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93AF6AD" w:rsidR="001E41F3" w:rsidRPr="003D1543" w:rsidRDefault="001E41F3">
      <w:pPr>
        <w:pStyle w:val="CRCoverPage"/>
        <w:tabs>
          <w:tab w:val="right" w:pos="9639"/>
        </w:tabs>
        <w:spacing w:after="0"/>
        <w:rPr>
          <w:b/>
          <w:i/>
          <w:noProof/>
          <w:sz w:val="28"/>
          <w:lang w:eastAsia="ja-JP"/>
        </w:rPr>
      </w:pPr>
      <w:r w:rsidRPr="003D1543">
        <w:rPr>
          <w:b/>
          <w:noProof/>
          <w:sz w:val="24"/>
        </w:rPr>
        <w:t>3GPP TSG-</w:t>
      </w:r>
      <w:fldSimple w:instr=" DOCPROPERTY  TSG/WGRef  \* MERGEFORMAT ">
        <w:r w:rsidR="00013725" w:rsidRPr="003D1543">
          <w:rPr>
            <w:b/>
            <w:noProof/>
            <w:sz w:val="24"/>
          </w:rPr>
          <w:t>RAN5</w:t>
        </w:r>
      </w:fldSimple>
      <w:r w:rsidR="00C66BA2" w:rsidRPr="003D1543">
        <w:rPr>
          <w:b/>
          <w:noProof/>
          <w:sz w:val="24"/>
        </w:rPr>
        <w:t xml:space="preserve"> </w:t>
      </w:r>
      <w:r w:rsidRPr="003D1543">
        <w:rPr>
          <w:b/>
          <w:noProof/>
          <w:sz w:val="24"/>
        </w:rPr>
        <w:t>Meeting #</w:t>
      </w:r>
      <w:fldSimple w:instr=" DOCPROPERTY  MtgSeq  \* MERGEFORMAT ">
        <w:r w:rsidR="00A836CD" w:rsidRPr="003D1543">
          <w:rPr>
            <w:b/>
            <w:noProof/>
            <w:sz w:val="24"/>
          </w:rPr>
          <w:t>109</w:t>
        </w:r>
      </w:fldSimple>
      <w:fldSimple w:instr=" DOCPROPERTY  MtgTitle  \* MERGEFORMAT ">
        <w:r w:rsidR="006274EF" w:rsidRPr="003D1543">
          <w:rPr>
            <w:b/>
            <w:noProof/>
            <w:sz w:val="24"/>
          </w:rPr>
          <w:t xml:space="preserve"> </w:t>
        </w:r>
      </w:fldSimple>
      <w:r w:rsidRPr="003D1543">
        <w:rPr>
          <w:b/>
          <w:i/>
          <w:noProof/>
          <w:sz w:val="28"/>
        </w:rPr>
        <w:tab/>
      </w:r>
      <w:fldSimple w:instr=" DOCPROPERTY  Tdoc#  \* MERGEFORMAT ">
        <w:r w:rsidR="004E09A1" w:rsidRPr="004E09A1">
          <w:rPr>
            <w:b/>
            <w:i/>
            <w:noProof/>
            <w:sz w:val="28"/>
          </w:rPr>
          <w:t>R5-256261</w:t>
        </w:r>
      </w:fldSimple>
      <w:r w:rsidR="00F41CFC" w:rsidRPr="0002296D">
        <w:rPr>
          <w:rFonts w:hint="eastAsia"/>
          <w:b/>
          <w:i/>
          <w:noProof/>
          <w:sz w:val="28"/>
          <w:highlight w:val="green"/>
          <w:lang w:eastAsia="ja-JP"/>
        </w:rPr>
        <w:t>r</w:t>
      </w:r>
      <w:r w:rsidR="0002296D" w:rsidRPr="0002296D">
        <w:rPr>
          <w:rFonts w:hint="eastAsia"/>
          <w:b/>
          <w:i/>
          <w:noProof/>
          <w:sz w:val="28"/>
          <w:highlight w:val="green"/>
          <w:lang w:eastAsia="ja-JP"/>
        </w:rPr>
        <w:t>2</w:t>
      </w:r>
    </w:p>
    <w:p w14:paraId="7CB45193" w14:textId="571E52EC" w:rsidR="001E41F3" w:rsidRPr="003D1543" w:rsidRDefault="006274EF" w:rsidP="005E2C44">
      <w:pPr>
        <w:pStyle w:val="CRCoverPage"/>
        <w:outlineLvl w:val="0"/>
        <w:rPr>
          <w:b/>
          <w:bCs/>
          <w:noProof/>
          <w:sz w:val="24"/>
          <w:szCs w:val="24"/>
        </w:rPr>
      </w:pPr>
      <w:r w:rsidRPr="003D1543">
        <w:rPr>
          <w:b/>
          <w:bCs/>
          <w:sz w:val="24"/>
          <w:szCs w:val="24"/>
        </w:rPr>
        <w:fldChar w:fldCharType="begin"/>
      </w:r>
      <w:r w:rsidRPr="003D1543">
        <w:rPr>
          <w:b/>
          <w:bCs/>
          <w:sz w:val="24"/>
          <w:szCs w:val="24"/>
        </w:rPr>
        <w:instrText xml:space="preserve"> DOCPROPERTY  Location  \* MERGEFORMAT </w:instrText>
      </w:r>
      <w:r w:rsidRPr="003D1543">
        <w:rPr>
          <w:b/>
          <w:bCs/>
          <w:sz w:val="24"/>
          <w:szCs w:val="24"/>
        </w:rPr>
        <w:fldChar w:fldCharType="separate"/>
      </w:r>
      <w:r w:rsidR="00D3389D" w:rsidRPr="003D1543">
        <w:rPr>
          <w:b/>
          <w:bCs/>
          <w:noProof/>
          <w:sz w:val="24"/>
          <w:szCs w:val="24"/>
        </w:rPr>
        <w:t>Dallas</w:t>
      </w:r>
      <w:r w:rsidRPr="003D1543">
        <w:rPr>
          <w:b/>
          <w:bCs/>
          <w:noProof/>
          <w:sz w:val="24"/>
          <w:szCs w:val="24"/>
        </w:rPr>
        <w:fldChar w:fldCharType="end"/>
      </w:r>
      <w:r w:rsidR="001E41F3" w:rsidRPr="003D1543">
        <w:rPr>
          <w:b/>
          <w:bCs/>
          <w:noProof/>
          <w:sz w:val="24"/>
          <w:szCs w:val="24"/>
        </w:rPr>
        <w:t xml:space="preserve">, </w:t>
      </w:r>
      <w:r w:rsidRPr="003D1543">
        <w:rPr>
          <w:b/>
          <w:bCs/>
          <w:sz w:val="24"/>
          <w:szCs w:val="24"/>
        </w:rPr>
        <w:fldChar w:fldCharType="begin"/>
      </w:r>
      <w:r w:rsidRPr="003D1543">
        <w:rPr>
          <w:b/>
          <w:bCs/>
          <w:sz w:val="24"/>
          <w:szCs w:val="24"/>
        </w:rPr>
        <w:instrText xml:space="preserve"> DOCPROPERTY  Country  \* MERGEFORMAT </w:instrText>
      </w:r>
      <w:r w:rsidRPr="003D1543">
        <w:rPr>
          <w:b/>
          <w:bCs/>
          <w:sz w:val="24"/>
          <w:szCs w:val="24"/>
        </w:rPr>
        <w:fldChar w:fldCharType="separate"/>
      </w:r>
      <w:r w:rsidR="00A836CD" w:rsidRPr="003D1543">
        <w:rPr>
          <w:b/>
          <w:bCs/>
          <w:noProof/>
          <w:sz w:val="24"/>
          <w:szCs w:val="24"/>
        </w:rPr>
        <w:t>USA</w:t>
      </w:r>
      <w:r w:rsidRPr="003D1543">
        <w:rPr>
          <w:b/>
          <w:bCs/>
          <w:noProof/>
          <w:sz w:val="24"/>
          <w:szCs w:val="24"/>
        </w:rPr>
        <w:fldChar w:fldCharType="end"/>
      </w:r>
      <w:r w:rsidR="001E41F3" w:rsidRPr="003D1543">
        <w:rPr>
          <w:b/>
          <w:bCs/>
          <w:noProof/>
          <w:sz w:val="24"/>
          <w:szCs w:val="24"/>
        </w:rPr>
        <w:t xml:space="preserve">, </w:t>
      </w:r>
      <w:r w:rsidRPr="003D1543">
        <w:rPr>
          <w:b/>
          <w:bCs/>
          <w:sz w:val="24"/>
          <w:szCs w:val="24"/>
        </w:rPr>
        <w:fldChar w:fldCharType="begin"/>
      </w:r>
      <w:r w:rsidRPr="003D1543">
        <w:rPr>
          <w:b/>
          <w:bCs/>
          <w:sz w:val="24"/>
          <w:szCs w:val="24"/>
        </w:rPr>
        <w:instrText xml:space="preserve"> DOCPROPERTY  StartDate  \* MERGEFORMAT </w:instrText>
      </w:r>
      <w:r w:rsidRPr="003D1543">
        <w:rPr>
          <w:b/>
          <w:bCs/>
          <w:sz w:val="24"/>
          <w:szCs w:val="24"/>
        </w:rPr>
        <w:fldChar w:fldCharType="separate"/>
      </w:r>
      <w:r w:rsidR="00A836CD" w:rsidRPr="003D1543">
        <w:rPr>
          <w:b/>
          <w:bCs/>
          <w:noProof/>
          <w:sz w:val="24"/>
          <w:szCs w:val="24"/>
        </w:rPr>
        <w:t xml:space="preserve">17th Nov. </w:t>
      </w:r>
      <w:r w:rsidR="00A836CD" w:rsidRPr="003D1543">
        <w:rPr>
          <w:b/>
          <w:bCs/>
          <w:sz w:val="24"/>
          <w:szCs w:val="24"/>
        </w:rPr>
        <w:t>2025</w:t>
      </w:r>
      <w:r w:rsidRPr="003D1543">
        <w:rPr>
          <w:b/>
          <w:bCs/>
          <w:noProof/>
          <w:sz w:val="24"/>
          <w:szCs w:val="24"/>
        </w:rPr>
        <w:fldChar w:fldCharType="end"/>
      </w:r>
      <w:r w:rsidR="00547111" w:rsidRPr="003D1543">
        <w:rPr>
          <w:b/>
          <w:bCs/>
          <w:noProof/>
          <w:sz w:val="24"/>
          <w:szCs w:val="24"/>
        </w:rPr>
        <w:t xml:space="preserve"> - </w:t>
      </w:r>
      <w:r w:rsidRPr="003D1543">
        <w:rPr>
          <w:b/>
          <w:bCs/>
          <w:sz w:val="24"/>
          <w:szCs w:val="24"/>
        </w:rPr>
        <w:fldChar w:fldCharType="begin"/>
      </w:r>
      <w:r w:rsidRPr="003D1543">
        <w:rPr>
          <w:b/>
          <w:bCs/>
          <w:sz w:val="24"/>
          <w:szCs w:val="24"/>
        </w:rPr>
        <w:instrText xml:space="preserve"> DOCPROPERTY  EndDate  \* MERGEFORMAT </w:instrText>
      </w:r>
      <w:r w:rsidRPr="003D1543">
        <w:rPr>
          <w:b/>
          <w:bCs/>
          <w:sz w:val="24"/>
          <w:szCs w:val="24"/>
        </w:rPr>
        <w:fldChar w:fldCharType="separate"/>
      </w:r>
      <w:r w:rsidR="00A836CD" w:rsidRPr="003D1543">
        <w:rPr>
          <w:b/>
          <w:bCs/>
          <w:noProof/>
          <w:sz w:val="24"/>
          <w:szCs w:val="24"/>
        </w:rPr>
        <w:t xml:space="preserve">21st Nov. </w:t>
      </w:r>
      <w:r w:rsidR="00A836CD" w:rsidRPr="003D1543">
        <w:rPr>
          <w:b/>
          <w:bCs/>
          <w:sz w:val="24"/>
          <w:szCs w:val="24"/>
        </w:rPr>
        <w:t>2025</w:t>
      </w:r>
      <w:r w:rsidRPr="003D1543">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D154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Pr="003D1543" w:rsidRDefault="00305409" w:rsidP="00E34898">
            <w:pPr>
              <w:pStyle w:val="CRCoverPage"/>
              <w:spacing w:after="0"/>
              <w:jc w:val="right"/>
              <w:rPr>
                <w:i/>
                <w:noProof/>
                <w:lang w:eastAsia="ja-JP"/>
              </w:rPr>
            </w:pPr>
            <w:r w:rsidRPr="003D1543">
              <w:rPr>
                <w:i/>
                <w:noProof/>
                <w:sz w:val="14"/>
              </w:rPr>
              <w:t>CR-Form-v</w:t>
            </w:r>
            <w:r w:rsidR="008863B9" w:rsidRPr="003D1543">
              <w:rPr>
                <w:i/>
                <w:noProof/>
                <w:sz w:val="14"/>
              </w:rPr>
              <w:t>12.</w:t>
            </w:r>
            <w:r w:rsidR="00790010" w:rsidRPr="003D1543">
              <w:rPr>
                <w:rFonts w:hint="eastAsia"/>
                <w:i/>
                <w:noProof/>
                <w:sz w:val="14"/>
                <w:lang w:eastAsia="ja-JP"/>
              </w:rPr>
              <w:t>3</w:t>
            </w:r>
          </w:p>
        </w:tc>
      </w:tr>
      <w:tr w:rsidR="001E41F3" w:rsidRPr="003D1543" w14:paraId="3FBB62B8" w14:textId="77777777" w:rsidTr="00547111">
        <w:tc>
          <w:tcPr>
            <w:tcW w:w="9641" w:type="dxa"/>
            <w:gridSpan w:val="9"/>
            <w:tcBorders>
              <w:left w:val="single" w:sz="4" w:space="0" w:color="auto"/>
              <w:right w:val="single" w:sz="4" w:space="0" w:color="auto"/>
            </w:tcBorders>
          </w:tcPr>
          <w:p w14:paraId="79AB67D6" w14:textId="77777777" w:rsidR="001E41F3" w:rsidRPr="003D1543" w:rsidRDefault="001E41F3">
            <w:pPr>
              <w:pStyle w:val="CRCoverPage"/>
              <w:spacing w:after="0"/>
              <w:jc w:val="center"/>
              <w:rPr>
                <w:noProof/>
              </w:rPr>
            </w:pPr>
            <w:r w:rsidRPr="003D1543">
              <w:rPr>
                <w:b/>
                <w:noProof/>
                <w:sz w:val="32"/>
              </w:rPr>
              <w:t>CHANGE REQUEST</w:t>
            </w:r>
          </w:p>
        </w:tc>
      </w:tr>
      <w:tr w:rsidR="001E41F3" w:rsidRPr="003D1543" w14:paraId="79946B04" w14:textId="77777777" w:rsidTr="00547111">
        <w:tc>
          <w:tcPr>
            <w:tcW w:w="9641" w:type="dxa"/>
            <w:gridSpan w:val="9"/>
            <w:tcBorders>
              <w:left w:val="single" w:sz="4" w:space="0" w:color="auto"/>
              <w:right w:val="single" w:sz="4" w:space="0" w:color="auto"/>
            </w:tcBorders>
          </w:tcPr>
          <w:p w14:paraId="12C70EEE" w14:textId="77777777" w:rsidR="001E41F3" w:rsidRPr="003D1543" w:rsidRDefault="001E41F3">
            <w:pPr>
              <w:pStyle w:val="CRCoverPage"/>
              <w:spacing w:after="0"/>
              <w:rPr>
                <w:noProof/>
                <w:sz w:val="8"/>
                <w:szCs w:val="8"/>
              </w:rPr>
            </w:pPr>
          </w:p>
        </w:tc>
      </w:tr>
      <w:tr w:rsidR="001E41F3" w:rsidRPr="003D1543" w14:paraId="3999489E" w14:textId="77777777" w:rsidTr="00547111">
        <w:tc>
          <w:tcPr>
            <w:tcW w:w="142" w:type="dxa"/>
            <w:tcBorders>
              <w:left w:val="single" w:sz="4" w:space="0" w:color="auto"/>
            </w:tcBorders>
          </w:tcPr>
          <w:p w14:paraId="4DDA7F40" w14:textId="77777777" w:rsidR="001E41F3" w:rsidRPr="003D1543" w:rsidRDefault="001E41F3">
            <w:pPr>
              <w:pStyle w:val="CRCoverPage"/>
              <w:spacing w:after="0"/>
              <w:jc w:val="right"/>
              <w:rPr>
                <w:noProof/>
              </w:rPr>
            </w:pPr>
          </w:p>
        </w:tc>
        <w:tc>
          <w:tcPr>
            <w:tcW w:w="1559" w:type="dxa"/>
            <w:shd w:val="pct30" w:color="FFFF00" w:fill="auto"/>
          </w:tcPr>
          <w:p w14:paraId="52508B66" w14:textId="06858E2C" w:rsidR="001E41F3" w:rsidRPr="003D1543" w:rsidRDefault="009357AB" w:rsidP="00E13F3D">
            <w:pPr>
              <w:pStyle w:val="CRCoverPage"/>
              <w:spacing w:after="0"/>
              <w:jc w:val="right"/>
              <w:rPr>
                <w:b/>
                <w:noProof/>
                <w:sz w:val="28"/>
              </w:rPr>
            </w:pPr>
            <w:fldSimple w:instr=" DOCPROPERTY  Spec#  \* MERGEFORMAT ">
              <w:r w:rsidRPr="003D1543">
                <w:rPr>
                  <w:b/>
                  <w:noProof/>
                  <w:sz w:val="28"/>
                </w:rPr>
                <w:t>38.521-3</w:t>
              </w:r>
            </w:fldSimple>
          </w:p>
        </w:tc>
        <w:tc>
          <w:tcPr>
            <w:tcW w:w="709" w:type="dxa"/>
          </w:tcPr>
          <w:p w14:paraId="77009707" w14:textId="77777777" w:rsidR="001E41F3" w:rsidRPr="003D1543" w:rsidRDefault="001E41F3">
            <w:pPr>
              <w:pStyle w:val="CRCoverPage"/>
              <w:spacing w:after="0"/>
              <w:jc w:val="center"/>
              <w:rPr>
                <w:noProof/>
              </w:rPr>
            </w:pPr>
            <w:r w:rsidRPr="003D1543">
              <w:rPr>
                <w:b/>
                <w:noProof/>
                <w:sz w:val="28"/>
              </w:rPr>
              <w:t>CR</w:t>
            </w:r>
          </w:p>
        </w:tc>
        <w:tc>
          <w:tcPr>
            <w:tcW w:w="1276" w:type="dxa"/>
            <w:shd w:val="pct30" w:color="FFFF00" w:fill="auto"/>
          </w:tcPr>
          <w:p w14:paraId="6CAED29D" w14:textId="43723812" w:rsidR="001E41F3" w:rsidRPr="003D1543" w:rsidRDefault="004E09A1" w:rsidP="00547111">
            <w:pPr>
              <w:pStyle w:val="CRCoverPage"/>
              <w:spacing w:after="0"/>
              <w:rPr>
                <w:noProof/>
              </w:rPr>
            </w:pPr>
            <w:fldSimple w:instr=" DOCPROPERTY  Cr#  \* MERGEFORMAT ">
              <w:r w:rsidRPr="004E09A1">
                <w:rPr>
                  <w:b/>
                  <w:noProof/>
                  <w:sz w:val="28"/>
                </w:rPr>
                <w:t>2020</w:t>
              </w:r>
            </w:fldSimple>
          </w:p>
        </w:tc>
        <w:tc>
          <w:tcPr>
            <w:tcW w:w="709" w:type="dxa"/>
          </w:tcPr>
          <w:p w14:paraId="09D2C09B" w14:textId="77777777" w:rsidR="001E41F3" w:rsidRPr="003D1543" w:rsidRDefault="001E41F3" w:rsidP="0051580D">
            <w:pPr>
              <w:pStyle w:val="CRCoverPage"/>
              <w:tabs>
                <w:tab w:val="right" w:pos="625"/>
              </w:tabs>
              <w:spacing w:after="0"/>
              <w:jc w:val="center"/>
              <w:rPr>
                <w:noProof/>
              </w:rPr>
            </w:pPr>
            <w:r w:rsidRPr="003D1543">
              <w:rPr>
                <w:b/>
                <w:bCs/>
                <w:noProof/>
                <w:sz w:val="28"/>
              </w:rPr>
              <w:t>rev</w:t>
            </w:r>
          </w:p>
        </w:tc>
        <w:tc>
          <w:tcPr>
            <w:tcW w:w="992" w:type="dxa"/>
            <w:shd w:val="pct30" w:color="FFFF00" w:fill="auto"/>
          </w:tcPr>
          <w:p w14:paraId="7533BF9D" w14:textId="1938490B" w:rsidR="001E41F3" w:rsidRPr="003D1543" w:rsidRDefault="00C618F9" w:rsidP="00E13F3D">
            <w:pPr>
              <w:pStyle w:val="CRCoverPage"/>
              <w:spacing w:after="0"/>
              <w:jc w:val="center"/>
              <w:rPr>
                <w:b/>
                <w:noProof/>
              </w:rPr>
            </w:pPr>
            <w:fldSimple w:instr=" DOCPROPERTY  Revision  \* MERGEFORMAT ">
              <w:r w:rsidRPr="003D1543">
                <w:rPr>
                  <w:b/>
                  <w:noProof/>
                  <w:sz w:val="28"/>
                </w:rPr>
                <w:t>-</w:t>
              </w:r>
            </w:fldSimple>
          </w:p>
        </w:tc>
        <w:tc>
          <w:tcPr>
            <w:tcW w:w="2410" w:type="dxa"/>
          </w:tcPr>
          <w:p w14:paraId="5D4AEAE9" w14:textId="77777777" w:rsidR="001E41F3" w:rsidRPr="003D1543" w:rsidRDefault="001E41F3" w:rsidP="0051580D">
            <w:pPr>
              <w:pStyle w:val="CRCoverPage"/>
              <w:tabs>
                <w:tab w:val="right" w:pos="1825"/>
              </w:tabs>
              <w:spacing w:after="0"/>
              <w:jc w:val="center"/>
              <w:rPr>
                <w:noProof/>
              </w:rPr>
            </w:pPr>
            <w:r w:rsidRPr="003D1543">
              <w:rPr>
                <w:b/>
                <w:noProof/>
                <w:sz w:val="28"/>
                <w:szCs w:val="28"/>
              </w:rPr>
              <w:t>Current version:</w:t>
            </w:r>
          </w:p>
        </w:tc>
        <w:tc>
          <w:tcPr>
            <w:tcW w:w="1701" w:type="dxa"/>
            <w:shd w:val="pct30" w:color="FFFF00" w:fill="auto"/>
          </w:tcPr>
          <w:p w14:paraId="1E22D6AC" w14:textId="02ADCF06" w:rsidR="001E41F3" w:rsidRPr="003D1543" w:rsidRDefault="00816477">
            <w:pPr>
              <w:pStyle w:val="CRCoverPage"/>
              <w:spacing w:after="0"/>
              <w:jc w:val="center"/>
              <w:rPr>
                <w:noProof/>
                <w:sz w:val="28"/>
              </w:rPr>
            </w:pPr>
            <w:fldSimple w:instr=" DOCPROPERTY  Version  \* MERGEFORMAT ">
              <w:r w:rsidRPr="003D1543">
                <w:rPr>
                  <w:b/>
                  <w:noProof/>
                  <w:sz w:val="28"/>
                </w:rPr>
                <w:t>19.2.0</w:t>
              </w:r>
            </w:fldSimple>
          </w:p>
        </w:tc>
        <w:tc>
          <w:tcPr>
            <w:tcW w:w="143" w:type="dxa"/>
            <w:tcBorders>
              <w:right w:val="single" w:sz="4" w:space="0" w:color="auto"/>
            </w:tcBorders>
          </w:tcPr>
          <w:p w14:paraId="399238C9" w14:textId="77777777" w:rsidR="001E41F3" w:rsidRPr="003D1543" w:rsidRDefault="001E41F3">
            <w:pPr>
              <w:pStyle w:val="CRCoverPage"/>
              <w:spacing w:after="0"/>
              <w:rPr>
                <w:noProof/>
              </w:rPr>
            </w:pPr>
          </w:p>
        </w:tc>
      </w:tr>
      <w:tr w:rsidR="001E41F3" w:rsidRPr="003D1543" w14:paraId="7DC9F5A2" w14:textId="77777777" w:rsidTr="00547111">
        <w:tc>
          <w:tcPr>
            <w:tcW w:w="9641" w:type="dxa"/>
            <w:gridSpan w:val="9"/>
            <w:tcBorders>
              <w:left w:val="single" w:sz="4" w:space="0" w:color="auto"/>
              <w:right w:val="single" w:sz="4" w:space="0" w:color="auto"/>
            </w:tcBorders>
          </w:tcPr>
          <w:p w14:paraId="4883A7D2" w14:textId="77777777" w:rsidR="001E41F3" w:rsidRPr="003D1543" w:rsidRDefault="001E41F3">
            <w:pPr>
              <w:pStyle w:val="CRCoverPage"/>
              <w:spacing w:after="0"/>
              <w:rPr>
                <w:noProof/>
              </w:rPr>
            </w:pPr>
          </w:p>
        </w:tc>
      </w:tr>
      <w:tr w:rsidR="001E41F3" w:rsidRPr="003D1543" w14:paraId="266B4BDF" w14:textId="77777777" w:rsidTr="00547111">
        <w:tc>
          <w:tcPr>
            <w:tcW w:w="9641" w:type="dxa"/>
            <w:gridSpan w:val="9"/>
            <w:tcBorders>
              <w:top w:val="single" w:sz="4" w:space="0" w:color="auto"/>
            </w:tcBorders>
          </w:tcPr>
          <w:p w14:paraId="47E13998" w14:textId="77777777" w:rsidR="001E41F3" w:rsidRPr="003D1543" w:rsidRDefault="001E41F3">
            <w:pPr>
              <w:pStyle w:val="CRCoverPage"/>
              <w:spacing w:after="0"/>
              <w:jc w:val="center"/>
              <w:rPr>
                <w:rFonts w:cs="Arial"/>
                <w:i/>
                <w:noProof/>
              </w:rPr>
            </w:pPr>
            <w:r w:rsidRPr="003D1543">
              <w:rPr>
                <w:rFonts w:cs="Arial"/>
                <w:i/>
                <w:noProof/>
              </w:rPr>
              <w:t xml:space="preserve">For </w:t>
            </w:r>
            <w:hyperlink r:id="rId9" w:anchor="_blank" w:history="1">
              <w:r w:rsidRPr="003D1543">
                <w:rPr>
                  <w:rStyle w:val="af1"/>
                  <w:rFonts w:cs="Arial"/>
                  <w:b/>
                  <w:i/>
                  <w:noProof/>
                  <w:color w:val="FF0000"/>
                </w:rPr>
                <w:t>HE</w:t>
              </w:r>
              <w:bookmarkStart w:id="0" w:name="_Hlt497126619"/>
              <w:r w:rsidRPr="003D1543">
                <w:rPr>
                  <w:rStyle w:val="af1"/>
                  <w:rFonts w:cs="Arial"/>
                  <w:b/>
                  <w:i/>
                  <w:noProof/>
                  <w:color w:val="FF0000"/>
                </w:rPr>
                <w:t>L</w:t>
              </w:r>
              <w:bookmarkEnd w:id="0"/>
              <w:r w:rsidRPr="003D1543">
                <w:rPr>
                  <w:rStyle w:val="af1"/>
                  <w:rFonts w:cs="Arial"/>
                  <w:b/>
                  <w:i/>
                  <w:noProof/>
                  <w:color w:val="FF0000"/>
                </w:rPr>
                <w:t>P</w:t>
              </w:r>
            </w:hyperlink>
            <w:r w:rsidRPr="003D1543">
              <w:rPr>
                <w:rFonts w:cs="Arial"/>
                <w:b/>
                <w:i/>
                <w:noProof/>
                <w:color w:val="FF0000"/>
              </w:rPr>
              <w:t xml:space="preserve"> </w:t>
            </w:r>
            <w:r w:rsidRPr="003D1543">
              <w:rPr>
                <w:rFonts w:cs="Arial"/>
                <w:i/>
                <w:noProof/>
              </w:rPr>
              <w:t>on using this form</w:t>
            </w:r>
            <w:r w:rsidR="0051580D" w:rsidRPr="003D1543">
              <w:rPr>
                <w:rFonts w:cs="Arial"/>
                <w:i/>
                <w:noProof/>
              </w:rPr>
              <w:t>: c</w:t>
            </w:r>
            <w:r w:rsidR="00F25D98" w:rsidRPr="003D1543">
              <w:rPr>
                <w:rFonts w:cs="Arial"/>
                <w:i/>
                <w:noProof/>
              </w:rPr>
              <w:t xml:space="preserve">omprehensive instructions can be found at </w:t>
            </w:r>
            <w:r w:rsidR="001B7A65" w:rsidRPr="003D1543">
              <w:rPr>
                <w:rFonts w:cs="Arial"/>
                <w:i/>
                <w:noProof/>
              </w:rPr>
              <w:br/>
            </w:r>
            <w:hyperlink r:id="rId10" w:history="1">
              <w:r w:rsidR="00DE34CF" w:rsidRPr="003D1543">
                <w:rPr>
                  <w:rStyle w:val="af1"/>
                  <w:rFonts w:cs="Arial"/>
                  <w:i/>
                  <w:noProof/>
                </w:rPr>
                <w:t>http://www.3gpp.org/Change-Requests</w:t>
              </w:r>
            </w:hyperlink>
            <w:r w:rsidR="00F25D98" w:rsidRPr="003D1543">
              <w:rPr>
                <w:rFonts w:cs="Arial"/>
                <w:i/>
                <w:noProof/>
              </w:rPr>
              <w:t>.</w:t>
            </w:r>
          </w:p>
        </w:tc>
      </w:tr>
      <w:tr w:rsidR="001E41F3" w:rsidRPr="003D1543" w14:paraId="296CF086" w14:textId="77777777" w:rsidTr="00547111">
        <w:tc>
          <w:tcPr>
            <w:tcW w:w="9641" w:type="dxa"/>
            <w:gridSpan w:val="9"/>
          </w:tcPr>
          <w:p w14:paraId="7D4A60B5" w14:textId="77777777" w:rsidR="001E41F3" w:rsidRPr="003D1543" w:rsidRDefault="001E41F3">
            <w:pPr>
              <w:pStyle w:val="CRCoverPage"/>
              <w:spacing w:after="0"/>
              <w:rPr>
                <w:noProof/>
                <w:sz w:val="8"/>
                <w:szCs w:val="8"/>
              </w:rPr>
            </w:pPr>
          </w:p>
        </w:tc>
      </w:tr>
    </w:tbl>
    <w:p w14:paraId="53540664" w14:textId="77777777" w:rsidR="001E41F3" w:rsidRPr="003D15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D1543" w14:paraId="0EE45D52" w14:textId="77777777" w:rsidTr="00A7671C">
        <w:tc>
          <w:tcPr>
            <w:tcW w:w="2835" w:type="dxa"/>
          </w:tcPr>
          <w:p w14:paraId="59860FA1" w14:textId="77777777" w:rsidR="00F25D98" w:rsidRPr="003D1543" w:rsidRDefault="00F25D98" w:rsidP="001E41F3">
            <w:pPr>
              <w:pStyle w:val="CRCoverPage"/>
              <w:tabs>
                <w:tab w:val="right" w:pos="2751"/>
              </w:tabs>
              <w:spacing w:after="0"/>
              <w:rPr>
                <w:b/>
                <w:i/>
                <w:noProof/>
              </w:rPr>
            </w:pPr>
            <w:r w:rsidRPr="003D1543">
              <w:rPr>
                <w:b/>
                <w:i/>
                <w:noProof/>
              </w:rPr>
              <w:t>Proposed change</w:t>
            </w:r>
            <w:r w:rsidR="00A7671C" w:rsidRPr="003D1543">
              <w:rPr>
                <w:b/>
                <w:i/>
                <w:noProof/>
              </w:rPr>
              <w:t xml:space="preserve"> </w:t>
            </w:r>
            <w:r w:rsidRPr="003D1543">
              <w:rPr>
                <w:b/>
                <w:i/>
                <w:noProof/>
              </w:rPr>
              <w:t>affects:</w:t>
            </w:r>
          </w:p>
        </w:tc>
        <w:tc>
          <w:tcPr>
            <w:tcW w:w="1418" w:type="dxa"/>
          </w:tcPr>
          <w:p w14:paraId="07128383" w14:textId="77777777" w:rsidR="00F25D98" w:rsidRPr="003D1543" w:rsidRDefault="00F25D98" w:rsidP="001E41F3">
            <w:pPr>
              <w:pStyle w:val="CRCoverPage"/>
              <w:spacing w:after="0"/>
              <w:jc w:val="right"/>
              <w:rPr>
                <w:noProof/>
              </w:rPr>
            </w:pPr>
            <w:r w:rsidRPr="003D15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D15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D1543" w:rsidRDefault="00F25D98" w:rsidP="001E41F3">
            <w:pPr>
              <w:pStyle w:val="CRCoverPage"/>
              <w:spacing w:after="0"/>
              <w:jc w:val="right"/>
              <w:rPr>
                <w:noProof/>
                <w:u w:val="single"/>
              </w:rPr>
            </w:pPr>
            <w:r w:rsidRPr="003D15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D1543" w:rsidRDefault="00F25D98" w:rsidP="001E41F3">
            <w:pPr>
              <w:pStyle w:val="CRCoverPage"/>
              <w:spacing w:after="0"/>
              <w:jc w:val="center"/>
              <w:rPr>
                <w:b/>
                <w:caps/>
                <w:noProof/>
              </w:rPr>
            </w:pPr>
          </w:p>
        </w:tc>
        <w:tc>
          <w:tcPr>
            <w:tcW w:w="2126" w:type="dxa"/>
          </w:tcPr>
          <w:p w14:paraId="2ED8415F" w14:textId="77777777" w:rsidR="00F25D98" w:rsidRPr="003D1543" w:rsidRDefault="00F25D98" w:rsidP="001E41F3">
            <w:pPr>
              <w:pStyle w:val="CRCoverPage"/>
              <w:spacing w:after="0"/>
              <w:jc w:val="right"/>
              <w:rPr>
                <w:noProof/>
                <w:u w:val="single"/>
              </w:rPr>
            </w:pPr>
            <w:r w:rsidRPr="003D15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D1543" w:rsidRDefault="00F25D98" w:rsidP="001E41F3">
            <w:pPr>
              <w:pStyle w:val="CRCoverPage"/>
              <w:spacing w:after="0"/>
              <w:jc w:val="center"/>
              <w:rPr>
                <w:b/>
                <w:caps/>
                <w:noProof/>
              </w:rPr>
            </w:pPr>
          </w:p>
        </w:tc>
        <w:tc>
          <w:tcPr>
            <w:tcW w:w="1418" w:type="dxa"/>
            <w:tcBorders>
              <w:left w:val="nil"/>
            </w:tcBorders>
          </w:tcPr>
          <w:p w14:paraId="6562735E" w14:textId="77777777" w:rsidR="00F25D98" w:rsidRPr="003D1543" w:rsidRDefault="00F25D98" w:rsidP="001E41F3">
            <w:pPr>
              <w:pStyle w:val="CRCoverPage"/>
              <w:spacing w:after="0"/>
              <w:jc w:val="right"/>
              <w:rPr>
                <w:noProof/>
              </w:rPr>
            </w:pPr>
            <w:r w:rsidRPr="003D15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D1543" w:rsidRDefault="00F25D98" w:rsidP="001E41F3">
            <w:pPr>
              <w:pStyle w:val="CRCoverPage"/>
              <w:spacing w:after="0"/>
              <w:jc w:val="center"/>
              <w:rPr>
                <w:b/>
                <w:bCs/>
                <w:caps/>
                <w:noProof/>
              </w:rPr>
            </w:pPr>
          </w:p>
        </w:tc>
      </w:tr>
    </w:tbl>
    <w:p w14:paraId="69DCC391" w14:textId="77777777" w:rsidR="001E41F3" w:rsidRPr="003D15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D1543" w14:paraId="31618834" w14:textId="77777777" w:rsidTr="00547111">
        <w:tc>
          <w:tcPr>
            <w:tcW w:w="9640" w:type="dxa"/>
            <w:gridSpan w:val="11"/>
          </w:tcPr>
          <w:p w14:paraId="55477508" w14:textId="77777777" w:rsidR="001E41F3" w:rsidRPr="003D1543" w:rsidRDefault="001E41F3">
            <w:pPr>
              <w:pStyle w:val="CRCoverPage"/>
              <w:spacing w:after="0"/>
              <w:rPr>
                <w:noProof/>
                <w:sz w:val="8"/>
                <w:szCs w:val="8"/>
              </w:rPr>
            </w:pPr>
          </w:p>
        </w:tc>
      </w:tr>
      <w:tr w:rsidR="001E41F3" w:rsidRPr="003D1543" w14:paraId="58300953" w14:textId="77777777" w:rsidTr="00547111">
        <w:tc>
          <w:tcPr>
            <w:tcW w:w="1843" w:type="dxa"/>
            <w:tcBorders>
              <w:top w:val="single" w:sz="4" w:space="0" w:color="auto"/>
              <w:left w:val="single" w:sz="4" w:space="0" w:color="auto"/>
            </w:tcBorders>
          </w:tcPr>
          <w:p w14:paraId="05B2F3A2" w14:textId="77777777" w:rsidR="001E41F3" w:rsidRPr="003D1543" w:rsidRDefault="001E41F3">
            <w:pPr>
              <w:pStyle w:val="CRCoverPage"/>
              <w:tabs>
                <w:tab w:val="right" w:pos="1759"/>
              </w:tabs>
              <w:spacing w:after="0"/>
              <w:rPr>
                <w:b/>
                <w:i/>
                <w:noProof/>
              </w:rPr>
            </w:pPr>
            <w:r w:rsidRPr="003D1543">
              <w:rPr>
                <w:b/>
                <w:i/>
                <w:noProof/>
              </w:rPr>
              <w:t>Title:</w:t>
            </w:r>
            <w:r w:rsidRPr="003D1543">
              <w:rPr>
                <w:b/>
                <w:i/>
                <w:noProof/>
              </w:rPr>
              <w:tab/>
            </w:r>
          </w:p>
        </w:tc>
        <w:tc>
          <w:tcPr>
            <w:tcW w:w="7797" w:type="dxa"/>
            <w:gridSpan w:val="10"/>
            <w:tcBorders>
              <w:top w:val="single" w:sz="4" w:space="0" w:color="auto"/>
              <w:right w:val="single" w:sz="4" w:space="0" w:color="auto"/>
            </w:tcBorders>
            <w:shd w:val="pct30" w:color="FFFF00" w:fill="auto"/>
          </w:tcPr>
          <w:p w14:paraId="3D393EEE" w14:textId="0ACB6AA9" w:rsidR="001E41F3" w:rsidRPr="003D1543" w:rsidRDefault="006E559A">
            <w:pPr>
              <w:pStyle w:val="CRCoverPage"/>
              <w:spacing w:after="0"/>
              <w:ind w:left="100"/>
              <w:rPr>
                <w:noProof/>
              </w:rPr>
            </w:pPr>
            <w:fldSimple w:instr=" DOCPROPERTY  CrTitle  \* MERGEFORMAT ">
              <w:r w:rsidRPr="003D1543">
                <w:t>Cleanup of Reference sensitivity for FR1 3CC EN-DC</w:t>
              </w:r>
            </w:fldSimple>
          </w:p>
        </w:tc>
      </w:tr>
      <w:tr w:rsidR="001E41F3" w:rsidRPr="003D1543" w14:paraId="05C08479" w14:textId="77777777" w:rsidTr="00547111">
        <w:tc>
          <w:tcPr>
            <w:tcW w:w="1843" w:type="dxa"/>
            <w:tcBorders>
              <w:left w:val="single" w:sz="4" w:space="0" w:color="auto"/>
            </w:tcBorders>
          </w:tcPr>
          <w:p w14:paraId="45E29F53" w14:textId="77777777" w:rsidR="001E41F3" w:rsidRPr="003D15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D1543" w:rsidRDefault="001E41F3">
            <w:pPr>
              <w:pStyle w:val="CRCoverPage"/>
              <w:spacing w:after="0"/>
              <w:rPr>
                <w:noProof/>
                <w:sz w:val="8"/>
                <w:szCs w:val="8"/>
              </w:rPr>
            </w:pPr>
          </w:p>
        </w:tc>
      </w:tr>
      <w:tr w:rsidR="001E41F3" w:rsidRPr="003D1543" w14:paraId="46D5D7C2" w14:textId="77777777" w:rsidTr="00547111">
        <w:tc>
          <w:tcPr>
            <w:tcW w:w="1843" w:type="dxa"/>
            <w:tcBorders>
              <w:left w:val="single" w:sz="4" w:space="0" w:color="auto"/>
            </w:tcBorders>
          </w:tcPr>
          <w:p w14:paraId="45A6C2C4" w14:textId="77777777" w:rsidR="001E41F3" w:rsidRPr="003D1543" w:rsidRDefault="001E41F3">
            <w:pPr>
              <w:pStyle w:val="CRCoverPage"/>
              <w:tabs>
                <w:tab w:val="right" w:pos="1759"/>
              </w:tabs>
              <w:spacing w:after="0"/>
              <w:rPr>
                <w:b/>
                <w:i/>
                <w:noProof/>
              </w:rPr>
            </w:pPr>
            <w:r w:rsidRPr="003D1543">
              <w:rPr>
                <w:b/>
                <w:i/>
                <w:noProof/>
              </w:rPr>
              <w:t>Source to WG:</w:t>
            </w:r>
          </w:p>
        </w:tc>
        <w:tc>
          <w:tcPr>
            <w:tcW w:w="7797" w:type="dxa"/>
            <w:gridSpan w:val="10"/>
            <w:tcBorders>
              <w:right w:val="single" w:sz="4" w:space="0" w:color="auto"/>
            </w:tcBorders>
            <w:shd w:val="pct30" w:color="FFFF00" w:fill="auto"/>
          </w:tcPr>
          <w:p w14:paraId="298AA482" w14:textId="0950B27E" w:rsidR="001E41F3" w:rsidRPr="003D1543" w:rsidRDefault="008C7C75">
            <w:pPr>
              <w:pStyle w:val="CRCoverPage"/>
              <w:spacing w:after="0"/>
              <w:ind w:left="100"/>
              <w:rPr>
                <w:noProof/>
              </w:rPr>
            </w:pPr>
            <w:fldSimple w:instr=" DOCPROPERTY  SourceIfWg  \* MERGEFORMAT ">
              <w:r w:rsidRPr="003D1543">
                <w:rPr>
                  <w:noProof/>
                </w:rPr>
                <w:t>Anritsu</w:t>
              </w:r>
            </w:fldSimple>
          </w:p>
        </w:tc>
      </w:tr>
      <w:tr w:rsidR="001E41F3" w:rsidRPr="003D1543" w14:paraId="4196B218" w14:textId="77777777" w:rsidTr="00547111">
        <w:tc>
          <w:tcPr>
            <w:tcW w:w="1843" w:type="dxa"/>
            <w:tcBorders>
              <w:left w:val="single" w:sz="4" w:space="0" w:color="auto"/>
            </w:tcBorders>
          </w:tcPr>
          <w:p w14:paraId="14C300BA" w14:textId="77777777" w:rsidR="001E41F3" w:rsidRPr="003D1543" w:rsidRDefault="001E41F3">
            <w:pPr>
              <w:pStyle w:val="CRCoverPage"/>
              <w:tabs>
                <w:tab w:val="right" w:pos="1759"/>
              </w:tabs>
              <w:spacing w:after="0"/>
              <w:rPr>
                <w:b/>
                <w:i/>
                <w:noProof/>
              </w:rPr>
            </w:pPr>
            <w:r w:rsidRPr="003D1543">
              <w:rPr>
                <w:b/>
                <w:i/>
                <w:noProof/>
              </w:rPr>
              <w:t>Source to TSG:</w:t>
            </w:r>
          </w:p>
        </w:tc>
        <w:tc>
          <w:tcPr>
            <w:tcW w:w="7797" w:type="dxa"/>
            <w:gridSpan w:val="10"/>
            <w:tcBorders>
              <w:right w:val="single" w:sz="4" w:space="0" w:color="auto"/>
            </w:tcBorders>
            <w:shd w:val="pct30" w:color="FFFF00" w:fill="auto"/>
          </w:tcPr>
          <w:p w14:paraId="17FF8B7B" w14:textId="594AB6B6" w:rsidR="001E41F3" w:rsidRPr="003D1543" w:rsidRDefault="008C7C75" w:rsidP="00547111">
            <w:pPr>
              <w:pStyle w:val="CRCoverPage"/>
              <w:spacing w:after="0"/>
              <w:ind w:left="100"/>
              <w:rPr>
                <w:noProof/>
              </w:rPr>
            </w:pPr>
            <w:fldSimple w:instr=" DOCPROPERTY  SourceIfTsg  \* MERGEFORMAT ">
              <w:r w:rsidRPr="003D1543">
                <w:rPr>
                  <w:noProof/>
                </w:rPr>
                <w:t>R5</w:t>
              </w:r>
            </w:fldSimple>
          </w:p>
        </w:tc>
      </w:tr>
      <w:tr w:rsidR="001E41F3" w:rsidRPr="003D1543" w14:paraId="76303739" w14:textId="77777777" w:rsidTr="00547111">
        <w:tc>
          <w:tcPr>
            <w:tcW w:w="1843" w:type="dxa"/>
            <w:tcBorders>
              <w:left w:val="single" w:sz="4" w:space="0" w:color="auto"/>
            </w:tcBorders>
          </w:tcPr>
          <w:p w14:paraId="4D3B1657" w14:textId="77777777" w:rsidR="001E41F3" w:rsidRPr="003D15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D1543" w:rsidRDefault="001E41F3">
            <w:pPr>
              <w:pStyle w:val="CRCoverPage"/>
              <w:spacing w:after="0"/>
              <w:rPr>
                <w:noProof/>
                <w:sz w:val="8"/>
                <w:szCs w:val="8"/>
              </w:rPr>
            </w:pPr>
          </w:p>
        </w:tc>
      </w:tr>
      <w:tr w:rsidR="001E41F3" w:rsidRPr="003D1543" w14:paraId="50563E52" w14:textId="77777777" w:rsidTr="00547111">
        <w:tc>
          <w:tcPr>
            <w:tcW w:w="1843" w:type="dxa"/>
            <w:tcBorders>
              <w:left w:val="single" w:sz="4" w:space="0" w:color="auto"/>
            </w:tcBorders>
          </w:tcPr>
          <w:p w14:paraId="32C381B7" w14:textId="77777777" w:rsidR="001E41F3" w:rsidRPr="003D1543" w:rsidRDefault="001E41F3">
            <w:pPr>
              <w:pStyle w:val="CRCoverPage"/>
              <w:tabs>
                <w:tab w:val="right" w:pos="1759"/>
              </w:tabs>
              <w:spacing w:after="0"/>
              <w:rPr>
                <w:b/>
                <w:i/>
                <w:noProof/>
              </w:rPr>
            </w:pPr>
            <w:r w:rsidRPr="003D1543">
              <w:rPr>
                <w:b/>
                <w:i/>
                <w:noProof/>
              </w:rPr>
              <w:t>Work item code</w:t>
            </w:r>
            <w:r w:rsidR="0051580D" w:rsidRPr="003D1543">
              <w:rPr>
                <w:b/>
                <w:i/>
                <w:noProof/>
              </w:rPr>
              <w:t>:</w:t>
            </w:r>
          </w:p>
        </w:tc>
        <w:tc>
          <w:tcPr>
            <w:tcW w:w="3686" w:type="dxa"/>
            <w:gridSpan w:val="5"/>
            <w:shd w:val="pct30" w:color="FFFF00" w:fill="auto"/>
          </w:tcPr>
          <w:p w14:paraId="115414A3" w14:textId="41B70BB6" w:rsidR="001E41F3" w:rsidRPr="003D1543" w:rsidRDefault="005E7A66">
            <w:pPr>
              <w:pStyle w:val="CRCoverPage"/>
              <w:spacing w:after="0"/>
              <w:ind w:left="100"/>
              <w:rPr>
                <w:noProof/>
              </w:rPr>
            </w:pPr>
            <w:fldSimple w:instr=" DOCPROPERTY  RelatedWis  \* MERGEFORMAT ">
              <w:r w:rsidRPr="003D1543">
                <w:rPr>
                  <w:noProof/>
                </w:rPr>
                <w:t>NR_CADC_NR</w:t>
              </w:r>
              <w:r w:rsidRPr="003D1543">
                <w:t>_LTE_DC_R16-UEConTest</w:t>
              </w:r>
            </w:fldSimple>
          </w:p>
        </w:tc>
        <w:tc>
          <w:tcPr>
            <w:tcW w:w="567" w:type="dxa"/>
            <w:tcBorders>
              <w:left w:val="nil"/>
            </w:tcBorders>
          </w:tcPr>
          <w:p w14:paraId="61A86BCF" w14:textId="77777777" w:rsidR="001E41F3" w:rsidRPr="003D1543" w:rsidRDefault="001E41F3">
            <w:pPr>
              <w:pStyle w:val="CRCoverPage"/>
              <w:spacing w:after="0"/>
              <w:ind w:right="100"/>
              <w:rPr>
                <w:noProof/>
              </w:rPr>
            </w:pPr>
          </w:p>
        </w:tc>
        <w:tc>
          <w:tcPr>
            <w:tcW w:w="1417" w:type="dxa"/>
            <w:gridSpan w:val="3"/>
            <w:tcBorders>
              <w:left w:val="nil"/>
            </w:tcBorders>
          </w:tcPr>
          <w:p w14:paraId="153CBFB1" w14:textId="77777777" w:rsidR="001E41F3" w:rsidRPr="003D1543" w:rsidRDefault="001E41F3">
            <w:pPr>
              <w:pStyle w:val="CRCoverPage"/>
              <w:spacing w:after="0"/>
              <w:jc w:val="right"/>
              <w:rPr>
                <w:noProof/>
              </w:rPr>
            </w:pPr>
            <w:r w:rsidRPr="003D1543">
              <w:rPr>
                <w:b/>
                <w:i/>
                <w:noProof/>
              </w:rPr>
              <w:t>Date:</w:t>
            </w:r>
          </w:p>
        </w:tc>
        <w:tc>
          <w:tcPr>
            <w:tcW w:w="2127" w:type="dxa"/>
            <w:tcBorders>
              <w:right w:val="single" w:sz="4" w:space="0" w:color="auto"/>
            </w:tcBorders>
            <w:shd w:val="pct30" w:color="FFFF00" w:fill="auto"/>
          </w:tcPr>
          <w:p w14:paraId="56929475" w14:textId="0EBBB400" w:rsidR="001E41F3" w:rsidRPr="003D1543" w:rsidRDefault="00A836CD">
            <w:pPr>
              <w:pStyle w:val="CRCoverPage"/>
              <w:spacing w:after="0"/>
              <w:ind w:left="100"/>
              <w:rPr>
                <w:noProof/>
              </w:rPr>
            </w:pPr>
            <w:fldSimple w:instr=" DOCPROPERTY  ResDate  \* MERGEFORMAT ">
              <w:r w:rsidRPr="003D1543">
                <w:rPr>
                  <w:noProof/>
                </w:rPr>
                <w:t>2025-11-07</w:t>
              </w:r>
            </w:fldSimple>
          </w:p>
        </w:tc>
      </w:tr>
      <w:tr w:rsidR="001E41F3" w:rsidRPr="003D1543" w14:paraId="690C7843" w14:textId="77777777" w:rsidTr="00547111">
        <w:tc>
          <w:tcPr>
            <w:tcW w:w="1843" w:type="dxa"/>
            <w:tcBorders>
              <w:left w:val="single" w:sz="4" w:space="0" w:color="auto"/>
            </w:tcBorders>
          </w:tcPr>
          <w:p w14:paraId="17A1A642" w14:textId="77777777" w:rsidR="001E41F3" w:rsidRPr="003D1543" w:rsidRDefault="001E41F3">
            <w:pPr>
              <w:pStyle w:val="CRCoverPage"/>
              <w:spacing w:after="0"/>
              <w:rPr>
                <w:b/>
                <w:i/>
                <w:noProof/>
                <w:sz w:val="8"/>
                <w:szCs w:val="8"/>
              </w:rPr>
            </w:pPr>
          </w:p>
        </w:tc>
        <w:tc>
          <w:tcPr>
            <w:tcW w:w="1986" w:type="dxa"/>
            <w:gridSpan w:val="4"/>
          </w:tcPr>
          <w:p w14:paraId="2F73FCFB" w14:textId="77777777" w:rsidR="001E41F3" w:rsidRPr="003D1543" w:rsidRDefault="001E41F3">
            <w:pPr>
              <w:pStyle w:val="CRCoverPage"/>
              <w:spacing w:after="0"/>
              <w:rPr>
                <w:noProof/>
                <w:sz w:val="8"/>
                <w:szCs w:val="8"/>
              </w:rPr>
            </w:pPr>
          </w:p>
        </w:tc>
        <w:tc>
          <w:tcPr>
            <w:tcW w:w="2267" w:type="dxa"/>
            <w:gridSpan w:val="2"/>
          </w:tcPr>
          <w:p w14:paraId="0FBCFC35" w14:textId="77777777" w:rsidR="001E41F3" w:rsidRPr="003D1543" w:rsidRDefault="001E41F3">
            <w:pPr>
              <w:pStyle w:val="CRCoverPage"/>
              <w:spacing w:after="0"/>
              <w:rPr>
                <w:noProof/>
                <w:sz w:val="8"/>
                <w:szCs w:val="8"/>
              </w:rPr>
            </w:pPr>
          </w:p>
        </w:tc>
        <w:tc>
          <w:tcPr>
            <w:tcW w:w="1417" w:type="dxa"/>
            <w:gridSpan w:val="3"/>
          </w:tcPr>
          <w:p w14:paraId="60243A9E" w14:textId="77777777" w:rsidR="001E41F3" w:rsidRPr="003D154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D1543" w:rsidRDefault="001E41F3">
            <w:pPr>
              <w:pStyle w:val="CRCoverPage"/>
              <w:spacing w:after="0"/>
              <w:rPr>
                <w:noProof/>
                <w:sz w:val="8"/>
                <w:szCs w:val="8"/>
              </w:rPr>
            </w:pPr>
          </w:p>
        </w:tc>
      </w:tr>
      <w:tr w:rsidR="001E41F3" w:rsidRPr="003D1543" w14:paraId="13D4AF59" w14:textId="77777777" w:rsidTr="00547111">
        <w:trPr>
          <w:cantSplit/>
        </w:trPr>
        <w:tc>
          <w:tcPr>
            <w:tcW w:w="1843" w:type="dxa"/>
            <w:tcBorders>
              <w:left w:val="single" w:sz="4" w:space="0" w:color="auto"/>
            </w:tcBorders>
          </w:tcPr>
          <w:p w14:paraId="1E6EA205" w14:textId="77777777" w:rsidR="001E41F3" w:rsidRPr="003D1543" w:rsidRDefault="001E41F3">
            <w:pPr>
              <w:pStyle w:val="CRCoverPage"/>
              <w:tabs>
                <w:tab w:val="right" w:pos="1759"/>
              </w:tabs>
              <w:spacing w:after="0"/>
              <w:rPr>
                <w:b/>
                <w:i/>
                <w:noProof/>
              </w:rPr>
            </w:pPr>
            <w:r w:rsidRPr="003D1543">
              <w:rPr>
                <w:b/>
                <w:i/>
                <w:noProof/>
              </w:rPr>
              <w:t>Category:</w:t>
            </w:r>
          </w:p>
        </w:tc>
        <w:tc>
          <w:tcPr>
            <w:tcW w:w="851" w:type="dxa"/>
            <w:shd w:val="pct30" w:color="FFFF00" w:fill="auto"/>
          </w:tcPr>
          <w:p w14:paraId="154A6113" w14:textId="32ED3053" w:rsidR="001E41F3" w:rsidRPr="003D1543" w:rsidRDefault="00013725" w:rsidP="00D24991">
            <w:pPr>
              <w:pStyle w:val="CRCoverPage"/>
              <w:spacing w:after="0"/>
              <w:ind w:left="100" w:right="-609"/>
              <w:rPr>
                <w:b/>
                <w:noProof/>
              </w:rPr>
            </w:pPr>
            <w:fldSimple w:instr=" DOCPROPERTY  Cat  \* MERGEFORMAT ">
              <w:r w:rsidRPr="003D1543">
                <w:rPr>
                  <w:b/>
                  <w:noProof/>
                </w:rPr>
                <w:t>F</w:t>
              </w:r>
            </w:fldSimple>
          </w:p>
        </w:tc>
        <w:tc>
          <w:tcPr>
            <w:tcW w:w="3402" w:type="dxa"/>
            <w:gridSpan w:val="5"/>
            <w:tcBorders>
              <w:left w:val="nil"/>
            </w:tcBorders>
          </w:tcPr>
          <w:p w14:paraId="617AE5C6" w14:textId="77777777" w:rsidR="001E41F3" w:rsidRPr="003D1543" w:rsidRDefault="001E41F3">
            <w:pPr>
              <w:pStyle w:val="CRCoverPage"/>
              <w:spacing w:after="0"/>
              <w:rPr>
                <w:noProof/>
              </w:rPr>
            </w:pPr>
          </w:p>
        </w:tc>
        <w:tc>
          <w:tcPr>
            <w:tcW w:w="1417" w:type="dxa"/>
            <w:gridSpan w:val="3"/>
            <w:tcBorders>
              <w:left w:val="nil"/>
            </w:tcBorders>
          </w:tcPr>
          <w:p w14:paraId="42CDCEE5" w14:textId="77777777" w:rsidR="001E41F3" w:rsidRPr="003D1543" w:rsidRDefault="001E41F3">
            <w:pPr>
              <w:pStyle w:val="CRCoverPage"/>
              <w:spacing w:after="0"/>
              <w:jc w:val="right"/>
              <w:rPr>
                <w:b/>
                <w:i/>
                <w:noProof/>
              </w:rPr>
            </w:pPr>
            <w:r w:rsidRPr="003D1543">
              <w:rPr>
                <w:b/>
                <w:i/>
                <w:noProof/>
              </w:rPr>
              <w:t>Release:</w:t>
            </w:r>
          </w:p>
        </w:tc>
        <w:tc>
          <w:tcPr>
            <w:tcW w:w="2127" w:type="dxa"/>
            <w:tcBorders>
              <w:right w:val="single" w:sz="4" w:space="0" w:color="auto"/>
            </w:tcBorders>
            <w:shd w:val="pct30" w:color="FFFF00" w:fill="auto"/>
          </w:tcPr>
          <w:p w14:paraId="6C870B98" w14:textId="4B2909A4" w:rsidR="001E41F3" w:rsidRPr="003D1543" w:rsidRDefault="00603213">
            <w:pPr>
              <w:pStyle w:val="CRCoverPage"/>
              <w:spacing w:after="0"/>
              <w:ind w:left="100"/>
              <w:rPr>
                <w:noProof/>
              </w:rPr>
            </w:pPr>
            <w:fldSimple w:instr=" DOCPROPERTY  Release  \* MERGEFORMAT ">
              <w:r w:rsidRPr="003D1543">
                <w:rPr>
                  <w:noProof/>
                </w:rPr>
                <w:t>Rel-19</w:t>
              </w:r>
            </w:fldSimple>
          </w:p>
        </w:tc>
      </w:tr>
      <w:tr w:rsidR="001E41F3" w:rsidRPr="003D1543" w14:paraId="30122F0C" w14:textId="77777777" w:rsidTr="00547111">
        <w:tc>
          <w:tcPr>
            <w:tcW w:w="1843" w:type="dxa"/>
            <w:tcBorders>
              <w:left w:val="single" w:sz="4" w:space="0" w:color="auto"/>
              <w:bottom w:val="single" w:sz="4" w:space="0" w:color="auto"/>
            </w:tcBorders>
          </w:tcPr>
          <w:p w14:paraId="615796D0" w14:textId="77777777" w:rsidR="001E41F3" w:rsidRPr="003D154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D1543" w:rsidRDefault="001E41F3">
            <w:pPr>
              <w:pStyle w:val="CRCoverPage"/>
              <w:spacing w:after="0"/>
              <w:ind w:left="383" w:hanging="383"/>
              <w:rPr>
                <w:i/>
                <w:noProof/>
                <w:sz w:val="18"/>
              </w:rPr>
            </w:pPr>
            <w:r w:rsidRPr="003D1543">
              <w:rPr>
                <w:i/>
                <w:noProof/>
                <w:sz w:val="18"/>
              </w:rPr>
              <w:t xml:space="preserve">Use </w:t>
            </w:r>
            <w:r w:rsidRPr="003D1543">
              <w:rPr>
                <w:i/>
                <w:noProof/>
                <w:sz w:val="18"/>
                <w:u w:val="single"/>
              </w:rPr>
              <w:t>one</w:t>
            </w:r>
            <w:r w:rsidRPr="003D1543">
              <w:rPr>
                <w:i/>
                <w:noProof/>
                <w:sz w:val="18"/>
              </w:rPr>
              <w:t xml:space="preserve"> of the following categories:</w:t>
            </w:r>
            <w:r w:rsidRPr="003D1543">
              <w:rPr>
                <w:b/>
                <w:i/>
                <w:noProof/>
                <w:sz w:val="18"/>
              </w:rPr>
              <w:br/>
              <w:t>F</w:t>
            </w:r>
            <w:r w:rsidRPr="003D1543">
              <w:rPr>
                <w:i/>
                <w:noProof/>
                <w:sz w:val="18"/>
              </w:rPr>
              <w:t xml:space="preserve">  (correction)</w:t>
            </w:r>
            <w:r w:rsidRPr="003D1543">
              <w:rPr>
                <w:i/>
                <w:noProof/>
                <w:sz w:val="18"/>
              </w:rPr>
              <w:br/>
            </w:r>
            <w:r w:rsidRPr="003D1543">
              <w:rPr>
                <w:b/>
                <w:i/>
                <w:noProof/>
                <w:sz w:val="18"/>
              </w:rPr>
              <w:t>A</w:t>
            </w:r>
            <w:r w:rsidRPr="003D1543">
              <w:rPr>
                <w:i/>
                <w:noProof/>
                <w:sz w:val="18"/>
              </w:rPr>
              <w:t xml:space="preserve">  (</w:t>
            </w:r>
            <w:r w:rsidR="00DE34CF" w:rsidRPr="003D1543">
              <w:rPr>
                <w:i/>
                <w:noProof/>
                <w:sz w:val="18"/>
              </w:rPr>
              <w:t xml:space="preserve">mirror </w:t>
            </w:r>
            <w:r w:rsidRPr="003D1543">
              <w:rPr>
                <w:i/>
                <w:noProof/>
                <w:sz w:val="18"/>
              </w:rPr>
              <w:t>correspond</w:t>
            </w:r>
            <w:r w:rsidR="00DE34CF" w:rsidRPr="003D1543">
              <w:rPr>
                <w:i/>
                <w:noProof/>
                <w:sz w:val="18"/>
              </w:rPr>
              <w:t xml:space="preserve">ing </w:t>
            </w:r>
            <w:r w:rsidRPr="003D1543">
              <w:rPr>
                <w:i/>
                <w:noProof/>
                <w:sz w:val="18"/>
              </w:rPr>
              <w:t xml:space="preserve">to a </w:t>
            </w:r>
            <w:r w:rsidR="00DE34CF" w:rsidRPr="003D1543">
              <w:rPr>
                <w:i/>
                <w:noProof/>
                <w:sz w:val="18"/>
              </w:rPr>
              <w:t xml:space="preserve">change </w:t>
            </w:r>
            <w:r w:rsidRPr="003D1543">
              <w:rPr>
                <w:i/>
                <w:noProof/>
                <w:sz w:val="18"/>
              </w:rPr>
              <w:t xml:space="preserve">in an earlier </w:t>
            </w:r>
            <w:r w:rsidR="00665C47" w:rsidRPr="003D1543">
              <w:rPr>
                <w:i/>
                <w:noProof/>
                <w:sz w:val="18"/>
              </w:rPr>
              <w:tab/>
            </w:r>
            <w:r w:rsidR="00665C47" w:rsidRPr="003D1543">
              <w:rPr>
                <w:i/>
                <w:noProof/>
                <w:sz w:val="18"/>
              </w:rPr>
              <w:tab/>
            </w:r>
            <w:r w:rsidR="00665C47" w:rsidRPr="003D1543">
              <w:rPr>
                <w:i/>
                <w:noProof/>
                <w:sz w:val="18"/>
              </w:rPr>
              <w:tab/>
            </w:r>
            <w:r w:rsidR="00665C47" w:rsidRPr="003D1543">
              <w:rPr>
                <w:i/>
                <w:noProof/>
                <w:sz w:val="18"/>
              </w:rPr>
              <w:tab/>
            </w:r>
            <w:r w:rsidR="00665C47" w:rsidRPr="003D1543">
              <w:rPr>
                <w:i/>
                <w:noProof/>
                <w:sz w:val="18"/>
              </w:rPr>
              <w:tab/>
            </w:r>
            <w:r w:rsidR="00665C47" w:rsidRPr="003D1543">
              <w:rPr>
                <w:i/>
                <w:noProof/>
                <w:sz w:val="18"/>
              </w:rPr>
              <w:tab/>
            </w:r>
            <w:r w:rsidR="00665C47" w:rsidRPr="003D1543">
              <w:rPr>
                <w:i/>
                <w:noProof/>
                <w:sz w:val="18"/>
              </w:rPr>
              <w:tab/>
            </w:r>
            <w:r w:rsidR="00665C47" w:rsidRPr="003D1543">
              <w:rPr>
                <w:i/>
                <w:noProof/>
                <w:sz w:val="18"/>
              </w:rPr>
              <w:tab/>
            </w:r>
            <w:r w:rsidR="00665C47" w:rsidRPr="003D1543">
              <w:rPr>
                <w:i/>
                <w:noProof/>
                <w:sz w:val="18"/>
              </w:rPr>
              <w:tab/>
            </w:r>
            <w:r w:rsidR="00665C47" w:rsidRPr="003D1543">
              <w:rPr>
                <w:i/>
                <w:noProof/>
                <w:sz w:val="18"/>
              </w:rPr>
              <w:tab/>
            </w:r>
            <w:r w:rsidR="00665C47" w:rsidRPr="003D1543">
              <w:rPr>
                <w:i/>
                <w:noProof/>
                <w:sz w:val="18"/>
              </w:rPr>
              <w:tab/>
            </w:r>
            <w:r w:rsidR="00665C47" w:rsidRPr="003D1543">
              <w:rPr>
                <w:i/>
                <w:noProof/>
                <w:sz w:val="18"/>
              </w:rPr>
              <w:tab/>
            </w:r>
            <w:r w:rsidR="00665C47" w:rsidRPr="003D1543">
              <w:rPr>
                <w:i/>
                <w:noProof/>
                <w:sz w:val="18"/>
              </w:rPr>
              <w:tab/>
            </w:r>
            <w:r w:rsidRPr="003D1543">
              <w:rPr>
                <w:i/>
                <w:noProof/>
                <w:sz w:val="18"/>
              </w:rPr>
              <w:t>release)</w:t>
            </w:r>
            <w:r w:rsidRPr="003D1543">
              <w:rPr>
                <w:i/>
                <w:noProof/>
                <w:sz w:val="18"/>
              </w:rPr>
              <w:br/>
            </w:r>
            <w:r w:rsidRPr="003D1543">
              <w:rPr>
                <w:b/>
                <w:i/>
                <w:noProof/>
                <w:sz w:val="18"/>
              </w:rPr>
              <w:t>B</w:t>
            </w:r>
            <w:r w:rsidRPr="003D1543">
              <w:rPr>
                <w:i/>
                <w:noProof/>
                <w:sz w:val="18"/>
              </w:rPr>
              <w:t xml:space="preserve">  (addition of feature), </w:t>
            </w:r>
            <w:r w:rsidRPr="003D1543">
              <w:rPr>
                <w:i/>
                <w:noProof/>
                <w:sz w:val="18"/>
              </w:rPr>
              <w:br/>
            </w:r>
            <w:r w:rsidRPr="003D1543">
              <w:rPr>
                <w:b/>
                <w:i/>
                <w:noProof/>
                <w:sz w:val="18"/>
              </w:rPr>
              <w:t>C</w:t>
            </w:r>
            <w:r w:rsidRPr="003D1543">
              <w:rPr>
                <w:i/>
                <w:noProof/>
                <w:sz w:val="18"/>
              </w:rPr>
              <w:t xml:space="preserve">  (functional modification of feature)</w:t>
            </w:r>
            <w:r w:rsidRPr="003D1543">
              <w:rPr>
                <w:i/>
                <w:noProof/>
                <w:sz w:val="18"/>
              </w:rPr>
              <w:br/>
            </w:r>
            <w:r w:rsidRPr="003D1543">
              <w:rPr>
                <w:b/>
                <w:i/>
                <w:noProof/>
                <w:sz w:val="18"/>
              </w:rPr>
              <w:t>D</w:t>
            </w:r>
            <w:r w:rsidRPr="003D1543">
              <w:rPr>
                <w:i/>
                <w:noProof/>
                <w:sz w:val="18"/>
              </w:rPr>
              <w:t xml:space="preserve">  (editorial modification)</w:t>
            </w:r>
          </w:p>
          <w:p w14:paraId="05D36727" w14:textId="77777777" w:rsidR="001E41F3" w:rsidRPr="003D1543" w:rsidRDefault="001E41F3">
            <w:pPr>
              <w:pStyle w:val="CRCoverPage"/>
              <w:rPr>
                <w:noProof/>
              </w:rPr>
            </w:pPr>
            <w:r w:rsidRPr="003D1543">
              <w:rPr>
                <w:noProof/>
                <w:sz w:val="18"/>
              </w:rPr>
              <w:t>Detailed explanations of the above categories can</w:t>
            </w:r>
            <w:r w:rsidRPr="003D1543">
              <w:rPr>
                <w:noProof/>
                <w:sz w:val="18"/>
              </w:rPr>
              <w:br/>
              <w:t xml:space="preserve">be found in 3GPP </w:t>
            </w:r>
            <w:hyperlink r:id="rId11" w:history="1">
              <w:r w:rsidRPr="003D1543">
                <w:rPr>
                  <w:rStyle w:val="af1"/>
                  <w:noProof/>
                  <w:sz w:val="18"/>
                </w:rPr>
                <w:t>TR 21.900</w:t>
              </w:r>
            </w:hyperlink>
            <w:r w:rsidRPr="003D1543">
              <w:rPr>
                <w:noProof/>
                <w:sz w:val="18"/>
              </w:rPr>
              <w:t>.</w:t>
            </w:r>
          </w:p>
        </w:tc>
        <w:tc>
          <w:tcPr>
            <w:tcW w:w="3120" w:type="dxa"/>
            <w:gridSpan w:val="2"/>
            <w:tcBorders>
              <w:bottom w:val="single" w:sz="4" w:space="0" w:color="auto"/>
              <w:right w:val="single" w:sz="4" w:space="0" w:color="auto"/>
            </w:tcBorders>
          </w:tcPr>
          <w:p w14:paraId="1A28F380" w14:textId="5E670F10" w:rsidR="000C038A" w:rsidRPr="003D1543" w:rsidRDefault="001E41F3" w:rsidP="00BD6BB8">
            <w:pPr>
              <w:pStyle w:val="CRCoverPage"/>
              <w:tabs>
                <w:tab w:val="left" w:pos="950"/>
              </w:tabs>
              <w:spacing w:after="0"/>
              <w:ind w:left="241" w:hanging="241"/>
              <w:rPr>
                <w:i/>
                <w:noProof/>
                <w:sz w:val="18"/>
              </w:rPr>
            </w:pPr>
            <w:r w:rsidRPr="003D1543">
              <w:rPr>
                <w:i/>
                <w:noProof/>
                <w:sz w:val="18"/>
              </w:rPr>
              <w:t xml:space="preserve">Use </w:t>
            </w:r>
            <w:r w:rsidRPr="003D1543">
              <w:rPr>
                <w:i/>
                <w:noProof/>
                <w:sz w:val="18"/>
                <w:u w:val="single"/>
              </w:rPr>
              <w:t>one</w:t>
            </w:r>
            <w:r w:rsidRPr="003D1543">
              <w:rPr>
                <w:i/>
                <w:noProof/>
                <w:sz w:val="18"/>
              </w:rPr>
              <w:t xml:space="preserve"> of the following releases:</w:t>
            </w:r>
            <w:r w:rsidRPr="003D1543">
              <w:rPr>
                <w:i/>
                <w:noProof/>
                <w:sz w:val="18"/>
              </w:rPr>
              <w:br/>
              <w:t>Rel-8</w:t>
            </w:r>
            <w:r w:rsidRPr="003D1543">
              <w:rPr>
                <w:i/>
                <w:noProof/>
                <w:sz w:val="18"/>
              </w:rPr>
              <w:tab/>
              <w:t>(Release 8)</w:t>
            </w:r>
            <w:r w:rsidR="007C2097" w:rsidRPr="003D1543">
              <w:rPr>
                <w:i/>
                <w:noProof/>
                <w:sz w:val="18"/>
              </w:rPr>
              <w:br/>
              <w:t>Rel-9</w:t>
            </w:r>
            <w:r w:rsidR="007C2097" w:rsidRPr="003D1543">
              <w:rPr>
                <w:i/>
                <w:noProof/>
                <w:sz w:val="18"/>
              </w:rPr>
              <w:tab/>
              <w:t>(Release 9)</w:t>
            </w:r>
            <w:r w:rsidR="009777D9" w:rsidRPr="003D1543">
              <w:rPr>
                <w:i/>
                <w:noProof/>
                <w:sz w:val="18"/>
              </w:rPr>
              <w:br/>
              <w:t>Rel-10</w:t>
            </w:r>
            <w:r w:rsidR="009777D9" w:rsidRPr="003D1543">
              <w:rPr>
                <w:i/>
                <w:noProof/>
                <w:sz w:val="18"/>
              </w:rPr>
              <w:tab/>
              <w:t>(Release 10)</w:t>
            </w:r>
            <w:r w:rsidR="000C038A" w:rsidRPr="003D1543">
              <w:rPr>
                <w:i/>
                <w:noProof/>
                <w:sz w:val="18"/>
              </w:rPr>
              <w:br/>
              <w:t>Rel-11</w:t>
            </w:r>
            <w:r w:rsidR="000C038A" w:rsidRPr="003D1543">
              <w:rPr>
                <w:i/>
                <w:noProof/>
                <w:sz w:val="18"/>
              </w:rPr>
              <w:tab/>
              <w:t>(Release 11)</w:t>
            </w:r>
            <w:r w:rsidR="000C038A" w:rsidRPr="003D1543">
              <w:rPr>
                <w:i/>
                <w:noProof/>
                <w:sz w:val="18"/>
              </w:rPr>
              <w:br/>
            </w:r>
            <w:r w:rsidR="002E472E" w:rsidRPr="003D1543">
              <w:rPr>
                <w:i/>
                <w:noProof/>
                <w:sz w:val="18"/>
              </w:rPr>
              <w:t>…</w:t>
            </w:r>
            <w:r w:rsidR="0051580D" w:rsidRPr="003D1543">
              <w:rPr>
                <w:i/>
                <w:noProof/>
                <w:sz w:val="18"/>
              </w:rPr>
              <w:br/>
            </w:r>
            <w:r w:rsidR="00E34898" w:rsidRPr="003D1543">
              <w:rPr>
                <w:i/>
                <w:noProof/>
                <w:sz w:val="18"/>
              </w:rPr>
              <w:t>Rel-16</w:t>
            </w:r>
            <w:r w:rsidR="00E34898" w:rsidRPr="003D1543">
              <w:rPr>
                <w:i/>
                <w:noProof/>
                <w:sz w:val="18"/>
              </w:rPr>
              <w:tab/>
              <w:t>(Release 16)</w:t>
            </w:r>
            <w:r w:rsidR="002E472E" w:rsidRPr="003D1543">
              <w:rPr>
                <w:i/>
                <w:noProof/>
                <w:sz w:val="18"/>
              </w:rPr>
              <w:br/>
              <w:t>Rel-17</w:t>
            </w:r>
            <w:r w:rsidR="002E472E" w:rsidRPr="003D1543">
              <w:rPr>
                <w:i/>
                <w:noProof/>
                <w:sz w:val="18"/>
              </w:rPr>
              <w:tab/>
              <w:t>(Release 17)</w:t>
            </w:r>
            <w:r w:rsidR="002E472E" w:rsidRPr="003D1543">
              <w:rPr>
                <w:i/>
                <w:noProof/>
                <w:sz w:val="18"/>
              </w:rPr>
              <w:br/>
              <w:t>Rel-18</w:t>
            </w:r>
            <w:r w:rsidR="002E472E" w:rsidRPr="003D1543">
              <w:rPr>
                <w:i/>
                <w:noProof/>
                <w:sz w:val="18"/>
              </w:rPr>
              <w:tab/>
              <w:t>(Release 18)</w:t>
            </w:r>
            <w:r w:rsidR="00C870F6" w:rsidRPr="003D1543">
              <w:rPr>
                <w:i/>
                <w:noProof/>
                <w:sz w:val="18"/>
              </w:rPr>
              <w:br/>
              <w:t>Rel-19</w:t>
            </w:r>
            <w:r w:rsidR="00653DE4" w:rsidRPr="003D1543">
              <w:rPr>
                <w:i/>
                <w:noProof/>
                <w:sz w:val="18"/>
              </w:rPr>
              <w:tab/>
              <w:t>(Release 19)</w:t>
            </w:r>
            <w:r w:rsidR="00790010" w:rsidRPr="003D1543">
              <w:rPr>
                <w:i/>
                <w:noProof/>
                <w:sz w:val="18"/>
              </w:rPr>
              <w:t xml:space="preserve"> </w:t>
            </w:r>
            <w:r w:rsidR="00790010" w:rsidRPr="003D1543">
              <w:rPr>
                <w:i/>
                <w:noProof/>
                <w:sz w:val="18"/>
              </w:rPr>
              <w:br/>
              <w:t>Rel-20</w:t>
            </w:r>
            <w:r w:rsidR="00790010" w:rsidRPr="003D1543">
              <w:rPr>
                <w:i/>
                <w:noProof/>
                <w:sz w:val="18"/>
              </w:rPr>
              <w:tab/>
              <w:t>(Release 20)</w:t>
            </w:r>
          </w:p>
        </w:tc>
      </w:tr>
      <w:tr w:rsidR="001E41F3" w:rsidRPr="003D1543" w14:paraId="7FBEB8E7" w14:textId="77777777" w:rsidTr="00547111">
        <w:tc>
          <w:tcPr>
            <w:tcW w:w="1843" w:type="dxa"/>
          </w:tcPr>
          <w:p w14:paraId="44A3A604" w14:textId="77777777" w:rsidR="001E41F3" w:rsidRPr="003D1543" w:rsidRDefault="001E41F3">
            <w:pPr>
              <w:pStyle w:val="CRCoverPage"/>
              <w:spacing w:after="0"/>
              <w:rPr>
                <w:b/>
                <w:i/>
                <w:noProof/>
                <w:sz w:val="8"/>
                <w:szCs w:val="8"/>
              </w:rPr>
            </w:pPr>
          </w:p>
        </w:tc>
        <w:tc>
          <w:tcPr>
            <w:tcW w:w="7797" w:type="dxa"/>
            <w:gridSpan w:val="10"/>
          </w:tcPr>
          <w:p w14:paraId="5524CC4E" w14:textId="77777777" w:rsidR="001E41F3" w:rsidRPr="003D1543" w:rsidRDefault="001E41F3">
            <w:pPr>
              <w:pStyle w:val="CRCoverPage"/>
              <w:spacing w:after="0"/>
              <w:rPr>
                <w:noProof/>
                <w:sz w:val="8"/>
                <w:szCs w:val="8"/>
              </w:rPr>
            </w:pPr>
          </w:p>
        </w:tc>
      </w:tr>
      <w:tr w:rsidR="001E41F3" w:rsidRPr="003D1543" w14:paraId="1256F52C" w14:textId="77777777" w:rsidTr="00547111">
        <w:tc>
          <w:tcPr>
            <w:tcW w:w="2694" w:type="dxa"/>
            <w:gridSpan w:val="2"/>
            <w:tcBorders>
              <w:top w:val="single" w:sz="4" w:space="0" w:color="auto"/>
              <w:left w:val="single" w:sz="4" w:space="0" w:color="auto"/>
            </w:tcBorders>
          </w:tcPr>
          <w:p w14:paraId="52C87DB0" w14:textId="77777777" w:rsidR="001E41F3" w:rsidRPr="003D1543" w:rsidRDefault="001E41F3">
            <w:pPr>
              <w:pStyle w:val="CRCoverPage"/>
              <w:tabs>
                <w:tab w:val="right" w:pos="2184"/>
              </w:tabs>
              <w:spacing w:after="0"/>
              <w:rPr>
                <w:b/>
                <w:i/>
                <w:noProof/>
              </w:rPr>
            </w:pPr>
            <w:r w:rsidRPr="003D1543">
              <w:rPr>
                <w:b/>
                <w:i/>
                <w:noProof/>
              </w:rPr>
              <w:t>Reason for change:</w:t>
            </w:r>
          </w:p>
        </w:tc>
        <w:tc>
          <w:tcPr>
            <w:tcW w:w="6946" w:type="dxa"/>
            <w:gridSpan w:val="9"/>
            <w:tcBorders>
              <w:top w:val="single" w:sz="4" w:space="0" w:color="auto"/>
              <w:right w:val="single" w:sz="4" w:space="0" w:color="auto"/>
            </w:tcBorders>
            <w:shd w:val="pct30" w:color="FFFF00" w:fill="auto"/>
          </w:tcPr>
          <w:p w14:paraId="656DA4B8" w14:textId="67D2476E" w:rsidR="00BD1428" w:rsidRPr="003D1543" w:rsidRDefault="00BD1428" w:rsidP="00BD1428">
            <w:pPr>
              <w:pStyle w:val="CRCoverPage"/>
              <w:spacing w:after="0"/>
              <w:ind w:left="100"/>
              <w:rPr>
                <w:noProof/>
                <w:lang w:eastAsia="ja-JP"/>
              </w:rPr>
            </w:pPr>
            <w:r w:rsidRPr="003D1543">
              <w:rPr>
                <w:rFonts w:hint="eastAsia"/>
                <w:noProof/>
                <w:lang w:eastAsia="ja-JP"/>
              </w:rPr>
              <w:t xml:space="preserve">In </w:t>
            </w:r>
            <w:r w:rsidR="00C3435F" w:rsidRPr="003D1543">
              <w:rPr>
                <w:noProof/>
                <w:lang w:eastAsia="ja-JP"/>
              </w:rPr>
              <w:t>7.3B.2.3_1.1</w:t>
            </w:r>
            <w:r w:rsidRPr="003D1543">
              <w:rPr>
                <w:rFonts w:hint="eastAsia"/>
                <w:noProof/>
                <w:lang w:eastAsia="ja-JP"/>
              </w:rPr>
              <w:t xml:space="preserve"> Reference sensitivity for </w:t>
            </w:r>
            <w:r w:rsidR="00C3435F" w:rsidRPr="003D1543">
              <w:rPr>
                <w:noProof/>
                <w:lang w:eastAsia="ja-JP"/>
              </w:rPr>
              <w:t>FR1 3CC EN-DC</w:t>
            </w:r>
            <w:r w:rsidRPr="003D1543">
              <w:rPr>
                <w:rFonts w:hint="eastAsia"/>
                <w:noProof/>
                <w:lang w:eastAsia="ja-JP"/>
              </w:rPr>
              <w:t xml:space="preserve">, </w:t>
            </w:r>
          </w:p>
          <w:p w14:paraId="3A550DB9" w14:textId="57FD3F9A" w:rsidR="00BD1428" w:rsidRPr="003D1543" w:rsidRDefault="00BD1428" w:rsidP="00BD1428">
            <w:pPr>
              <w:pStyle w:val="CRCoverPage"/>
              <w:numPr>
                <w:ilvl w:val="0"/>
                <w:numId w:val="35"/>
              </w:numPr>
              <w:spacing w:after="0"/>
              <w:rPr>
                <w:noProof/>
              </w:rPr>
            </w:pPr>
            <w:r w:rsidRPr="003D1543">
              <w:rPr>
                <w:rFonts w:hint="eastAsia"/>
                <w:noProof/>
                <w:lang w:eastAsia="ja-JP"/>
              </w:rPr>
              <w:t>The minimum conformance requirements have misalignment with the latest core requirements of TS 38.101-</w:t>
            </w:r>
            <w:r w:rsidR="00C3435F" w:rsidRPr="003D1543">
              <w:rPr>
                <w:rFonts w:hint="eastAsia"/>
                <w:noProof/>
                <w:lang w:eastAsia="ja-JP"/>
              </w:rPr>
              <w:t>3</w:t>
            </w:r>
            <w:r w:rsidRPr="003D1543">
              <w:rPr>
                <w:rFonts w:hint="eastAsia"/>
                <w:noProof/>
                <w:lang w:eastAsia="ja-JP"/>
              </w:rPr>
              <w:t xml:space="preserve"> (V19.3.</w:t>
            </w:r>
            <w:r w:rsidR="00C3435F" w:rsidRPr="003D1543">
              <w:rPr>
                <w:rFonts w:hint="eastAsia"/>
                <w:noProof/>
                <w:lang w:eastAsia="ja-JP"/>
              </w:rPr>
              <w:t>0</w:t>
            </w:r>
            <w:r w:rsidRPr="003D1543">
              <w:rPr>
                <w:rFonts w:hint="eastAsia"/>
                <w:noProof/>
                <w:lang w:eastAsia="ja-JP"/>
              </w:rPr>
              <w:t>).</w:t>
            </w:r>
          </w:p>
          <w:p w14:paraId="6BFC34BE" w14:textId="77777777" w:rsidR="00BD1428" w:rsidRPr="003D1543" w:rsidRDefault="00BD1428" w:rsidP="00BD1428">
            <w:pPr>
              <w:pStyle w:val="CRCoverPage"/>
              <w:numPr>
                <w:ilvl w:val="0"/>
                <w:numId w:val="35"/>
              </w:numPr>
              <w:spacing w:after="0"/>
              <w:rPr>
                <w:noProof/>
              </w:rPr>
            </w:pPr>
            <w:r w:rsidRPr="003D1543">
              <w:rPr>
                <w:rFonts w:hint="eastAsia"/>
                <w:noProof/>
                <w:lang w:eastAsia="ja-JP"/>
              </w:rPr>
              <w:t>The test configuration table has misalignment with the minimum requirements.</w:t>
            </w:r>
          </w:p>
          <w:p w14:paraId="708AA7DE" w14:textId="1CDAE618" w:rsidR="001E41F3" w:rsidRPr="003D1543" w:rsidRDefault="00BD1428" w:rsidP="00BD1428">
            <w:pPr>
              <w:pStyle w:val="CRCoverPage"/>
              <w:numPr>
                <w:ilvl w:val="0"/>
                <w:numId w:val="35"/>
              </w:numPr>
              <w:spacing w:after="0"/>
              <w:rPr>
                <w:noProof/>
              </w:rPr>
            </w:pPr>
            <w:r w:rsidRPr="003D1543">
              <w:rPr>
                <w:rFonts w:hint="eastAsia"/>
                <w:noProof/>
                <w:lang w:eastAsia="ja-JP"/>
              </w:rPr>
              <w:t>The</w:t>
            </w:r>
            <w:r w:rsidRPr="003D1543">
              <w:rPr>
                <w:rFonts w:hint="eastAsia"/>
                <w:lang w:eastAsia="ja-JP"/>
              </w:rPr>
              <w:t xml:space="preserve"> test requirements have misalignment with the minimum requirements.</w:t>
            </w:r>
          </w:p>
        </w:tc>
      </w:tr>
      <w:tr w:rsidR="001E41F3" w:rsidRPr="003D1543" w14:paraId="4CA74D09" w14:textId="77777777" w:rsidTr="00547111">
        <w:tc>
          <w:tcPr>
            <w:tcW w:w="2694" w:type="dxa"/>
            <w:gridSpan w:val="2"/>
            <w:tcBorders>
              <w:left w:val="single" w:sz="4" w:space="0" w:color="auto"/>
            </w:tcBorders>
          </w:tcPr>
          <w:p w14:paraId="2D0866D6" w14:textId="77777777" w:rsidR="001E41F3" w:rsidRPr="003D154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D1543" w:rsidRDefault="001E41F3">
            <w:pPr>
              <w:pStyle w:val="CRCoverPage"/>
              <w:spacing w:after="0"/>
              <w:rPr>
                <w:noProof/>
                <w:sz w:val="8"/>
                <w:szCs w:val="8"/>
              </w:rPr>
            </w:pPr>
          </w:p>
        </w:tc>
      </w:tr>
      <w:tr w:rsidR="001E41F3" w:rsidRPr="003D1543" w14:paraId="21016551" w14:textId="77777777" w:rsidTr="00547111">
        <w:tc>
          <w:tcPr>
            <w:tcW w:w="2694" w:type="dxa"/>
            <w:gridSpan w:val="2"/>
            <w:tcBorders>
              <w:left w:val="single" w:sz="4" w:space="0" w:color="auto"/>
            </w:tcBorders>
          </w:tcPr>
          <w:p w14:paraId="49433147" w14:textId="77777777" w:rsidR="001E41F3" w:rsidRPr="003D1543" w:rsidRDefault="001E41F3">
            <w:pPr>
              <w:pStyle w:val="CRCoverPage"/>
              <w:tabs>
                <w:tab w:val="right" w:pos="2184"/>
              </w:tabs>
              <w:spacing w:after="0"/>
              <w:rPr>
                <w:b/>
                <w:i/>
                <w:noProof/>
              </w:rPr>
            </w:pPr>
            <w:r w:rsidRPr="003D1543">
              <w:rPr>
                <w:b/>
                <w:i/>
                <w:noProof/>
              </w:rPr>
              <w:t>Summary of change</w:t>
            </w:r>
            <w:r w:rsidR="0051580D" w:rsidRPr="003D1543">
              <w:rPr>
                <w:b/>
                <w:i/>
                <w:noProof/>
              </w:rPr>
              <w:t>:</w:t>
            </w:r>
          </w:p>
        </w:tc>
        <w:tc>
          <w:tcPr>
            <w:tcW w:w="6946" w:type="dxa"/>
            <w:gridSpan w:val="9"/>
            <w:tcBorders>
              <w:right w:val="single" w:sz="4" w:space="0" w:color="auto"/>
            </w:tcBorders>
            <w:shd w:val="pct30" w:color="FFFF00" w:fill="auto"/>
          </w:tcPr>
          <w:p w14:paraId="64D308A7" w14:textId="1D4A4CEB" w:rsidR="00605BA6" w:rsidRPr="003D1543" w:rsidRDefault="00605BA6" w:rsidP="00605BA6">
            <w:pPr>
              <w:pStyle w:val="CRCoverPage"/>
              <w:spacing w:after="0"/>
              <w:ind w:left="100"/>
              <w:rPr>
                <w:noProof/>
                <w:lang w:eastAsia="ja-JP"/>
              </w:rPr>
            </w:pPr>
            <w:r w:rsidRPr="003D1543">
              <w:rPr>
                <w:rFonts w:hint="eastAsia"/>
                <w:noProof/>
                <w:lang w:eastAsia="ja-JP"/>
              </w:rPr>
              <w:t xml:space="preserve">Reference sensitivity for </w:t>
            </w:r>
            <w:r w:rsidR="00C3435F" w:rsidRPr="003D1543">
              <w:rPr>
                <w:noProof/>
                <w:lang w:eastAsia="ja-JP"/>
              </w:rPr>
              <w:t>FR1 3CC EN-DC</w:t>
            </w:r>
            <w:r w:rsidRPr="003D1543">
              <w:rPr>
                <w:rFonts w:hint="eastAsia"/>
                <w:noProof/>
                <w:lang w:eastAsia="ja-JP"/>
              </w:rPr>
              <w:t xml:space="preserve"> was updated as below.</w:t>
            </w:r>
          </w:p>
          <w:p w14:paraId="0EFFE13D" w14:textId="7B0596E9" w:rsidR="00605BA6" w:rsidRPr="003D1543" w:rsidRDefault="00C3435F" w:rsidP="00605BA6">
            <w:pPr>
              <w:pStyle w:val="CRCoverPage"/>
              <w:numPr>
                <w:ilvl w:val="0"/>
                <w:numId w:val="37"/>
              </w:numPr>
              <w:spacing w:after="0"/>
              <w:rPr>
                <w:lang w:eastAsia="ja-JP"/>
              </w:rPr>
            </w:pPr>
            <w:r w:rsidRPr="003D1543">
              <w:t>Table 7.3B.2.0.3.5.2-1</w:t>
            </w:r>
            <w:r w:rsidR="007754B8" w:rsidRPr="003D1543">
              <w:rPr>
                <w:rFonts w:hint="eastAsia"/>
                <w:lang w:eastAsia="ja-JP"/>
              </w:rPr>
              <w:t xml:space="preserve"> and </w:t>
            </w:r>
            <w:r w:rsidR="007754B8" w:rsidRPr="003D1543">
              <w:t>Table 7.3B.2.0.3.5.2-1a</w:t>
            </w:r>
            <w:r w:rsidR="00605BA6" w:rsidRPr="003D1543">
              <w:rPr>
                <w:rFonts w:hint="eastAsia"/>
                <w:lang w:eastAsia="ja-JP"/>
              </w:rPr>
              <w:t xml:space="preserve"> </w:t>
            </w:r>
            <w:r w:rsidR="007754B8" w:rsidRPr="003D1543">
              <w:rPr>
                <w:rFonts w:hint="eastAsia"/>
                <w:noProof/>
                <w:lang w:eastAsia="ja-JP"/>
              </w:rPr>
              <w:t>were</w:t>
            </w:r>
            <w:r w:rsidR="00605BA6" w:rsidRPr="003D1543">
              <w:rPr>
                <w:rFonts w:hint="eastAsia"/>
                <w:noProof/>
                <w:lang w:eastAsia="ja-JP"/>
              </w:rPr>
              <w:t xml:space="preserve"> cleaned up according to TS 38.101-</w:t>
            </w:r>
            <w:r w:rsidRPr="003D1543">
              <w:rPr>
                <w:rFonts w:hint="eastAsia"/>
                <w:noProof/>
                <w:lang w:eastAsia="ja-JP"/>
              </w:rPr>
              <w:t>3</w:t>
            </w:r>
            <w:r w:rsidR="00605BA6" w:rsidRPr="003D1543">
              <w:rPr>
                <w:rFonts w:hint="eastAsia"/>
                <w:noProof/>
                <w:lang w:eastAsia="ja-JP"/>
              </w:rPr>
              <w:t xml:space="preserve"> (V19.3.</w:t>
            </w:r>
            <w:r w:rsidRPr="003D1543">
              <w:rPr>
                <w:rFonts w:hint="eastAsia"/>
                <w:noProof/>
                <w:lang w:eastAsia="ja-JP"/>
              </w:rPr>
              <w:t>0</w:t>
            </w:r>
            <w:r w:rsidR="00605BA6" w:rsidRPr="003D1543">
              <w:rPr>
                <w:rFonts w:hint="eastAsia"/>
                <w:noProof/>
                <w:lang w:eastAsia="ja-JP"/>
              </w:rPr>
              <w:t>).</w:t>
            </w:r>
          </w:p>
          <w:p w14:paraId="48AAC466" w14:textId="42D87BE1" w:rsidR="009C04DC" w:rsidRPr="003D1543" w:rsidRDefault="00C16515" w:rsidP="00605BA6">
            <w:pPr>
              <w:pStyle w:val="CRCoverPage"/>
              <w:spacing w:after="0"/>
              <w:ind w:left="460"/>
              <w:rPr>
                <w:noProof/>
                <w:lang w:eastAsia="ja-JP"/>
              </w:rPr>
            </w:pPr>
            <w:r w:rsidRPr="003D1543">
              <w:rPr>
                <w:rFonts w:hint="eastAsia"/>
                <w:noProof/>
                <w:lang w:eastAsia="ja-JP"/>
              </w:rPr>
              <w:t>UL/</w:t>
            </w:r>
            <w:r w:rsidR="009C04DC" w:rsidRPr="003D1543">
              <w:rPr>
                <w:rFonts w:hint="eastAsia"/>
                <w:noProof/>
                <w:lang w:eastAsia="ja-JP"/>
              </w:rPr>
              <w:t>DL F</w:t>
            </w:r>
            <w:r w:rsidR="009C04DC" w:rsidRPr="003D1543">
              <w:rPr>
                <w:rFonts w:hint="eastAsia"/>
                <w:noProof/>
                <w:vertAlign w:val="subscript"/>
                <w:lang w:eastAsia="ja-JP"/>
              </w:rPr>
              <w:t>C</w:t>
            </w:r>
            <w:r w:rsidRPr="003D1543">
              <w:rPr>
                <w:rFonts w:hint="eastAsia"/>
                <w:noProof/>
                <w:lang w:eastAsia="ja-JP"/>
              </w:rPr>
              <w:t>, UL L</w:t>
            </w:r>
            <w:r w:rsidRPr="003D1543">
              <w:rPr>
                <w:rFonts w:hint="eastAsia"/>
                <w:noProof/>
                <w:vertAlign w:val="subscript"/>
                <w:lang w:eastAsia="ja-JP"/>
              </w:rPr>
              <w:t>CRB</w:t>
            </w:r>
            <w:r w:rsidRPr="003D1543">
              <w:rPr>
                <w:rFonts w:hint="eastAsia"/>
                <w:noProof/>
                <w:lang w:eastAsia="ja-JP"/>
              </w:rPr>
              <w:t>, MSD</w:t>
            </w:r>
            <w:r w:rsidR="009C04DC" w:rsidRPr="003D1543">
              <w:rPr>
                <w:rFonts w:hint="eastAsia"/>
                <w:noProof/>
                <w:lang w:eastAsia="ja-JP"/>
              </w:rPr>
              <w:t xml:space="preserve"> for the following EN-DC config</w:t>
            </w:r>
            <w:r w:rsidRPr="003D1543">
              <w:rPr>
                <w:rFonts w:hint="eastAsia"/>
                <w:noProof/>
                <w:lang w:eastAsia="ja-JP"/>
              </w:rPr>
              <w:t>s</w:t>
            </w:r>
            <w:r w:rsidR="009C04DC" w:rsidRPr="003D1543">
              <w:rPr>
                <w:rFonts w:hint="eastAsia"/>
                <w:noProof/>
                <w:lang w:eastAsia="ja-JP"/>
              </w:rPr>
              <w:t xml:space="preserve"> w</w:t>
            </w:r>
            <w:r w:rsidRPr="003D1543">
              <w:rPr>
                <w:rFonts w:hint="eastAsia"/>
                <w:noProof/>
                <w:lang w:eastAsia="ja-JP"/>
              </w:rPr>
              <w:t>ere</w:t>
            </w:r>
            <w:r w:rsidR="009C04DC" w:rsidRPr="003D1543">
              <w:rPr>
                <w:rFonts w:hint="eastAsia"/>
                <w:noProof/>
                <w:lang w:eastAsia="ja-JP"/>
              </w:rPr>
              <w:t xml:space="preserve"> updated:</w:t>
            </w:r>
          </w:p>
          <w:p w14:paraId="194B7E98" w14:textId="5A93E665" w:rsidR="009C04DC" w:rsidRPr="003D1543" w:rsidRDefault="009C04DC" w:rsidP="009C04DC">
            <w:pPr>
              <w:pStyle w:val="CRCoverPage"/>
              <w:numPr>
                <w:ilvl w:val="0"/>
                <w:numId w:val="38"/>
              </w:numPr>
              <w:spacing w:after="0"/>
              <w:rPr>
                <w:noProof/>
                <w:lang w:eastAsia="ja-JP"/>
              </w:rPr>
            </w:pPr>
            <w:r w:rsidRPr="003D1543">
              <w:rPr>
                <w:noProof/>
                <w:lang w:eastAsia="ja-JP"/>
              </w:rPr>
              <w:t>DC_1A-8A_n77A</w:t>
            </w:r>
          </w:p>
          <w:p w14:paraId="6C85A258" w14:textId="1F5D3D6B" w:rsidR="009C04DC" w:rsidRPr="003D1543" w:rsidRDefault="009C04DC" w:rsidP="009C04DC">
            <w:pPr>
              <w:pStyle w:val="CRCoverPage"/>
              <w:numPr>
                <w:ilvl w:val="0"/>
                <w:numId w:val="38"/>
              </w:numPr>
              <w:spacing w:after="0"/>
              <w:rPr>
                <w:noProof/>
                <w:lang w:eastAsia="ja-JP"/>
              </w:rPr>
            </w:pPr>
            <w:r w:rsidRPr="003D1543">
              <w:rPr>
                <w:noProof/>
                <w:lang w:eastAsia="ja-JP"/>
              </w:rPr>
              <w:t>DC_1A-8A_n78A</w:t>
            </w:r>
          </w:p>
          <w:p w14:paraId="20B84546" w14:textId="28B4B497" w:rsidR="001A2181" w:rsidRPr="003D1543" w:rsidRDefault="001A2181" w:rsidP="009C04DC">
            <w:pPr>
              <w:pStyle w:val="CRCoverPage"/>
              <w:numPr>
                <w:ilvl w:val="0"/>
                <w:numId w:val="38"/>
              </w:numPr>
              <w:spacing w:after="0"/>
              <w:rPr>
                <w:noProof/>
                <w:lang w:eastAsia="ja-JP"/>
              </w:rPr>
            </w:pPr>
            <w:r w:rsidRPr="003D1543">
              <w:rPr>
                <w:noProof/>
                <w:lang w:eastAsia="ja-JP"/>
              </w:rPr>
              <w:t>DC_2A-66A_n41A</w:t>
            </w:r>
          </w:p>
          <w:p w14:paraId="405B41C4" w14:textId="1666F02C" w:rsidR="00D24895" w:rsidRPr="003D1543" w:rsidRDefault="00D24895" w:rsidP="009C04DC">
            <w:pPr>
              <w:pStyle w:val="CRCoverPage"/>
              <w:numPr>
                <w:ilvl w:val="0"/>
                <w:numId w:val="38"/>
              </w:numPr>
              <w:spacing w:after="0"/>
              <w:rPr>
                <w:noProof/>
                <w:lang w:eastAsia="ja-JP"/>
              </w:rPr>
            </w:pPr>
            <w:r w:rsidRPr="003D1543">
              <w:rPr>
                <w:noProof/>
                <w:lang w:eastAsia="ja-JP"/>
              </w:rPr>
              <w:t>DC_7A-28A_n78A</w:t>
            </w:r>
          </w:p>
          <w:p w14:paraId="140AE617" w14:textId="19EF088B" w:rsidR="007754B8" w:rsidRPr="003D1543" w:rsidRDefault="007754B8" w:rsidP="009C04DC">
            <w:pPr>
              <w:pStyle w:val="CRCoverPage"/>
              <w:numPr>
                <w:ilvl w:val="0"/>
                <w:numId w:val="38"/>
              </w:numPr>
              <w:spacing w:after="0"/>
              <w:rPr>
                <w:noProof/>
                <w:lang w:eastAsia="ja-JP"/>
              </w:rPr>
            </w:pPr>
            <w:r w:rsidRPr="003D1543">
              <w:rPr>
                <w:noProof/>
                <w:lang w:eastAsia="ja-JP"/>
              </w:rPr>
              <w:t>DC_3A-19A_n79A</w:t>
            </w:r>
            <w:r w:rsidRPr="003D1543">
              <w:rPr>
                <w:rFonts w:hint="eastAsia"/>
                <w:noProof/>
                <w:lang w:eastAsia="ja-JP"/>
              </w:rPr>
              <w:t xml:space="preserve"> (PC2)</w:t>
            </w:r>
          </w:p>
          <w:p w14:paraId="7529FDF7" w14:textId="77777777" w:rsidR="00605BA6" w:rsidRPr="003D1543" w:rsidRDefault="00605BA6" w:rsidP="00605BA6">
            <w:pPr>
              <w:pStyle w:val="CRCoverPage"/>
              <w:spacing w:after="0"/>
              <w:ind w:left="460"/>
              <w:rPr>
                <w:lang w:eastAsia="ja-JP"/>
              </w:rPr>
            </w:pPr>
            <w:r w:rsidRPr="003D1543">
              <w:rPr>
                <w:rFonts w:hint="eastAsia"/>
                <w:noProof/>
                <w:lang w:eastAsia="ja-JP"/>
              </w:rPr>
              <w:t>UL F</w:t>
            </w:r>
            <w:r w:rsidRPr="003D1543">
              <w:rPr>
                <w:rFonts w:hint="eastAsia"/>
                <w:noProof/>
                <w:vertAlign w:val="subscript"/>
                <w:lang w:eastAsia="ja-JP"/>
              </w:rPr>
              <w:t>C</w:t>
            </w:r>
            <w:r w:rsidRPr="003D1543">
              <w:rPr>
                <w:rFonts w:hint="eastAsia"/>
                <w:noProof/>
                <w:lang w:eastAsia="ja-JP"/>
              </w:rPr>
              <w:t xml:space="preserve"> and UL L</w:t>
            </w:r>
            <w:r w:rsidRPr="003D1543">
              <w:rPr>
                <w:rFonts w:hint="eastAsia"/>
                <w:noProof/>
                <w:vertAlign w:val="subscript"/>
                <w:lang w:eastAsia="ja-JP"/>
              </w:rPr>
              <w:t>CRB</w:t>
            </w:r>
            <w:r w:rsidRPr="003D1543">
              <w:rPr>
                <w:rFonts w:hint="eastAsia"/>
                <w:noProof/>
                <w:lang w:eastAsia="ja-JP"/>
              </w:rPr>
              <w:t xml:space="preserve"> for victim band were updated to N/A.</w:t>
            </w:r>
          </w:p>
          <w:p w14:paraId="6700E271" w14:textId="49CEDE3A" w:rsidR="00605BA6" w:rsidRPr="003D1543" w:rsidRDefault="00605BA6" w:rsidP="00605BA6">
            <w:pPr>
              <w:pStyle w:val="CRCoverPage"/>
              <w:spacing w:after="0"/>
              <w:ind w:left="460"/>
              <w:rPr>
                <w:noProof/>
                <w:lang w:eastAsia="ja-JP"/>
              </w:rPr>
            </w:pPr>
            <w:r w:rsidRPr="003D1543">
              <w:rPr>
                <w:rFonts w:hint="eastAsia"/>
                <w:noProof/>
                <w:lang w:eastAsia="ja-JP"/>
              </w:rPr>
              <w:t xml:space="preserve">Notes for IMD </w:t>
            </w:r>
            <w:r w:rsidR="0004603A" w:rsidRPr="003D1543">
              <w:rPr>
                <w:rFonts w:hint="eastAsia"/>
                <w:noProof/>
                <w:lang w:eastAsia="ja-JP"/>
              </w:rPr>
              <w:t xml:space="preserve">order </w:t>
            </w:r>
            <w:r w:rsidRPr="003D1543">
              <w:rPr>
                <w:rFonts w:hint="eastAsia"/>
                <w:noProof/>
                <w:lang w:eastAsia="ja-JP"/>
              </w:rPr>
              <w:t>were updated.</w:t>
            </w:r>
          </w:p>
          <w:p w14:paraId="0536CF19" w14:textId="35FF7FE7" w:rsidR="00C3435F" w:rsidRPr="003D1543" w:rsidRDefault="00C3435F" w:rsidP="00605BA6">
            <w:pPr>
              <w:pStyle w:val="CRCoverPage"/>
              <w:spacing w:after="0"/>
              <w:ind w:left="460"/>
              <w:rPr>
                <w:lang w:eastAsia="ja-JP"/>
              </w:rPr>
            </w:pPr>
            <w:r w:rsidRPr="003D1543">
              <w:rPr>
                <w:lang w:eastAsia="ja-JP"/>
              </w:rPr>
              <w:t>Duplicated entry was removed:</w:t>
            </w:r>
          </w:p>
          <w:p w14:paraId="4E2DB91F" w14:textId="1A2BB94C" w:rsidR="00C3435F" w:rsidRPr="003D1543" w:rsidRDefault="00C3435F" w:rsidP="00C3435F">
            <w:pPr>
              <w:pStyle w:val="CRCoverPage"/>
              <w:numPr>
                <w:ilvl w:val="0"/>
                <w:numId w:val="36"/>
              </w:numPr>
              <w:spacing w:after="0"/>
              <w:rPr>
                <w:lang w:eastAsia="ja-JP"/>
              </w:rPr>
            </w:pPr>
            <w:r w:rsidRPr="003D1543">
              <w:rPr>
                <w:lang w:eastAsia="ja-JP"/>
              </w:rPr>
              <w:t>DC_3A-21A_n79A</w:t>
            </w:r>
          </w:p>
          <w:p w14:paraId="27FBF0AE" w14:textId="74055F28" w:rsidR="00605BA6" w:rsidRPr="003D1543" w:rsidRDefault="0040765F" w:rsidP="00605BA6">
            <w:pPr>
              <w:pStyle w:val="CRCoverPage"/>
              <w:numPr>
                <w:ilvl w:val="0"/>
                <w:numId w:val="37"/>
              </w:numPr>
              <w:spacing w:after="0"/>
              <w:rPr>
                <w:lang w:eastAsia="ja-JP"/>
              </w:rPr>
            </w:pPr>
            <w:r w:rsidRPr="003D1543">
              <w:t>Table 7.3B.2.3_1.1.4.1-1</w:t>
            </w:r>
            <w:r w:rsidR="00605BA6" w:rsidRPr="003D1543">
              <w:rPr>
                <w:rFonts w:hint="eastAsia"/>
                <w:lang w:eastAsia="ja-JP"/>
              </w:rPr>
              <w:t xml:space="preserve"> </w:t>
            </w:r>
            <w:r w:rsidR="00605BA6" w:rsidRPr="003D1543">
              <w:rPr>
                <w:rFonts w:hint="eastAsia"/>
                <w:noProof/>
                <w:lang w:eastAsia="ja-JP"/>
              </w:rPr>
              <w:t xml:space="preserve">was cleaned up according to </w:t>
            </w:r>
            <w:r w:rsidRPr="003D1543">
              <w:t>7.3B.2.0.3.5.2</w:t>
            </w:r>
            <w:r w:rsidR="00605BA6" w:rsidRPr="003D1543">
              <w:rPr>
                <w:rFonts w:hint="eastAsia"/>
                <w:noProof/>
                <w:lang w:eastAsia="ja-JP"/>
              </w:rPr>
              <w:t>.</w:t>
            </w:r>
          </w:p>
          <w:p w14:paraId="074CFEB5" w14:textId="4D5CE6DC" w:rsidR="00605BA6" w:rsidRPr="003D1543" w:rsidRDefault="00605BA6" w:rsidP="00605BA6">
            <w:pPr>
              <w:pStyle w:val="CRCoverPage"/>
              <w:spacing w:after="0"/>
              <w:ind w:left="460"/>
              <w:rPr>
                <w:noProof/>
                <w:lang w:eastAsia="ja-JP"/>
              </w:rPr>
            </w:pPr>
            <w:r w:rsidRPr="003D1543">
              <w:rPr>
                <w:rFonts w:hint="eastAsia"/>
                <w:noProof/>
                <w:lang w:eastAsia="ja-JP"/>
              </w:rPr>
              <w:t>UL/DL Fc and UL/DL BW for the following test settings were corrected:</w:t>
            </w:r>
          </w:p>
          <w:p w14:paraId="1F282713" w14:textId="622877B5" w:rsidR="00DB346A" w:rsidRPr="003D1543" w:rsidRDefault="00DB346A" w:rsidP="00605BA6">
            <w:pPr>
              <w:pStyle w:val="CRCoverPage"/>
              <w:numPr>
                <w:ilvl w:val="0"/>
                <w:numId w:val="36"/>
              </w:numPr>
              <w:spacing w:after="0"/>
              <w:rPr>
                <w:lang w:eastAsia="ja-JP"/>
              </w:rPr>
            </w:pPr>
            <w:r w:rsidRPr="003D1543">
              <w:rPr>
                <w:lang w:eastAsia="ja-JP"/>
              </w:rPr>
              <w:t>DC_1A-3A_n71A</w:t>
            </w:r>
          </w:p>
          <w:p w14:paraId="1482D1AB" w14:textId="04F3B997" w:rsidR="00651DBD" w:rsidRPr="003D1543" w:rsidRDefault="00651DBD" w:rsidP="00605BA6">
            <w:pPr>
              <w:pStyle w:val="CRCoverPage"/>
              <w:numPr>
                <w:ilvl w:val="0"/>
                <w:numId w:val="36"/>
              </w:numPr>
              <w:spacing w:after="0"/>
              <w:rPr>
                <w:lang w:eastAsia="ja-JP"/>
              </w:rPr>
            </w:pPr>
            <w:r w:rsidRPr="003D1543">
              <w:rPr>
                <w:lang w:eastAsia="ja-JP"/>
              </w:rPr>
              <w:t>DC_1A_n40A-n71A</w:t>
            </w:r>
          </w:p>
          <w:p w14:paraId="3342F988" w14:textId="7554495C" w:rsidR="0033244E" w:rsidRPr="003D1543" w:rsidRDefault="0033244E" w:rsidP="00605BA6">
            <w:pPr>
              <w:pStyle w:val="CRCoverPage"/>
              <w:numPr>
                <w:ilvl w:val="0"/>
                <w:numId w:val="36"/>
              </w:numPr>
              <w:spacing w:after="0"/>
              <w:rPr>
                <w:lang w:eastAsia="ja-JP"/>
              </w:rPr>
            </w:pPr>
            <w:r w:rsidRPr="003D1543">
              <w:rPr>
                <w:lang w:eastAsia="ja-JP"/>
              </w:rPr>
              <w:t>DC_1A-42A_n79A</w:t>
            </w:r>
            <w:r w:rsidR="00205DDE" w:rsidRPr="003D1543">
              <w:rPr>
                <w:rFonts w:hint="eastAsia"/>
                <w:lang w:eastAsia="ja-JP"/>
              </w:rPr>
              <w:t xml:space="preserve"> (PC3)</w:t>
            </w:r>
          </w:p>
          <w:p w14:paraId="7FD58791" w14:textId="24B797EE" w:rsidR="0033244E" w:rsidRPr="003D1543" w:rsidRDefault="0033244E" w:rsidP="00605BA6">
            <w:pPr>
              <w:pStyle w:val="CRCoverPage"/>
              <w:numPr>
                <w:ilvl w:val="0"/>
                <w:numId w:val="36"/>
              </w:numPr>
              <w:spacing w:after="0"/>
              <w:rPr>
                <w:lang w:eastAsia="ja-JP"/>
              </w:rPr>
            </w:pPr>
            <w:r w:rsidRPr="003D1543">
              <w:rPr>
                <w:lang w:eastAsia="ja-JP"/>
              </w:rPr>
              <w:t>DC_1A-42A_n79A</w:t>
            </w:r>
            <w:r w:rsidRPr="003D1543">
              <w:rPr>
                <w:rFonts w:hint="eastAsia"/>
                <w:lang w:eastAsia="ja-JP"/>
              </w:rPr>
              <w:t xml:space="preserve"> (PC2)</w:t>
            </w:r>
          </w:p>
          <w:p w14:paraId="2A8F85C0" w14:textId="6F0D4633" w:rsidR="00127E88" w:rsidRPr="003D1543" w:rsidRDefault="00127E88" w:rsidP="00605BA6">
            <w:pPr>
              <w:pStyle w:val="CRCoverPage"/>
              <w:numPr>
                <w:ilvl w:val="0"/>
                <w:numId w:val="36"/>
              </w:numPr>
              <w:spacing w:after="0"/>
              <w:rPr>
                <w:lang w:eastAsia="ja-JP"/>
              </w:rPr>
            </w:pPr>
            <w:r w:rsidRPr="003D1543">
              <w:rPr>
                <w:lang w:eastAsia="ja-JP"/>
              </w:rPr>
              <w:t>DC_2A-66A_n77A</w:t>
            </w:r>
          </w:p>
          <w:p w14:paraId="42F3A0E2" w14:textId="0B9B9018" w:rsidR="00B76691" w:rsidRPr="003D1543" w:rsidRDefault="00B76691" w:rsidP="00605BA6">
            <w:pPr>
              <w:pStyle w:val="CRCoverPage"/>
              <w:numPr>
                <w:ilvl w:val="0"/>
                <w:numId w:val="36"/>
              </w:numPr>
              <w:spacing w:after="0"/>
              <w:rPr>
                <w:lang w:eastAsia="ja-JP"/>
              </w:rPr>
            </w:pPr>
            <w:r w:rsidRPr="003D1543">
              <w:t>DC_7A-20A_n3A</w:t>
            </w:r>
          </w:p>
          <w:p w14:paraId="580E993C" w14:textId="2F6D20E4" w:rsidR="00F3589F" w:rsidRPr="003D1543" w:rsidRDefault="00F3589F" w:rsidP="00605BA6">
            <w:pPr>
              <w:pStyle w:val="CRCoverPage"/>
              <w:numPr>
                <w:ilvl w:val="0"/>
                <w:numId w:val="36"/>
              </w:numPr>
              <w:spacing w:after="0"/>
              <w:rPr>
                <w:lang w:eastAsia="ja-JP"/>
              </w:rPr>
            </w:pPr>
            <w:r w:rsidRPr="003D1543">
              <w:rPr>
                <w:lang w:eastAsia="ja-JP"/>
              </w:rPr>
              <w:t>DC_7A-28A_n3A</w:t>
            </w:r>
          </w:p>
          <w:p w14:paraId="6BF75BD3" w14:textId="02ABF5AF" w:rsidR="009E0E36" w:rsidRPr="003D1543" w:rsidRDefault="009E0E36" w:rsidP="00605BA6">
            <w:pPr>
              <w:pStyle w:val="CRCoverPage"/>
              <w:numPr>
                <w:ilvl w:val="0"/>
                <w:numId w:val="36"/>
              </w:numPr>
              <w:spacing w:after="0"/>
              <w:rPr>
                <w:lang w:eastAsia="ja-JP"/>
              </w:rPr>
            </w:pPr>
            <w:r w:rsidRPr="003D1543">
              <w:rPr>
                <w:lang w:eastAsia="ja-JP"/>
              </w:rPr>
              <w:lastRenderedPageBreak/>
              <w:t>DC_14A-66A_n2A</w:t>
            </w:r>
          </w:p>
          <w:p w14:paraId="68927313" w14:textId="538EDBEE" w:rsidR="00205DDE" w:rsidRPr="003D1543" w:rsidRDefault="00205DDE" w:rsidP="00605BA6">
            <w:pPr>
              <w:pStyle w:val="CRCoverPage"/>
              <w:numPr>
                <w:ilvl w:val="0"/>
                <w:numId w:val="36"/>
              </w:numPr>
              <w:spacing w:after="0"/>
              <w:rPr>
                <w:lang w:eastAsia="ja-JP"/>
              </w:rPr>
            </w:pPr>
            <w:r w:rsidRPr="003D1543">
              <w:rPr>
                <w:lang w:eastAsia="ja-JP"/>
              </w:rPr>
              <w:t>DC_14A-66A_n77A</w:t>
            </w:r>
            <w:r w:rsidRPr="003D1543">
              <w:rPr>
                <w:rFonts w:hint="eastAsia"/>
                <w:lang w:eastAsia="ja-JP"/>
              </w:rPr>
              <w:t xml:space="preserve"> (PC2 and PC3)</w:t>
            </w:r>
          </w:p>
          <w:p w14:paraId="046C1045" w14:textId="73E554A8" w:rsidR="00CF5AC8" w:rsidRPr="003D1543" w:rsidRDefault="00CF5AC8" w:rsidP="00605BA6">
            <w:pPr>
              <w:pStyle w:val="CRCoverPage"/>
              <w:numPr>
                <w:ilvl w:val="0"/>
                <w:numId w:val="36"/>
              </w:numPr>
              <w:spacing w:after="0"/>
              <w:rPr>
                <w:lang w:eastAsia="ja-JP"/>
              </w:rPr>
            </w:pPr>
            <w:r w:rsidRPr="003D1543">
              <w:rPr>
                <w:lang w:eastAsia="ja-JP"/>
              </w:rPr>
              <w:t>DC_19A-21A_n79A</w:t>
            </w:r>
            <w:r w:rsidRPr="003D1543">
              <w:rPr>
                <w:rFonts w:hint="eastAsia"/>
                <w:lang w:eastAsia="ja-JP"/>
              </w:rPr>
              <w:t xml:space="preserve"> (PC2)</w:t>
            </w:r>
          </w:p>
          <w:p w14:paraId="3850E870" w14:textId="24C621C7" w:rsidR="009E3FFF" w:rsidRPr="003D1543" w:rsidRDefault="009E3FFF" w:rsidP="00605BA6">
            <w:pPr>
              <w:pStyle w:val="CRCoverPage"/>
              <w:numPr>
                <w:ilvl w:val="0"/>
                <w:numId w:val="36"/>
              </w:numPr>
              <w:spacing w:after="0"/>
              <w:rPr>
                <w:lang w:eastAsia="ja-JP"/>
              </w:rPr>
            </w:pPr>
            <w:r w:rsidRPr="003D1543">
              <w:rPr>
                <w:lang w:eastAsia="ja-JP"/>
              </w:rPr>
              <w:t>DC_21A_n78A-n79A</w:t>
            </w:r>
            <w:r w:rsidRPr="003D1543">
              <w:rPr>
                <w:rFonts w:hint="eastAsia"/>
                <w:lang w:eastAsia="ja-JP"/>
              </w:rPr>
              <w:t xml:space="preserve"> (PC3)</w:t>
            </w:r>
          </w:p>
          <w:p w14:paraId="59144D12" w14:textId="1F05D39F" w:rsidR="0080084E" w:rsidRPr="003D1543" w:rsidRDefault="0080084E" w:rsidP="00605BA6">
            <w:pPr>
              <w:pStyle w:val="CRCoverPage"/>
              <w:numPr>
                <w:ilvl w:val="0"/>
                <w:numId w:val="36"/>
              </w:numPr>
              <w:spacing w:after="0"/>
              <w:rPr>
                <w:lang w:eastAsia="ja-JP"/>
              </w:rPr>
            </w:pPr>
            <w:r w:rsidRPr="003D1543">
              <w:rPr>
                <w:lang w:eastAsia="ja-JP"/>
              </w:rPr>
              <w:t>DC_28A_n7A-n78A</w:t>
            </w:r>
          </w:p>
          <w:p w14:paraId="06B7D203" w14:textId="29283325" w:rsidR="008D4895" w:rsidRPr="003D1543" w:rsidRDefault="008D4895" w:rsidP="00605BA6">
            <w:pPr>
              <w:pStyle w:val="CRCoverPage"/>
              <w:numPr>
                <w:ilvl w:val="0"/>
                <w:numId w:val="36"/>
              </w:numPr>
              <w:spacing w:after="0"/>
              <w:rPr>
                <w:lang w:eastAsia="ja-JP"/>
              </w:rPr>
            </w:pPr>
            <w:r w:rsidRPr="003D1543">
              <w:rPr>
                <w:lang w:eastAsia="ja-JP"/>
              </w:rPr>
              <w:t>DC_28A_n71A-n77A</w:t>
            </w:r>
          </w:p>
          <w:p w14:paraId="2A9F8246" w14:textId="442CCF4B" w:rsidR="00605BA6" w:rsidRPr="003D1543" w:rsidRDefault="00605BA6" w:rsidP="00605BA6">
            <w:pPr>
              <w:pStyle w:val="CRCoverPage"/>
              <w:spacing w:after="0"/>
              <w:ind w:left="460"/>
              <w:rPr>
                <w:lang w:eastAsia="ja-JP"/>
              </w:rPr>
            </w:pPr>
            <w:r w:rsidRPr="003D1543">
              <w:rPr>
                <w:rFonts w:hint="eastAsia"/>
                <w:lang w:eastAsia="ja-JP"/>
              </w:rPr>
              <w:t xml:space="preserve">Note </w:t>
            </w:r>
            <w:r w:rsidR="00070208" w:rsidRPr="003D1543">
              <w:rPr>
                <w:rFonts w:hint="eastAsia"/>
                <w:lang w:eastAsia="ja-JP"/>
              </w:rPr>
              <w:t>11</w:t>
            </w:r>
            <w:r w:rsidRPr="003D1543">
              <w:rPr>
                <w:rFonts w:hint="eastAsia"/>
                <w:lang w:eastAsia="ja-JP"/>
              </w:rPr>
              <w:t xml:space="preserve"> </w:t>
            </w:r>
            <w:r w:rsidR="00070208" w:rsidRPr="003D1543">
              <w:rPr>
                <w:rFonts w:hint="eastAsia"/>
                <w:lang w:eastAsia="ja-JP"/>
              </w:rPr>
              <w:t xml:space="preserve">was added to </w:t>
            </w:r>
            <w:r w:rsidRPr="003D1543">
              <w:rPr>
                <w:rFonts w:hint="eastAsia"/>
                <w:lang w:eastAsia="ja-JP"/>
              </w:rPr>
              <w:t>test IDs</w:t>
            </w:r>
            <w:r w:rsidR="00DB346A" w:rsidRPr="003D1543">
              <w:rPr>
                <w:rFonts w:hint="eastAsia"/>
                <w:lang w:eastAsia="ja-JP"/>
              </w:rPr>
              <w:t xml:space="preserve"> for both PC2 and PC3</w:t>
            </w:r>
            <w:r w:rsidRPr="003D1543">
              <w:rPr>
                <w:rFonts w:hint="eastAsia"/>
                <w:lang w:eastAsia="ja-JP"/>
              </w:rPr>
              <w:t>.</w:t>
            </w:r>
          </w:p>
          <w:p w14:paraId="502A68D1" w14:textId="2A7EA620" w:rsidR="00D60D06" w:rsidRPr="003D1543" w:rsidRDefault="00D60D06" w:rsidP="00605BA6">
            <w:pPr>
              <w:pStyle w:val="CRCoverPage"/>
              <w:spacing w:after="0"/>
              <w:ind w:left="460"/>
              <w:rPr>
                <w:lang w:eastAsia="ja-JP"/>
              </w:rPr>
            </w:pPr>
            <w:r w:rsidRPr="003D1543">
              <w:rPr>
                <w:rFonts w:hint="eastAsia"/>
                <w:lang w:eastAsia="ja-JP"/>
              </w:rPr>
              <w:t>UL/DL modulation was corrected to align with DL/UL allocation.</w:t>
            </w:r>
          </w:p>
          <w:p w14:paraId="44557B8A" w14:textId="6E8A2D4F" w:rsidR="00605BA6" w:rsidRPr="003D1543" w:rsidRDefault="002C0A92" w:rsidP="00605BA6">
            <w:pPr>
              <w:pStyle w:val="CRCoverPage"/>
              <w:numPr>
                <w:ilvl w:val="0"/>
                <w:numId w:val="37"/>
              </w:numPr>
              <w:spacing w:after="0"/>
              <w:rPr>
                <w:lang w:eastAsia="ja-JP"/>
              </w:rPr>
            </w:pPr>
            <w:r w:rsidRPr="003D1543">
              <w:t>Table 7.3B.2.3_1.1.5-1</w:t>
            </w:r>
            <w:r w:rsidRPr="003D1543">
              <w:rPr>
                <w:rFonts w:hint="eastAsia"/>
                <w:lang w:eastAsia="ja-JP"/>
              </w:rPr>
              <w:t xml:space="preserve"> and </w:t>
            </w:r>
            <w:r w:rsidRPr="003D1543">
              <w:rPr>
                <w:lang w:eastAsia="ja-JP"/>
              </w:rPr>
              <w:t>Table 7.3B.2.3_1.1.5-1</w:t>
            </w:r>
            <w:r w:rsidRPr="003D1543">
              <w:rPr>
                <w:rFonts w:hint="eastAsia"/>
                <w:lang w:eastAsia="ja-JP"/>
              </w:rPr>
              <w:t>a</w:t>
            </w:r>
            <w:r w:rsidR="00605BA6" w:rsidRPr="003D1543">
              <w:rPr>
                <w:rFonts w:hint="eastAsia"/>
                <w:lang w:eastAsia="ja-JP"/>
              </w:rPr>
              <w:t xml:space="preserve"> were cleaned up according to 7.3</w:t>
            </w:r>
            <w:r w:rsidRPr="003D1543">
              <w:rPr>
                <w:rFonts w:hint="eastAsia"/>
                <w:lang w:eastAsia="ja-JP"/>
              </w:rPr>
              <w:t>B.2</w:t>
            </w:r>
            <w:r w:rsidR="00605BA6" w:rsidRPr="003D1543">
              <w:rPr>
                <w:rFonts w:hint="eastAsia"/>
                <w:lang w:eastAsia="ja-JP"/>
              </w:rPr>
              <w:t>.0.</w:t>
            </w:r>
            <w:r w:rsidRPr="003D1543">
              <w:rPr>
                <w:rFonts w:hint="eastAsia"/>
                <w:lang w:eastAsia="ja-JP"/>
              </w:rPr>
              <w:t>3</w:t>
            </w:r>
            <w:r w:rsidR="00605BA6" w:rsidRPr="003D1543">
              <w:rPr>
                <w:rFonts w:hint="eastAsia"/>
                <w:lang w:eastAsia="ja-JP"/>
              </w:rPr>
              <w:t xml:space="preserve"> and </w:t>
            </w:r>
            <w:r w:rsidRPr="003D1543">
              <w:t>Table 7.3B.2.3_1.1.4.1-1</w:t>
            </w:r>
            <w:r w:rsidR="00605BA6" w:rsidRPr="003D1543">
              <w:rPr>
                <w:rFonts w:hint="eastAsia"/>
                <w:lang w:eastAsia="ja-JP"/>
              </w:rPr>
              <w:t>.</w:t>
            </w:r>
          </w:p>
          <w:p w14:paraId="1BC2572F" w14:textId="7DDBCC3C" w:rsidR="00F41CFC" w:rsidRPr="00F41CFC" w:rsidRDefault="00F41CFC" w:rsidP="00605BA6">
            <w:pPr>
              <w:pStyle w:val="CRCoverPage"/>
              <w:spacing w:after="0"/>
              <w:ind w:left="460"/>
              <w:rPr>
                <w:lang w:eastAsia="ja-JP"/>
              </w:rPr>
            </w:pPr>
            <w:r w:rsidRPr="00F41CFC">
              <w:rPr>
                <w:rFonts w:hint="eastAsia"/>
                <w:highlight w:val="yellow"/>
                <w:lang w:eastAsia="ja-JP"/>
              </w:rPr>
              <w:t xml:space="preserve">Description format for test requirements was changed from concrete values to </w:t>
            </w:r>
            <w:r w:rsidRPr="00F41CFC">
              <w:rPr>
                <w:highlight w:val="yellow"/>
                <w:lang w:eastAsia="ja-JP"/>
              </w:rPr>
              <w:t>“</w:t>
            </w:r>
            <w:r w:rsidRPr="00F41CFC">
              <w:rPr>
                <w:rFonts w:hint="eastAsia"/>
                <w:highlight w:val="yellow"/>
                <w:lang w:eastAsia="ja-JP"/>
              </w:rPr>
              <w:t>REFSENS + MSD value</w:t>
            </w:r>
            <w:r w:rsidRPr="00F41CFC">
              <w:rPr>
                <w:highlight w:val="yellow"/>
                <w:lang w:eastAsia="ja-JP"/>
              </w:rPr>
              <w:t>”</w:t>
            </w:r>
            <w:r w:rsidRPr="00F41CFC">
              <w:rPr>
                <w:rFonts w:hint="eastAsia"/>
                <w:highlight w:val="yellow"/>
                <w:lang w:eastAsia="ja-JP"/>
              </w:rPr>
              <w:t>.</w:t>
            </w:r>
          </w:p>
          <w:p w14:paraId="675A2943" w14:textId="2B133AC5" w:rsidR="002A4645" w:rsidRPr="003D1543" w:rsidRDefault="002A4645" w:rsidP="00605BA6">
            <w:pPr>
              <w:pStyle w:val="CRCoverPage"/>
              <w:spacing w:after="0"/>
              <w:ind w:left="460"/>
              <w:rPr>
                <w:lang w:eastAsia="ja-JP"/>
              </w:rPr>
            </w:pPr>
            <w:r w:rsidRPr="003D1543">
              <w:rPr>
                <w:rFonts w:hint="eastAsia"/>
                <w:lang w:eastAsia="ja-JP"/>
              </w:rPr>
              <w:t>MSD for the following EN-DC configs was corrected:</w:t>
            </w:r>
          </w:p>
          <w:p w14:paraId="7ED14E82" w14:textId="5EC48C22" w:rsidR="002A4645" w:rsidRPr="003D1543" w:rsidRDefault="002A4645" w:rsidP="002A4645">
            <w:pPr>
              <w:pStyle w:val="CRCoverPage"/>
              <w:numPr>
                <w:ilvl w:val="0"/>
                <w:numId w:val="36"/>
              </w:numPr>
              <w:spacing w:after="0"/>
              <w:rPr>
                <w:lang w:eastAsia="ja-JP"/>
              </w:rPr>
            </w:pPr>
            <w:r w:rsidRPr="003D1543">
              <w:rPr>
                <w:lang w:eastAsia="ja-JP"/>
              </w:rPr>
              <w:t>DC_2A-66A_n41A</w:t>
            </w:r>
            <w:r w:rsidRPr="003D1543">
              <w:rPr>
                <w:rFonts w:hint="eastAsia"/>
                <w:lang w:eastAsia="ja-JP"/>
              </w:rPr>
              <w:t xml:space="preserve"> Test ID 1</w:t>
            </w:r>
          </w:p>
          <w:p w14:paraId="39E6E3D1" w14:textId="00224BF8" w:rsidR="002A4645" w:rsidRPr="003D1543" w:rsidRDefault="002A4645" w:rsidP="002A4645">
            <w:pPr>
              <w:pStyle w:val="CRCoverPage"/>
              <w:numPr>
                <w:ilvl w:val="0"/>
                <w:numId w:val="36"/>
              </w:numPr>
              <w:spacing w:after="0"/>
              <w:rPr>
                <w:lang w:eastAsia="ja-JP"/>
              </w:rPr>
            </w:pPr>
            <w:r w:rsidRPr="003D1543">
              <w:rPr>
                <w:lang w:eastAsia="ja-JP"/>
              </w:rPr>
              <w:t>DC_7A-28A_n78A</w:t>
            </w:r>
            <w:r w:rsidRPr="003D1543">
              <w:rPr>
                <w:rFonts w:hint="eastAsia"/>
                <w:lang w:eastAsia="ja-JP"/>
              </w:rPr>
              <w:t xml:space="preserve"> Test ID 1</w:t>
            </w:r>
          </w:p>
          <w:p w14:paraId="470C9833" w14:textId="6488CCB2" w:rsidR="00605BA6" w:rsidRPr="003D1543" w:rsidRDefault="00605BA6" w:rsidP="00605BA6">
            <w:pPr>
              <w:pStyle w:val="CRCoverPage"/>
              <w:spacing w:after="0"/>
              <w:ind w:left="100"/>
              <w:rPr>
                <w:noProof/>
                <w:lang w:eastAsia="ja-JP"/>
              </w:rPr>
            </w:pPr>
            <w:r w:rsidRPr="003D1543">
              <w:rPr>
                <w:rFonts w:hint="eastAsia"/>
                <w:noProof/>
                <w:lang w:eastAsia="ja-JP"/>
              </w:rPr>
              <w:t>Editor</w:t>
            </w:r>
            <w:r w:rsidRPr="003D1543">
              <w:rPr>
                <w:noProof/>
                <w:lang w:eastAsia="ja-JP"/>
              </w:rPr>
              <w:t>’</w:t>
            </w:r>
            <w:r w:rsidRPr="003D1543">
              <w:rPr>
                <w:rFonts w:hint="eastAsia"/>
                <w:noProof/>
                <w:lang w:eastAsia="ja-JP"/>
              </w:rPr>
              <w:t xml:space="preserve">s note of </w:t>
            </w:r>
            <w:r w:rsidR="00733EB0" w:rsidRPr="003D1543">
              <w:rPr>
                <w:noProof/>
                <w:lang w:eastAsia="ja-JP"/>
              </w:rPr>
              <w:t>7.3B.2.3_1.1</w:t>
            </w:r>
            <w:r w:rsidRPr="003D1543">
              <w:rPr>
                <w:rFonts w:hint="eastAsia"/>
                <w:noProof/>
                <w:lang w:eastAsia="ja-JP"/>
              </w:rPr>
              <w:t xml:space="preserve"> was removed.</w:t>
            </w:r>
          </w:p>
          <w:p w14:paraId="31C656EC" w14:textId="595D6755" w:rsidR="001E41F3" w:rsidRPr="003D1543" w:rsidRDefault="00605BA6" w:rsidP="00605BA6">
            <w:pPr>
              <w:pStyle w:val="CRCoverPage"/>
              <w:spacing w:after="0"/>
              <w:ind w:left="100"/>
              <w:rPr>
                <w:noProof/>
              </w:rPr>
            </w:pPr>
            <w:r w:rsidRPr="003D1543">
              <w:rPr>
                <w:rFonts w:hint="eastAsia"/>
                <w:noProof/>
                <w:lang w:eastAsia="ja-JP"/>
              </w:rPr>
              <w:t xml:space="preserve">Editorial corrections for typos, sorting rows, border style, </w:t>
            </w:r>
            <w:r w:rsidR="00C3435F" w:rsidRPr="003D1543">
              <w:rPr>
                <w:noProof/>
                <w:lang w:eastAsia="ja-JP"/>
              </w:rPr>
              <w:t>text location</w:t>
            </w:r>
            <w:r w:rsidR="008D6EB4" w:rsidRPr="003D1543">
              <w:rPr>
                <w:rFonts w:hint="eastAsia"/>
                <w:noProof/>
                <w:lang w:eastAsia="ja-JP"/>
              </w:rPr>
              <w:t>, text consistency</w:t>
            </w:r>
            <w:r w:rsidRPr="003D1543">
              <w:rPr>
                <w:rFonts w:hint="eastAsia"/>
                <w:noProof/>
                <w:lang w:eastAsia="ja-JP"/>
              </w:rPr>
              <w:t>.</w:t>
            </w:r>
          </w:p>
        </w:tc>
      </w:tr>
      <w:tr w:rsidR="001E41F3" w:rsidRPr="003D1543" w14:paraId="1F886379" w14:textId="77777777" w:rsidTr="00547111">
        <w:tc>
          <w:tcPr>
            <w:tcW w:w="2694" w:type="dxa"/>
            <w:gridSpan w:val="2"/>
            <w:tcBorders>
              <w:left w:val="single" w:sz="4" w:space="0" w:color="auto"/>
            </w:tcBorders>
          </w:tcPr>
          <w:p w14:paraId="4D989623" w14:textId="77777777" w:rsidR="001E41F3" w:rsidRPr="003D154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D1543" w:rsidRDefault="001E41F3">
            <w:pPr>
              <w:pStyle w:val="CRCoverPage"/>
              <w:spacing w:after="0"/>
              <w:rPr>
                <w:noProof/>
                <w:sz w:val="8"/>
                <w:szCs w:val="8"/>
              </w:rPr>
            </w:pPr>
          </w:p>
        </w:tc>
      </w:tr>
      <w:tr w:rsidR="001E41F3" w:rsidRPr="003D1543" w14:paraId="678D7BF9" w14:textId="77777777" w:rsidTr="00547111">
        <w:tc>
          <w:tcPr>
            <w:tcW w:w="2694" w:type="dxa"/>
            <w:gridSpan w:val="2"/>
            <w:tcBorders>
              <w:left w:val="single" w:sz="4" w:space="0" w:color="auto"/>
              <w:bottom w:val="single" w:sz="4" w:space="0" w:color="auto"/>
            </w:tcBorders>
          </w:tcPr>
          <w:p w14:paraId="4E5CE1B6" w14:textId="77777777" w:rsidR="001E41F3" w:rsidRPr="003D1543" w:rsidRDefault="001E41F3">
            <w:pPr>
              <w:pStyle w:val="CRCoverPage"/>
              <w:tabs>
                <w:tab w:val="right" w:pos="2184"/>
              </w:tabs>
              <w:spacing w:after="0"/>
              <w:rPr>
                <w:b/>
                <w:i/>
                <w:noProof/>
              </w:rPr>
            </w:pPr>
            <w:r w:rsidRPr="003D15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07054B" w:rsidR="001E41F3" w:rsidRPr="003D1543" w:rsidRDefault="00605BA6">
            <w:pPr>
              <w:pStyle w:val="CRCoverPage"/>
              <w:spacing w:after="0"/>
              <w:ind w:left="100"/>
              <w:rPr>
                <w:noProof/>
              </w:rPr>
            </w:pPr>
            <w:r w:rsidRPr="003D1543">
              <w:rPr>
                <w:noProof/>
                <w:lang w:eastAsia="ja-JP"/>
              </w:rPr>
              <w:t>Conformance test will not be performed correctly.</w:t>
            </w:r>
          </w:p>
        </w:tc>
      </w:tr>
      <w:tr w:rsidR="001E41F3" w:rsidRPr="003D1543" w14:paraId="034AF533" w14:textId="77777777" w:rsidTr="00547111">
        <w:tc>
          <w:tcPr>
            <w:tcW w:w="2694" w:type="dxa"/>
            <w:gridSpan w:val="2"/>
          </w:tcPr>
          <w:p w14:paraId="39D9EB5B" w14:textId="77777777" w:rsidR="001E41F3" w:rsidRPr="003D1543" w:rsidRDefault="001E41F3">
            <w:pPr>
              <w:pStyle w:val="CRCoverPage"/>
              <w:spacing w:after="0"/>
              <w:rPr>
                <w:b/>
                <w:i/>
                <w:noProof/>
                <w:sz w:val="8"/>
                <w:szCs w:val="8"/>
              </w:rPr>
            </w:pPr>
          </w:p>
        </w:tc>
        <w:tc>
          <w:tcPr>
            <w:tcW w:w="6946" w:type="dxa"/>
            <w:gridSpan w:val="9"/>
          </w:tcPr>
          <w:p w14:paraId="7826CB1C" w14:textId="77777777" w:rsidR="001E41F3" w:rsidRPr="003D1543" w:rsidRDefault="001E41F3">
            <w:pPr>
              <w:pStyle w:val="CRCoverPage"/>
              <w:spacing w:after="0"/>
              <w:rPr>
                <w:noProof/>
                <w:sz w:val="8"/>
                <w:szCs w:val="8"/>
              </w:rPr>
            </w:pPr>
          </w:p>
        </w:tc>
      </w:tr>
      <w:tr w:rsidR="001E41F3" w:rsidRPr="003D1543" w14:paraId="6A17D7AC" w14:textId="77777777" w:rsidTr="00547111">
        <w:tc>
          <w:tcPr>
            <w:tcW w:w="2694" w:type="dxa"/>
            <w:gridSpan w:val="2"/>
            <w:tcBorders>
              <w:top w:val="single" w:sz="4" w:space="0" w:color="auto"/>
              <w:left w:val="single" w:sz="4" w:space="0" w:color="auto"/>
            </w:tcBorders>
          </w:tcPr>
          <w:p w14:paraId="6DAD5B19" w14:textId="77777777" w:rsidR="001E41F3" w:rsidRPr="003D1543" w:rsidRDefault="001E41F3">
            <w:pPr>
              <w:pStyle w:val="CRCoverPage"/>
              <w:tabs>
                <w:tab w:val="right" w:pos="2184"/>
              </w:tabs>
              <w:spacing w:after="0"/>
              <w:rPr>
                <w:b/>
                <w:i/>
                <w:noProof/>
              </w:rPr>
            </w:pPr>
            <w:r w:rsidRPr="003D154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DBC7D" w:rsidR="001E41F3" w:rsidRPr="003D1543" w:rsidRDefault="00605BA6">
            <w:pPr>
              <w:pStyle w:val="CRCoverPage"/>
              <w:spacing w:after="0"/>
              <w:ind w:left="100"/>
              <w:rPr>
                <w:noProof/>
                <w:lang w:eastAsia="ja-JP"/>
              </w:rPr>
            </w:pPr>
            <w:r w:rsidRPr="003D1543">
              <w:rPr>
                <w:rFonts w:hint="eastAsia"/>
                <w:noProof/>
                <w:lang w:eastAsia="ja-JP"/>
              </w:rPr>
              <w:t>7.3B.2.0.3</w:t>
            </w:r>
            <w:r w:rsidRPr="003D1543">
              <w:rPr>
                <w:noProof/>
                <w:lang w:eastAsia="ja-JP"/>
              </w:rPr>
              <w:t>, 7.3B.2.3_1.1</w:t>
            </w:r>
          </w:p>
        </w:tc>
      </w:tr>
      <w:tr w:rsidR="001E41F3" w:rsidRPr="003D1543" w14:paraId="56E1E6C3" w14:textId="77777777" w:rsidTr="00547111">
        <w:tc>
          <w:tcPr>
            <w:tcW w:w="2694" w:type="dxa"/>
            <w:gridSpan w:val="2"/>
            <w:tcBorders>
              <w:left w:val="single" w:sz="4" w:space="0" w:color="auto"/>
            </w:tcBorders>
          </w:tcPr>
          <w:p w14:paraId="2FB9DE77" w14:textId="77777777" w:rsidR="001E41F3" w:rsidRPr="003D154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D1543" w:rsidRDefault="001E41F3">
            <w:pPr>
              <w:pStyle w:val="CRCoverPage"/>
              <w:spacing w:after="0"/>
              <w:rPr>
                <w:noProof/>
                <w:sz w:val="8"/>
                <w:szCs w:val="8"/>
              </w:rPr>
            </w:pPr>
          </w:p>
        </w:tc>
      </w:tr>
      <w:tr w:rsidR="001E41F3" w:rsidRPr="003D1543" w14:paraId="76F95A8B" w14:textId="77777777" w:rsidTr="00547111">
        <w:tc>
          <w:tcPr>
            <w:tcW w:w="2694" w:type="dxa"/>
            <w:gridSpan w:val="2"/>
            <w:tcBorders>
              <w:left w:val="single" w:sz="4" w:space="0" w:color="auto"/>
            </w:tcBorders>
          </w:tcPr>
          <w:p w14:paraId="335EAB52" w14:textId="77777777" w:rsidR="001E41F3" w:rsidRPr="003D15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D1543" w:rsidRDefault="001E41F3">
            <w:pPr>
              <w:pStyle w:val="CRCoverPage"/>
              <w:spacing w:after="0"/>
              <w:jc w:val="center"/>
              <w:rPr>
                <w:b/>
                <w:caps/>
                <w:noProof/>
              </w:rPr>
            </w:pPr>
            <w:r w:rsidRPr="003D15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D1543" w:rsidRDefault="001E41F3">
            <w:pPr>
              <w:pStyle w:val="CRCoverPage"/>
              <w:spacing w:after="0"/>
              <w:jc w:val="center"/>
              <w:rPr>
                <w:b/>
                <w:caps/>
                <w:noProof/>
              </w:rPr>
            </w:pPr>
            <w:r w:rsidRPr="003D1543">
              <w:rPr>
                <w:b/>
                <w:caps/>
                <w:noProof/>
              </w:rPr>
              <w:t>N</w:t>
            </w:r>
          </w:p>
        </w:tc>
        <w:tc>
          <w:tcPr>
            <w:tcW w:w="2977" w:type="dxa"/>
            <w:gridSpan w:val="4"/>
          </w:tcPr>
          <w:p w14:paraId="304CCBCB" w14:textId="77777777" w:rsidR="001E41F3" w:rsidRPr="003D15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D1543" w:rsidRDefault="001E41F3">
            <w:pPr>
              <w:pStyle w:val="CRCoverPage"/>
              <w:spacing w:after="0"/>
              <w:ind w:left="99"/>
              <w:rPr>
                <w:noProof/>
              </w:rPr>
            </w:pPr>
          </w:p>
        </w:tc>
      </w:tr>
      <w:tr w:rsidR="001E41F3" w:rsidRPr="003D1543" w14:paraId="34ACE2EB" w14:textId="77777777" w:rsidTr="00547111">
        <w:tc>
          <w:tcPr>
            <w:tcW w:w="2694" w:type="dxa"/>
            <w:gridSpan w:val="2"/>
            <w:tcBorders>
              <w:left w:val="single" w:sz="4" w:space="0" w:color="auto"/>
            </w:tcBorders>
          </w:tcPr>
          <w:p w14:paraId="571382F3" w14:textId="77777777" w:rsidR="001E41F3" w:rsidRPr="003D1543" w:rsidRDefault="001E41F3">
            <w:pPr>
              <w:pStyle w:val="CRCoverPage"/>
              <w:tabs>
                <w:tab w:val="right" w:pos="2184"/>
              </w:tabs>
              <w:spacing w:after="0"/>
              <w:rPr>
                <w:b/>
                <w:i/>
                <w:noProof/>
              </w:rPr>
            </w:pPr>
            <w:r w:rsidRPr="003D15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D15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Pr="003D1543" w:rsidRDefault="006129DC">
            <w:pPr>
              <w:pStyle w:val="CRCoverPage"/>
              <w:spacing w:after="0"/>
              <w:jc w:val="center"/>
              <w:rPr>
                <w:b/>
                <w:caps/>
                <w:noProof/>
                <w:lang w:eastAsia="ja-JP"/>
              </w:rPr>
            </w:pPr>
            <w:r w:rsidRPr="003D1543">
              <w:rPr>
                <w:rFonts w:hint="eastAsia"/>
                <w:b/>
                <w:caps/>
                <w:noProof/>
                <w:lang w:eastAsia="ja-JP"/>
              </w:rPr>
              <w:t>x</w:t>
            </w:r>
          </w:p>
        </w:tc>
        <w:tc>
          <w:tcPr>
            <w:tcW w:w="2977" w:type="dxa"/>
            <w:gridSpan w:val="4"/>
          </w:tcPr>
          <w:p w14:paraId="7DB274D8" w14:textId="77777777" w:rsidR="001E41F3" w:rsidRPr="003D1543" w:rsidRDefault="001E41F3">
            <w:pPr>
              <w:pStyle w:val="CRCoverPage"/>
              <w:tabs>
                <w:tab w:val="right" w:pos="2893"/>
              </w:tabs>
              <w:spacing w:after="0"/>
              <w:rPr>
                <w:noProof/>
              </w:rPr>
            </w:pPr>
            <w:r w:rsidRPr="003D1543">
              <w:rPr>
                <w:noProof/>
              </w:rPr>
              <w:t xml:space="preserve"> Other core specifications</w:t>
            </w:r>
            <w:r w:rsidRPr="003D1543">
              <w:rPr>
                <w:noProof/>
              </w:rPr>
              <w:tab/>
            </w:r>
          </w:p>
        </w:tc>
        <w:tc>
          <w:tcPr>
            <w:tcW w:w="3401" w:type="dxa"/>
            <w:gridSpan w:val="3"/>
            <w:tcBorders>
              <w:right w:val="single" w:sz="4" w:space="0" w:color="auto"/>
            </w:tcBorders>
            <w:shd w:val="pct30" w:color="FFFF00" w:fill="auto"/>
          </w:tcPr>
          <w:p w14:paraId="42398B96" w14:textId="77777777" w:rsidR="001E41F3" w:rsidRPr="003D1543" w:rsidRDefault="00145D43">
            <w:pPr>
              <w:pStyle w:val="CRCoverPage"/>
              <w:spacing w:after="0"/>
              <w:ind w:left="99"/>
              <w:rPr>
                <w:noProof/>
              </w:rPr>
            </w:pPr>
            <w:r w:rsidRPr="003D1543">
              <w:rPr>
                <w:noProof/>
              </w:rPr>
              <w:t xml:space="preserve">TS/TR ... CR ... </w:t>
            </w:r>
          </w:p>
        </w:tc>
      </w:tr>
      <w:tr w:rsidR="001E41F3" w:rsidRPr="003D1543" w14:paraId="446DDBAC" w14:textId="77777777" w:rsidTr="00547111">
        <w:tc>
          <w:tcPr>
            <w:tcW w:w="2694" w:type="dxa"/>
            <w:gridSpan w:val="2"/>
            <w:tcBorders>
              <w:left w:val="single" w:sz="4" w:space="0" w:color="auto"/>
            </w:tcBorders>
          </w:tcPr>
          <w:p w14:paraId="678A1AA6" w14:textId="77777777" w:rsidR="001E41F3" w:rsidRPr="003D1543" w:rsidRDefault="001E41F3">
            <w:pPr>
              <w:pStyle w:val="CRCoverPage"/>
              <w:spacing w:after="0"/>
              <w:rPr>
                <w:b/>
                <w:i/>
                <w:noProof/>
              </w:rPr>
            </w:pPr>
            <w:r w:rsidRPr="003D15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D15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Pr="003D1543" w:rsidRDefault="006129DC">
            <w:pPr>
              <w:pStyle w:val="CRCoverPage"/>
              <w:spacing w:after="0"/>
              <w:jc w:val="center"/>
              <w:rPr>
                <w:b/>
                <w:caps/>
                <w:noProof/>
                <w:lang w:eastAsia="ja-JP"/>
              </w:rPr>
            </w:pPr>
            <w:r w:rsidRPr="003D1543">
              <w:rPr>
                <w:rFonts w:hint="eastAsia"/>
                <w:b/>
                <w:caps/>
                <w:noProof/>
                <w:lang w:eastAsia="ja-JP"/>
              </w:rPr>
              <w:t>x</w:t>
            </w:r>
          </w:p>
        </w:tc>
        <w:tc>
          <w:tcPr>
            <w:tcW w:w="2977" w:type="dxa"/>
            <w:gridSpan w:val="4"/>
          </w:tcPr>
          <w:p w14:paraId="1A4306D9" w14:textId="77777777" w:rsidR="001E41F3" w:rsidRPr="003D1543" w:rsidRDefault="001E41F3">
            <w:pPr>
              <w:pStyle w:val="CRCoverPage"/>
              <w:spacing w:after="0"/>
              <w:rPr>
                <w:noProof/>
              </w:rPr>
            </w:pPr>
            <w:r w:rsidRPr="003D154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D1543" w:rsidRDefault="00145D43">
            <w:pPr>
              <w:pStyle w:val="CRCoverPage"/>
              <w:spacing w:after="0"/>
              <w:ind w:left="99"/>
              <w:rPr>
                <w:noProof/>
              </w:rPr>
            </w:pPr>
            <w:r w:rsidRPr="003D1543">
              <w:rPr>
                <w:noProof/>
              </w:rPr>
              <w:t xml:space="preserve">TS/TR ... CR ... </w:t>
            </w:r>
          </w:p>
        </w:tc>
      </w:tr>
      <w:tr w:rsidR="001E41F3" w:rsidRPr="003D1543" w14:paraId="55C714D2" w14:textId="77777777" w:rsidTr="00547111">
        <w:tc>
          <w:tcPr>
            <w:tcW w:w="2694" w:type="dxa"/>
            <w:gridSpan w:val="2"/>
            <w:tcBorders>
              <w:left w:val="single" w:sz="4" w:space="0" w:color="auto"/>
            </w:tcBorders>
          </w:tcPr>
          <w:p w14:paraId="45913E62" w14:textId="77777777" w:rsidR="001E41F3" w:rsidRPr="003D1543" w:rsidRDefault="00145D43">
            <w:pPr>
              <w:pStyle w:val="CRCoverPage"/>
              <w:spacing w:after="0"/>
              <w:rPr>
                <w:b/>
                <w:i/>
                <w:noProof/>
              </w:rPr>
            </w:pPr>
            <w:r w:rsidRPr="003D1543">
              <w:rPr>
                <w:b/>
                <w:i/>
                <w:noProof/>
              </w:rPr>
              <w:t xml:space="preserve">(show </w:t>
            </w:r>
            <w:r w:rsidR="00592D74" w:rsidRPr="003D1543">
              <w:rPr>
                <w:b/>
                <w:i/>
                <w:noProof/>
              </w:rPr>
              <w:t xml:space="preserve">related </w:t>
            </w:r>
            <w:r w:rsidRPr="003D1543">
              <w:rPr>
                <w:b/>
                <w:i/>
                <w:noProof/>
              </w:rPr>
              <w:t>CR</w:t>
            </w:r>
            <w:r w:rsidR="00592D74" w:rsidRPr="003D1543">
              <w:rPr>
                <w:b/>
                <w:i/>
                <w:noProof/>
              </w:rPr>
              <w:t>s</w:t>
            </w:r>
            <w:r w:rsidRPr="003D15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D15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Pr="003D1543" w:rsidRDefault="006129DC">
            <w:pPr>
              <w:pStyle w:val="CRCoverPage"/>
              <w:spacing w:after="0"/>
              <w:jc w:val="center"/>
              <w:rPr>
                <w:b/>
                <w:caps/>
                <w:noProof/>
                <w:lang w:eastAsia="ja-JP"/>
              </w:rPr>
            </w:pPr>
            <w:r w:rsidRPr="003D1543">
              <w:rPr>
                <w:rFonts w:hint="eastAsia"/>
                <w:b/>
                <w:caps/>
                <w:noProof/>
                <w:lang w:eastAsia="ja-JP"/>
              </w:rPr>
              <w:t>x</w:t>
            </w:r>
          </w:p>
        </w:tc>
        <w:tc>
          <w:tcPr>
            <w:tcW w:w="2977" w:type="dxa"/>
            <w:gridSpan w:val="4"/>
          </w:tcPr>
          <w:p w14:paraId="1B4FF921" w14:textId="77777777" w:rsidR="001E41F3" w:rsidRPr="003D1543" w:rsidRDefault="001E41F3">
            <w:pPr>
              <w:pStyle w:val="CRCoverPage"/>
              <w:spacing w:after="0"/>
              <w:rPr>
                <w:noProof/>
              </w:rPr>
            </w:pPr>
            <w:r w:rsidRPr="003D154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D1543" w:rsidRDefault="00145D43">
            <w:pPr>
              <w:pStyle w:val="CRCoverPage"/>
              <w:spacing w:after="0"/>
              <w:ind w:left="99"/>
              <w:rPr>
                <w:noProof/>
              </w:rPr>
            </w:pPr>
            <w:r w:rsidRPr="003D1543">
              <w:rPr>
                <w:noProof/>
              </w:rPr>
              <w:t>TS</w:t>
            </w:r>
            <w:r w:rsidR="000A6394" w:rsidRPr="003D1543">
              <w:rPr>
                <w:noProof/>
              </w:rPr>
              <w:t xml:space="preserve">/TR ... CR ... </w:t>
            </w:r>
          </w:p>
        </w:tc>
      </w:tr>
      <w:tr w:rsidR="001E41F3" w:rsidRPr="003D1543" w14:paraId="60DF82CC" w14:textId="77777777" w:rsidTr="008863B9">
        <w:tc>
          <w:tcPr>
            <w:tcW w:w="2694" w:type="dxa"/>
            <w:gridSpan w:val="2"/>
            <w:tcBorders>
              <w:left w:val="single" w:sz="4" w:space="0" w:color="auto"/>
            </w:tcBorders>
          </w:tcPr>
          <w:p w14:paraId="517696CD" w14:textId="77777777" w:rsidR="001E41F3" w:rsidRPr="003D154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D1543" w:rsidRDefault="001E41F3">
            <w:pPr>
              <w:pStyle w:val="CRCoverPage"/>
              <w:spacing w:after="0"/>
              <w:rPr>
                <w:noProof/>
              </w:rPr>
            </w:pPr>
          </w:p>
        </w:tc>
      </w:tr>
      <w:tr w:rsidR="001E41F3" w:rsidRPr="003D1543" w14:paraId="556B87B6" w14:textId="77777777" w:rsidTr="008863B9">
        <w:tc>
          <w:tcPr>
            <w:tcW w:w="2694" w:type="dxa"/>
            <w:gridSpan w:val="2"/>
            <w:tcBorders>
              <w:left w:val="single" w:sz="4" w:space="0" w:color="auto"/>
              <w:bottom w:val="single" w:sz="4" w:space="0" w:color="auto"/>
            </w:tcBorders>
          </w:tcPr>
          <w:p w14:paraId="79A9C411" w14:textId="77777777" w:rsidR="001E41F3" w:rsidRPr="003D1543" w:rsidRDefault="001E41F3">
            <w:pPr>
              <w:pStyle w:val="CRCoverPage"/>
              <w:tabs>
                <w:tab w:val="right" w:pos="2184"/>
              </w:tabs>
              <w:spacing w:after="0"/>
              <w:rPr>
                <w:b/>
                <w:i/>
                <w:noProof/>
              </w:rPr>
            </w:pPr>
            <w:r w:rsidRPr="003D1543">
              <w:rPr>
                <w:b/>
                <w:i/>
                <w:noProof/>
              </w:rPr>
              <w:t>Other comments:</w:t>
            </w:r>
          </w:p>
        </w:tc>
        <w:tc>
          <w:tcPr>
            <w:tcW w:w="6946" w:type="dxa"/>
            <w:gridSpan w:val="9"/>
            <w:tcBorders>
              <w:bottom w:val="single" w:sz="4" w:space="0" w:color="auto"/>
              <w:right w:val="single" w:sz="4" w:space="0" w:color="auto"/>
            </w:tcBorders>
            <w:shd w:val="pct30" w:color="FFFF00" w:fill="auto"/>
          </w:tcPr>
          <w:p w14:paraId="1FB09985" w14:textId="77777777" w:rsidR="001E41F3" w:rsidRPr="003D1543" w:rsidRDefault="00BA3B87">
            <w:pPr>
              <w:pStyle w:val="CRCoverPage"/>
              <w:spacing w:after="0"/>
              <w:ind w:left="100"/>
              <w:rPr>
                <w:noProof/>
                <w:lang w:eastAsia="ja-JP"/>
              </w:rPr>
            </w:pPr>
            <w:r w:rsidRPr="003D1543">
              <w:rPr>
                <w:rFonts w:hint="eastAsia"/>
                <w:noProof/>
                <w:lang w:eastAsia="ja-JP"/>
              </w:rPr>
              <w:t>Other impacted WICs by this CR:</w:t>
            </w:r>
          </w:p>
          <w:p w14:paraId="34925B57" w14:textId="77777777" w:rsidR="00BA3B87" w:rsidRPr="003D1543" w:rsidRDefault="00BA3B87" w:rsidP="00BA3B87">
            <w:pPr>
              <w:pStyle w:val="CRCoverPage"/>
              <w:numPr>
                <w:ilvl w:val="0"/>
                <w:numId w:val="36"/>
              </w:numPr>
              <w:spacing w:after="0"/>
              <w:ind w:left="459" w:hanging="357"/>
              <w:rPr>
                <w:noProof/>
                <w:lang w:eastAsia="ja-JP"/>
              </w:rPr>
            </w:pPr>
            <w:r w:rsidRPr="003D1543">
              <w:rPr>
                <w:noProof/>
                <w:lang w:eastAsia="ja-JP"/>
              </w:rPr>
              <w:t>TEI15_Test, 5GS_NR_LTE-UEConTest</w:t>
            </w:r>
          </w:p>
          <w:p w14:paraId="579D402D" w14:textId="43DE026E" w:rsidR="00BA3B87" w:rsidRPr="003D1543" w:rsidRDefault="00BA3B87" w:rsidP="00BA3B87">
            <w:pPr>
              <w:pStyle w:val="CRCoverPage"/>
              <w:numPr>
                <w:ilvl w:val="0"/>
                <w:numId w:val="36"/>
              </w:numPr>
              <w:spacing w:after="0"/>
              <w:ind w:left="459" w:hanging="357"/>
              <w:rPr>
                <w:noProof/>
                <w:lang w:eastAsia="ja-JP"/>
              </w:rPr>
            </w:pPr>
            <w:r w:rsidRPr="003D1543">
              <w:rPr>
                <w:noProof/>
                <w:lang w:eastAsia="ja-JP"/>
              </w:rPr>
              <w:t>NR_CADC_NR_LTE_DC_R17-UEConTest</w:t>
            </w:r>
          </w:p>
          <w:p w14:paraId="1DE458B6" w14:textId="77777777" w:rsidR="00BA3B87" w:rsidRPr="003D1543" w:rsidRDefault="00BA3B87" w:rsidP="00BA3B87">
            <w:pPr>
              <w:pStyle w:val="CRCoverPage"/>
              <w:numPr>
                <w:ilvl w:val="0"/>
                <w:numId w:val="36"/>
              </w:numPr>
              <w:spacing w:after="0"/>
              <w:ind w:left="459" w:hanging="357"/>
              <w:rPr>
                <w:noProof/>
                <w:lang w:eastAsia="ja-JP"/>
              </w:rPr>
            </w:pPr>
            <w:r w:rsidRPr="003D1543">
              <w:rPr>
                <w:noProof/>
                <w:lang w:eastAsia="ja-JP"/>
              </w:rPr>
              <w:t>NR_CADC_NR_LTE_DC_R19-UEConTest</w:t>
            </w:r>
          </w:p>
          <w:p w14:paraId="0AC1C929" w14:textId="77777777" w:rsidR="00BA3B87" w:rsidRPr="003D1543" w:rsidRDefault="00BA3B87" w:rsidP="00BA3B87">
            <w:pPr>
              <w:pStyle w:val="CRCoverPage"/>
              <w:numPr>
                <w:ilvl w:val="0"/>
                <w:numId w:val="36"/>
              </w:numPr>
              <w:spacing w:after="0"/>
              <w:ind w:left="459" w:hanging="357"/>
              <w:rPr>
                <w:noProof/>
                <w:lang w:eastAsia="ja-JP"/>
              </w:rPr>
            </w:pPr>
            <w:r w:rsidRPr="003D1543">
              <w:rPr>
                <w:noProof/>
                <w:lang w:eastAsia="ja-JP"/>
              </w:rPr>
              <w:t>HPUE_NR_CADC_NR_LTE_DC_R18-UEConTest</w:t>
            </w:r>
          </w:p>
          <w:p w14:paraId="00D3B8F7" w14:textId="02AA721C" w:rsidR="00BA3B87" w:rsidRPr="003D1543" w:rsidRDefault="00BA3B87" w:rsidP="00BA3B87">
            <w:pPr>
              <w:pStyle w:val="CRCoverPage"/>
              <w:numPr>
                <w:ilvl w:val="0"/>
                <w:numId w:val="36"/>
              </w:numPr>
              <w:spacing w:after="0"/>
              <w:ind w:left="459" w:hanging="357"/>
              <w:rPr>
                <w:noProof/>
                <w:lang w:eastAsia="ja-JP"/>
              </w:rPr>
            </w:pPr>
            <w:r w:rsidRPr="003D1543">
              <w:rPr>
                <w:noProof/>
                <w:lang w:eastAsia="ja-JP"/>
              </w:rPr>
              <w:t>TEI17_Test, 4Rx_low_NR_band_handheld_3Tx_NR_CA_ENDC-UEConTest</w:t>
            </w:r>
          </w:p>
        </w:tc>
      </w:tr>
      <w:tr w:rsidR="008863B9" w:rsidRPr="003D1543" w14:paraId="45BFE792" w14:textId="77777777" w:rsidTr="008863B9">
        <w:tc>
          <w:tcPr>
            <w:tcW w:w="2694" w:type="dxa"/>
            <w:gridSpan w:val="2"/>
            <w:tcBorders>
              <w:top w:val="single" w:sz="4" w:space="0" w:color="auto"/>
              <w:bottom w:val="single" w:sz="4" w:space="0" w:color="auto"/>
            </w:tcBorders>
          </w:tcPr>
          <w:p w14:paraId="194242DD" w14:textId="77777777" w:rsidR="008863B9" w:rsidRPr="003D15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D1543" w:rsidRDefault="008863B9">
            <w:pPr>
              <w:pStyle w:val="CRCoverPage"/>
              <w:spacing w:after="0"/>
              <w:ind w:left="100"/>
              <w:rPr>
                <w:noProof/>
                <w:sz w:val="8"/>
                <w:szCs w:val="8"/>
              </w:rPr>
            </w:pPr>
          </w:p>
        </w:tc>
      </w:tr>
      <w:tr w:rsidR="008863B9" w:rsidRPr="003D15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D1543" w:rsidRDefault="008863B9">
            <w:pPr>
              <w:pStyle w:val="CRCoverPage"/>
              <w:tabs>
                <w:tab w:val="right" w:pos="2184"/>
              </w:tabs>
              <w:spacing w:after="0"/>
              <w:rPr>
                <w:b/>
                <w:i/>
                <w:noProof/>
              </w:rPr>
            </w:pPr>
            <w:r w:rsidRPr="003D15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F0736F" w14:textId="550B1C3E" w:rsidR="008863B9" w:rsidRPr="0009766C" w:rsidRDefault="00F41CFC">
            <w:pPr>
              <w:pStyle w:val="CRCoverPage"/>
              <w:spacing w:after="0"/>
              <w:ind w:left="100"/>
              <w:rPr>
                <w:noProof/>
                <w:highlight w:val="yellow"/>
                <w:lang w:eastAsia="ja-JP"/>
              </w:rPr>
            </w:pPr>
            <w:r w:rsidRPr="0009766C">
              <w:rPr>
                <w:rFonts w:hint="eastAsia"/>
                <w:noProof/>
                <w:highlight w:val="yellow"/>
                <w:lang w:eastAsia="ja-JP"/>
              </w:rPr>
              <w:t>r1:</w:t>
            </w:r>
            <w:r w:rsidR="00643A47" w:rsidRPr="0009766C">
              <w:rPr>
                <w:rFonts w:hint="eastAsia"/>
                <w:noProof/>
                <w:highlight w:val="yellow"/>
                <w:lang w:eastAsia="ja-JP"/>
              </w:rPr>
              <w:t xml:space="preserve"> Updates </w:t>
            </w:r>
            <w:r w:rsidR="002F3326">
              <w:rPr>
                <w:rFonts w:hint="eastAsia"/>
                <w:noProof/>
                <w:highlight w:val="yellow"/>
                <w:lang w:eastAsia="ja-JP"/>
              </w:rPr>
              <w:t>for</w:t>
            </w:r>
            <w:r w:rsidR="00643A47" w:rsidRPr="0009766C">
              <w:rPr>
                <w:rFonts w:hint="eastAsia"/>
                <w:noProof/>
                <w:highlight w:val="yellow"/>
                <w:lang w:eastAsia="ja-JP"/>
              </w:rPr>
              <w:t xml:space="preserve"> </w:t>
            </w:r>
            <w:r w:rsidR="00643A47" w:rsidRPr="0009766C">
              <w:rPr>
                <w:highlight w:val="yellow"/>
              </w:rPr>
              <w:t>Table 7.3B.2.3_1.1.5-</w:t>
            </w:r>
            <w:r w:rsidR="00643A47" w:rsidRPr="0009766C">
              <w:rPr>
                <w:rFonts w:hint="eastAsia"/>
                <w:highlight w:val="yellow"/>
                <w:lang w:eastAsia="ja-JP"/>
              </w:rPr>
              <w:t>1</w:t>
            </w:r>
            <w:r w:rsidR="002F3326">
              <w:rPr>
                <w:rFonts w:hint="eastAsia"/>
                <w:highlight w:val="yellow"/>
                <w:lang w:eastAsia="ja-JP"/>
              </w:rPr>
              <w:t xml:space="preserve"> and </w:t>
            </w:r>
            <w:r w:rsidR="002F3326" w:rsidRPr="00725DCF">
              <w:rPr>
                <w:highlight w:val="yellow"/>
                <w:lang w:eastAsia="ja-JP"/>
              </w:rPr>
              <w:t>Table 7.3B.2.3_1.1.5-1</w:t>
            </w:r>
            <w:r w:rsidR="002F3326" w:rsidRPr="00725DCF">
              <w:rPr>
                <w:rFonts w:hint="eastAsia"/>
                <w:highlight w:val="yellow"/>
                <w:lang w:eastAsia="ja-JP"/>
              </w:rPr>
              <w:t>a</w:t>
            </w:r>
            <w:r w:rsidR="00643A47" w:rsidRPr="0009766C">
              <w:rPr>
                <w:rFonts w:hint="eastAsia"/>
                <w:highlight w:val="yellow"/>
                <w:lang w:eastAsia="ja-JP"/>
              </w:rPr>
              <w:t>.</w:t>
            </w:r>
          </w:p>
          <w:p w14:paraId="0FE8C349" w14:textId="77777777" w:rsidR="00F41CFC" w:rsidRPr="0009766C" w:rsidRDefault="00F41CFC" w:rsidP="00F41CFC">
            <w:pPr>
              <w:pStyle w:val="CRCoverPage"/>
              <w:numPr>
                <w:ilvl w:val="0"/>
                <w:numId w:val="36"/>
              </w:numPr>
              <w:spacing w:after="0"/>
              <w:ind w:left="459" w:hanging="357"/>
              <w:rPr>
                <w:noProof/>
                <w:highlight w:val="yellow"/>
                <w:lang w:eastAsia="ja-JP"/>
              </w:rPr>
            </w:pPr>
            <w:r w:rsidRPr="0009766C">
              <w:rPr>
                <w:rFonts w:hint="eastAsia"/>
                <w:noProof/>
                <w:highlight w:val="yellow"/>
                <w:lang w:eastAsia="ja-JP"/>
              </w:rPr>
              <w:t>Summary of change was updated to clarify the format change.</w:t>
            </w:r>
          </w:p>
          <w:p w14:paraId="37E8BC71" w14:textId="235C88D2" w:rsidR="00241A3A" w:rsidRPr="0009766C" w:rsidRDefault="00241A3A" w:rsidP="00F41CFC">
            <w:pPr>
              <w:pStyle w:val="CRCoverPage"/>
              <w:numPr>
                <w:ilvl w:val="0"/>
                <w:numId w:val="36"/>
              </w:numPr>
              <w:spacing w:after="0"/>
              <w:ind w:left="459" w:hanging="357"/>
              <w:rPr>
                <w:noProof/>
                <w:highlight w:val="yellow"/>
                <w:lang w:eastAsia="ja-JP"/>
              </w:rPr>
            </w:pPr>
            <w:r w:rsidRPr="0009766C">
              <w:rPr>
                <w:rFonts w:hint="eastAsia"/>
                <w:noProof/>
                <w:highlight w:val="yellow"/>
                <w:lang w:eastAsia="ja-JP"/>
              </w:rPr>
              <w:t>UL/DL CBW, MSD, IMD order</w:t>
            </w:r>
            <w:r w:rsidR="002F3326">
              <w:rPr>
                <w:rFonts w:hint="eastAsia"/>
                <w:noProof/>
                <w:highlight w:val="yellow"/>
                <w:lang w:eastAsia="ja-JP"/>
              </w:rPr>
              <w:t>, notes</w:t>
            </w:r>
            <w:r w:rsidRPr="0009766C">
              <w:rPr>
                <w:rFonts w:hint="eastAsia"/>
                <w:noProof/>
                <w:highlight w:val="yellow"/>
                <w:lang w:eastAsia="ja-JP"/>
              </w:rPr>
              <w:t xml:space="preserve"> were corrected according to </w:t>
            </w:r>
            <w:r w:rsidR="0009766C" w:rsidRPr="0009766C">
              <w:rPr>
                <w:highlight w:val="yellow"/>
              </w:rPr>
              <w:t>Table 7.3B.2.0.3.5.2-</w:t>
            </w:r>
            <w:r w:rsidR="0009766C" w:rsidRPr="002F3326">
              <w:rPr>
                <w:highlight w:val="yellow"/>
              </w:rPr>
              <w:t>1</w:t>
            </w:r>
            <w:r w:rsidR="0009766C" w:rsidRPr="002F3326">
              <w:rPr>
                <w:rFonts w:hint="eastAsia"/>
                <w:highlight w:val="yellow"/>
                <w:lang w:eastAsia="ja-JP"/>
              </w:rPr>
              <w:t xml:space="preserve">, </w:t>
            </w:r>
            <w:r w:rsidR="002F3326" w:rsidRPr="002F3326">
              <w:rPr>
                <w:highlight w:val="yellow"/>
                <w:lang w:eastAsia="ja-JP"/>
              </w:rPr>
              <w:t>Table 7.3B.2.3_1.1.5-1</w:t>
            </w:r>
            <w:r w:rsidR="002F3326" w:rsidRPr="002F3326">
              <w:rPr>
                <w:rFonts w:hint="eastAsia"/>
                <w:highlight w:val="yellow"/>
                <w:lang w:eastAsia="ja-JP"/>
              </w:rPr>
              <w:t xml:space="preserve">a, </w:t>
            </w:r>
            <w:r w:rsidRPr="002F3326">
              <w:rPr>
                <w:highlight w:val="yellow"/>
              </w:rPr>
              <w:t>Table 7.3B.2.3_1.1.4.1-1</w:t>
            </w:r>
            <w:r w:rsidR="0009766C" w:rsidRPr="002F3326">
              <w:rPr>
                <w:rFonts w:hint="eastAsia"/>
                <w:highlight w:val="yellow"/>
                <w:lang w:eastAsia="ja-JP"/>
              </w:rPr>
              <w:t>,</w:t>
            </w:r>
            <w:r w:rsidRPr="002F3326">
              <w:rPr>
                <w:rFonts w:hint="eastAsia"/>
                <w:highlight w:val="yellow"/>
                <w:lang w:eastAsia="ja-JP"/>
              </w:rPr>
              <w:t xml:space="preserve"> and </w:t>
            </w:r>
            <w:r w:rsidRPr="002F3326">
              <w:rPr>
                <w:rFonts w:hint="eastAsia"/>
                <w:noProof/>
                <w:highlight w:val="yellow"/>
                <w:lang w:eastAsia="ja-JP"/>
              </w:rPr>
              <w:t>TS 38.101-3 (V19.3.0).</w:t>
            </w:r>
          </w:p>
          <w:p w14:paraId="279DC3A8" w14:textId="70D8452C" w:rsidR="005B1069" w:rsidRPr="0009766C" w:rsidRDefault="005B1069" w:rsidP="00F41CFC">
            <w:pPr>
              <w:pStyle w:val="CRCoverPage"/>
              <w:numPr>
                <w:ilvl w:val="0"/>
                <w:numId w:val="36"/>
              </w:numPr>
              <w:spacing w:after="0"/>
              <w:ind w:left="459" w:hanging="357"/>
              <w:rPr>
                <w:noProof/>
                <w:highlight w:val="yellow"/>
                <w:lang w:eastAsia="ja-JP"/>
              </w:rPr>
            </w:pPr>
            <w:r w:rsidRPr="0009766C">
              <w:rPr>
                <w:rFonts w:hint="eastAsia"/>
                <w:noProof/>
                <w:highlight w:val="yellow"/>
                <w:lang w:eastAsia="ja-JP"/>
              </w:rPr>
              <w:t xml:space="preserve">Rows </w:t>
            </w:r>
            <w:r w:rsidRPr="0009766C">
              <w:rPr>
                <w:rFonts w:hint="eastAsia"/>
                <w:highlight w:val="yellow"/>
                <w:lang w:eastAsia="ja-JP"/>
              </w:rPr>
              <w:t xml:space="preserve">were sorted according to </w:t>
            </w:r>
            <w:r w:rsidRPr="0009766C">
              <w:rPr>
                <w:highlight w:val="yellow"/>
              </w:rPr>
              <w:t>Table 7.3B.2.3_1.1.4.1-1</w:t>
            </w:r>
            <w:r w:rsidRPr="0009766C">
              <w:rPr>
                <w:rFonts w:hint="eastAsia"/>
                <w:highlight w:val="yellow"/>
                <w:lang w:eastAsia="ja-JP"/>
              </w:rPr>
              <w:t>.</w:t>
            </w:r>
          </w:p>
          <w:p w14:paraId="408BF718" w14:textId="77777777" w:rsidR="00245C4A" w:rsidRDefault="005D6D45" w:rsidP="002F3326">
            <w:pPr>
              <w:pStyle w:val="CRCoverPage"/>
              <w:numPr>
                <w:ilvl w:val="0"/>
                <w:numId w:val="36"/>
              </w:numPr>
              <w:spacing w:after="0"/>
              <w:ind w:left="459" w:hanging="357"/>
              <w:rPr>
                <w:noProof/>
                <w:highlight w:val="yellow"/>
                <w:lang w:eastAsia="ja-JP"/>
              </w:rPr>
            </w:pPr>
            <w:r w:rsidRPr="0009766C">
              <w:rPr>
                <w:rFonts w:hint="eastAsia"/>
                <w:noProof/>
                <w:highlight w:val="yellow"/>
                <w:lang w:eastAsia="ja-JP"/>
              </w:rPr>
              <w:t>Typo corrections</w:t>
            </w:r>
            <w:r w:rsidRPr="0009766C">
              <w:rPr>
                <w:rFonts w:hint="eastAsia"/>
                <w:highlight w:val="yellow"/>
                <w:lang w:eastAsia="ja-JP"/>
              </w:rPr>
              <w:t>.</w:t>
            </w:r>
          </w:p>
          <w:p w14:paraId="6ACA4173" w14:textId="36140E8D" w:rsidR="0002296D" w:rsidRPr="002F3326" w:rsidRDefault="0002296D" w:rsidP="0002296D">
            <w:pPr>
              <w:pStyle w:val="CRCoverPage"/>
              <w:spacing w:after="0"/>
              <w:ind w:left="102"/>
              <w:rPr>
                <w:rFonts w:hint="eastAsia"/>
                <w:noProof/>
                <w:highlight w:val="yellow"/>
                <w:lang w:eastAsia="ja-JP"/>
              </w:rPr>
            </w:pPr>
            <w:r w:rsidRPr="0002296D">
              <w:rPr>
                <w:rFonts w:hint="eastAsia"/>
                <w:highlight w:val="green"/>
                <w:lang w:eastAsia="ja-JP"/>
              </w:rPr>
              <w:t xml:space="preserve">r2: Full N/A rows for DC_1A-8A_n78A were removed from </w:t>
            </w:r>
            <w:r w:rsidRPr="0002296D">
              <w:rPr>
                <w:highlight w:val="green"/>
              </w:rPr>
              <w:t>Table 7.3B.2.0.3.5.2-1</w:t>
            </w:r>
            <w:r w:rsidRPr="0002296D">
              <w:rPr>
                <w:rFonts w:hint="eastAsia"/>
                <w:highlight w:val="green"/>
                <w:lang w:eastAsia="ja-JP"/>
              </w:rPr>
              <w:t>.</w:t>
            </w:r>
          </w:p>
        </w:tc>
      </w:tr>
    </w:tbl>
    <w:p w14:paraId="17759814" w14:textId="77777777" w:rsidR="001E41F3" w:rsidRPr="003D1543" w:rsidRDefault="001E41F3">
      <w:pPr>
        <w:pStyle w:val="CRCoverPage"/>
        <w:spacing w:after="0"/>
        <w:rPr>
          <w:noProof/>
          <w:sz w:val="8"/>
          <w:szCs w:val="8"/>
        </w:rPr>
      </w:pPr>
    </w:p>
    <w:p w14:paraId="1557EA72" w14:textId="77777777" w:rsidR="001E41F3" w:rsidRPr="003D1543" w:rsidRDefault="001E41F3">
      <w:pPr>
        <w:rPr>
          <w:noProof/>
        </w:rPr>
        <w:sectPr w:rsidR="001E41F3" w:rsidRPr="003D1543" w:rsidSect="005B48B2">
          <w:headerReference w:type="even" r:id="rId12"/>
          <w:footnotePr>
            <w:numRestart w:val="eachSect"/>
          </w:footnotePr>
          <w:pgSz w:w="11907" w:h="16840" w:code="9"/>
          <w:pgMar w:top="1418" w:right="1134" w:bottom="1134" w:left="1134" w:header="680" w:footer="567" w:gutter="0"/>
          <w:cols w:space="720"/>
        </w:sectPr>
      </w:pPr>
    </w:p>
    <w:p w14:paraId="24B40FEA" w14:textId="77777777" w:rsidR="00D0501E" w:rsidRPr="003D1543" w:rsidRDefault="00D0501E" w:rsidP="00D0501E">
      <w:pPr>
        <w:pStyle w:val="2"/>
        <w:rPr>
          <w:noProof/>
          <w:color w:val="FF0000"/>
          <w:lang w:eastAsia="ja-JP"/>
        </w:rPr>
      </w:pPr>
      <w:r w:rsidRPr="003D1543">
        <w:rPr>
          <w:rFonts w:hint="eastAsia"/>
          <w:noProof/>
          <w:color w:val="FF0000"/>
          <w:lang w:eastAsia="ja-JP"/>
        </w:rPr>
        <w:lastRenderedPageBreak/>
        <w:t>&lt;&lt;Uncha</w:t>
      </w:r>
      <w:r w:rsidRPr="003D1543">
        <w:rPr>
          <w:noProof/>
          <w:color w:val="FF0000"/>
          <w:lang w:eastAsia="ja-JP"/>
        </w:rPr>
        <w:t>n</w:t>
      </w:r>
      <w:r w:rsidRPr="003D1543">
        <w:rPr>
          <w:rFonts w:hint="eastAsia"/>
          <w:noProof/>
          <w:color w:val="FF0000"/>
          <w:lang w:eastAsia="ja-JP"/>
        </w:rPr>
        <w:t>ged sections skipped&gt;&gt;</w:t>
      </w:r>
    </w:p>
    <w:p w14:paraId="30F4DFBC" w14:textId="77777777" w:rsidR="00871BF7" w:rsidRPr="003D1543" w:rsidRDefault="00871BF7" w:rsidP="00871BF7">
      <w:pPr>
        <w:pStyle w:val="5"/>
      </w:pPr>
      <w:bookmarkStart w:id="1" w:name="_Toc27475871"/>
      <w:bookmarkStart w:id="2" w:name="_Toc29495379"/>
      <w:bookmarkStart w:id="3" w:name="_Toc36116424"/>
      <w:bookmarkStart w:id="4" w:name="_Toc36118473"/>
      <w:bookmarkStart w:id="5" w:name="_Toc36560588"/>
      <w:bookmarkStart w:id="6" w:name="_Toc43977105"/>
      <w:bookmarkStart w:id="7" w:name="_Toc52213682"/>
      <w:bookmarkStart w:id="8" w:name="_Toc60743147"/>
      <w:bookmarkStart w:id="9" w:name="_Toc68206335"/>
      <w:bookmarkStart w:id="10" w:name="_Toc75972138"/>
      <w:bookmarkStart w:id="11" w:name="_Toc85051576"/>
      <w:bookmarkStart w:id="12" w:name="_Toc90493598"/>
      <w:bookmarkStart w:id="13" w:name="_Toc90494238"/>
      <w:bookmarkStart w:id="14" w:name="_Toc100094279"/>
      <w:bookmarkStart w:id="15" w:name="_Toc106872971"/>
      <w:bookmarkStart w:id="16" w:name="_Toc187853659"/>
      <w:bookmarkStart w:id="17" w:name="_Toc210661730"/>
      <w:bookmarkStart w:id="18" w:name="_Hlk213233799"/>
      <w:r w:rsidRPr="003D1543">
        <w:t>7.3B.2.0.3</w:t>
      </w:r>
      <w:r w:rsidRPr="003D1543">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F9DC4CC" w14:textId="79D3E17A" w:rsidR="00146095" w:rsidRPr="003D1543" w:rsidRDefault="00146095" w:rsidP="00871BF7">
      <w:pPr>
        <w:pStyle w:val="H6"/>
      </w:pPr>
      <w:bookmarkStart w:id="19" w:name="_CR7_3B_2_0_3_2"/>
      <w:r w:rsidRPr="003D1543">
        <w:rPr>
          <w:rFonts w:hint="eastAsia"/>
          <w:noProof/>
          <w:color w:val="FF0000"/>
          <w:lang w:eastAsia="ja-JP"/>
        </w:rPr>
        <w:t>&lt;&lt;Uncha</w:t>
      </w:r>
      <w:r w:rsidRPr="003D1543">
        <w:rPr>
          <w:noProof/>
          <w:color w:val="FF0000"/>
          <w:lang w:eastAsia="ja-JP"/>
        </w:rPr>
        <w:t>n</w:t>
      </w:r>
      <w:r w:rsidRPr="003D1543">
        <w:rPr>
          <w:rFonts w:hint="eastAsia"/>
          <w:noProof/>
          <w:color w:val="FF0000"/>
          <w:lang w:eastAsia="ja-JP"/>
        </w:rPr>
        <w:t>ged sections skipped&gt;&gt;</w:t>
      </w:r>
    </w:p>
    <w:p w14:paraId="7038F496" w14:textId="77777777" w:rsidR="00871BF7" w:rsidRPr="003D1543" w:rsidRDefault="00871BF7" w:rsidP="00871BF7">
      <w:pPr>
        <w:pStyle w:val="H6"/>
      </w:pPr>
      <w:bookmarkStart w:id="20" w:name="_CR7_3B_2_0_3_5_2"/>
      <w:bookmarkEnd w:id="19"/>
      <w:r w:rsidRPr="003D1543">
        <w:t>7.3B.2.0.3.5.2</w:t>
      </w:r>
      <w:r w:rsidRPr="003D1543">
        <w:tab/>
        <w:t>MSD test points for intermodulation interference due to dual uplink operation for EN-DC in NR FR1 involving three bands</w:t>
      </w:r>
    </w:p>
    <w:p w14:paraId="540C188D" w14:textId="77777777" w:rsidR="00871BF7" w:rsidRPr="003D1543" w:rsidRDefault="00871BF7" w:rsidP="00871BF7">
      <w:pPr>
        <w:pStyle w:val="TH"/>
      </w:pPr>
      <w:bookmarkStart w:id="21" w:name="_CRTable7_3B_2_0_3_5_20"/>
      <w:bookmarkEnd w:id="20"/>
      <w:r w:rsidRPr="003D1543">
        <w:t xml:space="preserve">Table </w:t>
      </w:r>
      <w:bookmarkEnd w:id="21"/>
      <w:r w:rsidRPr="003D1543">
        <w:t>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871BF7" w:rsidRPr="003D1543" w14:paraId="54450578" w14:textId="77777777" w:rsidTr="00DB6D68">
        <w:trPr>
          <w:trHeight w:val="231"/>
          <w:tblHeader/>
          <w:jc w:val="center"/>
        </w:trPr>
        <w:tc>
          <w:tcPr>
            <w:tcW w:w="9290" w:type="dxa"/>
            <w:gridSpan w:val="9"/>
            <w:vAlign w:val="center"/>
          </w:tcPr>
          <w:p w14:paraId="6F16AF03" w14:textId="77777777" w:rsidR="00871BF7" w:rsidRPr="003D1543" w:rsidRDefault="00871BF7" w:rsidP="00DB6D68">
            <w:pPr>
              <w:pStyle w:val="TAH"/>
            </w:pPr>
            <w:r w:rsidRPr="003D1543">
              <w:t>NR or E-UTRA Band / Channel bandwidth / N</w:t>
            </w:r>
            <w:r w:rsidRPr="003D1543">
              <w:rPr>
                <w:vertAlign w:val="subscript"/>
              </w:rPr>
              <w:t>RB</w:t>
            </w:r>
            <w:r w:rsidRPr="003D1543">
              <w:t xml:space="preserve"> / MSD</w:t>
            </w:r>
          </w:p>
        </w:tc>
      </w:tr>
      <w:tr w:rsidR="00871BF7" w:rsidRPr="003D1543" w14:paraId="680E8A8C" w14:textId="77777777" w:rsidTr="00DB6D68">
        <w:trPr>
          <w:trHeight w:val="231"/>
          <w:tblHeader/>
          <w:jc w:val="center"/>
        </w:trPr>
        <w:tc>
          <w:tcPr>
            <w:tcW w:w="1907" w:type="dxa"/>
            <w:vAlign w:val="center"/>
          </w:tcPr>
          <w:p w14:paraId="76EF9E56" w14:textId="77777777" w:rsidR="00871BF7" w:rsidRPr="003D1543" w:rsidRDefault="00871BF7" w:rsidP="00DB6D68">
            <w:pPr>
              <w:pStyle w:val="TAH"/>
            </w:pPr>
            <w:r w:rsidRPr="003D1543">
              <w:rPr>
                <w:rFonts w:eastAsia="ＭＳ 明朝"/>
              </w:rPr>
              <w:t xml:space="preserve">EN-DC </w:t>
            </w:r>
            <w:r w:rsidRPr="003D1543">
              <w:t>Configuration</w:t>
            </w:r>
          </w:p>
        </w:tc>
        <w:tc>
          <w:tcPr>
            <w:tcW w:w="1146" w:type="dxa"/>
            <w:vAlign w:val="center"/>
          </w:tcPr>
          <w:p w14:paraId="619A4FF6" w14:textId="77777777" w:rsidR="00871BF7" w:rsidRPr="003D1543" w:rsidRDefault="00871BF7" w:rsidP="00DB6D68">
            <w:pPr>
              <w:pStyle w:val="TAH"/>
            </w:pPr>
            <w:r w:rsidRPr="003D1543">
              <w:t>EUTRA</w:t>
            </w:r>
            <w:r w:rsidRPr="003D1543">
              <w:rPr>
                <w:rFonts w:eastAsia="ＭＳ 明朝"/>
              </w:rPr>
              <w:t>/NR</w:t>
            </w:r>
            <w:r w:rsidRPr="003D1543">
              <w:t xml:space="preserve"> band</w:t>
            </w:r>
          </w:p>
        </w:tc>
        <w:tc>
          <w:tcPr>
            <w:tcW w:w="1160" w:type="dxa"/>
            <w:vAlign w:val="center"/>
          </w:tcPr>
          <w:p w14:paraId="77FA80FB" w14:textId="77777777" w:rsidR="00871BF7" w:rsidRPr="003D1543" w:rsidRDefault="00871BF7" w:rsidP="00DB6D68">
            <w:pPr>
              <w:pStyle w:val="TAH"/>
            </w:pPr>
            <w:r w:rsidRPr="003D1543">
              <w:t>UL F</w:t>
            </w:r>
            <w:r w:rsidRPr="003D1543">
              <w:rPr>
                <w:vertAlign w:val="subscript"/>
              </w:rPr>
              <w:t>c</w:t>
            </w:r>
            <w:r w:rsidRPr="003D1543">
              <w:t xml:space="preserve"> </w:t>
            </w:r>
            <w:r w:rsidRPr="003D1543">
              <w:br/>
              <w:t>(MHz)</w:t>
            </w:r>
          </w:p>
        </w:tc>
        <w:tc>
          <w:tcPr>
            <w:tcW w:w="746" w:type="dxa"/>
            <w:vAlign w:val="center"/>
          </w:tcPr>
          <w:p w14:paraId="60331D9C" w14:textId="77777777" w:rsidR="00871BF7" w:rsidRPr="003D1543" w:rsidRDefault="00871BF7" w:rsidP="00DB6D68">
            <w:pPr>
              <w:pStyle w:val="TAH"/>
            </w:pPr>
            <w:r w:rsidRPr="003D1543">
              <w:t xml:space="preserve">UL/DL BW </w:t>
            </w:r>
            <w:r w:rsidRPr="003D1543">
              <w:br/>
              <w:t>(MHz)</w:t>
            </w:r>
          </w:p>
        </w:tc>
        <w:tc>
          <w:tcPr>
            <w:tcW w:w="824" w:type="dxa"/>
            <w:vAlign w:val="center"/>
          </w:tcPr>
          <w:p w14:paraId="2403D067" w14:textId="77777777" w:rsidR="00871BF7" w:rsidRPr="003D1543" w:rsidRDefault="00871BF7" w:rsidP="00DB6D68">
            <w:pPr>
              <w:pStyle w:val="TAH"/>
            </w:pPr>
            <w:r w:rsidRPr="003D1543">
              <w:t>UL</w:t>
            </w:r>
          </w:p>
          <w:p w14:paraId="415EB405" w14:textId="77777777" w:rsidR="00871BF7" w:rsidRPr="003D1543" w:rsidRDefault="00871BF7" w:rsidP="00DB6D68">
            <w:pPr>
              <w:pStyle w:val="TAH"/>
            </w:pPr>
            <w:r w:rsidRPr="003D1543">
              <w:t>L</w:t>
            </w:r>
            <w:r w:rsidRPr="003D1543">
              <w:rPr>
                <w:vertAlign w:val="subscript"/>
              </w:rPr>
              <w:t>CRB</w:t>
            </w:r>
          </w:p>
        </w:tc>
        <w:tc>
          <w:tcPr>
            <w:tcW w:w="1299" w:type="dxa"/>
            <w:vAlign w:val="center"/>
          </w:tcPr>
          <w:p w14:paraId="692CEAEC" w14:textId="77777777" w:rsidR="00871BF7" w:rsidRPr="003D1543" w:rsidRDefault="00871BF7" w:rsidP="00DB6D68">
            <w:pPr>
              <w:pStyle w:val="TAH"/>
            </w:pPr>
            <w:r w:rsidRPr="003D1543">
              <w:t>DL F</w:t>
            </w:r>
            <w:r w:rsidRPr="003D1543">
              <w:rPr>
                <w:vertAlign w:val="subscript"/>
              </w:rPr>
              <w:t>c</w:t>
            </w:r>
            <w:r w:rsidRPr="003D1543">
              <w:t xml:space="preserve"> (MHz)</w:t>
            </w:r>
          </w:p>
        </w:tc>
        <w:tc>
          <w:tcPr>
            <w:tcW w:w="634" w:type="dxa"/>
            <w:vAlign w:val="center"/>
          </w:tcPr>
          <w:p w14:paraId="7B3D4808" w14:textId="77777777" w:rsidR="00871BF7" w:rsidRPr="003D1543" w:rsidRDefault="00871BF7" w:rsidP="00DB6D68">
            <w:pPr>
              <w:pStyle w:val="TAH"/>
            </w:pPr>
            <w:r w:rsidRPr="003D1543">
              <w:t xml:space="preserve">MSD </w:t>
            </w:r>
            <w:r w:rsidRPr="003D1543">
              <w:br/>
              <w:t>(dB)</w:t>
            </w:r>
          </w:p>
        </w:tc>
        <w:tc>
          <w:tcPr>
            <w:tcW w:w="817" w:type="dxa"/>
            <w:vAlign w:val="center"/>
          </w:tcPr>
          <w:p w14:paraId="7901551C" w14:textId="77777777" w:rsidR="00871BF7" w:rsidRPr="003D1543" w:rsidRDefault="00871BF7" w:rsidP="00DB6D68">
            <w:pPr>
              <w:pStyle w:val="TAH"/>
            </w:pPr>
          </w:p>
        </w:tc>
        <w:tc>
          <w:tcPr>
            <w:tcW w:w="757" w:type="dxa"/>
          </w:tcPr>
          <w:p w14:paraId="432B1D44" w14:textId="77777777" w:rsidR="00871BF7" w:rsidRPr="003D1543" w:rsidRDefault="00871BF7" w:rsidP="00DB6D68">
            <w:pPr>
              <w:pStyle w:val="TAH"/>
            </w:pPr>
            <w:r w:rsidRPr="003D1543">
              <w:t>IMD order</w:t>
            </w:r>
          </w:p>
        </w:tc>
      </w:tr>
      <w:tr w:rsidR="00871BF7" w:rsidRPr="003D1543" w14:paraId="7821071C" w14:textId="77777777" w:rsidTr="00DB6D68">
        <w:trPr>
          <w:trHeight w:val="231"/>
          <w:tblHeader/>
          <w:jc w:val="center"/>
        </w:trPr>
        <w:tc>
          <w:tcPr>
            <w:tcW w:w="1907" w:type="dxa"/>
            <w:vMerge w:val="restart"/>
            <w:vAlign w:val="center"/>
          </w:tcPr>
          <w:p w14:paraId="10E61CB1" w14:textId="77777777" w:rsidR="00871BF7" w:rsidRPr="003D1543" w:rsidRDefault="00871BF7" w:rsidP="00DB6D68">
            <w:pPr>
              <w:pStyle w:val="TAC"/>
              <w:rPr>
                <w:rFonts w:eastAsia="ＭＳ 明朝"/>
                <w:b/>
              </w:rPr>
            </w:pPr>
            <w:r w:rsidRPr="003D1543">
              <w:t>DC_66A_(n)71AA</w:t>
            </w:r>
          </w:p>
        </w:tc>
        <w:tc>
          <w:tcPr>
            <w:tcW w:w="1146" w:type="dxa"/>
            <w:vAlign w:val="center"/>
          </w:tcPr>
          <w:p w14:paraId="66E76121" w14:textId="77777777" w:rsidR="00871BF7" w:rsidRPr="003D1543" w:rsidRDefault="00871BF7" w:rsidP="00DB6D68">
            <w:pPr>
              <w:pStyle w:val="TAC"/>
              <w:rPr>
                <w:b/>
              </w:rPr>
            </w:pPr>
            <w:r w:rsidRPr="003D1543">
              <w:t>66</w:t>
            </w:r>
          </w:p>
        </w:tc>
        <w:tc>
          <w:tcPr>
            <w:tcW w:w="1160" w:type="dxa"/>
            <w:vAlign w:val="center"/>
          </w:tcPr>
          <w:p w14:paraId="55861CFB" w14:textId="77777777" w:rsidR="00871BF7" w:rsidRPr="003D1543" w:rsidRDefault="00871BF7" w:rsidP="00DB6D68">
            <w:pPr>
              <w:pStyle w:val="TAC"/>
              <w:rPr>
                <w:b/>
              </w:rPr>
            </w:pPr>
            <w:r w:rsidRPr="003D1543">
              <w:t>1750</w:t>
            </w:r>
          </w:p>
        </w:tc>
        <w:tc>
          <w:tcPr>
            <w:tcW w:w="746" w:type="dxa"/>
            <w:vAlign w:val="center"/>
          </w:tcPr>
          <w:p w14:paraId="1512BBE7" w14:textId="77777777" w:rsidR="00871BF7" w:rsidRPr="003D1543" w:rsidRDefault="00871BF7" w:rsidP="00DB6D68">
            <w:pPr>
              <w:pStyle w:val="TAC"/>
            </w:pPr>
            <w:r w:rsidRPr="003D1543">
              <w:t>5</w:t>
            </w:r>
          </w:p>
        </w:tc>
        <w:tc>
          <w:tcPr>
            <w:tcW w:w="824" w:type="dxa"/>
            <w:vAlign w:val="center"/>
          </w:tcPr>
          <w:p w14:paraId="0ABF43EB" w14:textId="77777777" w:rsidR="00871BF7" w:rsidRPr="003D1543" w:rsidRDefault="00871BF7" w:rsidP="00DB6D68">
            <w:pPr>
              <w:pStyle w:val="TAC"/>
              <w:rPr>
                <w:b/>
              </w:rPr>
            </w:pPr>
            <w:r w:rsidRPr="003D1543">
              <w:t>25</w:t>
            </w:r>
          </w:p>
        </w:tc>
        <w:tc>
          <w:tcPr>
            <w:tcW w:w="1299" w:type="dxa"/>
            <w:vAlign w:val="center"/>
          </w:tcPr>
          <w:p w14:paraId="669D4E48" w14:textId="77777777" w:rsidR="00871BF7" w:rsidRPr="003D1543" w:rsidRDefault="00871BF7" w:rsidP="00DB6D68">
            <w:pPr>
              <w:pStyle w:val="TAC"/>
              <w:rPr>
                <w:b/>
              </w:rPr>
            </w:pPr>
            <w:r w:rsidRPr="003D1543">
              <w:t>2150</w:t>
            </w:r>
          </w:p>
        </w:tc>
        <w:tc>
          <w:tcPr>
            <w:tcW w:w="634" w:type="dxa"/>
            <w:vAlign w:val="center"/>
          </w:tcPr>
          <w:p w14:paraId="3BD11E09" w14:textId="77777777" w:rsidR="00871BF7" w:rsidRPr="003D1543" w:rsidRDefault="00871BF7" w:rsidP="00DB6D68">
            <w:pPr>
              <w:pStyle w:val="TAC"/>
            </w:pPr>
            <w:r w:rsidRPr="003D1543">
              <w:t>5</w:t>
            </w:r>
          </w:p>
        </w:tc>
        <w:tc>
          <w:tcPr>
            <w:tcW w:w="817" w:type="dxa"/>
            <w:vMerge w:val="restart"/>
            <w:vAlign w:val="center"/>
          </w:tcPr>
          <w:p w14:paraId="607A1F1A" w14:textId="77777777" w:rsidR="00871BF7" w:rsidRPr="003D1543" w:rsidRDefault="00871BF7" w:rsidP="00DB6D68">
            <w:pPr>
              <w:pStyle w:val="TAC"/>
            </w:pPr>
          </w:p>
        </w:tc>
        <w:tc>
          <w:tcPr>
            <w:tcW w:w="757" w:type="dxa"/>
            <w:vAlign w:val="center"/>
          </w:tcPr>
          <w:p w14:paraId="48080E7F" w14:textId="77777777" w:rsidR="00871BF7" w:rsidRPr="003D1543" w:rsidRDefault="00871BF7" w:rsidP="00DB6D68">
            <w:pPr>
              <w:pStyle w:val="TAC"/>
              <w:rPr>
                <w:b/>
              </w:rPr>
            </w:pPr>
            <w:r w:rsidRPr="003D1543">
              <w:t>IMD4</w:t>
            </w:r>
          </w:p>
        </w:tc>
      </w:tr>
      <w:tr w:rsidR="00871BF7" w:rsidRPr="003D1543" w14:paraId="51CBD9D2" w14:textId="77777777" w:rsidTr="00DB6D68">
        <w:trPr>
          <w:trHeight w:val="231"/>
          <w:tblHeader/>
          <w:jc w:val="center"/>
        </w:trPr>
        <w:tc>
          <w:tcPr>
            <w:tcW w:w="1907" w:type="dxa"/>
            <w:vMerge/>
            <w:vAlign w:val="center"/>
          </w:tcPr>
          <w:p w14:paraId="261AA95F" w14:textId="77777777" w:rsidR="00871BF7" w:rsidRPr="003D1543" w:rsidRDefault="00871BF7" w:rsidP="00DB6D68">
            <w:pPr>
              <w:pStyle w:val="TAC"/>
              <w:rPr>
                <w:rFonts w:eastAsia="ＭＳ 明朝"/>
              </w:rPr>
            </w:pPr>
          </w:p>
        </w:tc>
        <w:tc>
          <w:tcPr>
            <w:tcW w:w="1146" w:type="dxa"/>
            <w:vAlign w:val="center"/>
          </w:tcPr>
          <w:p w14:paraId="67E06013" w14:textId="77777777" w:rsidR="00871BF7" w:rsidRPr="003D1543" w:rsidRDefault="00871BF7" w:rsidP="00DB6D68">
            <w:pPr>
              <w:pStyle w:val="TAC"/>
              <w:rPr>
                <w:b/>
              </w:rPr>
            </w:pPr>
            <w:r w:rsidRPr="003D1543">
              <w:t>n71</w:t>
            </w:r>
          </w:p>
        </w:tc>
        <w:tc>
          <w:tcPr>
            <w:tcW w:w="1160" w:type="dxa"/>
            <w:vAlign w:val="center"/>
          </w:tcPr>
          <w:p w14:paraId="25D2AC72" w14:textId="77777777" w:rsidR="00871BF7" w:rsidRPr="003D1543" w:rsidRDefault="00871BF7" w:rsidP="00DB6D68">
            <w:pPr>
              <w:pStyle w:val="TAC"/>
              <w:rPr>
                <w:b/>
              </w:rPr>
            </w:pPr>
            <w:r w:rsidRPr="003D1543">
              <w:t>678</w:t>
            </w:r>
          </w:p>
        </w:tc>
        <w:tc>
          <w:tcPr>
            <w:tcW w:w="746" w:type="dxa"/>
            <w:vAlign w:val="center"/>
          </w:tcPr>
          <w:p w14:paraId="1E2E4857" w14:textId="77777777" w:rsidR="00871BF7" w:rsidRPr="003D1543" w:rsidRDefault="00871BF7" w:rsidP="00DB6D68">
            <w:pPr>
              <w:pStyle w:val="TAC"/>
              <w:rPr>
                <w:b/>
              </w:rPr>
            </w:pPr>
            <w:r w:rsidRPr="003D1543">
              <w:t>10</w:t>
            </w:r>
          </w:p>
        </w:tc>
        <w:tc>
          <w:tcPr>
            <w:tcW w:w="824" w:type="dxa"/>
            <w:vAlign w:val="center"/>
          </w:tcPr>
          <w:p w14:paraId="7099EA8C" w14:textId="77777777" w:rsidR="00871BF7" w:rsidRPr="003D1543" w:rsidRDefault="00871BF7" w:rsidP="00DB6D68">
            <w:pPr>
              <w:pStyle w:val="TAC"/>
              <w:rPr>
                <w:b/>
              </w:rPr>
            </w:pPr>
            <w:r w:rsidRPr="003D1543">
              <w:t>10 (</w:t>
            </w:r>
            <w:r w:rsidRPr="003D1543">
              <w:rPr>
                <w:szCs w:val="18"/>
              </w:rPr>
              <w:t>RB</w:t>
            </w:r>
            <w:r w:rsidRPr="003D1543">
              <w:rPr>
                <w:szCs w:val="18"/>
                <w:vertAlign w:val="subscript"/>
              </w:rPr>
              <w:t>start</w:t>
            </w:r>
            <w:r w:rsidRPr="003D1543">
              <w:t xml:space="preserve"> =0)</w:t>
            </w:r>
          </w:p>
        </w:tc>
        <w:tc>
          <w:tcPr>
            <w:tcW w:w="1299" w:type="dxa"/>
            <w:vAlign w:val="center"/>
          </w:tcPr>
          <w:p w14:paraId="5BC7FEDC" w14:textId="77777777" w:rsidR="00871BF7" w:rsidRPr="003D1543" w:rsidRDefault="00871BF7" w:rsidP="00DB6D68">
            <w:pPr>
              <w:pStyle w:val="TAC"/>
              <w:rPr>
                <w:b/>
              </w:rPr>
            </w:pPr>
            <w:r w:rsidRPr="003D1543">
              <w:t>632</w:t>
            </w:r>
          </w:p>
        </w:tc>
        <w:tc>
          <w:tcPr>
            <w:tcW w:w="634" w:type="dxa"/>
            <w:vAlign w:val="center"/>
          </w:tcPr>
          <w:p w14:paraId="22891D75" w14:textId="77777777" w:rsidR="00871BF7" w:rsidRPr="003D1543" w:rsidRDefault="00871BF7" w:rsidP="00DB6D68">
            <w:pPr>
              <w:pStyle w:val="TAC"/>
              <w:rPr>
                <w:b/>
              </w:rPr>
            </w:pPr>
            <w:r w:rsidRPr="003D1543">
              <w:t>N/A</w:t>
            </w:r>
          </w:p>
        </w:tc>
        <w:tc>
          <w:tcPr>
            <w:tcW w:w="817" w:type="dxa"/>
            <w:vMerge/>
            <w:vAlign w:val="center"/>
          </w:tcPr>
          <w:p w14:paraId="013BDBB0" w14:textId="77777777" w:rsidR="00871BF7" w:rsidRPr="003D1543" w:rsidRDefault="00871BF7" w:rsidP="00DB6D68">
            <w:pPr>
              <w:pStyle w:val="TAC"/>
            </w:pPr>
          </w:p>
        </w:tc>
        <w:tc>
          <w:tcPr>
            <w:tcW w:w="757" w:type="dxa"/>
            <w:vAlign w:val="center"/>
          </w:tcPr>
          <w:p w14:paraId="70679BAB" w14:textId="77777777" w:rsidR="00871BF7" w:rsidRPr="003D1543" w:rsidRDefault="00871BF7" w:rsidP="00DB6D68">
            <w:pPr>
              <w:pStyle w:val="TAC"/>
            </w:pPr>
            <w:r w:rsidRPr="003D1543">
              <w:t>N/A</w:t>
            </w:r>
          </w:p>
        </w:tc>
      </w:tr>
      <w:tr w:rsidR="00871BF7" w:rsidRPr="003D1543" w14:paraId="0B588931" w14:textId="77777777" w:rsidTr="00DB6D68">
        <w:trPr>
          <w:trHeight w:val="231"/>
          <w:tblHeader/>
          <w:jc w:val="center"/>
        </w:trPr>
        <w:tc>
          <w:tcPr>
            <w:tcW w:w="9290" w:type="dxa"/>
            <w:gridSpan w:val="9"/>
            <w:tcBorders>
              <w:bottom w:val="single" w:sz="4" w:space="0" w:color="auto"/>
            </w:tcBorders>
            <w:vAlign w:val="center"/>
          </w:tcPr>
          <w:p w14:paraId="1470257C" w14:textId="77777777" w:rsidR="00871BF7" w:rsidRPr="003D1543" w:rsidRDefault="00871BF7" w:rsidP="00DB6D68">
            <w:pPr>
              <w:pStyle w:val="TAN"/>
              <w:rPr>
                <w:lang w:eastAsia="ko-KR"/>
              </w:rPr>
            </w:pPr>
            <w:r w:rsidRPr="003D1543">
              <w:rPr>
                <w:lang w:eastAsia="ko-KR"/>
              </w:rPr>
              <w:t>NOTE 1:</w:t>
            </w:r>
            <w:r w:rsidRPr="003D1543">
              <w:rPr>
                <w:lang w:eastAsia="ko-KR"/>
              </w:rPr>
              <w:tab/>
              <w:t>For NR band, UL/DL BW and UL L</w:t>
            </w:r>
            <w:r w:rsidRPr="003D1543">
              <w:rPr>
                <w:vertAlign w:val="subscript"/>
                <w:lang w:eastAsia="ko-KR"/>
              </w:rPr>
              <w:t>CRB</w:t>
            </w:r>
            <w:r w:rsidRPr="003D1543">
              <w:rPr>
                <w:lang w:eastAsia="ko-KR"/>
              </w:rPr>
              <w:t xml:space="preserve"> can be adjusted according to the supported BW and lowest SCS</w:t>
            </w:r>
            <w:r w:rsidRPr="003D1543">
              <w:rPr>
                <w:rFonts w:eastAsia="SimSun"/>
                <w:lang w:eastAsia="ko-KR"/>
              </w:rPr>
              <w:t xml:space="preserve"> supported by the UE</w:t>
            </w:r>
            <w:r w:rsidRPr="003D1543">
              <w:rPr>
                <w:lang w:eastAsia="ko-KR"/>
              </w:rPr>
              <w:t>.</w:t>
            </w:r>
          </w:p>
          <w:p w14:paraId="2D5AB182" w14:textId="77777777" w:rsidR="00871BF7" w:rsidRPr="003D1543" w:rsidRDefault="00871BF7" w:rsidP="00DB6D68">
            <w:pPr>
              <w:pStyle w:val="TAN"/>
            </w:pPr>
            <w:r w:rsidRPr="003D1543">
              <w:rPr>
                <w:lang w:eastAsia="ko-KR"/>
              </w:rPr>
              <w:t>NOTE 2:</w:t>
            </w:r>
            <w:r w:rsidRPr="003D1543">
              <w:rPr>
                <w:lang w:eastAsia="ko-KR"/>
              </w:rPr>
              <w:tab/>
              <w:t>E-UTRA carrier shall be set to min(+20 dBm, P</w:t>
            </w:r>
            <w:r w:rsidRPr="003D1543">
              <w:rPr>
                <w:vertAlign w:val="subscript"/>
                <w:lang w:eastAsia="ko-KR"/>
              </w:rPr>
              <w:t>CMAX_L_E-UTRA,c</w:t>
            </w:r>
            <w:r w:rsidRPr="003D1543">
              <w:rPr>
                <w:lang w:eastAsia="ko-KR"/>
              </w:rPr>
              <w:t>) and NR carrier shall be set to min(+20 dBm, P</w:t>
            </w:r>
            <w:r w:rsidRPr="003D1543">
              <w:rPr>
                <w:vertAlign w:val="subscript"/>
                <w:lang w:eastAsia="ko-KR"/>
              </w:rPr>
              <w:t>CMAX_L,f,c,NR</w:t>
            </w:r>
            <w:r w:rsidRPr="003D1543">
              <w:rPr>
                <w:lang w:eastAsia="ko-KR"/>
              </w:rPr>
              <w:t>) as defined in clause 6.2B.4.1.3.</w:t>
            </w:r>
          </w:p>
        </w:tc>
      </w:tr>
    </w:tbl>
    <w:p w14:paraId="5E93E2C8" w14:textId="77777777" w:rsidR="00871BF7" w:rsidRPr="003D1543" w:rsidRDefault="00871BF7" w:rsidP="00871BF7"/>
    <w:p w14:paraId="6A700585" w14:textId="77777777" w:rsidR="00871BF7" w:rsidRPr="003D1543" w:rsidRDefault="00871BF7" w:rsidP="00871BF7">
      <w:pPr>
        <w:pStyle w:val="TH"/>
      </w:pPr>
      <w:bookmarkStart w:id="22" w:name="_CRTable7_3B_2_0_3_5_21"/>
      <w:r w:rsidRPr="003D1543">
        <w:lastRenderedPageBreak/>
        <w:t xml:space="preserve">Table </w:t>
      </w:r>
      <w:bookmarkEnd w:id="22"/>
      <w:r w:rsidRPr="003D1543">
        <w:t>7.3B.2.0.3.5.2-1: MSD test points for Scell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1146"/>
        <w:gridCol w:w="1481"/>
        <w:gridCol w:w="779"/>
        <w:gridCol w:w="817"/>
        <w:gridCol w:w="1314"/>
        <w:gridCol w:w="817"/>
        <w:gridCol w:w="1315"/>
        <w:tblGridChange w:id="23">
          <w:tblGrid>
            <w:gridCol w:w="1815"/>
            <w:gridCol w:w="113"/>
            <w:gridCol w:w="1033"/>
            <w:gridCol w:w="113"/>
            <w:gridCol w:w="1368"/>
            <w:gridCol w:w="113"/>
            <w:gridCol w:w="666"/>
            <w:gridCol w:w="113"/>
            <w:gridCol w:w="704"/>
            <w:gridCol w:w="113"/>
            <w:gridCol w:w="1201"/>
            <w:gridCol w:w="113"/>
            <w:gridCol w:w="704"/>
            <w:gridCol w:w="67"/>
            <w:gridCol w:w="1248"/>
          </w:tblGrid>
        </w:tblGridChange>
      </w:tblGrid>
      <w:tr w:rsidR="00871BF7" w:rsidRPr="003D1543" w14:paraId="56EE2712" w14:textId="77777777" w:rsidTr="00DB6D68">
        <w:trPr>
          <w:trHeight w:val="231"/>
          <w:tblHeader/>
          <w:jc w:val="center"/>
        </w:trPr>
        <w:tc>
          <w:tcPr>
            <w:tcW w:w="9484" w:type="dxa"/>
            <w:gridSpan w:val="8"/>
            <w:tcBorders>
              <w:bottom w:val="single" w:sz="4" w:space="0" w:color="auto"/>
            </w:tcBorders>
            <w:vAlign w:val="center"/>
          </w:tcPr>
          <w:p w14:paraId="6690AA9D" w14:textId="77777777" w:rsidR="00871BF7" w:rsidRPr="003D1543" w:rsidRDefault="00871BF7" w:rsidP="00DB6D68">
            <w:pPr>
              <w:pStyle w:val="TAH"/>
            </w:pPr>
            <w:r w:rsidRPr="003D1543">
              <w:lastRenderedPageBreak/>
              <w:t>NR or E-UTRA Band / Channel bandwidth / NRB / MSD</w:t>
            </w:r>
          </w:p>
        </w:tc>
      </w:tr>
      <w:tr w:rsidR="00871BF7" w:rsidRPr="003D1543" w14:paraId="77A5B10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31"/>
          <w:tblHeader/>
          <w:jc w:val="center"/>
          <w:trPrChange w:id="25" w:author="Anritsu" w:date="2025-11-18T23:31:00Z" w16du:dateUtc="2025-11-19T05:31:00Z">
            <w:trPr>
              <w:trHeight w:val="231"/>
              <w:tblHeader/>
              <w:jc w:val="center"/>
            </w:trPr>
          </w:trPrChange>
        </w:trPr>
        <w:tc>
          <w:tcPr>
            <w:tcW w:w="1815" w:type="dxa"/>
            <w:tcBorders>
              <w:bottom w:val="single" w:sz="4" w:space="0" w:color="auto"/>
            </w:tcBorders>
            <w:vAlign w:val="center"/>
            <w:tcPrChange w:id="26" w:author="Anritsu" w:date="2025-11-18T23:31:00Z" w16du:dateUtc="2025-11-19T05:31:00Z">
              <w:tcPr>
                <w:tcW w:w="1928" w:type="dxa"/>
                <w:tcBorders>
                  <w:bottom w:val="single" w:sz="4" w:space="0" w:color="auto"/>
                </w:tcBorders>
                <w:vAlign w:val="center"/>
              </w:tcPr>
            </w:tcPrChange>
          </w:tcPr>
          <w:p w14:paraId="095DB5CF" w14:textId="77777777" w:rsidR="00871BF7" w:rsidRPr="003D1543" w:rsidRDefault="00871BF7" w:rsidP="00DB6D68">
            <w:pPr>
              <w:pStyle w:val="TAH"/>
            </w:pPr>
            <w:r w:rsidRPr="003D1543">
              <w:rPr>
                <w:rFonts w:eastAsia="ＭＳ 明朝"/>
              </w:rPr>
              <w:t xml:space="preserve">EN-DC </w:t>
            </w:r>
            <w:r w:rsidRPr="003D1543">
              <w:t>Configuration</w:t>
            </w:r>
          </w:p>
        </w:tc>
        <w:tc>
          <w:tcPr>
            <w:tcW w:w="1146" w:type="dxa"/>
            <w:tcBorders>
              <w:bottom w:val="single" w:sz="4" w:space="0" w:color="auto"/>
            </w:tcBorders>
            <w:vAlign w:val="center"/>
            <w:tcPrChange w:id="27" w:author="Anritsu" w:date="2025-11-18T23:31:00Z" w16du:dateUtc="2025-11-19T05:31:00Z">
              <w:tcPr>
                <w:tcW w:w="1146" w:type="dxa"/>
                <w:gridSpan w:val="2"/>
                <w:tcBorders>
                  <w:bottom w:val="single" w:sz="4" w:space="0" w:color="auto"/>
                </w:tcBorders>
                <w:vAlign w:val="center"/>
              </w:tcPr>
            </w:tcPrChange>
          </w:tcPr>
          <w:p w14:paraId="6B1478A0" w14:textId="77777777" w:rsidR="00871BF7" w:rsidRPr="003D1543" w:rsidRDefault="00871BF7" w:rsidP="00DB6D68">
            <w:pPr>
              <w:pStyle w:val="TAH"/>
            </w:pPr>
            <w:r w:rsidRPr="003D1543">
              <w:t>EUTRA</w:t>
            </w:r>
            <w:r w:rsidRPr="003D1543">
              <w:rPr>
                <w:rFonts w:eastAsia="ＭＳ 明朝"/>
              </w:rPr>
              <w:t>/NR</w:t>
            </w:r>
            <w:r w:rsidRPr="003D1543">
              <w:t xml:space="preserve"> band</w:t>
            </w:r>
          </w:p>
        </w:tc>
        <w:tc>
          <w:tcPr>
            <w:tcW w:w="1481" w:type="dxa"/>
            <w:tcBorders>
              <w:bottom w:val="single" w:sz="4" w:space="0" w:color="auto"/>
            </w:tcBorders>
            <w:vAlign w:val="center"/>
            <w:tcPrChange w:id="28" w:author="Anritsu" w:date="2025-11-18T23:31:00Z" w16du:dateUtc="2025-11-19T05:31:00Z">
              <w:tcPr>
                <w:tcW w:w="1481" w:type="dxa"/>
                <w:gridSpan w:val="2"/>
                <w:tcBorders>
                  <w:bottom w:val="single" w:sz="4" w:space="0" w:color="auto"/>
                </w:tcBorders>
                <w:vAlign w:val="center"/>
              </w:tcPr>
            </w:tcPrChange>
          </w:tcPr>
          <w:p w14:paraId="0B647555" w14:textId="77777777" w:rsidR="00871BF7" w:rsidRPr="003D1543" w:rsidRDefault="00871BF7" w:rsidP="00DB6D68">
            <w:pPr>
              <w:pStyle w:val="TAH"/>
            </w:pPr>
            <w:r w:rsidRPr="003D1543">
              <w:t xml:space="preserve">UL Fc </w:t>
            </w:r>
            <w:r w:rsidRPr="003D1543">
              <w:br/>
              <w:t>(MHz)</w:t>
            </w:r>
          </w:p>
        </w:tc>
        <w:tc>
          <w:tcPr>
            <w:tcW w:w="779" w:type="dxa"/>
            <w:tcBorders>
              <w:bottom w:val="single" w:sz="4" w:space="0" w:color="auto"/>
            </w:tcBorders>
            <w:vAlign w:val="center"/>
            <w:tcPrChange w:id="29" w:author="Anritsu" w:date="2025-11-18T23:31:00Z" w16du:dateUtc="2025-11-19T05:31:00Z">
              <w:tcPr>
                <w:tcW w:w="779" w:type="dxa"/>
                <w:gridSpan w:val="2"/>
                <w:tcBorders>
                  <w:bottom w:val="single" w:sz="4" w:space="0" w:color="auto"/>
                </w:tcBorders>
                <w:vAlign w:val="center"/>
              </w:tcPr>
            </w:tcPrChange>
          </w:tcPr>
          <w:p w14:paraId="27F6043D" w14:textId="77777777" w:rsidR="00871BF7" w:rsidRPr="003D1543" w:rsidRDefault="00871BF7" w:rsidP="00DB6D68">
            <w:pPr>
              <w:pStyle w:val="TAH"/>
            </w:pPr>
            <w:r w:rsidRPr="003D1543">
              <w:t xml:space="preserve">UL/DL BW </w:t>
            </w:r>
            <w:r w:rsidRPr="003D1543">
              <w:br/>
              <w:t>(MHz)</w:t>
            </w:r>
          </w:p>
        </w:tc>
        <w:tc>
          <w:tcPr>
            <w:tcW w:w="817" w:type="dxa"/>
            <w:tcBorders>
              <w:bottom w:val="single" w:sz="4" w:space="0" w:color="auto"/>
            </w:tcBorders>
            <w:vAlign w:val="center"/>
            <w:tcPrChange w:id="30" w:author="Anritsu" w:date="2025-11-18T23:31:00Z" w16du:dateUtc="2025-11-19T05:31:00Z">
              <w:tcPr>
                <w:tcW w:w="817" w:type="dxa"/>
                <w:gridSpan w:val="2"/>
                <w:tcBorders>
                  <w:bottom w:val="single" w:sz="4" w:space="0" w:color="auto"/>
                </w:tcBorders>
                <w:vAlign w:val="center"/>
              </w:tcPr>
            </w:tcPrChange>
          </w:tcPr>
          <w:p w14:paraId="240D6124" w14:textId="77777777" w:rsidR="00871BF7" w:rsidRPr="003D1543" w:rsidRDefault="00871BF7" w:rsidP="00DB6D68">
            <w:pPr>
              <w:pStyle w:val="TAH"/>
            </w:pPr>
            <w:r w:rsidRPr="003D1543">
              <w:t>UL</w:t>
            </w:r>
          </w:p>
          <w:p w14:paraId="305478C5" w14:textId="77777777" w:rsidR="00871BF7" w:rsidRPr="003D1543" w:rsidRDefault="00871BF7" w:rsidP="00DB6D68">
            <w:pPr>
              <w:pStyle w:val="TAH"/>
            </w:pPr>
            <w:r w:rsidRPr="003D1543">
              <w:t>L</w:t>
            </w:r>
            <w:r w:rsidRPr="003D1543">
              <w:rPr>
                <w:rFonts w:ascii="Arial Bold" w:hAnsi="Arial Bold"/>
                <w:vertAlign w:val="subscript"/>
              </w:rPr>
              <w:t>CRB</w:t>
            </w:r>
          </w:p>
        </w:tc>
        <w:tc>
          <w:tcPr>
            <w:tcW w:w="1314" w:type="dxa"/>
            <w:tcBorders>
              <w:bottom w:val="single" w:sz="4" w:space="0" w:color="auto"/>
            </w:tcBorders>
            <w:vAlign w:val="center"/>
            <w:tcPrChange w:id="31" w:author="Anritsu" w:date="2025-11-18T23:31:00Z" w16du:dateUtc="2025-11-19T05:31:00Z">
              <w:tcPr>
                <w:tcW w:w="1314" w:type="dxa"/>
                <w:gridSpan w:val="2"/>
                <w:tcBorders>
                  <w:bottom w:val="single" w:sz="4" w:space="0" w:color="auto"/>
                </w:tcBorders>
                <w:vAlign w:val="center"/>
              </w:tcPr>
            </w:tcPrChange>
          </w:tcPr>
          <w:p w14:paraId="33A9FD7A" w14:textId="77777777" w:rsidR="00871BF7" w:rsidRPr="003D1543" w:rsidRDefault="00871BF7" w:rsidP="00DB6D68">
            <w:pPr>
              <w:pStyle w:val="TAH"/>
            </w:pPr>
            <w:r w:rsidRPr="003D1543">
              <w:t>DL Fc (MHz)</w:t>
            </w:r>
          </w:p>
        </w:tc>
        <w:tc>
          <w:tcPr>
            <w:tcW w:w="817" w:type="dxa"/>
            <w:tcBorders>
              <w:bottom w:val="single" w:sz="4" w:space="0" w:color="auto"/>
            </w:tcBorders>
            <w:vAlign w:val="center"/>
            <w:tcPrChange w:id="32" w:author="Anritsu" w:date="2025-11-18T23:31:00Z" w16du:dateUtc="2025-11-19T05:31:00Z">
              <w:tcPr>
                <w:tcW w:w="771" w:type="dxa"/>
                <w:gridSpan w:val="2"/>
                <w:tcBorders>
                  <w:bottom w:val="single" w:sz="4" w:space="0" w:color="auto"/>
                </w:tcBorders>
                <w:vAlign w:val="center"/>
              </w:tcPr>
            </w:tcPrChange>
          </w:tcPr>
          <w:p w14:paraId="1B6DF7FB" w14:textId="77777777" w:rsidR="00871BF7" w:rsidRPr="003D1543" w:rsidRDefault="00871BF7" w:rsidP="00DB6D68">
            <w:pPr>
              <w:pStyle w:val="TAH"/>
            </w:pPr>
            <w:r w:rsidRPr="003D1543">
              <w:t xml:space="preserve">MSD </w:t>
            </w:r>
            <w:r w:rsidRPr="003D1543">
              <w:br/>
              <w:t>(dB)</w:t>
            </w:r>
          </w:p>
        </w:tc>
        <w:tc>
          <w:tcPr>
            <w:tcW w:w="1315" w:type="dxa"/>
            <w:tcBorders>
              <w:bottom w:val="single" w:sz="4" w:space="0" w:color="auto"/>
            </w:tcBorders>
            <w:vAlign w:val="center"/>
            <w:tcPrChange w:id="33" w:author="Anritsu" w:date="2025-11-18T23:31:00Z" w16du:dateUtc="2025-11-19T05:31:00Z">
              <w:tcPr>
                <w:tcW w:w="1248" w:type="dxa"/>
                <w:gridSpan w:val="2"/>
                <w:tcBorders>
                  <w:bottom w:val="single" w:sz="4" w:space="0" w:color="auto"/>
                </w:tcBorders>
                <w:vAlign w:val="center"/>
              </w:tcPr>
            </w:tcPrChange>
          </w:tcPr>
          <w:p w14:paraId="64CF16AC" w14:textId="77777777" w:rsidR="00871BF7" w:rsidRPr="003D1543" w:rsidRDefault="00871BF7" w:rsidP="00DB6D68">
            <w:pPr>
              <w:pStyle w:val="TAH"/>
            </w:pPr>
            <w:r w:rsidRPr="003D1543">
              <w:t>IMD order</w:t>
            </w:r>
          </w:p>
        </w:tc>
      </w:tr>
      <w:tr w:rsidR="00871BF7" w:rsidRPr="003D1543" w14:paraId="0C411FD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5" w:author="Anritsu" w:date="2025-11-18T23:31:00Z" w16du:dateUtc="2025-11-19T05:31:00Z">
            <w:trPr>
              <w:trHeight w:val="54"/>
              <w:jc w:val="center"/>
            </w:trPr>
          </w:trPrChange>
        </w:trPr>
        <w:tc>
          <w:tcPr>
            <w:tcW w:w="1815" w:type="dxa"/>
            <w:tcBorders>
              <w:bottom w:val="nil"/>
            </w:tcBorders>
            <w:vAlign w:val="center"/>
            <w:tcPrChange w:id="36" w:author="Anritsu" w:date="2025-11-18T23:31:00Z" w16du:dateUtc="2025-11-19T05:31:00Z">
              <w:tcPr>
                <w:tcW w:w="1928" w:type="dxa"/>
                <w:tcBorders>
                  <w:bottom w:val="nil"/>
                </w:tcBorders>
                <w:vAlign w:val="center"/>
              </w:tcPr>
            </w:tcPrChange>
          </w:tcPr>
          <w:p w14:paraId="2A86477F" w14:textId="77777777" w:rsidR="00871BF7" w:rsidRPr="003D1543" w:rsidRDefault="00871BF7" w:rsidP="00DB6D68">
            <w:pPr>
              <w:pStyle w:val="TAC"/>
              <w:rPr>
                <w:rFonts w:eastAsia="ＭＳ 明朝"/>
              </w:rPr>
            </w:pPr>
            <w:r w:rsidRPr="003D1543">
              <w:t>DC_1A-</w:t>
            </w:r>
            <w:r w:rsidRPr="003D1543">
              <w:rPr>
                <w:rFonts w:eastAsia="Malgun Gothic"/>
              </w:rPr>
              <w:t>3A_</w:t>
            </w:r>
            <w:r w:rsidRPr="003D1543">
              <w:t>n</w:t>
            </w:r>
            <w:r w:rsidRPr="003D1543">
              <w:rPr>
                <w:rFonts w:eastAsia="Malgun Gothic"/>
              </w:rPr>
              <w:t>28</w:t>
            </w:r>
            <w:r w:rsidRPr="003D1543">
              <w:t>A</w:t>
            </w:r>
          </w:p>
        </w:tc>
        <w:tc>
          <w:tcPr>
            <w:tcW w:w="1146" w:type="dxa"/>
            <w:vAlign w:val="center"/>
            <w:tcPrChange w:id="37" w:author="Anritsu" w:date="2025-11-18T23:31:00Z" w16du:dateUtc="2025-11-19T05:31:00Z">
              <w:tcPr>
                <w:tcW w:w="1146" w:type="dxa"/>
                <w:gridSpan w:val="2"/>
                <w:vAlign w:val="center"/>
              </w:tcPr>
            </w:tcPrChange>
          </w:tcPr>
          <w:p w14:paraId="7C718BB4" w14:textId="77777777" w:rsidR="00871BF7" w:rsidRPr="003D1543" w:rsidRDefault="00871BF7" w:rsidP="00DB6D68">
            <w:pPr>
              <w:pStyle w:val="TAC"/>
              <w:rPr>
                <w:rFonts w:eastAsia="ＭＳ 明朝"/>
              </w:rPr>
            </w:pPr>
            <w:r w:rsidRPr="003D1543">
              <w:rPr>
                <w:rFonts w:eastAsia="ＭＳ 明朝"/>
              </w:rPr>
              <w:t>1</w:t>
            </w:r>
          </w:p>
        </w:tc>
        <w:tc>
          <w:tcPr>
            <w:tcW w:w="1481" w:type="dxa"/>
            <w:noWrap/>
            <w:vAlign w:val="center"/>
            <w:tcPrChange w:id="38" w:author="Anritsu" w:date="2025-11-18T23:31:00Z" w16du:dateUtc="2025-11-19T05:31:00Z">
              <w:tcPr>
                <w:tcW w:w="1481" w:type="dxa"/>
                <w:gridSpan w:val="2"/>
                <w:noWrap/>
                <w:vAlign w:val="center"/>
              </w:tcPr>
            </w:tcPrChange>
          </w:tcPr>
          <w:p w14:paraId="2B097DEA" w14:textId="77777777" w:rsidR="00871BF7" w:rsidRPr="003D1543" w:rsidRDefault="00871BF7" w:rsidP="00DB6D68">
            <w:pPr>
              <w:pStyle w:val="TAC"/>
              <w:rPr>
                <w:rFonts w:eastAsia="ＭＳ 明朝"/>
              </w:rPr>
            </w:pPr>
            <w:r w:rsidRPr="003D1543">
              <w:rPr>
                <w:rFonts w:eastAsia="ＭＳ 明朝"/>
              </w:rPr>
              <w:t>1975</w:t>
            </w:r>
          </w:p>
        </w:tc>
        <w:tc>
          <w:tcPr>
            <w:tcW w:w="779" w:type="dxa"/>
            <w:noWrap/>
            <w:vAlign w:val="center"/>
            <w:tcPrChange w:id="39" w:author="Anritsu" w:date="2025-11-18T23:31:00Z" w16du:dateUtc="2025-11-19T05:31:00Z">
              <w:tcPr>
                <w:tcW w:w="779" w:type="dxa"/>
                <w:gridSpan w:val="2"/>
                <w:noWrap/>
                <w:vAlign w:val="center"/>
              </w:tcPr>
            </w:tcPrChange>
          </w:tcPr>
          <w:p w14:paraId="263047DC"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Change w:id="40" w:author="Anritsu" w:date="2025-11-18T23:31:00Z" w16du:dateUtc="2025-11-19T05:31:00Z">
              <w:tcPr>
                <w:tcW w:w="817" w:type="dxa"/>
                <w:gridSpan w:val="2"/>
                <w:noWrap/>
                <w:vAlign w:val="center"/>
              </w:tcPr>
            </w:tcPrChange>
          </w:tcPr>
          <w:p w14:paraId="25419233" w14:textId="77777777" w:rsidR="00871BF7" w:rsidRPr="003D1543" w:rsidRDefault="00871BF7" w:rsidP="00DB6D68">
            <w:pPr>
              <w:pStyle w:val="TAC"/>
              <w:rPr>
                <w:rFonts w:eastAsia="ＭＳ 明朝"/>
              </w:rPr>
            </w:pPr>
            <w:r w:rsidRPr="003D1543">
              <w:rPr>
                <w:rFonts w:eastAsia="ＭＳ 明朝"/>
              </w:rPr>
              <w:t>25</w:t>
            </w:r>
          </w:p>
        </w:tc>
        <w:tc>
          <w:tcPr>
            <w:tcW w:w="1314" w:type="dxa"/>
            <w:noWrap/>
            <w:vAlign w:val="center"/>
            <w:tcPrChange w:id="41" w:author="Anritsu" w:date="2025-11-18T23:31:00Z" w16du:dateUtc="2025-11-19T05:31:00Z">
              <w:tcPr>
                <w:tcW w:w="1314" w:type="dxa"/>
                <w:gridSpan w:val="2"/>
                <w:noWrap/>
                <w:vAlign w:val="center"/>
              </w:tcPr>
            </w:tcPrChange>
          </w:tcPr>
          <w:p w14:paraId="5F9268BF" w14:textId="77777777" w:rsidR="00871BF7" w:rsidRPr="003D1543" w:rsidRDefault="00871BF7" w:rsidP="00DB6D68">
            <w:pPr>
              <w:pStyle w:val="TAC"/>
              <w:rPr>
                <w:rFonts w:eastAsia="ＭＳ 明朝"/>
              </w:rPr>
            </w:pPr>
            <w:r w:rsidRPr="003D1543">
              <w:rPr>
                <w:rFonts w:eastAsia="ＭＳ 明朝"/>
              </w:rPr>
              <w:t>2165</w:t>
            </w:r>
          </w:p>
        </w:tc>
        <w:tc>
          <w:tcPr>
            <w:tcW w:w="817" w:type="dxa"/>
            <w:vAlign w:val="center"/>
            <w:tcPrChange w:id="42" w:author="Anritsu" w:date="2025-11-18T23:31:00Z" w16du:dateUtc="2025-11-19T05:31:00Z">
              <w:tcPr>
                <w:tcW w:w="771" w:type="dxa"/>
                <w:gridSpan w:val="2"/>
                <w:vAlign w:val="center"/>
              </w:tcPr>
            </w:tcPrChange>
          </w:tcPr>
          <w:p w14:paraId="0EC94666" w14:textId="77777777" w:rsidR="00871BF7" w:rsidRPr="003D1543" w:rsidRDefault="00871BF7" w:rsidP="00DB6D68">
            <w:pPr>
              <w:pStyle w:val="TAC"/>
              <w:rPr>
                <w:rFonts w:eastAsia="ＭＳ 明朝"/>
              </w:rPr>
            </w:pPr>
            <w:r w:rsidRPr="003D1543">
              <w:rPr>
                <w:rFonts w:eastAsia="ＭＳ 明朝"/>
              </w:rPr>
              <w:t>N/A</w:t>
            </w:r>
          </w:p>
        </w:tc>
        <w:tc>
          <w:tcPr>
            <w:tcW w:w="1315" w:type="dxa"/>
            <w:vAlign w:val="center"/>
            <w:tcPrChange w:id="43" w:author="Anritsu" w:date="2025-11-18T23:31:00Z" w16du:dateUtc="2025-11-19T05:31:00Z">
              <w:tcPr>
                <w:tcW w:w="1248" w:type="dxa"/>
                <w:gridSpan w:val="2"/>
                <w:vAlign w:val="center"/>
              </w:tcPr>
            </w:tcPrChange>
          </w:tcPr>
          <w:p w14:paraId="5A9E76D1" w14:textId="77777777" w:rsidR="00871BF7" w:rsidRPr="003D1543" w:rsidRDefault="00871BF7" w:rsidP="00DB6D68">
            <w:pPr>
              <w:pStyle w:val="TAC"/>
              <w:rPr>
                <w:rFonts w:eastAsia="ＭＳ 明朝"/>
              </w:rPr>
            </w:pPr>
            <w:r w:rsidRPr="003D1543">
              <w:rPr>
                <w:rFonts w:eastAsia="ＭＳ 明朝"/>
              </w:rPr>
              <w:t>N/A</w:t>
            </w:r>
          </w:p>
        </w:tc>
      </w:tr>
      <w:tr w:rsidR="00871BF7" w:rsidRPr="003D1543" w14:paraId="09A2C85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 w:author="Anritsu" w:date="2025-11-18T23:31:00Z" w16du:dateUtc="2025-11-19T05:31:00Z">
            <w:trPr>
              <w:trHeight w:val="54"/>
              <w:jc w:val="center"/>
            </w:trPr>
          </w:trPrChange>
        </w:trPr>
        <w:tc>
          <w:tcPr>
            <w:tcW w:w="1815" w:type="dxa"/>
            <w:tcBorders>
              <w:top w:val="nil"/>
              <w:bottom w:val="nil"/>
            </w:tcBorders>
            <w:vAlign w:val="center"/>
            <w:tcPrChange w:id="46" w:author="Anritsu" w:date="2025-11-18T23:31:00Z" w16du:dateUtc="2025-11-19T05:31:00Z">
              <w:tcPr>
                <w:tcW w:w="1928" w:type="dxa"/>
                <w:tcBorders>
                  <w:top w:val="nil"/>
                  <w:bottom w:val="nil"/>
                </w:tcBorders>
                <w:vAlign w:val="center"/>
              </w:tcPr>
            </w:tcPrChange>
          </w:tcPr>
          <w:p w14:paraId="39706FB9" w14:textId="77777777" w:rsidR="00871BF7" w:rsidRPr="003D1543" w:rsidRDefault="00871BF7" w:rsidP="00DB6D68">
            <w:pPr>
              <w:pStyle w:val="TAC"/>
              <w:rPr>
                <w:rFonts w:eastAsia="ＭＳ 明朝"/>
              </w:rPr>
            </w:pPr>
          </w:p>
        </w:tc>
        <w:tc>
          <w:tcPr>
            <w:tcW w:w="1146" w:type="dxa"/>
            <w:vAlign w:val="center"/>
            <w:tcPrChange w:id="47" w:author="Anritsu" w:date="2025-11-18T23:31:00Z" w16du:dateUtc="2025-11-19T05:31:00Z">
              <w:tcPr>
                <w:tcW w:w="1146" w:type="dxa"/>
                <w:gridSpan w:val="2"/>
                <w:vAlign w:val="center"/>
              </w:tcPr>
            </w:tcPrChange>
          </w:tcPr>
          <w:p w14:paraId="297AF183" w14:textId="77777777" w:rsidR="00871BF7" w:rsidRPr="003D1543" w:rsidRDefault="00871BF7" w:rsidP="00DB6D68">
            <w:pPr>
              <w:pStyle w:val="TAC"/>
              <w:rPr>
                <w:rFonts w:eastAsia="ＭＳ 明朝"/>
              </w:rPr>
            </w:pPr>
            <w:r w:rsidRPr="003D1543">
              <w:rPr>
                <w:rFonts w:eastAsia="ＭＳ 明朝"/>
              </w:rPr>
              <w:t>3</w:t>
            </w:r>
          </w:p>
        </w:tc>
        <w:tc>
          <w:tcPr>
            <w:tcW w:w="1481" w:type="dxa"/>
            <w:noWrap/>
            <w:vAlign w:val="center"/>
            <w:tcPrChange w:id="48" w:author="Anritsu" w:date="2025-11-18T23:31:00Z" w16du:dateUtc="2025-11-19T05:31:00Z">
              <w:tcPr>
                <w:tcW w:w="1481" w:type="dxa"/>
                <w:gridSpan w:val="2"/>
                <w:noWrap/>
                <w:vAlign w:val="center"/>
              </w:tcPr>
            </w:tcPrChange>
          </w:tcPr>
          <w:p w14:paraId="6C8FF83E" w14:textId="77777777" w:rsidR="00871BF7" w:rsidRPr="003D1543" w:rsidRDefault="00871BF7" w:rsidP="00DB6D68">
            <w:pPr>
              <w:pStyle w:val="TAC"/>
              <w:rPr>
                <w:rFonts w:eastAsia="ＭＳ 明朝"/>
              </w:rPr>
            </w:pPr>
            <w:r w:rsidRPr="003D1543">
              <w:rPr>
                <w:rFonts w:eastAsia="ＭＳ 明朝"/>
              </w:rPr>
              <w:t>N/A</w:t>
            </w:r>
          </w:p>
        </w:tc>
        <w:tc>
          <w:tcPr>
            <w:tcW w:w="779" w:type="dxa"/>
            <w:noWrap/>
            <w:vAlign w:val="center"/>
            <w:tcPrChange w:id="49" w:author="Anritsu" w:date="2025-11-18T23:31:00Z" w16du:dateUtc="2025-11-19T05:31:00Z">
              <w:tcPr>
                <w:tcW w:w="779" w:type="dxa"/>
                <w:gridSpan w:val="2"/>
                <w:noWrap/>
                <w:vAlign w:val="center"/>
              </w:tcPr>
            </w:tcPrChange>
          </w:tcPr>
          <w:p w14:paraId="6A335191"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Change w:id="50" w:author="Anritsu" w:date="2025-11-18T23:31:00Z" w16du:dateUtc="2025-11-19T05:31:00Z">
              <w:tcPr>
                <w:tcW w:w="817" w:type="dxa"/>
                <w:gridSpan w:val="2"/>
                <w:noWrap/>
                <w:vAlign w:val="center"/>
              </w:tcPr>
            </w:tcPrChange>
          </w:tcPr>
          <w:p w14:paraId="4DCD0902" w14:textId="77777777" w:rsidR="00871BF7" w:rsidRPr="003D1543" w:rsidRDefault="00871BF7" w:rsidP="00DB6D68">
            <w:pPr>
              <w:pStyle w:val="TAC"/>
              <w:rPr>
                <w:rFonts w:eastAsia="ＭＳ 明朝"/>
              </w:rPr>
            </w:pPr>
            <w:r w:rsidRPr="003D1543">
              <w:rPr>
                <w:rFonts w:eastAsia="ＭＳ 明朝"/>
              </w:rPr>
              <w:t>N/A</w:t>
            </w:r>
          </w:p>
        </w:tc>
        <w:tc>
          <w:tcPr>
            <w:tcW w:w="1314" w:type="dxa"/>
            <w:noWrap/>
            <w:vAlign w:val="center"/>
            <w:tcPrChange w:id="51" w:author="Anritsu" w:date="2025-11-18T23:31:00Z" w16du:dateUtc="2025-11-19T05:31:00Z">
              <w:tcPr>
                <w:tcW w:w="1314" w:type="dxa"/>
                <w:gridSpan w:val="2"/>
                <w:noWrap/>
                <w:vAlign w:val="center"/>
              </w:tcPr>
            </w:tcPrChange>
          </w:tcPr>
          <w:p w14:paraId="4DDF69B1" w14:textId="77777777" w:rsidR="00871BF7" w:rsidRPr="003D1543" w:rsidRDefault="00871BF7" w:rsidP="00DB6D68">
            <w:pPr>
              <w:pStyle w:val="TAC"/>
              <w:rPr>
                <w:rFonts w:eastAsia="ＭＳ 明朝"/>
              </w:rPr>
            </w:pPr>
            <w:r w:rsidRPr="003D1543">
              <w:rPr>
                <w:rFonts w:eastAsia="ＭＳ 明朝"/>
              </w:rPr>
              <w:t>1818.5</w:t>
            </w:r>
          </w:p>
        </w:tc>
        <w:tc>
          <w:tcPr>
            <w:tcW w:w="817" w:type="dxa"/>
            <w:vAlign w:val="center"/>
            <w:tcPrChange w:id="52" w:author="Anritsu" w:date="2025-11-18T23:31:00Z" w16du:dateUtc="2025-11-19T05:31:00Z">
              <w:tcPr>
                <w:tcW w:w="771" w:type="dxa"/>
                <w:gridSpan w:val="2"/>
                <w:vAlign w:val="center"/>
              </w:tcPr>
            </w:tcPrChange>
          </w:tcPr>
          <w:p w14:paraId="0EE68E96" w14:textId="77777777" w:rsidR="00871BF7" w:rsidRPr="003D1543" w:rsidRDefault="00871BF7" w:rsidP="00DB6D68">
            <w:pPr>
              <w:pStyle w:val="TAC"/>
              <w:rPr>
                <w:rFonts w:eastAsia="ＭＳ 明朝"/>
              </w:rPr>
            </w:pPr>
            <w:r w:rsidRPr="003D1543">
              <w:rPr>
                <w:rFonts w:eastAsia="ＭＳ 明朝"/>
              </w:rPr>
              <w:t>4.0</w:t>
            </w:r>
          </w:p>
        </w:tc>
        <w:tc>
          <w:tcPr>
            <w:tcW w:w="1315" w:type="dxa"/>
            <w:vAlign w:val="center"/>
            <w:tcPrChange w:id="53" w:author="Anritsu" w:date="2025-11-18T23:31:00Z" w16du:dateUtc="2025-11-19T05:31:00Z">
              <w:tcPr>
                <w:tcW w:w="1248" w:type="dxa"/>
                <w:gridSpan w:val="2"/>
                <w:vAlign w:val="center"/>
              </w:tcPr>
            </w:tcPrChange>
          </w:tcPr>
          <w:p w14:paraId="3DF8B775" w14:textId="77777777" w:rsidR="00871BF7" w:rsidRPr="003D1543" w:rsidRDefault="00871BF7" w:rsidP="00DB6D68">
            <w:pPr>
              <w:pStyle w:val="TAC"/>
              <w:rPr>
                <w:rFonts w:eastAsia="ＭＳ 明朝"/>
              </w:rPr>
            </w:pPr>
            <w:r w:rsidRPr="003D1543">
              <w:rPr>
                <w:rFonts w:eastAsia="ＭＳ 明朝"/>
              </w:rPr>
              <w:t>IMD5</w:t>
            </w:r>
          </w:p>
        </w:tc>
      </w:tr>
      <w:tr w:rsidR="00871BF7" w:rsidRPr="003D1543" w14:paraId="68BA4D4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 w:author="Anritsu" w:date="2025-11-18T23:31:00Z" w16du:dateUtc="2025-11-19T05:31:00Z">
            <w:trPr>
              <w:trHeight w:val="54"/>
              <w:jc w:val="center"/>
            </w:trPr>
          </w:trPrChange>
        </w:trPr>
        <w:tc>
          <w:tcPr>
            <w:tcW w:w="1815" w:type="dxa"/>
            <w:tcBorders>
              <w:top w:val="nil"/>
              <w:bottom w:val="nil"/>
            </w:tcBorders>
            <w:vAlign w:val="center"/>
            <w:tcPrChange w:id="56" w:author="Anritsu" w:date="2025-11-18T23:31:00Z" w16du:dateUtc="2025-11-19T05:31:00Z">
              <w:tcPr>
                <w:tcW w:w="1928" w:type="dxa"/>
                <w:tcBorders>
                  <w:top w:val="nil"/>
                  <w:bottom w:val="nil"/>
                </w:tcBorders>
                <w:vAlign w:val="center"/>
              </w:tcPr>
            </w:tcPrChange>
          </w:tcPr>
          <w:p w14:paraId="44ED6EDA" w14:textId="77777777" w:rsidR="00871BF7" w:rsidRPr="003D1543" w:rsidRDefault="00871BF7" w:rsidP="00DB6D68">
            <w:pPr>
              <w:pStyle w:val="TAC"/>
              <w:rPr>
                <w:rFonts w:eastAsia="ＭＳ 明朝"/>
              </w:rPr>
            </w:pPr>
          </w:p>
        </w:tc>
        <w:tc>
          <w:tcPr>
            <w:tcW w:w="1146" w:type="dxa"/>
            <w:tcPrChange w:id="57" w:author="Anritsu" w:date="2025-11-18T23:31:00Z" w16du:dateUtc="2025-11-19T05:31:00Z">
              <w:tcPr>
                <w:tcW w:w="1146" w:type="dxa"/>
                <w:gridSpan w:val="2"/>
              </w:tcPr>
            </w:tcPrChange>
          </w:tcPr>
          <w:p w14:paraId="63C27D94" w14:textId="77777777" w:rsidR="00871BF7" w:rsidRPr="003D1543" w:rsidRDefault="00871BF7" w:rsidP="00DB6D68">
            <w:pPr>
              <w:pStyle w:val="TAC"/>
              <w:rPr>
                <w:rFonts w:eastAsia="ＭＳ 明朝"/>
              </w:rPr>
            </w:pPr>
            <w:r w:rsidRPr="003D1543">
              <w:t>n28</w:t>
            </w:r>
          </w:p>
        </w:tc>
        <w:tc>
          <w:tcPr>
            <w:tcW w:w="1481" w:type="dxa"/>
            <w:noWrap/>
            <w:tcPrChange w:id="58" w:author="Anritsu" w:date="2025-11-18T23:31:00Z" w16du:dateUtc="2025-11-19T05:31:00Z">
              <w:tcPr>
                <w:tcW w:w="1481" w:type="dxa"/>
                <w:gridSpan w:val="2"/>
                <w:noWrap/>
              </w:tcPr>
            </w:tcPrChange>
          </w:tcPr>
          <w:p w14:paraId="3758958C" w14:textId="77777777" w:rsidR="00871BF7" w:rsidRPr="003D1543" w:rsidRDefault="00871BF7" w:rsidP="00DB6D68">
            <w:pPr>
              <w:pStyle w:val="TAC"/>
              <w:rPr>
                <w:rFonts w:eastAsia="ＭＳ 明朝"/>
              </w:rPr>
            </w:pPr>
            <w:r w:rsidRPr="003D1543">
              <w:t>710.5</w:t>
            </w:r>
          </w:p>
        </w:tc>
        <w:tc>
          <w:tcPr>
            <w:tcW w:w="779" w:type="dxa"/>
            <w:noWrap/>
            <w:tcPrChange w:id="59" w:author="Anritsu" w:date="2025-11-18T23:31:00Z" w16du:dateUtc="2025-11-19T05:31:00Z">
              <w:tcPr>
                <w:tcW w:w="779" w:type="dxa"/>
                <w:gridSpan w:val="2"/>
                <w:noWrap/>
              </w:tcPr>
            </w:tcPrChange>
          </w:tcPr>
          <w:p w14:paraId="5C6DDC39" w14:textId="77777777" w:rsidR="00871BF7" w:rsidRPr="003D1543" w:rsidRDefault="00871BF7" w:rsidP="00DB6D68">
            <w:pPr>
              <w:pStyle w:val="TAC"/>
              <w:rPr>
                <w:rFonts w:eastAsia="ＭＳ 明朝"/>
              </w:rPr>
            </w:pPr>
            <w:r w:rsidRPr="003D1543">
              <w:t>5</w:t>
            </w:r>
          </w:p>
        </w:tc>
        <w:tc>
          <w:tcPr>
            <w:tcW w:w="817" w:type="dxa"/>
            <w:noWrap/>
            <w:tcPrChange w:id="60" w:author="Anritsu" w:date="2025-11-18T23:31:00Z" w16du:dateUtc="2025-11-19T05:31:00Z">
              <w:tcPr>
                <w:tcW w:w="817" w:type="dxa"/>
                <w:gridSpan w:val="2"/>
                <w:noWrap/>
              </w:tcPr>
            </w:tcPrChange>
          </w:tcPr>
          <w:p w14:paraId="7DA651AB" w14:textId="77777777" w:rsidR="00871BF7" w:rsidRPr="003D1543" w:rsidRDefault="00871BF7" w:rsidP="00DB6D68">
            <w:pPr>
              <w:pStyle w:val="TAC"/>
              <w:rPr>
                <w:rFonts w:eastAsia="ＭＳ 明朝"/>
              </w:rPr>
            </w:pPr>
            <w:r w:rsidRPr="003D1543">
              <w:t>25</w:t>
            </w:r>
          </w:p>
        </w:tc>
        <w:tc>
          <w:tcPr>
            <w:tcW w:w="1314" w:type="dxa"/>
            <w:noWrap/>
            <w:tcPrChange w:id="61" w:author="Anritsu" w:date="2025-11-18T23:31:00Z" w16du:dateUtc="2025-11-19T05:31:00Z">
              <w:tcPr>
                <w:tcW w:w="1314" w:type="dxa"/>
                <w:gridSpan w:val="2"/>
                <w:noWrap/>
              </w:tcPr>
            </w:tcPrChange>
          </w:tcPr>
          <w:p w14:paraId="7097FA97" w14:textId="77777777" w:rsidR="00871BF7" w:rsidRPr="003D1543" w:rsidRDefault="00871BF7" w:rsidP="00DB6D68">
            <w:pPr>
              <w:pStyle w:val="TAC"/>
              <w:rPr>
                <w:rFonts w:eastAsia="ＭＳ 明朝"/>
              </w:rPr>
            </w:pPr>
            <w:r w:rsidRPr="003D1543">
              <w:t>765.5</w:t>
            </w:r>
          </w:p>
        </w:tc>
        <w:tc>
          <w:tcPr>
            <w:tcW w:w="817" w:type="dxa"/>
            <w:tcPrChange w:id="62" w:author="Anritsu" w:date="2025-11-18T23:31:00Z" w16du:dateUtc="2025-11-19T05:31:00Z">
              <w:tcPr>
                <w:tcW w:w="771" w:type="dxa"/>
                <w:gridSpan w:val="2"/>
              </w:tcPr>
            </w:tcPrChange>
          </w:tcPr>
          <w:p w14:paraId="11755B3C" w14:textId="77777777" w:rsidR="00871BF7" w:rsidRPr="003D1543" w:rsidRDefault="00871BF7" w:rsidP="00DB6D68">
            <w:pPr>
              <w:pStyle w:val="TAC"/>
              <w:rPr>
                <w:rFonts w:eastAsia="ＭＳ 明朝"/>
              </w:rPr>
            </w:pPr>
            <w:r w:rsidRPr="003D1543">
              <w:t>N/A</w:t>
            </w:r>
          </w:p>
        </w:tc>
        <w:tc>
          <w:tcPr>
            <w:tcW w:w="1315" w:type="dxa"/>
            <w:tcPrChange w:id="63" w:author="Anritsu" w:date="2025-11-18T23:31:00Z" w16du:dateUtc="2025-11-19T05:31:00Z">
              <w:tcPr>
                <w:tcW w:w="1248" w:type="dxa"/>
                <w:gridSpan w:val="2"/>
              </w:tcPr>
            </w:tcPrChange>
          </w:tcPr>
          <w:p w14:paraId="5E39C152" w14:textId="77777777" w:rsidR="00871BF7" w:rsidRPr="003D1543" w:rsidRDefault="00871BF7" w:rsidP="00DB6D68">
            <w:pPr>
              <w:pStyle w:val="TAC"/>
              <w:rPr>
                <w:rFonts w:eastAsia="ＭＳ 明朝"/>
              </w:rPr>
            </w:pPr>
            <w:r w:rsidRPr="003D1543">
              <w:t>N/A</w:t>
            </w:r>
          </w:p>
        </w:tc>
      </w:tr>
      <w:tr w:rsidR="00871BF7" w:rsidRPr="003D1543" w14:paraId="2F80C7D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 w:author="Anritsu" w:date="2025-11-18T23:31:00Z" w16du:dateUtc="2025-11-19T05:31:00Z">
            <w:trPr>
              <w:trHeight w:val="54"/>
              <w:jc w:val="center"/>
            </w:trPr>
          </w:trPrChange>
        </w:trPr>
        <w:tc>
          <w:tcPr>
            <w:tcW w:w="1815" w:type="dxa"/>
            <w:tcBorders>
              <w:top w:val="nil"/>
              <w:bottom w:val="nil"/>
            </w:tcBorders>
            <w:vAlign w:val="center"/>
            <w:tcPrChange w:id="66" w:author="Anritsu" w:date="2025-11-18T23:31:00Z" w16du:dateUtc="2025-11-19T05:31:00Z">
              <w:tcPr>
                <w:tcW w:w="1928" w:type="dxa"/>
                <w:tcBorders>
                  <w:top w:val="nil"/>
                  <w:bottom w:val="nil"/>
                </w:tcBorders>
                <w:vAlign w:val="center"/>
              </w:tcPr>
            </w:tcPrChange>
          </w:tcPr>
          <w:p w14:paraId="4E33FC4E" w14:textId="77777777" w:rsidR="00871BF7" w:rsidRPr="003D1543" w:rsidRDefault="00871BF7" w:rsidP="00DB6D68">
            <w:pPr>
              <w:pStyle w:val="TAC"/>
              <w:rPr>
                <w:rFonts w:eastAsia="ＭＳ 明朝"/>
              </w:rPr>
            </w:pPr>
          </w:p>
        </w:tc>
        <w:tc>
          <w:tcPr>
            <w:tcW w:w="1146" w:type="dxa"/>
            <w:tcPrChange w:id="67" w:author="Anritsu" w:date="2025-11-18T23:31:00Z" w16du:dateUtc="2025-11-19T05:31:00Z">
              <w:tcPr>
                <w:tcW w:w="1146" w:type="dxa"/>
                <w:gridSpan w:val="2"/>
              </w:tcPr>
            </w:tcPrChange>
          </w:tcPr>
          <w:p w14:paraId="3B630FCF" w14:textId="77777777" w:rsidR="00871BF7" w:rsidRPr="003D1543" w:rsidRDefault="00871BF7" w:rsidP="00DB6D68">
            <w:pPr>
              <w:pStyle w:val="TAC"/>
              <w:rPr>
                <w:rFonts w:eastAsia="ＭＳ 明朝"/>
              </w:rPr>
            </w:pPr>
            <w:r w:rsidRPr="003D1543">
              <w:t>1</w:t>
            </w:r>
          </w:p>
        </w:tc>
        <w:tc>
          <w:tcPr>
            <w:tcW w:w="1481" w:type="dxa"/>
            <w:noWrap/>
            <w:tcPrChange w:id="68" w:author="Anritsu" w:date="2025-11-18T23:31:00Z" w16du:dateUtc="2025-11-19T05:31:00Z">
              <w:tcPr>
                <w:tcW w:w="1481" w:type="dxa"/>
                <w:gridSpan w:val="2"/>
                <w:noWrap/>
              </w:tcPr>
            </w:tcPrChange>
          </w:tcPr>
          <w:p w14:paraId="62623903" w14:textId="77777777" w:rsidR="00871BF7" w:rsidRPr="003D1543" w:rsidRDefault="00871BF7" w:rsidP="00DB6D68">
            <w:pPr>
              <w:pStyle w:val="TAC"/>
              <w:rPr>
                <w:rFonts w:eastAsia="ＭＳ 明朝"/>
              </w:rPr>
            </w:pPr>
            <w:r w:rsidRPr="003D1543">
              <w:t>N/A</w:t>
            </w:r>
          </w:p>
        </w:tc>
        <w:tc>
          <w:tcPr>
            <w:tcW w:w="779" w:type="dxa"/>
            <w:noWrap/>
            <w:tcPrChange w:id="69" w:author="Anritsu" w:date="2025-11-18T23:31:00Z" w16du:dateUtc="2025-11-19T05:31:00Z">
              <w:tcPr>
                <w:tcW w:w="779" w:type="dxa"/>
                <w:gridSpan w:val="2"/>
                <w:noWrap/>
              </w:tcPr>
            </w:tcPrChange>
          </w:tcPr>
          <w:p w14:paraId="6D32067F" w14:textId="77777777" w:rsidR="00871BF7" w:rsidRPr="003D1543" w:rsidRDefault="00871BF7" w:rsidP="00DB6D68">
            <w:pPr>
              <w:pStyle w:val="TAC"/>
              <w:rPr>
                <w:rFonts w:eastAsia="ＭＳ 明朝"/>
              </w:rPr>
            </w:pPr>
            <w:r w:rsidRPr="003D1543">
              <w:t>5</w:t>
            </w:r>
          </w:p>
        </w:tc>
        <w:tc>
          <w:tcPr>
            <w:tcW w:w="817" w:type="dxa"/>
            <w:noWrap/>
            <w:tcPrChange w:id="70" w:author="Anritsu" w:date="2025-11-18T23:31:00Z" w16du:dateUtc="2025-11-19T05:31:00Z">
              <w:tcPr>
                <w:tcW w:w="817" w:type="dxa"/>
                <w:gridSpan w:val="2"/>
                <w:noWrap/>
              </w:tcPr>
            </w:tcPrChange>
          </w:tcPr>
          <w:p w14:paraId="3330313F" w14:textId="77777777" w:rsidR="00871BF7" w:rsidRPr="003D1543" w:rsidRDefault="00871BF7" w:rsidP="00DB6D68">
            <w:pPr>
              <w:pStyle w:val="TAC"/>
              <w:rPr>
                <w:rFonts w:eastAsia="ＭＳ 明朝"/>
              </w:rPr>
            </w:pPr>
            <w:r w:rsidRPr="003D1543">
              <w:t>N/A</w:t>
            </w:r>
          </w:p>
        </w:tc>
        <w:tc>
          <w:tcPr>
            <w:tcW w:w="1314" w:type="dxa"/>
            <w:noWrap/>
            <w:tcPrChange w:id="71" w:author="Anritsu" w:date="2025-11-18T23:31:00Z" w16du:dateUtc="2025-11-19T05:31:00Z">
              <w:tcPr>
                <w:tcW w:w="1314" w:type="dxa"/>
                <w:gridSpan w:val="2"/>
                <w:noWrap/>
              </w:tcPr>
            </w:tcPrChange>
          </w:tcPr>
          <w:p w14:paraId="5ADE0225" w14:textId="77777777" w:rsidR="00871BF7" w:rsidRPr="003D1543" w:rsidRDefault="00871BF7" w:rsidP="00DB6D68">
            <w:pPr>
              <w:pStyle w:val="TAC"/>
              <w:rPr>
                <w:rFonts w:eastAsia="ＭＳ 明朝"/>
              </w:rPr>
            </w:pPr>
            <w:r w:rsidRPr="003D1543">
              <w:t>2139</w:t>
            </w:r>
          </w:p>
        </w:tc>
        <w:tc>
          <w:tcPr>
            <w:tcW w:w="817" w:type="dxa"/>
            <w:tcPrChange w:id="72" w:author="Anritsu" w:date="2025-11-18T23:31:00Z" w16du:dateUtc="2025-11-19T05:31:00Z">
              <w:tcPr>
                <w:tcW w:w="771" w:type="dxa"/>
                <w:gridSpan w:val="2"/>
              </w:tcPr>
            </w:tcPrChange>
          </w:tcPr>
          <w:p w14:paraId="1205317E" w14:textId="77777777" w:rsidR="00871BF7" w:rsidRPr="003D1543" w:rsidRDefault="00871BF7" w:rsidP="00DB6D68">
            <w:pPr>
              <w:pStyle w:val="TAC"/>
              <w:rPr>
                <w:rFonts w:eastAsia="ＭＳ 明朝"/>
              </w:rPr>
            </w:pPr>
            <w:r w:rsidRPr="003D1543">
              <w:t>11.0</w:t>
            </w:r>
          </w:p>
        </w:tc>
        <w:tc>
          <w:tcPr>
            <w:tcW w:w="1315" w:type="dxa"/>
            <w:tcPrChange w:id="73" w:author="Anritsu" w:date="2025-11-18T23:31:00Z" w16du:dateUtc="2025-11-19T05:31:00Z">
              <w:tcPr>
                <w:tcW w:w="1248" w:type="dxa"/>
                <w:gridSpan w:val="2"/>
              </w:tcPr>
            </w:tcPrChange>
          </w:tcPr>
          <w:p w14:paraId="6C485F66" w14:textId="77777777" w:rsidR="00871BF7" w:rsidRPr="003D1543" w:rsidRDefault="00871BF7" w:rsidP="00DB6D68">
            <w:pPr>
              <w:pStyle w:val="TAC"/>
              <w:rPr>
                <w:rFonts w:eastAsia="ＭＳ 明朝"/>
              </w:rPr>
            </w:pPr>
            <w:r w:rsidRPr="003D1543">
              <w:t>IMD4</w:t>
            </w:r>
          </w:p>
        </w:tc>
      </w:tr>
      <w:tr w:rsidR="00871BF7" w:rsidRPr="003D1543" w14:paraId="7E86E42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 w:author="Anritsu" w:date="2025-11-18T23:31:00Z" w16du:dateUtc="2025-11-19T05:31:00Z">
            <w:trPr>
              <w:trHeight w:val="54"/>
              <w:jc w:val="center"/>
            </w:trPr>
          </w:trPrChange>
        </w:trPr>
        <w:tc>
          <w:tcPr>
            <w:tcW w:w="1815" w:type="dxa"/>
            <w:tcBorders>
              <w:top w:val="nil"/>
              <w:bottom w:val="nil"/>
            </w:tcBorders>
            <w:vAlign w:val="center"/>
            <w:tcPrChange w:id="76" w:author="Anritsu" w:date="2025-11-18T23:31:00Z" w16du:dateUtc="2025-11-19T05:31:00Z">
              <w:tcPr>
                <w:tcW w:w="1928" w:type="dxa"/>
                <w:tcBorders>
                  <w:top w:val="nil"/>
                  <w:bottom w:val="nil"/>
                </w:tcBorders>
                <w:vAlign w:val="center"/>
              </w:tcPr>
            </w:tcPrChange>
          </w:tcPr>
          <w:p w14:paraId="7A7F3946" w14:textId="77777777" w:rsidR="00871BF7" w:rsidRPr="003D1543" w:rsidRDefault="00871BF7" w:rsidP="00DB6D68">
            <w:pPr>
              <w:pStyle w:val="TAC"/>
              <w:rPr>
                <w:rFonts w:eastAsia="ＭＳ 明朝"/>
              </w:rPr>
            </w:pPr>
          </w:p>
        </w:tc>
        <w:tc>
          <w:tcPr>
            <w:tcW w:w="1146" w:type="dxa"/>
            <w:vAlign w:val="center"/>
            <w:tcPrChange w:id="77" w:author="Anritsu" w:date="2025-11-18T23:31:00Z" w16du:dateUtc="2025-11-19T05:31:00Z">
              <w:tcPr>
                <w:tcW w:w="1146" w:type="dxa"/>
                <w:gridSpan w:val="2"/>
                <w:vAlign w:val="center"/>
              </w:tcPr>
            </w:tcPrChange>
          </w:tcPr>
          <w:p w14:paraId="7DC53F24" w14:textId="77777777" w:rsidR="00871BF7" w:rsidRPr="003D1543" w:rsidRDefault="00871BF7" w:rsidP="00DB6D68">
            <w:pPr>
              <w:pStyle w:val="TAC"/>
              <w:rPr>
                <w:rFonts w:eastAsia="ＭＳ 明朝"/>
              </w:rPr>
            </w:pPr>
            <w:r w:rsidRPr="003D1543">
              <w:rPr>
                <w:rFonts w:eastAsia="ＭＳ 明朝"/>
              </w:rPr>
              <w:t>3</w:t>
            </w:r>
          </w:p>
        </w:tc>
        <w:tc>
          <w:tcPr>
            <w:tcW w:w="1481" w:type="dxa"/>
            <w:noWrap/>
            <w:vAlign w:val="center"/>
            <w:tcPrChange w:id="78" w:author="Anritsu" w:date="2025-11-18T23:31:00Z" w16du:dateUtc="2025-11-19T05:31:00Z">
              <w:tcPr>
                <w:tcW w:w="1481" w:type="dxa"/>
                <w:gridSpan w:val="2"/>
                <w:noWrap/>
                <w:vAlign w:val="center"/>
              </w:tcPr>
            </w:tcPrChange>
          </w:tcPr>
          <w:p w14:paraId="13144D14" w14:textId="77777777" w:rsidR="00871BF7" w:rsidRPr="003D1543" w:rsidRDefault="00871BF7" w:rsidP="00DB6D68">
            <w:pPr>
              <w:pStyle w:val="TAC"/>
              <w:rPr>
                <w:rFonts w:eastAsia="ＭＳ 明朝"/>
              </w:rPr>
            </w:pPr>
            <w:r w:rsidRPr="003D1543">
              <w:rPr>
                <w:rFonts w:eastAsia="ＭＳ 明朝"/>
              </w:rPr>
              <w:t>1780</w:t>
            </w:r>
          </w:p>
        </w:tc>
        <w:tc>
          <w:tcPr>
            <w:tcW w:w="779" w:type="dxa"/>
            <w:noWrap/>
            <w:vAlign w:val="center"/>
            <w:tcPrChange w:id="79" w:author="Anritsu" w:date="2025-11-18T23:31:00Z" w16du:dateUtc="2025-11-19T05:31:00Z">
              <w:tcPr>
                <w:tcW w:w="779" w:type="dxa"/>
                <w:gridSpan w:val="2"/>
                <w:noWrap/>
                <w:vAlign w:val="center"/>
              </w:tcPr>
            </w:tcPrChange>
          </w:tcPr>
          <w:p w14:paraId="0CDDBBA1"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Change w:id="80" w:author="Anritsu" w:date="2025-11-18T23:31:00Z" w16du:dateUtc="2025-11-19T05:31:00Z">
              <w:tcPr>
                <w:tcW w:w="817" w:type="dxa"/>
                <w:gridSpan w:val="2"/>
                <w:noWrap/>
                <w:vAlign w:val="center"/>
              </w:tcPr>
            </w:tcPrChange>
          </w:tcPr>
          <w:p w14:paraId="3173CE48" w14:textId="77777777" w:rsidR="00871BF7" w:rsidRPr="003D1543" w:rsidRDefault="00871BF7" w:rsidP="00DB6D68">
            <w:pPr>
              <w:pStyle w:val="TAC"/>
              <w:rPr>
                <w:rFonts w:eastAsia="ＭＳ 明朝"/>
              </w:rPr>
            </w:pPr>
            <w:r w:rsidRPr="003D1543">
              <w:rPr>
                <w:rFonts w:eastAsia="ＭＳ 明朝"/>
              </w:rPr>
              <w:t>25</w:t>
            </w:r>
          </w:p>
        </w:tc>
        <w:tc>
          <w:tcPr>
            <w:tcW w:w="1314" w:type="dxa"/>
            <w:noWrap/>
            <w:vAlign w:val="center"/>
            <w:tcPrChange w:id="81" w:author="Anritsu" w:date="2025-11-18T23:31:00Z" w16du:dateUtc="2025-11-19T05:31:00Z">
              <w:tcPr>
                <w:tcW w:w="1314" w:type="dxa"/>
                <w:gridSpan w:val="2"/>
                <w:noWrap/>
                <w:vAlign w:val="center"/>
              </w:tcPr>
            </w:tcPrChange>
          </w:tcPr>
          <w:p w14:paraId="42BD5BE0" w14:textId="77777777" w:rsidR="00871BF7" w:rsidRPr="003D1543" w:rsidRDefault="00871BF7" w:rsidP="00DB6D68">
            <w:pPr>
              <w:pStyle w:val="TAC"/>
              <w:rPr>
                <w:rFonts w:eastAsia="ＭＳ 明朝"/>
              </w:rPr>
            </w:pPr>
            <w:r w:rsidRPr="003D1543">
              <w:rPr>
                <w:rFonts w:eastAsia="ＭＳ 明朝"/>
              </w:rPr>
              <w:t>1875</w:t>
            </w:r>
          </w:p>
        </w:tc>
        <w:tc>
          <w:tcPr>
            <w:tcW w:w="817" w:type="dxa"/>
            <w:vAlign w:val="center"/>
            <w:tcPrChange w:id="82" w:author="Anritsu" w:date="2025-11-18T23:31:00Z" w16du:dateUtc="2025-11-19T05:31:00Z">
              <w:tcPr>
                <w:tcW w:w="771" w:type="dxa"/>
                <w:gridSpan w:val="2"/>
                <w:vAlign w:val="center"/>
              </w:tcPr>
            </w:tcPrChange>
          </w:tcPr>
          <w:p w14:paraId="757A714B" w14:textId="77777777" w:rsidR="00871BF7" w:rsidRPr="003D1543" w:rsidRDefault="00871BF7" w:rsidP="00DB6D68">
            <w:pPr>
              <w:pStyle w:val="TAC"/>
              <w:rPr>
                <w:rFonts w:eastAsia="ＭＳ 明朝"/>
              </w:rPr>
            </w:pPr>
            <w:r w:rsidRPr="003D1543">
              <w:rPr>
                <w:rFonts w:eastAsia="ＭＳ 明朝"/>
              </w:rPr>
              <w:t>N/A</w:t>
            </w:r>
          </w:p>
        </w:tc>
        <w:tc>
          <w:tcPr>
            <w:tcW w:w="1315" w:type="dxa"/>
            <w:vAlign w:val="center"/>
            <w:tcPrChange w:id="83" w:author="Anritsu" w:date="2025-11-18T23:31:00Z" w16du:dateUtc="2025-11-19T05:31:00Z">
              <w:tcPr>
                <w:tcW w:w="1248" w:type="dxa"/>
                <w:gridSpan w:val="2"/>
                <w:vAlign w:val="center"/>
              </w:tcPr>
            </w:tcPrChange>
          </w:tcPr>
          <w:p w14:paraId="7559510A" w14:textId="77777777" w:rsidR="00871BF7" w:rsidRPr="003D1543" w:rsidRDefault="00871BF7" w:rsidP="00DB6D68">
            <w:pPr>
              <w:pStyle w:val="TAC"/>
              <w:rPr>
                <w:rFonts w:eastAsia="ＭＳ 明朝"/>
              </w:rPr>
            </w:pPr>
            <w:r w:rsidRPr="003D1543">
              <w:rPr>
                <w:rFonts w:eastAsia="ＭＳ 明朝"/>
              </w:rPr>
              <w:t>N/A</w:t>
            </w:r>
          </w:p>
        </w:tc>
      </w:tr>
      <w:tr w:rsidR="00871BF7" w:rsidRPr="003D1543" w14:paraId="2A24F4B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 w:author="Anritsu" w:date="2025-11-18T23:31:00Z" w16du:dateUtc="2025-11-19T05:31:00Z">
            <w:trPr>
              <w:trHeight w:val="54"/>
              <w:jc w:val="center"/>
            </w:trPr>
          </w:trPrChange>
        </w:trPr>
        <w:tc>
          <w:tcPr>
            <w:tcW w:w="1815" w:type="dxa"/>
            <w:tcBorders>
              <w:top w:val="nil"/>
              <w:bottom w:val="nil"/>
            </w:tcBorders>
            <w:vAlign w:val="center"/>
            <w:tcPrChange w:id="86" w:author="Anritsu" w:date="2025-11-18T23:31:00Z" w16du:dateUtc="2025-11-19T05:31:00Z">
              <w:tcPr>
                <w:tcW w:w="1928" w:type="dxa"/>
                <w:tcBorders>
                  <w:top w:val="nil"/>
                  <w:bottom w:val="nil"/>
                </w:tcBorders>
                <w:vAlign w:val="center"/>
              </w:tcPr>
            </w:tcPrChange>
          </w:tcPr>
          <w:p w14:paraId="17EB2E7E" w14:textId="77777777" w:rsidR="00871BF7" w:rsidRPr="003D1543" w:rsidRDefault="00871BF7" w:rsidP="00DB6D68">
            <w:pPr>
              <w:pStyle w:val="TAC"/>
              <w:rPr>
                <w:rFonts w:eastAsia="ＭＳ 明朝"/>
              </w:rPr>
            </w:pPr>
          </w:p>
        </w:tc>
        <w:tc>
          <w:tcPr>
            <w:tcW w:w="1146" w:type="dxa"/>
            <w:vAlign w:val="center"/>
            <w:tcPrChange w:id="87" w:author="Anritsu" w:date="2025-11-18T23:31:00Z" w16du:dateUtc="2025-11-19T05:31:00Z">
              <w:tcPr>
                <w:tcW w:w="1146" w:type="dxa"/>
                <w:gridSpan w:val="2"/>
                <w:vAlign w:val="center"/>
              </w:tcPr>
            </w:tcPrChange>
          </w:tcPr>
          <w:p w14:paraId="34636387" w14:textId="77777777" w:rsidR="00871BF7" w:rsidRPr="003D1543" w:rsidRDefault="00871BF7" w:rsidP="00DB6D68">
            <w:pPr>
              <w:pStyle w:val="TAC"/>
              <w:rPr>
                <w:rFonts w:eastAsia="ＭＳ 明朝"/>
              </w:rPr>
            </w:pPr>
            <w:r w:rsidRPr="003D1543">
              <w:rPr>
                <w:rFonts w:eastAsia="ＭＳ 明朝"/>
              </w:rPr>
              <w:t>n28</w:t>
            </w:r>
          </w:p>
        </w:tc>
        <w:tc>
          <w:tcPr>
            <w:tcW w:w="1481" w:type="dxa"/>
            <w:noWrap/>
            <w:vAlign w:val="center"/>
            <w:tcPrChange w:id="88" w:author="Anritsu" w:date="2025-11-18T23:31:00Z" w16du:dateUtc="2025-11-19T05:31:00Z">
              <w:tcPr>
                <w:tcW w:w="1481" w:type="dxa"/>
                <w:gridSpan w:val="2"/>
                <w:noWrap/>
                <w:vAlign w:val="center"/>
              </w:tcPr>
            </w:tcPrChange>
          </w:tcPr>
          <w:p w14:paraId="63EDFE05" w14:textId="77777777" w:rsidR="00871BF7" w:rsidRPr="003D1543" w:rsidRDefault="00871BF7" w:rsidP="00DB6D68">
            <w:pPr>
              <w:pStyle w:val="TAC"/>
              <w:rPr>
                <w:rFonts w:eastAsia="ＭＳ 明朝"/>
              </w:rPr>
            </w:pPr>
            <w:r w:rsidRPr="003D1543">
              <w:rPr>
                <w:rFonts w:eastAsia="ＭＳ 明朝"/>
              </w:rPr>
              <w:t>710.5</w:t>
            </w:r>
          </w:p>
        </w:tc>
        <w:tc>
          <w:tcPr>
            <w:tcW w:w="779" w:type="dxa"/>
            <w:noWrap/>
            <w:vAlign w:val="center"/>
            <w:tcPrChange w:id="89" w:author="Anritsu" w:date="2025-11-18T23:31:00Z" w16du:dateUtc="2025-11-19T05:31:00Z">
              <w:tcPr>
                <w:tcW w:w="779" w:type="dxa"/>
                <w:gridSpan w:val="2"/>
                <w:noWrap/>
                <w:vAlign w:val="center"/>
              </w:tcPr>
            </w:tcPrChange>
          </w:tcPr>
          <w:p w14:paraId="3C36E6B3"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Change w:id="90" w:author="Anritsu" w:date="2025-11-18T23:31:00Z" w16du:dateUtc="2025-11-19T05:31:00Z">
              <w:tcPr>
                <w:tcW w:w="817" w:type="dxa"/>
                <w:gridSpan w:val="2"/>
                <w:noWrap/>
                <w:vAlign w:val="center"/>
              </w:tcPr>
            </w:tcPrChange>
          </w:tcPr>
          <w:p w14:paraId="213D358C" w14:textId="77777777" w:rsidR="00871BF7" w:rsidRPr="003D1543" w:rsidRDefault="00871BF7" w:rsidP="00DB6D68">
            <w:pPr>
              <w:pStyle w:val="TAC"/>
              <w:rPr>
                <w:rFonts w:eastAsia="ＭＳ 明朝"/>
              </w:rPr>
            </w:pPr>
            <w:r w:rsidRPr="003D1543">
              <w:rPr>
                <w:rFonts w:eastAsia="ＭＳ 明朝"/>
              </w:rPr>
              <w:t>25</w:t>
            </w:r>
          </w:p>
        </w:tc>
        <w:tc>
          <w:tcPr>
            <w:tcW w:w="1314" w:type="dxa"/>
            <w:noWrap/>
            <w:vAlign w:val="center"/>
            <w:tcPrChange w:id="91" w:author="Anritsu" w:date="2025-11-18T23:31:00Z" w16du:dateUtc="2025-11-19T05:31:00Z">
              <w:tcPr>
                <w:tcW w:w="1314" w:type="dxa"/>
                <w:gridSpan w:val="2"/>
                <w:noWrap/>
                <w:vAlign w:val="center"/>
              </w:tcPr>
            </w:tcPrChange>
          </w:tcPr>
          <w:p w14:paraId="443C1181" w14:textId="77777777" w:rsidR="00871BF7" w:rsidRPr="003D1543" w:rsidRDefault="00871BF7" w:rsidP="00DB6D68">
            <w:pPr>
              <w:pStyle w:val="TAC"/>
              <w:rPr>
                <w:rFonts w:eastAsia="ＭＳ 明朝"/>
              </w:rPr>
            </w:pPr>
            <w:r w:rsidRPr="003D1543">
              <w:rPr>
                <w:rFonts w:eastAsia="ＭＳ 明朝"/>
              </w:rPr>
              <w:t>765.5</w:t>
            </w:r>
          </w:p>
        </w:tc>
        <w:tc>
          <w:tcPr>
            <w:tcW w:w="817" w:type="dxa"/>
            <w:vAlign w:val="center"/>
            <w:tcPrChange w:id="92" w:author="Anritsu" w:date="2025-11-18T23:31:00Z" w16du:dateUtc="2025-11-19T05:31:00Z">
              <w:tcPr>
                <w:tcW w:w="771" w:type="dxa"/>
                <w:gridSpan w:val="2"/>
                <w:vAlign w:val="center"/>
              </w:tcPr>
            </w:tcPrChange>
          </w:tcPr>
          <w:p w14:paraId="4F784CF1" w14:textId="77777777" w:rsidR="00871BF7" w:rsidRPr="003D1543" w:rsidRDefault="00871BF7" w:rsidP="00DB6D68">
            <w:pPr>
              <w:pStyle w:val="TAC"/>
              <w:rPr>
                <w:rFonts w:eastAsia="ＭＳ 明朝"/>
              </w:rPr>
            </w:pPr>
            <w:r w:rsidRPr="003D1543">
              <w:rPr>
                <w:rFonts w:eastAsia="ＭＳ 明朝"/>
              </w:rPr>
              <w:t>N/A</w:t>
            </w:r>
          </w:p>
        </w:tc>
        <w:tc>
          <w:tcPr>
            <w:tcW w:w="1315" w:type="dxa"/>
            <w:vAlign w:val="center"/>
            <w:tcPrChange w:id="93" w:author="Anritsu" w:date="2025-11-18T23:31:00Z" w16du:dateUtc="2025-11-19T05:31:00Z">
              <w:tcPr>
                <w:tcW w:w="1248" w:type="dxa"/>
                <w:gridSpan w:val="2"/>
                <w:vAlign w:val="center"/>
              </w:tcPr>
            </w:tcPrChange>
          </w:tcPr>
          <w:p w14:paraId="552C938A" w14:textId="77777777" w:rsidR="00871BF7" w:rsidRPr="003D1543" w:rsidRDefault="00871BF7" w:rsidP="00DB6D68">
            <w:pPr>
              <w:pStyle w:val="TAC"/>
              <w:rPr>
                <w:rFonts w:eastAsia="ＭＳ 明朝"/>
              </w:rPr>
            </w:pPr>
            <w:r w:rsidRPr="003D1543">
              <w:rPr>
                <w:rFonts w:eastAsia="ＭＳ 明朝"/>
              </w:rPr>
              <w:t>N/A</w:t>
            </w:r>
          </w:p>
        </w:tc>
      </w:tr>
      <w:tr w:rsidR="00871BF7" w:rsidRPr="003D1543" w14:paraId="462730A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5" w:author="Anritsu" w:date="2025-11-18T23:31:00Z" w16du:dateUtc="2025-11-19T05:31:00Z">
            <w:trPr>
              <w:trHeight w:val="54"/>
              <w:jc w:val="center"/>
            </w:trPr>
          </w:trPrChange>
        </w:trPr>
        <w:tc>
          <w:tcPr>
            <w:tcW w:w="1815" w:type="dxa"/>
            <w:tcBorders>
              <w:top w:val="single" w:sz="4" w:space="0" w:color="auto"/>
              <w:bottom w:val="nil"/>
            </w:tcBorders>
            <w:tcPrChange w:id="96" w:author="Anritsu" w:date="2025-11-18T23:31:00Z" w16du:dateUtc="2025-11-19T05:31:00Z">
              <w:tcPr>
                <w:tcW w:w="1928" w:type="dxa"/>
                <w:tcBorders>
                  <w:top w:val="single" w:sz="4" w:space="0" w:color="auto"/>
                  <w:bottom w:val="nil"/>
                </w:tcBorders>
              </w:tcPr>
            </w:tcPrChange>
          </w:tcPr>
          <w:p w14:paraId="66CDEE2B" w14:textId="77777777" w:rsidR="00871BF7" w:rsidRPr="003D1543" w:rsidRDefault="00871BF7" w:rsidP="00DB6D68">
            <w:pPr>
              <w:pStyle w:val="TAC"/>
              <w:rPr>
                <w:rFonts w:eastAsia="ＭＳ 明朝"/>
              </w:rPr>
            </w:pPr>
            <w:r w:rsidRPr="003D1543">
              <w:t>DC_1A-3A_n71A</w:t>
            </w:r>
          </w:p>
        </w:tc>
        <w:tc>
          <w:tcPr>
            <w:tcW w:w="1146" w:type="dxa"/>
            <w:tcPrChange w:id="97" w:author="Anritsu" w:date="2025-11-18T23:31:00Z" w16du:dateUtc="2025-11-19T05:31:00Z">
              <w:tcPr>
                <w:tcW w:w="1146" w:type="dxa"/>
                <w:gridSpan w:val="2"/>
              </w:tcPr>
            </w:tcPrChange>
          </w:tcPr>
          <w:p w14:paraId="0536DCF6" w14:textId="77777777" w:rsidR="00871BF7" w:rsidRPr="003D1543" w:rsidRDefault="00871BF7" w:rsidP="00DB6D68">
            <w:pPr>
              <w:pStyle w:val="TAC"/>
              <w:rPr>
                <w:rFonts w:eastAsia="ＭＳ 明朝"/>
              </w:rPr>
            </w:pPr>
            <w:r w:rsidRPr="003D1543">
              <w:rPr>
                <w:rFonts w:cs="Arial"/>
              </w:rPr>
              <w:t>1</w:t>
            </w:r>
          </w:p>
        </w:tc>
        <w:tc>
          <w:tcPr>
            <w:tcW w:w="1481" w:type="dxa"/>
            <w:noWrap/>
            <w:tcPrChange w:id="98" w:author="Anritsu" w:date="2025-11-18T23:31:00Z" w16du:dateUtc="2025-11-19T05:31:00Z">
              <w:tcPr>
                <w:tcW w:w="1481" w:type="dxa"/>
                <w:gridSpan w:val="2"/>
                <w:noWrap/>
              </w:tcPr>
            </w:tcPrChange>
          </w:tcPr>
          <w:p w14:paraId="24C78E14" w14:textId="77777777" w:rsidR="00871BF7" w:rsidRPr="003D1543" w:rsidRDefault="00871BF7" w:rsidP="00DB6D68">
            <w:pPr>
              <w:pStyle w:val="TAC"/>
              <w:rPr>
                <w:rFonts w:eastAsia="ＭＳ 明朝"/>
              </w:rPr>
            </w:pPr>
            <w:r w:rsidRPr="003D1543">
              <w:rPr>
                <w:rFonts w:cs="Arial"/>
                <w:lang w:eastAsia="zh-CN"/>
              </w:rPr>
              <w:t>N/A</w:t>
            </w:r>
          </w:p>
        </w:tc>
        <w:tc>
          <w:tcPr>
            <w:tcW w:w="779" w:type="dxa"/>
            <w:noWrap/>
            <w:tcPrChange w:id="99" w:author="Anritsu" w:date="2025-11-18T23:31:00Z" w16du:dateUtc="2025-11-19T05:31:00Z">
              <w:tcPr>
                <w:tcW w:w="779" w:type="dxa"/>
                <w:gridSpan w:val="2"/>
                <w:noWrap/>
              </w:tcPr>
            </w:tcPrChange>
          </w:tcPr>
          <w:p w14:paraId="16A25E66" w14:textId="77777777" w:rsidR="00871BF7" w:rsidRPr="003D1543" w:rsidRDefault="00871BF7" w:rsidP="00DB6D68">
            <w:pPr>
              <w:pStyle w:val="TAC"/>
              <w:rPr>
                <w:rFonts w:eastAsia="ＭＳ 明朝"/>
              </w:rPr>
            </w:pPr>
            <w:r w:rsidRPr="003D1543">
              <w:rPr>
                <w:rFonts w:cs="Arial"/>
              </w:rPr>
              <w:t>5</w:t>
            </w:r>
          </w:p>
        </w:tc>
        <w:tc>
          <w:tcPr>
            <w:tcW w:w="817" w:type="dxa"/>
            <w:noWrap/>
            <w:tcPrChange w:id="100" w:author="Anritsu" w:date="2025-11-18T23:31:00Z" w16du:dateUtc="2025-11-19T05:31:00Z">
              <w:tcPr>
                <w:tcW w:w="817" w:type="dxa"/>
                <w:gridSpan w:val="2"/>
                <w:noWrap/>
              </w:tcPr>
            </w:tcPrChange>
          </w:tcPr>
          <w:p w14:paraId="6E0C2D51" w14:textId="77777777" w:rsidR="00871BF7" w:rsidRPr="003D1543" w:rsidRDefault="00871BF7" w:rsidP="00DB6D68">
            <w:pPr>
              <w:pStyle w:val="TAC"/>
              <w:rPr>
                <w:rFonts w:eastAsia="ＭＳ 明朝"/>
              </w:rPr>
            </w:pPr>
            <w:r w:rsidRPr="003D1543">
              <w:rPr>
                <w:rFonts w:cs="Arial"/>
              </w:rPr>
              <w:t>N/A</w:t>
            </w:r>
          </w:p>
        </w:tc>
        <w:tc>
          <w:tcPr>
            <w:tcW w:w="1314" w:type="dxa"/>
            <w:noWrap/>
            <w:tcPrChange w:id="101" w:author="Anritsu" w:date="2025-11-18T23:31:00Z" w16du:dateUtc="2025-11-19T05:31:00Z">
              <w:tcPr>
                <w:tcW w:w="1314" w:type="dxa"/>
                <w:gridSpan w:val="2"/>
                <w:noWrap/>
              </w:tcPr>
            </w:tcPrChange>
          </w:tcPr>
          <w:p w14:paraId="64337A74" w14:textId="77777777" w:rsidR="00871BF7" w:rsidRPr="003D1543" w:rsidRDefault="00871BF7" w:rsidP="00DB6D68">
            <w:pPr>
              <w:pStyle w:val="TAC"/>
              <w:rPr>
                <w:rFonts w:eastAsia="ＭＳ 明朝"/>
              </w:rPr>
            </w:pPr>
            <w:r w:rsidRPr="003D1543">
              <w:rPr>
                <w:rFonts w:cs="Arial"/>
              </w:rPr>
              <w:t>2150</w:t>
            </w:r>
          </w:p>
        </w:tc>
        <w:tc>
          <w:tcPr>
            <w:tcW w:w="817" w:type="dxa"/>
            <w:tcPrChange w:id="102" w:author="Anritsu" w:date="2025-11-18T23:31:00Z" w16du:dateUtc="2025-11-19T05:31:00Z">
              <w:tcPr>
                <w:tcW w:w="771" w:type="dxa"/>
                <w:gridSpan w:val="2"/>
              </w:tcPr>
            </w:tcPrChange>
          </w:tcPr>
          <w:p w14:paraId="25EDA210" w14:textId="77777777" w:rsidR="00871BF7" w:rsidRPr="003D1543" w:rsidRDefault="00871BF7" w:rsidP="00DB6D68">
            <w:pPr>
              <w:pStyle w:val="TAC"/>
              <w:rPr>
                <w:rFonts w:eastAsia="ＭＳ 明朝"/>
              </w:rPr>
            </w:pPr>
            <w:r w:rsidRPr="003D1543">
              <w:t>5</w:t>
            </w:r>
          </w:p>
        </w:tc>
        <w:tc>
          <w:tcPr>
            <w:tcW w:w="1315" w:type="dxa"/>
            <w:tcPrChange w:id="103" w:author="Anritsu" w:date="2025-11-18T23:31:00Z" w16du:dateUtc="2025-11-19T05:31:00Z">
              <w:tcPr>
                <w:tcW w:w="1248" w:type="dxa"/>
                <w:gridSpan w:val="2"/>
              </w:tcPr>
            </w:tcPrChange>
          </w:tcPr>
          <w:p w14:paraId="286F0533" w14:textId="77777777" w:rsidR="00871BF7" w:rsidRPr="003D1543" w:rsidRDefault="00871BF7" w:rsidP="00DB6D68">
            <w:pPr>
              <w:pStyle w:val="TAC"/>
              <w:rPr>
                <w:rFonts w:eastAsia="ＭＳ 明朝"/>
              </w:rPr>
            </w:pPr>
            <w:r w:rsidRPr="003D1543">
              <w:rPr>
                <w:rFonts w:cs="Arial"/>
              </w:rPr>
              <w:t>IMD4</w:t>
            </w:r>
          </w:p>
        </w:tc>
      </w:tr>
      <w:tr w:rsidR="00871BF7" w:rsidRPr="003D1543" w14:paraId="3C9821E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 w:author="Anritsu" w:date="2025-11-18T23:31:00Z" w16du:dateUtc="2025-11-19T05:31:00Z">
            <w:trPr>
              <w:trHeight w:val="54"/>
              <w:jc w:val="center"/>
            </w:trPr>
          </w:trPrChange>
        </w:trPr>
        <w:tc>
          <w:tcPr>
            <w:tcW w:w="1815" w:type="dxa"/>
            <w:tcBorders>
              <w:top w:val="nil"/>
              <w:bottom w:val="nil"/>
            </w:tcBorders>
            <w:tcPrChange w:id="106" w:author="Anritsu" w:date="2025-11-18T23:31:00Z" w16du:dateUtc="2025-11-19T05:31:00Z">
              <w:tcPr>
                <w:tcW w:w="1928" w:type="dxa"/>
                <w:tcBorders>
                  <w:top w:val="nil"/>
                  <w:bottom w:val="nil"/>
                </w:tcBorders>
              </w:tcPr>
            </w:tcPrChange>
          </w:tcPr>
          <w:p w14:paraId="68820FD7" w14:textId="77777777" w:rsidR="00871BF7" w:rsidRPr="003D1543" w:rsidRDefault="00871BF7" w:rsidP="00DB6D68">
            <w:pPr>
              <w:pStyle w:val="TAC"/>
              <w:rPr>
                <w:rFonts w:eastAsia="ＭＳ 明朝"/>
              </w:rPr>
            </w:pPr>
            <w:r w:rsidRPr="003D1543">
              <w:rPr>
                <w:lang w:eastAsia="ja-JP"/>
              </w:rPr>
              <w:t>DC_1A-3C_n71A</w:t>
            </w:r>
          </w:p>
        </w:tc>
        <w:tc>
          <w:tcPr>
            <w:tcW w:w="1146" w:type="dxa"/>
            <w:tcPrChange w:id="107" w:author="Anritsu" w:date="2025-11-18T23:31:00Z" w16du:dateUtc="2025-11-19T05:31:00Z">
              <w:tcPr>
                <w:tcW w:w="1146" w:type="dxa"/>
                <w:gridSpan w:val="2"/>
              </w:tcPr>
            </w:tcPrChange>
          </w:tcPr>
          <w:p w14:paraId="60A6AC81" w14:textId="77777777" w:rsidR="00871BF7" w:rsidRPr="003D1543" w:rsidRDefault="00871BF7" w:rsidP="00DB6D68">
            <w:pPr>
              <w:pStyle w:val="TAC"/>
              <w:rPr>
                <w:rFonts w:eastAsia="ＭＳ 明朝"/>
              </w:rPr>
            </w:pPr>
            <w:r w:rsidRPr="003D1543">
              <w:rPr>
                <w:lang w:eastAsia="zh-CN"/>
              </w:rPr>
              <w:t>3</w:t>
            </w:r>
          </w:p>
        </w:tc>
        <w:tc>
          <w:tcPr>
            <w:tcW w:w="1481" w:type="dxa"/>
            <w:noWrap/>
            <w:tcPrChange w:id="108" w:author="Anritsu" w:date="2025-11-18T23:31:00Z" w16du:dateUtc="2025-11-19T05:31:00Z">
              <w:tcPr>
                <w:tcW w:w="1481" w:type="dxa"/>
                <w:gridSpan w:val="2"/>
                <w:noWrap/>
              </w:tcPr>
            </w:tcPrChange>
          </w:tcPr>
          <w:p w14:paraId="7534C54D" w14:textId="77777777" w:rsidR="00871BF7" w:rsidRPr="003D1543" w:rsidRDefault="00871BF7" w:rsidP="00DB6D68">
            <w:pPr>
              <w:pStyle w:val="TAC"/>
              <w:rPr>
                <w:rFonts w:eastAsia="ＭＳ 明朝"/>
              </w:rPr>
            </w:pPr>
            <w:r w:rsidRPr="003D1543">
              <w:rPr>
                <w:rFonts w:cs="Arial"/>
                <w:lang w:eastAsia="zh-CN"/>
              </w:rPr>
              <w:t>1750</w:t>
            </w:r>
          </w:p>
        </w:tc>
        <w:tc>
          <w:tcPr>
            <w:tcW w:w="779" w:type="dxa"/>
            <w:noWrap/>
            <w:tcPrChange w:id="109" w:author="Anritsu" w:date="2025-11-18T23:31:00Z" w16du:dateUtc="2025-11-19T05:31:00Z">
              <w:tcPr>
                <w:tcW w:w="779" w:type="dxa"/>
                <w:gridSpan w:val="2"/>
                <w:noWrap/>
              </w:tcPr>
            </w:tcPrChange>
          </w:tcPr>
          <w:p w14:paraId="0481FF28" w14:textId="77777777" w:rsidR="00871BF7" w:rsidRPr="003D1543" w:rsidRDefault="00871BF7" w:rsidP="00DB6D68">
            <w:pPr>
              <w:pStyle w:val="TAC"/>
              <w:rPr>
                <w:rFonts w:eastAsia="ＭＳ 明朝"/>
              </w:rPr>
            </w:pPr>
            <w:r w:rsidRPr="003D1543">
              <w:rPr>
                <w:rFonts w:cs="Arial"/>
              </w:rPr>
              <w:t>5</w:t>
            </w:r>
          </w:p>
        </w:tc>
        <w:tc>
          <w:tcPr>
            <w:tcW w:w="817" w:type="dxa"/>
            <w:noWrap/>
            <w:tcPrChange w:id="110" w:author="Anritsu" w:date="2025-11-18T23:31:00Z" w16du:dateUtc="2025-11-19T05:31:00Z">
              <w:tcPr>
                <w:tcW w:w="817" w:type="dxa"/>
                <w:gridSpan w:val="2"/>
                <w:noWrap/>
              </w:tcPr>
            </w:tcPrChange>
          </w:tcPr>
          <w:p w14:paraId="0A264F77" w14:textId="77777777" w:rsidR="00871BF7" w:rsidRPr="003D1543" w:rsidRDefault="00871BF7" w:rsidP="00DB6D68">
            <w:pPr>
              <w:pStyle w:val="TAC"/>
              <w:rPr>
                <w:rFonts w:eastAsia="ＭＳ 明朝"/>
              </w:rPr>
            </w:pPr>
            <w:r w:rsidRPr="003D1543">
              <w:rPr>
                <w:rFonts w:cs="Arial"/>
              </w:rPr>
              <w:t>25</w:t>
            </w:r>
          </w:p>
        </w:tc>
        <w:tc>
          <w:tcPr>
            <w:tcW w:w="1314" w:type="dxa"/>
            <w:noWrap/>
            <w:tcPrChange w:id="111" w:author="Anritsu" w:date="2025-11-18T23:31:00Z" w16du:dateUtc="2025-11-19T05:31:00Z">
              <w:tcPr>
                <w:tcW w:w="1314" w:type="dxa"/>
                <w:gridSpan w:val="2"/>
                <w:noWrap/>
              </w:tcPr>
            </w:tcPrChange>
          </w:tcPr>
          <w:p w14:paraId="7AC348F7" w14:textId="77777777" w:rsidR="00871BF7" w:rsidRPr="003D1543" w:rsidRDefault="00871BF7" w:rsidP="00DB6D68">
            <w:pPr>
              <w:pStyle w:val="TAC"/>
              <w:rPr>
                <w:rFonts w:eastAsia="ＭＳ 明朝"/>
              </w:rPr>
            </w:pPr>
            <w:r w:rsidRPr="003D1543">
              <w:rPr>
                <w:rFonts w:cs="Arial"/>
              </w:rPr>
              <w:t>1845</w:t>
            </w:r>
          </w:p>
        </w:tc>
        <w:tc>
          <w:tcPr>
            <w:tcW w:w="817" w:type="dxa"/>
            <w:tcPrChange w:id="112" w:author="Anritsu" w:date="2025-11-18T23:31:00Z" w16du:dateUtc="2025-11-19T05:31:00Z">
              <w:tcPr>
                <w:tcW w:w="771" w:type="dxa"/>
                <w:gridSpan w:val="2"/>
              </w:tcPr>
            </w:tcPrChange>
          </w:tcPr>
          <w:p w14:paraId="30D32989" w14:textId="77777777" w:rsidR="00871BF7" w:rsidRPr="003D1543" w:rsidRDefault="00871BF7" w:rsidP="00DB6D68">
            <w:pPr>
              <w:pStyle w:val="TAC"/>
              <w:rPr>
                <w:rFonts w:eastAsia="ＭＳ 明朝"/>
              </w:rPr>
            </w:pPr>
            <w:r w:rsidRPr="003D1543">
              <w:t>N/A</w:t>
            </w:r>
          </w:p>
        </w:tc>
        <w:tc>
          <w:tcPr>
            <w:tcW w:w="1315" w:type="dxa"/>
            <w:tcPrChange w:id="113" w:author="Anritsu" w:date="2025-11-18T23:31:00Z" w16du:dateUtc="2025-11-19T05:31:00Z">
              <w:tcPr>
                <w:tcW w:w="1248" w:type="dxa"/>
                <w:gridSpan w:val="2"/>
              </w:tcPr>
            </w:tcPrChange>
          </w:tcPr>
          <w:p w14:paraId="2FED45B6" w14:textId="77777777" w:rsidR="00871BF7" w:rsidRPr="003D1543" w:rsidRDefault="00871BF7" w:rsidP="00DB6D68">
            <w:pPr>
              <w:pStyle w:val="TAC"/>
              <w:rPr>
                <w:rFonts w:eastAsia="ＭＳ 明朝"/>
              </w:rPr>
            </w:pPr>
            <w:r w:rsidRPr="003D1543">
              <w:rPr>
                <w:rFonts w:cs="Arial"/>
              </w:rPr>
              <w:t>N/A</w:t>
            </w:r>
          </w:p>
        </w:tc>
      </w:tr>
      <w:tr w:rsidR="00871BF7" w:rsidRPr="003D1543" w14:paraId="21996BA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 w:author="Anritsu" w:date="2025-11-18T23:31:00Z" w16du:dateUtc="2025-11-19T05:31:00Z">
            <w:trPr>
              <w:trHeight w:val="54"/>
              <w:jc w:val="center"/>
            </w:trPr>
          </w:trPrChange>
        </w:trPr>
        <w:tc>
          <w:tcPr>
            <w:tcW w:w="1815" w:type="dxa"/>
            <w:tcBorders>
              <w:top w:val="nil"/>
              <w:bottom w:val="single" w:sz="4" w:space="0" w:color="auto"/>
            </w:tcBorders>
            <w:tcPrChange w:id="116" w:author="Anritsu" w:date="2025-11-18T23:31:00Z" w16du:dateUtc="2025-11-19T05:31:00Z">
              <w:tcPr>
                <w:tcW w:w="1928" w:type="dxa"/>
                <w:tcBorders>
                  <w:top w:val="nil"/>
                  <w:bottom w:val="single" w:sz="4" w:space="0" w:color="auto"/>
                </w:tcBorders>
              </w:tcPr>
            </w:tcPrChange>
          </w:tcPr>
          <w:p w14:paraId="335932AC" w14:textId="77777777" w:rsidR="00871BF7" w:rsidRPr="003D1543" w:rsidRDefault="00871BF7" w:rsidP="00DB6D68">
            <w:pPr>
              <w:pStyle w:val="TAC"/>
              <w:rPr>
                <w:rFonts w:eastAsia="ＭＳ 明朝"/>
              </w:rPr>
            </w:pPr>
          </w:p>
        </w:tc>
        <w:tc>
          <w:tcPr>
            <w:tcW w:w="1146" w:type="dxa"/>
            <w:tcPrChange w:id="117" w:author="Anritsu" w:date="2025-11-18T23:31:00Z" w16du:dateUtc="2025-11-19T05:31:00Z">
              <w:tcPr>
                <w:tcW w:w="1146" w:type="dxa"/>
                <w:gridSpan w:val="2"/>
              </w:tcPr>
            </w:tcPrChange>
          </w:tcPr>
          <w:p w14:paraId="7FF9BA36" w14:textId="77777777" w:rsidR="00871BF7" w:rsidRPr="003D1543" w:rsidRDefault="00871BF7" w:rsidP="00DB6D68">
            <w:pPr>
              <w:pStyle w:val="TAC"/>
              <w:rPr>
                <w:rFonts w:eastAsia="ＭＳ 明朝"/>
              </w:rPr>
            </w:pPr>
            <w:r w:rsidRPr="003D1543">
              <w:rPr>
                <w:rFonts w:cs="Arial"/>
              </w:rPr>
              <w:t>n71</w:t>
            </w:r>
          </w:p>
        </w:tc>
        <w:tc>
          <w:tcPr>
            <w:tcW w:w="1481" w:type="dxa"/>
            <w:noWrap/>
            <w:tcPrChange w:id="118" w:author="Anritsu" w:date="2025-11-18T23:31:00Z" w16du:dateUtc="2025-11-19T05:31:00Z">
              <w:tcPr>
                <w:tcW w:w="1481" w:type="dxa"/>
                <w:gridSpan w:val="2"/>
                <w:noWrap/>
              </w:tcPr>
            </w:tcPrChange>
          </w:tcPr>
          <w:p w14:paraId="2A699FA2" w14:textId="77777777" w:rsidR="00871BF7" w:rsidRPr="003D1543" w:rsidRDefault="00871BF7" w:rsidP="00DB6D68">
            <w:pPr>
              <w:pStyle w:val="TAC"/>
              <w:rPr>
                <w:rFonts w:eastAsia="ＭＳ 明朝"/>
              </w:rPr>
            </w:pPr>
            <w:r w:rsidRPr="003D1543">
              <w:rPr>
                <w:rFonts w:cs="Arial"/>
                <w:lang w:eastAsia="zh-CN"/>
              </w:rPr>
              <w:t>675</w:t>
            </w:r>
          </w:p>
        </w:tc>
        <w:tc>
          <w:tcPr>
            <w:tcW w:w="779" w:type="dxa"/>
            <w:noWrap/>
            <w:tcPrChange w:id="119" w:author="Anritsu" w:date="2025-11-18T23:31:00Z" w16du:dateUtc="2025-11-19T05:31:00Z">
              <w:tcPr>
                <w:tcW w:w="779" w:type="dxa"/>
                <w:gridSpan w:val="2"/>
                <w:noWrap/>
              </w:tcPr>
            </w:tcPrChange>
          </w:tcPr>
          <w:p w14:paraId="311DC0A0" w14:textId="77777777" w:rsidR="00871BF7" w:rsidRPr="003D1543" w:rsidRDefault="00871BF7" w:rsidP="00DB6D68">
            <w:pPr>
              <w:pStyle w:val="TAC"/>
              <w:rPr>
                <w:rFonts w:eastAsia="ＭＳ 明朝"/>
              </w:rPr>
            </w:pPr>
            <w:r w:rsidRPr="003D1543">
              <w:rPr>
                <w:rFonts w:cs="Arial"/>
              </w:rPr>
              <w:t>5</w:t>
            </w:r>
          </w:p>
        </w:tc>
        <w:tc>
          <w:tcPr>
            <w:tcW w:w="817" w:type="dxa"/>
            <w:noWrap/>
            <w:tcPrChange w:id="120" w:author="Anritsu" w:date="2025-11-18T23:31:00Z" w16du:dateUtc="2025-11-19T05:31:00Z">
              <w:tcPr>
                <w:tcW w:w="817" w:type="dxa"/>
                <w:gridSpan w:val="2"/>
                <w:noWrap/>
              </w:tcPr>
            </w:tcPrChange>
          </w:tcPr>
          <w:p w14:paraId="5D738B7F" w14:textId="77777777" w:rsidR="00871BF7" w:rsidRPr="003D1543" w:rsidRDefault="00871BF7" w:rsidP="00DB6D68">
            <w:pPr>
              <w:pStyle w:val="TAC"/>
              <w:rPr>
                <w:rFonts w:eastAsia="ＭＳ 明朝"/>
              </w:rPr>
            </w:pPr>
            <w:r w:rsidRPr="003D1543">
              <w:rPr>
                <w:rFonts w:cs="Arial"/>
              </w:rPr>
              <w:t>25</w:t>
            </w:r>
          </w:p>
        </w:tc>
        <w:tc>
          <w:tcPr>
            <w:tcW w:w="1314" w:type="dxa"/>
            <w:noWrap/>
            <w:tcPrChange w:id="121" w:author="Anritsu" w:date="2025-11-18T23:31:00Z" w16du:dateUtc="2025-11-19T05:31:00Z">
              <w:tcPr>
                <w:tcW w:w="1314" w:type="dxa"/>
                <w:gridSpan w:val="2"/>
                <w:noWrap/>
              </w:tcPr>
            </w:tcPrChange>
          </w:tcPr>
          <w:p w14:paraId="34BB6B04" w14:textId="77777777" w:rsidR="00871BF7" w:rsidRPr="003D1543" w:rsidRDefault="00871BF7" w:rsidP="00DB6D68">
            <w:pPr>
              <w:pStyle w:val="TAC"/>
              <w:rPr>
                <w:rFonts w:eastAsia="ＭＳ 明朝"/>
              </w:rPr>
            </w:pPr>
            <w:r w:rsidRPr="003D1543">
              <w:rPr>
                <w:rFonts w:cs="Arial"/>
              </w:rPr>
              <w:t>629</w:t>
            </w:r>
          </w:p>
        </w:tc>
        <w:tc>
          <w:tcPr>
            <w:tcW w:w="817" w:type="dxa"/>
            <w:tcPrChange w:id="122" w:author="Anritsu" w:date="2025-11-18T23:31:00Z" w16du:dateUtc="2025-11-19T05:31:00Z">
              <w:tcPr>
                <w:tcW w:w="771" w:type="dxa"/>
                <w:gridSpan w:val="2"/>
              </w:tcPr>
            </w:tcPrChange>
          </w:tcPr>
          <w:p w14:paraId="1505572A" w14:textId="77777777" w:rsidR="00871BF7" w:rsidRPr="003D1543" w:rsidRDefault="00871BF7" w:rsidP="00DB6D68">
            <w:pPr>
              <w:pStyle w:val="TAC"/>
              <w:rPr>
                <w:rFonts w:eastAsia="ＭＳ 明朝"/>
              </w:rPr>
            </w:pPr>
            <w:r w:rsidRPr="003D1543">
              <w:t>N/A</w:t>
            </w:r>
          </w:p>
        </w:tc>
        <w:tc>
          <w:tcPr>
            <w:tcW w:w="1315" w:type="dxa"/>
            <w:tcPrChange w:id="123" w:author="Anritsu" w:date="2025-11-18T23:31:00Z" w16du:dateUtc="2025-11-19T05:31:00Z">
              <w:tcPr>
                <w:tcW w:w="1248" w:type="dxa"/>
                <w:gridSpan w:val="2"/>
              </w:tcPr>
            </w:tcPrChange>
          </w:tcPr>
          <w:p w14:paraId="08EDB084" w14:textId="77777777" w:rsidR="00871BF7" w:rsidRPr="003D1543" w:rsidRDefault="00871BF7" w:rsidP="00DB6D68">
            <w:pPr>
              <w:pStyle w:val="TAC"/>
              <w:rPr>
                <w:rFonts w:eastAsia="ＭＳ 明朝"/>
              </w:rPr>
            </w:pPr>
            <w:r w:rsidRPr="003D1543">
              <w:rPr>
                <w:rFonts w:cs="Arial"/>
              </w:rPr>
              <w:t>N/A</w:t>
            </w:r>
          </w:p>
        </w:tc>
      </w:tr>
      <w:tr w:rsidR="00871BF7" w:rsidRPr="003D1543" w14:paraId="2673D00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 w:author="Anritsu" w:date="2025-11-18T23:31:00Z" w16du:dateUtc="2025-11-19T05:31:00Z">
            <w:trPr>
              <w:trHeight w:val="54"/>
              <w:jc w:val="center"/>
            </w:trPr>
          </w:trPrChange>
        </w:trPr>
        <w:tc>
          <w:tcPr>
            <w:tcW w:w="1815" w:type="dxa"/>
            <w:tcBorders>
              <w:top w:val="single" w:sz="4" w:space="0" w:color="auto"/>
              <w:bottom w:val="nil"/>
            </w:tcBorders>
            <w:vAlign w:val="center"/>
            <w:tcPrChange w:id="126" w:author="Anritsu" w:date="2025-11-18T23:31:00Z" w16du:dateUtc="2025-11-19T05:31:00Z">
              <w:tcPr>
                <w:tcW w:w="1928" w:type="dxa"/>
                <w:tcBorders>
                  <w:top w:val="single" w:sz="4" w:space="0" w:color="auto"/>
                  <w:bottom w:val="nil"/>
                </w:tcBorders>
                <w:vAlign w:val="center"/>
              </w:tcPr>
            </w:tcPrChange>
          </w:tcPr>
          <w:p w14:paraId="15C3CC3F" w14:textId="77777777" w:rsidR="00871BF7" w:rsidRPr="003D1543" w:rsidRDefault="00871BF7" w:rsidP="00DB6D68">
            <w:pPr>
              <w:pStyle w:val="TAC"/>
              <w:rPr>
                <w:rFonts w:eastAsia="ＭＳ 明朝"/>
              </w:rPr>
            </w:pPr>
            <w:r w:rsidRPr="003D1543">
              <w:rPr>
                <w:rFonts w:eastAsia="ＭＳ 明朝"/>
              </w:rPr>
              <w:t>DC_1A-3A_n77A</w:t>
            </w:r>
          </w:p>
          <w:p w14:paraId="137F59EB" w14:textId="77777777" w:rsidR="00871BF7" w:rsidRPr="003D1543" w:rsidRDefault="00871BF7" w:rsidP="00DB6D68">
            <w:pPr>
              <w:pStyle w:val="TAC"/>
              <w:rPr>
                <w:rFonts w:eastAsia="ＭＳ 明朝"/>
              </w:rPr>
            </w:pPr>
            <w:r w:rsidRPr="003D1543">
              <w:rPr>
                <w:rFonts w:eastAsia="Malgun Gothic"/>
                <w:lang w:eastAsia="ko-KR"/>
              </w:rPr>
              <w:t>DC_1A-3A_n77(2A)</w:t>
            </w:r>
          </w:p>
        </w:tc>
        <w:tc>
          <w:tcPr>
            <w:tcW w:w="1146" w:type="dxa"/>
            <w:tcPrChange w:id="127" w:author="Anritsu" w:date="2025-11-18T23:31:00Z" w16du:dateUtc="2025-11-19T05:31:00Z">
              <w:tcPr>
                <w:tcW w:w="1146" w:type="dxa"/>
                <w:gridSpan w:val="2"/>
              </w:tcPr>
            </w:tcPrChange>
          </w:tcPr>
          <w:p w14:paraId="17A9355C" w14:textId="77777777" w:rsidR="00871BF7" w:rsidRPr="003D1543" w:rsidRDefault="00871BF7" w:rsidP="00DB6D68">
            <w:pPr>
              <w:pStyle w:val="TAC"/>
              <w:rPr>
                <w:rFonts w:cs="Arial"/>
              </w:rPr>
            </w:pPr>
            <w:r w:rsidRPr="003D1543">
              <w:t>1</w:t>
            </w:r>
          </w:p>
        </w:tc>
        <w:tc>
          <w:tcPr>
            <w:tcW w:w="1481" w:type="dxa"/>
            <w:noWrap/>
            <w:tcPrChange w:id="128" w:author="Anritsu" w:date="2025-11-18T23:31:00Z" w16du:dateUtc="2025-11-19T05:31:00Z">
              <w:tcPr>
                <w:tcW w:w="1481" w:type="dxa"/>
                <w:gridSpan w:val="2"/>
                <w:noWrap/>
              </w:tcPr>
            </w:tcPrChange>
          </w:tcPr>
          <w:p w14:paraId="5170CB9C" w14:textId="77777777" w:rsidR="00871BF7" w:rsidRPr="003D1543" w:rsidRDefault="00871BF7" w:rsidP="00DB6D68">
            <w:pPr>
              <w:pStyle w:val="TAC"/>
              <w:rPr>
                <w:rFonts w:cs="Arial"/>
                <w:lang w:eastAsia="zh-CN"/>
              </w:rPr>
            </w:pPr>
            <w:r w:rsidRPr="003D1543">
              <w:t>1950</w:t>
            </w:r>
          </w:p>
        </w:tc>
        <w:tc>
          <w:tcPr>
            <w:tcW w:w="779" w:type="dxa"/>
            <w:noWrap/>
            <w:tcPrChange w:id="129" w:author="Anritsu" w:date="2025-11-18T23:31:00Z" w16du:dateUtc="2025-11-19T05:31:00Z">
              <w:tcPr>
                <w:tcW w:w="779" w:type="dxa"/>
                <w:gridSpan w:val="2"/>
                <w:noWrap/>
              </w:tcPr>
            </w:tcPrChange>
          </w:tcPr>
          <w:p w14:paraId="6F3FFA8F" w14:textId="77777777" w:rsidR="00871BF7" w:rsidRPr="003D1543" w:rsidRDefault="00871BF7" w:rsidP="00DB6D68">
            <w:pPr>
              <w:pStyle w:val="TAC"/>
              <w:rPr>
                <w:rFonts w:cs="Arial"/>
              </w:rPr>
            </w:pPr>
            <w:r w:rsidRPr="003D1543">
              <w:t>5</w:t>
            </w:r>
          </w:p>
        </w:tc>
        <w:tc>
          <w:tcPr>
            <w:tcW w:w="817" w:type="dxa"/>
            <w:noWrap/>
            <w:tcPrChange w:id="130" w:author="Anritsu" w:date="2025-11-18T23:31:00Z" w16du:dateUtc="2025-11-19T05:31:00Z">
              <w:tcPr>
                <w:tcW w:w="817" w:type="dxa"/>
                <w:gridSpan w:val="2"/>
                <w:noWrap/>
              </w:tcPr>
            </w:tcPrChange>
          </w:tcPr>
          <w:p w14:paraId="047C2675" w14:textId="77777777" w:rsidR="00871BF7" w:rsidRPr="003D1543" w:rsidRDefault="00871BF7" w:rsidP="00DB6D68">
            <w:pPr>
              <w:pStyle w:val="TAC"/>
              <w:rPr>
                <w:rFonts w:cs="Arial"/>
              </w:rPr>
            </w:pPr>
            <w:r w:rsidRPr="003D1543">
              <w:t>25</w:t>
            </w:r>
          </w:p>
        </w:tc>
        <w:tc>
          <w:tcPr>
            <w:tcW w:w="1314" w:type="dxa"/>
            <w:noWrap/>
            <w:tcPrChange w:id="131" w:author="Anritsu" w:date="2025-11-18T23:31:00Z" w16du:dateUtc="2025-11-19T05:31:00Z">
              <w:tcPr>
                <w:tcW w:w="1314" w:type="dxa"/>
                <w:gridSpan w:val="2"/>
                <w:noWrap/>
              </w:tcPr>
            </w:tcPrChange>
          </w:tcPr>
          <w:p w14:paraId="29DBF633" w14:textId="77777777" w:rsidR="00871BF7" w:rsidRPr="003D1543" w:rsidRDefault="00871BF7" w:rsidP="00DB6D68">
            <w:pPr>
              <w:pStyle w:val="TAC"/>
              <w:rPr>
                <w:rFonts w:cs="Arial"/>
              </w:rPr>
            </w:pPr>
            <w:r w:rsidRPr="003D1543">
              <w:t>2140</w:t>
            </w:r>
          </w:p>
        </w:tc>
        <w:tc>
          <w:tcPr>
            <w:tcW w:w="817" w:type="dxa"/>
            <w:tcPrChange w:id="132" w:author="Anritsu" w:date="2025-11-18T23:31:00Z" w16du:dateUtc="2025-11-19T05:31:00Z">
              <w:tcPr>
                <w:tcW w:w="771" w:type="dxa"/>
                <w:gridSpan w:val="2"/>
              </w:tcPr>
            </w:tcPrChange>
          </w:tcPr>
          <w:p w14:paraId="7680D5FF" w14:textId="77777777" w:rsidR="00871BF7" w:rsidRPr="003D1543" w:rsidRDefault="00871BF7" w:rsidP="00DB6D68">
            <w:pPr>
              <w:pStyle w:val="TAC"/>
            </w:pPr>
            <w:r w:rsidRPr="003D1543">
              <w:t>N/A</w:t>
            </w:r>
          </w:p>
        </w:tc>
        <w:tc>
          <w:tcPr>
            <w:tcW w:w="1315" w:type="dxa"/>
            <w:tcPrChange w:id="133" w:author="Anritsu" w:date="2025-11-18T23:31:00Z" w16du:dateUtc="2025-11-19T05:31:00Z">
              <w:tcPr>
                <w:tcW w:w="1248" w:type="dxa"/>
                <w:gridSpan w:val="2"/>
              </w:tcPr>
            </w:tcPrChange>
          </w:tcPr>
          <w:p w14:paraId="479E7ED0" w14:textId="77777777" w:rsidR="00871BF7" w:rsidRPr="003D1543" w:rsidRDefault="00871BF7" w:rsidP="00DB6D68">
            <w:pPr>
              <w:pStyle w:val="TAC"/>
              <w:rPr>
                <w:rFonts w:cs="Arial"/>
              </w:rPr>
            </w:pPr>
            <w:r w:rsidRPr="003D1543">
              <w:t>N/A</w:t>
            </w:r>
          </w:p>
        </w:tc>
      </w:tr>
      <w:tr w:rsidR="00871BF7" w:rsidRPr="003D1543" w14:paraId="2404C36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5" w:author="Anritsu" w:date="2025-11-18T23:31:00Z" w16du:dateUtc="2025-11-19T05:31:00Z">
            <w:trPr>
              <w:trHeight w:val="54"/>
              <w:jc w:val="center"/>
            </w:trPr>
          </w:trPrChange>
        </w:trPr>
        <w:tc>
          <w:tcPr>
            <w:tcW w:w="1815" w:type="dxa"/>
            <w:tcBorders>
              <w:top w:val="nil"/>
              <w:bottom w:val="nil"/>
            </w:tcBorders>
            <w:vAlign w:val="center"/>
            <w:tcPrChange w:id="136" w:author="Anritsu" w:date="2025-11-18T23:31:00Z" w16du:dateUtc="2025-11-19T05:31:00Z">
              <w:tcPr>
                <w:tcW w:w="1928" w:type="dxa"/>
                <w:tcBorders>
                  <w:top w:val="nil"/>
                  <w:bottom w:val="nil"/>
                </w:tcBorders>
                <w:vAlign w:val="center"/>
              </w:tcPr>
            </w:tcPrChange>
          </w:tcPr>
          <w:p w14:paraId="44013812" w14:textId="77777777" w:rsidR="00871BF7" w:rsidRPr="003D1543" w:rsidRDefault="00871BF7" w:rsidP="00DB6D68">
            <w:pPr>
              <w:pStyle w:val="TAC"/>
              <w:rPr>
                <w:rFonts w:eastAsia="ＭＳ 明朝"/>
              </w:rPr>
            </w:pPr>
          </w:p>
        </w:tc>
        <w:tc>
          <w:tcPr>
            <w:tcW w:w="1146" w:type="dxa"/>
            <w:tcPrChange w:id="137" w:author="Anritsu" w:date="2025-11-18T23:31:00Z" w16du:dateUtc="2025-11-19T05:31:00Z">
              <w:tcPr>
                <w:tcW w:w="1146" w:type="dxa"/>
                <w:gridSpan w:val="2"/>
              </w:tcPr>
            </w:tcPrChange>
          </w:tcPr>
          <w:p w14:paraId="7DD0F0F6" w14:textId="77777777" w:rsidR="00871BF7" w:rsidRPr="003D1543" w:rsidRDefault="00871BF7" w:rsidP="00DB6D68">
            <w:pPr>
              <w:pStyle w:val="TAC"/>
              <w:rPr>
                <w:rFonts w:cs="Arial"/>
              </w:rPr>
            </w:pPr>
            <w:r w:rsidRPr="003D1543">
              <w:t>3</w:t>
            </w:r>
          </w:p>
        </w:tc>
        <w:tc>
          <w:tcPr>
            <w:tcW w:w="1481" w:type="dxa"/>
            <w:noWrap/>
            <w:tcPrChange w:id="138" w:author="Anritsu" w:date="2025-11-18T23:31:00Z" w16du:dateUtc="2025-11-19T05:31:00Z">
              <w:tcPr>
                <w:tcW w:w="1481" w:type="dxa"/>
                <w:gridSpan w:val="2"/>
                <w:noWrap/>
              </w:tcPr>
            </w:tcPrChange>
          </w:tcPr>
          <w:p w14:paraId="53B9192F" w14:textId="77777777" w:rsidR="00871BF7" w:rsidRPr="003D1543" w:rsidRDefault="00871BF7" w:rsidP="00DB6D68">
            <w:pPr>
              <w:pStyle w:val="TAC"/>
              <w:rPr>
                <w:rFonts w:cs="Arial"/>
                <w:lang w:eastAsia="zh-CN"/>
              </w:rPr>
            </w:pPr>
            <w:r w:rsidRPr="003D1543">
              <w:t>N/A</w:t>
            </w:r>
          </w:p>
        </w:tc>
        <w:tc>
          <w:tcPr>
            <w:tcW w:w="779" w:type="dxa"/>
            <w:noWrap/>
            <w:tcPrChange w:id="139" w:author="Anritsu" w:date="2025-11-18T23:31:00Z" w16du:dateUtc="2025-11-19T05:31:00Z">
              <w:tcPr>
                <w:tcW w:w="779" w:type="dxa"/>
                <w:gridSpan w:val="2"/>
                <w:noWrap/>
              </w:tcPr>
            </w:tcPrChange>
          </w:tcPr>
          <w:p w14:paraId="7F07F7D0" w14:textId="77777777" w:rsidR="00871BF7" w:rsidRPr="003D1543" w:rsidRDefault="00871BF7" w:rsidP="00DB6D68">
            <w:pPr>
              <w:pStyle w:val="TAC"/>
              <w:rPr>
                <w:rFonts w:cs="Arial"/>
              </w:rPr>
            </w:pPr>
            <w:r w:rsidRPr="003D1543">
              <w:t>5</w:t>
            </w:r>
          </w:p>
        </w:tc>
        <w:tc>
          <w:tcPr>
            <w:tcW w:w="817" w:type="dxa"/>
            <w:noWrap/>
            <w:tcPrChange w:id="140" w:author="Anritsu" w:date="2025-11-18T23:31:00Z" w16du:dateUtc="2025-11-19T05:31:00Z">
              <w:tcPr>
                <w:tcW w:w="817" w:type="dxa"/>
                <w:gridSpan w:val="2"/>
                <w:noWrap/>
              </w:tcPr>
            </w:tcPrChange>
          </w:tcPr>
          <w:p w14:paraId="6FBADB4C" w14:textId="77777777" w:rsidR="00871BF7" w:rsidRPr="003D1543" w:rsidRDefault="00871BF7" w:rsidP="00DB6D68">
            <w:pPr>
              <w:pStyle w:val="TAC"/>
              <w:rPr>
                <w:rFonts w:cs="Arial"/>
              </w:rPr>
            </w:pPr>
            <w:r w:rsidRPr="003D1543">
              <w:t>N/A</w:t>
            </w:r>
          </w:p>
        </w:tc>
        <w:tc>
          <w:tcPr>
            <w:tcW w:w="1314" w:type="dxa"/>
            <w:noWrap/>
            <w:tcPrChange w:id="141" w:author="Anritsu" w:date="2025-11-18T23:31:00Z" w16du:dateUtc="2025-11-19T05:31:00Z">
              <w:tcPr>
                <w:tcW w:w="1314" w:type="dxa"/>
                <w:gridSpan w:val="2"/>
                <w:noWrap/>
              </w:tcPr>
            </w:tcPrChange>
          </w:tcPr>
          <w:p w14:paraId="6E7BF2CF" w14:textId="77777777" w:rsidR="00871BF7" w:rsidRPr="003D1543" w:rsidRDefault="00871BF7" w:rsidP="00DB6D68">
            <w:pPr>
              <w:pStyle w:val="TAC"/>
              <w:rPr>
                <w:rFonts w:cs="Arial"/>
              </w:rPr>
            </w:pPr>
            <w:r w:rsidRPr="003D1543">
              <w:t>1807.5</w:t>
            </w:r>
          </w:p>
        </w:tc>
        <w:tc>
          <w:tcPr>
            <w:tcW w:w="817" w:type="dxa"/>
            <w:tcPrChange w:id="142" w:author="Anritsu" w:date="2025-11-18T23:31:00Z" w16du:dateUtc="2025-11-19T05:31:00Z">
              <w:tcPr>
                <w:tcW w:w="771" w:type="dxa"/>
                <w:gridSpan w:val="2"/>
              </w:tcPr>
            </w:tcPrChange>
          </w:tcPr>
          <w:p w14:paraId="241EE750" w14:textId="77777777" w:rsidR="00871BF7" w:rsidRPr="003D1543" w:rsidRDefault="00871BF7" w:rsidP="00DB6D68">
            <w:pPr>
              <w:pStyle w:val="TAC"/>
            </w:pPr>
            <w:r w:rsidRPr="003D1543">
              <w:t>31.5</w:t>
            </w:r>
          </w:p>
        </w:tc>
        <w:tc>
          <w:tcPr>
            <w:tcW w:w="1315" w:type="dxa"/>
            <w:tcPrChange w:id="143" w:author="Anritsu" w:date="2025-11-18T23:31:00Z" w16du:dateUtc="2025-11-19T05:31:00Z">
              <w:tcPr>
                <w:tcW w:w="1248" w:type="dxa"/>
                <w:gridSpan w:val="2"/>
              </w:tcPr>
            </w:tcPrChange>
          </w:tcPr>
          <w:p w14:paraId="509CA222" w14:textId="77777777" w:rsidR="00871BF7" w:rsidRPr="003D1543" w:rsidRDefault="00871BF7" w:rsidP="00DB6D68">
            <w:pPr>
              <w:pStyle w:val="TAC"/>
              <w:rPr>
                <w:rFonts w:cs="Arial"/>
              </w:rPr>
            </w:pPr>
            <w:r w:rsidRPr="003D1543">
              <w:t>IMD2</w:t>
            </w:r>
          </w:p>
        </w:tc>
      </w:tr>
      <w:tr w:rsidR="00871BF7" w:rsidRPr="003D1543" w14:paraId="0E1C8CE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5" w:author="Anritsu" w:date="2025-11-18T23:31:00Z" w16du:dateUtc="2025-11-19T05:31:00Z">
            <w:trPr>
              <w:trHeight w:val="54"/>
              <w:jc w:val="center"/>
            </w:trPr>
          </w:trPrChange>
        </w:trPr>
        <w:tc>
          <w:tcPr>
            <w:tcW w:w="1815" w:type="dxa"/>
            <w:tcBorders>
              <w:top w:val="nil"/>
              <w:bottom w:val="nil"/>
            </w:tcBorders>
            <w:vAlign w:val="center"/>
            <w:tcPrChange w:id="146" w:author="Anritsu" w:date="2025-11-18T23:31:00Z" w16du:dateUtc="2025-11-19T05:31:00Z">
              <w:tcPr>
                <w:tcW w:w="1928" w:type="dxa"/>
                <w:tcBorders>
                  <w:top w:val="nil"/>
                  <w:bottom w:val="nil"/>
                </w:tcBorders>
                <w:vAlign w:val="center"/>
              </w:tcPr>
            </w:tcPrChange>
          </w:tcPr>
          <w:p w14:paraId="65C9F49A" w14:textId="77777777" w:rsidR="00871BF7" w:rsidRPr="003D1543" w:rsidRDefault="00871BF7" w:rsidP="00DB6D68">
            <w:pPr>
              <w:pStyle w:val="TAC"/>
              <w:rPr>
                <w:rFonts w:eastAsia="ＭＳ 明朝"/>
              </w:rPr>
            </w:pPr>
          </w:p>
        </w:tc>
        <w:tc>
          <w:tcPr>
            <w:tcW w:w="1146" w:type="dxa"/>
            <w:tcPrChange w:id="147" w:author="Anritsu" w:date="2025-11-18T23:31:00Z" w16du:dateUtc="2025-11-19T05:31:00Z">
              <w:tcPr>
                <w:tcW w:w="1146" w:type="dxa"/>
                <w:gridSpan w:val="2"/>
              </w:tcPr>
            </w:tcPrChange>
          </w:tcPr>
          <w:p w14:paraId="0FB9A724" w14:textId="77777777" w:rsidR="00871BF7" w:rsidRPr="003D1543" w:rsidRDefault="00871BF7" w:rsidP="00DB6D68">
            <w:pPr>
              <w:pStyle w:val="TAC"/>
              <w:rPr>
                <w:rFonts w:cs="Arial"/>
              </w:rPr>
            </w:pPr>
            <w:r w:rsidRPr="003D1543">
              <w:t>n77</w:t>
            </w:r>
          </w:p>
        </w:tc>
        <w:tc>
          <w:tcPr>
            <w:tcW w:w="1481" w:type="dxa"/>
            <w:noWrap/>
            <w:tcPrChange w:id="148" w:author="Anritsu" w:date="2025-11-18T23:31:00Z" w16du:dateUtc="2025-11-19T05:31:00Z">
              <w:tcPr>
                <w:tcW w:w="1481" w:type="dxa"/>
                <w:gridSpan w:val="2"/>
                <w:noWrap/>
              </w:tcPr>
            </w:tcPrChange>
          </w:tcPr>
          <w:p w14:paraId="604DD8D5" w14:textId="77777777" w:rsidR="00871BF7" w:rsidRPr="003D1543" w:rsidRDefault="00871BF7" w:rsidP="00DB6D68">
            <w:pPr>
              <w:pStyle w:val="TAC"/>
              <w:rPr>
                <w:rFonts w:cs="Arial"/>
                <w:lang w:eastAsia="zh-CN"/>
              </w:rPr>
            </w:pPr>
            <w:r w:rsidRPr="003D1543">
              <w:t>3757.5</w:t>
            </w:r>
          </w:p>
        </w:tc>
        <w:tc>
          <w:tcPr>
            <w:tcW w:w="779" w:type="dxa"/>
            <w:noWrap/>
            <w:tcPrChange w:id="149" w:author="Anritsu" w:date="2025-11-18T23:31:00Z" w16du:dateUtc="2025-11-19T05:31:00Z">
              <w:tcPr>
                <w:tcW w:w="779" w:type="dxa"/>
                <w:gridSpan w:val="2"/>
                <w:noWrap/>
              </w:tcPr>
            </w:tcPrChange>
          </w:tcPr>
          <w:p w14:paraId="25844B88" w14:textId="77777777" w:rsidR="00871BF7" w:rsidRPr="003D1543" w:rsidRDefault="00871BF7" w:rsidP="00DB6D68">
            <w:pPr>
              <w:pStyle w:val="TAC"/>
              <w:rPr>
                <w:rFonts w:cs="Arial"/>
              </w:rPr>
            </w:pPr>
            <w:r w:rsidRPr="003D1543">
              <w:t>10</w:t>
            </w:r>
          </w:p>
        </w:tc>
        <w:tc>
          <w:tcPr>
            <w:tcW w:w="817" w:type="dxa"/>
            <w:noWrap/>
            <w:tcPrChange w:id="150" w:author="Anritsu" w:date="2025-11-18T23:31:00Z" w16du:dateUtc="2025-11-19T05:31:00Z">
              <w:tcPr>
                <w:tcW w:w="817" w:type="dxa"/>
                <w:gridSpan w:val="2"/>
                <w:noWrap/>
              </w:tcPr>
            </w:tcPrChange>
          </w:tcPr>
          <w:p w14:paraId="5F526650" w14:textId="77777777" w:rsidR="00871BF7" w:rsidRPr="003D1543" w:rsidRDefault="00871BF7" w:rsidP="00DB6D68">
            <w:pPr>
              <w:pStyle w:val="TAC"/>
              <w:rPr>
                <w:rFonts w:cs="Arial"/>
              </w:rPr>
            </w:pPr>
            <w:r w:rsidRPr="003D1543">
              <w:t>50</w:t>
            </w:r>
          </w:p>
        </w:tc>
        <w:tc>
          <w:tcPr>
            <w:tcW w:w="1314" w:type="dxa"/>
            <w:noWrap/>
            <w:tcPrChange w:id="151" w:author="Anritsu" w:date="2025-11-18T23:31:00Z" w16du:dateUtc="2025-11-19T05:31:00Z">
              <w:tcPr>
                <w:tcW w:w="1314" w:type="dxa"/>
                <w:gridSpan w:val="2"/>
                <w:noWrap/>
              </w:tcPr>
            </w:tcPrChange>
          </w:tcPr>
          <w:p w14:paraId="772BF6F5" w14:textId="77777777" w:rsidR="00871BF7" w:rsidRPr="003D1543" w:rsidRDefault="00871BF7" w:rsidP="00DB6D68">
            <w:pPr>
              <w:pStyle w:val="TAC"/>
              <w:rPr>
                <w:rFonts w:cs="Arial"/>
              </w:rPr>
            </w:pPr>
            <w:r w:rsidRPr="003D1543">
              <w:t>3757.5</w:t>
            </w:r>
          </w:p>
        </w:tc>
        <w:tc>
          <w:tcPr>
            <w:tcW w:w="817" w:type="dxa"/>
            <w:tcPrChange w:id="152" w:author="Anritsu" w:date="2025-11-18T23:31:00Z" w16du:dateUtc="2025-11-19T05:31:00Z">
              <w:tcPr>
                <w:tcW w:w="771" w:type="dxa"/>
                <w:gridSpan w:val="2"/>
              </w:tcPr>
            </w:tcPrChange>
          </w:tcPr>
          <w:p w14:paraId="6CAE046B" w14:textId="77777777" w:rsidR="00871BF7" w:rsidRPr="003D1543" w:rsidRDefault="00871BF7" w:rsidP="00DB6D68">
            <w:pPr>
              <w:pStyle w:val="TAC"/>
            </w:pPr>
            <w:r w:rsidRPr="003D1543">
              <w:t>N/A</w:t>
            </w:r>
          </w:p>
        </w:tc>
        <w:tc>
          <w:tcPr>
            <w:tcW w:w="1315" w:type="dxa"/>
            <w:tcPrChange w:id="153" w:author="Anritsu" w:date="2025-11-18T23:31:00Z" w16du:dateUtc="2025-11-19T05:31:00Z">
              <w:tcPr>
                <w:tcW w:w="1248" w:type="dxa"/>
                <w:gridSpan w:val="2"/>
              </w:tcPr>
            </w:tcPrChange>
          </w:tcPr>
          <w:p w14:paraId="6AEC80F8" w14:textId="77777777" w:rsidR="00871BF7" w:rsidRPr="003D1543" w:rsidRDefault="00871BF7" w:rsidP="00DB6D68">
            <w:pPr>
              <w:pStyle w:val="TAC"/>
              <w:rPr>
                <w:rFonts w:cs="Arial"/>
              </w:rPr>
            </w:pPr>
            <w:r w:rsidRPr="003D1543">
              <w:t>N/A</w:t>
            </w:r>
          </w:p>
        </w:tc>
      </w:tr>
      <w:tr w:rsidR="00871BF7" w:rsidRPr="003D1543" w14:paraId="3373E78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5" w:author="Anritsu" w:date="2025-11-18T23:31:00Z" w16du:dateUtc="2025-11-19T05:31:00Z">
            <w:trPr>
              <w:trHeight w:val="54"/>
              <w:jc w:val="center"/>
            </w:trPr>
          </w:trPrChange>
        </w:trPr>
        <w:tc>
          <w:tcPr>
            <w:tcW w:w="1815" w:type="dxa"/>
            <w:tcBorders>
              <w:top w:val="nil"/>
              <w:bottom w:val="nil"/>
            </w:tcBorders>
            <w:vAlign w:val="center"/>
            <w:tcPrChange w:id="156" w:author="Anritsu" w:date="2025-11-18T23:31:00Z" w16du:dateUtc="2025-11-19T05:31:00Z">
              <w:tcPr>
                <w:tcW w:w="1928" w:type="dxa"/>
                <w:tcBorders>
                  <w:top w:val="nil"/>
                  <w:bottom w:val="nil"/>
                </w:tcBorders>
                <w:vAlign w:val="center"/>
              </w:tcPr>
            </w:tcPrChange>
          </w:tcPr>
          <w:p w14:paraId="78572A0C" w14:textId="77777777" w:rsidR="00871BF7" w:rsidRPr="003D1543" w:rsidRDefault="00871BF7" w:rsidP="00DB6D68">
            <w:pPr>
              <w:pStyle w:val="TAC"/>
              <w:rPr>
                <w:rFonts w:eastAsia="ＭＳ 明朝"/>
              </w:rPr>
            </w:pPr>
          </w:p>
        </w:tc>
        <w:tc>
          <w:tcPr>
            <w:tcW w:w="1146" w:type="dxa"/>
            <w:tcPrChange w:id="157" w:author="Anritsu" w:date="2025-11-18T23:31:00Z" w16du:dateUtc="2025-11-19T05:31:00Z">
              <w:tcPr>
                <w:tcW w:w="1146" w:type="dxa"/>
                <w:gridSpan w:val="2"/>
              </w:tcPr>
            </w:tcPrChange>
          </w:tcPr>
          <w:p w14:paraId="42F51947" w14:textId="77777777" w:rsidR="00871BF7" w:rsidRPr="003D1543" w:rsidRDefault="00871BF7" w:rsidP="00DB6D68">
            <w:pPr>
              <w:pStyle w:val="TAC"/>
              <w:rPr>
                <w:rFonts w:cs="Arial"/>
              </w:rPr>
            </w:pPr>
            <w:r w:rsidRPr="003D1543">
              <w:t>1</w:t>
            </w:r>
          </w:p>
        </w:tc>
        <w:tc>
          <w:tcPr>
            <w:tcW w:w="1481" w:type="dxa"/>
            <w:noWrap/>
            <w:tcPrChange w:id="158" w:author="Anritsu" w:date="2025-11-18T23:31:00Z" w16du:dateUtc="2025-11-19T05:31:00Z">
              <w:tcPr>
                <w:tcW w:w="1481" w:type="dxa"/>
                <w:gridSpan w:val="2"/>
                <w:noWrap/>
              </w:tcPr>
            </w:tcPrChange>
          </w:tcPr>
          <w:p w14:paraId="4FD789A4" w14:textId="77777777" w:rsidR="00871BF7" w:rsidRPr="003D1543" w:rsidRDefault="00871BF7" w:rsidP="00DB6D68">
            <w:pPr>
              <w:pStyle w:val="TAC"/>
              <w:rPr>
                <w:rFonts w:cs="Arial"/>
                <w:lang w:eastAsia="zh-CN"/>
              </w:rPr>
            </w:pPr>
            <w:r w:rsidRPr="003D1543">
              <w:t>1950</w:t>
            </w:r>
          </w:p>
        </w:tc>
        <w:tc>
          <w:tcPr>
            <w:tcW w:w="779" w:type="dxa"/>
            <w:noWrap/>
            <w:tcPrChange w:id="159" w:author="Anritsu" w:date="2025-11-18T23:31:00Z" w16du:dateUtc="2025-11-19T05:31:00Z">
              <w:tcPr>
                <w:tcW w:w="779" w:type="dxa"/>
                <w:gridSpan w:val="2"/>
                <w:noWrap/>
              </w:tcPr>
            </w:tcPrChange>
          </w:tcPr>
          <w:p w14:paraId="1AC8320C" w14:textId="77777777" w:rsidR="00871BF7" w:rsidRPr="003D1543" w:rsidRDefault="00871BF7" w:rsidP="00DB6D68">
            <w:pPr>
              <w:pStyle w:val="TAC"/>
              <w:rPr>
                <w:rFonts w:cs="Arial"/>
              </w:rPr>
            </w:pPr>
            <w:r w:rsidRPr="003D1543">
              <w:t>5</w:t>
            </w:r>
          </w:p>
        </w:tc>
        <w:tc>
          <w:tcPr>
            <w:tcW w:w="817" w:type="dxa"/>
            <w:noWrap/>
            <w:tcPrChange w:id="160" w:author="Anritsu" w:date="2025-11-18T23:31:00Z" w16du:dateUtc="2025-11-19T05:31:00Z">
              <w:tcPr>
                <w:tcW w:w="817" w:type="dxa"/>
                <w:gridSpan w:val="2"/>
                <w:noWrap/>
              </w:tcPr>
            </w:tcPrChange>
          </w:tcPr>
          <w:p w14:paraId="0D34A531" w14:textId="77777777" w:rsidR="00871BF7" w:rsidRPr="003D1543" w:rsidRDefault="00871BF7" w:rsidP="00DB6D68">
            <w:pPr>
              <w:pStyle w:val="TAC"/>
              <w:rPr>
                <w:rFonts w:cs="Arial"/>
              </w:rPr>
            </w:pPr>
            <w:r w:rsidRPr="003D1543">
              <w:t>25</w:t>
            </w:r>
          </w:p>
        </w:tc>
        <w:tc>
          <w:tcPr>
            <w:tcW w:w="1314" w:type="dxa"/>
            <w:noWrap/>
            <w:tcPrChange w:id="161" w:author="Anritsu" w:date="2025-11-18T23:31:00Z" w16du:dateUtc="2025-11-19T05:31:00Z">
              <w:tcPr>
                <w:tcW w:w="1314" w:type="dxa"/>
                <w:gridSpan w:val="2"/>
                <w:noWrap/>
              </w:tcPr>
            </w:tcPrChange>
          </w:tcPr>
          <w:p w14:paraId="37B2106F" w14:textId="77777777" w:rsidR="00871BF7" w:rsidRPr="003D1543" w:rsidRDefault="00871BF7" w:rsidP="00DB6D68">
            <w:pPr>
              <w:pStyle w:val="TAC"/>
              <w:rPr>
                <w:rFonts w:cs="Arial"/>
              </w:rPr>
            </w:pPr>
            <w:r w:rsidRPr="003D1543">
              <w:t>2140</w:t>
            </w:r>
          </w:p>
        </w:tc>
        <w:tc>
          <w:tcPr>
            <w:tcW w:w="817" w:type="dxa"/>
            <w:tcPrChange w:id="162" w:author="Anritsu" w:date="2025-11-18T23:31:00Z" w16du:dateUtc="2025-11-19T05:31:00Z">
              <w:tcPr>
                <w:tcW w:w="771" w:type="dxa"/>
                <w:gridSpan w:val="2"/>
              </w:tcPr>
            </w:tcPrChange>
          </w:tcPr>
          <w:p w14:paraId="452D3EAD" w14:textId="77777777" w:rsidR="00871BF7" w:rsidRPr="003D1543" w:rsidRDefault="00871BF7" w:rsidP="00DB6D68">
            <w:pPr>
              <w:pStyle w:val="TAC"/>
            </w:pPr>
            <w:r w:rsidRPr="003D1543">
              <w:t>N/A</w:t>
            </w:r>
          </w:p>
        </w:tc>
        <w:tc>
          <w:tcPr>
            <w:tcW w:w="1315" w:type="dxa"/>
            <w:tcPrChange w:id="163" w:author="Anritsu" w:date="2025-11-18T23:31:00Z" w16du:dateUtc="2025-11-19T05:31:00Z">
              <w:tcPr>
                <w:tcW w:w="1248" w:type="dxa"/>
                <w:gridSpan w:val="2"/>
              </w:tcPr>
            </w:tcPrChange>
          </w:tcPr>
          <w:p w14:paraId="73CA5035" w14:textId="77777777" w:rsidR="00871BF7" w:rsidRPr="003D1543" w:rsidRDefault="00871BF7" w:rsidP="00DB6D68">
            <w:pPr>
              <w:pStyle w:val="TAC"/>
              <w:rPr>
                <w:rFonts w:cs="Arial"/>
              </w:rPr>
            </w:pPr>
            <w:r w:rsidRPr="003D1543">
              <w:t>N/A</w:t>
            </w:r>
          </w:p>
        </w:tc>
      </w:tr>
      <w:tr w:rsidR="00871BF7" w:rsidRPr="003D1543" w14:paraId="2FAC323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5" w:author="Anritsu" w:date="2025-11-18T23:31:00Z" w16du:dateUtc="2025-11-19T05:31:00Z">
            <w:trPr>
              <w:trHeight w:val="54"/>
              <w:jc w:val="center"/>
            </w:trPr>
          </w:trPrChange>
        </w:trPr>
        <w:tc>
          <w:tcPr>
            <w:tcW w:w="1815" w:type="dxa"/>
            <w:tcBorders>
              <w:top w:val="nil"/>
              <w:bottom w:val="nil"/>
            </w:tcBorders>
            <w:vAlign w:val="center"/>
            <w:tcPrChange w:id="166" w:author="Anritsu" w:date="2025-11-18T23:31:00Z" w16du:dateUtc="2025-11-19T05:31:00Z">
              <w:tcPr>
                <w:tcW w:w="1928" w:type="dxa"/>
                <w:tcBorders>
                  <w:top w:val="nil"/>
                  <w:bottom w:val="nil"/>
                </w:tcBorders>
                <w:vAlign w:val="center"/>
              </w:tcPr>
            </w:tcPrChange>
          </w:tcPr>
          <w:p w14:paraId="00862400" w14:textId="77777777" w:rsidR="00871BF7" w:rsidRPr="003D1543" w:rsidRDefault="00871BF7" w:rsidP="00DB6D68">
            <w:pPr>
              <w:pStyle w:val="TAC"/>
              <w:rPr>
                <w:rFonts w:eastAsia="ＭＳ 明朝"/>
              </w:rPr>
            </w:pPr>
          </w:p>
        </w:tc>
        <w:tc>
          <w:tcPr>
            <w:tcW w:w="1146" w:type="dxa"/>
            <w:tcPrChange w:id="167" w:author="Anritsu" w:date="2025-11-18T23:31:00Z" w16du:dateUtc="2025-11-19T05:31:00Z">
              <w:tcPr>
                <w:tcW w:w="1146" w:type="dxa"/>
                <w:gridSpan w:val="2"/>
              </w:tcPr>
            </w:tcPrChange>
          </w:tcPr>
          <w:p w14:paraId="351FD470" w14:textId="77777777" w:rsidR="00871BF7" w:rsidRPr="003D1543" w:rsidRDefault="00871BF7" w:rsidP="00DB6D68">
            <w:pPr>
              <w:pStyle w:val="TAC"/>
              <w:rPr>
                <w:rFonts w:cs="Arial"/>
              </w:rPr>
            </w:pPr>
            <w:r w:rsidRPr="003D1543">
              <w:t>3</w:t>
            </w:r>
          </w:p>
        </w:tc>
        <w:tc>
          <w:tcPr>
            <w:tcW w:w="1481" w:type="dxa"/>
            <w:noWrap/>
            <w:tcPrChange w:id="168" w:author="Anritsu" w:date="2025-11-18T23:31:00Z" w16du:dateUtc="2025-11-19T05:31:00Z">
              <w:tcPr>
                <w:tcW w:w="1481" w:type="dxa"/>
                <w:gridSpan w:val="2"/>
                <w:noWrap/>
              </w:tcPr>
            </w:tcPrChange>
          </w:tcPr>
          <w:p w14:paraId="2125AE9F" w14:textId="77777777" w:rsidR="00871BF7" w:rsidRPr="003D1543" w:rsidRDefault="00871BF7" w:rsidP="00DB6D68">
            <w:pPr>
              <w:pStyle w:val="TAC"/>
              <w:rPr>
                <w:rFonts w:cs="Arial"/>
                <w:lang w:eastAsia="zh-CN"/>
              </w:rPr>
            </w:pPr>
            <w:r w:rsidRPr="003D1543">
              <w:t>N/A</w:t>
            </w:r>
          </w:p>
        </w:tc>
        <w:tc>
          <w:tcPr>
            <w:tcW w:w="779" w:type="dxa"/>
            <w:noWrap/>
            <w:tcPrChange w:id="169" w:author="Anritsu" w:date="2025-11-18T23:31:00Z" w16du:dateUtc="2025-11-19T05:31:00Z">
              <w:tcPr>
                <w:tcW w:w="779" w:type="dxa"/>
                <w:gridSpan w:val="2"/>
                <w:noWrap/>
              </w:tcPr>
            </w:tcPrChange>
          </w:tcPr>
          <w:p w14:paraId="3DA8D840" w14:textId="77777777" w:rsidR="00871BF7" w:rsidRPr="003D1543" w:rsidRDefault="00871BF7" w:rsidP="00DB6D68">
            <w:pPr>
              <w:pStyle w:val="TAC"/>
              <w:rPr>
                <w:rFonts w:cs="Arial"/>
              </w:rPr>
            </w:pPr>
            <w:r w:rsidRPr="003D1543">
              <w:t>5</w:t>
            </w:r>
          </w:p>
        </w:tc>
        <w:tc>
          <w:tcPr>
            <w:tcW w:w="817" w:type="dxa"/>
            <w:noWrap/>
            <w:tcPrChange w:id="170" w:author="Anritsu" w:date="2025-11-18T23:31:00Z" w16du:dateUtc="2025-11-19T05:31:00Z">
              <w:tcPr>
                <w:tcW w:w="817" w:type="dxa"/>
                <w:gridSpan w:val="2"/>
                <w:noWrap/>
              </w:tcPr>
            </w:tcPrChange>
          </w:tcPr>
          <w:p w14:paraId="117CE037" w14:textId="77777777" w:rsidR="00871BF7" w:rsidRPr="003D1543" w:rsidRDefault="00871BF7" w:rsidP="00DB6D68">
            <w:pPr>
              <w:pStyle w:val="TAC"/>
              <w:rPr>
                <w:rFonts w:cs="Arial"/>
              </w:rPr>
            </w:pPr>
            <w:r w:rsidRPr="003D1543">
              <w:t>N/A</w:t>
            </w:r>
          </w:p>
        </w:tc>
        <w:tc>
          <w:tcPr>
            <w:tcW w:w="1314" w:type="dxa"/>
            <w:noWrap/>
            <w:tcPrChange w:id="171" w:author="Anritsu" w:date="2025-11-18T23:31:00Z" w16du:dateUtc="2025-11-19T05:31:00Z">
              <w:tcPr>
                <w:tcW w:w="1314" w:type="dxa"/>
                <w:gridSpan w:val="2"/>
                <w:noWrap/>
              </w:tcPr>
            </w:tcPrChange>
          </w:tcPr>
          <w:p w14:paraId="7EB24863" w14:textId="77777777" w:rsidR="00871BF7" w:rsidRPr="003D1543" w:rsidRDefault="00871BF7" w:rsidP="00DB6D68">
            <w:pPr>
              <w:pStyle w:val="TAC"/>
              <w:rPr>
                <w:rFonts w:cs="Arial"/>
              </w:rPr>
            </w:pPr>
            <w:r w:rsidRPr="003D1543">
              <w:t>1870</w:t>
            </w:r>
          </w:p>
        </w:tc>
        <w:tc>
          <w:tcPr>
            <w:tcW w:w="817" w:type="dxa"/>
            <w:tcPrChange w:id="172" w:author="Anritsu" w:date="2025-11-18T23:31:00Z" w16du:dateUtc="2025-11-19T05:31:00Z">
              <w:tcPr>
                <w:tcW w:w="771" w:type="dxa"/>
                <w:gridSpan w:val="2"/>
              </w:tcPr>
            </w:tcPrChange>
          </w:tcPr>
          <w:p w14:paraId="188FF6D4" w14:textId="77777777" w:rsidR="00871BF7" w:rsidRPr="003D1543" w:rsidRDefault="00871BF7" w:rsidP="00DB6D68">
            <w:pPr>
              <w:pStyle w:val="TAC"/>
            </w:pPr>
            <w:r w:rsidRPr="003D1543">
              <w:t>8.5</w:t>
            </w:r>
          </w:p>
        </w:tc>
        <w:tc>
          <w:tcPr>
            <w:tcW w:w="1315" w:type="dxa"/>
            <w:tcPrChange w:id="173" w:author="Anritsu" w:date="2025-11-18T23:31:00Z" w16du:dateUtc="2025-11-19T05:31:00Z">
              <w:tcPr>
                <w:tcW w:w="1248" w:type="dxa"/>
                <w:gridSpan w:val="2"/>
              </w:tcPr>
            </w:tcPrChange>
          </w:tcPr>
          <w:p w14:paraId="65FCD60A" w14:textId="77777777" w:rsidR="00871BF7" w:rsidRPr="003D1543" w:rsidRDefault="00871BF7" w:rsidP="00DB6D68">
            <w:pPr>
              <w:pStyle w:val="TAC"/>
              <w:rPr>
                <w:rFonts w:cs="Arial"/>
              </w:rPr>
            </w:pPr>
            <w:r w:rsidRPr="003D1543">
              <w:t>IMD4</w:t>
            </w:r>
          </w:p>
        </w:tc>
      </w:tr>
      <w:tr w:rsidR="00871BF7" w:rsidRPr="003D1543" w14:paraId="711C8BB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5" w:author="Anritsu" w:date="2025-11-18T23:31:00Z" w16du:dateUtc="2025-11-19T05:31:00Z">
            <w:trPr>
              <w:trHeight w:val="54"/>
              <w:jc w:val="center"/>
            </w:trPr>
          </w:trPrChange>
        </w:trPr>
        <w:tc>
          <w:tcPr>
            <w:tcW w:w="1815" w:type="dxa"/>
            <w:tcBorders>
              <w:top w:val="nil"/>
              <w:bottom w:val="nil"/>
            </w:tcBorders>
            <w:vAlign w:val="center"/>
            <w:tcPrChange w:id="176" w:author="Anritsu" w:date="2025-11-18T23:31:00Z" w16du:dateUtc="2025-11-19T05:31:00Z">
              <w:tcPr>
                <w:tcW w:w="1928" w:type="dxa"/>
                <w:tcBorders>
                  <w:top w:val="nil"/>
                  <w:bottom w:val="nil"/>
                </w:tcBorders>
                <w:vAlign w:val="center"/>
              </w:tcPr>
            </w:tcPrChange>
          </w:tcPr>
          <w:p w14:paraId="7C0F8075" w14:textId="77777777" w:rsidR="00871BF7" w:rsidRPr="003D1543" w:rsidRDefault="00871BF7" w:rsidP="00DB6D68">
            <w:pPr>
              <w:pStyle w:val="TAC"/>
              <w:rPr>
                <w:rFonts w:eastAsia="ＭＳ 明朝"/>
              </w:rPr>
            </w:pPr>
          </w:p>
        </w:tc>
        <w:tc>
          <w:tcPr>
            <w:tcW w:w="1146" w:type="dxa"/>
            <w:tcPrChange w:id="177" w:author="Anritsu" w:date="2025-11-18T23:31:00Z" w16du:dateUtc="2025-11-19T05:31:00Z">
              <w:tcPr>
                <w:tcW w:w="1146" w:type="dxa"/>
                <w:gridSpan w:val="2"/>
              </w:tcPr>
            </w:tcPrChange>
          </w:tcPr>
          <w:p w14:paraId="79BFFAD7" w14:textId="77777777" w:rsidR="00871BF7" w:rsidRPr="003D1543" w:rsidRDefault="00871BF7" w:rsidP="00DB6D68">
            <w:pPr>
              <w:pStyle w:val="TAC"/>
              <w:rPr>
                <w:rFonts w:cs="Arial"/>
              </w:rPr>
            </w:pPr>
            <w:r w:rsidRPr="003D1543">
              <w:t>n77</w:t>
            </w:r>
          </w:p>
        </w:tc>
        <w:tc>
          <w:tcPr>
            <w:tcW w:w="1481" w:type="dxa"/>
            <w:noWrap/>
            <w:tcPrChange w:id="178" w:author="Anritsu" w:date="2025-11-18T23:31:00Z" w16du:dateUtc="2025-11-19T05:31:00Z">
              <w:tcPr>
                <w:tcW w:w="1481" w:type="dxa"/>
                <w:gridSpan w:val="2"/>
                <w:noWrap/>
              </w:tcPr>
            </w:tcPrChange>
          </w:tcPr>
          <w:p w14:paraId="55071180" w14:textId="77777777" w:rsidR="00871BF7" w:rsidRPr="003D1543" w:rsidRDefault="00871BF7" w:rsidP="00DB6D68">
            <w:pPr>
              <w:pStyle w:val="TAC"/>
              <w:rPr>
                <w:rFonts w:cs="Arial"/>
                <w:lang w:eastAsia="zh-CN"/>
              </w:rPr>
            </w:pPr>
            <w:r w:rsidRPr="003D1543">
              <w:t>3980</w:t>
            </w:r>
          </w:p>
        </w:tc>
        <w:tc>
          <w:tcPr>
            <w:tcW w:w="779" w:type="dxa"/>
            <w:noWrap/>
            <w:tcPrChange w:id="179" w:author="Anritsu" w:date="2025-11-18T23:31:00Z" w16du:dateUtc="2025-11-19T05:31:00Z">
              <w:tcPr>
                <w:tcW w:w="779" w:type="dxa"/>
                <w:gridSpan w:val="2"/>
                <w:noWrap/>
              </w:tcPr>
            </w:tcPrChange>
          </w:tcPr>
          <w:p w14:paraId="0B373E09" w14:textId="77777777" w:rsidR="00871BF7" w:rsidRPr="003D1543" w:rsidRDefault="00871BF7" w:rsidP="00DB6D68">
            <w:pPr>
              <w:pStyle w:val="TAC"/>
              <w:rPr>
                <w:rFonts w:cs="Arial"/>
              </w:rPr>
            </w:pPr>
            <w:r w:rsidRPr="003D1543">
              <w:t>10</w:t>
            </w:r>
          </w:p>
        </w:tc>
        <w:tc>
          <w:tcPr>
            <w:tcW w:w="817" w:type="dxa"/>
            <w:noWrap/>
            <w:tcPrChange w:id="180" w:author="Anritsu" w:date="2025-11-18T23:31:00Z" w16du:dateUtc="2025-11-19T05:31:00Z">
              <w:tcPr>
                <w:tcW w:w="817" w:type="dxa"/>
                <w:gridSpan w:val="2"/>
                <w:noWrap/>
              </w:tcPr>
            </w:tcPrChange>
          </w:tcPr>
          <w:p w14:paraId="61538D46" w14:textId="77777777" w:rsidR="00871BF7" w:rsidRPr="003D1543" w:rsidRDefault="00871BF7" w:rsidP="00DB6D68">
            <w:pPr>
              <w:pStyle w:val="TAC"/>
              <w:rPr>
                <w:rFonts w:cs="Arial"/>
              </w:rPr>
            </w:pPr>
            <w:r w:rsidRPr="003D1543">
              <w:t>50</w:t>
            </w:r>
          </w:p>
        </w:tc>
        <w:tc>
          <w:tcPr>
            <w:tcW w:w="1314" w:type="dxa"/>
            <w:noWrap/>
            <w:tcPrChange w:id="181" w:author="Anritsu" w:date="2025-11-18T23:31:00Z" w16du:dateUtc="2025-11-19T05:31:00Z">
              <w:tcPr>
                <w:tcW w:w="1314" w:type="dxa"/>
                <w:gridSpan w:val="2"/>
                <w:noWrap/>
              </w:tcPr>
            </w:tcPrChange>
          </w:tcPr>
          <w:p w14:paraId="5D5FA47F" w14:textId="77777777" w:rsidR="00871BF7" w:rsidRPr="003D1543" w:rsidRDefault="00871BF7" w:rsidP="00DB6D68">
            <w:pPr>
              <w:pStyle w:val="TAC"/>
              <w:rPr>
                <w:rFonts w:cs="Arial"/>
              </w:rPr>
            </w:pPr>
            <w:r w:rsidRPr="003D1543">
              <w:t>3980</w:t>
            </w:r>
          </w:p>
        </w:tc>
        <w:tc>
          <w:tcPr>
            <w:tcW w:w="817" w:type="dxa"/>
            <w:tcPrChange w:id="182" w:author="Anritsu" w:date="2025-11-18T23:31:00Z" w16du:dateUtc="2025-11-19T05:31:00Z">
              <w:tcPr>
                <w:tcW w:w="771" w:type="dxa"/>
                <w:gridSpan w:val="2"/>
              </w:tcPr>
            </w:tcPrChange>
          </w:tcPr>
          <w:p w14:paraId="393695D2" w14:textId="77777777" w:rsidR="00871BF7" w:rsidRPr="003D1543" w:rsidRDefault="00871BF7" w:rsidP="00DB6D68">
            <w:pPr>
              <w:pStyle w:val="TAC"/>
            </w:pPr>
            <w:r w:rsidRPr="003D1543">
              <w:t>N/A</w:t>
            </w:r>
          </w:p>
        </w:tc>
        <w:tc>
          <w:tcPr>
            <w:tcW w:w="1315" w:type="dxa"/>
            <w:tcPrChange w:id="183" w:author="Anritsu" w:date="2025-11-18T23:31:00Z" w16du:dateUtc="2025-11-19T05:31:00Z">
              <w:tcPr>
                <w:tcW w:w="1248" w:type="dxa"/>
                <w:gridSpan w:val="2"/>
              </w:tcPr>
            </w:tcPrChange>
          </w:tcPr>
          <w:p w14:paraId="7E1E7286" w14:textId="77777777" w:rsidR="00871BF7" w:rsidRPr="003D1543" w:rsidRDefault="00871BF7" w:rsidP="00DB6D68">
            <w:pPr>
              <w:pStyle w:val="TAC"/>
              <w:rPr>
                <w:rFonts w:cs="Arial"/>
              </w:rPr>
            </w:pPr>
            <w:r w:rsidRPr="003D1543">
              <w:t>N/A</w:t>
            </w:r>
          </w:p>
        </w:tc>
      </w:tr>
      <w:tr w:rsidR="00871BF7" w:rsidRPr="003D1543" w14:paraId="64F0F3C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5" w:author="Anritsu" w:date="2025-11-18T23:31:00Z" w16du:dateUtc="2025-11-19T05:31:00Z">
            <w:trPr>
              <w:trHeight w:val="54"/>
              <w:jc w:val="center"/>
            </w:trPr>
          </w:trPrChange>
        </w:trPr>
        <w:tc>
          <w:tcPr>
            <w:tcW w:w="1815" w:type="dxa"/>
            <w:tcBorders>
              <w:top w:val="nil"/>
              <w:bottom w:val="nil"/>
            </w:tcBorders>
            <w:vAlign w:val="center"/>
            <w:tcPrChange w:id="186" w:author="Anritsu" w:date="2025-11-18T23:31:00Z" w16du:dateUtc="2025-11-19T05:31:00Z">
              <w:tcPr>
                <w:tcW w:w="1928" w:type="dxa"/>
                <w:tcBorders>
                  <w:top w:val="nil"/>
                  <w:bottom w:val="nil"/>
                </w:tcBorders>
                <w:vAlign w:val="center"/>
              </w:tcPr>
            </w:tcPrChange>
          </w:tcPr>
          <w:p w14:paraId="6F27FFCE" w14:textId="77777777" w:rsidR="00871BF7" w:rsidRPr="003D1543" w:rsidRDefault="00871BF7" w:rsidP="00DB6D68">
            <w:pPr>
              <w:pStyle w:val="TAC"/>
              <w:rPr>
                <w:rFonts w:eastAsia="ＭＳ 明朝"/>
              </w:rPr>
            </w:pPr>
          </w:p>
        </w:tc>
        <w:tc>
          <w:tcPr>
            <w:tcW w:w="1146" w:type="dxa"/>
            <w:tcPrChange w:id="187" w:author="Anritsu" w:date="2025-11-18T23:31:00Z" w16du:dateUtc="2025-11-19T05:31:00Z">
              <w:tcPr>
                <w:tcW w:w="1146" w:type="dxa"/>
                <w:gridSpan w:val="2"/>
              </w:tcPr>
            </w:tcPrChange>
          </w:tcPr>
          <w:p w14:paraId="6C8D8170" w14:textId="77777777" w:rsidR="00871BF7" w:rsidRPr="003D1543" w:rsidRDefault="00871BF7" w:rsidP="00DB6D68">
            <w:pPr>
              <w:pStyle w:val="TAC"/>
              <w:rPr>
                <w:rFonts w:cs="Arial"/>
              </w:rPr>
            </w:pPr>
            <w:r w:rsidRPr="003D1543">
              <w:t>1</w:t>
            </w:r>
          </w:p>
        </w:tc>
        <w:tc>
          <w:tcPr>
            <w:tcW w:w="1481" w:type="dxa"/>
            <w:noWrap/>
            <w:tcPrChange w:id="188" w:author="Anritsu" w:date="2025-11-18T23:31:00Z" w16du:dateUtc="2025-11-19T05:31:00Z">
              <w:tcPr>
                <w:tcW w:w="1481" w:type="dxa"/>
                <w:gridSpan w:val="2"/>
                <w:noWrap/>
              </w:tcPr>
            </w:tcPrChange>
          </w:tcPr>
          <w:p w14:paraId="0BAB8C6B" w14:textId="77777777" w:rsidR="00871BF7" w:rsidRPr="003D1543" w:rsidRDefault="00871BF7" w:rsidP="00DB6D68">
            <w:pPr>
              <w:pStyle w:val="TAC"/>
              <w:rPr>
                <w:rFonts w:cs="Arial"/>
                <w:lang w:eastAsia="zh-CN"/>
              </w:rPr>
            </w:pPr>
            <w:r w:rsidRPr="003D1543">
              <w:t>N/A</w:t>
            </w:r>
          </w:p>
        </w:tc>
        <w:tc>
          <w:tcPr>
            <w:tcW w:w="779" w:type="dxa"/>
            <w:noWrap/>
            <w:tcPrChange w:id="189" w:author="Anritsu" w:date="2025-11-18T23:31:00Z" w16du:dateUtc="2025-11-19T05:31:00Z">
              <w:tcPr>
                <w:tcW w:w="779" w:type="dxa"/>
                <w:gridSpan w:val="2"/>
                <w:noWrap/>
              </w:tcPr>
            </w:tcPrChange>
          </w:tcPr>
          <w:p w14:paraId="4F36998C" w14:textId="77777777" w:rsidR="00871BF7" w:rsidRPr="003D1543" w:rsidRDefault="00871BF7" w:rsidP="00DB6D68">
            <w:pPr>
              <w:pStyle w:val="TAC"/>
              <w:rPr>
                <w:rFonts w:cs="Arial"/>
              </w:rPr>
            </w:pPr>
            <w:r w:rsidRPr="003D1543">
              <w:t>5</w:t>
            </w:r>
          </w:p>
        </w:tc>
        <w:tc>
          <w:tcPr>
            <w:tcW w:w="817" w:type="dxa"/>
            <w:noWrap/>
            <w:tcPrChange w:id="190" w:author="Anritsu" w:date="2025-11-18T23:31:00Z" w16du:dateUtc="2025-11-19T05:31:00Z">
              <w:tcPr>
                <w:tcW w:w="817" w:type="dxa"/>
                <w:gridSpan w:val="2"/>
                <w:noWrap/>
              </w:tcPr>
            </w:tcPrChange>
          </w:tcPr>
          <w:p w14:paraId="7CAD5DEE" w14:textId="77777777" w:rsidR="00871BF7" w:rsidRPr="003D1543" w:rsidRDefault="00871BF7" w:rsidP="00DB6D68">
            <w:pPr>
              <w:pStyle w:val="TAC"/>
              <w:rPr>
                <w:rFonts w:cs="Arial"/>
              </w:rPr>
            </w:pPr>
            <w:r w:rsidRPr="003D1543">
              <w:t>N/A</w:t>
            </w:r>
          </w:p>
        </w:tc>
        <w:tc>
          <w:tcPr>
            <w:tcW w:w="1314" w:type="dxa"/>
            <w:noWrap/>
            <w:tcPrChange w:id="191" w:author="Anritsu" w:date="2025-11-18T23:31:00Z" w16du:dateUtc="2025-11-19T05:31:00Z">
              <w:tcPr>
                <w:tcW w:w="1314" w:type="dxa"/>
                <w:gridSpan w:val="2"/>
                <w:noWrap/>
              </w:tcPr>
            </w:tcPrChange>
          </w:tcPr>
          <w:p w14:paraId="21F97E01" w14:textId="77777777" w:rsidR="00871BF7" w:rsidRPr="003D1543" w:rsidRDefault="00871BF7" w:rsidP="00DB6D68">
            <w:pPr>
              <w:pStyle w:val="TAC"/>
              <w:rPr>
                <w:rFonts w:cs="Arial"/>
              </w:rPr>
            </w:pPr>
            <w:r w:rsidRPr="003D1543">
              <w:t>2140</w:t>
            </w:r>
          </w:p>
        </w:tc>
        <w:tc>
          <w:tcPr>
            <w:tcW w:w="817" w:type="dxa"/>
            <w:tcPrChange w:id="192" w:author="Anritsu" w:date="2025-11-18T23:31:00Z" w16du:dateUtc="2025-11-19T05:31:00Z">
              <w:tcPr>
                <w:tcW w:w="771" w:type="dxa"/>
                <w:gridSpan w:val="2"/>
              </w:tcPr>
            </w:tcPrChange>
          </w:tcPr>
          <w:p w14:paraId="7B63C0A8" w14:textId="77777777" w:rsidR="00871BF7" w:rsidRPr="003D1543" w:rsidRDefault="00871BF7" w:rsidP="00DB6D68">
            <w:pPr>
              <w:pStyle w:val="TAC"/>
            </w:pPr>
            <w:r w:rsidRPr="003D1543">
              <w:t>31.0</w:t>
            </w:r>
          </w:p>
        </w:tc>
        <w:tc>
          <w:tcPr>
            <w:tcW w:w="1315" w:type="dxa"/>
            <w:tcPrChange w:id="193" w:author="Anritsu" w:date="2025-11-18T23:31:00Z" w16du:dateUtc="2025-11-19T05:31:00Z">
              <w:tcPr>
                <w:tcW w:w="1248" w:type="dxa"/>
                <w:gridSpan w:val="2"/>
              </w:tcPr>
            </w:tcPrChange>
          </w:tcPr>
          <w:p w14:paraId="3CE2D422" w14:textId="77777777" w:rsidR="00871BF7" w:rsidRPr="003D1543" w:rsidRDefault="00871BF7" w:rsidP="00DB6D68">
            <w:pPr>
              <w:pStyle w:val="TAC"/>
              <w:rPr>
                <w:rFonts w:cs="Arial"/>
              </w:rPr>
            </w:pPr>
            <w:r w:rsidRPr="003D1543">
              <w:t>IMD2</w:t>
            </w:r>
          </w:p>
        </w:tc>
      </w:tr>
      <w:tr w:rsidR="00871BF7" w:rsidRPr="003D1543" w14:paraId="1E9B7D4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5" w:author="Anritsu" w:date="2025-11-18T23:31:00Z" w16du:dateUtc="2025-11-19T05:31:00Z">
            <w:trPr>
              <w:trHeight w:val="54"/>
              <w:jc w:val="center"/>
            </w:trPr>
          </w:trPrChange>
        </w:trPr>
        <w:tc>
          <w:tcPr>
            <w:tcW w:w="1815" w:type="dxa"/>
            <w:tcBorders>
              <w:top w:val="nil"/>
              <w:bottom w:val="nil"/>
            </w:tcBorders>
            <w:vAlign w:val="center"/>
            <w:tcPrChange w:id="196" w:author="Anritsu" w:date="2025-11-18T23:31:00Z" w16du:dateUtc="2025-11-19T05:31:00Z">
              <w:tcPr>
                <w:tcW w:w="1928" w:type="dxa"/>
                <w:tcBorders>
                  <w:top w:val="nil"/>
                  <w:bottom w:val="nil"/>
                </w:tcBorders>
                <w:vAlign w:val="center"/>
              </w:tcPr>
            </w:tcPrChange>
          </w:tcPr>
          <w:p w14:paraId="0AC58B9D" w14:textId="77777777" w:rsidR="00871BF7" w:rsidRPr="003D1543" w:rsidRDefault="00871BF7" w:rsidP="00DB6D68">
            <w:pPr>
              <w:pStyle w:val="TAC"/>
              <w:rPr>
                <w:rFonts w:eastAsia="ＭＳ 明朝"/>
              </w:rPr>
            </w:pPr>
          </w:p>
        </w:tc>
        <w:tc>
          <w:tcPr>
            <w:tcW w:w="1146" w:type="dxa"/>
            <w:tcPrChange w:id="197" w:author="Anritsu" w:date="2025-11-18T23:31:00Z" w16du:dateUtc="2025-11-19T05:31:00Z">
              <w:tcPr>
                <w:tcW w:w="1146" w:type="dxa"/>
                <w:gridSpan w:val="2"/>
              </w:tcPr>
            </w:tcPrChange>
          </w:tcPr>
          <w:p w14:paraId="5789C9D8" w14:textId="77777777" w:rsidR="00871BF7" w:rsidRPr="003D1543" w:rsidRDefault="00871BF7" w:rsidP="00DB6D68">
            <w:pPr>
              <w:pStyle w:val="TAC"/>
              <w:rPr>
                <w:rFonts w:cs="Arial"/>
              </w:rPr>
            </w:pPr>
            <w:r w:rsidRPr="003D1543">
              <w:t>3</w:t>
            </w:r>
          </w:p>
        </w:tc>
        <w:tc>
          <w:tcPr>
            <w:tcW w:w="1481" w:type="dxa"/>
            <w:noWrap/>
            <w:tcPrChange w:id="198" w:author="Anritsu" w:date="2025-11-18T23:31:00Z" w16du:dateUtc="2025-11-19T05:31:00Z">
              <w:tcPr>
                <w:tcW w:w="1481" w:type="dxa"/>
                <w:gridSpan w:val="2"/>
                <w:noWrap/>
              </w:tcPr>
            </w:tcPrChange>
          </w:tcPr>
          <w:p w14:paraId="5C114C11" w14:textId="77777777" w:rsidR="00871BF7" w:rsidRPr="003D1543" w:rsidRDefault="00871BF7" w:rsidP="00DB6D68">
            <w:pPr>
              <w:pStyle w:val="TAC"/>
              <w:rPr>
                <w:rFonts w:cs="Arial"/>
                <w:lang w:eastAsia="zh-CN"/>
              </w:rPr>
            </w:pPr>
            <w:r w:rsidRPr="003D1543">
              <w:t>1775</w:t>
            </w:r>
          </w:p>
        </w:tc>
        <w:tc>
          <w:tcPr>
            <w:tcW w:w="779" w:type="dxa"/>
            <w:noWrap/>
            <w:tcPrChange w:id="199" w:author="Anritsu" w:date="2025-11-18T23:31:00Z" w16du:dateUtc="2025-11-19T05:31:00Z">
              <w:tcPr>
                <w:tcW w:w="779" w:type="dxa"/>
                <w:gridSpan w:val="2"/>
                <w:noWrap/>
              </w:tcPr>
            </w:tcPrChange>
          </w:tcPr>
          <w:p w14:paraId="1EA017E5" w14:textId="77777777" w:rsidR="00871BF7" w:rsidRPr="003D1543" w:rsidRDefault="00871BF7" w:rsidP="00DB6D68">
            <w:pPr>
              <w:pStyle w:val="TAC"/>
              <w:rPr>
                <w:rFonts w:cs="Arial"/>
              </w:rPr>
            </w:pPr>
            <w:r w:rsidRPr="003D1543">
              <w:t>5</w:t>
            </w:r>
          </w:p>
        </w:tc>
        <w:tc>
          <w:tcPr>
            <w:tcW w:w="817" w:type="dxa"/>
            <w:noWrap/>
            <w:tcPrChange w:id="200" w:author="Anritsu" w:date="2025-11-18T23:31:00Z" w16du:dateUtc="2025-11-19T05:31:00Z">
              <w:tcPr>
                <w:tcW w:w="817" w:type="dxa"/>
                <w:gridSpan w:val="2"/>
                <w:noWrap/>
              </w:tcPr>
            </w:tcPrChange>
          </w:tcPr>
          <w:p w14:paraId="7EC17F5C" w14:textId="77777777" w:rsidR="00871BF7" w:rsidRPr="003D1543" w:rsidRDefault="00871BF7" w:rsidP="00DB6D68">
            <w:pPr>
              <w:pStyle w:val="TAC"/>
              <w:rPr>
                <w:rFonts w:cs="Arial"/>
              </w:rPr>
            </w:pPr>
            <w:r w:rsidRPr="003D1543">
              <w:t>25</w:t>
            </w:r>
          </w:p>
        </w:tc>
        <w:tc>
          <w:tcPr>
            <w:tcW w:w="1314" w:type="dxa"/>
            <w:noWrap/>
            <w:tcPrChange w:id="201" w:author="Anritsu" w:date="2025-11-18T23:31:00Z" w16du:dateUtc="2025-11-19T05:31:00Z">
              <w:tcPr>
                <w:tcW w:w="1314" w:type="dxa"/>
                <w:gridSpan w:val="2"/>
                <w:noWrap/>
              </w:tcPr>
            </w:tcPrChange>
          </w:tcPr>
          <w:p w14:paraId="603FDE16" w14:textId="77777777" w:rsidR="00871BF7" w:rsidRPr="003D1543" w:rsidRDefault="00871BF7" w:rsidP="00DB6D68">
            <w:pPr>
              <w:pStyle w:val="TAC"/>
              <w:rPr>
                <w:rFonts w:cs="Arial"/>
              </w:rPr>
            </w:pPr>
            <w:r w:rsidRPr="003D1543">
              <w:t>1870</w:t>
            </w:r>
          </w:p>
        </w:tc>
        <w:tc>
          <w:tcPr>
            <w:tcW w:w="817" w:type="dxa"/>
            <w:tcPrChange w:id="202" w:author="Anritsu" w:date="2025-11-18T23:31:00Z" w16du:dateUtc="2025-11-19T05:31:00Z">
              <w:tcPr>
                <w:tcW w:w="771" w:type="dxa"/>
                <w:gridSpan w:val="2"/>
              </w:tcPr>
            </w:tcPrChange>
          </w:tcPr>
          <w:p w14:paraId="0D37E0F7" w14:textId="77777777" w:rsidR="00871BF7" w:rsidRPr="003D1543" w:rsidRDefault="00871BF7" w:rsidP="00DB6D68">
            <w:pPr>
              <w:pStyle w:val="TAC"/>
            </w:pPr>
            <w:r w:rsidRPr="003D1543">
              <w:t>N/A</w:t>
            </w:r>
          </w:p>
        </w:tc>
        <w:tc>
          <w:tcPr>
            <w:tcW w:w="1315" w:type="dxa"/>
            <w:tcPrChange w:id="203" w:author="Anritsu" w:date="2025-11-18T23:31:00Z" w16du:dateUtc="2025-11-19T05:31:00Z">
              <w:tcPr>
                <w:tcW w:w="1248" w:type="dxa"/>
                <w:gridSpan w:val="2"/>
              </w:tcPr>
            </w:tcPrChange>
          </w:tcPr>
          <w:p w14:paraId="33BE1795" w14:textId="77777777" w:rsidR="00871BF7" w:rsidRPr="003D1543" w:rsidRDefault="00871BF7" w:rsidP="00DB6D68">
            <w:pPr>
              <w:pStyle w:val="TAC"/>
              <w:rPr>
                <w:rFonts w:cs="Arial"/>
              </w:rPr>
            </w:pPr>
            <w:r w:rsidRPr="003D1543">
              <w:t>N/A</w:t>
            </w:r>
          </w:p>
        </w:tc>
      </w:tr>
      <w:tr w:rsidR="00871BF7" w:rsidRPr="003D1543" w14:paraId="392CAF6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5" w:author="Anritsu" w:date="2025-11-18T23:31:00Z" w16du:dateUtc="2025-11-19T05:31:00Z">
            <w:trPr>
              <w:trHeight w:val="54"/>
              <w:jc w:val="center"/>
            </w:trPr>
          </w:trPrChange>
        </w:trPr>
        <w:tc>
          <w:tcPr>
            <w:tcW w:w="1815" w:type="dxa"/>
            <w:tcBorders>
              <w:top w:val="nil"/>
            </w:tcBorders>
            <w:vAlign w:val="center"/>
            <w:tcPrChange w:id="206" w:author="Anritsu" w:date="2025-11-18T23:31:00Z" w16du:dateUtc="2025-11-19T05:31:00Z">
              <w:tcPr>
                <w:tcW w:w="1928" w:type="dxa"/>
                <w:tcBorders>
                  <w:top w:val="nil"/>
                </w:tcBorders>
                <w:vAlign w:val="center"/>
              </w:tcPr>
            </w:tcPrChange>
          </w:tcPr>
          <w:p w14:paraId="4E21F7F1" w14:textId="77777777" w:rsidR="00871BF7" w:rsidRPr="003D1543" w:rsidRDefault="00871BF7" w:rsidP="00DB6D68">
            <w:pPr>
              <w:pStyle w:val="TAC"/>
              <w:rPr>
                <w:rFonts w:eastAsia="ＭＳ 明朝"/>
              </w:rPr>
            </w:pPr>
          </w:p>
        </w:tc>
        <w:tc>
          <w:tcPr>
            <w:tcW w:w="1146" w:type="dxa"/>
            <w:tcPrChange w:id="207" w:author="Anritsu" w:date="2025-11-18T23:31:00Z" w16du:dateUtc="2025-11-19T05:31:00Z">
              <w:tcPr>
                <w:tcW w:w="1146" w:type="dxa"/>
                <w:gridSpan w:val="2"/>
              </w:tcPr>
            </w:tcPrChange>
          </w:tcPr>
          <w:p w14:paraId="0831A8A7" w14:textId="77777777" w:rsidR="00871BF7" w:rsidRPr="003D1543" w:rsidRDefault="00871BF7" w:rsidP="00DB6D68">
            <w:pPr>
              <w:pStyle w:val="TAC"/>
              <w:rPr>
                <w:rFonts w:cs="Arial"/>
              </w:rPr>
            </w:pPr>
            <w:r w:rsidRPr="003D1543">
              <w:t>n77</w:t>
            </w:r>
          </w:p>
        </w:tc>
        <w:tc>
          <w:tcPr>
            <w:tcW w:w="1481" w:type="dxa"/>
            <w:noWrap/>
            <w:tcPrChange w:id="208" w:author="Anritsu" w:date="2025-11-18T23:31:00Z" w16du:dateUtc="2025-11-19T05:31:00Z">
              <w:tcPr>
                <w:tcW w:w="1481" w:type="dxa"/>
                <w:gridSpan w:val="2"/>
                <w:noWrap/>
              </w:tcPr>
            </w:tcPrChange>
          </w:tcPr>
          <w:p w14:paraId="741FC8CF" w14:textId="77777777" w:rsidR="00871BF7" w:rsidRPr="003D1543" w:rsidRDefault="00871BF7" w:rsidP="00DB6D68">
            <w:pPr>
              <w:pStyle w:val="TAC"/>
              <w:rPr>
                <w:rFonts w:cs="Arial"/>
                <w:lang w:eastAsia="zh-CN"/>
              </w:rPr>
            </w:pPr>
            <w:r w:rsidRPr="003D1543">
              <w:t>3915</w:t>
            </w:r>
          </w:p>
        </w:tc>
        <w:tc>
          <w:tcPr>
            <w:tcW w:w="779" w:type="dxa"/>
            <w:noWrap/>
            <w:tcPrChange w:id="209" w:author="Anritsu" w:date="2025-11-18T23:31:00Z" w16du:dateUtc="2025-11-19T05:31:00Z">
              <w:tcPr>
                <w:tcW w:w="779" w:type="dxa"/>
                <w:gridSpan w:val="2"/>
                <w:noWrap/>
              </w:tcPr>
            </w:tcPrChange>
          </w:tcPr>
          <w:p w14:paraId="0267AB9B" w14:textId="77777777" w:rsidR="00871BF7" w:rsidRPr="003D1543" w:rsidRDefault="00871BF7" w:rsidP="00DB6D68">
            <w:pPr>
              <w:pStyle w:val="TAC"/>
              <w:rPr>
                <w:rFonts w:cs="Arial"/>
              </w:rPr>
            </w:pPr>
            <w:r w:rsidRPr="003D1543">
              <w:t>10</w:t>
            </w:r>
          </w:p>
        </w:tc>
        <w:tc>
          <w:tcPr>
            <w:tcW w:w="817" w:type="dxa"/>
            <w:noWrap/>
            <w:tcPrChange w:id="210" w:author="Anritsu" w:date="2025-11-18T23:31:00Z" w16du:dateUtc="2025-11-19T05:31:00Z">
              <w:tcPr>
                <w:tcW w:w="817" w:type="dxa"/>
                <w:gridSpan w:val="2"/>
                <w:noWrap/>
              </w:tcPr>
            </w:tcPrChange>
          </w:tcPr>
          <w:p w14:paraId="5E2F1D44" w14:textId="77777777" w:rsidR="00871BF7" w:rsidRPr="003D1543" w:rsidRDefault="00871BF7" w:rsidP="00DB6D68">
            <w:pPr>
              <w:pStyle w:val="TAC"/>
              <w:rPr>
                <w:rFonts w:cs="Arial"/>
              </w:rPr>
            </w:pPr>
            <w:r w:rsidRPr="003D1543">
              <w:t>50</w:t>
            </w:r>
          </w:p>
        </w:tc>
        <w:tc>
          <w:tcPr>
            <w:tcW w:w="1314" w:type="dxa"/>
            <w:noWrap/>
            <w:tcPrChange w:id="211" w:author="Anritsu" w:date="2025-11-18T23:31:00Z" w16du:dateUtc="2025-11-19T05:31:00Z">
              <w:tcPr>
                <w:tcW w:w="1314" w:type="dxa"/>
                <w:gridSpan w:val="2"/>
                <w:noWrap/>
              </w:tcPr>
            </w:tcPrChange>
          </w:tcPr>
          <w:p w14:paraId="5082B03E" w14:textId="77777777" w:rsidR="00871BF7" w:rsidRPr="003D1543" w:rsidRDefault="00871BF7" w:rsidP="00DB6D68">
            <w:pPr>
              <w:pStyle w:val="TAC"/>
              <w:rPr>
                <w:rFonts w:cs="Arial"/>
              </w:rPr>
            </w:pPr>
            <w:r w:rsidRPr="003D1543">
              <w:t>3915</w:t>
            </w:r>
          </w:p>
        </w:tc>
        <w:tc>
          <w:tcPr>
            <w:tcW w:w="817" w:type="dxa"/>
            <w:tcPrChange w:id="212" w:author="Anritsu" w:date="2025-11-18T23:31:00Z" w16du:dateUtc="2025-11-19T05:31:00Z">
              <w:tcPr>
                <w:tcW w:w="771" w:type="dxa"/>
                <w:gridSpan w:val="2"/>
              </w:tcPr>
            </w:tcPrChange>
          </w:tcPr>
          <w:p w14:paraId="40B012A4" w14:textId="77777777" w:rsidR="00871BF7" w:rsidRPr="003D1543" w:rsidRDefault="00871BF7" w:rsidP="00DB6D68">
            <w:pPr>
              <w:pStyle w:val="TAC"/>
            </w:pPr>
            <w:r w:rsidRPr="003D1543">
              <w:t>N/A</w:t>
            </w:r>
          </w:p>
        </w:tc>
        <w:tc>
          <w:tcPr>
            <w:tcW w:w="1315" w:type="dxa"/>
            <w:tcPrChange w:id="213" w:author="Anritsu" w:date="2025-11-18T23:31:00Z" w16du:dateUtc="2025-11-19T05:31:00Z">
              <w:tcPr>
                <w:tcW w:w="1248" w:type="dxa"/>
                <w:gridSpan w:val="2"/>
              </w:tcPr>
            </w:tcPrChange>
          </w:tcPr>
          <w:p w14:paraId="3DC7E86F" w14:textId="77777777" w:rsidR="00871BF7" w:rsidRPr="003D1543" w:rsidRDefault="00871BF7" w:rsidP="00DB6D68">
            <w:pPr>
              <w:pStyle w:val="TAC"/>
              <w:rPr>
                <w:rFonts w:cs="Arial"/>
              </w:rPr>
            </w:pPr>
            <w:r w:rsidRPr="003D1543">
              <w:t>N/A</w:t>
            </w:r>
          </w:p>
        </w:tc>
      </w:tr>
      <w:tr w:rsidR="00871BF7" w:rsidRPr="003D1543" w14:paraId="6F59050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5" w:author="Anritsu" w:date="2025-11-18T23:31:00Z" w16du:dateUtc="2025-11-19T05:31:00Z">
            <w:trPr>
              <w:trHeight w:val="54"/>
              <w:jc w:val="center"/>
            </w:trPr>
          </w:trPrChange>
        </w:trPr>
        <w:tc>
          <w:tcPr>
            <w:tcW w:w="1815" w:type="dxa"/>
            <w:vMerge w:val="restart"/>
            <w:tcBorders>
              <w:top w:val="single" w:sz="4" w:space="0" w:color="auto"/>
            </w:tcBorders>
            <w:vAlign w:val="center"/>
            <w:tcPrChange w:id="216" w:author="Anritsu" w:date="2025-11-18T23:31:00Z" w16du:dateUtc="2025-11-19T05:31:00Z">
              <w:tcPr>
                <w:tcW w:w="1928" w:type="dxa"/>
                <w:vMerge w:val="restart"/>
                <w:tcBorders>
                  <w:top w:val="single" w:sz="4" w:space="0" w:color="auto"/>
                </w:tcBorders>
                <w:vAlign w:val="center"/>
              </w:tcPr>
            </w:tcPrChange>
          </w:tcPr>
          <w:p w14:paraId="025214C2" w14:textId="77777777" w:rsidR="00871BF7" w:rsidRPr="003D1543" w:rsidRDefault="00871BF7" w:rsidP="00DB6D68">
            <w:pPr>
              <w:pStyle w:val="TAC"/>
              <w:rPr>
                <w:rFonts w:eastAsia="ＭＳ 明朝"/>
              </w:rPr>
            </w:pPr>
            <w:r w:rsidRPr="003D1543">
              <w:rPr>
                <w:rFonts w:eastAsia="ＭＳ 明朝"/>
              </w:rPr>
              <w:t>DC_1A-3A_n78A</w:t>
            </w:r>
          </w:p>
          <w:p w14:paraId="21F30024" w14:textId="77777777" w:rsidR="00871BF7" w:rsidRPr="003D1543" w:rsidRDefault="00871BF7" w:rsidP="00DB6D68">
            <w:pPr>
              <w:pStyle w:val="TAC"/>
              <w:rPr>
                <w:rFonts w:eastAsia="ＭＳ 明朝"/>
              </w:rPr>
            </w:pPr>
            <w:r w:rsidRPr="003D1543">
              <w:t>DC_1A-3C_n78A</w:t>
            </w:r>
          </w:p>
        </w:tc>
        <w:tc>
          <w:tcPr>
            <w:tcW w:w="1146" w:type="dxa"/>
            <w:vAlign w:val="center"/>
            <w:tcPrChange w:id="217" w:author="Anritsu" w:date="2025-11-18T23:31:00Z" w16du:dateUtc="2025-11-19T05:31:00Z">
              <w:tcPr>
                <w:tcW w:w="1146" w:type="dxa"/>
                <w:gridSpan w:val="2"/>
                <w:vAlign w:val="center"/>
              </w:tcPr>
            </w:tcPrChange>
          </w:tcPr>
          <w:p w14:paraId="02591843" w14:textId="77777777" w:rsidR="00871BF7" w:rsidRPr="003D1543" w:rsidRDefault="00871BF7" w:rsidP="00DB6D68">
            <w:pPr>
              <w:pStyle w:val="TAC"/>
              <w:rPr>
                <w:rFonts w:eastAsia="ＭＳ 明朝"/>
              </w:rPr>
            </w:pPr>
            <w:r w:rsidRPr="003D1543">
              <w:rPr>
                <w:rFonts w:eastAsia="ＭＳ 明朝"/>
              </w:rPr>
              <w:t>1</w:t>
            </w:r>
          </w:p>
        </w:tc>
        <w:tc>
          <w:tcPr>
            <w:tcW w:w="1481" w:type="dxa"/>
            <w:noWrap/>
            <w:vAlign w:val="center"/>
            <w:tcPrChange w:id="218" w:author="Anritsu" w:date="2025-11-18T23:31:00Z" w16du:dateUtc="2025-11-19T05:31:00Z">
              <w:tcPr>
                <w:tcW w:w="1481" w:type="dxa"/>
                <w:gridSpan w:val="2"/>
                <w:noWrap/>
                <w:vAlign w:val="center"/>
              </w:tcPr>
            </w:tcPrChange>
          </w:tcPr>
          <w:p w14:paraId="2F0468C8" w14:textId="77777777" w:rsidR="00871BF7" w:rsidRPr="003D1543" w:rsidRDefault="00871BF7" w:rsidP="00DB6D68">
            <w:pPr>
              <w:pStyle w:val="TAC"/>
              <w:rPr>
                <w:rFonts w:eastAsia="ＭＳ 明朝"/>
              </w:rPr>
            </w:pPr>
            <w:r w:rsidRPr="003D1543">
              <w:rPr>
                <w:rFonts w:eastAsia="ＭＳ 明朝"/>
              </w:rPr>
              <w:t>1950</w:t>
            </w:r>
          </w:p>
        </w:tc>
        <w:tc>
          <w:tcPr>
            <w:tcW w:w="779" w:type="dxa"/>
            <w:noWrap/>
            <w:vAlign w:val="center"/>
            <w:tcPrChange w:id="219" w:author="Anritsu" w:date="2025-11-18T23:31:00Z" w16du:dateUtc="2025-11-19T05:31:00Z">
              <w:tcPr>
                <w:tcW w:w="779" w:type="dxa"/>
                <w:gridSpan w:val="2"/>
                <w:noWrap/>
                <w:vAlign w:val="center"/>
              </w:tcPr>
            </w:tcPrChange>
          </w:tcPr>
          <w:p w14:paraId="57347B1A"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Change w:id="220" w:author="Anritsu" w:date="2025-11-18T23:31:00Z" w16du:dateUtc="2025-11-19T05:31:00Z">
              <w:tcPr>
                <w:tcW w:w="817" w:type="dxa"/>
                <w:gridSpan w:val="2"/>
                <w:noWrap/>
                <w:vAlign w:val="center"/>
              </w:tcPr>
            </w:tcPrChange>
          </w:tcPr>
          <w:p w14:paraId="13637901" w14:textId="77777777" w:rsidR="00871BF7" w:rsidRPr="003D1543" w:rsidRDefault="00871BF7" w:rsidP="00DB6D68">
            <w:pPr>
              <w:pStyle w:val="TAC"/>
              <w:rPr>
                <w:rFonts w:eastAsia="ＭＳ 明朝"/>
              </w:rPr>
            </w:pPr>
            <w:r w:rsidRPr="003D1543">
              <w:rPr>
                <w:rFonts w:eastAsia="ＭＳ 明朝"/>
              </w:rPr>
              <w:t>25</w:t>
            </w:r>
          </w:p>
        </w:tc>
        <w:tc>
          <w:tcPr>
            <w:tcW w:w="1314" w:type="dxa"/>
            <w:noWrap/>
            <w:vAlign w:val="center"/>
            <w:tcPrChange w:id="221" w:author="Anritsu" w:date="2025-11-18T23:31:00Z" w16du:dateUtc="2025-11-19T05:31:00Z">
              <w:tcPr>
                <w:tcW w:w="1314" w:type="dxa"/>
                <w:gridSpan w:val="2"/>
                <w:noWrap/>
                <w:vAlign w:val="center"/>
              </w:tcPr>
            </w:tcPrChange>
          </w:tcPr>
          <w:p w14:paraId="6A25C5B2" w14:textId="77777777" w:rsidR="00871BF7" w:rsidRPr="003D1543" w:rsidRDefault="00871BF7" w:rsidP="00DB6D68">
            <w:pPr>
              <w:pStyle w:val="TAC"/>
              <w:rPr>
                <w:rFonts w:eastAsia="ＭＳ 明朝"/>
              </w:rPr>
            </w:pPr>
            <w:r w:rsidRPr="003D1543">
              <w:rPr>
                <w:rFonts w:eastAsia="ＭＳ 明朝"/>
              </w:rPr>
              <w:t>2140</w:t>
            </w:r>
          </w:p>
        </w:tc>
        <w:tc>
          <w:tcPr>
            <w:tcW w:w="817" w:type="dxa"/>
            <w:vAlign w:val="center"/>
            <w:tcPrChange w:id="222" w:author="Anritsu" w:date="2025-11-18T23:31:00Z" w16du:dateUtc="2025-11-19T05:31:00Z">
              <w:tcPr>
                <w:tcW w:w="771" w:type="dxa"/>
                <w:gridSpan w:val="2"/>
                <w:vAlign w:val="center"/>
              </w:tcPr>
            </w:tcPrChange>
          </w:tcPr>
          <w:p w14:paraId="461E2F8E" w14:textId="77777777" w:rsidR="00871BF7" w:rsidRPr="003D1543" w:rsidRDefault="00871BF7" w:rsidP="00DB6D68">
            <w:pPr>
              <w:pStyle w:val="TAC"/>
            </w:pPr>
            <w:r w:rsidRPr="003D1543">
              <w:t>N/A</w:t>
            </w:r>
          </w:p>
        </w:tc>
        <w:tc>
          <w:tcPr>
            <w:tcW w:w="1315" w:type="dxa"/>
            <w:vAlign w:val="center"/>
            <w:tcPrChange w:id="223" w:author="Anritsu" w:date="2025-11-18T23:31:00Z" w16du:dateUtc="2025-11-19T05:31:00Z">
              <w:tcPr>
                <w:tcW w:w="1248" w:type="dxa"/>
                <w:gridSpan w:val="2"/>
                <w:vAlign w:val="center"/>
              </w:tcPr>
            </w:tcPrChange>
          </w:tcPr>
          <w:p w14:paraId="0F133806" w14:textId="77777777" w:rsidR="00871BF7" w:rsidRPr="003D1543" w:rsidRDefault="00871BF7" w:rsidP="00DB6D68">
            <w:pPr>
              <w:pStyle w:val="TAC"/>
            </w:pPr>
            <w:r w:rsidRPr="003D1543">
              <w:t>N/A</w:t>
            </w:r>
          </w:p>
        </w:tc>
      </w:tr>
      <w:tr w:rsidR="00871BF7" w:rsidRPr="003D1543" w14:paraId="64F609A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25" w:author="Anritsu" w:date="2025-11-18T23:31:00Z" w16du:dateUtc="2025-11-19T05:31:00Z">
            <w:trPr>
              <w:trHeight w:val="54"/>
              <w:jc w:val="center"/>
            </w:trPr>
          </w:trPrChange>
        </w:trPr>
        <w:tc>
          <w:tcPr>
            <w:tcW w:w="1815" w:type="dxa"/>
            <w:vMerge/>
            <w:vAlign w:val="center"/>
            <w:tcPrChange w:id="226" w:author="Anritsu" w:date="2025-11-18T23:31:00Z" w16du:dateUtc="2025-11-19T05:31:00Z">
              <w:tcPr>
                <w:tcW w:w="1928" w:type="dxa"/>
                <w:vMerge/>
                <w:vAlign w:val="center"/>
              </w:tcPr>
            </w:tcPrChange>
          </w:tcPr>
          <w:p w14:paraId="45240A35" w14:textId="77777777" w:rsidR="00871BF7" w:rsidRPr="003D1543" w:rsidRDefault="00871BF7" w:rsidP="00DB6D68">
            <w:pPr>
              <w:pStyle w:val="TAC"/>
              <w:rPr>
                <w:rFonts w:eastAsia="ＭＳ 明朝"/>
              </w:rPr>
            </w:pPr>
          </w:p>
        </w:tc>
        <w:tc>
          <w:tcPr>
            <w:tcW w:w="1146" w:type="dxa"/>
            <w:vAlign w:val="center"/>
            <w:tcPrChange w:id="227" w:author="Anritsu" w:date="2025-11-18T23:31:00Z" w16du:dateUtc="2025-11-19T05:31:00Z">
              <w:tcPr>
                <w:tcW w:w="1146" w:type="dxa"/>
                <w:gridSpan w:val="2"/>
                <w:vAlign w:val="center"/>
              </w:tcPr>
            </w:tcPrChange>
          </w:tcPr>
          <w:p w14:paraId="12A8738A" w14:textId="77777777" w:rsidR="00871BF7" w:rsidRPr="003D1543" w:rsidRDefault="00871BF7" w:rsidP="00DB6D68">
            <w:pPr>
              <w:pStyle w:val="TAC"/>
              <w:rPr>
                <w:rFonts w:eastAsia="ＭＳ 明朝"/>
              </w:rPr>
            </w:pPr>
            <w:r w:rsidRPr="003D1543">
              <w:rPr>
                <w:rFonts w:eastAsia="ＭＳ 明朝"/>
              </w:rPr>
              <w:t>3</w:t>
            </w:r>
          </w:p>
        </w:tc>
        <w:tc>
          <w:tcPr>
            <w:tcW w:w="1481" w:type="dxa"/>
            <w:noWrap/>
            <w:vAlign w:val="center"/>
            <w:tcPrChange w:id="228" w:author="Anritsu" w:date="2025-11-18T23:31:00Z" w16du:dateUtc="2025-11-19T05:31:00Z">
              <w:tcPr>
                <w:tcW w:w="1481" w:type="dxa"/>
                <w:gridSpan w:val="2"/>
                <w:noWrap/>
                <w:vAlign w:val="center"/>
              </w:tcPr>
            </w:tcPrChange>
          </w:tcPr>
          <w:p w14:paraId="63653844" w14:textId="77777777" w:rsidR="00871BF7" w:rsidRPr="003D1543" w:rsidRDefault="00871BF7" w:rsidP="00DB6D68">
            <w:pPr>
              <w:pStyle w:val="TAC"/>
              <w:rPr>
                <w:rFonts w:eastAsia="ＭＳ 明朝"/>
              </w:rPr>
            </w:pPr>
            <w:r w:rsidRPr="003D1543">
              <w:rPr>
                <w:rFonts w:eastAsia="ＭＳ 明朝"/>
              </w:rPr>
              <w:t>N/A</w:t>
            </w:r>
          </w:p>
        </w:tc>
        <w:tc>
          <w:tcPr>
            <w:tcW w:w="779" w:type="dxa"/>
            <w:noWrap/>
            <w:vAlign w:val="center"/>
            <w:tcPrChange w:id="229" w:author="Anritsu" w:date="2025-11-18T23:31:00Z" w16du:dateUtc="2025-11-19T05:31:00Z">
              <w:tcPr>
                <w:tcW w:w="779" w:type="dxa"/>
                <w:gridSpan w:val="2"/>
                <w:noWrap/>
                <w:vAlign w:val="center"/>
              </w:tcPr>
            </w:tcPrChange>
          </w:tcPr>
          <w:p w14:paraId="3D2C7F51"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Change w:id="230" w:author="Anritsu" w:date="2025-11-18T23:31:00Z" w16du:dateUtc="2025-11-19T05:31:00Z">
              <w:tcPr>
                <w:tcW w:w="817" w:type="dxa"/>
                <w:gridSpan w:val="2"/>
                <w:noWrap/>
                <w:vAlign w:val="center"/>
              </w:tcPr>
            </w:tcPrChange>
          </w:tcPr>
          <w:p w14:paraId="6F1D0E81" w14:textId="77777777" w:rsidR="00871BF7" w:rsidRPr="003D1543" w:rsidRDefault="00871BF7" w:rsidP="00DB6D68">
            <w:pPr>
              <w:pStyle w:val="TAC"/>
              <w:rPr>
                <w:rFonts w:eastAsia="ＭＳ 明朝"/>
              </w:rPr>
            </w:pPr>
            <w:r w:rsidRPr="003D1543">
              <w:rPr>
                <w:rFonts w:eastAsia="ＭＳ 明朝"/>
              </w:rPr>
              <w:t>N/A</w:t>
            </w:r>
          </w:p>
        </w:tc>
        <w:tc>
          <w:tcPr>
            <w:tcW w:w="1314" w:type="dxa"/>
            <w:noWrap/>
            <w:vAlign w:val="center"/>
            <w:tcPrChange w:id="231" w:author="Anritsu" w:date="2025-11-18T23:31:00Z" w16du:dateUtc="2025-11-19T05:31:00Z">
              <w:tcPr>
                <w:tcW w:w="1314" w:type="dxa"/>
                <w:gridSpan w:val="2"/>
                <w:noWrap/>
                <w:vAlign w:val="center"/>
              </w:tcPr>
            </w:tcPrChange>
          </w:tcPr>
          <w:p w14:paraId="48C26106" w14:textId="77777777" w:rsidR="00871BF7" w:rsidRPr="003D1543" w:rsidRDefault="00871BF7" w:rsidP="00DB6D68">
            <w:pPr>
              <w:pStyle w:val="TAC"/>
              <w:rPr>
                <w:rFonts w:eastAsia="ＭＳ 明朝"/>
              </w:rPr>
            </w:pPr>
            <w:r w:rsidRPr="003D1543">
              <w:rPr>
                <w:rFonts w:eastAsia="ＭＳ 明朝"/>
              </w:rPr>
              <w:t>1807.5</w:t>
            </w:r>
          </w:p>
        </w:tc>
        <w:tc>
          <w:tcPr>
            <w:tcW w:w="817" w:type="dxa"/>
            <w:vAlign w:val="center"/>
            <w:tcPrChange w:id="232" w:author="Anritsu" w:date="2025-11-18T23:31:00Z" w16du:dateUtc="2025-11-19T05:31:00Z">
              <w:tcPr>
                <w:tcW w:w="771" w:type="dxa"/>
                <w:gridSpan w:val="2"/>
                <w:vAlign w:val="center"/>
              </w:tcPr>
            </w:tcPrChange>
          </w:tcPr>
          <w:p w14:paraId="64110E40" w14:textId="77777777" w:rsidR="00871BF7" w:rsidRPr="003D1543" w:rsidRDefault="00871BF7" w:rsidP="00DB6D68">
            <w:pPr>
              <w:pStyle w:val="TAC"/>
            </w:pPr>
            <w:r w:rsidRPr="003D1543">
              <w:rPr>
                <w:rFonts w:eastAsia="ＭＳ 明朝"/>
              </w:rPr>
              <w:t>31.2</w:t>
            </w:r>
          </w:p>
        </w:tc>
        <w:tc>
          <w:tcPr>
            <w:tcW w:w="1315" w:type="dxa"/>
            <w:vAlign w:val="center"/>
            <w:tcPrChange w:id="233" w:author="Anritsu" w:date="2025-11-18T23:31:00Z" w16du:dateUtc="2025-11-19T05:31:00Z">
              <w:tcPr>
                <w:tcW w:w="1248" w:type="dxa"/>
                <w:gridSpan w:val="2"/>
                <w:vAlign w:val="center"/>
              </w:tcPr>
            </w:tcPrChange>
          </w:tcPr>
          <w:p w14:paraId="7D5C9CBD" w14:textId="77777777" w:rsidR="00871BF7" w:rsidRPr="003D1543" w:rsidRDefault="00871BF7" w:rsidP="00DB6D68">
            <w:pPr>
              <w:pStyle w:val="TAC"/>
            </w:pPr>
            <w:r w:rsidRPr="003D1543">
              <w:rPr>
                <w:rFonts w:eastAsia="ＭＳ 明朝"/>
              </w:rPr>
              <w:t>IMD2</w:t>
            </w:r>
          </w:p>
        </w:tc>
      </w:tr>
      <w:tr w:rsidR="00871BF7" w:rsidRPr="003D1543" w14:paraId="1BD0C8B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35" w:author="Anritsu" w:date="2025-11-18T23:31:00Z" w16du:dateUtc="2025-11-19T05:31:00Z">
            <w:trPr>
              <w:trHeight w:val="54"/>
              <w:jc w:val="center"/>
            </w:trPr>
          </w:trPrChange>
        </w:trPr>
        <w:tc>
          <w:tcPr>
            <w:tcW w:w="1815" w:type="dxa"/>
            <w:vMerge/>
            <w:vAlign w:val="center"/>
            <w:tcPrChange w:id="236" w:author="Anritsu" w:date="2025-11-18T23:31:00Z" w16du:dateUtc="2025-11-19T05:31:00Z">
              <w:tcPr>
                <w:tcW w:w="1928" w:type="dxa"/>
                <w:vMerge/>
                <w:vAlign w:val="center"/>
              </w:tcPr>
            </w:tcPrChange>
          </w:tcPr>
          <w:p w14:paraId="4DDD2369" w14:textId="77777777" w:rsidR="00871BF7" w:rsidRPr="003D1543" w:rsidRDefault="00871BF7" w:rsidP="00DB6D68">
            <w:pPr>
              <w:pStyle w:val="TAC"/>
              <w:rPr>
                <w:rFonts w:eastAsia="ＭＳ 明朝"/>
              </w:rPr>
            </w:pPr>
          </w:p>
        </w:tc>
        <w:tc>
          <w:tcPr>
            <w:tcW w:w="1146" w:type="dxa"/>
            <w:vAlign w:val="center"/>
            <w:tcPrChange w:id="237" w:author="Anritsu" w:date="2025-11-18T23:31:00Z" w16du:dateUtc="2025-11-19T05:31:00Z">
              <w:tcPr>
                <w:tcW w:w="1146" w:type="dxa"/>
                <w:gridSpan w:val="2"/>
                <w:vAlign w:val="center"/>
              </w:tcPr>
            </w:tcPrChange>
          </w:tcPr>
          <w:p w14:paraId="37A44185" w14:textId="77777777" w:rsidR="00871BF7" w:rsidRPr="003D1543" w:rsidRDefault="00871BF7" w:rsidP="00DB6D68">
            <w:pPr>
              <w:pStyle w:val="TAC"/>
              <w:rPr>
                <w:rFonts w:eastAsia="ＭＳ 明朝"/>
              </w:rPr>
            </w:pPr>
            <w:r w:rsidRPr="003D1543">
              <w:rPr>
                <w:rFonts w:eastAsia="ＭＳ 明朝"/>
              </w:rPr>
              <w:t>n78</w:t>
            </w:r>
          </w:p>
        </w:tc>
        <w:tc>
          <w:tcPr>
            <w:tcW w:w="1481" w:type="dxa"/>
            <w:noWrap/>
            <w:vAlign w:val="center"/>
            <w:tcPrChange w:id="238" w:author="Anritsu" w:date="2025-11-18T23:31:00Z" w16du:dateUtc="2025-11-19T05:31:00Z">
              <w:tcPr>
                <w:tcW w:w="1481" w:type="dxa"/>
                <w:gridSpan w:val="2"/>
                <w:noWrap/>
                <w:vAlign w:val="center"/>
              </w:tcPr>
            </w:tcPrChange>
          </w:tcPr>
          <w:p w14:paraId="33726502" w14:textId="77777777" w:rsidR="00871BF7" w:rsidRPr="003D1543" w:rsidRDefault="00871BF7" w:rsidP="00DB6D68">
            <w:pPr>
              <w:pStyle w:val="TAC"/>
              <w:rPr>
                <w:rFonts w:eastAsia="ＭＳ 明朝"/>
              </w:rPr>
            </w:pPr>
            <w:r w:rsidRPr="003D1543">
              <w:rPr>
                <w:rFonts w:eastAsia="ＭＳ 明朝"/>
              </w:rPr>
              <w:t>3757.5</w:t>
            </w:r>
          </w:p>
        </w:tc>
        <w:tc>
          <w:tcPr>
            <w:tcW w:w="779" w:type="dxa"/>
            <w:noWrap/>
            <w:vAlign w:val="center"/>
            <w:tcPrChange w:id="239" w:author="Anritsu" w:date="2025-11-18T23:31:00Z" w16du:dateUtc="2025-11-19T05:31:00Z">
              <w:tcPr>
                <w:tcW w:w="779" w:type="dxa"/>
                <w:gridSpan w:val="2"/>
                <w:noWrap/>
                <w:vAlign w:val="center"/>
              </w:tcPr>
            </w:tcPrChange>
          </w:tcPr>
          <w:p w14:paraId="4699C176" w14:textId="77777777" w:rsidR="00871BF7" w:rsidRPr="003D1543" w:rsidRDefault="00871BF7" w:rsidP="00DB6D68">
            <w:pPr>
              <w:pStyle w:val="TAC"/>
              <w:rPr>
                <w:rFonts w:eastAsia="ＭＳ 明朝"/>
              </w:rPr>
            </w:pPr>
            <w:r w:rsidRPr="003D1543">
              <w:rPr>
                <w:rFonts w:eastAsia="ＭＳ 明朝"/>
              </w:rPr>
              <w:t>10</w:t>
            </w:r>
          </w:p>
        </w:tc>
        <w:tc>
          <w:tcPr>
            <w:tcW w:w="817" w:type="dxa"/>
            <w:noWrap/>
            <w:vAlign w:val="center"/>
            <w:tcPrChange w:id="240" w:author="Anritsu" w:date="2025-11-18T23:31:00Z" w16du:dateUtc="2025-11-19T05:31:00Z">
              <w:tcPr>
                <w:tcW w:w="817" w:type="dxa"/>
                <w:gridSpan w:val="2"/>
                <w:noWrap/>
                <w:vAlign w:val="center"/>
              </w:tcPr>
            </w:tcPrChange>
          </w:tcPr>
          <w:p w14:paraId="139FAD80" w14:textId="77777777" w:rsidR="00871BF7" w:rsidRPr="003D1543" w:rsidRDefault="00871BF7" w:rsidP="00DB6D68">
            <w:pPr>
              <w:pStyle w:val="TAC"/>
              <w:rPr>
                <w:rFonts w:eastAsia="ＭＳ 明朝"/>
              </w:rPr>
            </w:pPr>
            <w:r w:rsidRPr="003D1543">
              <w:rPr>
                <w:rFonts w:eastAsia="ＭＳ 明朝"/>
              </w:rPr>
              <w:t>50</w:t>
            </w:r>
          </w:p>
        </w:tc>
        <w:tc>
          <w:tcPr>
            <w:tcW w:w="1314" w:type="dxa"/>
            <w:noWrap/>
            <w:vAlign w:val="center"/>
            <w:tcPrChange w:id="241" w:author="Anritsu" w:date="2025-11-18T23:31:00Z" w16du:dateUtc="2025-11-19T05:31:00Z">
              <w:tcPr>
                <w:tcW w:w="1314" w:type="dxa"/>
                <w:gridSpan w:val="2"/>
                <w:noWrap/>
                <w:vAlign w:val="center"/>
              </w:tcPr>
            </w:tcPrChange>
          </w:tcPr>
          <w:p w14:paraId="6FCFD4F9" w14:textId="77777777" w:rsidR="00871BF7" w:rsidRPr="003D1543" w:rsidRDefault="00871BF7" w:rsidP="00DB6D68">
            <w:pPr>
              <w:pStyle w:val="TAC"/>
              <w:rPr>
                <w:rFonts w:eastAsia="ＭＳ 明朝"/>
              </w:rPr>
            </w:pPr>
            <w:r w:rsidRPr="003D1543">
              <w:rPr>
                <w:rFonts w:eastAsia="ＭＳ 明朝"/>
              </w:rPr>
              <w:t>3757.5</w:t>
            </w:r>
          </w:p>
        </w:tc>
        <w:tc>
          <w:tcPr>
            <w:tcW w:w="817" w:type="dxa"/>
            <w:vAlign w:val="center"/>
            <w:tcPrChange w:id="242" w:author="Anritsu" w:date="2025-11-18T23:31:00Z" w16du:dateUtc="2025-11-19T05:31:00Z">
              <w:tcPr>
                <w:tcW w:w="771" w:type="dxa"/>
                <w:gridSpan w:val="2"/>
                <w:vAlign w:val="center"/>
              </w:tcPr>
            </w:tcPrChange>
          </w:tcPr>
          <w:p w14:paraId="132A4D9F" w14:textId="77777777" w:rsidR="00871BF7" w:rsidRPr="003D1543" w:rsidRDefault="00871BF7" w:rsidP="00DB6D68">
            <w:pPr>
              <w:pStyle w:val="TAC"/>
            </w:pPr>
            <w:r w:rsidRPr="003D1543">
              <w:t>N/A</w:t>
            </w:r>
          </w:p>
        </w:tc>
        <w:tc>
          <w:tcPr>
            <w:tcW w:w="1315" w:type="dxa"/>
            <w:vAlign w:val="center"/>
            <w:tcPrChange w:id="243" w:author="Anritsu" w:date="2025-11-18T23:31:00Z" w16du:dateUtc="2025-11-19T05:31:00Z">
              <w:tcPr>
                <w:tcW w:w="1248" w:type="dxa"/>
                <w:gridSpan w:val="2"/>
                <w:vAlign w:val="center"/>
              </w:tcPr>
            </w:tcPrChange>
          </w:tcPr>
          <w:p w14:paraId="58F0754C" w14:textId="77777777" w:rsidR="00871BF7" w:rsidRPr="003D1543" w:rsidRDefault="00871BF7" w:rsidP="00DB6D68">
            <w:pPr>
              <w:pStyle w:val="TAC"/>
            </w:pPr>
            <w:r w:rsidRPr="003D1543">
              <w:t>N/A</w:t>
            </w:r>
          </w:p>
        </w:tc>
      </w:tr>
      <w:tr w:rsidR="00871BF7" w:rsidRPr="003D1543" w14:paraId="04F3E7D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45" w:author="Anritsu" w:date="2025-11-18T23:31:00Z" w16du:dateUtc="2025-11-19T05:31:00Z">
            <w:trPr>
              <w:trHeight w:val="54"/>
              <w:jc w:val="center"/>
            </w:trPr>
          </w:trPrChange>
        </w:trPr>
        <w:tc>
          <w:tcPr>
            <w:tcW w:w="1815" w:type="dxa"/>
            <w:vMerge/>
            <w:vAlign w:val="center"/>
            <w:tcPrChange w:id="246" w:author="Anritsu" w:date="2025-11-18T23:31:00Z" w16du:dateUtc="2025-11-19T05:31:00Z">
              <w:tcPr>
                <w:tcW w:w="1928" w:type="dxa"/>
                <w:vMerge/>
                <w:vAlign w:val="center"/>
              </w:tcPr>
            </w:tcPrChange>
          </w:tcPr>
          <w:p w14:paraId="33B0E1BC" w14:textId="77777777" w:rsidR="00871BF7" w:rsidRPr="003D1543" w:rsidRDefault="00871BF7" w:rsidP="00DB6D68">
            <w:pPr>
              <w:pStyle w:val="TAC"/>
              <w:rPr>
                <w:rFonts w:eastAsia="ＭＳ 明朝"/>
              </w:rPr>
            </w:pPr>
          </w:p>
        </w:tc>
        <w:tc>
          <w:tcPr>
            <w:tcW w:w="1146" w:type="dxa"/>
            <w:vAlign w:val="center"/>
            <w:tcPrChange w:id="247" w:author="Anritsu" w:date="2025-11-18T23:31:00Z" w16du:dateUtc="2025-11-19T05:31:00Z">
              <w:tcPr>
                <w:tcW w:w="1146" w:type="dxa"/>
                <w:gridSpan w:val="2"/>
                <w:vAlign w:val="center"/>
              </w:tcPr>
            </w:tcPrChange>
          </w:tcPr>
          <w:p w14:paraId="23D0A731" w14:textId="77777777" w:rsidR="00871BF7" w:rsidRPr="003D1543" w:rsidRDefault="00871BF7" w:rsidP="00DB6D68">
            <w:pPr>
              <w:pStyle w:val="TAC"/>
              <w:rPr>
                <w:rFonts w:eastAsia="ＭＳ 明朝"/>
              </w:rPr>
            </w:pPr>
            <w:r w:rsidRPr="003D1543">
              <w:rPr>
                <w:rFonts w:eastAsia="ＭＳ 明朝"/>
              </w:rPr>
              <w:t>1</w:t>
            </w:r>
          </w:p>
        </w:tc>
        <w:tc>
          <w:tcPr>
            <w:tcW w:w="1481" w:type="dxa"/>
            <w:noWrap/>
            <w:vAlign w:val="center"/>
            <w:tcPrChange w:id="248" w:author="Anritsu" w:date="2025-11-18T23:31:00Z" w16du:dateUtc="2025-11-19T05:31:00Z">
              <w:tcPr>
                <w:tcW w:w="1481" w:type="dxa"/>
                <w:gridSpan w:val="2"/>
                <w:noWrap/>
                <w:vAlign w:val="center"/>
              </w:tcPr>
            </w:tcPrChange>
          </w:tcPr>
          <w:p w14:paraId="16AAB7A1" w14:textId="77777777" w:rsidR="00871BF7" w:rsidRPr="003D1543" w:rsidRDefault="00871BF7" w:rsidP="00DB6D68">
            <w:pPr>
              <w:pStyle w:val="TAC"/>
              <w:rPr>
                <w:rFonts w:eastAsia="ＭＳ 明朝"/>
              </w:rPr>
            </w:pPr>
            <w:r w:rsidRPr="003D1543">
              <w:rPr>
                <w:rFonts w:eastAsia="ＭＳ 明朝"/>
              </w:rPr>
              <w:t>N/A</w:t>
            </w:r>
          </w:p>
        </w:tc>
        <w:tc>
          <w:tcPr>
            <w:tcW w:w="779" w:type="dxa"/>
            <w:noWrap/>
            <w:vAlign w:val="center"/>
            <w:tcPrChange w:id="249" w:author="Anritsu" w:date="2025-11-18T23:31:00Z" w16du:dateUtc="2025-11-19T05:31:00Z">
              <w:tcPr>
                <w:tcW w:w="779" w:type="dxa"/>
                <w:gridSpan w:val="2"/>
                <w:noWrap/>
                <w:vAlign w:val="center"/>
              </w:tcPr>
            </w:tcPrChange>
          </w:tcPr>
          <w:p w14:paraId="2E535123"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Change w:id="250" w:author="Anritsu" w:date="2025-11-18T23:31:00Z" w16du:dateUtc="2025-11-19T05:31:00Z">
              <w:tcPr>
                <w:tcW w:w="817" w:type="dxa"/>
                <w:gridSpan w:val="2"/>
                <w:noWrap/>
                <w:vAlign w:val="center"/>
              </w:tcPr>
            </w:tcPrChange>
          </w:tcPr>
          <w:p w14:paraId="4D5C87A7" w14:textId="77777777" w:rsidR="00871BF7" w:rsidRPr="003D1543" w:rsidRDefault="00871BF7" w:rsidP="00DB6D68">
            <w:pPr>
              <w:pStyle w:val="TAC"/>
              <w:rPr>
                <w:rFonts w:eastAsia="ＭＳ 明朝"/>
              </w:rPr>
            </w:pPr>
            <w:r w:rsidRPr="003D1543">
              <w:rPr>
                <w:rFonts w:eastAsia="ＭＳ 明朝"/>
              </w:rPr>
              <w:t>N/A</w:t>
            </w:r>
          </w:p>
        </w:tc>
        <w:tc>
          <w:tcPr>
            <w:tcW w:w="1314" w:type="dxa"/>
            <w:noWrap/>
            <w:vAlign w:val="center"/>
            <w:tcPrChange w:id="251" w:author="Anritsu" w:date="2025-11-18T23:31:00Z" w16du:dateUtc="2025-11-19T05:31:00Z">
              <w:tcPr>
                <w:tcW w:w="1314" w:type="dxa"/>
                <w:gridSpan w:val="2"/>
                <w:noWrap/>
                <w:vAlign w:val="center"/>
              </w:tcPr>
            </w:tcPrChange>
          </w:tcPr>
          <w:p w14:paraId="71CCE6A2" w14:textId="77777777" w:rsidR="00871BF7" w:rsidRPr="003D1543" w:rsidRDefault="00871BF7" w:rsidP="00DB6D68">
            <w:pPr>
              <w:pStyle w:val="TAC"/>
              <w:rPr>
                <w:rFonts w:eastAsia="ＭＳ 明朝"/>
              </w:rPr>
            </w:pPr>
            <w:r w:rsidRPr="003D1543">
              <w:rPr>
                <w:rFonts w:eastAsia="ＭＳ 明朝"/>
              </w:rPr>
              <w:t>2125</w:t>
            </w:r>
          </w:p>
        </w:tc>
        <w:tc>
          <w:tcPr>
            <w:tcW w:w="817" w:type="dxa"/>
            <w:vAlign w:val="center"/>
            <w:tcPrChange w:id="252" w:author="Anritsu" w:date="2025-11-18T23:31:00Z" w16du:dateUtc="2025-11-19T05:31:00Z">
              <w:tcPr>
                <w:tcW w:w="771" w:type="dxa"/>
                <w:gridSpan w:val="2"/>
                <w:vAlign w:val="center"/>
              </w:tcPr>
            </w:tcPrChange>
          </w:tcPr>
          <w:p w14:paraId="5CB8D44E" w14:textId="77777777" w:rsidR="00871BF7" w:rsidRPr="003D1543" w:rsidRDefault="00871BF7" w:rsidP="00DB6D68">
            <w:pPr>
              <w:pStyle w:val="TAC"/>
            </w:pPr>
            <w:r w:rsidRPr="003D1543">
              <w:rPr>
                <w:rFonts w:eastAsia="ＭＳ 明朝"/>
              </w:rPr>
              <w:t>2.8</w:t>
            </w:r>
          </w:p>
        </w:tc>
        <w:tc>
          <w:tcPr>
            <w:tcW w:w="1315" w:type="dxa"/>
            <w:vAlign w:val="center"/>
            <w:tcPrChange w:id="253" w:author="Anritsu" w:date="2025-11-18T23:31:00Z" w16du:dateUtc="2025-11-19T05:31:00Z">
              <w:tcPr>
                <w:tcW w:w="1248" w:type="dxa"/>
                <w:gridSpan w:val="2"/>
                <w:vAlign w:val="center"/>
              </w:tcPr>
            </w:tcPrChange>
          </w:tcPr>
          <w:p w14:paraId="39B58D20" w14:textId="77777777" w:rsidR="00871BF7" w:rsidRPr="003D1543" w:rsidRDefault="00871BF7" w:rsidP="00DB6D68">
            <w:pPr>
              <w:pStyle w:val="TAC"/>
            </w:pPr>
            <w:r w:rsidRPr="003D1543">
              <w:rPr>
                <w:rFonts w:eastAsia="ＭＳ 明朝"/>
              </w:rPr>
              <w:t>IMD5</w:t>
            </w:r>
          </w:p>
        </w:tc>
      </w:tr>
      <w:tr w:rsidR="00871BF7" w:rsidRPr="003D1543" w14:paraId="4794634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55" w:author="Anritsu" w:date="2025-11-18T23:31:00Z" w16du:dateUtc="2025-11-19T05:31:00Z">
            <w:trPr>
              <w:trHeight w:val="54"/>
              <w:jc w:val="center"/>
            </w:trPr>
          </w:trPrChange>
        </w:trPr>
        <w:tc>
          <w:tcPr>
            <w:tcW w:w="1815" w:type="dxa"/>
            <w:vMerge/>
            <w:vAlign w:val="center"/>
            <w:tcPrChange w:id="256" w:author="Anritsu" w:date="2025-11-18T23:31:00Z" w16du:dateUtc="2025-11-19T05:31:00Z">
              <w:tcPr>
                <w:tcW w:w="1928" w:type="dxa"/>
                <w:vMerge/>
                <w:vAlign w:val="center"/>
              </w:tcPr>
            </w:tcPrChange>
          </w:tcPr>
          <w:p w14:paraId="1C119CBD" w14:textId="77777777" w:rsidR="00871BF7" w:rsidRPr="003D1543" w:rsidRDefault="00871BF7" w:rsidP="00DB6D68">
            <w:pPr>
              <w:pStyle w:val="TAC"/>
              <w:rPr>
                <w:rFonts w:eastAsia="ＭＳ 明朝"/>
              </w:rPr>
            </w:pPr>
          </w:p>
        </w:tc>
        <w:tc>
          <w:tcPr>
            <w:tcW w:w="1146" w:type="dxa"/>
            <w:vAlign w:val="center"/>
            <w:tcPrChange w:id="257" w:author="Anritsu" w:date="2025-11-18T23:31:00Z" w16du:dateUtc="2025-11-19T05:31:00Z">
              <w:tcPr>
                <w:tcW w:w="1146" w:type="dxa"/>
                <w:gridSpan w:val="2"/>
                <w:vAlign w:val="center"/>
              </w:tcPr>
            </w:tcPrChange>
          </w:tcPr>
          <w:p w14:paraId="6AB6C7A3" w14:textId="77777777" w:rsidR="00871BF7" w:rsidRPr="003D1543" w:rsidRDefault="00871BF7" w:rsidP="00DB6D68">
            <w:pPr>
              <w:pStyle w:val="TAC"/>
              <w:rPr>
                <w:rFonts w:eastAsia="ＭＳ 明朝"/>
              </w:rPr>
            </w:pPr>
            <w:r w:rsidRPr="003D1543">
              <w:rPr>
                <w:rFonts w:eastAsia="ＭＳ 明朝"/>
              </w:rPr>
              <w:t>3</w:t>
            </w:r>
          </w:p>
        </w:tc>
        <w:tc>
          <w:tcPr>
            <w:tcW w:w="1481" w:type="dxa"/>
            <w:noWrap/>
            <w:vAlign w:val="center"/>
            <w:tcPrChange w:id="258" w:author="Anritsu" w:date="2025-11-18T23:31:00Z" w16du:dateUtc="2025-11-19T05:31:00Z">
              <w:tcPr>
                <w:tcW w:w="1481" w:type="dxa"/>
                <w:gridSpan w:val="2"/>
                <w:noWrap/>
                <w:vAlign w:val="center"/>
              </w:tcPr>
            </w:tcPrChange>
          </w:tcPr>
          <w:p w14:paraId="0115B546" w14:textId="77777777" w:rsidR="00871BF7" w:rsidRPr="003D1543" w:rsidRDefault="00871BF7" w:rsidP="00DB6D68">
            <w:pPr>
              <w:pStyle w:val="TAC"/>
              <w:rPr>
                <w:rFonts w:eastAsia="ＭＳ 明朝"/>
              </w:rPr>
            </w:pPr>
            <w:r w:rsidRPr="003D1543">
              <w:rPr>
                <w:rFonts w:eastAsia="ＭＳ 明朝"/>
              </w:rPr>
              <w:t>1775</w:t>
            </w:r>
          </w:p>
        </w:tc>
        <w:tc>
          <w:tcPr>
            <w:tcW w:w="779" w:type="dxa"/>
            <w:noWrap/>
            <w:vAlign w:val="center"/>
            <w:tcPrChange w:id="259" w:author="Anritsu" w:date="2025-11-18T23:31:00Z" w16du:dateUtc="2025-11-19T05:31:00Z">
              <w:tcPr>
                <w:tcW w:w="779" w:type="dxa"/>
                <w:gridSpan w:val="2"/>
                <w:noWrap/>
                <w:vAlign w:val="center"/>
              </w:tcPr>
            </w:tcPrChange>
          </w:tcPr>
          <w:p w14:paraId="38D7F7FA"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Change w:id="260" w:author="Anritsu" w:date="2025-11-18T23:31:00Z" w16du:dateUtc="2025-11-19T05:31:00Z">
              <w:tcPr>
                <w:tcW w:w="817" w:type="dxa"/>
                <w:gridSpan w:val="2"/>
                <w:noWrap/>
                <w:vAlign w:val="center"/>
              </w:tcPr>
            </w:tcPrChange>
          </w:tcPr>
          <w:p w14:paraId="5050F87A" w14:textId="77777777" w:rsidR="00871BF7" w:rsidRPr="003D1543" w:rsidRDefault="00871BF7" w:rsidP="00DB6D68">
            <w:pPr>
              <w:pStyle w:val="TAC"/>
              <w:rPr>
                <w:rFonts w:eastAsia="ＭＳ 明朝"/>
              </w:rPr>
            </w:pPr>
            <w:r w:rsidRPr="003D1543">
              <w:rPr>
                <w:rFonts w:eastAsia="ＭＳ 明朝"/>
              </w:rPr>
              <w:t>25</w:t>
            </w:r>
          </w:p>
        </w:tc>
        <w:tc>
          <w:tcPr>
            <w:tcW w:w="1314" w:type="dxa"/>
            <w:noWrap/>
            <w:vAlign w:val="center"/>
            <w:tcPrChange w:id="261" w:author="Anritsu" w:date="2025-11-18T23:31:00Z" w16du:dateUtc="2025-11-19T05:31:00Z">
              <w:tcPr>
                <w:tcW w:w="1314" w:type="dxa"/>
                <w:gridSpan w:val="2"/>
                <w:noWrap/>
                <w:vAlign w:val="center"/>
              </w:tcPr>
            </w:tcPrChange>
          </w:tcPr>
          <w:p w14:paraId="4D5950A3" w14:textId="77777777" w:rsidR="00871BF7" w:rsidRPr="003D1543" w:rsidRDefault="00871BF7" w:rsidP="00DB6D68">
            <w:pPr>
              <w:pStyle w:val="TAC"/>
              <w:rPr>
                <w:rFonts w:eastAsia="ＭＳ 明朝"/>
              </w:rPr>
            </w:pPr>
            <w:r w:rsidRPr="003D1543">
              <w:rPr>
                <w:rFonts w:eastAsia="ＭＳ 明朝"/>
              </w:rPr>
              <w:t>1870</w:t>
            </w:r>
          </w:p>
        </w:tc>
        <w:tc>
          <w:tcPr>
            <w:tcW w:w="817" w:type="dxa"/>
            <w:vAlign w:val="center"/>
            <w:tcPrChange w:id="262" w:author="Anritsu" w:date="2025-11-18T23:31:00Z" w16du:dateUtc="2025-11-19T05:31:00Z">
              <w:tcPr>
                <w:tcW w:w="771" w:type="dxa"/>
                <w:gridSpan w:val="2"/>
                <w:vAlign w:val="center"/>
              </w:tcPr>
            </w:tcPrChange>
          </w:tcPr>
          <w:p w14:paraId="767761C4" w14:textId="77777777" w:rsidR="00871BF7" w:rsidRPr="003D1543" w:rsidRDefault="00871BF7" w:rsidP="00DB6D68">
            <w:pPr>
              <w:pStyle w:val="TAC"/>
            </w:pPr>
            <w:r w:rsidRPr="003D1543">
              <w:t>N/A</w:t>
            </w:r>
          </w:p>
        </w:tc>
        <w:tc>
          <w:tcPr>
            <w:tcW w:w="1315" w:type="dxa"/>
            <w:vAlign w:val="center"/>
            <w:tcPrChange w:id="263" w:author="Anritsu" w:date="2025-11-18T23:31:00Z" w16du:dateUtc="2025-11-19T05:31:00Z">
              <w:tcPr>
                <w:tcW w:w="1248" w:type="dxa"/>
                <w:gridSpan w:val="2"/>
                <w:vAlign w:val="center"/>
              </w:tcPr>
            </w:tcPrChange>
          </w:tcPr>
          <w:p w14:paraId="5CEE9343" w14:textId="77777777" w:rsidR="00871BF7" w:rsidRPr="003D1543" w:rsidRDefault="00871BF7" w:rsidP="00DB6D68">
            <w:pPr>
              <w:pStyle w:val="TAC"/>
            </w:pPr>
            <w:r w:rsidRPr="003D1543">
              <w:t>N/A</w:t>
            </w:r>
          </w:p>
        </w:tc>
      </w:tr>
      <w:tr w:rsidR="00871BF7" w:rsidRPr="003D1543" w14:paraId="241B8B3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65" w:author="Anritsu" w:date="2025-11-18T23:31:00Z" w16du:dateUtc="2025-11-19T05:31:00Z">
            <w:trPr>
              <w:trHeight w:val="54"/>
              <w:jc w:val="center"/>
            </w:trPr>
          </w:trPrChange>
        </w:trPr>
        <w:tc>
          <w:tcPr>
            <w:tcW w:w="1815" w:type="dxa"/>
            <w:vMerge/>
            <w:vAlign w:val="center"/>
            <w:tcPrChange w:id="266" w:author="Anritsu" w:date="2025-11-18T23:31:00Z" w16du:dateUtc="2025-11-19T05:31:00Z">
              <w:tcPr>
                <w:tcW w:w="1928" w:type="dxa"/>
                <w:vMerge/>
                <w:vAlign w:val="center"/>
              </w:tcPr>
            </w:tcPrChange>
          </w:tcPr>
          <w:p w14:paraId="22B28BBE" w14:textId="77777777" w:rsidR="00871BF7" w:rsidRPr="003D1543" w:rsidRDefault="00871BF7" w:rsidP="00DB6D68">
            <w:pPr>
              <w:pStyle w:val="TAC"/>
              <w:rPr>
                <w:rFonts w:eastAsia="ＭＳ 明朝"/>
              </w:rPr>
            </w:pPr>
          </w:p>
        </w:tc>
        <w:tc>
          <w:tcPr>
            <w:tcW w:w="1146" w:type="dxa"/>
            <w:vAlign w:val="center"/>
            <w:tcPrChange w:id="267" w:author="Anritsu" w:date="2025-11-18T23:31:00Z" w16du:dateUtc="2025-11-19T05:31:00Z">
              <w:tcPr>
                <w:tcW w:w="1146" w:type="dxa"/>
                <w:gridSpan w:val="2"/>
                <w:vAlign w:val="center"/>
              </w:tcPr>
            </w:tcPrChange>
          </w:tcPr>
          <w:p w14:paraId="36A7BAC9" w14:textId="77777777" w:rsidR="00871BF7" w:rsidRPr="003D1543" w:rsidRDefault="00871BF7" w:rsidP="00DB6D68">
            <w:pPr>
              <w:pStyle w:val="TAC"/>
              <w:rPr>
                <w:rFonts w:eastAsia="ＭＳ 明朝"/>
              </w:rPr>
            </w:pPr>
            <w:r w:rsidRPr="003D1543">
              <w:rPr>
                <w:rFonts w:eastAsia="ＭＳ 明朝"/>
              </w:rPr>
              <w:t>n78</w:t>
            </w:r>
          </w:p>
        </w:tc>
        <w:tc>
          <w:tcPr>
            <w:tcW w:w="1481" w:type="dxa"/>
            <w:noWrap/>
            <w:vAlign w:val="center"/>
            <w:tcPrChange w:id="268" w:author="Anritsu" w:date="2025-11-18T23:31:00Z" w16du:dateUtc="2025-11-19T05:31:00Z">
              <w:tcPr>
                <w:tcW w:w="1481" w:type="dxa"/>
                <w:gridSpan w:val="2"/>
                <w:noWrap/>
                <w:vAlign w:val="center"/>
              </w:tcPr>
            </w:tcPrChange>
          </w:tcPr>
          <w:p w14:paraId="5BB584CA" w14:textId="77777777" w:rsidR="00871BF7" w:rsidRPr="003D1543" w:rsidRDefault="00871BF7" w:rsidP="00DB6D68">
            <w:pPr>
              <w:pStyle w:val="TAC"/>
              <w:rPr>
                <w:rFonts w:eastAsia="ＭＳ 明朝"/>
              </w:rPr>
            </w:pPr>
            <w:r w:rsidRPr="003D1543">
              <w:rPr>
                <w:rFonts w:eastAsia="ＭＳ 明朝"/>
              </w:rPr>
              <w:t>3725</w:t>
            </w:r>
          </w:p>
        </w:tc>
        <w:tc>
          <w:tcPr>
            <w:tcW w:w="779" w:type="dxa"/>
            <w:noWrap/>
            <w:vAlign w:val="center"/>
            <w:tcPrChange w:id="269" w:author="Anritsu" w:date="2025-11-18T23:31:00Z" w16du:dateUtc="2025-11-19T05:31:00Z">
              <w:tcPr>
                <w:tcW w:w="779" w:type="dxa"/>
                <w:gridSpan w:val="2"/>
                <w:noWrap/>
                <w:vAlign w:val="center"/>
              </w:tcPr>
            </w:tcPrChange>
          </w:tcPr>
          <w:p w14:paraId="5DB41611" w14:textId="77777777" w:rsidR="00871BF7" w:rsidRPr="003D1543" w:rsidRDefault="00871BF7" w:rsidP="00DB6D68">
            <w:pPr>
              <w:pStyle w:val="TAC"/>
              <w:rPr>
                <w:rFonts w:eastAsia="ＭＳ 明朝"/>
              </w:rPr>
            </w:pPr>
            <w:r w:rsidRPr="003D1543">
              <w:rPr>
                <w:rFonts w:eastAsia="ＭＳ 明朝"/>
              </w:rPr>
              <w:t>10</w:t>
            </w:r>
          </w:p>
        </w:tc>
        <w:tc>
          <w:tcPr>
            <w:tcW w:w="817" w:type="dxa"/>
            <w:noWrap/>
            <w:vAlign w:val="center"/>
            <w:tcPrChange w:id="270" w:author="Anritsu" w:date="2025-11-18T23:31:00Z" w16du:dateUtc="2025-11-19T05:31:00Z">
              <w:tcPr>
                <w:tcW w:w="817" w:type="dxa"/>
                <w:gridSpan w:val="2"/>
                <w:noWrap/>
                <w:vAlign w:val="center"/>
              </w:tcPr>
            </w:tcPrChange>
          </w:tcPr>
          <w:p w14:paraId="60BF7E76" w14:textId="77777777" w:rsidR="00871BF7" w:rsidRPr="003D1543" w:rsidRDefault="00871BF7" w:rsidP="00DB6D68">
            <w:pPr>
              <w:pStyle w:val="TAC"/>
              <w:rPr>
                <w:rFonts w:eastAsia="ＭＳ 明朝"/>
              </w:rPr>
            </w:pPr>
            <w:r w:rsidRPr="003D1543">
              <w:rPr>
                <w:rFonts w:eastAsia="ＭＳ 明朝"/>
              </w:rPr>
              <w:t>50</w:t>
            </w:r>
          </w:p>
        </w:tc>
        <w:tc>
          <w:tcPr>
            <w:tcW w:w="1314" w:type="dxa"/>
            <w:noWrap/>
            <w:vAlign w:val="center"/>
            <w:tcPrChange w:id="271" w:author="Anritsu" w:date="2025-11-18T23:31:00Z" w16du:dateUtc="2025-11-19T05:31:00Z">
              <w:tcPr>
                <w:tcW w:w="1314" w:type="dxa"/>
                <w:gridSpan w:val="2"/>
                <w:noWrap/>
                <w:vAlign w:val="center"/>
              </w:tcPr>
            </w:tcPrChange>
          </w:tcPr>
          <w:p w14:paraId="2D637179" w14:textId="77777777" w:rsidR="00871BF7" w:rsidRPr="003D1543" w:rsidRDefault="00871BF7" w:rsidP="00DB6D68">
            <w:pPr>
              <w:pStyle w:val="TAC"/>
              <w:rPr>
                <w:rFonts w:eastAsia="ＭＳ 明朝"/>
              </w:rPr>
            </w:pPr>
            <w:r w:rsidRPr="003D1543">
              <w:rPr>
                <w:rFonts w:eastAsia="ＭＳ 明朝"/>
              </w:rPr>
              <w:t>3725</w:t>
            </w:r>
          </w:p>
        </w:tc>
        <w:tc>
          <w:tcPr>
            <w:tcW w:w="817" w:type="dxa"/>
            <w:vAlign w:val="center"/>
            <w:tcPrChange w:id="272" w:author="Anritsu" w:date="2025-11-18T23:31:00Z" w16du:dateUtc="2025-11-19T05:31:00Z">
              <w:tcPr>
                <w:tcW w:w="771" w:type="dxa"/>
                <w:gridSpan w:val="2"/>
                <w:vAlign w:val="center"/>
              </w:tcPr>
            </w:tcPrChange>
          </w:tcPr>
          <w:p w14:paraId="5B050B6B" w14:textId="77777777" w:rsidR="00871BF7" w:rsidRPr="003D1543" w:rsidRDefault="00871BF7" w:rsidP="00DB6D68">
            <w:pPr>
              <w:pStyle w:val="TAC"/>
            </w:pPr>
            <w:r w:rsidRPr="003D1543">
              <w:t>N/A</w:t>
            </w:r>
          </w:p>
        </w:tc>
        <w:tc>
          <w:tcPr>
            <w:tcW w:w="1315" w:type="dxa"/>
            <w:vAlign w:val="center"/>
            <w:tcPrChange w:id="273" w:author="Anritsu" w:date="2025-11-18T23:31:00Z" w16du:dateUtc="2025-11-19T05:31:00Z">
              <w:tcPr>
                <w:tcW w:w="1248" w:type="dxa"/>
                <w:gridSpan w:val="2"/>
                <w:vAlign w:val="center"/>
              </w:tcPr>
            </w:tcPrChange>
          </w:tcPr>
          <w:p w14:paraId="6B93E741" w14:textId="77777777" w:rsidR="00871BF7" w:rsidRPr="003D1543" w:rsidRDefault="00871BF7" w:rsidP="00DB6D68">
            <w:pPr>
              <w:pStyle w:val="TAC"/>
            </w:pPr>
            <w:r w:rsidRPr="003D1543">
              <w:t>N/A</w:t>
            </w:r>
          </w:p>
        </w:tc>
      </w:tr>
      <w:tr w:rsidR="00871BF7" w:rsidRPr="003D1543" w14:paraId="101A849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75" w:author="Anritsu" w:date="2025-11-18T23:31:00Z" w16du:dateUtc="2025-11-19T05:31:00Z">
            <w:trPr>
              <w:trHeight w:val="54"/>
              <w:jc w:val="center"/>
            </w:trPr>
          </w:trPrChange>
        </w:trPr>
        <w:tc>
          <w:tcPr>
            <w:tcW w:w="1815" w:type="dxa"/>
            <w:vMerge w:val="restart"/>
            <w:vAlign w:val="center"/>
            <w:tcPrChange w:id="276" w:author="Anritsu" w:date="2025-11-18T23:31:00Z" w16du:dateUtc="2025-11-19T05:31:00Z">
              <w:tcPr>
                <w:tcW w:w="1928" w:type="dxa"/>
                <w:vMerge w:val="restart"/>
                <w:vAlign w:val="center"/>
              </w:tcPr>
            </w:tcPrChange>
          </w:tcPr>
          <w:p w14:paraId="4FB8BEAE" w14:textId="77777777" w:rsidR="00871BF7" w:rsidRPr="003D1543" w:rsidRDefault="00871BF7" w:rsidP="00DB6D68">
            <w:pPr>
              <w:pStyle w:val="TAC"/>
              <w:rPr>
                <w:rFonts w:eastAsia="ＭＳ 明朝"/>
              </w:rPr>
            </w:pPr>
            <w:r w:rsidRPr="003D1543">
              <w:rPr>
                <w:rFonts w:eastAsia="Malgun Gothic"/>
                <w:lang w:eastAsia="ko-KR"/>
              </w:rPr>
              <w:t>DC_1A_n3A-n78A</w:t>
            </w:r>
          </w:p>
        </w:tc>
        <w:tc>
          <w:tcPr>
            <w:tcW w:w="1146" w:type="dxa"/>
            <w:tcPrChange w:id="277" w:author="Anritsu" w:date="2025-11-18T23:31:00Z" w16du:dateUtc="2025-11-19T05:31:00Z">
              <w:tcPr>
                <w:tcW w:w="1146" w:type="dxa"/>
                <w:gridSpan w:val="2"/>
              </w:tcPr>
            </w:tcPrChange>
          </w:tcPr>
          <w:p w14:paraId="7D780328" w14:textId="77777777" w:rsidR="00871BF7" w:rsidRPr="003D1543" w:rsidRDefault="00871BF7" w:rsidP="00DB6D68">
            <w:pPr>
              <w:pStyle w:val="TAC"/>
              <w:rPr>
                <w:rFonts w:eastAsia="ＭＳ 明朝"/>
              </w:rPr>
            </w:pPr>
            <w:r w:rsidRPr="003D1543">
              <w:t>1</w:t>
            </w:r>
          </w:p>
        </w:tc>
        <w:tc>
          <w:tcPr>
            <w:tcW w:w="1481" w:type="dxa"/>
            <w:noWrap/>
            <w:tcPrChange w:id="278" w:author="Anritsu" w:date="2025-11-18T23:31:00Z" w16du:dateUtc="2025-11-19T05:31:00Z">
              <w:tcPr>
                <w:tcW w:w="1481" w:type="dxa"/>
                <w:gridSpan w:val="2"/>
                <w:noWrap/>
              </w:tcPr>
            </w:tcPrChange>
          </w:tcPr>
          <w:p w14:paraId="001E0F98" w14:textId="77777777" w:rsidR="00871BF7" w:rsidRPr="003D1543" w:rsidRDefault="00871BF7" w:rsidP="00DB6D68">
            <w:pPr>
              <w:pStyle w:val="TAC"/>
              <w:rPr>
                <w:rFonts w:eastAsia="ＭＳ 明朝"/>
              </w:rPr>
            </w:pPr>
            <w:r w:rsidRPr="003D1543">
              <w:t>1950</w:t>
            </w:r>
          </w:p>
        </w:tc>
        <w:tc>
          <w:tcPr>
            <w:tcW w:w="779" w:type="dxa"/>
            <w:noWrap/>
            <w:tcPrChange w:id="279" w:author="Anritsu" w:date="2025-11-18T23:31:00Z" w16du:dateUtc="2025-11-19T05:31:00Z">
              <w:tcPr>
                <w:tcW w:w="779" w:type="dxa"/>
                <w:gridSpan w:val="2"/>
                <w:noWrap/>
              </w:tcPr>
            </w:tcPrChange>
          </w:tcPr>
          <w:p w14:paraId="1C48E9A7" w14:textId="77777777" w:rsidR="00871BF7" w:rsidRPr="003D1543" w:rsidRDefault="00871BF7" w:rsidP="00DB6D68">
            <w:pPr>
              <w:pStyle w:val="TAC"/>
              <w:rPr>
                <w:rFonts w:eastAsia="ＭＳ 明朝"/>
              </w:rPr>
            </w:pPr>
            <w:r w:rsidRPr="003D1543">
              <w:t>5</w:t>
            </w:r>
          </w:p>
        </w:tc>
        <w:tc>
          <w:tcPr>
            <w:tcW w:w="817" w:type="dxa"/>
            <w:noWrap/>
            <w:tcPrChange w:id="280" w:author="Anritsu" w:date="2025-11-18T23:31:00Z" w16du:dateUtc="2025-11-19T05:31:00Z">
              <w:tcPr>
                <w:tcW w:w="817" w:type="dxa"/>
                <w:gridSpan w:val="2"/>
                <w:noWrap/>
              </w:tcPr>
            </w:tcPrChange>
          </w:tcPr>
          <w:p w14:paraId="34385E52" w14:textId="77777777" w:rsidR="00871BF7" w:rsidRPr="003D1543" w:rsidRDefault="00871BF7" w:rsidP="00DB6D68">
            <w:pPr>
              <w:pStyle w:val="TAC"/>
              <w:rPr>
                <w:rFonts w:eastAsia="ＭＳ 明朝"/>
              </w:rPr>
            </w:pPr>
            <w:r w:rsidRPr="003D1543">
              <w:t>25</w:t>
            </w:r>
          </w:p>
        </w:tc>
        <w:tc>
          <w:tcPr>
            <w:tcW w:w="1314" w:type="dxa"/>
            <w:noWrap/>
            <w:tcPrChange w:id="281" w:author="Anritsu" w:date="2025-11-18T23:31:00Z" w16du:dateUtc="2025-11-19T05:31:00Z">
              <w:tcPr>
                <w:tcW w:w="1314" w:type="dxa"/>
                <w:gridSpan w:val="2"/>
                <w:noWrap/>
              </w:tcPr>
            </w:tcPrChange>
          </w:tcPr>
          <w:p w14:paraId="71874FEB" w14:textId="77777777" w:rsidR="00871BF7" w:rsidRPr="003D1543" w:rsidRDefault="00871BF7" w:rsidP="00DB6D68">
            <w:pPr>
              <w:pStyle w:val="TAC"/>
              <w:rPr>
                <w:rFonts w:eastAsia="ＭＳ 明朝"/>
              </w:rPr>
            </w:pPr>
            <w:r w:rsidRPr="003D1543">
              <w:t>2140</w:t>
            </w:r>
          </w:p>
        </w:tc>
        <w:tc>
          <w:tcPr>
            <w:tcW w:w="817" w:type="dxa"/>
            <w:tcPrChange w:id="282" w:author="Anritsu" w:date="2025-11-18T23:31:00Z" w16du:dateUtc="2025-11-19T05:31:00Z">
              <w:tcPr>
                <w:tcW w:w="771" w:type="dxa"/>
                <w:gridSpan w:val="2"/>
              </w:tcPr>
            </w:tcPrChange>
          </w:tcPr>
          <w:p w14:paraId="6F11EC4B" w14:textId="77777777" w:rsidR="00871BF7" w:rsidRPr="003D1543" w:rsidRDefault="00871BF7" w:rsidP="00DB6D68">
            <w:pPr>
              <w:pStyle w:val="TAC"/>
            </w:pPr>
            <w:r w:rsidRPr="003D1543">
              <w:t>N/A</w:t>
            </w:r>
          </w:p>
        </w:tc>
        <w:tc>
          <w:tcPr>
            <w:tcW w:w="1315" w:type="dxa"/>
            <w:tcPrChange w:id="283" w:author="Anritsu" w:date="2025-11-18T23:31:00Z" w16du:dateUtc="2025-11-19T05:31:00Z">
              <w:tcPr>
                <w:tcW w:w="1248" w:type="dxa"/>
                <w:gridSpan w:val="2"/>
              </w:tcPr>
            </w:tcPrChange>
          </w:tcPr>
          <w:p w14:paraId="1DA2F841" w14:textId="77777777" w:rsidR="00871BF7" w:rsidRPr="003D1543" w:rsidRDefault="00871BF7" w:rsidP="00DB6D68">
            <w:pPr>
              <w:pStyle w:val="TAC"/>
            </w:pPr>
            <w:r w:rsidRPr="003D1543">
              <w:t>N/A</w:t>
            </w:r>
          </w:p>
        </w:tc>
      </w:tr>
      <w:tr w:rsidR="00871BF7" w:rsidRPr="003D1543" w14:paraId="3932176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85" w:author="Anritsu" w:date="2025-11-18T23:31:00Z" w16du:dateUtc="2025-11-19T05:31:00Z">
            <w:trPr>
              <w:trHeight w:val="54"/>
              <w:jc w:val="center"/>
            </w:trPr>
          </w:trPrChange>
        </w:trPr>
        <w:tc>
          <w:tcPr>
            <w:tcW w:w="1815" w:type="dxa"/>
            <w:vMerge/>
            <w:vAlign w:val="center"/>
            <w:tcPrChange w:id="286" w:author="Anritsu" w:date="2025-11-18T23:31:00Z" w16du:dateUtc="2025-11-19T05:31:00Z">
              <w:tcPr>
                <w:tcW w:w="1928" w:type="dxa"/>
                <w:vMerge/>
                <w:vAlign w:val="center"/>
              </w:tcPr>
            </w:tcPrChange>
          </w:tcPr>
          <w:p w14:paraId="645D90C9" w14:textId="77777777" w:rsidR="00871BF7" w:rsidRPr="003D1543" w:rsidRDefault="00871BF7" w:rsidP="00DB6D68">
            <w:pPr>
              <w:pStyle w:val="TAC"/>
              <w:rPr>
                <w:rFonts w:eastAsia="ＭＳ 明朝"/>
              </w:rPr>
            </w:pPr>
          </w:p>
        </w:tc>
        <w:tc>
          <w:tcPr>
            <w:tcW w:w="1146" w:type="dxa"/>
            <w:tcPrChange w:id="287" w:author="Anritsu" w:date="2025-11-18T23:31:00Z" w16du:dateUtc="2025-11-19T05:31:00Z">
              <w:tcPr>
                <w:tcW w:w="1146" w:type="dxa"/>
                <w:gridSpan w:val="2"/>
              </w:tcPr>
            </w:tcPrChange>
          </w:tcPr>
          <w:p w14:paraId="7488597D" w14:textId="77777777" w:rsidR="00871BF7" w:rsidRPr="003D1543" w:rsidRDefault="00871BF7" w:rsidP="00DB6D68">
            <w:pPr>
              <w:pStyle w:val="TAC"/>
              <w:rPr>
                <w:rFonts w:eastAsia="ＭＳ 明朝"/>
              </w:rPr>
            </w:pPr>
            <w:r w:rsidRPr="003D1543">
              <w:t>n3</w:t>
            </w:r>
          </w:p>
        </w:tc>
        <w:tc>
          <w:tcPr>
            <w:tcW w:w="1481" w:type="dxa"/>
            <w:noWrap/>
            <w:tcPrChange w:id="288" w:author="Anritsu" w:date="2025-11-18T23:31:00Z" w16du:dateUtc="2025-11-19T05:31:00Z">
              <w:tcPr>
                <w:tcW w:w="1481" w:type="dxa"/>
                <w:gridSpan w:val="2"/>
                <w:noWrap/>
              </w:tcPr>
            </w:tcPrChange>
          </w:tcPr>
          <w:p w14:paraId="2DDE14E3" w14:textId="77777777" w:rsidR="00871BF7" w:rsidRPr="003D1543" w:rsidRDefault="00871BF7" w:rsidP="00DB6D68">
            <w:pPr>
              <w:pStyle w:val="TAC"/>
              <w:rPr>
                <w:rFonts w:eastAsia="ＭＳ 明朝"/>
              </w:rPr>
            </w:pPr>
            <w:r w:rsidRPr="003D1543">
              <w:t>1750</w:t>
            </w:r>
          </w:p>
        </w:tc>
        <w:tc>
          <w:tcPr>
            <w:tcW w:w="779" w:type="dxa"/>
            <w:noWrap/>
            <w:tcPrChange w:id="289" w:author="Anritsu" w:date="2025-11-18T23:31:00Z" w16du:dateUtc="2025-11-19T05:31:00Z">
              <w:tcPr>
                <w:tcW w:w="779" w:type="dxa"/>
                <w:gridSpan w:val="2"/>
                <w:noWrap/>
              </w:tcPr>
            </w:tcPrChange>
          </w:tcPr>
          <w:p w14:paraId="3BD40156" w14:textId="77777777" w:rsidR="00871BF7" w:rsidRPr="003D1543" w:rsidRDefault="00871BF7" w:rsidP="00DB6D68">
            <w:pPr>
              <w:pStyle w:val="TAC"/>
              <w:rPr>
                <w:rFonts w:eastAsia="ＭＳ 明朝"/>
              </w:rPr>
            </w:pPr>
            <w:r w:rsidRPr="003D1543">
              <w:t>5</w:t>
            </w:r>
          </w:p>
        </w:tc>
        <w:tc>
          <w:tcPr>
            <w:tcW w:w="817" w:type="dxa"/>
            <w:noWrap/>
            <w:tcPrChange w:id="290" w:author="Anritsu" w:date="2025-11-18T23:31:00Z" w16du:dateUtc="2025-11-19T05:31:00Z">
              <w:tcPr>
                <w:tcW w:w="817" w:type="dxa"/>
                <w:gridSpan w:val="2"/>
                <w:noWrap/>
              </w:tcPr>
            </w:tcPrChange>
          </w:tcPr>
          <w:p w14:paraId="4F4414E9" w14:textId="77777777" w:rsidR="00871BF7" w:rsidRPr="003D1543" w:rsidRDefault="00871BF7" w:rsidP="00DB6D68">
            <w:pPr>
              <w:pStyle w:val="TAC"/>
              <w:rPr>
                <w:rFonts w:eastAsia="ＭＳ 明朝"/>
              </w:rPr>
            </w:pPr>
            <w:r w:rsidRPr="003D1543">
              <w:t>25</w:t>
            </w:r>
          </w:p>
        </w:tc>
        <w:tc>
          <w:tcPr>
            <w:tcW w:w="1314" w:type="dxa"/>
            <w:noWrap/>
            <w:tcPrChange w:id="291" w:author="Anritsu" w:date="2025-11-18T23:31:00Z" w16du:dateUtc="2025-11-19T05:31:00Z">
              <w:tcPr>
                <w:tcW w:w="1314" w:type="dxa"/>
                <w:gridSpan w:val="2"/>
                <w:noWrap/>
              </w:tcPr>
            </w:tcPrChange>
          </w:tcPr>
          <w:p w14:paraId="01E3123A" w14:textId="77777777" w:rsidR="00871BF7" w:rsidRPr="003D1543" w:rsidRDefault="00871BF7" w:rsidP="00DB6D68">
            <w:pPr>
              <w:pStyle w:val="TAC"/>
              <w:rPr>
                <w:rFonts w:eastAsia="ＭＳ 明朝"/>
              </w:rPr>
            </w:pPr>
            <w:r w:rsidRPr="003D1543">
              <w:t>1845</w:t>
            </w:r>
          </w:p>
        </w:tc>
        <w:tc>
          <w:tcPr>
            <w:tcW w:w="817" w:type="dxa"/>
            <w:tcPrChange w:id="292" w:author="Anritsu" w:date="2025-11-18T23:31:00Z" w16du:dateUtc="2025-11-19T05:31:00Z">
              <w:tcPr>
                <w:tcW w:w="771" w:type="dxa"/>
                <w:gridSpan w:val="2"/>
              </w:tcPr>
            </w:tcPrChange>
          </w:tcPr>
          <w:p w14:paraId="7F3EFDE7" w14:textId="77777777" w:rsidR="00871BF7" w:rsidRPr="003D1543" w:rsidRDefault="00871BF7" w:rsidP="00DB6D68">
            <w:pPr>
              <w:pStyle w:val="TAC"/>
            </w:pPr>
            <w:r w:rsidRPr="003D1543">
              <w:t>N/A</w:t>
            </w:r>
          </w:p>
        </w:tc>
        <w:tc>
          <w:tcPr>
            <w:tcW w:w="1315" w:type="dxa"/>
            <w:tcPrChange w:id="293" w:author="Anritsu" w:date="2025-11-18T23:31:00Z" w16du:dateUtc="2025-11-19T05:31:00Z">
              <w:tcPr>
                <w:tcW w:w="1248" w:type="dxa"/>
                <w:gridSpan w:val="2"/>
              </w:tcPr>
            </w:tcPrChange>
          </w:tcPr>
          <w:p w14:paraId="2E9F8806" w14:textId="77777777" w:rsidR="00871BF7" w:rsidRPr="003D1543" w:rsidRDefault="00871BF7" w:rsidP="00DB6D68">
            <w:pPr>
              <w:pStyle w:val="TAC"/>
            </w:pPr>
            <w:r w:rsidRPr="003D1543">
              <w:t>N/A</w:t>
            </w:r>
          </w:p>
        </w:tc>
      </w:tr>
      <w:tr w:rsidR="00871BF7" w:rsidRPr="003D1543" w14:paraId="2A5B5CF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95" w:author="Anritsu" w:date="2025-11-18T23:31:00Z" w16du:dateUtc="2025-11-19T05:31:00Z">
            <w:trPr>
              <w:trHeight w:val="54"/>
              <w:jc w:val="center"/>
            </w:trPr>
          </w:trPrChange>
        </w:trPr>
        <w:tc>
          <w:tcPr>
            <w:tcW w:w="1815" w:type="dxa"/>
            <w:vMerge/>
            <w:vAlign w:val="center"/>
            <w:tcPrChange w:id="296" w:author="Anritsu" w:date="2025-11-18T23:31:00Z" w16du:dateUtc="2025-11-19T05:31:00Z">
              <w:tcPr>
                <w:tcW w:w="1928" w:type="dxa"/>
                <w:vMerge/>
                <w:vAlign w:val="center"/>
              </w:tcPr>
            </w:tcPrChange>
          </w:tcPr>
          <w:p w14:paraId="51B7F633" w14:textId="77777777" w:rsidR="00871BF7" w:rsidRPr="003D1543" w:rsidRDefault="00871BF7" w:rsidP="00DB6D68">
            <w:pPr>
              <w:pStyle w:val="TAC"/>
              <w:rPr>
                <w:rFonts w:eastAsia="ＭＳ 明朝"/>
              </w:rPr>
            </w:pPr>
          </w:p>
        </w:tc>
        <w:tc>
          <w:tcPr>
            <w:tcW w:w="1146" w:type="dxa"/>
            <w:tcPrChange w:id="297" w:author="Anritsu" w:date="2025-11-18T23:31:00Z" w16du:dateUtc="2025-11-19T05:31:00Z">
              <w:tcPr>
                <w:tcW w:w="1146" w:type="dxa"/>
                <w:gridSpan w:val="2"/>
              </w:tcPr>
            </w:tcPrChange>
          </w:tcPr>
          <w:p w14:paraId="196CD613" w14:textId="77777777" w:rsidR="00871BF7" w:rsidRPr="003D1543" w:rsidRDefault="00871BF7" w:rsidP="00DB6D68">
            <w:pPr>
              <w:pStyle w:val="TAC"/>
              <w:rPr>
                <w:rFonts w:eastAsia="ＭＳ 明朝"/>
              </w:rPr>
            </w:pPr>
            <w:r w:rsidRPr="003D1543">
              <w:t>n78</w:t>
            </w:r>
          </w:p>
        </w:tc>
        <w:tc>
          <w:tcPr>
            <w:tcW w:w="1481" w:type="dxa"/>
            <w:noWrap/>
            <w:tcPrChange w:id="298" w:author="Anritsu" w:date="2025-11-18T23:31:00Z" w16du:dateUtc="2025-11-19T05:31:00Z">
              <w:tcPr>
                <w:tcW w:w="1481" w:type="dxa"/>
                <w:gridSpan w:val="2"/>
                <w:noWrap/>
              </w:tcPr>
            </w:tcPrChange>
          </w:tcPr>
          <w:p w14:paraId="7F5D5EAE" w14:textId="77777777" w:rsidR="00871BF7" w:rsidRPr="003D1543" w:rsidRDefault="00871BF7" w:rsidP="00DB6D68">
            <w:pPr>
              <w:pStyle w:val="TAC"/>
              <w:rPr>
                <w:rFonts w:eastAsia="ＭＳ 明朝"/>
              </w:rPr>
            </w:pPr>
            <w:r w:rsidRPr="003D1543">
              <w:t>N/A</w:t>
            </w:r>
          </w:p>
        </w:tc>
        <w:tc>
          <w:tcPr>
            <w:tcW w:w="779" w:type="dxa"/>
            <w:noWrap/>
            <w:tcPrChange w:id="299" w:author="Anritsu" w:date="2025-11-18T23:31:00Z" w16du:dateUtc="2025-11-19T05:31:00Z">
              <w:tcPr>
                <w:tcW w:w="779" w:type="dxa"/>
                <w:gridSpan w:val="2"/>
                <w:noWrap/>
              </w:tcPr>
            </w:tcPrChange>
          </w:tcPr>
          <w:p w14:paraId="3C0639DD" w14:textId="77777777" w:rsidR="00871BF7" w:rsidRPr="003D1543" w:rsidRDefault="00871BF7" w:rsidP="00DB6D68">
            <w:pPr>
              <w:pStyle w:val="TAC"/>
              <w:rPr>
                <w:rFonts w:eastAsia="ＭＳ 明朝"/>
              </w:rPr>
            </w:pPr>
            <w:r w:rsidRPr="003D1543">
              <w:t>10</w:t>
            </w:r>
          </w:p>
        </w:tc>
        <w:tc>
          <w:tcPr>
            <w:tcW w:w="817" w:type="dxa"/>
            <w:noWrap/>
            <w:tcPrChange w:id="300" w:author="Anritsu" w:date="2025-11-18T23:31:00Z" w16du:dateUtc="2025-11-19T05:31:00Z">
              <w:tcPr>
                <w:tcW w:w="817" w:type="dxa"/>
                <w:gridSpan w:val="2"/>
                <w:noWrap/>
              </w:tcPr>
            </w:tcPrChange>
          </w:tcPr>
          <w:p w14:paraId="55E6A87A" w14:textId="77777777" w:rsidR="00871BF7" w:rsidRPr="003D1543" w:rsidRDefault="00871BF7" w:rsidP="00DB6D68">
            <w:pPr>
              <w:pStyle w:val="TAC"/>
              <w:rPr>
                <w:rFonts w:eastAsia="ＭＳ 明朝"/>
              </w:rPr>
            </w:pPr>
            <w:r w:rsidRPr="003D1543">
              <w:t>N/A</w:t>
            </w:r>
          </w:p>
        </w:tc>
        <w:tc>
          <w:tcPr>
            <w:tcW w:w="1314" w:type="dxa"/>
            <w:noWrap/>
            <w:tcPrChange w:id="301" w:author="Anritsu" w:date="2025-11-18T23:31:00Z" w16du:dateUtc="2025-11-19T05:31:00Z">
              <w:tcPr>
                <w:tcW w:w="1314" w:type="dxa"/>
                <w:gridSpan w:val="2"/>
                <w:noWrap/>
              </w:tcPr>
            </w:tcPrChange>
          </w:tcPr>
          <w:p w14:paraId="0CDA3E52" w14:textId="77777777" w:rsidR="00871BF7" w:rsidRPr="003D1543" w:rsidRDefault="00871BF7" w:rsidP="00DB6D68">
            <w:pPr>
              <w:pStyle w:val="TAC"/>
              <w:rPr>
                <w:rFonts w:eastAsia="ＭＳ 明朝"/>
              </w:rPr>
            </w:pPr>
            <w:r w:rsidRPr="003D1543">
              <w:t>3700</w:t>
            </w:r>
          </w:p>
        </w:tc>
        <w:tc>
          <w:tcPr>
            <w:tcW w:w="817" w:type="dxa"/>
            <w:tcPrChange w:id="302" w:author="Anritsu" w:date="2025-11-18T23:31:00Z" w16du:dateUtc="2025-11-19T05:31:00Z">
              <w:tcPr>
                <w:tcW w:w="771" w:type="dxa"/>
                <w:gridSpan w:val="2"/>
              </w:tcPr>
            </w:tcPrChange>
          </w:tcPr>
          <w:p w14:paraId="2B9575C7" w14:textId="77777777" w:rsidR="00871BF7" w:rsidRPr="003D1543" w:rsidRDefault="00871BF7" w:rsidP="00DB6D68">
            <w:pPr>
              <w:pStyle w:val="TAC"/>
            </w:pPr>
            <w:r w:rsidRPr="003D1543">
              <w:t>28.4</w:t>
            </w:r>
          </w:p>
        </w:tc>
        <w:tc>
          <w:tcPr>
            <w:tcW w:w="1315" w:type="dxa"/>
            <w:tcPrChange w:id="303" w:author="Anritsu" w:date="2025-11-18T23:31:00Z" w16du:dateUtc="2025-11-19T05:31:00Z">
              <w:tcPr>
                <w:tcW w:w="1248" w:type="dxa"/>
                <w:gridSpan w:val="2"/>
              </w:tcPr>
            </w:tcPrChange>
          </w:tcPr>
          <w:p w14:paraId="1FD430A8" w14:textId="77777777" w:rsidR="00871BF7" w:rsidRPr="003D1543" w:rsidRDefault="00871BF7" w:rsidP="00DB6D68">
            <w:pPr>
              <w:pStyle w:val="TAC"/>
            </w:pPr>
            <w:r w:rsidRPr="003D1543">
              <w:t>IMD2</w:t>
            </w:r>
          </w:p>
        </w:tc>
      </w:tr>
      <w:tr w:rsidR="00871BF7" w:rsidRPr="003D1543" w14:paraId="1E1E6B1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05" w:author="Anritsu" w:date="2025-11-18T23:31:00Z" w16du:dateUtc="2025-11-19T05:31:00Z">
            <w:trPr>
              <w:trHeight w:val="54"/>
              <w:jc w:val="center"/>
            </w:trPr>
          </w:trPrChange>
        </w:trPr>
        <w:tc>
          <w:tcPr>
            <w:tcW w:w="1815" w:type="dxa"/>
            <w:vMerge/>
            <w:vAlign w:val="center"/>
            <w:tcPrChange w:id="306" w:author="Anritsu" w:date="2025-11-18T23:31:00Z" w16du:dateUtc="2025-11-19T05:31:00Z">
              <w:tcPr>
                <w:tcW w:w="1928" w:type="dxa"/>
                <w:vMerge/>
                <w:vAlign w:val="center"/>
              </w:tcPr>
            </w:tcPrChange>
          </w:tcPr>
          <w:p w14:paraId="0E09876F" w14:textId="77777777" w:rsidR="00871BF7" w:rsidRPr="003D1543" w:rsidRDefault="00871BF7" w:rsidP="00DB6D68">
            <w:pPr>
              <w:pStyle w:val="TAC"/>
              <w:rPr>
                <w:rFonts w:eastAsia="ＭＳ 明朝"/>
              </w:rPr>
            </w:pPr>
          </w:p>
        </w:tc>
        <w:tc>
          <w:tcPr>
            <w:tcW w:w="1146" w:type="dxa"/>
            <w:tcPrChange w:id="307" w:author="Anritsu" w:date="2025-11-18T23:31:00Z" w16du:dateUtc="2025-11-19T05:31:00Z">
              <w:tcPr>
                <w:tcW w:w="1146" w:type="dxa"/>
                <w:gridSpan w:val="2"/>
              </w:tcPr>
            </w:tcPrChange>
          </w:tcPr>
          <w:p w14:paraId="1E9D66CC" w14:textId="77777777" w:rsidR="00871BF7" w:rsidRPr="003D1543" w:rsidRDefault="00871BF7" w:rsidP="00DB6D68">
            <w:pPr>
              <w:pStyle w:val="TAC"/>
              <w:rPr>
                <w:rFonts w:eastAsia="ＭＳ 明朝"/>
              </w:rPr>
            </w:pPr>
            <w:r w:rsidRPr="003D1543">
              <w:t>1</w:t>
            </w:r>
          </w:p>
        </w:tc>
        <w:tc>
          <w:tcPr>
            <w:tcW w:w="1481" w:type="dxa"/>
            <w:noWrap/>
            <w:tcPrChange w:id="308" w:author="Anritsu" w:date="2025-11-18T23:31:00Z" w16du:dateUtc="2025-11-19T05:31:00Z">
              <w:tcPr>
                <w:tcW w:w="1481" w:type="dxa"/>
                <w:gridSpan w:val="2"/>
                <w:noWrap/>
              </w:tcPr>
            </w:tcPrChange>
          </w:tcPr>
          <w:p w14:paraId="177D5FCD" w14:textId="77777777" w:rsidR="00871BF7" w:rsidRPr="003D1543" w:rsidRDefault="00871BF7" w:rsidP="00DB6D68">
            <w:pPr>
              <w:pStyle w:val="TAC"/>
              <w:rPr>
                <w:rFonts w:eastAsia="ＭＳ 明朝"/>
              </w:rPr>
            </w:pPr>
            <w:r w:rsidRPr="003D1543">
              <w:t>1950</w:t>
            </w:r>
          </w:p>
        </w:tc>
        <w:tc>
          <w:tcPr>
            <w:tcW w:w="779" w:type="dxa"/>
            <w:noWrap/>
            <w:tcPrChange w:id="309" w:author="Anritsu" w:date="2025-11-18T23:31:00Z" w16du:dateUtc="2025-11-19T05:31:00Z">
              <w:tcPr>
                <w:tcW w:w="779" w:type="dxa"/>
                <w:gridSpan w:val="2"/>
                <w:noWrap/>
              </w:tcPr>
            </w:tcPrChange>
          </w:tcPr>
          <w:p w14:paraId="3FD0FE16" w14:textId="77777777" w:rsidR="00871BF7" w:rsidRPr="003D1543" w:rsidRDefault="00871BF7" w:rsidP="00DB6D68">
            <w:pPr>
              <w:pStyle w:val="TAC"/>
              <w:rPr>
                <w:rFonts w:eastAsia="ＭＳ 明朝"/>
              </w:rPr>
            </w:pPr>
            <w:r w:rsidRPr="003D1543">
              <w:t>5</w:t>
            </w:r>
          </w:p>
        </w:tc>
        <w:tc>
          <w:tcPr>
            <w:tcW w:w="817" w:type="dxa"/>
            <w:noWrap/>
            <w:tcPrChange w:id="310" w:author="Anritsu" w:date="2025-11-18T23:31:00Z" w16du:dateUtc="2025-11-19T05:31:00Z">
              <w:tcPr>
                <w:tcW w:w="817" w:type="dxa"/>
                <w:gridSpan w:val="2"/>
                <w:noWrap/>
              </w:tcPr>
            </w:tcPrChange>
          </w:tcPr>
          <w:p w14:paraId="4FB057D3" w14:textId="77777777" w:rsidR="00871BF7" w:rsidRPr="003D1543" w:rsidRDefault="00871BF7" w:rsidP="00DB6D68">
            <w:pPr>
              <w:pStyle w:val="TAC"/>
              <w:rPr>
                <w:rFonts w:eastAsia="ＭＳ 明朝"/>
              </w:rPr>
            </w:pPr>
            <w:r w:rsidRPr="003D1543">
              <w:t>25</w:t>
            </w:r>
          </w:p>
        </w:tc>
        <w:tc>
          <w:tcPr>
            <w:tcW w:w="1314" w:type="dxa"/>
            <w:noWrap/>
            <w:tcPrChange w:id="311" w:author="Anritsu" w:date="2025-11-18T23:31:00Z" w16du:dateUtc="2025-11-19T05:31:00Z">
              <w:tcPr>
                <w:tcW w:w="1314" w:type="dxa"/>
                <w:gridSpan w:val="2"/>
                <w:noWrap/>
              </w:tcPr>
            </w:tcPrChange>
          </w:tcPr>
          <w:p w14:paraId="3B261E95" w14:textId="77777777" w:rsidR="00871BF7" w:rsidRPr="003D1543" w:rsidRDefault="00871BF7" w:rsidP="00DB6D68">
            <w:pPr>
              <w:pStyle w:val="TAC"/>
              <w:rPr>
                <w:rFonts w:eastAsia="ＭＳ 明朝"/>
              </w:rPr>
            </w:pPr>
            <w:r w:rsidRPr="003D1543">
              <w:t>2140</w:t>
            </w:r>
          </w:p>
        </w:tc>
        <w:tc>
          <w:tcPr>
            <w:tcW w:w="817" w:type="dxa"/>
            <w:tcPrChange w:id="312" w:author="Anritsu" w:date="2025-11-18T23:31:00Z" w16du:dateUtc="2025-11-19T05:31:00Z">
              <w:tcPr>
                <w:tcW w:w="771" w:type="dxa"/>
                <w:gridSpan w:val="2"/>
              </w:tcPr>
            </w:tcPrChange>
          </w:tcPr>
          <w:p w14:paraId="4070074E" w14:textId="77777777" w:rsidR="00871BF7" w:rsidRPr="003D1543" w:rsidRDefault="00871BF7" w:rsidP="00DB6D68">
            <w:pPr>
              <w:pStyle w:val="TAC"/>
            </w:pPr>
            <w:r w:rsidRPr="003D1543">
              <w:t>N/A</w:t>
            </w:r>
          </w:p>
        </w:tc>
        <w:tc>
          <w:tcPr>
            <w:tcW w:w="1315" w:type="dxa"/>
            <w:tcPrChange w:id="313" w:author="Anritsu" w:date="2025-11-18T23:31:00Z" w16du:dateUtc="2025-11-19T05:31:00Z">
              <w:tcPr>
                <w:tcW w:w="1248" w:type="dxa"/>
                <w:gridSpan w:val="2"/>
              </w:tcPr>
            </w:tcPrChange>
          </w:tcPr>
          <w:p w14:paraId="24D518A0" w14:textId="77777777" w:rsidR="00871BF7" w:rsidRPr="003D1543" w:rsidRDefault="00871BF7" w:rsidP="00DB6D68">
            <w:pPr>
              <w:pStyle w:val="TAC"/>
            </w:pPr>
            <w:r w:rsidRPr="003D1543">
              <w:t>N/A</w:t>
            </w:r>
          </w:p>
        </w:tc>
      </w:tr>
      <w:tr w:rsidR="00871BF7" w:rsidRPr="003D1543" w14:paraId="0414AF9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15" w:author="Anritsu" w:date="2025-11-18T23:31:00Z" w16du:dateUtc="2025-11-19T05:31:00Z">
            <w:trPr>
              <w:trHeight w:val="54"/>
              <w:jc w:val="center"/>
            </w:trPr>
          </w:trPrChange>
        </w:trPr>
        <w:tc>
          <w:tcPr>
            <w:tcW w:w="1815" w:type="dxa"/>
            <w:vMerge/>
            <w:vAlign w:val="center"/>
            <w:tcPrChange w:id="316" w:author="Anritsu" w:date="2025-11-18T23:31:00Z" w16du:dateUtc="2025-11-19T05:31:00Z">
              <w:tcPr>
                <w:tcW w:w="1928" w:type="dxa"/>
                <w:vMerge/>
                <w:vAlign w:val="center"/>
              </w:tcPr>
            </w:tcPrChange>
          </w:tcPr>
          <w:p w14:paraId="0FFE6D2E" w14:textId="77777777" w:rsidR="00871BF7" w:rsidRPr="003D1543" w:rsidRDefault="00871BF7" w:rsidP="00DB6D68">
            <w:pPr>
              <w:pStyle w:val="TAC"/>
              <w:rPr>
                <w:rFonts w:eastAsia="ＭＳ 明朝"/>
              </w:rPr>
            </w:pPr>
          </w:p>
        </w:tc>
        <w:tc>
          <w:tcPr>
            <w:tcW w:w="1146" w:type="dxa"/>
            <w:tcPrChange w:id="317" w:author="Anritsu" w:date="2025-11-18T23:31:00Z" w16du:dateUtc="2025-11-19T05:31:00Z">
              <w:tcPr>
                <w:tcW w:w="1146" w:type="dxa"/>
                <w:gridSpan w:val="2"/>
              </w:tcPr>
            </w:tcPrChange>
          </w:tcPr>
          <w:p w14:paraId="2EAF36CF" w14:textId="77777777" w:rsidR="00871BF7" w:rsidRPr="003D1543" w:rsidRDefault="00871BF7" w:rsidP="00DB6D68">
            <w:pPr>
              <w:pStyle w:val="TAC"/>
              <w:rPr>
                <w:rFonts w:eastAsia="ＭＳ 明朝"/>
              </w:rPr>
            </w:pPr>
            <w:r w:rsidRPr="003D1543">
              <w:t>n3</w:t>
            </w:r>
          </w:p>
        </w:tc>
        <w:tc>
          <w:tcPr>
            <w:tcW w:w="1481" w:type="dxa"/>
            <w:noWrap/>
            <w:tcPrChange w:id="318" w:author="Anritsu" w:date="2025-11-18T23:31:00Z" w16du:dateUtc="2025-11-19T05:31:00Z">
              <w:tcPr>
                <w:tcW w:w="1481" w:type="dxa"/>
                <w:gridSpan w:val="2"/>
                <w:noWrap/>
              </w:tcPr>
            </w:tcPrChange>
          </w:tcPr>
          <w:p w14:paraId="12D6666A" w14:textId="77777777" w:rsidR="00871BF7" w:rsidRPr="003D1543" w:rsidRDefault="00871BF7" w:rsidP="00DB6D68">
            <w:pPr>
              <w:pStyle w:val="TAC"/>
              <w:rPr>
                <w:rFonts w:eastAsia="ＭＳ 明朝"/>
              </w:rPr>
            </w:pPr>
            <w:r w:rsidRPr="003D1543">
              <w:t>N/A</w:t>
            </w:r>
          </w:p>
        </w:tc>
        <w:tc>
          <w:tcPr>
            <w:tcW w:w="779" w:type="dxa"/>
            <w:noWrap/>
            <w:tcPrChange w:id="319" w:author="Anritsu" w:date="2025-11-18T23:31:00Z" w16du:dateUtc="2025-11-19T05:31:00Z">
              <w:tcPr>
                <w:tcW w:w="779" w:type="dxa"/>
                <w:gridSpan w:val="2"/>
                <w:noWrap/>
              </w:tcPr>
            </w:tcPrChange>
          </w:tcPr>
          <w:p w14:paraId="4623A15C" w14:textId="77777777" w:rsidR="00871BF7" w:rsidRPr="003D1543" w:rsidRDefault="00871BF7" w:rsidP="00DB6D68">
            <w:pPr>
              <w:pStyle w:val="TAC"/>
              <w:rPr>
                <w:rFonts w:eastAsia="ＭＳ 明朝"/>
              </w:rPr>
            </w:pPr>
            <w:r w:rsidRPr="003D1543">
              <w:t>5</w:t>
            </w:r>
          </w:p>
        </w:tc>
        <w:tc>
          <w:tcPr>
            <w:tcW w:w="817" w:type="dxa"/>
            <w:noWrap/>
            <w:tcPrChange w:id="320" w:author="Anritsu" w:date="2025-11-18T23:31:00Z" w16du:dateUtc="2025-11-19T05:31:00Z">
              <w:tcPr>
                <w:tcW w:w="817" w:type="dxa"/>
                <w:gridSpan w:val="2"/>
                <w:noWrap/>
              </w:tcPr>
            </w:tcPrChange>
          </w:tcPr>
          <w:p w14:paraId="5FF230BE" w14:textId="77777777" w:rsidR="00871BF7" w:rsidRPr="003D1543" w:rsidRDefault="00871BF7" w:rsidP="00DB6D68">
            <w:pPr>
              <w:pStyle w:val="TAC"/>
              <w:rPr>
                <w:rFonts w:eastAsia="ＭＳ 明朝"/>
              </w:rPr>
            </w:pPr>
            <w:r w:rsidRPr="003D1543">
              <w:t>N/A</w:t>
            </w:r>
          </w:p>
        </w:tc>
        <w:tc>
          <w:tcPr>
            <w:tcW w:w="1314" w:type="dxa"/>
            <w:noWrap/>
            <w:tcPrChange w:id="321" w:author="Anritsu" w:date="2025-11-18T23:31:00Z" w16du:dateUtc="2025-11-19T05:31:00Z">
              <w:tcPr>
                <w:tcW w:w="1314" w:type="dxa"/>
                <w:gridSpan w:val="2"/>
                <w:noWrap/>
              </w:tcPr>
            </w:tcPrChange>
          </w:tcPr>
          <w:p w14:paraId="6944DF8F" w14:textId="77777777" w:rsidR="00871BF7" w:rsidRPr="003D1543" w:rsidRDefault="00871BF7" w:rsidP="00DB6D68">
            <w:pPr>
              <w:pStyle w:val="TAC"/>
              <w:rPr>
                <w:rFonts w:eastAsia="ＭＳ 明朝"/>
              </w:rPr>
            </w:pPr>
            <w:r w:rsidRPr="003D1543">
              <w:t>1830</w:t>
            </w:r>
          </w:p>
        </w:tc>
        <w:tc>
          <w:tcPr>
            <w:tcW w:w="817" w:type="dxa"/>
            <w:tcPrChange w:id="322" w:author="Anritsu" w:date="2025-11-18T23:31:00Z" w16du:dateUtc="2025-11-19T05:31:00Z">
              <w:tcPr>
                <w:tcW w:w="771" w:type="dxa"/>
                <w:gridSpan w:val="2"/>
              </w:tcPr>
            </w:tcPrChange>
          </w:tcPr>
          <w:p w14:paraId="1241586E" w14:textId="77777777" w:rsidR="00871BF7" w:rsidRPr="003D1543" w:rsidRDefault="00871BF7" w:rsidP="00DB6D68">
            <w:pPr>
              <w:pStyle w:val="TAC"/>
            </w:pPr>
            <w:r w:rsidRPr="003D1543">
              <w:t>27.9</w:t>
            </w:r>
          </w:p>
        </w:tc>
        <w:tc>
          <w:tcPr>
            <w:tcW w:w="1315" w:type="dxa"/>
            <w:tcPrChange w:id="323" w:author="Anritsu" w:date="2025-11-18T23:31:00Z" w16du:dateUtc="2025-11-19T05:31:00Z">
              <w:tcPr>
                <w:tcW w:w="1248" w:type="dxa"/>
                <w:gridSpan w:val="2"/>
              </w:tcPr>
            </w:tcPrChange>
          </w:tcPr>
          <w:p w14:paraId="6FEA2184" w14:textId="77777777" w:rsidR="00871BF7" w:rsidRPr="003D1543" w:rsidRDefault="00871BF7" w:rsidP="00DB6D68">
            <w:pPr>
              <w:pStyle w:val="TAC"/>
            </w:pPr>
            <w:r w:rsidRPr="003D1543">
              <w:t>IMD2</w:t>
            </w:r>
          </w:p>
        </w:tc>
      </w:tr>
      <w:tr w:rsidR="00871BF7" w:rsidRPr="003D1543" w14:paraId="0121361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25" w:author="Anritsu" w:date="2025-11-18T23:31:00Z" w16du:dateUtc="2025-11-19T05:31:00Z">
            <w:trPr>
              <w:trHeight w:val="54"/>
              <w:jc w:val="center"/>
            </w:trPr>
          </w:trPrChange>
        </w:trPr>
        <w:tc>
          <w:tcPr>
            <w:tcW w:w="1815" w:type="dxa"/>
            <w:vMerge/>
            <w:tcBorders>
              <w:bottom w:val="single" w:sz="4" w:space="0" w:color="auto"/>
            </w:tcBorders>
            <w:vAlign w:val="center"/>
            <w:tcPrChange w:id="326" w:author="Anritsu" w:date="2025-11-18T23:31:00Z" w16du:dateUtc="2025-11-19T05:31:00Z">
              <w:tcPr>
                <w:tcW w:w="1928" w:type="dxa"/>
                <w:vMerge/>
                <w:tcBorders>
                  <w:bottom w:val="single" w:sz="4" w:space="0" w:color="auto"/>
                </w:tcBorders>
                <w:vAlign w:val="center"/>
              </w:tcPr>
            </w:tcPrChange>
          </w:tcPr>
          <w:p w14:paraId="28A08687" w14:textId="77777777" w:rsidR="00871BF7" w:rsidRPr="003D1543" w:rsidRDefault="00871BF7" w:rsidP="00DB6D68">
            <w:pPr>
              <w:pStyle w:val="TAC"/>
              <w:rPr>
                <w:rFonts w:eastAsia="ＭＳ 明朝"/>
              </w:rPr>
            </w:pPr>
          </w:p>
        </w:tc>
        <w:tc>
          <w:tcPr>
            <w:tcW w:w="1146" w:type="dxa"/>
            <w:tcPrChange w:id="327" w:author="Anritsu" w:date="2025-11-18T23:31:00Z" w16du:dateUtc="2025-11-19T05:31:00Z">
              <w:tcPr>
                <w:tcW w:w="1146" w:type="dxa"/>
                <w:gridSpan w:val="2"/>
              </w:tcPr>
            </w:tcPrChange>
          </w:tcPr>
          <w:p w14:paraId="3155A0A4" w14:textId="77777777" w:rsidR="00871BF7" w:rsidRPr="003D1543" w:rsidRDefault="00871BF7" w:rsidP="00DB6D68">
            <w:pPr>
              <w:pStyle w:val="TAC"/>
              <w:rPr>
                <w:rFonts w:eastAsia="ＭＳ 明朝"/>
              </w:rPr>
            </w:pPr>
            <w:r w:rsidRPr="003D1543">
              <w:t>n78</w:t>
            </w:r>
          </w:p>
        </w:tc>
        <w:tc>
          <w:tcPr>
            <w:tcW w:w="1481" w:type="dxa"/>
            <w:noWrap/>
            <w:tcPrChange w:id="328" w:author="Anritsu" w:date="2025-11-18T23:31:00Z" w16du:dateUtc="2025-11-19T05:31:00Z">
              <w:tcPr>
                <w:tcW w:w="1481" w:type="dxa"/>
                <w:gridSpan w:val="2"/>
                <w:noWrap/>
              </w:tcPr>
            </w:tcPrChange>
          </w:tcPr>
          <w:p w14:paraId="3D0084E0" w14:textId="77777777" w:rsidR="00871BF7" w:rsidRPr="003D1543" w:rsidRDefault="00871BF7" w:rsidP="00DB6D68">
            <w:pPr>
              <w:pStyle w:val="TAC"/>
              <w:rPr>
                <w:rFonts w:eastAsia="ＭＳ 明朝"/>
              </w:rPr>
            </w:pPr>
            <w:r w:rsidRPr="003D1543">
              <w:t>3780</w:t>
            </w:r>
          </w:p>
        </w:tc>
        <w:tc>
          <w:tcPr>
            <w:tcW w:w="779" w:type="dxa"/>
            <w:noWrap/>
            <w:tcPrChange w:id="329" w:author="Anritsu" w:date="2025-11-18T23:31:00Z" w16du:dateUtc="2025-11-19T05:31:00Z">
              <w:tcPr>
                <w:tcW w:w="779" w:type="dxa"/>
                <w:gridSpan w:val="2"/>
                <w:noWrap/>
              </w:tcPr>
            </w:tcPrChange>
          </w:tcPr>
          <w:p w14:paraId="57F66249" w14:textId="77777777" w:rsidR="00871BF7" w:rsidRPr="003D1543" w:rsidRDefault="00871BF7" w:rsidP="00DB6D68">
            <w:pPr>
              <w:pStyle w:val="TAC"/>
              <w:rPr>
                <w:rFonts w:eastAsia="ＭＳ 明朝"/>
              </w:rPr>
            </w:pPr>
            <w:r w:rsidRPr="003D1543">
              <w:t>10</w:t>
            </w:r>
          </w:p>
        </w:tc>
        <w:tc>
          <w:tcPr>
            <w:tcW w:w="817" w:type="dxa"/>
            <w:noWrap/>
            <w:tcPrChange w:id="330" w:author="Anritsu" w:date="2025-11-18T23:31:00Z" w16du:dateUtc="2025-11-19T05:31:00Z">
              <w:tcPr>
                <w:tcW w:w="817" w:type="dxa"/>
                <w:gridSpan w:val="2"/>
                <w:noWrap/>
              </w:tcPr>
            </w:tcPrChange>
          </w:tcPr>
          <w:p w14:paraId="22256D5A" w14:textId="77777777" w:rsidR="00871BF7" w:rsidRPr="003D1543" w:rsidRDefault="00871BF7" w:rsidP="00DB6D68">
            <w:pPr>
              <w:pStyle w:val="TAC"/>
              <w:rPr>
                <w:rFonts w:eastAsia="ＭＳ 明朝"/>
              </w:rPr>
            </w:pPr>
            <w:r w:rsidRPr="003D1543">
              <w:t>50</w:t>
            </w:r>
          </w:p>
        </w:tc>
        <w:tc>
          <w:tcPr>
            <w:tcW w:w="1314" w:type="dxa"/>
            <w:noWrap/>
            <w:tcPrChange w:id="331" w:author="Anritsu" w:date="2025-11-18T23:31:00Z" w16du:dateUtc="2025-11-19T05:31:00Z">
              <w:tcPr>
                <w:tcW w:w="1314" w:type="dxa"/>
                <w:gridSpan w:val="2"/>
                <w:noWrap/>
              </w:tcPr>
            </w:tcPrChange>
          </w:tcPr>
          <w:p w14:paraId="10E0DF94" w14:textId="77777777" w:rsidR="00871BF7" w:rsidRPr="003D1543" w:rsidRDefault="00871BF7" w:rsidP="00DB6D68">
            <w:pPr>
              <w:pStyle w:val="TAC"/>
              <w:rPr>
                <w:rFonts w:eastAsia="ＭＳ 明朝"/>
              </w:rPr>
            </w:pPr>
            <w:r w:rsidRPr="003D1543">
              <w:t>3780</w:t>
            </w:r>
          </w:p>
        </w:tc>
        <w:tc>
          <w:tcPr>
            <w:tcW w:w="817" w:type="dxa"/>
            <w:tcPrChange w:id="332" w:author="Anritsu" w:date="2025-11-18T23:31:00Z" w16du:dateUtc="2025-11-19T05:31:00Z">
              <w:tcPr>
                <w:tcW w:w="771" w:type="dxa"/>
                <w:gridSpan w:val="2"/>
              </w:tcPr>
            </w:tcPrChange>
          </w:tcPr>
          <w:p w14:paraId="1DEDE7FD" w14:textId="77777777" w:rsidR="00871BF7" w:rsidRPr="003D1543" w:rsidRDefault="00871BF7" w:rsidP="00DB6D68">
            <w:pPr>
              <w:pStyle w:val="TAC"/>
            </w:pPr>
            <w:r w:rsidRPr="003D1543">
              <w:t>N/A</w:t>
            </w:r>
          </w:p>
        </w:tc>
        <w:tc>
          <w:tcPr>
            <w:tcW w:w="1315" w:type="dxa"/>
            <w:tcPrChange w:id="333" w:author="Anritsu" w:date="2025-11-18T23:31:00Z" w16du:dateUtc="2025-11-19T05:31:00Z">
              <w:tcPr>
                <w:tcW w:w="1248" w:type="dxa"/>
                <w:gridSpan w:val="2"/>
              </w:tcPr>
            </w:tcPrChange>
          </w:tcPr>
          <w:p w14:paraId="4AE9A9BB" w14:textId="77777777" w:rsidR="00871BF7" w:rsidRPr="003D1543" w:rsidRDefault="00871BF7" w:rsidP="00DB6D68">
            <w:pPr>
              <w:pStyle w:val="TAC"/>
            </w:pPr>
            <w:r w:rsidRPr="003D1543">
              <w:t>N/A</w:t>
            </w:r>
          </w:p>
        </w:tc>
      </w:tr>
      <w:tr w:rsidR="00871BF7" w:rsidRPr="003D1543" w14:paraId="2C7C441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35" w:author="Anritsu" w:date="2025-11-18T23:31:00Z" w16du:dateUtc="2025-11-19T05:31:00Z">
            <w:trPr>
              <w:trHeight w:val="54"/>
              <w:jc w:val="center"/>
            </w:trPr>
          </w:trPrChange>
        </w:trPr>
        <w:tc>
          <w:tcPr>
            <w:tcW w:w="1815" w:type="dxa"/>
            <w:tcBorders>
              <w:bottom w:val="nil"/>
            </w:tcBorders>
            <w:vAlign w:val="center"/>
            <w:tcPrChange w:id="336" w:author="Anritsu" w:date="2025-11-18T23:31:00Z" w16du:dateUtc="2025-11-19T05:31:00Z">
              <w:tcPr>
                <w:tcW w:w="1928" w:type="dxa"/>
                <w:tcBorders>
                  <w:bottom w:val="nil"/>
                </w:tcBorders>
                <w:vAlign w:val="center"/>
              </w:tcPr>
            </w:tcPrChange>
          </w:tcPr>
          <w:p w14:paraId="7224CAF2" w14:textId="77777777" w:rsidR="00871BF7" w:rsidRPr="003D1543" w:rsidRDefault="00871BF7" w:rsidP="00DB6D68">
            <w:pPr>
              <w:pStyle w:val="TAC"/>
              <w:rPr>
                <w:rFonts w:eastAsia="ＭＳ 明朝"/>
              </w:rPr>
            </w:pPr>
            <w:r w:rsidRPr="003D1543">
              <w:rPr>
                <w:rFonts w:eastAsia="ＭＳ 明朝"/>
              </w:rPr>
              <w:t>DC_1A-3A_n79A</w:t>
            </w:r>
          </w:p>
        </w:tc>
        <w:tc>
          <w:tcPr>
            <w:tcW w:w="1146" w:type="dxa"/>
            <w:vAlign w:val="center"/>
            <w:tcPrChange w:id="337" w:author="Anritsu" w:date="2025-11-18T23:31:00Z" w16du:dateUtc="2025-11-19T05:31:00Z">
              <w:tcPr>
                <w:tcW w:w="1146" w:type="dxa"/>
                <w:gridSpan w:val="2"/>
                <w:vAlign w:val="center"/>
              </w:tcPr>
            </w:tcPrChange>
          </w:tcPr>
          <w:p w14:paraId="088AA7C5" w14:textId="77777777" w:rsidR="00871BF7" w:rsidRPr="003D1543" w:rsidRDefault="00871BF7" w:rsidP="00DB6D68">
            <w:pPr>
              <w:pStyle w:val="TAC"/>
            </w:pPr>
            <w:r w:rsidRPr="003D1543">
              <w:rPr>
                <w:rFonts w:eastAsia="ＭＳ 明朝"/>
              </w:rPr>
              <w:t>1</w:t>
            </w:r>
          </w:p>
        </w:tc>
        <w:tc>
          <w:tcPr>
            <w:tcW w:w="1481" w:type="dxa"/>
            <w:noWrap/>
            <w:vAlign w:val="center"/>
            <w:tcPrChange w:id="338" w:author="Anritsu" w:date="2025-11-18T23:31:00Z" w16du:dateUtc="2025-11-19T05:31:00Z">
              <w:tcPr>
                <w:tcW w:w="1481" w:type="dxa"/>
                <w:gridSpan w:val="2"/>
                <w:noWrap/>
                <w:vAlign w:val="center"/>
              </w:tcPr>
            </w:tcPrChange>
          </w:tcPr>
          <w:p w14:paraId="4A52E757" w14:textId="77777777" w:rsidR="00871BF7" w:rsidRPr="003D1543" w:rsidRDefault="00871BF7" w:rsidP="00DB6D68">
            <w:pPr>
              <w:pStyle w:val="TAC"/>
            </w:pPr>
            <w:r w:rsidRPr="003D1543">
              <w:rPr>
                <w:rFonts w:eastAsia="ＭＳ 明朝"/>
              </w:rPr>
              <w:t>N/A</w:t>
            </w:r>
          </w:p>
        </w:tc>
        <w:tc>
          <w:tcPr>
            <w:tcW w:w="779" w:type="dxa"/>
            <w:noWrap/>
            <w:vAlign w:val="center"/>
            <w:tcPrChange w:id="339" w:author="Anritsu" w:date="2025-11-18T23:31:00Z" w16du:dateUtc="2025-11-19T05:31:00Z">
              <w:tcPr>
                <w:tcW w:w="779" w:type="dxa"/>
                <w:gridSpan w:val="2"/>
                <w:noWrap/>
                <w:vAlign w:val="center"/>
              </w:tcPr>
            </w:tcPrChange>
          </w:tcPr>
          <w:p w14:paraId="6981C5FA" w14:textId="77777777" w:rsidR="00871BF7" w:rsidRPr="003D1543" w:rsidRDefault="00871BF7" w:rsidP="00DB6D68">
            <w:pPr>
              <w:pStyle w:val="TAC"/>
            </w:pPr>
            <w:r w:rsidRPr="003D1543">
              <w:rPr>
                <w:rFonts w:eastAsia="ＭＳ 明朝"/>
              </w:rPr>
              <w:t>5</w:t>
            </w:r>
          </w:p>
        </w:tc>
        <w:tc>
          <w:tcPr>
            <w:tcW w:w="817" w:type="dxa"/>
            <w:noWrap/>
            <w:vAlign w:val="center"/>
            <w:tcPrChange w:id="340" w:author="Anritsu" w:date="2025-11-18T23:31:00Z" w16du:dateUtc="2025-11-19T05:31:00Z">
              <w:tcPr>
                <w:tcW w:w="817" w:type="dxa"/>
                <w:gridSpan w:val="2"/>
                <w:noWrap/>
                <w:vAlign w:val="center"/>
              </w:tcPr>
            </w:tcPrChange>
          </w:tcPr>
          <w:p w14:paraId="3294EBB3" w14:textId="77777777" w:rsidR="00871BF7" w:rsidRPr="003D1543" w:rsidRDefault="00871BF7" w:rsidP="00DB6D68">
            <w:pPr>
              <w:pStyle w:val="TAC"/>
            </w:pPr>
            <w:r w:rsidRPr="003D1543">
              <w:rPr>
                <w:rFonts w:eastAsia="ＭＳ 明朝"/>
              </w:rPr>
              <w:t>N/A</w:t>
            </w:r>
          </w:p>
        </w:tc>
        <w:tc>
          <w:tcPr>
            <w:tcW w:w="1314" w:type="dxa"/>
            <w:noWrap/>
            <w:vAlign w:val="center"/>
            <w:tcPrChange w:id="341" w:author="Anritsu" w:date="2025-11-18T23:31:00Z" w16du:dateUtc="2025-11-19T05:31:00Z">
              <w:tcPr>
                <w:tcW w:w="1314" w:type="dxa"/>
                <w:gridSpan w:val="2"/>
                <w:noWrap/>
                <w:vAlign w:val="center"/>
              </w:tcPr>
            </w:tcPrChange>
          </w:tcPr>
          <w:p w14:paraId="162310BD" w14:textId="77777777" w:rsidR="00871BF7" w:rsidRPr="003D1543" w:rsidRDefault="00871BF7" w:rsidP="00DB6D68">
            <w:pPr>
              <w:pStyle w:val="TAC"/>
            </w:pPr>
            <w:r w:rsidRPr="003D1543">
              <w:rPr>
                <w:rFonts w:eastAsia="ＭＳ 明朝"/>
              </w:rPr>
              <w:t>2140</w:t>
            </w:r>
          </w:p>
        </w:tc>
        <w:tc>
          <w:tcPr>
            <w:tcW w:w="817" w:type="dxa"/>
            <w:vAlign w:val="center"/>
            <w:tcPrChange w:id="342" w:author="Anritsu" w:date="2025-11-18T23:31:00Z" w16du:dateUtc="2025-11-19T05:31:00Z">
              <w:tcPr>
                <w:tcW w:w="771" w:type="dxa"/>
                <w:gridSpan w:val="2"/>
                <w:vAlign w:val="center"/>
              </w:tcPr>
            </w:tcPrChange>
          </w:tcPr>
          <w:p w14:paraId="5A45ECEA" w14:textId="77777777" w:rsidR="00871BF7" w:rsidRPr="003D1543" w:rsidRDefault="00871BF7" w:rsidP="00DB6D68">
            <w:pPr>
              <w:pStyle w:val="TAC"/>
            </w:pPr>
            <w:r w:rsidRPr="003D1543">
              <w:rPr>
                <w:rFonts w:eastAsia="ＭＳ 明朝"/>
              </w:rPr>
              <w:t>3.6</w:t>
            </w:r>
          </w:p>
        </w:tc>
        <w:tc>
          <w:tcPr>
            <w:tcW w:w="1315" w:type="dxa"/>
            <w:vAlign w:val="center"/>
            <w:tcPrChange w:id="343" w:author="Anritsu" w:date="2025-11-18T23:31:00Z" w16du:dateUtc="2025-11-19T05:31:00Z">
              <w:tcPr>
                <w:tcW w:w="1248" w:type="dxa"/>
                <w:gridSpan w:val="2"/>
                <w:vAlign w:val="center"/>
              </w:tcPr>
            </w:tcPrChange>
          </w:tcPr>
          <w:p w14:paraId="479EA712" w14:textId="77777777" w:rsidR="00871BF7" w:rsidRPr="003D1543" w:rsidRDefault="00871BF7" w:rsidP="00DB6D68">
            <w:pPr>
              <w:pStyle w:val="TAC"/>
            </w:pPr>
            <w:r w:rsidRPr="003D1543">
              <w:rPr>
                <w:rFonts w:eastAsia="ＭＳ 明朝"/>
              </w:rPr>
              <w:t>IMD5</w:t>
            </w:r>
          </w:p>
        </w:tc>
      </w:tr>
      <w:tr w:rsidR="00871BF7" w:rsidRPr="003D1543" w14:paraId="7A87BFDB"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45" w:author="Anritsu" w:date="2025-11-18T23:31:00Z" w16du:dateUtc="2025-11-19T05:31:00Z">
            <w:trPr>
              <w:trHeight w:val="54"/>
              <w:jc w:val="center"/>
            </w:trPr>
          </w:trPrChange>
        </w:trPr>
        <w:tc>
          <w:tcPr>
            <w:tcW w:w="1815" w:type="dxa"/>
            <w:tcBorders>
              <w:top w:val="nil"/>
              <w:bottom w:val="nil"/>
            </w:tcBorders>
            <w:vAlign w:val="center"/>
            <w:tcPrChange w:id="346" w:author="Anritsu" w:date="2025-11-18T23:31:00Z" w16du:dateUtc="2025-11-19T05:31:00Z">
              <w:tcPr>
                <w:tcW w:w="1928" w:type="dxa"/>
                <w:tcBorders>
                  <w:top w:val="nil"/>
                  <w:bottom w:val="nil"/>
                </w:tcBorders>
                <w:vAlign w:val="center"/>
              </w:tcPr>
            </w:tcPrChange>
          </w:tcPr>
          <w:p w14:paraId="364DFFED" w14:textId="77777777" w:rsidR="00871BF7" w:rsidRPr="003D1543" w:rsidRDefault="00871BF7" w:rsidP="00DB6D68">
            <w:pPr>
              <w:pStyle w:val="TAC"/>
              <w:rPr>
                <w:rFonts w:eastAsia="ＭＳ 明朝"/>
              </w:rPr>
            </w:pPr>
          </w:p>
        </w:tc>
        <w:tc>
          <w:tcPr>
            <w:tcW w:w="1146" w:type="dxa"/>
            <w:vAlign w:val="center"/>
            <w:tcPrChange w:id="347" w:author="Anritsu" w:date="2025-11-18T23:31:00Z" w16du:dateUtc="2025-11-19T05:31:00Z">
              <w:tcPr>
                <w:tcW w:w="1146" w:type="dxa"/>
                <w:gridSpan w:val="2"/>
                <w:vAlign w:val="center"/>
              </w:tcPr>
            </w:tcPrChange>
          </w:tcPr>
          <w:p w14:paraId="695FF672" w14:textId="77777777" w:rsidR="00871BF7" w:rsidRPr="003D1543" w:rsidRDefault="00871BF7" w:rsidP="00DB6D68">
            <w:pPr>
              <w:pStyle w:val="TAC"/>
            </w:pPr>
            <w:r w:rsidRPr="003D1543">
              <w:rPr>
                <w:rFonts w:eastAsia="ＭＳ 明朝"/>
              </w:rPr>
              <w:t>3</w:t>
            </w:r>
          </w:p>
        </w:tc>
        <w:tc>
          <w:tcPr>
            <w:tcW w:w="1481" w:type="dxa"/>
            <w:noWrap/>
            <w:vAlign w:val="center"/>
            <w:tcPrChange w:id="348" w:author="Anritsu" w:date="2025-11-18T23:31:00Z" w16du:dateUtc="2025-11-19T05:31:00Z">
              <w:tcPr>
                <w:tcW w:w="1481" w:type="dxa"/>
                <w:gridSpan w:val="2"/>
                <w:noWrap/>
                <w:vAlign w:val="center"/>
              </w:tcPr>
            </w:tcPrChange>
          </w:tcPr>
          <w:p w14:paraId="217E5AF8" w14:textId="77777777" w:rsidR="00871BF7" w:rsidRPr="003D1543" w:rsidRDefault="00871BF7" w:rsidP="00DB6D68">
            <w:pPr>
              <w:pStyle w:val="TAC"/>
            </w:pPr>
            <w:r w:rsidRPr="003D1543">
              <w:rPr>
                <w:rFonts w:eastAsia="ＭＳ 明朝"/>
              </w:rPr>
              <w:t>1750</w:t>
            </w:r>
          </w:p>
        </w:tc>
        <w:tc>
          <w:tcPr>
            <w:tcW w:w="779" w:type="dxa"/>
            <w:noWrap/>
            <w:vAlign w:val="center"/>
            <w:tcPrChange w:id="349" w:author="Anritsu" w:date="2025-11-18T23:31:00Z" w16du:dateUtc="2025-11-19T05:31:00Z">
              <w:tcPr>
                <w:tcW w:w="779" w:type="dxa"/>
                <w:gridSpan w:val="2"/>
                <w:noWrap/>
                <w:vAlign w:val="center"/>
              </w:tcPr>
            </w:tcPrChange>
          </w:tcPr>
          <w:p w14:paraId="0774909F" w14:textId="77777777" w:rsidR="00871BF7" w:rsidRPr="003D1543" w:rsidRDefault="00871BF7" w:rsidP="00DB6D68">
            <w:pPr>
              <w:pStyle w:val="TAC"/>
            </w:pPr>
            <w:r w:rsidRPr="003D1543">
              <w:rPr>
                <w:rFonts w:eastAsia="ＭＳ 明朝"/>
              </w:rPr>
              <w:t>5</w:t>
            </w:r>
          </w:p>
        </w:tc>
        <w:tc>
          <w:tcPr>
            <w:tcW w:w="817" w:type="dxa"/>
            <w:noWrap/>
            <w:vAlign w:val="center"/>
            <w:tcPrChange w:id="350" w:author="Anritsu" w:date="2025-11-18T23:31:00Z" w16du:dateUtc="2025-11-19T05:31:00Z">
              <w:tcPr>
                <w:tcW w:w="817" w:type="dxa"/>
                <w:gridSpan w:val="2"/>
                <w:noWrap/>
                <w:vAlign w:val="center"/>
              </w:tcPr>
            </w:tcPrChange>
          </w:tcPr>
          <w:p w14:paraId="1DDCE3E7" w14:textId="77777777" w:rsidR="00871BF7" w:rsidRPr="003D1543" w:rsidRDefault="00871BF7" w:rsidP="00DB6D68">
            <w:pPr>
              <w:pStyle w:val="TAC"/>
            </w:pPr>
            <w:r w:rsidRPr="003D1543">
              <w:rPr>
                <w:rFonts w:eastAsia="ＭＳ 明朝"/>
              </w:rPr>
              <w:t>25</w:t>
            </w:r>
          </w:p>
        </w:tc>
        <w:tc>
          <w:tcPr>
            <w:tcW w:w="1314" w:type="dxa"/>
            <w:noWrap/>
            <w:vAlign w:val="center"/>
            <w:tcPrChange w:id="351" w:author="Anritsu" w:date="2025-11-18T23:31:00Z" w16du:dateUtc="2025-11-19T05:31:00Z">
              <w:tcPr>
                <w:tcW w:w="1314" w:type="dxa"/>
                <w:gridSpan w:val="2"/>
                <w:noWrap/>
                <w:vAlign w:val="center"/>
              </w:tcPr>
            </w:tcPrChange>
          </w:tcPr>
          <w:p w14:paraId="3E1FDAFA" w14:textId="77777777" w:rsidR="00871BF7" w:rsidRPr="003D1543" w:rsidRDefault="00871BF7" w:rsidP="00DB6D68">
            <w:pPr>
              <w:pStyle w:val="TAC"/>
            </w:pPr>
            <w:r w:rsidRPr="003D1543">
              <w:rPr>
                <w:rFonts w:eastAsia="ＭＳ 明朝"/>
              </w:rPr>
              <w:t>1845</w:t>
            </w:r>
          </w:p>
        </w:tc>
        <w:tc>
          <w:tcPr>
            <w:tcW w:w="817" w:type="dxa"/>
            <w:vAlign w:val="center"/>
            <w:tcPrChange w:id="352" w:author="Anritsu" w:date="2025-11-18T23:31:00Z" w16du:dateUtc="2025-11-19T05:31:00Z">
              <w:tcPr>
                <w:tcW w:w="771" w:type="dxa"/>
                <w:gridSpan w:val="2"/>
                <w:vAlign w:val="center"/>
              </w:tcPr>
            </w:tcPrChange>
          </w:tcPr>
          <w:p w14:paraId="67207C4A" w14:textId="77777777" w:rsidR="00871BF7" w:rsidRPr="003D1543" w:rsidRDefault="00871BF7" w:rsidP="00DB6D68">
            <w:pPr>
              <w:pStyle w:val="TAC"/>
            </w:pPr>
            <w:r w:rsidRPr="003D1543">
              <w:t>N/A</w:t>
            </w:r>
          </w:p>
        </w:tc>
        <w:tc>
          <w:tcPr>
            <w:tcW w:w="1315" w:type="dxa"/>
            <w:vAlign w:val="center"/>
            <w:tcPrChange w:id="353" w:author="Anritsu" w:date="2025-11-18T23:31:00Z" w16du:dateUtc="2025-11-19T05:31:00Z">
              <w:tcPr>
                <w:tcW w:w="1248" w:type="dxa"/>
                <w:gridSpan w:val="2"/>
                <w:vAlign w:val="center"/>
              </w:tcPr>
            </w:tcPrChange>
          </w:tcPr>
          <w:p w14:paraId="644D0A0F" w14:textId="77777777" w:rsidR="00871BF7" w:rsidRPr="003D1543" w:rsidRDefault="00871BF7" w:rsidP="00DB6D68">
            <w:pPr>
              <w:pStyle w:val="TAC"/>
            </w:pPr>
            <w:r w:rsidRPr="003D1543">
              <w:t>N/A</w:t>
            </w:r>
          </w:p>
        </w:tc>
      </w:tr>
      <w:tr w:rsidR="00871BF7" w:rsidRPr="003D1543" w14:paraId="6DB61DC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55" w:author="Anritsu" w:date="2025-11-18T23:31:00Z" w16du:dateUtc="2025-11-19T05:31:00Z">
            <w:trPr>
              <w:trHeight w:val="54"/>
              <w:jc w:val="center"/>
            </w:trPr>
          </w:trPrChange>
        </w:trPr>
        <w:tc>
          <w:tcPr>
            <w:tcW w:w="1815" w:type="dxa"/>
            <w:tcBorders>
              <w:top w:val="nil"/>
            </w:tcBorders>
            <w:vAlign w:val="center"/>
            <w:tcPrChange w:id="356" w:author="Anritsu" w:date="2025-11-18T23:31:00Z" w16du:dateUtc="2025-11-19T05:31:00Z">
              <w:tcPr>
                <w:tcW w:w="1928" w:type="dxa"/>
                <w:tcBorders>
                  <w:top w:val="nil"/>
                </w:tcBorders>
                <w:vAlign w:val="center"/>
              </w:tcPr>
            </w:tcPrChange>
          </w:tcPr>
          <w:p w14:paraId="44D82FAA" w14:textId="77777777" w:rsidR="00871BF7" w:rsidRPr="003D1543" w:rsidRDefault="00871BF7" w:rsidP="00DB6D68">
            <w:pPr>
              <w:pStyle w:val="TAC"/>
              <w:rPr>
                <w:rFonts w:eastAsia="ＭＳ 明朝"/>
              </w:rPr>
            </w:pPr>
          </w:p>
        </w:tc>
        <w:tc>
          <w:tcPr>
            <w:tcW w:w="1146" w:type="dxa"/>
            <w:vAlign w:val="center"/>
            <w:tcPrChange w:id="357" w:author="Anritsu" w:date="2025-11-18T23:31:00Z" w16du:dateUtc="2025-11-19T05:31:00Z">
              <w:tcPr>
                <w:tcW w:w="1146" w:type="dxa"/>
                <w:gridSpan w:val="2"/>
                <w:vAlign w:val="center"/>
              </w:tcPr>
            </w:tcPrChange>
          </w:tcPr>
          <w:p w14:paraId="34A97762" w14:textId="77777777" w:rsidR="00871BF7" w:rsidRPr="003D1543" w:rsidRDefault="00871BF7" w:rsidP="00DB6D68">
            <w:pPr>
              <w:pStyle w:val="TAC"/>
            </w:pPr>
            <w:r w:rsidRPr="003D1543">
              <w:rPr>
                <w:rFonts w:eastAsia="ＭＳ 明朝"/>
              </w:rPr>
              <w:t>n79</w:t>
            </w:r>
          </w:p>
        </w:tc>
        <w:tc>
          <w:tcPr>
            <w:tcW w:w="1481" w:type="dxa"/>
            <w:noWrap/>
            <w:vAlign w:val="center"/>
            <w:tcPrChange w:id="358" w:author="Anritsu" w:date="2025-11-18T23:31:00Z" w16du:dateUtc="2025-11-19T05:31:00Z">
              <w:tcPr>
                <w:tcW w:w="1481" w:type="dxa"/>
                <w:gridSpan w:val="2"/>
                <w:noWrap/>
                <w:vAlign w:val="center"/>
              </w:tcPr>
            </w:tcPrChange>
          </w:tcPr>
          <w:p w14:paraId="6455B048" w14:textId="77777777" w:rsidR="00871BF7" w:rsidRPr="003D1543" w:rsidRDefault="00871BF7" w:rsidP="00DB6D68">
            <w:pPr>
              <w:pStyle w:val="TAC"/>
            </w:pPr>
            <w:r w:rsidRPr="003D1543">
              <w:rPr>
                <w:rFonts w:eastAsia="ＭＳ 明朝"/>
              </w:rPr>
              <w:t>4860</w:t>
            </w:r>
          </w:p>
        </w:tc>
        <w:tc>
          <w:tcPr>
            <w:tcW w:w="779" w:type="dxa"/>
            <w:noWrap/>
            <w:vAlign w:val="center"/>
            <w:tcPrChange w:id="359" w:author="Anritsu" w:date="2025-11-18T23:31:00Z" w16du:dateUtc="2025-11-19T05:31:00Z">
              <w:tcPr>
                <w:tcW w:w="779" w:type="dxa"/>
                <w:gridSpan w:val="2"/>
                <w:noWrap/>
                <w:vAlign w:val="center"/>
              </w:tcPr>
            </w:tcPrChange>
          </w:tcPr>
          <w:p w14:paraId="4658B783" w14:textId="77777777" w:rsidR="00871BF7" w:rsidRPr="003D1543" w:rsidRDefault="00871BF7" w:rsidP="00DB6D68">
            <w:pPr>
              <w:pStyle w:val="TAC"/>
            </w:pPr>
            <w:r w:rsidRPr="003D1543">
              <w:rPr>
                <w:rFonts w:eastAsia="ＭＳ 明朝"/>
              </w:rPr>
              <w:t>40</w:t>
            </w:r>
          </w:p>
        </w:tc>
        <w:tc>
          <w:tcPr>
            <w:tcW w:w="817" w:type="dxa"/>
            <w:noWrap/>
            <w:vAlign w:val="center"/>
            <w:tcPrChange w:id="360" w:author="Anritsu" w:date="2025-11-18T23:31:00Z" w16du:dateUtc="2025-11-19T05:31:00Z">
              <w:tcPr>
                <w:tcW w:w="817" w:type="dxa"/>
                <w:gridSpan w:val="2"/>
                <w:noWrap/>
                <w:vAlign w:val="center"/>
              </w:tcPr>
            </w:tcPrChange>
          </w:tcPr>
          <w:p w14:paraId="5484F202" w14:textId="77777777" w:rsidR="00871BF7" w:rsidRPr="003D1543" w:rsidRDefault="00871BF7" w:rsidP="00DB6D68">
            <w:pPr>
              <w:pStyle w:val="TAC"/>
            </w:pPr>
            <w:r w:rsidRPr="003D1543">
              <w:rPr>
                <w:rFonts w:eastAsia="ＭＳ 明朝"/>
              </w:rPr>
              <w:t>216</w:t>
            </w:r>
          </w:p>
        </w:tc>
        <w:tc>
          <w:tcPr>
            <w:tcW w:w="1314" w:type="dxa"/>
            <w:noWrap/>
            <w:vAlign w:val="center"/>
            <w:tcPrChange w:id="361" w:author="Anritsu" w:date="2025-11-18T23:31:00Z" w16du:dateUtc="2025-11-19T05:31:00Z">
              <w:tcPr>
                <w:tcW w:w="1314" w:type="dxa"/>
                <w:gridSpan w:val="2"/>
                <w:noWrap/>
                <w:vAlign w:val="center"/>
              </w:tcPr>
            </w:tcPrChange>
          </w:tcPr>
          <w:p w14:paraId="0B451344" w14:textId="77777777" w:rsidR="00871BF7" w:rsidRPr="003D1543" w:rsidRDefault="00871BF7" w:rsidP="00DB6D68">
            <w:pPr>
              <w:pStyle w:val="TAC"/>
            </w:pPr>
            <w:r w:rsidRPr="003D1543">
              <w:rPr>
                <w:rFonts w:eastAsia="ＭＳ 明朝"/>
              </w:rPr>
              <w:t>4860</w:t>
            </w:r>
          </w:p>
        </w:tc>
        <w:tc>
          <w:tcPr>
            <w:tcW w:w="817" w:type="dxa"/>
            <w:vAlign w:val="center"/>
            <w:tcPrChange w:id="362" w:author="Anritsu" w:date="2025-11-18T23:31:00Z" w16du:dateUtc="2025-11-19T05:31:00Z">
              <w:tcPr>
                <w:tcW w:w="771" w:type="dxa"/>
                <w:gridSpan w:val="2"/>
                <w:vAlign w:val="center"/>
              </w:tcPr>
            </w:tcPrChange>
          </w:tcPr>
          <w:p w14:paraId="7400D7B0" w14:textId="77777777" w:rsidR="00871BF7" w:rsidRPr="003D1543" w:rsidRDefault="00871BF7" w:rsidP="00DB6D68">
            <w:pPr>
              <w:pStyle w:val="TAC"/>
            </w:pPr>
            <w:r w:rsidRPr="003D1543">
              <w:t>N/A</w:t>
            </w:r>
          </w:p>
        </w:tc>
        <w:tc>
          <w:tcPr>
            <w:tcW w:w="1315" w:type="dxa"/>
            <w:vAlign w:val="center"/>
            <w:tcPrChange w:id="363" w:author="Anritsu" w:date="2025-11-18T23:31:00Z" w16du:dateUtc="2025-11-19T05:31:00Z">
              <w:tcPr>
                <w:tcW w:w="1248" w:type="dxa"/>
                <w:gridSpan w:val="2"/>
                <w:vAlign w:val="center"/>
              </w:tcPr>
            </w:tcPrChange>
          </w:tcPr>
          <w:p w14:paraId="5F5F7FC9" w14:textId="77777777" w:rsidR="00871BF7" w:rsidRPr="003D1543" w:rsidRDefault="00871BF7" w:rsidP="00DB6D68">
            <w:pPr>
              <w:pStyle w:val="TAC"/>
            </w:pPr>
            <w:r w:rsidRPr="003D1543">
              <w:t>N/A</w:t>
            </w:r>
          </w:p>
        </w:tc>
      </w:tr>
      <w:tr w:rsidR="00871BF7" w:rsidRPr="003D1543" w14:paraId="1370139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5" w:author="Anritsu" w:date="2025-11-18T23:31:00Z" w16du:dateUtc="2025-11-19T05:31:00Z">
            <w:trPr>
              <w:trHeight w:val="22"/>
              <w:jc w:val="center"/>
            </w:trPr>
          </w:trPrChange>
        </w:trPr>
        <w:tc>
          <w:tcPr>
            <w:tcW w:w="1815" w:type="dxa"/>
            <w:vMerge w:val="restart"/>
            <w:vAlign w:val="center"/>
            <w:tcPrChange w:id="366" w:author="Anritsu" w:date="2025-11-18T23:31:00Z" w16du:dateUtc="2025-11-19T05:31:00Z">
              <w:tcPr>
                <w:tcW w:w="1928" w:type="dxa"/>
                <w:vMerge w:val="restart"/>
                <w:vAlign w:val="center"/>
              </w:tcPr>
            </w:tcPrChange>
          </w:tcPr>
          <w:p w14:paraId="7EA2553A" w14:textId="77777777" w:rsidR="00871BF7" w:rsidRPr="003D1543" w:rsidRDefault="00871BF7" w:rsidP="00DB6D68">
            <w:pPr>
              <w:pStyle w:val="TAC"/>
            </w:pPr>
            <w:r w:rsidRPr="003D1543">
              <w:t>DC_1A-5A_n78A</w:t>
            </w:r>
          </w:p>
        </w:tc>
        <w:tc>
          <w:tcPr>
            <w:tcW w:w="1146" w:type="dxa"/>
            <w:tcBorders>
              <w:bottom w:val="single" w:sz="4" w:space="0" w:color="auto"/>
            </w:tcBorders>
            <w:vAlign w:val="center"/>
            <w:tcPrChange w:id="367" w:author="Anritsu" w:date="2025-11-18T23:31:00Z" w16du:dateUtc="2025-11-19T05:31:00Z">
              <w:tcPr>
                <w:tcW w:w="1146" w:type="dxa"/>
                <w:gridSpan w:val="2"/>
                <w:tcBorders>
                  <w:bottom w:val="single" w:sz="4" w:space="0" w:color="auto"/>
                </w:tcBorders>
                <w:vAlign w:val="center"/>
              </w:tcPr>
            </w:tcPrChange>
          </w:tcPr>
          <w:p w14:paraId="34AC99C4" w14:textId="77777777" w:rsidR="00871BF7" w:rsidRPr="003D1543" w:rsidRDefault="00871BF7" w:rsidP="00DB6D68">
            <w:pPr>
              <w:pStyle w:val="TAC"/>
              <w:rPr>
                <w:rFonts w:eastAsia="ＭＳ 明朝"/>
              </w:rPr>
            </w:pPr>
            <w:r w:rsidRPr="003D1543">
              <w:rPr>
                <w:rFonts w:eastAsia="Malgun Gothic"/>
              </w:rPr>
              <w:t>1</w:t>
            </w:r>
          </w:p>
        </w:tc>
        <w:tc>
          <w:tcPr>
            <w:tcW w:w="1481" w:type="dxa"/>
            <w:tcBorders>
              <w:bottom w:val="single" w:sz="4" w:space="0" w:color="auto"/>
            </w:tcBorders>
            <w:noWrap/>
            <w:vAlign w:val="center"/>
            <w:tcPrChange w:id="368" w:author="Anritsu" w:date="2025-11-18T23:31:00Z" w16du:dateUtc="2025-11-19T05:31:00Z">
              <w:tcPr>
                <w:tcW w:w="1481" w:type="dxa"/>
                <w:gridSpan w:val="2"/>
                <w:tcBorders>
                  <w:bottom w:val="single" w:sz="4" w:space="0" w:color="auto"/>
                </w:tcBorders>
                <w:noWrap/>
                <w:vAlign w:val="center"/>
              </w:tcPr>
            </w:tcPrChange>
          </w:tcPr>
          <w:p w14:paraId="5C93CC3E" w14:textId="77777777" w:rsidR="00871BF7" w:rsidRPr="003D1543" w:rsidRDefault="00871BF7" w:rsidP="00DB6D68">
            <w:pPr>
              <w:pStyle w:val="TAC"/>
              <w:rPr>
                <w:rFonts w:eastAsia="ＭＳ 明朝"/>
              </w:rPr>
            </w:pPr>
            <w:r w:rsidRPr="003D1543">
              <w:rPr>
                <w:rFonts w:eastAsia="Malgun Gothic"/>
              </w:rPr>
              <w:t>N/A</w:t>
            </w:r>
          </w:p>
        </w:tc>
        <w:tc>
          <w:tcPr>
            <w:tcW w:w="779" w:type="dxa"/>
            <w:tcBorders>
              <w:bottom w:val="single" w:sz="4" w:space="0" w:color="auto"/>
            </w:tcBorders>
            <w:noWrap/>
            <w:vAlign w:val="center"/>
            <w:tcPrChange w:id="369" w:author="Anritsu" w:date="2025-11-18T23:31:00Z" w16du:dateUtc="2025-11-19T05:31:00Z">
              <w:tcPr>
                <w:tcW w:w="779" w:type="dxa"/>
                <w:gridSpan w:val="2"/>
                <w:tcBorders>
                  <w:bottom w:val="single" w:sz="4" w:space="0" w:color="auto"/>
                </w:tcBorders>
                <w:noWrap/>
                <w:vAlign w:val="center"/>
              </w:tcPr>
            </w:tcPrChange>
          </w:tcPr>
          <w:p w14:paraId="2D0F50C6" w14:textId="77777777" w:rsidR="00871BF7" w:rsidRPr="003D1543" w:rsidRDefault="00871BF7" w:rsidP="00DB6D68">
            <w:pPr>
              <w:pStyle w:val="TAC"/>
              <w:rPr>
                <w:rFonts w:eastAsia="ＭＳ 明朝"/>
              </w:rPr>
            </w:pPr>
            <w:r w:rsidRPr="003D1543">
              <w:rPr>
                <w:rFonts w:eastAsia="Malgun Gothic"/>
              </w:rPr>
              <w:t>5</w:t>
            </w:r>
          </w:p>
        </w:tc>
        <w:tc>
          <w:tcPr>
            <w:tcW w:w="817" w:type="dxa"/>
            <w:tcBorders>
              <w:bottom w:val="single" w:sz="4" w:space="0" w:color="auto"/>
            </w:tcBorders>
            <w:noWrap/>
            <w:vAlign w:val="center"/>
            <w:tcPrChange w:id="370" w:author="Anritsu" w:date="2025-11-18T23:31:00Z" w16du:dateUtc="2025-11-19T05:31:00Z">
              <w:tcPr>
                <w:tcW w:w="817" w:type="dxa"/>
                <w:gridSpan w:val="2"/>
                <w:tcBorders>
                  <w:bottom w:val="single" w:sz="4" w:space="0" w:color="auto"/>
                </w:tcBorders>
                <w:noWrap/>
                <w:vAlign w:val="center"/>
              </w:tcPr>
            </w:tcPrChange>
          </w:tcPr>
          <w:p w14:paraId="3F9A8523" w14:textId="77777777" w:rsidR="00871BF7" w:rsidRPr="003D1543" w:rsidRDefault="00871BF7" w:rsidP="00DB6D68">
            <w:pPr>
              <w:pStyle w:val="TAC"/>
              <w:rPr>
                <w:rFonts w:eastAsia="ＭＳ 明朝"/>
              </w:rPr>
            </w:pPr>
            <w:r w:rsidRPr="003D1543">
              <w:rPr>
                <w:rFonts w:eastAsia="Malgun Gothic"/>
              </w:rPr>
              <w:t>N/A</w:t>
            </w:r>
          </w:p>
        </w:tc>
        <w:tc>
          <w:tcPr>
            <w:tcW w:w="1314" w:type="dxa"/>
            <w:tcBorders>
              <w:bottom w:val="single" w:sz="4" w:space="0" w:color="auto"/>
            </w:tcBorders>
            <w:noWrap/>
            <w:vAlign w:val="center"/>
            <w:tcPrChange w:id="371" w:author="Anritsu" w:date="2025-11-18T23:31:00Z" w16du:dateUtc="2025-11-19T05:31:00Z">
              <w:tcPr>
                <w:tcW w:w="1314" w:type="dxa"/>
                <w:gridSpan w:val="2"/>
                <w:tcBorders>
                  <w:bottom w:val="single" w:sz="4" w:space="0" w:color="auto"/>
                </w:tcBorders>
                <w:noWrap/>
                <w:vAlign w:val="center"/>
              </w:tcPr>
            </w:tcPrChange>
          </w:tcPr>
          <w:p w14:paraId="25F254F3" w14:textId="77777777" w:rsidR="00871BF7" w:rsidRPr="003D1543" w:rsidRDefault="00871BF7" w:rsidP="00DB6D68">
            <w:pPr>
              <w:pStyle w:val="TAC"/>
              <w:rPr>
                <w:rFonts w:eastAsia="ＭＳ 明朝"/>
              </w:rPr>
            </w:pPr>
            <w:r w:rsidRPr="003D1543">
              <w:rPr>
                <w:rFonts w:eastAsia="Malgun Gothic"/>
              </w:rPr>
              <w:t>2122</w:t>
            </w:r>
          </w:p>
        </w:tc>
        <w:tc>
          <w:tcPr>
            <w:tcW w:w="817" w:type="dxa"/>
            <w:tcBorders>
              <w:bottom w:val="single" w:sz="4" w:space="0" w:color="auto"/>
            </w:tcBorders>
            <w:vAlign w:val="center"/>
            <w:tcPrChange w:id="372" w:author="Anritsu" w:date="2025-11-18T23:31:00Z" w16du:dateUtc="2025-11-19T05:31:00Z">
              <w:tcPr>
                <w:tcW w:w="771" w:type="dxa"/>
                <w:gridSpan w:val="2"/>
                <w:tcBorders>
                  <w:bottom w:val="single" w:sz="4" w:space="0" w:color="auto"/>
                </w:tcBorders>
                <w:vAlign w:val="center"/>
              </w:tcPr>
            </w:tcPrChange>
          </w:tcPr>
          <w:p w14:paraId="5CB1C1D2" w14:textId="77777777" w:rsidR="00871BF7" w:rsidRPr="003D1543" w:rsidRDefault="00871BF7" w:rsidP="00DB6D68">
            <w:pPr>
              <w:pStyle w:val="TAC"/>
            </w:pPr>
            <w:r w:rsidRPr="003D1543">
              <w:rPr>
                <w:rFonts w:eastAsia="Malgun Gothic"/>
              </w:rPr>
              <w:t>18.1</w:t>
            </w:r>
          </w:p>
        </w:tc>
        <w:tc>
          <w:tcPr>
            <w:tcW w:w="1315" w:type="dxa"/>
            <w:tcBorders>
              <w:bottom w:val="single" w:sz="4" w:space="0" w:color="auto"/>
            </w:tcBorders>
            <w:vAlign w:val="center"/>
            <w:tcPrChange w:id="373" w:author="Anritsu" w:date="2025-11-18T23:31:00Z" w16du:dateUtc="2025-11-19T05:31:00Z">
              <w:tcPr>
                <w:tcW w:w="1248" w:type="dxa"/>
                <w:gridSpan w:val="2"/>
                <w:tcBorders>
                  <w:bottom w:val="single" w:sz="4" w:space="0" w:color="auto"/>
                </w:tcBorders>
                <w:vAlign w:val="center"/>
              </w:tcPr>
            </w:tcPrChange>
          </w:tcPr>
          <w:p w14:paraId="2A65836F" w14:textId="77777777" w:rsidR="00871BF7" w:rsidRPr="003D1543" w:rsidRDefault="00871BF7" w:rsidP="00DB6D68">
            <w:pPr>
              <w:pStyle w:val="TAC"/>
            </w:pPr>
            <w:r w:rsidRPr="003D1543">
              <w:rPr>
                <w:rFonts w:eastAsia="Malgun Gothic"/>
              </w:rPr>
              <w:t>IMD3</w:t>
            </w:r>
          </w:p>
        </w:tc>
      </w:tr>
      <w:tr w:rsidR="00871BF7" w:rsidRPr="003D1543" w14:paraId="1AB32AC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5" w:author="Anritsu" w:date="2025-11-18T23:31:00Z" w16du:dateUtc="2025-11-19T05:31:00Z">
            <w:trPr>
              <w:trHeight w:val="22"/>
              <w:jc w:val="center"/>
            </w:trPr>
          </w:trPrChange>
        </w:trPr>
        <w:tc>
          <w:tcPr>
            <w:tcW w:w="1815" w:type="dxa"/>
            <w:vMerge/>
            <w:vAlign w:val="center"/>
            <w:tcPrChange w:id="376" w:author="Anritsu" w:date="2025-11-18T23:31:00Z" w16du:dateUtc="2025-11-19T05:31:00Z">
              <w:tcPr>
                <w:tcW w:w="1928" w:type="dxa"/>
                <w:vMerge/>
                <w:vAlign w:val="center"/>
              </w:tcPr>
            </w:tcPrChange>
          </w:tcPr>
          <w:p w14:paraId="4DAD4327" w14:textId="77777777" w:rsidR="00871BF7" w:rsidRPr="003D1543" w:rsidRDefault="00871BF7" w:rsidP="00DB6D68">
            <w:pPr>
              <w:pStyle w:val="TAC"/>
            </w:pPr>
          </w:p>
        </w:tc>
        <w:tc>
          <w:tcPr>
            <w:tcW w:w="1146" w:type="dxa"/>
            <w:tcBorders>
              <w:bottom w:val="single" w:sz="4" w:space="0" w:color="auto"/>
            </w:tcBorders>
            <w:vAlign w:val="center"/>
            <w:tcPrChange w:id="377" w:author="Anritsu" w:date="2025-11-18T23:31:00Z" w16du:dateUtc="2025-11-19T05:31:00Z">
              <w:tcPr>
                <w:tcW w:w="1146" w:type="dxa"/>
                <w:gridSpan w:val="2"/>
                <w:tcBorders>
                  <w:bottom w:val="single" w:sz="4" w:space="0" w:color="auto"/>
                </w:tcBorders>
                <w:vAlign w:val="center"/>
              </w:tcPr>
            </w:tcPrChange>
          </w:tcPr>
          <w:p w14:paraId="0AF61633" w14:textId="77777777" w:rsidR="00871BF7" w:rsidRPr="003D1543" w:rsidRDefault="00871BF7" w:rsidP="00DB6D68">
            <w:pPr>
              <w:pStyle w:val="TAC"/>
              <w:rPr>
                <w:rFonts w:eastAsia="ＭＳ 明朝"/>
              </w:rPr>
            </w:pPr>
            <w:r w:rsidRPr="003D1543">
              <w:rPr>
                <w:rFonts w:eastAsia="Malgun Gothic"/>
              </w:rPr>
              <w:t>5</w:t>
            </w:r>
          </w:p>
        </w:tc>
        <w:tc>
          <w:tcPr>
            <w:tcW w:w="1481" w:type="dxa"/>
            <w:tcBorders>
              <w:bottom w:val="single" w:sz="4" w:space="0" w:color="auto"/>
            </w:tcBorders>
            <w:noWrap/>
            <w:vAlign w:val="center"/>
            <w:tcPrChange w:id="378" w:author="Anritsu" w:date="2025-11-18T23:31:00Z" w16du:dateUtc="2025-11-19T05:31:00Z">
              <w:tcPr>
                <w:tcW w:w="1481" w:type="dxa"/>
                <w:gridSpan w:val="2"/>
                <w:tcBorders>
                  <w:bottom w:val="single" w:sz="4" w:space="0" w:color="auto"/>
                </w:tcBorders>
                <w:noWrap/>
                <w:vAlign w:val="center"/>
              </w:tcPr>
            </w:tcPrChange>
          </w:tcPr>
          <w:p w14:paraId="1DBE4CA4" w14:textId="77777777" w:rsidR="00871BF7" w:rsidRPr="003D1543" w:rsidRDefault="00871BF7" w:rsidP="00DB6D68">
            <w:pPr>
              <w:pStyle w:val="TAC"/>
              <w:rPr>
                <w:rFonts w:eastAsia="ＭＳ 明朝"/>
              </w:rPr>
            </w:pPr>
            <w:r w:rsidRPr="003D1543">
              <w:rPr>
                <w:rFonts w:eastAsia="Malgun Gothic"/>
              </w:rPr>
              <w:t>829</w:t>
            </w:r>
          </w:p>
        </w:tc>
        <w:tc>
          <w:tcPr>
            <w:tcW w:w="779" w:type="dxa"/>
            <w:tcBorders>
              <w:bottom w:val="single" w:sz="4" w:space="0" w:color="auto"/>
            </w:tcBorders>
            <w:noWrap/>
            <w:vAlign w:val="center"/>
            <w:tcPrChange w:id="379" w:author="Anritsu" w:date="2025-11-18T23:31:00Z" w16du:dateUtc="2025-11-19T05:31:00Z">
              <w:tcPr>
                <w:tcW w:w="779" w:type="dxa"/>
                <w:gridSpan w:val="2"/>
                <w:tcBorders>
                  <w:bottom w:val="single" w:sz="4" w:space="0" w:color="auto"/>
                </w:tcBorders>
                <w:noWrap/>
                <w:vAlign w:val="center"/>
              </w:tcPr>
            </w:tcPrChange>
          </w:tcPr>
          <w:p w14:paraId="288EE634" w14:textId="77777777" w:rsidR="00871BF7" w:rsidRPr="003D1543" w:rsidRDefault="00871BF7" w:rsidP="00DB6D68">
            <w:pPr>
              <w:pStyle w:val="TAC"/>
              <w:rPr>
                <w:rFonts w:eastAsia="ＭＳ 明朝"/>
              </w:rPr>
            </w:pPr>
            <w:r w:rsidRPr="003D1543">
              <w:rPr>
                <w:rFonts w:eastAsia="Malgun Gothic"/>
              </w:rPr>
              <w:t>5</w:t>
            </w:r>
          </w:p>
        </w:tc>
        <w:tc>
          <w:tcPr>
            <w:tcW w:w="817" w:type="dxa"/>
            <w:tcBorders>
              <w:bottom w:val="single" w:sz="4" w:space="0" w:color="auto"/>
            </w:tcBorders>
            <w:noWrap/>
            <w:vAlign w:val="center"/>
            <w:tcPrChange w:id="380" w:author="Anritsu" w:date="2025-11-18T23:31:00Z" w16du:dateUtc="2025-11-19T05:31:00Z">
              <w:tcPr>
                <w:tcW w:w="817" w:type="dxa"/>
                <w:gridSpan w:val="2"/>
                <w:tcBorders>
                  <w:bottom w:val="single" w:sz="4" w:space="0" w:color="auto"/>
                </w:tcBorders>
                <w:noWrap/>
                <w:vAlign w:val="center"/>
              </w:tcPr>
            </w:tcPrChange>
          </w:tcPr>
          <w:p w14:paraId="0D221C54" w14:textId="77777777" w:rsidR="00871BF7" w:rsidRPr="003D1543" w:rsidRDefault="00871BF7" w:rsidP="00DB6D68">
            <w:pPr>
              <w:pStyle w:val="TAC"/>
              <w:rPr>
                <w:rFonts w:eastAsia="ＭＳ 明朝"/>
              </w:rPr>
            </w:pPr>
            <w:r w:rsidRPr="003D1543">
              <w:rPr>
                <w:rFonts w:eastAsia="Malgun Gothic"/>
              </w:rPr>
              <w:t>25</w:t>
            </w:r>
          </w:p>
        </w:tc>
        <w:tc>
          <w:tcPr>
            <w:tcW w:w="1314" w:type="dxa"/>
            <w:tcBorders>
              <w:bottom w:val="single" w:sz="4" w:space="0" w:color="auto"/>
            </w:tcBorders>
            <w:noWrap/>
            <w:vAlign w:val="center"/>
            <w:tcPrChange w:id="381" w:author="Anritsu" w:date="2025-11-18T23:31:00Z" w16du:dateUtc="2025-11-19T05:31:00Z">
              <w:tcPr>
                <w:tcW w:w="1314" w:type="dxa"/>
                <w:gridSpan w:val="2"/>
                <w:tcBorders>
                  <w:bottom w:val="single" w:sz="4" w:space="0" w:color="auto"/>
                </w:tcBorders>
                <w:noWrap/>
                <w:vAlign w:val="center"/>
              </w:tcPr>
            </w:tcPrChange>
          </w:tcPr>
          <w:p w14:paraId="70A58845" w14:textId="77777777" w:rsidR="00871BF7" w:rsidRPr="003D1543" w:rsidRDefault="00871BF7" w:rsidP="00DB6D68">
            <w:pPr>
              <w:pStyle w:val="TAC"/>
              <w:rPr>
                <w:rFonts w:eastAsia="ＭＳ 明朝"/>
              </w:rPr>
            </w:pPr>
            <w:r w:rsidRPr="003D1543">
              <w:rPr>
                <w:rFonts w:eastAsia="Malgun Gothic"/>
              </w:rPr>
              <w:t>874</w:t>
            </w:r>
          </w:p>
        </w:tc>
        <w:tc>
          <w:tcPr>
            <w:tcW w:w="817" w:type="dxa"/>
            <w:tcBorders>
              <w:bottom w:val="single" w:sz="4" w:space="0" w:color="auto"/>
            </w:tcBorders>
            <w:vAlign w:val="center"/>
            <w:tcPrChange w:id="382" w:author="Anritsu" w:date="2025-11-18T23:31:00Z" w16du:dateUtc="2025-11-19T05:31:00Z">
              <w:tcPr>
                <w:tcW w:w="771" w:type="dxa"/>
                <w:gridSpan w:val="2"/>
                <w:tcBorders>
                  <w:bottom w:val="single" w:sz="4" w:space="0" w:color="auto"/>
                </w:tcBorders>
                <w:vAlign w:val="center"/>
              </w:tcPr>
            </w:tcPrChange>
          </w:tcPr>
          <w:p w14:paraId="1969C364" w14:textId="77777777" w:rsidR="00871BF7" w:rsidRPr="003D1543" w:rsidRDefault="00871BF7" w:rsidP="00DB6D68">
            <w:pPr>
              <w:pStyle w:val="TAC"/>
            </w:pPr>
            <w:r w:rsidRPr="003D1543">
              <w:rPr>
                <w:rFonts w:eastAsia="Malgun Gothic"/>
              </w:rPr>
              <w:t>N/A</w:t>
            </w:r>
          </w:p>
        </w:tc>
        <w:tc>
          <w:tcPr>
            <w:tcW w:w="1315" w:type="dxa"/>
            <w:tcBorders>
              <w:bottom w:val="single" w:sz="4" w:space="0" w:color="auto"/>
            </w:tcBorders>
            <w:vAlign w:val="center"/>
            <w:tcPrChange w:id="383" w:author="Anritsu" w:date="2025-11-18T23:31:00Z" w16du:dateUtc="2025-11-19T05:31:00Z">
              <w:tcPr>
                <w:tcW w:w="1248" w:type="dxa"/>
                <w:gridSpan w:val="2"/>
                <w:tcBorders>
                  <w:bottom w:val="single" w:sz="4" w:space="0" w:color="auto"/>
                </w:tcBorders>
                <w:vAlign w:val="center"/>
              </w:tcPr>
            </w:tcPrChange>
          </w:tcPr>
          <w:p w14:paraId="0979A4C7" w14:textId="77777777" w:rsidR="00871BF7" w:rsidRPr="003D1543" w:rsidRDefault="00871BF7" w:rsidP="00DB6D68">
            <w:pPr>
              <w:pStyle w:val="TAC"/>
            </w:pPr>
            <w:r w:rsidRPr="003D1543">
              <w:rPr>
                <w:rFonts w:eastAsia="Malgun Gothic"/>
              </w:rPr>
              <w:t>N/A</w:t>
            </w:r>
          </w:p>
        </w:tc>
      </w:tr>
      <w:tr w:rsidR="00871BF7" w:rsidRPr="003D1543" w14:paraId="2A4881F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5" w:author="Anritsu" w:date="2025-11-18T23:31:00Z" w16du:dateUtc="2025-11-19T05:31:00Z">
            <w:trPr>
              <w:trHeight w:val="22"/>
              <w:jc w:val="center"/>
            </w:trPr>
          </w:trPrChange>
        </w:trPr>
        <w:tc>
          <w:tcPr>
            <w:tcW w:w="1815" w:type="dxa"/>
            <w:vMerge/>
            <w:vAlign w:val="center"/>
            <w:tcPrChange w:id="386" w:author="Anritsu" w:date="2025-11-18T23:31:00Z" w16du:dateUtc="2025-11-19T05:31:00Z">
              <w:tcPr>
                <w:tcW w:w="1928" w:type="dxa"/>
                <w:vMerge/>
                <w:vAlign w:val="center"/>
              </w:tcPr>
            </w:tcPrChange>
          </w:tcPr>
          <w:p w14:paraId="667CEEE1" w14:textId="77777777" w:rsidR="00871BF7" w:rsidRPr="003D1543" w:rsidRDefault="00871BF7" w:rsidP="00DB6D68">
            <w:pPr>
              <w:pStyle w:val="TAC"/>
            </w:pPr>
          </w:p>
        </w:tc>
        <w:tc>
          <w:tcPr>
            <w:tcW w:w="1146" w:type="dxa"/>
            <w:tcBorders>
              <w:bottom w:val="single" w:sz="4" w:space="0" w:color="auto"/>
            </w:tcBorders>
            <w:vAlign w:val="center"/>
            <w:tcPrChange w:id="387" w:author="Anritsu" w:date="2025-11-18T23:31:00Z" w16du:dateUtc="2025-11-19T05:31:00Z">
              <w:tcPr>
                <w:tcW w:w="1146" w:type="dxa"/>
                <w:gridSpan w:val="2"/>
                <w:tcBorders>
                  <w:bottom w:val="single" w:sz="4" w:space="0" w:color="auto"/>
                </w:tcBorders>
                <w:vAlign w:val="center"/>
              </w:tcPr>
            </w:tcPrChange>
          </w:tcPr>
          <w:p w14:paraId="61E51EBA" w14:textId="77777777" w:rsidR="00871BF7" w:rsidRPr="003D1543" w:rsidRDefault="00871BF7" w:rsidP="00DB6D68">
            <w:pPr>
              <w:pStyle w:val="TAC"/>
              <w:rPr>
                <w:rFonts w:eastAsia="ＭＳ 明朝"/>
              </w:rPr>
            </w:pPr>
            <w:r w:rsidRPr="003D1543">
              <w:rPr>
                <w:rFonts w:eastAsia="Malgun Gothic"/>
              </w:rPr>
              <w:t>n78</w:t>
            </w:r>
          </w:p>
        </w:tc>
        <w:tc>
          <w:tcPr>
            <w:tcW w:w="1481" w:type="dxa"/>
            <w:tcBorders>
              <w:bottom w:val="single" w:sz="4" w:space="0" w:color="auto"/>
            </w:tcBorders>
            <w:noWrap/>
            <w:vAlign w:val="center"/>
            <w:tcPrChange w:id="388" w:author="Anritsu" w:date="2025-11-18T23:31:00Z" w16du:dateUtc="2025-11-19T05:31:00Z">
              <w:tcPr>
                <w:tcW w:w="1481" w:type="dxa"/>
                <w:gridSpan w:val="2"/>
                <w:tcBorders>
                  <w:bottom w:val="single" w:sz="4" w:space="0" w:color="auto"/>
                </w:tcBorders>
                <w:noWrap/>
                <w:vAlign w:val="center"/>
              </w:tcPr>
            </w:tcPrChange>
          </w:tcPr>
          <w:p w14:paraId="2DD8C27A" w14:textId="77777777" w:rsidR="00871BF7" w:rsidRPr="003D1543" w:rsidRDefault="00871BF7" w:rsidP="00DB6D68">
            <w:pPr>
              <w:pStyle w:val="TAC"/>
              <w:rPr>
                <w:rFonts w:eastAsia="ＭＳ 明朝"/>
              </w:rPr>
            </w:pPr>
            <w:r w:rsidRPr="003D1543">
              <w:rPr>
                <w:rFonts w:eastAsia="Malgun Gothic"/>
              </w:rPr>
              <w:t>3780</w:t>
            </w:r>
          </w:p>
        </w:tc>
        <w:tc>
          <w:tcPr>
            <w:tcW w:w="779" w:type="dxa"/>
            <w:tcBorders>
              <w:bottom w:val="single" w:sz="4" w:space="0" w:color="auto"/>
            </w:tcBorders>
            <w:noWrap/>
            <w:vAlign w:val="center"/>
            <w:tcPrChange w:id="389" w:author="Anritsu" w:date="2025-11-18T23:31:00Z" w16du:dateUtc="2025-11-19T05:31:00Z">
              <w:tcPr>
                <w:tcW w:w="779" w:type="dxa"/>
                <w:gridSpan w:val="2"/>
                <w:tcBorders>
                  <w:bottom w:val="single" w:sz="4" w:space="0" w:color="auto"/>
                </w:tcBorders>
                <w:noWrap/>
                <w:vAlign w:val="center"/>
              </w:tcPr>
            </w:tcPrChange>
          </w:tcPr>
          <w:p w14:paraId="6FA9944A" w14:textId="77777777" w:rsidR="00871BF7" w:rsidRPr="003D1543" w:rsidRDefault="00871BF7" w:rsidP="00DB6D68">
            <w:pPr>
              <w:pStyle w:val="TAC"/>
              <w:rPr>
                <w:rFonts w:eastAsia="ＭＳ 明朝"/>
              </w:rPr>
            </w:pPr>
            <w:r w:rsidRPr="003D1543">
              <w:rPr>
                <w:rFonts w:eastAsia="Malgun Gothic"/>
              </w:rPr>
              <w:t>10</w:t>
            </w:r>
          </w:p>
        </w:tc>
        <w:tc>
          <w:tcPr>
            <w:tcW w:w="817" w:type="dxa"/>
            <w:tcBorders>
              <w:bottom w:val="single" w:sz="4" w:space="0" w:color="auto"/>
            </w:tcBorders>
            <w:noWrap/>
            <w:vAlign w:val="center"/>
            <w:tcPrChange w:id="390" w:author="Anritsu" w:date="2025-11-18T23:31:00Z" w16du:dateUtc="2025-11-19T05:31:00Z">
              <w:tcPr>
                <w:tcW w:w="817" w:type="dxa"/>
                <w:gridSpan w:val="2"/>
                <w:tcBorders>
                  <w:bottom w:val="single" w:sz="4" w:space="0" w:color="auto"/>
                </w:tcBorders>
                <w:noWrap/>
                <w:vAlign w:val="center"/>
              </w:tcPr>
            </w:tcPrChange>
          </w:tcPr>
          <w:p w14:paraId="57AAD025" w14:textId="77777777" w:rsidR="00871BF7" w:rsidRPr="003D1543" w:rsidRDefault="00871BF7" w:rsidP="00DB6D68">
            <w:pPr>
              <w:pStyle w:val="TAC"/>
              <w:rPr>
                <w:rFonts w:eastAsia="ＭＳ 明朝"/>
              </w:rPr>
            </w:pPr>
            <w:r w:rsidRPr="003D1543">
              <w:rPr>
                <w:rFonts w:eastAsia="Malgun Gothic"/>
              </w:rPr>
              <w:t>50</w:t>
            </w:r>
          </w:p>
        </w:tc>
        <w:tc>
          <w:tcPr>
            <w:tcW w:w="1314" w:type="dxa"/>
            <w:tcBorders>
              <w:bottom w:val="single" w:sz="4" w:space="0" w:color="auto"/>
            </w:tcBorders>
            <w:noWrap/>
            <w:vAlign w:val="center"/>
            <w:tcPrChange w:id="391" w:author="Anritsu" w:date="2025-11-18T23:31:00Z" w16du:dateUtc="2025-11-19T05:31:00Z">
              <w:tcPr>
                <w:tcW w:w="1314" w:type="dxa"/>
                <w:gridSpan w:val="2"/>
                <w:tcBorders>
                  <w:bottom w:val="single" w:sz="4" w:space="0" w:color="auto"/>
                </w:tcBorders>
                <w:noWrap/>
                <w:vAlign w:val="center"/>
              </w:tcPr>
            </w:tcPrChange>
          </w:tcPr>
          <w:p w14:paraId="4EFFFF9F" w14:textId="77777777" w:rsidR="00871BF7" w:rsidRPr="003D1543" w:rsidRDefault="00871BF7" w:rsidP="00DB6D68">
            <w:pPr>
              <w:pStyle w:val="TAC"/>
              <w:rPr>
                <w:rFonts w:eastAsia="ＭＳ 明朝"/>
              </w:rPr>
            </w:pPr>
            <w:r w:rsidRPr="003D1543">
              <w:rPr>
                <w:rFonts w:eastAsia="Malgun Gothic"/>
              </w:rPr>
              <w:t>3780</w:t>
            </w:r>
          </w:p>
        </w:tc>
        <w:tc>
          <w:tcPr>
            <w:tcW w:w="817" w:type="dxa"/>
            <w:tcBorders>
              <w:bottom w:val="single" w:sz="4" w:space="0" w:color="auto"/>
            </w:tcBorders>
            <w:vAlign w:val="center"/>
            <w:tcPrChange w:id="392" w:author="Anritsu" w:date="2025-11-18T23:31:00Z" w16du:dateUtc="2025-11-19T05:31:00Z">
              <w:tcPr>
                <w:tcW w:w="771" w:type="dxa"/>
                <w:gridSpan w:val="2"/>
                <w:tcBorders>
                  <w:bottom w:val="single" w:sz="4" w:space="0" w:color="auto"/>
                </w:tcBorders>
                <w:vAlign w:val="center"/>
              </w:tcPr>
            </w:tcPrChange>
          </w:tcPr>
          <w:p w14:paraId="4DFE4AFB" w14:textId="77777777" w:rsidR="00871BF7" w:rsidRPr="003D1543" w:rsidRDefault="00871BF7" w:rsidP="00DB6D68">
            <w:pPr>
              <w:pStyle w:val="TAC"/>
            </w:pPr>
            <w:r w:rsidRPr="003D1543">
              <w:rPr>
                <w:rFonts w:eastAsia="Malgun Gothic"/>
              </w:rPr>
              <w:t>N/A</w:t>
            </w:r>
          </w:p>
        </w:tc>
        <w:tc>
          <w:tcPr>
            <w:tcW w:w="1315" w:type="dxa"/>
            <w:tcBorders>
              <w:bottom w:val="single" w:sz="4" w:space="0" w:color="auto"/>
            </w:tcBorders>
            <w:vAlign w:val="center"/>
            <w:tcPrChange w:id="393" w:author="Anritsu" w:date="2025-11-18T23:31:00Z" w16du:dateUtc="2025-11-19T05:31:00Z">
              <w:tcPr>
                <w:tcW w:w="1248" w:type="dxa"/>
                <w:gridSpan w:val="2"/>
                <w:tcBorders>
                  <w:bottom w:val="single" w:sz="4" w:space="0" w:color="auto"/>
                </w:tcBorders>
                <w:vAlign w:val="center"/>
              </w:tcPr>
            </w:tcPrChange>
          </w:tcPr>
          <w:p w14:paraId="2F8F5F51" w14:textId="77777777" w:rsidR="00871BF7" w:rsidRPr="003D1543" w:rsidRDefault="00871BF7" w:rsidP="00DB6D68">
            <w:pPr>
              <w:pStyle w:val="TAC"/>
            </w:pPr>
            <w:r w:rsidRPr="003D1543">
              <w:rPr>
                <w:rFonts w:eastAsia="Malgun Gothic"/>
              </w:rPr>
              <w:t>N/A</w:t>
            </w:r>
          </w:p>
        </w:tc>
      </w:tr>
      <w:tr w:rsidR="00871BF7" w:rsidRPr="003D1543" w14:paraId="328F763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95" w:author="Anritsu" w:date="2025-11-18T23:31:00Z" w16du:dateUtc="2025-11-19T05:31:00Z">
            <w:trPr>
              <w:trHeight w:val="22"/>
              <w:jc w:val="center"/>
            </w:trPr>
          </w:trPrChange>
        </w:trPr>
        <w:tc>
          <w:tcPr>
            <w:tcW w:w="1815" w:type="dxa"/>
            <w:vMerge/>
            <w:vAlign w:val="center"/>
            <w:tcPrChange w:id="396" w:author="Anritsu" w:date="2025-11-18T23:31:00Z" w16du:dateUtc="2025-11-19T05:31:00Z">
              <w:tcPr>
                <w:tcW w:w="1928" w:type="dxa"/>
                <w:vMerge/>
                <w:vAlign w:val="center"/>
              </w:tcPr>
            </w:tcPrChange>
          </w:tcPr>
          <w:p w14:paraId="3AAF9F67" w14:textId="77777777" w:rsidR="00871BF7" w:rsidRPr="003D1543" w:rsidRDefault="00871BF7" w:rsidP="00DB6D68">
            <w:pPr>
              <w:pStyle w:val="TAC"/>
            </w:pPr>
          </w:p>
        </w:tc>
        <w:tc>
          <w:tcPr>
            <w:tcW w:w="1146" w:type="dxa"/>
            <w:tcBorders>
              <w:bottom w:val="single" w:sz="4" w:space="0" w:color="auto"/>
            </w:tcBorders>
            <w:vAlign w:val="center"/>
            <w:tcPrChange w:id="397" w:author="Anritsu" w:date="2025-11-18T23:31:00Z" w16du:dateUtc="2025-11-19T05:31:00Z">
              <w:tcPr>
                <w:tcW w:w="1146" w:type="dxa"/>
                <w:gridSpan w:val="2"/>
                <w:tcBorders>
                  <w:bottom w:val="single" w:sz="4" w:space="0" w:color="auto"/>
                </w:tcBorders>
                <w:vAlign w:val="center"/>
              </w:tcPr>
            </w:tcPrChange>
          </w:tcPr>
          <w:p w14:paraId="7E82F9BF" w14:textId="77777777" w:rsidR="00871BF7" w:rsidRPr="003D1543" w:rsidRDefault="00871BF7" w:rsidP="00DB6D68">
            <w:pPr>
              <w:pStyle w:val="TAC"/>
              <w:rPr>
                <w:rFonts w:eastAsia="ＭＳ 明朝"/>
              </w:rPr>
            </w:pPr>
            <w:r w:rsidRPr="003D1543">
              <w:rPr>
                <w:rFonts w:eastAsia="Malgun Gothic"/>
              </w:rPr>
              <w:t>1</w:t>
            </w:r>
          </w:p>
        </w:tc>
        <w:tc>
          <w:tcPr>
            <w:tcW w:w="1481" w:type="dxa"/>
            <w:tcBorders>
              <w:bottom w:val="single" w:sz="4" w:space="0" w:color="auto"/>
            </w:tcBorders>
            <w:noWrap/>
            <w:vAlign w:val="center"/>
            <w:tcPrChange w:id="398" w:author="Anritsu" w:date="2025-11-18T23:31:00Z" w16du:dateUtc="2025-11-19T05:31:00Z">
              <w:tcPr>
                <w:tcW w:w="1481" w:type="dxa"/>
                <w:gridSpan w:val="2"/>
                <w:tcBorders>
                  <w:bottom w:val="single" w:sz="4" w:space="0" w:color="auto"/>
                </w:tcBorders>
                <w:noWrap/>
                <w:vAlign w:val="center"/>
              </w:tcPr>
            </w:tcPrChange>
          </w:tcPr>
          <w:p w14:paraId="01B41199" w14:textId="77777777" w:rsidR="00871BF7" w:rsidRPr="003D1543" w:rsidRDefault="00871BF7" w:rsidP="00DB6D68">
            <w:pPr>
              <w:pStyle w:val="TAC"/>
              <w:rPr>
                <w:rFonts w:eastAsia="ＭＳ 明朝"/>
              </w:rPr>
            </w:pPr>
            <w:r w:rsidRPr="003D1543">
              <w:rPr>
                <w:rFonts w:eastAsia="Malgun Gothic"/>
              </w:rPr>
              <w:t>1975</w:t>
            </w:r>
          </w:p>
        </w:tc>
        <w:tc>
          <w:tcPr>
            <w:tcW w:w="779" w:type="dxa"/>
            <w:tcBorders>
              <w:bottom w:val="single" w:sz="4" w:space="0" w:color="auto"/>
            </w:tcBorders>
            <w:noWrap/>
            <w:vAlign w:val="center"/>
            <w:tcPrChange w:id="399" w:author="Anritsu" w:date="2025-11-18T23:31:00Z" w16du:dateUtc="2025-11-19T05:31:00Z">
              <w:tcPr>
                <w:tcW w:w="779" w:type="dxa"/>
                <w:gridSpan w:val="2"/>
                <w:tcBorders>
                  <w:bottom w:val="single" w:sz="4" w:space="0" w:color="auto"/>
                </w:tcBorders>
                <w:noWrap/>
                <w:vAlign w:val="center"/>
              </w:tcPr>
            </w:tcPrChange>
          </w:tcPr>
          <w:p w14:paraId="7413BBC6" w14:textId="77777777" w:rsidR="00871BF7" w:rsidRPr="003D1543" w:rsidRDefault="00871BF7" w:rsidP="00DB6D68">
            <w:pPr>
              <w:pStyle w:val="TAC"/>
              <w:rPr>
                <w:rFonts w:eastAsia="ＭＳ 明朝"/>
              </w:rPr>
            </w:pPr>
            <w:r w:rsidRPr="003D1543">
              <w:rPr>
                <w:rFonts w:eastAsia="Malgun Gothic"/>
              </w:rPr>
              <w:t>5</w:t>
            </w:r>
          </w:p>
        </w:tc>
        <w:tc>
          <w:tcPr>
            <w:tcW w:w="817" w:type="dxa"/>
            <w:tcBorders>
              <w:bottom w:val="single" w:sz="4" w:space="0" w:color="auto"/>
            </w:tcBorders>
            <w:noWrap/>
            <w:vAlign w:val="center"/>
            <w:tcPrChange w:id="400" w:author="Anritsu" w:date="2025-11-18T23:31:00Z" w16du:dateUtc="2025-11-19T05:31:00Z">
              <w:tcPr>
                <w:tcW w:w="817" w:type="dxa"/>
                <w:gridSpan w:val="2"/>
                <w:tcBorders>
                  <w:bottom w:val="single" w:sz="4" w:space="0" w:color="auto"/>
                </w:tcBorders>
                <w:noWrap/>
                <w:vAlign w:val="center"/>
              </w:tcPr>
            </w:tcPrChange>
          </w:tcPr>
          <w:p w14:paraId="341786AE" w14:textId="77777777" w:rsidR="00871BF7" w:rsidRPr="003D1543" w:rsidRDefault="00871BF7" w:rsidP="00DB6D68">
            <w:pPr>
              <w:pStyle w:val="TAC"/>
              <w:rPr>
                <w:rFonts w:eastAsia="ＭＳ 明朝"/>
              </w:rPr>
            </w:pPr>
            <w:r w:rsidRPr="003D1543">
              <w:rPr>
                <w:rFonts w:eastAsia="Malgun Gothic"/>
              </w:rPr>
              <w:t>25</w:t>
            </w:r>
          </w:p>
        </w:tc>
        <w:tc>
          <w:tcPr>
            <w:tcW w:w="1314" w:type="dxa"/>
            <w:tcBorders>
              <w:bottom w:val="single" w:sz="4" w:space="0" w:color="auto"/>
            </w:tcBorders>
            <w:noWrap/>
            <w:vAlign w:val="center"/>
            <w:tcPrChange w:id="401" w:author="Anritsu" w:date="2025-11-18T23:31:00Z" w16du:dateUtc="2025-11-19T05:31:00Z">
              <w:tcPr>
                <w:tcW w:w="1314" w:type="dxa"/>
                <w:gridSpan w:val="2"/>
                <w:tcBorders>
                  <w:bottom w:val="single" w:sz="4" w:space="0" w:color="auto"/>
                </w:tcBorders>
                <w:noWrap/>
                <w:vAlign w:val="center"/>
              </w:tcPr>
            </w:tcPrChange>
          </w:tcPr>
          <w:p w14:paraId="05969369" w14:textId="77777777" w:rsidR="00871BF7" w:rsidRPr="003D1543" w:rsidRDefault="00871BF7" w:rsidP="00DB6D68">
            <w:pPr>
              <w:pStyle w:val="TAC"/>
              <w:rPr>
                <w:rFonts w:eastAsia="ＭＳ 明朝"/>
              </w:rPr>
            </w:pPr>
            <w:r w:rsidRPr="003D1543">
              <w:rPr>
                <w:rFonts w:eastAsia="Malgun Gothic"/>
              </w:rPr>
              <w:t>2165</w:t>
            </w:r>
          </w:p>
        </w:tc>
        <w:tc>
          <w:tcPr>
            <w:tcW w:w="817" w:type="dxa"/>
            <w:tcBorders>
              <w:bottom w:val="single" w:sz="4" w:space="0" w:color="auto"/>
            </w:tcBorders>
            <w:vAlign w:val="center"/>
            <w:tcPrChange w:id="402" w:author="Anritsu" w:date="2025-11-18T23:31:00Z" w16du:dateUtc="2025-11-19T05:31:00Z">
              <w:tcPr>
                <w:tcW w:w="771" w:type="dxa"/>
                <w:gridSpan w:val="2"/>
                <w:tcBorders>
                  <w:bottom w:val="single" w:sz="4" w:space="0" w:color="auto"/>
                </w:tcBorders>
                <w:vAlign w:val="center"/>
              </w:tcPr>
            </w:tcPrChange>
          </w:tcPr>
          <w:p w14:paraId="7CA1E095" w14:textId="77777777" w:rsidR="00871BF7" w:rsidRPr="003D1543" w:rsidRDefault="00871BF7" w:rsidP="00DB6D68">
            <w:pPr>
              <w:pStyle w:val="TAC"/>
            </w:pPr>
            <w:r w:rsidRPr="003D1543">
              <w:rPr>
                <w:rFonts w:eastAsia="Malgun Gothic"/>
              </w:rPr>
              <w:t>N/A</w:t>
            </w:r>
          </w:p>
        </w:tc>
        <w:tc>
          <w:tcPr>
            <w:tcW w:w="1315" w:type="dxa"/>
            <w:tcBorders>
              <w:bottom w:val="single" w:sz="4" w:space="0" w:color="auto"/>
            </w:tcBorders>
            <w:vAlign w:val="center"/>
            <w:tcPrChange w:id="403" w:author="Anritsu" w:date="2025-11-18T23:31:00Z" w16du:dateUtc="2025-11-19T05:31:00Z">
              <w:tcPr>
                <w:tcW w:w="1248" w:type="dxa"/>
                <w:gridSpan w:val="2"/>
                <w:tcBorders>
                  <w:bottom w:val="single" w:sz="4" w:space="0" w:color="auto"/>
                </w:tcBorders>
                <w:vAlign w:val="center"/>
              </w:tcPr>
            </w:tcPrChange>
          </w:tcPr>
          <w:p w14:paraId="6931B23B" w14:textId="77777777" w:rsidR="00871BF7" w:rsidRPr="003D1543" w:rsidRDefault="00871BF7" w:rsidP="00DB6D68">
            <w:pPr>
              <w:pStyle w:val="TAC"/>
            </w:pPr>
            <w:r w:rsidRPr="003D1543">
              <w:rPr>
                <w:rFonts w:eastAsia="Malgun Gothic"/>
              </w:rPr>
              <w:t>N/A</w:t>
            </w:r>
          </w:p>
        </w:tc>
      </w:tr>
      <w:tr w:rsidR="00871BF7" w:rsidRPr="003D1543" w14:paraId="24FAD4C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05" w:author="Anritsu" w:date="2025-11-18T23:31:00Z" w16du:dateUtc="2025-11-19T05:31:00Z">
            <w:trPr>
              <w:trHeight w:val="22"/>
              <w:jc w:val="center"/>
            </w:trPr>
          </w:trPrChange>
        </w:trPr>
        <w:tc>
          <w:tcPr>
            <w:tcW w:w="1815" w:type="dxa"/>
            <w:vMerge/>
            <w:vAlign w:val="center"/>
            <w:tcPrChange w:id="406" w:author="Anritsu" w:date="2025-11-18T23:31:00Z" w16du:dateUtc="2025-11-19T05:31:00Z">
              <w:tcPr>
                <w:tcW w:w="1928" w:type="dxa"/>
                <w:vMerge/>
                <w:vAlign w:val="center"/>
              </w:tcPr>
            </w:tcPrChange>
          </w:tcPr>
          <w:p w14:paraId="44B82F8B" w14:textId="77777777" w:rsidR="00871BF7" w:rsidRPr="003D1543" w:rsidRDefault="00871BF7" w:rsidP="00DB6D68">
            <w:pPr>
              <w:pStyle w:val="TAC"/>
            </w:pPr>
          </w:p>
        </w:tc>
        <w:tc>
          <w:tcPr>
            <w:tcW w:w="1146" w:type="dxa"/>
            <w:tcBorders>
              <w:bottom w:val="single" w:sz="4" w:space="0" w:color="auto"/>
            </w:tcBorders>
            <w:vAlign w:val="center"/>
            <w:tcPrChange w:id="407" w:author="Anritsu" w:date="2025-11-18T23:31:00Z" w16du:dateUtc="2025-11-19T05:31:00Z">
              <w:tcPr>
                <w:tcW w:w="1146" w:type="dxa"/>
                <w:gridSpan w:val="2"/>
                <w:tcBorders>
                  <w:bottom w:val="single" w:sz="4" w:space="0" w:color="auto"/>
                </w:tcBorders>
                <w:vAlign w:val="center"/>
              </w:tcPr>
            </w:tcPrChange>
          </w:tcPr>
          <w:p w14:paraId="6904CD79" w14:textId="77777777" w:rsidR="00871BF7" w:rsidRPr="003D1543" w:rsidRDefault="00871BF7" w:rsidP="00DB6D68">
            <w:pPr>
              <w:pStyle w:val="TAC"/>
              <w:rPr>
                <w:rFonts w:eastAsia="ＭＳ 明朝"/>
              </w:rPr>
            </w:pPr>
            <w:r w:rsidRPr="003D1543">
              <w:rPr>
                <w:rFonts w:eastAsia="Malgun Gothic"/>
              </w:rPr>
              <w:t>5</w:t>
            </w:r>
          </w:p>
        </w:tc>
        <w:tc>
          <w:tcPr>
            <w:tcW w:w="1481" w:type="dxa"/>
            <w:tcBorders>
              <w:bottom w:val="single" w:sz="4" w:space="0" w:color="auto"/>
            </w:tcBorders>
            <w:noWrap/>
            <w:vAlign w:val="center"/>
            <w:tcPrChange w:id="408" w:author="Anritsu" w:date="2025-11-18T23:31:00Z" w16du:dateUtc="2025-11-19T05:31:00Z">
              <w:tcPr>
                <w:tcW w:w="1481" w:type="dxa"/>
                <w:gridSpan w:val="2"/>
                <w:tcBorders>
                  <w:bottom w:val="single" w:sz="4" w:space="0" w:color="auto"/>
                </w:tcBorders>
                <w:noWrap/>
                <w:vAlign w:val="center"/>
              </w:tcPr>
            </w:tcPrChange>
          </w:tcPr>
          <w:p w14:paraId="784B7CF6" w14:textId="77777777" w:rsidR="00871BF7" w:rsidRPr="003D1543" w:rsidRDefault="00871BF7" w:rsidP="00DB6D68">
            <w:pPr>
              <w:pStyle w:val="TAC"/>
              <w:rPr>
                <w:rFonts w:eastAsia="ＭＳ 明朝"/>
              </w:rPr>
            </w:pPr>
            <w:r w:rsidRPr="003D1543">
              <w:rPr>
                <w:rFonts w:eastAsia="Malgun Gothic"/>
              </w:rPr>
              <w:t>N/A</w:t>
            </w:r>
          </w:p>
        </w:tc>
        <w:tc>
          <w:tcPr>
            <w:tcW w:w="779" w:type="dxa"/>
            <w:tcBorders>
              <w:bottom w:val="single" w:sz="4" w:space="0" w:color="auto"/>
            </w:tcBorders>
            <w:noWrap/>
            <w:vAlign w:val="center"/>
            <w:tcPrChange w:id="409" w:author="Anritsu" w:date="2025-11-18T23:31:00Z" w16du:dateUtc="2025-11-19T05:31:00Z">
              <w:tcPr>
                <w:tcW w:w="779" w:type="dxa"/>
                <w:gridSpan w:val="2"/>
                <w:tcBorders>
                  <w:bottom w:val="single" w:sz="4" w:space="0" w:color="auto"/>
                </w:tcBorders>
                <w:noWrap/>
                <w:vAlign w:val="center"/>
              </w:tcPr>
            </w:tcPrChange>
          </w:tcPr>
          <w:p w14:paraId="0305D9B0" w14:textId="77777777" w:rsidR="00871BF7" w:rsidRPr="003D1543" w:rsidRDefault="00871BF7" w:rsidP="00DB6D68">
            <w:pPr>
              <w:pStyle w:val="TAC"/>
              <w:rPr>
                <w:rFonts w:eastAsia="ＭＳ 明朝"/>
              </w:rPr>
            </w:pPr>
            <w:r w:rsidRPr="003D1543">
              <w:rPr>
                <w:rFonts w:eastAsia="Malgun Gothic"/>
              </w:rPr>
              <w:t>5</w:t>
            </w:r>
          </w:p>
        </w:tc>
        <w:tc>
          <w:tcPr>
            <w:tcW w:w="817" w:type="dxa"/>
            <w:tcBorders>
              <w:bottom w:val="single" w:sz="4" w:space="0" w:color="auto"/>
            </w:tcBorders>
            <w:noWrap/>
            <w:vAlign w:val="center"/>
            <w:tcPrChange w:id="410" w:author="Anritsu" w:date="2025-11-18T23:31:00Z" w16du:dateUtc="2025-11-19T05:31:00Z">
              <w:tcPr>
                <w:tcW w:w="817" w:type="dxa"/>
                <w:gridSpan w:val="2"/>
                <w:tcBorders>
                  <w:bottom w:val="single" w:sz="4" w:space="0" w:color="auto"/>
                </w:tcBorders>
                <w:noWrap/>
                <w:vAlign w:val="center"/>
              </w:tcPr>
            </w:tcPrChange>
          </w:tcPr>
          <w:p w14:paraId="127CF335" w14:textId="77777777" w:rsidR="00871BF7" w:rsidRPr="003D1543" w:rsidRDefault="00871BF7" w:rsidP="00DB6D68">
            <w:pPr>
              <w:pStyle w:val="TAC"/>
              <w:rPr>
                <w:rFonts w:eastAsia="ＭＳ 明朝"/>
              </w:rPr>
            </w:pPr>
            <w:r w:rsidRPr="003D1543">
              <w:rPr>
                <w:rFonts w:eastAsia="Malgun Gothic"/>
              </w:rPr>
              <w:t>N/A</w:t>
            </w:r>
          </w:p>
        </w:tc>
        <w:tc>
          <w:tcPr>
            <w:tcW w:w="1314" w:type="dxa"/>
            <w:tcBorders>
              <w:bottom w:val="single" w:sz="4" w:space="0" w:color="auto"/>
            </w:tcBorders>
            <w:noWrap/>
            <w:vAlign w:val="center"/>
            <w:tcPrChange w:id="411" w:author="Anritsu" w:date="2025-11-18T23:31:00Z" w16du:dateUtc="2025-11-19T05:31:00Z">
              <w:tcPr>
                <w:tcW w:w="1314" w:type="dxa"/>
                <w:gridSpan w:val="2"/>
                <w:tcBorders>
                  <w:bottom w:val="single" w:sz="4" w:space="0" w:color="auto"/>
                </w:tcBorders>
                <w:noWrap/>
                <w:vAlign w:val="center"/>
              </w:tcPr>
            </w:tcPrChange>
          </w:tcPr>
          <w:p w14:paraId="5E8AE98F" w14:textId="77777777" w:rsidR="00871BF7" w:rsidRPr="003D1543" w:rsidRDefault="00871BF7" w:rsidP="00DB6D68">
            <w:pPr>
              <w:pStyle w:val="TAC"/>
              <w:rPr>
                <w:rFonts w:eastAsia="ＭＳ 明朝"/>
              </w:rPr>
            </w:pPr>
            <w:r w:rsidRPr="003D1543">
              <w:rPr>
                <w:rFonts w:eastAsia="Malgun Gothic"/>
              </w:rPr>
              <w:t>885</w:t>
            </w:r>
          </w:p>
        </w:tc>
        <w:tc>
          <w:tcPr>
            <w:tcW w:w="817" w:type="dxa"/>
            <w:tcBorders>
              <w:bottom w:val="single" w:sz="4" w:space="0" w:color="auto"/>
            </w:tcBorders>
            <w:vAlign w:val="center"/>
            <w:tcPrChange w:id="412" w:author="Anritsu" w:date="2025-11-18T23:31:00Z" w16du:dateUtc="2025-11-19T05:31:00Z">
              <w:tcPr>
                <w:tcW w:w="771" w:type="dxa"/>
                <w:gridSpan w:val="2"/>
                <w:tcBorders>
                  <w:bottom w:val="single" w:sz="4" w:space="0" w:color="auto"/>
                </w:tcBorders>
                <w:vAlign w:val="center"/>
              </w:tcPr>
            </w:tcPrChange>
          </w:tcPr>
          <w:p w14:paraId="122EF15D" w14:textId="77777777" w:rsidR="00871BF7" w:rsidRPr="003D1543" w:rsidRDefault="00871BF7" w:rsidP="00DB6D68">
            <w:pPr>
              <w:pStyle w:val="TAC"/>
            </w:pPr>
            <w:r w:rsidRPr="003D1543">
              <w:rPr>
                <w:rFonts w:eastAsia="Malgun Gothic"/>
              </w:rPr>
              <w:t>3.1</w:t>
            </w:r>
          </w:p>
        </w:tc>
        <w:tc>
          <w:tcPr>
            <w:tcW w:w="1315" w:type="dxa"/>
            <w:tcBorders>
              <w:bottom w:val="single" w:sz="4" w:space="0" w:color="auto"/>
            </w:tcBorders>
            <w:vAlign w:val="center"/>
            <w:tcPrChange w:id="413" w:author="Anritsu" w:date="2025-11-18T23:31:00Z" w16du:dateUtc="2025-11-19T05:31:00Z">
              <w:tcPr>
                <w:tcW w:w="1248" w:type="dxa"/>
                <w:gridSpan w:val="2"/>
                <w:tcBorders>
                  <w:bottom w:val="single" w:sz="4" w:space="0" w:color="auto"/>
                </w:tcBorders>
                <w:vAlign w:val="center"/>
              </w:tcPr>
            </w:tcPrChange>
          </w:tcPr>
          <w:p w14:paraId="2DEE2B2B" w14:textId="77777777" w:rsidR="00871BF7" w:rsidRPr="003D1543" w:rsidRDefault="00871BF7" w:rsidP="00DB6D68">
            <w:pPr>
              <w:pStyle w:val="TAC"/>
            </w:pPr>
            <w:r w:rsidRPr="003D1543">
              <w:rPr>
                <w:rFonts w:eastAsia="Malgun Gothic"/>
              </w:rPr>
              <w:t>IMD5</w:t>
            </w:r>
          </w:p>
        </w:tc>
      </w:tr>
      <w:tr w:rsidR="00871BF7" w:rsidRPr="003D1543" w14:paraId="6E490AE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15" w:author="Anritsu" w:date="2025-11-18T23:31:00Z" w16du:dateUtc="2025-11-19T05:31:00Z">
            <w:trPr>
              <w:trHeight w:val="22"/>
              <w:jc w:val="center"/>
            </w:trPr>
          </w:trPrChange>
        </w:trPr>
        <w:tc>
          <w:tcPr>
            <w:tcW w:w="1815" w:type="dxa"/>
            <w:vMerge/>
            <w:tcBorders>
              <w:bottom w:val="single" w:sz="4" w:space="0" w:color="auto"/>
            </w:tcBorders>
            <w:vAlign w:val="center"/>
            <w:tcPrChange w:id="416" w:author="Anritsu" w:date="2025-11-18T23:31:00Z" w16du:dateUtc="2025-11-19T05:31:00Z">
              <w:tcPr>
                <w:tcW w:w="1928" w:type="dxa"/>
                <w:vMerge/>
                <w:tcBorders>
                  <w:bottom w:val="single" w:sz="4" w:space="0" w:color="auto"/>
                </w:tcBorders>
                <w:vAlign w:val="center"/>
              </w:tcPr>
            </w:tcPrChange>
          </w:tcPr>
          <w:p w14:paraId="45C2C7EA" w14:textId="77777777" w:rsidR="00871BF7" w:rsidRPr="003D1543" w:rsidRDefault="00871BF7" w:rsidP="00DB6D68">
            <w:pPr>
              <w:pStyle w:val="TAC"/>
            </w:pPr>
          </w:p>
        </w:tc>
        <w:tc>
          <w:tcPr>
            <w:tcW w:w="1146" w:type="dxa"/>
            <w:tcBorders>
              <w:bottom w:val="single" w:sz="4" w:space="0" w:color="auto"/>
            </w:tcBorders>
            <w:vAlign w:val="center"/>
            <w:tcPrChange w:id="417" w:author="Anritsu" w:date="2025-11-18T23:31:00Z" w16du:dateUtc="2025-11-19T05:31:00Z">
              <w:tcPr>
                <w:tcW w:w="1146" w:type="dxa"/>
                <w:gridSpan w:val="2"/>
                <w:tcBorders>
                  <w:bottom w:val="single" w:sz="4" w:space="0" w:color="auto"/>
                </w:tcBorders>
                <w:vAlign w:val="center"/>
              </w:tcPr>
            </w:tcPrChange>
          </w:tcPr>
          <w:p w14:paraId="5C7C371F" w14:textId="77777777" w:rsidR="00871BF7" w:rsidRPr="003D1543" w:rsidRDefault="00871BF7" w:rsidP="00DB6D68">
            <w:pPr>
              <w:pStyle w:val="TAC"/>
              <w:rPr>
                <w:rFonts w:eastAsia="ＭＳ 明朝"/>
              </w:rPr>
            </w:pPr>
            <w:r w:rsidRPr="003D1543">
              <w:rPr>
                <w:rFonts w:eastAsia="Malgun Gothic"/>
              </w:rPr>
              <w:t>n78</w:t>
            </w:r>
          </w:p>
        </w:tc>
        <w:tc>
          <w:tcPr>
            <w:tcW w:w="1481" w:type="dxa"/>
            <w:tcBorders>
              <w:bottom w:val="single" w:sz="4" w:space="0" w:color="auto"/>
            </w:tcBorders>
            <w:noWrap/>
            <w:vAlign w:val="center"/>
            <w:tcPrChange w:id="418" w:author="Anritsu" w:date="2025-11-18T23:31:00Z" w16du:dateUtc="2025-11-19T05:31:00Z">
              <w:tcPr>
                <w:tcW w:w="1481" w:type="dxa"/>
                <w:gridSpan w:val="2"/>
                <w:tcBorders>
                  <w:bottom w:val="single" w:sz="4" w:space="0" w:color="auto"/>
                </w:tcBorders>
                <w:noWrap/>
                <w:vAlign w:val="center"/>
              </w:tcPr>
            </w:tcPrChange>
          </w:tcPr>
          <w:p w14:paraId="245B754F" w14:textId="77777777" w:rsidR="00871BF7" w:rsidRPr="003D1543" w:rsidRDefault="00871BF7" w:rsidP="00DB6D68">
            <w:pPr>
              <w:pStyle w:val="TAC"/>
              <w:rPr>
                <w:rFonts w:eastAsia="ＭＳ 明朝"/>
              </w:rPr>
            </w:pPr>
            <w:r w:rsidRPr="003D1543">
              <w:rPr>
                <w:rFonts w:eastAsia="Malgun Gothic"/>
              </w:rPr>
              <w:t>3405</w:t>
            </w:r>
          </w:p>
        </w:tc>
        <w:tc>
          <w:tcPr>
            <w:tcW w:w="779" w:type="dxa"/>
            <w:tcBorders>
              <w:bottom w:val="single" w:sz="4" w:space="0" w:color="auto"/>
            </w:tcBorders>
            <w:noWrap/>
            <w:vAlign w:val="center"/>
            <w:tcPrChange w:id="419" w:author="Anritsu" w:date="2025-11-18T23:31:00Z" w16du:dateUtc="2025-11-19T05:31:00Z">
              <w:tcPr>
                <w:tcW w:w="779" w:type="dxa"/>
                <w:gridSpan w:val="2"/>
                <w:tcBorders>
                  <w:bottom w:val="single" w:sz="4" w:space="0" w:color="auto"/>
                </w:tcBorders>
                <w:noWrap/>
                <w:vAlign w:val="center"/>
              </w:tcPr>
            </w:tcPrChange>
          </w:tcPr>
          <w:p w14:paraId="63B01164" w14:textId="77777777" w:rsidR="00871BF7" w:rsidRPr="003D1543" w:rsidRDefault="00871BF7" w:rsidP="00DB6D68">
            <w:pPr>
              <w:pStyle w:val="TAC"/>
              <w:rPr>
                <w:rFonts w:eastAsia="ＭＳ 明朝"/>
              </w:rPr>
            </w:pPr>
            <w:r w:rsidRPr="003D1543">
              <w:rPr>
                <w:rFonts w:eastAsia="Malgun Gothic"/>
              </w:rPr>
              <w:t>10</w:t>
            </w:r>
          </w:p>
        </w:tc>
        <w:tc>
          <w:tcPr>
            <w:tcW w:w="817" w:type="dxa"/>
            <w:tcBorders>
              <w:bottom w:val="single" w:sz="4" w:space="0" w:color="auto"/>
            </w:tcBorders>
            <w:noWrap/>
            <w:vAlign w:val="center"/>
            <w:tcPrChange w:id="420" w:author="Anritsu" w:date="2025-11-18T23:31:00Z" w16du:dateUtc="2025-11-19T05:31:00Z">
              <w:tcPr>
                <w:tcW w:w="817" w:type="dxa"/>
                <w:gridSpan w:val="2"/>
                <w:tcBorders>
                  <w:bottom w:val="single" w:sz="4" w:space="0" w:color="auto"/>
                </w:tcBorders>
                <w:noWrap/>
                <w:vAlign w:val="center"/>
              </w:tcPr>
            </w:tcPrChange>
          </w:tcPr>
          <w:p w14:paraId="74982448" w14:textId="77777777" w:rsidR="00871BF7" w:rsidRPr="003D1543" w:rsidRDefault="00871BF7" w:rsidP="00DB6D68">
            <w:pPr>
              <w:pStyle w:val="TAC"/>
              <w:rPr>
                <w:rFonts w:eastAsia="ＭＳ 明朝"/>
              </w:rPr>
            </w:pPr>
            <w:r w:rsidRPr="003D1543">
              <w:rPr>
                <w:rFonts w:eastAsia="Malgun Gothic"/>
              </w:rPr>
              <w:t>50</w:t>
            </w:r>
          </w:p>
        </w:tc>
        <w:tc>
          <w:tcPr>
            <w:tcW w:w="1314" w:type="dxa"/>
            <w:tcBorders>
              <w:bottom w:val="single" w:sz="4" w:space="0" w:color="auto"/>
            </w:tcBorders>
            <w:noWrap/>
            <w:vAlign w:val="center"/>
            <w:tcPrChange w:id="421" w:author="Anritsu" w:date="2025-11-18T23:31:00Z" w16du:dateUtc="2025-11-19T05:31:00Z">
              <w:tcPr>
                <w:tcW w:w="1314" w:type="dxa"/>
                <w:gridSpan w:val="2"/>
                <w:tcBorders>
                  <w:bottom w:val="single" w:sz="4" w:space="0" w:color="auto"/>
                </w:tcBorders>
                <w:noWrap/>
                <w:vAlign w:val="center"/>
              </w:tcPr>
            </w:tcPrChange>
          </w:tcPr>
          <w:p w14:paraId="0BB4E122" w14:textId="77777777" w:rsidR="00871BF7" w:rsidRPr="003D1543" w:rsidRDefault="00871BF7" w:rsidP="00DB6D68">
            <w:pPr>
              <w:pStyle w:val="TAC"/>
              <w:rPr>
                <w:rFonts w:eastAsia="ＭＳ 明朝"/>
              </w:rPr>
            </w:pPr>
            <w:r w:rsidRPr="003D1543">
              <w:rPr>
                <w:rFonts w:eastAsia="Malgun Gothic"/>
              </w:rPr>
              <w:t>3405</w:t>
            </w:r>
          </w:p>
        </w:tc>
        <w:tc>
          <w:tcPr>
            <w:tcW w:w="817" w:type="dxa"/>
            <w:tcBorders>
              <w:bottom w:val="single" w:sz="4" w:space="0" w:color="auto"/>
            </w:tcBorders>
            <w:vAlign w:val="center"/>
            <w:tcPrChange w:id="422" w:author="Anritsu" w:date="2025-11-18T23:31:00Z" w16du:dateUtc="2025-11-19T05:31:00Z">
              <w:tcPr>
                <w:tcW w:w="771" w:type="dxa"/>
                <w:gridSpan w:val="2"/>
                <w:tcBorders>
                  <w:bottom w:val="single" w:sz="4" w:space="0" w:color="auto"/>
                </w:tcBorders>
                <w:vAlign w:val="center"/>
              </w:tcPr>
            </w:tcPrChange>
          </w:tcPr>
          <w:p w14:paraId="352D9C4F" w14:textId="77777777" w:rsidR="00871BF7" w:rsidRPr="003D1543" w:rsidRDefault="00871BF7" w:rsidP="00DB6D68">
            <w:pPr>
              <w:pStyle w:val="TAC"/>
            </w:pPr>
            <w:r w:rsidRPr="003D1543">
              <w:rPr>
                <w:rFonts w:eastAsia="Malgun Gothic"/>
              </w:rPr>
              <w:t>N/A</w:t>
            </w:r>
          </w:p>
        </w:tc>
        <w:tc>
          <w:tcPr>
            <w:tcW w:w="1315" w:type="dxa"/>
            <w:tcBorders>
              <w:bottom w:val="single" w:sz="4" w:space="0" w:color="auto"/>
            </w:tcBorders>
            <w:vAlign w:val="center"/>
            <w:tcPrChange w:id="423" w:author="Anritsu" w:date="2025-11-18T23:31:00Z" w16du:dateUtc="2025-11-19T05:31:00Z">
              <w:tcPr>
                <w:tcW w:w="1248" w:type="dxa"/>
                <w:gridSpan w:val="2"/>
                <w:tcBorders>
                  <w:bottom w:val="single" w:sz="4" w:space="0" w:color="auto"/>
                </w:tcBorders>
                <w:vAlign w:val="center"/>
              </w:tcPr>
            </w:tcPrChange>
          </w:tcPr>
          <w:p w14:paraId="31D25D10" w14:textId="77777777" w:rsidR="00871BF7" w:rsidRPr="003D1543" w:rsidRDefault="00871BF7" w:rsidP="00DB6D68">
            <w:pPr>
              <w:pStyle w:val="TAC"/>
            </w:pPr>
            <w:r w:rsidRPr="003D1543">
              <w:rPr>
                <w:rFonts w:eastAsia="Malgun Gothic"/>
              </w:rPr>
              <w:t>N/A</w:t>
            </w:r>
          </w:p>
        </w:tc>
      </w:tr>
      <w:tr w:rsidR="00871BF7" w:rsidRPr="003D1543" w14:paraId="3F27EB6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25" w:author="Anritsu" w:date="2025-11-18T23:31:00Z" w16du:dateUtc="2025-11-19T05:31:00Z">
            <w:trPr>
              <w:trHeight w:val="22"/>
              <w:jc w:val="center"/>
            </w:trPr>
          </w:trPrChange>
        </w:trPr>
        <w:tc>
          <w:tcPr>
            <w:tcW w:w="1815" w:type="dxa"/>
            <w:tcBorders>
              <w:bottom w:val="nil"/>
            </w:tcBorders>
            <w:vAlign w:val="center"/>
            <w:tcPrChange w:id="426" w:author="Anritsu" w:date="2025-11-18T23:31:00Z" w16du:dateUtc="2025-11-19T05:31:00Z">
              <w:tcPr>
                <w:tcW w:w="1928" w:type="dxa"/>
                <w:tcBorders>
                  <w:bottom w:val="nil"/>
                </w:tcBorders>
                <w:vAlign w:val="center"/>
              </w:tcPr>
            </w:tcPrChange>
          </w:tcPr>
          <w:p w14:paraId="0333FC77" w14:textId="77777777" w:rsidR="00871BF7" w:rsidRPr="003D1543" w:rsidRDefault="00871BF7" w:rsidP="00DB6D68">
            <w:pPr>
              <w:pStyle w:val="TAC"/>
            </w:pPr>
            <w:r w:rsidRPr="003D1543">
              <w:rPr>
                <w:rFonts w:eastAsia="Malgun Gothic"/>
              </w:rPr>
              <w:t>DC_1A-7A_n28A</w:t>
            </w:r>
          </w:p>
        </w:tc>
        <w:tc>
          <w:tcPr>
            <w:tcW w:w="1146" w:type="dxa"/>
            <w:tcBorders>
              <w:bottom w:val="single" w:sz="4" w:space="0" w:color="auto"/>
            </w:tcBorders>
            <w:vAlign w:val="center"/>
            <w:tcPrChange w:id="427" w:author="Anritsu" w:date="2025-11-18T23:31:00Z" w16du:dateUtc="2025-11-19T05:31:00Z">
              <w:tcPr>
                <w:tcW w:w="1146" w:type="dxa"/>
                <w:gridSpan w:val="2"/>
                <w:tcBorders>
                  <w:bottom w:val="single" w:sz="4" w:space="0" w:color="auto"/>
                </w:tcBorders>
                <w:vAlign w:val="center"/>
              </w:tcPr>
            </w:tcPrChange>
          </w:tcPr>
          <w:p w14:paraId="7C690BB6" w14:textId="77777777" w:rsidR="00871BF7" w:rsidRPr="003D1543" w:rsidRDefault="00871BF7" w:rsidP="00DB6D68">
            <w:pPr>
              <w:pStyle w:val="TAC"/>
              <w:rPr>
                <w:rFonts w:eastAsia="Malgun Gothic"/>
              </w:rPr>
            </w:pPr>
            <w:r w:rsidRPr="003D1543">
              <w:rPr>
                <w:rFonts w:eastAsia="Malgun Gothic"/>
              </w:rPr>
              <w:t>1</w:t>
            </w:r>
          </w:p>
        </w:tc>
        <w:tc>
          <w:tcPr>
            <w:tcW w:w="1481" w:type="dxa"/>
            <w:tcBorders>
              <w:bottom w:val="single" w:sz="4" w:space="0" w:color="auto"/>
            </w:tcBorders>
            <w:noWrap/>
            <w:vAlign w:val="center"/>
            <w:tcPrChange w:id="428" w:author="Anritsu" w:date="2025-11-18T23:31:00Z" w16du:dateUtc="2025-11-19T05:31:00Z">
              <w:tcPr>
                <w:tcW w:w="1481" w:type="dxa"/>
                <w:gridSpan w:val="2"/>
                <w:tcBorders>
                  <w:bottom w:val="single" w:sz="4" w:space="0" w:color="auto"/>
                </w:tcBorders>
                <w:noWrap/>
                <w:vAlign w:val="center"/>
              </w:tcPr>
            </w:tcPrChange>
          </w:tcPr>
          <w:p w14:paraId="64F344F2" w14:textId="77777777" w:rsidR="00871BF7" w:rsidRPr="003D1543" w:rsidRDefault="00871BF7" w:rsidP="00DB6D68">
            <w:pPr>
              <w:pStyle w:val="TAC"/>
              <w:rPr>
                <w:rFonts w:eastAsia="Malgun Gothic"/>
              </w:rPr>
            </w:pPr>
            <w:r w:rsidRPr="003D1543">
              <w:rPr>
                <w:rFonts w:eastAsia="Malgun Gothic"/>
              </w:rPr>
              <w:t>1935</w:t>
            </w:r>
          </w:p>
        </w:tc>
        <w:tc>
          <w:tcPr>
            <w:tcW w:w="779" w:type="dxa"/>
            <w:tcBorders>
              <w:bottom w:val="single" w:sz="4" w:space="0" w:color="auto"/>
            </w:tcBorders>
            <w:noWrap/>
            <w:vAlign w:val="center"/>
            <w:tcPrChange w:id="429" w:author="Anritsu" w:date="2025-11-18T23:31:00Z" w16du:dateUtc="2025-11-19T05:31:00Z">
              <w:tcPr>
                <w:tcW w:w="779" w:type="dxa"/>
                <w:gridSpan w:val="2"/>
                <w:tcBorders>
                  <w:bottom w:val="single" w:sz="4" w:space="0" w:color="auto"/>
                </w:tcBorders>
                <w:noWrap/>
                <w:vAlign w:val="center"/>
              </w:tcPr>
            </w:tcPrChange>
          </w:tcPr>
          <w:p w14:paraId="63A8E42F" w14:textId="77777777" w:rsidR="00871BF7" w:rsidRPr="003D1543" w:rsidRDefault="00871BF7" w:rsidP="00DB6D68">
            <w:pPr>
              <w:pStyle w:val="TAC"/>
              <w:rPr>
                <w:rFonts w:eastAsia="Malgun Gothic"/>
              </w:rPr>
            </w:pPr>
            <w:r w:rsidRPr="003D1543">
              <w:rPr>
                <w:rFonts w:eastAsia="Malgun Gothic"/>
              </w:rPr>
              <w:t>5</w:t>
            </w:r>
          </w:p>
        </w:tc>
        <w:tc>
          <w:tcPr>
            <w:tcW w:w="817" w:type="dxa"/>
            <w:tcBorders>
              <w:bottom w:val="single" w:sz="4" w:space="0" w:color="auto"/>
            </w:tcBorders>
            <w:noWrap/>
            <w:vAlign w:val="center"/>
            <w:tcPrChange w:id="430" w:author="Anritsu" w:date="2025-11-18T23:31:00Z" w16du:dateUtc="2025-11-19T05:31:00Z">
              <w:tcPr>
                <w:tcW w:w="817" w:type="dxa"/>
                <w:gridSpan w:val="2"/>
                <w:tcBorders>
                  <w:bottom w:val="single" w:sz="4" w:space="0" w:color="auto"/>
                </w:tcBorders>
                <w:noWrap/>
                <w:vAlign w:val="center"/>
              </w:tcPr>
            </w:tcPrChange>
          </w:tcPr>
          <w:p w14:paraId="6146CAF8" w14:textId="77777777" w:rsidR="00871BF7" w:rsidRPr="003D1543" w:rsidRDefault="00871BF7" w:rsidP="00DB6D68">
            <w:pPr>
              <w:pStyle w:val="TAC"/>
              <w:rPr>
                <w:rFonts w:eastAsia="Malgun Gothic"/>
              </w:rPr>
            </w:pPr>
            <w:r w:rsidRPr="003D1543">
              <w:rPr>
                <w:rFonts w:eastAsia="Malgun Gothic"/>
              </w:rPr>
              <w:t>25</w:t>
            </w:r>
          </w:p>
        </w:tc>
        <w:tc>
          <w:tcPr>
            <w:tcW w:w="1314" w:type="dxa"/>
            <w:tcBorders>
              <w:bottom w:val="single" w:sz="4" w:space="0" w:color="auto"/>
            </w:tcBorders>
            <w:noWrap/>
            <w:vAlign w:val="center"/>
            <w:tcPrChange w:id="431" w:author="Anritsu" w:date="2025-11-18T23:31:00Z" w16du:dateUtc="2025-11-19T05:31:00Z">
              <w:tcPr>
                <w:tcW w:w="1314" w:type="dxa"/>
                <w:gridSpan w:val="2"/>
                <w:tcBorders>
                  <w:bottom w:val="single" w:sz="4" w:space="0" w:color="auto"/>
                </w:tcBorders>
                <w:noWrap/>
                <w:vAlign w:val="center"/>
              </w:tcPr>
            </w:tcPrChange>
          </w:tcPr>
          <w:p w14:paraId="73E57B82" w14:textId="77777777" w:rsidR="00871BF7" w:rsidRPr="003D1543" w:rsidRDefault="00871BF7" w:rsidP="00DB6D68">
            <w:pPr>
              <w:pStyle w:val="TAC"/>
              <w:rPr>
                <w:rFonts w:eastAsia="Malgun Gothic"/>
              </w:rPr>
            </w:pPr>
            <w:r w:rsidRPr="003D1543">
              <w:rPr>
                <w:rFonts w:eastAsia="Malgun Gothic"/>
              </w:rPr>
              <w:t>2125</w:t>
            </w:r>
          </w:p>
        </w:tc>
        <w:tc>
          <w:tcPr>
            <w:tcW w:w="817" w:type="dxa"/>
            <w:tcBorders>
              <w:bottom w:val="single" w:sz="4" w:space="0" w:color="auto"/>
            </w:tcBorders>
            <w:vAlign w:val="center"/>
            <w:tcPrChange w:id="432" w:author="Anritsu" w:date="2025-11-18T23:31:00Z" w16du:dateUtc="2025-11-19T05:31:00Z">
              <w:tcPr>
                <w:tcW w:w="771" w:type="dxa"/>
                <w:gridSpan w:val="2"/>
                <w:tcBorders>
                  <w:bottom w:val="single" w:sz="4" w:space="0" w:color="auto"/>
                </w:tcBorders>
                <w:vAlign w:val="center"/>
              </w:tcPr>
            </w:tcPrChange>
          </w:tcPr>
          <w:p w14:paraId="45C02E40" w14:textId="77777777" w:rsidR="00871BF7" w:rsidRPr="003D1543" w:rsidRDefault="00871BF7" w:rsidP="00DB6D68">
            <w:pPr>
              <w:pStyle w:val="TAC"/>
              <w:rPr>
                <w:rFonts w:eastAsia="Malgun Gothic"/>
              </w:rPr>
            </w:pPr>
            <w:r w:rsidRPr="003D1543">
              <w:rPr>
                <w:rFonts w:eastAsia="ＭＳ 明朝"/>
              </w:rPr>
              <w:t>N/A</w:t>
            </w:r>
          </w:p>
        </w:tc>
        <w:tc>
          <w:tcPr>
            <w:tcW w:w="1315" w:type="dxa"/>
            <w:tcBorders>
              <w:bottom w:val="single" w:sz="4" w:space="0" w:color="auto"/>
            </w:tcBorders>
            <w:vAlign w:val="center"/>
            <w:tcPrChange w:id="433" w:author="Anritsu" w:date="2025-11-18T23:31:00Z" w16du:dateUtc="2025-11-19T05:31:00Z">
              <w:tcPr>
                <w:tcW w:w="1248" w:type="dxa"/>
                <w:gridSpan w:val="2"/>
                <w:tcBorders>
                  <w:bottom w:val="single" w:sz="4" w:space="0" w:color="auto"/>
                </w:tcBorders>
                <w:vAlign w:val="center"/>
              </w:tcPr>
            </w:tcPrChange>
          </w:tcPr>
          <w:p w14:paraId="78BB292F" w14:textId="77777777" w:rsidR="00871BF7" w:rsidRPr="003D1543" w:rsidRDefault="00871BF7" w:rsidP="00DB6D68">
            <w:pPr>
              <w:pStyle w:val="TAC"/>
              <w:rPr>
                <w:rFonts w:eastAsia="Malgun Gothic"/>
              </w:rPr>
            </w:pPr>
            <w:r w:rsidRPr="003D1543">
              <w:rPr>
                <w:rFonts w:eastAsia="ＭＳ 明朝"/>
              </w:rPr>
              <w:t>N/A</w:t>
            </w:r>
          </w:p>
        </w:tc>
      </w:tr>
      <w:tr w:rsidR="00871BF7" w:rsidRPr="003D1543" w14:paraId="21F6808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35" w:author="Anritsu" w:date="2025-11-18T23:31:00Z" w16du:dateUtc="2025-11-19T05:31:00Z">
            <w:trPr>
              <w:trHeight w:val="22"/>
              <w:jc w:val="center"/>
            </w:trPr>
          </w:trPrChange>
        </w:trPr>
        <w:tc>
          <w:tcPr>
            <w:tcW w:w="1815" w:type="dxa"/>
            <w:tcBorders>
              <w:top w:val="nil"/>
              <w:bottom w:val="nil"/>
            </w:tcBorders>
            <w:vAlign w:val="center"/>
            <w:tcPrChange w:id="436" w:author="Anritsu" w:date="2025-11-18T23:31:00Z" w16du:dateUtc="2025-11-19T05:31:00Z">
              <w:tcPr>
                <w:tcW w:w="1928" w:type="dxa"/>
                <w:tcBorders>
                  <w:top w:val="nil"/>
                  <w:bottom w:val="nil"/>
                </w:tcBorders>
                <w:vAlign w:val="center"/>
              </w:tcPr>
            </w:tcPrChange>
          </w:tcPr>
          <w:p w14:paraId="797ECE05" w14:textId="77777777" w:rsidR="00871BF7" w:rsidRPr="003D1543" w:rsidRDefault="00871BF7" w:rsidP="00DB6D68">
            <w:pPr>
              <w:pStyle w:val="TAC"/>
            </w:pPr>
          </w:p>
        </w:tc>
        <w:tc>
          <w:tcPr>
            <w:tcW w:w="1146" w:type="dxa"/>
            <w:tcBorders>
              <w:bottom w:val="single" w:sz="4" w:space="0" w:color="auto"/>
            </w:tcBorders>
            <w:vAlign w:val="center"/>
            <w:tcPrChange w:id="437" w:author="Anritsu" w:date="2025-11-18T23:31:00Z" w16du:dateUtc="2025-11-19T05:31:00Z">
              <w:tcPr>
                <w:tcW w:w="1146" w:type="dxa"/>
                <w:gridSpan w:val="2"/>
                <w:tcBorders>
                  <w:bottom w:val="single" w:sz="4" w:space="0" w:color="auto"/>
                </w:tcBorders>
                <w:vAlign w:val="center"/>
              </w:tcPr>
            </w:tcPrChange>
          </w:tcPr>
          <w:p w14:paraId="10B27C79" w14:textId="77777777" w:rsidR="00871BF7" w:rsidRPr="003D1543" w:rsidRDefault="00871BF7" w:rsidP="00DB6D68">
            <w:pPr>
              <w:pStyle w:val="TAC"/>
              <w:rPr>
                <w:rFonts w:eastAsia="Malgun Gothic"/>
              </w:rPr>
            </w:pPr>
            <w:r w:rsidRPr="003D1543">
              <w:rPr>
                <w:rFonts w:eastAsia="Malgun Gothic"/>
              </w:rPr>
              <w:t>7</w:t>
            </w:r>
          </w:p>
        </w:tc>
        <w:tc>
          <w:tcPr>
            <w:tcW w:w="1481" w:type="dxa"/>
            <w:tcBorders>
              <w:bottom w:val="single" w:sz="4" w:space="0" w:color="auto"/>
            </w:tcBorders>
            <w:noWrap/>
            <w:vAlign w:val="center"/>
            <w:tcPrChange w:id="438" w:author="Anritsu" w:date="2025-11-18T23:31:00Z" w16du:dateUtc="2025-11-19T05:31:00Z">
              <w:tcPr>
                <w:tcW w:w="1481" w:type="dxa"/>
                <w:gridSpan w:val="2"/>
                <w:tcBorders>
                  <w:bottom w:val="single" w:sz="4" w:space="0" w:color="auto"/>
                </w:tcBorders>
                <w:noWrap/>
                <w:vAlign w:val="center"/>
              </w:tcPr>
            </w:tcPrChange>
          </w:tcPr>
          <w:p w14:paraId="2A5DDBBD" w14:textId="77777777" w:rsidR="00871BF7" w:rsidRPr="003D1543" w:rsidRDefault="00871BF7" w:rsidP="00DB6D68">
            <w:pPr>
              <w:pStyle w:val="TAC"/>
              <w:rPr>
                <w:rFonts w:eastAsia="Malgun Gothic"/>
              </w:rPr>
            </w:pPr>
            <w:r w:rsidRPr="003D1543">
              <w:rPr>
                <w:rFonts w:eastAsia="Malgun Gothic"/>
              </w:rPr>
              <w:t>N/A</w:t>
            </w:r>
          </w:p>
        </w:tc>
        <w:tc>
          <w:tcPr>
            <w:tcW w:w="779" w:type="dxa"/>
            <w:tcBorders>
              <w:bottom w:val="single" w:sz="4" w:space="0" w:color="auto"/>
            </w:tcBorders>
            <w:noWrap/>
            <w:vAlign w:val="center"/>
            <w:tcPrChange w:id="439" w:author="Anritsu" w:date="2025-11-18T23:31:00Z" w16du:dateUtc="2025-11-19T05:31:00Z">
              <w:tcPr>
                <w:tcW w:w="779" w:type="dxa"/>
                <w:gridSpan w:val="2"/>
                <w:tcBorders>
                  <w:bottom w:val="single" w:sz="4" w:space="0" w:color="auto"/>
                </w:tcBorders>
                <w:noWrap/>
                <w:vAlign w:val="center"/>
              </w:tcPr>
            </w:tcPrChange>
          </w:tcPr>
          <w:p w14:paraId="6DC3BAD3" w14:textId="77777777" w:rsidR="00871BF7" w:rsidRPr="003D1543" w:rsidRDefault="00871BF7" w:rsidP="00DB6D68">
            <w:pPr>
              <w:pStyle w:val="TAC"/>
              <w:rPr>
                <w:rFonts w:eastAsia="Malgun Gothic"/>
              </w:rPr>
            </w:pPr>
            <w:r w:rsidRPr="003D1543">
              <w:rPr>
                <w:rFonts w:eastAsia="Malgun Gothic"/>
              </w:rPr>
              <w:t>10</w:t>
            </w:r>
          </w:p>
        </w:tc>
        <w:tc>
          <w:tcPr>
            <w:tcW w:w="817" w:type="dxa"/>
            <w:tcBorders>
              <w:bottom w:val="single" w:sz="4" w:space="0" w:color="auto"/>
            </w:tcBorders>
            <w:noWrap/>
            <w:vAlign w:val="center"/>
            <w:tcPrChange w:id="440" w:author="Anritsu" w:date="2025-11-18T23:31:00Z" w16du:dateUtc="2025-11-19T05:31:00Z">
              <w:tcPr>
                <w:tcW w:w="817" w:type="dxa"/>
                <w:gridSpan w:val="2"/>
                <w:tcBorders>
                  <w:bottom w:val="single" w:sz="4" w:space="0" w:color="auto"/>
                </w:tcBorders>
                <w:noWrap/>
                <w:vAlign w:val="center"/>
              </w:tcPr>
            </w:tcPrChange>
          </w:tcPr>
          <w:p w14:paraId="08E31057" w14:textId="77777777" w:rsidR="00871BF7" w:rsidRPr="003D1543" w:rsidRDefault="00871BF7" w:rsidP="00DB6D68">
            <w:pPr>
              <w:pStyle w:val="TAC"/>
              <w:rPr>
                <w:rFonts w:eastAsia="Malgun Gothic"/>
              </w:rPr>
            </w:pPr>
            <w:r w:rsidRPr="003D1543">
              <w:rPr>
                <w:rFonts w:eastAsia="Malgun Gothic"/>
              </w:rPr>
              <w:t>N/A</w:t>
            </w:r>
          </w:p>
        </w:tc>
        <w:tc>
          <w:tcPr>
            <w:tcW w:w="1314" w:type="dxa"/>
            <w:tcBorders>
              <w:bottom w:val="single" w:sz="4" w:space="0" w:color="auto"/>
            </w:tcBorders>
            <w:noWrap/>
            <w:vAlign w:val="center"/>
            <w:tcPrChange w:id="441" w:author="Anritsu" w:date="2025-11-18T23:31:00Z" w16du:dateUtc="2025-11-19T05:31:00Z">
              <w:tcPr>
                <w:tcW w:w="1314" w:type="dxa"/>
                <w:gridSpan w:val="2"/>
                <w:tcBorders>
                  <w:bottom w:val="single" w:sz="4" w:space="0" w:color="auto"/>
                </w:tcBorders>
                <w:noWrap/>
                <w:vAlign w:val="center"/>
              </w:tcPr>
            </w:tcPrChange>
          </w:tcPr>
          <w:p w14:paraId="09F68B70" w14:textId="77777777" w:rsidR="00871BF7" w:rsidRPr="003D1543" w:rsidRDefault="00871BF7" w:rsidP="00DB6D68">
            <w:pPr>
              <w:pStyle w:val="TAC"/>
              <w:rPr>
                <w:rFonts w:eastAsia="Malgun Gothic"/>
              </w:rPr>
            </w:pPr>
            <w:r w:rsidRPr="003D1543">
              <w:rPr>
                <w:rFonts w:eastAsia="Malgun Gothic"/>
              </w:rPr>
              <w:t>2653</w:t>
            </w:r>
          </w:p>
        </w:tc>
        <w:tc>
          <w:tcPr>
            <w:tcW w:w="817" w:type="dxa"/>
            <w:tcBorders>
              <w:bottom w:val="single" w:sz="4" w:space="0" w:color="auto"/>
            </w:tcBorders>
            <w:vAlign w:val="center"/>
            <w:tcPrChange w:id="442" w:author="Anritsu" w:date="2025-11-18T23:31:00Z" w16du:dateUtc="2025-11-19T05:31:00Z">
              <w:tcPr>
                <w:tcW w:w="771" w:type="dxa"/>
                <w:gridSpan w:val="2"/>
                <w:tcBorders>
                  <w:bottom w:val="single" w:sz="4" w:space="0" w:color="auto"/>
                </w:tcBorders>
                <w:vAlign w:val="center"/>
              </w:tcPr>
            </w:tcPrChange>
          </w:tcPr>
          <w:p w14:paraId="524FF325" w14:textId="77777777" w:rsidR="00871BF7" w:rsidRPr="003D1543" w:rsidRDefault="00871BF7" w:rsidP="00DB6D68">
            <w:pPr>
              <w:pStyle w:val="TAC"/>
              <w:rPr>
                <w:rFonts w:eastAsia="Malgun Gothic"/>
              </w:rPr>
            </w:pPr>
            <w:r w:rsidRPr="003D1543">
              <w:rPr>
                <w:rFonts w:eastAsia="DengXian"/>
              </w:rPr>
              <w:t>30.0</w:t>
            </w:r>
          </w:p>
        </w:tc>
        <w:tc>
          <w:tcPr>
            <w:tcW w:w="1315" w:type="dxa"/>
            <w:tcBorders>
              <w:bottom w:val="single" w:sz="4" w:space="0" w:color="auto"/>
            </w:tcBorders>
            <w:vAlign w:val="center"/>
            <w:tcPrChange w:id="443" w:author="Anritsu" w:date="2025-11-18T23:31:00Z" w16du:dateUtc="2025-11-19T05:31:00Z">
              <w:tcPr>
                <w:tcW w:w="1248" w:type="dxa"/>
                <w:gridSpan w:val="2"/>
                <w:tcBorders>
                  <w:bottom w:val="single" w:sz="4" w:space="0" w:color="auto"/>
                </w:tcBorders>
                <w:vAlign w:val="center"/>
              </w:tcPr>
            </w:tcPrChange>
          </w:tcPr>
          <w:p w14:paraId="602FB9C4" w14:textId="77777777" w:rsidR="00871BF7" w:rsidRPr="003D1543" w:rsidRDefault="00871BF7" w:rsidP="00DB6D68">
            <w:pPr>
              <w:pStyle w:val="TAC"/>
              <w:rPr>
                <w:rFonts w:eastAsia="Malgun Gothic"/>
              </w:rPr>
            </w:pPr>
            <w:r w:rsidRPr="003D1543">
              <w:rPr>
                <w:rFonts w:eastAsia="DengXian"/>
              </w:rPr>
              <w:t>IMD2</w:t>
            </w:r>
          </w:p>
        </w:tc>
      </w:tr>
      <w:tr w:rsidR="00871BF7" w:rsidRPr="003D1543" w14:paraId="70D5903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45" w:author="Anritsu" w:date="2025-11-18T23:31:00Z" w16du:dateUtc="2025-11-19T05:31:00Z">
            <w:trPr>
              <w:trHeight w:val="22"/>
              <w:jc w:val="center"/>
            </w:trPr>
          </w:trPrChange>
        </w:trPr>
        <w:tc>
          <w:tcPr>
            <w:tcW w:w="1815" w:type="dxa"/>
            <w:tcBorders>
              <w:top w:val="nil"/>
            </w:tcBorders>
            <w:vAlign w:val="center"/>
            <w:tcPrChange w:id="446" w:author="Anritsu" w:date="2025-11-18T23:31:00Z" w16du:dateUtc="2025-11-19T05:31:00Z">
              <w:tcPr>
                <w:tcW w:w="1928" w:type="dxa"/>
                <w:tcBorders>
                  <w:top w:val="nil"/>
                </w:tcBorders>
                <w:vAlign w:val="center"/>
              </w:tcPr>
            </w:tcPrChange>
          </w:tcPr>
          <w:p w14:paraId="08AE6DBA" w14:textId="77777777" w:rsidR="00871BF7" w:rsidRPr="003D1543" w:rsidRDefault="00871BF7" w:rsidP="00DB6D68">
            <w:pPr>
              <w:pStyle w:val="TAC"/>
            </w:pPr>
          </w:p>
        </w:tc>
        <w:tc>
          <w:tcPr>
            <w:tcW w:w="1146" w:type="dxa"/>
            <w:tcBorders>
              <w:bottom w:val="single" w:sz="4" w:space="0" w:color="auto"/>
            </w:tcBorders>
            <w:vAlign w:val="center"/>
            <w:tcPrChange w:id="447" w:author="Anritsu" w:date="2025-11-18T23:31:00Z" w16du:dateUtc="2025-11-19T05:31:00Z">
              <w:tcPr>
                <w:tcW w:w="1146" w:type="dxa"/>
                <w:gridSpan w:val="2"/>
                <w:tcBorders>
                  <w:bottom w:val="single" w:sz="4" w:space="0" w:color="auto"/>
                </w:tcBorders>
                <w:vAlign w:val="center"/>
              </w:tcPr>
            </w:tcPrChange>
          </w:tcPr>
          <w:p w14:paraId="26B43D82" w14:textId="77777777" w:rsidR="00871BF7" w:rsidRPr="003D1543" w:rsidRDefault="00871BF7" w:rsidP="00DB6D68">
            <w:pPr>
              <w:pStyle w:val="TAC"/>
              <w:rPr>
                <w:rFonts w:eastAsia="Malgun Gothic"/>
              </w:rPr>
            </w:pPr>
            <w:r w:rsidRPr="003D1543">
              <w:rPr>
                <w:rFonts w:eastAsia="Malgun Gothic"/>
              </w:rPr>
              <w:t>n28</w:t>
            </w:r>
          </w:p>
        </w:tc>
        <w:tc>
          <w:tcPr>
            <w:tcW w:w="1481" w:type="dxa"/>
            <w:tcBorders>
              <w:bottom w:val="single" w:sz="4" w:space="0" w:color="auto"/>
            </w:tcBorders>
            <w:noWrap/>
            <w:vAlign w:val="center"/>
            <w:tcPrChange w:id="448" w:author="Anritsu" w:date="2025-11-18T23:31:00Z" w16du:dateUtc="2025-11-19T05:31:00Z">
              <w:tcPr>
                <w:tcW w:w="1481" w:type="dxa"/>
                <w:gridSpan w:val="2"/>
                <w:tcBorders>
                  <w:bottom w:val="single" w:sz="4" w:space="0" w:color="auto"/>
                </w:tcBorders>
                <w:noWrap/>
                <w:vAlign w:val="center"/>
              </w:tcPr>
            </w:tcPrChange>
          </w:tcPr>
          <w:p w14:paraId="6BA85BE5" w14:textId="77777777" w:rsidR="00871BF7" w:rsidRPr="003D1543" w:rsidRDefault="00871BF7" w:rsidP="00DB6D68">
            <w:pPr>
              <w:pStyle w:val="TAC"/>
              <w:rPr>
                <w:rFonts w:eastAsia="Malgun Gothic"/>
              </w:rPr>
            </w:pPr>
            <w:r w:rsidRPr="003D1543">
              <w:rPr>
                <w:rFonts w:eastAsia="Malgun Gothic"/>
              </w:rPr>
              <w:t>718</w:t>
            </w:r>
          </w:p>
        </w:tc>
        <w:tc>
          <w:tcPr>
            <w:tcW w:w="779" w:type="dxa"/>
            <w:tcBorders>
              <w:bottom w:val="single" w:sz="4" w:space="0" w:color="auto"/>
            </w:tcBorders>
            <w:noWrap/>
            <w:vAlign w:val="center"/>
            <w:tcPrChange w:id="449" w:author="Anritsu" w:date="2025-11-18T23:31:00Z" w16du:dateUtc="2025-11-19T05:31:00Z">
              <w:tcPr>
                <w:tcW w:w="779" w:type="dxa"/>
                <w:gridSpan w:val="2"/>
                <w:tcBorders>
                  <w:bottom w:val="single" w:sz="4" w:space="0" w:color="auto"/>
                </w:tcBorders>
                <w:noWrap/>
                <w:vAlign w:val="center"/>
              </w:tcPr>
            </w:tcPrChange>
          </w:tcPr>
          <w:p w14:paraId="34DA5ED2" w14:textId="77777777" w:rsidR="00871BF7" w:rsidRPr="003D1543" w:rsidRDefault="00871BF7" w:rsidP="00DB6D68">
            <w:pPr>
              <w:pStyle w:val="TAC"/>
              <w:rPr>
                <w:rFonts w:eastAsia="Malgun Gothic"/>
              </w:rPr>
            </w:pPr>
            <w:r w:rsidRPr="003D1543">
              <w:rPr>
                <w:rFonts w:eastAsia="Malgun Gothic"/>
              </w:rPr>
              <w:t>5</w:t>
            </w:r>
          </w:p>
        </w:tc>
        <w:tc>
          <w:tcPr>
            <w:tcW w:w="817" w:type="dxa"/>
            <w:tcBorders>
              <w:bottom w:val="single" w:sz="4" w:space="0" w:color="auto"/>
            </w:tcBorders>
            <w:noWrap/>
            <w:vAlign w:val="center"/>
            <w:tcPrChange w:id="450" w:author="Anritsu" w:date="2025-11-18T23:31:00Z" w16du:dateUtc="2025-11-19T05:31:00Z">
              <w:tcPr>
                <w:tcW w:w="817" w:type="dxa"/>
                <w:gridSpan w:val="2"/>
                <w:tcBorders>
                  <w:bottom w:val="single" w:sz="4" w:space="0" w:color="auto"/>
                </w:tcBorders>
                <w:noWrap/>
                <w:vAlign w:val="center"/>
              </w:tcPr>
            </w:tcPrChange>
          </w:tcPr>
          <w:p w14:paraId="3874773B" w14:textId="77777777" w:rsidR="00871BF7" w:rsidRPr="003D1543" w:rsidRDefault="00871BF7" w:rsidP="00DB6D68">
            <w:pPr>
              <w:pStyle w:val="TAC"/>
              <w:rPr>
                <w:rFonts w:eastAsia="Malgun Gothic"/>
              </w:rPr>
            </w:pPr>
            <w:r w:rsidRPr="003D1543">
              <w:rPr>
                <w:rFonts w:eastAsia="Malgun Gothic"/>
              </w:rPr>
              <w:t>25</w:t>
            </w:r>
          </w:p>
        </w:tc>
        <w:tc>
          <w:tcPr>
            <w:tcW w:w="1314" w:type="dxa"/>
            <w:tcBorders>
              <w:bottom w:val="single" w:sz="4" w:space="0" w:color="auto"/>
            </w:tcBorders>
            <w:noWrap/>
            <w:vAlign w:val="center"/>
            <w:tcPrChange w:id="451" w:author="Anritsu" w:date="2025-11-18T23:31:00Z" w16du:dateUtc="2025-11-19T05:31:00Z">
              <w:tcPr>
                <w:tcW w:w="1314" w:type="dxa"/>
                <w:gridSpan w:val="2"/>
                <w:tcBorders>
                  <w:bottom w:val="single" w:sz="4" w:space="0" w:color="auto"/>
                </w:tcBorders>
                <w:noWrap/>
                <w:vAlign w:val="center"/>
              </w:tcPr>
            </w:tcPrChange>
          </w:tcPr>
          <w:p w14:paraId="670EDD36" w14:textId="77777777" w:rsidR="00871BF7" w:rsidRPr="003D1543" w:rsidRDefault="00871BF7" w:rsidP="00DB6D68">
            <w:pPr>
              <w:pStyle w:val="TAC"/>
              <w:rPr>
                <w:rFonts w:eastAsia="Malgun Gothic"/>
              </w:rPr>
            </w:pPr>
            <w:r w:rsidRPr="003D1543">
              <w:rPr>
                <w:rFonts w:eastAsia="Malgun Gothic"/>
              </w:rPr>
              <w:t>773</w:t>
            </w:r>
          </w:p>
        </w:tc>
        <w:tc>
          <w:tcPr>
            <w:tcW w:w="817" w:type="dxa"/>
            <w:tcBorders>
              <w:bottom w:val="single" w:sz="4" w:space="0" w:color="auto"/>
            </w:tcBorders>
            <w:vAlign w:val="center"/>
            <w:tcPrChange w:id="452" w:author="Anritsu" w:date="2025-11-18T23:31:00Z" w16du:dateUtc="2025-11-19T05:31:00Z">
              <w:tcPr>
                <w:tcW w:w="771" w:type="dxa"/>
                <w:gridSpan w:val="2"/>
                <w:tcBorders>
                  <w:bottom w:val="single" w:sz="4" w:space="0" w:color="auto"/>
                </w:tcBorders>
                <w:vAlign w:val="center"/>
              </w:tcPr>
            </w:tcPrChange>
          </w:tcPr>
          <w:p w14:paraId="40494519" w14:textId="77777777" w:rsidR="00871BF7" w:rsidRPr="003D1543" w:rsidRDefault="00871BF7" w:rsidP="00DB6D68">
            <w:pPr>
              <w:pStyle w:val="TAC"/>
              <w:rPr>
                <w:rFonts w:eastAsia="Malgun Gothic"/>
              </w:rPr>
            </w:pPr>
            <w:r w:rsidRPr="003D1543">
              <w:rPr>
                <w:rFonts w:eastAsia="ＭＳ 明朝"/>
              </w:rPr>
              <w:t>N/A</w:t>
            </w:r>
          </w:p>
        </w:tc>
        <w:tc>
          <w:tcPr>
            <w:tcW w:w="1315" w:type="dxa"/>
            <w:tcBorders>
              <w:bottom w:val="single" w:sz="4" w:space="0" w:color="auto"/>
            </w:tcBorders>
            <w:vAlign w:val="center"/>
            <w:tcPrChange w:id="453" w:author="Anritsu" w:date="2025-11-18T23:31:00Z" w16du:dateUtc="2025-11-19T05:31:00Z">
              <w:tcPr>
                <w:tcW w:w="1248" w:type="dxa"/>
                <w:gridSpan w:val="2"/>
                <w:tcBorders>
                  <w:bottom w:val="single" w:sz="4" w:space="0" w:color="auto"/>
                </w:tcBorders>
                <w:vAlign w:val="center"/>
              </w:tcPr>
            </w:tcPrChange>
          </w:tcPr>
          <w:p w14:paraId="55EC99CF" w14:textId="77777777" w:rsidR="00871BF7" w:rsidRPr="003D1543" w:rsidRDefault="00871BF7" w:rsidP="00DB6D68">
            <w:pPr>
              <w:pStyle w:val="TAC"/>
              <w:rPr>
                <w:rFonts w:eastAsia="Malgun Gothic"/>
              </w:rPr>
            </w:pPr>
            <w:r w:rsidRPr="003D1543">
              <w:rPr>
                <w:rFonts w:eastAsia="ＭＳ 明朝"/>
              </w:rPr>
              <w:t>N/A</w:t>
            </w:r>
          </w:p>
        </w:tc>
      </w:tr>
      <w:tr w:rsidR="00871BF7" w:rsidRPr="003D1543" w14:paraId="021F9A2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5" w:author="Anritsu" w:date="2025-11-18T23:31:00Z" w16du:dateUtc="2025-11-19T05:31:00Z">
            <w:trPr>
              <w:trHeight w:val="54"/>
              <w:jc w:val="center"/>
            </w:trPr>
          </w:trPrChange>
        </w:trPr>
        <w:tc>
          <w:tcPr>
            <w:tcW w:w="1815" w:type="dxa"/>
            <w:vMerge w:val="restart"/>
            <w:vAlign w:val="center"/>
            <w:tcPrChange w:id="456" w:author="Anritsu" w:date="2025-11-18T23:31:00Z" w16du:dateUtc="2025-11-19T05:31:00Z">
              <w:tcPr>
                <w:tcW w:w="1928" w:type="dxa"/>
                <w:vMerge w:val="restart"/>
                <w:vAlign w:val="center"/>
              </w:tcPr>
            </w:tcPrChange>
          </w:tcPr>
          <w:p w14:paraId="4C0A44AD" w14:textId="77777777" w:rsidR="00871BF7" w:rsidRPr="003D1543" w:rsidRDefault="00871BF7" w:rsidP="00DB6D68">
            <w:pPr>
              <w:pStyle w:val="TAC"/>
              <w:rPr>
                <w:rFonts w:eastAsia="ＭＳ 明朝"/>
              </w:rPr>
            </w:pPr>
            <w:r w:rsidRPr="003D1543">
              <w:t>DC_</w:t>
            </w:r>
            <w:r w:rsidRPr="003D1543">
              <w:rPr>
                <w:rFonts w:eastAsia="Malgun Gothic"/>
              </w:rPr>
              <w:t>1A-7A_n78A</w:t>
            </w:r>
          </w:p>
        </w:tc>
        <w:tc>
          <w:tcPr>
            <w:tcW w:w="1146" w:type="dxa"/>
            <w:vAlign w:val="center"/>
            <w:tcPrChange w:id="457" w:author="Anritsu" w:date="2025-11-18T23:31:00Z" w16du:dateUtc="2025-11-19T05:31:00Z">
              <w:tcPr>
                <w:tcW w:w="1146" w:type="dxa"/>
                <w:gridSpan w:val="2"/>
                <w:vAlign w:val="center"/>
              </w:tcPr>
            </w:tcPrChange>
          </w:tcPr>
          <w:p w14:paraId="40F991C4" w14:textId="77777777" w:rsidR="00871BF7" w:rsidRPr="003D1543" w:rsidRDefault="00871BF7" w:rsidP="00DB6D68">
            <w:pPr>
              <w:pStyle w:val="TAC"/>
              <w:rPr>
                <w:rFonts w:eastAsia="Malgun Gothic"/>
              </w:rPr>
            </w:pPr>
            <w:r w:rsidRPr="003D1543">
              <w:rPr>
                <w:rFonts w:eastAsia="Malgun Gothic"/>
              </w:rPr>
              <w:t>1</w:t>
            </w:r>
          </w:p>
        </w:tc>
        <w:tc>
          <w:tcPr>
            <w:tcW w:w="1481" w:type="dxa"/>
            <w:noWrap/>
            <w:vAlign w:val="center"/>
            <w:tcPrChange w:id="458" w:author="Anritsu" w:date="2025-11-18T23:31:00Z" w16du:dateUtc="2025-11-19T05:31:00Z">
              <w:tcPr>
                <w:tcW w:w="1481" w:type="dxa"/>
                <w:gridSpan w:val="2"/>
                <w:noWrap/>
                <w:vAlign w:val="center"/>
              </w:tcPr>
            </w:tcPrChange>
          </w:tcPr>
          <w:p w14:paraId="4159DBC7" w14:textId="77777777" w:rsidR="00871BF7" w:rsidRPr="003D1543" w:rsidRDefault="00871BF7" w:rsidP="00DB6D68">
            <w:pPr>
              <w:pStyle w:val="TAC"/>
              <w:rPr>
                <w:rFonts w:eastAsia="Malgun Gothic"/>
              </w:rPr>
            </w:pPr>
            <w:r w:rsidRPr="003D1543">
              <w:rPr>
                <w:rFonts w:eastAsia="Malgun Gothic"/>
              </w:rPr>
              <w:t>1977.5</w:t>
            </w:r>
          </w:p>
        </w:tc>
        <w:tc>
          <w:tcPr>
            <w:tcW w:w="779" w:type="dxa"/>
            <w:noWrap/>
            <w:vAlign w:val="center"/>
            <w:tcPrChange w:id="459" w:author="Anritsu" w:date="2025-11-18T23:31:00Z" w16du:dateUtc="2025-11-19T05:31:00Z">
              <w:tcPr>
                <w:tcW w:w="779" w:type="dxa"/>
                <w:gridSpan w:val="2"/>
                <w:noWrap/>
                <w:vAlign w:val="center"/>
              </w:tcPr>
            </w:tcPrChange>
          </w:tcPr>
          <w:p w14:paraId="2F513763" w14:textId="77777777" w:rsidR="00871BF7" w:rsidRPr="003D1543" w:rsidRDefault="00871BF7" w:rsidP="00DB6D68">
            <w:pPr>
              <w:pStyle w:val="TAC"/>
              <w:rPr>
                <w:rFonts w:eastAsia="Malgun Gothic"/>
              </w:rPr>
            </w:pPr>
            <w:r w:rsidRPr="003D1543">
              <w:rPr>
                <w:rFonts w:eastAsia="Malgun Gothic"/>
              </w:rPr>
              <w:t>5</w:t>
            </w:r>
          </w:p>
        </w:tc>
        <w:tc>
          <w:tcPr>
            <w:tcW w:w="817" w:type="dxa"/>
            <w:noWrap/>
            <w:vAlign w:val="center"/>
            <w:tcPrChange w:id="460" w:author="Anritsu" w:date="2025-11-18T23:31:00Z" w16du:dateUtc="2025-11-19T05:31:00Z">
              <w:tcPr>
                <w:tcW w:w="817" w:type="dxa"/>
                <w:gridSpan w:val="2"/>
                <w:noWrap/>
                <w:vAlign w:val="center"/>
              </w:tcPr>
            </w:tcPrChange>
          </w:tcPr>
          <w:p w14:paraId="59C69F7D" w14:textId="77777777" w:rsidR="00871BF7" w:rsidRPr="003D1543" w:rsidRDefault="00871BF7" w:rsidP="00DB6D68">
            <w:pPr>
              <w:pStyle w:val="TAC"/>
              <w:rPr>
                <w:rFonts w:eastAsia="Malgun Gothic"/>
              </w:rPr>
            </w:pPr>
            <w:r w:rsidRPr="003D1543">
              <w:rPr>
                <w:rFonts w:eastAsia="Malgun Gothic"/>
              </w:rPr>
              <w:t>25</w:t>
            </w:r>
          </w:p>
        </w:tc>
        <w:tc>
          <w:tcPr>
            <w:tcW w:w="1314" w:type="dxa"/>
            <w:noWrap/>
            <w:vAlign w:val="center"/>
            <w:tcPrChange w:id="461" w:author="Anritsu" w:date="2025-11-18T23:31:00Z" w16du:dateUtc="2025-11-19T05:31:00Z">
              <w:tcPr>
                <w:tcW w:w="1314" w:type="dxa"/>
                <w:gridSpan w:val="2"/>
                <w:noWrap/>
                <w:vAlign w:val="center"/>
              </w:tcPr>
            </w:tcPrChange>
          </w:tcPr>
          <w:p w14:paraId="33E16609" w14:textId="77777777" w:rsidR="00871BF7" w:rsidRPr="003D1543" w:rsidRDefault="00871BF7" w:rsidP="00DB6D68">
            <w:pPr>
              <w:pStyle w:val="TAC"/>
              <w:rPr>
                <w:rFonts w:eastAsia="Malgun Gothic"/>
              </w:rPr>
            </w:pPr>
            <w:r w:rsidRPr="003D1543">
              <w:rPr>
                <w:rFonts w:eastAsia="Malgun Gothic"/>
              </w:rPr>
              <w:t>2167.5</w:t>
            </w:r>
          </w:p>
        </w:tc>
        <w:tc>
          <w:tcPr>
            <w:tcW w:w="817" w:type="dxa"/>
            <w:vAlign w:val="center"/>
            <w:tcPrChange w:id="462" w:author="Anritsu" w:date="2025-11-18T23:31:00Z" w16du:dateUtc="2025-11-19T05:31:00Z">
              <w:tcPr>
                <w:tcW w:w="771" w:type="dxa"/>
                <w:gridSpan w:val="2"/>
                <w:vAlign w:val="center"/>
              </w:tcPr>
            </w:tcPrChange>
          </w:tcPr>
          <w:p w14:paraId="69144920" w14:textId="77777777" w:rsidR="00871BF7" w:rsidRPr="003D1543" w:rsidRDefault="00871BF7" w:rsidP="00DB6D68">
            <w:pPr>
              <w:pStyle w:val="TAC"/>
              <w:rPr>
                <w:rFonts w:eastAsia="Malgun Gothic"/>
              </w:rPr>
            </w:pPr>
            <w:r w:rsidRPr="003D1543">
              <w:rPr>
                <w:rFonts w:eastAsia="Malgun Gothic"/>
              </w:rPr>
              <w:t>N/A</w:t>
            </w:r>
          </w:p>
        </w:tc>
        <w:tc>
          <w:tcPr>
            <w:tcW w:w="1315" w:type="dxa"/>
            <w:vAlign w:val="center"/>
            <w:tcPrChange w:id="463" w:author="Anritsu" w:date="2025-11-18T23:31:00Z" w16du:dateUtc="2025-11-19T05:31:00Z">
              <w:tcPr>
                <w:tcW w:w="1248" w:type="dxa"/>
                <w:gridSpan w:val="2"/>
                <w:vAlign w:val="center"/>
              </w:tcPr>
            </w:tcPrChange>
          </w:tcPr>
          <w:p w14:paraId="4A463301" w14:textId="77777777" w:rsidR="00871BF7" w:rsidRPr="003D1543" w:rsidRDefault="00871BF7" w:rsidP="00DB6D68">
            <w:pPr>
              <w:pStyle w:val="TAC"/>
              <w:rPr>
                <w:rFonts w:eastAsia="Malgun Gothic"/>
              </w:rPr>
            </w:pPr>
            <w:r w:rsidRPr="003D1543">
              <w:rPr>
                <w:rFonts w:eastAsia="Malgun Gothic"/>
              </w:rPr>
              <w:t>N/A</w:t>
            </w:r>
          </w:p>
        </w:tc>
      </w:tr>
      <w:tr w:rsidR="00871BF7" w:rsidRPr="003D1543" w14:paraId="4ABA5D2B"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5" w:author="Anritsu" w:date="2025-11-18T23:31:00Z" w16du:dateUtc="2025-11-19T05:31:00Z">
            <w:trPr>
              <w:trHeight w:val="54"/>
              <w:jc w:val="center"/>
            </w:trPr>
          </w:trPrChange>
        </w:trPr>
        <w:tc>
          <w:tcPr>
            <w:tcW w:w="1815" w:type="dxa"/>
            <w:vMerge/>
            <w:vAlign w:val="center"/>
            <w:tcPrChange w:id="466" w:author="Anritsu" w:date="2025-11-18T23:31:00Z" w16du:dateUtc="2025-11-19T05:31:00Z">
              <w:tcPr>
                <w:tcW w:w="1928" w:type="dxa"/>
                <w:vMerge/>
                <w:vAlign w:val="center"/>
              </w:tcPr>
            </w:tcPrChange>
          </w:tcPr>
          <w:p w14:paraId="1169E6D9" w14:textId="77777777" w:rsidR="00871BF7" w:rsidRPr="003D1543" w:rsidRDefault="00871BF7" w:rsidP="00DB6D68">
            <w:pPr>
              <w:pStyle w:val="TAC"/>
              <w:rPr>
                <w:rFonts w:eastAsia="ＭＳ 明朝"/>
              </w:rPr>
            </w:pPr>
          </w:p>
        </w:tc>
        <w:tc>
          <w:tcPr>
            <w:tcW w:w="1146" w:type="dxa"/>
            <w:vAlign w:val="center"/>
            <w:tcPrChange w:id="467" w:author="Anritsu" w:date="2025-11-18T23:31:00Z" w16du:dateUtc="2025-11-19T05:31:00Z">
              <w:tcPr>
                <w:tcW w:w="1146" w:type="dxa"/>
                <w:gridSpan w:val="2"/>
                <w:vAlign w:val="center"/>
              </w:tcPr>
            </w:tcPrChange>
          </w:tcPr>
          <w:p w14:paraId="26C9BF0B" w14:textId="77777777" w:rsidR="00871BF7" w:rsidRPr="003D1543" w:rsidRDefault="00871BF7" w:rsidP="00DB6D68">
            <w:pPr>
              <w:pStyle w:val="TAC"/>
              <w:rPr>
                <w:rFonts w:eastAsia="Malgun Gothic"/>
              </w:rPr>
            </w:pPr>
            <w:r w:rsidRPr="003D1543">
              <w:rPr>
                <w:rFonts w:eastAsia="Malgun Gothic"/>
              </w:rPr>
              <w:t>7</w:t>
            </w:r>
          </w:p>
        </w:tc>
        <w:tc>
          <w:tcPr>
            <w:tcW w:w="1481" w:type="dxa"/>
            <w:noWrap/>
            <w:vAlign w:val="center"/>
            <w:tcPrChange w:id="468" w:author="Anritsu" w:date="2025-11-18T23:31:00Z" w16du:dateUtc="2025-11-19T05:31:00Z">
              <w:tcPr>
                <w:tcW w:w="1481" w:type="dxa"/>
                <w:gridSpan w:val="2"/>
                <w:noWrap/>
                <w:vAlign w:val="center"/>
              </w:tcPr>
            </w:tcPrChange>
          </w:tcPr>
          <w:p w14:paraId="24B2D9EC" w14:textId="77777777" w:rsidR="00871BF7" w:rsidRPr="003D1543" w:rsidRDefault="00871BF7" w:rsidP="00DB6D68">
            <w:pPr>
              <w:pStyle w:val="TAC"/>
              <w:rPr>
                <w:rFonts w:eastAsia="Malgun Gothic"/>
              </w:rPr>
            </w:pPr>
            <w:r w:rsidRPr="003D1543">
              <w:rPr>
                <w:rFonts w:eastAsia="Malgun Gothic"/>
              </w:rPr>
              <w:t>N/A</w:t>
            </w:r>
          </w:p>
        </w:tc>
        <w:tc>
          <w:tcPr>
            <w:tcW w:w="779" w:type="dxa"/>
            <w:noWrap/>
            <w:vAlign w:val="center"/>
            <w:tcPrChange w:id="469" w:author="Anritsu" w:date="2025-11-18T23:31:00Z" w16du:dateUtc="2025-11-19T05:31:00Z">
              <w:tcPr>
                <w:tcW w:w="779" w:type="dxa"/>
                <w:gridSpan w:val="2"/>
                <w:noWrap/>
                <w:vAlign w:val="center"/>
              </w:tcPr>
            </w:tcPrChange>
          </w:tcPr>
          <w:p w14:paraId="7C5EECCD" w14:textId="77777777" w:rsidR="00871BF7" w:rsidRPr="003D1543" w:rsidRDefault="00871BF7" w:rsidP="00DB6D68">
            <w:pPr>
              <w:pStyle w:val="TAC"/>
              <w:rPr>
                <w:rFonts w:eastAsia="Malgun Gothic"/>
              </w:rPr>
            </w:pPr>
            <w:r w:rsidRPr="003D1543">
              <w:rPr>
                <w:rFonts w:eastAsia="Malgun Gothic"/>
              </w:rPr>
              <w:t>5</w:t>
            </w:r>
          </w:p>
        </w:tc>
        <w:tc>
          <w:tcPr>
            <w:tcW w:w="817" w:type="dxa"/>
            <w:noWrap/>
            <w:vAlign w:val="center"/>
            <w:tcPrChange w:id="470" w:author="Anritsu" w:date="2025-11-18T23:31:00Z" w16du:dateUtc="2025-11-19T05:31:00Z">
              <w:tcPr>
                <w:tcW w:w="817" w:type="dxa"/>
                <w:gridSpan w:val="2"/>
                <w:noWrap/>
                <w:vAlign w:val="center"/>
              </w:tcPr>
            </w:tcPrChange>
          </w:tcPr>
          <w:p w14:paraId="60AF6BE8" w14:textId="77777777" w:rsidR="00871BF7" w:rsidRPr="003D1543" w:rsidRDefault="00871BF7" w:rsidP="00DB6D68">
            <w:pPr>
              <w:pStyle w:val="TAC"/>
              <w:rPr>
                <w:rFonts w:eastAsia="Malgun Gothic"/>
              </w:rPr>
            </w:pPr>
            <w:r w:rsidRPr="003D1543">
              <w:rPr>
                <w:rFonts w:eastAsia="Malgun Gothic"/>
              </w:rPr>
              <w:t>N/A</w:t>
            </w:r>
          </w:p>
        </w:tc>
        <w:tc>
          <w:tcPr>
            <w:tcW w:w="1314" w:type="dxa"/>
            <w:noWrap/>
            <w:vAlign w:val="center"/>
            <w:tcPrChange w:id="471" w:author="Anritsu" w:date="2025-11-18T23:31:00Z" w16du:dateUtc="2025-11-19T05:31:00Z">
              <w:tcPr>
                <w:tcW w:w="1314" w:type="dxa"/>
                <w:gridSpan w:val="2"/>
                <w:noWrap/>
                <w:vAlign w:val="center"/>
              </w:tcPr>
            </w:tcPrChange>
          </w:tcPr>
          <w:p w14:paraId="44CB91CD" w14:textId="77777777" w:rsidR="00871BF7" w:rsidRPr="003D1543" w:rsidRDefault="00871BF7" w:rsidP="00DB6D68">
            <w:pPr>
              <w:pStyle w:val="TAC"/>
              <w:rPr>
                <w:rFonts w:eastAsia="Malgun Gothic"/>
              </w:rPr>
            </w:pPr>
            <w:r w:rsidRPr="003D1543">
              <w:rPr>
                <w:rFonts w:eastAsia="Malgun Gothic"/>
              </w:rPr>
              <w:t>2627.5</w:t>
            </w:r>
          </w:p>
        </w:tc>
        <w:tc>
          <w:tcPr>
            <w:tcW w:w="817" w:type="dxa"/>
            <w:vAlign w:val="center"/>
            <w:tcPrChange w:id="472" w:author="Anritsu" w:date="2025-11-18T23:31:00Z" w16du:dateUtc="2025-11-19T05:31:00Z">
              <w:tcPr>
                <w:tcW w:w="771" w:type="dxa"/>
                <w:gridSpan w:val="2"/>
                <w:vAlign w:val="center"/>
              </w:tcPr>
            </w:tcPrChange>
          </w:tcPr>
          <w:p w14:paraId="50A53C3D" w14:textId="77777777" w:rsidR="00871BF7" w:rsidRPr="003D1543" w:rsidRDefault="00871BF7" w:rsidP="00DB6D68">
            <w:pPr>
              <w:pStyle w:val="TAC"/>
              <w:rPr>
                <w:rFonts w:eastAsia="Malgun Gothic"/>
              </w:rPr>
            </w:pPr>
            <w:r w:rsidRPr="003D1543">
              <w:rPr>
                <w:rFonts w:eastAsia="Malgun Gothic"/>
              </w:rPr>
              <w:t>9.1</w:t>
            </w:r>
          </w:p>
        </w:tc>
        <w:tc>
          <w:tcPr>
            <w:tcW w:w="1315" w:type="dxa"/>
            <w:vAlign w:val="center"/>
            <w:tcPrChange w:id="473" w:author="Anritsu" w:date="2025-11-18T23:31:00Z" w16du:dateUtc="2025-11-19T05:31:00Z">
              <w:tcPr>
                <w:tcW w:w="1248" w:type="dxa"/>
                <w:gridSpan w:val="2"/>
                <w:vAlign w:val="center"/>
              </w:tcPr>
            </w:tcPrChange>
          </w:tcPr>
          <w:p w14:paraId="6E04D709" w14:textId="77777777" w:rsidR="00871BF7" w:rsidRPr="003D1543" w:rsidRDefault="00871BF7" w:rsidP="00DB6D68">
            <w:pPr>
              <w:pStyle w:val="TAC"/>
              <w:rPr>
                <w:rFonts w:eastAsia="Malgun Gothic"/>
              </w:rPr>
            </w:pPr>
            <w:r w:rsidRPr="003D1543">
              <w:rPr>
                <w:rFonts w:eastAsia="Malgun Gothic"/>
              </w:rPr>
              <w:t>IMD4</w:t>
            </w:r>
          </w:p>
        </w:tc>
      </w:tr>
      <w:tr w:rsidR="00871BF7" w:rsidRPr="003D1543" w14:paraId="65A4E6E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5" w:author="Anritsu" w:date="2025-11-18T23:31:00Z" w16du:dateUtc="2025-11-19T05:31:00Z">
            <w:trPr>
              <w:trHeight w:val="54"/>
              <w:jc w:val="center"/>
            </w:trPr>
          </w:trPrChange>
        </w:trPr>
        <w:tc>
          <w:tcPr>
            <w:tcW w:w="1815" w:type="dxa"/>
            <w:vMerge/>
            <w:vAlign w:val="center"/>
            <w:tcPrChange w:id="476" w:author="Anritsu" w:date="2025-11-18T23:31:00Z" w16du:dateUtc="2025-11-19T05:31:00Z">
              <w:tcPr>
                <w:tcW w:w="1928" w:type="dxa"/>
                <w:vMerge/>
                <w:vAlign w:val="center"/>
              </w:tcPr>
            </w:tcPrChange>
          </w:tcPr>
          <w:p w14:paraId="6A951FD9" w14:textId="77777777" w:rsidR="00871BF7" w:rsidRPr="003D1543" w:rsidRDefault="00871BF7" w:rsidP="00DB6D68">
            <w:pPr>
              <w:pStyle w:val="TAC"/>
              <w:rPr>
                <w:rFonts w:eastAsia="ＭＳ 明朝"/>
              </w:rPr>
            </w:pPr>
          </w:p>
        </w:tc>
        <w:tc>
          <w:tcPr>
            <w:tcW w:w="1146" w:type="dxa"/>
            <w:vAlign w:val="center"/>
            <w:tcPrChange w:id="477" w:author="Anritsu" w:date="2025-11-18T23:31:00Z" w16du:dateUtc="2025-11-19T05:31:00Z">
              <w:tcPr>
                <w:tcW w:w="1146" w:type="dxa"/>
                <w:gridSpan w:val="2"/>
                <w:vAlign w:val="center"/>
              </w:tcPr>
            </w:tcPrChange>
          </w:tcPr>
          <w:p w14:paraId="75F3B0E1" w14:textId="77777777" w:rsidR="00871BF7" w:rsidRPr="003D1543" w:rsidRDefault="00871BF7" w:rsidP="00DB6D68">
            <w:pPr>
              <w:pStyle w:val="TAC"/>
              <w:rPr>
                <w:rFonts w:eastAsia="Malgun Gothic"/>
              </w:rPr>
            </w:pPr>
            <w:r w:rsidRPr="003D1543">
              <w:rPr>
                <w:rFonts w:eastAsia="Malgun Gothic"/>
              </w:rPr>
              <w:t>n78</w:t>
            </w:r>
          </w:p>
        </w:tc>
        <w:tc>
          <w:tcPr>
            <w:tcW w:w="1481" w:type="dxa"/>
            <w:noWrap/>
            <w:vAlign w:val="center"/>
            <w:tcPrChange w:id="478" w:author="Anritsu" w:date="2025-11-18T23:31:00Z" w16du:dateUtc="2025-11-19T05:31:00Z">
              <w:tcPr>
                <w:tcW w:w="1481" w:type="dxa"/>
                <w:gridSpan w:val="2"/>
                <w:noWrap/>
                <w:vAlign w:val="center"/>
              </w:tcPr>
            </w:tcPrChange>
          </w:tcPr>
          <w:p w14:paraId="20D59AE8" w14:textId="77777777" w:rsidR="00871BF7" w:rsidRPr="003D1543" w:rsidRDefault="00871BF7" w:rsidP="00DB6D68">
            <w:pPr>
              <w:pStyle w:val="TAC"/>
              <w:rPr>
                <w:rFonts w:eastAsia="Malgun Gothic"/>
              </w:rPr>
            </w:pPr>
            <w:r w:rsidRPr="003D1543">
              <w:rPr>
                <w:rFonts w:eastAsia="Malgun Gothic"/>
              </w:rPr>
              <w:t>3305</w:t>
            </w:r>
          </w:p>
        </w:tc>
        <w:tc>
          <w:tcPr>
            <w:tcW w:w="779" w:type="dxa"/>
            <w:noWrap/>
            <w:vAlign w:val="center"/>
            <w:tcPrChange w:id="479" w:author="Anritsu" w:date="2025-11-18T23:31:00Z" w16du:dateUtc="2025-11-19T05:31:00Z">
              <w:tcPr>
                <w:tcW w:w="779" w:type="dxa"/>
                <w:gridSpan w:val="2"/>
                <w:noWrap/>
                <w:vAlign w:val="center"/>
              </w:tcPr>
            </w:tcPrChange>
          </w:tcPr>
          <w:p w14:paraId="3DA470CD" w14:textId="77777777" w:rsidR="00871BF7" w:rsidRPr="003D1543" w:rsidRDefault="00871BF7" w:rsidP="00DB6D68">
            <w:pPr>
              <w:pStyle w:val="TAC"/>
              <w:rPr>
                <w:rFonts w:eastAsia="Malgun Gothic"/>
              </w:rPr>
            </w:pPr>
            <w:r w:rsidRPr="003D1543">
              <w:rPr>
                <w:rFonts w:eastAsia="Malgun Gothic"/>
              </w:rPr>
              <w:t>10</w:t>
            </w:r>
          </w:p>
        </w:tc>
        <w:tc>
          <w:tcPr>
            <w:tcW w:w="817" w:type="dxa"/>
            <w:noWrap/>
            <w:vAlign w:val="center"/>
            <w:tcPrChange w:id="480" w:author="Anritsu" w:date="2025-11-18T23:31:00Z" w16du:dateUtc="2025-11-19T05:31:00Z">
              <w:tcPr>
                <w:tcW w:w="817" w:type="dxa"/>
                <w:gridSpan w:val="2"/>
                <w:noWrap/>
                <w:vAlign w:val="center"/>
              </w:tcPr>
            </w:tcPrChange>
          </w:tcPr>
          <w:p w14:paraId="68883CFD" w14:textId="77777777" w:rsidR="00871BF7" w:rsidRPr="003D1543" w:rsidRDefault="00871BF7" w:rsidP="00DB6D68">
            <w:pPr>
              <w:pStyle w:val="TAC"/>
              <w:rPr>
                <w:rFonts w:eastAsia="Malgun Gothic"/>
              </w:rPr>
            </w:pPr>
            <w:r w:rsidRPr="003D1543">
              <w:rPr>
                <w:rFonts w:eastAsia="Malgun Gothic"/>
              </w:rPr>
              <w:t>50</w:t>
            </w:r>
          </w:p>
        </w:tc>
        <w:tc>
          <w:tcPr>
            <w:tcW w:w="1314" w:type="dxa"/>
            <w:noWrap/>
            <w:vAlign w:val="center"/>
            <w:tcPrChange w:id="481" w:author="Anritsu" w:date="2025-11-18T23:31:00Z" w16du:dateUtc="2025-11-19T05:31:00Z">
              <w:tcPr>
                <w:tcW w:w="1314" w:type="dxa"/>
                <w:gridSpan w:val="2"/>
                <w:noWrap/>
                <w:vAlign w:val="center"/>
              </w:tcPr>
            </w:tcPrChange>
          </w:tcPr>
          <w:p w14:paraId="4D98B1EA" w14:textId="77777777" w:rsidR="00871BF7" w:rsidRPr="003D1543" w:rsidRDefault="00871BF7" w:rsidP="00DB6D68">
            <w:pPr>
              <w:pStyle w:val="TAC"/>
              <w:rPr>
                <w:rFonts w:eastAsia="Malgun Gothic"/>
              </w:rPr>
            </w:pPr>
            <w:r w:rsidRPr="003D1543">
              <w:rPr>
                <w:rFonts w:eastAsia="Malgun Gothic"/>
              </w:rPr>
              <w:t>3305</w:t>
            </w:r>
          </w:p>
        </w:tc>
        <w:tc>
          <w:tcPr>
            <w:tcW w:w="817" w:type="dxa"/>
            <w:vAlign w:val="center"/>
            <w:tcPrChange w:id="482" w:author="Anritsu" w:date="2025-11-18T23:31:00Z" w16du:dateUtc="2025-11-19T05:31:00Z">
              <w:tcPr>
                <w:tcW w:w="771" w:type="dxa"/>
                <w:gridSpan w:val="2"/>
                <w:vAlign w:val="center"/>
              </w:tcPr>
            </w:tcPrChange>
          </w:tcPr>
          <w:p w14:paraId="75EE4F72" w14:textId="77777777" w:rsidR="00871BF7" w:rsidRPr="003D1543" w:rsidRDefault="00871BF7" w:rsidP="00DB6D68">
            <w:pPr>
              <w:pStyle w:val="TAC"/>
              <w:rPr>
                <w:rFonts w:eastAsia="Malgun Gothic"/>
              </w:rPr>
            </w:pPr>
            <w:r w:rsidRPr="003D1543">
              <w:rPr>
                <w:rFonts w:eastAsia="Malgun Gothic"/>
              </w:rPr>
              <w:t>N/A</w:t>
            </w:r>
          </w:p>
        </w:tc>
        <w:tc>
          <w:tcPr>
            <w:tcW w:w="1315" w:type="dxa"/>
            <w:vAlign w:val="center"/>
            <w:tcPrChange w:id="483" w:author="Anritsu" w:date="2025-11-18T23:31:00Z" w16du:dateUtc="2025-11-19T05:31:00Z">
              <w:tcPr>
                <w:tcW w:w="1248" w:type="dxa"/>
                <w:gridSpan w:val="2"/>
                <w:vAlign w:val="center"/>
              </w:tcPr>
            </w:tcPrChange>
          </w:tcPr>
          <w:p w14:paraId="526AC8C4" w14:textId="77777777" w:rsidR="00871BF7" w:rsidRPr="003D1543" w:rsidRDefault="00871BF7" w:rsidP="00DB6D68">
            <w:pPr>
              <w:pStyle w:val="TAC"/>
              <w:rPr>
                <w:rFonts w:eastAsia="Malgun Gothic"/>
              </w:rPr>
            </w:pPr>
            <w:r w:rsidRPr="003D1543">
              <w:rPr>
                <w:rFonts w:eastAsia="Malgun Gothic"/>
              </w:rPr>
              <w:t>N/A</w:t>
            </w:r>
          </w:p>
        </w:tc>
      </w:tr>
      <w:tr w:rsidR="00871BF7" w:rsidRPr="003D1543" w14:paraId="5B95284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5" w:author="Anritsu" w:date="2025-11-18T23:31:00Z" w16du:dateUtc="2025-11-19T05:31:00Z">
            <w:trPr>
              <w:trHeight w:val="54"/>
              <w:jc w:val="center"/>
            </w:trPr>
          </w:trPrChange>
        </w:trPr>
        <w:tc>
          <w:tcPr>
            <w:tcW w:w="1815" w:type="dxa"/>
            <w:vMerge/>
            <w:vAlign w:val="center"/>
            <w:tcPrChange w:id="486" w:author="Anritsu" w:date="2025-11-18T23:31:00Z" w16du:dateUtc="2025-11-19T05:31:00Z">
              <w:tcPr>
                <w:tcW w:w="1928" w:type="dxa"/>
                <w:vMerge/>
                <w:vAlign w:val="center"/>
              </w:tcPr>
            </w:tcPrChange>
          </w:tcPr>
          <w:p w14:paraId="023A6A96" w14:textId="77777777" w:rsidR="00871BF7" w:rsidRPr="003D1543" w:rsidRDefault="00871BF7" w:rsidP="00DB6D68">
            <w:pPr>
              <w:pStyle w:val="TAC"/>
              <w:rPr>
                <w:rFonts w:eastAsia="ＭＳ 明朝"/>
              </w:rPr>
            </w:pPr>
          </w:p>
        </w:tc>
        <w:tc>
          <w:tcPr>
            <w:tcW w:w="1146" w:type="dxa"/>
            <w:vAlign w:val="center"/>
            <w:tcPrChange w:id="487" w:author="Anritsu" w:date="2025-11-18T23:31:00Z" w16du:dateUtc="2025-11-19T05:31:00Z">
              <w:tcPr>
                <w:tcW w:w="1146" w:type="dxa"/>
                <w:gridSpan w:val="2"/>
                <w:vAlign w:val="center"/>
              </w:tcPr>
            </w:tcPrChange>
          </w:tcPr>
          <w:p w14:paraId="1617A0FC" w14:textId="77777777" w:rsidR="00871BF7" w:rsidRPr="003D1543" w:rsidRDefault="00871BF7" w:rsidP="00DB6D68">
            <w:pPr>
              <w:pStyle w:val="TAC"/>
              <w:rPr>
                <w:rFonts w:eastAsia="Malgun Gothic"/>
              </w:rPr>
            </w:pPr>
            <w:r w:rsidRPr="003D1543">
              <w:rPr>
                <w:rFonts w:eastAsia="Malgun Gothic"/>
              </w:rPr>
              <w:t>1</w:t>
            </w:r>
          </w:p>
        </w:tc>
        <w:tc>
          <w:tcPr>
            <w:tcW w:w="1481" w:type="dxa"/>
            <w:noWrap/>
            <w:vAlign w:val="center"/>
            <w:tcPrChange w:id="488" w:author="Anritsu" w:date="2025-11-18T23:31:00Z" w16du:dateUtc="2025-11-19T05:31:00Z">
              <w:tcPr>
                <w:tcW w:w="1481" w:type="dxa"/>
                <w:gridSpan w:val="2"/>
                <w:noWrap/>
                <w:vAlign w:val="center"/>
              </w:tcPr>
            </w:tcPrChange>
          </w:tcPr>
          <w:p w14:paraId="2387A8A3" w14:textId="77777777" w:rsidR="00871BF7" w:rsidRPr="003D1543" w:rsidRDefault="00871BF7" w:rsidP="00DB6D68">
            <w:pPr>
              <w:pStyle w:val="TAC"/>
              <w:rPr>
                <w:rFonts w:eastAsia="Malgun Gothic"/>
              </w:rPr>
            </w:pPr>
            <w:r w:rsidRPr="003D1543">
              <w:rPr>
                <w:rFonts w:eastAsia="Malgun Gothic"/>
              </w:rPr>
              <w:t>N/A</w:t>
            </w:r>
          </w:p>
        </w:tc>
        <w:tc>
          <w:tcPr>
            <w:tcW w:w="779" w:type="dxa"/>
            <w:noWrap/>
            <w:vAlign w:val="center"/>
            <w:tcPrChange w:id="489" w:author="Anritsu" w:date="2025-11-18T23:31:00Z" w16du:dateUtc="2025-11-19T05:31:00Z">
              <w:tcPr>
                <w:tcW w:w="779" w:type="dxa"/>
                <w:gridSpan w:val="2"/>
                <w:noWrap/>
                <w:vAlign w:val="center"/>
              </w:tcPr>
            </w:tcPrChange>
          </w:tcPr>
          <w:p w14:paraId="265D2B77" w14:textId="77777777" w:rsidR="00871BF7" w:rsidRPr="003D1543" w:rsidRDefault="00871BF7" w:rsidP="00DB6D68">
            <w:pPr>
              <w:pStyle w:val="TAC"/>
              <w:rPr>
                <w:rFonts w:eastAsia="Malgun Gothic"/>
              </w:rPr>
            </w:pPr>
            <w:r w:rsidRPr="003D1543">
              <w:rPr>
                <w:rFonts w:eastAsia="Malgun Gothic"/>
              </w:rPr>
              <w:t>5</w:t>
            </w:r>
          </w:p>
        </w:tc>
        <w:tc>
          <w:tcPr>
            <w:tcW w:w="817" w:type="dxa"/>
            <w:noWrap/>
            <w:vAlign w:val="center"/>
            <w:tcPrChange w:id="490" w:author="Anritsu" w:date="2025-11-18T23:31:00Z" w16du:dateUtc="2025-11-19T05:31:00Z">
              <w:tcPr>
                <w:tcW w:w="817" w:type="dxa"/>
                <w:gridSpan w:val="2"/>
                <w:noWrap/>
                <w:vAlign w:val="center"/>
              </w:tcPr>
            </w:tcPrChange>
          </w:tcPr>
          <w:p w14:paraId="5F593B30" w14:textId="77777777" w:rsidR="00871BF7" w:rsidRPr="003D1543" w:rsidRDefault="00871BF7" w:rsidP="00DB6D68">
            <w:pPr>
              <w:pStyle w:val="TAC"/>
              <w:rPr>
                <w:rFonts w:eastAsia="Malgun Gothic"/>
              </w:rPr>
            </w:pPr>
            <w:r w:rsidRPr="003D1543">
              <w:rPr>
                <w:rFonts w:eastAsia="Malgun Gothic"/>
              </w:rPr>
              <w:t>N/A</w:t>
            </w:r>
          </w:p>
        </w:tc>
        <w:tc>
          <w:tcPr>
            <w:tcW w:w="1314" w:type="dxa"/>
            <w:noWrap/>
            <w:vAlign w:val="center"/>
            <w:tcPrChange w:id="491" w:author="Anritsu" w:date="2025-11-18T23:31:00Z" w16du:dateUtc="2025-11-19T05:31:00Z">
              <w:tcPr>
                <w:tcW w:w="1314" w:type="dxa"/>
                <w:gridSpan w:val="2"/>
                <w:noWrap/>
                <w:vAlign w:val="center"/>
              </w:tcPr>
            </w:tcPrChange>
          </w:tcPr>
          <w:p w14:paraId="7D407ACC" w14:textId="77777777" w:rsidR="00871BF7" w:rsidRPr="003D1543" w:rsidRDefault="00871BF7" w:rsidP="00DB6D68">
            <w:pPr>
              <w:pStyle w:val="TAC"/>
              <w:rPr>
                <w:rFonts w:eastAsia="Malgun Gothic"/>
              </w:rPr>
            </w:pPr>
            <w:r w:rsidRPr="003D1543">
              <w:rPr>
                <w:rFonts w:eastAsia="Malgun Gothic"/>
              </w:rPr>
              <w:t>2140</w:t>
            </w:r>
          </w:p>
        </w:tc>
        <w:tc>
          <w:tcPr>
            <w:tcW w:w="817" w:type="dxa"/>
            <w:vAlign w:val="center"/>
            <w:tcPrChange w:id="492" w:author="Anritsu" w:date="2025-11-18T23:31:00Z" w16du:dateUtc="2025-11-19T05:31:00Z">
              <w:tcPr>
                <w:tcW w:w="771" w:type="dxa"/>
                <w:gridSpan w:val="2"/>
                <w:vAlign w:val="center"/>
              </w:tcPr>
            </w:tcPrChange>
          </w:tcPr>
          <w:p w14:paraId="2DB3E690" w14:textId="77777777" w:rsidR="00871BF7" w:rsidRPr="003D1543" w:rsidRDefault="00871BF7" w:rsidP="00DB6D68">
            <w:pPr>
              <w:pStyle w:val="TAC"/>
              <w:rPr>
                <w:rFonts w:eastAsia="Malgun Gothic"/>
              </w:rPr>
            </w:pPr>
            <w:r w:rsidRPr="003D1543">
              <w:rPr>
                <w:rFonts w:eastAsia="Malgun Gothic"/>
              </w:rPr>
              <w:t>8.7</w:t>
            </w:r>
          </w:p>
        </w:tc>
        <w:tc>
          <w:tcPr>
            <w:tcW w:w="1315" w:type="dxa"/>
            <w:vAlign w:val="center"/>
            <w:tcPrChange w:id="493" w:author="Anritsu" w:date="2025-11-18T23:31:00Z" w16du:dateUtc="2025-11-19T05:31:00Z">
              <w:tcPr>
                <w:tcW w:w="1248" w:type="dxa"/>
                <w:gridSpan w:val="2"/>
                <w:vAlign w:val="center"/>
              </w:tcPr>
            </w:tcPrChange>
          </w:tcPr>
          <w:p w14:paraId="69A0DEED" w14:textId="77777777" w:rsidR="00871BF7" w:rsidRPr="003D1543" w:rsidRDefault="00871BF7" w:rsidP="00DB6D68">
            <w:pPr>
              <w:pStyle w:val="TAC"/>
              <w:rPr>
                <w:rFonts w:eastAsia="Malgun Gothic"/>
              </w:rPr>
            </w:pPr>
            <w:r w:rsidRPr="003D1543">
              <w:rPr>
                <w:rFonts w:eastAsia="Malgun Gothic"/>
              </w:rPr>
              <w:t>IMD4</w:t>
            </w:r>
          </w:p>
        </w:tc>
      </w:tr>
      <w:tr w:rsidR="00871BF7" w:rsidRPr="003D1543" w14:paraId="5EF2237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5" w:author="Anritsu" w:date="2025-11-18T23:31:00Z" w16du:dateUtc="2025-11-19T05:31:00Z">
            <w:trPr>
              <w:trHeight w:val="54"/>
              <w:jc w:val="center"/>
            </w:trPr>
          </w:trPrChange>
        </w:trPr>
        <w:tc>
          <w:tcPr>
            <w:tcW w:w="1815" w:type="dxa"/>
            <w:vMerge/>
            <w:vAlign w:val="center"/>
            <w:tcPrChange w:id="496" w:author="Anritsu" w:date="2025-11-18T23:31:00Z" w16du:dateUtc="2025-11-19T05:31:00Z">
              <w:tcPr>
                <w:tcW w:w="1928" w:type="dxa"/>
                <w:vMerge/>
                <w:vAlign w:val="center"/>
              </w:tcPr>
            </w:tcPrChange>
          </w:tcPr>
          <w:p w14:paraId="04370124" w14:textId="77777777" w:rsidR="00871BF7" w:rsidRPr="003D1543" w:rsidRDefault="00871BF7" w:rsidP="00DB6D68">
            <w:pPr>
              <w:pStyle w:val="TAC"/>
              <w:rPr>
                <w:rFonts w:eastAsia="ＭＳ 明朝"/>
              </w:rPr>
            </w:pPr>
          </w:p>
        </w:tc>
        <w:tc>
          <w:tcPr>
            <w:tcW w:w="1146" w:type="dxa"/>
            <w:vAlign w:val="center"/>
            <w:tcPrChange w:id="497" w:author="Anritsu" w:date="2025-11-18T23:31:00Z" w16du:dateUtc="2025-11-19T05:31:00Z">
              <w:tcPr>
                <w:tcW w:w="1146" w:type="dxa"/>
                <w:gridSpan w:val="2"/>
                <w:vAlign w:val="center"/>
              </w:tcPr>
            </w:tcPrChange>
          </w:tcPr>
          <w:p w14:paraId="4D337148" w14:textId="77777777" w:rsidR="00871BF7" w:rsidRPr="003D1543" w:rsidRDefault="00871BF7" w:rsidP="00DB6D68">
            <w:pPr>
              <w:pStyle w:val="TAC"/>
              <w:rPr>
                <w:rFonts w:eastAsia="Malgun Gothic"/>
              </w:rPr>
            </w:pPr>
            <w:r w:rsidRPr="003D1543">
              <w:rPr>
                <w:rFonts w:eastAsia="Malgun Gothic"/>
              </w:rPr>
              <w:t>7</w:t>
            </w:r>
          </w:p>
        </w:tc>
        <w:tc>
          <w:tcPr>
            <w:tcW w:w="1481" w:type="dxa"/>
            <w:noWrap/>
            <w:vAlign w:val="center"/>
            <w:tcPrChange w:id="498" w:author="Anritsu" w:date="2025-11-18T23:31:00Z" w16du:dateUtc="2025-11-19T05:31:00Z">
              <w:tcPr>
                <w:tcW w:w="1481" w:type="dxa"/>
                <w:gridSpan w:val="2"/>
                <w:noWrap/>
                <w:vAlign w:val="center"/>
              </w:tcPr>
            </w:tcPrChange>
          </w:tcPr>
          <w:p w14:paraId="498DC1A1" w14:textId="77777777" w:rsidR="00871BF7" w:rsidRPr="003D1543" w:rsidRDefault="00871BF7" w:rsidP="00DB6D68">
            <w:pPr>
              <w:pStyle w:val="TAC"/>
              <w:rPr>
                <w:rFonts w:eastAsia="Malgun Gothic"/>
              </w:rPr>
            </w:pPr>
            <w:r w:rsidRPr="003D1543">
              <w:rPr>
                <w:rFonts w:eastAsia="Malgun Gothic"/>
              </w:rPr>
              <w:t>2510</w:t>
            </w:r>
          </w:p>
        </w:tc>
        <w:tc>
          <w:tcPr>
            <w:tcW w:w="779" w:type="dxa"/>
            <w:noWrap/>
            <w:vAlign w:val="center"/>
            <w:tcPrChange w:id="499" w:author="Anritsu" w:date="2025-11-18T23:31:00Z" w16du:dateUtc="2025-11-19T05:31:00Z">
              <w:tcPr>
                <w:tcW w:w="779" w:type="dxa"/>
                <w:gridSpan w:val="2"/>
                <w:noWrap/>
                <w:vAlign w:val="center"/>
              </w:tcPr>
            </w:tcPrChange>
          </w:tcPr>
          <w:p w14:paraId="5E4A1B99" w14:textId="77777777" w:rsidR="00871BF7" w:rsidRPr="003D1543" w:rsidRDefault="00871BF7" w:rsidP="00DB6D68">
            <w:pPr>
              <w:pStyle w:val="TAC"/>
              <w:rPr>
                <w:rFonts w:eastAsia="Malgun Gothic"/>
              </w:rPr>
            </w:pPr>
            <w:r w:rsidRPr="003D1543">
              <w:rPr>
                <w:rFonts w:eastAsia="Malgun Gothic"/>
              </w:rPr>
              <w:t>10</w:t>
            </w:r>
          </w:p>
        </w:tc>
        <w:tc>
          <w:tcPr>
            <w:tcW w:w="817" w:type="dxa"/>
            <w:noWrap/>
            <w:vAlign w:val="center"/>
            <w:tcPrChange w:id="500" w:author="Anritsu" w:date="2025-11-18T23:31:00Z" w16du:dateUtc="2025-11-19T05:31:00Z">
              <w:tcPr>
                <w:tcW w:w="817" w:type="dxa"/>
                <w:gridSpan w:val="2"/>
                <w:noWrap/>
                <w:vAlign w:val="center"/>
              </w:tcPr>
            </w:tcPrChange>
          </w:tcPr>
          <w:p w14:paraId="5C119BD1" w14:textId="77777777" w:rsidR="00871BF7" w:rsidRPr="003D1543" w:rsidRDefault="00871BF7" w:rsidP="00DB6D68">
            <w:pPr>
              <w:pStyle w:val="TAC"/>
              <w:rPr>
                <w:rFonts w:eastAsia="Malgun Gothic"/>
              </w:rPr>
            </w:pPr>
            <w:r w:rsidRPr="003D1543">
              <w:rPr>
                <w:rFonts w:eastAsia="Malgun Gothic"/>
              </w:rPr>
              <w:t>50</w:t>
            </w:r>
          </w:p>
        </w:tc>
        <w:tc>
          <w:tcPr>
            <w:tcW w:w="1314" w:type="dxa"/>
            <w:noWrap/>
            <w:vAlign w:val="center"/>
            <w:tcPrChange w:id="501" w:author="Anritsu" w:date="2025-11-18T23:31:00Z" w16du:dateUtc="2025-11-19T05:31:00Z">
              <w:tcPr>
                <w:tcW w:w="1314" w:type="dxa"/>
                <w:gridSpan w:val="2"/>
                <w:noWrap/>
                <w:vAlign w:val="center"/>
              </w:tcPr>
            </w:tcPrChange>
          </w:tcPr>
          <w:p w14:paraId="2A937599" w14:textId="77777777" w:rsidR="00871BF7" w:rsidRPr="003D1543" w:rsidRDefault="00871BF7" w:rsidP="00DB6D68">
            <w:pPr>
              <w:pStyle w:val="TAC"/>
              <w:rPr>
                <w:rFonts w:eastAsia="Malgun Gothic"/>
              </w:rPr>
            </w:pPr>
            <w:r w:rsidRPr="003D1543">
              <w:rPr>
                <w:rFonts w:eastAsia="Malgun Gothic"/>
              </w:rPr>
              <w:t>2630</w:t>
            </w:r>
          </w:p>
        </w:tc>
        <w:tc>
          <w:tcPr>
            <w:tcW w:w="817" w:type="dxa"/>
            <w:vAlign w:val="center"/>
            <w:tcPrChange w:id="502" w:author="Anritsu" w:date="2025-11-18T23:31:00Z" w16du:dateUtc="2025-11-19T05:31:00Z">
              <w:tcPr>
                <w:tcW w:w="771" w:type="dxa"/>
                <w:gridSpan w:val="2"/>
                <w:vAlign w:val="center"/>
              </w:tcPr>
            </w:tcPrChange>
          </w:tcPr>
          <w:p w14:paraId="76132BCC" w14:textId="77777777" w:rsidR="00871BF7" w:rsidRPr="003D1543" w:rsidRDefault="00871BF7" w:rsidP="00DB6D68">
            <w:pPr>
              <w:pStyle w:val="TAC"/>
              <w:rPr>
                <w:rFonts w:eastAsia="Malgun Gothic"/>
              </w:rPr>
            </w:pPr>
            <w:r w:rsidRPr="003D1543">
              <w:rPr>
                <w:rFonts w:eastAsia="Malgun Gothic"/>
              </w:rPr>
              <w:t>N/A</w:t>
            </w:r>
          </w:p>
        </w:tc>
        <w:tc>
          <w:tcPr>
            <w:tcW w:w="1315" w:type="dxa"/>
            <w:vAlign w:val="center"/>
            <w:tcPrChange w:id="503" w:author="Anritsu" w:date="2025-11-18T23:31:00Z" w16du:dateUtc="2025-11-19T05:31:00Z">
              <w:tcPr>
                <w:tcW w:w="1248" w:type="dxa"/>
                <w:gridSpan w:val="2"/>
                <w:vAlign w:val="center"/>
              </w:tcPr>
            </w:tcPrChange>
          </w:tcPr>
          <w:p w14:paraId="58841A4F" w14:textId="77777777" w:rsidR="00871BF7" w:rsidRPr="003D1543" w:rsidRDefault="00871BF7" w:rsidP="00DB6D68">
            <w:pPr>
              <w:pStyle w:val="TAC"/>
              <w:rPr>
                <w:rFonts w:eastAsia="Malgun Gothic"/>
              </w:rPr>
            </w:pPr>
            <w:r w:rsidRPr="003D1543">
              <w:rPr>
                <w:rFonts w:eastAsia="Malgun Gothic"/>
              </w:rPr>
              <w:t>N/A</w:t>
            </w:r>
          </w:p>
        </w:tc>
      </w:tr>
      <w:tr w:rsidR="00871BF7" w:rsidRPr="003D1543" w14:paraId="7DC462E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5" w:author="Anritsu" w:date="2025-11-18T23:31:00Z" w16du:dateUtc="2025-11-19T05:31:00Z">
            <w:trPr>
              <w:trHeight w:val="54"/>
              <w:jc w:val="center"/>
            </w:trPr>
          </w:trPrChange>
        </w:trPr>
        <w:tc>
          <w:tcPr>
            <w:tcW w:w="1815" w:type="dxa"/>
            <w:vMerge/>
            <w:vAlign w:val="center"/>
            <w:tcPrChange w:id="506" w:author="Anritsu" w:date="2025-11-18T23:31:00Z" w16du:dateUtc="2025-11-19T05:31:00Z">
              <w:tcPr>
                <w:tcW w:w="1928" w:type="dxa"/>
                <w:vMerge/>
                <w:vAlign w:val="center"/>
              </w:tcPr>
            </w:tcPrChange>
          </w:tcPr>
          <w:p w14:paraId="0A465842" w14:textId="77777777" w:rsidR="00871BF7" w:rsidRPr="003D1543" w:rsidRDefault="00871BF7" w:rsidP="00DB6D68">
            <w:pPr>
              <w:pStyle w:val="TAC"/>
              <w:rPr>
                <w:rFonts w:eastAsia="ＭＳ 明朝"/>
              </w:rPr>
            </w:pPr>
          </w:p>
        </w:tc>
        <w:tc>
          <w:tcPr>
            <w:tcW w:w="1146" w:type="dxa"/>
            <w:vAlign w:val="center"/>
            <w:tcPrChange w:id="507" w:author="Anritsu" w:date="2025-11-18T23:31:00Z" w16du:dateUtc="2025-11-19T05:31:00Z">
              <w:tcPr>
                <w:tcW w:w="1146" w:type="dxa"/>
                <w:gridSpan w:val="2"/>
                <w:vAlign w:val="center"/>
              </w:tcPr>
            </w:tcPrChange>
          </w:tcPr>
          <w:p w14:paraId="47B483EA" w14:textId="77777777" w:rsidR="00871BF7" w:rsidRPr="003D1543" w:rsidRDefault="00871BF7" w:rsidP="00DB6D68">
            <w:pPr>
              <w:pStyle w:val="TAC"/>
              <w:rPr>
                <w:rFonts w:eastAsia="Malgun Gothic"/>
              </w:rPr>
            </w:pPr>
            <w:r w:rsidRPr="003D1543">
              <w:rPr>
                <w:rFonts w:eastAsia="Malgun Gothic"/>
              </w:rPr>
              <w:t>n78</w:t>
            </w:r>
          </w:p>
        </w:tc>
        <w:tc>
          <w:tcPr>
            <w:tcW w:w="1481" w:type="dxa"/>
            <w:noWrap/>
            <w:vAlign w:val="center"/>
            <w:tcPrChange w:id="508" w:author="Anritsu" w:date="2025-11-18T23:31:00Z" w16du:dateUtc="2025-11-19T05:31:00Z">
              <w:tcPr>
                <w:tcW w:w="1481" w:type="dxa"/>
                <w:gridSpan w:val="2"/>
                <w:noWrap/>
                <w:vAlign w:val="center"/>
              </w:tcPr>
            </w:tcPrChange>
          </w:tcPr>
          <w:p w14:paraId="73357ABA" w14:textId="77777777" w:rsidR="00871BF7" w:rsidRPr="003D1543" w:rsidRDefault="00871BF7" w:rsidP="00DB6D68">
            <w:pPr>
              <w:pStyle w:val="TAC"/>
              <w:rPr>
                <w:rFonts w:eastAsia="Malgun Gothic"/>
              </w:rPr>
            </w:pPr>
            <w:r w:rsidRPr="003D1543">
              <w:rPr>
                <w:rFonts w:eastAsia="Malgun Gothic"/>
              </w:rPr>
              <w:t>3580</w:t>
            </w:r>
          </w:p>
        </w:tc>
        <w:tc>
          <w:tcPr>
            <w:tcW w:w="779" w:type="dxa"/>
            <w:noWrap/>
            <w:vAlign w:val="center"/>
            <w:tcPrChange w:id="509" w:author="Anritsu" w:date="2025-11-18T23:31:00Z" w16du:dateUtc="2025-11-19T05:31:00Z">
              <w:tcPr>
                <w:tcW w:w="779" w:type="dxa"/>
                <w:gridSpan w:val="2"/>
                <w:noWrap/>
                <w:vAlign w:val="center"/>
              </w:tcPr>
            </w:tcPrChange>
          </w:tcPr>
          <w:p w14:paraId="65B21FCA" w14:textId="77777777" w:rsidR="00871BF7" w:rsidRPr="003D1543" w:rsidRDefault="00871BF7" w:rsidP="00DB6D68">
            <w:pPr>
              <w:pStyle w:val="TAC"/>
              <w:rPr>
                <w:rFonts w:eastAsia="Malgun Gothic"/>
              </w:rPr>
            </w:pPr>
            <w:r w:rsidRPr="003D1543">
              <w:rPr>
                <w:rFonts w:eastAsia="Malgun Gothic"/>
              </w:rPr>
              <w:t>10</w:t>
            </w:r>
          </w:p>
        </w:tc>
        <w:tc>
          <w:tcPr>
            <w:tcW w:w="817" w:type="dxa"/>
            <w:noWrap/>
            <w:vAlign w:val="center"/>
            <w:tcPrChange w:id="510" w:author="Anritsu" w:date="2025-11-18T23:31:00Z" w16du:dateUtc="2025-11-19T05:31:00Z">
              <w:tcPr>
                <w:tcW w:w="817" w:type="dxa"/>
                <w:gridSpan w:val="2"/>
                <w:noWrap/>
                <w:vAlign w:val="center"/>
              </w:tcPr>
            </w:tcPrChange>
          </w:tcPr>
          <w:p w14:paraId="7D7A69B6" w14:textId="77777777" w:rsidR="00871BF7" w:rsidRPr="003D1543" w:rsidRDefault="00871BF7" w:rsidP="00DB6D68">
            <w:pPr>
              <w:pStyle w:val="TAC"/>
              <w:rPr>
                <w:rFonts w:eastAsia="Malgun Gothic"/>
              </w:rPr>
            </w:pPr>
            <w:r w:rsidRPr="003D1543">
              <w:rPr>
                <w:rFonts w:eastAsia="Malgun Gothic"/>
              </w:rPr>
              <w:t>50</w:t>
            </w:r>
          </w:p>
        </w:tc>
        <w:tc>
          <w:tcPr>
            <w:tcW w:w="1314" w:type="dxa"/>
            <w:noWrap/>
            <w:vAlign w:val="center"/>
            <w:tcPrChange w:id="511" w:author="Anritsu" w:date="2025-11-18T23:31:00Z" w16du:dateUtc="2025-11-19T05:31:00Z">
              <w:tcPr>
                <w:tcW w:w="1314" w:type="dxa"/>
                <w:gridSpan w:val="2"/>
                <w:noWrap/>
                <w:vAlign w:val="center"/>
              </w:tcPr>
            </w:tcPrChange>
          </w:tcPr>
          <w:p w14:paraId="5C366972" w14:textId="77777777" w:rsidR="00871BF7" w:rsidRPr="003D1543" w:rsidRDefault="00871BF7" w:rsidP="00DB6D68">
            <w:pPr>
              <w:pStyle w:val="TAC"/>
              <w:rPr>
                <w:rFonts w:eastAsia="Malgun Gothic"/>
              </w:rPr>
            </w:pPr>
            <w:r w:rsidRPr="003D1543">
              <w:rPr>
                <w:rFonts w:eastAsia="Malgun Gothic"/>
              </w:rPr>
              <w:t>3580</w:t>
            </w:r>
          </w:p>
        </w:tc>
        <w:tc>
          <w:tcPr>
            <w:tcW w:w="817" w:type="dxa"/>
            <w:vAlign w:val="center"/>
            <w:tcPrChange w:id="512" w:author="Anritsu" w:date="2025-11-18T23:31:00Z" w16du:dateUtc="2025-11-19T05:31:00Z">
              <w:tcPr>
                <w:tcW w:w="771" w:type="dxa"/>
                <w:gridSpan w:val="2"/>
                <w:vAlign w:val="center"/>
              </w:tcPr>
            </w:tcPrChange>
          </w:tcPr>
          <w:p w14:paraId="2E781DD8" w14:textId="77777777" w:rsidR="00871BF7" w:rsidRPr="003D1543" w:rsidRDefault="00871BF7" w:rsidP="00DB6D68">
            <w:pPr>
              <w:pStyle w:val="TAC"/>
              <w:rPr>
                <w:rFonts w:eastAsia="Malgun Gothic"/>
              </w:rPr>
            </w:pPr>
            <w:r w:rsidRPr="003D1543">
              <w:rPr>
                <w:rFonts w:eastAsia="Malgun Gothic"/>
              </w:rPr>
              <w:t>N/A</w:t>
            </w:r>
          </w:p>
        </w:tc>
        <w:tc>
          <w:tcPr>
            <w:tcW w:w="1315" w:type="dxa"/>
            <w:vAlign w:val="center"/>
            <w:tcPrChange w:id="513" w:author="Anritsu" w:date="2025-11-18T23:31:00Z" w16du:dateUtc="2025-11-19T05:31:00Z">
              <w:tcPr>
                <w:tcW w:w="1248" w:type="dxa"/>
                <w:gridSpan w:val="2"/>
                <w:vAlign w:val="center"/>
              </w:tcPr>
            </w:tcPrChange>
          </w:tcPr>
          <w:p w14:paraId="511DC2BB" w14:textId="77777777" w:rsidR="00871BF7" w:rsidRPr="003D1543" w:rsidRDefault="00871BF7" w:rsidP="00DB6D68">
            <w:pPr>
              <w:pStyle w:val="TAC"/>
              <w:rPr>
                <w:rFonts w:eastAsia="Malgun Gothic"/>
              </w:rPr>
            </w:pPr>
            <w:r w:rsidRPr="003D1543">
              <w:rPr>
                <w:rFonts w:eastAsia="Malgun Gothic"/>
              </w:rPr>
              <w:t>N/A</w:t>
            </w:r>
          </w:p>
        </w:tc>
      </w:tr>
      <w:tr w:rsidR="00871BF7" w:rsidRPr="003D1543" w14:paraId="23025F2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15" w:author="Anritsu" w:date="2025-11-18T23:31:00Z" w16du:dateUtc="2025-11-19T05:31:00Z">
            <w:trPr>
              <w:trHeight w:val="22"/>
              <w:jc w:val="center"/>
            </w:trPr>
          </w:trPrChange>
        </w:trPr>
        <w:tc>
          <w:tcPr>
            <w:tcW w:w="1815" w:type="dxa"/>
            <w:tcBorders>
              <w:top w:val="single" w:sz="4" w:space="0" w:color="auto"/>
              <w:left w:val="single" w:sz="4" w:space="0" w:color="auto"/>
              <w:bottom w:val="nil"/>
              <w:right w:val="single" w:sz="4" w:space="0" w:color="auto"/>
            </w:tcBorders>
            <w:vAlign w:val="center"/>
            <w:tcPrChange w:id="516" w:author="Anritsu" w:date="2025-11-18T23:31:00Z" w16du:dateUtc="2025-11-19T05:31:00Z">
              <w:tcPr>
                <w:tcW w:w="1928" w:type="dxa"/>
                <w:tcBorders>
                  <w:top w:val="single" w:sz="4" w:space="0" w:color="auto"/>
                  <w:left w:val="single" w:sz="4" w:space="0" w:color="auto"/>
                  <w:bottom w:val="nil"/>
                  <w:right w:val="single" w:sz="4" w:space="0" w:color="auto"/>
                </w:tcBorders>
                <w:vAlign w:val="center"/>
              </w:tcPr>
            </w:tcPrChange>
          </w:tcPr>
          <w:p w14:paraId="721382D2" w14:textId="77777777" w:rsidR="00871BF7" w:rsidRPr="003D1543" w:rsidRDefault="00871BF7" w:rsidP="00DB6D68">
            <w:pPr>
              <w:pStyle w:val="TAC"/>
              <w:rPr>
                <w:rFonts w:eastAsia="ＭＳ 明朝"/>
              </w:rPr>
            </w:pPr>
            <w:r w:rsidRPr="003D1543">
              <w:rPr>
                <w:rFonts w:eastAsia="ＭＳ 明朝"/>
              </w:rPr>
              <w:t>DC_1A-8A_n77A</w:t>
            </w:r>
          </w:p>
          <w:p w14:paraId="718EADFE" w14:textId="77777777" w:rsidR="00871BF7" w:rsidRPr="003D1543" w:rsidRDefault="00871BF7" w:rsidP="00DB6D68">
            <w:pPr>
              <w:pStyle w:val="TAC"/>
            </w:pPr>
            <w:r w:rsidRPr="003D1543">
              <w:rPr>
                <w:rFonts w:eastAsia="Malgun Gothic"/>
                <w:lang w:eastAsia="ko-KR"/>
              </w:rPr>
              <w:t>DC_1A-8A_n77(2A)</w:t>
            </w:r>
          </w:p>
        </w:tc>
        <w:tc>
          <w:tcPr>
            <w:tcW w:w="1146" w:type="dxa"/>
            <w:tcBorders>
              <w:left w:val="single" w:sz="4" w:space="0" w:color="auto"/>
              <w:bottom w:val="single" w:sz="4" w:space="0" w:color="auto"/>
            </w:tcBorders>
            <w:vAlign w:val="center"/>
            <w:tcPrChange w:id="517" w:author="Anritsu" w:date="2025-11-18T23:31:00Z" w16du:dateUtc="2025-11-19T05:31:00Z">
              <w:tcPr>
                <w:tcW w:w="1146" w:type="dxa"/>
                <w:gridSpan w:val="2"/>
                <w:tcBorders>
                  <w:left w:val="single" w:sz="4" w:space="0" w:color="auto"/>
                  <w:bottom w:val="single" w:sz="4" w:space="0" w:color="auto"/>
                </w:tcBorders>
                <w:vAlign w:val="center"/>
              </w:tcPr>
            </w:tcPrChange>
          </w:tcPr>
          <w:p w14:paraId="09B5E549" w14:textId="77777777" w:rsidR="00871BF7" w:rsidRPr="003D1543" w:rsidRDefault="00871BF7" w:rsidP="00DB6D68">
            <w:pPr>
              <w:pStyle w:val="TAC"/>
              <w:rPr>
                <w:rFonts w:eastAsia="ＭＳ 明朝"/>
              </w:rPr>
            </w:pPr>
            <w:r w:rsidRPr="003D1543">
              <w:rPr>
                <w:rFonts w:eastAsia="Malgun Gothic"/>
                <w:lang w:eastAsia="ko-KR"/>
              </w:rPr>
              <w:t>1</w:t>
            </w:r>
          </w:p>
        </w:tc>
        <w:tc>
          <w:tcPr>
            <w:tcW w:w="1481" w:type="dxa"/>
            <w:noWrap/>
            <w:vAlign w:val="center"/>
            <w:tcPrChange w:id="518" w:author="Anritsu" w:date="2025-11-18T23:31:00Z" w16du:dateUtc="2025-11-19T05:31:00Z">
              <w:tcPr>
                <w:tcW w:w="1481" w:type="dxa"/>
                <w:gridSpan w:val="2"/>
                <w:noWrap/>
                <w:vAlign w:val="center"/>
              </w:tcPr>
            </w:tcPrChange>
          </w:tcPr>
          <w:p w14:paraId="2229C650" w14:textId="77777777" w:rsidR="00871BF7" w:rsidRPr="003D1543" w:rsidRDefault="00871BF7" w:rsidP="00DB6D68">
            <w:pPr>
              <w:pStyle w:val="TAC"/>
              <w:rPr>
                <w:rFonts w:eastAsia="ＭＳ 明朝"/>
              </w:rPr>
            </w:pPr>
            <w:r w:rsidRPr="003D1543">
              <w:rPr>
                <w:rFonts w:eastAsia="Malgun Gothic"/>
                <w:lang w:eastAsia="ko-KR"/>
              </w:rPr>
              <w:t>1955</w:t>
            </w:r>
          </w:p>
        </w:tc>
        <w:tc>
          <w:tcPr>
            <w:tcW w:w="779" w:type="dxa"/>
            <w:noWrap/>
            <w:vAlign w:val="center"/>
            <w:tcPrChange w:id="519" w:author="Anritsu" w:date="2025-11-18T23:31:00Z" w16du:dateUtc="2025-11-19T05:31:00Z">
              <w:tcPr>
                <w:tcW w:w="779" w:type="dxa"/>
                <w:gridSpan w:val="2"/>
                <w:noWrap/>
                <w:vAlign w:val="center"/>
              </w:tcPr>
            </w:tcPrChange>
          </w:tcPr>
          <w:p w14:paraId="37A9A5A8" w14:textId="77777777" w:rsidR="00871BF7" w:rsidRPr="003D1543" w:rsidRDefault="00871BF7" w:rsidP="00DB6D68">
            <w:pPr>
              <w:pStyle w:val="TAC"/>
              <w:rPr>
                <w:rFonts w:eastAsia="ＭＳ 明朝"/>
              </w:rPr>
            </w:pPr>
            <w:r w:rsidRPr="003D1543">
              <w:rPr>
                <w:rFonts w:eastAsia="Malgun Gothic"/>
                <w:lang w:eastAsia="ko-KR"/>
              </w:rPr>
              <w:t>5</w:t>
            </w:r>
          </w:p>
        </w:tc>
        <w:tc>
          <w:tcPr>
            <w:tcW w:w="817" w:type="dxa"/>
            <w:noWrap/>
            <w:vAlign w:val="center"/>
            <w:tcPrChange w:id="520" w:author="Anritsu" w:date="2025-11-18T23:31:00Z" w16du:dateUtc="2025-11-19T05:31:00Z">
              <w:tcPr>
                <w:tcW w:w="817" w:type="dxa"/>
                <w:gridSpan w:val="2"/>
                <w:noWrap/>
                <w:vAlign w:val="center"/>
              </w:tcPr>
            </w:tcPrChange>
          </w:tcPr>
          <w:p w14:paraId="0244F986" w14:textId="77777777" w:rsidR="00871BF7" w:rsidRPr="003D1543" w:rsidRDefault="00871BF7" w:rsidP="00DB6D68">
            <w:pPr>
              <w:pStyle w:val="TAC"/>
              <w:rPr>
                <w:rFonts w:eastAsia="ＭＳ 明朝"/>
              </w:rPr>
            </w:pPr>
            <w:r w:rsidRPr="003D1543">
              <w:rPr>
                <w:rFonts w:eastAsia="Malgun Gothic"/>
                <w:lang w:eastAsia="ko-KR"/>
              </w:rPr>
              <w:t>25</w:t>
            </w:r>
          </w:p>
        </w:tc>
        <w:tc>
          <w:tcPr>
            <w:tcW w:w="1314" w:type="dxa"/>
            <w:noWrap/>
            <w:vAlign w:val="center"/>
            <w:tcPrChange w:id="521" w:author="Anritsu" w:date="2025-11-18T23:31:00Z" w16du:dateUtc="2025-11-19T05:31:00Z">
              <w:tcPr>
                <w:tcW w:w="1314" w:type="dxa"/>
                <w:gridSpan w:val="2"/>
                <w:noWrap/>
                <w:vAlign w:val="center"/>
              </w:tcPr>
            </w:tcPrChange>
          </w:tcPr>
          <w:p w14:paraId="2B2534D7" w14:textId="77777777" w:rsidR="00871BF7" w:rsidRPr="003D1543" w:rsidRDefault="00871BF7" w:rsidP="00DB6D68">
            <w:pPr>
              <w:pStyle w:val="TAC"/>
              <w:rPr>
                <w:rFonts w:eastAsia="ＭＳ 明朝"/>
              </w:rPr>
            </w:pPr>
            <w:r w:rsidRPr="003D1543">
              <w:rPr>
                <w:rFonts w:eastAsia="Malgun Gothic"/>
                <w:lang w:eastAsia="ko-KR"/>
              </w:rPr>
              <w:t>2145</w:t>
            </w:r>
          </w:p>
        </w:tc>
        <w:tc>
          <w:tcPr>
            <w:tcW w:w="817" w:type="dxa"/>
            <w:vAlign w:val="center"/>
            <w:tcPrChange w:id="522" w:author="Anritsu" w:date="2025-11-18T23:31:00Z" w16du:dateUtc="2025-11-19T05:31:00Z">
              <w:tcPr>
                <w:tcW w:w="771" w:type="dxa"/>
                <w:gridSpan w:val="2"/>
                <w:vAlign w:val="center"/>
              </w:tcPr>
            </w:tcPrChange>
          </w:tcPr>
          <w:p w14:paraId="4D68E78F" w14:textId="77777777" w:rsidR="00871BF7" w:rsidRPr="003D1543" w:rsidRDefault="00871BF7" w:rsidP="00DB6D68">
            <w:pPr>
              <w:pStyle w:val="TAC"/>
            </w:pPr>
            <w:r w:rsidRPr="003D1543">
              <w:t>N/A</w:t>
            </w:r>
          </w:p>
        </w:tc>
        <w:tc>
          <w:tcPr>
            <w:tcW w:w="1315" w:type="dxa"/>
            <w:vAlign w:val="center"/>
            <w:tcPrChange w:id="523" w:author="Anritsu" w:date="2025-11-18T23:31:00Z" w16du:dateUtc="2025-11-19T05:31:00Z">
              <w:tcPr>
                <w:tcW w:w="1248" w:type="dxa"/>
                <w:gridSpan w:val="2"/>
                <w:vAlign w:val="center"/>
              </w:tcPr>
            </w:tcPrChange>
          </w:tcPr>
          <w:p w14:paraId="4C88466B" w14:textId="77777777" w:rsidR="00871BF7" w:rsidRPr="003D1543" w:rsidRDefault="00871BF7" w:rsidP="00DB6D68">
            <w:pPr>
              <w:pStyle w:val="TAC"/>
            </w:pPr>
            <w:r w:rsidRPr="003D1543">
              <w:t>N/A</w:t>
            </w:r>
          </w:p>
        </w:tc>
      </w:tr>
      <w:tr w:rsidR="00871BF7" w:rsidRPr="003D1543" w14:paraId="7D99383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25" w:author="Anritsu" w:date="2025-11-18T23:31:00Z" w16du:dateUtc="2025-11-19T05:31:00Z">
            <w:trPr>
              <w:trHeight w:val="22"/>
              <w:jc w:val="center"/>
            </w:trPr>
          </w:trPrChange>
        </w:trPr>
        <w:tc>
          <w:tcPr>
            <w:tcW w:w="1815" w:type="dxa"/>
            <w:tcBorders>
              <w:top w:val="nil"/>
              <w:left w:val="single" w:sz="4" w:space="0" w:color="auto"/>
              <w:bottom w:val="nil"/>
              <w:right w:val="single" w:sz="4" w:space="0" w:color="auto"/>
            </w:tcBorders>
            <w:vAlign w:val="center"/>
            <w:tcPrChange w:id="526"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2D09EED5" w14:textId="77777777" w:rsidR="00871BF7" w:rsidRPr="003D1543" w:rsidRDefault="00871BF7" w:rsidP="00DB6D68">
            <w:pPr>
              <w:pStyle w:val="TAC"/>
              <w:rPr>
                <w:rFonts w:eastAsia="ＭＳ 明朝"/>
              </w:rPr>
            </w:pPr>
          </w:p>
        </w:tc>
        <w:tc>
          <w:tcPr>
            <w:tcW w:w="1146" w:type="dxa"/>
            <w:tcBorders>
              <w:top w:val="single" w:sz="4" w:space="0" w:color="auto"/>
              <w:left w:val="single" w:sz="4" w:space="0" w:color="auto"/>
            </w:tcBorders>
            <w:vAlign w:val="center"/>
            <w:tcPrChange w:id="527" w:author="Anritsu" w:date="2025-11-18T23:31:00Z" w16du:dateUtc="2025-11-19T05:31:00Z">
              <w:tcPr>
                <w:tcW w:w="1146" w:type="dxa"/>
                <w:gridSpan w:val="2"/>
                <w:tcBorders>
                  <w:top w:val="single" w:sz="4" w:space="0" w:color="auto"/>
                  <w:left w:val="single" w:sz="4" w:space="0" w:color="auto"/>
                </w:tcBorders>
                <w:vAlign w:val="center"/>
              </w:tcPr>
            </w:tcPrChange>
          </w:tcPr>
          <w:p w14:paraId="711C1EAB" w14:textId="77777777" w:rsidR="00871BF7" w:rsidRPr="003D1543" w:rsidRDefault="00871BF7" w:rsidP="00DB6D68">
            <w:pPr>
              <w:pStyle w:val="TAC"/>
              <w:rPr>
                <w:rFonts w:eastAsia="Malgun Gothic"/>
                <w:lang w:eastAsia="ko-KR"/>
              </w:rPr>
            </w:pPr>
            <w:r w:rsidRPr="003D1543">
              <w:rPr>
                <w:rFonts w:eastAsia="Malgun Gothic"/>
                <w:lang w:eastAsia="ko-KR"/>
              </w:rPr>
              <w:t>8</w:t>
            </w:r>
          </w:p>
        </w:tc>
        <w:tc>
          <w:tcPr>
            <w:tcW w:w="1481" w:type="dxa"/>
            <w:noWrap/>
            <w:vAlign w:val="center"/>
            <w:tcPrChange w:id="528" w:author="Anritsu" w:date="2025-11-18T23:31:00Z" w16du:dateUtc="2025-11-19T05:31:00Z">
              <w:tcPr>
                <w:tcW w:w="1481" w:type="dxa"/>
                <w:gridSpan w:val="2"/>
                <w:noWrap/>
                <w:vAlign w:val="center"/>
              </w:tcPr>
            </w:tcPrChange>
          </w:tcPr>
          <w:p w14:paraId="5ED1764A" w14:textId="77777777" w:rsidR="00871BF7" w:rsidRPr="003D1543" w:rsidRDefault="00871BF7" w:rsidP="00DB6D68">
            <w:pPr>
              <w:pStyle w:val="TAC"/>
              <w:rPr>
                <w:rFonts w:eastAsia="Malgun Gothic"/>
                <w:lang w:eastAsia="ko-KR"/>
              </w:rPr>
            </w:pPr>
            <w:r w:rsidRPr="003D1543">
              <w:rPr>
                <w:rFonts w:eastAsia="Malgun Gothic"/>
                <w:lang w:eastAsia="ko-KR"/>
              </w:rPr>
              <w:t>N/A</w:t>
            </w:r>
          </w:p>
        </w:tc>
        <w:tc>
          <w:tcPr>
            <w:tcW w:w="779" w:type="dxa"/>
            <w:noWrap/>
            <w:vAlign w:val="center"/>
            <w:tcPrChange w:id="529" w:author="Anritsu" w:date="2025-11-18T23:31:00Z" w16du:dateUtc="2025-11-19T05:31:00Z">
              <w:tcPr>
                <w:tcW w:w="779" w:type="dxa"/>
                <w:gridSpan w:val="2"/>
                <w:noWrap/>
                <w:vAlign w:val="center"/>
              </w:tcPr>
            </w:tcPrChange>
          </w:tcPr>
          <w:p w14:paraId="24B3CB94" w14:textId="77777777" w:rsidR="00871BF7" w:rsidRPr="003D1543" w:rsidRDefault="00871BF7" w:rsidP="00DB6D68">
            <w:pPr>
              <w:pStyle w:val="TAC"/>
              <w:rPr>
                <w:rFonts w:eastAsia="Malgun Gothic"/>
                <w:lang w:eastAsia="ko-KR"/>
              </w:rPr>
            </w:pPr>
            <w:r w:rsidRPr="003D1543">
              <w:rPr>
                <w:rFonts w:eastAsia="Malgun Gothic"/>
                <w:lang w:eastAsia="ko-KR"/>
              </w:rPr>
              <w:t>5</w:t>
            </w:r>
          </w:p>
        </w:tc>
        <w:tc>
          <w:tcPr>
            <w:tcW w:w="817" w:type="dxa"/>
            <w:noWrap/>
            <w:vAlign w:val="center"/>
            <w:tcPrChange w:id="530" w:author="Anritsu" w:date="2025-11-18T23:31:00Z" w16du:dateUtc="2025-11-19T05:31:00Z">
              <w:tcPr>
                <w:tcW w:w="817" w:type="dxa"/>
                <w:gridSpan w:val="2"/>
                <w:noWrap/>
                <w:vAlign w:val="center"/>
              </w:tcPr>
            </w:tcPrChange>
          </w:tcPr>
          <w:p w14:paraId="2095A650" w14:textId="77777777" w:rsidR="00871BF7" w:rsidRPr="003D1543" w:rsidRDefault="00871BF7" w:rsidP="00DB6D68">
            <w:pPr>
              <w:pStyle w:val="TAC"/>
              <w:rPr>
                <w:rFonts w:eastAsia="Malgun Gothic"/>
                <w:lang w:eastAsia="ko-KR"/>
              </w:rPr>
            </w:pPr>
            <w:r w:rsidRPr="003D1543">
              <w:rPr>
                <w:rFonts w:eastAsia="Malgun Gothic"/>
                <w:lang w:eastAsia="ko-KR"/>
              </w:rPr>
              <w:t>N/A</w:t>
            </w:r>
          </w:p>
        </w:tc>
        <w:tc>
          <w:tcPr>
            <w:tcW w:w="1314" w:type="dxa"/>
            <w:noWrap/>
            <w:vAlign w:val="center"/>
            <w:tcPrChange w:id="531" w:author="Anritsu" w:date="2025-11-18T23:31:00Z" w16du:dateUtc="2025-11-19T05:31:00Z">
              <w:tcPr>
                <w:tcW w:w="1314" w:type="dxa"/>
                <w:gridSpan w:val="2"/>
                <w:noWrap/>
                <w:vAlign w:val="center"/>
              </w:tcPr>
            </w:tcPrChange>
          </w:tcPr>
          <w:p w14:paraId="281A11B9" w14:textId="77777777" w:rsidR="00871BF7" w:rsidRPr="003D1543" w:rsidRDefault="00871BF7" w:rsidP="00DB6D68">
            <w:pPr>
              <w:pStyle w:val="TAC"/>
              <w:rPr>
                <w:rFonts w:eastAsia="Malgun Gothic"/>
                <w:lang w:eastAsia="ko-KR"/>
              </w:rPr>
            </w:pPr>
            <w:r w:rsidRPr="003D1543">
              <w:rPr>
                <w:rFonts w:eastAsia="Malgun Gothic"/>
                <w:lang w:eastAsia="ko-KR"/>
              </w:rPr>
              <w:t>955</w:t>
            </w:r>
          </w:p>
        </w:tc>
        <w:tc>
          <w:tcPr>
            <w:tcW w:w="817" w:type="dxa"/>
            <w:vAlign w:val="center"/>
            <w:tcPrChange w:id="532" w:author="Anritsu" w:date="2025-11-18T23:31:00Z" w16du:dateUtc="2025-11-19T05:31:00Z">
              <w:tcPr>
                <w:tcW w:w="771" w:type="dxa"/>
                <w:gridSpan w:val="2"/>
                <w:vAlign w:val="center"/>
              </w:tcPr>
            </w:tcPrChange>
          </w:tcPr>
          <w:p w14:paraId="0B26A4B3" w14:textId="77777777" w:rsidR="00871BF7" w:rsidRPr="003D1543" w:rsidRDefault="00871BF7" w:rsidP="00DB6D68">
            <w:pPr>
              <w:pStyle w:val="TAC"/>
            </w:pPr>
            <w:r w:rsidRPr="003D1543">
              <w:rPr>
                <w:rFonts w:eastAsia="Malgun Gothic"/>
                <w:lang w:eastAsia="ko-KR"/>
              </w:rPr>
              <w:t>3.3</w:t>
            </w:r>
          </w:p>
        </w:tc>
        <w:tc>
          <w:tcPr>
            <w:tcW w:w="1315" w:type="dxa"/>
            <w:vAlign w:val="center"/>
            <w:tcPrChange w:id="533" w:author="Anritsu" w:date="2025-11-18T23:31:00Z" w16du:dateUtc="2025-11-19T05:31:00Z">
              <w:tcPr>
                <w:tcW w:w="1248" w:type="dxa"/>
                <w:gridSpan w:val="2"/>
                <w:vAlign w:val="center"/>
              </w:tcPr>
            </w:tcPrChange>
          </w:tcPr>
          <w:p w14:paraId="64892D3C" w14:textId="77777777" w:rsidR="00871BF7" w:rsidRPr="003D1543" w:rsidRDefault="00871BF7" w:rsidP="00DB6D68">
            <w:pPr>
              <w:pStyle w:val="TAC"/>
            </w:pPr>
            <w:r w:rsidRPr="003D1543">
              <w:rPr>
                <w:rFonts w:eastAsia="Malgun Gothic"/>
                <w:lang w:eastAsia="ko-KR"/>
              </w:rPr>
              <w:t>IMD5</w:t>
            </w:r>
          </w:p>
        </w:tc>
      </w:tr>
      <w:tr w:rsidR="00871BF7" w:rsidRPr="003D1543" w14:paraId="4C2AA41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35" w:author="Anritsu" w:date="2025-11-18T23:31:00Z" w16du:dateUtc="2025-11-19T05:31:00Z">
            <w:trPr>
              <w:trHeight w:val="22"/>
              <w:jc w:val="center"/>
            </w:trPr>
          </w:trPrChange>
        </w:trPr>
        <w:tc>
          <w:tcPr>
            <w:tcW w:w="1815" w:type="dxa"/>
            <w:tcBorders>
              <w:top w:val="nil"/>
              <w:left w:val="single" w:sz="4" w:space="0" w:color="auto"/>
              <w:bottom w:val="nil"/>
              <w:right w:val="single" w:sz="4" w:space="0" w:color="auto"/>
            </w:tcBorders>
            <w:vAlign w:val="center"/>
            <w:tcPrChange w:id="536"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7A0E01D2" w14:textId="77777777" w:rsidR="00871BF7" w:rsidRPr="003D1543" w:rsidRDefault="00871BF7" w:rsidP="00DB6D68">
            <w:pPr>
              <w:pStyle w:val="TAC"/>
            </w:pPr>
          </w:p>
        </w:tc>
        <w:tc>
          <w:tcPr>
            <w:tcW w:w="1146" w:type="dxa"/>
            <w:tcBorders>
              <w:left w:val="single" w:sz="4" w:space="0" w:color="auto"/>
            </w:tcBorders>
            <w:vAlign w:val="center"/>
            <w:tcPrChange w:id="537" w:author="Anritsu" w:date="2025-11-18T23:31:00Z" w16du:dateUtc="2025-11-19T05:31:00Z">
              <w:tcPr>
                <w:tcW w:w="1146" w:type="dxa"/>
                <w:gridSpan w:val="2"/>
                <w:tcBorders>
                  <w:left w:val="single" w:sz="4" w:space="0" w:color="auto"/>
                </w:tcBorders>
                <w:vAlign w:val="center"/>
              </w:tcPr>
            </w:tcPrChange>
          </w:tcPr>
          <w:p w14:paraId="0668DAE4" w14:textId="77777777" w:rsidR="00871BF7" w:rsidRPr="003D1543" w:rsidRDefault="00871BF7" w:rsidP="00DB6D68">
            <w:pPr>
              <w:pStyle w:val="TAC"/>
              <w:rPr>
                <w:rFonts w:eastAsia="ＭＳ 明朝"/>
              </w:rPr>
            </w:pPr>
            <w:r w:rsidRPr="003D1543">
              <w:rPr>
                <w:rFonts w:eastAsia="Malgun Gothic"/>
                <w:lang w:eastAsia="ko-KR"/>
              </w:rPr>
              <w:t>n77</w:t>
            </w:r>
          </w:p>
        </w:tc>
        <w:tc>
          <w:tcPr>
            <w:tcW w:w="1481" w:type="dxa"/>
            <w:noWrap/>
            <w:vAlign w:val="center"/>
            <w:tcPrChange w:id="538" w:author="Anritsu" w:date="2025-11-18T23:31:00Z" w16du:dateUtc="2025-11-19T05:31:00Z">
              <w:tcPr>
                <w:tcW w:w="1481" w:type="dxa"/>
                <w:gridSpan w:val="2"/>
                <w:noWrap/>
                <w:vAlign w:val="center"/>
              </w:tcPr>
            </w:tcPrChange>
          </w:tcPr>
          <w:p w14:paraId="7FA20B35" w14:textId="77777777" w:rsidR="00871BF7" w:rsidRPr="003D1543" w:rsidRDefault="00871BF7" w:rsidP="00DB6D68">
            <w:pPr>
              <w:pStyle w:val="TAC"/>
              <w:rPr>
                <w:rFonts w:eastAsia="ＭＳ 明朝"/>
              </w:rPr>
            </w:pPr>
            <w:r w:rsidRPr="003D1543">
              <w:rPr>
                <w:rFonts w:eastAsia="Malgun Gothic"/>
                <w:lang w:eastAsia="ko-KR"/>
              </w:rPr>
              <w:t>3410</w:t>
            </w:r>
          </w:p>
        </w:tc>
        <w:tc>
          <w:tcPr>
            <w:tcW w:w="779" w:type="dxa"/>
            <w:noWrap/>
            <w:vAlign w:val="center"/>
            <w:tcPrChange w:id="539" w:author="Anritsu" w:date="2025-11-18T23:31:00Z" w16du:dateUtc="2025-11-19T05:31:00Z">
              <w:tcPr>
                <w:tcW w:w="779" w:type="dxa"/>
                <w:gridSpan w:val="2"/>
                <w:noWrap/>
                <w:vAlign w:val="center"/>
              </w:tcPr>
            </w:tcPrChange>
          </w:tcPr>
          <w:p w14:paraId="0694DACE" w14:textId="77777777" w:rsidR="00871BF7" w:rsidRPr="003D1543" w:rsidRDefault="00871BF7" w:rsidP="00DB6D68">
            <w:pPr>
              <w:pStyle w:val="TAC"/>
              <w:rPr>
                <w:rFonts w:eastAsia="ＭＳ 明朝"/>
              </w:rPr>
            </w:pPr>
            <w:r w:rsidRPr="003D1543">
              <w:rPr>
                <w:rFonts w:eastAsia="Malgun Gothic"/>
                <w:lang w:eastAsia="ko-KR"/>
              </w:rPr>
              <w:t>10</w:t>
            </w:r>
          </w:p>
        </w:tc>
        <w:tc>
          <w:tcPr>
            <w:tcW w:w="817" w:type="dxa"/>
            <w:noWrap/>
            <w:vAlign w:val="center"/>
            <w:tcPrChange w:id="540" w:author="Anritsu" w:date="2025-11-18T23:31:00Z" w16du:dateUtc="2025-11-19T05:31:00Z">
              <w:tcPr>
                <w:tcW w:w="817" w:type="dxa"/>
                <w:gridSpan w:val="2"/>
                <w:noWrap/>
                <w:vAlign w:val="center"/>
              </w:tcPr>
            </w:tcPrChange>
          </w:tcPr>
          <w:p w14:paraId="179ACFB4" w14:textId="77777777" w:rsidR="00871BF7" w:rsidRPr="003D1543" w:rsidRDefault="00871BF7" w:rsidP="00DB6D68">
            <w:pPr>
              <w:pStyle w:val="TAC"/>
              <w:rPr>
                <w:rFonts w:eastAsia="ＭＳ 明朝"/>
              </w:rPr>
            </w:pPr>
            <w:r w:rsidRPr="003D1543">
              <w:rPr>
                <w:rFonts w:eastAsia="Malgun Gothic"/>
                <w:lang w:eastAsia="ko-KR"/>
              </w:rPr>
              <w:t>50</w:t>
            </w:r>
          </w:p>
        </w:tc>
        <w:tc>
          <w:tcPr>
            <w:tcW w:w="1314" w:type="dxa"/>
            <w:noWrap/>
            <w:vAlign w:val="center"/>
            <w:tcPrChange w:id="541" w:author="Anritsu" w:date="2025-11-18T23:31:00Z" w16du:dateUtc="2025-11-19T05:31:00Z">
              <w:tcPr>
                <w:tcW w:w="1314" w:type="dxa"/>
                <w:gridSpan w:val="2"/>
                <w:noWrap/>
                <w:vAlign w:val="center"/>
              </w:tcPr>
            </w:tcPrChange>
          </w:tcPr>
          <w:p w14:paraId="291EEF14" w14:textId="66C20311" w:rsidR="00871BF7" w:rsidRPr="003D1543" w:rsidRDefault="009C04DC" w:rsidP="00DB6D68">
            <w:pPr>
              <w:pStyle w:val="TAC"/>
              <w:rPr>
                <w:rFonts w:eastAsia="ＭＳ 明朝"/>
              </w:rPr>
            </w:pPr>
            <w:ins w:id="542" w:author="Anritsu" w:date="2025-11-05T15:21:00Z" w16du:dateUtc="2025-11-05T06:21:00Z">
              <w:r w:rsidRPr="003D1543">
                <w:rPr>
                  <w:rFonts w:eastAsia="Malgun Gothic"/>
                  <w:lang w:eastAsia="ko-KR"/>
                </w:rPr>
                <w:t>3410</w:t>
              </w:r>
            </w:ins>
            <w:del w:id="543" w:author="Anritsu" w:date="2025-11-05T15:21:00Z" w16du:dateUtc="2025-11-05T06:21:00Z">
              <w:r w:rsidR="00871BF7" w:rsidRPr="003D1543" w:rsidDel="009C04DC">
                <w:rPr>
                  <w:rFonts w:eastAsia="Malgun Gothic"/>
                  <w:lang w:eastAsia="ko-KR"/>
                </w:rPr>
                <w:delText>2145</w:delText>
              </w:r>
            </w:del>
          </w:p>
        </w:tc>
        <w:tc>
          <w:tcPr>
            <w:tcW w:w="817" w:type="dxa"/>
            <w:vAlign w:val="center"/>
            <w:tcPrChange w:id="544" w:author="Anritsu" w:date="2025-11-18T23:31:00Z" w16du:dateUtc="2025-11-19T05:31:00Z">
              <w:tcPr>
                <w:tcW w:w="771" w:type="dxa"/>
                <w:gridSpan w:val="2"/>
                <w:vAlign w:val="center"/>
              </w:tcPr>
            </w:tcPrChange>
          </w:tcPr>
          <w:p w14:paraId="22C69F12" w14:textId="77777777" w:rsidR="00871BF7" w:rsidRPr="003D1543" w:rsidRDefault="00871BF7" w:rsidP="00DB6D68">
            <w:pPr>
              <w:pStyle w:val="TAC"/>
            </w:pPr>
            <w:r w:rsidRPr="003D1543">
              <w:t>N/A</w:t>
            </w:r>
          </w:p>
        </w:tc>
        <w:tc>
          <w:tcPr>
            <w:tcW w:w="1315" w:type="dxa"/>
            <w:vAlign w:val="center"/>
            <w:tcPrChange w:id="545" w:author="Anritsu" w:date="2025-11-18T23:31:00Z" w16du:dateUtc="2025-11-19T05:31:00Z">
              <w:tcPr>
                <w:tcW w:w="1248" w:type="dxa"/>
                <w:gridSpan w:val="2"/>
                <w:vAlign w:val="center"/>
              </w:tcPr>
            </w:tcPrChange>
          </w:tcPr>
          <w:p w14:paraId="38D12FFC" w14:textId="77777777" w:rsidR="00871BF7" w:rsidRPr="003D1543" w:rsidRDefault="00871BF7" w:rsidP="00DB6D68">
            <w:pPr>
              <w:pStyle w:val="TAC"/>
            </w:pPr>
            <w:r w:rsidRPr="003D1543">
              <w:t>N/A</w:t>
            </w:r>
          </w:p>
        </w:tc>
      </w:tr>
      <w:tr w:rsidR="00871BF7" w:rsidRPr="003D1543" w:rsidDel="00EF77D7" w14:paraId="28633F0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47" w:author="Anritsu" w:date="2025-11-18T23:31:00Z" w16du:dateUtc="2025-11-19T05:31:00Z">
            <w:trPr>
              <w:trHeight w:val="22"/>
              <w:jc w:val="center"/>
            </w:trPr>
          </w:trPrChange>
        </w:trPr>
        <w:tc>
          <w:tcPr>
            <w:tcW w:w="1815" w:type="dxa"/>
            <w:tcBorders>
              <w:top w:val="nil"/>
              <w:left w:val="single" w:sz="4" w:space="0" w:color="auto"/>
              <w:bottom w:val="nil"/>
              <w:right w:val="single" w:sz="4" w:space="0" w:color="auto"/>
            </w:tcBorders>
            <w:vAlign w:val="center"/>
            <w:tcPrChange w:id="548"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1AE62CD9" w14:textId="77777777" w:rsidR="00871BF7" w:rsidRPr="003D1543" w:rsidDel="00EF77D7" w:rsidRDefault="00871BF7" w:rsidP="00DB6D68">
            <w:pPr>
              <w:pStyle w:val="TAC"/>
            </w:pPr>
          </w:p>
        </w:tc>
        <w:tc>
          <w:tcPr>
            <w:tcW w:w="1146" w:type="dxa"/>
            <w:tcBorders>
              <w:left w:val="single" w:sz="4" w:space="0" w:color="auto"/>
            </w:tcBorders>
            <w:vAlign w:val="center"/>
            <w:tcPrChange w:id="549" w:author="Anritsu" w:date="2025-11-18T23:31:00Z" w16du:dateUtc="2025-11-19T05:31:00Z">
              <w:tcPr>
                <w:tcW w:w="1146" w:type="dxa"/>
                <w:gridSpan w:val="2"/>
                <w:tcBorders>
                  <w:left w:val="single" w:sz="4" w:space="0" w:color="auto"/>
                </w:tcBorders>
                <w:vAlign w:val="center"/>
              </w:tcPr>
            </w:tcPrChange>
          </w:tcPr>
          <w:p w14:paraId="0B534B8A" w14:textId="77777777" w:rsidR="00871BF7" w:rsidRPr="003D1543" w:rsidDel="00EF77D7" w:rsidRDefault="00871BF7" w:rsidP="00DB6D68">
            <w:pPr>
              <w:pStyle w:val="TAC"/>
              <w:rPr>
                <w:rFonts w:eastAsia="Malgun Gothic"/>
                <w:lang w:eastAsia="ko-KR"/>
              </w:rPr>
            </w:pPr>
            <w:r w:rsidRPr="003D1543">
              <w:rPr>
                <w:rFonts w:eastAsia="Malgun Gothic"/>
                <w:lang w:eastAsia="ko-KR"/>
              </w:rPr>
              <w:t>1</w:t>
            </w:r>
          </w:p>
        </w:tc>
        <w:tc>
          <w:tcPr>
            <w:tcW w:w="1481" w:type="dxa"/>
            <w:noWrap/>
            <w:vAlign w:val="center"/>
            <w:tcPrChange w:id="550" w:author="Anritsu" w:date="2025-11-18T23:31:00Z" w16du:dateUtc="2025-11-19T05:31:00Z">
              <w:tcPr>
                <w:tcW w:w="1481" w:type="dxa"/>
                <w:gridSpan w:val="2"/>
                <w:noWrap/>
                <w:vAlign w:val="center"/>
              </w:tcPr>
            </w:tcPrChange>
          </w:tcPr>
          <w:p w14:paraId="1585A448" w14:textId="77777777" w:rsidR="00871BF7" w:rsidRPr="003D1543" w:rsidDel="00EF77D7" w:rsidRDefault="00871BF7" w:rsidP="00DB6D68">
            <w:pPr>
              <w:pStyle w:val="TAC"/>
              <w:rPr>
                <w:rFonts w:eastAsia="Malgun Gothic"/>
                <w:lang w:eastAsia="ko-KR"/>
              </w:rPr>
            </w:pPr>
            <w:r w:rsidRPr="003D1543">
              <w:rPr>
                <w:rFonts w:eastAsia="Malgun Gothic"/>
                <w:lang w:eastAsia="ko-KR"/>
              </w:rPr>
              <w:t>N/A</w:t>
            </w:r>
          </w:p>
        </w:tc>
        <w:tc>
          <w:tcPr>
            <w:tcW w:w="779" w:type="dxa"/>
            <w:noWrap/>
            <w:vAlign w:val="center"/>
            <w:tcPrChange w:id="551" w:author="Anritsu" w:date="2025-11-18T23:31:00Z" w16du:dateUtc="2025-11-19T05:31:00Z">
              <w:tcPr>
                <w:tcW w:w="779" w:type="dxa"/>
                <w:gridSpan w:val="2"/>
                <w:noWrap/>
                <w:vAlign w:val="center"/>
              </w:tcPr>
            </w:tcPrChange>
          </w:tcPr>
          <w:p w14:paraId="42FC2C02" w14:textId="77777777" w:rsidR="00871BF7" w:rsidRPr="003D1543" w:rsidDel="00EF77D7" w:rsidRDefault="00871BF7" w:rsidP="00DB6D68">
            <w:pPr>
              <w:pStyle w:val="TAC"/>
              <w:rPr>
                <w:rFonts w:eastAsia="Malgun Gothic"/>
                <w:lang w:eastAsia="ko-KR"/>
              </w:rPr>
            </w:pPr>
            <w:r w:rsidRPr="003D1543">
              <w:rPr>
                <w:rFonts w:eastAsia="Malgun Gothic"/>
                <w:lang w:eastAsia="ko-KR"/>
              </w:rPr>
              <w:t>5</w:t>
            </w:r>
          </w:p>
        </w:tc>
        <w:tc>
          <w:tcPr>
            <w:tcW w:w="817" w:type="dxa"/>
            <w:noWrap/>
            <w:vAlign w:val="center"/>
            <w:tcPrChange w:id="552" w:author="Anritsu" w:date="2025-11-18T23:31:00Z" w16du:dateUtc="2025-11-19T05:31:00Z">
              <w:tcPr>
                <w:tcW w:w="817" w:type="dxa"/>
                <w:gridSpan w:val="2"/>
                <w:noWrap/>
                <w:vAlign w:val="center"/>
              </w:tcPr>
            </w:tcPrChange>
          </w:tcPr>
          <w:p w14:paraId="5F311800" w14:textId="77777777" w:rsidR="00871BF7" w:rsidRPr="003D1543" w:rsidDel="00EF77D7" w:rsidRDefault="00871BF7" w:rsidP="00DB6D68">
            <w:pPr>
              <w:pStyle w:val="TAC"/>
              <w:rPr>
                <w:rFonts w:eastAsia="Malgun Gothic"/>
                <w:lang w:eastAsia="ko-KR"/>
              </w:rPr>
            </w:pPr>
            <w:r w:rsidRPr="003D1543">
              <w:rPr>
                <w:rFonts w:eastAsia="Malgun Gothic"/>
                <w:lang w:eastAsia="ko-KR"/>
              </w:rPr>
              <w:t>N/A</w:t>
            </w:r>
          </w:p>
        </w:tc>
        <w:tc>
          <w:tcPr>
            <w:tcW w:w="1314" w:type="dxa"/>
            <w:noWrap/>
            <w:vAlign w:val="center"/>
            <w:tcPrChange w:id="553" w:author="Anritsu" w:date="2025-11-18T23:31:00Z" w16du:dateUtc="2025-11-19T05:31:00Z">
              <w:tcPr>
                <w:tcW w:w="1314" w:type="dxa"/>
                <w:gridSpan w:val="2"/>
                <w:noWrap/>
                <w:vAlign w:val="center"/>
              </w:tcPr>
            </w:tcPrChange>
          </w:tcPr>
          <w:p w14:paraId="79729894" w14:textId="77777777" w:rsidR="00871BF7" w:rsidRPr="003D1543" w:rsidDel="00EF77D7" w:rsidRDefault="00871BF7" w:rsidP="00DB6D68">
            <w:pPr>
              <w:pStyle w:val="TAC"/>
              <w:rPr>
                <w:rFonts w:eastAsia="Malgun Gothic"/>
                <w:lang w:eastAsia="ko-KR"/>
              </w:rPr>
            </w:pPr>
            <w:r w:rsidRPr="003D1543">
              <w:rPr>
                <w:rFonts w:eastAsia="Malgun Gothic"/>
                <w:lang w:eastAsia="ko-KR"/>
              </w:rPr>
              <w:t>2140</w:t>
            </w:r>
          </w:p>
        </w:tc>
        <w:tc>
          <w:tcPr>
            <w:tcW w:w="817" w:type="dxa"/>
            <w:vAlign w:val="center"/>
            <w:tcPrChange w:id="554" w:author="Anritsu" w:date="2025-11-18T23:31:00Z" w16du:dateUtc="2025-11-19T05:31:00Z">
              <w:tcPr>
                <w:tcW w:w="771" w:type="dxa"/>
                <w:gridSpan w:val="2"/>
                <w:vAlign w:val="center"/>
              </w:tcPr>
            </w:tcPrChange>
          </w:tcPr>
          <w:p w14:paraId="3C546B23" w14:textId="77777777" w:rsidR="00871BF7" w:rsidRPr="003D1543" w:rsidDel="00EF77D7" w:rsidRDefault="00871BF7" w:rsidP="00DB6D68">
            <w:pPr>
              <w:pStyle w:val="TAC"/>
              <w:rPr>
                <w:rFonts w:eastAsia="Malgun Gothic"/>
                <w:lang w:eastAsia="ko-KR"/>
              </w:rPr>
            </w:pPr>
            <w:r w:rsidRPr="003D1543">
              <w:rPr>
                <w:rFonts w:eastAsia="Malgun Gothic"/>
                <w:lang w:eastAsia="ko-KR"/>
              </w:rPr>
              <w:t>14.4</w:t>
            </w:r>
          </w:p>
        </w:tc>
        <w:tc>
          <w:tcPr>
            <w:tcW w:w="1315" w:type="dxa"/>
            <w:vAlign w:val="center"/>
            <w:tcPrChange w:id="555" w:author="Anritsu" w:date="2025-11-18T23:31:00Z" w16du:dateUtc="2025-11-19T05:31:00Z">
              <w:tcPr>
                <w:tcW w:w="1248" w:type="dxa"/>
                <w:gridSpan w:val="2"/>
                <w:vAlign w:val="center"/>
              </w:tcPr>
            </w:tcPrChange>
          </w:tcPr>
          <w:p w14:paraId="0D9F03D8" w14:textId="77777777" w:rsidR="00871BF7" w:rsidRPr="003D1543" w:rsidDel="00EF77D7" w:rsidRDefault="00871BF7" w:rsidP="00DB6D68">
            <w:pPr>
              <w:pStyle w:val="TAC"/>
              <w:rPr>
                <w:rFonts w:eastAsia="Malgun Gothic"/>
                <w:lang w:eastAsia="ko-KR"/>
              </w:rPr>
            </w:pPr>
            <w:r w:rsidRPr="003D1543">
              <w:rPr>
                <w:rFonts w:eastAsia="Malgun Gothic"/>
                <w:lang w:eastAsia="ko-KR"/>
              </w:rPr>
              <w:t>IMD3</w:t>
            </w:r>
          </w:p>
        </w:tc>
      </w:tr>
      <w:tr w:rsidR="00871BF7" w:rsidRPr="003D1543" w14:paraId="4C4AB6BB"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57" w:author="Anritsu" w:date="2025-11-18T23:31:00Z" w16du:dateUtc="2025-11-19T05:31:00Z">
            <w:trPr>
              <w:trHeight w:val="22"/>
              <w:jc w:val="center"/>
            </w:trPr>
          </w:trPrChange>
        </w:trPr>
        <w:tc>
          <w:tcPr>
            <w:tcW w:w="1815" w:type="dxa"/>
            <w:tcBorders>
              <w:top w:val="nil"/>
              <w:left w:val="single" w:sz="4" w:space="0" w:color="auto"/>
              <w:bottom w:val="nil"/>
              <w:right w:val="single" w:sz="4" w:space="0" w:color="auto"/>
            </w:tcBorders>
            <w:vAlign w:val="center"/>
            <w:tcPrChange w:id="558"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02769770" w14:textId="77777777" w:rsidR="00871BF7" w:rsidRPr="003D1543" w:rsidRDefault="00871BF7" w:rsidP="00DB6D68">
            <w:pPr>
              <w:pStyle w:val="TAC"/>
            </w:pPr>
          </w:p>
        </w:tc>
        <w:tc>
          <w:tcPr>
            <w:tcW w:w="1146" w:type="dxa"/>
            <w:tcBorders>
              <w:left w:val="single" w:sz="4" w:space="0" w:color="auto"/>
            </w:tcBorders>
            <w:vAlign w:val="center"/>
            <w:tcPrChange w:id="559" w:author="Anritsu" w:date="2025-11-18T23:31:00Z" w16du:dateUtc="2025-11-19T05:31:00Z">
              <w:tcPr>
                <w:tcW w:w="1146" w:type="dxa"/>
                <w:gridSpan w:val="2"/>
                <w:tcBorders>
                  <w:left w:val="single" w:sz="4" w:space="0" w:color="auto"/>
                </w:tcBorders>
                <w:vAlign w:val="center"/>
              </w:tcPr>
            </w:tcPrChange>
          </w:tcPr>
          <w:p w14:paraId="1A9C62A1" w14:textId="77777777" w:rsidR="00871BF7" w:rsidRPr="003D1543" w:rsidRDefault="00871BF7" w:rsidP="00DB6D68">
            <w:pPr>
              <w:pStyle w:val="TAC"/>
              <w:rPr>
                <w:rFonts w:eastAsia="ＭＳ 明朝"/>
              </w:rPr>
            </w:pPr>
            <w:r w:rsidRPr="003D1543">
              <w:rPr>
                <w:rFonts w:eastAsia="Malgun Gothic"/>
                <w:lang w:eastAsia="ko-KR"/>
              </w:rPr>
              <w:t>8</w:t>
            </w:r>
          </w:p>
        </w:tc>
        <w:tc>
          <w:tcPr>
            <w:tcW w:w="1481" w:type="dxa"/>
            <w:noWrap/>
            <w:vAlign w:val="center"/>
            <w:tcPrChange w:id="560" w:author="Anritsu" w:date="2025-11-18T23:31:00Z" w16du:dateUtc="2025-11-19T05:31:00Z">
              <w:tcPr>
                <w:tcW w:w="1481" w:type="dxa"/>
                <w:gridSpan w:val="2"/>
                <w:noWrap/>
                <w:vAlign w:val="center"/>
              </w:tcPr>
            </w:tcPrChange>
          </w:tcPr>
          <w:p w14:paraId="7C808424" w14:textId="77777777" w:rsidR="00871BF7" w:rsidRPr="003D1543" w:rsidRDefault="00871BF7" w:rsidP="00DB6D68">
            <w:pPr>
              <w:pStyle w:val="TAC"/>
              <w:rPr>
                <w:rFonts w:eastAsia="ＭＳ 明朝"/>
              </w:rPr>
            </w:pPr>
            <w:r w:rsidRPr="003D1543">
              <w:rPr>
                <w:rFonts w:eastAsia="Malgun Gothic"/>
                <w:lang w:eastAsia="ko-KR"/>
              </w:rPr>
              <w:t>910</w:t>
            </w:r>
          </w:p>
        </w:tc>
        <w:tc>
          <w:tcPr>
            <w:tcW w:w="779" w:type="dxa"/>
            <w:noWrap/>
            <w:vAlign w:val="center"/>
            <w:tcPrChange w:id="561" w:author="Anritsu" w:date="2025-11-18T23:31:00Z" w16du:dateUtc="2025-11-19T05:31:00Z">
              <w:tcPr>
                <w:tcW w:w="779" w:type="dxa"/>
                <w:gridSpan w:val="2"/>
                <w:noWrap/>
                <w:vAlign w:val="center"/>
              </w:tcPr>
            </w:tcPrChange>
          </w:tcPr>
          <w:p w14:paraId="695A5F1F" w14:textId="77777777" w:rsidR="00871BF7" w:rsidRPr="003D1543" w:rsidRDefault="00871BF7" w:rsidP="00DB6D68">
            <w:pPr>
              <w:pStyle w:val="TAC"/>
              <w:rPr>
                <w:rFonts w:eastAsia="ＭＳ 明朝"/>
              </w:rPr>
            </w:pPr>
            <w:r w:rsidRPr="003D1543">
              <w:rPr>
                <w:rFonts w:eastAsia="Malgun Gothic"/>
                <w:lang w:eastAsia="ko-KR"/>
              </w:rPr>
              <w:t>5</w:t>
            </w:r>
          </w:p>
        </w:tc>
        <w:tc>
          <w:tcPr>
            <w:tcW w:w="817" w:type="dxa"/>
            <w:noWrap/>
            <w:vAlign w:val="center"/>
            <w:tcPrChange w:id="562" w:author="Anritsu" w:date="2025-11-18T23:31:00Z" w16du:dateUtc="2025-11-19T05:31:00Z">
              <w:tcPr>
                <w:tcW w:w="817" w:type="dxa"/>
                <w:gridSpan w:val="2"/>
                <w:noWrap/>
                <w:vAlign w:val="center"/>
              </w:tcPr>
            </w:tcPrChange>
          </w:tcPr>
          <w:p w14:paraId="4B0026D1" w14:textId="77777777" w:rsidR="00871BF7" w:rsidRPr="003D1543" w:rsidRDefault="00871BF7" w:rsidP="00DB6D68">
            <w:pPr>
              <w:pStyle w:val="TAC"/>
              <w:rPr>
                <w:rFonts w:eastAsia="ＭＳ 明朝"/>
              </w:rPr>
            </w:pPr>
            <w:r w:rsidRPr="003D1543">
              <w:rPr>
                <w:rFonts w:eastAsia="Malgun Gothic"/>
                <w:lang w:eastAsia="ko-KR"/>
              </w:rPr>
              <w:t>25</w:t>
            </w:r>
          </w:p>
        </w:tc>
        <w:tc>
          <w:tcPr>
            <w:tcW w:w="1314" w:type="dxa"/>
            <w:noWrap/>
            <w:vAlign w:val="center"/>
            <w:tcPrChange w:id="563" w:author="Anritsu" w:date="2025-11-18T23:31:00Z" w16du:dateUtc="2025-11-19T05:31:00Z">
              <w:tcPr>
                <w:tcW w:w="1314" w:type="dxa"/>
                <w:gridSpan w:val="2"/>
                <w:noWrap/>
                <w:vAlign w:val="center"/>
              </w:tcPr>
            </w:tcPrChange>
          </w:tcPr>
          <w:p w14:paraId="5FDDF1BF" w14:textId="77777777" w:rsidR="00871BF7" w:rsidRPr="003D1543" w:rsidRDefault="00871BF7" w:rsidP="00DB6D68">
            <w:pPr>
              <w:pStyle w:val="TAC"/>
              <w:rPr>
                <w:rFonts w:eastAsia="ＭＳ 明朝"/>
              </w:rPr>
            </w:pPr>
            <w:r w:rsidRPr="003D1543">
              <w:rPr>
                <w:rFonts w:eastAsia="Malgun Gothic"/>
                <w:lang w:eastAsia="ko-KR"/>
              </w:rPr>
              <w:t>955</w:t>
            </w:r>
          </w:p>
        </w:tc>
        <w:tc>
          <w:tcPr>
            <w:tcW w:w="817" w:type="dxa"/>
            <w:vAlign w:val="center"/>
            <w:tcPrChange w:id="564" w:author="Anritsu" w:date="2025-11-18T23:31:00Z" w16du:dateUtc="2025-11-19T05:31:00Z">
              <w:tcPr>
                <w:tcW w:w="771" w:type="dxa"/>
                <w:gridSpan w:val="2"/>
                <w:vAlign w:val="center"/>
              </w:tcPr>
            </w:tcPrChange>
          </w:tcPr>
          <w:p w14:paraId="609013B6" w14:textId="77777777" w:rsidR="00871BF7" w:rsidRPr="003D1543" w:rsidRDefault="00871BF7" w:rsidP="00DB6D68">
            <w:pPr>
              <w:pStyle w:val="TAC"/>
            </w:pPr>
            <w:r w:rsidRPr="003D1543">
              <w:t>N/A</w:t>
            </w:r>
          </w:p>
        </w:tc>
        <w:tc>
          <w:tcPr>
            <w:tcW w:w="1315" w:type="dxa"/>
            <w:vAlign w:val="center"/>
            <w:tcPrChange w:id="565" w:author="Anritsu" w:date="2025-11-18T23:31:00Z" w16du:dateUtc="2025-11-19T05:31:00Z">
              <w:tcPr>
                <w:tcW w:w="1248" w:type="dxa"/>
                <w:gridSpan w:val="2"/>
                <w:vAlign w:val="center"/>
              </w:tcPr>
            </w:tcPrChange>
          </w:tcPr>
          <w:p w14:paraId="12511977" w14:textId="77777777" w:rsidR="00871BF7" w:rsidRPr="003D1543" w:rsidRDefault="00871BF7" w:rsidP="00DB6D68">
            <w:pPr>
              <w:pStyle w:val="TAC"/>
            </w:pPr>
            <w:r w:rsidRPr="003D1543">
              <w:t>N/A</w:t>
            </w:r>
          </w:p>
        </w:tc>
      </w:tr>
      <w:tr w:rsidR="00871BF7" w:rsidRPr="003D1543" w14:paraId="6082549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67" w:author="Anritsu" w:date="2025-11-18T23:31:00Z" w16du:dateUtc="2025-11-19T05:31:00Z">
            <w:trPr>
              <w:trHeight w:val="22"/>
              <w:jc w:val="center"/>
            </w:trPr>
          </w:trPrChange>
        </w:trPr>
        <w:tc>
          <w:tcPr>
            <w:tcW w:w="1815" w:type="dxa"/>
            <w:tcBorders>
              <w:top w:val="nil"/>
              <w:left w:val="single" w:sz="4" w:space="0" w:color="auto"/>
              <w:bottom w:val="nil"/>
              <w:right w:val="single" w:sz="4" w:space="0" w:color="auto"/>
            </w:tcBorders>
            <w:vAlign w:val="center"/>
            <w:tcPrChange w:id="568"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69510F3B" w14:textId="77777777" w:rsidR="00871BF7" w:rsidRPr="003D1543" w:rsidRDefault="00871BF7" w:rsidP="00DB6D68">
            <w:pPr>
              <w:pStyle w:val="TAC"/>
            </w:pPr>
          </w:p>
        </w:tc>
        <w:tc>
          <w:tcPr>
            <w:tcW w:w="1146" w:type="dxa"/>
            <w:tcBorders>
              <w:left w:val="single" w:sz="4" w:space="0" w:color="auto"/>
            </w:tcBorders>
            <w:vAlign w:val="center"/>
            <w:tcPrChange w:id="569" w:author="Anritsu" w:date="2025-11-18T23:31:00Z" w16du:dateUtc="2025-11-19T05:31:00Z">
              <w:tcPr>
                <w:tcW w:w="1146" w:type="dxa"/>
                <w:gridSpan w:val="2"/>
                <w:tcBorders>
                  <w:left w:val="single" w:sz="4" w:space="0" w:color="auto"/>
                </w:tcBorders>
                <w:vAlign w:val="center"/>
              </w:tcPr>
            </w:tcPrChange>
          </w:tcPr>
          <w:p w14:paraId="65C22877" w14:textId="77777777" w:rsidR="00871BF7" w:rsidRPr="003D1543" w:rsidRDefault="00871BF7" w:rsidP="00DB6D68">
            <w:pPr>
              <w:pStyle w:val="TAC"/>
              <w:rPr>
                <w:rFonts w:eastAsia="ＭＳ 明朝"/>
              </w:rPr>
            </w:pPr>
            <w:r w:rsidRPr="003D1543">
              <w:rPr>
                <w:rFonts w:eastAsia="Malgun Gothic"/>
                <w:lang w:eastAsia="ko-KR"/>
              </w:rPr>
              <w:t>n77</w:t>
            </w:r>
          </w:p>
        </w:tc>
        <w:tc>
          <w:tcPr>
            <w:tcW w:w="1481" w:type="dxa"/>
            <w:noWrap/>
            <w:vAlign w:val="center"/>
            <w:tcPrChange w:id="570" w:author="Anritsu" w:date="2025-11-18T23:31:00Z" w16du:dateUtc="2025-11-19T05:31:00Z">
              <w:tcPr>
                <w:tcW w:w="1481" w:type="dxa"/>
                <w:gridSpan w:val="2"/>
                <w:noWrap/>
                <w:vAlign w:val="center"/>
              </w:tcPr>
            </w:tcPrChange>
          </w:tcPr>
          <w:p w14:paraId="64975BDB" w14:textId="77777777" w:rsidR="00871BF7" w:rsidRPr="003D1543" w:rsidRDefault="00871BF7" w:rsidP="00DB6D68">
            <w:pPr>
              <w:pStyle w:val="TAC"/>
              <w:rPr>
                <w:rFonts w:eastAsia="ＭＳ 明朝"/>
              </w:rPr>
            </w:pPr>
            <w:r w:rsidRPr="003D1543">
              <w:rPr>
                <w:rFonts w:eastAsia="Malgun Gothic"/>
                <w:lang w:eastAsia="ko-KR"/>
              </w:rPr>
              <w:t>3960</w:t>
            </w:r>
          </w:p>
        </w:tc>
        <w:tc>
          <w:tcPr>
            <w:tcW w:w="779" w:type="dxa"/>
            <w:noWrap/>
            <w:vAlign w:val="center"/>
            <w:tcPrChange w:id="571" w:author="Anritsu" w:date="2025-11-18T23:31:00Z" w16du:dateUtc="2025-11-19T05:31:00Z">
              <w:tcPr>
                <w:tcW w:w="779" w:type="dxa"/>
                <w:gridSpan w:val="2"/>
                <w:noWrap/>
                <w:vAlign w:val="center"/>
              </w:tcPr>
            </w:tcPrChange>
          </w:tcPr>
          <w:p w14:paraId="1DABDFB7" w14:textId="77777777" w:rsidR="00871BF7" w:rsidRPr="003D1543" w:rsidRDefault="00871BF7" w:rsidP="00DB6D68">
            <w:pPr>
              <w:pStyle w:val="TAC"/>
              <w:rPr>
                <w:rFonts w:eastAsia="ＭＳ 明朝"/>
              </w:rPr>
            </w:pPr>
            <w:r w:rsidRPr="003D1543">
              <w:rPr>
                <w:rFonts w:eastAsia="Malgun Gothic"/>
                <w:lang w:eastAsia="ko-KR"/>
              </w:rPr>
              <w:t>10</w:t>
            </w:r>
          </w:p>
        </w:tc>
        <w:tc>
          <w:tcPr>
            <w:tcW w:w="817" w:type="dxa"/>
            <w:noWrap/>
            <w:vAlign w:val="center"/>
            <w:tcPrChange w:id="572" w:author="Anritsu" w:date="2025-11-18T23:31:00Z" w16du:dateUtc="2025-11-19T05:31:00Z">
              <w:tcPr>
                <w:tcW w:w="817" w:type="dxa"/>
                <w:gridSpan w:val="2"/>
                <w:noWrap/>
                <w:vAlign w:val="center"/>
              </w:tcPr>
            </w:tcPrChange>
          </w:tcPr>
          <w:p w14:paraId="65B22C52" w14:textId="77777777" w:rsidR="00871BF7" w:rsidRPr="003D1543" w:rsidRDefault="00871BF7" w:rsidP="00DB6D68">
            <w:pPr>
              <w:pStyle w:val="TAC"/>
              <w:rPr>
                <w:rFonts w:eastAsia="ＭＳ 明朝"/>
              </w:rPr>
            </w:pPr>
            <w:r w:rsidRPr="003D1543">
              <w:rPr>
                <w:rFonts w:eastAsia="Malgun Gothic"/>
                <w:lang w:eastAsia="ko-KR"/>
              </w:rPr>
              <w:t>50</w:t>
            </w:r>
          </w:p>
        </w:tc>
        <w:tc>
          <w:tcPr>
            <w:tcW w:w="1314" w:type="dxa"/>
            <w:noWrap/>
            <w:vAlign w:val="center"/>
            <w:tcPrChange w:id="573" w:author="Anritsu" w:date="2025-11-18T23:31:00Z" w16du:dateUtc="2025-11-19T05:31:00Z">
              <w:tcPr>
                <w:tcW w:w="1314" w:type="dxa"/>
                <w:gridSpan w:val="2"/>
                <w:noWrap/>
                <w:vAlign w:val="center"/>
              </w:tcPr>
            </w:tcPrChange>
          </w:tcPr>
          <w:p w14:paraId="7F5B3282" w14:textId="77777777" w:rsidR="00871BF7" w:rsidRPr="003D1543" w:rsidRDefault="00871BF7" w:rsidP="00DB6D68">
            <w:pPr>
              <w:pStyle w:val="TAC"/>
              <w:rPr>
                <w:rFonts w:eastAsia="ＭＳ 明朝"/>
              </w:rPr>
            </w:pPr>
            <w:r w:rsidRPr="003D1543">
              <w:rPr>
                <w:rFonts w:eastAsia="Malgun Gothic"/>
                <w:lang w:eastAsia="ko-KR"/>
              </w:rPr>
              <w:t>3960</w:t>
            </w:r>
          </w:p>
        </w:tc>
        <w:tc>
          <w:tcPr>
            <w:tcW w:w="817" w:type="dxa"/>
            <w:vAlign w:val="center"/>
            <w:tcPrChange w:id="574" w:author="Anritsu" w:date="2025-11-18T23:31:00Z" w16du:dateUtc="2025-11-19T05:31:00Z">
              <w:tcPr>
                <w:tcW w:w="771" w:type="dxa"/>
                <w:gridSpan w:val="2"/>
                <w:vAlign w:val="center"/>
              </w:tcPr>
            </w:tcPrChange>
          </w:tcPr>
          <w:p w14:paraId="68AD9491" w14:textId="77777777" w:rsidR="00871BF7" w:rsidRPr="003D1543" w:rsidRDefault="00871BF7" w:rsidP="00DB6D68">
            <w:pPr>
              <w:pStyle w:val="TAC"/>
            </w:pPr>
            <w:r w:rsidRPr="003D1543">
              <w:rPr>
                <w:rFonts w:eastAsia="Malgun Gothic"/>
                <w:lang w:eastAsia="ko-KR"/>
              </w:rPr>
              <w:t>N/A</w:t>
            </w:r>
          </w:p>
        </w:tc>
        <w:tc>
          <w:tcPr>
            <w:tcW w:w="1315" w:type="dxa"/>
            <w:vAlign w:val="center"/>
            <w:tcPrChange w:id="575" w:author="Anritsu" w:date="2025-11-18T23:31:00Z" w16du:dateUtc="2025-11-19T05:31:00Z">
              <w:tcPr>
                <w:tcW w:w="1248" w:type="dxa"/>
                <w:gridSpan w:val="2"/>
                <w:vAlign w:val="center"/>
              </w:tcPr>
            </w:tcPrChange>
          </w:tcPr>
          <w:p w14:paraId="66297BE1" w14:textId="77777777" w:rsidR="00871BF7" w:rsidRPr="003D1543" w:rsidRDefault="00871BF7" w:rsidP="00DB6D68">
            <w:pPr>
              <w:pStyle w:val="TAC"/>
            </w:pPr>
            <w:r w:rsidRPr="003D1543">
              <w:rPr>
                <w:rFonts w:eastAsia="Malgun Gothic"/>
                <w:lang w:eastAsia="ko-KR"/>
              </w:rPr>
              <w:t>N/A</w:t>
            </w:r>
          </w:p>
        </w:tc>
      </w:tr>
      <w:tr w:rsidR="00871BF7" w:rsidRPr="0002296D" w:rsidDel="0002296D" w14:paraId="064C3C28" w14:textId="4C5B542B"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577" w:author="Anritsu" w:date="2025-11-18T23:31:00Z" w16du:dateUtc="2025-11-19T05:31:00Z"/>
          <w:trPrChange w:id="578" w:author="Anritsu" w:date="2025-11-18T23:31:00Z" w16du:dateUtc="2025-11-19T05:31:00Z">
            <w:trPr>
              <w:trHeight w:val="54"/>
              <w:jc w:val="center"/>
            </w:trPr>
          </w:trPrChange>
        </w:trPr>
        <w:tc>
          <w:tcPr>
            <w:tcW w:w="1815" w:type="dxa"/>
            <w:tcBorders>
              <w:top w:val="single" w:sz="4" w:space="0" w:color="auto"/>
              <w:bottom w:val="nil"/>
            </w:tcBorders>
            <w:vAlign w:val="center"/>
            <w:tcPrChange w:id="579" w:author="Anritsu" w:date="2025-11-18T23:31:00Z" w16du:dateUtc="2025-11-19T05:31:00Z">
              <w:tcPr>
                <w:tcW w:w="1928" w:type="dxa"/>
                <w:tcBorders>
                  <w:top w:val="single" w:sz="4" w:space="0" w:color="auto"/>
                  <w:bottom w:val="nil"/>
                </w:tcBorders>
                <w:vAlign w:val="center"/>
              </w:tcPr>
            </w:tcPrChange>
          </w:tcPr>
          <w:p w14:paraId="02F3BCE9" w14:textId="055B4F43" w:rsidR="00871BF7" w:rsidRPr="0002296D" w:rsidDel="0002296D" w:rsidRDefault="00871BF7" w:rsidP="00DB6D68">
            <w:pPr>
              <w:pStyle w:val="TAC"/>
              <w:rPr>
                <w:del w:id="580" w:author="Anritsu" w:date="2025-11-18T23:31:00Z" w16du:dateUtc="2025-11-19T05:31:00Z"/>
                <w:highlight w:val="green"/>
                <w:rPrChange w:id="581" w:author="Anritsu" w:date="2025-11-18T23:31:00Z" w16du:dateUtc="2025-11-19T05:31:00Z">
                  <w:rPr>
                    <w:del w:id="582" w:author="Anritsu" w:date="2025-11-18T23:31:00Z" w16du:dateUtc="2025-11-19T05:31:00Z"/>
                  </w:rPr>
                </w:rPrChange>
              </w:rPr>
            </w:pPr>
            <w:del w:id="583" w:author="Anritsu" w:date="2025-11-18T23:31:00Z" w16du:dateUtc="2025-11-19T05:31:00Z">
              <w:r w:rsidRPr="0002296D" w:rsidDel="0002296D">
                <w:rPr>
                  <w:rFonts w:eastAsia="ＭＳ 明朝"/>
                  <w:highlight w:val="green"/>
                  <w:rPrChange w:id="584" w:author="Anritsu" w:date="2025-11-18T23:31:00Z" w16du:dateUtc="2025-11-19T05:31:00Z">
                    <w:rPr>
                      <w:rFonts w:eastAsia="ＭＳ 明朝"/>
                    </w:rPr>
                  </w:rPrChange>
                </w:rPr>
                <w:delText>DC_1A-8A_n78A</w:delText>
              </w:r>
            </w:del>
          </w:p>
        </w:tc>
        <w:tc>
          <w:tcPr>
            <w:tcW w:w="1146" w:type="dxa"/>
            <w:vAlign w:val="center"/>
            <w:tcPrChange w:id="585" w:author="Anritsu" w:date="2025-11-18T23:31:00Z" w16du:dateUtc="2025-11-19T05:31:00Z">
              <w:tcPr>
                <w:tcW w:w="1146" w:type="dxa"/>
                <w:gridSpan w:val="2"/>
                <w:vAlign w:val="center"/>
              </w:tcPr>
            </w:tcPrChange>
          </w:tcPr>
          <w:p w14:paraId="5BA2F5E2" w14:textId="62D6E435" w:rsidR="00871BF7" w:rsidRPr="0002296D" w:rsidDel="0002296D" w:rsidRDefault="00871BF7" w:rsidP="00DB6D68">
            <w:pPr>
              <w:pStyle w:val="TAC"/>
              <w:rPr>
                <w:del w:id="586" w:author="Anritsu" w:date="2025-11-18T23:31:00Z" w16du:dateUtc="2025-11-19T05:31:00Z"/>
                <w:rFonts w:eastAsia="ＭＳ 明朝"/>
                <w:highlight w:val="green"/>
                <w:rPrChange w:id="587" w:author="Anritsu" w:date="2025-11-18T23:31:00Z" w16du:dateUtc="2025-11-19T05:31:00Z">
                  <w:rPr>
                    <w:del w:id="588" w:author="Anritsu" w:date="2025-11-18T23:31:00Z" w16du:dateUtc="2025-11-19T05:31:00Z"/>
                    <w:rFonts w:eastAsia="ＭＳ 明朝"/>
                  </w:rPr>
                </w:rPrChange>
              </w:rPr>
            </w:pPr>
            <w:del w:id="589" w:author="Anritsu" w:date="2025-11-18T23:31:00Z" w16du:dateUtc="2025-11-19T05:31:00Z">
              <w:r w:rsidRPr="0002296D" w:rsidDel="0002296D">
                <w:rPr>
                  <w:rFonts w:eastAsia="ＭＳ 明朝"/>
                  <w:highlight w:val="green"/>
                  <w:rPrChange w:id="590" w:author="Anritsu" w:date="2025-11-18T23:31:00Z" w16du:dateUtc="2025-11-19T05:31:00Z">
                    <w:rPr>
                      <w:rFonts w:eastAsia="ＭＳ 明朝"/>
                    </w:rPr>
                  </w:rPrChange>
                </w:rPr>
                <w:delText>1</w:delText>
              </w:r>
            </w:del>
          </w:p>
        </w:tc>
        <w:tc>
          <w:tcPr>
            <w:tcW w:w="1481" w:type="dxa"/>
            <w:noWrap/>
            <w:vAlign w:val="center"/>
            <w:tcPrChange w:id="591" w:author="Anritsu" w:date="2025-11-18T23:31:00Z" w16du:dateUtc="2025-11-19T05:31:00Z">
              <w:tcPr>
                <w:tcW w:w="1481" w:type="dxa"/>
                <w:gridSpan w:val="2"/>
                <w:noWrap/>
                <w:vAlign w:val="center"/>
              </w:tcPr>
            </w:tcPrChange>
          </w:tcPr>
          <w:p w14:paraId="15BFC4A2" w14:textId="65FAFFCF" w:rsidR="00871BF7" w:rsidRPr="0002296D" w:rsidDel="0002296D" w:rsidRDefault="00871BF7" w:rsidP="00DB6D68">
            <w:pPr>
              <w:pStyle w:val="TAC"/>
              <w:rPr>
                <w:del w:id="592" w:author="Anritsu" w:date="2025-11-18T23:31:00Z" w16du:dateUtc="2025-11-19T05:31:00Z"/>
                <w:rFonts w:eastAsia="ＭＳ 明朝"/>
                <w:highlight w:val="green"/>
                <w:rPrChange w:id="593" w:author="Anritsu" w:date="2025-11-18T23:31:00Z" w16du:dateUtc="2025-11-19T05:31:00Z">
                  <w:rPr>
                    <w:del w:id="594" w:author="Anritsu" w:date="2025-11-18T23:31:00Z" w16du:dateUtc="2025-11-19T05:31:00Z"/>
                    <w:rFonts w:eastAsia="ＭＳ 明朝"/>
                  </w:rPr>
                </w:rPrChange>
              </w:rPr>
            </w:pPr>
            <w:del w:id="595" w:author="Anritsu" w:date="2025-11-18T23:31:00Z" w16du:dateUtc="2025-11-19T05:31:00Z">
              <w:r w:rsidRPr="0002296D" w:rsidDel="0002296D">
                <w:rPr>
                  <w:rFonts w:eastAsia="ＭＳ 明朝"/>
                  <w:highlight w:val="green"/>
                  <w:rPrChange w:id="596" w:author="Anritsu" w:date="2025-11-18T23:31:00Z" w16du:dateUtc="2025-11-19T05:31:00Z">
                    <w:rPr>
                      <w:rFonts w:eastAsia="ＭＳ 明朝"/>
                    </w:rPr>
                  </w:rPrChange>
                </w:rPr>
                <w:delText>N/A</w:delText>
              </w:r>
            </w:del>
          </w:p>
        </w:tc>
        <w:tc>
          <w:tcPr>
            <w:tcW w:w="779" w:type="dxa"/>
            <w:noWrap/>
            <w:vAlign w:val="center"/>
            <w:tcPrChange w:id="597" w:author="Anritsu" w:date="2025-11-18T23:31:00Z" w16du:dateUtc="2025-11-19T05:31:00Z">
              <w:tcPr>
                <w:tcW w:w="779" w:type="dxa"/>
                <w:gridSpan w:val="2"/>
                <w:noWrap/>
                <w:vAlign w:val="center"/>
              </w:tcPr>
            </w:tcPrChange>
          </w:tcPr>
          <w:p w14:paraId="78E74A0C" w14:textId="2280FC5D" w:rsidR="00871BF7" w:rsidRPr="0002296D" w:rsidDel="0002296D" w:rsidRDefault="00871BF7" w:rsidP="00DB6D68">
            <w:pPr>
              <w:pStyle w:val="TAC"/>
              <w:rPr>
                <w:del w:id="598" w:author="Anritsu" w:date="2025-11-18T23:31:00Z" w16du:dateUtc="2025-11-19T05:31:00Z"/>
                <w:rFonts w:eastAsia="ＭＳ 明朝"/>
                <w:highlight w:val="green"/>
                <w:rPrChange w:id="599" w:author="Anritsu" w:date="2025-11-18T23:31:00Z" w16du:dateUtc="2025-11-19T05:31:00Z">
                  <w:rPr>
                    <w:del w:id="600" w:author="Anritsu" w:date="2025-11-18T23:31:00Z" w16du:dateUtc="2025-11-19T05:31:00Z"/>
                    <w:rFonts w:eastAsia="ＭＳ 明朝"/>
                  </w:rPr>
                </w:rPrChange>
              </w:rPr>
            </w:pPr>
            <w:del w:id="601" w:author="Anritsu" w:date="2025-11-18T23:31:00Z" w16du:dateUtc="2025-11-19T05:31:00Z">
              <w:r w:rsidRPr="0002296D" w:rsidDel="0002296D">
                <w:rPr>
                  <w:rFonts w:eastAsia="ＭＳ 明朝"/>
                  <w:highlight w:val="green"/>
                  <w:rPrChange w:id="602" w:author="Anritsu" w:date="2025-11-18T23:31:00Z" w16du:dateUtc="2025-11-19T05:31:00Z">
                    <w:rPr>
                      <w:rFonts w:eastAsia="ＭＳ 明朝"/>
                    </w:rPr>
                  </w:rPrChange>
                </w:rPr>
                <w:delText>N/A</w:delText>
              </w:r>
            </w:del>
          </w:p>
        </w:tc>
        <w:tc>
          <w:tcPr>
            <w:tcW w:w="817" w:type="dxa"/>
            <w:noWrap/>
            <w:vAlign w:val="center"/>
            <w:tcPrChange w:id="603" w:author="Anritsu" w:date="2025-11-18T23:31:00Z" w16du:dateUtc="2025-11-19T05:31:00Z">
              <w:tcPr>
                <w:tcW w:w="817" w:type="dxa"/>
                <w:gridSpan w:val="2"/>
                <w:noWrap/>
                <w:vAlign w:val="center"/>
              </w:tcPr>
            </w:tcPrChange>
          </w:tcPr>
          <w:p w14:paraId="5C10AE56" w14:textId="3D3F4F66" w:rsidR="00871BF7" w:rsidRPr="0002296D" w:rsidDel="0002296D" w:rsidRDefault="00871BF7" w:rsidP="00DB6D68">
            <w:pPr>
              <w:pStyle w:val="TAC"/>
              <w:rPr>
                <w:del w:id="604" w:author="Anritsu" w:date="2025-11-18T23:31:00Z" w16du:dateUtc="2025-11-19T05:31:00Z"/>
                <w:rFonts w:eastAsia="ＭＳ 明朝"/>
                <w:highlight w:val="green"/>
                <w:rPrChange w:id="605" w:author="Anritsu" w:date="2025-11-18T23:31:00Z" w16du:dateUtc="2025-11-19T05:31:00Z">
                  <w:rPr>
                    <w:del w:id="606" w:author="Anritsu" w:date="2025-11-18T23:31:00Z" w16du:dateUtc="2025-11-19T05:31:00Z"/>
                    <w:rFonts w:eastAsia="ＭＳ 明朝"/>
                  </w:rPr>
                </w:rPrChange>
              </w:rPr>
            </w:pPr>
            <w:del w:id="607" w:author="Anritsu" w:date="2025-11-18T23:31:00Z" w16du:dateUtc="2025-11-19T05:31:00Z">
              <w:r w:rsidRPr="0002296D" w:rsidDel="0002296D">
                <w:rPr>
                  <w:rFonts w:eastAsia="ＭＳ 明朝"/>
                  <w:highlight w:val="green"/>
                  <w:rPrChange w:id="608" w:author="Anritsu" w:date="2025-11-18T23:31:00Z" w16du:dateUtc="2025-11-19T05:31:00Z">
                    <w:rPr>
                      <w:rFonts w:eastAsia="ＭＳ 明朝"/>
                    </w:rPr>
                  </w:rPrChange>
                </w:rPr>
                <w:delText>N/A</w:delText>
              </w:r>
            </w:del>
          </w:p>
        </w:tc>
        <w:tc>
          <w:tcPr>
            <w:tcW w:w="1314" w:type="dxa"/>
            <w:noWrap/>
            <w:vAlign w:val="center"/>
            <w:tcPrChange w:id="609" w:author="Anritsu" w:date="2025-11-18T23:31:00Z" w16du:dateUtc="2025-11-19T05:31:00Z">
              <w:tcPr>
                <w:tcW w:w="1314" w:type="dxa"/>
                <w:gridSpan w:val="2"/>
                <w:noWrap/>
                <w:vAlign w:val="center"/>
              </w:tcPr>
            </w:tcPrChange>
          </w:tcPr>
          <w:p w14:paraId="06FCFC60" w14:textId="68448F4C" w:rsidR="00871BF7" w:rsidRPr="0002296D" w:rsidDel="0002296D" w:rsidRDefault="00871BF7" w:rsidP="00DB6D68">
            <w:pPr>
              <w:pStyle w:val="TAC"/>
              <w:rPr>
                <w:del w:id="610" w:author="Anritsu" w:date="2025-11-18T23:31:00Z" w16du:dateUtc="2025-11-19T05:31:00Z"/>
                <w:rFonts w:eastAsia="ＭＳ 明朝"/>
                <w:highlight w:val="green"/>
                <w:rPrChange w:id="611" w:author="Anritsu" w:date="2025-11-18T23:31:00Z" w16du:dateUtc="2025-11-19T05:31:00Z">
                  <w:rPr>
                    <w:del w:id="612" w:author="Anritsu" w:date="2025-11-18T23:31:00Z" w16du:dateUtc="2025-11-19T05:31:00Z"/>
                    <w:rFonts w:eastAsia="ＭＳ 明朝"/>
                  </w:rPr>
                </w:rPrChange>
              </w:rPr>
            </w:pPr>
            <w:del w:id="613" w:author="Anritsu" w:date="2025-11-18T23:31:00Z" w16du:dateUtc="2025-11-19T05:31:00Z">
              <w:r w:rsidRPr="0002296D" w:rsidDel="0002296D">
                <w:rPr>
                  <w:rFonts w:eastAsia="ＭＳ 明朝"/>
                  <w:highlight w:val="green"/>
                  <w:rPrChange w:id="614" w:author="Anritsu" w:date="2025-11-18T23:31:00Z" w16du:dateUtc="2025-11-19T05:31:00Z">
                    <w:rPr>
                      <w:rFonts w:eastAsia="ＭＳ 明朝"/>
                    </w:rPr>
                  </w:rPrChange>
                </w:rPr>
                <w:delText>N/A</w:delText>
              </w:r>
            </w:del>
          </w:p>
        </w:tc>
        <w:tc>
          <w:tcPr>
            <w:tcW w:w="817" w:type="dxa"/>
            <w:vAlign w:val="center"/>
            <w:tcPrChange w:id="615" w:author="Anritsu" w:date="2025-11-18T23:31:00Z" w16du:dateUtc="2025-11-19T05:31:00Z">
              <w:tcPr>
                <w:tcW w:w="771" w:type="dxa"/>
                <w:gridSpan w:val="2"/>
                <w:vAlign w:val="center"/>
              </w:tcPr>
            </w:tcPrChange>
          </w:tcPr>
          <w:p w14:paraId="326AAE44" w14:textId="3D9A2150" w:rsidR="00871BF7" w:rsidRPr="0002296D" w:rsidDel="0002296D" w:rsidRDefault="00871BF7" w:rsidP="00DB6D68">
            <w:pPr>
              <w:pStyle w:val="TAC"/>
              <w:rPr>
                <w:del w:id="616" w:author="Anritsu" w:date="2025-11-18T23:31:00Z" w16du:dateUtc="2025-11-19T05:31:00Z"/>
                <w:rFonts w:eastAsia="ＭＳ 明朝"/>
                <w:highlight w:val="green"/>
                <w:rPrChange w:id="617" w:author="Anritsu" w:date="2025-11-18T23:31:00Z" w16du:dateUtc="2025-11-19T05:31:00Z">
                  <w:rPr>
                    <w:del w:id="618" w:author="Anritsu" w:date="2025-11-18T23:31:00Z" w16du:dateUtc="2025-11-19T05:31:00Z"/>
                    <w:rFonts w:eastAsia="ＭＳ 明朝"/>
                  </w:rPr>
                </w:rPrChange>
              </w:rPr>
            </w:pPr>
            <w:del w:id="619" w:author="Anritsu" w:date="2025-11-18T23:31:00Z" w16du:dateUtc="2025-11-19T05:31:00Z">
              <w:r w:rsidRPr="0002296D" w:rsidDel="0002296D">
                <w:rPr>
                  <w:rFonts w:eastAsia="ＭＳ 明朝"/>
                  <w:highlight w:val="green"/>
                  <w:rPrChange w:id="620" w:author="Anritsu" w:date="2025-11-18T23:31:00Z" w16du:dateUtc="2025-11-19T05:31:00Z">
                    <w:rPr>
                      <w:rFonts w:eastAsia="ＭＳ 明朝"/>
                    </w:rPr>
                  </w:rPrChange>
                </w:rPr>
                <w:delText>N/A</w:delText>
              </w:r>
            </w:del>
          </w:p>
        </w:tc>
        <w:tc>
          <w:tcPr>
            <w:tcW w:w="1315" w:type="dxa"/>
            <w:vAlign w:val="center"/>
            <w:tcPrChange w:id="621" w:author="Anritsu" w:date="2025-11-18T23:31:00Z" w16du:dateUtc="2025-11-19T05:31:00Z">
              <w:tcPr>
                <w:tcW w:w="1248" w:type="dxa"/>
                <w:gridSpan w:val="2"/>
                <w:vAlign w:val="center"/>
              </w:tcPr>
            </w:tcPrChange>
          </w:tcPr>
          <w:p w14:paraId="41AC33CE" w14:textId="6A90B421" w:rsidR="00871BF7" w:rsidRPr="0002296D" w:rsidDel="0002296D" w:rsidRDefault="00871BF7" w:rsidP="00DB6D68">
            <w:pPr>
              <w:pStyle w:val="TAC"/>
              <w:rPr>
                <w:del w:id="622" w:author="Anritsu" w:date="2025-11-18T23:31:00Z" w16du:dateUtc="2025-11-19T05:31:00Z"/>
                <w:rFonts w:eastAsia="ＭＳ 明朝"/>
                <w:highlight w:val="green"/>
                <w:rPrChange w:id="623" w:author="Anritsu" w:date="2025-11-18T23:31:00Z" w16du:dateUtc="2025-11-19T05:31:00Z">
                  <w:rPr>
                    <w:del w:id="624" w:author="Anritsu" w:date="2025-11-18T23:31:00Z" w16du:dateUtc="2025-11-19T05:31:00Z"/>
                    <w:rFonts w:eastAsia="ＭＳ 明朝"/>
                  </w:rPr>
                </w:rPrChange>
              </w:rPr>
            </w:pPr>
            <w:del w:id="625" w:author="Anritsu" w:date="2025-11-18T23:31:00Z" w16du:dateUtc="2025-11-19T05:31:00Z">
              <w:r w:rsidRPr="0002296D" w:rsidDel="0002296D">
                <w:rPr>
                  <w:rFonts w:eastAsia="ＭＳ 明朝"/>
                  <w:highlight w:val="green"/>
                  <w:rPrChange w:id="626" w:author="Anritsu" w:date="2025-11-18T23:31:00Z" w16du:dateUtc="2025-11-19T05:31:00Z">
                    <w:rPr>
                      <w:rFonts w:eastAsia="ＭＳ 明朝"/>
                    </w:rPr>
                  </w:rPrChange>
                </w:rPr>
                <w:delText>N/A</w:delText>
              </w:r>
            </w:del>
          </w:p>
        </w:tc>
      </w:tr>
      <w:tr w:rsidR="00871BF7" w:rsidRPr="0002296D" w:rsidDel="0002296D" w14:paraId="74FC99CD" w14:textId="39E9481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7"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628" w:author="Anritsu" w:date="2025-11-18T23:31:00Z" w16du:dateUtc="2025-11-19T05:31:00Z"/>
          <w:trPrChange w:id="629" w:author="Anritsu" w:date="2025-11-18T23:31:00Z" w16du:dateUtc="2025-11-19T05:31:00Z">
            <w:trPr>
              <w:trHeight w:val="54"/>
              <w:jc w:val="center"/>
            </w:trPr>
          </w:trPrChange>
        </w:trPr>
        <w:tc>
          <w:tcPr>
            <w:tcW w:w="1815" w:type="dxa"/>
            <w:tcBorders>
              <w:top w:val="nil"/>
              <w:bottom w:val="nil"/>
            </w:tcBorders>
            <w:vAlign w:val="center"/>
            <w:tcPrChange w:id="630" w:author="Anritsu" w:date="2025-11-18T23:31:00Z" w16du:dateUtc="2025-11-19T05:31:00Z">
              <w:tcPr>
                <w:tcW w:w="1928" w:type="dxa"/>
                <w:tcBorders>
                  <w:top w:val="nil"/>
                  <w:bottom w:val="nil"/>
                </w:tcBorders>
                <w:vAlign w:val="center"/>
              </w:tcPr>
            </w:tcPrChange>
          </w:tcPr>
          <w:p w14:paraId="35AC8799" w14:textId="66B8CAF6" w:rsidR="00871BF7" w:rsidRPr="0002296D" w:rsidDel="0002296D" w:rsidRDefault="00871BF7" w:rsidP="00DB6D68">
            <w:pPr>
              <w:pStyle w:val="TAC"/>
              <w:rPr>
                <w:del w:id="631" w:author="Anritsu" w:date="2025-11-18T23:31:00Z" w16du:dateUtc="2025-11-19T05:31:00Z"/>
                <w:highlight w:val="green"/>
                <w:rPrChange w:id="632" w:author="Anritsu" w:date="2025-11-18T23:31:00Z" w16du:dateUtc="2025-11-19T05:31:00Z">
                  <w:rPr>
                    <w:del w:id="633" w:author="Anritsu" w:date="2025-11-18T23:31:00Z" w16du:dateUtc="2025-11-19T05:31:00Z"/>
                  </w:rPr>
                </w:rPrChange>
              </w:rPr>
            </w:pPr>
          </w:p>
        </w:tc>
        <w:tc>
          <w:tcPr>
            <w:tcW w:w="1146" w:type="dxa"/>
            <w:vAlign w:val="center"/>
            <w:tcPrChange w:id="634" w:author="Anritsu" w:date="2025-11-18T23:31:00Z" w16du:dateUtc="2025-11-19T05:31:00Z">
              <w:tcPr>
                <w:tcW w:w="1146" w:type="dxa"/>
                <w:gridSpan w:val="2"/>
                <w:vAlign w:val="center"/>
              </w:tcPr>
            </w:tcPrChange>
          </w:tcPr>
          <w:p w14:paraId="36DAD3D8" w14:textId="2CA2BD15" w:rsidR="00871BF7" w:rsidRPr="0002296D" w:rsidDel="0002296D" w:rsidRDefault="00871BF7" w:rsidP="00DB6D68">
            <w:pPr>
              <w:pStyle w:val="TAC"/>
              <w:rPr>
                <w:del w:id="635" w:author="Anritsu" w:date="2025-11-18T23:31:00Z" w16du:dateUtc="2025-11-19T05:31:00Z"/>
                <w:rFonts w:eastAsia="ＭＳ 明朝"/>
                <w:highlight w:val="green"/>
                <w:rPrChange w:id="636" w:author="Anritsu" w:date="2025-11-18T23:31:00Z" w16du:dateUtc="2025-11-19T05:31:00Z">
                  <w:rPr>
                    <w:del w:id="637" w:author="Anritsu" w:date="2025-11-18T23:31:00Z" w16du:dateUtc="2025-11-19T05:31:00Z"/>
                    <w:rFonts w:eastAsia="ＭＳ 明朝"/>
                  </w:rPr>
                </w:rPrChange>
              </w:rPr>
            </w:pPr>
            <w:del w:id="638" w:author="Anritsu" w:date="2025-11-18T23:31:00Z" w16du:dateUtc="2025-11-19T05:31:00Z">
              <w:r w:rsidRPr="0002296D" w:rsidDel="0002296D">
                <w:rPr>
                  <w:rFonts w:eastAsia="ＭＳ 明朝"/>
                  <w:highlight w:val="green"/>
                  <w:rPrChange w:id="639" w:author="Anritsu" w:date="2025-11-18T23:31:00Z" w16du:dateUtc="2025-11-19T05:31:00Z">
                    <w:rPr>
                      <w:rFonts w:eastAsia="ＭＳ 明朝"/>
                    </w:rPr>
                  </w:rPrChange>
                </w:rPr>
                <w:delText>8</w:delText>
              </w:r>
            </w:del>
          </w:p>
        </w:tc>
        <w:tc>
          <w:tcPr>
            <w:tcW w:w="1481" w:type="dxa"/>
            <w:noWrap/>
            <w:vAlign w:val="center"/>
            <w:tcPrChange w:id="640" w:author="Anritsu" w:date="2025-11-18T23:31:00Z" w16du:dateUtc="2025-11-19T05:31:00Z">
              <w:tcPr>
                <w:tcW w:w="1481" w:type="dxa"/>
                <w:gridSpan w:val="2"/>
                <w:noWrap/>
                <w:vAlign w:val="center"/>
              </w:tcPr>
            </w:tcPrChange>
          </w:tcPr>
          <w:p w14:paraId="03FDE874" w14:textId="04BBADE6" w:rsidR="00871BF7" w:rsidRPr="0002296D" w:rsidDel="0002296D" w:rsidRDefault="00871BF7" w:rsidP="00DB6D68">
            <w:pPr>
              <w:pStyle w:val="TAC"/>
              <w:rPr>
                <w:del w:id="641" w:author="Anritsu" w:date="2025-11-18T23:31:00Z" w16du:dateUtc="2025-11-19T05:31:00Z"/>
                <w:rFonts w:eastAsia="ＭＳ 明朝"/>
                <w:highlight w:val="green"/>
                <w:rPrChange w:id="642" w:author="Anritsu" w:date="2025-11-18T23:31:00Z" w16du:dateUtc="2025-11-19T05:31:00Z">
                  <w:rPr>
                    <w:del w:id="643" w:author="Anritsu" w:date="2025-11-18T23:31:00Z" w16du:dateUtc="2025-11-19T05:31:00Z"/>
                    <w:rFonts w:eastAsia="ＭＳ 明朝"/>
                  </w:rPr>
                </w:rPrChange>
              </w:rPr>
            </w:pPr>
            <w:del w:id="644" w:author="Anritsu" w:date="2025-11-18T23:31:00Z" w16du:dateUtc="2025-11-19T05:31:00Z">
              <w:r w:rsidRPr="0002296D" w:rsidDel="0002296D">
                <w:rPr>
                  <w:rFonts w:eastAsia="ＭＳ 明朝"/>
                  <w:highlight w:val="green"/>
                  <w:rPrChange w:id="645" w:author="Anritsu" w:date="2025-11-18T23:31:00Z" w16du:dateUtc="2025-11-19T05:31:00Z">
                    <w:rPr>
                      <w:rFonts w:eastAsia="ＭＳ 明朝"/>
                    </w:rPr>
                  </w:rPrChange>
                </w:rPr>
                <w:delText>N/A</w:delText>
              </w:r>
            </w:del>
          </w:p>
        </w:tc>
        <w:tc>
          <w:tcPr>
            <w:tcW w:w="779" w:type="dxa"/>
            <w:noWrap/>
            <w:vAlign w:val="center"/>
            <w:tcPrChange w:id="646" w:author="Anritsu" w:date="2025-11-18T23:31:00Z" w16du:dateUtc="2025-11-19T05:31:00Z">
              <w:tcPr>
                <w:tcW w:w="779" w:type="dxa"/>
                <w:gridSpan w:val="2"/>
                <w:noWrap/>
                <w:vAlign w:val="center"/>
              </w:tcPr>
            </w:tcPrChange>
          </w:tcPr>
          <w:p w14:paraId="3ECB5B98" w14:textId="53E3015F" w:rsidR="00871BF7" w:rsidRPr="0002296D" w:rsidDel="0002296D" w:rsidRDefault="00871BF7" w:rsidP="00DB6D68">
            <w:pPr>
              <w:pStyle w:val="TAC"/>
              <w:rPr>
                <w:del w:id="647" w:author="Anritsu" w:date="2025-11-18T23:31:00Z" w16du:dateUtc="2025-11-19T05:31:00Z"/>
                <w:rFonts w:eastAsia="ＭＳ 明朝"/>
                <w:highlight w:val="green"/>
                <w:rPrChange w:id="648" w:author="Anritsu" w:date="2025-11-18T23:31:00Z" w16du:dateUtc="2025-11-19T05:31:00Z">
                  <w:rPr>
                    <w:del w:id="649" w:author="Anritsu" w:date="2025-11-18T23:31:00Z" w16du:dateUtc="2025-11-19T05:31:00Z"/>
                    <w:rFonts w:eastAsia="ＭＳ 明朝"/>
                  </w:rPr>
                </w:rPrChange>
              </w:rPr>
            </w:pPr>
            <w:del w:id="650" w:author="Anritsu" w:date="2025-11-18T23:31:00Z" w16du:dateUtc="2025-11-19T05:31:00Z">
              <w:r w:rsidRPr="0002296D" w:rsidDel="0002296D">
                <w:rPr>
                  <w:rFonts w:eastAsia="ＭＳ 明朝"/>
                  <w:highlight w:val="green"/>
                  <w:rPrChange w:id="651" w:author="Anritsu" w:date="2025-11-18T23:31:00Z" w16du:dateUtc="2025-11-19T05:31:00Z">
                    <w:rPr>
                      <w:rFonts w:eastAsia="ＭＳ 明朝"/>
                    </w:rPr>
                  </w:rPrChange>
                </w:rPr>
                <w:delText>N/A</w:delText>
              </w:r>
            </w:del>
          </w:p>
        </w:tc>
        <w:tc>
          <w:tcPr>
            <w:tcW w:w="817" w:type="dxa"/>
            <w:noWrap/>
            <w:vAlign w:val="center"/>
            <w:tcPrChange w:id="652" w:author="Anritsu" w:date="2025-11-18T23:31:00Z" w16du:dateUtc="2025-11-19T05:31:00Z">
              <w:tcPr>
                <w:tcW w:w="817" w:type="dxa"/>
                <w:gridSpan w:val="2"/>
                <w:noWrap/>
                <w:vAlign w:val="center"/>
              </w:tcPr>
            </w:tcPrChange>
          </w:tcPr>
          <w:p w14:paraId="1A85AB91" w14:textId="2EDD41F8" w:rsidR="00871BF7" w:rsidRPr="0002296D" w:rsidDel="0002296D" w:rsidRDefault="00871BF7" w:rsidP="00DB6D68">
            <w:pPr>
              <w:pStyle w:val="TAC"/>
              <w:rPr>
                <w:del w:id="653" w:author="Anritsu" w:date="2025-11-18T23:31:00Z" w16du:dateUtc="2025-11-19T05:31:00Z"/>
                <w:rFonts w:eastAsia="ＭＳ 明朝"/>
                <w:highlight w:val="green"/>
                <w:rPrChange w:id="654" w:author="Anritsu" w:date="2025-11-18T23:31:00Z" w16du:dateUtc="2025-11-19T05:31:00Z">
                  <w:rPr>
                    <w:del w:id="655" w:author="Anritsu" w:date="2025-11-18T23:31:00Z" w16du:dateUtc="2025-11-19T05:31:00Z"/>
                    <w:rFonts w:eastAsia="ＭＳ 明朝"/>
                  </w:rPr>
                </w:rPrChange>
              </w:rPr>
            </w:pPr>
            <w:del w:id="656" w:author="Anritsu" w:date="2025-11-18T23:31:00Z" w16du:dateUtc="2025-11-19T05:31:00Z">
              <w:r w:rsidRPr="0002296D" w:rsidDel="0002296D">
                <w:rPr>
                  <w:rFonts w:eastAsia="ＭＳ 明朝"/>
                  <w:highlight w:val="green"/>
                  <w:rPrChange w:id="657" w:author="Anritsu" w:date="2025-11-18T23:31:00Z" w16du:dateUtc="2025-11-19T05:31:00Z">
                    <w:rPr>
                      <w:rFonts w:eastAsia="ＭＳ 明朝"/>
                    </w:rPr>
                  </w:rPrChange>
                </w:rPr>
                <w:delText>N/A</w:delText>
              </w:r>
            </w:del>
          </w:p>
        </w:tc>
        <w:tc>
          <w:tcPr>
            <w:tcW w:w="1314" w:type="dxa"/>
            <w:noWrap/>
            <w:vAlign w:val="center"/>
            <w:tcPrChange w:id="658" w:author="Anritsu" w:date="2025-11-18T23:31:00Z" w16du:dateUtc="2025-11-19T05:31:00Z">
              <w:tcPr>
                <w:tcW w:w="1314" w:type="dxa"/>
                <w:gridSpan w:val="2"/>
                <w:noWrap/>
                <w:vAlign w:val="center"/>
              </w:tcPr>
            </w:tcPrChange>
          </w:tcPr>
          <w:p w14:paraId="151388E2" w14:textId="0BCACAC7" w:rsidR="00871BF7" w:rsidRPr="0002296D" w:rsidDel="0002296D" w:rsidRDefault="00871BF7" w:rsidP="00DB6D68">
            <w:pPr>
              <w:pStyle w:val="TAC"/>
              <w:rPr>
                <w:del w:id="659" w:author="Anritsu" w:date="2025-11-18T23:31:00Z" w16du:dateUtc="2025-11-19T05:31:00Z"/>
                <w:rFonts w:eastAsia="ＭＳ 明朝"/>
                <w:highlight w:val="green"/>
                <w:rPrChange w:id="660" w:author="Anritsu" w:date="2025-11-18T23:31:00Z" w16du:dateUtc="2025-11-19T05:31:00Z">
                  <w:rPr>
                    <w:del w:id="661" w:author="Anritsu" w:date="2025-11-18T23:31:00Z" w16du:dateUtc="2025-11-19T05:31:00Z"/>
                    <w:rFonts w:eastAsia="ＭＳ 明朝"/>
                  </w:rPr>
                </w:rPrChange>
              </w:rPr>
            </w:pPr>
            <w:del w:id="662" w:author="Anritsu" w:date="2025-11-18T23:31:00Z" w16du:dateUtc="2025-11-19T05:31:00Z">
              <w:r w:rsidRPr="0002296D" w:rsidDel="0002296D">
                <w:rPr>
                  <w:rFonts w:eastAsia="ＭＳ 明朝"/>
                  <w:highlight w:val="green"/>
                  <w:rPrChange w:id="663" w:author="Anritsu" w:date="2025-11-18T23:31:00Z" w16du:dateUtc="2025-11-19T05:31:00Z">
                    <w:rPr>
                      <w:rFonts w:eastAsia="ＭＳ 明朝"/>
                    </w:rPr>
                  </w:rPrChange>
                </w:rPr>
                <w:delText>N/A</w:delText>
              </w:r>
            </w:del>
          </w:p>
        </w:tc>
        <w:tc>
          <w:tcPr>
            <w:tcW w:w="817" w:type="dxa"/>
            <w:vAlign w:val="center"/>
            <w:tcPrChange w:id="664" w:author="Anritsu" w:date="2025-11-18T23:31:00Z" w16du:dateUtc="2025-11-19T05:31:00Z">
              <w:tcPr>
                <w:tcW w:w="771" w:type="dxa"/>
                <w:gridSpan w:val="2"/>
                <w:vAlign w:val="center"/>
              </w:tcPr>
            </w:tcPrChange>
          </w:tcPr>
          <w:p w14:paraId="29770A37" w14:textId="77F1CB08" w:rsidR="00871BF7" w:rsidRPr="0002296D" w:rsidDel="0002296D" w:rsidRDefault="00871BF7" w:rsidP="00DB6D68">
            <w:pPr>
              <w:pStyle w:val="TAC"/>
              <w:rPr>
                <w:del w:id="665" w:author="Anritsu" w:date="2025-11-18T23:31:00Z" w16du:dateUtc="2025-11-19T05:31:00Z"/>
                <w:rFonts w:eastAsia="ＭＳ 明朝"/>
                <w:highlight w:val="green"/>
                <w:rPrChange w:id="666" w:author="Anritsu" w:date="2025-11-18T23:31:00Z" w16du:dateUtc="2025-11-19T05:31:00Z">
                  <w:rPr>
                    <w:del w:id="667" w:author="Anritsu" w:date="2025-11-18T23:31:00Z" w16du:dateUtc="2025-11-19T05:31:00Z"/>
                    <w:rFonts w:eastAsia="ＭＳ 明朝"/>
                  </w:rPr>
                </w:rPrChange>
              </w:rPr>
            </w:pPr>
            <w:del w:id="668" w:author="Anritsu" w:date="2025-11-18T23:31:00Z" w16du:dateUtc="2025-11-19T05:31:00Z">
              <w:r w:rsidRPr="0002296D" w:rsidDel="0002296D">
                <w:rPr>
                  <w:rFonts w:eastAsia="ＭＳ 明朝"/>
                  <w:highlight w:val="green"/>
                  <w:rPrChange w:id="669" w:author="Anritsu" w:date="2025-11-18T23:31:00Z" w16du:dateUtc="2025-11-19T05:31:00Z">
                    <w:rPr>
                      <w:rFonts w:eastAsia="ＭＳ 明朝"/>
                    </w:rPr>
                  </w:rPrChange>
                </w:rPr>
                <w:delText>N/A</w:delText>
              </w:r>
            </w:del>
          </w:p>
        </w:tc>
        <w:tc>
          <w:tcPr>
            <w:tcW w:w="1315" w:type="dxa"/>
            <w:vAlign w:val="center"/>
            <w:tcPrChange w:id="670" w:author="Anritsu" w:date="2025-11-18T23:31:00Z" w16du:dateUtc="2025-11-19T05:31:00Z">
              <w:tcPr>
                <w:tcW w:w="1248" w:type="dxa"/>
                <w:gridSpan w:val="2"/>
                <w:vAlign w:val="center"/>
              </w:tcPr>
            </w:tcPrChange>
          </w:tcPr>
          <w:p w14:paraId="56CF97BA" w14:textId="2B781C7A" w:rsidR="00871BF7" w:rsidRPr="0002296D" w:rsidDel="0002296D" w:rsidRDefault="00871BF7" w:rsidP="00DB6D68">
            <w:pPr>
              <w:pStyle w:val="TAC"/>
              <w:rPr>
                <w:del w:id="671" w:author="Anritsu" w:date="2025-11-18T23:31:00Z" w16du:dateUtc="2025-11-19T05:31:00Z"/>
                <w:rFonts w:eastAsia="ＭＳ 明朝"/>
                <w:highlight w:val="green"/>
                <w:rPrChange w:id="672" w:author="Anritsu" w:date="2025-11-18T23:31:00Z" w16du:dateUtc="2025-11-19T05:31:00Z">
                  <w:rPr>
                    <w:del w:id="673" w:author="Anritsu" w:date="2025-11-18T23:31:00Z" w16du:dateUtc="2025-11-19T05:31:00Z"/>
                    <w:rFonts w:eastAsia="ＭＳ 明朝"/>
                  </w:rPr>
                </w:rPrChange>
              </w:rPr>
            </w:pPr>
            <w:del w:id="674" w:author="Anritsu" w:date="2025-11-18T23:31:00Z" w16du:dateUtc="2025-11-19T05:31:00Z">
              <w:r w:rsidRPr="0002296D" w:rsidDel="0002296D">
                <w:rPr>
                  <w:rFonts w:eastAsia="ＭＳ 明朝"/>
                  <w:highlight w:val="green"/>
                  <w:rPrChange w:id="675" w:author="Anritsu" w:date="2025-11-18T23:31:00Z" w16du:dateUtc="2025-11-19T05:31:00Z">
                    <w:rPr>
                      <w:rFonts w:eastAsia="ＭＳ 明朝"/>
                    </w:rPr>
                  </w:rPrChange>
                </w:rPr>
                <w:delText>IMD5</w:delText>
              </w:r>
            </w:del>
          </w:p>
        </w:tc>
      </w:tr>
      <w:tr w:rsidR="00871BF7" w:rsidRPr="0002296D" w:rsidDel="0002296D" w14:paraId="129185D6" w14:textId="3F3AD788"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677" w:author="Anritsu" w:date="2025-11-18T23:31:00Z" w16du:dateUtc="2025-11-19T05:31:00Z"/>
          <w:trPrChange w:id="678" w:author="Anritsu" w:date="2025-11-18T23:31:00Z" w16du:dateUtc="2025-11-19T05:31:00Z">
            <w:trPr>
              <w:trHeight w:val="54"/>
              <w:jc w:val="center"/>
            </w:trPr>
          </w:trPrChange>
        </w:trPr>
        <w:tc>
          <w:tcPr>
            <w:tcW w:w="1815" w:type="dxa"/>
            <w:tcBorders>
              <w:top w:val="nil"/>
              <w:bottom w:val="nil"/>
            </w:tcBorders>
            <w:vAlign w:val="center"/>
            <w:tcPrChange w:id="679" w:author="Anritsu" w:date="2025-11-18T23:31:00Z" w16du:dateUtc="2025-11-19T05:31:00Z">
              <w:tcPr>
                <w:tcW w:w="1928" w:type="dxa"/>
                <w:tcBorders>
                  <w:top w:val="nil"/>
                  <w:bottom w:val="nil"/>
                </w:tcBorders>
                <w:vAlign w:val="center"/>
              </w:tcPr>
            </w:tcPrChange>
          </w:tcPr>
          <w:p w14:paraId="19A54882" w14:textId="457F770B" w:rsidR="00871BF7" w:rsidRPr="0002296D" w:rsidDel="0002296D" w:rsidRDefault="00871BF7" w:rsidP="00DB6D68">
            <w:pPr>
              <w:pStyle w:val="TAC"/>
              <w:rPr>
                <w:del w:id="680" w:author="Anritsu" w:date="2025-11-18T23:31:00Z" w16du:dateUtc="2025-11-19T05:31:00Z"/>
                <w:highlight w:val="green"/>
                <w:rPrChange w:id="681" w:author="Anritsu" w:date="2025-11-18T23:31:00Z" w16du:dateUtc="2025-11-19T05:31:00Z">
                  <w:rPr>
                    <w:del w:id="682" w:author="Anritsu" w:date="2025-11-18T23:31:00Z" w16du:dateUtc="2025-11-19T05:31:00Z"/>
                  </w:rPr>
                </w:rPrChange>
              </w:rPr>
            </w:pPr>
          </w:p>
        </w:tc>
        <w:tc>
          <w:tcPr>
            <w:tcW w:w="1146" w:type="dxa"/>
            <w:vAlign w:val="center"/>
            <w:tcPrChange w:id="683" w:author="Anritsu" w:date="2025-11-18T23:31:00Z" w16du:dateUtc="2025-11-19T05:31:00Z">
              <w:tcPr>
                <w:tcW w:w="1146" w:type="dxa"/>
                <w:gridSpan w:val="2"/>
                <w:vAlign w:val="center"/>
              </w:tcPr>
            </w:tcPrChange>
          </w:tcPr>
          <w:p w14:paraId="74DB6097" w14:textId="097169FB" w:rsidR="00871BF7" w:rsidRPr="0002296D" w:rsidDel="0002296D" w:rsidRDefault="00871BF7" w:rsidP="00DB6D68">
            <w:pPr>
              <w:pStyle w:val="TAC"/>
              <w:rPr>
                <w:del w:id="684" w:author="Anritsu" w:date="2025-11-18T23:31:00Z" w16du:dateUtc="2025-11-19T05:31:00Z"/>
                <w:rFonts w:eastAsia="ＭＳ 明朝"/>
                <w:highlight w:val="green"/>
                <w:rPrChange w:id="685" w:author="Anritsu" w:date="2025-11-18T23:31:00Z" w16du:dateUtc="2025-11-19T05:31:00Z">
                  <w:rPr>
                    <w:del w:id="686" w:author="Anritsu" w:date="2025-11-18T23:31:00Z" w16du:dateUtc="2025-11-19T05:31:00Z"/>
                    <w:rFonts w:eastAsia="ＭＳ 明朝"/>
                  </w:rPr>
                </w:rPrChange>
              </w:rPr>
            </w:pPr>
            <w:del w:id="687" w:author="Anritsu" w:date="2025-11-18T23:31:00Z" w16du:dateUtc="2025-11-19T05:31:00Z">
              <w:r w:rsidRPr="0002296D" w:rsidDel="0002296D">
                <w:rPr>
                  <w:rFonts w:eastAsia="ＭＳ 明朝"/>
                  <w:highlight w:val="green"/>
                  <w:rPrChange w:id="688" w:author="Anritsu" w:date="2025-11-18T23:31:00Z" w16du:dateUtc="2025-11-19T05:31:00Z">
                    <w:rPr>
                      <w:rFonts w:eastAsia="ＭＳ 明朝"/>
                    </w:rPr>
                  </w:rPrChange>
                </w:rPr>
                <w:delText>n78</w:delText>
              </w:r>
            </w:del>
          </w:p>
        </w:tc>
        <w:tc>
          <w:tcPr>
            <w:tcW w:w="1481" w:type="dxa"/>
            <w:noWrap/>
            <w:vAlign w:val="center"/>
            <w:tcPrChange w:id="689" w:author="Anritsu" w:date="2025-11-18T23:31:00Z" w16du:dateUtc="2025-11-19T05:31:00Z">
              <w:tcPr>
                <w:tcW w:w="1481" w:type="dxa"/>
                <w:gridSpan w:val="2"/>
                <w:noWrap/>
                <w:vAlign w:val="center"/>
              </w:tcPr>
            </w:tcPrChange>
          </w:tcPr>
          <w:p w14:paraId="1F1577FE" w14:textId="7042418A" w:rsidR="00871BF7" w:rsidRPr="0002296D" w:rsidDel="0002296D" w:rsidRDefault="00871BF7" w:rsidP="00DB6D68">
            <w:pPr>
              <w:pStyle w:val="TAC"/>
              <w:rPr>
                <w:del w:id="690" w:author="Anritsu" w:date="2025-11-18T23:31:00Z" w16du:dateUtc="2025-11-19T05:31:00Z"/>
                <w:rFonts w:eastAsia="ＭＳ 明朝"/>
                <w:highlight w:val="green"/>
                <w:rPrChange w:id="691" w:author="Anritsu" w:date="2025-11-18T23:31:00Z" w16du:dateUtc="2025-11-19T05:31:00Z">
                  <w:rPr>
                    <w:del w:id="692" w:author="Anritsu" w:date="2025-11-18T23:31:00Z" w16du:dateUtc="2025-11-19T05:31:00Z"/>
                    <w:rFonts w:eastAsia="ＭＳ 明朝"/>
                  </w:rPr>
                </w:rPrChange>
              </w:rPr>
            </w:pPr>
            <w:del w:id="693" w:author="Anritsu" w:date="2025-11-18T23:31:00Z" w16du:dateUtc="2025-11-19T05:31:00Z">
              <w:r w:rsidRPr="0002296D" w:rsidDel="0002296D">
                <w:rPr>
                  <w:rFonts w:eastAsia="ＭＳ 明朝"/>
                  <w:highlight w:val="green"/>
                  <w:rPrChange w:id="694" w:author="Anritsu" w:date="2025-11-18T23:31:00Z" w16du:dateUtc="2025-11-19T05:31:00Z">
                    <w:rPr>
                      <w:rFonts w:eastAsia="ＭＳ 明朝"/>
                    </w:rPr>
                  </w:rPrChange>
                </w:rPr>
                <w:delText>N/A</w:delText>
              </w:r>
            </w:del>
          </w:p>
        </w:tc>
        <w:tc>
          <w:tcPr>
            <w:tcW w:w="779" w:type="dxa"/>
            <w:noWrap/>
            <w:vAlign w:val="center"/>
            <w:tcPrChange w:id="695" w:author="Anritsu" w:date="2025-11-18T23:31:00Z" w16du:dateUtc="2025-11-19T05:31:00Z">
              <w:tcPr>
                <w:tcW w:w="779" w:type="dxa"/>
                <w:gridSpan w:val="2"/>
                <w:noWrap/>
                <w:vAlign w:val="center"/>
              </w:tcPr>
            </w:tcPrChange>
          </w:tcPr>
          <w:p w14:paraId="15A91DEC" w14:textId="7EBC86FF" w:rsidR="00871BF7" w:rsidRPr="0002296D" w:rsidDel="0002296D" w:rsidRDefault="00871BF7" w:rsidP="00DB6D68">
            <w:pPr>
              <w:pStyle w:val="TAC"/>
              <w:rPr>
                <w:del w:id="696" w:author="Anritsu" w:date="2025-11-18T23:31:00Z" w16du:dateUtc="2025-11-19T05:31:00Z"/>
                <w:rFonts w:eastAsia="ＭＳ 明朝"/>
                <w:highlight w:val="green"/>
                <w:rPrChange w:id="697" w:author="Anritsu" w:date="2025-11-18T23:31:00Z" w16du:dateUtc="2025-11-19T05:31:00Z">
                  <w:rPr>
                    <w:del w:id="698" w:author="Anritsu" w:date="2025-11-18T23:31:00Z" w16du:dateUtc="2025-11-19T05:31:00Z"/>
                    <w:rFonts w:eastAsia="ＭＳ 明朝"/>
                  </w:rPr>
                </w:rPrChange>
              </w:rPr>
            </w:pPr>
            <w:del w:id="699" w:author="Anritsu" w:date="2025-11-18T23:31:00Z" w16du:dateUtc="2025-11-19T05:31:00Z">
              <w:r w:rsidRPr="0002296D" w:rsidDel="0002296D">
                <w:rPr>
                  <w:rFonts w:eastAsia="ＭＳ 明朝"/>
                  <w:highlight w:val="green"/>
                  <w:rPrChange w:id="700" w:author="Anritsu" w:date="2025-11-18T23:31:00Z" w16du:dateUtc="2025-11-19T05:31:00Z">
                    <w:rPr>
                      <w:rFonts w:eastAsia="ＭＳ 明朝"/>
                    </w:rPr>
                  </w:rPrChange>
                </w:rPr>
                <w:delText>N/A</w:delText>
              </w:r>
            </w:del>
          </w:p>
        </w:tc>
        <w:tc>
          <w:tcPr>
            <w:tcW w:w="817" w:type="dxa"/>
            <w:noWrap/>
            <w:vAlign w:val="center"/>
            <w:tcPrChange w:id="701" w:author="Anritsu" w:date="2025-11-18T23:31:00Z" w16du:dateUtc="2025-11-19T05:31:00Z">
              <w:tcPr>
                <w:tcW w:w="817" w:type="dxa"/>
                <w:gridSpan w:val="2"/>
                <w:noWrap/>
                <w:vAlign w:val="center"/>
              </w:tcPr>
            </w:tcPrChange>
          </w:tcPr>
          <w:p w14:paraId="13EDA7A0" w14:textId="3E692456" w:rsidR="00871BF7" w:rsidRPr="0002296D" w:rsidDel="0002296D" w:rsidRDefault="00871BF7" w:rsidP="00DB6D68">
            <w:pPr>
              <w:pStyle w:val="TAC"/>
              <w:rPr>
                <w:del w:id="702" w:author="Anritsu" w:date="2025-11-18T23:31:00Z" w16du:dateUtc="2025-11-19T05:31:00Z"/>
                <w:rFonts w:eastAsia="ＭＳ 明朝"/>
                <w:highlight w:val="green"/>
                <w:rPrChange w:id="703" w:author="Anritsu" w:date="2025-11-18T23:31:00Z" w16du:dateUtc="2025-11-19T05:31:00Z">
                  <w:rPr>
                    <w:del w:id="704" w:author="Anritsu" w:date="2025-11-18T23:31:00Z" w16du:dateUtc="2025-11-19T05:31:00Z"/>
                    <w:rFonts w:eastAsia="ＭＳ 明朝"/>
                  </w:rPr>
                </w:rPrChange>
              </w:rPr>
            </w:pPr>
            <w:del w:id="705" w:author="Anritsu" w:date="2025-11-18T23:31:00Z" w16du:dateUtc="2025-11-19T05:31:00Z">
              <w:r w:rsidRPr="0002296D" w:rsidDel="0002296D">
                <w:rPr>
                  <w:rFonts w:eastAsia="ＭＳ 明朝"/>
                  <w:highlight w:val="green"/>
                  <w:rPrChange w:id="706" w:author="Anritsu" w:date="2025-11-18T23:31:00Z" w16du:dateUtc="2025-11-19T05:31:00Z">
                    <w:rPr>
                      <w:rFonts w:eastAsia="ＭＳ 明朝"/>
                    </w:rPr>
                  </w:rPrChange>
                </w:rPr>
                <w:delText>N/A</w:delText>
              </w:r>
            </w:del>
          </w:p>
        </w:tc>
        <w:tc>
          <w:tcPr>
            <w:tcW w:w="1314" w:type="dxa"/>
            <w:noWrap/>
            <w:vAlign w:val="center"/>
            <w:tcPrChange w:id="707" w:author="Anritsu" w:date="2025-11-18T23:31:00Z" w16du:dateUtc="2025-11-19T05:31:00Z">
              <w:tcPr>
                <w:tcW w:w="1314" w:type="dxa"/>
                <w:gridSpan w:val="2"/>
                <w:noWrap/>
                <w:vAlign w:val="center"/>
              </w:tcPr>
            </w:tcPrChange>
          </w:tcPr>
          <w:p w14:paraId="1F446424" w14:textId="4311735C" w:rsidR="00871BF7" w:rsidRPr="0002296D" w:rsidDel="0002296D" w:rsidRDefault="00871BF7" w:rsidP="00DB6D68">
            <w:pPr>
              <w:pStyle w:val="TAC"/>
              <w:rPr>
                <w:del w:id="708" w:author="Anritsu" w:date="2025-11-18T23:31:00Z" w16du:dateUtc="2025-11-19T05:31:00Z"/>
                <w:rFonts w:eastAsia="ＭＳ 明朝"/>
                <w:highlight w:val="green"/>
                <w:rPrChange w:id="709" w:author="Anritsu" w:date="2025-11-18T23:31:00Z" w16du:dateUtc="2025-11-19T05:31:00Z">
                  <w:rPr>
                    <w:del w:id="710" w:author="Anritsu" w:date="2025-11-18T23:31:00Z" w16du:dateUtc="2025-11-19T05:31:00Z"/>
                    <w:rFonts w:eastAsia="ＭＳ 明朝"/>
                  </w:rPr>
                </w:rPrChange>
              </w:rPr>
            </w:pPr>
            <w:del w:id="711" w:author="Anritsu" w:date="2025-11-18T23:31:00Z" w16du:dateUtc="2025-11-19T05:31:00Z">
              <w:r w:rsidRPr="0002296D" w:rsidDel="0002296D">
                <w:rPr>
                  <w:rFonts w:eastAsia="ＭＳ 明朝"/>
                  <w:highlight w:val="green"/>
                  <w:rPrChange w:id="712" w:author="Anritsu" w:date="2025-11-18T23:31:00Z" w16du:dateUtc="2025-11-19T05:31:00Z">
                    <w:rPr>
                      <w:rFonts w:eastAsia="ＭＳ 明朝"/>
                    </w:rPr>
                  </w:rPrChange>
                </w:rPr>
                <w:delText>N/A</w:delText>
              </w:r>
            </w:del>
          </w:p>
        </w:tc>
        <w:tc>
          <w:tcPr>
            <w:tcW w:w="817" w:type="dxa"/>
            <w:vAlign w:val="center"/>
            <w:tcPrChange w:id="713" w:author="Anritsu" w:date="2025-11-18T23:31:00Z" w16du:dateUtc="2025-11-19T05:31:00Z">
              <w:tcPr>
                <w:tcW w:w="771" w:type="dxa"/>
                <w:gridSpan w:val="2"/>
                <w:vAlign w:val="center"/>
              </w:tcPr>
            </w:tcPrChange>
          </w:tcPr>
          <w:p w14:paraId="1DC289B4" w14:textId="3F14C393" w:rsidR="00871BF7" w:rsidRPr="0002296D" w:rsidDel="0002296D" w:rsidRDefault="00871BF7" w:rsidP="00DB6D68">
            <w:pPr>
              <w:pStyle w:val="TAC"/>
              <w:rPr>
                <w:del w:id="714" w:author="Anritsu" w:date="2025-11-18T23:31:00Z" w16du:dateUtc="2025-11-19T05:31:00Z"/>
                <w:rFonts w:eastAsia="ＭＳ 明朝"/>
                <w:highlight w:val="green"/>
                <w:rPrChange w:id="715" w:author="Anritsu" w:date="2025-11-18T23:31:00Z" w16du:dateUtc="2025-11-19T05:31:00Z">
                  <w:rPr>
                    <w:del w:id="716" w:author="Anritsu" w:date="2025-11-18T23:31:00Z" w16du:dateUtc="2025-11-19T05:31:00Z"/>
                    <w:rFonts w:eastAsia="ＭＳ 明朝"/>
                  </w:rPr>
                </w:rPrChange>
              </w:rPr>
            </w:pPr>
            <w:del w:id="717" w:author="Anritsu" w:date="2025-11-18T23:31:00Z" w16du:dateUtc="2025-11-19T05:31:00Z">
              <w:r w:rsidRPr="0002296D" w:rsidDel="0002296D">
                <w:rPr>
                  <w:rFonts w:eastAsia="ＭＳ 明朝"/>
                  <w:highlight w:val="green"/>
                  <w:rPrChange w:id="718" w:author="Anritsu" w:date="2025-11-18T23:31:00Z" w16du:dateUtc="2025-11-19T05:31:00Z">
                    <w:rPr>
                      <w:rFonts w:eastAsia="ＭＳ 明朝"/>
                    </w:rPr>
                  </w:rPrChange>
                </w:rPr>
                <w:delText>N/A</w:delText>
              </w:r>
            </w:del>
          </w:p>
        </w:tc>
        <w:tc>
          <w:tcPr>
            <w:tcW w:w="1315" w:type="dxa"/>
            <w:vAlign w:val="center"/>
            <w:tcPrChange w:id="719" w:author="Anritsu" w:date="2025-11-18T23:31:00Z" w16du:dateUtc="2025-11-19T05:31:00Z">
              <w:tcPr>
                <w:tcW w:w="1248" w:type="dxa"/>
                <w:gridSpan w:val="2"/>
                <w:vAlign w:val="center"/>
              </w:tcPr>
            </w:tcPrChange>
          </w:tcPr>
          <w:p w14:paraId="4B2982F3" w14:textId="7A2A2E30" w:rsidR="00871BF7" w:rsidRPr="0002296D" w:rsidDel="0002296D" w:rsidRDefault="00871BF7" w:rsidP="00DB6D68">
            <w:pPr>
              <w:pStyle w:val="TAC"/>
              <w:rPr>
                <w:del w:id="720" w:author="Anritsu" w:date="2025-11-18T23:31:00Z" w16du:dateUtc="2025-11-19T05:31:00Z"/>
                <w:rFonts w:eastAsia="ＭＳ 明朝"/>
                <w:highlight w:val="green"/>
                <w:rPrChange w:id="721" w:author="Anritsu" w:date="2025-11-18T23:31:00Z" w16du:dateUtc="2025-11-19T05:31:00Z">
                  <w:rPr>
                    <w:del w:id="722" w:author="Anritsu" w:date="2025-11-18T23:31:00Z" w16du:dateUtc="2025-11-19T05:31:00Z"/>
                    <w:rFonts w:eastAsia="ＭＳ 明朝"/>
                  </w:rPr>
                </w:rPrChange>
              </w:rPr>
            </w:pPr>
            <w:del w:id="723" w:author="Anritsu" w:date="2025-11-18T23:31:00Z" w16du:dateUtc="2025-11-19T05:31:00Z">
              <w:r w:rsidRPr="0002296D" w:rsidDel="0002296D">
                <w:rPr>
                  <w:highlight w:val="green"/>
                  <w:rPrChange w:id="724" w:author="Anritsu" w:date="2025-11-18T23:31:00Z" w16du:dateUtc="2025-11-19T05:31:00Z">
                    <w:rPr/>
                  </w:rPrChange>
                </w:rPr>
                <w:delText>N/A</w:delText>
              </w:r>
            </w:del>
          </w:p>
        </w:tc>
      </w:tr>
      <w:tr w:rsidR="00871BF7" w:rsidRPr="003D1543" w:rsidDel="009C04DC" w14:paraId="3F43FE4B" w14:textId="0996A053"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726" w:author="Anritsu" w:date="2025-11-05T15:24:00Z"/>
          <w:trPrChange w:id="727" w:author="Anritsu" w:date="2025-11-18T23:31:00Z" w16du:dateUtc="2025-11-19T05:31:00Z">
            <w:trPr>
              <w:trHeight w:val="54"/>
              <w:jc w:val="center"/>
            </w:trPr>
          </w:trPrChange>
        </w:trPr>
        <w:tc>
          <w:tcPr>
            <w:tcW w:w="1815" w:type="dxa"/>
            <w:tcBorders>
              <w:top w:val="nil"/>
              <w:bottom w:val="nil"/>
            </w:tcBorders>
            <w:vAlign w:val="center"/>
            <w:tcPrChange w:id="728" w:author="Anritsu" w:date="2025-11-18T23:31:00Z" w16du:dateUtc="2025-11-19T05:31:00Z">
              <w:tcPr>
                <w:tcW w:w="1928" w:type="dxa"/>
                <w:tcBorders>
                  <w:top w:val="nil"/>
                  <w:bottom w:val="nil"/>
                </w:tcBorders>
                <w:vAlign w:val="center"/>
              </w:tcPr>
            </w:tcPrChange>
          </w:tcPr>
          <w:p w14:paraId="73C8293F" w14:textId="777D2DBA" w:rsidR="00871BF7" w:rsidRPr="003D1543" w:rsidDel="009C04DC" w:rsidRDefault="00871BF7" w:rsidP="00DB6D68">
            <w:pPr>
              <w:pStyle w:val="TAC"/>
              <w:rPr>
                <w:del w:id="729" w:author="Anritsu" w:date="2025-11-05T15:24:00Z" w16du:dateUtc="2025-11-05T06:24:00Z"/>
              </w:rPr>
            </w:pPr>
          </w:p>
        </w:tc>
        <w:tc>
          <w:tcPr>
            <w:tcW w:w="1146" w:type="dxa"/>
            <w:vAlign w:val="center"/>
            <w:tcPrChange w:id="730" w:author="Anritsu" w:date="2025-11-18T23:31:00Z" w16du:dateUtc="2025-11-19T05:31:00Z">
              <w:tcPr>
                <w:tcW w:w="1146" w:type="dxa"/>
                <w:gridSpan w:val="2"/>
                <w:vAlign w:val="center"/>
              </w:tcPr>
            </w:tcPrChange>
          </w:tcPr>
          <w:p w14:paraId="60E3532A" w14:textId="55743A25" w:rsidR="00871BF7" w:rsidRPr="003D1543" w:rsidDel="009C04DC" w:rsidRDefault="00871BF7" w:rsidP="00DB6D68">
            <w:pPr>
              <w:pStyle w:val="TAC"/>
              <w:rPr>
                <w:del w:id="731" w:author="Anritsu" w:date="2025-11-05T15:24:00Z" w16du:dateUtc="2025-11-05T06:24:00Z"/>
                <w:rFonts w:eastAsia="ＭＳ 明朝"/>
              </w:rPr>
            </w:pPr>
            <w:del w:id="732" w:author="Anritsu" w:date="2025-11-05T15:24:00Z" w16du:dateUtc="2025-11-05T06:24:00Z">
              <w:r w:rsidRPr="003D1543" w:rsidDel="009C04DC">
                <w:rPr>
                  <w:rFonts w:eastAsia="ＭＳ 明朝"/>
                </w:rPr>
                <w:delText>1</w:delText>
              </w:r>
            </w:del>
          </w:p>
        </w:tc>
        <w:tc>
          <w:tcPr>
            <w:tcW w:w="1481" w:type="dxa"/>
            <w:noWrap/>
            <w:vAlign w:val="center"/>
            <w:tcPrChange w:id="733" w:author="Anritsu" w:date="2025-11-18T23:31:00Z" w16du:dateUtc="2025-11-19T05:31:00Z">
              <w:tcPr>
                <w:tcW w:w="1481" w:type="dxa"/>
                <w:gridSpan w:val="2"/>
                <w:noWrap/>
                <w:vAlign w:val="center"/>
              </w:tcPr>
            </w:tcPrChange>
          </w:tcPr>
          <w:p w14:paraId="0BFA6713" w14:textId="5B81182D" w:rsidR="00871BF7" w:rsidRPr="003D1543" w:rsidDel="009C04DC" w:rsidRDefault="00871BF7" w:rsidP="00DB6D68">
            <w:pPr>
              <w:pStyle w:val="TAC"/>
              <w:rPr>
                <w:del w:id="734" w:author="Anritsu" w:date="2025-11-05T15:24:00Z" w16du:dateUtc="2025-11-05T06:24:00Z"/>
                <w:rFonts w:eastAsia="ＭＳ 明朝"/>
              </w:rPr>
            </w:pPr>
            <w:del w:id="735" w:author="Anritsu" w:date="2025-11-05T15:24:00Z" w16du:dateUtc="2025-11-05T06:24:00Z">
              <w:r w:rsidRPr="003D1543" w:rsidDel="009C04DC">
                <w:rPr>
                  <w:rFonts w:eastAsia="ＭＳ 明朝"/>
                </w:rPr>
                <w:delText>1945</w:delText>
              </w:r>
            </w:del>
          </w:p>
        </w:tc>
        <w:tc>
          <w:tcPr>
            <w:tcW w:w="779" w:type="dxa"/>
            <w:noWrap/>
            <w:vAlign w:val="center"/>
            <w:tcPrChange w:id="736" w:author="Anritsu" w:date="2025-11-18T23:31:00Z" w16du:dateUtc="2025-11-19T05:31:00Z">
              <w:tcPr>
                <w:tcW w:w="779" w:type="dxa"/>
                <w:gridSpan w:val="2"/>
                <w:noWrap/>
                <w:vAlign w:val="center"/>
              </w:tcPr>
            </w:tcPrChange>
          </w:tcPr>
          <w:p w14:paraId="2050FE33" w14:textId="6BE1100F" w:rsidR="00871BF7" w:rsidRPr="003D1543" w:rsidDel="009C04DC" w:rsidRDefault="00871BF7" w:rsidP="00DB6D68">
            <w:pPr>
              <w:pStyle w:val="TAC"/>
              <w:rPr>
                <w:del w:id="737" w:author="Anritsu" w:date="2025-11-05T15:24:00Z" w16du:dateUtc="2025-11-05T06:24:00Z"/>
                <w:rFonts w:eastAsia="ＭＳ 明朝"/>
              </w:rPr>
            </w:pPr>
            <w:del w:id="738" w:author="Anritsu" w:date="2025-11-05T15:24:00Z" w16du:dateUtc="2025-11-05T06:24:00Z">
              <w:r w:rsidRPr="003D1543" w:rsidDel="009C04DC">
                <w:rPr>
                  <w:rFonts w:eastAsia="ＭＳ 明朝"/>
                </w:rPr>
                <w:delText>5</w:delText>
              </w:r>
            </w:del>
          </w:p>
        </w:tc>
        <w:tc>
          <w:tcPr>
            <w:tcW w:w="817" w:type="dxa"/>
            <w:noWrap/>
            <w:vAlign w:val="center"/>
            <w:tcPrChange w:id="739" w:author="Anritsu" w:date="2025-11-18T23:31:00Z" w16du:dateUtc="2025-11-19T05:31:00Z">
              <w:tcPr>
                <w:tcW w:w="817" w:type="dxa"/>
                <w:gridSpan w:val="2"/>
                <w:noWrap/>
                <w:vAlign w:val="center"/>
              </w:tcPr>
            </w:tcPrChange>
          </w:tcPr>
          <w:p w14:paraId="5E34AA24" w14:textId="7EDA4A90" w:rsidR="00871BF7" w:rsidRPr="003D1543" w:rsidDel="009C04DC" w:rsidRDefault="00871BF7" w:rsidP="00DB6D68">
            <w:pPr>
              <w:pStyle w:val="TAC"/>
              <w:rPr>
                <w:del w:id="740" w:author="Anritsu" w:date="2025-11-05T15:24:00Z" w16du:dateUtc="2025-11-05T06:24:00Z"/>
                <w:rFonts w:eastAsia="ＭＳ 明朝"/>
              </w:rPr>
            </w:pPr>
            <w:del w:id="741" w:author="Anritsu" w:date="2025-11-05T15:24:00Z" w16du:dateUtc="2025-11-05T06:24:00Z">
              <w:r w:rsidRPr="003D1543" w:rsidDel="009C04DC">
                <w:rPr>
                  <w:rFonts w:eastAsia="ＭＳ 明朝"/>
                </w:rPr>
                <w:delText>25</w:delText>
              </w:r>
            </w:del>
          </w:p>
        </w:tc>
        <w:tc>
          <w:tcPr>
            <w:tcW w:w="1314" w:type="dxa"/>
            <w:noWrap/>
            <w:vAlign w:val="center"/>
            <w:tcPrChange w:id="742" w:author="Anritsu" w:date="2025-11-18T23:31:00Z" w16du:dateUtc="2025-11-19T05:31:00Z">
              <w:tcPr>
                <w:tcW w:w="1314" w:type="dxa"/>
                <w:gridSpan w:val="2"/>
                <w:noWrap/>
                <w:vAlign w:val="center"/>
              </w:tcPr>
            </w:tcPrChange>
          </w:tcPr>
          <w:p w14:paraId="25700916" w14:textId="0EF6AB91" w:rsidR="00871BF7" w:rsidRPr="003D1543" w:rsidDel="009C04DC" w:rsidRDefault="00871BF7" w:rsidP="00DB6D68">
            <w:pPr>
              <w:pStyle w:val="TAC"/>
              <w:rPr>
                <w:del w:id="743" w:author="Anritsu" w:date="2025-11-05T15:24:00Z" w16du:dateUtc="2025-11-05T06:24:00Z"/>
                <w:rFonts w:eastAsia="ＭＳ 明朝"/>
              </w:rPr>
            </w:pPr>
            <w:del w:id="744" w:author="Anritsu" w:date="2025-11-05T15:24:00Z" w16du:dateUtc="2025-11-05T06:24:00Z">
              <w:r w:rsidRPr="003D1543" w:rsidDel="009C04DC">
                <w:rPr>
                  <w:rFonts w:eastAsia="ＭＳ 明朝"/>
                </w:rPr>
                <w:delText>2135</w:delText>
              </w:r>
            </w:del>
          </w:p>
        </w:tc>
        <w:tc>
          <w:tcPr>
            <w:tcW w:w="817" w:type="dxa"/>
            <w:vAlign w:val="center"/>
            <w:tcPrChange w:id="745" w:author="Anritsu" w:date="2025-11-18T23:31:00Z" w16du:dateUtc="2025-11-19T05:31:00Z">
              <w:tcPr>
                <w:tcW w:w="771" w:type="dxa"/>
                <w:gridSpan w:val="2"/>
                <w:vAlign w:val="center"/>
              </w:tcPr>
            </w:tcPrChange>
          </w:tcPr>
          <w:p w14:paraId="56195AF2" w14:textId="029A90F1" w:rsidR="00871BF7" w:rsidRPr="003D1543" w:rsidDel="009C04DC" w:rsidRDefault="00871BF7" w:rsidP="00DB6D68">
            <w:pPr>
              <w:pStyle w:val="TAC"/>
              <w:rPr>
                <w:del w:id="746" w:author="Anritsu" w:date="2025-11-05T15:24:00Z" w16du:dateUtc="2025-11-05T06:24:00Z"/>
                <w:rFonts w:eastAsia="ＭＳ 明朝"/>
              </w:rPr>
            </w:pPr>
            <w:del w:id="747" w:author="Anritsu" w:date="2025-11-05T15:24:00Z" w16du:dateUtc="2025-11-05T06:24:00Z">
              <w:r w:rsidRPr="003D1543" w:rsidDel="009C04DC">
                <w:rPr>
                  <w:rFonts w:eastAsia="ＭＳ 明朝"/>
                </w:rPr>
                <w:delText>N/A</w:delText>
              </w:r>
            </w:del>
          </w:p>
        </w:tc>
        <w:tc>
          <w:tcPr>
            <w:tcW w:w="1315" w:type="dxa"/>
            <w:vAlign w:val="center"/>
            <w:tcPrChange w:id="748" w:author="Anritsu" w:date="2025-11-18T23:31:00Z" w16du:dateUtc="2025-11-19T05:31:00Z">
              <w:tcPr>
                <w:tcW w:w="1248" w:type="dxa"/>
                <w:gridSpan w:val="2"/>
                <w:vAlign w:val="center"/>
              </w:tcPr>
            </w:tcPrChange>
          </w:tcPr>
          <w:p w14:paraId="25C2DA78" w14:textId="50BD4F43" w:rsidR="00871BF7" w:rsidRPr="003D1543" w:rsidDel="009C04DC" w:rsidRDefault="00871BF7" w:rsidP="00DB6D68">
            <w:pPr>
              <w:pStyle w:val="TAC"/>
              <w:rPr>
                <w:del w:id="749" w:author="Anritsu" w:date="2025-11-05T15:24:00Z" w16du:dateUtc="2025-11-05T06:24:00Z"/>
                <w:rFonts w:eastAsia="ＭＳ 明朝"/>
              </w:rPr>
            </w:pPr>
            <w:del w:id="750" w:author="Anritsu" w:date="2025-11-05T15:24:00Z" w16du:dateUtc="2025-11-05T06:24:00Z">
              <w:r w:rsidRPr="003D1543" w:rsidDel="009C04DC">
                <w:rPr>
                  <w:rFonts w:eastAsia="ＭＳ 明朝"/>
                </w:rPr>
                <w:delText>N/A</w:delText>
              </w:r>
            </w:del>
          </w:p>
        </w:tc>
      </w:tr>
      <w:tr w:rsidR="00871BF7" w:rsidRPr="003D1543" w:rsidDel="009C04DC" w14:paraId="02A6433F" w14:textId="37844A6E"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1"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752" w:author="Anritsu" w:date="2025-11-05T15:24:00Z"/>
          <w:trPrChange w:id="753" w:author="Anritsu" w:date="2025-11-18T23:31:00Z" w16du:dateUtc="2025-11-19T05:31:00Z">
            <w:trPr>
              <w:trHeight w:val="54"/>
              <w:jc w:val="center"/>
            </w:trPr>
          </w:trPrChange>
        </w:trPr>
        <w:tc>
          <w:tcPr>
            <w:tcW w:w="1815" w:type="dxa"/>
            <w:tcBorders>
              <w:top w:val="nil"/>
              <w:bottom w:val="nil"/>
            </w:tcBorders>
            <w:vAlign w:val="center"/>
            <w:tcPrChange w:id="754" w:author="Anritsu" w:date="2025-11-18T23:31:00Z" w16du:dateUtc="2025-11-19T05:31:00Z">
              <w:tcPr>
                <w:tcW w:w="1928" w:type="dxa"/>
                <w:tcBorders>
                  <w:top w:val="nil"/>
                  <w:bottom w:val="nil"/>
                </w:tcBorders>
                <w:vAlign w:val="center"/>
              </w:tcPr>
            </w:tcPrChange>
          </w:tcPr>
          <w:p w14:paraId="2E7F4EC6" w14:textId="7291419A" w:rsidR="00871BF7" w:rsidRPr="003D1543" w:rsidDel="009C04DC" w:rsidRDefault="00871BF7" w:rsidP="00DB6D68">
            <w:pPr>
              <w:pStyle w:val="TAC"/>
              <w:rPr>
                <w:del w:id="755" w:author="Anritsu" w:date="2025-11-05T15:24:00Z" w16du:dateUtc="2025-11-05T06:24:00Z"/>
              </w:rPr>
            </w:pPr>
          </w:p>
        </w:tc>
        <w:tc>
          <w:tcPr>
            <w:tcW w:w="1146" w:type="dxa"/>
            <w:vAlign w:val="center"/>
            <w:tcPrChange w:id="756" w:author="Anritsu" w:date="2025-11-18T23:31:00Z" w16du:dateUtc="2025-11-19T05:31:00Z">
              <w:tcPr>
                <w:tcW w:w="1146" w:type="dxa"/>
                <w:gridSpan w:val="2"/>
                <w:vAlign w:val="center"/>
              </w:tcPr>
            </w:tcPrChange>
          </w:tcPr>
          <w:p w14:paraId="64FDDF5D" w14:textId="01825851" w:rsidR="00871BF7" w:rsidRPr="003D1543" w:rsidDel="009C04DC" w:rsidRDefault="00871BF7" w:rsidP="00DB6D68">
            <w:pPr>
              <w:pStyle w:val="TAC"/>
              <w:rPr>
                <w:del w:id="757" w:author="Anritsu" w:date="2025-11-05T15:24:00Z" w16du:dateUtc="2025-11-05T06:24:00Z"/>
                <w:rFonts w:eastAsia="ＭＳ 明朝"/>
              </w:rPr>
            </w:pPr>
            <w:del w:id="758" w:author="Anritsu" w:date="2025-11-05T15:24:00Z" w16du:dateUtc="2025-11-05T06:24:00Z">
              <w:r w:rsidRPr="003D1543" w:rsidDel="009C04DC">
                <w:rPr>
                  <w:rFonts w:eastAsia="ＭＳ 明朝"/>
                </w:rPr>
                <w:delText>8</w:delText>
              </w:r>
            </w:del>
          </w:p>
        </w:tc>
        <w:tc>
          <w:tcPr>
            <w:tcW w:w="1481" w:type="dxa"/>
            <w:noWrap/>
            <w:vAlign w:val="center"/>
            <w:tcPrChange w:id="759" w:author="Anritsu" w:date="2025-11-18T23:31:00Z" w16du:dateUtc="2025-11-19T05:31:00Z">
              <w:tcPr>
                <w:tcW w:w="1481" w:type="dxa"/>
                <w:gridSpan w:val="2"/>
                <w:noWrap/>
                <w:vAlign w:val="center"/>
              </w:tcPr>
            </w:tcPrChange>
          </w:tcPr>
          <w:p w14:paraId="7A6EE007" w14:textId="3311FF12" w:rsidR="00871BF7" w:rsidRPr="003D1543" w:rsidDel="009C04DC" w:rsidRDefault="00871BF7" w:rsidP="00DB6D68">
            <w:pPr>
              <w:pStyle w:val="TAC"/>
              <w:rPr>
                <w:del w:id="760" w:author="Anritsu" w:date="2025-11-05T15:24:00Z" w16du:dateUtc="2025-11-05T06:24:00Z"/>
                <w:rFonts w:eastAsia="ＭＳ 明朝"/>
              </w:rPr>
            </w:pPr>
            <w:del w:id="761" w:author="Anritsu" w:date="2025-11-05T15:24:00Z" w16du:dateUtc="2025-11-05T06:24:00Z">
              <w:r w:rsidRPr="003D1543" w:rsidDel="009C04DC">
                <w:rPr>
                  <w:rFonts w:eastAsia="ＭＳ 明朝"/>
                </w:rPr>
                <w:delText>900</w:delText>
              </w:r>
            </w:del>
          </w:p>
        </w:tc>
        <w:tc>
          <w:tcPr>
            <w:tcW w:w="779" w:type="dxa"/>
            <w:noWrap/>
            <w:vAlign w:val="center"/>
            <w:tcPrChange w:id="762" w:author="Anritsu" w:date="2025-11-18T23:31:00Z" w16du:dateUtc="2025-11-19T05:31:00Z">
              <w:tcPr>
                <w:tcW w:w="779" w:type="dxa"/>
                <w:gridSpan w:val="2"/>
                <w:noWrap/>
                <w:vAlign w:val="center"/>
              </w:tcPr>
            </w:tcPrChange>
          </w:tcPr>
          <w:p w14:paraId="0A95664E" w14:textId="5EC42B50" w:rsidR="00871BF7" w:rsidRPr="003D1543" w:rsidDel="009C04DC" w:rsidRDefault="00871BF7" w:rsidP="00DB6D68">
            <w:pPr>
              <w:pStyle w:val="TAC"/>
              <w:rPr>
                <w:del w:id="763" w:author="Anritsu" w:date="2025-11-05T15:24:00Z" w16du:dateUtc="2025-11-05T06:24:00Z"/>
                <w:rFonts w:eastAsia="ＭＳ 明朝"/>
              </w:rPr>
            </w:pPr>
            <w:del w:id="764" w:author="Anritsu" w:date="2025-11-05T15:24:00Z" w16du:dateUtc="2025-11-05T06:24:00Z">
              <w:r w:rsidRPr="003D1543" w:rsidDel="009C04DC">
                <w:rPr>
                  <w:rFonts w:eastAsia="ＭＳ 明朝"/>
                </w:rPr>
                <w:delText>5</w:delText>
              </w:r>
            </w:del>
          </w:p>
        </w:tc>
        <w:tc>
          <w:tcPr>
            <w:tcW w:w="817" w:type="dxa"/>
            <w:noWrap/>
            <w:vAlign w:val="center"/>
            <w:tcPrChange w:id="765" w:author="Anritsu" w:date="2025-11-18T23:31:00Z" w16du:dateUtc="2025-11-19T05:31:00Z">
              <w:tcPr>
                <w:tcW w:w="817" w:type="dxa"/>
                <w:gridSpan w:val="2"/>
                <w:noWrap/>
                <w:vAlign w:val="center"/>
              </w:tcPr>
            </w:tcPrChange>
          </w:tcPr>
          <w:p w14:paraId="20827842" w14:textId="7387530B" w:rsidR="00871BF7" w:rsidRPr="003D1543" w:rsidDel="009C04DC" w:rsidRDefault="00871BF7" w:rsidP="00DB6D68">
            <w:pPr>
              <w:pStyle w:val="TAC"/>
              <w:rPr>
                <w:del w:id="766" w:author="Anritsu" w:date="2025-11-05T15:24:00Z" w16du:dateUtc="2025-11-05T06:24:00Z"/>
                <w:rFonts w:eastAsia="ＭＳ 明朝"/>
              </w:rPr>
            </w:pPr>
            <w:del w:id="767" w:author="Anritsu" w:date="2025-11-05T15:24:00Z" w16du:dateUtc="2025-11-05T06:24:00Z">
              <w:r w:rsidRPr="003D1543" w:rsidDel="009C04DC">
                <w:rPr>
                  <w:rFonts w:eastAsia="ＭＳ 明朝"/>
                </w:rPr>
                <w:delText>25</w:delText>
              </w:r>
            </w:del>
          </w:p>
        </w:tc>
        <w:tc>
          <w:tcPr>
            <w:tcW w:w="1314" w:type="dxa"/>
            <w:noWrap/>
            <w:vAlign w:val="center"/>
            <w:tcPrChange w:id="768" w:author="Anritsu" w:date="2025-11-18T23:31:00Z" w16du:dateUtc="2025-11-19T05:31:00Z">
              <w:tcPr>
                <w:tcW w:w="1314" w:type="dxa"/>
                <w:gridSpan w:val="2"/>
                <w:noWrap/>
                <w:vAlign w:val="center"/>
              </w:tcPr>
            </w:tcPrChange>
          </w:tcPr>
          <w:p w14:paraId="484C3F1D" w14:textId="26BD0D69" w:rsidR="00871BF7" w:rsidRPr="003D1543" w:rsidDel="009C04DC" w:rsidRDefault="00871BF7" w:rsidP="00DB6D68">
            <w:pPr>
              <w:pStyle w:val="TAC"/>
              <w:rPr>
                <w:del w:id="769" w:author="Anritsu" w:date="2025-11-05T15:24:00Z" w16du:dateUtc="2025-11-05T06:24:00Z"/>
                <w:rFonts w:eastAsia="ＭＳ 明朝"/>
              </w:rPr>
            </w:pPr>
            <w:del w:id="770" w:author="Anritsu" w:date="2025-11-05T15:24:00Z" w16du:dateUtc="2025-11-05T06:24:00Z">
              <w:r w:rsidRPr="003D1543" w:rsidDel="009C04DC">
                <w:rPr>
                  <w:rFonts w:eastAsia="ＭＳ 明朝"/>
                </w:rPr>
                <w:delText>945</w:delText>
              </w:r>
            </w:del>
          </w:p>
        </w:tc>
        <w:tc>
          <w:tcPr>
            <w:tcW w:w="817" w:type="dxa"/>
            <w:vAlign w:val="center"/>
            <w:tcPrChange w:id="771" w:author="Anritsu" w:date="2025-11-18T23:31:00Z" w16du:dateUtc="2025-11-19T05:31:00Z">
              <w:tcPr>
                <w:tcW w:w="771" w:type="dxa"/>
                <w:gridSpan w:val="2"/>
                <w:vAlign w:val="center"/>
              </w:tcPr>
            </w:tcPrChange>
          </w:tcPr>
          <w:p w14:paraId="301E0BC9" w14:textId="613C9C6B" w:rsidR="00871BF7" w:rsidRPr="003D1543" w:rsidDel="009C04DC" w:rsidRDefault="00871BF7" w:rsidP="00DB6D68">
            <w:pPr>
              <w:pStyle w:val="TAC"/>
              <w:rPr>
                <w:del w:id="772" w:author="Anritsu" w:date="2025-11-05T15:24:00Z" w16du:dateUtc="2025-11-05T06:24:00Z"/>
                <w:rFonts w:eastAsia="ＭＳ 明朝"/>
              </w:rPr>
            </w:pPr>
            <w:del w:id="773" w:author="Anritsu" w:date="2025-11-05T15:24:00Z" w16du:dateUtc="2025-11-05T06:24:00Z">
              <w:r w:rsidRPr="003D1543" w:rsidDel="009C04DC">
                <w:rPr>
                  <w:rFonts w:eastAsia="ＭＳ 明朝"/>
                </w:rPr>
                <w:delText>N/A</w:delText>
              </w:r>
            </w:del>
          </w:p>
        </w:tc>
        <w:tc>
          <w:tcPr>
            <w:tcW w:w="1315" w:type="dxa"/>
            <w:vAlign w:val="center"/>
            <w:tcPrChange w:id="774" w:author="Anritsu" w:date="2025-11-18T23:31:00Z" w16du:dateUtc="2025-11-19T05:31:00Z">
              <w:tcPr>
                <w:tcW w:w="1248" w:type="dxa"/>
                <w:gridSpan w:val="2"/>
                <w:vAlign w:val="center"/>
              </w:tcPr>
            </w:tcPrChange>
          </w:tcPr>
          <w:p w14:paraId="0BB6E61B" w14:textId="3B89FB8E" w:rsidR="00871BF7" w:rsidRPr="003D1543" w:rsidDel="009C04DC" w:rsidRDefault="00871BF7" w:rsidP="00DB6D68">
            <w:pPr>
              <w:pStyle w:val="TAC"/>
              <w:rPr>
                <w:del w:id="775" w:author="Anritsu" w:date="2025-11-05T15:24:00Z" w16du:dateUtc="2025-11-05T06:24:00Z"/>
                <w:rFonts w:eastAsia="ＭＳ 明朝"/>
              </w:rPr>
            </w:pPr>
            <w:del w:id="776" w:author="Anritsu" w:date="2025-11-05T15:24:00Z" w16du:dateUtc="2025-11-05T06:24:00Z">
              <w:r w:rsidRPr="003D1543" w:rsidDel="009C04DC">
                <w:rPr>
                  <w:rFonts w:eastAsia="ＭＳ 明朝"/>
                </w:rPr>
                <w:delText>N/A</w:delText>
              </w:r>
            </w:del>
          </w:p>
        </w:tc>
      </w:tr>
      <w:tr w:rsidR="00871BF7" w:rsidRPr="003D1543" w:rsidDel="009C04DC" w14:paraId="15EDD109" w14:textId="2C22668F"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7"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778" w:author="Anritsu" w:date="2025-11-05T15:24:00Z"/>
          <w:trPrChange w:id="779" w:author="Anritsu" w:date="2025-11-18T23:31:00Z" w16du:dateUtc="2025-11-19T05:31:00Z">
            <w:trPr>
              <w:trHeight w:val="54"/>
              <w:jc w:val="center"/>
            </w:trPr>
          </w:trPrChange>
        </w:trPr>
        <w:tc>
          <w:tcPr>
            <w:tcW w:w="1815" w:type="dxa"/>
            <w:tcBorders>
              <w:top w:val="nil"/>
              <w:bottom w:val="single" w:sz="4" w:space="0" w:color="auto"/>
            </w:tcBorders>
            <w:vAlign w:val="center"/>
            <w:tcPrChange w:id="780" w:author="Anritsu" w:date="2025-11-18T23:31:00Z" w16du:dateUtc="2025-11-19T05:31:00Z">
              <w:tcPr>
                <w:tcW w:w="1928" w:type="dxa"/>
                <w:tcBorders>
                  <w:top w:val="nil"/>
                  <w:bottom w:val="single" w:sz="4" w:space="0" w:color="auto"/>
                </w:tcBorders>
                <w:vAlign w:val="center"/>
              </w:tcPr>
            </w:tcPrChange>
          </w:tcPr>
          <w:p w14:paraId="3F6E8C85" w14:textId="6928419D" w:rsidR="00871BF7" w:rsidRPr="003D1543" w:rsidDel="009C04DC" w:rsidRDefault="00871BF7" w:rsidP="00DB6D68">
            <w:pPr>
              <w:pStyle w:val="TAC"/>
              <w:rPr>
                <w:del w:id="781" w:author="Anritsu" w:date="2025-11-05T15:24:00Z" w16du:dateUtc="2025-11-05T06:24:00Z"/>
              </w:rPr>
            </w:pPr>
          </w:p>
        </w:tc>
        <w:tc>
          <w:tcPr>
            <w:tcW w:w="1146" w:type="dxa"/>
            <w:vAlign w:val="center"/>
            <w:tcPrChange w:id="782" w:author="Anritsu" w:date="2025-11-18T23:31:00Z" w16du:dateUtc="2025-11-19T05:31:00Z">
              <w:tcPr>
                <w:tcW w:w="1146" w:type="dxa"/>
                <w:gridSpan w:val="2"/>
                <w:vAlign w:val="center"/>
              </w:tcPr>
            </w:tcPrChange>
          </w:tcPr>
          <w:p w14:paraId="0F11B2D9" w14:textId="2895E582" w:rsidR="00871BF7" w:rsidRPr="003D1543" w:rsidDel="009C04DC" w:rsidRDefault="00871BF7" w:rsidP="00DB6D68">
            <w:pPr>
              <w:pStyle w:val="TAC"/>
              <w:rPr>
                <w:del w:id="783" w:author="Anritsu" w:date="2025-11-05T15:24:00Z" w16du:dateUtc="2025-11-05T06:24:00Z"/>
                <w:rFonts w:eastAsia="ＭＳ 明朝"/>
              </w:rPr>
            </w:pPr>
            <w:del w:id="784" w:author="Anritsu" w:date="2025-11-05T15:24:00Z" w16du:dateUtc="2025-11-05T06:24:00Z">
              <w:r w:rsidRPr="003D1543" w:rsidDel="009C04DC">
                <w:rPr>
                  <w:rFonts w:eastAsia="ＭＳ 明朝"/>
                </w:rPr>
                <w:delText>n78</w:delText>
              </w:r>
            </w:del>
          </w:p>
        </w:tc>
        <w:tc>
          <w:tcPr>
            <w:tcW w:w="1481" w:type="dxa"/>
            <w:noWrap/>
            <w:vAlign w:val="center"/>
            <w:tcPrChange w:id="785" w:author="Anritsu" w:date="2025-11-18T23:31:00Z" w16du:dateUtc="2025-11-19T05:31:00Z">
              <w:tcPr>
                <w:tcW w:w="1481" w:type="dxa"/>
                <w:gridSpan w:val="2"/>
                <w:noWrap/>
                <w:vAlign w:val="center"/>
              </w:tcPr>
            </w:tcPrChange>
          </w:tcPr>
          <w:p w14:paraId="3506E1DC" w14:textId="250B8D67" w:rsidR="00871BF7" w:rsidRPr="003D1543" w:rsidDel="009C04DC" w:rsidRDefault="00871BF7" w:rsidP="00DB6D68">
            <w:pPr>
              <w:pStyle w:val="TAC"/>
              <w:rPr>
                <w:del w:id="786" w:author="Anritsu" w:date="2025-11-05T15:24:00Z" w16du:dateUtc="2025-11-05T06:24:00Z"/>
                <w:rFonts w:eastAsia="ＭＳ 明朝"/>
              </w:rPr>
            </w:pPr>
            <w:del w:id="787" w:author="Anritsu" w:date="2025-11-05T15:24:00Z" w16du:dateUtc="2025-11-05T06:24:00Z">
              <w:r w:rsidRPr="003D1543" w:rsidDel="009C04DC">
                <w:rPr>
                  <w:rFonts w:eastAsia="ＭＳ 明朝"/>
                </w:rPr>
                <w:delText>3745</w:delText>
              </w:r>
            </w:del>
          </w:p>
        </w:tc>
        <w:tc>
          <w:tcPr>
            <w:tcW w:w="779" w:type="dxa"/>
            <w:noWrap/>
            <w:vAlign w:val="center"/>
            <w:tcPrChange w:id="788" w:author="Anritsu" w:date="2025-11-18T23:31:00Z" w16du:dateUtc="2025-11-19T05:31:00Z">
              <w:tcPr>
                <w:tcW w:w="779" w:type="dxa"/>
                <w:gridSpan w:val="2"/>
                <w:noWrap/>
                <w:vAlign w:val="center"/>
              </w:tcPr>
            </w:tcPrChange>
          </w:tcPr>
          <w:p w14:paraId="64138325" w14:textId="73365F7F" w:rsidR="00871BF7" w:rsidRPr="003D1543" w:rsidDel="009C04DC" w:rsidRDefault="00871BF7" w:rsidP="00DB6D68">
            <w:pPr>
              <w:pStyle w:val="TAC"/>
              <w:rPr>
                <w:del w:id="789" w:author="Anritsu" w:date="2025-11-05T15:24:00Z" w16du:dateUtc="2025-11-05T06:24:00Z"/>
                <w:rFonts w:eastAsia="ＭＳ 明朝"/>
              </w:rPr>
            </w:pPr>
            <w:del w:id="790" w:author="Anritsu" w:date="2025-11-05T15:24:00Z" w16du:dateUtc="2025-11-05T06:24:00Z">
              <w:r w:rsidRPr="003D1543" w:rsidDel="009C04DC">
                <w:rPr>
                  <w:rFonts w:eastAsia="ＭＳ 明朝"/>
                </w:rPr>
                <w:delText>10</w:delText>
              </w:r>
            </w:del>
          </w:p>
        </w:tc>
        <w:tc>
          <w:tcPr>
            <w:tcW w:w="817" w:type="dxa"/>
            <w:noWrap/>
            <w:vAlign w:val="center"/>
            <w:tcPrChange w:id="791" w:author="Anritsu" w:date="2025-11-18T23:31:00Z" w16du:dateUtc="2025-11-19T05:31:00Z">
              <w:tcPr>
                <w:tcW w:w="817" w:type="dxa"/>
                <w:gridSpan w:val="2"/>
                <w:noWrap/>
                <w:vAlign w:val="center"/>
              </w:tcPr>
            </w:tcPrChange>
          </w:tcPr>
          <w:p w14:paraId="5B9B148E" w14:textId="30396BF1" w:rsidR="00871BF7" w:rsidRPr="003D1543" w:rsidDel="009C04DC" w:rsidRDefault="00871BF7" w:rsidP="00DB6D68">
            <w:pPr>
              <w:pStyle w:val="TAC"/>
              <w:rPr>
                <w:del w:id="792" w:author="Anritsu" w:date="2025-11-05T15:24:00Z" w16du:dateUtc="2025-11-05T06:24:00Z"/>
                <w:rFonts w:eastAsia="ＭＳ 明朝"/>
              </w:rPr>
            </w:pPr>
            <w:del w:id="793" w:author="Anritsu" w:date="2025-11-05T15:24:00Z" w16du:dateUtc="2025-11-05T06:24:00Z">
              <w:r w:rsidRPr="003D1543" w:rsidDel="009C04DC">
                <w:rPr>
                  <w:rFonts w:eastAsia="ＭＳ 明朝"/>
                </w:rPr>
                <w:delText>52</w:delText>
              </w:r>
            </w:del>
          </w:p>
        </w:tc>
        <w:tc>
          <w:tcPr>
            <w:tcW w:w="1314" w:type="dxa"/>
            <w:noWrap/>
            <w:vAlign w:val="center"/>
            <w:tcPrChange w:id="794" w:author="Anritsu" w:date="2025-11-18T23:31:00Z" w16du:dateUtc="2025-11-19T05:31:00Z">
              <w:tcPr>
                <w:tcW w:w="1314" w:type="dxa"/>
                <w:gridSpan w:val="2"/>
                <w:noWrap/>
                <w:vAlign w:val="center"/>
              </w:tcPr>
            </w:tcPrChange>
          </w:tcPr>
          <w:p w14:paraId="67707DED" w14:textId="555EBA9D" w:rsidR="00871BF7" w:rsidRPr="003D1543" w:rsidDel="009C04DC" w:rsidRDefault="00871BF7" w:rsidP="00DB6D68">
            <w:pPr>
              <w:pStyle w:val="TAC"/>
              <w:rPr>
                <w:del w:id="795" w:author="Anritsu" w:date="2025-11-05T15:24:00Z" w16du:dateUtc="2025-11-05T06:24:00Z"/>
                <w:rFonts w:eastAsia="ＭＳ 明朝"/>
              </w:rPr>
            </w:pPr>
            <w:del w:id="796" w:author="Anritsu" w:date="2025-11-05T15:24:00Z" w16du:dateUtc="2025-11-05T06:24:00Z">
              <w:r w:rsidRPr="003D1543" w:rsidDel="009C04DC">
                <w:rPr>
                  <w:rFonts w:eastAsia="ＭＳ 明朝"/>
                </w:rPr>
                <w:delText>3745</w:delText>
              </w:r>
            </w:del>
          </w:p>
        </w:tc>
        <w:tc>
          <w:tcPr>
            <w:tcW w:w="817" w:type="dxa"/>
            <w:vAlign w:val="center"/>
            <w:tcPrChange w:id="797" w:author="Anritsu" w:date="2025-11-18T23:31:00Z" w16du:dateUtc="2025-11-19T05:31:00Z">
              <w:tcPr>
                <w:tcW w:w="771" w:type="dxa"/>
                <w:gridSpan w:val="2"/>
                <w:vAlign w:val="center"/>
              </w:tcPr>
            </w:tcPrChange>
          </w:tcPr>
          <w:p w14:paraId="619BCDFA" w14:textId="1B1224A5" w:rsidR="00871BF7" w:rsidRPr="003D1543" w:rsidDel="009C04DC" w:rsidRDefault="00871BF7" w:rsidP="00DB6D68">
            <w:pPr>
              <w:pStyle w:val="TAC"/>
              <w:rPr>
                <w:del w:id="798" w:author="Anritsu" w:date="2025-11-05T15:24:00Z" w16du:dateUtc="2025-11-05T06:24:00Z"/>
                <w:rFonts w:eastAsia="ＭＳ 明朝"/>
              </w:rPr>
            </w:pPr>
            <w:del w:id="799" w:author="Anritsu" w:date="2025-11-05T15:24:00Z" w16du:dateUtc="2025-11-05T06:24:00Z">
              <w:r w:rsidRPr="003D1543" w:rsidDel="009C04DC">
                <w:rPr>
                  <w:rFonts w:eastAsia="ＭＳ 明朝"/>
                </w:rPr>
                <w:delText>14.9</w:delText>
              </w:r>
            </w:del>
          </w:p>
        </w:tc>
        <w:tc>
          <w:tcPr>
            <w:tcW w:w="1315" w:type="dxa"/>
            <w:vAlign w:val="center"/>
            <w:tcPrChange w:id="800" w:author="Anritsu" w:date="2025-11-18T23:31:00Z" w16du:dateUtc="2025-11-19T05:31:00Z">
              <w:tcPr>
                <w:tcW w:w="1248" w:type="dxa"/>
                <w:gridSpan w:val="2"/>
                <w:vAlign w:val="center"/>
              </w:tcPr>
            </w:tcPrChange>
          </w:tcPr>
          <w:p w14:paraId="3139EAB4" w14:textId="07BE5729" w:rsidR="00871BF7" w:rsidRPr="003D1543" w:rsidDel="009C04DC" w:rsidRDefault="00871BF7" w:rsidP="00DB6D68">
            <w:pPr>
              <w:pStyle w:val="TAC"/>
              <w:rPr>
                <w:del w:id="801" w:author="Anritsu" w:date="2025-11-05T15:24:00Z" w16du:dateUtc="2025-11-05T06:24:00Z"/>
                <w:rFonts w:eastAsia="ＭＳ 明朝"/>
              </w:rPr>
            </w:pPr>
            <w:del w:id="802" w:author="Anritsu" w:date="2025-11-05T15:24:00Z" w16du:dateUtc="2025-11-05T06:24:00Z">
              <w:r w:rsidRPr="003D1543" w:rsidDel="009C04DC">
                <w:rPr>
                  <w:rFonts w:eastAsia="ＭＳ 明朝"/>
                </w:rPr>
                <w:delText>IMD3</w:delText>
              </w:r>
            </w:del>
          </w:p>
        </w:tc>
      </w:tr>
      <w:tr w:rsidR="00C16515" w:rsidRPr="003D1543" w14:paraId="7A8EBFD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3"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4" w:author="Anritsu" w:date="2025-11-18T23:31:00Z" w16du:dateUtc="2025-11-19T05:31:00Z">
            <w:trPr>
              <w:trHeight w:val="54"/>
              <w:jc w:val="center"/>
            </w:trPr>
          </w:trPrChange>
        </w:trPr>
        <w:tc>
          <w:tcPr>
            <w:tcW w:w="1815" w:type="dxa"/>
            <w:tcBorders>
              <w:top w:val="single" w:sz="4" w:space="0" w:color="auto"/>
              <w:bottom w:val="nil"/>
            </w:tcBorders>
            <w:vAlign w:val="center"/>
            <w:tcPrChange w:id="805" w:author="Anritsu" w:date="2025-11-18T23:31:00Z" w16du:dateUtc="2025-11-19T05:31:00Z">
              <w:tcPr>
                <w:tcW w:w="1928" w:type="dxa"/>
                <w:gridSpan w:val="2"/>
                <w:tcBorders>
                  <w:top w:val="nil"/>
                  <w:bottom w:val="nil"/>
                </w:tcBorders>
                <w:vAlign w:val="center"/>
              </w:tcPr>
            </w:tcPrChange>
          </w:tcPr>
          <w:p w14:paraId="5F791159" w14:textId="3A20EA5B" w:rsidR="00C16515" w:rsidRPr="003D1543" w:rsidRDefault="0002296D" w:rsidP="00C16515">
            <w:pPr>
              <w:pStyle w:val="TAC"/>
            </w:pPr>
            <w:ins w:id="806" w:author="Anritsu" w:date="2025-11-18T23:31:00Z" w16du:dateUtc="2025-11-19T05:31:00Z">
              <w:r w:rsidRPr="0002296D">
                <w:rPr>
                  <w:rFonts w:eastAsia="ＭＳ 明朝"/>
                  <w:highlight w:val="green"/>
                  <w:rPrChange w:id="807" w:author="Anritsu" w:date="2025-11-18T23:31:00Z" w16du:dateUtc="2025-11-19T05:31:00Z">
                    <w:rPr>
                      <w:rFonts w:eastAsia="ＭＳ 明朝"/>
                    </w:rPr>
                  </w:rPrChange>
                </w:rPr>
                <w:t>DC_1A-8A_n78A</w:t>
              </w:r>
            </w:ins>
          </w:p>
        </w:tc>
        <w:tc>
          <w:tcPr>
            <w:tcW w:w="1146" w:type="dxa"/>
            <w:vAlign w:val="center"/>
            <w:tcPrChange w:id="808" w:author="Anritsu" w:date="2025-11-18T23:31:00Z" w16du:dateUtc="2025-11-19T05:31:00Z">
              <w:tcPr>
                <w:tcW w:w="1146" w:type="dxa"/>
                <w:gridSpan w:val="2"/>
                <w:vAlign w:val="center"/>
              </w:tcPr>
            </w:tcPrChange>
          </w:tcPr>
          <w:p w14:paraId="429B5D52" w14:textId="77777777" w:rsidR="00C16515" w:rsidRPr="003D1543" w:rsidRDefault="00C16515" w:rsidP="00C16515">
            <w:pPr>
              <w:pStyle w:val="TAC"/>
              <w:rPr>
                <w:rFonts w:eastAsia="ＭＳ 明朝"/>
              </w:rPr>
            </w:pPr>
            <w:r w:rsidRPr="003D1543">
              <w:rPr>
                <w:rFonts w:eastAsia="ＭＳ 明朝"/>
              </w:rPr>
              <w:t>1</w:t>
            </w:r>
          </w:p>
        </w:tc>
        <w:tc>
          <w:tcPr>
            <w:tcW w:w="1481" w:type="dxa"/>
            <w:noWrap/>
            <w:tcPrChange w:id="809" w:author="Anritsu" w:date="2025-11-18T23:31:00Z" w16du:dateUtc="2025-11-19T05:31:00Z">
              <w:tcPr>
                <w:tcW w:w="1481" w:type="dxa"/>
                <w:gridSpan w:val="2"/>
                <w:noWrap/>
                <w:vAlign w:val="center"/>
              </w:tcPr>
            </w:tcPrChange>
          </w:tcPr>
          <w:p w14:paraId="5D57F265" w14:textId="0D34E5CA" w:rsidR="00C16515" w:rsidRPr="003D1543" w:rsidRDefault="00C16515" w:rsidP="00C16515">
            <w:pPr>
              <w:pStyle w:val="TAC"/>
              <w:rPr>
                <w:rFonts w:eastAsia="ＭＳ 明朝"/>
                <w:lang w:eastAsia="ja-JP"/>
              </w:rPr>
            </w:pPr>
            <w:ins w:id="810" w:author="Anritsu" w:date="2025-11-05T15:31:00Z" w16du:dateUtc="2025-11-05T06:31:00Z">
              <w:r w:rsidRPr="003D1543">
                <w:t>1955</w:t>
              </w:r>
            </w:ins>
            <w:del w:id="811" w:author="Anritsu" w:date="2025-11-05T15:31:00Z" w16du:dateUtc="2025-11-05T06:31:00Z">
              <w:r w:rsidRPr="003D1543" w:rsidDel="00C47E47">
                <w:rPr>
                  <w:rFonts w:eastAsia="ＭＳ 明朝"/>
                </w:rPr>
                <w:delText>1940</w:delText>
              </w:r>
            </w:del>
          </w:p>
        </w:tc>
        <w:tc>
          <w:tcPr>
            <w:tcW w:w="779" w:type="dxa"/>
            <w:noWrap/>
            <w:vAlign w:val="center"/>
            <w:tcPrChange w:id="812" w:author="Anritsu" w:date="2025-11-18T23:31:00Z" w16du:dateUtc="2025-11-19T05:31:00Z">
              <w:tcPr>
                <w:tcW w:w="779" w:type="dxa"/>
                <w:gridSpan w:val="2"/>
                <w:noWrap/>
                <w:vAlign w:val="center"/>
              </w:tcPr>
            </w:tcPrChange>
          </w:tcPr>
          <w:p w14:paraId="11FB0435" w14:textId="77777777" w:rsidR="00C16515" w:rsidRPr="003D1543" w:rsidRDefault="00C16515" w:rsidP="00C16515">
            <w:pPr>
              <w:pStyle w:val="TAC"/>
              <w:rPr>
                <w:rFonts w:eastAsia="ＭＳ 明朝"/>
              </w:rPr>
            </w:pPr>
            <w:r w:rsidRPr="003D1543">
              <w:rPr>
                <w:rFonts w:eastAsia="ＭＳ 明朝"/>
              </w:rPr>
              <w:t>5</w:t>
            </w:r>
          </w:p>
        </w:tc>
        <w:tc>
          <w:tcPr>
            <w:tcW w:w="817" w:type="dxa"/>
            <w:noWrap/>
            <w:vAlign w:val="center"/>
            <w:tcPrChange w:id="813" w:author="Anritsu" w:date="2025-11-18T23:31:00Z" w16du:dateUtc="2025-11-19T05:31:00Z">
              <w:tcPr>
                <w:tcW w:w="817" w:type="dxa"/>
                <w:gridSpan w:val="2"/>
                <w:noWrap/>
                <w:vAlign w:val="center"/>
              </w:tcPr>
            </w:tcPrChange>
          </w:tcPr>
          <w:p w14:paraId="65DD0DDD" w14:textId="77777777" w:rsidR="00C16515" w:rsidRPr="003D1543" w:rsidRDefault="00C16515" w:rsidP="00C16515">
            <w:pPr>
              <w:pStyle w:val="TAC"/>
              <w:rPr>
                <w:rFonts w:eastAsia="ＭＳ 明朝"/>
              </w:rPr>
            </w:pPr>
            <w:r w:rsidRPr="003D1543">
              <w:rPr>
                <w:rFonts w:eastAsia="ＭＳ 明朝"/>
              </w:rPr>
              <w:t>25</w:t>
            </w:r>
          </w:p>
        </w:tc>
        <w:tc>
          <w:tcPr>
            <w:tcW w:w="1314" w:type="dxa"/>
            <w:noWrap/>
            <w:tcPrChange w:id="814" w:author="Anritsu" w:date="2025-11-18T23:31:00Z" w16du:dateUtc="2025-11-19T05:31:00Z">
              <w:tcPr>
                <w:tcW w:w="1314" w:type="dxa"/>
                <w:gridSpan w:val="2"/>
                <w:noWrap/>
                <w:vAlign w:val="center"/>
              </w:tcPr>
            </w:tcPrChange>
          </w:tcPr>
          <w:p w14:paraId="6C69C25B" w14:textId="633B7E8D" w:rsidR="00C16515" w:rsidRPr="003D1543" w:rsidRDefault="00C16515" w:rsidP="00C16515">
            <w:pPr>
              <w:pStyle w:val="TAC"/>
              <w:rPr>
                <w:rFonts w:eastAsia="ＭＳ 明朝"/>
              </w:rPr>
            </w:pPr>
            <w:ins w:id="815" w:author="Anritsu" w:date="2025-11-05T15:32:00Z" w16du:dateUtc="2025-11-05T06:32:00Z">
              <w:r w:rsidRPr="003D1543">
                <w:t>2145</w:t>
              </w:r>
            </w:ins>
            <w:del w:id="816" w:author="Anritsu" w:date="2025-11-05T15:32:00Z" w16du:dateUtc="2025-11-05T06:32:00Z">
              <w:r w:rsidRPr="003D1543" w:rsidDel="00E77FAF">
                <w:rPr>
                  <w:rFonts w:eastAsia="ＭＳ 明朝"/>
                </w:rPr>
                <w:delText>2130</w:delText>
              </w:r>
            </w:del>
          </w:p>
        </w:tc>
        <w:tc>
          <w:tcPr>
            <w:tcW w:w="817" w:type="dxa"/>
            <w:vAlign w:val="center"/>
            <w:tcPrChange w:id="817" w:author="Anritsu" w:date="2025-11-18T23:31:00Z" w16du:dateUtc="2025-11-19T05:31:00Z">
              <w:tcPr>
                <w:tcW w:w="771" w:type="dxa"/>
                <w:gridSpan w:val="2"/>
                <w:vAlign w:val="center"/>
              </w:tcPr>
            </w:tcPrChange>
          </w:tcPr>
          <w:p w14:paraId="30520C8E" w14:textId="77777777" w:rsidR="00C16515" w:rsidRPr="003D1543" w:rsidRDefault="00C16515" w:rsidP="00C16515">
            <w:pPr>
              <w:pStyle w:val="TAC"/>
              <w:rPr>
                <w:rFonts w:eastAsia="ＭＳ 明朝"/>
              </w:rPr>
            </w:pPr>
            <w:r w:rsidRPr="003D1543">
              <w:rPr>
                <w:rFonts w:eastAsia="ＭＳ 明朝"/>
              </w:rPr>
              <w:t>N/A</w:t>
            </w:r>
          </w:p>
        </w:tc>
        <w:tc>
          <w:tcPr>
            <w:tcW w:w="1315" w:type="dxa"/>
            <w:vAlign w:val="center"/>
            <w:tcPrChange w:id="818" w:author="Anritsu" w:date="2025-11-18T23:31:00Z" w16du:dateUtc="2025-11-19T05:31:00Z">
              <w:tcPr>
                <w:tcW w:w="1248" w:type="dxa"/>
                <w:vAlign w:val="center"/>
              </w:tcPr>
            </w:tcPrChange>
          </w:tcPr>
          <w:p w14:paraId="56B861DA" w14:textId="77777777" w:rsidR="00C16515" w:rsidRPr="003D1543" w:rsidRDefault="00C16515" w:rsidP="00C16515">
            <w:pPr>
              <w:pStyle w:val="TAC"/>
              <w:rPr>
                <w:rFonts w:eastAsia="ＭＳ 明朝"/>
              </w:rPr>
            </w:pPr>
            <w:r w:rsidRPr="003D1543">
              <w:rPr>
                <w:rFonts w:eastAsia="ＭＳ 明朝"/>
              </w:rPr>
              <w:t>N/A</w:t>
            </w:r>
          </w:p>
        </w:tc>
      </w:tr>
      <w:tr w:rsidR="00C16515" w:rsidRPr="003D1543" w14:paraId="6254EE3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9"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0" w:author="Anritsu" w:date="2025-11-18T23:31:00Z" w16du:dateUtc="2025-11-19T05:31:00Z">
            <w:trPr>
              <w:trHeight w:val="54"/>
              <w:jc w:val="center"/>
            </w:trPr>
          </w:trPrChange>
        </w:trPr>
        <w:tc>
          <w:tcPr>
            <w:tcW w:w="1815" w:type="dxa"/>
            <w:tcBorders>
              <w:top w:val="nil"/>
              <w:bottom w:val="nil"/>
            </w:tcBorders>
            <w:vAlign w:val="center"/>
            <w:tcPrChange w:id="821" w:author="Anritsu" w:date="2025-11-18T23:31:00Z" w16du:dateUtc="2025-11-19T05:31:00Z">
              <w:tcPr>
                <w:tcW w:w="1928" w:type="dxa"/>
                <w:gridSpan w:val="2"/>
                <w:tcBorders>
                  <w:top w:val="nil"/>
                  <w:bottom w:val="nil"/>
                </w:tcBorders>
                <w:vAlign w:val="center"/>
              </w:tcPr>
            </w:tcPrChange>
          </w:tcPr>
          <w:p w14:paraId="516348B1" w14:textId="77777777" w:rsidR="00C16515" w:rsidRPr="003D1543" w:rsidRDefault="00C16515" w:rsidP="00C16515">
            <w:pPr>
              <w:pStyle w:val="TAC"/>
            </w:pPr>
          </w:p>
        </w:tc>
        <w:tc>
          <w:tcPr>
            <w:tcW w:w="1146" w:type="dxa"/>
            <w:vAlign w:val="center"/>
            <w:tcPrChange w:id="822" w:author="Anritsu" w:date="2025-11-18T23:31:00Z" w16du:dateUtc="2025-11-19T05:31:00Z">
              <w:tcPr>
                <w:tcW w:w="1146" w:type="dxa"/>
                <w:gridSpan w:val="2"/>
                <w:vAlign w:val="center"/>
              </w:tcPr>
            </w:tcPrChange>
          </w:tcPr>
          <w:p w14:paraId="68E88C2F" w14:textId="77777777" w:rsidR="00C16515" w:rsidRPr="003D1543" w:rsidRDefault="00C16515" w:rsidP="00C16515">
            <w:pPr>
              <w:pStyle w:val="TAC"/>
              <w:rPr>
                <w:rFonts w:eastAsia="ＭＳ 明朝"/>
              </w:rPr>
            </w:pPr>
            <w:r w:rsidRPr="003D1543">
              <w:rPr>
                <w:rFonts w:eastAsia="ＭＳ 明朝"/>
              </w:rPr>
              <w:t>8</w:t>
            </w:r>
          </w:p>
        </w:tc>
        <w:tc>
          <w:tcPr>
            <w:tcW w:w="1481" w:type="dxa"/>
            <w:noWrap/>
            <w:tcPrChange w:id="823" w:author="Anritsu" w:date="2025-11-18T23:31:00Z" w16du:dateUtc="2025-11-19T05:31:00Z">
              <w:tcPr>
                <w:tcW w:w="1481" w:type="dxa"/>
                <w:gridSpan w:val="2"/>
                <w:noWrap/>
                <w:vAlign w:val="center"/>
              </w:tcPr>
            </w:tcPrChange>
          </w:tcPr>
          <w:p w14:paraId="3C56D7C4" w14:textId="20D3D2DD" w:rsidR="00C16515" w:rsidRPr="003D1543" w:rsidRDefault="00C16515" w:rsidP="00C16515">
            <w:pPr>
              <w:pStyle w:val="TAC"/>
              <w:rPr>
                <w:rFonts w:eastAsia="ＭＳ 明朝"/>
                <w:lang w:eastAsia="ja-JP"/>
              </w:rPr>
            </w:pPr>
            <w:ins w:id="824" w:author="Anritsu" w:date="2025-11-05T15:31:00Z" w16du:dateUtc="2025-11-05T06:31:00Z">
              <w:r w:rsidRPr="003D1543">
                <w:t>910</w:t>
              </w:r>
            </w:ins>
            <w:del w:id="825" w:author="Anritsu" w:date="2025-11-05T15:31:00Z" w16du:dateUtc="2025-11-05T06:31:00Z">
              <w:r w:rsidRPr="003D1543" w:rsidDel="00C47E47">
                <w:rPr>
                  <w:rFonts w:eastAsia="ＭＳ 明朝"/>
                </w:rPr>
                <w:delText>895</w:delText>
              </w:r>
            </w:del>
          </w:p>
        </w:tc>
        <w:tc>
          <w:tcPr>
            <w:tcW w:w="779" w:type="dxa"/>
            <w:noWrap/>
            <w:vAlign w:val="center"/>
            <w:tcPrChange w:id="826" w:author="Anritsu" w:date="2025-11-18T23:31:00Z" w16du:dateUtc="2025-11-19T05:31:00Z">
              <w:tcPr>
                <w:tcW w:w="779" w:type="dxa"/>
                <w:gridSpan w:val="2"/>
                <w:noWrap/>
                <w:vAlign w:val="center"/>
              </w:tcPr>
            </w:tcPrChange>
          </w:tcPr>
          <w:p w14:paraId="6AA05B3C" w14:textId="77777777" w:rsidR="00C16515" w:rsidRPr="003D1543" w:rsidRDefault="00C16515" w:rsidP="00C16515">
            <w:pPr>
              <w:pStyle w:val="TAC"/>
              <w:rPr>
                <w:rFonts w:eastAsia="ＭＳ 明朝"/>
              </w:rPr>
            </w:pPr>
            <w:r w:rsidRPr="003D1543">
              <w:rPr>
                <w:rFonts w:eastAsia="ＭＳ 明朝"/>
              </w:rPr>
              <w:t>5</w:t>
            </w:r>
          </w:p>
        </w:tc>
        <w:tc>
          <w:tcPr>
            <w:tcW w:w="817" w:type="dxa"/>
            <w:noWrap/>
            <w:vAlign w:val="center"/>
            <w:tcPrChange w:id="827" w:author="Anritsu" w:date="2025-11-18T23:31:00Z" w16du:dateUtc="2025-11-19T05:31:00Z">
              <w:tcPr>
                <w:tcW w:w="817" w:type="dxa"/>
                <w:gridSpan w:val="2"/>
                <w:noWrap/>
                <w:vAlign w:val="center"/>
              </w:tcPr>
            </w:tcPrChange>
          </w:tcPr>
          <w:p w14:paraId="24D8EF41" w14:textId="77777777" w:rsidR="00C16515" w:rsidRPr="003D1543" w:rsidRDefault="00C16515" w:rsidP="00C16515">
            <w:pPr>
              <w:pStyle w:val="TAC"/>
              <w:rPr>
                <w:rFonts w:eastAsia="ＭＳ 明朝"/>
              </w:rPr>
            </w:pPr>
            <w:r w:rsidRPr="003D1543">
              <w:rPr>
                <w:rFonts w:eastAsia="ＭＳ 明朝"/>
              </w:rPr>
              <w:t>25</w:t>
            </w:r>
          </w:p>
        </w:tc>
        <w:tc>
          <w:tcPr>
            <w:tcW w:w="1314" w:type="dxa"/>
            <w:noWrap/>
            <w:tcPrChange w:id="828" w:author="Anritsu" w:date="2025-11-18T23:31:00Z" w16du:dateUtc="2025-11-19T05:31:00Z">
              <w:tcPr>
                <w:tcW w:w="1314" w:type="dxa"/>
                <w:gridSpan w:val="2"/>
                <w:noWrap/>
                <w:vAlign w:val="center"/>
              </w:tcPr>
            </w:tcPrChange>
          </w:tcPr>
          <w:p w14:paraId="315F5E04" w14:textId="5BE657A5" w:rsidR="00C16515" w:rsidRPr="003D1543" w:rsidRDefault="00C16515" w:rsidP="00C16515">
            <w:pPr>
              <w:pStyle w:val="TAC"/>
              <w:rPr>
                <w:rFonts w:eastAsia="ＭＳ 明朝"/>
              </w:rPr>
            </w:pPr>
            <w:ins w:id="829" w:author="Anritsu" w:date="2025-11-05T15:32:00Z" w16du:dateUtc="2025-11-05T06:32:00Z">
              <w:r w:rsidRPr="003D1543">
                <w:t>955</w:t>
              </w:r>
            </w:ins>
            <w:del w:id="830" w:author="Anritsu" w:date="2025-11-05T15:32:00Z" w16du:dateUtc="2025-11-05T06:32:00Z">
              <w:r w:rsidRPr="003D1543" w:rsidDel="00E77FAF">
                <w:rPr>
                  <w:rFonts w:eastAsia="ＭＳ 明朝"/>
                </w:rPr>
                <w:delText>940</w:delText>
              </w:r>
            </w:del>
          </w:p>
        </w:tc>
        <w:tc>
          <w:tcPr>
            <w:tcW w:w="817" w:type="dxa"/>
            <w:vAlign w:val="center"/>
            <w:tcPrChange w:id="831" w:author="Anritsu" w:date="2025-11-18T23:31:00Z" w16du:dateUtc="2025-11-19T05:31:00Z">
              <w:tcPr>
                <w:tcW w:w="771" w:type="dxa"/>
                <w:gridSpan w:val="2"/>
                <w:vAlign w:val="center"/>
              </w:tcPr>
            </w:tcPrChange>
          </w:tcPr>
          <w:p w14:paraId="32A68B48" w14:textId="55493231" w:rsidR="00C16515" w:rsidRPr="003D1543" w:rsidRDefault="00C16515" w:rsidP="00C16515">
            <w:pPr>
              <w:pStyle w:val="TAC"/>
              <w:rPr>
                <w:rFonts w:eastAsia="ＭＳ 明朝"/>
                <w:lang w:eastAsia="ja-JP"/>
              </w:rPr>
            </w:pPr>
            <w:del w:id="832" w:author="Anritsu" w:date="2025-11-05T15:32:00Z" w16du:dateUtc="2025-11-05T06:32:00Z">
              <w:r w:rsidRPr="003D1543" w:rsidDel="00C16515">
                <w:rPr>
                  <w:rFonts w:eastAsia="ＭＳ 明朝"/>
                </w:rPr>
                <w:delText>3.3</w:delText>
              </w:r>
            </w:del>
            <w:ins w:id="833" w:author="Anritsu" w:date="2025-11-05T15:32:00Z" w16du:dateUtc="2025-11-05T06:32:00Z">
              <w:r w:rsidRPr="003D1543">
                <w:rPr>
                  <w:rFonts w:eastAsia="ＭＳ 明朝"/>
                  <w:lang w:eastAsia="ja-JP"/>
                </w:rPr>
                <w:t>15.7</w:t>
              </w:r>
            </w:ins>
          </w:p>
        </w:tc>
        <w:tc>
          <w:tcPr>
            <w:tcW w:w="1315" w:type="dxa"/>
            <w:vAlign w:val="center"/>
            <w:tcPrChange w:id="834" w:author="Anritsu" w:date="2025-11-18T23:31:00Z" w16du:dateUtc="2025-11-19T05:31:00Z">
              <w:tcPr>
                <w:tcW w:w="1248" w:type="dxa"/>
                <w:vAlign w:val="center"/>
              </w:tcPr>
            </w:tcPrChange>
          </w:tcPr>
          <w:p w14:paraId="3A3A1C1A" w14:textId="77777777" w:rsidR="00C16515" w:rsidRPr="003D1543" w:rsidRDefault="00C16515" w:rsidP="00C16515">
            <w:pPr>
              <w:pStyle w:val="TAC"/>
              <w:rPr>
                <w:rFonts w:eastAsia="ＭＳ 明朝"/>
              </w:rPr>
            </w:pPr>
            <w:r w:rsidRPr="003D1543">
              <w:rPr>
                <w:rFonts w:eastAsia="ＭＳ 明朝"/>
              </w:rPr>
              <w:t>IMD5</w:t>
            </w:r>
          </w:p>
        </w:tc>
      </w:tr>
      <w:tr w:rsidR="00C16515" w:rsidRPr="003D1543" w14:paraId="67BB54A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6" w:author="Anritsu" w:date="2025-11-18T23:31:00Z" w16du:dateUtc="2025-11-19T05:31:00Z">
            <w:trPr>
              <w:trHeight w:val="54"/>
              <w:jc w:val="center"/>
            </w:trPr>
          </w:trPrChange>
        </w:trPr>
        <w:tc>
          <w:tcPr>
            <w:tcW w:w="1815" w:type="dxa"/>
            <w:tcBorders>
              <w:top w:val="nil"/>
              <w:bottom w:val="single" w:sz="4" w:space="0" w:color="auto"/>
            </w:tcBorders>
            <w:vAlign w:val="center"/>
            <w:tcPrChange w:id="837" w:author="Anritsu" w:date="2025-11-18T23:31:00Z" w16du:dateUtc="2025-11-19T05:31:00Z">
              <w:tcPr>
                <w:tcW w:w="1928" w:type="dxa"/>
                <w:gridSpan w:val="2"/>
                <w:tcBorders>
                  <w:top w:val="nil"/>
                  <w:bottom w:val="single" w:sz="4" w:space="0" w:color="auto"/>
                </w:tcBorders>
                <w:vAlign w:val="center"/>
              </w:tcPr>
            </w:tcPrChange>
          </w:tcPr>
          <w:p w14:paraId="6F433C25" w14:textId="77777777" w:rsidR="00C16515" w:rsidRPr="003D1543" w:rsidRDefault="00C16515" w:rsidP="00C16515">
            <w:pPr>
              <w:pStyle w:val="TAC"/>
            </w:pPr>
          </w:p>
        </w:tc>
        <w:tc>
          <w:tcPr>
            <w:tcW w:w="1146" w:type="dxa"/>
            <w:vAlign w:val="center"/>
            <w:tcPrChange w:id="838" w:author="Anritsu" w:date="2025-11-18T23:31:00Z" w16du:dateUtc="2025-11-19T05:31:00Z">
              <w:tcPr>
                <w:tcW w:w="1146" w:type="dxa"/>
                <w:gridSpan w:val="2"/>
                <w:vAlign w:val="center"/>
              </w:tcPr>
            </w:tcPrChange>
          </w:tcPr>
          <w:p w14:paraId="01674FEE" w14:textId="77777777" w:rsidR="00C16515" w:rsidRPr="003D1543" w:rsidRDefault="00C16515" w:rsidP="00C16515">
            <w:pPr>
              <w:pStyle w:val="TAC"/>
              <w:rPr>
                <w:rFonts w:eastAsia="ＭＳ 明朝"/>
              </w:rPr>
            </w:pPr>
            <w:r w:rsidRPr="003D1543">
              <w:rPr>
                <w:rFonts w:eastAsia="ＭＳ 明朝"/>
              </w:rPr>
              <w:t>n78</w:t>
            </w:r>
          </w:p>
        </w:tc>
        <w:tc>
          <w:tcPr>
            <w:tcW w:w="1481" w:type="dxa"/>
            <w:noWrap/>
            <w:tcPrChange w:id="839" w:author="Anritsu" w:date="2025-11-18T23:31:00Z" w16du:dateUtc="2025-11-19T05:31:00Z">
              <w:tcPr>
                <w:tcW w:w="1481" w:type="dxa"/>
                <w:gridSpan w:val="2"/>
                <w:noWrap/>
                <w:vAlign w:val="center"/>
              </w:tcPr>
            </w:tcPrChange>
          </w:tcPr>
          <w:p w14:paraId="737213EE" w14:textId="213F9635" w:rsidR="00C16515" w:rsidRPr="003D1543" w:rsidRDefault="00C16515" w:rsidP="00C16515">
            <w:pPr>
              <w:pStyle w:val="TAC"/>
              <w:rPr>
                <w:rFonts w:eastAsia="ＭＳ 明朝"/>
              </w:rPr>
            </w:pPr>
            <w:ins w:id="840" w:author="Anritsu" w:date="2025-11-05T15:31:00Z" w16du:dateUtc="2025-11-05T06:31:00Z">
              <w:r w:rsidRPr="003D1543">
                <w:t>3410</w:t>
              </w:r>
            </w:ins>
            <w:del w:id="841" w:author="Anritsu" w:date="2025-11-05T15:31:00Z" w16du:dateUtc="2025-11-05T06:31:00Z">
              <w:r w:rsidRPr="003D1543" w:rsidDel="00C47E47">
                <w:rPr>
                  <w:rFonts w:eastAsia="ＭＳ 明朝"/>
                </w:rPr>
                <w:delText>3380</w:delText>
              </w:r>
            </w:del>
          </w:p>
        </w:tc>
        <w:tc>
          <w:tcPr>
            <w:tcW w:w="779" w:type="dxa"/>
            <w:noWrap/>
            <w:vAlign w:val="center"/>
            <w:tcPrChange w:id="842" w:author="Anritsu" w:date="2025-11-18T23:31:00Z" w16du:dateUtc="2025-11-19T05:31:00Z">
              <w:tcPr>
                <w:tcW w:w="779" w:type="dxa"/>
                <w:gridSpan w:val="2"/>
                <w:noWrap/>
                <w:vAlign w:val="center"/>
              </w:tcPr>
            </w:tcPrChange>
          </w:tcPr>
          <w:p w14:paraId="7A7393AF" w14:textId="77777777" w:rsidR="00C16515" w:rsidRPr="003D1543" w:rsidRDefault="00C16515" w:rsidP="00C16515">
            <w:pPr>
              <w:pStyle w:val="TAC"/>
              <w:rPr>
                <w:rFonts w:eastAsia="ＭＳ 明朝"/>
              </w:rPr>
            </w:pPr>
            <w:r w:rsidRPr="003D1543">
              <w:rPr>
                <w:rFonts w:eastAsia="ＭＳ 明朝"/>
              </w:rPr>
              <w:t>10</w:t>
            </w:r>
          </w:p>
        </w:tc>
        <w:tc>
          <w:tcPr>
            <w:tcW w:w="817" w:type="dxa"/>
            <w:noWrap/>
            <w:vAlign w:val="center"/>
            <w:tcPrChange w:id="843" w:author="Anritsu" w:date="2025-11-18T23:31:00Z" w16du:dateUtc="2025-11-19T05:31:00Z">
              <w:tcPr>
                <w:tcW w:w="817" w:type="dxa"/>
                <w:gridSpan w:val="2"/>
                <w:noWrap/>
                <w:vAlign w:val="center"/>
              </w:tcPr>
            </w:tcPrChange>
          </w:tcPr>
          <w:p w14:paraId="3EF5A07A" w14:textId="0F5CD26F" w:rsidR="00C16515" w:rsidRPr="003D1543" w:rsidRDefault="00C16515" w:rsidP="00C16515">
            <w:pPr>
              <w:pStyle w:val="TAC"/>
              <w:rPr>
                <w:rFonts w:eastAsia="ＭＳ 明朝"/>
                <w:lang w:eastAsia="ja-JP"/>
              </w:rPr>
            </w:pPr>
            <w:del w:id="844" w:author="Anritsu" w:date="2025-11-05T15:31:00Z" w16du:dateUtc="2025-11-05T06:31:00Z">
              <w:r w:rsidRPr="003D1543" w:rsidDel="00C16515">
                <w:rPr>
                  <w:rFonts w:eastAsia="ＭＳ 明朝"/>
                </w:rPr>
                <w:delText>52</w:delText>
              </w:r>
            </w:del>
            <w:ins w:id="845" w:author="Anritsu" w:date="2025-11-05T15:31:00Z" w16du:dateUtc="2025-11-05T06:31:00Z">
              <w:r w:rsidRPr="003D1543">
                <w:rPr>
                  <w:rFonts w:eastAsia="ＭＳ 明朝"/>
                </w:rPr>
                <w:t>5</w:t>
              </w:r>
            </w:ins>
            <w:ins w:id="846" w:author="Anritsu" w:date="2025-11-05T15:32:00Z" w16du:dateUtc="2025-11-05T06:32:00Z">
              <w:r w:rsidRPr="003D1543">
                <w:rPr>
                  <w:rFonts w:eastAsia="ＭＳ 明朝"/>
                  <w:lang w:eastAsia="ja-JP"/>
                </w:rPr>
                <w:t>0</w:t>
              </w:r>
            </w:ins>
          </w:p>
        </w:tc>
        <w:tc>
          <w:tcPr>
            <w:tcW w:w="1314" w:type="dxa"/>
            <w:noWrap/>
            <w:tcPrChange w:id="847" w:author="Anritsu" w:date="2025-11-18T23:31:00Z" w16du:dateUtc="2025-11-19T05:31:00Z">
              <w:tcPr>
                <w:tcW w:w="1314" w:type="dxa"/>
                <w:gridSpan w:val="2"/>
                <w:noWrap/>
                <w:vAlign w:val="center"/>
              </w:tcPr>
            </w:tcPrChange>
          </w:tcPr>
          <w:p w14:paraId="701A448E" w14:textId="2AEC3E00" w:rsidR="00C16515" w:rsidRPr="003D1543" w:rsidRDefault="00C16515" w:rsidP="00C16515">
            <w:pPr>
              <w:pStyle w:val="TAC"/>
              <w:rPr>
                <w:rFonts w:eastAsia="ＭＳ 明朝"/>
              </w:rPr>
            </w:pPr>
            <w:ins w:id="848" w:author="Anritsu" w:date="2025-11-05T15:32:00Z" w16du:dateUtc="2025-11-05T06:32:00Z">
              <w:r w:rsidRPr="003D1543">
                <w:t>3410</w:t>
              </w:r>
            </w:ins>
            <w:del w:id="849" w:author="Anritsu" w:date="2025-11-05T15:32:00Z" w16du:dateUtc="2025-11-05T06:32:00Z">
              <w:r w:rsidRPr="003D1543" w:rsidDel="00E77FAF">
                <w:rPr>
                  <w:rFonts w:eastAsia="ＭＳ 明朝"/>
                </w:rPr>
                <w:delText>3330</w:delText>
              </w:r>
            </w:del>
          </w:p>
        </w:tc>
        <w:tc>
          <w:tcPr>
            <w:tcW w:w="817" w:type="dxa"/>
            <w:vAlign w:val="center"/>
            <w:tcPrChange w:id="850" w:author="Anritsu" w:date="2025-11-18T23:31:00Z" w16du:dateUtc="2025-11-19T05:31:00Z">
              <w:tcPr>
                <w:tcW w:w="771" w:type="dxa"/>
                <w:gridSpan w:val="2"/>
                <w:vAlign w:val="center"/>
              </w:tcPr>
            </w:tcPrChange>
          </w:tcPr>
          <w:p w14:paraId="3AC4EC6E" w14:textId="77777777" w:rsidR="00C16515" w:rsidRPr="003D1543" w:rsidRDefault="00C16515" w:rsidP="00C16515">
            <w:pPr>
              <w:pStyle w:val="TAC"/>
              <w:rPr>
                <w:rFonts w:eastAsia="ＭＳ 明朝"/>
              </w:rPr>
            </w:pPr>
            <w:r w:rsidRPr="003D1543">
              <w:rPr>
                <w:rFonts w:eastAsia="ＭＳ 明朝"/>
              </w:rPr>
              <w:t>N/A</w:t>
            </w:r>
          </w:p>
        </w:tc>
        <w:tc>
          <w:tcPr>
            <w:tcW w:w="1315" w:type="dxa"/>
            <w:vAlign w:val="center"/>
            <w:tcPrChange w:id="851" w:author="Anritsu" w:date="2025-11-18T23:31:00Z" w16du:dateUtc="2025-11-19T05:31:00Z">
              <w:tcPr>
                <w:tcW w:w="1248" w:type="dxa"/>
                <w:vAlign w:val="center"/>
              </w:tcPr>
            </w:tcPrChange>
          </w:tcPr>
          <w:p w14:paraId="2FAF00B8" w14:textId="77777777" w:rsidR="00C16515" w:rsidRPr="003D1543" w:rsidRDefault="00C16515" w:rsidP="00C16515">
            <w:pPr>
              <w:pStyle w:val="TAC"/>
              <w:rPr>
                <w:rFonts w:eastAsia="ＭＳ 明朝"/>
              </w:rPr>
            </w:pPr>
            <w:r w:rsidRPr="003D1543">
              <w:rPr>
                <w:rFonts w:eastAsia="ＭＳ 明朝"/>
              </w:rPr>
              <w:t>N/A</w:t>
            </w:r>
          </w:p>
        </w:tc>
      </w:tr>
      <w:tr w:rsidR="00871BF7" w:rsidRPr="003D1543" w14:paraId="5995984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3" w:author="Anritsu" w:date="2025-11-18T23:31:00Z" w16du:dateUtc="2025-11-19T05:31:00Z">
            <w:trPr>
              <w:trHeight w:val="54"/>
              <w:jc w:val="center"/>
            </w:trPr>
          </w:trPrChange>
        </w:trPr>
        <w:tc>
          <w:tcPr>
            <w:tcW w:w="1815" w:type="dxa"/>
            <w:tcBorders>
              <w:top w:val="single" w:sz="4" w:space="0" w:color="auto"/>
              <w:bottom w:val="nil"/>
            </w:tcBorders>
            <w:vAlign w:val="center"/>
            <w:tcPrChange w:id="854" w:author="Anritsu" w:date="2025-11-18T23:31:00Z" w16du:dateUtc="2025-11-19T05:31:00Z">
              <w:tcPr>
                <w:tcW w:w="1928" w:type="dxa"/>
                <w:tcBorders>
                  <w:top w:val="single" w:sz="4" w:space="0" w:color="auto"/>
                  <w:bottom w:val="nil"/>
                </w:tcBorders>
                <w:vAlign w:val="center"/>
              </w:tcPr>
            </w:tcPrChange>
          </w:tcPr>
          <w:p w14:paraId="18AA90C3" w14:textId="77777777" w:rsidR="00871BF7" w:rsidRPr="003D1543" w:rsidRDefault="00871BF7" w:rsidP="00DB6D68">
            <w:pPr>
              <w:pStyle w:val="TAC"/>
            </w:pPr>
            <w:r w:rsidRPr="003D1543">
              <w:t>DC_1A-11A_n77A</w:t>
            </w:r>
          </w:p>
        </w:tc>
        <w:tc>
          <w:tcPr>
            <w:tcW w:w="1146" w:type="dxa"/>
            <w:vAlign w:val="center"/>
            <w:tcPrChange w:id="855" w:author="Anritsu" w:date="2025-11-18T23:31:00Z" w16du:dateUtc="2025-11-19T05:31:00Z">
              <w:tcPr>
                <w:tcW w:w="1146" w:type="dxa"/>
                <w:gridSpan w:val="2"/>
                <w:vAlign w:val="center"/>
              </w:tcPr>
            </w:tcPrChange>
          </w:tcPr>
          <w:p w14:paraId="62804E5F" w14:textId="77777777" w:rsidR="00871BF7" w:rsidRPr="003D1543" w:rsidRDefault="00871BF7" w:rsidP="00DB6D68">
            <w:pPr>
              <w:pStyle w:val="TAC"/>
              <w:rPr>
                <w:rFonts w:eastAsia="ＭＳ 明朝"/>
              </w:rPr>
            </w:pPr>
            <w:r w:rsidRPr="003D1543">
              <w:rPr>
                <w:rFonts w:hint="eastAsia"/>
                <w:lang w:eastAsia="ja-JP"/>
              </w:rPr>
              <w:t>1</w:t>
            </w:r>
          </w:p>
        </w:tc>
        <w:tc>
          <w:tcPr>
            <w:tcW w:w="1481" w:type="dxa"/>
            <w:noWrap/>
            <w:tcPrChange w:id="856" w:author="Anritsu" w:date="2025-11-18T23:31:00Z" w16du:dateUtc="2025-11-19T05:31:00Z">
              <w:tcPr>
                <w:tcW w:w="1481" w:type="dxa"/>
                <w:gridSpan w:val="2"/>
                <w:noWrap/>
              </w:tcPr>
            </w:tcPrChange>
          </w:tcPr>
          <w:p w14:paraId="6F4B81ED" w14:textId="77777777" w:rsidR="00871BF7" w:rsidRPr="003D1543" w:rsidRDefault="00871BF7" w:rsidP="00DB6D68">
            <w:pPr>
              <w:pStyle w:val="TAC"/>
              <w:rPr>
                <w:rFonts w:eastAsia="ＭＳ 明朝"/>
              </w:rPr>
            </w:pPr>
            <w:r w:rsidRPr="003D1543">
              <w:rPr>
                <w:rFonts w:cs="Arial"/>
              </w:rPr>
              <w:t>1955</w:t>
            </w:r>
          </w:p>
        </w:tc>
        <w:tc>
          <w:tcPr>
            <w:tcW w:w="779" w:type="dxa"/>
            <w:noWrap/>
            <w:tcPrChange w:id="857" w:author="Anritsu" w:date="2025-11-18T23:31:00Z" w16du:dateUtc="2025-11-19T05:31:00Z">
              <w:tcPr>
                <w:tcW w:w="779" w:type="dxa"/>
                <w:gridSpan w:val="2"/>
                <w:noWrap/>
              </w:tcPr>
            </w:tcPrChange>
          </w:tcPr>
          <w:p w14:paraId="3EC4651F" w14:textId="77777777" w:rsidR="00871BF7" w:rsidRPr="003D1543" w:rsidRDefault="00871BF7" w:rsidP="00DB6D68">
            <w:pPr>
              <w:pStyle w:val="TAC"/>
              <w:rPr>
                <w:rFonts w:eastAsia="ＭＳ 明朝"/>
              </w:rPr>
            </w:pPr>
            <w:r w:rsidRPr="003D1543">
              <w:rPr>
                <w:rFonts w:cs="Arial"/>
              </w:rPr>
              <w:t>5</w:t>
            </w:r>
          </w:p>
        </w:tc>
        <w:tc>
          <w:tcPr>
            <w:tcW w:w="817" w:type="dxa"/>
            <w:noWrap/>
            <w:tcPrChange w:id="858" w:author="Anritsu" w:date="2025-11-18T23:31:00Z" w16du:dateUtc="2025-11-19T05:31:00Z">
              <w:tcPr>
                <w:tcW w:w="817" w:type="dxa"/>
                <w:gridSpan w:val="2"/>
                <w:noWrap/>
              </w:tcPr>
            </w:tcPrChange>
          </w:tcPr>
          <w:p w14:paraId="0F683234" w14:textId="77777777" w:rsidR="00871BF7" w:rsidRPr="003D1543" w:rsidRDefault="00871BF7" w:rsidP="00DB6D68">
            <w:pPr>
              <w:pStyle w:val="TAC"/>
              <w:rPr>
                <w:rFonts w:eastAsia="ＭＳ 明朝"/>
              </w:rPr>
            </w:pPr>
            <w:r w:rsidRPr="003D1543">
              <w:rPr>
                <w:rFonts w:cs="Arial"/>
              </w:rPr>
              <w:t>25</w:t>
            </w:r>
          </w:p>
        </w:tc>
        <w:tc>
          <w:tcPr>
            <w:tcW w:w="1314" w:type="dxa"/>
            <w:noWrap/>
            <w:tcPrChange w:id="859" w:author="Anritsu" w:date="2025-11-18T23:31:00Z" w16du:dateUtc="2025-11-19T05:31:00Z">
              <w:tcPr>
                <w:tcW w:w="1314" w:type="dxa"/>
                <w:gridSpan w:val="2"/>
                <w:noWrap/>
              </w:tcPr>
            </w:tcPrChange>
          </w:tcPr>
          <w:p w14:paraId="2B5AA37F" w14:textId="77777777" w:rsidR="00871BF7" w:rsidRPr="003D1543" w:rsidRDefault="00871BF7" w:rsidP="00DB6D68">
            <w:pPr>
              <w:pStyle w:val="TAC"/>
              <w:rPr>
                <w:rFonts w:eastAsia="ＭＳ 明朝"/>
              </w:rPr>
            </w:pPr>
            <w:r w:rsidRPr="003D1543">
              <w:rPr>
                <w:rFonts w:cs="Arial"/>
              </w:rPr>
              <w:t>2145</w:t>
            </w:r>
          </w:p>
        </w:tc>
        <w:tc>
          <w:tcPr>
            <w:tcW w:w="817" w:type="dxa"/>
            <w:tcPrChange w:id="860" w:author="Anritsu" w:date="2025-11-18T23:31:00Z" w16du:dateUtc="2025-11-19T05:31:00Z">
              <w:tcPr>
                <w:tcW w:w="771" w:type="dxa"/>
                <w:gridSpan w:val="2"/>
              </w:tcPr>
            </w:tcPrChange>
          </w:tcPr>
          <w:p w14:paraId="4F3F183A" w14:textId="77777777" w:rsidR="00871BF7" w:rsidRPr="003D1543" w:rsidRDefault="00871BF7" w:rsidP="00DB6D68">
            <w:pPr>
              <w:pStyle w:val="TAC"/>
              <w:rPr>
                <w:rFonts w:eastAsia="ＭＳ 明朝"/>
              </w:rPr>
            </w:pPr>
            <w:r w:rsidRPr="003D1543">
              <w:rPr>
                <w:rFonts w:cs="Arial"/>
              </w:rPr>
              <w:t>N/A</w:t>
            </w:r>
          </w:p>
        </w:tc>
        <w:tc>
          <w:tcPr>
            <w:tcW w:w="1315" w:type="dxa"/>
            <w:tcPrChange w:id="861" w:author="Anritsu" w:date="2025-11-18T23:31:00Z" w16du:dateUtc="2025-11-19T05:31:00Z">
              <w:tcPr>
                <w:tcW w:w="1248" w:type="dxa"/>
                <w:gridSpan w:val="2"/>
              </w:tcPr>
            </w:tcPrChange>
          </w:tcPr>
          <w:p w14:paraId="429141C9" w14:textId="77777777" w:rsidR="00871BF7" w:rsidRPr="003D1543" w:rsidRDefault="00871BF7" w:rsidP="00DB6D68">
            <w:pPr>
              <w:pStyle w:val="TAC"/>
              <w:rPr>
                <w:rFonts w:eastAsia="ＭＳ 明朝"/>
              </w:rPr>
            </w:pPr>
            <w:r w:rsidRPr="003D1543">
              <w:rPr>
                <w:rFonts w:cs="Arial"/>
              </w:rPr>
              <w:t>N/A</w:t>
            </w:r>
          </w:p>
        </w:tc>
      </w:tr>
      <w:tr w:rsidR="00871BF7" w:rsidRPr="003D1543" w14:paraId="7857313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3"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864"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5AFEE674" w14:textId="77777777" w:rsidR="00871BF7" w:rsidRPr="003D1543" w:rsidRDefault="00871BF7" w:rsidP="00DB6D68">
            <w:pPr>
              <w:pStyle w:val="TAC"/>
            </w:pPr>
          </w:p>
        </w:tc>
        <w:tc>
          <w:tcPr>
            <w:tcW w:w="1146" w:type="dxa"/>
            <w:tcBorders>
              <w:left w:val="single" w:sz="4" w:space="0" w:color="auto"/>
            </w:tcBorders>
            <w:vAlign w:val="center"/>
            <w:tcPrChange w:id="865" w:author="Anritsu" w:date="2025-11-18T23:31:00Z" w16du:dateUtc="2025-11-19T05:31:00Z">
              <w:tcPr>
                <w:tcW w:w="1146" w:type="dxa"/>
                <w:gridSpan w:val="2"/>
                <w:tcBorders>
                  <w:left w:val="single" w:sz="4" w:space="0" w:color="auto"/>
                </w:tcBorders>
                <w:vAlign w:val="center"/>
              </w:tcPr>
            </w:tcPrChange>
          </w:tcPr>
          <w:p w14:paraId="7FDBDF1B" w14:textId="77777777" w:rsidR="00871BF7" w:rsidRPr="003D1543" w:rsidRDefault="00871BF7" w:rsidP="00DB6D68">
            <w:pPr>
              <w:pStyle w:val="TAC"/>
              <w:rPr>
                <w:rFonts w:eastAsia="ＭＳ 明朝"/>
              </w:rPr>
            </w:pPr>
            <w:r w:rsidRPr="003D1543">
              <w:rPr>
                <w:rFonts w:hint="eastAsia"/>
                <w:lang w:eastAsia="ja-JP"/>
              </w:rPr>
              <w:t>1</w:t>
            </w:r>
            <w:r w:rsidRPr="003D1543">
              <w:rPr>
                <w:lang w:eastAsia="ja-JP"/>
              </w:rPr>
              <w:t>1</w:t>
            </w:r>
          </w:p>
        </w:tc>
        <w:tc>
          <w:tcPr>
            <w:tcW w:w="1481" w:type="dxa"/>
            <w:noWrap/>
            <w:tcPrChange w:id="866" w:author="Anritsu" w:date="2025-11-18T23:31:00Z" w16du:dateUtc="2025-11-19T05:31:00Z">
              <w:tcPr>
                <w:tcW w:w="1481" w:type="dxa"/>
                <w:gridSpan w:val="2"/>
                <w:noWrap/>
              </w:tcPr>
            </w:tcPrChange>
          </w:tcPr>
          <w:p w14:paraId="310B0F63" w14:textId="77777777" w:rsidR="00871BF7" w:rsidRPr="003D1543" w:rsidRDefault="00871BF7" w:rsidP="00DB6D68">
            <w:pPr>
              <w:pStyle w:val="TAC"/>
              <w:rPr>
                <w:rFonts w:eastAsia="ＭＳ 明朝"/>
              </w:rPr>
            </w:pPr>
            <w:r w:rsidRPr="003D1543">
              <w:rPr>
                <w:rFonts w:cs="Arial"/>
              </w:rPr>
              <w:t>N/A</w:t>
            </w:r>
          </w:p>
        </w:tc>
        <w:tc>
          <w:tcPr>
            <w:tcW w:w="779" w:type="dxa"/>
            <w:noWrap/>
            <w:tcPrChange w:id="867" w:author="Anritsu" w:date="2025-11-18T23:31:00Z" w16du:dateUtc="2025-11-19T05:31:00Z">
              <w:tcPr>
                <w:tcW w:w="779" w:type="dxa"/>
                <w:gridSpan w:val="2"/>
                <w:noWrap/>
              </w:tcPr>
            </w:tcPrChange>
          </w:tcPr>
          <w:p w14:paraId="105A171E" w14:textId="77777777" w:rsidR="00871BF7" w:rsidRPr="003D1543" w:rsidRDefault="00871BF7" w:rsidP="00DB6D68">
            <w:pPr>
              <w:pStyle w:val="TAC"/>
              <w:rPr>
                <w:rFonts w:eastAsia="ＭＳ 明朝"/>
              </w:rPr>
            </w:pPr>
            <w:r w:rsidRPr="003D1543">
              <w:rPr>
                <w:rFonts w:cs="Arial"/>
              </w:rPr>
              <w:t>5</w:t>
            </w:r>
          </w:p>
        </w:tc>
        <w:tc>
          <w:tcPr>
            <w:tcW w:w="817" w:type="dxa"/>
            <w:noWrap/>
            <w:tcPrChange w:id="868" w:author="Anritsu" w:date="2025-11-18T23:31:00Z" w16du:dateUtc="2025-11-19T05:31:00Z">
              <w:tcPr>
                <w:tcW w:w="817" w:type="dxa"/>
                <w:gridSpan w:val="2"/>
                <w:noWrap/>
              </w:tcPr>
            </w:tcPrChange>
          </w:tcPr>
          <w:p w14:paraId="6B359EAE" w14:textId="77777777" w:rsidR="00871BF7" w:rsidRPr="003D1543" w:rsidRDefault="00871BF7" w:rsidP="00DB6D68">
            <w:pPr>
              <w:pStyle w:val="TAC"/>
              <w:rPr>
                <w:rFonts w:eastAsia="ＭＳ 明朝"/>
              </w:rPr>
            </w:pPr>
            <w:r w:rsidRPr="003D1543">
              <w:rPr>
                <w:rFonts w:cs="Arial"/>
              </w:rPr>
              <w:t>N/A</w:t>
            </w:r>
          </w:p>
        </w:tc>
        <w:tc>
          <w:tcPr>
            <w:tcW w:w="1314" w:type="dxa"/>
            <w:noWrap/>
            <w:tcPrChange w:id="869" w:author="Anritsu" w:date="2025-11-18T23:31:00Z" w16du:dateUtc="2025-11-19T05:31:00Z">
              <w:tcPr>
                <w:tcW w:w="1314" w:type="dxa"/>
                <w:gridSpan w:val="2"/>
                <w:noWrap/>
              </w:tcPr>
            </w:tcPrChange>
          </w:tcPr>
          <w:p w14:paraId="03156FAD" w14:textId="77777777" w:rsidR="00871BF7" w:rsidRPr="003D1543" w:rsidRDefault="00871BF7" w:rsidP="00DB6D68">
            <w:pPr>
              <w:pStyle w:val="TAC"/>
              <w:rPr>
                <w:rFonts w:eastAsia="ＭＳ 明朝"/>
              </w:rPr>
            </w:pPr>
            <w:r w:rsidRPr="003D1543">
              <w:rPr>
                <w:rFonts w:cs="Arial"/>
              </w:rPr>
              <w:t>1486</w:t>
            </w:r>
          </w:p>
        </w:tc>
        <w:tc>
          <w:tcPr>
            <w:tcW w:w="817" w:type="dxa"/>
            <w:tcPrChange w:id="870" w:author="Anritsu" w:date="2025-11-18T23:31:00Z" w16du:dateUtc="2025-11-19T05:31:00Z">
              <w:tcPr>
                <w:tcW w:w="771" w:type="dxa"/>
                <w:gridSpan w:val="2"/>
              </w:tcPr>
            </w:tcPrChange>
          </w:tcPr>
          <w:p w14:paraId="6869FA11" w14:textId="77777777" w:rsidR="00871BF7" w:rsidRPr="003D1543" w:rsidRDefault="00871BF7" w:rsidP="00DB6D68">
            <w:pPr>
              <w:pStyle w:val="TAC"/>
              <w:rPr>
                <w:rFonts w:eastAsia="ＭＳ 明朝"/>
              </w:rPr>
            </w:pPr>
            <w:r w:rsidRPr="003D1543">
              <w:rPr>
                <w:rFonts w:cs="Arial"/>
              </w:rPr>
              <w:t>31.4</w:t>
            </w:r>
          </w:p>
        </w:tc>
        <w:tc>
          <w:tcPr>
            <w:tcW w:w="1315" w:type="dxa"/>
            <w:tcPrChange w:id="871" w:author="Anritsu" w:date="2025-11-18T23:31:00Z" w16du:dateUtc="2025-11-19T05:31:00Z">
              <w:tcPr>
                <w:tcW w:w="1248" w:type="dxa"/>
                <w:gridSpan w:val="2"/>
              </w:tcPr>
            </w:tcPrChange>
          </w:tcPr>
          <w:p w14:paraId="44AB3D30" w14:textId="77777777" w:rsidR="00871BF7" w:rsidRPr="003D1543" w:rsidRDefault="00871BF7" w:rsidP="00DB6D68">
            <w:pPr>
              <w:pStyle w:val="TAC"/>
              <w:rPr>
                <w:rFonts w:eastAsia="ＭＳ 明朝"/>
              </w:rPr>
            </w:pPr>
            <w:r w:rsidRPr="003D1543">
              <w:rPr>
                <w:rFonts w:cs="Arial"/>
              </w:rPr>
              <w:t>IMD2</w:t>
            </w:r>
          </w:p>
        </w:tc>
      </w:tr>
      <w:tr w:rsidR="00871BF7" w:rsidRPr="003D1543" w14:paraId="07E5F0C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3"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874"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44077EC4" w14:textId="77777777" w:rsidR="00871BF7" w:rsidRPr="003D1543" w:rsidRDefault="00871BF7" w:rsidP="00DB6D68">
            <w:pPr>
              <w:pStyle w:val="TAC"/>
            </w:pPr>
          </w:p>
        </w:tc>
        <w:tc>
          <w:tcPr>
            <w:tcW w:w="1146" w:type="dxa"/>
            <w:tcBorders>
              <w:left w:val="single" w:sz="4" w:space="0" w:color="auto"/>
            </w:tcBorders>
            <w:vAlign w:val="center"/>
            <w:tcPrChange w:id="875" w:author="Anritsu" w:date="2025-11-18T23:31:00Z" w16du:dateUtc="2025-11-19T05:31:00Z">
              <w:tcPr>
                <w:tcW w:w="1146" w:type="dxa"/>
                <w:gridSpan w:val="2"/>
                <w:tcBorders>
                  <w:left w:val="single" w:sz="4" w:space="0" w:color="auto"/>
                </w:tcBorders>
                <w:vAlign w:val="center"/>
              </w:tcPr>
            </w:tcPrChange>
          </w:tcPr>
          <w:p w14:paraId="6E970E2D" w14:textId="77777777" w:rsidR="00871BF7" w:rsidRPr="003D1543" w:rsidRDefault="00871BF7" w:rsidP="00DB6D68">
            <w:pPr>
              <w:pStyle w:val="TAC"/>
              <w:rPr>
                <w:rFonts w:eastAsia="ＭＳ 明朝"/>
              </w:rPr>
            </w:pPr>
            <w:r w:rsidRPr="003D1543">
              <w:rPr>
                <w:rFonts w:hint="eastAsia"/>
                <w:lang w:eastAsia="ja-JP"/>
              </w:rPr>
              <w:t>n</w:t>
            </w:r>
            <w:r w:rsidRPr="003D1543">
              <w:rPr>
                <w:lang w:eastAsia="ja-JP"/>
              </w:rPr>
              <w:t>77</w:t>
            </w:r>
          </w:p>
        </w:tc>
        <w:tc>
          <w:tcPr>
            <w:tcW w:w="1481" w:type="dxa"/>
            <w:noWrap/>
            <w:tcPrChange w:id="876" w:author="Anritsu" w:date="2025-11-18T23:31:00Z" w16du:dateUtc="2025-11-19T05:31:00Z">
              <w:tcPr>
                <w:tcW w:w="1481" w:type="dxa"/>
                <w:gridSpan w:val="2"/>
                <w:noWrap/>
              </w:tcPr>
            </w:tcPrChange>
          </w:tcPr>
          <w:p w14:paraId="3407C08C" w14:textId="77777777" w:rsidR="00871BF7" w:rsidRPr="003D1543" w:rsidRDefault="00871BF7" w:rsidP="00DB6D68">
            <w:pPr>
              <w:pStyle w:val="TAC"/>
              <w:rPr>
                <w:rFonts w:eastAsia="ＭＳ 明朝"/>
              </w:rPr>
            </w:pPr>
            <w:r w:rsidRPr="003D1543">
              <w:rPr>
                <w:rFonts w:cs="Arial"/>
              </w:rPr>
              <w:t>3441</w:t>
            </w:r>
          </w:p>
        </w:tc>
        <w:tc>
          <w:tcPr>
            <w:tcW w:w="779" w:type="dxa"/>
            <w:noWrap/>
            <w:tcPrChange w:id="877" w:author="Anritsu" w:date="2025-11-18T23:31:00Z" w16du:dateUtc="2025-11-19T05:31:00Z">
              <w:tcPr>
                <w:tcW w:w="779" w:type="dxa"/>
                <w:gridSpan w:val="2"/>
                <w:noWrap/>
              </w:tcPr>
            </w:tcPrChange>
          </w:tcPr>
          <w:p w14:paraId="2872796D" w14:textId="77777777" w:rsidR="00871BF7" w:rsidRPr="003D1543" w:rsidRDefault="00871BF7" w:rsidP="00DB6D68">
            <w:pPr>
              <w:pStyle w:val="TAC"/>
              <w:rPr>
                <w:rFonts w:eastAsia="ＭＳ 明朝"/>
              </w:rPr>
            </w:pPr>
            <w:r w:rsidRPr="003D1543">
              <w:rPr>
                <w:rFonts w:cs="Arial"/>
              </w:rPr>
              <w:t>10</w:t>
            </w:r>
          </w:p>
        </w:tc>
        <w:tc>
          <w:tcPr>
            <w:tcW w:w="817" w:type="dxa"/>
            <w:noWrap/>
            <w:tcPrChange w:id="878" w:author="Anritsu" w:date="2025-11-18T23:31:00Z" w16du:dateUtc="2025-11-19T05:31:00Z">
              <w:tcPr>
                <w:tcW w:w="817" w:type="dxa"/>
                <w:gridSpan w:val="2"/>
                <w:noWrap/>
              </w:tcPr>
            </w:tcPrChange>
          </w:tcPr>
          <w:p w14:paraId="4AA917C6" w14:textId="77777777" w:rsidR="00871BF7" w:rsidRPr="003D1543" w:rsidRDefault="00871BF7" w:rsidP="00DB6D68">
            <w:pPr>
              <w:pStyle w:val="TAC"/>
              <w:rPr>
                <w:rFonts w:eastAsia="ＭＳ 明朝"/>
              </w:rPr>
            </w:pPr>
            <w:r w:rsidRPr="003D1543">
              <w:rPr>
                <w:rFonts w:cs="Arial"/>
              </w:rPr>
              <w:t>50</w:t>
            </w:r>
          </w:p>
        </w:tc>
        <w:tc>
          <w:tcPr>
            <w:tcW w:w="1314" w:type="dxa"/>
            <w:noWrap/>
            <w:tcPrChange w:id="879" w:author="Anritsu" w:date="2025-11-18T23:31:00Z" w16du:dateUtc="2025-11-19T05:31:00Z">
              <w:tcPr>
                <w:tcW w:w="1314" w:type="dxa"/>
                <w:gridSpan w:val="2"/>
                <w:noWrap/>
              </w:tcPr>
            </w:tcPrChange>
          </w:tcPr>
          <w:p w14:paraId="5401E437" w14:textId="77777777" w:rsidR="00871BF7" w:rsidRPr="003D1543" w:rsidRDefault="00871BF7" w:rsidP="00DB6D68">
            <w:pPr>
              <w:pStyle w:val="TAC"/>
              <w:rPr>
                <w:rFonts w:eastAsia="ＭＳ 明朝"/>
              </w:rPr>
            </w:pPr>
            <w:r w:rsidRPr="003D1543">
              <w:rPr>
                <w:rFonts w:cs="Arial"/>
              </w:rPr>
              <w:t>3441</w:t>
            </w:r>
          </w:p>
        </w:tc>
        <w:tc>
          <w:tcPr>
            <w:tcW w:w="817" w:type="dxa"/>
            <w:tcPrChange w:id="880" w:author="Anritsu" w:date="2025-11-18T23:31:00Z" w16du:dateUtc="2025-11-19T05:31:00Z">
              <w:tcPr>
                <w:tcW w:w="771" w:type="dxa"/>
                <w:gridSpan w:val="2"/>
              </w:tcPr>
            </w:tcPrChange>
          </w:tcPr>
          <w:p w14:paraId="679CF14A" w14:textId="77777777" w:rsidR="00871BF7" w:rsidRPr="003D1543" w:rsidRDefault="00871BF7" w:rsidP="00DB6D68">
            <w:pPr>
              <w:pStyle w:val="TAC"/>
              <w:rPr>
                <w:rFonts w:eastAsia="ＭＳ 明朝"/>
              </w:rPr>
            </w:pPr>
            <w:r w:rsidRPr="003D1543">
              <w:rPr>
                <w:rFonts w:cs="Arial"/>
              </w:rPr>
              <w:t>N/A</w:t>
            </w:r>
          </w:p>
        </w:tc>
        <w:tc>
          <w:tcPr>
            <w:tcW w:w="1315" w:type="dxa"/>
            <w:tcPrChange w:id="881" w:author="Anritsu" w:date="2025-11-18T23:31:00Z" w16du:dateUtc="2025-11-19T05:31:00Z">
              <w:tcPr>
                <w:tcW w:w="1248" w:type="dxa"/>
                <w:gridSpan w:val="2"/>
              </w:tcPr>
            </w:tcPrChange>
          </w:tcPr>
          <w:p w14:paraId="0AE17F86" w14:textId="77777777" w:rsidR="00871BF7" w:rsidRPr="003D1543" w:rsidRDefault="00871BF7" w:rsidP="00DB6D68">
            <w:pPr>
              <w:pStyle w:val="TAC"/>
              <w:rPr>
                <w:rFonts w:eastAsia="ＭＳ 明朝"/>
              </w:rPr>
            </w:pPr>
            <w:r w:rsidRPr="003D1543">
              <w:rPr>
                <w:rFonts w:cs="Arial"/>
              </w:rPr>
              <w:t>N/A</w:t>
            </w:r>
          </w:p>
        </w:tc>
      </w:tr>
      <w:tr w:rsidR="00871BF7" w:rsidRPr="003D1543" w14:paraId="6F1ECF0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3"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884"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1B52C582" w14:textId="77777777" w:rsidR="00871BF7" w:rsidRPr="003D1543" w:rsidRDefault="00871BF7" w:rsidP="00DB6D68">
            <w:pPr>
              <w:pStyle w:val="TAC"/>
            </w:pPr>
          </w:p>
        </w:tc>
        <w:tc>
          <w:tcPr>
            <w:tcW w:w="1146" w:type="dxa"/>
            <w:tcBorders>
              <w:left w:val="single" w:sz="4" w:space="0" w:color="auto"/>
            </w:tcBorders>
            <w:vAlign w:val="center"/>
            <w:tcPrChange w:id="885" w:author="Anritsu" w:date="2025-11-18T23:31:00Z" w16du:dateUtc="2025-11-19T05:31:00Z">
              <w:tcPr>
                <w:tcW w:w="1146" w:type="dxa"/>
                <w:gridSpan w:val="2"/>
                <w:tcBorders>
                  <w:left w:val="single" w:sz="4" w:space="0" w:color="auto"/>
                </w:tcBorders>
                <w:vAlign w:val="center"/>
              </w:tcPr>
            </w:tcPrChange>
          </w:tcPr>
          <w:p w14:paraId="516FBD14" w14:textId="77777777" w:rsidR="00871BF7" w:rsidRPr="003D1543" w:rsidRDefault="00871BF7" w:rsidP="00DB6D68">
            <w:pPr>
              <w:pStyle w:val="TAC"/>
              <w:rPr>
                <w:rFonts w:eastAsia="ＭＳ 明朝"/>
              </w:rPr>
            </w:pPr>
            <w:r w:rsidRPr="003D1543">
              <w:rPr>
                <w:rFonts w:hint="eastAsia"/>
                <w:lang w:eastAsia="ja-JP"/>
              </w:rPr>
              <w:t>1</w:t>
            </w:r>
          </w:p>
        </w:tc>
        <w:tc>
          <w:tcPr>
            <w:tcW w:w="1481" w:type="dxa"/>
            <w:noWrap/>
            <w:tcPrChange w:id="886" w:author="Anritsu" w:date="2025-11-18T23:31:00Z" w16du:dateUtc="2025-11-19T05:31:00Z">
              <w:tcPr>
                <w:tcW w:w="1481" w:type="dxa"/>
                <w:gridSpan w:val="2"/>
                <w:noWrap/>
              </w:tcPr>
            </w:tcPrChange>
          </w:tcPr>
          <w:p w14:paraId="46B59297" w14:textId="77777777" w:rsidR="00871BF7" w:rsidRPr="003D1543" w:rsidRDefault="00871BF7" w:rsidP="00DB6D68">
            <w:pPr>
              <w:pStyle w:val="TAC"/>
              <w:rPr>
                <w:rFonts w:eastAsia="ＭＳ 明朝"/>
              </w:rPr>
            </w:pPr>
            <w:r w:rsidRPr="003D1543">
              <w:rPr>
                <w:rFonts w:cs="Arial"/>
              </w:rPr>
              <w:t>N/A</w:t>
            </w:r>
          </w:p>
        </w:tc>
        <w:tc>
          <w:tcPr>
            <w:tcW w:w="779" w:type="dxa"/>
            <w:noWrap/>
            <w:tcPrChange w:id="887" w:author="Anritsu" w:date="2025-11-18T23:31:00Z" w16du:dateUtc="2025-11-19T05:31:00Z">
              <w:tcPr>
                <w:tcW w:w="779" w:type="dxa"/>
                <w:gridSpan w:val="2"/>
                <w:noWrap/>
              </w:tcPr>
            </w:tcPrChange>
          </w:tcPr>
          <w:p w14:paraId="3EC57B07" w14:textId="77777777" w:rsidR="00871BF7" w:rsidRPr="003D1543" w:rsidRDefault="00871BF7" w:rsidP="00DB6D68">
            <w:pPr>
              <w:pStyle w:val="TAC"/>
              <w:rPr>
                <w:rFonts w:eastAsia="ＭＳ 明朝"/>
              </w:rPr>
            </w:pPr>
            <w:r w:rsidRPr="003D1543">
              <w:rPr>
                <w:rFonts w:cs="Arial"/>
              </w:rPr>
              <w:t>5</w:t>
            </w:r>
          </w:p>
        </w:tc>
        <w:tc>
          <w:tcPr>
            <w:tcW w:w="817" w:type="dxa"/>
            <w:noWrap/>
            <w:tcPrChange w:id="888" w:author="Anritsu" w:date="2025-11-18T23:31:00Z" w16du:dateUtc="2025-11-19T05:31:00Z">
              <w:tcPr>
                <w:tcW w:w="817" w:type="dxa"/>
                <w:gridSpan w:val="2"/>
                <w:noWrap/>
              </w:tcPr>
            </w:tcPrChange>
          </w:tcPr>
          <w:p w14:paraId="390DA305" w14:textId="77777777" w:rsidR="00871BF7" w:rsidRPr="003D1543" w:rsidRDefault="00871BF7" w:rsidP="00DB6D68">
            <w:pPr>
              <w:pStyle w:val="TAC"/>
              <w:rPr>
                <w:rFonts w:eastAsia="ＭＳ 明朝"/>
              </w:rPr>
            </w:pPr>
            <w:r w:rsidRPr="003D1543">
              <w:rPr>
                <w:rFonts w:cs="Arial"/>
              </w:rPr>
              <w:t>N/A</w:t>
            </w:r>
          </w:p>
        </w:tc>
        <w:tc>
          <w:tcPr>
            <w:tcW w:w="1314" w:type="dxa"/>
            <w:noWrap/>
            <w:tcPrChange w:id="889" w:author="Anritsu" w:date="2025-11-18T23:31:00Z" w16du:dateUtc="2025-11-19T05:31:00Z">
              <w:tcPr>
                <w:tcW w:w="1314" w:type="dxa"/>
                <w:gridSpan w:val="2"/>
                <w:noWrap/>
              </w:tcPr>
            </w:tcPrChange>
          </w:tcPr>
          <w:p w14:paraId="5B33CABC" w14:textId="77777777" w:rsidR="00871BF7" w:rsidRPr="003D1543" w:rsidRDefault="00871BF7" w:rsidP="00DB6D68">
            <w:pPr>
              <w:pStyle w:val="TAC"/>
              <w:rPr>
                <w:rFonts w:eastAsia="ＭＳ 明朝"/>
              </w:rPr>
            </w:pPr>
            <w:r w:rsidRPr="003D1543">
              <w:rPr>
                <w:rFonts w:cs="Arial"/>
              </w:rPr>
              <w:t>2140</w:t>
            </w:r>
          </w:p>
        </w:tc>
        <w:tc>
          <w:tcPr>
            <w:tcW w:w="817" w:type="dxa"/>
            <w:tcPrChange w:id="890" w:author="Anritsu" w:date="2025-11-18T23:31:00Z" w16du:dateUtc="2025-11-19T05:31:00Z">
              <w:tcPr>
                <w:tcW w:w="771" w:type="dxa"/>
                <w:gridSpan w:val="2"/>
              </w:tcPr>
            </w:tcPrChange>
          </w:tcPr>
          <w:p w14:paraId="6CF578EB" w14:textId="77777777" w:rsidR="00871BF7" w:rsidRPr="003D1543" w:rsidRDefault="00871BF7" w:rsidP="00DB6D68">
            <w:pPr>
              <w:pStyle w:val="TAC"/>
              <w:rPr>
                <w:rFonts w:eastAsia="ＭＳ 明朝"/>
              </w:rPr>
            </w:pPr>
            <w:r w:rsidRPr="003D1543">
              <w:rPr>
                <w:rFonts w:cs="Arial"/>
              </w:rPr>
              <w:t>30.8</w:t>
            </w:r>
          </w:p>
        </w:tc>
        <w:tc>
          <w:tcPr>
            <w:tcW w:w="1315" w:type="dxa"/>
            <w:tcPrChange w:id="891" w:author="Anritsu" w:date="2025-11-18T23:31:00Z" w16du:dateUtc="2025-11-19T05:31:00Z">
              <w:tcPr>
                <w:tcW w:w="1248" w:type="dxa"/>
                <w:gridSpan w:val="2"/>
              </w:tcPr>
            </w:tcPrChange>
          </w:tcPr>
          <w:p w14:paraId="202CBB6C" w14:textId="77777777" w:rsidR="00871BF7" w:rsidRPr="003D1543" w:rsidRDefault="00871BF7" w:rsidP="00DB6D68">
            <w:pPr>
              <w:pStyle w:val="TAC"/>
              <w:rPr>
                <w:rFonts w:eastAsia="ＭＳ 明朝"/>
              </w:rPr>
            </w:pPr>
            <w:r w:rsidRPr="003D1543">
              <w:rPr>
                <w:rFonts w:cs="Arial"/>
              </w:rPr>
              <w:t>IMD2</w:t>
            </w:r>
          </w:p>
        </w:tc>
      </w:tr>
      <w:tr w:rsidR="00871BF7" w:rsidRPr="003D1543" w14:paraId="1FD83AC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93"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894"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0BF88973" w14:textId="77777777" w:rsidR="00871BF7" w:rsidRPr="003D1543" w:rsidRDefault="00871BF7" w:rsidP="00DB6D68">
            <w:pPr>
              <w:pStyle w:val="TAC"/>
            </w:pPr>
          </w:p>
        </w:tc>
        <w:tc>
          <w:tcPr>
            <w:tcW w:w="1146" w:type="dxa"/>
            <w:tcBorders>
              <w:left w:val="single" w:sz="4" w:space="0" w:color="auto"/>
            </w:tcBorders>
            <w:vAlign w:val="center"/>
            <w:tcPrChange w:id="895" w:author="Anritsu" w:date="2025-11-18T23:31:00Z" w16du:dateUtc="2025-11-19T05:31:00Z">
              <w:tcPr>
                <w:tcW w:w="1146" w:type="dxa"/>
                <w:gridSpan w:val="2"/>
                <w:tcBorders>
                  <w:left w:val="single" w:sz="4" w:space="0" w:color="auto"/>
                </w:tcBorders>
                <w:vAlign w:val="center"/>
              </w:tcPr>
            </w:tcPrChange>
          </w:tcPr>
          <w:p w14:paraId="58BDAEDB" w14:textId="77777777" w:rsidR="00871BF7" w:rsidRPr="003D1543" w:rsidRDefault="00871BF7" w:rsidP="00DB6D68">
            <w:pPr>
              <w:pStyle w:val="TAC"/>
              <w:rPr>
                <w:rFonts w:eastAsia="ＭＳ 明朝"/>
              </w:rPr>
            </w:pPr>
            <w:r w:rsidRPr="003D1543">
              <w:rPr>
                <w:rFonts w:hint="eastAsia"/>
                <w:lang w:eastAsia="ja-JP"/>
              </w:rPr>
              <w:t>1</w:t>
            </w:r>
            <w:r w:rsidRPr="003D1543">
              <w:rPr>
                <w:lang w:eastAsia="ja-JP"/>
              </w:rPr>
              <w:t>1</w:t>
            </w:r>
          </w:p>
        </w:tc>
        <w:tc>
          <w:tcPr>
            <w:tcW w:w="1481" w:type="dxa"/>
            <w:noWrap/>
            <w:tcPrChange w:id="896" w:author="Anritsu" w:date="2025-11-18T23:31:00Z" w16du:dateUtc="2025-11-19T05:31:00Z">
              <w:tcPr>
                <w:tcW w:w="1481" w:type="dxa"/>
                <w:gridSpan w:val="2"/>
                <w:noWrap/>
              </w:tcPr>
            </w:tcPrChange>
          </w:tcPr>
          <w:p w14:paraId="7FE9FC98" w14:textId="77777777" w:rsidR="00871BF7" w:rsidRPr="003D1543" w:rsidRDefault="00871BF7" w:rsidP="00DB6D68">
            <w:pPr>
              <w:pStyle w:val="TAC"/>
              <w:rPr>
                <w:rFonts w:eastAsia="ＭＳ 明朝"/>
              </w:rPr>
            </w:pPr>
            <w:r w:rsidRPr="003D1543">
              <w:rPr>
                <w:rFonts w:cs="Arial"/>
              </w:rPr>
              <w:t>1438</w:t>
            </w:r>
          </w:p>
        </w:tc>
        <w:tc>
          <w:tcPr>
            <w:tcW w:w="779" w:type="dxa"/>
            <w:noWrap/>
            <w:tcPrChange w:id="897" w:author="Anritsu" w:date="2025-11-18T23:31:00Z" w16du:dateUtc="2025-11-19T05:31:00Z">
              <w:tcPr>
                <w:tcW w:w="779" w:type="dxa"/>
                <w:gridSpan w:val="2"/>
                <w:noWrap/>
              </w:tcPr>
            </w:tcPrChange>
          </w:tcPr>
          <w:p w14:paraId="4E8C48C8" w14:textId="77777777" w:rsidR="00871BF7" w:rsidRPr="003D1543" w:rsidRDefault="00871BF7" w:rsidP="00DB6D68">
            <w:pPr>
              <w:pStyle w:val="TAC"/>
              <w:rPr>
                <w:rFonts w:eastAsia="ＭＳ 明朝"/>
              </w:rPr>
            </w:pPr>
            <w:r w:rsidRPr="003D1543">
              <w:rPr>
                <w:rFonts w:cs="Arial"/>
              </w:rPr>
              <w:t>5</w:t>
            </w:r>
          </w:p>
        </w:tc>
        <w:tc>
          <w:tcPr>
            <w:tcW w:w="817" w:type="dxa"/>
            <w:noWrap/>
            <w:tcPrChange w:id="898" w:author="Anritsu" w:date="2025-11-18T23:31:00Z" w16du:dateUtc="2025-11-19T05:31:00Z">
              <w:tcPr>
                <w:tcW w:w="817" w:type="dxa"/>
                <w:gridSpan w:val="2"/>
                <w:noWrap/>
              </w:tcPr>
            </w:tcPrChange>
          </w:tcPr>
          <w:p w14:paraId="76D0FA58" w14:textId="77777777" w:rsidR="00871BF7" w:rsidRPr="003D1543" w:rsidRDefault="00871BF7" w:rsidP="00DB6D68">
            <w:pPr>
              <w:pStyle w:val="TAC"/>
              <w:rPr>
                <w:rFonts w:eastAsia="ＭＳ 明朝"/>
              </w:rPr>
            </w:pPr>
            <w:r w:rsidRPr="003D1543">
              <w:rPr>
                <w:rFonts w:cs="Arial"/>
              </w:rPr>
              <w:t>25</w:t>
            </w:r>
          </w:p>
        </w:tc>
        <w:tc>
          <w:tcPr>
            <w:tcW w:w="1314" w:type="dxa"/>
            <w:noWrap/>
            <w:tcPrChange w:id="899" w:author="Anritsu" w:date="2025-11-18T23:31:00Z" w16du:dateUtc="2025-11-19T05:31:00Z">
              <w:tcPr>
                <w:tcW w:w="1314" w:type="dxa"/>
                <w:gridSpan w:val="2"/>
                <w:noWrap/>
              </w:tcPr>
            </w:tcPrChange>
          </w:tcPr>
          <w:p w14:paraId="4A20EC11" w14:textId="77777777" w:rsidR="00871BF7" w:rsidRPr="003D1543" w:rsidRDefault="00871BF7" w:rsidP="00DB6D68">
            <w:pPr>
              <w:pStyle w:val="TAC"/>
              <w:rPr>
                <w:rFonts w:eastAsia="ＭＳ 明朝"/>
              </w:rPr>
            </w:pPr>
            <w:r w:rsidRPr="003D1543">
              <w:rPr>
                <w:rFonts w:cs="Arial"/>
              </w:rPr>
              <w:t>1486</w:t>
            </w:r>
          </w:p>
        </w:tc>
        <w:tc>
          <w:tcPr>
            <w:tcW w:w="817" w:type="dxa"/>
            <w:tcPrChange w:id="900" w:author="Anritsu" w:date="2025-11-18T23:31:00Z" w16du:dateUtc="2025-11-19T05:31:00Z">
              <w:tcPr>
                <w:tcW w:w="771" w:type="dxa"/>
                <w:gridSpan w:val="2"/>
              </w:tcPr>
            </w:tcPrChange>
          </w:tcPr>
          <w:p w14:paraId="6C0D29CE" w14:textId="77777777" w:rsidR="00871BF7" w:rsidRPr="003D1543" w:rsidRDefault="00871BF7" w:rsidP="00DB6D68">
            <w:pPr>
              <w:pStyle w:val="TAC"/>
              <w:rPr>
                <w:rFonts w:eastAsia="ＭＳ 明朝"/>
              </w:rPr>
            </w:pPr>
            <w:r w:rsidRPr="003D1543">
              <w:rPr>
                <w:rFonts w:cs="Arial"/>
              </w:rPr>
              <w:t>N/A</w:t>
            </w:r>
          </w:p>
        </w:tc>
        <w:tc>
          <w:tcPr>
            <w:tcW w:w="1315" w:type="dxa"/>
            <w:tcPrChange w:id="901" w:author="Anritsu" w:date="2025-11-18T23:31:00Z" w16du:dateUtc="2025-11-19T05:31:00Z">
              <w:tcPr>
                <w:tcW w:w="1248" w:type="dxa"/>
                <w:gridSpan w:val="2"/>
              </w:tcPr>
            </w:tcPrChange>
          </w:tcPr>
          <w:p w14:paraId="5009B7AD" w14:textId="77777777" w:rsidR="00871BF7" w:rsidRPr="003D1543" w:rsidRDefault="00871BF7" w:rsidP="00DB6D68">
            <w:pPr>
              <w:pStyle w:val="TAC"/>
              <w:rPr>
                <w:rFonts w:eastAsia="ＭＳ 明朝"/>
              </w:rPr>
            </w:pPr>
            <w:r w:rsidRPr="003D1543">
              <w:rPr>
                <w:rFonts w:cs="Arial"/>
              </w:rPr>
              <w:t>N/A</w:t>
            </w:r>
          </w:p>
        </w:tc>
      </w:tr>
      <w:tr w:rsidR="00871BF7" w:rsidRPr="003D1543" w14:paraId="738FD5C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3" w:author="Anritsu" w:date="2025-11-18T23:31:00Z" w16du:dateUtc="2025-11-19T05:31:00Z">
            <w:trPr>
              <w:trHeight w:val="54"/>
              <w:jc w:val="center"/>
            </w:trPr>
          </w:trPrChange>
        </w:trPr>
        <w:tc>
          <w:tcPr>
            <w:tcW w:w="1815" w:type="dxa"/>
            <w:tcBorders>
              <w:top w:val="nil"/>
              <w:bottom w:val="single" w:sz="4" w:space="0" w:color="auto"/>
            </w:tcBorders>
            <w:vAlign w:val="center"/>
            <w:tcPrChange w:id="904" w:author="Anritsu" w:date="2025-11-18T23:31:00Z" w16du:dateUtc="2025-11-19T05:31:00Z">
              <w:tcPr>
                <w:tcW w:w="1928" w:type="dxa"/>
                <w:tcBorders>
                  <w:top w:val="nil"/>
                  <w:bottom w:val="single" w:sz="4" w:space="0" w:color="auto"/>
                </w:tcBorders>
                <w:vAlign w:val="center"/>
              </w:tcPr>
            </w:tcPrChange>
          </w:tcPr>
          <w:p w14:paraId="45545A82" w14:textId="77777777" w:rsidR="00871BF7" w:rsidRPr="003D1543" w:rsidRDefault="00871BF7" w:rsidP="00DB6D68">
            <w:pPr>
              <w:pStyle w:val="TAC"/>
            </w:pPr>
          </w:p>
        </w:tc>
        <w:tc>
          <w:tcPr>
            <w:tcW w:w="1146" w:type="dxa"/>
            <w:vAlign w:val="center"/>
            <w:tcPrChange w:id="905" w:author="Anritsu" w:date="2025-11-18T23:31:00Z" w16du:dateUtc="2025-11-19T05:31:00Z">
              <w:tcPr>
                <w:tcW w:w="1146" w:type="dxa"/>
                <w:gridSpan w:val="2"/>
                <w:vAlign w:val="center"/>
              </w:tcPr>
            </w:tcPrChange>
          </w:tcPr>
          <w:p w14:paraId="5021021F" w14:textId="77777777" w:rsidR="00871BF7" w:rsidRPr="003D1543" w:rsidRDefault="00871BF7" w:rsidP="00DB6D68">
            <w:pPr>
              <w:pStyle w:val="TAC"/>
              <w:rPr>
                <w:rFonts w:eastAsia="ＭＳ 明朝"/>
              </w:rPr>
            </w:pPr>
            <w:r w:rsidRPr="003D1543">
              <w:rPr>
                <w:rFonts w:hint="eastAsia"/>
                <w:lang w:eastAsia="ja-JP"/>
              </w:rPr>
              <w:t>n</w:t>
            </w:r>
            <w:r w:rsidRPr="003D1543">
              <w:rPr>
                <w:lang w:eastAsia="ja-JP"/>
              </w:rPr>
              <w:t>77</w:t>
            </w:r>
          </w:p>
        </w:tc>
        <w:tc>
          <w:tcPr>
            <w:tcW w:w="1481" w:type="dxa"/>
            <w:noWrap/>
            <w:tcPrChange w:id="906" w:author="Anritsu" w:date="2025-11-18T23:31:00Z" w16du:dateUtc="2025-11-19T05:31:00Z">
              <w:tcPr>
                <w:tcW w:w="1481" w:type="dxa"/>
                <w:gridSpan w:val="2"/>
                <w:noWrap/>
              </w:tcPr>
            </w:tcPrChange>
          </w:tcPr>
          <w:p w14:paraId="1D5B3163" w14:textId="77777777" w:rsidR="00871BF7" w:rsidRPr="003D1543" w:rsidRDefault="00871BF7" w:rsidP="00DB6D68">
            <w:pPr>
              <w:pStyle w:val="TAC"/>
              <w:rPr>
                <w:rFonts w:eastAsia="ＭＳ 明朝"/>
              </w:rPr>
            </w:pPr>
            <w:r w:rsidRPr="003D1543">
              <w:rPr>
                <w:rFonts w:cs="Arial"/>
              </w:rPr>
              <w:t>3578</w:t>
            </w:r>
          </w:p>
        </w:tc>
        <w:tc>
          <w:tcPr>
            <w:tcW w:w="779" w:type="dxa"/>
            <w:noWrap/>
            <w:tcPrChange w:id="907" w:author="Anritsu" w:date="2025-11-18T23:31:00Z" w16du:dateUtc="2025-11-19T05:31:00Z">
              <w:tcPr>
                <w:tcW w:w="779" w:type="dxa"/>
                <w:gridSpan w:val="2"/>
                <w:noWrap/>
              </w:tcPr>
            </w:tcPrChange>
          </w:tcPr>
          <w:p w14:paraId="4E825970" w14:textId="77777777" w:rsidR="00871BF7" w:rsidRPr="003D1543" w:rsidRDefault="00871BF7" w:rsidP="00DB6D68">
            <w:pPr>
              <w:pStyle w:val="TAC"/>
              <w:rPr>
                <w:rFonts w:eastAsia="ＭＳ 明朝"/>
              </w:rPr>
            </w:pPr>
            <w:r w:rsidRPr="003D1543">
              <w:rPr>
                <w:rFonts w:cs="Arial"/>
              </w:rPr>
              <w:t>10</w:t>
            </w:r>
          </w:p>
        </w:tc>
        <w:tc>
          <w:tcPr>
            <w:tcW w:w="817" w:type="dxa"/>
            <w:noWrap/>
            <w:tcPrChange w:id="908" w:author="Anritsu" w:date="2025-11-18T23:31:00Z" w16du:dateUtc="2025-11-19T05:31:00Z">
              <w:tcPr>
                <w:tcW w:w="817" w:type="dxa"/>
                <w:gridSpan w:val="2"/>
                <w:noWrap/>
              </w:tcPr>
            </w:tcPrChange>
          </w:tcPr>
          <w:p w14:paraId="79ADF98C" w14:textId="77777777" w:rsidR="00871BF7" w:rsidRPr="003D1543" w:rsidRDefault="00871BF7" w:rsidP="00DB6D68">
            <w:pPr>
              <w:pStyle w:val="TAC"/>
              <w:rPr>
                <w:rFonts w:eastAsia="ＭＳ 明朝"/>
              </w:rPr>
            </w:pPr>
            <w:r w:rsidRPr="003D1543">
              <w:rPr>
                <w:rFonts w:cs="Arial"/>
              </w:rPr>
              <w:t>50</w:t>
            </w:r>
          </w:p>
        </w:tc>
        <w:tc>
          <w:tcPr>
            <w:tcW w:w="1314" w:type="dxa"/>
            <w:noWrap/>
            <w:tcPrChange w:id="909" w:author="Anritsu" w:date="2025-11-18T23:31:00Z" w16du:dateUtc="2025-11-19T05:31:00Z">
              <w:tcPr>
                <w:tcW w:w="1314" w:type="dxa"/>
                <w:gridSpan w:val="2"/>
                <w:noWrap/>
              </w:tcPr>
            </w:tcPrChange>
          </w:tcPr>
          <w:p w14:paraId="224B643A" w14:textId="77777777" w:rsidR="00871BF7" w:rsidRPr="003D1543" w:rsidRDefault="00871BF7" w:rsidP="00DB6D68">
            <w:pPr>
              <w:pStyle w:val="TAC"/>
              <w:rPr>
                <w:rFonts w:eastAsia="ＭＳ 明朝"/>
              </w:rPr>
            </w:pPr>
            <w:r w:rsidRPr="003D1543">
              <w:rPr>
                <w:rFonts w:cs="Arial"/>
              </w:rPr>
              <w:t>3578</w:t>
            </w:r>
          </w:p>
        </w:tc>
        <w:tc>
          <w:tcPr>
            <w:tcW w:w="817" w:type="dxa"/>
            <w:tcPrChange w:id="910" w:author="Anritsu" w:date="2025-11-18T23:31:00Z" w16du:dateUtc="2025-11-19T05:31:00Z">
              <w:tcPr>
                <w:tcW w:w="771" w:type="dxa"/>
                <w:gridSpan w:val="2"/>
              </w:tcPr>
            </w:tcPrChange>
          </w:tcPr>
          <w:p w14:paraId="4150BBFE" w14:textId="77777777" w:rsidR="00871BF7" w:rsidRPr="003D1543" w:rsidRDefault="00871BF7" w:rsidP="00DB6D68">
            <w:pPr>
              <w:pStyle w:val="TAC"/>
              <w:rPr>
                <w:rFonts w:eastAsia="ＭＳ 明朝"/>
              </w:rPr>
            </w:pPr>
            <w:r w:rsidRPr="003D1543">
              <w:rPr>
                <w:rFonts w:cs="Arial"/>
              </w:rPr>
              <w:t>N/A</w:t>
            </w:r>
          </w:p>
        </w:tc>
        <w:tc>
          <w:tcPr>
            <w:tcW w:w="1315" w:type="dxa"/>
            <w:tcPrChange w:id="911" w:author="Anritsu" w:date="2025-11-18T23:31:00Z" w16du:dateUtc="2025-11-19T05:31:00Z">
              <w:tcPr>
                <w:tcW w:w="1248" w:type="dxa"/>
                <w:gridSpan w:val="2"/>
              </w:tcPr>
            </w:tcPrChange>
          </w:tcPr>
          <w:p w14:paraId="5148DE95" w14:textId="77777777" w:rsidR="00871BF7" w:rsidRPr="003D1543" w:rsidRDefault="00871BF7" w:rsidP="00DB6D68">
            <w:pPr>
              <w:pStyle w:val="TAC"/>
              <w:rPr>
                <w:rFonts w:eastAsia="ＭＳ 明朝"/>
              </w:rPr>
            </w:pPr>
            <w:r w:rsidRPr="003D1543">
              <w:rPr>
                <w:rFonts w:cs="Arial"/>
              </w:rPr>
              <w:t>N/A</w:t>
            </w:r>
          </w:p>
        </w:tc>
      </w:tr>
      <w:tr w:rsidR="00871BF7" w:rsidRPr="003D1543" w14:paraId="3CAB5A2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3" w:author="Anritsu" w:date="2025-11-18T23:31:00Z" w16du:dateUtc="2025-11-19T05:31:00Z">
            <w:trPr>
              <w:trHeight w:val="54"/>
              <w:jc w:val="center"/>
            </w:trPr>
          </w:trPrChange>
        </w:trPr>
        <w:tc>
          <w:tcPr>
            <w:tcW w:w="1815" w:type="dxa"/>
            <w:tcBorders>
              <w:top w:val="single" w:sz="4" w:space="0" w:color="auto"/>
              <w:bottom w:val="nil"/>
            </w:tcBorders>
            <w:vAlign w:val="center"/>
            <w:tcPrChange w:id="914" w:author="Anritsu" w:date="2025-11-18T23:31:00Z" w16du:dateUtc="2025-11-19T05:31:00Z">
              <w:tcPr>
                <w:tcW w:w="1928" w:type="dxa"/>
                <w:tcBorders>
                  <w:top w:val="single" w:sz="4" w:space="0" w:color="auto"/>
                  <w:bottom w:val="nil"/>
                </w:tcBorders>
                <w:vAlign w:val="center"/>
              </w:tcPr>
            </w:tcPrChange>
          </w:tcPr>
          <w:p w14:paraId="70089FA9" w14:textId="77777777" w:rsidR="00871BF7" w:rsidRPr="003D1543" w:rsidRDefault="00871BF7" w:rsidP="00DB6D68">
            <w:pPr>
              <w:pStyle w:val="TAC"/>
            </w:pPr>
            <w:r w:rsidRPr="003D1543">
              <w:t>DC_1A-18A_n77A</w:t>
            </w:r>
          </w:p>
        </w:tc>
        <w:tc>
          <w:tcPr>
            <w:tcW w:w="1146" w:type="dxa"/>
            <w:tcPrChange w:id="915" w:author="Anritsu" w:date="2025-11-18T23:31:00Z" w16du:dateUtc="2025-11-19T05:31:00Z">
              <w:tcPr>
                <w:tcW w:w="1146" w:type="dxa"/>
                <w:gridSpan w:val="2"/>
              </w:tcPr>
            </w:tcPrChange>
          </w:tcPr>
          <w:p w14:paraId="15E2001F" w14:textId="77777777" w:rsidR="00871BF7" w:rsidRPr="003D1543" w:rsidRDefault="00871BF7" w:rsidP="00DB6D68">
            <w:pPr>
              <w:pStyle w:val="TAC"/>
              <w:rPr>
                <w:rFonts w:eastAsia="ＭＳ 明朝"/>
              </w:rPr>
            </w:pPr>
            <w:r w:rsidRPr="003D1543">
              <w:t>1</w:t>
            </w:r>
          </w:p>
        </w:tc>
        <w:tc>
          <w:tcPr>
            <w:tcW w:w="1481" w:type="dxa"/>
            <w:noWrap/>
            <w:tcPrChange w:id="916" w:author="Anritsu" w:date="2025-11-18T23:31:00Z" w16du:dateUtc="2025-11-19T05:31:00Z">
              <w:tcPr>
                <w:tcW w:w="1481" w:type="dxa"/>
                <w:gridSpan w:val="2"/>
                <w:noWrap/>
              </w:tcPr>
            </w:tcPrChange>
          </w:tcPr>
          <w:p w14:paraId="1A2B6421" w14:textId="77777777" w:rsidR="00871BF7" w:rsidRPr="003D1543" w:rsidRDefault="00871BF7" w:rsidP="00DB6D68">
            <w:pPr>
              <w:pStyle w:val="TAC"/>
              <w:rPr>
                <w:rFonts w:eastAsia="ＭＳ 明朝"/>
              </w:rPr>
            </w:pPr>
            <w:r w:rsidRPr="003D1543">
              <w:t>1970</w:t>
            </w:r>
          </w:p>
        </w:tc>
        <w:tc>
          <w:tcPr>
            <w:tcW w:w="779" w:type="dxa"/>
            <w:noWrap/>
            <w:tcPrChange w:id="917" w:author="Anritsu" w:date="2025-11-18T23:31:00Z" w16du:dateUtc="2025-11-19T05:31:00Z">
              <w:tcPr>
                <w:tcW w:w="779" w:type="dxa"/>
                <w:gridSpan w:val="2"/>
                <w:noWrap/>
              </w:tcPr>
            </w:tcPrChange>
          </w:tcPr>
          <w:p w14:paraId="0DAD08AE" w14:textId="77777777" w:rsidR="00871BF7" w:rsidRPr="003D1543" w:rsidRDefault="00871BF7" w:rsidP="00DB6D68">
            <w:pPr>
              <w:pStyle w:val="TAC"/>
              <w:rPr>
                <w:rFonts w:eastAsia="ＭＳ 明朝"/>
              </w:rPr>
            </w:pPr>
            <w:r w:rsidRPr="003D1543">
              <w:t>5</w:t>
            </w:r>
          </w:p>
        </w:tc>
        <w:tc>
          <w:tcPr>
            <w:tcW w:w="817" w:type="dxa"/>
            <w:noWrap/>
            <w:tcPrChange w:id="918" w:author="Anritsu" w:date="2025-11-18T23:31:00Z" w16du:dateUtc="2025-11-19T05:31:00Z">
              <w:tcPr>
                <w:tcW w:w="817" w:type="dxa"/>
                <w:gridSpan w:val="2"/>
                <w:noWrap/>
              </w:tcPr>
            </w:tcPrChange>
          </w:tcPr>
          <w:p w14:paraId="4232A1A6" w14:textId="77777777" w:rsidR="00871BF7" w:rsidRPr="003D1543" w:rsidRDefault="00871BF7" w:rsidP="00DB6D68">
            <w:pPr>
              <w:pStyle w:val="TAC"/>
              <w:rPr>
                <w:rFonts w:eastAsia="ＭＳ 明朝"/>
              </w:rPr>
            </w:pPr>
            <w:r w:rsidRPr="003D1543">
              <w:t>25</w:t>
            </w:r>
          </w:p>
        </w:tc>
        <w:tc>
          <w:tcPr>
            <w:tcW w:w="1314" w:type="dxa"/>
            <w:noWrap/>
            <w:tcPrChange w:id="919" w:author="Anritsu" w:date="2025-11-18T23:31:00Z" w16du:dateUtc="2025-11-19T05:31:00Z">
              <w:tcPr>
                <w:tcW w:w="1314" w:type="dxa"/>
                <w:gridSpan w:val="2"/>
                <w:noWrap/>
              </w:tcPr>
            </w:tcPrChange>
          </w:tcPr>
          <w:p w14:paraId="2B703E1D" w14:textId="77777777" w:rsidR="00871BF7" w:rsidRPr="003D1543" w:rsidRDefault="00871BF7" w:rsidP="00DB6D68">
            <w:pPr>
              <w:pStyle w:val="TAC"/>
              <w:rPr>
                <w:rFonts w:eastAsia="ＭＳ 明朝"/>
              </w:rPr>
            </w:pPr>
            <w:r w:rsidRPr="003D1543">
              <w:t>2160</w:t>
            </w:r>
          </w:p>
        </w:tc>
        <w:tc>
          <w:tcPr>
            <w:tcW w:w="817" w:type="dxa"/>
            <w:tcPrChange w:id="920" w:author="Anritsu" w:date="2025-11-18T23:31:00Z" w16du:dateUtc="2025-11-19T05:31:00Z">
              <w:tcPr>
                <w:tcW w:w="771" w:type="dxa"/>
                <w:gridSpan w:val="2"/>
              </w:tcPr>
            </w:tcPrChange>
          </w:tcPr>
          <w:p w14:paraId="0C0BAC17" w14:textId="77777777" w:rsidR="00871BF7" w:rsidRPr="003D1543" w:rsidRDefault="00871BF7" w:rsidP="00DB6D68">
            <w:pPr>
              <w:pStyle w:val="TAC"/>
              <w:rPr>
                <w:rFonts w:eastAsia="ＭＳ 明朝"/>
              </w:rPr>
            </w:pPr>
            <w:r w:rsidRPr="003D1543">
              <w:t>N/A</w:t>
            </w:r>
          </w:p>
        </w:tc>
        <w:tc>
          <w:tcPr>
            <w:tcW w:w="1315" w:type="dxa"/>
            <w:tcPrChange w:id="921" w:author="Anritsu" w:date="2025-11-18T23:31:00Z" w16du:dateUtc="2025-11-19T05:31:00Z">
              <w:tcPr>
                <w:tcW w:w="1248" w:type="dxa"/>
                <w:gridSpan w:val="2"/>
              </w:tcPr>
            </w:tcPrChange>
          </w:tcPr>
          <w:p w14:paraId="36D5A1C2" w14:textId="77777777" w:rsidR="00871BF7" w:rsidRPr="003D1543" w:rsidRDefault="00871BF7" w:rsidP="00DB6D68">
            <w:pPr>
              <w:pStyle w:val="TAC"/>
              <w:rPr>
                <w:rFonts w:eastAsia="ＭＳ 明朝"/>
              </w:rPr>
            </w:pPr>
            <w:r w:rsidRPr="003D1543">
              <w:t>N/A</w:t>
            </w:r>
          </w:p>
        </w:tc>
      </w:tr>
      <w:tr w:rsidR="00871BF7" w:rsidRPr="003D1543" w14:paraId="5BC56F9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3"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924"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14AF7439" w14:textId="77777777" w:rsidR="00871BF7" w:rsidRPr="003D1543" w:rsidRDefault="00871BF7" w:rsidP="00DB6D68">
            <w:pPr>
              <w:pStyle w:val="TAC"/>
            </w:pPr>
          </w:p>
        </w:tc>
        <w:tc>
          <w:tcPr>
            <w:tcW w:w="1146" w:type="dxa"/>
            <w:tcBorders>
              <w:left w:val="single" w:sz="4" w:space="0" w:color="auto"/>
            </w:tcBorders>
            <w:tcPrChange w:id="925" w:author="Anritsu" w:date="2025-11-18T23:31:00Z" w16du:dateUtc="2025-11-19T05:31:00Z">
              <w:tcPr>
                <w:tcW w:w="1146" w:type="dxa"/>
                <w:gridSpan w:val="2"/>
                <w:tcBorders>
                  <w:left w:val="single" w:sz="4" w:space="0" w:color="auto"/>
                </w:tcBorders>
              </w:tcPr>
            </w:tcPrChange>
          </w:tcPr>
          <w:p w14:paraId="2A0A7C8F" w14:textId="77777777" w:rsidR="00871BF7" w:rsidRPr="003D1543" w:rsidRDefault="00871BF7" w:rsidP="00DB6D68">
            <w:pPr>
              <w:pStyle w:val="TAC"/>
              <w:rPr>
                <w:rFonts w:eastAsia="ＭＳ 明朝"/>
              </w:rPr>
            </w:pPr>
            <w:r w:rsidRPr="003D1543">
              <w:t>18</w:t>
            </w:r>
          </w:p>
        </w:tc>
        <w:tc>
          <w:tcPr>
            <w:tcW w:w="1481" w:type="dxa"/>
            <w:noWrap/>
            <w:tcPrChange w:id="926" w:author="Anritsu" w:date="2025-11-18T23:31:00Z" w16du:dateUtc="2025-11-19T05:31:00Z">
              <w:tcPr>
                <w:tcW w:w="1481" w:type="dxa"/>
                <w:gridSpan w:val="2"/>
                <w:noWrap/>
              </w:tcPr>
            </w:tcPrChange>
          </w:tcPr>
          <w:p w14:paraId="6F594939" w14:textId="77777777" w:rsidR="00871BF7" w:rsidRPr="003D1543" w:rsidRDefault="00871BF7" w:rsidP="00DB6D68">
            <w:pPr>
              <w:pStyle w:val="TAC"/>
              <w:rPr>
                <w:rFonts w:eastAsia="ＭＳ 明朝"/>
              </w:rPr>
            </w:pPr>
            <w:r w:rsidRPr="003D1543">
              <w:t>N/A</w:t>
            </w:r>
          </w:p>
        </w:tc>
        <w:tc>
          <w:tcPr>
            <w:tcW w:w="779" w:type="dxa"/>
            <w:noWrap/>
            <w:tcPrChange w:id="927" w:author="Anritsu" w:date="2025-11-18T23:31:00Z" w16du:dateUtc="2025-11-19T05:31:00Z">
              <w:tcPr>
                <w:tcW w:w="779" w:type="dxa"/>
                <w:gridSpan w:val="2"/>
                <w:noWrap/>
              </w:tcPr>
            </w:tcPrChange>
          </w:tcPr>
          <w:p w14:paraId="4F5AF04A" w14:textId="77777777" w:rsidR="00871BF7" w:rsidRPr="003D1543" w:rsidRDefault="00871BF7" w:rsidP="00DB6D68">
            <w:pPr>
              <w:pStyle w:val="TAC"/>
              <w:rPr>
                <w:rFonts w:eastAsia="ＭＳ 明朝"/>
              </w:rPr>
            </w:pPr>
            <w:r w:rsidRPr="003D1543">
              <w:t>5</w:t>
            </w:r>
          </w:p>
        </w:tc>
        <w:tc>
          <w:tcPr>
            <w:tcW w:w="817" w:type="dxa"/>
            <w:noWrap/>
            <w:tcPrChange w:id="928" w:author="Anritsu" w:date="2025-11-18T23:31:00Z" w16du:dateUtc="2025-11-19T05:31:00Z">
              <w:tcPr>
                <w:tcW w:w="817" w:type="dxa"/>
                <w:gridSpan w:val="2"/>
                <w:noWrap/>
              </w:tcPr>
            </w:tcPrChange>
          </w:tcPr>
          <w:p w14:paraId="6EC125F7" w14:textId="77777777" w:rsidR="00871BF7" w:rsidRPr="003D1543" w:rsidRDefault="00871BF7" w:rsidP="00DB6D68">
            <w:pPr>
              <w:pStyle w:val="TAC"/>
              <w:rPr>
                <w:rFonts w:eastAsia="ＭＳ 明朝"/>
              </w:rPr>
            </w:pPr>
            <w:r w:rsidRPr="003D1543">
              <w:t>N/A</w:t>
            </w:r>
          </w:p>
        </w:tc>
        <w:tc>
          <w:tcPr>
            <w:tcW w:w="1314" w:type="dxa"/>
            <w:noWrap/>
            <w:tcPrChange w:id="929" w:author="Anritsu" w:date="2025-11-18T23:31:00Z" w16du:dateUtc="2025-11-19T05:31:00Z">
              <w:tcPr>
                <w:tcW w:w="1314" w:type="dxa"/>
                <w:gridSpan w:val="2"/>
                <w:noWrap/>
              </w:tcPr>
            </w:tcPrChange>
          </w:tcPr>
          <w:p w14:paraId="02DA61D5" w14:textId="77777777" w:rsidR="00871BF7" w:rsidRPr="003D1543" w:rsidRDefault="00871BF7" w:rsidP="00DB6D68">
            <w:pPr>
              <w:pStyle w:val="TAC"/>
              <w:rPr>
                <w:rFonts w:eastAsia="ＭＳ 明朝"/>
              </w:rPr>
            </w:pPr>
            <w:r w:rsidRPr="003D1543">
              <w:t>870</w:t>
            </w:r>
          </w:p>
        </w:tc>
        <w:tc>
          <w:tcPr>
            <w:tcW w:w="817" w:type="dxa"/>
            <w:tcPrChange w:id="930" w:author="Anritsu" w:date="2025-11-18T23:31:00Z" w16du:dateUtc="2025-11-19T05:31:00Z">
              <w:tcPr>
                <w:tcW w:w="771" w:type="dxa"/>
                <w:gridSpan w:val="2"/>
              </w:tcPr>
            </w:tcPrChange>
          </w:tcPr>
          <w:p w14:paraId="0EE7C77A" w14:textId="77777777" w:rsidR="00871BF7" w:rsidRPr="003D1543" w:rsidRDefault="00871BF7" w:rsidP="00DB6D68">
            <w:pPr>
              <w:pStyle w:val="TAC"/>
              <w:rPr>
                <w:rFonts w:eastAsia="ＭＳ 明朝"/>
              </w:rPr>
            </w:pPr>
            <w:r w:rsidRPr="003D1543">
              <w:t>3.5</w:t>
            </w:r>
          </w:p>
        </w:tc>
        <w:tc>
          <w:tcPr>
            <w:tcW w:w="1315" w:type="dxa"/>
            <w:tcPrChange w:id="931" w:author="Anritsu" w:date="2025-11-18T23:31:00Z" w16du:dateUtc="2025-11-19T05:31:00Z">
              <w:tcPr>
                <w:tcW w:w="1248" w:type="dxa"/>
                <w:gridSpan w:val="2"/>
              </w:tcPr>
            </w:tcPrChange>
          </w:tcPr>
          <w:p w14:paraId="6CDC5568" w14:textId="77777777" w:rsidR="00871BF7" w:rsidRPr="003D1543" w:rsidRDefault="00871BF7" w:rsidP="00DB6D68">
            <w:pPr>
              <w:pStyle w:val="TAC"/>
              <w:rPr>
                <w:rFonts w:eastAsia="ＭＳ 明朝"/>
              </w:rPr>
            </w:pPr>
            <w:r w:rsidRPr="003D1543">
              <w:t>IMD5</w:t>
            </w:r>
          </w:p>
        </w:tc>
      </w:tr>
      <w:tr w:rsidR="00871BF7" w:rsidRPr="003D1543" w14:paraId="53378A1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33"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934"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4055E006" w14:textId="77777777" w:rsidR="00871BF7" w:rsidRPr="003D1543" w:rsidRDefault="00871BF7" w:rsidP="00DB6D68">
            <w:pPr>
              <w:pStyle w:val="TAC"/>
            </w:pPr>
          </w:p>
        </w:tc>
        <w:tc>
          <w:tcPr>
            <w:tcW w:w="1146" w:type="dxa"/>
            <w:tcBorders>
              <w:left w:val="single" w:sz="4" w:space="0" w:color="auto"/>
            </w:tcBorders>
            <w:tcPrChange w:id="935" w:author="Anritsu" w:date="2025-11-18T23:31:00Z" w16du:dateUtc="2025-11-19T05:31:00Z">
              <w:tcPr>
                <w:tcW w:w="1146" w:type="dxa"/>
                <w:gridSpan w:val="2"/>
                <w:tcBorders>
                  <w:left w:val="single" w:sz="4" w:space="0" w:color="auto"/>
                </w:tcBorders>
              </w:tcPr>
            </w:tcPrChange>
          </w:tcPr>
          <w:p w14:paraId="3980118F" w14:textId="77777777" w:rsidR="00871BF7" w:rsidRPr="003D1543" w:rsidRDefault="00871BF7" w:rsidP="00DB6D68">
            <w:pPr>
              <w:pStyle w:val="TAC"/>
              <w:rPr>
                <w:rFonts w:eastAsia="ＭＳ 明朝"/>
              </w:rPr>
            </w:pPr>
            <w:r w:rsidRPr="003D1543">
              <w:t>n77</w:t>
            </w:r>
          </w:p>
        </w:tc>
        <w:tc>
          <w:tcPr>
            <w:tcW w:w="1481" w:type="dxa"/>
            <w:noWrap/>
            <w:tcPrChange w:id="936" w:author="Anritsu" w:date="2025-11-18T23:31:00Z" w16du:dateUtc="2025-11-19T05:31:00Z">
              <w:tcPr>
                <w:tcW w:w="1481" w:type="dxa"/>
                <w:gridSpan w:val="2"/>
                <w:noWrap/>
              </w:tcPr>
            </w:tcPrChange>
          </w:tcPr>
          <w:p w14:paraId="012E6A74" w14:textId="77777777" w:rsidR="00871BF7" w:rsidRPr="003D1543" w:rsidRDefault="00871BF7" w:rsidP="00DB6D68">
            <w:pPr>
              <w:pStyle w:val="TAC"/>
              <w:rPr>
                <w:rFonts w:eastAsia="ＭＳ 明朝"/>
              </w:rPr>
            </w:pPr>
            <w:r w:rsidRPr="003D1543">
              <w:t>3390</w:t>
            </w:r>
          </w:p>
        </w:tc>
        <w:tc>
          <w:tcPr>
            <w:tcW w:w="779" w:type="dxa"/>
            <w:noWrap/>
            <w:tcPrChange w:id="937" w:author="Anritsu" w:date="2025-11-18T23:31:00Z" w16du:dateUtc="2025-11-19T05:31:00Z">
              <w:tcPr>
                <w:tcW w:w="779" w:type="dxa"/>
                <w:gridSpan w:val="2"/>
                <w:noWrap/>
              </w:tcPr>
            </w:tcPrChange>
          </w:tcPr>
          <w:p w14:paraId="6CB68CE6" w14:textId="77777777" w:rsidR="00871BF7" w:rsidRPr="003D1543" w:rsidRDefault="00871BF7" w:rsidP="00DB6D68">
            <w:pPr>
              <w:pStyle w:val="TAC"/>
              <w:rPr>
                <w:rFonts w:eastAsia="ＭＳ 明朝"/>
              </w:rPr>
            </w:pPr>
            <w:r w:rsidRPr="003D1543">
              <w:t>10</w:t>
            </w:r>
          </w:p>
        </w:tc>
        <w:tc>
          <w:tcPr>
            <w:tcW w:w="817" w:type="dxa"/>
            <w:noWrap/>
            <w:tcPrChange w:id="938" w:author="Anritsu" w:date="2025-11-18T23:31:00Z" w16du:dateUtc="2025-11-19T05:31:00Z">
              <w:tcPr>
                <w:tcW w:w="817" w:type="dxa"/>
                <w:gridSpan w:val="2"/>
                <w:noWrap/>
              </w:tcPr>
            </w:tcPrChange>
          </w:tcPr>
          <w:p w14:paraId="32484C91" w14:textId="77777777" w:rsidR="00871BF7" w:rsidRPr="003D1543" w:rsidRDefault="00871BF7" w:rsidP="00DB6D68">
            <w:pPr>
              <w:pStyle w:val="TAC"/>
              <w:rPr>
                <w:rFonts w:eastAsia="ＭＳ 明朝"/>
              </w:rPr>
            </w:pPr>
            <w:r w:rsidRPr="003D1543">
              <w:t>50</w:t>
            </w:r>
          </w:p>
        </w:tc>
        <w:tc>
          <w:tcPr>
            <w:tcW w:w="1314" w:type="dxa"/>
            <w:noWrap/>
            <w:tcPrChange w:id="939" w:author="Anritsu" w:date="2025-11-18T23:31:00Z" w16du:dateUtc="2025-11-19T05:31:00Z">
              <w:tcPr>
                <w:tcW w:w="1314" w:type="dxa"/>
                <w:gridSpan w:val="2"/>
                <w:noWrap/>
              </w:tcPr>
            </w:tcPrChange>
          </w:tcPr>
          <w:p w14:paraId="1AAE232E" w14:textId="77777777" w:rsidR="00871BF7" w:rsidRPr="003D1543" w:rsidRDefault="00871BF7" w:rsidP="00DB6D68">
            <w:pPr>
              <w:pStyle w:val="TAC"/>
              <w:rPr>
                <w:rFonts w:eastAsia="ＭＳ 明朝"/>
              </w:rPr>
            </w:pPr>
            <w:r w:rsidRPr="003D1543">
              <w:t>3390</w:t>
            </w:r>
          </w:p>
        </w:tc>
        <w:tc>
          <w:tcPr>
            <w:tcW w:w="817" w:type="dxa"/>
            <w:tcPrChange w:id="940" w:author="Anritsu" w:date="2025-11-18T23:31:00Z" w16du:dateUtc="2025-11-19T05:31:00Z">
              <w:tcPr>
                <w:tcW w:w="771" w:type="dxa"/>
                <w:gridSpan w:val="2"/>
              </w:tcPr>
            </w:tcPrChange>
          </w:tcPr>
          <w:p w14:paraId="258860A6" w14:textId="77777777" w:rsidR="00871BF7" w:rsidRPr="003D1543" w:rsidRDefault="00871BF7" w:rsidP="00DB6D68">
            <w:pPr>
              <w:pStyle w:val="TAC"/>
              <w:rPr>
                <w:rFonts w:eastAsia="ＭＳ 明朝"/>
              </w:rPr>
            </w:pPr>
            <w:r w:rsidRPr="003D1543">
              <w:t>N/A</w:t>
            </w:r>
          </w:p>
        </w:tc>
        <w:tc>
          <w:tcPr>
            <w:tcW w:w="1315" w:type="dxa"/>
            <w:tcPrChange w:id="941" w:author="Anritsu" w:date="2025-11-18T23:31:00Z" w16du:dateUtc="2025-11-19T05:31:00Z">
              <w:tcPr>
                <w:tcW w:w="1248" w:type="dxa"/>
                <w:gridSpan w:val="2"/>
              </w:tcPr>
            </w:tcPrChange>
          </w:tcPr>
          <w:p w14:paraId="7BF077F9" w14:textId="77777777" w:rsidR="00871BF7" w:rsidRPr="003D1543" w:rsidRDefault="00871BF7" w:rsidP="00DB6D68">
            <w:pPr>
              <w:pStyle w:val="TAC"/>
              <w:rPr>
                <w:rFonts w:eastAsia="ＭＳ 明朝"/>
              </w:rPr>
            </w:pPr>
            <w:r w:rsidRPr="003D1543">
              <w:t>N/A</w:t>
            </w:r>
          </w:p>
        </w:tc>
      </w:tr>
      <w:tr w:rsidR="00871BF7" w:rsidRPr="003D1543" w14:paraId="6ADEE3C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43"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944"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14B946EF" w14:textId="77777777" w:rsidR="00871BF7" w:rsidRPr="003D1543" w:rsidRDefault="00871BF7" w:rsidP="00DB6D68">
            <w:pPr>
              <w:pStyle w:val="TAC"/>
            </w:pPr>
          </w:p>
        </w:tc>
        <w:tc>
          <w:tcPr>
            <w:tcW w:w="1146" w:type="dxa"/>
            <w:tcBorders>
              <w:left w:val="single" w:sz="4" w:space="0" w:color="auto"/>
            </w:tcBorders>
            <w:tcPrChange w:id="945" w:author="Anritsu" w:date="2025-11-18T23:31:00Z" w16du:dateUtc="2025-11-19T05:31:00Z">
              <w:tcPr>
                <w:tcW w:w="1146" w:type="dxa"/>
                <w:gridSpan w:val="2"/>
                <w:tcBorders>
                  <w:left w:val="single" w:sz="4" w:space="0" w:color="auto"/>
                </w:tcBorders>
              </w:tcPr>
            </w:tcPrChange>
          </w:tcPr>
          <w:p w14:paraId="22E3099B" w14:textId="77777777" w:rsidR="00871BF7" w:rsidRPr="003D1543" w:rsidRDefault="00871BF7" w:rsidP="00DB6D68">
            <w:pPr>
              <w:pStyle w:val="TAC"/>
              <w:rPr>
                <w:rFonts w:eastAsia="ＭＳ 明朝"/>
              </w:rPr>
            </w:pPr>
            <w:r w:rsidRPr="003D1543">
              <w:t>1</w:t>
            </w:r>
          </w:p>
        </w:tc>
        <w:tc>
          <w:tcPr>
            <w:tcW w:w="1481" w:type="dxa"/>
            <w:noWrap/>
            <w:tcPrChange w:id="946" w:author="Anritsu" w:date="2025-11-18T23:31:00Z" w16du:dateUtc="2025-11-19T05:31:00Z">
              <w:tcPr>
                <w:tcW w:w="1481" w:type="dxa"/>
                <w:gridSpan w:val="2"/>
                <w:noWrap/>
              </w:tcPr>
            </w:tcPrChange>
          </w:tcPr>
          <w:p w14:paraId="7AF43D6C" w14:textId="2E4F34CB" w:rsidR="00871BF7" w:rsidRPr="003D1543" w:rsidRDefault="009C49CF" w:rsidP="00DB6D68">
            <w:pPr>
              <w:pStyle w:val="TAC"/>
              <w:rPr>
                <w:rFonts w:eastAsia="ＭＳ 明朝"/>
              </w:rPr>
            </w:pPr>
            <w:ins w:id="947" w:author="Anritsu" w:date="2025-11-05T15:33:00Z" w16du:dateUtc="2025-11-05T06:33:00Z">
              <w:r w:rsidRPr="003D1543">
                <w:t>N/A</w:t>
              </w:r>
            </w:ins>
            <w:del w:id="948" w:author="Anritsu" w:date="2025-11-05T15:33:00Z" w16du:dateUtc="2025-11-05T06:33:00Z">
              <w:r w:rsidR="00871BF7" w:rsidRPr="003D1543" w:rsidDel="009C49CF">
                <w:delText>1930</w:delText>
              </w:r>
            </w:del>
          </w:p>
        </w:tc>
        <w:tc>
          <w:tcPr>
            <w:tcW w:w="779" w:type="dxa"/>
            <w:noWrap/>
            <w:tcPrChange w:id="949" w:author="Anritsu" w:date="2025-11-18T23:31:00Z" w16du:dateUtc="2025-11-19T05:31:00Z">
              <w:tcPr>
                <w:tcW w:w="779" w:type="dxa"/>
                <w:gridSpan w:val="2"/>
                <w:noWrap/>
              </w:tcPr>
            </w:tcPrChange>
          </w:tcPr>
          <w:p w14:paraId="06E54855" w14:textId="77777777" w:rsidR="00871BF7" w:rsidRPr="003D1543" w:rsidRDefault="00871BF7" w:rsidP="00DB6D68">
            <w:pPr>
              <w:pStyle w:val="TAC"/>
              <w:rPr>
                <w:rFonts w:eastAsia="ＭＳ 明朝"/>
              </w:rPr>
            </w:pPr>
            <w:r w:rsidRPr="003D1543">
              <w:t>5</w:t>
            </w:r>
          </w:p>
        </w:tc>
        <w:tc>
          <w:tcPr>
            <w:tcW w:w="817" w:type="dxa"/>
            <w:noWrap/>
            <w:tcPrChange w:id="950" w:author="Anritsu" w:date="2025-11-18T23:31:00Z" w16du:dateUtc="2025-11-19T05:31:00Z">
              <w:tcPr>
                <w:tcW w:w="817" w:type="dxa"/>
                <w:gridSpan w:val="2"/>
                <w:noWrap/>
              </w:tcPr>
            </w:tcPrChange>
          </w:tcPr>
          <w:p w14:paraId="25148E2B" w14:textId="6893E11D" w:rsidR="00871BF7" w:rsidRPr="003D1543" w:rsidRDefault="009C49CF" w:rsidP="00DB6D68">
            <w:pPr>
              <w:pStyle w:val="TAC"/>
              <w:rPr>
                <w:rFonts w:eastAsia="ＭＳ 明朝"/>
              </w:rPr>
            </w:pPr>
            <w:ins w:id="951" w:author="Anritsu" w:date="2025-11-05T15:33:00Z" w16du:dateUtc="2025-11-05T06:33:00Z">
              <w:r w:rsidRPr="003D1543">
                <w:t>N/A</w:t>
              </w:r>
            </w:ins>
            <w:del w:id="952" w:author="Anritsu" w:date="2025-11-05T15:33:00Z" w16du:dateUtc="2025-11-05T06:33:00Z">
              <w:r w:rsidR="00871BF7" w:rsidRPr="003D1543" w:rsidDel="009C49CF">
                <w:delText>25</w:delText>
              </w:r>
            </w:del>
          </w:p>
        </w:tc>
        <w:tc>
          <w:tcPr>
            <w:tcW w:w="1314" w:type="dxa"/>
            <w:noWrap/>
            <w:tcPrChange w:id="953" w:author="Anritsu" w:date="2025-11-18T23:31:00Z" w16du:dateUtc="2025-11-19T05:31:00Z">
              <w:tcPr>
                <w:tcW w:w="1314" w:type="dxa"/>
                <w:gridSpan w:val="2"/>
                <w:noWrap/>
              </w:tcPr>
            </w:tcPrChange>
          </w:tcPr>
          <w:p w14:paraId="209EBE52" w14:textId="77777777" w:rsidR="00871BF7" w:rsidRPr="003D1543" w:rsidRDefault="00871BF7" w:rsidP="00DB6D68">
            <w:pPr>
              <w:pStyle w:val="TAC"/>
              <w:rPr>
                <w:rFonts w:eastAsia="ＭＳ 明朝"/>
              </w:rPr>
            </w:pPr>
            <w:r w:rsidRPr="003D1543">
              <w:t>2120</w:t>
            </w:r>
          </w:p>
        </w:tc>
        <w:tc>
          <w:tcPr>
            <w:tcW w:w="817" w:type="dxa"/>
            <w:tcPrChange w:id="954" w:author="Anritsu" w:date="2025-11-18T23:31:00Z" w16du:dateUtc="2025-11-19T05:31:00Z">
              <w:tcPr>
                <w:tcW w:w="771" w:type="dxa"/>
                <w:gridSpan w:val="2"/>
              </w:tcPr>
            </w:tcPrChange>
          </w:tcPr>
          <w:p w14:paraId="04F81A32" w14:textId="77777777" w:rsidR="00871BF7" w:rsidRPr="003D1543" w:rsidRDefault="00871BF7" w:rsidP="00DB6D68">
            <w:pPr>
              <w:pStyle w:val="TAC"/>
              <w:rPr>
                <w:rFonts w:eastAsia="ＭＳ 明朝"/>
              </w:rPr>
            </w:pPr>
            <w:r w:rsidRPr="003D1543">
              <w:t>16.4</w:t>
            </w:r>
          </w:p>
        </w:tc>
        <w:tc>
          <w:tcPr>
            <w:tcW w:w="1315" w:type="dxa"/>
            <w:tcPrChange w:id="955" w:author="Anritsu" w:date="2025-11-18T23:31:00Z" w16du:dateUtc="2025-11-19T05:31:00Z">
              <w:tcPr>
                <w:tcW w:w="1248" w:type="dxa"/>
                <w:gridSpan w:val="2"/>
              </w:tcPr>
            </w:tcPrChange>
          </w:tcPr>
          <w:p w14:paraId="3D11B1CD" w14:textId="77777777" w:rsidR="00871BF7" w:rsidRPr="003D1543" w:rsidRDefault="00871BF7" w:rsidP="00DB6D68">
            <w:pPr>
              <w:pStyle w:val="TAC"/>
              <w:rPr>
                <w:rFonts w:eastAsia="ＭＳ 明朝"/>
              </w:rPr>
            </w:pPr>
            <w:r w:rsidRPr="003D1543">
              <w:t>IMD3</w:t>
            </w:r>
          </w:p>
        </w:tc>
      </w:tr>
      <w:tr w:rsidR="00871BF7" w:rsidRPr="003D1543" w14:paraId="139C251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57"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958"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03D649FB" w14:textId="77777777" w:rsidR="00871BF7" w:rsidRPr="003D1543" w:rsidRDefault="00871BF7" w:rsidP="00DB6D68">
            <w:pPr>
              <w:pStyle w:val="TAC"/>
            </w:pPr>
          </w:p>
        </w:tc>
        <w:tc>
          <w:tcPr>
            <w:tcW w:w="1146" w:type="dxa"/>
            <w:tcBorders>
              <w:left w:val="single" w:sz="4" w:space="0" w:color="auto"/>
            </w:tcBorders>
            <w:tcPrChange w:id="959" w:author="Anritsu" w:date="2025-11-18T23:31:00Z" w16du:dateUtc="2025-11-19T05:31:00Z">
              <w:tcPr>
                <w:tcW w:w="1146" w:type="dxa"/>
                <w:gridSpan w:val="2"/>
                <w:tcBorders>
                  <w:left w:val="single" w:sz="4" w:space="0" w:color="auto"/>
                </w:tcBorders>
              </w:tcPr>
            </w:tcPrChange>
          </w:tcPr>
          <w:p w14:paraId="4EE0C446" w14:textId="77777777" w:rsidR="00871BF7" w:rsidRPr="003D1543" w:rsidRDefault="00871BF7" w:rsidP="00DB6D68">
            <w:pPr>
              <w:pStyle w:val="TAC"/>
              <w:rPr>
                <w:rFonts w:eastAsia="ＭＳ 明朝"/>
              </w:rPr>
            </w:pPr>
            <w:r w:rsidRPr="003D1543">
              <w:t>18</w:t>
            </w:r>
          </w:p>
        </w:tc>
        <w:tc>
          <w:tcPr>
            <w:tcW w:w="1481" w:type="dxa"/>
            <w:noWrap/>
            <w:tcPrChange w:id="960" w:author="Anritsu" w:date="2025-11-18T23:31:00Z" w16du:dateUtc="2025-11-19T05:31:00Z">
              <w:tcPr>
                <w:tcW w:w="1481" w:type="dxa"/>
                <w:gridSpan w:val="2"/>
                <w:noWrap/>
              </w:tcPr>
            </w:tcPrChange>
          </w:tcPr>
          <w:p w14:paraId="1FD6A412" w14:textId="77777777" w:rsidR="00871BF7" w:rsidRPr="003D1543" w:rsidRDefault="00871BF7" w:rsidP="00DB6D68">
            <w:pPr>
              <w:pStyle w:val="TAC"/>
              <w:rPr>
                <w:rFonts w:eastAsia="ＭＳ 明朝"/>
              </w:rPr>
            </w:pPr>
            <w:r w:rsidRPr="003D1543">
              <w:t>825</w:t>
            </w:r>
          </w:p>
        </w:tc>
        <w:tc>
          <w:tcPr>
            <w:tcW w:w="779" w:type="dxa"/>
            <w:noWrap/>
            <w:tcPrChange w:id="961" w:author="Anritsu" w:date="2025-11-18T23:31:00Z" w16du:dateUtc="2025-11-19T05:31:00Z">
              <w:tcPr>
                <w:tcW w:w="779" w:type="dxa"/>
                <w:gridSpan w:val="2"/>
                <w:noWrap/>
              </w:tcPr>
            </w:tcPrChange>
          </w:tcPr>
          <w:p w14:paraId="08611CEF" w14:textId="77777777" w:rsidR="00871BF7" w:rsidRPr="003D1543" w:rsidRDefault="00871BF7" w:rsidP="00DB6D68">
            <w:pPr>
              <w:pStyle w:val="TAC"/>
              <w:rPr>
                <w:rFonts w:eastAsia="ＭＳ 明朝"/>
              </w:rPr>
            </w:pPr>
            <w:r w:rsidRPr="003D1543">
              <w:t>5</w:t>
            </w:r>
          </w:p>
        </w:tc>
        <w:tc>
          <w:tcPr>
            <w:tcW w:w="817" w:type="dxa"/>
            <w:noWrap/>
            <w:tcPrChange w:id="962" w:author="Anritsu" w:date="2025-11-18T23:31:00Z" w16du:dateUtc="2025-11-19T05:31:00Z">
              <w:tcPr>
                <w:tcW w:w="817" w:type="dxa"/>
                <w:gridSpan w:val="2"/>
                <w:noWrap/>
              </w:tcPr>
            </w:tcPrChange>
          </w:tcPr>
          <w:p w14:paraId="109FC0DD" w14:textId="77777777" w:rsidR="00871BF7" w:rsidRPr="003D1543" w:rsidRDefault="00871BF7" w:rsidP="00DB6D68">
            <w:pPr>
              <w:pStyle w:val="TAC"/>
              <w:rPr>
                <w:rFonts w:eastAsia="ＭＳ 明朝"/>
              </w:rPr>
            </w:pPr>
            <w:r w:rsidRPr="003D1543">
              <w:t>25</w:t>
            </w:r>
          </w:p>
        </w:tc>
        <w:tc>
          <w:tcPr>
            <w:tcW w:w="1314" w:type="dxa"/>
            <w:noWrap/>
            <w:tcPrChange w:id="963" w:author="Anritsu" w:date="2025-11-18T23:31:00Z" w16du:dateUtc="2025-11-19T05:31:00Z">
              <w:tcPr>
                <w:tcW w:w="1314" w:type="dxa"/>
                <w:gridSpan w:val="2"/>
                <w:noWrap/>
              </w:tcPr>
            </w:tcPrChange>
          </w:tcPr>
          <w:p w14:paraId="5BB68F10" w14:textId="77777777" w:rsidR="00871BF7" w:rsidRPr="003D1543" w:rsidRDefault="00871BF7" w:rsidP="00DB6D68">
            <w:pPr>
              <w:pStyle w:val="TAC"/>
              <w:rPr>
                <w:rFonts w:eastAsia="ＭＳ 明朝"/>
              </w:rPr>
            </w:pPr>
            <w:r w:rsidRPr="003D1543">
              <w:t>870</w:t>
            </w:r>
          </w:p>
        </w:tc>
        <w:tc>
          <w:tcPr>
            <w:tcW w:w="817" w:type="dxa"/>
            <w:tcPrChange w:id="964" w:author="Anritsu" w:date="2025-11-18T23:31:00Z" w16du:dateUtc="2025-11-19T05:31:00Z">
              <w:tcPr>
                <w:tcW w:w="771" w:type="dxa"/>
                <w:gridSpan w:val="2"/>
              </w:tcPr>
            </w:tcPrChange>
          </w:tcPr>
          <w:p w14:paraId="059B3C2C" w14:textId="77777777" w:rsidR="00871BF7" w:rsidRPr="003D1543" w:rsidRDefault="00871BF7" w:rsidP="00DB6D68">
            <w:pPr>
              <w:pStyle w:val="TAC"/>
              <w:rPr>
                <w:rFonts w:eastAsia="ＭＳ 明朝"/>
              </w:rPr>
            </w:pPr>
            <w:r w:rsidRPr="003D1543">
              <w:t>N/A</w:t>
            </w:r>
          </w:p>
        </w:tc>
        <w:tc>
          <w:tcPr>
            <w:tcW w:w="1315" w:type="dxa"/>
            <w:tcPrChange w:id="965" w:author="Anritsu" w:date="2025-11-18T23:31:00Z" w16du:dateUtc="2025-11-19T05:31:00Z">
              <w:tcPr>
                <w:tcW w:w="1248" w:type="dxa"/>
                <w:gridSpan w:val="2"/>
              </w:tcPr>
            </w:tcPrChange>
          </w:tcPr>
          <w:p w14:paraId="2F6011EB" w14:textId="77777777" w:rsidR="00871BF7" w:rsidRPr="003D1543" w:rsidRDefault="00871BF7" w:rsidP="00DB6D68">
            <w:pPr>
              <w:pStyle w:val="TAC"/>
              <w:rPr>
                <w:rFonts w:eastAsia="ＭＳ 明朝"/>
              </w:rPr>
            </w:pPr>
            <w:r w:rsidRPr="003D1543">
              <w:t>N/A</w:t>
            </w:r>
          </w:p>
        </w:tc>
      </w:tr>
      <w:tr w:rsidR="00871BF7" w:rsidRPr="003D1543" w14:paraId="748A31C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67" w:author="Anritsu" w:date="2025-11-18T23:31:00Z" w16du:dateUtc="2025-11-19T05:31:00Z">
            <w:trPr>
              <w:trHeight w:val="54"/>
              <w:jc w:val="center"/>
            </w:trPr>
          </w:trPrChange>
        </w:trPr>
        <w:tc>
          <w:tcPr>
            <w:tcW w:w="1815" w:type="dxa"/>
            <w:tcBorders>
              <w:top w:val="nil"/>
            </w:tcBorders>
            <w:vAlign w:val="center"/>
            <w:tcPrChange w:id="968" w:author="Anritsu" w:date="2025-11-18T23:31:00Z" w16du:dateUtc="2025-11-19T05:31:00Z">
              <w:tcPr>
                <w:tcW w:w="1928" w:type="dxa"/>
                <w:tcBorders>
                  <w:top w:val="nil"/>
                </w:tcBorders>
                <w:vAlign w:val="center"/>
              </w:tcPr>
            </w:tcPrChange>
          </w:tcPr>
          <w:p w14:paraId="68487A9C" w14:textId="77777777" w:rsidR="00871BF7" w:rsidRPr="003D1543" w:rsidRDefault="00871BF7" w:rsidP="00DB6D68">
            <w:pPr>
              <w:pStyle w:val="TAC"/>
            </w:pPr>
          </w:p>
        </w:tc>
        <w:tc>
          <w:tcPr>
            <w:tcW w:w="1146" w:type="dxa"/>
            <w:tcPrChange w:id="969" w:author="Anritsu" w:date="2025-11-18T23:31:00Z" w16du:dateUtc="2025-11-19T05:31:00Z">
              <w:tcPr>
                <w:tcW w:w="1146" w:type="dxa"/>
                <w:gridSpan w:val="2"/>
              </w:tcPr>
            </w:tcPrChange>
          </w:tcPr>
          <w:p w14:paraId="3F94B1E7" w14:textId="77777777" w:rsidR="00871BF7" w:rsidRPr="003D1543" w:rsidRDefault="00871BF7" w:rsidP="00DB6D68">
            <w:pPr>
              <w:pStyle w:val="TAC"/>
              <w:rPr>
                <w:rFonts w:eastAsia="ＭＳ 明朝"/>
              </w:rPr>
            </w:pPr>
            <w:r w:rsidRPr="003D1543">
              <w:t>n77</w:t>
            </w:r>
          </w:p>
        </w:tc>
        <w:tc>
          <w:tcPr>
            <w:tcW w:w="1481" w:type="dxa"/>
            <w:noWrap/>
            <w:tcPrChange w:id="970" w:author="Anritsu" w:date="2025-11-18T23:31:00Z" w16du:dateUtc="2025-11-19T05:31:00Z">
              <w:tcPr>
                <w:tcW w:w="1481" w:type="dxa"/>
                <w:gridSpan w:val="2"/>
                <w:noWrap/>
              </w:tcPr>
            </w:tcPrChange>
          </w:tcPr>
          <w:p w14:paraId="4679AEBA" w14:textId="77777777" w:rsidR="00871BF7" w:rsidRPr="003D1543" w:rsidRDefault="00871BF7" w:rsidP="00DB6D68">
            <w:pPr>
              <w:pStyle w:val="TAC"/>
              <w:rPr>
                <w:rFonts w:eastAsia="ＭＳ 明朝"/>
              </w:rPr>
            </w:pPr>
            <w:r w:rsidRPr="003D1543">
              <w:t>3770</w:t>
            </w:r>
          </w:p>
        </w:tc>
        <w:tc>
          <w:tcPr>
            <w:tcW w:w="779" w:type="dxa"/>
            <w:noWrap/>
            <w:tcPrChange w:id="971" w:author="Anritsu" w:date="2025-11-18T23:31:00Z" w16du:dateUtc="2025-11-19T05:31:00Z">
              <w:tcPr>
                <w:tcW w:w="779" w:type="dxa"/>
                <w:gridSpan w:val="2"/>
                <w:noWrap/>
              </w:tcPr>
            </w:tcPrChange>
          </w:tcPr>
          <w:p w14:paraId="4530FE2C" w14:textId="77777777" w:rsidR="00871BF7" w:rsidRPr="003D1543" w:rsidRDefault="00871BF7" w:rsidP="00DB6D68">
            <w:pPr>
              <w:pStyle w:val="TAC"/>
              <w:rPr>
                <w:rFonts w:eastAsia="ＭＳ 明朝"/>
              </w:rPr>
            </w:pPr>
            <w:r w:rsidRPr="003D1543">
              <w:t>10</w:t>
            </w:r>
          </w:p>
        </w:tc>
        <w:tc>
          <w:tcPr>
            <w:tcW w:w="817" w:type="dxa"/>
            <w:noWrap/>
            <w:tcPrChange w:id="972" w:author="Anritsu" w:date="2025-11-18T23:31:00Z" w16du:dateUtc="2025-11-19T05:31:00Z">
              <w:tcPr>
                <w:tcW w:w="817" w:type="dxa"/>
                <w:gridSpan w:val="2"/>
                <w:noWrap/>
              </w:tcPr>
            </w:tcPrChange>
          </w:tcPr>
          <w:p w14:paraId="0393A758" w14:textId="77777777" w:rsidR="00871BF7" w:rsidRPr="003D1543" w:rsidRDefault="00871BF7" w:rsidP="00DB6D68">
            <w:pPr>
              <w:pStyle w:val="TAC"/>
              <w:rPr>
                <w:rFonts w:eastAsia="ＭＳ 明朝"/>
              </w:rPr>
            </w:pPr>
            <w:r w:rsidRPr="003D1543">
              <w:t>50</w:t>
            </w:r>
          </w:p>
        </w:tc>
        <w:tc>
          <w:tcPr>
            <w:tcW w:w="1314" w:type="dxa"/>
            <w:noWrap/>
            <w:tcPrChange w:id="973" w:author="Anritsu" w:date="2025-11-18T23:31:00Z" w16du:dateUtc="2025-11-19T05:31:00Z">
              <w:tcPr>
                <w:tcW w:w="1314" w:type="dxa"/>
                <w:gridSpan w:val="2"/>
                <w:noWrap/>
              </w:tcPr>
            </w:tcPrChange>
          </w:tcPr>
          <w:p w14:paraId="528787C6" w14:textId="77777777" w:rsidR="00871BF7" w:rsidRPr="003D1543" w:rsidRDefault="00871BF7" w:rsidP="00DB6D68">
            <w:pPr>
              <w:pStyle w:val="TAC"/>
              <w:rPr>
                <w:rFonts w:eastAsia="ＭＳ 明朝"/>
              </w:rPr>
            </w:pPr>
            <w:r w:rsidRPr="003D1543">
              <w:t>3770</w:t>
            </w:r>
          </w:p>
        </w:tc>
        <w:tc>
          <w:tcPr>
            <w:tcW w:w="817" w:type="dxa"/>
            <w:tcPrChange w:id="974" w:author="Anritsu" w:date="2025-11-18T23:31:00Z" w16du:dateUtc="2025-11-19T05:31:00Z">
              <w:tcPr>
                <w:tcW w:w="771" w:type="dxa"/>
                <w:gridSpan w:val="2"/>
              </w:tcPr>
            </w:tcPrChange>
          </w:tcPr>
          <w:p w14:paraId="3470A899" w14:textId="77777777" w:rsidR="00871BF7" w:rsidRPr="003D1543" w:rsidRDefault="00871BF7" w:rsidP="00DB6D68">
            <w:pPr>
              <w:pStyle w:val="TAC"/>
              <w:rPr>
                <w:rFonts w:eastAsia="ＭＳ 明朝"/>
              </w:rPr>
            </w:pPr>
            <w:r w:rsidRPr="003D1543">
              <w:t>N/A</w:t>
            </w:r>
          </w:p>
        </w:tc>
        <w:tc>
          <w:tcPr>
            <w:tcW w:w="1315" w:type="dxa"/>
            <w:tcPrChange w:id="975" w:author="Anritsu" w:date="2025-11-18T23:31:00Z" w16du:dateUtc="2025-11-19T05:31:00Z">
              <w:tcPr>
                <w:tcW w:w="1248" w:type="dxa"/>
                <w:gridSpan w:val="2"/>
              </w:tcPr>
            </w:tcPrChange>
          </w:tcPr>
          <w:p w14:paraId="6100BE1C" w14:textId="77777777" w:rsidR="00871BF7" w:rsidRPr="003D1543" w:rsidRDefault="00871BF7" w:rsidP="00DB6D68">
            <w:pPr>
              <w:pStyle w:val="TAC"/>
              <w:rPr>
                <w:rFonts w:eastAsia="ＭＳ 明朝"/>
              </w:rPr>
            </w:pPr>
            <w:r w:rsidRPr="003D1543">
              <w:t>N/A</w:t>
            </w:r>
          </w:p>
        </w:tc>
      </w:tr>
      <w:tr w:rsidR="00871BF7" w:rsidRPr="003D1543" w14:paraId="08C6F01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7" w:author="Anritsu" w:date="2025-11-18T23:31:00Z" w16du:dateUtc="2025-11-19T05:31:00Z">
            <w:trPr>
              <w:trHeight w:val="54"/>
              <w:jc w:val="center"/>
            </w:trPr>
          </w:trPrChange>
        </w:trPr>
        <w:tc>
          <w:tcPr>
            <w:tcW w:w="1815" w:type="dxa"/>
            <w:vMerge w:val="restart"/>
            <w:vAlign w:val="center"/>
            <w:hideMark/>
            <w:tcPrChange w:id="978" w:author="Anritsu" w:date="2025-11-18T23:31:00Z" w16du:dateUtc="2025-11-19T05:31:00Z">
              <w:tcPr>
                <w:tcW w:w="1928" w:type="dxa"/>
                <w:vMerge w:val="restart"/>
                <w:vAlign w:val="center"/>
                <w:hideMark/>
              </w:tcPr>
            </w:tcPrChange>
          </w:tcPr>
          <w:p w14:paraId="74A497ED" w14:textId="77777777" w:rsidR="00871BF7" w:rsidRPr="003D1543" w:rsidRDefault="00871BF7" w:rsidP="00DB6D68">
            <w:pPr>
              <w:pStyle w:val="TAC"/>
              <w:rPr>
                <w:rFonts w:eastAsia="ＭＳ 明朝"/>
              </w:rPr>
            </w:pPr>
            <w:r w:rsidRPr="003D1543">
              <w:rPr>
                <w:rFonts w:eastAsia="ＭＳ 明朝"/>
              </w:rPr>
              <w:t>DC_1A-19A_n77A</w:t>
            </w:r>
          </w:p>
          <w:p w14:paraId="69654A05" w14:textId="77777777" w:rsidR="00871BF7" w:rsidRPr="003D1543" w:rsidRDefault="00871BF7" w:rsidP="00DB6D68">
            <w:pPr>
              <w:pStyle w:val="TAC"/>
            </w:pPr>
            <w:r w:rsidRPr="003D1543">
              <w:rPr>
                <w:rFonts w:eastAsia="ＭＳ 明朝"/>
              </w:rPr>
              <w:t>DC_1A-19A_n78A</w:t>
            </w:r>
          </w:p>
        </w:tc>
        <w:tc>
          <w:tcPr>
            <w:tcW w:w="1146" w:type="dxa"/>
            <w:vAlign w:val="center"/>
            <w:hideMark/>
            <w:tcPrChange w:id="979" w:author="Anritsu" w:date="2025-11-18T23:31:00Z" w16du:dateUtc="2025-11-19T05:31:00Z">
              <w:tcPr>
                <w:tcW w:w="1146" w:type="dxa"/>
                <w:gridSpan w:val="2"/>
                <w:vAlign w:val="center"/>
                <w:hideMark/>
              </w:tcPr>
            </w:tcPrChange>
          </w:tcPr>
          <w:p w14:paraId="6DD58372" w14:textId="77777777" w:rsidR="00871BF7" w:rsidRPr="003D1543" w:rsidRDefault="00871BF7" w:rsidP="00DB6D68">
            <w:pPr>
              <w:pStyle w:val="TAC"/>
              <w:rPr>
                <w:rFonts w:eastAsia="ＭＳ 明朝"/>
              </w:rPr>
            </w:pPr>
            <w:r w:rsidRPr="003D1543">
              <w:rPr>
                <w:rFonts w:eastAsia="ＭＳ 明朝"/>
              </w:rPr>
              <w:t>1</w:t>
            </w:r>
          </w:p>
        </w:tc>
        <w:tc>
          <w:tcPr>
            <w:tcW w:w="1481" w:type="dxa"/>
            <w:noWrap/>
            <w:vAlign w:val="center"/>
            <w:tcPrChange w:id="980" w:author="Anritsu" w:date="2025-11-18T23:31:00Z" w16du:dateUtc="2025-11-19T05:31:00Z">
              <w:tcPr>
                <w:tcW w:w="1481" w:type="dxa"/>
                <w:gridSpan w:val="2"/>
                <w:noWrap/>
                <w:vAlign w:val="center"/>
              </w:tcPr>
            </w:tcPrChange>
          </w:tcPr>
          <w:p w14:paraId="3320A041" w14:textId="77777777" w:rsidR="00871BF7" w:rsidRPr="003D1543" w:rsidRDefault="00871BF7" w:rsidP="00DB6D68">
            <w:pPr>
              <w:pStyle w:val="TAC"/>
              <w:rPr>
                <w:rFonts w:eastAsia="ＭＳ 明朝"/>
              </w:rPr>
            </w:pPr>
            <w:r w:rsidRPr="003D1543">
              <w:rPr>
                <w:rFonts w:eastAsia="ＭＳ 明朝"/>
              </w:rPr>
              <w:t>N/A</w:t>
            </w:r>
          </w:p>
        </w:tc>
        <w:tc>
          <w:tcPr>
            <w:tcW w:w="779" w:type="dxa"/>
            <w:noWrap/>
            <w:vAlign w:val="center"/>
            <w:tcPrChange w:id="981" w:author="Anritsu" w:date="2025-11-18T23:31:00Z" w16du:dateUtc="2025-11-19T05:31:00Z">
              <w:tcPr>
                <w:tcW w:w="779" w:type="dxa"/>
                <w:gridSpan w:val="2"/>
                <w:noWrap/>
                <w:vAlign w:val="center"/>
              </w:tcPr>
            </w:tcPrChange>
          </w:tcPr>
          <w:p w14:paraId="05B0B090"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Change w:id="982" w:author="Anritsu" w:date="2025-11-18T23:31:00Z" w16du:dateUtc="2025-11-19T05:31:00Z">
              <w:tcPr>
                <w:tcW w:w="817" w:type="dxa"/>
                <w:gridSpan w:val="2"/>
                <w:noWrap/>
                <w:vAlign w:val="center"/>
              </w:tcPr>
            </w:tcPrChange>
          </w:tcPr>
          <w:p w14:paraId="66723AB5" w14:textId="77777777" w:rsidR="00871BF7" w:rsidRPr="003D1543" w:rsidRDefault="00871BF7" w:rsidP="00DB6D68">
            <w:pPr>
              <w:pStyle w:val="TAC"/>
              <w:rPr>
                <w:rFonts w:eastAsia="ＭＳ 明朝"/>
              </w:rPr>
            </w:pPr>
            <w:r w:rsidRPr="003D1543">
              <w:rPr>
                <w:rFonts w:eastAsia="ＭＳ 明朝"/>
              </w:rPr>
              <w:t>N/A</w:t>
            </w:r>
          </w:p>
        </w:tc>
        <w:tc>
          <w:tcPr>
            <w:tcW w:w="1314" w:type="dxa"/>
            <w:noWrap/>
            <w:vAlign w:val="center"/>
            <w:tcPrChange w:id="983" w:author="Anritsu" w:date="2025-11-18T23:31:00Z" w16du:dateUtc="2025-11-19T05:31:00Z">
              <w:tcPr>
                <w:tcW w:w="1314" w:type="dxa"/>
                <w:gridSpan w:val="2"/>
                <w:noWrap/>
                <w:vAlign w:val="center"/>
              </w:tcPr>
            </w:tcPrChange>
          </w:tcPr>
          <w:p w14:paraId="47432D03" w14:textId="77777777" w:rsidR="00871BF7" w:rsidRPr="003D1543" w:rsidRDefault="00871BF7" w:rsidP="00DB6D68">
            <w:pPr>
              <w:pStyle w:val="TAC"/>
              <w:rPr>
                <w:rFonts w:eastAsia="ＭＳ 明朝"/>
              </w:rPr>
            </w:pPr>
            <w:r w:rsidRPr="003D1543">
              <w:rPr>
                <w:rFonts w:eastAsia="ＭＳ 明朝"/>
              </w:rPr>
              <w:t>2130</w:t>
            </w:r>
          </w:p>
        </w:tc>
        <w:tc>
          <w:tcPr>
            <w:tcW w:w="817" w:type="dxa"/>
            <w:vAlign w:val="center"/>
            <w:tcPrChange w:id="984" w:author="Anritsu" w:date="2025-11-18T23:31:00Z" w16du:dateUtc="2025-11-19T05:31:00Z">
              <w:tcPr>
                <w:tcW w:w="771" w:type="dxa"/>
                <w:gridSpan w:val="2"/>
                <w:vAlign w:val="center"/>
              </w:tcPr>
            </w:tcPrChange>
          </w:tcPr>
          <w:p w14:paraId="77229E35" w14:textId="77777777" w:rsidR="00871BF7" w:rsidRPr="003D1543" w:rsidRDefault="00871BF7" w:rsidP="00DB6D68">
            <w:pPr>
              <w:pStyle w:val="TAC"/>
              <w:rPr>
                <w:rFonts w:eastAsia="ＭＳ 明朝"/>
              </w:rPr>
            </w:pPr>
            <w:r w:rsidRPr="003D1543">
              <w:rPr>
                <w:rFonts w:eastAsia="ＭＳ 明朝"/>
              </w:rPr>
              <w:t>17.8</w:t>
            </w:r>
          </w:p>
        </w:tc>
        <w:tc>
          <w:tcPr>
            <w:tcW w:w="1315" w:type="dxa"/>
            <w:vAlign w:val="center"/>
            <w:tcPrChange w:id="985" w:author="Anritsu" w:date="2025-11-18T23:31:00Z" w16du:dateUtc="2025-11-19T05:31:00Z">
              <w:tcPr>
                <w:tcW w:w="1248" w:type="dxa"/>
                <w:gridSpan w:val="2"/>
                <w:vAlign w:val="center"/>
              </w:tcPr>
            </w:tcPrChange>
          </w:tcPr>
          <w:p w14:paraId="061C5A75" w14:textId="77777777" w:rsidR="00871BF7" w:rsidRPr="003D1543" w:rsidRDefault="00871BF7" w:rsidP="00DB6D68">
            <w:pPr>
              <w:pStyle w:val="TAC"/>
              <w:rPr>
                <w:rFonts w:eastAsia="ＭＳ 明朝"/>
              </w:rPr>
            </w:pPr>
            <w:r w:rsidRPr="003D1543">
              <w:rPr>
                <w:rFonts w:eastAsia="ＭＳ 明朝"/>
              </w:rPr>
              <w:t>IMD3</w:t>
            </w:r>
          </w:p>
        </w:tc>
      </w:tr>
      <w:tr w:rsidR="00871BF7" w:rsidRPr="003D1543" w14:paraId="07E7577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87" w:author="Anritsu" w:date="2025-11-18T23:31:00Z" w16du:dateUtc="2025-11-19T05:31:00Z">
            <w:trPr>
              <w:trHeight w:val="22"/>
              <w:jc w:val="center"/>
            </w:trPr>
          </w:trPrChange>
        </w:trPr>
        <w:tc>
          <w:tcPr>
            <w:tcW w:w="1815" w:type="dxa"/>
            <w:vMerge/>
            <w:vAlign w:val="center"/>
            <w:hideMark/>
            <w:tcPrChange w:id="988" w:author="Anritsu" w:date="2025-11-18T23:31:00Z" w16du:dateUtc="2025-11-19T05:31:00Z">
              <w:tcPr>
                <w:tcW w:w="1928" w:type="dxa"/>
                <w:vMerge/>
                <w:vAlign w:val="center"/>
                <w:hideMark/>
              </w:tcPr>
            </w:tcPrChange>
          </w:tcPr>
          <w:p w14:paraId="52F5043C" w14:textId="77777777" w:rsidR="00871BF7" w:rsidRPr="003D1543" w:rsidRDefault="00871BF7" w:rsidP="00DB6D68">
            <w:pPr>
              <w:pStyle w:val="TAC"/>
            </w:pPr>
          </w:p>
        </w:tc>
        <w:tc>
          <w:tcPr>
            <w:tcW w:w="1146" w:type="dxa"/>
            <w:vAlign w:val="center"/>
            <w:hideMark/>
            <w:tcPrChange w:id="989" w:author="Anritsu" w:date="2025-11-18T23:31:00Z" w16du:dateUtc="2025-11-19T05:31:00Z">
              <w:tcPr>
                <w:tcW w:w="1146" w:type="dxa"/>
                <w:gridSpan w:val="2"/>
                <w:vAlign w:val="center"/>
                <w:hideMark/>
              </w:tcPr>
            </w:tcPrChange>
          </w:tcPr>
          <w:p w14:paraId="1CB04AE4" w14:textId="77777777" w:rsidR="00871BF7" w:rsidRPr="003D1543" w:rsidRDefault="00871BF7" w:rsidP="00DB6D68">
            <w:pPr>
              <w:pStyle w:val="TAC"/>
              <w:rPr>
                <w:rFonts w:eastAsia="ＭＳ 明朝"/>
              </w:rPr>
            </w:pPr>
            <w:r w:rsidRPr="003D1543">
              <w:rPr>
                <w:rFonts w:eastAsia="ＭＳ 明朝"/>
              </w:rPr>
              <w:t>19</w:t>
            </w:r>
          </w:p>
        </w:tc>
        <w:tc>
          <w:tcPr>
            <w:tcW w:w="1481" w:type="dxa"/>
            <w:noWrap/>
            <w:vAlign w:val="center"/>
            <w:tcPrChange w:id="990" w:author="Anritsu" w:date="2025-11-18T23:31:00Z" w16du:dateUtc="2025-11-19T05:31:00Z">
              <w:tcPr>
                <w:tcW w:w="1481" w:type="dxa"/>
                <w:gridSpan w:val="2"/>
                <w:noWrap/>
                <w:vAlign w:val="center"/>
              </w:tcPr>
            </w:tcPrChange>
          </w:tcPr>
          <w:p w14:paraId="3235BF2E" w14:textId="77777777" w:rsidR="00871BF7" w:rsidRPr="003D1543" w:rsidRDefault="00871BF7" w:rsidP="00DB6D68">
            <w:pPr>
              <w:pStyle w:val="TAC"/>
              <w:rPr>
                <w:rFonts w:eastAsia="ＭＳ 明朝"/>
              </w:rPr>
            </w:pPr>
            <w:r w:rsidRPr="003D1543">
              <w:rPr>
                <w:rFonts w:eastAsia="ＭＳ 明朝"/>
              </w:rPr>
              <w:t>832.5</w:t>
            </w:r>
          </w:p>
        </w:tc>
        <w:tc>
          <w:tcPr>
            <w:tcW w:w="779" w:type="dxa"/>
            <w:noWrap/>
            <w:vAlign w:val="center"/>
            <w:tcPrChange w:id="991" w:author="Anritsu" w:date="2025-11-18T23:31:00Z" w16du:dateUtc="2025-11-19T05:31:00Z">
              <w:tcPr>
                <w:tcW w:w="779" w:type="dxa"/>
                <w:gridSpan w:val="2"/>
                <w:noWrap/>
                <w:vAlign w:val="center"/>
              </w:tcPr>
            </w:tcPrChange>
          </w:tcPr>
          <w:p w14:paraId="52F423F2"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Change w:id="992" w:author="Anritsu" w:date="2025-11-18T23:31:00Z" w16du:dateUtc="2025-11-19T05:31:00Z">
              <w:tcPr>
                <w:tcW w:w="817" w:type="dxa"/>
                <w:gridSpan w:val="2"/>
                <w:noWrap/>
                <w:vAlign w:val="center"/>
              </w:tcPr>
            </w:tcPrChange>
          </w:tcPr>
          <w:p w14:paraId="7B13EBC1" w14:textId="77777777" w:rsidR="00871BF7" w:rsidRPr="003D1543" w:rsidRDefault="00871BF7" w:rsidP="00DB6D68">
            <w:pPr>
              <w:pStyle w:val="TAC"/>
              <w:rPr>
                <w:rFonts w:eastAsia="ＭＳ 明朝"/>
              </w:rPr>
            </w:pPr>
            <w:r w:rsidRPr="003D1543">
              <w:rPr>
                <w:rFonts w:eastAsia="ＭＳ 明朝"/>
              </w:rPr>
              <w:t>25</w:t>
            </w:r>
          </w:p>
        </w:tc>
        <w:tc>
          <w:tcPr>
            <w:tcW w:w="1314" w:type="dxa"/>
            <w:noWrap/>
            <w:vAlign w:val="center"/>
            <w:tcPrChange w:id="993" w:author="Anritsu" w:date="2025-11-18T23:31:00Z" w16du:dateUtc="2025-11-19T05:31:00Z">
              <w:tcPr>
                <w:tcW w:w="1314" w:type="dxa"/>
                <w:gridSpan w:val="2"/>
                <w:noWrap/>
                <w:vAlign w:val="center"/>
              </w:tcPr>
            </w:tcPrChange>
          </w:tcPr>
          <w:p w14:paraId="46483A15" w14:textId="77777777" w:rsidR="00871BF7" w:rsidRPr="003D1543" w:rsidRDefault="00871BF7" w:rsidP="00DB6D68">
            <w:pPr>
              <w:pStyle w:val="TAC"/>
              <w:rPr>
                <w:rFonts w:eastAsia="ＭＳ 明朝"/>
              </w:rPr>
            </w:pPr>
            <w:r w:rsidRPr="003D1543">
              <w:rPr>
                <w:rFonts w:eastAsia="ＭＳ 明朝"/>
              </w:rPr>
              <w:t>877.5</w:t>
            </w:r>
          </w:p>
        </w:tc>
        <w:tc>
          <w:tcPr>
            <w:tcW w:w="817" w:type="dxa"/>
            <w:vAlign w:val="center"/>
            <w:tcPrChange w:id="994" w:author="Anritsu" w:date="2025-11-18T23:31:00Z" w16du:dateUtc="2025-11-19T05:31:00Z">
              <w:tcPr>
                <w:tcW w:w="771" w:type="dxa"/>
                <w:gridSpan w:val="2"/>
                <w:vAlign w:val="center"/>
              </w:tcPr>
            </w:tcPrChange>
          </w:tcPr>
          <w:p w14:paraId="5BE911EB" w14:textId="77777777" w:rsidR="00871BF7" w:rsidRPr="003D1543" w:rsidRDefault="00871BF7" w:rsidP="00DB6D68">
            <w:pPr>
              <w:pStyle w:val="TAC"/>
              <w:rPr>
                <w:rFonts w:eastAsia="ＭＳ 明朝"/>
              </w:rPr>
            </w:pPr>
            <w:r w:rsidRPr="003D1543">
              <w:t>N/A</w:t>
            </w:r>
          </w:p>
        </w:tc>
        <w:tc>
          <w:tcPr>
            <w:tcW w:w="1315" w:type="dxa"/>
            <w:vAlign w:val="center"/>
            <w:tcPrChange w:id="995" w:author="Anritsu" w:date="2025-11-18T23:31:00Z" w16du:dateUtc="2025-11-19T05:31:00Z">
              <w:tcPr>
                <w:tcW w:w="1248" w:type="dxa"/>
                <w:gridSpan w:val="2"/>
                <w:vAlign w:val="center"/>
              </w:tcPr>
            </w:tcPrChange>
          </w:tcPr>
          <w:p w14:paraId="1761397E" w14:textId="77777777" w:rsidR="00871BF7" w:rsidRPr="003D1543" w:rsidRDefault="00871BF7" w:rsidP="00DB6D68">
            <w:pPr>
              <w:pStyle w:val="TAC"/>
              <w:rPr>
                <w:rFonts w:eastAsia="ＭＳ 明朝"/>
              </w:rPr>
            </w:pPr>
            <w:r w:rsidRPr="003D1543">
              <w:t>N/A</w:t>
            </w:r>
          </w:p>
        </w:tc>
      </w:tr>
      <w:tr w:rsidR="00871BF7" w:rsidRPr="003D1543" w14:paraId="2600299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97" w:author="Anritsu" w:date="2025-11-18T23:31:00Z" w16du:dateUtc="2025-11-19T05:31:00Z">
            <w:trPr>
              <w:trHeight w:val="22"/>
              <w:jc w:val="center"/>
            </w:trPr>
          </w:trPrChange>
        </w:trPr>
        <w:tc>
          <w:tcPr>
            <w:tcW w:w="1815" w:type="dxa"/>
            <w:vMerge/>
            <w:vAlign w:val="center"/>
            <w:tcPrChange w:id="998" w:author="Anritsu" w:date="2025-11-18T23:31:00Z" w16du:dateUtc="2025-11-19T05:31:00Z">
              <w:tcPr>
                <w:tcW w:w="1928" w:type="dxa"/>
                <w:vMerge/>
                <w:vAlign w:val="center"/>
              </w:tcPr>
            </w:tcPrChange>
          </w:tcPr>
          <w:p w14:paraId="51123429" w14:textId="77777777" w:rsidR="00871BF7" w:rsidRPr="003D1543" w:rsidRDefault="00871BF7" w:rsidP="00DB6D68">
            <w:pPr>
              <w:pStyle w:val="TAC"/>
            </w:pPr>
          </w:p>
        </w:tc>
        <w:tc>
          <w:tcPr>
            <w:tcW w:w="1146" w:type="dxa"/>
            <w:vAlign w:val="center"/>
            <w:tcPrChange w:id="999" w:author="Anritsu" w:date="2025-11-18T23:31:00Z" w16du:dateUtc="2025-11-19T05:31:00Z">
              <w:tcPr>
                <w:tcW w:w="1146" w:type="dxa"/>
                <w:gridSpan w:val="2"/>
                <w:vAlign w:val="center"/>
              </w:tcPr>
            </w:tcPrChange>
          </w:tcPr>
          <w:p w14:paraId="4267E5E1" w14:textId="77777777" w:rsidR="00871BF7" w:rsidRPr="003D1543" w:rsidRDefault="00871BF7" w:rsidP="00DB6D68">
            <w:pPr>
              <w:pStyle w:val="TAC"/>
              <w:rPr>
                <w:rFonts w:eastAsia="ＭＳ 明朝"/>
              </w:rPr>
            </w:pPr>
            <w:r w:rsidRPr="003D1543">
              <w:rPr>
                <w:rFonts w:eastAsia="ＭＳ 明朝"/>
              </w:rPr>
              <w:t>n77, n78</w:t>
            </w:r>
          </w:p>
        </w:tc>
        <w:tc>
          <w:tcPr>
            <w:tcW w:w="1481" w:type="dxa"/>
            <w:noWrap/>
            <w:vAlign w:val="center"/>
            <w:tcPrChange w:id="1000" w:author="Anritsu" w:date="2025-11-18T23:31:00Z" w16du:dateUtc="2025-11-19T05:31:00Z">
              <w:tcPr>
                <w:tcW w:w="1481" w:type="dxa"/>
                <w:gridSpan w:val="2"/>
                <w:noWrap/>
                <w:vAlign w:val="center"/>
              </w:tcPr>
            </w:tcPrChange>
          </w:tcPr>
          <w:p w14:paraId="26EAD28A" w14:textId="77777777" w:rsidR="00871BF7" w:rsidRPr="003D1543" w:rsidRDefault="00871BF7" w:rsidP="00DB6D68">
            <w:pPr>
              <w:pStyle w:val="TAC"/>
              <w:rPr>
                <w:rFonts w:eastAsia="ＭＳ 明朝"/>
              </w:rPr>
            </w:pPr>
            <w:r w:rsidRPr="003D1543">
              <w:rPr>
                <w:rFonts w:eastAsia="ＭＳ 明朝"/>
              </w:rPr>
              <w:t>3795</w:t>
            </w:r>
          </w:p>
        </w:tc>
        <w:tc>
          <w:tcPr>
            <w:tcW w:w="779" w:type="dxa"/>
            <w:noWrap/>
            <w:vAlign w:val="center"/>
            <w:tcPrChange w:id="1001" w:author="Anritsu" w:date="2025-11-18T23:31:00Z" w16du:dateUtc="2025-11-19T05:31:00Z">
              <w:tcPr>
                <w:tcW w:w="779" w:type="dxa"/>
                <w:gridSpan w:val="2"/>
                <w:noWrap/>
                <w:vAlign w:val="center"/>
              </w:tcPr>
            </w:tcPrChange>
          </w:tcPr>
          <w:p w14:paraId="199BBDE5" w14:textId="77777777" w:rsidR="00871BF7" w:rsidRPr="003D1543" w:rsidRDefault="00871BF7" w:rsidP="00DB6D68">
            <w:pPr>
              <w:pStyle w:val="TAC"/>
              <w:rPr>
                <w:rFonts w:eastAsia="ＭＳ 明朝"/>
              </w:rPr>
            </w:pPr>
            <w:r w:rsidRPr="003D1543">
              <w:rPr>
                <w:rFonts w:eastAsia="ＭＳ 明朝"/>
              </w:rPr>
              <w:t>10</w:t>
            </w:r>
          </w:p>
        </w:tc>
        <w:tc>
          <w:tcPr>
            <w:tcW w:w="817" w:type="dxa"/>
            <w:noWrap/>
            <w:vAlign w:val="center"/>
            <w:tcPrChange w:id="1002" w:author="Anritsu" w:date="2025-11-18T23:31:00Z" w16du:dateUtc="2025-11-19T05:31:00Z">
              <w:tcPr>
                <w:tcW w:w="817" w:type="dxa"/>
                <w:gridSpan w:val="2"/>
                <w:noWrap/>
                <w:vAlign w:val="center"/>
              </w:tcPr>
            </w:tcPrChange>
          </w:tcPr>
          <w:p w14:paraId="06D0B1CB" w14:textId="77777777" w:rsidR="00871BF7" w:rsidRPr="003D1543" w:rsidRDefault="00871BF7" w:rsidP="00DB6D68">
            <w:pPr>
              <w:pStyle w:val="TAC"/>
              <w:rPr>
                <w:rFonts w:eastAsia="ＭＳ 明朝"/>
              </w:rPr>
            </w:pPr>
            <w:r w:rsidRPr="003D1543">
              <w:rPr>
                <w:rFonts w:eastAsia="ＭＳ 明朝"/>
              </w:rPr>
              <w:t>50</w:t>
            </w:r>
          </w:p>
        </w:tc>
        <w:tc>
          <w:tcPr>
            <w:tcW w:w="1314" w:type="dxa"/>
            <w:noWrap/>
            <w:vAlign w:val="center"/>
            <w:tcPrChange w:id="1003" w:author="Anritsu" w:date="2025-11-18T23:31:00Z" w16du:dateUtc="2025-11-19T05:31:00Z">
              <w:tcPr>
                <w:tcW w:w="1314" w:type="dxa"/>
                <w:gridSpan w:val="2"/>
                <w:noWrap/>
                <w:vAlign w:val="center"/>
              </w:tcPr>
            </w:tcPrChange>
          </w:tcPr>
          <w:p w14:paraId="0F4163AF" w14:textId="77777777" w:rsidR="00871BF7" w:rsidRPr="003D1543" w:rsidRDefault="00871BF7" w:rsidP="00DB6D68">
            <w:pPr>
              <w:pStyle w:val="TAC"/>
              <w:rPr>
                <w:rFonts w:eastAsia="ＭＳ 明朝"/>
              </w:rPr>
            </w:pPr>
            <w:r w:rsidRPr="003D1543">
              <w:rPr>
                <w:rFonts w:eastAsia="ＭＳ 明朝"/>
              </w:rPr>
              <w:t>3795</w:t>
            </w:r>
          </w:p>
        </w:tc>
        <w:tc>
          <w:tcPr>
            <w:tcW w:w="817" w:type="dxa"/>
            <w:vAlign w:val="center"/>
            <w:tcPrChange w:id="1004" w:author="Anritsu" w:date="2025-11-18T23:31:00Z" w16du:dateUtc="2025-11-19T05:31:00Z">
              <w:tcPr>
                <w:tcW w:w="771" w:type="dxa"/>
                <w:gridSpan w:val="2"/>
                <w:vAlign w:val="center"/>
              </w:tcPr>
            </w:tcPrChange>
          </w:tcPr>
          <w:p w14:paraId="5A99E71F" w14:textId="77777777" w:rsidR="00871BF7" w:rsidRPr="003D1543" w:rsidRDefault="00871BF7" w:rsidP="00DB6D68">
            <w:pPr>
              <w:pStyle w:val="TAC"/>
            </w:pPr>
            <w:r w:rsidRPr="003D1543">
              <w:t>N/A</w:t>
            </w:r>
          </w:p>
        </w:tc>
        <w:tc>
          <w:tcPr>
            <w:tcW w:w="1315" w:type="dxa"/>
            <w:vAlign w:val="center"/>
            <w:tcPrChange w:id="1005" w:author="Anritsu" w:date="2025-11-18T23:31:00Z" w16du:dateUtc="2025-11-19T05:31:00Z">
              <w:tcPr>
                <w:tcW w:w="1248" w:type="dxa"/>
                <w:gridSpan w:val="2"/>
                <w:vAlign w:val="center"/>
              </w:tcPr>
            </w:tcPrChange>
          </w:tcPr>
          <w:p w14:paraId="5D447317" w14:textId="77777777" w:rsidR="00871BF7" w:rsidRPr="003D1543" w:rsidRDefault="00871BF7" w:rsidP="00DB6D68">
            <w:pPr>
              <w:pStyle w:val="TAC"/>
            </w:pPr>
            <w:r w:rsidRPr="003D1543">
              <w:t>N/A</w:t>
            </w:r>
          </w:p>
        </w:tc>
      </w:tr>
      <w:tr w:rsidR="00871BF7" w:rsidRPr="003D1543" w14:paraId="03EB363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07" w:author="Anritsu" w:date="2025-11-18T23:31:00Z" w16du:dateUtc="2025-11-19T05:31:00Z">
            <w:trPr>
              <w:trHeight w:val="22"/>
              <w:jc w:val="center"/>
            </w:trPr>
          </w:trPrChange>
        </w:trPr>
        <w:tc>
          <w:tcPr>
            <w:tcW w:w="1815" w:type="dxa"/>
            <w:vMerge/>
            <w:vAlign w:val="center"/>
            <w:tcPrChange w:id="1008" w:author="Anritsu" w:date="2025-11-18T23:31:00Z" w16du:dateUtc="2025-11-19T05:31:00Z">
              <w:tcPr>
                <w:tcW w:w="1928" w:type="dxa"/>
                <w:vMerge/>
                <w:vAlign w:val="center"/>
              </w:tcPr>
            </w:tcPrChange>
          </w:tcPr>
          <w:p w14:paraId="6F48B02A" w14:textId="77777777" w:rsidR="00871BF7" w:rsidRPr="003D1543" w:rsidRDefault="00871BF7" w:rsidP="00DB6D68">
            <w:pPr>
              <w:pStyle w:val="TAC"/>
            </w:pPr>
          </w:p>
        </w:tc>
        <w:tc>
          <w:tcPr>
            <w:tcW w:w="1146" w:type="dxa"/>
            <w:vAlign w:val="center"/>
            <w:tcPrChange w:id="1009" w:author="Anritsu" w:date="2025-11-18T23:31:00Z" w16du:dateUtc="2025-11-19T05:31:00Z">
              <w:tcPr>
                <w:tcW w:w="1146" w:type="dxa"/>
                <w:gridSpan w:val="2"/>
                <w:vAlign w:val="center"/>
              </w:tcPr>
            </w:tcPrChange>
          </w:tcPr>
          <w:p w14:paraId="529B3670" w14:textId="77777777" w:rsidR="00871BF7" w:rsidRPr="003D1543" w:rsidRDefault="00871BF7" w:rsidP="00DB6D68">
            <w:pPr>
              <w:pStyle w:val="TAC"/>
              <w:rPr>
                <w:rFonts w:eastAsia="ＭＳ 明朝"/>
              </w:rPr>
            </w:pPr>
            <w:r w:rsidRPr="003D1543">
              <w:rPr>
                <w:rFonts w:eastAsia="ＭＳ 明朝"/>
              </w:rPr>
              <w:t>1</w:t>
            </w:r>
          </w:p>
        </w:tc>
        <w:tc>
          <w:tcPr>
            <w:tcW w:w="1481" w:type="dxa"/>
            <w:noWrap/>
            <w:vAlign w:val="center"/>
            <w:tcPrChange w:id="1010" w:author="Anritsu" w:date="2025-11-18T23:31:00Z" w16du:dateUtc="2025-11-19T05:31:00Z">
              <w:tcPr>
                <w:tcW w:w="1481" w:type="dxa"/>
                <w:gridSpan w:val="2"/>
                <w:noWrap/>
                <w:vAlign w:val="center"/>
              </w:tcPr>
            </w:tcPrChange>
          </w:tcPr>
          <w:p w14:paraId="27845835" w14:textId="77777777" w:rsidR="00871BF7" w:rsidRPr="003D1543" w:rsidRDefault="00871BF7" w:rsidP="00DB6D68">
            <w:pPr>
              <w:pStyle w:val="TAC"/>
              <w:rPr>
                <w:rFonts w:eastAsia="ＭＳ 明朝"/>
              </w:rPr>
            </w:pPr>
            <w:r w:rsidRPr="003D1543">
              <w:t>1940</w:t>
            </w:r>
          </w:p>
        </w:tc>
        <w:tc>
          <w:tcPr>
            <w:tcW w:w="779" w:type="dxa"/>
            <w:noWrap/>
            <w:vAlign w:val="center"/>
            <w:tcPrChange w:id="1011" w:author="Anritsu" w:date="2025-11-18T23:31:00Z" w16du:dateUtc="2025-11-19T05:31:00Z">
              <w:tcPr>
                <w:tcW w:w="779" w:type="dxa"/>
                <w:gridSpan w:val="2"/>
                <w:noWrap/>
                <w:vAlign w:val="center"/>
              </w:tcPr>
            </w:tcPrChange>
          </w:tcPr>
          <w:p w14:paraId="1B38A3DA" w14:textId="77777777" w:rsidR="00871BF7" w:rsidRPr="003D1543" w:rsidRDefault="00871BF7" w:rsidP="00DB6D68">
            <w:pPr>
              <w:pStyle w:val="TAC"/>
              <w:rPr>
                <w:rFonts w:eastAsia="ＭＳ 明朝"/>
              </w:rPr>
            </w:pPr>
            <w:r w:rsidRPr="003D1543">
              <w:t>5</w:t>
            </w:r>
          </w:p>
        </w:tc>
        <w:tc>
          <w:tcPr>
            <w:tcW w:w="817" w:type="dxa"/>
            <w:noWrap/>
            <w:vAlign w:val="center"/>
            <w:tcPrChange w:id="1012" w:author="Anritsu" w:date="2025-11-18T23:31:00Z" w16du:dateUtc="2025-11-19T05:31:00Z">
              <w:tcPr>
                <w:tcW w:w="817" w:type="dxa"/>
                <w:gridSpan w:val="2"/>
                <w:noWrap/>
                <w:vAlign w:val="center"/>
              </w:tcPr>
            </w:tcPrChange>
          </w:tcPr>
          <w:p w14:paraId="66F29751" w14:textId="77777777" w:rsidR="00871BF7" w:rsidRPr="003D1543" w:rsidRDefault="00871BF7" w:rsidP="00DB6D68">
            <w:pPr>
              <w:pStyle w:val="TAC"/>
              <w:rPr>
                <w:rFonts w:eastAsia="ＭＳ 明朝"/>
              </w:rPr>
            </w:pPr>
            <w:r w:rsidRPr="003D1543">
              <w:t>25</w:t>
            </w:r>
          </w:p>
        </w:tc>
        <w:tc>
          <w:tcPr>
            <w:tcW w:w="1314" w:type="dxa"/>
            <w:noWrap/>
            <w:vAlign w:val="center"/>
            <w:tcPrChange w:id="1013" w:author="Anritsu" w:date="2025-11-18T23:31:00Z" w16du:dateUtc="2025-11-19T05:31:00Z">
              <w:tcPr>
                <w:tcW w:w="1314" w:type="dxa"/>
                <w:gridSpan w:val="2"/>
                <w:noWrap/>
                <w:vAlign w:val="center"/>
              </w:tcPr>
            </w:tcPrChange>
          </w:tcPr>
          <w:p w14:paraId="03A3F651" w14:textId="77777777" w:rsidR="00871BF7" w:rsidRPr="003D1543" w:rsidRDefault="00871BF7" w:rsidP="00DB6D68">
            <w:pPr>
              <w:pStyle w:val="TAC"/>
              <w:rPr>
                <w:rFonts w:eastAsia="ＭＳ 明朝"/>
              </w:rPr>
            </w:pPr>
            <w:r w:rsidRPr="003D1543">
              <w:t>2130</w:t>
            </w:r>
          </w:p>
        </w:tc>
        <w:tc>
          <w:tcPr>
            <w:tcW w:w="817" w:type="dxa"/>
            <w:vAlign w:val="center"/>
            <w:tcPrChange w:id="1014" w:author="Anritsu" w:date="2025-11-18T23:31:00Z" w16du:dateUtc="2025-11-19T05:31:00Z">
              <w:tcPr>
                <w:tcW w:w="771" w:type="dxa"/>
                <w:gridSpan w:val="2"/>
                <w:vAlign w:val="center"/>
              </w:tcPr>
            </w:tcPrChange>
          </w:tcPr>
          <w:p w14:paraId="442D2684" w14:textId="77777777" w:rsidR="00871BF7" w:rsidRPr="003D1543" w:rsidRDefault="00871BF7" w:rsidP="00DB6D68">
            <w:pPr>
              <w:pStyle w:val="TAC"/>
            </w:pPr>
            <w:r w:rsidRPr="003D1543">
              <w:t>N/A</w:t>
            </w:r>
          </w:p>
        </w:tc>
        <w:tc>
          <w:tcPr>
            <w:tcW w:w="1315" w:type="dxa"/>
            <w:vAlign w:val="center"/>
            <w:tcPrChange w:id="1015" w:author="Anritsu" w:date="2025-11-18T23:31:00Z" w16du:dateUtc="2025-11-19T05:31:00Z">
              <w:tcPr>
                <w:tcW w:w="1248" w:type="dxa"/>
                <w:gridSpan w:val="2"/>
                <w:vAlign w:val="center"/>
              </w:tcPr>
            </w:tcPrChange>
          </w:tcPr>
          <w:p w14:paraId="132B6C6C" w14:textId="77777777" w:rsidR="00871BF7" w:rsidRPr="003D1543" w:rsidRDefault="00871BF7" w:rsidP="00DB6D68">
            <w:pPr>
              <w:pStyle w:val="TAC"/>
            </w:pPr>
            <w:r w:rsidRPr="003D1543">
              <w:t>N/A</w:t>
            </w:r>
          </w:p>
        </w:tc>
      </w:tr>
      <w:tr w:rsidR="00871BF7" w:rsidRPr="003D1543" w14:paraId="72F6737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17" w:author="Anritsu" w:date="2025-11-18T23:31:00Z" w16du:dateUtc="2025-11-19T05:31:00Z">
            <w:trPr>
              <w:trHeight w:val="22"/>
              <w:jc w:val="center"/>
            </w:trPr>
          </w:trPrChange>
        </w:trPr>
        <w:tc>
          <w:tcPr>
            <w:tcW w:w="1815" w:type="dxa"/>
            <w:vMerge/>
            <w:vAlign w:val="center"/>
            <w:tcPrChange w:id="1018" w:author="Anritsu" w:date="2025-11-18T23:31:00Z" w16du:dateUtc="2025-11-19T05:31:00Z">
              <w:tcPr>
                <w:tcW w:w="1928" w:type="dxa"/>
                <w:vMerge/>
                <w:vAlign w:val="center"/>
              </w:tcPr>
            </w:tcPrChange>
          </w:tcPr>
          <w:p w14:paraId="718C952E" w14:textId="77777777" w:rsidR="00871BF7" w:rsidRPr="003D1543" w:rsidRDefault="00871BF7" w:rsidP="00DB6D68">
            <w:pPr>
              <w:pStyle w:val="TAC"/>
            </w:pPr>
          </w:p>
        </w:tc>
        <w:tc>
          <w:tcPr>
            <w:tcW w:w="1146" w:type="dxa"/>
            <w:vAlign w:val="center"/>
            <w:tcPrChange w:id="1019" w:author="Anritsu" w:date="2025-11-18T23:31:00Z" w16du:dateUtc="2025-11-19T05:31:00Z">
              <w:tcPr>
                <w:tcW w:w="1146" w:type="dxa"/>
                <w:gridSpan w:val="2"/>
                <w:vAlign w:val="center"/>
              </w:tcPr>
            </w:tcPrChange>
          </w:tcPr>
          <w:p w14:paraId="3943E971" w14:textId="77777777" w:rsidR="00871BF7" w:rsidRPr="003D1543" w:rsidRDefault="00871BF7" w:rsidP="00DB6D68">
            <w:pPr>
              <w:pStyle w:val="TAC"/>
              <w:rPr>
                <w:rFonts w:eastAsia="ＭＳ 明朝"/>
              </w:rPr>
            </w:pPr>
            <w:r w:rsidRPr="003D1543">
              <w:rPr>
                <w:rFonts w:eastAsia="ＭＳ 明朝"/>
              </w:rPr>
              <w:t>19</w:t>
            </w:r>
          </w:p>
        </w:tc>
        <w:tc>
          <w:tcPr>
            <w:tcW w:w="1481" w:type="dxa"/>
            <w:noWrap/>
            <w:vAlign w:val="center"/>
            <w:tcPrChange w:id="1020" w:author="Anritsu" w:date="2025-11-18T23:31:00Z" w16du:dateUtc="2025-11-19T05:31:00Z">
              <w:tcPr>
                <w:tcW w:w="1481" w:type="dxa"/>
                <w:gridSpan w:val="2"/>
                <w:noWrap/>
                <w:vAlign w:val="center"/>
              </w:tcPr>
            </w:tcPrChange>
          </w:tcPr>
          <w:p w14:paraId="7D5F64E5" w14:textId="77777777" w:rsidR="00871BF7" w:rsidRPr="003D1543" w:rsidRDefault="00871BF7" w:rsidP="00DB6D68">
            <w:pPr>
              <w:pStyle w:val="TAC"/>
              <w:rPr>
                <w:rFonts w:eastAsia="ＭＳ 明朝"/>
              </w:rPr>
            </w:pPr>
            <w:r w:rsidRPr="003D1543">
              <w:t>N/A</w:t>
            </w:r>
          </w:p>
        </w:tc>
        <w:tc>
          <w:tcPr>
            <w:tcW w:w="779" w:type="dxa"/>
            <w:noWrap/>
            <w:vAlign w:val="center"/>
            <w:tcPrChange w:id="1021" w:author="Anritsu" w:date="2025-11-18T23:31:00Z" w16du:dateUtc="2025-11-19T05:31:00Z">
              <w:tcPr>
                <w:tcW w:w="779" w:type="dxa"/>
                <w:gridSpan w:val="2"/>
                <w:noWrap/>
                <w:vAlign w:val="center"/>
              </w:tcPr>
            </w:tcPrChange>
          </w:tcPr>
          <w:p w14:paraId="4FAEA505" w14:textId="77777777" w:rsidR="00871BF7" w:rsidRPr="003D1543" w:rsidRDefault="00871BF7" w:rsidP="00DB6D68">
            <w:pPr>
              <w:pStyle w:val="TAC"/>
              <w:rPr>
                <w:rFonts w:eastAsia="ＭＳ 明朝"/>
              </w:rPr>
            </w:pPr>
            <w:r w:rsidRPr="003D1543">
              <w:t>5</w:t>
            </w:r>
          </w:p>
        </w:tc>
        <w:tc>
          <w:tcPr>
            <w:tcW w:w="817" w:type="dxa"/>
            <w:noWrap/>
            <w:vAlign w:val="center"/>
            <w:tcPrChange w:id="1022" w:author="Anritsu" w:date="2025-11-18T23:31:00Z" w16du:dateUtc="2025-11-19T05:31:00Z">
              <w:tcPr>
                <w:tcW w:w="817" w:type="dxa"/>
                <w:gridSpan w:val="2"/>
                <w:noWrap/>
                <w:vAlign w:val="center"/>
              </w:tcPr>
            </w:tcPrChange>
          </w:tcPr>
          <w:p w14:paraId="79FD8628" w14:textId="77777777" w:rsidR="00871BF7" w:rsidRPr="003D1543" w:rsidRDefault="00871BF7" w:rsidP="00DB6D68">
            <w:pPr>
              <w:pStyle w:val="TAC"/>
              <w:rPr>
                <w:rFonts w:eastAsia="ＭＳ 明朝"/>
              </w:rPr>
            </w:pPr>
            <w:r w:rsidRPr="003D1543">
              <w:t>N/A</w:t>
            </w:r>
          </w:p>
        </w:tc>
        <w:tc>
          <w:tcPr>
            <w:tcW w:w="1314" w:type="dxa"/>
            <w:noWrap/>
            <w:vAlign w:val="center"/>
            <w:tcPrChange w:id="1023" w:author="Anritsu" w:date="2025-11-18T23:31:00Z" w16du:dateUtc="2025-11-19T05:31:00Z">
              <w:tcPr>
                <w:tcW w:w="1314" w:type="dxa"/>
                <w:gridSpan w:val="2"/>
                <w:noWrap/>
                <w:vAlign w:val="center"/>
              </w:tcPr>
            </w:tcPrChange>
          </w:tcPr>
          <w:p w14:paraId="0E10A877" w14:textId="77777777" w:rsidR="00871BF7" w:rsidRPr="003D1543" w:rsidRDefault="00871BF7" w:rsidP="00DB6D68">
            <w:pPr>
              <w:pStyle w:val="TAC"/>
              <w:rPr>
                <w:rFonts w:eastAsia="ＭＳ 明朝"/>
              </w:rPr>
            </w:pPr>
            <w:r w:rsidRPr="003D1543">
              <w:t>880</w:t>
            </w:r>
          </w:p>
        </w:tc>
        <w:tc>
          <w:tcPr>
            <w:tcW w:w="817" w:type="dxa"/>
            <w:vAlign w:val="center"/>
            <w:tcPrChange w:id="1024" w:author="Anritsu" w:date="2025-11-18T23:31:00Z" w16du:dateUtc="2025-11-19T05:31:00Z">
              <w:tcPr>
                <w:tcW w:w="771" w:type="dxa"/>
                <w:gridSpan w:val="2"/>
                <w:vAlign w:val="center"/>
              </w:tcPr>
            </w:tcPrChange>
          </w:tcPr>
          <w:p w14:paraId="301BA17E" w14:textId="77777777" w:rsidR="00871BF7" w:rsidRPr="003D1543" w:rsidRDefault="00871BF7" w:rsidP="00DB6D68">
            <w:pPr>
              <w:pStyle w:val="TAC"/>
            </w:pPr>
            <w:r w:rsidRPr="003D1543">
              <w:t>5.1</w:t>
            </w:r>
          </w:p>
        </w:tc>
        <w:tc>
          <w:tcPr>
            <w:tcW w:w="1315" w:type="dxa"/>
            <w:vAlign w:val="center"/>
            <w:tcPrChange w:id="1025" w:author="Anritsu" w:date="2025-11-18T23:31:00Z" w16du:dateUtc="2025-11-19T05:31:00Z">
              <w:tcPr>
                <w:tcW w:w="1248" w:type="dxa"/>
                <w:gridSpan w:val="2"/>
                <w:vAlign w:val="center"/>
              </w:tcPr>
            </w:tcPrChange>
          </w:tcPr>
          <w:p w14:paraId="2F0F2475" w14:textId="77777777" w:rsidR="00871BF7" w:rsidRPr="003D1543" w:rsidRDefault="00871BF7" w:rsidP="00DB6D68">
            <w:pPr>
              <w:pStyle w:val="TAC"/>
            </w:pPr>
            <w:r w:rsidRPr="003D1543">
              <w:t>IMD5</w:t>
            </w:r>
          </w:p>
        </w:tc>
      </w:tr>
      <w:tr w:rsidR="00871BF7" w:rsidRPr="003D1543" w14:paraId="3EF9A3A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27" w:author="Anritsu" w:date="2025-11-18T23:31:00Z" w16du:dateUtc="2025-11-19T05:31:00Z">
            <w:trPr>
              <w:trHeight w:val="22"/>
              <w:jc w:val="center"/>
            </w:trPr>
          </w:trPrChange>
        </w:trPr>
        <w:tc>
          <w:tcPr>
            <w:tcW w:w="1815" w:type="dxa"/>
            <w:vMerge/>
            <w:vAlign w:val="center"/>
            <w:tcPrChange w:id="1028" w:author="Anritsu" w:date="2025-11-18T23:31:00Z" w16du:dateUtc="2025-11-19T05:31:00Z">
              <w:tcPr>
                <w:tcW w:w="1928" w:type="dxa"/>
                <w:vMerge/>
                <w:vAlign w:val="center"/>
              </w:tcPr>
            </w:tcPrChange>
          </w:tcPr>
          <w:p w14:paraId="73B9A48D" w14:textId="77777777" w:rsidR="00871BF7" w:rsidRPr="003D1543" w:rsidRDefault="00871BF7" w:rsidP="00DB6D68">
            <w:pPr>
              <w:pStyle w:val="TAC"/>
            </w:pPr>
          </w:p>
        </w:tc>
        <w:tc>
          <w:tcPr>
            <w:tcW w:w="1146" w:type="dxa"/>
            <w:vAlign w:val="center"/>
            <w:tcPrChange w:id="1029" w:author="Anritsu" w:date="2025-11-18T23:31:00Z" w16du:dateUtc="2025-11-19T05:31:00Z">
              <w:tcPr>
                <w:tcW w:w="1146" w:type="dxa"/>
                <w:gridSpan w:val="2"/>
                <w:vAlign w:val="center"/>
              </w:tcPr>
            </w:tcPrChange>
          </w:tcPr>
          <w:p w14:paraId="33EAB820" w14:textId="77777777" w:rsidR="00871BF7" w:rsidRPr="003D1543" w:rsidRDefault="00871BF7" w:rsidP="00DB6D68">
            <w:pPr>
              <w:pStyle w:val="TAC"/>
              <w:rPr>
                <w:rFonts w:eastAsia="ＭＳ 明朝"/>
              </w:rPr>
            </w:pPr>
            <w:r w:rsidRPr="003D1543">
              <w:rPr>
                <w:rFonts w:eastAsia="ＭＳ 明朝"/>
              </w:rPr>
              <w:t>n77, n78</w:t>
            </w:r>
          </w:p>
        </w:tc>
        <w:tc>
          <w:tcPr>
            <w:tcW w:w="1481" w:type="dxa"/>
            <w:noWrap/>
            <w:vAlign w:val="center"/>
            <w:tcPrChange w:id="1030" w:author="Anritsu" w:date="2025-11-18T23:31:00Z" w16du:dateUtc="2025-11-19T05:31:00Z">
              <w:tcPr>
                <w:tcW w:w="1481" w:type="dxa"/>
                <w:gridSpan w:val="2"/>
                <w:noWrap/>
                <w:vAlign w:val="center"/>
              </w:tcPr>
            </w:tcPrChange>
          </w:tcPr>
          <w:p w14:paraId="4EA663B0" w14:textId="77777777" w:rsidR="00871BF7" w:rsidRPr="003D1543" w:rsidRDefault="00871BF7" w:rsidP="00DB6D68">
            <w:pPr>
              <w:pStyle w:val="TAC"/>
              <w:rPr>
                <w:rFonts w:eastAsia="ＭＳ 明朝"/>
              </w:rPr>
            </w:pPr>
            <w:r w:rsidRPr="003D1543">
              <w:t>3350</w:t>
            </w:r>
          </w:p>
        </w:tc>
        <w:tc>
          <w:tcPr>
            <w:tcW w:w="779" w:type="dxa"/>
            <w:noWrap/>
            <w:vAlign w:val="center"/>
            <w:tcPrChange w:id="1031" w:author="Anritsu" w:date="2025-11-18T23:31:00Z" w16du:dateUtc="2025-11-19T05:31:00Z">
              <w:tcPr>
                <w:tcW w:w="779" w:type="dxa"/>
                <w:gridSpan w:val="2"/>
                <w:noWrap/>
                <w:vAlign w:val="center"/>
              </w:tcPr>
            </w:tcPrChange>
          </w:tcPr>
          <w:p w14:paraId="604B3C64" w14:textId="77777777" w:rsidR="00871BF7" w:rsidRPr="003D1543" w:rsidRDefault="00871BF7" w:rsidP="00DB6D68">
            <w:pPr>
              <w:pStyle w:val="TAC"/>
              <w:rPr>
                <w:rFonts w:eastAsia="ＭＳ 明朝"/>
              </w:rPr>
            </w:pPr>
            <w:r w:rsidRPr="003D1543">
              <w:t>10</w:t>
            </w:r>
          </w:p>
        </w:tc>
        <w:tc>
          <w:tcPr>
            <w:tcW w:w="817" w:type="dxa"/>
            <w:noWrap/>
            <w:vAlign w:val="center"/>
            <w:tcPrChange w:id="1032" w:author="Anritsu" w:date="2025-11-18T23:31:00Z" w16du:dateUtc="2025-11-19T05:31:00Z">
              <w:tcPr>
                <w:tcW w:w="817" w:type="dxa"/>
                <w:gridSpan w:val="2"/>
                <w:noWrap/>
                <w:vAlign w:val="center"/>
              </w:tcPr>
            </w:tcPrChange>
          </w:tcPr>
          <w:p w14:paraId="41589FEB" w14:textId="77777777" w:rsidR="00871BF7" w:rsidRPr="003D1543" w:rsidRDefault="00871BF7" w:rsidP="00DB6D68">
            <w:pPr>
              <w:pStyle w:val="TAC"/>
              <w:rPr>
                <w:rFonts w:eastAsia="ＭＳ 明朝"/>
              </w:rPr>
            </w:pPr>
            <w:r w:rsidRPr="003D1543">
              <w:t>50</w:t>
            </w:r>
          </w:p>
        </w:tc>
        <w:tc>
          <w:tcPr>
            <w:tcW w:w="1314" w:type="dxa"/>
            <w:noWrap/>
            <w:vAlign w:val="center"/>
            <w:tcPrChange w:id="1033" w:author="Anritsu" w:date="2025-11-18T23:31:00Z" w16du:dateUtc="2025-11-19T05:31:00Z">
              <w:tcPr>
                <w:tcW w:w="1314" w:type="dxa"/>
                <w:gridSpan w:val="2"/>
                <w:noWrap/>
                <w:vAlign w:val="center"/>
              </w:tcPr>
            </w:tcPrChange>
          </w:tcPr>
          <w:p w14:paraId="7FFBE12B" w14:textId="77777777" w:rsidR="00871BF7" w:rsidRPr="003D1543" w:rsidRDefault="00871BF7" w:rsidP="00DB6D68">
            <w:pPr>
              <w:pStyle w:val="TAC"/>
              <w:rPr>
                <w:rFonts w:eastAsia="ＭＳ 明朝"/>
              </w:rPr>
            </w:pPr>
            <w:r w:rsidRPr="003D1543">
              <w:t>3350</w:t>
            </w:r>
          </w:p>
        </w:tc>
        <w:tc>
          <w:tcPr>
            <w:tcW w:w="817" w:type="dxa"/>
            <w:vAlign w:val="center"/>
            <w:tcPrChange w:id="1034" w:author="Anritsu" w:date="2025-11-18T23:31:00Z" w16du:dateUtc="2025-11-19T05:31:00Z">
              <w:tcPr>
                <w:tcW w:w="771" w:type="dxa"/>
                <w:gridSpan w:val="2"/>
                <w:vAlign w:val="center"/>
              </w:tcPr>
            </w:tcPrChange>
          </w:tcPr>
          <w:p w14:paraId="7CFA36EA" w14:textId="77777777" w:rsidR="00871BF7" w:rsidRPr="003D1543" w:rsidRDefault="00871BF7" w:rsidP="00DB6D68">
            <w:pPr>
              <w:pStyle w:val="TAC"/>
            </w:pPr>
            <w:r w:rsidRPr="003D1543">
              <w:t>N/A</w:t>
            </w:r>
          </w:p>
        </w:tc>
        <w:tc>
          <w:tcPr>
            <w:tcW w:w="1315" w:type="dxa"/>
            <w:vAlign w:val="center"/>
            <w:tcPrChange w:id="1035" w:author="Anritsu" w:date="2025-11-18T23:31:00Z" w16du:dateUtc="2025-11-19T05:31:00Z">
              <w:tcPr>
                <w:tcW w:w="1248" w:type="dxa"/>
                <w:gridSpan w:val="2"/>
                <w:vAlign w:val="center"/>
              </w:tcPr>
            </w:tcPrChange>
          </w:tcPr>
          <w:p w14:paraId="2619986F" w14:textId="77777777" w:rsidR="00871BF7" w:rsidRPr="003D1543" w:rsidRDefault="00871BF7" w:rsidP="00DB6D68">
            <w:pPr>
              <w:pStyle w:val="TAC"/>
            </w:pPr>
            <w:r w:rsidRPr="003D1543">
              <w:t>N/A</w:t>
            </w:r>
          </w:p>
        </w:tc>
      </w:tr>
      <w:tr w:rsidR="00871BF7" w:rsidRPr="003D1543" w14:paraId="05B4F9F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7" w:author="Anritsu" w:date="2025-11-18T23:31:00Z" w16du:dateUtc="2025-11-19T05:31:00Z">
            <w:trPr>
              <w:trHeight w:val="54"/>
              <w:jc w:val="center"/>
            </w:trPr>
          </w:trPrChange>
        </w:trPr>
        <w:tc>
          <w:tcPr>
            <w:tcW w:w="1815" w:type="dxa"/>
            <w:vMerge w:val="restart"/>
            <w:vAlign w:val="center"/>
            <w:hideMark/>
            <w:tcPrChange w:id="1038" w:author="Anritsu" w:date="2025-11-18T23:31:00Z" w16du:dateUtc="2025-11-19T05:31:00Z">
              <w:tcPr>
                <w:tcW w:w="1928" w:type="dxa"/>
                <w:vMerge w:val="restart"/>
                <w:vAlign w:val="center"/>
                <w:hideMark/>
              </w:tcPr>
            </w:tcPrChange>
          </w:tcPr>
          <w:p w14:paraId="0A091D63" w14:textId="77777777" w:rsidR="00871BF7" w:rsidRPr="003D1543" w:rsidRDefault="00871BF7" w:rsidP="00DB6D68">
            <w:pPr>
              <w:pStyle w:val="TAC"/>
            </w:pPr>
            <w:r w:rsidRPr="003D1543">
              <w:rPr>
                <w:rFonts w:eastAsia="ＭＳ 明朝"/>
              </w:rPr>
              <w:t>DC_1A-19A_n79A</w:t>
            </w:r>
          </w:p>
        </w:tc>
        <w:tc>
          <w:tcPr>
            <w:tcW w:w="1146" w:type="dxa"/>
            <w:vAlign w:val="center"/>
            <w:hideMark/>
            <w:tcPrChange w:id="1039" w:author="Anritsu" w:date="2025-11-18T23:31:00Z" w16du:dateUtc="2025-11-19T05:31:00Z">
              <w:tcPr>
                <w:tcW w:w="1146" w:type="dxa"/>
                <w:gridSpan w:val="2"/>
                <w:vAlign w:val="center"/>
                <w:hideMark/>
              </w:tcPr>
            </w:tcPrChange>
          </w:tcPr>
          <w:p w14:paraId="1AB903E8" w14:textId="77777777" w:rsidR="00871BF7" w:rsidRPr="003D1543" w:rsidRDefault="00871BF7" w:rsidP="00DB6D68">
            <w:pPr>
              <w:pStyle w:val="TAC"/>
              <w:rPr>
                <w:rFonts w:eastAsia="ＭＳ 明朝"/>
              </w:rPr>
            </w:pPr>
            <w:r w:rsidRPr="003D1543">
              <w:rPr>
                <w:rFonts w:eastAsia="ＭＳ 明朝"/>
              </w:rPr>
              <w:t>1</w:t>
            </w:r>
          </w:p>
        </w:tc>
        <w:tc>
          <w:tcPr>
            <w:tcW w:w="1481" w:type="dxa"/>
            <w:noWrap/>
            <w:vAlign w:val="center"/>
            <w:tcPrChange w:id="1040" w:author="Anritsu" w:date="2025-11-18T23:31:00Z" w16du:dateUtc="2025-11-19T05:31:00Z">
              <w:tcPr>
                <w:tcW w:w="1481" w:type="dxa"/>
                <w:gridSpan w:val="2"/>
                <w:noWrap/>
                <w:vAlign w:val="center"/>
              </w:tcPr>
            </w:tcPrChange>
          </w:tcPr>
          <w:p w14:paraId="46D7A3D0" w14:textId="77777777" w:rsidR="00871BF7" w:rsidRPr="003D1543" w:rsidRDefault="00871BF7" w:rsidP="00DB6D68">
            <w:pPr>
              <w:pStyle w:val="TAC"/>
              <w:rPr>
                <w:rFonts w:eastAsia="ＭＳ 明朝"/>
              </w:rPr>
            </w:pPr>
            <w:r w:rsidRPr="003D1543">
              <w:rPr>
                <w:rFonts w:eastAsia="ＭＳ 明朝"/>
              </w:rPr>
              <w:t>1950</w:t>
            </w:r>
          </w:p>
        </w:tc>
        <w:tc>
          <w:tcPr>
            <w:tcW w:w="779" w:type="dxa"/>
            <w:noWrap/>
            <w:vAlign w:val="center"/>
            <w:tcPrChange w:id="1041" w:author="Anritsu" w:date="2025-11-18T23:31:00Z" w16du:dateUtc="2025-11-19T05:31:00Z">
              <w:tcPr>
                <w:tcW w:w="779" w:type="dxa"/>
                <w:gridSpan w:val="2"/>
                <w:noWrap/>
                <w:vAlign w:val="center"/>
              </w:tcPr>
            </w:tcPrChange>
          </w:tcPr>
          <w:p w14:paraId="59B435CE"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Change w:id="1042" w:author="Anritsu" w:date="2025-11-18T23:31:00Z" w16du:dateUtc="2025-11-19T05:31:00Z">
              <w:tcPr>
                <w:tcW w:w="817" w:type="dxa"/>
                <w:gridSpan w:val="2"/>
                <w:noWrap/>
                <w:vAlign w:val="center"/>
              </w:tcPr>
            </w:tcPrChange>
          </w:tcPr>
          <w:p w14:paraId="71811878" w14:textId="77777777" w:rsidR="00871BF7" w:rsidRPr="003D1543" w:rsidRDefault="00871BF7" w:rsidP="00DB6D68">
            <w:pPr>
              <w:pStyle w:val="TAC"/>
              <w:rPr>
                <w:rFonts w:eastAsia="ＭＳ 明朝"/>
              </w:rPr>
            </w:pPr>
            <w:r w:rsidRPr="003D1543">
              <w:rPr>
                <w:rFonts w:eastAsia="ＭＳ 明朝"/>
              </w:rPr>
              <w:t>25</w:t>
            </w:r>
          </w:p>
        </w:tc>
        <w:tc>
          <w:tcPr>
            <w:tcW w:w="1314" w:type="dxa"/>
            <w:noWrap/>
            <w:vAlign w:val="center"/>
            <w:tcPrChange w:id="1043" w:author="Anritsu" w:date="2025-11-18T23:31:00Z" w16du:dateUtc="2025-11-19T05:31:00Z">
              <w:tcPr>
                <w:tcW w:w="1314" w:type="dxa"/>
                <w:gridSpan w:val="2"/>
                <w:noWrap/>
                <w:vAlign w:val="center"/>
              </w:tcPr>
            </w:tcPrChange>
          </w:tcPr>
          <w:p w14:paraId="00949E5F" w14:textId="77777777" w:rsidR="00871BF7" w:rsidRPr="003D1543" w:rsidRDefault="00871BF7" w:rsidP="00DB6D68">
            <w:pPr>
              <w:pStyle w:val="TAC"/>
              <w:rPr>
                <w:rFonts w:eastAsia="ＭＳ 明朝"/>
              </w:rPr>
            </w:pPr>
            <w:r w:rsidRPr="003D1543">
              <w:rPr>
                <w:rFonts w:eastAsia="ＭＳ 明朝"/>
              </w:rPr>
              <w:t>2140</w:t>
            </w:r>
          </w:p>
        </w:tc>
        <w:tc>
          <w:tcPr>
            <w:tcW w:w="817" w:type="dxa"/>
            <w:vAlign w:val="center"/>
            <w:tcPrChange w:id="1044" w:author="Anritsu" w:date="2025-11-18T23:31:00Z" w16du:dateUtc="2025-11-19T05:31:00Z">
              <w:tcPr>
                <w:tcW w:w="771" w:type="dxa"/>
                <w:gridSpan w:val="2"/>
                <w:vAlign w:val="center"/>
              </w:tcPr>
            </w:tcPrChange>
          </w:tcPr>
          <w:p w14:paraId="608C4FD7" w14:textId="77777777" w:rsidR="00871BF7" w:rsidRPr="003D1543" w:rsidRDefault="00871BF7" w:rsidP="00DB6D68">
            <w:pPr>
              <w:pStyle w:val="TAC"/>
              <w:rPr>
                <w:rFonts w:eastAsia="ＭＳ 明朝"/>
              </w:rPr>
            </w:pPr>
            <w:r w:rsidRPr="003D1543">
              <w:t>N/A</w:t>
            </w:r>
          </w:p>
        </w:tc>
        <w:tc>
          <w:tcPr>
            <w:tcW w:w="1315" w:type="dxa"/>
            <w:vAlign w:val="center"/>
            <w:tcPrChange w:id="1045" w:author="Anritsu" w:date="2025-11-18T23:31:00Z" w16du:dateUtc="2025-11-19T05:31:00Z">
              <w:tcPr>
                <w:tcW w:w="1248" w:type="dxa"/>
                <w:gridSpan w:val="2"/>
                <w:vAlign w:val="center"/>
              </w:tcPr>
            </w:tcPrChange>
          </w:tcPr>
          <w:p w14:paraId="01DFE731" w14:textId="77777777" w:rsidR="00871BF7" w:rsidRPr="003D1543" w:rsidRDefault="00871BF7" w:rsidP="00DB6D68">
            <w:pPr>
              <w:pStyle w:val="TAC"/>
              <w:rPr>
                <w:rFonts w:eastAsia="ＭＳ 明朝"/>
              </w:rPr>
            </w:pPr>
            <w:r w:rsidRPr="003D1543">
              <w:t>N/A</w:t>
            </w:r>
          </w:p>
        </w:tc>
      </w:tr>
      <w:tr w:rsidR="00871BF7" w:rsidRPr="003D1543" w14:paraId="138DF2A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47" w:author="Anritsu" w:date="2025-11-18T23:31:00Z" w16du:dateUtc="2025-11-19T05:31:00Z">
            <w:trPr>
              <w:trHeight w:val="22"/>
              <w:jc w:val="center"/>
            </w:trPr>
          </w:trPrChange>
        </w:trPr>
        <w:tc>
          <w:tcPr>
            <w:tcW w:w="1815" w:type="dxa"/>
            <w:vMerge/>
            <w:vAlign w:val="center"/>
            <w:hideMark/>
            <w:tcPrChange w:id="1048" w:author="Anritsu" w:date="2025-11-18T23:31:00Z" w16du:dateUtc="2025-11-19T05:31:00Z">
              <w:tcPr>
                <w:tcW w:w="1928" w:type="dxa"/>
                <w:vMerge/>
                <w:vAlign w:val="center"/>
                <w:hideMark/>
              </w:tcPr>
            </w:tcPrChange>
          </w:tcPr>
          <w:p w14:paraId="0AE5AD22" w14:textId="77777777" w:rsidR="00871BF7" w:rsidRPr="003D1543" w:rsidRDefault="00871BF7" w:rsidP="00DB6D68">
            <w:pPr>
              <w:pStyle w:val="TAC"/>
            </w:pPr>
          </w:p>
        </w:tc>
        <w:tc>
          <w:tcPr>
            <w:tcW w:w="1146" w:type="dxa"/>
            <w:vAlign w:val="center"/>
            <w:hideMark/>
            <w:tcPrChange w:id="1049" w:author="Anritsu" w:date="2025-11-18T23:31:00Z" w16du:dateUtc="2025-11-19T05:31:00Z">
              <w:tcPr>
                <w:tcW w:w="1146" w:type="dxa"/>
                <w:gridSpan w:val="2"/>
                <w:vAlign w:val="center"/>
                <w:hideMark/>
              </w:tcPr>
            </w:tcPrChange>
          </w:tcPr>
          <w:p w14:paraId="282FB142" w14:textId="77777777" w:rsidR="00871BF7" w:rsidRPr="003D1543" w:rsidRDefault="00871BF7" w:rsidP="00DB6D68">
            <w:pPr>
              <w:pStyle w:val="TAC"/>
              <w:rPr>
                <w:rFonts w:eastAsia="ＭＳ 明朝"/>
              </w:rPr>
            </w:pPr>
            <w:r w:rsidRPr="003D1543">
              <w:rPr>
                <w:rFonts w:eastAsia="ＭＳ 明朝"/>
              </w:rPr>
              <w:t>19</w:t>
            </w:r>
          </w:p>
        </w:tc>
        <w:tc>
          <w:tcPr>
            <w:tcW w:w="1481" w:type="dxa"/>
            <w:noWrap/>
            <w:vAlign w:val="center"/>
            <w:tcPrChange w:id="1050" w:author="Anritsu" w:date="2025-11-18T23:31:00Z" w16du:dateUtc="2025-11-19T05:31:00Z">
              <w:tcPr>
                <w:tcW w:w="1481" w:type="dxa"/>
                <w:gridSpan w:val="2"/>
                <w:noWrap/>
                <w:vAlign w:val="center"/>
              </w:tcPr>
            </w:tcPrChange>
          </w:tcPr>
          <w:p w14:paraId="48AFF93C" w14:textId="77777777" w:rsidR="00871BF7" w:rsidRPr="003D1543" w:rsidRDefault="00871BF7" w:rsidP="00DB6D68">
            <w:pPr>
              <w:pStyle w:val="TAC"/>
              <w:rPr>
                <w:rFonts w:eastAsia="ＭＳ 明朝"/>
              </w:rPr>
            </w:pPr>
            <w:r w:rsidRPr="003D1543">
              <w:rPr>
                <w:rFonts w:eastAsia="ＭＳ 明朝"/>
              </w:rPr>
              <w:t>N/A</w:t>
            </w:r>
          </w:p>
        </w:tc>
        <w:tc>
          <w:tcPr>
            <w:tcW w:w="779" w:type="dxa"/>
            <w:noWrap/>
            <w:vAlign w:val="center"/>
            <w:tcPrChange w:id="1051" w:author="Anritsu" w:date="2025-11-18T23:31:00Z" w16du:dateUtc="2025-11-19T05:31:00Z">
              <w:tcPr>
                <w:tcW w:w="779" w:type="dxa"/>
                <w:gridSpan w:val="2"/>
                <w:noWrap/>
                <w:vAlign w:val="center"/>
              </w:tcPr>
            </w:tcPrChange>
          </w:tcPr>
          <w:p w14:paraId="21F957F4"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Change w:id="1052" w:author="Anritsu" w:date="2025-11-18T23:31:00Z" w16du:dateUtc="2025-11-19T05:31:00Z">
              <w:tcPr>
                <w:tcW w:w="817" w:type="dxa"/>
                <w:gridSpan w:val="2"/>
                <w:noWrap/>
                <w:vAlign w:val="center"/>
              </w:tcPr>
            </w:tcPrChange>
          </w:tcPr>
          <w:p w14:paraId="75AFE75B" w14:textId="77777777" w:rsidR="00871BF7" w:rsidRPr="003D1543" w:rsidRDefault="00871BF7" w:rsidP="00DB6D68">
            <w:pPr>
              <w:pStyle w:val="TAC"/>
              <w:rPr>
                <w:rFonts w:eastAsia="ＭＳ 明朝"/>
              </w:rPr>
            </w:pPr>
            <w:r w:rsidRPr="003D1543">
              <w:rPr>
                <w:rFonts w:eastAsia="ＭＳ 明朝"/>
              </w:rPr>
              <w:t>N/A</w:t>
            </w:r>
          </w:p>
        </w:tc>
        <w:tc>
          <w:tcPr>
            <w:tcW w:w="1314" w:type="dxa"/>
            <w:noWrap/>
            <w:vAlign w:val="center"/>
            <w:tcPrChange w:id="1053" w:author="Anritsu" w:date="2025-11-18T23:31:00Z" w16du:dateUtc="2025-11-19T05:31:00Z">
              <w:tcPr>
                <w:tcW w:w="1314" w:type="dxa"/>
                <w:gridSpan w:val="2"/>
                <w:noWrap/>
                <w:vAlign w:val="center"/>
              </w:tcPr>
            </w:tcPrChange>
          </w:tcPr>
          <w:p w14:paraId="784B8557" w14:textId="77777777" w:rsidR="00871BF7" w:rsidRPr="003D1543" w:rsidRDefault="00871BF7" w:rsidP="00DB6D68">
            <w:pPr>
              <w:pStyle w:val="TAC"/>
              <w:rPr>
                <w:rFonts w:eastAsia="ＭＳ 明朝"/>
              </w:rPr>
            </w:pPr>
            <w:r w:rsidRPr="003D1543">
              <w:rPr>
                <w:rFonts w:eastAsia="ＭＳ 明朝"/>
              </w:rPr>
              <w:t>882.5</w:t>
            </w:r>
          </w:p>
        </w:tc>
        <w:tc>
          <w:tcPr>
            <w:tcW w:w="817" w:type="dxa"/>
            <w:vAlign w:val="center"/>
            <w:tcPrChange w:id="1054" w:author="Anritsu" w:date="2025-11-18T23:31:00Z" w16du:dateUtc="2025-11-19T05:31:00Z">
              <w:tcPr>
                <w:tcW w:w="771" w:type="dxa"/>
                <w:gridSpan w:val="2"/>
                <w:vAlign w:val="center"/>
              </w:tcPr>
            </w:tcPrChange>
          </w:tcPr>
          <w:p w14:paraId="04476168" w14:textId="77777777" w:rsidR="00871BF7" w:rsidRPr="003D1543" w:rsidRDefault="00871BF7" w:rsidP="00DB6D68">
            <w:pPr>
              <w:pStyle w:val="TAC"/>
              <w:rPr>
                <w:rFonts w:eastAsia="ＭＳ 明朝"/>
              </w:rPr>
            </w:pPr>
            <w:r w:rsidRPr="003D1543">
              <w:rPr>
                <w:rFonts w:eastAsia="ＭＳ 明朝"/>
              </w:rPr>
              <w:t>18.3</w:t>
            </w:r>
          </w:p>
        </w:tc>
        <w:tc>
          <w:tcPr>
            <w:tcW w:w="1315" w:type="dxa"/>
            <w:vAlign w:val="center"/>
            <w:tcPrChange w:id="1055" w:author="Anritsu" w:date="2025-11-18T23:31:00Z" w16du:dateUtc="2025-11-19T05:31:00Z">
              <w:tcPr>
                <w:tcW w:w="1248" w:type="dxa"/>
                <w:gridSpan w:val="2"/>
                <w:vAlign w:val="center"/>
              </w:tcPr>
            </w:tcPrChange>
          </w:tcPr>
          <w:p w14:paraId="41707D91" w14:textId="77777777" w:rsidR="00871BF7" w:rsidRPr="003D1543" w:rsidRDefault="00871BF7" w:rsidP="00DB6D68">
            <w:pPr>
              <w:pStyle w:val="TAC"/>
              <w:rPr>
                <w:rFonts w:eastAsia="ＭＳ 明朝"/>
              </w:rPr>
            </w:pPr>
            <w:r w:rsidRPr="003D1543">
              <w:rPr>
                <w:rFonts w:eastAsia="ＭＳ 明朝"/>
              </w:rPr>
              <w:t>IMD3</w:t>
            </w:r>
          </w:p>
        </w:tc>
      </w:tr>
      <w:tr w:rsidR="00871BF7" w:rsidRPr="003D1543" w14:paraId="32685BE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57" w:author="Anritsu" w:date="2025-11-18T23:31:00Z" w16du:dateUtc="2025-11-19T05:31:00Z">
            <w:trPr>
              <w:trHeight w:val="22"/>
              <w:jc w:val="center"/>
            </w:trPr>
          </w:trPrChange>
        </w:trPr>
        <w:tc>
          <w:tcPr>
            <w:tcW w:w="1815" w:type="dxa"/>
            <w:vMerge/>
            <w:vAlign w:val="center"/>
            <w:tcPrChange w:id="1058" w:author="Anritsu" w:date="2025-11-18T23:31:00Z" w16du:dateUtc="2025-11-19T05:31:00Z">
              <w:tcPr>
                <w:tcW w:w="1928" w:type="dxa"/>
                <w:vMerge/>
                <w:vAlign w:val="center"/>
              </w:tcPr>
            </w:tcPrChange>
          </w:tcPr>
          <w:p w14:paraId="47A2B561" w14:textId="77777777" w:rsidR="00871BF7" w:rsidRPr="003D1543" w:rsidRDefault="00871BF7" w:rsidP="00DB6D68">
            <w:pPr>
              <w:pStyle w:val="TAC"/>
            </w:pPr>
          </w:p>
        </w:tc>
        <w:tc>
          <w:tcPr>
            <w:tcW w:w="1146" w:type="dxa"/>
            <w:vAlign w:val="center"/>
            <w:tcPrChange w:id="1059" w:author="Anritsu" w:date="2025-11-18T23:31:00Z" w16du:dateUtc="2025-11-19T05:31:00Z">
              <w:tcPr>
                <w:tcW w:w="1146" w:type="dxa"/>
                <w:gridSpan w:val="2"/>
                <w:vAlign w:val="center"/>
              </w:tcPr>
            </w:tcPrChange>
          </w:tcPr>
          <w:p w14:paraId="4815135E" w14:textId="77777777" w:rsidR="00871BF7" w:rsidRPr="003D1543" w:rsidRDefault="00871BF7" w:rsidP="00DB6D68">
            <w:pPr>
              <w:pStyle w:val="TAC"/>
              <w:rPr>
                <w:rFonts w:eastAsia="ＭＳ 明朝"/>
              </w:rPr>
            </w:pPr>
            <w:r w:rsidRPr="003D1543">
              <w:rPr>
                <w:rFonts w:eastAsia="ＭＳ 明朝"/>
              </w:rPr>
              <w:t>n79</w:t>
            </w:r>
          </w:p>
        </w:tc>
        <w:tc>
          <w:tcPr>
            <w:tcW w:w="1481" w:type="dxa"/>
            <w:noWrap/>
            <w:vAlign w:val="center"/>
            <w:tcPrChange w:id="1060" w:author="Anritsu" w:date="2025-11-18T23:31:00Z" w16du:dateUtc="2025-11-19T05:31:00Z">
              <w:tcPr>
                <w:tcW w:w="1481" w:type="dxa"/>
                <w:gridSpan w:val="2"/>
                <w:noWrap/>
                <w:vAlign w:val="center"/>
              </w:tcPr>
            </w:tcPrChange>
          </w:tcPr>
          <w:p w14:paraId="6B94E1C6" w14:textId="77777777" w:rsidR="00871BF7" w:rsidRPr="003D1543" w:rsidRDefault="00871BF7" w:rsidP="00DB6D68">
            <w:pPr>
              <w:pStyle w:val="TAC"/>
              <w:rPr>
                <w:rFonts w:eastAsia="ＭＳ 明朝"/>
              </w:rPr>
            </w:pPr>
            <w:r w:rsidRPr="003D1543">
              <w:rPr>
                <w:rFonts w:eastAsia="ＭＳ 明朝"/>
              </w:rPr>
              <w:t>4782.5</w:t>
            </w:r>
          </w:p>
        </w:tc>
        <w:tc>
          <w:tcPr>
            <w:tcW w:w="779" w:type="dxa"/>
            <w:noWrap/>
            <w:vAlign w:val="center"/>
            <w:tcPrChange w:id="1061" w:author="Anritsu" w:date="2025-11-18T23:31:00Z" w16du:dateUtc="2025-11-19T05:31:00Z">
              <w:tcPr>
                <w:tcW w:w="779" w:type="dxa"/>
                <w:gridSpan w:val="2"/>
                <w:noWrap/>
                <w:vAlign w:val="center"/>
              </w:tcPr>
            </w:tcPrChange>
          </w:tcPr>
          <w:p w14:paraId="49A666F5" w14:textId="77777777" w:rsidR="00871BF7" w:rsidRPr="003D1543" w:rsidRDefault="00871BF7" w:rsidP="00DB6D68">
            <w:pPr>
              <w:pStyle w:val="TAC"/>
              <w:rPr>
                <w:rFonts w:eastAsia="ＭＳ 明朝"/>
              </w:rPr>
            </w:pPr>
            <w:r w:rsidRPr="003D1543">
              <w:rPr>
                <w:rFonts w:eastAsia="ＭＳ 明朝"/>
              </w:rPr>
              <w:t>40</w:t>
            </w:r>
          </w:p>
        </w:tc>
        <w:tc>
          <w:tcPr>
            <w:tcW w:w="817" w:type="dxa"/>
            <w:noWrap/>
            <w:vAlign w:val="center"/>
            <w:tcPrChange w:id="1062" w:author="Anritsu" w:date="2025-11-18T23:31:00Z" w16du:dateUtc="2025-11-19T05:31:00Z">
              <w:tcPr>
                <w:tcW w:w="817" w:type="dxa"/>
                <w:gridSpan w:val="2"/>
                <w:noWrap/>
                <w:vAlign w:val="center"/>
              </w:tcPr>
            </w:tcPrChange>
          </w:tcPr>
          <w:p w14:paraId="0FC8B2ED" w14:textId="77777777" w:rsidR="00871BF7" w:rsidRPr="003D1543" w:rsidRDefault="00871BF7" w:rsidP="00DB6D68">
            <w:pPr>
              <w:pStyle w:val="TAC"/>
              <w:rPr>
                <w:rFonts w:eastAsia="ＭＳ 明朝"/>
              </w:rPr>
            </w:pPr>
            <w:r w:rsidRPr="003D1543">
              <w:rPr>
                <w:rFonts w:eastAsia="ＭＳ 明朝"/>
              </w:rPr>
              <w:t>216</w:t>
            </w:r>
          </w:p>
        </w:tc>
        <w:tc>
          <w:tcPr>
            <w:tcW w:w="1314" w:type="dxa"/>
            <w:noWrap/>
            <w:vAlign w:val="center"/>
            <w:tcPrChange w:id="1063" w:author="Anritsu" w:date="2025-11-18T23:31:00Z" w16du:dateUtc="2025-11-19T05:31:00Z">
              <w:tcPr>
                <w:tcW w:w="1314" w:type="dxa"/>
                <w:gridSpan w:val="2"/>
                <w:noWrap/>
                <w:vAlign w:val="center"/>
              </w:tcPr>
            </w:tcPrChange>
          </w:tcPr>
          <w:p w14:paraId="2184F37C" w14:textId="77777777" w:rsidR="00871BF7" w:rsidRPr="003D1543" w:rsidRDefault="00871BF7" w:rsidP="00DB6D68">
            <w:pPr>
              <w:pStyle w:val="TAC"/>
              <w:rPr>
                <w:rFonts w:eastAsia="ＭＳ 明朝"/>
              </w:rPr>
            </w:pPr>
            <w:r w:rsidRPr="003D1543">
              <w:rPr>
                <w:rFonts w:eastAsia="ＭＳ 明朝"/>
              </w:rPr>
              <w:t>4782.5</w:t>
            </w:r>
          </w:p>
        </w:tc>
        <w:tc>
          <w:tcPr>
            <w:tcW w:w="817" w:type="dxa"/>
            <w:vAlign w:val="center"/>
            <w:tcPrChange w:id="1064" w:author="Anritsu" w:date="2025-11-18T23:31:00Z" w16du:dateUtc="2025-11-19T05:31:00Z">
              <w:tcPr>
                <w:tcW w:w="771" w:type="dxa"/>
                <w:gridSpan w:val="2"/>
                <w:vAlign w:val="center"/>
              </w:tcPr>
            </w:tcPrChange>
          </w:tcPr>
          <w:p w14:paraId="047D972B" w14:textId="77777777" w:rsidR="00871BF7" w:rsidRPr="003D1543" w:rsidRDefault="00871BF7" w:rsidP="00DB6D68">
            <w:pPr>
              <w:pStyle w:val="TAC"/>
            </w:pPr>
            <w:r w:rsidRPr="003D1543">
              <w:t>N/A</w:t>
            </w:r>
          </w:p>
        </w:tc>
        <w:tc>
          <w:tcPr>
            <w:tcW w:w="1315" w:type="dxa"/>
            <w:vAlign w:val="center"/>
            <w:tcPrChange w:id="1065" w:author="Anritsu" w:date="2025-11-18T23:31:00Z" w16du:dateUtc="2025-11-19T05:31:00Z">
              <w:tcPr>
                <w:tcW w:w="1248" w:type="dxa"/>
                <w:gridSpan w:val="2"/>
                <w:vAlign w:val="center"/>
              </w:tcPr>
            </w:tcPrChange>
          </w:tcPr>
          <w:p w14:paraId="611D0C29" w14:textId="77777777" w:rsidR="00871BF7" w:rsidRPr="003D1543" w:rsidRDefault="00871BF7" w:rsidP="00DB6D68">
            <w:pPr>
              <w:pStyle w:val="TAC"/>
            </w:pPr>
            <w:r w:rsidRPr="003D1543">
              <w:t>N/A</w:t>
            </w:r>
          </w:p>
        </w:tc>
      </w:tr>
      <w:tr w:rsidR="00871BF7" w:rsidRPr="003D1543" w14:paraId="4DC30A1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67" w:author="Anritsu" w:date="2025-11-18T23:31:00Z" w16du:dateUtc="2025-11-19T05:31:00Z">
            <w:trPr>
              <w:trHeight w:val="22"/>
              <w:jc w:val="center"/>
            </w:trPr>
          </w:trPrChange>
        </w:trPr>
        <w:tc>
          <w:tcPr>
            <w:tcW w:w="1815" w:type="dxa"/>
            <w:vMerge/>
            <w:vAlign w:val="center"/>
            <w:tcPrChange w:id="1068" w:author="Anritsu" w:date="2025-11-18T23:31:00Z" w16du:dateUtc="2025-11-19T05:31:00Z">
              <w:tcPr>
                <w:tcW w:w="1928" w:type="dxa"/>
                <w:vMerge/>
                <w:vAlign w:val="center"/>
              </w:tcPr>
            </w:tcPrChange>
          </w:tcPr>
          <w:p w14:paraId="689BADE6" w14:textId="77777777" w:rsidR="00871BF7" w:rsidRPr="003D1543" w:rsidRDefault="00871BF7" w:rsidP="00DB6D68">
            <w:pPr>
              <w:pStyle w:val="TAC"/>
            </w:pPr>
          </w:p>
        </w:tc>
        <w:tc>
          <w:tcPr>
            <w:tcW w:w="1146" w:type="dxa"/>
            <w:vAlign w:val="center"/>
            <w:tcPrChange w:id="1069" w:author="Anritsu" w:date="2025-11-18T23:31:00Z" w16du:dateUtc="2025-11-19T05:31:00Z">
              <w:tcPr>
                <w:tcW w:w="1146" w:type="dxa"/>
                <w:gridSpan w:val="2"/>
                <w:vAlign w:val="center"/>
              </w:tcPr>
            </w:tcPrChange>
          </w:tcPr>
          <w:p w14:paraId="376B34BC" w14:textId="77777777" w:rsidR="00871BF7" w:rsidRPr="003D1543" w:rsidRDefault="00871BF7" w:rsidP="00DB6D68">
            <w:pPr>
              <w:pStyle w:val="TAC"/>
              <w:rPr>
                <w:rFonts w:eastAsia="ＭＳ 明朝"/>
              </w:rPr>
            </w:pPr>
            <w:r w:rsidRPr="003D1543">
              <w:rPr>
                <w:rFonts w:eastAsia="ＭＳ 明朝"/>
              </w:rPr>
              <w:t>1</w:t>
            </w:r>
          </w:p>
        </w:tc>
        <w:tc>
          <w:tcPr>
            <w:tcW w:w="1481" w:type="dxa"/>
            <w:noWrap/>
            <w:vAlign w:val="center"/>
            <w:tcPrChange w:id="1070" w:author="Anritsu" w:date="2025-11-18T23:31:00Z" w16du:dateUtc="2025-11-19T05:31:00Z">
              <w:tcPr>
                <w:tcW w:w="1481" w:type="dxa"/>
                <w:gridSpan w:val="2"/>
                <w:noWrap/>
                <w:vAlign w:val="center"/>
              </w:tcPr>
            </w:tcPrChange>
          </w:tcPr>
          <w:p w14:paraId="26D2E485" w14:textId="77777777" w:rsidR="00871BF7" w:rsidRPr="003D1543" w:rsidRDefault="00871BF7" w:rsidP="00DB6D68">
            <w:pPr>
              <w:pStyle w:val="TAC"/>
              <w:rPr>
                <w:rFonts w:eastAsia="ＭＳ 明朝"/>
              </w:rPr>
            </w:pPr>
            <w:r w:rsidRPr="003D1543">
              <w:rPr>
                <w:rFonts w:eastAsia="ＭＳ 明朝"/>
              </w:rPr>
              <w:t>N/A</w:t>
            </w:r>
          </w:p>
        </w:tc>
        <w:tc>
          <w:tcPr>
            <w:tcW w:w="779" w:type="dxa"/>
            <w:noWrap/>
            <w:vAlign w:val="center"/>
            <w:tcPrChange w:id="1071" w:author="Anritsu" w:date="2025-11-18T23:31:00Z" w16du:dateUtc="2025-11-19T05:31:00Z">
              <w:tcPr>
                <w:tcW w:w="779" w:type="dxa"/>
                <w:gridSpan w:val="2"/>
                <w:noWrap/>
                <w:vAlign w:val="center"/>
              </w:tcPr>
            </w:tcPrChange>
          </w:tcPr>
          <w:p w14:paraId="03957C17"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Change w:id="1072" w:author="Anritsu" w:date="2025-11-18T23:31:00Z" w16du:dateUtc="2025-11-19T05:31:00Z">
              <w:tcPr>
                <w:tcW w:w="817" w:type="dxa"/>
                <w:gridSpan w:val="2"/>
                <w:noWrap/>
                <w:vAlign w:val="center"/>
              </w:tcPr>
            </w:tcPrChange>
          </w:tcPr>
          <w:p w14:paraId="18C6338F" w14:textId="77777777" w:rsidR="00871BF7" w:rsidRPr="003D1543" w:rsidRDefault="00871BF7" w:rsidP="00DB6D68">
            <w:pPr>
              <w:pStyle w:val="TAC"/>
              <w:rPr>
                <w:rFonts w:eastAsia="ＭＳ 明朝"/>
              </w:rPr>
            </w:pPr>
            <w:r w:rsidRPr="003D1543">
              <w:rPr>
                <w:rFonts w:eastAsia="ＭＳ 明朝"/>
              </w:rPr>
              <w:t>N/A</w:t>
            </w:r>
          </w:p>
        </w:tc>
        <w:tc>
          <w:tcPr>
            <w:tcW w:w="1314" w:type="dxa"/>
            <w:noWrap/>
            <w:vAlign w:val="center"/>
            <w:tcPrChange w:id="1073" w:author="Anritsu" w:date="2025-11-18T23:31:00Z" w16du:dateUtc="2025-11-19T05:31:00Z">
              <w:tcPr>
                <w:tcW w:w="1314" w:type="dxa"/>
                <w:gridSpan w:val="2"/>
                <w:noWrap/>
                <w:vAlign w:val="center"/>
              </w:tcPr>
            </w:tcPrChange>
          </w:tcPr>
          <w:p w14:paraId="06B4A714" w14:textId="77777777" w:rsidR="00871BF7" w:rsidRPr="003D1543" w:rsidRDefault="00871BF7" w:rsidP="00DB6D68">
            <w:pPr>
              <w:pStyle w:val="TAC"/>
              <w:rPr>
                <w:rFonts w:eastAsia="ＭＳ 明朝"/>
              </w:rPr>
            </w:pPr>
            <w:r w:rsidRPr="003D1543">
              <w:rPr>
                <w:rFonts w:eastAsia="ＭＳ 明朝"/>
              </w:rPr>
              <w:t>2140</w:t>
            </w:r>
          </w:p>
        </w:tc>
        <w:tc>
          <w:tcPr>
            <w:tcW w:w="817" w:type="dxa"/>
            <w:vAlign w:val="center"/>
            <w:tcPrChange w:id="1074" w:author="Anritsu" w:date="2025-11-18T23:31:00Z" w16du:dateUtc="2025-11-19T05:31:00Z">
              <w:tcPr>
                <w:tcW w:w="771" w:type="dxa"/>
                <w:gridSpan w:val="2"/>
                <w:vAlign w:val="center"/>
              </w:tcPr>
            </w:tcPrChange>
          </w:tcPr>
          <w:p w14:paraId="5B7A7199" w14:textId="77777777" w:rsidR="00871BF7" w:rsidRPr="003D1543" w:rsidRDefault="00871BF7" w:rsidP="00DB6D68">
            <w:pPr>
              <w:pStyle w:val="TAC"/>
              <w:rPr>
                <w:rFonts w:eastAsia="ＭＳ 明朝"/>
              </w:rPr>
            </w:pPr>
            <w:r w:rsidRPr="003D1543">
              <w:rPr>
                <w:rFonts w:eastAsia="ＭＳ 明朝"/>
              </w:rPr>
              <w:t>8.1</w:t>
            </w:r>
          </w:p>
        </w:tc>
        <w:tc>
          <w:tcPr>
            <w:tcW w:w="1315" w:type="dxa"/>
            <w:vAlign w:val="center"/>
            <w:tcPrChange w:id="1075" w:author="Anritsu" w:date="2025-11-18T23:31:00Z" w16du:dateUtc="2025-11-19T05:31:00Z">
              <w:tcPr>
                <w:tcW w:w="1248" w:type="dxa"/>
                <w:gridSpan w:val="2"/>
                <w:vAlign w:val="center"/>
              </w:tcPr>
            </w:tcPrChange>
          </w:tcPr>
          <w:p w14:paraId="0364D16E" w14:textId="77777777" w:rsidR="00871BF7" w:rsidRPr="003D1543" w:rsidRDefault="00871BF7" w:rsidP="00DB6D68">
            <w:pPr>
              <w:pStyle w:val="TAC"/>
              <w:rPr>
                <w:rFonts w:eastAsia="ＭＳ 明朝"/>
              </w:rPr>
            </w:pPr>
            <w:r w:rsidRPr="003D1543">
              <w:rPr>
                <w:rFonts w:eastAsia="ＭＳ 明朝"/>
              </w:rPr>
              <w:t>IMD4</w:t>
            </w:r>
          </w:p>
        </w:tc>
      </w:tr>
      <w:tr w:rsidR="00871BF7" w:rsidRPr="003D1543" w14:paraId="2ABB06E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77" w:author="Anritsu" w:date="2025-11-18T23:31:00Z" w16du:dateUtc="2025-11-19T05:31:00Z">
            <w:trPr>
              <w:trHeight w:val="22"/>
              <w:jc w:val="center"/>
            </w:trPr>
          </w:trPrChange>
        </w:trPr>
        <w:tc>
          <w:tcPr>
            <w:tcW w:w="1815" w:type="dxa"/>
            <w:vMerge/>
            <w:vAlign w:val="center"/>
            <w:tcPrChange w:id="1078" w:author="Anritsu" w:date="2025-11-18T23:31:00Z" w16du:dateUtc="2025-11-19T05:31:00Z">
              <w:tcPr>
                <w:tcW w:w="1928" w:type="dxa"/>
                <w:vMerge/>
                <w:vAlign w:val="center"/>
              </w:tcPr>
            </w:tcPrChange>
          </w:tcPr>
          <w:p w14:paraId="4E66860B" w14:textId="77777777" w:rsidR="00871BF7" w:rsidRPr="003D1543" w:rsidRDefault="00871BF7" w:rsidP="00DB6D68">
            <w:pPr>
              <w:pStyle w:val="TAC"/>
            </w:pPr>
          </w:p>
        </w:tc>
        <w:tc>
          <w:tcPr>
            <w:tcW w:w="1146" w:type="dxa"/>
            <w:vAlign w:val="center"/>
            <w:tcPrChange w:id="1079" w:author="Anritsu" w:date="2025-11-18T23:31:00Z" w16du:dateUtc="2025-11-19T05:31:00Z">
              <w:tcPr>
                <w:tcW w:w="1146" w:type="dxa"/>
                <w:gridSpan w:val="2"/>
                <w:vAlign w:val="center"/>
              </w:tcPr>
            </w:tcPrChange>
          </w:tcPr>
          <w:p w14:paraId="4E313999" w14:textId="77777777" w:rsidR="00871BF7" w:rsidRPr="003D1543" w:rsidRDefault="00871BF7" w:rsidP="00DB6D68">
            <w:pPr>
              <w:pStyle w:val="TAC"/>
              <w:rPr>
                <w:rFonts w:eastAsia="ＭＳ 明朝"/>
              </w:rPr>
            </w:pPr>
            <w:r w:rsidRPr="003D1543">
              <w:rPr>
                <w:rFonts w:eastAsia="ＭＳ 明朝"/>
              </w:rPr>
              <w:t>19</w:t>
            </w:r>
          </w:p>
        </w:tc>
        <w:tc>
          <w:tcPr>
            <w:tcW w:w="1481" w:type="dxa"/>
            <w:noWrap/>
            <w:vAlign w:val="center"/>
            <w:tcPrChange w:id="1080" w:author="Anritsu" w:date="2025-11-18T23:31:00Z" w16du:dateUtc="2025-11-19T05:31:00Z">
              <w:tcPr>
                <w:tcW w:w="1481" w:type="dxa"/>
                <w:gridSpan w:val="2"/>
                <w:noWrap/>
                <w:vAlign w:val="center"/>
              </w:tcPr>
            </w:tcPrChange>
          </w:tcPr>
          <w:p w14:paraId="517B881C" w14:textId="77777777" w:rsidR="00871BF7" w:rsidRPr="003D1543" w:rsidRDefault="00871BF7" w:rsidP="00DB6D68">
            <w:pPr>
              <w:pStyle w:val="TAC"/>
              <w:rPr>
                <w:rFonts w:eastAsia="ＭＳ 明朝"/>
              </w:rPr>
            </w:pPr>
            <w:r w:rsidRPr="003D1543">
              <w:rPr>
                <w:rFonts w:eastAsia="ＭＳ 明朝"/>
              </w:rPr>
              <w:t>837.5</w:t>
            </w:r>
          </w:p>
        </w:tc>
        <w:tc>
          <w:tcPr>
            <w:tcW w:w="779" w:type="dxa"/>
            <w:noWrap/>
            <w:vAlign w:val="center"/>
            <w:tcPrChange w:id="1081" w:author="Anritsu" w:date="2025-11-18T23:31:00Z" w16du:dateUtc="2025-11-19T05:31:00Z">
              <w:tcPr>
                <w:tcW w:w="779" w:type="dxa"/>
                <w:gridSpan w:val="2"/>
                <w:noWrap/>
                <w:vAlign w:val="center"/>
              </w:tcPr>
            </w:tcPrChange>
          </w:tcPr>
          <w:p w14:paraId="0B2178BC"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Change w:id="1082" w:author="Anritsu" w:date="2025-11-18T23:31:00Z" w16du:dateUtc="2025-11-19T05:31:00Z">
              <w:tcPr>
                <w:tcW w:w="817" w:type="dxa"/>
                <w:gridSpan w:val="2"/>
                <w:noWrap/>
                <w:vAlign w:val="center"/>
              </w:tcPr>
            </w:tcPrChange>
          </w:tcPr>
          <w:p w14:paraId="1E21809E" w14:textId="77777777" w:rsidR="00871BF7" w:rsidRPr="003D1543" w:rsidRDefault="00871BF7" w:rsidP="00DB6D68">
            <w:pPr>
              <w:pStyle w:val="TAC"/>
              <w:rPr>
                <w:rFonts w:eastAsia="ＭＳ 明朝"/>
              </w:rPr>
            </w:pPr>
            <w:r w:rsidRPr="003D1543">
              <w:rPr>
                <w:rFonts w:eastAsia="ＭＳ 明朝"/>
              </w:rPr>
              <w:t>25</w:t>
            </w:r>
          </w:p>
        </w:tc>
        <w:tc>
          <w:tcPr>
            <w:tcW w:w="1314" w:type="dxa"/>
            <w:noWrap/>
            <w:vAlign w:val="center"/>
            <w:tcPrChange w:id="1083" w:author="Anritsu" w:date="2025-11-18T23:31:00Z" w16du:dateUtc="2025-11-19T05:31:00Z">
              <w:tcPr>
                <w:tcW w:w="1314" w:type="dxa"/>
                <w:gridSpan w:val="2"/>
                <w:noWrap/>
                <w:vAlign w:val="center"/>
              </w:tcPr>
            </w:tcPrChange>
          </w:tcPr>
          <w:p w14:paraId="064FE958" w14:textId="77777777" w:rsidR="00871BF7" w:rsidRPr="003D1543" w:rsidRDefault="00871BF7" w:rsidP="00DB6D68">
            <w:pPr>
              <w:pStyle w:val="TAC"/>
              <w:rPr>
                <w:rFonts w:eastAsia="ＭＳ 明朝"/>
              </w:rPr>
            </w:pPr>
            <w:r w:rsidRPr="003D1543">
              <w:rPr>
                <w:rFonts w:eastAsia="ＭＳ 明朝"/>
              </w:rPr>
              <w:t>882.5</w:t>
            </w:r>
          </w:p>
        </w:tc>
        <w:tc>
          <w:tcPr>
            <w:tcW w:w="817" w:type="dxa"/>
            <w:vAlign w:val="center"/>
            <w:tcPrChange w:id="1084" w:author="Anritsu" w:date="2025-11-18T23:31:00Z" w16du:dateUtc="2025-11-19T05:31:00Z">
              <w:tcPr>
                <w:tcW w:w="771" w:type="dxa"/>
                <w:gridSpan w:val="2"/>
                <w:vAlign w:val="center"/>
              </w:tcPr>
            </w:tcPrChange>
          </w:tcPr>
          <w:p w14:paraId="42B7946F" w14:textId="77777777" w:rsidR="00871BF7" w:rsidRPr="003D1543" w:rsidRDefault="00871BF7" w:rsidP="00DB6D68">
            <w:pPr>
              <w:pStyle w:val="TAC"/>
            </w:pPr>
            <w:r w:rsidRPr="003D1543">
              <w:t>N/A</w:t>
            </w:r>
          </w:p>
        </w:tc>
        <w:tc>
          <w:tcPr>
            <w:tcW w:w="1315" w:type="dxa"/>
            <w:vAlign w:val="center"/>
            <w:tcPrChange w:id="1085" w:author="Anritsu" w:date="2025-11-18T23:31:00Z" w16du:dateUtc="2025-11-19T05:31:00Z">
              <w:tcPr>
                <w:tcW w:w="1248" w:type="dxa"/>
                <w:gridSpan w:val="2"/>
                <w:vAlign w:val="center"/>
              </w:tcPr>
            </w:tcPrChange>
          </w:tcPr>
          <w:p w14:paraId="17C63A66" w14:textId="77777777" w:rsidR="00871BF7" w:rsidRPr="003D1543" w:rsidRDefault="00871BF7" w:rsidP="00DB6D68">
            <w:pPr>
              <w:pStyle w:val="TAC"/>
            </w:pPr>
            <w:r w:rsidRPr="003D1543">
              <w:t>N/A</w:t>
            </w:r>
          </w:p>
        </w:tc>
      </w:tr>
      <w:tr w:rsidR="00871BF7" w:rsidRPr="003D1543" w14:paraId="2059B49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87" w:author="Anritsu" w:date="2025-11-18T23:31:00Z" w16du:dateUtc="2025-11-19T05:31:00Z">
            <w:trPr>
              <w:trHeight w:val="22"/>
              <w:jc w:val="center"/>
            </w:trPr>
          </w:trPrChange>
        </w:trPr>
        <w:tc>
          <w:tcPr>
            <w:tcW w:w="1815" w:type="dxa"/>
            <w:vMerge/>
            <w:vAlign w:val="center"/>
            <w:tcPrChange w:id="1088" w:author="Anritsu" w:date="2025-11-18T23:31:00Z" w16du:dateUtc="2025-11-19T05:31:00Z">
              <w:tcPr>
                <w:tcW w:w="1928" w:type="dxa"/>
                <w:vMerge/>
                <w:vAlign w:val="center"/>
              </w:tcPr>
            </w:tcPrChange>
          </w:tcPr>
          <w:p w14:paraId="64041644" w14:textId="77777777" w:rsidR="00871BF7" w:rsidRPr="003D1543" w:rsidRDefault="00871BF7" w:rsidP="00DB6D68">
            <w:pPr>
              <w:pStyle w:val="TAC"/>
            </w:pPr>
          </w:p>
        </w:tc>
        <w:tc>
          <w:tcPr>
            <w:tcW w:w="1146" w:type="dxa"/>
            <w:vAlign w:val="center"/>
            <w:tcPrChange w:id="1089" w:author="Anritsu" w:date="2025-11-18T23:31:00Z" w16du:dateUtc="2025-11-19T05:31:00Z">
              <w:tcPr>
                <w:tcW w:w="1146" w:type="dxa"/>
                <w:gridSpan w:val="2"/>
                <w:vAlign w:val="center"/>
              </w:tcPr>
            </w:tcPrChange>
          </w:tcPr>
          <w:p w14:paraId="0BD72CD0" w14:textId="77777777" w:rsidR="00871BF7" w:rsidRPr="003D1543" w:rsidRDefault="00871BF7" w:rsidP="00DB6D68">
            <w:pPr>
              <w:pStyle w:val="TAC"/>
              <w:rPr>
                <w:rFonts w:eastAsia="ＭＳ 明朝"/>
              </w:rPr>
            </w:pPr>
            <w:r w:rsidRPr="003D1543">
              <w:rPr>
                <w:rFonts w:eastAsia="ＭＳ 明朝"/>
              </w:rPr>
              <w:t>n79</w:t>
            </w:r>
          </w:p>
        </w:tc>
        <w:tc>
          <w:tcPr>
            <w:tcW w:w="1481" w:type="dxa"/>
            <w:noWrap/>
            <w:vAlign w:val="center"/>
            <w:tcPrChange w:id="1090" w:author="Anritsu" w:date="2025-11-18T23:31:00Z" w16du:dateUtc="2025-11-19T05:31:00Z">
              <w:tcPr>
                <w:tcW w:w="1481" w:type="dxa"/>
                <w:gridSpan w:val="2"/>
                <w:noWrap/>
                <w:vAlign w:val="center"/>
              </w:tcPr>
            </w:tcPrChange>
          </w:tcPr>
          <w:p w14:paraId="58DECF93" w14:textId="77777777" w:rsidR="00871BF7" w:rsidRPr="003D1543" w:rsidRDefault="00871BF7" w:rsidP="00DB6D68">
            <w:pPr>
              <w:pStyle w:val="TAC"/>
              <w:rPr>
                <w:rFonts w:eastAsia="ＭＳ 明朝"/>
              </w:rPr>
            </w:pPr>
            <w:r w:rsidRPr="003D1543">
              <w:rPr>
                <w:rFonts w:eastAsia="ＭＳ 明朝"/>
              </w:rPr>
              <w:t>4652.5</w:t>
            </w:r>
          </w:p>
        </w:tc>
        <w:tc>
          <w:tcPr>
            <w:tcW w:w="779" w:type="dxa"/>
            <w:noWrap/>
            <w:vAlign w:val="center"/>
            <w:tcPrChange w:id="1091" w:author="Anritsu" w:date="2025-11-18T23:31:00Z" w16du:dateUtc="2025-11-19T05:31:00Z">
              <w:tcPr>
                <w:tcW w:w="779" w:type="dxa"/>
                <w:gridSpan w:val="2"/>
                <w:noWrap/>
                <w:vAlign w:val="center"/>
              </w:tcPr>
            </w:tcPrChange>
          </w:tcPr>
          <w:p w14:paraId="76CE1417" w14:textId="77777777" w:rsidR="00871BF7" w:rsidRPr="003D1543" w:rsidRDefault="00871BF7" w:rsidP="00DB6D68">
            <w:pPr>
              <w:pStyle w:val="TAC"/>
              <w:rPr>
                <w:rFonts w:eastAsia="ＭＳ 明朝"/>
              </w:rPr>
            </w:pPr>
            <w:r w:rsidRPr="003D1543">
              <w:rPr>
                <w:rFonts w:eastAsia="ＭＳ 明朝"/>
              </w:rPr>
              <w:t>40</w:t>
            </w:r>
          </w:p>
        </w:tc>
        <w:tc>
          <w:tcPr>
            <w:tcW w:w="817" w:type="dxa"/>
            <w:noWrap/>
            <w:vAlign w:val="center"/>
            <w:tcPrChange w:id="1092" w:author="Anritsu" w:date="2025-11-18T23:31:00Z" w16du:dateUtc="2025-11-19T05:31:00Z">
              <w:tcPr>
                <w:tcW w:w="817" w:type="dxa"/>
                <w:gridSpan w:val="2"/>
                <w:noWrap/>
                <w:vAlign w:val="center"/>
              </w:tcPr>
            </w:tcPrChange>
          </w:tcPr>
          <w:p w14:paraId="5AE5A074" w14:textId="77777777" w:rsidR="00871BF7" w:rsidRPr="003D1543" w:rsidRDefault="00871BF7" w:rsidP="00DB6D68">
            <w:pPr>
              <w:pStyle w:val="TAC"/>
              <w:rPr>
                <w:rFonts w:eastAsia="ＭＳ 明朝"/>
              </w:rPr>
            </w:pPr>
            <w:r w:rsidRPr="003D1543">
              <w:rPr>
                <w:rFonts w:eastAsia="ＭＳ 明朝"/>
              </w:rPr>
              <w:t>216</w:t>
            </w:r>
          </w:p>
        </w:tc>
        <w:tc>
          <w:tcPr>
            <w:tcW w:w="1314" w:type="dxa"/>
            <w:noWrap/>
            <w:vAlign w:val="center"/>
            <w:tcPrChange w:id="1093" w:author="Anritsu" w:date="2025-11-18T23:31:00Z" w16du:dateUtc="2025-11-19T05:31:00Z">
              <w:tcPr>
                <w:tcW w:w="1314" w:type="dxa"/>
                <w:gridSpan w:val="2"/>
                <w:noWrap/>
                <w:vAlign w:val="center"/>
              </w:tcPr>
            </w:tcPrChange>
          </w:tcPr>
          <w:p w14:paraId="364963C6" w14:textId="77777777" w:rsidR="00871BF7" w:rsidRPr="003D1543" w:rsidRDefault="00871BF7" w:rsidP="00DB6D68">
            <w:pPr>
              <w:pStyle w:val="TAC"/>
              <w:rPr>
                <w:rFonts w:eastAsia="ＭＳ 明朝"/>
              </w:rPr>
            </w:pPr>
            <w:r w:rsidRPr="003D1543">
              <w:rPr>
                <w:rFonts w:eastAsia="ＭＳ 明朝"/>
              </w:rPr>
              <w:t>4652.5</w:t>
            </w:r>
          </w:p>
        </w:tc>
        <w:tc>
          <w:tcPr>
            <w:tcW w:w="817" w:type="dxa"/>
            <w:vAlign w:val="center"/>
            <w:tcPrChange w:id="1094" w:author="Anritsu" w:date="2025-11-18T23:31:00Z" w16du:dateUtc="2025-11-19T05:31:00Z">
              <w:tcPr>
                <w:tcW w:w="771" w:type="dxa"/>
                <w:gridSpan w:val="2"/>
                <w:vAlign w:val="center"/>
              </w:tcPr>
            </w:tcPrChange>
          </w:tcPr>
          <w:p w14:paraId="38857068" w14:textId="77777777" w:rsidR="00871BF7" w:rsidRPr="003D1543" w:rsidRDefault="00871BF7" w:rsidP="00DB6D68">
            <w:pPr>
              <w:pStyle w:val="TAC"/>
            </w:pPr>
            <w:r w:rsidRPr="003D1543">
              <w:t>N/A</w:t>
            </w:r>
          </w:p>
        </w:tc>
        <w:tc>
          <w:tcPr>
            <w:tcW w:w="1315" w:type="dxa"/>
            <w:vAlign w:val="center"/>
            <w:tcPrChange w:id="1095" w:author="Anritsu" w:date="2025-11-18T23:31:00Z" w16du:dateUtc="2025-11-19T05:31:00Z">
              <w:tcPr>
                <w:tcW w:w="1248" w:type="dxa"/>
                <w:gridSpan w:val="2"/>
                <w:vAlign w:val="center"/>
              </w:tcPr>
            </w:tcPrChange>
          </w:tcPr>
          <w:p w14:paraId="72361893" w14:textId="77777777" w:rsidR="00871BF7" w:rsidRPr="003D1543" w:rsidRDefault="00871BF7" w:rsidP="00DB6D68">
            <w:pPr>
              <w:pStyle w:val="TAC"/>
            </w:pPr>
            <w:r w:rsidRPr="003D1543">
              <w:t>N/A</w:t>
            </w:r>
          </w:p>
        </w:tc>
      </w:tr>
      <w:tr w:rsidR="00871BF7" w:rsidRPr="003D1543" w:rsidDel="00EF77D7" w14:paraId="1F67817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97" w:author="Anritsu" w:date="2025-11-18T23:31:00Z" w16du:dateUtc="2025-11-19T05:31:00Z">
            <w:trPr>
              <w:trHeight w:val="22"/>
              <w:jc w:val="center"/>
            </w:trPr>
          </w:trPrChange>
        </w:trPr>
        <w:tc>
          <w:tcPr>
            <w:tcW w:w="1815" w:type="dxa"/>
            <w:tcBorders>
              <w:bottom w:val="nil"/>
            </w:tcBorders>
            <w:vAlign w:val="center"/>
            <w:tcPrChange w:id="1098" w:author="Anritsu" w:date="2025-11-18T23:31:00Z" w16du:dateUtc="2025-11-19T05:31:00Z">
              <w:tcPr>
                <w:tcW w:w="1928" w:type="dxa"/>
                <w:tcBorders>
                  <w:bottom w:val="nil"/>
                </w:tcBorders>
                <w:vAlign w:val="center"/>
              </w:tcPr>
            </w:tcPrChange>
          </w:tcPr>
          <w:p w14:paraId="2C71E1FE" w14:textId="77777777" w:rsidR="00871BF7" w:rsidRPr="003D1543" w:rsidDel="00EF77D7" w:rsidRDefault="00871BF7" w:rsidP="00DB6D68">
            <w:pPr>
              <w:pStyle w:val="TAC"/>
            </w:pPr>
            <w:r w:rsidRPr="003D1543">
              <w:t>DC_1A-20</w:t>
            </w:r>
            <w:r w:rsidRPr="003D1543">
              <w:rPr>
                <w:rFonts w:eastAsia="Malgun Gothic"/>
              </w:rPr>
              <w:t>A_</w:t>
            </w:r>
            <w:r w:rsidRPr="003D1543">
              <w:t>n</w:t>
            </w:r>
            <w:r w:rsidRPr="003D1543">
              <w:rPr>
                <w:rFonts w:eastAsia="Malgun Gothic"/>
              </w:rPr>
              <w:t>8</w:t>
            </w:r>
            <w:r w:rsidRPr="003D1543">
              <w:t>A</w:t>
            </w:r>
          </w:p>
        </w:tc>
        <w:tc>
          <w:tcPr>
            <w:tcW w:w="1146" w:type="dxa"/>
            <w:tcPrChange w:id="1099" w:author="Anritsu" w:date="2025-11-18T23:31:00Z" w16du:dateUtc="2025-11-19T05:31:00Z">
              <w:tcPr>
                <w:tcW w:w="1146" w:type="dxa"/>
                <w:gridSpan w:val="2"/>
              </w:tcPr>
            </w:tcPrChange>
          </w:tcPr>
          <w:p w14:paraId="27F79EA6" w14:textId="77777777" w:rsidR="00871BF7" w:rsidRPr="003D1543" w:rsidDel="00EF77D7" w:rsidRDefault="00871BF7" w:rsidP="00DB6D68">
            <w:pPr>
              <w:pStyle w:val="TAC"/>
            </w:pPr>
            <w:r w:rsidRPr="003D1543">
              <w:t>1</w:t>
            </w:r>
          </w:p>
        </w:tc>
        <w:tc>
          <w:tcPr>
            <w:tcW w:w="1481" w:type="dxa"/>
            <w:noWrap/>
            <w:tcPrChange w:id="1100" w:author="Anritsu" w:date="2025-11-18T23:31:00Z" w16du:dateUtc="2025-11-19T05:31:00Z">
              <w:tcPr>
                <w:tcW w:w="1481" w:type="dxa"/>
                <w:gridSpan w:val="2"/>
                <w:noWrap/>
              </w:tcPr>
            </w:tcPrChange>
          </w:tcPr>
          <w:p w14:paraId="618E03D2" w14:textId="77777777" w:rsidR="00871BF7" w:rsidRPr="003D1543" w:rsidDel="00EF77D7" w:rsidRDefault="00871BF7" w:rsidP="00DB6D68">
            <w:pPr>
              <w:pStyle w:val="TAC"/>
              <w:rPr>
                <w:rFonts w:cs="Arial"/>
              </w:rPr>
            </w:pPr>
            <w:r w:rsidRPr="003D1543">
              <w:rPr>
                <w:rFonts w:cs="Arial"/>
              </w:rPr>
              <w:t>1925</w:t>
            </w:r>
          </w:p>
        </w:tc>
        <w:tc>
          <w:tcPr>
            <w:tcW w:w="779" w:type="dxa"/>
            <w:noWrap/>
            <w:tcPrChange w:id="1101" w:author="Anritsu" w:date="2025-11-18T23:31:00Z" w16du:dateUtc="2025-11-19T05:31:00Z">
              <w:tcPr>
                <w:tcW w:w="779" w:type="dxa"/>
                <w:gridSpan w:val="2"/>
                <w:noWrap/>
              </w:tcPr>
            </w:tcPrChange>
          </w:tcPr>
          <w:p w14:paraId="20356E00" w14:textId="77777777" w:rsidR="00871BF7" w:rsidRPr="003D1543" w:rsidDel="00EF77D7" w:rsidRDefault="00871BF7" w:rsidP="00DB6D68">
            <w:pPr>
              <w:pStyle w:val="TAC"/>
              <w:rPr>
                <w:rFonts w:cs="Arial"/>
              </w:rPr>
            </w:pPr>
            <w:r w:rsidRPr="003D1543">
              <w:rPr>
                <w:rFonts w:cs="Arial"/>
              </w:rPr>
              <w:t>5</w:t>
            </w:r>
          </w:p>
        </w:tc>
        <w:tc>
          <w:tcPr>
            <w:tcW w:w="817" w:type="dxa"/>
            <w:noWrap/>
            <w:tcPrChange w:id="1102" w:author="Anritsu" w:date="2025-11-18T23:31:00Z" w16du:dateUtc="2025-11-19T05:31:00Z">
              <w:tcPr>
                <w:tcW w:w="817" w:type="dxa"/>
                <w:gridSpan w:val="2"/>
                <w:noWrap/>
              </w:tcPr>
            </w:tcPrChange>
          </w:tcPr>
          <w:p w14:paraId="3CC9C041" w14:textId="77777777" w:rsidR="00871BF7" w:rsidRPr="003D1543" w:rsidDel="00EF77D7" w:rsidRDefault="00871BF7" w:rsidP="00DB6D68">
            <w:pPr>
              <w:pStyle w:val="TAC"/>
              <w:rPr>
                <w:rFonts w:cs="Arial"/>
              </w:rPr>
            </w:pPr>
            <w:r w:rsidRPr="003D1543">
              <w:rPr>
                <w:rFonts w:cs="Arial"/>
              </w:rPr>
              <w:t>25</w:t>
            </w:r>
          </w:p>
        </w:tc>
        <w:tc>
          <w:tcPr>
            <w:tcW w:w="1314" w:type="dxa"/>
            <w:noWrap/>
            <w:tcPrChange w:id="1103" w:author="Anritsu" w:date="2025-11-18T23:31:00Z" w16du:dateUtc="2025-11-19T05:31:00Z">
              <w:tcPr>
                <w:tcW w:w="1314" w:type="dxa"/>
                <w:gridSpan w:val="2"/>
                <w:noWrap/>
              </w:tcPr>
            </w:tcPrChange>
          </w:tcPr>
          <w:p w14:paraId="22E157AE" w14:textId="77777777" w:rsidR="00871BF7" w:rsidRPr="003D1543" w:rsidDel="00EF77D7" w:rsidRDefault="00871BF7" w:rsidP="00DB6D68">
            <w:pPr>
              <w:pStyle w:val="TAC"/>
              <w:rPr>
                <w:rFonts w:cs="Arial"/>
              </w:rPr>
            </w:pPr>
            <w:r w:rsidRPr="003D1543">
              <w:rPr>
                <w:rFonts w:cs="Arial"/>
              </w:rPr>
              <w:t>2115</w:t>
            </w:r>
          </w:p>
        </w:tc>
        <w:tc>
          <w:tcPr>
            <w:tcW w:w="817" w:type="dxa"/>
            <w:tcPrChange w:id="1104" w:author="Anritsu" w:date="2025-11-18T23:31:00Z" w16du:dateUtc="2025-11-19T05:31:00Z">
              <w:tcPr>
                <w:tcW w:w="771" w:type="dxa"/>
                <w:gridSpan w:val="2"/>
              </w:tcPr>
            </w:tcPrChange>
          </w:tcPr>
          <w:p w14:paraId="39ED6E6D" w14:textId="77777777" w:rsidR="00871BF7" w:rsidRPr="003D1543" w:rsidDel="00EF77D7" w:rsidRDefault="00871BF7" w:rsidP="00DB6D68">
            <w:pPr>
              <w:pStyle w:val="TAC"/>
              <w:rPr>
                <w:rFonts w:cs="Arial"/>
              </w:rPr>
            </w:pPr>
            <w:r w:rsidRPr="003D1543">
              <w:rPr>
                <w:rFonts w:cs="Arial"/>
              </w:rPr>
              <w:t>N/A</w:t>
            </w:r>
          </w:p>
        </w:tc>
        <w:tc>
          <w:tcPr>
            <w:tcW w:w="1315" w:type="dxa"/>
            <w:tcPrChange w:id="1105" w:author="Anritsu" w:date="2025-11-18T23:31:00Z" w16du:dateUtc="2025-11-19T05:31:00Z">
              <w:tcPr>
                <w:tcW w:w="1248" w:type="dxa"/>
                <w:gridSpan w:val="2"/>
              </w:tcPr>
            </w:tcPrChange>
          </w:tcPr>
          <w:p w14:paraId="64B2189F" w14:textId="77777777" w:rsidR="00871BF7" w:rsidRPr="003D1543" w:rsidDel="00EF77D7" w:rsidRDefault="00871BF7" w:rsidP="00DB6D68">
            <w:pPr>
              <w:pStyle w:val="TAC"/>
            </w:pPr>
            <w:r w:rsidRPr="003D1543">
              <w:t>N/A</w:t>
            </w:r>
          </w:p>
        </w:tc>
      </w:tr>
      <w:tr w:rsidR="00871BF7" w:rsidRPr="003D1543" w:rsidDel="00EF77D7" w14:paraId="685EA94B"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07" w:author="Anritsu" w:date="2025-11-18T23:31:00Z" w16du:dateUtc="2025-11-19T05:31:00Z">
            <w:trPr>
              <w:trHeight w:val="22"/>
              <w:jc w:val="center"/>
            </w:trPr>
          </w:trPrChange>
        </w:trPr>
        <w:tc>
          <w:tcPr>
            <w:tcW w:w="1815" w:type="dxa"/>
            <w:tcBorders>
              <w:top w:val="nil"/>
              <w:bottom w:val="nil"/>
            </w:tcBorders>
            <w:vAlign w:val="center"/>
            <w:tcPrChange w:id="1108" w:author="Anritsu" w:date="2025-11-18T23:31:00Z" w16du:dateUtc="2025-11-19T05:31:00Z">
              <w:tcPr>
                <w:tcW w:w="1928" w:type="dxa"/>
                <w:tcBorders>
                  <w:top w:val="nil"/>
                  <w:bottom w:val="nil"/>
                </w:tcBorders>
                <w:vAlign w:val="center"/>
              </w:tcPr>
            </w:tcPrChange>
          </w:tcPr>
          <w:p w14:paraId="60DEE682" w14:textId="77777777" w:rsidR="00871BF7" w:rsidRPr="003D1543" w:rsidDel="00EF77D7" w:rsidRDefault="00871BF7" w:rsidP="00DB6D68">
            <w:pPr>
              <w:pStyle w:val="TAC"/>
            </w:pPr>
          </w:p>
        </w:tc>
        <w:tc>
          <w:tcPr>
            <w:tcW w:w="1146" w:type="dxa"/>
            <w:tcPrChange w:id="1109" w:author="Anritsu" w:date="2025-11-18T23:31:00Z" w16du:dateUtc="2025-11-19T05:31:00Z">
              <w:tcPr>
                <w:tcW w:w="1146" w:type="dxa"/>
                <w:gridSpan w:val="2"/>
              </w:tcPr>
            </w:tcPrChange>
          </w:tcPr>
          <w:p w14:paraId="623DE41D" w14:textId="77777777" w:rsidR="00871BF7" w:rsidRPr="003D1543" w:rsidDel="00EF77D7" w:rsidRDefault="00871BF7" w:rsidP="00DB6D68">
            <w:pPr>
              <w:pStyle w:val="TAC"/>
            </w:pPr>
            <w:r w:rsidRPr="003D1543">
              <w:t>20</w:t>
            </w:r>
          </w:p>
        </w:tc>
        <w:tc>
          <w:tcPr>
            <w:tcW w:w="1481" w:type="dxa"/>
            <w:noWrap/>
            <w:tcPrChange w:id="1110" w:author="Anritsu" w:date="2025-11-18T23:31:00Z" w16du:dateUtc="2025-11-19T05:31:00Z">
              <w:tcPr>
                <w:tcW w:w="1481" w:type="dxa"/>
                <w:gridSpan w:val="2"/>
                <w:noWrap/>
              </w:tcPr>
            </w:tcPrChange>
          </w:tcPr>
          <w:p w14:paraId="7B651309" w14:textId="77777777" w:rsidR="00871BF7" w:rsidRPr="003D1543" w:rsidDel="00EF77D7" w:rsidRDefault="00871BF7" w:rsidP="00DB6D68">
            <w:pPr>
              <w:pStyle w:val="TAC"/>
              <w:rPr>
                <w:rFonts w:cs="Arial"/>
              </w:rPr>
            </w:pPr>
            <w:r w:rsidRPr="003D1543">
              <w:rPr>
                <w:rFonts w:cs="Arial"/>
              </w:rPr>
              <w:t>N/A</w:t>
            </w:r>
          </w:p>
        </w:tc>
        <w:tc>
          <w:tcPr>
            <w:tcW w:w="779" w:type="dxa"/>
            <w:noWrap/>
            <w:tcPrChange w:id="1111" w:author="Anritsu" w:date="2025-11-18T23:31:00Z" w16du:dateUtc="2025-11-19T05:31:00Z">
              <w:tcPr>
                <w:tcW w:w="779" w:type="dxa"/>
                <w:gridSpan w:val="2"/>
                <w:noWrap/>
              </w:tcPr>
            </w:tcPrChange>
          </w:tcPr>
          <w:p w14:paraId="6F982CB0" w14:textId="77777777" w:rsidR="00871BF7" w:rsidRPr="003D1543" w:rsidDel="00EF77D7" w:rsidRDefault="00871BF7" w:rsidP="00DB6D68">
            <w:pPr>
              <w:pStyle w:val="TAC"/>
              <w:rPr>
                <w:rFonts w:cs="Arial"/>
              </w:rPr>
            </w:pPr>
            <w:r w:rsidRPr="003D1543">
              <w:rPr>
                <w:rFonts w:cs="Arial"/>
              </w:rPr>
              <w:t>5</w:t>
            </w:r>
          </w:p>
        </w:tc>
        <w:tc>
          <w:tcPr>
            <w:tcW w:w="817" w:type="dxa"/>
            <w:noWrap/>
            <w:tcPrChange w:id="1112" w:author="Anritsu" w:date="2025-11-18T23:31:00Z" w16du:dateUtc="2025-11-19T05:31:00Z">
              <w:tcPr>
                <w:tcW w:w="817" w:type="dxa"/>
                <w:gridSpan w:val="2"/>
                <w:noWrap/>
              </w:tcPr>
            </w:tcPrChange>
          </w:tcPr>
          <w:p w14:paraId="3BF755D9" w14:textId="77777777" w:rsidR="00871BF7" w:rsidRPr="003D1543" w:rsidDel="00EF77D7" w:rsidRDefault="00871BF7" w:rsidP="00DB6D68">
            <w:pPr>
              <w:pStyle w:val="TAC"/>
              <w:rPr>
                <w:rFonts w:cs="Arial"/>
              </w:rPr>
            </w:pPr>
            <w:r w:rsidRPr="003D1543">
              <w:rPr>
                <w:rFonts w:cs="Arial"/>
              </w:rPr>
              <w:t>N/A</w:t>
            </w:r>
          </w:p>
        </w:tc>
        <w:tc>
          <w:tcPr>
            <w:tcW w:w="1314" w:type="dxa"/>
            <w:noWrap/>
            <w:tcPrChange w:id="1113" w:author="Anritsu" w:date="2025-11-18T23:31:00Z" w16du:dateUtc="2025-11-19T05:31:00Z">
              <w:tcPr>
                <w:tcW w:w="1314" w:type="dxa"/>
                <w:gridSpan w:val="2"/>
                <w:noWrap/>
              </w:tcPr>
            </w:tcPrChange>
          </w:tcPr>
          <w:p w14:paraId="1AA52DB1" w14:textId="77777777" w:rsidR="00871BF7" w:rsidRPr="003D1543" w:rsidDel="00EF77D7" w:rsidRDefault="00871BF7" w:rsidP="00DB6D68">
            <w:pPr>
              <w:pStyle w:val="TAC"/>
              <w:rPr>
                <w:rFonts w:cs="Arial"/>
              </w:rPr>
            </w:pPr>
            <w:r w:rsidRPr="003D1543">
              <w:rPr>
                <w:rFonts w:cs="Arial"/>
              </w:rPr>
              <w:t>805</w:t>
            </w:r>
          </w:p>
        </w:tc>
        <w:tc>
          <w:tcPr>
            <w:tcW w:w="817" w:type="dxa"/>
            <w:tcPrChange w:id="1114" w:author="Anritsu" w:date="2025-11-18T23:31:00Z" w16du:dateUtc="2025-11-19T05:31:00Z">
              <w:tcPr>
                <w:tcW w:w="771" w:type="dxa"/>
                <w:gridSpan w:val="2"/>
              </w:tcPr>
            </w:tcPrChange>
          </w:tcPr>
          <w:p w14:paraId="4DD69A32" w14:textId="77777777" w:rsidR="00871BF7" w:rsidRPr="003D1543" w:rsidDel="00EF77D7" w:rsidRDefault="00871BF7" w:rsidP="00DB6D68">
            <w:pPr>
              <w:pStyle w:val="TAC"/>
              <w:rPr>
                <w:rFonts w:cs="Arial"/>
              </w:rPr>
            </w:pPr>
            <w:r w:rsidRPr="003D1543">
              <w:rPr>
                <w:rFonts w:cs="Arial"/>
              </w:rPr>
              <w:t>11.5</w:t>
            </w:r>
          </w:p>
        </w:tc>
        <w:tc>
          <w:tcPr>
            <w:tcW w:w="1315" w:type="dxa"/>
            <w:tcPrChange w:id="1115" w:author="Anritsu" w:date="2025-11-18T23:31:00Z" w16du:dateUtc="2025-11-19T05:31:00Z">
              <w:tcPr>
                <w:tcW w:w="1248" w:type="dxa"/>
                <w:gridSpan w:val="2"/>
              </w:tcPr>
            </w:tcPrChange>
          </w:tcPr>
          <w:p w14:paraId="3CE64129" w14:textId="77777777" w:rsidR="00871BF7" w:rsidRPr="003D1543" w:rsidDel="00EF77D7" w:rsidRDefault="00871BF7" w:rsidP="00DB6D68">
            <w:pPr>
              <w:pStyle w:val="TAC"/>
            </w:pPr>
            <w:r w:rsidRPr="003D1543">
              <w:t>IMD4</w:t>
            </w:r>
          </w:p>
        </w:tc>
      </w:tr>
      <w:tr w:rsidR="00871BF7" w:rsidRPr="003D1543" w:rsidDel="00EF77D7" w14:paraId="4DA9D46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17" w:author="Anritsu" w:date="2025-11-18T23:31:00Z" w16du:dateUtc="2025-11-19T05:31:00Z">
            <w:trPr>
              <w:trHeight w:val="22"/>
              <w:jc w:val="center"/>
            </w:trPr>
          </w:trPrChange>
        </w:trPr>
        <w:tc>
          <w:tcPr>
            <w:tcW w:w="1815" w:type="dxa"/>
            <w:tcBorders>
              <w:top w:val="nil"/>
            </w:tcBorders>
            <w:vAlign w:val="center"/>
            <w:tcPrChange w:id="1118" w:author="Anritsu" w:date="2025-11-18T23:31:00Z" w16du:dateUtc="2025-11-19T05:31:00Z">
              <w:tcPr>
                <w:tcW w:w="1928" w:type="dxa"/>
                <w:tcBorders>
                  <w:top w:val="nil"/>
                </w:tcBorders>
                <w:vAlign w:val="center"/>
              </w:tcPr>
            </w:tcPrChange>
          </w:tcPr>
          <w:p w14:paraId="12919590" w14:textId="77777777" w:rsidR="00871BF7" w:rsidRPr="003D1543" w:rsidDel="00EF77D7" w:rsidRDefault="00871BF7" w:rsidP="00DB6D68">
            <w:pPr>
              <w:pStyle w:val="TAC"/>
            </w:pPr>
          </w:p>
        </w:tc>
        <w:tc>
          <w:tcPr>
            <w:tcW w:w="1146" w:type="dxa"/>
            <w:tcPrChange w:id="1119" w:author="Anritsu" w:date="2025-11-18T23:31:00Z" w16du:dateUtc="2025-11-19T05:31:00Z">
              <w:tcPr>
                <w:tcW w:w="1146" w:type="dxa"/>
                <w:gridSpan w:val="2"/>
              </w:tcPr>
            </w:tcPrChange>
          </w:tcPr>
          <w:p w14:paraId="76237DB1" w14:textId="77777777" w:rsidR="00871BF7" w:rsidRPr="003D1543" w:rsidDel="00EF77D7" w:rsidRDefault="00871BF7" w:rsidP="00DB6D68">
            <w:pPr>
              <w:pStyle w:val="TAC"/>
            </w:pPr>
            <w:r w:rsidRPr="003D1543">
              <w:t>n8</w:t>
            </w:r>
          </w:p>
        </w:tc>
        <w:tc>
          <w:tcPr>
            <w:tcW w:w="1481" w:type="dxa"/>
            <w:noWrap/>
            <w:tcPrChange w:id="1120" w:author="Anritsu" w:date="2025-11-18T23:31:00Z" w16du:dateUtc="2025-11-19T05:31:00Z">
              <w:tcPr>
                <w:tcW w:w="1481" w:type="dxa"/>
                <w:gridSpan w:val="2"/>
                <w:noWrap/>
              </w:tcPr>
            </w:tcPrChange>
          </w:tcPr>
          <w:p w14:paraId="4A99DAF9" w14:textId="77777777" w:rsidR="00871BF7" w:rsidRPr="003D1543" w:rsidDel="00EF77D7" w:rsidRDefault="00871BF7" w:rsidP="00DB6D68">
            <w:pPr>
              <w:pStyle w:val="TAC"/>
              <w:rPr>
                <w:rFonts w:cs="Arial"/>
              </w:rPr>
            </w:pPr>
            <w:r w:rsidRPr="003D1543">
              <w:rPr>
                <w:rFonts w:cs="Arial"/>
              </w:rPr>
              <w:t>910</w:t>
            </w:r>
          </w:p>
        </w:tc>
        <w:tc>
          <w:tcPr>
            <w:tcW w:w="779" w:type="dxa"/>
            <w:noWrap/>
            <w:tcPrChange w:id="1121" w:author="Anritsu" w:date="2025-11-18T23:31:00Z" w16du:dateUtc="2025-11-19T05:31:00Z">
              <w:tcPr>
                <w:tcW w:w="779" w:type="dxa"/>
                <w:gridSpan w:val="2"/>
                <w:noWrap/>
              </w:tcPr>
            </w:tcPrChange>
          </w:tcPr>
          <w:p w14:paraId="0B725D0D" w14:textId="77777777" w:rsidR="00871BF7" w:rsidRPr="003D1543" w:rsidDel="00EF77D7" w:rsidRDefault="00871BF7" w:rsidP="00DB6D68">
            <w:pPr>
              <w:pStyle w:val="TAC"/>
              <w:rPr>
                <w:rFonts w:cs="Arial"/>
              </w:rPr>
            </w:pPr>
            <w:r w:rsidRPr="003D1543">
              <w:rPr>
                <w:rFonts w:cs="Arial"/>
              </w:rPr>
              <w:t>5</w:t>
            </w:r>
          </w:p>
        </w:tc>
        <w:tc>
          <w:tcPr>
            <w:tcW w:w="817" w:type="dxa"/>
            <w:noWrap/>
            <w:tcPrChange w:id="1122" w:author="Anritsu" w:date="2025-11-18T23:31:00Z" w16du:dateUtc="2025-11-19T05:31:00Z">
              <w:tcPr>
                <w:tcW w:w="817" w:type="dxa"/>
                <w:gridSpan w:val="2"/>
                <w:noWrap/>
              </w:tcPr>
            </w:tcPrChange>
          </w:tcPr>
          <w:p w14:paraId="3D685FFD" w14:textId="77777777" w:rsidR="00871BF7" w:rsidRPr="003D1543" w:rsidDel="00EF77D7" w:rsidRDefault="00871BF7" w:rsidP="00DB6D68">
            <w:pPr>
              <w:pStyle w:val="TAC"/>
              <w:rPr>
                <w:rFonts w:cs="Arial"/>
              </w:rPr>
            </w:pPr>
            <w:r w:rsidRPr="003D1543">
              <w:rPr>
                <w:rFonts w:cs="Arial"/>
              </w:rPr>
              <w:t>25</w:t>
            </w:r>
          </w:p>
        </w:tc>
        <w:tc>
          <w:tcPr>
            <w:tcW w:w="1314" w:type="dxa"/>
            <w:noWrap/>
            <w:tcPrChange w:id="1123" w:author="Anritsu" w:date="2025-11-18T23:31:00Z" w16du:dateUtc="2025-11-19T05:31:00Z">
              <w:tcPr>
                <w:tcW w:w="1314" w:type="dxa"/>
                <w:gridSpan w:val="2"/>
                <w:noWrap/>
              </w:tcPr>
            </w:tcPrChange>
          </w:tcPr>
          <w:p w14:paraId="68374373" w14:textId="77777777" w:rsidR="00871BF7" w:rsidRPr="003D1543" w:rsidDel="00EF77D7" w:rsidRDefault="00871BF7" w:rsidP="00DB6D68">
            <w:pPr>
              <w:pStyle w:val="TAC"/>
              <w:rPr>
                <w:rFonts w:cs="Arial"/>
              </w:rPr>
            </w:pPr>
            <w:r w:rsidRPr="003D1543">
              <w:rPr>
                <w:rFonts w:cs="Arial"/>
              </w:rPr>
              <w:t>955</w:t>
            </w:r>
          </w:p>
        </w:tc>
        <w:tc>
          <w:tcPr>
            <w:tcW w:w="817" w:type="dxa"/>
            <w:tcPrChange w:id="1124" w:author="Anritsu" w:date="2025-11-18T23:31:00Z" w16du:dateUtc="2025-11-19T05:31:00Z">
              <w:tcPr>
                <w:tcW w:w="771" w:type="dxa"/>
                <w:gridSpan w:val="2"/>
              </w:tcPr>
            </w:tcPrChange>
          </w:tcPr>
          <w:p w14:paraId="2B238B1D" w14:textId="77777777" w:rsidR="00871BF7" w:rsidRPr="003D1543" w:rsidDel="00EF77D7" w:rsidRDefault="00871BF7" w:rsidP="00DB6D68">
            <w:pPr>
              <w:pStyle w:val="TAC"/>
              <w:rPr>
                <w:rFonts w:cs="Arial"/>
              </w:rPr>
            </w:pPr>
            <w:r w:rsidRPr="003D1543">
              <w:rPr>
                <w:rFonts w:cs="Arial"/>
              </w:rPr>
              <w:t>N/A</w:t>
            </w:r>
          </w:p>
        </w:tc>
        <w:tc>
          <w:tcPr>
            <w:tcW w:w="1315" w:type="dxa"/>
            <w:tcPrChange w:id="1125" w:author="Anritsu" w:date="2025-11-18T23:31:00Z" w16du:dateUtc="2025-11-19T05:31:00Z">
              <w:tcPr>
                <w:tcW w:w="1248" w:type="dxa"/>
                <w:gridSpan w:val="2"/>
              </w:tcPr>
            </w:tcPrChange>
          </w:tcPr>
          <w:p w14:paraId="0D9CA670" w14:textId="77777777" w:rsidR="00871BF7" w:rsidRPr="003D1543" w:rsidDel="00EF77D7" w:rsidRDefault="00871BF7" w:rsidP="00DB6D68">
            <w:pPr>
              <w:pStyle w:val="TAC"/>
            </w:pPr>
            <w:r w:rsidRPr="003D1543">
              <w:t>N/A</w:t>
            </w:r>
          </w:p>
        </w:tc>
      </w:tr>
      <w:tr w:rsidR="00871BF7" w:rsidRPr="003D1543" w14:paraId="43FD685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27" w:author="Anritsu" w:date="2025-11-18T23:31:00Z" w16du:dateUtc="2025-11-19T05:31:00Z">
            <w:trPr>
              <w:trHeight w:val="22"/>
              <w:jc w:val="center"/>
            </w:trPr>
          </w:trPrChange>
        </w:trPr>
        <w:tc>
          <w:tcPr>
            <w:tcW w:w="1815" w:type="dxa"/>
            <w:tcBorders>
              <w:bottom w:val="nil"/>
            </w:tcBorders>
            <w:vAlign w:val="center"/>
            <w:tcPrChange w:id="1128" w:author="Anritsu" w:date="2025-11-18T23:31:00Z" w16du:dateUtc="2025-11-19T05:31:00Z">
              <w:tcPr>
                <w:tcW w:w="1928" w:type="dxa"/>
                <w:tcBorders>
                  <w:bottom w:val="nil"/>
                </w:tcBorders>
                <w:vAlign w:val="center"/>
              </w:tcPr>
            </w:tcPrChange>
          </w:tcPr>
          <w:p w14:paraId="07474D37" w14:textId="77777777" w:rsidR="00871BF7" w:rsidRPr="003D1543" w:rsidRDefault="00871BF7" w:rsidP="00DB6D68">
            <w:pPr>
              <w:pStyle w:val="TAC"/>
            </w:pPr>
            <w:r w:rsidRPr="003D1543">
              <w:t>DC_1A-20</w:t>
            </w:r>
            <w:r w:rsidRPr="003D1543">
              <w:rPr>
                <w:rFonts w:eastAsia="Malgun Gothic"/>
              </w:rPr>
              <w:t>A_</w:t>
            </w:r>
            <w:r w:rsidRPr="003D1543">
              <w:t>n</w:t>
            </w:r>
            <w:r w:rsidRPr="003D1543">
              <w:rPr>
                <w:rFonts w:eastAsia="Malgun Gothic"/>
              </w:rPr>
              <w:t>78</w:t>
            </w:r>
            <w:r w:rsidRPr="003D1543">
              <w:t>A</w:t>
            </w:r>
          </w:p>
        </w:tc>
        <w:tc>
          <w:tcPr>
            <w:tcW w:w="1146" w:type="dxa"/>
            <w:vAlign w:val="center"/>
            <w:tcPrChange w:id="1129" w:author="Anritsu" w:date="2025-11-18T23:31:00Z" w16du:dateUtc="2025-11-19T05:31:00Z">
              <w:tcPr>
                <w:tcW w:w="1146" w:type="dxa"/>
                <w:gridSpan w:val="2"/>
                <w:vAlign w:val="center"/>
              </w:tcPr>
            </w:tcPrChange>
          </w:tcPr>
          <w:p w14:paraId="5569F4DF" w14:textId="77777777" w:rsidR="00871BF7" w:rsidRPr="003D1543" w:rsidRDefault="00871BF7" w:rsidP="00DB6D68">
            <w:pPr>
              <w:pStyle w:val="TAC"/>
              <w:rPr>
                <w:rFonts w:eastAsia="Malgun Gothic"/>
              </w:rPr>
            </w:pPr>
            <w:r w:rsidRPr="003D1543">
              <w:t>1</w:t>
            </w:r>
          </w:p>
        </w:tc>
        <w:tc>
          <w:tcPr>
            <w:tcW w:w="1481" w:type="dxa"/>
            <w:noWrap/>
            <w:vAlign w:val="center"/>
            <w:tcPrChange w:id="1130" w:author="Anritsu" w:date="2025-11-18T23:31:00Z" w16du:dateUtc="2025-11-19T05:31:00Z">
              <w:tcPr>
                <w:tcW w:w="1481" w:type="dxa"/>
                <w:gridSpan w:val="2"/>
                <w:noWrap/>
                <w:vAlign w:val="center"/>
              </w:tcPr>
            </w:tcPrChange>
          </w:tcPr>
          <w:p w14:paraId="5CE3EA33" w14:textId="77777777" w:rsidR="00871BF7" w:rsidRPr="003D1543" w:rsidRDefault="00871BF7" w:rsidP="00DB6D68">
            <w:pPr>
              <w:pStyle w:val="TAC"/>
              <w:rPr>
                <w:rFonts w:eastAsia="Malgun Gothic"/>
              </w:rPr>
            </w:pPr>
            <w:r w:rsidRPr="003D1543">
              <w:t>N/A</w:t>
            </w:r>
          </w:p>
        </w:tc>
        <w:tc>
          <w:tcPr>
            <w:tcW w:w="779" w:type="dxa"/>
            <w:noWrap/>
            <w:vAlign w:val="center"/>
            <w:tcPrChange w:id="1131" w:author="Anritsu" w:date="2025-11-18T23:31:00Z" w16du:dateUtc="2025-11-19T05:31:00Z">
              <w:tcPr>
                <w:tcW w:w="779" w:type="dxa"/>
                <w:gridSpan w:val="2"/>
                <w:noWrap/>
                <w:vAlign w:val="center"/>
              </w:tcPr>
            </w:tcPrChange>
          </w:tcPr>
          <w:p w14:paraId="2E9C828A" w14:textId="77777777" w:rsidR="00871BF7" w:rsidRPr="003D1543" w:rsidRDefault="00871BF7" w:rsidP="00DB6D68">
            <w:pPr>
              <w:pStyle w:val="TAC"/>
              <w:rPr>
                <w:rFonts w:eastAsia="Malgun Gothic"/>
              </w:rPr>
            </w:pPr>
            <w:r w:rsidRPr="003D1543">
              <w:rPr>
                <w:rFonts w:eastAsia="Malgun Gothic"/>
              </w:rPr>
              <w:t>5</w:t>
            </w:r>
          </w:p>
        </w:tc>
        <w:tc>
          <w:tcPr>
            <w:tcW w:w="817" w:type="dxa"/>
            <w:noWrap/>
            <w:vAlign w:val="center"/>
            <w:tcPrChange w:id="1132" w:author="Anritsu" w:date="2025-11-18T23:31:00Z" w16du:dateUtc="2025-11-19T05:31:00Z">
              <w:tcPr>
                <w:tcW w:w="817" w:type="dxa"/>
                <w:gridSpan w:val="2"/>
                <w:noWrap/>
                <w:vAlign w:val="center"/>
              </w:tcPr>
            </w:tcPrChange>
          </w:tcPr>
          <w:p w14:paraId="4548C412" w14:textId="77777777" w:rsidR="00871BF7" w:rsidRPr="003D1543" w:rsidRDefault="00871BF7" w:rsidP="00DB6D68">
            <w:pPr>
              <w:pStyle w:val="TAC"/>
              <w:rPr>
                <w:rFonts w:eastAsia="Malgun Gothic"/>
              </w:rPr>
            </w:pPr>
            <w:r w:rsidRPr="003D1543">
              <w:rPr>
                <w:rFonts w:eastAsia="Malgun Gothic"/>
              </w:rPr>
              <w:t>N/A</w:t>
            </w:r>
          </w:p>
        </w:tc>
        <w:tc>
          <w:tcPr>
            <w:tcW w:w="1314" w:type="dxa"/>
            <w:noWrap/>
            <w:vAlign w:val="center"/>
            <w:tcPrChange w:id="1133" w:author="Anritsu" w:date="2025-11-18T23:31:00Z" w16du:dateUtc="2025-11-19T05:31:00Z">
              <w:tcPr>
                <w:tcW w:w="1314" w:type="dxa"/>
                <w:gridSpan w:val="2"/>
                <w:noWrap/>
                <w:vAlign w:val="center"/>
              </w:tcPr>
            </w:tcPrChange>
          </w:tcPr>
          <w:p w14:paraId="1396BB83" w14:textId="77777777" w:rsidR="00871BF7" w:rsidRPr="003D1543" w:rsidRDefault="00871BF7" w:rsidP="00DB6D68">
            <w:pPr>
              <w:pStyle w:val="TAC"/>
            </w:pPr>
            <w:r w:rsidRPr="003D1543">
              <w:t>2120</w:t>
            </w:r>
          </w:p>
        </w:tc>
        <w:tc>
          <w:tcPr>
            <w:tcW w:w="817" w:type="dxa"/>
            <w:vAlign w:val="center"/>
            <w:tcPrChange w:id="1134" w:author="Anritsu" w:date="2025-11-18T23:31:00Z" w16du:dateUtc="2025-11-19T05:31:00Z">
              <w:tcPr>
                <w:tcW w:w="771" w:type="dxa"/>
                <w:gridSpan w:val="2"/>
                <w:vAlign w:val="center"/>
              </w:tcPr>
            </w:tcPrChange>
          </w:tcPr>
          <w:p w14:paraId="18A44352" w14:textId="77777777" w:rsidR="00871BF7" w:rsidRPr="003D1543" w:rsidRDefault="00871BF7" w:rsidP="00DB6D68">
            <w:pPr>
              <w:pStyle w:val="TAC"/>
              <w:rPr>
                <w:rFonts w:eastAsia="Malgun Gothic"/>
              </w:rPr>
            </w:pPr>
            <w:r w:rsidRPr="003D1543">
              <w:t>20.3</w:t>
            </w:r>
          </w:p>
        </w:tc>
        <w:tc>
          <w:tcPr>
            <w:tcW w:w="1315" w:type="dxa"/>
            <w:vAlign w:val="center"/>
            <w:tcPrChange w:id="1135" w:author="Anritsu" w:date="2025-11-18T23:31:00Z" w16du:dateUtc="2025-11-19T05:31:00Z">
              <w:tcPr>
                <w:tcW w:w="1248" w:type="dxa"/>
                <w:gridSpan w:val="2"/>
                <w:vAlign w:val="center"/>
              </w:tcPr>
            </w:tcPrChange>
          </w:tcPr>
          <w:p w14:paraId="70B75323" w14:textId="77777777" w:rsidR="00871BF7" w:rsidRPr="003D1543" w:rsidRDefault="00871BF7" w:rsidP="00DB6D68">
            <w:pPr>
              <w:pStyle w:val="TAC"/>
              <w:rPr>
                <w:rFonts w:eastAsia="Malgun Gothic"/>
              </w:rPr>
            </w:pPr>
            <w:r w:rsidRPr="003D1543">
              <w:t>IMD3</w:t>
            </w:r>
          </w:p>
        </w:tc>
      </w:tr>
      <w:tr w:rsidR="00871BF7" w:rsidRPr="003D1543" w14:paraId="10F7447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37" w:author="Anritsu" w:date="2025-11-18T23:31:00Z" w16du:dateUtc="2025-11-19T05:31:00Z">
            <w:trPr>
              <w:trHeight w:val="22"/>
              <w:jc w:val="center"/>
            </w:trPr>
          </w:trPrChange>
        </w:trPr>
        <w:tc>
          <w:tcPr>
            <w:tcW w:w="1815" w:type="dxa"/>
            <w:tcBorders>
              <w:top w:val="nil"/>
              <w:bottom w:val="nil"/>
            </w:tcBorders>
            <w:vAlign w:val="center"/>
            <w:tcPrChange w:id="1138" w:author="Anritsu" w:date="2025-11-18T23:31:00Z" w16du:dateUtc="2025-11-19T05:31:00Z">
              <w:tcPr>
                <w:tcW w:w="1928" w:type="dxa"/>
                <w:tcBorders>
                  <w:top w:val="nil"/>
                  <w:bottom w:val="nil"/>
                </w:tcBorders>
                <w:vAlign w:val="center"/>
              </w:tcPr>
            </w:tcPrChange>
          </w:tcPr>
          <w:p w14:paraId="6B97B5FA" w14:textId="77777777" w:rsidR="00871BF7" w:rsidRPr="003D1543" w:rsidRDefault="00871BF7" w:rsidP="00DB6D68">
            <w:pPr>
              <w:pStyle w:val="TAC"/>
            </w:pPr>
          </w:p>
        </w:tc>
        <w:tc>
          <w:tcPr>
            <w:tcW w:w="1146" w:type="dxa"/>
            <w:vAlign w:val="center"/>
            <w:tcPrChange w:id="1139" w:author="Anritsu" w:date="2025-11-18T23:31:00Z" w16du:dateUtc="2025-11-19T05:31:00Z">
              <w:tcPr>
                <w:tcW w:w="1146" w:type="dxa"/>
                <w:gridSpan w:val="2"/>
                <w:vAlign w:val="center"/>
              </w:tcPr>
            </w:tcPrChange>
          </w:tcPr>
          <w:p w14:paraId="362D2DC2" w14:textId="77777777" w:rsidR="00871BF7" w:rsidRPr="003D1543" w:rsidRDefault="00871BF7" w:rsidP="00DB6D68">
            <w:pPr>
              <w:pStyle w:val="TAC"/>
              <w:rPr>
                <w:rFonts w:eastAsia="Malgun Gothic"/>
              </w:rPr>
            </w:pPr>
            <w:r w:rsidRPr="003D1543">
              <w:t>20</w:t>
            </w:r>
          </w:p>
        </w:tc>
        <w:tc>
          <w:tcPr>
            <w:tcW w:w="1481" w:type="dxa"/>
            <w:noWrap/>
            <w:vAlign w:val="center"/>
            <w:tcPrChange w:id="1140" w:author="Anritsu" w:date="2025-11-18T23:31:00Z" w16du:dateUtc="2025-11-19T05:31:00Z">
              <w:tcPr>
                <w:tcW w:w="1481" w:type="dxa"/>
                <w:gridSpan w:val="2"/>
                <w:noWrap/>
                <w:vAlign w:val="center"/>
              </w:tcPr>
            </w:tcPrChange>
          </w:tcPr>
          <w:p w14:paraId="7E4141B7" w14:textId="77777777" w:rsidR="00871BF7" w:rsidRPr="003D1543" w:rsidRDefault="00871BF7" w:rsidP="00DB6D68">
            <w:pPr>
              <w:pStyle w:val="TAC"/>
              <w:rPr>
                <w:rFonts w:eastAsia="Malgun Gothic"/>
              </w:rPr>
            </w:pPr>
            <w:r w:rsidRPr="003D1543">
              <w:t>835</w:t>
            </w:r>
          </w:p>
        </w:tc>
        <w:tc>
          <w:tcPr>
            <w:tcW w:w="779" w:type="dxa"/>
            <w:noWrap/>
            <w:vAlign w:val="center"/>
            <w:tcPrChange w:id="1141" w:author="Anritsu" w:date="2025-11-18T23:31:00Z" w16du:dateUtc="2025-11-19T05:31:00Z">
              <w:tcPr>
                <w:tcW w:w="779" w:type="dxa"/>
                <w:gridSpan w:val="2"/>
                <w:noWrap/>
                <w:vAlign w:val="center"/>
              </w:tcPr>
            </w:tcPrChange>
          </w:tcPr>
          <w:p w14:paraId="28830C4F" w14:textId="77777777" w:rsidR="00871BF7" w:rsidRPr="003D1543" w:rsidRDefault="00871BF7" w:rsidP="00DB6D68">
            <w:pPr>
              <w:pStyle w:val="TAC"/>
              <w:rPr>
                <w:rFonts w:eastAsia="Malgun Gothic"/>
              </w:rPr>
            </w:pPr>
            <w:r w:rsidRPr="003D1543">
              <w:rPr>
                <w:rFonts w:eastAsia="Malgun Gothic"/>
              </w:rPr>
              <w:t>5</w:t>
            </w:r>
          </w:p>
        </w:tc>
        <w:tc>
          <w:tcPr>
            <w:tcW w:w="817" w:type="dxa"/>
            <w:noWrap/>
            <w:vAlign w:val="center"/>
            <w:tcPrChange w:id="1142" w:author="Anritsu" w:date="2025-11-18T23:31:00Z" w16du:dateUtc="2025-11-19T05:31:00Z">
              <w:tcPr>
                <w:tcW w:w="817" w:type="dxa"/>
                <w:gridSpan w:val="2"/>
                <w:noWrap/>
                <w:vAlign w:val="center"/>
              </w:tcPr>
            </w:tcPrChange>
          </w:tcPr>
          <w:p w14:paraId="467BEBDF" w14:textId="77777777" w:rsidR="00871BF7" w:rsidRPr="003D1543" w:rsidRDefault="00871BF7" w:rsidP="00DB6D68">
            <w:pPr>
              <w:pStyle w:val="TAC"/>
              <w:rPr>
                <w:rFonts w:eastAsia="Malgun Gothic"/>
              </w:rPr>
            </w:pPr>
            <w:r w:rsidRPr="003D1543">
              <w:rPr>
                <w:rFonts w:eastAsia="Malgun Gothic"/>
              </w:rPr>
              <w:t>25</w:t>
            </w:r>
          </w:p>
        </w:tc>
        <w:tc>
          <w:tcPr>
            <w:tcW w:w="1314" w:type="dxa"/>
            <w:noWrap/>
            <w:vAlign w:val="center"/>
            <w:tcPrChange w:id="1143" w:author="Anritsu" w:date="2025-11-18T23:31:00Z" w16du:dateUtc="2025-11-19T05:31:00Z">
              <w:tcPr>
                <w:tcW w:w="1314" w:type="dxa"/>
                <w:gridSpan w:val="2"/>
                <w:noWrap/>
                <w:vAlign w:val="center"/>
              </w:tcPr>
            </w:tcPrChange>
          </w:tcPr>
          <w:p w14:paraId="1B149431" w14:textId="77777777" w:rsidR="00871BF7" w:rsidRPr="003D1543" w:rsidRDefault="00871BF7" w:rsidP="00DB6D68">
            <w:pPr>
              <w:pStyle w:val="TAC"/>
            </w:pPr>
            <w:r w:rsidRPr="003D1543">
              <w:t>794</w:t>
            </w:r>
          </w:p>
        </w:tc>
        <w:tc>
          <w:tcPr>
            <w:tcW w:w="817" w:type="dxa"/>
            <w:vAlign w:val="center"/>
            <w:tcPrChange w:id="1144" w:author="Anritsu" w:date="2025-11-18T23:31:00Z" w16du:dateUtc="2025-11-19T05:31:00Z">
              <w:tcPr>
                <w:tcW w:w="771" w:type="dxa"/>
                <w:gridSpan w:val="2"/>
                <w:vAlign w:val="center"/>
              </w:tcPr>
            </w:tcPrChange>
          </w:tcPr>
          <w:p w14:paraId="7F85EEE5" w14:textId="77777777" w:rsidR="00871BF7" w:rsidRPr="003D1543" w:rsidRDefault="00871BF7" w:rsidP="00DB6D68">
            <w:pPr>
              <w:pStyle w:val="TAC"/>
              <w:rPr>
                <w:rFonts w:eastAsia="Malgun Gothic"/>
              </w:rPr>
            </w:pPr>
            <w:r w:rsidRPr="003D1543">
              <w:rPr>
                <w:rFonts w:eastAsia="Malgun Gothic"/>
              </w:rPr>
              <w:t>N/A</w:t>
            </w:r>
          </w:p>
        </w:tc>
        <w:tc>
          <w:tcPr>
            <w:tcW w:w="1315" w:type="dxa"/>
            <w:vAlign w:val="center"/>
            <w:tcPrChange w:id="1145" w:author="Anritsu" w:date="2025-11-18T23:31:00Z" w16du:dateUtc="2025-11-19T05:31:00Z">
              <w:tcPr>
                <w:tcW w:w="1248" w:type="dxa"/>
                <w:gridSpan w:val="2"/>
                <w:vAlign w:val="center"/>
              </w:tcPr>
            </w:tcPrChange>
          </w:tcPr>
          <w:p w14:paraId="502AB1E3" w14:textId="77777777" w:rsidR="00871BF7" w:rsidRPr="003D1543" w:rsidRDefault="00871BF7" w:rsidP="00DB6D68">
            <w:pPr>
              <w:pStyle w:val="TAC"/>
              <w:rPr>
                <w:rFonts w:eastAsia="Malgun Gothic"/>
              </w:rPr>
            </w:pPr>
            <w:r w:rsidRPr="003D1543">
              <w:rPr>
                <w:rFonts w:eastAsia="Malgun Gothic"/>
              </w:rPr>
              <w:t>N/A</w:t>
            </w:r>
          </w:p>
        </w:tc>
      </w:tr>
      <w:tr w:rsidR="00871BF7" w:rsidRPr="003D1543" w14:paraId="2DBF54A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47" w:author="Anritsu" w:date="2025-11-18T23:31:00Z" w16du:dateUtc="2025-11-19T05:31:00Z">
            <w:trPr>
              <w:trHeight w:val="22"/>
              <w:jc w:val="center"/>
            </w:trPr>
          </w:trPrChange>
        </w:trPr>
        <w:tc>
          <w:tcPr>
            <w:tcW w:w="1815" w:type="dxa"/>
            <w:tcBorders>
              <w:top w:val="nil"/>
              <w:bottom w:val="nil"/>
            </w:tcBorders>
            <w:vAlign w:val="center"/>
            <w:tcPrChange w:id="1148" w:author="Anritsu" w:date="2025-11-18T23:31:00Z" w16du:dateUtc="2025-11-19T05:31:00Z">
              <w:tcPr>
                <w:tcW w:w="1928" w:type="dxa"/>
                <w:tcBorders>
                  <w:top w:val="nil"/>
                  <w:bottom w:val="nil"/>
                </w:tcBorders>
                <w:vAlign w:val="center"/>
              </w:tcPr>
            </w:tcPrChange>
          </w:tcPr>
          <w:p w14:paraId="790AF58D" w14:textId="77777777" w:rsidR="00871BF7" w:rsidRPr="003D1543" w:rsidRDefault="00871BF7" w:rsidP="00DB6D68">
            <w:pPr>
              <w:pStyle w:val="TAC"/>
            </w:pPr>
          </w:p>
        </w:tc>
        <w:tc>
          <w:tcPr>
            <w:tcW w:w="1146" w:type="dxa"/>
            <w:vAlign w:val="center"/>
            <w:tcPrChange w:id="1149" w:author="Anritsu" w:date="2025-11-18T23:31:00Z" w16du:dateUtc="2025-11-19T05:31:00Z">
              <w:tcPr>
                <w:tcW w:w="1146" w:type="dxa"/>
                <w:gridSpan w:val="2"/>
                <w:vAlign w:val="center"/>
              </w:tcPr>
            </w:tcPrChange>
          </w:tcPr>
          <w:p w14:paraId="347B1E61" w14:textId="77777777" w:rsidR="00871BF7" w:rsidRPr="003D1543" w:rsidRDefault="00871BF7" w:rsidP="00DB6D68">
            <w:pPr>
              <w:pStyle w:val="TAC"/>
              <w:rPr>
                <w:rFonts w:eastAsia="Malgun Gothic"/>
              </w:rPr>
            </w:pPr>
            <w:r w:rsidRPr="003D1543">
              <w:rPr>
                <w:rFonts w:eastAsia="Malgun Gothic"/>
              </w:rPr>
              <w:t>n78</w:t>
            </w:r>
          </w:p>
        </w:tc>
        <w:tc>
          <w:tcPr>
            <w:tcW w:w="1481" w:type="dxa"/>
            <w:noWrap/>
            <w:vAlign w:val="center"/>
            <w:tcPrChange w:id="1150" w:author="Anritsu" w:date="2025-11-18T23:31:00Z" w16du:dateUtc="2025-11-19T05:31:00Z">
              <w:tcPr>
                <w:tcW w:w="1481" w:type="dxa"/>
                <w:gridSpan w:val="2"/>
                <w:noWrap/>
                <w:vAlign w:val="center"/>
              </w:tcPr>
            </w:tcPrChange>
          </w:tcPr>
          <w:p w14:paraId="72494853" w14:textId="77777777" w:rsidR="00871BF7" w:rsidRPr="003D1543" w:rsidRDefault="00871BF7" w:rsidP="00DB6D68">
            <w:pPr>
              <w:pStyle w:val="TAC"/>
              <w:rPr>
                <w:rFonts w:eastAsia="Malgun Gothic"/>
              </w:rPr>
            </w:pPr>
            <w:r w:rsidRPr="003D1543">
              <w:t>3790</w:t>
            </w:r>
          </w:p>
        </w:tc>
        <w:tc>
          <w:tcPr>
            <w:tcW w:w="779" w:type="dxa"/>
            <w:noWrap/>
            <w:vAlign w:val="center"/>
            <w:tcPrChange w:id="1151" w:author="Anritsu" w:date="2025-11-18T23:31:00Z" w16du:dateUtc="2025-11-19T05:31:00Z">
              <w:tcPr>
                <w:tcW w:w="779" w:type="dxa"/>
                <w:gridSpan w:val="2"/>
                <w:noWrap/>
                <w:vAlign w:val="center"/>
              </w:tcPr>
            </w:tcPrChange>
          </w:tcPr>
          <w:p w14:paraId="0068973C" w14:textId="77777777" w:rsidR="00871BF7" w:rsidRPr="003D1543" w:rsidRDefault="00871BF7" w:rsidP="00DB6D68">
            <w:pPr>
              <w:pStyle w:val="TAC"/>
              <w:rPr>
                <w:rFonts w:eastAsia="Malgun Gothic"/>
              </w:rPr>
            </w:pPr>
            <w:r w:rsidRPr="003D1543">
              <w:rPr>
                <w:rFonts w:eastAsia="Malgun Gothic"/>
              </w:rPr>
              <w:t>10</w:t>
            </w:r>
          </w:p>
        </w:tc>
        <w:tc>
          <w:tcPr>
            <w:tcW w:w="817" w:type="dxa"/>
            <w:noWrap/>
            <w:vAlign w:val="center"/>
            <w:tcPrChange w:id="1152" w:author="Anritsu" w:date="2025-11-18T23:31:00Z" w16du:dateUtc="2025-11-19T05:31:00Z">
              <w:tcPr>
                <w:tcW w:w="817" w:type="dxa"/>
                <w:gridSpan w:val="2"/>
                <w:noWrap/>
                <w:vAlign w:val="center"/>
              </w:tcPr>
            </w:tcPrChange>
          </w:tcPr>
          <w:p w14:paraId="477E8EAC" w14:textId="77777777" w:rsidR="00871BF7" w:rsidRPr="003D1543" w:rsidRDefault="00871BF7" w:rsidP="00DB6D68">
            <w:pPr>
              <w:pStyle w:val="TAC"/>
              <w:rPr>
                <w:rFonts w:eastAsia="Malgun Gothic"/>
              </w:rPr>
            </w:pPr>
            <w:r w:rsidRPr="003D1543">
              <w:rPr>
                <w:rFonts w:eastAsia="Malgun Gothic"/>
              </w:rPr>
              <w:t>50</w:t>
            </w:r>
          </w:p>
        </w:tc>
        <w:tc>
          <w:tcPr>
            <w:tcW w:w="1314" w:type="dxa"/>
            <w:noWrap/>
            <w:vAlign w:val="center"/>
            <w:tcPrChange w:id="1153" w:author="Anritsu" w:date="2025-11-18T23:31:00Z" w16du:dateUtc="2025-11-19T05:31:00Z">
              <w:tcPr>
                <w:tcW w:w="1314" w:type="dxa"/>
                <w:gridSpan w:val="2"/>
                <w:noWrap/>
                <w:vAlign w:val="center"/>
              </w:tcPr>
            </w:tcPrChange>
          </w:tcPr>
          <w:p w14:paraId="5D3426F7" w14:textId="77777777" w:rsidR="00871BF7" w:rsidRPr="003D1543" w:rsidRDefault="00871BF7" w:rsidP="00DB6D68">
            <w:pPr>
              <w:pStyle w:val="TAC"/>
            </w:pPr>
            <w:r w:rsidRPr="003D1543">
              <w:t>3790</w:t>
            </w:r>
          </w:p>
        </w:tc>
        <w:tc>
          <w:tcPr>
            <w:tcW w:w="817" w:type="dxa"/>
            <w:vAlign w:val="center"/>
            <w:tcPrChange w:id="1154" w:author="Anritsu" w:date="2025-11-18T23:31:00Z" w16du:dateUtc="2025-11-19T05:31:00Z">
              <w:tcPr>
                <w:tcW w:w="771" w:type="dxa"/>
                <w:gridSpan w:val="2"/>
                <w:vAlign w:val="center"/>
              </w:tcPr>
            </w:tcPrChange>
          </w:tcPr>
          <w:p w14:paraId="34C7A8B9" w14:textId="77777777" w:rsidR="00871BF7" w:rsidRPr="003D1543" w:rsidRDefault="00871BF7" w:rsidP="00DB6D68">
            <w:pPr>
              <w:pStyle w:val="TAC"/>
              <w:rPr>
                <w:rFonts w:eastAsia="Malgun Gothic"/>
              </w:rPr>
            </w:pPr>
            <w:r w:rsidRPr="003D1543">
              <w:rPr>
                <w:rFonts w:eastAsia="Malgun Gothic"/>
              </w:rPr>
              <w:t>N/A</w:t>
            </w:r>
          </w:p>
        </w:tc>
        <w:tc>
          <w:tcPr>
            <w:tcW w:w="1315" w:type="dxa"/>
            <w:vAlign w:val="center"/>
            <w:tcPrChange w:id="1155" w:author="Anritsu" w:date="2025-11-18T23:31:00Z" w16du:dateUtc="2025-11-19T05:31:00Z">
              <w:tcPr>
                <w:tcW w:w="1248" w:type="dxa"/>
                <w:gridSpan w:val="2"/>
                <w:vAlign w:val="center"/>
              </w:tcPr>
            </w:tcPrChange>
          </w:tcPr>
          <w:p w14:paraId="6AA0969F" w14:textId="77777777" w:rsidR="00871BF7" w:rsidRPr="003D1543" w:rsidRDefault="00871BF7" w:rsidP="00DB6D68">
            <w:pPr>
              <w:pStyle w:val="TAC"/>
              <w:rPr>
                <w:rFonts w:eastAsia="Malgun Gothic"/>
              </w:rPr>
            </w:pPr>
            <w:r w:rsidRPr="003D1543">
              <w:rPr>
                <w:rFonts w:eastAsia="Malgun Gothic"/>
              </w:rPr>
              <w:t>N/A</w:t>
            </w:r>
          </w:p>
        </w:tc>
      </w:tr>
      <w:tr w:rsidR="00871BF7" w:rsidRPr="003D1543" w14:paraId="25F9C36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57" w:author="Anritsu" w:date="2025-11-18T23:31:00Z" w16du:dateUtc="2025-11-19T05:31:00Z">
            <w:trPr>
              <w:trHeight w:val="22"/>
              <w:jc w:val="center"/>
            </w:trPr>
          </w:trPrChange>
        </w:trPr>
        <w:tc>
          <w:tcPr>
            <w:tcW w:w="1815" w:type="dxa"/>
            <w:tcBorders>
              <w:top w:val="nil"/>
              <w:bottom w:val="nil"/>
            </w:tcBorders>
            <w:vAlign w:val="center"/>
            <w:tcPrChange w:id="1158" w:author="Anritsu" w:date="2025-11-18T23:31:00Z" w16du:dateUtc="2025-11-19T05:31:00Z">
              <w:tcPr>
                <w:tcW w:w="1928" w:type="dxa"/>
                <w:tcBorders>
                  <w:top w:val="nil"/>
                  <w:bottom w:val="nil"/>
                </w:tcBorders>
                <w:vAlign w:val="center"/>
              </w:tcPr>
            </w:tcPrChange>
          </w:tcPr>
          <w:p w14:paraId="201FBDC0" w14:textId="77777777" w:rsidR="00871BF7" w:rsidRPr="003D1543" w:rsidRDefault="00871BF7" w:rsidP="00DB6D68">
            <w:pPr>
              <w:pStyle w:val="TAC"/>
            </w:pPr>
          </w:p>
        </w:tc>
        <w:tc>
          <w:tcPr>
            <w:tcW w:w="1146" w:type="dxa"/>
            <w:vAlign w:val="center"/>
            <w:tcPrChange w:id="1159" w:author="Anritsu" w:date="2025-11-18T23:31:00Z" w16du:dateUtc="2025-11-19T05:31:00Z">
              <w:tcPr>
                <w:tcW w:w="1146" w:type="dxa"/>
                <w:gridSpan w:val="2"/>
                <w:vAlign w:val="center"/>
              </w:tcPr>
            </w:tcPrChange>
          </w:tcPr>
          <w:p w14:paraId="7CBF26DE" w14:textId="77777777" w:rsidR="00871BF7" w:rsidRPr="003D1543" w:rsidRDefault="00871BF7" w:rsidP="00DB6D68">
            <w:pPr>
              <w:pStyle w:val="TAC"/>
              <w:rPr>
                <w:rFonts w:eastAsia="Malgun Gothic"/>
              </w:rPr>
            </w:pPr>
            <w:r w:rsidRPr="003D1543">
              <w:t>1</w:t>
            </w:r>
          </w:p>
        </w:tc>
        <w:tc>
          <w:tcPr>
            <w:tcW w:w="1481" w:type="dxa"/>
            <w:noWrap/>
            <w:vAlign w:val="center"/>
            <w:tcPrChange w:id="1160" w:author="Anritsu" w:date="2025-11-18T23:31:00Z" w16du:dateUtc="2025-11-19T05:31:00Z">
              <w:tcPr>
                <w:tcW w:w="1481" w:type="dxa"/>
                <w:gridSpan w:val="2"/>
                <w:noWrap/>
                <w:vAlign w:val="center"/>
              </w:tcPr>
            </w:tcPrChange>
          </w:tcPr>
          <w:p w14:paraId="4C4314B9" w14:textId="77777777" w:rsidR="00871BF7" w:rsidRPr="003D1543" w:rsidRDefault="00871BF7" w:rsidP="00DB6D68">
            <w:pPr>
              <w:pStyle w:val="TAC"/>
              <w:rPr>
                <w:rFonts w:eastAsia="Malgun Gothic"/>
              </w:rPr>
            </w:pPr>
            <w:r w:rsidRPr="003D1543">
              <w:t>1950</w:t>
            </w:r>
          </w:p>
        </w:tc>
        <w:tc>
          <w:tcPr>
            <w:tcW w:w="779" w:type="dxa"/>
            <w:noWrap/>
            <w:vAlign w:val="center"/>
            <w:tcPrChange w:id="1161" w:author="Anritsu" w:date="2025-11-18T23:31:00Z" w16du:dateUtc="2025-11-19T05:31:00Z">
              <w:tcPr>
                <w:tcW w:w="779" w:type="dxa"/>
                <w:gridSpan w:val="2"/>
                <w:noWrap/>
                <w:vAlign w:val="center"/>
              </w:tcPr>
            </w:tcPrChange>
          </w:tcPr>
          <w:p w14:paraId="447EE3A2" w14:textId="77777777" w:rsidR="00871BF7" w:rsidRPr="003D1543" w:rsidRDefault="00871BF7" w:rsidP="00DB6D68">
            <w:pPr>
              <w:pStyle w:val="TAC"/>
              <w:rPr>
                <w:rFonts w:eastAsia="Malgun Gothic"/>
              </w:rPr>
            </w:pPr>
            <w:r w:rsidRPr="003D1543">
              <w:rPr>
                <w:rFonts w:eastAsia="Malgun Gothic"/>
              </w:rPr>
              <w:t>5</w:t>
            </w:r>
          </w:p>
        </w:tc>
        <w:tc>
          <w:tcPr>
            <w:tcW w:w="817" w:type="dxa"/>
            <w:noWrap/>
            <w:vAlign w:val="center"/>
            <w:tcPrChange w:id="1162" w:author="Anritsu" w:date="2025-11-18T23:31:00Z" w16du:dateUtc="2025-11-19T05:31:00Z">
              <w:tcPr>
                <w:tcW w:w="817" w:type="dxa"/>
                <w:gridSpan w:val="2"/>
                <w:noWrap/>
                <w:vAlign w:val="center"/>
              </w:tcPr>
            </w:tcPrChange>
          </w:tcPr>
          <w:p w14:paraId="52EFA34E" w14:textId="77777777" w:rsidR="00871BF7" w:rsidRPr="003D1543" w:rsidRDefault="00871BF7" w:rsidP="00DB6D68">
            <w:pPr>
              <w:pStyle w:val="TAC"/>
              <w:rPr>
                <w:rFonts w:eastAsia="Malgun Gothic"/>
              </w:rPr>
            </w:pPr>
            <w:r w:rsidRPr="003D1543">
              <w:rPr>
                <w:rFonts w:eastAsia="Malgun Gothic"/>
              </w:rPr>
              <w:t>25</w:t>
            </w:r>
          </w:p>
        </w:tc>
        <w:tc>
          <w:tcPr>
            <w:tcW w:w="1314" w:type="dxa"/>
            <w:noWrap/>
            <w:vAlign w:val="center"/>
            <w:tcPrChange w:id="1163" w:author="Anritsu" w:date="2025-11-18T23:31:00Z" w16du:dateUtc="2025-11-19T05:31:00Z">
              <w:tcPr>
                <w:tcW w:w="1314" w:type="dxa"/>
                <w:gridSpan w:val="2"/>
                <w:noWrap/>
                <w:vAlign w:val="center"/>
              </w:tcPr>
            </w:tcPrChange>
          </w:tcPr>
          <w:p w14:paraId="4E58BEED" w14:textId="77777777" w:rsidR="00871BF7" w:rsidRPr="003D1543" w:rsidRDefault="00871BF7" w:rsidP="00DB6D68">
            <w:pPr>
              <w:pStyle w:val="TAC"/>
            </w:pPr>
            <w:r w:rsidRPr="003D1543">
              <w:t>2140</w:t>
            </w:r>
          </w:p>
        </w:tc>
        <w:tc>
          <w:tcPr>
            <w:tcW w:w="817" w:type="dxa"/>
            <w:vAlign w:val="center"/>
            <w:tcPrChange w:id="1164" w:author="Anritsu" w:date="2025-11-18T23:31:00Z" w16du:dateUtc="2025-11-19T05:31:00Z">
              <w:tcPr>
                <w:tcW w:w="771" w:type="dxa"/>
                <w:gridSpan w:val="2"/>
                <w:vAlign w:val="center"/>
              </w:tcPr>
            </w:tcPrChange>
          </w:tcPr>
          <w:p w14:paraId="3DA170E6" w14:textId="77777777" w:rsidR="00871BF7" w:rsidRPr="003D1543" w:rsidRDefault="00871BF7" w:rsidP="00DB6D68">
            <w:pPr>
              <w:pStyle w:val="TAC"/>
              <w:rPr>
                <w:rFonts w:eastAsia="Malgun Gothic"/>
              </w:rPr>
            </w:pPr>
            <w:r w:rsidRPr="003D1543">
              <w:rPr>
                <w:rFonts w:eastAsia="Malgun Gothic"/>
              </w:rPr>
              <w:t>N/A</w:t>
            </w:r>
          </w:p>
        </w:tc>
        <w:tc>
          <w:tcPr>
            <w:tcW w:w="1315" w:type="dxa"/>
            <w:vAlign w:val="center"/>
            <w:tcPrChange w:id="1165" w:author="Anritsu" w:date="2025-11-18T23:31:00Z" w16du:dateUtc="2025-11-19T05:31:00Z">
              <w:tcPr>
                <w:tcW w:w="1248" w:type="dxa"/>
                <w:gridSpan w:val="2"/>
                <w:vAlign w:val="center"/>
              </w:tcPr>
            </w:tcPrChange>
          </w:tcPr>
          <w:p w14:paraId="7575097C" w14:textId="77777777" w:rsidR="00871BF7" w:rsidRPr="003D1543" w:rsidRDefault="00871BF7" w:rsidP="00DB6D68">
            <w:pPr>
              <w:pStyle w:val="TAC"/>
              <w:rPr>
                <w:rFonts w:eastAsia="Malgun Gothic"/>
              </w:rPr>
            </w:pPr>
            <w:r w:rsidRPr="003D1543">
              <w:rPr>
                <w:rFonts w:eastAsia="Malgun Gothic"/>
              </w:rPr>
              <w:t>N/A</w:t>
            </w:r>
          </w:p>
        </w:tc>
      </w:tr>
      <w:tr w:rsidR="00871BF7" w:rsidRPr="003D1543" w14:paraId="517894D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67" w:author="Anritsu" w:date="2025-11-18T23:31:00Z" w16du:dateUtc="2025-11-19T05:31:00Z">
            <w:trPr>
              <w:trHeight w:val="22"/>
              <w:jc w:val="center"/>
            </w:trPr>
          </w:trPrChange>
        </w:trPr>
        <w:tc>
          <w:tcPr>
            <w:tcW w:w="1815" w:type="dxa"/>
            <w:tcBorders>
              <w:top w:val="nil"/>
              <w:bottom w:val="nil"/>
            </w:tcBorders>
            <w:vAlign w:val="center"/>
            <w:tcPrChange w:id="1168" w:author="Anritsu" w:date="2025-11-18T23:31:00Z" w16du:dateUtc="2025-11-19T05:31:00Z">
              <w:tcPr>
                <w:tcW w:w="1928" w:type="dxa"/>
                <w:tcBorders>
                  <w:top w:val="nil"/>
                  <w:bottom w:val="nil"/>
                </w:tcBorders>
                <w:vAlign w:val="center"/>
              </w:tcPr>
            </w:tcPrChange>
          </w:tcPr>
          <w:p w14:paraId="79C9E283" w14:textId="77777777" w:rsidR="00871BF7" w:rsidRPr="003D1543" w:rsidRDefault="00871BF7" w:rsidP="00DB6D68">
            <w:pPr>
              <w:pStyle w:val="TAC"/>
            </w:pPr>
          </w:p>
        </w:tc>
        <w:tc>
          <w:tcPr>
            <w:tcW w:w="1146" w:type="dxa"/>
            <w:vAlign w:val="center"/>
            <w:tcPrChange w:id="1169" w:author="Anritsu" w:date="2025-11-18T23:31:00Z" w16du:dateUtc="2025-11-19T05:31:00Z">
              <w:tcPr>
                <w:tcW w:w="1146" w:type="dxa"/>
                <w:gridSpan w:val="2"/>
                <w:vAlign w:val="center"/>
              </w:tcPr>
            </w:tcPrChange>
          </w:tcPr>
          <w:p w14:paraId="5103C036" w14:textId="77777777" w:rsidR="00871BF7" w:rsidRPr="003D1543" w:rsidRDefault="00871BF7" w:rsidP="00DB6D68">
            <w:pPr>
              <w:pStyle w:val="TAC"/>
              <w:rPr>
                <w:rFonts w:eastAsia="Malgun Gothic"/>
              </w:rPr>
            </w:pPr>
            <w:r w:rsidRPr="003D1543">
              <w:t>20</w:t>
            </w:r>
          </w:p>
        </w:tc>
        <w:tc>
          <w:tcPr>
            <w:tcW w:w="1481" w:type="dxa"/>
            <w:noWrap/>
            <w:vAlign w:val="center"/>
            <w:tcPrChange w:id="1170" w:author="Anritsu" w:date="2025-11-18T23:31:00Z" w16du:dateUtc="2025-11-19T05:31:00Z">
              <w:tcPr>
                <w:tcW w:w="1481" w:type="dxa"/>
                <w:gridSpan w:val="2"/>
                <w:noWrap/>
                <w:vAlign w:val="center"/>
              </w:tcPr>
            </w:tcPrChange>
          </w:tcPr>
          <w:p w14:paraId="17F1C4F1" w14:textId="77777777" w:rsidR="00871BF7" w:rsidRPr="003D1543" w:rsidRDefault="00871BF7" w:rsidP="00DB6D68">
            <w:pPr>
              <w:pStyle w:val="TAC"/>
              <w:rPr>
                <w:rFonts w:eastAsia="Malgun Gothic"/>
              </w:rPr>
            </w:pPr>
            <w:r w:rsidRPr="003D1543">
              <w:t>N/A</w:t>
            </w:r>
          </w:p>
        </w:tc>
        <w:tc>
          <w:tcPr>
            <w:tcW w:w="779" w:type="dxa"/>
            <w:noWrap/>
            <w:vAlign w:val="center"/>
            <w:tcPrChange w:id="1171" w:author="Anritsu" w:date="2025-11-18T23:31:00Z" w16du:dateUtc="2025-11-19T05:31:00Z">
              <w:tcPr>
                <w:tcW w:w="779" w:type="dxa"/>
                <w:gridSpan w:val="2"/>
                <w:noWrap/>
                <w:vAlign w:val="center"/>
              </w:tcPr>
            </w:tcPrChange>
          </w:tcPr>
          <w:p w14:paraId="311D058D" w14:textId="77777777" w:rsidR="00871BF7" w:rsidRPr="003D1543" w:rsidRDefault="00871BF7" w:rsidP="00DB6D68">
            <w:pPr>
              <w:pStyle w:val="TAC"/>
              <w:rPr>
                <w:rFonts w:eastAsia="Malgun Gothic"/>
              </w:rPr>
            </w:pPr>
            <w:r w:rsidRPr="003D1543">
              <w:rPr>
                <w:rFonts w:eastAsia="Malgun Gothic"/>
              </w:rPr>
              <w:t>5</w:t>
            </w:r>
          </w:p>
        </w:tc>
        <w:tc>
          <w:tcPr>
            <w:tcW w:w="817" w:type="dxa"/>
            <w:noWrap/>
            <w:vAlign w:val="center"/>
            <w:tcPrChange w:id="1172" w:author="Anritsu" w:date="2025-11-18T23:31:00Z" w16du:dateUtc="2025-11-19T05:31:00Z">
              <w:tcPr>
                <w:tcW w:w="817" w:type="dxa"/>
                <w:gridSpan w:val="2"/>
                <w:noWrap/>
                <w:vAlign w:val="center"/>
              </w:tcPr>
            </w:tcPrChange>
          </w:tcPr>
          <w:p w14:paraId="416ACE4F" w14:textId="77777777" w:rsidR="00871BF7" w:rsidRPr="003D1543" w:rsidRDefault="00871BF7" w:rsidP="00DB6D68">
            <w:pPr>
              <w:pStyle w:val="TAC"/>
              <w:rPr>
                <w:rFonts w:eastAsia="Malgun Gothic"/>
              </w:rPr>
            </w:pPr>
            <w:r w:rsidRPr="003D1543">
              <w:rPr>
                <w:rFonts w:eastAsia="Malgun Gothic"/>
              </w:rPr>
              <w:t>N/A</w:t>
            </w:r>
          </w:p>
        </w:tc>
        <w:tc>
          <w:tcPr>
            <w:tcW w:w="1314" w:type="dxa"/>
            <w:noWrap/>
            <w:vAlign w:val="center"/>
            <w:tcPrChange w:id="1173" w:author="Anritsu" w:date="2025-11-18T23:31:00Z" w16du:dateUtc="2025-11-19T05:31:00Z">
              <w:tcPr>
                <w:tcW w:w="1314" w:type="dxa"/>
                <w:gridSpan w:val="2"/>
                <w:noWrap/>
                <w:vAlign w:val="center"/>
              </w:tcPr>
            </w:tcPrChange>
          </w:tcPr>
          <w:p w14:paraId="39798F9B" w14:textId="77777777" w:rsidR="00871BF7" w:rsidRPr="003D1543" w:rsidRDefault="00871BF7" w:rsidP="00DB6D68">
            <w:pPr>
              <w:pStyle w:val="TAC"/>
            </w:pPr>
            <w:r w:rsidRPr="003D1543">
              <w:t>810</w:t>
            </w:r>
          </w:p>
        </w:tc>
        <w:tc>
          <w:tcPr>
            <w:tcW w:w="817" w:type="dxa"/>
            <w:vAlign w:val="center"/>
            <w:tcPrChange w:id="1174" w:author="Anritsu" w:date="2025-11-18T23:31:00Z" w16du:dateUtc="2025-11-19T05:31:00Z">
              <w:tcPr>
                <w:tcW w:w="771" w:type="dxa"/>
                <w:gridSpan w:val="2"/>
                <w:vAlign w:val="center"/>
              </w:tcPr>
            </w:tcPrChange>
          </w:tcPr>
          <w:p w14:paraId="0786FE29" w14:textId="77777777" w:rsidR="00871BF7" w:rsidRPr="003D1543" w:rsidRDefault="00871BF7" w:rsidP="00DB6D68">
            <w:pPr>
              <w:pStyle w:val="TAC"/>
              <w:rPr>
                <w:rFonts w:eastAsia="Malgun Gothic"/>
              </w:rPr>
            </w:pPr>
            <w:r w:rsidRPr="003D1543">
              <w:t>3.0</w:t>
            </w:r>
          </w:p>
        </w:tc>
        <w:tc>
          <w:tcPr>
            <w:tcW w:w="1315" w:type="dxa"/>
            <w:vAlign w:val="center"/>
            <w:tcPrChange w:id="1175" w:author="Anritsu" w:date="2025-11-18T23:31:00Z" w16du:dateUtc="2025-11-19T05:31:00Z">
              <w:tcPr>
                <w:tcW w:w="1248" w:type="dxa"/>
                <w:gridSpan w:val="2"/>
                <w:vAlign w:val="center"/>
              </w:tcPr>
            </w:tcPrChange>
          </w:tcPr>
          <w:p w14:paraId="60D11DFE" w14:textId="77777777" w:rsidR="00871BF7" w:rsidRPr="003D1543" w:rsidRDefault="00871BF7" w:rsidP="00DB6D68">
            <w:pPr>
              <w:pStyle w:val="TAC"/>
              <w:rPr>
                <w:rFonts w:eastAsia="Malgun Gothic"/>
              </w:rPr>
            </w:pPr>
            <w:r w:rsidRPr="003D1543">
              <w:t>IMD5</w:t>
            </w:r>
          </w:p>
        </w:tc>
      </w:tr>
      <w:tr w:rsidR="00871BF7" w:rsidRPr="003D1543" w14:paraId="3FA42FC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77" w:author="Anritsu" w:date="2025-11-18T23:31:00Z" w16du:dateUtc="2025-11-19T05:31:00Z">
            <w:trPr>
              <w:trHeight w:val="22"/>
              <w:jc w:val="center"/>
            </w:trPr>
          </w:trPrChange>
        </w:trPr>
        <w:tc>
          <w:tcPr>
            <w:tcW w:w="1815" w:type="dxa"/>
            <w:tcBorders>
              <w:top w:val="nil"/>
            </w:tcBorders>
            <w:vAlign w:val="center"/>
            <w:tcPrChange w:id="1178" w:author="Anritsu" w:date="2025-11-18T23:31:00Z" w16du:dateUtc="2025-11-19T05:31:00Z">
              <w:tcPr>
                <w:tcW w:w="1928" w:type="dxa"/>
                <w:tcBorders>
                  <w:top w:val="nil"/>
                </w:tcBorders>
                <w:vAlign w:val="center"/>
              </w:tcPr>
            </w:tcPrChange>
          </w:tcPr>
          <w:p w14:paraId="19F27703" w14:textId="77777777" w:rsidR="00871BF7" w:rsidRPr="003D1543" w:rsidRDefault="00871BF7" w:rsidP="00DB6D68">
            <w:pPr>
              <w:pStyle w:val="TAC"/>
            </w:pPr>
          </w:p>
        </w:tc>
        <w:tc>
          <w:tcPr>
            <w:tcW w:w="1146" w:type="dxa"/>
            <w:vAlign w:val="center"/>
            <w:tcPrChange w:id="1179" w:author="Anritsu" w:date="2025-11-18T23:31:00Z" w16du:dateUtc="2025-11-19T05:31:00Z">
              <w:tcPr>
                <w:tcW w:w="1146" w:type="dxa"/>
                <w:gridSpan w:val="2"/>
                <w:vAlign w:val="center"/>
              </w:tcPr>
            </w:tcPrChange>
          </w:tcPr>
          <w:p w14:paraId="05CC7A72" w14:textId="77777777" w:rsidR="00871BF7" w:rsidRPr="003D1543" w:rsidRDefault="00871BF7" w:rsidP="00DB6D68">
            <w:pPr>
              <w:pStyle w:val="TAC"/>
              <w:rPr>
                <w:rFonts w:eastAsia="Malgun Gothic"/>
              </w:rPr>
            </w:pPr>
            <w:r w:rsidRPr="003D1543">
              <w:rPr>
                <w:rFonts w:eastAsia="Malgun Gothic"/>
              </w:rPr>
              <w:t>n78</w:t>
            </w:r>
          </w:p>
        </w:tc>
        <w:tc>
          <w:tcPr>
            <w:tcW w:w="1481" w:type="dxa"/>
            <w:noWrap/>
            <w:vAlign w:val="center"/>
            <w:tcPrChange w:id="1180" w:author="Anritsu" w:date="2025-11-18T23:31:00Z" w16du:dateUtc="2025-11-19T05:31:00Z">
              <w:tcPr>
                <w:tcW w:w="1481" w:type="dxa"/>
                <w:gridSpan w:val="2"/>
                <w:noWrap/>
                <w:vAlign w:val="center"/>
              </w:tcPr>
            </w:tcPrChange>
          </w:tcPr>
          <w:p w14:paraId="10821E6A" w14:textId="77777777" w:rsidR="00871BF7" w:rsidRPr="003D1543" w:rsidRDefault="00871BF7" w:rsidP="00DB6D68">
            <w:pPr>
              <w:pStyle w:val="TAC"/>
              <w:rPr>
                <w:rFonts w:eastAsia="Malgun Gothic"/>
              </w:rPr>
            </w:pPr>
            <w:r w:rsidRPr="003D1543">
              <w:rPr>
                <w:rFonts w:eastAsia="Malgun Gothic"/>
              </w:rPr>
              <w:t>3</w:t>
            </w:r>
            <w:r w:rsidRPr="003D1543">
              <w:t>330</w:t>
            </w:r>
          </w:p>
        </w:tc>
        <w:tc>
          <w:tcPr>
            <w:tcW w:w="779" w:type="dxa"/>
            <w:noWrap/>
            <w:vAlign w:val="center"/>
            <w:tcPrChange w:id="1181" w:author="Anritsu" w:date="2025-11-18T23:31:00Z" w16du:dateUtc="2025-11-19T05:31:00Z">
              <w:tcPr>
                <w:tcW w:w="779" w:type="dxa"/>
                <w:gridSpan w:val="2"/>
                <w:noWrap/>
                <w:vAlign w:val="center"/>
              </w:tcPr>
            </w:tcPrChange>
          </w:tcPr>
          <w:p w14:paraId="6AD5886B" w14:textId="77777777" w:rsidR="00871BF7" w:rsidRPr="003D1543" w:rsidRDefault="00871BF7" w:rsidP="00DB6D68">
            <w:pPr>
              <w:pStyle w:val="TAC"/>
              <w:rPr>
                <w:rFonts w:eastAsia="Malgun Gothic"/>
              </w:rPr>
            </w:pPr>
            <w:r w:rsidRPr="003D1543">
              <w:rPr>
                <w:rFonts w:eastAsia="Malgun Gothic"/>
              </w:rPr>
              <w:t>10</w:t>
            </w:r>
          </w:p>
        </w:tc>
        <w:tc>
          <w:tcPr>
            <w:tcW w:w="817" w:type="dxa"/>
            <w:noWrap/>
            <w:vAlign w:val="center"/>
            <w:tcPrChange w:id="1182" w:author="Anritsu" w:date="2025-11-18T23:31:00Z" w16du:dateUtc="2025-11-19T05:31:00Z">
              <w:tcPr>
                <w:tcW w:w="817" w:type="dxa"/>
                <w:gridSpan w:val="2"/>
                <w:noWrap/>
                <w:vAlign w:val="center"/>
              </w:tcPr>
            </w:tcPrChange>
          </w:tcPr>
          <w:p w14:paraId="1CDF6EC1" w14:textId="77777777" w:rsidR="00871BF7" w:rsidRPr="003D1543" w:rsidRDefault="00871BF7" w:rsidP="00DB6D68">
            <w:pPr>
              <w:pStyle w:val="TAC"/>
              <w:rPr>
                <w:rFonts w:eastAsia="Malgun Gothic"/>
              </w:rPr>
            </w:pPr>
            <w:r w:rsidRPr="003D1543">
              <w:rPr>
                <w:rFonts w:eastAsia="Malgun Gothic"/>
              </w:rPr>
              <w:t>50</w:t>
            </w:r>
          </w:p>
        </w:tc>
        <w:tc>
          <w:tcPr>
            <w:tcW w:w="1314" w:type="dxa"/>
            <w:noWrap/>
            <w:vAlign w:val="center"/>
            <w:tcPrChange w:id="1183" w:author="Anritsu" w:date="2025-11-18T23:31:00Z" w16du:dateUtc="2025-11-19T05:31:00Z">
              <w:tcPr>
                <w:tcW w:w="1314" w:type="dxa"/>
                <w:gridSpan w:val="2"/>
                <w:noWrap/>
                <w:vAlign w:val="center"/>
              </w:tcPr>
            </w:tcPrChange>
          </w:tcPr>
          <w:p w14:paraId="42A89B95" w14:textId="77777777" w:rsidR="00871BF7" w:rsidRPr="003D1543" w:rsidRDefault="00871BF7" w:rsidP="00DB6D68">
            <w:pPr>
              <w:pStyle w:val="TAC"/>
            </w:pPr>
            <w:r w:rsidRPr="003D1543">
              <w:t>3330</w:t>
            </w:r>
          </w:p>
        </w:tc>
        <w:tc>
          <w:tcPr>
            <w:tcW w:w="817" w:type="dxa"/>
            <w:vAlign w:val="center"/>
            <w:tcPrChange w:id="1184" w:author="Anritsu" w:date="2025-11-18T23:31:00Z" w16du:dateUtc="2025-11-19T05:31:00Z">
              <w:tcPr>
                <w:tcW w:w="771" w:type="dxa"/>
                <w:gridSpan w:val="2"/>
                <w:vAlign w:val="center"/>
              </w:tcPr>
            </w:tcPrChange>
          </w:tcPr>
          <w:p w14:paraId="5965892E" w14:textId="77777777" w:rsidR="00871BF7" w:rsidRPr="003D1543" w:rsidRDefault="00871BF7" w:rsidP="00DB6D68">
            <w:pPr>
              <w:pStyle w:val="TAC"/>
              <w:rPr>
                <w:rFonts w:eastAsia="Malgun Gothic"/>
              </w:rPr>
            </w:pPr>
            <w:r w:rsidRPr="003D1543">
              <w:rPr>
                <w:rFonts w:eastAsia="Malgun Gothic"/>
              </w:rPr>
              <w:t>N/A</w:t>
            </w:r>
          </w:p>
        </w:tc>
        <w:tc>
          <w:tcPr>
            <w:tcW w:w="1315" w:type="dxa"/>
            <w:vAlign w:val="center"/>
            <w:tcPrChange w:id="1185" w:author="Anritsu" w:date="2025-11-18T23:31:00Z" w16du:dateUtc="2025-11-19T05:31:00Z">
              <w:tcPr>
                <w:tcW w:w="1248" w:type="dxa"/>
                <w:gridSpan w:val="2"/>
                <w:vAlign w:val="center"/>
              </w:tcPr>
            </w:tcPrChange>
          </w:tcPr>
          <w:p w14:paraId="274C92B0" w14:textId="77777777" w:rsidR="00871BF7" w:rsidRPr="003D1543" w:rsidRDefault="00871BF7" w:rsidP="00DB6D68">
            <w:pPr>
              <w:pStyle w:val="TAC"/>
              <w:rPr>
                <w:rFonts w:eastAsia="Malgun Gothic"/>
              </w:rPr>
            </w:pPr>
            <w:r w:rsidRPr="003D1543">
              <w:rPr>
                <w:rFonts w:eastAsia="Malgun Gothic"/>
              </w:rPr>
              <w:t>N/A</w:t>
            </w:r>
          </w:p>
        </w:tc>
      </w:tr>
      <w:tr w:rsidR="00871BF7" w:rsidRPr="003D1543" w14:paraId="068BC83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7" w:author="Anritsu" w:date="2025-11-18T23:31:00Z" w16du:dateUtc="2025-11-19T05:31:00Z">
            <w:trPr>
              <w:trHeight w:val="54"/>
              <w:jc w:val="center"/>
            </w:trPr>
          </w:trPrChange>
        </w:trPr>
        <w:tc>
          <w:tcPr>
            <w:tcW w:w="1815" w:type="dxa"/>
            <w:vMerge w:val="restart"/>
            <w:vAlign w:val="center"/>
            <w:hideMark/>
            <w:tcPrChange w:id="1188" w:author="Anritsu" w:date="2025-11-18T23:31:00Z" w16du:dateUtc="2025-11-19T05:31:00Z">
              <w:tcPr>
                <w:tcW w:w="1928" w:type="dxa"/>
                <w:vMerge w:val="restart"/>
                <w:vAlign w:val="center"/>
                <w:hideMark/>
              </w:tcPr>
            </w:tcPrChange>
          </w:tcPr>
          <w:p w14:paraId="18C97D7F" w14:textId="77777777" w:rsidR="00871BF7" w:rsidRPr="003D1543" w:rsidRDefault="00871BF7" w:rsidP="00DB6D68">
            <w:pPr>
              <w:pStyle w:val="TAC"/>
              <w:rPr>
                <w:rFonts w:eastAsia="ＭＳ 明朝"/>
              </w:rPr>
            </w:pPr>
            <w:r w:rsidRPr="003D1543">
              <w:rPr>
                <w:rFonts w:eastAsia="ＭＳ 明朝"/>
              </w:rPr>
              <w:t>DC_1A-21A_n77A</w:t>
            </w:r>
          </w:p>
          <w:p w14:paraId="04E03E51" w14:textId="77777777" w:rsidR="00871BF7" w:rsidRPr="003D1543" w:rsidRDefault="00871BF7" w:rsidP="00DB6D68">
            <w:pPr>
              <w:pStyle w:val="TAC"/>
            </w:pPr>
            <w:r w:rsidRPr="003D1543">
              <w:rPr>
                <w:rFonts w:eastAsia="ＭＳ 明朝"/>
              </w:rPr>
              <w:t>DC_1A-21A_n78A</w:t>
            </w:r>
          </w:p>
        </w:tc>
        <w:tc>
          <w:tcPr>
            <w:tcW w:w="1146" w:type="dxa"/>
            <w:vAlign w:val="center"/>
            <w:hideMark/>
            <w:tcPrChange w:id="1189" w:author="Anritsu" w:date="2025-11-18T23:31:00Z" w16du:dateUtc="2025-11-19T05:31:00Z">
              <w:tcPr>
                <w:tcW w:w="1146" w:type="dxa"/>
                <w:gridSpan w:val="2"/>
                <w:vAlign w:val="center"/>
                <w:hideMark/>
              </w:tcPr>
            </w:tcPrChange>
          </w:tcPr>
          <w:p w14:paraId="29C3605A" w14:textId="77777777" w:rsidR="00871BF7" w:rsidRPr="003D1543" w:rsidRDefault="00871BF7" w:rsidP="00DB6D68">
            <w:pPr>
              <w:pStyle w:val="TAC"/>
              <w:rPr>
                <w:rFonts w:eastAsia="ＭＳ 明朝"/>
              </w:rPr>
            </w:pPr>
            <w:r w:rsidRPr="003D1543">
              <w:rPr>
                <w:rFonts w:eastAsia="ＭＳ 明朝"/>
              </w:rPr>
              <w:t>1</w:t>
            </w:r>
          </w:p>
        </w:tc>
        <w:tc>
          <w:tcPr>
            <w:tcW w:w="1481" w:type="dxa"/>
            <w:noWrap/>
            <w:vAlign w:val="center"/>
            <w:tcPrChange w:id="1190" w:author="Anritsu" w:date="2025-11-18T23:31:00Z" w16du:dateUtc="2025-11-19T05:31:00Z">
              <w:tcPr>
                <w:tcW w:w="1481" w:type="dxa"/>
                <w:gridSpan w:val="2"/>
                <w:noWrap/>
                <w:vAlign w:val="center"/>
              </w:tcPr>
            </w:tcPrChange>
          </w:tcPr>
          <w:p w14:paraId="475415A4" w14:textId="77777777" w:rsidR="00871BF7" w:rsidRPr="003D1543" w:rsidRDefault="00871BF7" w:rsidP="00DB6D68">
            <w:pPr>
              <w:pStyle w:val="TAC"/>
              <w:rPr>
                <w:rFonts w:eastAsia="ＭＳ 明朝"/>
              </w:rPr>
            </w:pPr>
            <w:r w:rsidRPr="003D1543">
              <w:rPr>
                <w:rFonts w:eastAsia="ＭＳ 明朝"/>
              </w:rPr>
              <w:t>N/A</w:t>
            </w:r>
          </w:p>
        </w:tc>
        <w:tc>
          <w:tcPr>
            <w:tcW w:w="779" w:type="dxa"/>
            <w:noWrap/>
            <w:vAlign w:val="center"/>
            <w:tcPrChange w:id="1191" w:author="Anritsu" w:date="2025-11-18T23:31:00Z" w16du:dateUtc="2025-11-19T05:31:00Z">
              <w:tcPr>
                <w:tcW w:w="779" w:type="dxa"/>
                <w:gridSpan w:val="2"/>
                <w:noWrap/>
                <w:vAlign w:val="center"/>
              </w:tcPr>
            </w:tcPrChange>
          </w:tcPr>
          <w:p w14:paraId="7FCF1036"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Change w:id="1192" w:author="Anritsu" w:date="2025-11-18T23:31:00Z" w16du:dateUtc="2025-11-19T05:31:00Z">
              <w:tcPr>
                <w:tcW w:w="817" w:type="dxa"/>
                <w:gridSpan w:val="2"/>
                <w:noWrap/>
                <w:vAlign w:val="center"/>
              </w:tcPr>
            </w:tcPrChange>
          </w:tcPr>
          <w:p w14:paraId="45ADED70" w14:textId="77777777" w:rsidR="00871BF7" w:rsidRPr="003D1543" w:rsidRDefault="00871BF7" w:rsidP="00DB6D68">
            <w:pPr>
              <w:pStyle w:val="TAC"/>
              <w:rPr>
                <w:rFonts w:eastAsia="ＭＳ 明朝"/>
              </w:rPr>
            </w:pPr>
            <w:r w:rsidRPr="003D1543">
              <w:rPr>
                <w:rFonts w:eastAsia="ＭＳ 明朝"/>
              </w:rPr>
              <w:t>N/A</w:t>
            </w:r>
          </w:p>
        </w:tc>
        <w:tc>
          <w:tcPr>
            <w:tcW w:w="1314" w:type="dxa"/>
            <w:noWrap/>
            <w:vAlign w:val="center"/>
            <w:tcPrChange w:id="1193" w:author="Anritsu" w:date="2025-11-18T23:31:00Z" w16du:dateUtc="2025-11-19T05:31:00Z">
              <w:tcPr>
                <w:tcW w:w="1314" w:type="dxa"/>
                <w:gridSpan w:val="2"/>
                <w:noWrap/>
                <w:vAlign w:val="center"/>
              </w:tcPr>
            </w:tcPrChange>
          </w:tcPr>
          <w:p w14:paraId="3C7ACB69" w14:textId="77777777" w:rsidR="00871BF7" w:rsidRPr="003D1543" w:rsidRDefault="00871BF7" w:rsidP="00DB6D68">
            <w:pPr>
              <w:pStyle w:val="TAC"/>
              <w:rPr>
                <w:rFonts w:eastAsia="ＭＳ 明朝"/>
              </w:rPr>
            </w:pPr>
            <w:r w:rsidRPr="003D1543">
              <w:rPr>
                <w:rFonts w:eastAsia="ＭＳ 明朝"/>
              </w:rPr>
              <w:t>2154.6</w:t>
            </w:r>
          </w:p>
        </w:tc>
        <w:tc>
          <w:tcPr>
            <w:tcW w:w="817" w:type="dxa"/>
            <w:vAlign w:val="center"/>
            <w:tcPrChange w:id="1194" w:author="Anritsu" w:date="2025-11-18T23:31:00Z" w16du:dateUtc="2025-11-19T05:31:00Z">
              <w:tcPr>
                <w:tcW w:w="771" w:type="dxa"/>
                <w:gridSpan w:val="2"/>
                <w:vAlign w:val="center"/>
              </w:tcPr>
            </w:tcPrChange>
          </w:tcPr>
          <w:p w14:paraId="4DDA604C" w14:textId="77777777" w:rsidR="00871BF7" w:rsidRPr="003D1543" w:rsidRDefault="00871BF7" w:rsidP="00DB6D68">
            <w:pPr>
              <w:pStyle w:val="TAC"/>
              <w:rPr>
                <w:rFonts w:eastAsia="ＭＳ 明朝"/>
              </w:rPr>
            </w:pPr>
            <w:r w:rsidRPr="003D1543">
              <w:rPr>
                <w:rFonts w:eastAsia="ＭＳ 明朝"/>
              </w:rPr>
              <w:t>30.6</w:t>
            </w:r>
          </w:p>
        </w:tc>
        <w:tc>
          <w:tcPr>
            <w:tcW w:w="1315" w:type="dxa"/>
            <w:vAlign w:val="center"/>
            <w:tcPrChange w:id="1195" w:author="Anritsu" w:date="2025-11-18T23:31:00Z" w16du:dateUtc="2025-11-19T05:31:00Z">
              <w:tcPr>
                <w:tcW w:w="1248" w:type="dxa"/>
                <w:gridSpan w:val="2"/>
                <w:vAlign w:val="center"/>
              </w:tcPr>
            </w:tcPrChange>
          </w:tcPr>
          <w:p w14:paraId="4DAD25B1" w14:textId="77777777" w:rsidR="00871BF7" w:rsidRPr="003D1543" w:rsidRDefault="00871BF7" w:rsidP="00DB6D68">
            <w:pPr>
              <w:pStyle w:val="TAC"/>
              <w:rPr>
                <w:rFonts w:eastAsia="ＭＳ 明朝"/>
              </w:rPr>
            </w:pPr>
            <w:r w:rsidRPr="003D1543">
              <w:rPr>
                <w:rFonts w:eastAsia="ＭＳ 明朝"/>
              </w:rPr>
              <w:t>IMD2</w:t>
            </w:r>
          </w:p>
        </w:tc>
      </w:tr>
      <w:tr w:rsidR="00871BF7" w:rsidRPr="003D1543" w14:paraId="14F0C6A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97" w:author="Anritsu" w:date="2025-11-18T23:31:00Z" w16du:dateUtc="2025-11-19T05:31:00Z">
            <w:trPr>
              <w:trHeight w:val="22"/>
              <w:jc w:val="center"/>
            </w:trPr>
          </w:trPrChange>
        </w:trPr>
        <w:tc>
          <w:tcPr>
            <w:tcW w:w="1815" w:type="dxa"/>
            <w:vMerge/>
            <w:vAlign w:val="center"/>
            <w:hideMark/>
            <w:tcPrChange w:id="1198" w:author="Anritsu" w:date="2025-11-18T23:31:00Z" w16du:dateUtc="2025-11-19T05:31:00Z">
              <w:tcPr>
                <w:tcW w:w="1928" w:type="dxa"/>
                <w:vMerge/>
                <w:vAlign w:val="center"/>
                <w:hideMark/>
              </w:tcPr>
            </w:tcPrChange>
          </w:tcPr>
          <w:p w14:paraId="3B8D1324" w14:textId="77777777" w:rsidR="00871BF7" w:rsidRPr="003D1543" w:rsidRDefault="00871BF7" w:rsidP="00DB6D68">
            <w:pPr>
              <w:pStyle w:val="TAC"/>
            </w:pPr>
          </w:p>
        </w:tc>
        <w:tc>
          <w:tcPr>
            <w:tcW w:w="1146" w:type="dxa"/>
            <w:vAlign w:val="center"/>
            <w:hideMark/>
            <w:tcPrChange w:id="1199" w:author="Anritsu" w:date="2025-11-18T23:31:00Z" w16du:dateUtc="2025-11-19T05:31:00Z">
              <w:tcPr>
                <w:tcW w:w="1146" w:type="dxa"/>
                <w:gridSpan w:val="2"/>
                <w:vAlign w:val="center"/>
                <w:hideMark/>
              </w:tcPr>
            </w:tcPrChange>
          </w:tcPr>
          <w:p w14:paraId="2E241D27" w14:textId="77777777" w:rsidR="00871BF7" w:rsidRPr="003D1543" w:rsidRDefault="00871BF7" w:rsidP="00DB6D68">
            <w:pPr>
              <w:pStyle w:val="TAC"/>
              <w:rPr>
                <w:rFonts w:eastAsia="ＭＳ 明朝"/>
              </w:rPr>
            </w:pPr>
            <w:r w:rsidRPr="003D1543">
              <w:rPr>
                <w:rFonts w:eastAsia="ＭＳ 明朝"/>
              </w:rPr>
              <w:t>21</w:t>
            </w:r>
          </w:p>
        </w:tc>
        <w:tc>
          <w:tcPr>
            <w:tcW w:w="1481" w:type="dxa"/>
            <w:noWrap/>
            <w:vAlign w:val="center"/>
            <w:tcPrChange w:id="1200" w:author="Anritsu" w:date="2025-11-18T23:31:00Z" w16du:dateUtc="2025-11-19T05:31:00Z">
              <w:tcPr>
                <w:tcW w:w="1481" w:type="dxa"/>
                <w:gridSpan w:val="2"/>
                <w:noWrap/>
                <w:vAlign w:val="center"/>
              </w:tcPr>
            </w:tcPrChange>
          </w:tcPr>
          <w:p w14:paraId="3A7F292D" w14:textId="77777777" w:rsidR="00871BF7" w:rsidRPr="003D1543" w:rsidRDefault="00871BF7" w:rsidP="00DB6D68">
            <w:pPr>
              <w:pStyle w:val="TAC"/>
              <w:rPr>
                <w:rFonts w:eastAsia="ＭＳ 明朝"/>
              </w:rPr>
            </w:pPr>
            <w:r w:rsidRPr="003D1543">
              <w:rPr>
                <w:rFonts w:eastAsia="ＭＳ 明朝"/>
              </w:rPr>
              <w:t>1450.4</w:t>
            </w:r>
          </w:p>
        </w:tc>
        <w:tc>
          <w:tcPr>
            <w:tcW w:w="779" w:type="dxa"/>
            <w:noWrap/>
            <w:vAlign w:val="center"/>
            <w:tcPrChange w:id="1201" w:author="Anritsu" w:date="2025-11-18T23:31:00Z" w16du:dateUtc="2025-11-19T05:31:00Z">
              <w:tcPr>
                <w:tcW w:w="779" w:type="dxa"/>
                <w:gridSpan w:val="2"/>
                <w:noWrap/>
                <w:vAlign w:val="center"/>
              </w:tcPr>
            </w:tcPrChange>
          </w:tcPr>
          <w:p w14:paraId="3B5B6C2E"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Change w:id="1202" w:author="Anritsu" w:date="2025-11-18T23:31:00Z" w16du:dateUtc="2025-11-19T05:31:00Z">
              <w:tcPr>
                <w:tcW w:w="817" w:type="dxa"/>
                <w:gridSpan w:val="2"/>
                <w:noWrap/>
                <w:vAlign w:val="center"/>
              </w:tcPr>
            </w:tcPrChange>
          </w:tcPr>
          <w:p w14:paraId="3D51E978" w14:textId="77777777" w:rsidR="00871BF7" w:rsidRPr="003D1543" w:rsidRDefault="00871BF7" w:rsidP="00DB6D68">
            <w:pPr>
              <w:pStyle w:val="TAC"/>
              <w:rPr>
                <w:rFonts w:eastAsia="ＭＳ 明朝"/>
              </w:rPr>
            </w:pPr>
            <w:r w:rsidRPr="003D1543">
              <w:rPr>
                <w:rFonts w:eastAsia="ＭＳ 明朝"/>
              </w:rPr>
              <w:t>25</w:t>
            </w:r>
          </w:p>
        </w:tc>
        <w:tc>
          <w:tcPr>
            <w:tcW w:w="1314" w:type="dxa"/>
            <w:noWrap/>
            <w:vAlign w:val="center"/>
            <w:tcPrChange w:id="1203" w:author="Anritsu" w:date="2025-11-18T23:31:00Z" w16du:dateUtc="2025-11-19T05:31:00Z">
              <w:tcPr>
                <w:tcW w:w="1314" w:type="dxa"/>
                <w:gridSpan w:val="2"/>
                <w:noWrap/>
                <w:vAlign w:val="center"/>
              </w:tcPr>
            </w:tcPrChange>
          </w:tcPr>
          <w:p w14:paraId="0A766262" w14:textId="77777777" w:rsidR="00871BF7" w:rsidRPr="003D1543" w:rsidRDefault="00871BF7" w:rsidP="00DB6D68">
            <w:pPr>
              <w:pStyle w:val="TAC"/>
              <w:rPr>
                <w:rFonts w:eastAsia="ＭＳ 明朝"/>
              </w:rPr>
            </w:pPr>
            <w:r w:rsidRPr="003D1543">
              <w:rPr>
                <w:rFonts w:eastAsia="ＭＳ 明朝"/>
              </w:rPr>
              <w:t>1498.4</w:t>
            </w:r>
          </w:p>
        </w:tc>
        <w:tc>
          <w:tcPr>
            <w:tcW w:w="817" w:type="dxa"/>
            <w:vAlign w:val="center"/>
            <w:tcPrChange w:id="1204" w:author="Anritsu" w:date="2025-11-18T23:31:00Z" w16du:dateUtc="2025-11-19T05:31:00Z">
              <w:tcPr>
                <w:tcW w:w="771" w:type="dxa"/>
                <w:gridSpan w:val="2"/>
                <w:vAlign w:val="center"/>
              </w:tcPr>
            </w:tcPrChange>
          </w:tcPr>
          <w:p w14:paraId="7AA90F82" w14:textId="77777777" w:rsidR="00871BF7" w:rsidRPr="003D1543" w:rsidRDefault="00871BF7" w:rsidP="00DB6D68">
            <w:pPr>
              <w:pStyle w:val="TAC"/>
              <w:rPr>
                <w:rFonts w:eastAsia="ＭＳ 明朝"/>
              </w:rPr>
            </w:pPr>
            <w:r w:rsidRPr="003D1543">
              <w:t>N/A</w:t>
            </w:r>
          </w:p>
        </w:tc>
        <w:tc>
          <w:tcPr>
            <w:tcW w:w="1315" w:type="dxa"/>
            <w:vAlign w:val="center"/>
            <w:tcPrChange w:id="1205" w:author="Anritsu" w:date="2025-11-18T23:31:00Z" w16du:dateUtc="2025-11-19T05:31:00Z">
              <w:tcPr>
                <w:tcW w:w="1248" w:type="dxa"/>
                <w:gridSpan w:val="2"/>
                <w:vAlign w:val="center"/>
              </w:tcPr>
            </w:tcPrChange>
          </w:tcPr>
          <w:p w14:paraId="42C4DA20" w14:textId="77777777" w:rsidR="00871BF7" w:rsidRPr="003D1543" w:rsidRDefault="00871BF7" w:rsidP="00DB6D68">
            <w:pPr>
              <w:pStyle w:val="TAC"/>
              <w:rPr>
                <w:rFonts w:eastAsia="ＭＳ 明朝"/>
              </w:rPr>
            </w:pPr>
            <w:r w:rsidRPr="003D1543">
              <w:t>N/A</w:t>
            </w:r>
          </w:p>
        </w:tc>
      </w:tr>
      <w:tr w:rsidR="00871BF7" w:rsidRPr="003D1543" w14:paraId="5CC7E75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207" w:author="Anritsu" w:date="2025-11-18T23:31:00Z" w16du:dateUtc="2025-11-19T05:31:00Z">
            <w:trPr>
              <w:trHeight w:val="22"/>
              <w:jc w:val="center"/>
            </w:trPr>
          </w:trPrChange>
        </w:trPr>
        <w:tc>
          <w:tcPr>
            <w:tcW w:w="1815" w:type="dxa"/>
            <w:vMerge/>
            <w:vAlign w:val="center"/>
            <w:tcPrChange w:id="1208" w:author="Anritsu" w:date="2025-11-18T23:31:00Z" w16du:dateUtc="2025-11-19T05:31:00Z">
              <w:tcPr>
                <w:tcW w:w="1928" w:type="dxa"/>
                <w:vMerge/>
                <w:vAlign w:val="center"/>
              </w:tcPr>
            </w:tcPrChange>
          </w:tcPr>
          <w:p w14:paraId="7402DEDE" w14:textId="77777777" w:rsidR="00871BF7" w:rsidRPr="003D1543" w:rsidRDefault="00871BF7" w:rsidP="00DB6D68">
            <w:pPr>
              <w:pStyle w:val="TAC"/>
            </w:pPr>
          </w:p>
        </w:tc>
        <w:tc>
          <w:tcPr>
            <w:tcW w:w="1146" w:type="dxa"/>
            <w:vAlign w:val="center"/>
            <w:tcPrChange w:id="1209" w:author="Anritsu" w:date="2025-11-18T23:31:00Z" w16du:dateUtc="2025-11-19T05:31:00Z">
              <w:tcPr>
                <w:tcW w:w="1146" w:type="dxa"/>
                <w:gridSpan w:val="2"/>
                <w:vAlign w:val="center"/>
              </w:tcPr>
            </w:tcPrChange>
          </w:tcPr>
          <w:p w14:paraId="2D2CECCD" w14:textId="77777777" w:rsidR="00871BF7" w:rsidRPr="003D1543" w:rsidRDefault="00871BF7" w:rsidP="00DB6D68">
            <w:pPr>
              <w:pStyle w:val="TAC"/>
              <w:rPr>
                <w:rFonts w:eastAsia="ＭＳ 明朝"/>
              </w:rPr>
            </w:pPr>
            <w:r w:rsidRPr="003D1543">
              <w:rPr>
                <w:rFonts w:eastAsia="ＭＳ 明朝"/>
              </w:rPr>
              <w:t>n77, n78</w:t>
            </w:r>
          </w:p>
        </w:tc>
        <w:tc>
          <w:tcPr>
            <w:tcW w:w="1481" w:type="dxa"/>
            <w:noWrap/>
            <w:vAlign w:val="center"/>
            <w:tcPrChange w:id="1210" w:author="Anritsu" w:date="2025-11-18T23:31:00Z" w16du:dateUtc="2025-11-19T05:31:00Z">
              <w:tcPr>
                <w:tcW w:w="1481" w:type="dxa"/>
                <w:gridSpan w:val="2"/>
                <w:noWrap/>
                <w:vAlign w:val="center"/>
              </w:tcPr>
            </w:tcPrChange>
          </w:tcPr>
          <w:p w14:paraId="2F853B95" w14:textId="77777777" w:rsidR="00871BF7" w:rsidRPr="003D1543" w:rsidRDefault="00871BF7" w:rsidP="00DB6D68">
            <w:pPr>
              <w:pStyle w:val="TAC"/>
              <w:rPr>
                <w:rFonts w:eastAsia="ＭＳ 明朝"/>
              </w:rPr>
            </w:pPr>
            <w:r w:rsidRPr="003D1543">
              <w:rPr>
                <w:rFonts w:eastAsia="ＭＳ 明朝"/>
              </w:rPr>
              <w:t>3605</w:t>
            </w:r>
          </w:p>
        </w:tc>
        <w:tc>
          <w:tcPr>
            <w:tcW w:w="779" w:type="dxa"/>
            <w:noWrap/>
            <w:vAlign w:val="center"/>
            <w:tcPrChange w:id="1211" w:author="Anritsu" w:date="2025-11-18T23:31:00Z" w16du:dateUtc="2025-11-19T05:31:00Z">
              <w:tcPr>
                <w:tcW w:w="779" w:type="dxa"/>
                <w:gridSpan w:val="2"/>
                <w:noWrap/>
                <w:vAlign w:val="center"/>
              </w:tcPr>
            </w:tcPrChange>
          </w:tcPr>
          <w:p w14:paraId="254B8511" w14:textId="77777777" w:rsidR="00871BF7" w:rsidRPr="003D1543" w:rsidRDefault="00871BF7" w:rsidP="00DB6D68">
            <w:pPr>
              <w:pStyle w:val="TAC"/>
              <w:rPr>
                <w:rFonts w:eastAsia="ＭＳ 明朝"/>
              </w:rPr>
            </w:pPr>
            <w:r w:rsidRPr="003D1543">
              <w:rPr>
                <w:rFonts w:eastAsia="ＭＳ 明朝"/>
              </w:rPr>
              <w:t>10</w:t>
            </w:r>
          </w:p>
        </w:tc>
        <w:tc>
          <w:tcPr>
            <w:tcW w:w="817" w:type="dxa"/>
            <w:noWrap/>
            <w:vAlign w:val="center"/>
            <w:tcPrChange w:id="1212" w:author="Anritsu" w:date="2025-11-18T23:31:00Z" w16du:dateUtc="2025-11-19T05:31:00Z">
              <w:tcPr>
                <w:tcW w:w="817" w:type="dxa"/>
                <w:gridSpan w:val="2"/>
                <w:noWrap/>
                <w:vAlign w:val="center"/>
              </w:tcPr>
            </w:tcPrChange>
          </w:tcPr>
          <w:p w14:paraId="5D3CB105" w14:textId="77777777" w:rsidR="00871BF7" w:rsidRPr="003D1543" w:rsidRDefault="00871BF7" w:rsidP="00DB6D68">
            <w:pPr>
              <w:pStyle w:val="TAC"/>
              <w:rPr>
                <w:rFonts w:eastAsia="ＭＳ 明朝"/>
              </w:rPr>
            </w:pPr>
            <w:r w:rsidRPr="003D1543">
              <w:rPr>
                <w:rFonts w:eastAsia="ＭＳ 明朝"/>
              </w:rPr>
              <w:t>50</w:t>
            </w:r>
          </w:p>
        </w:tc>
        <w:tc>
          <w:tcPr>
            <w:tcW w:w="1314" w:type="dxa"/>
            <w:noWrap/>
            <w:vAlign w:val="center"/>
            <w:tcPrChange w:id="1213" w:author="Anritsu" w:date="2025-11-18T23:31:00Z" w16du:dateUtc="2025-11-19T05:31:00Z">
              <w:tcPr>
                <w:tcW w:w="1314" w:type="dxa"/>
                <w:gridSpan w:val="2"/>
                <w:noWrap/>
                <w:vAlign w:val="center"/>
              </w:tcPr>
            </w:tcPrChange>
          </w:tcPr>
          <w:p w14:paraId="7C5FF078" w14:textId="77777777" w:rsidR="00871BF7" w:rsidRPr="003D1543" w:rsidRDefault="00871BF7" w:rsidP="00DB6D68">
            <w:pPr>
              <w:pStyle w:val="TAC"/>
              <w:rPr>
                <w:rFonts w:eastAsia="ＭＳ 明朝"/>
              </w:rPr>
            </w:pPr>
            <w:r w:rsidRPr="003D1543">
              <w:rPr>
                <w:rFonts w:eastAsia="ＭＳ 明朝"/>
              </w:rPr>
              <w:t>3605</w:t>
            </w:r>
          </w:p>
        </w:tc>
        <w:tc>
          <w:tcPr>
            <w:tcW w:w="817" w:type="dxa"/>
            <w:vAlign w:val="center"/>
            <w:tcPrChange w:id="1214" w:author="Anritsu" w:date="2025-11-18T23:31:00Z" w16du:dateUtc="2025-11-19T05:31:00Z">
              <w:tcPr>
                <w:tcW w:w="771" w:type="dxa"/>
                <w:gridSpan w:val="2"/>
                <w:vAlign w:val="center"/>
              </w:tcPr>
            </w:tcPrChange>
          </w:tcPr>
          <w:p w14:paraId="07991BC4" w14:textId="77777777" w:rsidR="00871BF7" w:rsidRPr="003D1543" w:rsidRDefault="00871BF7" w:rsidP="00DB6D68">
            <w:pPr>
              <w:pStyle w:val="TAC"/>
            </w:pPr>
            <w:r w:rsidRPr="003D1543">
              <w:t>N/A</w:t>
            </w:r>
          </w:p>
        </w:tc>
        <w:tc>
          <w:tcPr>
            <w:tcW w:w="1315" w:type="dxa"/>
            <w:vAlign w:val="center"/>
            <w:tcPrChange w:id="1215" w:author="Anritsu" w:date="2025-11-18T23:31:00Z" w16du:dateUtc="2025-11-19T05:31:00Z">
              <w:tcPr>
                <w:tcW w:w="1248" w:type="dxa"/>
                <w:gridSpan w:val="2"/>
                <w:vAlign w:val="center"/>
              </w:tcPr>
            </w:tcPrChange>
          </w:tcPr>
          <w:p w14:paraId="17CADE89" w14:textId="77777777" w:rsidR="00871BF7" w:rsidRPr="003D1543" w:rsidRDefault="00871BF7" w:rsidP="00DB6D68">
            <w:pPr>
              <w:pStyle w:val="TAC"/>
            </w:pPr>
            <w:r w:rsidRPr="003D1543">
              <w:t>N/A</w:t>
            </w:r>
          </w:p>
        </w:tc>
      </w:tr>
      <w:tr w:rsidR="00871BF7" w:rsidRPr="003D1543" w14:paraId="6B26058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217" w:author="Anritsu" w:date="2025-11-18T23:31:00Z" w16du:dateUtc="2025-11-19T05:31:00Z">
            <w:trPr>
              <w:trHeight w:val="22"/>
              <w:jc w:val="center"/>
            </w:trPr>
          </w:trPrChange>
        </w:trPr>
        <w:tc>
          <w:tcPr>
            <w:tcW w:w="1815" w:type="dxa"/>
            <w:vMerge/>
            <w:vAlign w:val="center"/>
            <w:tcPrChange w:id="1218" w:author="Anritsu" w:date="2025-11-18T23:31:00Z" w16du:dateUtc="2025-11-19T05:31:00Z">
              <w:tcPr>
                <w:tcW w:w="1928" w:type="dxa"/>
                <w:vMerge/>
                <w:vAlign w:val="center"/>
              </w:tcPr>
            </w:tcPrChange>
          </w:tcPr>
          <w:p w14:paraId="7C01D514" w14:textId="77777777" w:rsidR="00871BF7" w:rsidRPr="003D1543" w:rsidRDefault="00871BF7" w:rsidP="00DB6D68">
            <w:pPr>
              <w:pStyle w:val="TAC"/>
            </w:pPr>
          </w:p>
        </w:tc>
        <w:tc>
          <w:tcPr>
            <w:tcW w:w="1146" w:type="dxa"/>
            <w:vAlign w:val="center"/>
            <w:tcPrChange w:id="1219" w:author="Anritsu" w:date="2025-11-18T23:31:00Z" w16du:dateUtc="2025-11-19T05:31:00Z">
              <w:tcPr>
                <w:tcW w:w="1146" w:type="dxa"/>
                <w:gridSpan w:val="2"/>
                <w:vAlign w:val="center"/>
              </w:tcPr>
            </w:tcPrChange>
          </w:tcPr>
          <w:p w14:paraId="6D586B7B" w14:textId="77777777" w:rsidR="00871BF7" w:rsidRPr="003D1543" w:rsidRDefault="00871BF7" w:rsidP="00DB6D68">
            <w:pPr>
              <w:pStyle w:val="TAC"/>
              <w:rPr>
                <w:rFonts w:eastAsia="ＭＳ 明朝"/>
              </w:rPr>
            </w:pPr>
            <w:r w:rsidRPr="003D1543">
              <w:t>1</w:t>
            </w:r>
          </w:p>
        </w:tc>
        <w:tc>
          <w:tcPr>
            <w:tcW w:w="1481" w:type="dxa"/>
            <w:noWrap/>
            <w:vAlign w:val="center"/>
            <w:tcPrChange w:id="1220" w:author="Anritsu" w:date="2025-11-18T23:31:00Z" w16du:dateUtc="2025-11-19T05:31:00Z">
              <w:tcPr>
                <w:tcW w:w="1481" w:type="dxa"/>
                <w:gridSpan w:val="2"/>
                <w:noWrap/>
                <w:vAlign w:val="center"/>
              </w:tcPr>
            </w:tcPrChange>
          </w:tcPr>
          <w:p w14:paraId="74203A67" w14:textId="77777777" w:rsidR="00871BF7" w:rsidRPr="003D1543" w:rsidRDefault="00871BF7" w:rsidP="00DB6D68">
            <w:pPr>
              <w:pStyle w:val="TAC"/>
              <w:rPr>
                <w:rFonts w:eastAsia="ＭＳ 明朝"/>
              </w:rPr>
            </w:pPr>
            <w:r w:rsidRPr="003D1543">
              <w:rPr>
                <w:lang w:eastAsia="ja-JP"/>
              </w:rPr>
              <w:t>N/A</w:t>
            </w:r>
          </w:p>
        </w:tc>
        <w:tc>
          <w:tcPr>
            <w:tcW w:w="779" w:type="dxa"/>
            <w:noWrap/>
            <w:vAlign w:val="center"/>
            <w:tcPrChange w:id="1221" w:author="Anritsu" w:date="2025-11-18T23:31:00Z" w16du:dateUtc="2025-11-19T05:31:00Z">
              <w:tcPr>
                <w:tcW w:w="779" w:type="dxa"/>
                <w:gridSpan w:val="2"/>
                <w:noWrap/>
                <w:vAlign w:val="center"/>
              </w:tcPr>
            </w:tcPrChange>
          </w:tcPr>
          <w:p w14:paraId="136D70D7" w14:textId="77777777" w:rsidR="00871BF7" w:rsidRPr="003D1543" w:rsidRDefault="00871BF7" w:rsidP="00DB6D68">
            <w:pPr>
              <w:pStyle w:val="TAC"/>
              <w:rPr>
                <w:rFonts w:eastAsia="ＭＳ 明朝"/>
              </w:rPr>
            </w:pPr>
            <w:r w:rsidRPr="003D1543">
              <w:rPr>
                <w:lang w:eastAsia="ja-JP"/>
              </w:rPr>
              <w:t>5</w:t>
            </w:r>
          </w:p>
        </w:tc>
        <w:tc>
          <w:tcPr>
            <w:tcW w:w="817" w:type="dxa"/>
            <w:noWrap/>
            <w:vAlign w:val="center"/>
            <w:tcPrChange w:id="1222" w:author="Anritsu" w:date="2025-11-18T23:31:00Z" w16du:dateUtc="2025-11-19T05:31:00Z">
              <w:tcPr>
                <w:tcW w:w="817" w:type="dxa"/>
                <w:gridSpan w:val="2"/>
                <w:noWrap/>
                <w:vAlign w:val="center"/>
              </w:tcPr>
            </w:tcPrChange>
          </w:tcPr>
          <w:p w14:paraId="688E9F7A" w14:textId="77777777" w:rsidR="00871BF7" w:rsidRPr="003D1543" w:rsidRDefault="00871BF7" w:rsidP="00DB6D68">
            <w:pPr>
              <w:pStyle w:val="TAC"/>
              <w:rPr>
                <w:rFonts w:eastAsia="ＭＳ 明朝"/>
              </w:rPr>
            </w:pPr>
            <w:r w:rsidRPr="003D1543">
              <w:rPr>
                <w:lang w:eastAsia="ja-JP"/>
              </w:rPr>
              <w:t>N/A</w:t>
            </w:r>
          </w:p>
        </w:tc>
        <w:tc>
          <w:tcPr>
            <w:tcW w:w="1314" w:type="dxa"/>
            <w:noWrap/>
            <w:vAlign w:val="center"/>
            <w:tcPrChange w:id="1223" w:author="Anritsu" w:date="2025-11-18T23:31:00Z" w16du:dateUtc="2025-11-19T05:31:00Z">
              <w:tcPr>
                <w:tcW w:w="1314" w:type="dxa"/>
                <w:gridSpan w:val="2"/>
                <w:noWrap/>
                <w:vAlign w:val="center"/>
              </w:tcPr>
            </w:tcPrChange>
          </w:tcPr>
          <w:p w14:paraId="4288EE13" w14:textId="77777777" w:rsidR="00871BF7" w:rsidRPr="003D1543" w:rsidRDefault="00871BF7" w:rsidP="00DB6D68">
            <w:pPr>
              <w:pStyle w:val="TAC"/>
              <w:rPr>
                <w:rFonts w:eastAsia="ＭＳ 明朝"/>
              </w:rPr>
            </w:pPr>
            <w:r w:rsidRPr="003D1543">
              <w:rPr>
                <w:lang w:eastAsia="ja-JP"/>
              </w:rPr>
              <w:t>2154.6</w:t>
            </w:r>
          </w:p>
        </w:tc>
        <w:tc>
          <w:tcPr>
            <w:tcW w:w="817" w:type="dxa"/>
            <w:vAlign w:val="center"/>
            <w:tcPrChange w:id="1224" w:author="Anritsu" w:date="2025-11-18T23:31:00Z" w16du:dateUtc="2025-11-19T05:31:00Z">
              <w:tcPr>
                <w:tcW w:w="771" w:type="dxa"/>
                <w:gridSpan w:val="2"/>
                <w:vAlign w:val="center"/>
              </w:tcPr>
            </w:tcPrChange>
          </w:tcPr>
          <w:p w14:paraId="1A22382E" w14:textId="77777777" w:rsidR="00871BF7" w:rsidRPr="003D1543" w:rsidRDefault="00871BF7" w:rsidP="00DB6D68">
            <w:pPr>
              <w:pStyle w:val="TAC"/>
            </w:pPr>
            <w:r w:rsidRPr="003D1543">
              <w:rPr>
                <w:lang w:eastAsia="ja-JP"/>
              </w:rPr>
              <w:t>3.6</w:t>
            </w:r>
          </w:p>
        </w:tc>
        <w:tc>
          <w:tcPr>
            <w:tcW w:w="1315" w:type="dxa"/>
            <w:vAlign w:val="center"/>
            <w:tcPrChange w:id="1225" w:author="Anritsu" w:date="2025-11-18T23:31:00Z" w16du:dateUtc="2025-11-19T05:31:00Z">
              <w:tcPr>
                <w:tcW w:w="1248" w:type="dxa"/>
                <w:gridSpan w:val="2"/>
                <w:vAlign w:val="center"/>
              </w:tcPr>
            </w:tcPrChange>
          </w:tcPr>
          <w:p w14:paraId="2DD1F80E" w14:textId="77777777" w:rsidR="00871BF7" w:rsidRPr="003D1543" w:rsidRDefault="00871BF7" w:rsidP="00DB6D68">
            <w:pPr>
              <w:pStyle w:val="TAC"/>
            </w:pPr>
            <w:r w:rsidRPr="003D1543">
              <w:rPr>
                <w:lang w:eastAsia="ja-JP"/>
              </w:rPr>
              <w:t>IMD5</w:t>
            </w:r>
          </w:p>
        </w:tc>
      </w:tr>
      <w:tr w:rsidR="00871BF7" w:rsidRPr="003D1543" w14:paraId="056B3A0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227" w:author="Anritsu" w:date="2025-11-18T23:31:00Z" w16du:dateUtc="2025-11-19T05:31:00Z">
            <w:trPr>
              <w:trHeight w:val="22"/>
              <w:jc w:val="center"/>
            </w:trPr>
          </w:trPrChange>
        </w:trPr>
        <w:tc>
          <w:tcPr>
            <w:tcW w:w="1815" w:type="dxa"/>
            <w:vMerge/>
            <w:vAlign w:val="center"/>
            <w:tcPrChange w:id="1228" w:author="Anritsu" w:date="2025-11-18T23:31:00Z" w16du:dateUtc="2025-11-19T05:31:00Z">
              <w:tcPr>
                <w:tcW w:w="1928" w:type="dxa"/>
                <w:vMerge/>
                <w:vAlign w:val="center"/>
              </w:tcPr>
            </w:tcPrChange>
          </w:tcPr>
          <w:p w14:paraId="2CAF0115" w14:textId="77777777" w:rsidR="00871BF7" w:rsidRPr="003D1543" w:rsidRDefault="00871BF7" w:rsidP="00DB6D68">
            <w:pPr>
              <w:pStyle w:val="TAC"/>
            </w:pPr>
          </w:p>
        </w:tc>
        <w:tc>
          <w:tcPr>
            <w:tcW w:w="1146" w:type="dxa"/>
            <w:vAlign w:val="center"/>
            <w:tcPrChange w:id="1229" w:author="Anritsu" w:date="2025-11-18T23:31:00Z" w16du:dateUtc="2025-11-19T05:31:00Z">
              <w:tcPr>
                <w:tcW w:w="1146" w:type="dxa"/>
                <w:gridSpan w:val="2"/>
                <w:vAlign w:val="center"/>
              </w:tcPr>
            </w:tcPrChange>
          </w:tcPr>
          <w:p w14:paraId="50C951FA" w14:textId="77777777" w:rsidR="00871BF7" w:rsidRPr="003D1543" w:rsidRDefault="00871BF7" w:rsidP="00DB6D68">
            <w:pPr>
              <w:pStyle w:val="TAC"/>
              <w:rPr>
                <w:rFonts w:eastAsia="ＭＳ 明朝"/>
              </w:rPr>
            </w:pPr>
            <w:r w:rsidRPr="003D1543">
              <w:t>21</w:t>
            </w:r>
          </w:p>
        </w:tc>
        <w:tc>
          <w:tcPr>
            <w:tcW w:w="1481" w:type="dxa"/>
            <w:noWrap/>
            <w:vAlign w:val="center"/>
            <w:tcPrChange w:id="1230" w:author="Anritsu" w:date="2025-11-18T23:31:00Z" w16du:dateUtc="2025-11-19T05:31:00Z">
              <w:tcPr>
                <w:tcW w:w="1481" w:type="dxa"/>
                <w:gridSpan w:val="2"/>
                <w:noWrap/>
                <w:vAlign w:val="center"/>
              </w:tcPr>
            </w:tcPrChange>
          </w:tcPr>
          <w:p w14:paraId="565ACB5F" w14:textId="77777777" w:rsidR="00871BF7" w:rsidRPr="003D1543" w:rsidRDefault="00871BF7" w:rsidP="00DB6D68">
            <w:pPr>
              <w:pStyle w:val="TAC"/>
              <w:rPr>
                <w:rFonts w:eastAsia="ＭＳ 明朝"/>
              </w:rPr>
            </w:pPr>
            <w:r w:rsidRPr="003D1543">
              <w:rPr>
                <w:lang w:eastAsia="ja-JP"/>
              </w:rPr>
              <w:t>1450.4</w:t>
            </w:r>
          </w:p>
        </w:tc>
        <w:tc>
          <w:tcPr>
            <w:tcW w:w="779" w:type="dxa"/>
            <w:noWrap/>
            <w:vAlign w:val="center"/>
            <w:tcPrChange w:id="1231" w:author="Anritsu" w:date="2025-11-18T23:31:00Z" w16du:dateUtc="2025-11-19T05:31:00Z">
              <w:tcPr>
                <w:tcW w:w="779" w:type="dxa"/>
                <w:gridSpan w:val="2"/>
                <w:noWrap/>
                <w:vAlign w:val="center"/>
              </w:tcPr>
            </w:tcPrChange>
          </w:tcPr>
          <w:p w14:paraId="7438D666" w14:textId="77777777" w:rsidR="00871BF7" w:rsidRPr="003D1543" w:rsidRDefault="00871BF7" w:rsidP="00DB6D68">
            <w:pPr>
              <w:pStyle w:val="TAC"/>
              <w:rPr>
                <w:rFonts w:eastAsia="ＭＳ 明朝"/>
              </w:rPr>
            </w:pPr>
            <w:r w:rsidRPr="003D1543">
              <w:rPr>
                <w:lang w:eastAsia="ja-JP"/>
              </w:rPr>
              <w:t>5</w:t>
            </w:r>
          </w:p>
        </w:tc>
        <w:tc>
          <w:tcPr>
            <w:tcW w:w="817" w:type="dxa"/>
            <w:noWrap/>
            <w:vAlign w:val="center"/>
            <w:tcPrChange w:id="1232" w:author="Anritsu" w:date="2025-11-18T23:31:00Z" w16du:dateUtc="2025-11-19T05:31:00Z">
              <w:tcPr>
                <w:tcW w:w="817" w:type="dxa"/>
                <w:gridSpan w:val="2"/>
                <w:noWrap/>
                <w:vAlign w:val="center"/>
              </w:tcPr>
            </w:tcPrChange>
          </w:tcPr>
          <w:p w14:paraId="4385ED8F" w14:textId="77777777" w:rsidR="00871BF7" w:rsidRPr="003D1543" w:rsidRDefault="00871BF7" w:rsidP="00DB6D68">
            <w:pPr>
              <w:pStyle w:val="TAC"/>
              <w:rPr>
                <w:rFonts w:eastAsia="ＭＳ 明朝"/>
              </w:rPr>
            </w:pPr>
            <w:r w:rsidRPr="003D1543">
              <w:rPr>
                <w:lang w:eastAsia="ja-JP"/>
              </w:rPr>
              <w:t>25</w:t>
            </w:r>
          </w:p>
        </w:tc>
        <w:tc>
          <w:tcPr>
            <w:tcW w:w="1314" w:type="dxa"/>
            <w:noWrap/>
            <w:vAlign w:val="center"/>
            <w:tcPrChange w:id="1233" w:author="Anritsu" w:date="2025-11-18T23:31:00Z" w16du:dateUtc="2025-11-19T05:31:00Z">
              <w:tcPr>
                <w:tcW w:w="1314" w:type="dxa"/>
                <w:gridSpan w:val="2"/>
                <w:noWrap/>
                <w:vAlign w:val="center"/>
              </w:tcPr>
            </w:tcPrChange>
          </w:tcPr>
          <w:p w14:paraId="03F74D03" w14:textId="77777777" w:rsidR="00871BF7" w:rsidRPr="003D1543" w:rsidRDefault="00871BF7" w:rsidP="00DB6D68">
            <w:pPr>
              <w:pStyle w:val="TAC"/>
              <w:rPr>
                <w:rFonts w:eastAsia="ＭＳ 明朝"/>
              </w:rPr>
            </w:pPr>
            <w:r w:rsidRPr="003D1543">
              <w:rPr>
                <w:lang w:eastAsia="ja-JP"/>
              </w:rPr>
              <w:t>1498.4</w:t>
            </w:r>
          </w:p>
        </w:tc>
        <w:tc>
          <w:tcPr>
            <w:tcW w:w="817" w:type="dxa"/>
            <w:vAlign w:val="center"/>
            <w:tcPrChange w:id="1234" w:author="Anritsu" w:date="2025-11-18T23:31:00Z" w16du:dateUtc="2025-11-19T05:31:00Z">
              <w:tcPr>
                <w:tcW w:w="771" w:type="dxa"/>
                <w:gridSpan w:val="2"/>
                <w:vAlign w:val="center"/>
              </w:tcPr>
            </w:tcPrChange>
          </w:tcPr>
          <w:p w14:paraId="41521932" w14:textId="77777777" w:rsidR="00871BF7" w:rsidRPr="003D1543" w:rsidRDefault="00871BF7" w:rsidP="00DB6D68">
            <w:pPr>
              <w:pStyle w:val="TAC"/>
            </w:pPr>
            <w:r w:rsidRPr="003D1543">
              <w:rPr>
                <w:lang w:eastAsia="ja-JP"/>
              </w:rPr>
              <w:t>N/A</w:t>
            </w:r>
          </w:p>
        </w:tc>
        <w:tc>
          <w:tcPr>
            <w:tcW w:w="1315" w:type="dxa"/>
            <w:vAlign w:val="center"/>
            <w:tcPrChange w:id="1235" w:author="Anritsu" w:date="2025-11-18T23:31:00Z" w16du:dateUtc="2025-11-19T05:31:00Z">
              <w:tcPr>
                <w:tcW w:w="1248" w:type="dxa"/>
                <w:gridSpan w:val="2"/>
                <w:vAlign w:val="center"/>
              </w:tcPr>
            </w:tcPrChange>
          </w:tcPr>
          <w:p w14:paraId="059D7A58" w14:textId="77777777" w:rsidR="00871BF7" w:rsidRPr="003D1543" w:rsidRDefault="00871BF7" w:rsidP="00DB6D68">
            <w:pPr>
              <w:pStyle w:val="TAC"/>
            </w:pPr>
            <w:r w:rsidRPr="003D1543">
              <w:rPr>
                <w:lang w:eastAsia="ja-JP"/>
              </w:rPr>
              <w:t>N/A</w:t>
            </w:r>
          </w:p>
        </w:tc>
      </w:tr>
      <w:tr w:rsidR="00871BF7" w:rsidRPr="003D1543" w14:paraId="402256A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237" w:author="Anritsu" w:date="2025-11-18T23:31:00Z" w16du:dateUtc="2025-11-19T05:31:00Z">
            <w:trPr>
              <w:trHeight w:val="22"/>
              <w:jc w:val="center"/>
            </w:trPr>
          </w:trPrChange>
        </w:trPr>
        <w:tc>
          <w:tcPr>
            <w:tcW w:w="1815" w:type="dxa"/>
            <w:vMerge/>
            <w:vAlign w:val="center"/>
            <w:tcPrChange w:id="1238" w:author="Anritsu" w:date="2025-11-18T23:31:00Z" w16du:dateUtc="2025-11-19T05:31:00Z">
              <w:tcPr>
                <w:tcW w:w="1928" w:type="dxa"/>
                <w:vMerge/>
                <w:vAlign w:val="center"/>
              </w:tcPr>
            </w:tcPrChange>
          </w:tcPr>
          <w:p w14:paraId="7D9D8032" w14:textId="77777777" w:rsidR="00871BF7" w:rsidRPr="003D1543" w:rsidRDefault="00871BF7" w:rsidP="00DB6D68">
            <w:pPr>
              <w:pStyle w:val="TAC"/>
            </w:pPr>
          </w:p>
        </w:tc>
        <w:tc>
          <w:tcPr>
            <w:tcW w:w="1146" w:type="dxa"/>
            <w:vAlign w:val="center"/>
            <w:tcPrChange w:id="1239" w:author="Anritsu" w:date="2025-11-18T23:31:00Z" w16du:dateUtc="2025-11-19T05:31:00Z">
              <w:tcPr>
                <w:tcW w:w="1146" w:type="dxa"/>
                <w:gridSpan w:val="2"/>
                <w:vAlign w:val="center"/>
              </w:tcPr>
            </w:tcPrChange>
          </w:tcPr>
          <w:p w14:paraId="1E4BE8B7" w14:textId="77777777" w:rsidR="00871BF7" w:rsidRPr="003D1543" w:rsidRDefault="00871BF7" w:rsidP="00DB6D68">
            <w:pPr>
              <w:pStyle w:val="TAC"/>
              <w:rPr>
                <w:rFonts w:eastAsia="ＭＳ 明朝"/>
              </w:rPr>
            </w:pPr>
            <w:r w:rsidRPr="003D1543">
              <w:t>n77, n78</w:t>
            </w:r>
          </w:p>
        </w:tc>
        <w:tc>
          <w:tcPr>
            <w:tcW w:w="1481" w:type="dxa"/>
            <w:noWrap/>
            <w:vAlign w:val="center"/>
            <w:tcPrChange w:id="1240" w:author="Anritsu" w:date="2025-11-18T23:31:00Z" w16du:dateUtc="2025-11-19T05:31:00Z">
              <w:tcPr>
                <w:tcW w:w="1481" w:type="dxa"/>
                <w:gridSpan w:val="2"/>
                <w:noWrap/>
                <w:vAlign w:val="center"/>
              </w:tcPr>
            </w:tcPrChange>
          </w:tcPr>
          <w:p w14:paraId="612B7358" w14:textId="77777777" w:rsidR="00871BF7" w:rsidRPr="003D1543" w:rsidRDefault="00871BF7" w:rsidP="00DB6D68">
            <w:pPr>
              <w:pStyle w:val="TAC"/>
              <w:rPr>
                <w:rFonts w:eastAsia="ＭＳ 明朝"/>
              </w:rPr>
            </w:pPr>
            <w:r w:rsidRPr="003D1543">
              <w:rPr>
                <w:lang w:eastAsia="ja-JP"/>
              </w:rPr>
              <w:t>3647</w:t>
            </w:r>
          </w:p>
        </w:tc>
        <w:tc>
          <w:tcPr>
            <w:tcW w:w="779" w:type="dxa"/>
            <w:noWrap/>
            <w:vAlign w:val="center"/>
            <w:tcPrChange w:id="1241" w:author="Anritsu" w:date="2025-11-18T23:31:00Z" w16du:dateUtc="2025-11-19T05:31:00Z">
              <w:tcPr>
                <w:tcW w:w="779" w:type="dxa"/>
                <w:gridSpan w:val="2"/>
                <w:noWrap/>
                <w:vAlign w:val="center"/>
              </w:tcPr>
            </w:tcPrChange>
          </w:tcPr>
          <w:p w14:paraId="5AF4E004" w14:textId="77777777" w:rsidR="00871BF7" w:rsidRPr="003D1543" w:rsidRDefault="00871BF7" w:rsidP="00DB6D68">
            <w:pPr>
              <w:pStyle w:val="TAC"/>
              <w:rPr>
                <w:rFonts w:eastAsia="ＭＳ 明朝"/>
              </w:rPr>
            </w:pPr>
            <w:r w:rsidRPr="003D1543">
              <w:rPr>
                <w:lang w:eastAsia="ja-JP"/>
              </w:rPr>
              <w:t>10</w:t>
            </w:r>
          </w:p>
        </w:tc>
        <w:tc>
          <w:tcPr>
            <w:tcW w:w="817" w:type="dxa"/>
            <w:noWrap/>
            <w:vAlign w:val="center"/>
            <w:tcPrChange w:id="1242" w:author="Anritsu" w:date="2025-11-18T23:31:00Z" w16du:dateUtc="2025-11-19T05:31:00Z">
              <w:tcPr>
                <w:tcW w:w="817" w:type="dxa"/>
                <w:gridSpan w:val="2"/>
                <w:noWrap/>
                <w:vAlign w:val="center"/>
              </w:tcPr>
            </w:tcPrChange>
          </w:tcPr>
          <w:p w14:paraId="7F42EC9D" w14:textId="77777777" w:rsidR="00871BF7" w:rsidRPr="003D1543" w:rsidRDefault="00871BF7" w:rsidP="00DB6D68">
            <w:pPr>
              <w:pStyle w:val="TAC"/>
              <w:rPr>
                <w:rFonts w:eastAsia="ＭＳ 明朝"/>
              </w:rPr>
            </w:pPr>
            <w:r w:rsidRPr="003D1543">
              <w:rPr>
                <w:lang w:eastAsia="ja-JP"/>
              </w:rPr>
              <w:t>50</w:t>
            </w:r>
          </w:p>
        </w:tc>
        <w:tc>
          <w:tcPr>
            <w:tcW w:w="1314" w:type="dxa"/>
            <w:noWrap/>
            <w:vAlign w:val="center"/>
            <w:tcPrChange w:id="1243" w:author="Anritsu" w:date="2025-11-18T23:31:00Z" w16du:dateUtc="2025-11-19T05:31:00Z">
              <w:tcPr>
                <w:tcW w:w="1314" w:type="dxa"/>
                <w:gridSpan w:val="2"/>
                <w:noWrap/>
                <w:vAlign w:val="center"/>
              </w:tcPr>
            </w:tcPrChange>
          </w:tcPr>
          <w:p w14:paraId="457C4A35" w14:textId="77777777" w:rsidR="00871BF7" w:rsidRPr="003D1543" w:rsidRDefault="00871BF7" w:rsidP="00DB6D68">
            <w:pPr>
              <w:pStyle w:val="TAC"/>
              <w:rPr>
                <w:rFonts w:eastAsia="ＭＳ 明朝"/>
              </w:rPr>
            </w:pPr>
            <w:r w:rsidRPr="003D1543">
              <w:rPr>
                <w:lang w:eastAsia="ja-JP"/>
              </w:rPr>
              <w:t>3647</w:t>
            </w:r>
          </w:p>
        </w:tc>
        <w:tc>
          <w:tcPr>
            <w:tcW w:w="817" w:type="dxa"/>
            <w:vAlign w:val="center"/>
            <w:tcPrChange w:id="1244" w:author="Anritsu" w:date="2025-11-18T23:31:00Z" w16du:dateUtc="2025-11-19T05:31:00Z">
              <w:tcPr>
                <w:tcW w:w="771" w:type="dxa"/>
                <w:gridSpan w:val="2"/>
                <w:vAlign w:val="center"/>
              </w:tcPr>
            </w:tcPrChange>
          </w:tcPr>
          <w:p w14:paraId="4C37A0CE" w14:textId="77777777" w:rsidR="00871BF7" w:rsidRPr="003D1543" w:rsidRDefault="00871BF7" w:rsidP="00DB6D68">
            <w:pPr>
              <w:pStyle w:val="TAC"/>
            </w:pPr>
            <w:r w:rsidRPr="003D1543">
              <w:rPr>
                <w:lang w:eastAsia="ja-JP"/>
              </w:rPr>
              <w:t>N/A</w:t>
            </w:r>
          </w:p>
        </w:tc>
        <w:tc>
          <w:tcPr>
            <w:tcW w:w="1315" w:type="dxa"/>
            <w:vAlign w:val="center"/>
            <w:tcPrChange w:id="1245" w:author="Anritsu" w:date="2025-11-18T23:31:00Z" w16du:dateUtc="2025-11-19T05:31:00Z">
              <w:tcPr>
                <w:tcW w:w="1248" w:type="dxa"/>
                <w:gridSpan w:val="2"/>
                <w:vAlign w:val="center"/>
              </w:tcPr>
            </w:tcPrChange>
          </w:tcPr>
          <w:p w14:paraId="0D20D89A" w14:textId="77777777" w:rsidR="00871BF7" w:rsidRPr="003D1543" w:rsidRDefault="00871BF7" w:rsidP="00DB6D68">
            <w:pPr>
              <w:pStyle w:val="TAC"/>
            </w:pPr>
            <w:r w:rsidRPr="003D1543">
              <w:rPr>
                <w:lang w:eastAsia="ja-JP"/>
              </w:rPr>
              <w:t>N/A</w:t>
            </w:r>
          </w:p>
        </w:tc>
      </w:tr>
      <w:tr w:rsidR="00871BF7" w:rsidRPr="003D1543" w14:paraId="63FF35D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47" w:author="Anritsu" w:date="2025-11-18T23:31:00Z" w16du:dateUtc="2025-11-19T05:31:00Z">
            <w:trPr>
              <w:trHeight w:val="54"/>
              <w:jc w:val="center"/>
            </w:trPr>
          </w:trPrChange>
        </w:trPr>
        <w:tc>
          <w:tcPr>
            <w:tcW w:w="1815" w:type="dxa"/>
            <w:vMerge/>
            <w:vAlign w:val="center"/>
            <w:tcPrChange w:id="1248" w:author="Anritsu" w:date="2025-11-18T23:31:00Z" w16du:dateUtc="2025-11-19T05:31:00Z">
              <w:tcPr>
                <w:tcW w:w="1928" w:type="dxa"/>
                <w:vMerge/>
                <w:vAlign w:val="center"/>
              </w:tcPr>
            </w:tcPrChange>
          </w:tcPr>
          <w:p w14:paraId="0062FBD2" w14:textId="77777777" w:rsidR="00871BF7" w:rsidRPr="003D1543" w:rsidRDefault="00871BF7" w:rsidP="00DB6D68">
            <w:pPr>
              <w:pStyle w:val="TAC"/>
            </w:pPr>
          </w:p>
        </w:tc>
        <w:tc>
          <w:tcPr>
            <w:tcW w:w="1146" w:type="dxa"/>
            <w:vAlign w:val="center"/>
            <w:tcPrChange w:id="1249" w:author="Anritsu" w:date="2025-11-18T23:31:00Z" w16du:dateUtc="2025-11-19T05:31:00Z">
              <w:tcPr>
                <w:tcW w:w="1146" w:type="dxa"/>
                <w:gridSpan w:val="2"/>
                <w:vAlign w:val="center"/>
              </w:tcPr>
            </w:tcPrChange>
          </w:tcPr>
          <w:p w14:paraId="70634EC6" w14:textId="77777777" w:rsidR="00871BF7" w:rsidRPr="003D1543" w:rsidRDefault="00871BF7" w:rsidP="00DB6D68">
            <w:pPr>
              <w:pStyle w:val="TAC"/>
              <w:rPr>
                <w:rFonts w:eastAsia="ＭＳ 明朝"/>
              </w:rPr>
            </w:pPr>
            <w:r w:rsidRPr="003D1543">
              <w:rPr>
                <w:rFonts w:eastAsia="ＭＳ 明朝"/>
              </w:rPr>
              <w:t>1</w:t>
            </w:r>
          </w:p>
        </w:tc>
        <w:tc>
          <w:tcPr>
            <w:tcW w:w="1481" w:type="dxa"/>
            <w:noWrap/>
            <w:vAlign w:val="center"/>
            <w:tcPrChange w:id="1250" w:author="Anritsu" w:date="2025-11-18T23:31:00Z" w16du:dateUtc="2025-11-19T05:31:00Z">
              <w:tcPr>
                <w:tcW w:w="1481" w:type="dxa"/>
                <w:gridSpan w:val="2"/>
                <w:noWrap/>
                <w:vAlign w:val="center"/>
              </w:tcPr>
            </w:tcPrChange>
          </w:tcPr>
          <w:p w14:paraId="2CD1F792" w14:textId="77777777" w:rsidR="00871BF7" w:rsidRPr="003D1543" w:rsidRDefault="00871BF7" w:rsidP="00DB6D68">
            <w:pPr>
              <w:pStyle w:val="TAC"/>
              <w:rPr>
                <w:rFonts w:eastAsia="ＭＳ 明朝"/>
              </w:rPr>
            </w:pPr>
            <w:r w:rsidRPr="003D1543">
              <w:t>1950</w:t>
            </w:r>
          </w:p>
        </w:tc>
        <w:tc>
          <w:tcPr>
            <w:tcW w:w="779" w:type="dxa"/>
            <w:noWrap/>
            <w:vAlign w:val="center"/>
            <w:tcPrChange w:id="1251" w:author="Anritsu" w:date="2025-11-18T23:31:00Z" w16du:dateUtc="2025-11-19T05:31:00Z">
              <w:tcPr>
                <w:tcW w:w="779" w:type="dxa"/>
                <w:gridSpan w:val="2"/>
                <w:noWrap/>
                <w:vAlign w:val="center"/>
              </w:tcPr>
            </w:tcPrChange>
          </w:tcPr>
          <w:p w14:paraId="0E1364A6" w14:textId="77777777" w:rsidR="00871BF7" w:rsidRPr="003D1543" w:rsidRDefault="00871BF7" w:rsidP="00DB6D68">
            <w:pPr>
              <w:pStyle w:val="TAC"/>
              <w:rPr>
                <w:rFonts w:eastAsia="ＭＳ 明朝"/>
              </w:rPr>
            </w:pPr>
            <w:r w:rsidRPr="003D1543">
              <w:t>5</w:t>
            </w:r>
          </w:p>
        </w:tc>
        <w:tc>
          <w:tcPr>
            <w:tcW w:w="817" w:type="dxa"/>
            <w:noWrap/>
            <w:vAlign w:val="center"/>
            <w:tcPrChange w:id="1252" w:author="Anritsu" w:date="2025-11-18T23:31:00Z" w16du:dateUtc="2025-11-19T05:31:00Z">
              <w:tcPr>
                <w:tcW w:w="817" w:type="dxa"/>
                <w:gridSpan w:val="2"/>
                <w:noWrap/>
                <w:vAlign w:val="center"/>
              </w:tcPr>
            </w:tcPrChange>
          </w:tcPr>
          <w:p w14:paraId="1908E828" w14:textId="77777777" w:rsidR="00871BF7" w:rsidRPr="003D1543" w:rsidRDefault="00871BF7" w:rsidP="00DB6D68">
            <w:pPr>
              <w:pStyle w:val="TAC"/>
              <w:rPr>
                <w:rFonts w:eastAsia="ＭＳ 明朝"/>
              </w:rPr>
            </w:pPr>
            <w:r w:rsidRPr="003D1543">
              <w:t>25</w:t>
            </w:r>
          </w:p>
        </w:tc>
        <w:tc>
          <w:tcPr>
            <w:tcW w:w="1314" w:type="dxa"/>
            <w:noWrap/>
            <w:vAlign w:val="center"/>
            <w:tcPrChange w:id="1253" w:author="Anritsu" w:date="2025-11-18T23:31:00Z" w16du:dateUtc="2025-11-19T05:31:00Z">
              <w:tcPr>
                <w:tcW w:w="1314" w:type="dxa"/>
                <w:gridSpan w:val="2"/>
                <w:noWrap/>
                <w:vAlign w:val="center"/>
              </w:tcPr>
            </w:tcPrChange>
          </w:tcPr>
          <w:p w14:paraId="05BF14AF" w14:textId="77777777" w:rsidR="00871BF7" w:rsidRPr="003D1543" w:rsidRDefault="00871BF7" w:rsidP="00DB6D68">
            <w:pPr>
              <w:pStyle w:val="TAC"/>
              <w:rPr>
                <w:rFonts w:eastAsia="ＭＳ 明朝"/>
              </w:rPr>
            </w:pPr>
            <w:r w:rsidRPr="003D1543">
              <w:t>2140</w:t>
            </w:r>
          </w:p>
        </w:tc>
        <w:tc>
          <w:tcPr>
            <w:tcW w:w="817" w:type="dxa"/>
            <w:vAlign w:val="center"/>
            <w:tcPrChange w:id="1254" w:author="Anritsu" w:date="2025-11-18T23:31:00Z" w16du:dateUtc="2025-11-19T05:31:00Z">
              <w:tcPr>
                <w:tcW w:w="771" w:type="dxa"/>
                <w:gridSpan w:val="2"/>
                <w:vAlign w:val="center"/>
              </w:tcPr>
            </w:tcPrChange>
          </w:tcPr>
          <w:p w14:paraId="0E89425D" w14:textId="77777777" w:rsidR="00871BF7" w:rsidRPr="003D1543" w:rsidRDefault="00871BF7" w:rsidP="00DB6D68">
            <w:pPr>
              <w:pStyle w:val="TAC"/>
            </w:pPr>
            <w:r w:rsidRPr="003D1543">
              <w:t>N/A</w:t>
            </w:r>
          </w:p>
        </w:tc>
        <w:tc>
          <w:tcPr>
            <w:tcW w:w="1315" w:type="dxa"/>
            <w:vAlign w:val="center"/>
            <w:tcPrChange w:id="1255" w:author="Anritsu" w:date="2025-11-18T23:31:00Z" w16du:dateUtc="2025-11-19T05:31:00Z">
              <w:tcPr>
                <w:tcW w:w="1248" w:type="dxa"/>
                <w:gridSpan w:val="2"/>
                <w:vAlign w:val="center"/>
              </w:tcPr>
            </w:tcPrChange>
          </w:tcPr>
          <w:p w14:paraId="42C39385" w14:textId="77777777" w:rsidR="00871BF7" w:rsidRPr="003D1543" w:rsidRDefault="00871BF7" w:rsidP="00DB6D68">
            <w:pPr>
              <w:pStyle w:val="TAC"/>
            </w:pPr>
            <w:r w:rsidRPr="003D1543">
              <w:t>N/A</w:t>
            </w:r>
          </w:p>
        </w:tc>
      </w:tr>
      <w:tr w:rsidR="00871BF7" w:rsidRPr="003D1543" w14:paraId="4D2C417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7" w:author="Anritsu" w:date="2025-11-18T23:31:00Z" w16du:dateUtc="2025-11-19T05:31:00Z">
            <w:trPr>
              <w:trHeight w:val="54"/>
              <w:jc w:val="center"/>
            </w:trPr>
          </w:trPrChange>
        </w:trPr>
        <w:tc>
          <w:tcPr>
            <w:tcW w:w="1815" w:type="dxa"/>
            <w:vMerge/>
            <w:vAlign w:val="center"/>
            <w:tcPrChange w:id="1258" w:author="Anritsu" w:date="2025-11-18T23:31:00Z" w16du:dateUtc="2025-11-19T05:31:00Z">
              <w:tcPr>
                <w:tcW w:w="1928" w:type="dxa"/>
                <w:vMerge/>
                <w:vAlign w:val="center"/>
              </w:tcPr>
            </w:tcPrChange>
          </w:tcPr>
          <w:p w14:paraId="50C0B7B1" w14:textId="77777777" w:rsidR="00871BF7" w:rsidRPr="003D1543" w:rsidRDefault="00871BF7" w:rsidP="00DB6D68">
            <w:pPr>
              <w:pStyle w:val="TAC"/>
            </w:pPr>
          </w:p>
        </w:tc>
        <w:tc>
          <w:tcPr>
            <w:tcW w:w="1146" w:type="dxa"/>
            <w:vAlign w:val="center"/>
            <w:tcPrChange w:id="1259" w:author="Anritsu" w:date="2025-11-18T23:31:00Z" w16du:dateUtc="2025-11-19T05:31:00Z">
              <w:tcPr>
                <w:tcW w:w="1146" w:type="dxa"/>
                <w:gridSpan w:val="2"/>
                <w:vAlign w:val="center"/>
              </w:tcPr>
            </w:tcPrChange>
          </w:tcPr>
          <w:p w14:paraId="0C53EB8D" w14:textId="77777777" w:rsidR="00871BF7" w:rsidRPr="003D1543" w:rsidRDefault="00871BF7" w:rsidP="00DB6D68">
            <w:pPr>
              <w:pStyle w:val="TAC"/>
              <w:rPr>
                <w:rFonts w:eastAsia="ＭＳ 明朝"/>
              </w:rPr>
            </w:pPr>
            <w:r w:rsidRPr="003D1543">
              <w:rPr>
                <w:rFonts w:eastAsia="ＭＳ 明朝"/>
              </w:rPr>
              <w:t>21</w:t>
            </w:r>
          </w:p>
        </w:tc>
        <w:tc>
          <w:tcPr>
            <w:tcW w:w="1481" w:type="dxa"/>
            <w:noWrap/>
            <w:vAlign w:val="center"/>
            <w:tcPrChange w:id="1260" w:author="Anritsu" w:date="2025-11-18T23:31:00Z" w16du:dateUtc="2025-11-19T05:31:00Z">
              <w:tcPr>
                <w:tcW w:w="1481" w:type="dxa"/>
                <w:gridSpan w:val="2"/>
                <w:noWrap/>
                <w:vAlign w:val="center"/>
              </w:tcPr>
            </w:tcPrChange>
          </w:tcPr>
          <w:p w14:paraId="0A80496E" w14:textId="77777777" w:rsidR="00871BF7" w:rsidRPr="003D1543" w:rsidRDefault="00871BF7" w:rsidP="00DB6D68">
            <w:pPr>
              <w:pStyle w:val="TAC"/>
              <w:rPr>
                <w:rFonts w:eastAsia="ＭＳ 明朝"/>
              </w:rPr>
            </w:pPr>
            <w:r w:rsidRPr="003D1543">
              <w:t>N/A</w:t>
            </w:r>
          </w:p>
        </w:tc>
        <w:tc>
          <w:tcPr>
            <w:tcW w:w="779" w:type="dxa"/>
            <w:noWrap/>
            <w:vAlign w:val="center"/>
            <w:tcPrChange w:id="1261" w:author="Anritsu" w:date="2025-11-18T23:31:00Z" w16du:dateUtc="2025-11-19T05:31:00Z">
              <w:tcPr>
                <w:tcW w:w="779" w:type="dxa"/>
                <w:gridSpan w:val="2"/>
                <w:noWrap/>
                <w:vAlign w:val="center"/>
              </w:tcPr>
            </w:tcPrChange>
          </w:tcPr>
          <w:p w14:paraId="768DC631" w14:textId="77777777" w:rsidR="00871BF7" w:rsidRPr="003D1543" w:rsidRDefault="00871BF7" w:rsidP="00DB6D68">
            <w:pPr>
              <w:pStyle w:val="TAC"/>
              <w:rPr>
                <w:rFonts w:eastAsia="ＭＳ 明朝"/>
              </w:rPr>
            </w:pPr>
            <w:r w:rsidRPr="003D1543">
              <w:t>5</w:t>
            </w:r>
          </w:p>
        </w:tc>
        <w:tc>
          <w:tcPr>
            <w:tcW w:w="817" w:type="dxa"/>
            <w:noWrap/>
            <w:vAlign w:val="center"/>
            <w:tcPrChange w:id="1262" w:author="Anritsu" w:date="2025-11-18T23:31:00Z" w16du:dateUtc="2025-11-19T05:31:00Z">
              <w:tcPr>
                <w:tcW w:w="817" w:type="dxa"/>
                <w:gridSpan w:val="2"/>
                <w:noWrap/>
                <w:vAlign w:val="center"/>
              </w:tcPr>
            </w:tcPrChange>
          </w:tcPr>
          <w:p w14:paraId="37F93FB6" w14:textId="77777777" w:rsidR="00871BF7" w:rsidRPr="003D1543" w:rsidRDefault="00871BF7" w:rsidP="00DB6D68">
            <w:pPr>
              <w:pStyle w:val="TAC"/>
              <w:rPr>
                <w:rFonts w:eastAsia="ＭＳ 明朝"/>
              </w:rPr>
            </w:pPr>
            <w:r w:rsidRPr="003D1543">
              <w:t>N/A</w:t>
            </w:r>
          </w:p>
        </w:tc>
        <w:tc>
          <w:tcPr>
            <w:tcW w:w="1314" w:type="dxa"/>
            <w:noWrap/>
            <w:vAlign w:val="center"/>
            <w:tcPrChange w:id="1263" w:author="Anritsu" w:date="2025-11-18T23:31:00Z" w16du:dateUtc="2025-11-19T05:31:00Z">
              <w:tcPr>
                <w:tcW w:w="1314" w:type="dxa"/>
                <w:gridSpan w:val="2"/>
                <w:noWrap/>
                <w:vAlign w:val="center"/>
              </w:tcPr>
            </w:tcPrChange>
          </w:tcPr>
          <w:p w14:paraId="700DF0F9" w14:textId="77777777" w:rsidR="00871BF7" w:rsidRPr="003D1543" w:rsidRDefault="00871BF7" w:rsidP="00DB6D68">
            <w:pPr>
              <w:pStyle w:val="TAC"/>
              <w:rPr>
                <w:rFonts w:eastAsia="ＭＳ 明朝"/>
              </w:rPr>
            </w:pPr>
            <w:r w:rsidRPr="003D1543">
              <w:t>1500</w:t>
            </w:r>
          </w:p>
        </w:tc>
        <w:tc>
          <w:tcPr>
            <w:tcW w:w="817" w:type="dxa"/>
            <w:vAlign w:val="center"/>
            <w:tcPrChange w:id="1264" w:author="Anritsu" w:date="2025-11-18T23:31:00Z" w16du:dateUtc="2025-11-19T05:31:00Z">
              <w:tcPr>
                <w:tcW w:w="771" w:type="dxa"/>
                <w:gridSpan w:val="2"/>
                <w:vAlign w:val="center"/>
              </w:tcPr>
            </w:tcPrChange>
          </w:tcPr>
          <w:p w14:paraId="61E261B6" w14:textId="77777777" w:rsidR="00871BF7" w:rsidRPr="003D1543" w:rsidRDefault="00871BF7" w:rsidP="00DB6D68">
            <w:pPr>
              <w:pStyle w:val="TAC"/>
            </w:pPr>
            <w:r w:rsidRPr="003D1543">
              <w:t>31.5</w:t>
            </w:r>
          </w:p>
        </w:tc>
        <w:tc>
          <w:tcPr>
            <w:tcW w:w="1315" w:type="dxa"/>
            <w:vAlign w:val="center"/>
            <w:tcPrChange w:id="1265" w:author="Anritsu" w:date="2025-11-18T23:31:00Z" w16du:dateUtc="2025-11-19T05:31:00Z">
              <w:tcPr>
                <w:tcW w:w="1248" w:type="dxa"/>
                <w:gridSpan w:val="2"/>
                <w:vAlign w:val="center"/>
              </w:tcPr>
            </w:tcPrChange>
          </w:tcPr>
          <w:p w14:paraId="44CB7AA1" w14:textId="77777777" w:rsidR="00871BF7" w:rsidRPr="003D1543" w:rsidRDefault="00871BF7" w:rsidP="00DB6D68">
            <w:pPr>
              <w:pStyle w:val="TAC"/>
            </w:pPr>
            <w:r w:rsidRPr="003D1543">
              <w:t>IMD2</w:t>
            </w:r>
          </w:p>
        </w:tc>
      </w:tr>
      <w:tr w:rsidR="00871BF7" w:rsidRPr="003D1543" w14:paraId="2270577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7" w:author="Anritsu" w:date="2025-11-18T23:31:00Z" w16du:dateUtc="2025-11-19T05:31:00Z">
            <w:trPr>
              <w:trHeight w:val="54"/>
              <w:jc w:val="center"/>
            </w:trPr>
          </w:trPrChange>
        </w:trPr>
        <w:tc>
          <w:tcPr>
            <w:tcW w:w="1815" w:type="dxa"/>
            <w:vMerge/>
            <w:vAlign w:val="center"/>
            <w:tcPrChange w:id="1268" w:author="Anritsu" w:date="2025-11-18T23:31:00Z" w16du:dateUtc="2025-11-19T05:31:00Z">
              <w:tcPr>
                <w:tcW w:w="1928" w:type="dxa"/>
                <w:vMerge/>
                <w:vAlign w:val="center"/>
              </w:tcPr>
            </w:tcPrChange>
          </w:tcPr>
          <w:p w14:paraId="35D836F1" w14:textId="77777777" w:rsidR="00871BF7" w:rsidRPr="003D1543" w:rsidRDefault="00871BF7" w:rsidP="00DB6D68">
            <w:pPr>
              <w:pStyle w:val="TAC"/>
            </w:pPr>
          </w:p>
        </w:tc>
        <w:tc>
          <w:tcPr>
            <w:tcW w:w="1146" w:type="dxa"/>
            <w:vAlign w:val="center"/>
            <w:tcPrChange w:id="1269" w:author="Anritsu" w:date="2025-11-18T23:31:00Z" w16du:dateUtc="2025-11-19T05:31:00Z">
              <w:tcPr>
                <w:tcW w:w="1146" w:type="dxa"/>
                <w:gridSpan w:val="2"/>
                <w:vAlign w:val="center"/>
              </w:tcPr>
            </w:tcPrChange>
          </w:tcPr>
          <w:p w14:paraId="42C084AE" w14:textId="77777777" w:rsidR="00871BF7" w:rsidRPr="003D1543" w:rsidRDefault="00871BF7" w:rsidP="00DB6D68">
            <w:pPr>
              <w:pStyle w:val="TAC"/>
              <w:rPr>
                <w:rFonts w:eastAsia="ＭＳ 明朝"/>
              </w:rPr>
            </w:pPr>
            <w:r w:rsidRPr="003D1543">
              <w:rPr>
                <w:rFonts w:eastAsia="ＭＳ 明朝"/>
              </w:rPr>
              <w:t>n77, n78</w:t>
            </w:r>
          </w:p>
        </w:tc>
        <w:tc>
          <w:tcPr>
            <w:tcW w:w="1481" w:type="dxa"/>
            <w:noWrap/>
            <w:vAlign w:val="center"/>
            <w:tcPrChange w:id="1270" w:author="Anritsu" w:date="2025-11-18T23:31:00Z" w16du:dateUtc="2025-11-19T05:31:00Z">
              <w:tcPr>
                <w:tcW w:w="1481" w:type="dxa"/>
                <w:gridSpan w:val="2"/>
                <w:noWrap/>
                <w:vAlign w:val="center"/>
              </w:tcPr>
            </w:tcPrChange>
          </w:tcPr>
          <w:p w14:paraId="6EAEEBD6" w14:textId="77777777" w:rsidR="00871BF7" w:rsidRPr="003D1543" w:rsidRDefault="00871BF7" w:rsidP="00DB6D68">
            <w:pPr>
              <w:pStyle w:val="TAC"/>
              <w:rPr>
                <w:rFonts w:eastAsia="ＭＳ 明朝"/>
              </w:rPr>
            </w:pPr>
            <w:r w:rsidRPr="003D1543">
              <w:t>3450</w:t>
            </w:r>
          </w:p>
        </w:tc>
        <w:tc>
          <w:tcPr>
            <w:tcW w:w="779" w:type="dxa"/>
            <w:noWrap/>
            <w:vAlign w:val="center"/>
            <w:tcPrChange w:id="1271" w:author="Anritsu" w:date="2025-11-18T23:31:00Z" w16du:dateUtc="2025-11-19T05:31:00Z">
              <w:tcPr>
                <w:tcW w:w="779" w:type="dxa"/>
                <w:gridSpan w:val="2"/>
                <w:noWrap/>
                <w:vAlign w:val="center"/>
              </w:tcPr>
            </w:tcPrChange>
          </w:tcPr>
          <w:p w14:paraId="479A6EC5" w14:textId="77777777" w:rsidR="00871BF7" w:rsidRPr="003D1543" w:rsidRDefault="00871BF7" w:rsidP="00DB6D68">
            <w:pPr>
              <w:pStyle w:val="TAC"/>
              <w:rPr>
                <w:rFonts w:eastAsia="ＭＳ 明朝"/>
              </w:rPr>
            </w:pPr>
            <w:r w:rsidRPr="003D1543">
              <w:t>10</w:t>
            </w:r>
          </w:p>
        </w:tc>
        <w:tc>
          <w:tcPr>
            <w:tcW w:w="817" w:type="dxa"/>
            <w:noWrap/>
            <w:vAlign w:val="center"/>
            <w:tcPrChange w:id="1272" w:author="Anritsu" w:date="2025-11-18T23:31:00Z" w16du:dateUtc="2025-11-19T05:31:00Z">
              <w:tcPr>
                <w:tcW w:w="817" w:type="dxa"/>
                <w:gridSpan w:val="2"/>
                <w:noWrap/>
                <w:vAlign w:val="center"/>
              </w:tcPr>
            </w:tcPrChange>
          </w:tcPr>
          <w:p w14:paraId="0A98697D" w14:textId="77777777" w:rsidR="00871BF7" w:rsidRPr="003D1543" w:rsidRDefault="00871BF7" w:rsidP="00DB6D68">
            <w:pPr>
              <w:pStyle w:val="TAC"/>
              <w:rPr>
                <w:rFonts w:eastAsia="ＭＳ 明朝"/>
              </w:rPr>
            </w:pPr>
            <w:r w:rsidRPr="003D1543">
              <w:t>50</w:t>
            </w:r>
          </w:p>
        </w:tc>
        <w:tc>
          <w:tcPr>
            <w:tcW w:w="1314" w:type="dxa"/>
            <w:noWrap/>
            <w:vAlign w:val="center"/>
            <w:tcPrChange w:id="1273" w:author="Anritsu" w:date="2025-11-18T23:31:00Z" w16du:dateUtc="2025-11-19T05:31:00Z">
              <w:tcPr>
                <w:tcW w:w="1314" w:type="dxa"/>
                <w:gridSpan w:val="2"/>
                <w:noWrap/>
                <w:vAlign w:val="center"/>
              </w:tcPr>
            </w:tcPrChange>
          </w:tcPr>
          <w:p w14:paraId="1413A5CC" w14:textId="77777777" w:rsidR="00871BF7" w:rsidRPr="003D1543" w:rsidRDefault="00871BF7" w:rsidP="00DB6D68">
            <w:pPr>
              <w:pStyle w:val="TAC"/>
              <w:rPr>
                <w:rFonts w:eastAsia="ＭＳ 明朝"/>
              </w:rPr>
            </w:pPr>
            <w:r w:rsidRPr="003D1543">
              <w:t>3450</w:t>
            </w:r>
          </w:p>
        </w:tc>
        <w:tc>
          <w:tcPr>
            <w:tcW w:w="817" w:type="dxa"/>
            <w:vAlign w:val="center"/>
            <w:tcPrChange w:id="1274" w:author="Anritsu" w:date="2025-11-18T23:31:00Z" w16du:dateUtc="2025-11-19T05:31:00Z">
              <w:tcPr>
                <w:tcW w:w="771" w:type="dxa"/>
                <w:gridSpan w:val="2"/>
                <w:vAlign w:val="center"/>
              </w:tcPr>
            </w:tcPrChange>
          </w:tcPr>
          <w:p w14:paraId="50CC3E3A" w14:textId="77777777" w:rsidR="00871BF7" w:rsidRPr="003D1543" w:rsidRDefault="00871BF7" w:rsidP="00DB6D68">
            <w:pPr>
              <w:pStyle w:val="TAC"/>
            </w:pPr>
            <w:r w:rsidRPr="003D1543">
              <w:t>N/A</w:t>
            </w:r>
          </w:p>
        </w:tc>
        <w:tc>
          <w:tcPr>
            <w:tcW w:w="1315" w:type="dxa"/>
            <w:vAlign w:val="center"/>
            <w:tcPrChange w:id="1275" w:author="Anritsu" w:date="2025-11-18T23:31:00Z" w16du:dateUtc="2025-11-19T05:31:00Z">
              <w:tcPr>
                <w:tcW w:w="1248" w:type="dxa"/>
                <w:gridSpan w:val="2"/>
                <w:vAlign w:val="center"/>
              </w:tcPr>
            </w:tcPrChange>
          </w:tcPr>
          <w:p w14:paraId="467C1CF9" w14:textId="77777777" w:rsidR="00871BF7" w:rsidRPr="003D1543" w:rsidRDefault="00871BF7" w:rsidP="00DB6D68">
            <w:pPr>
              <w:pStyle w:val="TAC"/>
            </w:pPr>
            <w:r w:rsidRPr="003D1543">
              <w:t>N/A</w:t>
            </w:r>
          </w:p>
        </w:tc>
      </w:tr>
      <w:tr w:rsidR="00871BF7" w:rsidRPr="003D1543" w14:paraId="4A365F6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7" w:author="Anritsu" w:date="2025-11-18T23:31:00Z" w16du:dateUtc="2025-11-19T05:31:00Z">
            <w:trPr>
              <w:trHeight w:val="54"/>
              <w:jc w:val="center"/>
            </w:trPr>
          </w:trPrChange>
        </w:trPr>
        <w:tc>
          <w:tcPr>
            <w:tcW w:w="1815" w:type="dxa"/>
            <w:vMerge/>
            <w:vAlign w:val="center"/>
            <w:hideMark/>
            <w:tcPrChange w:id="1278" w:author="Anritsu" w:date="2025-11-18T23:31:00Z" w16du:dateUtc="2025-11-19T05:31:00Z">
              <w:tcPr>
                <w:tcW w:w="1928" w:type="dxa"/>
                <w:vMerge/>
                <w:vAlign w:val="center"/>
                <w:hideMark/>
              </w:tcPr>
            </w:tcPrChange>
          </w:tcPr>
          <w:p w14:paraId="4AD97136" w14:textId="77777777" w:rsidR="00871BF7" w:rsidRPr="003D1543" w:rsidRDefault="00871BF7" w:rsidP="00DB6D68">
            <w:pPr>
              <w:pStyle w:val="TAC"/>
            </w:pPr>
          </w:p>
        </w:tc>
        <w:tc>
          <w:tcPr>
            <w:tcW w:w="1146" w:type="dxa"/>
            <w:vAlign w:val="center"/>
            <w:hideMark/>
            <w:tcPrChange w:id="1279" w:author="Anritsu" w:date="2025-11-18T23:31:00Z" w16du:dateUtc="2025-11-19T05:31:00Z">
              <w:tcPr>
                <w:tcW w:w="1146" w:type="dxa"/>
                <w:gridSpan w:val="2"/>
                <w:vAlign w:val="center"/>
                <w:hideMark/>
              </w:tcPr>
            </w:tcPrChange>
          </w:tcPr>
          <w:p w14:paraId="12D908CD" w14:textId="77777777" w:rsidR="00871BF7" w:rsidRPr="003D1543" w:rsidRDefault="00871BF7" w:rsidP="00DB6D68">
            <w:pPr>
              <w:pStyle w:val="TAC"/>
              <w:rPr>
                <w:rFonts w:eastAsia="ＭＳ 明朝"/>
              </w:rPr>
            </w:pPr>
            <w:r w:rsidRPr="003D1543">
              <w:rPr>
                <w:rFonts w:eastAsia="ＭＳ 明朝"/>
              </w:rPr>
              <w:t>1</w:t>
            </w:r>
          </w:p>
        </w:tc>
        <w:tc>
          <w:tcPr>
            <w:tcW w:w="1481" w:type="dxa"/>
            <w:noWrap/>
            <w:vAlign w:val="center"/>
            <w:tcPrChange w:id="1280" w:author="Anritsu" w:date="2025-11-18T23:31:00Z" w16du:dateUtc="2025-11-19T05:31:00Z">
              <w:tcPr>
                <w:tcW w:w="1481" w:type="dxa"/>
                <w:gridSpan w:val="2"/>
                <w:noWrap/>
                <w:vAlign w:val="center"/>
              </w:tcPr>
            </w:tcPrChange>
          </w:tcPr>
          <w:p w14:paraId="2B334E55" w14:textId="77777777" w:rsidR="00871BF7" w:rsidRPr="003D1543" w:rsidRDefault="00871BF7" w:rsidP="00DB6D68">
            <w:pPr>
              <w:pStyle w:val="TAC"/>
              <w:rPr>
                <w:rFonts w:eastAsia="ＭＳ 明朝"/>
              </w:rPr>
            </w:pPr>
            <w:r w:rsidRPr="003D1543">
              <w:rPr>
                <w:rFonts w:eastAsia="ＭＳ 明朝"/>
              </w:rPr>
              <w:t>1950</w:t>
            </w:r>
          </w:p>
        </w:tc>
        <w:tc>
          <w:tcPr>
            <w:tcW w:w="779" w:type="dxa"/>
            <w:noWrap/>
            <w:vAlign w:val="center"/>
            <w:tcPrChange w:id="1281" w:author="Anritsu" w:date="2025-11-18T23:31:00Z" w16du:dateUtc="2025-11-19T05:31:00Z">
              <w:tcPr>
                <w:tcW w:w="779" w:type="dxa"/>
                <w:gridSpan w:val="2"/>
                <w:noWrap/>
                <w:vAlign w:val="center"/>
              </w:tcPr>
            </w:tcPrChange>
          </w:tcPr>
          <w:p w14:paraId="6A50CCA5"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Change w:id="1282" w:author="Anritsu" w:date="2025-11-18T23:31:00Z" w16du:dateUtc="2025-11-19T05:31:00Z">
              <w:tcPr>
                <w:tcW w:w="817" w:type="dxa"/>
                <w:gridSpan w:val="2"/>
                <w:noWrap/>
                <w:vAlign w:val="center"/>
              </w:tcPr>
            </w:tcPrChange>
          </w:tcPr>
          <w:p w14:paraId="38C7D7DE" w14:textId="77777777" w:rsidR="00871BF7" w:rsidRPr="003D1543" w:rsidRDefault="00871BF7" w:rsidP="00DB6D68">
            <w:pPr>
              <w:pStyle w:val="TAC"/>
              <w:rPr>
                <w:rFonts w:eastAsia="ＭＳ 明朝"/>
              </w:rPr>
            </w:pPr>
            <w:r w:rsidRPr="003D1543">
              <w:rPr>
                <w:rFonts w:eastAsia="ＭＳ 明朝"/>
              </w:rPr>
              <w:t>25</w:t>
            </w:r>
          </w:p>
        </w:tc>
        <w:tc>
          <w:tcPr>
            <w:tcW w:w="1314" w:type="dxa"/>
            <w:noWrap/>
            <w:vAlign w:val="center"/>
            <w:tcPrChange w:id="1283" w:author="Anritsu" w:date="2025-11-18T23:31:00Z" w16du:dateUtc="2025-11-19T05:31:00Z">
              <w:tcPr>
                <w:tcW w:w="1314" w:type="dxa"/>
                <w:gridSpan w:val="2"/>
                <w:noWrap/>
                <w:vAlign w:val="center"/>
              </w:tcPr>
            </w:tcPrChange>
          </w:tcPr>
          <w:p w14:paraId="65B13823" w14:textId="77777777" w:rsidR="00871BF7" w:rsidRPr="003D1543" w:rsidRDefault="00871BF7" w:rsidP="00DB6D68">
            <w:pPr>
              <w:pStyle w:val="TAC"/>
              <w:rPr>
                <w:rFonts w:eastAsia="ＭＳ 明朝"/>
              </w:rPr>
            </w:pPr>
            <w:r w:rsidRPr="003D1543">
              <w:rPr>
                <w:rFonts w:eastAsia="ＭＳ 明朝"/>
              </w:rPr>
              <w:t>2140</w:t>
            </w:r>
          </w:p>
        </w:tc>
        <w:tc>
          <w:tcPr>
            <w:tcW w:w="817" w:type="dxa"/>
            <w:vAlign w:val="center"/>
            <w:tcPrChange w:id="1284" w:author="Anritsu" w:date="2025-11-18T23:31:00Z" w16du:dateUtc="2025-11-19T05:31:00Z">
              <w:tcPr>
                <w:tcW w:w="771" w:type="dxa"/>
                <w:gridSpan w:val="2"/>
                <w:vAlign w:val="center"/>
              </w:tcPr>
            </w:tcPrChange>
          </w:tcPr>
          <w:p w14:paraId="5AC38469" w14:textId="77777777" w:rsidR="00871BF7" w:rsidRPr="003D1543" w:rsidRDefault="00871BF7" w:rsidP="00DB6D68">
            <w:pPr>
              <w:pStyle w:val="TAC"/>
              <w:rPr>
                <w:rFonts w:eastAsia="ＭＳ 明朝"/>
              </w:rPr>
            </w:pPr>
            <w:r w:rsidRPr="003D1543">
              <w:t>N/A</w:t>
            </w:r>
          </w:p>
        </w:tc>
        <w:tc>
          <w:tcPr>
            <w:tcW w:w="1315" w:type="dxa"/>
            <w:vAlign w:val="center"/>
            <w:tcPrChange w:id="1285" w:author="Anritsu" w:date="2025-11-18T23:31:00Z" w16du:dateUtc="2025-11-19T05:31:00Z">
              <w:tcPr>
                <w:tcW w:w="1248" w:type="dxa"/>
                <w:gridSpan w:val="2"/>
                <w:vAlign w:val="center"/>
              </w:tcPr>
            </w:tcPrChange>
          </w:tcPr>
          <w:p w14:paraId="19BB86FD" w14:textId="77777777" w:rsidR="00871BF7" w:rsidRPr="003D1543" w:rsidRDefault="00871BF7" w:rsidP="00DB6D68">
            <w:pPr>
              <w:pStyle w:val="TAC"/>
              <w:rPr>
                <w:rFonts w:eastAsia="ＭＳ 明朝"/>
              </w:rPr>
            </w:pPr>
            <w:r w:rsidRPr="003D1543">
              <w:t>N/A</w:t>
            </w:r>
          </w:p>
        </w:tc>
      </w:tr>
      <w:tr w:rsidR="00871BF7" w:rsidRPr="003D1543" w14:paraId="6D67BD8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287" w:author="Anritsu" w:date="2025-11-18T23:31:00Z" w16du:dateUtc="2025-11-19T05:31:00Z">
            <w:trPr>
              <w:trHeight w:val="22"/>
              <w:jc w:val="center"/>
            </w:trPr>
          </w:trPrChange>
        </w:trPr>
        <w:tc>
          <w:tcPr>
            <w:tcW w:w="1815" w:type="dxa"/>
            <w:vMerge/>
            <w:vAlign w:val="center"/>
            <w:hideMark/>
            <w:tcPrChange w:id="1288" w:author="Anritsu" w:date="2025-11-18T23:31:00Z" w16du:dateUtc="2025-11-19T05:31:00Z">
              <w:tcPr>
                <w:tcW w:w="1928" w:type="dxa"/>
                <w:vMerge/>
                <w:vAlign w:val="center"/>
                <w:hideMark/>
              </w:tcPr>
            </w:tcPrChange>
          </w:tcPr>
          <w:p w14:paraId="22F6641C" w14:textId="77777777" w:rsidR="00871BF7" w:rsidRPr="003D1543" w:rsidRDefault="00871BF7" w:rsidP="00DB6D68">
            <w:pPr>
              <w:pStyle w:val="TAC"/>
            </w:pPr>
          </w:p>
        </w:tc>
        <w:tc>
          <w:tcPr>
            <w:tcW w:w="1146" w:type="dxa"/>
            <w:vAlign w:val="center"/>
            <w:hideMark/>
            <w:tcPrChange w:id="1289" w:author="Anritsu" w:date="2025-11-18T23:31:00Z" w16du:dateUtc="2025-11-19T05:31:00Z">
              <w:tcPr>
                <w:tcW w:w="1146" w:type="dxa"/>
                <w:gridSpan w:val="2"/>
                <w:vAlign w:val="center"/>
                <w:hideMark/>
              </w:tcPr>
            </w:tcPrChange>
          </w:tcPr>
          <w:p w14:paraId="616B4569" w14:textId="77777777" w:rsidR="00871BF7" w:rsidRPr="003D1543" w:rsidRDefault="00871BF7" w:rsidP="00DB6D68">
            <w:pPr>
              <w:pStyle w:val="TAC"/>
              <w:rPr>
                <w:rFonts w:eastAsia="ＭＳ 明朝"/>
              </w:rPr>
            </w:pPr>
            <w:r w:rsidRPr="003D1543">
              <w:rPr>
                <w:rFonts w:eastAsia="ＭＳ 明朝"/>
              </w:rPr>
              <w:t>21</w:t>
            </w:r>
          </w:p>
        </w:tc>
        <w:tc>
          <w:tcPr>
            <w:tcW w:w="1481" w:type="dxa"/>
            <w:noWrap/>
            <w:vAlign w:val="center"/>
            <w:tcPrChange w:id="1290" w:author="Anritsu" w:date="2025-11-18T23:31:00Z" w16du:dateUtc="2025-11-19T05:31:00Z">
              <w:tcPr>
                <w:tcW w:w="1481" w:type="dxa"/>
                <w:gridSpan w:val="2"/>
                <w:noWrap/>
                <w:vAlign w:val="center"/>
              </w:tcPr>
            </w:tcPrChange>
          </w:tcPr>
          <w:p w14:paraId="6B52B2AC" w14:textId="77777777" w:rsidR="00871BF7" w:rsidRPr="003D1543" w:rsidRDefault="00871BF7" w:rsidP="00DB6D68">
            <w:pPr>
              <w:pStyle w:val="TAC"/>
              <w:rPr>
                <w:rFonts w:eastAsia="ＭＳ 明朝"/>
              </w:rPr>
            </w:pPr>
            <w:r w:rsidRPr="003D1543">
              <w:rPr>
                <w:rFonts w:eastAsia="ＭＳ 明朝"/>
              </w:rPr>
              <w:t>N/A</w:t>
            </w:r>
          </w:p>
        </w:tc>
        <w:tc>
          <w:tcPr>
            <w:tcW w:w="779" w:type="dxa"/>
            <w:noWrap/>
            <w:vAlign w:val="center"/>
            <w:tcPrChange w:id="1291" w:author="Anritsu" w:date="2025-11-18T23:31:00Z" w16du:dateUtc="2025-11-19T05:31:00Z">
              <w:tcPr>
                <w:tcW w:w="779" w:type="dxa"/>
                <w:gridSpan w:val="2"/>
                <w:noWrap/>
                <w:vAlign w:val="center"/>
              </w:tcPr>
            </w:tcPrChange>
          </w:tcPr>
          <w:p w14:paraId="5E9D4F0B"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Change w:id="1292" w:author="Anritsu" w:date="2025-11-18T23:31:00Z" w16du:dateUtc="2025-11-19T05:31:00Z">
              <w:tcPr>
                <w:tcW w:w="817" w:type="dxa"/>
                <w:gridSpan w:val="2"/>
                <w:noWrap/>
                <w:vAlign w:val="center"/>
              </w:tcPr>
            </w:tcPrChange>
          </w:tcPr>
          <w:p w14:paraId="53EE3BD3" w14:textId="77777777" w:rsidR="00871BF7" w:rsidRPr="003D1543" w:rsidRDefault="00871BF7" w:rsidP="00DB6D68">
            <w:pPr>
              <w:pStyle w:val="TAC"/>
              <w:rPr>
                <w:rFonts w:eastAsia="ＭＳ 明朝"/>
              </w:rPr>
            </w:pPr>
            <w:r w:rsidRPr="003D1543">
              <w:rPr>
                <w:rFonts w:eastAsia="ＭＳ 明朝"/>
              </w:rPr>
              <w:t>N/A</w:t>
            </w:r>
          </w:p>
        </w:tc>
        <w:tc>
          <w:tcPr>
            <w:tcW w:w="1314" w:type="dxa"/>
            <w:noWrap/>
            <w:vAlign w:val="center"/>
            <w:tcPrChange w:id="1293" w:author="Anritsu" w:date="2025-11-18T23:31:00Z" w16du:dateUtc="2025-11-19T05:31:00Z">
              <w:tcPr>
                <w:tcW w:w="1314" w:type="dxa"/>
                <w:gridSpan w:val="2"/>
                <w:noWrap/>
                <w:vAlign w:val="center"/>
              </w:tcPr>
            </w:tcPrChange>
          </w:tcPr>
          <w:p w14:paraId="7579FDE4" w14:textId="77777777" w:rsidR="00871BF7" w:rsidRPr="003D1543" w:rsidRDefault="00871BF7" w:rsidP="00DB6D68">
            <w:pPr>
              <w:pStyle w:val="TAC"/>
              <w:rPr>
                <w:rFonts w:eastAsia="ＭＳ 明朝"/>
              </w:rPr>
            </w:pPr>
            <w:r w:rsidRPr="003D1543">
              <w:rPr>
                <w:rFonts w:eastAsia="ＭＳ 明朝"/>
              </w:rPr>
              <w:t>1500</w:t>
            </w:r>
          </w:p>
        </w:tc>
        <w:tc>
          <w:tcPr>
            <w:tcW w:w="817" w:type="dxa"/>
            <w:vAlign w:val="center"/>
            <w:tcPrChange w:id="1294" w:author="Anritsu" w:date="2025-11-18T23:31:00Z" w16du:dateUtc="2025-11-19T05:31:00Z">
              <w:tcPr>
                <w:tcW w:w="771" w:type="dxa"/>
                <w:gridSpan w:val="2"/>
                <w:vAlign w:val="center"/>
              </w:tcPr>
            </w:tcPrChange>
          </w:tcPr>
          <w:p w14:paraId="640E17C6" w14:textId="77777777" w:rsidR="00871BF7" w:rsidRPr="003D1543" w:rsidRDefault="00871BF7" w:rsidP="00DB6D68">
            <w:pPr>
              <w:pStyle w:val="TAC"/>
              <w:rPr>
                <w:rFonts w:eastAsia="ＭＳ 明朝"/>
              </w:rPr>
            </w:pPr>
            <w:r w:rsidRPr="003D1543">
              <w:rPr>
                <w:rFonts w:eastAsia="ＭＳ 明朝"/>
              </w:rPr>
              <w:t>2.9</w:t>
            </w:r>
          </w:p>
        </w:tc>
        <w:tc>
          <w:tcPr>
            <w:tcW w:w="1315" w:type="dxa"/>
            <w:vAlign w:val="center"/>
            <w:tcPrChange w:id="1295" w:author="Anritsu" w:date="2025-11-18T23:31:00Z" w16du:dateUtc="2025-11-19T05:31:00Z">
              <w:tcPr>
                <w:tcW w:w="1248" w:type="dxa"/>
                <w:gridSpan w:val="2"/>
                <w:vAlign w:val="center"/>
              </w:tcPr>
            </w:tcPrChange>
          </w:tcPr>
          <w:p w14:paraId="0BB30231" w14:textId="77777777" w:rsidR="00871BF7" w:rsidRPr="003D1543" w:rsidRDefault="00871BF7" w:rsidP="00DB6D68">
            <w:pPr>
              <w:pStyle w:val="TAC"/>
              <w:rPr>
                <w:rFonts w:eastAsia="ＭＳ 明朝"/>
              </w:rPr>
            </w:pPr>
            <w:r w:rsidRPr="003D1543">
              <w:rPr>
                <w:rFonts w:eastAsia="ＭＳ 明朝"/>
              </w:rPr>
              <w:t>IMD5</w:t>
            </w:r>
          </w:p>
        </w:tc>
      </w:tr>
      <w:tr w:rsidR="00871BF7" w:rsidRPr="003D1543" w14:paraId="52D9386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297" w:author="Anritsu" w:date="2025-11-18T23:31:00Z" w16du:dateUtc="2025-11-19T05:31:00Z">
            <w:trPr>
              <w:trHeight w:val="22"/>
              <w:jc w:val="center"/>
            </w:trPr>
          </w:trPrChange>
        </w:trPr>
        <w:tc>
          <w:tcPr>
            <w:tcW w:w="1815" w:type="dxa"/>
            <w:vMerge/>
            <w:vAlign w:val="center"/>
            <w:tcPrChange w:id="1298" w:author="Anritsu" w:date="2025-11-18T23:31:00Z" w16du:dateUtc="2025-11-19T05:31:00Z">
              <w:tcPr>
                <w:tcW w:w="1928" w:type="dxa"/>
                <w:vMerge/>
                <w:vAlign w:val="center"/>
              </w:tcPr>
            </w:tcPrChange>
          </w:tcPr>
          <w:p w14:paraId="3FDFF3C9" w14:textId="77777777" w:rsidR="00871BF7" w:rsidRPr="003D1543" w:rsidRDefault="00871BF7" w:rsidP="00DB6D68">
            <w:pPr>
              <w:pStyle w:val="TAC"/>
            </w:pPr>
          </w:p>
        </w:tc>
        <w:tc>
          <w:tcPr>
            <w:tcW w:w="1146" w:type="dxa"/>
            <w:vAlign w:val="center"/>
            <w:tcPrChange w:id="1299" w:author="Anritsu" w:date="2025-11-18T23:31:00Z" w16du:dateUtc="2025-11-19T05:31:00Z">
              <w:tcPr>
                <w:tcW w:w="1146" w:type="dxa"/>
                <w:gridSpan w:val="2"/>
                <w:vAlign w:val="center"/>
              </w:tcPr>
            </w:tcPrChange>
          </w:tcPr>
          <w:p w14:paraId="0D9841F6" w14:textId="77777777" w:rsidR="00871BF7" w:rsidRPr="003D1543" w:rsidRDefault="00871BF7" w:rsidP="00DB6D68">
            <w:pPr>
              <w:pStyle w:val="TAC"/>
              <w:rPr>
                <w:rFonts w:eastAsia="ＭＳ 明朝"/>
              </w:rPr>
            </w:pPr>
            <w:r w:rsidRPr="003D1543">
              <w:rPr>
                <w:rFonts w:eastAsia="ＭＳ 明朝"/>
              </w:rPr>
              <w:t>n77, n78</w:t>
            </w:r>
          </w:p>
        </w:tc>
        <w:tc>
          <w:tcPr>
            <w:tcW w:w="1481" w:type="dxa"/>
            <w:noWrap/>
            <w:vAlign w:val="center"/>
            <w:tcPrChange w:id="1300" w:author="Anritsu" w:date="2025-11-18T23:31:00Z" w16du:dateUtc="2025-11-19T05:31:00Z">
              <w:tcPr>
                <w:tcW w:w="1481" w:type="dxa"/>
                <w:gridSpan w:val="2"/>
                <w:noWrap/>
                <w:vAlign w:val="center"/>
              </w:tcPr>
            </w:tcPrChange>
          </w:tcPr>
          <w:p w14:paraId="252728F9" w14:textId="77777777" w:rsidR="00871BF7" w:rsidRPr="003D1543" w:rsidRDefault="00871BF7" w:rsidP="00DB6D68">
            <w:pPr>
              <w:pStyle w:val="TAC"/>
              <w:rPr>
                <w:rFonts w:eastAsia="ＭＳ 明朝"/>
              </w:rPr>
            </w:pPr>
            <w:r w:rsidRPr="003D1543">
              <w:rPr>
                <w:rFonts w:eastAsia="ＭＳ 明朝"/>
              </w:rPr>
              <w:t>3675</w:t>
            </w:r>
          </w:p>
        </w:tc>
        <w:tc>
          <w:tcPr>
            <w:tcW w:w="779" w:type="dxa"/>
            <w:noWrap/>
            <w:vAlign w:val="center"/>
            <w:tcPrChange w:id="1301" w:author="Anritsu" w:date="2025-11-18T23:31:00Z" w16du:dateUtc="2025-11-19T05:31:00Z">
              <w:tcPr>
                <w:tcW w:w="779" w:type="dxa"/>
                <w:gridSpan w:val="2"/>
                <w:noWrap/>
                <w:vAlign w:val="center"/>
              </w:tcPr>
            </w:tcPrChange>
          </w:tcPr>
          <w:p w14:paraId="6A5BB18B" w14:textId="77777777" w:rsidR="00871BF7" w:rsidRPr="003D1543" w:rsidRDefault="00871BF7" w:rsidP="00DB6D68">
            <w:pPr>
              <w:pStyle w:val="TAC"/>
              <w:rPr>
                <w:rFonts w:eastAsia="ＭＳ 明朝"/>
              </w:rPr>
            </w:pPr>
            <w:r w:rsidRPr="003D1543">
              <w:rPr>
                <w:rFonts w:eastAsia="ＭＳ 明朝"/>
              </w:rPr>
              <w:t>10</w:t>
            </w:r>
          </w:p>
        </w:tc>
        <w:tc>
          <w:tcPr>
            <w:tcW w:w="817" w:type="dxa"/>
            <w:noWrap/>
            <w:vAlign w:val="center"/>
            <w:tcPrChange w:id="1302" w:author="Anritsu" w:date="2025-11-18T23:31:00Z" w16du:dateUtc="2025-11-19T05:31:00Z">
              <w:tcPr>
                <w:tcW w:w="817" w:type="dxa"/>
                <w:gridSpan w:val="2"/>
                <w:noWrap/>
                <w:vAlign w:val="center"/>
              </w:tcPr>
            </w:tcPrChange>
          </w:tcPr>
          <w:p w14:paraId="5AB72093" w14:textId="77777777" w:rsidR="00871BF7" w:rsidRPr="003D1543" w:rsidRDefault="00871BF7" w:rsidP="00DB6D68">
            <w:pPr>
              <w:pStyle w:val="TAC"/>
              <w:rPr>
                <w:rFonts w:eastAsia="ＭＳ 明朝"/>
              </w:rPr>
            </w:pPr>
            <w:r w:rsidRPr="003D1543">
              <w:rPr>
                <w:rFonts w:eastAsia="ＭＳ 明朝"/>
              </w:rPr>
              <w:t>50</w:t>
            </w:r>
          </w:p>
        </w:tc>
        <w:tc>
          <w:tcPr>
            <w:tcW w:w="1314" w:type="dxa"/>
            <w:noWrap/>
            <w:vAlign w:val="center"/>
            <w:tcPrChange w:id="1303" w:author="Anritsu" w:date="2025-11-18T23:31:00Z" w16du:dateUtc="2025-11-19T05:31:00Z">
              <w:tcPr>
                <w:tcW w:w="1314" w:type="dxa"/>
                <w:gridSpan w:val="2"/>
                <w:noWrap/>
                <w:vAlign w:val="center"/>
              </w:tcPr>
            </w:tcPrChange>
          </w:tcPr>
          <w:p w14:paraId="3E6983A4" w14:textId="77777777" w:rsidR="00871BF7" w:rsidRPr="003D1543" w:rsidRDefault="00871BF7" w:rsidP="00DB6D68">
            <w:pPr>
              <w:pStyle w:val="TAC"/>
              <w:rPr>
                <w:rFonts w:eastAsia="ＭＳ 明朝"/>
              </w:rPr>
            </w:pPr>
            <w:r w:rsidRPr="003D1543">
              <w:rPr>
                <w:rFonts w:eastAsia="ＭＳ 明朝"/>
              </w:rPr>
              <w:t>3675</w:t>
            </w:r>
          </w:p>
        </w:tc>
        <w:tc>
          <w:tcPr>
            <w:tcW w:w="817" w:type="dxa"/>
            <w:vAlign w:val="center"/>
            <w:tcPrChange w:id="1304" w:author="Anritsu" w:date="2025-11-18T23:31:00Z" w16du:dateUtc="2025-11-19T05:31:00Z">
              <w:tcPr>
                <w:tcW w:w="771" w:type="dxa"/>
                <w:gridSpan w:val="2"/>
                <w:vAlign w:val="center"/>
              </w:tcPr>
            </w:tcPrChange>
          </w:tcPr>
          <w:p w14:paraId="70EBF50E" w14:textId="77777777" w:rsidR="00871BF7" w:rsidRPr="003D1543" w:rsidRDefault="00871BF7" w:rsidP="00DB6D68">
            <w:pPr>
              <w:pStyle w:val="TAC"/>
            </w:pPr>
            <w:r w:rsidRPr="003D1543">
              <w:t>N/A</w:t>
            </w:r>
          </w:p>
        </w:tc>
        <w:tc>
          <w:tcPr>
            <w:tcW w:w="1315" w:type="dxa"/>
            <w:vAlign w:val="center"/>
            <w:tcPrChange w:id="1305" w:author="Anritsu" w:date="2025-11-18T23:31:00Z" w16du:dateUtc="2025-11-19T05:31:00Z">
              <w:tcPr>
                <w:tcW w:w="1248" w:type="dxa"/>
                <w:gridSpan w:val="2"/>
                <w:vAlign w:val="center"/>
              </w:tcPr>
            </w:tcPrChange>
          </w:tcPr>
          <w:p w14:paraId="2725090E" w14:textId="77777777" w:rsidR="00871BF7" w:rsidRPr="003D1543" w:rsidRDefault="00871BF7" w:rsidP="00DB6D68">
            <w:pPr>
              <w:pStyle w:val="TAC"/>
            </w:pPr>
            <w:r w:rsidRPr="003D1543">
              <w:t>N/A</w:t>
            </w:r>
          </w:p>
        </w:tc>
      </w:tr>
      <w:tr w:rsidR="00871BF7" w:rsidRPr="003D1543" w14:paraId="1C1BE55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307" w:author="Anritsu" w:date="2025-11-18T23:31:00Z" w16du:dateUtc="2025-11-19T05:31:00Z">
            <w:trPr>
              <w:trHeight w:val="22"/>
              <w:jc w:val="center"/>
            </w:trPr>
          </w:trPrChange>
        </w:trPr>
        <w:tc>
          <w:tcPr>
            <w:tcW w:w="1815" w:type="dxa"/>
            <w:vMerge w:val="restart"/>
            <w:vAlign w:val="center"/>
            <w:tcPrChange w:id="1308" w:author="Anritsu" w:date="2025-11-18T23:31:00Z" w16du:dateUtc="2025-11-19T05:31:00Z">
              <w:tcPr>
                <w:tcW w:w="1928" w:type="dxa"/>
                <w:vMerge w:val="restart"/>
                <w:vAlign w:val="center"/>
              </w:tcPr>
            </w:tcPrChange>
          </w:tcPr>
          <w:p w14:paraId="72548FFE" w14:textId="77777777" w:rsidR="00871BF7" w:rsidRPr="003D1543" w:rsidRDefault="00871BF7" w:rsidP="00DB6D68">
            <w:pPr>
              <w:pStyle w:val="TAC"/>
            </w:pPr>
            <w:r w:rsidRPr="003D1543">
              <w:rPr>
                <w:lang w:eastAsia="ja-JP"/>
              </w:rPr>
              <w:t>DC_1A-21A_n79A</w:t>
            </w:r>
          </w:p>
        </w:tc>
        <w:tc>
          <w:tcPr>
            <w:tcW w:w="1146" w:type="dxa"/>
            <w:vAlign w:val="center"/>
            <w:tcPrChange w:id="1309" w:author="Anritsu" w:date="2025-11-18T23:31:00Z" w16du:dateUtc="2025-11-19T05:31:00Z">
              <w:tcPr>
                <w:tcW w:w="1146" w:type="dxa"/>
                <w:gridSpan w:val="2"/>
                <w:vAlign w:val="center"/>
              </w:tcPr>
            </w:tcPrChange>
          </w:tcPr>
          <w:p w14:paraId="3124EA4D" w14:textId="77777777" w:rsidR="00871BF7" w:rsidRPr="003D1543" w:rsidRDefault="00871BF7" w:rsidP="00DB6D68">
            <w:pPr>
              <w:pStyle w:val="TAC"/>
            </w:pPr>
            <w:r w:rsidRPr="003D1543">
              <w:rPr>
                <w:rFonts w:eastAsia="ＭＳ 明朝"/>
              </w:rPr>
              <w:t>1</w:t>
            </w:r>
          </w:p>
        </w:tc>
        <w:tc>
          <w:tcPr>
            <w:tcW w:w="1481" w:type="dxa"/>
            <w:noWrap/>
            <w:vAlign w:val="center"/>
            <w:tcPrChange w:id="1310" w:author="Anritsu" w:date="2025-11-18T23:31:00Z" w16du:dateUtc="2025-11-19T05:31:00Z">
              <w:tcPr>
                <w:tcW w:w="1481" w:type="dxa"/>
                <w:gridSpan w:val="2"/>
                <w:noWrap/>
                <w:vAlign w:val="center"/>
              </w:tcPr>
            </w:tcPrChange>
          </w:tcPr>
          <w:p w14:paraId="703D5C85" w14:textId="77777777" w:rsidR="00871BF7" w:rsidRPr="003D1543" w:rsidRDefault="00871BF7" w:rsidP="00DB6D68">
            <w:pPr>
              <w:pStyle w:val="TAC"/>
            </w:pPr>
            <w:r w:rsidRPr="003D1543">
              <w:rPr>
                <w:rFonts w:eastAsia="ＭＳ 明朝"/>
              </w:rPr>
              <w:t>N/A</w:t>
            </w:r>
          </w:p>
        </w:tc>
        <w:tc>
          <w:tcPr>
            <w:tcW w:w="779" w:type="dxa"/>
            <w:noWrap/>
            <w:vAlign w:val="center"/>
            <w:tcPrChange w:id="1311" w:author="Anritsu" w:date="2025-11-18T23:31:00Z" w16du:dateUtc="2025-11-19T05:31:00Z">
              <w:tcPr>
                <w:tcW w:w="779" w:type="dxa"/>
                <w:gridSpan w:val="2"/>
                <w:noWrap/>
                <w:vAlign w:val="center"/>
              </w:tcPr>
            </w:tcPrChange>
          </w:tcPr>
          <w:p w14:paraId="7D133E44" w14:textId="77777777" w:rsidR="00871BF7" w:rsidRPr="003D1543" w:rsidRDefault="00871BF7" w:rsidP="00DB6D68">
            <w:pPr>
              <w:pStyle w:val="TAC"/>
            </w:pPr>
            <w:r w:rsidRPr="003D1543">
              <w:rPr>
                <w:rFonts w:eastAsia="ＭＳ 明朝"/>
              </w:rPr>
              <w:t>N/A</w:t>
            </w:r>
          </w:p>
        </w:tc>
        <w:tc>
          <w:tcPr>
            <w:tcW w:w="817" w:type="dxa"/>
            <w:noWrap/>
            <w:vAlign w:val="center"/>
            <w:tcPrChange w:id="1312" w:author="Anritsu" w:date="2025-11-18T23:31:00Z" w16du:dateUtc="2025-11-19T05:31:00Z">
              <w:tcPr>
                <w:tcW w:w="817" w:type="dxa"/>
                <w:gridSpan w:val="2"/>
                <w:noWrap/>
                <w:vAlign w:val="center"/>
              </w:tcPr>
            </w:tcPrChange>
          </w:tcPr>
          <w:p w14:paraId="6648C2E4" w14:textId="77777777" w:rsidR="00871BF7" w:rsidRPr="003D1543" w:rsidRDefault="00871BF7" w:rsidP="00DB6D68">
            <w:pPr>
              <w:pStyle w:val="TAC"/>
            </w:pPr>
            <w:r w:rsidRPr="003D1543">
              <w:rPr>
                <w:rFonts w:eastAsia="ＭＳ 明朝"/>
              </w:rPr>
              <w:t>N/A</w:t>
            </w:r>
          </w:p>
        </w:tc>
        <w:tc>
          <w:tcPr>
            <w:tcW w:w="1314" w:type="dxa"/>
            <w:noWrap/>
            <w:vAlign w:val="center"/>
            <w:tcPrChange w:id="1313" w:author="Anritsu" w:date="2025-11-18T23:31:00Z" w16du:dateUtc="2025-11-19T05:31:00Z">
              <w:tcPr>
                <w:tcW w:w="1314" w:type="dxa"/>
                <w:gridSpan w:val="2"/>
                <w:noWrap/>
                <w:vAlign w:val="center"/>
              </w:tcPr>
            </w:tcPrChange>
          </w:tcPr>
          <w:p w14:paraId="10699F57" w14:textId="77777777" w:rsidR="00871BF7" w:rsidRPr="003D1543" w:rsidRDefault="00871BF7" w:rsidP="00DB6D68">
            <w:pPr>
              <w:pStyle w:val="TAC"/>
            </w:pPr>
            <w:r w:rsidRPr="003D1543">
              <w:rPr>
                <w:rFonts w:eastAsia="ＭＳ 明朝"/>
              </w:rPr>
              <w:t>N/A</w:t>
            </w:r>
          </w:p>
        </w:tc>
        <w:tc>
          <w:tcPr>
            <w:tcW w:w="817" w:type="dxa"/>
            <w:vAlign w:val="center"/>
            <w:tcPrChange w:id="1314" w:author="Anritsu" w:date="2025-11-18T23:31:00Z" w16du:dateUtc="2025-11-19T05:31:00Z">
              <w:tcPr>
                <w:tcW w:w="771" w:type="dxa"/>
                <w:gridSpan w:val="2"/>
                <w:vAlign w:val="center"/>
              </w:tcPr>
            </w:tcPrChange>
          </w:tcPr>
          <w:p w14:paraId="3F127F68" w14:textId="77777777" w:rsidR="00871BF7" w:rsidRPr="003D1543" w:rsidRDefault="00871BF7" w:rsidP="00DB6D68">
            <w:pPr>
              <w:pStyle w:val="TAC"/>
            </w:pPr>
            <w:r w:rsidRPr="003D1543">
              <w:rPr>
                <w:rFonts w:eastAsia="ＭＳ 明朝"/>
              </w:rPr>
              <w:t>N/A</w:t>
            </w:r>
          </w:p>
        </w:tc>
        <w:tc>
          <w:tcPr>
            <w:tcW w:w="1315" w:type="dxa"/>
            <w:vAlign w:val="center"/>
            <w:tcPrChange w:id="1315" w:author="Anritsu" w:date="2025-11-18T23:31:00Z" w16du:dateUtc="2025-11-19T05:31:00Z">
              <w:tcPr>
                <w:tcW w:w="1248" w:type="dxa"/>
                <w:gridSpan w:val="2"/>
                <w:vAlign w:val="center"/>
              </w:tcPr>
            </w:tcPrChange>
          </w:tcPr>
          <w:p w14:paraId="43AE9877" w14:textId="77777777" w:rsidR="00871BF7" w:rsidRPr="003D1543" w:rsidRDefault="00871BF7" w:rsidP="00DB6D68">
            <w:pPr>
              <w:pStyle w:val="TAC"/>
            </w:pPr>
            <w:r w:rsidRPr="003D1543">
              <w:rPr>
                <w:rFonts w:eastAsia="ＭＳ 明朝"/>
              </w:rPr>
              <w:t>N/A</w:t>
            </w:r>
          </w:p>
        </w:tc>
      </w:tr>
      <w:tr w:rsidR="00871BF7" w:rsidRPr="003D1543" w14:paraId="73A3D9C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317" w:author="Anritsu" w:date="2025-11-18T23:31:00Z" w16du:dateUtc="2025-11-19T05:31:00Z">
            <w:trPr>
              <w:trHeight w:val="22"/>
              <w:jc w:val="center"/>
            </w:trPr>
          </w:trPrChange>
        </w:trPr>
        <w:tc>
          <w:tcPr>
            <w:tcW w:w="1815" w:type="dxa"/>
            <w:vMerge/>
            <w:vAlign w:val="center"/>
            <w:tcPrChange w:id="1318" w:author="Anritsu" w:date="2025-11-18T23:31:00Z" w16du:dateUtc="2025-11-19T05:31:00Z">
              <w:tcPr>
                <w:tcW w:w="1928" w:type="dxa"/>
                <w:vMerge/>
                <w:vAlign w:val="center"/>
              </w:tcPr>
            </w:tcPrChange>
          </w:tcPr>
          <w:p w14:paraId="753A522F" w14:textId="77777777" w:rsidR="00871BF7" w:rsidRPr="003D1543" w:rsidRDefault="00871BF7" w:rsidP="00DB6D68">
            <w:pPr>
              <w:pStyle w:val="TAC"/>
            </w:pPr>
          </w:p>
        </w:tc>
        <w:tc>
          <w:tcPr>
            <w:tcW w:w="1146" w:type="dxa"/>
            <w:vAlign w:val="center"/>
            <w:tcPrChange w:id="1319" w:author="Anritsu" w:date="2025-11-18T23:31:00Z" w16du:dateUtc="2025-11-19T05:31:00Z">
              <w:tcPr>
                <w:tcW w:w="1146" w:type="dxa"/>
                <w:gridSpan w:val="2"/>
                <w:vAlign w:val="center"/>
              </w:tcPr>
            </w:tcPrChange>
          </w:tcPr>
          <w:p w14:paraId="596FC085" w14:textId="77777777" w:rsidR="00871BF7" w:rsidRPr="003D1543" w:rsidRDefault="00871BF7" w:rsidP="00DB6D68">
            <w:pPr>
              <w:pStyle w:val="TAC"/>
            </w:pPr>
            <w:r w:rsidRPr="003D1543">
              <w:rPr>
                <w:rFonts w:eastAsia="ＭＳ 明朝"/>
              </w:rPr>
              <w:t>21</w:t>
            </w:r>
          </w:p>
        </w:tc>
        <w:tc>
          <w:tcPr>
            <w:tcW w:w="1481" w:type="dxa"/>
            <w:noWrap/>
            <w:vAlign w:val="center"/>
            <w:tcPrChange w:id="1320" w:author="Anritsu" w:date="2025-11-18T23:31:00Z" w16du:dateUtc="2025-11-19T05:31:00Z">
              <w:tcPr>
                <w:tcW w:w="1481" w:type="dxa"/>
                <w:gridSpan w:val="2"/>
                <w:noWrap/>
                <w:vAlign w:val="center"/>
              </w:tcPr>
            </w:tcPrChange>
          </w:tcPr>
          <w:p w14:paraId="2F399A70" w14:textId="77777777" w:rsidR="00871BF7" w:rsidRPr="003D1543" w:rsidRDefault="00871BF7" w:rsidP="00DB6D68">
            <w:pPr>
              <w:pStyle w:val="TAC"/>
            </w:pPr>
            <w:r w:rsidRPr="003D1543">
              <w:rPr>
                <w:rFonts w:eastAsia="ＭＳ 明朝"/>
              </w:rPr>
              <w:t>N/A</w:t>
            </w:r>
          </w:p>
        </w:tc>
        <w:tc>
          <w:tcPr>
            <w:tcW w:w="779" w:type="dxa"/>
            <w:noWrap/>
            <w:vAlign w:val="center"/>
            <w:tcPrChange w:id="1321" w:author="Anritsu" w:date="2025-11-18T23:31:00Z" w16du:dateUtc="2025-11-19T05:31:00Z">
              <w:tcPr>
                <w:tcW w:w="779" w:type="dxa"/>
                <w:gridSpan w:val="2"/>
                <w:noWrap/>
                <w:vAlign w:val="center"/>
              </w:tcPr>
            </w:tcPrChange>
          </w:tcPr>
          <w:p w14:paraId="4FE698A6" w14:textId="77777777" w:rsidR="00871BF7" w:rsidRPr="003D1543" w:rsidRDefault="00871BF7" w:rsidP="00DB6D68">
            <w:pPr>
              <w:pStyle w:val="TAC"/>
            </w:pPr>
            <w:r w:rsidRPr="003D1543">
              <w:rPr>
                <w:rFonts w:eastAsia="ＭＳ 明朝"/>
              </w:rPr>
              <w:t>N/A</w:t>
            </w:r>
          </w:p>
        </w:tc>
        <w:tc>
          <w:tcPr>
            <w:tcW w:w="817" w:type="dxa"/>
            <w:noWrap/>
            <w:vAlign w:val="center"/>
            <w:tcPrChange w:id="1322" w:author="Anritsu" w:date="2025-11-18T23:31:00Z" w16du:dateUtc="2025-11-19T05:31:00Z">
              <w:tcPr>
                <w:tcW w:w="817" w:type="dxa"/>
                <w:gridSpan w:val="2"/>
                <w:noWrap/>
                <w:vAlign w:val="center"/>
              </w:tcPr>
            </w:tcPrChange>
          </w:tcPr>
          <w:p w14:paraId="5C7AE99A" w14:textId="77777777" w:rsidR="00871BF7" w:rsidRPr="003D1543" w:rsidRDefault="00871BF7" w:rsidP="00DB6D68">
            <w:pPr>
              <w:pStyle w:val="TAC"/>
            </w:pPr>
            <w:r w:rsidRPr="003D1543">
              <w:rPr>
                <w:rFonts w:eastAsia="ＭＳ 明朝"/>
              </w:rPr>
              <w:t>N/A</w:t>
            </w:r>
          </w:p>
        </w:tc>
        <w:tc>
          <w:tcPr>
            <w:tcW w:w="1314" w:type="dxa"/>
            <w:noWrap/>
            <w:vAlign w:val="center"/>
            <w:tcPrChange w:id="1323" w:author="Anritsu" w:date="2025-11-18T23:31:00Z" w16du:dateUtc="2025-11-19T05:31:00Z">
              <w:tcPr>
                <w:tcW w:w="1314" w:type="dxa"/>
                <w:gridSpan w:val="2"/>
                <w:noWrap/>
                <w:vAlign w:val="center"/>
              </w:tcPr>
            </w:tcPrChange>
          </w:tcPr>
          <w:p w14:paraId="726095DB" w14:textId="77777777" w:rsidR="00871BF7" w:rsidRPr="003D1543" w:rsidRDefault="00871BF7" w:rsidP="00DB6D68">
            <w:pPr>
              <w:pStyle w:val="TAC"/>
            </w:pPr>
            <w:r w:rsidRPr="003D1543">
              <w:rPr>
                <w:rFonts w:eastAsia="ＭＳ 明朝"/>
              </w:rPr>
              <w:t>N/A</w:t>
            </w:r>
          </w:p>
        </w:tc>
        <w:tc>
          <w:tcPr>
            <w:tcW w:w="817" w:type="dxa"/>
            <w:vAlign w:val="center"/>
            <w:tcPrChange w:id="1324" w:author="Anritsu" w:date="2025-11-18T23:31:00Z" w16du:dateUtc="2025-11-19T05:31:00Z">
              <w:tcPr>
                <w:tcW w:w="771" w:type="dxa"/>
                <w:gridSpan w:val="2"/>
                <w:vAlign w:val="center"/>
              </w:tcPr>
            </w:tcPrChange>
          </w:tcPr>
          <w:p w14:paraId="7E61D563" w14:textId="77777777" w:rsidR="00871BF7" w:rsidRPr="003D1543" w:rsidRDefault="00871BF7" w:rsidP="00DB6D68">
            <w:pPr>
              <w:pStyle w:val="TAC"/>
            </w:pPr>
            <w:r w:rsidRPr="003D1543">
              <w:rPr>
                <w:rFonts w:eastAsia="ＭＳ 明朝"/>
              </w:rPr>
              <w:t>N/A</w:t>
            </w:r>
          </w:p>
        </w:tc>
        <w:tc>
          <w:tcPr>
            <w:tcW w:w="1315" w:type="dxa"/>
            <w:vAlign w:val="center"/>
            <w:tcPrChange w:id="1325" w:author="Anritsu" w:date="2025-11-18T23:31:00Z" w16du:dateUtc="2025-11-19T05:31:00Z">
              <w:tcPr>
                <w:tcW w:w="1248" w:type="dxa"/>
                <w:gridSpan w:val="2"/>
                <w:vAlign w:val="center"/>
              </w:tcPr>
            </w:tcPrChange>
          </w:tcPr>
          <w:p w14:paraId="0A442749" w14:textId="77777777" w:rsidR="00871BF7" w:rsidRPr="003D1543" w:rsidRDefault="00871BF7" w:rsidP="00DB6D68">
            <w:pPr>
              <w:pStyle w:val="TAC"/>
            </w:pPr>
            <w:r w:rsidRPr="003D1543">
              <w:rPr>
                <w:rFonts w:eastAsia="ＭＳ 明朝"/>
              </w:rPr>
              <w:t>IMD4</w:t>
            </w:r>
          </w:p>
        </w:tc>
      </w:tr>
      <w:tr w:rsidR="00871BF7" w:rsidRPr="003D1543" w14:paraId="1D4F9C6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327" w:author="Anritsu" w:date="2025-11-18T23:31:00Z" w16du:dateUtc="2025-11-19T05:31:00Z">
            <w:trPr>
              <w:trHeight w:val="22"/>
              <w:jc w:val="center"/>
            </w:trPr>
          </w:trPrChange>
        </w:trPr>
        <w:tc>
          <w:tcPr>
            <w:tcW w:w="1815" w:type="dxa"/>
            <w:vMerge/>
            <w:vAlign w:val="center"/>
            <w:tcPrChange w:id="1328" w:author="Anritsu" w:date="2025-11-18T23:31:00Z" w16du:dateUtc="2025-11-19T05:31:00Z">
              <w:tcPr>
                <w:tcW w:w="1928" w:type="dxa"/>
                <w:vMerge/>
                <w:vAlign w:val="center"/>
              </w:tcPr>
            </w:tcPrChange>
          </w:tcPr>
          <w:p w14:paraId="6FE6CBAF" w14:textId="77777777" w:rsidR="00871BF7" w:rsidRPr="003D1543" w:rsidRDefault="00871BF7" w:rsidP="00DB6D68">
            <w:pPr>
              <w:pStyle w:val="TAC"/>
            </w:pPr>
          </w:p>
        </w:tc>
        <w:tc>
          <w:tcPr>
            <w:tcW w:w="1146" w:type="dxa"/>
            <w:vAlign w:val="center"/>
            <w:tcPrChange w:id="1329" w:author="Anritsu" w:date="2025-11-18T23:31:00Z" w16du:dateUtc="2025-11-19T05:31:00Z">
              <w:tcPr>
                <w:tcW w:w="1146" w:type="dxa"/>
                <w:gridSpan w:val="2"/>
                <w:vAlign w:val="center"/>
              </w:tcPr>
            </w:tcPrChange>
          </w:tcPr>
          <w:p w14:paraId="0420E67F" w14:textId="77777777" w:rsidR="00871BF7" w:rsidRPr="003D1543" w:rsidRDefault="00871BF7" w:rsidP="00DB6D68">
            <w:pPr>
              <w:pStyle w:val="TAC"/>
            </w:pPr>
            <w:r w:rsidRPr="003D1543">
              <w:rPr>
                <w:rFonts w:eastAsia="ＭＳ 明朝"/>
              </w:rPr>
              <w:t>n79</w:t>
            </w:r>
          </w:p>
        </w:tc>
        <w:tc>
          <w:tcPr>
            <w:tcW w:w="1481" w:type="dxa"/>
            <w:noWrap/>
            <w:vAlign w:val="center"/>
            <w:tcPrChange w:id="1330" w:author="Anritsu" w:date="2025-11-18T23:31:00Z" w16du:dateUtc="2025-11-19T05:31:00Z">
              <w:tcPr>
                <w:tcW w:w="1481" w:type="dxa"/>
                <w:gridSpan w:val="2"/>
                <w:noWrap/>
                <w:vAlign w:val="center"/>
              </w:tcPr>
            </w:tcPrChange>
          </w:tcPr>
          <w:p w14:paraId="7D375B98" w14:textId="77777777" w:rsidR="00871BF7" w:rsidRPr="003D1543" w:rsidRDefault="00871BF7" w:rsidP="00DB6D68">
            <w:pPr>
              <w:pStyle w:val="TAC"/>
            </w:pPr>
            <w:r w:rsidRPr="003D1543">
              <w:rPr>
                <w:rFonts w:eastAsia="ＭＳ 明朝"/>
              </w:rPr>
              <w:t>N/A</w:t>
            </w:r>
          </w:p>
        </w:tc>
        <w:tc>
          <w:tcPr>
            <w:tcW w:w="779" w:type="dxa"/>
            <w:noWrap/>
            <w:vAlign w:val="center"/>
            <w:tcPrChange w:id="1331" w:author="Anritsu" w:date="2025-11-18T23:31:00Z" w16du:dateUtc="2025-11-19T05:31:00Z">
              <w:tcPr>
                <w:tcW w:w="779" w:type="dxa"/>
                <w:gridSpan w:val="2"/>
                <w:noWrap/>
                <w:vAlign w:val="center"/>
              </w:tcPr>
            </w:tcPrChange>
          </w:tcPr>
          <w:p w14:paraId="4FC1BEAB" w14:textId="77777777" w:rsidR="00871BF7" w:rsidRPr="003D1543" w:rsidRDefault="00871BF7" w:rsidP="00DB6D68">
            <w:pPr>
              <w:pStyle w:val="TAC"/>
            </w:pPr>
            <w:r w:rsidRPr="003D1543">
              <w:rPr>
                <w:rFonts w:eastAsia="ＭＳ 明朝"/>
              </w:rPr>
              <w:t>N/A</w:t>
            </w:r>
          </w:p>
        </w:tc>
        <w:tc>
          <w:tcPr>
            <w:tcW w:w="817" w:type="dxa"/>
            <w:noWrap/>
            <w:vAlign w:val="center"/>
            <w:tcPrChange w:id="1332" w:author="Anritsu" w:date="2025-11-18T23:31:00Z" w16du:dateUtc="2025-11-19T05:31:00Z">
              <w:tcPr>
                <w:tcW w:w="817" w:type="dxa"/>
                <w:gridSpan w:val="2"/>
                <w:noWrap/>
                <w:vAlign w:val="center"/>
              </w:tcPr>
            </w:tcPrChange>
          </w:tcPr>
          <w:p w14:paraId="56BC880D" w14:textId="77777777" w:rsidR="00871BF7" w:rsidRPr="003D1543" w:rsidRDefault="00871BF7" w:rsidP="00DB6D68">
            <w:pPr>
              <w:pStyle w:val="TAC"/>
            </w:pPr>
            <w:r w:rsidRPr="003D1543">
              <w:rPr>
                <w:rFonts w:eastAsia="ＭＳ 明朝"/>
              </w:rPr>
              <w:t>N/A</w:t>
            </w:r>
          </w:p>
        </w:tc>
        <w:tc>
          <w:tcPr>
            <w:tcW w:w="1314" w:type="dxa"/>
            <w:noWrap/>
            <w:vAlign w:val="center"/>
            <w:tcPrChange w:id="1333" w:author="Anritsu" w:date="2025-11-18T23:31:00Z" w16du:dateUtc="2025-11-19T05:31:00Z">
              <w:tcPr>
                <w:tcW w:w="1314" w:type="dxa"/>
                <w:gridSpan w:val="2"/>
                <w:noWrap/>
                <w:vAlign w:val="center"/>
              </w:tcPr>
            </w:tcPrChange>
          </w:tcPr>
          <w:p w14:paraId="19BC4413" w14:textId="77777777" w:rsidR="00871BF7" w:rsidRPr="003D1543" w:rsidRDefault="00871BF7" w:rsidP="00DB6D68">
            <w:pPr>
              <w:pStyle w:val="TAC"/>
            </w:pPr>
            <w:r w:rsidRPr="003D1543">
              <w:rPr>
                <w:rFonts w:eastAsia="ＭＳ 明朝"/>
              </w:rPr>
              <w:t>N/A</w:t>
            </w:r>
          </w:p>
        </w:tc>
        <w:tc>
          <w:tcPr>
            <w:tcW w:w="817" w:type="dxa"/>
            <w:vAlign w:val="center"/>
            <w:tcPrChange w:id="1334" w:author="Anritsu" w:date="2025-11-18T23:31:00Z" w16du:dateUtc="2025-11-19T05:31:00Z">
              <w:tcPr>
                <w:tcW w:w="771" w:type="dxa"/>
                <w:gridSpan w:val="2"/>
                <w:vAlign w:val="center"/>
              </w:tcPr>
            </w:tcPrChange>
          </w:tcPr>
          <w:p w14:paraId="668C4F36" w14:textId="77777777" w:rsidR="00871BF7" w:rsidRPr="003D1543" w:rsidRDefault="00871BF7" w:rsidP="00DB6D68">
            <w:pPr>
              <w:pStyle w:val="TAC"/>
            </w:pPr>
            <w:r w:rsidRPr="003D1543">
              <w:rPr>
                <w:rFonts w:eastAsia="ＭＳ 明朝"/>
              </w:rPr>
              <w:t>N/A</w:t>
            </w:r>
          </w:p>
        </w:tc>
        <w:tc>
          <w:tcPr>
            <w:tcW w:w="1315" w:type="dxa"/>
            <w:vAlign w:val="center"/>
            <w:tcPrChange w:id="1335" w:author="Anritsu" w:date="2025-11-18T23:31:00Z" w16du:dateUtc="2025-11-19T05:31:00Z">
              <w:tcPr>
                <w:tcW w:w="1248" w:type="dxa"/>
                <w:gridSpan w:val="2"/>
                <w:vAlign w:val="center"/>
              </w:tcPr>
            </w:tcPrChange>
          </w:tcPr>
          <w:p w14:paraId="2FC7C14E" w14:textId="77777777" w:rsidR="00871BF7" w:rsidRPr="003D1543" w:rsidRDefault="00871BF7" w:rsidP="00DB6D68">
            <w:pPr>
              <w:pStyle w:val="TAC"/>
            </w:pPr>
            <w:r w:rsidRPr="003D1543">
              <w:rPr>
                <w:rFonts w:eastAsia="ＭＳ 明朝"/>
              </w:rPr>
              <w:t>N/A</w:t>
            </w:r>
          </w:p>
        </w:tc>
      </w:tr>
      <w:tr w:rsidR="00871BF7" w:rsidRPr="003D1543" w:rsidDel="00EF77D7" w14:paraId="3351A93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337" w:author="Anritsu" w:date="2025-11-18T23:31:00Z" w16du:dateUtc="2025-11-19T05:31:00Z">
            <w:trPr>
              <w:trHeight w:val="22"/>
              <w:jc w:val="center"/>
            </w:trPr>
          </w:trPrChange>
        </w:trPr>
        <w:tc>
          <w:tcPr>
            <w:tcW w:w="1815" w:type="dxa"/>
            <w:tcBorders>
              <w:bottom w:val="nil"/>
            </w:tcBorders>
            <w:vAlign w:val="center"/>
            <w:tcPrChange w:id="1338" w:author="Anritsu" w:date="2025-11-18T23:31:00Z" w16du:dateUtc="2025-11-19T05:31:00Z">
              <w:tcPr>
                <w:tcW w:w="1928" w:type="dxa"/>
                <w:tcBorders>
                  <w:bottom w:val="nil"/>
                </w:tcBorders>
                <w:vAlign w:val="center"/>
              </w:tcPr>
            </w:tcPrChange>
          </w:tcPr>
          <w:p w14:paraId="122F4DA5" w14:textId="77777777" w:rsidR="00871BF7" w:rsidRPr="003D1543" w:rsidDel="00EF77D7" w:rsidRDefault="00871BF7" w:rsidP="00DB6D68">
            <w:pPr>
              <w:pStyle w:val="TAC"/>
            </w:pPr>
            <w:r w:rsidRPr="003D1543">
              <w:t>DC_1A-28A_n3A</w:t>
            </w:r>
          </w:p>
        </w:tc>
        <w:tc>
          <w:tcPr>
            <w:tcW w:w="1146" w:type="dxa"/>
            <w:tcPrChange w:id="1339" w:author="Anritsu" w:date="2025-11-18T23:31:00Z" w16du:dateUtc="2025-11-19T05:31:00Z">
              <w:tcPr>
                <w:tcW w:w="1146" w:type="dxa"/>
                <w:gridSpan w:val="2"/>
              </w:tcPr>
            </w:tcPrChange>
          </w:tcPr>
          <w:p w14:paraId="3BC277F3" w14:textId="77777777" w:rsidR="00871BF7" w:rsidRPr="003D1543" w:rsidDel="00EF77D7" w:rsidRDefault="00871BF7" w:rsidP="00DB6D68">
            <w:pPr>
              <w:pStyle w:val="TAC"/>
            </w:pPr>
            <w:r w:rsidRPr="003D1543">
              <w:rPr>
                <w:lang w:eastAsia="ja-JP"/>
              </w:rPr>
              <w:t>1</w:t>
            </w:r>
          </w:p>
        </w:tc>
        <w:tc>
          <w:tcPr>
            <w:tcW w:w="1481" w:type="dxa"/>
            <w:noWrap/>
            <w:tcPrChange w:id="1340" w:author="Anritsu" w:date="2025-11-18T23:31:00Z" w16du:dateUtc="2025-11-19T05:31:00Z">
              <w:tcPr>
                <w:tcW w:w="1481" w:type="dxa"/>
                <w:gridSpan w:val="2"/>
                <w:noWrap/>
              </w:tcPr>
            </w:tcPrChange>
          </w:tcPr>
          <w:p w14:paraId="2E808A48" w14:textId="77777777" w:rsidR="00871BF7" w:rsidRPr="003D1543" w:rsidDel="00EF77D7" w:rsidRDefault="00871BF7" w:rsidP="00DB6D68">
            <w:pPr>
              <w:pStyle w:val="TAC"/>
            </w:pPr>
            <w:r w:rsidRPr="003D1543">
              <w:t>N/A</w:t>
            </w:r>
          </w:p>
        </w:tc>
        <w:tc>
          <w:tcPr>
            <w:tcW w:w="779" w:type="dxa"/>
            <w:noWrap/>
            <w:tcPrChange w:id="1341" w:author="Anritsu" w:date="2025-11-18T23:31:00Z" w16du:dateUtc="2025-11-19T05:31:00Z">
              <w:tcPr>
                <w:tcW w:w="779" w:type="dxa"/>
                <w:gridSpan w:val="2"/>
                <w:noWrap/>
              </w:tcPr>
            </w:tcPrChange>
          </w:tcPr>
          <w:p w14:paraId="1445C04E" w14:textId="77777777" w:rsidR="00871BF7" w:rsidRPr="003D1543" w:rsidDel="00EF77D7" w:rsidRDefault="00871BF7" w:rsidP="00DB6D68">
            <w:pPr>
              <w:pStyle w:val="TAC"/>
            </w:pPr>
            <w:r w:rsidRPr="003D1543">
              <w:rPr>
                <w:rFonts w:cs="Arial"/>
              </w:rPr>
              <w:t>5</w:t>
            </w:r>
          </w:p>
        </w:tc>
        <w:tc>
          <w:tcPr>
            <w:tcW w:w="817" w:type="dxa"/>
            <w:noWrap/>
            <w:tcPrChange w:id="1342" w:author="Anritsu" w:date="2025-11-18T23:31:00Z" w16du:dateUtc="2025-11-19T05:31:00Z">
              <w:tcPr>
                <w:tcW w:w="817" w:type="dxa"/>
                <w:gridSpan w:val="2"/>
                <w:noWrap/>
              </w:tcPr>
            </w:tcPrChange>
          </w:tcPr>
          <w:p w14:paraId="52EF2323" w14:textId="77777777" w:rsidR="00871BF7" w:rsidRPr="003D1543" w:rsidDel="00EF77D7" w:rsidRDefault="00871BF7" w:rsidP="00DB6D68">
            <w:pPr>
              <w:pStyle w:val="TAC"/>
            </w:pPr>
            <w:r w:rsidRPr="003D1543">
              <w:rPr>
                <w:rFonts w:cs="Arial"/>
              </w:rPr>
              <w:t>N/A</w:t>
            </w:r>
          </w:p>
        </w:tc>
        <w:tc>
          <w:tcPr>
            <w:tcW w:w="1314" w:type="dxa"/>
            <w:noWrap/>
            <w:tcPrChange w:id="1343" w:author="Anritsu" w:date="2025-11-18T23:31:00Z" w16du:dateUtc="2025-11-19T05:31:00Z">
              <w:tcPr>
                <w:tcW w:w="1314" w:type="dxa"/>
                <w:gridSpan w:val="2"/>
                <w:noWrap/>
              </w:tcPr>
            </w:tcPrChange>
          </w:tcPr>
          <w:p w14:paraId="3B23D566" w14:textId="77777777" w:rsidR="00871BF7" w:rsidRPr="003D1543" w:rsidDel="00EF77D7" w:rsidRDefault="00871BF7" w:rsidP="00DB6D68">
            <w:pPr>
              <w:pStyle w:val="TAC"/>
            </w:pPr>
            <w:r w:rsidRPr="003D1543">
              <w:t>2139</w:t>
            </w:r>
          </w:p>
        </w:tc>
        <w:tc>
          <w:tcPr>
            <w:tcW w:w="817" w:type="dxa"/>
            <w:tcPrChange w:id="1344" w:author="Anritsu" w:date="2025-11-18T23:31:00Z" w16du:dateUtc="2025-11-19T05:31:00Z">
              <w:tcPr>
                <w:tcW w:w="771" w:type="dxa"/>
                <w:gridSpan w:val="2"/>
              </w:tcPr>
            </w:tcPrChange>
          </w:tcPr>
          <w:p w14:paraId="68BE822B" w14:textId="77777777" w:rsidR="00871BF7" w:rsidRPr="003D1543" w:rsidDel="00EF77D7" w:rsidRDefault="00871BF7" w:rsidP="00DB6D68">
            <w:pPr>
              <w:pStyle w:val="TAC"/>
            </w:pPr>
            <w:r w:rsidRPr="003D1543">
              <w:t>11.0</w:t>
            </w:r>
          </w:p>
        </w:tc>
        <w:tc>
          <w:tcPr>
            <w:tcW w:w="1315" w:type="dxa"/>
            <w:tcPrChange w:id="1345" w:author="Anritsu" w:date="2025-11-18T23:31:00Z" w16du:dateUtc="2025-11-19T05:31:00Z">
              <w:tcPr>
                <w:tcW w:w="1248" w:type="dxa"/>
                <w:gridSpan w:val="2"/>
              </w:tcPr>
            </w:tcPrChange>
          </w:tcPr>
          <w:p w14:paraId="6F949CD6" w14:textId="77777777" w:rsidR="00871BF7" w:rsidRPr="003D1543" w:rsidDel="00EF77D7" w:rsidRDefault="00871BF7" w:rsidP="00DB6D68">
            <w:pPr>
              <w:pStyle w:val="TAC"/>
            </w:pPr>
            <w:r w:rsidRPr="003D1543">
              <w:t>IMD4</w:t>
            </w:r>
          </w:p>
        </w:tc>
      </w:tr>
      <w:tr w:rsidR="00871BF7" w:rsidRPr="003D1543" w:rsidDel="00EF77D7" w14:paraId="2A9B66C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347" w:author="Anritsu" w:date="2025-11-18T23:31:00Z" w16du:dateUtc="2025-11-19T05:31:00Z">
            <w:trPr>
              <w:trHeight w:val="22"/>
              <w:jc w:val="center"/>
            </w:trPr>
          </w:trPrChange>
        </w:trPr>
        <w:tc>
          <w:tcPr>
            <w:tcW w:w="1815" w:type="dxa"/>
            <w:tcBorders>
              <w:top w:val="nil"/>
              <w:bottom w:val="nil"/>
            </w:tcBorders>
            <w:vAlign w:val="center"/>
            <w:tcPrChange w:id="1348" w:author="Anritsu" w:date="2025-11-18T23:31:00Z" w16du:dateUtc="2025-11-19T05:31:00Z">
              <w:tcPr>
                <w:tcW w:w="1928" w:type="dxa"/>
                <w:tcBorders>
                  <w:top w:val="nil"/>
                  <w:bottom w:val="nil"/>
                </w:tcBorders>
                <w:vAlign w:val="center"/>
              </w:tcPr>
            </w:tcPrChange>
          </w:tcPr>
          <w:p w14:paraId="5ED4828F" w14:textId="77777777" w:rsidR="00871BF7" w:rsidRPr="003D1543" w:rsidDel="00EF77D7" w:rsidRDefault="00871BF7" w:rsidP="00DB6D68">
            <w:pPr>
              <w:pStyle w:val="TAC"/>
            </w:pPr>
          </w:p>
        </w:tc>
        <w:tc>
          <w:tcPr>
            <w:tcW w:w="1146" w:type="dxa"/>
            <w:tcPrChange w:id="1349" w:author="Anritsu" w:date="2025-11-18T23:31:00Z" w16du:dateUtc="2025-11-19T05:31:00Z">
              <w:tcPr>
                <w:tcW w:w="1146" w:type="dxa"/>
                <w:gridSpan w:val="2"/>
              </w:tcPr>
            </w:tcPrChange>
          </w:tcPr>
          <w:p w14:paraId="19A185E9" w14:textId="77777777" w:rsidR="00871BF7" w:rsidRPr="003D1543" w:rsidDel="00EF77D7" w:rsidRDefault="00871BF7" w:rsidP="00DB6D68">
            <w:pPr>
              <w:pStyle w:val="TAC"/>
            </w:pPr>
            <w:r w:rsidRPr="003D1543">
              <w:rPr>
                <w:lang w:eastAsia="ja-JP"/>
              </w:rPr>
              <w:t>28</w:t>
            </w:r>
          </w:p>
        </w:tc>
        <w:tc>
          <w:tcPr>
            <w:tcW w:w="1481" w:type="dxa"/>
            <w:noWrap/>
            <w:tcPrChange w:id="1350" w:author="Anritsu" w:date="2025-11-18T23:31:00Z" w16du:dateUtc="2025-11-19T05:31:00Z">
              <w:tcPr>
                <w:tcW w:w="1481" w:type="dxa"/>
                <w:gridSpan w:val="2"/>
                <w:noWrap/>
              </w:tcPr>
            </w:tcPrChange>
          </w:tcPr>
          <w:p w14:paraId="649B0CF1" w14:textId="77777777" w:rsidR="00871BF7" w:rsidRPr="003D1543" w:rsidDel="00EF77D7" w:rsidRDefault="00871BF7" w:rsidP="00DB6D68">
            <w:pPr>
              <w:pStyle w:val="TAC"/>
            </w:pPr>
            <w:r w:rsidRPr="003D1543">
              <w:t>710.5</w:t>
            </w:r>
          </w:p>
        </w:tc>
        <w:tc>
          <w:tcPr>
            <w:tcW w:w="779" w:type="dxa"/>
            <w:noWrap/>
            <w:tcPrChange w:id="1351" w:author="Anritsu" w:date="2025-11-18T23:31:00Z" w16du:dateUtc="2025-11-19T05:31:00Z">
              <w:tcPr>
                <w:tcW w:w="779" w:type="dxa"/>
                <w:gridSpan w:val="2"/>
                <w:noWrap/>
              </w:tcPr>
            </w:tcPrChange>
          </w:tcPr>
          <w:p w14:paraId="2B4C5677" w14:textId="77777777" w:rsidR="00871BF7" w:rsidRPr="003D1543" w:rsidDel="00EF77D7" w:rsidRDefault="00871BF7" w:rsidP="00DB6D68">
            <w:pPr>
              <w:pStyle w:val="TAC"/>
            </w:pPr>
            <w:r w:rsidRPr="003D1543">
              <w:t>5</w:t>
            </w:r>
          </w:p>
        </w:tc>
        <w:tc>
          <w:tcPr>
            <w:tcW w:w="817" w:type="dxa"/>
            <w:noWrap/>
            <w:tcPrChange w:id="1352" w:author="Anritsu" w:date="2025-11-18T23:31:00Z" w16du:dateUtc="2025-11-19T05:31:00Z">
              <w:tcPr>
                <w:tcW w:w="817" w:type="dxa"/>
                <w:gridSpan w:val="2"/>
                <w:noWrap/>
              </w:tcPr>
            </w:tcPrChange>
          </w:tcPr>
          <w:p w14:paraId="2A9DCFB3" w14:textId="77777777" w:rsidR="00871BF7" w:rsidRPr="003D1543" w:rsidDel="00EF77D7" w:rsidRDefault="00871BF7" w:rsidP="00DB6D68">
            <w:pPr>
              <w:pStyle w:val="TAC"/>
            </w:pPr>
            <w:r w:rsidRPr="003D1543">
              <w:t>25</w:t>
            </w:r>
          </w:p>
        </w:tc>
        <w:tc>
          <w:tcPr>
            <w:tcW w:w="1314" w:type="dxa"/>
            <w:noWrap/>
            <w:tcPrChange w:id="1353" w:author="Anritsu" w:date="2025-11-18T23:31:00Z" w16du:dateUtc="2025-11-19T05:31:00Z">
              <w:tcPr>
                <w:tcW w:w="1314" w:type="dxa"/>
                <w:gridSpan w:val="2"/>
                <w:noWrap/>
              </w:tcPr>
            </w:tcPrChange>
          </w:tcPr>
          <w:p w14:paraId="0335CFE9" w14:textId="77777777" w:rsidR="00871BF7" w:rsidRPr="003D1543" w:rsidDel="00EF77D7" w:rsidRDefault="00871BF7" w:rsidP="00DB6D68">
            <w:pPr>
              <w:pStyle w:val="TAC"/>
            </w:pPr>
            <w:r w:rsidRPr="003D1543">
              <w:t>765.5</w:t>
            </w:r>
          </w:p>
        </w:tc>
        <w:tc>
          <w:tcPr>
            <w:tcW w:w="817" w:type="dxa"/>
            <w:tcPrChange w:id="1354" w:author="Anritsu" w:date="2025-11-18T23:31:00Z" w16du:dateUtc="2025-11-19T05:31:00Z">
              <w:tcPr>
                <w:tcW w:w="771" w:type="dxa"/>
                <w:gridSpan w:val="2"/>
              </w:tcPr>
            </w:tcPrChange>
          </w:tcPr>
          <w:p w14:paraId="4275D4DE" w14:textId="77777777" w:rsidR="00871BF7" w:rsidRPr="003D1543" w:rsidDel="00EF77D7" w:rsidRDefault="00871BF7" w:rsidP="00DB6D68">
            <w:pPr>
              <w:pStyle w:val="TAC"/>
            </w:pPr>
            <w:r w:rsidRPr="003D1543">
              <w:rPr>
                <w:lang w:eastAsia="ja-JP"/>
              </w:rPr>
              <w:t>N/A</w:t>
            </w:r>
          </w:p>
        </w:tc>
        <w:tc>
          <w:tcPr>
            <w:tcW w:w="1315" w:type="dxa"/>
            <w:tcPrChange w:id="1355" w:author="Anritsu" w:date="2025-11-18T23:31:00Z" w16du:dateUtc="2025-11-19T05:31:00Z">
              <w:tcPr>
                <w:tcW w:w="1248" w:type="dxa"/>
                <w:gridSpan w:val="2"/>
              </w:tcPr>
            </w:tcPrChange>
          </w:tcPr>
          <w:p w14:paraId="3D741D78" w14:textId="77777777" w:rsidR="00871BF7" w:rsidRPr="003D1543" w:rsidDel="00EF77D7" w:rsidRDefault="00871BF7" w:rsidP="00DB6D68">
            <w:pPr>
              <w:pStyle w:val="TAC"/>
            </w:pPr>
            <w:r w:rsidRPr="003D1543">
              <w:t>N/A</w:t>
            </w:r>
          </w:p>
        </w:tc>
      </w:tr>
      <w:tr w:rsidR="00871BF7" w:rsidRPr="003D1543" w:rsidDel="00EF77D7" w14:paraId="29C6448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357" w:author="Anritsu" w:date="2025-11-18T23:31:00Z" w16du:dateUtc="2025-11-19T05:31:00Z">
            <w:trPr>
              <w:trHeight w:val="22"/>
              <w:jc w:val="center"/>
            </w:trPr>
          </w:trPrChange>
        </w:trPr>
        <w:tc>
          <w:tcPr>
            <w:tcW w:w="1815" w:type="dxa"/>
            <w:tcBorders>
              <w:top w:val="nil"/>
              <w:bottom w:val="single" w:sz="4" w:space="0" w:color="auto"/>
            </w:tcBorders>
            <w:vAlign w:val="center"/>
            <w:tcPrChange w:id="1358" w:author="Anritsu" w:date="2025-11-18T23:31:00Z" w16du:dateUtc="2025-11-19T05:31:00Z">
              <w:tcPr>
                <w:tcW w:w="1928" w:type="dxa"/>
                <w:tcBorders>
                  <w:top w:val="nil"/>
                  <w:bottom w:val="single" w:sz="4" w:space="0" w:color="auto"/>
                </w:tcBorders>
                <w:vAlign w:val="center"/>
              </w:tcPr>
            </w:tcPrChange>
          </w:tcPr>
          <w:p w14:paraId="26C1ABA5" w14:textId="77777777" w:rsidR="00871BF7" w:rsidRPr="003D1543" w:rsidDel="00EF77D7" w:rsidRDefault="00871BF7" w:rsidP="00DB6D68">
            <w:pPr>
              <w:pStyle w:val="TAC"/>
            </w:pPr>
          </w:p>
        </w:tc>
        <w:tc>
          <w:tcPr>
            <w:tcW w:w="1146" w:type="dxa"/>
            <w:tcPrChange w:id="1359" w:author="Anritsu" w:date="2025-11-18T23:31:00Z" w16du:dateUtc="2025-11-19T05:31:00Z">
              <w:tcPr>
                <w:tcW w:w="1146" w:type="dxa"/>
                <w:gridSpan w:val="2"/>
              </w:tcPr>
            </w:tcPrChange>
          </w:tcPr>
          <w:p w14:paraId="6EE28EE3" w14:textId="77777777" w:rsidR="00871BF7" w:rsidRPr="003D1543" w:rsidDel="00EF77D7" w:rsidRDefault="00871BF7" w:rsidP="00DB6D68">
            <w:pPr>
              <w:pStyle w:val="TAC"/>
            </w:pPr>
            <w:r w:rsidRPr="003D1543">
              <w:rPr>
                <w:lang w:eastAsia="ja-JP"/>
              </w:rPr>
              <w:t>n3</w:t>
            </w:r>
          </w:p>
        </w:tc>
        <w:tc>
          <w:tcPr>
            <w:tcW w:w="1481" w:type="dxa"/>
            <w:noWrap/>
            <w:tcPrChange w:id="1360" w:author="Anritsu" w:date="2025-11-18T23:31:00Z" w16du:dateUtc="2025-11-19T05:31:00Z">
              <w:tcPr>
                <w:tcW w:w="1481" w:type="dxa"/>
                <w:gridSpan w:val="2"/>
                <w:noWrap/>
              </w:tcPr>
            </w:tcPrChange>
          </w:tcPr>
          <w:p w14:paraId="04909247" w14:textId="77777777" w:rsidR="00871BF7" w:rsidRPr="003D1543" w:rsidDel="00EF77D7" w:rsidRDefault="00871BF7" w:rsidP="00DB6D68">
            <w:pPr>
              <w:pStyle w:val="TAC"/>
            </w:pPr>
            <w:r w:rsidRPr="003D1543">
              <w:t>1780</w:t>
            </w:r>
          </w:p>
        </w:tc>
        <w:tc>
          <w:tcPr>
            <w:tcW w:w="779" w:type="dxa"/>
            <w:noWrap/>
            <w:tcPrChange w:id="1361" w:author="Anritsu" w:date="2025-11-18T23:31:00Z" w16du:dateUtc="2025-11-19T05:31:00Z">
              <w:tcPr>
                <w:tcW w:w="779" w:type="dxa"/>
                <w:gridSpan w:val="2"/>
                <w:noWrap/>
              </w:tcPr>
            </w:tcPrChange>
          </w:tcPr>
          <w:p w14:paraId="3948725A" w14:textId="77777777" w:rsidR="00871BF7" w:rsidRPr="003D1543" w:rsidDel="00EF77D7" w:rsidRDefault="00871BF7" w:rsidP="00DB6D68">
            <w:pPr>
              <w:pStyle w:val="TAC"/>
            </w:pPr>
            <w:r w:rsidRPr="003D1543">
              <w:t>5</w:t>
            </w:r>
          </w:p>
        </w:tc>
        <w:tc>
          <w:tcPr>
            <w:tcW w:w="817" w:type="dxa"/>
            <w:noWrap/>
            <w:tcPrChange w:id="1362" w:author="Anritsu" w:date="2025-11-18T23:31:00Z" w16du:dateUtc="2025-11-19T05:31:00Z">
              <w:tcPr>
                <w:tcW w:w="817" w:type="dxa"/>
                <w:gridSpan w:val="2"/>
                <w:noWrap/>
              </w:tcPr>
            </w:tcPrChange>
          </w:tcPr>
          <w:p w14:paraId="2B57C841" w14:textId="77777777" w:rsidR="00871BF7" w:rsidRPr="003D1543" w:rsidDel="00EF77D7" w:rsidRDefault="00871BF7" w:rsidP="00DB6D68">
            <w:pPr>
              <w:pStyle w:val="TAC"/>
            </w:pPr>
            <w:r w:rsidRPr="003D1543">
              <w:t>25</w:t>
            </w:r>
          </w:p>
        </w:tc>
        <w:tc>
          <w:tcPr>
            <w:tcW w:w="1314" w:type="dxa"/>
            <w:noWrap/>
            <w:tcPrChange w:id="1363" w:author="Anritsu" w:date="2025-11-18T23:31:00Z" w16du:dateUtc="2025-11-19T05:31:00Z">
              <w:tcPr>
                <w:tcW w:w="1314" w:type="dxa"/>
                <w:gridSpan w:val="2"/>
                <w:noWrap/>
              </w:tcPr>
            </w:tcPrChange>
          </w:tcPr>
          <w:p w14:paraId="61AA2C1E" w14:textId="77777777" w:rsidR="00871BF7" w:rsidRPr="003D1543" w:rsidDel="00EF77D7" w:rsidRDefault="00871BF7" w:rsidP="00DB6D68">
            <w:pPr>
              <w:pStyle w:val="TAC"/>
            </w:pPr>
            <w:r w:rsidRPr="003D1543">
              <w:t>1875</w:t>
            </w:r>
          </w:p>
        </w:tc>
        <w:tc>
          <w:tcPr>
            <w:tcW w:w="817" w:type="dxa"/>
            <w:tcPrChange w:id="1364" w:author="Anritsu" w:date="2025-11-18T23:31:00Z" w16du:dateUtc="2025-11-19T05:31:00Z">
              <w:tcPr>
                <w:tcW w:w="771" w:type="dxa"/>
                <w:gridSpan w:val="2"/>
              </w:tcPr>
            </w:tcPrChange>
          </w:tcPr>
          <w:p w14:paraId="586B782D" w14:textId="77777777" w:rsidR="00871BF7" w:rsidRPr="003D1543" w:rsidDel="00EF77D7" w:rsidRDefault="00871BF7" w:rsidP="00DB6D68">
            <w:pPr>
              <w:pStyle w:val="TAC"/>
            </w:pPr>
            <w:r w:rsidRPr="003D1543">
              <w:rPr>
                <w:lang w:eastAsia="ja-JP"/>
              </w:rPr>
              <w:t>N/A</w:t>
            </w:r>
          </w:p>
        </w:tc>
        <w:tc>
          <w:tcPr>
            <w:tcW w:w="1315" w:type="dxa"/>
            <w:tcPrChange w:id="1365" w:author="Anritsu" w:date="2025-11-18T23:31:00Z" w16du:dateUtc="2025-11-19T05:31:00Z">
              <w:tcPr>
                <w:tcW w:w="1248" w:type="dxa"/>
                <w:gridSpan w:val="2"/>
              </w:tcPr>
            </w:tcPrChange>
          </w:tcPr>
          <w:p w14:paraId="2DEE4B2A" w14:textId="77777777" w:rsidR="00871BF7" w:rsidRPr="003D1543" w:rsidDel="00EF77D7" w:rsidRDefault="00871BF7" w:rsidP="00DB6D68">
            <w:pPr>
              <w:pStyle w:val="TAC"/>
            </w:pPr>
            <w:r w:rsidRPr="003D1543">
              <w:t>N/A</w:t>
            </w:r>
          </w:p>
        </w:tc>
      </w:tr>
      <w:tr w:rsidR="00871BF7" w:rsidRPr="003D1543" w14:paraId="202E0BA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367" w:author="Anritsu" w:date="2025-11-18T23:31:00Z" w16du:dateUtc="2025-11-19T05:31:00Z">
            <w:trPr>
              <w:trHeight w:val="22"/>
              <w:jc w:val="center"/>
            </w:trPr>
          </w:trPrChange>
        </w:trPr>
        <w:tc>
          <w:tcPr>
            <w:tcW w:w="1815" w:type="dxa"/>
            <w:tcBorders>
              <w:bottom w:val="nil"/>
            </w:tcBorders>
            <w:vAlign w:val="center"/>
            <w:tcPrChange w:id="1368" w:author="Anritsu" w:date="2025-11-18T23:31:00Z" w16du:dateUtc="2025-11-19T05:31:00Z">
              <w:tcPr>
                <w:tcW w:w="1928" w:type="dxa"/>
                <w:tcBorders>
                  <w:bottom w:val="nil"/>
                </w:tcBorders>
                <w:vAlign w:val="center"/>
              </w:tcPr>
            </w:tcPrChange>
          </w:tcPr>
          <w:p w14:paraId="3640BB33" w14:textId="77777777" w:rsidR="00871BF7" w:rsidRPr="003D1543" w:rsidRDefault="00871BF7" w:rsidP="00DB6D68">
            <w:pPr>
              <w:pStyle w:val="TAC"/>
            </w:pPr>
            <w:r w:rsidRPr="003D1543">
              <w:t>DC_1A-28A_n71A</w:t>
            </w:r>
          </w:p>
        </w:tc>
        <w:tc>
          <w:tcPr>
            <w:tcW w:w="1146" w:type="dxa"/>
            <w:vAlign w:val="center"/>
            <w:tcPrChange w:id="1369" w:author="Anritsu" w:date="2025-11-18T23:31:00Z" w16du:dateUtc="2025-11-19T05:31:00Z">
              <w:tcPr>
                <w:tcW w:w="1146" w:type="dxa"/>
                <w:gridSpan w:val="2"/>
                <w:vAlign w:val="center"/>
              </w:tcPr>
            </w:tcPrChange>
          </w:tcPr>
          <w:p w14:paraId="6C5A7588" w14:textId="77777777" w:rsidR="00871BF7" w:rsidRPr="003D1543" w:rsidRDefault="00871BF7" w:rsidP="00DB6D68">
            <w:pPr>
              <w:pStyle w:val="TAC"/>
            </w:pPr>
            <w:r w:rsidRPr="003D1543">
              <w:t>1</w:t>
            </w:r>
          </w:p>
        </w:tc>
        <w:tc>
          <w:tcPr>
            <w:tcW w:w="1481" w:type="dxa"/>
            <w:noWrap/>
            <w:vAlign w:val="center"/>
            <w:tcPrChange w:id="1370" w:author="Anritsu" w:date="2025-11-18T23:31:00Z" w16du:dateUtc="2025-11-19T05:31:00Z">
              <w:tcPr>
                <w:tcW w:w="1481" w:type="dxa"/>
                <w:gridSpan w:val="2"/>
                <w:noWrap/>
                <w:vAlign w:val="center"/>
              </w:tcPr>
            </w:tcPrChange>
          </w:tcPr>
          <w:p w14:paraId="655BD2B9" w14:textId="77777777" w:rsidR="00871BF7" w:rsidRPr="003D1543" w:rsidRDefault="00871BF7" w:rsidP="00DB6D68">
            <w:pPr>
              <w:pStyle w:val="TAC"/>
            </w:pPr>
            <w:r w:rsidRPr="003D1543">
              <w:rPr>
                <w:rFonts w:cs="Arial"/>
                <w:color w:val="000000"/>
                <w:szCs w:val="18"/>
              </w:rPr>
              <w:t>1922.5</w:t>
            </w:r>
          </w:p>
        </w:tc>
        <w:tc>
          <w:tcPr>
            <w:tcW w:w="779" w:type="dxa"/>
            <w:noWrap/>
            <w:tcPrChange w:id="1371" w:author="Anritsu" w:date="2025-11-18T23:31:00Z" w16du:dateUtc="2025-11-19T05:31:00Z">
              <w:tcPr>
                <w:tcW w:w="779" w:type="dxa"/>
                <w:gridSpan w:val="2"/>
                <w:noWrap/>
              </w:tcPr>
            </w:tcPrChange>
          </w:tcPr>
          <w:p w14:paraId="0EAFE7D7" w14:textId="77777777" w:rsidR="00871BF7" w:rsidRPr="003D1543" w:rsidRDefault="00871BF7" w:rsidP="00DB6D68">
            <w:pPr>
              <w:pStyle w:val="TAC"/>
            </w:pPr>
            <w:r w:rsidRPr="003D1543">
              <w:rPr>
                <w:lang w:eastAsia="zh-CN"/>
              </w:rPr>
              <w:t>5</w:t>
            </w:r>
          </w:p>
        </w:tc>
        <w:tc>
          <w:tcPr>
            <w:tcW w:w="817" w:type="dxa"/>
            <w:noWrap/>
            <w:tcPrChange w:id="1372" w:author="Anritsu" w:date="2025-11-18T23:31:00Z" w16du:dateUtc="2025-11-19T05:31:00Z">
              <w:tcPr>
                <w:tcW w:w="817" w:type="dxa"/>
                <w:gridSpan w:val="2"/>
                <w:noWrap/>
              </w:tcPr>
            </w:tcPrChange>
          </w:tcPr>
          <w:p w14:paraId="0D5DD469" w14:textId="77777777" w:rsidR="00871BF7" w:rsidRPr="003D1543" w:rsidRDefault="00871BF7" w:rsidP="00DB6D68">
            <w:pPr>
              <w:pStyle w:val="TAC"/>
            </w:pPr>
            <w:r w:rsidRPr="003D1543">
              <w:rPr>
                <w:lang w:eastAsia="zh-CN"/>
              </w:rPr>
              <w:t>25</w:t>
            </w:r>
          </w:p>
        </w:tc>
        <w:tc>
          <w:tcPr>
            <w:tcW w:w="1314" w:type="dxa"/>
            <w:noWrap/>
            <w:vAlign w:val="center"/>
            <w:tcPrChange w:id="1373" w:author="Anritsu" w:date="2025-11-18T23:31:00Z" w16du:dateUtc="2025-11-19T05:31:00Z">
              <w:tcPr>
                <w:tcW w:w="1314" w:type="dxa"/>
                <w:gridSpan w:val="2"/>
                <w:noWrap/>
                <w:vAlign w:val="center"/>
              </w:tcPr>
            </w:tcPrChange>
          </w:tcPr>
          <w:p w14:paraId="63AA878D" w14:textId="77777777" w:rsidR="00871BF7" w:rsidRPr="003D1543" w:rsidRDefault="00871BF7" w:rsidP="00DB6D68">
            <w:pPr>
              <w:pStyle w:val="TAC"/>
            </w:pPr>
            <w:r w:rsidRPr="003D1543">
              <w:rPr>
                <w:rFonts w:cs="Arial"/>
                <w:color w:val="000000"/>
                <w:szCs w:val="18"/>
              </w:rPr>
              <w:t>2112.5</w:t>
            </w:r>
          </w:p>
        </w:tc>
        <w:tc>
          <w:tcPr>
            <w:tcW w:w="817" w:type="dxa"/>
            <w:tcPrChange w:id="1374" w:author="Anritsu" w:date="2025-11-18T23:31:00Z" w16du:dateUtc="2025-11-19T05:31:00Z">
              <w:tcPr>
                <w:tcW w:w="771" w:type="dxa"/>
                <w:gridSpan w:val="2"/>
              </w:tcPr>
            </w:tcPrChange>
          </w:tcPr>
          <w:p w14:paraId="201F0A09" w14:textId="77777777" w:rsidR="00871BF7" w:rsidRPr="003D1543" w:rsidRDefault="00871BF7" w:rsidP="00DB6D68">
            <w:pPr>
              <w:pStyle w:val="TAC"/>
            </w:pPr>
            <w:r w:rsidRPr="003D1543">
              <w:rPr>
                <w:lang w:eastAsia="zh-CN"/>
              </w:rPr>
              <w:t>N/A</w:t>
            </w:r>
          </w:p>
        </w:tc>
        <w:tc>
          <w:tcPr>
            <w:tcW w:w="1315" w:type="dxa"/>
            <w:vAlign w:val="center"/>
            <w:tcPrChange w:id="1375" w:author="Anritsu" w:date="2025-11-18T23:31:00Z" w16du:dateUtc="2025-11-19T05:31:00Z">
              <w:tcPr>
                <w:tcW w:w="1248" w:type="dxa"/>
                <w:gridSpan w:val="2"/>
                <w:vAlign w:val="center"/>
              </w:tcPr>
            </w:tcPrChange>
          </w:tcPr>
          <w:p w14:paraId="61D0BEA1" w14:textId="77777777" w:rsidR="00871BF7" w:rsidRPr="003D1543" w:rsidRDefault="00871BF7" w:rsidP="00DB6D68">
            <w:pPr>
              <w:pStyle w:val="TAC"/>
            </w:pPr>
            <w:r w:rsidRPr="003D1543">
              <w:rPr>
                <w:lang w:eastAsia="zh-CN"/>
              </w:rPr>
              <w:t>N/A</w:t>
            </w:r>
          </w:p>
        </w:tc>
      </w:tr>
      <w:tr w:rsidR="00871BF7" w:rsidRPr="003D1543" w14:paraId="1A6E3C6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377" w:author="Anritsu" w:date="2025-11-18T23:31:00Z" w16du:dateUtc="2025-11-19T05:31:00Z">
            <w:trPr>
              <w:trHeight w:val="22"/>
              <w:jc w:val="center"/>
            </w:trPr>
          </w:trPrChange>
        </w:trPr>
        <w:tc>
          <w:tcPr>
            <w:tcW w:w="1815" w:type="dxa"/>
            <w:tcBorders>
              <w:top w:val="nil"/>
              <w:left w:val="single" w:sz="4" w:space="0" w:color="auto"/>
              <w:bottom w:val="nil"/>
              <w:right w:val="single" w:sz="4" w:space="0" w:color="auto"/>
            </w:tcBorders>
            <w:vAlign w:val="center"/>
            <w:tcPrChange w:id="1378"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218174A9" w14:textId="77777777" w:rsidR="00871BF7" w:rsidRPr="003D1543" w:rsidRDefault="00871BF7" w:rsidP="00DB6D68">
            <w:pPr>
              <w:pStyle w:val="TAC"/>
            </w:pPr>
          </w:p>
        </w:tc>
        <w:tc>
          <w:tcPr>
            <w:tcW w:w="1146" w:type="dxa"/>
            <w:tcBorders>
              <w:left w:val="single" w:sz="4" w:space="0" w:color="auto"/>
            </w:tcBorders>
            <w:vAlign w:val="center"/>
            <w:tcPrChange w:id="1379" w:author="Anritsu" w:date="2025-11-18T23:31:00Z" w16du:dateUtc="2025-11-19T05:31:00Z">
              <w:tcPr>
                <w:tcW w:w="1146" w:type="dxa"/>
                <w:gridSpan w:val="2"/>
                <w:tcBorders>
                  <w:left w:val="single" w:sz="4" w:space="0" w:color="auto"/>
                </w:tcBorders>
                <w:vAlign w:val="center"/>
              </w:tcPr>
            </w:tcPrChange>
          </w:tcPr>
          <w:p w14:paraId="7E654850" w14:textId="77777777" w:rsidR="00871BF7" w:rsidRPr="003D1543" w:rsidRDefault="00871BF7" w:rsidP="00DB6D68">
            <w:pPr>
              <w:pStyle w:val="TAC"/>
            </w:pPr>
            <w:r w:rsidRPr="003D1543">
              <w:t>28</w:t>
            </w:r>
          </w:p>
        </w:tc>
        <w:tc>
          <w:tcPr>
            <w:tcW w:w="1481" w:type="dxa"/>
            <w:noWrap/>
            <w:vAlign w:val="center"/>
            <w:tcPrChange w:id="1380" w:author="Anritsu" w:date="2025-11-18T23:31:00Z" w16du:dateUtc="2025-11-19T05:31:00Z">
              <w:tcPr>
                <w:tcW w:w="1481" w:type="dxa"/>
                <w:gridSpan w:val="2"/>
                <w:noWrap/>
                <w:vAlign w:val="center"/>
              </w:tcPr>
            </w:tcPrChange>
          </w:tcPr>
          <w:p w14:paraId="0E942BDD" w14:textId="77777777" w:rsidR="00871BF7" w:rsidRPr="003D1543" w:rsidRDefault="00871BF7" w:rsidP="00DB6D68">
            <w:pPr>
              <w:pStyle w:val="TAC"/>
            </w:pPr>
            <w:r w:rsidRPr="003D1543">
              <w:rPr>
                <w:rFonts w:cs="Arial"/>
                <w:color w:val="000000"/>
                <w:szCs w:val="18"/>
              </w:rPr>
              <w:t>N/A</w:t>
            </w:r>
          </w:p>
        </w:tc>
        <w:tc>
          <w:tcPr>
            <w:tcW w:w="779" w:type="dxa"/>
            <w:noWrap/>
            <w:tcPrChange w:id="1381" w:author="Anritsu" w:date="2025-11-18T23:31:00Z" w16du:dateUtc="2025-11-19T05:31:00Z">
              <w:tcPr>
                <w:tcW w:w="779" w:type="dxa"/>
                <w:gridSpan w:val="2"/>
                <w:noWrap/>
              </w:tcPr>
            </w:tcPrChange>
          </w:tcPr>
          <w:p w14:paraId="65636811" w14:textId="77777777" w:rsidR="00871BF7" w:rsidRPr="003D1543" w:rsidRDefault="00871BF7" w:rsidP="00DB6D68">
            <w:pPr>
              <w:pStyle w:val="TAC"/>
            </w:pPr>
            <w:r w:rsidRPr="003D1543">
              <w:rPr>
                <w:lang w:eastAsia="zh-CN"/>
              </w:rPr>
              <w:t>5</w:t>
            </w:r>
          </w:p>
        </w:tc>
        <w:tc>
          <w:tcPr>
            <w:tcW w:w="817" w:type="dxa"/>
            <w:noWrap/>
            <w:tcPrChange w:id="1382" w:author="Anritsu" w:date="2025-11-18T23:31:00Z" w16du:dateUtc="2025-11-19T05:31:00Z">
              <w:tcPr>
                <w:tcW w:w="817" w:type="dxa"/>
                <w:gridSpan w:val="2"/>
                <w:noWrap/>
              </w:tcPr>
            </w:tcPrChange>
          </w:tcPr>
          <w:p w14:paraId="319C4984" w14:textId="77777777" w:rsidR="00871BF7" w:rsidRPr="003D1543" w:rsidRDefault="00871BF7" w:rsidP="00DB6D68">
            <w:pPr>
              <w:pStyle w:val="TAC"/>
            </w:pPr>
            <w:r w:rsidRPr="003D1543">
              <w:t>N/A</w:t>
            </w:r>
          </w:p>
        </w:tc>
        <w:tc>
          <w:tcPr>
            <w:tcW w:w="1314" w:type="dxa"/>
            <w:noWrap/>
            <w:tcPrChange w:id="1383" w:author="Anritsu" w:date="2025-11-18T23:31:00Z" w16du:dateUtc="2025-11-19T05:31:00Z">
              <w:tcPr>
                <w:tcW w:w="1314" w:type="dxa"/>
                <w:gridSpan w:val="2"/>
                <w:noWrap/>
              </w:tcPr>
            </w:tcPrChange>
          </w:tcPr>
          <w:p w14:paraId="53BD11A9" w14:textId="77777777" w:rsidR="00871BF7" w:rsidRPr="003D1543" w:rsidRDefault="00871BF7" w:rsidP="00DB6D68">
            <w:pPr>
              <w:pStyle w:val="TAC"/>
            </w:pPr>
            <w:r w:rsidRPr="003D1543">
              <w:rPr>
                <w:lang w:eastAsia="zh-CN"/>
              </w:rPr>
              <w:t>779.5</w:t>
            </w:r>
          </w:p>
        </w:tc>
        <w:tc>
          <w:tcPr>
            <w:tcW w:w="817" w:type="dxa"/>
            <w:tcPrChange w:id="1384" w:author="Anritsu" w:date="2025-11-18T23:31:00Z" w16du:dateUtc="2025-11-19T05:31:00Z">
              <w:tcPr>
                <w:tcW w:w="771" w:type="dxa"/>
                <w:gridSpan w:val="2"/>
              </w:tcPr>
            </w:tcPrChange>
          </w:tcPr>
          <w:p w14:paraId="175B6FE4" w14:textId="77777777" w:rsidR="00871BF7" w:rsidRPr="003D1543" w:rsidRDefault="00871BF7" w:rsidP="00DB6D68">
            <w:pPr>
              <w:pStyle w:val="TAC"/>
            </w:pPr>
            <w:r w:rsidRPr="003D1543">
              <w:rPr>
                <w:lang w:eastAsia="zh-CN"/>
              </w:rPr>
              <w:t>7</w:t>
            </w:r>
            <w:r w:rsidRPr="003D1543">
              <w:rPr>
                <w:rFonts w:eastAsia="PMingLiU"/>
                <w:lang w:eastAsia="zh-TW"/>
              </w:rPr>
              <w:t>.5</w:t>
            </w:r>
          </w:p>
        </w:tc>
        <w:tc>
          <w:tcPr>
            <w:tcW w:w="1315" w:type="dxa"/>
            <w:vAlign w:val="center"/>
            <w:tcPrChange w:id="1385" w:author="Anritsu" w:date="2025-11-18T23:31:00Z" w16du:dateUtc="2025-11-19T05:31:00Z">
              <w:tcPr>
                <w:tcW w:w="1248" w:type="dxa"/>
                <w:gridSpan w:val="2"/>
                <w:vAlign w:val="center"/>
              </w:tcPr>
            </w:tcPrChange>
          </w:tcPr>
          <w:p w14:paraId="29E03C18" w14:textId="77777777" w:rsidR="00871BF7" w:rsidRPr="003D1543" w:rsidRDefault="00871BF7" w:rsidP="00DB6D68">
            <w:pPr>
              <w:pStyle w:val="TAC"/>
            </w:pPr>
            <w:r w:rsidRPr="003D1543">
              <w:rPr>
                <w:lang w:eastAsia="zh-CN"/>
              </w:rPr>
              <w:t>IMD5</w:t>
            </w:r>
          </w:p>
        </w:tc>
      </w:tr>
      <w:tr w:rsidR="00871BF7" w:rsidRPr="003D1543" w14:paraId="24434B8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387" w:author="Anritsu" w:date="2025-11-18T23:31:00Z" w16du:dateUtc="2025-11-19T05:31:00Z">
            <w:trPr>
              <w:trHeight w:val="22"/>
              <w:jc w:val="center"/>
            </w:trPr>
          </w:trPrChange>
        </w:trPr>
        <w:tc>
          <w:tcPr>
            <w:tcW w:w="1815" w:type="dxa"/>
            <w:tcBorders>
              <w:top w:val="nil"/>
            </w:tcBorders>
            <w:vAlign w:val="center"/>
            <w:tcPrChange w:id="1388" w:author="Anritsu" w:date="2025-11-18T23:31:00Z" w16du:dateUtc="2025-11-19T05:31:00Z">
              <w:tcPr>
                <w:tcW w:w="1928" w:type="dxa"/>
                <w:tcBorders>
                  <w:top w:val="nil"/>
                </w:tcBorders>
                <w:vAlign w:val="center"/>
              </w:tcPr>
            </w:tcPrChange>
          </w:tcPr>
          <w:p w14:paraId="120F6960" w14:textId="77777777" w:rsidR="00871BF7" w:rsidRPr="003D1543" w:rsidRDefault="00871BF7" w:rsidP="00DB6D68">
            <w:pPr>
              <w:pStyle w:val="TAC"/>
            </w:pPr>
          </w:p>
        </w:tc>
        <w:tc>
          <w:tcPr>
            <w:tcW w:w="1146" w:type="dxa"/>
            <w:vAlign w:val="center"/>
            <w:tcPrChange w:id="1389" w:author="Anritsu" w:date="2025-11-18T23:31:00Z" w16du:dateUtc="2025-11-19T05:31:00Z">
              <w:tcPr>
                <w:tcW w:w="1146" w:type="dxa"/>
                <w:gridSpan w:val="2"/>
                <w:vAlign w:val="center"/>
              </w:tcPr>
            </w:tcPrChange>
          </w:tcPr>
          <w:p w14:paraId="744A3F52" w14:textId="77777777" w:rsidR="00871BF7" w:rsidRPr="003D1543" w:rsidRDefault="00871BF7" w:rsidP="00DB6D68">
            <w:pPr>
              <w:pStyle w:val="TAC"/>
            </w:pPr>
            <w:r w:rsidRPr="003D1543">
              <w:t>n71</w:t>
            </w:r>
          </w:p>
        </w:tc>
        <w:tc>
          <w:tcPr>
            <w:tcW w:w="1481" w:type="dxa"/>
            <w:noWrap/>
            <w:vAlign w:val="center"/>
            <w:tcPrChange w:id="1390" w:author="Anritsu" w:date="2025-11-18T23:31:00Z" w16du:dateUtc="2025-11-19T05:31:00Z">
              <w:tcPr>
                <w:tcW w:w="1481" w:type="dxa"/>
                <w:gridSpan w:val="2"/>
                <w:noWrap/>
                <w:vAlign w:val="center"/>
              </w:tcPr>
            </w:tcPrChange>
          </w:tcPr>
          <w:p w14:paraId="5F6C1683" w14:textId="77777777" w:rsidR="00871BF7" w:rsidRPr="003D1543" w:rsidRDefault="00871BF7" w:rsidP="00DB6D68">
            <w:pPr>
              <w:pStyle w:val="TAC"/>
            </w:pPr>
            <w:r w:rsidRPr="003D1543">
              <w:rPr>
                <w:rFonts w:cs="Arial"/>
                <w:color w:val="000000"/>
                <w:szCs w:val="18"/>
              </w:rPr>
              <w:t>675.5</w:t>
            </w:r>
          </w:p>
        </w:tc>
        <w:tc>
          <w:tcPr>
            <w:tcW w:w="779" w:type="dxa"/>
            <w:noWrap/>
            <w:tcPrChange w:id="1391" w:author="Anritsu" w:date="2025-11-18T23:31:00Z" w16du:dateUtc="2025-11-19T05:31:00Z">
              <w:tcPr>
                <w:tcW w:w="779" w:type="dxa"/>
                <w:gridSpan w:val="2"/>
                <w:noWrap/>
              </w:tcPr>
            </w:tcPrChange>
          </w:tcPr>
          <w:p w14:paraId="50A884D1" w14:textId="77777777" w:rsidR="00871BF7" w:rsidRPr="003D1543" w:rsidRDefault="00871BF7" w:rsidP="00DB6D68">
            <w:pPr>
              <w:pStyle w:val="TAC"/>
            </w:pPr>
            <w:r w:rsidRPr="003D1543">
              <w:rPr>
                <w:lang w:eastAsia="zh-CN"/>
              </w:rPr>
              <w:t>5</w:t>
            </w:r>
          </w:p>
        </w:tc>
        <w:tc>
          <w:tcPr>
            <w:tcW w:w="817" w:type="dxa"/>
            <w:noWrap/>
            <w:tcPrChange w:id="1392" w:author="Anritsu" w:date="2025-11-18T23:31:00Z" w16du:dateUtc="2025-11-19T05:31:00Z">
              <w:tcPr>
                <w:tcW w:w="817" w:type="dxa"/>
                <w:gridSpan w:val="2"/>
                <w:noWrap/>
              </w:tcPr>
            </w:tcPrChange>
          </w:tcPr>
          <w:p w14:paraId="6BFC2EF9" w14:textId="77777777" w:rsidR="00871BF7" w:rsidRPr="003D1543" w:rsidRDefault="00871BF7" w:rsidP="00DB6D68">
            <w:pPr>
              <w:pStyle w:val="TAC"/>
            </w:pPr>
            <w:r w:rsidRPr="003D1543">
              <w:rPr>
                <w:lang w:eastAsia="zh-CN"/>
              </w:rPr>
              <w:t>25</w:t>
            </w:r>
          </w:p>
        </w:tc>
        <w:tc>
          <w:tcPr>
            <w:tcW w:w="1314" w:type="dxa"/>
            <w:noWrap/>
            <w:vAlign w:val="center"/>
            <w:tcPrChange w:id="1393" w:author="Anritsu" w:date="2025-11-18T23:31:00Z" w16du:dateUtc="2025-11-19T05:31:00Z">
              <w:tcPr>
                <w:tcW w:w="1314" w:type="dxa"/>
                <w:gridSpan w:val="2"/>
                <w:noWrap/>
                <w:vAlign w:val="center"/>
              </w:tcPr>
            </w:tcPrChange>
          </w:tcPr>
          <w:p w14:paraId="44A2F99F" w14:textId="77777777" w:rsidR="00871BF7" w:rsidRPr="003D1543" w:rsidRDefault="00871BF7" w:rsidP="00DB6D68">
            <w:pPr>
              <w:pStyle w:val="TAC"/>
            </w:pPr>
            <w:r w:rsidRPr="003D1543">
              <w:rPr>
                <w:rFonts w:cs="Arial"/>
                <w:color w:val="000000"/>
                <w:szCs w:val="18"/>
              </w:rPr>
              <w:t>629.5</w:t>
            </w:r>
          </w:p>
        </w:tc>
        <w:tc>
          <w:tcPr>
            <w:tcW w:w="817" w:type="dxa"/>
            <w:tcPrChange w:id="1394" w:author="Anritsu" w:date="2025-11-18T23:31:00Z" w16du:dateUtc="2025-11-19T05:31:00Z">
              <w:tcPr>
                <w:tcW w:w="771" w:type="dxa"/>
                <w:gridSpan w:val="2"/>
              </w:tcPr>
            </w:tcPrChange>
          </w:tcPr>
          <w:p w14:paraId="3B4F29A5" w14:textId="77777777" w:rsidR="00871BF7" w:rsidRPr="003D1543" w:rsidRDefault="00871BF7" w:rsidP="00DB6D68">
            <w:pPr>
              <w:pStyle w:val="TAC"/>
            </w:pPr>
            <w:r w:rsidRPr="003D1543">
              <w:rPr>
                <w:lang w:eastAsia="zh-CN"/>
              </w:rPr>
              <w:t>N/A</w:t>
            </w:r>
          </w:p>
        </w:tc>
        <w:tc>
          <w:tcPr>
            <w:tcW w:w="1315" w:type="dxa"/>
            <w:vAlign w:val="center"/>
            <w:tcPrChange w:id="1395" w:author="Anritsu" w:date="2025-11-18T23:31:00Z" w16du:dateUtc="2025-11-19T05:31:00Z">
              <w:tcPr>
                <w:tcW w:w="1248" w:type="dxa"/>
                <w:gridSpan w:val="2"/>
                <w:vAlign w:val="center"/>
              </w:tcPr>
            </w:tcPrChange>
          </w:tcPr>
          <w:p w14:paraId="66FD7375" w14:textId="77777777" w:rsidR="00871BF7" w:rsidRPr="003D1543" w:rsidRDefault="00871BF7" w:rsidP="00DB6D68">
            <w:pPr>
              <w:pStyle w:val="TAC"/>
            </w:pPr>
            <w:r w:rsidRPr="003D1543">
              <w:rPr>
                <w:lang w:eastAsia="zh-CN"/>
              </w:rPr>
              <w:t>N/A</w:t>
            </w:r>
          </w:p>
        </w:tc>
      </w:tr>
      <w:tr w:rsidR="00871BF7" w:rsidRPr="003D1543" w14:paraId="03C1FD7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397" w:author="Anritsu" w:date="2025-11-18T23:31:00Z" w16du:dateUtc="2025-11-19T05:31:00Z">
            <w:trPr>
              <w:trHeight w:val="22"/>
              <w:jc w:val="center"/>
            </w:trPr>
          </w:trPrChange>
        </w:trPr>
        <w:tc>
          <w:tcPr>
            <w:tcW w:w="1815" w:type="dxa"/>
            <w:tcBorders>
              <w:bottom w:val="nil"/>
            </w:tcBorders>
            <w:vAlign w:val="center"/>
            <w:tcPrChange w:id="1398" w:author="Anritsu" w:date="2025-11-18T23:31:00Z" w16du:dateUtc="2025-11-19T05:31:00Z">
              <w:tcPr>
                <w:tcW w:w="1928" w:type="dxa"/>
                <w:tcBorders>
                  <w:bottom w:val="nil"/>
                </w:tcBorders>
                <w:vAlign w:val="center"/>
              </w:tcPr>
            </w:tcPrChange>
          </w:tcPr>
          <w:p w14:paraId="44B4ABAB" w14:textId="77777777" w:rsidR="00871BF7" w:rsidRPr="003D1543" w:rsidRDefault="00871BF7" w:rsidP="00DB6D68">
            <w:pPr>
              <w:pStyle w:val="TAC"/>
            </w:pPr>
            <w:r w:rsidRPr="003D1543">
              <w:t>DC_1A-28A_n78A</w:t>
            </w:r>
          </w:p>
        </w:tc>
        <w:tc>
          <w:tcPr>
            <w:tcW w:w="1146" w:type="dxa"/>
            <w:vAlign w:val="center"/>
            <w:tcPrChange w:id="1399" w:author="Anritsu" w:date="2025-11-18T23:31:00Z" w16du:dateUtc="2025-11-19T05:31:00Z">
              <w:tcPr>
                <w:tcW w:w="1146" w:type="dxa"/>
                <w:gridSpan w:val="2"/>
                <w:vAlign w:val="center"/>
              </w:tcPr>
            </w:tcPrChange>
          </w:tcPr>
          <w:p w14:paraId="622A991C" w14:textId="77777777" w:rsidR="00871BF7" w:rsidRPr="003D1543" w:rsidRDefault="00871BF7" w:rsidP="00DB6D68">
            <w:pPr>
              <w:pStyle w:val="TAC"/>
            </w:pPr>
            <w:r w:rsidRPr="003D1543">
              <w:t>1</w:t>
            </w:r>
          </w:p>
        </w:tc>
        <w:tc>
          <w:tcPr>
            <w:tcW w:w="1481" w:type="dxa"/>
            <w:noWrap/>
            <w:vAlign w:val="center"/>
            <w:tcPrChange w:id="1400" w:author="Anritsu" w:date="2025-11-18T23:31:00Z" w16du:dateUtc="2025-11-19T05:31:00Z">
              <w:tcPr>
                <w:tcW w:w="1481" w:type="dxa"/>
                <w:gridSpan w:val="2"/>
                <w:noWrap/>
                <w:vAlign w:val="center"/>
              </w:tcPr>
            </w:tcPrChange>
          </w:tcPr>
          <w:p w14:paraId="1740A6C8" w14:textId="77777777" w:rsidR="00871BF7" w:rsidRPr="003D1543" w:rsidRDefault="00871BF7" w:rsidP="00DB6D68">
            <w:pPr>
              <w:pStyle w:val="TAC"/>
            </w:pPr>
            <w:r w:rsidRPr="003D1543">
              <w:t>N/A</w:t>
            </w:r>
          </w:p>
        </w:tc>
        <w:tc>
          <w:tcPr>
            <w:tcW w:w="779" w:type="dxa"/>
            <w:noWrap/>
            <w:vAlign w:val="center"/>
            <w:tcPrChange w:id="1401" w:author="Anritsu" w:date="2025-11-18T23:31:00Z" w16du:dateUtc="2025-11-19T05:31:00Z">
              <w:tcPr>
                <w:tcW w:w="779" w:type="dxa"/>
                <w:gridSpan w:val="2"/>
                <w:noWrap/>
                <w:vAlign w:val="center"/>
              </w:tcPr>
            </w:tcPrChange>
          </w:tcPr>
          <w:p w14:paraId="264B17CE" w14:textId="77777777" w:rsidR="00871BF7" w:rsidRPr="003D1543" w:rsidRDefault="00871BF7" w:rsidP="00DB6D68">
            <w:pPr>
              <w:pStyle w:val="TAC"/>
            </w:pPr>
            <w:r w:rsidRPr="003D1543">
              <w:t>5</w:t>
            </w:r>
          </w:p>
        </w:tc>
        <w:tc>
          <w:tcPr>
            <w:tcW w:w="817" w:type="dxa"/>
            <w:noWrap/>
            <w:vAlign w:val="center"/>
            <w:tcPrChange w:id="1402" w:author="Anritsu" w:date="2025-11-18T23:31:00Z" w16du:dateUtc="2025-11-19T05:31:00Z">
              <w:tcPr>
                <w:tcW w:w="817" w:type="dxa"/>
                <w:gridSpan w:val="2"/>
                <w:noWrap/>
                <w:vAlign w:val="center"/>
              </w:tcPr>
            </w:tcPrChange>
          </w:tcPr>
          <w:p w14:paraId="29DD08D0" w14:textId="77777777" w:rsidR="00871BF7" w:rsidRPr="003D1543" w:rsidRDefault="00871BF7" w:rsidP="00DB6D68">
            <w:pPr>
              <w:pStyle w:val="TAC"/>
            </w:pPr>
            <w:r w:rsidRPr="003D1543">
              <w:t>N/A</w:t>
            </w:r>
          </w:p>
        </w:tc>
        <w:tc>
          <w:tcPr>
            <w:tcW w:w="1314" w:type="dxa"/>
            <w:noWrap/>
            <w:vAlign w:val="center"/>
            <w:tcPrChange w:id="1403" w:author="Anritsu" w:date="2025-11-18T23:31:00Z" w16du:dateUtc="2025-11-19T05:31:00Z">
              <w:tcPr>
                <w:tcW w:w="1314" w:type="dxa"/>
                <w:gridSpan w:val="2"/>
                <w:noWrap/>
                <w:vAlign w:val="center"/>
              </w:tcPr>
            </w:tcPrChange>
          </w:tcPr>
          <w:p w14:paraId="1FA7D846" w14:textId="77777777" w:rsidR="00871BF7" w:rsidRPr="003D1543" w:rsidRDefault="00871BF7" w:rsidP="00DB6D68">
            <w:pPr>
              <w:pStyle w:val="TAC"/>
            </w:pPr>
            <w:r w:rsidRPr="003D1543">
              <w:t>2150</w:t>
            </w:r>
          </w:p>
        </w:tc>
        <w:tc>
          <w:tcPr>
            <w:tcW w:w="817" w:type="dxa"/>
            <w:vAlign w:val="center"/>
            <w:tcPrChange w:id="1404" w:author="Anritsu" w:date="2025-11-18T23:31:00Z" w16du:dateUtc="2025-11-19T05:31:00Z">
              <w:tcPr>
                <w:tcW w:w="771" w:type="dxa"/>
                <w:gridSpan w:val="2"/>
                <w:vAlign w:val="center"/>
              </w:tcPr>
            </w:tcPrChange>
          </w:tcPr>
          <w:p w14:paraId="0520BE90" w14:textId="77777777" w:rsidR="00871BF7" w:rsidRPr="003D1543" w:rsidRDefault="00871BF7" w:rsidP="00DB6D68">
            <w:pPr>
              <w:pStyle w:val="TAC"/>
            </w:pPr>
            <w:r w:rsidRPr="003D1543">
              <w:t>15.7</w:t>
            </w:r>
          </w:p>
        </w:tc>
        <w:tc>
          <w:tcPr>
            <w:tcW w:w="1315" w:type="dxa"/>
            <w:vAlign w:val="center"/>
            <w:tcPrChange w:id="1405" w:author="Anritsu" w:date="2025-11-18T23:31:00Z" w16du:dateUtc="2025-11-19T05:31:00Z">
              <w:tcPr>
                <w:tcW w:w="1248" w:type="dxa"/>
                <w:gridSpan w:val="2"/>
                <w:vAlign w:val="center"/>
              </w:tcPr>
            </w:tcPrChange>
          </w:tcPr>
          <w:p w14:paraId="543B5894" w14:textId="77777777" w:rsidR="00871BF7" w:rsidRPr="003D1543" w:rsidRDefault="00871BF7" w:rsidP="00DB6D68">
            <w:pPr>
              <w:pStyle w:val="TAC"/>
            </w:pPr>
            <w:r w:rsidRPr="003D1543">
              <w:t>IMD3</w:t>
            </w:r>
          </w:p>
        </w:tc>
      </w:tr>
      <w:tr w:rsidR="00871BF7" w:rsidRPr="003D1543" w14:paraId="569F019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407" w:author="Anritsu" w:date="2025-11-18T23:31:00Z" w16du:dateUtc="2025-11-19T05:31:00Z">
            <w:trPr>
              <w:trHeight w:val="22"/>
              <w:jc w:val="center"/>
            </w:trPr>
          </w:trPrChange>
        </w:trPr>
        <w:tc>
          <w:tcPr>
            <w:tcW w:w="1815" w:type="dxa"/>
            <w:tcBorders>
              <w:top w:val="nil"/>
              <w:bottom w:val="nil"/>
            </w:tcBorders>
            <w:vAlign w:val="center"/>
            <w:tcPrChange w:id="1408" w:author="Anritsu" w:date="2025-11-18T23:31:00Z" w16du:dateUtc="2025-11-19T05:31:00Z">
              <w:tcPr>
                <w:tcW w:w="1928" w:type="dxa"/>
                <w:tcBorders>
                  <w:top w:val="nil"/>
                  <w:bottom w:val="nil"/>
                </w:tcBorders>
                <w:vAlign w:val="center"/>
              </w:tcPr>
            </w:tcPrChange>
          </w:tcPr>
          <w:p w14:paraId="442452BB" w14:textId="77777777" w:rsidR="00871BF7" w:rsidRPr="003D1543" w:rsidRDefault="00871BF7" w:rsidP="00DB6D68">
            <w:pPr>
              <w:pStyle w:val="TAC"/>
            </w:pPr>
          </w:p>
        </w:tc>
        <w:tc>
          <w:tcPr>
            <w:tcW w:w="1146" w:type="dxa"/>
            <w:vAlign w:val="center"/>
            <w:tcPrChange w:id="1409" w:author="Anritsu" w:date="2025-11-18T23:31:00Z" w16du:dateUtc="2025-11-19T05:31:00Z">
              <w:tcPr>
                <w:tcW w:w="1146" w:type="dxa"/>
                <w:gridSpan w:val="2"/>
                <w:vAlign w:val="center"/>
              </w:tcPr>
            </w:tcPrChange>
          </w:tcPr>
          <w:p w14:paraId="4086ADBE" w14:textId="77777777" w:rsidR="00871BF7" w:rsidRPr="003D1543" w:rsidRDefault="00871BF7" w:rsidP="00DB6D68">
            <w:pPr>
              <w:pStyle w:val="TAC"/>
            </w:pPr>
            <w:r w:rsidRPr="003D1543">
              <w:t>28</w:t>
            </w:r>
          </w:p>
        </w:tc>
        <w:tc>
          <w:tcPr>
            <w:tcW w:w="1481" w:type="dxa"/>
            <w:noWrap/>
            <w:vAlign w:val="center"/>
            <w:tcPrChange w:id="1410" w:author="Anritsu" w:date="2025-11-18T23:31:00Z" w16du:dateUtc="2025-11-19T05:31:00Z">
              <w:tcPr>
                <w:tcW w:w="1481" w:type="dxa"/>
                <w:gridSpan w:val="2"/>
                <w:noWrap/>
                <w:vAlign w:val="center"/>
              </w:tcPr>
            </w:tcPrChange>
          </w:tcPr>
          <w:p w14:paraId="09C43BC0" w14:textId="77777777" w:rsidR="00871BF7" w:rsidRPr="003D1543" w:rsidRDefault="00871BF7" w:rsidP="00DB6D68">
            <w:pPr>
              <w:pStyle w:val="TAC"/>
            </w:pPr>
            <w:r w:rsidRPr="003D1543">
              <w:t>740</w:t>
            </w:r>
          </w:p>
        </w:tc>
        <w:tc>
          <w:tcPr>
            <w:tcW w:w="779" w:type="dxa"/>
            <w:noWrap/>
            <w:vAlign w:val="center"/>
            <w:tcPrChange w:id="1411" w:author="Anritsu" w:date="2025-11-18T23:31:00Z" w16du:dateUtc="2025-11-19T05:31:00Z">
              <w:tcPr>
                <w:tcW w:w="779" w:type="dxa"/>
                <w:gridSpan w:val="2"/>
                <w:noWrap/>
                <w:vAlign w:val="center"/>
              </w:tcPr>
            </w:tcPrChange>
          </w:tcPr>
          <w:p w14:paraId="4834F38A" w14:textId="77777777" w:rsidR="00871BF7" w:rsidRPr="003D1543" w:rsidRDefault="00871BF7" w:rsidP="00DB6D68">
            <w:pPr>
              <w:pStyle w:val="TAC"/>
            </w:pPr>
            <w:r w:rsidRPr="003D1543">
              <w:t>5</w:t>
            </w:r>
          </w:p>
        </w:tc>
        <w:tc>
          <w:tcPr>
            <w:tcW w:w="817" w:type="dxa"/>
            <w:noWrap/>
            <w:vAlign w:val="center"/>
            <w:tcPrChange w:id="1412" w:author="Anritsu" w:date="2025-11-18T23:31:00Z" w16du:dateUtc="2025-11-19T05:31:00Z">
              <w:tcPr>
                <w:tcW w:w="817" w:type="dxa"/>
                <w:gridSpan w:val="2"/>
                <w:noWrap/>
                <w:vAlign w:val="center"/>
              </w:tcPr>
            </w:tcPrChange>
          </w:tcPr>
          <w:p w14:paraId="326FD737" w14:textId="77777777" w:rsidR="00871BF7" w:rsidRPr="003D1543" w:rsidRDefault="00871BF7" w:rsidP="00DB6D68">
            <w:pPr>
              <w:pStyle w:val="TAC"/>
            </w:pPr>
            <w:r w:rsidRPr="003D1543">
              <w:t>25</w:t>
            </w:r>
          </w:p>
        </w:tc>
        <w:tc>
          <w:tcPr>
            <w:tcW w:w="1314" w:type="dxa"/>
            <w:noWrap/>
            <w:vAlign w:val="center"/>
            <w:tcPrChange w:id="1413" w:author="Anritsu" w:date="2025-11-18T23:31:00Z" w16du:dateUtc="2025-11-19T05:31:00Z">
              <w:tcPr>
                <w:tcW w:w="1314" w:type="dxa"/>
                <w:gridSpan w:val="2"/>
                <w:noWrap/>
                <w:vAlign w:val="center"/>
              </w:tcPr>
            </w:tcPrChange>
          </w:tcPr>
          <w:p w14:paraId="07A029E8" w14:textId="77777777" w:rsidR="00871BF7" w:rsidRPr="003D1543" w:rsidRDefault="00871BF7" w:rsidP="00DB6D68">
            <w:pPr>
              <w:pStyle w:val="TAC"/>
            </w:pPr>
            <w:r w:rsidRPr="003D1543">
              <w:t>795</w:t>
            </w:r>
          </w:p>
        </w:tc>
        <w:tc>
          <w:tcPr>
            <w:tcW w:w="817" w:type="dxa"/>
            <w:vAlign w:val="center"/>
            <w:tcPrChange w:id="1414" w:author="Anritsu" w:date="2025-11-18T23:31:00Z" w16du:dateUtc="2025-11-19T05:31:00Z">
              <w:tcPr>
                <w:tcW w:w="771" w:type="dxa"/>
                <w:gridSpan w:val="2"/>
                <w:vAlign w:val="center"/>
              </w:tcPr>
            </w:tcPrChange>
          </w:tcPr>
          <w:p w14:paraId="2674635A" w14:textId="77777777" w:rsidR="00871BF7" w:rsidRPr="003D1543" w:rsidRDefault="00871BF7" w:rsidP="00DB6D68">
            <w:pPr>
              <w:pStyle w:val="TAC"/>
            </w:pPr>
            <w:r w:rsidRPr="003D1543">
              <w:t>N/A</w:t>
            </w:r>
          </w:p>
        </w:tc>
        <w:tc>
          <w:tcPr>
            <w:tcW w:w="1315" w:type="dxa"/>
            <w:vAlign w:val="center"/>
            <w:tcPrChange w:id="1415" w:author="Anritsu" w:date="2025-11-18T23:31:00Z" w16du:dateUtc="2025-11-19T05:31:00Z">
              <w:tcPr>
                <w:tcW w:w="1248" w:type="dxa"/>
                <w:gridSpan w:val="2"/>
                <w:vAlign w:val="center"/>
              </w:tcPr>
            </w:tcPrChange>
          </w:tcPr>
          <w:p w14:paraId="5A1444C4" w14:textId="77777777" w:rsidR="00871BF7" w:rsidRPr="003D1543" w:rsidRDefault="00871BF7" w:rsidP="00DB6D68">
            <w:pPr>
              <w:pStyle w:val="TAC"/>
            </w:pPr>
            <w:r w:rsidRPr="003D1543">
              <w:t>N/A</w:t>
            </w:r>
          </w:p>
        </w:tc>
      </w:tr>
      <w:tr w:rsidR="00871BF7" w:rsidRPr="003D1543" w14:paraId="2270755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417" w:author="Anritsu" w:date="2025-11-18T23:31:00Z" w16du:dateUtc="2025-11-19T05:31:00Z">
            <w:trPr>
              <w:trHeight w:val="22"/>
              <w:jc w:val="center"/>
            </w:trPr>
          </w:trPrChange>
        </w:trPr>
        <w:tc>
          <w:tcPr>
            <w:tcW w:w="1815" w:type="dxa"/>
            <w:tcBorders>
              <w:top w:val="nil"/>
              <w:bottom w:val="nil"/>
            </w:tcBorders>
            <w:vAlign w:val="center"/>
            <w:tcPrChange w:id="1418" w:author="Anritsu" w:date="2025-11-18T23:31:00Z" w16du:dateUtc="2025-11-19T05:31:00Z">
              <w:tcPr>
                <w:tcW w:w="1928" w:type="dxa"/>
                <w:tcBorders>
                  <w:top w:val="nil"/>
                  <w:bottom w:val="nil"/>
                </w:tcBorders>
                <w:vAlign w:val="center"/>
              </w:tcPr>
            </w:tcPrChange>
          </w:tcPr>
          <w:p w14:paraId="2D0C2D3C" w14:textId="77777777" w:rsidR="00871BF7" w:rsidRPr="003D1543" w:rsidRDefault="00871BF7" w:rsidP="00DB6D68">
            <w:pPr>
              <w:pStyle w:val="TAC"/>
            </w:pPr>
          </w:p>
        </w:tc>
        <w:tc>
          <w:tcPr>
            <w:tcW w:w="1146" w:type="dxa"/>
            <w:vAlign w:val="center"/>
            <w:tcPrChange w:id="1419" w:author="Anritsu" w:date="2025-11-18T23:31:00Z" w16du:dateUtc="2025-11-19T05:31:00Z">
              <w:tcPr>
                <w:tcW w:w="1146" w:type="dxa"/>
                <w:gridSpan w:val="2"/>
                <w:vAlign w:val="center"/>
              </w:tcPr>
            </w:tcPrChange>
          </w:tcPr>
          <w:p w14:paraId="47301F8D" w14:textId="77777777" w:rsidR="00871BF7" w:rsidRPr="003D1543" w:rsidRDefault="00871BF7" w:rsidP="00DB6D68">
            <w:pPr>
              <w:pStyle w:val="TAC"/>
            </w:pPr>
            <w:r w:rsidRPr="003D1543">
              <w:t>n78</w:t>
            </w:r>
          </w:p>
        </w:tc>
        <w:tc>
          <w:tcPr>
            <w:tcW w:w="1481" w:type="dxa"/>
            <w:noWrap/>
            <w:vAlign w:val="center"/>
            <w:tcPrChange w:id="1420" w:author="Anritsu" w:date="2025-11-18T23:31:00Z" w16du:dateUtc="2025-11-19T05:31:00Z">
              <w:tcPr>
                <w:tcW w:w="1481" w:type="dxa"/>
                <w:gridSpan w:val="2"/>
                <w:noWrap/>
                <w:vAlign w:val="center"/>
              </w:tcPr>
            </w:tcPrChange>
          </w:tcPr>
          <w:p w14:paraId="1C374C60" w14:textId="77777777" w:rsidR="00871BF7" w:rsidRPr="003D1543" w:rsidRDefault="00871BF7" w:rsidP="00DB6D68">
            <w:pPr>
              <w:pStyle w:val="TAC"/>
            </w:pPr>
            <w:r w:rsidRPr="003D1543">
              <w:t>3630</w:t>
            </w:r>
          </w:p>
        </w:tc>
        <w:tc>
          <w:tcPr>
            <w:tcW w:w="779" w:type="dxa"/>
            <w:noWrap/>
            <w:vAlign w:val="center"/>
            <w:tcPrChange w:id="1421" w:author="Anritsu" w:date="2025-11-18T23:31:00Z" w16du:dateUtc="2025-11-19T05:31:00Z">
              <w:tcPr>
                <w:tcW w:w="779" w:type="dxa"/>
                <w:gridSpan w:val="2"/>
                <w:noWrap/>
                <w:vAlign w:val="center"/>
              </w:tcPr>
            </w:tcPrChange>
          </w:tcPr>
          <w:p w14:paraId="1079C4C9" w14:textId="77777777" w:rsidR="00871BF7" w:rsidRPr="003D1543" w:rsidRDefault="00871BF7" w:rsidP="00DB6D68">
            <w:pPr>
              <w:pStyle w:val="TAC"/>
            </w:pPr>
            <w:r w:rsidRPr="003D1543">
              <w:t>10</w:t>
            </w:r>
          </w:p>
        </w:tc>
        <w:tc>
          <w:tcPr>
            <w:tcW w:w="817" w:type="dxa"/>
            <w:noWrap/>
            <w:vAlign w:val="center"/>
            <w:tcPrChange w:id="1422" w:author="Anritsu" w:date="2025-11-18T23:31:00Z" w16du:dateUtc="2025-11-19T05:31:00Z">
              <w:tcPr>
                <w:tcW w:w="817" w:type="dxa"/>
                <w:gridSpan w:val="2"/>
                <w:noWrap/>
                <w:vAlign w:val="center"/>
              </w:tcPr>
            </w:tcPrChange>
          </w:tcPr>
          <w:p w14:paraId="2A7F188E" w14:textId="77777777" w:rsidR="00871BF7" w:rsidRPr="003D1543" w:rsidRDefault="00871BF7" w:rsidP="00DB6D68">
            <w:pPr>
              <w:pStyle w:val="TAC"/>
            </w:pPr>
            <w:r w:rsidRPr="003D1543">
              <w:t>50</w:t>
            </w:r>
          </w:p>
        </w:tc>
        <w:tc>
          <w:tcPr>
            <w:tcW w:w="1314" w:type="dxa"/>
            <w:noWrap/>
            <w:vAlign w:val="center"/>
            <w:tcPrChange w:id="1423" w:author="Anritsu" w:date="2025-11-18T23:31:00Z" w16du:dateUtc="2025-11-19T05:31:00Z">
              <w:tcPr>
                <w:tcW w:w="1314" w:type="dxa"/>
                <w:gridSpan w:val="2"/>
                <w:noWrap/>
                <w:vAlign w:val="center"/>
              </w:tcPr>
            </w:tcPrChange>
          </w:tcPr>
          <w:p w14:paraId="68DDC8A4" w14:textId="77777777" w:rsidR="00871BF7" w:rsidRPr="003D1543" w:rsidRDefault="00871BF7" w:rsidP="00DB6D68">
            <w:pPr>
              <w:pStyle w:val="TAC"/>
            </w:pPr>
            <w:r w:rsidRPr="003D1543">
              <w:t>3630</w:t>
            </w:r>
          </w:p>
        </w:tc>
        <w:tc>
          <w:tcPr>
            <w:tcW w:w="817" w:type="dxa"/>
            <w:vAlign w:val="center"/>
            <w:tcPrChange w:id="1424" w:author="Anritsu" w:date="2025-11-18T23:31:00Z" w16du:dateUtc="2025-11-19T05:31:00Z">
              <w:tcPr>
                <w:tcW w:w="771" w:type="dxa"/>
                <w:gridSpan w:val="2"/>
                <w:vAlign w:val="center"/>
              </w:tcPr>
            </w:tcPrChange>
          </w:tcPr>
          <w:p w14:paraId="1F67193E" w14:textId="77777777" w:rsidR="00871BF7" w:rsidRPr="003D1543" w:rsidRDefault="00871BF7" w:rsidP="00DB6D68">
            <w:pPr>
              <w:pStyle w:val="TAC"/>
            </w:pPr>
            <w:r w:rsidRPr="003D1543">
              <w:t>N/A</w:t>
            </w:r>
          </w:p>
        </w:tc>
        <w:tc>
          <w:tcPr>
            <w:tcW w:w="1315" w:type="dxa"/>
            <w:vAlign w:val="center"/>
            <w:tcPrChange w:id="1425" w:author="Anritsu" w:date="2025-11-18T23:31:00Z" w16du:dateUtc="2025-11-19T05:31:00Z">
              <w:tcPr>
                <w:tcW w:w="1248" w:type="dxa"/>
                <w:gridSpan w:val="2"/>
                <w:vAlign w:val="center"/>
              </w:tcPr>
            </w:tcPrChange>
          </w:tcPr>
          <w:p w14:paraId="514014F2" w14:textId="77777777" w:rsidR="00871BF7" w:rsidRPr="003D1543" w:rsidRDefault="00871BF7" w:rsidP="00DB6D68">
            <w:pPr>
              <w:pStyle w:val="TAC"/>
            </w:pPr>
            <w:r w:rsidRPr="003D1543">
              <w:t>N/A</w:t>
            </w:r>
          </w:p>
        </w:tc>
      </w:tr>
      <w:tr w:rsidR="00871BF7" w:rsidRPr="003D1543" w14:paraId="0D9162E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427" w:author="Anritsu" w:date="2025-11-18T23:31:00Z" w16du:dateUtc="2025-11-19T05:31:00Z">
            <w:trPr>
              <w:trHeight w:val="22"/>
              <w:jc w:val="center"/>
            </w:trPr>
          </w:trPrChange>
        </w:trPr>
        <w:tc>
          <w:tcPr>
            <w:tcW w:w="1815" w:type="dxa"/>
            <w:tcBorders>
              <w:top w:val="nil"/>
              <w:bottom w:val="nil"/>
            </w:tcBorders>
            <w:vAlign w:val="center"/>
            <w:tcPrChange w:id="1428" w:author="Anritsu" w:date="2025-11-18T23:31:00Z" w16du:dateUtc="2025-11-19T05:31:00Z">
              <w:tcPr>
                <w:tcW w:w="1928" w:type="dxa"/>
                <w:tcBorders>
                  <w:top w:val="nil"/>
                  <w:bottom w:val="nil"/>
                </w:tcBorders>
                <w:vAlign w:val="center"/>
              </w:tcPr>
            </w:tcPrChange>
          </w:tcPr>
          <w:p w14:paraId="4F513908" w14:textId="77777777" w:rsidR="00871BF7" w:rsidRPr="003D1543" w:rsidRDefault="00871BF7" w:rsidP="00DB6D68">
            <w:pPr>
              <w:pStyle w:val="TAC"/>
            </w:pPr>
          </w:p>
        </w:tc>
        <w:tc>
          <w:tcPr>
            <w:tcW w:w="1146" w:type="dxa"/>
            <w:vAlign w:val="center"/>
            <w:tcPrChange w:id="1429" w:author="Anritsu" w:date="2025-11-18T23:31:00Z" w16du:dateUtc="2025-11-19T05:31:00Z">
              <w:tcPr>
                <w:tcW w:w="1146" w:type="dxa"/>
                <w:gridSpan w:val="2"/>
                <w:vAlign w:val="center"/>
              </w:tcPr>
            </w:tcPrChange>
          </w:tcPr>
          <w:p w14:paraId="7A05BFDE" w14:textId="77777777" w:rsidR="00871BF7" w:rsidRPr="003D1543" w:rsidRDefault="00871BF7" w:rsidP="00DB6D68">
            <w:pPr>
              <w:pStyle w:val="TAC"/>
            </w:pPr>
            <w:r w:rsidRPr="003D1543">
              <w:t>1</w:t>
            </w:r>
          </w:p>
        </w:tc>
        <w:tc>
          <w:tcPr>
            <w:tcW w:w="1481" w:type="dxa"/>
            <w:noWrap/>
            <w:vAlign w:val="center"/>
            <w:tcPrChange w:id="1430" w:author="Anritsu" w:date="2025-11-18T23:31:00Z" w16du:dateUtc="2025-11-19T05:31:00Z">
              <w:tcPr>
                <w:tcW w:w="1481" w:type="dxa"/>
                <w:gridSpan w:val="2"/>
                <w:noWrap/>
                <w:vAlign w:val="center"/>
              </w:tcPr>
            </w:tcPrChange>
          </w:tcPr>
          <w:p w14:paraId="499EB14B" w14:textId="77777777" w:rsidR="00871BF7" w:rsidRPr="003D1543" w:rsidRDefault="00871BF7" w:rsidP="00DB6D68">
            <w:pPr>
              <w:pStyle w:val="TAC"/>
            </w:pPr>
            <w:r w:rsidRPr="003D1543">
              <w:t>1970</w:t>
            </w:r>
          </w:p>
        </w:tc>
        <w:tc>
          <w:tcPr>
            <w:tcW w:w="779" w:type="dxa"/>
            <w:noWrap/>
            <w:vAlign w:val="center"/>
            <w:tcPrChange w:id="1431" w:author="Anritsu" w:date="2025-11-18T23:31:00Z" w16du:dateUtc="2025-11-19T05:31:00Z">
              <w:tcPr>
                <w:tcW w:w="779" w:type="dxa"/>
                <w:gridSpan w:val="2"/>
                <w:noWrap/>
                <w:vAlign w:val="center"/>
              </w:tcPr>
            </w:tcPrChange>
          </w:tcPr>
          <w:p w14:paraId="680457A5" w14:textId="77777777" w:rsidR="00871BF7" w:rsidRPr="003D1543" w:rsidRDefault="00871BF7" w:rsidP="00DB6D68">
            <w:pPr>
              <w:pStyle w:val="TAC"/>
            </w:pPr>
            <w:r w:rsidRPr="003D1543">
              <w:t>5</w:t>
            </w:r>
          </w:p>
        </w:tc>
        <w:tc>
          <w:tcPr>
            <w:tcW w:w="817" w:type="dxa"/>
            <w:noWrap/>
            <w:vAlign w:val="center"/>
            <w:tcPrChange w:id="1432" w:author="Anritsu" w:date="2025-11-18T23:31:00Z" w16du:dateUtc="2025-11-19T05:31:00Z">
              <w:tcPr>
                <w:tcW w:w="817" w:type="dxa"/>
                <w:gridSpan w:val="2"/>
                <w:noWrap/>
                <w:vAlign w:val="center"/>
              </w:tcPr>
            </w:tcPrChange>
          </w:tcPr>
          <w:p w14:paraId="09A34723" w14:textId="77777777" w:rsidR="00871BF7" w:rsidRPr="003D1543" w:rsidRDefault="00871BF7" w:rsidP="00DB6D68">
            <w:pPr>
              <w:pStyle w:val="TAC"/>
            </w:pPr>
            <w:r w:rsidRPr="003D1543">
              <w:t>25</w:t>
            </w:r>
          </w:p>
        </w:tc>
        <w:tc>
          <w:tcPr>
            <w:tcW w:w="1314" w:type="dxa"/>
            <w:noWrap/>
            <w:vAlign w:val="center"/>
            <w:tcPrChange w:id="1433" w:author="Anritsu" w:date="2025-11-18T23:31:00Z" w16du:dateUtc="2025-11-19T05:31:00Z">
              <w:tcPr>
                <w:tcW w:w="1314" w:type="dxa"/>
                <w:gridSpan w:val="2"/>
                <w:noWrap/>
                <w:vAlign w:val="center"/>
              </w:tcPr>
            </w:tcPrChange>
          </w:tcPr>
          <w:p w14:paraId="57ECB64C" w14:textId="77777777" w:rsidR="00871BF7" w:rsidRPr="003D1543" w:rsidRDefault="00871BF7" w:rsidP="00DB6D68">
            <w:pPr>
              <w:pStyle w:val="TAC"/>
            </w:pPr>
            <w:r w:rsidRPr="003D1543">
              <w:t>2160</w:t>
            </w:r>
          </w:p>
        </w:tc>
        <w:tc>
          <w:tcPr>
            <w:tcW w:w="817" w:type="dxa"/>
            <w:vAlign w:val="center"/>
            <w:tcPrChange w:id="1434" w:author="Anritsu" w:date="2025-11-18T23:31:00Z" w16du:dateUtc="2025-11-19T05:31:00Z">
              <w:tcPr>
                <w:tcW w:w="771" w:type="dxa"/>
                <w:gridSpan w:val="2"/>
                <w:vAlign w:val="center"/>
              </w:tcPr>
            </w:tcPrChange>
          </w:tcPr>
          <w:p w14:paraId="2F1A5E5F" w14:textId="77777777" w:rsidR="00871BF7" w:rsidRPr="003D1543" w:rsidRDefault="00871BF7" w:rsidP="00DB6D68">
            <w:pPr>
              <w:pStyle w:val="TAC"/>
            </w:pPr>
            <w:r w:rsidRPr="003D1543">
              <w:t>N/A</w:t>
            </w:r>
          </w:p>
        </w:tc>
        <w:tc>
          <w:tcPr>
            <w:tcW w:w="1315" w:type="dxa"/>
            <w:vAlign w:val="center"/>
            <w:tcPrChange w:id="1435" w:author="Anritsu" w:date="2025-11-18T23:31:00Z" w16du:dateUtc="2025-11-19T05:31:00Z">
              <w:tcPr>
                <w:tcW w:w="1248" w:type="dxa"/>
                <w:gridSpan w:val="2"/>
                <w:vAlign w:val="center"/>
              </w:tcPr>
            </w:tcPrChange>
          </w:tcPr>
          <w:p w14:paraId="21A33768" w14:textId="77777777" w:rsidR="00871BF7" w:rsidRPr="003D1543" w:rsidRDefault="00871BF7" w:rsidP="00DB6D68">
            <w:pPr>
              <w:pStyle w:val="TAC"/>
            </w:pPr>
            <w:r w:rsidRPr="003D1543">
              <w:t>N/A</w:t>
            </w:r>
          </w:p>
        </w:tc>
      </w:tr>
      <w:tr w:rsidR="00871BF7" w:rsidRPr="003D1543" w14:paraId="07A05B2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437" w:author="Anritsu" w:date="2025-11-18T23:31:00Z" w16du:dateUtc="2025-11-19T05:31:00Z">
            <w:trPr>
              <w:trHeight w:val="22"/>
              <w:jc w:val="center"/>
            </w:trPr>
          </w:trPrChange>
        </w:trPr>
        <w:tc>
          <w:tcPr>
            <w:tcW w:w="1815" w:type="dxa"/>
            <w:tcBorders>
              <w:top w:val="nil"/>
              <w:bottom w:val="nil"/>
            </w:tcBorders>
            <w:vAlign w:val="center"/>
            <w:tcPrChange w:id="1438" w:author="Anritsu" w:date="2025-11-18T23:31:00Z" w16du:dateUtc="2025-11-19T05:31:00Z">
              <w:tcPr>
                <w:tcW w:w="1928" w:type="dxa"/>
                <w:tcBorders>
                  <w:top w:val="nil"/>
                  <w:bottom w:val="nil"/>
                </w:tcBorders>
                <w:vAlign w:val="center"/>
              </w:tcPr>
            </w:tcPrChange>
          </w:tcPr>
          <w:p w14:paraId="1D8C14C2" w14:textId="77777777" w:rsidR="00871BF7" w:rsidRPr="003D1543" w:rsidRDefault="00871BF7" w:rsidP="00DB6D68">
            <w:pPr>
              <w:pStyle w:val="TAC"/>
            </w:pPr>
          </w:p>
        </w:tc>
        <w:tc>
          <w:tcPr>
            <w:tcW w:w="1146" w:type="dxa"/>
            <w:vAlign w:val="center"/>
            <w:tcPrChange w:id="1439" w:author="Anritsu" w:date="2025-11-18T23:31:00Z" w16du:dateUtc="2025-11-19T05:31:00Z">
              <w:tcPr>
                <w:tcW w:w="1146" w:type="dxa"/>
                <w:gridSpan w:val="2"/>
                <w:vAlign w:val="center"/>
              </w:tcPr>
            </w:tcPrChange>
          </w:tcPr>
          <w:p w14:paraId="22050BFA" w14:textId="77777777" w:rsidR="00871BF7" w:rsidRPr="003D1543" w:rsidRDefault="00871BF7" w:rsidP="00DB6D68">
            <w:pPr>
              <w:pStyle w:val="TAC"/>
            </w:pPr>
            <w:r w:rsidRPr="003D1543">
              <w:t>28</w:t>
            </w:r>
          </w:p>
        </w:tc>
        <w:tc>
          <w:tcPr>
            <w:tcW w:w="1481" w:type="dxa"/>
            <w:noWrap/>
            <w:vAlign w:val="center"/>
            <w:tcPrChange w:id="1440" w:author="Anritsu" w:date="2025-11-18T23:31:00Z" w16du:dateUtc="2025-11-19T05:31:00Z">
              <w:tcPr>
                <w:tcW w:w="1481" w:type="dxa"/>
                <w:gridSpan w:val="2"/>
                <w:noWrap/>
                <w:vAlign w:val="center"/>
              </w:tcPr>
            </w:tcPrChange>
          </w:tcPr>
          <w:p w14:paraId="36A943D2" w14:textId="77777777" w:rsidR="00871BF7" w:rsidRPr="003D1543" w:rsidRDefault="00871BF7" w:rsidP="00DB6D68">
            <w:pPr>
              <w:pStyle w:val="TAC"/>
            </w:pPr>
            <w:r w:rsidRPr="003D1543">
              <w:t>N/A</w:t>
            </w:r>
          </w:p>
        </w:tc>
        <w:tc>
          <w:tcPr>
            <w:tcW w:w="779" w:type="dxa"/>
            <w:noWrap/>
            <w:vAlign w:val="center"/>
            <w:tcPrChange w:id="1441" w:author="Anritsu" w:date="2025-11-18T23:31:00Z" w16du:dateUtc="2025-11-19T05:31:00Z">
              <w:tcPr>
                <w:tcW w:w="779" w:type="dxa"/>
                <w:gridSpan w:val="2"/>
                <w:noWrap/>
                <w:vAlign w:val="center"/>
              </w:tcPr>
            </w:tcPrChange>
          </w:tcPr>
          <w:p w14:paraId="169BAC81" w14:textId="77777777" w:rsidR="00871BF7" w:rsidRPr="003D1543" w:rsidRDefault="00871BF7" w:rsidP="00DB6D68">
            <w:pPr>
              <w:pStyle w:val="TAC"/>
            </w:pPr>
            <w:r w:rsidRPr="003D1543">
              <w:t>5</w:t>
            </w:r>
          </w:p>
        </w:tc>
        <w:tc>
          <w:tcPr>
            <w:tcW w:w="817" w:type="dxa"/>
            <w:noWrap/>
            <w:vAlign w:val="center"/>
            <w:tcPrChange w:id="1442" w:author="Anritsu" w:date="2025-11-18T23:31:00Z" w16du:dateUtc="2025-11-19T05:31:00Z">
              <w:tcPr>
                <w:tcW w:w="817" w:type="dxa"/>
                <w:gridSpan w:val="2"/>
                <w:noWrap/>
                <w:vAlign w:val="center"/>
              </w:tcPr>
            </w:tcPrChange>
          </w:tcPr>
          <w:p w14:paraId="6D3582D7" w14:textId="77777777" w:rsidR="00871BF7" w:rsidRPr="003D1543" w:rsidRDefault="00871BF7" w:rsidP="00DB6D68">
            <w:pPr>
              <w:pStyle w:val="TAC"/>
            </w:pPr>
            <w:r w:rsidRPr="003D1543">
              <w:t>N/A</w:t>
            </w:r>
          </w:p>
        </w:tc>
        <w:tc>
          <w:tcPr>
            <w:tcW w:w="1314" w:type="dxa"/>
            <w:noWrap/>
            <w:vAlign w:val="center"/>
            <w:tcPrChange w:id="1443" w:author="Anritsu" w:date="2025-11-18T23:31:00Z" w16du:dateUtc="2025-11-19T05:31:00Z">
              <w:tcPr>
                <w:tcW w:w="1314" w:type="dxa"/>
                <w:gridSpan w:val="2"/>
                <w:noWrap/>
                <w:vAlign w:val="center"/>
              </w:tcPr>
            </w:tcPrChange>
          </w:tcPr>
          <w:p w14:paraId="38E951DD" w14:textId="77777777" w:rsidR="00871BF7" w:rsidRPr="003D1543" w:rsidRDefault="00871BF7" w:rsidP="00DB6D68">
            <w:pPr>
              <w:pStyle w:val="TAC"/>
            </w:pPr>
            <w:r w:rsidRPr="003D1543">
              <w:t>794</w:t>
            </w:r>
          </w:p>
        </w:tc>
        <w:tc>
          <w:tcPr>
            <w:tcW w:w="817" w:type="dxa"/>
            <w:vAlign w:val="center"/>
            <w:tcPrChange w:id="1444" w:author="Anritsu" w:date="2025-11-18T23:31:00Z" w16du:dateUtc="2025-11-19T05:31:00Z">
              <w:tcPr>
                <w:tcW w:w="771" w:type="dxa"/>
                <w:gridSpan w:val="2"/>
                <w:vAlign w:val="center"/>
              </w:tcPr>
            </w:tcPrChange>
          </w:tcPr>
          <w:p w14:paraId="69F66A84" w14:textId="77777777" w:rsidR="00871BF7" w:rsidRPr="003D1543" w:rsidRDefault="00871BF7" w:rsidP="00DB6D68">
            <w:pPr>
              <w:pStyle w:val="TAC"/>
            </w:pPr>
            <w:r w:rsidRPr="003D1543">
              <w:t>4.2</w:t>
            </w:r>
          </w:p>
        </w:tc>
        <w:tc>
          <w:tcPr>
            <w:tcW w:w="1315" w:type="dxa"/>
            <w:vAlign w:val="center"/>
            <w:tcPrChange w:id="1445" w:author="Anritsu" w:date="2025-11-18T23:31:00Z" w16du:dateUtc="2025-11-19T05:31:00Z">
              <w:tcPr>
                <w:tcW w:w="1248" w:type="dxa"/>
                <w:gridSpan w:val="2"/>
                <w:vAlign w:val="center"/>
              </w:tcPr>
            </w:tcPrChange>
          </w:tcPr>
          <w:p w14:paraId="2D6144FD" w14:textId="77777777" w:rsidR="00871BF7" w:rsidRPr="003D1543" w:rsidRDefault="00871BF7" w:rsidP="00DB6D68">
            <w:pPr>
              <w:pStyle w:val="TAC"/>
            </w:pPr>
            <w:r w:rsidRPr="003D1543">
              <w:t>IMD5</w:t>
            </w:r>
          </w:p>
        </w:tc>
      </w:tr>
      <w:tr w:rsidR="00871BF7" w:rsidRPr="003D1543" w14:paraId="61D7AFD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447" w:author="Anritsu" w:date="2025-11-18T23:31:00Z" w16du:dateUtc="2025-11-19T05:31:00Z">
            <w:trPr>
              <w:trHeight w:val="22"/>
              <w:jc w:val="center"/>
            </w:trPr>
          </w:trPrChange>
        </w:trPr>
        <w:tc>
          <w:tcPr>
            <w:tcW w:w="1815" w:type="dxa"/>
            <w:tcBorders>
              <w:top w:val="nil"/>
            </w:tcBorders>
            <w:vAlign w:val="center"/>
            <w:tcPrChange w:id="1448" w:author="Anritsu" w:date="2025-11-18T23:31:00Z" w16du:dateUtc="2025-11-19T05:31:00Z">
              <w:tcPr>
                <w:tcW w:w="1928" w:type="dxa"/>
                <w:tcBorders>
                  <w:top w:val="nil"/>
                </w:tcBorders>
                <w:vAlign w:val="center"/>
              </w:tcPr>
            </w:tcPrChange>
          </w:tcPr>
          <w:p w14:paraId="2DD4C3D3" w14:textId="77777777" w:rsidR="00871BF7" w:rsidRPr="003D1543" w:rsidRDefault="00871BF7" w:rsidP="00DB6D68">
            <w:pPr>
              <w:pStyle w:val="TAC"/>
            </w:pPr>
          </w:p>
        </w:tc>
        <w:tc>
          <w:tcPr>
            <w:tcW w:w="1146" w:type="dxa"/>
            <w:vAlign w:val="center"/>
            <w:tcPrChange w:id="1449" w:author="Anritsu" w:date="2025-11-18T23:31:00Z" w16du:dateUtc="2025-11-19T05:31:00Z">
              <w:tcPr>
                <w:tcW w:w="1146" w:type="dxa"/>
                <w:gridSpan w:val="2"/>
                <w:vAlign w:val="center"/>
              </w:tcPr>
            </w:tcPrChange>
          </w:tcPr>
          <w:p w14:paraId="56695064" w14:textId="77777777" w:rsidR="00871BF7" w:rsidRPr="003D1543" w:rsidRDefault="00871BF7" w:rsidP="00DB6D68">
            <w:pPr>
              <w:pStyle w:val="TAC"/>
            </w:pPr>
            <w:r w:rsidRPr="003D1543">
              <w:t>n78</w:t>
            </w:r>
          </w:p>
        </w:tc>
        <w:tc>
          <w:tcPr>
            <w:tcW w:w="1481" w:type="dxa"/>
            <w:noWrap/>
            <w:vAlign w:val="center"/>
            <w:tcPrChange w:id="1450" w:author="Anritsu" w:date="2025-11-18T23:31:00Z" w16du:dateUtc="2025-11-19T05:31:00Z">
              <w:tcPr>
                <w:tcW w:w="1481" w:type="dxa"/>
                <w:gridSpan w:val="2"/>
                <w:noWrap/>
                <w:vAlign w:val="center"/>
              </w:tcPr>
            </w:tcPrChange>
          </w:tcPr>
          <w:p w14:paraId="213DE4E5" w14:textId="77777777" w:rsidR="00871BF7" w:rsidRPr="003D1543" w:rsidRDefault="00871BF7" w:rsidP="00DB6D68">
            <w:pPr>
              <w:pStyle w:val="TAC"/>
            </w:pPr>
            <w:r w:rsidRPr="003D1543">
              <w:t>3352</w:t>
            </w:r>
          </w:p>
        </w:tc>
        <w:tc>
          <w:tcPr>
            <w:tcW w:w="779" w:type="dxa"/>
            <w:noWrap/>
            <w:vAlign w:val="center"/>
            <w:tcPrChange w:id="1451" w:author="Anritsu" w:date="2025-11-18T23:31:00Z" w16du:dateUtc="2025-11-19T05:31:00Z">
              <w:tcPr>
                <w:tcW w:w="779" w:type="dxa"/>
                <w:gridSpan w:val="2"/>
                <w:noWrap/>
                <w:vAlign w:val="center"/>
              </w:tcPr>
            </w:tcPrChange>
          </w:tcPr>
          <w:p w14:paraId="5E82F37D" w14:textId="77777777" w:rsidR="00871BF7" w:rsidRPr="003D1543" w:rsidRDefault="00871BF7" w:rsidP="00DB6D68">
            <w:pPr>
              <w:pStyle w:val="TAC"/>
            </w:pPr>
            <w:r w:rsidRPr="003D1543">
              <w:t>10</w:t>
            </w:r>
          </w:p>
        </w:tc>
        <w:tc>
          <w:tcPr>
            <w:tcW w:w="817" w:type="dxa"/>
            <w:noWrap/>
            <w:vAlign w:val="center"/>
            <w:tcPrChange w:id="1452" w:author="Anritsu" w:date="2025-11-18T23:31:00Z" w16du:dateUtc="2025-11-19T05:31:00Z">
              <w:tcPr>
                <w:tcW w:w="817" w:type="dxa"/>
                <w:gridSpan w:val="2"/>
                <w:noWrap/>
                <w:vAlign w:val="center"/>
              </w:tcPr>
            </w:tcPrChange>
          </w:tcPr>
          <w:p w14:paraId="60C3FB7E" w14:textId="77777777" w:rsidR="00871BF7" w:rsidRPr="003D1543" w:rsidRDefault="00871BF7" w:rsidP="00DB6D68">
            <w:pPr>
              <w:pStyle w:val="TAC"/>
            </w:pPr>
            <w:r w:rsidRPr="003D1543">
              <w:t>50</w:t>
            </w:r>
          </w:p>
        </w:tc>
        <w:tc>
          <w:tcPr>
            <w:tcW w:w="1314" w:type="dxa"/>
            <w:noWrap/>
            <w:vAlign w:val="center"/>
            <w:tcPrChange w:id="1453" w:author="Anritsu" w:date="2025-11-18T23:31:00Z" w16du:dateUtc="2025-11-19T05:31:00Z">
              <w:tcPr>
                <w:tcW w:w="1314" w:type="dxa"/>
                <w:gridSpan w:val="2"/>
                <w:noWrap/>
                <w:vAlign w:val="center"/>
              </w:tcPr>
            </w:tcPrChange>
          </w:tcPr>
          <w:p w14:paraId="5993FEFE" w14:textId="77777777" w:rsidR="00871BF7" w:rsidRPr="003D1543" w:rsidRDefault="00871BF7" w:rsidP="00DB6D68">
            <w:pPr>
              <w:pStyle w:val="TAC"/>
            </w:pPr>
            <w:r w:rsidRPr="003D1543">
              <w:t>3352</w:t>
            </w:r>
          </w:p>
        </w:tc>
        <w:tc>
          <w:tcPr>
            <w:tcW w:w="817" w:type="dxa"/>
            <w:vAlign w:val="center"/>
            <w:tcPrChange w:id="1454" w:author="Anritsu" w:date="2025-11-18T23:31:00Z" w16du:dateUtc="2025-11-19T05:31:00Z">
              <w:tcPr>
                <w:tcW w:w="771" w:type="dxa"/>
                <w:gridSpan w:val="2"/>
                <w:vAlign w:val="center"/>
              </w:tcPr>
            </w:tcPrChange>
          </w:tcPr>
          <w:p w14:paraId="1DAA3788" w14:textId="77777777" w:rsidR="00871BF7" w:rsidRPr="003D1543" w:rsidRDefault="00871BF7" w:rsidP="00DB6D68">
            <w:pPr>
              <w:pStyle w:val="TAC"/>
            </w:pPr>
            <w:r w:rsidRPr="003D1543">
              <w:t>N/A</w:t>
            </w:r>
          </w:p>
        </w:tc>
        <w:tc>
          <w:tcPr>
            <w:tcW w:w="1315" w:type="dxa"/>
            <w:vAlign w:val="center"/>
            <w:tcPrChange w:id="1455" w:author="Anritsu" w:date="2025-11-18T23:31:00Z" w16du:dateUtc="2025-11-19T05:31:00Z">
              <w:tcPr>
                <w:tcW w:w="1248" w:type="dxa"/>
                <w:gridSpan w:val="2"/>
                <w:vAlign w:val="center"/>
              </w:tcPr>
            </w:tcPrChange>
          </w:tcPr>
          <w:p w14:paraId="26212D68" w14:textId="77777777" w:rsidR="00871BF7" w:rsidRPr="003D1543" w:rsidRDefault="00871BF7" w:rsidP="00DB6D68">
            <w:pPr>
              <w:pStyle w:val="TAC"/>
            </w:pPr>
            <w:r w:rsidRPr="003D1543">
              <w:t>N/A</w:t>
            </w:r>
          </w:p>
        </w:tc>
      </w:tr>
      <w:tr w:rsidR="00871BF7" w:rsidRPr="003D1543" w14:paraId="337D50F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457" w:author="Anritsu" w:date="2025-11-18T23:31:00Z" w16du:dateUtc="2025-11-19T05:31:00Z">
            <w:trPr>
              <w:trHeight w:val="22"/>
              <w:jc w:val="center"/>
            </w:trPr>
          </w:trPrChange>
        </w:trPr>
        <w:tc>
          <w:tcPr>
            <w:tcW w:w="1815" w:type="dxa"/>
            <w:vMerge w:val="restart"/>
            <w:vAlign w:val="center"/>
            <w:tcPrChange w:id="1458" w:author="Anritsu" w:date="2025-11-18T23:31:00Z" w16du:dateUtc="2025-11-19T05:31:00Z">
              <w:tcPr>
                <w:tcW w:w="1928" w:type="dxa"/>
                <w:vMerge w:val="restart"/>
                <w:vAlign w:val="center"/>
              </w:tcPr>
            </w:tcPrChange>
          </w:tcPr>
          <w:p w14:paraId="2A80D83E" w14:textId="77777777" w:rsidR="00871BF7" w:rsidRPr="003D1543" w:rsidRDefault="00871BF7" w:rsidP="00DB6D68">
            <w:pPr>
              <w:pStyle w:val="TAC"/>
            </w:pPr>
            <w:r w:rsidRPr="003D1543">
              <w:rPr>
                <w:rFonts w:eastAsia="Malgun Gothic"/>
              </w:rPr>
              <w:t>DC_1A_n28A-n78A</w:t>
            </w:r>
          </w:p>
        </w:tc>
        <w:tc>
          <w:tcPr>
            <w:tcW w:w="1146" w:type="dxa"/>
            <w:vAlign w:val="center"/>
            <w:tcPrChange w:id="1459" w:author="Anritsu" w:date="2025-11-18T23:31:00Z" w16du:dateUtc="2025-11-19T05:31:00Z">
              <w:tcPr>
                <w:tcW w:w="1146" w:type="dxa"/>
                <w:gridSpan w:val="2"/>
                <w:vAlign w:val="center"/>
              </w:tcPr>
            </w:tcPrChange>
          </w:tcPr>
          <w:p w14:paraId="2BF48AE8" w14:textId="77777777" w:rsidR="00871BF7" w:rsidRPr="003D1543" w:rsidRDefault="00871BF7" w:rsidP="00DB6D68">
            <w:pPr>
              <w:pStyle w:val="TAC"/>
            </w:pPr>
            <w:r w:rsidRPr="003D1543">
              <w:t>1</w:t>
            </w:r>
          </w:p>
        </w:tc>
        <w:tc>
          <w:tcPr>
            <w:tcW w:w="1481" w:type="dxa"/>
            <w:noWrap/>
            <w:vAlign w:val="center"/>
            <w:tcPrChange w:id="1460" w:author="Anritsu" w:date="2025-11-18T23:31:00Z" w16du:dateUtc="2025-11-19T05:31:00Z">
              <w:tcPr>
                <w:tcW w:w="1481" w:type="dxa"/>
                <w:gridSpan w:val="2"/>
                <w:noWrap/>
                <w:vAlign w:val="center"/>
              </w:tcPr>
            </w:tcPrChange>
          </w:tcPr>
          <w:p w14:paraId="5F81AB97" w14:textId="77777777" w:rsidR="00871BF7" w:rsidRPr="003D1543" w:rsidRDefault="00871BF7" w:rsidP="00DB6D68">
            <w:pPr>
              <w:pStyle w:val="TAC"/>
            </w:pPr>
            <w:r w:rsidRPr="003D1543">
              <w:t>1950</w:t>
            </w:r>
          </w:p>
        </w:tc>
        <w:tc>
          <w:tcPr>
            <w:tcW w:w="779" w:type="dxa"/>
            <w:noWrap/>
            <w:vAlign w:val="center"/>
            <w:tcPrChange w:id="1461" w:author="Anritsu" w:date="2025-11-18T23:31:00Z" w16du:dateUtc="2025-11-19T05:31:00Z">
              <w:tcPr>
                <w:tcW w:w="779" w:type="dxa"/>
                <w:gridSpan w:val="2"/>
                <w:noWrap/>
                <w:vAlign w:val="center"/>
              </w:tcPr>
            </w:tcPrChange>
          </w:tcPr>
          <w:p w14:paraId="0CA09A5F" w14:textId="77777777" w:rsidR="00871BF7" w:rsidRPr="003D1543" w:rsidRDefault="00871BF7" w:rsidP="00DB6D68">
            <w:pPr>
              <w:pStyle w:val="TAC"/>
            </w:pPr>
            <w:r w:rsidRPr="003D1543">
              <w:t>5</w:t>
            </w:r>
          </w:p>
        </w:tc>
        <w:tc>
          <w:tcPr>
            <w:tcW w:w="817" w:type="dxa"/>
            <w:noWrap/>
            <w:vAlign w:val="center"/>
            <w:tcPrChange w:id="1462" w:author="Anritsu" w:date="2025-11-18T23:31:00Z" w16du:dateUtc="2025-11-19T05:31:00Z">
              <w:tcPr>
                <w:tcW w:w="817" w:type="dxa"/>
                <w:gridSpan w:val="2"/>
                <w:noWrap/>
                <w:vAlign w:val="center"/>
              </w:tcPr>
            </w:tcPrChange>
          </w:tcPr>
          <w:p w14:paraId="084EF22D" w14:textId="77777777" w:rsidR="00871BF7" w:rsidRPr="003D1543" w:rsidRDefault="00871BF7" w:rsidP="00DB6D68">
            <w:pPr>
              <w:pStyle w:val="TAC"/>
            </w:pPr>
            <w:r w:rsidRPr="003D1543">
              <w:t>25</w:t>
            </w:r>
          </w:p>
        </w:tc>
        <w:tc>
          <w:tcPr>
            <w:tcW w:w="1314" w:type="dxa"/>
            <w:noWrap/>
            <w:vAlign w:val="center"/>
            <w:tcPrChange w:id="1463" w:author="Anritsu" w:date="2025-11-18T23:31:00Z" w16du:dateUtc="2025-11-19T05:31:00Z">
              <w:tcPr>
                <w:tcW w:w="1314" w:type="dxa"/>
                <w:gridSpan w:val="2"/>
                <w:noWrap/>
                <w:vAlign w:val="center"/>
              </w:tcPr>
            </w:tcPrChange>
          </w:tcPr>
          <w:p w14:paraId="57AD5CA6" w14:textId="77777777" w:rsidR="00871BF7" w:rsidRPr="003D1543" w:rsidRDefault="00871BF7" w:rsidP="00DB6D68">
            <w:pPr>
              <w:pStyle w:val="TAC"/>
            </w:pPr>
            <w:r w:rsidRPr="003D1543">
              <w:t>2140</w:t>
            </w:r>
          </w:p>
        </w:tc>
        <w:tc>
          <w:tcPr>
            <w:tcW w:w="817" w:type="dxa"/>
            <w:vAlign w:val="center"/>
            <w:tcPrChange w:id="1464" w:author="Anritsu" w:date="2025-11-18T23:31:00Z" w16du:dateUtc="2025-11-19T05:31:00Z">
              <w:tcPr>
                <w:tcW w:w="771" w:type="dxa"/>
                <w:gridSpan w:val="2"/>
                <w:vAlign w:val="center"/>
              </w:tcPr>
            </w:tcPrChange>
          </w:tcPr>
          <w:p w14:paraId="30C81DE7" w14:textId="77777777" w:rsidR="00871BF7" w:rsidRPr="003D1543" w:rsidRDefault="00871BF7" w:rsidP="00DB6D68">
            <w:pPr>
              <w:pStyle w:val="TAC"/>
            </w:pPr>
            <w:r w:rsidRPr="003D1543">
              <w:t>N/A</w:t>
            </w:r>
          </w:p>
        </w:tc>
        <w:tc>
          <w:tcPr>
            <w:tcW w:w="1315" w:type="dxa"/>
            <w:vAlign w:val="center"/>
            <w:tcPrChange w:id="1465" w:author="Anritsu" w:date="2025-11-18T23:31:00Z" w16du:dateUtc="2025-11-19T05:31:00Z">
              <w:tcPr>
                <w:tcW w:w="1248" w:type="dxa"/>
                <w:gridSpan w:val="2"/>
                <w:vAlign w:val="center"/>
              </w:tcPr>
            </w:tcPrChange>
          </w:tcPr>
          <w:p w14:paraId="082FF958" w14:textId="77777777" w:rsidR="00871BF7" w:rsidRPr="003D1543" w:rsidRDefault="00871BF7" w:rsidP="00DB6D68">
            <w:pPr>
              <w:pStyle w:val="TAC"/>
            </w:pPr>
            <w:r w:rsidRPr="003D1543">
              <w:t>N/A</w:t>
            </w:r>
          </w:p>
        </w:tc>
      </w:tr>
      <w:tr w:rsidR="00871BF7" w:rsidRPr="003D1543" w14:paraId="47F8F53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467" w:author="Anritsu" w:date="2025-11-18T23:31:00Z" w16du:dateUtc="2025-11-19T05:31:00Z">
            <w:trPr>
              <w:trHeight w:val="22"/>
              <w:jc w:val="center"/>
            </w:trPr>
          </w:trPrChange>
        </w:trPr>
        <w:tc>
          <w:tcPr>
            <w:tcW w:w="1815" w:type="dxa"/>
            <w:vMerge/>
            <w:vAlign w:val="center"/>
            <w:tcPrChange w:id="1468" w:author="Anritsu" w:date="2025-11-18T23:31:00Z" w16du:dateUtc="2025-11-19T05:31:00Z">
              <w:tcPr>
                <w:tcW w:w="1928" w:type="dxa"/>
                <w:vMerge/>
                <w:vAlign w:val="center"/>
              </w:tcPr>
            </w:tcPrChange>
          </w:tcPr>
          <w:p w14:paraId="69976C04" w14:textId="77777777" w:rsidR="00871BF7" w:rsidRPr="003D1543" w:rsidRDefault="00871BF7" w:rsidP="00DB6D68">
            <w:pPr>
              <w:pStyle w:val="TAC"/>
            </w:pPr>
          </w:p>
        </w:tc>
        <w:tc>
          <w:tcPr>
            <w:tcW w:w="1146" w:type="dxa"/>
            <w:vAlign w:val="center"/>
            <w:tcPrChange w:id="1469" w:author="Anritsu" w:date="2025-11-18T23:31:00Z" w16du:dateUtc="2025-11-19T05:31:00Z">
              <w:tcPr>
                <w:tcW w:w="1146" w:type="dxa"/>
                <w:gridSpan w:val="2"/>
                <w:vAlign w:val="center"/>
              </w:tcPr>
            </w:tcPrChange>
          </w:tcPr>
          <w:p w14:paraId="7117CB50" w14:textId="77777777" w:rsidR="00871BF7" w:rsidRPr="003D1543" w:rsidRDefault="00871BF7" w:rsidP="00DB6D68">
            <w:pPr>
              <w:pStyle w:val="TAC"/>
            </w:pPr>
            <w:r w:rsidRPr="003D1543">
              <w:t>n28</w:t>
            </w:r>
          </w:p>
        </w:tc>
        <w:tc>
          <w:tcPr>
            <w:tcW w:w="1481" w:type="dxa"/>
            <w:noWrap/>
            <w:vAlign w:val="center"/>
            <w:tcPrChange w:id="1470" w:author="Anritsu" w:date="2025-11-18T23:31:00Z" w16du:dateUtc="2025-11-19T05:31:00Z">
              <w:tcPr>
                <w:tcW w:w="1481" w:type="dxa"/>
                <w:gridSpan w:val="2"/>
                <w:noWrap/>
                <w:vAlign w:val="center"/>
              </w:tcPr>
            </w:tcPrChange>
          </w:tcPr>
          <w:p w14:paraId="38DFB18D" w14:textId="77777777" w:rsidR="00871BF7" w:rsidRPr="003D1543" w:rsidRDefault="00871BF7" w:rsidP="00DB6D68">
            <w:pPr>
              <w:pStyle w:val="TAC"/>
            </w:pPr>
            <w:r w:rsidRPr="003D1543">
              <w:t>733</w:t>
            </w:r>
          </w:p>
        </w:tc>
        <w:tc>
          <w:tcPr>
            <w:tcW w:w="779" w:type="dxa"/>
            <w:noWrap/>
            <w:vAlign w:val="center"/>
            <w:tcPrChange w:id="1471" w:author="Anritsu" w:date="2025-11-18T23:31:00Z" w16du:dateUtc="2025-11-19T05:31:00Z">
              <w:tcPr>
                <w:tcW w:w="779" w:type="dxa"/>
                <w:gridSpan w:val="2"/>
                <w:noWrap/>
                <w:vAlign w:val="center"/>
              </w:tcPr>
            </w:tcPrChange>
          </w:tcPr>
          <w:p w14:paraId="78AB40DE" w14:textId="77777777" w:rsidR="00871BF7" w:rsidRPr="003D1543" w:rsidRDefault="00871BF7" w:rsidP="00DB6D68">
            <w:pPr>
              <w:pStyle w:val="TAC"/>
            </w:pPr>
            <w:r w:rsidRPr="003D1543">
              <w:t>5</w:t>
            </w:r>
          </w:p>
        </w:tc>
        <w:tc>
          <w:tcPr>
            <w:tcW w:w="817" w:type="dxa"/>
            <w:noWrap/>
            <w:vAlign w:val="center"/>
            <w:tcPrChange w:id="1472" w:author="Anritsu" w:date="2025-11-18T23:31:00Z" w16du:dateUtc="2025-11-19T05:31:00Z">
              <w:tcPr>
                <w:tcW w:w="817" w:type="dxa"/>
                <w:gridSpan w:val="2"/>
                <w:noWrap/>
                <w:vAlign w:val="center"/>
              </w:tcPr>
            </w:tcPrChange>
          </w:tcPr>
          <w:p w14:paraId="5CE46BE6" w14:textId="77777777" w:rsidR="00871BF7" w:rsidRPr="003D1543" w:rsidRDefault="00871BF7" w:rsidP="00DB6D68">
            <w:pPr>
              <w:pStyle w:val="TAC"/>
            </w:pPr>
            <w:r w:rsidRPr="003D1543">
              <w:t>25</w:t>
            </w:r>
          </w:p>
        </w:tc>
        <w:tc>
          <w:tcPr>
            <w:tcW w:w="1314" w:type="dxa"/>
            <w:noWrap/>
            <w:vAlign w:val="center"/>
            <w:tcPrChange w:id="1473" w:author="Anritsu" w:date="2025-11-18T23:31:00Z" w16du:dateUtc="2025-11-19T05:31:00Z">
              <w:tcPr>
                <w:tcW w:w="1314" w:type="dxa"/>
                <w:gridSpan w:val="2"/>
                <w:noWrap/>
                <w:vAlign w:val="center"/>
              </w:tcPr>
            </w:tcPrChange>
          </w:tcPr>
          <w:p w14:paraId="420C3C15" w14:textId="77777777" w:rsidR="00871BF7" w:rsidRPr="003D1543" w:rsidRDefault="00871BF7" w:rsidP="00DB6D68">
            <w:pPr>
              <w:pStyle w:val="TAC"/>
            </w:pPr>
            <w:r w:rsidRPr="003D1543">
              <w:t>788</w:t>
            </w:r>
          </w:p>
        </w:tc>
        <w:tc>
          <w:tcPr>
            <w:tcW w:w="817" w:type="dxa"/>
            <w:vAlign w:val="center"/>
            <w:tcPrChange w:id="1474" w:author="Anritsu" w:date="2025-11-18T23:31:00Z" w16du:dateUtc="2025-11-19T05:31:00Z">
              <w:tcPr>
                <w:tcW w:w="771" w:type="dxa"/>
                <w:gridSpan w:val="2"/>
                <w:vAlign w:val="center"/>
              </w:tcPr>
            </w:tcPrChange>
          </w:tcPr>
          <w:p w14:paraId="6A69D030" w14:textId="77777777" w:rsidR="00871BF7" w:rsidRPr="003D1543" w:rsidRDefault="00871BF7" w:rsidP="00DB6D68">
            <w:pPr>
              <w:pStyle w:val="TAC"/>
            </w:pPr>
            <w:r w:rsidRPr="003D1543">
              <w:t>N/A</w:t>
            </w:r>
          </w:p>
        </w:tc>
        <w:tc>
          <w:tcPr>
            <w:tcW w:w="1315" w:type="dxa"/>
            <w:vAlign w:val="center"/>
            <w:tcPrChange w:id="1475" w:author="Anritsu" w:date="2025-11-18T23:31:00Z" w16du:dateUtc="2025-11-19T05:31:00Z">
              <w:tcPr>
                <w:tcW w:w="1248" w:type="dxa"/>
                <w:gridSpan w:val="2"/>
                <w:vAlign w:val="center"/>
              </w:tcPr>
            </w:tcPrChange>
          </w:tcPr>
          <w:p w14:paraId="7864A41D" w14:textId="77777777" w:rsidR="00871BF7" w:rsidRPr="003D1543" w:rsidRDefault="00871BF7" w:rsidP="00DB6D68">
            <w:pPr>
              <w:pStyle w:val="TAC"/>
            </w:pPr>
            <w:r w:rsidRPr="003D1543">
              <w:t>N/A</w:t>
            </w:r>
          </w:p>
        </w:tc>
      </w:tr>
      <w:tr w:rsidR="00871BF7" w:rsidRPr="003D1543" w14:paraId="421E66A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477" w:author="Anritsu" w:date="2025-11-18T23:31:00Z" w16du:dateUtc="2025-11-19T05:31:00Z">
            <w:trPr>
              <w:trHeight w:val="22"/>
              <w:jc w:val="center"/>
            </w:trPr>
          </w:trPrChange>
        </w:trPr>
        <w:tc>
          <w:tcPr>
            <w:tcW w:w="1815" w:type="dxa"/>
            <w:vMerge/>
            <w:vAlign w:val="center"/>
            <w:tcPrChange w:id="1478" w:author="Anritsu" w:date="2025-11-18T23:31:00Z" w16du:dateUtc="2025-11-19T05:31:00Z">
              <w:tcPr>
                <w:tcW w:w="1928" w:type="dxa"/>
                <w:vMerge/>
                <w:vAlign w:val="center"/>
              </w:tcPr>
            </w:tcPrChange>
          </w:tcPr>
          <w:p w14:paraId="34E3B1B8" w14:textId="77777777" w:rsidR="00871BF7" w:rsidRPr="003D1543" w:rsidRDefault="00871BF7" w:rsidP="00DB6D68">
            <w:pPr>
              <w:pStyle w:val="TAC"/>
            </w:pPr>
          </w:p>
        </w:tc>
        <w:tc>
          <w:tcPr>
            <w:tcW w:w="1146" w:type="dxa"/>
            <w:vAlign w:val="center"/>
            <w:tcPrChange w:id="1479" w:author="Anritsu" w:date="2025-11-18T23:31:00Z" w16du:dateUtc="2025-11-19T05:31:00Z">
              <w:tcPr>
                <w:tcW w:w="1146" w:type="dxa"/>
                <w:gridSpan w:val="2"/>
                <w:vAlign w:val="center"/>
              </w:tcPr>
            </w:tcPrChange>
          </w:tcPr>
          <w:p w14:paraId="1E25B3EA" w14:textId="77777777" w:rsidR="00871BF7" w:rsidRPr="003D1543" w:rsidRDefault="00871BF7" w:rsidP="00DB6D68">
            <w:pPr>
              <w:pStyle w:val="TAC"/>
            </w:pPr>
            <w:r w:rsidRPr="003D1543">
              <w:t>n78</w:t>
            </w:r>
          </w:p>
        </w:tc>
        <w:tc>
          <w:tcPr>
            <w:tcW w:w="1481" w:type="dxa"/>
            <w:noWrap/>
            <w:vAlign w:val="center"/>
            <w:tcPrChange w:id="1480" w:author="Anritsu" w:date="2025-11-18T23:31:00Z" w16du:dateUtc="2025-11-19T05:31:00Z">
              <w:tcPr>
                <w:tcW w:w="1481" w:type="dxa"/>
                <w:gridSpan w:val="2"/>
                <w:noWrap/>
                <w:vAlign w:val="center"/>
              </w:tcPr>
            </w:tcPrChange>
          </w:tcPr>
          <w:p w14:paraId="2773EA35" w14:textId="77777777" w:rsidR="00871BF7" w:rsidRPr="003D1543" w:rsidRDefault="00871BF7" w:rsidP="00DB6D68">
            <w:pPr>
              <w:pStyle w:val="TAC"/>
            </w:pPr>
            <w:r w:rsidRPr="003D1543">
              <w:t>N/A</w:t>
            </w:r>
          </w:p>
        </w:tc>
        <w:tc>
          <w:tcPr>
            <w:tcW w:w="779" w:type="dxa"/>
            <w:noWrap/>
            <w:vAlign w:val="center"/>
            <w:tcPrChange w:id="1481" w:author="Anritsu" w:date="2025-11-18T23:31:00Z" w16du:dateUtc="2025-11-19T05:31:00Z">
              <w:tcPr>
                <w:tcW w:w="779" w:type="dxa"/>
                <w:gridSpan w:val="2"/>
                <w:noWrap/>
                <w:vAlign w:val="center"/>
              </w:tcPr>
            </w:tcPrChange>
          </w:tcPr>
          <w:p w14:paraId="24ECB0B2" w14:textId="77777777" w:rsidR="00871BF7" w:rsidRPr="003D1543" w:rsidRDefault="00871BF7" w:rsidP="00DB6D68">
            <w:pPr>
              <w:pStyle w:val="TAC"/>
            </w:pPr>
            <w:r w:rsidRPr="003D1543">
              <w:t>10</w:t>
            </w:r>
          </w:p>
        </w:tc>
        <w:tc>
          <w:tcPr>
            <w:tcW w:w="817" w:type="dxa"/>
            <w:noWrap/>
            <w:vAlign w:val="center"/>
            <w:tcPrChange w:id="1482" w:author="Anritsu" w:date="2025-11-18T23:31:00Z" w16du:dateUtc="2025-11-19T05:31:00Z">
              <w:tcPr>
                <w:tcW w:w="817" w:type="dxa"/>
                <w:gridSpan w:val="2"/>
                <w:noWrap/>
                <w:vAlign w:val="center"/>
              </w:tcPr>
            </w:tcPrChange>
          </w:tcPr>
          <w:p w14:paraId="27437468" w14:textId="77777777" w:rsidR="00871BF7" w:rsidRPr="003D1543" w:rsidRDefault="00871BF7" w:rsidP="00DB6D68">
            <w:pPr>
              <w:pStyle w:val="TAC"/>
            </w:pPr>
            <w:r w:rsidRPr="003D1543">
              <w:t>N/A</w:t>
            </w:r>
          </w:p>
        </w:tc>
        <w:tc>
          <w:tcPr>
            <w:tcW w:w="1314" w:type="dxa"/>
            <w:noWrap/>
            <w:vAlign w:val="center"/>
            <w:tcPrChange w:id="1483" w:author="Anritsu" w:date="2025-11-18T23:31:00Z" w16du:dateUtc="2025-11-19T05:31:00Z">
              <w:tcPr>
                <w:tcW w:w="1314" w:type="dxa"/>
                <w:gridSpan w:val="2"/>
                <w:noWrap/>
                <w:vAlign w:val="center"/>
              </w:tcPr>
            </w:tcPrChange>
          </w:tcPr>
          <w:p w14:paraId="61D58828" w14:textId="77777777" w:rsidR="00871BF7" w:rsidRPr="003D1543" w:rsidRDefault="00871BF7" w:rsidP="00DB6D68">
            <w:pPr>
              <w:pStyle w:val="TAC"/>
            </w:pPr>
            <w:r w:rsidRPr="003D1543">
              <w:t>3416</w:t>
            </w:r>
          </w:p>
        </w:tc>
        <w:tc>
          <w:tcPr>
            <w:tcW w:w="817" w:type="dxa"/>
            <w:vAlign w:val="center"/>
            <w:tcPrChange w:id="1484" w:author="Anritsu" w:date="2025-11-18T23:31:00Z" w16du:dateUtc="2025-11-19T05:31:00Z">
              <w:tcPr>
                <w:tcW w:w="771" w:type="dxa"/>
                <w:gridSpan w:val="2"/>
                <w:vAlign w:val="center"/>
              </w:tcPr>
            </w:tcPrChange>
          </w:tcPr>
          <w:p w14:paraId="57D54038" w14:textId="77777777" w:rsidR="00871BF7" w:rsidRPr="003D1543" w:rsidRDefault="00871BF7" w:rsidP="00DB6D68">
            <w:pPr>
              <w:pStyle w:val="TAC"/>
            </w:pPr>
            <w:r w:rsidRPr="003D1543">
              <w:t>15.7</w:t>
            </w:r>
          </w:p>
        </w:tc>
        <w:tc>
          <w:tcPr>
            <w:tcW w:w="1315" w:type="dxa"/>
            <w:vAlign w:val="center"/>
            <w:tcPrChange w:id="1485" w:author="Anritsu" w:date="2025-11-18T23:31:00Z" w16du:dateUtc="2025-11-19T05:31:00Z">
              <w:tcPr>
                <w:tcW w:w="1248" w:type="dxa"/>
                <w:gridSpan w:val="2"/>
                <w:vAlign w:val="center"/>
              </w:tcPr>
            </w:tcPrChange>
          </w:tcPr>
          <w:p w14:paraId="2B0D8E72" w14:textId="77777777" w:rsidR="00871BF7" w:rsidRPr="003D1543" w:rsidRDefault="00871BF7" w:rsidP="00DB6D68">
            <w:pPr>
              <w:pStyle w:val="TAC"/>
            </w:pPr>
            <w:r w:rsidRPr="003D1543">
              <w:t>IMD3</w:t>
            </w:r>
          </w:p>
        </w:tc>
      </w:tr>
      <w:tr w:rsidR="00871BF7" w:rsidRPr="003D1543" w14:paraId="13611B7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487" w:author="Anritsu" w:date="2025-11-18T23:31:00Z" w16du:dateUtc="2025-11-19T05:31:00Z">
            <w:trPr>
              <w:trHeight w:val="22"/>
              <w:jc w:val="center"/>
            </w:trPr>
          </w:trPrChange>
        </w:trPr>
        <w:tc>
          <w:tcPr>
            <w:tcW w:w="1815" w:type="dxa"/>
            <w:vMerge/>
            <w:vAlign w:val="center"/>
            <w:tcPrChange w:id="1488" w:author="Anritsu" w:date="2025-11-18T23:31:00Z" w16du:dateUtc="2025-11-19T05:31:00Z">
              <w:tcPr>
                <w:tcW w:w="1928" w:type="dxa"/>
                <w:vMerge/>
                <w:vAlign w:val="center"/>
              </w:tcPr>
            </w:tcPrChange>
          </w:tcPr>
          <w:p w14:paraId="2356150D" w14:textId="77777777" w:rsidR="00871BF7" w:rsidRPr="003D1543" w:rsidRDefault="00871BF7" w:rsidP="00DB6D68">
            <w:pPr>
              <w:pStyle w:val="TAC"/>
            </w:pPr>
          </w:p>
        </w:tc>
        <w:tc>
          <w:tcPr>
            <w:tcW w:w="1146" w:type="dxa"/>
            <w:vAlign w:val="center"/>
            <w:tcPrChange w:id="1489" w:author="Anritsu" w:date="2025-11-18T23:31:00Z" w16du:dateUtc="2025-11-19T05:31:00Z">
              <w:tcPr>
                <w:tcW w:w="1146" w:type="dxa"/>
                <w:gridSpan w:val="2"/>
                <w:vAlign w:val="center"/>
              </w:tcPr>
            </w:tcPrChange>
          </w:tcPr>
          <w:p w14:paraId="38726685" w14:textId="77777777" w:rsidR="00871BF7" w:rsidRPr="003D1543" w:rsidRDefault="00871BF7" w:rsidP="00DB6D68">
            <w:pPr>
              <w:pStyle w:val="TAC"/>
            </w:pPr>
            <w:r w:rsidRPr="003D1543">
              <w:t>1</w:t>
            </w:r>
          </w:p>
        </w:tc>
        <w:tc>
          <w:tcPr>
            <w:tcW w:w="1481" w:type="dxa"/>
            <w:noWrap/>
            <w:vAlign w:val="center"/>
            <w:tcPrChange w:id="1490" w:author="Anritsu" w:date="2025-11-18T23:31:00Z" w16du:dateUtc="2025-11-19T05:31:00Z">
              <w:tcPr>
                <w:tcW w:w="1481" w:type="dxa"/>
                <w:gridSpan w:val="2"/>
                <w:noWrap/>
                <w:vAlign w:val="center"/>
              </w:tcPr>
            </w:tcPrChange>
          </w:tcPr>
          <w:p w14:paraId="17D3CB25" w14:textId="77777777" w:rsidR="00871BF7" w:rsidRPr="003D1543" w:rsidRDefault="00871BF7" w:rsidP="00DB6D68">
            <w:pPr>
              <w:pStyle w:val="TAC"/>
            </w:pPr>
            <w:r w:rsidRPr="003D1543">
              <w:t>1950</w:t>
            </w:r>
          </w:p>
        </w:tc>
        <w:tc>
          <w:tcPr>
            <w:tcW w:w="779" w:type="dxa"/>
            <w:noWrap/>
            <w:vAlign w:val="center"/>
            <w:tcPrChange w:id="1491" w:author="Anritsu" w:date="2025-11-18T23:31:00Z" w16du:dateUtc="2025-11-19T05:31:00Z">
              <w:tcPr>
                <w:tcW w:w="779" w:type="dxa"/>
                <w:gridSpan w:val="2"/>
                <w:noWrap/>
                <w:vAlign w:val="center"/>
              </w:tcPr>
            </w:tcPrChange>
          </w:tcPr>
          <w:p w14:paraId="33250137" w14:textId="77777777" w:rsidR="00871BF7" w:rsidRPr="003D1543" w:rsidRDefault="00871BF7" w:rsidP="00DB6D68">
            <w:pPr>
              <w:pStyle w:val="TAC"/>
            </w:pPr>
            <w:r w:rsidRPr="003D1543">
              <w:t>5</w:t>
            </w:r>
          </w:p>
        </w:tc>
        <w:tc>
          <w:tcPr>
            <w:tcW w:w="817" w:type="dxa"/>
            <w:noWrap/>
            <w:vAlign w:val="center"/>
            <w:tcPrChange w:id="1492" w:author="Anritsu" w:date="2025-11-18T23:31:00Z" w16du:dateUtc="2025-11-19T05:31:00Z">
              <w:tcPr>
                <w:tcW w:w="817" w:type="dxa"/>
                <w:gridSpan w:val="2"/>
                <w:noWrap/>
                <w:vAlign w:val="center"/>
              </w:tcPr>
            </w:tcPrChange>
          </w:tcPr>
          <w:p w14:paraId="2DAC6C5B" w14:textId="77777777" w:rsidR="00871BF7" w:rsidRPr="003D1543" w:rsidRDefault="00871BF7" w:rsidP="00DB6D68">
            <w:pPr>
              <w:pStyle w:val="TAC"/>
            </w:pPr>
            <w:r w:rsidRPr="003D1543">
              <w:t>25</w:t>
            </w:r>
          </w:p>
        </w:tc>
        <w:tc>
          <w:tcPr>
            <w:tcW w:w="1314" w:type="dxa"/>
            <w:noWrap/>
            <w:vAlign w:val="center"/>
            <w:tcPrChange w:id="1493" w:author="Anritsu" w:date="2025-11-18T23:31:00Z" w16du:dateUtc="2025-11-19T05:31:00Z">
              <w:tcPr>
                <w:tcW w:w="1314" w:type="dxa"/>
                <w:gridSpan w:val="2"/>
                <w:noWrap/>
                <w:vAlign w:val="center"/>
              </w:tcPr>
            </w:tcPrChange>
          </w:tcPr>
          <w:p w14:paraId="4AC59C93" w14:textId="77777777" w:rsidR="00871BF7" w:rsidRPr="003D1543" w:rsidRDefault="00871BF7" w:rsidP="00DB6D68">
            <w:pPr>
              <w:pStyle w:val="TAC"/>
            </w:pPr>
            <w:r w:rsidRPr="003D1543">
              <w:t>2140</w:t>
            </w:r>
          </w:p>
        </w:tc>
        <w:tc>
          <w:tcPr>
            <w:tcW w:w="817" w:type="dxa"/>
            <w:vAlign w:val="center"/>
            <w:tcPrChange w:id="1494" w:author="Anritsu" w:date="2025-11-18T23:31:00Z" w16du:dateUtc="2025-11-19T05:31:00Z">
              <w:tcPr>
                <w:tcW w:w="771" w:type="dxa"/>
                <w:gridSpan w:val="2"/>
                <w:vAlign w:val="center"/>
              </w:tcPr>
            </w:tcPrChange>
          </w:tcPr>
          <w:p w14:paraId="1A14921D" w14:textId="77777777" w:rsidR="00871BF7" w:rsidRPr="003D1543" w:rsidRDefault="00871BF7" w:rsidP="00DB6D68">
            <w:pPr>
              <w:pStyle w:val="TAC"/>
            </w:pPr>
            <w:r w:rsidRPr="003D1543">
              <w:t>N/A</w:t>
            </w:r>
          </w:p>
        </w:tc>
        <w:tc>
          <w:tcPr>
            <w:tcW w:w="1315" w:type="dxa"/>
            <w:vAlign w:val="center"/>
            <w:tcPrChange w:id="1495" w:author="Anritsu" w:date="2025-11-18T23:31:00Z" w16du:dateUtc="2025-11-19T05:31:00Z">
              <w:tcPr>
                <w:tcW w:w="1248" w:type="dxa"/>
                <w:gridSpan w:val="2"/>
                <w:vAlign w:val="center"/>
              </w:tcPr>
            </w:tcPrChange>
          </w:tcPr>
          <w:p w14:paraId="22362CCB" w14:textId="77777777" w:rsidR="00871BF7" w:rsidRPr="003D1543" w:rsidRDefault="00871BF7" w:rsidP="00DB6D68">
            <w:pPr>
              <w:pStyle w:val="TAC"/>
            </w:pPr>
            <w:r w:rsidRPr="003D1543">
              <w:t>N/A</w:t>
            </w:r>
          </w:p>
        </w:tc>
      </w:tr>
      <w:tr w:rsidR="00871BF7" w:rsidRPr="003D1543" w14:paraId="3CBE2A2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497" w:author="Anritsu" w:date="2025-11-18T23:31:00Z" w16du:dateUtc="2025-11-19T05:31:00Z">
            <w:trPr>
              <w:trHeight w:val="22"/>
              <w:jc w:val="center"/>
            </w:trPr>
          </w:trPrChange>
        </w:trPr>
        <w:tc>
          <w:tcPr>
            <w:tcW w:w="1815" w:type="dxa"/>
            <w:vMerge/>
            <w:vAlign w:val="center"/>
            <w:tcPrChange w:id="1498" w:author="Anritsu" w:date="2025-11-18T23:31:00Z" w16du:dateUtc="2025-11-19T05:31:00Z">
              <w:tcPr>
                <w:tcW w:w="1928" w:type="dxa"/>
                <w:vMerge/>
                <w:vAlign w:val="center"/>
              </w:tcPr>
            </w:tcPrChange>
          </w:tcPr>
          <w:p w14:paraId="0F66CAFF" w14:textId="77777777" w:rsidR="00871BF7" w:rsidRPr="003D1543" w:rsidRDefault="00871BF7" w:rsidP="00DB6D68">
            <w:pPr>
              <w:pStyle w:val="TAC"/>
            </w:pPr>
          </w:p>
        </w:tc>
        <w:tc>
          <w:tcPr>
            <w:tcW w:w="1146" w:type="dxa"/>
            <w:vAlign w:val="center"/>
            <w:tcPrChange w:id="1499" w:author="Anritsu" w:date="2025-11-18T23:31:00Z" w16du:dateUtc="2025-11-19T05:31:00Z">
              <w:tcPr>
                <w:tcW w:w="1146" w:type="dxa"/>
                <w:gridSpan w:val="2"/>
                <w:vAlign w:val="center"/>
              </w:tcPr>
            </w:tcPrChange>
          </w:tcPr>
          <w:p w14:paraId="75863F4C" w14:textId="77777777" w:rsidR="00871BF7" w:rsidRPr="003D1543" w:rsidRDefault="00871BF7" w:rsidP="00DB6D68">
            <w:pPr>
              <w:pStyle w:val="TAC"/>
            </w:pPr>
            <w:r w:rsidRPr="003D1543">
              <w:t>n28</w:t>
            </w:r>
          </w:p>
        </w:tc>
        <w:tc>
          <w:tcPr>
            <w:tcW w:w="1481" w:type="dxa"/>
            <w:noWrap/>
            <w:vAlign w:val="center"/>
            <w:tcPrChange w:id="1500" w:author="Anritsu" w:date="2025-11-18T23:31:00Z" w16du:dateUtc="2025-11-19T05:31:00Z">
              <w:tcPr>
                <w:tcW w:w="1481" w:type="dxa"/>
                <w:gridSpan w:val="2"/>
                <w:noWrap/>
                <w:vAlign w:val="center"/>
              </w:tcPr>
            </w:tcPrChange>
          </w:tcPr>
          <w:p w14:paraId="3A373C53" w14:textId="77777777" w:rsidR="00871BF7" w:rsidRPr="003D1543" w:rsidRDefault="00871BF7" w:rsidP="00DB6D68">
            <w:pPr>
              <w:pStyle w:val="TAC"/>
            </w:pPr>
            <w:r w:rsidRPr="003D1543">
              <w:t>N/A</w:t>
            </w:r>
          </w:p>
        </w:tc>
        <w:tc>
          <w:tcPr>
            <w:tcW w:w="779" w:type="dxa"/>
            <w:noWrap/>
            <w:vAlign w:val="center"/>
            <w:tcPrChange w:id="1501" w:author="Anritsu" w:date="2025-11-18T23:31:00Z" w16du:dateUtc="2025-11-19T05:31:00Z">
              <w:tcPr>
                <w:tcW w:w="779" w:type="dxa"/>
                <w:gridSpan w:val="2"/>
                <w:noWrap/>
                <w:vAlign w:val="center"/>
              </w:tcPr>
            </w:tcPrChange>
          </w:tcPr>
          <w:p w14:paraId="7411FD69" w14:textId="77777777" w:rsidR="00871BF7" w:rsidRPr="003D1543" w:rsidRDefault="00871BF7" w:rsidP="00DB6D68">
            <w:pPr>
              <w:pStyle w:val="TAC"/>
            </w:pPr>
            <w:r w:rsidRPr="003D1543">
              <w:t>5</w:t>
            </w:r>
          </w:p>
        </w:tc>
        <w:tc>
          <w:tcPr>
            <w:tcW w:w="817" w:type="dxa"/>
            <w:noWrap/>
            <w:vAlign w:val="center"/>
            <w:tcPrChange w:id="1502" w:author="Anritsu" w:date="2025-11-18T23:31:00Z" w16du:dateUtc="2025-11-19T05:31:00Z">
              <w:tcPr>
                <w:tcW w:w="817" w:type="dxa"/>
                <w:gridSpan w:val="2"/>
                <w:noWrap/>
                <w:vAlign w:val="center"/>
              </w:tcPr>
            </w:tcPrChange>
          </w:tcPr>
          <w:p w14:paraId="7133AD5D" w14:textId="77777777" w:rsidR="00871BF7" w:rsidRPr="003D1543" w:rsidRDefault="00871BF7" w:rsidP="00DB6D68">
            <w:pPr>
              <w:pStyle w:val="TAC"/>
            </w:pPr>
            <w:r w:rsidRPr="003D1543">
              <w:t>N/A</w:t>
            </w:r>
          </w:p>
        </w:tc>
        <w:tc>
          <w:tcPr>
            <w:tcW w:w="1314" w:type="dxa"/>
            <w:noWrap/>
            <w:vAlign w:val="center"/>
            <w:tcPrChange w:id="1503" w:author="Anritsu" w:date="2025-11-18T23:31:00Z" w16du:dateUtc="2025-11-19T05:31:00Z">
              <w:tcPr>
                <w:tcW w:w="1314" w:type="dxa"/>
                <w:gridSpan w:val="2"/>
                <w:noWrap/>
                <w:vAlign w:val="center"/>
              </w:tcPr>
            </w:tcPrChange>
          </w:tcPr>
          <w:p w14:paraId="668EAB50" w14:textId="77777777" w:rsidR="00871BF7" w:rsidRPr="003D1543" w:rsidRDefault="00871BF7" w:rsidP="00DB6D68">
            <w:pPr>
              <w:pStyle w:val="TAC"/>
            </w:pPr>
            <w:r w:rsidRPr="003D1543">
              <w:t>790</w:t>
            </w:r>
          </w:p>
        </w:tc>
        <w:tc>
          <w:tcPr>
            <w:tcW w:w="817" w:type="dxa"/>
            <w:vAlign w:val="center"/>
            <w:tcPrChange w:id="1504" w:author="Anritsu" w:date="2025-11-18T23:31:00Z" w16du:dateUtc="2025-11-19T05:31:00Z">
              <w:tcPr>
                <w:tcW w:w="771" w:type="dxa"/>
                <w:gridSpan w:val="2"/>
                <w:vAlign w:val="center"/>
              </w:tcPr>
            </w:tcPrChange>
          </w:tcPr>
          <w:p w14:paraId="0A4F16E0" w14:textId="77777777" w:rsidR="00871BF7" w:rsidRPr="003D1543" w:rsidRDefault="00871BF7" w:rsidP="00DB6D68">
            <w:pPr>
              <w:pStyle w:val="TAC"/>
            </w:pPr>
            <w:r w:rsidRPr="003D1543">
              <w:t>4.2</w:t>
            </w:r>
          </w:p>
        </w:tc>
        <w:tc>
          <w:tcPr>
            <w:tcW w:w="1315" w:type="dxa"/>
            <w:vAlign w:val="center"/>
            <w:tcPrChange w:id="1505" w:author="Anritsu" w:date="2025-11-18T23:31:00Z" w16du:dateUtc="2025-11-19T05:31:00Z">
              <w:tcPr>
                <w:tcW w:w="1248" w:type="dxa"/>
                <w:gridSpan w:val="2"/>
                <w:vAlign w:val="center"/>
              </w:tcPr>
            </w:tcPrChange>
          </w:tcPr>
          <w:p w14:paraId="172D37B0" w14:textId="77777777" w:rsidR="00871BF7" w:rsidRPr="003D1543" w:rsidRDefault="00871BF7" w:rsidP="00DB6D68">
            <w:pPr>
              <w:pStyle w:val="TAC"/>
            </w:pPr>
            <w:r w:rsidRPr="003D1543">
              <w:t>IMD5</w:t>
            </w:r>
          </w:p>
        </w:tc>
      </w:tr>
      <w:tr w:rsidR="00871BF7" w:rsidRPr="003D1543" w14:paraId="0B35D65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507" w:author="Anritsu" w:date="2025-11-18T23:31:00Z" w16du:dateUtc="2025-11-19T05:31:00Z">
            <w:trPr>
              <w:trHeight w:val="22"/>
              <w:jc w:val="center"/>
            </w:trPr>
          </w:trPrChange>
        </w:trPr>
        <w:tc>
          <w:tcPr>
            <w:tcW w:w="1815" w:type="dxa"/>
            <w:vMerge/>
            <w:vAlign w:val="center"/>
            <w:tcPrChange w:id="1508" w:author="Anritsu" w:date="2025-11-18T23:31:00Z" w16du:dateUtc="2025-11-19T05:31:00Z">
              <w:tcPr>
                <w:tcW w:w="1928" w:type="dxa"/>
                <w:vMerge/>
                <w:vAlign w:val="center"/>
              </w:tcPr>
            </w:tcPrChange>
          </w:tcPr>
          <w:p w14:paraId="66635A54" w14:textId="77777777" w:rsidR="00871BF7" w:rsidRPr="003D1543" w:rsidRDefault="00871BF7" w:rsidP="00DB6D68">
            <w:pPr>
              <w:pStyle w:val="TAC"/>
            </w:pPr>
          </w:p>
        </w:tc>
        <w:tc>
          <w:tcPr>
            <w:tcW w:w="1146" w:type="dxa"/>
            <w:vAlign w:val="center"/>
            <w:tcPrChange w:id="1509" w:author="Anritsu" w:date="2025-11-18T23:31:00Z" w16du:dateUtc="2025-11-19T05:31:00Z">
              <w:tcPr>
                <w:tcW w:w="1146" w:type="dxa"/>
                <w:gridSpan w:val="2"/>
                <w:vAlign w:val="center"/>
              </w:tcPr>
            </w:tcPrChange>
          </w:tcPr>
          <w:p w14:paraId="0C8D2BA6" w14:textId="77777777" w:rsidR="00871BF7" w:rsidRPr="003D1543" w:rsidRDefault="00871BF7" w:rsidP="00DB6D68">
            <w:pPr>
              <w:pStyle w:val="TAC"/>
            </w:pPr>
            <w:r w:rsidRPr="003D1543">
              <w:t>n78</w:t>
            </w:r>
          </w:p>
        </w:tc>
        <w:tc>
          <w:tcPr>
            <w:tcW w:w="1481" w:type="dxa"/>
            <w:noWrap/>
            <w:vAlign w:val="center"/>
            <w:tcPrChange w:id="1510" w:author="Anritsu" w:date="2025-11-18T23:31:00Z" w16du:dateUtc="2025-11-19T05:31:00Z">
              <w:tcPr>
                <w:tcW w:w="1481" w:type="dxa"/>
                <w:gridSpan w:val="2"/>
                <w:noWrap/>
                <w:vAlign w:val="center"/>
              </w:tcPr>
            </w:tcPrChange>
          </w:tcPr>
          <w:p w14:paraId="1ED03EB2" w14:textId="77777777" w:rsidR="00871BF7" w:rsidRPr="003D1543" w:rsidRDefault="00871BF7" w:rsidP="00DB6D68">
            <w:pPr>
              <w:pStyle w:val="TAC"/>
            </w:pPr>
            <w:r w:rsidRPr="003D1543">
              <w:t>3320</w:t>
            </w:r>
          </w:p>
        </w:tc>
        <w:tc>
          <w:tcPr>
            <w:tcW w:w="779" w:type="dxa"/>
            <w:noWrap/>
            <w:vAlign w:val="center"/>
            <w:tcPrChange w:id="1511" w:author="Anritsu" w:date="2025-11-18T23:31:00Z" w16du:dateUtc="2025-11-19T05:31:00Z">
              <w:tcPr>
                <w:tcW w:w="779" w:type="dxa"/>
                <w:gridSpan w:val="2"/>
                <w:noWrap/>
                <w:vAlign w:val="center"/>
              </w:tcPr>
            </w:tcPrChange>
          </w:tcPr>
          <w:p w14:paraId="3601FFC4" w14:textId="77777777" w:rsidR="00871BF7" w:rsidRPr="003D1543" w:rsidRDefault="00871BF7" w:rsidP="00DB6D68">
            <w:pPr>
              <w:pStyle w:val="TAC"/>
            </w:pPr>
            <w:r w:rsidRPr="003D1543">
              <w:t>10</w:t>
            </w:r>
          </w:p>
        </w:tc>
        <w:tc>
          <w:tcPr>
            <w:tcW w:w="817" w:type="dxa"/>
            <w:noWrap/>
            <w:vAlign w:val="center"/>
            <w:tcPrChange w:id="1512" w:author="Anritsu" w:date="2025-11-18T23:31:00Z" w16du:dateUtc="2025-11-19T05:31:00Z">
              <w:tcPr>
                <w:tcW w:w="817" w:type="dxa"/>
                <w:gridSpan w:val="2"/>
                <w:noWrap/>
                <w:vAlign w:val="center"/>
              </w:tcPr>
            </w:tcPrChange>
          </w:tcPr>
          <w:p w14:paraId="05BDD886" w14:textId="77777777" w:rsidR="00871BF7" w:rsidRPr="003D1543" w:rsidRDefault="00871BF7" w:rsidP="00DB6D68">
            <w:pPr>
              <w:pStyle w:val="TAC"/>
            </w:pPr>
            <w:r w:rsidRPr="003D1543">
              <w:t>50</w:t>
            </w:r>
          </w:p>
        </w:tc>
        <w:tc>
          <w:tcPr>
            <w:tcW w:w="1314" w:type="dxa"/>
            <w:noWrap/>
            <w:vAlign w:val="center"/>
            <w:tcPrChange w:id="1513" w:author="Anritsu" w:date="2025-11-18T23:31:00Z" w16du:dateUtc="2025-11-19T05:31:00Z">
              <w:tcPr>
                <w:tcW w:w="1314" w:type="dxa"/>
                <w:gridSpan w:val="2"/>
                <w:noWrap/>
                <w:vAlign w:val="center"/>
              </w:tcPr>
            </w:tcPrChange>
          </w:tcPr>
          <w:p w14:paraId="5F2849BF" w14:textId="77777777" w:rsidR="00871BF7" w:rsidRPr="003D1543" w:rsidRDefault="00871BF7" w:rsidP="00DB6D68">
            <w:pPr>
              <w:pStyle w:val="TAC"/>
            </w:pPr>
            <w:r w:rsidRPr="003D1543">
              <w:t>3320</w:t>
            </w:r>
          </w:p>
        </w:tc>
        <w:tc>
          <w:tcPr>
            <w:tcW w:w="817" w:type="dxa"/>
            <w:vAlign w:val="center"/>
            <w:tcPrChange w:id="1514" w:author="Anritsu" w:date="2025-11-18T23:31:00Z" w16du:dateUtc="2025-11-19T05:31:00Z">
              <w:tcPr>
                <w:tcW w:w="771" w:type="dxa"/>
                <w:gridSpan w:val="2"/>
                <w:vAlign w:val="center"/>
              </w:tcPr>
            </w:tcPrChange>
          </w:tcPr>
          <w:p w14:paraId="27A1FFA7" w14:textId="77777777" w:rsidR="00871BF7" w:rsidRPr="003D1543" w:rsidRDefault="00871BF7" w:rsidP="00DB6D68">
            <w:pPr>
              <w:pStyle w:val="TAC"/>
            </w:pPr>
            <w:r w:rsidRPr="003D1543">
              <w:t>N/A</w:t>
            </w:r>
          </w:p>
        </w:tc>
        <w:tc>
          <w:tcPr>
            <w:tcW w:w="1315" w:type="dxa"/>
            <w:vAlign w:val="center"/>
            <w:tcPrChange w:id="1515" w:author="Anritsu" w:date="2025-11-18T23:31:00Z" w16du:dateUtc="2025-11-19T05:31:00Z">
              <w:tcPr>
                <w:tcW w:w="1248" w:type="dxa"/>
                <w:gridSpan w:val="2"/>
                <w:vAlign w:val="center"/>
              </w:tcPr>
            </w:tcPrChange>
          </w:tcPr>
          <w:p w14:paraId="0CD9664A" w14:textId="77777777" w:rsidR="00871BF7" w:rsidRPr="003D1543" w:rsidRDefault="00871BF7" w:rsidP="00DB6D68">
            <w:pPr>
              <w:pStyle w:val="TAC"/>
            </w:pPr>
            <w:r w:rsidRPr="003D1543">
              <w:t>N/A</w:t>
            </w:r>
          </w:p>
        </w:tc>
      </w:tr>
      <w:tr w:rsidR="00871BF7" w:rsidRPr="003D1543" w14:paraId="2D0B4BAB"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517" w:author="Anritsu" w:date="2025-11-18T23:31:00Z" w16du:dateUtc="2025-11-19T05:31:00Z">
            <w:trPr>
              <w:trHeight w:val="22"/>
              <w:jc w:val="center"/>
            </w:trPr>
          </w:trPrChange>
        </w:trPr>
        <w:tc>
          <w:tcPr>
            <w:tcW w:w="1815" w:type="dxa"/>
            <w:vMerge w:val="restart"/>
            <w:vAlign w:val="center"/>
            <w:tcPrChange w:id="1518" w:author="Anritsu" w:date="2025-11-18T23:31:00Z" w16du:dateUtc="2025-11-19T05:31:00Z">
              <w:tcPr>
                <w:tcW w:w="1928" w:type="dxa"/>
                <w:vMerge w:val="restart"/>
                <w:vAlign w:val="center"/>
              </w:tcPr>
            </w:tcPrChange>
          </w:tcPr>
          <w:p w14:paraId="2B6C7696" w14:textId="77777777" w:rsidR="00871BF7" w:rsidRPr="003D1543" w:rsidRDefault="00871BF7" w:rsidP="00DB6D68">
            <w:pPr>
              <w:pStyle w:val="TAC"/>
            </w:pPr>
            <w:r w:rsidRPr="003D1543">
              <w:rPr>
                <w:lang w:eastAsia="ja-JP"/>
              </w:rPr>
              <w:t>DC_1A_n40A-n71A</w:t>
            </w:r>
          </w:p>
        </w:tc>
        <w:tc>
          <w:tcPr>
            <w:tcW w:w="1146" w:type="dxa"/>
            <w:vAlign w:val="center"/>
            <w:tcPrChange w:id="1519" w:author="Anritsu" w:date="2025-11-18T23:31:00Z" w16du:dateUtc="2025-11-19T05:31:00Z">
              <w:tcPr>
                <w:tcW w:w="1146" w:type="dxa"/>
                <w:gridSpan w:val="2"/>
                <w:vAlign w:val="center"/>
              </w:tcPr>
            </w:tcPrChange>
          </w:tcPr>
          <w:p w14:paraId="7B0E2E0F" w14:textId="77777777" w:rsidR="00871BF7" w:rsidRPr="003D1543" w:rsidRDefault="00871BF7" w:rsidP="00DB6D68">
            <w:pPr>
              <w:pStyle w:val="TAC"/>
            </w:pPr>
            <w:r w:rsidRPr="003D1543">
              <w:rPr>
                <w:lang w:eastAsia="ja-JP"/>
              </w:rPr>
              <w:t>1</w:t>
            </w:r>
          </w:p>
        </w:tc>
        <w:tc>
          <w:tcPr>
            <w:tcW w:w="1481" w:type="dxa"/>
            <w:noWrap/>
            <w:vAlign w:val="center"/>
            <w:tcPrChange w:id="1520" w:author="Anritsu" w:date="2025-11-18T23:31:00Z" w16du:dateUtc="2025-11-19T05:31:00Z">
              <w:tcPr>
                <w:tcW w:w="1481" w:type="dxa"/>
                <w:gridSpan w:val="2"/>
                <w:noWrap/>
                <w:vAlign w:val="center"/>
              </w:tcPr>
            </w:tcPrChange>
          </w:tcPr>
          <w:p w14:paraId="6A09DFEC" w14:textId="77777777" w:rsidR="00871BF7" w:rsidRPr="003D1543" w:rsidRDefault="00871BF7" w:rsidP="00DB6D68">
            <w:pPr>
              <w:pStyle w:val="TAC"/>
              <w:rPr>
                <w:rFonts w:eastAsia="Malgun Gothic"/>
              </w:rPr>
            </w:pPr>
            <w:r w:rsidRPr="003D1543">
              <w:rPr>
                <w:rFonts w:cs="Arial"/>
                <w:color w:val="000000"/>
                <w:szCs w:val="18"/>
              </w:rPr>
              <w:t>1977</w:t>
            </w:r>
          </w:p>
        </w:tc>
        <w:tc>
          <w:tcPr>
            <w:tcW w:w="779" w:type="dxa"/>
            <w:noWrap/>
            <w:tcPrChange w:id="1521" w:author="Anritsu" w:date="2025-11-18T23:31:00Z" w16du:dateUtc="2025-11-19T05:31:00Z">
              <w:tcPr>
                <w:tcW w:w="779" w:type="dxa"/>
                <w:gridSpan w:val="2"/>
                <w:noWrap/>
              </w:tcPr>
            </w:tcPrChange>
          </w:tcPr>
          <w:p w14:paraId="17E03EEC" w14:textId="77777777" w:rsidR="00871BF7" w:rsidRPr="003D1543" w:rsidRDefault="00871BF7" w:rsidP="00DB6D68">
            <w:pPr>
              <w:pStyle w:val="TAC"/>
              <w:rPr>
                <w:rFonts w:eastAsia="Malgun Gothic"/>
              </w:rPr>
            </w:pPr>
            <w:r w:rsidRPr="003D1543">
              <w:rPr>
                <w:lang w:eastAsia="zh-CN"/>
              </w:rPr>
              <w:t>5</w:t>
            </w:r>
          </w:p>
        </w:tc>
        <w:tc>
          <w:tcPr>
            <w:tcW w:w="817" w:type="dxa"/>
            <w:noWrap/>
            <w:tcPrChange w:id="1522" w:author="Anritsu" w:date="2025-11-18T23:31:00Z" w16du:dateUtc="2025-11-19T05:31:00Z">
              <w:tcPr>
                <w:tcW w:w="817" w:type="dxa"/>
                <w:gridSpan w:val="2"/>
                <w:noWrap/>
              </w:tcPr>
            </w:tcPrChange>
          </w:tcPr>
          <w:p w14:paraId="10DAA394" w14:textId="77777777" w:rsidR="00871BF7" w:rsidRPr="003D1543" w:rsidRDefault="00871BF7" w:rsidP="00DB6D68">
            <w:pPr>
              <w:pStyle w:val="TAC"/>
              <w:rPr>
                <w:rFonts w:eastAsia="Malgun Gothic"/>
              </w:rPr>
            </w:pPr>
            <w:r w:rsidRPr="003D1543">
              <w:rPr>
                <w:lang w:eastAsia="zh-CN"/>
              </w:rPr>
              <w:t>25</w:t>
            </w:r>
          </w:p>
        </w:tc>
        <w:tc>
          <w:tcPr>
            <w:tcW w:w="1314" w:type="dxa"/>
            <w:noWrap/>
            <w:vAlign w:val="center"/>
            <w:tcPrChange w:id="1523" w:author="Anritsu" w:date="2025-11-18T23:31:00Z" w16du:dateUtc="2025-11-19T05:31:00Z">
              <w:tcPr>
                <w:tcW w:w="1314" w:type="dxa"/>
                <w:gridSpan w:val="2"/>
                <w:noWrap/>
                <w:vAlign w:val="center"/>
              </w:tcPr>
            </w:tcPrChange>
          </w:tcPr>
          <w:p w14:paraId="2EC20EF4" w14:textId="77777777" w:rsidR="00871BF7" w:rsidRPr="003D1543" w:rsidRDefault="00871BF7" w:rsidP="00DB6D68">
            <w:pPr>
              <w:pStyle w:val="TAC"/>
              <w:rPr>
                <w:rFonts w:eastAsia="Malgun Gothic"/>
              </w:rPr>
            </w:pPr>
            <w:r w:rsidRPr="003D1543">
              <w:rPr>
                <w:rFonts w:cs="Arial"/>
                <w:color w:val="000000"/>
                <w:szCs w:val="18"/>
              </w:rPr>
              <w:t>2167</w:t>
            </w:r>
          </w:p>
        </w:tc>
        <w:tc>
          <w:tcPr>
            <w:tcW w:w="817" w:type="dxa"/>
            <w:tcPrChange w:id="1524" w:author="Anritsu" w:date="2025-11-18T23:31:00Z" w16du:dateUtc="2025-11-19T05:31:00Z">
              <w:tcPr>
                <w:tcW w:w="771" w:type="dxa"/>
                <w:gridSpan w:val="2"/>
              </w:tcPr>
            </w:tcPrChange>
          </w:tcPr>
          <w:p w14:paraId="65C4643B" w14:textId="77777777" w:rsidR="00871BF7" w:rsidRPr="003D1543" w:rsidRDefault="00871BF7" w:rsidP="00DB6D68">
            <w:pPr>
              <w:pStyle w:val="TAC"/>
            </w:pPr>
            <w:r w:rsidRPr="003D1543">
              <w:rPr>
                <w:lang w:eastAsia="zh-CN"/>
              </w:rPr>
              <w:t>N/A</w:t>
            </w:r>
          </w:p>
        </w:tc>
        <w:tc>
          <w:tcPr>
            <w:tcW w:w="1315" w:type="dxa"/>
            <w:vAlign w:val="center"/>
            <w:tcPrChange w:id="1525" w:author="Anritsu" w:date="2025-11-18T23:31:00Z" w16du:dateUtc="2025-11-19T05:31:00Z">
              <w:tcPr>
                <w:tcW w:w="1248" w:type="dxa"/>
                <w:gridSpan w:val="2"/>
                <w:vAlign w:val="center"/>
              </w:tcPr>
            </w:tcPrChange>
          </w:tcPr>
          <w:p w14:paraId="3A46111D" w14:textId="77777777" w:rsidR="00871BF7" w:rsidRPr="003D1543" w:rsidRDefault="00871BF7" w:rsidP="00DB6D68">
            <w:pPr>
              <w:pStyle w:val="TAC"/>
            </w:pPr>
            <w:r w:rsidRPr="003D1543">
              <w:rPr>
                <w:lang w:eastAsia="zh-CN"/>
              </w:rPr>
              <w:t>N/A</w:t>
            </w:r>
          </w:p>
        </w:tc>
      </w:tr>
      <w:tr w:rsidR="00871BF7" w:rsidRPr="003D1543" w14:paraId="179DD58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527" w:author="Anritsu" w:date="2025-11-18T23:31:00Z" w16du:dateUtc="2025-11-19T05:31:00Z">
            <w:trPr>
              <w:trHeight w:val="22"/>
              <w:jc w:val="center"/>
            </w:trPr>
          </w:trPrChange>
        </w:trPr>
        <w:tc>
          <w:tcPr>
            <w:tcW w:w="1815" w:type="dxa"/>
            <w:vMerge/>
            <w:vAlign w:val="center"/>
            <w:tcPrChange w:id="1528" w:author="Anritsu" w:date="2025-11-18T23:31:00Z" w16du:dateUtc="2025-11-19T05:31:00Z">
              <w:tcPr>
                <w:tcW w:w="1928" w:type="dxa"/>
                <w:vMerge/>
                <w:vAlign w:val="center"/>
              </w:tcPr>
            </w:tcPrChange>
          </w:tcPr>
          <w:p w14:paraId="2562B990" w14:textId="77777777" w:rsidR="00871BF7" w:rsidRPr="003D1543" w:rsidRDefault="00871BF7" w:rsidP="00DB6D68">
            <w:pPr>
              <w:pStyle w:val="TAC"/>
            </w:pPr>
          </w:p>
        </w:tc>
        <w:tc>
          <w:tcPr>
            <w:tcW w:w="1146" w:type="dxa"/>
            <w:vAlign w:val="center"/>
            <w:tcPrChange w:id="1529" w:author="Anritsu" w:date="2025-11-18T23:31:00Z" w16du:dateUtc="2025-11-19T05:31:00Z">
              <w:tcPr>
                <w:tcW w:w="1146" w:type="dxa"/>
                <w:gridSpan w:val="2"/>
                <w:vAlign w:val="center"/>
              </w:tcPr>
            </w:tcPrChange>
          </w:tcPr>
          <w:p w14:paraId="57758601" w14:textId="77777777" w:rsidR="00871BF7" w:rsidRPr="003D1543" w:rsidRDefault="00871BF7" w:rsidP="00DB6D68">
            <w:pPr>
              <w:pStyle w:val="TAC"/>
            </w:pPr>
            <w:r w:rsidRPr="003D1543">
              <w:rPr>
                <w:lang w:eastAsia="ja-JP"/>
              </w:rPr>
              <w:t>n40</w:t>
            </w:r>
          </w:p>
        </w:tc>
        <w:tc>
          <w:tcPr>
            <w:tcW w:w="1481" w:type="dxa"/>
            <w:noWrap/>
            <w:vAlign w:val="center"/>
            <w:tcPrChange w:id="1530" w:author="Anritsu" w:date="2025-11-18T23:31:00Z" w16du:dateUtc="2025-11-19T05:31:00Z">
              <w:tcPr>
                <w:tcW w:w="1481" w:type="dxa"/>
                <w:gridSpan w:val="2"/>
                <w:noWrap/>
                <w:vAlign w:val="center"/>
              </w:tcPr>
            </w:tcPrChange>
          </w:tcPr>
          <w:p w14:paraId="52A2B326" w14:textId="77777777" w:rsidR="00871BF7" w:rsidRPr="003D1543" w:rsidRDefault="00871BF7" w:rsidP="00DB6D68">
            <w:pPr>
              <w:pStyle w:val="TAC"/>
              <w:rPr>
                <w:rFonts w:eastAsia="Malgun Gothic"/>
              </w:rPr>
            </w:pPr>
            <w:r w:rsidRPr="003D1543">
              <w:rPr>
                <w:rFonts w:cs="Arial"/>
                <w:color w:val="000000"/>
                <w:szCs w:val="18"/>
              </w:rPr>
              <w:t>2305</w:t>
            </w:r>
          </w:p>
        </w:tc>
        <w:tc>
          <w:tcPr>
            <w:tcW w:w="779" w:type="dxa"/>
            <w:noWrap/>
            <w:tcPrChange w:id="1531" w:author="Anritsu" w:date="2025-11-18T23:31:00Z" w16du:dateUtc="2025-11-19T05:31:00Z">
              <w:tcPr>
                <w:tcW w:w="779" w:type="dxa"/>
                <w:gridSpan w:val="2"/>
                <w:noWrap/>
              </w:tcPr>
            </w:tcPrChange>
          </w:tcPr>
          <w:p w14:paraId="46BF8A07" w14:textId="77777777" w:rsidR="00871BF7" w:rsidRPr="003D1543" w:rsidRDefault="00871BF7" w:rsidP="00DB6D68">
            <w:pPr>
              <w:pStyle w:val="TAC"/>
              <w:rPr>
                <w:rFonts w:eastAsia="Malgun Gothic"/>
              </w:rPr>
            </w:pPr>
            <w:r w:rsidRPr="003D1543">
              <w:rPr>
                <w:lang w:eastAsia="zh-CN"/>
              </w:rPr>
              <w:t>10</w:t>
            </w:r>
          </w:p>
        </w:tc>
        <w:tc>
          <w:tcPr>
            <w:tcW w:w="817" w:type="dxa"/>
            <w:noWrap/>
            <w:tcPrChange w:id="1532" w:author="Anritsu" w:date="2025-11-18T23:31:00Z" w16du:dateUtc="2025-11-19T05:31:00Z">
              <w:tcPr>
                <w:tcW w:w="817" w:type="dxa"/>
                <w:gridSpan w:val="2"/>
                <w:noWrap/>
              </w:tcPr>
            </w:tcPrChange>
          </w:tcPr>
          <w:p w14:paraId="3D1F047C" w14:textId="77777777" w:rsidR="00871BF7" w:rsidRPr="003D1543" w:rsidRDefault="00871BF7" w:rsidP="00DB6D68">
            <w:pPr>
              <w:pStyle w:val="TAC"/>
              <w:rPr>
                <w:rFonts w:eastAsia="Malgun Gothic"/>
              </w:rPr>
            </w:pPr>
            <w:r w:rsidRPr="003D1543">
              <w:rPr>
                <w:lang w:eastAsia="zh-CN"/>
              </w:rPr>
              <w:t>50</w:t>
            </w:r>
          </w:p>
        </w:tc>
        <w:tc>
          <w:tcPr>
            <w:tcW w:w="1314" w:type="dxa"/>
            <w:noWrap/>
            <w:vAlign w:val="center"/>
            <w:tcPrChange w:id="1533" w:author="Anritsu" w:date="2025-11-18T23:31:00Z" w16du:dateUtc="2025-11-19T05:31:00Z">
              <w:tcPr>
                <w:tcW w:w="1314" w:type="dxa"/>
                <w:gridSpan w:val="2"/>
                <w:noWrap/>
                <w:vAlign w:val="center"/>
              </w:tcPr>
            </w:tcPrChange>
          </w:tcPr>
          <w:p w14:paraId="69FBEFFF" w14:textId="77777777" w:rsidR="00871BF7" w:rsidRPr="003D1543" w:rsidRDefault="00871BF7" w:rsidP="00DB6D68">
            <w:pPr>
              <w:pStyle w:val="TAC"/>
              <w:rPr>
                <w:rFonts w:eastAsia="Malgun Gothic"/>
              </w:rPr>
            </w:pPr>
            <w:r w:rsidRPr="003D1543">
              <w:rPr>
                <w:rFonts w:cs="Arial"/>
                <w:color w:val="000000"/>
                <w:szCs w:val="18"/>
              </w:rPr>
              <w:t>2305</w:t>
            </w:r>
          </w:p>
        </w:tc>
        <w:tc>
          <w:tcPr>
            <w:tcW w:w="817" w:type="dxa"/>
            <w:tcPrChange w:id="1534" w:author="Anritsu" w:date="2025-11-18T23:31:00Z" w16du:dateUtc="2025-11-19T05:31:00Z">
              <w:tcPr>
                <w:tcW w:w="771" w:type="dxa"/>
                <w:gridSpan w:val="2"/>
              </w:tcPr>
            </w:tcPrChange>
          </w:tcPr>
          <w:p w14:paraId="0132F982" w14:textId="77777777" w:rsidR="00871BF7" w:rsidRPr="003D1543" w:rsidRDefault="00871BF7" w:rsidP="00DB6D68">
            <w:pPr>
              <w:pStyle w:val="TAC"/>
            </w:pPr>
            <w:r w:rsidRPr="003D1543">
              <w:rPr>
                <w:lang w:eastAsia="zh-CN"/>
              </w:rPr>
              <w:t>N/A</w:t>
            </w:r>
          </w:p>
        </w:tc>
        <w:tc>
          <w:tcPr>
            <w:tcW w:w="1315" w:type="dxa"/>
            <w:vAlign w:val="center"/>
            <w:tcPrChange w:id="1535" w:author="Anritsu" w:date="2025-11-18T23:31:00Z" w16du:dateUtc="2025-11-19T05:31:00Z">
              <w:tcPr>
                <w:tcW w:w="1248" w:type="dxa"/>
                <w:gridSpan w:val="2"/>
                <w:vAlign w:val="center"/>
              </w:tcPr>
            </w:tcPrChange>
          </w:tcPr>
          <w:p w14:paraId="1B9AAAF9" w14:textId="77777777" w:rsidR="00871BF7" w:rsidRPr="003D1543" w:rsidRDefault="00871BF7" w:rsidP="00DB6D68">
            <w:pPr>
              <w:pStyle w:val="TAC"/>
            </w:pPr>
            <w:r w:rsidRPr="003D1543">
              <w:rPr>
                <w:lang w:eastAsia="zh-CN"/>
              </w:rPr>
              <w:t>N/A</w:t>
            </w:r>
          </w:p>
        </w:tc>
      </w:tr>
      <w:tr w:rsidR="00871BF7" w:rsidRPr="003D1543" w14:paraId="2949ADC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537" w:author="Anritsu" w:date="2025-11-18T23:31:00Z" w16du:dateUtc="2025-11-19T05:31:00Z">
            <w:trPr>
              <w:trHeight w:val="22"/>
              <w:jc w:val="center"/>
            </w:trPr>
          </w:trPrChange>
        </w:trPr>
        <w:tc>
          <w:tcPr>
            <w:tcW w:w="1815" w:type="dxa"/>
            <w:vMerge/>
            <w:vAlign w:val="center"/>
            <w:tcPrChange w:id="1538" w:author="Anritsu" w:date="2025-11-18T23:31:00Z" w16du:dateUtc="2025-11-19T05:31:00Z">
              <w:tcPr>
                <w:tcW w:w="1928" w:type="dxa"/>
                <w:vMerge/>
                <w:vAlign w:val="center"/>
              </w:tcPr>
            </w:tcPrChange>
          </w:tcPr>
          <w:p w14:paraId="1D15241A" w14:textId="77777777" w:rsidR="00871BF7" w:rsidRPr="003D1543" w:rsidRDefault="00871BF7" w:rsidP="00DB6D68">
            <w:pPr>
              <w:pStyle w:val="TAC"/>
            </w:pPr>
          </w:p>
        </w:tc>
        <w:tc>
          <w:tcPr>
            <w:tcW w:w="1146" w:type="dxa"/>
            <w:vAlign w:val="center"/>
            <w:tcPrChange w:id="1539" w:author="Anritsu" w:date="2025-11-18T23:31:00Z" w16du:dateUtc="2025-11-19T05:31:00Z">
              <w:tcPr>
                <w:tcW w:w="1146" w:type="dxa"/>
                <w:gridSpan w:val="2"/>
                <w:vAlign w:val="center"/>
              </w:tcPr>
            </w:tcPrChange>
          </w:tcPr>
          <w:p w14:paraId="4F16ADEF" w14:textId="77777777" w:rsidR="00871BF7" w:rsidRPr="003D1543" w:rsidRDefault="00871BF7" w:rsidP="00DB6D68">
            <w:pPr>
              <w:pStyle w:val="TAC"/>
            </w:pPr>
            <w:r w:rsidRPr="003D1543">
              <w:rPr>
                <w:lang w:eastAsia="ja-JP"/>
              </w:rPr>
              <w:t>n71</w:t>
            </w:r>
          </w:p>
        </w:tc>
        <w:tc>
          <w:tcPr>
            <w:tcW w:w="1481" w:type="dxa"/>
            <w:noWrap/>
            <w:vAlign w:val="center"/>
            <w:tcPrChange w:id="1540" w:author="Anritsu" w:date="2025-11-18T23:31:00Z" w16du:dateUtc="2025-11-19T05:31:00Z">
              <w:tcPr>
                <w:tcW w:w="1481" w:type="dxa"/>
                <w:gridSpan w:val="2"/>
                <w:noWrap/>
                <w:vAlign w:val="center"/>
              </w:tcPr>
            </w:tcPrChange>
          </w:tcPr>
          <w:p w14:paraId="341B79A9" w14:textId="77777777" w:rsidR="00871BF7" w:rsidRPr="003D1543" w:rsidRDefault="00871BF7" w:rsidP="00DB6D68">
            <w:pPr>
              <w:pStyle w:val="TAC"/>
              <w:rPr>
                <w:rFonts w:eastAsia="Malgun Gothic"/>
              </w:rPr>
            </w:pPr>
            <w:r w:rsidRPr="003D1543">
              <w:rPr>
                <w:rFonts w:cs="Arial"/>
                <w:color w:val="000000"/>
                <w:szCs w:val="18"/>
              </w:rPr>
              <w:t>N/A</w:t>
            </w:r>
          </w:p>
        </w:tc>
        <w:tc>
          <w:tcPr>
            <w:tcW w:w="779" w:type="dxa"/>
            <w:noWrap/>
            <w:tcPrChange w:id="1541" w:author="Anritsu" w:date="2025-11-18T23:31:00Z" w16du:dateUtc="2025-11-19T05:31:00Z">
              <w:tcPr>
                <w:tcW w:w="779" w:type="dxa"/>
                <w:gridSpan w:val="2"/>
                <w:noWrap/>
              </w:tcPr>
            </w:tcPrChange>
          </w:tcPr>
          <w:p w14:paraId="1D1723A9" w14:textId="77777777" w:rsidR="00871BF7" w:rsidRPr="003D1543" w:rsidRDefault="00871BF7" w:rsidP="00DB6D68">
            <w:pPr>
              <w:pStyle w:val="TAC"/>
              <w:rPr>
                <w:rFonts w:eastAsia="Malgun Gothic"/>
              </w:rPr>
            </w:pPr>
            <w:r w:rsidRPr="003D1543">
              <w:rPr>
                <w:lang w:eastAsia="zh-CN"/>
              </w:rPr>
              <w:t>5</w:t>
            </w:r>
          </w:p>
        </w:tc>
        <w:tc>
          <w:tcPr>
            <w:tcW w:w="817" w:type="dxa"/>
            <w:noWrap/>
            <w:tcPrChange w:id="1542" w:author="Anritsu" w:date="2025-11-18T23:31:00Z" w16du:dateUtc="2025-11-19T05:31:00Z">
              <w:tcPr>
                <w:tcW w:w="817" w:type="dxa"/>
                <w:gridSpan w:val="2"/>
                <w:noWrap/>
              </w:tcPr>
            </w:tcPrChange>
          </w:tcPr>
          <w:p w14:paraId="1BBFC704" w14:textId="77777777" w:rsidR="00871BF7" w:rsidRPr="003D1543" w:rsidRDefault="00871BF7" w:rsidP="00DB6D68">
            <w:pPr>
              <w:pStyle w:val="TAC"/>
              <w:rPr>
                <w:rFonts w:eastAsia="Malgun Gothic"/>
              </w:rPr>
            </w:pPr>
            <w:r w:rsidRPr="003D1543">
              <w:t>N/A</w:t>
            </w:r>
          </w:p>
        </w:tc>
        <w:tc>
          <w:tcPr>
            <w:tcW w:w="1314" w:type="dxa"/>
            <w:noWrap/>
            <w:tcPrChange w:id="1543" w:author="Anritsu" w:date="2025-11-18T23:31:00Z" w16du:dateUtc="2025-11-19T05:31:00Z">
              <w:tcPr>
                <w:tcW w:w="1314" w:type="dxa"/>
                <w:gridSpan w:val="2"/>
                <w:noWrap/>
              </w:tcPr>
            </w:tcPrChange>
          </w:tcPr>
          <w:p w14:paraId="274295E8" w14:textId="77777777" w:rsidR="00871BF7" w:rsidRPr="003D1543" w:rsidRDefault="00871BF7" w:rsidP="00DB6D68">
            <w:pPr>
              <w:pStyle w:val="TAC"/>
              <w:rPr>
                <w:rFonts w:eastAsia="Malgun Gothic"/>
              </w:rPr>
            </w:pPr>
            <w:r w:rsidRPr="003D1543">
              <w:rPr>
                <w:lang w:eastAsia="zh-CN"/>
              </w:rPr>
              <w:t>649</w:t>
            </w:r>
          </w:p>
        </w:tc>
        <w:tc>
          <w:tcPr>
            <w:tcW w:w="817" w:type="dxa"/>
            <w:tcPrChange w:id="1544" w:author="Anritsu" w:date="2025-11-18T23:31:00Z" w16du:dateUtc="2025-11-19T05:31:00Z">
              <w:tcPr>
                <w:tcW w:w="771" w:type="dxa"/>
                <w:gridSpan w:val="2"/>
              </w:tcPr>
            </w:tcPrChange>
          </w:tcPr>
          <w:p w14:paraId="407DBAA0" w14:textId="77777777" w:rsidR="00871BF7" w:rsidRPr="003D1543" w:rsidRDefault="00871BF7" w:rsidP="00DB6D68">
            <w:pPr>
              <w:pStyle w:val="TAC"/>
            </w:pPr>
            <w:r w:rsidRPr="003D1543">
              <w:rPr>
                <w:lang w:eastAsia="zh-CN"/>
              </w:rPr>
              <w:t>1</w:t>
            </w:r>
          </w:p>
        </w:tc>
        <w:tc>
          <w:tcPr>
            <w:tcW w:w="1315" w:type="dxa"/>
            <w:vAlign w:val="center"/>
            <w:tcPrChange w:id="1545" w:author="Anritsu" w:date="2025-11-18T23:31:00Z" w16du:dateUtc="2025-11-19T05:31:00Z">
              <w:tcPr>
                <w:tcW w:w="1248" w:type="dxa"/>
                <w:gridSpan w:val="2"/>
                <w:vAlign w:val="center"/>
              </w:tcPr>
            </w:tcPrChange>
          </w:tcPr>
          <w:p w14:paraId="326D61B2" w14:textId="77777777" w:rsidR="00871BF7" w:rsidRPr="003D1543" w:rsidRDefault="00871BF7" w:rsidP="00DB6D68">
            <w:pPr>
              <w:pStyle w:val="TAC"/>
            </w:pPr>
            <w:r w:rsidRPr="003D1543">
              <w:rPr>
                <w:lang w:eastAsia="zh-CN"/>
              </w:rPr>
              <w:t>IMD4</w:t>
            </w:r>
          </w:p>
        </w:tc>
      </w:tr>
      <w:tr w:rsidR="00871BF7" w:rsidRPr="003D1543" w:rsidDel="00EF77D7" w14:paraId="4484C0C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547" w:author="Anritsu" w:date="2025-11-18T23:31:00Z" w16du:dateUtc="2025-11-19T05:31:00Z">
            <w:trPr>
              <w:trHeight w:val="22"/>
              <w:jc w:val="center"/>
            </w:trPr>
          </w:trPrChange>
        </w:trPr>
        <w:tc>
          <w:tcPr>
            <w:tcW w:w="1815" w:type="dxa"/>
            <w:tcBorders>
              <w:bottom w:val="nil"/>
            </w:tcBorders>
            <w:vAlign w:val="center"/>
            <w:tcPrChange w:id="1548" w:author="Anritsu" w:date="2025-11-18T23:31:00Z" w16du:dateUtc="2025-11-19T05:31:00Z">
              <w:tcPr>
                <w:tcW w:w="1928" w:type="dxa"/>
                <w:tcBorders>
                  <w:bottom w:val="nil"/>
                </w:tcBorders>
                <w:vAlign w:val="center"/>
              </w:tcPr>
            </w:tcPrChange>
          </w:tcPr>
          <w:p w14:paraId="0A9C630B" w14:textId="77777777" w:rsidR="00871BF7" w:rsidRPr="003D1543" w:rsidDel="00EF77D7" w:rsidRDefault="00871BF7" w:rsidP="00DB6D68">
            <w:pPr>
              <w:pStyle w:val="TAC"/>
              <w:rPr>
                <w:rFonts w:eastAsia="Malgun Gothic"/>
              </w:rPr>
            </w:pPr>
            <w:r w:rsidRPr="003D1543">
              <w:rPr>
                <w:lang w:eastAsia="ja-JP"/>
              </w:rPr>
              <w:t>DC_1A-41A_n28A</w:t>
            </w:r>
          </w:p>
        </w:tc>
        <w:tc>
          <w:tcPr>
            <w:tcW w:w="1146" w:type="dxa"/>
            <w:tcPrChange w:id="1549" w:author="Anritsu" w:date="2025-11-18T23:31:00Z" w16du:dateUtc="2025-11-19T05:31:00Z">
              <w:tcPr>
                <w:tcW w:w="1146" w:type="dxa"/>
                <w:gridSpan w:val="2"/>
              </w:tcPr>
            </w:tcPrChange>
          </w:tcPr>
          <w:p w14:paraId="2C9055DE" w14:textId="77777777" w:rsidR="00871BF7" w:rsidRPr="003D1543" w:rsidDel="00EF77D7" w:rsidRDefault="00871BF7" w:rsidP="00DB6D68">
            <w:pPr>
              <w:pStyle w:val="TAC"/>
              <w:rPr>
                <w:lang w:eastAsia="ja-JP"/>
              </w:rPr>
            </w:pPr>
            <w:r w:rsidRPr="003D1543">
              <w:rPr>
                <w:rFonts w:cs="Arial"/>
                <w:kern w:val="2"/>
                <w:szCs w:val="24"/>
                <w:lang w:eastAsia="zh-CN"/>
              </w:rPr>
              <w:t>1</w:t>
            </w:r>
          </w:p>
        </w:tc>
        <w:tc>
          <w:tcPr>
            <w:tcW w:w="1481" w:type="dxa"/>
            <w:noWrap/>
            <w:tcPrChange w:id="1550" w:author="Anritsu" w:date="2025-11-18T23:31:00Z" w16du:dateUtc="2025-11-19T05:31:00Z">
              <w:tcPr>
                <w:tcW w:w="1481" w:type="dxa"/>
                <w:gridSpan w:val="2"/>
                <w:noWrap/>
              </w:tcPr>
            </w:tcPrChange>
          </w:tcPr>
          <w:p w14:paraId="383AFA51" w14:textId="77777777" w:rsidR="00871BF7" w:rsidRPr="003D1543" w:rsidDel="00EF77D7" w:rsidRDefault="00871BF7" w:rsidP="00DB6D68">
            <w:pPr>
              <w:pStyle w:val="TAC"/>
              <w:rPr>
                <w:rFonts w:cs="Arial"/>
                <w:kern w:val="2"/>
                <w:szCs w:val="24"/>
              </w:rPr>
            </w:pPr>
            <w:r w:rsidRPr="003D1543">
              <w:rPr>
                <w:rFonts w:cs="Arial"/>
                <w:kern w:val="2"/>
                <w:szCs w:val="24"/>
                <w:lang w:eastAsia="zh-CN"/>
              </w:rPr>
              <w:t>1935</w:t>
            </w:r>
          </w:p>
        </w:tc>
        <w:tc>
          <w:tcPr>
            <w:tcW w:w="779" w:type="dxa"/>
            <w:noWrap/>
            <w:tcPrChange w:id="1551" w:author="Anritsu" w:date="2025-11-18T23:31:00Z" w16du:dateUtc="2025-11-19T05:31:00Z">
              <w:tcPr>
                <w:tcW w:w="779" w:type="dxa"/>
                <w:gridSpan w:val="2"/>
                <w:noWrap/>
              </w:tcPr>
            </w:tcPrChange>
          </w:tcPr>
          <w:p w14:paraId="49A1D901" w14:textId="77777777" w:rsidR="00871BF7" w:rsidRPr="003D1543" w:rsidDel="00EF77D7" w:rsidRDefault="00871BF7" w:rsidP="00DB6D68">
            <w:pPr>
              <w:pStyle w:val="TAC"/>
              <w:rPr>
                <w:rFonts w:cs="Arial"/>
                <w:kern w:val="2"/>
                <w:szCs w:val="24"/>
              </w:rPr>
            </w:pPr>
            <w:r w:rsidRPr="003D1543">
              <w:rPr>
                <w:rFonts w:eastAsia="Malgun Gothic" w:cs="Arial"/>
                <w:kern w:val="2"/>
                <w:szCs w:val="24"/>
                <w:lang w:eastAsia="ko-KR"/>
              </w:rPr>
              <w:t>5</w:t>
            </w:r>
          </w:p>
        </w:tc>
        <w:tc>
          <w:tcPr>
            <w:tcW w:w="817" w:type="dxa"/>
            <w:noWrap/>
            <w:tcPrChange w:id="1552" w:author="Anritsu" w:date="2025-11-18T23:31:00Z" w16du:dateUtc="2025-11-19T05:31:00Z">
              <w:tcPr>
                <w:tcW w:w="817" w:type="dxa"/>
                <w:gridSpan w:val="2"/>
                <w:noWrap/>
              </w:tcPr>
            </w:tcPrChange>
          </w:tcPr>
          <w:p w14:paraId="610EE490" w14:textId="77777777" w:rsidR="00871BF7" w:rsidRPr="003D1543" w:rsidDel="00EF77D7" w:rsidRDefault="00871BF7" w:rsidP="00DB6D68">
            <w:pPr>
              <w:pStyle w:val="TAC"/>
              <w:rPr>
                <w:rFonts w:cs="Arial"/>
                <w:kern w:val="2"/>
                <w:szCs w:val="24"/>
              </w:rPr>
            </w:pPr>
            <w:r w:rsidRPr="003D1543">
              <w:rPr>
                <w:rFonts w:eastAsia="Malgun Gothic" w:cs="Arial"/>
                <w:kern w:val="2"/>
                <w:szCs w:val="24"/>
                <w:lang w:eastAsia="ko-KR"/>
              </w:rPr>
              <w:t>25</w:t>
            </w:r>
          </w:p>
        </w:tc>
        <w:tc>
          <w:tcPr>
            <w:tcW w:w="1314" w:type="dxa"/>
            <w:noWrap/>
            <w:tcPrChange w:id="1553" w:author="Anritsu" w:date="2025-11-18T23:31:00Z" w16du:dateUtc="2025-11-19T05:31:00Z">
              <w:tcPr>
                <w:tcW w:w="1314" w:type="dxa"/>
                <w:gridSpan w:val="2"/>
                <w:noWrap/>
              </w:tcPr>
            </w:tcPrChange>
          </w:tcPr>
          <w:p w14:paraId="1363430E" w14:textId="77777777" w:rsidR="00871BF7" w:rsidRPr="003D1543" w:rsidDel="00EF77D7" w:rsidRDefault="00871BF7" w:rsidP="00DB6D68">
            <w:pPr>
              <w:pStyle w:val="TAC"/>
              <w:rPr>
                <w:rFonts w:cs="Arial"/>
                <w:kern w:val="2"/>
                <w:szCs w:val="24"/>
              </w:rPr>
            </w:pPr>
            <w:r w:rsidRPr="003D1543">
              <w:rPr>
                <w:rFonts w:cs="Arial"/>
                <w:kern w:val="2"/>
                <w:szCs w:val="24"/>
                <w:lang w:eastAsia="zh-CN"/>
              </w:rPr>
              <w:t>2125</w:t>
            </w:r>
          </w:p>
        </w:tc>
        <w:tc>
          <w:tcPr>
            <w:tcW w:w="817" w:type="dxa"/>
            <w:tcPrChange w:id="1554" w:author="Anritsu" w:date="2025-11-18T23:31:00Z" w16du:dateUtc="2025-11-19T05:31:00Z">
              <w:tcPr>
                <w:tcW w:w="771" w:type="dxa"/>
                <w:gridSpan w:val="2"/>
              </w:tcPr>
            </w:tcPrChange>
          </w:tcPr>
          <w:p w14:paraId="62102249" w14:textId="77777777" w:rsidR="00871BF7" w:rsidRPr="003D1543" w:rsidDel="00EF77D7" w:rsidRDefault="00871BF7" w:rsidP="00DB6D68">
            <w:pPr>
              <w:pStyle w:val="TAC"/>
              <w:rPr>
                <w:rFonts w:cs="Arial"/>
                <w:kern w:val="2"/>
                <w:szCs w:val="24"/>
              </w:rPr>
            </w:pPr>
            <w:r w:rsidRPr="003D1543">
              <w:rPr>
                <w:rFonts w:eastAsia="Malgun Gothic" w:cs="Arial"/>
                <w:kern w:val="2"/>
                <w:szCs w:val="24"/>
                <w:lang w:eastAsia="ko-KR"/>
              </w:rPr>
              <w:t>N/A</w:t>
            </w:r>
          </w:p>
        </w:tc>
        <w:tc>
          <w:tcPr>
            <w:tcW w:w="1315" w:type="dxa"/>
            <w:tcPrChange w:id="1555" w:author="Anritsu" w:date="2025-11-18T23:31:00Z" w16du:dateUtc="2025-11-19T05:31:00Z">
              <w:tcPr>
                <w:tcW w:w="1248" w:type="dxa"/>
                <w:gridSpan w:val="2"/>
              </w:tcPr>
            </w:tcPrChange>
          </w:tcPr>
          <w:p w14:paraId="20003F2F" w14:textId="77777777" w:rsidR="00871BF7" w:rsidRPr="003D1543" w:rsidDel="00EF77D7" w:rsidRDefault="00871BF7" w:rsidP="00DB6D68">
            <w:pPr>
              <w:pStyle w:val="TAC"/>
              <w:rPr>
                <w:lang w:eastAsia="ja-JP"/>
              </w:rPr>
            </w:pPr>
            <w:r w:rsidRPr="003D1543">
              <w:rPr>
                <w:rFonts w:eastAsia="Malgun Gothic" w:cs="Arial"/>
                <w:kern w:val="2"/>
                <w:szCs w:val="24"/>
                <w:lang w:eastAsia="ko-KR"/>
              </w:rPr>
              <w:t>N/A</w:t>
            </w:r>
          </w:p>
        </w:tc>
      </w:tr>
      <w:tr w:rsidR="00871BF7" w:rsidRPr="003D1543" w:rsidDel="00EF77D7" w14:paraId="1AAB1B3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557" w:author="Anritsu" w:date="2025-11-18T23:31:00Z" w16du:dateUtc="2025-11-19T05:31:00Z">
            <w:trPr>
              <w:trHeight w:val="22"/>
              <w:jc w:val="center"/>
            </w:trPr>
          </w:trPrChange>
        </w:trPr>
        <w:tc>
          <w:tcPr>
            <w:tcW w:w="1815" w:type="dxa"/>
            <w:tcBorders>
              <w:top w:val="nil"/>
              <w:bottom w:val="nil"/>
            </w:tcBorders>
            <w:vAlign w:val="center"/>
            <w:tcPrChange w:id="1558" w:author="Anritsu" w:date="2025-11-18T23:31:00Z" w16du:dateUtc="2025-11-19T05:31:00Z">
              <w:tcPr>
                <w:tcW w:w="1928" w:type="dxa"/>
                <w:tcBorders>
                  <w:top w:val="nil"/>
                  <w:bottom w:val="nil"/>
                </w:tcBorders>
                <w:vAlign w:val="center"/>
              </w:tcPr>
            </w:tcPrChange>
          </w:tcPr>
          <w:p w14:paraId="33E519F7" w14:textId="77777777" w:rsidR="00871BF7" w:rsidRPr="003D1543" w:rsidDel="00EF77D7" w:rsidRDefault="00871BF7" w:rsidP="00DB6D68">
            <w:pPr>
              <w:pStyle w:val="TAC"/>
              <w:rPr>
                <w:rFonts w:eastAsia="Malgun Gothic"/>
              </w:rPr>
            </w:pPr>
          </w:p>
        </w:tc>
        <w:tc>
          <w:tcPr>
            <w:tcW w:w="1146" w:type="dxa"/>
            <w:tcPrChange w:id="1559" w:author="Anritsu" w:date="2025-11-18T23:31:00Z" w16du:dateUtc="2025-11-19T05:31:00Z">
              <w:tcPr>
                <w:tcW w:w="1146" w:type="dxa"/>
                <w:gridSpan w:val="2"/>
              </w:tcPr>
            </w:tcPrChange>
          </w:tcPr>
          <w:p w14:paraId="7721F9FC" w14:textId="77777777" w:rsidR="00871BF7" w:rsidRPr="003D1543" w:rsidDel="00EF77D7" w:rsidRDefault="00871BF7" w:rsidP="00DB6D68">
            <w:pPr>
              <w:pStyle w:val="TAC"/>
              <w:rPr>
                <w:lang w:eastAsia="ja-JP"/>
              </w:rPr>
            </w:pPr>
            <w:r w:rsidRPr="003D1543">
              <w:rPr>
                <w:rFonts w:cs="Arial"/>
                <w:kern w:val="2"/>
                <w:szCs w:val="24"/>
                <w:lang w:eastAsia="zh-CN"/>
              </w:rPr>
              <w:t>41</w:t>
            </w:r>
          </w:p>
        </w:tc>
        <w:tc>
          <w:tcPr>
            <w:tcW w:w="1481" w:type="dxa"/>
            <w:noWrap/>
            <w:tcPrChange w:id="1560" w:author="Anritsu" w:date="2025-11-18T23:31:00Z" w16du:dateUtc="2025-11-19T05:31:00Z">
              <w:tcPr>
                <w:tcW w:w="1481" w:type="dxa"/>
                <w:gridSpan w:val="2"/>
                <w:noWrap/>
              </w:tcPr>
            </w:tcPrChange>
          </w:tcPr>
          <w:p w14:paraId="6D802FE8" w14:textId="77777777" w:rsidR="00871BF7" w:rsidRPr="003D1543" w:rsidDel="00EF77D7" w:rsidRDefault="00871BF7" w:rsidP="00DB6D68">
            <w:pPr>
              <w:pStyle w:val="TAC"/>
              <w:rPr>
                <w:rFonts w:cs="Arial"/>
                <w:kern w:val="2"/>
                <w:szCs w:val="24"/>
              </w:rPr>
            </w:pPr>
            <w:r w:rsidRPr="003D1543">
              <w:rPr>
                <w:rFonts w:cs="Arial"/>
                <w:kern w:val="2"/>
                <w:szCs w:val="24"/>
                <w:lang w:eastAsia="zh-CN"/>
              </w:rPr>
              <w:t>N/A</w:t>
            </w:r>
          </w:p>
        </w:tc>
        <w:tc>
          <w:tcPr>
            <w:tcW w:w="779" w:type="dxa"/>
            <w:noWrap/>
            <w:tcPrChange w:id="1561" w:author="Anritsu" w:date="2025-11-18T23:31:00Z" w16du:dateUtc="2025-11-19T05:31:00Z">
              <w:tcPr>
                <w:tcW w:w="779" w:type="dxa"/>
                <w:gridSpan w:val="2"/>
                <w:noWrap/>
              </w:tcPr>
            </w:tcPrChange>
          </w:tcPr>
          <w:p w14:paraId="69BABEC1" w14:textId="77777777" w:rsidR="00871BF7" w:rsidRPr="003D1543" w:rsidDel="00EF77D7" w:rsidRDefault="00871BF7" w:rsidP="00DB6D68">
            <w:pPr>
              <w:pStyle w:val="TAC"/>
              <w:rPr>
                <w:rFonts w:cs="Arial"/>
                <w:kern w:val="2"/>
                <w:szCs w:val="24"/>
              </w:rPr>
            </w:pPr>
            <w:r w:rsidRPr="003D1543">
              <w:rPr>
                <w:rFonts w:cs="Arial"/>
                <w:kern w:val="2"/>
                <w:szCs w:val="24"/>
                <w:lang w:eastAsia="zh-CN"/>
              </w:rPr>
              <w:t>10</w:t>
            </w:r>
          </w:p>
        </w:tc>
        <w:tc>
          <w:tcPr>
            <w:tcW w:w="817" w:type="dxa"/>
            <w:noWrap/>
            <w:tcPrChange w:id="1562" w:author="Anritsu" w:date="2025-11-18T23:31:00Z" w16du:dateUtc="2025-11-19T05:31:00Z">
              <w:tcPr>
                <w:tcW w:w="817" w:type="dxa"/>
                <w:gridSpan w:val="2"/>
                <w:noWrap/>
              </w:tcPr>
            </w:tcPrChange>
          </w:tcPr>
          <w:p w14:paraId="3C34EC79" w14:textId="77777777" w:rsidR="00871BF7" w:rsidRPr="003D1543" w:rsidDel="00EF77D7" w:rsidRDefault="00871BF7" w:rsidP="00DB6D68">
            <w:pPr>
              <w:pStyle w:val="TAC"/>
              <w:rPr>
                <w:rFonts w:cs="Arial"/>
                <w:kern w:val="2"/>
                <w:szCs w:val="24"/>
              </w:rPr>
            </w:pPr>
            <w:r w:rsidRPr="003D1543">
              <w:rPr>
                <w:rFonts w:cs="Arial"/>
                <w:kern w:val="2"/>
                <w:szCs w:val="24"/>
                <w:lang w:eastAsia="zh-CN"/>
              </w:rPr>
              <w:t>N/A</w:t>
            </w:r>
          </w:p>
        </w:tc>
        <w:tc>
          <w:tcPr>
            <w:tcW w:w="1314" w:type="dxa"/>
            <w:noWrap/>
            <w:tcPrChange w:id="1563" w:author="Anritsu" w:date="2025-11-18T23:31:00Z" w16du:dateUtc="2025-11-19T05:31:00Z">
              <w:tcPr>
                <w:tcW w:w="1314" w:type="dxa"/>
                <w:gridSpan w:val="2"/>
                <w:noWrap/>
              </w:tcPr>
            </w:tcPrChange>
          </w:tcPr>
          <w:p w14:paraId="5560A92F" w14:textId="77777777" w:rsidR="00871BF7" w:rsidRPr="003D1543" w:rsidDel="00EF77D7" w:rsidRDefault="00871BF7" w:rsidP="00DB6D68">
            <w:pPr>
              <w:pStyle w:val="TAC"/>
              <w:rPr>
                <w:rFonts w:cs="Arial"/>
                <w:kern w:val="2"/>
                <w:szCs w:val="24"/>
              </w:rPr>
            </w:pPr>
            <w:r w:rsidRPr="003D1543">
              <w:rPr>
                <w:rFonts w:cs="Arial"/>
                <w:kern w:val="2"/>
                <w:szCs w:val="24"/>
                <w:lang w:eastAsia="zh-CN"/>
              </w:rPr>
              <w:t>2653</w:t>
            </w:r>
          </w:p>
        </w:tc>
        <w:tc>
          <w:tcPr>
            <w:tcW w:w="817" w:type="dxa"/>
            <w:tcPrChange w:id="1564" w:author="Anritsu" w:date="2025-11-18T23:31:00Z" w16du:dateUtc="2025-11-19T05:31:00Z">
              <w:tcPr>
                <w:tcW w:w="771" w:type="dxa"/>
                <w:gridSpan w:val="2"/>
              </w:tcPr>
            </w:tcPrChange>
          </w:tcPr>
          <w:p w14:paraId="784757FF" w14:textId="77777777" w:rsidR="00871BF7" w:rsidRPr="003D1543" w:rsidDel="00EF77D7" w:rsidRDefault="00871BF7" w:rsidP="00DB6D68">
            <w:pPr>
              <w:pStyle w:val="TAC"/>
              <w:rPr>
                <w:rFonts w:cs="Arial"/>
                <w:kern w:val="2"/>
                <w:szCs w:val="24"/>
              </w:rPr>
            </w:pPr>
            <w:r w:rsidRPr="003D1543">
              <w:rPr>
                <w:rFonts w:cs="Arial"/>
                <w:kern w:val="2"/>
                <w:szCs w:val="24"/>
                <w:lang w:eastAsia="zh-CN"/>
              </w:rPr>
              <w:t>30</w:t>
            </w:r>
          </w:p>
        </w:tc>
        <w:tc>
          <w:tcPr>
            <w:tcW w:w="1315" w:type="dxa"/>
            <w:tcPrChange w:id="1565" w:author="Anritsu" w:date="2025-11-18T23:31:00Z" w16du:dateUtc="2025-11-19T05:31:00Z">
              <w:tcPr>
                <w:tcW w:w="1248" w:type="dxa"/>
                <w:gridSpan w:val="2"/>
              </w:tcPr>
            </w:tcPrChange>
          </w:tcPr>
          <w:p w14:paraId="6407CF5D" w14:textId="77777777" w:rsidR="00871BF7" w:rsidRPr="003D1543" w:rsidDel="00EF77D7" w:rsidRDefault="00871BF7" w:rsidP="00DB6D68">
            <w:pPr>
              <w:pStyle w:val="TAC"/>
              <w:rPr>
                <w:lang w:eastAsia="ja-JP"/>
              </w:rPr>
            </w:pPr>
            <w:r w:rsidRPr="003D1543">
              <w:rPr>
                <w:rFonts w:cs="Arial"/>
                <w:kern w:val="2"/>
                <w:szCs w:val="24"/>
                <w:lang w:eastAsia="ja-JP"/>
              </w:rPr>
              <w:t>IMD</w:t>
            </w:r>
            <w:r w:rsidRPr="003D1543">
              <w:rPr>
                <w:rFonts w:cs="Arial"/>
                <w:kern w:val="2"/>
                <w:szCs w:val="24"/>
                <w:lang w:eastAsia="zh-CN"/>
              </w:rPr>
              <w:t>2</w:t>
            </w:r>
          </w:p>
        </w:tc>
      </w:tr>
      <w:tr w:rsidR="00871BF7" w:rsidRPr="003D1543" w:rsidDel="00EF77D7" w14:paraId="52C890C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567" w:author="Anritsu" w:date="2025-11-18T23:31:00Z" w16du:dateUtc="2025-11-19T05:31:00Z">
            <w:trPr>
              <w:trHeight w:val="22"/>
              <w:jc w:val="center"/>
            </w:trPr>
          </w:trPrChange>
        </w:trPr>
        <w:tc>
          <w:tcPr>
            <w:tcW w:w="1815" w:type="dxa"/>
            <w:tcBorders>
              <w:top w:val="nil"/>
            </w:tcBorders>
            <w:vAlign w:val="center"/>
            <w:tcPrChange w:id="1568" w:author="Anritsu" w:date="2025-11-18T23:31:00Z" w16du:dateUtc="2025-11-19T05:31:00Z">
              <w:tcPr>
                <w:tcW w:w="1928" w:type="dxa"/>
                <w:tcBorders>
                  <w:top w:val="nil"/>
                </w:tcBorders>
                <w:vAlign w:val="center"/>
              </w:tcPr>
            </w:tcPrChange>
          </w:tcPr>
          <w:p w14:paraId="313F2308" w14:textId="77777777" w:rsidR="00871BF7" w:rsidRPr="003D1543" w:rsidDel="00EF77D7" w:rsidRDefault="00871BF7" w:rsidP="00DB6D68">
            <w:pPr>
              <w:pStyle w:val="TAC"/>
              <w:rPr>
                <w:rFonts w:eastAsia="Malgun Gothic"/>
              </w:rPr>
            </w:pPr>
          </w:p>
        </w:tc>
        <w:tc>
          <w:tcPr>
            <w:tcW w:w="1146" w:type="dxa"/>
            <w:tcPrChange w:id="1569" w:author="Anritsu" w:date="2025-11-18T23:31:00Z" w16du:dateUtc="2025-11-19T05:31:00Z">
              <w:tcPr>
                <w:tcW w:w="1146" w:type="dxa"/>
                <w:gridSpan w:val="2"/>
              </w:tcPr>
            </w:tcPrChange>
          </w:tcPr>
          <w:p w14:paraId="5E2FC9E3" w14:textId="77777777" w:rsidR="00871BF7" w:rsidRPr="003D1543" w:rsidDel="00EF77D7" w:rsidRDefault="00871BF7" w:rsidP="00DB6D68">
            <w:pPr>
              <w:pStyle w:val="TAC"/>
              <w:rPr>
                <w:lang w:eastAsia="ja-JP"/>
              </w:rPr>
            </w:pPr>
            <w:r w:rsidRPr="003D1543">
              <w:rPr>
                <w:rFonts w:cs="Arial"/>
                <w:kern w:val="2"/>
                <w:szCs w:val="24"/>
                <w:lang w:eastAsia="zh-CN"/>
              </w:rPr>
              <w:t>n28</w:t>
            </w:r>
          </w:p>
        </w:tc>
        <w:tc>
          <w:tcPr>
            <w:tcW w:w="1481" w:type="dxa"/>
            <w:noWrap/>
            <w:tcPrChange w:id="1570" w:author="Anritsu" w:date="2025-11-18T23:31:00Z" w16du:dateUtc="2025-11-19T05:31:00Z">
              <w:tcPr>
                <w:tcW w:w="1481" w:type="dxa"/>
                <w:gridSpan w:val="2"/>
                <w:noWrap/>
              </w:tcPr>
            </w:tcPrChange>
          </w:tcPr>
          <w:p w14:paraId="6A60FD74" w14:textId="77777777" w:rsidR="00871BF7" w:rsidRPr="003D1543" w:rsidDel="00EF77D7" w:rsidRDefault="00871BF7" w:rsidP="00DB6D68">
            <w:pPr>
              <w:pStyle w:val="TAC"/>
              <w:rPr>
                <w:rFonts w:cs="Arial"/>
                <w:kern w:val="2"/>
                <w:szCs w:val="24"/>
              </w:rPr>
            </w:pPr>
            <w:r w:rsidRPr="003D1543">
              <w:rPr>
                <w:rFonts w:cs="Arial"/>
                <w:kern w:val="2"/>
                <w:szCs w:val="24"/>
                <w:lang w:eastAsia="zh-CN"/>
              </w:rPr>
              <w:t>718</w:t>
            </w:r>
          </w:p>
        </w:tc>
        <w:tc>
          <w:tcPr>
            <w:tcW w:w="779" w:type="dxa"/>
            <w:noWrap/>
            <w:tcPrChange w:id="1571" w:author="Anritsu" w:date="2025-11-18T23:31:00Z" w16du:dateUtc="2025-11-19T05:31:00Z">
              <w:tcPr>
                <w:tcW w:w="779" w:type="dxa"/>
                <w:gridSpan w:val="2"/>
                <w:noWrap/>
              </w:tcPr>
            </w:tcPrChange>
          </w:tcPr>
          <w:p w14:paraId="25E82BE0" w14:textId="77777777" w:rsidR="00871BF7" w:rsidRPr="003D1543" w:rsidDel="00EF77D7" w:rsidRDefault="00871BF7" w:rsidP="00DB6D68">
            <w:pPr>
              <w:pStyle w:val="TAC"/>
              <w:rPr>
                <w:rFonts w:cs="Arial"/>
                <w:kern w:val="2"/>
                <w:szCs w:val="24"/>
              </w:rPr>
            </w:pPr>
            <w:r w:rsidRPr="003D1543">
              <w:rPr>
                <w:rFonts w:eastAsia="Malgun Gothic" w:cs="Arial"/>
                <w:kern w:val="2"/>
                <w:szCs w:val="24"/>
                <w:lang w:eastAsia="ko-KR"/>
              </w:rPr>
              <w:t>5</w:t>
            </w:r>
          </w:p>
        </w:tc>
        <w:tc>
          <w:tcPr>
            <w:tcW w:w="817" w:type="dxa"/>
            <w:noWrap/>
            <w:tcPrChange w:id="1572" w:author="Anritsu" w:date="2025-11-18T23:31:00Z" w16du:dateUtc="2025-11-19T05:31:00Z">
              <w:tcPr>
                <w:tcW w:w="817" w:type="dxa"/>
                <w:gridSpan w:val="2"/>
                <w:noWrap/>
              </w:tcPr>
            </w:tcPrChange>
          </w:tcPr>
          <w:p w14:paraId="56E7F6F5" w14:textId="77777777" w:rsidR="00871BF7" w:rsidRPr="003D1543" w:rsidDel="00EF77D7" w:rsidRDefault="00871BF7" w:rsidP="00DB6D68">
            <w:pPr>
              <w:pStyle w:val="TAC"/>
              <w:rPr>
                <w:rFonts w:cs="Arial"/>
                <w:kern w:val="2"/>
                <w:szCs w:val="24"/>
              </w:rPr>
            </w:pPr>
            <w:r w:rsidRPr="003D1543">
              <w:rPr>
                <w:rFonts w:eastAsia="Malgun Gothic" w:cs="Arial"/>
                <w:kern w:val="2"/>
                <w:szCs w:val="24"/>
                <w:lang w:eastAsia="ko-KR"/>
              </w:rPr>
              <w:t>25</w:t>
            </w:r>
          </w:p>
        </w:tc>
        <w:tc>
          <w:tcPr>
            <w:tcW w:w="1314" w:type="dxa"/>
            <w:noWrap/>
            <w:tcPrChange w:id="1573" w:author="Anritsu" w:date="2025-11-18T23:31:00Z" w16du:dateUtc="2025-11-19T05:31:00Z">
              <w:tcPr>
                <w:tcW w:w="1314" w:type="dxa"/>
                <w:gridSpan w:val="2"/>
                <w:noWrap/>
              </w:tcPr>
            </w:tcPrChange>
          </w:tcPr>
          <w:p w14:paraId="1BF9F2E4" w14:textId="77777777" w:rsidR="00871BF7" w:rsidRPr="003D1543" w:rsidDel="00EF77D7" w:rsidRDefault="00871BF7" w:rsidP="00DB6D68">
            <w:pPr>
              <w:pStyle w:val="TAC"/>
              <w:rPr>
                <w:rFonts w:cs="Arial"/>
                <w:kern w:val="2"/>
                <w:szCs w:val="24"/>
              </w:rPr>
            </w:pPr>
            <w:r w:rsidRPr="003D1543">
              <w:rPr>
                <w:rFonts w:cs="Arial"/>
                <w:kern w:val="2"/>
                <w:szCs w:val="24"/>
                <w:lang w:eastAsia="zh-CN"/>
              </w:rPr>
              <w:t>773</w:t>
            </w:r>
          </w:p>
        </w:tc>
        <w:tc>
          <w:tcPr>
            <w:tcW w:w="817" w:type="dxa"/>
            <w:tcPrChange w:id="1574" w:author="Anritsu" w:date="2025-11-18T23:31:00Z" w16du:dateUtc="2025-11-19T05:31:00Z">
              <w:tcPr>
                <w:tcW w:w="771" w:type="dxa"/>
                <w:gridSpan w:val="2"/>
              </w:tcPr>
            </w:tcPrChange>
          </w:tcPr>
          <w:p w14:paraId="5EE7DF28" w14:textId="77777777" w:rsidR="00871BF7" w:rsidRPr="003D1543" w:rsidDel="00EF77D7" w:rsidRDefault="00871BF7" w:rsidP="00DB6D68">
            <w:pPr>
              <w:pStyle w:val="TAC"/>
              <w:rPr>
                <w:rFonts w:cs="Arial"/>
                <w:kern w:val="2"/>
                <w:szCs w:val="24"/>
              </w:rPr>
            </w:pPr>
            <w:r w:rsidRPr="003D1543">
              <w:rPr>
                <w:rFonts w:eastAsia="Malgun Gothic" w:cs="Arial"/>
                <w:kern w:val="2"/>
                <w:szCs w:val="24"/>
                <w:lang w:eastAsia="ko-KR"/>
              </w:rPr>
              <w:t>N/A</w:t>
            </w:r>
          </w:p>
        </w:tc>
        <w:tc>
          <w:tcPr>
            <w:tcW w:w="1315" w:type="dxa"/>
            <w:tcPrChange w:id="1575" w:author="Anritsu" w:date="2025-11-18T23:31:00Z" w16du:dateUtc="2025-11-19T05:31:00Z">
              <w:tcPr>
                <w:tcW w:w="1248" w:type="dxa"/>
                <w:gridSpan w:val="2"/>
              </w:tcPr>
            </w:tcPrChange>
          </w:tcPr>
          <w:p w14:paraId="0068E291" w14:textId="77777777" w:rsidR="00871BF7" w:rsidRPr="003D1543" w:rsidDel="00EF77D7" w:rsidRDefault="00871BF7" w:rsidP="00DB6D68">
            <w:pPr>
              <w:pStyle w:val="TAC"/>
              <w:rPr>
                <w:lang w:eastAsia="ja-JP"/>
              </w:rPr>
            </w:pPr>
            <w:r w:rsidRPr="003D1543">
              <w:rPr>
                <w:rFonts w:eastAsia="Malgun Gothic" w:cs="Arial"/>
                <w:kern w:val="2"/>
                <w:szCs w:val="24"/>
                <w:lang w:eastAsia="ko-KR"/>
              </w:rPr>
              <w:t>N/A</w:t>
            </w:r>
          </w:p>
        </w:tc>
      </w:tr>
      <w:tr w:rsidR="00871BF7" w:rsidRPr="003D1543" w:rsidDel="000745DE" w14:paraId="783EB81B" w14:textId="06731021"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577" w:author="Anritsu" w:date="2025-11-05T15:01:00Z"/>
          <w:trPrChange w:id="1578" w:author="Anritsu" w:date="2025-11-18T23:31:00Z" w16du:dateUtc="2025-11-19T05:31:00Z">
            <w:trPr>
              <w:trHeight w:val="22"/>
              <w:jc w:val="center"/>
            </w:trPr>
          </w:trPrChange>
        </w:trPr>
        <w:tc>
          <w:tcPr>
            <w:tcW w:w="1815" w:type="dxa"/>
            <w:vAlign w:val="center"/>
            <w:tcPrChange w:id="1579" w:author="Anritsu" w:date="2025-11-18T23:31:00Z" w16du:dateUtc="2025-11-19T05:31:00Z">
              <w:tcPr>
                <w:tcW w:w="1928" w:type="dxa"/>
                <w:vAlign w:val="center"/>
              </w:tcPr>
            </w:tcPrChange>
          </w:tcPr>
          <w:p w14:paraId="7366A2F7" w14:textId="5B2293E3" w:rsidR="00871BF7" w:rsidRPr="003D1543" w:rsidDel="000745DE" w:rsidRDefault="00871BF7" w:rsidP="00DB6D68">
            <w:pPr>
              <w:pStyle w:val="TAC"/>
              <w:rPr>
                <w:del w:id="1580" w:author="Anritsu" w:date="2025-11-05T15:00:00Z" w16du:dateUtc="2025-11-05T06:00:00Z"/>
                <w:rFonts w:eastAsia="Malgun Gothic"/>
              </w:rPr>
            </w:pPr>
            <w:del w:id="1581" w:author="Anritsu" w:date="2025-11-05T15:00:00Z" w16du:dateUtc="2025-11-05T06:00:00Z">
              <w:r w:rsidRPr="003D1543" w:rsidDel="000745DE">
                <w:rPr>
                  <w:rFonts w:eastAsia="Malgun Gothic"/>
                </w:rPr>
                <w:delText>DC_1A-41A_n77A</w:delText>
              </w:r>
            </w:del>
          </w:p>
          <w:p w14:paraId="4386DE4F" w14:textId="1CDBFB96" w:rsidR="00871BF7" w:rsidRPr="003D1543" w:rsidDel="000745DE" w:rsidRDefault="00871BF7" w:rsidP="00DB6D68">
            <w:pPr>
              <w:pStyle w:val="TAC"/>
              <w:rPr>
                <w:del w:id="1582" w:author="Anritsu" w:date="2025-11-05T15:00:00Z" w16du:dateUtc="2025-11-05T06:00:00Z"/>
                <w:lang w:eastAsia="ja-JP"/>
              </w:rPr>
            </w:pPr>
            <w:del w:id="1583" w:author="Anritsu" w:date="2025-11-05T15:00:00Z" w16du:dateUtc="2025-11-05T06:00:00Z">
              <w:r w:rsidRPr="003D1543" w:rsidDel="000745DE">
                <w:rPr>
                  <w:rFonts w:hint="eastAsia"/>
                  <w:lang w:eastAsia="ja-JP"/>
                </w:rPr>
                <w:delText>D</w:delText>
              </w:r>
              <w:r w:rsidRPr="003D1543" w:rsidDel="000745DE">
                <w:rPr>
                  <w:lang w:eastAsia="ja-JP"/>
                </w:rPr>
                <w:delText>C_1A-41C_n77A</w:delText>
              </w:r>
            </w:del>
          </w:p>
          <w:p w14:paraId="280B4ADA" w14:textId="20A856D0" w:rsidR="00871BF7" w:rsidRPr="003D1543" w:rsidDel="000745DE" w:rsidRDefault="00871BF7" w:rsidP="00DB6D68">
            <w:pPr>
              <w:pStyle w:val="TAC"/>
              <w:rPr>
                <w:del w:id="1584" w:author="Anritsu" w:date="2025-11-05T15:00:00Z" w16du:dateUtc="2025-11-05T06:00:00Z"/>
                <w:lang w:eastAsia="ja-JP"/>
              </w:rPr>
            </w:pPr>
            <w:del w:id="1585" w:author="Anritsu" w:date="2025-11-05T15:00:00Z" w16du:dateUtc="2025-11-05T06:00:00Z">
              <w:r w:rsidRPr="003D1543" w:rsidDel="000745DE">
                <w:rPr>
                  <w:rFonts w:hint="eastAsia"/>
                  <w:lang w:eastAsia="ja-JP"/>
                </w:rPr>
                <w:delText>D</w:delText>
              </w:r>
              <w:r w:rsidRPr="003D1543" w:rsidDel="000745DE">
                <w:rPr>
                  <w:lang w:eastAsia="ja-JP"/>
                </w:rPr>
                <w:delText>C_1A-41A_n77(2A)</w:delText>
              </w:r>
            </w:del>
          </w:p>
          <w:p w14:paraId="544351FB" w14:textId="58DA199A" w:rsidR="00871BF7" w:rsidRPr="003D1543" w:rsidDel="000745DE" w:rsidRDefault="00871BF7" w:rsidP="00DB6D68">
            <w:pPr>
              <w:pStyle w:val="TAC"/>
              <w:rPr>
                <w:del w:id="1586" w:author="Anritsu" w:date="2025-11-05T15:01:00Z" w16du:dateUtc="2025-11-05T06:01:00Z"/>
                <w:rFonts w:eastAsia="Malgun Gothic"/>
              </w:rPr>
            </w:pPr>
            <w:del w:id="1587" w:author="Anritsu" w:date="2025-11-05T15:00:00Z" w16du:dateUtc="2025-11-05T06:00:00Z">
              <w:r w:rsidRPr="003D1543" w:rsidDel="000745DE">
                <w:rPr>
                  <w:rFonts w:hint="eastAsia"/>
                  <w:lang w:eastAsia="ja-JP"/>
                </w:rPr>
                <w:delText>D</w:delText>
              </w:r>
              <w:r w:rsidRPr="003D1543" w:rsidDel="000745DE">
                <w:rPr>
                  <w:lang w:eastAsia="ja-JP"/>
                </w:rPr>
                <w:delText>C_1A-41C_n77(2A)</w:delText>
              </w:r>
            </w:del>
          </w:p>
        </w:tc>
        <w:tc>
          <w:tcPr>
            <w:tcW w:w="1146" w:type="dxa"/>
            <w:vAlign w:val="center"/>
            <w:tcPrChange w:id="1588" w:author="Anritsu" w:date="2025-11-18T23:31:00Z" w16du:dateUtc="2025-11-19T05:31:00Z">
              <w:tcPr>
                <w:tcW w:w="1146" w:type="dxa"/>
                <w:gridSpan w:val="2"/>
                <w:vAlign w:val="center"/>
              </w:tcPr>
            </w:tcPrChange>
          </w:tcPr>
          <w:p w14:paraId="35ACDA48" w14:textId="4214FFA3" w:rsidR="00871BF7" w:rsidRPr="003D1543" w:rsidDel="000745DE" w:rsidRDefault="00871BF7" w:rsidP="00DB6D68">
            <w:pPr>
              <w:pStyle w:val="TAC"/>
              <w:rPr>
                <w:del w:id="1589" w:author="Anritsu" w:date="2025-11-05T15:01:00Z" w16du:dateUtc="2025-11-05T06:01:00Z"/>
                <w:lang w:eastAsia="ja-JP"/>
              </w:rPr>
            </w:pPr>
            <w:del w:id="1590" w:author="Anritsu" w:date="2025-11-05T15:00:00Z" w16du:dateUtc="2025-11-05T06:00:00Z">
              <w:r w:rsidRPr="003D1543" w:rsidDel="000745DE">
                <w:rPr>
                  <w:rFonts w:eastAsia="Malgun Gothic"/>
                </w:rPr>
                <w:delText>1</w:delText>
              </w:r>
            </w:del>
          </w:p>
        </w:tc>
        <w:tc>
          <w:tcPr>
            <w:tcW w:w="1481" w:type="dxa"/>
            <w:noWrap/>
            <w:vAlign w:val="center"/>
            <w:tcPrChange w:id="1591" w:author="Anritsu" w:date="2025-11-18T23:31:00Z" w16du:dateUtc="2025-11-19T05:31:00Z">
              <w:tcPr>
                <w:tcW w:w="1481" w:type="dxa"/>
                <w:gridSpan w:val="2"/>
                <w:noWrap/>
                <w:vAlign w:val="center"/>
              </w:tcPr>
            </w:tcPrChange>
          </w:tcPr>
          <w:p w14:paraId="433EDCAA" w14:textId="3A9FF020" w:rsidR="00871BF7" w:rsidRPr="003D1543" w:rsidDel="000745DE" w:rsidRDefault="00871BF7" w:rsidP="00DB6D68">
            <w:pPr>
              <w:pStyle w:val="TAC"/>
              <w:rPr>
                <w:del w:id="1592" w:author="Anritsu" w:date="2025-11-05T15:01:00Z" w16du:dateUtc="2025-11-05T06:01:00Z"/>
                <w:rFonts w:cs="Arial"/>
                <w:kern w:val="2"/>
                <w:szCs w:val="24"/>
              </w:rPr>
            </w:pPr>
            <w:del w:id="1593" w:author="Anritsu" w:date="2025-11-05T15:00:00Z" w16du:dateUtc="2025-11-05T06:00:00Z">
              <w:r w:rsidRPr="003D1543" w:rsidDel="000745DE">
                <w:rPr>
                  <w:rFonts w:eastAsia="Malgun Gothic"/>
                </w:rPr>
                <w:delText>1970</w:delText>
              </w:r>
            </w:del>
          </w:p>
        </w:tc>
        <w:tc>
          <w:tcPr>
            <w:tcW w:w="779" w:type="dxa"/>
            <w:noWrap/>
            <w:vAlign w:val="center"/>
            <w:tcPrChange w:id="1594" w:author="Anritsu" w:date="2025-11-18T23:31:00Z" w16du:dateUtc="2025-11-19T05:31:00Z">
              <w:tcPr>
                <w:tcW w:w="779" w:type="dxa"/>
                <w:gridSpan w:val="2"/>
                <w:noWrap/>
                <w:vAlign w:val="center"/>
              </w:tcPr>
            </w:tcPrChange>
          </w:tcPr>
          <w:p w14:paraId="5DA43DCC" w14:textId="24CBC249" w:rsidR="00871BF7" w:rsidRPr="003D1543" w:rsidDel="000745DE" w:rsidRDefault="00871BF7" w:rsidP="00DB6D68">
            <w:pPr>
              <w:pStyle w:val="TAC"/>
              <w:rPr>
                <w:del w:id="1595" w:author="Anritsu" w:date="2025-11-05T15:01:00Z" w16du:dateUtc="2025-11-05T06:01:00Z"/>
                <w:rFonts w:cs="Arial"/>
                <w:kern w:val="2"/>
                <w:szCs w:val="24"/>
              </w:rPr>
            </w:pPr>
            <w:del w:id="1596" w:author="Anritsu" w:date="2025-11-05T15:00:00Z" w16du:dateUtc="2025-11-05T06:00:00Z">
              <w:r w:rsidRPr="003D1543" w:rsidDel="000745DE">
                <w:rPr>
                  <w:rFonts w:eastAsia="Malgun Gothic"/>
                </w:rPr>
                <w:delText>5</w:delText>
              </w:r>
            </w:del>
          </w:p>
        </w:tc>
        <w:tc>
          <w:tcPr>
            <w:tcW w:w="817" w:type="dxa"/>
            <w:noWrap/>
            <w:vAlign w:val="center"/>
            <w:tcPrChange w:id="1597" w:author="Anritsu" w:date="2025-11-18T23:31:00Z" w16du:dateUtc="2025-11-19T05:31:00Z">
              <w:tcPr>
                <w:tcW w:w="817" w:type="dxa"/>
                <w:gridSpan w:val="2"/>
                <w:noWrap/>
                <w:vAlign w:val="center"/>
              </w:tcPr>
            </w:tcPrChange>
          </w:tcPr>
          <w:p w14:paraId="00E3A55D" w14:textId="37E92903" w:rsidR="00871BF7" w:rsidRPr="003D1543" w:rsidDel="000745DE" w:rsidRDefault="00871BF7" w:rsidP="00DB6D68">
            <w:pPr>
              <w:pStyle w:val="TAC"/>
              <w:rPr>
                <w:del w:id="1598" w:author="Anritsu" w:date="2025-11-05T15:01:00Z" w16du:dateUtc="2025-11-05T06:01:00Z"/>
                <w:rFonts w:cs="Arial"/>
                <w:kern w:val="2"/>
                <w:szCs w:val="24"/>
              </w:rPr>
            </w:pPr>
            <w:del w:id="1599" w:author="Anritsu" w:date="2025-11-05T15:00:00Z" w16du:dateUtc="2025-11-05T06:00:00Z">
              <w:r w:rsidRPr="003D1543" w:rsidDel="000745DE">
                <w:rPr>
                  <w:rFonts w:eastAsia="Malgun Gothic"/>
                </w:rPr>
                <w:delText>25</w:delText>
              </w:r>
            </w:del>
          </w:p>
        </w:tc>
        <w:tc>
          <w:tcPr>
            <w:tcW w:w="1314" w:type="dxa"/>
            <w:noWrap/>
            <w:vAlign w:val="center"/>
            <w:tcPrChange w:id="1600" w:author="Anritsu" w:date="2025-11-18T23:31:00Z" w16du:dateUtc="2025-11-19T05:31:00Z">
              <w:tcPr>
                <w:tcW w:w="1314" w:type="dxa"/>
                <w:gridSpan w:val="2"/>
                <w:noWrap/>
                <w:vAlign w:val="center"/>
              </w:tcPr>
            </w:tcPrChange>
          </w:tcPr>
          <w:p w14:paraId="384B83A1" w14:textId="06D71E4D" w:rsidR="00871BF7" w:rsidRPr="003D1543" w:rsidDel="000745DE" w:rsidRDefault="00871BF7" w:rsidP="00DB6D68">
            <w:pPr>
              <w:pStyle w:val="TAC"/>
              <w:rPr>
                <w:del w:id="1601" w:author="Anritsu" w:date="2025-11-05T15:01:00Z" w16du:dateUtc="2025-11-05T06:01:00Z"/>
                <w:rFonts w:cs="Arial"/>
                <w:kern w:val="2"/>
                <w:szCs w:val="24"/>
              </w:rPr>
            </w:pPr>
            <w:del w:id="1602" w:author="Anritsu" w:date="2025-11-05T15:00:00Z" w16du:dateUtc="2025-11-05T06:00:00Z">
              <w:r w:rsidRPr="003D1543" w:rsidDel="000745DE">
                <w:rPr>
                  <w:rFonts w:eastAsia="Malgun Gothic"/>
                </w:rPr>
                <w:delText>2160</w:delText>
              </w:r>
            </w:del>
          </w:p>
        </w:tc>
        <w:tc>
          <w:tcPr>
            <w:tcW w:w="817" w:type="dxa"/>
            <w:vAlign w:val="center"/>
            <w:tcPrChange w:id="1603" w:author="Anritsu" w:date="2025-11-18T23:31:00Z" w16du:dateUtc="2025-11-19T05:31:00Z">
              <w:tcPr>
                <w:tcW w:w="771" w:type="dxa"/>
                <w:gridSpan w:val="2"/>
                <w:vAlign w:val="center"/>
              </w:tcPr>
            </w:tcPrChange>
          </w:tcPr>
          <w:p w14:paraId="44057CB9" w14:textId="05B22B05" w:rsidR="00871BF7" w:rsidRPr="003D1543" w:rsidDel="000745DE" w:rsidRDefault="00871BF7" w:rsidP="00DB6D68">
            <w:pPr>
              <w:pStyle w:val="TAC"/>
              <w:rPr>
                <w:del w:id="1604" w:author="Anritsu" w:date="2025-11-05T15:01:00Z" w16du:dateUtc="2025-11-05T06:01:00Z"/>
                <w:rFonts w:cs="Arial"/>
                <w:kern w:val="2"/>
                <w:szCs w:val="24"/>
              </w:rPr>
            </w:pPr>
            <w:del w:id="1605" w:author="Anritsu" w:date="2025-11-05T15:00:00Z" w16du:dateUtc="2025-11-05T06:00:00Z">
              <w:r w:rsidRPr="003D1543" w:rsidDel="000745DE">
                <w:delText>N/A</w:delText>
              </w:r>
            </w:del>
          </w:p>
        </w:tc>
        <w:tc>
          <w:tcPr>
            <w:tcW w:w="1315" w:type="dxa"/>
            <w:vAlign w:val="center"/>
            <w:tcPrChange w:id="1606" w:author="Anritsu" w:date="2025-11-18T23:31:00Z" w16du:dateUtc="2025-11-19T05:31:00Z">
              <w:tcPr>
                <w:tcW w:w="1248" w:type="dxa"/>
                <w:gridSpan w:val="2"/>
                <w:vAlign w:val="center"/>
              </w:tcPr>
            </w:tcPrChange>
          </w:tcPr>
          <w:p w14:paraId="218EA438" w14:textId="1F291764" w:rsidR="00871BF7" w:rsidRPr="003D1543" w:rsidDel="000745DE" w:rsidRDefault="00871BF7" w:rsidP="00DB6D68">
            <w:pPr>
              <w:pStyle w:val="TAC"/>
              <w:rPr>
                <w:del w:id="1607" w:author="Anritsu" w:date="2025-11-05T15:01:00Z" w16du:dateUtc="2025-11-05T06:01:00Z"/>
                <w:lang w:eastAsia="ja-JP"/>
              </w:rPr>
            </w:pPr>
            <w:del w:id="1608" w:author="Anritsu" w:date="2025-11-05T15:00:00Z" w16du:dateUtc="2025-11-05T06:00:00Z">
              <w:r w:rsidRPr="003D1543" w:rsidDel="000745DE">
                <w:rPr>
                  <w:rFonts w:hint="eastAsia"/>
                  <w:lang w:eastAsia="ja-JP"/>
                </w:rPr>
                <w:delText>N</w:delText>
              </w:r>
              <w:r w:rsidRPr="003D1543" w:rsidDel="000745DE">
                <w:rPr>
                  <w:lang w:eastAsia="ja-JP"/>
                </w:rPr>
                <w:delText>/A</w:delText>
              </w:r>
            </w:del>
          </w:p>
        </w:tc>
      </w:tr>
      <w:tr w:rsidR="00871BF7" w:rsidRPr="003D1543" w:rsidDel="000745DE" w14:paraId="3BFDC7D8" w14:textId="7CA627DC"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9"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610" w:author="Anritsu" w:date="2025-11-05T15:01:00Z"/>
          <w:trPrChange w:id="1611" w:author="Anritsu" w:date="2025-11-18T23:31:00Z" w16du:dateUtc="2025-11-19T05:31:00Z">
            <w:trPr>
              <w:trHeight w:val="22"/>
              <w:jc w:val="center"/>
            </w:trPr>
          </w:trPrChange>
        </w:trPr>
        <w:tc>
          <w:tcPr>
            <w:tcW w:w="1815" w:type="dxa"/>
            <w:vAlign w:val="center"/>
            <w:tcPrChange w:id="1612" w:author="Anritsu" w:date="2025-11-18T23:31:00Z" w16du:dateUtc="2025-11-19T05:31:00Z">
              <w:tcPr>
                <w:tcW w:w="1928" w:type="dxa"/>
                <w:vAlign w:val="center"/>
              </w:tcPr>
            </w:tcPrChange>
          </w:tcPr>
          <w:p w14:paraId="1929D3C1" w14:textId="073E6954" w:rsidR="00871BF7" w:rsidRPr="003D1543" w:rsidDel="000745DE" w:rsidRDefault="00871BF7" w:rsidP="00DB6D68">
            <w:pPr>
              <w:pStyle w:val="TAC"/>
              <w:rPr>
                <w:del w:id="1613" w:author="Anritsu" w:date="2025-11-05T15:01:00Z" w16du:dateUtc="2025-11-05T06:01:00Z"/>
                <w:rFonts w:eastAsia="Malgun Gothic"/>
              </w:rPr>
            </w:pPr>
          </w:p>
        </w:tc>
        <w:tc>
          <w:tcPr>
            <w:tcW w:w="1146" w:type="dxa"/>
            <w:vAlign w:val="center"/>
            <w:tcPrChange w:id="1614" w:author="Anritsu" w:date="2025-11-18T23:31:00Z" w16du:dateUtc="2025-11-19T05:31:00Z">
              <w:tcPr>
                <w:tcW w:w="1146" w:type="dxa"/>
                <w:gridSpan w:val="2"/>
                <w:vAlign w:val="center"/>
              </w:tcPr>
            </w:tcPrChange>
          </w:tcPr>
          <w:p w14:paraId="74AD54F9" w14:textId="005B7CDB" w:rsidR="00871BF7" w:rsidRPr="003D1543" w:rsidDel="000745DE" w:rsidRDefault="00871BF7" w:rsidP="00DB6D68">
            <w:pPr>
              <w:pStyle w:val="TAC"/>
              <w:rPr>
                <w:del w:id="1615" w:author="Anritsu" w:date="2025-11-05T15:01:00Z" w16du:dateUtc="2025-11-05T06:01:00Z"/>
                <w:lang w:eastAsia="ja-JP"/>
              </w:rPr>
            </w:pPr>
            <w:del w:id="1616" w:author="Anritsu" w:date="2025-11-05T15:00:00Z" w16du:dateUtc="2025-11-05T06:00:00Z">
              <w:r w:rsidRPr="003D1543" w:rsidDel="000745DE">
                <w:rPr>
                  <w:rFonts w:eastAsia="Malgun Gothic"/>
                </w:rPr>
                <w:delText>n77</w:delText>
              </w:r>
            </w:del>
          </w:p>
        </w:tc>
        <w:tc>
          <w:tcPr>
            <w:tcW w:w="1481" w:type="dxa"/>
            <w:noWrap/>
            <w:vAlign w:val="center"/>
            <w:tcPrChange w:id="1617" w:author="Anritsu" w:date="2025-11-18T23:31:00Z" w16du:dateUtc="2025-11-19T05:31:00Z">
              <w:tcPr>
                <w:tcW w:w="1481" w:type="dxa"/>
                <w:gridSpan w:val="2"/>
                <w:noWrap/>
                <w:vAlign w:val="center"/>
              </w:tcPr>
            </w:tcPrChange>
          </w:tcPr>
          <w:p w14:paraId="38A1C7B3" w14:textId="50D1A005" w:rsidR="00871BF7" w:rsidRPr="003D1543" w:rsidDel="000745DE" w:rsidRDefault="00871BF7" w:rsidP="00DB6D68">
            <w:pPr>
              <w:pStyle w:val="TAC"/>
              <w:rPr>
                <w:del w:id="1618" w:author="Anritsu" w:date="2025-11-05T15:01:00Z" w16du:dateUtc="2025-11-05T06:01:00Z"/>
                <w:rFonts w:cs="Arial"/>
                <w:kern w:val="2"/>
                <w:szCs w:val="24"/>
              </w:rPr>
            </w:pPr>
            <w:del w:id="1619" w:author="Anritsu" w:date="2025-11-05T15:00:00Z" w16du:dateUtc="2025-11-05T06:00:00Z">
              <w:r w:rsidRPr="003D1543" w:rsidDel="000745DE">
                <w:rPr>
                  <w:rFonts w:eastAsia="Malgun Gothic"/>
                </w:rPr>
                <w:delText>3400</w:delText>
              </w:r>
            </w:del>
          </w:p>
        </w:tc>
        <w:tc>
          <w:tcPr>
            <w:tcW w:w="779" w:type="dxa"/>
            <w:noWrap/>
            <w:vAlign w:val="center"/>
            <w:tcPrChange w:id="1620" w:author="Anritsu" w:date="2025-11-18T23:31:00Z" w16du:dateUtc="2025-11-19T05:31:00Z">
              <w:tcPr>
                <w:tcW w:w="779" w:type="dxa"/>
                <w:gridSpan w:val="2"/>
                <w:noWrap/>
                <w:vAlign w:val="center"/>
              </w:tcPr>
            </w:tcPrChange>
          </w:tcPr>
          <w:p w14:paraId="3176DF97" w14:textId="14F4BE15" w:rsidR="00871BF7" w:rsidRPr="003D1543" w:rsidDel="000745DE" w:rsidRDefault="00871BF7" w:rsidP="00DB6D68">
            <w:pPr>
              <w:pStyle w:val="TAC"/>
              <w:rPr>
                <w:del w:id="1621" w:author="Anritsu" w:date="2025-11-05T15:01:00Z" w16du:dateUtc="2025-11-05T06:01:00Z"/>
                <w:rFonts w:cs="Arial"/>
                <w:kern w:val="2"/>
                <w:szCs w:val="24"/>
              </w:rPr>
            </w:pPr>
            <w:del w:id="1622" w:author="Anritsu" w:date="2025-11-05T15:00:00Z" w16du:dateUtc="2025-11-05T06:00:00Z">
              <w:r w:rsidRPr="003D1543" w:rsidDel="000745DE">
                <w:rPr>
                  <w:rFonts w:eastAsia="Malgun Gothic"/>
                </w:rPr>
                <w:delText>10</w:delText>
              </w:r>
            </w:del>
          </w:p>
        </w:tc>
        <w:tc>
          <w:tcPr>
            <w:tcW w:w="817" w:type="dxa"/>
            <w:noWrap/>
            <w:vAlign w:val="center"/>
            <w:tcPrChange w:id="1623" w:author="Anritsu" w:date="2025-11-18T23:31:00Z" w16du:dateUtc="2025-11-19T05:31:00Z">
              <w:tcPr>
                <w:tcW w:w="817" w:type="dxa"/>
                <w:gridSpan w:val="2"/>
                <w:noWrap/>
                <w:vAlign w:val="center"/>
              </w:tcPr>
            </w:tcPrChange>
          </w:tcPr>
          <w:p w14:paraId="386C7B39" w14:textId="0C2CDA76" w:rsidR="00871BF7" w:rsidRPr="003D1543" w:rsidDel="000745DE" w:rsidRDefault="00871BF7" w:rsidP="00DB6D68">
            <w:pPr>
              <w:pStyle w:val="TAC"/>
              <w:rPr>
                <w:del w:id="1624" w:author="Anritsu" w:date="2025-11-05T15:01:00Z" w16du:dateUtc="2025-11-05T06:01:00Z"/>
                <w:rFonts w:cs="Arial"/>
                <w:kern w:val="2"/>
                <w:szCs w:val="24"/>
              </w:rPr>
            </w:pPr>
            <w:del w:id="1625" w:author="Anritsu" w:date="2025-11-05T15:00:00Z" w16du:dateUtc="2025-11-05T06:00:00Z">
              <w:r w:rsidRPr="003D1543" w:rsidDel="000745DE">
                <w:rPr>
                  <w:rFonts w:eastAsia="Malgun Gothic"/>
                </w:rPr>
                <w:delText>50</w:delText>
              </w:r>
            </w:del>
          </w:p>
        </w:tc>
        <w:tc>
          <w:tcPr>
            <w:tcW w:w="1314" w:type="dxa"/>
            <w:noWrap/>
            <w:vAlign w:val="center"/>
            <w:tcPrChange w:id="1626" w:author="Anritsu" w:date="2025-11-18T23:31:00Z" w16du:dateUtc="2025-11-19T05:31:00Z">
              <w:tcPr>
                <w:tcW w:w="1314" w:type="dxa"/>
                <w:gridSpan w:val="2"/>
                <w:noWrap/>
                <w:vAlign w:val="center"/>
              </w:tcPr>
            </w:tcPrChange>
          </w:tcPr>
          <w:p w14:paraId="34C00B9B" w14:textId="2FC5A880" w:rsidR="00871BF7" w:rsidRPr="003D1543" w:rsidDel="000745DE" w:rsidRDefault="00871BF7" w:rsidP="00DB6D68">
            <w:pPr>
              <w:pStyle w:val="TAC"/>
              <w:rPr>
                <w:del w:id="1627" w:author="Anritsu" w:date="2025-11-05T15:01:00Z" w16du:dateUtc="2025-11-05T06:01:00Z"/>
                <w:rFonts w:cs="Arial"/>
                <w:kern w:val="2"/>
                <w:szCs w:val="24"/>
              </w:rPr>
            </w:pPr>
            <w:del w:id="1628" w:author="Anritsu" w:date="2025-11-05T15:00:00Z" w16du:dateUtc="2025-11-05T06:00:00Z">
              <w:r w:rsidRPr="003D1543" w:rsidDel="000745DE">
                <w:rPr>
                  <w:rFonts w:eastAsia="Malgun Gothic"/>
                </w:rPr>
                <w:delText>3400</w:delText>
              </w:r>
            </w:del>
          </w:p>
        </w:tc>
        <w:tc>
          <w:tcPr>
            <w:tcW w:w="817" w:type="dxa"/>
            <w:vAlign w:val="center"/>
            <w:tcPrChange w:id="1629" w:author="Anritsu" w:date="2025-11-18T23:31:00Z" w16du:dateUtc="2025-11-19T05:31:00Z">
              <w:tcPr>
                <w:tcW w:w="771" w:type="dxa"/>
                <w:gridSpan w:val="2"/>
                <w:vAlign w:val="center"/>
              </w:tcPr>
            </w:tcPrChange>
          </w:tcPr>
          <w:p w14:paraId="468A013D" w14:textId="4CDE02DA" w:rsidR="00871BF7" w:rsidRPr="003D1543" w:rsidDel="000745DE" w:rsidRDefault="00871BF7" w:rsidP="00DB6D68">
            <w:pPr>
              <w:pStyle w:val="TAC"/>
              <w:rPr>
                <w:del w:id="1630" w:author="Anritsu" w:date="2025-11-05T15:01:00Z" w16du:dateUtc="2025-11-05T06:01:00Z"/>
                <w:rFonts w:cs="Arial"/>
                <w:kern w:val="2"/>
                <w:szCs w:val="24"/>
              </w:rPr>
            </w:pPr>
            <w:del w:id="1631" w:author="Anritsu" w:date="2025-11-05T15:00:00Z" w16du:dateUtc="2025-11-05T06:00:00Z">
              <w:r w:rsidRPr="003D1543" w:rsidDel="000745DE">
                <w:delText>N/A</w:delText>
              </w:r>
            </w:del>
          </w:p>
        </w:tc>
        <w:tc>
          <w:tcPr>
            <w:tcW w:w="1315" w:type="dxa"/>
            <w:vAlign w:val="center"/>
            <w:tcPrChange w:id="1632" w:author="Anritsu" w:date="2025-11-18T23:31:00Z" w16du:dateUtc="2025-11-19T05:31:00Z">
              <w:tcPr>
                <w:tcW w:w="1248" w:type="dxa"/>
                <w:gridSpan w:val="2"/>
                <w:vAlign w:val="center"/>
              </w:tcPr>
            </w:tcPrChange>
          </w:tcPr>
          <w:p w14:paraId="375E6963" w14:textId="7C20428D" w:rsidR="00871BF7" w:rsidRPr="003D1543" w:rsidDel="000745DE" w:rsidRDefault="00871BF7" w:rsidP="00DB6D68">
            <w:pPr>
              <w:pStyle w:val="TAC"/>
              <w:rPr>
                <w:del w:id="1633" w:author="Anritsu" w:date="2025-11-05T15:01:00Z" w16du:dateUtc="2025-11-05T06:01:00Z"/>
                <w:lang w:eastAsia="ja-JP"/>
              </w:rPr>
            </w:pPr>
            <w:del w:id="1634" w:author="Anritsu" w:date="2025-11-05T15:00:00Z" w16du:dateUtc="2025-11-05T06:00:00Z">
              <w:r w:rsidRPr="003D1543" w:rsidDel="000745DE">
                <w:rPr>
                  <w:rFonts w:hint="eastAsia"/>
                  <w:lang w:eastAsia="ja-JP"/>
                </w:rPr>
                <w:delText>N</w:delText>
              </w:r>
              <w:r w:rsidRPr="003D1543" w:rsidDel="000745DE">
                <w:rPr>
                  <w:lang w:eastAsia="ja-JP"/>
                </w:rPr>
                <w:delText>/A</w:delText>
              </w:r>
            </w:del>
          </w:p>
        </w:tc>
      </w:tr>
      <w:tr w:rsidR="00871BF7" w:rsidRPr="003D1543" w:rsidDel="000745DE" w14:paraId="113A5F05" w14:textId="53E49A9D"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636" w:author="Anritsu" w:date="2025-11-05T15:01:00Z"/>
          <w:trPrChange w:id="1637" w:author="Anritsu" w:date="2025-11-18T23:31:00Z" w16du:dateUtc="2025-11-19T05:31:00Z">
            <w:trPr>
              <w:trHeight w:val="22"/>
              <w:jc w:val="center"/>
            </w:trPr>
          </w:trPrChange>
        </w:trPr>
        <w:tc>
          <w:tcPr>
            <w:tcW w:w="1815" w:type="dxa"/>
            <w:vAlign w:val="center"/>
            <w:tcPrChange w:id="1638" w:author="Anritsu" w:date="2025-11-18T23:31:00Z" w16du:dateUtc="2025-11-19T05:31:00Z">
              <w:tcPr>
                <w:tcW w:w="1928" w:type="dxa"/>
                <w:vAlign w:val="center"/>
              </w:tcPr>
            </w:tcPrChange>
          </w:tcPr>
          <w:p w14:paraId="11E86AE2" w14:textId="0D5420E1" w:rsidR="00871BF7" w:rsidRPr="003D1543" w:rsidDel="000745DE" w:rsidRDefault="00871BF7" w:rsidP="00DB6D68">
            <w:pPr>
              <w:pStyle w:val="TAC"/>
              <w:rPr>
                <w:del w:id="1639" w:author="Anritsu" w:date="2025-11-05T15:01:00Z" w16du:dateUtc="2025-11-05T06:01:00Z"/>
                <w:rFonts w:eastAsia="Malgun Gothic"/>
              </w:rPr>
            </w:pPr>
          </w:p>
        </w:tc>
        <w:tc>
          <w:tcPr>
            <w:tcW w:w="1146" w:type="dxa"/>
            <w:vAlign w:val="center"/>
            <w:tcPrChange w:id="1640" w:author="Anritsu" w:date="2025-11-18T23:31:00Z" w16du:dateUtc="2025-11-19T05:31:00Z">
              <w:tcPr>
                <w:tcW w:w="1146" w:type="dxa"/>
                <w:gridSpan w:val="2"/>
                <w:vAlign w:val="center"/>
              </w:tcPr>
            </w:tcPrChange>
          </w:tcPr>
          <w:p w14:paraId="1C592989" w14:textId="6F7E1840" w:rsidR="00871BF7" w:rsidRPr="003D1543" w:rsidDel="000745DE" w:rsidRDefault="00871BF7" w:rsidP="00DB6D68">
            <w:pPr>
              <w:pStyle w:val="TAC"/>
              <w:rPr>
                <w:del w:id="1641" w:author="Anritsu" w:date="2025-11-05T15:01:00Z" w16du:dateUtc="2025-11-05T06:01:00Z"/>
                <w:lang w:eastAsia="ja-JP"/>
              </w:rPr>
            </w:pPr>
            <w:del w:id="1642" w:author="Anritsu" w:date="2025-11-05T15:00:00Z" w16du:dateUtc="2025-11-05T06:00:00Z">
              <w:r w:rsidRPr="003D1543" w:rsidDel="000745DE">
                <w:rPr>
                  <w:rFonts w:eastAsia="Malgun Gothic"/>
                </w:rPr>
                <w:delText>41</w:delText>
              </w:r>
            </w:del>
          </w:p>
        </w:tc>
        <w:tc>
          <w:tcPr>
            <w:tcW w:w="1481" w:type="dxa"/>
            <w:noWrap/>
            <w:vAlign w:val="center"/>
            <w:tcPrChange w:id="1643" w:author="Anritsu" w:date="2025-11-18T23:31:00Z" w16du:dateUtc="2025-11-19T05:31:00Z">
              <w:tcPr>
                <w:tcW w:w="1481" w:type="dxa"/>
                <w:gridSpan w:val="2"/>
                <w:noWrap/>
                <w:vAlign w:val="center"/>
              </w:tcPr>
            </w:tcPrChange>
          </w:tcPr>
          <w:p w14:paraId="239B208C" w14:textId="53753826" w:rsidR="00871BF7" w:rsidRPr="003D1543" w:rsidDel="000745DE" w:rsidRDefault="00871BF7" w:rsidP="00DB6D68">
            <w:pPr>
              <w:pStyle w:val="TAC"/>
              <w:rPr>
                <w:del w:id="1644" w:author="Anritsu" w:date="2025-11-05T15:01:00Z" w16du:dateUtc="2025-11-05T06:01:00Z"/>
                <w:rFonts w:cs="Arial"/>
                <w:kern w:val="2"/>
                <w:szCs w:val="24"/>
              </w:rPr>
            </w:pPr>
            <w:del w:id="1645" w:author="Anritsu" w:date="2025-11-05T15:00:00Z" w16du:dateUtc="2025-11-05T06:00:00Z">
              <w:r w:rsidRPr="003D1543" w:rsidDel="000745DE">
                <w:rPr>
                  <w:rFonts w:eastAsia="Malgun Gothic"/>
                </w:rPr>
                <w:delText>2510</w:delText>
              </w:r>
            </w:del>
          </w:p>
        </w:tc>
        <w:tc>
          <w:tcPr>
            <w:tcW w:w="779" w:type="dxa"/>
            <w:noWrap/>
            <w:vAlign w:val="center"/>
            <w:tcPrChange w:id="1646" w:author="Anritsu" w:date="2025-11-18T23:31:00Z" w16du:dateUtc="2025-11-19T05:31:00Z">
              <w:tcPr>
                <w:tcW w:w="779" w:type="dxa"/>
                <w:gridSpan w:val="2"/>
                <w:noWrap/>
                <w:vAlign w:val="center"/>
              </w:tcPr>
            </w:tcPrChange>
          </w:tcPr>
          <w:p w14:paraId="113C620B" w14:textId="52F7EF08" w:rsidR="00871BF7" w:rsidRPr="003D1543" w:rsidDel="000745DE" w:rsidRDefault="00871BF7" w:rsidP="00DB6D68">
            <w:pPr>
              <w:pStyle w:val="TAC"/>
              <w:rPr>
                <w:del w:id="1647" w:author="Anritsu" w:date="2025-11-05T15:01:00Z" w16du:dateUtc="2025-11-05T06:01:00Z"/>
                <w:rFonts w:cs="Arial"/>
                <w:kern w:val="2"/>
                <w:szCs w:val="24"/>
              </w:rPr>
            </w:pPr>
            <w:del w:id="1648" w:author="Anritsu" w:date="2025-11-05T15:00:00Z" w16du:dateUtc="2025-11-05T06:00:00Z">
              <w:r w:rsidRPr="003D1543" w:rsidDel="000745DE">
                <w:rPr>
                  <w:rFonts w:eastAsia="Malgun Gothic"/>
                </w:rPr>
                <w:delText>5</w:delText>
              </w:r>
            </w:del>
          </w:p>
        </w:tc>
        <w:tc>
          <w:tcPr>
            <w:tcW w:w="817" w:type="dxa"/>
            <w:noWrap/>
            <w:vAlign w:val="center"/>
            <w:tcPrChange w:id="1649" w:author="Anritsu" w:date="2025-11-18T23:31:00Z" w16du:dateUtc="2025-11-19T05:31:00Z">
              <w:tcPr>
                <w:tcW w:w="817" w:type="dxa"/>
                <w:gridSpan w:val="2"/>
                <w:noWrap/>
                <w:vAlign w:val="center"/>
              </w:tcPr>
            </w:tcPrChange>
          </w:tcPr>
          <w:p w14:paraId="548A08E7" w14:textId="0C99EEF6" w:rsidR="00871BF7" w:rsidRPr="003D1543" w:rsidDel="000745DE" w:rsidRDefault="00871BF7" w:rsidP="00DB6D68">
            <w:pPr>
              <w:pStyle w:val="TAC"/>
              <w:rPr>
                <w:del w:id="1650" w:author="Anritsu" w:date="2025-11-05T15:01:00Z" w16du:dateUtc="2025-11-05T06:01:00Z"/>
                <w:rFonts w:cs="Arial"/>
                <w:kern w:val="2"/>
                <w:szCs w:val="24"/>
              </w:rPr>
            </w:pPr>
            <w:del w:id="1651" w:author="Anritsu" w:date="2025-11-05T15:00:00Z" w16du:dateUtc="2025-11-05T06:00:00Z">
              <w:r w:rsidRPr="003D1543" w:rsidDel="000745DE">
                <w:rPr>
                  <w:rFonts w:eastAsia="Malgun Gothic"/>
                </w:rPr>
                <w:delText>25</w:delText>
              </w:r>
            </w:del>
          </w:p>
        </w:tc>
        <w:tc>
          <w:tcPr>
            <w:tcW w:w="1314" w:type="dxa"/>
            <w:noWrap/>
            <w:vAlign w:val="center"/>
            <w:tcPrChange w:id="1652" w:author="Anritsu" w:date="2025-11-18T23:31:00Z" w16du:dateUtc="2025-11-19T05:31:00Z">
              <w:tcPr>
                <w:tcW w:w="1314" w:type="dxa"/>
                <w:gridSpan w:val="2"/>
                <w:noWrap/>
                <w:vAlign w:val="center"/>
              </w:tcPr>
            </w:tcPrChange>
          </w:tcPr>
          <w:p w14:paraId="4E8455A4" w14:textId="0870F9CF" w:rsidR="00871BF7" w:rsidRPr="003D1543" w:rsidDel="000745DE" w:rsidRDefault="00871BF7" w:rsidP="00DB6D68">
            <w:pPr>
              <w:pStyle w:val="TAC"/>
              <w:rPr>
                <w:del w:id="1653" w:author="Anritsu" w:date="2025-11-05T15:01:00Z" w16du:dateUtc="2025-11-05T06:01:00Z"/>
                <w:rFonts w:cs="Arial"/>
                <w:kern w:val="2"/>
                <w:szCs w:val="24"/>
              </w:rPr>
            </w:pPr>
            <w:del w:id="1654" w:author="Anritsu" w:date="2025-11-05T15:00:00Z" w16du:dateUtc="2025-11-05T06:00:00Z">
              <w:r w:rsidRPr="003D1543" w:rsidDel="000745DE">
                <w:rPr>
                  <w:rFonts w:eastAsia="Malgun Gothic"/>
                </w:rPr>
                <w:delText>2510</w:delText>
              </w:r>
            </w:del>
          </w:p>
        </w:tc>
        <w:tc>
          <w:tcPr>
            <w:tcW w:w="817" w:type="dxa"/>
            <w:vAlign w:val="center"/>
            <w:tcPrChange w:id="1655" w:author="Anritsu" w:date="2025-11-18T23:31:00Z" w16du:dateUtc="2025-11-19T05:31:00Z">
              <w:tcPr>
                <w:tcW w:w="771" w:type="dxa"/>
                <w:gridSpan w:val="2"/>
                <w:vAlign w:val="center"/>
              </w:tcPr>
            </w:tcPrChange>
          </w:tcPr>
          <w:p w14:paraId="45D6589B" w14:textId="712C34A4" w:rsidR="00871BF7" w:rsidRPr="003D1543" w:rsidDel="000745DE" w:rsidRDefault="00871BF7" w:rsidP="00DB6D68">
            <w:pPr>
              <w:pStyle w:val="TAC"/>
              <w:rPr>
                <w:del w:id="1656" w:author="Anritsu" w:date="2025-11-05T15:01:00Z" w16du:dateUtc="2025-11-05T06:01:00Z"/>
                <w:rFonts w:cs="Arial"/>
                <w:kern w:val="2"/>
                <w:szCs w:val="24"/>
              </w:rPr>
            </w:pPr>
            <w:del w:id="1657" w:author="Anritsu" w:date="2025-11-05T15:00:00Z" w16du:dateUtc="2025-11-05T06:00:00Z">
              <w:r w:rsidRPr="003D1543" w:rsidDel="000745DE">
                <w:delText>11.0</w:delText>
              </w:r>
            </w:del>
          </w:p>
        </w:tc>
        <w:tc>
          <w:tcPr>
            <w:tcW w:w="1315" w:type="dxa"/>
            <w:vAlign w:val="center"/>
            <w:tcPrChange w:id="1658" w:author="Anritsu" w:date="2025-11-18T23:31:00Z" w16du:dateUtc="2025-11-19T05:31:00Z">
              <w:tcPr>
                <w:tcW w:w="1248" w:type="dxa"/>
                <w:gridSpan w:val="2"/>
                <w:vAlign w:val="center"/>
              </w:tcPr>
            </w:tcPrChange>
          </w:tcPr>
          <w:p w14:paraId="4B121EF4" w14:textId="47EC6B7E" w:rsidR="00871BF7" w:rsidRPr="003D1543" w:rsidDel="000745DE" w:rsidRDefault="00871BF7" w:rsidP="00DB6D68">
            <w:pPr>
              <w:pStyle w:val="TAC"/>
              <w:rPr>
                <w:del w:id="1659" w:author="Anritsu" w:date="2025-11-05T15:01:00Z" w16du:dateUtc="2025-11-05T06:01:00Z"/>
                <w:lang w:eastAsia="ja-JP"/>
              </w:rPr>
            </w:pPr>
            <w:del w:id="1660" w:author="Anritsu" w:date="2025-11-05T15:00:00Z" w16du:dateUtc="2025-11-05T06:00:00Z">
              <w:r w:rsidRPr="003D1543" w:rsidDel="000745DE">
                <w:rPr>
                  <w:rFonts w:eastAsia="Malgun Gothic"/>
                </w:rPr>
                <w:delText>IMD4</w:delText>
              </w:r>
            </w:del>
          </w:p>
        </w:tc>
      </w:tr>
      <w:tr w:rsidR="00871BF7" w:rsidRPr="003D1543" w:rsidDel="000745DE" w14:paraId="67B81F35" w14:textId="76A2ABBD"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1"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662" w:author="Anritsu" w:date="2025-11-05T15:01:00Z"/>
          <w:trPrChange w:id="1663" w:author="Anritsu" w:date="2025-11-18T23:31:00Z" w16du:dateUtc="2025-11-19T05:31:00Z">
            <w:trPr>
              <w:trHeight w:val="22"/>
              <w:jc w:val="center"/>
            </w:trPr>
          </w:trPrChange>
        </w:trPr>
        <w:tc>
          <w:tcPr>
            <w:tcW w:w="1815" w:type="dxa"/>
            <w:vAlign w:val="center"/>
            <w:tcPrChange w:id="1664" w:author="Anritsu" w:date="2025-11-18T23:31:00Z" w16du:dateUtc="2025-11-19T05:31:00Z">
              <w:tcPr>
                <w:tcW w:w="1928" w:type="dxa"/>
                <w:vAlign w:val="center"/>
              </w:tcPr>
            </w:tcPrChange>
          </w:tcPr>
          <w:p w14:paraId="075BF745" w14:textId="040C4AB6" w:rsidR="00871BF7" w:rsidRPr="003D1543" w:rsidDel="000745DE" w:rsidRDefault="00871BF7" w:rsidP="00DB6D68">
            <w:pPr>
              <w:pStyle w:val="TAC"/>
              <w:rPr>
                <w:del w:id="1665" w:author="Anritsu" w:date="2025-11-05T15:01:00Z" w16du:dateUtc="2025-11-05T06:01:00Z"/>
                <w:rFonts w:eastAsia="Malgun Gothic"/>
              </w:rPr>
            </w:pPr>
          </w:p>
        </w:tc>
        <w:tc>
          <w:tcPr>
            <w:tcW w:w="1146" w:type="dxa"/>
            <w:vAlign w:val="center"/>
            <w:tcPrChange w:id="1666" w:author="Anritsu" w:date="2025-11-18T23:31:00Z" w16du:dateUtc="2025-11-19T05:31:00Z">
              <w:tcPr>
                <w:tcW w:w="1146" w:type="dxa"/>
                <w:gridSpan w:val="2"/>
                <w:vAlign w:val="center"/>
              </w:tcPr>
            </w:tcPrChange>
          </w:tcPr>
          <w:p w14:paraId="6E29CB3C" w14:textId="669ADB24" w:rsidR="00871BF7" w:rsidRPr="003D1543" w:rsidDel="000745DE" w:rsidRDefault="00871BF7" w:rsidP="00DB6D68">
            <w:pPr>
              <w:pStyle w:val="TAC"/>
              <w:rPr>
                <w:del w:id="1667" w:author="Anritsu" w:date="2025-11-05T15:01:00Z" w16du:dateUtc="2025-11-05T06:01:00Z"/>
                <w:lang w:eastAsia="ja-JP"/>
              </w:rPr>
            </w:pPr>
            <w:del w:id="1668" w:author="Anritsu" w:date="2025-11-05T15:00:00Z" w16du:dateUtc="2025-11-05T06:00:00Z">
              <w:r w:rsidRPr="003D1543" w:rsidDel="000745DE">
                <w:rPr>
                  <w:rFonts w:eastAsia="Malgun Gothic"/>
                  <w:szCs w:val="18"/>
                  <w:lang w:eastAsia="ko-KR"/>
                </w:rPr>
                <w:delText>1</w:delText>
              </w:r>
            </w:del>
          </w:p>
        </w:tc>
        <w:tc>
          <w:tcPr>
            <w:tcW w:w="1481" w:type="dxa"/>
            <w:noWrap/>
            <w:tcPrChange w:id="1669" w:author="Anritsu" w:date="2025-11-18T23:31:00Z" w16du:dateUtc="2025-11-19T05:31:00Z">
              <w:tcPr>
                <w:tcW w:w="1481" w:type="dxa"/>
                <w:gridSpan w:val="2"/>
                <w:noWrap/>
              </w:tcPr>
            </w:tcPrChange>
          </w:tcPr>
          <w:p w14:paraId="5466AD57" w14:textId="5DD5E8AA" w:rsidR="00871BF7" w:rsidRPr="003D1543" w:rsidDel="000745DE" w:rsidRDefault="00871BF7" w:rsidP="00DB6D68">
            <w:pPr>
              <w:pStyle w:val="TAC"/>
              <w:rPr>
                <w:del w:id="1670" w:author="Anritsu" w:date="2025-11-05T15:01:00Z" w16du:dateUtc="2025-11-05T06:01:00Z"/>
                <w:rFonts w:cs="Arial"/>
                <w:kern w:val="2"/>
                <w:szCs w:val="24"/>
              </w:rPr>
            </w:pPr>
            <w:del w:id="1671" w:author="Anritsu" w:date="2025-11-05T15:00:00Z" w16du:dateUtc="2025-11-05T06:00:00Z">
              <w:r w:rsidRPr="003D1543" w:rsidDel="000745DE">
                <w:rPr>
                  <w:lang w:eastAsia="ja-JP"/>
                </w:rPr>
                <w:delText>1950</w:delText>
              </w:r>
            </w:del>
          </w:p>
        </w:tc>
        <w:tc>
          <w:tcPr>
            <w:tcW w:w="779" w:type="dxa"/>
            <w:noWrap/>
            <w:tcPrChange w:id="1672" w:author="Anritsu" w:date="2025-11-18T23:31:00Z" w16du:dateUtc="2025-11-19T05:31:00Z">
              <w:tcPr>
                <w:tcW w:w="779" w:type="dxa"/>
                <w:gridSpan w:val="2"/>
                <w:noWrap/>
              </w:tcPr>
            </w:tcPrChange>
          </w:tcPr>
          <w:p w14:paraId="0214B5DB" w14:textId="724BB3DF" w:rsidR="00871BF7" w:rsidRPr="003D1543" w:rsidDel="000745DE" w:rsidRDefault="00871BF7" w:rsidP="00DB6D68">
            <w:pPr>
              <w:pStyle w:val="TAC"/>
              <w:rPr>
                <w:del w:id="1673" w:author="Anritsu" w:date="2025-11-05T15:01:00Z" w16du:dateUtc="2025-11-05T06:01:00Z"/>
                <w:rFonts w:cs="Arial"/>
                <w:kern w:val="2"/>
                <w:szCs w:val="24"/>
              </w:rPr>
            </w:pPr>
            <w:del w:id="1674" w:author="Anritsu" w:date="2025-11-05T15:00:00Z" w16du:dateUtc="2025-11-05T06:00:00Z">
              <w:r w:rsidRPr="003D1543" w:rsidDel="000745DE">
                <w:rPr>
                  <w:lang w:eastAsia="ja-JP"/>
                </w:rPr>
                <w:delText>5</w:delText>
              </w:r>
            </w:del>
          </w:p>
        </w:tc>
        <w:tc>
          <w:tcPr>
            <w:tcW w:w="817" w:type="dxa"/>
            <w:noWrap/>
            <w:tcPrChange w:id="1675" w:author="Anritsu" w:date="2025-11-18T23:31:00Z" w16du:dateUtc="2025-11-19T05:31:00Z">
              <w:tcPr>
                <w:tcW w:w="817" w:type="dxa"/>
                <w:gridSpan w:val="2"/>
                <w:noWrap/>
              </w:tcPr>
            </w:tcPrChange>
          </w:tcPr>
          <w:p w14:paraId="6F913E77" w14:textId="5D40645A" w:rsidR="00871BF7" w:rsidRPr="003D1543" w:rsidDel="000745DE" w:rsidRDefault="00871BF7" w:rsidP="00DB6D68">
            <w:pPr>
              <w:pStyle w:val="TAC"/>
              <w:rPr>
                <w:del w:id="1676" w:author="Anritsu" w:date="2025-11-05T15:01:00Z" w16du:dateUtc="2025-11-05T06:01:00Z"/>
                <w:rFonts w:cs="Arial"/>
                <w:kern w:val="2"/>
                <w:szCs w:val="24"/>
              </w:rPr>
            </w:pPr>
            <w:del w:id="1677" w:author="Anritsu" w:date="2025-11-05T15:00:00Z" w16du:dateUtc="2025-11-05T06:00:00Z">
              <w:r w:rsidRPr="003D1543" w:rsidDel="000745DE">
                <w:rPr>
                  <w:rFonts w:eastAsia="Malgun Gothic"/>
                </w:rPr>
                <w:delText>25</w:delText>
              </w:r>
            </w:del>
          </w:p>
        </w:tc>
        <w:tc>
          <w:tcPr>
            <w:tcW w:w="1314" w:type="dxa"/>
            <w:noWrap/>
            <w:tcPrChange w:id="1678" w:author="Anritsu" w:date="2025-11-18T23:31:00Z" w16du:dateUtc="2025-11-19T05:31:00Z">
              <w:tcPr>
                <w:tcW w:w="1314" w:type="dxa"/>
                <w:gridSpan w:val="2"/>
                <w:noWrap/>
              </w:tcPr>
            </w:tcPrChange>
          </w:tcPr>
          <w:p w14:paraId="32164602" w14:textId="0A56B1BB" w:rsidR="00871BF7" w:rsidRPr="003D1543" w:rsidDel="000745DE" w:rsidRDefault="00871BF7" w:rsidP="00DB6D68">
            <w:pPr>
              <w:pStyle w:val="TAC"/>
              <w:rPr>
                <w:del w:id="1679" w:author="Anritsu" w:date="2025-11-05T15:01:00Z" w16du:dateUtc="2025-11-05T06:01:00Z"/>
                <w:rFonts w:cs="Arial"/>
                <w:kern w:val="2"/>
                <w:szCs w:val="24"/>
              </w:rPr>
            </w:pPr>
            <w:del w:id="1680" w:author="Anritsu" w:date="2025-11-05T15:00:00Z" w16du:dateUtc="2025-11-05T06:00:00Z">
              <w:r w:rsidRPr="003D1543" w:rsidDel="000745DE">
                <w:rPr>
                  <w:lang w:eastAsia="ja-JP"/>
                </w:rPr>
                <w:delText>2140</w:delText>
              </w:r>
            </w:del>
          </w:p>
        </w:tc>
        <w:tc>
          <w:tcPr>
            <w:tcW w:w="817" w:type="dxa"/>
            <w:vAlign w:val="center"/>
            <w:tcPrChange w:id="1681" w:author="Anritsu" w:date="2025-11-18T23:31:00Z" w16du:dateUtc="2025-11-19T05:31:00Z">
              <w:tcPr>
                <w:tcW w:w="771" w:type="dxa"/>
                <w:gridSpan w:val="2"/>
                <w:vAlign w:val="center"/>
              </w:tcPr>
            </w:tcPrChange>
          </w:tcPr>
          <w:p w14:paraId="1B887EFD" w14:textId="3AED0F07" w:rsidR="00871BF7" w:rsidRPr="003D1543" w:rsidDel="000745DE" w:rsidRDefault="00871BF7" w:rsidP="00DB6D68">
            <w:pPr>
              <w:pStyle w:val="TAC"/>
              <w:rPr>
                <w:del w:id="1682" w:author="Anritsu" w:date="2025-11-05T15:01:00Z" w16du:dateUtc="2025-11-05T06:01:00Z"/>
                <w:rFonts w:cs="Arial"/>
                <w:kern w:val="2"/>
                <w:szCs w:val="24"/>
              </w:rPr>
            </w:pPr>
            <w:del w:id="1683" w:author="Anritsu" w:date="2025-11-05T15:00:00Z" w16du:dateUtc="2025-11-05T06:00:00Z">
              <w:r w:rsidRPr="003D1543" w:rsidDel="000745DE">
                <w:rPr>
                  <w:lang w:eastAsia="ja-JP"/>
                </w:rPr>
                <w:delText>9.3</w:delText>
              </w:r>
            </w:del>
          </w:p>
        </w:tc>
        <w:tc>
          <w:tcPr>
            <w:tcW w:w="1315" w:type="dxa"/>
            <w:vAlign w:val="center"/>
            <w:tcPrChange w:id="1684" w:author="Anritsu" w:date="2025-11-18T23:31:00Z" w16du:dateUtc="2025-11-19T05:31:00Z">
              <w:tcPr>
                <w:tcW w:w="1248" w:type="dxa"/>
                <w:gridSpan w:val="2"/>
                <w:vAlign w:val="center"/>
              </w:tcPr>
            </w:tcPrChange>
          </w:tcPr>
          <w:p w14:paraId="5E7C7598" w14:textId="33664CF2" w:rsidR="00871BF7" w:rsidRPr="003D1543" w:rsidDel="000745DE" w:rsidRDefault="00871BF7" w:rsidP="00DB6D68">
            <w:pPr>
              <w:pStyle w:val="TAC"/>
              <w:rPr>
                <w:del w:id="1685" w:author="Anritsu" w:date="2025-11-05T15:01:00Z" w16du:dateUtc="2025-11-05T06:01:00Z"/>
                <w:lang w:eastAsia="ja-JP"/>
              </w:rPr>
            </w:pPr>
            <w:del w:id="1686" w:author="Anritsu" w:date="2025-11-05T15:00:00Z" w16du:dateUtc="2025-11-05T06:00:00Z">
              <w:r w:rsidRPr="003D1543" w:rsidDel="000745DE">
                <w:rPr>
                  <w:lang w:eastAsia="ja-JP"/>
                </w:rPr>
                <w:delText>IMD4</w:delText>
              </w:r>
            </w:del>
          </w:p>
        </w:tc>
      </w:tr>
      <w:tr w:rsidR="00871BF7" w:rsidRPr="003D1543" w:rsidDel="000745DE" w14:paraId="1EE9D015" w14:textId="293675C0"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7"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688" w:author="Anritsu" w:date="2025-11-05T15:01:00Z"/>
          <w:trPrChange w:id="1689" w:author="Anritsu" w:date="2025-11-18T23:31:00Z" w16du:dateUtc="2025-11-19T05:31:00Z">
            <w:trPr>
              <w:trHeight w:val="22"/>
              <w:jc w:val="center"/>
            </w:trPr>
          </w:trPrChange>
        </w:trPr>
        <w:tc>
          <w:tcPr>
            <w:tcW w:w="1815" w:type="dxa"/>
            <w:vAlign w:val="center"/>
            <w:tcPrChange w:id="1690" w:author="Anritsu" w:date="2025-11-18T23:31:00Z" w16du:dateUtc="2025-11-19T05:31:00Z">
              <w:tcPr>
                <w:tcW w:w="1928" w:type="dxa"/>
                <w:vAlign w:val="center"/>
              </w:tcPr>
            </w:tcPrChange>
          </w:tcPr>
          <w:p w14:paraId="1D92300A" w14:textId="59A36AF8" w:rsidR="00871BF7" w:rsidRPr="003D1543" w:rsidDel="000745DE" w:rsidRDefault="00871BF7" w:rsidP="00DB6D68">
            <w:pPr>
              <w:pStyle w:val="TAC"/>
              <w:rPr>
                <w:del w:id="1691" w:author="Anritsu" w:date="2025-11-05T15:01:00Z" w16du:dateUtc="2025-11-05T06:01:00Z"/>
                <w:rFonts w:eastAsia="Malgun Gothic"/>
              </w:rPr>
            </w:pPr>
          </w:p>
        </w:tc>
        <w:tc>
          <w:tcPr>
            <w:tcW w:w="1146" w:type="dxa"/>
            <w:vAlign w:val="center"/>
            <w:tcPrChange w:id="1692" w:author="Anritsu" w:date="2025-11-18T23:31:00Z" w16du:dateUtc="2025-11-19T05:31:00Z">
              <w:tcPr>
                <w:tcW w:w="1146" w:type="dxa"/>
                <w:gridSpan w:val="2"/>
                <w:vAlign w:val="center"/>
              </w:tcPr>
            </w:tcPrChange>
          </w:tcPr>
          <w:p w14:paraId="0C49A5CF" w14:textId="6D4B88ED" w:rsidR="00871BF7" w:rsidRPr="003D1543" w:rsidDel="000745DE" w:rsidRDefault="00871BF7" w:rsidP="00DB6D68">
            <w:pPr>
              <w:pStyle w:val="TAC"/>
              <w:rPr>
                <w:del w:id="1693" w:author="Anritsu" w:date="2025-11-05T15:01:00Z" w16du:dateUtc="2025-11-05T06:01:00Z"/>
                <w:lang w:eastAsia="ja-JP"/>
              </w:rPr>
            </w:pPr>
            <w:del w:id="1694" w:author="Anritsu" w:date="2025-11-05T15:00:00Z" w16du:dateUtc="2025-11-05T06:00:00Z">
              <w:r w:rsidRPr="003D1543" w:rsidDel="000745DE">
                <w:rPr>
                  <w:rFonts w:eastAsia="Malgun Gothic"/>
                  <w:szCs w:val="18"/>
                  <w:lang w:eastAsia="ko-KR"/>
                </w:rPr>
                <w:delText>n77</w:delText>
              </w:r>
            </w:del>
          </w:p>
        </w:tc>
        <w:tc>
          <w:tcPr>
            <w:tcW w:w="1481" w:type="dxa"/>
            <w:noWrap/>
            <w:tcPrChange w:id="1695" w:author="Anritsu" w:date="2025-11-18T23:31:00Z" w16du:dateUtc="2025-11-19T05:31:00Z">
              <w:tcPr>
                <w:tcW w:w="1481" w:type="dxa"/>
                <w:gridSpan w:val="2"/>
                <w:noWrap/>
              </w:tcPr>
            </w:tcPrChange>
          </w:tcPr>
          <w:p w14:paraId="006AB631" w14:textId="05D0EE54" w:rsidR="00871BF7" w:rsidRPr="003D1543" w:rsidDel="000745DE" w:rsidRDefault="00871BF7" w:rsidP="00DB6D68">
            <w:pPr>
              <w:pStyle w:val="TAC"/>
              <w:rPr>
                <w:del w:id="1696" w:author="Anritsu" w:date="2025-11-05T15:01:00Z" w16du:dateUtc="2025-11-05T06:01:00Z"/>
                <w:rFonts w:cs="Arial"/>
                <w:kern w:val="2"/>
                <w:szCs w:val="24"/>
              </w:rPr>
            </w:pPr>
            <w:del w:id="1697" w:author="Anritsu" w:date="2025-11-05T15:00:00Z" w16du:dateUtc="2025-11-05T06:00:00Z">
              <w:r w:rsidRPr="003D1543" w:rsidDel="000745DE">
                <w:rPr>
                  <w:lang w:eastAsia="ja-JP"/>
                </w:rPr>
                <w:delText>3710</w:delText>
              </w:r>
            </w:del>
          </w:p>
        </w:tc>
        <w:tc>
          <w:tcPr>
            <w:tcW w:w="779" w:type="dxa"/>
            <w:noWrap/>
            <w:tcPrChange w:id="1698" w:author="Anritsu" w:date="2025-11-18T23:31:00Z" w16du:dateUtc="2025-11-19T05:31:00Z">
              <w:tcPr>
                <w:tcW w:w="779" w:type="dxa"/>
                <w:gridSpan w:val="2"/>
                <w:noWrap/>
              </w:tcPr>
            </w:tcPrChange>
          </w:tcPr>
          <w:p w14:paraId="18DC2DED" w14:textId="3B53B44E" w:rsidR="00871BF7" w:rsidRPr="003D1543" w:rsidDel="000745DE" w:rsidRDefault="00871BF7" w:rsidP="00DB6D68">
            <w:pPr>
              <w:pStyle w:val="TAC"/>
              <w:rPr>
                <w:del w:id="1699" w:author="Anritsu" w:date="2025-11-05T15:01:00Z" w16du:dateUtc="2025-11-05T06:01:00Z"/>
                <w:rFonts w:cs="Arial"/>
                <w:kern w:val="2"/>
                <w:szCs w:val="24"/>
              </w:rPr>
            </w:pPr>
            <w:del w:id="1700" w:author="Anritsu" w:date="2025-11-05T15:00:00Z" w16du:dateUtc="2025-11-05T06:00:00Z">
              <w:r w:rsidRPr="003D1543" w:rsidDel="000745DE">
                <w:rPr>
                  <w:lang w:eastAsia="ja-JP"/>
                </w:rPr>
                <w:delText>10</w:delText>
              </w:r>
            </w:del>
          </w:p>
        </w:tc>
        <w:tc>
          <w:tcPr>
            <w:tcW w:w="817" w:type="dxa"/>
            <w:noWrap/>
            <w:tcPrChange w:id="1701" w:author="Anritsu" w:date="2025-11-18T23:31:00Z" w16du:dateUtc="2025-11-19T05:31:00Z">
              <w:tcPr>
                <w:tcW w:w="817" w:type="dxa"/>
                <w:gridSpan w:val="2"/>
                <w:noWrap/>
              </w:tcPr>
            </w:tcPrChange>
          </w:tcPr>
          <w:p w14:paraId="51DA9272" w14:textId="1538D920" w:rsidR="00871BF7" w:rsidRPr="003D1543" w:rsidDel="000745DE" w:rsidRDefault="00871BF7" w:rsidP="00DB6D68">
            <w:pPr>
              <w:pStyle w:val="TAC"/>
              <w:rPr>
                <w:del w:id="1702" w:author="Anritsu" w:date="2025-11-05T15:01:00Z" w16du:dateUtc="2025-11-05T06:01:00Z"/>
                <w:rFonts w:cs="Arial"/>
                <w:kern w:val="2"/>
                <w:szCs w:val="24"/>
              </w:rPr>
            </w:pPr>
            <w:del w:id="1703" w:author="Anritsu" w:date="2025-11-05T15:00:00Z" w16du:dateUtc="2025-11-05T06:00:00Z">
              <w:r w:rsidRPr="003D1543" w:rsidDel="000745DE">
                <w:rPr>
                  <w:lang w:eastAsia="ja-JP"/>
                </w:rPr>
                <w:delText>50</w:delText>
              </w:r>
            </w:del>
          </w:p>
        </w:tc>
        <w:tc>
          <w:tcPr>
            <w:tcW w:w="1314" w:type="dxa"/>
            <w:noWrap/>
            <w:tcPrChange w:id="1704" w:author="Anritsu" w:date="2025-11-18T23:31:00Z" w16du:dateUtc="2025-11-19T05:31:00Z">
              <w:tcPr>
                <w:tcW w:w="1314" w:type="dxa"/>
                <w:gridSpan w:val="2"/>
                <w:noWrap/>
              </w:tcPr>
            </w:tcPrChange>
          </w:tcPr>
          <w:p w14:paraId="49311158" w14:textId="40EE4A5C" w:rsidR="00871BF7" w:rsidRPr="003D1543" w:rsidDel="000745DE" w:rsidRDefault="00871BF7" w:rsidP="00DB6D68">
            <w:pPr>
              <w:pStyle w:val="TAC"/>
              <w:rPr>
                <w:del w:id="1705" w:author="Anritsu" w:date="2025-11-05T15:01:00Z" w16du:dateUtc="2025-11-05T06:01:00Z"/>
                <w:rFonts w:cs="Arial"/>
                <w:kern w:val="2"/>
                <w:szCs w:val="24"/>
              </w:rPr>
            </w:pPr>
            <w:del w:id="1706" w:author="Anritsu" w:date="2025-11-05T15:00:00Z" w16du:dateUtc="2025-11-05T06:00:00Z">
              <w:r w:rsidRPr="003D1543" w:rsidDel="000745DE">
                <w:rPr>
                  <w:lang w:eastAsia="ja-JP"/>
                </w:rPr>
                <w:delText>3710</w:delText>
              </w:r>
            </w:del>
          </w:p>
        </w:tc>
        <w:tc>
          <w:tcPr>
            <w:tcW w:w="817" w:type="dxa"/>
            <w:tcPrChange w:id="1707" w:author="Anritsu" w:date="2025-11-18T23:31:00Z" w16du:dateUtc="2025-11-19T05:31:00Z">
              <w:tcPr>
                <w:tcW w:w="771" w:type="dxa"/>
                <w:gridSpan w:val="2"/>
              </w:tcPr>
            </w:tcPrChange>
          </w:tcPr>
          <w:p w14:paraId="7A732ABE" w14:textId="10A78BEF" w:rsidR="00871BF7" w:rsidRPr="003D1543" w:rsidDel="000745DE" w:rsidRDefault="00871BF7" w:rsidP="00DB6D68">
            <w:pPr>
              <w:pStyle w:val="TAC"/>
              <w:rPr>
                <w:del w:id="1708" w:author="Anritsu" w:date="2025-11-05T15:01:00Z" w16du:dateUtc="2025-11-05T06:01:00Z"/>
                <w:rFonts w:cs="Arial"/>
                <w:kern w:val="2"/>
                <w:szCs w:val="24"/>
              </w:rPr>
            </w:pPr>
            <w:del w:id="1709" w:author="Anritsu" w:date="2025-11-05T15:00:00Z" w16du:dateUtc="2025-11-05T06:00:00Z">
              <w:r w:rsidRPr="003D1543" w:rsidDel="000745DE">
                <w:rPr>
                  <w:lang w:eastAsia="ja-JP"/>
                </w:rPr>
                <w:delText>N/A</w:delText>
              </w:r>
            </w:del>
          </w:p>
        </w:tc>
        <w:tc>
          <w:tcPr>
            <w:tcW w:w="1315" w:type="dxa"/>
            <w:tcPrChange w:id="1710" w:author="Anritsu" w:date="2025-11-18T23:31:00Z" w16du:dateUtc="2025-11-19T05:31:00Z">
              <w:tcPr>
                <w:tcW w:w="1248" w:type="dxa"/>
                <w:gridSpan w:val="2"/>
              </w:tcPr>
            </w:tcPrChange>
          </w:tcPr>
          <w:p w14:paraId="2F3BA9B2" w14:textId="06B00181" w:rsidR="00871BF7" w:rsidRPr="003D1543" w:rsidDel="000745DE" w:rsidRDefault="00871BF7" w:rsidP="00DB6D68">
            <w:pPr>
              <w:pStyle w:val="TAC"/>
              <w:rPr>
                <w:del w:id="1711" w:author="Anritsu" w:date="2025-11-05T15:01:00Z" w16du:dateUtc="2025-11-05T06:01:00Z"/>
                <w:lang w:eastAsia="ja-JP"/>
              </w:rPr>
            </w:pPr>
            <w:del w:id="1712" w:author="Anritsu" w:date="2025-11-05T15:00:00Z" w16du:dateUtc="2025-11-05T06:00:00Z">
              <w:r w:rsidRPr="003D1543" w:rsidDel="000745DE">
                <w:rPr>
                  <w:lang w:eastAsia="ja-JP"/>
                </w:rPr>
                <w:delText>N/A</w:delText>
              </w:r>
            </w:del>
          </w:p>
        </w:tc>
      </w:tr>
      <w:tr w:rsidR="00871BF7" w:rsidRPr="003D1543" w:rsidDel="000745DE" w14:paraId="5E3D5467" w14:textId="4A44A72D"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3"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714" w:author="Anritsu" w:date="2025-11-05T15:01:00Z"/>
          <w:trPrChange w:id="1715" w:author="Anritsu" w:date="2025-11-18T23:31:00Z" w16du:dateUtc="2025-11-19T05:31:00Z">
            <w:trPr>
              <w:trHeight w:val="22"/>
              <w:jc w:val="center"/>
            </w:trPr>
          </w:trPrChange>
        </w:trPr>
        <w:tc>
          <w:tcPr>
            <w:tcW w:w="1815" w:type="dxa"/>
            <w:vAlign w:val="center"/>
            <w:tcPrChange w:id="1716" w:author="Anritsu" w:date="2025-11-18T23:31:00Z" w16du:dateUtc="2025-11-19T05:31:00Z">
              <w:tcPr>
                <w:tcW w:w="1928" w:type="dxa"/>
                <w:vAlign w:val="center"/>
              </w:tcPr>
            </w:tcPrChange>
          </w:tcPr>
          <w:p w14:paraId="0AE074DF" w14:textId="29500FF5" w:rsidR="00871BF7" w:rsidRPr="003D1543" w:rsidDel="000745DE" w:rsidRDefault="00871BF7" w:rsidP="00DB6D68">
            <w:pPr>
              <w:pStyle w:val="TAC"/>
              <w:rPr>
                <w:del w:id="1717" w:author="Anritsu" w:date="2025-11-05T15:01:00Z" w16du:dateUtc="2025-11-05T06:01:00Z"/>
                <w:rFonts w:eastAsia="Malgun Gothic"/>
              </w:rPr>
            </w:pPr>
          </w:p>
        </w:tc>
        <w:tc>
          <w:tcPr>
            <w:tcW w:w="1146" w:type="dxa"/>
            <w:vAlign w:val="center"/>
            <w:tcPrChange w:id="1718" w:author="Anritsu" w:date="2025-11-18T23:31:00Z" w16du:dateUtc="2025-11-19T05:31:00Z">
              <w:tcPr>
                <w:tcW w:w="1146" w:type="dxa"/>
                <w:gridSpan w:val="2"/>
                <w:vAlign w:val="center"/>
              </w:tcPr>
            </w:tcPrChange>
          </w:tcPr>
          <w:p w14:paraId="5FF04E2D" w14:textId="7F80EF3C" w:rsidR="00871BF7" w:rsidRPr="003D1543" w:rsidDel="000745DE" w:rsidRDefault="00871BF7" w:rsidP="00DB6D68">
            <w:pPr>
              <w:pStyle w:val="TAC"/>
              <w:rPr>
                <w:del w:id="1719" w:author="Anritsu" w:date="2025-11-05T15:01:00Z" w16du:dateUtc="2025-11-05T06:01:00Z"/>
                <w:lang w:eastAsia="ja-JP"/>
              </w:rPr>
            </w:pPr>
            <w:del w:id="1720" w:author="Anritsu" w:date="2025-11-05T15:00:00Z" w16du:dateUtc="2025-11-05T06:00:00Z">
              <w:r w:rsidRPr="003D1543" w:rsidDel="000745DE">
                <w:rPr>
                  <w:rFonts w:eastAsia="Malgun Gothic"/>
                  <w:szCs w:val="18"/>
                  <w:lang w:eastAsia="ko-KR"/>
                </w:rPr>
                <w:delText>41</w:delText>
              </w:r>
            </w:del>
          </w:p>
        </w:tc>
        <w:tc>
          <w:tcPr>
            <w:tcW w:w="1481" w:type="dxa"/>
            <w:noWrap/>
            <w:tcPrChange w:id="1721" w:author="Anritsu" w:date="2025-11-18T23:31:00Z" w16du:dateUtc="2025-11-19T05:31:00Z">
              <w:tcPr>
                <w:tcW w:w="1481" w:type="dxa"/>
                <w:gridSpan w:val="2"/>
                <w:noWrap/>
              </w:tcPr>
            </w:tcPrChange>
          </w:tcPr>
          <w:p w14:paraId="20F3F2E9" w14:textId="1066CAB5" w:rsidR="00871BF7" w:rsidRPr="003D1543" w:rsidDel="000745DE" w:rsidRDefault="00871BF7" w:rsidP="00DB6D68">
            <w:pPr>
              <w:pStyle w:val="TAC"/>
              <w:rPr>
                <w:del w:id="1722" w:author="Anritsu" w:date="2025-11-05T15:01:00Z" w16du:dateUtc="2025-11-05T06:01:00Z"/>
                <w:rFonts w:cs="Arial"/>
                <w:kern w:val="2"/>
                <w:szCs w:val="24"/>
              </w:rPr>
            </w:pPr>
            <w:del w:id="1723" w:author="Anritsu" w:date="2025-11-05T15:00:00Z" w16du:dateUtc="2025-11-05T06:00:00Z">
              <w:r w:rsidRPr="003D1543" w:rsidDel="000745DE">
                <w:rPr>
                  <w:lang w:eastAsia="ja-JP"/>
                </w:rPr>
                <w:delText>2640</w:delText>
              </w:r>
            </w:del>
          </w:p>
        </w:tc>
        <w:tc>
          <w:tcPr>
            <w:tcW w:w="779" w:type="dxa"/>
            <w:noWrap/>
            <w:tcPrChange w:id="1724" w:author="Anritsu" w:date="2025-11-18T23:31:00Z" w16du:dateUtc="2025-11-19T05:31:00Z">
              <w:tcPr>
                <w:tcW w:w="779" w:type="dxa"/>
                <w:gridSpan w:val="2"/>
                <w:noWrap/>
              </w:tcPr>
            </w:tcPrChange>
          </w:tcPr>
          <w:p w14:paraId="49BA90F6" w14:textId="527B499C" w:rsidR="00871BF7" w:rsidRPr="003D1543" w:rsidDel="000745DE" w:rsidRDefault="00871BF7" w:rsidP="00DB6D68">
            <w:pPr>
              <w:pStyle w:val="TAC"/>
              <w:rPr>
                <w:del w:id="1725" w:author="Anritsu" w:date="2025-11-05T15:01:00Z" w16du:dateUtc="2025-11-05T06:01:00Z"/>
                <w:rFonts w:cs="Arial"/>
                <w:kern w:val="2"/>
                <w:szCs w:val="24"/>
              </w:rPr>
            </w:pPr>
            <w:del w:id="1726" w:author="Anritsu" w:date="2025-11-05T15:00:00Z" w16du:dateUtc="2025-11-05T06:00:00Z">
              <w:r w:rsidRPr="003D1543" w:rsidDel="000745DE">
                <w:rPr>
                  <w:lang w:eastAsia="ja-JP"/>
                </w:rPr>
                <w:delText>5</w:delText>
              </w:r>
            </w:del>
          </w:p>
        </w:tc>
        <w:tc>
          <w:tcPr>
            <w:tcW w:w="817" w:type="dxa"/>
            <w:noWrap/>
            <w:tcPrChange w:id="1727" w:author="Anritsu" w:date="2025-11-18T23:31:00Z" w16du:dateUtc="2025-11-19T05:31:00Z">
              <w:tcPr>
                <w:tcW w:w="817" w:type="dxa"/>
                <w:gridSpan w:val="2"/>
                <w:noWrap/>
              </w:tcPr>
            </w:tcPrChange>
          </w:tcPr>
          <w:p w14:paraId="15580FAD" w14:textId="5EC3C6ED" w:rsidR="00871BF7" w:rsidRPr="003D1543" w:rsidDel="000745DE" w:rsidRDefault="00871BF7" w:rsidP="00DB6D68">
            <w:pPr>
              <w:pStyle w:val="TAC"/>
              <w:rPr>
                <w:del w:id="1728" w:author="Anritsu" w:date="2025-11-05T15:01:00Z" w16du:dateUtc="2025-11-05T06:01:00Z"/>
                <w:rFonts w:cs="Arial"/>
                <w:kern w:val="2"/>
                <w:szCs w:val="24"/>
              </w:rPr>
            </w:pPr>
            <w:del w:id="1729" w:author="Anritsu" w:date="2025-11-05T15:00:00Z" w16du:dateUtc="2025-11-05T06:00:00Z">
              <w:r w:rsidRPr="003D1543" w:rsidDel="000745DE">
                <w:rPr>
                  <w:lang w:eastAsia="ja-JP"/>
                </w:rPr>
                <w:delText>25</w:delText>
              </w:r>
            </w:del>
          </w:p>
        </w:tc>
        <w:tc>
          <w:tcPr>
            <w:tcW w:w="1314" w:type="dxa"/>
            <w:noWrap/>
            <w:tcPrChange w:id="1730" w:author="Anritsu" w:date="2025-11-18T23:31:00Z" w16du:dateUtc="2025-11-19T05:31:00Z">
              <w:tcPr>
                <w:tcW w:w="1314" w:type="dxa"/>
                <w:gridSpan w:val="2"/>
                <w:noWrap/>
              </w:tcPr>
            </w:tcPrChange>
          </w:tcPr>
          <w:p w14:paraId="6E5E1F4F" w14:textId="17B36976" w:rsidR="00871BF7" w:rsidRPr="003D1543" w:rsidDel="000745DE" w:rsidRDefault="00871BF7" w:rsidP="00DB6D68">
            <w:pPr>
              <w:pStyle w:val="TAC"/>
              <w:rPr>
                <w:del w:id="1731" w:author="Anritsu" w:date="2025-11-05T15:01:00Z" w16du:dateUtc="2025-11-05T06:01:00Z"/>
                <w:rFonts w:cs="Arial"/>
                <w:kern w:val="2"/>
                <w:szCs w:val="24"/>
              </w:rPr>
            </w:pPr>
            <w:del w:id="1732" w:author="Anritsu" w:date="2025-11-05T15:00:00Z" w16du:dateUtc="2025-11-05T06:00:00Z">
              <w:r w:rsidRPr="003D1543" w:rsidDel="000745DE">
                <w:rPr>
                  <w:lang w:eastAsia="ja-JP"/>
                </w:rPr>
                <w:delText>2640</w:delText>
              </w:r>
            </w:del>
          </w:p>
        </w:tc>
        <w:tc>
          <w:tcPr>
            <w:tcW w:w="817" w:type="dxa"/>
            <w:tcPrChange w:id="1733" w:author="Anritsu" w:date="2025-11-18T23:31:00Z" w16du:dateUtc="2025-11-19T05:31:00Z">
              <w:tcPr>
                <w:tcW w:w="771" w:type="dxa"/>
                <w:gridSpan w:val="2"/>
              </w:tcPr>
            </w:tcPrChange>
          </w:tcPr>
          <w:p w14:paraId="2BE41422" w14:textId="58E194E7" w:rsidR="00871BF7" w:rsidRPr="003D1543" w:rsidDel="000745DE" w:rsidRDefault="00871BF7" w:rsidP="00DB6D68">
            <w:pPr>
              <w:pStyle w:val="TAC"/>
              <w:rPr>
                <w:del w:id="1734" w:author="Anritsu" w:date="2025-11-05T15:01:00Z" w16du:dateUtc="2025-11-05T06:01:00Z"/>
                <w:rFonts w:cs="Arial"/>
                <w:kern w:val="2"/>
                <w:szCs w:val="24"/>
              </w:rPr>
            </w:pPr>
            <w:del w:id="1735" w:author="Anritsu" w:date="2025-11-05T15:00:00Z" w16du:dateUtc="2025-11-05T06:00:00Z">
              <w:r w:rsidRPr="003D1543" w:rsidDel="000745DE">
                <w:rPr>
                  <w:lang w:eastAsia="ja-JP"/>
                </w:rPr>
                <w:delText>N/A</w:delText>
              </w:r>
            </w:del>
          </w:p>
        </w:tc>
        <w:tc>
          <w:tcPr>
            <w:tcW w:w="1315" w:type="dxa"/>
            <w:tcPrChange w:id="1736" w:author="Anritsu" w:date="2025-11-18T23:31:00Z" w16du:dateUtc="2025-11-19T05:31:00Z">
              <w:tcPr>
                <w:tcW w:w="1248" w:type="dxa"/>
                <w:gridSpan w:val="2"/>
              </w:tcPr>
            </w:tcPrChange>
          </w:tcPr>
          <w:p w14:paraId="67E52EB2" w14:textId="611A553B" w:rsidR="00871BF7" w:rsidRPr="003D1543" w:rsidDel="000745DE" w:rsidRDefault="00871BF7" w:rsidP="00DB6D68">
            <w:pPr>
              <w:pStyle w:val="TAC"/>
              <w:rPr>
                <w:del w:id="1737" w:author="Anritsu" w:date="2025-11-05T15:01:00Z" w16du:dateUtc="2025-11-05T06:01:00Z"/>
                <w:lang w:eastAsia="ja-JP"/>
              </w:rPr>
            </w:pPr>
            <w:del w:id="1738" w:author="Anritsu" w:date="2025-11-05T15:00:00Z" w16du:dateUtc="2025-11-05T06:00:00Z">
              <w:r w:rsidRPr="003D1543" w:rsidDel="000745DE">
                <w:rPr>
                  <w:lang w:eastAsia="ja-JP"/>
                </w:rPr>
                <w:delText>N/A</w:delText>
              </w:r>
            </w:del>
          </w:p>
        </w:tc>
      </w:tr>
      <w:tr w:rsidR="00871BF7" w:rsidRPr="003D1543" w:rsidDel="000745DE" w14:paraId="70204378" w14:textId="18E76C6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9"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740" w:author="Anritsu" w:date="2025-11-05T15:01:00Z"/>
          <w:trPrChange w:id="1741" w:author="Anritsu" w:date="2025-11-18T23:31:00Z" w16du:dateUtc="2025-11-19T05:31:00Z">
            <w:trPr>
              <w:trHeight w:val="22"/>
              <w:jc w:val="center"/>
            </w:trPr>
          </w:trPrChange>
        </w:trPr>
        <w:tc>
          <w:tcPr>
            <w:tcW w:w="1815" w:type="dxa"/>
            <w:vAlign w:val="center"/>
            <w:tcPrChange w:id="1742" w:author="Anritsu" w:date="2025-11-18T23:31:00Z" w16du:dateUtc="2025-11-19T05:31:00Z">
              <w:tcPr>
                <w:tcW w:w="1928" w:type="dxa"/>
                <w:vAlign w:val="center"/>
              </w:tcPr>
            </w:tcPrChange>
          </w:tcPr>
          <w:p w14:paraId="71DBE947" w14:textId="46CE5505" w:rsidR="00871BF7" w:rsidRPr="003D1543" w:rsidDel="000745DE" w:rsidRDefault="00871BF7" w:rsidP="00DB6D68">
            <w:pPr>
              <w:pStyle w:val="TAC"/>
              <w:rPr>
                <w:del w:id="1743" w:author="Anritsu" w:date="2025-11-05T15:01:00Z" w16du:dateUtc="2025-11-05T06:01:00Z"/>
                <w:rFonts w:eastAsia="Malgun Gothic"/>
              </w:rPr>
            </w:pPr>
          </w:p>
        </w:tc>
        <w:tc>
          <w:tcPr>
            <w:tcW w:w="1146" w:type="dxa"/>
            <w:vAlign w:val="center"/>
            <w:tcPrChange w:id="1744" w:author="Anritsu" w:date="2025-11-18T23:31:00Z" w16du:dateUtc="2025-11-19T05:31:00Z">
              <w:tcPr>
                <w:tcW w:w="1146" w:type="dxa"/>
                <w:gridSpan w:val="2"/>
                <w:vAlign w:val="center"/>
              </w:tcPr>
            </w:tcPrChange>
          </w:tcPr>
          <w:p w14:paraId="1C913E48" w14:textId="74A07B54" w:rsidR="00871BF7" w:rsidRPr="003D1543" w:rsidDel="000745DE" w:rsidRDefault="00871BF7" w:rsidP="00DB6D68">
            <w:pPr>
              <w:pStyle w:val="TAC"/>
              <w:rPr>
                <w:del w:id="1745" w:author="Anritsu" w:date="2025-11-05T15:01:00Z" w16du:dateUtc="2025-11-05T06:01:00Z"/>
                <w:lang w:eastAsia="ja-JP"/>
              </w:rPr>
            </w:pPr>
            <w:del w:id="1746" w:author="Anritsu" w:date="2025-11-05T15:01:00Z" w16du:dateUtc="2025-11-05T06:01:00Z">
              <w:r w:rsidRPr="003D1543" w:rsidDel="000745DE">
                <w:rPr>
                  <w:rFonts w:eastAsia="Malgun Gothic"/>
                </w:rPr>
                <w:delText>1</w:delText>
              </w:r>
            </w:del>
          </w:p>
        </w:tc>
        <w:tc>
          <w:tcPr>
            <w:tcW w:w="1481" w:type="dxa"/>
            <w:noWrap/>
            <w:vAlign w:val="center"/>
            <w:tcPrChange w:id="1747" w:author="Anritsu" w:date="2025-11-18T23:31:00Z" w16du:dateUtc="2025-11-19T05:31:00Z">
              <w:tcPr>
                <w:tcW w:w="1481" w:type="dxa"/>
                <w:gridSpan w:val="2"/>
                <w:noWrap/>
                <w:vAlign w:val="center"/>
              </w:tcPr>
            </w:tcPrChange>
          </w:tcPr>
          <w:p w14:paraId="0B0F22CE" w14:textId="4BA82F8A" w:rsidR="00871BF7" w:rsidRPr="003D1543" w:rsidDel="000745DE" w:rsidRDefault="00871BF7" w:rsidP="00DB6D68">
            <w:pPr>
              <w:pStyle w:val="TAC"/>
              <w:rPr>
                <w:del w:id="1748" w:author="Anritsu" w:date="2025-11-05T15:01:00Z" w16du:dateUtc="2025-11-05T06:01:00Z"/>
                <w:rFonts w:cs="Arial"/>
                <w:kern w:val="2"/>
                <w:szCs w:val="24"/>
              </w:rPr>
            </w:pPr>
            <w:del w:id="1749" w:author="Anritsu" w:date="2025-11-05T15:01:00Z" w16du:dateUtc="2025-11-05T06:01:00Z">
              <w:r w:rsidRPr="003D1543" w:rsidDel="000745DE">
                <w:rPr>
                  <w:rFonts w:eastAsia="Malgun Gothic"/>
                </w:rPr>
                <w:delText>1930</w:delText>
              </w:r>
            </w:del>
          </w:p>
        </w:tc>
        <w:tc>
          <w:tcPr>
            <w:tcW w:w="779" w:type="dxa"/>
            <w:noWrap/>
            <w:vAlign w:val="center"/>
            <w:tcPrChange w:id="1750" w:author="Anritsu" w:date="2025-11-18T23:31:00Z" w16du:dateUtc="2025-11-19T05:31:00Z">
              <w:tcPr>
                <w:tcW w:w="779" w:type="dxa"/>
                <w:gridSpan w:val="2"/>
                <w:noWrap/>
                <w:vAlign w:val="center"/>
              </w:tcPr>
            </w:tcPrChange>
          </w:tcPr>
          <w:p w14:paraId="5EB6F9B9" w14:textId="0E349BE0" w:rsidR="00871BF7" w:rsidRPr="003D1543" w:rsidDel="000745DE" w:rsidRDefault="00871BF7" w:rsidP="00DB6D68">
            <w:pPr>
              <w:pStyle w:val="TAC"/>
              <w:rPr>
                <w:del w:id="1751" w:author="Anritsu" w:date="2025-11-05T15:01:00Z" w16du:dateUtc="2025-11-05T06:01:00Z"/>
                <w:rFonts w:cs="Arial"/>
                <w:kern w:val="2"/>
                <w:szCs w:val="24"/>
              </w:rPr>
            </w:pPr>
            <w:del w:id="1752" w:author="Anritsu" w:date="2025-11-05T15:01:00Z" w16du:dateUtc="2025-11-05T06:01:00Z">
              <w:r w:rsidRPr="003D1543" w:rsidDel="000745DE">
                <w:delText>5</w:delText>
              </w:r>
            </w:del>
          </w:p>
        </w:tc>
        <w:tc>
          <w:tcPr>
            <w:tcW w:w="817" w:type="dxa"/>
            <w:noWrap/>
            <w:vAlign w:val="center"/>
            <w:tcPrChange w:id="1753" w:author="Anritsu" w:date="2025-11-18T23:31:00Z" w16du:dateUtc="2025-11-19T05:31:00Z">
              <w:tcPr>
                <w:tcW w:w="817" w:type="dxa"/>
                <w:gridSpan w:val="2"/>
                <w:noWrap/>
                <w:vAlign w:val="center"/>
              </w:tcPr>
            </w:tcPrChange>
          </w:tcPr>
          <w:p w14:paraId="2C971396" w14:textId="134C9294" w:rsidR="00871BF7" w:rsidRPr="003D1543" w:rsidDel="000745DE" w:rsidRDefault="00871BF7" w:rsidP="00DB6D68">
            <w:pPr>
              <w:pStyle w:val="TAC"/>
              <w:rPr>
                <w:del w:id="1754" w:author="Anritsu" w:date="2025-11-05T15:01:00Z" w16du:dateUtc="2025-11-05T06:01:00Z"/>
                <w:rFonts w:cs="Arial"/>
                <w:kern w:val="2"/>
                <w:szCs w:val="24"/>
              </w:rPr>
            </w:pPr>
            <w:del w:id="1755" w:author="Anritsu" w:date="2025-11-05T15:01:00Z" w16du:dateUtc="2025-11-05T06:01:00Z">
              <w:r w:rsidRPr="003D1543" w:rsidDel="000745DE">
                <w:delText>25</w:delText>
              </w:r>
            </w:del>
          </w:p>
        </w:tc>
        <w:tc>
          <w:tcPr>
            <w:tcW w:w="1314" w:type="dxa"/>
            <w:noWrap/>
            <w:vAlign w:val="center"/>
            <w:tcPrChange w:id="1756" w:author="Anritsu" w:date="2025-11-18T23:31:00Z" w16du:dateUtc="2025-11-19T05:31:00Z">
              <w:tcPr>
                <w:tcW w:w="1314" w:type="dxa"/>
                <w:gridSpan w:val="2"/>
                <w:noWrap/>
                <w:vAlign w:val="center"/>
              </w:tcPr>
            </w:tcPrChange>
          </w:tcPr>
          <w:p w14:paraId="3AD7321E" w14:textId="7BA00610" w:rsidR="00871BF7" w:rsidRPr="003D1543" w:rsidDel="000745DE" w:rsidRDefault="00871BF7" w:rsidP="00DB6D68">
            <w:pPr>
              <w:pStyle w:val="TAC"/>
              <w:rPr>
                <w:del w:id="1757" w:author="Anritsu" w:date="2025-11-05T15:01:00Z" w16du:dateUtc="2025-11-05T06:01:00Z"/>
                <w:rFonts w:cs="Arial"/>
                <w:kern w:val="2"/>
                <w:szCs w:val="24"/>
              </w:rPr>
            </w:pPr>
            <w:del w:id="1758" w:author="Anritsu" w:date="2025-11-05T15:01:00Z" w16du:dateUtc="2025-11-05T06:01:00Z">
              <w:r w:rsidRPr="003D1543" w:rsidDel="000745DE">
                <w:rPr>
                  <w:rFonts w:eastAsia="Malgun Gothic"/>
                </w:rPr>
                <w:delText>2120</w:delText>
              </w:r>
            </w:del>
          </w:p>
        </w:tc>
        <w:tc>
          <w:tcPr>
            <w:tcW w:w="817" w:type="dxa"/>
            <w:vAlign w:val="center"/>
            <w:tcPrChange w:id="1759" w:author="Anritsu" w:date="2025-11-18T23:31:00Z" w16du:dateUtc="2025-11-19T05:31:00Z">
              <w:tcPr>
                <w:tcW w:w="771" w:type="dxa"/>
                <w:gridSpan w:val="2"/>
                <w:vAlign w:val="center"/>
              </w:tcPr>
            </w:tcPrChange>
          </w:tcPr>
          <w:p w14:paraId="6CAA6D75" w14:textId="45158CE6" w:rsidR="00871BF7" w:rsidRPr="003D1543" w:rsidDel="000745DE" w:rsidRDefault="00871BF7" w:rsidP="00DB6D68">
            <w:pPr>
              <w:pStyle w:val="TAC"/>
              <w:rPr>
                <w:del w:id="1760" w:author="Anritsu" w:date="2025-11-05T15:01:00Z" w16du:dateUtc="2025-11-05T06:01:00Z"/>
                <w:rFonts w:cs="Arial"/>
                <w:kern w:val="2"/>
                <w:szCs w:val="24"/>
              </w:rPr>
            </w:pPr>
            <w:del w:id="1761" w:author="Anritsu" w:date="2025-11-05T15:01:00Z" w16du:dateUtc="2025-11-05T06:01:00Z">
              <w:r w:rsidRPr="003D1543" w:rsidDel="000745DE">
                <w:delText>N/A</w:delText>
              </w:r>
            </w:del>
          </w:p>
        </w:tc>
        <w:tc>
          <w:tcPr>
            <w:tcW w:w="1315" w:type="dxa"/>
            <w:tcPrChange w:id="1762" w:author="Anritsu" w:date="2025-11-18T23:31:00Z" w16du:dateUtc="2025-11-19T05:31:00Z">
              <w:tcPr>
                <w:tcW w:w="1248" w:type="dxa"/>
                <w:gridSpan w:val="2"/>
              </w:tcPr>
            </w:tcPrChange>
          </w:tcPr>
          <w:p w14:paraId="6136030F" w14:textId="66CB1B69" w:rsidR="00871BF7" w:rsidRPr="003D1543" w:rsidDel="000745DE" w:rsidRDefault="00871BF7" w:rsidP="00DB6D68">
            <w:pPr>
              <w:pStyle w:val="TAC"/>
              <w:rPr>
                <w:del w:id="1763" w:author="Anritsu" w:date="2025-11-05T15:01:00Z" w16du:dateUtc="2025-11-05T06:01:00Z"/>
                <w:lang w:eastAsia="ja-JP"/>
              </w:rPr>
            </w:pPr>
            <w:del w:id="1764" w:author="Anritsu" w:date="2025-11-05T15:01:00Z" w16du:dateUtc="2025-11-05T06:01:00Z">
              <w:r w:rsidRPr="003D1543" w:rsidDel="000745DE">
                <w:rPr>
                  <w:lang w:eastAsia="ja-JP"/>
                </w:rPr>
                <w:delText>N/A</w:delText>
              </w:r>
            </w:del>
          </w:p>
        </w:tc>
      </w:tr>
      <w:tr w:rsidR="00871BF7" w:rsidRPr="003D1543" w:rsidDel="000745DE" w14:paraId="41216C1A" w14:textId="3585E09D"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766" w:author="Anritsu" w:date="2025-11-05T15:01:00Z"/>
          <w:trPrChange w:id="1767" w:author="Anritsu" w:date="2025-11-18T23:31:00Z" w16du:dateUtc="2025-11-19T05:31:00Z">
            <w:trPr>
              <w:trHeight w:val="22"/>
              <w:jc w:val="center"/>
            </w:trPr>
          </w:trPrChange>
        </w:trPr>
        <w:tc>
          <w:tcPr>
            <w:tcW w:w="1815" w:type="dxa"/>
            <w:vAlign w:val="center"/>
            <w:tcPrChange w:id="1768" w:author="Anritsu" w:date="2025-11-18T23:31:00Z" w16du:dateUtc="2025-11-19T05:31:00Z">
              <w:tcPr>
                <w:tcW w:w="1928" w:type="dxa"/>
                <w:vAlign w:val="center"/>
              </w:tcPr>
            </w:tcPrChange>
          </w:tcPr>
          <w:p w14:paraId="20C93773" w14:textId="01367C6B" w:rsidR="00871BF7" w:rsidRPr="003D1543" w:rsidDel="000745DE" w:rsidRDefault="00871BF7" w:rsidP="00DB6D68">
            <w:pPr>
              <w:pStyle w:val="TAC"/>
              <w:rPr>
                <w:del w:id="1769" w:author="Anritsu" w:date="2025-11-05T15:01:00Z" w16du:dateUtc="2025-11-05T06:01:00Z"/>
                <w:rFonts w:eastAsia="Malgun Gothic"/>
              </w:rPr>
            </w:pPr>
          </w:p>
        </w:tc>
        <w:tc>
          <w:tcPr>
            <w:tcW w:w="1146" w:type="dxa"/>
            <w:vAlign w:val="center"/>
            <w:tcPrChange w:id="1770" w:author="Anritsu" w:date="2025-11-18T23:31:00Z" w16du:dateUtc="2025-11-19T05:31:00Z">
              <w:tcPr>
                <w:tcW w:w="1146" w:type="dxa"/>
                <w:gridSpan w:val="2"/>
                <w:vAlign w:val="center"/>
              </w:tcPr>
            </w:tcPrChange>
          </w:tcPr>
          <w:p w14:paraId="6260FD22" w14:textId="224FD5E9" w:rsidR="00871BF7" w:rsidRPr="003D1543" w:rsidDel="000745DE" w:rsidRDefault="00871BF7" w:rsidP="00DB6D68">
            <w:pPr>
              <w:pStyle w:val="TAC"/>
              <w:rPr>
                <w:del w:id="1771" w:author="Anritsu" w:date="2025-11-05T15:01:00Z" w16du:dateUtc="2025-11-05T06:01:00Z"/>
                <w:lang w:eastAsia="ja-JP"/>
              </w:rPr>
            </w:pPr>
            <w:del w:id="1772" w:author="Anritsu" w:date="2025-11-05T15:01:00Z" w16du:dateUtc="2025-11-05T06:01:00Z">
              <w:r w:rsidRPr="003D1543" w:rsidDel="000745DE">
                <w:rPr>
                  <w:rFonts w:eastAsia="Malgun Gothic"/>
                </w:rPr>
                <w:delText>n77</w:delText>
              </w:r>
            </w:del>
          </w:p>
        </w:tc>
        <w:tc>
          <w:tcPr>
            <w:tcW w:w="1481" w:type="dxa"/>
            <w:noWrap/>
            <w:vAlign w:val="center"/>
            <w:tcPrChange w:id="1773" w:author="Anritsu" w:date="2025-11-18T23:31:00Z" w16du:dateUtc="2025-11-19T05:31:00Z">
              <w:tcPr>
                <w:tcW w:w="1481" w:type="dxa"/>
                <w:gridSpan w:val="2"/>
                <w:noWrap/>
                <w:vAlign w:val="center"/>
              </w:tcPr>
            </w:tcPrChange>
          </w:tcPr>
          <w:p w14:paraId="3DDBF0B2" w14:textId="6BCE1898" w:rsidR="00871BF7" w:rsidRPr="003D1543" w:rsidDel="000745DE" w:rsidRDefault="00871BF7" w:rsidP="00DB6D68">
            <w:pPr>
              <w:pStyle w:val="TAC"/>
              <w:rPr>
                <w:del w:id="1774" w:author="Anritsu" w:date="2025-11-05T15:01:00Z" w16du:dateUtc="2025-11-05T06:01:00Z"/>
                <w:rFonts w:cs="Arial"/>
                <w:kern w:val="2"/>
                <w:szCs w:val="24"/>
              </w:rPr>
            </w:pPr>
            <w:del w:id="1775" w:author="Anritsu" w:date="2025-11-05T15:01:00Z" w16du:dateUtc="2025-11-05T06:01:00Z">
              <w:r w:rsidRPr="003D1543" w:rsidDel="000745DE">
                <w:rPr>
                  <w:rFonts w:eastAsia="Malgun Gothic"/>
                </w:rPr>
                <w:delText>4150</w:delText>
              </w:r>
            </w:del>
          </w:p>
        </w:tc>
        <w:tc>
          <w:tcPr>
            <w:tcW w:w="779" w:type="dxa"/>
            <w:noWrap/>
            <w:vAlign w:val="center"/>
            <w:tcPrChange w:id="1776" w:author="Anritsu" w:date="2025-11-18T23:31:00Z" w16du:dateUtc="2025-11-19T05:31:00Z">
              <w:tcPr>
                <w:tcW w:w="779" w:type="dxa"/>
                <w:gridSpan w:val="2"/>
                <w:noWrap/>
                <w:vAlign w:val="center"/>
              </w:tcPr>
            </w:tcPrChange>
          </w:tcPr>
          <w:p w14:paraId="39ADB35B" w14:textId="5C927976" w:rsidR="00871BF7" w:rsidRPr="003D1543" w:rsidDel="000745DE" w:rsidRDefault="00871BF7" w:rsidP="00DB6D68">
            <w:pPr>
              <w:pStyle w:val="TAC"/>
              <w:rPr>
                <w:del w:id="1777" w:author="Anritsu" w:date="2025-11-05T15:01:00Z" w16du:dateUtc="2025-11-05T06:01:00Z"/>
                <w:rFonts w:cs="Arial"/>
                <w:kern w:val="2"/>
                <w:szCs w:val="24"/>
              </w:rPr>
            </w:pPr>
            <w:del w:id="1778" w:author="Anritsu" w:date="2025-11-05T15:01:00Z" w16du:dateUtc="2025-11-05T06:01:00Z">
              <w:r w:rsidRPr="003D1543" w:rsidDel="000745DE">
                <w:rPr>
                  <w:rFonts w:eastAsia="Malgun Gothic"/>
                </w:rPr>
                <w:delText>10</w:delText>
              </w:r>
            </w:del>
          </w:p>
        </w:tc>
        <w:tc>
          <w:tcPr>
            <w:tcW w:w="817" w:type="dxa"/>
            <w:noWrap/>
            <w:vAlign w:val="center"/>
            <w:tcPrChange w:id="1779" w:author="Anritsu" w:date="2025-11-18T23:31:00Z" w16du:dateUtc="2025-11-19T05:31:00Z">
              <w:tcPr>
                <w:tcW w:w="817" w:type="dxa"/>
                <w:gridSpan w:val="2"/>
                <w:noWrap/>
                <w:vAlign w:val="center"/>
              </w:tcPr>
            </w:tcPrChange>
          </w:tcPr>
          <w:p w14:paraId="57C689F7" w14:textId="7A4A9E39" w:rsidR="00871BF7" w:rsidRPr="003D1543" w:rsidDel="000745DE" w:rsidRDefault="00871BF7" w:rsidP="00DB6D68">
            <w:pPr>
              <w:pStyle w:val="TAC"/>
              <w:rPr>
                <w:del w:id="1780" w:author="Anritsu" w:date="2025-11-05T15:01:00Z" w16du:dateUtc="2025-11-05T06:01:00Z"/>
                <w:rFonts w:cs="Arial"/>
                <w:kern w:val="2"/>
                <w:szCs w:val="24"/>
              </w:rPr>
            </w:pPr>
            <w:del w:id="1781" w:author="Anritsu" w:date="2025-11-05T15:01:00Z" w16du:dateUtc="2025-11-05T06:01:00Z">
              <w:r w:rsidRPr="003D1543" w:rsidDel="000745DE">
                <w:rPr>
                  <w:rFonts w:eastAsia="Malgun Gothic"/>
                </w:rPr>
                <w:delText>50</w:delText>
              </w:r>
            </w:del>
          </w:p>
        </w:tc>
        <w:tc>
          <w:tcPr>
            <w:tcW w:w="1314" w:type="dxa"/>
            <w:noWrap/>
            <w:vAlign w:val="center"/>
            <w:tcPrChange w:id="1782" w:author="Anritsu" w:date="2025-11-18T23:31:00Z" w16du:dateUtc="2025-11-19T05:31:00Z">
              <w:tcPr>
                <w:tcW w:w="1314" w:type="dxa"/>
                <w:gridSpan w:val="2"/>
                <w:noWrap/>
                <w:vAlign w:val="center"/>
              </w:tcPr>
            </w:tcPrChange>
          </w:tcPr>
          <w:p w14:paraId="76A7B5C0" w14:textId="1BA4E24D" w:rsidR="00871BF7" w:rsidRPr="003D1543" w:rsidDel="000745DE" w:rsidRDefault="00871BF7" w:rsidP="00DB6D68">
            <w:pPr>
              <w:pStyle w:val="TAC"/>
              <w:rPr>
                <w:del w:id="1783" w:author="Anritsu" w:date="2025-11-05T15:01:00Z" w16du:dateUtc="2025-11-05T06:01:00Z"/>
                <w:rFonts w:cs="Arial"/>
                <w:kern w:val="2"/>
                <w:szCs w:val="24"/>
              </w:rPr>
            </w:pPr>
            <w:del w:id="1784" w:author="Anritsu" w:date="2025-11-05T15:01:00Z" w16du:dateUtc="2025-11-05T06:01:00Z">
              <w:r w:rsidRPr="003D1543" w:rsidDel="000745DE">
                <w:rPr>
                  <w:rFonts w:eastAsia="Malgun Gothic"/>
                </w:rPr>
                <w:delText>4150</w:delText>
              </w:r>
            </w:del>
          </w:p>
        </w:tc>
        <w:tc>
          <w:tcPr>
            <w:tcW w:w="817" w:type="dxa"/>
            <w:vAlign w:val="center"/>
            <w:tcPrChange w:id="1785" w:author="Anritsu" w:date="2025-11-18T23:31:00Z" w16du:dateUtc="2025-11-19T05:31:00Z">
              <w:tcPr>
                <w:tcW w:w="771" w:type="dxa"/>
                <w:gridSpan w:val="2"/>
                <w:vAlign w:val="center"/>
              </w:tcPr>
            </w:tcPrChange>
          </w:tcPr>
          <w:p w14:paraId="1AF46B9B" w14:textId="1F8A658A" w:rsidR="00871BF7" w:rsidRPr="003D1543" w:rsidDel="000745DE" w:rsidRDefault="00871BF7" w:rsidP="00DB6D68">
            <w:pPr>
              <w:pStyle w:val="TAC"/>
              <w:rPr>
                <w:del w:id="1786" w:author="Anritsu" w:date="2025-11-05T15:01:00Z" w16du:dateUtc="2025-11-05T06:01:00Z"/>
                <w:rFonts w:cs="Arial"/>
                <w:kern w:val="2"/>
                <w:szCs w:val="24"/>
              </w:rPr>
            </w:pPr>
            <w:del w:id="1787" w:author="Anritsu" w:date="2025-11-05T15:01:00Z" w16du:dateUtc="2025-11-05T06:01:00Z">
              <w:r w:rsidRPr="003D1543" w:rsidDel="000745DE">
                <w:delText>N/A</w:delText>
              </w:r>
            </w:del>
          </w:p>
        </w:tc>
        <w:tc>
          <w:tcPr>
            <w:tcW w:w="1315" w:type="dxa"/>
            <w:tcPrChange w:id="1788" w:author="Anritsu" w:date="2025-11-18T23:31:00Z" w16du:dateUtc="2025-11-19T05:31:00Z">
              <w:tcPr>
                <w:tcW w:w="1248" w:type="dxa"/>
                <w:gridSpan w:val="2"/>
              </w:tcPr>
            </w:tcPrChange>
          </w:tcPr>
          <w:p w14:paraId="2DD0DFAB" w14:textId="1B661023" w:rsidR="00871BF7" w:rsidRPr="003D1543" w:rsidDel="000745DE" w:rsidRDefault="00871BF7" w:rsidP="00DB6D68">
            <w:pPr>
              <w:pStyle w:val="TAC"/>
              <w:rPr>
                <w:del w:id="1789" w:author="Anritsu" w:date="2025-11-05T15:01:00Z" w16du:dateUtc="2025-11-05T06:01:00Z"/>
                <w:lang w:eastAsia="ja-JP"/>
              </w:rPr>
            </w:pPr>
            <w:del w:id="1790" w:author="Anritsu" w:date="2025-11-05T15:01:00Z" w16du:dateUtc="2025-11-05T06:01:00Z">
              <w:r w:rsidRPr="003D1543" w:rsidDel="000745DE">
                <w:rPr>
                  <w:lang w:eastAsia="ja-JP"/>
                </w:rPr>
                <w:delText>N/A</w:delText>
              </w:r>
            </w:del>
          </w:p>
        </w:tc>
      </w:tr>
      <w:tr w:rsidR="00871BF7" w:rsidRPr="003D1543" w:rsidDel="000745DE" w14:paraId="368DB1FA" w14:textId="0882F684"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1"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1792" w:author="Anritsu" w:date="2025-11-05T15:01:00Z"/>
          <w:trPrChange w:id="1793" w:author="Anritsu" w:date="2025-11-18T23:31:00Z" w16du:dateUtc="2025-11-19T05:31:00Z">
            <w:trPr>
              <w:trHeight w:val="22"/>
              <w:jc w:val="center"/>
            </w:trPr>
          </w:trPrChange>
        </w:trPr>
        <w:tc>
          <w:tcPr>
            <w:tcW w:w="1815" w:type="dxa"/>
            <w:vAlign w:val="center"/>
            <w:tcPrChange w:id="1794" w:author="Anritsu" w:date="2025-11-18T23:31:00Z" w16du:dateUtc="2025-11-19T05:31:00Z">
              <w:tcPr>
                <w:tcW w:w="1928" w:type="dxa"/>
                <w:vAlign w:val="center"/>
              </w:tcPr>
            </w:tcPrChange>
          </w:tcPr>
          <w:p w14:paraId="3A3CF823" w14:textId="6C06AEF7" w:rsidR="00871BF7" w:rsidRPr="003D1543" w:rsidDel="000745DE" w:rsidRDefault="00871BF7" w:rsidP="00DB6D68">
            <w:pPr>
              <w:pStyle w:val="TAC"/>
              <w:rPr>
                <w:del w:id="1795" w:author="Anritsu" w:date="2025-11-05T15:01:00Z" w16du:dateUtc="2025-11-05T06:01:00Z"/>
                <w:rFonts w:eastAsia="Malgun Gothic"/>
              </w:rPr>
            </w:pPr>
          </w:p>
        </w:tc>
        <w:tc>
          <w:tcPr>
            <w:tcW w:w="1146" w:type="dxa"/>
            <w:vAlign w:val="center"/>
            <w:tcPrChange w:id="1796" w:author="Anritsu" w:date="2025-11-18T23:31:00Z" w16du:dateUtc="2025-11-19T05:31:00Z">
              <w:tcPr>
                <w:tcW w:w="1146" w:type="dxa"/>
                <w:gridSpan w:val="2"/>
                <w:vAlign w:val="center"/>
              </w:tcPr>
            </w:tcPrChange>
          </w:tcPr>
          <w:p w14:paraId="5008369F" w14:textId="577321F4" w:rsidR="00871BF7" w:rsidRPr="003D1543" w:rsidDel="000745DE" w:rsidRDefault="00871BF7" w:rsidP="00DB6D68">
            <w:pPr>
              <w:pStyle w:val="TAC"/>
              <w:rPr>
                <w:del w:id="1797" w:author="Anritsu" w:date="2025-11-05T15:01:00Z" w16du:dateUtc="2025-11-05T06:01:00Z"/>
                <w:lang w:eastAsia="ja-JP"/>
              </w:rPr>
            </w:pPr>
            <w:del w:id="1798" w:author="Anritsu" w:date="2025-11-05T15:01:00Z" w16du:dateUtc="2025-11-05T06:01:00Z">
              <w:r w:rsidRPr="003D1543" w:rsidDel="000745DE">
                <w:rPr>
                  <w:rFonts w:eastAsia="Malgun Gothic"/>
                </w:rPr>
                <w:delText>41</w:delText>
              </w:r>
            </w:del>
          </w:p>
        </w:tc>
        <w:tc>
          <w:tcPr>
            <w:tcW w:w="1481" w:type="dxa"/>
            <w:noWrap/>
            <w:vAlign w:val="center"/>
            <w:tcPrChange w:id="1799" w:author="Anritsu" w:date="2025-11-18T23:31:00Z" w16du:dateUtc="2025-11-19T05:31:00Z">
              <w:tcPr>
                <w:tcW w:w="1481" w:type="dxa"/>
                <w:gridSpan w:val="2"/>
                <w:noWrap/>
                <w:vAlign w:val="center"/>
              </w:tcPr>
            </w:tcPrChange>
          </w:tcPr>
          <w:p w14:paraId="66245EC8" w14:textId="76EA80F4" w:rsidR="00871BF7" w:rsidRPr="003D1543" w:rsidDel="000745DE" w:rsidRDefault="00871BF7" w:rsidP="00DB6D68">
            <w:pPr>
              <w:pStyle w:val="TAC"/>
              <w:rPr>
                <w:del w:id="1800" w:author="Anritsu" w:date="2025-11-05T15:01:00Z" w16du:dateUtc="2025-11-05T06:01:00Z"/>
                <w:rFonts w:cs="Arial"/>
                <w:kern w:val="2"/>
                <w:szCs w:val="24"/>
              </w:rPr>
            </w:pPr>
            <w:del w:id="1801" w:author="Anritsu" w:date="2025-11-05T15:01:00Z" w16du:dateUtc="2025-11-05T06:01:00Z">
              <w:r w:rsidRPr="003D1543" w:rsidDel="000745DE">
                <w:rPr>
                  <w:rFonts w:eastAsia="Malgun Gothic"/>
                </w:rPr>
                <w:delText>2510</w:delText>
              </w:r>
            </w:del>
          </w:p>
        </w:tc>
        <w:tc>
          <w:tcPr>
            <w:tcW w:w="779" w:type="dxa"/>
            <w:noWrap/>
            <w:vAlign w:val="center"/>
            <w:tcPrChange w:id="1802" w:author="Anritsu" w:date="2025-11-18T23:31:00Z" w16du:dateUtc="2025-11-19T05:31:00Z">
              <w:tcPr>
                <w:tcW w:w="779" w:type="dxa"/>
                <w:gridSpan w:val="2"/>
                <w:noWrap/>
                <w:vAlign w:val="center"/>
              </w:tcPr>
            </w:tcPrChange>
          </w:tcPr>
          <w:p w14:paraId="1C550383" w14:textId="1D61FF63" w:rsidR="00871BF7" w:rsidRPr="003D1543" w:rsidDel="000745DE" w:rsidRDefault="00871BF7" w:rsidP="00DB6D68">
            <w:pPr>
              <w:pStyle w:val="TAC"/>
              <w:rPr>
                <w:del w:id="1803" w:author="Anritsu" w:date="2025-11-05T15:01:00Z" w16du:dateUtc="2025-11-05T06:01:00Z"/>
                <w:rFonts w:cs="Arial"/>
                <w:kern w:val="2"/>
                <w:szCs w:val="24"/>
              </w:rPr>
            </w:pPr>
            <w:del w:id="1804" w:author="Anritsu" w:date="2025-11-05T15:01:00Z" w16du:dateUtc="2025-11-05T06:01:00Z">
              <w:r w:rsidRPr="003D1543" w:rsidDel="000745DE">
                <w:rPr>
                  <w:rFonts w:eastAsia="Malgun Gothic"/>
                </w:rPr>
                <w:delText>5</w:delText>
              </w:r>
            </w:del>
          </w:p>
        </w:tc>
        <w:tc>
          <w:tcPr>
            <w:tcW w:w="817" w:type="dxa"/>
            <w:noWrap/>
            <w:vAlign w:val="center"/>
            <w:tcPrChange w:id="1805" w:author="Anritsu" w:date="2025-11-18T23:31:00Z" w16du:dateUtc="2025-11-19T05:31:00Z">
              <w:tcPr>
                <w:tcW w:w="817" w:type="dxa"/>
                <w:gridSpan w:val="2"/>
                <w:noWrap/>
                <w:vAlign w:val="center"/>
              </w:tcPr>
            </w:tcPrChange>
          </w:tcPr>
          <w:p w14:paraId="04747ECD" w14:textId="538F3E6C" w:rsidR="00871BF7" w:rsidRPr="003D1543" w:rsidDel="000745DE" w:rsidRDefault="00871BF7" w:rsidP="00DB6D68">
            <w:pPr>
              <w:pStyle w:val="TAC"/>
              <w:rPr>
                <w:del w:id="1806" w:author="Anritsu" w:date="2025-11-05T15:01:00Z" w16du:dateUtc="2025-11-05T06:01:00Z"/>
                <w:rFonts w:cs="Arial"/>
                <w:kern w:val="2"/>
                <w:szCs w:val="24"/>
              </w:rPr>
            </w:pPr>
            <w:del w:id="1807" w:author="Anritsu" w:date="2025-11-05T15:01:00Z" w16du:dateUtc="2025-11-05T06:01:00Z">
              <w:r w:rsidRPr="003D1543" w:rsidDel="000745DE">
                <w:rPr>
                  <w:rFonts w:eastAsia="Malgun Gothic"/>
                </w:rPr>
                <w:delText>25</w:delText>
              </w:r>
            </w:del>
          </w:p>
        </w:tc>
        <w:tc>
          <w:tcPr>
            <w:tcW w:w="1314" w:type="dxa"/>
            <w:noWrap/>
            <w:vAlign w:val="center"/>
            <w:tcPrChange w:id="1808" w:author="Anritsu" w:date="2025-11-18T23:31:00Z" w16du:dateUtc="2025-11-19T05:31:00Z">
              <w:tcPr>
                <w:tcW w:w="1314" w:type="dxa"/>
                <w:gridSpan w:val="2"/>
                <w:noWrap/>
                <w:vAlign w:val="center"/>
              </w:tcPr>
            </w:tcPrChange>
          </w:tcPr>
          <w:p w14:paraId="04313985" w14:textId="395A9DAF" w:rsidR="00871BF7" w:rsidRPr="003D1543" w:rsidDel="000745DE" w:rsidRDefault="00871BF7" w:rsidP="00DB6D68">
            <w:pPr>
              <w:pStyle w:val="TAC"/>
              <w:rPr>
                <w:del w:id="1809" w:author="Anritsu" w:date="2025-11-05T15:01:00Z" w16du:dateUtc="2025-11-05T06:01:00Z"/>
                <w:rFonts w:cs="Arial"/>
                <w:kern w:val="2"/>
                <w:szCs w:val="24"/>
              </w:rPr>
            </w:pPr>
            <w:del w:id="1810" w:author="Anritsu" w:date="2025-11-05T15:01:00Z" w16du:dateUtc="2025-11-05T06:01:00Z">
              <w:r w:rsidRPr="003D1543" w:rsidDel="000745DE">
                <w:rPr>
                  <w:rFonts w:eastAsia="Malgun Gothic"/>
                </w:rPr>
                <w:delText>2510</w:delText>
              </w:r>
            </w:del>
          </w:p>
        </w:tc>
        <w:tc>
          <w:tcPr>
            <w:tcW w:w="817" w:type="dxa"/>
            <w:vAlign w:val="center"/>
            <w:tcPrChange w:id="1811" w:author="Anritsu" w:date="2025-11-18T23:31:00Z" w16du:dateUtc="2025-11-19T05:31:00Z">
              <w:tcPr>
                <w:tcW w:w="771" w:type="dxa"/>
                <w:gridSpan w:val="2"/>
                <w:vAlign w:val="center"/>
              </w:tcPr>
            </w:tcPrChange>
          </w:tcPr>
          <w:p w14:paraId="6F785BE2" w14:textId="6460245B" w:rsidR="00871BF7" w:rsidRPr="003D1543" w:rsidDel="000745DE" w:rsidRDefault="00871BF7" w:rsidP="00DB6D68">
            <w:pPr>
              <w:pStyle w:val="TAC"/>
              <w:rPr>
                <w:del w:id="1812" w:author="Anritsu" w:date="2025-11-05T15:01:00Z" w16du:dateUtc="2025-11-05T06:01:00Z"/>
                <w:rFonts w:cs="Arial"/>
                <w:kern w:val="2"/>
                <w:szCs w:val="24"/>
              </w:rPr>
            </w:pPr>
            <w:del w:id="1813" w:author="Anritsu" w:date="2025-11-05T15:01:00Z" w16du:dateUtc="2025-11-05T06:01:00Z">
              <w:r w:rsidRPr="003D1543" w:rsidDel="000745DE">
                <w:delText>3.6</w:delText>
              </w:r>
            </w:del>
          </w:p>
        </w:tc>
        <w:tc>
          <w:tcPr>
            <w:tcW w:w="1315" w:type="dxa"/>
            <w:vAlign w:val="center"/>
            <w:tcPrChange w:id="1814" w:author="Anritsu" w:date="2025-11-18T23:31:00Z" w16du:dateUtc="2025-11-19T05:31:00Z">
              <w:tcPr>
                <w:tcW w:w="1248" w:type="dxa"/>
                <w:gridSpan w:val="2"/>
                <w:vAlign w:val="center"/>
              </w:tcPr>
            </w:tcPrChange>
          </w:tcPr>
          <w:p w14:paraId="7769F29F" w14:textId="575F9278" w:rsidR="00871BF7" w:rsidRPr="003D1543" w:rsidDel="000745DE" w:rsidRDefault="00871BF7" w:rsidP="00DB6D68">
            <w:pPr>
              <w:pStyle w:val="TAC"/>
              <w:rPr>
                <w:del w:id="1815" w:author="Anritsu" w:date="2025-11-05T15:01:00Z" w16du:dateUtc="2025-11-05T06:01:00Z"/>
                <w:lang w:eastAsia="ja-JP"/>
              </w:rPr>
            </w:pPr>
            <w:del w:id="1816" w:author="Anritsu" w:date="2025-11-05T15:01:00Z" w16du:dateUtc="2025-11-05T06:01:00Z">
              <w:r w:rsidRPr="003D1543" w:rsidDel="000745DE">
                <w:rPr>
                  <w:rFonts w:hint="eastAsia"/>
                  <w:lang w:eastAsia="ja-JP"/>
                </w:rPr>
                <w:delText>I</w:delText>
              </w:r>
              <w:r w:rsidRPr="003D1543" w:rsidDel="000745DE">
                <w:rPr>
                  <w:lang w:eastAsia="ja-JP"/>
                </w:rPr>
                <w:delText>MD5</w:delText>
              </w:r>
            </w:del>
          </w:p>
        </w:tc>
      </w:tr>
      <w:tr w:rsidR="000745DE" w:rsidRPr="003D1543" w14:paraId="544211E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7"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818" w:author="Anritsu" w:date="2025-11-05T14:59:00Z"/>
          <w:trPrChange w:id="1819" w:author="Anritsu" w:date="2025-11-18T23:31:00Z" w16du:dateUtc="2025-11-19T05:31:00Z">
            <w:trPr>
              <w:trHeight w:val="22"/>
              <w:jc w:val="center"/>
            </w:trPr>
          </w:trPrChange>
        </w:trPr>
        <w:tc>
          <w:tcPr>
            <w:tcW w:w="1815" w:type="dxa"/>
            <w:tcBorders>
              <w:bottom w:val="nil"/>
            </w:tcBorders>
            <w:vAlign w:val="center"/>
            <w:tcPrChange w:id="1820" w:author="Anritsu" w:date="2025-11-18T23:31:00Z" w16du:dateUtc="2025-11-19T05:31:00Z">
              <w:tcPr>
                <w:tcW w:w="1928" w:type="dxa"/>
                <w:tcBorders>
                  <w:bottom w:val="nil"/>
                </w:tcBorders>
                <w:vAlign w:val="center"/>
              </w:tcPr>
            </w:tcPrChange>
          </w:tcPr>
          <w:p w14:paraId="7236643D" w14:textId="77777777" w:rsidR="000745DE" w:rsidRPr="003D1543" w:rsidRDefault="000745DE" w:rsidP="000745DE">
            <w:pPr>
              <w:pStyle w:val="TAC"/>
              <w:rPr>
                <w:ins w:id="1821" w:author="Anritsu" w:date="2025-11-05T15:00:00Z" w16du:dateUtc="2025-11-05T06:00:00Z"/>
                <w:rFonts w:eastAsia="Malgun Gothic"/>
              </w:rPr>
            </w:pPr>
            <w:ins w:id="1822" w:author="Anritsu" w:date="2025-11-05T15:00:00Z" w16du:dateUtc="2025-11-05T06:00:00Z">
              <w:r w:rsidRPr="003D1543">
                <w:rPr>
                  <w:rFonts w:eastAsia="Malgun Gothic"/>
                </w:rPr>
                <w:t>DC_1A-41A_n77A</w:t>
              </w:r>
            </w:ins>
          </w:p>
          <w:p w14:paraId="2BB06482" w14:textId="77777777" w:rsidR="000745DE" w:rsidRPr="003D1543" w:rsidRDefault="000745DE" w:rsidP="000745DE">
            <w:pPr>
              <w:pStyle w:val="TAC"/>
              <w:rPr>
                <w:ins w:id="1823" w:author="Anritsu" w:date="2025-11-05T15:00:00Z" w16du:dateUtc="2025-11-05T06:00:00Z"/>
                <w:lang w:eastAsia="ja-JP"/>
              </w:rPr>
            </w:pPr>
            <w:ins w:id="1824" w:author="Anritsu" w:date="2025-11-05T15:00:00Z" w16du:dateUtc="2025-11-05T06:00:00Z">
              <w:r w:rsidRPr="003D1543">
                <w:rPr>
                  <w:rFonts w:hint="eastAsia"/>
                  <w:lang w:eastAsia="ja-JP"/>
                </w:rPr>
                <w:t>D</w:t>
              </w:r>
              <w:r w:rsidRPr="003D1543">
                <w:rPr>
                  <w:lang w:eastAsia="ja-JP"/>
                </w:rPr>
                <w:t>C_1A-41C_n77A</w:t>
              </w:r>
            </w:ins>
          </w:p>
          <w:p w14:paraId="290C9BE1" w14:textId="77777777" w:rsidR="000745DE" w:rsidRPr="003D1543" w:rsidRDefault="000745DE" w:rsidP="000745DE">
            <w:pPr>
              <w:pStyle w:val="TAC"/>
              <w:rPr>
                <w:ins w:id="1825" w:author="Anritsu" w:date="2025-11-05T15:00:00Z" w16du:dateUtc="2025-11-05T06:00:00Z"/>
                <w:lang w:eastAsia="ja-JP"/>
              </w:rPr>
            </w:pPr>
            <w:ins w:id="1826" w:author="Anritsu" w:date="2025-11-05T15:00:00Z" w16du:dateUtc="2025-11-05T06:00:00Z">
              <w:r w:rsidRPr="003D1543">
                <w:rPr>
                  <w:rFonts w:hint="eastAsia"/>
                  <w:lang w:eastAsia="ja-JP"/>
                </w:rPr>
                <w:t>D</w:t>
              </w:r>
              <w:r w:rsidRPr="003D1543">
                <w:rPr>
                  <w:lang w:eastAsia="ja-JP"/>
                </w:rPr>
                <w:t>C_1A-41A_n77(2A)</w:t>
              </w:r>
            </w:ins>
          </w:p>
          <w:p w14:paraId="75E34019" w14:textId="63C4D99B" w:rsidR="000745DE" w:rsidRPr="003D1543" w:rsidRDefault="000745DE" w:rsidP="000745DE">
            <w:pPr>
              <w:pStyle w:val="TAC"/>
              <w:rPr>
                <w:ins w:id="1827" w:author="Anritsu" w:date="2025-11-05T14:59:00Z" w16du:dateUtc="2025-11-05T05:59:00Z"/>
                <w:rFonts w:eastAsia="Malgun Gothic"/>
              </w:rPr>
            </w:pPr>
            <w:ins w:id="1828" w:author="Anritsu" w:date="2025-11-05T15:00:00Z" w16du:dateUtc="2025-11-05T06:00:00Z">
              <w:r w:rsidRPr="003D1543">
                <w:rPr>
                  <w:rFonts w:hint="eastAsia"/>
                  <w:lang w:eastAsia="ja-JP"/>
                </w:rPr>
                <w:t>D</w:t>
              </w:r>
              <w:r w:rsidRPr="003D1543">
                <w:rPr>
                  <w:lang w:eastAsia="ja-JP"/>
                </w:rPr>
                <w:t>C_1A-41C_n77(2A)</w:t>
              </w:r>
            </w:ins>
          </w:p>
        </w:tc>
        <w:tc>
          <w:tcPr>
            <w:tcW w:w="1146" w:type="dxa"/>
            <w:vAlign w:val="center"/>
            <w:tcPrChange w:id="1829" w:author="Anritsu" w:date="2025-11-18T23:31:00Z" w16du:dateUtc="2025-11-19T05:31:00Z">
              <w:tcPr>
                <w:tcW w:w="1146" w:type="dxa"/>
                <w:gridSpan w:val="2"/>
                <w:vAlign w:val="center"/>
              </w:tcPr>
            </w:tcPrChange>
          </w:tcPr>
          <w:p w14:paraId="2A1EEA02" w14:textId="11DD0B78" w:rsidR="000745DE" w:rsidRPr="003D1543" w:rsidRDefault="000745DE" w:rsidP="000745DE">
            <w:pPr>
              <w:pStyle w:val="TAC"/>
              <w:rPr>
                <w:ins w:id="1830" w:author="Anritsu" w:date="2025-11-05T14:59:00Z" w16du:dateUtc="2025-11-05T05:59:00Z"/>
                <w:rFonts w:eastAsia="Malgun Gothic"/>
              </w:rPr>
            </w:pPr>
            <w:ins w:id="1831" w:author="Anritsu" w:date="2025-11-05T15:00:00Z" w16du:dateUtc="2025-11-05T06:00:00Z">
              <w:r w:rsidRPr="003D1543">
                <w:rPr>
                  <w:rFonts w:eastAsia="Malgun Gothic"/>
                </w:rPr>
                <w:t>1</w:t>
              </w:r>
            </w:ins>
          </w:p>
        </w:tc>
        <w:tc>
          <w:tcPr>
            <w:tcW w:w="1481" w:type="dxa"/>
            <w:noWrap/>
            <w:vAlign w:val="center"/>
            <w:tcPrChange w:id="1832" w:author="Anritsu" w:date="2025-11-18T23:31:00Z" w16du:dateUtc="2025-11-19T05:31:00Z">
              <w:tcPr>
                <w:tcW w:w="1481" w:type="dxa"/>
                <w:gridSpan w:val="2"/>
                <w:noWrap/>
                <w:vAlign w:val="center"/>
              </w:tcPr>
            </w:tcPrChange>
          </w:tcPr>
          <w:p w14:paraId="7F0409FE" w14:textId="680DAD3E" w:rsidR="000745DE" w:rsidRPr="003D1543" w:rsidRDefault="000745DE" w:rsidP="000745DE">
            <w:pPr>
              <w:pStyle w:val="TAC"/>
              <w:rPr>
                <w:ins w:id="1833" w:author="Anritsu" w:date="2025-11-05T14:59:00Z" w16du:dateUtc="2025-11-05T05:59:00Z"/>
                <w:rFonts w:eastAsia="Malgun Gothic"/>
              </w:rPr>
            </w:pPr>
            <w:ins w:id="1834" w:author="Anritsu" w:date="2025-11-05T15:00:00Z" w16du:dateUtc="2025-11-05T06:00:00Z">
              <w:r w:rsidRPr="003D1543">
                <w:rPr>
                  <w:rFonts w:eastAsia="Malgun Gothic"/>
                </w:rPr>
                <w:t>1970</w:t>
              </w:r>
            </w:ins>
          </w:p>
        </w:tc>
        <w:tc>
          <w:tcPr>
            <w:tcW w:w="779" w:type="dxa"/>
            <w:noWrap/>
            <w:vAlign w:val="center"/>
            <w:tcPrChange w:id="1835" w:author="Anritsu" w:date="2025-11-18T23:31:00Z" w16du:dateUtc="2025-11-19T05:31:00Z">
              <w:tcPr>
                <w:tcW w:w="779" w:type="dxa"/>
                <w:gridSpan w:val="2"/>
                <w:noWrap/>
                <w:vAlign w:val="center"/>
              </w:tcPr>
            </w:tcPrChange>
          </w:tcPr>
          <w:p w14:paraId="5900491D" w14:textId="6FBC1BA2" w:rsidR="000745DE" w:rsidRPr="003D1543" w:rsidRDefault="000745DE" w:rsidP="000745DE">
            <w:pPr>
              <w:pStyle w:val="TAC"/>
              <w:rPr>
                <w:ins w:id="1836" w:author="Anritsu" w:date="2025-11-05T14:59:00Z" w16du:dateUtc="2025-11-05T05:59:00Z"/>
                <w:rFonts w:eastAsia="Malgun Gothic"/>
              </w:rPr>
            </w:pPr>
            <w:ins w:id="1837" w:author="Anritsu" w:date="2025-11-05T15:00:00Z" w16du:dateUtc="2025-11-05T06:00:00Z">
              <w:r w:rsidRPr="003D1543">
                <w:rPr>
                  <w:rFonts w:eastAsia="Malgun Gothic"/>
                </w:rPr>
                <w:t>5</w:t>
              </w:r>
            </w:ins>
          </w:p>
        </w:tc>
        <w:tc>
          <w:tcPr>
            <w:tcW w:w="817" w:type="dxa"/>
            <w:noWrap/>
            <w:vAlign w:val="center"/>
            <w:tcPrChange w:id="1838" w:author="Anritsu" w:date="2025-11-18T23:31:00Z" w16du:dateUtc="2025-11-19T05:31:00Z">
              <w:tcPr>
                <w:tcW w:w="817" w:type="dxa"/>
                <w:gridSpan w:val="2"/>
                <w:noWrap/>
                <w:vAlign w:val="center"/>
              </w:tcPr>
            </w:tcPrChange>
          </w:tcPr>
          <w:p w14:paraId="7B01B07A" w14:textId="1E7CF636" w:rsidR="000745DE" w:rsidRPr="003D1543" w:rsidRDefault="000745DE" w:rsidP="000745DE">
            <w:pPr>
              <w:pStyle w:val="TAC"/>
              <w:rPr>
                <w:ins w:id="1839" w:author="Anritsu" w:date="2025-11-05T14:59:00Z" w16du:dateUtc="2025-11-05T05:59:00Z"/>
                <w:rFonts w:eastAsia="Malgun Gothic"/>
              </w:rPr>
            </w:pPr>
            <w:ins w:id="1840" w:author="Anritsu" w:date="2025-11-05T15:00:00Z" w16du:dateUtc="2025-11-05T06:00:00Z">
              <w:r w:rsidRPr="003D1543">
                <w:rPr>
                  <w:rFonts w:eastAsia="Malgun Gothic"/>
                </w:rPr>
                <w:t>25</w:t>
              </w:r>
            </w:ins>
          </w:p>
        </w:tc>
        <w:tc>
          <w:tcPr>
            <w:tcW w:w="1314" w:type="dxa"/>
            <w:noWrap/>
            <w:vAlign w:val="center"/>
            <w:tcPrChange w:id="1841" w:author="Anritsu" w:date="2025-11-18T23:31:00Z" w16du:dateUtc="2025-11-19T05:31:00Z">
              <w:tcPr>
                <w:tcW w:w="1314" w:type="dxa"/>
                <w:gridSpan w:val="2"/>
                <w:noWrap/>
                <w:vAlign w:val="center"/>
              </w:tcPr>
            </w:tcPrChange>
          </w:tcPr>
          <w:p w14:paraId="0ADC3B73" w14:textId="3AFE3FDF" w:rsidR="000745DE" w:rsidRPr="003D1543" w:rsidRDefault="000745DE" w:rsidP="000745DE">
            <w:pPr>
              <w:pStyle w:val="TAC"/>
              <w:rPr>
                <w:ins w:id="1842" w:author="Anritsu" w:date="2025-11-05T14:59:00Z" w16du:dateUtc="2025-11-05T05:59:00Z"/>
                <w:rFonts w:eastAsia="Malgun Gothic"/>
              </w:rPr>
            </w:pPr>
            <w:ins w:id="1843" w:author="Anritsu" w:date="2025-11-05T15:00:00Z" w16du:dateUtc="2025-11-05T06:00:00Z">
              <w:r w:rsidRPr="003D1543">
                <w:rPr>
                  <w:rFonts w:eastAsia="Malgun Gothic"/>
                </w:rPr>
                <w:t>2160</w:t>
              </w:r>
            </w:ins>
          </w:p>
        </w:tc>
        <w:tc>
          <w:tcPr>
            <w:tcW w:w="817" w:type="dxa"/>
            <w:vAlign w:val="center"/>
            <w:tcPrChange w:id="1844" w:author="Anritsu" w:date="2025-11-18T23:31:00Z" w16du:dateUtc="2025-11-19T05:31:00Z">
              <w:tcPr>
                <w:tcW w:w="771" w:type="dxa"/>
                <w:gridSpan w:val="2"/>
                <w:vAlign w:val="center"/>
              </w:tcPr>
            </w:tcPrChange>
          </w:tcPr>
          <w:p w14:paraId="3DE15975" w14:textId="46E52813" w:rsidR="000745DE" w:rsidRPr="003D1543" w:rsidRDefault="000745DE" w:rsidP="000745DE">
            <w:pPr>
              <w:pStyle w:val="TAC"/>
              <w:rPr>
                <w:ins w:id="1845" w:author="Anritsu" w:date="2025-11-05T14:59:00Z" w16du:dateUtc="2025-11-05T05:59:00Z"/>
              </w:rPr>
            </w:pPr>
            <w:ins w:id="1846" w:author="Anritsu" w:date="2025-11-05T15:00:00Z" w16du:dateUtc="2025-11-05T06:00:00Z">
              <w:r w:rsidRPr="003D1543">
                <w:t>N/A</w:t>
              </w:r>
            </w:ins>
          </w:p>
        </w:tc>
        <w:tc>
          <w:tcPr>
            <w:tcW w:w="1315" w:type="dxa"/>
            <w:vAlign w:val="center"/>
            <w:tcPrChange w:id="1847" w:author="Anritsu" w:date="2025-11-18T23:31:00Z" w16du:dateUtc="2025-11-19T05:31:00Z">
              <w:tcPr>
                <w:tcW w:w="1248" w:type="dxa"/>
                <w:gridSpan w:val="2"/>
                <w:vAlign w:val="center"/>
              </w:tcPr>
            </w:tcPrChange>
          </w:tcPr>
          <w:p w14:paraId="0931BD91" w14:textId="603F477A" w:rsidR="000745DE" w:rsidRPr="003D1543" w:rsidRDefault="000745DE" w:rsidP="000745DE">
            <w:pPr>
              <w:pStyle w:val="TAC"/>
              <w:rPr>
                <w:ins w:id="1848" w:author="Anritsu" w:date="2025-11-05T14:59:00Z" w16du:dateUtc="2025-11-05T05:59:00Z"/>
                <w:lang w:eastAsia="ja-JP"/>
              </w:rPr>
            </w:pPr>
            <w:ins w:id="1849" w:author="Anritsu" w:date="2025-11-05T15:00:00Z" w16du:dateUtc="2025-11-05T06:00:00Z">
              <w:r w:rsidRPr="003D1543">
                <w:rPr>
                  <w:rFonts w:hint="eastAsia"/>
                  <w:lang w:eastAsia="ja-JP"/>
                </w:rPr>
                <w:t>N</w:t>
              </w:r>
              <w:r w:rsidRPr="003D1543">
                <w:rPr>
                  <w:lang w:eastAsia="ja-JP"/>
                </w:rPr>
                <w:t>/A</w:t>
              </w:r>
            </w:ins>
          </w:p>
        </w:tc>
      </w:tr>
      <w:tr w:rsidR="000745DE" w:rsidRPr="003D1543" w14:paraId="74A1E96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851" w:author="Anritsu" w:date="2025-11-05T14:59:00Z"/>
          <w:trPrChange w:id="1852" w:author="Anritsu" w:date="2025-11-18T23:31:00Z" w16du:dateUtc="2025-11-19T05:31:00Z">
            <w:trPr>
              <w:trHeight w:val="22"/>
              <w:jc w:val="center"/>
            </w:trPr>
          </w:trPrChange>
        </w:trPr>
        <w:tc>
          <w:tcPr>
            <w:tcW w:w="1815" w:type="dxa"/>
            <w:tcBorders>
              <w:top w:val="nil"/>
              <w:bottom w:val="nil"/>
            </w:tcBorders>
            <w:vAlign w:val="center"/>
            <w:tcPrChange w:id="1853" w:author="Anritsu" w:date="2025-11-18T23:31:00Z" w16du:dateUtc="2025-11-19T05:31:00Z">
              <w:tcPr>
                <w:tcW w:w="1928" w:type="dxa"/>
                <w:tcBorders>
                  <w:top w:val="nil"/>
                  <w:bottom w:val="nil"/>
                </w:tcBorders>
                <w:vAlign w:val="center"/>
              </w:tcPr>
            </w:tcPrChange>
          </w:tcPr>
          <w:p w14:paraId="2371CF7E" w14:textId="77777777" w:rsidR="000745DE" w:rsidRPr="003D1543" w:rsidRDefault="000745DE" w:rsidP="000745DE">
            <w:pPr>
              <w:pStyle w:val="TAC"/>
              <w:rPr>
                <w:ins w:id="1854" w:author="Anritsu" w:date="2025-11-05T14:59:00Z" w16du:dateUtc="2025-11-05T05:59:00Z"/>
                <w:rFonts w:eastAsia="Malgun Gothic"/>
              </w:rPr>
            </w:pPr>
          </w:p>
        </w:tc>
        <w:tc>
          <w:tcPr>
            <w:tcW w:w="1146" w:type="dxa"/>
            <w:vAlign w:val="center"/>
            <w:tcPrChange w:id="1855" w:author="Anritsu" w:date="2025-11-18T23:31:00Z" w16du:dateUtc="2025-11-19T05:31:00Z">
              <w:tcPr>
                <w:tcW w:w="1146" w:type="dxa"/>
                <w:gridSpan w:val="2"/>
                <w:vAlign w:val="center"/>
              </w:tcPr>
            </w:tcPrChange>
          </w:tcPr>
          <w:p w14:paraId="6031E22C" w14:textId="7159340E" w:rsidR="000745DE" w:rsidRPr="003D1543" w:rsidRDefault="000745DE" w:rsidP="000745DE">
            <w:pPr>
              <w:pStyle w:val="TAC"/>
              <w:rPr>
                <w:ins w:id="1856" w:author="Anritsu" w:date="2025-11-05T14:59:00Z" w16du:dateUtc="2025-11-05T05:59:00Z"/>
                <w:rFonts w:eastAsia="Malgun Gothic"/>
              </w:rPr>
            </w:pPr>
            <w:ins w:id="1857" w:author="Anritsu" w:date="2025-11-05T15:00:00Z" w16du:dateUtc="2025-11-05T06:00:00Z">
              <w:r w:rsidRPr="003D1543">
                <w:rPr>
                  <w:rFonts w:eastAsia="Malgun Gothic"/>
                </w:rPr>
                <w:t>41</w:t>
              </w:r>
            </w:ins>
          </w:p>
        </w:tc>
        <w:tc>
          <w:tcPr>
            <w:tcW w:w="1481" w:type="dxa"/>
            <w:noWrap/>
            <w:vAlign w:val="center"/>
            <w:tcPrChange w:id="1858" w:author="Anritsu" w:date="2025-11-18T23:31:00Z" w16du:dateUtc="2025-11-19T05:31:00Z">
              <w:tcPr>
                <w:tcW w:w="1481" w:type="dxa"/>
                <w:gridSpan w:val="2"/>
                <w:noWrap/>
                <w:vAlign w:val="center"/>
              </w:tcPr>
            </w:tcPrChange>
          </w:tcPr>
          <w:p w14:paraId="74BEA42C" w14:textId="062EDF8C" w:rsidR="000745DE" w:rsidRPr="003D1543" w:rsidRDefault="000745DE" w:rsidP="000745DE">
            <w:pPr>
              <w:pStyle w:val="TAC"/>
              <w:rPr>
                <w:ins w:id="1859" w:author="Anritsu" w:date="2025-11-05T14:59:00Z" w16du:dateUtc="2025-11-05T05:59:00Z"/>
                <w:rFonts w:eastAsia="Malgun Gothic"/>
              </w:rPr>
            </w:pPr>
            <w:ins w:id="1860" w:author="Anritsu" w:date="2025-11-05T15:00:00Z" w16du:dateUtc="2025-11-05T06:00:00Z">
              <w:r w:rsidRPr="003D1543">
                <w:rPr>
                  <w:rFonts w:eastAsia="Malgun Gothic"/>
                </w:rPr>
                <w:t>2510</w:t>
              </w:r>
            </w:ins>
          </w:p>
        </w:tc>
        <w:tc>
          <w:tcPr>
            <w:tcW w:w="779" w:type="dxa"/>
            <w:noWrap/>
            <w:vAlign w:val="center"/>
            <w:tcPrChange w:id="1861" w:author="Anritsu" w:date="2025-11-18T23:31:00Z" w16du:dateUtc="2025-11-19T05:31:00Z">
              <w:tcPr>
                <w:tcW w:w="779" w:type="dxa"/>
                <w:gridSpan w:val="2"/>
                <w:noWrap/>
                <w:vAlign w:val="center"/>
              </w:tcPr>
            </w:tcPrChange>
          </w:tcPr>
          <w:p w14:paraId="50AD254B" w14:textId="4F42A50C" w:rsidR="000745DE" w:rsidRPr="003D1543" w:rsidRDefault="000745DE" w:rsidP="000745DE">
            <w:pPr>
              <w:pStyle w:val="TAC"/>
              <w:rPr>
                <w:ins w:id="1862" w:author="Anritsu" w:date="2025-11-05T14:59:00Z" w16du:dateUtc="2025-11-05T05:59:00Z"/>
                <w:rFonts w:eastAsia="Malgun Gothic"/>
              </w:rPr>
            </w:pPr>
            <w:ins w:id="1863" w:author="Anritsu" w:date="2025-11-05T15:00:00Z" w16du:dateUtc="2025-11-05T06:00:00Z">
              <w:r w:rsidRPr="003D1543">
                <w:rPr>
                  <w:rFonts w:eastAsia="Malgun Gothic"/>
                </w:rPr>
                <w:t>5</w:t>
              </w:r>
            </w:ins>
          </w:p>
        </w:tc>
        <w:tc>
          <w:tcPr>
            <w:tcW w:w="817" w:type="dxa"/>
            <w:noWrap/>
            <w:vAlign w:val="center"/>
            <w:tcPrChange w:id="1864" w:author="Anritsu" w:date="2025-11-18T23:31:00Z" w16du:dateUtc="2025-11-19T05:31:00Z">
              <w:tcPr>
                <w:tcW w:w="817" w:type="dxa"/>
                <w:gridSpan w:val="2"/>
                <w:noWrap/>
                <w:vAlign w:val="center"/>
              </w:tcPr>
            </w:tcPrChange>
          </w:tcPr>
          <w:p w14:paraId="1D7C8B16" w14:textId="4AC29720" w:rsidR="000745DE" w:rsidRPr="003D1543" w:rsidRDefault="000745DE" w:rsidP="000745DE">
            <w:pPr>
              <w:pStyle w:val="TAC"/>
              <w:rPr>
                <w:ins w:id="1865" w:author="Anritsu" w:date="2025-11-05T14:59:00Z" w16du:dateUtc="2025-11-05T05:59:00Z"/>
                <w:rFonts w:eastAsia="Malgun Gothic"/>
              </w:rPr>
            </w:pPr>
            <w:ins w:id="1866" w:author="Anritsu" w:date="2025-11-05T15:00:00Z" w16du:dateUtc="2025-11-05T06:00:00Z">
              <w:r w:rsidRPr="003D1543">
                <w:rPr>
                  <w:rFonts w:eastAsia="Malgun Gothic"/>
                </w:rPr>
                <w:t>25</w:t>
              </w:r>
            </w:ins>
          </w:p>
        </w:tc>
        <w:tc>
          <w:tcPr>
            <w:tcW w:w="1314" w:type="dxa"/>
            <w:noWrap/>
            <w:vAlign w:val="center"/>
            <w:tcPrChange w:id="1867" w:author="Anritsu" w:date="2025-11-18T23:31:00Z" w16du:dateUtc="2025-11-19T05:31:00Z">
              <w:tcPr>
                <w:tcW w:w="1314" w:type="dxa"/>
                <w:gridSpan w:val="2"/>
                <w:noWrap/>
                <w:vAlign w:val="center"/>
              </w:tcPr>
            </w:tcPrChange>
          </w:tcPr>
          <w:p w14:paraId="4DF0807E" w14:textId="262C7155" w:rsidR="000745DE" w:rsidRPr="003D1543" w:rsidRDefault="000745DE" w:rsidP="000745DE">
            <w:pPr>
              <w:pStyle w:val="TAC"/>
              <w:rPr>
                <w:ins w:id="1868" w:author="Anritsu" w:date="2025-11-05T14:59:00Z" w16du:dateUtc="2025-11-05T05:59:00Z"/>
                <w:rFonts w:eastAsia="Malgun Gothic"/>
              </w:rPr>
            </w:pPr>
            <w:ins w:id="1869" w:author="Anritsu" w:date="2025-11-05T15:00:00Z" w16du:dateUtc="2025-11-05T06:00:00Z">
              <w:r w:rsidRPr="003D1543">
                <w:rPr>
                  <w:rFonts w:eastAsia="Malgun Gothic"/>
                </w:rPr>
                <w:t>2510</w:t>
              </w:r>
            </w:ins>
          </w:p>
        </w:tc>
        <w:tc>
          <w:tcPr>
            <w:tcW w:w="817" w:type="dxa"/>
            <w:vAlign w:val="center"/>
            <w:tcPrChange w:id="1870" w:author="Anritsu" w:date="2025-11-18T23:31:00Z" w16du:dateUtc="2025-11-19T05:31:00Z">
              <w:tcPr>
                <w:tcW w:w="771" w:type="dxa"/>
                <w:gridSpan w:val="2"/>
                <w:vAlign w:val="center"/>
              </w:tcPr>
            </w:tcPrChange>
          </w:tcPr>
          <w:p w14:paraId="1E7E2FC7" w14:textId="12048107" w:rsidR="000745DE" w:rsidRPr="003D1543" w:rsidRDefault="000745DE" w:rsidP="000745DE">
            <w:pPr>
              <w:pStyle w:val="TAC"/>
              <w:rPr>
                <w:ins w:id="1871" w:author="Anritsu" w:date="2025-11-05T14:59:00Z" w16du:dateUtc="2025-11-05T05:59:00Z"/>
              </w:rPr>
            </w:pPr>
            <w:ins w:id="1872" w:author="Anritsu" w:date="2025-11-05T15:00:00Z" w16du:dateUtc="2025-11-05T06:00:00Z">
              <w:r w:rsidRPr="003D1543">
                <w:t>11.0</w:t>
              </w:r>
            </w:ins>
          </w:p>
        </w:tc>
        <w:tc>
          <w:tcPr>
            <w:tcW w:w="1315" w:type="dxa"/>
            <w:vAlign w:val="center"/>
            <w:tcPrChange w:id="1873" w:author="Anritsu" w:date="2025-11-18T23:31:00Z" w16du:dateUtc="2025-11-19T05:31:00Z">
              <w:tcPr>
                <w:tcW w:w="1248" w:type="dxa"/>
                <w:gridSpan w:val="2"/>
                <w:vAlign w:val="center"/>
              </w:tcPr>
            </w:tcPrChange>
          </w:tcPr>
          <w:p w14:paraId="69FB9C23" w14:textId="51D6B765" w:rsidR="000745DE" w:rsidRPr="003D1543" w:rsidRDefault="000745DE" w:rsidP="000745DE">
            <w:pPr>
              <w:pStyle w:val="TAC"/>
              <w:rPr>
                <w:ins w:id="1874" w:author="Anritsu" w:date="2025-11-05T14:59:00Z" w16du:dateUtc="2025-11-05T05:59:00Z"/>
                <w:lang w:eastAsia="ja-JP"/>
              </w:rPr>
            </w:pPr>
            <w:ins w:id="1875" w:author="Anritsu" w:date="2025-11-05T15:00:00Z" w16du:dateUtc="2025-11-05T06:00:00Z">
              <w:r w:rsidRPr="003D1543">
                <w:rPr>
                  <w:rFonts w:eastAsia="Malgun Gothic"/>
                </w:rPr>
                <w:t>IMD4</w:t>
              </w:r>
            </w:ins>
          </w:p>
        </w:tc>
      </w:tr>
      <w:tr w:rsidR="000745DE" w:rsidRPr="003D1543" w14:paraId="5328BE7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877" w:author="Anritsu" w:date="2025-11-05T14:59:00Z"/>
          <w:trPrChange w:id="1878" w:author="Anritsu" w:date="2025-11-18T23:31:00Z" w16du:dateUtc="2025-11-19T05:31:00Z">
            <w:trPr>
              <w:trHeight w:val="22"/>
              <w:jc w:val="center"/>
            </w:trPr>
          </w:trPrChange>
        </w:trPr>
        <w:tc>
          <w:tcPr>
            <w:tcW w:w="1815" w:type="dxa"/>
            <w:tcBorders>
              <w:top w:val="nil"/>
              <w:bottom w:val="nil"/>
            </w:tcBorders>
            <w:vAlign w:val="center"/>
            <w:tcPrChange w:id="1879" w:author="Anritsu" w:date="2025-11-18T23:31:00Z" w16du:dateUtc="2025-11-19T05:31:00Z">
              <w:tcPr>
                <w:tcW w:w="1928" w:type="dxa"/>
                <w:tcBorders>
                  <w:top w:val="nil"/>
                  <w:bottom w:val="nil"/>
                </w:tcBorders>
                <w:vAlign w:val="center"/>
              </w:tcPr>
            </w:tcPrChange>
          </w:tcPr>
          <w:p w14:paraId="1C279A8C" w14:textId="77777777" w:rsidR="000745DE" w:rsidRPr="003D1543" w:rsidRDefault="000745DE" w:rsidP="000745DE">
            <w:pPr>
              <w:pStyle w:val="TAC"/>
              <w:rPr>
                <w:ins w:id="1880" w:author="Anritsu" w:date="2025-11-05T14:59:00Z" w16du:dateUtc="2025-11-05T05:59:00Z"/>
                <w:rFonts w:eastAsia="Malgun Gothic"/>
              </w:rPr>
            </w:pPr>
          </w:p>
        </w:tc>
        <w:tc>
          <w:tcPr>
            <w:tcW w:w="1146" w:type="dxa"/>
            <w:vAlign w:val="center"/>
            <w:tcPrChange w:id="1881" w:author="Anritsu" w:date="2025-11-18T23:31:00Z" w16du:dateUtc="2025-11-19T05:31:00Z">
              <w:tcPr>
                <w:tcW w:w="1146" w:type="dxa"/>
                <w:gridSpan w:val="2"/>
                <w:vAlign w:val="center"/>
              </w:tcPr>
            </w:tcPrChange>
          </w:tcPr>
          <w:p w14:paraId="36609C71" w14:textId="7081F64E" w:rsidR="000745DE" w:rsidRPr="003D1543" w:rsidRDefault="000745DE" w:rsidP="000745DE">
            <w:pPr>
              <w:pStyle w:val="TAC"/>
              <w:rPr>
                <w:ins w:id="1882" w:author="Anritsu" w:date="2025-11-05T14:59:00Z" w16du:dateUtc="2025-11-05T05:59:00Z"/>
                <w:rFonts w:eastAsia="Malgun Gothic"/>
              </w:rPr>
            </w:pPr>
            <w:ins w:id="1883" w:author="Anritsu" w:date="2025-11-05T15:00:00Z" w16du:dateUtc="2025-11-05T06:00:00Z">
              <w:r w:rsidRPr="003D1543">
                <w:rPr>
                  <w:rFonts w:eastAsia="Malgun Gothic"/>
                </w:rPr>
                <w:t>n77</w:t>
              </w:r>
            </w:ins>
          </w:p>
        </w:tc>
        <w:tc>
          <w:tcPr>
            <w:tcW w:w="1481" w:type="dxa"/>
            <w:noWrap/>
            <w:vAlign w:val="center"/>
            <w:tcPrChange w:id="1884" w:author="Anritsu" w:date="2025-11-18T23:31:00Z" w16du:dateUtc="2025-11-19T05:31:00Z">
              <w:tcPr>
                <w:tcW w:w="1481" w:type="dxa"/>
                <w:gridSpan w:val="2"/>
                <w:noWrap/>
                <w:vAlign w:val="center"/>
              </w:tcPr>
            </w:tcPrChange>
          </w:tcPr>
          <w:p w14:paraId="335E5BA4" w14:textId="44D30C37" w:rsidR="000745DE" w:rsidRPr="003D1543" w:rsidRDefault="000745DE" w:rsidP="000745DE">
            <w:pPr>
              <w:pStyle w:val="TAC"/>
              <w:rPr>
                <w:ins w:id="1885" w:author="Anritsu" w:date="2025-11-05T14:59:00Z" w16du:dateUtc="2025-11-05T05:59:00Z"/>
                <w:rFonts w:eastAsia="Malgun Gothic"/>
              </w:rPr>
            </w:pPr>
            <w:ins w:id="1886" w:author="Anritsu" w:date="2025-11-05T15:00:00Z" w16du:dateUtc="2025-11-05T06:00:00Z">
              <w:r w:rsidRPr="003D1543">
                <w:rPr>
                  <w:rFonts w:eastAsia="Malgun Gothic"/>
                </w:rPr>
                <w:t>3400</w:t>
              </w:r>
            </w:ins>
          </w:p>
        </w:tc>
        <w:tc>
          <w:tcPr>
            <w:tcW w:w="779" w:type="dxa"/>
            <w:noWrap/>
            <w:vAlign w:val="center"/>
            <w:tcPrChange w:id="1887" w:author="Anritsu" w:date="2025-11-18T23:31:00Z" w16du:dateUtc="2025-11-19T05:31:00Z">
              <w:tcPr>
                <w:tcW w:w="779" w:type="dxa"/>
                <w:gridSpan w:val="2"/>
                <w:noWrap/>
                <w:vAlign w:val="center"/>
              </w:tcPr>
            </w:tcPrChange>
          </w:tcPr>
          <w:p w14:paraId="45EE6C15" w14:textId="6F8879D0" w:rsidR="000745DE" w:rsidRPr="003D1543" w:rsidRDefault="000745DE" w:rsidP="000745DE">
            <w:pPr>
              <w:pStyle w:val="TAC"/>
              <w:rPr>
                <w:ins w:id="1888" w:author="Anritsu" w:date="2025-11-05T14:59:00Z" w16du:dateUtc="2025-11-05T05:59:00Z"/>
                <w:rFonts w:eastAsia="Malgun Gothic"/>
              </w:rPr>
            </w:pPr>
            <w:ins w:id="1889" w:author="Anritsu" w:date="2025-11-05T15:00:00Z" w16du:dateUtc="2025-11-05T06:00:00Z">
              <w:r w:rsidRPr="003D1543">
                <w:rPr>
                  <w:rFonts w:eastAsia="Malgun Gothic"/>
                </w:rPr>
                <w:t>10</w:t>
              </w:r>
            </w:ins>
          </w:p>
        </w:tc>
        <w:tc>
          <w:tcPr>
            <w:tcW w:w="817" w:type="dxa"/>
            <w:noWrap/>
            <w:vAlign w:val="center"/>
            <w:tcPrChange w:id="1890" w:author="Anritsu" w:date="2025-11-18T23:31:00Z" w16du:dateUtc="2025-11-19T05:31:00Z">
              <w:tcPr>
                <w:tcW w:w="817" w:type="dxa"/>
                <w:gridSpan w:val="2"/>
                <w:noWrap/>
                <w:vAlign w:val="center"/>
              </w:tcPr>
            </w:tcPrChange>
          </w:tcPr>
          <w:p w14:paraId="66B542BC" w14:textId="61B6069D" w:rsidR="000745DE" w:rsidRPr="003D1543" w:rsidRDefault="000745DE" w:rsidP="000745DE">
            <w:pPr>
              <w:pStyle w:val="TAC"/>
              <w:rPr>
                <w:ins w:id="1891" w:author="Anritsu" w:date="2025-11-05T14:59:00Z" w16du:dateUtc="2025-11-05T05:59:00Z"/>
                <w:rFonts w:eastAsia="Malgun Gothic"/>
              </w:rPr>
            </w:pPr>
            <w:ins w:id="1892" w:author="Anritsu" w:date="2025-11-05T15:00:00Z" w16du:dateUtc="2025-11-05T06:00:00Z">
              <w:r w:rsidRPr="003D1543">
                <w:rPr>
                  <w:rFonts w:eastAsia="Malgun Gothic"/>
                </w:rPr>
                <w:t>50</w:t>
              </w:r>
            </w:ins>
          </w:p>
        </w:tc>
        <w:tc>
          <w:tcPr>
            <w:tcW w:w="1314" w:type="dxa"/>
            <w:noWrap/>
            <w:vAlign w:val="center"/>
            <w:tcPrChange w:id="1893" w:author="Anritsu" w:date="2025-11-18T23:31:00Z" w16du:dateUtc="2025-11-19T05:31:00Z">
              <w:tcPr>
                <w:tcW w:w="1314" w:type="dxa"/>
                <w:gridSpan w:val="2"/>
                <w:noWrap/>
                <w:vAlign w:val="center"/>
              </w:tcPr>
            </w:tcPrChange>
          </w:tcPr>
          <w:p w14:paraId="52CE0FB8" w14:textId="1F289E29" w:rsidR="000745DE" w:rsidRPr="003D1543" w:rsidRDefault="000745DE" w:rsidP="000745DE">
            <w:pPr>
              <w:pStyle w:val="TAC"/>
              <w:rPr>
                <w:ins w:id="1894" w:author="Anritsu" w:date="2025-11-05T14:59:00Z" w16du:dateUtc="2025-11-05T05:59:00Z"/>
                <w:rFonts w:eastAsia="Malgun Gothic"/>
              </w:rPr>
            </w:pPr>
            <w:ins w:id="1895" w:author="Anritsu" w:date="2025-11-05T15:00:00Z" w16du:dateUtc="2025-11-05T06:00:00Z">
              <w:r w:rsidRPr="003D1543">
                <w:rPr>
                  <w:rFonts w:eastAsia="Malgun Gothic"/>
                </w:rPr>
                <w:t>3400</w:t>
              </w:r>
            </w:ins>
          </w:p>
        </w:tc>
        <w:tc>
          <w:tcPr>
            <w:tcW w:w="817" w:type="dxa"/>
            <w:vAlign w:val="center"/>
            <w:tcPrChange w:id="1896" w:author="Anritsu" w:date="2025-11-18T23:31:00Z" w16du:dateUtc="2025-11-19T05:31:00Z">
              <w:tcPr>
                <w:tcW w:w="771" w:type="dxa"/>
                <w:gridSpan w:val="2"/>
                <w:vAlign w:val="center"/>
              </w:tcPr>
            </w:tcPrChange>
          </w:tcPr>
          <w:p w14:paraId="463DF57D" w14:textId="74485EA9" w:rsidR="000745DE" w:rsidRPr="003D1543" w:rsidRDefault="000745DE" w:rsidP="000745DE">
            <w:pPr>
              <w:pStyle w:val="TAC"/>
              <w:rPr>
                <w:ins w:id="1897" w:author="Anritsu" w:date="2025-11-05T14:59:00Z" w16du:dateUtc="2025-11-05T05:59:00Z"/>
              </w:rPr>
            </w:pPr>
            <w:ins w:id="1898" w:author="Anritsu" w:date="2025-11-05T15:00:00Z" w16du:dateUtc="2025-11-05T06:00:00Z">
              <w:r w:rsidRPr="003D1543">
                <w:t>N/A</w:t>
              </w:r>
            </w:ins>
          </w:p>
        </w:tc>
        <w:tc>
          <w:tcPr>
            <w:tcW w:w="1315" w:type="dxa"/>
            <w:vAlign w:val="center"/>
            <w:tcPrChange w:id="1899" w:author="Anritsu" w:date="2025-11-18T23:31:00Z" w16du:dateUtc="2025-11-19T05:31:00Z">
              <w:tcPr>
                <w:tcW w:w="1248" w:type="dxa"/>
                <w:gridSpan w:val="2"/>
                <w:vAlign w:val="center"/>
              </w:tcPr>
            </w:tcPrChange>
          </w:tcPr>
          <w:p w14:paraId="51FF889D" w14:textId="17647C72" w:rsidR="000745DE" w:rsidRPr="003D1543" w:rsidRDefault="000745DE" w:rsidP="000745DE">
            <w:pPr>
              <w:pStyle w:val="TAC"/>
              <w:rPr>
                <w:ins w:id="1900" w:author="Anritsu" w:date="2025-11-05T14:59:00Z" w16du:dateUtc="2025-11-05T05:59:00Z"/>
                <w:lang w:eastAsia="ja-JP"/>
              </w:rPr>
            </w:pPr>
            <w:ins w:id="1901" w:author="Anritsu" w:date="2025-11-05T15:00:00Z" w16du:dateUtc="2025-11-05T06:00:00Z">
              <w:r w:rsidRPr="003D1543">
                <w:rPr>
                  <w:rFonts w:hint="eastAsia"/>
                  <w:lang w:eastAsia="ja-JP"/>
                </w:rPr>
                <w:t>N</w:t>
              </w:r>
              <w:r w:rsidRPr="003D1543">
                <w:rPr>
                  <w:lang w:eastAsia="ja-JP"/>
                </w:rPr>
                <w:t>/A</w:t>
              </w:r>
            </w:ins>
          </w:p>
        </w:tc>
      </w:tr>
      <w:tr w:rsidR="000745DE" w:rsidRPr="003D1543" w14:paraId="2EC55C4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903" w:author="Anritsu" w:date="2025-11-05T14:59:00Z"/>
          <w:trPrChange w:id="1904" w:author="Anritsu" w:date="2025-11-18T23:31:00Z" w16du:dateUtc="2025-11-19T05:31:00Z">
            <w:trPr>
              <w:trHeight w:val="22"/>
              <w:jc w:val="center"/>
            </w:trPr>
          </w:trPrChange>
        </w:trPr>
        <w:tc>
          <w:tcPr>
            <w:tcW w:w="1815" w:type="dxa"/>
            <w:tcBorders>
              <w:top w:val="nil"/>
              <w:bottom w:val="nil"/>
            </w:tcBorders>
            <w:vAlign w:val="center"/>
            <w:tcPrChange w:id="1905" w:author="Anritsu" w:date="2025-11-18T23:31:00Z" w16du:dateUtc="2025-11-19T05:31:00Z">
              <w:tcPr>
                <w:tcW w:w="1928" w:type="dxa"/>
                <w:tcBorders>
                  <w:top w:val="nil"/>
                  <w:bottom w:val="nil"/>
                </w:tcBorders>
                <w:vAlign w:val="center"/>
              </w:tcPr>
            </w:tcPrChange>
          </w:tcPr>
          <w:p w14:paraId="660C16CD" w14:textId="77777777" w:rsidR="000745DE" w:rsidRPr="003D1543" w:rsidRDefault="000745DE" w:rsidP="000745DE">
            <w:pPr>
              <w:pStyle w:val="TAC"/>
              <w:rPr>
                <w:ins w:id="1906" w:author="Anritsu" w:date="2025-11-05T14:59:00Z" w16du:dateUtc="2025-11-05T05:59:00Z"/>
                <w:rFonts w:eastAsia="Malgun Gothic"/>
              </w:rPr>
            </w:pPr>
          </w:p>
        </w:tc>
        <w:tc>
          <w:tcPr>
            <w:tcW w:w="1146" w:type="dxa"/>
            <w:vAlign w:val="center"/>
            <w:tcPrChange w:id="1907" w:author="Anritsu" w:date="2025-11-18T23:31:00Z" w16du:dateUtc="2025-11-19T05:31:00Z">
              <w:tcPr>
                <w:tcW w:w="1146" w:type="dxa"/>
                <w:gridSpan w:val="2"/>
                <w:vAlign w:val="center"/>
              </w:tcPr>
            </w:tcPrChange>
          </w:tcPr>
          <w:p w14:paraId="78D3A54A" w14:textId="5D2A3BA7" w:rsidR="000745DE" w:rsidRPr="003D1543" w:rsidRDefault="000745DE" w:rsidP="000745DE">
            <w:pPr>
              <w:pStyle w:val="TAC"/>
              <w:rPr>
                <w:ins w:id="1908" w:author="Anritsu" w:date="2025-11-05T14:59:00Z" w16du:dateUtc="2025-11-05T05:59:00Z"/>
                <w:rFonts w:eastAsia="Malgun Gothic"/>
              </w:rPr>
            </w:pPr>
            <w:ins w:id="1909" w:author="Anritsu" w:date="2025-11-05T15:00:00Z" w16du:dateUtc="2025-11-05T06:00:00Z">
              <w:r w:rsidRPr="003D1543">
                <w:rPr>
                  <w:rFonts w:eastAsia="Malgun Gothic"/>
                  <w:szCs w:val="18"/>
                  <w:lang w:eastAsia="ko-KR"/>
                </w:rPr>
                <w:t>1</w:t>
              </w:r>
            </w:ins>
          </w:p>
        </w:tc>
        <w:tc>
          <w:tcPr>
            <w:tcW w:w="1481" w:type="dxa"/>
            <w:noWrap/>
            <w:tcPrChange w:id="1910" w:author="Anritsu" w:date="2025-11-18T23:31:00Z" w16du:dateUtc="2025-11-19T05:31:00Z">
              <w:tcPr>
                <w:tcW w:w="1481" w:type="dxa"/>
                <w:gridSpan w:val="2"/>
                <w:noWrap/>
              </w:tcPr>
            </w:tcPrChange>
          </w:tcPr>
          <w:p w14:paraId="6A78FA85" w14:textId="50482493" w:rsidR="000745DE" w:rsidRPr="003D1543" w:rsidRDefault="00544419" w:rsidP="000745DE">
            <w:pPr>
              <w:pStyle w:val="TAC"/>
              <w:rPr>
                <w:ins w:id="1911" w:author="Anritsu" w:date="2025-11-05T14:59:00Z" w16du:dateUtc="2025-11-05T05:59:00Z"/>
                <w:rFonts w:eastAsia="Malgun Gothic"/>
              </w:rPr>
            </w:pPr>
            <w:ins w:id="1912" w:author="Anritsu" w:date="2025-11-05T15:37:00Z" w16du:dateUtc="2025-11-05T06:37:00Z">
              <w:r w:rsidRPr="003D1543">
                <w:t>N/A</w:t>
              </w:r>
            </w:ins>
          </w:p>
        </w:tc>
        <w:tc>
          <w:tcPr>
            <w:tcW w:w="779" w:type="dxa"/>
            <w:noWrap/>
            <w:tcPrChange w:id="1913" w:author="Anritsu" w:date="2025-11-18T23:31:00Z" w16du:dateUtc="2025-11-19T05:31:00Z">
              <w:tcPr>
                <w:tcW w:w="779" w:type="dxa"/>
                <w:gridSpan w:val="2"/>
                <w:noWrap/>
              </w:tcPr>
            </w:tcPrChange>
          </w:tcPr>
          <w:p w14:paraId="3E2FBD39" w14:textId="71249106" w:rsidR="000745DE" w:rsidRPr="003D1543" w:rsidRDefault="000745DE" w:rsidP="000745DE">
            <w:pPr>
              <w:pStyle w:val="TAC"/>
              <w:rPr>
                <w:ins w:id="1914" w:author="Anritsu" w:date="2025-11-05T14:59:00Z" w16du:dateUtc="2025-11-05T05:59:00Z"/>
                <w:rFonts w:eastAsia="Malgun Gothic"/>
              </w:rPr>
            </w:pPr>
            <w:ins w:id="1915" w:author="Anritsu" w:date="2025-11-05T15:00:00Z" w16du:dateUtc="2025-11-05T06:00:00Z">
              <w:r w:rsidRPr="003D1543">
                <w:rPr>
                  <w:lang w:eastAsia="ja-JP"/>
                </w:rPr>
                <w:t>5</w:t>
              </w:r>
            </w:ins>
          </w:p>
        </w:tc>
        <w:tc>
          <w:tcPr>
            <w:tcW w:w="817" w:type="dxa"/>
            <w:noWrap/>
            <w:tcPrChange w:id="1916" w:author="Anritsu" w:date="2025-11-18T23:31:00Z" w16du:dateUtc="2025-11-19T05:31:00Z">
              <w:tcPr>
                <w:tcW w:w="817" w:type="dxa"/>
                <w:gridSpan w:val="2"/>
                <w:noWrap/>
              </w:tcPr>
            </w:tcPrChange>
          </w:tcPr>
          <w:p w14:paraId="487B05AE" w14:textId="5B138839" w:rsidR="000745DE" w:rsidRPr="003D1543" w:rsidRDefault="00544419" w:rsidP="000745DE">
            <w:pPr>
              <w:pStyle w:val="TAC"/>
              <w:rPr>
                <w:ins w:id="1917" w:author="Anritsu" w:date="2025-11-05T14:59:00Z" w16du:dateUtc="2025-11-05T05:59:00Z"/>
                <w:rFonts w:eastAsia="Malgun Gothic"/>
              </w:rPr>
            </w:pPr>
            <w:ins w:id="1918" w:author="Anritsu" w:date="2025-11-05T15:37:00Z" w16du:dateUtc="2025-11-05T06:37:00Z">
              <w:r w:rsidRPr="003D1543">
                <w:t>N/A</w:t>
              </w:r>
            </w:ins>
          </w:p>
        </w:tc>
        <w:tc>
          <w:tcPr>
            <w:tcW w:w="1314" w:type="dxa"/>
            <w:noWrap/>
            <w:tcPrChange w:id="1919" w:author="Anritsu" w:date="2025-11-18T23:31:00Z" w16du:dateUtc="2025-11-19T05:31:00Z">
              <w:tcPr>
                <w:tcW w:w="1314" w:type="dxa"/>
                <w:gridSpan w:val="2"/>
                <w:noWrap/>
              </w:tcPr>
            </w:tcPrChange>
          </w:tcPr>
          <w:p w14:paraId="3295B31D" w14:textId="00F56076" w:rsidR="000745DE" w:rsidRPr="003D1543" w:rsidRDefault="000745DE" w:rsidP="000745DE">
            <w:pPr>
              <w:pStyle w:val="TAC"/>
              <w:rPr>
                <w:ins w:id="1920" w:author="Anritsu" w:date="2025-11-05T14:59:00Z" w16du:dateUtc="2025-11-05T05:59:00Z"/>
                <w:rFonts w:eastAsia="Malgun Gothic"/>
              </w:rPr>
            </w:pPr>
            <w:ins w:id="1921" w:author="Anritsu" w:date="2025-11-05T15:00:00Z" w16du:dateUtc="2025-11-05T06:00:00Z">
              <w:r w:rsidRPr="003D1543">
                <w:rPr>
                  <w:lang w:eastAsia="ja-JP"/>
                </w:rPr>
                <w:t>2140</w:t>
              </w:r>
            </w:ins>
          </w:p>
        </w:tc>
        <w:tc>
          <w:tcPr>
            <w:tcW w:w="817" w:type="dxa"/>
            <w:vAlign w:val="center"/>
            <w:tcPrChange w:id="1922" w:author="Anritsu" w:date="2025-11-18T23:31:00Z" w16du:dateUtc="2025-11-19T05:31:00Z">
              <w:tcPr>
                <w:tcW w:w="771" w:type="dxa"/>
                <w:gridSpan w:val="2"/>
                <w:vAlign w:val="center"/>
              </w:tcPr>
            </w:tcPrChange>
          </w:tcPr>
          <w:p w14:paraId="34051D47" w14:textId="60824543" w:rsidR="000745DE" w:rsidRPr="003D1543" w:rsidRDefault="000745DE" w:rsidP="000745DE">
            <w:pPr>
              <w:pStyle w:val="TAC"/>
              <w:rPr>
                <w:ins w:id="1923" w:author="Anritsu" w:date="2025-11-05T14:59:00Z" w16du:dateUtc="2025-11-05T05:59:00Z"/>
              </w:rPr>
            </w:pPr>
            <w:ins w:id="1924" w:author="Anritsu" w:date="2025-11-05T15:00:00Z" w16du:dateUtc="2025-11-05T06:00:00Z">
              <w:r w:rsidRPr="003D1543">
                <w:rPr>
                  <w:lang w:eastAsia="ja-JP"/>
                </w:rPr>
                <w:t>9.3</w:t>
              </w:r>
            </w:ins>
          </w:p>
        </w:tc>
        <w:tc>
          <w:tcPr>
            <w:tcW w:w="1315" w:type="dxa"/>
            <w:vAlign w:val="center"/>
            <w:tcPrChange w:id="1925" w:author="Anritsu" w:date="2025-11-18T23:31:00Z" w16du:dateUtc="2025-11-19T05:31:00Z">
              <w:tcPr>
                <w:tcW w:w="1248" w:type="dxa"/>
                <w:gridSpan w:val="2"/>
                <w:vAlign w:val="center"/>
              </w:tcPr>
            </w:tcPrChange>
          </w:tcPr>
          <w:p w14:paraId="4340FA0B" w14:textId="00A8169A" w:rsidR="000745DE" w:rsidRPr="003D1543" w:rsidRDefault="000745DE" w:rsidP="000745DE">
            <w:pPr>
              <w:pStyle w:val="TAC"/>
              <w:rPr>
                <w:ins w:id="1926" w:author="Anritsu" w:date="2025-11-05T14:59:00Z" w16du:dateUtc="2025-11-05T05:59:00Z"/>
                <w:lang w:eastAsia="ja-JP"/>
              </w:rPr>
            </w:pPr>
            <w:ins w:id="1927" w:author="Anritsu" w:date="2025-11-05T15:00:00Z" w16du:dateUtc="2025-11-05T06:00:00Z">
              <w:r w:rsidRPr="003D1543">
                <w:rPr>
                  <w:lang w:eastAsia="ja-JP"/>
                </w:rPr>
                <w:t>IMD4</w:t>
              </w:r>
            </w:ins>
          </w:p>
        </w:tc>
      </w:tr>
      <w:tr w:rsidR="000745DE" w:rsidRPr="003D1543" w14:paraId="1811B58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929" w:author="Anritsu" w:date="2025-11-05T14:59:00Z"/>
          <w:trPrChange w:id="1930" w:author="Anritsu" w:date="2025-11-18T23:31:00Z" w16du:dateUtc="2025-11-19T05:31:00Z">
            <w:trPr>
              <w:trHeight w:val="22"/>
              <w:jc w:val="center"/>
            </w:trPr>
          </w:trPrChange>
        </w:trPr>
        <w:tc>
          <w:tcPr>
            <w:tcW w:w="1815" w:type="dxa"/>
            <w:tcBorders>
              <w:top w:val="nil"/>
              <w:bottom w:val="nil"/>
            </w:tcBorders>
            <w:vAlign w:val="center"/>
            <w:tcPrChange w:id="1931" w:author="Anritsu" w:date="2025-11-18T23:31:00Z" w16du:dateUtc="2025-11-19T05:31:00Z">
              <w:tcPr>
                <w:tcW w:w="1928" w:type="dxa"/>
                <w:tcBorders>
                  <w:top w:val="nil"/>
                  <w:bottom w:val="nil"/>
                </w:tcBorders>
                <w:vAlign w:val="center"/>
              </w:tcPr>
            </w:tcPrChange>
          </w:tcPr>
          <w:p w14:paraId="47E67EC3" w14:textId="77777777" w:rsidR="000745DE" w:rsidRPr="003D1543" w:rsidRDefault="000745DE" w:rsidP="000745DE">
            <w:pPr>
              <w:pStyle w:val="TAC"/>
              <w:rPr>
                <w:ins w:id="1932" w:author="Anritsu" w:date="2025-11-05T14:59:00Z" w16du:dateUtc="2025-11-05T05:59:00Z"/>
                <w:rFonts w:eastAsia="Malgun Gothic"/>
              </w:rPr>
            </w:pPr>
          </w:p>
        </w:tc>
        <w:tc>
          <w:tcPr>
            <w:tcW w:w="1146" w:type="dxa"/>
            <w:vAlign w:val="center"/>
            <w:tcPrChange w:id="1933" w:author="Anritsu" w:date="2025-11-18T23:31:00Z" w16du:dateUtc="2025-11-19T05:31:00Z">
              <w:tcPr>
                <w:tcW w:w="1146" w:type="dxa"/>
                <w:gridSpan w:val="2"/>
                <w:vAlign w:val="center"/>
              </w:tcPr>
            </w:tcPrChange>
          </w:tcPr>
          <w:p w14:paraId="7099DCA6" w14:textId="09CDBDEC" w:rsidR="000745DE" w:rsidRPr="003D1543" w:rsidRDefault="000745DE" w:rsidP="000745DE">
            <w:pPr>
              <w:pStyle w:val="TAC"/>
              <w:rPr>
                <w:ins w:id="1934" w:author="Anritsu" w:date="2025-11-05T14:59:00Z" w16du:dateUtc="2025-11-05T05:59:00Z"/>
                <w:rFonts w:eastAsia="Malgun Gothic"/>
              </w:rPr>
            </w:pPr>
            <w:ins w:id="1935" w:author="Anritsu" w:date="2025-11-05T15:00:00Z" w16du:dateUtc="2025-11-05T06:00:00Z">
              <w:r w:rsidRPr="003D1543">
                <w:rPr>
                  <w:rFonts w:eastAsia="Malgun Gothic"/>
                  <w:szCs w:val="18"/>
                  <w:lang w:eastAsia="ko-KR"/>
                </w:rPr>
                <w:t>41</w:t>
              </w:r>
            </w:ins>
          </w:p>
        </w:tc>
        <w:tc>
          <w:tcPr>
            <w:tcW w:w="1481" w:type="dxa"/>
            <w:noWrap/>
            <w:tcPrChange w:id="1936" w:author="Anritsu" w:date="2025-11-18T23:31:00Z" w16du:dateUtc="2025-11-19T05:31:00Z">
              <w:tcPr>
                <w:tcW w:w="1481" w:type="dxa"/>
                <w:gridSpan w:val="2"/>
                <w:noWrap/>
              </w:tcPr>
            </w:tcPrChange>
          </w:tcPr>
          <w:p w14:paraId="59B2B607" w14:textId="34FBB6C4" w:rsidR="000745DE" w:rsidRPr="003D1543" w:rsidRDefault="000745DE" w:rsidP="000745DE">
            <w:pPr>
              <w:pStyle w:val="TAC"/>
              <w:rPr>
                <w:ins w:id="1937" w:author="Anritsu" w:date="2025-11-05T14:59:00Z" w16du:dateUtc="2025-11-05T05:59:00Z"/>
                <w:rFonts w:eastAsia="Malgun Gothic"/>
              </w:rPr>
            </w:pPr>
            <w:ins w:id="1938" w:author="Anritsu" w:date="2025-11-05T15:00:00Z" w16du:dateUtc="2025-11-05T06:00:00Z">
              <w:r w:rsidRPr="003D1543">
                <w:rPr>
                  <w:lang w:eastAsia="ja-JP"/>
                </w:rPr>
                <w:t>2640</w:t>
              </w:r>
            </w:ins>
          </w:p>
        </w:tc>
        <w:tc>
          <w:tcPr>
            <w:tcW w:w="779" w:type="dxa"/>
            <w:noWrap/>
            <w:tcPrChange w:id="1939" w:author="Anritsu" w:date="2025-11-18T23:31:00Z" w16du:dateUtc="2025-11-19T05:31:00Z">
              <w:tcPr>
                <w:tcW w:w="779" w:type="dxa"/>
                <w:gridSpan w:val="2"/>
                <w:noWrap/>
              </w:tcPr>
            </w:tcPrChange>
          </w:tcPr>
          <w:p w14:paraId="37FE0FC6" w14:textId="379F413D" w:rsidR="000745DE" w:rsidRPr="003D1543" w:rsidRDefault="000745DE" w:rsidP="000745DE">
            <w:pPr>
              <w:pStyle w:val="TAC"/>
              <w:rPr>
                <w:ins w:id="1940" w:author="Anritsu" w:date="2025-11-05T14:59:00Z" w16du:dateUtc="2025-11-05T05:59:00Z"/>
                <w:rFonts w:eastAsia="Malgun Gothic"/>
              </w:rPr>
            </w:pPr>
            <w:ins w:id="1941" w:author="Anritsu" w:date="2025-11-05T15:00:00Z" w16du:dateUtc="2025-11-05T06:00:00Z">
              <w:r w:rsidRPr="003D1543">
                <w:rPr>
                  <w:lang w:eastAsia="ja-JP"/>
                </w:rPr>
                <w:t>5</w:t>
              </w:r>
            </w:ins>
          </w:p>
        </w:tc>
        <w:tc>
          <w:tcPr>
            <w:tcW w:w="817" w:type="dxa"/>
            <w:noWrap/>
            <w:tcPrChange w:id="1942" w:author="Anritsu" w:date="2025-11-18T23:31:00Z" w16du:dateUtc="2025-11-19T05:31:00Z">
              <w:tcPr>
                <w:tcW w:w="817" w:type="dxa"/>
                <w:gridSpan w:val="2"/>
                <w:noWrap/>
              </w:tcPr>
            </w:tcPrChange>
          </w:tcPr>
          <w:p w14:paraId="28AFE19E" w14:textId="7396984D" w:rsidR="000745DE" w:rsidRPr="003D1543" w:rsidRDefault="000745DE" w:rsidP="000745DE">
            <w:pPr>
              <w:pStyle w:val="TAC"/>
              <w:rPr>
                <w:ins w:id="1943" w:author="Anritsu" w:date="2025-11-05T14:59:00Z" w16du:dateUtc="2025-11-05T05:59:00Z"/>
                <w:rFonts w:eastAsia="Malgun Gothic"/>
              </w:rPr>
            </w:pPr>
            <w:ins w:id="1944" w:author="Anritsu" w:date="2025-11-05T15:00:00Z" w16du:dateUtc="2025-11-05T06:00:00Z">
              <w:r w:rsidRPr="003D1543">
                <w:rPr>
                  <w:lang w:eastAsia="ja-JP"/>
                </w:rPr>
                <w:t>25</w:t>
              </w:r>
            </w:ins>
          </w:p>
        </w:tc>
        <w:tc>
          <w:tcPr>
            <w:tcW w:w="1314" w:type="dxa"/>
            <w:noWrap/>
            <w:tcPrChange w:id="1945" w:author="Anritsu" w:date="2025-11-18T23:31:00Z" w16du:dateUtc="2025-11-19T05:31:00Z">
              <w:tcPr>
                <w:tcW w:w="1314" w:type="dxa"/>
                <w:gridSpan w:val="2"/>
                <w:noWrap/>
              </w:tcPr>
            </w:tcPrChange>
          </w:tcPr>
          <w:p w14:paraId="7E6F3732" w14:textId="735DA553" w:rsidR="000745DE" w:rsidRPr="003D1543" w:rsidRDefault="000745DE" w:rsidP="000745DE">
            <w:pPr>
              <w:pStyle w:val="TAC"/>
              <w:rPr>
                <w:ins w:id="1946" w:author="Anritsu" w:date="2025-11-05T14:59:00Z" w16du:dateUtc="2025-11-05T05:59:00Z"/>
                <w:rFonts w:eastAsia="Malgun Gothic"/>
              </w:rPr>
            </w:pPr>
            <w:ins w:id="1947" w:author="Anritsu" w:date="2025-11-05T15:00:00Z" w16du:dateUtc="2025-11-05T06:00:00Z">
              <w:r w:rsidRPr="003D1543">
                <w:rPr>
                  <w:lang w:eastAsia="ja-JP"/>
                </w:rPr>
                <w:t>2640</w:t>
              </w:r>
            </w:ins>
          </w:p>
        </w:tc>
        <w:tc>
          <w:tcPr>
            <w:tcW w:w="817" w:type="dxa"/>
            <w:tcPrChange w:id="1948" w:author="Anritsu" w:date="2025-11-18T23:31:00Z" w16du:dateUtc="2025-11-19T05:31:00Z">
              <w:tcPr>
                <w:tcW w:w="771" w:type="dxa"/>
                <w:gridSpan w:val="2"/>
              </w:tcPr>
            </w:tcPrChange>
          </w:tcPr>
          <w:p w14:paraId="0BA58057" w14:textId="6A9C5BF5" w:rsidR="000745DE" w:rsidRPr="003D1543" w:rsidRDefault="000745DE" w:rsidP="000745DE">
            <w:pPr>
              <w:pStyle w:val="TAC"/>
              <w:rPr>
                <w:ins w:id="1949" w:author="Anritsu" w:date="2025-11-05T14:59:00Z" w16du:dateUtc="2025-11-05T05:59:00Z"/>
              </w:rPr>
            </w:pPr>
            <w:ins w:id="1950" w:author="Anritsu" w:date="2025-11-05T15:00:00Z" w16du:dateUtc="2025-11-05T06:00:00Z">
              <w:r w:rsidRPr="003D1543">
                <w:rPr>
                  <w:lang w:eastAsia="ja-JP"/>
                </w:rPr>
                <w:t>N/A</w:t>
              </w:r>
            </w:ins>
          </w:p>
        </w:tc>
        <w:tc>
          <w:tcPr>
            <w:tcW w:w="1315" w:type="dxa"/>
            <w:tcPrChange w:id="1951" w:author="Anritsu" w:date="2025-11-18T23:31:00Z" w16du:dateUtc="2025-11-19T05:31:00Z">
              <w:tcPr>
                <w:tcW w:w="1248" w:type="dxa"/>
                <w:gridSpan w:val="2"/>
              </w:tcPr>
            </w:tcPrChange>
          </w:tcPr>
          <w:p w14:paraId="673930CA" w14:textId="0B80BB1F" w:rsidR="000745DE" w:rsidRPr="003D1543" w:rsidRDefault="000745DE" w:rsidP="000745DE">
            <w:pPr>
              <w:pStyle w:val="TAC"/>
              <w:rPr>
                <w:ins w:id="1952" w:author="Anritsu" w:date="2025-11-05T14:59:00Z" w16du:dateUtc="2025-11-05T05:59:00Z"/>
                <w:lang w:eastAsia="ja-JP"/>
              </w:rPr>
            </w:pPr>
            <w:ins w:id="1953" w:author="Anritsu" w:date="2025-11-05T15:00:00Z" w16du:dateUtc="2025-11-05T06:00:00Z">
              <w:r w:rsidRPr="003D1543">
                <w:rPr>
                  <w:lang w:eastAsia="ja-JP"/>
                </w:rPr>
                <w:t>N/A</w:t>
              </w:r>
            </w:ins>
          </w:p>
        </w:tc>
      </w:tr>
      <w:tr w:rsidR="000745DE" w:rsidRPr="003D1543" w14:paraId="6A7BCCD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955" w:author="Anritsu" w:date="2025-11-05T14:59:00Z"/>
          <w:trPrChange w:id="1956" w:author="Anritsu" w:date="2025-11-18T23:31:00Z" w16du:dateUtc="2025-11-19T05:31:00Z">
            <w:trPr>
              <w:trHeight w:val="22"/>
              <w:jc w:val="center"/>
            </w:trPr>
          </w:trPrChange>
        </w:trPr>
        <w:tc>
          <w:tcPr>
            <w:tcW w:w="1815" w:type="dxa"/>
            <w:tcBorders>
              <w:top w:val="nil"/>
              <w:bottom w:val="nil"/>
            </w:tcBorders>
            <w:vAlign w:val="center"/>
            <w:tcPrChange w:id="1957" w:author="Anritsu" w:date="2025-11-18T23:31:00Z" w16du:dateUtc="2025-11-19T05:31:00Z">
              <w:tcPr>
                <w:tcW w:w="1928" w:type="dxa"/>
                <w:tcBorders>
                  <w:top w:val="nil"/>
                  <w:bottom w:val="nil"/>
                </w:tcBorders>
                <w:vAlign w:val="center"/>
              </w:tcPr>
            </w:tcPrChange>
          </w:tcPr>
          <w:p w14:paraId="3A165A6F" w14:textId="77777777" w:rsidR="000745DE" w:rsidRPr="003D1543" w:rsidRDefault="000745DE" w:rsidP="000745DE">
            <w:pPr>
              <w:pStyle w:val="TAC"/>
              <w:rPr>
                <w:ins w:id="1958" w:author="Anritsu" w:date="2025-11-05T14:59:00Z" w16du:dateUtc="2025-11-05T05:59:00Z"/>
                <w:rFonts w:eastAsia="Malgun Gothic"/>
              </w:rPr>
            </w:pPr>
          </w:p>
        </w:tc>
        <w:tc>
          <w:tcPr>
            <w:tcW w:w="1146" w:type="dxa"/>
            <w:vAlign w:val="center"/>
            <w:tcPrChange w:id="1959" w:author="Anritsu" w:date="2025-11-18T23:31:00Z" w16du:dateUtc="2025-11-19T05:31:00Z">
              <w:tcPr>
                <w:tcW w:w="1146" w:type="dxa"/>
                <w:gridSpan w:val="2"/>
                <w:vAlign w:val="center"/>
              </w:tcPr>
            </w:tcPrChange>
          </w:tcPr>
          <w:p w14:paraId="06982A45" w14:textId="51B5D250" w:rsidR="000745DE" w:rsidRPr="003D1543" w:rsidRDefault="000745DE" w:rsidP="000745DE">
            <w:pPr>
              <w:pStyle w:val="TAC"/>
              <w:rPr>
                <w:ins w:id="1960" w:author="Anritsu" w:date="2025-11-05T14:59:00Z" w16du:dateUtc="2025-11-05T05:59:00Z"/>
                <w:rFonts w:eastAsia="Malgun Gothic"/>
              </w:rPr>
            </w:pPr>
            <w:ins w:id="1961" w:author="Anritsu" w:date="2025-11-05T15:01:00Z" w16du:dateUtc="2025-11-05T06:01:00Z">
              <w:r w:rsidRPr="003D1543">
                <w:rPr>
                  <w:rFonts w:eastAsia="Malgun Gothic"/>
                  <w:szCs w:val="18"/>
                  <w:lang w:eastAsia="ko-KR"/>
                </w:rPr>
                <w:t>n77</w:t>
              </w:r>
            </w:ins>
          </w:p>
        </w:tc>
        <w:tc>
          <w:tcPr>
            <w:tcW w:w="1481" w:type="dxa"/>
            <w:noWrap/>
            <w:tcPrChange w:id="1962" w:author="Anritsu" w:date="2025-11-18T23:31:00Z" w16du:dateUtc="2025-11-19T05:31:00Z">
              <w:tcPr>
                <w:tcW w:w="1481" w:type="dxa"/>
                <w:gridSpan w:val="2"/>
                <w:noWrap/>
              </w:tcPr>
            </w:tcPrChange>
          </w:tcPr>
          <w:p w14:paraId="169A59A8" w14:textId="475228D8" w:rsidR="000745DE" w:rsidRPr="003D1543" w:rsidRDefault="000745DE" w:rsidP="000745DE">
            <w:pPr>
              <w:pStyle w:val="TAC"/>
              <w:rPr>
                <w:ins w:id="1963" w:author="Anritsu" w:date="2025-11-05T14:59:00Z" w16du:dateUtc="2025-11-05T05:59:00Z"/>
                <w:rFonts w:eastAsia="Malgun Gothic"/>
              </w:rPr>
            </w:pPr>
            <w:ins w:id="1964" w:author="Anritsu" w:date="2025-11-05T15:01:00Z" w16du:dateUtc="2025-11-05T06:01:00Z">
              <w:r w:rsidRPr="003D1543">
                <w:rPr>
                  <w:lang w:eastAsia="ja-JP"/>
                </w:rPr>
                <w:t>3710</w:t>
              </w:r>
            </w:ins>
          </w:p>
        </w:tc>
        <w:tc>
          <w:tcPr>
            <w:tcW w:w="779" w:type="dxa"/>
            <w:noWrap/>
            <w:tcPrChange w:id="1965" w:author="Anritsu" w:date="2025-11-18T23:31:00Z" w16du:dateUtc="2025-11-19T05:31:00Z">
              <w:tcPr>
                <w:tcW w:w="779" w:type="dxa"/>
                <w:gridSpan w:val="2"/>
                <w:noWrap/>
              </w:tcPr>
            </w:tcPrChange>
          </w:tcPr>
          <w:p w14:paraId="3A6E4B89" w14:textId="35F5C1E2" w:rsidR="000745DE" w:rsidRPr="003D1543" w:rsidRDefault="000745DE" w:rsidP="000745DE">
            <w:pPr>
              <w:pStyle w:val="TAC"/>
              <w:rPr>
                <w:ins w:id="1966" w:author="Anritsu" w:date="2025-11-05T14:59:00Z" w16du:dateUtc="2025-11-05T05:59:00Z"/>
                <w:rFonts w:eastAsia="Malgun Gothic"/>
              </w:rPr>
            </w:pPr>
            <w:ins w:id="1967" w:author="Anritsu" w:date="2025-11-05T15:01:00Z" w16du:dateUtc="2025-11-05T06:01:00Z">
              <w:r w:rsidRPr="003D1543">
                <w:rPr>
                  <w:lang w:eastAsia="ja-JP"/>
                </w:rPr>
                <w:t>10</w:t>
              </w:r>
            </w:ins>
          </w:p>
        </w:tc>
        <w:tc>
          <w:tcPr>
            <w:tcW w:w="817" w:type="dxa"/>
            <w:noWrap/>
            <w:tcPrChange w:id="1968" w:author="Anritsu" w:date="2025-11-18T23:31:00Z" w16du:dateUtc="2025-11-19T05:31:00Z">
              <w:tcPr>
                <w:tcW w:w="817" w:type="dxa"/>
                <w:gridSpan w:val="2"/>
                <w:noWrap/>
              </w:tcPr>
            </w:tcPrChange>
          </w:tcPr>
          <w:p w14:paraId="3454A7E1" w14:textId="301BC5A8" w:rsidR="000745DE" w:rsidRPr="003D1543" w:rsidRDefault="000745DE" w:rsidP="000745DE">
            <w:pPr>
              <w:pStyle w:val="TAC"/>
              <w:rPr>
                <w:ins w:id="1969" w:author="Anritsu" w:date="2025-11-05T14:59:00Z" w16du:dateUtc="2025-11-05T05:59:00Z"/>
                <w:rFonts w:eastAsia="Malgun Gothic"/>
              </w:rPr>
            </w:pPr>
            <w:ins w:id="1970" w:author="Anritsu" w:date="2025-11-05T15:01:00Z" w16du:dateUtc="2025-11-05T06:01:00Z">
              <w:r w:rsidRPr="003D1543">
                <w:rPr>
                  <w:lang w:eastAsia="ja-JP"/>
                </w:rPr>
                <w:t>50</w:t>
              </w:r>
            </w:ins>
          </w:p>
        </w:tc>
        <w:tc>
          <w:tcPr>
            <w:tcW w:w="1314" w:type="dxa"/>
            <w:noWrap/>
            <w:tcPrChange w:id="1971" w:author="Anritsu" w:date="2025-11-18T23:31:00Z" w16du:dateUtc="2025-11-19T05:31:00Z">
              <w:tcPr>
                <w:tcW w:w="1314" w:type="dxa"/>
                <w:gridSpan w:val="2"/>
                <w:noWrap/>
              </w:tcPr>
            </w:tcPrChange>
          </w:tcPr>
          <w:p w14:paraId="2EB925CD" w14:textId="347A8D9B" w:rsidR="000745DE" w:rsidRPr="003D1543" w:rsidRDefault="000745DE" w:rsidP="000745DE">
            <w:pPr>
              <w:pStyle w:val="TAC"/>
              <w:rPr>
                <w:ins w:id="1972" w:author="Anritsu" w:date="2025-11-05T14:59:00Z" w16du:dateUtc="2025-11-05T05:59:00Z"/>
                <w:rFonts w:eastAsia="Malgun Gothic"/>
              </w:rPr>
            </w:pPr>
            <w:ins w:id="1973" w:author="Anritsu" w:date="2025-11-05T15:01:00Z" w16du:dateUtc="2025-11-05T06:01:00Z">
              <w:r w:rsidRPr="003D1543">
                <w:rPr>
                  <w:lang w:eastAsia="ja-JP"/>
                </w:rPr>
                <w:t>3710</w:t>
              </w:r>
            </w:ins>
          </w:p>
        </w:tc>
        <w:tc>
          <w:tcPr>
            <w:tcW w:w="817" w:type="dxa"/>
            <w:tcPrChange w:id="1974" w:author="Anritsu" w:date="2025-11-18T23:31:00Z" w16du:dateUtc="2025-11-19T05:31:00Z">
              <w:tcPr>
                <w:tcW w:w="771" w:type="dxa"/>
                <w:gridSpan w:val="2"/>
              </w:tcPr>
            </w:tcPrChange>
          </w:tcPr>
          <w:p w14:paraId="0FEBF2C1" w14:textId="5C974966" w:rsidR="000745DE" w:rsidRPr="003D1543" w:rsidRDefault="000745DE" w:rsidP="000745DE">
            <w:pPr>
              <w:pStyle w:val="TAC"/>
              <w:rPr>
                <w:ins w:id="1975" w:author="Anritsu" w:date="2025-11-05T14:59:00Z" w16du:dateUtc="2025-11-05T05:59:00Z"/>
              </w:rPr>
            </w:pPr>
            <w:ins w:id="1976" w:author="Anritsu" w:date="2025-11-05T15:01:00Z" w16du:dateUtc="2025-11-05T06:01:00Z">
              <w:r w:rsidRPr="003D1543">
                <w:rPr>
                  <w:lang w:eastAsia="ja-JP"/>
                </w:rPr>
                <w:t>N/A</w:t>
              </w:r>
            </w:ins>
          </w:p>
        </w:tc>
        <w:tc>
          <w:tcPr>
            <w:tcW w:w="1315" w:type="dxa"/>
            <w:tcPrChange w:id="1977" w:author="Anritsu" w:date="2025-11-18T23:31:00Z" w16du:dateUtc="2025-11-19T05:31:00Z">
              <w:tcPr>
                <w:tcW w:w="1248" w:type="dxa"/>
                <w:gridSpan w:val="2"/>
              </w:tcPr>
            </w:tcPrChange>
          </w:tcPr>
          <w:p w14:paraId="69CCA250" w14:textId="32E7C2F2" w:rsidR="000745DE" w:rsidRPr="003D1543" w:rsidRDefault="000745DE" w:rsidP="000745DE">
            <w:pPr>
              <w:pStyle w:val="TAC"/>
              <w:rPr>
                <w:ins w:id="1978" w:author="Anritsu" w:date="2025-11-05T14:59:00Z" w16du:dateUtc="2025-11-05T05:59:00Z"/>
                <w:lang w:eastAsia="ja-JP"/>
              </w:rPr>
            </w:pPr>
            <w:ins w:id="1979" w:author="Anritsu" w:date="2025-11-05T15:01:00Z" w16du:dateUtc="2025-11-05T06:01:00Z">
              <w:r w:rsidRPr="003D1543">
                <w:rPr>
                  <w:lang w:eastAsia="ja-JP"/>
                </w:rPr>
                <w:t>N/A</w:t>
              </w:r>
            </w:ins>
          </w:p>
        </w:tc>
      </w:tr>
      <w:tr w:rsidR="000745DE" w:rsidRPr="003D1543" w14:paraId="1F2A272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981" w:author="Anritsu" w:date="2025-11-05T14:59:00Z"/>
          <w:trPrChange w:id="1982" w:author="Anritsu" w:date="2025-11-18T23:31:00Z" w16du:dateUtc="2025-11-19T05:31:00Z">
            <w:trPr>
              <w:trHeight w:val="22"/>
              <w:jc w:val="center"/>
            </w:trPr>
          </w:trPrChange>
        </w:trPr>
        <w:tc>
          <w:tcPr>
            <w:tcW w:w="1815" w:type="dxa"/>
            <w:tcBorders>
              <w:top w:val="nil"/>
              <w:bottom w:val="nil"/>
            </w:tcBorders>
            <w:vAlign w:val="center"/>
            <w:tcPrChange w:id="1983" w:author="Anritsu" w:date="2025-11-18T23:31:00Z" w16du:dateUtc="2025-11-19T05:31:00Z">
              <w:tcPr>
                <w:tcW w:w="1928" w:type="dxa"/>
                <w:tcBorders>
                  <w:top w:val="nil"/>
                  <w:bottom w:val="nil"/>
                </w:tcBorders>
                <w:vAlign w:val="center"/>
              </w:tcPr>
            </w:tcPrChange>
          </w:tcPr>
          <w:p w14:paraId="12B0931A" w14:textId="77777777" w:rsidR="000745DE" w:rsidRPr="003D1543" w:rsidRDefault="000745DE" w:rsidP="000745DE">
            <w:pPr>
              <w:pStyle w:val="TAC"/>
              <w:rPr>
                <w:ins w:id="1984" w:author="Anritsu" w:date="2025-11-05T14:59:00Z" w16du:dateUtc="2025-11-05T05:59:00Z"/>
                <w:rFonts w:eastAsia="Malgun Gothic"/>
              </w:rPr>
            </w:pPr>
          </w:p>
        </w:tc>
        <w:tc>
          <w:tcPr>
            <w:tcW w:w="1146" w:type="dxa"/>
            <w:vAlign w:val="center"/>
            <w:tcPrChange w:id="1985" w:author="Anritsu" w:date="2025-11-18T23:31:00Z" w16du:dateUtc="2025-11-19T05:31:00Z">
              <w:tcPr>
                <w:tcW w:w="1146" w:type="dxa"/>
                <w:gridSpan w:val="2"/>
                <w:vAlign w:val="center"/>
              </w:tcPr>
            </w:tcPrChange>
          </w:tcPr>
          <w:p w14:paraId="1B0817E7" w14:textId="3D4490E3" w:rsidR="000745DE" w:rsidRPr="003D1543" w:rsidRDefault="000745DE" w:rsidP="000745DE">
            <w:pPr>
              <w:pStyle w:val="TAC"/>
              <w:rPr>
                <w:ins w:id="1986" w:author="Anritsu" w:date="2025-11-05T14:59:00Z" w16du:dateUtc="2025-11-05T05:59:00Z"/>
                <w:rFonts w:eastAsia="Malgun Gothic"/>
              </w:rPr>
            </w:pPr>
            <w:ins w:id="1987" w:author="Anritsu" w:date="2025-11-05T15:01:00Z" w16du:dateUtc="2025-11-05T06:01:00Z">
              <w:r w:rsidRPr="003D1543">
                <w:rPr>
                  <w:rFonts w:eastAsia="Malgun Gothic"/>
                </w:rPr>
                <w:t>1</w:t>
              </w:r>
            </w:ins>
          </w:p>
        </w:tc>
        <w:tc>
          <w:tcPr>
            <w:tcW w:w="1481" w:type="dxa"/>
            <w:noWrap/>
            <w:vAlign w:val="center"/>
            <w:tcPrChange w:id="1988" w:author="Anritsu" w:date="2025-11-18T23:31:00Z" w16du:dateUtc="2025-11-19T05:31:00Z">
              <w:tcPr>
                <w:tcW w:w="1481" w:type="dxa"/>
                <w:gridSpan w:val="2"/>
                <w:noWrap/>
                <w:vAlign w:val="center"/>
              </w:tcPr>
            </w:tcPrChange>
          </w:tcPr>
          <w:p w14:paraId="2089A906" w14:textId="0A772E62" w:rsidR="000745DE" w:rsidRPr="003D1543" w:rsidRDefault="000745DE" w:rsidP="000745DE">
            <w:pPr>
              <w:pStyle w:val="TAC"/>
              <w:rPr>
                <w:ins w:id="1989" w:author="Anritsu" w:date="2025-11-05T14:59:00Z" w16du:dateUtc="2025-11-05T05:59:00Z"/>
                <w:rFonts w:eastAsia="Malgun Gothic"/>
              </w:rPr>
            </w:pPr>
            <w:ins w:id="1990" w:author="Anritsu" w:date="2025-11-05T15:01:00Z" w16du:dateUtc="2025-11-05T06:01:00Z">
              <w:r w:rsidRPr="003D1543">
                <w:rPr>
                  <w:rFonts w:eastAsia="Malgun Gothic"/>
                </w:rPr>
                <w:t>1930</w:t>
              </w:r>
            </w:ins>
          </w:p>
        </w:tc>
        <w:tc>
          <w:tcPr>
            <w:tcW w:w="779" w:type="dxa"/>
            <w:noWrap/>
            <w:vAlign w:val="center"/>
            <w:tcPrChange w:id="1991" w:author="Anritsu" w:date="2025-11-18T23:31:00Z" w16du:dateUtc="2025-11-19T05:31:00Z">
              <w:tcPr>
                <w:tcW w:w="779" w:type="dxa"/>
                <w:gridSpan w:val="2"/>
                <w:noWrap/>
                <w:vAlign w:val="center"/>
              </w:tcPr>
            </w:tcPrChange>
          </w:tcPr>
          <w:p w14:paraId="5C26162E" w14:textId="193B17E2" w:rsidR="000745DE" w:rsidRPr="003D1543" w:rsidRDefault="000745DE" w:rsidP="000745DE">
            <w:pPr>
              <w:pStyle w:val="TAC"/>
              <w:rPr>
                <w:ins w:id="1992" w:author="Anritsu" w:date="2025-11-05T14:59:00Z" w16du:dateUtc="2025-11-05T05:59:00Z"/>
                <w:rFonts w:eastAsia="Malgun Gothic"/>
              </w:rPr>
            </w:pPr>
            <w:ins w:id="1993" w:author="Anritsu" w:date="2025-11-05T15:01:00Z" w16du:dateUtc="2025-11-05T06:01:00Z">
              <w:r w:rsidRPr="003D1543">
                <w:t>5</w:t>
              </w:r>
            </w:ins>
          </w:p>
        </w:tc>
        <w:tc>
          <w:tcPr>
            <w:tcW w:w="817" w:type="dxa"/>
            <w:noWrap/>
            <w:vAlign w:val="center"/>
            <w:tcPrChange w:id="1994" w:author="Anritsu" w:date="2025-11-18T23:31:00Z" w16du:dateUtc="2025-11-19T05:31:00Z">
              <w:tcPr>
                <w:tcW w:w="817" w:type="dxa"/>
                <w:gridSpan w:val="2"/>
                <w:noWrap/>
                <w:vAlign w:val="center"/>
              </w:tcPr>
            </w:tcPrChange>
          </w:tcPr>
          <w:p w14:paraId="3C2DDC18" w14:textId="0B0FE803" w:rsidR="000745DE" w:rsidRPr="003D1543" w:rsidRDefault="000745DE" w:rsidP="000745DE">
            <w:pPr>
              <w:pStyle w:val="TAC"/>
              <w:rPr>
                <w:ins w:id="1995" w:author="Anritsu" w:date="2025-11-05T14:59:00Z" w16du:dateUtc="2025-11-05T05:59:00Z"/>
                <w:rFonts w:eastAsia="Malgun Gothic"/>
              </w:rPr>
            </w:pPr>
            <w:ins w:id="1996" w:author="Anritsu" w:date="2025-11-05T15:01:00Z" w16du:dateUtc="2025-11-05T06:01:00Z">
              <w:r w:rsidRPr="003D1543">
                <w:t>25</w:t>
              </w:r>
            </w:ins>
          </w:p>
        </w:tc>
        <w:tc>
          <w:tcPr>
            <w:tcW w:w="1314" w:type="dxa"/>
            <w:noWrap/>
            <w:vAlign w:val="center"/>
            <w:tcPrChange w:id="1997" w:author="Anritsu" w:date="2025-11-18T23:31:00Z" w16du:dateUtc="2025-11-19T05:31:00Z">
              <w:tcPr>
                <w:tcW w:w="1314" w:type="dxa"/>
                <w:gridSpan w:val="2"/>
                <w:noWrap/>
                <w:vAlign w:val="center"/>
              </w:tcPr>
            </w:tcPrChange>
          </w:tcPr>
          <w:p w14:paraId="46616873" w14:textId="7C446353" w:rsidR="000745DE" w:rsidRPr="003D1543" w:rsidRDefault="000745DE" w:rsidP="000745DE">
            <w:pPr>
              <w:pStyle w:val="TAC"/>
              <w:rPr>
                <w:ins w:id="1998" w:author="Anritsu" w:date="2025-11-05T14:59:00Z" w16du:dateUtc="2025-11-05T05:59:00Z"/>
                <w:rFonts w:eastAsia="Malgun Gothic"/>
              </w:rPr>
            </w:pPr>
            <w:ins w:id="1999" w:author="Anritsu" w:date="2025-11-05T15:01:00Z" w16du:dateUtc="2025-11-05T06:01:00Z">
              <w:r w:rsidRPr="003D1543">
                <w:rPr>
                  <w:rFonts w:eastAsia="Malgun Gothic"/>
                </w:rPr>
                <w:t>2120</w:t>
              </w:r>
            </w:ins>
          </w:p>
        </w:tc>
        <w:tc>
          <w:tcPr>
            <w:tcW w:w="817" w:type="dxa"/>
            <w:vAlign w:val="center"/>
            <w:tcPrChange w:id="2000" w:author="Anritsu" w:date="2025-11-18T23:31:00Z" w16du:dateUtc="2025-11-19T05:31:00Z">
              <w:tcPr>
                <w:tcW w:w="771" w:type="dxa"/>
                <w:gridSpan w:val="2"/>
                <w:vAlign w:val="center"/>
              </w:tcPr>
            </w:tcPrChange>
          </w:tcPr>
          <w:p w14:paraId="21F0D48D" w14:textId="66A355BF" w:rsidR="000745DE" w:rsidRPr="003D1543" w:rsidRDefault="000745DE" w:rsidP="000745DE">
            <w:pPr>
              <w:pStyle w:val="TAC"/>
              <w:rPr>
                <w:ins w:id="2001" w:author="Anritsu" w:date="2025-11-05T14:59:00Z" w16du:dateUtc="2025-11-05T05:59:00Z"/>
              </w:rPr>
            </w:pPr>
            <w:ins w:id="2002" w:author="Anritsu" w:date="2025-11-05T15:01:00Z" w16du:dateUtc="2025-11-05T06:01:00Z">
              <w:r w:rsidRPr="003D1543">
                <w:t>N/A</w:t>
              </w:r>
            </w:ins>
          </w:p>
        </w:tc>
        <w:tc>
          <w:tcPr>
            <w:tcW w:w="1315" w:type="dxa"/>
            <w:tcPrChange w:id="2003" w:author="Anritsu" w:date="2025-11-18T23:31:00Z" w16du:dateUtc="2025-11-19T05:31:00Z">
              <w:tcPr>
                <w:tcW w:w="1248" w:type="dxa"/>
                <w:gridSpan w:val="2"/>
              </w:tcPr>
            </w:tcPrChange>
          </w:tcPr>
          <w:p w14:paraId="2F16F7B8" w14:textId="231D5E20" w:rsidR="000745DE" w:rsidRPr="003D1543" w:rsidRDefault="000745DE" w:rsidP="000745DE">
            <w:pPr>
              <w:pStyle w:val="TAC"/>
              <w:rPr>
                <w:ins w:id="2004" w:author="Anritsu" w:date="2025-11-05T14:59:00Z" w16du:dateUtc="2025-11-05T05:59:00Z"/>
                <w:lang w:eastAsia="ja-JP"/>
              </w:rPr>
            </w:pPr>
            <w:ins w:id="2005" w:author="Anritsu" w:date="2025-11-05T15:01:00Z" w16du:dateUtc="2025-11-05T06:01:00Z">
              <w:r w:rsidRPr="003D1543">
                <w:rPr>
                  <w:lang w:eastAsia="ja-JP"/>
                </w:rPr>
                <w:t>N/A</w:t>
              </w:r>
            </w:ins>
          </w:p>
        </w:tc>
      </w:tr>
      <w:tr w:rsidR="000745DE" w:rsidRPr="003D1543" w14:paraId="035CB72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007" w:author="Anritsu" w:date="2025-11-05T14:59:00Z"/>
          <w:trPrChange w:id="2008" w:author="Anritsu" w:date="2025-11-18T23:31:00Z" w16du:dateUtc="2025-11-19T05:31:00Z">
            <w:trPr>
              <w:trHeight w:val="22"/>
              <w:jc w:val="center"/>
            </w:trPr>
          </w:trPrChange>
        </w:trPr>
        <w:tc>
          <w:tcPr>
            <w:tcW w:w="1815" w:type="dxa"/>
            <w:tcBorders>
              <w:top w:val="nil"/>
              <w:bottom w:val="nil"/>
            </w:tcBorders>
            <w:vAlign w:val="center"/>
            <w:tcPrChange w:id="2009" w:author="Anritsu" w:date="2025-11-18T23:31:00Z" w16du:dateUtc="2025-11-19T05:31:00Z">
              <w:tcPr>
                <w:tcW w:w="1928" w:type="dxa"/>
                <w:tcBorders>
                  <w:top w:val="nil"/>
                  <w:bottom w:val="nil"/>
                </w:tcBorders>
                <w:vAlign w:val="center"/>
              </w:tcPr>
            </w:tcPrChange>
          </w:tcPr>
          <w:p w14:paraId="788E9856" w14:textId="77777777" w:rsidR="000745DE" w:rsidRPr="003D1543" w:rsidRDefault="000745DE" w:rsidP="000745DE">
            <w:pPr>
              <w:pStyle w:val="TAC"/>
              <w:rPr>
                <w:ins w:id="2010" w:author="Anritsu" w:date="2025-11-05T14:59:00Z" w16du:dateUtc="2025-11-05T05:59:00Z"/>
                <w:rFonts w:eastAsia="Malgun Gothic"/>
              </w:rPr>
            </w:pPr>
          </w:p>
        </w:tc>
        <w:tc>
          <w:tcPr>
            <w:tcW w:w="1146" w:type="dxa"/>
            <w:vAlign w:val="center"/>
            <w:tcPrChange w:id="2011" w:author="Anritsu" w:date="2025-11-18T23:31:00Z" w16du:dateUtc="2025-11-19T05:31:00Z">
              <w:tcPr>
                <w:tcW w:w="1146" w:type="dxa"/>
                <w:gridSpan w:val="2"/>
                <w:vAlign w:val="center"/>
              </w:tcPr>
            </w:tcPrChange>
          </w:tcPr>
          <w:p w14:paraId="11772424" w14:textId="10BE454C" w:rsidR="000745DE" w:rsidRPr="003D1543" w:rsidRDefault="000745DE" w:rsidP="000745DE">
            <w:pPr>
              <w:pStyle w:val="TAC"/>
              <w:rPr>
                <w:ins w:id="2012" w:author="Anritsu" w:date="2025-11-05T14:59:00Z" w16du:dateUtc="2025-11-05T05:59:00Z"/>
                <w:rFonts w:eastAsia="Malgun Gothic"/>
              </w:rPr>
            </w:pPr>
            <w:ins w:id="2013" w:author="Anritsu" w:date="2025-11-05T15:01:00Z" w16du:dateUtc="2025-11-05T06:01:00Z">
              <w:r w:rsidRPr="003D1543">
                <w:rPr>
                  <w:rFonts w:eastAsia="Malgun Gothic"/>
                </w:rPr>
                <w:t>41</w:t>
              </w:r>
            </w:ins>
          </w:p>
        </w:tc>
        <w:tc>
          <w:tcPr>
            <w:tcW w:w="1481" w:type="dxa"/>
            <w:noWrap/>
            <w:vAlign w:val="center"/>
            <w:tcPrChange w:id="2014" w:author="Anritsu" w:date="2025-11-18T23:31:00Z" w16du:dateUtc="2025-11-19T05:31:00Z">
              <w:tcPr>
                <w:tcW w:w="1481" w:type="dxa"/>
                <w:gridSpan w:val="2"/>
                <w:noWrap/>
                <w:vAlign w:val="center"/>
              </w:tcPr>
            </w:tcPrChange>
          </w:tcPr>
          <w:p w14:paraId="22B22729" w14:textId="6E751DE4" w:rsidR="000745DE" w:rsidRPr="003D1543" w:rsidRDefault="000745DE" w:rsidP="000745DE">
            <w:pPr>
              <w:pStyle w:val="TAC"/>
              <w:rPr>
                <w:ins w:id="2015" w:author="Anritsu" w:date="2025-11-05T14:59:00Z" w16du:dateUtc="2025-11-05T05:59:00Z"/>
                <w:rFonts w:eastAsia="Malgun Gothic"/>
              </w:rPr>
            </w:pPr>
            <w:ins w:id="2016" w:author="Anritsu" w:date="2025-11-05T15:01:00Z" w16du:dateUtc="2025-11-05T06:01:00Z">
              <w:r w:rsidRPr="003D1543">
                <w:rPr>
                  <w:rFonts w:eastAsia="Malgun Gothic"/>
                </w:rPr>
                <w:t>2510</w:t>
              </w:r>
            </w:ins>
          </w:p>
        </w:tc>
        <w:tc>
          <w:tcPr>
            <w:tcW w:w="779" w:type="dxa"/>
            <w:noWrap/>
            <w:vAlign w:val="center"/>
            <w:tcPrChange w:id="2017" w:author="Anritsu" w:date="2025-11-18T23:31:00Z" w16du:dateUtc="2025-11-19T05:31:00Z">
              <w:tcPr>
                <w:tcW w:w="779" w:type="dxa"/>
                <w:gridSpan w:val="2"/>
                <w:noWrap/>
                <w:vAlign w:val="center"/>
              </w:tcPr>
            </w:tcPrChange>
          </w:tcPr>
          <w:p w14:paraId="27951E92" w14:textId="1E08B741" w:rsidR="000745DE" w:rsidRPr="003D1543" w:rsidRDefault="000745DE" w:rsidP="000745DE">
            <w:pPr>
              <w:pStyle w:val="TAC"/>
              <w:rPr>
                <w:ins w:id="2018" w:author="Anritsu" w:date="2025-11-05T14:59:00Z" w16du:dateUtc="2025-11-05T05:59:00Z"/>
                <w:rFonts w:eastAsia="Malgun Gothic"/>
              </w:rPr>
            </w:pPr>
            <w:ins w:id="2019" w:author="Anritsu" w:date="2025-11-05T15:01:00Z" w16du:dateUtc="2025-11-05T06:01:00Z">
              <w:r w:rsidRPr="003D1543">
                <w:rPr>
                  <w:rFonts w:eastAsia="Malgun Gothic"/>
                </w:rPr>
                <w:t>5</w:t>
              </w:r>
            </w:ins>
          </w:p>
        </w:tc>
        <w:tc>
          <w:tcPr>
            <w:tcW w:w="817" w:type="dxa"/>
            <w:noWrap/>
            <w:vAlign w:val="center"/>
            <w:tcPrChange w:id="2020" w:author="Anritsu" w:date="2025-11-18T23:31:00Z" w16du:dateUtc="2025-11-19T05:31:00Z">
              <w:tcPr>
                <w:tcW w:w="817" w:type="dxa"/>
                <w:gridSpan w:val="2"/>
                <w:noWrap/>
                <w:vAlign w:val="center"/>
              </w:tcPr>
            </w:tcPrChange>
          </w:tcPr>
          <w:p w14:paraId="1EC2963E" w14:textId="4F6B032B" w:rsidR="000745DE" w:rsidRPr="003D1543" w:rsidRDefault="000745DE" w:rsidP="000745DE">
            <w:pPr>
              <w:pStyle w:val="TAC"/>
              <w:rPr>
                <w:ins w:id="2021" w:author="Anritsu" w:date="2025-11-05T14:59:00Z" w16du:dateUtc="2025-11-05T05:59:00Z"/>
                <w:rFonts w:eastAsia="Malgun Gothic"/>
              </w:rPr>
            </w:pPr>
            <w:ins w:id="2022" w:author="Anritsu" w:date="2025-11-05T15:01:00Z" w16du:dateUtc="2025-11-05T06:01:00Z">
              <w:r w:rsidRPr="003D1543">
                <w:rPr>
                  <w:rFonts w:eastAsia="Malgun Gothic"/>
                </w:rPr>
                <w:t>25</w:t>
              </w:r>
            </w:ins>
          </w:p>
        </w:tc>
        <w:tc>
          <w:tcPr>
            <w:tcW w:w="1314" w:type="dxa"/>
            <w:noWrap/>
            <w:vAlign w:val="center"/>
            <w:tcPrChange w:id="2023" w:author="Anritsu" w:date="2025-11-18T23:31:00Z" w16du:dateUtc="2025-11-19T05:31:00Z">
              <w:tcPr>
                <w:tcW w:w="1314" w:type="dxa"/>
                <w:gridSpan w:val="2"/>
                <w:noWrap/>
                <w:vAlign w:val="center"/>
              </w:tcPr>
            </w:tcPrChange>
          </w:tcPr>
          <w:p w14:paraId="2A0A7BC7" w14:textId="57655832" w:rsidR="000745DE" w:rsidRPr="003D1543" w:rsidRDefault="000745DE" w:rsidP="000745DE">
            <w:pPr>
              <w:pStyle w:val="TAC"/>
              <w:rPr>
                <w:ins w:id="2024" w:author="Anritsu" w:date="2025-11-05T14:59:00Z" w16du:dateUtc="2025-11-05T05:59:00Z"/>
                <w:rFonts w:eastAsia="Malgun Gothic"/>
              </w:rPr>
            </w:pPr>
            <w:ins w:id="2025" w:author="Anritsu" w:date="2025-11-05T15:01:00Z" w16du:dateUtc="2025-11-05T06:01:00Z">
              <w:r w:rsidRPr="003D1543">
                <w:rPr>
                  <w:rFonts w:eastAsia="Malgun Gothic"/>
                </w:rPr>
                <w:t>2510</w:t>
              </w:r>
            </w:ins>
          </w:p>
        </w:tc>
        <w:tc>
          <w:tcPr>
            <w:tcW w:w="817" w:type="dxa"/>
            <w:vAlign w:val="center"/>
            <w:tcPrChange w:id="2026" w:author="Anritsu" w:date="2025-11-18T23:31:00Z" w16du:dateUtc="2025-11-19T05:31:00Z">
              <w:tcPr>
                <w:tcW w:w="771" w:type="dxa"/>
                <w:gridSpan w:val="2"/>
                <w:vAlign w:val="center"/>
              </w:tcPr>
            </w:tcPrChange>
          </w:tcPr>
          <w:p w14:paraId="6F3B3E0F" w14:textId="65F54C41" w:rsidR="000745DE" w:rsidRPr="003D1543" w:rsidRDefault="000745DE" w:rsidP="000745DE">
            <w:pPr>
              <w:pStyle w:val="TAC"/>
              <w:rPr>
                <w:ins w:id="2027" w:author="Anritsu" w:date="2025-11-05T14:59:00Z" w16du:dateUtc="2025-11-05T05:59:00Z"/>
              </w:rPr>
            </w:pPr>
            <w:ins w:id="2028" w:author="Anritsu" w:date="2025-11-05T15:01:00Z" w16du:dateUtc="2025-11-05T06:01:00Z">
              <w:r w:rsidRPr="003D1543">
                <w:t>3.6</w:t>
              </w:r>
            </w:ins>
          </w:p>
        </w:tc>
        <w:tc>
          <w:tcPr>
            <w:tcW w:w="1315" w:type="dxa"/>
            <w:vAlign w:val="center"/>
            <w:tcPrChange w:id="2029" w:author="Anritsu" w:date="2025-11-18T23:31:00Z" w16du:dateUtc="2025-11-19T05:31:00Z">
              <w:tcPr>
                <w:tcW w:w="1248" w:type="dxa"/>
                <w:gridSpan w:val="2"/>
                <w:vAlign w:val="center"/>
              </w:tcPr>
            </w:tcPrChange>
          </w:tcPr>
          <w:p w14:paraId="4EC8AB34" w14:textId="0E7B4E81" w:rsidR="000745DE" w:rsidRPr="003D1543" w:rsidRDefault="000745DE" w:rsidP="000745DE">
            <w:pPr>
              <w:pStyle w:val="TAC"/>
              <w:rPr>
                <w:ins w:id="2030" w:author="Anritsu" w:date="2025-11-05T14:59:00Z" w16du:dateUtc="2025-11-05T05:59:00Z"/>
                <w:lang w:eastAsia="ja-JP"/>
              </w:rPr>
            </w:pPr>
            <w:ins w:id="2031" w:author="Anritsu" w:date="2025-11-05T15:01:00Z" w16du:dateUtc="2025-11-05T06:01:00Z">
              <w:r w:rsidRPr="003D1543">
                <w:rPr>
                  <w:rFonts w:hint="eastAsia"/>
                  <w:lang w:eastAsia="ja-JP"/>
                </w:rPr>
                <w:t>I</w:t>
              </w:r>
              <w:r w:rsidRPr="003D1543">
                <w:rPr>
                  <w:lang w:eastAsia="ja-JP"/>
                </w:rPr>
                <w:t>MD5</w:t>
              </w:r>
            </w:ins>
          </w:p>
        </w:tc>
      </w:tr>
      <w:tr w:rsidR="000745DE" w:rsidRPr="003D1543" w14:paraId="6C69DD6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033" w:author="Anritsu" w:date="2025-11-05T14:59:00Z"/>
          <w:trPrChange w:id="2034" w:author="Anritsu" w:date="2025-11-18T23:31:00Z" w16du:dateUtc="2025-11-19T05:31:00Z">
            <w:trPr>
              <w:trHeight w:val="22"/>
              <w:jc w:val="center"/>
            </w:trPr>
          </w:trPrChange>
        </w:trPr>
        <w:tc>
          <w:tcPr>
            <w:tcW w:w="1815" w:type="dxa"/>
            <w:tcBorders>
              <w:top w:val="nil"/>
            </w:tcBorders>
            <w:vAlign w:val="center"/>
            <w:tcPrChange w:id="2035" w:author="Anritsu" w:date="2025-11-18T23:31:00Z" w16du:dateUtc="2025-11-19T05:31:00Z">
              <w:tcPr>
                <w:tcW w:w="1928" w:type="dxa"/>
                <w:tcBorders>
                  <w:top w:val="nil"/>
                </w:tcBorders>
                <w:vAlign w:val="center"/>
              </w:tcPr>
            </w:tcPrChange>
          </w:tcPr>
          <w:p w14:paraId="187B3BD3" w14:textId="77777777" w:rsidR="000745DE" w:rsidRPr="003D1543" w:rsidRDefault="000745DE" w:rsidP="000745DE">
            <w:pPr>
              <w:pStyle w:val="TAC"/>
              <w:rPr>
                <w:ins w:id="2036" w:author="Anritsu" w:date="2025-11-05T14:59:00Z" w16du:dateUtc="2025-11-05T05:59:00Z"/>
                <w:rFonts w:eastAsia="Malgun Gothic"/>
              </w:rPr>
            </w:pPr>
          </w:p>
        </w:tc>
        <w:tc>
          <w:tcPr>
            <w:tcW w:w="1146" w:type="dxa"/>
            <w:vAlign w:val="center"/>
            <w:tcPrChange w:id="2037" w:author="Anritsu" w:date="2025-11-18T23:31:00Z" w16du:dateUtc="2025-11-19T05:31:00Z">
              <w:tcPr>
                <w:tcW w:w="1146" w:type="dxa"/>
                <w:gridSpan w:val="2"/>
                <w:vAlign w:val="center"/>
              </w:tcPr>
            </w:tcPrChange>
          </w:tcPr>
          <w:p w14:paraId="4AB2C28D" w14:textId="2108CB07" w:rsidR="000745DE" w:rsidRPr="003D1543" w:rsidRDefault="000745DE" w:rsidP="000745DE">
            <w:pPr>
              <w:pStyle w:val="TAC"/>
              <w:rPr>
                <w:ins w:id="2038" w:author="Anritsu" w:date="2025-11-05T14:59:00Z" w16du:dateUtc="2025-11-05T05:59:00Z"/>
                <w:rFonts w:eastAsia="Malgun Gothic"/>
              </w:rPr>
            </w:pPr>
            <w:ins w:id="2039" w:author="Anritsu" w:date="2025-11-05T15:01:00Z" w16du:dateUtc="2025-11-05T06:01:00Z">
              <w:r w:rsidRPr="003D1543">
                <w:rPr>
                  <w:rFonts w:eastAsia="Malgun Gothic"/>
                </w:rPr>
                <w:t>n77</w:t>
              </w:r>
            </w:ins>
          </w:p>
        </w:tc>
        <w:tc>
          <w:tcPr>
            <w:tcW w:w="1481" w:type="dxa"/>
            <w:noWrap/>
            <w:vAlign w:val="center"/>
            <w:tcPrChange w:id="2040" w:author="Anritsu" w:date="2025-11-18T23:31:00Z" w16du:dateUtc="2025-11-19T05:31:00Z">
              <w:tcPr>
                <w:tcW w:w="1481" w:type="dxa"/>
                <w:gridSpan w:val="2"/>
                <w:noWrap/>
                <w:vAlign w:val="center"/>
              </w:tcPr>
            </w:tcPrChange>
          </w:tcPr>
          <w:p w14:paraId="46DE7E34" w14:textId="69617DBE" w:rsidR="000745DE" w:rsidRPr="003D1543" w:rsidRDefault="000745DE" w:rsidP="000745DE">
            <w:pPr>
              <w:pStyle w:val="TAC"/>
              <w:rPr>
                <w:ins w:id="2041" w:author="Anritsu" w:date="2025-11-05T14:59:00Z" w16du:dateUtc="2025-11-05T05:59:00Z"/>
                <w:rFonts w:eastAsia="Malgun Gothic"/>
              </w:rPr>
            </w:pPr>
            <w:ins w:id="2042" w:author="Anritsu" w:date="2025-11-05T15:01:00Z" w16du:dateUtc="2025-11-05T06:01:00Z">
              <w:r w:rsidRPr="003D1543">
                <w:rPr>
                  <w:rFonts w:eastAsia="Malgun Gothic"/>
                </w:rPr>
                <w:t>4150</w:t>
              </w:r>
            </w:ins>
          </w:p>
        </w:tc>
        <w:tc>
          <w:tcPr>
            <w:tcW w:w="779" w:type="dxa"/>
            <w:noWrap/>
            <w:vAlign w:val="center"/>
            <w:tcPrChange w:id="2043" w:author="Anritsu" w:date="2025-11-18T23:31:00Z" w16du:dateUtc="2025-11-19T05:31:00Z">
              <w:tcPr>
                <w:tcW w:w="779" w:type="dxa"/>
                <w:gridSpan w:val="2"/>
                <w:noWrap/>
                <w:vAlign w:val="center"/>
              </w:tcPr>
            </w:tcPrChange>
          </w:tcPr>
          <w:p w14:paraId="609C68B4" w14:textId="5C21D6AF" w:rsidR="000745DE" w:rsidRPr="003D1543" w:rsidRDefault="000745DE" w:rsidP="000745DE">
            <w:pPr>
              <w:pStyle w:val="TAC"/>
              <w:rPr>
                <w:ins w:id="2044" w:author="Anritsu" w:date="2025-11-05T14:59:00Z" w16du:dateUtc="2025-11-05T05:59:00Z"/>
                <w:rFonts w:eastAsia="Malgun Gothic"/>
              </w:rPr>
            </w:pPr>
            <w:ins w:id="2045" w:author="Anritsu" w:date="2025-11-05T15:01:00Z" w16du:dateUtc="2025-11-05T06:01:00Z">
              <w:r w:rsidRPr="003D1543">
                <w:rPr>
                  <w:rFonts w:eastAsia="Malgun Gothic"/>
                </w:rPr>
                <w:t>10</w:t>
              </w:r>
            </w:ins>
          </w:p>
        </w:tc>
        <w:tc>
          <w:tcPr>
            <w:tcW w:w="817" w:type="dxa"/>
            <w:noWrap/>
            <w:vAlign w:val="center"/>
            <w:tcPrChange w:id="2046" w:author="Anritsu" w:date="2025-11-18T23:31:00Z" w16du:dateUtc="2025-11-19T05:31:00Z">
              <w:tcPr>
                <w:tcW w:w="817" w:type="dxa"/>
                <w:gridSpan w:val="2"/>
                <w:noWrap/>
                <w:vAlign w:val="center"/>
              </w:tcPr>
            </w:tcPrChange>
          </w:tcPr>
          <w:p w14:paraId="6B69BD18" w14:textId="1935F0A9" w:rsidR="000745DE" w:rsidRPr="003D1543" w:rsidRDefault="000745DE" w:rsidP="000745DE">
            <w:pPr>
              <w:pStyle w:val="TAC"/>
              <w:rPr>
                <w:ins w:id="2047" w:author="Anritsu" w:date="2025-11-05T14:59:00Z" w16du:dateUtc="2025-11-05T05:59:00Z"/>
                <w:rFonts w:eastAsia="Malgun Gothic"/>
              </w:rPr>
            </w:pPr>
            <w:ins w:id="2048" w:author="Anritsu" w:date="2025-11-05T15:01:00Z" w16du:dateUtc="2025-11-05T06:01:00Z">
              <w:r w:rsidRPr="003D1543">
                <w:rPr>
                  <w:rFonts w:eastAsia="Malgun Gothic"/>
                </w:rPr>
                <w:t>50</w:t>
              </w:r>
            </w:ins>
          </w:p>
        </w:tc>
        <w:tc>
          <w:tcPr>
            <w:tcW w:w="1314" w:type="dxa"/>
            <w:noWrap/>
            <w:vAlign w:val="center"/>
            <w:tcPrChange w:id="2049" w:author="Anritsu" w:date="2025-11-18T23:31:00Z" w16du:dateUtc="2025-11-19T05:31:00Z">
              <w:tcPr>
                <w:tcW w:w="1314" w:type="dxa"/>
                <w:gridSpan w:val="2"/>
                <w:noWrap/>
                <w:vAlign w:val="center"/>
              </w:tcPr>
            </w:tcPrChange>
          </w:tcPr>
          <w:p w14:paraId="52883DA6" w14:textId="455E4B40" w:rsidR="000745DE" w:rsidRPr="003D1543" w:rsidRDefault="000745DE" w:rsidP="000745DE">
            <w:pPr>
              <w:pStyle w:val="TAC"/>
              <w:rPr>
                <w:ins w:id="2050" w:author="Anritsu" w:date="2025-11-05T14:59:00Z" w16du:dateUtc="2025-11-05T05:59:00Z"/>
                <w:rFonts w:eastAsia="Malgun Gothic"/>
              </w:rPr>
            </w:pPr>
            <w:ins w:id="2051" w:author="Anritsu" w:date="2025-11-05T15:01:00Z" w16du:dateUtc="2025-11-05T06:01:00Z">
              <w:r w:rsidRPr="003D1543">
                <w:rPr>
                  <w:rFonts w:eastAsia="Malgun Gothic"/>
                </w:rPr>
                <w:t>4150</w:t>
              </w:r>
            </w:ins>
          </w:p>
        </w:tc>
        <w:tc>
          <w:tcPr>
            <w:tcW w:w="817" w:type="dxa"/>
            <w:vAlign w:val="center"/>
            <w:tcPrChange w:id="2052" w:author="Anritsu" w:date="2025-11-18T23:31:00Z" w16du:dateUtc="2025-11-19T05:31:00Z">
              <w:tcPr>
                <w:tcW w:w="771" w:type="dxa"/>
                <w:gridSpan w:val="2"/>
                <w:vAlign w:val="center"/>
              </w:tcPr>
            </w:tcPrChange>
          </w:tcPr>
          <w:p w14:paraId="4FB1F3ED" w14:textId="4D79B782" w:rsidR="000745DE" w:rsidRPr="003D1543" w:rsidRDefault="000745DE" w:rsidP="000745DE">
            <w:pPr>
              <w:pStyle w:val="TAC"/>
              <w:rPr>
                <w:ins w:id="2053" w:author="Anritsu" w:date="2025-11-05T14:59:00Z" w16du:dateUtc="2025-11-05T05:59:00Z"/>
              </w:rPr>
            </w:pPr>
            <w:ins w:id="2054" w:author="Anritsu" w:date="2025-11-05T15:01:00Z" w16du:dateUtc="2025-11-05T06:01:00Z">
              <w:r w:rsidRPr="003D1543">
                <w:t>N/A</w:t>
              </w:r>
            </w:ins>
          </w:p>
        </w:tc>
        <w:tc>
          <w:tcPr>
            <w:tcW w:w="1315" w:type="dxa"/>
            <w:tcPrChange w:id="2055" w:author="Anritsu" w:date="2025-11-18T23:31:00Z" w16du:dateUtc="2025-11-19T05:31:00Z">
              <w:tcPr>
                <w:tcW w:w="1248" w:type="dxa"/>
                <w:gridSpan w:val="2"/>
              </w:tcPr>
            </w:tcPrChange>
          </w:tcPr>
          <w:p w14:paraId="78E7B724" w14:textId="5181C739" w:rsidR="000745DE" w:rsidRPr="003D1543" w:rsidRDefault="000745DE" w:rsidP="000745DE">
            <w:pPr>
              <w:pStyle w:val="TAC"/>
              <w:rPr>
                <w:ins w:id="2056" w:author="Anritsu" w:date="2025-11-05T14:59:00Z" w16du:dateUtc="2025-11-05T05:59:00Z"/>
                <w:lang w:eastAsia="ja-JP"/>
              </w:rPr>
            </w:pPr>
            <w:ins w:id="2057" w:author="Anritsu" w:date="2025-11-05T15:01:00Z" w16du:dateUtc="2025-11-05T06:01:00Z">
              <w:r w:rsidRPr="003D1543">
                <w:rPr>
                  <w:lang w:eastAsia="ja-JP"/>
                </w:rPr>
                <w:t>N/A</w:t>
              </w:r>
            </w:ins>
          </w:p>
        </w:tc>
      </w:tr>
      <w:tr w:rsidR="000745DE" w:rsidRPr="003D1543" w14:paraId="7E6A856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59" w:author="Anritsu" w:date="2025-11-18T23:31:00Z" w16du:dateUtc="2025-11-19T05:31:00Z">
            <w:trPr>
              <w:trHeight w:val="22"/>
              <w:jc w:val="center"/>
            </w:trPr>
          </w:trPrChange>
        </w:trPr>
        <w:tc>
          <w:tcPr>
            <w:tcW w:w="1815" w:type="dxa"/>
            <w:tcBorders>
              <w:bottom w:val="nil"/>
            </w:tcBorders>
            <w:vAlign w:val="center"/>
            <w:tcPrChange w:id="2060" w:author="Anritsu" w:date="2025-11-18T23:31:00Z" w16du:dateUtc="2025-11-19T05:31:00Z">
              <w:tcPr>
                <w:tcW w:w="1928" w:type="dxa"/>
                <w:tcBorders>
                  <w:bottom w:val="nil"/>
                </w:tcBorders>
                <w:vAlign w:val="center"/>
              </w:tcPr>
            </w:tcPrChange>
          </w:tcPr>
          <w:p w14:paraId="74F1932B" w14:textId="77777777" w:rsidR="000745DE" w:rsidRPr="003D1543" w:rsidRDefault="000745DE" w:rsidP="000745DE">
            <w:pPr>
              <w:pStyle w:val="TAC"/>
              <w:rPr>
                <w:rFonts w:eastAsia="Malgun Gothic"/>
              </w:rPr>
            </w:pPr>
            <w:r w:rsidRPr="003D1543">
              <w:t>DC_1A-41A_n78A</w:t>
            </w:r>
          </w:p>
        </w:tc>
        <w:tc>
          <w:tcPr>
            <w:tcW w:w="1146" w:type="dxa"/>
            <w:vAlign w:val="center"/>
            <w:tcPrChange w:id="2061" w:author="Anritsu" w:date="2025-11-18T23:31:00Z" w16du:dateUtc="2025-11-19T05:31:00Z">
              <w:tcPr>
                <w:tcW w:w="1146" w:type="dxa"/>
                <w:gridSpan w:val="2"/>
                <w:vAlign w:val="center"/>
              </w:tcPr>
            </w:tcPrChange>
          </w:tcPr>
          <w:p w14:paraId="72A7C02B" w14:textId="77777777" w:rsidR="000745DE" w:rsidRPr="003D1543" w:rsidRDefault="000745DE" w:rsidP="000745DE">
            <w:pPr>
              <w:pStyle w:val="TAC"/>
            </w:pPr>
            <w:r w:rsidRPr="003D1543">
              <w:t>1</w:t>
            </w:r>
          </w:p>
        </w:tc>
        <w:tc>
          <w:tcPr>
            <w:tcW w:w="1481" w:type="dxa"/>
            <w:noWrap/>
            <w:vAlign w:val="center"/>
            <w:tcPrChange w:id="2062" w:author="Anritsu" w:date="2025-11-18T23:31:00Z" w16du:dateUtc="2025-11-19T05:31:00Z">
              <w:tcPr>
                <w:tcW w:w="1481" w:type="dxa"/>
                <w:gridSpan w:val="2"/>
                <w:noWrap/>
                <w:vAlign w:val="center"/>
              </w:tcPr>
            </w:tcPrChange>
          </w:tcPr>
          <w:p w14:paraId="28843306" w14:textId="77777777" w:rsidR="000745DE" w:rsidRPr="003D1543" w:rsidRDefault="000745DE" w:rsidP="000745DE">
            <w:pPr>
              <w:pStyle w:val="TAC"/>
            </w:pPr>
            <w:r w:rsidRPr="003D1543">
              <w:t>N/A</w:t>
            </w:r>
          </w:p>
        </w:tc>
        <w:tc>
          <w:tcPr>
            <w:tcW w:w="779" w:type="dxa"/>
            <w:noWrap/>
            <w:vAlign w:val="center"/>
            <w:tcPrChange w:id="2063" w:author="Anritsu" w:date="2025-11-18T23:31:00Z" w16du:dateUtc="2025-11-19T05:31:00Z">
              <w:tcPr>
                <w:tcW w:w="779" w:type="dxa"/>
                <w:gridSpan w:val="2"/>
                <w:noWrap/>
                <w:vAlign w:val="center"/>
              </w:tcPr>
            </w:tcPrChange>
          </w:tcPr>
          <w:p w14:paraId="72A63B54" w14:textId="77777777" w:rsidR="000745DE" w:rsidRPr="003D1543" w:rsidRDefault="000745DE" w:rsidP="000745DE">
            <w:pPr>
              <w:pStyle w:val="TAC"/>
            </w:pPr>
            <w:r w:rsidRPr="003D1543">
              <w:t>5</w:t>
            </w:r>
          </w:p>
        </w:tc>
        <w:tc>
          <w:tcPr>
            <w:tcW w:w="817" w:type="dxa"/>
            <w:noWrap/>
            <w:vAlign w:val="center"/>
            <w:tcPrChange w:id="2064" w:author="Anritsu" w:date="2025-11-18T23:31:00Z" w16du:dateUtc="2025-11-19T05:31:00Z">
              <w:tcPr>
                <w:tcW w:w="817" w:type="dxa"/>
                <w:gridSpan w:val="2"/>
                <w:noWrap/>
                <w:vAlign w:val="center"/>
              </w:tcPr>
            </w:tcPrChange>
          </w:tcPr>
          <w:p w14:paraId="6E3EF0A9" w14:textId="77777777" w:rsidR="000745DE" w:rsidRPr="003D1543" w:rsidRDefault="000745DE" w:rsidP="000745DE">
            <w:pPr>
              <w:pStyle w:val="TAC"/>
            </w:pPr>
            <w:r w:rsidRPr="003D1543">
              <w:t>N/A</w:t>
            </w:r>
          </w:p>
        </w:tc>
        <w:tc>
          <w:tcPr>
            <w:tcW w:w="1314" w:type="dxa"/>
            <w:noWrap/>
            <w:vAlign w:val="center"/>
            <w:tcPrChange w:id="2065" w:author="Anritsu" w:date="2025-11-18T23:31:00Z" w16du:dateUtc="2025-11-19T05:31:00Z">
              <w:tcPr>
                <w:tcW w:w="1314" w:type="dxa"/>
                <w:gridSpan w:val="2"/>
                <w:noWrap/>
                <w:vAlign w:val="center"/>
              </w:tcPr>
            </w:tcPrChange>
          </w:tcPr>
          <w:p w14:paraId="7FA37A01" w14:textId="77777777" w:rsidR="000745DE" w:rsidRPr="003D1543" w:rsidRDefault="000745DE" w:rsidP="000745DE">
            <w:pPr>
              <w:pStyle w:val="TAC"/>
            </w:pPr>
            <w:r w:rsidRPr="003D1543">
              <w:t>2140</w:t>
            </w:r>
          </w:p>
        </w:tc>
        <w:tc>
          <w:tcPr>
            <w:tcW w:w="817" w:type="dxa"/>
            <w:vAlign w:val="center"/>
            <w:tcPrChange w:id="2066" w:author="Anritsu" w:date="2025-11-18T23:31:00Z" w16du:dateUtc="2025-11-19T05:31:00Z">
              <w:tcPr>
                <w:tcW w:w="771" w:type="dxa"/>
                <w:gridSpan w:val="2"/>
                <w:vAlign w:val="center"/>
              </w:tcPr>
            </w:tcPrChange>
          </w:tcPr>
          <w:p w14:paraId="3D8C66E2" w14:textId="77777777" w:rsidR="000745DE" w:rsidRPr="003D1543" w:rsidRDefault="000745DE" w:rsidP="000745DE">
            <w:pPr>
              <w:pStyle w:val="TAC"/>
            </w:pPr>
            <w:r w:rsidRPr="003D1543">
              <w:t>9.3</w:t>
            </w:r>
          </w:p>
        </w:tc>
        <w:tc>
          <w:tcPr>
            <w:tcW w:w="1315" w:type="dxa"/>
            <w:tcPrChange w:id="2067" w:author="Anritsu" w:date="2025-11-18T23:31:00Z" w16du:dateUtc="2025-11-19T05:31:00Z">
              <w:tcPr>
                <w:tcW w:w="1248" w:type="dxa"/>
                <w:gridSpan w:val="2"/>
              </w:tcPr>
            </w:tcPrChange>
          </w:tcPr>
          <w:p w14:paraId="4E53C2F1" w14:textId="77777777" w:rsidR="000745DE" w:rsidRPr="003D1543" w:rsidRDefault="000745DE" w:rsidP="000745DE">
            <w:pPr>
              <w:pStyle w:val="TAC"/>
            </w:pPr>
            <w:r w:rsidRPr="003D1543">
              <w:t>IMD4</w:t>
            </w:r>
          </w:p>
        </w:tc>
      </w:tr>
      <w:tr w:rsidR="000745DE" w:rsidRPr="003D1543" w14:paraId="7B05025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69" w:author="Anritsu" w:date="2025-11-18T23:31:00Z" w16du:dateUtc="2025-11-19T05:31:00Z">
            <w:trPr>
              <w:trHeight w:val="22"/>
              <w:jc w:val="center"/>
            </w:trPr>
          </w:trPrChange>
        </w:trPr>
        <w:tc>
          <w:tcPr>
            <w:tcW w:w="1815" w:type="dxa"/>
            <w:tcBorders>
              <w:top w:val="nil"/>
              <w:bottom w:val="nil"/>
            </w:tcBorders>
            <w:vAlign w:val="center"/>
            <w:tcPrChange w:id="2070" w:author="Anritsu" w:date="2025-11-18T23:31:00Z" w16du:dateUtc="2025-11-19T05:31:00Z">
              <w:tcPr>
                <w:tcW w:w="1928" w:type="dxa"/>
                <w:tcBorders>
                  <w:top w:val="nil"/>
                  <w:bottom w:val="nil"/>
                </w:tcBorders>
                <w:vAlign w:val="center"/>
              </w:tcPr>
            </w:tcPrChange>
          </w:tcPr>
          <w:p w14:paraId="578C5878" w14:textId="77777777" w:rsidR="000745DE" w:rsidRPr="003D1543" w:rsidRDefault="000745DE" w:rsidP="000745DE">
            <w:pPr>
              <w:pStyle w:val="TAC"/>
              <w:rPr>
                <w:rFonts w:eastAsia="Malgun Gothic"/>
              </w:rPr>
            </w:pPr>
          </w:p>
        </w:tc>
        <w:tc>
          <w:tcPr>
            <w:tcW w:w="1146" w:type="dxa"/>
            <w:vAlign w:val="center"/>
            <w:tcPrChange w:id="2071" w:author="Anritsu" w:date="2025-11-18T23:31:00Z" w16du:dateUtc="2025-11-19T05:31:00Z">
              <w:tcPr>
                <w:tcW w:w="1146" w:type="dxa"/>
                <w:gridSpan w:val="2"/>
                <w:vAlign w:val="center"/>
              </w:tcPr>
            </w:tcPrChange>
          </w:tcPr>
          <w:p w14:paraId="3E2AD946" w14:textId="77777777" w:rsidR="000745DE" w:rsidRPr="003D1543" w:rsidRDefault="000745DE" w:rsidP="000745DE">
            <w:pPr>
              <w:pStyle w:val="TAC"/>
            </w:pPr>
            <w:r w:rsidRPr="003D1543">
              <w:t>41</w:t>
            </w:r>
          </w:p>
        </w:tc>
        <w:tc>
          <w:tcPr>
            <w:tcW w:w="1481" w:type="dxa"/>
            <w:noWrap/>
            <w:vAlign w:val="center"/>
            <w:tcPrChange w:id="2072" w:author="Anritsu" w:date="2025-11-18T23:31:00Z" w16du:dateUtc="2025-11-19T05:31:00Z">
              <w:tcPr>
                <w:tcW w:w="1481" w:type="dxa"/>
                <w:gridSpan w:val="2"/>
                <w:noWrap/>
                <w:vAlign w:val="center"/>
              </w:tcPr>
            </w:tcPrChange>
          </w:tcPr>
          <w:p w14:paraId="0CDE1891" w14:textId="77777777" w:rsidR="000745DE" w:rsidRPr="003D1543" w:rsidRDefault="000745DE" w:rsidP="000745DE">
            <w:pPr>
              <w:pStyle w:val="TAC"/>
            </w:pPr>
            <w:r w:rsidRPr="003D1543">
              <w:t>2640</w:t>
            </w:r>
          </w:p>
        </w:tc>
        <w:tc>
          <w:tcPr>
            <w:tcW w:w="779" w:type="dxa"/>
            <w:noWrap/>
            <w:vAlign w:val="center"/>
            <w:tcPrChange w:id="2073" w:author="Anritsu" w:date="2025-11-18T23:31:00Z" w16du:dateUtc="2025-11-19T05:31:00Z">
              <w:tcPr>
                <w:tcW w:w="779" w:type="dxa"/>
                <w:gridSpan w:val="2"/>
                <w:noWrap/>
                <w:vAlign w:val="center"/>
              </w:tcPr>
            </w:tcPrChange>
          </w:tcPr>
          <w:p w14:paraId="3F6126C0" w14:textId="77777777" w:rsidR="000745DE" w:rsidRPr="003D1543" w:rsidRDefault="000745DE" w:rsidP="000745DE">
            <w:pPr>
              <w:pStyle w:val="TAC"/>
            </w:pPr>
            <w:r w:rsidRPr="003D1543">
              <w:t>5</w:t>
            </w:r>
          </w:p>
        </w:tc>
        <w:tc>
          <w:tcPr>
            <w:tcW w:w="817" w:type="dxa"/>
            <w:noWrap/>
            <w:vAlign w:val="center"/>
            <w:tcPrChange w:id="2074" w:author="Anritsu" w:date="2025-11-18T23:31:00Z" w16du:dateUtc="2025-11-19T05:31:00Z">
              <w:tcPr>
                <w:tcW w:w="817" w:type="dxa"/>
                <w:gridSpan w:val="2"/>
                <w:noWrap/>
                <w:vAlign w:val="center"/>
              </w:tcPr>
            </w:tcPrChange>
          </w:tcPr>
          <w:p w14:paraId="0D1876CF" w14:textId="77777777" w:rsidR="000745DE" w:rsidRPr="003D1543" w:rsidRDefault="000745DE" w:rsidP="000745DE">
            <w:pPr>
              <w:pStyle w:val="TAC"/>
            </w:pPr>
            <w:r w:rsidRPr="003D1543">
              <w:t>25</w:t>
            </w:r>
          </w:p>
        </w:tc>
        <w:tc>
          <w:tcPr>
            <w:tcW w:w="1314" w:type="dxa"/>
            <w:noWrap/>
            <w:vAlign w:val="center"/>
            <w:tcPrChange w:id="2075" w:author="Anritsu" w:date="2025-11-18T23:31:00Z" w16du:dateUtc="2025-11-19T05:31:00Z">
              <w:tcPr>
                <w:tcW w:w="1314" w:type="dxa"/>
                <w:gridSpan w:val="2"/>
                <w:noWrap/>
                <w:vAlign w:val="center"/>
              </w:tcPr>
            </w:tcPrChange>
          </w:tcPr>
          <w:p w14:paraId="7E929B9E" w14:textId="77777777" w:rsidR="000745DE" w:rsidRPr="003D1543" w:rsidRDefault="000745DE" w:rsidP="000745DE">
            <w:pPr>
              <w:pStyle w:val="TAC"/>
            </w:pPr>
            <w:r w:rsidRPr="003D1543">
              <w:t>2640</w:t>
            </w:r>
          </w:p>
        </w:tc>
        <w:tc>
          <w:tcPr>
            <w:tcW w:w="817" w:type="dxa"/>
            <w:vAlign w:val="center"/>
            <w:tcPrChange w:id="2076" w:author="Anritsu" w:date="2025-11-18T23:31:00Z" w16du:dateUtc="2025-11-19T05:31:00Z">
              <w:tcPr>
                <w:tcW w:w="771" w:type="dxa"/>
                <w:gridSpan w:val="2"/>
                <w:vAlign w:val="center"/>
              </w:tcPr>
            </w:tcPrChange>
          </w:tcPr>
          <w:p w14:paraId="5968F3FC" w14:textId="77777777" w:rsidR="000745DE" w:rsidRPr="003D1543" w:rsidRDefault="000745DE" w:rsidP="000745DE">
            <w:pPr>
              <w:pStyle w:val="TAC"/>
            </w:pPr>
            <w:r w:rsidRPr="003D1543">
              <w:t>N/A</w:t>
            </w:r>
          </w:p>
        </w:tc>
        <w:tc>
          <w:tcPr>
            <w:tcW w:w="1315" w:type="dxa"/>
            <w:tcPrChange w:id="2077" w:author="Anritsu" w:date="2025-11-18T23:31:00Z" w16du:dateUtc="2025-11-19T05:31:00Z">
              <w:tcPr>
                <w:tcW w:w="1248" w:type="dxa"/>
                <w:gridSpan w:val="2"/>
              </w:tcPr>
            </w:tcPrChange>
          </w:tcPr>
          <w:p w14:paraId="2A64E07E" w14:textId="77777777" w:rsidR="000745DE" w:rsidRPr="003D1543" w:rsidRDefault="000745DE" w:rsidP="000745DE">
            <w:pPr>
              <w:pStyle w:val="TAC"/>
            </w:pPr>
            <w:r w:rsidRPr="003D1543">
              <w:t>N/A</w:t>
            </w:r>
          </w:p>
        </w:tc>
      </w:tr>
      <w:tr w:rsidR="000745DE" w:rsidRPr="003D1543" w14:paraId="2DBCB77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79" w:author="Anritsu" w:date="2025-11-18T23:31:00Z" w16du:dateUtc="2025-11-19T05:31:00Z">
            <w:trPr>
              <w:trHeight w:val="22"/>
              <w:jc w:val="center"/>
            </w:trPr>
          </w:trPrChange>
        </w:trPr>
        <w:tc>
          <w:tcPr>
            <w:tcW w:w="1815" w:type="dxa"/>
            <w:tcBorders>
              <w:top w:val="nil"/>
              <w:bottom w:val="nil"/>
            </w:tcBorders>
            <w:vAlign w:val="center"/>
            <w:tcPrChange w:id="2080" w:author="Anritsu" w:date="2025-11-18T23:31:00Z" w16du:dateUtc="2025-11-19T05:31:00Z">
              <w:tcPr>
                <w:tcW w:w="1928" w:type="dxa"/>
                <w:tcBorders>
                  <w:top w:val="nil"/>
                  <w:bottom w:val="nil"/>
                </w:tcBorders>
                <w:vAlign w:val="center"/>
              </w:tcPr>
            </w:tcPrChange>
          </w:tcPr>
          <w:p w14:paraId="0A38734B" w14:textId="77777777" w:rsidR="000745DE" w:rsidRPr="003D1543" w:rsidRDefault="000745DE" w:rsidP="000745DE">
            <w:pPr>
              <w:pStyle w:val="TAC"/>
              <w:rPr>
                <w:rFonts w:eastAsia="Malgun Gothic"/>
              </w:rPr>
            </w:pPr>
          </w:p>
        </w:tc>
        <w:tc>
          <w:tcPr>
            <w:tcW w:w="1146" w:type="dxa"/>
            <w:vAlign w:val="center"/>
            <w:tcPrChange w:id="2081" w:author="Anritsu" w:date="2025-11-18T23:31:00Z" w16du:dateUtc="2025-11-19T05:31:00Z">
              <w:tcPr>
                <w:tcW w:w="1146" w:type="dxa"/>
                <w:gridSpan w:val="2"/>
                <w:vAlign w:val="center"/>
              </w:tcPr>
            </w:tcPrChange>
          </w:tcPr>
          <w:p w14:paraId="32ABBF11" w14:textId="77777777" w:rsidR="000745DE" w:rsidRPr="003D1543" w:rsidRDefault="000745DE" w:rsidP="000745DE">
            <w:pPr>
              <w:pStyle w:val="TAC"/>
            </w:pPr>
            <w:r w:rsidRPr="003D1543">
              <w:t>n78</w:t>
            </w:r>
          </w:p>
        </w:tc>
        <w:tc>
          <w:tcPr>
            <w:tcW w:w="1481" w:type="dxa"/>
            <w:noWrap/>
            <w:vAlign w:val="center"/>
            <w:tcPrChange w:id="2082" w:author="Anritsu" w:date="2025-11-18T23:31:00Z" w16du:dateUtc="2025-11-19T05:31:00Z">
              <w:tcPr>
                <w:tcW w:w="1481" w:type="dxa"/>
                <w:gridSpan w:val="2"/>
                <w:noWrap/>
                <w:vAlign w:val="center"/>
              </w:tcPr>
            </w:tcPrChange>
          </w:tcPr>
          <w:p w14:paraId="01CDB936" w14:textId="77777777" w:rsidR="000745DE" w:rsidRPr="003D1543" w:rsidRDefault="000745DE" w:rsidP="000745DE">
            <w:pPr>
              <w:pStyle w:val="TAC"/>
            </w:pPr>
            <w:r w:rsidRPr="003D1543">
              <w:t>3710</w:t>
            </w:r>
          </w:p>
        </w:tc>
        <w:tc>
          <w:tcPr>
            <w:tcW w:w="779" w:type="dxa"/>
            <w:noWrap/>
            <w:vAlign w:val="center"/>
            <w:tcPrChange w:id="2083" w:author="Anritsu" w:date="2025-11-18T23:31:00Z" w16du:dateUtc="2025-11-19T05:31:00Z">
              <w:tcPr>
                <w:tcW w:w="779" w:type="dxa"/>
                <w:gridSpan w:val="2"/>
                <w:noWrap/>
                <w:vAlign w:val="center"/>
              </w:tcPr>
            </w:tcPrChange>
          </w:tcPr>
          <w:p w14:paraId="4C46EB6A" w14:textId="77777777" w:rsidR="000745DE" w:rsidRPr="003D1543" w:rsidRDefault="000745DE" w:rsidP="000745DE">
            <w:pPr>
              <w:pStyle w:val="TAC"/>
            </w:pPr>
            <w:r w:rsidRPr="003D1543">
              <w:t>10</w:t>
            </w:r>
          </w:p>
        </w:tc>
        <w:tc>
          <w:tcPr>
            <w:tcW w:w="817" w:type="dxa"/>
            <w:noWrap/>
            <w:vAlign w:val="center"/>
            <w:tcPrChange w:id="2084" w:author="Anritsu" w:date="2025-11-18T23:31:00Z" w16du:dateUtc="2025-11-19T05:31:00Z">
              <w:tcPr>
                <w:tcW w:w="817" w:type="dxa"/>
                <w:gridSpan w:val="2"/>
                <w:noWrap/>
                <w:vAlign w:val="center"/>
              </w:tcPr>
            </w:tcPrChange>
          </w:tcPr>
          <w:p w14:paraId="57C20E16" w14:textId="77777777" w:rsidR="000745DE" w:rsidRPr="003D1543" w:rsidRDefault="000745DE" w:rsidP="000745DE">
            <w:pPr>
              <w:pStyle w:val="TAC"/>
            </w:pPr>
            <w:r w:rsidRPr="003D1543">
              <w:t>50</w:t>
            </w:r>
          </w:p>
        </w:tc>
        <w:tc>
          <w:tcPr>
            <w:tcW w:w="1314" w:type="dxa"/>
            <w:noWrap/>
            <w:vAlign w:val="center"/>
            <w:tcPrChange w:id="2085" w:author="Anritsu" w:date="2025-11-18T23:31:00Z" w16du:dateUtc="2025-11-19T05:31:00Z">
              <w:tcPr>
                <w:tcW w:w="1314" w:type="dxa"/>
                <w:gridSpan w:val="2"/>
                <w:noWrap/>
                <w:vAlign w:val="center"/>
              </w:tcPr>
            </w:tcPrChange>
          </w:tcPr>
          <w:p w14:paraId="4AA344E6" w14:textId="77777777" w:rsidR="000745DE" w:rsidRPr="003D1543" w:rsidRDefault="000745DE" w:rsidP="000745DE">
            <w:pPr>
              <w:pStyle w:val="TAC"/>
            </w:pPr>
            <w:r w:rsidRPr="003D1543">
              <w:t>3710</w:t>
            </w:r>
          </w:p>
        </w:tc>
        <w:tc>
          <w:tcPr>
            <w:tcW w:w="817" w:type="dxa"/>
            <w:vAlign w:val="center"/>
            <w:tcPrChange w:id="2086" w:author="Anritsu" w:date="2025-11-18T23:31:00Z" w16du:dateUtc="2025-11-19T05:31:00Z">
              <w:tcPr>
                <w:tcW w:w="771" w:type="dxa"/>
                <w:gridSpan w:val="2"/>
                <w:vAlign w:val="center"/>
              </w:tcPr>
            </w:tcPrChange>
          </w:tcPr>
          <w:p w14:paraId="7496FC66" w14:textId="77777777" w:rsidR="000745DE" w:rsidRPr="003D1543" w:rsidRDefault="000745DE" w:rsidP="000745DE">
            <w:pPr>
              <w:pStyle w:val="TAC"/>
            </w:pPr>
            <w:r w:rsidRPr="003D1543">
              <w:t>N/A</w:t>
            </w:r>
          </w:p>
        </w:tc>
        <w:tc>
          <w:tcPr>
            <w:tcW w:w="1315" w:type="dxa"/>
            <w:tcPrChange w:id="2087" w:author="Anritsu" w:date="2025-11-18T23:31:00Z" w16du:dateUtc="2025-11-19T05:31:00Z">
              <w:tcPr>
                <w:tcW w:w="1248" w:type="dxa"/>
                <w:gridSpan w:val="2"/>
              </w:tcPr>
            </w:tcPrChange>
          </w:tcPr>
          <w:p w14:paraId="5F5DD4E1" w14:textId="77777777" w:rsidR="000745DE" w:rsidRPr="003D1543" w:rsidRDefault="000745DE" w:rsidP="000745DE">
            <w:pPr>
              <w:pStyle w:val="TAC"/>
            </w:pPr>
            <w:r w:rsidRPr="003D1543">
              <w:t>N/A</w:t>
            </w:r>
          </w:p>
        </w:tc>
      </w:tr>
      <w:tr w:rsidR="000745DE" w:rsidRPr="003D1543" w14:paraId="5C7444D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89" w:author="Anritsu" w:date="2025-11-18T23:31:00Z" w16du:dateUtc="2025-11-19T05:31:00Z">
            <w:trPr>
              <w:trHeight w:val="22"/>
              <w:jc w:val="center"/>
            </w:trPr>
          </w:trPrChange>
        </w:trPr>
        <w:tc>
          <w:tcPr>
            <w:tcW w:w="1815" w:type="dxa"/>
            <w:tcBorders>
              <w:top w:val="nil"/>
              <w:bottom w:val="nil"/>
            </w:tcBorders>
            <w:vAlign w:val="center"/>
            <w:tcPrChange w:id="2090" w:author="Anritsu" w:date="2025-11-18T23:31:00Z" w16du:dateUtc="2025-11-19T05:31:00Z">
              <w:tcPr>
                <w:tcW w:w="1928" w:type="dxa"/>
                <w:tcBorders>
                  <w:top w:val="nil"/>
                  <w:bottom w:val="nil"/>
                </w:tcBorders>
                <w:vAlign w:val="center"/>
              </w:tcPr>
            </w:tcPrChange>
          </w:tcPr>
          <w:p w14:paraId="3BD665FC" w14:textId="77777777" w:rsidR="000745DE" w:rsidRPr="003D1543" w:rsidRDefault="000745DE" w:rsidP="000745DE">
            <w:pPr>
              <w:pStyle w:val="TAC"/>
              <w:rPr>
                <w:rFonts w:eastAsia="Malgun Gothic"/>
              </w:rPr>
            </w:pPr>
          </w:p>
        </w:tc>
        <w:tc>
          <w:tcPr>
            <w:tcW w:w="1146" w:type="dxa"/>
            <w:vAlign w:val="center"/>
            <w:tcPrChange w:id="2091" w:author="Anritsu" w:date="2025-11-18T23:31:00Z" w16du:dateUtc="2025-11-19T05:31:00Z">
              <w:tcPr>
                <w:tcW w:w="1146" w:type="dxa"/>
                <w:gridSpan w:val="2"/>
                <w:vAlign w:val="center"/>
              </w:tcPr>
            </w:tcPrChange>
          </w:tcPr>
          <w:p w14:paraId="2B1338A9" w14:textId="77777777" w:rsidR="000745DE" w:rsidRPr="003D1543" w:rsidRDefault="000745DE" w:rsidP="000745DE">
            <w:pPr>
              <w:pStyle w:val="TAC"/>
            </w:pPr>
            <w:r w:rsidRPr="003D1543">
              <w:t>1</w:t>
            </w:r>
          </w:p>
        </w:tc>
        <w:tc>
          <w:tcPr>
            <w:tcW w:w="1481" w:type="dxa"/>
            <w:noWrap/>
            <w:vAlign w:val="center"/>
            <w:tcPrChange w:id="2092" w:author="Anritsu" w:date="2025-11-18T23:31:00Z" w16du:dateUtc="2025-11-19T05:31:00Z">
              <w:tcPr>
                <w:tcW w:w="1481" w:type="dxa"/>
                <w:gridSpan w:val="2"/>
                <w:noWrap/>
                <w:vAlign w:val="center"/>
              </w:tcPr>
            </w:tcPrChange>
          </w:tcPr>
          <w:p w14:paraId="1B716325" w14:textId="77777777" w:rsidR="000745DE" w:rsidRPr="003D1543" w:rsidRDefault="000745DE" w:rsidP="000745DE">
            <w:pPr>
              <w:pStyle w:val="TAC"/>
            </w:pPr>
            <w:r w:rsidRPr="003D1543">
              <w:t>1975</w:t>
            </w:r>
          </w:p>
        </w:tc>
        <w:tc>
          <w:tcPr>
            <w:tcW w:w="779" w:type="dxa"/>
            <w:noWrap/>
            <w:vAlign w:val="center"/>
            <w:tcPrChange w:id="2093" w:author="Anritsu" w:date="2025-11-18T23:31:00Z" w16du:dateUtc="2025-11-19T05:31:00Z">
              <w:tcPr>
                <w:tcW w:w="779" w:type="dxa"/>
                <w:gridSpan w:val="2"/>
                <w:noWrap/>
                <w:vAlign w:val="center"/>
              </w:tcPr>
            </w:tcPrChange>
          </w:tcPr>
          <w:p w14:paraId="67F53B4F" w14:textId="77777777" w:rsidR="000745DE" w:rsidRPr="003D1543" w:rsidRDefault="000745DE" w:rsidP="000745DE">
            <w:pPr>
              <w:pStyle w:val="TAC"/>
            </w:pPr>
            <w:r w:rsidRPr="003D1543">
              <w:t>5</w:t>
            </w:r>
          </w:p>
        </w:tc>
        <w:tc>
          <w:tcPr>
            <w:tcW w:w="817" w:type="dxa"/>
            <w:noWrap/>
            <w:vAlign w:val="center"/>
            <w:tcPrChange w:id="2094" w:author="Anritsu" w:date="2025-11-18T23:31:00Z" w16du:dateUtc="2025-11-19T05:31:00Z">
              <w:tcPr>
                <w:tcW w:w="817" w:type="dxa"/>
                <w:gridSpan w:val="2"/>
                <w:noWrap/>
                <w:vAlign w:val="center"/>
              </w:tcPr>
            </w:tcPrChange>
          </w:tcPr>
          <w:p w14:paraId="45F140BB" w14:textId="77777777" w:rsidR="000745DE" w:rsidRPr="003D1543" w:rsidRDefault="000745DE" w:rsidP="000745DE">
            <w:pPr>
              <w:pStyle w:val="TAC"/>
            </w:pPr>
            <w:r w:rsidRPr="003D1543">
              <w:t>25</w:t>
            </w:r>
          </w:p>
        </w:tc>
        <w:tc>
          <w:tcPr>
            <w:tcW w:w="1314" w:type="dxa"/>
            <w:noWrap/>
            <w:vAlign w:val="center"/>
            <w:tcPrChange w:id="2095" w:author="Anritsu" w:date="2025-11-18T23:31:00Z" w16du:dateUtc="2025-11-19T05:31:00Z">
              <w:tcPr>
                <w:tcW w:w="1314" w:type="dxa"/>
                <w:gridSpan w:val="2"/>
                <w:noWrap/>
                <w:vAlign w:val="center"/>
              </w:tcPr>
            </w:tcPrChange>
          </w:tcPr>
          <w:p w14:paraId="534D2983" w14:textId="77777777" w:rsidR="000745DE" w:rsidRPr="003D1543" w:rsidRDefault="000745DE" w:rsidP="000745DE">
            <w:pPr>
              <w:pStyle w:val="TAC"/>
            </w:pPr>
            <w:r w:rsidRPr="003D1543">
              <w:t>2165</w:t>
            </w:r>
          </w:p>
        </w:tc>
        <w:tc>
          <w:tcPr>
            <w:tcW w:w="817" w:type="dxa"/>
            <w:vAlign w:val="center"/>
            <w:tcPrChange w:id="2096" w:author="Anritsu" w:date="2025-11-18T23:31:00Z" w16du:dateUtc="2025-11-19T05:31:00Z">
              <w:tcPr>
                <w:tcW w:w="771" w:type="dxa"/>
                <w:gridSpan w:val="2"/>
                <w:vAlign w:val="center"/>
              </w:tcPr>
            </w:tcPrChange>
          </w:tcPr>
          <w:p w14:paraId="523E6FCA" w14:textId="77777777" w:rsidR="000745DE" w:rsidRPr="003D1543" w:rsidRDefault="000745DE" w:rsidP="000745DE">
            <w:pPr>
              <w:pStyle w:val="TAC"/>
            </w:pPr>
            <w:r w:rsidRPr="003D1543">
              <w:t>N/A</w:t>
            </w:r>
          </w:p>
        </w:tc>
        <w:tc>
          <w:tcPr>
            <w:tcW w:w="1315" w:type="dxa"/>
            <w:tcPrChange w:id="2097" w:author="Anritsu" w:date="2025-11-18T23:31:00Z" w16du:dateUtc="2025-11-19T05:31:00Z">
              <w:tcPr>
                <w:tcW w:w="1248" w:type="dxa"/>
                <w:gridSpan w:val="2"/>
              </w:tcPr>
            </w:tcPrChange>
          </w:tcPr>
          <w:p w14:paraId="4053731F" w14:textId="77777777" w:rsidR="000745DE" w:rsidRPr="003D1543" w:rsidRDefault="000745DE" w:rsidP="000745DE">
            <w:pPr>
              <w:pStyle w:val="TAC"/>
            </w:pPr>
            <w:r w:rsidRPr="003D1543">
              <w:t>N/A</w:t>
            </w:r>
          </w:p>
        </w:tc>
      </w:tr>
      <w:tr w:rsidR="000745DE" w:rsidRPr="003D1543" w14:paraId="5B896B4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099" w:author="Anritsu" w:date="2025-11-18T23:31:00Z" w16du:dateUtc="2025-11-19T05:31:00Z">
            <w:trPr>
              <w:trHeight w:val="22"/>
              <w:jc w:val="center"/>
            </w:trPr>
          </w:trPrChange>
        </w:trPr>
        <w:tc>
          <w:tcPr>
            <w:tcW w:w="1815" w:type="dxa"/>
            <w:tcBorders>
              <w:top w:val="nil"/>
              <w:bottom w:val="nil"/>
            </w:tcBorders>
            <w:vAlign w:val="center"/>
            <w:tcPrChange w:id="2100" w:author="Anritsu" w:date="2025-11-18T23:31:00Z" w16du:dateUtc="2025-11-19T05:31:00Z">
              <w:tcPr>
                <w:tcW w:w="1928" w:type="dxa"/>
                <w:tcBorders>
                  <w:top w:val="nil"/>
                  <w:bottom w:val="nil"/>
                </w:tcBorders>
                <w:vAlign w:val="center"/>
              </w:tcPr>
            </w:tcPrChange>
          </w:tcPr>
          <w:p w14:paraId="73814750" w14:textId="77777777" w:rsidR="000745DE" w:rsidRPr="003D1543" w:rsidRDefault="000745DE" w:rsidP="000745DE">
            <w:pPr>
              <w:pStyle w:val="TAC"/>
              <w:rPr>
                <w:rFonts w:eastAsia="Malgun Gothic"/>
              </w:rPr>
            </w:pPr>
          </w:p>
        </w:tc>
        <w:tc>
          <w:tcPr>
            <w:tcW w:w="1146" w:type="dxa"/>
            <w:vAlign w:val="center"/>
            <w:tcPrChange w:id="2101" w:author="Anritsu" w:date="2025-11-18T23:31:00Z" w16du:dateUtc="2025-11-19T05:31:00Z">
              <w:tcPr>
                <w:tcW w:w="1146" w:type="dxa"/>
                <w:gridSpan w:val="2"/>
                <w:vAlign w:val="center"/>
              </w:tcPr>
            </w:tcPrChange>
          </w:tcPr>
          <w:p w14:paraId="4199C126" w14:textId="77777777" w:rsidR="000745DE" w:rsidRPr="003D1543" w:rsidRDefault="000745DE" w:rsidP="000745DE">
            <w:pPr>
              <w:pStyle w:val="TAC"/>
            </w:pPr>
            <w:r w:rsidRPr="003D1543">
              <w:t>41</w:t>
            </w:r>
          </w:p>
        </w:tc>
        <w:tc>
          <w:tcPr>
            <w:tcW w:w="1481" w:type="dxa"/>
            <w:noWrap/>
            <w:vAlign w:val="center"/>
            <w:tcPrChange w:id="2102" w:author="Anritsu" w:date="2025-11-18T23:31:00Z" w16du:dateUtc="2025-11-19T05:31:00Z">
              <w:tcPr>
                <w:tcW w:w="1481" w:type="dxa"/>
                <w:gridSpan w:val="2"/>
                <w:noWrap/>
                <w:vAlign w:val="center"/>
              </w:tcPr>
            </w:tcPrChange>
          </w:tcPr>
          <w:p w14:paraId="429396A9" w14:textId="77777777" w:rsidR="000745DE" w:rsidRPr="003D1543" w:rsidRDefault="000745DE" w:rsidP="000745DE">
            <w:pPr>
              <w:pStyle w:val="TAC"/>
            </w:pPr>
            <w:r w:rsidRPr="003D1543">
              <w:t>N/A</w:t>
            </w:r>
          </w:p>
        </w:tc>
        <w:tc>
          <w:tcPr>
            <w:tcW w:w="779" w:type="dxa"/>
            <w:noWrap/>
            <w:vAlign w:val="center"/>
            <w:tcPrChange w:id="2103" w:author="Anritsu" w:date="2025-11-18T23:31:00Z" w16du:dateUtc="2025-11-19T05:31:00Z">
              <w:tcPr>
                <w:tcW w:w="779" w:type="dxa"/>
                <w:gridSpan w:val="2"/>
                <w:noWrap/>
                <w:vAlign w:val="center"/>
              </w:tcPr>
            </w:tcPrChange>
          </w:tcPr>
          <w:p w14:paraId="3307B2A7" w14:textId="77777777" w:rsidR="000745DE" w:rsidRPr="003D1543" w:rsidRDefault="000745DE" w:rsidP="000745DE">
            <w:pPr>
              <w:pStyle w:val="TAC"/>
            </w:pPr>
            <w:r w:rsidRPr="003D1543">
              <w:t>5</w:t>
            </w:r>
          </w:p>
        </w:tc>
        <w:tc>
          <w:tcPr>
            <w:tcW w:w="817" w:type="dxa"/>
            <w:noWrap/>
            <w:vAlign w:val="center"/>
            <w:tcPrChange w:id="2104" w:author="Anritsu" w:date="2025-11-18T23:31:00Z" w16du:dateUtc="2025-11-19T05:31:00Z">
              <w:tcPr>
                <w:tcW w:w="817" w:type="dxa"/>
                <w:gridSpan w:val="2"/>
                <w:noWrap/>
                <w:vAlign w:val="center"/>
              </w:tcPr>
            </w:tcPrChange>
          </w:tcPr>
          <w:p w14:paraId="495D81AA" w14:textId="77777777" w:rsidR="000745DE" w:rsidRPr="003D1543" w:rsidRDefault="000745DE" w:rsidP="000745DE">
            <w:pPr>
              <w:pStyle w:val="TAC"/>
            </w:pPr>
            <w:r w:rsidRPr="003D1543">
              <w:t>N/A</w:t>
            </w:r>
          </w:p>
        </w:tc>
        <w:tc>
          <w:tcPr>
            <w:tcW w:w="1314" w:type="dxa"/>
            <w:noWrap/>
            <w:vAlign w:val="center"/>
            <w:tcPrChange w:id="2105" w:author="Anritsu" w:date="2025-11-18T23:31:00Z" w16du:dateUtc="2025-11-19T05:31:00Z">
              <w:tcPr>
                <w:tcW w:w="1314" w:type="dxa"/>
                <w:gridSpan w:val="2"/>
                <w:noWrap/>
                <w:vAlign w:val="center"/>
              </w:tcPr>
            </w:tcPrChange>
          </w:tcPr>
          <w:p w14:paraId="23443E29" w14:textId="77777777" w:rsidR="000745DE" w:rsidRPr="003D1543" w:rsidRDefault="000745DE" w:rsidP="000745DE">
            <w:pPr>
              <w:pStyle w:val="TAC"/>
            </w:pPr>
            <w:r w:rsidRPr="003D1543">
              <w:t>2515</w:t>
            </w:r>
          </w:p>
        </w:tc>
        <w:tc>
          <w:tcPr>
            <w:tcW w:w="817" w:type="dxa"/>
            <w:vAlign w:val="center"/>
            <w:tcPrChange w:id="2106" w:author="Anritsu" w:date="2025-11-18T23:31:00Z" w16du:dateUtc="2025-11-19T05:31:00Z">
              <w:tcPr>
                <w:tcW w:w="771" w:type="dxa"/>
                <w:gridSpan w:val="2"/>
                <w:vAlign w:val="center"/>
              </w:tcPr>
            </w:tcPrChange>
          </w:tcPr>
          <w:p w14:paraId="0C1177D9" w14:textId="77777777" w:rsidR="000745DE" w:rsidRPr="003D1543" w:rsidRDefault="000745DE" w:rsidP="000745DE">
            <w:pPr>
              <w:pStyle w:val="TAC"/>
            </w:pPr>
            <w:r w:rsidRPr="003D1543">
              <w:t>12</w:t>
            </w:r>
          </w:p>
        </w:tc>
        <w:tc>
          <w:tcPr>
            <w:tcW w:w="1315" w:type="dxa"/>
            <w:tcPrChange w:id="2107" w:author="Anritsu" w:date="2025-11-18T23:31:00Z" w16du:dateUtc="2025-11-19T05:31:00Z">
              <w:tcPr>
                <w:tcW w:w="1248" w:type="dxa"/>
                <w:gridSpan w:val="2"/>
              </w:tcPr>
            </w:tcPrChange>
          </w:tcPr>
          <w:p w14:paraId="152F8837" w14:textId="77777777" w:rsidR="000745DE" w:rsidRPr="003D1543" w:rsidRDefault="000745DE" w:rsidP="000745DE">
            <w:pPr>
              <w:pStyle w:val="TAC"/>
            </w:pPr>
            <w:r w:rsidRPr="003D1543">
              <w:t>IMD4</w:t>
            </w:r>
          </w:p>
        </w:tc>
      </w:tr>
      <w:tr w:rsidR="000745DE" w:rsidRPr="003D1543" w14:paraId="406B940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109" w:author="Anritsu" w:date="2025-11-18T23:31:00Z" w16du:dateUtc="2025-11-19T05:31:00Z">
            <w:trPr>
              <w:trHeight w:val="22"/>
              <w:jc w:val="center"/>
            </w:trPr>
          </w:trPrChange>
        </w:trPr>
        <w:tc>
          <w:tcPr>
            <w:tcW w:w="1815" w:type="dxa"/>
            <w:tcBorders>
              <w:top w:val="nil"/>
              <w:bottom w:val="nil"/>
            </w:tcBorders>
            <w:vAlign w:val="center"/>
            <w:tcPrChange w:id="2110" w:author="Anritsu" w:date="2025-11-18T23:31:00Z" w16du:dateUtc="2025-11-19T05:31:00Z">
              <w:tcPr>
                <w:tcW w:w="1928" w:type="dxa"/>
                <w:tcBorders>
                  <w:top w:val="nil"/>
                  <w:bottom w:val="nil"/>
                </w:tcBorders>
                <w:vAlign w:val="center"/>
              </w:tcPr>
            </w:tcPrChange>
          </w:tcPr>
          <w:p w14:paraId="41E5D065" w14:textId="77777777" w:rsidR="000745DE" w:rsidRPr="003D1543" w:rsidRDefault="000745DE" w:rsidP="000745DE">
            <w:pPr>
              <w:pStyle w:val="TAC"/>
              <w:rPr>
                <w:rFonts w:eastAsia="Malgun Gothic"/>
              </w:rPr>
            </w:pPr>
          </w:p>
        </w:tc>
        <w:tc>
          <w:tcPr>
            <w:tcW w:w="1146" w:type="dxa"/>
            <w:vAlign w:val="center"/>
            <w:tcPrChange w:id="2111" w:author="Anritsu" w:date="2025-11-18T23:31:00Z" w16du:dateUtc="2025-11-19T05:31:00Z">
              <w:tcPr>
                <w:tcW w:w="1146" w:type="dxa"/>
                <w:gridSpan w:val="2"/>
                <w:vAlign w:val="center"/>
              </w:tcPr>
            </w:tcPrChange>
          </w:tcPr>
          <w:p w14:paraId="28789CB7" w14:textId="77777777" w:rsidR="000745DE" w:rsidRPr="003D1543" w:rsidRDefault="000745DE" w:rsidP="000745DE">
            <w:pPr>
              <w:pStyle w:val="TAC"/>
            </w:pPr>
            <w:r w:rsidRPr="003D1543">
              <w:t>n78</w:t>
            </w:r>
          </w:p>
        </w:tc>
        <w:tc>
          <w:tcPr>
            <w:tcW w:w="1481" w:type="dxa"/>
            <w:noWrap/>
            <w:vAlign w:val="center"/>
            <w:tcPrChange w:id="2112" w:author="Anritsu" w:date="2025-11-18T23:31:00Z" w16du:dateUtc="2025-11-19T05:31:00Z">
              <w:tcPr>
                <w:tcW w:w="1481" w:type="dxa"/>
                <w:gridSpan w:val="2"/>
                <w:noWrap/>
                <w:vAlign w:val="center"/>
              </w:tcPr>
            </w:tcPrChange>
          </w:tcPr>
          <w:p w14:paraId="3620F325" w14:textId="77777777" w:rsidR="000745DE" w:rsidRPr="003D1543" w:rsidRDefault="000745DE" w:rsidP="000745DE">
            <w:pPr>
              <w:pStyle w:val="TAC"/>
            </w:pPr>
            <w:r w:rsidRPr="003D1543">
              <w:t>3410</w:t>
            </w:r>
          </w:p>
        </w:tc>
        <w:tc>
          <w:tcPr>
            <w:tcW w:w="779" w:type="dxa"/>
            <w:noWrap/>
            <w:vAlign w:val="center"/>
            <w:tcPrChange w:id="2113" w:author="Anritsu" w:date="2025-11-18T23:31:00Z" w16du:dateUtc="2025-11-19T05:31:00Z">
              <w:tcPr>
                <w:tcW w:w="779" w:type="dxa"/>
                <w:gridSpan w:val="2"/>
                <w:noWrap/>
                <w:vAlign w:val="center"/>
              </w:tcPr>
            </w:tcPrChange>
          </w:tcPr>
          <w:p w14:paraId="291CA40A" w14:textId="77777777" w:rsidR="000745DE" w:rsidRPr="003D1543" w:rsidRDefault="000745DE" w:rsidP="000745DE">
            <w:pPr>
              <w:pStyle w:val="TAC"/>
            </w:pPr>
            <w:r w:rsidRPr="003D1543">
              <w:t>10</w:t>
            </w:r>
          </w:p>
        </w:tc>
        <w:tc>
          <w:tcPr>
            <w:tcW w:w="817" w:type="dxa"/>
            <w:noWrap/>
            <w:vAlign w:val="center"/>
            <w:tcPrChange w:id="2114" w:author="Anritsu" w:date="2025-11-18T23:31:00Z" w16du:dateUtc="2025-11-19T05:31:00Z">
              <w:tcPr>
                <w:tcW w:w="817" w:type="dxa"/>
                <w:gridSpan w:val="2"/>
                <w:noWrap/>
                <w:vAlign w:val="center"/>
              </w:tcPr>
            </w:tcPrChange>
          </w:tcPr>
          <w:p w14:paraId="4ACDE60E" w14:textId="77777777" w:rsidR="000745DE" w:rsidRPr="003D1543" w:rsidRDefault="000745DE" w:rsidP="000745DE">
            <w:pPr>
              <w:pStyle w:val="TAC"/>
            </w:pPr>
            <w:r w:rsidRPr="003D1543">
              <w:t>50</w:t>
            </w:r>
          </w:p>
        </w:tc>
        <w:tc>
          <w:tcPr>
            <w:tcW w:w="1314" w:type="dxa"/>
            <w:noWrap/>
            <w:vAlign w:val="center"/>
            <w:tcPrChange w:id="2115" w:author="Anritsu" w:date="2025-11-18T23:31:00Z" w16du:dateUtc="2025-11-19T05:31:00Z">
              <w:tcPr>
                <w:tcW w:w="1314" w:type="dxa"/>
                <w:gridSpan w:val="2"/>
                <w:noWrap/>
                <w:vAlign w:val="center"/>
              </w:tcPr>
            </w:tcPrChange>
          </w:tcPr>
          <w:p w14:paraId="57FF796E" w14:textId="77777777" w:rsidR="000745DE" w:rsidRPr="003D1543" w:rsidRDefault="000745DE" w:rsidP="000745DE">
            <w:pPr>
              <w:pStyle w:val="TAC"/>
            </w:pPr>
            <w:r w:rsidRPr="003D1543">
              <w:t>3410</w:t>
            </w:r>
          </w:p>
        </w:tc>
        <w:tc>
          <w:tcPr>
            <w:tcW w:w="817" w:type="dxa"/>
            <w:vAlign w:val="center"/>
            <w:tcPrChange w:id="2116" w:author="Anritsu" w:date="2025-11-18T23:31:00Z" w16du:dateUtc="2025-11-19T05:31:00Z">
              <w:tcPr>
                <w:tcW w:w="771" w:type="dxa"/>
                <w:gridSpan w:val="2"/>
                <w:vAlign w:val="center"/>
              </w:tcPr>
            </w:tcPrChange>
          </w:tcPr>
          <w:p w14:paraId="7EE262B3" w14:textId="77777777" w:rsidR="000745DE" w:rsidRPr="003D1543" w:rsidRDefault="000745DE" w:rsidP="000745DE">
            <w:pPr>
              <w:pStyle w:val="TAC"/>
            </w:pPr>
            <w:r w:rsidRPr="003D1543">
              <w:t>N/A</w:t>
            </w:r>
          </w:p>
        </w:tc>
        <w:tc>
          <w:tcPr>
            <w:tcW w:w="1315" w:type="dxa"/>
            <w:tcPrChange w:id="2117" w:author="Anritsu" w:date="2025-11-18T23:31:00Z" w16du:dateUtc="2025-11-19T05:31:00Z">
              <w:tcPr>
                <w:tcW w:w="1248" w:type="dxa"/>
                <w:gridSpan w:val="2"/>
              </w:tcPr>
            </w:tcPrChange>
          </w:tcPr>
          <w:p w14:paraId="4DF162E4" w14:textId="77777777" w:rsidR="000745DE" w:rsidRPr="003D1543" w:rsidRDefault="000745DE" w:rsidP="000745DE">
            <w:pPr>
              <w:pStyle w:val="TAC"/>
            </w:pPr>
            <w:r w:rsidRPr="003D1543">
              <w:t>N/A</w:t>
            </w:r>
          </w:p>
        </w:tc>
      </w:tr>
      <w:tr w:rsidR="000745DE" w:rsidRPr="003D1543" w:rsidDel="009E7AA5" w14:paraId="4D08EDC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119" w:author="Anritsu" w:date="2025-11-18T23:31:00Z" w16du:dateUtc="2025-11-19T05:31:00Z">
            <w:trPr>
              <w:trHeight w:val="22"/>
              <w:jc w:val="center"/>
            </w:trPr>
          </w:trPrChange>
        </w:trPr>
        <w:tc>
          <w:tcPr>
            <w:tcW w:w="1815" w:type="dxa"/>
            <w:tcBorders>
              <w:bottom w:val="nil"/>
            </w:tcBorders>
            <w:vAlign w:val="center"/>
            <w:tcPrChange w:id="2120" w:author="Anritsu" w:date="2025-11-18T23:31:00Z" w16du:dateUtc="2025-11-19T05:31:00Z">
              <w:tcPr>
                <w:tcW w:w="1928" w:type="dxa"/>
                <w:tcBorders>
                  <w:bottom w:val="nil"/>
                </w:tcBorders>
                <w:vAlign w:val="center"/>
              </w:tcPr>
            </w:tcPrChange>
          </w:tcPr>
          <w:p w14:paraId="7A1AAA27" w14:textId="77777777" w:rsidR="000745DE" w:rsidRPr="003D1543" w:rsidDel="009E7AA5" w:rsidRDefault="000745DE" w:rsidP="000745DE">
            <w:pPr>
              <w:pStyle w:val="TAC"/>
            </w:pPr>
            <w:r w:rsidRPr="003D1543">
              <w:rPr>
                <w:rFonts w:eastAsia="Malgun Gothic"/>
                <w:szCs w:val="18"/>
                <w:lang w:eastAsia="ko-KR"/>
              </w:rPr>
              <w:t>DC_1A-42A_n79A</w:t>
            </w:r>
          </w:p>
        </w:tc>
        <w:tc>
          <w:tcPr>
            <w:tcW w:w="1146" w:type="dxa"/>
            <w:tcPrChange w:id="2121" w:author="Anritsu" w:date="2025-11-18T23:31:00Z" w16du:dateUtc="2025-11-19T05:31:00Z">
              <w:tcPr>
                <w:tcW w:w="1146" w:type="dxa"/>
                <w:gridSpan w:val="2"/>
              </w:tcPr>
            </w:tcPrChange>
          </w:tcPr>
          <w:p w14:paraId="6BFEA3A9" w14:textId="77777777" w:rsidR="000745DE" w:rsidRPr="003D1543" w:rsidDel="009E7AA5" w:rsidRDefault="000745DE" w:rsidP="000745DE">
            <w:pPr>
              <w:pStyle w:val="TAC"/>
              <w:rPr>
                <w:rFonts w:eastAsia="Malgun Gothic"/>
              </w:rPr>
            </w:pPr>
            <w:r w:rsidRPr="003D1543">
              <w:rPr>
                <w:rFonts w:eastAsia="Malgun Gothic"/>
                <w:szCs w:val="18"/>
                <w:lang w:eastAsia="ko-KR"/>
              </w:rPr>
              <w:t>1</w:t>
            </w:r>
          </w:p>
        </w:tc>
        <w:tc>
          <w:tcPr>
            <w:tcW w:w="1481" w:type="dxa"/>
            <w:noWrap/>
            <w:tcPrChange w:id="2122" w:author="Anritsu" w:date="2025-11-18T23:31:00Z" w16du:dateUtc="2025-11-19T05:31:00Z">
              <w:tcPr>
                <w:tcW w:w="1481" w:type="dxa"/>
                <w:gridSpan w:val="2"/>
                <w:noWrap/>
              </w:tcPr>
            </w:tcPrChange>
          </w:tcPr>
          <w:p w14:paraId="22D97039" w14:textId="77777777" w:rsidR="000745DE" w:rsidRPr="003D1543" w:rsidDel="009E7AA5" w:rsidRDefault="000745DE" w:rsidP="000745DE">
            <w:pPr>
              <w:pStyle w:val="TAC"/>
            </w:pPr>
            <w:r w:rsidRPr="003D1543">
              <w:t>19</w:t>
            </w:r>
            <w:r w:rsidRPr="003D1543">
              <w:rPr>
                <w:lang w:eastAsia="ja-JP"/>
              </w:rPr>
              <w:t>77.5</w:t>
            </w:r>
          </w:p>
        </w:tc>
        <w:tc>
          <w:tcPr>
            <w:tcW w:w="779" w:type="dxa"/>
            <w:noWrap/>
            <w:tcPrChange w:id="2123" w:author="Anritsu" w:date="2025-11-18T23:31:00Z" w16du:dateUtc="2025-11-19T05:31:00Z">
              <w:tcPr>
                <w:tcW w:w="779" w:type="dxa"/>
                <w:gridSpan w:val="2"/>
                <w:noWrap/>
              </w:tcPr>
            </w:tcPrChange>
          </w:tcPr>
          <w:p w14:paraId="0AB30EDB" w14:textId="77777777" w:rsidR="000745DE" w:rsidRPr="003D1543" w:rsidDel="009E7AA5" w:rsidRDefault="000745DE" w:rsidP="000745DE">
            <w:pPr>
              <w:pStyle w:val="TAC"/>
            </w:pPr>
            <w:r w:rsidRPr="003D1543">
              <w:rPr>
                <w:szCs w:val="18"/>
                <w:lang w:eastAsia="zh-CN"/>
              </w:rPr>
              <w:t>5</w:t>
            </w:r>
          </w:p>
        </w:tc>
        <w:tc>
          <w:tcPr>
            <w:tcW w:w="817" w:type="dxa"/>
            <w:noWrap/>
            <w:tcPrChange w:id="2124" w:author="Anritsu" w:date="2025-11-18T23:31:00Z" w16du:dateUtc="2025-11-19T05:31:00Z">
              <w:tcPr>
                <w:tcW w:w="817" w:type="dxa"/>
                <w:gridSpan w:val="2"/>
                <w:noWrap/>
              </w:tcPr>
            </w:tcPrChange>
          </w:tcPr>
          <w:p w14:paraId="124D9A5D" w14:textId="77777777" w:rsidR="000745DE" w:rsidRPr="003D1543" w:rsidDel="009E7AA5" w:rsidRDefault="000745DE" w:rsidP="000745DE">
            <w:pPr>
              <w:pStyle w:val="TAC"/>
            </w:pPr>
            <w:r w:rsidRPr="003D1543">
              <w:rPr>
                <w:szCs w:val="18"/>
                <w:lang w:eastAsia="zh-CN"/>
              </w:rPr>
              <w:t>25</w:t>
            </w:r>
          </w:p>
        </w:tc>
        <w:tc>
          <w:tcPr>
            <w:tcW w:w="1314" w:type="dxa"/>
            <w:noWrap/>
            <w:tcPrChange w:id="2125" w:author="Anritsu" w:date="2025-11-18T23:31:00Z" w16du:dateUtc="2025-11-19T05:31:00Z">
              <w:tcPr>
                <w:tcW w:w="1314" w:type="dxa"/>
                <w:gridSpan w:val="2"/>
                <w:noWrap/>
              </w:tcPr>
            </w:tcPrChange>
          </w:tcPr>
          <w:p w14:paraId="46279B1B" w14:textId="77777777" w:rsidR="000745DE" w:rsidRPr="003D1543" w:rsidDel="009E7AA5" w:rsidRDefault="000745DE" w:rsidP="000745DE">
            <w:pPr>
              <w:pStyle w:val="TAC"/>
            </w:pPr>
            <w:r w:rsidRPr="003D1543">
              <w:rPr>
                <w:szCs w:val="18"/>
                <w:lang w:eastAsia="zh-CN"/>
              </w:rPr>
              <w:t>2167.5</w:t>
            </w:r>
          </w:p>
        </w:tc>
        <w:tc>
          <w:tcPr>
            <w:tcW w:w="817" w:type="dxa"/>
            <w:tcPrChange w:id="2126" w:author="Anritsu" w:date="2025-11-18T23:31:00Z" w16du:dateUtc="2025-11-19T05:31:00Z">
              <w:tcPr>
                <w:tcW w:w="771" w:type="dxa"/>
                <w:gridSpan w:val="2"/>
              </w:tcPr>
            </w:tcPrChange>
          </w:tcPr>
          <w:p w14:paraId="787632EC" w14:textId="77777777" w:rsidR="000745DE" w:rsidRPr="003D1543" w:rsidDel="009E7AA5" w:rsidRDefault="000745DE" w:rsidP="000745DE">
            <w:pPr>
              <w:pStyle w:val="TAC"/>
              <w:rPr>
                <w:rFonts w:eastAsia="DengXian"/>
              </w:rPr>
            </w:pPr>
            <w:r w:rsidRPr="003D1543">
              <w:rPr>
                <w:lang w:eastAsia="ja-JP"/>
              </w:rPr>
              <w:t>N/A</w:t>
            </w:r>
          </w:p>
        </w:tc>
        <w:tc>
          <w:tcPr>
            <w:tcW w:w="1315" w:type="dxa"/>
            <w:tcPrChange w:id="2127" w:author="Anritsu" w:date="2025-11-18T23:31:00Z" w16du:dateUtc="2025-11-19T05:31:00Z">
              <w:tcPr>
                <w:tcW w:w="1248" w:type="dxa"/>
                <w:gridSpan w:val="2"/>
              </w:tcPr>
            </w:tcPrChange>
          </w:tcPr>
          <w:p w14:paraId="698C78F3" w14:textId="77777777" w:rsidR="000745DE" w:rsidRPr="003D1543" w:rsidDel="009E7AA5" w:rsidRDefault="000745DE" w:rsidP="000745DE">
            <w:pPr>
              <w:pStyle w:val="TAC"/>
              <w:rPr>
                <w:rFonts w:eastAsia="DengXian"/>
              </w:rPr>
            </w:pPr>
            <w:r w:rsidRPr="003D1543">
              <w:rPr>
                <w:lang w:eastAsia="ja-JP"/>
              </w:rPr>
              <w:t>N/A</w:t>
            </w:r>
          </w:p>
        </w:tc>
      </w:tr>
      <w:tr w:rsidR="000745DE" w:rsidRPr="003D1543" w:rsidDel="009E7AA5" w14:paraId="568E1F9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129" w:author="Anritsu" w:date="2025-11-18T23:31:00Z" w16du:dateUtc="2025-11-19T05:31:00Z">
            <w:trPr>
              <w:trHeight w:val="22"/>
              <w:jc w:val="center"/>
            </w:trPr>
          </w:trPrChange>
        </w:trPr>
        <w:tc>
          <w:tcPr>
            <w:tcW w:w="1815" w:type="dxa"/>
            <w:tcBorders>
              <w:top w:val="nil"/>
              <w:bottom w:val="nil"/>
            </w:tcBorders>
            <w:vAlign w:val="center"/>
            <w:tcPrChange w:id="2130" w:author="Anritsu" w:date="2025-11-18T23:31:00Z" w16du:dateUtc="2025-11-19T05:31:00Z">
              <w:tcPr>
                <w:tcW w:w="1928" w:type="dxa"/>
                <w:tcBorders>
                  <w:top w:val="nil"/>
                  <w:bottom w:val="nil"/>
                </w:tcBorders>
                <w:vAlign w:val="center"/>
              </w:tcPr>
            </w:tcPrChange>
          </w:tcPr>
          <w:p w14:paraId="6A979E0C" w14:textId="77777777" w:rsidR="000745DE" w:rsidRPr="003D1543" w:rsidDel="009E7AA5" w:rsidRDefault="000745DE" w:rsidP="000745DE">
            <w:pPr>
              <w:pStyle w:val="TAC"/>
            </w:pPr>
          </w:p>
        </w:tc>
        <w:tc>
          <w:tcPr>
            <w:tcW w:w="1146" w:type="dxa"/>
            <w:tcPrChange w:id="2131" w:author="Anritsu" w:date="2025-11-18T23:31:00Z" w16du:dateUtc="2025-11-19T05:31:00Z">
              <w:tcPr>
                <w:tcW w:w="1146" w:type="dxa"/>
                <w:gridSpan w:val="2"/>
              </w:tcPr>
            </w:tcPrChange>
          </w:tcPr>
          <w:p w14:paraId="559724A0" w14:textId="77777777" w:rsidR="000745DE" w:rsidRPr="003D1543" w:rsidDel="009E7AA5" w:rsidRDefault="000745DE" w:rsidP="000745DE">
            <w:pPr>
              <w:pStyle w:val="TAC"/>
              <w:rPr>
                <w:rFonts w:eastAsia="Malgun Gothic"/>
              </w:rPr>
            </w:pPr>
            <w:r w:rsidRPr="003D1543">
              <w:rPr>
                <w:rFonts w:eastAsia="Malgun Gothic"/>
                <w:szCs w:val="18"/>
                <w:lang w:eastAsia="ko-KR"/>
              </w:rPr>
              <w:t>42</w:t>
            </w:r>
          </w:p>
        </w:tc>
        <w:tc>
          <w:tcPr>
            <w:tcW w:w="1481" w:type="dxa"/>
            <w:noWrap/>
            <w:tcPrChange w:id="2132" w:author="Anritsu" w:date="2025-11-18T23:31:00Z" w16du:dateUtc="2025-11-19T05:31:00Z">
              <w:tcPr>
                <w:tcW w:w="1481" w:type="dxa"/>
                <w:gridSpan w:val="2"/>
                <w:noWrap/>
              </w:tcPr>
            </w:tcPrChange>
          </w:tcPr>
          <w:p w14:paraId="2264E80B" w14:textId="77777777" w:rsidR="000745DE" w:rsidRPr="003D1543" w:rsidDel="009E7AA5" w:rsidRDefault="000745DE" w:rsidP="000745DE">
            <w:pPr>
              <w:pStyle w:val="TAC"/>
            </w:pPr>
            <w:r w:rsidRPr="003D1543">
              <w:t>N/A</w:t>
            </w:r>
          </w:p>
        </w:tc>
        <w:tc>
          <w:tcPr>
            <w:tcW w:w="779" w:type="dxa"/>
            <w:noWrap/>
            <w:tcPrChange w:id="2133" w:author="Anritsu" w:date="2025-11-18T23:31:00Z" w16du:dateUtc="2025-11-19T05:31:00Z">
              <w:tcPr>
                <w:tcW w:w="779" w:type="dxa"/>
                <w:gridSpan w:val="2"/>
                <w:noWrap/>
              </w:tcPr>
            </w:tcPrChange>
          </w:tcPr>
          <w:p w14:paraId="1426A047" w14:textId="77777777" w:rsidR="000745DE" w:rsidRPr="003D1543" w:rsidDel="009E7AA5" w:rsidRDefault="000745DE" w:rsidP="000745DE">
            <w:pPr>
              <w:pStyle w:val="TAC"/>
            </w:pPr>
            <w:r w:rsidRPr="003D1543">
              <w:rPr>
                <w:szCs w:val="18"/>
                <w:lang w:eastAsia="zh-CN"/>
              </w:rPr>
              <w:t>5</w:t>
            </w:r>
          </w:p>
        </w:tc>
        <w:tc>
          <w:tcPr>
            <w:tcW w:w="817" w:type="dxa"/>
            <w:noWrap/>
            <w:tcPrChange w:id="2134" w:author="Anritsu" w:date="2025-11-18T23:31:00Z" w16du:dateUtc="2025-11-19T05:31:00Z">
              <w:tcPr>
                <w:tcW w:w="817" w:type="dxa"/>
                <w:gridSpan w:val="2"/>
                <w:noWrap/>
              </w:tcPr>
            </w:tcPrChange>
          </w:tcPr>
          <w:p w14:paraId="28DF72B3" w14:textId="77777777" w:rsidR="000745DE" w:rsidRPr="003D1543" w:rsidDel="009E7AA5" w:rsidRDefault="000745DE" w:rsidP="000745DE">
            <w:pPr>
              <w:pStyle w:val="TAC"/>
            </w:pPr>
            <w:r w:rsidRPr="003D1543">
              <w:rPr>
                <w:szCs w:val="18"/>
                <w:lang w:eastAsia="zh-CN"/>
              </w:rPr>
              <w:t>N/A</w:t>
            </w:r>
          </w:p>
        </w:tc>
        <w:tc>
          <w:tcPr>
            <w:tcW w:w="1314" w:type="dxa"/>
            <w:noWrap/>
            <w:tcPrChange w:id="2135" w:author="Anritsu" w:date="2025-11-18T23:31:00Z" w16du:dateUtc="2025-11-19T05:31:00Z">
              <w:tcPr>
                <w:tcW w:w="1314" w:type="dxa"/>
                <w:gridSpan w:val="2"/>
                <w:noWrap/>
              </w:tcPr>
            </w:tcPrChange>
          </w:tcPr>
          <w:p w14:paraId="1F400BA1" w14:textId="77777777" w:rsidR="000745DE" w:rsidRPr="003D1543" w:rsidDel="009E7AA5" w:rsidRDefault="000745DE" w:rsidP="000745DE">
            <w:pPr>
              <w:pStyle w:val="TAC"/>
            </w:pPr>
            <w:r w:rsidRPr="003D1543">
              <w:t>3490</w:t>
            </w:r>
          </w:p>
        </w:tc>
        <w:tc>
          <w:tcPr>
            <w:tcW w:w="817" w:type="dxa"/>
            <w:tcPrChange w:id="2136" w:author="Anritsu" w:date="2025-11-18T23:31:00Z" w16du:dateUtc="2025-11-19T05:31:00Z">
              <w:tcPr>
                <w:tcW w:w="771" w:type="dxa"/>
                <w:gridSpan w:val="2"/>
              </w:tcPr>
            </w:tcPrChange>
          </w:tcPr>
          <w:p w14:paraId="770AE7B7" w14:textId="77777777" w:rsidR="000745DE" w:rsidRPr="003D1543" w:rsidDel="009E7AA5" w:rsidRDefault="000745DE" w:rsidP="000745DE">
            <w:pPr>
              <w:pStyle w:val="TAC"/>
              <w:rPr>
                <w:rFonts w:eastAsia="DengXian"/>
              </w:rPr>
            </w:pPr>
            <w:r w:rsidRPr="003D1543">
              <w:rPr>
                <w:lang w:eastAsia="zh-CN"/>
              </w:rPr>
              <w:t>4.8</w:t>
            </w:r>
          </w:p>
        </w:tc>
        <w:tc>
          <w:tcPr>
            <w:tcW w:w="1315" w:type="dxa"/>
            <w:tcPrChange w:id="2137" w:author="Anritsu" w:date="2025-11-18T23:31:00Z" w16du:dateUtc="2025-11-19T05:31:00Z">
              <w:tcPr>
                <w:tcW w:w="1248" w:type="dxa"/>
                <w:gridSpan w:val="2"/>
              </w:tcPr>
            </w:tcPrChange>
          </w:tcPr>
          <w:p w14:paraId="78685B93" w14:textId="77777777" w:rsidR="000745DE" w:rsidRPr="003D1543" w:rsidDel="009E7AA5" w:rsidRDefault="000745DE" w:rsidP="000745DE">
            <w:pPr>
              <w:pStyle w:val="TAC"/>
              <w:rPr>
                <w:rFonts w:eastAsia="DengXian"/>
              </w:rPr>
            </w:pPr>
            <w:r w:rsidRPr="003D1543">
              <w:rPr>
                <w:lang w:eastAsia="zh-CN"/>
              </w:rPr>
              <w:t>IMD5</w:t>
            </w:r>
          </w:p>
        </w:tc>
      </w:tr>
      <w:tr w:rsidR="000745DE" w:rsidRPr="003D1543" w:rsidDel="009E7AA5" w14:paraId="2639253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139" w:author="Anritsu" w:date="2025-11-18T23:31:00Z" w16du:dateUtc="2025-11-19T05:31:00Z">
            <w:trPr>
              <w:trHeight w:val="22"/>
              <w:jc w:val="center"/>
            </w:trPr>
          </w:trPrChange>
        </w:trPr>
        <w:tc>
          <w:tcPr>
            <w:tcW w:w="1815" w:type="dxa"/>
            <w:tcBorders>
              <w:top w:val="nil"/>
              <w:bottom w:val="nil"/>
            </w:tcBorders>
            <w:vAlign w:val="center"/>
            <w:tcPrChange w:id="2140" w:author="Anritsu" w:date="2025-11-18T23:31:00Z" w16du:dateUtc="2025-11-19T05:31:00Z">
              <w:tcPr>
                <w:tcW w:w="1928" w:type="dxa"/>
                <w:tcBorders>
                  <w:top w:val="nil"/>
                  <w:bottom w:val="nil"/>
                </w:tcBorders>
                <w:vAlign w:val="center"/>
              </w:tcPr>
            </w:tcPrChange>
          </w:tcPr>
          <w:p w14:paraId="255EFA8A" w14:textId="77777777" w:rsidR="000745DE" w:rsidRPr="003D1543" w:rsidDel="009E7AA5" w:rsidRDefault="000745DE" w:rsidP="000745DE">
            <w:pPr>
              <w:pStyle w:val="TAC"/>
            </w:pPr>
          </w:p>
        </w:tc>
        <w:tc>
          <w:tcPr>
            <w:tcW w:w="1146" w:type="dxa"/>
            <w:tcPrChange w:id="2141" w:author="Anritsu" w:date="2025-11-18T23:31:00Z" w16du:dateUtc="2025-11-19T05:31:00Z">
              <w:tcPr>
                <w:tcW w:w="1146" w:type="dxa"/>
                <w:gridSpan w:val="2"/>
              </w:tcPr>
            </w:tcPrChange>
          </w:tcPr>
          <w:p w14:paraId="47BE3E53" w14:textId="77777777" w:rsidR="000745DE" w:rsidRPr="003D1543" w:rsidDel="009E7AA5" w:rsidRDefault="000745DE" w:rsidP="000745DE">
            <w:pPr>
              <w:pStyle w:val="TAC"/>
              <w:rPr>
                <w:rFonts w:eastAsia="Malgun Gothic"/>
              </w:rPr>
            </w:pPr>
            <w:r w:rsidRPr="003D1543">
              <w:rPr>
                <w:rFonts w:eastAsia="Malgun Gothic"/>
                <w:szCs w:val="18"/>
                <w:lang w:eastAsia="ko-KR"/>
              </w:rPr>
              <w:t>n79</w:t>
            </w:r>
          </w:p>
        </w:tc>
        <w:tc>
          <w:tcPr>
            <w:tcW w:w="1481" w:type="dxa"/>
            <w:noWrap/>
            <w:tcPrChange w:id="2142" w:author="Anritsu" w:date="2025-11-18T23:31:00Z" w16du:dateUtc="2025-11-19T05:31:00Z">
              <w:tcPr>
                <w:tcW w:w="1481" w:type="dxa"/>
                <w:gridSpan w:val="2"/>
                <w:noWrap/>
              </w:tcPr>
            </w:tcPrChange>
          </w:tcPr>
          <w:p w14:paraId="6869C6D9" w14:textId="77777777" w:rsidR="000745DE" w:rsidRPr="003D1543" w:rsidDel="009E7AA5" w:rsidRDefault="000745DE" w:rsidP="000745DE">
            <w:pPr>
              <w:pStyle w:val="TAC"/>
            </w:pPr>
            <w:r w:rsidRPr="003D1543">
              <w:rPr>
                <w:szCs w:val="18"/>
              </w:rPr>
              <w:t>4420</w:t>
            </w:r>
          </w:p>
        </w:tc>
        <w:tc>
          <w:tcPr>
            <w:tcW w:w="779" w:type="dxa"/>
            <w:noWrap/>
            <w:tcPrChange w:id="2143" w:author="Anritsu" w:date="2025-11-18T23:31:00Z" w16du:dateUtc="2025-11-19T05:31:00Z">
              <w:tcPr>
                <w:tcW w:w="779" w:type="dxa"/>
                <w:gridSpan w:val="2"/>
                <w:noWrap/>
              </w:tcPr>
            </w:tcPrChange>
          </w:tcPr>
          <w:p w14:paraId="3CFE64B9" w14:textId="77777777" w:rsidR="000745DE" w:rsidRPr="003D1543" w:rsidDel="009E7AA5" w:rsidRDefault="000745DE" w:rsidP="000745DE">
            <w:pPr>
              <w:pStyle w:val="TAC"/>
            </w:pPr>
            <w:r w:rsidRPr="003D1543">
              <w:rPr>
                <w:szCs w:val="18"/>
                <w:lang w:eastAsia="zh-CN"/>
              </w:rPr>
              <w:t>40</w:t>
            </w:r>
          </w:p>
        </w:tc>
        <w:tc>
          <w:tcPr>
            <w:tcW w:w="817" w:type="dxa"/>
            <w:noWrap/>
            <w:tcPrChange w:id="2144" w:author="Anritsu" w:date="2025-11-18T23:31:00Z" w16du:dateUtc="2025-11-19T05:31:00Z">
              <w:tcPr>
                <w:tcW w:w="817" w:type="dxa"/>
                <w:gridSpan w:val="2"/>
                <w:noWrap/>
              </w:tcPr>
            </w:tcPrChange>
          </w:tcPr>
          <w:p w14:paraId="066AEAA5" w14:textId="77777777" w:rsidR="000745DE" w:rsidRPr="003D1543" w:rsidDel="009E7AA5" w:rsidRDefault="000745DE" w:rsidP="000745DE">
            <w:pPr>
              <w:pStyle w:val="TAC"/>
            </w:pPr>
            <w:r w:rsidRPr="003D1543">
              <w:rPr>
                <w:szCs w:val="18"/>
              </w:rPr>
              <w:t>216</w:t>
            </w:r>
          </w:p>
        </w:tc>
        <w:tc>
          <w:tcPr>
            <w:tcW w:w="1314" w:type="dxa"/>
            <w:noWrap/>
            <w:tcPrChange w:id="2145" w:author="Anritsu" w:date="2025-11-18T23:31:00Z" w16du:dateUtc="2025-11-19T05:31:00Z">
              <w:tcPr>
                <w:tcW w:w="1314" w:type="dxa"/>
                <w:gridSpan w:val="2"/>
                <w:noWrap/>
              </w:tcPr>
            </w:tcPrChange>
          </w:tcPr>
          <w:p w14:paraId="4EB882D3" w14:textId="77777777" w:rsidR="000745DE" w:rsidRPr="003D1543" w:rsidDel="009E7AA5" w:rsidRDefault="000745DE" w:rsidP="000745DE">
            <w:pPr>
              <w:pStyle w:val="TAC"/>
            </w:pPr>
            <w:r w:rsidRPr="003D1543">
              <w:t>4420</w:t>
            </w:r>
          </w:p>
        </w:tc>
        <w:tc>
          <w:tcPr>
            <w:tcW w:w="817" w:type="dxa"/>
            <w:tcPrChange w:id="2146" w:author="Anritsu" w:date="2025-11-18T23:31:00Z" w16du:dateUtc="2025-11-19T05:31:00Z">
              <w:tcPr>
                <w:tcW w:w="771" w:type="dxa"/>
                <w:gridSpan w:val="2"/>
              </w:tcPr>
            </w:tcPrChange>
          </w:tcPr>
          <w:p w14:paraId="177FAC0D" w14:textId="77777777" w:rsidR="000745DE" w:rsidRPr="003D1543" w:rsidDel="009E7AA5" w:rsidRDefault="000745DE" w:rsidP="000745DE">
            <w:pPr>
              <w:pStyle w:val="TAC"/>
              <w:rPr>
                <w:rFonts w:eastAsia="DengXian"/>
              </w:rPr>
            </w:pPr>
            <w:r w:rsidRPr="003D1543">
              <w:rPr>
                <w:lang w:eastAsia="ja-JP"/>
              </w:rPr>
              <w:t>N/A</w:t>
            </w:r>
          </w:p>
        </w:tc>
        <w:tc>
          <w:tcPr>
            <w:tcW w:w="1315" w:type="dxa"/>
            <w:tcPrChange w:id="2147" w:author="Anritsu" w:date="2025-11-18T23:31:00Z" w16du:dateUtc="2025-11-19T05:31:00Z">
              <w:tcPr>
                <w:tcW w:w="1248" w:type="dxa"/>
                <w:gridSpan w:val="2"/>
              </w:tcPr>
            </w:tcPrChange>
          </w:tcPr>
          <w:p w14:paraId="17F82892" w14:textId="77777777" w:rsidR="000745DE" w:rsidRPr="003D1543" w:rsidDel="009E7AA5" w:rsidRDefault="000745DE" w:rsidP="000745DE">
            <w:pPr>
              <w:pStyle w:val="TAC"/>
              <w:rPr>
                <w:rFonts w:eastAsia="DengXian"/>
              </w:rPr>
            </w:pPr>
            <w:r w:rsidRPr="003D1543">
              <w:rPr>
                <w:lang w:eastAsia="ja-JP"/>
              </w:rPr>
              <w:t>N/A</w:t>
            </w:r>
          </w:p>
        </w:tc>
      </w:tr>
      <w:tr w:rsidR="000745DE" w:rsidRPr="003D1543" w:rsidDel="009E7AA5" w14:paraId="3ABA04D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149" w:author="Anritsu" w:date="2025-11-18T23:31:00Z" w16du:dateUtc="2025-11-19T05:31:00Z">
            <w:trPr>
              <w:trHeight w:val="22"/>
              <w:jc w:val="center"/>
            </w:trPr>
          </w:trPrChange>
        </w:trPr>
        <w:tc>
          <w:tcPr>
            <w:tcW w:w="1815" w:type="dxa"/>
            <w:tcBorders>
              <w:top w:val="nil"/>
              <w:bottom w:val="nil"/>
            </w:tcBorders>
            <w:vAlign w:val="center"/>
            <w:tcPrChange w:id="2150" w:author="Anritsu" w:date="2025-11-18T23:31:00Z" w16du:dateUtc="2025-11-19T05:31:00Z">
              <w:tcPr>
                <w:tcW w:w="1928" w:type="dxa"/>
                <w:tcBorders>
                  <w:top w:val="nil"/>
                  <w:bottom w:val="nil"/>
                </w:tcBorders>
                <w:vAlign w:val="center"/>
              </w:tcPr>
            </w:tcPrChange>
          </w:tcPr>
          <w:p w14:paraId="7955369F" w14:textId="77777777" w:rsidR="000745DE" w:rsidRPr="003D1543" w:rsidDel="009E7AA5" w:rsidRDefault="000745DE" w:rsidP="000745DE">
            <w:pPr>
              <w:pStyle w:val="TAC"/>
            </w:pPr>
          </w:p>
        </w:tc>
        <w:tc>
          <w:tcPr>
            <w:tcW w:w="1146" w:type="dxa"/>
            <w:tcPrChange w:id="2151" w:author="Anritsu" w:date="2025-11-18T23:31:00Z" w16du:dateUtc="2025-11-19T05:31:00Z">
              <w:tcPr>
                <w:tcW w:w="1146" w:type="dxa"/>
                <w:gridSpan w:val="2"/>
              </w:tcPr>
            </w:tcPrChange>
          </w:tcPr>
          <w:p w14:paraId="551D5FD5" w14:textId="77777777" w:rsidR="000745DE" w:rsidRPr="003D1543" w:rsidDel="009E7AA5" w:rsidRDefault="000745DE" w:rsidP="000745DE">
            <w:pPr>
              <w:pStyle w:val="TAC"/>
              <w:rPr>
                <w:rFonts w:eastAsia="Malgun Gothic"/>
              </w:rPr>
            </w:pPr>
            <w:r w:rsidRPr="003D1543">
              <w:rPr>
                <w:rFonts w:eastAsia="Malgun Gothic"/>
                <w:szCs w:val="18"/>
                <w:lang w:eastAsia="ko-KR"/>
              </w:rPr>
              <w:t>1</w:t>
            </w:r>
          </w:p>
        </w:tc>
        <w:tc>
          <w:tcPr>
            <w:tcW w:w="1481" w:type="dxa"/>
            <w:noWrap/>
            <w:tcPrChange w:id="2152" w:author="Anritsu" w:date="2025-11-18T23:31:00Z" w16du:dateUtc="2025-11-19T05:31:00Z">
              <w:tcPr>
                <w:tcW w:w="1481" w:type="dxa"/>
                <w:gridSpan w:val="2"/>
                <w:noWrap/>
              </w:tcPr>
            </w:tcPrChange>
          </w:tcPr>
          <w:p w14:paraId="62F241C6" w14:textId="77777777" w:rsidR="000745DE" w:rsidRPr="003D1543" w:rsidDel="009E7AA5" w:rsidRDefault="000745DE" w:rsidP="000745DE">
            <w:pPr>
              <w:pStyle w:val="TAC"/>
            </w:pPr>
            <w:r w:rsidRPr="003D1543">
              <w:t>N/A</w:t>
            </w:r>
          </w:p>
        </w:tc>
        <w:tc>
          <w:tcPr>
            <w:tcW w:w="779" w:type="dxa"/>
            <w:noWrap/>
            <w:tcPrChange w:id="2153" w:author="Anritsu" w:date="2025-11-18T23:31:00Z" w16du:dateUtc="2025-11-19T05:31:00Z">
              <w:tcPr>
                <w:tcW w:w="779" w:type="dxa"/>
                <w:gridSpan w:val="2"/>
                <w:noWrap/>
              </w:tcPr>
            </w:tcPrChange>
          </w:tcPr>
          <w:p w14:paraId="02D22924" w14:textId="77777777" w:rsidR="000745DE" w:rsidRPr="003D1543" w:rsidDel="009E7AA5" w:rsidRDefault="000745DE" w:rsidP="000745DE">
            <w:pPr>
              <w:pStyle w:val="TAC"/>
            </w:pPr>
            <w:r w:rsidRPr="003D1543">
              <w:rPr>
                <w:szCs w:val="18"/>
                <w:lang w:eastAsia="zh-CN"/>
              </w:rPr>
              <w:t>5</w:t>
            </w:r>
          </w:p>
        </w:tc>
        <w:tc>
          <w:tcPr>
            <w:tcW w:w="817" w:type="dxa"/>
            <w:noWrap/>
            <w:tcPrChange w:id="2154" w:author="Anritsu" w:date="2025-11-18T23:31:00Z" w16du:dateUtc="2025-11-19T05:31:00Z">
              <w:tcPr>
                <w:tcW w:w="817" w:type="dxa"/>
                <w:gridSpan w:val="2"/>
                <w:noWrap/>
              </w:tcPr>
            </w:tcPrChange>
          </w:tcPr>
          <w:p w14:paraId="5381063F" w14:textId="77777777" w:rsidR="000745DE" w:rsidRPr="003D1543" w:rsidDel="009E7AA5" w:rsidRDefault="000745DE" w:rsidP="000745DE">
            <w:pPr>
              <w:pStyle w:val="TAC"/>
            </w:pPr>
            <w:r w:rsidRPr="003D1543">
              <w:rPr>
                <w:szCs w:val="18"/>
                <w:lang w:eastAsia="zh-CN"/>
              </w:rPr>
              <w:t>N/A</w:t>
            </w:r>
          </w:p>
        </w:tc>
        <w:tc>
          <w:tcPr>
            <w:tcW w:w="1314" w:type="dxa"/>
            <w:noWrap/>
            <w:tcPrChange w:id="2155" w:author="Anritsu" w:date="2025-11-18T23:31:00Z" w16du:dateUtc="2025-11-19T05:31:00Z">
              <w:tcPr>
                <w:tcW w:w="1314" w:type="dxa"/>
                <w:gridSpan w:val="2"/>
                <w:noWrap/>
              </w:tcPr>
            </w:tcPrChange>
          </w:tcPr>
          <w:p w14:paraId="17D97343" w14:textId="77777777" w:rsidR="000745DE" w:rsidRPr="003D1543" w:rsidDel="009E7AA5" w:rsidRDefault="000745DE" w:rsidP="000745DE">
            <w:pPr>
              <w:pStyle w:val="TAC"/>
            </w:pPr>
            <w:r w:rsidRPr="003D1543">
              <w:rPr>
                <w:szCs w:val="18"/>
                <w:lang w:eastAsia="zh-CN"/>
              </w:rPr>
              <w:t>2165</w:t>
            </w:r>
          </w:p>
        </w:tc>
        <w:tc>
          <w:tcPr>
            <w:tcW w:w="817" w:type="dxa"/>
            <w:tcPrChange w:id="2156" w:author="Anritsu" w:date="2025-11-18T23:31:00Z" w16du:dateUtc="2025-11-19T05:31:00Z">
              <w:tcPr>
                <w:tcW w:w="771" w:type="dxa"/>
                <w:gridSpan w:val="2"/>
              </w:tcPr>
            </w:tcPrChange>
          </w:tcPr>
          <w:p w14:paraId="0C2789B0" w14:textId="77777777" w:rsidR="000745DE" w:rsidRPr="003D1543" w:rsidDel="009E7AA5" w:rsidRDefault="000745DE" w:rsidP="000745DE">
            <w:pPr>
              <w:pStyle w:val="TAC"/>
              <w:rPr>
                <w:rFonts w:eastAsia="DengXian"/>
              </w:rPr>
            </w:pPr>
            <w:r w:rsidRPr="003D1543">
              <w:rPr>
                <w:lang w:eastAsia="zh-CN"/>
              </w:rPr>
              <w:t>15.5</w:t>
            </w:r>
          </w:p>
        </w:tc>
        <w:tc>
          <w:tcPr>
            <w:tcW w:w="1315" w:type="dxa"/>
            <w:tcPrChange w:id="2157" w:author="Anritsu" w:date="2025-11-18T23:31:00Z" w16du:dateUtc="2025-11-19T05:31:00Z">
              <w:tcPr>
                <w:tcW w:w="1248" w:type="dxa"/>
                <w:gridSpan w:val="2"/>
              </w:tcPr>
            </w:tcPrChange>
          </w:tcPr>
          <w:p w14:paraId="63D9EF31" w14:textId="77777777" w:rsidR="000745DE" w:rsidRPr="003D1543" w:rsidDel="009E7AA5" w:rsidRDefault="000745DE" w:rsidP="000745DE">
            <w:pPr>
              <w:pStyle w:val="TAC"/>
              <w:rPr>
                <w:rFonts w:eastAsia="DengXian"/>
              </w:rPr>
            </w:pPr>
            <w:r w:rsidRPr="003D1543">
              <w:rPr>
                <w:lang w:eastAsia="zh-CN"/>
              </w:rPr>
              <w:t>IMD3</w:t>
            </w:r>
          </w:p>
        </w:tc>
      </w:tr>
      <w:tr w:rsidR="000745DE" w:rsidRPr="003D1543" w:rsidDel="009E7AA5" w14:paraId="6B535E2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159" w:author="Anritsu" w:date="2025-11-18T23:31:00Z" w16du:dateUtc="2025-11-19T05:31:00Z">
            <w:trPr>
              <w:trHeight w:val="22"/>
              <w:jc w:val="center"/>
            </w:trPr>
          </w:trPrChange>
        </w:trPr>
        <w:tc>
          <w:tcPr>
            <w:tcW w:w="1815" w:type="dxa"/>
            <w:tcBorders>
              <w:top w:val="nil"/>
              <w:bottom w:val="nil"/>
            </w:tcBorders>
            <w:vAlign w:val="center"/>
            <w:tcPrChange w:id="2160" w:author="Anritsu" w:date="2025-11-18T23:31:00Z" w16du:dateUtc="2025-11-19T05:31:00Z">
              <w:tcPr>
                <w:tcW w:w="1928" w:type="dxa"/>
                <w:tcBorders>
                  <w:top w:val="nil"/>
                  <w:bottom w:val="nil"/>
                </w:tcBorders>
                <w:vAlign w:val="center"/>
              </w:tcPr>
            </w:tcPrChange>
          </w:tcPr>
          <w:p w14:paraId="0D5978DE" w14:textId="77777777" w:rsidR="000745DE" w:rsidRPr="003D1543" w:rsidDel="009E7AA5" w:rsidRDefault="000745DE" w:rsidP="000745DE">
            <w:pPr>
              <w:pStyle w:val="TAC"/>
            </w:pPr>
          </w:p>
        </w:tc>
        <w:tc>
          <w:tcPr>
            <w:tcW w:w="1146" w:type="dxa"/>
            <w:tcPrChange w:id="2161" w:author="Anritsu" w:date="2025-11-18T23:31:00Z" w16du:dateUtc="2025-11-19T05:31:00Z">
              <w:tcPr>
                <w:tcW w:w="1146" w:type="dxa"/>
                <w:gridSpan w:val="2"/>
              </w:tcPr>
            </w:tcPrChange>
          </w:tcPr>
          <w:p w14:paraId="3C7E8350" w14:textId="77777777" w:rsidR="000745DE" w:rsidRPr="003D1543" w:rsidDel="009E7AA5" w:rsidRDefault="000745DE" w:rsidP="000745DE">
            <w:pPr>
              <w:pStyle w:val="TAC"/>
              <w:rPr>
                <w:rFonts w:eastAsia="Malgun Gothic"/>
              </w:rPr>
            </w:pPr>
            <w:r w:rsidRPr="003D1543">
              <w:rPr>
                <w:rFonts w:eastAsia="Malgun Gothic"/>
                <w:szCs w:val="18"/>
                <w:lang w:eastAsia="ko-KR"/>
              </w:rPr>
              <w:t>42</w:t>
            </w:r>
          </w:p>
        </w:tc>
        <w:tc>
          <w:tcPr>
            <w:tcW w:w="1481" w:type="dxa"/>
            <w:noWrap/>
            <w:tcPrChange w:id="2162" w:author="Anritsu" w:date="2025-11-18T23:31:00Z" w16du:dateUtc="2025-11-19T05:31:00Z">
              <w:tcPr>
                <w:tcW w:w="1481" w:type="dxa"/>
                <w:gridSpan w:val="2"/>
                <w:noWrap/>
              </w:tcPr>
            </w:tcPrChange>
          </w:tcPr>
          <w:p w14:paraId="5C806369" w14:textId="77777777" w:rsidR="000745DE" w:rsidRPr="003D1543" w:rsidDel="009E7AA5" w:rsidRDefault="000745DE" w:rsidP="000745DE">
            <w:pPr>
              <w:pStyle w:val="TAC"/>
            </w:pPr>
            <w:r w:rsidRPr="003D1543">
              <w:t>3402.5</w:t>
            </w:r>
          </w:p>
        </w:tc>
        <w:tc>
          <w:tcPr>
            <w:tcW w:w="779" w:type="dxa"/>
            <w:noWrap/>
            <w:tcPrChange w:id="2163" w:author="Anritsu" w:date="2025-11-18T23:31:00Z" w16du:dateUtc="2025-11-19T05:31:00Z">
              <w:tcPr>
                <w:tcW w:w="779" w:type="dxa"/>
                <w:gridSpan w:val="2"/>
                <w:noWrap/>
              </w:tcPr>
            </w:tcPrChange>
          </w:tcPr>
          <w:p w14:paraId="44729AB2" w14:textId="77777777" w:rsidR="000745DE" w:rsidRPr="003D1543" w:rsidDel="009E7AA5" w:rsidRDefault="000745DE" w:rsidP="000745DE">
            <w:pPr>
              <w:pStyle w:val="TAC"/>
            </w:pPr>
            <w:r w:rsidRPr="003D1543">
              <w:rPr>
                <w:szCs w:val="18"/>
                <w:lang w:eastAsia="zh-CN"/>
              </w:rPr>
              <w:t>5</w:t>
            </w:r>
          </w:p>
        </w:tc>
        <w:tc>
          <w:tcPr>
            <w:tcW w:w="817" w:type="dxa"/>
            <w:noWrap/>
            <w:tcPrChange w:id="2164" w:author="Anritsu" w:date="2025-11-18T23:31:00Z" w16du:dateUtc="2025-11-19T05:31:00Z">
              <w:tcPr>
                <w:tcW w:w="817" w:type="dxa"/>
                <w:gridSpan w:val="2"/>
                <w:noWrap/>
              </w:tcPr>
            </w:tcPrChange>
          </w:tcPr>
          <w:p w14:paraId="7BA5798C" w14:textId="77777777" w:rsidR="000745DE" w:rsidRPr="003D1543" w:rsidDel="009E7AA5" w:rsidRDefault="000745DE" w:rsidP="000745DE">
            <w:pPr>
              <w:pStyle w:val="TAC"/>
            </w:pPr>
            <w:r w:rsidRPr="003D1543">
              <w:rPr>
                <w:szCs w:val="18"/>
                <w:lang w:eastAsia="zh-CN"/>
              </w:rPr>
              <w:t>25</w:t>
            </w:r>
          </w:p>
        </w:tc>
        <w:tc>
          <w:tcPr>
            <w:tcW w:w="1314" w:type="dxa"/>
            <w:noWrap/>
            <w:tcPrChange w:id="2165" w:author="Anritsu" w:date="2025-11-18T23:31:00Z" w16du:dateUtc="2025-11-19T05:31:00Z">
              <w:tcPr>
                <w:tcW w:w="1314" w:type="dxa"/>
                <w:gridSpan w:val="2"/>
                <w:noWrap/>
              </w:tcPr>
            </w:tcPrChange>
          </w:tcPr>
          <w:p w14:paraId="1634FCBA" w14:textId="77777777" w:rsidR="000745DE" w:rsidRPr="003D1543" w:rsidDel="009E7AA5" w:rsidRDefault="000745DE" w:rsidP="000745DE">
            <w:pPr>
              <w:pStyle w:val="TAC"/>
            </w:pPr>
            <w:r w:rsidRPr="003D1543">
              <w:t>3402.5</w:t>
            </w:r>
          </w:p>
        </w:tc>
        <w:tc>
          <w:tcPr>
            <w:tcW w:w="817" w:type="dxa"/>
            <w:tcPrChange w:id="2166" w:author="Anritsu" w:date="2025-11-18T23:31:00Z" w16du:dateUtc="2025-11-19T05:31:00Z">
              <w:tcPr>
                <w:tcW w:w="771" w:type="dxa"/>
                <w:gridSpan w:val="2"/>
              </w:tcPr>
            </w:tcPrChange>
          </w:tcPr>
          <w:p w14:paraId="09D031A2" w14:textId="77777777" w:rsidR="000745DE" w:rsidRPr="003D1543" w:rsidDel="009E7AA5" w:rsidRDefault="000745DE" w:rsidP="000745DE">
            <w:pPr>
              <w:pStyle w:val="TAC"/>
              <w:rPr>
                <w:rFonts w:eastAsia="DengXian"/>
              </w:rPr>
            </w:pPr>
            <w:r w:rsidRPr="003D1543">
              <w:rPr>
                <w:lang w:eastAsia="ja-JP"/>
              </w:rPr>
              <w:t>N/A</w:t>
            </w:r>
          </w:p>
        </w:tc>
        <w:tc>
          <w:tcPr>
            <w:tcW w:w="1315" w:type="dxa"/>
            <w:tcPrChange w:id="2167" w:author="Anritsu" w:date="2025-11-18T23:31:00Z" w16du:dateUtc="2025-11-19T05:31:00Z">
              <w:tcPr>
                <w:tcW w:w="1248" w:type="dxa"/>
                <w:gridSpan w:val="2"/>
              </w:tcPr>
            </w:tcPrChange>
          </w:tcPr>
          <w:p w14:paraId="130CC0F6" w14:textId="77777777" w:rsidR="000745DE" w:rsidRPr="003D1543" w:rsidDel="009E7AA5" w:rsidRDefault="000745DE" w:rsidP="000745DE">
            <w:pPr>
              <w:pStyle w:val="TAC"/>
              <w:rPr>
                <w:rFonts w:eastAsia="DengXian"/>
              </w:rPr>
            </w:pPr>
            <w:r w:rsidRPr="003D1543">
              <w:rPr>
                <w:lang w:eastAsia="ja-JP"/>
              </w:rPr>
              <w:t>N/A</w:t>
            </w:r>
          </w:p>
        </w:tc>
      </w:tr>
      <w:tr w:rsidR="000745DE" w:rsidRPr="003D1543" w:rsidDel="009E7AA5" w14:paraId="2AFDFAE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169" w:author="Anritsu" w:date="2025-11-18T23:31:00Z" w16du:dateUtc="2025-11-19T05:31:00Z">
            <w:trPr>
              <w:trHeight w:val="22"/>
              <w:jc w:val="center"/>
            </w:trPr>
          </w:trPrChange>
        </w:trPr>
        <w:tc>
          <w:tcPr>
            <w:tcW w:w="1815" w:type="dxa"/>
            <w:tcBorders>
              <w:top w:val="nil"/>
              <w:bottom w:val="nil"/>
            </w:tcBorders>
            <w:vAlign w:val="center"/>
            <w:tcPrChange w:id="2170" w:author="Anritsu" w:date="2025-11-18T23:31:00Z" w16du:dateUtc="2025-11-19T05:31:00Z">
              <w:tcPr>
                <w:tcW w:w="1928" w:type="dxa"/>
                <w:tcBorders>
                  <w:top w:val="nil"/>
                  <w:bottom w:val="nil"/>
                </w:tcBorders>
                <w:vAlign w:val="center"/>
              </w:tcPr>
            </w:tcPrChange>
          </w:tcPr>
          <w:p w14:paraId="7850E91E" w14:textId="77777777" w:rsidR="000745DE" w:rsidRPr="003D1543" w:rsidDel="009E7AA5" w:rsidRDefault="000745DE" w:rsidP="000745DE">
            <w:pPr>
              <w:pStyle w:val="TAC"/>
            </w:pPr>
          </w:p>
        </w:tc>
        <w:tc>
          <w:tcPr>
            <w:tcW w:w="1146" w:type="dxa"/>
            <w:tcPrChange w:id="2171" w:author="Anritsu" w:date="2025-11-18T23:31:00Z" w16du:dateUtc="2025-11-19T05:31:00Z">
              <w:tcPr>
                <w:tcW w:w="1146" w:type="dxa"/>
                <w:gridSpan w:val="2"/>
              </w:tcPr>
            </w:tcPrChange>
          </w:tcPr>
          <w:p w14:paraId="530C1F01" w14:textId="77777777" w:rsidR="000745DE" w:rsidRPr="003D1543" w:rsidDel="009E7AA5" w:rsidRDefault="000745DE" w:rsidP="000745DE">
            <w:pPr>
              <w:pStyle w:val="TAC"/>
              <w:rPr>
                <w:rFonts w:eastAsia="Malgun Gothic"/>
              </w:rPr>
            </w:pPr>
            <w:r w:rsidRPr="003D1543">
              <w:rPr>
                <w:rFonts w:eastAsia="Malgun Gothic"/>
                <w:szCs w:val="18"/>
                <w:lang w:eastAsia="ko-KR"/>
              </w:rPr>
              <w:t>n79</w:t>
            </w:r>
          </w:p>
        </w:tc>
        <w:tc>
          <w:tcPr>
            <w:tcW w:w="1481" w:type="dxa"/>
            <w:noWrap/>
            <w:tcPrChange w:id="2172" w:author="Anritsu" w:date="2025-11-18T23:31:00Z" w16du:dateUtc="2025-11-19T05:31:00Z">
              <w:tcPr>
                <w:tcW w:w="1481" w:type="dxa"/>
                <w:gridSpan w:val="2"/>
                <w:noWrap/>
              </w:tcPr>
            </w:tcPrChange>
          </w:tcPr>
          <w:p w14:paraId="130E53FD" w14:textId="77777777" w:rsidR="000745DE" w:rsidRPr="003D1543" w:rsidDel="009E7AA5" w:rsidRDefault="000745DE" w:rsidP="000745DE">
            <w:pPr>
              <w:pStyle w:val="TAC"/>
            </w:pPr>
            <w:r w:rsidRPr="003D1543">
              <w:rPr>
                <w:szCs w:val="18"/>
              </w:rPr>
              <w:t>4640</w:t>
            </w:r>
          </w:p>
        </w:tc>
        <w:tc>
          <w:tcPr>
            <w:tcW w:w="779" w:type="dxa"/>
            <w:noWrap/>
            <w:tcPrChange w:id="2173" w:author="Anritsu" w:date="2025-11-18T23:31:00Z" w16du:dateUtc="2025-11-19T05:31:00Z">
              <w:tcPr>
                <w:tcW w:w="779" w:type="dxa"/>
                <w:gridSpan w:val="2"/>
                <w:noWrap/>
              </w:tcPr>
            </w:tcPrChange>
          </w:tcPr>
          <w:p w14:paraId="27B8D698" w14:textId="77777777" w:rsidR="000745DE" w:rsidRPr="003D1543" w:rsidDel="009E7AA5" w:rsidRDefault="000745DE" w:rsidP="000745DE">
            <w:pPr>
              <w:pStyle w:val="TAC"/>
            </w:pPr>
            <w:r w:rsidRPr="003D1543">
              <w:rPr>
                <w:szCs w:val="18"/>
                <w:lang w:eastAsia="zh-CN"/>
              </w:rPr>
              <w:t>40</w:t>
            </w:r>
          </w:p>
        </w:tc>
        <w:tc>
          <w:tcPr>
            <w:tcW w:w="817" w:type="dxa"/>
            <w:noWrap/>
            <w:tcPrChange w:id="2174" w:author="Anritsu" w:date="2025-11-18T23:31:00Z" w16du:dateUtc="2025-11-19T05:31:00Z">
              <w:tcPr>
                <w:tcW w:w="817" w:type="dxa"/>
                <w:gridSpan w:val="2"/>
                <w:noWrap/>
              </w:tcPr>
            </w:tcPrChange>
          </w:tcPr>
          <w:p w14:paraId="790D5C35" w14:textId="77777777" w:rsidR="000745DE" w:rsidRPr="003D1543" w:rsidDel="009E7AA5" w:rsidRDefault="000745DE" w:rsidP="000745DE">
            <w:pPr>
              <w:pStyle w:val="TAC"/>
            </w:pPr>
            <w:r w:rsidRPr="003D1543">
              <w:rPr>
                <w:szCs w:val="18"/>
              </w:rPr>
              <w:t>216</w:t>
            </w:r>
          </w:p>
        </w:tc>
        <w:tc>
          <w:tcPr>
            <w:tcW w:w="1314" w:type="dxa"/>
            <w:noWrap/>
            <w:tcPrChange w:id="2175" w:author="Anritsu" w:date="2025-11-18T23:31:00Z" w16du:dateUtc="2025-11-19T05:31:00Z">
              <w:tcPr>
                <w:tcW w:w="1314" w:type="dxa"/>
                <w:gridSpan w:val="2"/>
                <w:noWrap/>
              </w:tcPr>
            </w:tcPrChange>
          </w:tcPr>
          <w:p w14:paraId="1097590A" w14:textId="77777777" w:rsidR="000745DE" w:rsidRPr="003D1543" w:rsidDel="009E7AA5" w:rsidRDefault="000745DE" w:rsidP="000745DE">
            <w:pPr>
              <w:pStyle w:val="TAC"/>
            </w:pPr>
            <w:r w:rsidRPr="003D1543">
              <w:t>4640</w:t>
            </w:r>
          </w:p>
        </w:tc>
        <w:tc>
          <w:tcPr>
            <w:tcW w:w="817" w:type="dxa"/>
            <w:tcPrChange w:id="2176" w:author="Anritsu" w:date="2025-11-18T23:31:00Z" w16du:dateUtc="2025-11-19T05:31:00Z">
              <w:tcPr>
                <w:tcW w:w="771" w:type="dxa"/>
                <w:gridSpan w:val="2"/>
              </w:tcPr>
            </w:tcPrChange>
          </w:tcPr>
          <w:p w14:paraId="193F8ACF" w14:textId="77777777" w:rsidR="000745DE" w:rsidRPr="003D1543" w:rsidDel="009E7AA5" w:rsidRDefault="000745DE" w:rsidP="000745DE">
            <w:pPr>
              <w:pStyle w:val="TAC"/>
              <w:rPr>
                <w:rFonts w:eastAsia="DengXian"/>
              </w:rPr>
            </w:pPr>
            <w:r w:rsidRPr="003D1543">
              <w:rPr>
                <w:lang w:eastAsia="ja-JP"/>
              </w:rPr>
              <w:t>N/A</w:t>
            </w:r>
          </w:p>
        </w:tc>
        <w:tc>
          <w:tcPr>
            <w:tcW w:w="1315" w:type="dxa"/>
            <w:tcPrChange w:id="2177" w:author="Anritsu" w:date="2025-11-18T23:31:00Z" w16du:dateUtc="2025-11-19T05:31:00Z">
              <w:tcPr>
                <w:tcW w:w="1248" w:type="dxa"/>
                <w:gridSpan w:val="2"/>
              </w:tcPr>
            </w:tcPrChange>
          </w:tcPr>
          <w:p w14:paraId="35BCE730" w14:textId="77777777" w:rsidR="000745DE" w:rsidRPr="003D1543" w:rsidDel="009E7AA5" w:rsidRDefault="000745DE" w:rsidP="000745DE">
            <w:pPr>
              <w:pStyle w:val="TAC"/>
              <w:rPr>
                <w:rFonts w:eastAsia="DengXian"/>
              </w:rPr>
            </w:pPr>
            <w:r w:rsidRPr="003D1543">
              <w:rPr>
                <w:lang w:eastAsia="ja-JP"/>
              </w:rPr>
              <w:t>N/A</w:t>
            </w:r>
          </w:p>
        </w:tc>
      </w:tr>
      <w:tr w:rsidR="000745DE" w:rsidRPr="003D1543" w:rsidDel="009E7AA5" w14:paraId="025D45F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179" w:author="Anritsu" w:date="2025-11-18T23:31:00Z" w16du:dateUtc="2025-11-19T05:31:00Z">
            <w:trPr>
              <w:trHeight w:val="22"/>
              <w:jc w:val="center"/>
            </w:trPr>
          </w:trPrChange>
        </w:trPr>
        <w:tc>
          <w:tcPr>
            <w:tcW w:w="1815" w:type="dxa"/>
            <w:tcBorders>
              <w:top w:val="nil"/>
              <w:bottom w:val="nil"/>
            </w:tcBorders>
            <w:vAlign w:val="center"/>
            <w:tcPrChange w:id="2180" w:author="Anritsu" w:date="2025-11-18T23:31:00Z" w16du:dateUtc="2025-11-19T05:31:00Z">
              <w:tcPr>
                <w:tcW w:w="1928" w:type="dxa"/>
                <w:tcBorders>
                  <w:top w:val="nil"/>
                  <w:bottom w:val="nil"/>
                </w:tcBorders>
                <w:vAlign w:val="center"/>
              </w:tcPr>
            </w:tcPrChange>
          </w:tcPr>
          <w:p w14:paraId="6C900B72" w14:textId="77777777" w:rsidR="000745DE" w:rsidRPr="003D1543" w:rsidDel="009E7AA5" w:rsidRDefault="000745DE" w:rsidP="000745DE">
            <w:pPr>
              <w:pStyle w:val="TAC"/>
            </w:pPr>
          </w:p>
        </w:tc>
        <w:tc>
          <w:tcPr>
            <w:tcW w:w="1146" w:type="dxa"/>
            <w:tcPrChange w:id="2181" w:author="Anritsu" w:date="2025-11-18T23:31:00Z" w16du:dateUtc="2025-11-19T05:31:00Z">
              <w:tcPr>
                <w:tcW w:w="1146" w:type="dxa"/>
                <w:gridSpan w:val="2"/>
              </w:tcPr>
            </w:tcPrChange>
          </w:tcPr>
          <w:p w14:paraId="6D13FAD7" w14:textId="77777777" w:rsidR="000745DE" w:rsidRPr="003D1543" w:rsidDel="009E7AA5" w:rsidRDefault="000745DE" w:rsidP="000745DE">
            <w:pPr>
              <w:pStyle w:val="TAC"/>
              <w:rPr>
                <w:rFonts w:eastAsia="Malgun Gothic"/>
              </w:rPr>
            </w:pPr>
            <w:r w:rsidRPr="003D1543">
              <w:rPr>
                <w:rFonts w:eastAsia="Malgun Gothic"/>
                <w:szCs w:val="18"/>
                <w:lang w:eastAsia="ko-KR"/>
              </w:rPr>
              <w:t>1</w:t>
            </w:r>
          </w:p>
        </w:tc>
        <w:tc>
          <w:tcPr>
            <w:tcW w:w="1481" w:type="dxa"/>
            <w:noWrap/>
            <w:tcPrChange w:id="2182" w:author="Anritsu" w:date="2025-11-18T23:31:00Z" w16du:dateUtc="2025-11-19T05:31:00Z">
              <w:tcPr>
                <w:tcW w:w="1481" w:type="dxa"/>
                <w:gridSpan w:val="2"/>
                <w:noWrap/>
              </w:tcPr>
            </w:tcPrChange>
          </w:tcPr>
          <w:p w14:paraId="328AEFA2" w14:textId="77777777" w:rsidR="000745DE" w:rsidRPr="003D1543" w:rsidDel="009E7AA5" w:rsidRDefault="000745DE" w:rsidP="000745DE">
            <w:pPr>
              <w:pStyle w:val="TAC"/>
            </w:pPr>
            <w:r w:rsidRPr="003D1543">
              <w:t>N/A</w:t>
            </w:r>
          </w:p>
        </w:tc>
        <w:tc>
          <w:tcPr>
            <w:tcW w:w="779" w:type="dxa"/>
            <w:noWrap/>
            <w:tcPrChange w:id="2183" w:author="Anritsu" w:date="2025-11-18T23:31:00Z" w16du:dateUtc="2025-11-19T05:31:00Z">
              <w:tcPr>
                <w:tcW w:w="779" w:type="dxa"/>
                <w:gridSpan w:val="2"/>
                <w:noWrap/>
              </w:tcPr>
            </w:tcPrChange>
          </w:tcPr>
          <w:p w14:paraId="1717F87D" w14:textId="77777777" w:rsidR="000745DE" w:rsidRPr="003D1543" w:rsidDel="009E7AA5" w:rsidRDefault="000745DE" w:rsidP="000745DE">
            <w:pPr>
              <w:pStyle w:val="TAC"/>
            </w:pPr>
            <w:r w:rsidRPr="003D1543">
              <w:rPr>
                <w:szCs w:val="18"/>
                <w:lang w:eastAsia="zh-CN"/>
              </w:rPr>
              <w:t>5</w:t>
            </w:r>
          </w:p>
        </w:tc>
        <w:tc>
          <w:tcPr>
            <w:tcW w:w="817" w:type="dxa"/>
            <w:noWrap/>
            <w:tcPrChange w:id="2184" w:author="Anritsu" w:date="2025-11-18T23:31:00Z" w16du:dateUtc="2025-11-19T05:31:00Z">
              <w:tcPr>
                <w:tcW w:w="817" w:type="dxa"/>
                <w:gridSpan w:val="2"/>
                <w:noWrap/>
              </w:tcPr>
            </w:tcPrChange>
          </w:tcPr>
          <w:p w14:paraId="0DA496B3" w14:textId="77777777" w:rsidR="000745DE" w:rsidRPr="003D1543" w:rsidDel="009E7AA5" w:rsidRDefault="000745DE" w:rsidP="000745DE">
            <w:pPr>
              <w:pStyle w:val="TAC"/>
            </w:pPr>
            <w:r w:rsidRPr="003D1543">
              <w:rPr>
                <w:szCs w:val="18"/>
                <w:lang w:eastAsia="zh-CN"/>
              </w:rPr>
              <w:t>N/A</w:t>
            </w:r>
          </w:p>
        </w:tc>
        <w:tc>
          <w:tcPr>
            <w:tcW w:w="1314" w:type="dxa"/>
            <w:noWrap/>
            <w:tcPrChange w:id="2185" w:author="Anritsu" w:date="2025-11-18T23:31:00Z" w16du:dateUtc="2025-11-19T05:31:00Z">
              <w:tcPr>
                <w:tcW w:w="1314" w:type="dxa"/>
                <w:gridSpan w:val="2"/>
                <w:noWrap/>
              </w:tcPr>
            </w:tcPrChange>
          </w:tcPr>
          <w:p w14:paraId="7E3608D8" w14:textId="77777777" w:rsidR="000745DE" w:rsidRPr="003D1543" w:rsidDel="009E7AA5" w:rsidRDefault="000745DE" w:rsidP="000745DE">
            <w:pPr>
              <w:pStyle w:val="TAC"/>
            </w:pPr>
            <w:r w:rsidRPr="003D1543">
              <w:rPr>
                <w:szCs w:val="18"/>
                <w:lang w:eastAsia="zh-CN"/>
              </w:rPr>
              <w:t>2140</w:t>
            </w:r>
          </w:p>
        </w:tc>
        <w:tc>
          <w:tcPr>
            <w:tcW w:w="817" w:type="dxa"/>
            <w:tcPrChange w:id="2186" w:author="Anritsu" w:date="2025-11-18T23:31:00Z" w16du:dateUtc="2025-11-19T05:31:00Z">
              <w:tcPr>
                <w:tcW w:w="771" w:type="dxa"/>
                <w:gridSpan w:val="2"/>
              </w:tcPr>
            </w:tcPrChange>
          </w:tcPr>
          <w:p w14:paraId="79FE5308" w14:textId="77777777" w:rsidR="000745DE" w:rsidRPr="003D1543" w:rsidDel="009E7AA5" w:rsidRDefault="000745DE" w:rsidP="000745DE">
            <w:pPr>
              <w:pStyle w:val="TAC"/>
              <w:rPr>
                <w:rFonts w:eastAsia="DengXian"/>
              </w:rPr>
            </w:pPr>
            <w:r w:rsidRPr="003D1543">
              <w:rPr>
                <w:lang w:eastAsia="zh-CN"/>
              </w:rPr>
              <w:t>9.3</w:t>
            </w:r>
          </w:p>
        </w:tc>
        <w:tc>
          <w:tcPr>
            <w:tcW w:w="1315" w:type="dxa"/>
            <w:tcPrChange w:id="2187" w:author="Anritsu" w:date="2025-11-18T23:31:00Z" w16du:dateUtc="2025-11-19T05:31:00Z">
              <w:tcPr>
                <w:tcW w:w="1248" w:type="dxa"/>
                <w:gridSpan w:val="2"/>
              </w:tcPr>
            </w:tcPrChange>
          </w:tcPr>
          <w:p w14:paraId="2CC450D2" w14:textId="77777777" w:rsidR="000745DE" w:rsidRPr="003D1543" w:rsidDel="009E7AA5" w:rsidRDefault="000745DE" w:rsidP="000745DE">
            <w:pPr>
              <w:pStyle w:val="TAC"/>
              <w:rPr>
                <w:rFonts w:eastAsia="DengXian"/>
              </w:rPr>
            </w:pPr>
            <w:r w:rsidRPr="003D1543">
              <w:rPr>
                <w:lang w:eastAsia="zh-CN"/>
              </w:rPr>
              <w:t>IMD4</w:t>
            </w:r>
          </w:p>
        </w:tc>
      </w:tr>
      <w:tr w:rsidR="000745DE" w:rsidRPr="003D1543" w:rsidDel="009E7AA5" w14:paraId="6D75A23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189" w:author="Anritsu" w:date="2025-11-18T23:31:00Z" w16du:dateUtc="2025-11-19T05:31:00Z">
            <w:trPr>
              <w:trHeight w:val="22"/>
              <w:jc w:val="center"/>
            </w:trPr>
          </w:trPrChange>
        </w:trPr>
        <w:tc>
          <w:tcPr>
            <w:tcW w:w="1815" w:type="dxa"/>
            <w:tcBorders>
              <w:top w:val="nil"/>
              <w:bottom w:val="nil"/>
            </w:tcBorders>
            <w:vAlign w:val="center"/>
            <w:tcPrChange w:id="2190" w:author="Anritsu" w:date="2025-11-18T23:31:00Z" w16du:dateUtc="2025-11-19T05:31:00Z">
              <w:tcPr>
                <w:tcW w:w="1928" w:type="dxa"/>
                <w:tcBorders>
                  <w:top w:val="nil"/>
                  <w:bottom w:val="nil"/>
                </w:tcBorders>
                <w:vAlign w:val="center"/>
              </w:tcPr>
            </w:tcPrChange>
          </w:tcPr>
          <w:p w14:paraId="4F518E49" w14:textId="77777777" w:rsidR="000745DE" w:rsidRPr="003D1543" w:rsidDel="009E7AA5" w:rsidRDefault="000745DE" w:rsidP="000745DE">
            <w:pPr>
              <w:pStyle w:val="TAC"/>
            </w:pPr>
          </w:p>
        </w:tc>
        <w:tc>
          <w:tcPr>
            <w:tcW w:w="1146" w:type="dxa"/>
            <w:tcPrChange w:id="2191" w:author="Anritsu" w:date="2025-11-18T23:31:00Z" w16du:dateUtc="2025-11-19T05:31:00Z">
              <w:tcPr>
                <w:tcW w:w="1146" w:type="dxa"/>
                <w:gridSpan w:val="2"/>
              </w:tcPr>
            </w:tcPrChange>
          </w:tcPr>
          <w:p w14:paraId="06CC6EE7" w14:textId="77777777" w:rsidR="000745DE" w:rsidRPr="003D1543" w:rsidDel="009E7AA5" w:rsidRDefault="000745DE" w:rsidP="000745DE">
            <w:pPr>
              <w:pStyle w:val="TAC"/>
              <w:rPr>
                <w:rFonts w:eastAsia="Malgun Gothic"/>
              </w:rPr>
            </w:pPr>
            <w:r w:rsidRPr="003D1543">
              <w:rPr>
                <w:rFonts w:eastAsia="Malgun Gothic"/>
                <w:szCs w:val="18"/>
                <w:lang w:eastAsia="ko-KR"/>
              </w:rPr>
              <w:t>42</w:t>
            </w:r>
          </w:p>
        </w:tc>
        <w:tc>
          <w:tcPr>
            <w:tcW w:w="1481" w:type="dxa"/>
            <w:noWrap/>
            <w:tcPrChange w:id="2192" w:author="Anritsu" w:date="2025-11-18T23:31:00Z" w16du:dateUtc="2025-11-19T05:31:00Z">
              <w:tcPr>
                <w:tcW w:w="1481" w:type="dxa"/>
                <w:gridSpan w:val="2"/>
                <w:noWrap/>
              </w:tcPr>
            </w:tcPrChange>
          </w:tcPr>
          <w:p w14:paraId="6BC73901" w14:textId="77777777" w:rsidR="000745DE" w:rsidRPr="003D1543" w:rsidDel="009E7AA5" w:rsidRDefault="000745DE" w:rsidP="000745DE">
            <w:pPr>
              <w:pStyle w:val="TAC"/>
            </w:pPr>
            <w:r w:rsidRPr="003D1543">
              <w:t>3450</w:t>
            </w:r>
          </w:p>
        </w:tc>
        <w:tc>
          <w:tcPr>
            <w:tcW w:w="779" w:type="dxa"/>
            <w:noWrap/>
            <w:tcPrChange w:id="2193" w:author="Anritsu" w:date="2025-11-18T23:31:00Z" w16du:dateUtc="2025-11-19T05:31:00Z">
              <w:tcPr>
                <w:tcW w:w="779" w:type="dxa"/>
                <w:gridSpan w:val="2"/>
                <w:noWrap/>
              </w:tcPr>
            </w:tcPrChange>
          </w:tcPr>
          <w:p w14:paraId="54E2D831" w14:textId="77777777" w:rsidR="000745DE" w:rsidRPr="003D1543" w:rsidDel="009E7AA5" w:rsidRDefault="000745DE" w:rsidP="000745DE">
            <w:pPr>
              <w:pStyle w:val="TAC"/>
            </w:pPr>
            <w:r w:rsidRPr="003D1543">
              <w:rPr>
                <w:szCs w:val="18"/>
                <w:lang w:eastAsia="zh-CN"/>
              </w:rPr>
              <w:t>5</w:t>
            </w:r>
          </w:p>
        </w:tc>
        <w:tc>
          <w:tcPr>
            <w:tcW w:w="817" w:type="dxa"/>
            <w:noWrap/>
            <w:tcPrChange w:id="2194" w:author="Anritsu" w:date="2025-11-18T23:31:00Z" w16du:dateUtc="2025-11-19T05:31:00Z">
              <w:tcPr>
                <w:tcW w:w="817" w:type="dxa"/>
                <w:gridSpan w:val="2"/>
                <w:noWrap/>
              </w:tcPr>
            </w:tcPrChange>
          </w:tcPr>
          <w:p w14:paraId="1D8CC152" w14:textId="77777777" w:rsidR="000745DE" w:rsidRPr="003D1543" w:rsidDel="009E7AA5" w:rsidRDefault="000745DE" w:rsidP="000745DE">
            <w:pPr>
              <w:pStyle w:val="TAC"/>
            </w:pPr>
            <w:r w:rsidRPr="003D1543">
              <w:rPr>
                <w:szCs w:val="18"/>
                <w:lang w:eastAsia="zh-CN"/>
              </w:rPr>
              <w:t>25</w:t>
            </w:r>
          </w:p>
        </w:tc>
        <w:tc>
          <w:tcPr>
            <w:tcW w:w="1314" w:type="dxa"/>
            <w:noWrap/>
            <w:tcPrChange w:id="2195" w:author="Anritsu" w:date="2025-11-18T23:31:00Z" w16du:dateUtc="2025-11-19T05:31:00Z">
              <w:tcPr>
                <w:tcW w:w="1314" w:type="dxa"/>
                <w:gridSpan w:val="2"/>
                <w:noWrap/>
              </w:tcPr>
            </w:tcPrChange>
          </w:tcPr>
          <w:p w14:paraId="3BE12162" w14:textId="77777777" w:rsidR="000745DE" w:rsidRPr="003D1543" w:rsidDel="009E7AA5" w:rsidRDefault="000745DE" w:rsidP="000745DE">
            <w:pPr>
              <w:pStyle w:val="TAC"/>
            </w:pPr>
            <w:r w:rsidRPr="003D1543">
              <w:t>3450</w:t>
            </w:r>
          </w:p>
        </w:tc>
        <w:tc>
          <w:tcPr>
            <w:tcW w:w="817" w:type="dxa"/>
            <w:tcPrChange w:id="2196" w:author="Anritsu" w:date="2025-11-18T23:31:00Z" w16du:dateUtc="2025-11-19T05:31:00Z">
              <w:tcPr>
                <w:tcW w:w="771" w:type="dxa"/>
                <w:gridSpan w:val="2"/>
              </w:tcPr>
            </w:tcPrChange>
          </w:tcPr>
          <w:p w14:paraId="46CA8817" w14:textId="77777777" w:rsidR="000745DE" w:rsidRPr="003D1543" w:rsidDel="009E7AA5" w:rsidRDefault="000745DE" w:rsidP="000745DE">
            <w:pPr>
              <w:pStyle w:val="TAC"/>
              <w:rPr>
                <w:rFonts w:eastAsia="DengXian"/>
              </w:rPr>
            </w:pPr>
            <w:r w:rsidRPr="003D1543">
              <w:rPr>
                <w:lang w:eastAsia="ja-JP"/>
              </w:rPr>
              <w:t>N/A</w:t>
            </w:r>
          </w:p>
        </w:tc>
        <w:tc>
          <w:tcPr>
            <w:tcW w:w="1315" w:type="dxa"/>
            <w:tcPrChange w:id="2197" w:author="Anritsu" w:date="2025-11-18T23:31:00Z" w16du:dateUtc="2025-11-19T05:31:00Z">
              <w:tcPr>
                <w:tcW w:w="1248" w:type="dxa"/>
                <w:gridSpan w:val="2"/>
              </w:tcPr>
            </w:tcPrChange>
          </w:tcPr>
          <w:p w14:paraId="62D3ABE0" w14:textId="77777777" w:rsidR="000745DE" w:rsidRPr="003D1543" w:rsidDel="009E7AA5" w:rsidRDefault="000745DE" w:rsidP="000745DE">
            <w:pPr>
              <w:pStyle w:val="TAC"/>
              <w:rPr>
                <w:rFonts w:eastAsia="DengXian"/>
              </w:rPr>
            </w:pPr>
            <w:r w:rsidRPr="003D1543">
              <w:rPr>
                <w:lang w:eastAsia="ja-JP"/>
              </w:rPr>
              <w:t>N/A</w:t>
            </w:r>
          </w:p>
        </w:tc>
      </w:tr>
      <w:tr w:rsidR="000745DE" w:rsidRPr="003D1543" w:rsidDel="009E7AA5" w14:paraId="2442FCF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199" w:author="Anritsu" w:date="2025-11-18T23:31:00Z" w16du:dateUtc="2025-11-19T05:31:00Z">
            <w:trPr>
              <w:trHeight w:val="22"/>
              <w:jc w:val="center"/>
            </w:trPr>
          </w:trPrChange>
        </w:trPr>
        <w:tc>
          <w:tcPr>
            <w:tcW w:w="1815" w:type="dxa"/>
            <w:tcBorders>
              <w:top w:val="nil"/>
            </w:tcBorders>
            <w:vAlign w:val="center"/>
            <w:tcPrChange w:id="2200" w:author="Anritsu" w:date="2025-11-18T23:31:00Z" w16du:dateUtc="2025-11-19T05:31:00Z">
              <w:tcPr>
                <w:tcW w:w="1928" w:type="dxa"/>
                <w:tcBorders>
                  <w:top w:val="nil"/>
                </w:tcBorders>
                <w:vAlign w:val="center"/>
              </w:tcPr>
            </w:tcPrChange>
          </w:tcPr>
          <w:p w14:paraId="54DC0844" w14:textId="77777777" w:rsidR="000745DE" w:rsidRPr="003D1543" w:rsidDel="009E7AA5" w:rsidRDefault="000745DE" w:rsidP="000745DE">
            <w:pPr>
              <w:pStyle w:val="TAC"/>
            </w:pPr>
          </w:p>
        </w:tc>
        <w:tc>
          <w:tcPr>
            <w:tcW w:w="1146" w:type="dxa"/>
            <w:tcPrChange w:id="2201" w:author="Anritsu" w:date="2025-11-18T23:31:00Z" w16du:dateUtc="2025-11-19T05:31:00Z">
              <w:tcPr>
                <w:tcW w:w="1146" w:type="dxa"/>
                <w:gridSpan w:val="2"/>
              </w:tcPr>
            </w:tcPrChange>
          </w:tcPr>
          <w:p w14:paraId="18360A39" w14:textId="77777777" w:rsidR="000745DE" w:rsidRPr="003D1543" w:rsidDel="009E7AA5" w:rsidRDefault="000745DE" w:rsidP="000745DE">
            <w:pPr>
              <w:pStyle w:val="TAC"/>
              <w:rPr>
                <w:rFonts w:eastAsia="Malgun Gothic"/>
              </w:rPr>
            </w:pPr>
            <w:r w:rsidRPr="003D1543">
              <w:rPr>
                <w:rFonts w:eastAsia="Malgun Gothic"/>
                <w:szCs w:val="18"/>
                <w:lang w:eastAsia="ko-KR"/>
              </w:rPr>
              <w:t>n79</w:t>
            </w:r>
          </w:p>
        </w:tc>
        <w:tc>
          <w:tcPr>
            <w:tcW w:w="1481" w:type="dxa"/>
            <w:noWrap/>
            <w:tcPrChange w:id="2202" w:author="Anritsu" w:date="2025-11-18T23:31:00Z" w16du:dateUtc="2025-11-19T05:31:00Z">
              <w:tcPr>
                <w:tcW w:w="1481" w:type="dxa"/>
                <w:gridSpan w:val="2"/>
                <w:noWrap/>
              </w:tcPr>
            </w:tcPrChange>
          </w:tcPr>
          <w:p w14:paraId="6C32E74C" w14:textId="77777777" w:rsidR="000745DE" w:rsidRPr="003D1543" w:rsidDel="009E7AA5" w:rsidRDefault="000745DE" w:rsidP="000745DE">
            <w:pPr>
              <w:pStyle w:val="TAC"/>
            </w:pPr>
            <w:r w:rsidRPr="003D1543">
              <w:rPr>
                <w:szCs w:val="18"/>
              </w:rPr>
              <w:t>4520</w:t>
            </w:r>
          </w:p>
        </w:tc>
        <w:tc>
          <w:tcPr>
            <w:tcW w:w="779" w:type="dxa"/>
            <w:noWrap/>
            <w:tcPrChange w:id="2203" w:author="Anritsu" w:date="2025-11-18T23:31:00Z" w16du:dateUtc="2025-11-19T05:31:00Z">
              <w:tcPr>
                <w:tcW w:w="779" w:type="dxa"/>
                <w:gridSpan w:val="2"/>
                <w:noWrap/>
              </w:tcPr>
            </w:tcPrChange>
          </w:tcPr>
          <w:p w14:paraId="77E05075" w14:textId="77777777" w:rsidR="000745DE" w:rsidRPr="003D1543" w:rsidDel="009E7AA5" w:rsidRDefault="000745DE" w:rsidP="000745DE">
            <w:pPr>
              <w:pStyle w:val="TAC"/>
            </w:pPr>
            <w:r w:rsidRPr="003D1543">
              <w:rPr>
                <w:szCs w:val="18"/>
                <w:lang w:eastAsia="zh-CN"/>
              </w:rPr>
              <w:t>40</w:t>
            </w:r>
          </w:p>
        </w:tc>
        <w:tc>
          <w:tcPr>
            <w:tcW w:w="817" w:type="dxa"/>
            <w:noWrap/>
            <w:tcPrChange w:id="2204" w:author="Anritsu" w:date="2025-11-18T23:31:00Z" w16du:dateUtc="2025-11-19T05:31:00Z">
              <w:tcPr>
                <w:tcW w:w="817" w:type="dxa"/>
                <w:gridSpan w:val="2"/>
                <w:noWrap/>
              </w:tcPr>
            </w:tcPrChange>
          </w:tcPr>
          <w:p w14:paraId="737B9076" w14:textId="77777777" w:rsidR="000745DE" w:rsidRPr="003D1543" w:rsidDel="009E7AA5" w:rsidRDefault="000745DE" w:rsidP="000745DE">
            <w:pPr>
              <w:pStyle w:val="TAC"/>
            </w:pPr>
            <w:r w:rsidRPr="003D1543">
              <w:rPr>
                <w:szCs w:val="18"/>
              </w:rPr>
              <w:t>216</w:t>
            </w:r>
          </w:p>
        </w:tc>
        <w:tc>
          <w:tcPr>
            <w:tcW w:w="1314" w:type="dxa"/>
            <w:noWrap/>
            <w:tcPrChange w:id="2205" w:author="Anritsu" w:date="2025-11-18T23:31:00Z" w16du:dateUtc="2025-11-19T05:31:00Z">
              <w:tcPr>
                <w:tcW w:w="1314" w:type="dxa"/>
                <w:gridSpan w:val="2"/>
                <w:noWrap/>
              </w:tcPr>
            </w:tcPrChange>
          </w:tcPr>
          <w:p w14:paraId="6661F7B9" w14:textId="77777777" w:rsidR="000745DE" w:rsidRPr="003D1543" w:rsidDel="009E7AA5" w:rsidRDefault="000745DE" w:rsidP="000745DE">
            <w:pPr>
              <w:pStyle w:val="TAC"/>
            </w:pPr>
            <w:r w:rsidRPr="003D1543">
              <w:t>4520</w:t>
            </w:r>
          </w:p>
        </w:tc>
        <w:tc>
          <w:tcPr>
            <w:tcW w:w="817" w:type="dxa"/>
            <w:tcPrChange w:id="2206" w:author="Anritsu" w:date="2025-11-18T23:31:00Z" w16du:dateUtc="2025-11-19T05:31:00Z">
              <w:tcPr>
                <w:tcW w:w="771" w:type="dxa"/>
                <w:gridSpan w:val="2"/>
              </w:tcPr>
            </w:tcPrChange>
          </w:tcPr>
          <w:p w14:paraId="576973F5" w14:textId="77777777" w:rsidR="000745DE" w:rsidRPr="003D1543" w:rsidDel="009E7AA5" w:rsidRDefault="000745DE" w:rsidP="000745DE">
            <w:pPr>
              <w:pStyle w:val="TAC"/>
              <w:rPr>
                <w:rFonts w:eastAsia="DengXian"/>
              </w:rPr>
            </w:pPr>
            <w:r w:rsidRPr="003D1543">
              <w:rPr>
                <w:lang w:eastAsia="ja-JP"/>
              </w:rPr>
              <w:t>N/A</w:t>
            </w:r>
          </w:p>
        </w:tc>
        <w:tc>
          <w:tcPr>
            <w:tcW w:w="1315" w:type="dxa"/>
            <w:tcPrChange w:id="2207" w:author="Anritsu" w:date="2025-11-18T23:31:00Z" w16du:dateUtc="2025-11-19T05:31:00Z">
              <w:tcPr>
                <w:tcW w:w="1248" w:type="dxa"/>
                <w:gridSpan w:val="2"/>
              </w:tcPr>
            </w:tcPrChange>
          </w:tcPr>
          <w:p w14:paraId="03927299" w14:textId="77777777" w:rsidR="000745DE" w:rsidRPr="003D1543" w:rsidDel="009E7AA5" w:rsidRDefault="000745DE" w:rsidP="000745DE">
            <w:pPr>
              <w:pStyle w:val="TAC"/>
              <w:rPr>
                <w:rFonts w:eastAsia="DengXian"/>
              </w:rPr>
            </w:pPr>
            <w:r w:rsidRPr="003D1543">
              <w:rPr>
                <w:lang w:eastAsia="ja-JP"/>
              </w:rPr>
              <w:t>N/A</w:t>
            </w:r>
          </w:p>
        </w:tc>
      </w:tr>
      <w:tr w:rsidR="000745DE" w:rsidRPr="003D1543" w14:paraId="77E6799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09" w:author="Anritsu" w:date="2025-11-18T23:31:00Z" w16du:dateUtc="2025-11-19T05:31:00Z">
            <w:trPr>
              <w:trHeight w:val="22"/>
              <w:jc w:val="center"/>
            </w:trPr>
          </w:trPrChange>
        </w:trPr>
        <w:tc>
          <w:tcPr>
            <w:tcW w:w="1815" w:type="dxa"/>
            <w:vMerge w:val="restart"/>
            <w:vAlign w:val="center"/>
            <w:tcPrChange w:id="2210" w:author="Anritsu" w:date="2025-11-18T23:31:00Z" w16du:dateUtc="2025-11-19T05:31:00Z">
              <w:tcPr>
                <w:tcW w:w="1928" w:type="dxa"/>
                <w:vMerge w:val="restart"/>
                <w:vAlign w:val="center"/>
              </w:tcPr>
            </w:tcPrChange>
          </w:tcPr>
          <w:p w14:paraId="38EFA86F" w14:textId="77777777" w:rsidR="000745DE" w:rsidRPr="003D1543" w:rsidRDefault="000745DE" w:rsidP="000745DE">
            <w:pPr>
              <w:pStyle w:val="TAC"/>
            </w:pPr>
            <w:r w:rsidRPr="003D1543">
              <w:rPr>
                <w:rFonts w:eastAsia="Malgun Gothic"/>
                <w:szCs w:val="18"/>
                <w:lang w:eastAsia="ko-KR"/>
              </w:rPr>
              <w:t>DC_1A_n71A-n77A</w:t>
            </w:r>
          </w:p>
        </w:tc>
        <w:tc>
          <w:tcPr>
            <w:tcW w:w="1146" w:type="dxa"/>
            <w:vAlign w:val="center"/>
            <w:tcPrChange w:id="2211" w:author="Anritsu" w:date="2025-11-18T23:31:00Z" w16du:dateUtc="2025-11-19T05:31:00Z">
              <w:tcPr>
                <w:tcW w:w="1146" w:type="dxa"/>
                <w:gridSpan w:val="2"/>
                <w:vAlign w:val="center"/>
              </w:tcPr>
            </w:tcPrChange>
          </w:tcPr>
          <w:p w14:paraId="5D1D8B34" w14:textId="77777777" w:rsidR="000745DE" w:rsidRPr="003D1543" w:rsidRDefault="000745DE" w:rsidP="000745DE">
            <w:pPr>
              <w:pStyle w:val="TAC"/>
              <w:rPr>
                <w:rFonts w:eastAsia="Malgun Gothic"/>
              </w:rPr>
            </w:pPr>
            <w:r w:rsidRPr="003D1543">
              <w:rPr>
                <w:rFonts w:eastAsia="Malgun Gothic"/>
                <w:szCs w:val="18"/>
                <w:lang w:eastAsia="ko-KR"/>
              </w:rPr>
              <w:t>1</w:t>
            </w:r>
          </w:p>
        </w:tc>
        <w:tc>
          <w:tcPr>
            <w:tcW w:w="1481" w:type="dxa"/>
            <w:noWrap/>
            <w:vAlign w:val="center"/>
            <w:tcPrChange w:id="2212" w:author="Anritsu" w:date="2025-11-18T23:31:00Z" w16du:dateUtc="2025-11-19T05:31:00Z">
              <w:tcPr>
                <w:tcW w:w="1481" w:type="dxa"/>
                <w:gridSpan w:val="2"/>
                <w:noWrap/>
                <w:vAlign w:val="center"/>
              </w:tcPr>
            </w:tcPrChange>
          </w:tcPr>
          <w:p w14:paraId="517244C6" w14:textId="77777777" w:rsidR="000745DE" w:rsidRPr="003D1543" w:rsidRDefault="000745DE" w:rsidP="000745DE">
            <w:pPr>
              <w:pStyle w:val="TAC"/>
            </w:pPr>
            <w:r w:rsidRPr="003D1543">
              <w:rPr>
                <w:rFonts w:eastAsia="Malgun Gothic"/>
                <w:szCs w:val="18"/>
                <w:lang w:eastAsia="ko-KR"/>
              </w:rPr>
              <w:t>1970</w:t>
            </w:r>
          </w:p>
        </w:tc>
        <w:tc>
          <w:tcPr>
            <w:tcW w:w="779" w:type="dxa"/>
            <w:noWrap/>
            <w:tcPrChange w:id="2213" w:author="Anritsu" w:date="2025-11-18T23:31:00Z" w16du:dateUtc="2025-11-19T05:31:00Z">
              <w:tcPr>
                <w:tcW w:w="779" w:type="dxa"/>
                <w:gridSpan w:val="2"/>
                <w:noWrap/>
              </w:tcPr>
            </w:tcPrChange>
          </w:tcPr>
          <w:p w14:paraId="27C53593" w14:textId="77777777" w:rsidR="000745DE" w:rsidRPr="003D1543" w:rsidRDefault="000745DE" w:rsidP="000745DE">
            <w:pPr>
              <w:pStyle w:val="TAC"/>
            </w:pPr>
            <w:r w:rsidRPr="003D1543">
              <w:rPr>
                <w:rFonts w:eastAsia="Malgun Gothic"/>
                <w:szCs w:val="18"/>
                <w:lang w:eastAsia="ko-KR"/>
              </w:rPr>
              <w:t>5</w:t>
            </w:r>
          </w:p>
        </w:tc>
        <w:tc>
          <w:tcPr>
            <w:tcW w:w="817" w:type="dxa"/>
            <w:noWrap/>
            <w:tcPrChange w:id="2214" w:author="Anritsu" w:date="2025-11-18T23:31:00Z" w16du:dateUtc="2025-11-19T05:31:00Z">
              <w:tcPr>
                <w:tcW w:w="817" w:type="dxa"/>
                <w:gridSpan w:val="2"/>
                <w:noWrap/>
              </w:tcPr>
            </w:tcPrChange>
          </w:tcPr>
          <w:p w14:paraId="53A5137B" w14:textId="77777777" w:rsidR="000745DE" w:rsidRPr="003D1543" w:rsidRDefault="000745DE" w:rsidP="000745DE">
            <w:pPr>
              <w:pStyle w:val="TAC"/>
            </w:pPr>
            <w:r w:rsidRPr="003D1543">
              <w:rPr>
                <w:rFonts w:eastAsia="Malgun Gothic"/>
                <w:szCs w:val="18"/>
                <w:lang w:eastAsia="ko-KR"/>
              </w:rPr>
              <w:t>25</w:t>
            </w:r>
          </w:p>
        </w:tc>
        <w:tc>
          <w:tcPr>
            <w:tcW w:w="1314" w:type="dxa"/>
            <w:noWrap/>
            <w:vAlign w:val="center"/>
            <w:tcPrChange w:id="2215" w:author="Anritsu" w:date="2025-11-18T23:31:00Z" w16du:dateUtc="2025-11-19T05:31:00Z">
              <w:tcPr>
                <w:tcW w:w="1314" w:type="dxa"/>
                <w:gridSpan w:val="2"/>
                <w:noWrap/>
                <w:vAlign w:val="center"/>
              </w:tcPr>
            </w:tcPrChange>
          </w:tcPr>
          <w:p w14:paraId="7EE92FAB" w14:textId="77777777" w:rsidR="000745DE" w:rsidRPr="003D1543" w:rsidRDefault="000745DE" w:rsidP="000745DE">
            <w:pPr>
              <w:pStyle w:val="TAC"/>
            </w:pPr>
            <w:r w:rsidRPr="003D1543">
              <w:rPr>
                <w:rFonts w:eastAsia="Malgun Gothic"/>
                <w:szCs w:val="18"/>
                <w:lang w:eastAsia="ko-KR"/>
              </w:rPr>
              <w:t>2160</w:t>
            </w:r>
          </w:p>
        </w:tc>
        <w:tc>
          <w:tcPr>
            <w:tcW w:w="817" w:type="dxa"/>
            <w:tcPrChange w:id="2216" w:author="Anritsu" w:date="2025-11-18T23:31:00Z" w16du:dateUtc="2025-11-19T05:31:00Z">
              <w:tcPr>
                <w:tcW w:w="771" w:type="dxa"/>
                <w:gridSpan w:val="2"/>
              </w:tcPr>
            </w:tcPrChange>
          </w:tcPr>
          <w:p w14:paraId="52D6B918" w14:textId="77777777" w:rsidR="000745DE" w:rsidRPr="003D1543" w:rsidRDefault="000745DE" w:rsidP="000745DE">
            <w:pPr>
              <w:pStyle w:val="TAC"/>
              <w:rPr>
                <w:rFonts w:eastAsia="DengXian"/>
              </w:rPr>
            </w:pPr>
            <w:r w:rsidRPr="003D1543">
              <w:rPr>
                <w:rFonts w:eastAsia="Malgun Gothic"/>
                <w:szCs w:val="18"/>
                <w:lang w:eastAsia="ko-KR"/>
              </w:rPr>
              <w:t>N/A</w:t>
            </w:r>
          </w:p>
        </w:tc>
        <w:tc>
          <w:tcPr>
            <w:tcW w:w="1315" w:type="dxa"/>
            <w:vAlign w:val="center"/>
            <w:tcPrChange w:id="2217" w:author="Anritsu" w:date="2025-11-18T23:31:00Z" w16du:dateUtc="2025-11-19T05:31:00Z">
              <w:tcPr>
                <w:tcW w:w="1248" w:type="dxa"/>
                <w:gridSpan w:val="2"/>
                <w:vAlign w:val="center"/>
              </w:tcPr>
            </w:tcPrChange>
          </w:tcPr>
          <w:p w14:paraId="12879EDF" w14:textId="77777777" w:rsidR="000745DE" w:rsidRPr="003D1543" w:rsidRDefault="000745DE" w:rsidP="000745DE">
            <w:pPr>
              <w:pStyle w:val="TAC"/>
              <w:rPr>
                <w:rFonts w:eastAsia="DengXian"/>
              </w:rPr>
            </w:pPr>
            <w:r w:rsidRPr="003D1543">
              <w:rPr>
                <w:rFonts w:eastAsia="Malgun Gothic"/>
                <w:szCs w:val="18"/>
                <w:lang w:eastAsia="ko-KR"/>
              </w:rPr>
              <w:t>N/A</w:t>
            </w:r>
          </w:p>
        </w:tc>
      </w:tr>
      <w:tr w:rsidR="000745DE" w:rsidRPr="003D1543" w14:paraId="703D8B0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19" w:author="Anritsu" w:date="2025-11-18T23:31:00Z" w16du:dateUtc="2025-11-19T05:31:00Z">
            <w:trPr>
              <w:trHeight w:val="22"/>
              <w:jc w:val="center"/>
            </w:trPr>
          </w:trPrChange>
        </w:trPr>
        <w:tc>
          <w:tcPr>
            <w:tcW w:w="1815" w:type="dxa"/>
            <w:vMerge/>
            <w:vAlign w:val="center"/>
            <w:tcPrChange w:id="2220" w:author="Anritsu" w:date="2025-11-18T23:31:00Z" w16du:dateUtc="2025-11-19T05:31:00Z">
              <w:tcPr>
                <w:tcW w:w="1928" w:type="dxa"/>
                <w:vMerge/>
                <w:vAlign w:val="center"/>
              </w:tcPr>
            </w:tcPrChange>
          </w:tcPr>
          <w:p w14:paraId="5FD4B3D5" w14:textId="77777777" w:rsidR="000745DE" w:rsidRPr="003D1543" w:rsidRDefault="000745DE" w:rsidP="000745DE">
            <w:pPr>
              <w:pStyle w:val="TAC"/>
            </w:pPr>
          </w:p>
        </w:tc>
        <w:tc>
          <w:tcPr>
            <w:tcW w:w="1146" w:type="dxa"/>
            <w:vAlign w:val="center"/>
            <w:tcPrChange w:id="2221" w:author="Anritsu" w:date="2025-11-18T23:31:00Z" w16du:dateUtc="2025-11-19T05:31:00Z">
              <w:tcPr>
                <w:tcW w:w="1146" w:type="dxa"/>
                <w:gridSpan w:val="2"/>
                <w:vAlign w:val="center"/>
              </w:tcPr>
            </w:tcPrChange>
          </w:tcPr>
          <w:p w14:paraId="7E03E1F2" w14:textId="77777777" w:rsidR="000745DE" w:rsidRPr="003D1543" w:rsidRDefault="000745DE" w:rsidP="000745DE">
            <w:pPr>
              <w:pStyle w:val="TAC"/>
              <w:rPr>
                <w:rFonts w:eastAsia="Malgun Gothic"/>
              </w:rPr>
            </w:pPr>
            <w:r w:rsidRPr="003D1543">
              <w:rPr>
                <w:rFonts w:eastAsia="Malgun Gothic"/>
                <w:szCs w:val="18"/>
                <w:lang w:eastAsia="ko-KR"/>
              </w:rPr>
              <w:t>n71</w:t>
            </w:r>
          </w:p>
        </w:tc>
        <w:tc>
          <w:tcPr>
            <w:tcW w:w="1481" w:type="dxa"/>
            <w:noWrap/>
            <w:vAlign w:val="center"/>
            <w:tcPrChange w:id="2222" w:author="Anritsu" w:date="2025-11-18T23:31:00Z" w16du:dateUtc="2025-11-19T05:31:00Z">
              <w:tcPr>
                <w:tcW w:w="1481" w:type="dxa"/>
                <w:gridSpan w:val="2"/>
                <w:noWrap/>
                <w:vAlign w:val="center"/>
              </w:tcPr>
            </w:tcPrChange>
          </w:tcPr>
          <w:p w14:paraId="75FFEC82" w14:textId="77777777" w:rsidR="000745DE" w:rsidRPr="003D1543" w:rsidRDefault="000745DE" w:rsidP="000745DE">
            <w:pPr>
              <w:pStyle w:val="TAC"/>
            </w:pPr>
            <w:r w:rsidRPr="003D1543">
              <w:rPr>
                <w:rFonts w:eastAsia="Malgun Gothic"/>
                <w:szCs w:val="18"/>
                <w:lang w:eastAsia="ko-KR"/>
              </w:rPr>
              <w:t>N/A</w:t>
            </w:r>
          </w:p>
        </w:tc>
        <w:tc>
          <w:tcPr>
            <w:tcW w:w="779" w:type="dxa"/>
            <w:noWrap/>
            <w:tcPrChange w:id="2223" w:author="Anritsu" w:date="2025-11-18T23:31:00Z" w16du:dateUtc="2025-11-19T05:31:00Z">
              <w:tcPr>
                <w:tcW w:w="779" w:type="dxa"/>
                <w:gridSpan w:val="2"/>
                <w:noWrap/>
              </w:tcPr>
            </w:tcPrChange>
          </w:tcPr>
          <w:p w14:paraId="76213122" w14:textId="77777777" w:rsidR="000745DE" w:rsidRPr="003D1543" w:rsidRDefault="000745DE" w:rsidP="000745DE">
            <w:pPr>
              <w:pStyle w:val="TAC"/>
            </w:pPr>
            <w:r w:rsidRPr="003D1543">
              <w:rPr>
                <w:rFonts w:eastAsia="Malgun Gothic"/>
                <w:szCs w:val="18"/>
                <w:lang w:eastAsia="ko-KR"/>
              </w:rPr>
              <w:t>5</w:t>
            </w:r>
          </w:p>
        </w:tc>
        <w:tc>
          <w:tcPr>
            <w:tcW w:w="817" w:type="dxa"/>
            <w:noWrap/>
            <w:tcPrChange w:id="2224" w:author="Anritsu" w:date="2025-11-18T23:31:00Z" w16du:dateUtc="2025-11-19T05:31:00Z">
              <w:tcPr>
                <w:tcW w:w="817" w:type="dxa"/>
                <w:gridSpan w:val="2"/>
                <w:noWrap/>
              </w:tcPr>
            </w:tcPrChange>
          </w:tcPr>
          <w:p w14:paraId="7266D391" w14:textId="77777777" w:rsidR="000745DE" w:rsidRPr="003D1543" w:rsidRDefault="000745DE" w:rsidP="000745DE">
            <w:pPr>
              <w:pStyle w:val="TAC"/>
            </w:pPr>
            <w:r w:rsidRPr="003D1543">
              <w:rPr>
                <w:rFonts w:eastAsia="Malgun Gothic"/>
                <w:szCs w:val="18"/>
                <w:lang w:eastAsia="ko-KR"/>
              </w:rPr>
              <w:t>N/A</w:t>
            </w:r>
          </w:p>
        </w:tc>
        <w:tc>
          <w:tcPr>
            <w:tcW w:w="1314" w:type="dxa"/>
            <w:noWrap/>
            <w:vAlign w:val="center"/>
            <w:tcPrChange w:id="2225" w:author="Anritsu" w:date="2025-11-18T23:31:00Z" w16du:dateUtc="2025-11-19T05:31:00Z">
              <w:tcPr>
                <w:tcW w:w="1314" w:type="dxa"/>
                <w:gridSpan w:val="2"/>
                <w:noWrap/>
                <w:vAlign w:val="center"/>
              </w:tcPr>
            </w:tcPrChange>
          </w:tcPr>
          <w:p w14:paraId="6DCF695E" w14:textId="77777777" w:rsidR="000745DE" w:rsidRPr="003D1543" w:rsidRDefault="000745DE" w:rsidP="000745DE">
            <w:pPr>
              <w:pStyle w:val="TAC"/>
            </w:pPr>
            <w:r w:rsidRPr="003D1543">
              <w:rPr>
                <w:rFonts w:eastAsia="Malgun Gothic"/>
                <w:szCs w:val="18"/>
                <w:lang w:eastAsia="ko-KR"/>
              </w:rPr>
              <w:t>635</w:t>
            </w:r>
          </w:p>
        </w:tc>
        <w:tc>
          <w:tcPr>
            <w:tcW w:w="817" w:type="dxa"/>
            <w:tcPrChange w:id="2226" w:author="Anritsu" w:date="2025-11-18T23:31:00Z" w16du:dateUtc="2025-11-19T05:31:00Z">
              <w:tcPr>
                <w:tcW w:w="771" w:type="dxa"/>
                <w:gridSpan w:val="2"/>
              </w:tcPr>
            </w:tcPrChange>
          </w:tcPr>
          <w:p w14:paraId="490A398D" w14:textId="77777777" w:rsidR="000745DE" w:rsidRPr="003D1543" w:rsidRDefault="000745DE" w:rsidP="000745DE">
            <w:pPr>
              <w:pStyle w:val="TAC"/>
              <w:rPr>
                <w:rFonts w:eastAsia="DengXian"/>
              </w:rPr>
            </w:pPr>
            <w:r w:rsidRPr="003D1543">
              <w:rPr>
                <w:rFonts w:eastAsia="Malgun Gothic"/>
                <w:szCs w:val="18"/>
                <w:lang w:eastAsia="ko-KR"/>
              </w:rPr>
              <w:t>15.2</w:t>
            </w:r>
          </w:p>
        </w:tc>
        <w:tc>
          <w:tcPr>
            <w:tcW w:w="1315" w:type="dxa"/>
            <w:vAlign w:val="center"/>
            <w:tcPrChange w:id="2227" w:author="Anritsu" w:date="2025-11-18T23:31:00Z" w16du:dateUtc="2025-11-19T05:31:00Z">
              <w:tcPr>
                <w:tcW w:w="1248" w:type="dxa"/>
                <w:gridSpan w:val="2"/>
                <w:vAlign w:val="center"/>
              </w:tcPr>
            </w:tcPrChange>
          </w:tcPr>
          <w:p w14:paraId="284EC08C" w14:textId="77777777" w:rsidR="000745DE" w:rsidRPr="003D1543" w:rsidRDefault="000745DE" w:rsidP="000745DE">
            <w:pPr>
              <w:pStyle w:val="TAC"/>
              <w:rPr>
                <w:rFonts w:eastAsia="DengXian"/>
              </w:rPr>
            </w:pPr>
            <w:r w:rsidRPr="003D1543">
              <w:rPr>
                <w:rFonts w:eastAsia="Malgun Gothic"/>
                <w:szCs w:val="18"/>
                <w:lang w:eastAsia="ko-KR"/>
              </w:rPr>
              <w:t>IMD3</w:t>
            </w:r>
          </w:p>
        </w:tc>
      </w:tr>
      <w:tr w:rsidR="000745DE" w:rsidRPr="003D1543" w14:paraId="1159B30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29" w:author="Anritsu" w:date="2025-11-18T23:31:00Z" w16du:dateUtc="2025-11-19T05:31:00Z">
            <w:trPr>
              <w:trHeight w:val="22"/>
              <w:jc w:val="center"/>
            </w:trPr>
          </w:trPrChange>
        </w:trPr>
        <w:tc>
          <w:tcPr>
            <w:tcW w:w="1815" w:type="dxa"/>
            <w:vMerge/>
            <w:vAlign w:val="center"/>
            <w:tcPrChange w:id="2230" w:author="Anritsu" w:date="2025-11-18T23:31:00Z" w16du:dateUtc="2025-11-19T05:31:00Z">
              <w:tcPr>
                <w:tcW w:w="1928" w:type="dxa"/>
                <w:vMerge/>
                <w:vAlign w:val="center"/>
              </w:tcPr>
            </w:tcPrChange>
          </w:tcPr>
          <w:p w14:paraId="040B9963" w14:textId="77777777" w:rsidR="000745DE" w:rsidRPr="003D1543" w:rsidRDefault="000745DE" w:rsidP="000745DE">
            <w:pPr>
              <w:pStyle w:val="TAC"/>
            </w:pPr>
          </w:p>
        </w:tc>
        <w:tc>
          <w:tcPr>
            <w:tcW w:w="1146" w:type="dxa"/>
            <w:vAlign w:val="center"/>
            <w:tcPrChange w:id="2231" w:author="Anritsu" w:date="2025-11-18T23:31:00Z" w16du:dateUtc="2025-11-19T05:31:00Z">
              <w:tcPr>
                <w:tcW w:w="1146" w:type="dxa"/>
                <w:gridSpan w:val="2"/>
                <w:vAlign w:val="center"/>
              </w:tcPr>
            </w:tcPrChange>
          </w:tcPr>
          <w:p w14:paraId="4C081899" w14:textId="77777777" w:rsidR="000745DE" w:rsidRPr="003D1543" w:rsidRDefault="000745DE" w:rsidP="000745DE">
            <w:pPr>
              <w:pStyle w:val="TAC"/>
              <w:rPr>
                <w:rFonts w:eastAsia="Malgun Gothic"/>
              </w:rPr>
            </w:pPr>
            <w:r w:rsidRPr="003D1543">
              <w:rPr>
                <w:rFonts w:eastAsia="Malgun Gothic"/>
                <w:szCs w:val="18"/>
                <w:lang w:eastAsia="ko-KR"/>
              </w:rPr>
              <w:t>n77</w:t>
            </w:r>
          </w:p>
        </w:tc>
        <w:tc>
          <w:tcPr>
            <w:tcW w:w="1481" w:type="dxa"/>
            <w:noWrap/>
            <w:vAlign w:val="center"/>
            <w:tcPrChange w:id="2232" w:author="Anritsu" w:date="2025-11-18T23:31:00Z" w16du:dateUtc="2025-11-19T05:31:00Z">
              <w:tcPr>
                <w:tcW w:w="1481" w:type="dxa"/>
                <w:gridSpan w:val="2"/>
                <w:noWrap/>
                <w:vAlign w:val="center"/>
              </w:tcPr>
            </w:tcPrChange>
          </w:tcPr>
          <w:p w14:paraId="6DA470CF" w14:textId="77777777" w:rsidR="000745DE" w:rsidRPr="003D1543" w:rsidRDefault="000745DE" w:rsidP="000745DE">
            <w:pPr>
              <w:pStyle w:val="TAC"/>
            </w:pPr>
            <w:r w:rsidRPr="003D1543">
              <w:rPr>
                <w:rFonts w:eastAsia="Malgun Gothic"/>
                <w:szCs w:val="18"/>
                <w:lang w:eastAsia="ko-KR"/>
              </w:rPr>
              <w:t>3305</w:t>
            </w:r>
          </w:p>
        </w:tc>
        <w:tc>
          <w:tcPr>
            <w:tcW w:w="779" w:type="dxa"/>
            <w:noWrap/>
            <w:tcPrChange w:id="2233" w:author="Anritsu" w:date="2025-11-18T23:31:00Z" w16du:dateUtc="2025-11-19T05:31:00Z">
              <w:tcPr>
                <w:tcW w:w="779" w:type="dxa"/>
                <w:gridSpan w:val="2"/>
                <w:noWrap/>
              </w:tcPr>
            </w:tcPrChange>
          </w:tcPr>
          <w:p w14:paraId="58889D20" w14:textId="77777777" w:rsidR="000745DE" w:rsidRPr="003D1543" w:rsidRDefault="000745DE" w:rsidP="000745DE">
            <w:pPr>
              <w:pStyle w:val="TAC"/>
            </w:pPr>
            <w:r w:rsidRPr="003D1543">
              <w:rPr>
                <w:rFonts w:eastAsia="Malgun Gothic"/>
                <w:szCs w:val="18"/>
                <w:lang w:eastAsia="ko-KR"/>
              </w:rPr>
              <w:t>10</w:t>
            </w:r>
          </w:p>
        </w:tc>
        <w:tc>
          <w:tcPr>
            <w:tcW w:w="817" w:type="dxa"/>
            <w:noWrap/>
            <w:tcPrChange w:id="2234" w:author="Anritsu" w:date="2025-11-18T23:31:00Z" w16du:dateUtc="2025-11-19T05:31:00Z">
              <w:tcPr>
                <w:tcW w:w="817" w:type="dxa"/>
                <w:gridSpan w:val="2"/>
                <w:noWrap/>
              </w:tcPr>
            </w:tcPrChange>
          </w:tcPr>
          <w:p w14:paraId="0C00AC12" w14:textId="77777777" w:rsidR="000745DE" w:rsidRPr="003D1543" w:rsidRDefault="000745DE" w:rsidP="000745DE">
            <w:pPr>
              <w:pStyle w:val="TAC"/>
            </w:pPr>
            <w:r w:rsidRPr="003D1543">
              <w:rPr>
                <w:rFonts w:eastAsia="Malgun Gothic"/>
                <w:szCs w:val="18"/>
                <w:lang w:eastAsia="ko-KR"/>
              </w:rPr>
              <w:t>50</w:t>
            </w:r>
          </w:p>
        </w:tc>
        <w:tc>
          <w:tcPr>
            <w:tcW w:w="1314" w:type="dxa"/>
            <w:noWrap/>
            <w:vAlign w:val="center"/>
            <w:tcPrChange w:id="2235" w:author="Anritsu" w:date="2025-11-18T23:31:00Z" w16du:dateUtc="2025-11-19T05:31:00Z">
              <w:tcPr>
                <w:tcW w:w="1314" w:type="dxa"/>
                <w:gridSpan w:val="2"/>
                <w:noWrap/>
                <w:vAlign w:val="center"/>
              </w:tcPr>
            </w:tcPrChange>
          </w:tcPr>
          <w:p w14:paraId="10D5E10B" w14:textId="77777777" w:rsidR="000745DE" w:rsidRPr="003D1543" w:rsidRDefault="000745DE" w:rsidP="000745DE">
            <w:pPr>
              <w:pStyle w:val="TAC"/>
            </w:pPr>
            <w:r w:rsidRPr="003D1543">
              <w:rPr>
                <w:rFonts w:eastAsia="Malgun Gothic"/>
                <w:szCs w:val="18"/>
                <w:lang w:eastAsia="ko-KR"/>
              </w:rPr>
              <w:t>3305</w:t>
            </w:r>
          </w:p>
        </w:tc>
        <w:tc>
          <w:tcPr>
            <w:tcW w:w="817" w:type="dxa"/>
            <w:tcPrChange w:id="2236" w:author="Anritsu" w:date="2025-11-18T23:31:00Z" w16du:dateUtc="2025-11-19T05:31:00Z">
              <w:tcPr>
                <w:tcW w:w="771" w:type="dxa"/>
                <w:gridSpan w:val="2"/>
              </w:tcPr>
            </w:tcPrChange>
          </w:tcPr>
          <w:p w14:paraId="782726CE" w14:textId="77777777" w:rsidR="000745DE" w:rsidRPr="003D1543" w:rsidRDefault="000745DE" w:rsidP="000745DE">
            <w:pPr>
              <w:pStyle w:val="TAC"/>
              <w:rPr>
                <w:rFonts w:eastAsia="DengXian"/>
              </w:rPr>
            </w:pPr>
            <w:r w:rsidRPr="003D1543">
              <w:rPr>
                <w:rFonts w:eastAsia="Malgun Gothic"/>
                <w:szCs w:val="18"/>
                <w:lang w:eastAsia="ko-KR"/>
              </w:rPr>
              <w:t>N/A</w:t>
            </w:r>
          </w:p>
        </w:tc>
        <w:tc>
          <w:tcPr>
            <w:tcW w:w="1315" w:type="dxa"/>
            <w:vAlign w:val="center"/>
            <w:tcPrChange w:id="2237" w:author="Anritsu" w:date="2025-11-18T23:31:00Z" w16du:dateUtc="2025-11-19T05:31:00Z">
              <w:tcPr>
                <w:tcW w:w="1248" w:type="dxa"/>
                <w:gridSpan w:val="2"/>
                <w:vAlign w:val="center"/>
              </w:tcPr>
            </w:tcPrChange>
          </w:tcPr>
          <w:p w14:paraId="11089570" w14:textId="77777777" w:rsidR="000745DE" w:rsidRPr="003D1543" w:rsidRDefault="000745DE" w:rsidP="000745DE">
            <w:pPr>
              <w:pStyle w:val="TAC"/>
              <w:rPr>
                <w:rFonts w:eastAsia="DengXian"/>
              </w:rPr>
            </w:pPr>
            <w:r w:rsidRPr="003D1543">
              <w:rPr>
                <w:rFonts w:eastAsia="Malgun Gothic"/>
                <w:szCs w:val="18"/>
                <w:lang w:eastAsia="ko-KR"/>
              </w:rPr>
              <w:t>N/A</w:t>
            </w:r>
          </w:p>
        </w:tc>
      </w:tr>
      <w:tr w:rsidR="000745DE" w:rsidRPr="003D1543" w14:paraId="43D5145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39" w:author="Anritsu" w:date="2025-11-18T23:31:00Z" w16du:dateUtc="2025-11-19T05:31:00Z">
            <w:trPr>
              <w:trHeight w:val="22"/>
              <w:jc w:val="center"/>
            </w:trPr>
          </w:trPrChange>
        </w:trPr>
        <w:tc>
          <w:tcPr>
            <w:tcW w:w="1815" w:type="dxa"/>
            <w:vMerge/>
            <w:vAlign w:val="center"/>
            <w:tcPrChange w:id="2240" w:author="Anritsu" w:date="2025-11-18T23:31:00Z" w16du:dateUtc="2025-11-19T05:31:00Z">
              <w:tcPr>
                <w:tcW w:w="1928" w:type="dxa"/>
                <w:vMerge/>
                <w:vAlign w:val="center"/>
              </w:tcPr>
            </w:tcPrChange>
          </w:tcPr>
          <w:p w14:paraId="3936802B" w14:textId="77777777" w:rsidR="000745DE" w:rsidRPr="003D1543" w:rsidRDefault="000745DE" w:rsidP="000745DE">
            <w:pPr>
              <w:pStyle w:val="TAC"/>
            </w:pPr>
          </w:p>
        </w:tc>
        <w:tc>
          <w:tcPr>
            <w:tcW w:w="1146" w:type="dxa"/>
            <w:vAlign w:val="center"/>
            <w:tcPrChange w:id="2241" w:author="Anritsu" w:date="2025-11-18T23:31:00Z" w16du:dateUtc="2025-11-19T05:31:00Z">
              <w:tcPr>
                <w:tcW w:w="1146" w:type="dxa"/>
                <w:gridSpan w:val="2"/>
                <w:vAlign w:val="center"/>
              </w:tcPr>
            </w:tcPrChange>
          </w:tcPr>
          <w:p w14:paraId="7ADFBCEC" w14:textId="77777777" w:rsidR="000745DE" w:rsidRPr="003D1543" w:rsidRDefault="000745DE" w:rsidP="000745DE">
            <w:pPr>
              <w:pStyle w:val="TAC"/>
              <w:rPr>
                <w:rFonts w:eastAsia="Malgun Gothic"/>
              </w:rPr>
            </w:pPr>
            <w:r w:rsidRPr="003D1543">
              <w:rPr>
                <w:rFonts w:eastAsia="Malgun Gothic"/>
                <w:szCs w:val="18"/>
                <w:lang w:eastAsia="ko-KR"/>
              </w:rPr>
              <w:t>1</w:t>
            </w:r>
          </w:p>
        </w:tc>
        <w:tc>
          <w:tcPr>
            <w:tcW w:w="1481" w:type="dxa"/>
            <w:noWrap/>
            <w:vAlign w:val="center"/>
            <w:tcPrChange w:id="2242" w:author="Anritsu" w:date="2025-11-18T23:31:00Z" w16du:dateUtc="2025-11-19T05:31:00Z">
              <w:tcPr>
                <w:tcW w:w="1481" w:type="dxa"/>
                <w:gridSpan w:val="2"/>
                <w:noWrap/>
                <w:vAlign w:val="center"/>
              </w:tcPr>
            </w:tcPrChange>
          </w:tcPr>
          <w:p w14:paraId="745F98A0" w14:textId="77777777" w:rsidR="000745DE" w:rsidRPr="003D1543" w:rsidRDefault="000745DE" w:rsidP="000745DE">
            <w:pPr>
              <w:pStyle w:val="TAC"/>
            </w:pPr>
            <w:r w:rsidRPr="003D1543">
              <w:rPr>
                <w:rFonts w:eastAsia="Malgun Gothic"/>
                <w:szCs w:val="18"/>
                <w:lang w:eastAsia="ko-KR"/>
              </w:rPr>
              <w:t>1970</w:t>
            </w:r>
          </w:p>
        </w:tc>
        <w:tc>
          <w:tcPr>
            <w:tcW w:w="779" w:type="dxa"/>
            <w:noWrap/>
            <w:tcPrChange w:id="2243" w:author="Anritsu" w:date="2025-11-18T23:31:00Z" w16du:dateUtc="2025-11-19T05:31:00Z">
              <w:tcPr>
                <w:tcW w:w="779" w:type="dxa"/>
                <w:gridSpan w:val="2"/>
                <w:noWrap/>
              </w:tcPr>
            </w:tcPrChange>
          </w:tcPr>
          <w:p w14:paraId="126F2BBD" w14:textId="77777777" w:rsidR="000745DE" w:rsidRPr="003D1543" w:rsidRDefault="000745DE" w:rsidP="000745DE">
            <w:pPr>
              <w:pStyle w:val="TAC"/>
            </w:pPr>
            <w:r w:rsidRPr="003D1543">
              <w:rPr>
                <w:rFonts w:eastAsia="Malgun Gothic"/>
                <w:szCs w:val="18"/>
                <w:lang w:eastAsia="ko-KR"/>
              </w:rPr>
              <w:t>5</w:t>
            </w:r>
          </w:p>
        </w:tc>
        <w:tc>
          <w:tcPr>
            <w:tcW w:w="817" w:type="dxa"/>
            <w:noWrap/>
            <w:tcPrChange w:id="2244" w:author="Anritsu" w:date="2025-11-18T23:31:00Z" w16du:dateUtc="2025-11-19T05:31:00Z">
              <w:tcPr>
                <w:tcW w:w="817" w:type="dxa"/>
                <w:gridSpan w:val="2"/>
                <w:noWrap/>
              </w:tcPr>
            </w:tcPrChange>
          </w:tcPr>
          <w:p w14:paraId="4DED9DA4" w14:textId="77777777" w:rsidR="000745DE" w:rsidRPr="003D1543" w:rsidRDefault="000745DE" w:rsidP="000745DE">
            <w:pPr>
              <w:pStyle w:val="TAC"/>
            </w:pPr>
            <w:r w:rsidRPr="003D1543">
              <w:rPr>
                <w:rFonts w:eastAsia="Malgun Gothic"/>
                <w:szCs w:val="18"/>
                <w:lang w:eastAsia="ko-KR"/>
              </w:rPr>
              <w:t>25</w:t>
            </w:r>
          </w:p>
        </w:tc>
        <w:tc>
          <w:tcPr>
            <w:tcW w:w="1314" w:type="dxa"/>
            <w:noWrap/>
            <w:vAlign w:val="center"/>
            <w:tcPrChange w:id="2245" w:author="Anritsu" w:date="2025-11-18T23:31:00Z" w16du:dateUtc="2025-11-19T05:31:00Z">
              <w:tcPr>
                <w:tcW w:w="1314" w:type="dxa"/>
                <w:gridSpan w:val="2"/>
                <w:noWrap/>
                <w:vAlign w:val="center"/>
              </w:tcPr>
            </w:tcPrChange>
          </w:tcPr>
          <w:p w14:paraId="2FC58E52" w14:textId="77777777" w:rsidR="000745DE" w:rsidRPr="003D1543" w:rsidRDefault="000745DE" w:rsidP="000745DE">
            <w:pPr>
              <w:pStyle w:val="TAC"/>
            </w:pPr>
            <w:r w:rsidRPr="003D1543">
              <w:rPr>
                <w:rFonts w:eastAsia="Malgun Gothic"/>
                <w:szCs w:val="18"/>
                <w:lang w:eastAsia="ko-KR"/>
              </w:rPr>
              <w:t>2160</w:t>
            </w:r>
          </w:p>
        </w:tc>
        <w:tc>
          <w:tcPr>
            <w:tcW w:w="817" w:type="dxa"/>
            <w:tcPrChange w:id="2246" w:author="Anritsu" w:date="2025-11-18T23:31:00Z" w16du:dateUtc="2025-11-19T05:31:00Z">
              <w:tcPr>
                <w:tcW w:w="771" w:type="dxa"/>
                <w:gridSpan w:val="2"/>
              </w:tcPr>
            </w:tcPrChange>
          </w:tcPr>
          <w:p w14:paraId="48F1AF4A" w14:textId="77777777" w:rsidR="000745DE" w:rsidRPr="003D1543" w:rsidRDefault="000745DE" w:rsidP="000745DE">
            <w:pPr>
              <w:pStyle w:val="TAC"/>
              <w:rPr>
                <w:rFonts w:eastAsia="DengXian"/>
              </w:rPr>
            </w:pPr>
            <w:r w:rsidRPr="003D1543">
              <w:rPr>
                <w:rFonts w:eastAsia="Malgun Gothic"/>
                <w:szCs w:val="18"/>
                <w:lang w:eastAsia="ko-KR"/>
              </w:rPr>
              <w:t>N/A</w:t>
            </w:r>
          </w:p>
        </w:tc>
        <w:tc>
          <w:tcPr>
            <w:tcW w:w="1315" w:type="dxa"/>
            <w:vAlign w:val="center"/>
            <w:tcPrChange w:id="2247" w:author="Anritsu" w:date="2025-11-18T23:31:00Z" w16du:dateUtc="2025-11-19T05:31:00Z">
              <w:tcPr>
                <w:tcW w:w="1248" w:type="dxa"/>
                <w:gridSpan w:val="2"/>
                <w:vAlign w:val="center"/>
              </w:tcPr>
            </w:tcPrChange>
          </w:tcPr>
          <w:p w14:paraId="7ADE7901" w14:textId="77777777" w:rsidR="000745DE" w:rsidRPr="003D1543" w:rsidRDefault="000745DE" w:rsidP="000745DE">
            <w:pPr>
              <w:pStyle w:val="TAC"/>
              <w:rPr>
                <w:rFonts w:eastAsia="DengXian"/>
              </w:rPr>
            </w:pPr>
            <w:r w:rsidRPr="003D1543">
              <w:rPr>
                <w:rFonts w:eastAsia="Malgun Gothic"/>
                <w:szCs w:val="18"/>
                <w:lang w:eastAsia="ko-KR"/>
              </w:rPr>
              <w:t>N/A</w:t>
            </w:r>
          </w:p>
        </w:tc>
      </w:tr>
      <w:tr w:rsidR="000745DE" w:rsidRPr="003D1543" w14:paraId="68DC5D8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49" w:author="Anritsu" w:date="2025-11-18T23:31:00Z" w16du:dateUtc="2025-11-19T05:31:00Z">
            <w:trPr>
              <w:trHeight w:val="22"/>
              <w:jc w:val="center"/>
            </w:trPr>
          </w:trPrChange>
        </w:trPr>
        <w:tc>
          <w:tcPr>
            <w:tcW w:w="1815" w:type="dxa"/>
            <w:vMerge/>
            <w:vAlign w:val="center"/>
            <w:tcPrChange w:id="2250" w:author="Anritsu" w:date="2025-11-18T23:31:00Z" w16du:dateUtc="2025-11-19T05:31:00Z">
              <w:tcPr>
                <w:tcW w:w="1928" w:type="dxa"/>
                <w:vMerge/>
                <w:vAlign w:val="center"/>
              </w:tcPr>
            </w:tcPrChange>
          </w:tcPr>
          <w:p w14:paraId="607B67D6" w14:textId="77777777" w:rsidR="000745DE" w:rsidRPr="003D1543" w:rsidRDefault="000745DE" w:rsidP="000745DE">
            <w:pPr>
              <w:pStyle w:val="TAC"/>
            </w:pPr>
          </w:p>
        </w:tc>
        <w:tc>
          <w:tcPr>
            <w:tcW w:w="1146" w:type="dxa"/>
            <w:vAlign w:val="center"/>
            <w:tcPrChange w:id="2251" w:author="Anritsu" w:date="2025-11-18T23:31:00Z" w16du:dateUtc="2025-11-19T05:31:00Z">
              <w:tcPr>
                <w:tcW w:w="1146" w:type="dxa"/>
                <w:gridSpan w:val="2"/>
                <w:vAlign w:val="center"/>
              </w:tcPr>
            </w:tcPrChange>
          </w:tcPr>
          <w:p w14:paraId="794B6916" w14:textId="77777777" w:rsidR="000745DE" w:rsidRPr="003D1543" w:rsidRDefault="000745DE" w:rsidP="000745DE">
            <w:pPr>
              <w:pStyle w:val="TAC"/>
              <w:rPr>
                <w:rFonts w:eastAsia="Malgun Gothic"/>
              </w:rPr>
            </w:pPr>
            <w:r w:rsidRPr="003D1543">
              <w:rPr>
                <w:rFonts w:eastAsia="Malgun Gothic"/>
                <w:szCs w:val="18"/>
                <w:lang w:eastAsia="ko-KR"/>
              </w:rPr>
              <w:t>n71</w:t>
            </w:r>
          </w:p>
        </w:tc>
        <w:tc>
          <w:tcPr>
            <w:tcW w:w="1481" w:type="dxa"/>
            <w:noWrap/>
            <w:vAlign w:val="center"/>
            <w:tcPrChange w:id="2252" w:author="Anritsu" w:date="2025-11-18T23:31:00Z" w16du:dateUtc="2025-11-19T05:31:00Z">
              <w:tcPr>
                <w:tcW w:w="1481" w:type="dxa"/>
                <w:gridSpan w:val="2"/>
                <w:noWrap/>
                <w:vAlign w:val="center"/>
              </w:tcPr>
            </w:tcPrChange>
          </w:tcPr>
          <w:p w14:paraId="5D0B63DB" w14:textId="77777777" w:rsidR="000745DE" w:rsidRPr="003D1543" w:rsidRDefault="000745DE" w:rsidP="000745DE">
            <w:pPr>
              <w:pStyle w:val="TAC"/>
            </w:pPr>
            <w:r w:rsidRPr="003D1543">
              <w:rPr>
                <w:rFonts w:eastAsia="Malgun Gothic"/>
                <w:szCs w:val="18"/>
                <w:lang w:eastAsia="ko-KR"/>
              </w:rPr>
              <w:t>686</w:t>
            </w:r>
          </w:p>
        </w:tc>
        <w:tc>
          <w:tcPr>
            <w:tcW w:w="779" w:type="dxa"/>
            <w:noWrap/>
            <w:tcPrChange w:id="2253" w:author="Anritsu" w:date="2025-11-18T23:31:00Z" w16du:dateUtc="2025-11-19T05:31:00Z">
              <w:tcPr>
                <w:tcW w:w="779" w:type="dxa"/>
                <w:gridSpan w:val="2"/>
                <w:noWrap/>
              </w:tcPr>
            </w:tcPrChange>
          </w:tcPr>
          <w:p w14:paraId="1902B3EF" w14:textId="77777777" w:rsidR="000745DE" w:rsidRPr="003D1543" w:rsidRDefault="000745DE" w:rsidP="000745DE">
            <w:pPr>
              <w:pStyle w:val="TAC"/>
            </w:pPr>
            <w:r w:rsidRPr="003D1543">
              <w:rPr>
                <w:rFonts w:eastAsia="Malgun Gothic"/>
                <w:szCs w:val="18"/>
                <w:lang w:eastAsia="ko-KR"/>
              </w:rPr>
              <w:t>5</w:t>
            </w:r>
          </w:p>
        </w:tc>
        <w:tc>
          <w:tcPr>
            <w:tcW w:w="817" w:type="dxa"/>
            <w:noWrap/>
            <w:tcPrChange w:id="2254" w:author="Anritsu" w:date="2025-11-18T23:31:00Z" w16du:dateUtc="2025-11-19T05:31:00Z">
              <w:tcPr>
                <w:tcW w:w="817" w:type="dxa"/>
                <w:gridSpan w:val="2"/>
                <w:noWrap/>
              </w:tcPr>
            </w:tcPrChange>
          </w:tcPr>
          <w:p w14:paraId="17BD9678" w14:textId="77777777" w:rsidR="000745DE" w:rsidRPr="003D1543" w:rsidRDefault="000745DE" w:rsidP="000745DE">
            <w:pPr>
              <w:pStyle w:val="TAC"/>
            </w:pPr>
            <w:r w:rsidRPr="003D1543">
              <w:rPr>
                <w:rFonts w:eastAsia="Malgun Gothic"/>
                <w:szCs w:val="18"/>
                <w:lang w:eastAsia="ko-KR"/>
              </w:rPr>
              <w:t>25</w:t>
            </w:r>
          </w:p>
        </w:tc>
        <w:tc>
          <w:tcPr>
            <w:tcW w:w="1314" w:type="dxa"/>
            <w:noWrap/>
            <w:vAlign w:val="center"/>
            <w:tcPrChange w:id="2255" w:author="Anritsu" w:date="2025-11-18T23:31:00Z" w16du:dateUtc="2025-11-19T05:31:00Z">
              <w:tcPr>
                <w:tcW w:w="1314" w:type="dxa"/>
                <w:gridSpan w:val="2"/>
                <w:noWrap/>
                <w:vAlign w:val="center"/>
              </w:tcPr>
            </w:tcPrChange>
          </w:tcPr>
          <w:p w14:paraId="5F422760" w14:textId="77777777" w:rsidR="000745DE" w:rsidRPr="003D1543" w:rsidRDefault="000745DE" w:rsidP="000745DE">
            <w:pPr>
              <w:pStyle w:val="TAC"/>
            </w:pPr>
            <w:r w:rsidRPr="003D1543">
              <w:rPr>
                <w:rFonts w:eastAsia="Malgun Gothic"/>
                <w:szCs w:val="18"/>
                <w:lang w:eastAsia="ko-KR"/>
              </w:rPr>
              <w:t>640</w:t>
            </w:r>
          </w:p>
        </w:tc>
        <w:tc>
          <w:tcPr>
            <w:tcW w:w="817" w:type="dxa"/>
            <w:tcPrChange w:id="2256" w:author="Anritsu" w:date="2025-11-18T23:31:00Z" w16du:dateUtc="2025-11-19T05:31:00Z">
              <w:tcPr>
                <w:tcW w:w="771" w:type="dxa"/>
                <w:gridSpan w:val="2"/>
              </w:tcPr>
            </w:tcPrChange>
          </w:tcPr>
          <w:p w14:paraId="07ED670B" w14:textId="77777777" w:rsidR="000745DE" w:rsidRPr="003D1543" w:rsidRDefault="000745DE" w:rsidP="000745DE">
            <w:pPr>
              <w:pStyle w:val="TAC"/>
              <w:rPr>
                <w:rFonts w:eastAsia="DengXian"/>
              </w:rPr>
            </w:pPr>
            <w:r w:rsidRPr="003D1543">
              <w:rPr>
                <w:rFonts w:eastAsia="Malgun Gothic"/>
                <w:szCs w:val="18"/>
                <w:lang w:eastAsia="ko-KR"/>
              </w:rPr>
              <w:t>N/A</w:t>
            </w:r>
          </w:p>
        </w:tc>
        <w:tc>
          <w:tcPr>
            <w:tcW w:w="1315" w:type="dxa"/>
            <w:vAlign w:val="center"/>
            <w:tcPrChange w:id="2257" w:author="Anritsu" w:date="2025-11-18T23:31:00Z" w16du:dateUtc="2025-11-19T05:31:00Z">
              <w:tcPr>
                <w:tcW w:w="1248" w:type="dxa"/>
                <w:gridSpan w:val="2"/>
                <w:vAlign w:val="center"/>
              </w:tcPr>
            </w:tcPrChange>
          </w:tcPr>
          <w:p w14:paraId="3996CA51" w14:textId="77777777" w:rsidR="000745DE" w:rsidRPr="003D1543" w:rsidRDefault="000745DE" w:rsidP="000745DE">
            <w:pPr>
              <w:pStyle w:val="TAC"/>
              <w:rPr>
                <w:rFonts w:eastAsia="DengXian"/>
              </w:rPr>
            </w:pPr>
            <w:r w:rsidRPr="003D1543">
              <w:rPr>
                <w:rFonts w:eastAsia="Malgun Gothic"/>
                <w:szCs w:val="18"/>
                <w:lang w:eastAsia="ko-KR"/>
              </w:rPr>
              <w:t>N/A</w:t>
            </w:r>
          </w:p>
        </w:tc>
      </w:tr>
      <w:tr w:rsidR="000745DE" w:rsidRPr="003D1543" w14:paraId="3075D9F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59" w:author="Anritsu" w:date="2025-11-18T23:31:00Z" w16du:dateUtc="2025-11-19T05:31:00Z">
            <w:trPr>
              <w:trHeight w:val="22"/>
              <w:jc w:val="center"/>
            </w:trPr>
          </w:trPrChange>
        </w:trPr>
        <w:tc>
          <w:tcPr>
            <w:tcW w:w="1815" w:type="dxa"/>
            <w:vMerge/>
            <w:vAlign w:val="center"/>
            <w:tcPrChange w:id="2260" w:author="Anritsu" w:date="2025-11-18T23:31:00Z" w16du:dateUtc="2025-11-19T05:31:00Z">
              <w:tcPr>
                <w:tcW w:w="1928" w:type="dxa"/>
                <w:vMerge/>
                <w:vAlign w:val="center"/>
              </w:tcPr>
            </w:tcPrChange>
          </w:tcPr>
          <w:p w14:paraId="68FD6859" w14:textId="77777777" w:rsidR="000745DE" w:rsidRPr="003D1543" w:rsidRDefault="000745DE" w:rsidP="000745DE">
            <w:pPr>
              <w:pStyle w:val="TAC"/>
            </w:pPr>
          </w:p>
        </w:tc>
        <w:tc>
          <w:tcPr>
            <w:tcW w:w="1146" w:type="dxa"/>
            <w:vAlign w:val="center"/>
            <w:tcPrChange w:id="2261" w:author="Anritsu" w:date="2025-11-18T23:31:00Z" w16du:dateUtc="2025-11-19T05:31:00Z">
              <w:tcPr>
                <w:tcW w:w="1146" w:type="dxa"/>
                <w:gridSpan w:val="2"/>
                <w:vAlign w:val="center"/>
              </w:tcPr>
            </w:tcPrChange>
          </w:tcPr>
          <w:p w14:paraId="5C9909C7" w14:textId="77777777" w:rsidR="000745DE" w:rsidRPr="003D1543" w:rsidRDefault="000745DE" w:rsidP="000745DE">
            <w:pPr>
              <w:pStyle w:val="TAC"/>
              <w:rPr>
                <w:rFonts w:eastAsia="Malgun Gothic"/>
              </w:rPr>
            </w:pPr>
            <w:r w:rsidRPr="003D1543">
              <w:rPr>
                <w:rFonts w:eastAsia="Malgun Gothic"/>
                <w:szCs w:val="18"/>
                <w:lang w:eastAsia="ko-KR"/>
              </w:rPr>
              <w:t>n77</w:t>
            </w:r>
          </w:p>
        </w:tc>
        <w:tc>
          <w:tcPr>
            <w:tcW w:w="1481" w:type="dxa"/>
            <w:noWrap/>
            <w:vAlign w:val="center"/>
            <w:tcPrChange w:id="2262" w:author="Anritsu" w:date="2025-11-18T23:31:00Z" w16du:dateUtc="2025-11-19T05:31:00Z">
              <w:tcPr>
                <w:tcW w:w="1481" w:type="dxa"/>
                <w:gridSpan w:val="2"/>
                <w:noWrap/>
                <w:vAlign w:val="center"/>
              </w:tcPr>
            </w:tcPrChange>
          </w:tcPr>
          <w:p w14:paraId="76190343" w14:textId="77777777" w:rsidR="000745DE" w:rsidRPr="003D1543" w:rsidRDefault="000745DE" w:rsidP="000745DE">
            <w:pPr>
              <w:pStyle w:val="TAC"/>
            </w:pPr>
            <w:r w:rsidRPr="003D1543">
              <w:rPr>
                <w:rFonts w:eastAsia="Malgun Gothic"/>
                <w:szCs w:val="18"/>
                <w:lang w:eastAsia="ko-KR"/>
              </w:rPr>
              <w:t>N/A</w:t>
            </w:r>
          </w:p>
        </w:tc>
        <w:tc>
          <w:tcPr>
            <w:tcW w:w="779" w:type="dxa"/>
            <w:noWrap/>
            <w:tcPrChange w:id="2263" w:author="Anritsu" w:date="2025-11-18T23:31:00Z" w16du:dateUtc="2025-11-19T05:31:00Z">
              <w:tcPr>
                <w:tcW w:w="779" w:type="dxa"/>
                <w:gridSpan w:val="2"/>
                <w:noWrap/>
              </w:tcPr>
            </w:tcPrChange>
          </w:tcPr>
          <w:p w14:paraId="389F17BA" w14:textId="77777777" w:rsidR="000745DE" w:rsidRPr="003D1543" w:rsidRDefault="000745DE" w:rsidP="000745DE">
            <w:pPr>
              <w:pStyle w:val="TAC"/>
            </w:pPr>
            <w:r w:rsidRPr="003D1543">
              <w:rPr>
                <w:rFonts w:eastAsia="Malgun Gothic"/>
                <w:szCs w:val="18"/>
                <w:lang w:eastAsia="ko-KR"/>
              </w:rPr>
              <w:t>10</w:t>
            </w:r>
          </w:p>
        </w:tc>
        <w:tc>
          <w:tcPr>
            <w:tcW w:w="817" w:type="dxa"/>
            <w:noWrap/>
            <w:tcPrChange w:id="2264" w:author="Anritsu" w:date="2025-11-18T23:31:00Z" w16du:dateUtc="2025-11-19T05:31:00Z">
              <w:tcPr>
                <w:tcW w:w="817" w:type="dxa"/>
                <w:gridSpan w:val="2"/>
                <w:noWrap/>
              </w:tcPr>
            </w:tcPrChange>
          </w:tcPr>
          <w:p w14:paraId="4A5E141C" w14:textId="77777777" w:rsidR="000745DE" w:rsidRPr="003D1543" w:rsidRDefault="000745DE" w:rsidP="000745DE">
            <w:pPr>
              <w:pStyle w:val="TAC"/>
            </w:pPr>
            <w:r w:rsidRPr="003D1543">
              <w:rPr>
                <w:rFonts w:eastAsia="Malgun Gothic"/>
                <w:szCs w:val="18"/>
                <w:lang w:eastAsia="ko-KR"/>
              </w:rPr>
              <w:t>N/A</w:t>
            </w:r>
          </w:p>
        </w:tc>
        <w:tc>
          <w:tcPr>
            <w:tcW w:w="1314" w:type="dxa"/>
            <w:noWrap/>
            <w:vAlign w:val="center"/>
            <w:tcPrChange w:id="2265" w:author="Anritsu" w:date="2025-11-18T23:31:00Z" w16du:dateUtc="2025-11-19T05:31:00Z">
              <w:tcPr>
                <w:tcW w:w="1314" w:type="dxa"/>
                <w:gridSpan w:val="2"/>
                <w:noWrap/>
                <w:vAlign w:val="center"/>
              </w:tcPr>
            </w:tcPrChange>
          </w:tcPr>
          <w:p w14:paraId="16365256" w14:textId="77777777" w:rsidR="000745DE" w:rsidRPr="003D1543" w:rsidRDefault="000745DE" w:rsidP="000745DE">
            <w:pPr>
              <w:pStyle w:val="TAC"/>
            </w:pPr>
            <w:r w:rsidRPr="003D1543">
              <w:rPr>
                <w:rFonts w:eastAsia="Malgun Gothic"/>
                <w:szCs w:val="18"/>
                <w:lang w:eastAsia="ko-KR"/>
              </w:rPr>
              <w:t>3342</w:t>
            </w:r>
          </w:p>
        </w:tc>
        <w:tc>
          <w:tcPr>
            <w:tcW w:w="817" w:type="dxa"/>
            <w:tcPrChange w:id="2266" w:author="Anritsu" w:date="2025-11-18T23:31:00Z" w16du:dateUtc="2025-11-19T05:31:00Z">
              <w:tcPr>
                <w:tcW w:w="771" w:type="dxa"/>
                <w:gridSpan w:val="2"/>
              </w:tcPr>
            </w:tcPrChange>
          </w:tcPr>
          <w:p w14:paraId="3D0170C1" w14:textId="77777777" w:rsidR="000745DE" w:rsidRPr="003D1543" w:rsidRDefault="000745DE" w:rsidP="000745DE">
            <w:pPr>
              <w:pStyle w:val="TAC"/>
              <w:rPr>
                <w:rFonts w:eastAsia="DengXian"/>
              </w:rPr>
            </w:pPr>
            <w:r w:rsidRPr="003D1543">
              <w:rPr>
                <w:rFonts w:eastAsia="Malgun Gothic"/>
                <w:szCs w:val="18"/>
                <w:lang w:eastAsia="ko-KR"/>
              </w:rPr>
              <w:t>15.7</w:t>
            </w:r>
          </w:p>
        </w:tc>
        <w:tc>
          <w:tcPr>
            <w:tcW w:w="1315" w:type="dxa"/>
            <w:vAlign w:val="center"/>
            <w:tcPrChange w:id="2267" w:author="Anritsu" w:date="2025-11-18T23:31:00Z" w16du:dateUtc="2025-11-19T05:31:00Z">
              <w:tcPr>
                <w:tcW w:w="1248" w:type="dxa"/>
                <w:gridSpan w:val="2"/>
                <w:vAlign w:val="center"/>
              </w:tcPr>
            </w:tcPrChange>
          </w:tcPr>
          <w:p w14:paraId="7B4F68D6" w14:textId="77777777" w:rsidR="000745DE" w:rsidRPr="003D1543" w:rsidRDefault="000745DE" w:rsidP="000745DE">
            <w:pPr>
              <w:pStyle w:val="TAC"/>
              <w:rPr>
                <w:rFonts w:eastAsia="DengXian"/>
              </w:rPr>
            </w:pPr>
            <w:r w:rsidRPr="003D1543">
              <w:rPr>
                <w:rFonts w:eastAsia="Malgun Gothic"/>
                <w:szCs w:val="18"/>
                <w:lang w:eastAsia="ko-KR"/>
              </w:rPr>
              <w:t>IMD3</w:t>
            </w:r>
          </w:p>
        </w:tc>
      </w:tr>
      <w:tr w:rsidR="000745DE" w:rsidRPr="003D1543" w14:paraId="1E5455A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69" w:author="Anritsu" w:date="2025-11-18T23:31:00Z" w16du:dateUtc="2025-11-19T05:31:00Z">
            <w:trPr>
              <w:trHeight w:val="22"/>
              <w:jc w:val="center"/>
            </w:trPr>
          </w:trPrChange>
        </w:trPr>
        <w:tc>
          <w:tcPr>
            <w:tcW w:w="1815" w:type="dxa"/>
            <w:vMerge/>
            <w:vAlign w:val="center"/>
            <w:tcPrChange w:id="2270" w:author="Anritsu" w:date="2025-11-18T23:31:00Z" w16du:dateUtc="2025-11-19T05:31:00Z">
              <w:tcPr>
                <w:tcW w:w="1928" w:type="dxa"/>
                <w:vMerge/>
                <w:vAlign w:val="center"/>
              </w:tcPr>
            </w:tcPrChange>
          </w:tcPr>
          <w:p w14:paraId="3436EAA9" w14:textId="77777777" w:rsidR="000745DE" w:rsidRPr="003D1543" w:rsidRDefault="000745DE" w:rsidP="000745DE">
            <w:pPr>
              <w:pStyle w:val="TAC"/>
            </w:pPr>
          </w:p>
        </w:tc>
        <w:tc>
          <w:tcPr>
            <w:tcW w:w="1146" w:type="dxa"/>
            <w:vAlign w:val="center"/>
            <w:tcPrChange w:id="2271" w:author="Anritsu" w:date="2025-11-18T23:31:00Z" w16du:dateUtc="2025-11-19T05:31:00Z">
              <w:tcPr>
                <w:tcW w:w="1146" w:type="dxa"/>
                <w:gridSpan w:val="2"/>
                <w:vAlign w:val="center"/>
              </w:tcPr>
            </w:tcPrChange>
          </w:tcPr>
          <w:p w14:paraId="39D535C1" w14:textId="77777777" w:rsidR="000745DE" w:rsidRPr="003D1543" w:rsidRDefault="000745DE" w:rsidP="000745DE">
            <w:pPr>
              <w:pStyle w:val="TAC"/>
              <w:rPr>
                <w:rFonts w:eastAsia="Malgun Gothic"/>
              </w:rPr>
            </w:pPr>
            <w:r w:rsidRPr="003D1543">
              <w:rPr>
                <w:rFonts w:eastAsia="Malgun Gothic"/>
                <w:szCs w:val="18"/>
                <w:lang w:eastAsia="ko-KR"/>
              </w:rPr>
              <w:t>1</w:t>
            </w:r>
          </w:p>
        </w:tc>
        <w:tc>
          <w:tcPr>
            <w:tcW w:w="1481" w:type="dxa"/>
            <w:noWrap/>
            <w:vAlign w:val="center"/>
            <w:tcPrChange w:id="2272" w:author="Anritsu" w:date="2025-11-18T23:31:00Z" w16du:dateUtc="2025-11-19T05:31:00Z">
              <w:tcPr>
                <w:tcW w:w="1481" w:type="dxa"/>
                <w:gridSpan w:val="2"/>
                <w:noWrap/>
                <w:vAlign w:val="center"/>
              </w:tcPr>
            </w:tcPrChange>
          </w:tcPr>
          <w:p w14:paraId="437BF738" w14:textId="77777777" w:rsidR="000745DE" w:rsidRPr="003D1543" w:rsidRDefault="000745DE" w:rsidP="000745DE">
            <w:pPr>
              <w:pStyle w:val="TAC"/>
            </w:pPr>
            <w:r w:rsidRPr="003D1543">
              <w:rPr>
                <w:rFonts w:eastAsia="Malgun Gothic"/>
                <w:szCs w:val="18"/>
                <w:lang w:eastAsia="ko-KR"/>
              </w:rPr>
              <w:t>1950</w:t>
            </w:r>
          </w:p>
        </w:tc>
        <w:tc>
          <w:tcPr>
            <w:tcW w:w="779" w:type="dxa"/>
            <w:noWrap/>
            <w:tcPrChange w:id="2273" w:author="Anritsu" w:date="2025-11-18T23:31:00Z" w16du:dateUtc="2025-11-19T05:31:00Z">
              <w:tcPr>
                <w:tcW w:w="779" w:type="dxa"/>
                <w:gridSpan w:val="2"/>
                <w:noWrap/>
              </w:tcPr>
            </w:tcPrChange>
          </w:tcPr>
          <w:p w14:paraId="05C7EB7A" w14:textId="77777777" w:rsidR="000745DE" w:rsidRPr="003D1543" w:rsidRDefault="000745DE" w:rsidP="000745DE">
            <w:pPr>
              <w:pStyle w:val="TAC"/>
            </w:pPr>
            <w:r w:rsidRPr="003D1543">
              <w:rPr>
                <w:rFonts w:eastAsia="Malgun Gothic"/>
                <w:szCs w:val="18"/>
                <w:lang w:eastAsia="ko-KR"/>
              </w:rPr>
              <w:t>5</w:t>
            </w:r>
          </w:p>
        </w:tc>
        <w:tc>
          <w:tcPr>
            <w:tcW w:w="817" w:type="dxa"/>
            <w:noWrap/>
            <w:tcPrChange w:id="2274" w:author="Anritsu" w:date="2025-11-18T23:31:00Z" w16du:dateUtc="2025-11-19T05:31:00Z">
              <w:tcPr>
                <w:tcW w:w="817" w:type="dxa"/>
                <w:gridSpan w:val="2"/>
                <w:noWrap/>
              </w:tcPr>
            </w:tcPrChange>
          </w:tcPr>
          <w:p w14:paraId="61A14969" w14:textId="77777777" w:rsidR="000745DE" w:rsidRPr="003D1543" w:rsidRDefault="000745DE" w:rsidP="000745DE">
            <w:pPr>
              <w:pStyle w:val="TAC"/>
            </w:pPr>
            <w:r w:rsidRPr="003D1543">
              <w:rPr>
                <w:rFonts w:eastAsia="Malgun Gothic"/>
                <w:szCs w:val="18"/>
                <w:lang w:eastAsia="ko-KR"/>
              </w:rPr>
              <w:t>25</w:t>
            </w:r>
          </w:p>
        </w:tc>
        <w:tc>
          <w:tcPr>
            <w:tcW w:w="1314" w:type="dxa"/>
            <w:noWrap/>
            <w:vAlign w:val="center"/>
            <w:tcPrChange w:id="2275" w:author="Anritsu" w:date="2025-11-18T23:31:00Z" w16du:dateUtc="2025-11-19T05:31:00Z">
              <w:tcPr>
                <w:tcW w:w="1314" w:type="dxa"/>
                <w:gridSpan w:val="2"/>
                <w:noWrap/>
                <w:vAlign w:val="center"/>
              </w:tcPr>
            </w:tcPrChange>
          </w:tcPr>
          <w:p w14:paraId="038A33CA" w14:textId="77777777" w:rsidR="000745DE" w:rsidRPr="003D1543" w:rsidRDefault="000745DE" w:rsidP="000745DE">
            <w:pPr>
              <w:pStyle w:val="TAC"/>
            </w:pPr>
            <w:r w:rsidRPr="003D1543">
              <w:rPr>
                <w:rFonts w:eastAsia="Malgun Gothic"/>
                <w:szCs w:val="18"/>
                <w:lang w:eastAsia="ko-KR"/>
              </w:rPr>
              <w:t>2140</w:t>
            </w:r>
          </w:p>
        </w:tc>
        <w:tc>
          <w:tcPr>
            <w:tcW w:w="817" w:type="dxa"/>
            <w:tcPrChange w:id="2276" w:author="Anritsu" w:date="2025-11-18T23:31:00Z" w16du:dateUtc="2025-11-19T05:31:00Z">
              <w:tcPr>
                <w:tcW w:w="771" w:type="dxa"/>
                <w:gridSpan w:val="2"/>
              </w:tcPr>
            </w:tcPrChange>
          </w:tcPr>
          <w:p w14:paraId="67F17C69" w14:textId="77777777" w:rsidR="000745DE" w:rsidRPr="003D1543" w:rsidRDefault="000745DE" w:rsidP="000745DE">
            <w:pPr>
              <w:pStyle w:val="TAC"/>
              <w:rPr>
                <w:rFonts w:eastAsia="DengXian"/>
              </w:rPr>
            </w:pPr>
            <w:r w:rsidRPr="003D1543">
              <w:rPr>
                <w:rFonts w:eastAsia="Malgun Gothic"/>
                <w:szCs w:val="18"/>
                <w:lang w:eastAsia="ko-KR"/>
              </w:rPr>
              <w:t>N/A</w:t>
            </w:r>
          </w:p>
        </w:tc>
        <w:tc>
          <w:tcPr>
            <w:tcW w:w="1315" w:type="dxa"/>
            <w:tcPrChange w:id="2277" w:author="Anritsu" w:date="2025-11-18T23:31:00Z" w16du:dateUtc="2025-11-19T05:31:00Z">
              <w:tcPr>
                <w:tcW w:w="1248" w:type="dxa"/>
                <w:gridSpan w:val="2"/>
              </w:tcPr>
            </w:tcPrChange>
          </w:tcPr>
          <w:p w14:paraId="363EB28B" w14:textId="77777777" w:rsidR="000745DE" w:rsidRPr="003D1543" w:rsidRDefault="000745DE" w:rsidP="000745DE">
            <w:pPr>
              <w:pStyle w:val="TAC"/>
              <w:rPr>
                <w:rFonts w:eastAsia="DengXian"/>
              </w:rPr>
            </w:pPr>
            <w:r w:rsidRPr="003D1543">
              <w:rPr>
                <w:rFonts w:eastAsia="Malgun Gothic"/>
                <w:szCs w:val="18"/>
                <w:lang w:eastAsia="ko-KR"/>
              </w:rPr>
              <w:t>N/A</w:t>
            </w:r>
          </w:p>
        </w:tc>
      </w:tr>
      <w:tr w:rsidR="000745DE" w:rsidRPr="003D1543" w14:paraId="3909C58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79" w:author="Anritsu" w:date="2025-11-18T23:31:00Z" w16du:dateUtc="2025-11-19T05:31:00Z">
            <w:trPr>
              <w:trHeight w:val="22"/>
              <w:jc w:val="center"/>
            </w:trPr>
          </w:trPrChange>
        </w:trPr>
        <w:tc>
          <w:tcPr>
            <w:tcW w:w="1815" w:type="dxa"/>
            <w:vMerge/>
            <w:vAlign w:val="center"/>
            <w:tcPrChange w:id="2280" w:author="Anritsu" w:date="2025-11-18T23:31:00Z" w16du:dateUtc="2025-11-19T05:31:00Z">
              <w:tcPr>
                <w:tcW w:w="1928" w:type="dxa"/>
                <w:vMerge/>
                <w:vAlign w:val="center"/>
              </w:tcPr>
            </w:tcPrChange>
          </w:tcPr>
          <w:p w14:paraId="24663192" w14:textId="77777777" w:rsidR="000745DE" w:rsidRPr="003D1543" w:rsidRDefault="000745DE" w:rsidP="000745DE">
            <w:pPr>
              <w:pStyle w:val="TAC"/>
            </w:pPr>
          </w:p>
        </w:tc>
        <w:tc>
          <w:tcPr>
            <w:tcW w:w="1146" w:type="dxa"/>
            <w:vAlign w:val="center"/>
            <w:tcPrChange w:id="2281" w:author="Anritsu" w:date="2025-11-18T23:31:00Z" w16du:dateUtc="2025-11-19T05:31:00Z">
              <w:tcPr>
                <w:tcW w:w="1146" w:type="dxa"/>
                <w:gridSpan w:val="2"/>
                <w:vAlign w:val="center"/>
              </w:tcPr>
            </w:tcPrChange>
          </w:tcPr>
          <w:p w14:paraId="7F888254" w14:textId="77777777" w:rsidR="000745DE" w:rsidRPr="003D1543" w:rsidRDefault="000745DE" w:rsidP="000745DE">
            <w:pPr>
              <w:pStyle w:val="TAC"/>
              <w:rPr>
                <w:rFonts w:eastAsia="Malgun Gothic"/>
              </w:rPr>
            </w:pPr>
            <w:r w:rsidRPr="003D1543">
              <w:rPr>
                <w:rFonts w:eastAsia="Malgun Gothic"/>
                <w:szCs w:val="18"/>
                <w:lang w:eastAsia="ko-KR"/>
              </w:rPr>
              <w:t>n71</w:t>
            </w:r>
          </w:p>
        </w:tc>
        <w:tc>
          <w:tcPr>
            <w:tcW w:w="1481" w:type="dxa"/>
            <w:noWrap/>
            <w:vAlign w:val="center"/>
            <w:tcPrChange w:id="2282" w:author="Anritsu" w:date="2025-11-18T23:31:00Z" w16du:dateUtc="2025-11-19T05:31:00Z">
              <w:tcPr>
                <w:tcW w:w="1481" w:type="dxa"/>
                <w:gridSpan w:val="2"/>
                <w:noWrap/>
                <w:vAlign w:val="center"/>
              </w:tcPr>
            </w:tcPrChange>
          </w:tcPr>
          <w:p w14:paraId="32FCDDFB" w14:textId="77777777" w:rsidR="000745DE" w:rsidRPr="003D1543" w:rsidRDefault="000745DE" w:rsidP="000745DE">
            <w:pPr>
              <w:pStyle w:val="TAC"/>
            </w:pPr>
            <w:r w:rsidRPr="003D1543">
              <w:rPr>
                <w:rFonts w:eastAsia="Malgun Gothic"/>
                <w:szCs w:val="18"/>
                <w:lang w:eastAsia="ko-KR"/>
              </w:rPr>
              <w:t>680</w:t>
            </w:r>
          </w:p>
        </w:tc>
        <w:tc>
          <w:tcPr>
            <w:tcW w:w="779" w:type="dxa"/>
            <w:noWrap/>
            <w:tcPrChange w:id="2283" w:author="Anritsu" w:date="2025-11-18T23:31:00Z" w16du:dateUtc="2025-11-19T05:31:00Z">
              <w:tcPr>
                <w:tcW w:w="779" w:type="dxa"/>
                <w:gridSpan w:val="2"/>
                <w:noWrap/>
              </w:tcPr>
            </w:tcPrChange>
          </w:tcPr>
          <w:p w14:paraId="29DCBDA0" w14:textId="77777777" w:rsidR="000745DE" w:rsidRPr="003D1543" w:rsidRDefault="000745DE" w:rsidP="000745DE">
            <w:pPr>
              <w:pStyle w:val="TAC"/>
            </w:pPr>
            <w:r w:rsidRPr="003D1543">
              <w:rPr>
                <w:rFonts w:eastAsia="Malgun Gothic"/>
                <w:szCs w:val="18"/>
                <w:lang w:eastAsia="ko-KR"/>
              </w:rPr>
              <w:t>5</w:t>
            </w:r>
          </w:p>
        </w:tc>
        <w:tc>
          <w:tcPr>
            <w:tcW w:w="817" w:type="dxa"/>
            <w:noWrap/>
            <w:tcPrChange w:id="2284" w:author="Anritsu" w:date="2025-11-18T23:31:00Z" w16du:dateUtc="2025-11-19T05:31:00Z">
              <w:tcPr>
                <w:tcW w:w="817" w:type="dxa"/>
                <w:gridSpan w:val="2"/>
                <w:noWrap/>
              </w:tcPr>
            </w:tcPrChange>
          </w:tcPr>
          <w:p w14:paraId="14637BFE" w14:textId="77777777" w:rsidR="000745DE" w:rsidRPr="003D1543" w:rsidRDefault="000745DE" w:rsidP="000745DE">
            <w:pPr>
              <w:pStyle w:val="TAC"/>
            </w:pPr>
            <w:r w:rsidRPr="003D1543">
              <w:rPr>
                <w:rFonts w:eastAsia="Malgun Gothic"/>
                <w:szCs w:val="18"/>
                <w:lang w:eastAsia="ko-KR"/>
              </w:rPr>
              <w:t>25</w:t>
            </w:r>
          </w:p>
        </w:tc>
        <w:tc>
          <w:tcPr>
            <w:tcW w:w="1314" w:type="dxa"/>
            <w:noWrap/>
            <w:vAlign w:val="center"/>
            <w:tcPrChange w:id="2285" w:author="Anritsu" w:date="2025-11-18T23:31:00Z" w16du:dateUtc="2025-11-19T05:31:00Z">
              <w:tcPr>
                <w:tcW w:w="1314" w:type="dxa"/>
                <w:gridSpan w:val="2"/>
                <w:noWrap/>
                <w:vAlign w:val="center"/>
              </w:tcPr>
            </w:tcPrChange>
          </w:tcPr>
          <w:p w14:paraId="47988315" w14:textId="77777777" w:rsidR="000745DE" w:rsidRPr="003D1543" w:rsidRDefault="000745DE" w:rsidP="000745DE">
            <w:pPr>
              <w:pStyle w:val="TAC"/>
            </w:pPr>
            <w:r w:rsidRPr="003D1543">
              <w:rPr>
                <w:rFonts w:eastAsia="Malgun Gothic"/>
                <w:szCs w:val="18"/>
                <w:lang w:eastAsia="ko-KR"/>
              </w:rPr>
              <w:t>634</w:t>
            </w:r>
          </w:p>
        </w:tc>
        <w:tc>
          <w:tcPr>
            <w:tcW w:w="817" w:type="dxa"/>
            <w:tcPrChange w:id="2286" w:author="Anritsu" w:date="2025-11-18T23:31:00Z" w16du:dateUtc="2025-11-19T05:31:00Z">
              <w:tcPr>
                <w:tcW w:w="771" w:type="dxa"/>
                <w:gridSpan w:val="2"/>
              </w:tcPr>
            </w:tcPrChange>
          </w:tcPr>
          <w:p w14:paraId="40E9A53B" w14:textId="77777777" w:rsidR="000745DE" w:rsidRPr="003D1543" w:rsidRDefault="000745DE" w:rsidP="000745DE">
            <w:pPr>
              <w:pStyle w:val="TAC"/>
              <w:rPr>
                <w:rFonts w:eastAsia="DengXian"/>
              </w:rPr>
            </w:pPr>
            <w:r w:rsidRPr="003D1543">
              <w:rPr>
                <w:rFonts w:eastAsia="Malgun Gothic"/>
                <w:szCs w:val="18"/>
                <w:lang w:eastAsia="ko-KR"/>
              </w:rPr>
              <w:t>N/A</w:t>
            </w:r>
          </w:p>
        </w:tc>
        <w:tc>
          <w:tcPr>
            <w:tcW w:w="1315" w:type="dxa"/>
            <w:tcPrChange w:id="2287" w:author="Anritsu" w:date="2025-11-18T23:31:00Z" w16du:dateUtc="2025-11-19T05:31:00Z">
              <w:tcPr>
                <w:tcW w:w="1248" w:type="dxa"/>
                <w:gridSpan w:val="2"/>
              </w:tcPr>
            </w:tcPrChange>
          </w:tcPr>
          <w:p w14:paraId="5E7491C9" w14:textId="77777777" w:rsidR="000745DE" w:rsidRPr="003D1543" w:rsidRDefault="000745DE" w:rsidP="000745DE">
            <w:pPr>
              <w:pStyle w:val="TAC"/>
              <w:rPr>
                <w:rFonts w:eastAsia="DengXian"/>
              </w:rPr>
            </w:pPr>
            <w:r w:rsidRPr="003D1543">
              <w:rPr>
                <w:rFonts w:eastAsia="Malgun Gothic"/>
                <w:szCs w:val="18"/>
                <w:lang w:eastAsia="ko-KR"/>
              </w:rPr>
              <w:t>N/A</w:t>
            </w:r>
          </w:p>
        </w:tc>
      </w:tr>
      <w:tr w:rsidR="000745DE" w:rsidRPr="003D1543" w14:paraId="2F85BC4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89" w:author="Anritsu" w:date="2025-11-18T23:31:00Z" w16du:dateUtc="2025-11-19T05:31:00Z">
            <w:trPr>
              <w:trHeight w:val="22"/>
              <w:jc w:val="center"/>
            </w:trPr>
          </w:trPrChange>
        </w:trPr>
        <w:tc>
          <w:tcPr>
            <w:tcW w:w="1815" w:type="dxa"/>
            <w:vMerge/>
            <w:vAlign w:val="center"/>
            <w:tcPrChange w:id="2290" w:author="Anritsu" w:date="2025-11-18T23:31:00Z" w16du:dateUtc="2025-11-19T05:31:00Z">
              <w:tcPr>
                <w:tcW w:w="1928" w:type="dxa"/>
                <w:vMerge/>
                <w:vAlign w:val="center"/>
              </w:tcPr>
            </w:tcPrChange>
          </w:tcPr>
          <w:p w14:paraId="46ECA3E4" w14:textId="77777777" w:rsidR="000745DE" w:rsidRPr="003D1543" w:rsidRDefault="000745DE" w:rsidP="000745DE">
            <w:pPr>
              <w:pStyle w:val="TAC"/>
            </w:pPr>
          </w:p>
        </w:tc>
        <w:tc>
          <w:tcPr>
            <w:tcW w:w="1146" w:type="dxa"/>
            <w:vAlign w:val="center"/>
            <w:tcPrChange w:id="2291" w:author="Anritsu" w:date="2025-11-18T23:31:00Z" w16du:dateUtc="2025-11-19T05:31:00Z">
              <w:tcPr>
                <w:tcW w:w="1146" w:type="dxa"/>
                <w:gridSpan w:val="2"/>
                <w:vAlign w:val="center"/>
              </w:tcPr>
            </w:tcPrChange>
          </w:tcPr>
          <w:p w14:paraId="7F582A5B" w14:textId="77777777" w:rsidR="000745DE" w:rsidRPr="003D1543" w:rsidRDefault="000745DE" w:rsidP="000745DE">
            <w:pPr>
              <w:pStyle w:val="TAC"/>
              <w:rPr>
                <w:rFonts w:eastAsia="Malgun Gothic"/>
              </w:rPr>
            </w:pPr>
            <w:r w:rsidRPr="003D1543">
              <w:rPr>
                <w:rFonts w:eastAsia="Malgun Gothic"/>
                <w:szCs w:val="18"/>
                <w:lang w:eastAsia="ko-KR"/>
              </w:rPr>
              <w:t>n77</w:t>
            </w:r>
          </w:p>
        </w:tc>
        <w:tc>
          <w:tcPr>
            <w:tcW w:w="1481" w:type="dxa"/>
            <w:noWrap/>
            <w:vAlign w:val="center"/>
            <w:tcPrChange w:id="2292" w:author="Anritsu" w:date="2025-11-18T23:31:00Z" w16du:dateUtc="2025-11-19T05:31:00Z">
              <w:tcPr>
                <w:tcW w:w="1481" w:type="dxa"/>
                <w:gridSpan w:val="2"/>
                <w:noWrap/>
                <w:vAlign w:val="center"/>
              </w:tcPr>
            </w:tcPrChange>
          </w:tcPr>
          <w:p w14:paraId="745DDEAA" w14:textId="77777777" w:rsidR="000745DE" w:rsidRPr="003D1543" w:rsidRDefault="000745DE" w:rsidP="000745DE">
            <w:pPr>
              <w:pStyle w:val="TAC"/>
            </w:pPr>
            <w:r w:rsidRPr="003D1543">
              <w:rPr>
                <w:rFonts w:eastAsia="Malgun Gothic"/>
                <w:szCs w:val="18"/>
                <w:lang w:eastAsia="ko-KR"/>
              </w:rPr>
              <w:t>N/A</w:t>
            </w:r>
          </w:p>
        </w:tc>
        <w:tc>
          <w:tcPr>
            <w:tcW w:w="779" w:type="dxa"/>
            <w:noWrap/>
            <w:tcPrChange w:id="2293" w:author="Anritsu" w:date="2025-11-18T23:31:00Z" w16du:dateUtc="2025-11-19T05:31:00Z">
              <w:tcPr>
                <w:tcW w:w="779" w:type="dxa"/>
                <w:gridSpan w:val="2"/>
                <w:noWrap/>
              </w:tcPr>
            </w:tcPrChange>
          </w:tcPr>
          <w:p w14:paraId="50341877" w14:textId="77777777" w:rsidR="000745DE" w:rsidRPr="003D1543" w:rsidRDefault="000745DE" w:rsidP="000745DE">
            <w:pPr>
              <w:pStyle w:val="TAC"/>
            </w:pPr>
            <w:r w:rsidRPr="003D1543">
              <w:rPr>
                <w:rFonts w:eastAsia="Malgun Gothic"/>
                <w:szCs w:val="18"/>
                <w:lang w:eastAsia="ko-KR"/>
              </w:rPr>
              <w:t>10</w:t>
            </w:r>
          </w:p>
        </w:tc>
        <w:tc>
          <w:tcPr>
            <w:tcW w:w="817" w:type="dxa"/>
            <w:noWrap/>
            <w:tcPrChange w:id="2294" w:author="Anritsu" w:date="2025-11-18T23:31:00Z" w16du:dateUtc="2025-11-19T05:31:00Z">
              <w:tcPr>
                <w:tcW w:w="817" w:type="dxa"/>
                <w:gridSpan w:val="2"/>
                <w:noWrap/>
              </w:tcPr>
            </w:tcPrChange>
          </w:tcPr>
          <w:p w14:paraId="799B7F0B" w14:textId="77777777" w:rsidR="000745DE" w:rsidRPr="003D1543" w:rsidRDefault="000745DE" w:rsidP="000745DE">
            <w:pPr>
              <w:pStyle w:val="TAC"/>
            </w:pPr>
            <w:r w:rsidRPr="003D1543">
              <w:rPr>
                <w:rFonts w:eastAsia="Malgun Gothic"/>
                <w:szCs w:val="18"/>
                <w:lang w:eastAsia="ko-KR"/>
              </w:rPr>
              <w:t>N/A</w:t>
            </w:r>
          </w:p>
        </w:tc>
        <w:tc>
          <w:tcPr>
            <w:tcW w:w="1314" w:type="dxa"/>
            <w:noWrap/>
            <w:vAlign w:val="center"/>
            <w:tcPrChange w:id="2295" w:author="Anritsu" w:date="2025-11-18T23:31:00Z" w16du:dateUtc="2025-11-19T05:31:00Z">
              <w:tcPr>
                <w:tcW w:w="1314" w:type="dxa"/>
                <w:gridSpan w:val="2"/>
                <w:noWrap/>
                <w:vAlign w:val="center"/>
              </w:tcPr>
            </w:tcPrChange>
          </w:tcPr>
          <w:p w14:paraId="5D65C5D3" w14:textId="77777777" w:rsidR="000745DE" w:rsidRPr="003D1543" w:rsidRDefault="000745DE" w:rsidP="000745DE">
            <w:pPr>
              <w:pStyle w:val="TAC"/>
            </w:pPr>
            <w:r w:rsidRPr="003D1543">
              <w:rPr>
                <w:rFonts w:eastAsia="Malgun Gothic"/>
                <w:szCs w:val="18"/>
                <w:lang w:eastAsia="ko-KR"/>
              </w:rPr>
              <w:t>3990</w:t>
            </w:r>
          </w:p>
        </w:tc>
        <w:tc>
          <w:tcPr>
            <w:tcW w:w="817" w:type="dxa"/>
            <w:tcPrChange w:id="2296" w:author="Anritsu" w:date="2025-11-18T23:31:00Z" w16du:dateUtc="2025-11-19T05:31:00Z">
              <w:tcPr>
                <w:tcW w:w="771" w:type="dxa"/>
                <w:gridSpan w:val="2"/>
              </w:tcPr>
            </w:tcPrChange>
          </w:tcPr>
          <w:p w14:paraId="2463212C" w14:textId="77777777" w:rsidR="000745DE" w:rsidRPr="003D1543" w:rsidRDefault="000745DE" w:rsidP="000745DE">
            <w:pPr>
              <w:pStyle w:val="TAC"/>
              <w:rPr>
                <w:rFonts w:eastAsia="DengXian"/>
              </w:rPr>
            </w:pPr>
            <w:r w:rsidRPr="003D1543">
              <w:rPr>
                <w:rFonts w:eastAsia="Malgun Gothic"/>
                <w:szCs w:val="18"/>
                <w:lang w:eastAsia="ko-KR"/>
              </w:rPr>
              <w:t>9.4</w:t>
            </w:r>
          </w:p>
        </w:tc>
        <w:tc>
          <w:tcPr>
            <w:tcW w:w="1315" w:type="dxa"/>
            <w:tcPrChange w:id="2297" w:author="Anritsu" w:date="2025-11-18T23:31:00Z" w16du:dateUtc="2025-11-19T05:31:00Z">
              <w:tcPr>
                <w:tcW w:w="1248" w:type="dxa"/>
                <w:gridSpan w:val="2"/>
              </w:tcPr>
            </w:tcPrChange>
          </w:tcPr>
          <w:p w14:paraId="09FC4F95" w14:textId="77777777" w:rsidR="000745DE" w:rsidRPr="003D1543" w:rsidRDefault="000745DE" w:rsidP="000745DE">
            <w:pPr>
              <w:pStyle w:val="TAC"/>
              <w:rPr>
                <w:rFonts w:eastAsia="DengXian"/>
              </w:rPr>
            </w:pPr>
            <w:r w:rsidRPr="003D1543">
              <w:rPr>
                <w:rFonts w:eastAsia="Malgun Gothic"/>
                <w:szCs w:val="18"/>
                <w:lang w:eastAsia="ko-KR"/>
              </w:rPr>
              <w:t>IMD4</w:t>
            </w:r>
          </w:p>
        </w:tc>
      </w:tr>
      <w:tr w:rsidR="000745DE" w:rsidRPr="003D1543" w14:paraId="48498DB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99" w:author="Anritsu" w:date="2025-11-18T23:31:00Z" w16du:dateUtc="2025-11-19T05:31:00Z">
            <w:trPr>
              <w:trHeight w:val="22"/>
              <w:jc w:val="center"/>
            </w:trPr>
          </w:trPrChange>
        </w:trPr>
        <w:tc>
          <w:tcPr>
            <w:tcW w:w="1815" w:type="dxa"/>
            <w:vMerge w:val="restart"/>
            <w:vAlign w:val="center"/>
            <w:tcPrChange w:id="2300" w:author="Anritsu" w:date="2025-11-18T23:31:00Z" w16du:dateUtc="2025-11-19T05:31:00Z">
              <w:tcPr>
                <w:tcW w:w="1928" w:type="dxa"/>
                <w:vMerge w:val="restart"/>
                <w:vAlign w:val="center"/>
              </w:tcPr>
            </w:tcPrChange>
          </w:tcPr>
          <w:p w14:paraId="3893DB23" w14:textId="77777777" w:rsidR="000745DE" w:rsidRPr="003D1543" w:rsidRDefault="000745DE" w:rsidP="000745DE">
            <w:pPr>
              <w:pStyle w:val="TAC"/>
            </w:pPr>
            <w:r w:rsidRPr="003D1543">
              <w:t>DC_1A_n78A-n79A</w:t>
            </w:r>
          </w:p>
        </w:tc>
        <w:tc>
          <w:tcPr>
            <w:tcW w:w="1146" w:type="dxa"/>
            <w:vAlign w:val="center"/>
            <w:tcPrChange w:id="2301" w:author="Anritsu" w:date="2025-11-18T23:31:00Z" w16du:dateUtc="2025-11-19T05:31:00Z">
              <w:tcPr>
                <w:tcW w:w="1146" w:type="dxa"/>
                <w:gridSpan w:val="2"/>
                <w:vAlign w:val="center"/>
              </w:tcPr>
            </w:tcPrChange>
          </w:tcPr>
          <w:p w14:paraId="1B4A992C" w14:textId="77777777" w:rsidR="000745DE" w:rsidRPr="003D1543" w:rsidRDefault="000745DE" w:rsidP="000745DE">
            <w:pPr>
              <w:pStyle w:val="TAC"/>
            </w:pPr>
            <w:r w:rsidRPr="003D1543">
              <w:t>1</w:t>
            </w:r>
          </w:p>
        </w:tc>
        <w:tc>
          <w:tcPr>
            <w:tcW w:w="1481" w:type="dxa"/>
            <w:noWrap/>
            <w:vAlign w:val="center"/>
            <w:tcPrChange w:id="2302" w:author="Anritsu" w:date="2025-11-18T23:31:00Z" w16du:dateUtc="2025-11-19T05:31:00Z">
              <w:tcPr>
                <w:tcW w:w="1481" w:type="dxa"/>
                <w:gridSpan w:val="2"/>
                <w:noWrap/>
                <w:vAlign w:val="center"/>
              </w:tcPr>
            </w:tcPrChange>
          </w:tcPr>
          <w:p w14:paraId="17E2DD17" w14:textId="77777777" w:rsidR="000745DE" w:rsidRPr="003D1543" w:rsidRDefault="000745DE" w:rsidP="000745DE">
            <w:pPr>
              <w:pStyle w:val="TAC"/>
            </w:pPr>
            <w:r w:rsidRPr="003D1543">
              <w:t>1950</w:t>
            </w:r>
          </w:p>
        </w:tc>
        <w:tc>
          <w:tcPr>
            <w:tcW w:w="779" w:type="dxa"/>
            <w:noWrap/>
            <w:vAlign w:val="center"/>
            <w:tcPrChange w:id="2303" w:author="Anritsu" w:date="2025-11-18T23:31:00Z" w16du:dateUtc="2025-11-19T05:31:00Z">
              <w:tcPr>
                <w:tcW w:w="779" w:type="dxa"/>
                <w:gridSpan w:val="2"/>
                <w:noWrap/>
                <w:vAlign w:val="center"/>
              </w:tcPr>
            </w:tcPrChange>
          </w:tcPr>
          <w:p w14:paraId="7548865B" w14:textId="77777777" w:rsidR="000745DE" w:rsidRPr="003D1543" w:rsidRDefault="000745DE" w:rsidP="000745DE">
            <w:pPr>
              <w:pStyle w:val="TAC"/>
            </w:pPr>
            <w:r w:rsidRPr="003D1543">
              <w:t>5</w:t>
            </w:r>
          </w:p>
        </w:tc>
        <w:tc>
          <w:tcPr>
            <w:tcW w:w="817" w:type="dxa"/>
            <w:noWrap/>
            <w:vAlign w:val="center"/>
            <w:tcPrChange w:id="2304" w:author="Anritsu" w:date="2025-11-18T23:31:00Z" w16du:dateUtc="2025-11-19T05:31:00Z">
              <w:tcPr>
                <w:tcW w:w="817" w:type="dxa"/>
                <w:gridSpan w:val="2"/>
                <w:noWrap/>
                <w:vAlign w:val="center"/>
              </w:tcPr>
            </w:tcPrChange>
          </w:tcPr>
          <w:p w14:paraId="7A574A70" w14:textId="77777777" w:rsidR="000745DE" w:rsidRPr="003D1543" w:rsidRDefault="000745DE" w:rsidP="000745DE">
            <w:pPr>
              <w:pStyle w:val="TAC"/>
            </w:pPr>
            <w:r w:rsidRPr="003D1543">
              <w:t>25</w:t>
            </w:r>
          </w:p>
        </w:tc>
        <w:tc>
          <w:tcPr>
            <w:tcW w:w="1314" w:type="dxa"/>
            <w:noWrap/>
            <w:vAlign w:val="center"/>
            <w:tcPrChange w:id="2305" w:author="Anritsu" w:date="2025-11-18T23:31:00Z" w16du:dateUtc="2025-11-19T05:31:00Z">
              <w:tcPr>
                <w:tcW w:w="1314" w:type="dxa"/>
                <w:gridSpan w:val="2"/>
                <w:noWrap/>
                <w:vAlign w:val="center"/>
              </w:tcPr>
            </w:tcPrChange>
          </w:tcPr>
          <w:p w14:paraId="01CFB4C9" w14:textId="77777777" w:rsidR="000745DE" w:rsidRPr="003D1543" w:rsidRDefault="000745DE" w:rsidP="000745DE">
            <w:pPr>
              <w:pStyle w:val="TAC"/>
            </w:pPr>
            <w:r w:rsidRPr="003D1543">
              <w:t>2140</w:t>
            </w:r>
          </w:p>
        </w:tc>
        <w:tc>
          <w:tcPr>
            <w:tcW w:w="817" w:type="dxa"/>
            <w:vAlign w:val="center"/>
            <w:tcPrChange w:id="2306" w:author="Anritsu" w:date="2025-11-18T23:31:00Z" w16du:dateUtc="2025-11-19T05:31:00Z">
              <w:tcPr>
                <w:tcW w:w="771" w:type="dxa"/>
                <w:gridSpan w:val="2"/>
                <w:vAlign w:val="center"/>
              </w:tcPr>
            </w:tcPrChange>
          </w:tcPr>
          <w:p w14:paraId="18572D82" w14:textId="77777777" w:rsidR="000745DE" w:rsidRPr="003D1543" w:rsidRDefault="000745DE" w:rsidP="000745DE">
            <w:pPr>
              <w:pStyle w:val="TAC"/>
              <w:rPr>
                <w:rFonts w:eastAsia="DengXian"/>
              </w:rPr>
            </w:pPr>
            <w:r w:rsidRPr="003D1543">
              <w:rPr>
                <w:rFonts w:eastAsia="Malgun Gothic"/>
              </w:rPr>
              <w:t>N/A</w:t>
            </w:r>
          </w:p>
        </w:tc>
        <w:tc>
          <w:tcPr>
            <w:tcW w:w="1315" w:type="dxa"/>
            <w:vAlign w:val="center"/>
            <w:tcPrChange w:id="2307" w:author="Anritsu" w:date="2025-11-18T23:31:00Z" w16du:dateUtc="2025-11-19T05:31:00Z">
              <w:tcPr>
                <w:tcW w:w="1248" w:type="dxa"/>
                <w:gridSpan w:val="2"/>
                <w:vAlign w:val="center"/>
              </w:tcPr>
            </w:tcPrChange>
          </w:tcPr>
          <w:p w14:paraId="63798754" w14:textId="77777777" w:rsidR="000745DE" w:rsidRPr="003D1543" w:rsidRDefault="000745DE" w:rsidP="000745DE">
            <w:pPr>
              <w:pStyle w:val="TAC"/>
              <w:rPr>
                <w:rFonts w:eastAsia="DengXian"/>
              </w:rPr>
            </w:pPr>
            <w:r w:rsidRPr="003D1543">
              <w:rPr>
                <w:rFonts w:eastAsia="Malgun Gothic"/>
              </w:rPr>
              <w:t>N/A</w:t>
            </w:r>
          </w:p>
        </w:tc>
      </w:tr>
      <w:tr w:rsidR="000745DE" w:rsidRPr="003D1543" w14:paraId="5D4E1C5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09" w:author="Anritsu" w:date="2025-11-18T23:31:00Z" w16du:dateUtc="2025-11-19T05:31:00Z">
            <w:trPr>
              <w:trHeight w:val="22"/>
              <w:jc w:val="center"/>
            </w:trPr>
          </w:trPrChange>
        </w:trPr>
        <w:tc>
          <w:tcPr>
            <w:tcW w:w="1815" w:type="dxa"/>
            <w:vMerge/>
            <w:vAlign w:val="center"/>
            <w:tcPrChange w:id="2310" w:author="Anritsu" w:date="2025-11-18T23:31:00Z" w16du:dateUtc="2025-11-19T05:31:00Z">
              <w:tcPr>
                <w:tcW w:w="1928" w:type="dxa"/>
                <w:vMerge/>
                <w:vAlign w:val="center"/>
              </w:tcPr>
            </w:tcPrChange>
          </w:tcPr>
          <w:p w14:paraId="48CE640C" w14:textId="77777777" w:rsidR="000745DE" w:rsidRPr="003D1543" w:rsidRDefault="000745DE" w:rsidP="000745DE">
            <w:pPr>
              <w:pStyle w:val="TAC"/>
            </w:pPr>
          </w:p>
        </w:tc>
        <w:tc>
          <w:tcPr>
            <w:tcW w:w="1146" w:type="dxa"/>
            <w:vAlign w:val="center"/>
            <w:tcPrChange w:id="2311" w:author="Anritsu" w:date="2025-11-18T23:31:00Z" w16du:dateUtc="2025-11-19T05:31:00Z">
              <w:tcPr>
                <w:tcW w:w="1146" w:type="dxa"/>
                <w:gridSpan w:val="2"/>
                <w:vAlign w:val="center"/>
              </w:tcPr>
            </w:tcPrChange>
          </w:tcPr>
          <w:p w14:paraId="30E0ED89" w14:textId="77777777" w:rsidR="000745DE" w:rsidRPr="003D1543" w:rsidRDefault="000745DE" w:rsidP="000745DE">
            <w:pPr>
              <w:pStyle w:val="TAC"/>
            </w:pPr>
            <w:r w:rsidRPr="003D1543">
              <w:t>n78</w:t>
            </w:r>
          </w:p>
        </w:tc>
        <w:tc>
          <w:tcPr>
            <w:tcW w:w="1481" w:type="dxa"/>
            <w:noWrap/>
            <w:vAlign w:val="center"/>
            <w:tcPrChange w:id="2312" w:author="Anritsu" w:date="2025-11-18T23:31:00Z" w16du:dateUtc="2025-11-19T05:31:00Z">
              <w:tcPr>
                <w:tcW w:w="1481" w:type="dxa"/>
                <w:gridSpan w:val="2"/>
                <w:noWrap/>
                <w:vAlign w:val="center"/>
              </w:tcPr>
            </w:tcPrChange>
          </w:tcPr>
          <w:p w14:paraId="40057E0E" w14:textId="77777777" w:rsidR="000745DE" w:rsidRPr="003D1543" w:rsidRDefault="000745DE" w:rsidP="000745DE">
            <w:pPr>
              <w:pStyle w:val="TAC"/>
            </w:pPr>
            <w:r w:rsidRPr="003D1543">
              <w:t>3410</w:t>
            </w:r>
          </w:p>
        </w:tc>
        <w:tc>
          <w:tcPr>
            <w:tcW w:w="779" w:type="dxa"/>
            <w:noWrap/>
            <w:vAlign w:val="center"/>
            <w:tcPrChange w:id="2313" w:author="Anritsu" w:date="2025-11-18T23:31:00Z" w16du:dateUtc="2025-11-19T05:31:00Z">
              <w:tcPr>
                <w:tcW w:w="779" w:type="dxa"/>
                <w:gridSpan w:val="2"/>
                <w:noWrap/>
                <w:vAlign w:val="center"/>
              </w:tcPr>
            </w:tcPrChange>
          </w:tcPr>
          <w:p w14:paraId="2DC1BE65" w14:textId="77777777" w:rsidR="000745DE" w:rsidRPr="003D1543" w:rsidRDefault="000745DE" w:rsidP="000745DE">
            <w:pPr>
              <w:pStyle w:val="TAC"/>
            </w:pPr>
            <w:r w:rsidRPr="003D1543">
              <w:t>10</w:t>
            </w:r>
          </w:p>
        </w:tc>
        <w:tc>
          <w:tcPr>
            <w:tcW w:w="817" w:type="dxa"/>
            <w:noWrap/>
            <w:vAlign w:val="center"/>
            <w:tcPrChange w:id="2314" w:author="Anritsu" w:date="2025-11-18T23:31:00Z" w16du:dateUtc="2025-11-19T05:31:00Z">
              <w:tcPr>
                <w:tcW w:w="817" w:type="dxa"/>
                <w:gridSpan w:val="2"/>
                <w:noWrap/>
                <w:vAlign w:val="center"/>
              </w:tcPr>
            </w:tcPrChange>
          </w:tcPr>
          <w:p w14:paraId="7CB20453" w14:textId="77777777" w:rsidR="000745DE" w:rsidRPr="003D1543" w:rsidRDefault="000745DE" w:rsidP="000745DE">
            <w:pPr>
              <w:pStyle w:val="TAC"/>
            </w:pPr>
            <w:r w:rsidRPr="003D1543">
              <w:t>50</w:t>
            </w:r>
          </w:p>
        </w:tc>
        <w:tc>
          <w:tcPr>
            <w:tcW w:w="1314" w:type="dxa"/>
            <w:noWrap/>
            <w:vAlign w:val="center"/>
            <w:tcPrChange w:id="2315" w:author="Anritsu" w:date="2025-11-18T23:31:00Z" w16du:dateUtc="2025-11-19T05:31:00Z">
              <w:tcPr>
                <w:tcW w:w="1314" w:type="dxa"/>
                <w:gridSpan w:val="2"/>
                <w:noWrap/>
                <w:vAlign w:val="center"/>
              </w:tcPr>
            </w:tcPrChange>
          </w:tcPr>
          <w:p w14:paraId="545CE9F9" w14:textId="77777777" w:rsidR="000745DE" w:rsidRPr="003D1543" w:rsidRDefault="000745DE" w:rsidP="000745DE">
            <w:pPr>
              <w:pStyle w:val="TAC"/>
            </w:pPr>
            <w:r w:rsidRPr="003D1543">
              <w:t>3410</w:t>
            </w:r>
          </w:p>
        </w:tc>
        <w:tc>
          <w:tcPr>
            <w:tcW w:w="817" w:type="dxa"/>
            <w:vAlign w:val="center"/>
            <w:tcPrChange w:id="2316" w:author="Anritsu" w:date="2025-11-18T23:31:00Z" w16du:dateUtc="2025-11-19T05:31:00Z">
              <w:tcPr>
                <w:tcW w:w="771" w:type="dxa"/>
                <w:gridSpan w:val="2"/>
                <w:vAlign w:val="center"/>
              </w:tcPr>
            </w:tcPrChange>
          </w:tcPr>
          <w:p w14:paraId="0B88DF2F" w14:textId="77777777" w:rsidR="000745DE" w:rsidRPr="003D1543" w:rsidRDefault="000745DE" w:rsidP="000745DE">
            <w:pPr>
              <w:pStyle w:val="TAC"/>
              <w:rPr>
                <w:rFonts w:eastAsia="DengXian"/>
              </w:rPr>
            </w:pPr>
            <w:r w:rsidRPr="003D1543">
              <w:rPr>
                <w:rFonts w:eastAsia="Malgun Gothic"/>
              </w:rPr>
              <w:t>N/A</w:t>
            </w:r>
          </w:p>
        </w:tc>
        <w:tc>
          <w:tcPr>
            <w:tcW w:w="1315" w:type="dxa"/>
            <w:vAlign w:val="center"/>
            <w:tcPrChange w:id="2317" w:author="Anritsu" w:date="2025-11-18T23:31:00Z" w16du:dateUtc="2025-11-19T05:31:00Z">
              <w:tcPr>
                <w:tcW w:w="1248" w:type="dxa"/>
                <w:gridSpan w:val="2"/>
                <w:vAlign w:val="center"/>
              </w:tcPr>
            </w:tcPrChange>
          </w:tcPr>
          <w:p w14:paraId="1CE6CCDE" w14:textId="77777777" w:rsidR="000745DE" w:rsidRPr="003D1543" w:rsidRDefault="000745DE" w:rsidP="000745DE">
            <w:pPr>
              <w:pStyle w:val="TAC"/>
              <w:rPr>
                <w:rFonts w:eastAsia="DengXian"/>
              </w:rPr>
            </w:pPr>
            <w:r w:rsidRPr="003D1543">
              <w:rPr>
                <w:rFonts w:eastAsia="Malgun Gothic"/>
              </w:rPr>
              <w:t>N/A</w:t>
            </w:r>
          </w:p>
        </w:tc>
      </w:tr>
      <w:tr w:rsidR="000745DE" w:rsidRPr="003D1543" w14:paraId="05496E7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19" w:author="Anritsu" w:date="2025-11-18T23:31:00Z" w16du:dateUtc="2025-11-19T05:31:00Z">
            <w:trPr>
              <w:trHeight w:val="22"/>
              <w:jc w:val="center"/>
            </w:trPr>
          </w:trPrChange>
        </w:trPr>
        <w:tc>
          <w:tcPr>
            <w:tcW w:w="1815" w:type="dxa"/>
            <w:vMerge/>
            <w:vAlign w:val="center"/>
            <w:tcPrChange w:id="2320" w:author="Anritsu" w:date="2025-11-18T23:31:00Z" w16du:dateUtc="2025-11-19T05:31:00Z">
              <w:tcPr>
                <w:tcW w:w="1928" w:type="dxa"/>
                <w:vMerge/>
                <w:vAlign w:val="center"/>
              </w:tcPr>
            </w:tcPrChange>
          </w:tcPr>
          <w:p w14:paraId="18A31313" w14:textId="77777777" w:rsidR="000745DE" w:rsidRPr="003D1543" w:rsidRDefault="000745DE" w:rsidP="000745DE">
            <w:pPr>
              <w:pStyle w:val="TAC"/>
            </w:pPr>
          </w:p>
        </w:tc>
        <w:tc>
          <w:tcPr>
            <w:tcW w:w="1146" w:type="dxa"/>
            <w:vAlign w:val="center"/>
            <w:tcPrChange w:id="2321" w:author="Anritsu" w:date="2025-11-18T23:31:00Z" w16du:dateUtc="2025-11-19T05:31:00Z">
              <w:tcPr>
                <w:tcW w:w="1146" w:type="dxa"/>
                <w:gridSpan w:val="2"/>
                <w:vAlign w:val="center"/>
              </w:tcPr>
            </w:tcPrChange>
          </w:tcPr>
          <w:p w14:paraId="431F79F9" w14:textId="77777777" w:rsidR="000745DE" w:rsidRPr="003D1543" w:rsidRDefault="000745DE" w:rsidP="000745DE">
            <w:pPr>
              <w:pStyle w:val="TAC"/>
            </w:pPr>
            <w:r w:rsidRPr="003D1543">
              <w:t>n79</w:t>
            </w:r>
          </w:p>
        </w:tc>
        <w:tc>
          <w:tcPr>
            <w:tcW w:w="1481" w:type="dxa"/>
            <w:noWrap/>
            <w:vAlign w:val="center"/>
            <w:tcPrChange w:id="2322" w:author="Anritsu" w:date="2025-11-18T23:31:00Z" w16du:dateUtc="2025-11-19T05:31:00Z">
              <w:tcPr>
                <w:tcW w:w="1481" w:type="dxa"/>
                <w:gridSpan w:val="2"/>
                <w:noWrap/>
                <w:vAlign w:val="center"/>
              </w:tcPr>
            </w:tcPrChange>
          </w:tcPr>
          <w:p w14:paraId="29971688" w14:textId="77777777" w:rsidR="000745DE" w:rsidRPr="003D1543" w:rsidRDefault="000745DE" w:rsidP="000745DE">
            <w:pPr>
              <w:pStyle w:val="TAC"/>
            </w:pPr>
            <w:r w:rsidRPr="003D1543">
              <w:t>N/A</w:t>
            </w:r>
          </w:p>
        </w:tc>
        <w:tc>
          <w:tcPr>
            <w:tcW w:w="779" w:type="dxa"/>
            <w:noWrap/>
            <w:vAlign w:val="center"/>
            <w:tcPrChange w:id="2323" w:author="Anritsu" w:date="2025-11-18T23:31:00Z" w16du:dateUtc="2025-11-19T05:31:00Z">
              <w:tcPr>
                <w:tcW w:w="779" w:type="dxa"/>
                <w:gridSpan w:val="2"/>
                <w:noWrap/>
                <w:vAlign w:val="center"/>
              </w:tcPr>
            </w:tcPrChange>
          </w:tcPr>
          <w:p w14:paraId="2448276A" w14:textId="77777777" w:rsidR="000745DE" w:rsidRPr="003D1543" w:rsidRDefault="000745DE" w:rsidP="000745DE">
            <w:pPr>
              <w:pStyle w:val="TAC"/>
            </w:pPr>
            <w:r w:rsidRPr="003D1543">
              <w:t>40</w:t>
            </w:r>
          </w:p>
        </w:tc>
        <w:tc>
          <w:tcPr>
            <w:tcW w:w="817" w:type="dxa"/>
            <w:noWrap/>
            <w:vAlign w:val="center"/>
            <w:tcPrChange w:id="2324" w:author="Anritsu" w:date="2025-11-18T23:31:00Z" w16du:dateUtc="2025-11-19T05:31:00Z">
              <w:tcPr>
                <w:tcW w:w="817" w:type="dxa"/>
                <w:gridSpan w:val="2"/>
                <w:noWrap/>
                <w:vAlign w:val="center"/>
              </w:tcPr>
            </w:tcPrChange>
          </w:tcPr>
          <w:p w14:paraId="7F1CD656" w14:textId="77777777" w:rsidR="000745DE" w:rsidRPr="003D1543" w:rsidRDefault="000745DE" w:rsidP="000745DE">
            <w:pPr>
              <w:pStyle w:val="TAC"/>
            </w:pPr>
            <w:r w:rsidRPr="003D1543">
              <w:t>N/A</w:t>
            </w:r>
          </w:p>
        </w:tc>
        <w:tc>
          <w:tcPr>
            <w:tcW w:w="1314" w:type="dxa"/>
            <w:noWrap/>
            <w:vAlign w:val="center"/>
            <w:tcPrChange w:id="2325" w:author="Anritsu" w:date="2025-11-18T23:31:00Z" w16du:dateUtc="2025-11-19T05:31:00Z">
              <w:tcPr>
                <w:tcW w:w="1314" w:type="dxa"/>
                <w:gridSpan w:val="2"/>
                <w:noWrap/>
                <w:vAlign w:val="center"/>
              </w:tcPr>
            </w:tcPrChange>
          </w:tcPr>
          <w:p w14:paraId="1057905D" w14:textId="77777777" w:rsidR="000745DE" w:rsidRPr="003D1543" w:rsidRDefault="000745DE" w:rsidP="000745DE">
            <w:pPr>
              <w:pStyle w:val="TAC"/>
            </w:pPr>
            <w:r w:rsidRPr="003D1543">
              <w:t>4870</w:t>
            </w:r>
          </w:p>
        </w:tc>
        <w:tc>
          <w:tcPr>
            <w:tcW w:w="817" w:type="dxa"/>
            <w:vAlign w:val="center"/>
            <w:tcPrChange w:id="2326" w:author="Anritsu" w:date="2025-11-18T23:31:00Z" w16du:dateUtc="2025-11-19T05:31:00Z">
              <w:tcPr>
                <w:tcW w:w="771" w:type="dxa"/>
                <w:gridSpan w:val="2"/>
                <w:vAlign w:val="center"/>
              </w:tcPr>
            </w:tcPrChange>
          </w:tcPr>
          <w:p w14:paraId="0A4A01A7" w14:textId="77777777" w:rsidR="000745DE" w:rsidRPr="003D1543" w:rsidRDefault="000745DE" w:rsidP="000745DE">
            <w:pPr>
              <w:pStyle w:val="TAC"/>
              <w:rPr>
                <w:rFonts w:eastAsia="DengXian"/>
              </w:rPr>
            </w:pPr>
            <w:r w:rsidRPr="003D1543">
              <w:rPr>
                <w:rFonts w:eastAsia="Malgun Gothic"/>
              </w:rPr>
              <w:t>15.9</w:t>
            </w:r>
          </w:p>
        </w:tc>
        <w:tc>
          <w:tcPr>
            <w:tcW w:w="1315" w:type="dxa"/>
            <w:vAlign w:val="center"/>
            <w:tcPrChange w:id="2327" w:author="Anritsu" w:date="2025-11-18T23:31:00Z" w16du:dateUtc="2025-11-19T05:31:00Z">
              <w:tcPr>
                <w:tcW w:w="1248" w:type="dxa"/>
                <w:gridSpan w:val="2"/>
                <w:vAlign w:val="center"/>
              </w:tcPr>
            </w:tcPrChange>
          </w:tcPr>
          <w:p w14:paraId="542E0A2E" w14:textId="77777777" w:rsidR="000745DE" w:rsidRPr="003D1543" w:rsidRDefault="000745DE" w:rsidP="000745DE">
            <w:pPr>
              <w:pStyle w:val="TAC"/>
              <w:rPr>
                <w:rFonts w:eastAsia="DengXian"/>
              </w:rPr>
            </w:pPr>
            <w:r w:rsidRPr="003D1543">
              <w:rPr>
                <w:rFonts w:eastAsia="Malgun Gothic"/>
              </w:rPr>
              <w:t>IMD3</w:t>
            </w:r>
          </w:p>
        </w:tc>
      </w:tr>
      <w:tr w:rsidR="000745DE" w:rsidRPr="003D1543" w14:paraId="51DC821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29" w:author="Anritsu" w:date="2025-11-18T23:31:00Z" w16du:dateUtc="2025-11-19T05:31:00Z">
            <w:trPr>
              <w:trHeight w:val="22"/>
              <w:jc w:val="center"/>
            </w:trPr>
          </w:trPrChange>
        </w:trPr>
        <w:tc>
          <w:tcPr>
            <w:tcW w:w="1815" w:type="dxa"/>
            <w:vMerge/>
            <w:vAlign w:val="center"/>
            <w:tcPrChange w:id="2330" w:author="Anritsu" w:date="2025-11-18T23:31:00Z" w16du:dateUtc="2025-11-19T05:31:00Z">
              <w:tcPr>
                <w:tcW w:w="1928" w:type="dxa"/>
                <w:vMerge/>
                <w:vAlign w:val="center"/>
              </w:tcPr>
            </w:tcPrChange>
          </w:tcPr>
          <w:p w14:paraId="6D207AD6" w14:textId="77777777" w:rsidR="000745DE" w:rsidRPr="003D1543" w:rsidRDefault="000745DE" w:rsidP="000745DE">
            <w:pPr>
              <w:pStyle w:val="TAC"/>
            </w:pPr>
          </w:p>
        </w:tc>
        <w:tc>
          <w:tcPr>
            <w:tcW w:w="1146" w:type="dxa"/>
            <w:vAlign w:val="center"/>
            <w:tcPrChange w:id="2331" w:author="Anritsu" w:date="2025-11-18T23:31:00Z" w16du:dateUtc="2025-11-19T05:31:00Z">
              <w:tcPr>
                <w:tcW w:w="1146" w:type="dxa"/>
                <w:gridSpan w:val="2"/>
                <w:vAlign w:val="center"/>
              </w:tcPr>
            </w:tcPrChange>
          </w:tcPr>
          <w:p w14:paraId="1215643F" w14:textId="77777777" w:rsidR="000745DE" w:rsidRPr="003D1543" w:rsidRDefault="000745DE" w:rsidP="000745DE">
            <w:pPr>
              <w:pStyle w:val="TAC"/>
            </w:pPr>
            <w:r w:rsidRPr="003D1543">
              <w:t>1</w:t>
            </w:r>
          </w:p>
        </w:tc>
        <w:tc>
          <w:tcPr>
            <w:tcW w:w="1481" w:type="dxa"/>
            <w:noWrap/>
            <w:vAlign w:val="center"/>
            <w:tcPrChange w:id="2332" w:author="Anritsu" w:date="2025-11-18T23:31:00Z" w16du:dateUtc="2025-11-19T05:31:00Z">
              <w:tcPr>
                <w:tcW w:w="1481" w:type="dxa"/>
                <w:gridSpan w:val="2"/>
                <w:noWrap/>
                <w:vAlign w:val="center"/>
              </w:tcPr>
            </w:tcPrChange>
          </w:tcPr>
          <w:p w14:paraId="59B38C24" w14:textId="77777777" w:rsidR="000745DE" w:rsidRPr="003D1543" w:rsidRDefault="000745DE" w:rsidP="000745DE">
            <w:pPr>
              <w:pStyle w:val="TAC"/>
            </w:pPr>
            <w:r w:rsidRPr="003D1543">
              <w:t>1950</w:t>
            </w:r>
          </w:p>
        </w:tc>
        <w:tc>
          <w:tcPr>
            <w:tcW w:w="779" w:type="dxa"/>
            <w:noWrap/>
            <w:vAlign w:val="center"/>
            <w:tcPrChange w:id="2333" w:author="Anritsu" w:date="2025-11-18T23:31:00Z" w16du:dateUtc="2025-11-19T05:31:00Z">
              <w:tcPr>
                <w:tcW w:w="779" w:type="dxa"/>
                <w:gridSpan w:val="2"/>
                <w:noWrap/>
                <w:vAlign w:val="center"/>
              </w:tcPr>
            </w:tcPrChange>
          </w:tcPr>
          <w:p w14:paraId="58143750" w14:textId="77777777" w:rsidR="000745DE" w:rsidRPr="003D1543" w:rsidRDefault="000745DE" w:rsidP="000745DE">
            <w:pPr>
              <w:pStyle w:val="TAC"/>
            </w:pPr>
            <w:r w:rsidRPr="003D1543">
              <w:t>5</w:t>
            </w:r>
          </w:p>
        </w:tc>
        <w:tc>
          <w:tcPr>
            <w:tcW w:w="817" w:type="dxa"/>
            <w:noWrap/>
            <w:vAlign w:val="center"/>
            <w:tcPrChange w:id="2334" w:author="Anritsu" w:date="2025-11-18T23:31:00Z" w16du:dateUtc="2025-11-19T05:31:00Z">
              <w:tcPr>
                <w:tcW w:w="817" w:type="dxa"/>
                <w:gridSpan w:val="2"/>
                <w:noWrap/>
                <w:vAlign w:val="center"/>
              </w:tcPr>
            </w:tcPrChange>
          </w:tcPr>
          <w:p w14:paraId="1A9AEA08" w14:textId="77777777" w:rsidR="000745DE" w:rsidRPr="003D1543" w:rsidRDefault="000745DE" w:rsidP="000745DE">
            <w:pPr>
              <w:pStyle w:val="TAC"/>
            </w:pPr>
            <w:r w:rsidRPr="003D1543">
              <w:t>25</w:t>
            </w:r>
          </w:p>
        </w:tc>
        <w:tc>
          <w:tcPr>
            <w:tcW w:w="1314" w:type="dxa"/>
            <w:noWrap/>
            <w:vAlign w:val="center"/>
            <w:tcPrChange w:id="2335" w:author="Anritsu" w:date="2025-11-18T23:31:00Z" w16du:dateUtc="2025-11-19T05:31:00Z">
              <w:tcPr>
                <w:tcW w:w="1314" w:type="dxa"/>
                <w:gridSpan w:val="2"/>
                <w:noWrap/>
                <w:vAlign w:val="center"/>
              </w:tcPr>
            </w:tcPrChange>
          </w:tcPr>
          <w:p w14:paraId="4410F2F2" w14:textId="77777777" w:rsidR="000745DE" w:rsidRPr="003D1543" w:rsidRDefault="000745DE" w:rsidP="000745DE">
            <w:pPr>
              <w:pStyle w:val="TAC"/>
            </w:pPr>
            <w:r w:rsidRPr="003D1543">
              <w:t>2140</w:t>
            </w:r>
          </w:p>
        </w:tc>
        <w:tc>
          <w:tcPr>
            <w:tcW w:w="817" w:type="dxa"/>
            <w:vAlign w:val="center"/>
            <w:tcPrChange w:id="2336" w:author="Anritsu" w:date="2025-11-18T23:31:00Z" w16du:dateUtc="2025-11-19T05:31:00Z">
              <w:tcPr>
                <w:tcW w:w="771" w:type="dxa"/>
                <w:gridSpan w:val="2"/>
                <w:vAlign w:val="center"/>
              </w:tcPr>
            </w:tcPrChange>
          </w:tcPr>
          <w:p w14:paraId="5945170A" w14:textId="77777777" w:rsidR="000745DE" w:rsidRPr="003D1543" w:rsidRDefault="000745DE" w:rsidP="000745DE">
            <w:pPr>
              <w:pStyle w:val="TAC"/>
              <w:rPr>
                <w:rFonts w:eastAsia="DengXian"/>
              </w:rPr>
            </w:pPr>
            <w:r w:rsidRPr="003D1543">
              <w:rPr>
                <w:rFonts w:eastAsia="Malgun Gothic"/>
              </w:rPr>
              <w:t>N/A</w:t>
            </w:r>
          </w:p>
        </w:tc>
        <w:tc>
          <w:tcPr>
            <w:tcW w:w="1315" w:type="dxa"/>
            <w:vAlign w:val="center"/>
            <w:tcPrChange w:id="2337" w:author="Anritsu" w:date="2025-11-18T23:31:00Z" w16du:dateUtc="2025-11-19T05:31:00Z">
              <w:tcPr>
                <w:tcW w:w="1248" w:type="dxa"/>
                <w:gridSpan w:val="2"/>
                <w:vAlign w:val="center"/>
              </w:tcPr>
            </w:tcPrChange>
          </w:tcPr>
          <w:p w14:paraId="4A91AE67" w14:textId="77777777" w:rsidR="000745DE" w:rsidRPr="003D1543" w:rsidRDefault="000745DE" w:rsidP="000745DE">
            <w:pPr>
              <w:pStyle w:val="TAC"/>
              <w:rPr>
                <w:rFonts w:eastAsia="DengXian"/>
              </w:rPr>
            </w:pPr>
            <w:r w:rsidRPr="003D1543">
              <w:rPr>
                <w:rFonts w:eastAsia="Malgun Gothic"/>
              </w:rPr>
              <w:t>N/A</w:t>
            </w:r>
          </w:p>
        </w:tc>
      </w:tr>
      <w:tr w:rsidR="000745DE" w:rsidRPr="003D1543" w14:paraId="3818FD0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39" w:author="Anritsu" w:date="2025-11-18T23:31:00Z" w16du:dateUtc="2025-11-19T05:31:00Z">
            <w:trPr>
              <w:trHeight w:val="22"/>
              <w:jc w:val="center"/>
            </w:trPr>
          </w:trPrChange>
        </w:trPr>
        <w:tc>
          <w:tcPr>
            <w:tcW w:w="1815" w:type="dxa"/>
            <w:vMerge/>
            <w:vAlign w:val="center"/>
            <w:tcPrChange w:id="2340" w:author="Anritsu" w:date="2025-11-18T23:31:00Z" w16du:dateUtc="2025-11-19T05:31:00Z">
              <w:tcPr>
                <w:tcW w:w="1928" w:type="dxa"/>
                <w:vMerge/>
                <w:vAlign w:val="center"/>
              </w:tcPr>
            </w:tcPrChange>
          </w:tcPr>
          <w:p w14:paraId="137813BD" w14:textId="77777777" w:rsidR="000745DE" w:rsidRPr="003D1543" w:rsidRDefault="000745DE" w:rsidP="000745DE">
            <w:pPr>
              <w:pStyle w:val="TAC"/>
            </w:pPr>
          </w:p>
        </w:tc>
        <w:tc>
          <w:tcPr>
            <w:tcW w:w="1146" w:type="dxa"/>
            <w:vAlign w:val="center"/>
            <w:tcPrChange w:id="2341" w:author="Anritsu" w:date="2025-11-18T23:31:00Z" w16du:dateUtc="2025-11-19T05:31:00Z">
              <w:tcPr>
                <w:tcW w:w="1146" w:type="dxa"/>
                <w:gridSpan w:val="2"/>
                <w:vAlign w:val="center"/>
              </w:tcPr>
            </w:tcPrChange>
          </w:tcPr>
          <w:p w14:paraId="0099E98B" w14:textId="77777777" w:rsidR="000745DE" w:rsidRPr="003D1543" w:rsidRDefault="000745DE" w:rsidP="000745DE">
            <w:pPr>
              <w:pStyle w:val="TAC"/>
            </w:pPr>
            <w:r w:rsidRPr="003D1543">
              <w:t>n78</w:t>
            </w:r>
          </w:p>
        </w:tc>
        <w:tc>
          <w:tcPr>
            <w:tcW w:w="1481" w:type="dxa"/>
            <w:noWrap/>
            <w:vAlign w:val="center"/>
            <w:tcPrChange w:id="2342" w:author="Anritsu" w:date="2025-11-18T23:31:00Z" w16du:dateUtc="2025-11-19T05:31:00Z">
              <w:tcPr>
                <w:tcW w:w="1481" w:type="dxa"/>
                <w:gridSpan w:val="2"/>
                <w:noWrap/>
                <w:vAlign w:val="center"/>
              </w:tcPr>
            </w:tcPrChange>
          </w:tcPr>
          <w:p w14:paraId="2BA12F99" w14:textId="77777777" w:rsidR="000745DE" w:rsidRPr="003D1543" w:rsidRDefault="000745DE" w:rsidP="000745DE">
            <w:pPr>
              <w:pStyle w:val="TAC"/>
            </w:pPr>
            <w:r w:rsidRPr="003D1543">
              <w:t>N/A</w:t>
            </w:r>
          </w:p>
        </w:tc>
        <w:tc>
          <w:tcPr>
            <w:tcW w:w="779" w:type="dxa"/>
            <w:noWrap/>
            <w:vAlign w:val="center"/>
            <w:tcPrChange w:id="2343" w:author="Anritsu" w:date="2025-11-18T23:31:00Z" w16du:dateUtc="2025-11-19T05:31:00Z">
              <w:tcPr>
                <w:tcW w:w="779" w:type="dxa"/>
                <w:gridSpan w:val="2"/>
                <w:noWrap/>
                <w:vAlign w:val="center"/>
              </w:tcPr>
            </w:tcPrChange>
          </w:tcPr>
          <w:p w14:paraId="61ABB99A" w14:textId="77777777" w:rsidR="000745DE" w:rsidRPr="003D1543" w:rsidRDefault="000745DE" w:rsidP="000745DE">
            <w:pPr>
              <w:pStyle w:val="TAC"/>
            </w:pPr>
            <w:r w:rsidRPr="003D1543">
              <w:t>10</w:t>
            </w:r>
          </w:p>
        </w:tc>
        <w:tc>
          <w:tcPr>
            <w:tcW w:w="817" w:type="dxa"/>
            <w:noWrap/>
            <w:vAlign w:val="center"/>
            <w:tcPrChange w:id="2344" w:author="Anritsu" w:date="2025-11-18T23:31:00Z" w16du:dateUtc="2025-11-19T05:31:00Z">
              <w:tcPr>
                <w:tcW w:w="817" w:type="dxa"/>
                <w:gridSpan w:val="2"/>
                <w:noWrap/>
                <w:vAlign w:val="center"/>
              </w:tcPr>
            </w:tcPrChange>
          </w:tcPr>
          <w:p w14:paraId="13FC370E" w14:textId="77777777" w:rsidR="000745DE" w:rsidRPr="003D1543" w:rsidRDefault="000745DE" w:rsidP="000745DE">
            <w:pPr>
              <w:pStyle w:val="TAC"/>
            </w:pPr>
            <w:r w:rsidRPr="003D1543">
              <w:t>N/A</w:t>
            </w:r>
          </w:p>
        </w:tc>
        <w:tc>
          <w:tcPr>
            <w:tcW w:w="1314" w:type="dxa"/>
            <w:noWrap/>
            <w:vAlign w:val="center"/>
            <w:tcPrChange w:id="2345" w:author="Anritsu" w:date="2025-11-18T23:31:00Z" w16du:dateUtc="2025-11-19T05:31:00Z">
              <w:tcPr>
                <w:tcW w:w="1314" w:type="dxa"/>
                <w:gridSpan w:val="2"/>
                <w:noWrap/>
                <w:vAlign w:val="center"/>
              </w:tcPr>
            </w:tcPrChange>
          </w:tcPr>
          <w:p w14:paraId="4DD8D7AC" w14:textId="77777777" w:rsidR="000745DE" w:rsidRPr="003D1543" w:rsidRDefault="000745DE" w:rsidP="000745DE">
            <w:pPr>
              <w:pStyle w:val="TAC"/>
            </w:pPr>
            <w:r w:rsidRPr="003D1543">
              <w:t>3490</w:t>
            </w:r>
          </w:p>
        </w:tc>
        <w:tc>
          <w:tcPr>
            <w:tcW w:w="817" w:type="dxa"/>
            <w:vAlign w:val="center"/>
            <w:tcPrChange w:id="2346" w:author="Anritsu" w:date="2025-11-18T23:31:00Z" w16du:dateUtc="2025-11-19T05:31:00Z">
              <w:tcPr>
                <w:tcW w:w="771" w:type="dxa"/>
                <w:gridSpan w:val="2"/>
                <w:vAlign w:val="center"/>
              </w:tcPr>
            </w:tcPrChange>
          </w:tcPr>
          <w:p w14:paraId="12D6B52F" w14:textId="77777777" w:rsidR="000745DE" w:rsidRPr="003D1543" w:rsidRDefault="000745DE" w:rsidP="000745DE">
            <w:pPr>
              <w:pStyle w:val="TAC"/>
              <w:rPr>
                <w:rFonts w:eastAsia="DengXian"/>
              </w:rPr>
            </w:pPr>
            <w:r w:rsidRPr="003D1543">
              <w:rPr>
                <w:rFonts w:eastAsia="Malgun Gothic"/>
              </w:rPr>
              <w:t>4.6</w:t>
            </w:r>
          </w:p>
        </w:tc>
        <w:tc>
          <w:tcPr>
            <w:tcW w:w="1315" w:type="dxa"/>
            <w:vAlign w:val="center"/>
            <w:tcPrChange w:id="2347" w:author="Anritsu" w:date="2025-11-18T23:31:00Z" w16du:dateUtc="2025-11-19T05:31:00Z">
              <w:tcPr>
                <w:tcW w:w="1248" w:type="dxa"/>
                <w:gridSpan w:val="2"/>
                <w:vAlign w:val="center"/>
              </w:tcPr>
            </w:tcPrChange>
          </w:tcPr>
          <w:p w14:paraId="51F17B6E" w14:textId="77777777" w:rsidR="000745DE" w:rsidRPr="003D1543" w:rsidRDefault="000745DE" w:rsidP="000745DE">
            <w:pPr>
              <w:pStyle w:val="TAC"/>
              <w:rPr>
                <w:rFonts w:eastAsia="DengXian"/>
              </w:rPr>
            </w:pPr>
            <w:r w:rsidRPr="003D1543">
              <w:rPr>
                <w:rFonts w:eastAsia="Malgun Gothic"/>
              </w:rPr>
              <w:t>IMD5</w:t>
            </w:r>
          </w:p>
        </w:tc>
      </w:tr>
      <w:tr w:rsidR="000745DE" w:rsidRPr="003D1543" w14:paraId="4F73535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49" w:author="Anritsu" w:date="2025-11-18T23:31:00Z" w16du:dateUtc="2025-11-19T05:31:00Z">
            <w:trPr>
              <w:trHeight w:val="22"/>
              <w:jc w:val="center"/>
            </w:trPr>
          </w:trPrChange>
        </w:trPr>
        <w:tc>
          <w:tcPr>
            <w:tcW w:w="1815" w:type="dxa"/>
            <w:vMerge/>
            <w:tcBorders>
              <w:bottom w:val="single" w:sz="4" w:space="0" w:color="auto"/>
            </w:tcBorders>
            <w:vAlign w:val="center"/>
            <w:tcPrChange w:id="2350" w:author="Anritsu" w:date="2025-11-18T23:31:00Z" w16du:dateUtc="2025-11-19T05:31:00Z">
              <w:tcPr>
                <w:tcW w:w="1928" w:type="dxa"/>
                <w:vMerge/>
                <w:tcBorders>
                  <w:bottom w:val="single" w:sz="4" w:space="0" w:color="auto"/>
                </w:tcBorders>
                <w:vAlign w:val="center"/>
              </w:tcPr>
            </w:tcPrChange>
          </w:tcPr>
          <w:p w14:paraId="31AF0B98" w14:textId="77777777" w:rsidR="000745DE" w:rsidRPr="003D1543" w:rsidRDefault="000745DE" w:rsidP="000745DE">
            <w:pPr>
              <w:pStyle w:val="TAC"/>
            </w:pPr>
          </w:p>
        </w:tc>
        <w:tc>
          <w:tcPr>
            <w:tcW w:w="1146" w:type="dxa"/>
            <w:vAlign w:val="center"/>
            <w:tcPrChange w:id="2351" w:author="Anritsu" w:date="2025-11-18T23:31:00Z" w16du:dateUtc="2025-11-19T05:31:00Z">
              <w:tcPr>
                <w:tcW w:w="1146" w:type="dxa"/>
                <w:gridSpan w:val="2"/>
                <w:vAlign w:val="center"/>
              </w:tcPr>
            </w:tcPrChange>
          </w:tcPr>
          <w:p w14:paraId="235CA634" w14:textId="77777777" w:rsidR="000745DE" w:rsidRPr="003D1543" w:rsidRDefault="000745DE" w:rsidP="000745DE">
            <w:pPr>
              <w:pStyle w:val="TAC"/>
            </w:pPr>
            <w:r w:rsidRPr="003D1543">
              <w:t>n79</w:t>
            </w:r>
          </w:p>
        </w:tc>
        <w:tc>
          <w:tcPr>
            <w:tcW w:w="1481" w:type="dxa"/>
            <w:noWrap/>
            <w:vAlign w:val="center"/>
            <w:tcPrChange w:id="2352" w:author="Anritsu" w:date="2025-11-18T23:31:00Z" w16du:dateUtc="2025-11-19T05:31:00Z">
              <w:tcPr>
                <w:tcW w:w="1481" w:type="dxa"/>
                <w:gridSpan w:val="2"/>
                <w:noWrap/>
                <w:vAlign w:val="center"/>
              </w:tcPr>
            </w:tcPrChange>
          </w:tcPr>
          <w:p w14:paraId="3460E684" w14:textId="77777777" w:rsidR="000745DE" w:rsidRPr="003D1543" w:rsidRDefault="000745DE" w:rsidP="000745DE">
            <w:pPr>
              <w:pStyle w:val="TAC"/>
            </w:pPr>
            <w:r w:rsidRPr="003D1543">
              <w:t>4670</w:t>
            </w:r>
          </w:p>
        </w:tc>
        <w:tc>
          <w:tcPr>
            <w:tcW w:w="779" w:type="dxa"/>
            <w:noWrap/>
            <w:vAlign w:val="center"/>
            <w:tcPrChange w:id="2353" w:author="Anritsu" w:date="2025-11-18T23:31:00Z" w16du:dateUtc="2025-11-19T05:31:00Z">
              <w:tcPr>
                <w:tcW w:w="779" w:type="dxa"/>
                <w:gridSpan w:val="2"/>
                <w:noWrap/>
                <w:vAlign w:val="center"/>
              </w:tcPr>
            </w:tcPrChange>
          </w:tcPr>
          <w:p w14:paraId="047836B1" w14:textId="77777777" w:rsidR="000745DE" w:rsidRPr="003D1543" w:rsidRDefault="000745DE" w:rsidP="000745DE">
            <w:pPr>
              <w:pStyle w:val="TAC"/>
            </w:pPr>
            <w:r w:rsidRPr="003D1543">
              <w:t>40</w:t>
            </w:r>
          </w:p>
        </w:tc>
        <w:tc>
          <w:tcPr>
            <w:tcW w:w="817" w:type="dxa"/>
            <w:noWrap/>
            <w:vAlign w:val="center"/>
            <w:tcPrChange w:id="2354" w:author="Anritsu" w:date="2025-11-18T23:31:00Z" w16du:dateUtc="2025-11-19T05:31:00Z">
              <w:tcPr>
                <w:tcW w:w="817" w:type="dxa"/>
                <w:gridSpan w:val="2"/>
                <w:noWrap/>
                <w:vAlign w:val="center"/>
              </w:tcPr>
            </w:tcPrChange>
          </w:tcPr>
          <w:p w14:paraId="12D6C486" w14:textId="77777777" w:rsidR="000745DE" w:rsidRPr="003D1543" w:rsidRDefault="000745DE" w:rsidP="000745DE">
            <w:pPr>
              <w:pStyle w:val="TAC"/>
            </w:pPr>
            <w:r w:rsidRPr="003D1543">
              <w:t>216</w:t>
            </w:r>
          </w:p>
        </w:tc>
        <w:tc>
          <w:tcPr>
            <w:tcW w:w="1314" w:type="dxa"/>
            <w:noWrap/>
            <w:vAlign w:val="center"/>
            <w:tcPrChange w:id="2355" w:author="Anritsu" w:date="2025-11-18T23:31:00Z" w16du:dateUtc="2025-11-19T05:31:00Z">
              <w:tcPr>
                <w:tcW w:w="1314" w:type="dxa"/>
                <w:gridSpan w:val="2"/>
                <w:noWrap/>
                <w:vAlign w:val="center"/>
              </w:tcPr>
            </w:tcPrChange>
          </w:tcPr>
          <w:p w14:paraId="543E0033" w14:textId="77777777" w:rsidR="000745DE" w:rsidRPr="003D1543" w:rsidRDefault="000745DE" w:rsidP="000745DE">
            <w:pPr>
              <w:pStyle w:val="TAC"/>
            </w:pPr>
            <w:r w:rsidRPr="003D1543">
              <w:t>4670</w:t>
            </w:r>
          </w:p>
        </w:tc>
        <w:tc>
          <w:tcPr>
            <w:tcW w:w="817" w:type="dxa"/>
            <w:vAlign w:val="center"/>
            <w:tcPrChange w:id="2356" w:author="Anritsu" w:date="2025-11-18T23:31:00Z" w16du:dateUtc="2025-11-19T05:31:00Z">
              <w:tcPr>
                <w:tcW w:w="771" w:type="dxa"/>
                <w:gridSpan w:val="2"/>
                <w:vAlign w:val="center"/>
              </w:tcPr>
            </w:tcPrChange>
          </w:tcPr>
          <w:p w14:paraId="699A9538" w14:textId="77777777" w:rsidR="000745DE" w:rsidRPr="003D1543" w:rsidRDefault="000745DE" w:rsidP="000745DE">
            <w:pPr>
              <w:pStyle w:val="TAC"/>
              <w:rPr>
                <w:rFonts w:eastAsia="DengXian"/>
              </w:rPr>
            </w:pPr>
            <w:r w:rsidRPr="003D1543">
              <w:rPr>
                <w:rFonts w:eastAsia="Malgun Gothic"/>
              </w:rPr>
              <w:t>N/A</w:t>
            </w:r>
          </w:p>
        </w:tc>
        <w:tc>
          <w:tcPr>
            <w:tcW w:w="1315" w:type="dxa"/>
            <w:vAlign w:val="center"/>
            <w:tcPrChange w:id="2357" w:author="Anritsu" w:date="2025-11-18T23:31:00Z" w16du:dateUtc="2025-11-19T05:31:00Z">
              <w:tcPr>
                <w:tcW w:w="1248" w:type="dxa"/>
                <w:gridSpan w:val="2"/>
                <w:vAlign w:val="center"/>
              </w:tcPr>
            </w:tcPrChange>
          </w:tcPr>
          <w:p w14:paraId="6A5B6660" w14:textId="77777777" w:rsidR="000745DE" w:rsidRPr="003D1543" w:rsidRDefault="000745DE" w:rsidP="000745DE">
            <w:pPr>
              <w:pStyle w:val="TAC"/>
              <w:rPr>
                <w:rFonts w:eastAsia="DengXian"/>
              </w:rPr>
            </w:pPr>
            <w:r w:rsidRPr="003D1543">
              <w:rPr>
                <w:rFonts w:eastAsia="Malgun Gothic"/>
              </w:rPr>
              <w:t>N/A</w:t>
            </w:r>
          </w:p>
        </w:tc>
      </w:tr>
      <w:tr w:rsidR="000745DE" w:rsidRPr="003D1543" w14:paraId="69CB0C4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59" w:author="Anritsu" w:date="2025-11-18T23:31:00Z" w16du:dateUtc="2025-11-19T05:31:00Z">
            <w:trPr>
              <w:trHeight w:val="22"/>
              <w:jc w:val="center"/>
            </w:trPr>
          </w:trPrChange>
        </w:trPr>
        <w:tc>
          <w:tcPr>
            <w:tcW w:w="1815" w:type="dxa"/>
            <w:vMerge w:val="restart"/>
            <w:tcBorders>
              <w:top w:val="single" w:sz="4" w:space="0" w:color="auto"/>
              <w:left w:val="single" w:sz="4" w:space="0" w:color="auto"/>
              <w:right w:val="single" w:sz="4" w:space="0" w:color="auto"/>
            </w:tcBorders>
            <w:vAlign w:val="center"/>
            <w:tcPrChange w:id="2360" w:author="Anritsu" w:date="2025-11-18T23:31:00Z" w16du:dateUtc="2025-11-19T05:31:00Z">
              <w:tcPr>
                <w:tcW w:w="1928" w:type="dxa"/>
                <w:vMerge w:val="restart"/>
                <w:tcBorders>
                  <w:top w:val="single" w:sz="4" w:space="0" w:color="auto"/>
                  <w:left w:val="single" w:sz="4" w:space="0" w:color="auto"/>
                  <w:right w:val="single" w:sz="4" w:space="0" w:color="auto"/>
                </w:tcBorders>
                <w:vAlign w:val="center"/>
              </w:tcPr>
            </w:tcPrChange>
          </w:tcPr>
          <w:p w14:paraId="1650B148" w14:textId="77777777" w:rsidR="000745DE" w:rsidRPr="003D1543" w:rsidRDefault="000745DE" w:rsidP="000745DE">
            <w:pPr>
              <w:pStyle w:val="TAC"/>
            </w:pPr>
            <w:r w:rsidRPr="003D1543">
              <w:rPr>
                <w:lang w:eastAsia="fi-FI"/>
              </w:rPr>
              <w:t>DC_2A-5A_n77A</w:t>
            </w:r>
            <w:r w:rsidRPr="003D1543">
              <w:rPr>
                <w:vertAlign w:val="superscript"/>
                <w:lang w:eastAsia="fi-FI"/>
              </w:rPr>
              <w:t>11</w:t>
            </w:r>
          </w:p>
          <w:p w14:paraId="30ADE2FC" w14:textId="77777777" w:rsidR="000745DE" w:rsidRPr="003D1543" w:rsidRDefault="000745DE" w:rsidP="000745DE">
            <w:pPr>
              <w:pStyle w:val="TAC"/>
            </w:pPr>
            <w:r w:rsidRPr="003D1543">
              <w:rPr>
                <w:lang w:eastAsia="ja-JP"/>
              </w:rPr>
              <w:t>DC_2A-2A-5A_n77A</w:t>
            </w:r>
            <w:r w:rsidRPr="003D1543">
              <w:rPr>
                <w:vertAlign w:val="superscript"/>
                <w:lang w:eastAsia="ja-JP"/>
              </w:rPr>
              <w:t>11</w:t>
            </w:r>
          </w:p>
          <w:p w14:paraId="19E9B07F" w14:textId="77777777" w:rsidR="000745DE" w:rsidRPr="003D1543" w:rsidRDefault="000745DE" w:rsidP="000745DE">
            <w:pPr>
              <w:pStyle w:val="TAC"/>
            </w:pPr>
            <w:r w:rsidRPr="003D1543">
              <w:rPr>
                <w:rFonts w:eastAsia="ＭＳ 明朝"/>
              </w:rPr>
              <w:t>DC_2A-2A-5A_n77(2A)</w:t>
            </w:r>
            <w:r w:rsidRPr="003D1543">
              <w:rPr>
                <w:rFonts w:eastAsia="ＭＳ 明朝"/>
                <w:vertAlign w:val="superscript"/>
              </w:rPr>
              <w:t>11</w:t>
            </w:r>
          </w:p>
        </w:tc>
        <w:tc>
          <w:tcPr>
            <w:tcW w:w="1146" w:type="dxa"/>
            <w:tcBorders>
              <w:left w:val="single" w:sz="4" w:space="0" w:color="auto"/>
            </w:tcBorders>
            <w:tcPrChange w:id="2361" w:author="Anritsu" w:date="2025-11-18T23:31:00Z" w16du:dateUtc="2025-11-19T05:31:00Z">
              <w:tcPr>
                <w:tcW w:w="1146" w:type="dxa"/>
                <w:gridSpan w:val="2"/>
                <w:tcBorders>
                  <w:left w:val="single" w:sz="4" w:space="0" w:color="auto"/>
                </w:tcBorders>
              </w:tcPr>
            </w:tcPrChange>
          </w:tcPr>
          <w:p w14:paraId="3524AE89" w14:textId="77777777" w:rsidR="000745DE" w:rsidRPr="003D1543" w:rsidRDefault="000745DE" w:rsidP="000745DE">
            <w:pPr>
              <w:pStyle w:val="TAC"/>
            </w:pPr>
            <w:r w:rsidRPr="003D1543">
              <w:rPr>
                <w:rFonts w:cs="Arial"/>
                <w:sz w:val="20"/>
                <w:lang w:eastAsia="fi-FI"/>
              </w:rPr>
              <w:t>2</w:t>
            </w:r>
          </w:p>
        </w:tc>
        <w:tc>
          <w:tcPr>
            <w:tcW w:w="1481" w:type="dxa"/>
            <w:noWrap/>
            <w:tcPrChange w:id="2362" w:author="Anritsu" w:date="2025-11-18T23:31:00Z" w16du:dateUtc="2025-11-19T05:31:00Z">
              <w:tcPr>
                <w:tcW w:w="1481" w:type="dxa"/>
                <w:gridSpan w:val="2"/>
                <w:noWrap/>
              </w:tcPr>
            </w:tcPrChange>
          </w:tcPr>
          <w:p w14:paraId="5B4892A9" w14:textId="77777777" w:rsidR="000745DE" w:rsidRPr="003D1543" w:rsidRDefault="000745DE" w:rsidP="000745DE">
            <w:pPr>
              <w:pStyle w:val="TAC"/>
            </w:pPr>
            <w:r w:rsidRPr="003D1543">
              <w:rPr>
                <w:rFonts w:cs="Arial"/>
                <w:szCs w:val="18"/>
                <w:lang w:eastAsia="fi-FI"/>
              </w:rPr>
              <w:t>1907.5</w:t>
            </w:r>
          </w:p>
        </w:tc>
        <w:tc>
          <w:tcPr>
            <w:tcW w:w="779" w:type="dxa"/>
            <w:noWrap/>
            <w:tcPrChange w:id="2363" w:author="Anritsu" w:date="2025-11-18T23:31:00Z" w16du:dateUtc="2025-11-19T05:31:00Z">
              <w:tcPr>
                <w:tcW w:w="779" w:type="dxa"/>
                <w:gridSpan w:val="2"/>
                <w:noWrap/>
              </w:tcPr>
            </w:tcPrChange>
          </w:tcPr>
          <w:p w14:paraId="0A2F55E2" w14:textId="77777777" w:rsidR="000745DE" w:rsidRPr="003D1543" w:rsidRDefault="000745DE" w:rsidP="000745DE">
            <w:pPr>
              <w:pStyle w:val="TAC"/>
            </w:pPr>
            <w:r w:rsidRPr="003D1543">
              <w:rPr>
                <w:rFonts w:eastAsia="Malgun Gothic" w:cs="Arial"/>
                <w:kern w:val="2"/>
                <w:szCs w:val="18"/>
                <w:lang w:eastAsia="ko-KR"/>
              </w:rPr>
              <w:t>5</w:t>
            </w:r>
          </w:p>
        </w:tc>
        <w:tc>
          <w:tcPr>
            <w:tcW w:w="817" w:type="dxa"/>
            <w:noWrap/>
            <w:tcPrChange w:id="2364" w:author="Anritsu" w:date="2025-11-18T23:31:00Z" w16du:dateUtc="2025-11-19T05:31:00Z">
              <w:tcPr>
                <w:tcW w:w="817" w:type="dxa"/>
                <w:gridSpan w:val="2"/>
                <w:noWrap/>
              </w:tcPr>
            </w:tcPrChange>
          </w:tcPr>
          <w:p w14:paraId="54FE7593" w14:textId="77777777" w:rsidR="000745DE" w:rsidRPr="003D1543" w:rsidRDefault="000745DE" w:rsidP="000745DE">
            <w:pPr>
              <w:pStyle w:val="TAC"/>
            </w:pPr>
            <w:r w:rsidRPr="003D1543">
              <w:rPr>
                <w:rFonts w:eastAsia="Malgun Gothic" w:cs="Arial"/>
                <w:kern w:val="2"/>
                <w:szCs w:val="18"/>
                <w:lang w:eastAsia="ko-KR"/>
              </w:rPr>
              <w:t>25</w:t>
            </w:r>
          </w:p>
        </w:tc>
        <w:tc>
          <w:tcPr>
            <w:tcW w:w="1314" w:type="dxa"/>
            <w:noWrap/>
            <w:tcPrChange w:id="2365" w:author="Anritsu" w:date="2025-11-18T23:31:00Z" w16du:dateUtc="2025-11-19T05:31:00Z">
              <w:tcPr>
                <w:tcW w:w="1314" w:type="dxa"/>
                <w:gridSpan w:val="2"/>
                <w:noWrap/>
              </w:tcPr>
            </w:tcPrChange>
          </w:tcPr>
          <w:p w14:paraId="40F16444" w14:textId="77777777" w:rsidR="000745DE" w:rsidRPr="003D1543" w:rsidRDefault="000745DE" w:rsidP="000745DE">
            <w:pPr>
              <w:pStyle w:val="TAC"/>
            </w:pPr>
            <w:r w:rsidRPr="003D1543">
              <w:rPr>
                <w:rFonts w:cs="Arial"/>
                <w:sz w:val="20"/>
                <w:lang w:eastAsia="fi-FI"/>
              </w:rPr>
              <w:t>1987.5</w:t>
            </w:r>
          </w:p>
        </w:tc>
        <w:tc>
          <w:tcPr>
            <w:tcW w:w="817" w:type="dxa"/>
            <w:tcPrChange w:id="2366" w:author="Anritsu" w:date="2025-11-18T23:31:00Z" w16du:dateUtc="2025-11-19T05:31:00Z">
              <w:tcPr>
                <w:tcW w:w="771" w:type="dxa"/>
                <w:gridSpan w:val="2"/>
              </w:tcPr>
            </w:tcPrChange>
          </w:tcPr>
          <w:p w14:paraId="07A052B5" w14:textId="77777777" w:rsidR="000745DE" w:rsidRPr="003D1543" w:rsidRDefault="000745DE" w:rsidP="000745DE">
            <w:pPr>
              <w:pStyle w:val="TAC"/>
              <w:rPr>
                <w:rFonts w:eastAsia="Malgun Gothic"/>
              </w:rPr>
            </w:pPr>
            <w:r w:rsidRPr="003D1543">
              <w:rPr>
                <w:rFonts w:eastAsia="Malgun Gothic" w:cs="Arial"/>
                <w:kern w:val="2"/>
                <w:sz w:val="20"/>
                <w:lang w:eastAsia="ko-KR"/>
              </w:rPr>
              <w:t>N/A</w:t>
            </w:r>
          </w:p>
        </w:tc>
        <w:tc>
          <w:tcPr>
            <w:tcW w:w="1315" w:type="dxa"/>
            <w:tcPrChange w:id="2367" w:author="Anritsu" w:date="2025-11-18T23:31:00Z" w16du:dateUtc="2025-11-19T05:31:00Z">
              <w:tcPr>
                <w:tcW w:w="1248" w:type="dxa"/>
                <w:gridSpan w:val="2"/>
              </w:tcPr>
            </w:tcPrChange>
          </w:tcPr>
          <w:p w14:paraId="2C91A09A" w14:textId="77777777" w:rsidR="000745DE" w:rsidRPr="003D1543" w:rsidRDefault="000745DE" w:rsidP="000745DE">
            <w:pPr>
              <w:pStyle w:val="TAC"/>
              <w:rPr>
                <w:rFonts w:eastAsia="Malgun Gothic"/>
              </w:rPr>
            </w:pPr>
            <w:r w:rsidRPr="003D1543">
              <w:rPr>
                <w:rFonts w:cs="Arial"/>
                <w:sz w:val="20"/>
                <w:lang w:eastAsia="fi-FI"/>
              </w:rPr>
              <w:t>N/A</w:t>
            </w:r>
          </w:p>
        </w:tc>
      </w:tr>
      <w:tr w:rsidR="000745DE" w:rsidRPr="003D1543" w14:paraId="48AA6E5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6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69" w:author="Anritsu" w:date="2025-11-18T23:31:00Z" w16du:dateUtc="2025-11-19T05:31:00Z">
            <w:trPr>
              <w:trHeight w:val="22"/>
              <w:jc w:val="center"/>
            </w:trPr>
          </w:trPrChange>
        </w:trPr>
        <w:tc>
          <w:tcPr>
            <w:tcW w:w="1815" w:type="dxa"/>
            <w:vMerge/>
            <w:tcBorders>
              <w:left w:val="single" w:sz="4" w:space="0" w:color="auto"/>
              <w:right w:val="single" w:sz="4" w:space="0" w:color="auto"/>
            </w:tcBorders>
            <w:vAlign w:val="center"/>
            <w:tcPrChange w:id="2370" w:author="Anritsu" w:date="2025-11-18T23:31:00Z" w16du:dateUtc="2025-11-19T05:31:00Z">
              <w:tcPr>
                <w:tcW w:w="1928" w:type="dxa"/>
                <w:vMerge/>
                <w:tcBorders>
                  <w:left w:val="single" w:sz="4" w:space="0" w:color="auto"/>
                  <w:right w:val="single" w:sz="4" w:space="0" w:color="auto"/>
                </w:tcBorders>
                <w:vAlign w:val="center"/>
              </w:tcPr>
            </w:tcPrChange>
          </w:tcPr>
          <w:p w14:paraId="2DA32C48" w14:textId="77777777" w:rsidR="000745DE" w:rsidRPr="003D1543" w:rsidRDefault="000745DE" w:rsidP="000745DE">
            <w:pPr>
              <w:pStyle w:val="TAC"/>
            </w:pPr>
          </w:p>
        </w:tc>
        <w:tc>
          <w:tcPr>
            <w:tcW w:w="1146" w:type="dxa"/>
            <w:tcBorders>
              <w:left w:val="single" w:sz="4" w:space="0" w:color="auto"/>
            </w:tcBorders>
            <w:tcPrChange w:id="2371" w:author="Anritsu" w:date="2025-11-18T23:31:00Z" w16du:dateUtc="2025-11-19T05:31:00Z">
              <w:tcPr>
                <w:tcW w:w="1146" w:type="dxa"/>
                <w:gridSpan w:val="2"/>
                <w:tcBorders>
                  <w:left w:val="single" w:sz="4" w:space="0" w:color="auto"/>
                </w:tcBorders>
              </w:tcPr>
            </w:tcPrChange>
          </w:tcPr>
          <w:p w14:paraId="67E67EE0" w14:textId="77777777" w:rsidR="000745DE" w:rsidRPr="003D1543" w:rsidRDefault="000745DE" w:rsidP="000745DE">
            <w:pPr>
              <w:pStyle w:val="TAC"/>
            </w:pPr>
            <w:r w:rsidRPr="003D1543">
              <w:rPr>
                <w:rFonts w:cs="Arial"/>
                <w:sz w:val="20"/>
                <w:lang w:eastAsia="fi-FI"/>
              </w:rPr>
              <w:t>5</w:t>
            </w:r>
          </w:p>
        </w:tc>
        <w:tc>
          <w:tcPr>
            <w:tcW w:w="1481" w:type="dxa"/>
            <w:noWrap/>
            <w:tcPrChange w:id="2372" w:author="Anritsu" w:date="2025-11-18T23:31:00Z" w16du:dateUtc="2025-11-19T05:31:00Z">
              <w:tcPr>
                <w:tcW w:w="1481" w:type="dxa"/>
                <w:gridSpan w:val="2"/>
                <w:noWrap/>
              </w:tcPr>
            </w:tcPrChange>
          </w:tcPr>
          <w:p w14:paraId="109E4479" w14:textId="77777777" w:rsidR="000745DE" w:rsidRPr="003D1543" w:rsidRDefault="000745DE" w:rsidP="000745DE">
            <w:pPr>
              <w:pStyle w:val="TAC"/>
            </w:pPr>
            <w:r w:rsidRPr="003D1543">
              <w:rPr>
                <w:rFonts w:cs="Arial"/>
                <w:szCs w:val="18"/>
                <w:lang w:eastAsia="fi-FI"/>
              </w:rPr>
              <w:t>N/A</w:t>
            </w:r>
          </w:p>
        </w:tc>
        <w:tc>
          <w:tcPr>
            <w:tcW w:w="779" w:type="dxa"/>
            <w:noWrap/>
            <w:tcPrChange w:id="2373" w:author="Anritsu" w:date="2025-11-18T23:31:00Z" w16du:dateUtc="2025-11-19T05:31:00Z">
              <w:tcPr>
                <w:tcW w:w="779" w:type="dxa"/>
                <w:gridSpan w:val="2"/>
                <w:noWrap/>
              </w:tcPr>
            </w:tcPrChange>
          </w:tcPr>
          <w:p w14:paraId="22B59B6B" w14:textId="77777777" w:rsidR="000745DE" w:rsidRPr="003D1543" w:rsidRDefault="000745DE" w:rsidP="000745DE">
            <w:pPr>
              <w:pStyle w:val="TAC"/>
            </w:pPr>
            <w:r w:rsidRPr="003D1543">
              <w:rPr>
                <w:rFonts w:cs="Arial"/>
                <w:szCs w:val="18"/>
                <w:lang w:eastAsia="fi-FI"/>
              </w:rPr>
              <w:t>5</w:t>
            </w:r>
          </w:p>
        </w:tc>
        <w:tc>
          <w:tcPr>
            <w:tcW w:w="817" w:type="dxa"/>
            <w:noWrap/>
            <w:tcPrChange w:id="2374" w:author="Anritsu" w:date="2025-11-18T23:31:00Z" w16du:dateUtc="2025-11-19T05:31:00Z">
              <w:tcPr>
                <w:tcW w:w="817" w:type="dxa"/>
                <w:gridSpan w:val="2"/>
                <w:noWrap/>
              </w:tcPr>
            </w:tcPrChange>
          </w:tcPr>
          <w:p w14:paraId="2C1819F6" w14:textId="77777777" w:rsidR="000745DE" w:rsidRPr="003D1543" w:rsidRDefault="000745DE" w:rsidP="000745DE">
            <w:pPr>
              <w:pStyle w:val="TAC"/>
            </w:pPr>
            <w:r w:rsidRPr="003D1543">
              <w:rPr>
                <w:rFonts w:cs="Arial"/>
                <w:szCs w:val="18"/>
                <w:lang w:eastAsia="fi-FI"/>
              </w:rPr>
              <w:t>N/A</w:t>
            </w:r>
          </w:p>
        </w:tc>
        <w:tc>
          <w:tcPr>
            <w:tcW w:w="1314" w:type="dxa"/>
            <w:noWrap/>
            <w:tcPrChange w:id="2375" w:author="Anritsu" w:date="2025-11-18T23:31:00Z" w16du:dateUtc="2025-11-19T05:31:00Z">
              <w:tcPr>
                <w:tcW w:w="1314" w:type="dxa"/>
                <w:gridSpan w:val="2"/>
                <w:noWrap/>
              </w:tcPr>
            </w:tcPrChange>
          </w:tcPr>
          <w:p w14:paraId="33A8ADC9" w14:textId="77777777" w:rsidR="000745DE" w:rsidRPr="003D1543" w:rsidRDefault="000745DE" w:rsidP="000745DE">
            <w:pPr>
              <w:pStyle w:val="TAC"/>
            </w:pPr>
            <w:r w:rsidRPr="003D1543">
              <w:rPr>
                <w:rFonts w:cs="Arial"/>
                <w:sz w:val="20"/>
                <w:lang w:eastAsia="fi-FI"/>
              </w:rPr>
              <w:t>887.5</w:t>
            </w:r>
          </w:p>
        </w:tc>
        <w:tc>
          <w:tcPr>
            <w:tcW w:w="817" w:type="dxa"/>
            <w:tcPrChange w:id="2376" w:author="Anritsu" w:date="2025-11-18T23:31:00Z" w16du:dateUtc="2025-11-19T05:31:00Z">
              <w:tcPr>
                <w:tcW w:w="771" w:type="dxa"/>
                <w:gridSpan w:val="2"/>
              </w:tcPr>
            </w:tcPrChange>
          </w:tcPr>
          <w:p w14:paraId="691FD36E" w14:textId="77777777" w:rsidR="000745DE" w:rsidRPr="003D1543" w:rsidRDefault="000745DE" w:rsidP="000745DE">
            <w:pPr>
              <w:pStyle w:val="TAC"/>
              <w:rPr>
                <w:rFonts w:eastAsia="Malgun Gothic"/>
              </w:rPr>
            </w:pPr>
            <w:r w:rsidRPr="003D1543">
              <w:rPr>
                <w:rFonts w:cs="Arial"/>
                <w:sz w:val="20"/>
                <w:lang w:eastAsia="fi-FI"/>
              </w:rPr>
              <w:t>3.8</w:t>
            </w:r>
          </w:p>
        </w:tc>
        <w:tc>
          <w:tcPr>
            <w:tcW w:w="1315" w:type="dxa"/>
            <w:tcPrChange w:id="2377" w:author="Anritsu" w:date="2025-11-18T23:31:00Z" w16du:dateUtc="2025-11-19T05:31:00Z">
              <w:tcPr>
                <w:tcW w:w="1248" w:type="dxa"/>
                <w:gridSpan w:val="2"/>
              </w:tcPr>
            </w:tcPrChange>
          </w:tcPr>
          <w:p w14:paraId="04FF13E2" w14:textId="77777777" w:rsidR="000745DE" w:rsidRPr="003D1543" w:rsidRDefault="000745DE" w:rsidP="000745DE">
            <w:pPr>
              <w:pStyle w:val="TAC"/>
              <w:rPr>
                <w:rFonts w:eastAsia="Malgun Gothic"/>
              </w:rPr>
            </w:pPr>
            <w:r w:rsidRPr="003D1543">
              <w:rPr>
                <w:rFonts w:eastAsia="Malgun Gothic" w:cs="Arial"/>
                <w:sz w:val="20"/>
                <w:lang w:eastAsia="ko-KR"/>
              </w:rPr>
              <w:t>IMD5</w:t>
            </w:r>
          </w:p>
        </w:tc>
      </w:tr>
      <w:tr w:rsidR="000745DE" w:rsidRPr="003D1543" w14:paraId="4EF3366B"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79" w:author="Anritsu" w:date="2025-11-18T23:31:00Z" w16du:dateUtc="2025-11-19T05:31:00Z">
            <w:trPr>
              <w:trHeight w:val="22"/>
              <w:jc w:val="center"/>
            </w:trPr>
          </w:trPrChange>
        </w:trPr>
        <w:tc>
          <w:tcPr>
            <w:tcW w:w="1815" w:type="dxa"/>
            <w:vMerge/>
            <w:tcBorders>
              <w:left w:val="single" w:sz="4" w:space="0" w:color="auto"/>
              <w:right w:val="single" w:sz="4" w:space="0" w:color="auto"/>
            </w:tcBorders>
            <w:vAlign w:val="center"/>
            <w:tcPrChange w:id="2380" w:author="Anritsu" w:date="2025-11-18T23:31:00Z" w16du:dateUtc="2025-11-19T05:31:00Z">
              <w:tcPr>
                <w:tcW w:w="1928" w:type="dxa"/>
                <w:vMerge/>
                <w:tcBorders>
                  <w:left w:val="single" w:sz="4" w:space="0" w:color="auto"/>
                  <w:right w:val="single" w:sz="4" w:space="0" w:color="auto"/>
                </w:tcBorders>
                <w:vAlign w:val="center"/>
              </w:tcPr>
            </w:tcPrChange>
          </w:tcPr>
          <w:p w14:paraId="4D56C928" w14:textId="77777777" w:rsidR="000745DE" w:rsidRPr="003D1543" w:rsidRDefault="000745DE" w:rsidP="000745DE">
            <w:pPr>
              <w:pStyle w:val="TAC"/>
            </w:pPr>
          </w:p>
        </w:tc>
        <w:tc>
          <w:tcPr>
            <w:tcW w:w="1146" w:type="dxa"/>
            <w:tcBorders>
              <w:left w:val="single" w:sz="4" w:space="0" w:color="auto"/>
            </w:tcBorders>
            <w:tcPrChange w:id="2381" w:author="Anritsu" w:date="2025-11-18T23:31:00Z" w16du:dateUtc="2025-11-19T05:31:00Z">
              <w:tcPr>
                <w:tcW w:w="1146" w:type="dxa"/>
                <w:gridSpan w:val="2"/>
                <w:tcBorders>
                  <w:left w:val="single" w:sz="4" w:space="0" w:color="auto"/>
                </w:tcBorders>
              </w:tcPr>
            </w:tcPrChange>
          </w:tcPr>
          <w:p w14:paraId="156FD20F" w14:textId="77777777" w:rsidR="000745DE" w:rsidRPr="003D1543" w:rsidRDefault="000745DE" w:rsidP="000745DE">
            <w:pPr>
              <w:pStyle w:val="TAC"/>
            </w:pPr>
            <w:r w:rsidRPr="003D1543">
              <w:rPr>
                <w:rFonts w:cs="Arial"/>
                <w:sz w:val="20"/>
                <w:lang w:eastAsia="fi-FI"/>
              </w:rPr>
              <w:t>n77</w:t>
            </w:r>
          </w:p>
        </w:tc>
        <w:tc>
          <w:tcPr>
            <w:tcW w:w="1481" w:type="dxa"/>
            <w:noWrap/>
            <w:tcPrChange w:id="2382" w:author="Anritsu" w:date="2025-11-18T23:31:00Z" w16du:dateUtc="2025-11-19T05:31:00Z">
              <w:tcPr>
                <w:tcW w:w="1481" w:type="dxa"/>
                <w:gridSpan w:val="2"/>
                <w:noWrap/>
              </w:tcPr>
            </w:tcPrChange>
          </w:tcPr>
          <w:p w14:paraId="7DDA4AB5" w14:textId="77777777" w:rsidR="000745DE" w:rsidRPr="003D1543" w:rsidRDefault="000745DE" w:rsidP="000745DE">
            <w:pPr>
              <w:pStyle w:val="TAC"/>
            </w:pPr>
            <w:r w:rsidRPr="003D1543">
              <w:rPr>
                <w:rFonts w:cs="Arial"/>
                <w:szCs w:val="18"/>
                <w:lang w:eastAsia="fi-FI"/>
              </w:rPr>
              <w:t>3305</w:t>
            </w:r>
          </w:p>
        </w:tc>
        <w:tc>
          <w:tcPr>
            <w:tcW w:w="779" w:type="dxa"/>
            <w:noWrap/>
            <w:tcPrChange w:id="2383" w:author="Anritsu" w:date="2025-11-18T23:31:00Z" w16du:dateUtc="2025-11-19T05:31:00Z">
              <w:tcPr>
                <w:tcW w:w="779" w:type="dxa"/>
                <w:gridSpan w:val="2"/>
                <w:noWrap/>
              </w:tcPr>
            </w:tcPrChange>
          </w:tcPr>
          <w:p w14:paraId="3A7109F9" w14:textId="77777777" w:rsidR="000745DE" w:rsidRPr="003D1543" w:rsidRDefault="000745DE" w:rsidP="000745DE">
            <w:pPr>
              <w:pStyle w:val="TAC"/>
            </w:pPr>
            <w:r w:rsidRPr="003D1543">
              <w:rPr>
                <w:rFonts w:eastAsia="Malgun Gothic" w:cs="Arial"/>
                <w:szCs w:val="18"/>
                <w:lang w:eastAsia="ko-KR"/>
              </w:rPr>
              <w:t>10</w:t>
            </w:r>
          </w:p>
        </w:tc>
        <w:tc>
          <w:tcPr>
            <w:tcW w:w="817" w:type="dxa"/>
            <w:noWrap/>
            <w:tcPrChange w:id="2384" w:author="Anritsu" w:date="2025-11-18T23:31:00Z" w16du:dateUtc="2025-11-19T05:31:00Z">
              <w:tcPr>
                <w:tcW w:w="817" w:type="dxa"/>
                <w:gridSpan w:val="2"/>
                <w:noWrap/>
              </w:tcPr>
            </w:tcPrChange>
          </w:tcPr>
          <w:p w14:paraId="1D9877FD" w14:textId="77777777" w:rsidR="000745DE" w:rsidRPr="003D1543" w:rsidRDefault="000745DE" w:rsidP="000745DE">
            <w:pPr>
              <w:pStyle w:val="TAC"/>
            </w:pPr>
            <w:r w:rsidRPr="003D1543">
              <w:rPr>
                <w:rFonts w:eastAsia="Malgun Gothic" w:cs="Arial"/>
                <w:szCs w:val="18"/>
                <w:lang w:eastAsia="ko-KR"/>
              </w:rPr>
              <w:t>50</w:t>
            </w:r>
          </w:p>
        </w:tc>
        <w:tc>
          <w:tcPr>
            <w:tcW w:w="1314" w:type="dxa"/>
            <w:noWrap/>
            <w:tcPrChange w:id="2385" w:author="Anritsu" w:date="2025-11-18T23:31:00Z" w16du:dateUtc="2025-11-19T05:31:00Z">
              <w:tcPr>
                <w:tcW w:w="1314" w:type="dxa"/>
                <w:gridSpan w:val="2"/>
                <w:noWrap/>
              </w:tcPr>
            </w:tcPrChange>
          </w:tcPr>
          <w:p w14:paraId="7D3FF947" w14:textId="77777777" w:rsidR="000745DE" w:rsidRPr="003D1543" w:rsidRDefault="000745DE" w:rsidP="000745DE">
            <w:pPr>
              <w:pStyle w:val="TAC"/>
            </w:pPr>
            <w:r w:rsidRPr="003D1543">
              <w:rPr>
                <w:rFonts w:cs="Arial"/>
                <w:sz w:val="20"/>
                <w:lang w:eastAsia="fi-FI"/>
              </w:rPr>
              <w:t>3305</w:t>
            </w:r>
          </w:p>
        </w:tc>
        <w:tc>
          <w:tcPr>
            <w:tcW w:w="817" w:type="dxa"/>
            <w:tcPrChange w:id="2386" w:author="Anritsu" w:date="2025-11-18T23:31:00Z" w16du:dateUtc="2025-11-19T05:31:00Z">
              <w:tcPr>
                <w:tcW w:w="771" w:type="dxa"/>
                <w:gridSpan w:val="2"/>
              </w:tcPr>
            </w:tcPrChange>
          </w:tcPr>
          <w:p w14:paraId="1A4B06DE" w14:textId="77777777" w:rsidR="000745DE" w:rsidRPr="003D1543" w:rsidRDefault="000745DE" w:rsidP="000745DE">
            <w:pPr>
              <w:pStyle w:val="TAC"/>
              <w:rPr>
                <w:rFonts w:eastAsia="Malgun Gothic"/>
              </w:rPr>
            </w:pPr>
            <w:r w:rsidRPr="003D1543">
              <w:rPr>
                <w:rFonts w:cs="Arial"/>
                <w:sz w:val="20"/>
                <w:lang w:eastAsia="fi-FI"/>
              </w:rPr>
              <w:t>N/A</w:t>
            </w:r>
          </w:p>
        </w:tc>
        <w:tc>
          <w:tcPr>
            <w:tcW w:w="1315" w:type="dxa"/>
            <w:tcPrChange w:id="2387" w:author="Anritsu" w:date="2025-11-18T23:31:00Z" w16du:dateUtc="2025-11-19T05:31:00Z">
              <w:tcPr>
                <w:tcW w:w="1248" w:type="dxa"/>
                <w:gridSpan w:val="2"/>
              </w:tcPr>
            </w:tcPrChange>
          </w:tcPr>
          <w:p w14:paraId="4B531FAE" w14:textId="77777777" w:rsidR="000745DE" w:rsidRPr="003D1543" w:rsidRDefault="000745DE" w:rsidP="000745DE">
            <w:pPr>
              <w:pStyle w:val="TAC"/>
              <w:rPr>
                <w:rFonts w:eastAsia="Malgun Gothic"/>
              </w:rPr>
            </w:pPr>
            <w:r w:rsidRPr="003D1543">
              <w:rPr>
                <w:rFonts w:eastAsia="Malgun Gothic" w:cs="Arial"/>
                <w:sz w:val="20"/>
                <w:lang w:eastAsia="ko-KR"/>
              </w:rPr>
              <w:t>N/A</w:t>
            </w:r>
          </w:p>
        </w:tc>
      </w:tr>
      <w:tr w:rsidR="000745DE" w:rsidRPr="003D1543" w14:paraId="06AE677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8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89" w:author="Anritsu" w:date="2025-11-18T23:31:00Z" w16du:dateUtc="2025-11-19T05:31:00Z">
            <w:trPr>
              <w:trHeight w:val="22"/>
              <w:jc w:val="center"/>
            </w:trPr>
          </w:trPrChange>
        </w:trPr>
        <w:tc>
          <w:tcPr>
            <w:tcW w:w="1815" w:type="dxa"/>
            <w:vMerge/>
            <w:tcBorders>
              <w:left w:val="single" w:sz="4" w:space="0" w:color="auto"/>
              <w:right w:val="single" w:sz="4" w:space="0" w:color="auto"/>
            </w:tcBorders>
            <w:vAlign w:val="center"/>
            <w:tcPrChange w:id="2390" w:author="Anritsu" w:date="2025-11-18T23:31:00Z" w16du:dateUtc="2025-11-19T05:31:00Z">
              <w:tcPr>
                <w:tcW w:w="1928" w:type="dxa"/>
                <w:vMerge/>
                <w:tcBorders>
                  <w:left w:val="single" w:sz="4" w:space="0" w:color="auto"/>
                  <w:right w:val="single" w:sz="4" w:space="0" w:color="auto"/>
                </w:tcBorders>
                <w:vAlign w:val="center"/>
              </w:tcPr>
            </w:tcPrChange>
          </w:tcPr>
          <w:p w14:paraId="637B8966" w14:textId="77777777" w:rsidR="000745DE" w:rsidRPr="003D1543" w:rsidRDefault="000745DE" w:rsidP="000745DE">
            <w:pPr>
              <w:pStyle w:val="TAC"/>
            </w:pPr>
          </w:p>
        </w:tc>
        <w:tc>
          <w:tcPr>
            <w:tcW w:w="1146" w:type="dxa"/>
            <w:tcBorders>
              <w:left w:val="single" w:sz="4" w:space="0" w:color="auto"/>
            </w:tcBorders>
            <w:tcPrChange w:id="2391" w:author="Anritsu" w:date="2025-11-18T23:31:00Z" w16du:dateUtc="2025-11-19T05:31:00Z">
              <w:tcPr>
                <w:tcW w:w="1146" w:type="dxa"/>
                <w:gridSpan w:val="2"/>
                <w:tcBorders>
                  <w:left w:val="single" w:sz="4" w:space="0" w:color="auto"/>
                </w:tcBorders>
              </w:tcPr>
            </w:tcPrChange>
          </w:tcPr>
          <w:p w14:paraId="155308CA" w14:textId="77777777" w:rsidR="000745DE" w:rsidRPr="003D1543" w:rsidRDefault="000745DE" w:rsidP="000745DE">
            <w:pPr>
              <w:pStyle w:val="TAC"/>
            </w:pPr>
            <w:r w:rsidRPr="003D1543">
              <w:rPr>
                <w:rFonts w:cs="Arial"/>
                <w:sz w:val="20"/>
                <w:lang w:eastAsia="fi-FI"/>
              </w:rPr>
              <w:t>2</w:t>
            </w:r>
          </w:p>
        </w:tc>
        <w:tc>
          <w:tcPr>
            <w:tcW w:w="1481" w:type="dxa"/>
            <w:noWrap/>
            <w:tcPrChange w:id="2392" w:author="Anritsu" w:date="2025-11-18T23:31:00Z" w16du:dateUtc="2025-11-19T05:31:00Z">
              <w:tcPr>
                <w:tcW w:w="1481" w:type="dxa"/>
                <w:gridSpan w:val="2"/>
                <w:noWrap/>
              </w:tcPr>
            </w:tcPrChange>
          </w:tcPr>
          <w:p w14:paraId="2D84F517" w14:textId="77777777" w:rsidR="000745DE" w:rsidRPr="003D1543" w:rsidRDefault="000745DE" w:rsidP="000745DE">
            <w:pPr>
              <w:pStyle w:val="TAC"/>
            </w:pPr>
            <w:r w:rsidRPr="003D1543">
              <w:rPr>
                <w:rFonts w:cs="Arial"/>
                <w:szCs w:val="18"/>
                <w:lang w:eastAsia="fi-FI"/>
              </w:rPr>
              <w:t>N/A</w:t>
            </w:r>
          </w:p>
        </w:tc>
        <w:tc>
          <w:tcPr>
            <w:tcW w:w="779" w:type="dxa"/>
            <w:noWrap/>
            <w:tcPrChange w:id="2393" w:author="Anritsu" w:date="2025-11-18T23:31:00Z" w16du:dateUtc="2025-11-19T05:31:00Z">
              <w:tcPr>
                <w:tcW w:w="779" w:type="dxa"/>
                <w:gridSpan w:val="2"/>
                <w:noWrap/>
              </w:tcPr>
            </w:tcPrChange>
          </w:tcPr>
          <w:p w14:paraId="60BB46AD" w14:textId="77777777" w:rsidR="000745DE" w:rsidRPr="003D1543" w:rsidRDefault="000745DE" w:rsidP="000745DE">
            <w:pPr>
              <w:pStyle w:val="TAC"/>
            </w:pPr>
            <w:r w:rsidRPr="003D1543">
              <w:rPr>
                <w:rFonts w:eastAsia="Malgun Gothic" w:cs="Arial"/>
                <w:kern w:val="2"/>
                <w:szCs w:val="18"/>
                <w:lang w:eastAsia="ko-KR"/>
              </w:rPr>
              <w:t>5</w:t>
            </w:r>
          </w:p>
        </w:tc>
        <w:tc>
          <w:tcPr>
            <w:tcW w:w="817" w:type="dxa"/>
            <w:noWrap/>
            <w:tcPrChange w:id="2394" w:author="Anritsu" w:date="2025-11-18T23:31:00Z" w16du:dateUtc="2025-11-19T05:31:00Z">
              <w:tcPr>
                <w:tcW w:w="817" w:type="dxa"/>
                <w:gridSpan w:val="2"/>
                <w:noWrap/>
              </w:tcPr>
            </w:tcPrChange>
          </w:tcPr>
          <w:p w14:paraId="0B933417" w14:textId="77777777" w:rsidR="000745DE" w:rsidRPr="003D1543" w:rsidRDefault="000745DE" w:rsidP="000745DE">
            <w:pPr>
              <w:pStyle w:val="TAC"/>
            </w:pPr>
            <w:r w:rsidRPr="003D1543">
              <w:rPr>
                <w:rFonts w:eastAsia="Malgun Gothic" w:cs="Arial"/>
                <w:kern w:val="2"/>
                <w:szCs w:val="18"/>
                <w:lang w:eastAsia="ko-KR"/>
              </w:rPr>
              <w:t>N/A</w:t>
            </w:r>
          </w:p>
        </w:tc>
        <w:tc>
          <w:tcPr>
            <w:tcW w:w="1314" w:type="dxa"/>
            <w:noWrap/>
            <w:tcPrChange w:id="2395" w:author="Anritsu" w:date="2025-11-18T23:31:00Z" w16du:dateUtc="2025-11-19T05:31:00Z">
              <w:tcPr>
                <w:tcW w:w="1314" w:type="dxa"/>
                <w:gridSpan w:val="2"/>
                <w:noWrap/>
              </w:tcPr>
            </w:tcPrChange>
          </w:tcPr>
          <w:p w14:paraId="294216A5" w14:textId="77777777" w:rsidR="000745DE" w:rsidRPr="003D1543" w:rsidRDefault="000745DE" w:rsidP="000745DE">
            <w:pPr>
              <w:pStyle w:val="TAC"/>
            </w:pPr>
            <w:r w:rsidRPr="003D1543">
              <w:rPr>
                <w:rFonts w:cs="Arial"/>
                <w:sz w:val="20"/>
                <w:lang w:eastAsia="fi-FI"/>
              </w:rPr>
              <w:t>1987</w:t>
            </w:r>
          </w:p>
        </w:tc>
        <w:tc>
          <w:tcPr>
            <w:tcW w:w="817" w:type="dxa"/>
            <w:tcPrChange w:id="2396" w:author="Anritsu" w:date="2025-11-18T23:31:00Z" w16du:dateUtc="2025-11-19T05:31:00Z">
              <w:tcPr>
                <w:tcW w:w="771" w:type="dxa"/>
                <w:gridSpan w:val="2"/>
              </w:tcPr>
            </w:tcPrChange>
          </w:tcPr>
          <w:p w14:paraId="676B8BEF" w14:textId="77777777" w:rsidR="000745DE" w:rsidRPr="003D1543" w:rsidRDefault="000745DE" w:rsidP="000745DE">
            <w:pPr>
              <w:pStyle w:val="TAC"/>
              <w:rPr>
                <w:rFonts w:eastAsia="Malgun Gothic"/>
              </w:rPr>
            </w:pPr>
            <w:r w:rsidRPr="003D1543">
              <w:rPr>
                <w:rFonts w:cs="Arial"/>
                <w:sz w:val="20"/>
                <w:lang w:eastAsia="fi-FI"/>
              </w:rPr>
              <w:t>16.5</w:t>
            </w:r>
          </w:p>
        </w:tc>
        <w:tc>
          <w:tcPr>
            <w:tcW w:w="1315" w:type="dxa"/>
            <w:tcPrChange w:id="2397" w:author="Anritsu" w:date="2025-11-18T23:31:00Z" w16du:dateUtc="2025-11-19T05:31:00Z">
              <w:tcPr>
                <w:tcW w:w="1248" w:type="dxa"/>
                <w:gridSpan w:val="2"/>
              </w:tcPr>
            </w:tcPrChange>
          </w:tcPr>
          <w:p w14:paraId="23E4416B" w14:textId="77777777" w:rsidR="000745DE" w:rsidRPr="003D1543" w:rsidRDefault="000745DE" w:rsidP="000745DE">
            <w:pPr>
              <w:pStyle w:val="TAC"/>
              <w:rPr>
                <w:rFonts w:eastAsia="Malgun Gothic"/>
              </w:rPr>
            </w:pPr>
            <w:r w:rsidRPr="003D1543">
              <w:rPr>
                <w:rFonts w:eastAsia="Malgun Gothic" w:cs="Arial"/>
                <w:sz w:val="20"/>
                <w:lang w:eastAsia="ko-KR"/>
              </w:rPr>
              <w:t>IMD3</w:t>
            </w:r>
          </w:p>
        </w:tc>
      </w:tr>
      <w:tr w:rsidR="000745DE" w:rsidRPr="003D1543" w14:paraId="74D12EF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99" w:author="Anritsu" w:date="2025-11-18T23:31:00Z" w16du:dateUtc="2025-11-19T05:31:00Z">
            <w:trPr>
              <w:trHeight w:val="22"/>
              <w:jc w:val="center"/>
            </w:trPr>
          </w:trPrChange>
        </w:trPr>
        <w:tc>
          <w:tcPr>
            <w:tcW w:w="1815" w:type="dxa"/>
            <w:vMerge/>
            <w:tcBorders>
              <w:left w:val="single" w:sz="4" w:space="0" w:color="auto"/>
              <w:right w:val="single" w:sz="4" w:space="0" w:color="auto"/>
            </w:tcBorders>
            <w:vAlign w:val="center"/>
            <w:tcPrChange w:id="2400" w:author="Anritsu" w:date="2025-11-18T23:31:00Z" w16du:dateUtc="2025-11-19T05:31:00Z">
              <w:tcPr>
                <w:tcW w:w="1928" w:type="dxa"/>
                <w:vMerge/>
                <w:tcBorders>
                  <w:left w:val="single" w:sz="4" w:space="0" w:color="auto"/>
                  <w:right w:val="single" w:sz="4" w:space="0" w:color="auto"/>
                </w:tcBorders>
                <w:vAlign w:val="center"/>
              </w:tcPr>
            </w:tcPrChange>
          </w:tcPr>
          <w:p w14:paraId="6BC2E4B0" w14:textId="77777777" w:rsidR="000745DE" w:rsidRPr="003D1543" w:rsidRDefault="000745DE" w:rsidP="000745DE">
            <w:pPr>
              <w:pStyle w:val="TAC"/>
            </w:pPr>
          </w:p>
        </w:tc>
        <w:tc>
          <w:tcPr>
            <w:tcW w:w="1146" w:type="dxa"/>
            <w:tcBorders>
              <w:left w:val="single" w:sz="4" w:space="0" w:color="auto"/>
            </w:tcBorders>
            <w:tcPrChange w:id="2401" w:author="Anritsu" w:date="2025-11-18T23:31:00Z" w16du:dateUtc="2025-11-19T05:31:00Z">
              <w:tcPr>
                <w:tcW w:w="1146" w:type="dxa"/>
                <w:gridSpan w:val="2"/>
                <w:tcBorders>
                  <w:left w:val="single" w:sz="4" w:space="0" w:color="auto"/>
                </w:tcBorders>
              </w:tcPr>
            </w:tcPrChange>
          </w:tcPr>
          <w:p w14:paraId="2ECC2C33" w14:textId="77777777" w:rsidR="000745DE" w:rsidRPr="003D1543" w:rsidRDefault="000745DE" w:rsidP="000745DE">
            <w:pPr>
              <w:pStyle w:val="TAC"/>
            </w:pPr>
            <w:r w:rsidRPr="003D1543">
              <w:rPr>
                <w:rFonts w:cs="Arial"/>
                <w:sz w:val="20"/>
                <w:lang w:eastAsia="fi-FI"/>
              </w:rPr>
              <w:t>5</w:t>
            </w:r>
          </w:p>
        </w:tc>
        <w:tc>
          <w:tcPr>
            <w:tcW w:w="1481" w:type="dxa"/>
            <w:noWrap/>
            <w:tcPrChange w:id="2402" w:author="Anritsu" w:date="2025-11-18T23:31:00Z" w16du:dateUtc="2025-11-19T05:31:00Z">
              <w:tcPr>
                <w:tcW w:w="1481" w:type="dxa"/>
                <w:gridSpan w:val="2"/>
                <w:noWrap/>
              </w:tcPr>
            </w:tcPrChange>
          </w:tcPr>
          <w:p w14:paraId="69C86888" w14:textId="77777777" w:rsidR="000745DE" w:rsidRPr="003D1543" w:rsidRDefault="000745DE" w:rsidP="000745DE">
            <w:pPr>
              <w:pStyle w:val="TAC"/>
            </w:pPr>
            <w:r w:rsidRPr="003D1543">
              <w:rPr>
                <w:rFonts w:cs="Arial"/>
                <w:szCs w:val="18"/>
                <w:lang w:eastAsia="fi-FI"/>
              </w:rPr>
              <w:t>846.5</w:t>
            </w:r>
          </w:p>
        </w:tc>
        <w:tc>
          <w:tcPr>
            <w:tcW w:w="779" w:type="dxa"/>
            <w:noWrap/>
            <w:tcPrChange w:id="2403" w:author="Anritsu" w:date="2025-11-18T23:31:00Z" w16du:dateUtc="2025-11-19T05:31:00Z">
              <w:tcPr>
                <w:tcW w:w="779" w:type="dxa"/>
                <w:gridSpan w:val="2"/>
                <w:noWrap/>
              </w:tcPr>
            </w:tcPrChange>
          </w:tcPr>
          <w:p w14:paraId="485F189A" w14:textId="77777777" w:rsidR="000745DE" w:rsidRPr="003D1543" w:rsidRDefault="000745DE" w:rsidP="000745DE">
            <w:pPr>
              <w:pStyle w:val="TAC"/>
            </w:pPr>
            <w:r w:rsidRPr="003D1543">
              <w:rPr>
                <w:rFonts w:cs="Arial"/>
                <w:szCs w:val="18"/>
                <w:lang w:eastAsia="fi-FI"/>
              </w:rPr>
              <w:t>5</w:t>
            </w:r>
          </w:p>
        </w:tc>
        <w:tc>
          <w:tcPr>
            <w:tcW w:w="817" w:type="dxa"/>
            <w:noWrap/>
            <w:tcPrChange w:id="2404" w:author="Anritsu" w:date="2025-11-18T23:31:00Z" w16du:dateUtc="2025-11-19T05:31:00Z">
              <w:tcPr>
                <w:tcW w:w="817" w:type="dxa"/>
                <w:gridSpan w:val="2"/>
                <w:noWrap/>
              </w:tcPr>
            </w:tcPrChange>
          </w:tcPr>
          <w:p w14:paraId="033F94B4" w14:textId="77777777" w:rsidR="000745DE" w:rsidRPr="003D1543" w:rsidRDefault="000745DE" w:rsidP="000745DE">
            <w:pPr>
              <w:pStyle w:val="TAC"/>
            </w:pPr>
            <w:r w:rsidRPr="003D1543">
              <w:rPr>
                <w:rFonts w:cs="Arial"/>
                <w:szCs w:val="18"/>
                <w:lang w:eastAsia="fi-FI"/>
              </w:rPr>
              <w:t>25</w:t>
            </w:r>
          </w:p>
        </w:tc>
        <w:tc>
          <w:tcPr>
            <w:tcW w:w="1314" w:type="dxa"/>
            <w:noWrap/>
            <w:tcPrChange w:id="2405" w:author="Anritsu" w:date="2025-11-18T23:31:00Z" w16du:dateUtc="2025-11-19T05:31:00Z">
              <w:tcPr>
                <w:tcW w:w="1314" w:type="dxa"/>
                <w:gridSpan w:val="2"/>
                <w:noWrap/>
              </w:tcPr>
            </w:tcPrChange>
          </w:tcPr>
          <w:p w14:paraId="39387F2E" w14:textId="77777777" w:rsidR="000745DE" w:rsidRPr="003D1543" w:rsidRDefault="000745DE" w:rsidP="000745DE">
            <w:pPr>
              <w:pStyle w:val="TAC"/>
            </w:pPr>
            <w:r w:rsidRPr="003D1543">
              <w:rPr>
                <w:rFonts w:cs="Arial"/>
                <w:sz w:val="20"/>
                <w:lang w:eastAsia="fi-FI"/>
              </w:rPr>
              <w:t>891.5</w:t>
            </w:r>
          </w:p>
        </w:tc>
        <w:tc>
          <w:tcPr>
            <w:tcW w:w="817" w:type="dxa"/>
            <w:tcPrChange w:id="2406" w:author="Anritsu" w:date="2025-11-18T23:31:00Z" w16du:dateUtc="2025-11-19T05:31:00Z">
              <w:tcPr>
                <w:tcW w:w="771" w:type="dxa"/>
                <w:gridSpan w:val="2"/>
              </w:tcPr>
            </w:tcPrChange>
          </w:tcPr>
          <w:p w14:paraId="4773CD9F" w14:textId="77777777" w:rsidR="000745DE" w:rsidRPr="003D1543" w:rsidRDefault="000745DE" w:rsidP="000745DE">
            <w:pPr>
              <w:pStyle w:val="TAC"/>
              <w:rPr>
                <w:rFonts w:eastAsia="Malgun Gothic"/>
              </w:rPr>
            </w:pPr>
            <w:r w:rsidRPr="003D1543">
              <w:rPr>
                <w:rFonts w:cs="Arial"/>
                <w:sz w:val="20"/>
                <w:lang w:eastAsia="fi-FI"/>
              </w:rPr>
              <w:t>N/A</w:t>
            </w:r>
          </w:p>
        </w:tc>
        <w:tc>
          <w:tcPr>
            <w:tcW w:w="1315" w:type="dxa"/>
            <w:tcPrChange w:id="2407" w:author="Anritsu" w:date="2025-11-18T23:31:00Z" w16du:dateUtc="2025-11-19T05:31:00Z">
              <w:tcPr>
                <w:tcW w:w="1248" w:type="dxa"/>
                <w:gridSpan w:val="2"/>
              </w:tcPr>
            </w:tcPrChange>
          </w:tcPr>
          <w:p w14:paraId="40A4294C" w14:textId="77777777" w:rsidR="000745DE" w:rsidRPr="003D1543" w:rsidRDefault="000745DE" w:rsidP="000745DE">
            <w:pPr>
              <w:pStyle w:val="TAC"/>
              <w:rPr>
                <w:rFonts w:eastAsia="Malgun Gothic"/>
              </w:rPr>
            </w:pPr>
            <w:r w:rsidRPr="003D1543">
              <w:rPr>
                <w:rFonts w:eastAsia="Malgun Gothic" w:cs="Arial"/>
                <w:sz w:val="20"/>
                <w:lang w:eastAsia="ko-KR"/>
              </w:rPr>
              <w:t>N/A</w:t>
            </w:r>
          </w:p>
        </w:tc>
      </w:tr>
      <w:tr w:rsidR="000745DE" w:rsidRPr="003D1543" w14:paraId="63812A4B"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09" w:author="Anritsu" w:date="2025-11-18T23:31:00Z" w16du:dateUtc="2025-11-19T05:31:00Z">
            <w:trPr>
              <w:trHeight w:val="22"/>
              <w:jc w:val="center"/>
            </w:trPr>
          </w:trPrChange>
        </w:trPr>
        <w:tc>
          <w:tcPr>
            <w:tcW w:w="1815" w:type="dxa"/>
            <w:vMerge/>
            <w:tcBorders>
              <w:left w:val="single" w:sz="4" w:space="0" w:color="auto"/>
              <w:bottom w:val="single" w:sz="4" w:space="0" w:color="auto"/>
              <w:right w:val="single" w:sz="4" w:space="0" w:color="auto"/>
            </w:tcBorders>
            <w:vAlign w:val="center"/>
            <w:tcPrChange w:id="2410" w:author="Anritsu" w:date="2025-11-18T23:31:00Z" w16du:dateUtc="2025-11-19T05:31:00Z">
              <w:tcPr>
                <w:tcW w:w="1928" w:type="dxa"/>
                <w:vMerge/>
                <w:tcBorders>
                  <w:left w:val="single" w:sz="4" w:space="0" w:color="auto"/>
                  <w:bottom w:val="single" w:sz="4" w:space="0" w:color="auto"/>
                  <w:right w:val="single" w:sz="4" w:space="0" w:color="auto"/>
                </w:tcBorders>
                <w:vAlign w:val="center"/>
              </w:tcPr>
            </w:tcPrChange>
          </w:tcPr>
          <w:p w14:paraId="180371DB" w14:textId="77777777" w:rsidR="000745DE" w:rsidRPr="003D1543" w:rsidRDefault="000745DE" w:rsidP="000745DE">
            <w:pPr>
              <w:pStyle w:val="TAC"/>
            </w:pPr>
          </w:p>
        </w:tc>
        <w:tc>
          <w:tcPr>
            <w:tcW w:w="1146" w:type="dxa"/>
            <w:tcBorders>
              <w:left w:val="single" w:sz="4" w:space="0" w:color="auto"/>
            </w:tcBorders>
            <w:tcPrChange w:id="2411" w:author="Anritsu" w:date="2025-11-18T23:31:00Z" w16du:dateUtc="2025-11-19T05:31:00Z">
              <w:tcPr>
                <w:tcW w:w="1146" w:type="dxa"/>
                <w:gridSpan w:val="2"/>
                <w:tcBorders>
                  <w:left w:val="single" w:sz="4" w:space="0" w:color="auto"/>
                </w:tcBorders>
              </w:tcPr>
            </w:tcPrChange>
          </w:tcPr>
          <w:p w14:paraId="573393FB" w14:textId="77777777" w:rsidR="000745DE" w:rsidRPr="003D1543" w:rsidRDefault="000745DE" w:rsidP="000745DE">
            <w:pPr>
              <w:pStyle w:val="TAC"/>
            </w:pPr>
            <w:r w:rsidRPr="003D1543">
              <w:rPr>
                <w:rFonts w:cs="Arial"/>
                <w:sz w:val="20"/>
                <w:lang w:eastAsia="fi-FI"/>
              </w:rPr>
              <w:t>n77</w:t>
            </w:r>
          </w:p>
        </w:tc>
        <w:tc>
          <w:tcPr>
            <w:tcW w:w="1481" w:type="dxa"/>
            <w:noWrap/>
            <w:tcPrChange w:id="2412" w:author="Anritsu" w:date="2025-11-18T23:31:00Z" w16du:dateUtc="2025-11-19T05:31:00Z">
              <w:tcPr>
                <w:tcW w:w="1481" w:type="dxa"/>
                <w:gridSpan w:val="2"/>
                <w:noWrap/>
              </w:tcPr>
            </w:tcPrChange>
          </w:tcPr>
          <w:p w14:paraId="70C0F194" w14:textId="77777777" w:rsidR="000745DE" w:rsidRPr="003D1543" w:rsidRDefault="000745DE" w:rsidP="000745DE">
            <w:pPr>
              <w:pStyle w:val="TAC"/>
            </w:pPr>
            <w:r w:rsidRPr="003D1543">
              <w:rPr>
                <w:rFonts w:cs="Arial"/>
                <w:szCs w:val="18"/>
                <w:lang w:eastAsia="fi-FI"/>
              </w:rPr>
              <w:t>3680</w:t>
            </w:r>
          </w:p>
        </w:tc>
        <w:tc>
          <w:tcPr>
            <w:tcW w:w="779" w:type="dxa"/>
            <w:noWrap/>
            <w:tcPrChange w:id="2413" w:author="Anritsu" w:date="2025-11-18T23:31:00Z" w16du:dateUtc="2025-11-19T05:31:00Z">
              <w:tcPr>
                <w:tcW w:w="779" w:type="dxa"/>
                <w:gridSpan w:val="2"/>
                <w:noWrap/>
              </w:tcPr>
            </w:tcPrChange>
          </w:tcPr>
          <w:p w14:paraId="35009C19" w14:textId="77777777" w:rsidR="000745DE" w:rsidRPr="003D1543" w:rsidRDefault="000745DE" w:rsidP="000745DE">
            <w:pPr>
              <w:pStyle w:val="TAC"/>
            </w:pPr>
            <w:r w:rsidRPr="003D1543">
              <w:rPr>
                <w:rFonts w:eastAsia="Malgun Gothic" w:cs="Arial"/>
                <w:szCs w:val="18"/>
                <w:lang w:eastAsia="ko-KR"/>
              </w:rPr>
              <w:t>10</w:t>
            </w:r>
          </w:p>
        </w:tc>
        <w:tc>
          <w:tcPr>
            <w:tcW w:w="817" w:type="dxa"/>
            <w:noWrap/>
            <w:tcPrChange w:id="2414" w:author="Anritsu" w:date="2025-11-18T23:31:00Z" w16du:dateUtc="2025-11-19T05:31:00Z">
              <w:tcPr>
                <w:tcW w:w="817" w:type="dxa"/>
                <w:gridSpan w:val="2"/>
                <w:noWrap/>
              </w:tcPr>
            </w:tcPrChange>
          </w:tcPr>
          <w:p w14:paraId="7371431F" w14:textId="77777777" w:rsidR="000745DE" w:rsidRPr="003D1543" w:rsidRDefault="000745DE" w:rsidP="000745DE">
            <w:pPr>
              <w:pStyle w:val="TAC"/>
            </w:pPr>
            <w:r w:rsidRPr="003D1543">
              <w:rPr>
                <w:rFonts w:eastAsia="Malgun Gothic" w:cs="Arial"/>
                <w:szCs w:val="18"/>
                <w:lang w:eastAsia="ko-KR"/>
              </w:rPr>
              <w:t>50</w:t>
            </w:r>
          </w:p>
        </w:tc>
        <w:tc>
          <w:tcPr>
            <w:tcW w:w="1314" w:type="dxa"/>
            <w:noWrap/>
            <w:tcPrChange w:id="2415" w:author="Anritsu" w:date="2025-11-18T23:31:00Z" w16du:dateUtc="2025-11-19T05:31:00Z">
              <w:tcPr>
                <w:tcW w:w="1314" w:type="dxa"/>
                <w:gridSpan w:val="2"/>
                <w:noWrap/>
              </w:tcPr>
            </w:tcPrChange>
          </w:tcPr>
          <w:p w14:paraId="5B28E682" w14:textId="77777777" w:rsidR="000745DE" w:rsidRPr="003D1543" w:rsidRDefault="000745DE" w:rsidP="000745DE">
            <w:pPr>
              <w:pStyle w:val="TAC"/>
            </w:pPr>
            <w:r w:rsidRPr="003D1543">
              <w:rPr>
                <w:rFonts w:cs="Arial"/>
                <w:sz w:val="20"/>
                <w:lang w:eastAsia="fi-FI"/>
              </w:rPr>
              <w:t>3680</w:t>
            </w:r>
          </w:p>
        </w:tc>
        <w:tc>
          <w:tcPr>
            <w:tcW w:w="817" w:type="dxa"/>
            <w:tcPrChange w:id="2416" w:author="Anritsu" w:date="2025-11-18T23:31:00Z" w16du:dateUtc="2025-11-19T05:31:00Z">
              <w:tcPr>
                <w:tcW w:w="771" w:type="dxa"/>
                <w:gridSpan w:val="2"/>
              </w:tcPr>
            </w:tcPrChange>
          </w:tcPr>
          <w:p w14:paraId="4B1FF8F2" w14:textId="77777777" w:rsidR="000745DE" w:rsidRPr="003D1543" w:rsidRDefault="000745DE" w:rsidP="000745DE">
            <w:pPr>
              <w:pStyle w:val="TAC"/>
              <w:rPr>
                <w:rFonts w:eastAsia="Malgun Gothic"/>
              </w:rPr>
            </w:pPr>
            <w:r w:rsidRPr="003D1543">
              <w:rPr>
                <w:rFonts w:cs="Arial"/>
                <w:sz w:val="20"/>
                <w:lang w:eastAsia="fi-FI"/>
              </w:rPr>
              <w:t>N/A</w:t>
            </w:r>
          </w:p>
        </w:tc>
        <w:tc>
          <w:tcPr>
            <w:tcW w:w="1315" w:type="dxa"/>
            <w:tcPrChange w:id="2417" w:author="Anritsu" w:date="2025-11-18T23:31:00Z" w16du:dateUtc="2025-11-19T05:31:00Z">
              <w:tcPr>
                <w:tcW w:w="1248" w:type="dxa"/>
                <w:gridSpan w:val="2"/>
              </w:tcPr>
            </w:tcPrChange>
          </w:tcPr>
          <w:p w14:paraId="249E2F16" w14:textId="77777777" w:rsidR="000745DE" w:rsidRPr="003D1543" w:rsidRDefault="000745DE" w:rsidP="000745DE">
            <w:pPr>
              <w:pStyle w:val="TAC"/>
              <w:rPr>
                <w:rFonts w:eastAsia="Malgun Gothic"/>
              </w:rPr>
            </w:pPr>
            <w:r w:rsidRPr="003D1543">
              <w:rPr>
                <w:rFonts w:eastAsia="Malgun Gothic" w:cs="Arial"/>
                <w:sz w:val="20"/>
                <w:lang w:eastAsia="ko-KR"/>
              </w:rPr>
              <w:t>N/A</w:t>
            </w:r>
          </w:p>
        </w:tc>
      </w:tr>
      <w:tr w:rsidR="000745DE" w:rsidRPr="003D1543" w14:paraId="4A60589B"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19" w:author="Anritsu" w:date="2025-11-18T23:31:00Z" w16du:dateUtc="2025-11-19T05:31:00Z">
            <w:trPr>
              <w:trHeight w:val="22"/>
              <w:jc w:val="center"/>
            </w:trPr>
          </w:trPrChange>
        </w:trPr>
        <w:tc>
          <w:tcPr>
            <w:tcW w:w="1815" w:type="dxa"/>
            <w:tcBorders>
              <w:top w:val="single" w:sz="4" w:space="0" w:color="auto"/>
              <w:bottom w:val="nil"/>
            </w:tcBorders>
            <w:tcPrChange w:id="2420" w:author="Anritsu" w:date="2025-11-18T23:31:00Z" w16du:dateUtc="2025-11-19T05:31:00Z">
              <w:tcPr>
                <w:tcW w:w="1928" w:type="dxa"/>
                <w:tcBorders>
                  <w:top w:val="single" w:sz="4" w:space="0" w:color="auto"/>
                  <w:bottom w:val="nil"/>
                </w:tcBorders>
              </w:tcPr>
            </w:tcPrChange>
          </w:tcPr>
          <w:p w14:paraId="6D406E23" w14:textId="317C39D3" w:rsidR="000745DE" w:rsidRPr="003D1543" w:rsidRDefault="000745DE" w:rsidP="000745DE">
            <w:pPr>
              <w:pStyle w:val="TAC"/>
            </w:pPr>
            <w:ins w:id="2421" w:author="Anritsu" w:date="2025-11-05T13:45:00Z" w16du:dateUtc="2025-11-05T04:45:00Z">
              <w:r w:rsidRPr="003D1543">
                <w:rPr>
                  <w:lang w:eastAsia="fi-FI"/>
                </w:rPr>
                <w:t>DC_2A_n5A-n77A</w:t>
              </w:r>
            </w:ins>
          </w:p>
        </w:tc>
        <w:tc>
          <w:tcPr>
            <w:tcW w:w="1146" w:type="dxa"/>
            <w:tcPrChange w:id="2422" w:author="Anritsu" w:date="2025-11-18T23:31:00Z" w16du:dateUtc="2025-11-19T05:31:00Z">
              <w:tcPr>
                <w:tcW w:w="1146" w:type="dxa"/>
                <w:gridSpan w:val="2"/>
              </w:tcPr>
            </w:tcPrChange>
          </w:tcPr>
          <w:p w14:paraId="5BCE2E52" w14:textId="77777777" w:rsidR="000745DE" w:rsidRPr="003D1543" w:rsidRDefault="000745DE" w:rsidP="000745DE">
            <w:pPr>
              <w:pStyle w:val="TAC"/>
            </w:pPr>
            <w:r w:rsidRPr="003D1543">
              <w:t>2</w:t>
            </w:r>
          </w:p>
        </w:tc>
        <w:tc>
          <w:tcPr>
            <w:tcW w:w="1481" w:type="dxa"/>
            <w:noWrap/>
            <w:tcPrChange w:id="2423" w:author="Anritsu" w:date="2025-11-18T23:31:00Z" w16du:dateUtc="2025-11-19T05:31:00Z">
              <w:tcPr>
                <w:tcW w:w="1481" w:type="dxa"/>
                <w:gridSpan w:val="2"/>
                <w:noWrap/>
              </w:tcPr>
            </w:tcPrChange>
          </w:tcPr>
          <w:p w14:paraId="0FD3F880" w14:textId="77777777" w:rsidR="000745DE" w:rsidRPr="003D1543" w:rsidRDefault="000745DE" w:rsidP="000745DE">
            <w:pPr>
              <w:pStyle w:val="TAC"/>
            </w:pPr>
            <w:r w:rsidRPr="003D1543">
              <w:rPr>
                <w:rFonts w:cs="Arial"/>
                <w:szCs w:val="18"/>
                <w:lang w:eastAsia="ja-JP"/>
              </w:rPr>
              <w:t>1880</w:t>
            </w:r>
          </w:p>
        </w:tc>
        <w:tc>
          <w:tcPr>
            <w:tcW w:w="779" w:type="dxa"/>
            <w:noWrap/>
            <w:tcPrChange w:id="2424" w:author="Anritsu" w:date="2025-11-18T23:31:00Z" w16du:dateUtc="2025-11-19T05:31:00Z">
              <w:tcPr>
                <w:tcW w:w="779" w:type="dxa"/>
                <w:gridSpan w:val="2"/>
                <w:noWrap/>
              </w:tcPr>
            </w:tcPrChange>
          </w:tcPr>
          <w:p w14:paraId="51F111E1" w14:textId="77777777" w:rsidR="000745DE" w:rsidRPr="003D1543" w:rsidRDefault="000745DE" w:rsidP="000745DE">
            <w:pPr>
              <w:pStyle w:val="TAC"/>
            </w:pPr>
            <w:r w:rsidRPr="003D1543">
              <w:rPr>
                <w:rFonts w:cs="Arial"/>
                <w:szCs w:val="18"/>
                <w:lang w:eastAsia="ja-JP"/>
              </w:rPr>
              <w:t>5</w:t>
            </w:r>
          </w:p>
        </w:tc>
        <w:tc>
          <w:tcPr>
            <w:tcW w:w="817" w:type="dxa"/>
            <w:noWrap/>
            <w:tcPrChange w:id="2425" w:author="Anritsu" w:date="2025-11-18T23:31:00Z" w16du:dateUtc="2025-11-19T05:31:00Z">
              <w:tcPr>
                <w:tcW w:w="817" w:type="dxa"/>
                <w:gridSpan w:val="2"/>
                <w:noWrap/>
              </w:tcPr>
            </w:tcPrChange>
          </w:tcPr>
          <w:p w14:paraId="2847B43D" w14:textId="77777777" w:rsidR="000745DE" w:rsidRPr="003D1543" w:rsidRDefault="000745DE" w:rsidP="000745DE">
            <w:pPr>
              <w:pStyle w:val="TAC"/>
            </w:pPr>
            <w:r w:rsidRPr="003D1543">
              <w:rPr>
                <w:rFonts w:cs="Arial"/>
                <w:szCs w:val="18"/>
                <w:lang w:eastAsia="ja-JP"/>
              </w:rPr>
              <w:t>25</w:t>
            </w:r>
          </w:p>
        </w:tc>
        <w:tc>
          <w:tcPr>
            <w:tcW w:w="1314" w:type="dxa"/>
            <w:noWrap/>
            <w:tcPrChange w:id="2426" w:author="Anritsu" w:date="2025-11-18T23:31:00Z" w16du:dateUtc="2025-11-19T05:31:00Z">
              <w:tcPr>
                <w:tcW w:w="1314" w:type="dxa"/>
                <w:gridSpan w:val="2"/>
                <w:noWrap/>
              </w:tcPr>
            </w:tcPrChange>
          </w:tcPr>
          <w:p w14:paraId="61DA5748" w14:textId="77777777" w:rsidR="000745DE" w:rsidRPr="003D1543" w:rsidRDefault="000745DE" w:rsidP="000745DE">
            <w:pPr>
              <w:pStyle w:val="TAC"/>
            </w:pPr>
            <w:r w:rsidRPr="003D1543">
              <w:rPr>
                <w:rFonts w:cs="Arial"/>
                <w:szCs w:val="18"/>
                <w:lang w:eastAsia="ja-JP"/>
              </w:rPr>
              <w:t>1960</w:t>
            </w:r>
          </w:p>
        </w:tc>
        <w:tc>
          <w:tcPr>
            <w:tcW w:w="817" w:type="dxa"/>
            <w:tcPrChange w:id="2427" w:author="Anritsu" w:date="2025-11-18T23:31:00Z" w16du:dateUtc="2025-11-19T05:31:00Z">
              <w:tcPr>
                <w:tcW w:w="771" w:type="dxa"/>
                <w:gridSpan w:val="2"/>
              </w:tcPr>
            </w:tcPrChange>
          </w:tcPr>
          <w:p w14:paraId="10535E2B" w14:textId="77777777" w:rsidR="000745DE" w:rsidRPr="003D1543" w:rsidRDefault="000745DE" w:rsidP="000745DE">
            <w:pPr>
              <w:pStyle w:val="TAC"/>
              <w:rPr>
                <w:rFonts w:eastAsia="Malgun Gothic"/>
              </w:rPr>
            </w:pPr>
            <w:r w:rsidRPr="003D1543">
              <w:t>N/A</w:t>
            </w:r>
          </w:p>
        </w:tc>
        <w:tc>
          <w:tcPr>
            <w:tcW w:w="1315" w:type="dxa"/>
            <w:tcPrChange w:id="2428" w:author="Anritsu" w:date="2025-11-18T23:31:00Z" w16du:dateUtc="2025-11-19T05:31:00Z">
              <w:tcPr>
                <w:tcW w:w="1248" w:type="dxa"/>
                <w:gridSpan w:val="2"/>
              </w:tcPr>
            </w:tcPrChange>
          </w:tcPr>
          <w:p w14:paraId="69505882" w14:textId="77777777" w:rsidR="000745DE" w:rsidRPr="003D1543" w:rsidRDefault="000745DE" w:rsidP="000745DE">
            <w:pPr>
              <w:pStyle w:val="TAC"/>
              <w:rPr>
                <w:rFonts w:eastAsia="Malgun Gothic"/>
              </w:rPr>
            </w:pPr>
            <w:r w:rsidRPr="003D1543">
              <w:t>N/A</w:t>
            </w:r>
          </w:p>
        </w:tc>
      </w:tr>
      <w:tr w:rsidR="000745DE" w:rsidRPr="003D1543" w14:paraId="6815124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29"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30" w:author="Anritsu" w:date="2025-11-18T23:31:00Z" w16du:dateUtc="2025-11-19T05:31:00Z">
            <w:trPr>
              <w:trHeight w:val="22"/>
              <w:jc w:val="center"/>
            </w:trPr>
          </w:trPrChange>
        </w:trPr>
        <w:tc>
          <w:tcPr>
            <w:tcW w:w="1815" w:type="dxa"/>
            <w:tcBorders>
              <w:top w:val="nil"/>
              <w:left w:val="single" w:sz="4" w:space="0" w:color="auto"/>
              <w:bottom w:val="nil"/>
              <w:right w:val="single" w:sz="4" w:space="0" w:color="auto"/>
            </w:tcBorders>
            <w:tcPrChange w:id="2431" w:author="Anritsu" w:date="2025-11-18T23:31:00Z" w16du:dateUtc="2025-11-19T05:31:00Z">
              <w:tcPr>
                <w:tcW w:w="1928" w:type="dxa"/>
                <w:tcBorders>
                  <w:top w:val="nil"/>
                  <w:left w:val="single" w:sz="4" w:space="0" w:color="auto"/>
                  <w:bottom w:val="nil"/>
                  <w:right w:val="single" w:sz="4" w:space="0" w:color="auto"/>
                </w:tcBorders>
              </w:tcPr>
            </w:tcPrChange>
          </w:tcPr>
          <w:p w14:paraId="6D3402EE" w14:textId="47AE188C" w:rsidR="000745DE" w:rsidRPr="003D1543" w:rsidRDefault="000745DE" w:rsidP="000745DE">
            <w:pPr>
              <w:pStyle w:val="TAC"/>
            </w:pPr>
            <w:del w:id="2432" w:author="Anritsu" w:date="2025-11-05T13:45:00Z" w16du:dateUtc="2025-11-05T04:45:00Z">
              <w:r w:rsidRPr="003D1543" w:rsidDel="00DA264E">
                <w:rPr>
                  <w:lang w:eastAsia="fi-FI"/>
                </w:rPr>
                <w:delText>DC_2A_n5A-n77A</w:delText>
              </w:r>
            </w:del>
          </w:p>
        </w:tc>
        <w:tc>
          <w:tcPr>
            <w:tcW w:w="1146" w:type="dxa"/>
            <w:tcBorders>
              <w:left w:val="single" w:sz="4" w:space="0" w:color="auto"/>
            </w:tcBorders>
            <w:tcPrChange w:id="2433" w:author="Anritsu" w:date="2025-11-18T23:31:00Z" w16du:dateUtc="2025-11-19T05:31:00Z">
              <w:tcPr>
                <w:tcW w:w="1146" w:type="dxa"/>
                <w:gridSpan w:val="2"/>
                <w:tcBorders>
                  <w:left w:val="single" w:sz="4" w:space="0" w:color="auto"/>
                </w:tcBorders>
              </w:tcPr>
            </w:tcPrChange>
          </w:tcPr>
          <w:p w14:paraId="7F614F61" w14:textId="77777777" w:rsidR="000745DE" w:rsidRPr="003D1543" w:rsidRDefault="000745DE" w:rsidP="000745DE">
            <w:pPr>
              <w:pStyle w:val="TAC"/>
            </w:pPr>
            <w:r w:rsidRPr="003D1543">
              <w:t>n5</w:t>
            </w:r>
          </w:p>
        </w:tc>
        <w:tc>
          <w:tcPr>
            <w:tcW w:w="1481" w:type="dxa"/>
            <w:noWrap/>
            <w:tcPrChange w:id="2434" w:author="Anritsu" w:date="2025-11-18T23:31:00Z" w16du:dateUtc="2025-11-19T05:31:00Z">
              <w:tcPr>
                <w:tcW w:w="1481" w:type="dxa"/>
                <w:gridSpan w:val="2"/>
                <w:noWrap/>
              </w:tcPr>
            </w:tcPrChange>
          </w:tcPr>
          <w:p w14:paraId="532F443B" w14:textId="77777777" w:rsidR="000745DE" w:rsidRPr="003D1543" w:rsidRDefault="000745DE" w:rsidP="000745DE">
            <w:pPr>
              <w:pStyle w:val="TAC"/>
            </w:pPr>
            <w:r w:rsidRPr="003D1543">
              <w:rPr>
                <w:rFonts w:cs="Arial"/>
                <w:szCs w:val="18"/>
                <w:lang w:eastAsia="ja-JP"/>
              </w:rPr>
              <w:t>830</w:t>
            </w:r>
          </w:p>
        </w:tc>
        <w:tc>
          <w:tcPr>
            <w:tcW w:w="779" w:type="dxa"/>
            <w:noWrap/>
            <w:tcPrChange w:id="2435" w:author="Anritsu" w:date="2025-11-18T23:31:00Z" w16du:dateUtc="2025-11-19T05:31:00Z">
              <w:tcPr>
                <w:tcW w:w="779" w:type="dxa"/>
                <w:gridSpan w:val="2"/>
                <w:noWrap/>
              </w:tcPr>
            </w:tcPrChange>
          </w:tcPr>
          <w:p w14:paraId="57597F59" w14:textId="77777777" w:rsidR="000745DE" w:rsidRPr="003D1543" w:rsidRDefault="000745DE" w:rsidP="000745DE">
            <w:pPr>
              <w:pStyle w:val="TAC"/>
            </w:pPr>
            <w:r w:rsidRPr="003D1543">
              <w:rPr>
                <w:rFonts w:cs="Arial"/>
                <w:szCs w:val="18"/>
                <w:lang w:eastAsia="ja-JP"/>
              </w:rPr>
              <w:t>5</w:t>
            </w:r>
          </w:p>
        </w:tc>
        <w:tc>
          <w:tcPr>
            <w:tcW w:w="817" w:type="dxa"/>
            <w:noWrap/>
            <w:tcPrChange w:id="2436" w:author="Anritsu" w:date="2025-11-18T23:31:00Z" w16du:dateUtc="2025-11-19T05:31:00Z">
              <w:tcPr>
                <w:tcW w:w="817" w:type="dxa"/>
                <w:gridSpan w:val="2"/>
                <w:noWrap/>
              </w:tcPr>
            </w:tcPrChange>
          </w:tcPr>
          <w:p w14:paraId="1F775319" w14:textId="77777777" w:rsidR="000745DE" w:rsidRPr="003D1543" w:rsidRDefault="000745DE" w:rsidP="000745DE">
            <w:pPr>
              <w:pStyle w:val="TAC"/>
            </w:pPr>
            <w:r w:rsidRPr="003D1543">
              <w:rPr>
                <w:rFonts w:cs="Arial"/>
                <w:szCs w:val="18"/>
                <w:lang w:eastAsia="ja-JP"/>
              </w:rPr>
              <w:t>25</w:t>
            </w:r>
          </w:p>
        </w:tc>
        <w:tc>
          <w:tcPr>
            <w:tcW w:w="1314" w:type="dxa"/>
            <w:noWrap/>
            <w:tcPrChange w:id="2437" w:author="Anritsu" w:date="2025-11-18T23:31:00Z" w16du:dateUtc="2025-11-19T05:31:00Z">
              <w:tcPr>
                <w:tcW w:w="1314" w:type="dxa"/>
                <w:gridSpan w:val="2"/>
                <w:noWrap/>
              </w:tcPr>
            </w:tcPrChange>
          </w:tcPr>
          <w:p w14:paraId="3FBBB0C9" w14:textId="77777777" w:rsidR="000745DE" w:rsidRPr="003D1543" w:rsidRDefault="000745DE" w:rsidP="000745DE">
            <w:pPr>
              <w:pStyle w:val="TAC"/>
            </w:pPr>
            <w:r w:rsidRPr="003D1543">
              <w:rPr>
                <w:rFonts w:cs="Arial"/>
                <w:szCs w:val="18"/>
                <w:lang w:eastAsia="ja-JP"/>
              </w:rPr>
              <w:t>875</w:t>
            </w:r>
          </w:p>
        </w:tc>
        <w:tc>
          <w:tcPr>
            <w:tcW w:w="817" w:type="dxa"/>
            <w:tcPrChange w:id="2438" w:author="Anritsu" w:date="2025-11-18T23:31:00Z" w16du:dateUtc="2025-11-19T05:31:00Z">
              <w:tcPr>
                <w:tcW w:w="771" w:type="dxa"/>
                <w:gridSpan w:val="2"/>
              </w:tcPr>
            </w:tcPrChange>
          </w:tcPr>
          <w:p w14:paraId="1E79EC88" w14:textId="77777777" w:rsidR="000745DE" w:rsidRPr="003D1543" w:rsidRDefault="000745DE" w:rsidP="000745DE">
            <w:pPr>
              <w:pStyle w:val="TAC"/>
              <w:rPr>
                <w:rFonts w:eastAsia="Malgun Gothic"/>
              </w:rPr>
            </w:pPr>
            <w:r w:rsidRPr="003D1543">
              <w:t>N/A</w:t>
            </w:r>
          </w:p>
        </w:tc>
        <w:tc>
          <w:tcPr>
            <w:tcW w:w="1315" w:type="dxa"/>
            <w:tcPrChange w:id="2439" w:author="Anritsu" w:date="2025-11-18T23:31:00Z" w16du:dateUtc="2025-11-19T05:31:00Z">
              <w:tcPr>
                <w:tcW w:w="1248" w:type="dxa"/>
                <w:gridSpan w:val="2"/>
              </w:tcPr>
            </w:tcPrChange>
          </w:tcPr>
          <w:p w14:paraId="4673EB42" w14:textId="77777777" w:rsidR="000745DE" w:rsidRPr="003D1543" w:rsidRDefault="000745DE" w:rsidP="000745DE">
            <w:pPr>
              <w:pStyle w:val="TAC"/>
              <w:rPr>
                <w:rFonts w:eastAsia="Malgun Gothic"/>
              </w:rPr>
            </w:pPr>
            <w:r w:rsidRPr="003D1543">
              <w:t>N/A</w:t>
            </w:r>
          </w:p>
        </w:tc>
      </w:tr>
      <w:tr w:rsidR="000745DE" w:rsidRPr="003D1543" w14:paraId="76545ED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4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41" w:author="Anritsu" w:date="2025-11-18T23:31:00Z" w16du:dateUtc="2025-11-19T05:31:00Z">
            <w:trPr>
              <w:trHeight w:val="22"/>
              <w:jc w:val="center"/>
            </w:trPr>
          </w:trPrChange>
        </w:trPr>
        <w:tc>
          <w:tcPr>
            <w:tcW w:w="1815" w:type="dxa"/>
            <w:tcBorders>
              <w:top w:val="nil"/>
            </w:tcBorders>
            <w:tcPrChange w:id="2442" w:author="Anritsu" w:date="2025-11-18T23:31:00Z" w16du:dateUtc="2025-11-19T05:31:00Z">
              <w:tcPr>
                <w:tcW w:w="1928" w:type="dxa"/>
                <w:tcBorders>
                  <w:top w:val="nil"/>
                </w:tcBorders>
              </w:tcPr>
            </w:tcPrChange>
          </w:tcPr>
          <w:p w14:paraId="0B6A01D6" w14:textId="77777777" w:rsidR="000745DE" w:rsidRPr="003D1543" w:rsidRDefault="000745DE" w:rsidP="000745DE">
            <w:pPr>
              <w:pStyle w:val="TAC"/>
            </w:pPr>
          </w:p>
        </w:tc>
        <w:tc>
          <w:tcPr>
            <w:tcW w:w="1146" w:type="dxa"/>
            <w:tcPrChange w:id="2443" w:author="Anritsu" w:date="2025-11-18T23:31:00Z" w16du:dateUtc="2025-11-19T05:31:00Z">
              <w:tcPr>
                <w:tcW w:w="1146" w:type="dxa"/>
                <w:gridSpan w:val="2"/>
              </w:tcPr>
            </w:tcPrChange>
          </w:tcPr>
          <w:p w14:paraId="7CD52762" w14:textId="77777777" w:rsidR="000745DE" w:rsidRPr="003D1543" w:rsidRDefault="000745DE" w:rsidP="000745DE">
            <w:pPr>
              <w:pStyle w:val="TAC"/>
            </w:pPr>
            <w:r w:rsidRPr="003D1543">
              <w:t>n77</w:t>
            </w:r>
          </w:p>
        </w:tc>
        <w:tc>
          <w:tcPr>
            <w:tcW w:w="1481" w:type="dxa"/>
            <w:noWrap/>
            <w:tcPrChange w:id="2444" w:author="Anritsu" w:date="2025-11-18T23:31:00Z" w16du:dateUtc="2025-11-19T05:31:00Z">
              <w:tcPr>
                <w:tcW w:w="1481" w:type="dxa"/>
                <w:gridSpan w:val="2"/>
                <w:noWrap/>
              </w:tcPr>
            </w:tcPrChange>
          </w:tcPr>
          <w:p w14:paraId="1854E718" w14:textId="77777777" w:rsidR="000745DE" w:rsidRPr="003D1543" w:rsidRDefault="000745DE" w:rsidP="000745DE">
            <w:pPr>
              <w:pStyle w:val="TAC"/>
            </w:pPr>
            <w:r w:rsidRPr="003D1543">
              <w:rPr>
                <w:rFonts w:cs="Arial"/>
                <w:szCs w:val="18"/>
                <w:lang w:eastAsia="ja-JP"/>
              </w:rPr>
              <w:t>N/A</w:t>
            </w:r>
          </w:p>
        </w:tc>
        <w:tc>
          <w:tcPr>
            <w:tcW w:w="779" w:type="dxa"/>
            <w:noWrap/>
            <w:tcPrChange w:id="2445" w:author="Anritsu" w:date="2025-11-18T23:31:00Z" w16du:dateUtc="2025-11-19T05:31:00Z">
              <w:tcPr>
                <w:tcW w:w="779" w:type="dxa"/>
                <w:gridSpan w:val="2"/>
                <w:noWrap/>
              </w:tcPr>
            </w:tcPrChange>
          </w:tcPr>
          <w:p w14:paraId="0C324D60" w14:textId="77777777" w:rsidR="000745DE" w:rsidRPr="003D1543" w:rsidRDefault="000745DE" w:rsidP="000745DE">
            <w:pPr>
              <w:pStyle w:val="TAC"/>
            </w:pPr>
            <w:r w:rsidRPr="003D1543">
              <w:rPr>
                <w:rFonts w:cs="Arial"/>
                <w:szCs w:val="18"/>
                <w:lang w:eastAsia="ja-JP"/>
              </w:rPr>
              <w:t>10</w:t>
            </w:r>
          </w:p>
        </w:tc>
        <w:tc>
          <w:tcPr>
            <w:tcW w:w="817" w:type="dxa"/>
            <w:noWrap/>
            <w:tcPrChange w:id="2446" w:author="Anritsu" w:date="2025-11-18T23:31:00Z" w16du:dateUtc="2025-11-19T05:31:00Z">
              <w:tcPr>
                <w:tcW w:w="817" w:type="dxa"/>
                <w:gridSpan w:val="2"/>
                <w:noWrap/>
              </w:tcPr>
            </w:tcPrChange>
          </w:tcPr>
          <w:p w14:paraId="00CF248F" w14:textId="77777777" w:rsidR="000745DE" w:rsidRPr="003D1543" w:rsidRDefault="000745DE" w:rsidP="000745DE">
            <w:pPr>
              <w:pStyle w:val="TAC"/>
            </w:pPr>
            <w:r w:rsidRPr="003D1543">
              <w:rPr>
                <w:rFonts w:cs="Arial"/>
                <w:szCs w:val="18"/>
                <w:lang w:eastAsia="ja-JP"/>
              </w:rPr>
              <w:t>N/A</w:t>
            </w:r>
          </w:p>
        </w:tc>
        <w:tc>
          <w:tcPr>
            <w:tcW w:w="1314" w:type="dxa"/>
            <w:noWrap/>
            <w:tcPrChange w:id="2447" w:author="Anritsu" w:date="2025-11-18T23:31:00Z" w16du:dateUtc="2025-11-19T05:31:00Z">
              <w:tcPr>
                <w:tcW w:w="1314" w:type="dxa"/>
                <w:gridSpan w:val="2"/>
                <w:noWrap/>
              </w:tcPr>
            </w:tcPrChange>
          </w:tcPr>
          <w:p w14:paraId="25BA3CC5" w14:textId="77777777" w:rsidR="000745DE" w:rsidRPr="003D1543" w:rsidRDefault="000745DE" w:rsidP="000745DE">
            <w:pPr>
              <w:pStyle w:val="TAC"/>
            </w:pPr>
            <w:r w:rsidRPr="003D1543">
              <w:rPr>
                <w:rFonts w:cs="Arial"/>
                <w:szCs w:val="18"/>
                <w:lang w:eastAsia="ja-JP"/>
              </w:rPr>
              <w:t>3540</w:t>
            </w:r>
          </w:p>
        </w:tc>
        <w:tc>
          <w:tcPr>
            <w:tcW w:w="817" w:type="dxa"/>
            <w:tcPrChange w:id="2448" w:author="Anritsu" w:date="2025-11-18T23:31:00Z" w16du:dateUtc="2025-11-19T05:31:00Z">
              <w:tcPr>
                <w:tcW w:w="771" w:type="dxa"/>
                <w:gridSpan w:val="2"/>
              </w:tcPr>
            </w:tcPrChange>
          </w:tcPr>
          <w:p w14:paraId="74BA1B98" w14:textId="77777777" w:rsidR="000745DE" w:rsidRPr="003D1543" w:rsidRDefault="000745DE" w:rsidP="000745DE">
            <w:pPr>
              <w:pStyle w:val="TAC"/>
              <w:rPr>
                <w:rFonts w:eastAsia="Malgun Gothic"/>
              </w:rPr>
            </w:pPr>
            <w:r w:rsidRPr="003D1543">
              <w:rPr>
                <w:rFonts w:cs="Arial"/>
              </w:rPr>
              <w:t>16.0</w:t>
            </w:r>
          </w:p>
        </w:tc>
        <w:tc>
          <w:tcPr>
            <w:tcW w:w="1315" w:type="dxa"/>
            <w:tcPrChange w:id="2449" w:author="Anritsu" w:date="2025-11-18T23:31:00Z" w16du:dateUtc="2025-11-19T05:31:00Z">
              <w:tcPr>
                <w:tcW w:w="1248" w:type="dxa"/>
                <w:gridSpan w:val="2"/>
              </w:tcPr>
            </w:tcPrChange>
          </w:tcPr>
          <w:p w14:paraId="22C18D3F" w14:textId="77777777" w:rsidR="000745DE" w:rsidRPr="003D1543" w:rsidRDefault="000745DE" w:rsidP="000745DE">
            <w:pPr>
              <w:pStyle w:val="TAC"/>
              <w:rPr>
                <w:rFonts w:eastAsia="Malgun Gothic"/>
              </w:rPr>
            </w:pPr>
            <w:r w:rsidRPr="003D1543">
              <w:t>IMD3</w:t>
            </w:r>
          </w:p>
        </w:tc>
      </w:tr>
      <w:tr w:rsidR="000745DE" w:rsidRPr="003D1543" w14:paraId="2DC9767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5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51" w:author="Anritsu" w:date="2025-11-18T23:31:00Z" w16du:dateUtc="2025-11-19T05:31:00Z">
            <w:trPr>
              <w:trHeight w:val="22"/>
              <w:jc w:val="center"/>
            </w:trPr>
          </w:trPrChange>
        </w:trPr>
        <w:tc>
          <w:tcPr>
            <w:tcW w:w="1815" w:type="dxa"/>
            <w:vMerge w:val="restart"/>
            <w:vAlign w:val="center"/>
            <w:tcPrChange w:id="2452" w:author="Anritsu" w:date="2025-11-18T23:31:00Z" w16du:dateUtc="2025-11-19T05:31:00Z">
              <w:tcPr>
                <w:tcW w:w="1928" w:type="dxa"/>
                <w:vMerge w:val="restart"/>
                <w:vAlign w:val="center"/>
              </w:tcPr>
            </w:tcPrChange>
          </w:tcPr>
          <w:p w14:paraId="1DC807DF" w14:textId="77777777" w:rsidR="000745DE" w:rsidRPr="003D1543" w:rsidRDefault="000745DE" w:rsidP="000745DE">
            <w:pPr>
              <w:pStyle w:val="TAC"/>
              <w:rPr>
                <w:rFonts w:cs="Arial"/>
              </w:rPr>
            </w:pPr>
            <w:r w:rsidRPr="003D1543">
              <w:t>DC_2A-12A_n66A</w:t>
            </w:r>
          </w:p>
        </w:tc>
        <w:tc>
          <w:tcPr>
            <w:tcW w:w="1146" w:type="dxa"/>
            <w:vAlign w:val="center"/>
            <w:tcPrChange w:id="2453" w:author="Anritsu" w:date="2025-11-18T23:31:00Z" w16du:dateUtc="2025-11-19T05:31:00Z">
              <w:tcPr>
                <w:tcW w:w="1146" w:type="dxa"/>
                <w:gridSpan w:val="2"/>
                <w:vAlign w:val="center"/>
              </w:tcPr>
            </w:tcPrChange>
          </w:tcPr>
          <w:p w14:paraId="1DE2C9DC" w14:textId="77777777" w:rsidR="000745DE" w:rsidRPr="003D1543" w:rsidRDefault="000745DE" w:rsidP="000745DE">
            <w:pPr>
              <w:pStyle w:val="TAC"/>
            </w:pPr>
            <w:r w:rsidRPr="003D1543">
              <w:rPr>
                <w:lang w:eastAsia="ko-KR"/>
              </w:rPr>
              <w:t>2</w:t>
            </w:r>
          </w:p>
        </w:tc>
        <w:tc>
          <w:tcPr>
            <w:tcW w:w="1481" w:type="dxa"/>
            <w:noWrap/>
            <w:vAlign w:val="center"/>
            <w:tcPrChange w:id="2454" w:author="Anritsu" w:date="2025-11-18T23:31:00Z" w16du:dateUtc="2025-11-19T05:31:00Z">
              <w:tcPr>
                <w:tcW w:w="1481" w:type="dxa"/>
                <w:gridSpan w:val="2"/>
                <w:noWrap/>
                <w:vAlign w:val="center"/>
              </w:tcPr>
            </w:tcPrChange>
          </w:tcPr>
          <w:p w14:paraId="2066BA37" w14:textId="77777777" w:rsidR="000745DE" w:rsidRPr="003D1543" w:rsidRDefault="000745DE" w:rsidP="000745DE">
            <w:pPr>
              <w:pStyle w:val="TAC"/>
            </w:pPr>
            <w:r w:rsidRPr="003D1543">
              <w:rPr>
                <w:lang w:eastAsia="ko-KR"/>
              </w:rPr>
              <w:t>N/A</w:t>
            </w:r>
          </w:p>
        </w:tc>
        <w:tc>
          <w:tcPr>
            <w:tcW w:w="779" w:type="dxa"/>
            <w:noWrap/>
            <w:vAlign w:val="center"/>
            <w:tcPrChange w:id="2455" w:author="Anritsu" w:date="2025-11-18T23:31:00Z" w16du:dateUtc="2025-11-19T05:31:00Z">
              <w:tcPr>
                <w:tcW w:w="779" w:type="dxa"/>
                <w:gridSpan w:val="2"/>
                <w:noWrap/>
                <w:vAlign w:val="center"/>
              </w:tcPr>
            </w:tcPrChange>
          </w:tcPr>
          <w:p w14:paraId="200299CA" w14:textId="77777777" w:rsidR="000745DE" w:rsidRPr="003D1543" w:rsidRDefault="000745DE" w:rsidP="000745DE">
            <w:pPr>
              <w:pStyle w:val="TAC"/>
              <w:rPr>
                <w:rFonts w:cs="Arial"/>
              </w:rPr>
            </w:pPr>
            <w:r w:rsidRPr="003D1543">
              <w:rPr>
                <w:lang w:eastAsia="ko-KR"/>
              </w:rPr>
              <w:t>N/A</w:t>
            </w:r>
          </w:p>
        </w:tc>
        <w:tc>
          <w:tcPr>
            <w:tcW w:w="817" w:type="dxa"/>
            <w:noWrap/>
            <w:vAlign w:val="center"/>
            <w:tcPrChange w:id="2456" w:author="Anritsu" w:date="2025-11-18T23:31:00Z" w16du:dateUtc="2025-11-19T05:31:00Z">
              <w:tcPr>
                <w:tcW w:w="817" w:type="dxa"/>
                <w:gridSpan w:val="2"/>
                <w:noWrap/>
                <w:vAlign w:val="center"/>
              </w:tcPr>
            </w:tcPrChange>
          </w:tcPr>
          <w:p w14:paraId="1ED28AA4" w14:textId="77777777" w:rsidR="000745DE" w:rsidRPr="003D1543" w:rsidRDefault="000745DE" w:rsidP="000745DE">
            <w:pPr>
              <w:pStyle w:val="TAC"/>
              <w:rPr>
                <w:rFonts w:cs="Arial"/>
              </w:rPr>
            </w:pPr>
            <w:r w:rsidRPr="003D1543">
              <w:rPr>
                <w:lang w:eastAsia="ko-KR"/>
              </w:rPr>
              <w:t>N/A</w:t>
            </w:r>
          </w:p>
        </w:tc>
        <w:tc>
          <w:tcPr>
            <w:tcW w:w="1314" w:type="dxa"/>
            <w:noWrap/>
            <w:vAlign w:val="center"/>
            <w:tcPrChange w:id="2457" w:author="Anritsu" w:date="2025-11-18T23:31:00Z" w16du:dateUtc="2025-11-19T05:31:00Z">
              <w:tcPr>
                <w:tcW w:w="1314" w:type="dxa"/>
                <w:gridSpan w:val="2"/>
                <w:noWrap/>
                <w:vAlign w:val="center"/>
              </w:tcPr>
            </w:tcPrChange>
          </w:tcPr>
          <w:p w14:paraId="0E1D6828" w14:textId="77777777" w:rsidR="000745DE" w:rsidRPr="003D1543" w:rsidRDefault="000745DE" w:rsidP="000745DE">
            <w:pPr>
              <w:pStyle w:val="TAC"/>
              <w:rPr>
                <w:rFonts w:cs="Arial"/>
              </w:rPr>
            </w:pPr>
            <w:r w:rsidRPr="003D1543">
              <w:rPr>
                <w:lang w:eastAsia="ko-KR"/>
              </w:rPr>
              <w:t>N/A</w:t>
            </w:r>
          </w:p>
        </w:tc>
        <w:tc>
          <w:tcPr>
            <w:tcW w:w="817" w:type="dxa"/>
            <w:vAlign w:val="center"/>
            <w:tcPrChange w:id="2458" w:author="Anritsu" w:date="2025-11-18T23:31:00Z" w16du:dateUtc="2025-11-19T05:31:00Z">
              <w:tcPr>
                <w:tcW w:w="771" w:type="dxa"/>
                <w:gridSpan w:val="2"/>
                <w:vAlign w:val="center"/>
              </w:tcPr>
            </w:tcPrChange>
          </w:tcPr>
          <w:p w14:paraId="19319150" w14:textId="77777777" w:rsidR="000745DE" w:rsidRPr="003D1543" w:rsidRDefault="000745DE" w:rsidP="000745DE">
            <w:pPr>
              <w:pStyle w:val="TAC"/>
            </w:pPr>
            <w:r w:rsidRPr="003D1543">
              <w:rPr>
                <w:lang w:eastAsia="ko-KR"/>
              </w:rPr>
              <w:t>N/A</w:t>
            </w:r>
          </w:p>
        </w:tc>
        <w:tc>
          <w:tcPr>
            <w:tcW w:w="1315" w:type="dxa"/>
            <w:vAlign w:val="center"/>
            <w:tcPrChange w:id="2459" w:author="Anritsu" w:date="2025-11-18T23:31:00Z" w16du:dateUtc="2025-11-19T05:31:00Z">
              <w:tcPr>
                <w:tcW w:w="1248" w:type="dxa"/>
                <w:gridSpan w:val="2"/>
                <w:vAlign w:val="center"/>
              </w:tcPr>
            </w:tcPrChange>
          </w:tcPr>
          <w:p w14:paraId="1DA0682E" w14:textId="77777777" w:rsidR="000745DE" w:rsidRPr="003D1543" w:rsidRDefault="000745DE" w:rsidP="000745DE">
            <w:pPr>
              <w:pStyle w:val="TAC"/>
            </w:pPr>
            <w:r w:rsidRPr="003D1543">
              <w:rPr>
                <w:lang w:eastAsia="ko-KR"/>
              </w:rPr>
              <w:t>IMD4</w:t>
            </w:r>
          </w:p>
        </w:tc>
      </w:tr>
      <w:tr w:rsidR="000745DE" w:rsidRPr="003D1543" w14:paraId="2A9F055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61" w:author="Anritsu" w:date="2025-11-18T23:31:00Z" w16du:dateUtc="2025-11-19T05:31:00Z">
            <w:trPr>
              <w:trHeight w:val="22"/>
              <w:jc w:val="center"/>
            </w:trPr>
          </w:trPrChange>
        </w:trPr>
        <w:tc>
          <w:tcPr>
            <w:tcW w:w="1815" w:type="dxa"/>
            <w:vMerge/>
            <w:vAlign w:val="center"/>
            <w:tcPrChange w:id="2462" w:author="Anritsu" w:date="2025-11-18T23:31:00Z" w16du:dateUtc="2025-11-19T05:31:00Z">
              <w:tcPr>
                <w:tcW w:w="1928" w:type="dxa"/>
                <w:vMerge/>
                <w:vAlign w:val="center"/>
              </w:tcPr>
            </w:tcPrChange>
          </w:tcPr>
          <w:p w14:paraId="24D19CB4" w14:textId="77777777" w:rsidR="000745DE" w:rsidRPr="003D1543" w:rsidRDefault="000745DE" w:rsidP="000745DE">
            <w:pPr>
              <w:pStyle w:val="TAC"/>
              <w:rPr>
                <w:rFonts w:cs="Arial"/>
              </w:rPr>
            </w:pPr>
          </w:p>
        </w:tc>
        <w:tc>
          <w:tcPr>
            <w:tcW w:w="1146" w:type="dxa"/>
            <w:vAlign w:val="center"/>
            <w:tcPrChange w:id="2463" w:author="Anritsu" w:date="2025-11-18T23:31:00Z" w16du:dateUtc="2025-11-19T05:31:00Z">
              <w:tcPr>
                <w:tcW w:w="1146" w:type="dxa"/>
                <w:gridSpan w:val="2"/>
                <w:vAlign w:val="center"/>
              </w:tcPr>
            </w:tcPrChange>
          </w:tcPr>
          <w:p w14:paraId="18755C17" w14:textId="77777777" w:rsidR="000745DE" w:rsidRPr="003D1543" w:rsidRDefault="000745DE" w:rsidP="000745DE">
            <w:pPr>
              <w:pStyle w:val="TAC"/>
            </w:pPr>
            <w:r w:rsidRPr="003D1543">
              <w:rPr>
                <w:lang w:eastAsia="ko-KR"/>
              </w:rPr>
              <w:t>12</w:t>
            </w:r>
          </w:p>
        </w:tc>
        <w:tc>
          <w:tcPr>
            <w:tcW w:w="1481" w:type="dxa"/>
            <w:noWrap/>
            <w:tcPrChange w:id="2464" w:author="Anritsu" w:date="2025-11-18T23:31:00Z" w16du:dateUtc="2025-11-19T05:31:00Z">
              <w:tcPr>
                <w:tcW w:w="1481" w:type="dxa"/>
                <w:gridSpan w:val="2"/>
                <w:noWrap/>
              </w:tcPr>
            </w:tcPrChange>
          </w:tcPr>
          <w:p w14:paraId="695AA8C2" w14:textId="77777777" w:rsidR="000745DE" w:rsidRPr="003D1543" w:rsidRDefault="000745DE" w:rsidP="000745DE">
            <w:pPr>
              <w:pStyle w:val="TAC"/>
            </w:pPr>
            <w:r w:rsidRPr="003D1543">
              <w:rPr>
                <w:lang w:eastAsia="ko-KR"/>
              </w:rPr>
              <w:t>N/A</w:t>
            </w:r>
          </w:p>
        </w:tc>
        <w:tc>
          <w:tcPr>
            <w:tcW w:w="779" w:type="dxa"/>
            <w:noWrap/>
            <w:tcPrChange w:id="2465" w:author="Anritsu" w:date="2025-11-18T23:31:00Z" w16du:dateUtc="2025-11-19T05:31:00Z">
              <w:tcPr>
                <w:tcW w:w="779" w:type="dxa"/>
                <w:gridSpan w:val="2"/>
                <w:noWrap/>
              </w:tcPr>
            </w:tcPrChange>
          </w:tcPr>
          <w:p w14:paraId="5609027A" w14:textId="77777777" w:rsidR="000745DE" w:rsidRPr="003D1543" w:rsidRDefault="000745DE" w:rsidP="000745DE">
            <w:pPr>
              <w:pStyle w:val="TAC"/>
              <w:rPr>
                <w:rFonts w:cs="Arial"/>
              </w:rPr>
            </w:pPr>
            <w:r w:rsidRPr="003D1543">
              <w:rPr>
                <w:lang w:eastAsia="ko-KR"/>
              </w:rPr>
              <w:t>N/A</w:t>
            </w:r>
          </w:p>
        </w:tc>
        <w:tc>
          <w:tcPr>
            <w:tcW w:w="817" w:type="dxa"/>
            <w:noWrap/>
            <w:tcPrChange w:id="2466" w:author="Anritsu" w:date="2025-11-18T23:31:00Z" w16du:dateUtc="2025-11-19T05:31:00Z">
              <w:tcPr>
                <w:tcW w:w="817" w:type="dxa"/>
                <w:gridSpan w:val="2"/>
                <w:noWrap/>
              </w:tcPr>
            </w:tcPrChange>
          </w:tcPr>
          <w:p w14:paraId="32B0E0A8" w14:textId="77777777" w:rsidR="000745DE" w:rsidRPr="003D1543" w:rsidRDefault="000745DE" w:rsidP="000745DE">
            <w:pPr>
              <w:pStyle w:val="TAC"/>
              <w:rPr>
                <w:rFonts w:cs="Arial"/>
              </w:rPr>
            </w:pPr>
            <w:r w:rsidRPr="003D1543">
              <w:rPr>
                <w:lang w:eastAsia="ko-KR"/>
              </w:rPr>
              <w:t>N/A</w:t>
            </w:r>
          </w:p>
        </w:tc>
        <w:tc>
          <w:tcPr>
            <w:tcW w:w="1314" w:type="dxa"/>
            <w:noWrap/>
            <w:tcPrChange w:id="2467" w:author="Anritsu" w:date="2025-11-18T23:31:00Z" w16du:dateUtc="2025-11-19T05:31:00Z">
              <w:tcPr>
                <w:tcW w:w="1314" w:type="dxa"/>
                <w:gridSpan w:val="2"/>
                <w:noWrap/>
              </w:tcPr>
            </w:tcPrChange>
          </w:tcPr>
          <w:p w14:paraId="46A75ACF" w14:textId="77777777" w:rsidR="000745DE" w:rsidRPr="003D1543" w:rsidRDefault="000745DE" w:rsidP="000745DE">
            <w:pPr>
              <w:pStyle w:val="TAC"/>
              <w:rPr>
                <w:rFonts w:cs="Arial"/>
              </w:rPr>
            </w:pPr>
            <w:r w:rsidRPr="003D1543">
              <w:rPr>
                <w:lang w:eastAsia="ko-KR"/>
              </w:rPr>
              <w:t>N/A</w:t>
            </w:r>
          </w:p>
        </w:tc>
        <w:tc>
          <w:tcPr>
            <w:tcW w:w="817" w:type="dxa"/>
            <w:tcPrChange w:id="2468" w:author="Anritsu" w:date="2025-11-18T23:31:00Z" w16du:dateUtc="2025-11-19T05:31:00Z">
              <w:tcPr>
                <w:tcW w:w="771" w:type="dxa"/>
                <w:gridSpan w:val="2"/>
              </w:tcPr>
            </w:tcPrChange>
          </w:tcPr>
          <w:p w14:paraId="1D537F82" w14:textId="77777777" w:rsidR="000745DE" w:rsidRPr="003D1543" w:rsidRDefault="000745DE" w:rsidP="000745DE">
            <w:pPr>
              <w:pStyle w:val="TAC"/>
            </w:pPr>
            <w:r w:rsidRPr="003D1543">
              <w:rPr>
                <w:lang w:eastAsia="ko-KR"/>
              </w:rPr>
              <w:t>N/A</w:t>
            </w:r>
          </w:p>
        </w:tc>
        <w:tc>
          <w:tcPr>
            <w:tcW w:w="1315" w:type="dxa"/>
            <w:tcPrChange w:id="2469" w:author="Anritsu" w:date="2025-11-18T23:31:00Z" w16du:dateUtc="2025-11-19T05:31:00Z">
              <w:tcPr>
                <w:tcW w:w="1248" w:type="dxa"/>
                <w:gridSpan w:val="2"/>
              </w:tcPr>
            </w:tcPrChange>
          </w:tcPr>
          <w:p w14:paraId="274F5C92" w14:textId="77777777" w:rsidR="000745DE" w:rsidRPr="003D1543" w:rsidRDefault="000745DE" w:rsidP="000745DE">
            <w:pPr>
              <w:pStyle w:val="TAC"/>
            </w:pPr>
            <w:r w:rsidRPr="003D1543">
              <w:rPr>
                <w:lang w:eastAsia="ko-KR"/>
              </w:rPr>
              <w:t>N/A</w:t>
            </w:r>
          </w:p>
        </w:tc>
      </w:tr>
      <w:tr w:rsidR="000745DE" w:rsidRPr="003D1543" w14:paraId="29AF138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71" w:author="Anritsu" w:date="2025-11-18T23:31:00Z" w16du:dateUtc="2025-11-19T05:31:00Z">
            <w:trPr>
              <w:trHeight w:val="22"/>
              <w:jc w:val="center"/>
            </w:trPr>
          </w:trPrChange>
        </w:trPr>
        <w:tc>
          <w:tcPr>
            <w:tcW w:w="1815" w:type="dxa"/>
            <w:vMerge/>
            <w:tcBorders>
              <w:bottom w:val="single" w:sz="4" w:space="0" w:color="auto"/>
            </w:tcBorders>
            <w:vAlign w:val="center"/>
            <w:tcPrChange w:id="2472" w:author="Anritsu" w:date="2025-11-18T23:31:00Z" w16du:dateUtc="2025-11-19T05:31:00Z">
              <w:tcPr>
                <w:tcW w:w="1928" w:type="dxa"/>
                <w:vMerge/>
                <w:tcBorders>
                  <w:bottom w:val="single" w:sz="4" w:space="0" w:color="auto"/>
                </w:tcBorders>
                <w:vAlign w:val="center"/>
              </w:tcPr>
            </w:tcPrChange>
          </w:tcPr>
          <w:p w14:paraId="319B9159" w14:textId="77777777" w:rsidR="000745DE" w:rsidRPr="003D1543" w:rsidRDefault="000745DE" w:rsidP="000745DE">
            <w:pPr>
              <w:pStyle w:val="TAC"/>
              <w:rPr>
                <w:rFonts w:cs="Arial"/>
              </w:rPr>
            </w:pPr>
          </w:p>
        </w:tc>
        <w:tc>
          <w:tcPr>
            <w:tcW w:w="1146" w:type="dxa"/>
            <w:vAlign w:val="center"/>
            <w:tcPrChange w:id="2473" w:author="Anritsu" w:date="2025-11-18T23:31:00Z" w16du:dateUtc="2025-11-19T05:31:00Z">
              <w:tcPr>
                <w:tcW w:w="1146" w:type="dxa"/>
                <w:gridSpan w:val="2"/>
                <w:vAlign w:val="center"/>
              </w:tcPr>
            </w:tcPrChange>
          </w:tcPr>
          <w:p w14:paraId="3823E185" w14:textId="77777777" w:rsidR="000745DE" w:rsidRPr="003D1543" w:rsidRDefault="000745DE" w:rsidP="000745DE">
            <w:pPr>
              <w:pStyle w:val="TAC"/>
            </w:pPr>
            <w:r w:rsidRPr="003D1543">
              <w:rPr>
                <w:lang w:eastAsia="ko-KR"/>
              </w:rPr>
              <w:t>n66</w:t>
            </w:r>
          </w:p>
        </w:tc>
        <w:tc>
          <w:tcPr>
            <w:tcW w:w="1481" w:type="dxa"/>
            <w:noWrap/>
            <w:tcPrChange w:id="2474" w:author="Anritsu" w:date="2025-11-18T23:31:00Z" w16du:dateUtc="2025-11-19T05:31:00Z">
              <w:tcPr>
                <w:tcW w:w="1481" w:type="dxa"/>
                <w:gridSpan w:val="2"/>
                <w:noWrap/>
              </w:tcPr>
            </w:tcPrChange>
          </w:tcPr>
          <w:p w14:paraId="538F6B28" w14:textId="77777777" w:rsidR="000745DE" w:rsidRPr="003D1543" w:rsidRDefault="000745DE" w:rsidP="000745DE">
            <w:pPr>
              <w:pStyle w:val="TAC"/>
            </w:pPr>
            <w:r w:rsidRPr="003D1543">
              <w:rPr>
                <w:lang w:eastAsia="ko-KR"/>
              </w:rPr>
              <w:t>N/A</w:t>
            </w:r>
          </w:p>
        </w:tc>
        <w:tc>
          <w:tcPr>
            <w:tcW w:w="779" w:type="dxa"/>
            <w:noWrap/>
            <w:tcPrChange w:id="2475" w:author="Anritsu" w:date="2025-11-18T23:31:00Z" w16du:dateUtc="2025-11-19T05:31:00Z">
              <w:tcPr>
                <w:tcW w:w="779" w:type="dxa"/>
                <w:gridSpan w:val="2"/>
                <w:noWrap/>
              </w:tcPr>
            </w:tcPrChange>
          </w:tcPr>
          <w:p w14:paraId="400EAE14" w14:textId="77777777" w:rsidR="000745DE" w:rsidRPr="003D1543" w:rsidRDefault="000745DE" w:rsidP="000745DE">
            <w:pPr>
              <w:pStyle w:val="TAC"/>
              <w:rPr>
                <w:rFonts w:cs="Arial"/>
              </w:rPr>
            </w:pPr>
            <w:r w:rsidRPr="003D1543">
              <w:rPr>
                <w:lang w:eastAsia="ko-KR"/>
              </w:rPr>
              <w:t>N/A</w:t>
            </w:r>
          </w:p>
        </w:tc>
        <w:tc>
          <w:tcPr>
            <w:tcW w:w="817" w:type="dxa"/>
            <w:noWrap/>
            <w:tcPrChange w:id="2476" w:author="Anritsu" w:date="2025-11-18T23:31:00Z" w16du:dateUtc="2025-11-19T05:31:00Z">
              <w:tcPr>
                <w:tcW w:w="817" w:type="dxa"/>
                <w:gridSpan w:val="2"/>
                <w:noWrap/>
              </w:tcPr>
            </w:tcPrChange>
          </w:tcPr>
          <w:p w14:paraId="0E391939" w14:textId="77777777" w:rsidR="000745DE" w:rsidRPr="003D1543" w:rsidRDefault="000745DE" w:rsidP="000745DE">
            <w:pPr>
              <w:pStyle w:val="TAC"/>
              <w:rPr>
                <w:rFonts w:cs="Arial"/>
              </w:rPr>
            </w:pPr>
            <w:r w:rsidRPr="003D1543">
              <w:rPr>
                <w:lang w:eastAsia="ko-KR"/>
              </w:rPr>
              <w:t>N/A</w:t>
            </w:r>
          </w:p>
        </w:tc>
        <w:tc>
          <w:tcPr>
            <w:tcW w:w="1314" w:type="dxa"/>
            <w:noWrap/>
            <w:tcPrChange w:id="2477" w:author="Anritsu" w:date="2025-11-18T23:31:00Z" w16du:dateUtc="2025-11-19T05:31:00Z">
              <w:tcPr>
                <w:tcW w:w="1314" w:type="dxa"/>
                <w:gridSpan w:val="2"/>
                <w:noWrap/>
              </w:tcPr>
            </w:tcPrChange>
          </w:tcPr>
          <w:p w14:paraId="3F895F06" w14:textId="77777777" w:rsidR="000745DE" w:rsidRPr="003D1543" w:rsidRDefault="000745DE" w:rsidP="000745DE">
            <w:pPr>
              <w:pStyle w:val="TAC"/>
              <w:rPr>
                <w:rFonts w:cs="Arial"/>
              </w:rPr>
            </w:pPr>
            <w:r w:rsidRPr="003D1543">
              <w:rPr>
                <w:lang w:eastAsia="ko-KR"/>
              </w:rPr>
              <w:t>N/A</w:t>
            </w:r>
          </w:p>
        </w:tc>
        <w:tc>
          <w:tcPr>
            <w:tcW w:w="817" w:type="dxa"/>
            <w:tcPrChange w:id="2478" w:author="Anritsu" w:date="2025-11-18T23:31:00Z" w16du:dateUtc="2025-11-19T05:31:00Z">
              <w:tcPr>
                <w:tcW w:w="771" w:type="dxa"/>
                <w:gridSpan w:val="2"/>
              </w:tcPr>
            </w:tcPrChange>
          </w:tcPr>
          <w:p w14:paraId="140F2F51" w14:textId="77777777" w:rsidR="000745DE" w:rsidRPr="003D1543" w:rsidRDefault="000745DE" w:rsidP="000745DE">
            <w:pPr>
              <w:pStyle w:val="TAC"/>
            </w:pPr>
            <w:r w:rsidRPr="003D1543">
              <w:rPr>
                <w:lang w:eastAsia="ko-KR"/>
              </w:rPr>
              <w:t>N/A</w:t>
            </w:r>
          </w:p>
        </w:tc>
        <w:tc>
          <w:tcPr>
            <w:tcW w:w="1315" w:type="dxa"/>
            <w:tcPrChange w:id="2479" w:author="Anritsu" w:date="2025-11-18T23:31:00Z" w16du:dateUtc="2025-11-19T05:31:00Z">
              <w:tcPr>
                <w:tcW w:w="1248" w:type="dxa"/>
                <w:gridSpan w:val="2"/>
              </w:tcPr>
            </w:tcPrChange>
          </w:tcPr>
          <w:p w14:paraId="2596EA81" w14:textId="77777777" w:rsidR="000745DE" w:rsidRPr="003D1543" w:rsidRDefault="000745DE" w:rsidP="000745DE">
            <w:pPr>
              <w:pStyle w:val="TAC"/>
            </w:pPr>
            <w:r w:rsidRPr="003D1543">
              <w:rPr>
                <w:lang w:eastAsia="ko-KR"/>
              </w:rPr>
              <w:t>N/A</w:t>
            </w:r>
          </w:p>
        </w:tc>
      </w:tr>
      <w:tr w:rsidR="000745DE" w:rsidRPr="003D1543" w14:paraId="435247C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81" w:author="Anritsu" w:date="2025-11-18T23:31:00Z" w16du:dateUtc="2025-11-19T05:31:00Z">
            <w:trPr>
              <w:trHeight w:val="22"/>
              <w:jc w:val="center"/>
            </w:trPr>
          </w:trPrChange>
        </w:trPr>
        <w:tc>
          <w:tcPr>
            <w:tcW w:w="1815" w:type="dxa"/>
            <w:tcBorders>
              <w:bottom w:val="nil"/>
            </w:tcBorders>
            <w:vAlign w:val="center"/>
            <w:tcPrChange w:id="2482" w:author="Anritsu" w:date="2025-11-18T23:31:00Z" w16du:dateUtc="2025-11-19T05:31:00Z">
              <w:tcPr>
                <w:tcW w:w="1928" w:type="dxa"/>
                <w:tcBorders>
                  <w:bottom w:val="nil"/>
                </w:tcBorders>
                <w:vAlign w:val="center"/>
              </w:tcPr>
            </w:tcPrChange>
          </w:tcPr>
          <w:p w14:paraId="3C8E0D5F" w14:textId="5A26F40D" w:rsidR="000745DE" w:rsidRPr="003D1543" w:rsidRDefault="000745DE" w:rsidP="000745DE">
            <w:pPr>
              <w:pStyle w:val="TAC"/>
              <w:rPr>
                <w:rFonts w:cs="Arial"/>
              </w:rPr>
            </w:pPr>
            <w:ins w:id="2483" w:author="Anritsu" w:date="2025-11-05T13:45:00Z" w16du:dateUtc="2025-11-05T04:45:00Z">
              <w:r w:rsidRPr="003D1543">
                <w:rPr>
                  <w:lang w:eastAsia="fi-FI"/>
                </w:rPr>
                <w:t>DC_2A-13A_n77A</w:t>
              </w:r>
            </w:ins>
          </w:p>
        </w:tc>
        <w:tc>
          <w:tcPr>
            <w:tcW w:w="1146" w:type="dxa"/>
            <w:tcPrChange w:id="2484" w:author="Anritsu" w:date="2025-11-18T23:31:00Z" w16du:dateUtc="2025-11-19T05:31:00Z">
              <w:tcPr>
                <w:tcW w:w="1146" w:type="dxa"/>
                <w:gridSpan w:val="2"/>
              </w:tcPr>
            </w:tcPrChange>
          </w:tcPr>
          <w:p w14:paraId="30A3C6BC" w14:textId="77777777" w:rsidR="000745DE" w:rsidRPr="003D1543" w:rsidRDefault="000745DE" w:rsidP="000745DE">
            <w:pPr>
              <w:pStyle w:val="TAC"/>
              <w:rPr>
                <w:lang w:eastAsia="ko-KR"/>
              </w:rPr>
            </w:pPr>
            <w:r w:rsidRPr="003D1543">
              <w:rPr>
                <w:lang w:eastAsia="fi-FI"/>
              </w:rPr>
              <w:t>2</w:t>
            </w:r>
          </w:p>
        </w:tc>
        <w:tc>
          <w:tcPr>
            <w:tcW w:w="1481" w:type="dxa"/>
            <w:noWrap/>
            <w:tcPrChange w:id="2485" w:author="Anritsu" w:date="2025-11-18T23:31:00Z" w16du:dateUtc="2025-11-19T05:31:00Z">
              <w:tcPr>
                <w:tcW w:w="1481" w:type="dxa"/>
                <w:gridSpan w:val="2"/>
                <w:noWrap/>
              </w:tcPr>
            </w:tcPrChange>
          </w:tcPr>
          <w:p w14:paraId="160BF03E" w14:textId="77777777" w:rsidR="000745DE" w:rsidRPr="003D1543" w:rsidRDefault="000745DE" w:rsidP="000745DE">
            <w:pPr>
              <w:pStyle w:val="TAC"/>
              <w:rPr>
                <w:lang w:eastAsia="ko-KR"/>
              </w:rPr>
            </w:pPr>
            <w:r w:rsidRPr="003D1543">
              <w:rPr>
                <w:lang w:eastAsia="fi-FI"/>
              </w:rPr>
              <w:t>N/A</w:t>
            </w:r>
          </w:p>
        </w:tc>
        <w:tc>
          <w:tcPr>
            <w:tcW w:w="779" w:type="dxa"/>
            <w:noWrap/>
            <w:tcPrChange w:id="2486" w:author="Anritsu" w:date="2025-11-18T23:31:00Z" w16du:dateUtc="2025-11-19T05:31:00Z">
              <w:tcPr>
                <w:tcW w:w="779" w:type="dxa"/>
                <w:gridSpan w:val="2"/>
                <w:noWrap/>
              </w:tcPr>
            </w:tcPrChange>
          </w:tcPr>
          <w:p w14:paraId="630C3B1C" w14:textId="77777777" w:rsidR="000745DE" w:rsidRPr="003D1543" w:rsidRDefault="000745DE" w:rsidP="000745DE">
            <w:pPr>
              <w:pStyle w:val="TAC"/>
              <w:rPr>
                <w:lang w:eastAsia="ko-KR"/>
              </w:rPr>
            </w:pPr>
            <w:r w:rsidRPr="003D1543">
              <w:rPr>
                <w:rFonts w:eastAsia="Malgun Gothic"/>
                <w:kern w:val="2"/>
                <w:lang w:eastAsia="ko-KR"/>
              </w:rPr>
              <w:t>5</w:t>
            </w:r>
          </w:p>
        </w:tc>
        <w:tc>
          <w:tcPr>
            <w:tcW w:w="817" w:type="dxa"/>
            <w:noWrap/>
            <w:tcPrChange w:id="2487" w:author="Anritsu" w:date="2025-11-18T23:31:00Z" w16du:dateUtc="2025-11-19T05:31:00Z">
              <w:tcPr>
                <w:tcW w:w="817" w:type="dxa"/>
                <w:gridSpan w:val="2"/>
                <w:noWrap/>
              </w:tcPr>
            </w:tcPrChange>
          </w:tcPr>
          <w:p w14:paraId="6744910A" w14:textId="77777777" w:rsidR="000745DE" w:rsidRPr="003D1543" w:rsidRDefault="000745DE" w:rsidP="000745DE">
            <w:pPr>
              <w:pStyle w:val="TAC"/>
              <w:rPr>
                <w:lang w:eastAsia="ko-KR"/>
              </w:rPr>
            </w:pPr>
            <w:r w:rsidRPr="003D1543">
              <w:rPr>
                <w:rFonts w:eastAsia="Malgun Gothic"/>
                <w:kern w:val="2"/>
                <w:lang w:eastAsia="ko-KR"/>
              </w:rPr>
              <w:t>N/A</w:t>
            </w:r>
          </w:p>
        </w:tc>
        <w:tc>
          <w:tcPr>
            <w:tcW w:w="1314" w:type="dxa"/>
            <w:noWrap/>
            <w:tcPrChange w:id="2488" w:author="Anritsu" w:date="2025-11-18T23:31:00Z" w16du:dateUtc="2025-11-19T05:31:00Z">
              <w:tcPr>
                <w:tcW w:w="1314" w:type="dxa"/>
                <w:gridSpan w:val="2"/>
                <w:noWrap/>
              </w:tcPr>
            </w:tcPrChange>
          </w:tcPr>
          <w:p w14:paraId="4C7D0DBD" w14:textId="77777777" w:rsidR="000745DE" w:rsidRPr="003D1543" w:rsidRDefault="000745DE" w:rsidP="000745DE">
            <w:pPr>
              <w:pStyle w:val="TAC"/>
              <w:rPr>
                <w:lang w:eastAsia="ko-KR"/>
              </w:rPr>
            </w:pPr>
            <w:r w:rsidRPr="003D1543">
              <w:rPr>
                <w:lang w:eastAsia="fi-FI"/>
              </w:rPr>
              <w:t>1944</w:t>
            </w:r>
          </w:p>
        </w:tc>
        <w:tc>
          <w:tcPr>
            <w:tcW w:w="817" w:type="dxa"/>
            <w:tcPrChange w:id="2489" w:author="Anritsu" w:date="2025-11-18T23:31:00Z" w16du:dateUtc="2025-11-19T05:31:00Z">
              <w:tcPr>
                <w:tcW w:w="771" w:type="dxa"/>
                <w:gridSpan w:val="2"/>
              </w:tcPr>
            </w:tcPrChange>
          </w:tcPr>
          <w:p w14:paraId="7484F515" w14:textId="77777777" w:rsidR="000745DE" w:rsidRPr="003D1543" w:rsidRDefault="000745DE" w:rsidP="000745DE">
            <w:pPr>
              <w:pStyle w:val="TAC"/>
              <w:rPr>
                <w:lang w:eastAsia="ko-KR"/>
              </w:rPr>
            </w:pPr>
            <w:r w:rsidRPr="003D1543">
              <w:rPr>
                <w:lang w:eastAsia="fi-FI"/>
              </w:rPr>
              <w:t>16.0</w:t>
            </w:r>
          </w:p>
        </w:tc>
        <w:tc>
          <w:tcPr>
            <w:tcW w:w="1315" w:type="dxa"/>
            <w:tcPrChange w:id="2490" w:author="Anritsu" w:date="2025-11-18T23:31:00Z" w16du:dateUtc="2025-11-19T05:31:00Z">
              <w:tcPr>
                <w:tcW w:w="1248" w:type="dxa"/>
                <w:gridSpan w:val="2"/>
              </w:tcPr>
            </w:tcPrChange>
          </w:tcPr>
          <w:p w14:paraId="2BBB1646" w14:textId="77777777" w:rsidR="000745DE" w:rsidRPr="003D1543" w:rsidRDefault="000745DE" w:rsidP="000745DE">
            <w:pPr>
              <w:pStyle w:val="TAC"/>
              <w:rPr>
                <w:lang w:eastAsia="ko-KR"/>
              </w:rPr>
            </w:pPr>
            <w:r w:rsidRPr="003D1543">
              <w:rPr>
                <w:rFonts w:eastAsia="Malgun Gothic"/>
                <w:lang w:eastAsia="ko-KR"/>
              </w:rPr>
              <w:t>IMD3</w:t>
            </w:r>
          </w:p>
        </w:tc>
      </w:tr>
      <w:tr w:rsidR="000745DE" w:rsidRPr="003D1543" w14:paraId="341E29CB"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1"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92" w:author="Anritsu" w:date="2025-11-18T23:31:00Z" w16du:dateUtc="2025-11-19T05:31:00Z">
            <w:trPr>
              <w:trHeight w:val="22"/>
              <w:jc w:val="center"/>
            </w:trPr>
          </w:trPrChange>
        </w:trPr>
        <w:tc>
          <w:tcPr>
            <w:tcW w:w="1815" w:type="dxa"/>
            <w:tcBorders>
              <w:top w:val="nil"/>
              <w:left w:val="single" w:sz="4" w:space="0" w:color="auto"/>
              <w:bottom w:val="nil"/>
              <w:right w:val="single" w:sz="4" w:space="0" w:color="auto"/>
            </w:tcBorders>
            <w:vAlign w:val="center"/>
            <w:tcPrChange w:id="2493"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4698A104" w14:textId="4CA80ACF" w:rsidR="000745DE" w:rsidRPr="003D1543" w:rsidRDefault="000745DE" w:rsidP="000745DE">
            <w:pPr>
              <w:pStyle w:val="TAC"/>
              <w:rPr>
                <w:rFonts w:cs="Arial"/>
              </w:rPr>
            </w:pPr>
            <w:del w:id="2494" w:author="Anritsu" w:date="2025-11-05T13:45:00Z" w16du:dateUtc="2025-11-05T04:45:00Z">
              <w:r w:rsidRPr="003D1543" w:rsidDel="00DA264E">
                <w:rPr>
                  <w:lang w:eastAsia="fi-FI"/>
                </w:rPr>
                <w:delText>DC_2A-13A_n77A</w:delText>
              </w:r>
            </w:del>
          </w:p>
        </w:tc>
        <w:tc>
          <w:tcPr>
            <w:tcW w:w="1146" w:type="dxa"/>
            <w:tcBorders>
              <w:left w:val="single" w:sz="4" w:space="0" w:color="auto"/>
            </w:tcBorders>
            <w:tcPrChange w:id="2495" w:author="Anritsu" w:date="2025-11-18T23:31:00Z" w16du:dateUtc="2025-11-19T05:31:00Z">
              <w:tcPr>
                <w:tcW w:w="1146" w:type="dxa"/>
                <w:gridSpan w:val="2"/>
                <w:tcBorders>
                  <w:left w:val="single" w:sz="4" w:space="0" w:color="auto"/>
                </w:tcBorders>
              </w:tcPr>
            </w:tcPrChange>
          </w:tcPr>
          <w:p w14:paraId="6865FCBA" w14:textId="77777777" w:rsidR="000745DE" w:rsidRPr="003D1543" w:rsidRDefault="000745DE" w:rsidP="000745DE">
            <w:pPr>
              <w:pStyle w:val="TAC"/>
              <w:rPr>
                <w:lang w:eastAsia="ko-KR"/>
              </w:rPr>
            </w:pPr>
            <w:r w:rsidRPr="003D1543">
              <w:rPr>
                <w:lang w:eastAsia="fi-FI"/>
              </w:rPr>
              <w:t>13</w:t>
            </w:r>
          </w:p>
        </w:tc>
        <w:tc>
          <w:tcPr>
            <w:tcW w:w="1481" w:type="dxa"/>
            <w:noWrap/>
            <w:tcPrChange w:id="2496" w:author="Anritsu" w:date="2025-11-18T23:31:00Z" w16du:dateUtc="2025-11-19T05:31:00Z">
              <w:tcPr>
                <w:tcW w:w="1481" w:type="dxa"/>
                <w:gridSpan w:val="2"/>
                <w:noWrap/>
              </w:tcPr>
            </w:tcPrChange>
          </w:tcPr>
          <w:p w14:paraId="2B9D6974" w14:textId="77777777" w:rsidR="000745DE" w:rsidRPr="003D1543" w:rsidRDefault="000745DE" w:rsidP="000745DE">
            <w:pPr>
              <w:pStyle w:val="TAC"/>
              <w:rPr>
                <w:lang w:eastAsia="ko-KR"/>
              </w:rPr>
            </w:pPr>
            <w:r w:rsidRPr="003D1543">
              <w:rPr>
                <w:lang w:eastAsia="fi-FI"/>
              </w:rPr>
              <w:t>783</w:t>
            </w:r>
          </w:p>
        </w:tc>
        <w:tc>
          <w:tcPr>
            <w:tcW w:w="779" w:type="dxa"/>
            <w:noWrap/>
            <w:tcPrChange w:id="2497" w:author="Anritsu" w:date="2025-11-18T23:31:00Z" w16du:dateUtc="2025-11-19T05:31:00Z">
              <w:tcPr>
                <w:tcW w:w="779" w:type="dxa"/>
                <w:gridSpan w:val="2"/>
                <w:noWrap/>
              </w:tcPr>
            </w:tcPrChange>
          </w:tcPr>
          <w:p w14:paraId="50E3409C" w14:textId="77777777" w:rsidR="000745DE" w:rsidRPr="003D1543" w:rsidRDefault="000745DE" w:rsidP="000745DE">
            <w:pPr>
              <w:pStyle w:val="TAC"/>
              <w:rPr>
                <w:lang w:eastAsia="ko-KR"/>
              </w:rPr>
            </w:pPr>
            <w:r w:rsidRPr="003D1543">
              <w:rPr>
                <w:lang w:eastAsia="fi-FI"/>
              </w:rPr>
              <w:t>5</w:t>
            </w:r>
          </w:p>
        </w:tc>
        <w:tc>
          <w:tcPr>
            <w:tcW w:w="817" w:type="dxa"/>
            <w:noWrap/>
            <w:tcPrChange w:id="2498" w:author="Anritsu" w:date="2025-11-18T23:31:00Z" w16du:dateUtc="2025-11-19T05:31:00Z">
              <w:tcPr>
                <w:tcW w:w="817" w:type="dxa"/>
                <w:gridSpan w:val="2"/>
                <w:noWrap/>
              </w:tcPr>
            </w:tcPrChange>
          </w:tcPr>
          <w:p w14:paraId="393286BA" w14:textId="77777777" w:rsidR="000745DE" w:rsidRPr="003D1543" w:rsidRDefault="000745DE" w:rsidP="000745DE">
            <w:pPr>
              <w:pStyle w:val="TAC"/>
              <w:rPr>
                <w:lang w:eastAsia="ko-KR"/>
              </w:rPr>
            </w:pPr>
            <w:r w:rsidRPr="003D1543">
              <w:rPr>
                <w:lang w:eastAsia="fi-FI"/>
              </w:rPr>
              <w:t>25</w:t>
            </w:r>
          </w:p>
        </w:tc>
        <w:tc>
          <w:tcPr>
            <w:tcW w:w="1314" w:type="dxa"/>
            <w:noWrap/>
            <w:tcPrChange w:id="2499" w:author="Anritsu" w:date="2025-11-18T23:31:00Z" w16du:dateUtc="2025-11-19T05:31:00Z">
              <w:tcPr>
                <w:tcW w:w="1314" w:type="dxa"/>
                <w:gridSpan w:val="2"/>
                <w:noWrap/>
              </w:tcPr>
            </w:tcPrChange>
          </w:tcPr>
          <w:p w14:paraId="6267502E" w14:textId="77777777" w:rsidR="000745DE" w:rsidRPr="003D1543" w:rsidRDefault="000745DE" w:rsidP="000745DE">
            <w:pPr>
              <w:pStyle w:val="TAC"/>
              <w:rPr>
                <w:lang w:eastAsia="ko-KR"/>
              </w:rPr>
            </w:pPr>
            <w:r w:rsidRPr="003D1543">
              <w:rPr>
                <w:lang w:eastAsia="fi-FI"/>
              </w:rPr>
              <w:t>752</w:t>
            </w:r>
          </w:p>
        </w:tc>
        <w:tc>
          <w:tcPr>
            <w:tcW w:w="817" w:type="dxa"/>
            <w:tcPrChange w:id="2500" w:author="Anritsu" w:date="2025-11-18T23:31:00Z" w16du:dateUtc="2025-11-19T05:31:00Z">
              <w:tcPr>
                <w:tcW w:w="771" w:type="dxa"/>
                <w:gridSpan w:val="2"/>
              </w:tcPr>
            </w:tcPrChange>
          </w:tcPr>
          <w:p w14:paraId="307BE0E9" w14:textId="77777777" w:rsidR="000745DE" w:rsidRPr="003D1543" w:rsidRDefault="000745DE" w:rsidP="000745DE">
            <w:pPr>
              <w:pStyle w:val="TAC"/>
              <w:rPr>
                <w:lang w:eastAsia="ko-KR"/>
              </w:rPr>
            </w:pPr>
            <w:r w:rsidRPr="003D1543">
              <w:rPr>
                <w:rFonts w:eastAsia="Malgun Gothic"/>
                <w:kern w:val="2"/>
                <w:lang w:eastAsia="ko-KR"/>
              </w:rPr>
              <w:t>N/A</w:t>
            </w:r>
          </w:p>
        </w:tc>
        <w:tc>
          <w:tcPr>
            <w:tcW w:w="1315" w:type="dxa"/>
            <w:tcPrChange w:id="2501" w:author="Anritsu" w:date="2025-11-18T23:31:00Z" w16du:dateUtc="2025-11-19T05:31:00Z">
              <w:tcPr>
                <w:tcW w:w="1248" w:type="dxa"/>
                <w:gridSpan w:val="2"/>
              </w:tcPr>
            </w:tcPrChange>
          </w:tcPr>
          <w:p w14:paraId="1B700936" w14:textId="77777777" w:rsidR="000745DE" w:rsidRPr="003D1543" w:rsidRDefault="000745DE" w:rsidP="000745DE">
            <w:pPr>
              <w:pStyle w:val="TAC"/>
              <w:rPr>
                <w:lang w:eastAsia="ko-KR"/>
              </w:rPr>
            </w:pPr>
            <w:r w:rsidRPr="003D1543">
              <w:rPr>
                <w:rFonts w:eastAsia="Malgun Gothic"/>
                <w:lang w:eastAsia="ko-KR"/>
              </w:rPr>
              <w:t>N/A</w:t>
            </w:r>
          </w:p>
        </w:tc>
      </w:tr>
      <w:tr w:rsidR="000745DE" w:rsidRPr="003D1543" w14:paraId="242DB7A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03" w:author="Anritsu" w:date="2025-11-18T23:31:00Z" w16du:dateUtc="2025-11-19T05:31:00Z">
            <w:trPr>
              <w:trHeight w:val="22"/>
              <w:jc w:val="center"/>
            </w:trPr>
          </w:trPrChange>
        </w:trPr>
        <w:tc>
          <w:tcPr>
            <w:tcW w:w="1815" w:type="dxa"/>
            <w:tcBorders>
              <w:top w:val="nil"/>
            </w:tcBorders>
            <w:vAlign w:val="center"/>
            <w:tcPrChange w:id="2504" w:author="Anritsu" w:date="2025-11-18T23:31:00Z" w16du:dateUtc="2025-11-19T05:31:00Z">
              <w:tcPr>
                <w:tcW w:w="1928" w:type="dxa"/>
                <w:tcBorders>
                  <w:top w:val="nil"/>
                </w:tcBorders>
                <w:vAlign w:val="center"/>
              </w:tcPr>
            </w:tcPrChange>
          </w:tcPr>
          <w:p w14:paraId="04362E09" w14:textId="77777777" w:rsidR="000745DE" w:rsidRPr="003D1543" w:rsidRDefault="000745DE" w:rsidP="000745DE">
            <w:pPr>
              <w:pStyle w:val="TAC"/>
              <w:rPr>
                <w:rFonts w:cs="Arial"/>
              </w:rPr>
            </w:pPr>
          </w:p>
        </w:tc>
        <w:tc>
          <w:tcPr>
            <w:tcW w:w="1146" w:type="dxa"/>
            <w:tcPrChange w:id="2505" w:author="Anritsu" w:date="2025-11-18T23:31:00Z" w16du:dateUtc="2025-11-19T05:31:00Z">
              <w:tcPr>
                <w:tcW w:w="1146" w:type="dxa"/>
                <w:gridSpan w:val="2"/>
              </w:tcPr>
            </w:tcPrChange>
          </w:tcPr>
          <w:p w14:paraId="2D90C837" w14:textId="77777777" w:rsidR="000745DE" w:rsidRPr="003D1543" w:rsidRDefault="000745DE" w:rsidP="000745DE">
            <w:pPr>
              <w:pStyle w:val="TAC"/>
              <w:rPr>
                <w:lang w:eastAsia="ko-KR"/>
              </w:rPr>
            </w:pPr>
            <w:r w:rsidRPr="003D1543">
              <w:rPr>
                <w:lang w:eastAsia="fi-FI"/>
              </w:rPr>
              <w:t>n77</w:t>
            </w:r>
          </w:p>
        </w:tc>
        <w:tc>
          <w:tcPr>
            <w:tcW w:w="1481" w:type="dxa"/>
            <w:noWrap/>
            <w:vAlign w:val="center"/>
            <w:tcPrChange w:id="2506" w:author="Anritsu" w:date="2025-11-18T23:31:00Z" w16du:dateUtc="2025-11-19T05:31:00Z">
              <w:tcPr>
                <w:tcW w:w="1481" w:type="dxa"/>
                <w:gridSpan w:val="2"/>
                <w:noWrap/>
                <w:vAlign w:val="center"/>
              </w:tcPr>
            </w:tcPrChange>
          </w:tcPr>
          <w:p w14:paraId="265DC19F" w14:textId="77777777" w:rsidR="000745DE" w:rsidRPr="003D1543" w:rsidRDefault="000745DE" w:rsidP="000745DE">
            <w:pPr>
              <w:pStyle w:val="TAC"/>
              <w:rPr>
                <w:lang w:eastAsia="ko-KR"/>
              </w:rPr>
            </w:pPr>
            <w:r w:rsidRPr="003D1543">
              <w:rPr>
                <w:lang w:eastAsia="fi-FI"/>
              </w:rPr>
              <w:t>3510</w:t>
            </w:r>
          </w:p>
        </w:tc>
        <w:tc>
          <w:tcPr>
            <w:tcW w:w="779" w:type="dxa"/>
            <w:noWrap/>
            <w:vAlign w:val="center"/>
            <w:tcPrChange w:id="2507" w:author="Anritsu" w:date="2025-11-18T23:31:00Z" w16du:dateUtc="2025-11-19T05:31:00Z">
              <w:tcPr>
                <w:tcW w:w="779" w:type="dxa"/>
                <w:gridSpan w:val="2"/>
                <w:noWrap/>
                <w:vAlign w:val="center"/>
              </w:tcPr>
            </w:tcPrChange>
          </w:tcPr>
          <w:p w14:paraId="75D9A9DB" w14:textId="77777777" w:rsidR="000745DE" w:rsidRPr="003D1543" w:rsidRDefault="000745DE" w:rsidP="000745DE">
            <w:pPr>
              <w:pStyle w:val="TAC"/>
              <w:rPr>
                <w:lang w:eastAsia="ko-KR"/>
              </w:rPr>
            </w:pPr>
            <w:r w:rsidRPr="003D1543">
              <w:rPr>
                <w:rFonts w:eastAsia="Malgun Gothic"/>
                <w:lang w:eastAsia="ko-KR"/>
              </w:rPr>
              <w:t>10</w:t>
            </w:r>
          </w:p>
        </w:tc>
        <w:tc>
          <w:tcPr>
            <w:tcW w:w="817" w:type="dxa"/>
            <w:noWrap/>
            <w:vAlign w:val="center"/>
            <w:tcPrChange w:id="2508" w:author="Anritsu" w:date="2025-11-18T23:31:00Z" w16du:dateUtc="2025-11-19T05:31:00Z">
              <w:tcPr>
                <w:tcW w:w="817" w:type="dxa"/>
                <w:gridSpan w:val="2"/>
                <w:noWrap/>
                <w:vAlign w:val="center"/>
              </w:tcPr>
            </w:tcPrChange>
          </w:tcPr>
          <w:p w14:paraId="3A562022" w14:textId="77777777" w:rsidR="000745DE" w:rsidRPr="003D1543" w:rsidRDefault="000745DE" w:rsidP="000745DE">
            <w:pPr>
              <w:pStyle w:val="TAC"/>
              <w:rPr>
                <w:lang w:eastAsia="ko-KR"/>
              </w:rPr>
            </w:pPr>
            <w:r w:rsidRPr="003D1543">
              <w:rPr>
                <w:rFonts w:eastAsia="Malgun Gothic"/>
                <w:lang w:eastAsia="ko-KR"/>
              </w:rPr>
              <w:t>50</w:t>
            </w:r>
          </w:p>
        </w:tc>
        <w:tc>
          <w:tcPr>
            <w:tcW w:w="1314" w:type="dxa"/>
            <w:noWrap/>
            <w:tcPrChange w:id="2509" w:author="Anritsu" w:date="2025-11-18T23:31:00Z" w16du:dateUtc="2025-11-19T05:31:00Z">
              <w:tcPr>
                <w:tcW w:w="1314" w:type="dxa"/>
                <w:gridSpan w:val="2"/>
                <w:noWrap/>
              </w:tcPr>
            </w:tcPrChange>
          </w:tcPr>
          <w:p w14:paraId="151B8FA5" w14:textId="77777777" w:rsidR="000745DE" w:rsidRPr="003D1543" w:rsidRDefault="000745DE" w:rsidP="000745DE">
            <w:pPr>
              <w:pStyle w:val="TAC"/>
              <w:rPr>
                <w:lang w:eastAsia="ko-KR"/>
              </w:rPr>
            </w:pPr>
            <w:r w:rsidRPr="003D1543">
              <w:rPr>
                <w:lang w:eastAsia="fi-FI"/>
              </w:rPr>
              <w:t>3510</w:t>
            </w:r>
          </w:p>
        </w:tc>
        <w:tc>
          <w:tcPr>
            <w:tcW w:w="817" w:type="dxa"/>
            <w:tcPrChange w:id="2510" w:author="Anritsu" w:date="2025-11-18T23:31:00Z" w16du:dateUtc="2025-11-19T05:31:00Z">
              <w:tcPr>
                <w:tcW w:w="771" w:type="dxa"/>
                <w:gridSpan w:val="2"/>
              </w:tcPr>
            </w:tcPrChange>
          </w:tcPr>
          <w:p w14:paraId="5D6277DE" w14:textId="77777777" w:rsidR="000745DE" w:rsidRPr="003D1543" w:rsidRDefault="000745DE" w:rsidP="000745DE">
            <w:pPr>
              <w:pStyle w:val="TAC"/>
              <w:rPr>
                <w:lang w:eastAsia="ko-KR"/>
              </w:rPr>
            </w:pPr>
            <w:r w:rsidRPr="003D1543">
              <w:rPr>
                <w:lang w:eastAsia="fi-FI"/>
              </w:rPr>
              <w:t>N/A</w:t>
            </w:r>
          </w:p>
        </w:tc>
        <w:tc>
          <w:tcPr>
            <w:tcW w:w="1315" w:type="dxa"/>
            <w:tcPrChange w:id="2511" w:author="Anritsu" w:date="2025-11-18T23:31:00Z" w16du:dateUtc="2025-11-19T05:31:00Z">
              <w:tcPr>
                <w:tcW w:w="1248" w:type="dxa"/>
                <w:gridSpan w:val="2"/>
              </w:tcPr>
            </w:tcPrChange>
          </w:tcPr>
          <w:p w14:paraId="259D7211" w14:textId="77777777" w:rsidR="000745DE" w:rsidRPr="003D1543" w:rsidRDefault="000745DE" w:rsidP="000745DE">
            <w:pPr>
              <w:pStyle w:val="TAC"/>
              <w:rPr>
                <w:lang w:eastAsia="ko-KR"/>
              </w:rPr>
            </w:pPr>
            <w:r w:rsidRPr="003D1543">
              <w:rPr>
                <w:rFonts w:eastAsia="Malgun Gothic"/>
                <w:lang w:eastAsia="ko-KR"/>
              </w:rPr>
              <w:t>N/A</w:t>
            </w:r>
          </w:p>
        </w:tc>
      </w:tr>
      <w:tr w:rsidR="000745DE" w:rsidRPr="003D1543" w14:paraId="5D238FF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13" w:author="Anritsu" w:date="2025-11-18T23:31:00Z" w16du:dateUtc="2025-11-19T05:31:00Z">
            <w:trPr>
              <w:trHeight w:val="22"/>
              <w:jc w:val="center"/>
            </w:trPr>
          </w:trPrChange>
        </w:trPr>
        <w:tc>
          <w:tcPr>
            <w:tcW w:w="1815" w:type="dxa"/>
            <w:vMerge w:val="restart"/>
            <w:vAlign w:val="center"/>
            <w:tcPrChange w:id="2514" w:author="Anritsu" w:date="2025-11-18T23:31:00Z" w16du:dateUtc="2025-11-19T05:31:00Z">
              <w:tcPr>
                <w:tcW w:w="1928" w:type="dxa"/>
                <w:vMerge w:val="restart"/>
                <w:vAlign w:val="center"/>
              </w:tcPr>
            </w:tcPrChange>
          </w:tcPr>
          <w:p w14:paraId="08EBC529" w14:textId="77777777" w:rsidR="000745DE" w:rsidRPr="003D1543" w:rsidRDefault="000745DE" w:rsidP="000745DE">
            <w:pPr>
              <w:pStyle w:val="TAC"/>
            </w:pPr>
            <w:r w:rsidRPr="003D1543">
              <w:rPr>
                <w:rFonts w:cs="Arial"/>
              </w:rPr>
              <w:t>DC_2A-14A_n66A</w:t>
            </w:r>
          </w:p>
        </w:tc>
        <w:tc>
          <w:tcPr>
            <w:tcW w:w="1146" w:type="dxa"/>
            <w:vAlign w:val="center"/>
            <w:tcPrChange w:id="2515" w:author="Anritsu" w:date="2025-11-18T23:31:00Z" w16du:dateUtc="2025-11-19T05:31:00Z">
              <w:tcPr>
                <w:tcW w:w="1146" w:type="dxa"/>
                <w:gridSpan w:val="2"/>
                <w:vAlign w:val="center"/>
              </w:tcPr>
            </w:tcPrChange>
          </w:tcPr>
          <w:p w14:paraId="57F7658C" w14:textId="77777777" w:rsidR="000745DE" w:rsidRPr="003D1543" w:rsidRDefault="000745DE" w:rsidP="000745DE">
            <w:pPr>
              <w:pStyle w:val="TAC"/>
            </w:pPr>
            <w:r w:rsidRPr="003D1543">
              <w:t>2</w:t>
            </w:r>
          </w:p>
        </w:tc>
        <w:tc>
          <w:tcPr>
            <w:tcW w:w="1481" w:type="dxa"/>
            <w:noWrap/>
            <w:vAlign w:val="center"/>
            <w:tcPrChange w:id="2516" w:author="Anritsu" w:date="2025-11-18T23:31:00Z" w16du:dateUtc="2025-11-19T05:31:00Z">
              <w:tcPr>
                <w:tcW w:w="1481" w:type="dxa"/>
                <w:gridSpan w:val="2"/>
                <w:noWrap/>
                <w:vAlign w:val="center"/>
              </w:tcPr>
            </w:tcPrChange>
          </w:tcPr>
          <w:p w14:paraId="48FF99C7" w14:textId="77777777" w:rsidR="000745DE" w:rsidRPr="003D1543" w:rsidRDefault="000745DE" w:rsidP="000745DE">
            <w:pPr>
              <w:pStyle w:val="TAC"/>
            </w:pPr>
            <w:r w:rsidRPr="003D1543">
              <w:t>N/A</w:t>
            </w:r>
          </w:p>
        </w:tc>
        <w:tc>
          <w:tcPr>
            <w:tcW w:w="779" w:type="dxa"/>
            <w:noWrap/>
            <w:vAlign w:val="center"/>
            <w:tcPrChange w:id="2517" w:author="Anritsu" w:date="2025-11-18T23:31:00Z" w16du:dateUtc="2025-11-19T05:31:00Z">
              <w:tcPr>
                <w:tcW w:w="779" w:type="dxa"/>
                <w:gridSpan w:val="2"/>
                <w:noWrap/>
                <w:vAlign w:val="center"/>
              </w:tcPr>
            </w:tcPrChange>
          </w:tcPr>
          <w:p w14:paraId="10BB530B" w14:textId="77777777" w:rsidR="000745DE" w:rsidRPr="003D1543" w:rsidRDefault="000745DE" w:rsidP="000745DE">
            <w:pPr>
              <w:pStyle w:val="TAC"/>
            </w:pPr>
            <w:r w:rsidRPr="003D1543">
              <w:rPr>
                <w:rFonts w:cs="Arial"/>
              </w:rPr>
              <w:t>5</w:t>
            </w:r>
          </w:p>
        </w:tc>
        <w:tc>
          <w:tcPr>
            <w:tcW w:w="817" w:type="dxa"/>
            <w:noWrap/>
            <w:vAlign w:val="center"/>
            <w:tcPrChange w:id="2518" w:author="Anritsu" w:date="2025-11-18T23:31:00Z" w16du:dateUtc="2025-11-19T05:31:00Z">
              <w:tcPr>
                <w:tcW w:w="817" w:type="dxa"/>
                <w:gridSpan w:val="2"/>
                <w:noWrap/>
                <w:vAlign w:val="center"/>
              </w:tcPr>
            </w:tcPrChange>
          </w:tcPr>
          <w:p w14:paraId="7D6D881C" w14:textId="77777777" w:rsidR="000745DE" w:rsidRPr="003D1543" w:rsidRDefault="000745DE" w:rsidP="000745DE">
            <w:pPr>
              <w:pStyle w:val="TAC"/>
            </w:pPr>
            <w:r w:rsidRPr="003D1543">
              <w:rPr>
                <w:rFonts w:cs="Arial"/>
              </w:rPr>
              <w:t>N/A</w:t>
            </w:r>
          </w:p>
        </w:tc>
        <w:tc>
          <w:tcPr>
            <w:tcW w:w="1314" w:type="dxa"/>
            <w:noWrap/>
            <w:vAlign w:val="center"/>
            <w:tcPrChange w:id="2519" w:author="Anritsu" w:date="2025-11-18T23:31:00Z" w16du:dateUtc="2025-11-19T05:31:00Z">
              <w:tcPr>
                <w:tcW w:w="1314" w:type="dxa"/>
                <w:gridSpan w:val="2"/>
                <w:noWrap/>
                <w:vAlign w:val="center"/>
              </w:tcPr>
            </w:tcPrChange>
          </w:tcPr>
          <w:p w14:paraId="6E0BA66F" w14:textId="77777777" w:rsidR="000745DE" w:rsidRPr="003D1543" w:rsidRDefault="000745DE" w:rsidP="000745DE">
            <w:pPr>
              <w:pStyle w:val="TAC"/>
            </w:pPr>
            <w:r w:rsidRPr="003D1543">
              <w:rPr>
                <w:rFonts w:cs="Arial"/>
              </w:rPr>
              <w:t>1954</w:t>
            </w:r>
          </w:p>
        </w:tc>
        <w:tc>
          <w:tcPr>
            <w:tcW w:w="817" w:type="dxa"/>
            <w:vAlign w:val="center"/>
            <w:tcPrChange w:id="2520" w:author="Anritsu" w:date="2025-11-18T23:31:00Z" w16du:dateUtc="2025-11-19T05:31:00Z">
              <w:tcPr>
                <w:tcW w:w="771" w:type="dxa"/>
                <w:gridSpan w:val="2"/>
                <w:vAlign w:val="center"/>
              </w:tcPr>
            </w:tcPrChange>
          </w:tcPr>
          <w:p w14:paraId="4FFCF1BA" w14:textId="77777777" w:rsidR="000745DE" w:rsidRPr="003D1543" w:rsidRDefault="000745DE" w:rsidP="000745DE">
            <w:pPr>
              <w:pStyle w:val="TAC"/>
              <w:rPr>
                <w:rFonts w:eastAsia="Malgun Gothic"/>
              </w:rPr>
            </w:pPr>
            <w:r w:rsidRPr="003D1543">
              <w:t>7.2</w:t>
            </w:r>
          </w:p>
        </w:tc>
        <w:tc>
          <w:tcPr>
            <w:tcW w:w="1315" w:type="dxa"/>
            <w:vAlign w:val="center"/>
            <w:tcPrChange w:id="2521" w:author="Anritsu" w:date="2025-11-18T23:31:00Z" w16du:dateUtc="2025-11-19T05:31:00Z">
              <w:tcPr>
                <w:tcW w:w="1248" w:type="dxa"/>
                <w:gridSpan w:val="2"/>
                <w:vAlign w:val="center"/>
              </w:tcPr>
            </w:tcPrChange>
          </w:tcPr>
          <w:p w14:paraId="35D23AB9" w14:textId="77777777" w:rsidR="000745DE" w:rsidRPr="003D1543" w:rsidRDefault="000745DE" w:rsidP="000745DE">
            <w:pPr>
              <w:pStyle w:val="TAC"/>
              <w:rPr>
                <w:rFonts w:eastAsia="Malgun Gothic"/>
              </w:rPr>
            </w:pPr>
            <w:r w:rsidRPr="003D1543">
              <w:t>IMD4</w:t>
            </w:r>
          </w:p>
        </w:tc>
      </w:tr>
      <w:tr w:rsidR="000745DE" w:rsidRPr="003D1543" w14:paraId="40B423A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23" w:author="Anritsu" w:date="2025-11-18T23:31:00Z" w16du:dateUtc="2025-11-19T05:31:00Z">
            <w:trPr>
              <w:trHeight w:val="22"/>
              <w:jc w:val="center"/>
            </w:trPr>
          </w:trPrChange>
        </w:trPr>
        <w:tc>
          <w:tcPr>
            <w:tcW w:w="1815" w:type="dxa"/>
            <w:vMerge/>
            <w:vAlign w:val="center"/>
            <w:tcPrChange w:id="2524" w:author="Anritsu" w:date="2025-11-18T23:31:00Z" w16du:dateUtc="2025-11-19T05:31:00Z">
              <w:tcPr>
                <w:tcW w:w="1928" w:type="dxa"/>
                <w:vMerge/>
                <w:vAlign w:val="center"/>
              </w:tcPr>
            </w:tcPrChange>
          </w:tcPr>
          <w:p w14:paraId="3857D35F" w14:textId="77777777" w:rsidR="000745DE" w:rsidRPr="003D1543" w:rsidRDefault="000745DE" w:rsidP="000745DE">
            <w:pPr>
              <w:pStyle w:val="TAC"/>
            </w:pPr>
          </w:p>
        </w:tc>
        <w:tc>
          <w:tcPr>
            <w:tcW w:w="1146" w:type="dxa"/>
            <w:vAlign w:val="center"/>
            <w:tcPrChange w:id="2525" w:author="Anritsu" w:date="2025-11-18T23:31:00Z" w16du:dateUtc="2025-11-19T05:31:00Z">
              <w:tcPr>
                <w:tcW w:w="1146" w:type="dxa"/>
                <w:gridSpan w:val="2"/>
                <w:vAlign w:val="center"/>
              </w:tcPr>
            </w:tcPrChange>
          </w:tcPr>
          <w:p w14:paraId="1C54C406" w14:textId="77777777" w:rsidR="000745DE" w:rsidRPr="003D1543" w:rsidRDefault="000745DE" w:rsidP="000745DE">
            <w:pPr>
              <w:pStyle w:val="TAC"/>
            </w:pPr>
            <w:r w:rsidRPr="003D1543">
              <w:t>14</w:t>
            </w:r>
          </w:p>
        </w:tc>
        <w:tc>
          <w:tcPr>
            <w:tcW w:w="1481" w:type="dxa"/>
            <w:noWrap/>
            <w:vAlign w:val="center"/>
            <w:tcPrChange w:id="2526" w:author="Anritsu" w:date="2025-11-18T23:31:00Z" w16du:dateUtc="2025-11-19T05:31:00Z">
              <w:tcPr>
                <w:tcW w:w="1481" w:type="dxa"/>
                <w:gridSpan w:val="2"/>
                <w:noWrap/>
                <w:vAlign w:val="center"/>
              </w:tcPr>
            </w:tcPrChange>
          </w:tcPr>
          <w:p w14:paraId="7AF0CBDB" w14:textId="77777777" w:rsidR="000745DE" w:rsidRPr="003D1543" w:rsidRDefault="000745DE" w:rsidP="000745DE">
            <w:pPr>
              <w:pStyle w:val="TAC"/>
            </w:pPr>
            <w:r w:rsidRPr="003D1543">
              <w:rPr>
                <w:rFonts w:cs="Arial"/>
              </w:rPr>
              <w:t>793</w:t>
            </w:r>
          </w:p>
        </w:tc>
        <w:tc>
          <w:tcPr>
            <w:tcW w:w="779" w:type="dxa"/>
            <w:noWrap/>
            <w:vAlign w:val="center"/>
            <w:tcPrChange w:id="2527" w:author="Anritsu" w:date="2025-11-18T23:31:00Z" w16du:dateUtc="2025-11-19T05:31:00Z">
              <w:tcPr>
                <w:tcW w:w="779" w:type="dxa"/>
                <w:gridSpan w:val="2"/>
                <w:noWrap/>
                <w:vAlign w:val="center"/>
              </w:tcPr>
            </w:tcPrChange>
          </w:tcPr>
          <w:p w14:paraId="02C97AD0" w14:textId="77777777" w:rsidR="000745DE" w:rsidRPr="003D1543" w:rsidRDefault="000745DE" w:rsidP="000745DE">
            <w:pPr>
              <w:pStyle w:val="TAC"/>
            </w:pPr>
            <w:r w:rsidRPr="003D1543">
              <w:rPr>
                <w:rFonts w:cs="Arial"/>
              </w:rPr>
              <w:t>5</w:t>
            </w:r>
          </w:p>
        </w:tc>
        <w:tc>
          <w:tcPr>
            <w:tcW w:w="817" w:type="dxa"/>
            <w:noWrap/>
            <w:vAlign w:val="center"/>
            <w:tcPrChange w:id="2528" w:author="Anritsu" w:date="2025-11-18T23:31:00Z" w16du:dateUtc="2025-11-19T05:31:00Z">
              <w:tcPr>
                <w:tcW w:w="817" w:type="dxa"/>
                <w:gridSpan w:val="2"/>
                <w:noWrap/>
                <w:vAlign w:val="center"/>
              </w:tcPr>
            </w:tcPrChange>
          </w:tcPr>
          <w:p w14:paraId="0679208F" w14:textId="77777777" w:rsidR="000745DE" w:rsidRPr="003D1543" w:rsidRDefault="000745DE" w:rsidP="000745DE">
            <w:pPr>
              <w:pStyle w:val="TAC"/>
            </w:pPr>
            <w:r w:rsidRPr="003D1543">
              <w:rPr>
                <w:rFonts w:cs="Arial"/>
              </w:rPr>
              <w:t>25</w:t>
            </w:r>
          </w:p>
        </w:tc>
        <w:tc>
          <w:tcPr>
            <w:tcW w:w="1314" w:type="dxa"/>
            <w:noWrap/>
            <w:vAlign w:val="center"/>
            <w:tcPrChange w:id="2529" w:author="Anritsu" w:date="2025-11-18T23:31:00Z" w16du:dateUtc="2025-11-19T05:31:00Z">
              <w:tcPr>
                <w:tcW w:w="1314" w:type="dxa"/>
                <w:gridSpan w:val="2"/>
                <w:noWrap/>
                <w:vAlign w:val="center"/>
              </w:tcPr>
            </w:tcPrChange>
          </w:tcPr>
          <w:p w14:paraId="6FE2BAC2" w14:textId="77777777" w:rsidR="000745DE" w:rsidRPr="003D1543" w:rsidRDefault="000745DE" w:rsidP="000745DE">
            <w:pPr>
              <w:pStyle w:val="TAC"/>
            </w:pPr>
            <w:r w:rsidRPr="003D1543">
              <w:t>763</w:t>
            </w:r>
          </w:p>
        </w:tc>
        <w:tc>
          <w:tcPr>
            <w:tcW w:w="817" w:type="dxa"/>
            <w:vAlign w:val="center"/>
            <w:tcPrChange w:id="2530" w:author="Anritsu" w:date="2025-11-18T23:31:00Z" w16du:dateUtc="2025-11-19T05:31:00Z">
              <w:tcPr>
                <w:tcW w:w="771" w:type="dxa"/>
                <w:gridSpan w:val="2"/>
                <w:vAlign w:val="center"/>
              </w:tcPr>
            </w:tcPrChange>
          </w:tcPr>
          <w:p w14:paraId="682386C5" w14:textId="77777777" w:rsidR="000745DE" w:rsidRPr="003D1543" w:rsidRDefault="000745DE" w:rsidP="000745DE">
            <w:pPr>
              <w:pStyle w:val="TAC"/>
              <w:rPr>
                <w:rFonts w:eastAsia="Malgun Gothic"/>
              </w:rPr>
            </w:pPr>
            <w:r w:rsidRPr="003D1543">
              <w:t>N/A</w:t>
            </w:r>
          </w:p>
        </w:tc>
        <w:tc>
          <w:tcPr>
            <w:tcW w:w="1315" w:type="dxa"/>
            <w:vAlign w:val="center"/>
            <w:tcPrChange w:id="2531" w:author="Anritsu" w:date="2025-11-18T23:31:00Z" w16du:dateUtc="2025-11-19T05:31:00Z">
              <w:tcPr>
                <w:tcW w:w="1248" w:type="dxa"/>
                <w:gridSpan w:val="2"/>
                <w:vAlign w:val="center"/>
              </w:tcPr>
            </w:tcPrChange>
          </w:tcPr>
          <w:p w14:paraId="35F6309F" w14:textId="77777777" w:rsidR="000745DE" w:rsidRPr="003D1543" w:rsidRDefault="000745DE" w:rsidP="000745DE">
            <w:pPr>
              <w:pStyle w:val="TAC"/>
              <w:rPr>
                <w:rFonts w:eastAsia="Malgun Gothic"/>
              </w:rPr>
            </w:pPr>
            <w:r w:rsidRPr="003D1543">
              <w:t>N/A</w:t>
            </w:r>
          </w:p>
        </w:tc>
      </w:tr>
      <w:tr w:rsidR="000745DE" w:rsidRPr="003D1543" w14:paraId="569A3BA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33" w:author="Anritsu" w:date="2025-11-18T23:31:00Z" w16du:dateUtc="2025-11-19T05:31:00Z">
            <w:trPr>
              <w:trHeight w:val="22"/>
              <w:jc w:val="center"/>
            </w:trPr>
          </w:trPrChange>
        </w:trPr>
        <w:tc>
          <w:tcPr>
            <w:tcW w:w="1815" w:type="dxa"/>
            <w:vMerge/>
            <w:vAlign w:val="center"/>
            <w:tcPrChange w:id="2534" w:author="Anritsu" w:date="2025-11-18T23:31:00Z" w16du:dateUtc="2025-11-19T05:31:00Z">
              <w:tcPr>
                <w:tcW w:w="1928" w:type="dxa"/>
                <w:vMerge/>
                <w:vAlign w:val="center"/>
              </w:tcPr>
            </w:tcPrChange>
          </w:tcPr>
          <w:p w14:paraId="59C94424" w14:textId="77777777" w:rsidR="000745DE" w:rsidRPr="003D1543" w:rsidRDefault="000745DE" w:rsidP="000745DE">
            <w:pPr>
              <w:pStyle w:val="TAC"/>
            </w:pPr>
          </w:p>
        </w:tc>
        <w:tc>
          <w:tcPr>
            <w:tcW w:w="1146" w:type="dxa"/>
            <w:vAlign w:val="center"/>
            <w:tcPrChange w:id="2535" w:author="Anritsu" w:date="2025-11-18T23:31:00Z" w16du:dateUtc="2025-11-19T05:31:00Z">
              <w:tcPr>
                <w:tcW w:w="1146" w:type="dxa"/>
                <w:gridSpan w:val="2"/>
                <w:vAlign w:val="center"/>
              </w:tcPr>
            </w:tcPrChange>
          </w:tcPr>
          <w:p w14:paraId="1947FDEF" w14:textId="0683B8AA" w:rsidR="000745DE" w:rsidRPr="003D1543" w:rsidRDefault="00FF27F3" w:rsidP="000745DE">
            <w:pPr>
              <w:pStyle w:val="TAC"/>
            </w:pPr>
            <w:ins w:id="2536" w:author="Anritsu" w:date="2025-11-05T15:06:00Z" w16du:dateUtc="2025-11-05T06:06:00Z">
              <w:r w:rsidRPr="003D1543">
                <w:rPr>
                  <w:rFonts w:hint="eastAsia"/>
                  <w:lang w:eastAsia="ja-JP"/>
                </w:rPr>
                <w:t>n</w:t>
              </w:r>
            </w:ins>
            <w:r w:rsidR="000745DE" w:rsidRPr="003D1543">
              <w:t>66</w:t>
            </w:r>
          </w:p>
        </w:tc>
        <w:tc>
          <w:tcPr>
            <w:tcW w:w="1481" w:type="dxa"/>
            <w:noWrap/>
            <w:vAlign w:val="center"/>
            <w:tcPrChange w:id="2537" w:author="Anritsu" w:date="2025-11-18T23:31:00Z" w16du:dateUtc="2025-11-19T05:31:00Z">
              <w:tcPr>
                <w:tcW w:w="1481" w:type="dxa"/>
                <w:gridSpan w:val="2"/>
                <w:noWrap/>
                <w:vAlign w:val="center"/>
              </w:tcPr>
            </w:tcPrChange>
          </w:tcPr>
          <w:p w14:paraId="79E58007" w14:textId="77777777" w:rsidR="000745DE" w:rsidRPr="003D1543" w:rsidRDefault="000745DE" w:rsidP="000745DE">
            <w:pPr>
              <w:pStyle w:val="TAC"/>
            </w:pPr>
            <w:r w:rsidRPr="003D1543">
              <w:rPr>
                <w:rFonts w:cs="Arial"/>
              </w:rPr>
              <w:t>1770</w:t>
            </w:r>
          </w:p>
        </w:tc>
        <w:tc>
          <w:tcPr>
            <w:tcW w:w="779" w:type="dxa"/>
            <w:noWrap/>
            <w:vAlign w:val="center"/>
            <w:tcPrChange w:id="2538" w:author="Anritsu" w:date="2025-11-18T23:31:00Z" w16du:dateUtc="2025-11-19T05:31:00Z">
              <w:tcPr>
                <w:tcW w:w="779" w:type="dxa"/>
                <w:gridSpan w:val="2"/>
                <w:noWrap/>
                <w:vAlign w:val="center"/>
              </w:tcPr>
            </w:tcPrChange>
          </w:tcPr>
          <w:p w14:paraId="746D944F" w14:textId="77777777" w:rsidR="000745DE" w:rsidRPr="003D1543" w:rsidRDefault="000745DE" w:rsidP="000745DE">
            <w:pPr>
              <w:pStyle w:val="TAC"/>
            </w:pPr>
            <w:r w:rsidRPr="003D1543">
              <w:rPr>
                <w:rFonts w:cs="Arial"/>
              </w:rPr>
              <w:t>5</w:t>
            </w:r>
          </w:p>
        </w:tc>
        <w:tc>
          <w:tcPr>
            <w:tcW w:w="817" w:type="dxa"/>
            <w:noWrap/>
            <w:vAlign w:val="center"/>
            <w:tcPrChange w:id="2539" w:author="Anritsu" w:date="2025-11-18T23:31:00Z" w16du:dateUtc="2025-11-19T05:31:00Z">
              <w:tcPr>
                <w:tcW w:w="817" w:type="dxa"/>
                <w:gridSpan w:val="2"/>
                <w:noWrap/>
                <w:vAlign w:val="center"/>
              </w:tcPr>
            </w:tcPrChange>
          </w:tcPr>
          <w:p w14:paraId="2ADFA000" w14:textId="77777777" w:rsidR="000745DE" w:rsidRPr="003D1543" w:rsidRDefault="000745DE" w:rsidP="000745DE">
            <w:pPr>
              <w:pStyle w:val="TAC"/>
            </w:pPr>
            <w:r w:rsidRPr="003D1543">
              <w:rPr>
                <w:rFonts w:cs="Arial"/>
              </w:rPr>
              <w:t>25</w:t>
            </w:r>
          </w:p>
        </w:tc>
        <w:tc>
          <w:tcPr>
            <w:tcW w:w="1314" w:type="dxa"/>
            <w:noWrap/>
            <w:vAlign w:val="center"/>
            <w:tcPrChange w:id="2540" w:author="Anritsu" w:date="2025-11-18T23:31:00Z" w16du:dateUtc="2025-11-19T05:31:00Z">
              <w:tcPr>
                <w:tcW w:w="1314" w:type="dxa"/>
                <w:gridSpan w:val="2"/>
                <w:noWrap/>
                <w:vAlign w:val="center"/>
              </w:tcPr>
            </w:tcPrChange>
          </w:tcPr>
          <w:p w14:paraId="6009D8DE" w14:textId="77777777" w:rsidR="000745DE" w:rsidRPr="003D1543" w:rsidRDefault="000745DE" w:rsidP="000745DE">
            <w:pPr>
              <w:pStyle w:val="TAC"/>
            </w:pPr>
            <w:r w:rsidRPr="003D1543">
              <w:t>2170</w:t>
            </w:r>
          </w:p>
        </w:tc>
        <w:tc>
          <w:tcPr>
            <w:tcW w:w="817" w:type="dxa"/>
            <w:vAlign w:val="center"/>
            <w:tcPrChange w:id="2541" w:author="Anritsu" w:date="2025-11-18T23:31:00Z" w16du:dateUtc="2025-11-19T05:31:00Z">
              <w:tcPr>
                <w:tcW w:w="771" w:type="dxa"/>
                <w:gridSpan w:val="2"/>
                <w:vAlign w:val="center"/>
              </w:tcPr>
            </w:tcPrChange>
          </w:tcPr>
          <w:p w14:paraId="74D1B7AE" w14:textId="77777777" w:rsidR="000745DE" w:rsidRPr="003D1543" w:rsidRDefault="000745DE" w:rsidP="000745DE">
            <w:pPr>
              <w:pStyle w:val="TAC"/>
              <w:rPr>
                <w:rFonts w:eastAsia="Malgun Gothic"/>
              </w:rPr>
            </w:pPr>
            <w:r w:rsidRPr="003D1543">
              <w:t>N/A</w:t>
            </w:r>
          </w:p>
        </w:tc>
        <w:tc>
          <w:tcPr>
            <w:tcW w:w="1315" w:type="dxa"/>
            <w:vAlign w:val="center"/>
            <w:tcPrChange w:id="2542" w:author="Anritsu" w:date="2025-11-18T23:31:00Z" w16du:dateUtc="2025-11-19T05:31:00Z">
              <w:tcPr>
                <w:tcW w:w="1248" w:type="dxa"/>
                <w:gridSpan w:val="2"/>
                <w:vAlign w:val="center"/>
              </w:tcPr>
            </w:tcPrChange>
          </w:tcPr>
          <w:p w14:paraId="2C8071CB" w14:textId="77777777" w:rsidR="000745DE" w:rsidRPr="003D1543" w:rsidRDefault="000745DE" w:rsidP="000745DE">
            <w:pPr>
              <w:pStyle w:val="TAC"/>
              <w:rPr>
                <w:rFonts w:eastAsia="Malgun Gothic"/>
              </w:rPr>
            </w:pPr>
            <w:r w:rsidRPr="003D1543">
              <w:t>N/A</w:t>
            </w:r>
          </w:p>
        </w:tc>
      </w:tr>
      <w:tr w:rsidR="000745DE" w:rsidRPr="003D1543" w14:paraId="4406091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43"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44" w:author="Anritsu" w:date="2025-11-18T23:31:00Z" w16du:dateUtc="2025-11-19T05:31:00Z">
            <w:trPr>
              <w:trHeight w:val="22"/>
              <w:jc w:val="center"/>
            </w:trPr>
          </w:trPrChange>
        </w:trPr>
        <w:tc>
          <w:tcPr>
            <w:tcW w:w="1815" w:type="dxa"/>
            <w:vMerge w:val="restart"/>
            <w:vAlign w:val="center"/>
            <w:tcPrChange w:id="2545" w:author="Anritsu" w:date="2025-11-18T23:31:00Z" w16du:dateUtc="2025-11-19T05:31:00Z">
              <w:tcPr>
                <w:tcW w:w="1928" w:type="dxa"/>
                <w:vMerge w:val="restart"/>
                <w:vAlign w:val="center"/>
              </w:tcPr>
            </w:tcPrChange>
          </w:tcPr>
          <w:p w14:paraId="75EF7DBC" w14:textId="77777777" w:rsidR="000745DE" w:rsidRPr="003D1543" w:rsidRDefault="000745DE" w:rsidP="000745DE">
            <w:pPr>
              <w:pStyle w:val="TAC"/>
              <w:rPr>
                <w:lang w:eastAsia="ko-KR"/>
              </w:rPr>
            </w:pPr>
            <w:r w:rsidRPr="003D1543">
              <w:rPr>
                <w:lang w:eastAsia="ko-KR"/>
              </w:rPr>
              <w:t>DC_</w:t>
            </w:r>
            <w:r w:rsidRPr="003D1543">
              <w:t>2</w:t>
            </w:r>
            <w:r w:rsidRPr="003D1543">
              <w:rPr>
                <w:lang w:eastAsia="ko-KR"/>
              </w:rPr>
              <w:t>A-</w:t>
            </w:r>
            <w:r w:rsidRPr="003D1543">
              <w:t>14</w:t>
            </w:r>
            <w:r w:rsidRPr="003D1543">
              <w:rPr>
                <w:lang w:eastAsia="ko-KR"/>
              </w:rPr>
              <w:t>A_n</w:t>
            </w:r>
            <w:r w:rsidRPr="003D1543">
              <w:t>77</w:t>
            </w:r>
            <w:r w:rsidRPr="003D1543">
              <w:rPr>
                <w:lang w:eastAsia="ko-KR"/>
              </w:rPr>
              <w:t>A</w:t>
            </w:r>
          </w:p>
          <w:p w14:paraId="7FB7901A" w14:textId="77777777" w:rsidR="000745DE" w:rsidRPr="003D1543" w:rsidRDefault="000745DE" w:rsidP="000745DE">
            <w:pPr>
              <w:pStyle w:val="TAC"/>
            </w:pPr>
            <w:r w:rsidRPr="003D1543">
              <w:rPr>
                <w:lang w:eastAsia="ko-KR"/>
              </w:rPr>
              <w:t>DC_</w:t>
            </w:r>
            <w:r w:rsidRPr="003D1543">
              <w:t>2</w:t>
            </w:r>
            <w:r w:rsidRPr="003D1543">
              <w:rPr>
                <w:lang w:eastAsia="ko-KR"/>
              </w:rPr>
              <w:t>A-</w:t>
            </w:r>
            <w:r w:rsidRPr="003D1543">
              <w:t>14</w:t>
            </w:r>
            <w:r w:rsidRPr="003D1543">
              <w:rPr>
                <w:lang w:eastAsia="ko-KR"/>
              </w:rPr>
              <w:t>A_n</w:t>
            </w:r>
            <w:r w:rsidRPr="003D1543">
              <w:t>77(2</w:t>
            </w:r>
            <w:r w:rsidRPr="003D1543">
              <w:rPr>
                <w:lang w:eastAsia="ko-KR"/>
              </w:rPr>
              <w:t>A)</w:t>
            </w:r>
          </w:p>
          <w:p w14:paraId="40202A8F" w14:textId="77777777" w:rsidR="000745DE" w:rsidRPr="003D1543" w:rsidRDefault="000745DE" w:rsidP="000745DE">
            <w:pPr>
              <w:pStyle w:val="TAC"/>
              <w:rPr>
                <w:rFonts w:eastAsia="ＭＳ 明朝"/>
              </w:rPr>
            </w:pPr>
            <w:r w:rsidRPr="003D1543">
              <w:rPr>
                <w:lang w:eastAsia="fi-FI"/>
              </w:rPr>
              <w:t>DC_2A-2A-14A_n77A</w:t>
            </w:r>
            <w:r w:rsidRPr="003D1543">
              <w:rPr>
                <w:rFonts w:eastAsia="ＭＳ 明朝"/>
              </w:rPr>
              <w:t xml:space="preserve"> </w:t>
            </w:r>
          </w:p>
          <w:p w14:paraId="2D0D8631" w14:textId="77777777" w:rsidR="000745DE" w:rsidRPr="003D1543" w:rsidRDefault="000745DE" w:rsidP="000745DE">
            <w:pPr>
              <w:pStyle w:val="TAC"/>
            </w:pPr>
            <w:r w:rsidRPr="003D1543">
              <w:rPr>
                <w:rFonts w:eastAsia="ＭＳ 明朝"/>
              </w:rPr>
              <w:t>DC_2A-2A-14A_n77(2A)</w:t>
            </w:r>
          </w:p>
        </w:tc>
        <w:tc>
          <w:tcPr>
            <w:tcW w:w="1146" w:type="dxa"/>
            <w:vAlign w:val="center"/>
            <w:tcPrChange w:id="2546" w:author="Anritsu" w:date="2025-11-18T23:31:00Z" w16du:dateUtc="2025-11-19T05:31:00Z">
              <w:tcPr>
                <w:tcW w:w="1146" w:type="dxa"/>
                <w:gridSpan w:val="2"/>
                <w:vAlign w:val="center"/>
              </w:tcPr>
            </w:tcPrChange>
          </w:tcPr>
          <w:p w14:paraId="7AE1E242" w14:textId="77777777" w:rsidR="000745DE" w:rsidRPr="003D1543" w:rsidRDefault="000745DE" w:rsidP="000745DE">
            <w:pPr>
              <w:pStyle w:val="TAC"/>
            </w:pPr>
            <w:r w:rsidRPr="003D1543">
              <w:rPr>
                <w:lang w:eastAsia="ko-KR"/>
              </w:rPr>
              <w:t>2</w:t>
            </w:r>
          </w:p>
        </w:tc>
        <w:tc>
          <w:tcPr>
            <w:tcW w:w="1481" w:type="dxa"/>
            <w:noWrap/>
            <w:vAlign w:val="center"/>
            <w:tcPrChange w:id="2547" w:author="Anritsu" w:date="2025-11-18T23:31:00Z" w16du:dateUtc="2025-11-19T05:31:00Z">
              <w:tcPr>
                <w:tcW w:w="1481" w:type="dxa"/>
                <w:gridSpan w:val="2"/>
                <w:noWrap/>
                <w:vAlign w:val="center"/>
              </w:tcPr>
            </w:tcPrChange>
          </w:tcPr>
          <w:p w14:paraId="46B203B9" w14:textId="77777777" w:rsidR="000745DE" w:rsidRPr="003D1543" w:rsidRDefault="000745DE" w:rsidP="000745DE">
            <w:pPr>
              <w:pStyle w:val="TAC"/>
              <w:rPr>
                <w:rFonts w:cs="Arial"/>
              </w:rPr>
            </w:pPr>
            <w:r w:rsidRPr="003D1543">
              <w:t>N/A</w:t>
            </w:r>
          </w:p>
        </w:tc>
        <w:tc>
          <w:tcPr>
            <w:tcW w:w="779" w:type="dxa"/>
            <w:noWrap/>
            <w:vAlign w:val="center"/>
            <w:tcPrChange w:id="2548" w:author="Anritsu" w:date="2025-11-18T23:31:00Z" w16du:dateUtc="2025-11-19T05:31:00Z">
              <w:tcPr>
                <w:tcW w:w="779" w:type="dxa"/>
                <w:gridSpan w:val="2"/>
                <w:noWrap/>
                <w:vAlign w:val="center"/>
              </w:tcPr>
            </w:tcPrChange>
          </w:tcPr>
          <w:p w14:paraId="3645B2E3" w14:textId="77777777" w:rsidR="000745DE" w:rsidRPr="003D1543" w:rsidRDefault="000745DE" w:rsidP="000745DE">
            <w:pPr>
              <w:pStyle w:val="TAC"/>
              <w:rPr>
                <w:rFonts w:cs="Arial"/>
              </w:rPr>
            </w:pPr>
            <w:r w:rsidRPr="003D1543">
              <w:t>5</w:t>
            </w:r>
          </w:p>
        </w:tc>
        <w:tc>
          <w:tcPr>
            <w:tcW w:w="817" w:type="dxa"/>
            <w:noWrap/>
            <w:vAlign w:val="center"/>
            <w:tcPrChange w:id="2549" w:author="Anritsu" w:date="2025-11-18T23:31:00Z" w16du:dateUtc="2025-11-19T05:31:00Z">
              <w:tcPr>
                <w:tcW w:w="817" w:type="dxa"/>
                <w:gridSpan w:val="2"/>
                <w:noWrap/>
                <w:vAlign w:val="center"/>
              </w:tcPr>
            </w:tcPrChange>
          </w:tcPr>
          <w:p w14:paraId="2AEC90C6" w14:textId="77777777" w:rsidR="000745DE" w:rsidRPr="003D1543" w:rsidRDefault="000745DE" w:rsidP="000745DE">
            <w:pPr>
              <w:pStyle w:val="TAC"/>
              <w:rPr>
                <w:rFonts w:cs="Arial"/>
              </w:rPr>
            </w:pPr>
            <w:r w:rsidRPr="003D1543">
              <w:t>N/A</w:t>
            </w:r>
          </w:p>
        </w:tc>
        <w:tc>
          <w:tcPr>
            <w:tcW w:w="1314" w:type="dxa"/>
            <w:noWrap/>
            <w:vAlign w:val="center"/>
            <w:tcPrChange w:id="2550" w:author="Anritsu" w:date="2025-11-18T23:31:00Z" w16du:dateUtc="2025-11-19T05:31:00Z">
              <w:tcPr>
                <w:tcW w:w="1314" w:type="dxa"/>
                <w:gridSpan w:val="2"/>
                <w:noWrap/>
                <w:vAlign w:val="center"/>
              </w:tcPr>
            </w:tcPrChange>
          </w:tcPr>
          <w:p w14:paraId="507ABB65" w14:textId="77777777" w:rsidR="000745DE" w:rsidRPr="003D1543" w:rsidRDefault="000745DE" w:rsidP="000745DE">
            <w:pPr>
              <w:pStyle w:val="TAC"/>
            </w:pPr>
            <w:r w:rsidRPr="003D1543">
              <w:t>1954</w:t>
            </w:r>
          </w:p>
        </w:tc>
        <w:tc>
          <w:tcPr>
            <w:tcW w:w="817" w:type="dxa"/>
            <w:vAlign w:val="center"/>
            <w:tcPrChange w:id="2551" w:author="Anritsu" w:date="2025-11-18T23:31:00Z" w16du:dateUtc="2025-11-19T05:31:00Z">
              <w:tcPr>
                <w:tcW w:w="771" w:type="dxa"/>
                <w:gridSpan w:val="2"/>
                <w:vAlign w:val="center"/>
              </w:tcPr>
            </w:tcPrChange>
          </w:tcPr>
          <w:p w14:paraId="0F73E5C4" w14:textId="77777777" w:rsidR="000745DE" w:rsidRPr="003D1543" w:rsidRDefault="000745DE" w:rsidP="000745DE">
            <w:pPr>
              <w:pStyle w:val="TAC"/>
            </w:pPr>
            <w:r w:rsidRPr="003D1543">
              <w:t>16.5</w:t>
            </w:r>
          </w:p>
        </w:tc>
        <w:tc>
          <w:tcPr>
            <w:tcW w:w="1315" w:type="dxa"/>
            <w:vAlign w:val="center"/>
            <w:tcPrChange w:id="2552" w:author="Anritsu" w:date="2025-11-18T23:31:00Z" w16du:dateUtc="2025-11-19T05:31:00Z">
              <w:tcPr>
                <w:tcW w:w="1248" w:type="dxa"/>
                <w:gridSpan w:val="2"/>
                <w:vAlign w:val="center"/>
              </w:tcPr>
            </w:tcPrChange>
          </w:tcPr>
          <w:p w14:paraId="6C423C09" w14:textId="77777777" w:rsidR="000745DE" w:rsidRPr="003D1543" w:rsidRDefault="000745DE" w:rsidP="000745DE">
            <w:pPr>
              <w:pStyle w:val="TAC"/>
            </w:pPr>
            <w:r w:rsidRPr="003D1543">
              <w:t>IMD3</w:t>
            </w:r>
          </w:p>
        </w:tc>
      </w:tr>
      <w:tr w:rsidR="000745DE" w:rsidRPr="003D1543" w14:paraId="1CECA07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3"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54" w:author="Anritsu" w:date="2025-11-18T23:31:00Z" w16du:dateUtc="2025-11-19T05:31:00Z">
            <w:trPr>
              <w:trHeight w:val="22"/>
              <w:jc w:val="center"/>
            </w:trPr>
          </w:trPrChange>
        </w:trPr>
        <w:tc>
          <w:tcPr>
            <w:tcW w:w="1815" w:type="dxa"/>
            <w:vMerge/>
            <w:vAlign w:val="center"/>
            <w:tcPrChange w:id="2555" w:author="Anritsu" w:date="2025-11-18T23:31:00Z" w16du:dateUtc="2025-11-19T05:31:00Z">
              <w:tcPr>
                <w:tcW w:w="1928" w:type="dxa"/>
                <w:vMerge/>
                <w:vAlign w:val="center"/>
              </w:tcPr>
            </w:tcPrChange>
          </w:tcPr>
          <w:p w14:paraId="3696F5A5" w14:textId="77777777" w:rsidR="000745DE" w:rsidRPr="003D1543" w:rsidRDefault="000745DE" w:rsidP="000745DE">
            <w:pPr>
              <w:pStyle w:val="TAC"/>
            </w:pPr>
          </w:p>
        </w:tc>
        <w:tc>
          <w:tcPr>
            <w:tcW w:w="1146" w:type="dxa"/>
            <w:vAlign w:val="center"/>
            <w:tcPrChange w:id="2556" w:author="Anritsu" w:date="2025-11-18T23:31:00Z" w16du:dateUtc="2025-11-19T05:31:00Z">
              <w:tcPr>
                <w:tcW w:w="1146" w:type="dxa"/>
                <w:gridSpan w:val="2"/>
                <w:vAlign w:val="center"/>
              </w:tcPr>
            </w:tcPrChange>
          </w:tcPr>
          <w:p w14:paraId="585A8951" w14:textId="77777777" w:rsidR="000745DE" w:rsidRPr="003D1543" w:rsidRDefault="000745DE" w:rsidP="000745DE">
            <w:pPr>
              <w:pStyle w:val="TAC"/>
            </w:pPr>
            <w:r w:rsidRPr="003D1543">
              <w:t>14</w:t>
            </w:r>
          </w:p>
        </w:tc>
        <w:tc>
          <w:tcPr>
            <w:tcW w:w="1481" w:type="dxa"/>
            <w:noWrap/>
            <w:vAlign w:val="center"/>
            <w:tcPrChange w:id="2557" w:author="Anritsu" w:date="2025-11-18T23:31:00Z" w16du:dateUtc="2025-11-19T05:31:00Z">
              <w:tcPr>
                <w:tcW w:w="1481" w:type="dxa"/>
                <w:gridSpan w:val="2"/>
                <w:noWrap/>
                <w:vAlign w:val="center"/>
              </w:tcPr>
            </w:tcPrChange>
          </w:tcPr>
          <w:p w14:paraId="2452C21E" w14:textId="77777777" w:rsidR="000745DE" w:rsidRPr="003D1543" w:rsidRDefault="000745DE" w:rsidP="000745DE">
            <w:pPr>
              <w:pStyle w:val="TAC"/>
              <w:rPr>
                <w:rFonts w:cs="Arial"/>
              </w:rPr>
            </w:pPr>
            <w:r w:rsidRPr="003D1543">
              <w:t>793</w:t>
            </w:r>
          </w:p>
        </w:tc>
        <w:tc>
          <w:tcPr>
            <w:tcW w:w="779" w:type="dxa"/>
            <w:noWrap/>
            <w:vAlign w:val="center"/>
            <w:tcPrChange w:id="2558" w:author="Anritsu" w:date="2025-11-18T23:31:00Z" w16du:dateUtc="2025-11-19T05:31:00Z">
              <w:tcPr>
                <w:tcW w:w="779" w:type="dxa"/>
                <w:gridSpan w:val="2"/>
                <w:noWrap/>
                <w:vAlign w:val="center"/>
              </w:tcPr>
            </w:tcPrChange>
          </w:tcPr>
          <w:p w14:paraId="15EDBCA3" w14:textId="77777777" w:rsidR="000745DE" w:rsidRPr="003D1543" w:rsidRDefault="000745DE" w:rsidP="000745DE">
            <w:pPr>
              <w:pStyle w:val="TAC"/>
              <w:rPr>
                <w:rFonts w:cs="Arial"/>
              </w:rPr>
            </w:pPr>
            <w:r w:rsidRPr="003D1543">
              <w:t>5</w:t>
            </w:r>
          </w:p>
        </w:tc>
        <w:tc>
          <w:tcPr>
            <w:tcW w:w="817" w:type="dxa"/>
            <w:noWrap/>
            <w:vAlign w:val="center"/>
            <w:tcPrChange w:id="2559" w:author="Anritsu" w:date="2025-11-18T23:31:00Z" w16du:dateUtc="2025-11-19T05:31:00Z">
              <w:tcPr>
                <w:tcW w:w="817" w:type="dxa"/>
                <w:gridSpan w:val="2"/>
                <w:noWrap/>
                <w:vAlign w:val="center"/>
              </w:tcPr>
            </w:tcPrChange>
          </w:tcPr>
          <w:p w14:paraId="5C6A747B" w14:textId="77777777" w:rsidR="000745DE" w:rsidRPr="003D1543" w:rsidRDefault="000745DE" w:rsidP="000745DE">
            <w:pPr>
              <w:pStyle w:val="TAC"/>
              <w:rPr>
                <w:rFonts w:cs="Arial"/>
              </w:rPr>
            </w:pPr>
            <w:r w:rsidRPr="003D1543">
              <w:t>25</w:t>
            </w:r>
          </w:p>
        </w:tc>
        <w:tc>
          <w:tcPr>
            <w:tcW w:w="1314" w:type="dxa"/>
            <w:noWrap/>
            <w:vAlign w:val="center"/>
            <w:tcPrChange w:id="2560" w:author="Anritsu" w:date="2025-11-18T23:31:00Z" w16du:dateUtc="2025-11-19T05:31:00Z">
              <w:tcPr>
                <w:tcW w:w="1314" w:type="dxa"/>
                <w:gridSpan w:val="2"/>
                <w:noWrap/>
                <w:vAlign w:val="center"/>
              </w:tcPr>
            </w:tcPrChange>
          </w:tcPr>
          <w:p w14:paraId="7B038685" w14:textId="77777777" w:rsidR="000745DE" w:rsidRPr="003D1543" w:rsidRDefault="000745DE" w:rsidP="000745DE">
            <w:pPr>
              <w:pStyle w:val="TAC"/>
            </w:pPr>
            <w:r w:rsidRPr="003D1543">
              <w:t>763</w:t>
            </w:r>
          </w:p>
        </w:tc>
        <w:tc>
          <w:tcPr>
            <w:tcW w:w="817" w:type="dxa"/>
            <w:vAlign w:val="center"/>
            <w:tcPrChange w:id="2561" w:author="Anritsu" w:date="2025-11-18T23:31:00Z" w16du:dateUtc="2025-11-19T05:31:00Z">
              <w:tcPr>
                <w:tcW w:w="771" w:type="dxa"/>
                <w:gridSpan w:val="2"/>
                <w:vAlign w:val="center"/>
              </w:tcPr>
            </w:tcPrChange>
          </w:tcPr>
          <w:p w14:paraId="514C957A" w14:textId="77777777" w:rsidR="000745DE" w:rsidRPr="003D1543" w:rsidRDefault="000745DE" w:rsidP="000745DE">
            <w:pPr>
              <w:pStyle w:val="TAC"/>
            </w:pPr>
            <w:r w:rsidRPr="003D1543">
              <w:t>N/A</w:t>
            </w:r>
          </w:p>
        </w:tc>
        <w:tc>
          <w:tcPr>
            <w:tcW w:w="1315" w:type="dxa"/>
            <w:vAlign w:val="center"/>
            <w:tcPrChange w:id="2562" w:author="Anritsu" w:date="2025-11-18T23:31:00Z" w16du:dateUtc="2025-11-19T05:31:00Z">
              <w:tcPr>
                <w:tcW w:w="1248" w:type="dxa"/>
                <w:gridSpan w:val="2"/>
                <w:vAlign w:val="center"/>
              </w:tcPr>
            </w:tcPrChange>
          </w:tcPr>
          <w:p w14:paraId="020F3839" w14:textId="77777777" w:rsidR="000745DE" w:rsidRPr="003D1543" w:rsidRDefault="000745DE" w:rsidP="000745DE">
            <w:pPr>
              <w:pStyle w:val="TAC"/>
            </w:pPr>
            <w:r w:rsidRPr="003D1543">
              <w:t>N/A</w:t>
            </w:r>
          </w:p>
        </w:tc>
      </w:tr>
      <w:tr w:rsidR="000745DE" w:rsidRPr="003D1543" w14:paraId="02BD851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3"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64" w:author="Anritsu" w:date="2025-11-18T23:31:00Z" w16du:dateUtc="2025-11-19T05:31:00Z">
            <w:trPr>
              <w:trHeight w:val="22"/>
              <w:jc w:val="center"/>
            </w:trPr>
          </w:trPrChange>
        </w:trPr>
        <w:tc>
          <w:tcPr>
            <w:tcW w:w="1815" w:type="dxa"/>
            <w:vMerge/>
            <w:tcBorders>
              <w:bottom w:val="single" w:sz="4" w:space="0" w:color="auto"/>
            </w:tcBorders>
            <w:vAlign w:val="center"/>
            <w:tcPrChange w:id="2565" w:author="Anritsu" w:date="2025-11-18T23:31:00Z" w16du:dateUtc="2025-11-19T05:31:00Z">
              <w:tcPr>
                <w:tcW w:w="1928" w:type="dxa"/>
                <w:vMerge/>
                <w:tcBorders>
                  <w:bottom w:val="single" w:sz="4" w:space="0" w:color="auto"/>
                </w:tcBorders>
                <w:vAlign w:val="center"/>
              </w:tcPr>
            </w:tcPrChange>
          </w:tcPr>
          <w:p w14:paraId="3CD42908" w14:textId="77777777" w:rsidR="000745DE" w:rsidRPr="003D1543" w:rsidRDefault="000745DE" w:rsidP="000745DE">
            <w:pPr>
              <w:pStyle w:val="TAC"/>
            </w:pPr>
          </w:p>
        </w:tc>
        <w:tc>
          <w:tcPr>
            <w:tcW w:w="1146" w:type="dxa"/>
            <w:vAlign w:val="center"/>
            <w:tcPrChange w:id="2566" w:author="Anritsu" w:date="2025-11-18T23:31:00Z" w16du:dateUtc="2025-11-19T05:31:00Z">
              <w:tcPr>
                <w:tcW w:w="1146" w:type="dxa"/>
                <w:gridSpan w:val="2"/>
                <w:vAlign w:val="center"/>
              </w:tcPr>
            </w:tcPrChange>
          </w:tcPr>
          <w:p w14:paraId="3236ECCD" w14:textId="77777777" w:rsidR="000745DE" w:rsidRPr="003D1543" w:rsidRDefault="000745DE" w:rsidP="000745DE">
            <w:pPr>
              <w:pStyle w:val="TAC"/>
            </w:pPr>
            <w:r w:rsidRPr="003D1543">
              <w:rPr>
                <w:lang w:eastAsia="ko-KR"/>
              </w:rPr>
              <w:t>n</w:t>
            </w:r>
            <w:r w:rsidRPr="003D1543">
              <w:t>77</w:t>
            </w:r>
          </w:p>
        </w:tc>
        <w:tc>
          <w:tcPr>
            <w:tcW w:w="1481" w:type="dxa"/>
            <w:noWrap/>
            <w:vAlign w:val="center"/>
            <w:tcPrChange w:id="2567" w:author="Anritsu" w:date="2025-11-18T23:31:00Z" w16du:dateUtc="2025-11-19T05:31:00Z">
              <w:tcPr>
                <w:tcW w:w="1481" w:type="dxa"/>
                <w:gridSpan w:val="2"/>
                <w:noWrap/>
                <w:vAlign w:val="center"/>
              </w:tcPr>
            </w:tcPrChange>
          </w:tcPr>
          <w:p w14:paraId="00274699" w14:textId="77777777" w:rsidR="000745DE" w:rsidRPr="003D1543" w:rsidRDefault="000745DE" w:rsidP="000745DE">
            <w:pPr>
              <w:pStyle w:val="TAC"/>
              <w:rPr>
                <w:rFonts w:cs="Arial"/>
              </w:rPr>
            </w:pPr>
            <w:r w:rsidRPr="003D1543">
              <w:t>3540</w:t>
            </w:r>
          </w:p>
        </w:tc>
        <w:tc>
          <w:tcPr>
            <w:tcW w:w="779" w:type="dxa"/>
            <w:noWrap/>
            <w:vAlign w:val="center"/>
            <w:tcPrChange w:id="2568" w:author="Anritsu" w:date="2025-11-18T23:31:00Z" w16du:dateUtc="2025-11-19T05:31:00Z">
              <w:tcPr>
                <w:tcW w:w="779" w:type="dxa"/>
                <w:gridSpan w:val="2"/>
                <w:noWrap/>
                <w:vAlign w:val="center"/>
              </w:tcPr>
            </w:tcPrChange>
          </w:tcPr>
          <w:p w14:paraId="7DCC120D" w14:textId="77777777" w:rsidR="000745DE" w:rsidRPr="003D1543" w:rsidRDefault="000745DE" w:rsidP="000745DE">
            <w:pPr>
              <w:pStyle w:val="TAC"/>
              <w:rPr>
                <w:rFonts w:cs="Arial"/>
              </w:rPr>
            </w:pPr>
            <w:r w:rsidRPr="003D1543">
              <w:t>10</w:t>
            </w:r>
          </w:p>
        </w:tc>
        <w:tc>
          <w:tcPr>
            <w:tcW w:w="817" w:type="dxa"/>
            <w:noWrap/>
            <w:vAlign w:val="center"/>
            <w:tcPrChange w:id="2569" w:author="Anritsu" w:date="2025-11-18T23:31:00Z" w16du:dateUtc="2025-11-19T05:31:00Z">
              <w:tcPr>
                <w:tcW w:w="817" w:type="dxa"/>
                <w:gridSpan w:val="2"/>
                <w:noWrap/>
                <w:vAlign w:val="center"/>
              </w:tcPr>
            </w:tcPrChange>
          </w:tcPr>
          <w:p w14:paraId="18DD7EF4" w14:textId="77777777" w:rsidR="000745DE" w:rsidRPr="003D1543" w:rsidRDefault="000745DE" w:rsidP="000745DE">
            <w:pPr>
              <w:pStyle w:val="TAC"/>
              <w:rPr>
                <w:rFonts w:cs="Arial"/>
              </w:rPr>
            </w:pPr>
            <w:r w:rsidRPr="003D1543">
              <w:t>50</w:t>
            </w:r>
          </w:p>
        </w:tc>
        <w:tc>
          <w:tcPr>
            <w:tcW w:w="1314" w:type="dxa"/>
            <w:noWrap/>
            <w:vAlign w:val="center"/>
            <w:tcPrChange w:id="2570" w:author="Anritsu" w:date="2025-11-18T23:31:00Z" w16du:dateUtc="2025-11-19T05:31:00Z">
              <w:tcPr>
                <w:tcW w:w="1314" w:type="dxa"/>
                <w:gridSpan w:val="2"/>
                <w:noWrap/>
                <w:vAlign w:val="center"/>
              </w:tcPr>
            </w:tcPrChange>
          </w:tcPr>
          <w:p w14:paraId="045C0CAB" w14:textId="77777777" w:rsidR="000745DE" w:rsidRPr="003D1543" w:rsidRDefault="000745DE" w:rsidP="000745DE">
            <w:pPr>
              <w:pStyle w:val="TAC"/>
            </w:pPr>
            <w:r w:rsidRPr="003D1543">
              <w:t>3540</w:t>
            </w:r>
          </w:p>
        </w:tc>
        <w:tc>
          <w:tcPr>
            <w:tcW w:w="817" w:type="dxa"/>
            <w:vAlign w:val="center"/>
            <w:tcPrChange w:id="2571" w:author="Anritsu" w:date="2025-11-18T23:31:00Z" w16du:dateUtc="2025-11-19T05:31:00Z">
              <w:tcPr>
                <w:tcW w:w="771" w:type="dxa"/>
                <w:gridSpan w:val="2"/>
                <w:vAlign w:val="center"/>
              </w:tcPr>
            </w:tcPrChange>
          </w:tcPr>
          <w:p w14:paraId="5A5EAE2C" w14:textId="77777777" w:rsidR="000745DE" w:rsidRPr="003D1543" w:rsidRDefault="000745DE" w:rsidP="000745DE">
            <w:pPr>
              <w:pStyle w:val="TAC"/>
            </w:pPr>
            <w:r w:rsidRPr="003D1543">
              <w:t>N/A</w:t>
            </w:r>
          </w:p>
        </w:tc>
        <w:tc>
          <w:tcPr>
            <w:tcW w:w="1315" w:type="dxa"/>
            <w:vAlign w:val="center"/>
            <w:tcPrChange w:id="2572" w:author="Anritsu" w:date="2025-11-18T23:31:00Z" w16du:dateUtc="2025-11-19T05:31:00Z">
              <w:tcPr>
                <w:tcW w:w="1248" w:type="dxa"/>
                <w:gridSpan w:val="2"/>
                <w:vAlign w:val="center"/>
              </w:tcPr>
            </w:tcPrChange>
          </w:tcPr>
          <w:p w14:paraId="7D4CB4B5" w14:textId="77777777" w:rsidR="000745DE" w:rsidRPr="003D1543" w:rsidRDefault="000745DE" w:rsidP="000745DE">
            <w:pPr>
              <w:pStyle w:val="TAC"/>
            </w:pPr>
            <w:r w:rsidRPr="003D1543">
              <w:t>N/A</w:t>
            </w:r>
          </w:p>
        </w:tc>
      </w:tr>
      <w:tr w:rsidR="000745DE" w:rsidRPr="003D1543" w14:paraId="29D36A0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3"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74" w:author="Anritsu" w:date="2025-11-18T23:31:00Z" w16du:dateUtc="2025-11-19T05:31:00Z">
            <w:trPr>
              <w:trHeight w:val="22"/>
              <w:jc w:val="center"/>
            </w:trPr>
          </w:trPrChange>
        </w:trPr>
        <w:tc>
          <w:tcPr>
            <w:tcW w:w="1815" w:type="dxa"/>
            <w:tcBorders>
              <w:top w:val="single" w:sz="4" w:space="0" w:color="auto"/>
              <w:left w:val="single" w:sz="4" w:space="0" w:color="auto"/>
              <w:bottom w:val="nil"/>
              <w:right w:val="single" w:sz="4" w:space="0" w:color="auto"/>
            </w:tcBorders>
            <w:vAlign w:val="center"/>
            <w:tcPrChange w:id="2575" w:author="Anritsu" w:date="2025-11-18T23:31:00Z" w16du:dateUtc="2025-11-19T05:31:00Z">
              <w:tcPr>
                <w:tcW w:w="1928" w:type="dxa"/>
                <w:tcBorders>
                  <w:top w:val="single" w:sz="4" w:space="0" w:color="auto"/>
                  <w:left w:val="single" w:sz="4" w:space="0" w:color="auto"/>
                  <w:bottom w:val="nil"/>
                  <w:right w:val="single" w:sz="4" w:space="0" w:color="auto"/>
                </w:tcBorders>
                <w:vAlign w:val="center"/>
              </w:tcPr>
            </w:tcPrChange>
          </w:tcPr>
          <w:p w14:paraId="3BA73DE3" w14:textId="77777777" w:rsidR="000745DE" w:rsidRPr="003D1543" w:rsidRDefault="000745DE" w:rsidP="000745DE">
            <w:pPr>
              <w:pStyle w:val="TAC"/>
            </w:pPr>
            <w:r w:rsidRPr="003D1543">
              <w:rPr>
                <w:lang w:eastAsia="fr-FR"/>
              </w:rPr>
              <w:t>DC_2A-66A_n2A</w:t>
            </w:r>
          </w:p>
        </w:tc>
        <w:tc>
          <w:tcPr>
            <w:tcW w:w="1146" w:type="dxa"/>
            <w:tcBorders>
              <w:left w:val="single" w:sz="4" w:space="0" w:color="auto"/>
            </w:tcBorders>
            <w:vAlign w:val="center"/>
            <w:tcPrChange w:id="2576" w:author="Anritsu" w:date="2025-11-18T23:31:00Z" w16du:dateUtc="2025-11-19T05:31:00Z">
              <w:tcPr>
                <w:tcW w:w="1146" w:type="dxa"/>
                <w:gridSpan w:val="2"/>
                <w:tcBorders>
                  <w:left w:val="single" w:sz="4" w:space="0" w:color="auto"/>
                </w:tcBorders>
                <w:vAlign w:val="center"/>
              </w:tcPr>
            </w:tcPrChange>
          </w:tcPr>
          <w:p w14:paraId="19FDFD58" w14:textId="77777777" w:rsidR="000745DE" w:rsidRPr="003D1543" w:rsidRDefault="000745DE" w:rsidP="000745DE">
            <w:pPr>
              <w:pStyle w:val="TAC"/>
              <w:rPr>
                <w:lang w:eastAsia="ko-KR"/>
              </w:rPr>
            </w:pPr>
            <w:r w:rsidRPr="003D1543">
              <w:t>2</w:t>
            </w:r>
          </w:p>
        </w:tc>
        <w:tc>
          <w:tcPr>
            <w:tcW w:w="1481" w:type="dxa"/>
            <w:noWrap/>
            <w:vAlign w:val="center"/>
            <w:tcPrChange w:id="2577" w:author="Anritsu" w:date="2025-11-18T23:31:00Z" w16du:dateUtc="2025-11-19T05:31:00Z">
              <w:tcPr>
                <w:tcW w:w="1481" w:type="dxa"/>
                <w:gridSpan w:val="2"/>
                <w:noWrap/>
                <w:vAlign w:val="center"/>
              </w:tcPr>
            </w:tcPrChange>
          </w:tcPr>
          <w:p w14:paraId="3FECD536" w14:textId="77777777" w:rsidR="000745DE" w:rsidRPr="003D1543" w:rsidRDefault="000745DE" w:rsidP="000745DE">
            <w:pPr>
              <w:pStyle w:val="TAC"/>
            </w:pPr>
            <w:r w:rsidRPr="003D1543">
              <w:rPr>
                <w:szCs w:val="18"/>
                <w:lang w:eastAsia="ko-KR"/>
              </w:rPr>
              <w:t>N/A</w:t>
            </w:r>
          </w:p>
        </w:tc>
        <w:tc>
          <w:tcPr>
            <w:tcW w:w="779" w:type="dxa"/>
            <w:noWrap/>
            <w:vAlign w:val="center"/>
            <w:tcPrChange w:id="2578" w:author="Anritsu" w:date="2025-11-18T23:31:00Z" w16du:dateUtc="2025-11-19T05:31:00Z">
              <w:tcPr>
                <w:tcW w:w="779" w:type="dxa"/>
                <w:gridSpan w:val="2"/>
                <w:noWrap/>
                <w:vAlign w:val="center"/>
              </w:tcPr>
            </w:tcPrChange>
          </w:tcPr>
          <w:p w14:paraId="7BBC53F4" w14:textId="77777777" w:rsidR="000745DE" w:rsidRPr="003D1543" w:rsidRDefault="000745DE" w:rsidP="000745DE">
            <w:pPr>
              <w:pStyle w:val="TAC"/>
            </w:pPr>
            <w:r w:rsidRPr="003D1543">
              <w:t>5</w:t>
            </w:r>
          </w:p>
        </w:tc>
        <w:tc>
          <w:tcPr>
            <w:tcW w:w="817" w:type="dxa"/>
            <w:noWrap/>
            <w:vAlign w:val="center"/>
            <w:tcPrChange w:id="2579" w:author="Anritsu" w:date="2025-11-18T23:31:00Z" w16du:dateUtc="2025-11-19T05:31:00Z">
              <w:tcPr>
                <w:tcW w:w="817" w:type="dxa"/>
                <w:gridSpan w:val="2"/>
                <w:noWrap/>
                <w:vAlign w:val="center"/>
              </w:tcPr>
            </w:tcPrChange>
          </w:tcPr>
          <w:p w14:paraId="02EDA198" w14:textId="77777777" w:rsidR="000745DE" w:rsidRPr="003D1543" w:rsidRDefault="000745DE" w:rsidP="000745DE">
            <w:pPr>
              <w:pStyle w:val="TAC"/>
            </w:pPr>
            <w:r w:rsidRPr="003D1543">
              <w:t>N/A</w:t>
            </w:r>
          </w:p>
        </w:tc>
        <w:tc>
          <w:tcPr>
            <w:tcW w:w="1314" w:type="dxa"/>
            <w:noWrap/>
            <w:vAlign w:val="center"/>
            <w:tcPrChange w:id="2580" w:author="Anritsu" w:date="2025-11-18T23:31:00Z" w16du:dateUtc="2025-11-19T05:31:00Z">
              <w:tcPr>
                <w:tcW w:w="1314" w:type="dxa"/>
                <w:gridSpan w:val="2"/>
                <w:noWrap/>
                <w:vAlign w:val="center"/>
              </w:tcPr>
            </w:tcPrChange>
          </w:tcPr>
          <w:p w14:paraId="715CF1B3" w14:textId="77777777" w:rsidR="000745DE" w:rsidRPr="003D1543" w:rsidRDefault="000745DE" w:rsidP="000745DE">
            <w:pPr>
              <w:pStyle w:val="TAC"/>
            </w:pPr>
            <w:r w:rsidRPr="003D1543">
              <w:rPr>
                <w:szCs w:val="18"/>
                <w:lang w:eastAsia="ko-KR"/>
              </w:rPr>
              <w:t>1980</w:t>
            </w:r>
          </w:p>
        </w:tc>
        <w:tc>
          <w:tcPr>
            <w:tcW w:w="817" w:type="dxa"/>
            <w:vAlign w:val="center"/>
            <w:tcPrChange w:id="2581" w:author="Anritsu" w:date="2025-11-18T23:31:00Z" w16du:dateUtc="2025-11-19T05:31:00Z">
              <w:tcPr>
                <w:tcW w:w="771" w:type="dxa"/>
                <w:gridSpan w:val="2"/>
                <w:vAlign w:val="center"/>
              </w:tcPr>
            </w:tcPrChange>
          </w:tcPr>
          <w:p w14:paraId="15B143B0" w14:textId="77777777" w:rsidR="000745DE" w:rsidRPr="003D1543" w:rsidRDefault="000745DE" w:rsidP="000745DE">
            <w:pPr>
              <w:pStyle w:val="TAC"/>
            </w:pPr>
            <w:r w:rsidRPr="003D1543">
              <w:t>20</w:t>
            </w:r>
          </w:p>
        </w:tc>
        <w:tc>
          <w:tcPr>
            <w:tcW w:w="1315" w:type="dxa"/>
            <w:vAlign w:val="center"/>
            <w:tcPrChange w:id="2582" w:author="Anritsu" w:date="2025-11-18T23:31:00Z" w16du:dateUtc="2025-11-19T05:31:00Z">
              <w:tcPr>
                <w:tcW w:w="1248" w:type="dxa"/>
                <w:gridSpan w:val="2"/>
                <w:vAlign w:val="center"/>
              </w:tcPr>
            </w:tcPrChange>
          </w:tcPr>
          <w:p w14:paraId="4C7E7175" w14:textId="77777777" w:rsidR="000745DE" w:rsidRPr="003D1543" w:rsidRDefault="000745DE" w:rsidP="000745DE">
            <w:pPr>
              <w:pStyle w:val="TAC"/>
            </w:pPr>
            <w:r w:rsidRPr="003D1543">
              <w:rPr>
                <w:rFonts w:eastAsia="Malgun Gothic"/>
                <w:szCs w:val="18"/>
                <w:lang w:eastAsia="ko-KR"/>
              </w:rPr>
              <w:t>IMD3</w:t>
            </w:r>
          </w:p>
        </w:tc>
      </w:tr>
      <w:tr w:rsidR="000745DE" w:rsidRPr="003D1543" w14:paraId="5DB07FD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3"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84" w:author="Anritsu" w:date="2025-11-18T23:31:00Z" w16du:dateUtc="2025-11-19T05:31:00Z">
            <w:trPr>
              <w:trHeight w:val="22"/>
              <w:jc w:val="center"/>
            </w:trPr>
          </w:trPrChange>
        </w:trPr>
        <w:tc>
          <w:tcPr>
            <w:tcW w:w="1815" w:type="dxa"/>
            <w:tcBorders>
              <w:top w:val="nil"/>
              <w:left w:val="single" w:sz="4" w:space="0" w:color="auto"/>
              <w:bottom w:val="nil"/>
              <w:right w:val="single" w:sz="4" w:space="0" w:color="auto"/>
            </w:tcBorders>
            <w:vAlign w:val="center"/>
            <w:tcPrChange w:id="2585"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2E973DD3" w14:textId="77777777" w:rsidR="000745DE" w:rsidRPr="003D1543" w:rsidRDefault="000745DE" w:rsidP="000745DE">
            <w:pPr>
              <w:pStyle w:val="TAC"/>
            </w:pPr>
          </w:p>
        </w:tc>
        <w:tc>
          <w:tcPr>
            <w:tcW w:w="1146" w:type="dxa"/>
            <w:tcBorders>
              <w:left w:val="single" w:sz="4" w:space="0" w:color="auto"/>
            </w:tcBorders>
            <w:vAlign w:val="center"/>
            <w:tcPrChange w:id="2586" w:author="Anritsu" w:date="2025-11-18T23:31:00Z" w16du:dateUtc="2025-11-19T05:31:00Z">
              <w:tcPr>
                <w:tcW w:w="1146" w:type="dxa"/>
                <w:gridSpan w:val="2"/>
                <w:tcBorders>
                  <w:left w:val="single" w:sz="4" w:space="0" w:color="auto"/>
                </w:tcBorders>
                <w:vAlign w:val="center"/>
              </w:tcPr>
            </w:tcPrChange>
          </w:tcPr>
          <w:p w14:paraId="7B2B92BA" w14:textId="77777777" w:rsidR="000745DE" w:rsidRPr="003D1543" w:rsidRDefault="000745DE" w:rsidP="000745DE">
            <w:pPr>
              <w:pStyle w:val="TAC"/>
              <w:rPr>
                <w:lang w:eastAsia="ko-KR"/>
              </w:rPr>
            </w:pPr>
            <w:r w:rsidRPr="003D1543">
              <w:t>66</w:t>
            </w:r>
          </w:p>
        </w:tc>
        <w:tc>
          <w:tcPr>
            <w:tcW w:w="1481" w:type="dxa"/>
            <w:noWrap/>
            <w:vAlign w:val="center"/>
            <w:tcPrChange w:id="2587" w:author="Anritsu" w:date="2025-11-18T23:31:00Z" w16du:dateUtc="2025-11-19T05:31:00Z">
              <w:tcPr>
                <w:tcW w:w="1481" w:type="dxa"/>
                <w:gridSpan w:val="2"/>
                <w:noWrap/>
                <w:vAlign w:val="center"/>
              </w:tcPr>
            </w:tcPrChange>
          </w:tcPr>
          <w:p w14:paraId="51A8E9EC" w14:textId="77777777" w:rsidR="000745DE" w:rsidRPr="003D1543" w:rsidRDefault="000745DE" w:rsidP="000745DE">
            <w:pPr>
              <w:pStyle w:val="TAC"/>
            </w:pPr>
            <w:r w:rsidRPr="003D1543">
              <w:rPr>
                <w:szCs w:val="18"/>
                <w:lang w:eastAsia="ko-KR"/>
              </w:rPr>
              <w:t>1730</w:t>
            </w:r>
          </w:p>
        </w:tc>
        <w:tc>
          <w:tcPr>
            <w:tcW w:w="779" w:type="dxa"/>
            <w:noWrap/>
            <w:vAlign w:val="center"/>
            <w:tcPrChange w:id="2588" w:author="Anritsu" w:date="2025-11-18T23:31:00Z" w16du:dateUtc="2025-11-19T05:31:00Z">
              <w:tcPr>
                <w:tcW w:w="779" w:type="dxa"/>
                <w:gridSpan w:val="2"/>
                <w:noWrap/>
                <w:vAlign w:val="center"/>
              </w:tcPr>
            </w:tcPrChange>
          </w:tcPr>
          <w:p w14:paraId="5822E26B" w14:textId="77777777" w:rsidR="000745DE" w:rsidRPr="003D1543" w:rsidRDefault="000745DE" w:rsidP="000745DE">
            <w:pPr>
              <w:pStyle w:val="TAC"/>
            </w:pPr>
            <w:r w:rsidRPr="003D1543">
              <w:t>5</w:t>
            </w:r>
          </w:p>
        </w:tc>
        <w:tc>
          <w:tcPr>
            <w:tcW w:w="817" w:type="dxa"/>
            <w:noWrap/>
            <w:vAlign w:val="center"/>
            <w:tcPrChange w:id="2589" w:author="Anritsu" w:date="2025-11-18T23:31:00Z" w16du:dateUtc="2025-11-19T05:31:00Z">
              <w:tcPr>
                <w:tcW w:w="817" w:type="dxa"/>
                <w:gridSpan w:val="2"/>
                <w:noWrap/>
                <w:vAlign w:val="center"/>
              </w:tcPr>
            </w:tcPrChange>
          </w:tcPr>
          <w:p w14:paraId="4D54FAFC" w14:textId="77777777" w:rsidR="000745DE" w:rsidRPr="003D1543" w:rsidRDefault="000745DE" w:rsidP="000745DE">
            <w:pPr>
              <w:pStyle w:val="TAC"/>
            </w:pPr>
            <w:r w:rsidRPr="003D1543">
              <w:t>25</w:t>
            </w:r>
          </w:p>
        </w:tc>
        <w:tc>
          <w:tcPr>
            <w:tcW w:w="1314" w:type="dxa"/>
            <w:noWrap/>
            <w:vAlign w:val="center"/>
            <w:tcPrChange w:id="2590" w:author="Anritsu" w:date="2025-11-18T23:31:00Z" w16du:dateUtc="2025-11-19T05:31:00Z">
              <w:tcPr>
                <w:tcW w:w="1314" w:type="dxa"/>
                <w:gridSpan w:val="2"/>
                <w:noWrap/>
                <w:vAlign w:val="center"/>
              </w:tcPr>
            </w:tcPrChange>
          </w:tcPr>
          <w:p w14:paraId="502D86C3" w14:textId="77777777" w:rsidR="000745DE" w:rsidRPr="003D1543" w:rsidRDefault="000745DE" w:rsidP="000745DE">
            <w:pPr>
              <w:pStyle w:val="TAC"/>
            </w:pPr>
            <w:r w:rsidRPr="003D1543">
              <w:rPr>
                <w:szCs w:val="18"/>
                <w:lang w:eastAsia="ko-KR"/>
              </w:rPr>
              <w:t>2130</w:t>
            </w:r>
          </w:p>
        </w:tc>
        <w:tc>
          <w:tcPr>
            <w:tcW w:w="817" w:type="dxa"/>
            <w:vAlign w:val="center"/>
            <w:tcPrChange w:id="2591" w:author="Anritsu" w:date="2025-11-18T23:31:00Z" w16du:dateUtc="2025-11-19T05:31:00Z">
              <w:tcPr>
                <w:tcW w:w="771" w:type="dxa"/>
                <w:gridSpan w:val="2"/>
                <w:vAlign w:val="center"/>
              </w:tcPr>
            </w:tcPrChange>
          </w:tcPr>
          <w:p w14:paraId="7D97D249" w14:textId="77777777" w:rsidR="000745DE" w:rsidRPr="003D1543" w:rsidRDefault="000745DE" w:rsidP="000745DE">
            <w:pPr>
              <w:pStyle w:val="TAC"/>
            </w:pPr>
            <w:r w:rsidRPr="003D1543">
              <w:rPr>
                <w:rFonts w:eastAsia="Malgun Gothic"/>
                <w:szCs w:val="18"/>
                <w:lang w:eastAsia="ko-KR"/>
              </w:rPr>
              <w:t>N/A</w:t>
            </w:r>
          </w:p>
        </w:tc>
        <w:tc>
          <w:tcPr>
            <w:tcW w:w="1315" w:type="dxa"/>
            <w:vAlign w:val="center"/>
            <w:tcPrChange w:id="2592" w:author="Anritsu" w:date="2025-11-18T23:31:00Z" w16du:dateUtc="2025-11-19T05:31:00Z">
              <w:tcPr>
                <w:tcW w:w="1248" w:type="dxa"/>
                <w:gridSpan w:val="2"/>
                <w:vAlign w:val="center"/>
              </w:tcPr>
            </w:tcPrChange>
          </w:tcPr>
          <w:p w14:paraId="446B267E" w14:textId="77777777" w:rsidR="000745DE" w:rsidRPr="003D1543" w:rsidRDefault="000745DE" w:rsidP="000745DE">
            <w:pPr>
              <w:pStyle w:val="TAC"/>
            </w:pPr>
            <w:r w:rsidRPr="003D1543">
              <w:rPr>
                <w:rFonts w:eastAsia="Malgun Gothic"/>
                <w:szCs w:val="18"/>
                <w:lang w:eastAsia="ko-KR"/>
              </w:rPr>
              <w:t>N/A</w:t>
            </w:r>
          </w:p>
        </w:tc>
      </w:tr>
      <w:tr w:rsidR="000745DE" w:rsidRPr="003D1543" w14:paraId="16C9B79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3"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94" w:author="Anritsu" w:date="2025-11-18T23:31:00Z" w16du:dateUtc="2025-11-19T05:31:00Z">
            <w:trPr>
              <w:trHeight w:val="22"/>
              <w:jc w:val="center"/>
            </w:trPr>
          </w:trPrChange>
        </w:trPr>
        <w:tc>
          <w:tcPr>
            <w:tcW w:w="1815" w:type="dxa"/>
            <w:tcBorders>
              <w:top w:val="nil"/>
              <w:left w:val="single" w:sz="4" w:space="0" w:color="auto"/>
              <w:bottom w:val="single" w:sz="4" w:space="0" w:color="auto"/>
              <w:right w:val="single" w:sz="4" w:space="0" w:color="auto"/>
            </w:tcBorders>
            <w:vAlign w:val="center"/>
            <w:tcPrChange w:id="2595" w:author="Anritsu" w:date="2025-11-18T23:31:00Z" w16du:dateUtc="2025-11-19T05:31:00Z">
              <w:tcPr>
                <w:tcW w:w="1928" w:type="dxa"/>
                <w:tcBorders>
                  <w:top w:val="nil"/>
                  <w:left w:val="single" w:sz="4" w:space="0" w:color="auto"/>
                  <w:bottom w:val="single" w:sz="4" w:space="0" w:color="auto"/>
                  <w:right w:val="single" w:sz="4" w:space="0" w:color="auto"/>
                </w:tcBorders>
                <w:vAlign w:val="center"/>
              </w:tcPr>
            </w:tcPrChange>
          </w:tcPr>
          <w:p w14:paraId="57266E85" w14:textId="77777777" w:rsidR="000745DE" w:rsidRPr="003D1543" w:rsidRDefault="000745DE" w:rsidP="000745DE">
            <w:pPr>
              <w:pStyle w:val="TAC"/>
            </w:pPr>
          </w:p>
        </w:tc>
        <w:tc>
          <w:tcPr>
            <w:tcW w:w="1146" w:type="dxa"/>
            <w:tcBorders>
              <w:left w:val="single" w:sz="4" w:space="0" w:color="auto"/>
            </w:tcBorders>
            <w:vAlign w:val="center"/>
            <w:tcPrChange w:id="2596" w:author="Anritsu" w:date="2025-11-18T23:31:00Z" w16du:dateUtc="2025-11-19T05:31:00Z">
              <w:tcPr>
                <w:tcW w:w="1146" w:type="dxa"/>
                <w:gridSpan w:val="2"/>
                <w:tcBorders>
                  <w:left w:val="single" w:sz="4" w:space="0" w:color="auto"/>
                </w:tcBorders>
                <w:vAlign w:val="center"/>
              </w:tcPr>
            </w:tcPrChange>
          </w:tcPr>
          <w:p w14:paraId="786ABC5B" w14:textId="77777777" w:rsidR="000745DE" w:rsidRPr="003D1543" w:rsidRDefault="000745DE" w:rsidP="000745DE">
            <w:pPr>
              <w:pStyle w:val="TAC"/>
              <w:rPr>
                <w:lang w:eastAsia="ko-KR"/>
              </w:rPr>
            </w:pPr>
            <w:r w:rsidRPr="003D1543">
              <w:t>n2</w:t>
            </w:r>
          </w:p>
        </w:tc>
        <w:tc>
          <w:tcPr>
            <w:tcW w:w="1481" w:type="dxa"/>
            <w:noWrap/>
            <w:vAlign w:val="center"/>
            <w:tcPrChange w:id="2597" w:author="Anritsu" w:date="2025-11-18T23:31:00Z" w16du:dateUtc="2025-11-19T05:31:00Z">
              <w:tcPr>
                <w:tcW w:w="1481" w:type="dxa"/>
                <w:gridSpan w:val="2"/>
                <w:noWrap/>
                <w:vAlign w:val="center"/>
              </w:tcPr>
            </w:tcPrChange>
          </w:tcPr>
          <w:p w14:paraId="31C8D94F" w14:textId="77777777" w:rsidR="000745DE" w:rsidRPr="003D1543" w:rsidRDefault="000745DE" w:rsidP="000745DE">
            <w:pPr>
              <w:pStyle w:val="TAC"/>
            </w:pPr>
            <w:r w:rsidRPr="003D1543">
              <w:rPr>
                <w:szCs w:val="18"/>
                <w:lang w:eastAsia="ko-KR"/>
              </w:rPr>
              <w:t>1855</w:t>
            </w:r>
          </w:p>
        </w:tc>
        <w:tc>
          <w:tcPr>
            <w:tcW w:w="779" w:type="dxa"/>
            <w:noWrap/>
            <w:vAlign w:val="center"/>
            <w:tcPrChange w:id="2598" w:author="Anritsu" w:date="2025-11-18T23:31:00Z" w16du:dateUtc="2025-11-19T05:31:00Z">
              <w:tcPr>
                <w:tcW w:w="779" w:type="dxa"/>
                <w:gridSpan w:val="2"/>
                <w:noWrap/>
                <w:vAlign w:val="center"/>
              </w:tcPr>
            </w:tcPrChange>
          </w:tcPr>
          <w:p w14:paraId="0145750F" w14:textId="77777777" w:rsidR="000745DE" w:rsidRPr="003D1543" w:rsidRDefault="000745DE" w:rsidP="000745DE">
            <w:pPr>
              <w:pStyle w:val="TAC"/>
            </w:pPr>
            <w:r w:rsidRPr="003D1543">
              <w:t>5</w:t>
            </w:r>
          </w:p>
        </w:tc>
        <w:tc>
          <w:tcPr>
            <w:tcW w:w="817" w:type="dxa"/>
            <w:noWrap/>
            <w:vAlign w:val="center"/>
            <w:tcPrChange w:id="2599" w:author="Anritsu" w:date="2025-11-18T23:31:00Z" w16du:dateUtc="2025-11-19T05:31:00Z">
              <w:tcPr>
                <w:tcW w:w="817" w:type="dxa"/>
                <w:gridSpan w:val="2"/>
                <w:noWrap/>
                <w:vAlign w:val="center"/>
              </w:tcPr>
            </w:tcPrChange>
          </w:tcPr>
          <w:p w14:paraId="60A86D41" w14:textId="77777777" w:rsidR="000745DE" w:rsidRPr="003D1543" w:rsidRDefault="000745DE" w:rsidP="000745DE">
            <w:pPr>
              <w:pStyle w:val="TAC"/>
            </w:pPr>
            <w:r w:rsidRPr="003D1543">
              <w:t>25</w:t>
            </w:r>
          </w:p>
        </w:tc>
        <w:tc>
          <w:tcPr>
            <w:tcW w:w="1314" w:type="dxa"/>
            <w:noWrap/>
            <w:vAlign w:val="center"/>
            <w:tcPrChange w:id="2600" w:author="Anritsu" w:date="2025-11-18T23:31:00Z" w16du:dateUtc="2025-11-19T05:31:00Z">
              <w:tcPr>
                <w:tcW w:w="1314" w:type="dxa"/>
                <w:gridSpan w:val="2"/>
                <w:noWrap/>
                <w:vAlign w:val="center"/>
              </w:tcPr>
            </w:tcPrChange>
          </w:tcPr>
          <w:p w14:paraId="38744848" w14:textId="77777777" w:rsidR="000745DE" w:rsidRPr="003D1543" w:rsidRDefault="000745DE" w:rsidP="000745DE">
            <w:pPr>
              <w:pStyle w:val="TAC"/>
            </w:pPr>
            <w:r w:rsidRPr="003D1543">
              <w:rPr>
                <w:szCs w:val="18"/>
                <w:lang w:eastAsia="ko-KR"/>
              </w:rPr>
              <w:t>1935</w:t>
            </w:r>
          </w:p>
        </w:tc>
        <w:tc>
          <w:tcPr>
            <w:tcW w:w="817" w:type="dxa"/>
            <w:vAlign w:val="center"/>
            <w:tcPrChange w:id="2601" w:author="Anritsu" w:date="2025-11-18T23:31:00Z" w16du:dateUtc="2025-11-19T05:31:00Z">
              <w:tcPr>
                <w:tcW w:w="771" w:type="dxa"/>
                <w:gridSpan w:val="2"/>
                <w:vAlign w:val="center"/>
              </w:tcPr>
            </w:tcPrChange>
          </w:tcPr>
          <w:p w14:paraId="6005C626" w14:textId="77777777" w:rsidR="000745DE" w:rsidRPr="003D1543" w:rsidRDefault="000745DE" w:rsidP="000745DE">
            <w:pPr>
              <w:pStyle w:val="TAC"/>
            </w:pPr>
            <w:r w:rsidRPr="003D1543">
              <w:rPr>
                <w:rFonts w:eastAsia="Malgun Gothic"/>
                <w:szCs w:val="18"/>
                <w:lang w:eastAsia="ko-KR"/>
              </w:rPr>
              <w:t>N/A</w:t>
            </w:r>
          </w:p>
        </w:tc>
        <w:tc>
          <w:tcPr>
            <w:tcW w:w="1315" w:type="dxa"/>
            <w:vAlign w:val="center"/>
            <w:tcPrChange w:id="2602" w:author="Anritsu" w:date="2025-11-18T23:31:00Z" w16du:dateUtc="2025-11-19T05:31:00Z">
              <w:tcPr>
                <w:tcW w:w="1248" w:type="dxa"/>
                <w:gridSpan w:val="2"/>
                <w:vAlign w:val="center"/>
              </w:tcPr>
            </w:tcPrChange>
          </w:tcPr>
          <w:p w14:paraId="588F9165" w14:textId="77777777" w:rsidR="000745DE" w:rsidRPr="003D1543" w:rsidRDefault="000745DE" w:rsidP="000745DE">
            <w:pPr>
              <w:pStyle w:val="TAC"/>
            </w:pPr>
            <w:r w:rsidRPr="003D1543">
              <w:rPr>
                <w:rFonts w:eastAsia="Malgun Gothic"/>
                <w:szCs w:val="18"/>
                <w:lang w:eastAsia="ko-KR"/>
              </w:rPr>
              <w:t>N/A</w:t>
            </w:r>
          </w:p>
        </w:tc>
      </w:tr>
      <w:tr w:rsidR="000745DE" w:rsidRPr="003D1543" w14:paraId="025100D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3"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04" w:author="Anritsu" w:date="2025-11-18T23:31:00Z" w16du:dateUtc="2025-11-19T05:31:00Z">
            <w:trPr>
              <w:trHeight w:val="22"/>
              <w:jc w:val="center"/>
            </w:trPr>
          </w:trPrChange>
        </w:trPr>
        <w:tc>
          <w:tcPr>
            <w:tcW w:w="1815" w:type="dxa"/>
            <w:vMerge w:val="restart"/>
            <w:tcBorders>
              <w:top w:val="single" w:sz="4" w:space="0" w:color="auto"/>
            </w:tcBorders>
            <w:vAlign w:val="center"/>
            <w:tcPrChange w:id="2605" w:author="Anritsu" w:date="2025-11-18T23:31:00Z" w16du:dateUtc="2025-11-19T05:31:00Z">
              <w:tcPr>
                <w:tcW w:w="1928" w:type="dxa"/>
                <w:vMerge w:val="restart"/>
                <w:tcBorders>
                  <w:top w:val="single" w:sz="4" w:space="0" w:color="auto"/>
                </w:tcBorders>
                <w:vAlign w:val="center"/>
              </w:tcPr>
            </w:tcPrChange>
          </w:tcPr>
          <w:p w14:paraId="36009F09" w14:textId="77777777" w:rsidR="000745DE" w:rsidRPr="003D1543" w:rsidRDefault="000745DE" w:rsidP="000745DE">
            <w:pPr>
              <w:pStyle w:val="TAC"/>
              <w:rPr>
                <w:ins w:id="2606" w:author="Anritsu" w:date="2025-11-05T13:50:00Z" w16du:dateUtc="2025-11-05T04:50:00Z"/>
                <w:lang w:eastAsia="zh-CN"/>
              </w:rPr>
            </w:pPr>
            <w:r w:rsidRPr="003D1543">
              <w:rPr>
                <w:lang w:eastAsia="zh-CN"/>
              </w:rPr>
              <w:t>DC_2A-66A_n5A</w:t>
            </w:r>
            <w:del w:id="2607" w:author="Anritsu" w:date="2025-11-05T13:50:00Z" w16du:dateUtc="2025-11-05T04:50:00Z">
              <w:r w:rsidRPr="003D1543" w:rsidDel="00FC5422">
                <w:rPr>
                  <w:lang w:eastAsia="zh-CN"/>
                </w:rPr>
                <w:delText xml:space="preserve">, </w:delText>
              </w:r>
            </w:del>
          </w:p>
          <w:p w14:paraId="5395FFC4" w14:textId="707E3D3F" w:rsidR="000745DE" w:rsidRPr="003D1543" w:rsidRDefault="000745DE" w:rsidP="000745DE">
            <w:pPr>
              <w:pStyle w:val="TAC"/>
              <w:rPr>
                <w:lang w:eastAsia="zh-CN"/>
              </w:rPr>
            </w:pPr>
            <w:r w:rsidRPr="003D1543">
              <w:rPr>
                <w:lang w:eastAsia="zh-CN"/>
              </w:rPr>
              <w:t>DC_2A-2A-66A_n5A</w:t>
            </w:r>
          </w:p>
          <w:p w14:paraId="3C81D41A" w14:textId="77777777" w:rsidR="000745DE" w:rsidRPr="003D1543" w:rsidRDefault="000745DE" w:rsidP="000745DE">
            <w:pPr>
              <w:pStyle w:val="TAC"/>
              <w:rPr>
                <w:lang w:eastAsia="zh-CN"/>
              </w:rPr>
            </w:pPr>
            <w:r w:rsidRPr="003D1543">
              <w:rPr>
                <w:lang w:eastAsia="zh-CN"/>
              </w:rPr>
              <w:t>DC_2A-66A-66A_n5A</w:t>
            </w:r>
          </w:p>
          <w:p w14:paraId="5BB2B160" w14:textId="77777777" w:rsidR="000745DE" w:rsidRPr="003D1543" w:rsidRDefault="000745DE" w:rsidP="000745DE">
            <w:pPr>
              <w:pStyle w:val="TAC"/>
              <w:rPr>
                <w:lang w:eastAsia="zh-CN"/>
              </w:rPr>
            </w:pPr>
            <w:r w:rsidRPr="003D1543">
              <w:rPr>
                <w:lang w:eastAsia="zh-CN"/>
              </w:rPr>
              <w:t>DC_2A-2A-66A-66A_n5A</w:t>
            </w:r>
          </w:p>
        </w:tc>
        <w:tc>
          <w:tcPr>
            <w:tcW w:w="1146" w:type="dxa"/>
            <w:tcPrChange w:id="2608" w:author="Anritsu" w:date="2025-11-18T23:31:00Z" w16du:dateUtc="2025-11-19T05:31:00Z">
              <w:tcPr>
                <w:tcW w:w="1146" w:type="dxa"/>
                <w:gridSpan w:val="2"/>
              </w:tcPr>
            </w:tcPrChange>
          </w:tcPr>
          <w:p w14:paraId="714B9819" w14:textId="77777777" w:rsidR="000745DE" w:rsidRPr="003D1543" w:rsidRDefault="000745DE" w:rsidP="000745DE">
            <w:pPr>
              <w:pStyle w:val="TAC"/>
              <w:rPr>
                <w:lang w:eastAsia="zh-CN"/>
              </w:rPr>
            </w:pPr>
            <w:r w:rsidRPr="003D1543">
              <w:rPr>
                <w:szCs w:val="18"/>
              </w:rPr>
              <w:t>2</w:t>
            </w:r>
          </w:p>
        </w:tc>
        <w:tc>
          <w:tcPr>
            <w:tcW w:w="1481" w:type="dxa"/>
            <w:noWrap/>
            <w:tcPrChange w:id="2609" w:author="Anritsu" w:date="2025-11-18T23:31:00Z" w16du:dateUtc="2025-11-19T05:31:00Z">
              <w:tcPr>
                <w:tcW w:w="1481" w:type="dxa"/>
                <w:gridSpan w:val="2"/>
                <w:noWrap/>
              </w:tcPr>
            </w:tcPrChange>
          </w:tcPr>
          <w:p w14:paraId="7C16EA52" w14:textId="77777777" w:rsidR="000745DE" w:rsidRPr="003D1543" w:rsidRDefault="000745DE" w:rsidP="000745DE">
            <w:pPr>
              <w:pStyle w:val="TAC"/>
              <w:rPr>
                <w:rFonts w:cs="Arial"/>
                <w:lang w:eastAsia="zh-CN"/>
              </w:rPr>
            </w:pPr>
            <w:r w:rsidRPr="003D1543">
              <w:rPr>
                <w:szCs w:val="18"/>
              </w:rPr>
              <w:t>1900</w:t>
            </w:r>
          </w:p>
        </w:tc>
        <w:tc>
          <w:tcPr>
            <w:tcW w:w="779" w:type="dxa"/>
            <w:noWrap/>
            <w:tcPrChange w:id="2610" w:author="Anritsu" w:date="2025-11-18T23:31:00Z" w16du:dateUtc="2025-11-19T05:31:00Z">
              <w:tcPr>
                <w:tcW w:w="779" w:type="dxa"/>
                <w:gridSpan w:val="2"/>
                <w:noWrap/>
              </w:tcPr>
            </w:tcPrChange>
          </w:tcPr>
          <w:p w14:paraId="162833B8" w14:textId="77777777" w:rsidR="000745DE" w:rsidRPr="003D1543" w:rsidRDefault="000745DE" w:rsidP="000745DE">
            <w:pPr>
              <w:pStyle w:val="TAC"/>
              <w:rPr>
                <w:rFonts w:cs="Arial"/>
                <w:lang w:eastAsia="zh-CN"/>
              </w:rPr>
            </w:pPr>
            <w:r w:rsidRPr="003D1543">
              <w:rPr>
                <w:szCs w:val="18"/>
              </w:rPr>
              <w:t>5</w:t>
            </w:r>
          </w:p>
        </w:tc>
        <w:tc>
          <w:tcPr>
            <w:tcW w:w="817" w:type="dxa"/>
            <w:noWrap/>
            <w:tcPrChange w:id="2611" w:author="Anritsu" w:date="2025-11-18T23:31:00Z" w16du:dateUtc="2025-11-19T05:31:00Z">
              <w:tcPr>
                <w:tcW w:w="817" w:type="dxa"/>
                <w:gridSpan w:val="2"/>
                <w:noWrap/>
              </w:tcPr>
            </w:tcPrChange>
          </w:tcPr>
          <w:p w14:paraId="1F54CAED" w14:textId="77777777" w:rsidR="000745DE" w:rsidRPr="003D1543" w:rsidRDefault="000745DE" w:rsidP="000745DE">
            <w:pPr>
              <w:pStyle w:val="TAC"/>
              <w:rPr>
                <w:rFonts w:cs="Arial"/>
                <w:lang w:eastAsia="zh-CN"/>
              </w:rPr>
            </w:pPr>
            <w:r w:rsidRPr="003D1543">
              <w:rPr>
                <w:szCs w:val="18"/>
              </w:rPr>
              <w:t>25</w:t>
            </w:r>
          </w:p>
        </w:tc>
        <w:tc>
          <w:tcPr>
            <w:tcW w:w="1314" w:type="dxa"/>
            <w:noWrap/>
            <w:tcPrChange w:id="2612" w:author="Anritsu" w:date="2025-11-18T23:31:00Z" w16du:dateUtc="2025-11-19T05:31:00Z">
              <w:tcPr>
                <w:tcW w:w="1314" w:type="dxa"/>
                <w:gridSpan w:val="2"/>
                <w:noWrap/>
              </w:tcPr>
            </w:tcPrChange>
          </w:tcPr>
          <w:p w14:paraId="12F9989A" w14:textId="77777777" w:rsidR="000745DE" w:rsidRPr="003D1543" w:rsidRDefault="000745DE" w:rsidP="000745DE">
            <w:pPr>
              <w:pStyle w:val="TAC"/>
              <w:rPr>
                <w:lang w:eastAsia="zh-CN"/>
              </w:rPr>
            </w:pPr>
            <w:r w:rsidRPr="003D1543">
              <w:rPr>
                <w:szCs w:val="18"/>
              </w:rPr>
              <w:t>1980</w:t>
            </w:r>
          </w:p>
        </w:tc>
        <w:tc>
          <w:tcPr>
            <w:tcW w:w="817" w:type="dxa"/>
            <w:tcPrChange w:id="2613" w:author="Anritsu" w:date="2025-11-18T23:31:00Z" w16du:dateUtc="2025-11-19T05:31:00Z">
              <w:tcPr>
                <w:tcW w:w="771" w:type="dxa"/>
                <w:gridSpan w:val="2"/>
              </w:tcPr>
            </w:tcPrChange>
          </w:tcPr>
          <w:p w14:paraId="0C600FC2" w14:textId="77777777" w:rsidR="000745DE" w:rsidRPr="003D1543" w:rsidRDefault="000745DE" w:rsidP="000745DE">
            <w:pPr>
              <w:pStyle w:val="TAC"/>
              <w:rPr>
                <w:lang w:eastAsia="zh-CN"/>
              </w:rPr>
            </w:pPr>
            <w:r w:rsidRPr="003D1543">
              <w:rPr>
                <w:szCs w:val="18"/>
              </w:rPr>
              <w:t>N/A</w:t>
            </w:r>
          </w:p>
        </w:tc>
        <w:tc>
          <w:tcPr>
            <w:tcW w:w="1315" w:type="dxa"/>
            <w:vAlign w:val="center"/>
            <w:tcPrChange w:id="2614" w:author="Anritsu" w:date="2025-11-18T23:31:00Z" w16du:dateUtc="2025-11-19T05:31:00Z">
              <w:tcPr>
                <w:tcW w:w="1248" w:type="dxa"/>
                <w:gridSpan w:val="2"/>
                <w:vAlign w:val="center"/>
              </w:tcPr>
            </w:tcPrChange>
          </w:tcPr>
          <w:p w14:paraId="5C4947B6" w14:textId="77777777" w:rsidR="000745DE" w:rsidRPr="003D1543" w:rsidRDefault="000745DE" w:rsidP="000745DE">
            <w:pPr>
              <w:pStyle w:val="TAC"/>
              <w:rPr>
                <w:lang w:eastAsia="zh-CN"/>
              </w:rPr>
            </w:pPr>
            <w:r w:rsidRPr="003D1543">
              <w:rPr>
                <w:lang w:eastAsia="zh-CN"/>
              </w:rPr>
              <w:t>N/A</w:t>
            </w:r>
          </w:p>
        </w:tc>
      </w:tr>
      <w:tr w:rsidR="000745DE" w:rsidRPr="003D1543" w14:paraId="3589A7A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16" w:author="Anritsu" w:date="2025-11-18T23:31:00Z" w16du:dateUtc="2025-11-19T05:31:00Z">
            <w:trPr>
              <w:trHeight w:val="22"/>
              <w:jc w:val="center"/>
            </w:trPr>
          </w:trPrChange>
        </w:trPr>
        <w:tc>
          <w:tcPr>
            <w:tcW w:w="1815" w:type="dxa"/>
            <w:vMerge/>
            <w:vAlign w:val="center"/>
            <w:tcPrChange w:id="2617" w:author="Anritsu" w:date="2025-11-18T23:31:00Z" w16du:dateUtc="2025-11-19T05:31:00Z">
              <w:tcPr>
                <w:tcW w:w="1928" w:type="dxa"/>
                <w:vMerge/>
                <w:vAlign w:val="center"/>
              </w:tcPr>
            </w:tcPrChange>
          </w:tcPr>
          <w:p w14:paraId="7899E4E9" w14:textId="77777777" w:rsidR="000745DE" w:rsidRPr="003D1543" w:rsidRDefault="000745DE" w:rsidP="000745DE">
            <w:pPr>
              <w:pStyle w:val="TAC"/>
              <w:rPr>
                <w:lang w:eastAsia="zh-CN"/>
              </w:rPr>
            </w:pPr>
          </w:p>
        </w:tc>
        <w:tc>
          <w:tcPr>
            <w:tcW w:w="1146" w:type="dxa"/>
            <w:tcPrChange w:id="2618" w:author="Anritsu" w:date="2025-11-18T23:31:00Z" w16du:dateUtc="2025-11-19T05:31:00Z">
              <w:tcPr>
                <w:tcW w:w="1146" w:type="dxa"/>
                <w:gridSpan w:val="2"/>
              </w:tcPr>
            </w:tcPrChange>
          </w:tcPr>
          <w:p w14:paraId="42EFB050" w14:textId="77777777" w:rsidR="000745DE" w:rsidRPr="003D1543" w:rsidRDefault="000745DE" w:rsidP="000745DE">
            <w:pPr>
              <w:pStyle w:val="TAC"/>
              <w:rPr>
                <w:lang w:eastAsia="zh-CN"/>
              </w:rPr>
            </w:pPr>
            <w:r w:rsidRPr="003D1543">
              <w:rPr>
                <w:szCs w:val="18"/>
              </w:rPr>
              <w:t>66</w:t>
            </w:r>
          </w:p>
        </w:tc>
        <w:tc>
          <w:tcPr>
            <w:tcW w:w="1481" w:type="dxa"/>
            <w:noWrap/>
            <w:tcPrChange w:id="2619" w:author="Anritsu" w:date="2025-11-18T23:31:00Z" w16du:dateUtc="2025-11-19T05:31:00Z">
              <w:tcPr>
                <w:tcW w:w="1481" w:type="dxa"/>
                <w:gridSpan w:val="2"/>
                <w:noWrap/>
              </w:tcPr>
            </w:tcPrChange>
          </w:tcPr>
          <w:p w14:paraId="004BCC9A" w14:textId="77777777" w:rsidR="000745DE" w:rsidRPr="003D1543" w:rsidRDefault="000745DE" w:rsidP="000745DE">
            <w:pPr>
              <w:pStyle w:val="TAC"/>
              <w:rPr>
                <w:rFonts w:cs="Arial"/>
                <w:lang w:eastAsia="zh-CN"/>
              </w:rPr>
            </w:pPr>
            <w:r w:rsidRPr="003D1543">
              <w:rPr>
                <w:szCs w:val="18"/>
              </w:rPr>
              <w:t>N/A</w:t>
            </w:r>
          </w:p>
        </w:tc>
        <w:tc>
          <w:tcPr>
            <w:tcW w:w="779" w:type="dxa"/>
            <w:noWrap/>
            <w:tcPrChange w:id="2620" w:author="Anritsu" w:date="2025-11-18T23:31:00Z" w16du:dateUtc="2025-11-19T05:31:00Z">
              <w:tcPr>
                <w:tcW w:w="779" w:type="dxa"/>
                <w:gridSpan w:val="2"/>
                <w:noWrap/>
              </w:tcPr>
            </w:tcPrChange>
          </w:tcPr>
          <w:p w14:paraId="76F4D3C2" w14:textId="77777777" w:rsidR="000745DE" w:rsidRPr="003D1543" w:rsidRDefault="000745DE" w:rsidP="000745DE">
            <w:pPr>
              <w:pStyle w:val="TAC"/>
              <w:rPr>
                <w:rFonts w:cs="Arial"/>
                <w:lang w:eastAsia="zh-CN"/>
              </w:rPr>
            </w:pPr>
            <w:r w:rsidRPr="003D1543">
              <w:rPr>
                <w:szCs w:val="18"/>
              </w:rPr>
              <w:t>5</w:t>
            </w:r>
          </w:p>
        </w:tc>
        <w:tc>
          <w:tcPr>
            <w:tcW w:w="817" w:type="dxa"/>
            <w:noWrap/>
            <w:tcPrChange w:id="2621" w:author="Anritsu" w:date="2025-11-18T23:31:00Z" w16du:dateUtc="2025-11-19T05:31:00Z">
              <w:tcPr>
                <w:tcW w:w="817" w:type="dxa"/>
                <w:gridSpan w:val="2"/>
                <w:noWrap/>
              </w:tcPr>
            </w:tcPrChange>
          </w:tcPr>
          <w:p w14:paraId="296CB2F0" w14:textId="77777777" w:rsidR="000745DE" w:rsidRPr="003D1543" w:rsidRDefault="000745DE" w:rsidP="000745DE">
            <w:pPr>
              <w:pStyle w:val="TAC"/>
              <w:rPr>
                <w:rFonts w:cs="Arial"/>
                <w:lang w:eastAsia="zh-CN"/>
              </w:rPr>
            </w:pPr>
            <w:r w:rsidRPr="003D1543">
              <w:rPr>
                <w:szCs w:val="18"/>
              </w:rPr>
              <w:t>N/A</w:t>
            </w:r>
          </w:p>
        </w:tc>
        <w:tc>
          <w:tcPr>
            <w:tcW w:w="1314" w:type="dxa"/>
            <w:noWrap/>
            <w:tcPrChange w:id="2622" w:author="Anritsu" w:date="2025-11-18T23:31:00Z" w16du:dateUtc="2025-11-19T05:31:00Z">
              <w:tcPr>
                <w:tcW w:w="1314" w:type="dxa"/>
                <w:gridSpan w:val="2"/>
                <w:noWrap/>
              </w:tcPr>
            </w:tcPrChange>
          </w:tcPr>
          <w:p w14:paraId="4A1973FC" w14:textId="77777777" w:rsidR="000745DE" w:rsidRPr="003D1543" w:rsidRDefault="000745DE" w:rsidP="000745DE">
            <w:pPr>
              <w:pStyle w:val="TAC"/>
              <w:rPr>
                <w:lang w:eastAsia="zh-CN"/>
              </w:rPr>
            </w:pPr>
            <w:r w:rsidRPr="003D1543">
              <w:rPr>
                <w:szCs w:val="18"/>
              </w:rPr>
              <w:t>2140</w:t>
            </w:r>
          </w:p>
        </w:tc>
        <w:tc>
          <w:tcPr>
            <w:tcW w:w="817" w:type="dxa"/>
            <w:tcPrChange w:id="2623" w:author="Anritsu" w:date="2025-11-18T23:31:00Z" w16du:dateUtc="2025-11-19T05:31:00Z">
              <w:tcPr>
                <w:tcW w:w="771" w:type="dxa"/>
                <w:gridSpan w:val="2"/>
              </w:tcPr>
            </w:tcPrChange>
          </w:tcPr>
          <w:p w14:paraId="4D83595F" w14:textId="77777777" w:rsidR="000745DE" w:rsidRPr="003D1543" w:rsidRDefault="000745DE" w:rsidP="000745DE">
            <w:pPr>
              <w:pStyle w:val="TAC"/>
              <w:rPr>
                <w:lang w:eastAsia="zh-CN"/>
              </w:rPr>
            </w:pPr>
            <w:r w:rsidRPr="003D1543">
              <w:t>7.2</w:t>
            </w:r>
          </w:p>
        </w:tc>
        <w:tc>
          <w:tcPr>
            <w:tcW w:w="1315" w:type="dxa"/>
            <w:vAlign w:val="center"/>
            <w:tcPrChange w:id="2624" w:author="Anritsu" w:date="2025-11-18T23:31:00Z" w16du:dateUtc="2025-11-19T05:31:00Z">
              <w:tcPr>
                <w:tcW w:w="1248" w:type="dxa"/>
                <w:gridSpan w:val="2"/>
                <w:vAlign w:val="center"/>
              </w:tcPr>
            </w:tcPrChange>
          </w:tcPr>
          <w:p w14:paraId="43086EA6" w14:textId="77777777" w:rsidR="000745DE" w:rsidRPr="003D1543" w:rsidRDefault="000745DE" w:rsidP="000745DE">
            <w:pPr>
              <w:pStyle w:val="TAC"/>
              <w:rPr>
                <w:lang w:eastAsia="zh-CN"/>
              </w:rPr>
            </w:pPr>
            <w:r w:rsidRPr="003D1543">
              <w:rPr>
                <w:lang w:eastAsia="zh-CN"/>
              </w:rPr>
              <w:t>IMD4</w:t>
            </w:r>
          </w:p>
        </w:tc>
      </w:tr>
      <w:tr w:rsidR="000745DE" w:rsidRPr="003D1543" w14:paraId="71A74FE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26" w:author="Anritsu" w:date="2025-11-18T23:31:00Z" w16du:dateUtc="2025-11-19T05:31:00Z">
            <w:trPr>
              <w:trHeight w:val="22"/>
              <w:jc w:val="center"/>
            </w:trPr>
          </w:trPrChange>
        </w:trPr>
        <w:tc>
          <w:tcPr>
            <w:tcW w:w="1815" w:type="dxa"/>
            <w:vMerge/>
            <w:vAlign w:val="center"/>
            <w:tcPrChange w:id="2627" w:author="Anritsu" w:date="2025-11-18T23:31:00Z" w16du:dateUtc="2025-11-19T05:31:00Z">
              <w:tcPr>
                <w:tcW w:w="1928" w:type="dxa"/>
                <w:vMerge/>
                <w:vAlign w:val="center"/>
              </w:tcPr>
            </w:tcPrChange>
          </w:tcPr>
          <w:p w14:paraId="7CF27BB9" w14:textId="77777777" w:rsidR="000745DE" w:rsidRPr="003D1543" w:rsidRDefault="000745DE" w:rsidP="000745DE">
            <w:pPr>
              <w:pStyle w:val="TAC"/>
              <w:rPr>
                <w:lang w:eastAsia="zh-CN"/>
              </w:rPr>
            </w:pPr>
          </w:p>
        </w:tc>
        <w:tc>
          <w:tcPr>
            <w:tcW w:w="1146" w:type="dxa"/>
            <w:tcPrChange w:id="2628" w:author="Anritsu" w:date="2025-11-18T23:31:00Z" w16du:dateUtc="2025-11-19T05:31:00Z">
              <w:tcPr>
                <w:tcW w:w="1146" w:type="dxa"/>
                <w:gridSpan w:val="2"/>
              </w:tcPr>
            </w:tcPrChange>
          </w:tcPr>
          <w:p w14:paraId="7D816D47" w14:textId="77777777" w:rsidR="000745DE" w:rsidRPr="003D1543" w:rsidRDefault="000745DE" w:rsidP="000745DE">
            <w:pPr>
              <w:pStyle w:val="TAC"/>
              <w:rPr>
                <w:lang w:eastAsia="zh-CN"/>
              </w:rPr>
            </w:pPr>
            <w:r w:rsidRPr="003D1543">
              <w:rPr>
                <w:szCs w:val="18"/>
              </w:rPr>
              <w:t>n5</w:t>
            </w:r>
          </w:p>
        </w:tc>
        <w:tc>
          <w:tcPr>
            <w:tcW w:w="1481" w:type="dxa"/>
            <w:noWrap/>
            <w:tcPrChange w:id="2629" w:author="Anritsu" w:date="2025-11-18T23:31:00Z" w16du:dateUtc="2025-11-19T05:31:00Z">
              <w:tcPr>
                <w:tcW w:w="1481" w:type="dxa"/>
                <w:gridSpan w:val="2"/>
                <w:noWrap/>
              </w:tcPr>
            </w:tcPrChange>
          </w:tcPr>
          <w:p w14:paraId="694A2D68" w14:textId="77777777" w:rsidR="000745DE" w:rsidRPr="003D1543" w:rsidRDefault="000745DE" w:rsidP="000745DE">
            <w:pPr>
              <w:pStyle w:val="TAC"/>
              <w:rPr>
                <w:rFonts w:cs="Arial"/>
                <w:lang w:eastAsia="zh-CN"/>
              </w:rPr>
            </w:pPr>
            <w:r w:rsidRPr="003D1543">
              <w:rPr>
                <w:szCs w:val="18"/>
              </w:rPr>
              <w:t>830</w:t>
            </w:r>
          </w:p>
        </w:tc>
        <w:tc>
          <w:tcPr>
            <w:tcW w:w="779" w:type="dxa"/>
            <w:noWrap/>
            <w:tcPrChange w:id="2630" w:author="Anritsu" w:date="2025-11-18T23:31:00Z" w16du:dateUtc="2025-11-19T05:31:00Z">
              <w:tcPr>
                <w:tcW w:w="779" w:type="dxa"/>
                <w:gridSpan w:val="2"/>
                <w:noWrap/>
              </w:tcPr>
            </w:tcPrChange>
          </w:tcPr>
          <w:p w14:paraId="5DBCEF48" w14:textId="77777777" w:rsidR="000745DE" w:rsidRPr="003D1543" w:rsidRDefault="000745DE" w:rsidP="000745DE">
            <w:pPr>
              <w:pStyle w:val="TAC"/>
              <w:rPr>
                <w:rFonts w:cs="Arial"/>
                <w:lang w:eastAsia="zh-CN"/>
              </w:rPr>
            </w:pPr>
            <w:r w:rsidRPr="003D1543">
              <w:rPr>
                <w:szCs w:val="18"/>
              </w:rPr>
              <w:t>5</w:t>
            </w:r>
          </w:p>
        </w:tc>
        <w:tc>
          <w:tcPr>
            <w:tcW w:w="817" w:type="dxa"/>
            <w:noWrap/>
            <w:tcPrChange w:id="2631" w:author="Anritsu" w:date="2025-11-18T23:31:00Z" w16du:dateUtc="2025-11-19T05:31:00Z">
              <w:tcPr>
                <w:tcW w:w="817" w:type="dxa"/>
                <w:gridSpan w:val="2"/>
                <w:noWrap/>
              </w:tcPr>
            </w:tcPrChange>
          </w:tcPr>
          <w:p w14:paraId="34348AB4" w14:textId="77777777" w:rsidR="000745DE" w:rsidRPr="003D1543" w:rsidRDefault="000745DE" w:rsidP="000745DE">
            <w:pPr>
              <w:pStyle w:val="TAC"/>
              <w:rPr>
                <w:rFonts w:cs="Arial"/>
                <w:lang w:eastAsia="zh-CN"/>
              </w:rPr>
            </w:pPr>
            <w:r w:rsidRPr="003D1543">
              <w:rPr>
                <w:szCs w:val="18"/>
              </w:rPr>
              <w:t>25</w:t>
            </w:r>
          </w:p>
        </w:tc>
        <w:tc>
          <w:tcPr>
            <w:tcW w:w="1314" w:type="dxa"/>
            <w:noWrap/>
            <w:tcPrChange w:id="2632" w:author="Anritsu" w:date="2025-11-18T23:31:00Z" w16du:dateUtc="2025-11-19T05:31:00Z">
              <w:tcPr>
                <w:tcW w:w="1314" w:type="dxa"/>
                <w:gridSpan w:val="2"/>
                <w:noWrap/>
              </w:tcPr>
            </w:tcPrChange>
          </w:tcPr>
          <w:p w14:paraId="5EB9E44B" w14:textId="77777777" w:rsidR="000745DE" w:rsidRPr="003D1543" w:rsidRDefault="000745DE" w:rsidP="000745DE">
            <w:pPr>
              <w:pStyle w:val="TAC"/>
              <w:rPr>
                <w:lang w:eastAsia="zh-CN"/>
              </w:rPr>
            </w:pPr>
            <w:r w:rsidRPr="003D1543">
              <w:rPr>
                <w:szCs w:val="18"/>
              </w:rPr>
              <w:t>875</w:t>
            </w:r>
          </w:p>
        </w:tc>
        <w:tc>
          <w:tcPr>
            <w:tcW w:w="817" w:type="dxa"/>
            <w:tcPrChange w:id="2633" w:author="Anritsu" w:date="2025-11-18T23:31:00Z" w16du:dateUtc="2025-11-19T05:31:00Z">
              <w:tcPr>
                <w:tcW w:w="771" w:type="dxa"/>
                <w:gridSpan w:val="2"/>
              </w:tcPr>
            </w:tcPrChange>
          </w:tcPr>
          <w:p w14:paraId="1C780756" w14:textId="77777777" w:rsidR="000745DE" w:rsidRPr="003D1543" w:rsidRDefault="000745DE" w:rsidP="000745DE">
            <w:pPr>
              <w:pStyle w:val="TAC"/>
              <w:rPr>
                <w:lang w:eastAsia="zh-CN"/>
              </w:rPr>
            </w:pPr>
            <w:r w:rsidRPr="003D1543">
              <w:rPr>
                <w:szCs w:val="18"/>
              </w:rPr>
              <w:t>N/A</w:t>
            </w:r>
          </w:p>
        </w:tc>
        <w:tc>
          <w:tcPr>
            <w:tcW w:w="1315" w:type="dxa"/>
            <w:vAlign w:val="center"/>
            <w:tcPrChange w:id="2634" w:author="Anritsu" w:date="2025-11-18T23:31:00Z" w16du:dateUtc="2025-11-19T05:31:00Z">
              <w:tcPr>
                <w:tcW w:w="1248" w:type="dxa"/>
                <w:gridSpan w:val="2"/>
                <w:vAlign w:val="center"/>
              </w:tcPr>
            </w:tcPrChange>
          </w:tcPr>
          <w:p w14:paraId="43BE2BE9" w14:textId="77777777" w:rsidR="000745DE" w:rsidRPr="003D1543" w:rsidRDefault="000745DE" w:rsidP="000745DE">
            <w:pPr>
              <w:pStyle w:val="TAC"/>
              <w:rPr>
                <w:lang w:eastAsia="zh-CN"/>
              </w:rPr>
            </w:pPr>
            <w:r w:rsidRPr="003D1543">
              <w:rPr>
                <w:lang w:eastAsia="zh-CN"/>
              </w:rPr>
              <w:t>N/A</w:t>
            </w:r>
          </w:p>
        </w:tc>
      </w:tr>
      <w:tr w:rsidR="000745DE" w:rsidRPr="003D1543" w14:paraId="4B37BD1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3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36" w:author="Anritsu" w:date="2025-11-18T23:31:00Z" w16du:dateUtc="2025-11-19T05:31:00Z">
            <w:trPr>
              <w:trHeight w:val="22"/>
              <w:jc w:val="center"/>
            </w:trPr>
          </w:trPrChange>
        </w:trPr>
        <w:tc>
          <w:tcPr>
            <w:tcW w:w="1815" w:type="dxa"/>
            <w:vMerge w:val="restart"/>
            <w:vAlign w:val="center"/>
            <w:tcPrChange w:id="2637" w:author="Anritsu" w:date="2025-11-18T23:31:00Z" w16du:dateUtc="2025-11-19T05:31:00Z">
              <w:tcPr>
                <w:tcW w:w="1928" w:type="dxa"/>
                <w:vMerge w:val="restart"/>
                <w:vAlign w:val="center"/>
              </w:tcPr>
            </w:tcPrChange>
          </w:tcPr>
          <w:p w14:paraId="3AB21F79" w14:textId="77777777" w:rsidR="000745DE" w:rsidRPr="003D1543" w:rsidRDefault="000745DE" w:rsidP="000745DE">
            <w:pPr>
              <w:pStyle w:val="TAC"/>
            </w:pPr>
            <w:r w:rsidRPr="003D1543">
              <w:rPr>
                <w:lang w:eastAsia="zh-CN"/>
              </w:rPr>
              <w:t>DC_2A-66A_n41A</w:t>
            </w:r>
          </w:p>
        </w:tc>
        <w:tc>
          <w:tcPr>
            <w:tcW w:w="1146" w:type="dxa"/>
            <w:vAlign w:val="center"/>
            <w:tcPrChange w:id="2638" w:author="Anritsu" w:date="2025-11-18T23:31:00Z" w16du:dateUtc="2025-11-19T05:31:00Z">
              <w:tcPr>
                <w:tcW w:w="1146" w:type="dxa"/>
                <w:gridSpan w:val="2"/>
                <w:vAlign w:val="center"/>
              </w:tcPr>
            </w:tcPrChange>
          </w:tcPr>
          <w:p w14:paraId="5E6E3FD8" w14:textId="77777777" w:rsidR="000745DE" w:rsidRPr="003D1543" w:rsidRDefault="000745DE" w:rsidP="000745DE">
            <w:pPr>
              <w:pStyle w:val="TAC"/>
              <w:rPr>
                <w:lang w:eastAsia="ko-KR"/>
              </w:rPr>
            </w:pPr>
            <w:r w:rsidRPr="003D1543">
              <w:rPr>
                <w:lang w:eastAsia="zh-CN"/>
              </w:rPr>
              <w:t>2</w:t>
            </w:r>
          </w:p>
        </w:tc>
        <w:tc>
          <w:tcPr>
            <w:tcW w:w="1481" w:type="dxa"/>
            <w:noWrap/>
            <w:vAlign w:val="center"/>
            <w:tcPrChange w:id="2639" w:author="Anritsu" w:date="2025-11-18T23:31:00Z" w16du:dateUtc="2025-11-19T05:31:00Z">
              <w:tcPr>
                <w:tcW w:w="1481" w:type="dxa"/>
                <w:gridSpan w:val="2"/>
                <w:noWrap/>
                <w:vAlign w:val="center"/>
              </w:tcPr>
            </w:tcPrChange>
          </w:tcPr>
          <w:p w14:paraId="469427F8" w14:textId="202FF471" w:rsidR="000745DE" w:rsidRPr="003D1543" w:rsidRDefault="001A2181" w:rsidP="000745DE">
            <w:pPr>
              <w:pStyle w:val="TAC"/>
              <w:rPr>
                <w:lang w:eastAsia="ko-KR"/>
              </w:rPr>
            </w:pPr>
            <w:ins w:id="2640" w:author="Anritsu" w:date="2025-11-05T15:48:00Z" w16du:dateUtc="2025-11-05T06:48:00Z">
              <w:r w:rsidRPr="003D1543">
                <w:rPr>
                  <w:lang w:eastAsia="zh-CN"/>
                </w:rPr>
                <w:t>N/A</w:t>
              </w:r>
            </w:ins>
            <w:del w:id="2641" w:author="Anritsu" w:date="2025-11-05T15:48:00Z" w16du:dateUtc="2025-11-05T06:48:00Z">
              <w:r w:rsidR="000745DE" w:rsidRPr="003D1543" w:rsidDel="001A2181">
                <w:rPr>
                  <w:rFonts w:cs="Arial"/>
                  <w:lang w:eastAsia="zh-CN"/>
                </w:rPr>
                <w:delText>1860</w:delText>
              </w:r>
            </w:del>
          </w:p>
        </w:tc>
        <w:tc>
          <w:tcPr>
            <w:tcW w:w="779" w:type="dxa"/>
            <w:noWrap/>
            <w:vAlign w:val="center"/>
            <w:tcPrChange w:id="2642" w:author="Anritsu" w:date="2025-11-18T23:31:00Z" w16du:dateUtc="2025-11-19T05:31:00Z">
              <w:tcPr>
                <w:tcW w:w="779" w:type="dxa"/>
                <w:gridSpan w:val="2"/>
                <w:noWrap/>
                <w:vAlign w:val="center"/>
              </w:tcPr>
            </w:tcPrChange>
          </w:tcPr>
          <w:p w14:paraId="3CCE4184" w14:textId="77777777" w:rsidR="000745DE" w:rsidRPr="003D1543" w:rsidRDefault="000745DE" w:rsidP="000745DE">
            <w:pPr>
              <w:pStyle w:val="TAC"/>
              <w:rPr>
                <w:lang w:eastAsia="ko-KR"/>
              </w:rPr>
            </w:pPr>
            <w:r w:rsidRPr="003D1543">
              <w:rPr>
                <w:rFonts w:cs="Arial"/>
                <w:lang w:eastAsia="zh-CN"/>
              </w:rPr>
              <w:t>5</w:t>
            </w:r>
          </w:p>
        </w:tc>
        <w:tc>
          <w:tcPr>
            <w:tcW w:w="817" w:type="dxa"/>
            <w:noWrap/>
            <w:vAlign w:val="center"/>
            <w:tcPrChange w:id="2643" w:author="Anritsu" w:date="2025-11-18T23:31:00Z" w16du:dateUtc="2025-11-19T05:31:00Z">
              <w:tcPr>
                <w:tcW w:w="817" w:type="dxa"/>
                <w:gridSpan w:val="2"/>
                <w:noWrap/>
                <w:vAlign w:val="center"/>
              </w:tcPr>
            </w:tcPrChange>
          </w:tcPr>
          <w:p w14:paraId="4FB4386C" w14:textId="288B3014" w:rsidR="000745DE" w:rsidRPr="003D1543" w:rsidRDefault="001A2181" w:rsidP="000745DE">
            <w:pPr>
              <w:pStyle w:val="TAC"/>
              <w:rPr>
                <w:lang w:eastAsia="ko-KR"/>
              </w:rPr>
            </w:pPr>
            <w:ins w:id="2644" w:author="Anritsu" w:date="2025-11-05T15:48:00Z" w16du:dateUtc="2025-11-05T06:48:00Z">
              <w:r w:rsidRPr="003D1543">
                <w:rPr>
                  <w:lang w:eastAsia="zh-CN"/>
                </w:rPr>
                <w:t>N/A</w:t>
              </w:r>
            </w:ins>
            <w:del w:id="2645" w:author="Anritsu" w:date="2025-11-05T15:48:00Z" w16du:dateUtc="2025-11-05T06:48:00Z">
              <w:r w:rsidR="000745DE" w:rsidRPr="003D1543" w:rsidDel="001A2181">
                <w:rPr>
                  <w:rFonts w:cs="Arial"/>
                  <w:lang w:eastAsia="zh-CN"/>
                </w:rPr>
                <w:delText>25</w:delText>
              </w:r>
            </w:del>
          </w:p>
        </w:tc>
        <w:tc>
          <w:tcPr>
            <w:tcW w:w="1314" w:type="dxa"/>
            <w:noWrap/>
            <w:vAlign w:val="center"/>
            <w:tcPrChange w:id="2646" w:author="Anritsu" w:date="2025-11-18T23:31:00Z" w16du:dateUtc="2025-11-19T05:31:00Z">
              <w:tcPr>
                <w:tcW w:w="1314" w:type="dxa"/>
                <w:gridSpan w:val="2"/>
                <w:noWrap/>
                <w:vAlign w:val="center"/>
              </w:tcPr>
            </w:tcPrChange>
          </w:tcPr>
          <w:p w14:paraId="4FE56E69" w14:textId="77777777" w:rsidR="000745DE" w:rsidRPr="003D1543" w:rsidRDefault="000745DE" w:rsidP="000745DE">
            <w:pPr>
              <w:pStyle w:val="TAC"/>
              <w:rPr>
                <w:lang w:eastAsia="ko-KR"/>
              </w:rPr>
            </w:pPr>
            <w:r w:rsidRPr="003D1543">
              <w:rPr>
                <w:lang w:eastAsia="zh-CN"/>
              </w:rPr>
              <w:t>1940</w:t>
            </w:r>
          </w:p>
        </w:tc>
        <w:tc>
          <w:tcPr>
            <w:tcW w:w="817" w:type="dxa"/>
            <w:vAlign w:val="center"/>
            <w:tcPrChange w:id="2647" w:author="Anritsu" w:date="2025-11-18T23:31:00Z" w16du:dateUtc="2025-11-19T05:31:00Z">
              <w:tcPr>
                <w:tcW w:w="771" w:type="dxa"/>
                <w:gridSpan w:val="2"/>
                <w:vAlign w:val="center"/>
              </w:tcPr>
            </w:tcPrChange>
          </w:tcPr>
          <w:p w14:paraId="2FC9908E" w14:textId="2DB03FEF" w:rsidR="000745DE" w:rsidRPr="003D1543" w:rsidRDefault="000745DE" w:rsidP="000745DE">
            <w:pPr>
              <w:pStyle w:val="TAC"/>
              <w:rPr>
                <w:lang w:eastAsia="ja-JP"/>
              </w:rPr>
            </w:pPr>
            <w:del w:id="2648" w:author="Anritsu" w:date="2025-11-05T15:49:00Z" w16du:dateUtc="2025-11-05T06:49:00Z">
              <w:r w:rsidRPr="003D1543" w:rsidDel="001A2181">
                <w:rPr>
                  <w:lang w:eastAsia="zh-CN"/>
                </w:rPr>
                <w:delText>22.6</w:delText>
              </w:r>
            </w:del>
            <w:ins w:id="2649" w:author="Anritsu" w:date="2025-11-05T15:49:00Z" w16du:dateUtc="2025-11-05T06:49:00Z">
              <w:r w:rsidR="001A2181" w:rsidRPr="003D1543">
                <w:rPr>
                  <w:lang w:eastAsia="ja-JP"/>
                </w:rPr>
                <w:t>11</w:t>
              </w:r>
            </w:ins>
          </w:p>
        </w:tc>
        <w:tc>
          <w:tcPr>
            <w:tcW w:w="1315" w:type="dxa"/>
            <w:vAlign w:val="center"/>
            <w:tcPrChange w:id="2650" w:author="Anritsu" w:date="2025-11-18T23:31:00Z" w16du:dateUtc="2025-11-19T05:31:00Z">
              <w:tcPr>
                <w:tcW w:w="1248" w:type="dxa"/>
                <w:gridSpan w:val="2"/>
                <w:vAlign w:val="center"/>
              </w:tcPr>
            </w:tcPrChange>
          </w:tcPr>
          <w:p w14:paraId="62BB6C54" w14:textId="77777777" w:rsidR="000745DE" w:rsidRPr="003D1543" w:rsidRDefault="000745DE" w:rsidP="000745DE">
            <w:pPr>
              <w:pStyle w:val="TAC"/>
              <w:rPr>
                <w:lang w:eastAsia="ko-KR"/>
              </w:rPr>
            </w:pPr>
            <w:r w:rsidRPr="003D1543">
              <w:rPr>
                <w:lang w:eastAsia="zh-CN"/>
              </w:rPr>
              <w:t>IMD4</w:t>
            </w:r>
          </w:p>
        </w:tc>
      </w:tr>
      <w:tr w:rsidR="000745DE" w:rsidRPr="003D1543" w14:paraId="749CCD5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51"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52" w:author="Anritsu" w:date="2025-11-18T23:31:00Z" w16du:dateUtc="2025-11-19T05:31:00Z">
            <w:trPr>
              <w:trHeight w:val="22"/>
              <w:jc w:val="center"/>
            </w:trPr>
          </w:trPrChange>
        </w:trPr>
        <w:tc>
          <w:tcPr>
            <w:tcW w:w="1815" w:type="dxa"/>
            <w:vMerge/>
            <w:vAlign w:val="center"/>
            <w:tcPrChange w:id="2653" w:author="Anritsu" w:date="2025-11-18T23:31:00Z" w16du:dateUtc="2025-11-19T05:31:00Z">
              <w:tcPr>
                <w:tcW w:w="1928" w:type="dxa"/>
                <w:vMerge/>
                <w:vAlign w:val="center"/>
              </w:tcPr>
            </w:tcPrChange>
          </w:tcPr>
          <w:p w14:paraId="345CF3E4" w14:textId="77777777" w:rsidR="000745DE" w:rsidRPr="003D1543" w:rsidRDefault="000745DE" w:rsidP="000745DE">
            <w:pPr>
              <w:pStyle w:val="TAC"/>
            </w:pPr>
          </w:p>
        </w:tc>
        <w:tc>
          <w:tcPr>
            <w:tcW w:w="1146" w:type="dxa"/>
            <w:vAlign w:val="center"/>
            <w:tcPrChange w:id="2654" w:author="Anritsu" w:date="2025-11-18T23:31:00Z" w16du:dateUtc="2025-11-19T05:31:00Z">
              <w:tcPr>
                <w:tcW w:w="1146" w:type="dxa"/>
                <w:gridSpan w:val="2"/>
                <w:vAlign w:val="center"/>
              </w:tcPr>
            </w:tcPrChange>
          </w:tcPr>
          <w:p w14:paraId="6D054CF0" w14:textId="77777777" w:rsidR="000745DE" w:rsidRPr="003D1543" w:rsidRDefault="000745DE" w:rsidP="000745DE">
            <w:pPr>
              <w:pStyle w:val="TAC"/>
              <w:rPr>
                <w:lang w:eastAsia="ko-KR"/>
              </w:rPr>
            </w:pPr>
            <w:r w:rsidRPr="003D1543">
              <w:rPr>
                <w:lang w:eastAsia="zh-CN"/>
              </w:rPr>
              <w:t>66</w:t>
            </w:r>
          </w:p>
        </w:tc>
        <w:tc>
          <w:tcPr>
            <w:tcW w:w="1481" w:type="dxa"/>
            <w:noWrap/>
            <w:vAlign w:val="center"/>
            <w:tcPrChange w:id="2655" w:author="Anritsu" w:date="2025-11-18T23:31:00Z" w16du:dateUtc="2025-11-19T05:31:00Z">
              <w:tcPr>
                <w:tcW w:w="1481" w:type="dxa"/>
                <w:gridSpan w:val="2"/>
                <w:noWrap/>
                <w:vAlign w:val="center"/>
              </w:tcPr>
            </w:tcPrChange>
          </w:tcPr>
          <w:p w14:paraId="7F658E97" w14:textId="77777777" w:rsidR="000745DE" w:rsidRPr="003D1543" w:rsidRDefault="000745DE" w:rsidP="000745DE">
            <w:pPr>
              <w:pStyle w:val="TAC"/>
              <w:rPr>
                <w:lang w:eastAsia="ko-KR"/>
              </w:rPr>
            </w:pPr>
            <w:r w:rsidRPr="003D1543">
              <w:rPr>
                <w:rFonts w:cs="Arial"/>
                <w:lang w:eastAsia="zh-CN"/>
              </w:rPr>
              <w:t>1715</w:t>
            </w:r>
          </w:p>
        </w:tc>
        <w:tc>
          <w:tcPr>
            <w:tcW w:w="779" w:type="dxa"/>
            <w:noWrap/>
            <w:vAlign w:val="center"/>
            <w:tcPrChange w:id="2656" w:author="Anritsu" w:date="2025-11-18T23:31:00Z" w16du:dateUtc="2025-11-19T05:31:00Z">
              <w:tcPr>
                <w:tcW w:w="779" w:type="dxa"/>
                <w:gridSpan w:val="2"/>
                <w:noWrap/>
                <w:vAlign w:val="center"/>
              </w:tcPr>
            </w:tcPrChange>
          </w:tcPr>
          <w:p w14:paraId="761C3D59" w14:textId="77777777" w:rsidR="000745DE" w:rsidRPr="003D1543" w:rsidRDefault="000745DE" w:rsidP="000745DE">
            <w:pPr>
              <w:pStyle w:val="TAC"/>
              <w:rPr>
                <w:lang w:eastAsia="ko-KR"/>
              </w:rPr>
            </w:pPr>
            <w:r w:rsidRPr="003D1543">
              <w:rPr>
                <w:rFonts w:cs="Arial"/>
                <w:lang w:eastAsia="zh-CN"/>
              </w:rPr>
              <w:t>5</w:t>
            </w:r>
          </w:p>
        </w:tc>
        <w:tc>
          <w:tcPr>
            <w:tcW w:w="817" w:type="dxa"/>
            <w:noWrap/>
            <w:vAlign w:val="center"/>
            <w:tcPrChange w:id="2657" w:author="Anritsu" w:date="2025-11-18T23:31:00Z" w16du:dateUtc="2025-11-19T05:31:00Z">
              <w:tcPr>
                <w:tcW w:w="817" w:type="dxa"/>
                <w:gridSpan w:val="2"/>
                <w:noWrap/>
                <w:vAlign w:val="center"/>
              </w:tcPr>
            </w:tcPrChange>
          </w:tcPr>
          <w:p w14:paraId="346A8155" w14:textId="77777777" w:rsidR="000745DE" w:rsidRPr="003D1543" w:rsidRDefault="000745DE" w:rsidP="000745DE">
            <w:pPr>
              <w:pStyle w:val="TAC"/>
              <w:rPr>
                <w:lang w:eastAsia="ko-KR"/>
              </w:rPr>
            </w:pPr>
            <w:r w:rsidRPr="003D1543">
              <w:rPr>
                <w:rFonts w:cs="Arial"/>
                <w:lang w:eastAsia="zh-CN"/>
              </w:rPr>
              <w:t>25</w:t>
            </w:r>
          </w:p>
        </w:tc>
        <w:tc>
          <w:tcPr>
            <w:tcW w:w="1314" w:type="dxa"/>
            <w:noWrap/>
            <w:vAlign w:val="center"/>
            <w:tcPrChange w:id="2658" w:author="Anritsu" w:date="2025-11-18T23:31:00Z" w16du:dateUtc="2025-11-19T05:31:00Z">
              <w:tcPr>
                <w:tcW w:w="1314" w:type="dxa"/>
                <w:gridSpan w:val="2"/>
                <w:noWrap/>
                <w:vAlign w:val="center"/>
              </w:tcPr>
            </w:tcPrChange>
          </w:tcPr>
          <w:p w14:paraId="74F07969" w14:textId="77777777" w:rsidR="000745DE" w:rsidRPr="003D1543" w:rsidRDefault="000745DE" w:rsidP="000745DE">
            <w:pPr>
              <w:pStyle w:val="TAC"/>
              <w:rPr>
                <w:lang w:eastAsia="ko-KR"/>
              </w:rPr>
            </w:pPr>
            <w:r w:rsidRPr="003D1543">
              <w:rPr>
                <w:lang w:eastAsia="zh-CN"/>
              </w:rPr>
              <w:t>2115</w:t>
            </w:r>
          </w:p>
        </w:tc>
        <w:tc>
          <w:tcPr>
            <w:tcW w:w="817" w:type="dxa"/>
            <w:vAlign w:val="center"/>
            <w:tcPrChange w:id="2659" w:author="Anritsu" w:date="2025-11-18T23:31:00Z" w16du:dateUtc="2025-11-19T05:31:00Z">
              <w:tcPr>
                <w:tcW w:w="771" w:type="dxa"/>
                <w:gridSpan w:val="2"/>
                <w:vAlign w:val="center"/>
              </w:tcPr>
            </w:tcPrChange>
          </w:tcPr>
          <w:p w14:paraId="486EA1B0" w14:textId="77777777" w:rsidR="000745DE" w:rsidRPr="003D1543" w:rsidRDefault="000745DE" w:rsidP="000745DE">
            <w:pPr>
              <w:pStyle w:val="TAC"/>
              <w:rPr>
                <w:lang w:eastAsia="ko-KR"/>
              </w:rPr>
            </w:pPr>
            <w:r w:rsidRPr="003D1543">
              <w:rPr>
                <w:lang w:eastAsia="zh-CN"/>
              </w:rPr>
              <w:t>N/A</w:t>
            </w:r>
          </w:p>
        </w:tc>
        <w:tc>
          <w:tcPr>
            <w:tcW w:w="1315" w:type="dxa"/>
            <w:vAlign w:val="center"/>
            <w:tcPrChange w:id="2660" w:author="Anritsu" w:date="2025-11-18T23:31:00Z" w16du:dateUtc="2025-11-19T05:31:00Z">
              <w:tcPr>
                <w:tcW w:w="1248" w:type="dxa"/>
                <w:gridSpan w:val="2"/>
                <w:vAlign w:val="center"/>
              </w:tcPr>
            </w:tcPrChange>
          </w:tcPr>
          <w:p w14:paraId="573DB02F" w14:textId="77777777" w:rsidR="000745DE" w:rsidRPr="003D1543" w:rsidRDefault="000745DE" w:rsidP="000745DE">
            <w:pPr>
              <w:pStyle w:val="TAC"/>
              <w:rPr>
                <w:lang w:eastAsia="ko-KR"/>
              </w:rPr>
            </w:pPr>
            <w:r w:rsidRPr="003D1543">
              <w:rPr>
                <w:lang w:eastAsia="zh-CN"/>
              </w:rPr>
              <w:t>N/A</w:t>
            </w:r>
          </w:p>
        </w:tc>
      </w:tr>
      <w:tr w:rsidR="000745DE" w:rsidRPr="003D1543" w14:paraId="52033BD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1"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62" w:author="Anritsu" w:date="2025-11-18T23:31:00Z" w16du:dateUtc="2025-11-19T05:31:00Z">
            <w:trPr>
              <w:trHeight w:val="22"/>
              <w:jc w:val="center"/>
            </w:trPr>
          </w:trPrChange>
        </w:trPr>
        <w:tc>
          <w:tcPr>
            <w:tcW w:w="1815" w:type="dxa"/>
            <w:vMerge/>
            <w:tcBorders>
              <w:bottom w:val="single" w:sz="4" w:space="0" w:color="auto"/>
            </w:tcBorders>
            <w:vAlign w:val="center"/>
            <w:tcPrChange w:id="2663" w:author="Anritsu" w:date="2025-11-18T23:31:00Z" w16du:dateUtc="2025-11-19T05:31:00Z">
              <w:tcPr>
                <w:tcW w:w="1928" w:type="dxa"/>
                <w:vMerge/>
                <w:tcBorders>
                  <w:bottom w:val="single" w:sz="4" w:space="0" w:color="auto"/>
                </w:tcBorders>
                <w:vAlign w:val="center"/>
              </w:tcPr>
            </w:tcPrChange>
          </w:tcPr>
          <w:p w14:paraId="3E7E93BE" w14:textId="77777777" w:rsidR="000745DE" w:rsidRPr="003D1543" w:rsidRDefault="000745DE" w:rsidP="000745DE">
            <w:pPr>
              <w:pStyle w:val="TAC"/>
            </w:pPr>
          </w:p>
        </w:tc>
        <w:tc>
          <w:tcPr>
            <w:tcW w:w="1146" w:type="dxa"/>
            <w:vAlign w:val="center"/>
            <w:tcPrChange w:id="2664" w:author="Anritsu" w:date="2025-11-18T23:31:00Z" w16du:dateUtc="2025-11-19T05:31:00Z">
              <w:tcPr>
                <w:tcW w:w="1146" w:type="dxa"/>
                <w:gridSpan w:val="2"/>
                <w:vAlign w:val="center"/>
              </w:tcPr>
            </w:tcPrChange>
          </w:tcPr>
          <w:p w14:paraId="18F6B3B9" w14:textId="77777777" w:rsidR="000745DE" w:rsidRPr="003D1543" w:rsidRDefault="000745DE" w:rsidP="000745DE">
            <w:pPr>
              <w:pStyle w:val="TAC"/>
              <w:rPr>
                <w:lang w:eastAsia="ko-KR"/>
              </w:rPr>
            </w:pPr>
            <w:r w:rsidRPr="003D1543">
              <w:rPr>
                <w:lang w:eastAsia="zh-CN"/>
              </w:rPr>
              <w:t>n41</w:t>
            </w:r>
          </w:p>
        </w:tc>
        <w:tc>
          <w:tcPr>
            <w:tcW w:w="1481" w:type="dxa"/>
            <w:noWrap/>
            <w:vAlign w:val="center"/>
            <w:tcPrChange w:id="2665" w:author="Anritsu" w:date="2025-11-18T23:31:00Z" w16du:dateUtc="2025-11-19T05:31:00Z">
              <w:tcPr>
                <w:tcW w:w="1481" w:type="dxa"/>
                <w:gridSpan w:val="2"/>
                <w:noWrap/>
                <w:vAlign w:val="center"/>
              </w:tcPr>
            </w:tcPrChange>
          </w:tcPr>
          <w:p w14:paraId="4B596F90" w14:textId="77777777" w:rsidR="000745DE" w:rsidRPr="003D1543" w:rsidRDefault="000745DE" w:rsidP="000745DE">
            <w:pPr>
              <w:pStyle w:val="TAC"/>
              <w:rPr>
                <w:lang w:eastAsia="ko-KR"/>
              </w:rPr>
            </w:pPr>
            <w:r w:rsidRPr="003D1543">
              <w:rPr>
                <w:rFonts w:cs="Arial"/>
                <w:lang w:eastAsia="zh-CN"/>
              </w:rPr>
              <w:t>2685</w:t>
            </w:r>
          </w:p>
        </w:tc>
        <w:tc>
          <w:tcPr>
            <w:tcW w:w="779" w:type="dxa"/>
            <w:noWrap/>
            <w:vAlign w:val="center"/>
            <w:tcPrChange w:id="2666" w:author="Anritsu" w:date="2025-11-18T23:31:00Z" w16du:dateUtc="2025-11-19T05:31:00Z">
              <w:tcPr>
                <w:tcW w:w="779" w:type="dxa"/>
                <w:gridSpan w:val="2"/>
                <w:noWrap/>
                <w:vAlign w:val="center"/>
              </w:tcPr>
            </w:tcPrChange>
          </w:tcPr>
          <w:p w14:paraId="4119B95C" w14:textId="77777777" w:rsidR="000745DE" w:rsidRPr="003D1543" w:rsidRDefault="000745DE" w:rsidP="000745DE">
            <w:pPr>
              <w:pStyle w:val="TAC"/>
              <w:rPr>
                <w:lang w:eastAsia="ko-KR"/>
              </w:rPr>
            </w:pPr>
            <w:r w:rsidRPr="003D1543">
              <w:rPr>
                <w:rFonts w:cs="Arial"/>
                <w:lang w:eastAsia="zh-CN"/>
              </w:rPr>
              <w:t>5</w:t>
            </w:r>
          </w:p>
        </w:tc>
        <w:tc>
          <w:tcPr>
            <w:tcW w:w="817" w:type="dxa"/>
            <w:noWrap/>
            <w:vAlign w:val="center"/>
            <w:tcPrChange w:id="2667" w:author="Anritsu" w:date="2025-11-18T23:31:00Z" w16du:dateUtc="2025-11-19T05:31:00Z">
              <w:tcPr>
                <w:tcW w:w="817" w:type="dxa"/>
                <w:gridSpan w:val="2"/>
                <w:noWrap/>
                <w:vAlign w:val="center"/>
              </w:tcPr>
            </w:tcPrChange>
          </w:tcPr>
          <w:p w14:paraId="12E8D44B" w14:textId="77777777" w:rsidR="000745DE" w:rsidRPr="003D1543" w:rsidRDefault="000745DE" w:rsidP="000745DE">
            <w:pPr>
              <w:pStyle w:val="TAC"/>
              <w:rPr>
                <w:lang w:eastAsia="ko-KR"/>
              </w:rPr>
            </w:pPr>
            <w:r w:rsidRPr="003D1543">
              <w:rPr>
                <w:rFonts w:cs="Arial"/>
                <w:lang w:eastAsia="zh-CN"/>
              </w:rPr>
              <w:t>25</w:t>
            </w:r>
          </w:p>
        </w:tc>
        <w:tc>
          <w:tcPr>
            <w:tcW w:w="1314" w:type="dxa"/>
            <w:noWrap/>
            <w:vAlign w:val="center"/>
            <w:tcPrChange w:id="2668" w:author="Anritsu" w:date="2025-11-18T23:31:00Z" w16du:dateUtc="2025-11-19T05:31:00Z">
              <w:tcPr>
                <w:tcW w:w="1314" w:type="dxa"/>
                <w:gridSpan w:val="2"/>
                <w:noWrap/>
                <w:vAlign w:val="center"/>
              </w:tcPr>
            </w:tcPrChange>
          </w:tcPr>
          <w:p w14:paraId="0924FADF" w14:textId="77777777" w:rsidR="000745DE" w:rsidRPr="003D1543" w:rsidRDefault="000745DE" w:rsidP="000745DE">
            <w:pPr>
              <w:pStyle w:val="TAC"/>
              <w:rPr>
                <w:lang w:eastAsia="ko-KR"/>
              </w:rPr>
            </w:pPr>
            <w:r w:rsidRPr="003D1543">
              <w:rPr>
                <w:lang w:eastAsia="zh-CN"/>
              </w:rPr>
              <w:t>2685</w:t>
            </w:r>
          </w:p>
        </w:tc>
        <w:tc>
          <w:tcPr>
            <w:tcW w:w="817" w:type="dxa"/>
            <w:vAlign w:val="center"/>
            <w:tcPrChange w:id="2669" w:author="Anritsu" w:date="2025-11-18T23:31:00Z" w16du:dateUtc="2025-11-19T05:31:00Z">
              <w:tcPr>
                <w:tcW w:w="771" w:type="dxa"/>
                <w:gridSpan w:val="2"/>
                <w:vAlign w:val="center"/>
              </w:tcPr>
            </w:tcPrChange>
          </w:tcPr>
          <w:p w14:paraId="6AB8E446" w14:textId="77777777" w:rsidR="000745DE" w:rsidRPr="003D1543" w:rsidRDefault="000745DE" w:rsidP="000745DE">
            <w:pPr>
              <w:pStyle w:val="TAC"/>
              <w:rPr>
                <w:lang w:eastAsia="ko-KR"/>
              </w:rPr>
            </w:pPr>
            <w:r w:rsidRPr="003D1543">
              <w:rPr>
                <w:lang w:eastAsia="zh-CN"/>
              </w:rPr>
              <w:t>N/A</w:t>
            </w:r>
          </w:p>
        </w:tc>
        <w:tc>
          <w:tcPr>
            <w:tcW w:w="1315" w:type="dxa"/>
            <w:vAlign w:val="center"/>
            <w:tcPrChange w:id="2670" w:author="Anritsu" w:date="2025-11-18T23:31:00Z" w16du:dateUtc="2025-11-19T05:31:00Z">
              <w:tcPr>
                <w:tcW w:w="1248" w:type="dxa"/>
                <w:gridSpan w:val="2"/>
                <w:vAlign w:val="center"/>
              </w:tcPr>
            </w:tcPrChange>
          </w:tcPr>
          <w:p w14:paraId="521A3229" w14:textId="77777777" w:rsidR="000745DE" w:rsidRPr="003D1543" w:rsidRDefault="000745DE" w:rsidP="000745DE">
            <w:pPr>
              <w:pStyle w:val="TAC"/>
              <w:rPr>
                <w:lang w:eastAsia="ko-KR"/>
              </w:rPr>
            </w:pPr>
            <w:r w:rsidRPr="003D1543">
              <w:rPr>
                <w:lang w:eastAsia="zh-CN"/>
              </w:rPr>
              <w:t>N/A</w:t>
            </w:r>
          </w:p>
        </w:tc>
      </w:tr>
      <w:tr w:rsidR="000745DE" w:rsidRPr="003D1543" w14:paraId="1DDE799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1"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72" w:author="Anritsu" w:date="2025-11-18T23:31:00Z" w16du:dateUtc="2025-11-19T05:31:00Z">
            <w:trPr>
              <w:trHeight w:val="22"/>
              <w:jc w:val="center"/>
            </w:trPr>
          </w:trPrChange>
        </w:trPr>
        <w:tc>
          <w:tcPr>
            <w:tcW w:w="1815" w:type="dxa"/>
            <w:vMerge w:val="restart"/>
            <w:tcBorders>
              <w:top w:val="single" w:sz="4" w:space="0" w:color="auto"/>
              <w:left w:val="single" w:sz="4" w:space="0" w:color="auto"/>
              <w:right w:val="single" w:sz="4" w:space="0" w:color="auto"/>
            </w:tcBorders>
            <w:vAlign w:val="center"/>
            <w:tcPrChange w:id="2673" w:author="Anritsu" w:date="2025-11-18T23:31:00Z" w16du:dateUtc="2025-11-19T05:31:00Z">
              <w:tcPr>
                <w:tcW w:w="1928" w:type="dxa"/>
                <w:vMerge w:val="restart"/>
                <w:tcBorders>
                  <w:top w:val="single" w:sz="4" w:space="0" w:color="auto"/>
                  <w:left w:val="single" w:sz="4" w:space="0" w:color="auto"/>
                  <w:right w:val="single" w:sz="4" w:space="0" w:color="auto"/>
                </w:tcBorders>
                <w:vAlign w:val="center"/>
              </w:tcPr>
            </w:tcPrChange>
          </w:tcPr>
          <w:p w14:paraId="611B84FD" w14:textId="77777777" w:rsidR="000745DE" w:rsidRPr="003D1543" w:rsidRDefault="000745DE" w:rsidP="000745DE">
            <w:pPr>
              <w:pStyle w:val="TAC"/>
              <w:rPr>
                <w:rFonts w:eastAsia="ＭＳ 明朝"/>
                <w:lang w:eastAsia="ja-JP"/>
              </w:rPr>
            </w:pPr>
            <w:r w:rsidRPr="003D1543">
              <w:rPr>
                <w:lang w:eastAsia="fi-FI"/>
              </w:rPr>
              <w:t>DC_2A-66A_n77A</w:t>
            </w:r>
          </w:p>
          <w:p w14:paraId="77C9CE99" w14:textId="77777777" w:rsidR="000745DE" w:rsidRPr="003D1543" w:rsidRDefault="000745DE" w:rsidP="000745DE">
            <w:pPr>
              <w:pStyle w:val="TAC"/>
              <w:rPr>
                <w:lang w:eastAsia="ja-JP"/>
              </w:rPr>
            </w:pPr>
            <w:r w:rsidRPr="003D1543">
              <w:rPr>
                <w:lang w:eastAsia="fi-FI"/>
              </w:rPr>
              <w:t>DC_2A-66A_n77(2A)</w:t>
            </w:r>
          </w:p>
          <w:p w14:paraId="1407CAFB" w14:textId="77777777" w:rsidR="000745DE" w:rsidRPr="003D1543" w:rsidRDefault="000745DE" w:rsidP="000745DE">
            <w:pPr>
              <w:pStyle w:val="TAC"/>
              <w:rPr>
                <w:vertAlign w:val="superscript"/>
                <w:lang w:eastAsia="ja-JP"/>
              </w:rPr>
            </w:pPr>
            <w:r w:rsidRPr="003D1543">
              <w:rPr>
                <w:lang w:eastAsia="ja-JP"/>
              </w:rPr>
              <w:t>DC_2A-2A-66A_n77A</w:t>
            </w:r>
          </w:p>
          <w:p w14:paraId="0A02BB5B" w14:textId="77777777" w:rsidR="000745DE" w:rsidRPr="003D1543" w:rsidRDefault="000745DE" w:rsidP="000745DE">
            <w:pPr>
              <w:pStyle w:val="TAC"/>
              <w:rPr>
                <w:rFonts w:eastAsia="ＭＳ 明朝"/>
                <w:lang w:eastAsia="ja-JP"/>
              </w:rPr>
            </w:pPr>
            <w:r w:rsidRPr="003D1543">
              <w:rPr>
                <w:rFonts w:eastAsia="ＭＳ 明朝"/>
                <w:lang w:eastAsia="ja-JP"/>
              </w:rPr>
              <w:t>DC_2A-2A-66A_n77(2A)</w:t>
            </w:r>
          </w:p>
          <w:p w14:paraId="25DA4011" w14:textId="77777777" w:rsidR="000745DE" w:rsidRPr="003D1543" w:rsidRDefault="000745DE" w:rsidP="000745DE">
            <w:pPr>
              <w:pStyle w:val="TAC"/>
              <w:rPr>
                <w:vertAlign w:val="superscript"/>
                <w:lang w:eastAsia="ja-JP"/>
              </w:rPr>
            </w:pPr>
            <w:r w:rsidRPr="003D1543">
              <w:rPr>
                <w:lang w:eastAsia="ja-JP"/>
              </w:rPr>
              <w:t>DC_2A-66A-66A_n77A</w:t>
            </w:r>
          </w:p>
          <w:p w14:paraId="40D893E2" w14:textId="77777777" w:rsidR="000745DE" w:rsidRPr="003D1543" w:rsidRDefault="000745DE" w:rsidP="000745DE">
            <w:pPr>
              <w:pStyle w:val="TAC"/>
              <w:rPr>
                <w:rFonts w:eastAsia="ＭＳ 明朝"/>
                <w:lang w:eastAsia="ja-JP"/>
              </w:rPr>
            </w:pPr>
            <w:r w:rsidRPr="003D1543">
              <w:rPr>
                <w:rFonts w:eastAsia="ＭＳ 明朝"/>
                <w:lang w:eastAsia="ja-JP"/>
              </w:rPr>
              <w:t>DC_2A-66A-66A_n77(2A)</w:t>
            </w:r>
          </w:p>
          <w:p w14:paraId="4FAE186C" w14:textId="77777777" w:rsidR="000745DE" w:rsidRPr="003D1543" w:rsidRDefault="000745DE" w:rsidP="000745DE">
            <w:pPr>
              <w:pStyle w:val="TAC"/>
              <w:rPr>
                <w:vertAlign w:val="superscript"/>
                <w:lang w:eastAsia="ja-JP"/>
              </w:rPr>
            </w:pPr>
            <w:r w:rsidRPr="003D1543">
              <w:rPr>
                <w:lang w:eastAsia="ja-JP"/>
              </w:rPr>
              <w:t>DC_2A-2A-66A-66A_n77A</w:t>
            </w:r>
          </w:p>
        </w:tc>
        <w:tc>
          <w:tcPr>
            <w:tcW w:w="1146" w:type="dxa"/>
            <w:tcBorders>
              <w:left w:val="single" w:sz="4" w:space="0" w:color="auto"/>
            </w:tcBorders>
            <w:tcPrChange w:id="2674" w:author="Anritsu" w:date="2025-11-18T23:31:00Z" w16du:dateUtc="2025-11-19T05:31:00Z">
              <w:tcPr>
                <w:tcW w:w="1146" w:type="dxa"/>
                <w:gridSpan w:val="2"/>
                <w:tcBorders>
                  <w:left w:val="single" w:sz="4" w:space="0" w:color="auto"/>
                </w:tcBorders>
              </w:tcPr>
            </w:tcPrChange>
          </w:tcPr>
          <w:p w14:paraId="64EBC079" w14:textId="77777777" w:rsidR="000745DE" w:rsidRPr="003D1543" w:rsidRDefault="000745DE" w:rsidP="000745DE">
            <w:pPr>
              <w:pStyle w:val="TAC"/>
              <w:rPr>
                <w:lang w:eastAsia="zh-CN"/>
              </w:rPr>
            </w:pPr>
            <w:r w:rsidRPr="003D1543">
              <w:rPr>
                <w:lang w:eastAsia="fi-FI"/>
              </w:rPr>
              <w:t>2</w:t>
            </w:r>
          </w:p>
        </w:tc>
        <w:tc>
          <w:tcPr>
            <w:tcW w:w="1481" w:type="dxa"/>
            <w:noWrap/>
            <w:tcPrChange w:id="2675" w:author="Anritsu" w:date="2025-11-18T23:31:00Z" w16du:dateUtc="2025-11-19T05:31:00Z">
              <w:tcPr>
                <w:tcW w:w="1481" w:type="dxa"/>
                <w:gridSpan w:val="2"/>
                <w:noWrap/>
              </w:tcPr>
            </w:tcPrChange>
          </w:tcPr>
          <w:p w14:paraId="4343C89C" w14:textId="77777777" w:rsidR="000745DE" w:rsidRPr="003D1543" w:rsidRDefault="000745DE" w:rsidP="000745DE">
            <w:pPr>
              <w:pStyle w:val="TAC"/>
              <w:rPr>
                <w:rFonts w:cs="Arial"/>
                <w:lang w:eastAsia="zh-CN"/>
              </w:rPr>
            </w:pPr>
            <w:r w:rsidRPr="003D1543">
              <w:rPr>
                <w:lang w:eastAsia="fi-FI"/>
              </w:rPr>
              <w:t>1855</w:t>
            </w:r>
          </w:p>
        </w:tc>
        <w:tc>
          <w:tcPr>
            <w:tcW w:w="779" w:type="dxa"/>
            <w:noWrap/>
            <w:tcPrChange w:id="2676" w:author="Anritsu" w:date="2025-11-18T23:31:00Z" w16du:dateUtc="2025-11-19T05:31:00Z">
              <w:tcPr>
                <w:tcW w:w="779" w:type="dxa"/>
                <w:gridSpan w:val="2"/>
                <w:noWrap/>
              </w:tcPr>
            </w:tcPrChange>
          </w:tcPr>
          <w:p w14:paraId="1A73DCAB" w14:textId="77777777" w:rsidR="000745DE" w:rsidRPr="003D1543" w:rsidRDefault="000745DE" w:rsidP="000745DE">
            <w:pPr>
              <w:pStyle w:val="TAC"/>
              <w:rPr>
                <w:rFonts w:cs="Arial"/>
                <w:lang w:eastAsia="zh-CN"/>
              </w:rPr>
            </w:pPr>
            <w:r w:rsidRPr="003D1543">
              <w:rPr>
                <w:rFonts w:eastAsia="Malgun Gothic"/>
                <w:kern w:val="2"/>
                <w:lang w:eastAsia="ko-KR"/>
              </w:rPr>
              <w:t>5</w:t>
            </w:r>
          </w:p>
        </w:tc>
        <w:tc>
          <w:tcPr>
            <w:tcW w:w="817" w:type="dxa"/>
            <w:noWrap/>
            <w:tcPrChange w:id="2677" w:author="Anritsu" w:date="2025-11-18T23:31:00Z" w16du:dateUtc="2025-11-19T05:31:00Z">
              <w:tcPr>
                <w:tcW w:w="817" w:type="dxa"/>
                <w:gridSpan w:val="2"/>
                <w:noWrap/>
              </w:tcPr>
            </w:tcPrChange>
          </w:tcPr>
          <w:p w14:paraId="69E55759" w14:textId="77777777" w:rsidR="000745DE" w:rsidRPr="003D1543" w:rsidRDefault="000745DE" w:rsidP="000745DE">
            <w:pPr>
              <w:pStyle w:val="TAC"/>
              <w:rPr>
                <w:rFonts w:cs="Arial"/>
                <w:lang w:eastAsia="zh-CN"/>
              </w:rPr>
            </w:pPr>
            <w:r w:rsidRPr="003D1543">
              <w:rPr>
                <w:rFonts w:eastAsia="Malgun Gothic"/>
                <w:kern w:val="2"/>
                <w:lang w:eastAsia="ko-KR"/>
              </w:rPr>
              <w:t>25</w:t>
            </w:r>
          </w:p>
        </w:tc>
        <w:tc>
          <w:tcPr>
            <w:tcW w:w="1314" w:type="dxa"/>
            <w:noWrap/>
            <w:tcPrChange w:id="2678" w:author="Anritsu" w:date="2025-11-18T23:31:00Z" w16du:dateUtc="2025-11-19T05:31:00Z">
              <w:tcPr>
                <w:tcW w:w="1314" w:type="dxa"/>
                <w:gridSpan w:val="2"/>
                <w:noWrap/>
              </w:tcPr>
            </w:tcPrChange>
          </w:tcPr>
          <w:p w14:paraId="1E54D943" w14:textId="77777777" w:rsidR="000745DE" w:rsidRPr="003D1543" w:rsidRDefault="000745DE" w:rsidP="000745DE">
            <w:pPr>
              <w:pStyle w:val="TAC"/>
              <w:rPr>
                <w:lang w:eastAsia="zh-CN"/>
              </w:rPr>
            </w:pPr>
            <w:r w:rsidRPr="003D1543">
              <w:rPr>
                <w:lang w:eastAsia="fi-FI"/>
              </w:rPr>
              <w:t>1935</w:t>
            </w:r>
          </w:p>
        </w:tc>
        <w:tc>
          <w:tcPr>
            <w:tcW w:w="817" w:type="dxa"/>
            <w:tcPrChange w:id="2679" w:author="Anritsu" w:date="2025-11-18T23:31:00Z" w16du:dateUtc="2025-11-19T05:31:00Z">
              <w:tcPr>
                <w:tcW w:w="771" w:type="dxa"/>
                <w:gridSpan w:val="2"/>
              </w:tcPr>
            </w:tcPrChange>
          </w:tcPr>
          <w:p w14:paraId="381F9058" w14:textId="77777777" w:rsidR="000745DE" w:rsidRPr="003D1543" w:rsidRDefault="000745DE" w:rsidP="000745DE">
            <w:pPr>
              <w:pStyle w:val="TAC"/>
              <w:rPr>
                <w:lang w:eastAsia="zh-CN"/>
              </w:rPr>
            </w:pPr>
            <w:r w:rsidRPr="003D1543">
              <w:rPr>
                <w:rFonts w:eastAsia="Malgun Gothic"/>
                <w:kern w:val="2"/>
                <w:lang w:eastAsia="ko-KR"/>
              </w:rPr>
              <w:t>N/A</w:t>
            </w:r>
          </w:p>
        </w:tc>
        <w:tc>
          <w:tcPr>
            <w:tcW w:w="1315" w:type="dxa"/>
            <w:tcPrChange w:id="2680" w:author="Anritsu" w:date="2025-11-18T23:31:00Z" w16du:dateUtc="2025-11-19T05:31:00Z">
              <w:tcPr>
                <w:tcW w:w="1248" w:type="dxa"/>
                <w:gridSpan w:val="2"/>
              </w:tcPr>
            </w:tcPrChange>
          </w:tcPr>
          <w:p w14:paraId="2DF151DE" w14:textId="77777777" w:rsidR="000745DE" w:rsidRPr="003D1543" w:rsidRDefault="000745DE" w:rsidP="000745DE">
            <w:pPr>
              <w:pStyle w:val="TAC"/>
              <w:rPr>
                <w:lang w:eastAsia="zh-CN"/>
              </w:rPr>
            </w:pPr>
            <w:r w:rsidRPr="003D1543">
              <w:rPr>
                <w:lang w:eastAsia="fi-FI"/>
              </w:rPr>
              <w:t>N/A</w:t>
            </w:r>
          </w:p>
        </w:tc>
      </w:tr>
      <w:tr w:rsidR="000745DE" w:rsidRPr="003D1543" w14:paraId="53AF436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1"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82" w:author="Anritsu" w:date="2025-11-18T23:31:00Z" w16du:dateUtc="2025-11-19T05:31:00Z">
            <w:trPr>
              <w:trHeight w:val="22"/>
              <w:jc w:val="center"/>
            </w:trPr>
          </w:trPrChange>
        </w:trPr>
        <w:tc>
          <w:tcPr>
            <w:tcW w:w="1815" w:type="dxa"/>
            <w:vMerge/>
            <w:tcBorders>
              <w:left w:val="single" w:sz="4" w:space="0" w:color="auto"/>
              <w:right w:val="single" w:sz="4" w:space="0" w:color="auto"/>
            </w:tcBorders>
            <w:vAlign w:val="center"/>
            <w:tcPrChange w:id="2683" w:author="Anritsu" w:date="2025-11-18T23:31:00Z" w16du:dateUtc="2025-11-19T05:31:00Z">
              <w:tcPr>
                <w:tcW w:w="1928" w:type="dxa"/>
                <w:vMerge/>
                <w:tcBorders>
                  <w:left w:val="single" w:sz="4" w:space="0" w:color="auto"/>
                  <w:right w:val="single" w:sz="4" w:space="0" w:color="auto"/>
                </w:tcBorders>
                <w:vAlign w:val="center"/>
              </w:tcPr>
            </w:tcPrChange>
          </w:tcPr>
          <w:p w14:paraId="7AEB0AFD" w14:textId="77777777" w:rsidR="000745DE" w:rsidRPr="003D1543" w:rsidRDefault="000745DE" w:rsidP="000745DE">
            <w:pPr>
              <w:pStyle w:val="TAC"/>
            </w:pPr>
          </w:p>
        </w:tc>
        <w:tc>
          <w:tcPr>
            <w:tcW w:w="1146" w:type="dxa"/>
            <w:tcBorders>
              <w:left w:val="single" w:sz="4" w:space="0" w:color="auto"/>
            </w:tcBorders>
            <w:tcPrChange w:id="2684" w:author="Anritsu" w:date="2025-11-18T23:31:00Z" w16du:dateUtc="2025-11-19T05:31:00Z">
              <w:tcPr>
                <w:tcW w:w="1146" w:type="dxa"/>
                <w:gridSpan w:val="2"/>
                <w:tcBorders>
                  <w:left w:val="single" w:sz="4" w:space="0" w:color="auto"/>
                </w:tcBorders>
              </w:tcPr>
            </w:tcPrChange>
          </w:tcPr>
          <w:p w14:paraId="26117F27" w14:textId="77777777" w:rsidR="000745DE" w:rsidRPr="003D1543" w:rsidRDefault="000745DE" w:rsidP="000745DE">
            <w:pPr>
              <w:pStyle w:val="TAC"/>
              <w:rPr>
                <w:lang w:eastAsia="zh-CN"/>
              </w:rPr>
            </w:pPr>
            <w:r w:rsidRPr="003D1543">
              <w:rPr>
                <w:lang w:eastAsia="fi-FI"/>
              </w:rPr>
              <w:t>66</w:t>
            </w:r>
          </w:p>
        </w:tc>
        <w:tc>
          <w:tcPr>
            <w:tcW w:w="1481" w:type="dxa"/>
            <w:noWrap/>
            <w:tcPrChange w:id="2685" w:author="Anritsu" w:date="2025-11-18T23:31:00Z" w16du:dateUtc="2025-11-19T05:31:00Z">
              <w:tcPr>
                <w:tcW w:w="1481" w:type="dxa"/>
                <w:gridSpan w:val="2"/>
                <w:noWrap/>
              </w:tcPr>
            </w:tcPrChange>
          </w:tcPr>
          <w:p w14:paraId="0847BCBC" w14:textId="77777777" w:rsidR="000745DE" w:rsidRPr="003D1543" w:rsidRDefault="000745DE" w:rsidP="000745DE">
            <w:pPr>
              <w:pStyle w:val="TAC"/>
              <w:rPr>
                <w:rFonts w:cs="Arial"/>
                <w:lang w:eastAsia="zh-CN"/>
              </w:rPr>
            </w:pPr>
            <w:r w:rsidRPr="003D1543">
              <w:rPr>
                <w:lang w:eastAsia="fi-FI"/>
              </w:rPr>
              <w:t>N/A</w:t>
            </w:r>
          </w:p>
        </w:tc>
        <w:tc>
          <w:tcPr>
            <w:tcW w:w="779" w:type="dxa"/>
            <w:noWrap/>
            <w:tcPrChange w:id="2686" w:author="Anritsu" w:date="2025-11-18T23:31:00Z" w16du:dateUtc="2025-11-19T05:31:00Z">
              <w:tcPr>
                <w:tcW w:w="779" w:type="dxa"/>
                <w:gridSpan w:val="2"/>
                <w:noWrap/>
              </w:tcPr>
            </w:tcPrChange>
          </w:tcPr>
          <w:p w14:paraId="4320294D" w14:textId="77777777" w:rsidR="000745DE" w:rsidRPr="003D1543" w:rsidRDefault="000745DE" w:rsidP="000745DE">
            <w:pPr>
              <w:pStyle w:val="TAC"/>
              <w:rPr>
                <w:rFonts w:cs="Arial"/>
                <w:lang w:eastAsia="zh-CN"/>
              </w:rPr>
            </w:pPr>
            <w:r w:rsidRPr="003D1543">
              <w:rPr>
                <w:lang w:eastAsia="fi-FI"/>
              </w:rPr>
              <w:t>5</w:t>
            </w:r>
          </w:p>
        </w:tc>
        <w:tc>
          <w:tcPr>
            <w:tcW w:w="817" w:type="dxa"/>
            <w:noWrap/>
            <w:tcPrChange w:id="2687" w:author="Anritsu" w:date="2025-11-18T23:31:00Z" w16du:dateUtc="2025-11-19T05:31:00Z">
              <w:tcPr>
                <w:tcW w:w="817" w:type="dxa"/>
                <w:gridSpan w:val="2"/>
                <w:noWrap/>
              </w:tcPr>
            </w:tcPrChange>
          </w:tcPr>
          <w:p w14:paraId="43DD40DF" w14:textId="77777777" w:rsidR="000745DE" w:rsidRPr="003D1543" w:rsidRDefault="000745DE" w:rsidP="000745DE">
            <w:pPr>
              <w:pStyle w:val="TAC"/>
              <w:rPr>
                <w:rFonts w:cs="Arial"/>
                <w:lang w:eastAsia="zh-CN"/>
              </w:rPr>
            </w:pPr>
            <w:r w:rsidRPr="003D1543">
              <w:rPr>
                <w:lang w:eastAsia="fi-FI"/>
              </w:rPr>
              <w:t>N/A</w:t>
            </w:r>
          </w:p>
        </w:tc>
        <w:tc>
          <w:tcPr>
            <w:tcW w:w="1314" w:type="dxa"/>
            <w:noWrap/>
            <w:tcPrChange w:id="2688" w:author="Anritsu" w:date="2025-11-18T23:31:00Z" w16du:dateUtc="2025-11-19T05:31:00Z">
              <w:tcPr>
                <w:tcW w:w="1314" w:type="dxa"/>
                <w:gridSpan w:val="2"/>
                <w:noWrap/>
              </w:tcPr>
            </w:tcPrChange>
          </w:tcPr>
          <w:p w14:paraId="1A0E72F2" w14:textId="77777777" w:rsidR="000745DE" w:rsidRPr="003D1543" w:rsidRDefault="000745DE" w:rsidP="000745DE">
            <w:pPr>
              <w:pStyle w:val="TAC"/>
              <w:rPr>
                <w:lang w:eastAsia="zh-CN"/>
              </w:rPr>
            </w:pPr>
            <w:r w:rsidRPr="003D1543">
              <w:rPr>
                <w:lang w:eastAsia="fi-FI"/>
              </w:rPr>
              <w:t>2115</w:t>
            </w:r>
          </w:p>
        </w:tc>
        <w:tc>
          <w:tcPr>
            <w:tcW w:w="817" w:type="dxa"/>
            <w:tcPrChange w:id="2689" w:author="Anritsu" w:date="2025-11-18T23:31:00Z" w16du:dateUtc="2025-11-19T05:31:00Z">
              <w:tcPr>
                <w:tcW w:w="771" w:type="dxa"/>
                <w:gridSpan w:val="2"/>
              </w:tcPr>
            </w:tcPrChange>
          </w:tcPr>
          <w:p w14:paraId="375C6FC7" w14:textId="77777777" w:rsidR="000745DE" w:rsidRPr="003D1543" w:rsidRDefault="000745DE" w:rsidP="000745DE">
            <w:pPr>
              <w:pStyle w:val="TAC"/>
              <w:rPr>
                <w:lang w:eastAsia="zh-CN"/>
              </w:rPr>
            </w:pPr>
            <w:r w:rsidRPr="003D1543">
              <w:rPr>
                <w:lang w:eastAsia="fi-FI"/>
              </w:rPr>
              <w:t>29.2</w:t>
            </w:r>
          </w:p>
        </w:tc>
        <w:tc>
          <w:tcPr>
            <w:tcW w:w="1315" w:type="dxa"/>
            <w:tcPrChange w:id="2690" w:author="Anritsu" w:date="2025-11-18T23:31:00Z" w16du:dateUtc="2025-11-19T05:31:00Z">
              <w:tcPr>
                <w:tcW w:w="1248" w:type="dxa"/>
                <w:gridSpan w:val="2"/>
              </w:tcPr>
            </w:tcPrChange>
          </w:tcPr>
          <w:p w14:paraId="7038F22B" w14:textId="77777777" w:rsidR="000745DE" w:rsidRPr="003D1543" w:rsidRDefault="000745DE" w:rsidP="000745DE">
            <w:pPr>
              <w:pStyle w:val="TAC"/>
              <w:rPr>
                <w:lang w:eastAsia="zh-CN"/>
              </w:rPr>
            </w:pPr>
            <w:r w:rsidRPr="003D1543">
              <w:rPr>
                <w:rFonts w:eastAsia="Malgun Gothic"/>
                <w:lang w:eastAsia="ko-KR"/>
              </w:rPr>
              <w:t>IMD2</w:t>
            </w:r>
          </w:p>
        </w:tc>
      </w:tr>
      <w:tr w:rsidR="000745DE" w:rsidRPr="003D1543" w14:paraId="630AF5A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1"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92" w:author="Anritsu" w:date="2025-11-18T23:31:00Z" w16du:dateUtc="2025-11-19T05:31:00Z">
            <w:trPr>
              <w:trHeight w:val="22"/>
              <w:jc w:val="center"/>
            </w:trPr>
          </w:trPrChange>
        </w:trPr>
        <w:tc>
          <w:tcPr>
            <w:tcW w:w="1815" w:type="dxa"/>
            <w:vMerge/>
            <w:tcBorders>
              <w:left w:val="single" w:sz="4" w:space="0" w:color="auto"/>
              <w:right w:val="single" w:sz="4" w:space="0" w:color="auto"/>
            </w:tcBorders>
            <w:vAlign w:val="center"/>
            <w:tcPrChange w:id="2693" w:author="Anritsu" w:date="2025-11-18T23:31:00Z" w16du:dateUtc="2025-11-19T05:31:00Z">
              <w:tcPr>
                <w:tcW w:w="1928" w:type="dxa"/>
                <w:vMerge/>
                <w:tcBorders>
                  <w:left w:val="single" w:sz="4" w:space="0" w:color="auto"/>
                  <w:right w:val="single" w:sz="4" w:space="0" w:color="auto"/>
                </w:tcBorders>
                <w:vAlign w:val="center"/>
              </w:tcPr>
            </w:tcPrChange>
          </w:tcPr>
          <w:p w14:paraId="05B96990" w14:textId="77777777" w:rsidR="000745DE" w:rsidRPr="003D1543" w:rsidRDefault="000745DE" w:rsidP="000745DE">
            <w:pPr>
              <w:pStyle w:val="TAC"/>
            </w:pPr>
          </w:p>
        </w:tc>
        <w:tc>
          <w:tcPr>
            <w:tcW w:w="1146" w:type="dxa"/>
            <w:tcBorders>
              <w:left w:val="single" w:sz="4" w:space="0" w:color="auto"/>
            </w:tcBorders>
            <w:tcPrChange w:id="2694" w:author="Anritsu" w:date="2025-11-18T23:31:00Z" w16du:dateUtc="2025-11-19T05:31:00Z">
              <w:tcPr>
                <w:tcW w:w="1146" w:type="dxa"/>
                <w:gridSpan w:val="2"/>
                <w:tcBorders>
                  <w:left w:val="single" w:sz="4" w:space="0" w:color="auto"/>
                </w:tcBorders>
              </w:tcPr>
            </w:tcPrChange>
          </w:tcPr>
          <w:p w14:paraId="3513740F" w14:textId="77777777" w:rsidR="000745DE" w:rsidRPr="003D1543" w:rsidRDefault="000745DE" w:rsidP="000745DE">
            <w:pPr>
              <w:pStyle w:val="TAC"/>
              <w:rPr>
                <w:lang w:eastAsia="zh-CN"/>
              </w:rPr>
            </w:pPr>
            <w:r w:rsidRPr="003D1543">
              <w:rPr>
                <w:lang w:eastAsia="fi-FI"/>
              </w:rPr>
              <w:t>n77</w:t>
            </w:r>
          </w:p>
        </w:tc>
        <w:tc>
          <w:tcPr>
            <w:tcW w:w="1481" w:type="dxa"/>
            <w:noWrap/>
            <w:tcPrChange w:id="2695" w:author="Anritsu" w:date="2025-11-18T23:31:00Z" w16du:dateUtc="2025-11-19T05:31:00Z">
              <w:tcPr>
                <w:tcW w:w="1481" w:type="dxa"/>
                <w:gridSpan w:val="2"/>
                <w:noWrap/>
              </w:tcPr>
            </w:tcPrChange>
          </w:tcPr>
          <w:p w14:paraId="46582683" w14:textId="77777777" w:rsidR="000745DE" w:rsidRPr="003D1543" w:rsidRDefault="000745DE" w:rsidP="000745DE">
            <w:pPr>
              <w:pStyle w:val="TAC"/>
              <w:rPr>
                <w:rFonts w:cs="Arial"/>
                <w:lang w:eastAsia="zh-CN"/>
              </w:rPr>
            </w:pPr>
            <w:r w:rsidRPr="003D1543">
              <w:rPr>
                <w:lang w:eastAsia="fi-FI"/>
              </w:rPr>
              <w:t>3970</w:t>
            </w:r>
          </w:p>
        </w:tc>
        <w:tc>
          <w:tcPr>
            <w:tcW w:w="779" w:type="dxa"/>
            <w:noWrap/>
            <w:tcPrChange w:id="2696" w:author="Anritsu" w:date="2025-11-18T23:31:00Z" w16du:dateUtc="2025-11-19T05:31:00Z">
              <w:tcPr>
                <w:tcW w:w="779" w:type="dxa"/>
                <w:gridSpan w:val="2"/>
                <w:noWrap/>
              </w:tcPr>
            </w:tcPrChange>
          </w:tcPr>
          <w:p w14:paraId="3ECA38DF" w14:textId="77777777" w:rsidR="000745DE" w:rsidRPr="003D1543" w:rsidRDefault="000745DE" w:rsidP="000745DE">
            <w:pPr>
              <w:pStyle w:val="TAC"/>
              <w:rPr>
                <w:rFonts w:cs="Arial"/>
                <w:lang w:eastAsia="zh-CN"/>
              </w:rPr>
            </w:pPr>
            <w:r w:rsidRPr="003D1543">
              <w:rPr>
                <w:rFonts w:eastAsia="Malgun Gothic"/>
                <w:lang w:eastAsia="ko-KR"/>
              </w:rPr>
              <w:t>10</w:t>
            </w:r>
          </w:p>
        </w:tc>
        <w:tc>
          <w:tcPr>
            <w:tcW w:w="817" w:type="dxa"/>
            <w:noWrap/>
            <w:tcPrChange w:id="2697" w:author="Anritsu" w:date="2025-11-18T23:31:00Z" w16du:dateUtc="2025-11-19T05:31:00Z">
              <w:tcPr>
                <w:tcW w:w="817" w:type="dxa"/>
                <w:gridSpan w:val="2"/>
                <w:noWrap/>
              </w:tcPr>
            </w:tcPrChange>
          </w:tcPr>
          <w:p w14:paraId="6EF48F36" w14:textId="77777777" w:rsidR="000745DE" w:rsidRPr="003D1543" w:rsidRDefault="000745DE" w:rsidP="000745DE">
            <w:pPr>
              <w:pStyle w:val="TAC"/>
              <w:rPr>
                <w:rFonts w:cs="Arial"/>
                <w:lang w:eastAsia="zh-CN"/>
              </w:rPr>
            </w:pPr>
            <w:r w:rsidRPr="003D1543">
              <w:rPr>
                <w:rFonts w:eastAsia="Malgun Gothic"/>
                <w:lang w:eastAsia="ko-KR"/>
              </w:rPr>
              <w:t>50</w:t>
            </w:r>
          </w:p>
        </w:tc>
        <w:tc>
          <w:tcPr>
            <w:tcW w:w="1314" w:type="dxa"/>
            <w:noWrap/>
            <w:tcPrChange w:id="2698" w:author="Anritsu" w:date="2025-11-18T23:31:00Z" w16du:dateUtc="2025-11-19T05:31:00Z">
              <w:tcPr>
                <w:tcW w:w="1314" w:type="dxa"/>
                <w:gridSpan w:val="2"/>
                <w:noWrap/>
              </w:tcPr>
            </w:tcPrChange>
          </w:tcPr>
          <w:p w14:paraId="37270068" w14:textId="77777777" w:rsidR="000745DE" w:rsidRPr="003D1543" w:rsidRDefault="000745DE" w:rsidP="000745DE">
            <w:pPr>
              <w:pStyle w:val="TAC"/>
              <w:rPr>
                <w:lang w:eastAsia="zh-CN"/>
              </w:rPr>
            </w:pPr>
            <w:r w:rsidRPr="003D1543">
              <w:rPr>
                <w:lang w:eastAsia="fi-FI"/>
              </w:rPr>
              <w:t>3970</w:t>
            </w:r>
          </w:p>
        </w:tc>
        <w:tc>
          <w:tcPr>
            <w:tcW w:w="817" w:type="dxa"/>
            <w:tcPrChange w:id="2699" w:author="Anritsu" w:date="2025-11-18T23:31:00Z" w16du:dateUtc="2025-11-19T05:31:00Z">
              <w:tcPr>
                <w:tcW w:w="771" w:type="dxa"/>
                <w:gridSpan w:val="2"/>
              </w:tcPr>
            </w:tcPrChange>
          </w:tcPr>
          <w:p w14:paraId="6E475DEF" w14:textId="77777777" w:rsidR="000745DE" w:rsidRPr="003D1543" w:rsidRDefault="000745DE" w:rsidP="000745DE">
            <w:pPr>
              <w:pStyle w:val="TAC"/>
              <w:rPr>
                <w:lang w:eastAsia="zh-CN"/>
              </w:rPr>
            </w:pPr>
            <w:r w:rsidRPr="003D1543">
              <w:rPr>
                <w:lang w:eastAsia="fi-FI"/>
              </w:rPr>
              <w:t>N/A</w:t>
            </w:r>
          </w:p>
        </w:tc>
        <w:tc>
          <w:tcPr>
            <w:tcW w:w="1315" w:type="dxa"/>
            <w:tcPrChange w:id="2700" w:author="Anritsu" w:date="2025-11-18T23:31:00Z" w16du:dateUtc="2025-11-19T05:31:00Z">
              <w:tcPr>
                <w:tcW w:w="1248" w:type="dxa"/>
                <w:gridSpan w:val="2"/>
              </w:tcPr>
            </w:tcPrChange>
          </w:tcPr>
          <w:p w14:paraId="42EB96F4" w14:textId="77777777" w:rsidR="000745DE" w:rsidRPr="003D1543" w:rsidRDefault="000745DE" w:rsidP="000745DE">
            <w:pPr>
              <w:pStyle w:val="TAC"/>
              <w:rPr>
                <w:lang w:eastAsia="zh-CN"/>
              </w:rPr>
            </w:pPr>
            <w:r w:rsidRPr="003D1543">
              <w:rPr>
                <w:rFonts w:eastAsia="Malgun Gothic"/>
                <w:lang w:eastAsia="ko-KR"/>
              </w:rPr>
              <w:t>N/A</w:t>
            </w:r>
          </w:p>
        </w:tc>
      </w:tr>
      <w:tr w:rsidR="000745DE" w:rsidRPr="003D1543" w14:paraId="6EC14BC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1"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02" w:author="Anritsu" w:date="2025-11-18T23:31:00Z" w16du:dateUtc="2025-11-19T05:31:00Z">
            <w:trPr>
              <w:trHeight w:val="22"/>
              <w:jc w:val="center"/>
            </w:trPr>
          </w:trPrChange>
        </w:trPr>
        <w:tc>
          <w:tcPr>
            <w:tcW w:w="1815" w:type="dxa"/>
            <w:vMerge/>
            <w:tcBorders>
              <w:left w:val="single" w:sz="4" w:space="0" w:color="auto"/>
              <w:right w:val="single" w:sz="4" w:space="0" w:color="auto"/>
            </w:tcBorders>
            <w:vAlign w:val="center"/>
            <w:tcPrChange w:id="2703" w:author="Anritsu" w:date="2025-11-18T23:31:00Z" w16du:dateUtc="2025-11-19T05:31:00Z">
              <w:tcPr>
                <w:tcW w:w="1928" w:type="dxa"/>
                <w:vMerge/>
                <w:tcBorders>
                  <w:left w:val="single" w:sz="4" w:space="0" w:color="auto"/>
                  <w:right w:val="single" w:sz="4" w:space="0" w:color="auto"/>
                </w:tcBorders>
                <w:vAlign w:val="center"/>
              </w:tcPr>
            </w:tcPrChange>
          </w:tcPr>
          <w:p w14:paraId="367F7198" w14:textId="77777777" w:rsidR="000745DE" w:rsidRPr="003D1543" w:rsidRDefault="000745DE" w:rsidP="000745DE">
            <w:pPr>
              <w:pStyle w:val="TAC"/>
            </w:pPr>
          </w:p>
        </w:tc>
        <w:tc>
          <w:tcPr>
            <w:tcW w:w="1146" w:type="dxa"/>
            <w:tcBorders>
              <w:left w:val="single" w:sz="4" w:space="0" w:color="auto"/>
            </w:tcBorders>
            <w:tcPrChange w:id="2704" w:author="Anritsu" w:date="2025-11-18T23:31:00Z" w16du:dateUtc="2025-11-19T05:31:00Z">
              <w:tcPr>
                <w:tcW w:w="1146" w:type="dxa"/>
                <w:gridSpan w:val="2"/>
                <w:tcBorders>
                  <w:left w:val="single" w:sz="4" w:space="0" w:color="auto"/>
                </w:tcBorders>
              </w:tcPr>
            </w:tcPrChange>
          </w:tcPr>
          <w:p w14:paraId="5235B134" w14:textId="77777777" w:rsidR="000745DE" w:rsidRPr="003D1543" w:rsidRDefault="000745DE" w:rsidP="000745DE">
            <w:pPr>
              <w:pStyle w:val="TAC"/>
              <w:rPr>
                <w:lang w:eastAsia="zh-CN"/>
              </w:rPr>
            </w:pPr>
            <w:r w:rsidRPr="003D1543">
              <w:rPr>
                <w:lang w:eastAsia="fi-FI"/>
              </w:rPr>
              <w:t>2</w:t>
            </w:r>
          </w:p>
        </w:tc>
        <w:tc>
          <w:tcPr>
            <w:tcW w:w="1481" w:type="dxa"/>
            <w:noWrap/>
            <w:tcPrChange w:id="2705" w:author="Anritsu" w:date="2025-11-18T23:31:00Z" w16du:dateUtc="2025-11-19T05:31:00Z">
              <w:tcPr>
                <w:tcW w:w="1481" w:type="dxa"/>
                <w:gridSpan w:val="2"/>
                <w:noWrap/>
              </w:tcPr>
            </w:tcPrChange>
          </w:tcPr>
          <w:p w14:paraId="70DC01B0" w14:textId="77777777" w:rsidR="000745DE" w:rsidRPr="003D1543" w:rsidRDefault="000745DE" w:rsidP="000745DE">
            <w:pPr>
              <w:pStyle w:val="TAC"/>
              <w:rPr>
                <w:rFonts w:cs="Arial"/>
                <w:lang w:eastAsia="zh-CN"/>
              </w:rPr>
            </w:pPr>
            <w:r w:rsidRPr="003D1543">
              <w:rPr>
                <w:lang w:eastAsia="fi-FI"/>
              </w:rPr>
              <w:t>1880</w:t>
            </w:r>
          </w:p>
        </w:tc>
        <w:tc>
          <w:tcPr>
            <w:tcW w:w="779" w:type="dxa"/>
            <w:noWrap/>
            <w:tcPrChange w:id="2706" w:author="Anritsu" w:date="2025-11-18T23:31:00Z" w16du:dateUtc="2025-11-19T05:31:00Z">
              <w:tcPr>
                <w:tcW w:w="779" w:type="dxa"/>
                <w:gridSpan w:val="2"/>
                <w:noWrap/>
              </w:tcPr>
            </w:tcPrChange>
          </w:tcPr>
          <w:p w14:paraId="4339A90F" w14:textId="77777777" w:rsidR="000745DE" w:rsidRPr="003D1543" w:rsidRDefault="000745DE" w:rsidP="000745DE">
            <w:pPr>
              <w:pStyle w:val="TAC"/>
              <w:rPr>
                <w:rFonts w:cs="Arial"/>
                <w:lang w:eastAsia="zh-CN"/>
              </w:rPr>
            </w:pPr>
            <w:r w:rsidRPr="003D1543">
              <w:rPr>
                <w:rFonts w:eastAsia="Malgun Gothic"/>
                <w:kern w:val="2"/>
                <w:lang w:eastAsia="ko-KR"/>
              </w:rPr>
              <w:t>5</w:t>
            </w:r>
          </w:p>
        </w:tc>
        <w:tc>
          <w:tcPr>
            <w:tcW w:w="817" w:type="dxa"/>
            <w:noWrap/>
            <w:tcPrChange w:id="2707" w:author="Anritsu" w:date="2025-11-18T23:31:00Z" w16du:dateUtc="2025-11-19T05:31:00Z">
              <w:tcPr>
                <w:tcW w:w="817" w:type="dxa"/>
                <w:gridSpan w:val="2"/>
                <w:noWrap/>
              </w:tcPr>
            </w:tcPrChange>
          </w:tcPr>
          <w:p w14:paraId="1617827D" w14:textId="77777777" w:rsidR="000745DE" w:rsidRPr="003D1543" w:rsidRDefault="000745DE" w:rsidP="000745DE">
            <w:pPr>
              <w:pStyle w:val="TAC"/>
              <w:rPr>
                <w:rFonts w:cs="Arial"/>
                <w:lang w:eastAsia="zh-CN"/>
              </w:rPr>
            </w:pPr>
            <w:r w:rsidRPr="003D1543">
              <w:rPr>
                <w:rFonts w:eastAsia="Malgun Gothic"/>
                <w:kern w:val="2"/>
                <w:lang w:eastAsia="ko-KR"/>
              </w:rPr>
              <w:t>25</w:t>
            </w:r>
          </w:p>
        </w:tc>
        <w:tc>
          <w:tcPr>
            <w:tcW w:w="1314" w:type="dxa"/>
            <w:noWrap/>
            <w:tcPrChange w:id="2708" w:author="Anritsu" w:date="2025-11-18T23:31:00Z" w16du:dateUtc="2025-11-19T05:31:00Z">
              <w:tcPr>
                <w:tcW w:w="1314" w:type="dxa"/>
                <w:gridSpan w:val="2"/>
                <w:noWrap/>
              </w:tcPr>
            </w:tcPrChange>
          </w:tcPr>
          <w:p w14:paraId="1EF5A751" w14:textId="77777777" w:rsidR="000745DE" w:rsidRPr="003D1543" w:rsidRDefault="000745DE" w:rsidP="000745DE">
            <w:pPr>
              <w:pStyle w:val="TAC"/>
              <w:rPr>
                <w:lang w:eastAsia="zh-CN"/>
              </w:rPr>
            </w:pPr>
            <w:r w:rsidRPr="003D1543">
              <w:rPr>
                <w:lang w:eastAsia="fi-FI"/>
              </w:rPr>
              <w:t>1960</w:t>
            </w:r>
          </w:p>
        </w:tc>
        <w:tc>
          <w:tcPr>
            <w:tcW w:w="817" w:type="dxa"/>
            <w:tcPrChange w:id="2709" w:author="Anritsu" w:date="2025-11-18T23:31:00Z" w16du:dateUtc="2025-11-19T05:31:00Z">
              <w:tcPr>
                <w:tcW w:w="771" w:type="dxa"/>
                <w:gridSpan w:val="2"/>
              </w:tcPr>
            </w:tcPrChange>
          </w:tcPr>
          <w:p w14:paraId="512080DA" w14:textId="65F4B6BB" w:rsidR="000745DE" w:rsidRPr="003D1543" w:rsidRDefault="000745DE" w:rsidP="000745DE">
            <w:pPr>
              <w:pStyle w:val="TAC"/>
              <w:rPr>
                <w:lang w:eastAsia="zh-CN"/>
              </w:rPr>
            </w:pPr>
            <w:del w:id="2710" w:author="Anritsu" w:date="2025-11-05T15:49:00Z" w16du:dateUtc="2025-11-05T06:49:00Z">
              <w:r w:rsidRPr="003D1543" w:rsidDel="008F323B">
                <w:rPr>
                  <w:lang w:eastAsia="fi-FI"/>
                </w:rPr>
                <w:delText>M</w:delText>
              </w:r>
            </w:del>
            <w:ins w:id="2711" w:author="Anritsu" w:date="2025-11-05T15:49:00Z" w16du:dateUtc="2025-11-05T06:49:00Z">
              <w:r w:rsidR="008F323B" w:rsidRPr="003D1543">
                <w:rPr>
                  <w:rFonts w:hint="eastAsia"/>
                  <w:lang w:eastAsia="ja-JP"/>
                </w:rPr>
                <w:t>N</w:t>
              </w:r>
            </w:ins>
            <w:r w:rsidRPr="003D1543">
              <w:rPr>
                <w:lang w:eastAsia="fi-FI"/>
              </w:rPr>
              <w:t>/A</w:t>
            </w:r>
          </w:p>
        </w:tc>
        <w:tc>
          <w:tcPr>
            <w:tcW w:w="1315" w:type="dxa"/>
            <w:tcPrChange w:id="2712" w:author="Anritsu" w:date="2025-11-18T23:31:00Z" w16du:dateUtc="2025-11-19T05:31:00Z">
              <w:tcPr>
                <w:tcW w:w="1248" w:type="dxa"/>
                <w:gridSpan w:val="2"/>
              </w:tcPr>
            </w:tcPrChange>
          </w:tcPr>
          <w:p w14:paraId="66FC0E66" w14:textId="77777777" w:rsidR="000745DE" w:rsidRPr="003D1543" w:rsidRDefault="000745DE" w:rsidP="000745DE">
            <w:pPr>
              <w:pStyle w:val="TAC"/>
              <w:rPr>
                <w:lang w:eastAsia="zh-CN"/>
              </w:rPr>
            </w:pPr>
            <w:r w:rsidRPr="003D1543">
              <w:rPr>
                <w:rFonts w:eastAsia="Malgun Gothic"/>
                <w:lang w:eastAsia="ko-KR"/>
              </w:rPr>
              <w:t>N/A</w:t>
            </w:r>
          </w:p>
        </w:tc>
      </w:tr>
      <w:tr w:rsidR="000745DE" w:rsidRPr="003D1543" w14:paraId="0A1F3BF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13"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14" w:author="Anritsu" w:date="2025-11-18T23:31:00Z" w16du:dateUtc="2025-11-19T05:31:00Z">
            <w:trPr>
              <w:trHeight w:val="22"/>
              <w:jc w:val="center"/>
            </w:trPr>
          </w:trPrChange>
        </w:trPr>
        <w:tc>
          <w:tcPr>
            <w:tcW w:w="1815" w:type="dxa"/>
            <w:vMerge/>
            <w:tcBorders>
              <w:left w:val="single" w:sz="4" w:space="0" w:color="auto"/>
              <w:right w:val="single" w:sz="4" w:space="0" w:color="auto"/>
            </w:tcBorders>
            <w:vAlign w:val="center"/>
            <w:tcPrChange w:id="2715" w:author="Anritsu" w:date="2025-11-18T23:31:00Z" w16du:dateUtc="2025-11-19T05:31:00Z">
              <w:tcPr>
                <w:tcW w:w="1928" w:type="dxa"/>
                <w:vMerge/>
                <w:tcBorders>
                  <w:left w:val="single" w:sz="4" w:space="0" w:color="auto"/>
                  <w:right w:val="single" w:sz="4" w:space="0" w:color="auto"/>
                </w:tcBorders>
                <w:vAlign w:val="center"/>
              </w:tcPr>
            </w:tcPrChange>
          </w:tcPr>
          <w:p w14:paraId="0884DA47" w14:textId="77777777" w:rsidR="000745DE" w:rsidRPr="003D1543" w:rsidRDefault="000745DE" w:rsidP="000745DE">
            <w:pPr>
              <w:pStyle w:val="TAC"/>
            </w:pPr>
          </w:p>
        </w:tc>
        <w:tc>
          <w:tcPr>
            <w:tcW w:w="1146" w:type="dxa"/>
            <w:tcBorders>
              <w:left w:val="single" w:sz="4" w:space="0" w:color="auto"/>
            </w:tcBorders>
            <w:tcPrChange w:id="2716" w:author="Anritsu" w:date="2025-11-18T23:31:00Z" w16du:dateUtc="2025-11-19T05:31:00Z">
              <w:tcPr>
                <w:tcW w:w="1146" w:type="dxa"/>
                <w:gridSpan w:val="2"/>
                <w:tcBorders>
                  <w:left w:val="single" w:sz="4" w:space="0" w:color="auto"/>
                </w:tcBorders>
              </w:tcPr>
            </w:tcPrChange>
          </w:tcPr>
          <w:p w14:paraId="6BB68645" w14:textId="77777777" w:rsidR="000745DE" w:rsidRPr="003D1543" w:rsidRDefault="000745DE" w:rsidP="000745DE">
            <w:pPr>
              <w:pStyle w:val="TAC"/>
              <w:rPr>
                <w:lang w:eastAsia="zh-CN"/>
              </w:rPr>
            </w:pPr>
            <w:r w:rsidRPr="003D1543">
              <w:rPr>
                <w:lang w:eastAsia="fi-FI"/>
              </w:rPr>
              <w:t>66</w:t>
            </w:r>
          </w:p>
        </w:tc>
        <w:tc>
          <w:tcPr>
            <w:tcW w:w="1481" w:type="dxa"/>
            <w:noWrap/>
            <w:tcPrChange w:id="2717" w:author="Anritsu" w:date="2025-11-18T23:31:00Z" w16du:dateUtc="2025-11-19T05:31:00Z">
              <w:tcPr>
                <w:tcW w:w="1481" w:type="dxa"/>
                <w:gridSpan w:val="2"/>
                <w:noWrap/>
              </w:tcPr>
            </w:tcPrChange>
          </w:tcPr>
          <w:p w14:paraId="5449F2E9" w14:textId="77777777" w:rsidR="000745DE" w:rsidRPr="003D1543" w:rsidRDefault="000745DE" w:rsidP="000745DE">
            <w:pPr>
              <w:pStyle w:val="TAC"/>
              <w:rPr>
                <w:rFonts w:cs="Arial"/>
                <w:lang w:eastAsia="zh-CN"/>
              </w:rPr>
            </w:pPr>
            <w:r w:rsidRPr="003D1543">
              <w:rPr>
                <w:lang w:eastAsia="fi-FI"/>
              </w:rPr>
              <w:t>N/A</w:t>
            </w:r>
          </w:p>
        </w:tc>
        <w:tc>
          <w:tcPr>
            <w:tcW w:w="779" w:type="dxa"/>
            <w:noWrap/>
            <w:tcPrChange w:id="2718" w:author="Anritsu" w:date="2025-11-18T23:31:00Z" w16du:dateUtc="2025-11-19T05:31:00Z">
              <w:tcPr>
                <w:tcW w:w="779" w:type="dxa"/>
                <w:gridSpan w:val="2"/>
                <w:noWrap/>
              </w:tcPr>
            </w:tcPrChange>
          </w:tcPr>
          <w:p w14:paraId="33F8B993" w14:textId="77777777" w:rsidR="000745DE" w:rsidRPr="003D1543" w:rsidRDefault="000745DE" w:rsidP="000745DE">
            <w:pPr>
              <w:pStyle w:val="TAC"/>
              <w:rPr>
                <w:rFonts w:cs="Arial"/>
                <w:lang w:eastAsia="zh-CN"/>
              </w:rPr>
            </w:pPr>
            <w:r w:rsidRPr="003D1543">
              <w:rPr>
                <w:lang w:eastAsia="fi-FI"/>
              </w:rPr>
              <w:t>5</w:t>
            </w:r>
          </w:p>
        </w:tc>
        <w:tc>
          <w:tcPr>
            <w:tcW w:w="817" w:type="dxa"/>
            <w:noWrap/>
            <w:tcPrChange w:id="2719" w:author="Anritsu" w:date="2025-11-18T23:31:00Z" w16du:dateUtc="2025-11-19T05:31:00Z">
              <w:tcPr>
                <w:tcW w:w="817" w:type="dxa"/>
                <w:gridSpan w:val="2"/>
                <w:noWrap/>
              </w:tcPr>
            </w:tcPrChange>
          </w:tcPr>
          <w:p w14:paraId="67F40994" w14:textId="77777777" w:rsidR="000745DE" w:rsidRPr="003D1543" w:rsidRDefault="000745DE" w:rsidP="000745DE">
            <w:pPr>
              <w:pStyle w:val="TAC"/>
              <w:rPr>
                <w:rFonts w:cs="Arial"/>
                <w:lang w:eastAsia="zh-CN"/>
              </w:rPr>
            </w:pPr>
            <w:r w:rsidRPr="003D1543">
              <w:rPr>
                <w:lang w:eastAsia="fi-FI"/>
              </w:rPr>
              <w:t>N/A</w:t>
            </w:r>
          </w:p>
        </w:tc>
        <w:tc>
          <w:tcPr>
            <w:tcW w:w="1314" w:type="dxa"/>
            <w:noWrap/>
            <w:tcPrChange w:id="2720" w:author="Anritsu" w:date="2025-11-18T23:31:00Z" w16du:dateUtc="2025-11-19T05:31:00Z">
              <w:tcPr>
                <w:tcW w:w="1314" w:type="dxa"/>
                <w:gridSpan w:val="2"/>
                <w:noWrap/>
              </w:tcPr>
            </w:tcPrChange>
          </w:tcPr>
          <w:p w14:paraId="1820500E" w14:textId="77777777" w:rsidR="000745DE" w:rsidRPr="003D1543" w:rsidRDefault="000745DE" w:rsidP="000745DE">
            <w:pPr>
              <w:pStyle w:val="TAC"/>
              <w:rPr>
                <w:lang w:eastAsia="zh-CN"/>
              </w:rPr>
            </w:pPr>
            <w:r w:rsidRPr="003D1543">
              <w:rPr>
                <w:lang w:eastAsia="fi-FI"/>
              </w:rPr>
              <w:t>2140</w:t>
            </w:r>
          </w:p>
        </w:tc>
        <w:tc>
          <w:tcPr>
            <w:tcW w:w="817" w:type="dxa"/>
            <w:tcPrChange w:id="2721" w:author="Anritsu" w:date="2025-11-18T23:31:00Z" w16du:dateUtc="2025-11-19T05:31:00Z">
              <w:tcPr>
                <w:tcW w:w="771" w:type="dxa"/>
                <w:gridSpan w:val="2"/>
              </w:tcPr>
            </w:tcPrChange>
          </w:tcPr>
          <w:p w14:paraId="2AABE208" w14:textId="77777777" w:rsidR="000745DE" w:rsidRPr="003D1543" w:rsidRDefault="000745DE" w:rsidP="000745DE">
            <w:pPr>
              <w:pStyle w:val="TAC"/>
              <w:rPr>
                <w:lang w:eastAsia="zh-CN"/>
              </w:rPr>
            </w:pPr>
            <w:r w:rsidRPr="003D1543">
              <w:rPr>
                <w:lang w:eastAsia="fi-FI"/>
              </w:rPr>
              <w:t>10.4</w:t>
            </w:r>
          </w:p>
        </w:tc>
        <w:tc>
          <w:tcPr>
            <w:tcW w:w="1315" w:type="dxa"/>
            <w:tcPrChange w:id="2722" w:author="Anritsu" w:date="2025-11-18T23:31:00Z" w16du:dateUtc="2025-11-19T05:31:00Z">
              <w:tcPr>
                <w:tcW w:w="1248" w:type="dxa"/>
                <w:gridSpan w:val="2"/>
              </w:tcPr>
            </w:tcPrChange>
          </w:tcPr>
          <w:p w14:paraId="1F0B288C" w14:textId="77777777" w:rsidR="000745DE" w:rsidRPr="003D1543" w:rsidRDefault="000745DE" w:rsidP="000745DE">
            <w:pPr>
              <w:pStyle w:val="TAC"/>
              <w:rPr>
                <w:lang w:eastAsia="zh-CN"/>
              </w:rPr>
            </w:pPr>
            <w:r w:rsidRPr="003D1543">
              <w:rPr>
                <w:rFonts w:eastAsia="Malgun Gothic"/>
                <w:lang w:eastAsia="ko-KR"/>
              </w:rPr>
              <w:t>IMD4</w:t>
            </w:r>
          </w:p>
        </w:tc>
      </w:tr>
      <w:tr w:rsidR="000745DE" w:rsidRPr="003D1543" w14:paraId="6535D45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3"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24" w:author="Anritsu" w:date="2025-11-18T23:31:00Z" w16du:dateUtc="2025-11-19T05:31:00Z">
            <w:trPr>
              <w:trHeight w:val="22"/>
              <w:jc w:val="center"/>
            </w:trPr>
          </w:trPrChange>
        </w:trPr>
        <w:tc>
          <w:tcPr>
            <w:tcW w:w="1815" w:type="dxa"/>
            <w:vMerge/>
            <w:tcBorders>
              <w:left w:val="single" w:sz="4" w:space="0" w:color="auto"/>
              <w:right w:val="single" w:sz="4" w:space="0" w:color="auto"/>
            </w:tcBorders>
            <w:vAlign w:val="center"/>
            <w:tcPrChange w:id="2725" w:author="Anritsu" w:date="2025-11-18T23:31:00Z" w16du:dateUtc="2025-11-19T05:31:00Z">
              <w:tcPr>
                <w:tcW w:w="1928" w:type="dxa"/>
                <w:vMerge/>
                <w:tcBorders>
                  <w:left w:val="single" w:sz="4" w:space="0" w:color="auto"/>
                  <w:right w:val="single" w:sz="4" w:space="0" w:color="auto"/>
                </w:tcBorders>
                <w:vAlign w:val="center"/>
              </w:tcPr>
            </w:tcPrChange>
          </w:tcPr>
          <w:p w14:paraId="6B4BE936" w14:textId="77777777" w:rsidR="000745DE" w:rsidRPr="003D1543" w:rsidRDefault="000745DE" w:rsidP="000745DE">
            <w:pPr>
              <w:pStyle w:val="TAC"/>
            </w:pPr>
          </w:p>
        </w:tc>
        <w:tc>
          <w:tcPr>
            <w:tcW w:w="1146" w:type="dxa"/>
            <w:tcBorders>
              <w:left w:val="single" w:sz="4" w:space="0" w:color="auto"/>
            </w:tcBorders>
            <w:tcPrChange w:id="2726" w:author="Anritsu" w:date="2025-11-18T23:31:00Z" w16du:dateUtc="2025-11-19T05:31:00Z">
              <w:tcPr>
                <w:tcW w:w="1146" w:type="dxa"/>
                <w:gridSpan w:val="2"/>
                <w:tcBorders>
                  <w:left w:val="single" w:sz="4" w:space="0" w:color="auto"/>
                </w:tcBorders>
              </w:tcPr>
            </w:tcPrChange>
          </w:tcPr>
          <w:p w14:paraId="5A3EBA32" w14:textId="77777777" w:rsidR="000745DE" w:rsidRPr="003D1543" w:rsidRDefault="000745DE" w:rsidP="000745DE">
            <w:pPr>
              <w:pStyle w:val="TAC"/>
              <w:rPr>
                <w:lang w:eastAsia="zh-CN"/>
              </w:rPr>
            </w:pPr>
            <w:r w:rsidRPr="003D1543">
              <w:rPr>
                <w:lang w:eastAsia="fi-FI"/>
              </w:rPr>
              <w:t>n77</w:t>
            </w:r>
          </w:p>
        </w:tc>
        <w:tc>
          <w:tcPr>
            <w:tcW w:w="1481" w:type="dxa"/>
            <w:noWrap/>
            <w:tcPrChange w:id="2727" w:author="Anritsu" w:date="2025-11-18T23:31:00Z" w16du:dateUtc="2025-11-19T05:31:00Z">
              <w:tcPr>
                <w:tcW w:w="1481" w:type="dxa"/>
                <w:gridSpan w:val="2"/>
                <w:noWrap/>
              </w:tcPr>
            </w:tcPrChange>
          </w:tcPr>
          <w:p w14:paraId="3379FA7D" w14:textId="77777777" w:rsidR="000745DE" w:rsidRPr="003D1543" w:rsidRDefault="000745DE" w:rsidP="000745DE">
            <w:pPr>
              <w:pStyle w:val="TAC"/>
              <w:rPr>
                <w:rFonts w:cs="Arial"/>
                <w:lang w:eastAsia="zh-CN"/>
              </w:rPr>
            </w:pPr>
            <w:r w:rsidRPr="003D1543">
              <w:rPr>
                <w:lang w:eastAsia="fi-FI"/>
              </w:rPr>
              <w:t>3500</w:t>
            </w:r>
          </w:p>
        </w:tc>
        <w:tc>
          <w:tcPr>
            <w:tcW w:w="779" w:type="dxa"/>
            <w:noWrap/>
            <w:tcPrChange w:id="2728" w:author="Anritsu" w:date="2025-11-18T23:31:00Z" w16du:dateUtc="2025-11-19T05:31:00Z">
              <w:tcPr>
                <w:tcW w:w="779" w:type="dxa"/>
                <w:gridSpan w:val="2"/>
                <w:noWrap/>
              </w:tcPr>
            </w:tcPrChange>
          </w:tcPr>
          <w:p w14:paraId="698B5D95" w14:textId="77777777" w:rsidR="000745DE" w:rsidRPr="003D1543" w:rsidRDefault="000745DE" w:rsidP="000745DE">
            <w:pPr>
              <w:pStyle w:val="TAC"/>
              <w:rPr>
                <w:rFonts w:cs="Arial"/>
                <w:lang w:eastAsia="zh-CN"/>
              </w:rPr>
            </w:pPr>
            <w:r w:rsidRPr="003D1543">
              <w:rPr>
                <w:rFonts w:eastAsia="Malgun Gothic"/>
                <w:lang w:eastAsia="ko-KR"/>
              </w:rPr>
              <w:t>10</w:t>
            </w:r>
          </w:p>
        </w:tc>
        <w:tc>
          <w:tcPr>
            <w:tcW w:w="817" w:type="dxa"/>
            <w:noWrap/>
            <w:tcPrChange w:id="2729" w:author="Anritsu" w:date="2025-11-18T23:31:00Z" w16du:dateUtc="2025-11-19T05:31:00Z">
              <w:tcPr>
                <w:tcW w:w="817" w:type="dxa"/>
                <w:gridSpan w:val="2"/>
                <w:noWrap/>
              </w:tcPr>
            </w:tcPrChange>
          </w:tcPr>
          <w:p w14:paraId="2292049B" w14:textId="77777777" w:rsidR="000745DE" w:rsidRPr="003D1543" w:rsidRDefault="000745DE" w:rsidP="000745DE">
            <w:pPr>
              <w:pStyle w:val="TAC"/>
              <w:rPr>
                <w:rFonts w:cs="Arial"/>
                <w:lang w:eastAsia="zh-CN"/>
              </w:rPr>
            </w:pPr>
            <w:r w:rsidRPr="003D1543">
              <w:rPr>
                <w:rFonts w:eastAsia="Malgun Gothic"/>
                <w:lang w:eastAsia="ko-KR"/>
              </w:rPr>
              <w:t>50</w:t>
            </w:r>
          </w:p>
        </w:tc>
        <w:tc>
          <w:tcPr>
            <w:tcW w:w="1314" w:type="dxa"/>
            <w:noWrap/>
            <w:tcPrChange w:id="2730" w:author="Anritsu" w:date="2025-11-18T23:31:00Z" w16du:dateUtc="2025-11-19T05:31:00Z">
              <w:tcPr>
                <w:tcW w:w="1314" w:type="dxa"/>
                <w:gridSpan w:val="2"/>
                <w:noWrap/>
              </w:tcPr>
            </w:tcPrChange>
          </w:tcPr>
          <w:p w14:paraId="56C7823A" w14:textId="77777777" w:rsidR="000745DE" w:rsidRPr="003D1543" w:rsidRDefault="000745DE" w:rsidP="000745DE">
            <w:pPr>
              <w:pStyle w:val="TAC"/>
              <w:rPr>
                <w:lang w:eastAsia="zh-CN"/>
              </w:rPr>
            </w:pPr>
            <w:r w:rsidRPr="003D1543">
              <w:rPr>
                <w:lang w:eastAsia="fi-FI"/>
              </w:rPr>
              <w:t>3500</w:t>
            </w:r>
          </w:p>
        </w:tc>
        <w:tc>
          <w:tcPr>
            <w:tcW w:w="817" w:type="dxa"/>
            <w:tcPrChange w:id="2731" w:author="Anritsu" w:date="2025-11-18T23:31:00Z" w16du:dateUtc="2025-11-19T05:31:00Z">
              <w:tcPr>
                <w:tcW w:w="771" w:type="dxa"/>
                <w:gridSpan w:val="2"/>
              </w:tcPr>
            </w:tcPrChange>
          </w:tcPr>
          <w:p w14:paraId="3EDBD5B2" w14:textId="77777777" w:rsidR="000745DE" w:rsidRPr="003D1543" w:rsidRDefault="000745DE" w:rsidP="000745DE">
            <w:pPr>
              <w:pStyle w:val="TAC"/>
              <w:rPr>
                <w:lang w:eastAsia="zh-CN"/>
              </w:rPr>
            </w:pPr>
            <w:r w:rsidRPr="003D1543">
              <w:rPr>
                <w:lang w:eastAsia="fi-FI"/>
              </w:rPr>
              <w:t>N/A</w:t>
            </w:r>
          </w:p>
        </w:tc>
        <w:tc>
          <w:tcPr>
            <w:tcW w:w="1315" w:type="dxa"/>
            <w:tcPrChange w:id="2732" w:author="Anritsu" w:date="2025-11-18T23:31:00Z" w16du:dateUtc="2025-11-19T05:31:00Z">
              <w:tcPr>
                <w:tcW w:w="1248" w:type="dxa"/>
                <w:gridSpan w:val="2"/>
              </w:tcPr>
            </w:tcPrChange>
          </w:tcPr>
          <w:p w14:paraId="12A1D35A" w14:textId="77777777" w:rsidR="000745DE" w:rsidRPr="003D1543" w:rsidRDefault="000745DE" w:rsidP="000745DE">
            <w:pPr>
              <w:pStyle w:val="TAC"/>
              <w:rPr>
                <w:lang w:eastAsia="zh-CN"/>
              </w:rPr>
            </w:pPr>
            <w:r w:rsidRPr="003D1543">
              <w:rPr>
                <w:rFonts w:eastAsia="Malgun Gothic"/>
                <w:lang w:eastAsia="ko-KR"/>
              </w:rPr>
              <w:t>N/A</w:t>
            </w:r>
          </w:p>
        </w:tc>
      </w:tr>
      <w:tr w:rsidR="000745DE" w:rsidRPr="003D1543" w14:paraId="2A6E2B1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33"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34" w:author="Anritsu" w:date="2025-11-18T23:31:00Z" w16du:dateUtc="2025-11-19T05:31:00Z">
            <w:trPr>
              <w:trHeight w:val="22"/>
              <w:jc w:val="center"/>
            </w:trPr>
          </w:trPrChange>
        </w:trPr>
        <w:tc>
          <w:tcPr>
            <w:tcW w:w="1815" w:type="dxa"/>
            <w:vMerge/>
            <w:tcBorders>
              <w:left w:val="single" w:sz="4" w:space="0" w:color="auto"/>
              <w:right w:val="single" w:sz="4" w:space="0" w:color="auto"/>
            </w:tcBorders>
            <w:vAlign w:val="center"/>
            <w:tcPrChange w:id="2735" w:author="Anritsu" w:date="2025-11-18T23:31:00Z" w16du:dateUtc="2025-11-19T05:31:00Z">
              <w:tcPr>
                <w:tcW w:w="1928" w:type="dxa"/>
                <w:vMerge/>
                <w:tcBorders>
                  <w:left w:val="single" w:sz="4" w:space="0" w:color="auto"/>
                  <w:right w:val="single" w:sz="4" w:space="0" w:color="auto"/>
                </w:tcBorders>
                <w:vAlign w:val="center"/>
              </w:tcPr>
            </w:tcPrChange>
          </w:tcPr>
          <w:p w14:paraId="5D1F4992" w14:textId="77777777" w:rsidR="000745DE" w:rsidRPr="003D1543" w:rsidRDefault="000745DE" w:rsidP="000745DE">
            <w:pPr>
              <w:pStyle w:val="TAC"/>
            </w:pPr>
          </w:p>
        </w:tc>
        <w:tc>
          <w:tcPr>
            <w:tcW w:w="1146" w:type="dxa"/>
            <w:tcBorders>
              <w:left w:val="single" w:sz="4" w:space="0" w:color="auto"/>
            </w:tcBorders>
            <w:tcPrChange w:id="2736" w:author="Anritsu" w:date="2025-11-18T23:31:00Z" w16du:dateUtc="2025-11-19T05:31:00Z">
              <w:tcPr>
                <w:tcW w:w="1146" w:type="dxa"/>
                <w:gridSpan w:val="2"/>
                <w:tcBorders>
                  <w:left w:val="single" w:sz="4" w:space="0" w:color="auto"/>
                </w:tcBorders>
              </w:tcPr>
            </w:tcPrChange>
          </w:tcPr>
          <w:p w14:paraId="14564294" w14:textId="77777777" w:rsidR="000745DE" w:rsidRPr="003D1543" w:rsidRDefault="000745DE" w:rsidP="000745DE">
            <w:pPr>
              <w:pStyle w:val="TAC"/>
              <w:rPr>
                <w:lang w:eastAsia="zh-CN"/>
              </w:rPr>
            </w:pPr>
            <w:r w:rsidRPr="003D1543">
              <w:rPr>
                <w:lang w:eastAsia="fi-FI"/>
              </w:rPr>
              <w:t>2</w:t>
            </w:r>
          </w:p>
        </w:tc>
        <w:tc>
          <w:tcPr>
            <w:tcW w:w="1481" w:type="dxa"/>
            <w:noWrap/>
            <w:tcPrChange w:id="2737" w:author="Anritsu" w:date="2025-11-18T23:31:00Z" w16du:dateUtc="2025-11-19T05:31:00Z">
              <w:tcPr>
                <w:tcW w:w="1481" w:type="dxa"/>
                <w:gridSpan w:val="2"/>
                <w:noWrap/>
              </w:tcPr>
            </w:tcPrChange>
          </w:tcPr>
          <w:p w14:paraId="4C44E7C1" w14:textId="77777777" w:rsidR="000745DE" w:rsidRPr="003D1543" w:rsidRDefault="000745DE" w:rsidP="000745DE">
            <w:pPr>
              <w:pStyle w:val="TAC"/>
              <w:rPr>
                <w:rFonts w:cs="Arial"/>
                <w:lang w:eastAsia="zh-CN"/>
              </w:rPr>
            </w:pPr>
            <w:r w:rsidRPr="003D1543">
              <w:rPr>
                <w:lang w:eastAsia="fi-FI"/>
              </w:rPr>
              <w:t>1885</w:t>
            </w:r>
          </w:p>
        </w:tc>
        <w:tc>
          <w:tcPr>
            <w:tcW w:w="779" w:type="dxa"/>
            <w:noWrap/>
            <w:tcPrChange w:id="2738" w:author="Anritsu" w:date="2025-11-18T23:31:00Z" w16du:dateUtc="2025-11-19T05:31:00Z">
              <w:tcPr>
                <w:tcW w:w="779" w:type="dxa"/>
                <w:gridSpan w:val="2"/>
                <w:noWrap/>
              </w:tcPr>
            </w:tcPrChange>
          </w:tcPr>
          <w:p w14:paraId="0A7BB59A" w14:textId="77777777" w:rsidR="000745DE" w:rsidRPr="003D1543" w:rsidRDefault="000745DE" w:rsidP="000745DE">
            <w:pPr>
              <w:pStyle w:val="TAC"/>
              <w:rPr>
                <w:rFonts w:cs="Arial"/>
                <w:lang w:eastAsia="zh-CN"/>
              </w:rPr>
            </w:pPr>
            <w:r w:rsidRPr="003D1543">
              <w:rPr>
                <w:rFonts w:eastAsia="Malgun Gothic"/>
                <w:kern w:val="2"/>
                <w:lang w:eastAsia="ko-KR"/>
              </w:rPr>
              <w:t>5</w:t>
            </w:r>
          </w:p>
        </w:tc>
        <w:tc>
          <w:tcPr>
            <w:tcW w:w="817" w:type="dxa"/>
            <w:noWrap/>
            <w:tcPrChange w:id="2739" w:author="Anritsu" w:date="2025-11-18T23:31:00Z" w16du:dateUtc="2025-11-19T05:31:00Z">
              <w:tcPr>
                <w:tcW w:w="817" w:type="dxa"/>
                <w:gridSpan w:val="2"/>
                <w:noWrap/>
              </w:tcPr>
            </w:tcPrChange>
          </w:tcPr>
          <w:p w14:paraId="46F28A4B" w14:textId="77777777" w:rsidR="000745DE" w:rsidRPr="003D1543" w:rsidRDefault="000745DE" w:rsidP="000745DE">
            <w:pPr>
              <w:pStyle w:val="TAC"/>
              <w:rPr>
                <w:rFonts w:cs="Arial"/>
                <w:lang w:eastAsia="zh-CN"/>
              </w:rPr>
            </w:pPr>
            <w:r w:rsidRPr="003D1543">
              <w:rPr>
                <w:rFonts w:eastAsia="Malgun Gothic"/>
                <w:kern w:val="2"/>
                <w:lang w:eastAsia="ko-KR"/>
              </w:rPr>
              <w:t>25</w:t>
            </w:r>
          </w:p>
        </w:tc>
        <w:tc>
          <w:tcPr>
            <w:tcW w:w="1314" w:type="dxa"/>
            <w:noWrap/>
            <w:tcPrChange w:id="2740" w:author="Anritsu" w:date="2025-11-18T23:31:00Z" w16du:dateUtc="2025-11-19T05:31:00Z">
              <w:tcPr>
                <w:tcW w:w="1314" w:type="dxa"/>
                <w:gridSpan w:val="2"/>
                <w:noWrap/>
              </w:tcPr>
            </w:tcPrChange>
          </w:tcPr>
          <w:p w14:paraId="61B045AC" w14:textId="77777777" w:rsidR="000745DE" w:rsidRPr="003D1543" w:rsidRDefault="000745DE" w:rsidP="000745DE">
            <w:pPr>
              <w:pStyle w:val="TAC"/>
              <w:rPr>
                <w:lang w:eastAsia="zh-CN"/>
              </w:rPr>
            </w:pPr>
            <w:r w:rsidRPr="003D1543">
              <w:rPr>
                <w:lang w:eastAsia="fi-FI"/>
              </w:rPr>
              <w:t>1965</w:t>
            </w:r>
          </w:p>
        </w:tc>
        <w:tc>
          <w:tcPr>
            <w:tcW w:w="817" w:type="dxa"/>
            <w:tcPrChange w:id="2741" w:author="Anritsu" w:date="2025-11-18T23:31:00Z" w16du:dateUtc="2025-11-19T05:31:00Z">
              <w:tcPr>
                <w:tcW w:w="771" w:type="dxa"/>
                <w:gridSpan w:val="2"/>
              </w:tcPr>
            </w:tcPrChange>
          </w:tcPr>
          <w:p w14:paraId="426DBCF0" w14:textId="798DB4B0" w:rsidR="000745DE" w:rsidRPr="003D1543" w:rsidRDefault="000745DE" w:rsidP="000745DE">
            <w:pPr>
              <w:pStyle w:val="TAC"/>
              <w:rPr>
                <w:lang w:eastAsia="zh-CN"/>
              </w:rPr>
            </w:pPr>
            <w:del w:id="2742" w:author="Anritsu" w:date="2025-11-05T15:49:00Z" w16du:dateUtc="2025-11-05T06:49:00Z">
              <w:r w:rsidRPr="003D1543" w:rsidDel="008F323B">
                <w:rPr>
                  <w:lang w:eastAsia="fi-FI"/>
                </w:rPr>
                <w:delText>M</w:delText>
              </w:r>
            </w:del>
            <w:ins w:id="2743" w:author="Anritsu" w:date="2025-11-05T15:49:00Z" w16du:dateUtc="2025-11-05T06:49:00Z">
              <w:r w:rsidR="008F323B" w:rsidRPr="003D1543">
                <w:rPr>
                  <w:rFonts w:hint="eastAsia"/>
                  <w:lang w:eastAsia="ja-JP"/>
                </w:rPr>
                <w:t>N</w:t>
              </w:r>
            </w:ins>
            <w:r w:rsidRPr="003D1543">
              <w:rPr>
                <w:lang w:eastAsia="fi-FI"/>
              </w:rPr>
              <w:t>/A</w:t>
            </w:r>
          </w:p>
        </w:tc>
        <w:tc>
          <w:tcPr>
            <w:tcW w:w="1315" w:type="dxa"/>
            <w:tcPrChange w:id="2744" w:author="Anritsu" w:date="2025-11-18T23:31:00Z" w16du:dateUtc="2025-11-19T05:31:00Z">
              <w:tcPr>
                <w:tcW w:w="1248" w:type="dxa"/>
                <w:gridSpan w:val="2"/>
              </w:tcPr>
            </w:tcPrChange>
          </w:tcPr>
          <w:p w14:paraId="06F61AC8" w14:textId="77777777" w:rsidR="000745DE" w:rsidRPr="003D1543" w:rsidRDefault="000745DE" w:rsidP="000745DE">
            <w:pPr>
              <w:pStyle w:val="TAC"/>
              <w:rPr>
                <w:lang w:eastAsia="zh-CN"/>
              </w:rPr>
            </w:pPr>
            <w:r w:rsidRPr="003D1543">
              <w:rPr>
                <w:rFonts w:eastAsia="Malgun Gothic"/>
                <w:lang w:eastAsia="ko-KR"/>
              </w:rPr>
              <w:t>N/A</w:t>
            </w:r>
          </w:p>
        </w:tc>
      </w:tr>
      <w:tr w:rsidR="000745DE" w:rsidRPr="003D1543" w14:paraId="7A46698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46" w:author="Anritsu" w:date="2025-11-18T23:31:00Z" w16du:dateUtc="2025-11-19T05:31:00Z">
            <w:trPr>
              <w:trHeight w:val="22"/>
              <w:jc w:val="center"/>
            </w:trPr>
          </w:trPrChange>
        </w:trPr>
        <w:tc>
          <w:tcPr>
            <w:tcW w:w="1815" w:type="dxa"/>
            <w:vMerge/>
            <w:tcBorders>
              <w:left w:val="single" w:sz="4" w:space="0" w:color="auto"/>
              <w:right w:val="single" w:sz="4" w:space="0" w:color="auto"/>
            </w:tcBorders>
            <w:vAlign w:val="center"/>
            <w:tcPrChange w:id="2747" w:author="Anritsu" w:date="2025-11-18T23:31:00Z" w16du:dateUtc="2025-11-19T05:31:00Z">
              <w:tcPr>
                <w:tcW w:w="1928" w:type="dxa"/>
                <w:vMerge/>
                <w:tcBorders>
                  <w:left w:val="single" w:sz="4" w:space="0" w:color="auto"/>
                  <w:right w:val="single" w:sz="4" w:space="0" w:color="auto"/>
                </w:tcBorders>
                <w:vAlign w:val="center"/>
              </w:tcPr>
            </w:tcPrChange>
          </w:tcPr>
          <w:p w14:paraId="5F7819A6" w14:textId="77777777" w:rsidR="000745DE" w:rsidRPr="003D1543" w:rsidRDefault="000745DE" w:rsidP="000745DE">
            <w:pPr>
              <w:pStyle w:val="TAC"/>
            </w:pPr>
          </w:p>
        </w:tc>
        <w:tc>
          <w:tcPr>
            <w:tcW w:w="1146" w:type="dxa"/>
            <w:tcBorders>
              <w:left w:val="single" w:sz="4" w:space="0" w:color="auto"/>
            </w:tcBorders>
            <w:tcPrChange w:id="2748" w:author="Anritsu" w:date="2025-11-18T23:31:00Z" w16du:dateUtc="2025-11-19T05:31:00Z">
              <w:tcPr>
                <w:tcW w:w="1146" w:type="dxa"/>
                <w:gridSpan w:val="2"/>
                <w:tcBorders>
                  <w:left w:val="single" w:sz="4" w:space="0" w:color="auto"/>
                </w:tcBorders>
              </w:tcPr>
            </w:tcPrChange>
          </w:tcPr>
          <w:p w14:paraId="1D7CDEA8" w14:textId="77777777" w:rsidR="000745DE" w:rsidRPr="003D1543" w:rsidRDefault="000745DE" w:rsidP="000745DE">
            <w:pPr>
              <w:pStyle w:val="TAC"/>
              <w:rPr>
                <w:lang w:eastAsia="zh-CN"/>
              </w:rPr>
            </w:pPr>
            <w:r w:rsidRPr="003D1543">
              <w:rPr>
                <w:lang w:eastAsia="fi-FI"/>
              </w:rPr>
              <w:t>66</w:t>
            </w:r>
          </w:p>
        </w:tc>
        <w:tc>
          <w:tcPr>
            <w:tcW w:w="1481" w:type="dxa"/>
            <w:noWrap/>
            <w:tcPrChange w:id="2749" w:author="Anritsu" w:date="2025-11-18T23:31:00Z" w16du:dateUtc="2025-11-19T05:31:00Z">
              <w:tcPr>
                <w:tcW w:w="1481" w:type="dxa"/>
                <w:gridSpan w:val="2"/>
                <w:noWrap/>
              </w:tcPr>
            </w:tcPrChange>
          </w:tcPr>
          <w:p w14:paraId="5A769557" w14:textId="77777777" w:rsidR="000745DE" w:rsidRPr="003D1543" w:rsidRDefault="000745DE" w:rsidP="000745DE">
            <w:pPr>
              <w:pStyle w:val="TAC"/>
              <w:rPr>
                <w:rFonts w:cs="Arial"/>
                <w:lang w:eastAsia="zh-CN"/>
              </w:rPr>
            </w:pPr>
            <w:r w:rsidRPr="003D1543">
              <w:rPr>
                <w:lang w:eastAsia="fi-FI"/>
              </w:rPr>
              <w:t>N/A</w:t>
            </w:r>
          </w:p>
        </w:tc>
        <w:tc>
          <w:tcPr>
            <w:tcW w:w="779" w:type="dxa"/>
            <w:noWrap/>
            <w:tcPrChange w:id="2750" w:author="Anritsu" w:date="2025-11-18T23:31:00Z" w16du:dateUtc="2025-11-19T05:31:00Z">
              <w:tcPr>
                <w:tcW w:w="779" w:type="dxa"/>
                <w:gridSpan w:val="2"/>
                <w:noWrap/>
              </w:tcPr>
            </w:tcPrChange>
          </w:tcPr>
          <w:p w14:paraId="124C214C" w14:textId="77777777" w:rsidR="000745DE" w:rsidRPr="003D1543" w:rsidRDefault="000745DE" w:rsidP="000745DE">
            <w:pPr>
              <w:pStyle w:val="TAC"/>
              <w:rPr>
                <w:rFonts w:cs="Arial"/>
                <w:lang w:eastAsia="zh-CN"/>
              </w:rPr>
            </w:pPr>
            <w:r w:rsidRPr="003D1543">
              <w:rPr>
                <w:lang w:eastAsia="fi-FI"/>
              </w:rPr>
              <w:t>5</w:t>
            </w:r>
          </w:p>
        </w:tc>
        <w:tc>
          <w:tcPr>
            <w:tcW w:w="817" w:type="dxa"/>
            <w:noWrap/>
            <w:tcPrChange w:id="2751" w:author="Anritsu" w:date="2025-11-18T23:31:00Z" w16du:dateUtc="2025-11-19T05:31:00Z">
              <w:tcPr>
                <w:tcW w:w="817" w:type="dxa"/>
                <w:gridSpan w:val="2"/>
                <w:noWrap/>
              </w:tcPr>
            </w:tcPrChange>
          </w:tcPr>
          <w:p w14:paraId="0DA6094D" w14:textId="77777777" w:rsidR="000745DE" w:rsidRPr="003D1543" w:rsidRDefault="000745DE" w:rsidP="000745DE">
            <w:pPr>
              <w:pStyle w:val="TAC"/>
              <w:rPr>
                <w:rFonts w:cs="Arial"/>
                <w:lang w:eastAsia="zh-CN"/>
              </w:rPr>
            </w:pPr>
            <w:r w:rsidRPr="003D1543">
              <w:rPr>
                <w:lang w:eastAsia="fi-FI"/>
              </w:rPr>
              <w:t>N/A</w:t>
            </w:r>
          </w:p>
        </w:tc>
        <w:tc>
          <w:tcPr>
            <w:tcW w:w="1314" w:type="dxa"/>
            <w:noWrap/>
            <w:tcPrChange w:id="2752" w:author="Anritsu" w:date="2025-11-18T23:31:00Z" w16du:dateUtc="2025-11-19T05:31:00Z">
              <w:tcPr>
                <w:tcW w:w="1314" w:type="dxa"/>
                <w:gridSpan w:val="2"/>
                <w:noWrap/>
              </w:tcPr>
            </w:tcPrChange>
          </w:tcPr>
          <w:p w14:paraId="35BF744A" w14:textId="77777777" w:rsidR="000745DE" w:rsidRPr="003D1543" w:rsidRDefault="000745DE" w:rsidP="000745DE">
            <w:pPr>
              <w:pStyle w:val="TAC"/>
              <w:rPr>
                <w:lang w:eastAsia="zh-CN"/>
              </w:rPr>
            </w:pPr>
            <w:r w:rsidRPr="003D1543">
              <w:rPr>
                <w:lang w:eastAsia="fi-FI"/>
              </w:rPr>
              <w:t>2175</w:t>
            </w:r>
          </w:p>
        </w:tc>
        <w:tc>
          <w:tcPr>
            <w:tcW w:w="817" w:type="dxa"/>
            <w:tcPrChange w:id="2753" w:author="Anritsu" w:date="2025-11-18T23:31:00Z" w16du:dateUtc="2025-11-19T05:31:00Z">
              <w:tcPr>
                <w:tcW w:w="771" w:type="dxa"/>
                <w:gridSpan w:val="2"/>
              </w:tcPr>
            </w:tcPrChange>
          </w:tcPr>
          <w:p w14:paraId="0CDCFFE5" w14:textId="77777777" w:rsidR="000745DE" w:rsidRPr="003D1543" w:rsidRDefault="000745DE" w:rsidP="000745DE">
            <w:pPr>
              <w:pStyle w:val="TAC"/>
              <w:rPr>
                <w:lang w:eastAsia="zh-CN"/>
              </w:rPr>
            </w:pPr>
            <w:r w:rsidRPr="003D1543">
              <w:rPr>
                <w:lang w:eastAsia="fi-FI"/>
              </w:rPr>
              <w:t>4.0</w:t>
            </w:r>
          </w:p>
        </w:tc>
        <w:tc>
          <w:tcPr>
            <w:tcW w:w="1315" w:type="dxa"/>
            <w:tcPrChange w:id="2754" w:author="Anritsu" w:date="2025-11-18T23:31:00Z" w16du:dateUtc="2025-11-19T05:31:00Z">
              <w:tcPr>
                <w:tcW w:w="1248" w:type="dxa"/>
                <w:gridSpan w:val="2"/>
              </w:tcPr>
            </w:tcPrChange>
          </w:tcPr>
          <w:p w14:paraId="1551B2D6" w14:textId="77777777" w:rsidR="000745DE" w:rsidRPr="003D1543" w:rsidRDefault="000745DE" w:rsidP="000745DE">
            <w:pPr>
              <w:pStyle w:val="TAC"/>
              <w:rPr>
                <w:lang w:eastAsia="zh-CN"/>
              </w:rPr>
            </w:pPr>
            <w:r w:rsidRPr="003D1543">
              <w:rPr>
                <w:rFonts w:eastAsia="Malgun Gothic"/>
                <w:lang w:eastAsia="ko-KR"/>
              </w:rPr>
              <w:t>IMD5</w:t>
            </w:r>
          </w:p>
        </w:tc>
      </w:tr>
      <w:tr w:rsidR="000745DE" w:rsidRPr="003D1543" w14:paraId="4D33991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56" w:author="Anritsu" w:date="2025-11-18T23:31:00Z" w16du:dateUtc="2025-11-19T05:31:00Z">
            <w:trPr>
              <w:trHeight w:val="22"/>
              <w:jc w:val="center"/>
            </w:trPr>
          </w:trPrChange>
        </w:trPr>
        <w:tc>
          <w:tcPr>
            <w:tcW w:w="1815" w:type="dxa"/>
            <w:vMerge/>
            <w:tcBorders>
              <w:left w:val="single" w:sz="4" w:space="0" w:color="auto"/>
              <w:right w:val="single" w:sz="4" w:space="0" w:color="auto"/>
            </w:tcBorders>
            <w:vAlign w:val="center"/>
            <w:tcPrChange w:id="2757" w:author="Anritsu" w:date="2025-11-18T23:31:00Z" w16du:dateUtc="2025-11-19T05:31:00Z">
              <w:tcPr>
                <w:tcW w:w="1928" w:type="dxa"/>
                <w:vMerge/>
                <w:tcBorders>
                  <w:left w:val="single" w:sz="4" w:space="0" w:color="auto"/>
                  <w:right w:val="single" w:sz="4" w:space="0" w:color="auto"/>
                </w:tcBorders>
                <w:vAlign w:val="center"/>
              </w:tcPr>
            </w:tcPrChange>
          </w:tcPr>
          <w:p w14:paraId="7A4B12D7" w14:textId="77777777" w:rsidR="000745DE" w:rsidRPr="003D1543" w:rsidRDefault="000745DE" w:rsidP="000745DE">
            <w:pPr>
              <w:pStyle w:val="TAC"/>
            </w:pPr>
          </w:p>
        </w:tc>
        <w:tc>
          <w:tcPr>
            <w:tcW w:w="1146" w:type="dxa"/>
            <w:tcBorders>
              <w:left w:val="single" w:sz="4" w:space="0" w:color="auto"/>
            </w:tcBorders>
            <w:tcPrChange w:id="2758" w:author="Anritsu" w:date="2025-11-18T23:31:00Z" w16du:dateUtc="2025-11-19T05:31:00Z">
              <w:tcPr>
                <w:tcW w:w="1146" w:type="dxa"/>
                <w:gridSpan w:val="2"/>
                <w:tcBorders>
                  <w:left w:val="single" w:sz="4" w:space="0" w:color="auto"/>
                </w:tcBorders>
              </w:tcPr>
            </w:tcPrChange>
          </w:tcPr>
          <w:p w14:paraId="2D1EC84E" w14:textId="77777777" w:rsidR="000745DE" w:rsidRPr="003D1543" w:rsidRDefault="000745DE" w:rsidP="000745DE">
            <w:pPr>
              <w:pStyle w:val="TAC"/>
              <w:rPr>
                <w:lang w:eastAsia="zh-CN"/>
              </w:rPr>
            </w:pPr>
            <w:r w:rsidRPr="003D1543">
              <w:rPr>
                <w:lang w:eastAsia="fi-FI"/>
              </w:rPr>
              <w:t>n77</w:t>
            </w:r>
          </w:p>
        </w:tc>
        <w:tc>
          <w:tcPr>
            <w:tcW w:w="1481" w:type="dxa"/>
            <w:noWrap/>
            <w:tcPrChange w:id="2759" w:author="Anritsu" w:date="2025-11-18T23:31:00Z" w16du:dateUtc="2025-11-19T05:31:00Z">
              <w:tcPr>
                <w:tcW w:w="1481" w:type="dxa"/>
                <w:gridSpan w:val="2"/>
                <w:noWrap/>
              </w:tcPr>
            </w:tcPrChange>
          </w:tcPr>
          <w:p w14:paraId="10F7181A" w14:textId="77777777" w:rsidR="000745DE" w:rsidRPr="003D1543" w:rsidRDefault="000745DE" w:rsidP="000745DE">
            <w:pPr>
              <w:pStyle w:val="TAC"/>
              <w:rPr>
                <w:rFonts w:cs="Arial"/>
                <w:lang w:eastAsia="zh-CN"/>
              </w:rPr>
            </w:pPr>
            <w:r w:rsidRPr="003D1543">
              <w:rPr>
                <w:lang w:eastAsia="fi-FI"/>
              </w:rPr>
              <w:t>3915</w:t>
            </w:r>
          </w:p>
        </w:tc>
        <w:tc>
          <w:tcPr>
            <w:tcW w:w="779" w:type="dxa"/>
            <w:noWrap/>
            <w:tcPrChange w:id="2760" w:author="Anritsu" w:date="2025-11-18T23:31:00Z" w16du:dateUtc="2025-11-19T05:31:00Z">
              <w:tcPr>
                <w:tcW w:w="779" w:type="dxa"/>
                <w:gridSpan w:val="2"/>
                <w:noWrap/>
              </w:tcPr>
            </w:tcPrChange>
          </w:tcPr>
          <w:p w14:paraId="72646706" w14:textId="77777777" w:rsidR="000745DE" w:rsidRPr="003D1543" w:rsidRDefault="000745DE" w:rsidP="000745DE">
            <w:pPr>
              <w:pStyle w:val="TAC"/>
              <w:rPr>
                <w:rFonts w:cs="Arial"/>
                <w:lang w:eastAsia="zh-CN"/>
              </w:rPr>
            </w:pPr>
            <w:r w:rsidRPr="003D1543">
              <w:rPr>
                <w:rFonts w:eastAsia="Malgun Gothic"/>
                <w:lang w:eastAsia="ko-KR"/>
              </w:rPr>
              <w:t>10</w:t>
            </w:r>
          </w:p>
        </w:tc>
        <w:tc>
          <w:tcPr>
            <w:tcW w:w="817" w:type="dxa"/>
            <w:noWrap/>
            <w:tcPrChange w:id="2761" w:author="Anritsu" w:date="2025-11-18T23:31:00Z" w16du:dateUtc="2025-11-19T05:31:00Z">
              <w:tcPr>
                <w:tcW w:w="817" w:type="dxa"/>
                <w:gridSpan w:val="2"/>
                <w:noWrap/>
              </w:tcPr>
            </w:tcPrChange>
          </w:tcPr>
          <w:p w14:paraId="10D13942" w14:textId="77777777" w:rsidR="000745DE" w:rsidRPr="003D1543" w:rsidRDefault="000745DE" w:rsidP="000745DE">
            <w:pPr>
              <w:pStyle w:val="TAC"/>
              <w:rPr>
                <w:rFonts w:cs="Arial"/>
                <w:lang w:eastAsia="zh-CN"/>
              </w:rPr>
            </w:pPr>
            <w:r w:rsidRPr="003D1543">
              <w:rPr>
                <w:rFonts w:eastAsia="Malgun Gothic"/>
                <w:lang w:eastAsia="ko-KR"/>
              </w:rPr>
              <w:t>50</w:t>
            </w:r>
          </w:p>
        </w:tc>
        <w:tc>
          <w:tcPr>
            <w:tcW w:w="1314" w:type="dxa"/>
            <w:noWrap/>
            <w:tcPrChange w:id="2762" w:author="Anritsu" w:date="2025-11-18T23:31:00Z" w16du:dateUtc="2025-11-19T05:31:00Z">
              <w:tcPr>
                <w:tcW w:w="1314" w:type="dxa"/>
                <w:gridSpan w:val="2"/>
                <w:noWrap/>
              </w:tcPr>
            </w:tcPrChange>
          </w:tcPr>
          <w:p w14:paraId="458E57FE" w14:textId="77777777" w:rsidR="000745DE" w:rsidRPr="003D1543" w:rsidRDefault="000745DE" w:rsidP="000745DE">
            <w:pPr>
              <w:pStyle w:val="TAC"/>
              <w:rPr>
                <w:lang w:eastAsia="zh-CN"/>
              </w:rPr>
            </w:pPr>
            <w:r w:rsidRPr="003D1543">
              <w:rPr>
                <w:lang w:eastAsia="fi-FI"/>
              </w:rPr>
              <w:t>3915</w:t>
            </w:r>
          </w:p>
        </w:tc>
        <w:tc>
          <w:tcPr>
            <w:tcW w:w="817" w:type="dxa"/>
            <w:tcPrChange w:id="2763" w:author="Anritsu" w:date="2025-11-18T23:31:00Z" w16du:dateUtc="2025-11-19T05:31:00Z">
              <w:tcPr>
                <w:tcW w:w="771" w:type="dxa"/>
                <w:gridSpan w:val="2"/>
              </w:tcPr>
            </w:tcPrChange>
          </w:tcPr>
          <w:p w14:paraId="00D27BE7" w14:textId="77777777" w:rsidR="000745DE" w:rsidRPr="003D1543" w:rsidRDefault="000745DE" w:rsidP="000745DE">
            <w:pPr>
              <w:pStyle w:val="TAC"/>
              <w:rPr>
                <w:lang w:eastAsia="zh-CN"/>
              </w:rPr>
            </w:pPr>
            <w:r w:rsidRPr="003D1543">
              <w:rPr>
                <w:lang w:eastAsia="fi-FI"/>
              </w:rPr>
              <w:t>N/A</w:t>
            </w:r>
          </w:p>
        </w:tc>
        <w:tc>
          <w:tcPr>
            <w:tcW w:w="1315" w:type="dxa"/>
            <w:tcPrChange w:id="2764" w:author="Anritsu" w:date="2025-11-18T23:31:00Z" w16du:dateUtc="2025-11-19T05:31:00Z">
              <w:tcPr>
                <w:tcW w:w="1248" w:type="dxa"/>
                <w:gridSpan w:val="2"/>
              </w:tcPr>
            </w:tcPrChange>
          </w:tcPr>
          <w:p w14:paraId="25E7EB1E" w14:textId="77777777" w:rsidR="000745DE" w:rsidRPr="003D1543" w:rsidRDefault="000745DE" w:rsidP="000745DE">
            <w:pPr>
              <w:pStyle w:val="TAC"/>
              <w:rPr>
                <w:lang w:eastAsia="zh-CN"/>
              </w:rPr>
            </w:pPr>
            <w:r w:rsidRPr="003D1543">
              <w:rPr>
                <w:rFonts w:eastAsia="Malgun Gothic"/>
                <w:lang w:eastAsia="ko-KR"/>
              </w:rPr>
              <w:t>N/A</w:t>
            </w:r>
          </w:p>
        </w:tc>
      </w:tr>
      <w:tr w:rsidR="000745DE" w:rsidRPr="003D1543" w14:paraId="146835F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6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66" w:author="Anritsu" w:date="2025-11-18T23:31:00Z" w16du:dateUtc="2025-11-19T05:31:00Z">
            <w:trPr>
              <w:trHeight w:val="22"/>
              <w:jc w:val="center"/>
            </w:trPr>
          </w:trPrChange>
        </w:trPr>
        <w:tc>
          <w:tcPr>
            <w:tcW w:w="1815" w:type="dxa"/>
            <w:vMerge/>
            <w:tcBorders>
              <w:left w:val="single" w:sz="4" w:space="0" w:color="auto"/>
              <w:right w:val="single" w:sz="4" w:space="0" w:color="auto"/>
            </w:tcBorders>
            <w:vAlign w:val="center"/>
            <w:tcPrChange w:id="2767" w:author="Anritsu" w:date="2025-11-18T23:31:00Z" w16du:dateUtc="2025-11-19T05:31:00Z">
              <w:tcPr>
                <w:tcW w:w="1928" w:type="dxa"/>
                <w:vMerge/>
                <w:tcBorders>
                  <w:left w:val="single" w:sz="4" w:space="0" w:color="auto"/>
                  <w:right w:val="single" w:sz="4" w:space="0" w:color="auto"/>
                </w:tcBorders>
                <w:vAlign w:val="center"/>
              </w:tcPr>
            </w:tcPrChange>
          </w:tcPr>
          <w:p w14:paraId="4F84FFBA" w14:textId="77777777" w:rsidR="000745DE" w:rsidRPr="003D1543" w:rsidRDefault="000745DE" w:rsidP="000745DE">
            <w:pPr>
              <w:pStyle w:val="TAC"/>
            </w:pPr>
          </w:p>
        </w:tc>
        <w:tc>
          <w:tcPr>
            <w:tcW w:w="1146" w:type="dxa"/>
            <w:tcBorders>
              <w:left w:val="single" w:sz="4" w:space="0" w:color="auto"/>
            </w:tcBorders>
            <w:tcPrChange w:id="2768" w:author="Anritsu" w:date="2025-11-18T23:31:00Z" w16du:dateUtc="2025-11-19T05:31:00Z">
              <w:tcPr>
                <w:tcW w:w="1146" w:type="dxa"/>
                <w:gridSpan w:val="2"/>
                <w:tcBorders>
                  <w:left w:val="single" w:sz="4" w:space="0" w:color="auto"/>
                </w:tcBorders>
              </w:tcPr>
            </w:tcPrChange>
          </w:tcPr>
          <w:p w14:paraId="3C53682C" w14:textId="77777777" w:rsidR="000745DE" w:rsidRPr="003D1543" w:rsidRDefault="000745DE" w:rsidP="000745DE">
            <w:pPr>
              <w:pStyle w:val="TAC"/>
              <w:rPr>
                <w:lang w:eastAsia="zh-CN"/>
              </w:rPr>
            </w:pPr>
            <w:r w:rsidRPr="003D1543">
              <w:rPr>
                <w:lang w:eastAsia="fi-FI"/>
              </w:rPr>
              <w:t>2</w:t>
            </w:r>
          </w:p>
        </w:tc>
        <w:tc>
          <w:tcPr>
            <w:tcW w:w="1481" w:type="dxa"/>
            <w:noWrap/>
            <w:tcPrChange w:id="2769" w:author="Anritsu" w:date="2025-11-18T23:31:00Z" w16du:dateUtc="2025-11-19T05:31:00Z">
              <w:tcPr>
                <w:tcW w:w="1481" w:type="dxa"/>
                <w:gridSpan w:val="2"/>
                <w:noWrap/>
              </w:tcPr>
            </w:tcPrChange>
          </w:tcPr>
          <w:p w14:paraId="66D04583" w14:textId="77777777" w:rsidR="000745DE" w:rsidRPr="003D1543" w:rsidRDefault="000745DE" w:rsidP="000745DE">
            <w:pPr>
              <w:pStyle w:val="TAC"/>
              <w:rPr>
                <w:rFonts w:cs="Arial"/>
                <w:lang w:eastAsia="zh-CN"/>
              </w:rPr>
            </w:pPr>
            <w:r w:rsidRPr="003D1543">
              <w:rPr>
                <w:lang w:eastAsia="fi-FI"/>
              </w:rPr>
              <w:t>N/A</w:t>
            </w:r>
          </w:p>
        </w:tc>
        <w:tc>
          <w:tcPr>
            <w:tcW w:w="779" w:type="dxa"/>
            <w:noWrap/>
            <w:tcPrChange w:id="2770" w:author="Anritsu" w:date="2025-11-18T23:31:00Z" w16du:dateUtc="2025-11-19T05:31:00Z">
              <w:tcPr>
                <w:tcW w:w="779" w:type="dxa"/>
                <w:gridSpan w:val="2"/>
                <w:noWrap/>
              </w:tcPr>
            </w:tcPrChange>
          </w:tcPr>
          <w:p w14:paraId="5F079126" w14:textId="77777777" w:rsidR="000745DE" w:rsidRPr="003D1543" w:rsidRDefault="000745DE" w:rsidP="000745DE">
            <w:pPr>
              <w:pStyle w:val="TAC"/>
              <w:rPr>
                <w:rFonts w:cs="Arial"/>
                <w:lang w:eastAsia="zh-CN"/>
              </w:rPr>
            </w:pPr>
            <w:r w:rsidRPr="003D1543">
              <w:rPr>
                <w:lang w:eastAsia="fi-FI"/>
              </w:rPr>
              <w:t>5</w:t>
            </w:r>
          </w:p>
        </w:tc>
        <w:tc>
          <w:tcPr>
            <w:tcW w:w="817" w:type="dxa"/>
            <w:noWrap/>
            <w:tcPrChange w:id="2771" w:author="Anritsu" w:date="2025-11-18T23:31:00Z" w16du:dateUtc="2025-11-19T05:31:00Z">
              <w:tcPr>
                <w:tcW w:w="817" w:type="dxa"/>
                <w:gridSpan w:val="2"/>
                <w:noWrap/>
              </w:tcPr>
            </w:tcPrChange>
          </w:tcPr>
          <w:p w14:paraId="4058417C" w14:textId="77777777" w:rsidR="000745DE" w:rsidRPr="003D1543" w:rsidRDefault="000745DE" w:rsidP="000745DE">
            <w:pPr>
              <w:pStyle w:val="TAC"/>
              <w:rPr>
                <w:rFonts w:cs="Arial"/>
                <w:lang w:eastAsia="zh-CN"/>
              </w:rPr>
            </w:pPr>
            <w:r w:rsidRPr="003D1543">
              <w:rPr>
                <w:rFonts w:eastAsia="Malgun Gothic"/>
                <w:kern w:val="2"/>
                <w:lang w:eastAsia="ko-KR"/>
              </w:rPr>
              <w:t>N/A</w:t>
            </w:r>
          </w:p>
        </w:tc>
        <w:tc>
          <w:tcPr>
            <w:tcW w:w="1314" w:type="dxa"/>
            <w:noWrap/>
            <w:tcPrChange w:id="2772" w:author="Anritsu" w:date="2025-11-18T23:31:00Z" w16du:dateUtc="2025-11-19T05:31:00Z">
              <w:tcPr>
                <w:tcW w:w="1314" w:type="dxa"/>
                <w:gridSpan w:val="2"/>
                <w:noWrap/>
              </w:tcPr>
            </w:tcPrChange>
          </w:tcPr>
          <w:p w14:paraId="14D5145B" w14:textId="77777777" w:rsidR="000745DE" w:rsidRPr="003D1543" w:rsidRDefault="000745DE" w:rsidP="000745DE">
            <w:pPr>
              <w:pStyle w:val="TAC"/>
              <w:rPr>
                <w:lang w:eastAsia="zh-CN"/>
              </w:rPr>
            </w:pPr>
            <w:r w:rsidRPr="003D1543">
              <w:rPr>
                <w:rFonts w:eastAsia="Malgun Gothic"/>
                <w:kern w:val="2"/>
                <w:lang w:eastAsia="ko-KR"/>
              </w:rPr>
              <w:t>1960</w:t>
            </w:r>
          </w:p>
        </w:tc>
        <w:tc>
          <w:tcPr>
            <w:tcW w:w="817" w:type="dxa"/>
            <w:tcPrChange w:id="2773" w:author="Anritsu" w:date="2025-11-18T23:31:00Z" w16du:dateUtc="2025-11-19T05:31:00Z">
              <w:tcPr>
                <w:tcW w:w="771" w:type="dxa"/>
                <w:gridSpan w:val="2"/>
              </w:tcPr>
            </w:tcPrChange>
          </w:tcPr>
          <w:p w14:paraId="4D7AA686" w14:textId="77777777" w:rsidR="000745DE" w:rsidRPr="003D1543" w:rsidRDefault="000745DE" w:rsidP="000745DE">
            <w:pPr>
              <w:pStyle w:val="TAC"/>
              <w:rPr>
                <w:lang w:eastAsia="zh-CN"/>
              </w:rPr>
            </w:pPr>
            <w:r w:rsidRPr="003D1543">
              <w:rPr>
                <w:lang w:eastAsia="fi-FI"/>
              </w:rPr>
              <w:t>32.1</w:t>
            </w:r>
          </w:p>
        </w:tc>
        <w:tc>
          <w:tcPr>
            <w:tcW w:w="1315" w:type="dxa"/>
            <w:tcPrChange w:id="2774" w:author="Anritsu" w:date="2025-11-18T23:31:00Z" w16du:dateUtc="2025-11-19T05:31:00Z">
              <w:tcPr>
                <w:tcW w:w="1248" w:type="dxa"/>
                <w:gridSpan w:val="2"/>
              </w:tcPr>
            </w:tcPrChange>
          </w:tcPr>
          <w:p w14:paraId="755336BF" w14:textId="77777777" w:rsidR="000745DE" w:rsidRPr="003D1543" w:rsidRDefault="000745DE" w:rsidP="000745DE">
            <w:pPr>
              <w:pStyle w:val="TAC"/>
              <w:rPr>
                <w:lang w:eastAsia="zh-CN"/>
              </w:rPr>
            </w:pPr>
            <w:r w:rsidRPr="003D1543">
              <w:rPr>
                <w:rFonts w:eastAsia="Malgun Gothic"/>
                <w:kern w:val="2"/>
                <w:lang w:eastAsia="ko-KR"/>
              </w:rPr>
              <w:t>IMD2</w:t>
            </w:r>
          </w:p>
        </w:tc>
      </w:tr>
      <w:tr w:rsidR="000745DE" w:rsidRPr="003D1543" w14:paraId="4E1F5C9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76" w:author="Anritsu" w:date="2025-11-18T23:31:00Z" w16du:dateUtc="2025-11-19T05:31:00Z">
            <w:trPr>
              <w:trHeight w:val="22"/>
              <w:jc w:val="center"/>
            </w:trPr>
          </w:trPrChange>
        </w:trPr>
        <w:tc>
          <w:tcPr>
            <w:tcW w:w="1815" w:type="dxa"/>
            <w:vMerge/>
            <w:tcBorders>
              <w:left w:val="single" w:sz="4" w:space="0" w:color="auto"/>
              <w:right w:val="single" w:sz="4" w:space="0" w:color="auto"/>
            </w:tcBorders>
            <w:vAlign w:val="center"/>
            <w:tcPrChange w:id="2777" w:author="Anritsu" w:date="2025-11-18T23:31:00Z" w16du:dateUtc="2025-11-19T05:31:00Z">
              <w:tcPr>
                <w:tcW w:w="1928" w:type="dxa"/>
                <w:vMerge/>
                <w:tcBorders>
                  <w:left w:val="single" w:sz="4" w:space="0" w:color="auto"/>
                  <w:right w:val="single" w:sz="4" w:space="0" w:color="auto"/>
                </w:tcBorders>
                <w:vAlign w:val="center"/>
              </w:tcPr>
            </w:tcPrChange>
          </w:tcPr>
          <w:p w14:paraId="7CEA68CA" w14:textId="77777777" w:rsidR="000745DE" w:rsidRPr="003D1543" w:rsidRDefault="000745DE" w:rsidP="000745DE">
            <w:pPr>
              <w:pStyle w:val="TAC"/>
            </w:pPr>
          </w:p>
        </w:tc>
        <w:tc>
          <w:tcPr>
            <w:tcW w:w="1146" w:type="dxa"/>
            <w:tcBorders>
              <w:left w:val="single" w:sz="4" w:space="0" w:color="auto"/>
            </w:tcBorders>
            <w:tcPrChange w:id="2778" w:author="Anritsu" w:date="2025-11-18T23:31:00Z" w16du:dateUtc="2025-11-19T05:31:00Z">
              <w:tcPr>
                <w:tcW w:w="1146" w:type="dxa"/>
                <w:gridSpan w:val="2"/>
                <w:tcBorders>
                  <w:left w:val="single" w:sz="4" w:space="0" w:color="auto"/>
                </w:tcBorders>
              </w:tcPr>
            </w:tcPrChange>
          </w:tcPr>
          <w:p w14:paraId="47C31275" w14:textId="77777777" w:rsidR="000745DE" w:rsidRPr="003D1543" w:rsidRDefault="000745DE" w:rsidP="000745DE">
            <w:pPr>
              <w:pStyle w:val="TAC"/>
              <w:rPr>
                <w:lang w:eastAsia="zh-CN"/>
              </w:rPr>
            </w:pPr>
            <w:r w:rsidRPr="003D1543">
              <w:rPr>
                <w:lang w:eastAsia="fi-FI"/>
              </w:rPr>
              <w:t>66</w:t>
            </w:r>
          </w:p>
        </w:tc>
        <w:tc>
          <w:tcPr>
            <w:tcW w:w="1481" w:type="dxa"/>
            <w:noWrap/>
            <w:tcPrChange w:id="2779" w:author="Anritsu" w:date="2025-11-18T23:31:00Z" w16du:dateUtc="2025-11-19T05:31:00Z">
              <w:tcPr>
                <w:tcW w:w="1481" w:type="dxa"/>
                <w:gridSpan w:val="2"/>
                <w:noWrap/>
              </w:tcPr>
            </w:tcPrChange>
          </w:tcPr>
          <w:p w14:paraId="21A7DCC3" w14:textId="77777777" w:rsidR="000745DE" w:rsidRPr="003D1543" w:rsidRDefault="000745DE" w:rsidP="000745DE">
            <w:pPr>
              <w:pStyle w:val="TAC"/>
              <w:rPr>
                <w:rFonts w:cs="Arial"/>
                <w:lang w:eastAsia="zh-CN"/>
              </w:rPr>
            </w:pPr>
            <w:r w:rsidRPr="003D1543">
              <w:rPr>
                <w:lang w:eastAsia="fi-FI"/>
              </w:rPr>
              <w:t>1760</w:t>
            </w:r>
          </w:p>
        </w:tc>
        <w:tc>
          <w:tcPr>
            <w:tcW w:w="779" w:type="dxa"/>
            <w:noWrap/>
            <w:tcPrChange w:id="2780" w:author="Anritsu" w:date="2025-11-18T23:31:00Z" w16du:dateUtc="2025-11-19T05:31:00Z">
              <w:tcPr>
                <w:tcW w:w="779" w:type="dxa"/>
                <w:gridSpan w:val="2"/>
                <w:noWrap/>
              </w:tcPr>
            </w:tcPrChange>
          </w:tcPr>
          <w:p w14:paraId="3FCCD88A" w14:textId="77777777" w:rsidR="000745DE" w:rsidRPr="003D1543" w:rsidRDefault="000745DE" w:rsidP="000745DE">
            <w:pPr>
              <w:pStyle w:val="TAC"/>
              <w:rPr>
                <w:rFonts w:cs="Arial"/>
                <w:lang w:eastAsia="zh-CN"/>
              </w:rPr>
            </w:pPr>
            <w:r w:rsidRPr="003D1543">
              <w:rPr>
                <w:lang w:eastAsia="fi-FI"/>
              </w:rPr>
              <w:t>5</w:t>
            </w:r>
          </w:p>
        </w:tc>
        <w:tc>
          <w:tcPr>
            <w:tcW w:w="817" w:type="dxa"/>
            <w:noWrap/>
            <w:tcPrChange w:id="2781" w:author="Anritsu" w:date="2025-11-18T23:31:00Z" w16du:dateUtc="2025-11-19T05:31:00Z">
              <w:tcPr>
                <w:tcW w:w="817" w:type="dxa"/>
                <w:gridSpan w:val="2"/>
                <w:noWrap/>
              </w:tcPr>
            </w:tcPrChange>
          </w:tcPr>
          <w:p w14:paraId="309C0CB6" w14:textId="77777777" w:rsidR="000745DE" w:rsidRPr="003D1543" w:rsidRDefault="000745DE" w:rsidP="000745DE">
            <w:pPr>
              <w:pStyle w:val="TAC"/>
              <w:rPr>
                <w:rFonts w:cs="Arial"/>
                <w:lang w:eastAsia="zh-CN"/>
              </w:rPr>
            </w:pPr>
            <w:r w:rsidRPr="003D1543">
              <w:rPr>
                <w:rFonts w:eastAsia="Malgun Gothic"/>
                <w:kern w:val="2"/>
                <w:lang w:eastAsia="ko-KR"/>
              </w:rPr>
              <w:t>25</w:t>
            </w:r>
          </w:p>
        </w:tc>
        <w:tc>
          <w:tcPr>
            <w:tcW w:w="1314" w:type="dxa"/>
            <w:noWrap/>
            <w:tcPrChange w:id="2782" w:author="Anritsu" w:date="2025-11-18T23:31:00Z" w16du:dateUtc="2025-11-19T05:31:00Z">
              <w:tcPr>
                <w:tcW w:w="1314" w:type="dxa"/>
                <w:gridSpan w:val="2"/>
                <w:noWrap/>
              </w:tcPr>
            </w:tcPrChange>
          </w:tcPr>
          <w:p w14:paraId="6DA06F24" w14:textId="77777777" w:rsidR="000745DE" w:rsidRPr="003D1543" w:rsidRDefault="000745DE" w:rsidP="000745DE">
            <w:pPr>
              <w:pStyle w:val="TAC"/>
              <w:rPr>
                <w:lang w:eastAsia="zh-CN"/>
              </w:rPr>
            </w:pPr>
            <w:r w:rsidRPr="003D1543">
              <w:rPr>
                <w:rFonts w:eastAsia="Malgun Gothic"/>
                <w:kern w:val="2"/>
                <w:lang w:eastAsia="ko-KR"/>
              </w:rPr>
              <w:t>2160</w:t>
            </w:r>
          </w:p>
        </w:tc>
        <w:tc>
          <w:tcPr>
            <w:tcW w:w="817" w:type="dxa"/>
            <w:tcPrChange w:id="2783" w:author="Anritsu" w:date="2025-11-18T23:31:00Z" w16du:dateUtc="2025-11-19T05:31:00Z">
              <w:tcPr>
                <w:tcW w:w="771" w:type="dxa"/>
                <w:gridSpan w:val="2"/>
              </w:tcPr>
            </w:tcPrChange>
          </w:tcPr>
          <w:p w14:paraId="3ED4ADCA" w14:textId="77777777" w:rsidR="000745DE" w:rsidRPr="003D1543" w:rsidRDefault="000745DE" w:rsidP="000745DE">
            <w:pPr>
              <w:pStyle w:val="TAC"/>
              <w:rPr>
                <w:lang w:eastAsia="zh-CN"/>
              </w:rPr>
            </w:pPr>
            <w:r w:rsidRPr="003D1543">
              <w:rPr>
                <w:lang w:eastAsia="fi-FI"/>
              </w:rPr>
              <w:t>N/A</w:t>
            </w:r>
          </w:p>
        </w:tc>
        <w:tc>
          <w:tcPr>
            <w:tcW w:w="1315" w:type="dxa"/>
            <w:tcPrChange w:id="2784" w:author="Anritsu" w:date="2025-11-18T23:31:00Z" w16du:dateUtc="2025-11-19T05:31:00Z">
              <w:tcPr>
                <w:tcW w:w="1248" w:type="dxa"/>
                <w:gridSpan w:val="2"/>
              </w:tcPr>
            </w:tcPrChange>
          </w:tcPr>
          <w:p w14:paraId="001C0603" w14:textId="77777777" w:rsidR="000745DE" w:rsidRPr="003D1543" w:rsidRDefault="000745DE" w:rsidP="000745DE">
            <w:pPr>
              <w:pStyle w:val="TAC"/>
              <w:rPr>
                <w:lang w:eastAsia="zh-CN"/>
              </w:rPr>
            </w:pPr>
            <w:r w:rsidRPr="003D1543">
              <w:rPr>
                <w:rFonts w:eastAsia="Malgun Gothic"/>
                <w:kern w:val="2"/>
                <w:lang w:eastAsia="ko-KR"/>
              </w:rPr>
              <w:t>N/A</w:t>
            </w:r>
          </w:p>
        </w:tc>
      </w:tr>
      <w:tr w:rsidR="000745DE" w:rsidRPr="003D1543" w14:paraId="11882FC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86" w:author="Anritsu" w:date="2025-11-18T23:31:00Z" w16du:dateUtc="2025-11-19T05:31:00Z">
            <w:trPr>
              <w:trHeight w:val="22"/>
              <w:jc w:val="center"/>
            </w:trPr>
          </w:trPrChange>
        </w:trPr>
        <w:tc>
          <w:tcPr>
            <w:tcW w:w="1815" w:type="dxa"/>
            <w:vMerge/>
            <w:tcBorders>
              <w:left w:val="single" w:sz="4" w:space="0" w:color="auto"/>
              <w:bottom w:val="single" w:sz="4" w:space="0" w:color="auto"/>
              <w:right w:val="single" w:sz="4" w:space="0" w:color="auto"/>
            </w:tcBorders>
            <w:vAlign w:val="center"/>
            <w:tcPrChange w:id="2787" w:author="Anritsu" w:date="2025-11-18T23:31:00Z" w16du:dateUtc="2025-11-19T05:31:00Z">
              <w:tcPr>
                <w:tcW w:w="1928" w:type="dxa"/>
                <w:vMerge/>
                <w:tcBorders>
                  <w:left w:val="single" w:sz="4" w:space="0" w:color="auto"/>
                  <w:bottom w:val="single" w:sz="4" w:space="0" w:color="auto"/>
                  <w:right w:val="single" w:sz="4" w:space="0" w:color="auto"/>
                </w:tcBorders>
                <w:vAlign w:val="center"/>
              </w:tcPr>
            </w:tcPrChange>
          </w:tcPr>
          <w:p w14:paraId="242FA283" w14:textId="77777777" w:rsidR="000745DE" w:rsidRPr="003D1543" w:rsidRDefault="000745DE" w:rsidP="000745DE">
            <w:pPr>
              <w:pStyle w:val="TAC"/>
            </w:pPr>
          </w:p>
        </w:tc>
        <w:tc>
          <w:tcPr>
            <w:tcW w:w="1146" w:type="dxa"/>
            <w:tcBorders>
              <w:left w:val="single" w:sz="4" w:space="0" w:color="auto"/>
            </w:tcBorders>
            <w:tcPrChange w:id="2788" w:author="Anritsu" w:date="2025-11-18T23:31:00Z" w16du:dateUtc="2025-11-19T05:31:00Z">
              <w:tcPr>
                <w:tcW w:w="1146" w:type="dxa"/>
                <w:gridSpan w:val="2"/>
                <w:tcBorders>
                  <w:left w:val="single" w:sz="4" w:space="0" w:color="auto"/>
                </w:tcBorders>
              </w:tcPr>
            </w:tcPrChange>
          </w:tcPr>
          <w:p w14:paraId="527A5068" w14:textId="77777777" w:rsidR="000745DE" w:rsidRPr="003D1543" w:rsidRDefault="000745DE" w:rsidP="000745DE">
            <w:pPr>
              <w:pStyle w:val="TAC"/>
              <w:rPr>
                <w:lang w:eastAsia="zh-CN"/>
              </w:rPr>
            </w:pPr>
            <w:r w:rsidRPr="003D1543">
              <w:rPr>
                <w:lang w:eastAsia="fi-FI"/>
              </w:rPr>
              <w:t>n77</w:t>
            </w:r>
          </w:p>
        </w:tc>
        <w:tc>
          <w:tcPr>
            <w:tcW w:w="1481" w:type="dxa"/>
            <w:noWrap/>
            <w:tcPrChange w:id="2789" w:author="Anritsu" w:date="2025-11-18T23:31:00Z" w16du:dateUtc="2025-11-19T05:31:00Z">
              <w:tcPr>
                <w:tcW w:w="1481" w:type="dxa"/>
                <w:gridSpan w:val="2"/>
                <w:noWrap/>
              </w:tcPr>
            </w:tcPrChange>
          </w:tcPr>
          <w:p w14:paraId="396B974C" w14:textId="77777777" w:rsidR="000745DE" w:rsidRPr="003D1543" w:rsidRDefault="000745DE" w:rsidP="000745DE">
            <w:pPr>
              <w:pStyle w:val="TAC"/>
              <w:rPr>
                <w:rFonts w:cs="Arial"/>
                <w:lang w:eastAsia="zh-CN"/>
              </w:rPr>
            </w:pPr>
            <w:r w:rsidRPr="003D1543">
              <w:rPr>
                <w:lang w:eastAsia="fi-FI"/>
              </w:rPr>
              <w:t>3720</w:t>
            </w:r>
          </w:p>
        </w:tc>
        <w:tc>
          <w:tcPr>
            <w:tcW w:w="779" w:type="dxa"/>
            <w:noWrap/>
            <w:tcPrChange w:id="2790" w:author="Anritsu" w:date="2025-11-18T23:31:00Z" w16du:dateUtc="2025-11-19T05:31:00Z">
              <w:tcPr>
                <w:tcW w:w="779" w:type="dxa"/>
                <w:gridSpan w:val="2"/>
                <w:noWrap/>
              </w:tcPr>
            </w:tcPrChange>
          </w:tcPr>
          <w:p w14:paraId="6F981F90" w14:textId="77777777" w:rsidR="000745DE" w:rsidRPr="003D1543" w:rsidRDefault="000745DE" w:rsidP="000745DE">
            <w:pPr>
              <w:pStyle w:val="TAC"/>
              <w:rPr>
                <w:rFonts w:cs="Arial"/>
                <w:lang w:eastAsia="zh-CN"/>
              </w:rPr>
            </w:pPr>
            <w:r w:rsidRPr="003D1543">
              <w:rPr>
                <w:lang w:eastAsia="fi-FI"/>
              </w:rPr>
              <w:t>10</w:t>
            </w:r>
          </w:p>
        </w:tc>
        <w:tc>
          <w:tcPr>
            <w:tcW w:w="817" w:type="dxa"/>
            <w:noWrap/>
            <w:tcPrChange w:id="2791" w:author="Anritsu" w:date="2025-11-18T23:31:00Z" w16du:dateUtc="2025-11-19T05:31:00Z">
              <w:tcPr>
                <w:tcW w:w="817" w:type="dxa"/>
                <w:gridSpan w:val="2"/>
                <w:noWrap/>
              </w:tcPr>
            </w:tcPrChange>
          </w:tcPr>
          <w:p w14:paraId="39FFD92A" w14:textId="77777777" w:rsidR="000745DE" w:rsidRPr="003D1543" w:rsidRDefault="000745DE" w:rsidP="000745DE">
            <w:pPr>
              <w:pStyle w:val="TAC"/>
              <w:rPr>
                <w:rFonts w:cs="Arial"/>
                <w:lang w:eastAsia="zh-CN"/>
              </w:rPr>
            </w:pPr>
            <w:r w:rsidRPr="003D1543">
              <w:rPr>
                <w:rFonts w:eastAsia="Malgun Gothic"/>
                <w:kern w:val="2"/>
                <w:lang w:eastAsia="ko-KR"/>
              </w:rPr>
              <w:t>50</w:t>
            </w:r>
          </w:p>
        </w:tc>
        <w:tc>
          <w:tcPr>
            <w:tcW w:w="1314" w:type="dxa"/>
            <w:noWrap/>
            <w:tcPrChange w:id="2792" w:author="Anritsu" w:date="2025-11-18T23:31:00Z" w16du:dateUtc="2025-11-19T05:31:00Z">
              <w:tcPr>
                <w:tcW w:w="1314" w:type="dxa"/>
                <w:gridSpan w:val="2"/>
                <w:noWrap/>
              </w:tcPr>
            </w:tcPrChange>
          </w:tcPr>
          <w:p w14:paraId="273AF1DB" w14:textId="77777777" w:rsidR="000745DE" w:rsidRPr="003D1543" w:rsidRDefault="000745DE" w:rsidP="000745DE">
            <w:pPr>
              <w:pStyle w:val="TAC"/>
              <w:rPr>
                <w:lang w:eastAsia="zh-CN"/>
              </w:rPr>
            </w:pPr>
            <w:r w:rsidRPr="003D1543">
              <w:rPr>
                <w:lang w:eastAsia="fi-FI"/>
              </w:rPr>
              <w:t>3720</w:t>
            </w:r>
          </w:p>
        </w:tc>
        <w:tc>
          <w:tcPr>
            <w:tcW w:w="817" w:type="dxa"/>
            <w:tcPrChange w:id="2793" w:author="Anritsu" w:date="2025-11-18T23:31:00Z" w16du:dateUtc="2025-11-19T05:31:00Z">
              <w:tcPr>
                <w:tcW w:w="771" w:type="dxa"/>
                <w:gridSpan w:val="2"/>
              </w:tcPr>
            </w:tcPrChange>
          </w:tcPr>
          <w:p w14:paraId="1B5D30FB" w14:textId="77777777" w:rsidR="000745DE" w:rsidRPr="003D1543" w:rsidRDefault="000745DE" w:rsidP="000745DE">
            <w:pPr>
              <w:pStyle w:val="TAC"/>
              <w:rPr>
                <w:lang w:eastAsia="zh-CN"/>
              </w:rPr>
            </w:pPr>
            <w:r w:rsidRPr="003D1543">
              <w:rPr>
                <w:lang w:eastAsia="fi-FI"/>
              </w:rPr>
              <w:t>N/A</w:t>
            </w:r>
          </w:p>
        </w:tc>
        <w:tc>
          <w:tcPr>
            <w:tcW w:w="1315" w:type="dxa"/>
            <w:tcPrChange w:id="2794" w:author="Anritsu" w:date="2025-11-18T23:31:00Z" w16du:dateUtc="2025-11-19T05:31:00Z">
              <w:tcPr>
                <w:tcW w:w="1248" w:type="dxa"/>
                <w:gridSpan w:val="2"/>
              </w:tcPr>
            </w:tcPrChange>
          </w:tcPr>
          <w:p w14:paraId="612CDF87" w14:textId="77777777" w:rsidR="000745DE" w:rsidRPr="003D1543" w:rsidRDefault="000745DE" w:rsidP="000745DE">
            <w:pPr>
              <w:pStyle w:val="TAC"/>
              <w:rPr>
                <w:lang w:eastAsia="zh-CN"/>
              </w:rPr>
            </w:pPr>
            <w:r w:rsidRPr="003D1543">
              <w:rPr>
                <w:rFonts w:eastAsia="Malgun Gothic"/>
                <w:kern w:val="2"/>
                <w:lang w:eastAsia="ko-KR"/>
              </w:rPr>
              <w:t>N/A</w:t>
            </w:r>
          </w:p>
        </w:tc>
      </w:tr>
      <w:tr w:rsidR="000745DE" w:rsidRPr="003D1543" w14:paraId="7CD9F9D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9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96" w:author="Anritsu" w:date="2025-11-18T23:31:00Z" w16du:dateUtc="2025-11-19T05:31:00Z">
            <w:trPr>
              <w:trHeight w:val="22"/>
              <w:jc w:val="center"/>
            </w:trPr>
          </w:trPrChange>
        </w:trPr>
        <w:tc>
          <w:tcPr>
            <w:tcW w:w="1815" w:type="dxa"/>
            <w:vMerge w:val="restart"/>
            <w:tcBorders>
              <w:top w:val="single" w:sz="4" w:space="0" w:color="auto"/>
            </w:tcBorders>
            <w:vAlign w:val="center"/>
            <w:tcPrChange w:id="2797" w:author="Anritsu" w:date="2025-11-18T23:31:00Z" w16du:dateUtc="2025-11-19T05:31:00Z">
              <w:tcPr>
                <w:tcW w:w="1928" w:type="dxa"/>
                <w:vMerge w:val="restart"/>
                <w:tcBorders>
                  <w:top w:val="single" w:sz="4" w:space="0" w:color="auto"/>
                </w:tcBorders>
                <w:vAlign w:val="center"/>
              </w:tcPr>
            </w:tcPrChange>
          </w:tcPr>
          <w:p w14:paraId="309E0185" w14:textId="77777777" w:rsidR="000745DE" w:rsidRPr="003D1543" w:rsidRDefault="000745DE" w:rsidP="000745DE">
            <w:pPr>
              <w:pStyle w:val="TAC"/>
            </w:pPr>
            <w:r w:rsidRPr="003D1543">
              <w:t>DC_3A-5A_n78A</w:t>
            </w:r>
          </w:p>
        </w:tc>
        <w:tc>
          <w:tcPr>
            <w:tcW w:w="1146" w:type="dxa"/>
            <w:vAlign w:val="center"/>
            <w:tcPrChange w:id="2798" w:author="Anritsu" w:date="2025-11-18T23:31:00Z" w16du:dateUtc="2025-11-19T05:31:00Z">
              <w:tcPr>
                <w:tcW w:w="1146" w:type="dxa"/>
                <w:gridSpan w:val="2"/>
                <w:vAlign w:val="center"/>
              </w:tcPr>
            </w:tcPrChange>
          </w:tcPr>
          <w:p w14:paraId="38AD1A71" w14:textId="77777777" w:rsidR="000745DE" w:rsidRPr="003D1543" w:rsidRDefault="000745DE" w:rsidP="000745DE">
            <w:pPr>
              <w:pStyle w:val="TAC"/>
            </w:pPr>
            <w:r w:rsidRPr="003D1543">
              <w:rPr>
                <w:lang w:eastAsia="ko-KR"/>
              </w:rPr>
              <w:t>3</w:t>
            </w:r>
          </w:p>
        </w:tc>
        <w:tc>
          <w:tcPr>
            <w:tcW w:w="1481" w:type="dxa"/>
            <w:noWrap/>
            <w:tcPrChange w:id="2799" w:author="Anritsu" w:date="2025-11-18T23:31:00Z" w16du:dateUtc="2025-11-19T05:31:00Z">
              <w:tcPr>
                <w:tcW w:w="1481" w:type="dxa"/>
                <w:gridSpan w:val="2"/>
                <w:noWrap/>
              </w:tcPr>
            </w:tcPrChange>
          </w:tcPr>
          <w:p w14:paraId="63DC33B2" w14:textId="77777777" w:rsidR="000745DE" w:rsidRPr="003D1543" w:rsidRDefault="000745DE" w:rsidP="000745DE">
            <w:pPr>
              <w:pStyle w:val="TAC"/>
              <w:rPr>
                <w:rFonts w:cs="Arial"/>
              </w:rPr>
            </w:pPr>
            <w:r w:rsidRPr="003D1543">
              <w:rPr>
                <w:lang w:eastAsia="ko-KR"/>
              </w:rPr>
              <w:t>N/A</w:t>
            </w:r>
          </w:p>
        </w:tc>
        <w:tc>
          <w:tcPr>
            <w:tcW w:w="779" w:type="dxa"/>
            <w:noWrap/>
            <w:tcPrChange w:id="2800" w:author="Anritsu" w:date="2025-11-18T23:31:00Z" w16du:dateUtc="2025-11-19T05:31:00Z">
              <w:tcPr>
                <w:tcW w:w="779" w:type="dxa"/>
                <w:gridSpan w:val="2"/>
                <w:noWrap/>
              </w:tcPr>
            </w:tcPrChange>
          </w:tcPr>
          <w:p w14:paraId="11B81AEB" w14:textId="77777777" w:rsidR="000745DE" w:rsidRPr="003D1543" w:rsidRDefault="000745DE" w:rsidP="000745DE">
            <w:pPr>
              <w:pStyle w:val="TAC"/>
              <w:rPr>
                <w:rFonts w:cs="Arial"/>
              </w:rPr>
            </w:pPr>
            <w:r w:rsidRPr="003D1543">
              <w:rPr>
                <w:lang w:eastAsia="ko-KR"/>
              </w:rPr>
              <w:t>N/A</w:t>
            </w:r>
          </w:p>
        </w:tc>
        <w:tc>
          <w:tcPr>
            <w:tcW w:w="817" w:type="dxa"/>
            <w:noWrap/>
            <w:tcPrChange w:id="2801" w:author="Anritsu" w:date="2025-11-18T23:31:00Z" w16du:dateUtc="2025-11-19T05:31:00Z">
              <w:tcPr>
                <w:tcW w:w="817" w:type="dxa"/>
                <w:gridSpan w:val="2"/>
                <w:noWrap/>
              </w:tcPr>
            </w:tcPrChange>
          </w:tcPr>
          <w:p w14:paraId="5EED6862" w14:textId="77777777" w:rsidR="000745DE" w:rsidRPr="003D1543" w:rsidRDefault="000745DE" w:rsidP="000745DE">
            <w:pPr>
              <w:pStyle w:val="TAC"/>
              <w:rPr>
                <w:rFonts w:cs="Arial"/>
              </w:rPr>
            </w:pPr>
            <w:r w:rsidRPr="003D1543">
              <w:rPr>
                <w:lang w:eastAsia="ko-KR"/>
              </w:rPr>
              <w:t>N/A</w:t>
            </w:r>
          </w:p>
        </w:tc>
        <w:tc>
          <w:tcPr>
            <w:tcW w:w="1314" w:type="dxa"/>
            <w:noWrap/>
            <w:tcPrChange w:id="2802" w:author="Anritsu" w:date="2025-11-18T23:31:00Z" w16du:dateUtc="2025-11-19T05:31:00Z">
              <w:tcPr>
                <w:tcW w:w="1314" w:type="dxa"/>
                <w:gridSpan w:val="2"/>
                <w:noWrap/>
              </w:tcPr>
            </w:tcPrChange>
          </w:tcPr>
          <w:p w14:paraId="54CA6E96" w14:textId="77777777" w:rsidR="000745DE" w:rsidRPr="003D1543" w:rsidRDefault="000745DE" w:rsidP="000745DE">
            <w:pPr>
              <w:pStyle w:val="TAC"/>
            </w:pPr>
            <w:r w:rsidRPr="003D1543">
              <w:rPr>
                <w:lang w:eastAsia="ko-KR"/>
              </w:rPr>
              <w:t>N/A</w:t>
            </w:r>
          </w:p>
        </w:tc>
        <w:tc>
          <w:tcPr>
            <w:tcW w:w="817" w:type="dxa"/>
            <w:tcPrChange w:id="2803" w:author="Anritsu" w:date="2025-11-18T23:31:00Z" w16du:dateUtc="2025-11-19T05:31:00Z">
              <w:tcPr>
                <w:tcW w:w="771" w:type="dxa"/>
                <w:gridSpan w:val="2"/>
              </w:tcPr>
            </w:tcPrChange>
          </w:tcPr>
          <w:p w14:paraId="75015B69" w14:textId="77777777" w:rsidR="000745DE" w:rsidRPr="003D1543" w:rsidRDefault="000745DE" w:rsidP="000745DE">
            <w:pPr>
              <w:pStyle w:val="TAC"/>
            </w:pPr>
            <w:r w:rsidRPr="003D1543">
              <w:rPr>
                <w:lang w:eastAsia="ko-KR"/>
              </w:rPr>
              <w:t>N/A</w:t>
            </w:r>
          </w:p>
        </w:tc>
        <w:tc>
          <w:tcPr>
            <w:tcW w:w="1315" w:type="dxa"/>
            <w:tcPrChange w:id="2804" w:author="Anritsu" w:date="2025-11-18T23:31:00Z" w16du:dateUtc="2025-11-19T05:31:00Z">
              <w:tcPr>
                <w:tcW w:w="1248" w:type="dxa"/>
                <w:gridSpan w:val="2"/>
              </w:tcPr>
            </w:tcPrChange>
          </w:tcPr>
          <w:p w14:paraId="501CD310" w14:textId="77777777" w:rsidR="000745DE" w:rsidRPr="003D1543" w:rsidRDefault="000745DE" w:rsidP="000745DE">
            <w:pPr>
              <w:pStyle w:val="TAC"/>
            </w:pPr>
            <w:r w:rsidRPr="003D1543">
              <w:rPr>
                <w:lang w:eastAsia="ko-KR"/>
              </w:rPr>
              <w:t>IMD3</w:t>
            </w:r>
          </w:p>
        </w:tc>
      </w:tr>
      <w:tr w:rsidR="000745DE" w:rsidRPr="003D1543" w14:paraId="0CD5AF8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06" w:author="Anritsu" w:date="2025-11-18T23:31:00Z" w16du:dateUtc="2025-11-19T05:31:00Z">
            <w:trPr>
              <w:trHeight w:val="22"/>
              <w:jc w:val="center"/>
            </w:trPr>
          </w:trPrChange>
        </w:trPr>
        <w:tc>
          <w:tcPr>
            <w:tcW w:w="1815" w:type="dxa"/>
            <w:vMerge/>
            <w:vAlign w:val="center"/>
            <w:tcPrChange w:id="2807" w:author="Anritsu" w:date="2025-11-18T23:31:00Z" w16du:dateUtc="2025-11-19T05:31:00Z">
              <w:tcPr>
                <w:tcW w:w="1928" w:type="dxa"/>
                <w:vMerge/>
                <w:vAlign w:val="center"/>
              </w:tcPr>
            </w:tcPrChange>
          </w:tcPr>
          <w:p w14:paraId="5152453B" w14:textId="77777777" w:rsidR="000745DE" w:rsidRPr="003D1543" w:rsidRDefault="000745DE" w:rsidP="000745DE">
            <w:pPr>
              <w:pStyle w:val="TAC"/>
            </w:pPr>
          </w:p>
        </w:tc>
        <w:tc>
          <w:tcPr>
            <w:tcW w:w="1146" w:type="dxa"/>
            <w:vAlign w:val="center"/>
            <w:tcPrChange w:id="2808" w:author="Anritsu" w:date="2025-11-18T23:31:00Z" w16du:dateUtc="2025-11-19T05:31:00Z">
              <w:tcPr>
                <w:tcW w:w="1146" w:type="dxa"/>
                <w:gridSpan w:val="2"/>
                <w:vAlign w:val="center"/>
              </w:tcPr>
            </w:tcPrChange>
          </w:tcPr>
          <w:p w14:paraId="5C36D527" w14:textId="77777777" w:rsidR="000745DE" w:rsidRPr="003D1543" w:rsidRDefault="000745DE" w:rsidP="000745DE">
            <w:pPr>
              <w:pStyle w:val="TAC"/>
            </w:pPr>
            <w:r w:rsidRPr="003D1543">
              <w:rPr>
                <w:lang w:eastAsia="ko-KR"/>
              </w:rPr>
              <w:t>5</w:t>
            </w:r>
          </w:p>
        </w:tc>
        <w:tc>
          <w:tcPr>
            <w:tcW w:w="1481" w:type="dxa"/>
            <w:noWrap/>
            <w:tcPrChange w:id="2809" w:author="Anritsu" w:date="2025-11-18T23:31:00Z" w16du:dateUtc="2025-11-19T05:31:00Z">
              <w:tcPr>
                <w:tcW w:w="1481" w:type="dxa"/>
                <w:gridSpan w:val="2"/>
                <w:noWrap/>
              </w:tcPr>
            </w:tcPrChange>
          </w:tcPr>
          <w:p w14:paraId="3E9C2883" w14:textId="77777777" w:rsidR="000745DE" w:rsidRPr="003D1543" w:rsidRDefault="000745DE" w:rsidP="000745DE">
            <w:pPr>
              <w:pStyle w:val="TAC"/>
              <w:rPr>
                <w:rFonts w:cs="Arial"/>
              </w:rPr>
            </w:pPr>
            <w:r w:rsidRPr="003D1543">
              <w:rPr>
                <w:lang w:eastAsia="ko-KR"/>
              </w:rPr>
              <w:t>N/A</w:t>
            </w:r>
          </w:p>
        </w:tc>
        <w:tc>
          <w:tcPr>
            <w:tcW w:w="779" w:type="dxa"/>
            <w:noWrap/>
            <w:tcPrChange w:id="2810" w:author="Anritsu" w:date="2025-11-18T23:31:00Z" w16du:dateUtc="2025-11-19T05:31:00Z">
              <w:tcPr>
                <w:tcW w:w="779" w:type="dxa"/>
                <w:gridSpan w:val="2"/>
                <w:noWrap/>
              </w:tcPr>
            </w:tcPrChange>
          </w:tcPr>
          <w:p w14:paraId="07CB0049" w14:textId="77777777" w:rsidR="000745DE" w:rsidRPr="003D1543" w:rsidRDefault="000745DE" w:rsidP="000745DE">
            <w:pPr>
              <w:pStyle w:val="TAC"/>
              <w:rPr>
                <w:rFonts w:cs="Arial"/>
              </w:rPr>
            </w:pPr>
            <w:r w:rsidRPr="003D1543">
              <w:rPr>
                <w:lang w:eastAsia="ko-KR"/>
              </w:rPr>
              <w:t>N/A</w:t>
            </w:r>
          </w:p>
        </w:tc>
        <w:tc>
          <w:tcPr>
            <w:tcW w:w="817" w:type="dxa"/>
            <w:noWrap/>
            <w:tcPrChange w:id="2811" w:author="Anritsu" w:date="2025-11-18T23:31:00Z" w16du:dateUtc="2025-11-19T05:31:00Z">
              <w:tcPr>
                <w:tcW w:w="817" w:type="dxa"/>
                <w:gridSpan w:val="2"/>
                <w:noWrap/>
              </w:tcPr>
            </w:tcPrChange>
          </w:tcPr>
          <w:p w14:paraId="11D6AA11" w14:textId="77777777" w:rsidR="000745DE" w:rsidRPr="003D1543" w:rsidRDefault="000745DE" w:rsidP="000745DE">
            <w:pPr>
              <w:pStyle w:val="TAC"/>
              <w:rPr>
                <w:rFonts w:cs="Arial"/>
              </w:rPr>
            </w:pPr>
            <w:r w:rsidRPr="003D1543">
              <w:rPr>
                <w:lang w:eastAsia="ko-KR"/>
              </w:rPr>
              <w:t>N/A</w:t>
            </w:r>
          </w:p>
        </w:tc>
        <w:tc>
          <w:tcPr>
            <w:tcW w:w="1314" w:type="dxa"/>
            <w:noWrap/>
            <w:tcPrChange w:id="2812" w:author="Anritsu" w:date="2025-11-18T23:31:00Z" w16du:dateUtc="2025-11-19T05:31:00Z">
              <w:tcPr>
                <w:tcW w:w="1314" w:type="dxa"/>
                <w:gridSpan w:val="2"/>
                <w:noWrap/>
              </w:tcPr>
            </w:tcPrChange>
          </w:tcPr>
          <w:p w14:paraId="734714D5" w14:textId="77777777" w:rsidR="000745DE" w:rsidRPr="003D1543" w:rsidRDefault="000745DE" w:rsidP="000745DE">
            <w:pPr>
              <w:pStyle w:val="TAC"/>
            </w:pPr>
            <w:r w:rsidRPr="003D1543">
              <w:rPr>
                <w:lang w:eastAsia="ko-KR"/>
              </w:rPr>
              <w:t>N/A</w:t>
            </w:r>
          </w:p>
        </w:tc>
        <w:tc>
          <w:tcPr>
            <w:tcW w:w="817" w:type="dxa"/>
            <w:tcPrChange w:id="2813" w:author="Anritsu" w:date="2025-11-18T23:31:00Z" w16du:dateUtc="2025-11-19T05:31:00Z">
              <w:tcPr>
                <w:tcW w:w="771" w:type="dxa"/>
                <w:gridSpan w:val="2"/>
              </w:tcPr>
            </w:tcPrChange>
          </w:tcPr>
          <w:p w14:paraId="08F7143C" w14:textId="77777777" w:rsidR="000745DE" w:rsidRPr="003D1543" w:rsidRDefault="000745DE" w:rsidP="000745DE">
            <w:pPr>
              <w:pStyle w:val="TAC"/>
            </w:pPr>
            <w:r w:rsidRPr="003D1543">
              <w:rPr>
                <w:lang w:eastAsia="ko-KR"/>
              </w:rPr>
              <w:t>N/A</w:t>
            </w:r>
          </w:p>
        </w:tc>
        <w:tc>
          <w:tcPr>
            <w:tcW w:w="1315" w:type="dxa"/>
            <w:tcPrChange w:id="2814" w:author="Anritsu" w:date="2025-11-18T23:31:00Z" w16du:dateUtc="2025-11-19T05:31:00Z">
              <w:tcPr>
                <w:tcW w:w="1248" w:type="dxa"/>
                <w:gridSpan w:val="2"/>
              </w:tcPr>
            </w:tcPrChange>
          </w:tcPr>
          <w:p w14:paraId="09D00828" w14:textId="77777777" w:rsidR="000745DE" w:rsidRPr="003D1543" w:rsidRDefault="000745DE" w:rsidP="000745DE">
            <w:pPr>
              <w:pStyle w:val="TAC"/>
            </w:pPr>
            <w:r w:rsidRPr="003D1543">
              <w:rPr>
                <w:lang w:eastAsia="ko-KR"/>
              </w:rPr>
              <w:t>N/A</w:t>
            </w:r>
          </w:p>
        </w:tc>
      </w:tr>
      <w:tr w:rsidR="000745DE" w:rsidRPr="003D1543" w14:paraId="7C6EAE2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1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16" w:author="Anritsu" w:date="2025-11-18T23:31:00Z" w16du:dateUtc="2025-11-19T05:31:00Z">
            <w:trPr>
              <w:trHeight w:val="22"/>
              <w:jc w:val="center"/>
            </w:trPr>
          </w:trPrChange>
        </w:trPr>
        <w:tc>
          <w:tcPr>
            <w:tcW w:w="1815" w:type="dxa"/>
            <w:vMerge/>
            <w:vAlign w:val="center"/>
            <w:tcPrChange w:id="2817" w:author="Anritsu" w:date="2025-11-18T23:31:00Z" w16du:dateUtc="2025-11-19T05:31:00Z">
              <w:tcPr>
                <w:tcW w:w="1928" w:type="dxa"/>
                <w:vMerge/>
                <w:vAlign w:val="center"/>
              </w:tcPr>
            </w:tcPrChange>
          </w:tcPr>
          <w:p w14:paraId="7CBB0B47" w14:textId="77777777" w:rsidR="000745DE" w:rsidRPr="003D1543" w:rsidRDefault="000745DE" w:rsidP="000745DE">
            <w:pPr>
              <w:pStyle w:val="TAC"/>
            </w:pPr>
          </w:p>
        </w:tc>
        <w:tc>
          <w:tcPr>
            <w:tcW w:w="1146" w:type="dxa"/>
            <w:vAlign w:val="center"/>
            <w:tcPrChange w:id="2818" w:author="Anritsu" w:date="2025-11-18T23:31:00Z" w16du:dateUtc="2025-11-19T05:31:00Z">
              <w:tcPr>
                <w:tcW w:w="1146" w:type="dxa"/>
                <w:gridSpan w:val="2"/>
                <w:vAlign w:val="center"/>
              </w:tcPr>
            </w:tcPrChange>
          </w:tcPr>
          <w:p w14:paraId="2EACA911" w14:textId="77777777" w:rsidR="000745DE" w:rsidRPr="003D1543" w:rsidRDefault="000745DE" w:rsidP="000745DE">
            <w:pPr>
              <w:pStyle w:val="TAC"/>
            </w:pPr>
            <w:r w:rsidRPr="003D1543">
              <w:rPr>
                <w:lang w:eastAsia="ko-KR"/>
              </w:rPr>
              <w:t>n78</w:t>
            </w:r>
          </w:p>
        </w:tc>
        <w:tc>
          <w:tcPr>
            <w:tcW w:w="1481" w:type="dxa"/>
            <w:noWrap/>
            <w:tcPrChange w:id="2819" w:author="Anritsu" w:date="2025-11-18T23:31:00Z" w16du:dateUtc="2025-11-19T05:31:00Z">
              <w:tcPr>
                <w:tcW w:w="1481" w:type="dxa"/>
                <w:gridSpan w:val="2"/>
                <w:noWrap/>
              </w:tcPr>
            </w:tcPrChange>
          </w:tcPr>
          <w:p w14:paraId="30DEB7D6" w14:textId="77777777" w:rsidR="000745DE" w:rsidRPr="003D1543" w:rsidRDefault="000745DE" w:rsidP="000745DE">
            <w:pPr>
              <w:pStyle w:val="TAC"/>
              <w:rPr>
                <w:rFonts w:cs="Arial"/>
              </w:rPr>
            </w:pPr>
            <w:r w:rsidRPr="003D1543">
              <w:rPr>
                <w:lang w:eastAsia="ko-KR"/>
              </w:rPr>
              <w:t>N/A</w:t>
            </w:r>
          </w:p>
        </w:tc>
        <w:tc>
          <w:tcPr>
            <w:tcW w:w="779" w:type="dxa"/>
            <w:noWrap/>
            <w:tcPrChange w:id="2820" w:author="Anritsu" w:date="2025-11-18T23:31:00Z" w16du:dateUtc="2025-11-19T05:31:00Z">
              <w:tcPr>
                <w:tcW w:w="779" w:type="dxa"/>
                <w:gridSpan w:val="2"/>
                <w:noWrap/>
              </w:tcPr>
            </w:tcPrChange>
          </w:tcPr>
          <w:p w14:paraId="6B3F4B3B" w14:textId="77777777" w:rsidR="000745DE" w:rsidRPr="003D1543" w:rsidRDefault="000745DE" w:rsidP="000745DE">
            <w:pPr>
              <w:pStyle w:val="TAC"/>
              <w:rPr>
                <w:rFonts w:cs="Arial"/>
              </w:rPr>
            </w:pPr>
            <w:r w:rsidRPr="003D1543">
              <w:rPr>
                <w:lang w:eastAsia="ko-KR"/>
              </w:rPr>
              <w:t>N/A</w:t>
            </w:r>
          </w:p>
        </w:tc>
        <w:tc>
          <w:tcPr>
            <w:tcW w:w="817" w:type="dxa"/>
            <w:noWrap/>
            <w:tcPrChange w:id="2821" w:author="Anritsu" w:date="2025-11-18T23:31:00Z" w16du:dateUtc="2025-11-19T05:31:00Z">
              <w:tcPr>
                <w:tcW w:w="817" w:type="dxa"/>
                <w:gridSpan w:val="2"/>
                <w:noWrap/>
              </w:tcPr>
            </w:tcPrChange>
          </w:tcPr>
          <w:p w14:paraId="76360300" w14:textId="77777777" w:rsidR="000745DE" w:rsidRPr="003D1543" w:rsidRDefault="000745DE" w:rsidP="000745DE">
            <w:pPr>
              <w:pStyle w:val="TAC"/>
              <w:rPr>
                <w:rFonts w:cs="Arial"/>
              </w:rPr>
            </w:pPr>
            <w:r w:rsidRPr="003D1543">
              <w:rPr>
                <w:lang w:eastAsia="ko-KR"/>
              </w:rPr>
              <w:t>N/A</w:t>
            </w:r>
          </w:p>
        </w:tc>
        <w:tc>
          <w:tcPr>
            <w:tcW w:w="1314" w:type="dxa"/>
            <w:noWrap/>
            <w:tcPrChange w:id="2822" w:author="Anritsu" w:date="2025-11-18T23:31:00Z" w16du:dateUtc="2025-11-19T05:31:00Z">
              <w:tcPr>
                <w:tcW w:w="1314" w:type="dxa"/>
                <w:gridSpan w:val="2"/>
                <w:noWrap/>
              </w:tcPr>
            </w:tcPrChange>
          </w:tcPr>
          <w:p w14:paraId="111E1ED9" w14:textId="77777777" w:rsidR="000745DE" w:rsidRPr="003D1543" w:rsidRDefault="000745DE" w:rsidP="000745DE">
            <w:pPr>
              <w:pStyle w:val="TAC"/>
            </w:pPr>
            <w:r w:rsidRPr="003D1543">
              <w:rPr>
                <w:lang w:eastAsia="ko-KR"/>
              </w:rPr>
              <w:t>N/A</w:t>
            </w:r>
          </w:p>
        </w:tc>
        <w:tc>
          <w:tcPr>
            <w:tcW w:w="817" w:type="dxa"/>
            <w:tcPrChange w:id="2823" w:author="Anritsu" w:date="2025-11-18T23:31:00Z" w16du:dateUtc="2025-11-19T05:31:00Z">
              <w:tcPr>
                <w:tcW w:w="771" w:type="dxa"/>
                <w:gridSpan w:val="2"/>
              </w:tcPr>
            </w:tcPrChange>
          </w:tcPr>
          <w:p w14:paraId="4B922A72" w14:textId="77777777" w:rsidR="000745DE" w:rsidRPr="003D1543" w:rsidRDefault="000745DE" w:rsidP="000745DE">
            <w:pPr>
              <w:pStyle w:val="TAC"/>
            </w:pPr>
            <w:r w:rsidRPr="003D1543">
              <w:rPr>
                <w:lang w:eastAsia="ko-KR"/>
              </w:rPr>
              <w:t>N/A</w:t>
            </w:r>
          </w:p>
        </w:tc>
        <w:tc>
          <w:tcPr>
            <w:tcW w:w="1315" w:type="dxa"/>
            <w:tcPrChange w:id="2824" w:author="Anritsu" w:date="2025-11-18T23:31:00Z" w16du:dateUtc="2025-11-19T05:31:00Z">
              <w:tcPr>
                <w:tcW w:w="1248" w:type="dxa"/>
                <w:gridSpan w:val="2"/>
              </w:tcPr>
            </w:tcPrChange>
          </w:tcPr>
          <w:p w14:paraId="4173396C" w14:textId="77777777" w:rsidR="000745DE" w:rsidRPr="003D1543" w:rsidRDefault="000745DE" w:rsidP="000745DE">
            <w:pPr>
              <w:pStyle w:val="TAC"/>
            </w:pPr>
            <w:r w:rsidRPr="003D1543">
              <w:rPr>
                <w:lang w:eastAsia="ko-KR"/>
              </w:rPr>
              <w:t>N/A</w:t>
            </w:r>
          </w:p>
        </w:tc>
      </w:tr>
      <w:tr w:rsidR="000745DE" w:rsidRPr="003D1543" w14:paraId="777DDAE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2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826" w:author="Anritsu" w:date="2025-11-18T23:31:00Z" w16du:dateUtc="2025-11-19T05:31:00Z">
            <w:trPr>
              <w:trHeight w:val="54"/>
              <w:jc w:val="center"/>
            </w:trPr>
          </w:trPrChange>
        </w:trPr>
        <w:tc>
          <w:tcPr>
            <w:tcW w:w="1815" w:type="dxa"/>
            <w:vMerge w:val="restart"/>
            <w:vAlign w:val="center"/>
            <w:tcPrChange w:id="2827" w:author="Anritsu" w:date="2025-11-18T23:31:00Z" w16du:dateUtc="2025-11-19T05:31:00Z">
              <w:tcPr>
                <w:tcW w:w="1928" w:type="dxa"/>
                <w:vMerge w:val="restart"/>
                <w:vAlign w:val="center"/>
              </w:tcPr>
            </w:tcPrChange>
          </w:tcPr>
          <w:p w14:paraId="3D1D4BFE" w14:textId="77777777" w:rsidR="000745DE" w:rsidRPr="003D1543" w:rsidRDefault="000745DE" w:rsidP="000745DE">
            <w:pPr>
              <w:pStyle w:val="TAC"/>
              <w:rPr>
                <w:rFonts w:eastAsia="Malgun Gothic"/>
              </w:rPr>
            </w:pPr>
            <w:r w:rsidRPr="003D1543">
              <w:rPr>
                <w:rFonts w:eastAsia="Malgun Gothic"/>
              </w:rPr>
              <w:t>DC_3A-7A_n5A</w:t>
            </w:r>
          </w:p>
        </w:tc>
        <w:tc>
          <w:tcPr>
            <w:tcW w:w="1146" w:type="dxa"/>
            <w:tcPrChange w:id="2828" w:author="Anritsu" w:date="2025-11-18T23:31:00Z" w16du:dateUtc="2025-11-19T05:31:00Z">
              <w:tcPr>
                <w:tcW w:w="1146" w:type="dxa"/>
                <w:gridSpan w:val="2"/>
              </w:tcPr>
            </w:tcPrChange>
          </w:tcPr>
          <w:p w14:paraId="27F9201F" w14:textId="77777777" w:rsidR="000745DE" w:rsidRPr="003D1543" w:rsidRDefault="000745DE" w:rsidP="000745DE">
            <w:pPr>
              <w:pStyle w:val="TAC"/>
              <w:rPr>
                <w:rFonts w:eastAsia="Malgun Gothic"/>
              </w:rPr>
            </w:pPr>
            <w:r w:rsidRPr="003D1543">
              <w:t>3</w:t>
            </w:r>
          </w:p>
        </w:tc>
        <w:tc>
          <w:tcPr>
            <w:tcW w:w="1481" w:type="dxa"/>
            <w:noWrap/>
            <w:tcPrChange w:id="2829" w:author="Anritsu" w:date="2025-11-18T23:31:00Z" w16du:dateUtc="2025-11-19T05:31:00Z">
              <w:tcPr>
                <w:tcW w:w="1481" w:type="dxa"/>
                <w:gridSpan w:val="2"/>
                <w:noWrap/>
              </w:tcPr>
            </w:tcPrChange>
          </w:tcPr>
          <w:p w14:paraId="1B521EBB" w14:textId="77777777" w:rsidR="000745DE" w:rsidRPr="003D1543" w:rsidRDefault="000745DE" w:rsidP="000745DE">
            <w:pPr>
              <w:pStyle w:val="TAC"/>
              <w:rPr>
                <w:rFonts w:eastAsia="Malgun Gothic"/>
              </w:rPr>
            </w:pPr>
            <w:r w:rsidRPr="003D1543">
              <w:rPr>
                <w:rFonts w:cs="Arial"/>
              </w:rPr>
              <w:t>1780</w:t>
            </w:r>
          </w:p>
        </w:tc>
        <w:tc>
          <w:tcPr>
            <w:tcW w:w="779" w:type="dxa"/>
            <w:noWrap/>
            <w:tcPrChange w:id="2830" w:author="Anritsu" w:date="2025-11-18T23:31:00Z" w16du:dateUtc="2025-11-19T05:31:00Z">
              <w:tcPr>
                <w:tcW w:w="779" w:type="dxa"/>
                <w:gridSpan w:val="2"/>
                <w:noWrap/>
              </w:tcPr>
            </w:tcPrChange>
          </w:tcPr>
          <w:p w14:paraId="38719AC4" w14:textId="77777777" w:rsidR="000745DE" w:rsidRPr="003D1543" w:rsidRDefault="000745DE" w:rsidP="000745DE">
            <w:pPr>
              <w:pStyle w:val="TAC"/>
              <w:rPr>
                <w:rFonts w:eastAsia="Malgun Gothic"/>
              </w:rPr>
            </w:pPr>
            <w:r w:rsidRPr="003D1543">
              <w:rPr>
                <w:rFonts w:cs="Arial"/>
              </w:rPr>
              <w:t>10</w:t>
            </w:r>
          </w:p>
        </w:tc>
        <w:tc>
          <w:tcPr>
            <w:tcW w:w="817" w:type="dxa"/>
            <w:noWrap/>
            <w:tcPrChange w:id="2831" w:author="Anritsu" w:date="2025-11-18T23:31:00Z" w16du:dateUtc="2025-11-19T05:31:00Z">
              <w:tcPr>
                <w:tcW w:w="817" w:type="dxa"/>
                <w:gridSpan w:val="2"/>
                <w:noWrap/>
              </w:tcPr>
            </w:tcPrChange>
          </w:tcPr>
          <w:p w14:paraId="794B18D5" w14:textId="77777777" w:rsidR="000745DE" w:rsidRPr="003D1543" w:rsidRDefault="000745DE" w:rsidP="000745DE">
            <w:pPr>
              <w:pStyle w:val="TAC"/>
              <w:rPr>
                <w:rFonts w:eastAsia="Malgun Gothic"/>
              </w:rPr>
            </w:pPr>
            <w:r w:rsidRPr="003D1543">
              <w:rPr>
                <w:rFonts w:cs="Arial"/>
              </w:rPr>
              <w:t>50</w:t>
            </w:r>
          </w:p>
        </w:tc>
        <w:tc>
          <w:tcPr>
            <w:tcW w:w="1314" w:type="dxa"/>
            <w:noWrap/>
            <w:tcPrChange w:id="2832" w:author="Anritsu" w:date="2025-11-18T23:31:00Z" w16du:dateUtc="2025-11-19T05:31:00Z">
              <w:tcPr>
                <w:tcW w:w="1314" w:type="dxa"/>
                <w:gridSpan w:val="2"/>
                <w:noWrap/>
              </w:tcPr>
            </w:tcPrChange>
          </w:tcPr>
          <w:p w14:paraId="51049618" w14:textId="77777777" w:rsidR="000745DE" w:rsidRPr="003D1543" w:rsidRDefault="000745DE" w:rsidP="000745DE">
            <w:pPr>
              <w:pStyle w:val="TAC"/>
              <w:rPr>
                <w:rFonts w:eastAsia="Malgun Gothic"/>
              </w:rPr>
            </w:pPr>
            <w:r w:rsidRPr="003D1543">
              <w:t>1875</w:t>
            </w:r>
          </w:p>
        </w:tc>
        <w:tc>
          <w:tcPr>
            <w:tcW w:w="817" w:type="dxa"/>
            <w:tcPrChange w:id="2833" w:author="Anritsu" w:date="2025-11-18T23:31:00Z" w16du:dateUtc="2025-11-19T05:31:00Z">
              <w:tcPr>
                <w:tcW w:w="771" w:type="dxa"/>
                <w:gridSpan w:val="2"/>
              </w:tcPr>
            </w:tcPrChange>
          </w:tcPr>
          <w:p w14:paraId="37FEF428" w14:textId="77777777" w:rsidR="000745DE" w:rsidRPr="003D1543" w:rsidRDefault="000745DE" w:rsidP="000745DE">
            <w:pPr>
              <w:pStyle w:val="TAC"/>
            </w:pPr>
            <w:r w:rsidRPr="003D1543">
              <w:rPr>
                <w:rFonts w:cs="Arial"/>
              </w:rPr>
              <w:t>N/A</w:t>
            </w:r>
          </w:p>
        </w:tc>
        <w:tc>
          <w:tcPr>
            <w:tcW w:w="1315" w:type="dxa"/>
            <w:tcPrChange w:id="2834" w:author="Anritsu" w:date="2025-11-18T23:31:00Z" w16du:dateUtc="2025-11-19T05:31:00Z">
              <w:tcPr>
                <w:tcW w:w="1248" w:type="dxa"/>
                <w:gridSpan w:val="2"/>
              </w:tcPr>
            </w:tcPrChange>
          </w:tcPr>
          <w:p w14:paraId="4AE9696A" w14:textId="77777777" w:rsidR="000745DE" w:rsidRPr="003D1543" w:rsidRDefault="000745DE" w:rsidP="000745DE">
            <w:pPr>
              <w:pStyle w:val="TAC"/>
            </w:pPr>
            <w:r w:rsidRPr="003D1543">
              <w:rPr>
                <w:rFonts w:cs="Arial"/>
              </w:rPr>
              <w:t>N/A</w:t>
            </w:r>
          </w:p>
        </w:tc>
      </w:tr>
      <w:tr w:rsidR="000745DE" w:rsidRPr="003D1543" w14:paraId="3B1E844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3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836" w:author="Anritsu" w:date="2025-11-18T23:31:00Z" w16du:dateUtc="2025-11-19T05:31:00Z">
            <w:trPr>
              <w:trHeight w:val="54"/>
              <w:jc w:val="center"/>
            </w:trPr>
          </w:trPrChange>
        </w:trPr>
        <w:tc>
          <w:tcPr>
            <w:tcW w:w="1815" w:type="dxa"/>
            <w:vMerge/>
            <w:vAlign w:val="center"/>
            <w:tcPrChange w:id="2837" w:author="Anritsu" w:date="2025-11-18T23:31:00Z" w16du:dateUtc="2025-11-19T05:31:00Z">
              <w:tcPr>
                <w:tcW w:w="1928" w:type="dxa"/>
                <w:vMerge/>
                <w:vAlign w:val="center"/>
              </w:tcPr>
            </w:tcPrChange>
          </w:tcPr>
          <w:p w14:paraId="3243B021" w14:textId="77777777" w:rsidR="000745DE" w:rsidRPr="003D1543" w:rsidRDefault="000745DE" w:rsidP="000745DE">
            <w:pPr>
              <w:pStyle w:val="TAC"/>
              <w:rPr>
                <w:rFonts w:eastAsia="Malgun Gothic"/>
              </w:rPr>
            </w:pPr>
          </w:p>
        </w:tc>
        <w:tc>
          <w:tcPr>
            <w:tcW w:w="1146" w:type="dxa"/>
            <w:tcPrChange w:id="2838" w:author="Anritsu" w:date="2025-11-18T23:31:00Z" w16du:dateUtc="2025-11-19T05:31:00Z">
              <w:tcPr>
                <w:tcW w:w="1146" w:type="dxa"/>
                <w:gridSpan w:val="2"/>
              </w:tcPr>
            </w:tcPrChange>
          </w:tcPr>
          <w:p w14:paraId="69C89E27" w14:textId="77777777" w:rsidR="000745DE" w:rsidRPr="003D1543" w:rsidRDefault="000745DE" w:rsidP="000745DE">
            <w:pPr>
              <w:pStyle w:val="TAC"/>
              <w:rPr>
                <w:rFonts w:eastAsia="Malgun Gothic"/>
              </w:rPr>
            </w:pPr>
            <w:r w:rsidRPr="003D1543">
              <w:t>7</w:t>
            </w:r>
          </w:p>
        </w:tc>
        <w:tc>
          <w:tcPr>
            <w:tcW w:w="1481" w:type="dxa"/>
            <w:noWrap/>
            <w:tcPrChange w:id="2839" w:author="Anritsu" w:date="2025-11-18T23:31:00Z" w16du:dateUtc="2025-11-19T05:31:00Z">
              <w:tcPr>
                <w:tcW w:w="1481" w:type="dxa"/>
                <w:gridSpan w:val="2"/>
                <w:noWrap/>
              </w:tcPr>
            </w:tcPrChange>
          </w:tcPr>
          <w:p w14:paraId="506838E6" w14:textId="77777777" w:rsidR="000745DE" w:rsidRPr="003D1543" w:rsidRDefault="000745DE" w:rsidP="000745DE">
            <w:pPr>
              <w:pStyle w:val="TAC"/>
              <w:rPr>
                <w:rFonts w:eastAsia="Malgun Gothic"/>
              </w:rPr>
            </w:pPr>
            <w:r w:rsidRPr="003D1543">
              <w:rPr>
                <w:rFonts w:cs="Arial"/>
              </w:rPr>
              <w:t>N/A</w:t>
            </w:r>
          </w:p>
        </w:tc>
        <w:tc>
          <w:tcPr>
            <w:tcW w:w="779" w:type="dxa"/>
            <w:noWrap/>
            <w:tcPrChange w:id="2840" w:author="Anritsu" w:date="2025-11-18T23:31:00Z" w16du:dateUtc="2025-11-19T05:31:00Z">
              <w:tcPr>
                <w:tcW w:w="779" w:type="dxa"/>
                <w:gridSpan w:val="2"/>
                <w:noWrap/>
              </w:tcPr>
            </w:tcPrChange>
          </w:tcPr>
          <w:p w14:paraId="495BBDA0" w14:textId="77777777" w:rsidR="000745DE" w:rsidRPr="003D1543" w:rsidRDefault="000745DE" w:rsidP="000745DE">
            <w:pPr>
              <w:pStyle w:val="TAC"/>
              <w:rPr>
                <w:rFonts w:eastAsia="Malgun Gothic"/>
              </w:rPr>
            </w:pPr>
            <w:r w:rsidRPr="003D1543">
              <w:rPr>
                <w:rFonts w:cs="Arial"/>
              </w:rPr>
              <w:t>10</w:t>
            </w:r>
          </w:p>
        </w:tc>
        <w:tc>
          <w:tcPr>
            <w:tcW w:w="817" w:type="dxa"/>
            <w:noWrap/>
            <w:tcPrChange w:id="2841" w:author="Anritsu" w:date="2025-11-18T23:31:00Z" w16du:dateUtc="2025-11-19T05:31:00Z">
              <w:tcPr>
                <w:tcW w:w="817" w:type="dxa"/>
                <w:gridSpan w:val="2"/>
                <w:noWrap/>
              </w:tcPr>
            </w:tcPrChange>
          </w:tcPr>
          <w:p w14:paraId="5F867672" w14:textId="77777777" w:rsidR="000745DE" w:rsidRPr="003D1543" w:rsidRDefault="000745DE" w:rsidP="000745DE">
            <w:pPr>
              <w:pStyle w:val="TAC"/>
              <w:rPr>
                <w:rFonts w:eastAsia="Malgun Gothic"/>
              </w:rPr>
            </w:pPr>
            <w:r w:rsidRPr="003D1543">
              <w:rPr>
                <w:rFonts w:cs="Arial"/>
              </w:rPr>
              <w:t>N/A</w:t>
            </w:r>
          </w:p>
        </w:tc>
        <w:tc>
          <w:tcPr>
            <w:tcW w:w="1314" w:type="dxa"/>
            <w:noWrap/>
            <w:tcPrChange w:id="2842" w:author="Anritsu" w:date="2025-11-18T23:31:00Z" w16du:dateUtc="2025-11-19T05:31:00Z">
              <w:tcPr>
                <w:tcW w:w="1314" w:type="dxa"/>
                <w:gridSpan w:val="2"/>
                <w:noWrap/>
              </w:tcPr>
            </w:tcPrChange>
          </w:tcPr>
          <w:p w14:paraId="447ACCA7" w14:textId="77777777" w:rsidR="000745DE" w:rsidRPr="003D1543" w:rsidRDefault="000745DE" w:rsidP="000745DE">
            <w:pPr>
              <w:pStyle w:val="TAC"/>
              <w:rPr>
                <w:rFonts w:eastAsia="Malgun Gothic"/>
              </w:rPr>
            </w:pPr>
            <w:r w:rsidRPr="003D1543">
              <w:t>2625</w:t>
            </w:r>
          </w:p>
        </w:tc>
        <w:tc>
          <w:tcPr>
            <w:tcW w:w="817" w:type="dxa"/>
            <w:tcPrChange w:id="2843" w:author="Anritsu" w:date="2025-11-18T23:31:00Z" w16du:dateUtc="2025-11-19T05:31:00Z">
              <w:tcPr>
                <w:tcW w:w="771" w:type="dxa"/>
                <w:gridSpan w:val="2"/>
              </w:tcPr>
            </w:tcPrChange>
          </w:tcPr>
          <w:p w14:paraId="360A0952" w14:textId="77777777" w:rsidR="000745DE" w:rsidRPr="003D1543" w:rsidRDefault="000745DE" w:rsidP="000745DE">
            <w:pPr>
              <w:pStyle w:val="TAC"/>
            </w:pPr>
            <w:r w:rsidRPr="003D1543">
              <w:rPr>
                <w:rFonts w:cs="Arial"/>
              </w:rPr>
              <w:t>30.0</w:t>
            </w:r>
          </w:p>
        </w:tc>
        <w:tc>
          <w:tcPr>
            <w:tcW w:w="1315" w:type="dxa"/>
            <w:tcPrChange w:id="2844" w:author="Anritsu" w:date="2025-11-18T23:31:00Z" w16du:dateUtc="2025-11-19T05:31:00Z">
              <w:tcPr>
                <w:tcW w:w="1248" w:type="dxa"/>
                <w:gridSpan w:val="2"/>
              </w:tcPr>
            </w:tcPrChange>
          </w:tcPr>
          <w:p w14:paraId="3A1462C9" w14:textId="77777777" w:rsidR="000745DE" w:rsidRPr="003D1543" w:rsidRDefault="000745DE" w:rsidP="000745DE">
            <w:pPr>
              <w:pStyle w:val="TAC"/>
            </w:pPr>
            <w:r w:rsidRPr="003D1543">
              <w:rPr>
                <w:rFonts w:cs="Arial"/>
              </w:rPr>
              <w:t>IMD2</w:t>
            </w:r>
            <w:r w:rsidRPr="003D1543">
              <w:rPr>
                <w:rFonts w:cs="Arial"/>
                <w:vertAlign w:val="superscript"/>
              </w:rPr>
              <w:t>3</w:t>
            </w:r>
          </w:p>
        </w:tc>
      </w:tr>
      <w:tr w:rsidR="000745DE" w:rsidRPr="003D1543" w14:paraId="5345E96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4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846" w:author="Anritsu" w:date="2025-11-18T23:31:00Z" w16du:dateUtc="2025-11-19T05:31:00Z">
            <w:trPr>
              <w:trHeight w:val="54"/>
              <w:jc w:val="center"/>
            </w:trPr>
          </w:trPrChange>
        </w:trPr>
        <w:tc>
          <w:tcPr>
            <w:tcW w:w="1815" w:type="dxa"/>
            <w:vMerge/>
            <w:vAlign w:val="center"/>
            <w:tcPrChange w:id="2847" w:author="Anritsu" w:date="2025-11-18T23:31:00Z" w16du:dateUtc="2025-11-19T05:31:00Z">
              <w:tcPr>
                <w:tcW w:w="1928" w:type="dxa"/>
                <w:vMerge/>
                <w:vAlign w:val="center"/>
              </w:tcPr>
            </w:tcPrChange>
          </w:tcPr>
          <w:p w14:paraId="1CC44CD1" w14:textId="77777777" w:rsidR="000745DE" w:rsidRPr="003D1543" w:rsidRDefault="000745DE" w:rsidP="000745DE">
            <w:pPr>
              <w:pStyle w:val="TAC"/>
              <w:rPr>
                <w:rFonts w:eastAsia="Malgun Gothic"/>
              </w:rPr>
            </w:pPr>
          </w:p>
        </w:tc>
        <w:tc>
          <w:tcPr>
            <w:tcW w:w="1146" w:type="dxa"/>
            <w:tcPrChange w:id="2848" w:author="Anritsu" w:date="2025-11-18T23:31:00Z" w16du:dateUtc="2025-11-19T05:31:00Z">
              <w:tcPr>
                <w:tcW w:w="1146" w:type="dxa"/>
                <w:gridSpan w:val="2"/>
              </w:tcPr>
            </w:tcPrChange>
          </w:tcPr>
          <w:p w14:paraId="31C39EEE" w14:textId="77777777" w:rsidR="000745DE" w:rsidRPr="003D1543" w:rsidRDefault="000745DE" w:rsidP="000745DE">
            <w:pPr>
              <w:pStyle w:val="TAC"/>
              <w:rPr>
                <w:rFonts w:eastAsia="Malgun Gothic"/>
              </w:rPr>
            </w:pPr>
            <w:r w:rsidRPr="003D1543">
              <w:t>n5</w:t>
            </w:r>
          </w:p>
        </w:tc>
        <w:tc>
          <w:tcPr>
            <w:tcW w:w="1481" w:type="dxa"/>
            <w:noWrap/>
            <w:tcPrChange w:id="2849" w:author="Anritsu" w:date="2025-11-18T23:31:00Z" w16du:dateUtc="2025-11-19T05:31:00Z">
              <w:tcPr>
                <w:tcW w:w="1481" w:type="dxa"/>
                <w:gridSpan w:val="2"/>
                <w:noWrap/>
              </w:tcPr>
            </w:tcPrChange>
          </w:tcPr>
          <w:p w14:paraId="38B4E25C" w14:textId="77777777" w:rsidR="000745DE" w:rsidRPr="003D1543" w:rsidRDefault="000745DE" w:rsidP="000745DE">
            <w:pPr>
              <w:pStyle w:val="TAC"/>
              <w:rPr>
                <w:rFonts w:eastAsia="Malgun Gothic"/>
              </w:rPr>
            </w:pPr>
            <w:r w:rsidRPr="003D1543">
              <w:rPr>
                <w:rFonts w:cs="Arial"/>
              </w:rPr>
              <w:t>845</w:t>
            </w:r>
          </w:p>
        </w:tc>
        <w:tc>
          <w:tcPr>
            <w:tcW w:w="779" w:type="dxa"/>
            <w:noWrap/>
            <w:tcPrChange w:id="2850" w:author="Anritsu" w:date="2025-11-18T23:31:00Z" w16du:dateUtc="2025-11-19T05:31:00Z">
              <w:tcPr>
                <w:tcW w:w="779" w:type="dxa"/>
                <w:gridSpan w:val="2"/>
                <w:noWrap/>
              </w:tcPr>
            </w:tcPrChange>
          </w:tcPr>
          <w:p w14:paraId="0E5CAB5B" w14:textId="77777777" w:rsidR="000745DE" w:rsidRPr="003D1543" w:rsidRDefault="000745DE" w:rsidP="000745DE">
            <w:pPr>
              <w:pStyle w:val="TAC"/>
              <w:rPr>
                <w:rFonts w:eastAsia="Malgun Gothic"/>
              </w:rPr>
            </w:pPr>
            <w:r w:rsidRPr="003D1543">
              <w:rPr>
                <w:rFonts w:cs="Arial"/>
              </w:rPr>
              <w:t>5</w:t>
            </w:r>
          </w:p>
        </w:tc>
        <w:tc>
          <w:tcPr>
            <w:tcW w:w="817" w:type="dxa"/>
            <w:noWrap/>
            <w:tcPrChange w:id="2851" w:author="Anritsu" w:date="2025-11-18T23:31:00Z" w16du:dateUtc="2025-11-19T05:31:00Z">
              <w:tcPr>
                <w:tcW w:w="817" w:type="dxa"/>
                <w:gridSpan w:val="2"/>
                <w:noWrap/>
              </w:tcPr>
            </w:tcPrChange>
          </w:tcPr>
          <w:p w14:paraId="142683EC" w14:textId="77777777" w:rsidR="000745DE" w:rsidRPr="003D1543" w:rsidRDefault="000745DE" w:rsidP="000745DE">
            <w:pPr>
              <w:pStyle w:val="TAC"/>
              <w:rPr>
                <w:rFonts w:eastAsia="Malgun Gothic"/>
              </w:rPr>
            </w:pPr>
            <w:r w:rsidRPr="003D1543">
              <w:rPr>
                <w:rFonts w:cs="Arial"/>
              </w:rPr>
              <w:t>25</w:t>
            </w:r>
          </w:p>
        </w:tc>
        <w:tc>
          <w:tcPr>
            <w:tcW w:w="1314" w:type="dxa"/>
            <w:noWrap/>
            <w:tcPrChange w:id="2852" w:author="Anritsu" w:date="2025-11-18T23:31:00Z" w16du:dateUtc="2025-11-19T05:31:00Z">
              <w:tcPr>
                <w:tcW w:w="1314" w:type="dxa"/>
                <w:gridSpan w:val="2"/>
                <w:noWrap/>
              </w:tcPr>
            </w:tcPrChange>
          </w:tcPr>
          <w:p w14:paraId="249FC19D" w14:textId="77777777" w:rsidR="000745DE" w:rsidRPr="003D1543" w:rsidRDefault="000745DE" w:rsidP="000745DE">
            <w:pPr>
              <w:pStyle w:val="TAC"/>
              <w:rPr>
                <w:rFonts w:eastAsia="Malgun Gothic"/>
              </w:rPr>
            </w:pPr>
            <w:r w:rsidRPr="003D1543">
              <w:t>890</w:t>
            </w:r>
          </w:p>
        </w:tc>
        <w:tc>
          <w:tcPr>
            <w:tcW w:w="817" w:type="dxa"/>
            <w:tcPrChange w:id="2853" w:author="Anritsu" w:date="2025-11-18T23:31:00Z" w16du:dateUtc="2025-11-19T05:31:00Z">
              <w:tcPr>
                <w:tcW w:w="771" w:type="dxa"/>
                <w:gridSpan w:val="2"/>
              </w:tcPr>
            </w:tcPrChange>
          </w:tcPr>
          <w:p w14:paraId="1FD36573" w14:textId="77777777" w:rsidR="000745DE" w:rsidRPr="003D1543" w:rsidRDefault="000745DE" w:rsidP="000745DE">
            <w:pPr>
              <w:pStyle w:val="TAC"/>
            </w:pPr>
            <w:r w:rsidRPr="003D1543">
              <w:rPr>
                <w:rFonts w:cs="Arial"/>
              </w:rPr>
              <w:t>N/A</w:t>
            </w:r>
          </w:p>
        </w:tc>
        <w:tc>
          <w:tcPr>
            <w:tcW w:w="1315" w:type="dxa"/>
            <w:tcPrChange w:id="2854" w:author="Anritsu" w:date="2025-11-18T23:31:00Z" w16du:dateUtc="2025-11-19T05:31:00Z">
              <w:tcPr>
                <w:tcW w:w="1248" w:type="dxa"/>
                <w:gridSpan w:val="2"/>
              </w:tcPr>
            </w:tcPrChange>
          </w:tcPr>
          <w:p w14:paraId="0BE7B636" w14:textId="77777777" w:rsidR="000745DE" w:rsidRPr="003D1543" w:rsidRDefault="000745DE" w:rsidP="000745DE">
            <w:pPr>
              <w:pStyle w:val="TAC"/>
            </w:pPr>
            <w:r w:rsidRPr="003D1543">
              <w:rPr>
                <w:rFonts w:cs="Arial"/>
              </w:rPr>
              <w:t>N/A</w:t>
            </w:r>
          </w:p>
        </w:tc>
      </w:tr>
      <w:tr w:rsidR="000745DE" w:rsidRPr="003D1543" w:rsidDel="009E7AA5" w14:paraId="0EEB61E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5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856" w:author="Anritsu" w:date="2025-11-18T23:31:00Z" w16du:dateUtc="2025-11-19T05:31:00Z">
            <w:trPr>
              <w:trHeight w:val="54"/>
              <w:jc w:val="center"/>
            </w:trPr>
          </w:trPrChange>
        </w:trPr>
        <w:tc>
          <w:tcPr>
            <w:tcW w:w="1815" w:type="dxa"/>
            <w:tcBorders>
              <w:bottom w:val="nil"/>
            </w:tcBorders>
            <w:vAlign w:val="center"/>
            <w:tcPrChange w:id="2857" w:author="Anritsu" w:date="2025-11-18T23:31:00Z" w16du:dateUtc="2025-11-19T05:31:00Z">
              <w:tcPr>
                <w:tcW w:w="1928" w:type="dxa"/>
                <w:tcBorders>
                  <w:bottom w:val="nil"/>
                </w:tcBorders>
                <w:vAlign w:val="center"/>
              </w:tcPr>
            </w:tcPrChange>
          </w:tcPr>
          <w:p w14:paraId="3C178EE0" w14:textId="77777777" w:rsidR="000745DE" w:rsidRPr="003D1543" w:rsidRDefault="000745DE" w:rsidP="000745DE">
            <w:pPr>
              <w:pStyle w:val="TAC"/>
              <w:rPr>
                <w:rFonts w:eastAsia="Malgun Gothic"/>
              </w:rPr>
            </w:pPr>
            <w:r w:rsidRPr="003D1543">
              <w:rPr>
                <w:rFonts w:eastAsia="Malgun Gothic"/>
              </w:rPr>
              <w:t>DC_3A-7A_n28A</w:t>
            </w:r>
          </w:p>
          <w:p w14:paraId="6ED0F047" w14:textId="77777777" w:rsidR="000745DE" w:rsidRPr="003D1543" w:rsidDel="009E7AA5" w:rsidRDefault="000745DE" w:rsidP="000745DE">
            <w:pPr>
              <w:pStyle w:val="TAC"/>
              <w:rPr>
                <w:rFonts w:eastAsia="ＭＳ 明朝"/>
              </w:rPr>
            </w:pPr>
            <w:r w:rsidRPr="003D1543">
              <w:t>DC_3C-7A_n28A</w:t>
            </w:r>
          </w:p>
        </w:tc>
        <w:tc>
          <w:tcPr>
            <w:tcW w:w="1146" w:type="dxa"/>
            <w:tcPrChange w:id="2858" w:author="Anritsu" w:date="2025-11-18T23:31:00Z" w16du:dateUtc="2025-11-19T05:31:00Z">
              <w:tcPr>
                <w:tcW w:w="1146" w:type="dxa"/>
                <w:gridSpan w:val="2"/>
              </w:tcPr>
            </w:tcPrChange>
          </w:tcPr>
          <w:p w14:paraId="609EC9E1" w14:textId="77777777" w:rsidR="000745DE" w:rsidRPr="003D1543" w:rsidDel="009E7AA5" w:rsidRDefault="000745DE" w:rsidP="000745DE">
            <w:pPr>
              <w:pStyle w:val="TAC"/>
              <w:rPr>
                <w:rFonts w:eastAsia="Malgun Gothic"/>
              </w:rPr>
            </w:pPr>
            <w:r w:rsidRPr="003D1543">
              <w:rPr>
                <w:rFonts w:eastAsia="Malgun Gothic"/>
                <w:szCs w:val="18"/>
                <w:lang w:eastAsia="ko-KR"/>
              </w:rPr>
              <w:t>3</w:t>
            </w:r>
          </w:p>
        </w:tc>
        <w:tc>
          <w:tcPr>
            <w:tcW w:w="1481" w:type="dxa"/>
            <w:noWrap/>
            <w:tcPrChange w:id="2859" w:author="Anritsu" w:date="2025-11-18T23:31:00Z" w16du:dateUtc="2025-11-19T05:31:00Z">
              <w:tcPr>
                <w:tcW w:w="1481" w:type="dxa"/>
                <w:gridSpan w:val="2"/>
                <w:noWrap/>
              </w:tcPr>
            </w:tcPrChange>
          </w:tcPr>
          <w:p w14:paraId="46B3A0C4" w14:textId="77777777" w:rsidR="000745DE" w:rsidRPr="003D1543" w:rsidDel="009E7AA5" w:rsidRDefault="000745DE" w:rsidP="000745DE">
            <w:pPr>
              <w:pStyle w:val="TAC"/>
              <w:rPr>
                <w:rFonts w:eastAsia="Malgun Gothic"/>
              </w:rPr>
            </w:pPr>
            <w:r w:rsidRPr="003D1543">
              <w:rPr>
                <w:rFonts w:eastAsia="Malgun Gothic"/>
                <w:szCs w:val="18"/>
                <w:lang w:eastAsia="ko-KR"/>
              </w:rPr>
              <w:t>1712.5</w:t>
            </w:r>
          </w:p>
        </w:tc>
        <w:tc>
          <w:tcPr>
            <w:tcW w:w="779" w:type="dxa"/>
            <w:noWrap/>
            <w:tcPrChange w:id="2860" w:author="Anritsu" w:date="2025-11-18T23:31:00Z" w16du:dateUtc="2025-11-19T05:31:00Z">
              <w:tcPr>
                <w:tcW w:w="779" w:type="dxa"/>
                <w:gridSpan w:val="2"/>
                <w:noWrap/>
              </w:tcPr>
            </w:tcPrChange>
          </w:tcPr>
          <w:p w14:paraId="742B6BD9" w14:textId="77777777" w:rsidR="000745DE" w:rsidRPr="003D1543" w:rsidDel="009E7AA5" w:rsidRDefault="000745DE" w:rsidP="000745DE">
            <w:pPr>
              <w:pStyle w:val="TAC"/>
              <w:rPr>
                <w:rFonts w:eastAsia="Malgun Gothic"/>
              </w:rPr>
            </w:pPr>
            <w:r w:rsidRPr="003D1543">
              <w:rPr>
                <w:rFonts w:eastAsia="Malgun Gothic"/>
                <w:szCs w:val="18"/>
                <w:lang w:eastAsia="ko-KR"/>
              </w:rPr>
              <w:t>5</w:t>
            </w:r>
          </w:p>
        </w:tc>
        <w:tc>
          <w:tcPr>
            <w:tcW w:w="817" w:type="dxa"/>
            <w:noWrap/>
            <w:tcPrChange w:id="2861" w:author="Anritsu" w:date="2025-11-18T23:31:00Z" w16du:dateUtc="2025-11-19T05:31:00Z">
              <w:tcPr>
                <w:tcW w:w="817" w:type="dxa"/>
                <w:gridSpan w:val="2"/>
                <w:noWrap/>
              </w:tcPr>
            </w:tcPrChange>
          </w:tcPr>
          <w:p w14:paraId="40D54C35" w14:textId="77777777" w:rsidR="000745DE" w:rsidRPr="003D1543" w:rsidDel="009E7AA5" w:rsidRDefault="000745DE" w:rsidP="000745DE">
            <w:pPr>
              <w:pStyle w:val="TAC"/>
              <w:rPr>
                <w:rFonts w:eastAsia="Malgun Gothic"/>
              </w:rPr>
            </w:pPr>
            <w:r w:rsidRPr="003D1543">
              <w:rPr>
                <w:rFonts w:eastAsia="Malgun Gothic"/>
                <w:szCs w:val="18"/>
                <w:lang w:eastAsia="ko-KR"/>
              </w:rPr>
              <w:t>25</w:t>
            </w:r>
          </w:p>
        </w:tc>
        <w:tc>
          <w:tcPr>
            <w:tcW w:w="1314" w:type="dxa"/>
            <w:noWrap/>
            <w:tcPrChange w:id="2862" w:author="Anritsu" w:date="2025-11-18T23:31:00Z" w16du:dateUtc="2025-11-19T05:31:00Z">
              <w:tcPr>
                <w:tcW w:w="1314" w:type="dxa"/>
                <w:gridSpan w:val="2"/>
                <w:noWrap/>
              </w:tcPr>
            </w:tcPrChange>
          </w:tcPr>
          <w:p w14:paraId="51D96824" w14:textId="77777777" w:rsidR="000745DE" w:rsidRPr="003D1543" w:rsidDel="009E7AA5" w:rsidRDefault="000745DE" w:rsidP="000745DE">
            <w:pPr>
              <w:pStyle w:val="TAC"/>
              <w:rPr>
                <w:rFonts w:eastAsia="Malgun Gothic"/>
              </w:rPr>
            </w:pPr>
            <w:r w:rsidRPr="003D1543">
              <w:rPr>
                <w:rFonts w:eastAsia="Malgun Gothic"/>
                <w:szCs w:val="18"/>
                <w:lang w:eastAsia="ko-KR"/>
              </w:rPr>
              <w:t>1807.5</w:t>
            </w:r>
          </w:p>
        </w:tc>
        <w:tc>
          <w:tcPr>
            <w:tcW w:w="817" w:type="dxa"/>
            <w:tcPrChange w:id="2863" w:author="Anritsu" w:date="2025-11-18T23:31:00Z" w16du:dateUtc="2025-11-19T05:31:00Z">
              <w:tcPr>
                <w:tcW w:w="771" w:type="dxa"/>
                <w:gridSpan w:val="2"/>
              </w:tcPr>
            </w:tcPrChange>
          </w:tcPr>
          <w:p w14:paraId="1C7D1395" w14:textId="77777777" w:rsidR="000745DE" w:rsidRPr="003D1543" w:rsidDel="009E7AA5" w:rsidRDefault="000745DE" w:rsidP="000745DE">
            <w:pPr>
              <w:pStyle w:val="TAC"/>
            </w:pPr>
            <w:r w:rsidRPr="003D1543">
              <w:rPr>
                <w:lang w:eastAsia="zh-CN"/>
              </w:rPr>
              <w:t>N/A</w:t>
            </w:r>
          </w:p>
        </w:tc>
        <w:tc>
          <w:tcPr>
            <w:tcW w:w="1315" w:type="dxa"/>
            <w:tcPrChange w:id="2864" w:author="Anritsu" w:date="2025-11-18T23:31:00Z" w16du:dateUtc="2025-11-19T05:31:00Z">
              <w:tcPr>
                <w:tcW w:w="1248" w:type="dxa"/>
                <w:gridSpan w:val="2"/>
              </w:tcPr>
            </w:tcPrChange>
          </w:tcPr>
          <w:p w14:paraId="05650131" w14:textId="77777777" w:rsidR="000745DE" w:rsidRPr="003D1543" w:rsidDel="009E7AA5" w:rsidRDefault="000745DE" w:rsidP="000745DE">
            <w:pPr>
              <w:pStyle w:val="TAC"/>
            </w:pPr>
            <w:r w:rsidRPr="003D1543">
              <w:rPr>
                <w:lang w:eastAsia="ja-JP"/>
              </w:rPr>
              <w:t>N/A</w:t>
            </w:r>
          </w:p>
        </w:tc>
      </w:tr>
      <w:tr w:rsidR="000745DE" w:rsidRPr="003D1543" w:rsidDel="009E7AA5" w14:paraId="0AF92FB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866" w:author="Anritsu" w:date="2025-11-18T23:31:00Z" w16du:dateUtc="2025-11-19T05:31:00Z">
            <w:trPr>
              <w:trHeight w:val="54"/>
              <w:jc w:val="center"/>
            </w:trPr>
          </w:trPrChange>
        </w:trPr>
        <w:tc>
          <w:tcPr>
            <w:tcW w:w="1815" w:type="dxa"/>
            <w:tcBorders>
              <w:top w:val="nil"/>
              <w:bottom w:val="nil"/>
            </w:tcBorders>
            <w:vAlign w:val="center"/>
            <w:tcPrChange w:id="2867" w:author="Anritsu" w:date="2025-11-18T23:31:00Z" w16du:dateUtc="2025-11-19T05:31:00Z">
              <w:tcPr>
                <w:tcW w:w="1928" w:type="dxa"/>
                <w:tcBorders>
                  <w:top w:val="nil"/>
                  <w:bottom w:val="nil"/>
                </w:tcBorders>
                <w:vAlign w:val="center"/>
              </w:tcPr>
            </w:tcPrChange>
          </w:tcPr>
          <w:p w14:paraId="7717E874" w14:textId="77777777" w:rsidR="000745DE" w:rsidRPr="003D1543" w:rsidDel="009E7AA5" w:rsidRDefault="000745DE" w:rsidP="000745DE">
            <w:pPr>
              <w:pStyle w:val="TAC"/>
              <w:rPr>
                <w:rFonts w:eastAsia="ＭＳ 明朝"/>
              </w:rPr>
            </w:pPr>
          </w:p>
        </w:tc>
        <w:tc>
          <w:tcPr>
            <w:tcW w:w="1146" w:type="dxa"/>
            <w:tcPrChange w:id="2868" w:author="Anritsu" w:date="2025-11-18T23:31:00Z" w16du:dateUtc="2025-11-19T05:31:00Z">
              <w:tcPr>
                <w:tcW w:w="1146" w:type="dxa"/>
                <w:gridSpan w:val="2"/>
              </w:tcPr>
            </w:tcPrChange>
          </w:tcPr>
          <w:p w14:paraId="6B3DAEE9" w14:textId="77777777" w:rsidR="000745DE" w:rsidRPr="003D1543" w:rsidDel="009E7AA5" w:rsidRDefault="000745DE" w:rsidP="000745DE">
            <w:pPr>
              <w:pStyle w:val="TAC"/>
              <w:rPr>
                <w:rFonts w:eastAsia="Malgun Gothic"/>
              </w:rPr>
            </w:pPr>
            <w:r w:rsidRPr="003D1543">
              <w:rPr>
                <w:rFonts w:eastAsia="Malgun Gothic"/>
                <w:szCs w:val="18"/>
                <w:lang w:eastAsia="ko-KR"/>
              </w:rPr>
              <w:t>7</w:t>
            </w:r>
          </w:p>
        </w:tc>
        <w:tc>
          <w:tcPr>
            <w:tcW w:w="1481" w:type="dxa"/>
            <w:noWrap/>
            <w:tcPrChange w:id="2869" w:author="Anritsu" w:date="2025-11-18T23:31:00Z" w16du:dateUtc="2025-11-19T05:31:00Z">
              <w:tcPr>
                <w:tcW w:w="1481" w:type="dxa"/>
                <w:gridSpan w:val="2"/>
                <w:noWrap/>
              </w:tcPr>
            </w:tcPrChange>
          </w:tcPr>
          <w:p w14:paraId="386C1BC1" w14:textId="77777777" w:rsidR="000745DE" w:rsidRPr="003D1543" w:rsidDel="009E7AA5" w:rsidRDefault="000745DE" w:rsidP="000745DE">
            <w:pPr>
              <w:pStyle w:val="TAC"/>
              <w:rPr>
                <w:rFonts w:eastAsia="Malgun Gothic"/>
              </w:rPr>
            </w:pPr>
            <w:r w:rsidRPr="003D1543">
              <w:rPr>
                <w:rFonts w:eastAsia="Malgun Gothic"/>
                <w:szCs w:val="18"/>
                <w:lang w:eastAsia="ko-KR"/>
              </w:rPr>
              <w:t>N/A</w:t>
            </w:r>
          </w:p>
        </w:tc>
        <w:tc>
          <w:tcPr>
            <w:tcW w:w="779" w:type="dxa"/>
            <w:noWrap/>
            <w:tcPrChange w:id="2870" w:author="Anritsu" w:date="2025-11-18T23:31:00Z" w16du:dateUtc="2025-11-19T05:31:00Z">
              <w:tcPr>
                <w:tcW w:w="779" w:type="dxa"/>
                <w:gridSpan w:val="2"/>
                <w:noWrap/>
              </w:tcPr>
            </w:tcPrChange>
          </w:tcPr>
          <w:p w14:paraId="26717F60" w14:textId="77777777" w:rsidR="000745DE" w:rsidRPr="003D1543" w:rsidDel="009E7AA5" w:rsidRDefault="000745DE" w:rsidP="000745DE">
            <w:pPr>
              <w:pStyle w:val="TAC"/>
              <w:rPr>
                <w:rFonts w:eastAsia="Malgun Gothic"/>
              </w:rPr>
            </w:pPr>
            <w:r w:rsidRPr="003D1543">
              <w:rPr>
                <w:rFonts w:eastAsia="Malgun Gothic"/>
                <w:szCs w:val="18"/>
                <w:lang w:eastAsia="ko-KR"/>
              </w:rPr>
              <w:t>10</w:t>
            </w:r>
          </w:p>
        </w:tc>
        <w:tc>
          <w:tcPr>
            <w:tcW w:w="817" w:type="dxa"/>
            <w:noWrap/>
            <w:tcPrChange w:id="2871" w:author="Anritsu" w:date="2025-11-18T23:31:00Z" w16du:dateUtc="2025-11-19T05:31:00Z">
              <w:tcPr>
                <w:tcW w:w="817" w:type="dxa"/>
                <w:gridSpan w:val="2"/>
                <w:noWrap/>
              </w:tcPr>
            </w:tcPrChange>
          </w:tcPr>
          <w:p w14:paraId="6B304B8E" w14:textId="77777777" w:rsidR="000745DE" w:rsidRPr="003D1543" w:rsidDel="009E7AA5" w:rsidRDefault="000745DE" w:rsidP="000745DE">
            <w:pPr>
              <w:pStyle w:val="TAC"/>
              <w:rPr>
                <w:rFonts w:eastAsia="Malgun Gothic"/>
              </w:rPr>
            </w:pPr>
            <w:r w:rsidRPr="003D1543">
              <w:rPr>
                <w:rFonts w:eastAsia="Malgun Gothic"/>
                <w:szCs w:val="18"/>
                <w:lang w:eastAsia="ko-KR"/>
              </w:rPr>
              <w:t>N/A</w:t>
            </w:r>
          </w:p>
        </w:tc>
        <w:tc>
          <w:tcPr>
            <w:tcW w:w="1314" w:type="dxa"/>
            <w:noWrap/>
            <w:tcPrChange w:id="2872" w:author="Anritsu" w:date="2025-11-18T23:31:00Z" w16du:dateUtc="2025-11-19T05:31:00Z">
              <w:tcPr>
                <w:tcW w:w="1314" w:type="dxa"/>
                <w:gridSpan w:val="2"/>
                <w:noWrap/>
              </w:tcPr>
            </w:tcPrChange>
          </w:tcPr>
          <w:p w14:paraId="36CF83F1" w14:textId="77777777" w:rsidR="000745DE" w:rsidRPr="003D1543" w:rsidDel="009E7AA5" w:rsidRDefault="000745DE" w:rsidP="000745DE">
            <w:pPr>
              <w:pStyle w:val="TAC"/>
              <w:rPr>
                <w:rFonts w:eastAsia="Malgun Gothic"/>
              </w:rPr>
            </w:pPr>
            <w:r w:rsidRPr="003D1543">
              <w:rPr>
                <w:rFonts w:eastAsia="Malgun Gothic"/>
                <w:szCs w:val="18"/>
                <w:lang w:eastAsia="ko-KR"/>
              </w:rPr>
              <w:t>2682</w:t>
            </w:r>
          </w:p>
        </w:tc>
        <w:tc>
          <w:tcPr>
            <w:tcW w:w="817" w:type="dxa"/>
            <w:tcPrChange w:id="2873" w:author="Anritsu" w:date="2025-11-18T23:31:00Z" w16du:dateUtc="2025-11-19T05:31:00Z">
              <w:tcPr>
                <w:tcW w:w="771" w:type="dxa"/>
                <w:gridSpan w:val="2"/>
              </w:tcPr>
            </w:tcPrChange>
          </w:tcPr>
          <w:p w14:paraId="52058A0B" w14:textId="77777777" w:rsidR="000745DE" w:rsidRPr="003D1543" w:rsidDel="009E7AA5" w:rsidRDefault="000745DE" w:rsidP="000745DE">
            <w:pPr>
              <w:pStyle w:val="TAC"/>
            </w:pPr>
            <w:r w:rsidRPr="003D1543">
              <w:rPr>
                <w:lang w:eastAsia="zh-CN"/>
              </w:rPr>
              <w:t>16.9</w:t>
            </w:r>
          </w:p>
        </w:tc>
        <w:tc>
          <w:tcPr>
            <w:tcW w:w="1315" w:type="dxa"/>
            <w:tcPrChange w:id="2874" w:author="Anritsu" w:date="2025-11-18T23:31:00Z" w16du:dateUtc="2025-11-19T05:31:00Z">
              <w:tcPr>
                <w:tcW w:w="1248" w:type="dxa"/>
                <w:gridSpan w:val="2"/>
              </w:tcPr>
            </w:tcPrChange>
          </w:tcPr>
          <w:p w14:paraId="398DAB80" w14:textId="77777777" w:rsidR="000745DE" w:rsidRPr="003D1543" w:rsidDel="009E7AA5" w:rsidRDefault="000745DE" w:rsidP="000745DE">
            <w:pPr>
              <w:pStyle w:val="TAC"/>
            </w:pPr>
            <w:r w:rsidRPr="003D1543">
              <w:rPr>
                <w:lang w:eastAsia="zh-CN"/>
              </w:rPr>
              <w:t>IMD3</w:t>
            </w:r>
          </w:p>
        </w:tc>
      </w:tr>
      <w:tr w:rsidR="000745DE" w:rsidRPr="003D1543" w:rsidDel="009E7AA5" w14:paraId="2F27B1B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7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876" w:author="Anritsu" w:date="2025-11-18T23:31:00Z" w16du:dateUtc="2025-11-19T05:31:00Z">
            <w:trPr>
              <w:trHeight w:val="54"/>
              <w:jc w:val="center"/>
            </w:trPr>
          </w:trPrChange>
        </w:trPr>
        <w:tc>
          <w:tcPr>
            <w:tcW w:w="1815" w:type="dxa"/>
            <w:tcBorders>
              <w:top w:val="nil"/>
              <w:bottom w:val="nil"/>
            </w:tcBorders>
            <w:vAlign w:val="center"/>
            <w:tcPrChange w:id="2877" w:author="Anritsu" w:date="2025-11-18T23:31:00Z" w16du:dateUtc="2025-11-19T05:31:00Z">
              <w:tcPr>
                <w:tcW w:w="1928" w:type="dxa"/>
                <w:tcBorders>
                  <w:top w:val="nil"/>
                  <w:bottom w:val="nil"/>
                </w:tcBorders>
                <w:vAlign w:val="center"/>
              </w:tcPr>
            </w:tcPrChange>
          </w:tcPr>
          <w:p w14:paraId="14A8F7CC" w14:textId="77777777" w:rsidR="000745DE" w:rsidRPr="003D1543" w:rsidDel="009E7AA5" w:rsidRDefault="000745DE" w:rsidP="000745DE">
            <w:pPr>
              <w:pStyle w:val="TAC"/>
              <w:rPr>
                <w:rFonts w:eastAsia="ＭＳ 明朝"/>
              </w:rPr>
            </w:pPr>
          </w:p>
        </w:tc>
        <w:tc>
          <w:tcPr>
            <w:tcW w:w="1146" w:type="dxa"/>
            <w:tcPrChange w:id="2878" w:author="Anritsu" w:date="2025-11-18T23:31:00Z" w16du:dateUtc="2025-11-19T05:31:00Z">
              <w:tcPr>
                <w:tcW w:w="1146" w:type="dxa"/>
                <w:gridSpan w:val="2"/>
              </w:tcPr>
            </w:tcPrChange>
          </w:tcPr>
          <w:p w14:paraId="3136FEF0" w14:textId="77777777" w:rsidR="000745DE" w:rsidRPr="003D1543" w:rsidDel="009E7AA5" w:rsidRDefault="000745DE" w:rsidP="000745DE">
            <w:pPr>
              <w:pStyle w:val="TAC"/>
              <w:rPr>
                <w:rFonts w:eastAsia="Malgun Gothic"/>
              </w:rPr>
            </w:pPr>
            <w:r w:rsidRPr="003D1543">
              <w:rPr>
                <w:rFonts w:eastAsia="Malgun Gothic"/>
                <w:szCs w:val="18"/>
                <w:lang w:eastAsia="ko-KR"/>
              </w:rPr>
              <w:t>n28</w:t>
            </w:r>
          </w:p>
        </w:tc>
        <w:tc>
          <w:tcPr>
            <w:tcW w:w="1481" w:type="dxa"/>
            <w:noWrap/>
            <w:tcPrChange w:id="2879" w:author="Anritsu" w:date="2025-11-18T23:31:00Z" w16du:dateUtc="2025-11-19T05:31:00Z">
              <w:tcPr>
                <w:tcW w:w="1481" w:type="dxa"/>
                <w:gridSpan w:val="2"/>
                <w:noWrap/>
              </w:tcPr>
            </w:tcPrChange>
          </w:tcPr>
          <w:p w14:paraId="25DF0F03" w14:textId="77777777" w:rsidR="000745DE" w:rsidRPr="003D1543" w:rsidDel="009E7AA5" w:rsidRDefault="000745DE" w:rsidP="000745DE">
            <w:pPr>
              <w:pStyle w:val="TAC"/>
              <w:rPr>
                <w:rFonts w:eastAsia="Malgun Gothic"/>
              </w:rPr>
            </w:pPr>
            <w:r w:rsidRPr="003D1543">
              <w:rPr>
                <w:rFonts w:eastAsia="Malgun Gothic"/>
                <w:szCs w:val="18"/>
                <w:lang w:eastAsia="ko-KR"/>
              </w:rPr>
              <w:t>743</w:t>
            </w:r>
          </w:p>
        </w:tc>
        <w:tc>
          <w:tcPr>
            <w:tcW w:w="779" w:type="dxa"/>
            <w:noWrap/>
            <w:tcPrChange w:id="2880" w:author="Anritsu" w:date="2025-11-18T23:31:00Z" w16du:dateUtc="2025-11-19T05:31:00Z">
              <w:tcPr>
                <w:tcW w:w="779" w:type="dxa"/>
                <w:gridSpan w:val="2"/>
                <w:noWrap/>
              </w:tcPr>
            </w:tcPrChange>
          </w:tcPr>
          <w:p w14:paraId="794FA70D" w14:textId="77777777" w:rsidR="000745DE" w:rsidRPr="003D1543" w:rsidDel="009E7AA5" w:rsidRDefault="000745DE" w:rsidP="000745DE">
            <w:pPr>
              <w:pStyle w:val="TAC"/>
              <w:rPr>
                <w:rFonts w:eastAsia="Malgun Gothic"/>
              </w:rPr>
            </w:pPr>
            <w:r w:rsidRPr="003D1543">
              <w:rPr>
                <w:rFonts w:eastAsia="Malgun Gothic"/>
                <w:szCs w:val="18"/>
                <w:lang w:eastAsia="ko-KR"/>
              </w:rPr>
              <w:t>5</w:t>
            </w:r>
          </w:p>
        </w:tc>
        <w:tc>
          <w:tcPr>
            <w:tcW w:w="817" w:type="dxa"/>
            <w:noWrap/>
            <w:tcPrChange w:id="2881" w:author="Anritsu" w:date="2025-11-18T23:31:00Z" w16du:dateUtc="2025-11-19T05:31:00Z">
              <w:tcPr>
                <w:tcW w:w="817" w:type="dxa"/>
                <w:gridSpan w:val="2"/>
                <w:noWrap/>
              </w:tcPr>
            </w:tcPrChange>
          </w:tcPr>
          <w:p w14:paraId="7FC88A11" w14:textId="77777777" w:rsidR="000745DE" w:rsidRPr="003D1543" w:rsidDel="009E7AA5" w:rsidRDefault="000745DE" w:rsidP="000745DE">
            <w:pPr>
              <w:pStyle w:val="TAC"/>
              <w:rPr>
                <w:rFonts w:eastAsia="Malgun Gothic"/>
              </w:rPr>
            </w:pPr>
            <w:r w:rsidRPr="003D1543">
              <w:rPr>
                <w:rFonts w:eastAsia="Malgun Gothic"/>
                <w:szCs w:val="18"/>
                <w:lang w:eastAsia="ko-KR"/>
              </w:rPr>
              <w:t>25</w:t>
            </w:r>
          </w:p>
        </w:tc>
        <w:tc>
          <w:tcPr>
            <w:tcW w:w="1314" w:type="dxa"/>
            <w:noWrap/>
            <w:tcPrChange w:id="2882" w:author="Anritsu" w:date="2025-11-18T23:31:00Z" w16du:dateUtc="2025-11-19T05:31:00Z">
              <w:tcPr>
                <w:tcW w:w="1314" w:type="dxa"/>
                <w:gridSpan w:val="2"/>
                <w:noWrap/>
              </w:tcPr>
            </w:tcPrChange>
          </w:tcPr>
          <w:p w14:paraId="4B65A131" w14:textId="77777777" w:rsidR="000745DE" w:rsidRPr="003D1543" w:rsidDel="009E7AA5" w:rsidRDefault="000745DE" w:rsidP="000745DE">
            <w:pPr>
              <w:pStyle w:val="TAC"/>
              <w:rPr>
                <w:rFonts w:eastAsia="Malgun Gothic"/>
              </w:rPr>
            </w:pPr>
            <w:r w:rsidRPr="003D1543">
              <w:rPr>
                <w:rFonts w:eastAsia="Malgun Gothic"/>
                <w:szCs w:val="18"/>
                <w:lang w:eastAsia="ko-KR"/>
              </w:rPr>
              <w:t>798</w:t>
            </w:r>
          </w:p>
        </w:tc>
        <w:tc>
          <w:tcPr>
            <w:tcW w:w="817" w:type="dxa"/>
            <w:tcPrChange w:id="2883" w:author="Anritsu" w:date="2025-11-18T23:31:00Z" w16du:dateUtc="2025-11-19T05:31:00Z">
              <w:tcPr>
                <w:tcW w:w="771" w:type="dxa"/>
                <w:gridSpan w:val="2"/>
              </w:tcPr>
            </w:tcPrChange>
          </w:tcPr>
          <w:p w14:paraId="14E5A7C0" w14:textId="77777777" w:rsidR="000745DE" w:rsidRPr="003D1543" w:rsidDel="009E7AA5" w:rsidRDefault="000745DE" w:rsidP="000745DE">
            <w:pPr>
              <w:pStyle w:val="TAC"/>
            </w:pPr>
            <w:r w:rsidRPr="003D1543">
              <w:rPr>
                <w:lang w:eastAsia="zh-CN"/>
              </w:rPr>
              <w:t>N/A</w:t>
            </w:r>
          </w:p>
        </w:tc>
        <w:tc>
          <w:tcPr>
            <w:tcW w:w="1315" w:type="dxa"/>
            <w:tcPrChange w:id="2884" w:author="Anritsu" w:date="2025-11-18T23:31:00Z" w16du:dateUtc="2025-11-19T05:31:00Z">
              <w:tcPr>
                <w:tcW w:w="1248" w:type="dxa"/>
                <w:gridSpan w:val="2"/>
              </w:tcPr>
            </w:tcPrChange>
          </w:tcPr>
          <w:p w14:paraId="49612726" w14:textId="77777777" w:rsidR="000745DE" w:rsidRPr="003D1543" w:rsidDel="009E7AA5" w:rsidRDefault="000745DE" w:rsidP="000745DE">
            <w:pPr>
              <w:pStyle w:val="TAC"/>
            </w:pPr>
            <w:r w:rsidRPr="003D1543">
              <w:rPr>
                <w:lang w:eastAsia="ja-JP"/>
              </w:rPr>
              <w:t>N/A</w:t>
            </w:r>
          </w:p>
        </w:tc>
      </w:tr>
      <w:tr w:rsidR="000745DE" w:rsidRPr="003D1543" w:rsidDel="009E7AA5" w14:paraId="1C20C3D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8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886" w:author="Anritsu" w:date="2025-11-18T23:31:00Z" w16du:dateUtc="2025-11-19T05:31:00Z">
            <w:trPr>
              <w:trHeight w:val="54"/>
              <w:jc w:val="center"/>
            </w:trPr>
          </w:trPrChange>
        </w:trPr>
        <w:tc>
          <w:tcPr>
            <w:tcW w:w="1815" w:type="dxa"/>
            <w:tcBorders>
              <w:top w:val="nil"/>
              <w:bottom w:val="nil"/>
            </w:tcBorders>
            <w:vAlign w:val="center"/>
            <w:tcPrChange w:id="2887" w:author="Anritsu" w:date="2025-11-18T23:31:00Z" w16du:dateUtc="2025-11-19T05:31:00Z">
              <w:tcPr>
                <w:tcW w:w="1928" w:type="dxa"/>
                <w:tcBorders>
                  <w:top w:val="nil"/>
                  <w:bottom w:val="nil"/>
                </w:tcBorders>
                <w:vAlign w:val="center"/>
              </w:tcPr>
            </w:tcPrChange>
          </w:tcPr>
          <w:p w14:paraId="20D8F227" w14:textId="77777777" w:rsidR="000745DE" w:rsidRPr="003D1543" w:rsidDel="009E7AA5" w:rsidRDefault="000745DE" w:rsidP="000745DE">
            <w:pPr>
              <w:pStyle w:val="TAC"/>
              <w:rPr>
                <w:rFonts w:eastAsia="ＭＳ 明朝"/>
              </w:rPr>
            </w:pPr>
          </w:p>
        </w:tc>
        <w:tc>
          <w:tcPr>
            <w:tcW w:w="1146" w:type="dxa"/>
            <w:tcPrChange w:id="2888" w:author="Anritsu" w:date="2025-11-18T23:31:00Z" w16du:dateUtc="2025-11-19T05:31:00Z">
              <w:tcPr>
                <w:tcW w:w="1146" w:type="dxa"/>
                <w:gridSpan w:val="2"/>
              </w:tcPr>
            </w:tcPrChange>
          </w:tcPr>
          <w:p w14:paraId="3DCE78A4" w14:textId="77777777" w:rsidR="000745DE" w:rsidRPr="003D1543" w:rsidDel="009E7AA5" w:rsidRDefault="000745DE" w:rsidP="000745DE">
            <w:pPr>
              <w:pStyle w:val="TAC"/>
              <w:rPr>
                <w:rFonts w:eastAsia="Malgun Gothic"/>
              </w:rPr>
            </w:pPr>
            <w:r w:rsidRPr="003D1543">
              <w:rPr>
                <w:rFonts w:eastAsia="Malgun Gothic"/>
                <w:szCs w:val="18"/>
                <w:lang w:eastAsia="ko-KR"/>
              </w:rPr>
              <w:t>3</w:t>
            </w:r>
          </w:p>
        </w:tc>
        <w:tc>
          <w:tcPr>
            <w:tcW w:w="1481" w:type="dxa"/>
            <w:noWrap/>
            <w:tcPrChange w:id="2889" w:author="Anritsu" w:date="2025-11-18T23:31:00Z" w16du:dateUtc="2025-11-19T05:31:00Z">
              <w:tcPr>
                <w:tcW w:w="1481" w:type="dxa"/>
                <w:gridSpan w:val="2"/>
                <w:noWrap/>
              </w:tcPr>
            </w:tcPrChange>
          </w:tcPr>
          <w:p w14:paraId="34F70771" w14:textId="77777777" w:rsidR="000745DE" w:rsidRPr="003D1543" w:rsidDel="009E7AA5" w:rsidRDefault="000745DE" w:rsidP="000745DE">
            <w:pPr>
              <w:pStyle w:val="TAC"/>
              <w:rPr>
                <w:rFonts w:eastAsia="Malgun Gothic"/>
              </w:rPr>
            </w:pPr>
            <w:r w:rsidRPr="003D1543">
              <w:rPr>
                <w:rFonts w:eastAsia="Malgun Gothic"/>
                <w:szCs w:val="18"/>
                <w:lang w:eastAsia="ko-KR"/>
              </w:rPr>
              <w:t>N/A</w:t>
            </w:r>
          </w:p>
        </w:tc>
        <w:tc>
          <w:tcPr>
            <w:tcW w:w="779" w:type="dxa"/>
            <w:noWrap/>
            <w:tcPrChange w:id="2890" w:author="Anritsu" w:date="2025-11-18T23:31:00Z" w16du:dateUtc="2025-11-19T05:31:00Z">
              <w:tcPr>
                <w:tcW w:w="779" w:type="dxa"/>
                <w:gridSpan w:val="2"/>
                <w:noWrap/>
              </w:tcPr>
            </w:tcPrChange>
          </w:tcPr>
          <w:p w14:paraId="03E5480E" w14:textId="77777777" w:rsidR="000745DE" w:rsidRPr="003D1543" w:rsidDel="009E7AA5" w:rsidRDefault="000745DE" w:rsidP="000745DE">
            <w:pPr>
              <w:pStyle w:val="TAC"/>
              <w:rPr>
                <w:rFonts w:eastAsia="Malgun Gothic"/>
              </w:rPr>
            </w:pPr>
            <w:r w:rsidRPr="003D1543">
              <w:rPr>
                <w:rFonts w:eastAsia="Malgun Gothic"/>
                <w:szCs w:val="18"/>
                <w:lang w:eastAsia="ko-KR"/>
              </w:rPr>
              <w:t>5</w:t>
            </w:r>
          </w:p>
        </w:tc>
        <w:tc>
          <w:tcPr>
            <w:tcW w:w="817" w:type="dxa"/>
            <w:noWrap/>
            <w:tcPrChange w:id="2891" w:author="Anritsu" w:date="2025-11-18T23:31:00Z" w16du:dateUtc="2025-11-19T05:31:00Z">
              <w:tcPr>
                <w:tcW w:w="817" w:type="dxa"/>
                <w:gridSpan w:val="2"/>
                <w:noWrap/>
              </w:tcPr>
            </w:tcPrChange>
          </w:tcPr>
          <w:p w14:paraId="0E09F7F0" w14:textId="77777777" w:rsidR="000745DE" w:rsidRPr="003D1543" w:rsidDel="009E7AA5" w:rsidRDefault="000745DE" w:rsidP="000745DE">
            <w:pPr>
              <w:pStyle w:val="TAC"/>
              <w:rPr>
                <w:rFonts w:eastAsia="Malgun Gothic"/>
              </w:rPr>
            </w:pPr>
            <w:r w:rsidRPr="003D1543">
              <w:rPr>
                <w:rFonts w:eastAsia="Malgun Gothic"/>
                <w:szCs w:val="18"/>
                <w:lang w:eastAsia="ko-KR"/>
              </w:rPr>
              <w:t>N/A</w:t>
            </w:r>
          </w:p>
        </w:tc>
        <w:tc>
          <w:tcPr>
            <w:tcW w:w="1314" w:type="dxa"/>
            <w:noWrap/>
            <w:tcPrChange w:id="2892" w:author="Anritsu" w:date="2025-11-18T23:31:00Z" w16du:dateUtc="2025-11-19T05:31:00Z">
              <w:tcPr>
                <w:tcW w:w="1314" w:type="dxa"/>
                <w:gridSpan w:val="2"/>
                <w:noWrap/>
              </w:tcPr>
            </w:tcPrChange>
          </w:tcPr>
          <w:p w14:paraId="2F79642A" w14:textId="77777777" w:rsidR="000745DE" w:rsidRPr="003D1543" w:rsidDel="009E7AA5" w:rsidRDefault="000745DE" w:rsidP="000745DE">
            <w:pPr>
              <w:pStyle w:val="TAC"/>
              <w:rPr>
                <w:rFonts w:eastAsia="Malgun Gothic"/>
              </w:rPr>
            </w:pPr>
            <w:r w:rsidRPr="003D1543">
              <w:rPr>
                <w:rFonts w:eastAsia="Malgun Gothic"/>
                <w:szCs w:val="18"/>
                <w:lang w:eastAsia="ko-KR"/>
              </w:rPr>
              <w:t>1832.5</w:t>
            </w:r>
          </w:p>
        </w:tc>
        <w:tc>
          <w:tcPr>
            <w:tcW w:w="817" w:type="dxa"/>
            <w:tcPrChange w:id="2893" w:author="Anritsu" w:date="2025-11-18T23:31:00Z" w16du:dateUtc="2025-11-19T05:31:00Z">
              <w:tcPr>
                <w:tcW w:w="771" w:type="dxa"/>
                <w:gridSpan w:val="2"/>
              </w:tcPr>
            </w:tcPrChange>
          </w:tcPr>
          <w:p w14:paraId="5F047F04" w14:textId="77777777" w:rsidR="000745DE" w:rsidRPr="003D1543" w:rsidDel="009E7AA5" w:rsidRDefault="000745DE" w:rsidP="000745DE">
            <w:pPr>
              <w:pStyle w:val="TAC"/>
            </w:pPr>
            <w:r w:rsidRPr="003D1543">
              <w:rPr>
                <w:lang w:eastAsia="zh-CN"/>
              </w:rPr>
              <w:t>26.0</w:t>
            </w:r>
          </w:p>
        </w:tc>
        <w:tc>
          <w:tcPr>
            <w:tcW w:w="1315" w:type="dxa"/>
            <w:tcPrChange w:id="2894" w:author="Anritsu" w:date="2025-11-18T23:31:00Z" w16du:dateUtc="2025-11-19T05:31:00Z">
              <w:tcPr>
                <w:tcW w:w="1248" w:type="dxa"/>
                <w:gridSpan w:val="2"/>
              </w:tcPr>
            </w:tcPrChange>
          </w:tcPr>
          <w:p w14:paraId="4A899B89" w14:textId="77777777" w:rsidR="000745DE" w:rsidRPr="003D1543" w:rsidDel="009E7AA5" w:rsidRDefault="000745DE" w:rsidP="000745DE">
            <w:pPr>
              <w:pStyle w:val="TAC"/>
            </w:pPr>
            <w:r w:rsidRPr="003D1543">
              <w:rPr>
                <w:lang w:eastAsia="zh-CN"/>
              </w:rPr>
              <w:t>IMD2</w:t>
            </w:r>
          </w:p>
        </w:tc>
      </w:tr>
      <w:tr w:rsidR="000745DE" w:rsidRPr="003D1543" w:rsidDel="009E7AA5" w14:paraId="1A4D770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9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896" w:author="Anritsu" w:date="2025-11-18T23:31:00Z" w16du:dateUtc="2025-11-19T05:31:00Z">
            <w:trPr>
              <w:trHeight w:val="54"/>
              <w:jc w:val="center"/>
            </w:trPr>
          </w:trPrChange>
        </w:trPr>
        <w:tc>
          <w:tcPr>
            <w:tcW w:w="1815" w:type="dxa"/>
            <w:tcBorders>
              <w:top w:val="nil"/>
              <w:bottom w:val="nil"/>
            </w:tcBorders>
            <w:vAlign w:val="center"/>
            <w:tcPrChange w:id="2897" w:author="Anritsu" w:date="2025-11-18T23:31:00Z" w16du:dateUtc="2025-11-19T05:31:00Z">
              <w:tcPr>
                <w:tcW w:w="1928" w:type="dxa"/>
                <w:tcBorders>
                  <w:top w:val="nil"/>
                  <w:bottom w:val="nil"/>
                </w:tcBorders>
                <w:vAlign w:val="center"/>
              </w:tcPr>
            </w:tcPrChange>
          </w:tcPr>
          <w:p w14:paraId="3006E11C" w14:textId="77777777" w:rsidR="000745DE" w:rsidRPr="003D1543" w:rsidDel="009E7AA5" w:rsidRDefault="000745DE" w:rsidP="000745DE">
            <w:pPr>
              <w:pStyle w:val="TAC"/>
              <w:rPr>
                <w:rFonts w:eastAsia="ＭＳ 明朝"/>
              </w:rPr>
            </w:pPr>
          </w:p>
        </w:tc>
        <w:tc>
          <w:tcPr>
            <w:tcW w:w="1146" w:type="dxa"/>
            <w:tcPrChange w:id="2898" w:author="Anritsu" w:date="2025-11-18T23:31:00Z" w16du:dateUtc="2025-11-19T05:31:00Z">
              <w:tcPr>
                <w:tcW w:w="1146" w:type="dxa"/>
                <w:gridSpan w:val="2"/>
              </w:tcPr>
            </w:tcPrChange>
          </w:tcPr>
          <w:p w14:paraId="12F6B143" w14:textId="77777777" w:rsidR="000745DE" w:rsidRPr="003D1543" w:rsidDel="009E7AA5" w:rsidRDefault="000745DE" w:rsidP="000745DE">
            <w:pPr>
              <w:pStyle w:val="TAC"/>
              <w:rPr>
                <w:rFonts w:eastAsia="Malgun Gothic"/>
              </w:rPr>
            </w:pPr>
            <w:r w:rsidRPr="003D1543">
              <w:rPr>
                <w:rFonts w:eastAsia="Malgun Gothic"/>
                <w:szCs w:val="18"/>
                <w:lang w:eastAsia="ko-KR"/>
              </w:rPr>
              <w:t>7</w:t>
            </w:r>
          </w:p>
        </w:tc>
        <w:tc>
          <w:tcPr>
            <w:tcW w:w="1481" w:type="dxa"/>
            <w:noWrap/>
            <w:tcPrChange w:id="2899" w:author="Anritsu" w:date="2025-11-18T23:31:00Z" w16du:dateUtc="2025-11-19T05:31:00Z">
              <w:tcPr>
                <w:tcW w:w="1481" w:type="dxa"/>
                <w:gridSpan w:val="2"/>
                <w:noWrap/>
              </w:tcPr>
            </w:tcPrChange>
          </w:tcPr>
          <w:p w14:paraId="1CFB12C3" w14:textId="77777777" w:rsidR="000745DE" w:rsidRPr="003D1543" w:rsidDel="009E7AA5" w:rsidRDefault="000745DE" w:rsidP="000745DE">
            <w:pPr>
              <w:pStyle w:val="TAC"/>
              <w:rPr>
                <w:rFonts w:eastAsia="Malgun Gothic"/>
              </w:rPr>
            </w:pPr>
            <w:r w:rsidRPr="003D1543">
              <w:rPr>
                <w:rFonts w:eastAsia="Malgun Gothic"/>
                <w:szCs w:val="18"/>
                <w:lang w:eastAsia="ko-KR"/>
              </w:rPr>
              <w:t>2543</w:t>
            </w:r>
          </w:p>
        </w:tc>
        <w:tc>
          <w:tcPr>
            <w:tcW w:w="779" w:type="dxa"/>
            <w:noWrap/>
            <w:tcPrChange w:id="2900" w:author="Anritsu" w:date="2025-11-18T23:31:00Z" w16du:dateUtc="2025-11-19T05:31:00Z">
              <w:tcPr>
                <w:tcW w:w="779" w:type="dxa"/>
                <w:gridSpan w:val="2"/>
                <w:noWrap/>
              </w:tcPr>
            </w:tcPrChange>
          </w:tcPr>
          <w:p w14:paraId="670B77E3" w14:textId="77777777" w:rsidR="000745DE" w:rsidRPr="003D1543" w:rsidDel="009E7AA5" w:rsidRDefault="000745DE" w:rsidP="000745DE">
            <w:pPr>
              <w:pStyle w:val="TAC"/>
              <w:rPr>
                <w:rFonts w:eastAsia="Malgun Gothic"/>
              </w:rPr>
            </w:pPr>
            <w:r w:rsidRPr="003D1543">
              <w:rPr>
                <w:szCs w:val="18"/>
                <w:lang w:eastAsia="ko-KR"/>
              </w:rPr>
              <w:t>10</w:t>
            </w:r>
          </w:p>
        </w:tc>
        <w:tc>
          <w:tcPr>
            <w:tcW w:w="817" w:type="dxa"/>
            <w:noWrap/>
            <w:tcPrChange w:id="2901" w:author="Anritsu" w:date="2025-11-18T23:31:00Z" w16du:dateUtc="2025-11-19T05:31:00Z">
              <w:tcPr>
                <w:tcW w:w="817" w:type="dxa"/>
                <w:gridSpan w:val="2"/>
                <w:noWrap/>
              </w:tcPr>
            </w:tcPrChange>
          </w:tcPr>
          <w:p w14:paraId="3E033062" w14:textId="77777777" w:rsidR="000745DE" w:rsidRPr="003D1543" w:rsidDel="009E7AA5" w:rsidRDefault="000745DE" w:rsidP="000745DE">
            <w:pPr>
              <w:pStyle w:val="TAC"/>
              <w:rPr>
                <w:rFonts w:eastAsia="Malgun Gothic"/>
              </w:rPr>
            </w:pPr>
            <w:r w:rsidRPr="003D1543">
              <w:rPr>
                <w:szCs w:val="18"/>
                <w:lang w:eastAsia="ko-KR"/>
              </w:rPr>
              <w:t>50</w:t>
            </w:r>
          </w:p>
        </w:tc>
        <w:tc>
          <w:tcPr>
            <w:tcW w:w="1314" w:type="dxa"/>
            <w:noWrap/>
            <w:tcPrChange w:id="2902" w:author="Anritsu" w:date="2025-11-18T23:31:00Z" w16du:dateUtc="2025-11-19T05:31:00Z">
              <w:tcPr>
                <w:tcW w:w="1314" w:type="dxa"/>
                <w:gridSpan w:val="2"/>
                <w:noWrap/>
              </w:tcPr>
            </w:tcPrChange>
          </w:tcPr>
          <w:p w14:paraId="1B63EF2E" w14:textId="77777777" w:rsidR="000745DE" w:rsidRPr="003D1543" w:rsidDel="009E7AA5" w:rsidRDefault="000745DE" w:rsidP="000745DE">
            <w:pPr>
              <w:pStyle w:val="TAC"/>
              <w:rPr>
                <w:rFonts w:eastAsia="Malgun Gothic"/>
              </w:rPr>
            </w:pPr>
            <w:r w:rsidRPr="003D1543">
              <w:rPr>
                <w:rFonts w:eastAsia="Malgun Gothic"/>
                <w:szCs w:val="18"/>
                <w:lang w:eastAsia="ko-KR"/>
              </w:rPr>
              <w:t>2663</w:t>
            </w:r>
          </w:p>
        </w:tc>
        <w:tc>
          <w:tcPr>
            <w:tcW w:w="817" w:type="dxa"/>
            <w:tcPrChange w:id="2903" w:author="Anritsu" w:date="2025-11-18T23:31:00Z" w16du:dateUtc="2025-11-19T05:31:00Z">
              <w:tcPr>
                <w:tcW w:w="771" w:type="dxa"/>
                <w:gridSpan w:val="2"/>
              </w:tcPr>
            </w:tcPrChange>
          </w:tcPr>
          <w:p w14:paraId="63DB6770" w14:textId="77777777" w:rsidR="000745DE" w:rsidRPr="003D1543" w:rsidDel="009E7AA5" w:rsidRDefault="000745DE" w:rsidP="000745DE">
            <w:pPr>
              <w:pStyle w:val="TAC"/>
            </w:pPr>
            <w:r w:rsidRPr="003D1543">
              <w:rPr>
                <w:lang w:eastAsia="zh-CN"/>
              </w:rPr>
              <w:t>N/A</w:t>
            </w:r>
          </w:p>
        </w:tc>
        <w:tc>
          <w:tcPr>
            <w:tcW w:w="1315" w:type="dxa"/>
            <w:tcPrChange w:id="2904" w:author="Anritsu" w:date="2025-11-18T23:31:00Z" w16du:dateUtc="2025-11-19T05:31:00Z">
              <w:tcPr>
                <w:tcW w:w="1248" w:type="dxa"/>
                <w:gridSpan w:val="2"/>
              </w:tcPr>
            </w:tcPrChange>
          </w:tcPr>
          <w:p w14:paraId="731C2893" w14:textId="77777777" w:rsidR="000745DE" w:rsidRPr="003D1543" w:rsidDel="009E7AA5" w:rsidRDefault="000745DE" w:rsidP="000745DE">
            <w:pPr>
              <w:pStyle w:val="TAC"/>
            </w:pPr>
            <w:r w:rsidRPr="003D1543">
              <w:rPr>
                <w:lang w:eastAsia="ja-JP"/>
              </w:rPr>
              <w:t>N/A</w:t>
            </w:r>
          </w:p>
        </w:tc>
      </w:tr>
      <w:tr w:rsidR="000745DE" w:rsidRPr="003D1543" w:rsidDel="009E7AA5" w14:paraId="1CEC451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0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906" w:author="Anritsu" w:date="2025-11-18T23:31:00Z" w16du:dateUtc="2025-11-19T05:31:00Z">
            <w:trPr>
              <w:trHeight w:val="54"/>
              <w:jc w:val="center"/>
            </w:trPr>
          </w:trPrChange>
        </w:trPr>
        <w:tc>
          <w:tcPr>
            <w:tcW w:w="1815" w:type="dxa"/>
            <w:tcBorders>
              <w:top w:val="nil"/>
            </w:tcBorders>
            <w:vAlign w:val="center"/>
            <w:tcPrChange w:id="2907" w:author="Anritsu" w:date="2025-11-18T23:31:00Z" w16du:dateUtc="2025-11-19T05:31:00Z">
              <w:tcPr>
                <w:tcW w:w="1928" w:type="dxa"/>
                <w:tcBorders>
                  <w:top w:val="nil"/>
                </w:tcBorders>
                <w:vAlign w:val="center"/>
              </w:tcPr>
            </w:tcPrChange>
          </w:tcPr>
          <w:p w14:paraId="28DC297A" w14:textId="77777777" w:rsidR="000745DE" w:rsidRPr="003D1543" w:rsidDel="009E7AA5" w:rsidRDefault="000745DE" w:rsidP="000745DE">
            <w:pPr>
              <w:pStyle w:val="TAC"/>
              <w:rPr>
                <w:rFonts w:eastAsia="ＭＳ 明朝"/>
              </w:rPr>
            </w:pPr>
          </w:p>
        </w:tc>
        <w:tc>
          <w:tcPr>
            <w:tcW w:w="1146" w:type="dxa"/>
            <w:tcPrChange w:id="2908" w:author="Anritsu" w:date="2025-11-18T23:31:00Z" w16du:dateUtc="2025-11-19T05:31:00Z">
              <w:tcPr>
                <w:tcW w:w="1146" w:type="dxa"/>
                <w:gridSpan w:val="2"/>
              </w:tcPr>
            </w:tcPrChange>
          </w:tcPr>
          <w:p w14:paraId="212FF04F" w14:textId="77777777" w:rsidR="000745DE" w:rsidRPr="003D1543" w:rsidDel="009E7AA5" w:rsidRDefault="000745DE" w:rsidP="000745DE">
            <w:pPr>
              <w:pStyle w:val="TAC"/>
              <w:rPr>
                <w:rFonts w:eastAsia="Malgun Gothic"/>
              </w:rPr>
            </w:pPr>
            <w:r w:rsidRPr="003D1543">
              <w:rPr>
                <w:rFonts w:eastAsia="Malgun Gothic"/>
                <w:szCs w:val="18"/>
                <w:lang w:eastAsia="ko-KR"/>
              </w:rPr>
              <w:t>n28</w:t>
            </w:r>
          </w:p>
        </w:tc>
        <w:tc>
          <w:tcPr>
            <w:tcW w:w="1481" w:type="dxa"/>
            <w:noWrap/>
            <w:tcPrChange w:id="2909" w:author="Anritsu" w:date="2025-11-18T23:31:00Z" w16du:dateUtc="2025-11-19T05:31:00Z">
              <w:tcPr>
                <w:tcW w:w="1481" w:type="dxa"/>
                <w:gridSpan w:val="2"/>
                <w:noWrap/>
              </w:tcPr>
            </w:tcPrChange>
          </w:tcPr>
          <w:p w14:paraId="4722C903" w14:textId="77777777" w:rsidR="000745DE" w:rsidRPr="003D1543" w:rsidDel="009E7AA5" w:rsidRDefault="000745DE" w:rsidP="000745DE">
            <w:pPr>
              <w:pStyle w:val="TAC"/>
              <w:rPr>
                <w:rFonts w:eastAsia="Malgun Gothic"/>
              </w:rPr>
            </w:pPr>
            <w:r w:rsidRPr="003D1543">
              <w:rPr>
                <w:rFonts w:eastAsia="Malgun Gothic"/>
                <w:szCs w:val="18"/>
                <w:lang w:eastAsia="ko-KR"/>
              </w:rPr>
              <w:t>710.5</w:t>
            </w:r>
          </w:p>
        </w:tc>
        <w:tc>
          <w:tcPr>
            <w:tcW w:w="779" w:type="dxa"/>
            <w:noWrap/>
            <w:tcPrChange w:id="2910" w:author="Anritsu" w:date="2025-11-18T23:31:00Z" w16du:dateUtc="2025-11-19T05:31:00Z">
              <w:tcPr>
                <w:tcW w:w="779" w:type="dxa"/>
                <w:gridSpan w:val="2"/>
                <w:noWrap/>
              </w:tcPr>
            </w:tcPrChange>
          </w:tcPr>
          <w:p w14:paraId="1C86486A" w14:textId="77777777" w:rsidR="000745DE" w:rsidRPr="003D1543" w:rsidDel="009E7AA5" w:rsidRDefault="000745DE" w:rsidP="000745DE">
            <w:pPr>
              <w:pStyle w:val="TAC"/>
              <w:rPr>
                <w:rFonts w:eastAsia="Malgun Gothic"/>
              </w:rPr>
            </w:pPr>
            <w:r w:rsidRPr="003D1543">
              <w:rPr>
                <w:rFonts w:eastAsia="Malgun Gothic"/>
                <w:szCs w:val="18"/>
                <w:lang w:eastAsia="ko-KR"/>
              </w:rPr>
              <w:t>5</w:t>
            </w:r>
          </w:p>
        </w:tc>
        <w:tc>
          <w:tcPr>
            <w:tcW w:w="817" w:type="dxa"/>
            <w:noWrap/>
            <w:tcPrChange w:id="2911" w:author="Anritsu" w:date="2025-11-18T23:31:00Z" w16du:dateUtc="2025-11-19T05:31:00Z">
              <w:tcPr>
                <w:tcW w:w="817" w:type="dxa"/>
                <w:gridSpan w:val="2"/>
                <w:noWrap/>
              </w:tcPr>
            </w:tcPrChange>
          </w:tcPr>
          <w:p w14:paraId="6694D98E" w14:textId="77777777" w:rsidR="000745DE" w:rsidRPr="003D1543" w:rsidDel="009E7AA5" w:rsidRDefault="000745DE" w:rsidP="000745DE">
            <w:pPr>
              <w:pStyle w:val="TAC"/>
              <w:rPr>
                <w:rFonts w:eastAsia="Malgun Gothic"/>
              </w:rPr>
            </w:pPr>
            <w:r w:rsidRPr="003D1543">
              <w:rPr>
                <w:rFonts w:eastAsia="Malgun Gothic"/>
                <w:szCs w:val="18"/>
                <w:lang w:eastAsia="ko-KR"/>
              </w:rPr>
              <w:t>25</w:t>
            </w:r>
          </w:p>
        </w:tc>
        <w:tc>
          <w:tcPr>
            <w:tcW w:w="1314" w:type="dxa"/>
            <w:noWrap/>
            <w:tcPrChange w:id="2912" w:author="Anritsu" w:date="2025-11-18T23:31:00Z" w16du:dateUtc="2025-11-19T05:31:00Z">
              <w:tcPr>
                <w:tcW w:w="1314" w:type="dxa"/>
                <w:gridSpan w:val="2"/>
                <w:noWrap/>
              </w:tcPr>
            </w:tcPrChange>
          </w:tcPr>
          <w:p w14:paraId="776B0EA0" w14:textId="77777777" w:rsidR="000745DE" w:rsidRPr="003D1543" w:rsidDel="009E7AA5" w:rsidRDefault="000745DE" w:rsidP="000745DE">
            <w:pPr>
              <w:pStyle w:val="TAC"/>
              <w:rPr>
                <w:rFonts w:eastAsia="Malgun Gothic"/>
              </w:rPr>
            </w:pPr>
            <w:r w:rsidRPr="003D1543">
              <w:rPr>
                <w:rFonts w:eastAsia="Malgun Gothic"/>
                <w:szCs w:val="18"/>
                <w:lang w:eastAsia="ko-KR"/>
              </w:rPr>
              <w:t>765.5</w:t>
            </w:r>
          </w:p>
        </w:tc>
        <w:tc>
          <w:tcPr>
            <w:tcW w:w="817" w:type="dxa"/>
            <w:tcPrChange w:id="2913" w:author="Anritsu" w:date="2025-11-18T23:31:00Z" w16du:dateUtc="2025-11-19T05:31:00Z">
              <w:tcPr>
                <w:tcW w:w="771" w:type="dxa"/>
                <w:gridSpan w:val="2"/>
              </w:tcPr>
            </w:tcPrChange>
          </w:tcPr>
          <w:p w14:paraId="611CFB7F" w14:textId="77777777" w:rsidR="000745DE" w:rsidRPr="003D1543" w:rsidDel="009E7AA5" w:rsidRDefault="000745DE" w:rsidP="000745DE">
            <w:pPr>
              <w:pStyle w:val="TAC"/>
            </w:pPr>
            <w:r w:rsidRPr="003D1543">
              <w:rPr>
                <w:lang w:eastAsia="zh-CN"/>
              </w:rPr>
              <w:t>N/A</w:t>
            </w:r>
          </w:p>
        </w:tc>
        <w:tc>
          <w:tcPr>
            <w:tcW w:w="1315" w:type="dxa"/>
            <w:tcPrChange w:id="2914" w:author="Anritsu" w:date="2025-11-18T23:31:00Z" w16du:dateUtc="2025-11-19T05:31:00Z">
              <w:tcPr>
                <w:tcW w:w="1248" w:type="dxa"/>
                <w:gridSpan w:val="2"/>
              </w:tcPr>
            </w:tcPrChange>
          </w:tcPr>
          <w:p w14:paraId="2FE91C37" w14:textId="77777777" w:rsidR="000745DE" w:rsidRPr="003D1543" w:rsidDel="009E7AA5" w:rsidRDefault="000745DE" w:rsidP="000745DE">
            <w:pPr>
              <w:pStyle w:val="TAC"/>
            </w:pPr>
            <w:r w:rsidRPr="003D1543">
              <w:rPr>
                <w:lang w:eastAsia="ja-JP"/>
              </w:rPr>
              <w:t>N/A</w:t>
            </w:r>
          </w:p>
        </w:tc>
      </w:tr>
      <w:tr w:rsidR="000745DE" w:rsidRPr="003D1543" w14:paraId="3E7F5E2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1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916" w:author="Anritsu" w:date="2025-11-18T23:31:00Z" w16du:dateUtc="2025-11-19T05:31:00Z">
            <w:trPr>
              <w:trHeight w:val="54"/>
              <w:jc w:val="center"/>
            </w:trPr>
          </w:trPrChange>
        </w:trPr>
        <w:tc>
          <w:tcPr>
            <w:tcW w:w="1815" w:type="dxa"/>
            <w:vMerge w:val="restart"/>
            <w:vAlign w:val="center"/>
            <w:tcPrChange w:id="2917" w:author="Anritsu" w:date="2025-11-18T23:31:00Z" w16du:dateUtc="2025-11-19T05:31:00Z">
              <w:tcPr>
                <w:tcW w:w="1928" w:type="dxa"/>
                <w:vMerge w:val="restart"/>
                <w:vAlign w:val="center"/>
              </w:tcPr>
            </w:tcPrChange>
          </w:tcPr>
          <w:p w14:paraId="2F237EC4" w14:textId="77777777" w:rsidR="000745DE" w:rsidRPr="003D1543" w:rsidRDefault="000745DE" w:rsidP="000745DE">
            <w:pPr>
              <w:pStyle w:val="TAC"/>
            </w:pPr>
            <w:r w:rsidRPr="003D1543">
              <w:t>DC_3A-7A_n78A</w:t>
            </w:r>
          </w:p>
          <w:p w14:paraId="7FC2DEE5" w14:textId="77777777" w:rsidR="000745DE" w:rsidRPr="003D1543" w:rsidRDefault="000745DE" w:rsidP="000745DE">
            <w:pPr>
              <w:pStyle w:val="TAC"/>
            </w:pPr>
            <w:r w:rsidRPr="003D1543">
              <w:t>DC_3C-7A_n78A</w:t>
            </w:r>
          </w:p>
        </w:tc>
        <w:tc>
          <w:tcPr>
            <w:tcW w:w="1146" w:type="dxa"/>
            <w:vAlign w:val="center"/>
            <w:tcPrChange w:id="2918" w:author="Anritsu" w:date="2025-11-18T23:31:00Z" w16du:dateUtc="2025-11-19T05:31:00Z">
              <w:tcPr>
                <w:tcW w:w="1146" w:type="dxa"/>
                <w:gridSpan w:val="2"/>
                <w:vAlign w:val="center"/>
              </w:tcPr>
            </w:tcPrChange>
          </w:tcPr>
          <w:p w14:paraId="71EDF225" w14:textId="77777777" w:rsidR="000745DE" w:rsidRPr="003D1543" w:rsidRDefault="000745DE" w:rsidP="000745DE">
            <w:pPr>
              <w:pStyle w:val="TAC"/>
              <w:rPr>
                <w:rFonts w:eastAsia="Malgun Gothic"/>
              </w:rPr>
            </w:pPr>
            <w:r w:rsidRPr="003D1543">
              <w:t>3</w:t>
            </w:r>
          </w:p>
        </w:tc>
        <w:tc>
          <w:tcPr>
            <w:tcW w:w="1481" w:type="dxa"/>
            <w:noWrap/>
            <w:vAlign w:val="center"/>
            <w:tcPrChange w:id="2919" w:author="Anritsu" w:date="2025-11-18T23:31:00Z" w16du:dateUtc="2025-11-19T05:31:00Z">
              <w:tcPr>
                <w:tcW w:w="1481" w:type="dxa"/>
                <w:gridSpan w:val="2"/>
                <w:noWrap/>
                <w:vAlign w:val="center"/>
              </w:tcPr>
            </w:tcPrChange>
          </w:tcPr>
          <w:p w14:paraId="506F787E" w14:textId="77777777" w:rsidR="000745DE" w:rsidRPr="003D1543" w:rsidRDefault="000745DE" w:rsidP="000745DE">
            <w:pPr>
              <w:pStyle w:val="TAC"/>
              <w:rPr>
                <w:rFonts w:eastAsia="Malgun Gothic"/>
              </w:rPr>
            </w:pPr>
            <w:r w:rsidRPr="003D1543">
              <w:t>N/A</w:t>
            </w:r>
          </w:p>
        </w:tc>
        <w:tc>
          <w:tcPr>
            <w:tcW w:w="779" w:type="dxa"/>
            <w:noWrap/>
            <w:vAlign w:val="center"/>
            <w:tcPrChange w:id="2920" w:author="Anritsu" w:date="2025-11-18T23:31:00Z" w16du:dateUtc="2025-11-19T05:31:00Z">
              <w:tcPr>
                <w:tcW w:w="779" w:type="dxa"/>
                <w:gridSpan w:val="2"/>
                <w:noWrap/>
                <w:vAlign w:val="center"/>
              </w:tcPr>
            </w:tcPrChange>
          </w:tcPr>
          <w:p w14:paraId="5F6E47C6"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Change w:id="2921" w:author="Anritsu" w:date="2025-11-18T23:31:00Z" w16du:dateUtc="2025-11-19T05:31:00Z">
              <w:tcPr>
                <w:tcW w:w="817" w:type="dxa"/>
                <w:gridSpan w:val="2"/>
                <w:noWrap/>
                <w:vAlign w:val="center"/>
              </w:tcPr>
            </w:tcPrChange>
          </w:tcPr>
          <w:p w14:paraId="24C45424" w14:textId="77777777" w:rsidR="000745DE" w:rsidRPr="003D1543" w:rsidRDefault="000745DE" w:rsidP="000745DE">
            <w:pPr>
              <w:pStyle w:val="TAC"/>
              <w:rPr>
                <w:rFonts w:eastAsia="Malgun Gothic"/>
              </w:rPr>
            </w:pPr>
            <w:r w:rsidRPr="003D1543">
              <w:rPr>
                <w:rFonts w:eastAsia="Malgun Gothic"/>
              </w:rPr>
              <w:t>N/A</w:t>
            </w:r>
          </w:p>
        </w:tc>
        <w:tc>
          <w:tcPr>
            <w:tcW w:w="1314" w:type="dxa"/>
            <w:noWrap/>
            <w:vAlign w:val="center"/>
            <w:tcPrChange w:id="2922" w:author="Anritsu" w:date="2025-11-18T23:31:00Z" w16du:dateUtc="2025-11-19T05:31:00Z">
              <w:tcPr>
                <w:tcW w:w="1314" w:type="dxa"/>
                <w:gridSpan w:val="2"/>
                <w:noWrap/>
                <w:vAlign w:val="center"/>
              </w:tcPr>
            </w:tcPrChange>
          </w:tcPr>
          <w:p w14:paraId="1ADCC16C" w14:textId="77777777" w:rsidR="000745DE" w:rsidRPr="003D1543" w:rsidRDefault="000745DE" w:rsidP="000745DE">
            <w:pPr>
              <w:pStyle w:val="TAC"/>
              <w:rPr>
                <w:rFonts w:eastAsia="Malgun Gothic"/>
              </w:rPr>
            </w:pPr>
            <w:r w:rsidRPr="003D1543">
              <w:t>1820</w:t>
            </w:r>
          </w:p>
        </w:tc>
        <w:tc>
          <w:tcPr>
            <w:tcW w:w="817" w:type="dxa"/>
            <w:vAlign w:val="center"/>
            <w:tcPrChange w:id="2923" w:author="Anritsu" w:date="2025-11-18T23:31:00Z" w16du:dateUtc="2025-11-19T05:31:00Z">
              <w:tcPr>
                <w:tcW w:w="771" w:type="dxa"/>
                <w:gridSpan w:val="2"/>
                <w:vAlign w:val="center"/>
              </w:tcPr>
            </w:tcPrChange>
          </w:tcPr>
          <w:p w14:paraId="21F505A2" w14:textId="77777777" w:rsidR="000745DE" w:rsidRPr="003D1543" w:rsidRDefault="000745DE" w:rsidP="000745DE">
            <w:pPr>
              <w:pStyle w:val="TAC"/>
            </w:pPr>
            <w:r w:rsidRPr="003D1543">
              <w:t>17.6</w:t>
            </w:r>
          </w:p>
        </w:tc>
        <w:tc>
          <w:tcPr>
            <w:tcW w:w="1315" w:type="dxa"/>
            <w:vAlign w:val="center"/>
            <w:tcPrChange w:id="2924" w:author="Anritsu" w:date="2025-11-18T23:31:00Z" w16du:dateUtc="2025-11-19T05:31:00Z">
              <w:tcPr>
                <w:tcW w:w="1248" w:type="dxa"/>
                <w:gridSpan w:val="2"/>
                <w:vAlign w:val="center"/>
              </w:tcPr>
            </w:tcPrChange>
          </w:tcPr>
          <w:p w14:paraId="4FE5D092" w14:textId="77777777" w:rsidR="000745DE" w:rsidRPr="003D1543" w:rsidRDefault="000745DE" w:rsidP="000745DE">
            <w:pPr>
              <w:pStyle w:val="TAC"/>
            </w:pPr>
            <w:r w:rsidRPr="003D1543">
              <w:t>IMD3</w:t>
            </w:r>
          </w:p>
        </w:tc>
      </w:tr>
      <w:tr w:rsidR="000745DE" w:rsidRPr="003D1543" w14:paraId="3FD1A29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926" w:author="Anritsu" w:date="2025-11-18T23:31:00Z" w16du:dateUtc="2025-11-19T05:31:00Z">
            <w:trPr>
              <w:trHeight w:val="54"/>
              <w:jc w:val="center"/>
            </w:trPr>
          </w:trPrChange>
        </w:trPr>
        <w:tc>
          <w:tcPr>
            <w:tcW w:w="1815" w:type="dxa"/>
            <w:vMerge/>
            <w:vAlign w:val="center"/>
            <w:tcPrChange w:id="2927" w:author="Anritsu" w:date="2025-11-18T23:31:00Z" w16du:dateUtc="2025-11-19T05:31:00Z">
              <w:tcPr>
                <w:tcW w:w="1928" w:type="dxa"/>
                <w:vMerge/>
                <w:vAlign w:val="center"/>
              </w:tcPr>
            </w:tcPrChange>
          </w:tcPr>
          <w:p w14:paraId="374B2A2D" w14:textId="77777777" w:rsidR="000745DE" w:rsidRPr="003D1543" w:rsidRDefault="000745DE" w:rsidP="000745DE">
            <w:pPr>
              <w:pStyle w:val="TAC"/>
              <w:rPr>
                <w:rFonts w:eastAsia="Malgun Gothic"/>
              </w:rPr>
            </w:pPr>
          </w:p>
        </w:tc>
        <w:tc>
          <w:tcPr>
            <w:tcW w:w="1146" w:type="dxa"/>
            <w:vAlign w:val="center"/>
            <w:tcPrChange w:id="2928" w:author="Anritsu" w:date="2025-11-18T23:31:00Z" w16du:dateUtc="2025-11-19T05:31:00Z">
              <w:tcPr>
                <w:tcW w:w="1146" w:type="dxa"/>
                <w:gridSpan w:val="2"/>
                <w:vAlign w:val="center"/>
              </w:tcPr>
            </w:tcPrChange>
          </w:tcPr>
          <w:p w14:paraId="599DC26F" w14:textId="77777777" w:rsidR="000745DE" w:rsidRPr="003D1543" w:rsidRDefault="000745DE" w:rsidP="000745DE">
            <w:pPr>
              <w:pStyle w:val="TAC"/>
              <w:rPr>
                <w:rFonts w:eastAsia="Malgun Gothic"/>
              </w:rPr>
            </w:pPr>
            <w:r w:rsidRPr="003D1543">
              <w:rPr>
                <w:rFonts w:eastAsia="Malgun Gothic"/>
              </w:rPr>
              <w:t>7</w:t>
            </w:r>
          </w:p>
        </w:tc>
        <w:tc>
          <w:tcPr>
            <w:tcW w:w="1481" w:type="dxa"/>
            <w:noWrap/>
            <w:vAlign w:val="center"/>
            <w:tcPrChange w:id="2929" w:author="Anritsu" w:date="2025-11-18T23:31:00Z" w16du:dateUtc="2025-11-19T05:31:00Z">
              <w:tcPr>
                <w:tcW w:w="1481" w:type="dxa"/>
                <w:gridSpan w:val="2"/>
                <w:noWrap/>
                <w:vAlign w:val="center"/>
              </w:tcPr>
            </w:tcPrChange>
          </w:tcPr>
          <w:p w14:paraId="1438FE1C" w14:textId="77777777" w:rsidR="000745DE" w:rsidRPr="003D1543" w:rsidRDefault="000745DE" w:rsidP="000745DE">
            <w:pPr>
              <w:pStyle w:val="TAC"/>
              <w:rPr>
                <w:rFonts w:eastAsia="Malgun Gothic"/>
              </w:rPr>
            </w:pPr>
            <w:r w:rsidRPr="003D1543">
              <w:rPr>
                <w:rFonts w:eastAsia="Malgun Gothic"/>
              </w:rPr>
              <w:t>25</w:t>
            </w:r>
            <w:r w:rsidRPr="003D1543">
              <w:t>65</w:t>
            </w:r>
          </w:p>
        </w:tc>
        <w:tc>
          <w:tcPr>
            <w:tcW w:w="779" w:type="dxa"/>
            <w:noWrap/>
            <w:vAlign w:val="center"/>
            <w:tcPrChange w:id="2930" w:author="Anritsu" w:date="2025-11-18T23:31:00Z" w16du:dateUtc="2025-11-19T05:31:00Z">
              <w:tcPr>
                <w:tcW w:w="779" w:type="dxa"/>
                <w:gridSpan w:val="2"/>
                <w:noWrap/>
                <w:vAlign w:val="center"/>
              </w:tcPr>
            </w:tcPrChange>
          </w:tcPr>
          <w:p w14:paraId="69792D38"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Change w:id="2931" w:author="Anritsu" w:date="2025-11-18T23:31:00Z" w16du:dateUtc="2025-11-19T05:31:00Z">
              <w:tcPr>
                <w:tcW w:w="817" w:type="dxa"/>
                <w:gridSpan w:val="2"/>
                <w:noWrap/>
                <w:vAlign w:val="center"/>
              </w:tcPr>
            </w:tcPrChange>
          </w:tcPr>
          <w:p w14:paraId="68C8AE42" w14:textId="77777777" w:rsidR="000745DE" w:rsidRPr="003D1543" w:rsidRDefault="000745DE" w:rsidP="000745DE">
            <w:pPr>
              <w:pStyle w:val="TAC"/>
              <w:rPr>
                <w:rFonts w:eastAsia="Malgun Gothic"/>
              </w:rPr>
            </w:pPr>
            <w:r w:rsidRPr="003D1543">
              <w:rPr>
                <w:rFonts w:eastAsia="Malgun Gothic"/>
              </w:rPr>
              <w:t>25</w:t>
            </w:r>
          </w:p>
        </w:tc>
        <w:tc>
          <w:tcPr>
            <w:tcW w:w="1314" w:type="dxa"/>
            <w:noWrap/>
            <w:vAlign w:val="center"/>
            <w:tcPrChange w:id="2932" w:author="Anritsu" w:date="2025-11-18T23:31:00Z" w16du:dateUtc="2025-11-19T05:31:00Z">
              <w:tcPr>
                <w:tcW w:w="1314" w:type="dxa"/>
                <w:gridSpan w:val="2"/>
                <w:noWrap/>
                <w:vAlign w:val="center"/>
              </w:tcPr>
            </w:tcPrChange>
          </w:tcPr>
          <w:p w14:paraId="75D20FE9" w14:textId="77777777" w:rsidR="000745DE" w:rsidRPr="003D1543" w:rsidRDefault="000745DE" w:rsidP="000745DE">
            <w:pPr>
              <w:pStyle w:val="TAC"/>
              <w:rPr>
                <w:rFonts w:eastAsia="Malgun Gothic"/>
              </w:rPr>
            </w:pPr>
            <w:r w:rsidRPr="003D1543">
              <w:t>2685</w:t>
            </w:r>
          </w:p>
        </w:tc>
        <w:tc>
          <w:tcPr>
            <w:tcW w:w="817" w:type="dxa"/>
            <w:vAlign w:val="center"/>
            <w:tcPrChange w:id="2933" w:author="Anritsu" w:date="2025-11-18T23:31:00Z" w16du:dateUtc="2025-11-19T05:31:00Z">
              <w:tcPr>
                <w:tcW w:w="771" w:type="dxa"/>
                <w:gridSpan w:val="2"/>
                <w:vAlign w:val="center"/>
              </w:tcPr>
            </w:tcPrChange>
          </w:tcPr>
          <w:p w14:paraId="16B95A1A" w14:textId="77777777" w:rsidR="000745DE" w:rsidRPr="003D1543" w:rsidRDefault="000745DE" w:rsidP="000745DE">
            <w:pPr>
              <w:pStyle w:val="TAC"/>
            </w:pPr>
            <w:r w:rsidRPr="003D1543">
              <w:rPr>
                <w:rFonts w:eastAsia="Malgun Gothic"/>
              </w:rPr>
              <w:t>N/A</w:t>
            </w:r>
          </w:p>
        </w:tc>
        <w:tc>
          <w:tcPr>
            <w:tcW w:w="1315" w:type="dxa"/>
            <w:vAlign w:val="center"/>
            <w:tcPrChange w:id="2934" w:author="Anritsu" w:date="2025-11-18T23:31:00Z" w16du:dateUtc="2025-11-19T05:31:00Z">
              <w:tcPr>
                <w:tcW w:w="1248" w:type="dxa"/>
                <w:gridSpan w:val="2"/>
                <w:vAlign w:val="center"/>
              </w:tcPr>
            </w:tcPrChange>
          </w:tcPr>
          <w:p w14:paraId="5FC2660B" w14:textId="77777777" w:rsidR="000745DE" w:rsidRPr="003D1543" w:rsidRDefault="000745DE" w:rsidP="000745DE">
            <w:pPr>
              <w:pStyle w:val="TAC"/>
            </w:pPr>
            <w:r w:rsidRPr="003D1543">
              <w:rPr>
                <w:rFonts w:eastAsia="Malgun Gothic"/>
              </w:rPr>
              <w:t>N/A</w:t>
            </w:r>
          </w:p>
        </w:tc>
      </w:tr>
      <w:tr w:rsidR="000745DE" w:rsidRPr="003D1543" w14:paraId="7799E88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3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936" w:author="Anritsu" w:date="2025-11-18T23:31:00Z" w16du:dateUtc="2025-11-19T05:31:00Z">
            <w:trPr>
              <w:trHeight w:val="54"/>
              <w:jc w:val="center"/>
            </w:trPr>
          </w:trPrChange>
        </w:trPr>
        <w:tc>
          <w:tcPr>
            <w:tcW w:w="1815" w:type="dxa"/>
            <w:vMerge/>
            <w:vAlign w:val="center"/>
            <w:tcPrChange w:id="2937" w:author="Anritsu" w:date="2025-11-18T23:31:00Z" w16du:dateUtc="2025-11-19T05:31:00Z">
              <w:tcPr>
                <w:tcW w:w="1928" w:type="dxa"/>
                <w:vMerge/>
                <w:vAlign w:val="center"/>
              </w:tcPr>
            </w:tcPrChange>
          </w:tcPr>
          <w:p w14:paraId="68575897" w14:textId="77777777" w:rsidR="000745DE" w:rsidRPr="003D1543" w:rsidRDefault="000745DE" w:rsidP="000745DE">
            <w:pPr>
              <w:pStyle w:val="TAC"/>
              <w:rPr>
                <w:rFonts w:eastAsia="Malgun Gothic"/>
              </w:rPr>
            </w:pPr>
          </w:p>
        </w:tc>
        <w:tc>
          <w:tcPr>
            <w:tcW w:w="1146" w:type="dxa"/>
            <w:vAlign w:val="center"/>
            <w:tcPrChange w:id="2938" w:author="Anritsu" w:date="2025-11-18T23:31:00Z" w16du:dateUtc="2025-11-19T05:31:00Z">
              <w:tcPr>
                <w:tcW w:w="1146" w:type="dxa"/>
                <w:gridSpan w:val="2"/>
                <w:vAlign w:val="center"/>
              </w:tcPr>
            </w:tcPrChange>
          </w:tcPr>
          <w:p w14:paraId="79EE7B9C" w14:textId="77777777" w:rsidR="000745DE" w:rsidRPr="003D1543" w:rsidRDefault="000745DE" w:rsidP="000745DE">
            <w:pPr>
              <w:pStyle w:val="TAC"/>
              <w:rPr>
                <w:rFonts w:eastAsia="Malgun Gothic"/>
              </w:rPr>
            </w:pPr>
            <w:r w:rsidRPr="003D1543">
              <w:rPr>
                <w:rFonts w:eastAsia="Malgun Gothic"/>
              </w:rPr>
              <w:t>n78</w:t>
            </w:r>
          </w:p>
        </w:tc>
        <w:tc>
          <w:tcPr>
            <w:tcW w:w="1481" w:type="dxa"/>
            <w:noWrap/>
            <w:vAlign w:val="center"/>
            <w:tcPrChange w:id="2939" w:author="Anritsu" w:date="2025-11-18T23:31:00Z" w16du:dateUtc="2025-11-19T05:31:00Z">
              <w:tcPr>
                <w:tcW w:w="1481" w:type="dxa"/>
                <w:gridSpan w:val="2"/>
                <w:noWrap/>
                <w:vAlign w:val="center"/>
              </w:tcPr>
            </w:tcPrChange>
          </w:tcPr>
          <w:p w14:paraId="4D08F8F2" w14:textId="77777777" w:rsidR="000745DE" w:rsidRPr="003D1543" w:rsidRDefault="000745DE" w:rsidP="000745DE">
            <w:pPr>
              <w:pStyle w:val="TAC"/>
              <w:rPr>
                <w:rFonts w:eastAsia="Malgun Gothic"/>
              </w:rPr>
            </w:pPr>
            <w:r w:rsidRPr="003D1543">
              <w:t>3310</w:t>
            </w:r>
          </w:p>
        </w:tc>
        <w:tc>
          <w:tcPr>
            <w:tcW w:w="779" w:type="dxa"/>
            <w:noWrap/>
            <w:vAlign w:val="center"/>
            <w:tcPrChange w:id="2940" w:author="Anritsu" w:date="2025-11-18T23:31:00Z" w16du:dateUtc="2025-11-19T05:31:00Z">
              <w:tcPr>
                <w:tcW w:w="779" w:type="dxa"/>
                <w:gridSpan w:val="2"/>
                <w:noWrap/>
                <w:vAlign w:val="center"/>
              </w:tcPr>
            </w:tcPrChange>
          </w:tcPr>
          <w:p w14:paraId="6C433DB1" w14:textId="77777777" w:rsidR="000745DE" w:rsidRPr="003D1543" w:rsidRDefault="000745DE" w:rsidP="000745DE">
            <w:pPr>
              <w:pStyle w:val="TAC"/>
              <w:rPr>
                <w:rFonts w:eastAsia="Malgun Gothic"/>
              </w:rPr>
            </w:pPr>
            <w:r w:rsidRPr="003D1543">
              <w:rPr>
                <w:rFonts w:eastAsia="Malgun Gothic"/>
              </w:rPr>
              <w:t>10</w:t>
            </w:r>
          </w:p>
        </w:tc>
        <w:tc>
          <w:tcPr>
            <w:tcW w:w="817" w:type="dxa"/>
            <w:noWrap/>
            <w:vAlign w:val="center"/>
            <w:tcPrChange w:id="2941" w:author="Anritsu" w:date="2025-11-18T23:31:00Z" w16du:dateUtc="2025-11-19T05:31:00Z">
              <w:tcPr>
                <w:tcW w:w="817" w:type="dxa"/>
                <w:gridSpan w:val="2"/>
                <w:noWrap/>
                <w:vAlign w:val="center"/>
              </w:tcPr>
            </w:tcPrChange>
          </w:tcPr>
          <w:p w14:paraId="6AA2B113" w14:textId="77777777" w:rsidR="000745DE" w:rsidRPr="003D1543" w:rsidRDefault="000745DE" w:rsidP="000745DE">
            <w:pPr>
              <w:pStyle w:val="TAC"/>
              <w:rPr>
                <w:rFonts w:eastAsia="Malgun Gothic"/>
              </w:rPr>
            </w:pPr>
            <w:r w:rsidRPr="003D1543">
              <w:rPr>
                <w:rFonts w:eastAsia="Malgun Gothic"/>
              </w:rPr>
              <w:t>50</w:t>
            </w:r>
          </w:p>
        </w:tc>
        <w:tc>
          <w:tcPr>
            <w:tcW w:w="1314" w:type="dxa"/>
            <w:noWrap/>
            <w:vAlign w:val="center"/>
            <w:tcPrChange w:id="2942" w:author="Anritsu" w:date="2025-11-18T23:31:00Z" w16du:dateUtc="2025-11-19T05:31:00Z">
              <w:tcPr>
                <w:tcW w:w="1314" w:type="dxa"/>
                <w:gridSpan w:val="2"/>
                <w:noWrap/>
                <w:vAlign w:val="center"/>
              </w:tcPr>
            </w:tcPrChange>
          </w:tcPr>
          <w:p w14:paraId="7E7016D1" w14:textId="77777777" w:rsidR="000745DE" w:rsidRPr="003D1543" w:rsidRDefault="000745DE" w:rsidP="000745DE">
            <w:pPr>
              <w:pStyle w:val="TAC"/>
              <w:rPr>
                <w:rFonts w:eastAsia="Malgun Gothic"/>
              </w:rPr>
            </w:pPr>
            <w:r w:rsidRPr="003D1543">
              <w:t>3310</w:t>
            </w:r>
          </w:p>
        </w:tc>
        <w:tc>
          <w:tcPr>
            <w:tcW w:w="817" w:type="dxa"/>
            <w:vAlign w:val="center"/>
            <w:tcPrChange w:id="2943" w:author="Anritsu" w:date="2025-11-18T23:31:00Z" w16du:dateUtc="2025-11-19T05:31:00Z">
              <w:tcPr>
                <w:tcW w:w="771" w:type="dxa"/>
                <w:gridSpan w:val="2"/>
                <w:vAlign w:val="center"/>
              </w:tcPr>
            </w:tcPrChange>
          </w:tcPr>
          <w:p w14:paraId="2D2845DD" w14:textId="77777777" w:rsidR="000745DE" w:rsidRPr="003D1543" w:rsidRDefault="000745DE" w:rsidP="000745DE">
            <w:pPr>
              <w:pStyle w:val="TAC"/>
            </w:pPr>
            <w:r w:rsidRPr="003D1543">
              <w:rPr>
                <w:rFonts w:eastAsia="Malgun Gothic"/>
              </w:rPr>
              <w:t>N/A</w:t>
            </w:r>
          </w:p>
        </w:tc>
        <w:tc>
          <w:tcPr>
            <w:tcW w:w="1315" w:type="dxa"/>
            <w:vAlign w:val="center"/>
            <w:tcPrChange w:id="2944" w:author="Anritsu" w:date="2025-11-18T23:31:00Z" w16du:dateUtc="2025-11-19T05:31:00Z">
              <w:tcPr>
                <w:tcW w:w="1248" w:type="dxa"/>
                <w:gridSpan w:val="2"/>
                <w:vAlign w:val="center"/>
              </w:tcPr>
            </w:tcPrChange>
          </w:tcPr>
          <w:p w14:paraId="7D0D0586" w14:textId="77777777" w:rsidR="000745DE" w:rsidRPr="003D1543" w:rsidRDefault="000745DE" w:rsidP="000745DE">
            <w:pPr>
              <w:pStyle w:val="TAC"/>
            </w:pPr>
            <w:r w:rsidRPr="003D1543">
              <w:rPr>
                <w:rFonts w:eastAsia="Malgun Gothic"/>
              </w:rPr>
              <w:t>N/A</w:t>
            </w:r>
          </w:p>
        </w:tc>
      </w:tr>
      <w:tr w:rsidR="000745DE" w:rsidRPr="003D1543" w14:paraId="73CE312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946" w:author="Anritsu" w:date="2025-11-18T23:31:00Z" w16du:dateUtc="2025-11-19T05:31:00Z">
            <w:trPr>
              <w:trHeight w:val="54"/>
              <w:jc w:val="center"/>
            </w:trPr>
          </w:trPrChange>
        </w:trPr>
        <w:tc>
          <w:tcPr>
            <w:tcW w:w="1815" w:type="dxa"/>
            <w:vMerge/>
            <w:vAlign w:val="center"/>
            <w:tcPrChange w:id="2947" w:author="Anritsu" w:date="2025-11-18T23:31:00Z" w16du:dateUtc="2025-11-19T05:31:00Z">
              <w:tcPr>
                <w:tcW w:w="1928" w:type="dxa"/>
                <w:vMerge/>
                <w:vAlign w:val="center"/>
              </w:tcPr>
            </w:tcPrChange>
          </w:tcPr>
          <w:p w14:paraId="66797C65" w14:textId="77777777" w:rsidR="000745DE" w:rsidRPr="003D1543" w:rsidRDefault="000745DE" w:rsidP="000745DE">
            <w:pPr>
              <w:pStyle w:val="TAC"/>
              <w:rPr>
                <w:rFonts w:eastAsia="Malgun Gothic"/>
              </w:rPr>
            </w:pPr>
          </w:p>
        </w:tc>
        <w:tc>
          <w:tcPr>
            <w:tcW w:w="1146" w:type="dxa"/>
            <w:vAlign w:val="center"/>
            <w:tcPrChange w:id="2948" w:author="Anritsu" w:date="2025-11-18T23:31:00Z" w16du:dateUtc="2025-11-19T05:31:00Z">
              <w:tcPr>
                <w:tcW w:w="1146" w:type="dxa"/>
                <w:gridSpan w:val="2"/>
                <w:vAlign w:val="center"/>
              </w:tcPr>
            </w:tcPrChange>
          </w:tcPr>
          <w:p w14:paraId="5DA61F4F" w14:textId="77777777" w:rsidR="000745DE" w:rsidRPr="003D1543" w:rsidRDefault="000745DE" w:rsidP="000745DE">
            <w:pPr>
              <w:pStyle w:val="TAC"/>
              <w:rPr>
                <w:rFonts w:eastAsia="Malgun Gothic"/>
              </w:rPr>
            </w:pPr>
            <w:r w:rsidRPr="003D1543">
              <w:t>3</w:t>
            </w:r>
          </w:p>
        </w:tc>
        <w:tc>
          <w:tcPr>
            <w:tcW w:w="1481" w:type="dxa"/>
            <w:noWrap/>
            <w:vAlign w:val="center"/>
            <w:tcPrChange w:id="2949" w:author="Anritsu" w:date="2025-11-18T23:31:00Z" w16du:dateUtc="2025-11-19T05:31:00Z">
              <w:tcPr>
                <w:tcW w:w="1481" w:type="dxa"/>
                <w:gridSpan w:val="2"/>
                <w:noWrap/>
                <w:vAlign w:val="center"/>
              </w:tcPr>
            </w:tcPrChange>
          </w:tcPr>
          <w:p w14:paraId="490BF3C3" w14:textId="77777777" w:rsidR="000745DE" w:rsidRPr="003D1543" w:rsidRDefault="000745DE" w:rsidP="000745DE">
            <w:pPr>
              <w:pStyle w:val="TAC"/>
              <w:rPr>
                <w:rFonts w:eastAsia="Malgun Gothic"/>
              </w:rPr>
            </w:pPr>
            <w:r w:rsidRPr="003D1543">
              <w:t>N/A</w:t>
            </w:r>
          </w:p>
        </w:tc>
        <w:tc>
          <w:tcPr>
            <w:tcW w:w="779" w:type="dxa"/>
            <w:noWrap/>
            <w:vAlign w:val="center"/>
            <w:tcPrChange w:id="2950" w:author="Anritsu" w:date="2025-11-18T23:31:00Z" w16du:dateUtc="2025-11-19T05:31:00Z">
              <w:tcPr>
                <w:tcW w:w="779" w:type="dxa"/>
                <w:gridSpan w:val="2"/>
                <w:noWrap/>
                <w:vAlign w:val="center"/>
              </w:tcPr>
            </w:tcPrChange>
          </w:tcPr>
          <w:p w14:paraId="6A93666A"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Change w:id="2951" w:author="Anritsu" w:date="2025-11-18T23:31:00Z" w16du:dateUtc="2025-11-19T05:31:00Z">
              <w:tcPr>
                <w:tcW w:w="817" w:type="dxa"/>
                <w:gridSpan w:val="2"/>
                <w:noWrap/>
                <w:vAlign w:val="center"/>
              </w:tcPr>
            </w:tcPrChange>
          </w:tcPr>
          <w:p w14:paraId="33CCE3E6" w14:textId="77777777" w:rsidR="000745DE" w:rsidRPr="003D1543" w:rsidRDefault="000745DE" w:rsidP="000745DE">
            <w:pPr>
              <w:pStyle w:val="TAC"/>
              <w:rPr>
                <w:rFonts w:eastAsia="Malgun Gothic"/>
              </w:rPr>
            </w:pPr>
            <w:r w:rsidRPr="003D1543">
              <w:rPr>
                <w:rFonts w:eastAsia="Malgun Gothic"/>
              </w:rPr>
              <w:t>N/A</w:t>
            </w:r>
          </w:p>
        </w:tc>
        <w:tc>
          <w:tcPr>
            <w:tcW w:w="1314" w:type="dxa"/>
            <w:noWrap/>
            <w:vAlign w:val="center"/>
            <w:tcPrChange w:id="2952" w:author="Anritsu" w:date="2025-11-18T23:31:00Z" w16du:dateUtc="2025-11-19T05:31:00Z">
              <w:tcPr>
                <w:tcW w:w="1314" w:type="dxa"/>
                <w:gridSpan w:val="2"/>
                <w:noWrap/>
                <w:vAlign w:val="center"/>
              </w:tcPr>
            </w:tcPrChange>
          </w:tcPr>
          <w:p w14:paraId="564FBDE7" w14:textId="77777777" w:rsidR="000745DE" w:rsidRPr="003D1543" w:rsidRDefault="000745DE" w:rsidP="000745DE">
            <w:pPr>
              <w:pStyle w:val="TAC"/>
              <w:rPr>
                <w:rFonts w:eastAsia="Malgun Gothic"/>
              </w:rPr>
            </w:pPr>
            <w:r w:rsidRPr="003D1543">
              <w:t>1820</w:t>
            </w:r>
          </w:p>
        </w:tc>
        <w:tc>
          <w:tcPr>
            <w:tcW w:w="817" w:type="dxa"/>
            <w:vAlign w:val="center"/>
            <w:tcPrChange w:id="2953" w:author="Anritsu" w:date="2025-11-18T23:31:00Z" w16du:dateUtc="2025-11-19T05:31:00Z">
              <w:tcPr>
                <w:tcW w:w="771" w:type="dxa"/>
                <w:gridSpan w:val="2"/>
                <w:vAlign w:val="center"/>
              </w:tcPr>
            </w:tcPrChange>
          </w:tcPr>
          <w:p w14:paraId="4C352E78" w14:textId="77777777" w:rsidR="000745DE" w:rsidRPr="003D1543" w:rsidRDefault="000745DE" w:rsidP="000745DE">
            <w:pPr>
              <w:pStyle w:val="TAC"/>
            </w:pPr>
            <w:r w:rsidRPr="003D1543">
              <w:t>8.6</w:t>
            </w:r>
          </w:p>
        </w:tc>
        <w:tc>
          <w:tcPr>
            <w:tcW w:w="1315" w:type="dxa"/>
            <w:vAlign w:val="center"/>
            <w:tcPrChange w:id="2954" w:author="Anritsu" w:date="2025-11-18T23:31:00Z" w16du:dateUtc="2025-11-19T05:31:00Z">
              <w:tcPr>
                <w:tcW w:w="1248" w:type="dxa"/>
                <w:gridSpan w:val="2"/>
                <w:vAlign w:val="center"/>
              </w:tcPr>
            </w:tcPrChange>
          </w:tcPr>
          <w:p w14:paraId="2F448C7C" w14:textId="77777777" w:rsidR="000745DE" w:rsidRPr="003D1543" w:rsidRDefault="000745DE" w:rsidP="000745DE">
            <w:pPr>
              <w:pStyle w:val="TAC"/>
            </w:pPr>
            <w:r w:rsidRPr="003D1543">
              <w:t>IMD4</w:t>
            </w:r>
          </w:p>
        </w:tc>
      </w:tr>
      <w:tr w:rsidR="000745DE" w:rsidRPr="003D1543" w14:paraId="62E16ED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956" w:author="Anritsu" w:date="2025-11-18T23:31:00Z" w16du:dateUtc="2025-11-19T05:31:00Z">
            <w:trPr>
              <w:trHeight w:val="54"/>
              <w:jc w:val="center"/>
            </w:trPr>
          </w:trPrChange>
        </w:trPr>
        <w:tc>
          <w:tcPr>
            <w:tcW w:w="1815" w:type="dxa"/>
            <w:vMerge/>
            <w:vAlign w:val="center"/>
            <w:tcPrChange w:id="2957" w:author="Anritsu" w:date="2025-11-18T23:31:00Z" w16du:dateUtc="2025-11-19T05:31:00Z">
              <w:tcPr>
                <w:tcW w:w="1928" w:type="dxa"/>
                <w:vMerge/>
                <w:vAlign w:val="center"/>
              </w:tcPr>
            </w:tcPrChange>
          </w:tcPr>
          <w:p w14:paraId="4841C47F" w14:textId="77777777" w:rsidR="000745DE" w:rsidRPr="003D1543" w:rsidRDefault="000745DE" w:rsidP="000745DE">
            <w:pPr>
              <w:pStyle w:val="TAC"/>
              <w:rPr>
                <w:rFonts w:eastAsia="Malgun Gothic"/>
              </w:rPr>
            </w:pPr>
          </w:p>
        </w:tc>
        <w:tc>
          <w:tcPr>
            <w:tcW w:w="1146" w:type="dxa"/>
            <w:vAlign w:val="center"/>
            <w:tcPrChange w:id="2958" w:author="Anritsu" w:date="2025-11-18T23:31:00Z" w16du:dateUtc="2025-11-19T05:31:00Z">
              <w:tcPr>
                <w:tcW w:w="1146" w:type="dxa"/>
                <w:gridSpan w:val="2"/>
                <w:vAlign w:val="center"/>
              </w:tcPr>
            </w:tcPrChange>
          </w:tcPr>
          <w:p w14:paraId="1E1C0FAF" w14:textId="77777777" w:rsidR="000745DE" w:rsidRPr="003D1543" w:rsidRDefault="000745DE" w:rsidP="000745DE">
            <w:pPr>
              <w:pStyle w:val="TAC"/>
              <w:rPr>
                <w:rFonts w:eastAsia="Malgun Gothic"/>
              </w:rPr>
            </w:pPr>
            <w:r w:rsidRPr="003D1543">
              <w:rPr>
                <w:rFonts w:eastAsia="Malgun Gothic"/>
              </w:rPr>
              <w:t>7</w:t>
            </w:r>
          </w:p>
        </w:tc>
        <w:tc>
          <w:tcPr>
            <w:tcW w:w="1481" w:type="dxa"/>
            <w:noWrap/>
            <w:vAlign w:val="center"/>
            <w:tcPrChange w:id="2959" w:author="Anritsu" w:date="2025-11-18T23:31:00Z" w16du:dateUtc="2025-11-19T05:31:00Z">
              <w:tcPr>
                <w:tcW w:w="1481" w:type="dxa"/>
                <w:gridSpan w:val="2"/>
                <w:noWrap/>
                <w:vAlign w:val="center"/>
              </w:tcPr>
            </w:tcPrChange>
          </w:tcPr>
          <w:p w14:paraId="3592745B" w14:textId="77777777" w:rsidR="000745DE" w:rsidRPr="003D1543" w:rsidRDefault="000745DE" w:rsidP="000745DE">
            <w:pPr>
              <w:pStyle w:val="TAC"/>
              <w:rPr>
                <w:rFonts w:eastAsia="Malgun Gothic"/>
              </w:rPr>
            </w:pPr>
            <w:r w:rsidRPr="003D1543">
              <w:rPr>
                <w:rFonts w:eastAsia="Malgun Gothic"/>
              </w:rPr>
              <w:t>25</w:t>
            </w:r>
            <w:r w:rsidRPr="003D1543">
              <w:t>65</w:t>
            </w:r>
          </w:p>
        </w:tc>
        <w:tc>
          <w:tcPr>
            <w:tcW w:w="779" w:type="dxa"/>
            <w:noWrap/>
            <w:vAlign w:val="center"/>
            <w:tcPrChange w:id="2960" w:author="Anritsu" w:date="2025-11-18T23:31:00Z" w16du:dateUtc="2025-11-19T05:31:00Z">
              <w:tcPr>
                <w:tcW w:w="779" w:type="dxa"/>
                <w:gridSpan w:val="2"/>
                <w:noWrap/>
                <w:vAlign w:val="center"/>
              </w:tcPr>
            </w:tcPrChange>
          </w:tcPr>
          <w:p w14:paraId="4E86A159"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Change w:id="2961" w:author="Anritsu" w:date="2025-11-18T23:31:00Z" w16du:dateUtc="2025-11-19T05:31:00Z">
              <w:tcPr>
                <w:tcW w:w="817" w:type="dxa"/>
                <w:gridSpan w:val="2"/>
                <w:noWrap/>
                <w:vAlign w:val="center"/>
              </w:tcPr>
            </w:tcPrChange>
          </w:tcPr>
          <w:p w14:paraId="1DE8A874" w14:textId="77777777" w:rsidR="000745DE" w:rsidRPr="003D1543" w:rsidRDefault="000745DE" w:rsidP="000745DE">
            <w:pPr>
              <w:pStyle w:val="TAC"/>
              <w:rPr>
                <w:rFonts w:eastAsia="Malgun Gothic"/>
              </w:rPr>
            </w:pPr>
            <w:r w:rsidRPr="003D1543">
              <w:rPr>
                <w:rFonts w:eastAsia="Malgun Gothic"/>
              </w:rPr>
              <w:t>25</w:t>
            </w:r>
          </w:p>
        </w:tc>
        <w:tc>
          <w:tcPr>
            <w:tcW w:w="1314" w:type="dxa"/>
            <w:noWrap/>
            <w:vAlign w:val="center"/>
            <w:tcPrChange w:id="2962" w:author="Anritsu" w:date="2025-11-18T23:31:00Z" w16du:dateUtc="2025-11-19T05:31:00Z">
              <w:tcPr>
                <w:tcW w:w="1314" w:type="dxa"/>
                <w:gridSpan w:val="2"/>
                <w:noWrap/>
                <w:vAlign w:val="center"/>
              </w:tcPr>
            </w:tcPrChange>
          </w:tcPr>
          <w:p w14:paraId="01932ACF" w14:textId="77777777" w:rsidR="000745DE" w:rsidRPr="003D1543" w:rsidRDefault="000745DE" w:rsidP="000745DE">
            <w:pPr>
              <w:pStyle w:val="TAC"/>
              <w:rPr>
                <w:rFonts w:eastAsia="Malgun Gothic"/>
              </w:rPr>
            </w:pPr>
            <w:r w:rsidRPr="003D1543">
              <w:rPr>
                <w:rFonts w:eastAsia="Malgun Gothic"/>
              </w:rPr>
              <w:t>26</w:t>
            </w:r>
            <w:r w:rsidRPr="003D1543">
              <w:t>85</w:t>
            </w:r>
          </w:p>
        </w:tc>
        <w:tc>
          <w:tcPr>
            <w:tcW w:w="817" w:type="dxa"/>
            <w:vAlign w:val="center"/>
            <w:tcPrChange w:id="2963" w:author="Anritsu" w:date="2025-11-18T23:31:00Z" w16du:dateUtc="2025-11-19T05:31:00Z">
              <w:tcPr>
                <w:tcW w:w="771" w:type="dxa"/>
                <w:gridSpan w:val="2"/>
                <w:vAlign w:val="center"/>
              </w:tcPr>
            </w:tcPrChange>
          </w:tcPr>
          <w:p w14:paraId="05DDF150" w14:textId="77777777" w:rsidR="000745DE" w:rsidRPr="003D1543" w:rsidRDefault="000745DE" w:rsidP="000745DE">
            <w:pPr>
              <w:pStyle w:val="TAC"/>
            </w:pPr>
            <w:r w:rsidRPr="003D1543">
              <w:rPr>
                <w:rFonts w:eastAsia="Malgun Gothic"/>
              </w:rPr>
              <w:t>N/A</w:t>
            </w:r>
          </w:p>
        </w:tc>
        <w:tc>
          <w:tcPr>
            <w:tcW w:w="1315" w:type="dxa"/>
            <w:vAlign w:val="center"/>
            <w:tcPrChange w:id="2964" w:author="Anritsu" w:date="2025-11-18T23:31:00Z" w16du:dateUtc="2025-11-19T05:31:00Z">
              <w:tcPr>
                <w:tcW w:w="1248" w:type="dxa"/>
                <w:gridSpan w:val="2"/>
                <w:vAlign w:val="center"/>
              </w:tcPr>
            </w:tcPrChange>
          </w:tcPr>
          <w:p w14:paraId="2E7F40B0" w14:textId="77777777" w:rsidR="000745DE" w:rsidRPr="003D1543" w:rsidRDefault="000745DE" w:rsidP="000745DE">
            <w:pPr>
              <w:pStyle w:val="TAC"/>
            </w:pPr>
            <w:r w:rsidRPr="003D1543">
              <w:rPr>
                <w:rFonts w:eastAsia="Malgun Gothic"/>
              </w:rPr>
              <w:t>N/A</w:t>
            </w:r>
          </w:p>
        </w:tc>
      </w:tr>
      <w:tr w:rsidR="000745DE" w:rsidRPr="003D1543" w14:paraId="3EB1DBBB"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966" w:author="Anritsu" w:date="2025-11-18T23:31:00Z" w16du:dateUtc="2025-11-19T05:31:00Z">
            <w:trPr>
              <w:trHeight w:val="54"/>
              <w:jc w:val="center"/>
            </w:trPr>
          </w:trPrChange>
        </w:trPr>
        <w:tc>
          <w:tcPr>
            <w:tcW w:w="1815" w:type="dxa"/>
            <w:vMerge/>
            <w:tcBorders>
              <w:bottom w:val="single" w:sz="4" w:space="0" w:color="auto"/>
            </w:tcBorders>
            <w:vAlign w:val="center"/>
            <w:tcPrChange w:id="2967" w:author="Anritsu" w:date="2025-11-18T23:31:00Z" w16du:dateUtc="2025-11-19T05:31:00Z">
              <w:tcPr>
                <w:tcW w:w="1928" w:type="dxa"/>
                <w:vMerge/>
                <w:tcBorders>
                  <w:bottom w:val="single" w:sz="4" w:space="0" w:color="auto"/>
                </w:tcBorders>
                <w:vAlign w:val="center"/>
              </w:tcPr>
            </w:tcPrChange>
          </w:tcPr>
          <w:p w14:paraId="7D672DC6" w14:textId="77777777" w:rsidR="000745DE" w:rsidRPr="003D1543" w:rsidRDefault="000745DE" w:rsidP="000745DE">
            <w:pPr>
              <w:pStyle w:val="TAC"/>
              <w:rPr>
                <w:rFonts w:eastAsia="Malgun Gothic"/>
              </w:rPr>
            </w:pPr>
          </w:p>
        </w:tc>
        <w:tc>
          <w:tcPr>
            <w:tcW w:w="1146" w:type="dxa"/>
            <w:vAlign w:val="center"/>
            <w:tcPrChange w:id="2968" w:author="Anritsu" w:date="2025-11-18T23:31:00Z" w16du:dateUtc="2025-11-19T05:31:00Z">
              <w:tcPr>
                <w:tcW w:w="1146" w:type="dxa"/>
                <w:gridSpan w:val="2"/>
                <w:vAlign w:val="center"/>
              </w:tcPr>
            </w:tcPrChange>
          </w:tcPr>
          <w:p w14:paraId="7A53F578" w14:textId="77777777" w:rsidR="000745DE" w:rsidRPr="003D1543" w:rsidRDefault="000745DE" w:rsidP="000745DE">
            <w:pPr>
              <w:pStyle w:val="TAC"/>
              <w:rPr>
                <w:rFonts w:eastAsia="Malgun Gothic"/>
              </w:rPr>
            </w:pPr>
            <w:r w:rsidRPr="003D1543">
              <w:rPr>
                <w:rFonts w:eastAsia="Malgun Gothic"/>
              </w:rPr>
              <w:t>n78</w:t>
            </w:r>
          </w:p>
        </w:tc>
        <w:tc>
          <w:tcPr>
            <w:tcW w:w="1481" w:type="dxa"/>
            <w:noWrap/>
            <w:vAlign w:val="center"/>
            <w:tcPrChange w:id="2969" w:author="Anritsu" w:date="2025-11-18T23:31:00Z" w16du:dateUtc="2025-11-19T05:31:00Z">
              <w:tcPr>
                <w:tcW w:w="1481" w:type="dxa"/>
                <w:gridSpan w:val="2"/>
                <w:noWrap/>
                <w:vAlign w:val="center"/>
              </w:tcPr>
            </w:tcPrChange>
          </w:tcPr>
          <w:p w14:paraId="01FCF635" w14:textId="77777777" w:rsidR="000745DE" w:rsidRPr="003D1543" w:rsidRDefault="000745DE" w:rsidP="000745DE">
            <w:pPr>
              <w:pStyle w:val="TAC"/>
              <w:rPr>
                <w:rFonts w:eastAsia="Malgun Gothic"/>
              </w:rPr>
            </w:pPr>
            <w:r w:rsidRPr="003D1543">
              <w:rPr>
                <w:rFonts w:eastAsia="Malgun Gothic"/>
              </w:rPr>
              <w:t>34</w:t>
            </w:r>
            <w:r w:rsidRPr="003D1543">
              <w:t>75</w:t>
            </w:r>
          </w:p>
        </w:tc>
        <w:tc>
          <w:tcPr>
            <w:tcW w:w="779" w:type="dxa"/>
            <w:noWrap/>
            <w:vAlign w:val="center"/>
            <w:tcPrChange w:id="2970" w:author="Anritsu" w:date="2025-11-18T23:31:00Z" w16du:dateUtc="2025-11-19T05:31:00Z">
              <w:tcPr>
                <w:tcW w:w="779" w:type="dxa"/>
                <w:gridSpan w:val="2"/>
                <w:noWrap/>
                <w:vAlign w:val="center"/>
              </w:tcPr>
            </w:tcPrChange>
          </w:tcPr>
          <w:p w14:paraId="607DFB3C" w14:textId="77777777" w:rsidR="000745DE" w:rsidRPr="003D1543" w:rsidRDefault="000745DE" w:rsidP="000745DE">
            <w:pPr>
              <w:pStyle w:val="TAC"/>
              <w:rPr>
                <w:rFonts w:eastAsia="Malgun Gothic"/>
              </w:rPr>
            </w:pPr>
            <w:r w:rsidRPr="003D1543">
              <w:rPr>
                <w:rFonts w:eastAsia="Malgun Gothic"/>
              </w:rPr>
              <w:t>10</w:t>
            </w:r>
          </w:p>
        </w:tc>
        <w:tc>
          <w:tcPr>
            <w:tcW w:w="817" w:type="dxa"/>
            <w:noWrap/>
            <w:vAlign w:val="center"/>
            <w:tcPrChange w:id="2971" w:author="Anritsu" w:date="2025-11-18T23:31:00Z" w16du:dateUtc="2025-11-19T05:31:00Z">
              <w:tcPr>
                <w:tcW w:w="817" w:type="dxa"/>
                <w:gridSpan w:val="2"/>
                <w:noWrap/>
                <w:vAlign w:val="center"/>
              </w:tcPr>
            </w:tcPrChange>
          </w:tcPr>
          <w:p w14:paraId="5C1C1E8A" w14:textId="77777777" w:rsidR="000745DE" w:rsidRPr="003D1543" w:rsidRDefault="000745DE" w:rsidP="000745DE">
            <w:pPr>
              <w:pStyle w:val="TAC"/>
              <w:rPr>
                <w:rFonts w:eastAsia="Malgun Gothic"/>
              </w:rPr>
            </w:pPr>
            <w:r w:rsidRPr="003D1543">
              <w:rPr>
                <w:rFonts w:eastAsia="Malgun Gothic"/>
              </w:rPr>
              <w:t>50</w:t>
            </w:r>
          </w:p>
        </w:tc>
        <w:tc>
          <w:tcPr>
            <w:tcW w:w="1314" w:type="dxa"/>
            <w:noWrap/>
            <w:vAlign w:val="center"/>
            <w:tcPrChange w:id="2972" w:author="Anritsu" w:date="2025-11-18T23:31:00Z" w16du:dateUtc="2025-11-19T05:31:00Z">
              <w:tcPr>
                <w:tcW w:w="1314" w:type="dxa"/>
                <w:gridSpan w:val="2"/>
                <w:noWrap/>
                <w:vAlign w:val="center"/>
              </w:tcPr>
            </w:tcPrChange>
          </w:tcPr>
          <w:p w14:paraId="3DCC7AA3" w14:textId="77777777" w:rsidR="000745DE" w:rsidRPr="003D1543" w:rsidRDefault="000745DE" w:rsidP="000745DE">
            <w:pPr>
              <w:pStyle w:val="TAC"/>
              <w:rPr>
                <w:rFonts w:eastAsia="Malgun Gothic"/>
              </w:rPr>
            </w:pPr>
            <w:r w:rsidRPr="003D1543">
              <w:rPr>
                <w:rFonts w:eastAsia="Malgun Gothic"/>
              </w:rPr>
              <w:t>34</w:t>
            </w:r>
            <w:r w:rsidRPr="003D1543">
              <w:t>75</w:t>
            </w:r>
          </w:p>
        </w:tc>
        <w:tc>
          <w:tcPr>
            <w:tcW w:w="817" w:type="dxa"/>
            <w:vAlign w:val="center"/>
            <w:tcPrChange w:id="2973" w:author="Anritsu" w:date="2025-11-18T23:31:00Z" w16du:dateUtc="2025-11-19T05:31:00Z">
              <w:tcPr>
                <w:tcW w:w="771" w:type="dxa"/>
                <w:gridSpan w:val="2"/>
                <w:vAlign w:val="center"/>
              </w:tcPr>
            </w:tcPrChange>
          </w:tcPr>
          <w:p w14:paraId="68898545" w14:textId="77777777" w:rsidR="000745DE" w:rsidRPr="003D1543" w:rsidRDefault="000745DE" w:rsidP="000745DE">
            <w:pPr>
              <w:pStyle w:val="TAC"/>
            </w:pPr>
            <w:r w:rsidRPr="003D1543">
              <w:rPr>
                <w:rFonts w:eastAsia="Malgun Gothic"/>
              </w:rPr>
              <w:t>N/A</w:t>
            </w:r>
          </w:p>
        </w:tc>
        <w:tc>
          <w:tcPr>
            <w:tcW w:w="1315" w:type="dxa"/>
            <w:vAlign w:val="center"/>
            <w:tcPrChange w:id="2974" w:author="Anritsu" w:date="2025-11-18T23:31:00Z" w16du:dateUtc="2025-11-19T05:31:00Z">
              <w:tcPr>
                <w:tcW w:w="1248" w:type="dxa"/>
                <w:gridSpan w:val="2"/>
                <w:vAlign w:val="center"/>
              </w:tcPr>
            </w:tcPrChange>
          </w:tcPr>
          <w:p w14:paraId="7ECAA1E5" w14:textId="77777777" w:rsidR="000745DE" w:rsidRPr="003D1543" w:rsidRDefault="000745DE" w:rsidP="000745DE">
            <w:pPr>
              <w:pStyle w:val="TAC"/>
            </w:pPr>
            <w:r w:rsidRPr="003D1543">
              <w:rPr>
                <w:rFonts w:eastAsia="Malgun Gothic"/>
              </w:rPr>
              <w:t>N/A</w:t>
            </w:r>
          </w:p>
        </w:tc>
      </w:tr>
      <w:tr w:rsidR="000745DE" w:rsidRPr="003D1543" w14:paraId="5AC309C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7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976" w:author="Anritsu" w:date="2025-11-18T23:31:00Z" w16du:dateUtc="2025-11-19T05:31:00Z">
            <w:trPr>
              <w:trHeight w:val="54"/>
              <w:jc w:val="center"/>
            </w:trPr>
          </w:trPrChange>
        </w:trPr>
        <w:tc>
          <w:tcPr>
            <w:tcW w:w="1815" w:type="dxa"/>
            <w:tcBorders>
              <w:top w:val="single" w:sz="4" w:space="0" w:color="auto"/>
              <w:left w:val="single" w:sz="4" w:space="0" w:color="auto"/>
              <w:bottom w:val="nil"/>
              <w:right w:val="single" w:sz="4" w:space="0" w:color="auto"/>
            </w:tcBorders>
            <w:tcPrChange w:id="2977" w:author="Anritsu" w:date="2025-11-18T23:31:00Z" w16du:dateUtc="2025-11-19T05:31:00Z">
              <w:tcPr>
                <w:tcW w:w="1928" w:type="dxa"/>
                <w:tcBorders>
                  <w:top w:val="single" w:sz="4" w:space="0" w:color="auto"/>
                  <w:left w:val="single" w:sz="4" w:space="0" w:color="auto"/>
                  <w:bottom w:val="nil"/>
                  <w:right w:val="single" w:sz="4" w:space="0" w:color="auto"/>
                </w:tcBorders>
              </w:tcPr>
            </w:tcPrChange>
          </w:tcPr>
          <w:p w14:paraId="4847736B" w14:textId="77777777" w:rsidR="000745DE" w:rsidRPr="003D1543" w:rsidRDefault="000745DE" w:rsidP="000745DE">
            <w:pPr>
              <w:pStyle w:val="TAC"/>
              <w:rPr>
                <w:rFonts w:eastAsia="Malgun Gothic"/>
              </w:rPr>
            </w:pPr>
            <w:r w:rsidRPr="003D1543">
              <w:t>DC_3A-8A_n71A</w:t>
            </w:r>
          </w:p>
        </w:tc>
        <w:tc>
          <w:tcPr>
            <w:tcW w:w="1146" w:type="dxa"/>
            <w:tcBorders>
              <w:left w:val="single" w:sz="4" w:space="0" w:color="auto"/>
            </w:tcBorders>
            <w:vAlign w:val="center"/>
            <w:tcPrChange w:id="2978" w:author="Anritsu" w:date="2025-11-18T23:31:00Z" w16du:dateUtc="2025-11-19T05:31:00Z">
              <w:tcPr>
                <w:tcW w:w="1146" w:type="dxa"/>
                <w:gridSpan w:val="2"/>
                <w:tcBorders>
                  <w:left w:val="single" w:sz="4" w:space="0" w:color="auto"/>
                </w:tcBorders>
                <w:vAlign w:val="center"/>
              </w:tcPr>
            </w:tcPrChange>
          </w:tcPr>
          <w:p w14:paraId="7823AB95" w14:textId="77777777" w:rsidR="000745DE" w:rsidRPr="003D1543" w:rsidRDefault="000745DE" w:rsidP="000745DE">
            <w:pPr>
              <w:pStyle w:val="TAC"/>
              <w:rPr>
                <w:rFonts w:eastAsia="Malgun Gothic"/>
              </w:rPr>
            </w:pPr>
            <w:r w:rsidRPr="003D1543">
              <w:rPr>
                <w:lang w:eastAsia="zh-CN"/>
              </w:rPr>
              <w:t>3</w:t>
            </w:r>
          </w:p>
        </w:tc>
        <w:tc>
          <w:tcPr>
            <w:tcW w:w="1481" w:type="dxa"/>
            <w:noWrap/>
            <w:vAlign w:val="center"/>
            <w:tcPrChange w:id="2979" w:author="Anritsu" w:date="2025-11-18T23:31:00Z" w16du:dateUtc="2025-11-19T05:31:00Z">
              <w:tcPr>
                <w:tcW w:w="1481" w:type="dxa"/>
                <w:gridSpan w:val="2"/>
                <w:noWrap/>
                <w:vAlign w:val="center"/>
              </w:tcPr>
            </w:tcPrChange>
          </w:tcPr>
          <w:p w14:paraId="0B7A598F" w14:textId="77777777" w:rsidR="000745DE" w:rsidRPr="003D1543" w:rsidRDefault="000745DE" w:rsidP="000745DE">
            <w:pPr>
              <w:pStyle w:val="TAC"/>
              <w:rPr>
                <w:rFonts w:eastAsia="Malgun Gothic"/>
              </w:rPr>
            </w:pPr>
            <w:r w:rsidRPr="003D1543">
              <w:rPr>
                <w:lang w:eastAsia="zh-CN"/>
              </w:rPr>
              <w:t>1730</w:t>
            </w:r>
          </w:p>
        </w:tc>
        <w:tc>
          <w:tcPr>
            <w:tcW w:w="779" w:type="dxa"/>
            <w:noWrap/>
            <w:tcPrChange w:id="2980" w:author="Anritsu" w:date="2025-11-18T23:31:00Z" w16du:dateUtc="2025-11-19T05:31:00Z">
              <w:tcPr>
                <w:tcW w:w="779" w:type="dxa"/>
                <w:gridSpan w:val="2"/>
                <w:noWrap/>
              </w:tcPr>
            </w:tcPrChange>
          </w:tcPr>
          <w:p w14:paraId="6FCA821C" w14:textId="77777777" w:rsidR="000745DE" w:rsidRPr="003D1543" w:rsidRDefault="000745DE" w:rsidP="000745DE">
            <w:pPr>
              <w:pStyle w:val="TAC"/>
              <w:rPr>
                <w:rFonts w:eastAsia="Malgun Gothic"/>
              </w:rPr>
            </w:pPr>
            <w:r w:rsidRPr="003D1543">
              <w:rPr>
                <w:lang w:eastAsia="zh-CN"/>
              </w:rPr>
              <w:t>5</w:t>
            </w:r>
          </w:p>
        </w:tc>
        <w:tc>
          <w:tcPr>
            <w:tcW w:w="817" w:type="dxa"/>
            <w:noWrap/>
            <w:tcPrChange w:id="2981" w:author="Anritsu" w:date="2025-11-18T23:31:00Z" w16du:dateUtc="2025-11-19T05:31:00Z">
              <w:tcPr>
                <w:tcW w:w="817" w:type="dxa"/>
                <w:gridSpan w:val="2"/>
                <w:noWrap/>
              </w:tcPr>
            </w:tcPrChange>
          </w:tcPr>
          <w:p w14:paraId="46EE7118" w14:textId="77777777" w:rsidR="000745DE" w:rsidRPr="003D1543" w:rsidRDefault="000745DE" w:rsidP="000745DE">
            <w:pPr>
              <w:pStyle w:val="TAC"/>
              <w:rPr>
                <w:rFonts w:eastAsia="Malgun Gothic"/>
              </w:rPr>
            </w:pPr>
            <w:r w:rsidRPr="003D1543">
              <w:rPr>
                <w:lang w:eastAsia="zh-CN"/>
              </w:rPr>
              <w:t>25</w:t>
            </w:r>
          </w:p>
        </w:tc>
        <w:tc>
          <w:tcPr>
            <w:tcW w:w="1314" w:type="dxa"/>
            <w:noWrap/>
            <w:vAlign w:val="center"/>
            <w:tcPrChange w:id="2982" w:author="Anritsu" w:date="2025-11-18T23:31:00Z" w16du:dateUtc="2025-11-19T05:31:00Z">
              <w:tcPr>
                <w:tcW w:w="1314" w:type="dxa"/>
                <w:gridSpan w:val="2"/>
                <w:noWrap/>
                <w:vAlign w:val="center"/>
              </w:tcPr>
            </w:tcPrChange>
          </w:tcPr>
          <w:p w14:paraId="4475888D" w14:textId="77777777" w:rsidR="000745DE" w:rsidRPr="003D1543" w:rsidRDefault="000745DE" w:rsidP="000745DE">
            <w:pPr>
              <w:pStyle w:val="TAC"/>
              <w:rPr>
                <w:rFonts w:eastAsia="Malgun Gothic"/>
              </w:rPr>
            </w:pPr>
            <w:r w:rsidRPr="003D1543">
              <w:rPr>
                <w:lang w:eastAsia="zh-CN"/>
              </w:rPr>
              <w:t>1825</w:t>
            </w:r>
          </w:p>
        </w:tc>
        <w:tc>
          <w:tcPr>
            <w:tcW w:w="817" w:type="dxa"/>
            <w:tcPrChange w:id="2983" w:author="Anritsu" w:date="2025-11-18T23:31:00Z" w16du:dateUtc="2025-11-19T05:31:00Z">
              <w:tcPr>
                <w:tcW w:w="771" w:type="dxa"/>
                <w:gridSpan w:val="2"/>
              </w:tcPr>
            </w:tcPrChange>
          </w:tcPr>
          <w:p w14:paraId="6C045319" w14:textId="77777777" w:rsidR="000745DE" w:rsidRPr="003D1543" w:rsidRDefault="000745DE" w:rsidP="000745DE">
            <w:pPr>
              <w:pStyle w:val="TAC"/>
              <w:rPr>
                <w:rFonts w:eastAsia="Malgun Gothic"/>
              </w:rPr>
            </w:pPr>
            <w:r w:rsidRPr="003D1543">
              <w:rPr>
                <w:lang w:eastAsia="zh-CN"/>
              </w:rPr>
              <w:t>N/A</w:t>
            </w:r>
          </w:p>
        </w:tc>
        <w:tc>
          <w:tcPr>
            <w:tcW w:w="1315" w:type="dxa"/>
            <w:vAlign w:val="center"/>
            <w:tcPrChange w:id="2984" w:author="Anritsu" w:date="2025-11-18T23:31:00Z" w16du:dateUtc="2025-11-19T05:31:00Z">
              <w:tcPr>
                <w:tcW w:w="1248" w:type="dxa"/>
                <w:gridSpan w:val="2"/>
                <w:vAlign w:val="center"/>
              </w:tcPr>
            </w:tcPrChange>
          </w:tcPr>
          <w:p w14:paraId="7CF4EA07" w14:textId="77777777" w:rsidR="000745DE" w:rsidRPr="003D1543" w:rsidRDefault="000745DE" w:rsidP="000745DE">
            <w:pPr>
              <w:pStyle w:val="TAC"/>
              <w:rPr>
                <w:rFonts w:eastAsia="Malgun Gothic"/>
              </w:rPr>
            </w:pPr>
            <w:r w:rsidRPr="003D1543">
              <w:rPr>
                <w:lang w:eastAsia="zh-CN"/>
              </w:rPr>
              <w:t>N/A</w:t>
            </w:r>
          </w:p>
        </w:tc>
      </w:tr>
      <w:tr w:rsidR="000745DE" w:rsidRPr="003D1543" w14:paraId="6247FE3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986"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tcPrChange w:id="2987" w:author="Anritsu" w:date="2025-11-18T23:31:00Z" w16du:dateUtc="2025-11-19T05:31:00Z">
              <w:tcPr>
                <w:tcW w:w="1928" w:type="dxa"/>
                <w:tcBorders>
                  <w:top w:val="nil"/>
                  <w:left w:val="single" w:sz="4" w:space="0" w:color="auto"/>
                  <w:bottom w:val="nil"/>
                  <w:right w:val="single" w:sz="4" w:space="0" w:color="auto"/>
                </w:tcBorders>
              </w:tcPr>
            </w:tcPrChange>
          </w:tcPr>
          <w:p w14:paraId="075BCFAC" w14:textId="77777777" w:rsidR="000745DE" w:rsidRPr="003D1543" w:rsidRDefault="000745DE" w:rsidP="000745DE">
            <w:pPr>
              <w:pStyle w:val="TAC"/>
              <w:rPr>
                <w:rFonts w:eastAsia="Malgun Gothic"/>
              </w:rPr>
            </w:pPr>
            <w:r w:rsidRPr="003D1543">
              <w:t>DC_3C-8A_n71A</w:t>
            </w:r>
          </w:p>
        </w:tc>
        <w:tc>
          <w:tcPr>
            <w:tcW w:w="1146" w:type="dxa"/>
            <w:tcBorders>
              <w:left w:val="single" w:sz="4" w:space="0" w:color="auto"/>
            </w:tcBorders>
            <w:vAlign w:val="center"/>
            <w:tcPrChange w:id="2988" w:author="Anritsu" w:date="2025-11-18T23:31:00Z" w16du:dateUtc="2025-11-19T05:31:00Z">
              <w:tcPr>
                <w:tcW w:w="1146" w:type="dxa"/>
                <w:gridSpan w:val="2"/>
                <w:tcBorders>
                  <w:left w:val="single" w:sz="4" w:space="0" w:color="auto"/>
                </w:tcBorders>
                <w:vAlign w:val="center"/>
              </w:tcPr>
            </w:tcPrChange>
          </w:tcPr>
          <w:p w14:paraId="683AB6EC" w14:textId="77777777" w:rsidR="000745DE" w:rsidRPr="003D1543" w:rsidRDefault="000745DE" w:rsidP="000745DE">
            <w:pPr>
              <w:pStyle w:val="TAC"/>
              <w:rPr>
                <w:rFonts w:eastAsia="Malgun Gothic"/>
              </w:rPr>
            </w:pPr>
            <w:r w:rsidRPr="003D1543">
              <w:rPr>
                <w:lang w:eastAsia="zh-CN"/>
              </w:rPr>
              <w:t>8</w:t>
            </w:r>
          </w:p>
        </w:tc>
        <w:tc>
          <w:tcPr>
            <w:tcW w:w="1481" w:type="dxa"/>
            <w:noWrap/>
            <w:vAlign w:val="center"/>
            <w:tcPrChange w:id="2989" w:author="Anritsu" w:date="2025-11-18T23:31:00Z" w16du:dateUtc="2025-11-19T05:31:00Z">
              <w:tcPr>
                <w:tcW w:w="1481" w:type="dxa"/>
                <w:gridSpan w:val="2"/>
                <w:noWrap/>
                <w:vAlign w:val="center"/>
              </w:tcPr>
            </w:tcPrChange>
          </w:tcPr>
          <w:p w14:paraId="2F8879D7" w14:textId="77777777" w:rsidR="000745DE" w:rsidRPr="003D1543" w:rsidRDefault="000745DE" w:rsidP="000745DE">
            <w:pPr>
              <w:pStyle w:val="TAC"/>
              <w:rPr>
                <w:rFonts w:eastAsia="Malgun Gothic"/>
              </w:rPr>
            </w:pPr>
            <w:r w:rsidRPr="003D1543">
              <w:rPr>
                <w:lang w:eastAsia="zh-CN"/>
              </w:rPr>
              <w:t>N/A</w:t>
            </w:r>
          </w:p>
        </w:tc>
        <w:tc>
          <w:tcPr>
            <w:tcW w:w="779" w:type="dxa"/>
            <w:noWrap/>
            <w:tcPrChange w:id="2990" w:author="Anritsu" w:date="2025-11-18T23:31:00Z" w16du:dateUtc="2025-11-19T05:31:00Z">
              <w:tcPr>
                <w:tcW w:w="779" w:type="dxa"/>
                <w:gridSpan w:val="2"/>
                <w:noWrap/>
              </w:tcPr>
            </w:tcPrChange>
          </w:tcPr>
          <w:p w14:paraId="21B6FB7C" w14:textId="77777777" w:rsidR="000745DE" w:rsidRPr="003D1543" w:rsidRDefault="000745DE" w:rsidP="000745DE">
            <w:pPr>
              <w:pStyle w:val="TAC"/>
              <w:rPr>
                <w:rFonts w:eastAsia="Malgun Gothic"/>
              </w:rPr>
            </w:pPr>
            <w:r w:rsidRPr="003D1543">
              <w:rPr>
                <w:lang w:eastAsia="zh-CN"/>
              </w:rPr>
              <w:t>5</w:t>
            </w:r>
          </w:p>
        </w:tc>
        <w:tc>
          <w:tcPr>
            <w:tcW w:w="817" w:type="dxa"/>
            <w:noWrap/>
            <w:tcPrChange w:id="2991" w:author="Anritsu" w:date="2025-11-18T23:31:00Z" w16du:dateUtc="2025-11-19T05:31:00Z">
              <w:tcPr>
                <w:tcW w:w="817" w:type="dxa"/>
                <w:gridSpan w:val="2"/>
                <w:noWrap/>
              </w:tcPr>
            </w:tcPrChange>
          </w:tcPr>
          <w:p w14:paraId="03DA7760" w14:textId="77777777" w:rsidR="000745DE" w:rsidRPr="003D1543" w:rsidRDefault="000745DE" w:rsidP="000745DE">
            <w:pPr>
              <w:pStyle w:val="TAC"/>
              <w:rPr>
                <w:rFonts w:eastAsia="Malgun Gothic"/>
              </w:rPr>
            </w:pPr>
            <w:r w:rsidRPr="003D1543">
              <w:rPr>
                <w:lang w:eastAsia="zh-CN"/>
              </w:rPr>
              <w:t>N/A</w:t>
            </w:r>
          </w:p>
        </w:tc>
        <w:tc>
          <w:tcPr>
            <w:tcW w:w="1314" w:type="dxa"/>
            <w:noWrap/>
            <w:tcPrChange w:id="2992" w:author="Anritsu" w:date="2025-11-18T23:31:00Z" w16du:dateUtc="2025-11-19T05:31:00Z">
              <w:tcPr>
                <w:tcW w:w="1314" w:type="dxa"/>
                <w:gridSpan w:val="2"/>
                <w:noWrap/>
              </w:tcPr>
            </w:tcPrChange>
          </w:tcPr>
          <w:p w14:paraId="6F22619C" w14:textId="77777777" w:rsidR="000745DE" w:rsidRPr="003D1543" w:rsidRDefault="000745DE" w:rsidP="000745DE">
            <w:pPr>
              <w:pStyle w:val="TAC"/>
              <w:rPr>
                <w:rFonts w:eastAsia="Malgun Gothic"/>
              </w:rPr>
            </w:pPr>
            <w:r w:rsidRPr="003D1543">
              <w:rPr>
                <w:lang w:eastAsia="zh-CN"/>
              </w:rPr>
              <w:t>932</w:t>
            </w:r>
          </w:p>
        </w:tc>
        <w:tc>
          <w:tcPr>
            <w:tcW w:w="817" w:type="dxa"/>
            <w:tcPrChange w:id="2993" w:author="Anritsu" w:date="2025-11-18T23:31:00Z" w16du:dateUtc="2025-11-19T05:31:00Z">
              <w:tcPr>
                <w:tcW w:w="771" w:type="dxa"/>
                <w:gridSpan w:val="2"/>
              </w:tcPr>
            </w:tcPrChange>
          </w:tcPr>
          <w:p w14:paraId="15077F4E" w14:textId="77777777" w:rsidR="000745DE" w:rsidRPr="003D1543" w:rsidRDefault="000745DE" w:rsidP="000745DE">
            <w:pPr>
              <w:pStyle w:val="TAC"/>
              <w:rPr>
                <w:rFonts w:eastAsia="Malgun Gothic"/>
              </w:rPr>
            </w:pPr>
            <w:r w:rsidRPr="003D1543">
              <w:rPr>
                <w:lang w:eastAsia="zh-CN"/>
              </w:rPr>
              <w:t>5</w:t>
            </w:r>
          </w:p>
        </w:tc>
        <w:tc>
          <w:tcPr>
            <w:tcW w:w="1315" w:type="dxa"/>
            <w:vAlign w:val="center"/>
            <w:tcPrChange w:id="2994" w:author="Anritsu" w:date="2025-11-18T23:31:00Z" w16du:dateUtc="2025-11-19T05:31:00Z">
              <w:tcPr>
                <w:tcW w:w="1248" w:type="dxa"/>
                <w:gridSpan w:val="2"/>
                <w:vAlign w:val="center"/>
              </w:tcPr>
            </w:tcPrChange>
          </w:tcPr>
          <w:p w14:paraId="5BABA0E3" w14:textId="77777777" w:rsidR="000745DE" w:rsidRPr="003D1543" w:rsidRDefault="000745DE" w:rsidP="000745DE">
            <w:pPr>
              <w:pStyle w:val="TAC"/>
              <w:rPr>
                <w:rFonts w:eastAsia="Malgun Gothic"/>
              </w:rPr>
            </w:pPr>
            <w:r w:rsidRPr="003D1543">
              <w:rPr>
                <w:lang w:eastAsia="zh-CN"/>
              </w:rPr>
              <w:t>IMD5</w:t>
            </w:r>
          </w:p>
        </w:tc>
      </w:tr>
      <w:tr w:rsidR="000745DE" w:rsidRPr="003D1543" w14:paraId="14A8474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9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996"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2997"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7EF0E822" w14:textId="77777777" w:rsidR="000745DE" w:rsidRPr="003D1543" w:rsidRDefault="000745DE" w:rsidP="000745DE">
            <w:pPr>
              <w:pStyle w:val="TAC"/>
              <w:rPr>
                <w:rFonts w:eastAsia="Malgun Gothic"/>
              </w:rPr>
            </w:pPr>
          </w:p>
        </w:tc>
        <w:tc>
          <w:tcPr>
            <w:tcW w:w="1146" w:type="dxa"/>
            <w:tcBorders>
              <w:left w:val="single" w:sz="4" w:space="0" w:color="auto"/>
            </w:tcBorders>
            <w:vAlign w:val="center"/>
            <w:tcPrChange w:id="2998" w:author="Anritsu" w:date="2025-11-18T23:31:00Z" w16du:dateUtc="2025-11-19T05:31:00Z">
              <w:tcPr>
                <w:tcW w:w="1146" w:type="dxa"/>
                <w:gridSpan w:val="2"/>
                <w:tcBorders>
                  <w:left w:val="single" w:sz="4" w:space="0" w:color="auto"/>
                </w:tcBorders>
                <w:vAlign w:val="center"/>
              </w:tcPr>
            </w:tcPrChange>
          </w:tcPr>
          <w:p w14:paraId="7B066439" w14:textId="77777777" w:rsidR="000745DE" w:rsidRPr="003D1543" w:rsidRDefault="000745DE" w:rsidP="000745DE">
            <w:pPr>
              <w:pStyle w:val="TAC"/>
              <w:rPr>
                <w:rFonts w:eastAsia="Malgun Gothic"/>
              </w:rPr>
            </w:pPr>
            <w:r w:rsidRPr="003D1543">
              <w:rPr>
                <w:rFonts w:cs="Arial"/>
                <w:color w:val="000000"/>
                <w:szCs w:val="18"/>
              </w:rPr>
              <w:t>n71</w:t>
            </w:r>
          </w:p>
        </w:tc>
        <w:tc>
          <w:tcPr>
            <w:tcW w:w="1481" w:type="dxa"/>
            <w:noWrap/>
            <w:vAlign w:val="center"/>
            <w:tcPrChange w:id="2999" w:author="Anritsu" w:date="2025-11-18T23:31:00Z" w16du:dateUtc="2025-11-19T05:31:00Z">
              <w:tcPr>
                <w:tcW w:w="1481" w:type="dxa"/>
                <w:gridSpan w:val="2"/>
                <w:noWrap/>
                <w:vAlign w:val="center"/>
              </w:tcPr>
            </w:tcPrChange>
          </w:tcPr>
          <w:p w14:paraId="3F3FD2EC" w14:textId="77777777" w:rsidR="000745DE" w:rsidRPr="003D1543" w:rsidRDefault="000745DE" w:rsidP="000745DE">
            <w:pPr>
              <w:pStyle w:val="TAC"/>
              <w:rPr>
                <w:rFonts w:eastAsia="Malgun Gothic"/>
              </w:rPr>
            </w:pPr>
            <w:r w:rsidRPr="003D1543">
              <w:rPr>
                <w:rFonts w:cs="Arial"/>
                <w:color w:val="000000"/>
                <w:szCs w:val="18"/>
              </w:rPr>
              <w:t>665.5</w:t>
            </w:r>
          </w:p>
        </w:tc>
        <w:tc>
          <w:tcPr>
            <w:tcW w:w="779" w:type="dxa"/>
            <w:noWrap/>
            <w:tcPrChange w:id="3000" w:author="Anritsu" w:date="2025-11-18T23:31:00Z" w16du:dateUtc="2025-11-19T05:31:00Z">
              <w:tcPr>
                <w:tcW w:w="779" w:type="dxa"/>
                <w:gridSpan w:val="2"/>
                <w:noWrap/>
              </w:tcPr>
            </w:tcPrChange>
          </w:tcPr>
          <w:p w14:paraId="0E8B7716" w14:textId="77777777" w:rsidR="000745DE" w:rsidRPr="003D1543" w:rsidRDefault="000745DE" w:rsidP="000745DE">
            <w:pPr>
              <w:pStyle w:val="TAC"/>
              <w:rPr>
                <w:rFonts w:eastAsia="Malgun Gothic"/>
              </w:rPr>
            </w:pPr>
            <w:r w:rsidRPr="003D1543">
              <w:rPr>
                <w:lang w:eastAsia="zh-CN"/>
              </w:rPr>
              <w:t>5</w:t>
            </w:r>
          </w:p>
        </w:tc>
        <w:tc>
          <w:tcPr>
            <w:tcW w:w="817" w:type="dxa"/>
            <w:noWrap/>
            <w:tcPrChange w:id="3001" w:author="Anritsu" w:date="2025-11-18T23:31:00Z" w16du:dateUtc="2025-11-19T05:31:00Z">
              <w:tcPr>
                <w:tcW w:w="817" w:type="dxa"/>
                <w:gridSpan w:val="2"/>
                <w:noWrap/>
              </w:tcPr>
            </w:tcPrChange>
          </w:tcPr>
          <w:p w14:paraId="1764482F" w14:textId="77777777" w:rsidR="000745DE" w:rsidRPr="003D1543" w:rsidRDefault="000745DE" w:rsidP="000745DE">
            <w:pPr>
              <w:pStyle w:val="TAC"/>
              <w:rPr>
                <w:rFonts w:eastAsia="Malgun Gothic"/>
              </w:rPr>
            </w:pPr>
            <w:r w:rsidRPr="003D1543">
              <w:rPr>
                <w:lang w:eastAsia="zh-CN"/>
              </w:rPr>
              <w:t>25</w:t>
            </w:r>
          </w:p>
        </w:tc>
        <w:tc>
          <w:tcPr>
            <w:tcW w:w="1314" w:type="dxa"/>
            <w:noWrap/>
            <w:vAlign w:val="center"/>
            <w:tcPrChange w:id="3002" w:author="Anritsu" w:date="2025-11-18T23:31:00Z" w16du:dateUtc="2025-11-19T05:31:00Z">
              <w:tcPr>
                <w:tcW w:w="1314" w:type="dxa"/>
                <w:gridSpan w:val="2"/>
                <w:noWrap/>
                <w:vAlign w:val="center"/>
              </w:tcPr>
            </w:tcPrChange>
          </w:tcPr>
          <w:p w14:paraId="7D31E798" w14:textId="77777777" w:rsidR="000745DE" w:rsidRPr="003D1543" w:rsidRDefault="000745DE" w:rsidP="000745DE">
            <w:pPr>
              <w:pStyle w:val="TAC"/>
              <w:rPr>
                <w:rFonts w:eastAsia="Malgun Gothic"/>
              </w:rPr>
            </w:pPr>
            <w:r w:rsidRPr="003D1543">
              <w:rPr>
                <w:rFonts w:cs="Arial"/>
                <w:color w:val="000000"/>
                <w:szCs w:val="18"/>
              </w:rPr>
              <w:t>619.5</w:t>
            </w:r>
          </w:p>
        </w:tc>
        <w:tc>
          <w:tcPr>
            <w:tcW w:w="817" w:type="dxa"/>
            <w:tcPrChange w:id="3003" w:author="Anritsu" w:date="2025-11-18T23:31:00Z" w16du:dateUtc="2025-11-19T05:31:00Z">
              <w:tcPr>
                <w:tcW w:w="771" w:type="dxa"/>
                <w:gridSpan w:val="2"/>
              </w:tcPr>
            </w:tcPrChange>
          </w:tcPr>
          <w:p w14:paraId="7E8EBF15" w14:textId="77777777" w:rsidR="000745DE" w:rsidRPr="003D1543" w:rsidRDefault="000745DE" w:rsidP="000745DE">
            <w:pPr>
              <w:pStyle w:val="TAC"/>
              <w:rPr>
                <w:rFonts w:eastAsia="Malgun Gothic"/>
              </w:rPr>
            </w:pPr>
            <w:r w:rsidRPr="003D1543">
              <w:rPr>
                <w:lang w:eastAsia="zh-CN"/>
              </w:rPr>
              <w:t>N/A</w:t>
            </w:r>
          </w:p>
        </w:tc>
        <w:tc>
          <w:tcPr>
            <w:tcW w:w="1315" w:type="dxa"/>
            <w:vAlign w:val="center"/>
            <w:tcPrChange w:id="3004" w:author="Anritsu" w:date="2025-11-18T23:31:00Z" w16du:dateUtc="2025-11-19T05:31:00Z">
              <w:tcPr>
                <w:tcW w:w="1248" w:type="dxa"/>
                <w:gridSpan w:val="2"/>
                <w:vAlign w:val="center"/>
              </w:tcPr>
            </w:tcPrChange>
          </w:tcPr>
          <w:p w14:paraId="4545750D" w14:textId="77777777" w:rsidR="000745DE" w:rsidRPr="003D1543" w:rsidRDefault="000745DE" w:rsidP="000745DE">
            <w:pPr>
              <w:pStyle w:val="TAC"/>
              <w:rPr>
                <w:rFonts w:eastAsia="Malgun Gothic"/>
              </w:rPr>
            </w:pPr>
            <w:r w:rsidRPr="003D1543">
              <w:rPr>
                <w:lang w:eastAsia="zh-CN"/>
              </w:rPr>
              <w:t>N/A</w:t>
            </w:r>
          </w:p>
        </w:tc>
      </w:tr>
      <w:tr w:rsidR="000745DE" w:rsidRPr="003D1543" w14:paraId="3DDB987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0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006"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3007"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16C2E9DA" w14:textId="77777777" w:rsidR="000745DE" w:rsidRPr="003D1543" w:rsidRDefault="000745DE" w:rsidP="000745DE">
            <w:pPr>
              <w:pStyle w:val="TAC"/>
              <w:rPr>
                <w:rFonts w:eastAsia="Malgun Gothic"/>
              </w:rPr>
            </w:pPr>
          </w:p>
        </w:tc>
        <w:tc>
          <w:tcPr>
            <w:tcW w:w="1146" w:type="dxa"/>
            <w:tcBorders>
              <w:left w:val="single" w:sz="4" w:space="0" w:color="auto"/>
            </w:tcBorders>
            <w:vAlign w:val="center"/>
            <w:tcPrChange w:id="3008" w:author="Anritsu" w:date="2025-11-18T23:31:00Z" w16du:dateUtc="2025-11-19T05:31:00Z">
              <w:tcPr>
                <w:tcW w:w="1146" w:type="dxa"/>
                <w:gridSpan w:val="2"/>
                <w:tcBorders>
                  <w:left w:val="single" w:sz="4" w:space="0" w:color="auto"/>
                </w:tcBorders>
                <w:vAlign w:val="center"/>
              </w:tcPr>
            </w:tcPrChange>
          </w:tcPr>
          <w:p w14:paraId="4E92041F" w14:textId="77777777" w:rsidR="000745DE" w:rsidRPr="003D1543" w:rsidRDefault="000745DE" w:rsidP="000745DE">
            <w:pPr>
              <w:pStyle w:val="TAC"/>
              <w:rPr>
                <w:rFonts w:eastAsia="Malgun Gothic"/>
              </w:rPr>
            </w:pPr>
            <w:r w:rsidRPr="003D1543">
              <w:rPr>
                <w:rFonts w:cs="Arial"/>
                <w:color w:val="000000"/>
                <w:szCs w:val="18"/>
              </w:rPr>
              <w:t>3</w:t>
            </w:r>
          </w:p>
        </w:tc>
        <w:tc>
          <w:tcPr>
            <w:tcW w:w="1481" w:type="dxa"/>
            <w:noWrap/>
            <w:vAlign w:val="center"/>
            <w:tcPrChange w:id="3009" w:author="Anritsu" w:date="2025-11-18T23:31:00Z" w16du:dateUtc="2025-11-19T05:31:00Z">
              <w:tcPr>
                <w:tcW w:w="1481" w:type="dxa"/>
                <w:gridSpan w:val="2"/>
                <w:noWrap/>
                <w:vAlign w:val="center"/>
              </w:tcPr>
            </w:tcPrChange>
          </w:tcPr>
          <w:p w14:paraId="52B4EE61" w14:textId="77777777" w:rsidR="000745DE" w:rsidRPr="003D1543" w:rsidRDefault="000745DE" w:rsidP="000745DE">
            <w:pPr>
              <w:pStyle w:val="TAC"/>
              <w:rPr>
                <w:rFonts w:eastAsia="Malgun Gothic"/>
              </w:rPr>
            </w:pPr>
            <w:r w:rsidRPr="003D1543">
              <w:rPr>
                <w:rFonts w:cs="Arial"/>
                <w:color w:val="000000"/>
                <w:szCs w:val="18"/>
              </w:rPr>
              <w:t>N/A</w:t>
            </w:r>
          </w:p>
        </w:tc>
        <w:tc>
          <w:tcPr>
            <w:tcW w:w="779" w:type="dxa"/>
            <w:noWrap/>
            <w:tcPrChange w:id="3010" w:author="Anritsu" w:date="2025-11-18T23:31:00Z" w16du:dateUtc="2025-11-19T05:31:00Z">
              <w:tcPr>
                <w:tcW w:w="779" w:type="dxa"/>
                <w:gridSpan w:val="2"/>
                <w:noWrap/>
              </w:tcPr>
            </w:tcPrChange>
          </w:tcPr>
          <w:p w14:paraId="0229E645" w14:textId="77777777" w:rsidR="000745DE" w:rsidRPr="003D1543" w:rsidRDefault="000745DE" w:rsidP="000745DE">
            <w:pPr>
              <w:pStyle w:val="TAC"/>
              <w:rPr>
                <w:rFonts w:eastAsia="Malgun Gothic"/>
              </w:rPr>
            </w:pPr>
            <w:r w:rsidRPr="003D1543">
              <w:rPr>
                <w:lang w:eastAsia="zh-CN"/>
              </w:rPr>
              <w:t>5</w:t>
            </w:r>
          </w:p>
        </w:tc>
        <w:tc>
          <w:tcPr>
            <w:tcW w:w="817" w:type="dxa"/>
            <w:noWrap/>
            <w:tcPrChange w:id="3011" w:author="Anritsu" w:date="2025-11-18T23:31:00Z" w16du:dateUtc="2025-11-19T05:31:00Z">
              <w:tcPr>
                <w:tcW w:w="817" w:type="dxa"/>
                <w:gridSpan w:val="2"/>
                <w:noWrap/>
              </w:tcPr>
            </w:tcPrChange>
          </w:tcPr>
          <w:p w14:paraId="1C738F2E" w14:textId="77777777" w:rsidR="000745DE" w:rsidRPr="003D1543" w:rsidRDefault="000745DE" w:rsidP="000745DE">
            <w:pPr>
              <w:pStyle w:val="TAC"/>
              <w:rPr>
                <w:rFonts w:eastAsia="Malgun Gothic"/>
              </w:rPr>
            </w:pPr>
            <w:r w:rsidRPr="003D1543">
              <w:t>N/A</w:t>
            </w:r>
          </w:p>
        </w:tc>
        <w:tc>
          <w:tcPr>
            <w:tcW w:w="1314" w:type="dxa"/>
            <w:noWrap/>
            <w:tcPrChange w:id="3012" w:author="Anritsu" w:date="2025-11-18T23:31:00Z" w16du:dateUtc="2025-11-19T05:31:00Z">
              <w:tcPr>
                <w:tcW w:w="1314" w:type="dxa"/>
                <w:gridSpan w:val="2"/>
                <w:noWrap/>
              </w:tcPr>
            </w:tcPrChange>
          </w:tcPr>
          <w:p w14:paraId="18488E57" w14:textId="77777777" w:rsidR="000745DE" w:rsidRPr="003D1543" w:rsidRDefault="000745DE" w:rsidP="000745DE">
            <w:pPr>
              <w:pStyle w:val="TAC"/>
              <w:rPr>
                <w:rFonts w:eastAsia="Malgun Gothic"/>
              </w:rPr>
            </w:pPr>
            <w:r w:rsidRPr="003D1543">
              <w:rPr>
                <w:lang w:eastAsia="zh-CN"/>
              </w:rPr>
              <w:t>1870</w:t>
            </w:r>
          </w:p>
        </w:tc>
        <w:tc>
          <w:tcPr>
            <w:tcW w:w="817" w:type="dxa"/>
            <w:tcPrChange w:id="3013" w:author="Anritsu" w:date="2025-11-18T23:31:00Z" w16du:dateUtc="2025-11-19T05:31:00Z">
              <w:tcPr>
                <w:tcW w:w="771" w:type="dxa"/>
                <w:gridSpan w:val="2"/>
              </w:tcPr>
            </w:tcPrChange>
          </w:tcPr>
          <w:p w14:paraId="328953AF" w14:textId="77777777" w:rsidR="000745DE" w:rsidRPr="003D1543" w:rsidRDefault="000745DE" w:rsidP="000745DE">
            <w:pPr>
              <w:pStyle w:val="TAC"/>
              <w:rPr>
                <w:rFonts w:eastAsia="Malgun Gothic"/>
              </w:rPr>
            </w:pPr>
            <w:r w:rsidRPr="003D1543">
              <w:rPr>
                <w:lang w:eastAsia="zh-CN"/>
              </w:rPr>
              <w:t>5</w:t>
            </w:r>
          </w:p>
        </w:tc>
        <w:tc>
          <w:tcPr>
            <w:tcW w:w="1315" w:type="dxa"/>
            <w:vAlign w:val="center"/>
            <w:tcPrChange w:id="3014" w:author="Anritsu" w:date="2025-11-18T23:31:00Z" w16du:dateUtc="2025-11-19T05:31:00Z">
              <w:tcPr>
                <w:tcW w:w="1248" w:type="dxa"/>
                <w:gridSpan w:val="2"/>
                <w:vAlign w:val="center"/>
              </w:tcPr>
            </w:tcPrChange>
          </w:tcPr>
          <w:p w14:paraId="595C1D44" w14:textId="77777777" w:rsidR="000745DE" w:rsidRPr="003D1543" w:rsidRDefault="000745DE" w:rsidP="000745DE">
            <w:pPr>
              <w:pStyle w:val="TAC"/>
              <w:rPr>
                <w:rFonts w:eastAsia="Malgun Gothic"/>
              </w:rPr>
            </w:pPr>
            <w:r w:rsidRPr="003D1543">
              <w:rPr>
                <w:lang w:eastAsia="zh-CN"/>
              </w:rPr>
              <w:t>IMD5</w:t>
            </w:r>
          </w:p>
        </w:tc>
      </w:tr>
      <w:tr w:rsidR="000745DE" w:rsidRPr="003D1543" w14:paraId="72D39EE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016"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3017"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2C75C4A2" w14:textId="77777777" w:rsidR="000745DE" w:rsidRPr="003D1543" w:rsidRDefault="000745DE" w:rsidP="000745DE">
            <w:pPr>
              <w:pStyle w:val="TAC"/>
              <w:rPr>
                <w:rFonts w:eastAsia="Malgun Gothic"/>
              </w:rPr>
            </w:pPr>
          </w:p>
        </w:tc>
        <w:tc>
          <w:tcPr>
            <w:tcW w:w="1146" w:type="dxa"/>
            <w:tcBorders>
              <w:left w:val="single" w:sz="4" w:space="0" w:color="auto"/>
            </w:tcBorders>
            <w:vAlign w:val="center"/>
            <w:tcPrChange w:id="3018" w:author="Anritsu" w:date="2025-11-18T23:31:00Z" w16du:dateUtc="2025-11-19T05:31:00Z">
              <w:tcPr>
                <w:tcW w:w="1146" w:type="dxa"/>
                <w:gridSpan w:val="2"/>
                <w:tcBorders>
                  <w:left w:val="single" w:sz="4" w:space="0" w:color="auto"/>
                </w:tcBorders>
                <w:vAlign w:val="center"/>
              </w:tcPr>
            </w:tcPrChange>
          </w:tcPr>
          <w:p w14:paraId="3D0550CB" w14:textId="77777777" w:rsidR="000745DE" w:rsidRPr="003D1543" w:rsidRDefault="000745DE" w:rsidP="000745DE">
            <w:pPr>
              <w:pStyle w:val="TAC"/>
              <w:rPr>
                <w:rFonts w:eastAsia="Malgun Gothic"/>
              </w:rPr>
            </w:pPr>
            <w:r w:rsidRPr="003D1543">
              <w:rPr>
                <w:rFonts w:cs="Arial"/>
                <w:color w:val="000000"/>
                <w:szCs w:val="18"/>
              </w:rPr>
              <w:t>8</w:t>
            </w:r>
          </w:p>
        </w:tc>
        <w:tc>
          <w:tcPr>
            <w:tcW w:w="1481" w:type="dxa"/>
            <w:noWrap/>
            <w:vAlign w:val="center"/>
            <w:tcPrChange w:id="3019" w:author="Anritsu" w:date="2025-11-18T23:31:00Z" w16du:dateUtc="2025-11-19T05:31:00Z">
              <w:tcPr>
                <w:tcW w:w="1481" w:type="dxa"/>
                <w:gridSpan w:val="2"/>
                <w:noWrap/>
                <w:vAlign w:val="center"/>
              </w:tcPr>
            </w:tcPrChange>
          </w:tcPr>
          <w:p w14:paraId="0FF962B3" w14:textId="77777777" w:rsidR="000745DE" w:rsidRPr="003D1543" w:rsidRDefault="000745DE" w:rsidP="000745DE">
            <w:pPr>
              <w:pStyle w:val="TAC"/>
              <w:rPr>
                <w:rFonts w:eastAsia="Malgun Gothic"/>
              </w:rPr>
            </w:pPr>
            <w:r w:rsidRPr="003D1543">
              <w:rPr>
                <w:rFonts w:cs="Arial"/>
                <w:color w:val="000000"/>
                <w:szCs w:val="18"/>
              </w:rPr>
              <w:t>890</w:t>
            </w:r>
          </w:p>
        </w:tc>
        <w:tc>
          <w:tcPr>
            <w:tcW w:w="779" w:type="dxa"/>
            <w:noWrap/>
            <w:tcPrChange w:id="3020" w:author="Anritsu" w:date="2025-11-18T23:31:00Z" w16du:dateUtc="2025-11-19T05:31:00Z">
              <w:tcPr>
                <w:tcW w:w="779" w:type="dxa"/>
                <w:gridSpan w:val="2"/>
                <w:noWrap/>
              </w:tcPr>
            </w:tcPrChange>
          </w:tcPr>
          <w:p w14:paraId="6D4C3688" w14:textId="77777777" w:rsidR="000745DE" w:rsidRPr="003D1543" w:rsidRDefault="000745DE" w:rsidP="000745DE">
            <w:pPr>
              <w:pStyle w:val="TAC"/>
              <w:rPr>
                <w:rFonts w:eastAsia="Malgun Gothic"/>
              </w:rPr>
            </w:pPr>
            <w:r w:rsidRPr="003D1543">
              <w:rPr>
                <w:lang w:eastAsia="zh-CN"/>
              </w:rPr>
              <w:t>5</w:t>
            </w:r>
          </w:p>
        </w:tc>
        <w:tc>
          <w:tcPr>
            <w:tcW w:w="817" w:type="dxa"/>
            <w:noWrap/>
            <w:tcPrChange w:id="3021" w:author="Anritsu" w:date="2025-11-18T23:31:00Z" w16du:dateUtc="2025-11-19T05:31:00Z">
              <w:tcPr>
                <w:tcW w:w="817" w:type="dxa"/>
                <w:gridSpan w:val="2"/>
                <w:noWrap/>
              </w:tcPr>
            </w:tcPrChange>
          </w:tcPr>
          <w:p w14:paraId="1FD4E084" w14:textId="77777777" w:rsidR="000745DE" w:rsidRPr="003D1543" w:rsidRDefault="000745DE" w:rsidP="000745DE">
            <w:pPr>
              <w:pStyle w:val="TAC"/>
              <w:rPr>
                <w:rFonts w:eastAsia="Malgun Gothic"/>
              </w:rPr>
            </w:pPr>
            <w:r w:rsidRPr="003D1543">
              <w:rPr>
                <w:lang w:eastAsia="zh-CN"/>
              </w:rPr>
              <w:t>25</w:t>
            </w:r>
          </w:p>
        </w:tc>
        <w:tc>
          <w:tcPr>
            <w:tcW w:w="1314" w:type="dxa"/>
            <w:noWrap/>
            <w:tcPrChange w:id="3022" w:author="Anritsu" w:date="2025-11-18T23:31:00Z" w16du:dateUtc="2025-11-19T05:31:00Z">
              <w:tcPr>
                <w:tcW w:w="1314" w:type="dxa"/>
                <w:gridSpan w:val="2"/>
                <w:noWrap/>
              </w:tcPr>
            </w:tcPrChange>
          </w:tcPr>
          <w:p w14:paraId="44B5EB04" w14:textId="77777777" w:rsidR="000745DE" w:rsidRPr="003D1543" w:rsidRDefault="000745DE" w:rsidP="000745DE">
            <w:pPr>
              <w:pStyle w:val="TAC"/>
              <w:rPr>
                <w:rFonts w:eastAsia="Malgun Gothic"/>
              </w:rPr>
            </w:pPr>
            <w:r w:rsidRPr="003D1543">
              <w:rPr>
                <w:lang w:eastAsia="zh-CN"/>
              </w:rPr>
              <w:t>935</w:t>
            </w:r>
          </w:p>
        </w:tc>
        <w:tc>
          <w:tcPr>
            <w:tcW w:w="817" w:type="dxa"/>
            <w:tcPrChange w:id="3023" w:author="Anritsu" w:date="2025-11-18T23:31:00Z" w16du:dateUtc="2025-11-19T05:31:00Z">
              <w:tcPr>
                <w:tcW w:w="771" w:type="dxa"/>
                <w:gridSpan w:val="2"/>
              </w:tcPr>
            </w:tcPrChange>
          </w:tcPr>
          <w:p w14:paraId="1205C1BC" w14:textId="77777777" w:rsidR="000745DE" w:rsidRPr="003D1543" w:rsidRDefault="000745DE" w:rsidP="000745DE">
            <w:pPr>
              <w:pStyle w:val="TAC"/>
              <w:rPr>
                <w:rFonts w:eastAsia="Malgun Gothic"/>
              </w:rPr>
            </w:pPr>
            <w:r w:rsidRPr="003D1543">
              <w:rPr>
                <w:lang w:eastAsia="zh-CN"/>
              </w:rPr>
              <w:t>N/A</w:t>
            </w:r>
          </w:p>
        </w:tc>
        <w:tc>
          <w:tcPr>
            <w:tcW w:w="1315" w:type="dxa"/>
            <w:vAlign w:val="center"/>
            <w:tcPrChange w:id="3024" w:author="Anritsu" w:date="2025-11-18T23:31:00Z" w16du:dateUtc="2025-11-19T05:31:00Z">
              <w:tcPr>
                <w:tcW w:w="1248" w:type="dxa"/>
                <w:gridSpan w:val="2"/>
                <w:vAlign w:val="center"/>
              </w:tcPr>
            </w:tcPrChange>
          </w:tcPr>
          <w:p w14:paraId="01E61581" w14:textId="77777777" w:rsidR="000745DE" w:rsidRPr="003D1543" w:rsidRDefault="000745DE" w:rsidP="000745DE">
            <w:pPr>
              <w:pStyle w:val="TAC"/>
              <w:rPr>
                <w:rFonts w:eastAsia="Malgun Gothic"/>
              </w:rPr>
            </w:pPr>
            <w:r w:rsidRPr="003D1543">
              <w:rPr>
                <w:lang w:eastAsia="zh-CN"/>
              </w:rPr>
              <w:t>N/A</w:t>
            </w:r>
          </w:p>
        </w:tc>
      </w:tr>
      <w:tr w:rsidR="000745DE" w:rsidRPr="003D1543" w14:paraId="0CBB6F5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2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026" w:author="Anritsu" w:date="2025-11-18T23:31:00Z" w16du:dateUtc="2025-11-19T05:31:00Z">
            <w:trPr>
              <w:trHeight w:val="54"/>
              <w:jc w:val="center"/>
            </w:trPr>
          </w:trPrChange>
        </w:trPr>
        <w:tc>
          <w:tcPr>
            <w:tcW w:w="1815" w:type="dxa"/>
            <w:tcBorders>
              <w:top w:val="nil"/>
              <w:bottom w:val="single" w:sz="4" w:space="0" w:color="auto"/>
            </w:tcBorders>
            <w:vAlign w:val="center"/>
            <w:tcPrChange w:id="3027" w:author="Anritsu" w:date="2025-11-18T23:31:00Z" w16du:dateUtc="2025-11-19T05:31:00Z">
              <w:tcPr>
                <w:tcW w:w="1928" w:type="dxa"/>
                <w:tcBorders>
                  <w:top w:val="nil"/>
                  <w:bottom w:val="single" w:sz="4" w:space="0" w:color="auto"/>
                </w:tcBorders>
                <w:vAlign w:val="center"/>
              </w:tcPr>
            </w:tcPrChange>
          </w:tcPr>
          <w:p w14:paraId="3B84B242" w14:textId="77777777" w:rsidR="000745DE" w:rsidRPr="003D1543" w:rsidRDefault="000745DE" w:rsidP="000745DE">
            <w:pPr>
              <w:pStyle w:val="TAC"/>
              <w:rPr>
                <w:rFonts w:eastAsia="Malgun Gothic"/>
              </w:rPr>
            </w:pPr>
          </w:p>
        </w:tc>
        <w:tc>
          <w:tcPr>
            <w:tcW w:w="1146" w:type="dxa"/>
            <w:tcBorders>
              <w:bottom w:val="single" w:sz="4" w:space="0" w:color="auto"/>
            </w:tcBorders>
            <w:vAlign w:val="center"/>
            <w:tcPrChange w:id="3028" w:author="Anritsu" w:date="2025-11-18T23:31:00Z" w16du:dateUtc="2025-11-19T05:31:00Z">
              <w:tcPr>
                <w:tcW w:w="1146" w:type="dxa"/>
                <w:gridSpan w:val="2"/>
                <w:tcBorders>
                  <w:bottom w:val="single" w:sz="4" w:space="0" w:color="auto"/>
                </w:tcBorders>
                <w:vAlign w:val="center"/>
              </w:tcPr>
            </w:tcPrChange>
          </w:tcPr>
          <w:p w14:paraId="6CB75561" w14:textId="77777777" w:rsidR="000745DE" w:rsidRPr="003D1543" w:rsidRDefault="000745DE" w:rsidP="000745DE">
            <w:pPr>
              <w:pStyle w:val="TAC"/>
              <w:rPr>
                <w:rFonts w:eastAsia="Malgun Gothic"/>
              </w:rPr>
            </w:pPr>
            <w:r w:rsidRPr="003D1543">
              <w:rPr>
                <w:rFonts w:cs="Arial"/>
                <w:color w:val="000000"/>
                <w:szCs w:val="18"/>
              </w:rPr>
              <w:t>n71</w:t>
            </w:r>
          </w:p>
        </w:tc>
        <w:tc>
          <w:tcPr>
            <w:tcW w:w="1481" w:type="dxa"/>
            <w:noWrap/>
            <w:vAlign w:val="center"/>
            <w:tcPrChange w:id="3029" w:author="Anritsu" w:date="2025-11-18T23:31:00Z" w16du:dateUtc="2025-11-19T05:31:00Z">
              <w:tcPr>
                <w:tcW w:w="1481" w:type="dxa"/>
                <w:gridSpan w:val="2"/>
                <w:noWrap/>
                <w:vAlign w:val="center"/>
              </w:tcPr>
            </w:tcPrChange>
          </w:tcPr>
          <w:p w14:paraId="50536E69" w14:textId="77777777" w:rsidR="000745DE" w:rsidRPr="003D1543" w:rsidRDefault="000745DE" w:rsidP="000745DE">
            <w:pPr>
              <w:pStyle w:val="TAC"/>
              <w:rPr>
                <w:rFonts w:eastAsia="Malgun Gothic"/>
              </w:rPr>
            </w:pPr>
            <w:r w:rsidRPr="003D1543">
              <w:rPr>
                <w:rFonts w:cs="Arial"/>
                <w:color w:val="000000"/>
                <w:szCs w:val="18"/>
              </w:rPr>
              <w:t>690</w:t>
            </w:r>
          </w:p>
        </w:tc>
        <w:tc>
          <w:tcPr>
            <w:tcW w:w="779" w:type="dxa"/>
            <w:noWrap/>
            <w:tcPrChange w:id="3030" w:author="Anritsu" w:date="2025-11-18T23:31:00Z" w16du:dateUtc="2025-11-19T05:31:00Z">
              <w:tcPr>
                <w:tcW w:w="779" w:type="dxa"/>
                <w:gridSpan w:val="2"/>
                <w:noWrap/>
              </w:tcPr>
            </w:tcPrChange>
          </w:tcPr>
          <w:p w14:paraId="2BBF9BDF" w14:textId="77777777" w:rsidR="000745DE" w:rsidRPr="003D1543" w:rsidRDefault="000745DE" w:rsidP="000745DE">
            <w:pPr>
              <w:pStyle w:val="TAC"/>
              <w:rPr>
                <w:rFonts w:eastAsia="Malgun Gothic"/>
              </w:rPr>
            </w:pPr>
            <w:r w:rsidRPr="003D1543">
              <w:rPr>
                <w:lang w:eastAsia="zh-CN"/>
              </w:rPr>
              <w:t>5</w:t>
            </w:r>
          </w:p>
        </w:tc>
        <w:tc>
          <w:tcPr>
            <w:tcW w:w="817" w:type="dxa"/>
            <w:noWrap/>
            <w:tcPrChange w:id="3031" w:author="Anritsu" w:date="2025-11-18T23:31:00Z" w16du:dateUtc="2025-11-19T05:31:00Z">
              <w:tcPr>
                <w:tcW w:w="817" w:type="dxa"/>
                <w:gridSpan w:val="2"/>
                <w:noWrap/>
              </w:tcPr>
            </w:tcPrChange>
          </w:tcPr>
          <w:p w14:paraId="70CB78CD" w14:textId="77777777" w:rsidR="000745DE" w:rsidRPr="003D1543" w:rsidRDefault="000745DE" w:rsidP="000745DE">
            <w:pPr>
              <w:pStyle w:val="TAC"/>
              <w:rPr>
                <w:rFonts w:eastAsia="Malgun Gothic"/>
              </w:rPr>
            </w:pPr>
            <w:r w:rsidRPr="003D1543">
              <w:rPr>
                <w:lang w:eastAsia="zh-CN"/>
              </w:rPr>
              <w:t>25</w:t>
            </w:r>
          </w:p>
        </w:tc>
        <w:tc>
          <w:tcPr>
            <w:tcW w:w="1314" w:type="dxa"/>
            <w:noWrap/>
            <w:tcPrChange w:id="3032" w:author="Anritsu" w:date="2025-11-18T23:31:00Z" w16du:dateUtc="2025-11-19T05:31:00Z">
              <w:tcPr>
                <w:tcW w:w="1314" w:type="dxa"/>
                <w:gridSpan w:val="2"/>
                <w:noWrap/>
              </w:tcPr>
            </w:tcPrChange>
          </w:tcPr>
          <w:p w14:paraId="48E6328E" w14:textId="77777777" w:rsidR="000745DE" w:rsidRPr="003D1543" w:rsidRDefault="000745DE" w:rsidP="000745DE">
            <w:pPr>
              <w:pStyle w:val="TAC"/>
              <w:rPr>
                <w:rFonts w:eastAsia="Malgun Gothic"/>
              </w:rPr>
            </w:pPr>
            <w:r w:rsidRPr="003D1543">
              <w:rPr>
                <w:lang w:eastAsia="zh-CN"/>
              </w:rPr>
              <w:t>644</w:t>
            </w:r>
          </w:p>
        </w:tc>
        <w:tc>
          <w:tcPr>
            <w:tcW w:w="817" w:type="dxa"/>
            <w:tcPrChange w:id="3033" w:author="Anritsu" w:date="2025-11-18T23:31:00Z" w16du:dateUtc="2025-11-19T05:31:00Z">
              <w:tcPr>
                <w:tcW w:w="771" w:type="dxa"/>
                <w:gridSpan w:val="2"/>
              </w:tcPr>
            </w:tcPrChange>
          </w:tcPr>
          <w:p w14:paraId="422E4295" w14:textId="77777777" w:rsidR="000745DE" w:rsidRPr="003D1543" w:rsidRDefault="000745DE" w:rsidP="000745DE">
            <w:pPr>
              <w:pStyle w:val="TAC"/>
              <w:rPr>
                <w:rFonts w:eastAsia="Malgun Gothic"/>
              </w:rPr>
            </w:pPr>
            <w:r w:rsidRPr="003D1543">
              <w:rPr>
                <w:lang w:eastAsia="zh-CN"/>
              </w:rPr>
              <w:t>N/A</w:t>
            </w:r>
          </w:p>
        </w:tc>
        <w:tc>
          <w:tcPr>
            <w:tcW w:w="1315" w:type="dxa"/>
            <w:vAlign w:val="center"/>
            <w:tcPrChange w:id="3034" w:author="Anritsu" w:date="2025-11-18T23:31:00Z" w16du:dateUtc="2025-11-19T05:31:00Z">
              <w:tcPr>
                <w:tcW w:w="1248" w:type="dxa"/>
                <w:gridSpan w:val="2"/>
                <w:vAlign w:val="center"/>
              </w:tcPr>
            </w:tcPrChange>
          </w:tcPr>
          <w:p w14:paraId="03BD3589" w14:textId="77777777" w:rsidR="000745DE" w:rsidRPr="003D1543" w:rsidRDefault="000745DE" w:rsidP="000745DE">
            <w:pPr>
              <w:pStyle w:val="TAC"/>
              <w:rPr>
                <w:rFonts w:eastAsia="Malgun Gothic"/>
              </w:rPr>
            </w:pPr>
            <w:r w:rsidRPr="003D1543">
              <w:rPr>
                <w:lang w:eastAsia="zh-CN"/>
              </w:rPr>
              <w:t>N/A</w:t>
            </w:r>
          </w:p>
        </w:tc>
      </w:tr>
      <w:tr w:rsidR="000745DE" w:rsidRPr="003D1543" w14:paraId="046140A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036" w:author="Anritsu" w:date="2025-11-18T23:31:00Z" w16du:dateUtc="2025-11-19T05:31:00Z">
            <w:trPr>
              <w:trHeight w:val="54"/>
              <w:jc w:val="center"/>
            </w:trPr>
          </w:trPrChange>
        </w:trPr>
        <w:tc>
          <w:tcPr>
            <w:tcW w:w="1815" w:type="dxa"/>
            <w:tcBorders>
              <w:top w:val="single" w:sz="4" w:space="0" w:color="auto"/>
              <w:left w:val="single" w:sz="4" w:space="0" w:color="auto"/>
              <w:bottom w:val="nil"/>
              <w:right w:val="single" w:sz="4" w:space="0" w:color="auto"/>
            </w:tcBorders>
            <w:vAlign w:val="center"/>
            <w:tcPrChange w:id="3037" w:author="Anritsu" w:date="2025-11-18T23:31:00Z" w16du:dateUtc="2025-11-19T05:31:00Z">
              <w:tcPr>
                <w:tcW w:w="1928" w:type="dxa"/>
                <w:tcBorders>
                  <w:top w:val="single" w:sz="4" w:space="0" w:color="auto"/>
                  <w:left w:val="single" w:sz="4" w:space="0" w:color="auto"/>
                  <w:bottom w:val="nil"/>
                  <w:right w:val="single" w:sz="4" w:space="0" w:color="auto"/>
                </w:tcBorders>
                <w:vAlign w:val="center"/>
              </w:tcPr>
            </w:tcPrChange>
          </w:tcPr>
          <w:p w14:paraId="0DABE4CE" w14:textId="77777777" w:rsidR="000745DE" w:rsidRPr="003D1543" w:rsidRDefault="000745DE" w:rsidP="000745DE">
            <w:pPr>
              <w:pStyle w:val="TAC"/>
              <w:rPr>
                <w:rFonts w:eastAsia="Malgun Gothic"/>
                <w:szCs w:val="18"/>
                <w:lang w:eastAsia="ko-KR"/>
              </w:rPr>
            </w:pPr>
            <w:r w:rsidRPr="003D1543">
              <w:rPr>
                <w:rFonts w:eastAsia="Malgun Gothic"/>
                <w:szCs w:val="18"/>
                <w:lang w:eastAsia="ko-KR"/>
              </w:rPr>
              <w:t>DC_3A-8A_n77A</w:t>
            </w:r>
          </w:p>
          <w:p w14:paraId="16757826" w14:textId="77777777" w:rsidR="000745DE" w:rsidRPr="003D1543" w:rsidRDefault="000745DE" w:rsidP="000745DE">
            <w:pPr>
              <w:pStyle w:val="TAC"/>
              <w:rPr>
                <w:rFonts w:eastAsia="Malgun Gothic"/>
              </w:rPr>
            </w:pPr>
            <w:r w:rsidRPr="003D1543">
              <w:rPr>
                <w:rFonts w:eastAsia="Malgun Gothic"/>
                <w:lang w:eastAsia="ko-KR"/>
              </w:rPr>
              <w:t>DC_3A-8A_n77(2A)</w:t>
            </w:r>
          </w:p>
        </w:tc>
        <w:tc>
          <w:tcPr>
            <w:tcW w:w="1146" w:type="dxa"/>
            <w:tcBorders>
              <w:left w:val="single" w:sz="4" w:space="0" w:color="auto"/>
              <w:bottom w:val="single" w:sz="4" w:space="0" w:color="auto"/>
            </w:tcBorders>
            <w:vAlign w:val="center"/>
            <w:tcPrChange w:id="3038" w:author="Anritsu" w:date="2025-11-18T23:31:00Z" w16du:dateUtc="2025-11-19T05:31:00Z">
              <w:tcPr>
                <w:tcW w:w="1146" w:type="dxa"/>
                <w:gridSpan w:val="2"/>
                <w:tcBorders>
                  <w:left w:val="single" w:sz="4" w:space="0" w:color="auto"/>
                  <w:bottom w:val="single" w:sz="4" w:space="0" w:color="auto"/>
                </w:tcBorders>
                <w:vAlign w:val="center"/>
              </w:tcPr>
            </w:tcPrChange>
          </w:tcPr>
          <w:p w14:paraId="338EFDF5" w14:textId="77777777" w:rsidR="000745DE" w:rsidRPr="003D1543" w:rsidRDefault="000745DE" w:rsidP="000745DE">
            <w:pPr>
              <w:pStyle w:val="TAC"/>
              <w:rPr>
                <w:rFonts w:eastAsia="Malgun Gothic"/>
              </w:rPr>
            </w:pPr>
            <w:r w:rsidRPr="003D1543">
              <w:rPr>
                <w:rFonts w:eastAsia="Malgun Gothic"/>
                <w:lang w:eastAsia="ko-KR"/>
              </w:rPr>
              <w:t>3</w:t>
            </w:r>
          </w:p>
        </w:tc>
        <w:tc>
          <w:tcPr>
            <w:tcW w:w="1481" w:type="dxa"/>
            <w:noWrap/>
            <w:vAlign w:val="center"/>
            <w:tcPrChange w:id="3039" w:author="Anritsu" w:date="2025-11-18T23:31:00Z" w16du:dateUtc="2025-11-19T05:31:00Z">
              <w:tcPr>
                <w:tcW w:w="1481" w:type="dxa"/>
                <w:gridSpan w:val="2"/>
                <w:noWrap/>
                <w:vAlign w:val="center"/>
              </w:tcPr>
            </w:tcPrChange>
          </w:tcPr>
          <w:p w14:paraId="0FB163AB" w14:textId="77777777" w:rsidR="000745DE" w:rsidRPr="003D1543" w:rsidRDefault="000745DE" w:rsidP="000745DE">
            <w:pPr>
              <w:pStyle w:val="TAC"/>
              <w:rPr>
                <w:rFonts w:eastAsia="Malgun Gothic"/>
              </w:rPr>
            </w:pPr>
            <w:r w:rsidRPr="003D1543">
              <w:rPr>
                <w:rFonts w:eastAsia="Malgun Gothic"/>
                <w:lang w:eastAsia="ko-KR"/>
              </w:rPr>
              <w:t>1715</w:t>
            </w:r>
          </w:p>
        </w:tc>
        <w:tc>
          <w:tcPr>
            <w:tcW w:w="779" w:type="dxa"/>
            <w:noWrap/>
            <w:vAlign w:val="center"/>
            <w:tcPrChange w:id="3040" w:author="Anritsu" w:date="2025-11-18T23:31:00Z" w16du:dateUtc="2025-11-19T05:31:00Z">
              <w:tcPr>
                <w:tcW w:w="779" w:type="dxa"/>
                <w:gridSpan w:val="2"/>
                <w:noWrap/>
                <w:vAlign w:val="center"/>
              </w:tcPr>
            </w:tcPrChange>
          </w:tcPr>
          <w:p w14:paraId="23494B6C" w14:textId="77777777" w:rsidR="000745DE" w:rsidRPr="003D1543" w:rsidRDefault="000745DE" w:rsidP="000745DE">
            <w:pPr>
              <w:pStyle w:val="TAC"/>
              <w:rPr>
                <w:rFonts w:eastAsia="Malgun Gothic"/>
              </w:rPr>
            </w:pPr>
            <w:r w:rsidRPr="003D1543">
              <w:rPr>
                <w:rFonts w:eastAsia="Malgun Gothic"/>
                <w:lang w:eastAsia="ko-KR"/>
              </w:rPr>
              <w:t>5</w:t>
            </w:r>
          </w:p>
        </w:tc>
        <w:tc>
          <w:tcPr>
            <w:tcW w:w="817" w:type="dxa"/>
            <w:noWrap/>
            <w:vAlign w:val="center"/>
            <w:tcPrChange w:id="3041" w:author="Anritsu" w:date="2025-11-18T23:31:00Z" w16du:dateUtc="2025-11-19T05:31:00Z">
              <w:tcPr>
                <w:tcW w:w="817" w:type="dxa"/>
                <w:gridSpan w:val="2"/>
                <w:noWrap/>
                <w:vAlign w:val="center"/>
              </w:tcPr>
            </w:tcPrChange>
          </w:tcPr>
          <w:p w14:paraId="4DDF3FD5" w14:textId="77777777" w:rsidR="000745DE" w:rsidRPr="003D1543" w:rsidRDefault="000745DE" w:rsidP="000745DE">
            <w:pPr>
              <w:pStyle w:val="TAC"/>
              <w:rPr>
                <w:rFonts w:eastAsia="Malgun Gothic"/>
              </w:rPr>
            </w:pPr>
            <w:r w:rsidRPr="003D1543">
              <w:rPr>
                <w:rFonts w:eastAsia="Malgun Gothic"/>
                <w:lang w:eastAsia="ko-KR"/>
              </w:rPr>
              <w:t>25</w:t>
            </w:r>
          </w:p>
        </w:tc>
        <w:tc>
          <w:tcPr>
            <w:tcW w:w="1314" w:type="dxa"/>
            <w:noWrap/>
            <w:vAlign w:val="center"/>
            <w:tcPrChange w:id="3042" w:author="Anritsu" w:date="2025-11-18T23:31:00Z" w16du:dateUtc="2025-11-19T05:31:00Z">
              <w:tcPr>
                <w:tcW w:w="1314" w:type="dxa"/>
                <w:gridSpan w:val="2"/>
                <w:noWrap/>
                <w:vAlign w:val="center"/>
              </w:tcPr>
            </w:tcPrChange>
          </w:tcPr>
          <w:p w14:paraId="08A0A0CE" w14:textId="77777777" w:rsidR="000745DE" w:rsidRPr="003D1543" w:rsidRDefault="000745DE" w:rsidP="000745DE">
            <w:pPr>
              <w:pStyle w:val="TAC"/>
              <w:rPr>
                <w:rFonts w:eastAsia="Malgun Gothic"/>
              </w:rPr>
            </w:pPr>
            <w:r w:rsidRPr="003D1543">
              <w:rPr>
                <w:rFonts w:eastAsia="Malgun Gothic"/>
                <w:lang w:eastAsia="ko-KR"/>
              </w:rPr>
              <w:t>1810</w:t>
            </w:r>
          </w:p>
        </w:tc>
        <w:tc>
          <w:tcPr>
            <w:tcW w:w="817" w:type="dxa"/>
            <w:vAlign w:val="center"/>
            <w:tcPrChange w:id="3043" w:author="Anritsu" w:date="2025-11-18T23:31:00Z" w16du:dateUtc="2025-11-19T05:31:00Z">
              <w:tcPr>
                <w:tcW w:w="771" w:type="dxa"/>
                <w:gridSpan w:val="2"/>
                <w:vAlign w:val="center"/>
              </w:tcPr>
            </w:tcPrChange>
          </w:tcPr>
          <w:p w14:paraId="1545AAD2" w14:textId="77777777" w:rsidR="000745DE" w:rsidRPr="003D1543" w:rsidRDefault="000745DE" w:rsidP="000745DE">
            <w:pPr>
              <w:pStyle w:val="TAC"/>
              <w:rPr>
                <w:rFonts w:eastAsia="Malgun Gothic"/>
              </w:rPr>
            </w:pPr>
            <w:r w:rsidRPr="003D1543">
              <w:rPr>
                <w:rFonts w:eastAsia="Malgun Gothic"/>
              </w:rPr>
              <w:t>N/A</w:t>
            </w:r>
          </w:p>
        </w:tc>
        <w:tc>
          <w:tcPr>
            <w:tcW w:w="1315" w:type="dxa"/>
            <w:vAlign w:val="center"/>
            <w:tcPrChange w:id="3044" w:author="Anritsu" w:date="2025-11-18T23:31:00Z" w16du:dateUtc="2025-11-19T05:31:00Z">
              <w:tcPr>
                <w:tcW w:w="1248" w:type="dxa"/>
                <w:gridSpan w:val="2"/>
                <w:vAlign w:val="center"/>
              </w:tcPr>
            </w:tcPrChange>
          </w:tcPr>
          <w:p w14:paraId="2CB705AB"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7F589C8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4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046"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3047"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21F8E2E3" w14:textId="77777777" w:rsidR="000745DE" w:rsidRPr="003D1543" w:rsidRDefault="000745DE" w:rsidP="000745DE">
            <w:pPr>
              <w:pStyle w:val="TAC"/>
              <w:rPr>
                <w:rFonts w:eastAsia="Malgun Gothic"/>
                <w:szCs w:val="18"/>
                <w:lang w:eastAsia="ko-KR"/>
              </w:rPr>
            </w:pPr>
          </w:p>
        </w:tc>
        <w:tc>
          <w:tcPr>
            <w:tcW w:w="1146" w:type="dxa"/>
            <w:tcBorders>
              <w:top w:val="single" w:sz="4" w:space="0" w:color="auto"/>
              <w:left w:val="single" w:sz="4" w:space="0" w:color="auto"/>
            </w:tcBorders>
            <w:tcPrChange w:id="3048" w:author="Anritsu" w:date="2025-11-18T23:31:00Z" w16du:dateUtc="2025-11-19T05:31:00Z">
              <w:tcPr>
                <w:tcW w:w="1146" w:type="dxa"/>
                <w:gridSpan w:val="2"/>
                <w:tcBorders>
                  <w:top w:val="single" w:sz="4" w:space="0" w:color="auto"/>
                  <w:left w:val="single" w:sz="4" w:space="0" w:color="auto"/>
                </w:tcBorders>
              </w:tcPr>
            </w:tcPrChange>
          </w:tcPr>
          <w:p w14:paraId="6424F11C" w14:textId="77777777" w:rsidR="000745DE" w:rsidRPr="003D1543" w:rsidRDefault="000745DE" w:rsidP="000745DE">
            <w:pPr>
              <w:pStyle w:val="TAC"/>
              <w:rPr>
                <w:rFonts w:eastAsia="Malgun Gothic"/>
                <w:lang w:eastAsia="ko-KR"/>
              </w:rPr>
            </w:pPr>
            <w:r w:rsidRPr="003D1543">
              <w:rPr>
                <w:rFonts w:cs="Arial"/>
              </w:rPr>
              <w:t>8</w:t>
            </w:r>
          </w:p>
        </w:tc>
        <w:tc>
          <w:tcPr>
            <w:tcW w:w="1481" w:type="dxa"/>
            <w:noWrap/>
            <w:tcPrChange w:id="3049" w:author="Anritsu" w:date="2025-11-18T23:31:00Z" w16du:dateUtc="2025-11-19T05:31:00Z">
              <w:tcPr>
                <w:tcW w:w="1481" w:type="dxa"/>
                <w:gridSpan w:val="2"/>
                <w:noWrap/>
              </w:tcPr>
            </w:tcPrChange>
          </w:tcPr>
          <w:p w14:paraId="7842A66C" w14:textId="77777777" w:rsidR="000745DE" w:rsidRPr="003D1543" w:rsidRDefault="000745DE" w:rsidP="000745DE">
            <w:pPr>
              <w:pStyle w:val="TAC"/>
              <w:rPr>
                <w:rFonts w:eastAsia="Malgun Gothic"/>
                <w:lang w:eastAsia="ko-KR"/>
              </w:rPr>
            </w:pPr>
            <w:r w:rsidRPr="003D1543">
              <w:rPr>
                <w:rFonts w:cs="Arial"/>
              </w:rPr>
              <w:t>N/A</w:t>
            </w:r>
          </w:p>
        </w:tc>
        <w:tc>
          <w:tcPr>
            <w:tcW w:w="779" w:type="dxa"/>
            <w:noWrap/>
            <w:tcPrChange w:id="3050" w:author="Anritsu" w:date="2025-11-18T23:31:00Z" w16du:dateUtc="2025-11-19T05:31:00Z">
              <w:tcPr>
                <w:tcW w:w="779" w:type="dxa"/>
                <w:gridSpan w:val="2"/>
                <w:noWrap/>
              </w:tcPr>
            </w:tcPrChange>
          </w:tcPr>
          <w:p w14:paraId="2FF7629D" w14:textId="77777777" w:rsidR="000745DE" w:rsidRPr="003D1543" w:rsidRDefault="000745DE" w:rsidP="000745DE">
            <w:pPr>
              <w:pStyle w:val="TAC"/>
              <w:rPr>
                <w:rFonts w:eastAsia="Malgun Gothic"/>
                <w:lang w:eastAsia="ko-KR"/>
              </w:rPr>
            </w:pPr>
            <w:r w:rsidRPr="003D1543">
              <w:rPr>
                <w:rFonts w:cs="Arial"/>
                <w:lang w:eastAsia="zh-CN"/>
              </w:rPr>
              <w:t>5</w:t>
            </w:r>
          </w:p>
        </w:tc>
        <w:tc>
          <w:tcPr>
            <w:tcW w:w="817" w:type="dxa"/>
            <w:noWrap/>
            <w:tcPrChange w:id="3051" w:author="Anritsu" w:date="2025-11-18T23:31:00Z" w16du:dateUtc="2025-11-19T05:31:00Z">
              <w:tcPr>
                <w:tcW w:w="817" w:type="dxa"/>
                <w:gridSpan w:val="2"/>
                <w:noWrap/>
              </w:tcPr>
            </w:tcPrChange>
          </w:tcPr>
          <w:p w14:paraId="408EF1BC" w14:textId="77777777" w:rsidR="000745DE" w:rsidRPr="003D1543" w:rsidRDefault="000745DE" w:rsidP="000745DE">
            <w:pPr>
              <w:pStyle w:val="TAC"/>
              <w:rPr>
                <w:rFonts w:eastAsia="Malgun Gothic"/>
                <w:lang w:eastAsia="ko-KR"/>
              </w:rPr>
            </w:pPr>
            <w:r w:rsidRPr="003D1543">
              <w:rPr>
                <w:rFonts w:cs="Arial"/>
                <w:lang w:eastAsia="zh-CN"/>
              </w:rPr>
              <w:t>N/A</w:t>
            </w:r>
          </w:p>
        </w:tc>
        <w:tc>
          <w:tcPr>
            <w:tcW w:w="1314" w:type="dxa"/>
            <w:noWrap/>
            <w:tcPrChange w:id="3052" w:author="Anritsu" w:date="2025-11-18T23:31:00Z" w16du:dateUtc="2025-11-19T05:31:00Z">
              <w:tcPr>
                <w:tcW w:w="1314" w:type="dxa"/>
                <w:gridSpan w:val="2"/>
                <w:noWrap/>
              </w:tcPr>
            </w:tcPrChange>
          </w:tcPr>
          <w:p w14:paraId="46DC84D3" w14:textId="77777777" w:rsidR="000745DE" w:rsidRPr="003D1543" w:rsidRDefault="000745DE" w:rsidP="000745DE">
            <w:pPr>
              <w:pStyle w:val="TAC"/>
              <w:rPr>
                <w:rFonts w:eastAsia="Malgun Gothic"/>
                <w:lang w:eastAsia="ko-KR"/>
              </w:rPr>
            </w:pPr>
            <w:r w:rsidRPr="003D1543">
              <w:rPr>
                <w:rFonts w:cs="Arial"/>
              </w:rPr>
              <w:t>955</w:t>
            </w:r>
          </w:p>
        </w:tc>
        <w:tc>
          <w:tcPr>
            <w:tcW w:w="817" w:type="dxa"/>
            <w:tcPrChange w:id="3053" w:author="Anritsu" w:date="2025-11-18T23:31:00Z" w16du:dateUtc="2025-11-19T05:31:00Z">
              <w:tcPr>
                <w:tcW w:w="771" w:type="dxa"/>
                <w:gridSpan w:val="2"/>
              </w:tcPr>
            </w:tcPrChange>
          </w:tcPr>
          <w:p w14:paraId="14E07017" w14:textId="77777777" w:rsidR="000745DE" w:rsidRPr="003D1543" w:rsidRDefault="000745DE" w:rsidP="000745DE">
            <w:pPr>
              <w:pStyle w:val="TAC"/>
              <w:rPr>
                <w:rFonts w:eastAsia="Malgun Gothic"/>
              </w:rPr>
            </w:pPr>
            <w:r w:rsidRPr="003D1543">
              <w:rPr>
                <w:rFonts w:cs="Arial"/>
              </w:rPr>
              <w:t>9.7</w:t>
            </w:r>
          </w:p>
        </w:tc>
        <w:tc>
          <w:tcPr>
            <w:tcW w:w="1315" w:type="dxa"/>
            <w:tcPrChange w:id="3054" w:author="Anritsu" w:date="2025-11-18T23:31:00Z" w16du:dateUtc="2025-11-19T05:31:00Z">
              <w:tcPr>
                <w:tcW w:w="1248" w:type="dxa"/>
                <w:gridSpan w:val="2"/>
              </w:tcPr>
            </w:tcPrChange>
          </w:tcPr>
          <w:p w14:paraId="0138E93E" w14:textId="77777777" w:rsidR="000745DE" w:rsidRPr="003D1543" w:rsidRDefault="000745DE" w:rsidP="000745DE">
            <w:pPr>
              <w:pStyle w:val="TAC"/>
              <w:rPr>
                <w:rFonts w:eastAsia="Malgun Gothic"/>
              </w:rPr>
            </w:pPr>
            <w:r w:rsidRPr="003D1543">
              <w:rPr>
                <w:rFonts w:cs="Arial"/>
              </w:rPr>
              <w:t>IMD4</w:t>
            </w:r>
          </w:p>
        </w:tc>
      </w:tr>
      <w:tr w:rsidR="000745DE" w:rsidRPr="003D1543" w14:paraId="59C5410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5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056"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3057"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057AD3CD" w14:textId="77777777" w:rsidR="000745DE" w:rsidRPr="003D1543" w:rsidRDefault="000745DE" w:rsidP="000745DE">
            <w:pPr>
              <w:pStyle w:val="TAC"/>
              <w:rPr>
                <w:rFonts w:eastAsia="Malgun Gothic"/>
              </w:rPr>
            </w:pPr>
          </w:p>
        </w:tc>
        <w:tc>
          <w:tcPr>
            <w:tcW w:w="1146" w:type="dxa"/>
            <w:tcBorders>
              <w:left w:val="single" w:sz="4" w:space="0" w:color="auto"/>
            </w:tcBorders>
            <w:vAlign w:val="center"/>
            <w:tcPrChange w:id="3058" w:author="Anritsu" w:date="2025-11-18T23:31:00Z" w16du:dateUtc="2025-11-19T05:31:00Z">
              <w:tcPr>
                <w:tcW w:w="1146" w:type="dxa"/>
                <w:gridSpan w:val="2"/>
                <w:tcBorders>
                  <w:left w:val="single" w:sz="4" w:space="0" w:color="auto"/>
                </w:tcBorders>
                <w:vAlign w:val="center"/>
              </w:tcPr>
            </w:tcPrChange>
          </w:tcPr>
          <w:p w14:paraId="541C00D1" w14:textId="77777777" w:rsidR="000745DE" w:rsidRPr="003D1543" w:rsidRDefault="000745DE" w:rsidP="000745DE">
            <w:pPr>
              <w:pStyle w:val="TAC"/>
              <w:rPr>
                <w:rFonts w:eastAsia="Malgun Gothic"/>
              </w:rPr>
            </w:pPr>
            <w:r w:rsidRPr="003D1543">
              <w:rPr>
                <w:rFonts w:eastAsia="Malgun Gothic"/>
                <w:lang w:eastAsia="ko-KR"/>
              </w:rPr>
              <w:t>n77</w:t>
            </w:r>
          </w:p>
        </w:tc>
        <w:tc>
          <w:tcPr>
            <w:tcW w:w="1481" w:type="dxa"/>
            <w:noWrap/>
            <w:vAlign w:val="center"/>
            <w:tcPrChange w:id="3059" w:author="Anritsu" w:date="2025-11-18T23:31:00Z" w16du:dateUtc="2025-11-19T05:31:00Z">
              <w:tcPr>
                <w:tcW w:w="1481" w:type="dxa"/>
                <w:gridSpan w:val="2"/>
                <w:noWrap/>
                <w:vAlign w:val="center"/>
              </w:tcPr>
            </w:tcPrChange>
          </w:tcPr>
          <w:p w14:paraId="5158253F" w14:textId="77777777" w:rsidR="000745DE" w:rsidRPr="003D1543" w:rsidRDefault="000745DE" w:rsidP="000745DE">
            <w:pPr>
              <w:pStyle w:val="TAC"/>
              <w:rPr>
                <w:rFonts w:eastAsia="Malgun Gothic"/>
              </w:rPr>
            </w:pPr>
            <w:r w:rsidRPr="003D1543">
              <w:rPr>
                <w:rFonts w:eastAsia="Malgun Gothic"/>
                <w:lang w:eastAsia="ko-KR"/>
              </w:rPr>
              <w:t>4190</w:t>
            </w:r>
          </w:p>
        </w:tc>
        <w:tc>
          <w:tcPr>
            <w:tcW w:w="779" w:type="dxa"/>
            <w:noWrap/>
            <w:vAlign w:val="center"/>
            <w:tcPrChange w:id="3060" w:author="Anritsu" w:date="2025-11-18T23:31:00Z" w16du:dateUtc="2025-11-19T05:31:00Z">
              <w:tcPr>
                <w:tcW w:w="779" w:type="dxa"/>
                <w:gridSpan w:val="2"/>
                <w:noWrap/>
                <w:vAlign w:val="center"/>
              </w:tcPr>
            </w:tcPrChange>
          </w:tcPr>
          <w:p w14:paraId="3D99BB20" w14:textId="77777777" w:rsidR="000745DE" w:rsidRPr="003D1543" w:rsidRDefault="000745DE" w:rsidP="000745DE">
            <w:pPr>
              <w:pStyle w:val="TAC"/>
              <w:rPr>
                <w:rFonts w:eastAsia="Malgun Gothic"/>
              </w:rPr>
            </w:pPr>
            <w:r w:rsidRPr="003D1543">
              <w:rPr>
                <w:rFonts w:eastAsia="Malgun Gothic"/>
                <w:lang w:eastAsia="ko-KR"/>
              </w:rPr>
              <w:t>10</w:t>
            </w:r>
          </w:p>
        </w:tc>
        <w:tc>
          <w:tcPr>
            <w:tcW w:w="817" w:type="dxa"/>
            <w:noWrap/>
            <w:vAlign w:val="center"/>
            <w:tcPrChange w:id="3061" w:author="Anritsu" w:date="2025-11-18T23:31:00Z" w16du:dateUtc="2025-11-19T05:31:00Z">
              <w:tcPr>
                <w:tcW w:w="817" w:type="dxa"/>
                <w:gridSpan w:val="2"/>
                <w:noWrap/>
                <w:vAlign w:val="center"/>
              </w:tcPr>
            </w:tcPrChange>
          </w:tcPr>
          <w:p w14:paraId="4DACA147" w14:textId="77777777" w:rsidR="000745DE" w:rsidRPr="003D1543" w:rsidRDefault="000745DE" w:rsidP="000745DE">
            <w:pPr>
              <w:pStyle w:val="TAC"/>
              <w:rPr>
                <w:rFonts w:eastAsia="Malgun Gothic"/>
              </w:rPr>
            </w:pPr>
            <w:r w:rsidRPr="003D1543">
              <w:rPr>
                <w:rFonts w:eastAsia="Malgun Gothic"/>
                <w:lang w:eastAsia="ko-KR"/>
              </w:rPr>
              <w:t>50</w:t>
            </w:r>
          </w:p>
        </w:tc>
        <w:tc>
          <w:tcPr>
            <w:tcW w:w="1314" w:type="dxa"/>
            <w:noWrap/>
            <w:vAlign w:val="center"/>
            <w:tcPrChange w:id="3062" w:author="Anritsu" w:date="2025-11-18T23:31:00Z" w16du:dateUtc="2025-11-19T05:31:00Z">
              <w:tcPr>
                <w:tcW w:w="1314" w:type="dxa"/>
                <w:gridSpan w:val="2"/>
                <w:noWrap/>
                <w:vAlign w:val="center"/>
              </w:tcPr>
            </w:tcPrChange>
          </w:tcPr>
          <w:p w14:paraId="72B3F4C9" w14:textId="77777777" w:rsidR="000745DE" w:rsidRPr="003D1543" w:rsidRDefault="000745DE" w:rsidP="000745DE">
            <w:pPr>
              <w:pStyle w:val="TAC"/>
              <w:rPr>
                <w:rFonts w:eastAsia="Malgun Gothic"/>
              </w:rPr>
            </w:pPr>
            <w:r w:rsidRPr="003D1543">
              <w:rPr>
                <w:rFonts w:eastAsia="Malgun Gothic"/>
                <w:lang w:eastAsia="ko-KR"/>
              </w:rPr>
              <w:t>4190</w:t>
            </w:r>
          </w:p>
        </w:tc>
        <w:tc>
          <w:tcPr>
            <w:tcW w:w="817" w:type="dxa"/>
            <w:vAlign w:val="center"/>
            <w:tcPrChange w:id="3063" w:author="Anritsu" w:date="2025-11-18T23:31:00Z" w16du:dateUtc="2025-11-19T05:31:00Z">
              <w:tcPr>
                <w:tcW w:w="771" w:type="dxa"/>
                <w:gridSpan w:val="2"/>
                <w:vAlign w:val="center"/>
              </w:tcPr>
            </w:tcPrChange>
          </w:tcPr>
          <w:p w14:paraId="7CC2B49C" w14:textId="77777777" w:rsidR="000745DE" w:rsidRPr="003D1543" w:rsidRDefault="000745DE" w:rsidP="000745DE">
            <w:pPr>
              <w:pStyle w:val="TAC"/>
              <w:rPr>
                <w:rFonts w:eastAsia="Malgun Gothic"/>
              </w:rPr>
            </w:pPr>
            <w:r w:rsidRPr="003D1543">
              <w:rPr>
                <w:rFonts w:eastAsia="Malgun Gothic"/>
              </w:rPr>
              <w:t>N/A</w:t>
            </w:r>
          </w:p>
        </w:tc>
        <w:tc>
          <w:tcPr>
            <w:tcW w:w="1315" w:type="dxa"/>
            <w:vAlign w:val="center"/>
            <w:tcPrChange w:id="3064" w:author="Anritsu" w:date="2025-11-18T23:31:00Z" w16du:dateUtc="2025-11-19T05:31:00Z">
              <w:tcPr>
                <w:tcW w:w="1248" w:type="dxa"/>
                <w:gridSpan w:val="2"/>
                <w:vAlign w:val="center"/>
              </w:tcPr>
            </w:tcPrChange>
          </w:tcPr>
          <w:p w14:paraId="5497AC99"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0247450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066"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3067"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7F5C5C0B" w14:textId="77777777" w:rsidR="000745DE" w:rsidRPr="003D1543" w:rsidRDefault="000745DE" w:rsidP="000745DE">
            <w:pPr>
              <w:pStyle w:val="TAC"/>
              <w:rPr>
                <w:rFonts w:eastAsia="Malgun Gothic"/>
              </w:rPr>
            </w:pPr>
          </w:p>
        </w:tc>
        <w:tc>
          <w:tcPr>
            <w:tcW w:w="1146" w:type="dxa"/>
            <w:tcBorders>
              <w:left w:val="single" w:sz="4" w:space="0" w:color="auto"/>
            </w:tcBorders>
            <w:vAlign w:val="center"/>
            <w:tcPrChange w:id="3068" w:author="Anritsu" w:date="2025-11-18T23:31:00Z" w16du:dateUtc="2025-11-19T05:31:00Z">
              <w:tcPr>
                <w:tcW w:w="1146" w:type="dxa"/>
                <w:gridSpan w:val="2"/>
                <w:tcBorders>
                  <w:left w:val="single" w:sz="4" w:space="0" w:color="auto"/>
                </w:tcBorders>
                <w:vAlign w:val="center"/>
              </w:tcPr>
            </w:tcPrChange>
          </w:tcPr>
          <w:p w14:paraId="1543FC2C" w14:textId="77777777" w:rsidR="000745DE" w:rsidRPr="003D1543" w:rsidRDefault="000745DE" w:rsidP="000745DE">
            <w:pPr>
              <w:pStyle w:val="TAC"/>
              <w:rPr>
                <w:rFonts w:eastAsia="Malgun Gothic"/>
                <w:lang w:eastAsia="ko-KR"/>
              </w:rPr>
            </w:pPr>
            <w:r w:rsidRPr="003D1543">
              <w:rPr>
                <w:rFonts w:eastAsia="Malgun Gothic"/>
                <w:lang w:eastAsia="ko-KR"/>
              </w:rPr>
              <w:t>3</w:t>
            </w:r>
          </w:p>
        </w:tc>
        <w:tc>
          <w:tcPr>
            <w:tcW w:w="1481" w:type="dxa"/>
            <w:noWrap/>
            <w:vAlign w:val="center"/>
            <w:tcPrChange w:id="3069" w:author="Anritsu" w:date="2025-11-18T23:31:00Z" w16du:dateUtc="2025-11-19T05:31:00Z">
              <w:tcPr>
                <w:tcW w:w="1481" w:type="dxa"/>
                <w:gridSpan w:val="2"/>
                <w:noWrap/>
                <w:vAlign w:val="center"/>
              </w:tcPr>
            </w:tcPrChange>
          </w:tcPr>
          <w:p w14:paraId="6C2DE64B" w14:textId="77777777" w:rsidR="000745DE" w:rsidRPr="003D1543" w:rsidRDefault="000745DE" w:rsidP="000745DE">
            <w:pPr>
              <w:pStyle w:val="TAC"/>
              <w:rPr>
                <w:rFonts w:eastAsia="Malgun Gothic"/>
                <w:lang w:eastAsia="ko-KR"/>
              </w:rPr>
            </w:pPr>
            <w:r w:rsidRPr="003D1543">
              <w:rPr>
                <w:rFonts w:eastAsia="Malgun Gothic"/>
                <w:lang w:eastAsia="ko-KR"/>
              </w:rPr>
              <w:t>N/A</w:t>
            </w:r>
          </w:p>
        </w:tc>
        <w:tc>
          <w:tcPr>
            <w:tcW w:w="779" w:type="dxa"/>
            <w:noWrap/>
            <w:vAlign w:val="center"/>
            <w:tcPrChange w:id="3070" w:author="Anritsu" w:date="2025-11-18T23:31:00Z" w16du:dateUtc="2025-11-19T05:31:00Z">
              <w:tcPr>
                <w:tcW w:w="779" w:type="dxa"/>
                <w:gridSpan w:val="2"/>
                <w:noWrap/>
                <w:vAlign w:val="center"/>
              </w:tcPr>
            </w:tcPrChange>
          </w:tcPr>
          <w:p w14:paraId="37E8C1EF" w14:textId="77777777" w:rsidR="000745DE" w:rsidRPr="003D1543" w:rsidRDefault="000745DE" w:rsidP="000745DE">
            <w:pPr>
              <w:pStyle w:val="TAC"/>
              <w:rPr>
                <w:rFonts w:eastAsia="Malgun Gothic"/>
                <w:lang w:eastAsia="ko-KR"/>
              </w:rPr>
            </w:pPr>
            <w:r w:rsidRPr="003D1543">
              <w:rPr>
                <w:rFonts w:eastAsia="Malgun Gothic"/>
                <w:lang w:eastAsia="ko-KR"/>
              </w:rPr>
              <w:t>5</w:t>
            </w:r>
          </w:p>
        </w:tc>
        <w:tc>
          <w:tcPr>
            <w:tcW w:w="817" w:type="dxa"/>
            <w:noWrap/>
            <w:vAlign w:val="center"/>
            <w:tcPrChange w:id="3071" w:author="Anritsu" w:date="2025-11-18T23:31:00Z" w16du:dateUtc="2025-11-19T05:31:00Z">
              <w:tcPr>
                <w:tcW w:w="817" w:type="dxa"/>
                <w:gridSpan w:val="2"/>
                <w:noWrap/>
                <w:vAlign w:val="center"/>
              </w:tcPr>
            </w:tcPrChange>
          </w:tcPr>
          <w:p w14:paraId="7764BCDF" w14:textId="77777777" w:rsidR="000745DE" w:rsidRPr="003D1543" w:rsidRDefault="000745DE" w:rsidP="000745DE">
            <w:pPr>
              <w:pStyle w:val="TAC"/>
              <w:rPr>
                <w:rFonts w:eastAsia="Malgun Gothic"/>
                <w:lang w:eastAsia="ko-KR"/>
              </w:rPr>
            </w:pPr>
            <w:r w:rsidRPr="003D1543">
              <w:rPr>
                <w:rFonts w:eastAsia="Malgun Gothic"/>
                <w:lang w:eastAsia="ko-KR"/>
              </w:rPr>
              <w:t>N/A</w:t>
            </w:r>
          </w:p>
        </w:tc>
        <w:tc>
          <w:tcPr>
            <w:tcW w:w="1314" w:type="dxa"/>
            <w:noWrap/>
            <w:vAlign w:val="center"/>
            <w:tcPrChange w:id="3072" w:author="Anritsu" w:date="2025-11-18T23:31:00Z" w16du:dateUtc="2025-11-19T05:31:00Z">
              <w:tcPr>
                <w:tcW w:w="1314" w:type="dxa"/>
                <w:gridSpan w:val="2"/>
                <w:noWrap/>
                <w:vAlign w:val="center"/>
              </w:tcPr>
            </w:tcPrChange>
          </w:tcPr>
          <w:p w14:paraId="6EAEA90D" w14:textId="77777777" w:rsidR="000745DE" w:rsidRPr="003D1543" w:rsidRDefault="000745DE" w:rsidP="000745DE">
            <w:pPr>
              <w:pStyle w:val="TAC"/>
              <w:rPr>
                <w:rFonts w:eastAsia="Malgun Gothic"/>
                <w:lang w:eastAsia="ko-KR"/>
              </w:rPr>
            </w:pPr>
            <w:r w:rsidRPr="003D1543">
              <w:rPr>
                <w:rFonts w:eastAsia="Malgun Gothic"/>
                <w:lang w:eastAsia="ko-KR"/>
              </w:rPr>
              <w:t>1820</w:t>
            </w:r>
          </w:p>
        </w:tc>
        <w:tc>
          <w:tcPr>
            <w:tcW w:w="817" w:type="dxa"/>
            <w:vAlign w:val="center"/>
            <w:tcPrChange w:id="3073" w:author="Anritsu" w:date="2025-11-18T23:31:00Z" w16du:dateUtc="2025-11-19T05:31:00Z">
              <w:tcPr>
                <w:tcW w:w="771" w:type="dxa"/>
                <w:gridSpan w:val="2"/>
                <w:vAlign w:val="center"/>
              </w:tcPr>
            </w:tcPrChange>
          </w:tcPr>
          <w:p w14:paraId="3D98433F" w14:textId="77777777" w:rsidR="000745DE" w:rsidRPr="003D1543" w:rsidRDefault="000745DE" w:rsidP="000745DE">
            <w:pPr>
              <w:pStyle w:val="TAC"/>
              <w:rPr>
                <w:rFonts w:eastAsia="Malgun Gothic"/>
                <w:lang w:eastAsia="ko-KR"/>
              </w:rPr>
            </w:pPr>
            <w:r w:rsidRPr="003D1543">
              <w:rPr>
                <w:rFonts w:eastAsia="Malgun Gothic"/>
                <w:lang w:eastAsia="ko-KR"/>
              </w:rPr>
              <w:t>16.5</w:t>
            </w:r>
          </w:p>
        </w:tc>
        <w:tc>
          <w:tcPr>
            <w:tcW w:w="1315" w:type="dxa"/>
            <w:vAlign w:val="center"/>
            <w:tcPrChange w:id="3074" w:author="Anritsu" w:date="2025-11-18T23:31:00Z" w16du:dateUtc="2025-11-19T05:31:00Z">
              <w:tcPr>
                <w:tcW w:w="1248" w:type="dxa"/>
                <w:gridSpan w:val="2"/>
                <w:vAlign w:val="center"/>
              </w:tcPr>
            </w:tcPrChange>
          </w:tcPr>
          <w:p w14:paraId="1558948B" w14:textId="77777777" w:rsidR="000745DE" w:rsidRPr="003D1543" w:rsidRDefault="000745DE" w:rsidP="000745DE">
            <w:pPr>
              <w:pStyle w:val="TAC"/>
              <w:rPr>
                <w:rFonts w:eastAsia="Malgun Gothic"/>
                <w:lang w:eastAsia="ko-KR"/>
              </w:rPr>
            </w:pPr>
            <w:r w:rsidRPr="003D1543">
              <w:rPr>
                <w:rFonts w:eastAsia="Malgun Gothic"/>
                <w:lang w:eastAsia="ko-KR"/>
              </w:rPr>
              <w:t>IMD3</w:t>
            </w:r>
          </w:p>
        </w:tc>
      </w:tr>
      <w:tr w:rsidR="000745DE" w:rsidRPr="003D1543" w14:paraId="3D41F3E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7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076"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3077"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032F0D29" w14:textId="77777777" w:rsidR="000745DE" w:rsidRPr="003D1543" w:rsidRDefault="000745DE" w:rsidP="000745DE">
            <w:pPr>
              <w:pStyle w:val="TAC"/>
              <w:rPr>
                <w:rFonts w:eastAsia="Malgun Gothic"/>
              </w:rPr>
            </w:pPr>
          </w:p>
        </w:tc>
        <w:tc>
          <w:tcPr>
            <w:tcW w:w="1146" w:type="dxa"/>
            <w:tcBorders>
              <w:left w:val="single" w:sz="4" w:space="0" w:color="auto"/>
            </w:tcBorders>
            <w:vAlign w:val="center"/>
            <w:tcPrChange w:id="3078" w:author="Anritsu" w:date="2025-11-18T23:31:00Z" w16du:dateUtc="2025-11-19T05:31:00Z">
              <w:tcPr>
                <w:tcW w:w="1146" w:type="dxa"/>
                <w:gridSpan w:val="2"/>
                <w:tcBorders>
                  <w:left w:val="single" w:sz="4" w:space="0" w:color="auto"/>
                </w:tcBorders>
                <w:vAlign w:val="center"/>
              </w:tcPr>
            </w:tcPrChange>
          </w:tcPr>
          <w:p w14:paraId="3F18908C" w14:textId="77777777" w:rsidR="000745DE" w:rsidRPr="003D1543" w:rsidRDefault="000745DE" w:rsidP="000745DE">
            <w:pPr>
              <w:pStyle w:val="TAC"/>
              <w:rPr>
                <w:rFonts w:eastAsia="Malgun Gothic"/>
              </w:rPr>
            </w:pPr>
            <w:r w:rsidRPr="003D1543">
              <w:rPr>
                <w:rFonts w:eastAsia="Malgun Gothic"/>
                <w:lang w:eastAsia="ko-KR"/>
              </w:rPr>
              <w:t>8</w:t>
            </w:r>
          </w:p>
        </w:tc>
        <w:tc>
          <w:tcPr>
            <w:tcW w:w="1481" w:type="dxa"/>
            <w:noWrap/>
            <w:vAlign w:val="center"/>
            <w:tcPrChange w:id="3079" w:author="Anritsu" w:date="2025-11-18T23:31:00Z" w16du:dateUtc="2025-11-19T05:31:00Z">
              <w:tcPr>
                <w:tcW w:w="1481" w:type="dxa"/>
                <w:gridSpan w:val="2"/>
                <w:noWrap/>
                <w:vAlign w:val="center"/>
              </w:tcPr>
            </w:tcPrChange>
          </w:tcPr>
          <w:p w14:paraId="2C6E339B" w14:textId="77777777" w:rsidR="000745DE" w:rsidRPr="003D1543" w:rsidRDefault="000745DE" w:rsidP="000745DE">
            <w:pPr>
              <w:pStyle w:val="TAC"/>
              <w:rPr>
                <w:rFonts w:eastAsia="Malgun Gothic"/>
              </w:rPr>
            </w:pPr>
            <w:r w:rsidRPr="003D1543">
              <w:rPr>
                <w:rFonts w:eastAsia="Malgun Gothic"/>
                <w:lang w:eastAsia="ko-KR"/>
              </w:rPr>
              <w:t>910</w:t>
            </w:r>
          </w:p>
        </w:tc>
        <w:tc>
          <w:tcPr>
            <w:tcW w:w="779" w:type="dxa"/>
            <w:noWrap/>
            <w:vAlign w:val="center"/>
            <w:tcPrChange w:id="3080" w:author="Anritsu" w:date="2025-11-18T23:31:00Z" w16du:dateUtc="2025-11-19T05:31:00Z">
              <w:tcPr>
                <w:tcW w:w="779" w:type="dxa"/>
                <w:gridSpan w:val="2"/>
                <w:noWrap/>
                <w:vAlign w:val="center"/>
              </w:tcPr>
            </w:tcPrChange>
          </w:tcPr>
          <w:p w14:paraId="1ABE90F6" w14:textId="77777777" w:rsidR="000745DE" w:rsidRPr="003D1543" w:rsidRDefault="000745DE" w:rsidP="000745DE">
            <w:pPr>
              <w:pStyle w:val="TAC"/>
              <w:rPr>
                <w:rFonts w:eastAsia="Malgun Gothic"/>
              </w:rPr>
            </w:pPr>
            <w:r w:rsidRPr="003D1543">
              <w:rPr>
                <w:rFonts w:eastAsia="Malgun Gothic"/>
                <w:lang w:eastAsia="ko-KR"/>
              </w:rPr>
              <w:t>5</w:t>
            </w:r>
          </w:p>
        </w:tc>
        <w:tc>
          <w:tcPr>
            <w:tcW w:w="817" w:type="dxa"/>
            <w:noWrap/>
            <w:vAlign w:val="center"/>
            <w:tcPrChange w:id="3081" w:author="Anritsu" w:date="2025-11-18T23:31:00Z" w16du:dateUtc="2025-11-19T05:31:00Z">
              <w:tcPr>
                <w:tcW w:w="817" w:type="dxa"/>
                <w:gridSpan w:val="2"/>
                <w:noWrap/>
                <w:vAlign w:val="center"/>
              </w:tcPr>
            </w:tcPrChange>
          </w:tcPr>
          <w:p w14:paraId="1BCBE411" w14:textId="77777777" w:rsidR="000745DE" w:rsidRPr="003D1543" w:rsidRDefault="000745DE" w:rsidP="000745DE">
            <w:pPr>
              <w:pStyle w:val="TAC"/>
              <w:rPr>
                <w:rFonts w:eastAsia="Malgun Gothic"/>
              </w:rPr>
            </w:pPr>
            <w:r w:rsidRPr="003D1543">
              <w:rPr>
                <w:rFonts w:eastAsia="Malgun Gothic"/>
                <w:lang w:eastAsia="ko-KR"/>
              </w:rPr>
              <w:t>25</w:t>
            </w:r>
          </w:p>
        </w:tc>
        <w:tc>
          <w:tcPr>
            <w:tcW w:w="1314" w:type="dxa"/>
            <w:noWrap/>
            <w:vAlign w:val="center"/>
            <w:tcPrChange w:id="3082" w:author="Anritsu" w:date="2025-11-18T23:31:00Z" w16du:dateUtc="2025-11-19T05:31:00Z">
              <w:tcPr>
                <w:tcW w:w="1314" w:type="dxa"/>
                <w:gridSpan w:val="2"/>
                <w:noWrap/>
                <w:vAlign w:val="center"/>
              </w:tcPr>
            </w:tcPrChange>
          </w:tcPr>
          <w:p w14:paraId="77F92A94" w14:textId="77777777" w:rsidR="000745DE" w:rsidRPr="003D1543" w:rsidRDefault="000745DE" w:rsidP="000745DE">
            <w:pPr>
              <w:pStyle w:val="TAC"/>
              <w:rPr>
                <w:rFonts w:eastAsia="Malgun Gothic"/>
              </w:rPr>
            </w:pPr>
            <w:r w:rsidRPr="003D1543">
              <w:rPr>
                <w:rFonts w:eastAsia="Malgun Gothic"/>
                <w:lang w:eastAsia="ko-KR"/>
              </w:rPr>
              <w:t>955</w:t>
            </w:r>
          </w:p>
        </w:tc>
        <w:tc>
          <w:tcPr>
            <w:tcW w:w="817" w:type="dxa"/>
            <w:vAlign w:val="center"/>
            <w:tcPrChange w:id="3083" w:author="Anritsu" w:date="2025-11-18T23:31:00Z" w16du:dateUtc="2025-11-19T05:31:00Z">
              <w:tcPr>
                <w:tcW w:w="771" w:type="dxa"/>
                <w:gridSpan w:val="2"/>
                <w:vAlign w:val="center"/>
              </w:tcPr>
            </w:tcPrChange>
          </w:tcPr>
          <w:p w14:paraId="2CE357C5" w14:textId="77777777" w:rsidR="000745DE" w:rsidRPr="003D1543" w:rsidRDefault="000745DE" w:rsidP="000745DE">
            <w:pPr>
              <w:pStyle w:val="TAC"/>
              <w:rPr>
                <w:rFonts w:eastAsia="Malgun Gothic"/>
              </w:rPr>
            </w:pPr>
            <w:r w:rsidRPr="003D1543">
              <w:rPr>
                <w:rFonts w:eastAsia="Malgun Gothic"/>
              </w:rPr>
              <w:t>N/A</w:t>
            </w:r>
          </w:p>
        </w:tc>
        <w:tc>
          <w:tcPr>
            <w:tcW w:w="1315" w:type="dxa"/>
            <w:vAlign w:val="center"/>
            <w:tcPrChange w:id="3084" w:author="Anritsu" w:date="2025-11-18T23:31:00Z" w16du:dateUtc="2025-11-19T05:31:00Z">
              <w:tcPr>
                <w:tcW w:w="1248" w:type="dxa"/>
                <w:gridSpan w:val="2"/>
                <w:vAlign w:val="center"/>
              </w:tcPr>
            </w:tcPrChange>
          </w:tcPr>
          <w:p w14:paraId="28AAD88A"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258B90B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8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086"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3087"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2636F9F4" w14:textId="77777777" w:rsidR="000745DE" w:rsidRPr="003D1543" w:rsidRDefault="000745DE" w:rsidP="000745DE">
            <w:pPr>
              <w:pStyle w:val="TAC"/>
              <w:rPr>
                <w:rFonts w:eastAsia="Malgun Gothic"/>
              </w:rPr>
            </w:pPr>
          </w:p>
        </w:tc>
        <w:tc>
          <w:tcPr>
            <w:tcW w:w="1146" w:type="dxa"/>
            <w:tcBorders>
              <w:left w:val="single" w:sz="4" w:space="0" w:color="auto"/>
            </w:tcBorders>
            <w:vAlign w:val="center"/>
            <w:tcPrChange w:id="3088" w:author="Anritsu" w:date="2025-11-18T23:31:00Z" w16du:dateUtc="2025-11-19T05:31:00Z">
              <w:tcPr>
                <w:tcW w:w="1146" w:type="dxa"/>
                <w:gridSpan w:val="2"/>
                <w:tcBorders>
                  <w:left w:val="single" w:sz="4" w:space="0" w:color="auto"/>
                </w:tcBorders>
                <w:vAlign w:val="center"/>
              </w:tcPr>
            </w:tcPrChange>
          </w:tcPr>
          <w:p w14:paraId="261FC3FC" w14:textId="77777777" w:rsidR="000745DE" w:rsidRPr="003D1543" w:rsidRDefault="000745DE" w:rsidP="000745DE">
            <w:pPr>
              <w:pStyle w:val="TAC"/>
              <w:rPr>
                <w:rFonts w:eastAsia="Malgun Gothic"/>
              </w:rPr>
            </w:pPr>
            <w:r w:rsidRPr="003D1543">
              <w:rPr>
                <w:rFonts w:eastAsia="Malgun Gothic"/>
                <w:lang w:eastAsia="ko-KR"/>
              </w:rPr>
              <w:t>n77</w:t>
            </w:r>
          </w:p>
        </w:tc>
        <w:tc>
          <w:tcPr>
            <w:tcW w:w="1481" w:type="dxa"/>
            <w:noWrap/>
            <w:vAlign w:val="center"/>
            <w:tcPrChange w:id="3089" w:author="Anritsu" w:date="2025-11-18T23:31:00Z" w16du:dateUtc="2025-11-19T05:31:00Z">
              <w:tcPr>
                <w:tcW w:w="1481" w:type="dxa"/>
                <w:gridSpan w:val="2"/>
                <w:noWrap/>
                <w:vAlign w:val="center"/>
              </w:tcPr>
            </w:tcPrChange>
          </w:tcPr>
          <w:p w14:paraId="2BAE52D2" w14:textId="77777777" w:rsidR="000745DE" w:rsidRPr="003D1543" w:rsidRDefault="000745DE" w:rsidP="000745DE">
            <w:pPr>
              <w:pStyle w:val="TAC"/>
              <w:rPr>
                <w:rFonts w:eastAsia="Malgun Gothic"/>
              </w:rPr>
            </w:pPr>
            <w:r w:rsidRPr="003D1543">
              <w:rPr>
                <w:rFonts w:eastAsia="Malgun Gothic"/>
                <w:lang w:eastAsia="ko-KR"/>
              </w:rPr>
              <w:t>3640</w:t>
            </w:r>
          </w:p>
        </w:tc>
        <w:tc>
          <w:tcPr>
            <w:tcW w:w="779" w:type="dxa"/>
            <w:noWrap/>
            <w:vAlign w:val="center"/>
            <w:tcPrChange w:id="3090" w:author="Anritsu" w:date="2025-11-18T23:31:00Z" w16du:dateUtc="2025-11-19T05:31:00Z">
              <w:tcPr>
                <w:tcW w:w="779" w:type="dxa"/>
                <w:gridSpan w:val="2"/>
                <w:noWrap/>
                <w:vAlign w:val="center"/>
              </w:tcPr>
            </w:tcPrChange>
          </w:tcPr>
          <w:p w14:paraId="59AC0593" w14:textId="77777777" w:rsidR="000745DE" w:rsidRPr="003D1543" w:rsidRDefault="000745DE" w:rsidP="000745DE">
            <w:pPr>
              <w:pStyle w:val="TAC"/>
              <w:rPr>
                <w:rFonts w:eastAsia="Malgun Gothic"/>
              </w:rPr>
            </w:pPr>
            <w:r w:rsidRPr="003D1543">
              <w:rPr>
                <w:rFonts w:eastAsia="Malgun Gothic"/>
                <w:lang w:eastAsia="ko-KR"/>
              </w:rPr>
              <w:t>10</w:t>
            </w:r>
          </w:p>
        </w:tc>
        <w:tc>
          <w:tcPr>
            <w:tcW w:w="817" w:type="dxa"/>
            <w:noWrap/>
            <w:vAlign w:val="center"/>
            <w:tcPrChange w:id="3091" w:author="Anritsu" w:date="2025-11-18T23:31:00Z" w16du:dateUtc="2025-11-19T05:31:00Z">
              <w:tcPr>
                <w:tcW w:w="817" w:type="dxa"/>
                <w:gridSpan w:val="2"/>
                <w:noWrap/>
                <w:vAlign w:val="center"/>
              </w:tcPr>
            </w:tcPrChange>
          </w:tcPr>
          <w:p w14:paraId="375EB697" w14:textId="77777777" w:rsidR="000745DE" w:rsidRPr="003D1543" w:rsidRDefault="000745DE" w:rsidP="000745DE">
            <w:pPr>
              <w:pStyle w:val="TAC"/>
              <w:rPr>
                <w:rFonts w:eastAsia="Malgun Gothic"/>
              </w:rPr>
            </w:pPr>
            <w:r w:rsidRPr="003D1543">
              <w:rPr>
                <w:rFonts w:eastAsia="Malgun Gothic"/>
                <w:lang w:eastAsia="ko-KR"/>
              </w:rPr>
              <w:t>50</w:t>
            </w:r>
          </w:p>
        </w:tc>
        <w:tc>
          <w:tcPr>
            <w:tcW w:w="1314" w:type="dxa"/>
            <w:noWrap/>
            <w:vAlign w:val="center"/>
            <w:tcPrChange w:id="3092" w:author="Anritsu" w:date="2025-11-18T23:31:00Z" w16du:dateUtc="2025-11-19T05:31:00Z">
              <w:tcPr>
                <w:tcW w:w="1314" w:type="dxa"/>
                <w:gridSpan w:val="2"/>
                <w:noWrap/>
                <w:vAlign w:val="center"/>
              </w:tcPr>
            </w:tcPrChange>
          </w:tcPr>
          <w:p w14:paraId="478F7EB2" w14:textId="77777777" w:rsidR="000745DE" w:rsidRPr="003D1543" w:rsidRDefault="000745DE" w:rsidP="000745DE">
            <w:pPr>
              <w:pStyle w:val="TAC"/>
              <w:rPr>
                <w:rFonts w:eastAsia="Malgun Gothic"/>
              </w:rPr>
            </w:pPr>
            <w:r w:rsidRPr="003D1543">
              <w:rPr>
                <w:rFonts w:eastAsia="Malgun Gothic"/>
                <w:lang w:eastAsia="ko-KR"/>
              </w:rPr>
              <w:t>3640</w:t>
            </w:r>
          </w:p>
        </w:tc>
        <w:tc>
          <w:tcPr>
            <w:tcW w:w="817" w:type="dxa"/>
            <w:vAlign w:val="center"/>
            <w:tcPrChange w:id="3093" w:author="Anritsu" w:date="2025-11-18T23:31:00Z" w16du:dateUtc="2025-11-19T05:31:00Z">
              <w:tcPr>
                <w:tcW w:w="771" w:type="dxa"/>
                <w:gridSpan w:val="2"/>
                <w:vAlign w:val="center"/>
              </w:tcPr>
            </w:tcPrChange>
          </w:tcPr>
          <w:p w14:paraId="66FC4336" w14:textId="77777777" w:rsidR="000745DE" w:rsidRPr="003D1543" w:rsidRDefault="000745DE" w:rsidP="000745DE">
            <w:pPr>
              <w:pStyle w:val="TAC"/>
              <w:rPr>
                <w:rFonts w:eastAsia="Malgun Gothic"/>
              </w:rPr>
            </w:pPr>
            <w:r w:rsidRPr="003D1543">
              <w:rPr>
                <w:rFonts w:eastAsia="Malgun Gothic"/>
              </w:rPr>
              <w:t>N/A</w:t>
            </w:r>
          </w:p>
        </w:tc>
        <w:tc>
          <w:tcPr>
            <w:tcW w:w="1315" w:type="dxa"/>
            <w:vAlign w:val="center"/>
            <w:tcPrChange w:id="3094" w:author="Anritsu" w:date="2025-11-18T23:31:00Z" w16du:dateUtc="2025-11-19T05:31:00Z">
              <w:tcPr>
                <w:tcW w:w="1248" w:type="dxa"/>
                <w:gridSpan w:val="2"/>
                <w:vAlign w:val="center"/>
              </w:tcPr>
            </w:tcPrChange>
          </w:tcPr>
          <w:p w14:paraId="76AB5292"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0B93E77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096" w:author="Anritsu" w:date="2025-11-18T23:31:00Z" w16du:dateUtc="2025-11-19T05:31:00Z">
            <w:trPr>
              <w:trHeight w:val="54"/>
              <w:jc w:val="center"/>
            </w:trPr>
          </w:trPrChange>
        </w:trPr>
        <w:tc>
          <w:tcPr>
            <w:tcW w:w="1815" w:type="dxa"/>
            <w:tcBorders>
              <w:bottom w:val="nil"/>
            </w:tcBorders>
            <w:vAlign w:val="center"/>
            <w:tcPrChange w:id="3097" w:author="Anritsu" w:date="2025-11-18T23:31:00Z" w16du:dateUtc="2025-11-19T05:31:00Z">
              <w:tcPr>
                <w:tcW w:w="1928" w:type="dxa"/>
                <w:tcBorders>
                  <w:bottom w:val="nil"/>
                </w:tcBorders>
                <w:vAlign w:val="center"/>
              </w:tcPr>
            </w:tcPrChange>
          </w:tcPr>
          <w:p w14:paraId="763BA90C" w14:textId="77777777" w:rsidR="000745DE" w:rsidRPr="003D1543" w:rsidRDefault="000745DE" w:rsidP="000745DE">
            <w:pPr>
              <w:pStyle w:val="TAC"/>
            </w:pPr>
            <w:r w:rsidRPr="003D1543">
              <w:rPr>
                <w:rFonts w:eastAsia="Malgun Gothic"/>
                <w:szCs w:val="18"/>
                <w:lang w:eastAsia="ko-KR"/>
              </w:rPr>
              <w:t>DC_3A-8A_n78A</w:t>
            </w:r>
          </w:p>
        </w:tc>
        <w:tc>
          <w:tcPr>
            <w:tcW w:w="1146" w:type="dxa"/>
            <w:tcPrChange w:id="3098" w:author="Anritsu" w:date="2025-11-18T23:31:00Z" w16du:dateUtc="2025-11-19T05:31:00Z">
              <w:tcPr>
                <w:tcW w:w="1146" w:type="dxa"/>
                <w:gridSpan w:val="2"/>
              </w:tcPr>
            </w:tcPrChange>
          </w:tcPr>
          <w:p w14:paraId="69D13921" w14:textId="77777777" w:rsidR="000745DE" w:rsidRPr="003D1543" w:rsidRDefault="000745DE" w:rsidP="000745DE">
            <w:pPr>
              <w:pStyle w:val="TAC"/>
              <w:rPr>
                <w:rFonts w:eastAsia="Malgun Gothic"/>
                <w:lang w:eastAsia="ko-KR"/>
              </w:rPr>
            </w:pPr>
            <w:r w:rsidRPr="003D1543">
              <w:rPr>
                <w:rFonts w:eastAsia="Malgun Gothic"/>
                <w:lang w:eastAsia="ko-KR"/>
              </w:rPr>
              <w:t>3</w:t>
            </w:r>
          </w:p>
        </w:tc>
        <w:tc>
          <w:tcPr>
            <w:tcW w:w="1481" w:type="dxa"/>
            <w:noWrap/>
            <w:tcPrChange w:id="3099" w:author="Anritsu" w:date="2025-11-18T23:31:00Z" w16du:dateUtc="2025-11-19T05:31:00Z">
              <w:tcPr>
                <w:tcW w:w="1481" w:type="dxa"/>
                <w:gridSpan w:val="2"/>
                <w:noWrap/>
              </w:tcPr>
            </w:tcPrChange>
          </w:tcPr>
          <w:p w14:paraId="1A8985ED"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N/A</w:t>
            </w:r>
          </w:p>
        </w:tc>
        <w:tc>
          <w:tcPr>
            <w:tcW w:w="779" w:type="dxa"/>
            <w:noWrap/>
            <w:tcPrChange w:id="3100" w:author="Anritsu" w:date="2025-11-18T23:31:00Z" w16du:dateUtc="2025-11-19T05:31:00Z">
              <w:tcPr>
                <w:tcW w:w="779" w:type="dxa"/>
                <w:gridSpan w:val="2"/>
                <w:noWrap/>
              </w:tcPr>
            </w:tcPrChange>
          </w:tcPr>
          <w:p w14:paraId="28E38DE5"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5</w:t>
            </w:r>
          </w:p>
        </w:tc>
        <w:tc>
          <w:tcPr>
            <w:tcW w:w="817" w:type="dxa"/>
            <w:noWrap/>
            <w:tcPrChange w:id="3101" w:author="Anritsu" w:date="2025-11-18T23:31:00Z" w16du:dateUtc="2025-11-19T05:31:00Z">
              <w:tcPr>
                <w:tcW w:w="817" w:type="dxa"/>
                <w:gridSpan w:val="2"/>
                <w:noWrap/>
              </w:tcPr>
            </w:tcPrChange>
          </w:tcPr>
          <w:p w14:paraId="3CC757E4"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N/A</w:t>
            </w:r>
          </w:p>
        </w:tc>
        <w:tc>
          <w:tcPr>
            <w:tcW w:w="1314" w:type="dxa"/>
            <w:noWrap/>
            <w:tcPrChange w:id="3102" w:author="Anritsu" w:date="2025-11-18T23:31:00Z" w16du:dateUtc="2025-11-19T05:31:00Z">
              <w:tcPr>
                <w:tcW w:w="1314" w:type="dxa"/>
                <w:gridSpan w:val="2"/>
                <w:noWrap/>
              </w:tcPr>
            </w:tcPrChange>
          </w:tcPr>
          <w:p w14:paraId="4683AD87"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1820</w:t>
            </w:r>
          </w:p>
        </w:tc>
        <w:tc>
          <w:tcPr>
            <w:tcW w:w="817" w:type="dxa"/>
            <w:tcPrChange w:id="3103" w:author="Anritsu" w:date="2025-11-18T23:31:00Z" w16du:dateUtc="2025-11-19T05:31:00Z">
              <w:tcPr>
                <w:tcW w:w="771" w:type="dxa"/>
                <w:gridSpan w:val="2"/>
              </w:tcPr>
            </w:tcPrChange>
          </w:tcPr>
          <w:p w14:paraId="44A4FCDE"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16.5</w:t>
            </w:r>
          </w:p>
        </w:tc>
        <w:tc>
          <w:tcPr>
            <w:tcW w:w="1315" w:type="dxa"/>
            <w:tcPrChange w:id="3104" w:author="Anritsu" w:date="2025-11-18T23:31:00Z" w16du:dateUtc="2025-11-19T05:31:00Z">
              <w:tcPr>
                <w:tcW w:w="1248" w:type="dxa"/>
                <w:gridSpan w:val="2"/>
              </w:tcPr>
            </w:tcPrChange>
          </w:tcPr>
          <w:p w14:paraId="0885AEE9"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IMD3</w:t>
            </w:r>
          </w:p>
        </w:tc>
      </w:tr>
      <w:tr w:rsidR="000745DE" w:rsidRPr="003D1543" w14:paraId="5A58627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0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106" w:author="Anritsu" w:date="2025-11-18T23:31:00Z" w16du:dateUtc="2025-11-19T05:31:00Z">
            <w:trPr>
              <w:trHeight w:val="54"/>
              <w:jc w:val="center"/>
            </w:trPr>
          </w:trPrChange>
        </w:trPr>
        <w:tc>
          <w:tcPr>
            <w:tcW w:w="1815" w:type="dxa"/>
            <w:tcBorders>
              <w:top w:val="nil"/>
              <w:bottom w:val="nil"/>
            </w:tcBorders>
            <w:vAlign w:val="center"/>
            <w:tcPrChange w:id="3107" w:author="Anritsu" w:date="2025-11-18T23:31:00Z" w16du:dateUtc="2025-11-19T05:31:00Z">
              <w:tcPr>
                <w:tcW w:w="1928" w:type="dxa"/>
                <w:tcBorders>
                  <w:top w:val="nil"/>
                  <w:bottom w:val="nil"/>
                </w:tcBorders>
                <w:vAlign w:val="center"/>
              </w:tcPr>
            </w:tcPrChange>
          </w:tcPr>
          <w:p w14:paraId="44231991" w14:textId="77777777" w:rsidR="000745DE" w:rsidRPr="003D1543" w:rsidRDefault="000745DE" w:rsidP="000745DE">
            <w:pPr>
              <w:pStyle w:val="TAC"/>
            </w:pPr>
          </w:p>
        </w:tc>
        <w:tc>
          <w:tcPr>
            <w:tcW w:w="1146" w:type="dxa"/>
            <w:tcPrChange w:id="3108" w:author="Anritsu" w:date="2025-11-18T23:31:00Z" w16du:dateUtc="2025-11-19T05:31:00Z">
              <w:tcPr>
                <w:tcW w:w="1146" w:type="dxa"/>
                <w:gridSpan w:val="2"/>
              </w:tcPr>
            </w:tcPrChange>
          </w:tcPr>
          <w:p w14:paraId="1198B402" w14:textId="77777777" w:rsidR="000745DE" w:rsidRPr="003D1543" w:rsidRDefault="000745DE" w:rsidP="000745DE">
            <w:pPr>
              <w:pStyle w:val="TAC"/>
              <w:rPr>
                <w:rFonts w:eastAsia="Malgun Gothic"/>
                <w:lang w:eastAsia="ko-KR"/>
              </w:rPr>
            </w:pPr>
            <w:r w:rsidRPr="003D1543">
              <w:rPr>
                <w:rFonts w:eastAsia="Malgun Gothic"/>
                <w:lang w:eastAsia="ko-KR"/>
              </w:rPr>
              <w:t>8</w:t>
            </w:r>
          </w:p>
        </w:tc>
        <w:tc>
          <w:tcPr>
            <w:tcW w:w="1481" w:type="dxa"/>
            <w:noWrap/>
            <w:tcPrChange w:id="3109" w:author="Anritsu" w:date="2025-11-18T23:31:00Z" w16du:dateUtc="2025-11-19T05:31:00Z">
              <w:tcPr>
                <w:tcW w:w="1481" w:type="dxa"/>
                <w:gridSpan w:val="2"/>
                <w:noWrap/>
              </w:tcPr>
            </w:tcPrChange>
          </w:tcPr>
          <w:p w14:paraId="2A3E6C85"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910</w:t>
            </w:r>
          </w:p>
        </w:tc>
        <w:tc>
          <w:tcPr>
            <w:tcW w:w="779" w:type="dxa"/>
            <w:noWrap/>
            <w:tcPrChange w:id="3110" w:author="Anritsu" w:date="2025-11-18T23:31:00Z" w16du:dateUtc="2025-11-19T05:31:00Z">
              <w:tcPr>
                <w:tcW w:w="779" w:type="dxa"/>
                <w:gridSpan w:val="2"/>
                <w:noWrap/>
              </w:tcPr>
            </w:tcPrChange>
          </w:tcPr>
          <w:p w14:paraId="37D60235"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5</w:t>
            </w:r>
          </w:p>
        </w:tc>
        <w:tc>
          <w:tcPr>
            <w:tcW w:w="817" w:type="dxa"/>
            <w:noWrap/>
            <w:tcPrChange w:id="3111" w:author="Anritsu" w:date="2025-11-18T23:31:00Z" w16du:dateUtc="2025-11-19T05:31:00Z">
              <w:tcPr>
                <w:tcW w:w="817" w:type="dxa"/>
                <w:gridSpan w:val="2"/>
                <w:noWrap/>
              </w:tcPr>
            </w:tcPrChange>
          </w:tcPr>
          <w:p w14:paraId="281F8791"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25</w:t>
            </w:r>
          </w:p>
        </w:tc>
        <w:tc>
          <w:tcPr>
            <w:tcW w:w="1314" w:type="dxa"/>
            <w:noWrap/>
            <w:tcPrChange w:id="3112" w:author="Anritsu" w:date="2025-11-18T23:31:00Z" w16du:dateUtc="2025-11-19T05:31:00Z">
              <w:tcPr>
                <w:tcW w:w="1314" w:type="dxa"/>
                <w:gridSpan w:val="2"/>
                <w:noWrap/>
              </w:tcPr>
            </w:tcPrChange>
          </w:tcPr>
          <w:p w14:paraId="5CA0971F"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955</w:t>
            </w:r>
          </w:p>
        </w:tc>
        <w:tc>
          <w:tcPr>
            <w:tcW w:w="817" w:type="dxa"/>
            <w:tcPrChange w:id="3113" w:author="Anritsu" w:date="2025-11-18T23:31:00Z" w16du:dateUtc="2025-11-19T05:31:00Z">
              <w:tcPr>
                <w:tcW w:w="771" w:type="dxa"/>
                <w:gridSpan w:val="2"/>
              </w:tcPr>
            </w:tcPrChange>
          </w:tcPr>
          <w:p w14:paraId="17D26B1D"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N/A</w:t>
            </w:r>
          </w:p>
        </w:tc>
        <w:tc>
          <w:tcPr>
            <w:tcW w:w="1315" w:type="dxa"/>
            <w:tcPrChange w:id="3114" w:author="Anritsu" w:date="2025-11-18T23:31:00Z" w16du:dateUtc="2025-11-19T05:31:00Z">
              <w:tcPr>
                <w:tcW w:w="1248" w:type="dxa"/>
                <w:gridSpan w:val="2"/>
              </w:tcPr>
            </w:tcPrChange>
          </w:tcPr>
          <w:p w14:paraId="7E63EBC2"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N/A</w:t>
            </w:r>
          </w:p>
        </w:tc>
      </w:tr>
      <w:tr w:rsidR="000745DE" w:rsidRPr="003D1543" w14:paraId="1F0BB5C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116" w:author="Anritsu" w:date="2025-11-18T23:31:00Z" w16du:dateUtc="2025-11-19T05:31:00Z">
            <w:trPr>
              <w:trHeight w:val="54"/>
              <w:jc w:val="center"/>
            </w:trPr>
          </w:trPrChange>
        </w:trPr>
        <w:tc>
          <w:tcPr>
            <w:tcW w:w="1815" w:type="dxa"/>
            <w:tcBorders>
              <w:top w:val="nil"/>
              <w:bottom w:val="single" w:sz="4" w:space="0" w:color="auto"/>
            </w:tcBorders>
            <w:vAlign w:val="center"/>
            <w:tcPrChange w:id="3117" w:author="Anritsu" w:date="2025-11-18T23:31:00Z" w16du:dateUtc="2025-11-19T05:31:00Z">
              <w:tcPr>
                <w:tcW w:w="1928" w:type="dxa"/>
                <w:tcBorders>
                  <w:top w:val="nil"/>
                  <w:bottom w:val="single" w:sz="4" w:space="0" w:color="auto"/>
                </w:tcBorders>
                <w:vAlign w:val="center"/>
              </w:tcPr>
            </w:tcPrChange>
          </w:tcPr>
          <w:p w14:paraId="0BC66C24" w14:textId="77777777" w:rsidR="000745DE" w:rsidRPr="003D1543" w:rsidRDefault="000745DE" w:rsidP="000745DE">
            <w:pPr>
              <w:pStyle w:val="TAC"/>
            </w:pPr>
          </w:p>
        </w:tc>
        <w:tc>
          <w:tcPr>
            <w:tcW w:w="1146" w:type="dxa"/>
            <w:tcPrChange w:id="3118" w:author="Anritsu" w:date="2025-11-18T23:31:00Z" w16du:dateUtc="2025-11-19T05:31:00Z">
              <w:tcPr>
                <w:tcW w:w="1146" w:type="dxa"/>
                <w:gridSpan w:val="2"/>
              </w:tcPr>
            </w:tcPrChange>
          </w:tcPr>
          <w:p w14:paraId="562F4CAF" w14:textId="77777777" w:rsidR="000745DE" w:rsidRPr="003D1543" w:rsidRDefault="000745DE" w:rsidP="000745DE">
            <w:pPr>
              <w:pStyle w:val="TAC"/>
              <w:rPr>
                <w:rFonts w:eastAsia="Malgun Gothic"/>
                <w:lang w:eastAsia="ko-KR"/>
              </w:rPr>
            </w:pPr>
            <w:r w:rsidRPr="003D1543">
              <w:rPr>
                <w:rFonts w:eastAsia="Malgun Gothic"/>
                <w:lang w:eastAsia="ko-KR"/>
              </w:rPr>
              <w:t>n78</w:t>
            </w:r>
          </w:p>
        </w:tc>
        <w:tc>
          <w:tcPr>
            <w:tcW w:w="1481" w:type="dxa"/>
            <w:noWrap/>
            <w:tcPrChange w:id="3119" w:author="Anritsu" w:date="2025-11-18T23:31:00Z" w16du:dateUtc="2025-11-19T05:31:00Z">
              <w:tcPr>
                <w:tcW w:w="1481" w:type="dxa"/>
                <w:gridSpan w:val="2"/>
                <w:noWrap/>
              </w:tcPr>
            </w:tcPrChange>
          </w:tcPr>
          <w:p w14:paraId="6F9DCAD6"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3640</w:t>
            </w:r>
          </w:p>
        </w:tc>
        <w:tc>
          <w:tcPr>
            <w:tcW w:w="779" w:type="dxa"/>
            <w:noWrap/>
            <w:tcPrChange w:id="3120" w:author="Anritsu" w:date="2025-11-18T23:31:00Z" w16du:dateUtc="2025-11-19T05:31:00Z">
              <w:tcPr>
                <w:tcW w:w="779" w:type="dxa"/>
                <w:gridSpan w:val="2"/>
                <w:noWrap/>
              </w:tcPr>
            </w:tcPrChange>
          </w:tcPr>
          <w:p w14:paraId="137B57D9"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10</w:t>
            </w:r>
          </w:p>
        </w:tc>
        <w:tc>
          <w:tcPr>
            <w:tcW w:w="817" w:type="dxa"/>
            <w:noWrap/>
            <w:tcPrChange w:id="3121" w:author="Anritsu" w:date="2025-11-18T23:31:00Z" w16du:dateUtc="2025-11-19T05:31:00Z">
              <w:tcPr>
                <w:tcW w:w="817" w:type="dxa"/>
                <w:gridSpan w:val="2"/>
                <w:noWrap/>
              </w:tcPr>
            </w:tcPrChange>
          </w:tcPr>
          <w:p w14:paraId="7DE5ED14"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50</w:t>
            </w:r>
          </w:p>
        </w:tc>
        <w:tc>
          <w:tcPr>
            <w:tcW w:w="1314" w:type="dxa"/>
            <w:noWrap/>
            <w:tcPrChange w:id="3122" w:author="Anritsu" w:date="2025-11-18T23:31:00Z" w16du:dateUtc="2025-11-19T05:31:00Z">
              <w:tcPr>
                <w:tcW w:w="1314" w:type="dxa"/>
                <w:gridSpan w:val="2"/>
                <w:noWrap/>
              </w:tcPr>
            </w:tcPrChange>
          </w:tcPr>
          <w:p w14:paraId="78C522E1"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3640</w:t>
            </w:r>
          </w:p>
        </w:tc>
        <w:tc>
          <w:tcPr>
            <w:tcW w:w="817" w:type="dxa"/>
            <w:tcPrChange w:id="3123" w:author="Anritsu" w:date="2025-11-18T23:31:00Z" w16du:dateUtc="2025-11-19T05:31:00Z">
              <w:tcPr>
                <w:tcW w:w="771" w:type="dxa"/>
                <w:gridSpan w:val="2"/>
              </w:tcPr>
            </w:tcPrChange>
          </w:tcPr>
          <w:p w14:paraId="3DD81371"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N/A</w:t>
            </w:r>
          </w:p>
        </w:tc>
        <w:tc>
          <w:tcPr>
            <w:tcW w:w="1315" w:type="dxa"/>
            <w:tcPrChange w:id="3124" w:author="Anritsu" w:date="2025-11-18T23:31:00Z" w16du:dateUtc="2025-11-19T05:31:00Z">
              <w:tcPr>
                <w:tcW w:w="1248" w:type="dxa"/>
                <w:gridSpan w:val="2"/>
              </w:tcPr>
            </w:tcPrChange>
          </w:tcPr>
          <w:p w14:paraId="256E99B7"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N/A</w:t>
            </w:r>
          </w:p>
        </w:tc>
      </w:tr>
      <w:tr w:rsidR="000745DE" w:rsidRPr="003D1543" w14:paraId="78E7A53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2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126" w:author="Anritsu" w:date="2025-11-18T23:31:00Z" w16du:dateUtc="2025-11-19T05:31:00Z">
            <w:trPr>
              <w:trHeight w:val="54"/>
              <w:jc w:val="center"/>
            </w:trPr>
          </w:trPrChange>
        </w:trPr>
        <w:tc>
          <w:tcPr>
            <w:tcW w:w="1815" w:type="dxa"/>
            <w:tcBorders>
              <w:bottom w:val="nil"/>
            </w:tcBorders>
            <w:vAlign w:val="center"/>
            <w:tcPrChange w:id="3127" w:author="Anritsu" w:date="2025-11-18T23:31:00Z" w16du:dateUtc="2025-11-19T05:31:00Z">
              <w:tcPr>
                <w:tcW w:w="1928" w:type="dxa"/>
                <w:tcBorders>
                  <w:bottom w:val="nil"/>
                </w:tcBorders>
                <w:vAlign w:val="center"/>
              </w:tcPr>
            </w:tcPrChange>
          </w:tcPr>
          <w:p w14:paraId="1F498B41" w14:textId="77777777" w:rsidR="000745DE" w:rsidRPr="003D1543" w:rsidRDefault="000745DE" w:rsidP="000745DE">
            <w:pPr>
              <w:pStyle w:val="TAC"/>
              <w:keepNext w:val="0"/>
              <w:rPr>
                <w:szCs w:val="18"/>
                <w:lang w:eastAsia="ja-JP"/>
              </w:rPr>
            </w:pPr>
            <w:r w:rsidRPr="003D1543">
              <w:rPr>
                <w:rFonts w:hint="eastAsia"/>
                <w:szCs w:val="18"/>
                <w:lang w:eastAsia="ja-JP"/>
              </w:rPr>
              <w:t>D</w:t>
            </w:r>
            <w:r w:rsidRPr="003D1543">
              <w:rPr>
                <w:szCs w:val="18"/>
                <w:lang w:eastAsia="ja-JP"/>
              </w:rPr>
              <w:t>C_3A-18A_n77A</w:t>
            </w:r>
          </w:p>
          <w:p w14:paraId="63700F08" w14:textId="77777777" w:rsidR="000745DE" w:rsidRPr="003D1543" w:rsidRDefault="000745DE" w:rsidP="000745DE">
            <w:pPr>
              <w:pStyle w:val="TAC"/>
            </w:pPr>
            <w:r w:rsidRPr="003D1543">
              <w:rPr>
                <w:rFonts w:hint="eastAsia"/>
                <w:szCs w:val="18"/>
                <w:lang w:eastAsia="ja-JP"/>
              </w:rPr>
              <w:t>D</w:t>
            </w:r>
            <w:r w:rsidRPr="003D1543">
              <w:rPr>
                <w:szCs w:val="18"/>
                <w:lang w:eastAsia="ja-JP"/>
              </w:rPr>
              <w:t>C_3A-18A_n78A</w:t>
            </w:r>
          </w:p>
        </w:tc>
        <w:tc>
          <w:tcPr>
            <w:tcW w:w="1146" w:type="dxa"/>
            <w:vAlign w:val="center"/>
            <w:tcPrChange w:id="3128" w:author="Anritsu" w:date="2025-11-18T23:31:00Z" w16du:dateUtc="2025-11-19T05:31:00Z">
              <w:tcPr>
                <w:tcW w:w="1146" w:type="dxa"/>
                <w:gridSpan w:val="2"/>
                <w:vAlign w:val="center"/>
              </w:tcPr>
            </w:tcPrChange>
          </w:tcPr>
          <w:p w14:paraId="5CFD9E9D" w14:textId="77777777" w:rsidR="000745DE" w:rsidRPr="003D1543" w:rsidRDefault="000745DE" w:rsidP="000745DE">
            <w:pPr>
              <w:pStyle w:val="TAC"/>
              <w:rPr>
                <w:rFonts w:eastAsia="Malgun Gothic"/>
                <w:lang w:eastAsia="ko-KR"/>
              </w:rPr>
            </w:pPr>
            <w:r w:rsidRPr="003D1543">
              <w:rPr>
                <w:rFonts w:hint="eastAsia"/>
                <w:lang w:eastAsia="ja-JP"/>
              </w:rPr>
              <w:t>3</w:t>
            </w:r>
          </w:p>
        </w:tc>
        <w:tc>
          <w:tcPr>
            <w:tcW w:w="1481" w:type="dxa"/>
            <w:noWrap/>
            <w:tcPrChange w:id="3129" w:author="Anritsu" w:date="2025-11-18T23:31:00Z" w16du:dateUtc="2025-11-19T05:31:00Z">
              <w:tcPr>
                <w:tcW w:w="1481" w:type="dxa"/>
                <w:gridSpan w:val="2"/>
                <w:noWrap/>
              </w:tcPr>
            </w:tcPrChange>
          </w:tcPr>
          <w:p w14:paraId="08BADEC8" w14:textId="77777777" w:rsidR="000745DE" w:rsidRPr="003D1543" w:rsidRDefault="000745DE" w:rsidP="000745DE">
            <w:pPr>
              <w:pStyle w:val="TAC"/>
              <w:rPr>
                <w:rFonts w:eastAsia="Malgun Gothic"/>
                <w:kern w:val="2"/>
                <w:szCs w:val="24"/>
                <w:lang w:eastAsia="ko-KR"/>
              </w:rPr>
            </w:pPr>
            <w:r w:rsidRPr="003D1543">
              <w:rPr>
                <w:rFonts w:cs="Arial"/>
              </w:rPr>
              <w:t>N/A</w:t>
            </w:r>
          </w:p>
        </w:tc>
        <w:tc>
          <w:tcPr>
            <w:tcW w:w="779" w:type="dxa"/>
            <w:noWrap/>
            <w:tcPrChange w:id="3130" w:author="Anritsu" w:date="2025-11-18T23:31:00Z" w16du:dateUtc="2025-11-19T05:31:00Z">
              <w:tcPr>
                <w:tcW w:w="779" w:type="dxa"/>
                <w:gridSpan w:val="2"/>
                <w:noWrap/>
              </w:tcPr>
            </w:tcPrChange>
          </w:tcPr>
          <w:p w14:paraId="040147CC" w14:textId="77777777" w:rsidR="000745DE" w:rsidRPr="003D1543" w:rsidRDefault="000745DE" w:rsidP="000745DE">
            <w:pPr>
              <w:pStyle w:val="TAC"/>
              <w:rPr>
                <w:rFonts w:eastAsia="Malgun Gothic"/>
                <w:kern w:val="2"/>
                <w:szCs w:val="24"/>
                <w:lang w:eastAsia="ko-KR"/>
              </w:rPr>
            </w:pPr>
            <w:r w:rsidRPr="003D1543">
              <w:rPr>
                <w:rFonts w:cs="Arial"/>
              </w:rPr>
              <w:t>5</w:t>
            </w:r>
          </w:p>
        </w:tc>
        <w:tc>
          <w:tcPr>
            <w:tcW w:w="817" w:type="dxa"/>
            <w:noWrap/>
            <w:tcPrChange w:id="3131" w:author="Anritsu" w:date="2025-11-18T23:31:00Z" w16du:dateUtc="2025-11-19T05:31:00Z">
              <w:tcPr>
                <w:tcW w:w="817" w:type="dxa"/>
                <w:gridSpan w:val="2"/>
                <w:noWrap/>
              </w:tcPr>
            </w:tcPrChange>
          </w:tcPr>
          <w:p w14:paraId="402C05DF" w14:textId="77777777" w:rsidR="000745DE" w:rsidRPr="003D1543" w:rsidRDefault="000745DE" w:rsidP="000745DE">
            <w:pPr>
              <w:pStyle w:val="TAC"/>
              <w:rPr>
                <w:rFonts w:eastAsia="Malgun Gothic"/>
                <w:kern w:val="2"/>
                <w:szCs w:val="24"/>
                <w:lang w:eastAsia="ko-KR"/>
              </w:rPr>
            </w:pPr>
            <w:r w:rsidRPr="003D1543">
              <w:rPr>
                <w:rFonts w:cs="Arial"/>
              </w:rPr>
              <w:t>N/A</w:t>
            </w:r>
          </w:p>
        </w:tc>
        <w:tc>
          <w:tcPr>
            <w:tcW w:w="1314" w:type="dxa"/>
            <w:noWrap/>
            <w:tcPrChange w:id="3132" w:author="Anritsu" w:date="2025-11-18T23:31:00Z" w16du:dateUtc="2025-11-19T05:31:00Z">
              <w:tcPr>
                <w:tcW w:w="1314" w:type="dxa"/>
                <w:gridSpan w:val="2"/>
                <w:noWrap/>
              </w:tcPr>
            </w:tcPrChange>
          </w:tcPr>
          <w:p w14:paraId="73EA0EA8" w14:textId="77777777" w:rsidR="000745DE" w:rsidRPr="003D1543" w:rsidRDefault="000745DE" w:rsidP="000745DE">
            <w:pPr>
              <w:pStyle w:val="TAC"/>
              <w:rPr>
                <w:rFonts w:eastAsia="Malgun Gothic"/>
                <w:kern w:val="2"/>
                <w:szCs w:val="24"/>
                <w:lang w:eastAsia="ko-KR"/>
              </w:rPr>
            </w:pPr>
            <w:r w:rsidRPr="003D1543">
              <w:rPr>
                <w:rFonts w:cs="Arial"/>
              </w:rPr>
              <w:t>1865</w:t>
            </w:r>
          </w:p>
        </w:tc>
        <w:tc>
          <w:tcPr>
            <w:tcW w:w="817" w:type="dxa"/>
            <w:tcPrChange w:id="3133" w:author="Anritsu" w:date="2025-11-18T23:31:00Z" w16du:dateUtc="2025-11-19T05:31:00Z">
              <w:tcPr>
                <w:tcW w:w="771" w:type="dxa"/>
                <w:gridSpan w:val="2"/>
              </w:tcPr>
            </w:tcPrChange>
          </w:tcPr>
          <w:p w14:paraId="75412A48" w14:textId="77777777" w:rsidR="000745DE" w:rsidRPr="003D1543" w:rsidRDefault="000745DE" w:rsidP="000745DE">
            <w:pPr>
              <w:pStyle w:val="TAC"/>
              <w:rPr>
                <w:rFonts w:eastAsia="Malgun Gothic"/>
                <w:kern w:val="2"/>
                <w:szCs w:val="24"/>
                <w:lang w:eastAsia="ko-KR"/>
              </w:rPr>
            </w:pPr>
            <w:r w:rsidRPr="003D1543">
              <w:rPr>
                <w:lang w:eastAsia="ja-JP"/>
              </w:rPr>
              <w:t>15.7</w:t>
            </w:r>
          </w:p>
        </w:tc>
        <w:tc>
          <w:tcPr>
            <w:tcW w:w="1315" w:type="dxa"/>
            <w:tcPrChange w:id="3134" w:author="Anritsu" w:date="2025-11-18T23:31:00Z" w16du:dateUtc="2025-11-19T05:31:00Z">
              <w:tcPr>
                <w:tcW w:w="1248" w:type="dxa"/>
                <w:gridSpan w:val="2"/>
              </w:tcPr>
            </w:tcPrChange>
          </w:tcPr>
          <w:p w14:paraId="5FFFF1AF" w14:textId="77777777" w:rsidR="000745DE" w:rsidRPr="003D1543" w:rsidRDefault="000745DE" w:rsidP="000745DE">
            <w:pPr>
              <w:pStyle w:val="TAC"/>
              <w:rPr>
                <w:rFonts w:eastAsia="Malgun Gothic"/>
                <w:kern w:val="2"/>
                <w:szCs w:val="24"/>
                <w:lang w:eastAsia="ko-KR"/>
              </w:rPr>
            </w:pPr>
            <w:r w:rsidRPr="003D1543">
              <w:t>IMD3</w:t>
            </w:r>
          </w:p>
        </w:tc>
      </w:tr>
      <w:tr w:rsidR="000745DE" w:rsidRPr="003D1543" w14:paraId="07DD7A9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3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136"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3137"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69B9CBE7" w14:textId="77777777" w:rsidR="000745DE" w:rsidRPr="003D1543" w:rsidRDefault="000745DE" w:rsidP="000745DE">
            <w:pPr>
              <w:pStyle w:val="TAC"/>
            </w:pPr>
          </w:p>
        </w:tc>
        <w:tc>
          <w:tcPr>
            <w:tcW w:w="1146" w:type="dxa"/>
            <w:tcBorders>
              <w:left w:val="single" w:sz="4" w:space="0" w:color="auto"/>
            </w:tcBorders>
            <w:vAlign w:val="center"/>
            <w:tcPrChange w:id="3138" w:author="Anritsu" w:date="2025-11-18T23:31:00Z" w16du:dateUtc="2025-11-19T05:31:00Z">
              <w:tcPr>
                <w:tcW w:w="1146" w:type="dxa"/>
                <w:gridSpan w:val="2"/>
                <w:tcBorders>
                  <w:left w:val="single" w:sz="4" w:space="0" w:color="auto"/>
                </w:tcBorders>
                <w:vAlign w:val="center"/>
              </w:tcPr>
            </w:tcPrChange>
          </w:tcPr>
          <w:p w14:paraId="17D03B41" w14:textId="77777777" w:rsidR="000745DE" w:rsidRPr="003D1543" w:rsidRDefault="000745DE" w:rsidP="000745DE">
            <w:pPr>
              <w:pStyle w:val="TAC"/>
              <w:rPr>
                <w:rFonts w:eastAsia="Malgun Gothic"/>
                <w:lang w:eastAsia="ko-KR"/>
              </w:rPr>
            </w:pPr>
            <w:r w:rsidRPr="003D1543">
              <w:rPr>
                <w:rFonts w:hint="eastAsia"/>
                <w:lang w:eastAsia="ja-JP"/>
              </w:rPr>
              <w:t>1</w:t>
            </w:r>
            <w:r w:rsidRPr="003D1543">
              <w:rPr>
                <w:lang w:eastAsia="ja-JP"/>
              </w:rPr>
              <w:t>8</w:t>
            </w:r>
          </w:p>
        </w:tc>
        <w:tc>
          <w:tcPr>
            <w:tcW w:w="1481" w:type="dxa"/>
            <w:noWrap/>
            <w:tcPrChange w:id="3139" w:author="Anritsu" w:date="2025-11-18T23:31:00Z" w16du:dateUtc="2025-11-19T05:31:00Z">
              <w:tcPr>
                <w:tcW w:w="1481" w:type="dxa"/>
                <w:gridSpan w:val="2"/>
                <w:noWrap/>
              </w:tcPr>
            </w:tcPrChange>
          </w:tcPr>
          <w:p w14:paraId="2A7DFA64" w14:textId="77777777" w:rsidR="000745DE" w:rsidRPr="003D1543" w:rsidRDefault="000745DE" w:rsidP="000745DE">
            <w:pPr>
              <w:pStyle w:val="TAC"/>
              <w:rPr>
                <w:rFonts w:eastAsia="Malgun Gothic"/>
                <w:kern w:val="2"/>
                <w:szCs w:val="24"/>
                <w:lang w:eastAsia="ko-KR"/>
              </w:rPr>
            </w:pPr>
            <w:r w:rsidRPr="003D1543">
              <w:rPr>
                <w:rFonts w:cs="Arial"/>
              </w:rPr>
              <w:t>820</w:t>
            </w:r>
          </w:p>
        </w:tc>
        <w:tc>
          <w:tcPr>
            <w:tcW w:w="779" w:type="dxa"/>
            <w:noWrap/>
            <w:tcPrChange w:id="3140" w:author="Anritsu" w:date="2025-11-18T23:31:00Z" w16du:dateUtc="2025-11-19T05:31:00Z">
              <w:tcPr>
                <w:tcW w:w="779" w:type="dxa"/>
                <w:gridSpan w:val="2"/>
                <w:noWrap/>
              </w:tcPr>
            </w:tcPrChange>
          </w:tcPr>
          <w:p w14:paraId="3DFB96A2" w14:textId="77777777" w:rsidR="000745DE" w:rsidRPr="003D1543" w:rsidRDefault="000745DE" w:rsidP="000745DE">
            <w:pPr>
              <w:pStyle w:val="TAC"/>
              <w:rPr>
                <w:rFonts w:eastAsia="Malgun Gothic"/>
                <w:kern w:val="2"/>
                <w:szCs w:val="24"/>
                <w:lang w:eastAsia="ko-KR"/>
              </w:rPr>
            </w:pPr>
            <w:r w:rsidRPr="003D1543">
              <w:rPr>
                <w:rFonts w:cs="Arial"/>
              </w:rPr>
              <w:t>5</w:t>
            </w:r>
          </w:p>
        </w:tc>
        <w:tc>
          <w:tcPr>
            <w:tcW w:w="817" w:type="dxa"/>
            <w:noWrap/>
            <w:tcPrChange w:id="3141" w:author="Anritsu" w:date="2025-11-18T23:31:00Z" w16du:dateUtc="2025-11-19T05:31:00Z">
              <w:tcPr>
                <w:tcW w:w="817" w:type="dxa"/>
                <w:gridSpan w:val="2"/>
                <w:noWrap/>
              </w:tcPr>
            </w:tcPrChange>
          </w:tcPr>
          <w:p w14:paraId="77CEA98D" w14:textId="77777777" w:rsidR="000745DE" w:rsidRPr="003D1543" w:rsidRDefault="000745DE" w:rsidP="000745DE">
            <w:pPr>
              <w:pStyle w:val="TAC"/>
              <w:rPr>
                <w:rFonts w:eastAsia="Malgun Gothic"/>
                <w:kern w:val="2"/>
                <w:szCs w:val="24"/>
                <w:lang w:eastAsia="ko-KR"/>
              </w:rPr>
            </w:pPr>
            <w:r w:rsidRPr="003D1543">
              <w:rPr>
                <w:rFonts w:cs="Arial"/>
              </w:rPr>
              <w:t>25</w:t>
            </w:r>
          </w:p>
        </w:tc>
        <w:tc>
          <w:tcPr>
            <w:tcW w:w="1314" w:type="dxa"/>
            <w:noWrap/>
            <w:tcPrChange w:id="3142" w:author="Anritsu" w:date="2025-11-18T23:31:00Z" w16du:dateUtc="2025-11-19T05:31:00Z">
              <w:tcPr>
                <w:tcW w:w="1314" w:type="dxa"/>
                <w:gridSpan w:val="2"/>
                <w:noWrap/>
              </w:tcPr>
            </w:tcPrChange>
          </w:tcPr>
          <w:p w14:paraId="4E4B8B38" w14:textId="77777777" w:rsidR="000745DE" w:rsidRPr="003D1543" w:rsidRDefault="000745DE" w:rsidP="000745DE">
            <w:pPr>
              <w:pStyle w:val="TAC"/>
              <w:rPr>
                <w:rFonts w:eastAsia="Malgun Gothic"/>
                <w:kern w:val="2"/>
                <w:szCs w:val="24"/>
                <w:lang w:eastAsia="ko-KR"/>
              </w:rPr>
            </w:pPr>
            <w:r w:rsidRPr="003D1543">
              <w:rPr>
                <w:rFonts w:cs="Arial"/>
              </w:rPr>
              <w:t>865</w:t>
            </w:r>
          </w:p>
        </w:tc>
        <w:tc>
          <w:tcPr>
            <w:tcW w:w="817" w:type="dxa"/>
            <w:tcPrChange w:id="3143" w:author="Anritsu" w:date="2025-11-18T23:31:00Z" w16du:dateUtc="2025-11-19T05:31:00Z">
              <w:tcPr>
                <w:tcW w:w="771" w:type="dxa"/>
                <w:gridSpan w:val="2"/>
              </w:tcPr>
            </w:tcPrChange>
          </w:tcPr>
          <w:p w14:paraId="4328CD11" w14:textId="77777777" w:rsidR="000745DE" w:rsidRPr="003D1543" w:rsidRDefault="000745DE" w:rsidP="000745DE">
            <w:pPr>
              <w:pStyle w:val="TAC"/>
              <w:rPr>
                <w:rFonts w:eastAsia="Malgun Gothic"/>
                <w:kern w:val="2"/>
                <w:szCs w:val="24"/>
                <w:lang w:eastAsia="ko-KR"/>
              </w:rPr>
            </w:pPr>
            <w:r w:rsidRPr="003D1543">
              <w:rPr>
                <w:lang w:eastAsia="ja-JP"/>
              </w:rPr>
              <w:t>N/A</w:t>
            </w:r>
          </w:p>
        </w:tc>
        <w:tc>
          <w:tcPr>
            <w:tcW w:w="1315" w:type="dxa"/>
            <w:tcPrChange w:id="3144" w:author="Anritsu" w:date="2025-11-18T23:31:00Z" w16du:dateUtc="2025-11-19T05:31:00Z">
              <w:tcPr>
                <w:tcW w:w="1248" w:type="dxa"/>
                <w:gridSpan w:val="2"/>
              </w:tcPr>
            </w:tcPrChange>
          </w:tcPr>
          <w:p w14:paraId="0F4FEA55" w14:textId="77777777" w:rsidR="000745DE" w:rsidRPr="003D1543" w:rsidRDefault="000745DE" w:rsidP="000745DE">
            <w:pPr>
              <w:pStyle w:val="TAC"/>
              <w:rPr>
                <w:rFonts w:eastAsia="Malgun Gothic"/>
                <w:kern w:val="2"/>
                <w:szCs w:val="24"/>
                <w:lang w:eastAsia="ko-KR"/>
              </w:rPr>
            </w:pPr>
            <w:r w:rsidRPr="003D1543">
              <w:t>N/A</w:t>
            </w:r>
          </w:p>
        </w:tc>
      </w:tr>
      <w:tr w:rsidR="000745DE" w:rsidRPr="003D1543" w14:paraId="7579BCC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146" w:author="Anritsu" w:date="2025-11-18T23:31:00Z" w16du:dateUtc="2025-11-19T05:31:00Z">
            <w:trPr>
              <w:trHeight w:val="54"/>
              <w:jc w:val="center"/>
            </w:trPr>
          </w:trPrChange>
        </w:trPr>
        <w:tc>
          <w:tcPr>
            <w:tcW w:w="1815" w:type="dxa"/>
            <w:tcBorders>
              <w:top w:val="nil"/>
            </w:tcBorders>
            <w:vAlign w:val="center"/>
            <w:tcPrChange w:id="3147" w:author="Anritsu" w:date="2025-11-18T23:31:00Z" w16du:dateUtc="2025-11-19T05:31:00Z">
              <w:tcPr>
                <w:tcW w:w="1928" w:type="dxa"/>
                <w:tcBorders>
                  <w:top w:val="nil"/>
                </w:tcBorders>
                <w:vAlign w:val="center"/>
              </w:tcPr>
            </w:tcPrChange>
          </w:tcPr>
          <w:p w14:paraId="56B51081" w14:textId="77777777" w:rsidR="000745DE" w:rsidRPr="003D1543" w:rsidRDefault="000745DE" w:rsidP="000745DE">
            <w:pPr>
              <w:pStyle w:val="TAC"/>
            </w:pPr>
          </w:p>
        </w:tc>
        <w:tc>
          <w:tcPr>
            <w:tcW w:w="1146" w:type="dxa"/>
            <w:vAlign w:val="center"/>
            <w:tcPrChange w:id="3148" w:author="Anritsu" w:date="2025-11-18T23:31:00Z" w16du:dateUtc="2025-11-19T05:31:00Z">
              <w:tcPr>
                <w:tcW w:w="1146" w:type="dxa"/>
                <w:gridSpan w:val="2"/>
                <w:vAlign w:val="center"/>
              </w:tcPr>
            </w:tcPrChange>
          </w:tcPr>
          <w:p w14:paraId="7B47054B" w14:textId="77777777" w:rsidR="000745DE" w:rsidRPr="003D1543" w:rsidRDefault="000745DE" w:rsidP="000745DE">
            <w:pPr>
              <w:pStyle w:val="TAC"/>
              <w:rPr>
                <w:rFonts w:eastAsia="Malgun Gothic"/>
                <w:lang w:eastAsia="ko-KR"/>
              </w:rPr>
            </w:pPr>
            <w:r w:rsidRPr="003D1543">
              <w:rPr>
                <w:rFonts w:hint="eastAsia"/>
                <w:lang w:eastAsia="ja-JP"/>
              </w:rPr>
              <w:t>n</w:t>
            </w:r>
            <w:r w:rsidRPr="003D1543">
              <w:rPr>
                <w:lang w:eastAsia="ja-JP"/>
              </w:rPr>
              <w:t>77, n78</w:t>
            </w:r>
          </w:p>
        </w:tc>
        <w:tc>
          <w:tcPr>
            <w:tcW w:w="1481" w:type="dxa"/>
            <w:noWrap/>
            <w:tcPrChange w:id="3149" w:author="Anritsu" w:date="2025-11-18T23:31:00Z" w16du:dateUtc="2025-11-19T05:31:00Z">
              <w:tcPr>
                <w:tcW w:w="1481" w:type="dxa"/>
                <w:gridSpan w:val="2"/>
                <w:noWrap/>
              </w:tcPr>
            </w:tcPrChange>
          </w:tcPr>
          <w:p w14:paraId="6EA305AE" w14:textId="77777777" w:rsidR="000745DE" w:rsidRPr="003D1543" w:rsidRDefault="000745DE" w:rsidP="000745DE">
            <w:pPr>
              <w:pStyle w:val="TAC"/>
              <w:rPr>
                <w:rFonts w:eastAsia="Malgun Gothic"/>
                <w:kern w:val="2"/>
                <w:szCs w:val="24"/>
                <w:lang w:eastAsia="ko-KR"/>
              </w:rPr>
            </w:pPr>
            <w:r w:rsidRPr="003D1543">
              <w:rPr>
                <w:rFonts w:cs="Arial"/>
              </w:rPr>
              <w:t>3505</w:t>
            </w:r>
          </w:p>
        </w:tc>
        <w:tc>
          <w:tcPr>
            <w:tcW w:w="779" w:type="dxa"/>
            <w:noWrap/>
            <w:tcPrChange w:id="3150" w:author="Anritsu" w:date="2025-11-18T23:31:00Z" w16du:dateUtc="2025-11-19T05:31:00Z">
              <w:tcPr>
                <w:tcW w:w="779" w:type="dxa"/>
                <w:gridSpan w:val="2"/>
                <w:noWrap/>
              </w:tcPr>
            </w:tcPrChange>
          </w:tcPr>
          <w:p w14:paraId="7F1DD2BA" w14:textId="77777777" w:rsidR="000745DE" w:rsidRPr="003D1543" w:rsidRDefault="000745DE" w:rsidP="000745DE">
            <w:pPr>
              <w:pStyle w:val="TAC"/>
              <w:rPr>
                <w:rFonts w:eastAsia="Malgun Gothic"/>
                <w:kern w:val="2"/>
                <w:szCs w:val="24"/>
                <w:lang w:eastAsia="ko-KR"/>
              </w:rPr>
            </w:pPr>
            <w:r w:rsidRPr="003D1543">
              <w:rPr>
                <w:rFonts w:cs="Arial"/>
              </w:rPr>
              <w:t>10</w:t>
            </w:r>
          </w:p>
        </w:tc>
        <w:tc>
          <w:tcPr>
            <w:tcW w:w="817" w:type="dxa"/>
            <w:noWrap/>
            <w:tcPrChange w:id="3151" w:author="Anritsu" w:date="2025-11-18T23:31:00Z" w16du:dateUtc="2025-11-19T05:31:00Z">
              <w:tcPr>
                <w:tcW w:w="817" w:type="dxa"/>
                <w:gridSpan w:val="2"/>
                <w:noWrap/>
              </w:tcPr>
            </w:tcPrChange>
          </w:tcPr>
          <w:p w14:paraId="362A26C7" w14:textId="77777777" w:rsidR="000745DE" w:rsidRPr="003D1543" w:rsidRDefault="000745DE" w:rsidP="000745DE">
            <w:pPr>
              <w:pStyle w:val="TAC"/>
              <w:rPr>
                <w:rFonts w:eastAsia="Malgun Gothic"/>
                <w:kern w:val="2"/>
                <w:szCs w:val="24"/>
                <w:lang w:eastAsia="ko-KR"/>
              </w:rPr>
            </w:pPr>
            <w:r w:rsidRPr="003D1543">
              <w:rPr>
                <w:rFonts w:cs="Arial"/>
              </w:rPr>
              <w:t>50</w:t>
            </w:r>
          </w:p>
        </w:tc>
        <w:tc>
          <w:tcPr>
            <w:tcW w:w="1314" w:type="dxa"/>
            <w:noWrap/>
            <w:tcPrChange w:id="3152" w:author="Anritsu" w:date="2025-11-18T23:31:00Z" w16du:dateUtc="2025-11-19T05:31:00Z">
              <w:tcPr>
                <w:tcW w:w="1314" w:type="dxa"/>
                <w:gridSpan w:val="2"/>
                <w:noWrap/>
              </w:tcPr>
            </w:tcPrChange>
          </w:tcPr>
          <w:p w14:paraId="0A1E67DA" w14:textId="77777777" w:rsidR="000745DE" w:rsidRPr="003D1543" w:rsidRDefault="000745DE" w:rsidP="000745DE">
            <w:pPr>
              <w:pStyle w:val="TAC"/>
              <w:rPr>
                <w:rFonts w:eastAsia="Malgun Gothic"/>
                <w:kern w:val="2"/>
                <w:szCs w:val="24"/>
                <w:lang w:eastAsia="ko-KR"/>
              </w:rPr>
            </w:pPr>
            <w:r w:rsidRPr="003D1543">
              <w:rPr>
                <w:rFonts w:cs="Arial"/>
              </w:rPr>
              <w:t>3505</w:t>
            </w:r>
          </w:p>
        </w:tc>
        <w:tc>
          <w:tcPr>
            <w:tcW w:w="817" w:type="dxa"/>
            <w:tcPrChange w:id="3153" w:author="Anritsu" w:date="2025-11-18T23:31:00Z" w16du:dateUtc="2025-11-19T05:31:00Z">
              <w:tcPr>
                <w:tcW w:w="771" w:type="dxa"/>
                <w:gridSpan w:val="2"/>
              </w:tcPr>
            </w:tcPrChange>
          </w:tcPr>
          <w:p w14:paraId="4B82DB94" w14:textId="77777777" w:rsidR="000745DE" w:rsidRPr="003D1543" w:rsidRDefault="000745DE" w:rsidP="000745DE">
            <w:pPr>
              <w:pStyle w:val="TAC"/>
              <w:rPr>
                <w:rFonts w:eastAsia="Malgun Gothic"/>
                <w:kern w:val="2"/>
                <w:szCs w:val="24"/>
                <w:lang w:eastAsia="ko-KR"/>
              </w:rPr>
            </w:pPr>
            <w:r w:rsidRPr="003D1543">
              <w:rPr>
                <w:lang w:eastAsia="ja-JP"/>
              </w:rPr>
              <w:t>N/A</w:t>
            </w:r>
          </w:p>
        </w:tc>
        <w:tc>
          <w:tcPr>
            <w:tcW w:w="1315" w:type="dxa"/>
            <w:tcPrChange w:id="3154" w:author="Anritsu" w:date="2025-11-18T23:31:00Z" w16du:dateUtc="2025-11-19T05:31:00Z">
              <w:tcPr>
                <w:tcW w:w="1248" w:type="dxa"/>
                <w:gridSpan w:val="2"/>
              </w:tcPr>
            </w:tcPrChange>
          </w:tcPr>
          <w:p w14:paraId="762E9E3F" w14:textId="77777777" w:rsidR="000745DE" w:rsidRPr="003D1543" w:rsidRDefault="000745DE" w:rsidP="000745DE">
            <w:pPr>
              <w:pStyle w:val="TAC"/>
              <w:rPr>
                <w:rFonts w:eastAsia="Malgun Gothic"/>
                <w:kern w:val="2"/>
                <w:szCs w:val="24"/>
                <w:lang w:eastAsia="ko-KR"/>
              </w:rPr>
            </w:pPr>
            <w:r w:rsidRPr="003D1543">
              <w:t>N/A</w:t>
            </w:r>
          </w:p>
        </w:tc>
      </w:tr>
      <w:tr w:rsidR="000745DE" w:rsidRPr="003D1543" w14:paraId="314714B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5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156" w:author="Anritsu" w:date="2025-11-18T23:31:00Z" w16du:dateUtc="2025-11-19T05:31:00Z">
            <w:trPr>
              <w:trHeight w:val="54"/>
              <w:jc w:val="center"/>
            </w:trPr>
          </w:trPrChange>
        </w:trPr>
        <w:tc>
          <w:tcPr>
            <w:tcW w:w="1815" w:type="dxa"/>
            <w:vMerge w:val="restart"/>
            <w:vAlign w:val="center"/>
            <w:tcPrChange w:id="3157" w:author="Anritsu" w:date="2025-11-18T23:31:00Z" w16du:dateUtc="2025-11-19T05:31:00Z">
              <w:tcPr>
                <w:tcW w:w="1928" w:type="dxa"/>
                <w:vMerge w:val="restart"/>
                <w:vAlign w:val="center"/>
              </w:tcPr>
            </w:tcPrChange>
          </w:tcPr>
          <w:p w14:paraId="5A4C6C6B" w14:textId="77777777" w:rsidR="000745DE" w:rsidRPr="003D1543" w:rsidRDefault="000745DE" w:rsidP="000745DE">
            <w:pPr>
              <w:pStyle w:val="TAC"/>
              <w:rPr>
                <w:rFonts w:eastAsia="Malgun Gothic"/>
              </w:rPr>
            </w:pPr>
            <w:r w:rsidRPr="003D1543">
              <w:rPr>
                <w:rFonts w:eastAsia="Malgun Gothic"/>
                <w:szCs w:val="18"/>
                <w:lang w:eastAsia="ko-KR"/>
              </w:rPr>
              <w:t>DC_3A-19A_n78A</w:t>
            </w:r>
          </w:p>
        </w:tc>
        <w:tc>
          <w:tcPr>
            <w:tcW w:w="1146" w:type="dxa"/>
            <w:tcPrChange w:id="3158" w:author="Anritsu" w:date="2025-11-18T23:31:00Z" w16du:dateUtc="2025-11-19T05:31:00Z">
              <w:tcPr>
                <w:tcW w:w="1146" w:type="dxa"/>
                <w:gridSpan w:val="2"/>
              </w:tcPr>
            </w:tcPrChange>
          </w:tcPr>
          <w:p w14:paraId="40E83963" w14:textId="77777777" w:rsidR="000745DE" w:rsidRPr="003D1543" w:rsidRDefault="000745DE" w:rsidP="000745DE">
            <w:pPr>
              <w:pStyle w:val="TAC"/>
              <w:rPr>
                <w:rFonts w:eastAsia="Malgun Gothic"/>
              </w:rPr>
            </w:pPr>
            <w:r w:rsidRPr="003D1543">
              <w:t>3</w:t>
            </w:r>
          </w:p>
        </w:tc>
        <w:tc>
          <w:tcPr>
            <w:tcW w:w="1481" w:type="dxa"/>
            <w:noWrap/>
            <w:tcPrChange w:id="3159" w:author="Anritsu" w:date="2025-11-18T23:31:00Z" w16du:dateUtc="2025-11-19T05:31:00Z">
              <w:tcPr>
                <w:tcW w:w="1481" w:type="dxa"/>
                <w:gridSpan w:val="2"/>
                <w:noWrap/>
              </w:tcPr>
            </w:tcPrChange>
          </w:tcPr>
          <w:p w14:paraId="27EE4FC0" w14:textId="77777777" w:rsidR="000745DE" w:rsidRPr="003D1543" w:rsidRDefault="000745DE" w:rsidP="000745DE">
            <w:pPr>
              <w:pStyle w:val="TAC"/>
              <w:rPr>
                <w:rFonts w:eastAsia="Malgun Gothic"/>
                <w:kern w:val="2"/>
                <w:szCs w:val="24"/>
              </w:rPr>
            </w:pPr>
            <w:r w:rsidRPr="003D1543">
              <w:rPr>
                <w:lang w:eastAsia="ko-KR"/>
              </w:rPr>
              <w:t>N/A</w:t>
            </w:r>
          </w:p>
        </w:tc>
        <w:tc>
          <w:tcPr>
            <w:tcW w:w="779" w:type="dxa"/>
            <w:noWrap/>
            <w:tcPrChange w:id="3160" w:author="Anritsu" w:date="2025-11-18T23:31:00Z" w16du:dateUtc="2025-11-19T05:31:00Z">
              <w:tcPr>
                <w:tcW w:w="779" w:type="dxa"/>
                <w:gridSpan w:val="2"/>
                <w:noWrap/>
              </w:tcPr>
            </w:tcPrChange>
          </w:tcPr>
          <w:p w14:paraId="7C7648D8" w14:textId="77777777" w:rsidR="000745DE" w:rsidRPr="003D1543" w:rsidRDefault="000745DE" w:rsidP="000745DE">
            <w:pPr>
              <w:pStyle w:val="TAC"/>
              <w:rPr>
                <w:rFonts w:eastAsia="Malgun Gothic"/>
                <w:kern w:val="2"/>
                <w:szCs w:val="24"/>
              </w:rPr>
            </w:pPr>
            <w:r w:rsidRPr="003D1543">
              <w:rPr>
                <w:lang w:eastAsia="ko-KR"/>
              </w:rPr>
              <w:t>5</w:t>
            </w:r>
          </w:p>
        </w:tc>
        <w:tc>
          <w:tcPr>
            <w:tcW w:w="817" w:type="dxa"/>
            <w:noWrap/>
            <w:tcPrChange w:id="3161" w:author="Anritsu" w:date="2025-11-18T23:31:00Z" w16du:dateUtc="2025-11-19T05:31:00Z">
              <w:tcPr>
                <w:tcW w:w="817" w:type="dxa"/>
                <w:gridSpan w:val="2"/>
                <w:noWrap/>
              </w:tcPr>
            </w:tcPrChange>
          </w:tcPr>
          <w:p w14:paraId="60D58D57" w14:textId="77777777" w:rsidR="000745DE" w:rsidRPr="003D1543" w:rsidRDefault="000745DE" w:rsidP="000745DE">
            <w:pPr>
              <w:pStyle w:val="TAC"/>
              <w:rPr>
                <w:rFonts w:eastAsia="Malgun Gothic"/>
                <w:kern w:val="2"/>
                <w:szCs w:val="24"/>
              </w:rPr>
            </w:pPr>
            <w:r w:rsidRPr="003D1543">
              <w:rPr>
                <w:lang w:eastAsia="ko-KR"/>
              </w:rPr>
              <w:t>N/A</w:t>
            </w:r>
          </w:p>
        </w:tc>
        <w:tc>
          <w:tcPr>
            <w:tcW w:w="1314" w:type="dxa"/>
            <w:noWrap/>
            <w:tcPrChange w:id="3162" w:author="Anritsu" w:date="2025-11-18T23:31:00Z" w16du:dateUtc="2025-11-19T05:31:00Z">
              <w:tcPr>
                <w:tcW w:w="1314" w:type="dxa"/>
                <w:gridSpan w:val="2"/>
                <w:noWrap/>
              </w:tcPr>
            </w:tcPrChange>
          </w:tcPr>
          <w:p w14:paraId="7B9C1AA5" w14:textId="77777777" w:rsidR="000745DE" w:rsidRPr="003D1543" w:rsidRDefault="000745DE" w:rsidP="000745DE">
            <w:pPr>
              <w:pStyle w:val="TAC"/>
              <w:rPr>
                <w:rFonts w:eastAsia="Malgun Gothic"/>
                <w:kern w:val="2"/>
                <w:szCs w:val="24"/>
              </w:rPr>
            </w:pPr>
            <w:r w:rsidRPr="003D1543">
              <w:rPr>
                <w:lang w:eastAsia="ko-KR"/>
              </w:rPr>
              <w:t>1850</w:t>
            </w:r>
          </w:p>
        </w:tc>
        <w:tc>
          <w:tcPr>
            <w:tcW w:w="817" w:type="dxa"/>
            <w:tcPrChange w:id="3163" w:author="Anritsu" w:date="2025-11-18T23:31:00Z" w16du:dateUtc="2025-11-19T05:31:00Z">
              <w:tcPr>
                <w:tcW w:w="771" w:type="dxa"/>
                <w:gridSpan w:val="2"/>
              </w:tcPr>
            </w:tcPrChange>
          </w:tcPr>
          <w:p w14:paraId="2EB71631" w14:textId="77777777" w:rsidR="000745DE" w:rsidRPr="003D1543" w:rsidRDefault="000745DE" w:rsidP="000745DE">
            <w:pPr>
              <w:pStyle w:val="TAC"/>
              <w:rPr>
                <w:rFonts w:eastAsia="Malgun Gothic"/>
                <w:kern w:val="2"/>
                <w:szCs w:val="24"/>
              </w:rPr>
            </w:pPr>
            <w:r w:rsidRPr="003D1543">
              <w:rPr>
                <w:lang w:eastAsia="ko-KR"/>
              </w:rPr>
              <w:t>17.3</w:t>
            </w:r>
          </w:p>
        </w:tc>
        <w:tc>
          <w:tcPr>
            <w:tcW w:w="1315" w:type="dxa"/>
            <w:tcPrChange w:id="3164" w:author="Anritsu" w:date="2025-11-18T23:31:00Z" w16du:dateUtc="2025-11-19T05:31:00Z">
              <w:tcPr>
                <w:tcW w:w="1248" w:type="dxa"/>
                <w:gridSpan w:val="2"/>
              </w:tcPr>
            </w:tcPrChange>
          </w:tcPr>
          <w:p w14:paraId="40DB1F28" w14:textId="77777777" w:rsidR="000745DE" w:rsidRPr="003D1543" w:rsidRDefault="000745DE" w:rsidP="000745DE">
            <w:pPr>
              <w:pStyle w:val="TAC"/>
              <w:rPr>
                <w:rFonts w:eastAsia="Malgun Gothic"/>
                <w:kern w:val="2"/>
                <w:szCs w:val="24"/>
              </w:rPr>
            </w:pPr>
            <w:r w:rsidRPr="003D1543">
              <w:rPr>
                <w:lang w:eastAsia="ko-KR"/>
              </w:rPr>
              <w:t>IMD3</w:t>
            </w:r>
          </w:p>
        </w:tc>
      </w:tr>
      <w:tr w:rsidR="000745DE" w:rsidRPr="003D1543" w14:paraId="226846A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166" w:author="Anritsu" w:date="2025-11-18T23:31:00Z" w16du:dateUtc="2025-11-19T05:31:00Z">
            <w:trPr>
              <w:trHeight w:val="54"/>
              <w:jc w:val="center"/>
            </w:trPr>
          </w:trPrChange>
        </w:trPr>
        <w:tc>
          <w:tcPr>
            <w:tcW w:w="1815" w:type="dxa"/>
            <w:vMerge/>
            <w:vAlign w:val="center"/>
            <w:tcPrChange w:id="3167" w:author="Anritsu" w:date="2025-11-18T23:31:00Z" w16du:dateUtc="2025-11-19T05:31:00Z">
              <w:tcPr>
                <w:tcW w:w="1928" w:type="dxa"/>
                <w:vMerge/>
                <w:vAlign w:val="center"/>
              </w:tcPr>
            </w:tcPrChange>
          </w:tcPr>
          <w:p w14:paraId="0EF208B2" w14:textId="77777777" w:rsidR="000745DE" w:rsidRPr="003D1543" w:rsidRDefault="000745DE" w:rsidP="000745DE">
            <w:pPr>
              <w:pStyle w:val="TAC"/>
              <w:rPr>
                <w:rFonts w:eastAsia="Malgun Gothic"/>
              </w:rPr>
            </w:pPr>
          </w:p>
        </w:tc>
        <w:tc>
          <w:tcPr>
            <w:tcW w:w="1146" w:type="dxa"/>
            <w:tcPrChange w:id="3168" w:author="Anritsu" w:date="2025-11-18T23:31:00Z" w16du:dateUtc="2025-11-19T05:31:00Z">
              <w:tcPr>
                <w:tcW w:w="1146" w:type="dxa"/>
                <w:gridSpan w:val="2"/>
              </w:tcPr>
            </w:tcPrChange>
          </w:tcPr>
          <w:p w14:paraId="76445D31" w14:textId="77777777" w:rsidR="000745DE" w:rsidRPr="003D1543" w:rsidRDefault="000745DE" w:rsidP="000745DE">
            <w:pPr>
              <w:pStyle w:val="TAC"/>
              <w:rPr>
                <w:rFonts w:eastAsia="Malgun Gothic"/>
              </w:rPr>
            </w:pPr>
            <w:r w:rsidRPr="003D1543">
              <w:t>19</w:t>
            </w:r>
          </w:p>
        </w:tc>
        <w:tc>
          <w:tcPr>
            <w:tcW w:w="1481" w:type="dxa"/>
            <w:noWrap/>
            <w:tcPrChange w:id="3169" w:author="Anritsu" w:date="2025-11-18T23:31:00Z" w16du:dateUtc="2025-11-19T05:31:00Z">
              <w:tcPr>
                <w:tcW w:w="1481" w:type="dxa"/>
                <w:gridSpan w:val="2"/>
                <w:noWrap/>
              </w:tcPr>
            </w:tcPrChange>
          </w:tcPr>
          <w:p w14:paraId="37B81A69" w14:textId="77777777" w:rsidR="000745DE" w:rsidRPr="003D1543" w:rsidRDefault="000745DE" w:rsidP="000745DE">
            <w:pPr>
              <w:pStyle w:val="TAC"/>
              <w:rPr>
                <w:rFonts w:eastAsia="Malgun Gothic"/>
                <w:kern w:val="2"/>
                <w:szCs w:val="24"/>
              </w:rPr>
            </w:pPr>
            <w:r w:rsidRPr="003D1543">
              <w:rPr>
                <w:lang w:eastAsia="ko-KR"/>
              </w:rPr>
              <w:t>835</w:t>
            </w:r>
          </w:p>
        </w:tc>
        <w:tc>
          <w:tcPr>
            <w:tcW w:w="779" w:type="dxa"/>
            <w:noWrap/>
            <w:tcPrChange w:id="3170" w:author="Anritsu" w:date="2025-11-18T23:31:00Z" w16du:dateUtc="2025-11-19T05:31:00Z">
              <w:tcPr>
                <w:tcW w:w="779" w:type="dxa"/>
                <w:gridSpan w:val="2"/>
                <w:noWrap/>
              </w:tcPr>
            </w:tcPrChange>
          </w:tcPr>
          <w:p w14:paraId="2CDA007E" w14:textId="77777777" w:rsidR="000745DE" w:rsidRPr="003D1543" w:rsidRDefault="000745DE" w:rsidP="000745DE">
            <w:pPr>
              <w:pStyle w:val="TAC"/>
              <w:rPr>
                <w:rFonts w:eastAsia="Malgun Gothic"/>
                <w:kern w:val="2"/>
                <w:szCs w:val="24"/>
              </w:rPr>
            </w:pPr>
            <w:r w:rsidRPr="003D1543">
              <w:rPr>
                <w:lang w:eastAsia="ko-KR"/>
              </w:rPr>
              <w:t>5</w:t>
            </w:r>
          </w:p>
        </w:tc>
        <w:tc>
          <w:tcPr>
            <w:tcW w:w="817" w:type="dxa"/>
            <w:noWrap/>
            <w:tcPrChange w:id="3171" w:author="Anritsu" w:date="2025-11-18T23:31:00Z" w16du:dateUtc="2025-11-19T05:31:00Z">
              <w:tcPr>
                <w:tcW w:w="817" w:type="dxa"/>
                <w:gridSpan w:val="2"/>
                <w:noWrap/>
              </w:tcPr>
            </w:tcPrChange>
          </w:tcPr>
          <w:p w14:paraId="4251AD27" w14:textId="77777777" w:rsidR="000745DE" w:rsidRPr="003D1543" w:rsidRDefault="000745DE" w:rsidP="000745DE">
            <w:pPr>
              <w:pStyle w:val="TAC"/>
              <w:rPr>
                <w:rFonts w:eastAsia="Malgun Gothic"/>
                <w:kern w:val="2"/>
                <w:szCs w:val="24"/>
              </w:rPr>
            </w:pPr>
            <w:r w:rsidRPr="003D1543">
              <w:rPr>
                <w:lang w:eastAsia="ko-KR"/>
              </w:rPr>
              <w:t>25</w:t>
            </w:r>
          </w:p>
        </w:tc>
        <w:tc>
          <w:tcPr>
            <w:tcW w:w="1314" w:type="dxa"/>
            <w:noWrap/>
            <w:tcPrChange w:id="3172" w:author="Anritsu" w:date="2025-11-18T23:31:00Z" w16du:dateUtc="2025-11-19T05:31:00Z">
              <w:tcPr>
                <w:tcW w:w="1314" w:type="dxa"/>
                <w:gridSpan w:val="2"/>
                <w:noWrap/>
              </w:tcPr>
            </w:tcPrChange>
          </w:tcPr>
          <w:p w14:paraId="526C80AB" w14:textId="77777777" w:rsidR="000745DE" w:rsidRPr="003D1543" w:rsidRDefault="000745DE" w:rsidP="000745DE">
            <w:pPr>
              <w:pStyle w:val="TAC"/>
              <w:rPr>
                <w:rFonts w:eastAsia="Malgun Gothic"/>
                <w:kern w:val="2"/>
                <w:szCs w:val="24"/>
              </w:rPr>
            </w:pPr>
            <w:r w:rsidRPr="003D1543">
              <w:rPr>
                <w:lang w:eastAsia="ko-KR"/>
              </w:rPr>
              <w:t>880</w:t>
            </w:r>
          </w:p>
        </w:tc>
        <w:tc>
          <w:tcPr>
            <w:tcW w:w="817" w:type="dxa"/>
            <w:tcPrChange w:id="3173" w:author="Anritsu" w:date="2025-11-18T23:31:00Z" w16du:dateUtc="2025-11-19T05:31:00Z">
              <w:tcPr>
                <w:tcW w:w="771" w:type="dxa"/>
                <w:gridSpan w:val="2"/>
              </w:tcPr>
            </w:tcPrChange>
          </w:tcPr>
          <w:p w14:paraId="2790EF3F" w14:textId="77777777" w:rsidR="000745DE" w:rsidRPr="003D1543" w:rsidRDefault="000745DE" w:rsidP="000745DE">
            <w:pPr>
              <w:pStyle w:val="TAC"/>
              <w:rPr>
                <w:rFonts w:eastAsia="Malgun Gothic"/>
                <w:kern w:val="2"/>
                <w:szCs w:val="24"/>
              </w:rPr>
            </w:pPr>
            <w:r w:rsidRPr="003D1543">
              <w:rPr>
                <w:lang w:eastAsia="ko-KR"/>
              </w:rPr>
              <w:t>N/A</w:t>
            </w:r>
          </w:p>
        </w:tc>
        <w:tc>
          <w:tcPr>
            <w:tcW w:w="1315" w:type="dxa"/>
            <w:tcPrChange w:id="3174" w:author="Anritsu" w:date="2025-11-18T23:31:00Z" w16du:dateUtc="2025-11-19T05:31:00Z">
              <w:tcPr>
                <w:tcW w:w="1248" w:type="dxa"/>
                <w:gridSpan w:val="2"/>
              </w:tcPr>
            </w:tcPrChange>
          </w:tcPr>
          <w:p w14:paraId="7E371687" w14:textId="77777777" w:rsidR="000745DE" w:rsidRPr="003D1543" w:rsidRDefault="000745DE" w:rsidP="000745DE">
            <w:pPr>
              <w:pStyle w:val="TAC"/>
              <w:rPr>
                <w:rFonts w:eastAsia="Malgun Gothic"/>
                <w:kern w:val="2"/>
                <w:szCs w:val="24"/>
              </w:rPr>
            </w:pPr>
            <w:r w:rsidRPr="003D1543">
              <w:rPr>
                <w:lang w:eastAsia="ko-KR"/>
              </w:rPr>
              <w:t>N/A</w:t>
            </w:r>
          </w:p>
        </w:tc>
      </w:tr>
      <w:tr w:rsidR="000745DE" w:rsidRPr="003D1543" w14:paraId="0FAAC56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7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176" w:author="Anritsu" w:date="2025-11-18T23:31:00Z" w16du:dateUtc="2025-11-19T05:31:00Z">
            <w:trPr>
              <w:trHeight w:val="54"/>
              <w:jc w:val="center"/>
            </w:trPr>
          </w:trPrChange>
        </w:trPr>
        <w:tc>
          <w:tcPr>
            <w:tcW w:w="1815" w:type="dxa"/>
            <w:vMerge/>
            <w:vAlign w:val="center"/>
            <w:tcPrChange w:id="3177" w:author="Anritsu" w:date="2025-11-18T23:31:00Z" w16du:dateUtc="2025-11-19T05:31:00Z">
              <w:tcPr>
                <w:tcW w:w="1928" w:type="dxa"/>
                <w:vMerge/>
                <w:vAlign w:val="center"/>
              </w:tcPr>
            </w:tcPrChange>
          </w:tcPr>
          <w:p w14:paraId="156B8090" w14:textId="77777777" w:rsidR="000745DE" w:rsidRPr="003D1543" w:rsidRDefault="000745DE" w:rsidP="000745DE">
            <w:pPr>
              <w:pStyle w:val="TAC"/>
              <w:rPr>
                <w:rFonts w:eastAsia="Malgun Gothic"/>
              </w:rPr>
            </w:pPr>
          </w:p>
        </w:tc>
        <w:tc>
          <w:tcPr>
            <w:tcW w:w="1146" w:type="dxa"/>
            <w:tcPrChange w:id="3178" w:author="Anritsu" w:date="2025-11-18T23:31:00Z" w16du:dateUtc="2025-11-19T05:31:00Z">
              <w:tcPr>
                <w:tcW w:w="1146" w:type="dxa"/>
                <w:gridSpan w:val="2"/>
              </w:tcPr>
            </w:tcPrChange>
          </w:tcPr>
          <w:p w14:paraId="582FCC82" w14:textId="77777777" w:rsidR="000745DE" w:rsidRPr="003D1543" w:rsidRDefault="000745DE" w:rsidP="000745DE">
            <w:pPr>
              <w:pStyle w:val="TAC"/>
              <w:rPr>
                <w:rFonts w:eastAsia="Malgun Gothic"/>
              </w:rPr>
            </w:pPr>
            <w:r w:rsidRPr="003D1543">
              <w:t>n78</w:t>
            </w:r>
          </w:p>
        </w:tc>
        <w:tc>
          <w:tcPr>
            <w:tcW w:w="1481" w:type="dxa"/>
            <w:noWrap/>
            <w:tcPrChange w:id="3179" w:author="Anritsu" w:date="2025-11-18T23:31:00Z" w16du:dateUtc="2025-11-19T05:31:00Z">
              <w:tcPr>
                <w:tcW w:w="1481" w:type="dxa"/>
                <w:gridSpan w:val="2"/>
                <w:noWrap/>
              </w:tcPr>
            </w:tcPrChange>
          </w:tcPr>
          <w:p w14:paraId="3CC579E8" w14:textId="77777777" w:rsidR="000745DE" w:rsidRPr="003D1543" w:rsidRDefault="000745DE" w:rsidP="000745DE">
            <w:pPr>
              <w:pStyle w:val="TAC"/>
              <w:rPr>
                <w:rFonts w:eastAsia="Malgun Gothic"/>
                <w:kern w:val="2"/>
                <w:szCs w:val="24"/>
              </w:rPr>
            </w:pPr>
            <w:r w:rsidRPr="003D1543">
              <w:rPr>
                <w:lang w:eastAsia="ko-KR"/>
              </w:rPr>
              <w:t>3520</w:t>
            </w:r>
          </w:p>
        </w:tc>
        <w:tc>
          <w:tcPr>
            <w:tcW w:w="779" w:type="dxa"/>
            <w:noWrap/>
            <w:tcPrChange w:id="3180" w:author="Anritsu" w:date="2025-11-18T23:31:00Z" w16du:dateUtc="2025-11-19T05:31:00Z">
              <w:tcPr>
                <w:tcW w:w="779" w:type="dxa"/>
                <w:gridSpan w:val="2"/>
                <w:noWrap/>
              </w:tcPr>
            </w:tcPrChange>
          </w:tcPr>
          <w:p w14:paraId="7EE29B95" w14:textId="77777777" w:rsidR="000745DE" w:rsidRPr="003D1543" w:rsidRDefault="000745DE" w:rsidP="000745DE">
            <w:pPr>
              <w:pStyle w:val="TAC"/>
              <w:rPr>
                <w:rFonts w:eastAsia="Malgun Gothic"/>
                <w:kern w:val="2"/>
                <w:szCs w:val="24"/>
              </w:rPr>
            </w:pPr>
            <w:r w:rsidRPr="003D1543">
              <w:rPr>
                <w:lang w:eastAsia="ko-KR"/>
              </w:rPr>
              <w:t>10</w:t>
            </w:r>
          </w:p>
        </w:tc>
        <w:tc>
          <w:tcPr>
            <w:tcW w:w="817" w:type="dxa"/>
            <w:noWrap/>
            <w:tcPrChange w:id="3181" w:author="Anritsu" w:date="2025-11-18T23:31:00Z" w16du:dateUtc="2025-11-19T05:31:00Z">
              <w:tcPr>
                <w:tcW w:w="817" w:type="dxa"/>
                <w:gridSpan w:val="2"/>
                <w:noWrap/>
              </w:tcPr>
            </w:tcPrChange>
          </w:tcPr>
          <w:p w14:paraId="5677AF52" w14:textId="77777777" w:rsidR="000745DE" w:rsidRPr="003D1543" w:rsidRDefault="000745DE" w:rsidP="000745DE">
            <w:pPr>
              <w:pStyle w:val="TAC"/>
              <w:rPr>
                <w:rFonts w:eastAsia="Malgun Gothic"/>
                <w:kern w:val="2"/>
                <w:szCs w:val="24"/>
              </w:rPr>
            </w:pPr>
            <w:r w:rsidRPr="003D1543">
              <w:rPr>
                <w:lang w:eastAsia="ko-KR"/>
              </w:rPr>
              <w:t>50</w:t>
            </w:r>
          </w:p>
        </w:tc>
        <w:tc>
          <w:tcPr>
            <w:tcW w:w="1314" w:type="dxa"/>
            <w:noWrap/>
            <w:tcPrChange w:id="3182" w:author="Anritsu" w:date="2025-11-18T23:31:00Z" w16du:dateUtc="2025-11-19T05:31:00Z">
              <w:tcPr>
                <w:tcW w:w="1314" w:type="dxa"/>
                <w:gridSpan w:val="2"/>
                <w:noWrap/>
              </w:tcPr>
            </w:tcPrChange>
          </w:tcPr>
          <w:p w14:paraId="488DB0EF" w14:textId="77777777" w:rsidR="000745DE" w:rsidRPr="003D1543" w:rsidRDefault="000745DE" w:rsidP="000745DE">
            <w:pPr>
              <w:pStyle w:val="TAC"/>
              <w:rPr>
                <w:rFonts w:eastAsia="Malgun Gothic"/>
                <w:kern w:val="2"/>
                <w:szCs w:val="24"/>
              </w:rPr>
            </w:pPr>
            <w:r w:rsidRPr="003D1543">
              <w:rPr>
                <w:lang w:eastAsia="ko-KR"/>
              </w:rPr>
              <w:t>3520</w:t>
            </w:r>
          </w:p>
        </w:tc>
        <w:tc>
          <w:tcPr>
            <w:tcW w:w="817" w:type="dxa"/>
            <w:tcPrChange w:id="3183" w:author="Anritsu" w:date="2025-11-18T23:31:00Z" w16du:dateUtc="2025-11-19T05:31:00Z">
              <w:tcPr>
                <w:tcW w:w="771" w:type="dxa"/>
                <w:gridSpan w:val="2"/>
              </w:tcPr>
            </w:tcPrChange>
          </w:tcPr>
          <w:p w14:paraId="7EC999FC" w14:textId="77777777" w:rsidR="000745DE" w:rsidRPr="003D1543" w:rsidRDefault="000745DE" w:rsidP="000745DE">
            <w:pPr>
              <w:pStyle w:val="TAC"/>
              <w:rPr>
                <w:rFonts w:eastAsia="Malgun Gothic"/>
                <w:kern w:val="2"/>
                <w:szCs w:val="24"/>
              </w:rPr>
            </w:pPr>
            <w:r w:rsidRPr="003D1543">
              <w:rPr>
                <w:lang w:eastAsia="ko-KR"/>
              </w:rPr>
              <w:t>N/A</w:t>
            </w:r>
          </w:p>
        </w:tc>
        <w:tc>
          <w:tcPr>
            <w:tcW w:w="1315" w:type="dxa"/>
            <w:tcPrChange w:id="3184" w:author="Anritsu" w:date="2025-11-18T23:31:00Z" w16du:dateUtc="2025-11-19T05:31:00Z">
              <w:tcPr>
                <w:tcW w:w="1248" w:type="dxa"/>
                <w:gridSpan w:val="2"/>
              </w:tcPr>
            </w:tcPrChange>
          </w:tcPr>
          <w:p w14:paraId="17255E99" w14:textId="77777777" w:rsidR="000745DE" w:rsidRPr="003D1543" w:rsidRDefault="000745DE" w:rsidP="000745DE">
            <w:pPr>
              <w:pStyle w:val="TAC"/>
              <w:rPr>
                <w:rFonts w:eastAsia="Malgun Gothic"/>
                <w:kern w:val="2"/>
                <w:szCs w:val="24"/>
              </w:rPr>
            </w:pPr>
            <w:r w:rsidRPr="003D1543">
              <w:rPr>
                <w:lang w:eastAsia="ko-KR"/>
              </w:rPr>
              <w:t>N/A</w:t>
            </w:r>
          </w:p>
        </w:tc>
      </w:tr>
      <w:tr w:rsidR="000745DE" w:rsidRPr="003D1543" w14:paraId="55B3DC8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8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186" w:author="Anritsu" w:date="2025-11-18T23:31:00Z" w16du:dateUtc="2025-11-19T05:31:00Z">
            <w:trPr>
              <w:trHeight w:val="54"/>
              <w:jc w:val="center"/>
            </w:trPr>
          </w:trPrChange>
        </w:trPr>
        <w:tc>
          <w:tcPr>
            <w:tcW w:w="1815" w:type="dxa"/>
            <w:vMerge w:val="restart"/>
            <w:vAlign w:val="center"/>
            <w:tcPrChange w:id="3187" w:author="Anritsu" w:date="2025-11-18T23:31:00Z" w16du:dateUtc="2025-11-19T05:31:00Z">
              <w:tcPr>
                <w:tcW w:w="1928" w:type="dxa"/>
                <w:vMerge w:val="restart"/>
                <w:vAlign w:val="center"/>
              </w:tcPr>
            </w:tcPrChange>
          </w:tcPr>
          <w:p w14:paraId="25641EF8" w14:textId="77777777" w:rsidR="000745DE" w:rsidRPr="003D1543" w:rsidRDefault="000745DE" w:rsidP="000745DE">
            <w:pPr>
              <w:pStyle w:val="TAC"/>
              <w:rPr>
                <w:rFonts w:eastAsia="Malgun Gothic"/>
              </w:rPr>
            </w:pPr>
            <w:r w:rsidRPr="003D1543">
              <w:rPr>
                <w:rFonts w:eastAsia="Malgun Gothic"/>
              </w:rPr>
              <w:t>DC_3A-19A_n79A</w:t>
            </w:r>
          </w:p>
        </w:tc>
        <w:tc>
          <w:tcPr>
            <w:tcW w:w="1146" w:type="dxa"/>
            <w:tcPrChange w:id="3188" w:author="Anritsu" w:date="2025-11-18T23:31:00Z" w16du:dateUtc="2025-11-19T05:31:00Z">
              <w:tcPr>
                <w:tcW w:w="1146" w:type="dxa"/>
                <w:gridSpan w:val="2"/>
              </w:tcPr>
            </w:tcPrChange>
          </w:tcPr>
          <w:p w14:paraId="0D04D10F" w14:textId="77777777" w:rsidR="000745DE" w:rsidRPr="003D1543" w:rsidRDefault="000745DE" w:rsidP="000745DE">
            <w:pPr>
              <w:pStyle w:val="TAC"/>
              <w:rPr>
                <w:rFonts w:eastAsia="Malgun Gothic"/>
              </w:rPr>
            </w:pPr>
            <w:r w:rsidRPr="003D1543">
              <w:t>3</w:t>
            </w:r>
          </w:p>
        </w:tc>
        <w:tc>
          <w:tcPr>
            <w:tcW w:w="1481" w:type="dxa"/>
            <w:noWrap/>
            <w:tcPrChange w:id="3189" w:author="Anritsu" w:date="2025-11-18T23:31:00Z" w16du:dateUtc="2025-11-19T05:31:00Z">
              <w:tcPr>
                <w:tcW w:w="1481" w:type="dxa"/>
                <w:gridSpan w:val="2"/>
                <w:noWrap/>
              </w:tcPr>
            </w:tcPrChange>
          </w:tcPr>
          <w:p w14:paraId="0CD4F270" w14:textId="77777777" w:rsidR="000745DE" w:rsidRPr="003D1543" w:rsidRDefault="000745DE" w:rsidP="000745DE">
            <w:pPr>
              <w:pStyle w:val="TAC"/>
              <w:rPr>
                <w:rFonts w:eastAsia="Malgun Gothic"/>
              </w:rPr>
            </w:pPr>
            <w:r w:rsidRPr="003D1543">
              <w:t>1775</w:t>
            </w:r>
          </w:p>
        </w:tc>
        <w:tc>
          <w:tcPr>
            <w:tcW w:w="779" w:type="dxa"/>
            <w:noWrap/>
            <w:tcPrChange w:id="3190" w:author="Anritsu" w:date="2025-11-18T23:31:00Z" w16du:dateUtc="2025-11-19T05:31:00Z">
              <w:tcPr>
                <w:tcW w:w="779" w:type="dxa"/>
                <w:gridSpan w:val="2"/>
                <w:noWrap/>
              </w:tcPr>
            </w:tcPrChange>
          </w:tcPr>
          <w:p w14:paraId="606558D3" w14:textId="77777777" w:rsidR="000745DE" w:rsidRPr="003D1543" w:rsidRDefault="000745DE" w:rsidP="000745DE">
            <w:pPr>
              <w:pStyle w:val="TAC"/>
              <w:rPr>
                <w:rFonts w:eastAsia="Malgun Gothic"/>
              </w:rPr>
            </w:pPr>
            <w:r w:rsidRPr="003D1543">
              <w:t>5</w:t>
            </w:r>
          </w:p>
        </w:tc>
        <w:tc>
          <w:tcPr>
            <w:tcW w:w="817" w:type="dxa"/>
            <w:noWrap/>
            <w:tcPrChange w:id="3191" w:author="Anritsu" w:date="2025-11-18T23:31:00Z" w16du:dateUtc="2025-11-19T05:31:00Z">
              <w:tcPr>
                <w:tcW w:w="817" w:type="dxa"/>
                <w:gridSpan w:val="2"/>
                <w:noWrap/>
              </w:tcPr>
            </w:tcPrChange>
          </w:tcPr>
          <w:p w14:paraId="2B0D81F4" w14:textId="77777777" w:rsidR="000745DE" w:rsidRPr="003D1543" w:rsidRDefault="000745DE" w:rsidP="000745DE">
            <w:pPr>
              <w:pStyle w:val="TAC"/>
              <w:rPr>
                <w:rFonts w:eastAsia="Malgun Gothic"/>
              </w:rPr>
            </w:pPr>
            <w:r w:rsidRPr="003D1543">
              <w:t>25</w:t>
            </w:r>
          </w:p>
        </w:tc>
        <w:tc>
          <w:tcPr>
            <w:tcW w:w="1314" w:type="dxa"/>
            <w:noWrap/>
            <w:tcPrChange w:id="3192" w:author="Anritsu" w:date="2025-11-18T23:31:00Z" w16du:dateUtc="2025-11-19T05:31:00Z">
              <w:tcPr>
                <w:tcW w:w="1314" w:type="dxa"/>
                <w:gridSpan w:val="2"/>
                <w:noWrap/>
              </w:tcPr>
            </w:tcPrChange>
          </w:tcPr>
          <w:p w14:paraId="403F2550" w14:textId="77777777" w:rsidR="000745DE" w:rsidRPr="003D1543" w:rsidRDefault="000745DE" w:rsidP="000745DE">
            <w:pPr>
              <w:pStyle w:val="TAC"/>
              <w:rPr>
                <w:rFonts w:eastAsia="Malgun Gothic"/>
              </w:rPr>
            </w:pPr>
            <w:r w:rsidRPr="003D1543">
              <w:t>1870</w:t>
            </w:r>
          </w:p>
        </w:tc>
        <w:tc>
          <w:tcPr>
            <w:tcW w:w="817" w:type="dxa"/>
            <w:tcPrChange w:id="3193" w:author="Anritsu" w:date="2025-11-18T23:31:00Z" w16du:dateUtc="2025-11-19T05:31:00Z">
              <w:tcPr>
                <w:tcW w:w="771" w:type="dxa"/>
                <w:gridSpan w:val="2"/>
              </w:tcPr>
            </w:tcPrChange>
          </w:tcPr>
          <w:p w14:paraId="51874654" w14:textId="77777777" w:rsidR="000745DE" w:rsidRPr="003D1543" w:rsidRDefault="000745DE" w:rsidP="000745DE">
            <w:pPr>
              <w:pStyle w:val="TAC"/>
            </w:pPr>
            <w:r w:rsidRPr="003D1543">
              <w:t>N/A</w:t>
            </w:r>
          </w:p>
        </w:tc>
        <w:tc>
          <w:tcPr>
            <w:tcW w:w="1315" w:type="dxa"/>
            <w:tcPrChange w:id="3194" w:author="Anritsu" w:date="2025-11-18T23:31:00Z" w16du:dateUtc="2025-11-19T05:31:00Z">
              <w:tcPr>
                <w:tcW w:w="1248" w:type="dxa"/>
                <w:gridSpan w:val="2"/>
              </w:tcPr>
            </w:tcPrChange>
          </w:tcPr>
          <w:p w14:paraId="4DA1DD4E" w14:textId="77777777" w:rsidR="000745DE" w:rsidRPr="003D1543" w:rsidRDefault="000745DE" w:rsidP="000745DE">
            <w:pPr>
              <w:pStyle w:val="TAC"/>
            </w:pPr>
            <w:r w:rsidRPr="003D1543">
              <w:t>N/A</w:t>
            </w:r>
          </w:p>
        </w:tc>
      </w:tr>
      <w:tr w:rsidR="000745DE" w:rsidRPr="003D1543" w14:paraId="3E7A816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196" w:author="Anritsu" w:date="2025-11-18T23:31:00Z" w16du:dateUtc="2025-11-19T05:31:00Z">
            <w:trPr>
              <w:trHeight w:val="54"/>
              <w:jc w:val="center"/>
            </w:trPr>
          </w:trPrChange>
        </w:trPr>
        <w:tc>
          <w:tcPr>
            <w:tcW w:w="1815" w:type="dxa"/>
            <w:vMerge/>
            <w:vAlign w:val="center"/>
            <w:tcPrChange w:id="3197" w:author="Anritsu" w:date="2025-11-18T23:31:00Z" w16du:dateUtc="2025-11-19T05:31:00Z">
              <w:tcPr>
                <w:tcW w:w="1928" w:type="dxa"/>
                <w:vMerge/>
                <w:vAlign w:val="center"/>
              </w:tcPr>
            </w:tcPrChange>
          </w:tcPr>
          <w:p w14:paraId="702086DA" w14:textId="77777777" w:rsidR="000745DE" w:rsidRPr="003D1543" w:rsidRDefault="000745DE" w:rsidP="000745DE">
            <w:pPr>
              <w:pStyle w:val="TAC"/>
              <w:rPr>
                <w:rFonts w:eastAsia="Malgun Gothic"/>
              </w:rPr>
            </w:pPr>
          </w:p>
        </w:tc>
        <w:tc>
          <w:tcPr>
            <w:tcW w:w="1146" w:type="dxa"/>
            <w:tcPrChange w:id="3198" w:author="Anritsu" w:date="2025-11-18T23:31:00Z" w16du:dateUtc="2025-11-19T05:31:00Z">
              <w:tcPr>
                <w:tcW w:w="1146" w:type="dxa"/>
                <w:gridSpan w:val="2"/>
              </w:tcPr>
            </w:tcPrChange>
          </w:tcPr>
          <w:p w14:paraId="2AE2488A" w14:textId="77777777" w:rsidR="000745DE" w:rsidRPr="003D1543" w:rsidRDefault="000745DE" w:rsidP="000745DE">
            <w:pPr>
              <w:pStyle w:val="TAC"/>
              <w:rPr>
                <w:rFonts w:eastAsia="Malgun Gothic"/>
              </w:rPr>
            </w:pPr>
            <w:r w:rsidRPr="003D1543">
              <w:t>19</w:t>
            </w:r>
          </w:p>
        </w:tc>
        <w:tc>
          <w:tcPr>
            <w:tcW w:w="1481" w:type="dxa"/>
            <w:noWrap/>
            <w:tcPrChange w:id="3199" w:author="Anritsu" w:date="2025-11-18T23:31:00Z" w16du:dateUtc="2025-11-19T05:31:00Z">
              <w:tcPr>
                <w:tcW w:w="1481" w:type="dxa"/>
                <w:gridSpan w:val="2"/>
                <w:noWrap/>
              </w:tcPr>
            </w:tcPrChange>
          </w:tcPr>
          <w:p w14:paraId="4605ACFA" w14:textId="77777777" w:rsidR="000745DE" w:rsidRPr="003D1543" w:rsidRDefault="000745DE" w:rsidP="000745DE">
            <w:pPr>
              <w:pStyle w:val="TAC"/>
              <w:rPr>
                <w:rFonts w:eastAsia="Malgun Gothic"/>
              </w:rPr>
            </w:pPr>
            <w:r w:rsidRPr="003D1543">
              <w:t>N/A</w:t>
            </w:r>
          </w:p>
        </w:tc>
        <w:tc>
          <w:tcPr>
            <w:tcW w:w="779" w:type="dxa"/>
            <w:noWrap/>
            <w:tcPrChange w:id="3200" w:author="Anritsu" w:date="2025-11-18T23:31:00Z" w16du:dateUtc="2025-11-19T05:31:00Z">
              <w:tcPr>
                <w:tcW w:w="779" w:type="dxa"/>
                <w:gridSpan w:val="2"/>
                <w:noWrap/>
              </w:tcPr>
            </w:tcPrChange>
          </w:tcPr>
          <w:p w14:paraId="62C9BA4D" w14:textId="77777777" w:rsidR="000745DE" w:rsidRPr="003D1543" w:rsidRDefault="000745DE" w:rsidP="000745DE">
            <w:pPr>
              <w:pStyle w:val="TAC"/>
              <w:rPr>
                <w:rFonts w:eastAsia="Malgun Gothic"/>
              </w:rPr>
            </w:pPr>
            <w:r w:rsidRPr="003D1543">
              <w:t>5</w:t>
            </w:r>
          </w:p>
        </w:tc>
        <w:tc>
          <w:tcPr>
            <w:tcW w:w="817" w:type="dxa"/>
            <w:noWrap/>
            <w:tcPrChange w:id="3201" w:author="Anritsu" w:date="2025-11-18T23:31:00Z" w16du:dateUtc="2025-11-19T05:31:00Z">
              <w:tcPr>
                <w:tcW w:w="817" w:type="dxa"/>
                <w:gridSpan w:val="2"/>
                <w:noWrap/>
              </w:tcPr>
            </w:tcPrChange>
          </w:tcPr>
          <w:p w14:paraId="6FFD00C0" w14:textId="77777777" w:rsidR="000745DE" w:rsidRPr="003D1543" w:rsidRDefault="000745DE" w:rsidP="000745DE">
            <w:pPr>
              <w:pStyle w:val="TAC"/>
              <w:rPr>
                <w:rFonts w:eastAsia="Malgun Gothic"/>
              </w:rPr>
            </w:pPr>
            <w:r w:rsidRPr="003D1543">
              <w:t>N/A</w:t>
            </w:r>
          </w:p>
        </w:tc>
        <w:tc>
          <w:tcPr>
            <w:tcW w:w="1314" w:type="dxa"/>
            <w:noWrap/>
            <w:tcPrChange w:id="3202" w:author="Anritsu" w:date="2025-11-18T23:31:00Z" w16du:dateUtc="2025-11-19T05:31:00Z">
              <w:tcPr>
                <w:tcW w:w="1314" w:type="dxa"/>
                <w:gridSpan w:val="2"/>
                <w:noWrap/>
              </w:tcPr>
            </w:tcPrChange>
          </w:tcPr>
          <w:p w14:paraId="5812AB5A" w14:textId="77777777" w:rsidR="000745DE" w:rsidRPr="003D1543" w:rsidRDefault="000745DE" w:rsidP="000745DE">
            <w:pPr>
              <w:pStyle w:val="TAC"/>
              <w:rPr>
                <w:rFonts w:eastAsia="Malgun Gothic"/>
              </w:rPr>
            </w:pPr>
            <w:r w:rsidRPr="003D1543">
              <w:t>885</w:t>
            </w:r>
          </w:p>
        </w:tc>
        <w:tc>
          <w:tcPr>
            <w:tcW w:w="817" w:type="dxa"/>
            <w:tcPrChange w:id="3203" w:author="Anritsu" w:date="2025-11-18T23:31:00Z" w16du:dateUtc="2025-11-19T05:31:00Z">
              <w:tcPr>
                <w:tcW w:w="771" w:type="dxa"/>
                <w:gridSpan w:val="2"/>
              </w:tcPr>
            </w:tcPrChange>
          </w:tcPr>
          <w:p w14:paraId="5F448139" w14:textId="77777777" w:rsidR="000745DE" w:rsidRPr="003D1543" w:rsidRDefault="000745DE" w:rsidP="000745DE">
            <w:pPr>
              <w:pStyle w:val="TAC"/>
            </w:pPr>
            <w:r w:rsidRPr="003D1543">
              <w:t>18.5</w:t>
            </w:r>
          </w:p>
        </w:tc>
        <w:tc>
          <w:tcPr>
            <w:tcW w:w="1315" w:type="dxa"/>
            <w:tcPrChange w:id="3204" w:author="Anritsu" w:date="2025-11-18T23:31:00Z" w16du:dateUtc="2025-11-19T05:31:00Z">
              <w:tcPr>
                <w:tcW w:w="1248" w:type="dxa"/>
                <w:gridSpan w:val="2"/>
              </w:tcPr>
            </w:tcPrChange>
          </w:tcPr>
          <w:p w14:paraId="621E4644" w14:textId="77777777" w:rsidR="000745DE" w:rsidRPr="003D1543" w:rsidRDefault="000745DE" w:rsidP="000745DE">
            <w:pPr>
              <w:pStyle w:val="TAC"/>
            </w:pPr>
            <w:r w:rsidRPr="003D1543">
              <w:t>IMD3</w:t>
            </w:r>
          </w:p>
        </w:tc>
      </w:tr>
      <w:tr w:rsidR="000745DE" w:rsidRPr="003D1543" w14:paraId="731E98B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0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206" w:author="Anritsu" w:date="2025-11-18T23:31:00Z" w16du:dateUtc="2025-11-19T05:31:00Z">
            <w:trPr>
              <w:trHeight w:val="54"/>
              <w:jc w:val="center"/>
            </w:trPr>
          </w:trPrChange>
        </w:trPr>
        <w:tc>
          <w:tcPr>
            <w:tcW w:w="1815" w:type="dxa"/>
            <w:vMerge/>
            <w:vAlign w:val="center"/>
            <w:tcPrChange w:id="3207" w:author="Anritsu" w:date="2025-11-18T23:31:00Z" w16du:dateUtc="2025-11-19T05:31:00Z">
              <w:tcPr>
                <w:tcW w:w="1928" w:type="dxa"/>
                <w:vMerge/>
                <w:vAlign w:val="center"/>
              </w:tcPr>
            </w:tcPrChange>
          </w:tcPr>
          <w:p w14:paraId="7CC26EE7" w14:textId="77777777" w:rsidR="000745DE" w:rsidRPr="003D1543" w:rsidRDefault="000745DE" w:rsidP="000745DE">
            <w:pPr>
              <w:pStyle w:val="TAC"/>
              <w:rPr>
                <w:rFonts w:eastAsia="Malgun Gothic"/>
              </w:rPr>
            </w:pPr>
          </w:p>
        </w:tc>
        <w:tc>
          <w:tcPr>
            <w:tcW w:w="1146" w:type="dxa"/>
            <w:tcPrChange w:id="3208" w:author="Anritsu" w:date="2025-11-18T23:31:00Z" w16du:dateUtc="2025-11-19T05:31:00Z">
              <w:tcPr>
                <w:tcW w:w="1146" w:type="dxa"/>
                <w:gridSpan w:val="2"/>
              </w:tcPr>
            </w:tcPrChange>
          </w:tcPr>
          <w:p w14:paraId="4A25A01C" w14:textId="77777777" w:rsidR="000745DE" w:rsidRPr="003D1543" w:rsidRDefault="000745DE" w:rsidP="000745DE">
            <w:pPr>
              <w:pStyle w:val="TAC"/>
              <w:rPr>
                <w:rFonts w:eastAsia="Malgun Gothic"/>
              </w:rPr>
            </w:pPr>
            <w:r w:rsidRPr="003D1543">
              <w:t>n79</w:t>
            </w:r>
          </w:p>
        </w:tc>
        <w:tc>
          <w:tcPr>
            <w:tcW w:w="1481" w:type="dxa"/>
            <w:noWrap/>
            <w:tcPrChange w:id="3209" w:author="Anritsu" w:date="2025-11-18T23:31:00Z" w16du:dateUtc="2025-11-19T05:31:00Z">
              <w:tcPr>
                <w:tcW w:w="1481" w:type="dxa"/>
                <w:gridSpan w:val="2"/>
                <w:noWrap/>
              </w:tcPr>
            </w:tcPrChange>
          </w:tcPr>
          <w:p w14:paraId="207C2652" w14:textId="77777777" w:rsidR="000745DE" w:rsidRPr="003D1543" w:rsidRDefault="000745DE" w:rsidP="000745DE">
            <w:pPr>
              <w:pStyle w:val="TAC"/>
              <w:rPr>
                <w:rFonts w:eastAsia="Malgun Gothic"/>
              </w:rPr>
            </w:pPr>
            <w:r w:rsidRPr="003D1543">
              <w:t>4435</w:t>
            </w:r>
          </w:p>
        </w:tc>
        <w:tc>
          <w:tcPr>
            <w:tcW w:w="779" w:type="dxa"/>
            <w:noWrap/>
            <w:tcPrChange w:id="3210" w:author="Anritsu" w:date="2025-11-18T23:31:00Z" w16du:dateUtc="2025-11-19T05:31:00Z">
              <w:tcPr>
                <w:tcW w:w="779" w:type="dxa"/>
                <w:gridSpan w:val="2"/>
                <w:noWrap/>
              </w:tcPr>
            </w:tcPrChange>
          </w:tcPr>
          <w:p w14:paraId="55D6CA97" w14:textId="77777777" w:rsidR="000745DE" w:rsidRPr="003D1543" w:rsidRDefault="000745DE" w:rsidP="000745DE">
            <w:pPr>
              <w:pStyle w:val="TAC"/>
              <w:rPr>
                <w:rFonts w:eastAsia="Malgun Gothic"/>
              </w:rPr>
            </w:pPr>
            <w:r w:rsidRPr="003D1543">
              <w:t>40</w:t>
            </w:r>
          </w:p>
        </w:tc>
        <w:tc>
          <w:tcPr>
            <w:tcW w:w="817" w:type="dxa"/>
            <w:noWrap/>
            <w:tcPrChange w:id="3211" w:author="Anritsu" w:date="2025-11-18T23:31:00Z" w16du:dateUtc="2025-11-19T05:31:00Z">
              <w:tcPr>
                <w:tcW w:w="817" w:type="dxa"/>
                <w:gridSpan w:val="2"/>
                <w:noWrap/>
              </w:tcPr>
            </w:tcPrChange>
          </w:tcPr>
          <w:p w14:paraId="2C26E28A" w14:textId="77777777" w:rsidR="000745DE" w:rsidRPr="003D1543" w:rsidRDefault="000745DE" w:rsidP="000745DE">
            <w:pPr>
              <w:pStyle w:val="TAC"/>
              <w:rPr>
                <w:rFonts w:eastAsia="Malgun Gothic"/>
              </w:rPr>
            </w:pPr>
            <w:r w:rsidRPr="003D1543">
              <w:t>216</w:t>
            </w:r>
          </w:p>
        </w:tc>
        <w:tc>
          <w:tcPr>
            <w:tcW w:w="1314" w:type="dxa"/>
            <w:noWrap/>
            <w:tcPrChange w:id="3212" w:author="Anritsu" w:date="2025-11-18T23:31:00Z" w16du:dateUtc="2025-11-19T05:31:00Z">
              <w:tcPr>
                <w:tcW w:w="1314" w:type="dxa"/>
                <w:gridSpan w:val="2"/>
                <w:noWrap/>
              </w:tcPr>
            </w:tcPrChange>
          </w:tcPr>
          <w:p w14:paraId="6ACDA03F" w14:textId="77777777" w:rsidR="000745DE" w:rsidRPr="003D1543" w:rsidRDefault="000745DE" w:rsidP="000745DE">
            <w:pPr>
              <w:pStyle w:val="TAC"/>
              <w:rPr>
                <w:rFonts w:eastAsia="Malgun Gothic"/>
              </w:rPr>
            </w:pPr>
            <w:r w:rsidRPr="003D1543">
              <w:t>4435</w:t>
            </w:r>
          </w:p>
        </w:tc>
        <w:tc>
          <w:tcPr>
            <w:tcW w:w="817" w:type="dxa"/>
            <w:tcPrChange w:id="3213" w:author="Anritsu" w:date="2025-11-18T23:31:00Z" w16du:dateUtc="2025-11-19T05:31:00Z">
              <w:tcPr>
                <w:tcW w:w="771" w:type="dxa"/>
                <w:gridSpan w:val="2"/>
              </w:tcPr>
            </w:tcPrChange>
          </w:tcPr>
          <w:p w14:paraId="6D89821A" w14:textId="77777777" w:rsidR="000745DE" w:rsidRPr="003D1543" w:rsidRDefault="000745DE" w:rsidP="000745DE">
            <w:pPr>
              <w:pStyle w:val="TAC"/>
            </w:pPr>
            <w:r w:rsidRPr="003D1543">
              <w:t>N/A</w:t>
            </w:r>
          </w:p>
        </w:tc>
        <w:tc>
          <w:tcPr>
            <w:tcW w:w="1315" w:type="dxa"/>
            <w:tcPrChange w:id="3214" w:author="Anritsu" w:date="2025-11-18T23:31:00Z" w16du:dateUtc="2025-11-19T05:31:00Z">
              <w:tcPr>
                <w:tcW w:w="1248" w:type="dxa"/>
                <w:gridSpan w:val="2"/>
              </w:tcPr>
            </w:tcPrChange>
          </w:tcPr>
          <w:p w14:paraId="4F510AF8" w14:textId="77777777" w:rsidR="000745DE" w:rsidRPr="003D1543" w:rsidRDefault="000745DE" w:rsidP="000745DE">
            <w:pPr>
              <w:pStyle w:val="TAC"/>
            </w:pPr>
            <w:r w:rsidRPr="003D1543">
              <w:t>N/A</w:t>
            </w:r>
          </w:p>
        </w:tc>
      </w:tr>
      <w:tr w:rsidR="000745DE" w:rsidRPr="003D1543" w14:paraId="4258802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1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216" w:author="Anritsu" w:date="2025-11-18T23:31:00Z" w16du:dateUtc="2025-11-19T05:31:00Z">
            <w:trPr>
              <w:trHeight w:val="54"/>
              <w:jc w:val="center"/>
            </w:trPr>
          </w:trPrChange>
        </w:trPr>
        <w:tc>
          <w:tcPr>
            <w:tcW w:w="1815" w:type="dxa"/>
            <w:vMerge/>
            <w:vAlign w:val="center"/>
            <w:tcPrChange w:id="3217" w:author="Anritsu" w:date="2025-11-18T23:31:00Z" w16du:dateUtc="2025-11-19T05:31:00Z">
              <w:tcPr>
                <w:tcW w:w="1928" w:type="dxa"/>
                <w:vMerge/>
                <w:vAlign w:val="center"/>
              </w:tcPr>
            </w:tcPrChange>
          </w:tcPr>
          <w:p w14:paraId="77D6AA41" w14:textId="77777777" w:rsidR="000745DE" w:rsidRPr="003D1543" w:rsidRDefault="000745DE" w:rsidP="000745DE">
            <w:pPr>
              <w:pStyle w:val="TAC"/>
              <w:rPr>
                <w:rFonts w:eastAsia="Malgun Gothic"/>
              </w:rPr>
            </w:pPr>
          </w:p>
        </w:tc>
        <w:tc>
          <w:tcPr>
            <w:tcW w:w="1146" w:type="dxa"/>
            <w:tcPrChange w:id="3218" w:author="Anritsu" w:date="2025-11-18T23:31:00Z" w16du:dateUtc="2025-11-19T05:31:00Z">
              <w:tcPr>
                <w:tcW w:w="1146" w:type="dxa"/>
                <w:gridSpan w:val="2"/>
              </w:tcPr>
            </w:tcPrChange>
          </w:tcPr>
          <w:p w14:paraId="014E7BEC" w14:textId="77777777" w:rsidR="000745DE" w:rsidRPr="003D1543" w:rsidRDefault="000745DE" w:rsidP="000745DE">
            <w:pPr>
              <w:pStyle w:val="TAC"/>
              <w:rPr>
                <w:rFonts w:eastAsia="Malgun Gothic"/>
              </w:rPr>
            </w:pPr>
            <w:r w:rsidRPr="003D1543">
              <w:t>3</w:t>
            </w:r>
          </w:p>
        </w:tc>
        <w:tc>
          <w:tcPr>
            <w:tcW w:w="1481" w:type="dxa"/>
            <w:noWrap/>
            <w:tcPrChange w:id="3219" w:author="Anritsu" w:date="2025-11-18T23:31:00Z" w16du:dateUtc="2025-11-19T05:31:00Z">
              <w:tcPr>
                <w:tcW w:w="1481" w:type="dxa"/>
                <w:gridSpan w:val="2"/>
                <w:noWrap/>
              </w:tcPr>
            </w:tcPrChange>
          </w:tcPr>
          <w:p w14:paraId="3AF4CD66" w14:textId="77777777" w:rsidR="000745DE" w:rsidRPr="003D1543" w:rsidRDefault="000745DE" w:rsidP="000745DE">
            <w:pPr>
              <w:pStyle w:val="TAC"/>
              <w:rPr>
                <w:rFonts w:eastAsia="Malgun Gothic"/>
              </w:rPr>
            </w:pPr>
            <w:r w:rsidRPr="003D1543">
              <w:t>N/A</w:t>
            </w:r>
          </w:p>
        </w:tc>
        <w:tc>
          <w:tcPr>
            <w:tcW w:w="779" w:type="dxa"/>
            <w:noWrap/>
            <w:tcPrChange w:id="3220" w:author="Anritsu" w:date="2025-11-18T23:31:00Z" w16du:dateUtc="2025-11-19T05:31:00Z">
              <w:tcPr>
                <w:tcW w:w="779" w:type="dxa"/>
                <w:gridSpan w:val="2"/>
                <w:noWrap/>
              </w:tcPr>
            </w:tcPrChange>
          </w:tcPr>
          <w:p w14:paraId="5C789287" w14:textId="77777777" w:rsidR="000745DE" w:rsidRPr="003D1543" w:rsidRDefault="000745DE" w:rsidP="000745DE">
            <w:pPr>
              <w:pStyle w:val="TAC"/>
              <w:rPr>
                <w:rFonts w:eastAsia="Malgun Gothic"/>
              </w:rPr>
            </w:pPr>
            <w:r w:rsidRPr="003D1543">
              <w:t>5</w:t>
            </w:r>
          </w:p>
        </w:tc>
        <w:tc>
          <w:tcPr>
            <w:tcW w:w="817" w:type="dxa"/>
            <w:noWrap/>
            <w:tcPrChange w:id="3221" w:author="Anritsu" w:date="2025-11-18T23:31:00Z" w16du:dateUtc="2025-11-19T05:31:00Z">
              <w:tcPr>
                <w:tcW w:w="817" w:type="dxa"/>
                <w:gridSpan w:val="2"/>
                <w:noWrap/>
              </w:tcPr>
            </w:tcPrChange>
          </w:tcPr>
          <w:p w14:paraId="189A2D7F" w14:textId="77777777" w:rsidR="000745DE" w:rsidRPr="003D1543" w:rsidRDefault="000745DE" w:rsidP="000745DE">
            <w:pPr>
              <w:pStyle w:val="TAC"/>
              <w:rPr>
                <w:rFonts w:eastAsia="Malgun Gothic"/>
              </w:rPr>
            </w:pPr>
            <w:r w:rsidRPr="003D1543">
              <w:t>N/A</w:t>
            </w:r>
          </w:p>
        </w:tc>
        <w:tc>
          <w:tcPr>
            <w:tcW w:w="1314" w:type="dxa"/>
            <w:noWrap/>
            <w:tcPrChange w:id="3222" w:author="Anritsu" w:date="2025-11-18T23:31:00Z" w16du:dateUtc="2025-11-19T05:31:00Z">
              <w:tcPr>
                <w:tcW w:w="1314" w:type="dxa"/>
                <w:gridSpan w:val="2"/>
                <w:noWrap/>
              </w:tcPr>
            </w:tcPrChange>
          </w:tcPr>
          <w:p w14:paraId="6DD01C8D" w14:textId="77777777" w:rsidR="000745DE" w:rsidRPr="003D1543" w:rsidRDefault="000745DE" w:rsidP="000745DE">
            <w:pPr>
              <w:pStyle w:val="TAC"/>
              <w:rPr>
                <w:rFonts w:eastAsia="Malgun Gothic"/>
              </w:rPr>
            </w:pPr>
            <w:r w:rsidRPr="003D1543">
              <w:t>1877.5</w:t>
            </w:r>
          </w:p>
        </w:tc>
        <w:tc>
          <w:tcPr>
            <w:tcW w:w="817" w:type="dxa"/>
            <w:tcPrChange w:id="3223" w:author="Anritsu" w:date="2025-11-18T23:31:00Z" w16du:dateUtc="2025-11-19T05:31:00Z">
              <w:tcPr>
                <w:tcW w:w="771" w:type="dxa"/>
                <w:gridSpan w:val="2"/>
              </w:tcPr>
            </w:tcPrChange>
          </w:tcPr>
          <w:p w14:paraId="63E44EFF" w14:textId="77777777" w:rsidR="000745DE" w:rsidRPr="003D1543" w:rsidRDefault="000745DE" w:rsidP="000745DE">
            <w:pPr>
              <w:pStyle w:val="TAC"/>
            </w:pPr>
            <w:r w:rsidRPr="003D1543">
              <w:rPr>
                <w:lang w:eastAsia="ja-JP"/>
              </w:rPr>
              <w:t>5.5</w:t>
            </w:r>
          </w:p>
        </w:tc>
        <w:tc>
          <w:tcPr>
            <w:tcW w:w="1315" w:type="dxa"/>
            <w:tcPrChange w:id="3224" w:author="Anritsu" w:date="2025-11-18T23:31:00Z" w16du:dateUtc="2025-11-19T05:31:00Z">
              <w:tcPr>
                <w:tcW w:w="1248" w:type="dxa"/>
                <w:gridSpan w:val="2"/>
              </w:tcPr>
            </w:tcPrChange>
          </w:tcPr>
          <w:p w14:paraId="48B77D8E" w14:textId="77777777" w:rsidR="000745DE" w:rsidRPr="003D1543" w:rsidRDefault="000745DE" w:rsidP="000745DE">
            <w:pPr>
              <w:pStyle w:val="TAC"/>
            </w:pPr>
            <w:r w:rsidRPr="003D1543">
              <w:t>IMD4</w:t>
            </w:r>
          </w:p>
        </w:tc>
      </w:tr>
      <w:tr w:rsidR="000745DE" w:rsidRPr="003D1543" w14:paraId="7E5C16A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2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226" w:author="Anritsu" w:date="2025-11-18T23:31:00Z" w16du:dateUtc="2025-11-19T05:31:00Z">
            <w:trPr>
              <w:trHeight w:val="54"/>
              <w:jc w:val="center"/>
            </w:trPr>
          </w:trPrChange>
        </w:trPr>
        <w:tc>
          <w:tcPr>
            <w:tcW w:w="1815" w:type="dxa"/>
            <w:vMerge/>
            <w:vAlign w:val="center"/>
            <w:tcPrChange w:id="3227" w:author="Anritsu" w:date="2025-11-18T23:31:00Z" w16du:dateUtc="2025-11-19T05:31:00Z">
              <w:tcPr>
                <w:tcW w:w="1928" w:type="dxa"/>
                <w:vMerge/>
                <w:vAlign w:val="center"/>
              </w:tcPr>
            </w:tcPrChange>
          </w:tcPr>
          <w:p w14:paraId="58397AFC" w14:textId="77777777" w:rsidR="000745DE" w:rsidRPr="003D1543" w:rsidRDefault="000745DE" w:rsidP="000745DE">
            <w:pPr>
              <w:pStyle w:val="TAC"/>
              <w:rPr>
                <w:rFonts w:eastAsia="Malgun Gothic"/>
              </w:rPr>
            </w:pPr>
          </w:p>
        </w:tc>
        <w:tc>
          <w:tcPr>
            <w:tcW w:w="1146" w:type="dxa"/>
            <w:tcPrChange w:id="3228" w:author="Anritsu" w:date="2025-11-18T23:31:00Z" w16du:dateUtc="2025-11-19T05:31:00Z">
              <w:tcPr>
                <w:tcW w:w="1146" w:type="dxa"/>
                <w:gridSpan w:val="2"/>
              </w:tcPr>
            </w:tcPrChange>
          </w:tcPr>
          <w:p w14:paraId="30300A70" w14:textId="77777777" w:rsidR="000745DE" w:rsidRPr="003D1543" w:rsidRDefault="000745DE" w:rsidP="000745DE">
            <w:pPr>
              <w:pStyle w:val="TAC"/>
              <w:rPr>
                <w:rFonts w:eastAsia="Malgun Gothic"/>
              </w:rPr>
            </w:pPr>
            <w:r w:rsidRPr="003D1543">
              <w:t>19</w:t>
            </w:r>
          </w:p>
        </w:tc>
        <w:tc>
          <w:tcPr>
            <w:tcW w:w="1481" w:type="dxa"/>
            <w:noWrap/>
            <w:tcPrChange w:id="3229" w:author="Anritsu" w:date="2025-11-18T23:31:00Z" w16du:dateUtc="2025-11-19T05:31:00Z">
              <w:tcPr>
                <w:tcW w:w="1481" w:type="dxa"/>
                <w:gridSpan w:val="2"/>
                <w:noWrap/>
              </w:tcPr>
            </w:tcPrChange>
          </w:tcPr>
          <w:p w14:paraId="3E0D2BF3" w14:textId="77777777" w:rsidR="000745DE" w:rsidRPr="003D1543" w:rsidRDefault="000745DE" w:rsidP="000745DE">
            <w:pPr>
              <w:pStyle w:val="TAC"/>
              <w:rPr>
                <w:rFonts w:eastAsia="Malgun Gothic"/>
              </w:rPr>
            </w:pPr>
            <w:r w:rsidRPr="003D1543">
              <w:t>842.5</w:t>
            </w:r>
          </w:p>
        </w:tc>
        <w:tc>
          <w:tcPr>
            <w:tcW w:w="779" w:type="dxa"/>
            <w:noWrap/>
            <w:tcPrChange w:id="3230" w:author="Anritsu" w:date="2025-11-18T23:31:00Z" w16du:dateUtc="2025-11-19T05:31:00Z">
              <w:tcPr>
                <w:tcW w:w="779" w:type="dxa"/>
                <w:gridSpan w:val="2"/>
                <w:noWrap/>
              </w:tcPr>
            </w:tcPrChange>
          </w:tcPr>
          <w:p w14:paraId="1A5BEB23" w14:textId="77777777" w:rsidR="000745DE" w:rsidRPr="003D1543" w:rsidRDefault="000745DE" w:rsidP="000745DE">
            <w:pPr>
              <w:pStyle w:val="TAC"/>
              <w:rPr>
                <w:rFonts w:eastAsia="Malgun Gothic"/>
              </w:rPr>
            </w:pPr>
            <w:r w:rsidRPr="003D1543">
              <w:t>5</w:t>
            </w:r>
          </w:p>
        </w:tc>
        <w:tc>
          <w:tcPr>
            <w:tcW w:w="817" w:type="dxa"/>
            <w:noWrap/>
            <w:tcPrChange w:id="3231" w:author="Anritsu" w:date="2025-11-18T23:31:00Z" w16du:dateUtc="2025-11-19T05:31:00Z">
              <w:tcPr>
                <w:tcW w:w="817" w:type="dxa"/>
                <w:gridSpan w:val="2"/>
                <w:noWrap/>
              </w:tcPr>
            </w:tcPrChange>
          </w:tcPr>
          <w:p w14:paraId="535859BB" w14:textId="77777777" w:rsidR="000745DE" w:rsidRPr="003D1543" w:rsidRDefault="000745DE" w:rsidP="000745DE">
            <w:pPr>
              <w:pStyle w:val="TAC"/>
              <w:rPr>
                <w:rFonts w:eastAsia="Malgun Gothic"/>
              </w:rPr>
            </w:pPr>
            <w:r w:rsidRPr="003D1543">
              <w:t>25</w:t>
            </w:r>
          </w:p>
        </w:tc>
        <w:tc>
          <w:tcPr>
            <w:tcW w:w="1314" w:type="dxa"/>
            <w:noWrap/>
            <w:tcPrChange w:id="3232" w:author="Anritsu" w:date="2025-11-18T23:31:00Z" w16du:dateUtc="2025-11-19T05:31:00Z">
              <w:tcPr>
                <w:tcW w:w="1314" w:type="dxa"/>
                <w:gridSpan w:val="2"/>
                <w:noWrap/>
              </w:tcPr>
            </w:tcPrChange>
          </w:tcPr>
          <w:p w14:paraId="7F7747BA" w14:textId="77777777" w:rsidR="000745DE" w:rsidRPr="003D1543" w:rsidRDefault="000745DE" w:rsidP="000745DE">
            <w:pPr>
              <w:pStyle w:val="TAC"/>
              <w:rPr>
                <w:rFonts w:eastAsia="Malgun Gothic"/>
              </w:rPr>
            </w:pPr>
            <w:r w:rsidRPr="003D1543">
              <w:t>887.5</w:t>
            </w:r>
          </w:p>
        </w:tc>
        <w:tc>
          <w:tcPr>
            <w:tcW w:w="817" w:type="dxa"/>
            <w:tcPrChange w:id="3233" w:author="Anritsu" w:date="2025-11-18T23:31:00Z" w16du:dateUtc="2025-11-19T05:31:00Z">
              <w:tcPr>
                <w:tcW w:w="771" w:type="dxa"/>
                <w:gridSpan w:val="2"/>
              </w:tcPr>
            </w:tcPrChange>
          </w:tcPr>
          <w:p w14:paraId="1E07A0E2" w14:textId="77777777" w:rsidR="000745DE" w:rsidRPr="003D1543" w:rsidRDefault="000745DE" w:rsidP="000745DE">
            <w:pPr>
              <w:pStyle w:val="TAC"/>
            </w:pPr>
            <w:r w:rsidRPr="003D1543">
              <w:t>N/A</w:t>
            </w:r>
          </w:p>
        </w:tc>
        <w:tc>
          <w:tcPr>
            <w:tcW w:w="1315" w:type="dxa"/>
            <w:tcPrChange w:id="3234" w:author="Anritsu" w:date="2025-11-18T23:31:00Z" w16du:dateUtc="2025-11-19T05:31:00Z">
              <w:tcPr>
                <w:tcW w:w="1248" w:type="dxa"/>
                <w:gridSpan w:val="2"/>
              </w:tcPr>
            </w:tcPrChange>
          </w:tcPr>
          <w:p w14:paraId="25B3D0C0" w14:textId="77777777" w:rsidR="000745DE" w:rsidRPr="003D1543" w:rsidRDefault="000745DE" w:rsidP="000745DE">
            <w:pPr>
              <w:pStyle w:val="TAC"/>
            </w:pPr>
            <w:r w:rsidRPr="003D1543">
              <w:t>N/A</w:t>
            </w:r>
          </w:p>
        </w:tc>
      </w:tr>
      <w:tr w:rsidR="000745DE" w:rsidRPr="003D1543" w14:paraId="1F46EC0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3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236" w:author="Anritsu" w:date="2025-11-18T23:31:00Z" w16du:dateUtc="2025-11-19T05:31:00Z">
            <w:trPr>
              <w:trHeight w:val="54"/>
              <w:jc w:val="center"/>
            </w:trPr>
          </w:trPrChange>
        </w:trPr>
        <w:tc>
          <w:tcPr>
            <w:tcW w:w="1815" w:type="dxa"/>
            <w:vMerge/>
            <w:vAlign w:val="center"/>
            <w:tcPrChange w:id="3237" w:author="Anritsu" w:date="2025-11-18T23:31:00Z" w16du:dateUtc="2025-11-19T05:31:00Z">
              <w:tcPr>
                <w:tcW w:w="1928" w:type="dxa"/>
                <w:vMerge/>
                <w:vAlign w:val="center"/>
              </w:tcPr>
            </w:tcPrChange>
          </w:tcPr>
          <w:p w14:paraId="2DDD5098" w14:textId="77777777" w:rsidR="000745DE" w:rsidRPr="003D1543" w:rsidRDefault="000745DE" w:rsidP="000745DE">
            <w:pPr>
              <w:pStyle w:val="TAC"/>
              <w:rPr>
                <w:rFonts w:eastAsia="Malgun Gothic"/>
              </w:rPr>
            </w:pPr>
          </w:p>
        </w:tc>
        <w:tc>
          <w:tcPr>
            <w:tcW w:w="1146" w:type="dxa"/>
            <w:tcPrChange w:id="3238" w:author="Anritsu" w:date="2025-11-18T23:31:00Z" w16du:dateUtc="2025-11-19T05:31:00Z">
              <w:tcPr>
                <w:tcW w:w="1146" w:type="dxa"/>
                <w:gridSpan w:val="2"/>
              </w:tcPr>
            </w:tcPrChange>
          </w:tcPr>
          <w:p w14:paraId="1E69A7EB" w14:textId="77777777" w:rsidR="000745DE" w:rsidRPr="003D1543" w:rsidRDefault="000745DE" w:rsidP="000745DE">
            <w:pPr>
              <w:pStyle w:val="TAC"/>
              <w:rPr>
                <w:rFonts w:eastAsia="Malgun Gothic"/>
              </w:rPr>
            </w:pPr>
            <w:r w:rsidRPr="003D1543">
              <w:t>n79</w:t>
            </w:r>
          </w:p>
        </w:tc>
        <w:tc>
          <w:tcPr>
            <w:tcW w:w="1481" w:type="dxa"/>
            <w:noWrap/>
            <w:tcPrChange w:id="3239" w:author="Anritsu" w:date="2025-11-18T23:31:00Z" w16du:dateUtc="2025-11-19T05:31:00Z">
              <w:tcPr>
                <w:tcW w:w="1481" w:type="dxa"/>
                <w:gridSpan w:val="2"/>
                <w:noWrap/>
              </w:tcPr>
            </w:tcPrChange>
          </w:tcPr>
          <w:p w14:paraId="565BADE6" w14:textId="77777777" w:rsidR="000745DE" w:rsidRPr="003D1543" w:rsidRDefault="000745DE" w:rsidP="000745DE">
            <w:pPr>
              <w:pStyle w:val="TAC"/>
              <w:rPr>
                <w:rFonts w:eastAsia="Malgun Gothic"/>
              </w:rPr>
            </w:pPr>
            <w:r w:rsidRPr="003D1543">
              <w:t>4420</w:t>
            </w:r>
          </w:p>
        </w:tc>
        <w:tc>
          <w:tcPr>
            <w:tcW w:w="779" w:type="dxa"/>
            <w:noWrap/>
            <w:tcPrChange w:id="3240" w:author="Anritsu" w:date="2025-11-18T23:31:00Z" w16du:dateUtc="2025-11-19T05:31:00Z">
              <w:tcPr>
                <w:tcW w:w="779" w:type="dxa"/>
                <w:gridSpan w:val="2"/>
                <w:noWrap/>
              </w:tcPr>
            </w:tcPrChange>
          </w:tcPr>
          <w:p w14:paraId="162B2DFE" w14:textId="77777777" w:rsidR="000745DE" w:rsidRPr="003D1543" w:rsidRDefault="000745DE" w:rsidP="000745DE">
            <w:pPr>
              <w:pStyle w:val="TAC"/>
              <w:rPr>
                <w:rFonts w:eastAsia="Malgun Gothic"/>
              </w:rPr>
            </w:pPr>
            <w:r w:rsidRPr="003D1543">
              <w:t>40</w:t>
            </w:r>
          </w:p>
        </w:tc>
        <w:tc>
          <w:tcPr>
            <w:tcW w:w="817" w:type="dxa"/>
            <w:noWrap/>
            <w:tcPrChange w:id="3241" w:author="Anritsu" w:date="2025-11-18T23:31:00Z" w16du:dateUtc="2025-11-19T05:31:00Z">
              <w:tcPr>
                <w:tcW w:w="817" w:type="dxa"/>
                <w:gridSpan w:val="2"/>
                <w:noWrap/>
              </w:tcPr>
            </w:tcPrChange>
          </w:tcPr>
          <w:p w14:paraId="11903029" w14:textId="77777777" w:rsidR="000745DE" w:rsidRPr="003D1543" w:rsidRDefault="000745DE" w:rsidP="000745DE">
            <w:pPr>
              <w:pStyle w:val="TAC"/>
              <w:rPr>
                <w:rFonts w:eastAsia="Malgun Gothic"/>
              </w:rPr>
            </w:pPr>
            <w:r w:rsidRPr="003D1543">
              <w:t>216</w:t>
            </w:r>
          </w:p>
        </w:tc>
        <w:tc>
          <w:tcPr>
            <w:tcW w:w="1314" w:type="dxa"/>
            <w:noWrap/>
            <w:tcPrChange w:id="3242" w:author="Anritsu" w:date="2025-11-18T23:31:00Z" w16du:dateUtc="2025-11-19T05:31:00Z">
              <w:tcPr>
                <w:tcW w:w="1314" w:type="dxa"/>
                <w:gridSpan w:val="2"/>
                <w:noWrap/>
              </w:tcPr>
            </w:tcPrChange>
          </w:tcPr>
          <w:p w14:paraId="639441ED" w14:textId="77777777" w:rsidR="000745DE" w:rsidRPr="003D1543" w:rsidRDefault="000745DE" w:rsidP="000745DE">
            <w:pPr>
              <w:pStyle w:val="TAC"/>
              <w:rPr>
                <w:rFonts w:eastAsia="Malgun Gothic"/>
              </w:rPr>
            </w:pPr>
            <w:r w:rsidRPr="003D1543">
              <w:t>4420</w:t>
            </w:r>
          </w:p>
        </w:tc>
        <w:tc>
          <w:tcPr>
            <w:tcW w:w="817" w:type="dxa"/>
            <w:tcPrChange w:id="3243" w:author="Anritsu" w:date="2025-11-18T23:31:00Z" w16du:dateUtc="2025-11-19T05:31:00Z">
              <w:tcPr>
                <w:tcW w:w="771" w:type="dxa"/>
                <w:gridSpan w:val="2"/>
              </w:tcPr>
            </w:tcPrChange>
          </w:tcPr>
          <w:p w14:paraId="49B2014E" w14:textId="77777777" w:rsidR="000745DE" w:rsidRPr="003D1543" w:rsidRDefault="000745DE" w:rsidP="000745DE">
            <w:pPr>
              <w:pStyle w:val="TAC"/>
            </w:pPr>
            <w:r w:rsidRPr="003D1543">
              <w:t>N/A</w:t>
            </w:r>
          </w:p>
        </w:tc>
        <w:tc>
          <w:tcPr>
            <w:tcW w:w="1315" w:type="dxa"/>
            <w:tcPrChange w:id="3244" w:author="Anritsu" w:date="2025-11-18T23:31:00Z" w16du:dateUtc="2025-11-19T05:31:00Z">
              <w:tcPr>
                <w:tcW w:w="1248" w:type="dxa"/>
                <w:gridSpan w:val="2"/>
              </w:tcPr>
            </w:tcPrChange>
          </w:tcPr>
          <w:p w14:paraId="4CE8EFDE" w14:textId="77777777" w:rsidR="000745DE" w:rsidRPr="003D1543" w:rsidRDefault="000745DE" w:rsidP="000745DE">
            <w:pPr>
              <w:pStyle w:val="TAC"/>
            </w:pPr>
            <w:r w:rsidRPr="003D1543">
              <w:t>N/A</w:t>
            </w:r>
          </w:p>
        </w:tc>
      </w:tr>
      <w:tr w:rsidR="000745DE" w:rsidRPr="003D1543" w14:paraId="1FE00B8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4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246" w:author="Anritsu" w:date="2025-11-18T23:31:00Z" w16du:dateUtc="2025-11-19T05:31:00Z">
            <w:trPr>
              <w:trHeight w:val="54"/>
              <w:jc w:val="center"/>
            </w:trPr>
          </w:trPrChange>
        </w:trPr>
        <w:tc>
          <w:tcPr>
            <w:tcW w:w="1815" w:type="dxa"/>
            <w:tcBorders>
              <w:bottom w:val="nil"/>
            </w:tcBorders>
            <w:vAlign w:val="center"/>
            <w:tcPrChange w:id="3247" w:author="Anritsu" w:date="2025-11-18T23:31:00Z" w16du:dateUtc="2025-11-19T05:31:00Z">
              <w:tcPr>
                <w:tcW w:w="1928" w:type="dxa"/>
                <w:tcBorders>
                  <w:bottom w:val="nil"/>
                </w:tcBorders>
                <w:vAlign w:val="center"/>
              </w:tcPr>
            </w:tcPrChange>
          </w:tcPr>
          <w:p w14:paraId="7ED94385" w14:textId="77777777" w:rsidR="000745DE" w:rsidRPr="003D1543" w:rsidRDefault="000745DE" w:rsidP="000745DE">
            <w:pPr>
              <w:pStyle w:val="TAC"/>
              <w:rPr>
                <w:rFonts w:eastAsia="Malgun Gothic"/>
              </w:rPr>
            </w:pPr>
            <w:r w:rsidRPr="003D1543">
              <w:rPr>
                <w:rFonts w:eastAsia="Malgun Gothic"/>
              </w:rPr>
              <w:t>DC_3A-20A_n28A</w:t>
            </w:r>
          </w:p>
          <w:p w14:paraId="70003EFF" w14:textId="77777777" w:rsidR="000745DE" w:rsidRPr="003D1543" w:rsidRDefault="000745DE" w:rsidP="000745DE">
            <w:pPr>
              <w:pStyle w:val="TAC"/>
              <w:rPr>
                <w:rFonts w:eastAsia="ＭＳ 明朝"/>
              </w:rPr>
            </w:pPr>
            <w:r w:rsidRPr="003D1543">
              <w:t>DC_3C-20A_n28A</w:t>
            </w:r>
          </w:p>
        </w:tc>
        <w:tc>
          <w:tcPr>
            <w:tcW w:w="1146" w:type="dxa"/>
            <w:tcPrChange w:id="3248" w:author="Anritsu" w:date="2025-11-18T23:31:00Z" w16du:dateUtc="2025-11-19T05:31:00Z">
              <w:tcPr>
                <w:tcW w:w="1146" w:type="dxa"/>
                <w:gridSpan w:val="2"/>
              </w:tcPr>
            </w:tcPrChange>
          </w:tcPr>
          <w:p w14:paraId="547DBC3D" w14:textId="77777777" w:rsidR="000745DE" w:rsidRPr="003D1543" w:rsidRDefault="000745DE" w:rsidP="000745DE">
            <w:pPr>
              <w:pStyle w:val="TAC"/>
              <w:rPr>
                <w:rFonts w:eastAsia="Malgun Gothic"/>
              </w:rPr>
            </w:pPr>
            <w:r w:rsidRPr="003D1543">
              <w:rPr>
                <w:rFonts w:eastAsia="Malgun Gothic"/>
                <w:szCs w:val="18"/>
                <w:lang w:eastAsia="ko-KR"/>
              </w:rPr>
              <w:t>3</w:t>
            </w:r>
          </w:p>
        </w:tc>
        <w:tc>
          <w:tcPr>
            <w:tcW w:w="1481" w:type="dxa"/>
            <w:noWrap/>
            <w:tcPrChange w:id="3249" w:author="Anritsu" w:date="2025-11-18T23:31:00Z" w16du:dateUtc="2025-11-19T05:31:00Z">
              <w:tcPr>
                <w:tcW w:w="1481" w:type="dxa"/>
                <w:gridSpan w:val="2"/>
                <w:noWrap/>
              </w:tcPr>
            </w:tcPrChange>
          </w:tcPr>
          <w:p w14:paraId="76AB56E2" w14:textId="77777777" w:rsidR="000745DE" w:rsidRPr="003D1543" w:rsidRDefault="000745DE" w:rsidP="000745DE">
            <w:pPr>
              <w:pStyle w:val="TAC"/>
              <w:rPr>
                <w:rFonts w:eastAsia="Malgun Gothic"/>
              </w:rPr>
            </w:pPr>
            <w:r w:rsidRPr="003D1543">
              <w:rPr>
                <w:rFonts w:eastAsia="Malgun Gothic"/>
                <w:szCs w:val="18"/>
                <w:lang w:eastAsia="ko-KR"/>
              </w:rPr>
              <w:t>N/A</w:t>
            </w:r>
          </w:p>
        </w:tc>
        <w:tc>
          <w:tcPr>
            <w:tcW w:w="779" w:type="dxa"/>
            <w:noWrap/>
            <w:tcPrChange w:id="3250" w:author="Anritsu" w:date="2025-11-18T23:31:00Z" w16du:dateUtc="2025-11-19T05:31:00Z">
              <w:tcPr>
                <w:tcW w:w="779" w:type="dxa"/>
                <w:gridSpan w:val="2"/>
                <w:noWrap/>
              </w:tcPr>
            </w:tcPrChange>
          </w:tcPr>
          <w:p w14:paraId="26311D6E" w14:textId="77777777" w:rsidR="000745DE" w:rsidRPr="003D1543" w:rsidRDefault="000745DE" w:rsidP="000745DE">
            <w:pPr>
              <w:pStyle w:val="TAC"/>
              <w:rPr>
                <w:rFonts w:eastAsia="Malgun Gothic"/>
              </w:rPr>
            </w:pPr>
            <w:r w:rsidRPr="003D1543">
              <w:rPr>
                <w:rFonts w:eastAsia="Malgun Gothic"/>
                <w:szCs w:val="18"/>
                <w:lang w:eastAsia="ko-KR"/>
              </w:rPr>
              <w:t>5</w:t>
            </w:r>
          </w:p>
        </w:tc>
        <w:tc>
          <w:tcPr>
            <w:tcW w:w="817" w:type="dxa"/>
            <w:noWrap/>
            <w:tcPrChange w:id="3251" w:author="Anritsu" w:date="2025-11-18T23:31:00Z" w16du:dateUtc="2025-11-19T05:31:00Z">
              <w:tcPr>
                <w:tcW w:w="817" w:type="dxa"/>
                <w:gridSpan w:val="2"/>
                <w:noWrap/>
              </w:tcPr>
            </w:tcPrChange>
          </w:tcPr>
          <w:p w14:paraId="4542CC38" w14:textId="77777777" w:rsidR="000745DE" w:rsidRPr="003D1543" w:rsidRDefault="000745DE" w:rsidP="000745DE">
            <w:pPr>
              <w:pStyle w:val="TAC"/>
              <w:rPr>
                <w:rFonts w:eastAsia="Malgun Gothic"/>
              </w:rPr>
            </w:pPr>
            <w:r w:rsidRPr="003D1543">
              <w:rPr>
                <w:rFonts w:eastAsia="Malgun Gothic"/>
                <w:szCs w:val="18"/>
                <w:lang w:eastAsia="ko-KR"/>
              </w:rPr>
              <w:t>N/A</w:t>
            </w:r>
          </w:p>
        </w:tc>
        <w:tc>
          <w:tcPr>
            <w:tcW w:w="1314" w:type="dxa"/>
            <w:noWrap/>
            <w:tcPrChange w:id="3252" w:author="Anritsu" w:date="2025-11-18T23:31:00Z" w16du:dateUtc="2025-11-19T05:31:00Z">
              <w:tcPr>
                <w:tcW w:w="1314" w:type="dxa"/>
                <w:gridSpan w:val="2"/>
                <w:noWrap/>
              </w:tcPr>
            </w:tcPrChange>
          </w:tcPr>
          <w:p w14:paraId="2EA15038" w14:textId="77777777" w:rsidR="000745DE" w:rsidRPr="003D1543" w:rsidRDefault="000745DE" w:rsidP="000745DE">
            <w:pPr>
              <w:pStyle w:val="TAC"/>
              <w:rPr>
                <w:rFonts w:eastAsia="Malgun Gothic"/>
              </w:rPr>
            </w:pPr>
            <w:r w:rsidRPr="003D1543">
              <w:rPr>
                <w:rFonts w:eastAsia="Malgun Gothic"/>
                <w:szCs w:val="18"/>
                <w:lang w:eastAsia="ko-KR"/>
              </w:rPr>
              <w:t>1828</w:t>
            </w:r>
          </w:p>
        </w:tc>
        <w:tc>
          <w:tcPr>
            <w:tcW w:w="817" w:type="dxa"/>
            <w:tcPrChange w:id="3253" w:author="Anritsu" w:date="2025-11-18T23:31:00Z" w16du:dateUtc="2025-11-19T05:31:00Z">
              <w:tcPr>
                <w:tcW w:w="771" w:type="dxa"/>
                <w:gridSpan w:val="2"/>
              </w:tcPr>
            </w:tcPrChange>
          </w:tcPr>
          <w:p w14:paraId="7D8F3FF1" w14:textId="77777777" w:rsidR="000745DE" w:rsidRPr="003D1543" w:rsidRDefault="000745DE" w:rsidP="000745DE">
            <w:pPr>
              <w:pStyle w:val="TAC"/>
            </w:pPr>
            <w:r w:rsidRPr="003D1543">
              <w:rPr>
                <w:lang w:eastAsia="zh-CN"/>
              </w:rPr>
              <w:t>9.4</w:t>
            </w:r>
          </w:p>
        </w:tc>
        <w:tc>
          <w:tcPr>
            <w:tcW w:w="1315" w:type="dxa"/>
            <w:tcPrChange w:id="3254" w:author="Anritsu" w:date="2025-11-18T23:31:00Z" w16du:dateUtc="2025-11-19T05:31:00Z">
              <w:tcPr>
                <w:tcW w:w="1248" w:type="dxa"/>
                <w:gridSpan w:val="2"/>
              </w:tcPr>
            </w:tcPrChange>
          </w:tcPr>
          <w:p w14:paraId="7B950B51" w14:textId="77777777" w:rsidR="000745DE" w:rsidRPr="003D1543" w:rsidRDefault="000745DE" w:rsidP="000745DE">
            <w:pPr>
              <w:pStyle w:val="TAC"/>
            </w:pPr>
            <w:r w:rsidRPr="003D1543">
              <w:rPr>
                <w:lang w:eastAsia="zh-CN"/>
              </w:rPr>
              <w:t>IMD4</w:t>
            </w:r>
          </w:p>
        </w:tc>
      </w:tr>
      <w:tr w:rsidR="000745DE" w:rsidRPr="003D1543" w14:paraId="0BDE391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5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256" w:author="Anritsu" w:date="2025-11-18T23:31:00Z" w16du:dateUtc="2025-11-19T05:31:00Z">
            <w:trPr>
              <w:trHeight w:val="54"/>
              <w:jc w:val="center"/>
            </w:trPr>
          </w:trPrChange>
        </w:trPr>
        <w:tc>
          <w:tcPr>
            <w:tcW w:w="1815" w:type="dxa"/>
            <w:tcBorders>
              <w:top w:val="nil"/>
              <w:bottom w:val="nil"/>
            </w:tcBorders>
            <w:vAlign w:val="center"/>
            <w:tcPrChange w:id="3257" w:author="Anritsu" w:date="2025-11-18T23:31:00Z" w16du:dateUtc="2025-11-19T05:31:00Z">
              <w:tcPr>
                <w:tcW w:w="1928" w:type="dxa"/>
                <w:tcBorders>
                  <w:top w:val="nil"/>
                  <w:bottom w:val="nil"/>
                </w:tcBorders>
                <w:vAlign w:val="center"/>
              </w:tcPr>
            </w:tcPrChange>
          </w:tcPr>
          <w:p w14:paraId="7127F411" w14:textId="77777777" w:rsidR="000745DE" w:rsidRPr="003D1543" w:rsidRDefault="000745DE" w:rsidP="000745DE">
            <w:pPr>
              <w:pStyle w:val="TAC"/>
              <w:rPr>
                <w:rFonts w:eastAsia="ＭＳ 明朝"/>
              </w:rPr>
            </w:pPr>
          </w:p>
        </w:tc>
        <w:tc>
          <w:tcPr>
            <w:tcW w:w="1146" w:type="dxa"/>
            <w:tcPrChange w:id="3258" w:author="Anritsu" w:date="2025-11-18T23:31:00Z" w16du:dateUtc="2025-11-19T05:31:00Z">
              <w:tcPr>
                <w:tcW w:w="1146" w:type="dxa"/>
                <w:gridSpan w:val="2"/>
              </w:tcPr>
            </w:tcPrChange>
          </w:tcPr>
          <w:p w14:paraId="24CB13D5" w14:textId="77777777" w:rsidR="000745DE" w:rsidRPr="003D1543" w:rsidRDefault="000745DE" w:rsidP="000745DE">
            <w:pPr>
              <w:pStyle w:val="TAC"/>
              <w:rPr>
                <w:rFonts w:eastAsia="Malgun Gothic"/>
              </w:rPr>
            </w:pPr>
            <w:r w:rsidRPr="003D1543">
              <w:rPr>
                <w:rFonts w:eastAsia="Malgun Gothic"/>
                <w:szCs w:val="18"/>
                <w:lang w:eastAsia="ko-KR"/>
              </w:rPr>
              <w:t>20</w:t>
            </w:r>
          </w:p>
        </w:tc>
        <w:tc>
          <w:tcPr>
            <w:tcW w:w="1481" w:type="dxa"/>
            <w:noWrap/>
            <w:tcPrChange w:id="3259" w:author="Anritsu" w:date="2025-11-18T23:31:00Z" w16du:dateUtc="2025-11-19T05:31:00Z">
              <w:tcPr>
                <w:tcW w:w="1481" w:type="dxa"/>
                <w:gridSpan w:val="2"/>
                <w:noWrap/>
              </w:tcPr>
            </w:tcPrChange>
          </w:tcPr>
          <w:p w14:paraId="1DC49C56" w14:textId="77777777" w:rsidR="000745DE" w:rsidRPr="003D1543" w:rsidRDefault="000745DE" w:rsidP="000745DE">
            <w:pPr>
              <w:pStyle w:val="TAC"/>
              <w:rPr>
                <w:rFonts w:eastAsia="Malgun Gothic"/>
              </w:rPr>
            </w:pPr>
            <w:r w:rsidRPr="003D1543">
              <w:rPr>
                <w:rFonts w:eastAsia="Malgun Gothic"/>
                <w:szCs w:val="18"/>
                <w:lang w:eastAsia="ko-KR"/>
              </w:rPr>
              <w:t>852</w:t>
            </w:r>
          </w:p>
        </w:tc>
        <w:tc>
          <w:tcPr>
            <w:tcW w:w="779" w:type="dxa"/>
            <w:noWrap/>
            <w:tcPrChange w:id="3260" w:author="Anritsu" w:date="2025-11-18T23:31:00Z" w16du:dateUtc="2025-11-19T05:31:00Z">
              <w:tcPr>
                <w:tcW w:w="779" w:type="dxa"/>
                <w:gridSpan w:val="2"/>
                <w:noWrap/>
              </w:tcPr>
            </w:tcPrChange>
          </w:tcPr>
          <w:p w14:paraId="1AAE4D6F" w14:textId="77777777" w:rsidR="000745DE" w:rsidRPr="003D1543" w:rsidRDefault="000745DE" w:rsidP="000745DE">
            <w:pPr>
              <w:pStyle w:val="TAC"/>
              <w:rPr>
                <w:rFonts w:eastAsia="Malgun Gothic"/>
              </w:rPr>
            </w:pPr>
            <w:r w:rsidRPr="003D1543">
              <w:rPr>
                <w:rFonts w:eastAsia="Malgun Gothic"/>
                <w:szCs w:val="18"/>
                <w:lang w:eastAsia="ko-KR"/>
              </w:rPr>
              <w:t>5</w:t>
            </w:r>
          </w:p>
        </w:tc>
        <w:tc>
          <w:tcPr>
            <w:tcW w:w="817" w:type="dxa"/>
            <w:noWrap/>
            <w:tcPrChange w:id="3261" w:author="Anritsu" w:date="2025-11-18T23:31:00Z" w16du:dateUtc="2025-11-19T05:31:00Z">
              <w:tcPr>
                <w:tcW w:w="817" w:type="dxa"/>
                <w:gridSpan w:val="2"/>
                <w:noWrap/>
              </w:tcPr>
            </w:tcPrChange>
          </w:tcPr>
          <w:p w14:paraId="2BDD6C06" w14:textId="77777777" w:rsidR="000745DE" w:rsidRPr="003D1543" w:rsidRDefault="000745DE" w:rsidP="000745DE">
            <w:pPr>
              <w:pStyle w:val="TAC"/>
              <w:rPr>
                <w:rFonts w:eastAsia="Malgun Gothic"/>
              </w:rPr>
            </w:pPr>
            <w:r w:rsidRPr="003D1543">
              <w:rPr>
                <w:rFonts w:eastAsia="Malgun Gothic"/>
                <w:szCs w:val="18"/>
                <w:lang w:eastAsia="ko-KR"/>
              </w:rPr>
              <w:t>25</w:t>
            </w:r>
          </w:p>
        </w:tc>
        <w:tc>
          <w:tcPr>
            <w:tcW w:w="1314" w:type="dxa"/>
            <w:noWrap/>
            <w:tcPrChange w:id="3262" w:author="Anritsu" w:date="2025-11-18T23:31:00Z" w16du:dateUtc="2025-11-19T05:31:00Z">
              <w:tcPr>
                <w:tcW w:w="1314" w:type="dxa"/>
                <w:gridSpan w:val="2"/>
                <w:noWrap/>
              </w:tcPr>
            </w:tcPrChange>
          </w:tcPr>
          <w:p w14:paraId="6885EDB5" w14:textId="77777777" w:rsidR="000745DE" w:rsidRPr="003D1543" w:rsidRDefault="000745DE" w:rsidP="000745DE">
            <w:pPr>
              <w:pStyle w:val="TAC"/>
              <w:rPr>
                <w:rFonts w:eastAsia="Malgun Gothic"/>
              </w:rPr>
            </w:pPr>
            <w:r w:rsidRPr="003D1543">
              <w:rPr>
                <w:rFonts w:eastAsia="Malgun Gothic"/>
                <w:szCs w:val="18"/>
                <w:lang w:eastAsia="ko-KR"/>
              </w:rPr>
              <w:t>811</w:t>
            </w:r>
          </w:p>
        </w:tc>
        <w:tc>
          <w:tcPr>
            <w:tcW w:w="817" w:type="dxa"/>
            <w:tcPrChange w:id="3263" w:author="Anritsu" w:date="2025-11-18T23:31:00Z" w16du:dateUtc="2025-11-19T05:31:00Z">
              <w:tcPr>
                <w:tcW w:w="771" w:type="dxa"/>
                <w:gridSpan w:val="2"/>
              </w:tcPr>
            </w:tcPrChange>
          </w:tcPr>
          <w:p w14:paraId="74FD1630" w14:textId="77777777" w:rsidR="000745DE" w:rsidRPr="003D1543" w:rsidRDefault="000745DE" w:rsidP="000745DE">
            <w:pPr>
              <w:pStyle w:val="TAC"/>
            </w:pPr>
            <w:r w:rsidRPr="003D1543">
              <w:rPr>
                <w:lang w:eastAsia="zh-CN"/>
              </w:rPr>
              <w:t>N/A</w:t>
            </w:r>
          </w:p>
        </w:tc>
        <w:tc>
          <w:tcPr>
            <w:tcW w:w="1315" w:type="dxa"/>
            <w:tcPrChange w:id="3264" w:author="Anritsu" w:date="2025-11-18T23:31:00Z" w16du:dateUtc="2025-11-19T05:31:00Z">
              <w:tcPr>
                <w:tcW w:w="1248" w:type="dxa"/>
                <w:gridSpan w:val="2"/>
              </w:tcPr>
            </w:tcPrChange>
          </w:tcPr>
          <w:p w14:paraId="2C491CAF" w14:textId="77777777" w:rsidR="000745DE" w:rsidRPr="003D1543" w:rsidRDefault="000745DE" w:rsidP="000745DE">
            <w:pPr>
              <w:pStyle w:val="TAC"/>
            </w:pPr>
            <w:r w:rsidRPr="003D1543">
              <w:rPr>
                <w:lang w:eastAsia="ja-JP"/>
              </w:rPr>
              <w:t>N/A</w:t>
            </w:r>
          </w:p>
        </w:tc>
      </w:tr>
      <w:tr w:rsidR="000745DE" w:rsidRPr="003D1543" w14:paraId="0E39239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6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266" w:author="Anritsu" w:date="2025-11-18T23:31:00Z" w16du:dateUtc="2025-11-19T05:31:00Z">
            <w:trPr>
              <w:trHeight w:val="54"/>
              <w:jc w:val="center"/>
            </w:trPr>
          </w:trPrChange>
        </w:trPr>
        <w:tc>
          <w:tcPr>
            <w:tcW w:w="1815" w:type="dxa"/>
            <w:tcBorders>
              <w:top w:val="nil"/>
            </w:tcBorders>
            <w:vAlign w:val="center"/>
            <w:tcPrChange w:id="3267" w:author="Anritsu" w:date="2025-11-18T23:31:00Z" w16du:dateUtc="2025-11-19T05:31:00Z">
              <w:tcPr>
                <w:tcW w:w="1928" w:type="dxa"/>
                <w:tcBorders>
                  <w:top w:val="nil"/>
                </w:tcBorders>
                <w:vAlign w:val="center"/>
              </w:tcPr>
            </w:tcPrChange>
          </w:tcPr>
          <w:p w14:paraId="6742220A" w14:textId="77777777" w:rsidR="000745DE" w:rsidRPr="003D1543" w:rsidRDefault="000745DE" w:rsidP="000745DE">
            <w:pPr>
              <w:pStyle w:val="TAC"/>
              <w:rPr>
                <w:rFonts w:eastAsia="ＭＳ 明朝"/>
              </w:rPr>
            </w:pPr>
          </w:p>
        </w:tc>
        <w:tc>
          <w:tcPr>
            <w:tcW w:w="1146" w:type="dxa"/>
            <w:tcPrChange w:id="3268" w:author="Anritsu" w:date="2025-11-18T23:31:00Z" w16du:dateUtc="2025-11-19T05:31:00Z">
              <w:tcPr>
                <w:tcW w:w="1146" w:type="dxa"/>
                <w:gridSpan w:val="2"/>
              </w:tcPr>
            </w:tcPrChange>
          </w:tcPr>
          <w:p w14:paraId="6F20DA48" w14:textId="77777777" w:rsidR="000745DE" w:rsidRPr="003D1543" w:rsidRDefault="000745DE" w:rsidP="000745DE">
            <w:pPr>
              <w:pStyle w:val="TAC"/>
              <w:rPr>
                <w:rFonts w:eastAsia="Malgun Gothic"/>
              </w:rPr>
            </w:pPr>
            <w:r w:rsidRPr="003D1543">
              <w:rPr>
                <w:rFonts w:eastAsia="Malgun Gothic"/>
                <w:szCs w:val="18"/>
                <w:lang w:eastAsia="ko-KR"/>
              </w:rPr>
              <w:t>n28</w:t>
            </w:r>
          </w:p>
        </w:tc>
        <w:tc>
          <w:tcPr>
            <w:tcW w:w="1481" w:type="dxa"/>
            <w:noWrap/>
            <w:tcPrChange w:id="3269" w:author="Anritsu" w:date="2025-11-18T23:31:00Z" w16du:dateUtc="2025-11-19T05:31:00Z">
              <w:tcPr>
                <w:tcW w:w="1481" w:type="dxa"/>
                <w:gridSpan w:val="2"/>
                <w:noWrap/>
              </w:tcPr>
            </w:tcPrChange>
          </w:tcPr>
          <w:p w14:paraId="5A62F7A3" w14:textId="77777777" w:rsidR="000745DE" w:rsidRPr="003D1543" w:rsidRDefault="000745DE" w:rsidP="000745DE">
            <w:pPr>
              <w:pStyle w:val="TAC"/>
              <w:rPr>
                <w:rFonts w:eastAsia="Malgun Gothic"/>
              </w:rPr>
            </w:pPr>
            <w:r w:rsidRPr="003D1543">
              <w:rPr>
                <w:rFonts w:eastAsia="Malgun Gothic"/>
                <w:szCs w:val="18"/>
                <w:lang w:eastAsia="ko-KR"/>
              </w:rPr>
              <w:t>728</w:t>
            </w:r>
          </w:p>
        </w:tc>
        <w:tc>
          <w:tcPr>
            <w:tcW w:w="779" w:type="dxa"/>
            <w:noWrap/>
            <w:tcPrChange w:id="3270" w:author="Anritsu" w:date="2025-11-18T23:31:00Z" w16du:dateUtc="2025-11-19T05:31:00Z">
              <w:tcPr>
                <w:tcW w:w="779" w:type="dxa"/>
                <w:gridSpan w:val="2"/>
                <w:noWrap/>
              </w:tcPr>
            </w:tcPrChange>
          </w:tcPr>
          <w:p w14:paraId="21C30F3E" w14:textId="77777777" w:rsidR="000745DE" w:rsidRPr="003D1543" w:rsidRDefault="000745DE" w:rsidP="000745DE">
            <w:pPr>
              <w:pStyle w:val="TAC"/>
              <w:rPr>
                <w:rFonts w:eastAsia="Malgun Gothic"/>
              </w:rPr>
            </w:pPr>
            <w:r w:rsidRPr="003D1543">
              <w:rPr>
                <w:rFonts w:eastAsia="Malgun Gothic"/>
                <w:szCs w:val="18"/>
                <w:lang w:eastAsia="ko-KR"/>
              </w:rPr>
              <w:t>5</w:t>
            </w:r>
          </w:p>
        </w:tc>
        <w:tc>
          <w:tcPr>
            <w:tcW w:w="817" w:type="dxa"/>
            <w:noWrap/>
            <w:tcPrChange w:id="3271" w:author="Anritsu" w:date="2025-11-18T23:31:00Z" w16du:dateUtc="2025-11-19T05:31:00Z">
              <w:tcPr>
                <w:tcW w:w="817" w:type="dxa"/>
                <w:gridSpan w:val="2"/>
                <w:noWrap/>
              </w:tcPr>
            </w:tcPrChange>
          </w:tcPr>
          <w:p w14:paraId="532C8DFF" w14:textId="77777777" w:rsidR="000745DE" w:rsidRPr="003D1543" w:rsidRDefault="000745DE" w:rsidP="000745DE">
            <w:pPr>
              <w:pStyle w:val="TAC"/>
              <w:rPr>
                <w:rFonts w:eastAsia="Malgun Gothic"/>
              </w:rPr>
            </w:pPr>
            <w:r w:rsidRPr="003D1543">
              <w:rPr>
                <w:rFonts w:eastAsia="Malgun Gothic"/>
                <w:szCs w:val="18"/>
                <w:lang w:eastAsia="ko-KR"/>
              </w:rPr>
              <w:t>25</w:t>
            </w:r>
          </w:p>
        </w:tc>
        <w:tc>
          <w:tcPr>
            <w:tcW w:w="1314" w:type="dxa"/>
            <w:noWrap/>
            <w:tcPrChange w:id="3272" w:author="Anritsu" w:date="2025-11-18T23:31:00Z" w16du:dateUtc="2025-11-19T05:31:00Z">
              <w:tcPr>
                <w:tcW w:w="1314" w:type="dxa"/>
                <w:gridSpan w:val="2"/>
                <w:noWrap/>
              </w:tcPr>
            </w:tcPrChange>
          </w:tcPr>
          <w:p w14:paraId="6F504C9F" w14:textId="77777777" w:rsidR="000745DE" w:rsidRPr="003D1543" w:rsidRDefault="000745DE" w:rsidP="000745DE">
            <w:pPr>
              <w:pStyle w:val="TAC"/>
              <w:rPr>
                <w:rFonts w:eastAsia="Malgun Gothic"/>
              </w:rPr>
            </w:pPr>
            <w:r w:rsidRPr="003D1543">
              <w:rPr>
                <w:rFonts w:eastAsia="Malgun Gothic"/>
                <w:szCs w:val="18"/>
                <w:lang w:eastAsia="ko-KR"/>
              </w:rPr>
              <w:t>783</w:t>
            </w:r>
          </w:p>
        </w:tc>
        <w:tc>
          <w:tcPr>
            <w:tcW w:w="817" w:type="dxa"/>
            <w:tcPrChange w:id="3273" w:author="Anritsu" w:date="2025-11-18T23:31:00Z" w16du:dateUtc="2025-11-19T05:31:00Z">
              <w:tcPr>
                <w:tcW w:w="771" w:type="dxa"/>
                <w:gridSpan w:val="2"/>
              </w:tcPr>
            </w:tcPrChange>
          </w:tcPr>
          <w:p w14:paraId="7698598F" w14:textId="77777777" w:rsidR="000745DE" w:rsidRPr="003D1543" w:rsidRDefault="000745DE" w:rsidP="000745DE">
            <w:pPr>
              <w:pStyle w:val="TAC"/>
            </w:pPr>
            <w:r w:rsidRPr="003D1543">
              <w:rPr>
                <w:lang w:eastAsia="zh-CN"/>
              </w:rPr>
              <w:t>N/A</w:t>
            </w:r>
          </w:p>
        </w:tc>
        <w:tc>
          <w:tcPr>
            <w:tcW w:w="1315" w:type="dxa"/>
            <w:tcPrChange w:id="3274" w:author="Anritsu" w:date="2025-11-18T23:31:00Z" w16du:dateUtc="2025-11-19T05:31:00Z">
              <w:tcPr>
                <w:tcW w:w="1248" w:type="dxa"/>
                <w:gridSpan w:val="2"/>
              </w:tcPr>
            </w:tcPrChange>
          </w:tcPr>
          <w:p w14:paraId="4DB0AF12" w14:textId="77777777" w:rsidR="000745DE" w:rsidRPr="003D1543" w:rsidRDefault="000745DE" w:rsidP="000745DE">
            <w:pPr>
              <w:pStyle w:val="TAC"/>
            </w:pPr>
            <w:r w:rsidRPr="003D1543">
              <w:rPr>
                <w:lang w:eastAsia="ja-JP"/>
              </w:rPr>
              <w:t>N/A</w:t>
            </w:r>
          </w:p>
        </w:tc>
      </w:tr>
      <w:tr w:rsidR="000745DE" w:rsidRPr="003D1543" w14:paraId="5DA3F9A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276" w:author="Anritsu" w:date="2025-11-18T23:31:00Z" w16du:dateUtc="2025-11-19T05:31:00Z">
            <w:trPr>
              <w:trHeight w:val="54"/>
              <w:jc w:val="center"/>
            </w:trPr>
          </w:trPrChange>
        </w:trPr>
        <w:tc>
          <w:tcPr>
            <w:tcW w:w="1815" w:type="dxa"/>
            <w:vMerge w:val="restart"/>
            <w:vAlign w:val="center"/>
            <w:tcPrChange w:id="3277" w:author="Anritsu" w:date="2025-11-18T23:31:00Z" w16du:dateUtc="2025-11-19T05:31:00Z">
              <w:tcPr>
                <w:tcW w:w="1928" w:type="dxa"/>
                <w:vMerge w:val="restart"/>
                <w:vAlign w:val="center"/>
              </w:tcPr>
            </w:tcPrChange>
          </w:tcPr>
          <w:p w14:paraId="411696AB" w14:textId="77777777" w:rsidR="000745DE" w:rsidRPr="003D1543" w:rsidRDefault="000745DE" w:rsidP="000745DE">
            <w:pPr>
              <w:pStyle w:val="TAC"/>
              <w:rPr>
                <w:rFonts w:eastAsia="Malgun Gothic"/>
              </w:rPr>
            </w:pPr>
            <w:r w:rsidRPr="003D1543">
              <w:t>DC_3A-20A_n78A</w:t>
            </w:r>
          </w:p>
        </w:tc>
        <w:tc>
          <w:tcPr>
            <w:tcW w:w="1146" w:type="dxa"/>
            <w:vAlign w:val="center"/>
            <w:tcPrChange w:id="3278" w:author="Anritsu" w:date="2025-11-18T23:31:00Z" w16du:dateUtc="2025-11-19T05:31:00Z">
              <w:tcPr>
                <w:tcW w:w="1146" w:type="dxa"/>
                <w:gridSpan w:val="2"/>
                <w:vAlign w:val="center"/>
              </w:tcPr>
            </w:tcPrChange>
          </w:tcPr>
          <w:p w14:paraId="1A9EF6EA" w14:textId="77777777" w:rsidR="000745DE" w:rsidRPr="003D1543" w:rsidRDefault="000745DE" w:rsidP="000745DE">
            <w:pPr>
              <w:pStyle w:val="TAC"/>
              <w:rPr>
                <w:rFonts w:eastAsia="游ゴシック"/>
              </w:rPr>
            </w:pPr>
            <w:r w:rsidRPr="003D1543">
              <w:t>3</w:t>
            </w:r>
          </w:p>
        </w:tc>
        <w:tc>
          <w:tcPr>
            <w:tcW w:w="1481" w:type="dxa"/>
            <w:noWrap/>
            <w:vAlign w:val="center"/>
            <w:tcPrChange w:id="3279" w:author="Anritsu" w:date="2025-11-18T23:31:00Z" w16du:dateUtc="2025-11-19T05:31:00Z">
              <w:tcPr>
                <w:tcW w:w="1481" w:type="dxa"/>
                <w:gridSpan w:val="2"/>
                <w:noWrap/>
                <w:vAlign w:val="center"/>
              </w:tcPr>
            </w:tcPrChange>
          </w:tcPr>
          <w:p w14:paraId="5F732BD9" w14:textId="77777777" w:rsidR="000745DE" w:rsidRPr="003D1543" w:rsidRDefault="000745DE" w:rsidP="000745DE">
            <w:pPr>
              <w:pStyle w:val="TAC"/>
              <w:rPr>
                <w:rFonts w:eastAsia="游ゴシック"/>
              </w:rPr>
            </w:pPr>
            <w:r w:rsidRPr="003D1543">
              <w:t>N/A</w:t>
            </w:r>
          </w:p>
        </w:tc>
        <w:tc>
          <w:tcPr>
            <w:tcW w:w="779" w:type="dxa"/>
            <w:noWrap/>
            <w:vAlign w:val="center"/>
            <w:tcPrChange w:id="3280" w:author="Anritsu" w:date="2025-11-18T23:31:00Z" w16du:dateUtc="2025-11-19T05:31:00Z">
              <w:tcPr>
                <w:tcW w:w="779" w:type="dxa"/>
                <w:gridSpan w:val="2"/>
                <w:noWrap/>
                <w:vAlign w:val="center"/>
              </w:tcPr>
            </w:tcPrChange>
          </w:tcPr>
          <w:p w14:paraId="6066108D" w14:textId="77777777" w:rsidR="000745DE" w:rsidRPr="003D1543" w:rsidRDefault="000745DE" w:rsidP="000745DE">
            <w:pPr>
              <w:pStyle w:val="TAC"/>
              <w:rPr>
                <w:rFonts w:eastAsia="游ゴシック"/>
              </w:rPr>
            </w:pPr>
            <w:r w:rsidRPr="003D1543">
              <w:t>5</w:t>
            </w:r>
          </w:p>
        </w:tc>
        <w:tc>
          <w:tcPr>
            <w:tcW w:w="817" w:type="dxa"/>
            <w:noWrap/>
            <w:vAlign w:val="center"/>
            <w:tcPrChange w:id="3281" w:author="Anritsu" w:date="2025-11-18T23:31:00Z" w16du:dateUtc="2025-11-19T05:31:00Z">
              <w:tcPr>
                <w:tcW w:w="817" w:type="dxa"/>
                <w:gridSpan w:val="2"/>
                <w:noWrap/>
                <w:vAlign w:val="center"/>
              </w:tcPr>
            </w:tcPrChange>
          </w:tcPr>
          <w:p w14:paraId="4695E091" w14:textId="77777777" w:rsidR="000745DE" w:rsidRPr="003D1543" w:rsidRDefault="000745DE" w:rsidP="000745DE">
            <w:pPr>
              <w:pStyle w:val="TAC"/>
              <w:rPr>
                <w:rFonts w:eastAsia="游ゴシック"/>
              </w:rPr>
            </w:pPr>
            <w:r w:rsidRPr="003D1543">
              <w:t>N/A</w:t>
            </w:r>
          </w:p>
        </w:tc>
        <w:tc>
          <w:tcPr>
            <w:tcW w:w="1314" w:type="dxa"/>
            <w:noWrap/>
            <w:vAlign w:val="center"/>
            <w:tcPrChange w:id="3282" w:author="Anritsu" w:date="2025-11-18T23:31:00Z" w16du:dateUtc="2025-11-19T05:31:00Z">
              <w:tcPr>
                <w:tcW w:w="1314" w:type="dxa"/>
                <w:gridSpan w:val="2"/>
                <w:noWrap/>
                <w:vAlign w:val="center"/>
              </w:tcPr>
            </w:tcPrChange>
          </w:tcPr>
          <w:p w14:paraId="7ED4F15D" w14:textId="77777777" w:rsidR="000745DE" w:rsidRPr="003D1543" w:rsidRDefault="000745DE" w:rsidP="000745DE">
            <w:pPr>
              <w:pStyle w:val="TAC"/>
              <w:rPr>
                <w:rFonts w:eastAsia="游ゴシック"/>
              </w:rPr>
            </w:pPr>
            <w:r w:rsidRPr="003D1543">
              <w:t>1820</w:t>
            </w:r>
          </w:p>
        </w:tc>
        <w:tc>
          <w:tcPr>
            <w:tcW w:w="817" w:type="dxa"/>
            <w:vAlign w:val="center"/>
            <w:tcPrChange w:id="3283" w:author="Anritsu" w:date="2025-11-18T23:31:00Z" w16du:dateUtc="2025-11-19T05:31:00Z">
              <w:tcPr>
                <w:tcW w:w="771" w:type="dxa"/>
                <w:gridSpan w:val="2"/>
                <w:vAlign w:val="center"/>
              </w:tcPr>
            </w:tcPrChange>
          </w:tcPr>
          <w:p w14:paraId="4A3C830E" w14:textId="77777777" w:rsidR="000745DE" w:rsidRPr="003D1543" w:rsidRDefault="000745DE" w:rsidP="000745DE">
            <w:pPr>
              <w:pStyle w:val="TAC"/>
            </w:pPr>
            <w:r w:rsidRPr="003D1543">
              <w:t>17.3</w:t>
            </w:r>
          </w:p>
        </w:tc>
        <w:tc>
          <w:tcPr>
            <w:tcW w:w="1315" w:type="dxa"/>
            <w:tcPrChange w:id="3284" w:author="Anritsu" w:date="2025-11-18T23:31:00Z" w16du:dateUtc="2025-11-19T05:31:00Z">
              <w:tcPr>
                <w:tcW w:w="1248" w:type="dxa"/>
                <w:gridSpan w:val="2"/>
              </w:tcPr>
            </w:tcPrChange>
          </w:tcPr>
          <w:p w14:paraId="0E7C9D1C" w14:textId="77777777" w:rsidR="000745DE" w:rsidRPr="003D1543" w:rsidRDefault="000745DE" w:rsidP="000745DE">
            <w:pPr>
              <w:pStyle w:val="TAC"/>
            </w:pPr>
            <w:r w:rsidRPr="003D1543">
              <w:t>IMD3</w:t>
            </w:r>
          </w:p>
        </w:tc>
      </w:tr>
      <w:tr w:rsidR="000745DE" w:rsidRPr="003D1543" w14:paraId="4A02C3D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8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286" w:author="Anritsu" w:date="2025-11-18T23:31:00Z" w16du:dateUtc="2025-11-19T05:31:00Z">
            <w:trPr>
              <w:trHeight w:val="54"/>
              <w:jc w:val="center"/>
            </w:trPr>
          </w:trPrChange>
        </w:trPr>
        <w:tc>
          <w:tcPr>
            <w:tcW w:w="1815" w:type="dxa"/>
            <w:vMerge/>
            <w:vAlign w:val="center"/>
            <w:tcPrChange w:id="3287" w:author="Anritsu" w:date="2025-11-18T23:31:00Z" w16du:dateUtc="2025-11-19T05:31:00Z">
              <w:tcPr>
                <w:tcW w:w="1928" w:type="dxa"/>
                <w:vMerge/>
                <w:vAlign w:val="center"/>
              </w:tcPr>
            </w:tcPrChange>
          </w:tcPr>
          <w:p w14:paraId="76ADB4F6" w14:textId="77777777" w:rsidR="000745DE" w:rsidRPr="003D1543" w:rsidRDefault="000745DE" w:rsidP="000745DE">
            <w:pPr>
              <w:pStyle w:val="TAC"/>
              <w:rPr>
                <w:rFonts w:eastAsia="Malgun Gothic"/>
              </w:rPr>
            </w:pPr>
          </w:p>
        </w:tc>
        <w:tc>
          <w:tcPr>
            <w:tcW w:w="1146" w:type="dxa"/>
            <w:tcPrChange w:id="3288" w:author="Anritsu" w:date="2025-11-18T23:31:00Z" w16du:dateUtc="2025-11-19T05:31:00Z">
              <w:tcPr>
                <w:tcW w:w="1146" w:type="dxa"/>
                <w:gridSpan w:val="2"/>
              </w:tcPr>
            </w:tcPrChange>
          </w:tcPr>
          <w:p w14:paraId="01044924" w14:textId="77777777" w:rsidR="000745DE" w:rsidRPr="003D1543" w:rsidRDefault="000745DE" w:rsidP="000745DE">
            <w:pPr>
              <w:pStyle w:val="TAC"/>
              <w:rPr>
                <w:rFonts w:eastAsia="游ゴシック"/>
              </w:rPr>
            </w:pPr>
            <w:r w:rsidRPr="003D1543">
              <w:t>20</w:t>
            </w:r>
          </w:p>
        </w:tc>
        <w:tc>
          <w:tcPr>
            <w:tcW w:w="1481" w:type="dxa"/>
            <w:noWrap/>
            <w:tcPrChange w:id="3289" w:author="Anritsu" w:date="2025-11-18T23:31:00Z" w16du:dateUtc="2025-11-19T05:31:00Z">
              <w:tcPr>
                <w:tcW w:w="1481" w:type="dxa"/>
                <w:gridSpan w:val="2"/>
                <w:noWrap/>
              </w:tcPr>
            </w:tcPrChange>
          </w:tcPr>
          <w:p w14:paraId="1C76A2A7" w14:textId="77777777" w:rsidR="000745DE" w:rsidRPr="003D1543" w:rsidRDefault="000745DE" w:rsidP="000745DE">
            <w:pPr>
              <w:pStyle w:val="TAC"/>
              <w:rPr>
                <w:rFonts w:eastAsia="游ゴシック"/>
              </w:rPr>
            </w:pPr>
            <w:r w:rsidRPr="003D1543">
              <w:t>845</w:t>
            </w:r>
          </w:p>
        </w:tc>
        <w:tc>
          <w:tcPr>
            <w:tcW w:w="779" w:type="dxa"/>
            <w:noWrap/>
            <w:tcPrChange w:id="3290" w:author="Anritsu" w:date="2025-11-18T23:31:00Z" w16du:dateUtc="2025-11-19T05:31:00Z">
              <w:tcPr>
                <w:tcW w:w="779" w:type="dxa"/>
                <w:gridSpan w:val="2"/>
                <w:noWrap/>
              </w:tcPr>
            </w:tcPrChange>
          </w:tcPr>
          <w:p w14:paraId="0E4A9978" w14:textId="77777777" w:rsidR="000745DE" w:rsidRPr="003D1543" w:rsidRDefault="000745DE" w:rsidP="000745DE">
            <w:pPr>
              <w:pStyle w:val="TAC"/>
              <w:rPr>
                <w:rFonts w:eastAsia="游ゴシック"/>
              </w:rPr>
            </w:pPr>
            <w:r w:rsidRPr="003D1543">
              <w:t>5</w:t>
            </w:r>
          </w:p>
        </w:tc>
        <w:tc>
          <w:tcPr>
            <w:tcW w:w="817" w:type="dxa"/>
            <w:noWrap/>
            <w:tcPrChange w:id="3291" w:author="Anritsu" w:date="2025-11-18T23:31:00Z" w16du:dateUtc="2025-11-19T05:31:00Z">
              <w:tcPr>
                <w:tcW w:w="817" w:type="dxa"/>
                <w:gridSpan w:val="2"/>
                <w:noWrap/>
              </w:tcPr>
            </w:tcPrChange>
          </w:tcPr>
          <w:p w14:paraId="5EEE436E" w14:textId="77777777" w:rsidR="000745DE" w:rsidRPr="003D1543" w:rsidRDefault="000745DE" w:rsidP="000745DE">
            <w:pPr>
              <w:pStyle w:val="TAC"/>
              <w:rPr>
                <w:rFonts w:eastAsia="游ゴシック"/>
              </w:rPr>
            </w:pPr>
            <w:r w:rsidRPr="003D1543">
              <w:t>25</w:t>
            </w:r>
          </w:p>
        </w:tc>
        <w:tc>
          <w:tcPr>
            <w:tcW w:w="1314" w:type="dxa"/>
            <w:noWrap/>
            <w:tcPrChange w:id="3292" w:author="Anritsu" w:date="2025-11-18T23:31:00Z" w16du:dateUtc="2025-11-19T05:31:00Z">
              <w:tcPr>
                <w:tcW w:w="1314" w:type="dxa"/>
                <w:gridSpan w:val="2"/>
                <w:noWrap/>
              </w:tcPr>
            </w:tcPrChange>
          </w:tcPr>
          <w:p w14:paraId="759DC94F" w14:textId="77777777" w:rsidR="000745DE" w:rsidRPr="003D1543" w:rsidRDefault="000745DE" w:rsidP="000745DE">
            <w:pPr>
              <w:pStyle w:val="TAC"/>
              <w:rPr>
                <w:rFonts w:eastAsia="游ゴシック"/>
              </w:rPr>
            </w:pPr>
            <w:r w:rsidRPr="003D1543">
              <w:t>804</w:t>
            </w:r>
          </w:p>
        </w:tc>
        <w:tc>
          <w:tcPr>
            <w:tcW w:w="817" w:type="dxa"/>
            <w:tcPrChange w:id="3293" w:author="Anritsu" w:date="2025-11-18T23:31:00Z" w16du:dateUtc="2025-11-19T05:31:00Z">
              <w:tcPr>
                <w:tcW w:w="771" w:type="dxa"/>
                <w:gridSpan w:val="2"/>
              </w:tcPr>
            </w:tcPrChange>
          </w:tcPr>
          <w:p w14:paraId="4140C4E6" w14:textId="77777777" w:rsidR="000745DE" w:rsidRPr="003D1543" w:rsidRDefault="000745DE" w:rsidP="000745DE">
            <w:pPr>
              <w:pStyle w:val="TAC"/>
            </w:pPr>
            <w:r w:rsidRPr="003D1543">
              <w:t>N/A</w:t>
            </w:r>
          </w:p>
        </w:tc>
        <w:tc>
          <w:tcPr>
            <w:tcW w:w="1315" w:type="dxa"/>
            <w:tcPrChange w:id="3294" w:author="Anritsu" w:date="2025-11-18T23:31:00Z" w16du:dateUtc="2025-11-19T05:31:00Z">
              <w:tcPr>
                <w:tcW w:w="1248" w:type="dxa"/>
                <w:gridSpan w:val="2"/>
              </w:tcPr>
            </w:tcPrChange>
          </w:tcPr>
          <w:p w14:paraId="6CCE864A" w14:textId="77777777" w:rsidR="000745DE" w:rsidRPr="003D1543" w:rsidRDefault="000745DE" w:rsidP="000745DE">
            <w:pPr>
              <w:pStyle w:val="TAC"/>
            </w:pPr>
            <w:r w:rsidRPr="003D1543">
              <w:t>N/A</w:t>
            </w:r>
          </w:p>
        </w:tc>
      </w:tr>
      <w:tr w:rsidR="000745DE" w:rsidRPr="003D1543" w14:paraId="7762E7D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9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296" w:author="Anritsu" w:date="2025-11-18T23:31:00Z" w16du:dateUtc="2025-11-19T05:31:00Z">
            <w:trPr>
              <w:trHeight w:val="54"/>
              <w:jc w:val="center"/>
            </w:trPr>
          </w:trPrChange>
        </w:trPr>
        <w:tc>
          <w:tcPr>
            <w:tcW w:w="1815" w:type="dxa"/>
            <w:vMerge/>
            <w:vAlign w:val="center"/>
            <w:tcPrChange w:id="3297" w:author="Anritsu" w:date="2025-11-18T23:31:00Z" w16du:dateUtc="2025-11-19T05:31:00Z">
              <w:tcPr>
                <w:tcW w:w="1928" w:type="dxa"/>
                <w:vMerge/>
                <w:vAlign w:val="center"/>
              </w:tcPr>
            </w:tcPrChange>
          </w:tcPr>
          <w:p w14:paraId="671ED103" w14:textId="77777777" w:rsidR="000745DE" w:rsidRPr="003D1543" w:rsidRDefault="000745DE" w:rsidP="000745DE">
            <w:pPr>
              <w:pStyle w:val="TAC"/>
              <w:rPr>
                <w:rFonts w:eastAsia="Malgun Gothic"/>
              </w:rPr>
            </w:pPr>
          </w:p>
        </w:tc>
        <w:tc>
          <w:tcPr>
            <w:tcW w:w="1146" w:type="dxa"/>
            <w:tcPrChange w:id="3298" w:author="Anritsu" w:date="2025-11-18T23:31:00Z" w16du:dateUtc="2025-11-19T05:31:00Z">
              <w:tcPr>
                <w:tcW w:w="1146" w:type="dxa"/>
                <w:gridSpan w:val="2"/>
              </w:tcPr>
            </w:tcPrChange>
          </w:tcPr>
          <w:p w14:paraId="244540C0" w14:textId="77777777" w:rsidR="000745DE" w:rsidRPr="003D1543" w:rsidRDefault="000745DE" w:rsidP="000745DE">
            <w:pPr>
              <w:pStyle w:val="TAC"/>
              <w:rPr>
                <w:rFonts w:eastAsia="游ゴシック"/>
              </w:rPr>
            </w:pPr>
            <w:r w:rsidRPr="003D1543">
              <w:t>n78</w:t>
            </w:r>
          </w:p>
        </w:tc>
        <w:tc>
          <w:tcPr>
            <w:tcW w:w="1481" w:type="dxa"/>
            <w:noWrap/>
            <w:tcPrChange w:id="3299" w:author="Anritsu" w:date="2025-11-18T23:31:00Z" w16du:dateUtc="2025-11-19T05:31:00Z">
              <w:tcPr>
                <w:tcW w:w="1481" w:type="dxa"/>
                <w:gridSpan w:val="2"/>
                <w:noWrap/>
              </w:tcPr>
            </w:tcPrChange>
          </w:tcPr>
          <w:p w14:paraId="0FD1C55E" w14:textId="77777777" w:rsidR="000745DE" w:rsidRPr="003D1543" w:rsidRDefault="000745DE" w:rsidP="000745DE">
            <w:pPr>
              <w:pStyle w:val="TAC"/>
              <w:rPr>
                <w:rFonts w:eastAsia="游ゴシック"/>
              </w:rPr>
            </w:pPr>
            <w:r w:rsidRPr="003D1543">
              <w:t>3510</w:t>
            </w:r>
          </w:p>
        </w:tc>
        <w:tc>
          <w:tcPr>
            <w:tcW w:w="779" w:type="dxa"/>
            <w:noWrap/>
            <w:tcPrChange w:id="3300" w:author="Anritsu" w:date="2025-11-18T23:31:00Z" w16du:dateUtc="2025-11-19T05:31:00Z">
              <w:tcPr>
                <w:tcW w:w="779" w:type="dxa"/>
                <w:gridSpan w:val="2"/>
                <w:noWrap/>
              </w:tcPr>
            </w:tcPrChange>
          </w:tcPr>
          <w:p w14:paraId="7D8D62CA" w14:textId="77777777" w:rsidR="000745DE" w:rsidRPr="003D1543" w:rsidRDefault="000745DE" w:rsidP="000745DE">
            <w:pPr>
              <w:pStyle w:val="TAC"/>
              <w:rPr>
                <w:rFonts w:eastAsia="游ゴシック"/>
              </w:rPr>
            </w:pPr>
            <w:r w:rsidRPr="003D1543">
              <w:t>10</w:t>
            </w:r>
          </w:p>
        </w:tc>
        <w:tc>
          <w:tcPr>
            <w:tcW w:w="817" w:type="dxa"/>
            <w:noWrap/>
            <w:tcPrChange w:id="3301" w:author="Anritsu" w:date="2025-11-18T23:31:00Z" w16du:dateUtc="2025-11-19T05:31:00Z">
              <w:tcPr>
                <w:tcW w:w="817" w:type="dxa"/>
                <w:gridSpan w:val="2"/>
                <w:noWrap/>
              </w:tcPr>
            </w:tcPrChange>
          </w:tcPr>
          <w:p w14:paraId="3413CFB4" w14:textId="77777777" w:rsidR="000745DE" w:rsidRPr="003D1543" w:rsidRDefault="000745DE" w:rsidP="000745DE">
            <w:pPr>
              <w:pStyle w:val="TAC"/>
              <w:rPr>
                <w:rFonts w:eastAsia="游ゴシック"/>
              </w:rPr>
            </w:pPr>
            <w:r w:rsidRPr="003D1543">
              <w:t>50</w:t>
            </w:r>
          </w:p>
        </w:tc>
        <w:tc>
          <w:tcPr>
            <w:tcW w:w="1314" w:type="dxa"/>
            <w:noWrap/>
            <w:tcPrChange w:id="3302" w:author="Anritsu" w:date="2025-11-18T23:31:00Z" w16du:dateUtc="2025-11-19T05:31:00Z">
              <w:tcPr>
                <w:tcW w:w="1314" w:type="dxa"/>
                <w:gridSpan w:val="2"/>
                <w:noWrap/>
              </w:tcPr>
            </w:tcPrChange>
          </w:tcPr>
          <w:p w14:paraId="7713EAA7" w14:textId="77777777" w:rsidR="000745DE" w:rsidRPr="003D1543" w:rsidRDefault="000745DE" w:rsidP="000745DE">
            <w:pPr>
              <w:pStyle w:val="TAC"/>
              <w:rPr>
                <w:rFonts w:eastAsia="游ゴシック"/>
              </w:rPr>
            </w:pPr>
            <w:r w:rsidRPr="003D1543">
              <w:t>3510</w:t>
            </w:r>
          </w:p>
        </w:tc>
        <w:tc>
          <w:tcPr>
            <w:tcW w:w="817" w:type="dxa"/>
            <w:tcPrChange w:id="3303" w:author="Anritsu" w:date="2025-11-18T23:31:00Z" w16du:dateUtc="2025-11-19T05:31:00Z">
              <w:tcPr>
                <w:tcW w:w="771" w:type="dxa"/>
                <w:gridSpan w:val="2"/>
              </w:tcPr>
            </w:tcPrChange>
          </w:tcPr>
          <w:p w14:paraId="521E06B2" w14:textId="77777777" w:rsidR="000745DE" w:rsidRPr="003D1543" w:rsidRDefault="000745DE" w:rsidP="000745DE">
            <w:pPr>
              <w:pStyle w:val="TAC"/>
            </w:pPr>
            <w:r w:rsidRPr="003D1543">
              <w:t>N/A</w:t>
            </w:r>
          </w:p>
        </w:tc>
        <w:tc>
          <w:tcPr>
            <w:tcW w:w="1315" w:type="dxa"/>
            <w:tcPrChange w:id="3304" w:author="Anritsu" w:date="2025-11-18T23:31:00Z" w16du:dateUtc="2025-11-19T05:31:00Z">
              <w:tcPr>
                <w:tcW w:w="1248" w:type="dxa"/>
                <w:gridSpan w:val="2"/>
              </w:tcPr>
            </w:tcPrChange>
          </w:tcPr>
          <w:p w14:paraId="64F3C895" w14:textId="77777777" w:rsidR="000745DE" w:rsidRPr="003D1543" w:rsidRDefault="000745DE" w:rsidP="000745DE">
            <w:pPr>
              <w:pStyle w:val="TAC"/>
            </w:pPr>
            <w:r w:rsidRPr="003D1543">
              <w:t>N/A</w:t>
            </w:r>
          </w:p>
        </w:tc>
      </w:tr>
      <w:tr w:rsidR="000745DE" w:rsidRPr="003D1543" w14:paraId="7C27DE5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0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306" w:author="Anritsu" w:date="2025-11-18T23:31:00Z" w16du:dateUtc="2025-11-19T05:31:00Z">
            <w:trPr>
              <w:trHeight w:val="54"/>
              <w:jc w:val="center"/>
            </w:trPr>
          </w:trPrChange>
        </w:trPr>
        <w:tc>
          <w:tcPr>
            <w:tcW w:w="1815" w:type="dxa"/>
            <w:vMerge w:val="restart"/>
            <w:vAlign w:val="center"/>
            <w:tcPrChange w:id="3307" w:author="Anritsu" w:date="2025-11-18T23:31:00Z" w16du:dateUtc="2025-11-19T05:31:00Z">
              <w:tcPr>
                <w:tcW w:w="1928" w:type="dxa"/>
                <w:vMerge w:val="restart"/>
                <w:vAlign w:val="center"/>
              </w:tcPr>
            </w:tcPrChange>
          </w:tcPr>
          <w:p w14:paraId="28665DDC" w14:textId="77777777" w:rsidR="000745DE" w:rsidRPr="003D1543" w:rsidRDefault="000745DE" w:rsidP="000745DE">
            <w:pPr>
              <w:pStyle w:val="TAC"/>
              <w:rPr>
                <w:rFonts w:eastAsia="ＭＳ 明朝"/>
              </w:rPr>
            </w:pPr>
            <w:r w:rsidRPr="003D1543">
              <w:t>DC_3A-21A_n77A</w:t>
            </w:r>
          </w:p>
          <w:p w14:paraId="7A2B8088" w14:textId="77777777" w:rsidR="000745DE" w:rsidRPr="003D1543" w:rsidRDefault="000745DE" w:rsidP="000745DE">
            <w:pPr>
              <w:pStyle w:val="TAC"/>
            </w:pPr>
            <w:r w:rsidRPr="003D1543">
              <w:t>DC_3A-21A_n78A</w:t>
            </w:r>
          </w:p>
        </w:tc>
        <w:tc>
          <w:tcPr>
            <w:tcW w:w="1146" w:type="dxa"/>
            <w:tcPrChange w:id="3308" w:author="Anritsu" w:date="2025-11-18T23:31:00Z" w16du:dateUtc="2025-11-19T05:31:00Z">
              <w:tcPr>
                <w:tcW w:w="1146" w:type="dxa"/>
                <w:gridSpan w:val="2"/>
              </w:tcPr>
            </w:tcPrChange>
          </w:tcPr>
          <w:p w14:paraId="71EEE9C6" w14:textId="77777777" w:rsidR="000745DE" w:rsidRPr="003D1543" w:rsidRDefault="000745DE" w:rsidP="000745DE">
            <w:pPr>
              <w:pStyle w:val="TAC"/>
            </w:pPr>
            <w:r w:rsidRPr="003D1543">
              <w:t>3</w:t>
            </w:r>
          </w:p>
        </w:tc>
        <w:tc>
          <w:tcPr>
            <w:tcW w:w="1481" w:type="dxa"/>
            <w:noWrap/>
            <w:tcPrChange w:id="3309" w:author="Anritsu" w:date="2025-11-18T23:31:00Z" w16du:dateUtc="2025-11-19T05:31:00Z">
              <w:tcPr>
                <w:tcW w:w="1481" w:type="dxa"/>
                <w:gridSpan w:val="2"/>
                <w:noWrap/>
              </w:tcPr>
            </w:tcPrChange>
          </w:tcPr>
          <w:p w14:paraId="758B413F" w14:textId="77777777" w:rsidR="000745DE" w:rsidRPr="003D1543" w:rsidRDefault="000745DE" w:rsidP="000745DE">
            <w:pPr>
              <w:pStyle w:val="TAC"/>
            </w:pPr>
            <w:r w:rsidRPr="003D1543">
              <w:t>1767.5</w:t>
            </w:r>
          </w:p>
        </w:tc>
        <w:tc>
          <w:tcPr>
            <w:tcW w:w="779" w:type="dxa"/>
            <w:noWrap/>
            <w:tcPrChange w:id="3310" w:author="Anritsu" w:date="2025-11-18T23:31:00Z" w16du:dateUtc="2025-11-19T05:31:00Z">
              <w:tcPr>
                <w:tcW w:w="779" w:type="dxa"/>
                <w:gridSpan w:val="2"/>
                <w:noWrap/>
              </w:tcPr>
            </w:tcPrChange>
          </w:tcPr>
          <w:p w14:paraId="7A52F283" w14:textId="77777777" w:rsidR="000745DE" w:rsidRPr="003D1543" w:rsidRDefault="000745DE" w:rsidP="000745DE">
            <w:pPr>
              <w:pStyle w:val="TAC"/>
            </w:pPr>
            <w:r w:rsidRPr="003D1543">
              <w:t>5</w:t>
            </w:r>
          </w:p>
        </w:tc>
        <w:tc>
          <w:tcPr>
            <w:tcW w:w="817" w:type="dxa"/>
            <w:noWrap/>
            <w:tcPrChange w:id="3311" w:author="Anritsu" w:date="2025-11-18T23:31:00Z" w16du:dateUtc="2025-11-19T05:31:00Z">
              <w:tcPr>
                <w:tcW w:w="817" w:type="dxa"/>
                <w:gridSpan w:val="2"/>
                <w:noWrap/>
              </w:tcPr>
            </w:tcPrChange>
          </w:tcPr>
          <w:p w14:paraId="5B2E89B1" w14:textId="77777777" w:rsidR="000745DE" w:rsidRPr="003D1543" w:rsidRDefault="000745DE" w:rsidP="000745DE">
            <w:pPr>
              <w:pStyle w:val="TAC"/>
            </w:pPr>
            <w:r w:rsidRPr="003D1543">
              <w:t>25</w:t>
            </w:r>
          </w:p>
        </w:tc>
        <w:tc>
          <w:tcPr>
            <w:tcW w:w="1314" w:type="dxa"/>
            <w:noWrap/>
            <w:tcPrChange w:id="3312" w:author="Anritsu" w:date="2025-11-18T23:31:00Z" w16du:dateUtc="2025-11-19T05:31:00Z">
              <w:tcPr>
                <w:tcW w:w="1314" w:type="dxa"/>
                <w:gridSpan w:val="2"/>
                <w:noWrap/>
              </w:tcPr>
            </w:tcPrChange>
          </w:tcPr>
          <w:p w14:paraId="2365401E" w14:textId="77777777" w:rsidR="000745DE" w:rsidRPr="003D1543" w:rsidRDefault="000745DE" w:rsidP="000745DE">
            <w:pPr>
              <w:pStyle w:val="TAC"/>
            </w:pPr>
            <w:r w:rsidRPr="003D1543">
              <w:t>1862.5</w:t>
            </w:r>
          </w:p>
        </w:tc>
        <w:tc>
          <w:tcPr>
            <w:tcW w:w="817" w:type="dxa"/>
            <w:tcPrChange w:id="3313" w:author="Anritsu" w:date="2025-11-18T23:31:00Z" w16du:dateUtc="2025-11-19T05:31:00Z">
              <w:tcPr>
                <w:tcW w:w="771" w:type="dxa"/>
                <w:gridSpan w:val="2"/>
              </w:tcPr>
            </w:tcPrChange>
          </w:tcPr>
          <w:p w14:paraId="7E597930" w14:textId="77777777" w:rsidR="000745DE" w:rsidRPr="003D1543" w:rsidRDefault="000745DE" w:rsidP="000745DE">
            <w:pPr>
              <w:pStyle w:val="TAC"/>
            </w:pPr>
            <w:r w:rsidRPr="003D1543">
              <w:t>N/A</w:t>
            </w:r>
          </w:p>
        </w:tc>
        <w:tc>
          <w:tcPr>
            <w:tcW w:w="1315" w:type="dxa"/>
            <w:tcPrChange w:id="3314" w:author="Anritsu" w:date="2025-11-18T23:31:00Z" w16du:dateUtc="2025-11-19T05:31:00Z">
              <w:tcPr>
                <w:tcW w:w="1248" w:type="dxa"/>
                <w:gridSpan w:val="2"/>
              </w:tcPr>
            </w:tcPrChange>
          </w:tcPr>
          <w:p w14:paraId="498B32C7" w14:textId="77777777" w:rsidR="000745DE" w:rsidRPr="003D1543" w:rsidRDefault="000745DE" w:rsidP="000745DE">
            <w:pPr>
              <w:pStyle w:val="TAC"/>
            </w:pPr>
            <w:r w:rsidRPr="003D1543">
              <w:t>N/A</w:t>
            </w:r>
          </w:p>
        </w:tc>
      </w:tr>
      <w:tr w:rsidR="000745DE" w:rsidRPr="003D1543" w14:paraId="3C1DEF9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1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316" w:author="Anritsu" w:date="2025-11-18T23:31:00Z" w16du:dateUtc="2025-11-19T05:31:00Z">
            <w:trPr>
              <w:trHeight w:val="54"/>
              <w:jc w:val="center"/>
            </w:trPr>
          </w:trPrChange>
        </w:trPr>
        <w:tc>
          <w:tcPr>
            <w:tcW w:w="1815" w:type="dxa"/>
            <w:vMerge/>
            <w:vAlign w:val="center"/>
            <w:tcPrChange w:id="3317" w:author="Anritsu" w:date="2025-11-18T23:31:00Z" w16du:dateUtc="2025-11-19T05:31:00Z">
              <w:tcPr>
                <w:tcW w:w="1928" w:type="dxa"/>
                <w:vMerge/>
                <w:vAlign w:val="center"/>
              </w:tcPr>
            </w:tcPrChange>
          </w:tcPr>
          <w:p w14:paraId="208AD9CD" w14:textId="77777777" w:rsidR="000745DE" w:rsidRPr="003D1543" w:rsidRDefault="000745DE" w:rsidP="000745DE">
            <w:pPr>
              <w:pStyle w:val="TAC"/>
            </w:pPr>
          </w:p>
        </w:tc>
        <w:tc>
          <w:tcPr>
            <w:tcW w:w="1146" w:type="dxa"/>
            <w:tcPrChange w:id="3318" w:author="Anritsu" w:date="2025-11-18T23:31:00Z" w16du:dateUtc="2025-11-19T05:31:00Z">
              <w:tcPr>
                <w:tcW w:w="1146" w:type="dxa"/>
                <w:gridSpan w:val="2"/>
              </w:tcPr>
            </w:tcPrChange>
          </w:tcPr>
          <w:p w14:paraId="09D2478C" w14:textId="77777777" w:rsidR="000745DE" w:rsidRPr="003D1543" w:rsidRDefault="000745DE" w:rsidP="000745DE">
            <w:pPr>
              <w:pStyle w:val="TAC"/>
            </w:pPr>
            <w:r w:rsidRPr="003D1543">
              <w:t>21</w:t>
            </w:r>
          </w:p>
        </w:tc>
        <w:tc>
          <w:tcPr>
            <w:tcW w:w="1481" w:type="dxa"/>
            <w:noWrap/>
            <w:tcPrChange w:id="3319" w:author="Anritsu" w:date="2025-11-18T23:31:00Z" w16du:dateUtc="2025-11-19T05:31:00Z">
              <w:tcPr>
                <w:tcW w:w="1481" w:type="dxa"/>
                <w:gridSpan w:val="2"/>
                <w:noWrap/>
              </w:tcPr>
            </w:tcPrChange>
          </w:tcPr>
          <w:p w14:paraId="630F7091" w14:textId="77777777" w:rsidR="000745DE" w:rsidRPr="003D1543" w:rsidRDefault="000745DE" w:rsidP="000745DE">
            <w:pPr>
              <w:pStyle w:val="TAC"/>
            </w:pPr>
            <w:r w:rsidRPr="003D1543">
              <w:t>N/A</w:t>
            </w:r>
          </w:p>
        </w:tc>
        <w:tc>
          <w:tcPr>
            <w:tcW w:w="779" w:type="dxa"/>
            <w:noWrap/>
            <w:tcPrChange w:id="3320" w:author="Anritsu" w:date="2025-11-18T23:31:00Z" w16du:dateUtc="2025-11-19T05:31:00Z">
              <w:tcPr>
                <w:tcW w:w="779" w:type="dxa"/>
                <w:gridSpan w:val="2"/>
                <w:noWrap/>
              </w:tcPr>
            </w:tcPrChange>
          </w:tcPr>
          <w:p w14:paraId="625E590B" w14:textId="77777777" w:rsidR="000745DE" w:rsidRPr="003D1543" w:rsidRDefault="000745DE" w:rsidP="000745DE">
            <w:pPr>
              <w:pStyle w:val="TAC"/>
            </w:pPr>
            <w:r w:rsidRPr="003D1543">
              <w:t>5</w:t>
            </w:r>
          </w:p>
        </w:tc>
        <w:tc>
          <w:tcPr>
            <w:tcW w:w="817" w:type="dxa"/>
            <w:noWrap/>
            <w:tcPrChange w:id="3321" w:author="Anritsu" w:date="2025-11-18T23:31:00Z" w16du:dateUtc="2025-11-19T05:31:00Z">
              <w:tcPr>
                <w:tcW w:w="817" w:type="dxa"/>
                <w:gridSpan w:val="2"/>
                <w:noWrap/>
              </w:tcPr>
            </w:tcPrChange>
          </w:tcPr>
          <w:p w14:paraId="588AEA30" w14:textId="77777777" w:rsidR="000745DE" w:rsidRPr="003D1543" w:rsidRDefault="000745DE" w:rsidP="000745DE">
            <w:pPr>
              <w:pStyle w:val="TAC"/>
            </w:pPr>
            <w:r w:rsidRPr="003D1543">
              <w:t>N/A</w:t>
            </w:r>
          </w:p>
        </w:tc>
        <w:tc>
          <w:tcPr>
            <w:tcW w:w="1314" w:type="dxa"/>
            <w:noWrap/>
            <w:tcPrChange w:id="3322" w:author="Anritsu" w:date="2025-11-18T23:31:00Z" w16du:dateUtc="2025-11-19T05:31:00Z">
              <w:tcPr>
                <w:tcW w:w="1314" w:type="dxa"/>
                <w:gridSpan w:val="2"/>
                <w:noWrap/>
              </w:tcPr>
            </w:tcPrChange>
          </w:tcPr>
          <w:p w14:paraId="6447228E" w14:textId="77777777" w:rsidR="000745DE" w:rsidRPr="003D1543" w:rsidRDefault="000745DE" w:rsidP="000745DE">
            <w:pPr>
              <w:pStyle w:val="TAC"/>
            </w:pPr>
            <w:r w:rsidRPr="003D1543">
              <w:t>1507.5</w:t>
            </w:r>
          </w:p>
        </w:tc>
        <w:tc>
          <w:tcPr>
            <w:tcW w:w="817" w:type="dxa"/>
            <w:tcPrChange w:id="3323" w:author="Anritsu" w:date="2025-11-18T23:31:00Z" w16du:dateUtc="2025-11-19T05:31:00Z">
              <w:tcPr>
                <w:tcW w:w="771" w:type="dxa"/>
                <w:gridSpan w:val="2"/>
              </w:tcPr>
            </w:tcPrChange>
          </w:tcPr>
          <w:p w14:paraId="180589BD" w14:textId="77777777" w:rsidR="000745DE" w:rsidRPr="003D1543" w:rsidRDefault="000745DE" w:rsidP="000745DE">
            <w:pPr>
              <w:pStyle w:val="TAC"/>
            </w:pPr>
            <w:r w:rsidRPr="003D1543">
              <w:t>8.8</w:t>
            </w:r>
          </w:p>
        </w:tc>
        <w:tc>
          <w:tcPr>
            <w:tcW w:w="1315" w:type="dxa"/>
            <w:tcPrChange w:id="3324" w:author="Anritsu" w:date="2025-11-18T23:31:00Z" w16du:dateUtc="2025-11-19T05:31:00Z">
              <w:tcPr>
                <w:tcW w:w="1248" w:type="dxa"/>
                <w:gridSpan w:val="2"/>
              </w:tcPr>
            </w:tcPrChange>
          </w:tcPr>
          <w:p w14:paraId="2781DD92" w14:textId="77777777" w:rsidR="000745DE" w:rsidRPr="003D1543" w:rsidRDefault="000745DE" w:rsidP="000745DE">
            <w:pPr>
              <w:pStyle w:val="TAC"/>
            </w:pPr>
            <w:r w:rsidRPr="003D1543">
              <w:t>IMD4</w:t>
            </w:r>
          </w:p>
        </w:tc>
      </w:tr>
      <w:tr w:rsidR="000745DE" w:rsidRPr="003D1543" w14:paraId="11D43C9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2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326" w:author="Anritsu" w:date="2025-11-18T23:31:00Z" w16du:dateUtc="2025-11-19T05:31:00Z">
            <w:trPr>
              <w:trHeight w:val="54"/>
              <w:jc w:val="center"/>
            </w:trPr>
          </w:trPrChange>
        </w:trPr>
        <w:tc>
          <w:tcPr>
            <w:tcW w:w="1815" w:type="dxa"/>
            <w:vMerge/>
            <w:vAlign w:val="center"/>
            <w:tcPrChange w:id="3327" w:author="Anritsu" w:date="2025-11-18T23:31:00Z" w16du:dateUtc="2025-11-19T05:31:00Z">
              <w:tcPr>
                <w:tcW w:w="1928" w:type="dxa"/>
                <w:vMerge/>
                <w:vAlign w:val="center"/>
              </w:tcPr>
            </w:tcPrChange>
          </w:tcPr>
          <w:p w14:paraId="637CA375" w14:textId="77777777" w:rsidR="000745DE" w:rsidRPr="003D1543" w:rsidRDefault="000745DE" w:rsidP="000745DE">
            <w:pPr>
              <w:pStyle w:val="TAC"/>
            </w:pPr>
          </w:p>
        </w:tc>
        <w:tc>
          <w:tcPr>
            <w:tcW w:w="1146" w:type="dxa"/>
            <w:tcPrChange w:id="3328" w:author="Anritsu" w:date="2025-11-18T23:31:00Z" w16du:dateUtc="2025-11-19T05:31:00Z">
              <w:tcPr>
                <w:tcW w:w="1146" w:type="dxa"/>
                <w:gridSpan w:val="2"/>
              </w:tcPr>
            </w:tcPrChange>
          </w:tcPr>
          <w:p w14:paraId="3F979D2A" w14:textId="77777777" w:rsidR="000745DE" w:rsidRPr="003D1543" w:rsidRDefault="000745DE" w:rsidP="000745DE">
            <w:pPr>
              <w:pStyle w:val="TAC"/>
            </w:pPr>
            <w:r w:rsidRPr="003D1543">
              <w:t>n77, n78</w:t>
            </w:r>
          </w:p>
        </w:tc>
        <w:tc>
          <w:tcPr>
            <w:tcW w:w="1481" w:type="dxa"/>
            <w:noWrap/>
            <w:tcPrChange w:id="3329" w:author="Anritsu" w:date="2025-11-18T23:31:00Z" w16du:dateUtc="2025-11-19T05:31:00Z">
              <w:tcPr>
                <w:tcW w:w="1481" w:type="dxa"/>
                <w:gridSpan w:val="2"/>
                <w:noWrap/>
              </w:tcPr>
            </w:tcPrChange>
          </w:tcPr>
          <w:p w14:paraId="3675300C" w14:textId="77777777" w:rsidR="000745DE" w:rsidRPr="003D1543" w:rsidRDefault="000745DE" w:rsidP="000745DE">
            <w:pPr>
              <w:pStyle w:val="TAC"/>
            </w:pPr>
            <w:r w:rsidRPr="003D1543">
              <w:t>3795</w:t>
            </w:r>
          </w:p>
        </w:tc>
        <w:tc>
          <w:tcPr>
            <w:tcW w:w="779" w:type="dxa"/>
            <w:noWrap/>
            <w:tcPrChange w:id="3330" w:author="Anritsu" w:date="2025-11-18T23:31:00Z" w16du:dateUtc="2025-11-19T05:31:00Z">
              <w:tcPr>
                <w:tcW w:w="779" w:type="dxa"/>
                <w:gridSpan w:val="2"/>
                <w:noWrap/>
              </w:tcPr>
            </w:tcPrChange>
          </w:tcPr>
          <w:p w14:paraId="48C10364" w14:textId="77777777" w:rsidR="000745DE" w:rsidRPr="003D1543" w:rsidRDefault="000745DE" w:rsidP="000745DE">
            <w:pPr>
              <w:pStyle w:val="TAC"/>
            </w:pPr>
            <w:r w:rsidRPr="003D1543">
              <w:t>10</w:t>
            </w:r>
          </w:p>
        </w:tc>
        <w:tc>
          <w:tcPr>
            <w:tcW w:w="817" w:type="dxa"/>
            <w:noWrap/>
            <w:tcPrChange w:id="3331" w:author="Anritsu" w:date="2025-11-18T23:31:00Z" w16du:dateUtc="2025-11-19T05:31:00Z">
              <w:tcPr>
                <w:tcW w:w="817" w:type="dxa"/>
                <w:gridSpan w:val="2"/>
                <w:noWrap/>
              </w:tcPr>
            </w:tcPrChange>
          </w:tcPr>
          <w:p w14:paraId="2FABF4A9" w14:textId="77777777" w:rsidR="000745DE" w:rsidRPr="003D1543" w:rsidRDefault="000745DE" w:rsidP="000745DE">
            <w:pPr>
              <w:pStyle w:val="TAC"/>
            </w:pPr>
            <w:r w:rsidRPr="003D1543">
              <w:t>50</w:t>
            </w:r>
          </w:p>
        </w:tc>
        <w:tc>
          <w:tcPr>
            <w:tcW w:w="1314" w:type="dxa"/>
            <w:noWrap/>
            <w:tcPrChange w:id="3332" w:author="Anritsu" w:date="2025-11-18T23:31:00Z" w16du:dateUtc="2025-11-19T05:31:00Z">
              <w:tcPr>
                <w:tcW w:w="1314" w:type="dxa"/>
                <w:gridSpan w:val="2"/>
                <w:noWrap/>
              </w:tcPr>
            </w:tcPrChange>
          </w:tcPr>
          <w:p w14:paraId="72D5CF5C" w14:textId="77777777" w:rsidR="000745DE" w:rsidRPr="003D1543" w:rsidRDefault="000745DE" w:rsidP="000745DE">
            <w:pPr>
              <w:pStyle w:val="TAC"/>
            </w:pPr>
            <w:r w:rsidRPr="003D1543">
              <w:t>3795</w:t>
            </w:r>
          </w:p>
        </w:tc>
        <w:tc>
          <w:tcPr>
            <w:tcW w:w="817" w:type="dxa"/>
            <w:tcPrChange w:id="3333" w:author="Anritsu" w:date="2025-11-18T23:31:00Z" w16du:dateUtc="2025-11-19T05:31:00Z">
              <w:tcPr>
                <w:tcW w:w="771" w:type="dxa"/>
                <w:gridSpan w:val="2"/>
              </w:tcPr>
            </w:tcPrChange>
          </w:tcPr>
          <w:p w14:paraId="0F80DFB5" w14:textId="77777777" w:rsidR="000745DE" w:rsidRPr="003D1543" w:rsidRDefault="000745DE" w:rsidP="000745DE">
            <w:pPr>
              <w:pStyle w:val="TAC"/>
            </w:pPr>
            <w:r w:rsidRPr="003D1543">
              <w:t>N/A</w:t>
            </w:r>
          </w:p>
        </w:tc>
        <w:tc>
          <w:tcPr>
            <w:tcW w:w="1315" w:type="dxa"/>
            <w:tcPrChange w:id="3334" w:author="Anritsu" w:date="2025-11-18T23:31:00Z" w16du:dateUtc="2025-11-19T05:31:00Z">
              <w:tcPr>
                <w:tcW w:w="1248" w:type="dxa"/>
                <w:gridSpan w:val="2"/>
              </w:tcPr>
            </w:tcPrChange>
          </w:tcPr>
          <w:p w14:paraId="5E12C9CA" w14:textId="77777777" w:rsidR="000745DE" w:rsidRPr="003D1543" w:rsidRDefault="000745DE" w:rsidP="000745DE">
            <w:pPr>
              <w:pStyle w:val="TAC"/>
            </w:pPr>
            <w:r w:rsidRPr="003D1543">
              <w:t>N/A</w:t>
            </w:r>
          </w:p>
        </w:tc>
      </w:tr>
      <w:tr w:rsidR="000745DE" w:rsidRPr="003D1543" w14:paraId="4BBFC33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336" w:author="Anritsu" w:date="2025-11-18T23:31:00Z" w16du:dateUtc="2025-11-19T05:31:00Z">
            <w:trPr>
              <w:trHeight w:val="54"/>
              <w:jc w:val="center"/>
            </w:trPr>
          </w:trPrChange>
        </w:trPr>
        <w:tc>
          <w:tcPr>
            <w:tcW w:w="1815" w:type="dxa"/>
            <w:vMerge/>
            <w:vAlign w:val="center"/>
            <w:tcPrChange w:id="3337" w:author="Anritsu" w:date="2025-11-18T23:31:00Z" w16du:dateUtc="2025-11-19T05:31:00Z">
              <w:tcPr>
                <w:tcW w:w="1928" w:type="dxa"/>
                <w:vMerge/>
                <w:vAlign w:val="center"/>
              </w:tcPr>
            </w:tcPrChange>
          </w:tcPr>
          <w:p w14:paraId="1624A65A" w14:textId="77777777" w:rsidR="000745DE" w:rsidRPr="003D1543" w:rsidRDefault="000745DE" w:rsidP="000745DE">
            <w:pPr>
              <w:pStyle w:val="TAC"/>
              <w:rPr>
                <w:rFonts w:eastAsia="Malgun Gothic"/>
              </w:rPr>
            </w:pPr>
          </w:p>
        </w:tc>
        <w:tc>
          <w:tcPr>
            <w:tcW w:w="1146" w:type="dxa"/>
            <w:tcPrChange w:id="3338" w:author="Anritsu" w:date="2025-11-18T23:31:00Z" w16du:dateUtc="2025-11-19T05:31:00Z">
              <w:tcPr>
                <w:tcW w:w="1146" w:type="dxa"/>
                <w:gridSpan w:val="2"/>
              </w:tcPr>
            </w:tcPrChange>
          </w:tcPr>
          <w:p w14:paraId="170E8119" w14:textId="77777777" w:rsidR="000745DE" w:rsidRPr="003D1543" w:rsidRDefault="000745DE" w:rsidP="000745DE">
            <w:pPr>
              <w:pStyle w:val="TAC"/>
              <w:rPr>
                <w:rFonts w:eastAsia="游ゴシック"/>
              </w:rPr>
            </w:pPr>
            <w:r w:rsidRPr="003D1543">
              <w:t>3</w:t>
            </w:r>
          </w:p>
        </w:tc>
        <w:tc>
          <w:tcPr>
            <w:tcW w:w="1481" w:type="dxa"/>
            <w:noWrap/>
            <w:tcPrChange w:id="3339" w:author="Anritsu" w:date="2025-11-18T23:31:00Z" w16du:dateUtc="2025-11-19T05:31:00Z">
              <w:tcPr>
                <w:tcW w:w="1481" w:type="dxa"/>
                <w:gridSpan w:val="2"/>
                <w:noWrap/>
              </w:tcPr>
            </w:tcPrChange>
          </w:tcPr>
          <w:p w14:paraId="227B4A9D" w14:textId="77777777" w:rsidR="000745DE" w:rsidRPr="003D1543" w:rsidRDefault="000745DE" w:rsidP="000745DE">
            <w:pPr>
              <w:pStyle w:val="TAC"/>
              <w:rPr>
                <w:rFonts w:eastAsia="游ゴシック"/>
              </w:rPr>
            </w:pPr>
            <w:r w:rsidRPr="003D1543">
              <w:rPr>
                <w:lang w:eastAsia="ko-KR"/>
              </w:rPr>
              <w:t>N/A</w:t>
            </w:r>
          </w:p>
        </w:tc>
        <w:tc>
          <w:tcPr>
            <w:tcW w:w="779" w:type="dxa"/>
            <w:noWrap/>
            <w:tcPrChange w:id="3340" w:author="Anritsu" w:date="2025-11-18T23:31:00Z" w16du:dateUtc="2025-11-19T05:31:00Z">
              <w:tcPr>
                <w:tcW w:w="779" w:type="dxa"/>
                <w:gridSpan w:val="2"/>
                <w:noWrap/>
              </w:tcPr>
            </w:tcPrChange>
          </w:tcPr>
          <w:p w14:paraId="6EEA3B27" w14:textId="77777777" w:rsidR="000745DE" w:rsidRPr="003D1543" w:rsidRDefault="000745DE" w:rsidP="000745DE">
            <w:pPr>
              <w:pStyle w:val="TAC"/>
              <w:rPr>
                <w:rFonts w:eastAsia="游ゴシック"/>
              </w:rPr>
            </w:pPr>
            <w:r w:rsidRPr="003D1543">
              <w:rPr>
                <w:lang w:eastAsia="ko-KR"/>
              </w:rPr>
              <w:t>5</w:t>
            </w:r>
          </w:p>
        </w:tc>
        <w:tc>
          <w:tcPr>
            <w:tcW w:w="817" w:type="dxa"/>
            <w:noWrap/>
            <w:tcPrChange w:id="3341" w:author="Anritsu" w:date="2025-11-18T23:31:00Z" w16du:dateUtc="2025-11-19T05:31:00Z">
              <w:tcPr>
                <w:tcW w:w="817" w:type="dxa"/>
                <w:gridSpan w:val="2"/>
                <w:noWrap/>
              </w:tcPr>
            </w:tcPrChange>
          </w:tcPr>
          <w:p w14:paraId="2AEC4A5E" w14:textId="77777777" w:rsidR="000745DE" w:rsidRPr="003D1543" w:rsidRDefault="000745DE" w:rsidP="000745DE">
            <w:pPr>
              <w:pStyle w:val="TAC"/>
              <w:rPr>
                <w:rFonts w:eastAsia="游ゴシック"/>
              </w:rPr>
            </w:pPr>
            <w:r w:rsidRPr="003D1543">
              <w:rPr>
                <w:lang w:eastAsia="ko-KR"/>
              </w:rPr>
              <w:t>N/A</w:t>
            </w:r>
          </w:p>
        </w:tc>
        <w:tc>
          <w:tcPr>
            <w:tcW w:w="1314" w:type="dxa"/>
            <w:noWrap/>
            <w:tcPrChange w:id="3342" w:author="Anritsu" w:date="2025-11-18T23:31:00Z" w16du:dateUtc="2025-11-19T05:31:00Z">
              <w:tcPr>
                <w:tcW w:w="1314" w:type="dxa"/>
                <w:gridSpan w:val="2"/>
                <w:noWrap/>
              </w:tcPr>
            </w:tcPrChange>
          </w:tcPr>
          <w:p w14:paraId="45EDD416" w14:textId="77777777" w:rsidR="000745DE" w:rsidRPr="003D1543" w:rsidRDefault="000745DE" w:rsidP="000745DE">
            <w:pPr>
              <w:pStyle w:val="TAC"/>
              <w:rPr>
                <w:rFonts w:eastAsia="游ゴシック"/>
              </w:rPr>
            </w:pPr>
            <w:r w:rsidRPr="003D1543">
              <w:rPr>
                <w:lang w:eastAsia="ko-KR"/>
              </w:rPr>
              <w:t>1862.5</w:t>
            </w:r>
          </w:p>
        </w:tc>
        <w:tc>
          <w:tcPr>
            <w:tcW w:w="817" w:type="dxa"/>
            <w:tcPrChange w:id="3343" w:author="Anritsu" w:date="2025-11-18T23:31:00Z" w16du:dateUtc="2025-11-19T05:31:00Z">
              <w:tcPr>
                <w:tcW w:w="771" w:type="dxa"/>
                <w:gridSpan w:val="2"/>
              </w:tcPr>
            </w:tcPrChange>
          </w:tcPr>
          <w:p w14:paraId="4FEE24F6" w14:textId="77777777" w:rsidR="000745DE" w:rsidRPr="003D1543" w:rsidRDefault="000745DE" w:rsidP="000745DE">
            <w:pPr>
              <w:pStyle w:val="TAC"/>
            </w:pPr>
            <w:r w:rsidRPr="003D1543">
              <w:rPr>
                <w:lang w:eastAsia="ko-KR"/>
              </w:rPr>
              <w:t>30.8</w:t>
            </w:r>
          </w:p>
        </w:tc>
        <w:tc>
          <w:tcPr>
            <w:tcW w:w="1315" w:type="dxa"/>
            <w:tcPrChange w:id="3344" w:author="Anritsu" w:date="2025-11-18T23:31:00Z" w16du:dateUtc="2025-11-19T05:31:00Z">
              <w:tcPr>
                <w:tcW w:w="1248" w:type="dxa"/>
                <w:gridSpan w:val="2"/>
              </w:tcPr>
            </w:tcPrChange>
          </w:tcPr>
          <w:p w14:paraId="7E0CCA74" w14:textId="77777777" w:rsidR="000745DE" w:rsidRPr="003D1543" w:rsidRDefault="000745DE" w:rsidP="000745DE">
            <w:pPr>
              <w:pStyle w:val="TAC"/>
            </w:pPr>
            <w:r w:rsidRPr="003D1543">
              <w:rPr>
                <w:lang w:eastAsia="ko-KR"/>
              </w:rPr>
              <w:t>IMD2</w:t>
            </w:r>
          </w:p>
        </w:tc>
      </w:tr>
      <w:tr w:rsidR="000745DE" w:rsidRPr="003D1543" w14:paraId="373C788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346" w:author="Anritsu" w:date="2025-11-18T23:31:00Z" w16du:dateUtc="2025-11-19T05:31:00Z">
            <w:trPr>
              <w:trHeight w:val="54"/>
              <w:jc w:val="center"/>
            </w:trPr>
          </w:trPrChange>
        </w:trPr>
        <w:tc>
          <w:tcPr>
            <w:tcW w:w="1815" w:type="dxa"/>
            <w:vMerge/>
            <w:vAlign w:val="center"/>
            <w:tcPrChange w:id="3347" w:author="Anritsu" w:date="2025-11-18T23:31:00Z" w16du:dateUtc="2025-11-19T05:31:00Z">
              <w:tcPr>
                <w:tcW w:w="1928" w:type="dxa"/>
                <w:vMerge/>
                <w:vAlign w:val="center"/>
              </w:tcPr>
            </w:tcPrChange>
          </w:tcPr>
          <w:p w14:paraId="16B11795" w14:textId="77777777" w:rsidR="000745DE" w:rsidRPr="003D1543" w:rsidRDefault="000745DE" w:rsidP="000745DE">
            <w:pPr>
              <w:pStyle w:val="TAC"/>
              <w:rPr>
                <w:rFonts w:eastAsia="Malgun Gothic"/>
              </w:rPr>
            </w:pPr>
          </w:p>
        </w:tc>
        <w:tc>
          <w:tcPr>
            <w:tcW w:w="1146" w:type="dxa"/>
            <w:tcPrChange w:id="3348" w:author="Anritsu" w:date="2025-11-18T23:31:00Z" w16du:dateUtc="2025-11-19T05:31:00Z">
              <w:tcPr>
                <w:tcW w:w="1146" w:type="dxa"/>
                <w:gridSpan w:val="2"/>
              </w:tcPr>
            </w:tcPrChange>
          </w:tcPr>
          <w:p w14:paraId="22E2799C" w14:textId="77777777" w:rsidR="000745DE" w:rsidRPr="003D1543" w:rsidRDefault="000745DE" w:rsidP="000745DE">
            <w:pPr>
              <w:pStyle w:val="TAC"/>
              <w:rPr>
                <w:rFonts w:eastAsia="游ゴシック"/>
              </w:rPr>
            </w:pPr>
            <w:r w:rsidRPr="003D1543">
              <w:t>21</w:t>
            </w:r>
          </w:p>
        </w:tc>
        <w:tc>
          <w:tcPr>
            <w:tcW w:w="1481" w:type="dxa"/>
            <w:noWrap/>
            <w:tcPrChange w:id="3349" w:author="Anritsu" w:date="2025-11-18T23:31:00Z" w16du:dateUtc="2025-11-19T05:31:00Z">
              <w:tcPr>
                <w:tcW w:w="1481" w:type="dxa"/>
                <w:gridSpan w:val="2"/>
                <w:noWrap/>
              </w:tcPr>
            </w:tcPrChange>
          </w:tcPr>
          <w:p w14:paraId="65601E47" w14:textId="77777777" w:rsidR="000745DE" w:rsidRPr="003D1543" w:rsidRDefault="000745DE" w:rsidP="000745DE">
            <w:pPr>
              <w:pStyle w:val="TAC"/>
              <w:rPr>
                <w:rFonts w:eastAsia="游ゴシック"/>
              </w:rPr>
            </w:pPr>
            <w:r w:rsidRPr="003D1543">
              <w:rPr>
                <w:lang w:eastAsia="ko-KR"/>
              </w:rPr>
              <w:t>1459.5</w:t>
            </w:r>
          </w:p>
        </w:tc>
        <w:tc>
          <w:tcPr>
            <w:tcW w:w="779" w:type="dxa"/>
            <w:noWrap/>
            <w:tcPrChange w:id="3350" w:author="Anritsu" w:date="2025-11-18T23:31:00Z" w16du:dateUtc="2025-11-19T05:31:00Z">
              <w:tcPr>
                <w:tcW w:w="779" w:type="dxa"/>
                <w:gridSpan w:val="2"/>
                <w:noWrap/>
              </w:tcPr>
            </w:tcPrChange>
          </w:tcPr>
          <w:p w14:paraId="33766402" w14:textId="77777777" w:rsidR="000745DE" w:rsidRPr="003D1543" w:rsidRDefault="000745DE" w:rsidP="000745DE">
            <w:pPr>
              <w:pStyle w:val="TAC"/>
              <w:rPr>
                <w:rFonts w:eastAsia="游ゴシック"/>
              </w:rPr>
            </w:pPr>
            <w:r w:rsidRPr="003D1543">
              <w:rPr>
                <w:lang w:eastAsia="ko-KR"/>
              </w:rPr>
              <w:t>5</w:t>
            </w:r>
          </w:p>
        </w:tc>
        <w:tc>
          <w:tcPr>
            <w:tcW w:w="817" w:type="dxa"/>
            <w:noWrap/>
            <w:tcPrChange w:id="3351" w:author="Anritsu" w:date="2025-11-18T23:31:00Z" w16du:dateUtc="2025-11-19T05:31:00Z">
              <w:tcPr>
                <w:tcW w:w="817" w:type="dxa"/>
                <w:gridSpan w:val="2"/>
                <w:noWrap/>
              </w:tcPr>
            </w:tcPrChange>
          </w:tcPr>
          <w:p w14:paraId="5FE76EE0" w14:textId="77777777" w:rsidR="000745DE" w:rsidRPr="003D1543" w:rsidRDefault="000745DE" w:rsidP="000745DE">
            <w:pPr>
              <w:pStyle w:val="TAC"/>
              <w:rPr>
                <w:rFonts w:eastAsia="游ゴシック"/>
              </w:rPr>
            </w:pPr>
            <w:r w:rsidRPr="003D1543">
              <w:rPr>
                <w:lang w:eastAsia="ko-KR"/>
              </w:rPr>
              <w:t>25</w:t>
            </w:r>
          </w:p>
        </w:tc>
        <w:tc>
          <w:tcPr>
            <w:tcW w:w="1314" w:type="dxa"/>
            <w:noWrap/>
            <w:tcPrChange w:id="3352" w:author="Anritsu" w:date="2025-11-18T23:31:00Z" w16du:dateUtc="2025-11-19T05:31:00Z">
              <w:tcPr>
                <w:tcW w:w="1314" w:type="dxa"/>
                <w:gridSpan w:val="2"/>
                <w:noWrap/>
              </w:tcPr>
            </w:tcPrChange>
          </w:tcPr>
          <w:p w14:paraId="4C957286" w14:textId="77777777" w:rsidR="000745DE" w:rsidRPr="003D1543" w:rsidRDefault="000745DE" w:rsidP="000745DE">
            <w:pPr>
              <w:pStyle w:val="TAC"/>
              <w:rPr>
                <w:rFonts w:eastAsia="游ゴシック"/>
              </w:rPr>
            </w:pPr>
            <w:r w:rsidRPr="003D1543">
              <w:rPr>
                <w:lang w:eastAsia="ko-KR"/>
              </w:rPr>
              <w:t>1507.5</w:t>
            </w:r>
          </w:p>
        </w:tc>
        <w:tc>
          <w:tcPr>
            <w:tcW w:w="817" w:type="dxa"/>
            <w:tcPrChange w:id="3353" w:author="Anritsu" w:date="2025-11-18T23:31:00Z" w16du:dateUtc="2025-11-19T05:31:00Z">
              <w:tcPr>
                <w:tcW w:w="771" w:type="dxa"/>
                <w:gridSpan w:val="2"/>
              </w:tcPr>
            </w:tcPrChange>
          </w:tcPr>
          <w:p w14:paraId="1C574EC8" w14:textId="77777777" w:rsidR="000745DE" w:rsidRPr="003D1543" w:rsidRDefault="000745DE" w:rsidP="000745DE">
            <w:pPr>
              <w:pStyle w:val="TAC"/>
            </w:pPr>
            <w:r w:rsidRPr="003D1543">
              <w:rPr>
                <w:lang w:eastAsia="ko-KR"/>
              </w:rPr>
              <w:t>N/A</w:t>
            </w:r>
          </w:p>
        </w:tc>
        <w:tc>
          <w:tcPr>
            <w:tcW w:w="1315" w:type="dxa"/>
            <w:tcPrChange w:id="3354" w:author="Anritsu" w:date="2025-11-18T23:31:00Z" w16du:dateUtc="2025-11-19T05:31:00Z">
              <w:tcPr>
                <w:tcW w:w="1248" w:type="dxa"/>
                <w:gridSpan w:val="2"/>
              </w:tcPr>
            </w:tcPrChange>
          </w:tcPr>
          <w:p w14:paraId="5C7608CD" w14:textId="77777777" w:rsidR="000745DE" w:rsidRPr="003D1543" w:rsidRDefault="000745DE" w:rsidP="000745DE">
            <w:pPr>
              <w:pStyle w:val="TAC"/>
            </w:pPr>
            <w:r w:rsidRPr="003D1543">
              <w:rPr>
                <w:lang w:eastAsia="ko-KR"/>
              </w:rPr>
              <w:t>N/A</w:t>
            </w:r>
          </w:p>
        </w:tc>
      </w:tr>
      <w:tr w:rsidR="000745DE" w:rsidRPr="003D1543" w14:paraId="001A626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5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356" w:author="Anritsu" w:date="2025-11-18T23:31:00Z" w16du:dateUtc="2025-11-19T05:31:00Z">
            <w:trPr>
              <w:trHeight w:val="54"/>
              <w:jc w:val="center"/>
            </w:trPr>
          </w:trPrChange>
        </w:trPr>
        <w:tc>
          <w:tcPr>
            <w:tcW w:w="1815" w:type="dxa"/>
            <w:vMerge/>
            <w:vAlign w:val="center"/>
            <w:tcPrChange w:id="3357" w:author="Anritsu" w:date="2025-11-18T23:31:00Z" w16du:dateUtc="2025-11-19T05:31:00Z">
              <w:tcPr>
                <w:tcW w:w="1928" w:type="dxa"/>
                <w:vMerge/>
                <w:vAlign w:val="center"/>
              </w:tcPr>
            </w:tcPrChange>
          </w:tcPr>
          <w:p w14:paraId="25E823D7" w14:textId="77777777" w:rsidR="000745DE" w:rsidRPr="003D1543" w:rsidRDefault="000745DE" w:rsidP="000745DE">
            <w:pPr>
              <w:pStyle w:val="TAC"/>
              <w:rPr>
                <w:rFonts w:eastAsia="Malgun Gothic"/>
              </w:rPr>
            </w:pPr>
          </w:p>
        </w:tc>
        <w:tc>
          <w:tcPr>
            <w:tcW w:w="1146" w:type="dxa"/>
            <w:tcPrChange w:id="3358" w:author="Anritsu" w:date="2025-11-18T23:31:00Z" w16du:dateUtc="2025-11-19T05:31:00Z">
              <w:tcPr>
                <w:tcW w:w="1146" w:type="dxa"/>
                <w:gridSpan w:val="2"/>
              </w:tcPr>
            </w:tcPrChange>
          </w:tcPr>
          <w:p w14:paraId="55B3B84F" w14:textId="77777777" w:rsidR="000745DE" w:rsidRPr="003D1543" w:rsidRDefault="000745DE" w:rsidP="000745DE">
            <w:pPr>
              <w:pStyle w:val="TAC"/>
              <w:rPr>
                <w:rFonts w:eastAsia="游ゴシック"/>
              </w:rPr>
            </w:pPr>
            <w:r w:rsidRPr="003D1543">
              <w:t>n77, n78</w:t>
            </w:r>
          </w:p>
        </w:tc>
        <w:tc>
          <w:tcPr>
            <w:tcW w:w="1481" w:type="dxa"/>
            <w:noWrap/>
            <w:tcPrChange w:id="3359" w:author="Anritsu" w:date="2025-11-18T23:31:00Z" w16du:dateUtc="2025-11-19T05:31:00Z">
              <w:tcPr>
                <w:tcW w:w="1481" w:type="dxa"/>
                <w:gridSpan w:val="2"/>
                <w:noWrap/>
              </w:tcPr>
            </w:tcPrChange>
          </w:tcPr>
          <w:p w14:paraId="6AB29A4B" w14:textId="77777777" w:rsidR="000745DE" w:rsidRPr="003D1543" w:rsidRDefault="000745DE" w:rsidP="000745DE">
            <w:pPr>
              <w:pStyle w:val="TAC"/>
              <w:rPr>
                <w:rFonts w:eastAsia="游ゴシック"/>
              </w:rPr>
            </w:pPr>
            <w:r w:rsidRPr="003D1543">
              <w:rPr>
                <w:lang w:eastAsia="ko-KR"/>
              </w:rPr>
              <w:t>3322</w:t>
            </w:r>
          </w:p>
        </w:tc>
        <w:tc>
          <w:tcPr>
            <w:tcW w:w="779" w:type="dxa"/>
            <w:noWrap/>
            <w:tcPrChange w:id="3360" w:author="Anritsu" w:date="2025-11-18T23:31:00Z" w16du:dateUtc="2025-11-19T05:31:00Z">
              <w:tcPr>
                <w:tcW w:w="779" w:type="dxa"/>
                <w:gridSpan w:val="2"/>
                <w:noWrap/>
              </w:tcPr>
            </w:tcPrChange>
          </w:tcPr>
          <w:p w14:paraId="60D62927" w14:textId="77777777" w:rsidR="000745DE" w:rsidRPr="003D1543" w:rsidRDefault="000745DE" w:rsidP="000745DE">
            <w:pPr>
              <w:pStyle w:val="TAC"/>
              <w:rPr>
                <w:rFonts w:eastAsia="游ゴシック"/>
              </w:rPr>
            </w:pPr>
            <w:r w:rsidRPr="003D1543">
              <w:rPr>
                <w:lang w:eastAsia="ko-KR"/>
              </w:rPr>
              <w:t>10</w:t>
            </w:r>
          </w:p>
        </w:tc>
        <w:tc>
          <w:tcPr>
            <w:tcW w:w="817" w:type="dxa"/>
            <w:noWrap/>
            <w:tcPrChange w:id="3361" w:author="Anritsu" w:date="2025-11-18T23:31:00Z" w16du:dateUtc="2025-11-19T05:31:00Z">
              <w:tcPr>
                <w:tcW w:w="817" w:type="dxa"/>
                <w:gridSpan w:val="2"/>
                <w:noWrap/>
              </w:tcPr>
            </w:tcPrChange>
          </w:tcPr>
          <w:p w14:paraId="12F5AB51" w14:textId="77777777" w:rsidR="000745DE" w:rsidRPr="003D1543" w:rsidRDefault="000745DE" w:rsidP="000745DE">
            <w:pPr>
              <w:pStyle w:val="TAC"/>
              <w:rPr>
                <w:rFonts w:eastAsia="游ゴシック"/>
              </w:rPr>
            </w:pPr>
            <w:r w:rsidRPr="003D1543">
              <w:rPr>
                <w:lang w:eastAsia="ko-KR"/>
              </w:rPr>
              <w:t>50</w:t>
            </w:r>
          </w:p>
        </w:tc>
        <w:tc>
          <w:tcPr>
            <w:tcW w:w="1314" w:type="dxa"/>
            <w:noWrap/>
            <w:tcPrChange w:id="3362" w:author="Anritsu" w:date="2025-11-18T23:31:00Z" w16du:dateUtc="2025-11-19T05:31:00Z">
              <w:tcPr>
                <w:tcW w:w="1314" w:type="dxa"/>
                <w:gridSpan w:val="2"/>
                <w:noWrap/>
              </w:tcPr>
            </w:tcPrChange>
          </w:tcPr>
          <w:p w14:paraId="75B9F659" w14:textId="77777777" w:rsidR="000745DE" w:rsidRPr="003D1543" w:rsidRDefault="000745DE" w:rsidP="000745DE">
            <w:pPr>
              <w:pStyle w:val="TAC"/>
              <w:rPr>
                <w:rFonts w:eastAsia="游ゴシック"/>
              </w:rPr>
            </w:pPr>
            <w:r w:rsidRPr="003D1543">
              <w:rPr>
                <w:lang w:eastAsia="ko-KR"/>
              </w:rPr>
              <w:t>3322</w:t>
            </w:r>
          </w:p>
        </w:tc>
        <w:tc>
          <w:tcPr>
            <w:tcW w:w="817" w:type="dxa"/>
            <w:tcPrChange w:id="3363" w:author="Anritsu" w:date="2025-11-18T23:31:00Z" w16du:dateUtc="2025-11-19T05:31:00Z">
              <w:tcPr>
                <w:tcW w:w="771" w:type="dxa"/>
                <w:gridSpan w:val="2"/>
              </w:tcPr>
            </w:tcPrChange>
          </w:tcPr>
          <w:p w14:paraId="7A2CAFD0" w14:textId="77777777" w:rsidR="000745DE" w:rsidRPr="003D1543" w:rsidRDefault="000745DE" w:rsidP="000745DE">
            <w:pPr>
              <w:pStyle w:val="TAC"/>
            </w:pPr>
            <w:r w:rsidRPr="003D1543">
              <w:rPr>
                <w:lang w:eastAsia="ko-KR"/>
              </w:rPr>
              <w:t>N/A</w:t>
            </w:r>
          </w:p>
        </w:tc>
        <w:tc>
          <w:tcPr>
            <w:tcW w:w="1315" w:type="dxa"/>
            <w:tcPrChange w:id="3364" w:author="Anritsu" w:date="2025-11-18T23:31:00Z" w16du:dateUtc="2025-11-19T05:31:00Z">
              <w:tcPr>
                <w:tcW w:w="1248" w:type="dxa"/>
                <w:gridSpan w:val="2"/>
              </w:tcPr>
            </w:tcPrChange>
          </w:tcPr>
          <w:p w14:paraId="1F61A597" w14:textId="77777777" w:rsidR="000745DE" w:rsidRPr="003D1543" w:rsidRDefault="000745DE" w:rsidP="000745DE">
            <w:pPr>
              <w:pStyle w:val="TAC"/>
            </w:pPr>
            <w:r w:rsidRPr="003D1543">
              <w:rPr>
                <w:lang w:eastAsia="ko-KR"/>
              </w:rPr>
              <w:t>N/A</w:t>
            </w:r>
          </w:p>
        </w:tc>
      </w:tr>
      <w:tr w:rsidR="000745DE" w:rsidRPr="003D1543" w14:paraId="178A0DF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6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366" w:author="Anritsu" w:date="2025-11-18T23:31:00Z" w16du:dateUtc="2025-11-19T05:31:00Z">
            <w:trPr>
              <w:trHeight w:val="54"/>
              <w:jc w:val="center"/>
            </w:trPr>
          </w:trPrChange>
        </w:trPr>
        <w:tc>
          <w:tcPr>
            <w:tcW w:w="1815" w:type="dxa"/>
            <w:vMerge w:val="restart"/>
            <w:vAlign w:val="center"/>
            <w:tcPrChange w:id="3367" w:author="Anritsu" w:date="2025-11-18T23:31:00Z" w16du:dateUtc="2025-11-19T05:31:00Z">
              <w:tcPr>
                <w:tcW w:w="1928" w:type="dxa"/>
                <w:vMerge w:val="restart"/>
                <w:vAlign w:val="center"/>
              </w:tcPr>
            </w:tcPrChange>
          </w:tcPr>
          <w:p w14:paraId="0F3DED60" w14:textId="77777777" w:rsidR="000745DE" w:rsidRPr="003D1543" w:rsidRDefault="000745DE" w:rsidP="000745DE">
            <w:pPr>
              <w:pStyle w:val="TAC"/>
              <w:rPr>
                <w:rFonts w:eastAsia="Malgun Gothic"/>
              </w:rPr>
            </w:pPr>
            <w:r w:rsidRPr="003D1543">
              <w:t>DC_3A-21A_n77A</w:t>
            </w:r>
          </w:p>
        </w:tc>
        <w:tc>
          <w:tcPr>
            <w:tcW w:w="1146" w:type="dxa"/>
            <w:tcPrChange w:id="3368" w:author="Anritsu" w:date="2025-11-18T23:31:00Z" w16du:dateUtc="2025-11-19T05:31:00Z">
              <w:tcPr>
                <w:tcW w:w="1146" w:type="dxa"/>
                <w:gridSpan w:val="2"/>
              </w:tcPr>
            </w:tcPrChange>
          </w:tcPr>
          <w:p w14:paraId="55C83B31" w14:textId="77777777" w:rsidR="000745DE" w:rsidRPr="003D1543" w:rsidRDefault="000745DE" w:rsidP="000745DE">
            <w:pPr>
              <w:pStyle w:val="TAC"/>
              <w:rPr>
                <w:rFonts w:eastAsia="游ゴシック"/>
              </w:rPr>
            </w:pPr>
            <w:r w:rsidRPr="003D1543">
              <w:t>3</w:t>
            </w:r>
          </w:p>
        </w:tc>
        <w:tc>
          <w:tcPr>
            <w:tcW w:w="1481" w:type="dxa"/>
            <w:noWrap/>
            <w:tcPrChange w:id="3369" w:author="Anritsu" w:date="2025-11-18T23:31:00Z" w16du:dateUtc="2025-11-19T05:31:00Z">
              <w:tcPr>
                <w:tcW w:w="1481" w:type="dxa"/>
                <w:gridSpan w:val="2"/>
                <w:noWrap/>
              </w:tcPr>
            </w:tcPrChange>
          </w:tcPr>
          <w:p w14:paraId="7D939B4C" w14:textId="77777777" w:rsidR="000745DE" w:rsidRPr="003D1543" w:rsidRDefault="000745DE" w:rsidP="000745DE">
            <w:pPr>
              <w:pStyle w:val="TAC"/>
              <w:rPr>
                <w:rFonts w:eastAsia="游ゴシック"/>
              </w:rPr>
            </w:pPr>
            <w:r w:rsidRPr="003D1543">
              <w:t>N/A</w:t>
            </w:r>
          </w:p>
        </w:tc>
        <w:tc>
          <w:tcPr>
            <w:tcW w:w="779" w:type="dxa"/>
            <w:noWrap/>
            <w:tcPrChange w:id="3370" w:author="Anritsu" w:date="2025-11-18T23:31:00Z" w16du:dateUtc="2025-11-19T05:31:00Z">
              <w:tcPr>
                <w:tcW w:w="779" w:type="dxa"/>
                <w:gridSpan w:val="2"/>
                <w:noWrap/>
              </w:tcPr>
            </w:tcPrChange>
          </w:tcPr>
          <w:p w14:paraId="22B9B67C" w14:textId="77777777" w:rsidR="000745DE" w:rsidRPr="003D1543" w:rsidRDefault="000745DE" w:rsidP="000745DE">
            <w:pPr>
              <w:pStyle w:val="TAC"/>
              <w:rPr>
                <w:rFonts w:eastAsia="游ゴシック"/>
              </w:rPr>
            </w:pPr>
            <w:r w:rsidRPr="003D1543">
              <w:t>5</w:t>
            </w:r>
          </w:p>
        </w:tc>
        <w:tc>
          <w:tcPr>
            <w:tcW w:w="817" w:type="dxa"/>
            <w:noWrap/>
            <w:tcPrChange w:id="3371" w:author="Anritsu" w:date="2025-11-18T23:31:00Z" w16du:dateUtc="2025-11-19T05:31:00Z">
              <w:tcPr>
                <w:tcW w:w="817" w:type="dxa"/>
                <w:gridSpan w:val="2"/>
                <w:noWrap/>
              </w:tcPr>
            </w:tcPrChange>
          </w:tcPr>
          <w:p w14:paraId="499A80E6" w14:textId="77777777" w:rsidR="000745DE" w:rsidRPr="003D1543" w:rsidRDefault="000745DE" w:rsidP="000745DE">
            <w:pPr>
              <w:pStyle w:val="TAC"/>
              <w:rPr>
                <w:rFonts w:eastAsia="游ゴシック"/>
              </w:rPr>
            </w:pPr>
            <w:r w:rsidRPr="003D1543">
              <w:t>N/A</w:t>
            </w:r>
          </w:p>
        </w:tc>
        <w:tc>
          <w:tcPr>
            <w:tcW w:w="1314" w:type="dxa"/>
            <w:noWrap/>
            <w:tcPrChange w:id="3372" w:author="Anritsu" w:date="2025-11-18T23:31:00Z" w16du:dateUtc="2025-11-19T05:31:00Z">
              <w:tcPr>
                <w:tcW w:w="1314" w:type="dxa"/>
                <w:gridSpan w:val="2"/>
                <w:noWrap/>
              </w:tcPr>
            </w:tcPrChange>
          </w:tcPr>
          <w:p w14:paraId="474FC6D4" w14:textId="77777777" w:rsidR="000745DE" w:rsidRPr="003D1543" w:rsidRDefault="000745DE" w:rsidP="000745DE">
            <w:pPr>
              <w:pStyle w:val="TAC"/>
              <w:rPr>
                <w:rFonts w:eastAsia="游ゴシック"/>
              </w:rPr>
            </w:pPr>
            <w:r w:rsidRPr="003D1543">
              <w:t>1866.6</w:t>
            </w:r>
          </w:p>
        </w:tc>
        <w:tc>
          <w:tcPr>
            <w:tcW w:w="817" w:type="dxa"/>
            <w:tcPrChange w:id="3373" w:author="Anritsu" w:date="2025-11-18T23:31:00Z" w16du:dateUtc="2025-11-19T05:31:00Z">
              <w:tcPr>
                <w:tcW w:w="771" w:type="dxa"/>
                <w:gridSpan w:val="2"/>
              </w:tcPr>
            </w:tcPrChange>
          </w:tcPr>
          <w:p w14:paraId="5A8B9399" w14:textId="77777777" w:rsidR="000745DE" w:rsidRPr="003D1543" w:rsidRDefault="000745DE" w:rsidP="000745DE">
            <w:pPr>
              <w:pStyle w:val="TAC"/>
            </w:pPr>
            <w:r w:rsidRPr="003D1543">
              <w:t>3.4</w:t>
            </w:r>
          </w:p>
        </w:tc>
        <w:tc>
          <w:tcPr>
            <w:tcW w:w="1315" w:type="dxa"/>
            <w:tcPrChange w:id="3374" w:author="Anritsu" w:date="2025-11-18T23:31:00Z" w16du:dateUtc="2025-11-19T05:31:00Z">
              <w:tcPr>
                <w:tcW w:w="1248" w:type="dxa"/>
                <w:gridSpan w:val="2"/>
              </w:tcPr>
            </w:tcPrChange>
          </w:tcPr>
          <w:p w14:paraId="37AA3398" w14:textId="77777777" w:rsidR="000745DE" w:rsidRPr="003D1543" w:rsidRDefault="000745DE" w:rsidP="000745DE">
            <w:pPr>
              <w:pStyle w:val="TAC"/>
            </w:pPr>
            <w:r w:rsidRPr="003D1543">
              <w:t>IMD5</w:t>
            </w:r>
          </w:p>
        </w:tc>
      </w:tr>
      <w:tr w:rsidR="000745DE" w:rsidRPr="003D1543" w14:paraId="1718ADE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7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376" w:author="Anritsu" w:date="2025-11-18T23:31:00Z" w16du:dateUtc="2025-11-19T05:31:00Z">
            <w:trPr>
              <w:trHeight w:val="54"/>
              <w:jc w:val="center"/>
            </w:trPr>
          </w:trPrChange>
        </w:trPr>
        <w:tc>
          <w:tcPr>
            <w:tcW w:w="1815" w:type="dxa"/>
            <w:vMerge/>
            <w:vAlign w:val="center"/>
            <w:tcPrChange w:id="3377" w:author="Anritsu" w:date="2025-11-18T23:31:00Z" w16du:dateUtc="2025-11-19T05:31:00Z">
              <w:tcPr>
                <w:tcW w:w="1928" w:type="dxa"/>
                <w:vMerge/>
                <w:vAlign w:val="center"/>
              </w:tcPr>
            </w:tcPrChange>
          </w:tcPr>
          <w:p w14:paraId="26474621" w14:textId="77777777" w:rsidR="000745DE" w:rsidRPr="003D1543" w:rsidRDefault="000745DE" w:rsidP="000745DE">
            <w:pPr>
              <w:pStyle w:val="TAC"/>
              <w:rPr>
                <w:rFonts w:eastAsia="Malgun Gothic"/>
              </w:rPr>
            </w:pPr>
          </w:p>
        </w:tc>
        <w:tc>
          <w:tcPr>
            <w:tcW w:w="1146" w:type="dxa"/>
            <w:tcPrChange w:id="3378" w:author="Anritsu" w:date="2025-11-18T23:31:00Z" w16du:dateUtc="2025-11-19T05:31:00Z">
              <w:tcPr>
                <w:tcW w:w="1146" w:type="dxa"/>
                <w:gridSpan w:val="2"/>
              </w:tcPr>
            </w:tcPrChange>
          </w:tcPr>
          <w:p w14:paraId="175A21B4" w14:textId="77777777" w:rsidR="000745DE" w:rsidRPr="003D1543" w:rsidRDefault="000745DE" w:rsidP="000745DE">
            <w:pPr>
              <w:pStyle w:val="TAC"/>
              <w:rPr>
                <w:rFonts w:eastAsia="游ゴシック"/>
              </w:rPr>
            </w:pPr>
            <w:r w:rsidRPr="003D1543">
              <w:t>21</w:t>
            </w:r>
          </w:p>
        </w:tc>
        <w:tc>
          <w:tcPr>
            <w:tcW w:w="1481" w:type="dxa"/>
            <w:noWrap/>
            <w:tcPrChange w:id="3379" w:author="Anritsu" w:date="2025-11-18T23:31:00Z" w16du:dateUtc="2025-11-19T05:31:00Z">
              <w:tcPr>
                <w:tcW w:w="1481" w:type="dxa"/>
                <w:gridSpan w:val="2"/>
                <w:noWrap/>
              </w:tcPr>
            </w:tcPrChange>
          </w:tcPr>
          <w:p w14:paraId="77CBB554" w14:textId="77777777" w:rsidR="000745DE" w:rsidRPr="003D1543" w:rsidRDefault="000745DE" w:rsidP="000745DE">
            <w:pPr>
              <w:pStyle w:val="TAC"/>
              <w:rPr>
                <w:rFonts w:eastAsia="游ゴシック"/>
              </w:rPr>
            </w:pPr>
            <w:r w:rsidRPr="003D1543">
              <w:t>1450.4</w:t>
            </w:r>
          </w:p>
        </w:tc>
        <w:tc>
          <w:tcPr>
            <w:tcW w:w="779" w:type="dxa"/>
            <w:noWrap/>
            <w:tcPrChange w:id="3380" w:author="Anritsu" w:date="2025-11-18T23:31:00Z" w16du:dateUtc="2025-11-19T05:31:00Z">
              <w:tcPr>
                <w:tcW w:w="779" w:type="dxa"/>
                <w:gridSpan w:val="2"/>
                <w:noWrap/>
              </w:tcPr>
            </w:tcPrChange>
          </w:tcPr>
          <w:p w14:paraId="5CF84788" w14:textId="77777777" w:rsidR="000745DE" w:rsidRPr="003D1543" w:rsidRDefault="000745DE" w:rsidP="000745DE">
            <w:pPr>
              <w:pStyle w:val="TAC"/>
              <w:rPr>
                <w:rFonts w:eastAsia="游ゴシック"/>
              </w:rPr>
            </w:pPr>
            <w:r w:rsidRPr="003D1543">
              <w:t>5</w:t>
            </w:r>
          </w:p>
        </w:tc>
        <w:tc>
          <w:tcPr>
            <w:tcW w:w="817" w:type="dxa"/>
            <w:noWrap/>
            <w:tcPrChange w:id="3381" w:author="Anritsu" w:date="2025-11-18T23:31:00Z" w16du:dateUtc="2025-11-19T05:31:00Z">
              <w:tcPr>
                <w:tcW w:w="817" w:type="dxa"/>
                <w:gridSpan w:val="2"/>
                <w:noWrap/>
              </w:tcPr>
            </w:tcPrChange>
          </w:tcPr>
          <w:p w14:paraId="3BDD1B87" w14:textId="77777777" w:rsidR="000745DE" w:rsidRPr="003D1543" w:rsidRDefault="000745DE" w:rsidP="000745DE">
            <w:pPr>
              <w:pStyle w:val="TAC"/>
              <w:rPr>
                <w:rFonts w:eastAsia="游ゴシック"/>
              </w:rPr>
            </w:pPr>
            <w:r w:rsidRPr="003D1543">
              <w:t>25</w:t>
            </w:r>
          </w:p>
        </w:tc>
        <w:tc>
          <w:tcPr>
            <w:tcW w:w="1314" w:type="dxa"/>
            <w:noWrap/>
            <w:tcPrChange w:id="3382" w:author="Anritsu" w:date="2025-11-18T23:31:00Z" w16du:dateUtc="2025-11-19T05:31:00Z">
              <w:tcPr>
                <w:tcW w:w="1314" w:type="dxa"/>
                <w:gridSpan w:val="2"/>
                <w:noWrap/>
              </w:tcPr>
            </w:tcPrChange>
          </w:tcPr>
          <w:p w14:paraId="2C75CBD5" w14:textId="77777777" w:rsidR="000745DE" w:rsidRPr="003D1543" w:rsidRDefault="000745DE" w:rsidP="000745DE">
            <w:pPr>
              <w:pStyle w:val="TAC"/>
              <w:rPr>
                <w:rFonts w:eastAsia="游ゴシック"/>
              </w:rPr>
            </w:pPr>
            <w:r w:rsidRPr="003D1543">
              <w:t>1498.4</w:t>
            </w:r>
          </w:p>
        </w:tc>
        <w:tc>
          <w:tcPr>
            <w:tcW w:w="817" w:type="dxa"/>
            <w:tcPrChange w:id="3383" w:author="Anritsu" w:date="2025-11-18T23:31:00Z" w16du:dateUtc="2025-11-19T05:31:00Z">
              <w:tcPr>
                <w:tcW w:w="771" w:type="dxa"/>
                <w:gridSpan w:val="2"/>
              </w:tcPr>
            </w:tcPrChange>
          </w:tcPr>
          <w:p w14:paraId="3E19704A" w14:textId="77777777" w:rsidR="000745DE" w:rsidRPr="003D1543" w:rsidRDefault="000745DE" w:rsidP="000745DE">
            <w:pPr>
              <w:pStyle w:val="TAC"/>
            </w:pPr>
            <w:r w:rsidRPr="003D1543">
              <w:t>N/A</w:t>
            </w:r>
          </w:p>
        </w:tc>
        <w:tc>
          <w:tcPr>
            <w:tcW w:w="1315" w:type="dxa"/>
            <w:tcPrChange w:id="3384" w:author="Anritsu" w:date="2025-11-18T23:31:00Z" w16du:dateUtc="2025-11-19T05:31:00Z">
              <w:tcPr>
                <w:tcW w:w="1248" w:type="dxa"/>
                <w:gridSpan w:val="2"/>
              </w:tcPr>
            </w:tcPrChange>
          </w:tcPr>
          <w:p w14:paraId="70F58C6A" w14:textId="77777777" w:rsidR="000745DE" w:rsidRPr="003D1543" w:rsidRDefault="000745DE" w:rsidP="000745DE">
            <w:pPr>
              <w:pStyle w:val="TAC"/>
            </w:pPr>
            <w:r w:rsidRPr="003D1543">
              <w:t>N/A</w:t>
            </w:r>
          </w:p>
        </w:tc>
      </w:tr>
      <w:tr w:rsidR="000745DE" w:rsidRPr="003D1543" w14:paraId="7B5852A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8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386" w:author="Anritsu" w:date="2025-11-18T23:31:00Z" w16du:dateUtc="2025-11-19T05:31:00Z">
            <w:trPr>
              <w:trHeight w:val="54"/>
              <w:jc w:val="center"/>
            </w:trPr>
          </w:trPrChange>
        </w:trPr>
        <w:tc>
          <w:tcPr>
            <w:tcW w:w="1815" w:type="dxa"/>
            <w:vMerge/>
            <w:vAlign w:val="center"/>
            <w:tcPrChange w:id="3387" w:author="Anritsu" w:date="2025-11-18T23:31:00Z" w16du:dateUtc="2025-11-19T05:31:00Z">
              <w:tcPr>
                <w:tcW w:w="1928" w:type="dxa"/>
                <w:vMerge/>
                <w:vAlign w:val="center"/>
              </w:tcPr>
            </w:tcPrChange>
          </w:tcPr>
          <w:p w14:paraId="28D53AD6" w14:textId="77777777" w:rsidR="000745DE" w:rsidRPr="003D1543" w:rsidRDefault="000745DE" w:rsidP="000745DE">
            <w:pPr>
              <w:pStyle w:val="TAC"/>
              <w:rPr>
                <w:rFonts w:eastAsia="Malgun Gothic"/>
              </w:rPr>
            </w:pPr>
          </w:p>
        </w:tc>
        <w:tc>
          <w:tcPr>
            <w:tcW w:w="1146" w:type="dxa"/>
            <w:tcPrChange w:id="3388" w:author="Anritsu" w:date="2025-11-18T23:31:00Z" w16du:dateUtc="2025-11-19T05:31:00Z">
              <w:tcPr>
                <w:tcW w:w="1146" w:type="dxa"/>
                <w:gridSpan w:val="2"/>
              </w:tcPr>
            </w:tcPrChange>
          </w:tcPr>
          <w:p w14:paraId="173EE023" w14:textId="77777777" w:rsidR="000745DE" w:rsidRPr="003D1543" w:rsidRDefault="000745DE" w:rsidP="000745DE">
            <w:pPr>
              <w:pStyle w:val="TAC"/>
              <w:rPr>
                <w:rFonts w:eastAsia="游ゴシック"/>
              </w:rPr>
            </w:pPr>
            <w:r w:rsidRPr="003D1543">
              <w:t>n77</w:t>
            </w:r>
          </w:p>
        </w:tc>
        <w:tc>
          <w:tcPr>
            <w:tcW w:w="1481" w:type="dxa"/>
            <w:noWrap/>
            <w:tcPrChange w:id="3389" w:author="Anritsu" w:date="2025-11-18T23:31:00Z" w16du:dateUtc="2025-11-19T05:31:00Z">
              <w:tcPr>
                <w:tcW w:w="1481" w:type="dxa"/>
                <w:gridSpan w:val="2"/>
                <w:noWrap/>
              </w:tcPr>
            </w:tcPrChange>
          </w:tcPr>
          <w:p w14:paraId="622961A0" w14:textId="77777777" w:rsidR="000745DE" w:rsidRPr="003D1543" w:rsidRDefault="000745DE" w:rsidP="000745DE">
            <w:pPr>
              <w:pStyle w:val="TAC"/>
              <w:rPr>
                <w:rFonts w:eastAsia="游ゴシック"/>
              </w:rPr>
            </w:pPr>
            <w:r w:rsidRPr="003D1543">
              <w:t>3935</w:t>
            </w:r>
          </w:p>
        </w:tc>
        <w:tc>
          <w:tcPr>
            <w:tcW w:w="779" w:type="dxa"/>
            <w:noWrap/>
            <w:tcPrChange w:id="3390" w:author="Anritsu" w:date="2025-11-18T23:31:00Z" w16du:dateUtc="2025-11-19T05:31:00Z">
              <w:tcPr>
                <w:tcW w:w="779" w:type="dxa"/>
                <w:gridSpan w:val="2"/>
                <w:noWrap/>
              </w:tcPr>
            </w:tcPrChange>
          </w:tcPr>
          <w:p w14:paraId="689318D4" w14:textId="77777777" w:rsidR="000745DE" w:rsidRPr="003D1543" w:rsidRDefault="000745DE" w:rsidP="000745DE">
            <w:pPr>
              <w:pStyle w:val="TAC"/>
              <w:rPr>
                <w:rFonts w:eastAsia="游ゴシック"/>
              </w:rPr>
            </w:pPr>
            <w:r w:rsidRPr="003D1543">
              <w:t>10</w:t>
            </w:r>
          </w:p>
        </w:tc>
        <w:tc>
          <w:tcPr>
            <w:tcW w:w="817" w:type="dxa"/>
            <w:noWrap/>
            <w:tcPrChange w:id="3391" w:author="Anritsu" w:date="2025-11-18T23:31:00Z" w16du:dateUtc="2025-11-19T05:31:00Z">
              <w:tcPr>
                <w:tcW w:w="817" w:type="dxa"/>
                <w:gridSpan w:val="2"/>
                <w:noWrap/>
              </w:tcPr>
            </w:tcPrChange>
          </w:tcPr>
          <w:p w14:paraId="6E2C77D2" w14:textId="77777777" w:rsidR="000745DE" w:rsidRPr="003D1543" w:rsidRDefault="000745DE" w:rsidP="000745DE">
            <w:pPr>
              <w:pStyle w:val="TAC"/>
              <w:rPr>
                <w:rFonts w:eastAsia="游ゴシック"/>
              </w:rPr>
            </w:pPr>
            <w:r w:rsidRPr="003D1543">
              <w:t>50</w:t>
            </w:r>
          </w:p>
        </w:tc>
        <w:tc>
          <w:tcPr>
            <w:tcW w:w="1314" w:type="dxa"/>
            <w:noWrap/>
            <w:tcPrChange w:id="3392" w:author="Anritsu" w:date="2025-11-18T23:31:00Z" w16du:dateUtc="2025-11-19T05:31:00Z">
              <w:tcPr>
                <w:tcW w:w="1314" w:type="dxa"/>
                <w:gridSpan w:val="2"/>
                <w:noWrap/>
              </w:tcPr>
            </w:tcPrChange>
          </w:tcPr>
          <w:p w14:paraId="3AFDA854" w14:textId="77777777" w:rsidR="000745DE" w:rsidRPr="003D1543" w:rsidRDefault="000745DE" w:rsidP="000745DE">
            <w:pPr>
              <w:pStyle w:val="TAC"/>
              <w:rPr>
                <w:rFonts w:eastAsia="游ゴシック"/>
              </w:rPr>
            </w:pPr>
            <w:r w:rsidRPr="003D1543">
              <w:t>3935</w:t>
            </w:r>
          </w:p>
        </w:tc>
        <w:tc>
          <w:tcPr>
            <w:tcW w:w="817" w:type="dxa"/>
            <w:tcPrChange w:id="3393" w:author="Anritsu" w:date="2025-11-18T23:31:00Z" w16du:dateUtc="2025-11-19T05:31:00Z">
              <w:tcPr>
                <w:tcW w:w="771" w:type="dxa"/>
                <w:gridSpan w:val="2"/>
              </w:tcPr>
            </w:tcPrChange>
          </w:tcPr>
          <w:p w14:paraId="302F6DDE" w14:textId="77777777" w:rsidR="000745DE" w:rsidRPr="003D1543" w:rsidRDefault="000745DE" w:rsidP="000745DE">
            <w:pPr>
              <w:pStyle w:val="TAC"/>
            </w:pPr>
            <w:r w:rsidRPr="003D1543">
              <w:t>N/A</w:t>
            </w:r>
          </w:p>
        </w:tc>
        <w:tc>
          <w:tcPr>
            <w:tcW w:w="1315" w:type="dxa"/>
            <w:tcPrChange w:id="3394" w:author="Anritsu" w:date="2025-11-18T23:31:00Z" w16du:dateUtc="2025-11-19T05:31:00Z">
              <w:tcPr>
                <w:tcW w:w="1248" w:type="dxa"/>
                <w:gridSpan w:val="2"/>
              </w:tcPr>
            </w:tcPrChange>
          </w:tcPr>
          <w:p w14:paraId="26969ED7" w14:textId="77777777" w:rsidR="000745DE" w:rsidRPr="003D1543" w:rsidRDefault="000745DE" w:rsidP="000745DE">
            <w:pPr>
              <w:pStyle w:val="TAC"/>
            </w:pPr>
            <w:r w:rsidRPr="003D1543">
              <w:t>N/A</w:t>
            </w:r>
          </w:p>
        </w:tc>
      </w:tr>
      <w:tr w:rsidR="000745DE" w:rsidRPr="003D1543" w14:paraId="2CDAD12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9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396" w:author="Anritsu" w:date="2025-11-18T23:31:00Z" w16du:dateUtc="2025-11-19T05:31:00Z">
            <w:trPr>
              <w:trHeight w:val="54"/>
              <w:jc w:val="center"/>
            </w:trPr>
          </w:trPrChange>
        </w:trPr>
        <w:tc>
          <w:tcPr>
            <w:tcW w:w="1815" w:type="dxa"/>
            <w:vMerge w:val="restart"/>
            <w:vAlign w:val="center"/>
            <w:tcPrChange w:id="3397" w:author="Anritsu" w:date="2025-11-18T23:31:00Z" w16du:dateUtc="2025-11-19T05:31:00Z">
              <w:tcPr>
                <w:tcW w:w="1928" w:type="dxa"/>
                <w:vMerge w:val="restart"/>
                <w:vAlign w:val="center"/>
              </w:tcPr>
            </w:tcPrChange>
          </w:tcPr>
          <w:p w14:paraId="0666D0FE" w14:textId="77777777" w:rsidR="000745DE" w:rsidRPr="003D1543" w:rsidRDefault="000745DE" w:rsidP="000745DE">
            <w:pPr>
              <w:pStyle w:val="TAC"/>
              <w:rPr>
                <w:rFonts w:eastAsia="ＭＳ 明朝"/>
              </w:rPr>
            </w:pPr>
            <w:r w:rsidRPr="003D1543">
              <w:rPr>
                <w:rFonts w:eastAsia="ＭＳ 明朝"/>
              </w:rPr>
              <w:t>DC_3A-21A_n79A</w:t>
            </w:r>
          </w:p>
        </w:tc>
        <w:tc>
          <w:tcPr>
            <w:tcW w:w="1146" w:type="dxa"/>
            <w:tcPrChange w:id="3398" w:author="Anritsu" w:date="2025-11-18T23:31:00Z" w16du:dateUtc="2025-11-19T05:31:00Z">
              <w:tcPr>
                <w:tcW w:w="1146" w:type="dxa"/>
                <w:gridSpan w:val="2"/>
              </w:tcPr>
            </w:tcPrChange>
          </w:tcPr>
          <w:p w14:paraId="316C6655" w14:textId="77777777" w:rsidR="000745DE" w:rsidRPr="003D1543" w:rsidRDefault="000745DE" w:rsidP="000745DE">
            <w:pPr>
              <w:pStyle w:val="TAC"/>
            </w:pPr>
            <w:r w:rsidRPr="003D1543">
              <w:t>3</w:t>
            </w:r>
          </w:p>
        </w:tc>
        <w:tc>
          <w:tcPr>
            <w:tcW w:w="1481" w:type="dxa"/>
            <w:noWrap/>
            <w:tcPrChange w:id="3399" w:author="Anritsu" w:date="2025-11-18T23:31:00Z" w16du:dateUtc="2025-11-19T05:31:00Z">
              <w:tcPr>
                <w:tcW w:w="1481" w:type="dxa"/>
                <w:gridSpan w:val="2"/>
                <w:noWrap/>
              </w:tcPr>
            </w:tcPrChange>
          </w:tcPr>
          <w:p w14:paraId="269E9E5A" w14:textId="77777777" w:rsidR="000745DE" w:rsidRPr="003D1543" w:rsidRDefault="000745DE" w:rsidP="000745DE">
            <w:pPr>
              <w:pStyle w:val="TAC"/>
            </w:pPr>
            <w:r w:rsidRPr="003D1543">
              <w:rPr>
                <w:lang w:eastAsia="ko-KR"/>
              </w:rPr>
              <w:t>N/A</w:t>
            </w:r>
          </w:p>
        </w:tc>
        <w:tc>
          <w:tcPr>
            <w:tcW w:w="779" w:type="dxa"/>
            <w:noWrap/>
            <w:tcPrChange w:id="3400" w:author="Anritsu" w:date="2025-11-18T23:31:00Z" w16du:dateUtc="2025-11-19T05:31:00Z">
              <w:tcPr>
                <w:tcW w:w="779" w:type="dxa"/>
                <w:gridSpan w:val="2"/>
                <w:noWrap/>
              </w:tcPr>
            </w:tcPrChange>
          </w:tcPr>
          <w:p w14:paraId="2E2DA382" w14:textId="77777777" w:rsidR="000745DE" w:rsidRPr="003D1543" w:rsidRDefault="000745DE" w:rsidP="000745DE">
            <w:pPr>
              <w:pStyle w:val="TAC"/>
            </w:pPr>
            <w:r w:rsidRPr="003D1543">
              <w:rPr>
                <w:lang w:eastAsia="ko-KR"/>
              </w:rPr>
              <w:t>N/A</w:t>
            </w:r>
          </w:p>
        </w:tc>
        <w:tc>
          <w:tcPr>
            <w:tcW w:w="817" w:type="dxa"/>
            <w:noWrap/>
            <w:tcPrChange w:id="3401" w:author="Anritsu" w:date="2025-11-18T23:31:00Z" w16du:dateUtc="2025-11-19T05:31:00Z">
              <w:tcPr>
                <w:tcW w:w="817" w:type="dxa"/>
                <w:gridSpan w:val="2"/>
                <w:noWrap/>
              </w:tcPr>
            </w:tcPrChange>
          </w:tcPr>
          <w:p w14:paraId="27E690A3" w14:textId="77777777" w:rsidR="000745DE" w:rsidRPr="003D1543" w:rsidRDefault="000745DE" w:rsidP="000745DE">
            <w:pPr>
              <w:pStyle w:val="TAC"/>
            </w:pPr>
            <w:r w:rsidRPr="003D1543">
              <w:rPr>
                <w:lang w:eastAsia="ko-KR"/>
              </w:rPr>
              <w:t>N/A</w:t>
            </w:r>
          </w:p>
        </w:tc>
        <w:tc>
          <w:tcPr>
            <w:tcW w:w="1314" w:type="dxa"/>
            <w:noWrap/>
            <w:tcPrChange w:id="3402" w:author="Anritsu" w:date="2025-11-18T23:31:00Z" w16du:dateUtc="2025-11-19T05:31:00Z">
              <w:tcPr>
                <w:tcW w:w="1314" w:type="dxa"/>
                <w:gridSpan w:val="2"/>
                <w:noWrap/>
              </w:tcPr>
            </w:tcPrChange>
          </w:tcPr>
          <w:p w14:paraId="534791F5" w14:textId="77777777" w:rsidR="000745DE" w:rsidRPr="003D1543" w:rsidRDefault="000745DE" w:rsidP="000745DE">
            <w:pPr>
              <w:pStyle w:val="TAC"/>
            </w:pPr>
            <w:r w:rsidRPr="003D1543">
              <w:rPr>
                <w:lang w:eastAsia="ko-KR"/>
              </w:rPr>
              <w:t>N/A</w:t>
            </w:r>
          </w:p>
        </w:tc>
        <w:tc>
          <w:tcPr>
            <w:tcW w:w="817" w:type="dxa"/>
            <w:tcPrChange w:id="3403" w:author="Anritsu" w:date="2025-11-18T23:31:00Z" w16du:dateUtc="2025-11-19T05:31:00Z">
              <w:tcPr>
                <w:tcW w:w="771" w:type="dxa"/>
                <w:gridSpan w:val="2"/>
              </w:tcPr>
            </w:tcPrChange>
          </w:tcPr>
          <w:p w14:paraId="7BB74E8C" w14:textId="77777777" w:rsidR="000745DE" w:rsidRPr="003D1543" w:rsidRDefault="000745DE" w:rsidP="000745DE">
            <w:pPr>
              <w:pStyle w:val="TAC"/>
            </w:pPr>
            <w:r w:rsidRPr="003D1543">
              <w:rPr>
                <w:lang w:eastAsia="ko-KR"/>
              </w:rPr>
              <w:t>N/A</w:t>
            </w:r>
          </w:p>
        </w:tc>
        <w:tc>
          <w:tcPr>
            <w:tcW w:w="1315" w:type="dxa"/>
            <w:tcPrChange w:id="3404" w:author="Anritsu" w:date="2025-11-18T23:31:00Z" w16du:dateUtc="2025-11-19T05:31:00Z">
              <w:tcPr>
                <w:tcW w:w="1248" w:type="dxa"/>
                <w:gridSpan w:val="2"/>
              </w:tcPr>
            </w:tcPrChange>
          </w:tcPr>
          <w:p w14:paraId="424D5C4D" w14:textId="77777777" w:rsidR="000745DE" w:rsidRPr="003D1543" w:rsidRDefault="000745DE" w:rsidP="000745DE">
            <w:pPr>
              <w:pStyle w:val="TAC"/>
            </w:pPr>
            <w:r w:rsidRPr="003D1543">
              <w:rPr>
                <w:lang w:eastAsia="ko-KR"/>
              </w:rPr>
              <w:t>N/A</w:t>
            </w:r>
          </w:p>
        </w:tc>
      </w:tr>
      <w:tr w:rsidR="000745DE" w:rsidRPr="003D1543" w14:paraId="372B0AFB"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406" w:author="Anritsu" w:date="2025-11-18T23:31:00Z" w16du:dateUtc="2025-11-19T05:31:00Z">
            <w:trPr>
              <w:trHeight w:val="54"/>
              <w:jc w:val="center"/>
            </w:trPr>
          </w:trPrChange>
        </w:trPr>
        <w:tc>
          <w:tcPr>
            <w:tcW w:w="1815" w:type="dxa"/>
            <w:vMerge/>
            <w:vAlign w:val="center"/>
            <w:tcPrChange w:id="3407" w:author="Anritsu" w:date="2025-11-18T23:31:00Z" w16du:dateUtc="2025-11-19T05:31:00Z">
              <w:tcPr>
                <w:tcW w:w="1928" w:type="dxa"/>
                <w:vMerge/>
                <w:vAlign w:val="center"/>
              </w:tcPr>
            </w:tcPrChange>
          </w:tcPr>
          <w:p w14:paraId="6196EDE8" w14:textId="77777777" w:rsidR="000745DE" w:rsidRPr="003D1543" w:rsidRDefault="000745DE" w:rsidP="000745DE">
            <w:pPr>
              <w:pStyle w:val="TAC"/>
              <w:rPr>
                <w:rFonts w:eastAsia="ＭＳ 明朝"/>
              </w:rPr>
            </w:pPr>
          </w:p>
        </w:tc>
        <w:tc>
          <w:tcPr>
            <w:tcW w:w="1146" w:type="dxa"/>
            <w:vAlign w:val="center"/>
            <w:tcPrChange w:id="3408" w:author="Anritsu" w:date="2025-11-18T23:31:00Z" w16du:dateUtc="2025-11-19T05:31:00Z">
              <w:tcPr>
                <w:tcW w:w="1146" w:type="dxa"/>
                <w:gridSpan w:val="2"/>
                <w:vAlign w:val="center"/>
              </w:tcPr>
            </w:tcPrChange>
          </w:tcPr>
          <w:p w14:paraId="7631B937" w14:textId="77777777" w:rsidR="000745DE" w:rsidRPr="003D1543" w:rsidRDefault="000745DE" w:rsidP="000745DE">
            <w:pPr>
              <w:pStyle w:val="TAC"/>
            </w:pPr>
            <w:r w:rsidRPr="003D1543">
              <w:rPr>
                <w:rFonts w:eastAsia="ＭＳ 明朝"/>
              </w:rPr>
              <w:t>21</w:t>
            </w:r>
          </w:p>
        </w:tc>
        <w:tc>
          <w:tcPr>
            <w:tcW w:w="1481" w:type="dxa"/>
            <w:noWrap/>
            <w:tcPrChange w:id="3409" w:author="Anritsu" w:date="2025-11-18T23:31:00Z" w16du:dateUtc="2025-11-19T05:31:00Z">
              <w:tcPr>
                <w:tcW w:w="1481" w:type="dxa"/>
                <w:gridSpan w:val="2"/>
                <w:noWrap/>
              </w:tcPr>
            </w:tcPrChange>
          </w:tcPr>
          <w:p w14:paraId="6C9B6E4F" w14:textId="77777777" w:rsidR="000745DE" w:rsidRPr="003D1543" w:rsidRDefault="000745DE" w:rsidP="000745DE">
            <w:pPr>
              <w:pStyle w:val="TAC"/>
            </w:pPr>
            <w:r w:rsidRPr="003D1543">
              <w:rPr>
                <w:lang w:eastAsia="ko-KR"/>
              </w:rPr>
              <w:t>N/A</w:t>
            </w:r>
          </w:p>
        </w:tc>
        <w:tc>
          <w:tcPr>
            <w:tcW w:w="779" w:type="dxa"/>
            <w:noWrap/>
            <w:tcPrChange w:id="3410" w:author="Anritsu" w:date="2025-11-18T23:31:00Z" w16du:dateUtc="2025-11-19T05:31:00Z">
              <w:tcPr>
                <w:tcW w:w="779" w:type="dxa"/>
                <w:gridSpan w:val="2"/>
                <w:noWrap/>
              </w:tcPr>
            </w:tcPrChange>
          </w:tcPr>
          <w:p w14:paraId="21E3CC4E" w14:textId="77777777" w:rsidR="000745DE" w:rsidRPr="003D1543" w:rsidRDefault="000745DE" w:rsidP="000745DE">
            <w:pPr>
              <w:pStyle w:val="TAC"/>
            </w:pPr>
            <w:r w:rsidRPr="003D1543">
              <w:rPr>
                <w:lang w:eastAsia="ko-KR"/>
              </w:rPr>
              <w:t>N/A</w:t>
            </w:r>
          </w:p>
        </w:tc>
        <w:tc>
          <w:tcPr>
            <w:tcW w:w="817" w:type="dxa"/>
            <w:noWrap/>
            <w:tcPrChange w:id="3411" w:author="Anritsu" w:date="2025-11-18T23:31:00Z" w16du:dateUtc="2025-11-19T05:31:00Z">
              <w:tcPr>
                <w:tcW w:w="817" w:type="dxa"/>
                <w:gridSpan w:val="2"/>
                <w:noWrap/>
              </w:tcPr>
            </w:tcPrChange>
          </w:tcPr>
          <w:p w14:paraId="3B218CB3" w14:textId="77777777" w:rsidR="000745DE" w:rsidRPr="003D1543" w:rsidRDefault="000745DE" w:rsidP="000745DE">
            <w:pPr>
              <w:pStyle w:val="TAC"/>
            </w:pPr>
            <w:r w:rsidRPr="003D1543">
              <w:rPr>
                <w:lang w:eastAsia="ko-KR"/>
              </w:rPr>
              <w:t>N/A</w:t>
            </w:r>
          </w:p>
        </w:tc>
        <w:tc>
          <w:tcPr>
            <w:tcW w:w="1314" w:type="dxa"/>
            <w:noWrap/>
            <w:tcPrChange w:id="3412" w:author="Anritsu" w:date="2025-11-18T23:31:00Z" w16du:dateUtc="2025-11-19T05:31:00Z">
              <w:tcPr>
                <w:tcW w:w="1314" w:type="dxa"/>
                <w:gridSpan w:val="2"/>
                <w:noWrap/>
              </w:tcPr>
            </w:tcPrChange>
          </w:tcPr>
          <w:p w14:paraId="111F89FE" w14:textId="77777777" w:rsidR="000745DE" w:rsidRPr="003D1543" w:rsidRDefault="000745DE" w:rsidP="000745DE">
            <w:pPr>
              <w:pStyle w:val="TAC"/>
            </w:pPr>
            <w:r w:rsidRPr="003D1543">
              <w:rPr>
                <w:lang w:eastAsia="ko-KR"/>
              </w:rPr>
              <w:t>N/A</w:t>
            </w:r>
          </w:p>
        </w:tc>
        <w:tc>
          <w:tcPr>
            <w:tcW w:w="817" w:type="dxa"/>
            <w:tcPrChange w:id="3413" w:author="Anritsu" w:date="2025-11-18T23:31:00Z" w16du:dateUtc="2025-11-19T05:31:00Z">
              <w:tcPr>
                <w:tcW w:w="771" w:type="dxa"/>
                <w:gridSpan w:val="2"/>
              </w:tcPr>
            </w:tcPrChange>
          </w:tcPr>
          <w:p w14:paraId="01FD9C62" w14:textId="77777777" w:rsidR="000745DE" w:rsidRPr="003D1543" w:rsidRDefault="000745DE" w:rsidP="000745DE">
            <w:pPr>
              <w:pStyle w:val="TAC"/>
            </w:pPr>
            <w:r w:rsidRPr="003D1543">
              <w:rPr>
                <w:lang w:eastAsia="ko-KR"/>
              </w:rPr>
              <w:t>N/A</w:t>
            </w:r>
          </w:p>
        </w:tc>
        <w:tc>
          <w:tcPr>
            <w:tcW w:w="1315" w:type="dxa"/>
            <w:tcPrChange w:id="3414" w:author="Anritsu" w:date="2025-11-18T23:31:00Z" w16du:dateUtc="2025-11-19T05:31:00Z">
              <w:tcPr>
                <w:tcW w:w="1248" w:type="dxa"/>
                <w:gridSpan w:val="2"/>
              </w:tcPr>
            </w:tcPrChange>
          </w:tcPr>
          <w:p w14:paraId="79651D89" w14:textId="77777777" w:rsidR="000745DE" w:rsidRPr="003D1543" w:rsidRDefault="000745DE" w:rsidP="000745DE">
            <w:pPr>
              <w:pStyle w:val="TAC"/>
            </w:pPr>
            <w:r w:rsidRPr="003D1543">
              <w:rPr>
                <w:lang w:eastAsia="ko-KR"/>
              </w:rPr>
              <w:t>IMD3</w:t>
            </w:r>
          </w:p>
        </w:tc>
      </w:tr>
      <w:tr w:rsidR="000745DE" w:rsidRPr="003D1543" w14:paraId="26A5D2E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1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416" w:author="Anritsu" w:date="2025-11-18T23:31:00Z" w16du:dateUtc="2025-11-19T05:31:00Z">
            <w:trPr>
              <w:trHeight w:val="54"/>
              <w:jc w:val="center"/>
            </w:trPr>
          </w:trPrChange>
        </w:trPr>
        <w:tc>
          <w:tcPr>
            <w:tcW w:w="1815" w:type="dxa"/>
            <w:vMerge/>
            <w:vAlign w:val="center"/>
            <w:tcPrChange w:id="3417" w:author="Anritsu" w:date="2025-11-18T23:31:00Z" w16du:dateUtc="2025-11-19T05:31:00Z">
              <w:tcPr>
                <w:tcW w:w="1928" w:type="dxa"/>
                <w:vMerge/>
                <w:vAlign w:val="center"/>
              </w:tcPr>
            </w:tcPrChange>
          </w:tcPr>
          <w:p w14:paraId="0951137B" w14:textId="77777777" w:rsidR="000745DE" w:rsidRPr="003D1543" w:rsidRDefault="000745DE" w:rsidP="000745DE">
            <w:pPr>
              <w:pStyle w:val="TAC"/>
              <w:rPr>
                <w:rFonts w:eastAsia="ＭＳ 明朝"/>
              </w:rPr>
            </w:pPr>
          </w:p>
        </w:tc>
        <w:tc>
          <w:tcPr>
            <w:tcW w:w="1146" w:type="dxa"/>
            <w:tcPrChange w:id="3418" w:author="Anritsu" w:date="2025-11-18T23:31:00Z" w16du:dateUtc="2025-11-19T05:31:00Z">
              <w:tcPr>
                <w:tcW w:w="1146" w:type="dxa"/>
                <w:gridSpan w:val="2"/>
              </w:tcPr>
            </w:tcPrChange>
          </w:tcPr>
          <w:p w14:paraId="0665166D" w14:textId="77777777" w:rsidR="000745DE" w:rsidRPr="003D1543" w:rsidRDefault="000745DE" w:rsidP="000745DE">
            <w:pPr>
              <w:pStyle w:val="TAC"/>
            </w:pPr>
            <w:r w:rsidRPr="003D1543">
              <w:t>n79</w:t>
            </w:r>
          </w:p>
        </w:tc>
        <w:tc>
          <w:tcPr>
            <w:tcW w:w="1481" w:type="dxa"/>
            <w:noWrap/>
            <w:tcPrChange w:id="3419" w:author="Anritsu" w:date="2025-11-18T23:31:00Z" w16du:dateUtc="2025-11-19T05:31:00Z">
              <w:tcPr>
                <w:tcW w:w="1481" w:type="dxa"/>
                <w:gridSpan w:val="2"/>
                <w:noWrap/>
              </w:tcPr>
            </w:tcPrChange>
          </w:tcPr>
          <w:p w14:paraId="6F1A04AC" w14:textId="77777777" w:rsidR="000745DE" w:rsidRPr="003D1543" w:rsidRDefault="000745DE" w:rsidP="000745DE">
            <w:pPr>
              <w:pStyle w:val="TAC"/>
            </w:pPr>
            <w:r w:rsidRPr="003D1543">
              <w:rPr>
                <w:lang w:eastAsia="ko-KR"/>
              </w:rPr>
              <w:t>N/A</w:t>
            </w:r>
          </w:p>
        </w:tc>
        <w:tc>
          <w:tcPr>
            <w:tcW w:w="779" w:type="dxa"/>
            <w:noWrap/>
            <w:tcPrChange w:id="3420" w:author="Anritsu" w:date="2025-11-18T23:31:00Z" w16du:dateUtc="2025-11-19T05:31:00Z">
              <w:tcPr>
                <w:tcW w:w="779" w:type="dxa"/>
                <w:gridSpan w:val="2"/>
                <w:noWrap/>
              </w:tcPr>
            </w:tcPrChange>
          </w:tcPr>
          <w:p w14:paraId="543239B6" w14:textId="77777777" w:rsidR="000745DE" w:rsidRPr="003D1543" w:rsidRDefault="000745DE" w:rsidP="000745DE">
            <w:pPr>
              <w:pStyle w:val="TAC"/>
            </w:pPr>
            <w:r w:rsidRPr="003D1543">
              <w:rPr>
                <w:lang w:eastAsia="ko-KR"/>
              </w:rPr>
              <w:t>N/A</w:t>
            </w:r>
          </w:p>
        </w:tc>
        <w:tc>
          <w:tcPr>
            <w:tcW w:w="817" w:type="dxa"/>
            <w:noWrap/>
            <w:tcPrChange w:id="3421" w:author="Anritsu" w:date="2025-11-18T23:31:00Z" w16du:dateUtc="2025-11-19T05:31:00Z">
              <w:tcPr>
                <w:tcW w:w="817" w:type="dxa"/>
                <w:gridSpan w:val="2"/>
                <w:noWrap/>
              </w:tcPr>
            </w:tcPrChange>
          </w:tcPr>
          <w:p w14:paraId="25DCE571" w14:textId="77777777" w:rsidR="000745DE" w:rsidRPr="003D1543" w:rsidRDefault="000745DE" w:rsidP="000745DE">
            <w:pPr>
              <w:pStyle w:val="TAC"/>
            </w:pPr>
            <w:r w:rsidRPr="003D1543">
              <w:rPr>
                <w:lang w:eastAsia="ko-KR"/>
              </w:rPr>
              <w:t>N/A</w:t>
            </w:r>
          </w:p>
        </w:tc>
        <w:tc>
          <w:tcPr>
            <w:tcW w:w="1314" w:type="dxa"/>
            <w:noWrap/>
            <w:tcPrChange w:id="3422" w:author="Anritsu" w:date="2025-11-18T23:31:00Z" w16du:dateUtc="2025-11-19T05:31:00Z">
              <w:tcPr>
                <w:tcW w:w="1314" w:type="dxa"/>
                <w:gridSpan w:val="2"/>
                <w:noWrap/>
              </w:tcPr>
            </w:tcPrChange>
          </w:tcPr>
          <w:p w14:paraId="265AF03A" w14:textId="77777777" w:rsidR="000745DE" w:rsidRPr="003D1543" w:rsidRDefault="000745DE" w:rsidP="000745DE">
            <w:pPr>
              <w:pStyle w:val="TAC"/>
            </w:pPr>
            <w:r w:rsidRPr="003D1543">
              <w:rPr>
                <w:lang w:eastAsia="ko-KR"/>
              </w:rPr>
              <w:t>N/A</w:t>
            </w:r>
          </w:p>
        </w:tc>
        <w:tc>
          <w:tcPr>
            <w:tcW w:w="817" w:type="dxa"/>
            <w:tcPrChange w:id="3423" w:author="Anritsu" w:date="2025-11-18T23:31:00Z" w16du:dateUtc="2025-11-19T05:31:00Z">
              <w:tcPr>
                <w:tcW w:w="771" w:type="dxa"/>
                <w:gridSpan w:val="2"/>
              </w:tcPr>
            </w:tcPrChange>
          </w:tcPr>
          <w:p w14:paraId="09BEA230" w14:textId="77777777" w:rsidR="000745DE" w:rsidRPr="003D1543" w:rsidRDefault="000745DE" w:rsidP="000745DE">
            <w:pPr>
              <w:pStyle w:val="TAC"/>
            </w:pPr>
            <w:r w:rsidRPr="003D1543">
              <w:rPr>
                <w:lang w:eastAsia="ko-KR"/>
              </w:rPr>
              <w:t>N/A</w:t>
            </w:r>
          </w:p>
        </w:tc>
        <w:tc>
          <w:tcPr>
            <w:tcW w:w="1315" w:type="dxa"/>
            <w:tcPrChange w:id="3424" w:author="Anritsu" w:date="2025-11-18T23:31:00Z" w16du:dateUtc="2025-11-19T05:31:00Z">
              <w:tcPr>
                <w:tcW w:w="1248" w:type="dxa"/>
                <w:gridSpan w:val="2"/>
              </w:tcPr>
            </w:tcPrChange>
          </w:tcPr>
          <w:p w14:paraId="7160B8FE" w14:textId="77777777" w:rsidR="000745DE" w:rsidRPr="003D1543" w:rsidRDefault="000745DE" w:rsidP="000745DE">
            <w:pPr>
              <w:pStyle w:val="TAC"/>
            </w:pPr>
            <w:r w:rsidRPr="003D1543">
              <w:rPr>
                <w:lang w:eastAsia="ko-KR"/>
              </w:rPr>
              <w:t>N/A</w:t>
            </w:r>
          </w:p>
        </w:tc>
      </w:tr>
      <w:tr w:rsidR="000745DE" w:rsidRPr="003D1543" w14:paraId="1B6A27C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2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426" w:author="Anritsu" w:date="2025-11-18T23:31:00Z" w16du:dateUtc="2025-11-19T05:31:00Z">
            <w:trPr>
              <w:trHeight w:val="54"/>
              <w:jc w:val="center"/>
            </w:trPr>
          </w:trPrChange>
        </w:trPr>
        <w:tc>
          <w:tcPr>
            <w:tcW w:w="1815" w:type="dxa"/>
            <w:vMerge/>
            <w:vAlign w:val="center"/>
            <w:tcPrChange w:id="3427" w:author="Anritsu" w:date="2025-11-18T23:31:00Z" w16du:dateUtc="2025-11-19T05:31:00Z">
              <w:tcPr>
                <w:tcW w:w="1928" w:type="dxa"/>
                <w:vMerge/>
                <w:vAlign w:val="center"/>
              </w:tcPr>
            </w:tcPrChange>
          </w:tcPr>
          <w:p w14:paraId="42988750" w14:textId="77777777" w:rsidR="000745DE" w:rsidRPr="003D1543" w:rsidRDefault="000745DE" w:rsidP="000745DE">
            <w:pPr>
              <w:pStyle w:val="TAC"/>
              <w:rPr>
                <w:rFonts w:eastAsia="Malgun Gothic"/>
              </w:rPr>
            </w:pPr>
          </w:p>
        </w:tc>
        <w:tc>
          <w:tcPr>
            <w:tcW w:w="1146" w:type="dxa"/>
            <w:tcPrChange w:id="3428" w:author="Anritsu" w:date="2025-11-18T23:31:00Z" w16du:dateUtc="2025-11-19T05:31:00Z">
              <w:tcPr>
                <w:tcW w:w="1146" w:type="dxa"/>
                <w:gridSpan w:val="2"/>
              </w:tcPr>
            </w:tcPrChange>
          </w:tcPr>
          <w:p w14:paraId="708BE605" w14:textId="77777777" w:rsidR="000745DE" w:rsidRPr="003D1543" w:rsidRDefault="000745DE" w:rsidP="000745DE">
            <w:pPr>
              <w:pStyle w:val="TAC"/>
              <w:rPr>
                <w:rFonts w:eastAsia="游ゴシック"/>
              </w:rPr>
            </w:pPr>
            <w:r w:rsidRPr="003D1543">
              <w:t>3</w:t>
            </w:r>
          </w:p>
        </w:tc>
        <w:tc>
          <w:tcPr>
            <w:tcW w:w="1481" w:type="dxa"/>
            <w:noWrap/>
            <w:tcPrChange w:id="3429" w:author="Anritsu" w:date="2025-11-18T23:31:00Z" w16du:dateUtc="2025-11-19T05:31:00Z">
              <w:tcPr>
                <w:tcW w:w="1481" w:type="dxa"/>
                <w:gridSpan w:val="2"/>
                <w:noWrap/>
              </w:tcPr>
            </w:tcPrChange>
          </w:tcPr>
          <w:p w14:paraId="4204457A" w14:textId="77777777" w:rsidR="000745DE" w:rsidRPr="003D1543" w:rsidRDefault="000745DE" w:rsidP="000745DE">
            <w:pPr>
              <w:pStyle w:val="TAC"/>
              <w:rPr>
                <w:rFonts w:eastAsia="游ゴシック"/>
              </w:rPr>
            </w:pPr>
            <w:r w:rsidRPr="003D1543">
              <w:t>N/A</w:t>
            </w:r>
          </w:p>
        </w:tc>
        <w:tc>
          <w:tcPr>
            <w:tcW w:w="779" w:type="dxa"/>
            <w:noWrap/>
            <w:tcPrChange w:id="3430" w:author="Anritsu" w:date="2025-11-18T23:31:00Z" w16du:dateUtc="2025-11-19T05:31:00Z">
              <w:tcPr>
                <w:tcW w:w="779" w:type="dxa"/>
                <w:gridSpan w:val="2"/>
                <w:noWrap/>
              </w:tcPr>
            </w:tcPrChange>
          </w:tcPr>
          <w:p w14:paraId="38EA364F" w14:textId="77777777" w:rsidR="000745DE" w:rsidRPr="003D1543" w:rsidRDefault="000745DE" w:rsidP="000745DE">
            <w:pPr>
              <w:pStyle w:val="TAC"/>
              <w:rPr>
                <w:rFonts w:eastAsia="游ゴシック"/>
              </w:rPr>
            </w:pPr>
            <w:r w:rsidRPr="003D1543">
              <w:t>5</w:t>
            </w:r>
          </w:p>
        </w:tc>
        <w:tc>
          <w:tcPr>
            <w:tcW w:w="817" w:type="dxa"/>
            <w:noWrap/>
            <w:tcPrChange w:id="3431" w:author="Anritsu" w:date="2025-11-18T23:31:00Z" w16du:dateUtc="2025-11-19T05:31:00Z">
              <w:tcPr>
                <w:tcW w:w="817" w:type="dxa"/>
                <w:gridSpan w:val="2"/>
                <w:noWrap/>
              </w:tcPr>
            </w:tcPrChange>
          </w:tcPr>
          <w:p w14:paraId="0C323823" w14:textId="77777777" w:rsidR="000745DE" w:rsidRPr="003D1543" w:rsidRDefault="000745DE" w:rsidP="000745DE">
            <w:pPr>
              <w:pStyle w:val="TAC"/>
              <w:rPr>
                <w:rFonts w:eastAsia="游ゴシック"/>
              </w:rPr>
            </w:pPr>
            <w:r w:rsidRPr="003D1543">
              <w:t>N/A</w:t>
            </w:r>
          </w:p>
        </w:tc>
        <w:tc>
          <w:tcPr>
            <w:tcW w:w="1314" w:type="dxa"/>
            <w:noWrap/>
            <w:tcPrChange w:id="3432" w:author="Anritsu" w:date="2025-11-18T23:31:00Z" w16du:dateUtc="2025-11-19T05:31:00Z">
              <w:tcPr>
                <w:tcW w:w="1314" w:type="dxa"/>
                <w:gridSpan w:val="2"/>
                <w:noWrap/>
              </w:tcPr>
            </w:tcPrChange>
          </w:tcPr>
          <w:p w14:paraId="7DA05C78" w14:textId="77777777" w:rsidR="000745DE" w:rsidRPr="003D1543" w:rsidRDefault="000745DE" w:rsidP="000745DE">
            <w:pPr>
              <w:pStyle w:val="TAC"/>
              <w:rPr>
                <w:rFonts w:eastAsia="游ゴシック"/>
              </w:rPr>
            </w:pPr>
            <w:r w:rsidRPr="003D1543">
              <w:t>1869.2</w:t>
            </w:r>
          </w:p>
        </w:tc>
        <w:tc>
          <w:tcPr>
            <w:tcW w:w="817" w:type="dxa"/>
            <w:tcPrChange w:id="3433" w:author="Anritsu" w:date="2025-11-18T23:31:00Z" w16du:dateUtc="2025-11-19T05:31:00Z">
              <w:tcPr>
                <w:tcW w:w="771" w:type="dxa"/>
                <w:gridSpan w:val="2"/>
              </w:tcPr>
            </w:tcPrChange>
          </w:tcPr>
          <w:p w14:paraId="0C086BEC" w14:textId="77777777" w:rsidR="000745DE" w:rsidRPr="003D1543" w:rsidRDefault="000745DE" w:rsidP="000745DE">
            <w:pPr>
              <w:pStyle w:val="TAC"/>
            </w:pPr>
            <w:r w:rsidRPr="003D1543">
              <w:t>17.8</w:t>
            </w:r>
          </w:p>
        </w:tc>
        <w:tc>
          <w:tcPr>
            <w:tcW w:w="1315" w:type="dxa"/>
            <w:tcPrChange w:id="3434" w:author="Anritsu" w:date="2025-11-18T23:31:00Z" w16du:dateUtc="2025-11-19T05:31:00Z">
              <w:tcPr>
                <w:tcW w:w="1248" w:type="dxa"/>
                <w:gridSpan w:val="2"/>
              </w:tcPr>
            </w:tcPrChange>
          </w:tcPr>
          <w:p w14:paraId="3A20E7D2" w14:textId="77777777" w:rsidR="000745DE" w:rsidRPr="003D1543" w:rsidRDefault="000745DE" w:rsidP="000745DE">
            <w:pPr>
              <w:pStyle w:val="TAC"/>
            </w:pPr>
            <w:r w:rsidRPr="003D1543">
              <w:t>IMD3</w:t>
            </w:r>
          </w:p>
        </w:tc>
      </w:tr>
      <w:tr w:rsidR="000745DE" w:rsidRPr="003D1543" w14:paraId="0BC2224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3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436" w:author="Anritsu" w:date="2025-11-18T23:31:00Z" w16du:dateUtc="2025-11-19T05:31:00Z">
            <w:trPr>
              <w:trHeight w:val="54"/>
              <w:jc w:val="center"/>
            </w:trPr>
          </w:trPrChange>
        </w:trPr>
        <w:tc>
          <w:tcPr>
            <w:tcW w:w="1815" w:type="dxa"/>
            <w:vMerge/>
            <w:vAlign w:val="center"/>
            <w:tcPrChange w:id="3437" w:author="Anritsu" w:date="2025-11-18T23:31:00Z" w16du:dateUtc="2025-11-19T05:31:00Z">
              <w:tcPr>
                <w:tcW w:w="1928" w:type="dxa"/>
                <w:vMerge/>
                <w:vAlign w:val="center"/>
              </w:tcPr>
            </w:tcPrChange>
          </w:tcPr>
          <w:p w14:paraId="5284B184" w14:textId="77777777" w:rsidR="000745DE" w:rsidRPr="003D1543" w:rsidRDefault="000745DE" w:rsidP="000745DE">
            <w:pPr>
              <w:pStyle w:val="TAC"/>
              <w:rPr>
                <w:rFonts w:eastAsia="Malgun Gothic"/>
              </w:rPr>
            </w:pPr>
          </w:p>
        </w:tc>
        <w:tc>
          <w:tcPr>
            <w:tcW w:w="1146" w:type="dxa"/>
            <w:vAlign w:val="center"/>
            <w:tcPrChange w:id="3438" w:author="Anritsu" w:date="2025-11-18T23:31:00Z" w16du:dateUtc="2025-11-19T05:31:00Z">
              <w:tcPr>
                <w:tcW w:w="1146" w:type="dxa"/>
                <w:gridSpan w:val="2"/>
                <w:vAlign w:val="center"/>
              </w:tcPr>
            </w:tcPrChange>
          </w:tcPr>
          <w:p w14:paraId="479B05F2" w14:textId="77777777" w:rsidR="000745DE" w:rsidRPr="003D1543" w:rsidRDefault="000745DE" w:rsidP="000745DE">
            <w:pPr>
              <w:pStyle w:val="TAC"/>
              <w:rPr>
                <w:rFonts w:eastAsia="游ゴシック"/>
              </w:rPr>
            </w:pPr>
            <w:r w:rsidRPr="003D1543">
              <w:rPr>
                <w:rFonts w:eastAsia="ＭＳ 明朝"/>
              </w:rPr>
              <w:t>21</w:t>
            </w:r>
          </w:p>
        </w:tc>
        <w:tc>
          <w:tcPr>
            <w:tcW w:w="1481" w:type="dxa"/>
            <w:noWrap/>
            <w:vAlign w:val="center"/>
            <w:tcPrChange w:id="3439" w:author="Anritsu" w:date="2025-11-18T23:31:00Z" w16du:dateUtc="2025-11-19T05:31:00Z">
              <w:tcPr>
                <w:tcW w:w="1481" w:type="dxa"/>
                <w:gridSpan w:val="2"/>
                <w:noWrap/>
                <w:vAlign w:val="center"/>
              </w:tcPr>
            </w:tcPrChange>
          </w:tcPr>
          <w:p w14:paraId="213FEB75" w14:textId="77777777" w:rsidR="000745DE" w:rsidRPr="003D1543" w:rsidRDefault="000745DE" w:rsidP="000745DE">
            <w:pPr>
              <w:pStyle w:val="TAC"/>
              <w:rPr>
                <w:rFonts w:eastAsia="游ゴシック"/>
              </w:rPr>
            </w:pPr>
            <w:r w:rsidRPr="003D1543">
              <w:rPr>
                <w:rFonts w:eastAsia="ＭＳ 明朝"/>
              </w:rPr>
              <w:t>1450.4</w:t>
            </w:r>
          </w:p>
        </w:tc>
        <w:tc>
          <w:tcPr>
            <w:tcW w:w="779" w:type="dxa"/>
            <w:noWrap/>
            <w:vAlign w:val="center"/>
            <w:tcPrChange w:id="3440" w:author="Anritsu" w:date="2025-11-18T23:31:00Z" w16du:dateUtc="2025-11-19T05:31:00Z">
              <w:tcPr>
                <w:tcW w:w="779" w:type="dxa"/>
                <w:gridSpan w:val="2"/>
                <w:noWrap/>
                <w:vAlign w:val="center"/>
              </w:tcPr>
            </w:tcPrChange>
          </w:tcPr>
          <w:p w14:paraId="2C38B97A" w14:textId="77777777" w:rsidR="000745DE" w:rsidRPr="003D1543" w:rsidRDefault="000745DE" w:rsidP="000745DE">
            <w:pPr>
              <w:pStyle w:val="TAC"/>
              <w:rPr>
                <w:rFonts w:eastAsia="游ゴシック"/>
              </w:rPr>
            </w:pPr>
            <w:r w:rsidRPr="003D1543">
              <w:rPr>
                <w:rFonts w:eastAsia="ＭＳ 明朝"/>
              </w:rPr>
              <w:t>5</w:t>
            </w:r>
          </w:p>
        </w:tc>
        <w:tc>
          <w:tcPr>
            <w:tcW w:w="817" w:type="dxa"/>
            <w:noWrap/>
            <w:vAlign w:val="center"/>
            <w:tcPrChange w:id="3441" w:author="Anritsu" w:date="2025-11-18T23:31:00Z" w16du:dateUtc="2025-11-19T05:31:00Z">
              <w:tcPr>
                <w:tcW w:w="817" w:type="dxa"/>
                <w:gridSpan w:val="2"/>
                <w:noWrap/>
                <w:vAlign w:val="center"/>
              </w:tcPr>
            </w:tcPrChange>
          </w:tcPr>
          <w:p w14:paraId="17304C39" w14:textId="77777777" w:rsidR="000745DE" w:rsidRPr="003D1543" w:rsidRDefault="000745DE" w:rsidP="000745DE">
            <w:pPr>
              <w:pStyle w:val="TAC"/>
              <w:rPr>
                <w:rFonts w:eastAsia="游ゴシック"/>
              </w:rPr>
            </w:pPr>
            <w:r w:rsidRPr="003D1543">
              <w:rPr>
                <w:rFonts w:eastAsia="ＭＳ 明朝"/>
              </w:rPr>
              <w:t>25</w:t>
            </w:r>
          </w:p>
        </w:tc>
        <w:tc>
          <w:tcPr>
            <w:tcW w:w="1314" w:type="dxa"/>
            <w:noWrap/>
            <w:vAlign w:val="center"/>
            <w:tcPrChange w:id="3442" w:author="Anritsu" w:date="2025-11-18T23:31:00Z" w16du:dateUtc="2025-11-19T05:31:00Z">
              <w:tcPr>
                <w:tcW w:w="1314" w:type="dxa"/>
                <w:gridSpan w:val="2"/>
                <w:noWrap/>
                <w:vAlign w:val="center"/>
              </w:tcPr>
            </w:tcPrChange>
          </w:tcPr>
          <w:p w14:paraId="32E8E473" w14:textId="77777777" w:rsidR="000745DE" w:rsidRPr="003D1543" w:rsidRDefault="000745DE" w:rsidP="000745DE">
            <w:pPr>
              <w:pStyle w:val="TAC"/>
              <w:rPr>
                <w:rFonts w:eastAsia="游ゴシック"/>
              </w:rPr>
            </w:pPr>
            <w:r w:rsidRPr="003D1543">
              <w:rPr>
                <w:rFonts w:eastAsia="ＭＳ 明朝"/>
              </w:rPr>
              <w:t>1498.4</w:t>
            </w:r>
          </w:p>
        </w:tc>
        <w:tc>
          <w:tcPr>
            <w:tcW w:w="817" w:type="dxa"/>
            <w:vAlign w:val="center"/>
            <w:tcPrChange w:id="3443" w:author="Anritsu" w:date="2025-11-18T23:31:00Z" w16du:dateUtc="2025-11-19T05:31:00Z">
              <w:tcPr>
                <w:tcW w:w="771" w:type="dxa"/>
                <w:gridSpan w:val="2"/>
                <w:vAlign w:val="center"/>
              </w:tcPr>
            </w:tcPrChange>
          </w:tcPr>
          <w:p w14:paraId="2B90DD08" w14:textId="77777777" w:rsidR="000745DE" w:rsidRPr="003D1543" w:rsidRDefault="000745DE" w:rsidP="000745DE">
            <w:pPr>
              <w:pStyle w:val="TAC"/>
            </w:pPr>
            <w:r w:rsidRPr="003D1543">
              <w:t>N/A</w:t>
            </w:r>
          </w:p>
        </w:tc>
        <w:tc>
          <w:tcPr>
            <w:tcW w:w="1315" w:type="dxa"/>
            <w:tcPrChange w:id="3444" w:author="Anritsu" w:date="2025-11-18T23:31:00Z" w16du:dateUtc="2025-11-19T05:31:00Z">
              <w:tcPr>
                <w:tcW w:w="1248" w:type="dxa"/>
                <w:gridSpan w:val="2"/>
              </w:tcPr>
            </w:tcPrChange>
          </w:tcPr>
          <w:p w14:paraId="6F7C39CB" w14:textId="77777777" w:rsidR="000745DE" w:rsidRPr="003D1543" w:rsidRDefault="000745DE" w:rsidP="000745DE">
            <w:pPr>
              <w:pStyle w:val="TAC"/>
            </w:pPr>
            <w:r w:rsidRPr="003D1543">
              <w:t>N/A</w:t>
            </w:r>
          </w:p>
        </w:tc>
      </w:tr>
      <w:tr w:rsidR="000745DE" w:rsidRPr="003D1543" w14:paraId="580213F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4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446" w:author="Anritsu" w:date="2025-11-18T23:31:00Z" w16du:dateUtc="2025-11-19T05:31:00Z">
            <w:trPr>
              <w:trHeight w:val="54"/>
              <w:jc w:val="center"/>
            </w:trPr>
          </w:trPrChange>
        </w:trPr>
        <w:tc>
          <w:tcPr>
            <w:tcW w:w="1815" w:type="dxa"/>
            <w:vMerge/>
            <w:vAlign w:val="center"/>
            <w:tcPrChange w:id="3447" w:author="Anritsu" w:date="2025-11-18T23:31:00Z" w16du:dateUtc="2025-11-19T05:31:00Z">
              <w:tcPr>
                <w:tcW w:w="1928" w:type="dxa"/>
                <w:vMerge/>
                <w:vAlign w:val="center"/>
              </w:tcPr>
            </w:tcPrChange>
          </w:tcPr>
          <w:p w14:paraId="31AA99B3" w14:textId="77777777" w:rsidR="000745DE" w:rsidRPr="003D1543" w:rsidRDefault="000745DE" w:rsidP="000745DE">
            <w:pPr>
              <w:pStyle w:val="TAC"/>
              <w:rPr>
                <w:rFonts w:eastAsia="Malgun Gothic"/>
              </w:rPr>
            </w:pPr>
          </w:p>
        </w:tc>
        <w:tc>
          <w:tcPr>
            <w:tcW w:w="1146" w:type="dxa"/>
            <w:tcPrChange w:id="3448" w:author="Anritsu" w:date="2025-11-18T23:31:00Z" w16du:dateUtc="2025-11-19T05:31:00Z">
              <w:tcPr>
                <w:tcW w:w="1146" w:type="dxa"/>
                <w:gridSpan w:val="2"/>
              </w:tcPr>
            </w:tcPrChange>
          </w:tcPr>
          <w:p w14:paraId="78D72491" w14:textId="77777777" w:rsidR="000745DE" w:rsidRPr="003D1543" w:rsidRDefault="000745DE" w:rsidP="000745DE">
            <w:pPr>
              <w:pStyle w:val="TAC"/>
              <w:rPr>
                <w:rFonts w:eastAsia="游ゴシック"/>
              </w:rPr>
            </w:pPr>
            <w:r w:rsidRPr="003D1543">
              <w:t>n79</w:t>
            </w:r>
          </w:p>
        </w:tc>
        <w:tc>
          <w:tcPr>
            <w:tcW w:w="1481" w:type="dxa"/>
            <w:noWrap/>
            <w:tcPrChange w:id="3449" w:author="Anritsu" w:date="2025-11-18T23:31:00Z" w16du:dateUtc="2025-11-19T05:31:00Z">
              <w:tcPr>
                <w:tcW w:w="1481" w:type="dxa"/>
                <w:gridSpan w:val="2"/>
                <w:noWrap/>
              </w:tcPr>
            </w:tcPrChange>
          </w:tcPr>
          <w:p w14:paraId="70A2C5E2" w14:textId="77777777" w:rsidR="000745DE" w:rsidRPr="003D1543" w:rsidRDefault="000745DE" w:rsidP="000745DE">
            <w:pPr>
              <w:pStyle w:val="TAC"/>
              <w:rPr>
                <w:rFonts w:eastAsia="游ゴシック"/>
              </w:rPr>
            </w:pPr>
            <w:r w:rsidRPr="003D1543">
              <w:t>4770</w:t>
            </w:r>
          </w:p>
        </w:tc>
        <w:tc>
          <w:tcPr>
            <w:tcW w:w="779" w:type="dxa"/>
            <w:noWrap/>
            <w:tcPrChange w:id="3450" w:author="Anritsu" w:date="2025-11-18T23:31:00Z" w16du:dateUtc="2025-11-19T05:31:00Z">
              <w:tcPr>
                <w:tcW w:w="779" w:type="dxa"/>
                <w:gridSpan w:val="2"/>
                <w:noWrap/>
              </w:tcPr>
            </w:tcPrChange>
          </w:tcPr>
          <w:p w14:paraId="2F8E6F01" w14:textId="77777777" w:rsidR="000745DE" w:rsidRPr="003D1543" w:rsidRDefault="000745DE" w:rsidP="000745DE">
            <w:pPr>
              <w:pStyle w:val="TAC"/>
              <w:rPr>
                <w:rFonts w:eastAsia="游ゴシック"/>
              </w:rPr>
            </w:pPr>
            <w:r w:rsidRPr="003D1543">
              <w:t>40</w:t>
            </w:r>
          </w:p>
        </w:tc>
        <w:tc>
          <w:tcPr>
            <w:tcW w:w="817" w:type="dxa"/>
            <w:noWrap/>
            <w:tcPrChange w:id="3451" w:author="Anritsu" w:date="2025-11-18T23:31:00Z" w16du:dateUtc="2025-11-19T05:31:00Z">
              <w:tcPr>
                <w:tcW w:w="817" w:type="dxa"/>
                <w:gridSpan w:val="2"/>
                <w:noWrap/>
              </w:tcPr>
            </w:tcPrChange>
          </w:tcPr>
          <w:p w14:paraId="0645559B" w14:textId="77777777" w:rsidR="000745DE" w:rsidRPr="003D1543" w:rsidRDefault="000745DE" w:rsidP="000745DE">
            <w:pPr>
              <w:pStyle w:val="TAC"/>
              <w:rPr>
                <w:rFonts w:eastAsia="游ゴシック"/>
              </w:rPr>
            </w:pPr>
            <w:r w:rsidRPr="003D1543">
              <w:t>216</w:t>
            </w:r>
          </w:p>
        </w:tc>
        <w:tc>
          <w:tcPr>
            <w:tcW w:w="1314" w:type="dxa"/>
            <w:noWrap/>
            <w:tcPrChange w:id="3452" w:author="Anritsu" w:date="2025-11-18T23:31:00Z" w16du:dateUtc="2025-11-19T05:31:00Z">
              <w:tcPr>
                <w:tcW w:w="1314" w:type="dxa"/>
                <w:gridSpan w:val="2"/>
                <w:noWrap/>
              </w:tcPr>
            </w:tcPrChange>
          </w:tcPr>
          <w:p w14:paraId="2CF1BF6D" w14:textId="77777777" w:rsidR="000745DE" w:rsidRPr="003D1543" w:rsidRDefault="000745DE" w:rsidP="000745DE">
            <w:pPr>
              <w:pStyle w:val="TAC"/>
              <w:rPr>
                <w:rFonts w:eastAsia="游ゴシック"/>
              </w:rPr>
            </w:pPr>
            <w:r w:rsidRPr="003D1543">
              <w:t>4770</w:t>
            </w:r>
          </w:p>
        </w:tc>
        <w:tc>
          <w:tcPr>
            <w:tcW w:w="817" w:type="dxa"/>
            <w:tcPrChange w:id="3453" w:author="Anritsu" w:date="2025-11-18T23:31:00Z" w16du:dateUtc="2025-11-19T05:31:00Z">
              <w:tcPr>
                <w:tcW w:w="771" w:type="dxa"/>
                <w:gridSpan w:val="2"/>
              </w:tcPr>
            </w:tcPrChange>
          </w:tcPr>
          <w:p w14:paraId="51498134" w14:textId="77777777" w:rsidR="000745DE" w:rsidRPr="003D1543" w:rsidRDefault="000745DE" w:rsidP="000745DE">
            <w:pPr>
              <w:pStyle w:val="TAC"/>
            </w:pPr>
            <w:r w:rsidRPr="003D1543">
              <w:t>N/A</w:t>
            </w:r>
          </w:p>
        </w:tc>
        <w:tc>
          <w:tcPr>
            <w:tcW w:w="1315" w:type="dxa"/>
            <w:tcPrChange w:id="3454" w:author="Anritsu" w:date="2025-11-18T23:31:00Z" w16du:dateUtc="2025-11-19T05:31:00Z">
              <w:tcPr>
                <w:tcW w:w="1248" w:type="dxa"/>
                <w:gridSpan w:val="2"/>
              </w:tcPr>
            </w:tcPrChange>
          </w:tcPr>
          <w:p w14:paraId="0BEE821C" w14:textId="77777777" w:rsidR="000745DE" w:rsidRPr="003D1543" w:rsidRDefault="000745DE" w:rsidP="000745DE">
            <w:pPr>
              <w:pStyle w:val="TAC"/>
            </w:pPr>
            <w:r w:rsidRPr="003D1543">
              <w:t>N/A</w:t>
            </w:r>
          </w:p>
        </w:tc>
      </w:tr>
      <w:tr w:rsidR="000745DE" w:rsidRPr="003D1543" w14:paraId="0CEA287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5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456" w:author="Anritsu" w:date="2025-11-18T23:31:00Z" w16du:dateUtc="2025-11-19T05:31:00Z">
            <w:trPr>
              <w:trHeight w:val="54"/>
              <w:jc w:val="center"/>
            </w:trPr>
          </w:trPrChange>
        </w:trPr>
        <w:tc>
          <w:tcPr>
            <w:tcW w:w="1815" w:type="dxa"/>
            <w:vMerge w:val="restart"/>
            <w:vAlign w:val="center"/>
            <w:tcPrChange w:id="3457" w:author="Anritsu" w:date="2025-11-18T23:31:00Z" w16du:dateUtc="2025-11-19T05:31:00Z">
              <w:tcPr>
                <w:tcW w:w="1928" w:type="dxa"/>
                <w:vMerge w:val="restart"/>
                <w:vAlign w:val="center"/>
              </w:tcPr>
            </w:tcPrChange>
          </w:tcPr>
          <w:p w14:paraId="62C48926" w14:textId="77777777" w:rsidR="000745DE" w:rsidRPr="003D1543" w:rsidRDefault="000745DE" w:rsidP="000745DE">
            <w:pPr>
              <w:pStyle w:val="TAC"/>
              <w:rPr>
                <w:rFonts w:eastAsia="ＭＳ 明朝"/>
              </w:rPr>
            </w:pPr>
            <w:r w:rsidRPr="003D1543">
              <w:rPr>
                <w:rFonts w:eastAsia="Malgun Gothic"/>
              </w:rPr>
              <w:t>DC_3A-28A_n77A</w:t>
            </w:r>
          </w:p>
        </w:tc>
        <w:tc>
          <w:tcPr>
            <w:tcW w:w="1146" w:type="dxa"/>
            <w:vAlign w:val="center"/>
            <w:tcPrChange w:id="3458" w:author="Anritsu" w:date="2025-11-18T23:31:00Z" w16du:dateUtc="2025-11-19T05:31:00Z">
              <w:tcPr>
                <w:tcW w:w="1146" w:type="dxa"/>
                <w:gridSpan w:val="2"/>
                <w:vAlign w:val="center"/>
              </w:tcPr>
            </w:tcPrChange>
          </w:tcPr>
          <w:p w14:paraId="28CE6D45" w14:textId="77777777" w:rsidR="000745DE" w:rsidRPr="003D1543" w:rsidRDefault="000745DE" w:rsidP="000745DE">
            <w:pPr>
              <w:pStyle w:val="TAC"/>
            </w:pPr>
            <w:r w:rsidRPr="003D1543">
              <w:rPr>
                <w:rFonts w:eastAsia="游ゴシック"/>
              </w:rPr>
              <w:t>3</w:t>
            </w:r>
          </w:p>
        </w:tc>
        <w:tc>
          <w:tcPr>
            <w:tcW w:w="1481" w:type="dxa"/>
            <w:noWrap/>
            <w:vAlign w:val="center"/>
            <w:tcPrChange w:id="3459" w:author="Anritsu" w:date="2025-11-18T23:31:00Z" w16du:dateUtc="2025-11-19T05:31:00Z">
              <w:tcPr>
                <w:tcW w:w="1481" w:type="dxa"/>
                <w:gridSpan w:val="2"/>
                <w:noWrap/>
                <w:vAlign w:val="center"/>
              </w:tcPr>
            </w:tcPrChange>
          </w:tcPr>
          <w:p w14:paraId="1242AA37" w14:textId="77777777" w:rsidR="000745DE" w:rsidRPr="003D1543" w:rsidRDefault="000745DE" w:rsidP="000745DE">
            <w:pPr>
              <w:pStyle w:val="TAC"/>
            </w:pPr>
            <w:r w:rsidRPr="003D1543">
              <w:rPr>
                <w:rFonts w:eastAsia="游ゴシック"/>
              </w:rPr>
              <w:t>1712.5</w:t>
            </w:r>
          </w:p>
        </w:tc>
        <w:tc>
          <w:tcPr>
            <w:tcW w:w="779" w:type="dxa"/>
            <w:noWrap/>
            <w:vAlign w:val="center"/>
            <w:tcPrChange w:id="3460" w:author="Anritsu" w:date="2025-11-18T23:31:00Z" w16du:dateUtc="2025-11-19T05:31:00Z">
              <w:tcPr>
                <w:tcW w:w="779" w:type="dxa"/>
                <w:gridSpan w:val="2"/>
                <w:noWrap/>
                <w:vAlign w:val="center"/>
              </w:tcPr>
            </w:tcPrChange>
          </w:tcPr>
          <w:p w14:paraId="2288B1A9" w14:textId="77777777" w:rsidR="000745DE" w:rsidRPr="003D1543" w:rsidRDefault="000745DE" w:rsidP="000745DE">
            <w:pPr>
              <w:pStyle w:val="TAC"/>
            </w:pPr>
            <w:r w:rsidRPr="003D1543">
              <w:rPr>
                <w:rFonts w:eastAsia="游ゴシック"/>
              </w:rPr>
              <w:t>5</w:t>
            </w:r>
          </w:p>
        </w:tc>
        <w:tc>
          <w:tcPr>
            <w:tcW w:w="817" w:type="dxa"/>
            <w:noWrap/>
            <w:vAlign w:val="center"/>
            <w:tcPrChange w:id="3461" w:author="Anritsu" w:date="2025-11-18T23:31:00Z" w16du:dateUtc="2025-11-19T05:31:00Z">
              <w:tcPr>
                <w:tcW w:w="817" w:type="dxa"/>
                <w:gridSpan w:val="2"/>
                <w:noWrap/>
                <w:vAlign w:val="center"/>
              </w:tcPr>
            </w:tcPrChange>
          </w:tcPr>
          <w:p w14:paraId="71146447" w14:textId="77777777" w:rsidR="000745DE" w:rsidRPr="003D1543" w:rsidRDefault="000745DE" w:rsidP="000745DE">
            <w:pPr>
              <w:pStyle w:val="TAC"/>
            </w:pPr>
            <w:r w:rsidRPr="003D1543">
              <w:rPr>
                <w:rFonts w:eastAsia="游ゴシック"/>
              </w:rPr>
              <w:t>25</w:t>
            </w:r>
          </w:p>
        </w:tc>
        <w:tc>
          <w:tcPr>
            <w:tcW w:w="1314" w:type="dxa"/>
            <w:noWrap/>
            <w:vAlign w:val="center"/>
            <w:tcPrChange w:id="3462" w:author="Anritsu" w:date="2025-11-18T23:31:00Z" w16du:dateUtc="2025-11-19T05:31:00Z">
              <w:tcPr>
                <w:tcW w:w="1314" w:type="dxa"/>
                <w:gridSpan w:val="2"/>
                <w:noWrap/>
                <w:vAlign w:val="center"/>
              </w:tcPr>
            </w:tcPrChange>
          </w:tcPr>
          <w:p w14:paraId="3657E75D" w14:textId="77777777" w:rsidR="000745DE" w:rsidRPr="003D1543" w:rsidRDefault="000745DE" w:rsidP="000745DE">
            <w:pPr>
              <w:pStyle w:val="TAC"/>
            </w:pPr>
            <w:r w:rsidRPr="003D1543">
              <w:rPr>
                <w:rFonts w:eastAsia="游ゴシック"/>
              </w:rPr>
              <w:t>1807.5</w:t>
            </w:r>
          </w:p>
        </w:tc>
        <w:tc>
          <w:tcPr>
            <w:tcW w:w="817" w:type="dxa"/>
            <w:vAlign w:val="center"/>
            <w:tcPrChange w:id="3463" w:author="Anritsu" w:date="2025-11-18T23:31:00Z" w16du:dateUtc="2025-11-19T05:31:00Z">
              <w:tcPr>
                <w:tcW w:w="771" w:type="dxa"/>
                <w:gridSpan w:val="2"/>
                <w:vAlign w:val="center"/>
              </w:tcPr>
            </w:tcPrChange>
          </w:tcPr>
          <w:p w14:paraId="6553A018" w14:textId="77777777" w:rsidR="000745DE" w:rsidRPr="003D1543" w:rsidRDefault="000745DE" w:rsidP="000745DE">
            <w:pPr>
              <w:pStyle w:val="TAC"/>
            </w:pPr>
            <w:r w:rsidRPr="003D1543">
              <w:t>N/A</w:t>
            </w:r>
          </w:p>
        </w:tc>
        <w:tc>
          <w:tcPr>
            <w:tcW w:w="1315" w:type="dxa"/>
            <w:vAlign w:val="center"/>
            <w:tcPrChange w:id="3464" w:author="Anritsu" w:date="2025-11-18T23:31:00Z" w16du:dateUtc="2025-11-19T05:31:00Z">
              <w:tcPr>
                <w:tcW w:w="1248" w:type="dxa"/>
                <w:gridSpan w:val="2"/>
                <w:vAlign w:val="center"/>
              </w:tcPr>
            </w:tcPrChange>
          </w:tcPr>
          <w:p w14:paraId="5431933B" w14:textId="77777777" w:rsidR="000745DE" w:rsidRPr="003D1543" w:rsidRDefault="000745DE" w:rsidP="000745DE">
            <w:pPr>
              <w:pStyle w:val="TAC"/>
            </w:pPr>
            <w:r w:rsidRPr="003D1543">
              <w:t>N/A</w:t>
            </w:r>
          </w:p>
        </w:tc>
      </w:tr>
      <w:tr w:rsidR="000745DE" w:rsidRPr="003D1543" w14:paraId="11CC458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6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466" w:author="Anritsu" w:date="2025-11-18T23:31:00Z" w16du:dateUtc="2025-11-19T05:31:00Z">
            <w:trPr>
              <w:trHeight w:val="54"/>
              <w:jc w:val="center"/>
            </w:trPr>
          </w:trPrChange>
        </w:trPr>
        <w:tc>
          <w:tcPr>
            <w:tcW w:w="1815" w:type="dxa"/>
            <w:vMerge/>
            <w:vAlign w:val="center"/>
            <w:tcPrChange w:id="3467" w:author="Anritsu" w:date="2025-11-18T23:31:00Z" w16du:dateUtc="2025-11-19T05:31:00Z">
              <w:tcPr>
                <w:tcW w:w="1928" w:type="dxa"/>
                <w:vMerge/>
                <w:vAlign w:val="center"/>
              </w:tcPr>
            </w:tcPrChange>
          </w:tcPr>
          <w:p w14:paraId="0E1EEB2C" w14:textId="77777777" w:rsidR="000745DE" w:rsidRPr="003D1543" w:rsidRDefault="000745DE" w:rsidP="000745DE">
            <w:pPr>
              <w:pStyle w:val="TAC"/>
              <w:rPr>
                <w:rFonts w:eastAsia="ＭＳ 明朝"/>
              </w:rPr>
            </w:pPr>
          </w:p>
        </w:tc>
        <w:tc>
          <w:tcPr>
            <w:tcW w:w="1146" w:type="dxa"/>
            <w:vAlign w:val="center"/>
            <w:tcPrChange w:id="3468" w:author="Anritsu" w:date="2025-11-18T23:31:00Z" w16du:dateUtc="2025-11-19T05:31:00Z">
              <w:tcPr>
                <w:tcW w:w="1146" w:type="dxa"/>
                <w:gridSpan w:val="2"/>
                <w:vAlign w:val="center"/>
              </w:tcPr>
            </w:tcPrChange>
          </w:tcPr>
          <w:p w14:paraId="5330A238" w14:textId="77777777" w:rsidR="000745DE" w:rsidRPr="003D1543" w:rsidRDefault="000745DE" w:rsidP="000745DE">
            <w:pPr>
              <w:pStyle w:val="TAC"/>
            </w:pPr>
            <w:r w:rsidRPr="003D1543">
              <w:rPr>
                <w:rFonts w:eastAsia="游ゴシック"/>
              </w:rPr>
              <w:t>28</w:t>
            </w:r>
          </w:p>
        </w:tc>
        <w:tc>
          <w:tcPr>
            <w:tcW w:w="1481" w:type="dxa"/>
            <w:noWrap/>
            <w:vAlign w:val="center"/>
            <w:tcPrChange w:id="3469" w:author="Anritsu" w:date="2025-11-18T23:31:00Z" w16du:dateUtc="2025-11-19T05:31:00Z">
              <w:tcPr>
                <w:tcW w:w="1481" w:type="dxa"/>
                <w:gridSpan w:val="2"/>
                <w:noWrap/>
                <w:vAlign w:val="center"/>
              </w:tcPr>
            </w:tcPrChange>
          </w:tcPr>
          <w:p w14:paraId="0BCC10C5" w14:textId="77777777" w:rsidR="000745DE" w:rsidRPr="003D1543" w:rsidRDefault="000745DE" w:rsidP="000745DE">
            <w:pPr>
              <w:pStyle w:val="TAC"/>
            </w:pPr>
            <w:r w:rsidRPr="003D1543">
              <w:rPr>
                <w:rFonts w:eastAsia="游ゴシック"/>
              </w:rPr>
              <w:t>N/A</w:t>
            </w:r>
          </w:p>
        </w:tc>
        <w:tc>
          <w:tcPr>
            <w:tcW w:w="779" w:type="dxa"/>
            <w:noWrap/>
            <w:vAlign w:val="center"/>
            <w:tcPrChange w:id="3470" w:author="Anritsu" w:date="2025-11-18T23:31:00Z" w16du:dateUtc="2025-11-19T05:31:00Z">
              <w:tcPr>
                <w:tcW w:w="779" w:type="dxa"/>
                <w:gridSpan w:val="2"/>
                <w:noWrap/>
                <w:vAlign w:val="center"/>
              </w:tcPr>
            </w:tcPrChange>
          </w:tcPr>
          <w:p w14:paraId="2EAC018D" w14:textId="77777777" w:rsidR="000745DE" w:rsidRPr="003D1543" w:rsidRDefault="000745DE" w:rsidP="000745DE">
            <w:pPr>
              <w:pStyle w:val="TAC"/>
            </w:pPr>
            <w:r w:rsidRPr="003D1543">
              <w:rPr>
                <w:rFonts w:eastAsia="游ゴシック"/>
              </w:rPr>
              <w:t>5</w:t>
            </w:r>
          </w:p>
        </w:tc>
        <w:tc>
          <w:tcPr>
            <w:tcW w:w="817" w:type="dxa"/>
            <w:noWrap/>
            <w:vAlign w:val="center"/>
            <w:tcPrChange w:id="3471" w:author="Anritsu" w:date="2025-11-18T23:31:00Z" w16du:dateUtc="2025-11-19T05:31:00Z">
              <w:tcPr>
                <w:tcW w:w="817" w:type="dxa"/>
                <w:gridSpan w:val="2"/>
                <w:noWrap/>
                <w:vAlign w:val="center"/>
              </w:tcPr>
            </w:tcPrChange>
          </w:tcPr>
          <w:p w14:paraId="17C4499A" w14:textId="77777777" w:rsidR="000745DE" w:rsidRPr="003D1543" w:rsidRDefault="000745DE" w:rsidP="000745DE">
            <w:pPr>
              <w:pStyle w:val="TAC"/>
            </w:pPr>
            <w:r w:rsidRPr="003D1543">
              <w:rPr>
                <w:rFonts w:eastAsia="游ゴシック"/>
              </w:rPr>
              <w:t>N/A</w:t>
            </w:r>
          </w:p>
        </w:tc>
        <w:tc>
          <w:tcPr>
            <w:tcW w:w="1314" w:type="dxa"/>
            <w:noWrap/>
            <w:vAlign w:val="center"/>
            <w:tcPrChange w:id="3472" w:author="Anritsu" w:date="2025-11-18T23:31:00Z" w16du:dateUtc="2025-11-19T05:31:00Z">
              <w:tcPr>
                <w:tcW w:w="1314" w:type="dxa"/>
                <w:gridSpan w:val="2"/>
                <w:noWrap/>
                <w:vAlign w:val="center"/>
              </w:tcPr>
            </w:tcPrChange>
          </w:tcPr>
          <w:p w14:paraId="60486871" w14:textId="77777777" w:rsidR="000745DE" w:rsidRPr="003D1543" w:rsidRDefault="000745DE" w:rsidP="000745DE">
            <w:pPr>
              <w:pStyle w:val="TAC"/>
            </w:pPr>
            <w:r w:rsidRPr="003D1543">
              <w:rPr>
                <w:rFonts w:eastAsia="游ゴシック"/>
              </w:rPr>
              <w:t>770</w:t>
            </w:r>
          </w:p>
        </w:tc>
        <w:tc>
          <w:tcPr>
            <w:tcW w:w="817" w:type="dxa"/>
            <w:vAlign w:val="center"/>
            <w:tcPrChange w:id="3473" w:author="Anritsu" w:date="2025-11-18T23:31:00Z" w16du:dateUtc="2025-11-19T05:31:00Z">
              <w:tcPr>
                <w:tcW w:w="771" w:type="dxa"/>
                <w:gridSpan w:val="2"/>
                <w:vAlign w:val="center"/>
              </w:tcPr>
            </w:tcPrChange>
          </w:tcPr>
          <w:p w14:paraId="54DBAC8A" w14:textId="77777777" w:rsidR="000745DE" w:rsidRPr="003D1543" w:rsidRDefault="000745DE" w:rsidP="000745DE">
            <w:pPr>
              <w:pStyle w:val="TAC"/>
            </w:pPr>
            <w:r w:rsidRPr="003D1543">
              <w:rPr>
                <w:rFonts w:eastAsia="游ゴシック"/>
              </w:rPr>
              <w:t>15.3</w:t>
            </w:r>
          </w:p>
        </w:tc>
        <w:tc>
          <w:tcPr>
            <w:tcW w:w="1315" w:type="dxa"/>
            <w:vAlign w:val="center"/>
            <w:tcPrChange w:id="3474" w:author="Anritsu" w:date="2025-11-18T23:31:00Z" w16du:dateUtc="2025-11-19T05:31:00Z">
              <w:tcPr>
                <w:tcW w:w="1248" w:type="dxa"/>
                <w:gridSpan w:val="2"/>
                <w:vAlign w:val="center"/>
              </w:tcPr>
            </w:tcPrChange>
          </w:tcPr>
          <w:p w14:paraId="0A76FCC8" w14:textId="77777777" w:rsidR="000745DE" w:rsidRPr="003D1543" w:rsidRDefault="000745DE" w:rsidP="000745DE">
            <w:pPr>
              <w:pStyle w:val="TAC"/>
            </w:pPr>
            <w:r w:rsidRPr="003D1543">
              <w:rPr>
                <w:rFonts w:eastAsia="游ゴシック"/>
              </w:rPr>
              <w:t>IMD3</w:t>
            </w:r>
          </w:p>
        </w:tc>
      </w:tr>
      <w:tr w:rsidR="000745DE" w:rsidRPr="003D1543" w14:paraId="47CFE66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7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476" w:author="Anritsu" w:date="2025-11-18T23:31:00Z" w16du:dateUtc="2025-11-19T05:31:00Z">
            <w:trPr>
              <w:trHeight w:val="54"/>
              <w:jc w:val="center"/>
            </w:trPr>
          </w:trPrChange>
        </w:trPr>
        <w:tc>
          <w:tcPr>
            <w:tcW w:w="1815" w:type="dxa"/>
            <w:vMerge/>
            <w:vAlign w:val="center"/>
            <w:tcPrChange w:id="3477" w:author="Anritsu" w:date="2025-11-18T23:31:00Z" w16du:dateUtc="2025-11-19T05:31:00Z">
              <w:tcPr>
                <w:tcW w:w="1928" w:type="dxa"/>
                <w:vMerge/>
                <w:vAlign w:val="center"/>
              </w:tcPr>
            </w:tcPrChange>
          </w:tcPr>
          <w:p w14:paraId="6494CADF" w14:textId="77777777" w:rsidR="000745DE" w:rsidRPr="003D1543" w:rsidRDefault="000745DE" w:rsidP="000745DE">
            <w:pPr>
              <w:pStyle w:val="TAC"/>
              <w:rPr>
                <w:rFonts w:eastAsia="ＭＳ 明朝"/>
              </w:rPr>
            </w:pPr>
          </w:p>
        </w:tc>
        <w:tc>
          <w:tcPr>
            <w:tcW w:w="1146" w:type="dxa"/>
            <w:vAlign w:val="center"/>
            <w:tcPrChange w:id="3478" w:author="Anritsu" w:date="2025-11-18T23:31:00Z" w16du:dateUtc="2025-11-19T05:31:00Z">
              <w:tcPr>
                <w:tcW w:w="1146" w:type="dxa"/>
                <w:gridSpan w:val="2"/>
                <w:vAlign w:val="center"/>
              </w:tcPr>
            </w:tcPrChange>
          </w:tcPr>
          <w:p w14:paraId="3B37C400" w14:textId="77777777" w:rsidR="000745DE" w:rsidRPr="003D1543" w:rsidRDefault="000745DE" w:rsidP="000745DE">
            <w:pPr>
              <w:pStyle w:val="TAC"/>
            </w:pPr>
            <w:r w:rsidRPr="003D1543">
              <w:rPr>
                <w:rFonts w:eastAsia="游ゴシック"/>
              </w:rPr>
              <w:t>n77</w:t>
            </w:r>
          </w:p>
        </w:tc>
        <w:tc>
          <w:tcPr>
            <w:tcW w:w="1481" w:type="dxa"/>
            <w:noWrap/>
            <w:vAlign w:val="center"/>
            <w:tcPrChange w:id="3479" w:author="Anritsu" w:date="2025-11-18T23:31:00Z" w16du:dateUtc="2025-11-19T05:31:00Z">
              <w:tcPr>
                <w:tcW w:w="1481" w:type="dxa"/>
                <w:gridSpan w:val="2"/>
                <w:noWrap/>
                <w:vAlign w:val="center"/>
              </w:tcPr>
            </w:tcPrChange>
          </w:tcPr>
          <w:p w14:paraId="6566F88F" w14:textId="77777777" w:rsidR="000745DE" w:rsidRPr="003D1543" w:rsidRDefault="000745DE" w:rsidP="000745DE">
            <w:pPr>
              <w:pStyle w:val="TAC"/>
            </w:pPr>
            <w:r w:rsidRPr="003D1543">
              <w:rPr>
                <w:rFonts w:eastAsia="游ゴシック"/>
              </w:rPr>
              <w:t>4195</w:t>
            </w:r>
          </w:p>
        </w:tc>
        <w:tc>
          <w:tcPr>
            <w:tcW w:w="779" w:type="dxa"/>
            <w:noWrap/>
            <w:vAlign w:val="center"/>
            <w:tcPrChange w:id="3480" w:author="Anritsu" w:date="2025-11-18T23:31:00Z" w16du:dateUtc="2025-11-19T05:31:00Z">
              <w:tcPr>
                <w:tcW w:w="779" w:type="dxa"/>
                <w:gridSpan w:val="2"/>
                <w:noWrap/>
                <w:vAlign w:val="center"/>
              </w:tcPr>
            </w:tcPrChange>
          </w:tcPr>
          <w:p w14:paraId="3A5A6782" w14:textId="77777777" w:rsidR="000745DE" w:rsidRPr="003D1543" w:rsidRDefault="000745DE" w:rsidP="000745DE">
            <w:pPr>
              <w:pStyle w:val="TAC"/>
            </w:pPr>
            <w:r w:rsidRPr="003D1543">
              <w:rPr>
                <w:rFonts w:eastAsia="游ゴシック"/>
              </w:rPr>
              <w:t>10</w:t>
            </w:r>
          </w:p>
        </w:tc>
        <w:tc>
          <w:tcPr>
            <w:tcW w:w="817" w:type="dxa"/>
            <w:noWrap/>
            <w:vAlign w:val="center"/>
            <w:tcPrChange w:id="3481" w:author="Anritsu" w:date="2025-11-18T23:31:00Z" w16du:dateUtc="2025-11-19T05:31:00Z">
              <w:tcPr>
                <w:tcW w:w="817" w:type="dxa"/>
                <w:gridSpan w:val="2"/>
                <w:noWrap/>
                <w:vAlign w:val="center"/>
              </w:tcPr>
            </w:tcPrChange>
          </w:tcPr>
          <w:p w14:paraId="3941ACBC" w14:textId="77777777" w:rsidR="000745DE" w:rsidRPr="003D1543" w:rsidRDefault="000745DE" w:rsidP="000745DE">
            <w:pPr>
              <w:pStyle w:val="TAC"/>
            </w:pPr>
            <w:r w:rsidRPr="003D1543">
              <w:rPr>
                <w:rFonts w:eastAsia="游ゴシック"/>
              </w:rPr>
              <w:t>50</w:t>
            </w:r>
          </w:p>
        </w:tc>
        <w:tc>
          <w:tcPr>
            <w:tcW w:w="1314" w:type="dxa"/>
            <w:noWrap/>
            <w:vAlign w:val="center"/>
            <w:tcPrChange w:id="3482" w:author="Anritsu" w:date="2025-11-18T23:31:00Z" w16du:dateUtc="2025-11-19T05:31:00Z">
              <w:tcPr>
                <w:tcW w:w="1314" w:type="dxa"/>
                <w:gridSpan w:val="2"/>
                <w:noWrap/>
                <w:vAlign w:val="center"/>
              </w:tcPr>
            </w:tcPrChange>
          </w:tcPr>
          <w:p w14:paraId="278C7F37" w14:textId="77777777" w:rsidR="000745DE" w:rsidRPr="003D1543" w:rsidRDefault="000745DE" w:rsidP="000745DE">
            <w:pPr>
              <w:pStyle w:val="TAC"/>
            </w:pPr>
            <w:r w:rsidRPr="003D1543">
              <w:rPr>
                <w:rFonts w:eastAsia="游ゴシック"/>
              </w:rPr>
              <w:t>4195</w:t>
            </w:r>
          </w:p>
        </w:tc>
        <w:tc>
          <w:tcPr>
            <w:tcW w:w="817" w:type="dxa"/>
            <w:vAlign w:val="center"/>
            <w:tcPrChange w:id="3483" w:author="Anritsu" w:date="2025-11-18T23:31:00Z" w16du:dateUtc="2025-11-19T05:31:00Z">
              <w:tcPr>
                <w:tcW w:w="771" w:type="dxa"/>
                <w:gridSpan w:val="2"/>
                <w:vAlign w:val="center"/>
              </w:tcPr>
            </w:tcPrChange>
          </w:tcPr>
          <w:p w14:paraId="53F92F6E" w14:textId="77777777" w:rsidR="000745DE" w:rsidRPr="003D1543" w:rsidRDefault="000745DE" w:rsidP="000745DE">
            <w:pPr>
              <w:pStyle w:val="TAC"/>
            </w:pPr>
            <w:r w:rsidRPr="003D1543">
              <w:t>N/A</w:t>
            </w:r>
          </w:p>
        </w:tc>
        <w:tc>
          <w:tcPr>
            <w:tcW w:w="1315" w:type="dxa"/>
            <w:vAlign w:val="center"/>
            <w:tcPrChange w:id="3484" w:author="Anritsu" w:date="2025-11-18T23:31:00Z" w16du:dateUtc="2025-11-19T05:31:00Z">
              <w:tcPr>
                <w:tcW w:w="1248" w:type="dxa"/>
                <w:gridSpan w:val="2"/>
                <w:vAlign w:val="center"/>
              </w:tcPr>
            </w:tcPrChange>
          </w:tcPr>
          <w:p w14:paraId="199D6F9F" w14:textId="77777777" w:rsidR="000745DE" w:rsidRPr="003D1543" w:rsidRDefault="000745DE" w:rsidP="000745DE">
            <w:pPr>
              <w:pStyle w:val="TAC"/>
            </w:pPr>
            <w:r w:rsidRPr="003D1543">
              <w:t>N/A</w:t>
            </w:r>
          </w:p>
        </w:tc>
      </w:tr>
      <w:tr w:rsidR="000745DE" w:rsidRPr="003D1543" w14:paraId="1413DEA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8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486" w:author="Anritsu" w:date="2025-11-18T23:31:00Z" w16du:dateUtc="2025-11-19T05:31:00Z">
            <w:trPr>
              <w:trHeight w:val="54"/>
              <w:jc w:val="center"/>
            </w:trPr>
          </w:trPrChange>
        </w:trPr>
        <w:tc>
          <w:tcPr>
            <w:tcW w:w="1815" w:type="dxa"/>
            <w:vMerge/>
            <w:vAlign w:val="center"/>
            <w:tcPrChange w:id="3487" w:author="Anritsu" w:date="2025-11-18T23:31:00Z" w16du:dateUtc="2025-11-19T05:31:00Z">
              <w:tcPr>
                <w:tcW w:w="1928" w:type="dxa"/>
                <w:vMerge/>
                <w:vAlign w:val="center"/>
              </w:tcPr>
            </w:tcPrChange>
          </w:tcPr>
          <w:p w14:paraId="0DC5D2E2" w14:textId="77777777" w:rsidR="000745DE" w:rsidRPr="003D1543" w:rsidRDefault="000745DE" w:rsidP="000745DE">
            <w:pPr>
              <w:pStyle w:val="TAC"/>
              <w:rPr>
                <w:rFonts w:eastAsia="ＭＳ 明朝"/>
              </w:rPr>
            </w:pPr>
          </w:p>
        </w:tc>
        <w:tc>
          <w:tcPr>
            <w:tcW w:w="1146" w:type="dxa"/>
            <w:vAlign w:val="center"/>
            <w:tcPrChange w:id="3488" w:author="Anritsu" w:date="2025-11-18T23:31:00Z" w16du:dateUtc="2025-11-19T05:31:00Z">
              <w:tcPr>
                <w:tcW w:w="1146" w:type="dxa"/>
                <w:gridSpan w:val="2"/>
                <w:vAlign w:val="center"/>
              </w:tcPr>
            </w:tcPrChange>
          </w:tcPr>
          <w:p w14:paraId="7937F20D" w14:textId="77777777" w:rsidR="000745DE" w:rsidRPr="003D1543" w:rsidRDefault="000745DE" w:rsidP="000745DE">
            <w:pPr>
              <w:pStyle w:val="TAC"/>
            </w:pPr>
            <w:r w:rsidRPr="003D1543">
              <w:rPr>
                <w:rFonts w:eastAsia="游ゴシック"/>
              </w:rPr>
              <w:t>3</w:t>
            </w:r>
          </w:p>
        </w:tc>
        <w:tc>
          <w:tcPr>
            <w:tcW w:w="1481" w:type="dxa"/>
            <w:noWrap/>
            <w:vAlign w:val="center"/>
            <w:tcPrChange w:id="3489" w:author="Anritsu" w:date="2025-11-18T23:31:00Z" w16du:dateUtc="2025-11-19T05:31:00Z">
              <w:tcPr>
                <w:tcW w:w="1481" w:type="dxa"/>
                <w:gridSpan w:val="2"/>
                <w:noWrap/>
                <w:vAlign w:val="center"/>
              </w:tcPr>
            </w:tcPrChange>
          </w:tcPr>
          <w:p w14:paraId="724DE7A3" w14:textId="77777777" w:rsidR="000745DE" w:rsidRPr="003D1543" w:rsidRDefault="000745DE" w:rsidP="000745DE">
            <w:pPr>
              <w:pStyle w:val="TAC"/>
            </w:pPr>
            <w:r w:rsidRPr="003D1543">
              <w:rPr>
                <w:rFonts w:eastAsia="游ゴシック"/>
              </w:rPr>
              <w:t>N/A</w:t>
            </w:r>
          </w:p>
        </w:tc>
        <w:tc>
          <w:tcPr>
            <w:tcW w:w="779" w:type="dxa"/>
            <w:noWrap/>
            <w:vAlign w:val="center"/>
            <w:tcPrChange w:id="3490" w:author="Anritsu" w:date="2025-11-18T23:31:00Z" w16du:dateUtc="2025-11-19T05:31:00Z">
              <w:tcPr>
                <w:tcW w:w="779" w:type="dxa"/>
                <w:gridSpan w:val="2"/>
                <w:noWrap/>
                <w:vAlign w:val="center"/>
              </w:tcPr>
            </w:tcPrChange>
          </w:tcPr>
          <w:p w14:paraId="31BC4F6D" w14:textId="77777777" w:rsidR="000745DE" w:rsidRPr="003D1543" w:rsidRDefault="000745DE" w:rsidP="000745DE">
            <w:pPr>
              <w:pStyle w:val="TAC"/>
            </w:pPr>
            <w:r w:rsidRPr="003D1543">
              <w:rPr>
                <w:rFonts w:eastAsia="游ゴシック"/>
              </w:rPr>
              <w:t>5</w:t>
            </w:r>
          </w:p>
        </w:tc>
        <w:tc>
          <w:tcPr>
            <w:tcW w:w="817" w:type="dxa"/>
            <w:noWrap/>
            <w:vAlign w:val="center"/>
            <w:tcPrChange w:id="3491" w:author="Anritsu" w:date="2025-11-18T23:31:00Z" w16du:dateUtc="2025-11-19T05:31:00Z">
              <w:tcPr>
                <w:tcW w:w="817" w:type="dxa"/>
                <w:gridSpan w:val="2"/>
                <w:noWrap/>
                <w:vAlign w:val="center"/>
              </w:tcPr>
            </w:tcPrChange>
          </w:tcPr>
          <w:p w14:paraId="203FE224" w14:textId="77777777" w:rsidR="000745DE" w:rsidRPr="003D1543" w:rsidRDefault="000745DE" w:rsidP="000745DE">
            <w:pPr>
              <w:pStyle w:val="TAC"/>
            </w:pPr>
            <w:r w:rsidRPr="003D1543">
              <w:rPr>
                <w:rFonts w:eastAsia="游ゴシック"/>
              </w:rPr>
              <w:t>N/A</w:t>
            </w:r>
          </w:p>
        </w:tc>
        <w:tc>
          <w:tcPr>
            <w:tcW w:w="1314" w:type="dxa"/>
            <w:noWrap/>
            <w:vAlign w:val="center"/>
            <w:tcPrChange w:id="3492" w:author="Anritsu" w:date="2025-11-18T23:31:00Z" w16du:dateUtc="2025-11-19T05:31:00Z">
              <w:tcPr>
                <w:tcW w:w="1314" w:type="dxa"/>
                <w:gridSpan w:val="2"/>
                <w:noWrap/>
                <w:vAlign w:val="center"/>
              </w:tcPr>
            </w:tcPrChange>
          </w:tcPr>
          <w:p w14:paraId="4DD334E0" w14:textId="77777777" w:rsidR="000745DE" w:rsidRPr="003D1543" w:rsidRDefault="000745DE" w:rsidP="000745DE">
            <w:pPr>
              <w:pStyle w:val="TAC"/>
            </w:pPr>
            <w:r w:rsidRPr="003D1543">
              <w:rPr>
                <w:rFonts w:eastAsia="游ゴシック"/>
              </w:rPr>
              <w:t>1850</w:t>
            </w:r>
          </w:p>
        </w:tc>
        <w:tc>
          <w:tcPr>
            <w:tcW w:w="817" w:type="dxa"/>
            <w:vAlign w:val="center"/>
            <w:tcPrChange w:id="3493" w:author="Anritsu" w:date="2025-11-18T23:31:00Z" w16du:dateUtc="2025-11-19T05:31:00Z">
              <w:tcPr>
                <w:tcW w:w="771" w:type="dxa"/>
                <w:gridSpan w:val="2"/>
                <w:vAlign w:val="center"/>
              </w:tcPr>
            </w:tcPrChange>
          </w:tcPr>
          <w:p w14:paraId="3AA05F40" w14:textId="77777777" w:rsidR="000745DE" w:rsidRPr="003D1543" w:rsidRDefault="000745DE" w:rsidP="000745DE">
            <w:pPr>
              <w:pStyle w:val="TAC"/>
            </w:pPr>
            <w:r w:rsidRPr="003D1543">
              <w:rPr>
                <w:rFonts w:eastAsia="游ゴシック"/>
              </w:rPr>
              <w:t>17.0</w:t>
            </w:r>
          </w:p>
        </w:tc>
        <w:tc>
          <w:tcPr>
            <w:tcW w:w="1315" w:type="dxa"/>
            <w:vAlign w:val="center"/>
            <w:tcPrChange w:id="3494" w:author="Anritsu" w:date="2025-11-18T23:31:00Z" w16du:dateUtc="2025-11-19T05:31:00Z">
              <w:tcPr>
                <w:tcW w:w="1248" w:type="dxa"/>
                <w:gridSpan w:val="2"/>
                <w:vAlign w:val="center"/>
              </w:tcPr>
            </w:tcPrChange>
          </w:tcPr>
          <w:p w14:paraId="3572E6FA" w14:textId="77777777" w:rsidR="000745DE" w:rsidRPr="003D1543" w:rsidRDefault="000745DE" w:rsidP="000745DE">
            <w:pPr>
              <w:pStyle w:val="TAC"/>
            </w:pPr>
            <w:r w:rsidRPr="003D1543">
              <w:rPr>
                <w:rFonts w:eastAsia="游ゴシック"/>
              </w:rPr>
              <w:t>IMD3</w:t>
            </w:r>
          </w:p>
        </w:tc>
      </w:tr>
      <w:tr w:rsidR="000745DE" w:rsidRPr="003D1543" w14:paraId="7909653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9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496" w:author="Anritsu" w:date="2025-11-18T23:31:00Z" w16du:dateUtc="2025-11-19T05:31:00Z">
            <w:trPr>
              <w:trHeight w:val="54"/>
              <w:jc w:val="center"/>
            </w:trPr>
          </w:trPrChange>
        </w:trPr>
        <w:tc>
          <w:tcPr>
            <w:tcW w:w="1815" w:type="dxa"/>
            <w:vMerge/>
            <w:vAlign w:val="center"/>
            <w:tcPrChange w:id="3497" w:author="Anritsu" w:date="2025-11-18T23:31:00Z" w16du:dateUtc="2025-11-19T05:31:00Z">
              <w:tcPr>
                <w:tcW w:w="1928" w:type="dxa"/>
                <w:vMerge/>
                <w:vAlign w:val="center"/>
              </w:tcPr>
            </w:tcPrChange>
          </w:tcPr>
          <w:p w14:paraId="5951CB11" w14:textId="77777777" w:rsidR="000745DE" w:rsidRPr="003D1543" w:rsidRDefault="000745DE" w:rsidP="000745DE">
            <w:pPr>
              <w:pStyle w:val="TAC"/>
              <w:rPr>
                <w:rFonts w:eastAsia="ＭＳ 明朝"/>
              </w:rPr>
            </w:pPr>
          </w:p>
        </w:tc>
        <w:tc>
          <w:tcPr>
            <w:tcW w:w="1146" w:type="dxa"/>
            <w:vAlign w:val="center"/>
            <w:tcPrChange w:id="3498" w:author="Anritsu" w:date="2025-11-18T23:31:00Z" w16du:dateUtc="2025-11-19T05:31:00Z">
              <w:tcPr>
                <w:tcW w:w="1146" w:type="dxa"/>
                <w:gridSpan w:val="2"/>
                <w:vAlign w:val="center"/>
              </w:tcPr>
            </w:tcPrChange>
          </w:tcPr>
          <w:p w14:paraId="31E82491" w14:textId="77777777" w:rsidR="000745DE" w:rsidRPr="003D1543" w:rsidRDefault="000745DE" w:rsidP="000745DE">
            <w:pPr>
              <w:pStyle w:val="TAC"/>
            </w:pPr>
            <w:r w:rsidRPr="003D1543">
              <w:rPr>
                <w:rFonts w:eastAsia="游ゴシック"/>
              </w:rPr>
              <w:t>28</w:t>
            </w:r>
          </w:p>
        </w:tc>
        <w:tc>
          <w:tcPr>
            <w:tcW w:w="1481" w:type="dxa"/>
            <w:noWrap/>
            <w:vAlign w:val="center"/>
            <w:tcPrChange w:id="3499" w:author="Anritsu" w:date="2025-11-18T23:31:00Z" w16du:dateUtc="2025-11-19T05:31:00Z">
              <w:tcPr>
                <w:tcW w:w="1481" w:type="dxa"/>
                <w:gridSpan w:val="2"/>
                <w:noWrap/>
                <w:vAlign w:val="center"/>
              </w:tcPr>
            </w:tcPrChange>
          </w:tcPr>
          <w:p w14:paraId="31CF9CE7" w14:textId="77777777" w:rsidR="000745DE" w:rsidRPr="003D1543" w:rsidRDefault="000745DE" w:rsidP="000745DE">
            <w:pPr>
              <w:pStyle w:val="TAC"/>
            </w:pPr>
            <w:r w:rsidRPr="003D1543">
              <w:rPr>
                <w:rFonts w:eastAsia="游ゴシック"/>
              </w:rPr>
              <w:t>735</w:t>
            </w:r>
          </w:p>
        </w:tc>
        <w:tc>
          <w:tcPr>
            <w:tcW w:w="779" w:type="dxa"/>
            <w:noWrap/>
            <w:vAlign w:val="center"/>
            <w:tcPrChange w:id="3500" w:author="Anritsu" w:date="2025-11-18T23:31:00Z" w16du:dateUtc="2025-11-19T05:31:00Z">
              <w:tcPr>
                <w:tcW w:w="779" w:type="dxa"/>
                <w:gridSpan w:val="2"/>
                <w:noWrap/>
                <w:vAlign w:val="center"/>
              </w:tcPr>
            </w:tcPrChange>
          </w:tcPr>
          <w:p w14:paraId="04C315AD" w14:textId="77777777" w:rsidR="000745DE" w:rsidRPr="003D1543" w:rsidRDefault="000745DE" w:rsidP="000745DE">
            <w:pPr>
              <w:pStyle w:val="TAC"/>
            </w:pPr>
            <w:r w:rsidRPr="003D1543">
              <w:rPr>
                <w:rFonts w:eastAsia="游ゴシック"/>
              </w:rPr>
              <w:t>5</w:t>
            </w:r>
          </w:p>
        </w:tc>
        <w:tc>
          <w:tcPr>
            <w:tcW w:w="817" w:type="dxa"/>
            <w:noWrap/>
            <w:vAlign w:val="center"/>
            <w:tcPrChange w:id="3501" w:author="Anritsu" w:date="2025-11-18T23:31:00Z" w16du:dateUtc="2025-11-19T05:31:00Z">
              <w:tcPr>
                <w:tcW w:w="817" w:type="dxa"/>
                <w:gridSpan w:val="2"/>
                <w:noWrap/>
                <w:vAlign w:val="center"/>
              </w:tcPr>
            </w:tcPrChange>
          </w:tcPr>
          <w:p w14:paraId="4B233376" w14:textId="77777777" w:rsidR="000745DE" w:rsidRPr="003D1543" w:rsidRDefault="000745DE" w:rsidP="000745DE">
            <w:pPr>
              <w:pStyle w:val="TAC"/>
            </w:pPr>
            <w:r w:rsidRPr="003D1543">
              <w:rPr>
                <w:rFonts w:eastAsia="游ゴシック"/>
              </w:rPr>
              <w:t>25</w:t>
            </w:r>
          </w:p>
        </w:tc>
        <w:tc>
          <w:tcPr>
            <w:tcW w:w="1314" w:type="dxa"/>
            <w:noWrap/>
            <w:vAlign w:val="center"/>
            <w:tcPrChange w:id="3502" w:author="Anritsu" w:date="2025-11-18T23:31:00Z" w16du:dateUtc="2025-11-19T05:31:00Z">
              <w:tcPr>
                <w:tcW w:w="1314" w:type="dxa"/>
                <w:gridSpan w:val="2"/>
                <w:noWrap/>
                <w:vAlign w:val="center"/>
              </w:tcPr>
            </w:tcPrChange>
          </w:tcPr>
          <w:p w14:paraId="207A16C0" w14:textId="77777777" w:rsidR="000745DE" w:rsidRPr="003D1543" w:rsidRDefault="000745DE" w:rsidP="000745DE">
            <w:pPr>
              <w:pStyle w:val="TAC"/>
            </w:pPr>
            <w:r w:rsidRPr="003D1543">
              <w:rPr>
                <w:rFonts w:eastAsia="游ゴシック"/>
              </w:rPr>
              <w:t>790</w:t>
            </w:r>
          </w:p>
        </w:tc>
        <w:tc>
          <w:tcPr>
            <w:tcW w:w="817" w:type="dxa"/>
            <w:vAlign w:val="center"/>
            <w:tcPrChange w:id="3503" w:author="Anritsu" w:date="2025-11-18T23:31:00Z" w16du:dateUtc="2025-11-19T05:31:00Z">
              <w:tcPr>
                <w:tcW w:w="771" w:type="dxa"/>
                <w:gridSpan w:val="2"/>
                <w:vAlign w:val="center"/>
              </w:tcPr>
            </w:tcPrChange>
          </w:tcPr>
          <w:p w14:paraId="06C79846" w14:textId="77777777" w:rsidR="000745DE" w:rsidRPr="003D1543" w:rsidRDefault="000745DE" w:rsidP="000745DE">
            <w:pPr>
              <w:pStyle w:val="TAC"/>
            </w:pPr>
            <w:r w:rsidRPr="003D1543">
              <w:t>N/A</w:t>
            </w:r>
          </w:p>
        </w:tc>
        <w:tc>
          <w:tcPr>
            <w:tcW w:w="1315" w:type="dxa"/>
            <w:vAlign w:val="center"/>
            <w:tcPrChange w:id="3504" w:author="Anritsu" w:date="2025-11-18T23:31:00Z" w16du:dateUtc="2025-11-19T05:31:00Z">
              <w:tcPr>
                <w:tcW w:w="1248" w:type="dxa"/>
                <w:gridSpan w:val="2"/>
                <w:vAlign w:val="center"/>
              </w:tcPr>
            </w:tcPrChange>
          </w:tcPr>
          <w:p w14:paraId="322964B6" w14:textId="77777777" w:rsidR="000745DE" w:rsidRPr="003D1543" w:rsidRDefault="000745DE" w:rsidP="000745DE">
            <w:pPr>
              <w:pStyle w:val="TAC"/>
            </w:pPr>
            <w:r w:rsidRPr="003D1543">
              <w:t>N/A</w:t>
            </w:r>
          </w:p>
        </w:tc>
      </w:tr>
      <w:tr w:rsidR="000745DE" w:rsidRPr="003D1543" w14:paraId="12DF5EA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0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506" w:author="Anritsu" w:date="2025-11-18T23:31:00Z" w16du:dateUtc="2025-11-19T05:31:00Z">
            <w:trPr>
              <w:trHeight w:val="54"/>
              <w:jc w:val="center"/>
            </w:trPr>
          </w:trPrChange>
        </w:trPr>
        <w:tc>
          <w:tcPr>
            <w:tcW w:w="1815" w:type="dxa"/>
            <w:vMerge/>
            <w:vAlign w:val="center"/>
            <w:tcPrChange w:id="3507" w:author="Anritsu" w:date="2025-11-18T23:31:00Z" w16du:dateUtc="2025-11-19T05:31:00Z">
              <w:tcPr>
                <w:tcW w:w="1928" w:type="dxa"/>
                <w:vMerge/>
                <w:vAlign w:val="center"/>
              </w:tcPr>
            </w:tcPrChange>
          </w:tcPr>
          <w:p w14:paraId="787C0926" w14:textId="77777777" w:rsidR="000745DE" w:rsidRPr="003D1543" w:rsidRDefault="000745DE" w:rsidP="000745DE">
            <w:pPr>
              <w:pStyle w:val="TAC"/>
              <w:rPr>
                <w:rFonts w:eastAsia="ＭＳ 明朝"/>
              </w:rPr>
            </w:pPr>
          </w:p>
        </w:tc>
        <w:tc>
          <w:tcPr>
            <w:tcW w:w="1146" w:type="dxa"/>
            <w:vAlign w:val="center"/>
            <w:tcPrChange w:id="3508" w:author="Anritsu" w:date="2025-11-18T23:31:00Z" w16du:dateUtc="2025-11-19T05:31:00Z">
              <w:tcPr>
                <w:tcW w:w="1146" w:type="dxa"/>
                <w:gridSpan w:val="2"/>
                <w:vAlign w:val="center"/>
              </w:tcPr>
            </w:tcPrChange>
          </w:tcPr>
          <w:p w14:paraId="4977FCDA" w14:textId="77777777" w:rsidR="000745DE" w:rsidRPr="003D1543" w:rsidRDefault="000745DE" w:rsidP="000745DE">
            <w:pPr>
              <w:pStyle w:val="TAC"/>
            </w:pPr>
            <w:r w:rsidRPr="003D1543">
              <w:rPr>
                <w:rFonts w:eastAsia="游ゴシック"/>
              </w:rPr>
              <w:t>n77</w:t>
            </w:r>
          </w:p>
        </w:tc>
        <w:tc>
          <w:tcPr>
            <w:tcW w:w="1481" w:type="dxa"/>
            <w:noWrap/>
            <w:vAlign w:val="center"/>
            <w:tcPrChange w:id="3509" w:author="Anritsu" w:date="2025-11-18T23:31:00Z" w16du:dateUtc="2025-11-19T05:31:00Z">
              <w:tcPr>
                <w:tcW w:w="1481" w:type="dxa"/>
                <w:gridSpan w:val="2"/>
                <w:noWrap/>
                <w:vAlign w:val="center"/>
              </w:tcPr>
            </w:tcPrChange>
          </w:tcPr>
          <w:p w14:paraId="1B2C0F63" w14:textId="77777777" w:rsidR="000745DE" w:rsidRPr="003D1543" w:rsidRDefault="000745DE" w:rsidP="000745DE">
            <w:pPr>
              <w:pStyle w:val="TAC"/>
            </w:pPr>
            <w:r w:rsidRPr="003D1543">
              <w:rPr>
                <w:rFonts w:eastAsia="游ゴシック"/>
              </w:rPr>
              <w:t>3320</w:t>
            </w:r>
          </w:p>
        </w:tc>
        <w:tc>
          <w:tcPr>
            <w:tcW w:w="779" w:type="dxa"/>
            <w:noWrap/>
            <w:vAlign w:val="center"/>
            <w:tcPrChange w:id="3510" w:author="Anritsu" w:date="2025-11-18T23:31:00Z" w16du:dateUtc="2025-11-19T05:31:00Z">
              <w:tcPr>
                <w:tcW w:w="779" w:type="dxa"/>
                <w:gridSpan w:val="2"/>
                <w:noWrap/>
                <w:vAlign w:val="center"/>
              </w:tcPr>
            </w:tcPrChange>
          </w:tcPr>
          <w:p w14:paraId="04571ACA" w14:textId="77777777" w:rsidR="000745DE" w:rsidRPr="003D1543" w:rsidRDefault="000745DE" w:rsidP="000745DE">
            <w:pPr>
              <w:pStyle w:val="TAC"/>
            </w:pPr>
            <w:r w:rsidRPr="003D1543">
              <w:rPr>
                <w:rFonts w:eastAsia="游ゴシック"/>
              </w:rPr>
              <w:t>10</w:t>
            </w:r>
          </w:p>
        </w:tc>
        <w:tc>
          <w:tcPr>
            <w:tcW w:w="817" w:type="dxa"/>
            <w:noWrap/>
            <w:vAlign w:val="center"/>
            <w:tcPrChange w:id="3511" w:author="Anritsu" w:date="2025-11-18T23:31:00Z" w16du:dateUtc="2025-11-19T05:31:00Z">
              <w:tcPr>
                <w:tcW w:w="817" w:type="dxa"/>
                <w:gridSpan w:val="2"/>
                <w:noWrap/>
                <w:vAlign w:val="center"/>
              </w:tcPr>
            </w:tcPrChange>
          </w:tcPr>
          <w:p w14:paraId="1CAB7859" w14:textId="77777777" w:rsidR="000745DE" w:rsidRPr="003D1543" w:rsidRDefault="000745DE" w:rsidP="000745DE">
            <w:pPr>
              <w:pStyle w:val="TAC"/>
            </w:pPr>
            <w:r w:rsidRPr="003D1543">
              <w:rPr>
                <w:rFonts w:eastAsia="游ゴシック"/>
              </w:rPr>
              <w:t>50</w:t>
            </w:r>
          </w:p>
        </w:tc>
        <w:tc>
          <w:tcPr>
            <w:tcW w:w="1314" w:type="dxa"/>
            <w:noWrap/>
            <w:vAlign w:val="center"/>
            <w:tcPrChange w:id="3512" w:author="Anritsu" w:date="2025-11-18T23:31:00Z" w16du:dateUtc="2025-11-19T05:31:00Z">
              <w:tcPr>
                <w:tcW w:w="1314" w:type="dxa"/>
                <w:gridSpan w:val="2"/>
                <w:noWrap/>
                <w:vAlign w:val="center"/>
              </w:tcPr>
            </w:tcPrChange>
          </w:tcPr>
          <w:p w14:paraId="7934B450" w14:textId="77777777" w:rsidR="000745DE" w:rsidRPr="003D1543" w:rsidRDefault="000745DE" w:rsidP="000745DE">
            <w:pPr>
              <w:pStyle w:val="TAC"/>
            </w:pPr>
            <w:r w:rsidRPr="003D1543">
              <w:rPr>
                <w:rFonts w:eastAsia="游ゴシック"/>
              </w:rPr>
              <w:t>3320</w:t>
            </w:r>
          </w:p>
        </w:tc>
        <w:tc>
          <w:tcPr>
            <w:tcW w:w="817" w:type="dxa"/>
            <w:vAlign w:val="center"/>
            <w:tcPrChange w:id="3513" w:author="Anritsu" w:date="2025-11-18T23:31:00Z" w16du:dateUtc="2025-11-19T05:31:00Z">
              <w:tcPr>
                <w:tcW w:w="771" w:type="dxa"/>
                <w:gridSpan w:val="2"/>
                <w:vAlign w:val="center"/>
              </w:tcPr>
            </w:tcPrChange>
          </w:tcPr>
          <w:p w14:paraId="75F653ED" w14:textId="77777777" w:rsidR="000745DE" w:rsidRPr="003D1543" w:rsidRDefault="000745DE" w:rsidP="000745DE">
            <w:pPr>
              <w:pStyle w:val="TAC"/>
            </w:pPr>
            <w:r w:rsidRPr="003D1543">
              <w:t>N/A</w:t>
            </w:r>
          </w:p>
        </w:tc>
        <w:tc>
          <w:tcPr>
            <w:tcW w:w="1315" w:type="dxa"/>
            <w:vAlign w:val="center"/>
            <w:tcPrChange w:id="3514" w:author="Anritsu" w:date="2025-11-18T23:31:00Z" w16du:dateUtc="2025-11-19T05:31:00Z">
              <w:tcPr>
                <w:tcW w:w="1248" w:type="dxa"/>
                <w:gridSpan w:val="2"/>
                <w:vAlign w:val="center"/>
              </w:tcPr>
            </w:tcPrChange>
          </w:tcPr>
          <w:p w14:paraId="05FE9679" w14:textId="77777777" w:rsidR="000745DE" w:rsidRPr="003D1543" w:rsidRDefault="000745DE" w:rsidP="000745DE">
            <w:pPr>
              <w:pStyle w:val="TAC"/>
            </w:pPr>
            <w:r w:rsidRPr="003D1543">
              <w:t>N/A</w:t>
            </w:r>
          </w:p>
        </w:tc>
      </w:tr>
      <w:tr w:rsidR="000745DE" w:rsidRPr="003D1543" w14:paraId="6182C92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516" w:author="Anritsu" w:date="2025-11-18T23:31:00Z" w16du:dateUtc="2025-11-19T05:31:00Z">
            <w:trPr>
              <w:trHeight w:val="54"/>
              <w:jc w:val="center"/>
            </w:trPr>
          </w:trPrChange>
        </w:trPr>
        <w:tc>
          <w:tcPr>
            <w:tcW w:w="1815" w:type="dxa"/>
            <w:vMerge w:val="restart"/>
            <w:vAlign w:val="center"/>
            <w:tcPrChange w:id="3517" w:author="Anritsu" w:date="2025-11-18T23:31:00Z" w16du:dateUtc="2025-11-19T05:31:00Z">
              <w:tcPr>
                <w:tcW w:w="1928" w:type="dxa"/>
                <w:vMerge w:val="restart"/>
                <w:vAlign w:val="center"/>
              </w:tcPr>
            </w:tcPrChange>
          </w:tcPr>
          <w:p w14:paraId="1E3FC799" w14:textId="77777777" w:rsidR="000745DE" w:rsidRPr="003D1543" w:rsidRDefault="000745DE" w:rsidP="000745DE">
            <w:pPr>
              <w:pStyle w:val="TAC"/>
            </w:pPr>
            <w:r w:rsidRPr="003D1543">
              <w:t>DC_3A-28A_n78A</w:t>
            </w:r>
          </w:p>
        </w:tc>
        <w:tc>
          <w:tcPr>
            <w:tcW w:w="1146" w:type="dxa"/>
            <w:vAlign w:val="center"/>
            <w:tcPrChange w:id="3518" w:author="Anritsu" w:date="2025-11-18T23:31:00Z" w16du:dateUtc="2025-11-19T05:31:00Z">
              <w:tcPr>
                <w:tcW w:w="1146" w:type="dxa"/>
                <w:gridSpan w:val="2"/>
                <w:vAlign w:val="center"/>
              </w:tcPr>
            </w:tcPrChange>
          </w:tcPr>
          <w:p w14:paraId="0FD90DA1" w14:textId="77777777" w:rsidR="000745DE" w:rsidRPr="003D1543" w:rsidRDefault="000745DE" w:rsidP="000745DE">
            <w:pPr>
              <w:pStyle w:val="TAC"/>
            </w:pPr>
            <w:r w:rsidRPr="003D1543">
              <w:t>3</w:t>
            </w:r>
          </w:p>
        </w:tc>
        <w:tc>
          <w:tcPr>
            <w:tcW w:w="1481" w:type="dxa"/>
            <w:noWrap/>
            <w:vAlign w:val="center"/>
            <w:tcPrChange w:id="3519" w:author="Anritsu" w:date="2025-11-18T23:31:00Z" w16du:dateUtc="2025-11-19T05:31:00Z">
              <w:tcPr>
                <w:tcW w:w="1481" w:type="dxa"/>
                <w:gridSpan w:val="2"/>
                <w:noWrap/>
                <w:vAlign w:val="center"/>
              </w:tcPr>
            </w:tcPrChange>
          </w:tcPr>
          <w:p w14:paraId="14EC9330" w14:textId="77777777" w:rsidR="000745DE" w:rsidRPr="003D1543" w:rsidRDefault="000745DE" w:rsidP="000745DE">
            <w:pPr>
              <w:pStyle w:val="TAC"/>
            </w:pPr>
            <w:r w:rsidRPr="003D1543">
              <w:t>N/A</w:t>
            </w:r>
          </w:p>
        </w:tc>
        <w:tc>
          <w:tcPr>
            <w:tcW w:w="779" w:type="dxa"/>
            <w:noWrap/>
            <w:vAlign w:val="center"/>
            <w:tcPrChange w:id="3520" w:author="Anritsu" w:date="2025-11-18T23:31:00Z" w16du:dateUtc="2025-11-19T05:31:00Z">
              <w:tcPr>
                <w:tcW w:w="779" w:type="dxa"/>
                <w:gridSpan w:val="2"/>
                <w:noWrap/>
                <w:vAlign w:val="center"/>
              </w:tcPr>
            </w:tcPrChange>
          </w:tcPr>
          <w:p w14:paraId="52D746AB" w14:textId="77777777" w:rsidR="000745DE" w:rsidRPr="003D1543" w:rsidRDefault="000745DE" w:rsidP="000745DE">
            <w:pPr>
              <w:pStyle w:val="TAC"/>
            </w:pPr>
            <w:r w:rsidRPr="003D1543">
              <w:t>5</w:t>
            </w:r>
          </w:p>
        </w:tc>
        <w:tc>
          <w:tcPr>
            <w:tcW w:w="817" w:type="dxa"/>
            <w:noWrap/>
            <w:vAlign w:val="center"/>
            <w:tcPrChange w:id="3521" w:author="Anritsu" w:date="2025-11-18T23:31:00Z" w16du:dateUtc="2025-11-19T05:31:00Z">
              <w:tcPr>
                <w:tcW w:w="817" w:type="dxa"/>
                <w:gridSpan w:val="2"/>
                <w:noWrap/>
                <w:vAlign w:val="center"/>
              </w:tcPr>
            </w:tcPrChange>
          </w:tcPr>
          <w:p w14:paraId="27BEEABC" w14:textId="77777777" w:rsidR="000745DE" w:rsidRPr="003D1543" w:rsidRDefault="000745DE" w:rsidP="000745DE">
            <w:pPr>
              <w:pStyle w:val="TAC"/>
            </w:pPr>
            <w:r w:rsidRPr="003D1543">
              <w:t>N/A</w:t>
            </w:r>
          </w:p>
        </w:tc>
        <w:tc>
          <w:tcPr>
            <w:tcW w:w="1314" w:type="dxa"/>
            <w:noWrap/>
            <w:vAlign w:val="center"/>
            <w:tcPrChange w:id="3522" w:author="Anritsu" w:date="2025-11-18T23:31:00Z" w16du:dateUtc="2025-11-19T05:31:00Z">
              <w:tcPr>
                <w:tcW w:w="1314" w:type="dxa"/>
                <w:gridSpan w:val="2"/>
                <w:noWrap/>
                <w:vAlign w:val="center"/>
              </w:tcPr>
            </w:tcPrChange>
          </w:tcPr>
          <w:p w14:paraId="623FF541" w14:textId="77777777" w:rsidR="000745DE" w:rsidRPr="003D1543" w:rsidRDefault="000745DE" w:rsidP="000745DE">
            <w:pPr>
              <w:pStyle w:val="TAC"/>
            </w:pPr>
            <w:r w:rsidRPr="003D1543">
              <w:t>1870</w:t>
            </w:r>
          </w:p>
        </w:tc>
        <w:tc>
          <w:tcPr>
            <w:tcW w:w="817" w:type="dxa"/>
            <w:vAlign w:val="center"/>
            <w:tcPrChange w:id="3523" w:author="Anritsu" w:date="2025-11-18T23:31:00Z" w16du:dateUtc="2025-11-19T05:31:00Z">
              <w:tcPr>
                <w:tcW w:w="771" w:type="dxa"/>
                <w:gridSpan w:val="2"/>
                <w:vAlign w:val="center"/>
              </w:tcPr>
            </w:tcPrChange>
          </w:tcPr>
          <w:p w14:paraId="4AB098FA" w14:textId="77777777" w:rsidR="000745DE" w:rsidRPr="003D1543" w:rsidRDefault="000745DE" w:rsidP="000745DE">
            <w:pPr>
              <w:pStyle w:val="TAC"/>
            </w:pPr>
            <w:r w:rsidRPr="003D1543">
              <w:t>17.3</w:t>
            </w:r>
          </w:p>
        </w:tc>
        <w:tc>
          <w:tcPr>
            <w:tcW w:w="1315" w:type="dxa"/>
            <w:vAlign w:val="center"/>
            <w:tcPrChange w:id="3524" w:author="Anritsu" w:date="2025-11-18T23:31:00Z" w16du:dateUtc="2025-11-19T05:31:00Z">
              <w:tcPr>
                <w:tcW w:w="1248" w:type="dxa"/>
                <w:gridSpan w:val="2"/>
                <w:vAlign w:val="center"/>
              </w:tcPr>
            </w:tcPrChange>
          </w:tcPr>
          <w:p w14:paraId="73E98AE8" w14:textId="77777777" w:rsidR="000745DE" w:rsidRPr="003D1543" w:rsidRDefault="000745DE" w:rsidP="000745DE">
            <w:pPr>
              <w:pStyle w:val="TAC"/>
            </w:pPr>
            <w:r w:rsidRPr="003D1543">
              <w:t>IMD3</w:t>
            </w:r>
          </w:p>
        </w:tc>
      </w:tr>
      <w:tr w:rsidR="000745DE" w:rsidRPr="003D1543" w14:paraId="64A994F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2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526" w:author="Anritsu" w:date="2025-11-18T23:31:00Z" w16du:dateUtc="2025-11-19T05:31:00Z">
            <w:trPr>
              <w:trHeight w:val="54"/>
              <w:jc w:val="center"/>
            </w:trPr>
          </w:trPrChange>
        </w:trPr>
        <w:tc>
          <w:tcPr>
            <w:tcW w:w="1815" w:type="dxa"/>
            <w:vMerge/>
            <w:vAlign w:val="center"/>
            <w:tcPrChange w:id="3527" w:author="Anritsu" w:date="2025-11-18T23:31:00Z" w16du:dateUtc="2025-11-19T05:31:00Z">
              <w:tcPr>
                <w:tcW w:w="1928" w:type="dxa"/>
                <w:vMerge/>
                <w:vAlign w:val="center"/>
              </w:tcPr>
            </w:tcPrChange>
          </w:tcPr>
          <w:p w14:paraId="716D0748" w14:textId="77777777" w:rsidR="000745DE" w:rsidRPr="003D1543" w:rsidRDefault="000745DE" w:rsidP="000745DE">
            <w:pPr>
              <w:pStyle w:val="TAC"/>
            </w:pPr>
          </w:p>
        </w:tc>
        <w:tc>
          <w:tcPr>
            <w:tcW w:w="1146" w:type="dxa"/>
            <w:vAlign w:val="center"/>
            <w:tcPrChange w:id="3528" w:author="Anritsu" w:date="2025-11-18T23:31:00Z" w16du:dateUtc="2025-11-19T05:31:00Z">
              <w:tcPr>
                <w:tcW w:w="1146" w:type="dxa"/>
                <w:gridSpan w:val="2"/>
                <w:vAlign w:val="center"/>
              </w:tcPr>
            </w:tcPrChange>
          </w:tcPr>
          <w:p w14:paraId="7EBD54FB" w14:textId="77777777" w:rsidR="000745DE" w:rsidRPr="003D1543" w:rsidRDefault="000745DE" w:rsidP="000745DE">
            <w:pPr>
              <w:pStyle w:val="TAC"/>
            </w:pPr>
            <w:r w:rsidRPr="003D1543">
              <w:t>28</w:t>
            </w:r>
          </w:p>
        </w:tc>
        <w:tc>
          <w:tcPr>
            <w:tcW w:w="1481" w:type="dxa"/>
            <w:noWrap/>
            <w:vAlign w:val="center"/>
            <w:tcPrChange w:id="3529" w:author="Anritsu" w:date="2025-11-18T23:31:00Z" w16du:dateUtc="2025-11-19T05:31:00Z">
              <w:tcPr>
                <w:tcW w:w="1481" w:type="dxa"/>
                <w:gridSpan w:val="2"/>
                <w:noWrap/>
                <w:vAlign w:val="center"/>
              </w:tcPr>
            </w:tcPrChange>
          </w:tcPr>
          <w:p w14:paraId="40721CE4" w14:textId="77777777" w:rsidR="000745DE" w:rsidRPr="003D1543" w:rsidRDefault="000745DE" w:rsidP="000745DE">
            <w:pPr>
              <w:pStyle w:val="TAC"/>
            </w:pPr>
            <w:r w:rsidRPr="003D1543">
              <w:t>740</w:t>
            </w:r>
          </w:p>
        </w:tc>
        <w:tc>
          <w:tcPr>
            <w:tcW w:w="779" w:type="dxa"/>
            <w:noWrap/>
            <w:vAlign w:val="center"/>
            <w:tcPrChange w:id="3530" w:author="Anritsu" w:date="2025-11-18T23:31:00Z" w16du:dateUtc="2025-11-19T05:31:00Z">
              <w:tcPr>
                <w:tcW w:w="779" w:type="dxa"/>
                <w:gridSpan w:val="2"/>
                <w:noWrap/>
                <w:vAlign w:val="center"/>
              </w:tcPr>
            </w:tcPrChange>
          </w:tcPr>
          <w:p w14:paraId="74CB2C78" w14:textId="77777777" w:rsidR="000745DE" w:rsidRPr="003D1543" w:rsidRDefault="000745DE" w:rsidP="000745DE">
            <w:pPr>
              <w:pStyle w:val="TAC"/>
            </w:pPr>
            <w:r w:rsidRPr="003D1543">
              <w:t>5</w:t>
            </w:r>
          </w:p>
        </w:tc>
        <w:tc>
          <w:tcPr>
            <w:tcW w:w="817" w:type="dxa"/>
            <w:noWrap/>
            <w:vAlign w:val="center"/>
            <w:tcPrChange w:id="3531" w:author="Anritsu" w:date="2025-11-18T23:31:00Z" w16du:dateUtc="2025-11-19T05:31:00Z">
              <w:tcPr>
                <w:tcW w:w="817" w:type="dxa"/>
                <w:gridSpan w:val="2"/>
                <w:noWrap/>
                <w:vAlign w:val="center"/>
              </w:tcPr>
            </w:tcPrChange>
          </w:tcPr>
          <w:p w14:paraId="3175E909" w14:textId="77777777" w:rsidR="000745DE" w:rsidRPr="003D1543" w:rsidRDefault="000745DE" w:rsidP="000745DE">
            <w:pPr>
              <w:pStyle w:val="TAC"/>
            </w:pPr>
            <w:r w:rsidRPr="003D1543">
              <w:t>25</w:t>
            </w:r>
          </w:p>
        </w:tc>
        <w:tc>
          <w:tcPr>
            <w:tcW w:w="1314" w:type="dxa"/>
            <w:noWrap/>
            <w:vAlign w:val="center"/>
            <w:tcPrChange w:id="3532" w:author="Anritsu" w:date="2025-11-18T23:31:00Z" w16du:dateUtc="2025-11-19T05:31:00Z">
              <w:tcPr>
                <w:tcW w:w="1314" w:type="dxa"/>
                <w:gridSpan w:val="2"/>
                <w:noWrap/>
                <w:vAlign w:val="center"/>
              </w:tcPr>
            </w:tcPrChange>
          </w:tcPr>
          <w:p w14:paraId="1379D869" w14:textId="77777777" w:rsidR="000745DE" w:rsidRPr="003D1543" w:rsidRDefault="000745DE" w:rsidP="000745DE">
            <w:pPr>
              <w:pStyle w:val="TAC"/>
            </w:pPr>
            <w:r w:rsidRPr="003D1543">
              <w:t>760</w:t>
            </w:r>
          </w:p>
        </w:tc>
        <w:tc>
          <w:tcPr>
            <w:tcW w:w="817" w:type="dxa"/>
            <w:vAlign w:val="center"/>
            <w:tcPrChange w:id="3533" w:author="Anritsu" w:date="2025-11-18T23:31:00Z" w16du:dateUtc="2025-11-19T05:31:00Z">
              <w:tcPr>
                <w:tcW w:w="771" w:type="dxa"/>
                <w:gridSpan w:val="2"/>
                <w:vAlign w:val="center"/>
              </w:tcPr>
            </w:tcPrChange>
          </w:tcPr>
          <w:p w14:paraId="446FFB54" w14:textId="77777777" w:rsidR="000745DE" w:rsidRPr="003D1543" w:rsidRDefault="000745DE" w:rsidP="000745DE">
            <w:pPr>
              <w:pStyle w:val="TAC"/>
            </w:pPr>
            <w:r w:rsidRPr="003D1543">
              <w:t>N/A</w:t>
            </w:r>
          </w:p>
        </w:tc>
        <w:tc>
          <w:tcPr>
            <w:tcW w:w="1315" w:type="dxa"/>
            <w:vAlign w:val="center"/>
            <w:tcPrChange w:id="3534" w:author="Anritsu" w:date="2025-11-18T23:31:00Z" w16du:dateUtc="2025-11-19T05:31:00Z">
              <w:tcPr>
                <w:tcW w:w="1248" w:type="dxa"/>
                <w:gridSpan w:val="2"/>
                <w:vAlign w:val="center"/>
              </w:tcPr>
            </w:tcPrChange>
          </w:tcPr>
          <w:p w14:paraId="17098E6C" w14:textId="77777777" w:rsidR="000745DE" w:rsidRPr="003D1543" w:rsidRDefault="000745DE" w:rsidP="000745DE">
            <w:pPr>
              <w:pStyle w:val="TAC"/>
            </w:pPr>
            <w:r w:rsidRPr="003D1543">
              <w:t>N/A</w:t>
            </w:r>
          </w:p>
        </w:tc>
      </w:tr>
      <w:tr w:rsidR="000745DE" w:rsidRPr="003D1543" w14:paraId="3CA3C00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3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536" w:author="Anritsu" w:date="2025-11-18T23:31:00Z" w16du:dateUtc="2025-11-19T05:31:00Z">
            <w:trPr>
              <w:trHeight w:val="54"/>
              <w:jc w:val="center"/>
            </w:trPr>
          </w:trPrChange>
        </w:trPr>
        <w:tc>
          <w:tcPr>
            <w:tcW w:w="1815" w:type="dxa"/>
            <w:vMerge/>
            <w:vAlign w:val="center"/>
            <w:tcPrChange w:id="3537" w:author="Anritsu" w:date="2025-11-18T23:31:00Z" w16du:dateUtc="2025-11-19T05:31:00Z">
              <w:tcPr>
                <w:tcW w:w="1928" w:type="dxa"/>
                <w:vMerge/>
                <w:vAlign w:val="center"/>
              </w:tcPr>
            </w:tcPrChange>
          </w:tcPr>
          <w:p w14:paraId="58C45F08" w14:textId="77777777" w:rsidR="000745DE" w:rsidRPr="003D1543" w:rsidRDefault="000745DE" w:rsidP="000745DE">
            <w:pPr>
              <w:pStyle w:val="TAC"/>
            </w:pPr>
          </w:p>
        </w:tc>
        <w:tc>
          <w:tcPr>
            <w:tcW w:w="1146" w:type="dxa"/>
            <w:vAlign w:val="center"/>
            <w:tcPrChange w:id="3538" w:author="Anritsu" w:date="2025-11-18T23:31:00Z" w16du:dateUtc="2025-11-19T05:31:00Z">
              <w:tcPr>
                <w:tcW w:w="1146" w:type="dxa"/>
                <w:gridSpan w:val="2"/>
                <w:vAlign w:val="center"/>
              </w:tcPr>
            </w:tcPrChange>
          </w:tcPr>
          <w:p w14:paraId="007EA28E" w14:textId="77777777" w:rsidR="000745DE" w:rsidRPr="003D1543" w:rsidRDefault="000745DE" w:rsidP="000745DE">
            <w:pPr>
              <w:pStyle w:val="TAC"/>
            </w:pPr>
            <w:r w:rsidRPr="003D1543">
              <w:t>n78</w:t>
            </w:r>
          </w:p>
        </w:tc>
        <w:tc>
          <w:tcPr>
            <w:tcW w:w="1481" w:type="dxa"/>
            <w:noWrap/>
            <w:vAlign w:val="center"/>
            <w:tcPrChange w:id="3539" w:author="Anritsu" w:date="2025-11-18T23:31:00Z" w16du:dateUtc="2025-11-19T05:31:00Z">
              <w:tcPr>
                <w:tcW w:w="1481" w:type="dxa"/>
                <w:gridSpan w:val="2"/>
                <w:noWrap/>
                <w:vAlign w:val="center"/>
              </w:tcPr>
            </w:tcPrChange>
          </w:tcPr>
          <w:p w14:paraId="152EE39A" w14:textId="77777777" w:rsidR="000745DE" w:rsidRPr="003D1543" w:rsidRDefault="000745DE" w:rsidP="000745DE">
            <w:pPr>
              <w:pStyle w:val="TAC"/>
            </w:pPr>
            <w:r w:rsidRPr="003D1543">
              <w:t>3350</w:t>
            </w:r>
          </w:p>
        </w:tc>
        <w:tc>
          <w:tcPr>
            <w:tcW w:w="779" w:type="dxa"/>
            <w:noWrap/>
            <w:vAlign w:val="center"/>
            <w:tcPrChange w:id="3540" w:author="Anritsu" w:date="2025-11-18T23:31:00Z" w16du:dateUtc="2025-11-19T05:31:00Z">
              <w:tcPr>
                <w:tcW w:w="779" w:type="dxa"/>
                <w:gridSpan w:val="2"/>
                <w:noWrap/>
                <w:vAlign w:val="center"/>
              </w:tcPr>
            </w:tcPrChange>
          </w:tcPr>
          <w:p w14:paraId="42DE3F65" w14:textId="77777777" w:rsidR="000745DE" w:rsidRPr="003D1543" w:rsidRDefault="000745DE" w:rsidP="000745DE">
            <w:pPr>
              <w:pStyle w:val="TAC"/>
            </w:pPr>
            <w:r w:rsidRPr="003D1543">
              <w:t>10</w:t>
            </w:r>
          </w:p>
        </w:tc>
        <w:tc>
          <w:tcPr>
            <w:tcW w:w="817" w:type="dxa"/>
            <w:noWrap/>
            <w:vAlign w:val="center"/>
            <w:tcPrChange w:id="3541" w:author="Anritsu" w:date="2025-11-18T23:31:00Z" w16du:dateUtc="2025-11-19T05:31:00Z">
              <w:tcPr>
                <w:tcW w:w="817" w:type="dxa"/>
                <w:gridSpan w:val="2"/>
                <w:noWrap/>
                <w:vAlign w:val="center"/>
              </w:tcPr>
            </w:tcPrChange>
          </w:tcPr>
          <w:p w14:paraId="6332F0BA" w14:textId="77777777" w:rsidR="000745DE" w:rsidRPr="003D1543" w:rsidRDefault="000745DE" w:rsidP="000745DE">
            <w:pPr>
              <w:pStyle w:val="TAC"/>
            </w:pPr>
            <w:r w:rsidRPr="003D1543">
              <w:t>25</w:t>
            </w:r>
          </w:p>
        </w:tc>
        <w:tc>
          <w:tcPr>
            <w:tcW w:w="1314" w:type="dxa"/>
            <w:noWrap/>
            <w:vAlign w:val="center"/>
            <w:tcPrChange w:id="3542" w:author="Anritsu" w:date="2025-11-18T23:31:00Z" w16du:dateUtc="2025-11-19T05:31:00Z">
              <w:tcPr>
                <w:tcW w:w="1314" w:type="dxa"/>
                <w:gridSpan w:val="2"/>
                <w:noWrap/>
                <w:vAlign w:val="center"/>
              </w:tcPr>
            </w:tcPrChange>
          </w:tcPr>
          <w:p w14:paraId="3449E870" w14:textId="77777777" w:rsidR="000745DE" w:rsidRPr="003D1543" w:rsidRDefault="000745DE" w:rsidP="000745DE">
            <w:pPr>
              <w:pStyle w:val="TAC"/>
            </w:pPr>
            <w:r w:rsidRPr="003D1543">
              <w:t>3350</w:t>
            </w:r>
          </w:p>
        </w:tc>
        <w:tc>
          <w:tcPr>
            <w:tcW w:w="817" w:type="dxa"/>
            <w:vAlign w:val="center"/>
            <w:tcPrChange w:id="3543" w:author="Anritsu" w:date="2025-11-18T23:31:00Z" w16du:dateUtc="2025-11-19T05:31:00Z">
              <w:tcPr>
                <w:tcW w:w="771" w:type="dxa"/>
                <w:gridSpan w:val="2"/>
                <w:vAlign w:val="center"/>
              </w:tcPr>
            </w:tcPrChange>
          </w:tcPr>
          <w:p w14:paraId="1266D480" w14:textId="77777777" w:rsidR="000745DE" w:rsidRPr="003D1543" w:rsidRDefault="000745DE" w:rsidP="000745DE">
            <w:pPr>
              <w:pStyle w:val="TAC"/>
            </w:pPr>
            <w:r w:rsidRPr="003D1543">
              <w:t>N/A</w:t>
            </w:r>
          </w:p>
        </w:tc>
        <w:tc>
          <w:tcPr>
            <w:tcW w:w="1315" w:type="dxa"/>
            <w:vAlign w:val="center"/>
            <w:tcPrChange w:id="3544" w:author="Anritsu" w:date="2025-11-18T23:31:00Z" w16du:dateUtc="2025-11-19T05:31:00Z">
              <w:tcPr>
                <w:tcW w:w="1248" w:type="dxa"/>
                <w:gridSpan w:val="2"/>
                <w:vAlign w:val="center"/>
              </w:tcPr>
            </w:tcPrChange>
          </w:tcPr>
          <w:p w14:paraId="0DF2F4BD" w14:textId="77777777" w:rsidR="000745DE" w:rsidRPr="003D1543" w:rsidRDefault="000745DE" w:rsidP="000745DE">
            <w:pPr>
              <w:pStyle w:val="TAC"/>
            </w:pPr>
            <w:r w:rsidRPr="003D1543">
              <w:t>N/A</w:t>
            </w:r>
          </w:p>
        </w:tc>
      </w:tr>
      <w:tr w:rsidR="000745DE" w:rsidRPr="003D1543" w14:paraId="0D982AB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4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546" w:author="Anritsu" w:date="2025-11-18T23:31:00Z" w16du:dateUtc="2025-11-19T05:31:00Z">
            <w:trPr>
              <w:trHeight w:val="54"/>
              <w:jc w:val="center"/>
            </w:trPr>
          </w:trPrChange>
        </w:trPr>
        <w:tc>
          <w:tcPr>
            <w:tcW w:w="1815" w:type="dxa"/>
            <w:vMerge w:val="restart"/>
            <w:vAlign w:val="center"/>
            <w:tcPrChange w:id="3547" w:author="Anritsu" w:date="2025-11-18T23:31:00Z" w16du:dateUtc="2025-11-19T05:31:00Z">
              <w:tcPr>
                <w:tcW w:w="1928" w:type="dxa"/>
                <w:vMerge w:val="restart"/>
                <w:vAlign w:val="center"/>
              </w:tcPr>
            </w:tcPrChange>
          </w:tcPr>
          <w:p w14:paraId="710A2C9F" w14:textId="77777777" w:rsidR="000745DE" w:rsidRPr="003D1543" w:rsidRDefault="000745DE" w:rsidP="000745DE">
            <w:pPr>
              <w:pStyle w:val="TAC"/>
            </w:pPr>
            <w:r w:rsidRPr="003D1543">
              <w:t>DC_3A_n28A-n78A</w:t>
            </w:r>
          </w:p>
        </w:tc>
        <w:tc>
          <w:tcPr>
            <w:tcW w:w="1146" w:type="dxa"/>
            <w:vAlign w:val="center"/>
            <w:tcPrChange w:id="3548" w:author="Anritsu" w:date="2025-11-18T23:31:00Z" w16du:dateUtc="2025-11-19T05:31:00Z">
              <w:tcPr>
                <w:tcW w:w="1146" w:type="dxa"/>
                <w:gridSpan w:val="2"/>
                <w:vAlign w:val="center"/>
              </w:tcPr>
            </w:tcPrChange>
          </w:tcPr>
          <w:p w14:paraId="2E5EC16E" w14:textId="77777777" w:rsidR="000745DE" w:rsidRPr="003D1543" w:rsidRDefault="000745DE" w:rsidP="000745DE">
            <w:pPr>
              <w:pStyle w:val="TAC"/>
            </w:pPr>
            <w:r w:rsidRPr="003D1543">
              <w:t>3</w:t>
            </w:r>
          </w:p>
        </w:tc>
        <w:tc>
          <w:tcPr>
            <w:tcW w:w="1481" w:type="dxa"/>
            <w:noWrap/>
            <w:vAlign w:val="center"/>
            <w:tcPrChange w:id="3549" w:author="Anritsu" w:date="2025-11-18T23:31:00Z" w16du:dateUtc="2025-11-19T05:31:00Z">
              <w:tcPr>
                <w:tcW w:w="1481" w:type="dxa"/>
                <w:gridSpan w:val="2"/>
                <w:noWrap/>
                <w:vAlign w:val="center"/>
              </w:tcPr>
            </w:tcPrChange>
          </w:tcPr>
          <w:p w14:paraId="042F6192" w14:textId="77777777" w:rsidR="000745DE" w:rsidRPr="003D1543" w:rsidRDefault="000745DE" w:rsidP="000745DE">
            <w:pPr>
              <w:pStyle w:val="TAC"/>
            </w:pPr>
            <w:r w:rsidRPr="003D1543">
              <w:t>1750</w:t>
            </w:r>
          </w:p>
        </w:tc>
        <w:tc>
          <w:tcPr>
            <w:tcW w:w="779" w:type="dxa"/>
            <w:noWrap/>
            <w:vAlign w:val="center"/>
            <w:tcPrChange w:id="3550" w:author="Anritsu" w:date="2025-11-18T23:31:00Z" w16du:dateUtc="2025-11-19T05:31:00Z">
              <w:tcPr>
                <w:tcW w:w="779" w:type="dxa"/>
                <w:gridSpan w:val="2"/>
                <w:noWrap/>
                <w:vAlign w:val="center"/>
              </w:tcPr>
            </w:tcPrChange>
          </w:tcPr>
          <w:p w14:paraId="28BED1E4" w14:textId="77777777" w:rsidR="000745DE" w:rsidRPr="003D1543" w:rsidRDefault="000745DE" w:rsidP="000745DE">
            <w:pPr>
              <w:pStyle w:val="TAC"/>
            </w:pPr>
            <w:r w:rsidRPr="003D1543">
              <w:t>5</w:t>
            </w:r>
          </w:p>
        </w:tc>
        <w:tc>
          <w:tcPr>
            <w:tcW w:w="817" w:type="dxa"/>
            <w:noWrap/>
            <w:vAlign w:val="center"/>
            <w:tcPrChange w:id="3551" w:author="Anritsu" w:date="2025-11-18T23:31:00Z" w16du:dateUtc="2025-11-19T05:31:00Z">
              <w:tcPr>
                <w:tcW w:w="817" w:type="dxa"/>
                <w:gridSpan w:val="2"/>
                <w:noWrap/>
                <w:vAlign w:val="center"/>
              </w:tcPr>
            </w:tcPrChange>
          </w:tcPr>
          <w:p w14:paraId="3B86E5FB" w14:textId="77777777" w:rsidR="000745DE" w:rsidRPr="003D1543" w:rsidRDefault="000745DE" w:rsidP="000745DE">
            <w:pPr>
              <w:pStyle w:val="TAC"/>
            </w:pPr>
            <w:r w:rsidRPr="003D1543">
              <w:t>25</w:t>
            </w:r>
          </w:p>
        </w:tc>
        <w:tc>
          <w:tcPr>
            <w:tcW w:w="1314" w:type="dxa"/>
            <w:noWrap/>
            <w:vAlign w:val="center"/>
            <w:tcPrChange w:id="3552" w:author="Anritsu" w:date="2025-11-18T23:31:00Z" w16du:dateUtc="2025-11-19T05:31:00Z">
              <w:tcPr>
                <w:tcW w:w="1314" w:type="dxa"/>
                <w:gridSpan w:val="2"/>
                <w:noWrap/>
                <w:vAlign w:val="center"/>
              </w:tcPr>
            </w:tcPrChange>
          </w:tcPr>
          <w:p w14:paraId="413192F8" w14:textId="77777777" w:rsidR="000745DE" w:rsidRPr="003D1543" w:rsidRDefault="000745DE" w:rsidP="000745DE">
            <w:pPr>
              <w:pStyle w:val="TAC"/>
            </w:pPr>
            <w:r w:rsidRPr="003D1543">
              <w:t>1845</w:t>
            </w:r>
          </w:p>
        </w:tc>
        <w:tc>
          <w:tcPr>
            <w:tcW w:w="817" w:type="dxa"/>
            <w:vAlign w:val="center"/>
            <w:tcPrChange w:id="3553" w:author="Anritsu" w:date="2025-11-18T23:31:00Z" w16du:dateUtc="2025-11-19T05:31:00Z">
              <w:tcPr>
                <w:tcW w:w="771" w:type="dxa"/>
                <w:gridSpan w:val="2"/>
                <w:vAlign w:val="center"/>
              </w:tcPr>
            </w:tcPrChange>
          </w:tcPr>
          <w:p w14:paraId="25E00432" w14:textId="77777777" w:rsidR="000745DE" w:rsidRPr="003D1543" w:rsidRDefault="000745DE" w:rsidP="000745DE">
            <w:pPr>
              <w:pStyle w:val="TAC"/>
            </w:pPr>
            <w:r w:rsidRPr="003D1543">
              <w:t>N/A</w:t>
            </w:r>
          </w:p>
        </w:tc>
        <w:tc>
          <w:tcPr>
            <w:tcW w:w="1315" w:type="dxa"/>
            <w:vAlign w:val="center"/>
            <w:tcPrChange w:id="3554" w:author="Anritsu" w:date="2025-11-18T23:31:00Z" w16du:dateUtc="2025-11-19T05:31:00Z">
              <w:tcPr>
                <w:tcW w:w="1248" w:type="dxa"/>
                <w:gridSpan w:val="2"/>
                <w:vAlign w:val="center"/>
              </w:tcPr>
            </w:tcPrChange>
          </w:tcPr>
          <w:p w14:paraId="1E0DAC50" w14:textId="77777777" w:rsidR="000745DE" w:rsidRPr="003D1543" w:rsidRDefault="000745DE" w:rsidP="000745DE">
            <w:pPr>
              <w:pStyle w:val="TAC"/>
            </w:pPr>
            <w:r w:rsidRPr="003D1543">
              <w:rPr>
                <w:rFonts w:eastAsia="Malgun Gothic"/>
              </w:rPr>
              <w:t>N/A</w:t>
            </w:r>
          </w:p>
        </w:tc>
      </w:tr>
      <w:tr w:rsidR="000745DE" w:rsidRPr="003D1543" w14:paraId="5AB0D8A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5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556" w:author="Anritsu" w:date="2025-11-18T23:31:00Z" w16du:dateUtc="2025-11-19T05:31:00Z">
            <w:trPr>
              <w:trHeight w:val="54"/>
              <w:jc w:val="center"/>
            </w:trPr>
          </w:trPrChange>
        </w:trPr>
        <w:tc>
          <w:tcPr>
            <w:tcW w:w="1815" w:type="dxa"/>
            <w:vMerge/>
            <w:vAlign w:val="center"/>
            <w:tcPrChange w:id="3557" w:author="Anritsu" w:date="2025-11-18T23:31:00Z" w16du:dateUtc="2025-11-19T05:31:00Z">
              <w:tcPr>
                <w:tcW w:w="1928" w:type="dxa"/>
                <w:vMerge/>
                <w:vAlign w:val="center"/>
              </w:tcPr>
            </w:tcPrChange>
          </w:tcPr>
          <w:p w14:paraId="21AC7EE9" w14:textId="77777777" w:rsidR="000745DE" w:rsidRPr="003D1543" w:rsidRDefault="000745DE" w:rsidP="000745DE">
            <w:pPr>
              <w:pStyle w:val="TAC"/>
            </w:pPr>
          </w:p>
        </w:tc>
        <w:tc>
          <w:tcPr>
            <w:tcW w:w="1146" w:type="dxa"/>
            <w:vAlign w:val="center"/>
            <w:tcPrChange w:id="3558" w:author="Anritsu" w:date="2025-11-18T23:31:00Z" w16du:dateUtc="2025-11-19T05:31:00Z">
              <w:tcPr>
                <w:tcW w:w="1146" w:type="dxa"/>
                <w:gridSpan w:val="2"/>
                <w:vAlign w:val="center"/>
              </w:tcPr>
            </w:tcPrChange>
          </w:tcPr>
          <w:p w14:paraId="718D79D9" w14:textId="77777777" w:rsidR="000745DE" w:rsidRPr="003D1543" w:rsidRDefault="000745DE" w:rsidP="000745DE">
            <w:pPr>
              <w:pStyle w:val="TAC"/>
            </w:pPr>
            <w:r w:rsidRPr="003D1543">
              <w:t>n28</w:t>
            </w:r>
          </w:p>
        </w:tc>
        <w:tc>
          <w:tcPr>
            <w:tcW w:w="1481" w:type="dxa"/>
            <w:noWrap/>
            <w:vAlign w:val="center"/>
            <w:tcPrChange w:id="3559" w:author="Anritsu" w:date="2025-11-18T23:31:00Z" w16du:dateUtc="2025-11-19T05:31:00Z">
              <w:tcPr>
                <w:tcW w:w="1481" w:type="dxa"/>
                <w:gridSpan w:val="2"/>
                <w:noWrap/>
                <w:vAlign w:val="center"/>
              </w:tcPr>
            </w:tcPrChange>
          </w:tcPr>
          <w:p w14:paraId="5B88656D" w14:textId="77777777" w:rsidR="000745DE" w:rsidRPr="003D1543" w:rsidRDefault="000745DE" w:rsidP="000745DE">
            <w:pPr>
              <w:pStyle w:val="TAC"/>
            </w:pPr>
            <w:r w:rsidRPr="003D1543">
              <w:t>743</w:t>
            </w:r>
          </w:p>
        </w:tc>
        <w:tc>
          <w:tcPr>
            <w:tcW w:w="779" w:type="dxa"/>
            <w:noWrap/>
            <w:vAlign w:val="center"/>
            <w:tcPrChange w:id="3560" w:author="Anritsu" w:date="2025-11-18T23:31:00Z" w16du:dateUtc="2025-11-19T05:31:00Z">
              <w:tcPr>
                <w:tcW w:w="779" w:type="dxa"/>
                <w:gridSpan w:val="2"/>
                <w:noWrap/>
                <w:vAlign w:val="center"/>
              </w:tcPr>
            </w:tcPrChange>
          </w:tcPr>
          <w:p w14:paraId="1AA80082" w14:textId="77777777" w:rsidR="000745DE" w:rsidRPr="003D1543" w:rsidRDefault="000745DE" w:rsidP="000745DE">
            <w:pPr>
              <w:pStyle w:val="TAC"/>
            </w:pPr>
            <w:r w:rsidRPr="003D1543">
              <w:t>5</w:t>
            </w:r>
          </w:p>
        </w:tc>
        <w:tc>
          <w:tcPr>
            <w:tcW w:w="817" w:type="dxa"/>
            <w:noWrap/>
            <w:vAlign w:val="center"/>
            <w:tcPrChange w:id="3561" w:author="Anritsu" w:date="2025-11-18T23:31:00Z" w16du:dateUtc="2025-11-19T05:31:00Z">
              <w:tcPr>
                <w:tcW w:w="817" w:type="dxa"/>
                <w:gridSpan w:val="2"/>
                <w:noWrap/>
                <w:vAlign w:val="center"/>
              </w:tcPr>
            </w:tcPrChange>
          </w:tcPr>
          <w:p w14:paraId="3A284302" w14:textId="77777777" w:rsidR="000745DE" w:rsidRPr="003D1543" w:rsidRDefault="000745DE" w:rsidP="000745DE">
            <w:pPr>
              <w:pStyle w:val="TAC"/>
            </w:pPr>
            <w:r w:rsidRPr="003D1543">
              <w:t>25</w:t>
            </w:r>
          </w:p>
        </w:tc>
        <w:tc>
          <w:tcPr>
            <w:tcW w:w="1314" w:type="dxa"/>
            <w:noWrap/>
            <w:vAlign w:val="center"/>
            <w:tcPrChange w:id="3562" w:author="Anritsu" w:date="2025-11-18T23:31:00Z" w16du:dateUtc="2025-11-19T05:31:00Z">
              <w:tcPr>
                <w:tcW w:w="1314" w:type="dxa"/>
                <w:gridSpan w:val="2"/>
                <w:noWrap/>
                <w:vAlign w:val="center"/>
              </w:tcPr>
            </w:tcPrChange>
          </w:tcPr>
          <w:p w14:paraId="359F7E04" w14:textId="77777777" w:rsidR="000745DE" w:rsidRPr="003D1543" w:rsidRDefault="000745DE" w:rsidP="000745DE">
            <w:pPr>
              <w:pStyle w:val="TAC"/>
            </w:pPr>
            <w:r w:rsidRPr="003D1543">
              <w:t>798</w:t>
            </w:r>
          </w:p>
        </w:tc>
        <w:tc>
          <w:tcPr>
            <w:tcW w:w="817" w:type="dxa"/>
            <w:vAlign w:val="center"/>
            <w:tcPrChange w:id="3563" w:author="Anritsu" w:date="2025-11-18T23:31:00Z" w16du:dateUtc="2025-11-19T05:31:00Z">
              <w:tcPr>
                <w:tcW w:w="771" w:type="dxa"/>
                <w:gridSpan w:val="2"/>
                <w:vAlign w:val="center"/>
              </w:tcPr>
            </w:tcPrChange>
          </w:tcPr>
          <w:p w14:paraId="42B23492" w14:textId="77777777" w:rsidR="000745DE" w:rsidRPr="003D1543" w:rsidRDefault="000745DE" w:rsidP="000745DE">
            <w:pPr>
              <w:pStyle w:val="TAC"/>
            </w:pPr>
            <w:r w:rsidRPr="003D1543">
              <w:t>N/A</w:t>
            </w:r>
          </w:p>
        </w:tc>
        <w:tc>
          <w:tcPr>
            <w:tcW w:w="1315" w:type="dxa"/>
            <w:vAlign w:val="center"/>
            <w:tcPrChange w:id="3564" w:author="Anritsu" w:date="2025-11-18T23:31:00Z" w16du:dateUtc="2025-11-19T05:31:00Z">
              <w:tcPr>
                <w:tcW w:w="1248" w:type="dxa"/>
                <w:gridSpan w:val="2"/>
                <w:vAlign w:val="center"/>
              </w:tcPr>
            </w:tcPrChange>
          </w:tcPr>
          <w:p w14:paraId="4997AC11" w14:textId="77777777" w:rsidR="000745DE" w:rsidRPr="003D1543" w:rsidRDefault="000745DE" w:rsidP="000745DE">
            <w:pPr>
              <w:pStyle w:val="TAC"/>
            </w:pPr>
            <w:r w:rsidRPr="003D1543">
              <w:rPr>
                <w:rFonts w:eastAsia="Malgun Gothic"/>
              </w:rPr>
              <w:t>N/A</w:t>
            </w:r>
          </w:p>
        </w:tc>
      </w:tr>
      <w:tr w:rsidR="000745DE" w:rsidRPr="003D1543" w14:paraId="6360F46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6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566" w:author="Anritsu" w:date="2025-11-18T23:31:00Z" w16du:dateUtc="2025-11-19T05:31:00Z">
            <w:trPr>
              <w:trHeight w:val="54"/>
              <w:jc w:val="center"/>
            </w:trPr>
          </w:trPrChange>
        </w:trPr>
        <w:tc>
          <w:tcPr>
            <w:tcW w:w="1815" w:type="dxa"/>
            <w:vMerge/>
            <w:tcBorders>
              <w:bottom w:val="single" w:sz="4" w:space="0" w:color="auto"/>
            </w:tcBorders>
            <w:vAlign w:val="center"/>
            <w:tcPrChange w:id="3567" w:author="Anritsu" w:date="2025-11-18T23:31:00Z" w16du:dateUtc="2025-11-19T05:31:00Z">
              <w:tcPr>
                <w:tcW w:w="1928" w:type="dxa"/>
                <w:vMerge/>
                <w:tcBorders>
                  <w:bottom w:val="single" w:sz="4" w:space="0" w:color="auto"/>
                </w:tcBorders>
                <w:vAlign w:val="center"/>
              </w:tcPr>
            </w:tcPrChange>
          </w:tcPr>
          <w:p w14:paraId="4D74354A" w14:textId="77777777" w:rsidR="000745DE" w:rsidRPr="003D1543" w:rsidRDefault="000745DE" w:rsidP="000745DE">
            <w:pPr>
              <w:pStyle w:val="TAC"/>
            </w:pPr>
          </w:p>
        </w:tc>
        <w:tc>
          <w:tcPr>
            <w:tcW w:w="1146" w:type="dxa"/>
            <w:vAlign w:val="center"/>
            <w:tcPrChange w:id="3568" w:author="Anritsu" w:date="2025-11-18T23:31:00Z" w16du:dateUtc="2025-11-19T05:31:00Z">
              <w:tcPr>
                <w:tcW w:w="1146" w:type="dxa"/>
                <w:gridSpan w:val="2"/>
                <w:vAlign w:val="center"/>
              </w:tcPr>
            </w:tcPrChange>
          </w:tcPr>
          <w:p w14:paraId="7E2D41AE" w14:textId="77777777" w:rsidR="000745DE" w:rsidRPr="003D1543" w:rsidRDefault="000745DE" w:rsidP="000745DE">
            <w:pPr>
              <w:pStyle w:val="TAC"/>
            </w:pPr>
            <w:r w:rsidRPr="003D1543">
              <w:t>n78</w:t>
            </w:r>
          </w:p>
        </w:tc>
        <w:tc>
          <w:tcPr>
            <w:tcW w:w="1481" w:type="dxa"/>
            <w:noWrap/>
            <w:vAlign w:val="center"/>
            <w:tcPrChange w:id="3569" w:author="Anritsu" w:date="2025-11-18T23:31:00Z" w16du:dateUtc="2025-11-19T05:31:00Z">
              <w:tcPr>
                <w:tcW w:w="1481" w:type="dxa"/>
                <w:gridSpan w:val="2"/>
                <w:noWrap/>
                <w:vAlign w:val="center"/>
              </w:tcPr>
            </w:tcPrChange>
          </w:tcPr>
          <w:p w14:paraId="293D9C56" w14:textId="77777777" w:rsidR="000745DE" w:rsidRPr="003D1543" w:rsidRDefault="000745DE" w:rsidP="000745DE">
            <w:pPr>
              <w:pStyle w:val="TAC"/>
            </w:pPr>
            <w:r w:rsidRPr="003D1543">
              <w:t>N/A</w:t>
            </w:r>
          </w:p>
        </w:tc>
        <w:tc>
          <w:tcPr>
            <w:tcW w:w="779" w:type="dxa"/>
            <w:noWrap/>
            <w:vAlign w:val="center"/>
            <w:tcPrChange w:id="3570" w:author="Anritsu" w:date="2025-11-18T23:31:00Z" w16du:dateUtc="2025-11-19T05:31:00Z">
              <w:tcPr>
                <w:tcW w:w="779" w:type="dxa"/>
                <w:gridSpan w:val="2"/>
                <w:noWrap/>
                <w:vAlign w:val="center"/>
              </w:tcPr>
            </w:tcPrChange>
          </w:tcPr>
          <w:p w14:paraId="3BA346EA" w14:textId="77777777" w:rsidR="000745DE" w:rsidRPr="003D1543" w:rsidRDefault="000745DE" w:rsidP="000745DE">
            <w:pPr>
              <w:pStyle w:val="TAC"/>
            </w:pPr>
            <w:r w:rsidRPr="003D1543">
              <w:t>10</w:t>
            </w:r>
          </w:p>
        </w:tc>
        <w:tc>
          <w:tcPr>
            <w:tcW w:w="817" w:type="dxa"/>
            <w:noWrap/>
            <w:vAlign w:val="center"/>
            <w:tcPrChange w:id="3571" w:author="Anritsu" w:date="2025-11-18T23:31:00Z" w16du:dateUtc="2025-11-19T05:31:00Z">
              <w:tcPr>
                <w:tcW w:w="817" w:type="dxa"/>
                <w:gridSpan w:val="2"/>
                <w:noWrap/>
                <w:vAlign w:val="center"/>
              </w:tcPr>
            </w:tcPrChange>
          </w:tcPr>
          <w:p w14:paraId="01E45747" w14:textId="77777777" w:rsidR="000745DE" w:rsidRPr="003D1543" w:rsidRDefault="000745DE" w:rsidP="000745DE">
            <w:pPr>
              <w:pStyle w:val="TAC"/>
            </w:pPr>
            <w:r w:rsidRPr="003D1543">
              <w:t>N/A</w:t>
            </w:r>
          </w:p>
        </w:tc>
        <w:tc>
          <w:tcPr>
            <w:tcW w:w="1314" w:type="dxa"/>
            <w:noWrap/>
            <w:vAlign w:val="center"/>
            <w:tcPrChange w:id="3572" w:author="Anritsu" w:date="2025-11-18T23:31:00Z" w16du:dateUtc="2025-11-19T05:31:00Z">
              <w:tcPr>
                <w:tcW w:w="1314" w:type="dxa"/>
                <w:gridSpan w:val="2"/>
                <w:noWrap/>
                <w:vAlign w:val="center"/>
              </w:tcPr>
            </w:tcPrChange>
          </w:tcPr>
          <w:p w14:paraId="2FF4F139" w14:textId="77777777" w:rsidR="000745DE" w:rsidRPr="003D1543" w:rsidRDefault="000745DE" w:rsidP="000745DE">
            <w:pPr>
              <w:pStyle w:val="TAC"/>
            </w:pPr>
            <w:r w:rsidRPr="003D1543">
              <w:t>3764</w:t>
            </w:r>
          </w:p>
        </w:tc>
        <w:tc>
          <w:tcPr>
            <w:tcW w:w="817" w:type="dxa"/>
            <w:vAlign w:val="center"/>
            <w:tcPrChange w:id="3573" w:author="Anritsu" w:date="2025-11-18T23:31:00Z" w16du:dateUtc="2025-11-19T05:31:00Z">
              <w:tcPr>
                <w:tcW w:w="771" w:type="dxa"/>
                <w:gridSpan w:val="2"/>
                <w:vAlign w:val="center"/>
              </w:tcPr>
            </w:tcPrChange>
          </w:tcPr>
          <w:p w14:paraId="62D6D48D" w14:textId="77777777" w:rsidR="000745DE" w:rsidRPr="003D1543" w:rsidRDefault="000745DE" w:rsidP="000745DE">
            <w:pPr>
              <w:pStyle w:val="TAC"/>
            </w:pPr>
            <w:r w:rsidRPr="003D1543">
              <w:t>4.5</w:t>
            </w:r>
          </w:p>
        </w:tc>
        <w:tc>
          <w:tcPr>
            <w:tcW w:w="1315" w:type="dxa"/>
            <w:vAlign w:val="center"/>
            <w:tcPrChange w:id="3574" w:author="Anritsu" w:date="2025-11-18T23:31:00Z" w16du:dateUtc="2025-11-19T05:31:00Z">
              <w:tcPr>
                <w:tcW w:w="1248" w:type="dxa"/>
                <w:gridSpan w:val="2"/>
                <w:vAlign w:val="center"/>
              </w:tcPr>
            </w:tcPrChange>
          </w:tcPr>
          <w:p w14:paraId="66A50295" w14:textId="77777777" w:rsidR="000745DE" w:rsidRPr="003D1543" w:rsidRDefault="000745DE" w:rsidP="000745DE">
            <w:pPr>
              <w:pStyle w:val="TAC"/>
            </w:pPr>
            <w:r w:rsidRPr="003D1543">
              <w:rPr>
                <w:rFonts w:eastAsia="Malgun Gothic"/>
              </w:rPr>
              <w:t>IMD5</w:t>
            </w:r>
          </w:p>
        </w:tc>
      </w:tr>
      <w:tr w:rsidR="000745DE" w:rsidRPr="003D1543" w14:paraId="2EFA470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7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576" w:author="Anritsu" w:date="2025-11-18T23:31:00Z" w16du:dateUtc="2025-11-19T05:31:00Z">
            <w:trPr>
              <w:trHeight w:val="54"/>
              <w:jc w:val="center"/>
            </w:trPr>
          </w:trPrChange>
        </w:trPr>
        <w:tc>
          <w:tcPr>
            <w:tcW w:w="1815" w:type="dxa"/>
            <w:tcBorders>
              <w:top w:val="nil"/>
              <w:bottom w:val="nil"/>
            </w:tcBorders>
            <w:tcPrChange w:id="3577" w:author="Anritsu" w:date="2025-11-18T23:31:00Z" w16du:dateUtc="2025-11-19T05:31:00Z">
              <w:tcPr>
                <w:tcW w:w="1928" w:type="dxa"/>
                <w:tcBorders>
                  <w:top w:val="nil"/>
                  <w:bottom w:val="nil"/>
                </w:tcBorders>
              </w:tcPr>
            </w:tcPrChange>
          </w:tcPr>
          <w:p w14:paraId="198D114D" w14:textId="77777777" w:rsidR="000745DE" w:rsidRPr="003D1543" w:rsidRDefault="000745DE" w:rsidP="000745DE">
            <w:pPr>
              <w:pStyle w:val="TAC"/>
              <w:rPr>
                <w:rFonts w:eastAsia="Malgun Gothic" w:cs="Arial"/>
                <w:kern w:val="2"/>
                <w:szCs w:val="24"/>
                <w:lang w:eastAsia="ko-KR"/>
              </w:rPr>
            </w:pPr>
            <w:r w:rsidRPr="003D1543">
              <w:t>DC_</w:t>
            </w:r>
            <w:r w:rsidRPr="003D1543">
              <w:rPr>
                <w:lang w:eastAsia="zh-CN"/>
              </w:rPr>
              <w:t>3</w:t>
            </w:r>
            <w:r w:rsidRPr="003D1543">
              <w:t>A-</w:t>
            </w:r>
            <w:r w:rsidRPr="003D1543">
              <w:rPr>
                <w:rFonts w:eastAsia="Tahoma"/>
                <w:lang w:eastAsia="ko-KR"/>
              </w:rPr>
              <w:t>40A_</w:t>
            </w:r>
            <w:r w:rsidRPr="003D1543">
              <w:rPr>
                <w:lang w:eastAsia="ja-JP"/>
              </w:rPr>
              <w:t>n</w:t>
            </w:r>
            <w:r w:rsidRPr="003D1543">
              <w:rPr>
                <w:rFonts w:eastAsia="Tahoma"/>
                <w:lang w:eastAsia="ko-KR"/>
              </w:rPr>
              <w:t>1</w:t>
            </w:r>
            <w:r w:rsidRPr="003D1543">
              <w:t>A</w:t>
            </w:r>
          </w:p>
        </w:tc>
        <w:tc>
          <w:tcPr>
            <w:tcW w:w="1146" w:type="dxa"/>
            <w:tcPrChange w:id="3578" w:author="Anritsu" w:date="2025-11-18T23:31:00Z" w16du:dateUtc="2025-11-19T05:31:00Z">
              <w:tcPr>
                <w:tcW w:w="1146" w:type="dxa"/>
                <w:gridSpan w:val="2"/>
              </w:tcPr>
            </w:tcPrChange>
          </w:tcPr>
          <w:p w14:paraId="53DD7071" w14:textId="77777777" w:rsidR="000745DE" w:rsidRPr="003D1543" w:rsidRDefault="000745DE" w:rsidP="000745DE">
            <w:pPr>
              <w:pStyle w:val="TAC"/>
              <w:rPr>
                <w:rFonts w:cs="Arial"/>
                <w:kern w:val="2"/>
                <w:szCs w:val="24"/>
              </w:rPr>
            </w:pPr>
            <w:r w:rsidRPr="003D1543">
              <w:rPr>
                <w:rFonts w:eastAsia="Batang"/>
              </w:rPr>
              <w:t>3</w:t>
            </w:r>
          </w:p>
        </w:tc>
        <w:tc>
          <w:tcPr>
            <w:tcW w:w="1481" w:type="dxa"/>
            <w:noWrap/>
            <w:tcPrChange w:id="3579" w:author="Anritsu" w:date="2025-11-18T23:31:00Z" w16du:dateUtc="2025-11-19T05:31:00Z">
              <w:tcPr>
                <w:tcW w:w="1481" w:type="dxa"/>
                <w:gridSpan w:val="2"/>
                <w:noWrap/>
              </w:tcPr>
            </w:tcPrChange>
          </w:tcPr>
          <w:p w14:paraId="712F851A" w14:textId="77777777" w:rsidR="000745DE" w:rsidRPr="003D1543" w:rsidRDefault="000745DE" w:rsidP="000745DE">
            <w:pPr>
              <w:pStyle w:val="TAC"/>
              <w:rPr>
                <w:rFonts w:cs="Arial"/>
                <w:kern w:val="2"/>
                <w:szCs w:val="24"/>
              </w:rPr>
            </w:pPr>
            <w:r w:rsidRPr="003D1543">
              <w:rPr>
                <w:rFonts w:cs="Arial"/>
              </w:rPr>
              <w:t>1735</w:t>
            </w:r>
          </w:p>
        </w:tc>
        <w:tc>
          <w:tcPr>
            <w:tcW w:w="779" w:type="dxa"/>
            <w:noWrap/>
            <w:tcPrChange w:id="3580" w:author="Anritsu" w:date="2025-11-18T23:31:00Z" w16du:dateUtc="2025-11-19T05:31:00Z">
              <w:tcPr>
                <w:tcW w:w="779" w:type="dxa"/>
                <w:gridSpan w:val="2"/>
                <w:noWrap/>
              </w:tcPr>
            </w:tcPrChange>
          </w:tcPr>
          <w:p w14:paraId="47121F6B" w14:textId="77777777" w:rsidR="000745DE" w:rsidRPr="003D1543" w:rsidRDefault="000745DE" w:rsidP="000745DE">
            <w:pPr>
              <w:pStyle w:val="TAC"/>
              <w:rPr>
                <w:rFonts w:cs="Arial"/>
                <w:kern w:val="2"/>
                <w:szCs w:val="24"/>
              </w:rPr>
            </w:pPr>
            <w:r w:rsidRPr="003D1543">
              <w:rPr>
                <w:rFonts w:cs="Arial"/>
              </w:rPr>
              <w:t>5</w:t>
            </w:r>
          </w:p>
        </w:tc>
        <w:tc>
          <w:tcPr>
            <w:tcW w:w="817" w:type="dxa"/>
            <w:noWrap/>
            <w:tcPrChange w:id="3581" w:author="Anritsu" w:date="2025-11-18T23:31:00Z" w16du:dateUtc="2025-11-19T05:31:00Z">
              <w:tcPr>
                <w:tcW w:w="817" w:type="dxa"/>
                <w:gridSpan w:val="2"/>
                <w:noWrap/>
              </w:tcPr>
            </w:tcPrChange>
          </w:tcPr>
          <w:p w14:paraId="1D4C3825" w14:textId="77777777" w:rsidR="000745DE" w:rsidRPr="003D1543" w:rsidRDefault="000745DE" w:rsidP="000745DE">
            <w:pPr>
              <w:pStyle w:val="TAC"/>
              <w:rPr>
                <w:rFonts w:cs="Arial"/>
                <w:kern w:val="2"/>
                <w:szCs w:val="24"/>
              </w:rPr>
            </w:pPr>
            <w:r w:rsidRPr="003D1543">
              <w:rPr>
                <w:rFonts w:cs="Arial"/>
              </w:rPr>
              <w:t>25</w:t>
            </w:r>
          </w:p>
        </w:tc>
        <w:tc>
          <w:tcPr>
            <w:tcW w:w="1314" w:type="dxa"/>
            <w:noWrap/>
            <w:tcPrChange w:id="3582" w:author="Anritsu" w:date="2025-11-18T23:31:00Z" w16du:dateUtc="2025-11-19T05:31:00Z">
              <w:tcPr>
                <w:tcW w:w="1314" w:type="dxa"/>
                <w:gridSpan w:val="2"/>
                <w:noWrap/>
              </w:tcPr>
            </w:tcPrChange>
          </w:tcPr>
          <w:p w14:paraId="1012A8FA" w14:textId="77777777" w:rsidR="000745DE" w:rsidRPr="003D1543" w:rsidRDefault="000745DE" w:rsidP="000745DE">
            <w:pPr>
              <w:pStyle w:val="TAC"/>
              <w:rPr>
                <w:rFonts w:cs="Arial"/>
                <w:kern w:val="2"/>
                <w:szCs w:val="24"/>
              </w:rPr>
            </w:pPr>
            <w:r w:rsidRPr="003D1543">
              <w:rPr>
                <w:rFonts w:cs="Arial"/>
              </w:rPr>
              <w:t>1830</w:t>
            </w:r>
          </w:p>
        </w:tc>
        <w:tc>
          <w:tcPr>
            <w:tcW w:w="817" w:type="dxa"/>
            <w:tcPrChange w:id="3583" w:author="Anritsu" w:date="2025-11-18T23:31:00Z" w16du:dateUtc="2025-11-19T05:31:00Z">
              <w:tcPr>
                <w:tcW w:w="771" w:type="dxa"/>
                <w:gridSpan w:val="2"/>
              </w:tcPr>
            </w:tcPrChange>
          </w:tcPr>
          <w:p w14:paraId="36E947E0" w14:textId="77777777" w:rsidR="000745DE" w:rsidRPr="003D1543" w:rsidRDefault="000745DE" w:rsidP="000745DE">
            <w:pPr>
              <w:pStyle w:val="TAC"/>
              <w:rPr>
                <w:rFonts w:eastAsia="Malgun Gothic" w:cs="Arial"/>
                <w:kern w:val="2"/>
                <w:szCs w:val="24"/>
                <w:lang w:eastAsia="ko-KR"/>
              </w:rPr>
            </w:pPr>
            <w:r w:rsidRPr="003D1543">
              <w:rPr>
                <w:rFonts w:cs="Arial"/>
              </w:rPr>
              <w:t>N/A</w:t>
            </w:r>
          </w:p>
        </w:tc>
        <w:tc>
          <w:tcPr>
            <w:tcW w:w="1315" w:type="dxa"/>
            <w:tcPrChange w:id="3584" w:author="Anritsu" w:date="2025-11-18T23:31:00Z" w16du:dateUtc="2025-11-19T05:31:00Z">
              <w:tcPr>
                <w:tcW w:w="1248" w:type="dxa"/>
                <w:gridSpan w:val="2"/>
              </w:tcPr>
            </w:tcPrChange>
          </w:tcPr>
          <w:p w14:paraId="2E773A09" w14:textId="77777777" w:rsidR="000745DE" w:rsidRPr="003D1543" w:rsidRDefault="000745DE" w:rsidP="000745DE">
            <w:pPr>
              <w:pStyle w:val="TAC"/>
              <w:rPr>
                <w:rFonts w:eastAsia="Malgun Gothic" w:cs="Arial"/>
                <w:kern w:val="2"/>
                <w:szCs w:val="24"/>
                <w:lang w:eastAsia="ko-KR"/>
              </w:rPr>
            </w:pPr>
            <w:r w:rsidRPr="003D1543">
              <w:rPr>
                <w:rFonts w:eastAsia="Batang"/>
              </w:rPr>
              <w:t>N/A</w:t>
            </w:r>
          </w:p>
        </w:tc>
      </w:tr>
      <w:tr w:rsidR="000745DE" w:rsidRPr="003D1543" w14:paraId="64E177B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8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586" w:author="Anritsu" w:date="2025-11-18T23:31:00Z" w16du:dateUtc="2025-11-19T05:31:00Z">
            <w:trPr>
              <w:trHeight w:val="54"/>
              <w:jc w:val="center"/>
            </w:trPr>
          </w:trPrChange>
        </w:trPr>
        <w:tc>
          <w:tcPr>
            <w:tcW w:w="1815" w:type="dxa"/>
            <w:tcBorders>
              <w:top w:val="nil"/>
              <w:bottom w:val="nil"/>
            </w:tcBorders>
            <w:tcPrChange w:id="3587" w:author="Anritsu" w:date="2025-11-18T23:31:00Z" w16du:dateUtc="2025-11-19T05:31:00Z">
              <w:tcPr>
                <w:tcW w:w="1928" w:type="dxa"/>
                <w:tcBorders>
                  <w:top w:val="nil"/>
                  <w:bottom w:val="nil"/>
                </w:tcBorders>
              </w:tcPr>
            </w:tcPrChange>
          </w:tcPr>
          <w:p w14:paraId="5284D17B" w14:textId="77777777" w:rsidR="000745DE" w:rsidRPr="003D1543" w:rsidRDefault="000745DE" w:rsidP="000745DE">
            <w:pPr>
              <w:pStyle w:val="TAC"/>
              <w:rPr>
                <w:rFonts w:eastAsia="Malgun Gothic" w:cs="Arial"/>
                <w:kern w:val="2"/>
                <w:szCs w:val="24"/>
                <w:lang w:eastAsia="ko-KR"/>
              </w:rPr>
            </w:pPr>
          </w:p>
        </w:tc>
        <w:tc>
          <w:tcPr>
            <w:tcW w:w="1146" w:type="dxa"/>
            <w:tcPrChange w:id="3588" w:author="Anritsu" w:date="2025-11-18T23:31:00Z" w16du:dateUtc="2025-11-19T05:31:00Z">
              <w:tcPr>
                <w:tcW w:w="1146" w:type="dxa"/>
                <w:gridSpan w:val="2"/>
              </w:tcPr>
            </w:tcPrChange>
          </w:tcPr>
          <w:p w14:paraId="4C653D04" w14:textId="77777777" w:rsidR="000745DE" w:rsidRPr="003D1543" w:rsidRDefault="000745DE" w:rsidP="000745DE">
            <w:pPr>
              <w:pStyle w:val="TAC"/>
              <w:rPr>
                <w:rFonts w:cs="Arial"/>
                <w:kern w:val="2"/>
                <w:szCs w:val="24"/>
              </w:rPr>
            </w:pPr>
            <w:r w:rsidRPr="003D1543">
              <w:rPr>
                <w:rFonts w:eastAsia="Batang"/>
              </w:rPr>
              <w:t>40</w:t>
            </w:r>
          </w:p>
        </w:tc>
        <w:tc>
          <w:tcPr>
            <w:tcW w:w="1481" w:type="dxa"/>
            <w:noWrap/>
            <w:tcPrChange w:id="3589" w:author="Anritsu" w:date="2025-11-18T23:31:00Z" w16du:dateUtc="2025-11-19T05:31:00Z">
              <w:tcPr>
                <w:tcW w:w="1481" w:type="dxa"/>
                <w:gridSpan w:val="2"/>
                <w:noWrap/>
              </w:tcPr>
            </w:tcPrChange>
          </w:tcPr>
          <w:p w14:paraId="62E29A6B" w14:textId="77777777" w:rsidR="000745DE" w:rsidRPr="003D1543" w:rsidRDefault="000745DE" w:rsidP="000745DE">
            <w:pPr>
              <w:pStyle w:val="TAC"/>
              <w:rPr>
                <w:rFonts w:cs="Arial"/>
                <w:kern w:val="2"/>
                <w:szCs w:val="24"/>
              </w:rPr>
            </w:pPr>
            <w:r w:rsidRPr="003D1543">
              <w:rPr>
                <w:rFonts w:cs="Arial"/>
              </w:rPr>
              <w:t>N/A</w:t>
            </w:r>
          </w:p>
        </w:tc>
        <w:tc>
          <w:tcPr>
            <w:tcW w:w="779" w:type="dxa"/>
            <w:noWrap/>
            <w:tcPrChange w:id="3590" w:author="Anritsu" w:date="2025-11-18T23:31:00Z" w16du:dateUtc="2025-11-19T05:31:00Z">
              <w:tcPr>
                <w:tcW w:w="779" w:type="dxa"/>
                <w:gridSpan w:val="2"/>
                <w:noWrap/>
              </w:tcPr>
            </w:tcPrChange>
          </w:tcPr>
          <w:p w14:paraId="2A4ADE27" w14:textId="77777777" w:rsidR="000745DE" w:rsidRPr="003D1543" w:rsidRDefault="000745DE" w:rsidP="000745DE">
            <w:pPr>
              <w:pStyle w:val="TAC"/>
              <w:rPr>
                <w:rFonts w:cs="Arial"/>
                <w:kern w:val="2"/>
                <w:szCs w:val="24"/>
              </w:rPr>
            </w:pPr>
            <w:r w:rsidRPr="003D1543">
              <w:rPr>
                <w:rFonts w:cs="Arial"/>
              </w:rPr>
              <w:t>5</w:t>
            </w:r>
          </w:p>
        </w:tc>
        <w:tc>
          <w:tcPr>
            <w:tcW w:w="817" w:type="dxa"/>
            <w:noWrap/>
            <w:tcPrChange w:id="3591" w:author="Anritsu" w:date="2025-11-18T23:31:00Z" w16du:dateUtc="2025-11-19T05:31:00Z">
              <w:tcPr>
                <w:tcW w:w="817" w:type="dxa"/>
                <w:gridSpan w:val="2"/>
                <w:noWrap/>
              </w:tcPr>
            </w:tcPrChange>
          </w:tcPr>
          <w:p w14:paraId="15394B7F" w14:textId="77777777" w:rsidR="000745DE" w:rsidRPr="003D1543" w:rsidRDefault="000745DE" w:rsidP="000745DE">
            <w:pPr>
              <w:pStyle w:val="TAC"/>
              <w:rPr>
                <w:rFonts w:cs="Arial"/>
                <w:kern w:val="2"/>
                <w:szCs w:val="24"/>
              </w:rPr>
            </w:pPr>
            <w:r w:rsidRPr="003D1543">
              <w:rPr>
                <w:rFonts w:cs="Arial"/>
              </w:rPr>
              <w:t>N/A</w:t>
            </w:r>
          </w:p>
        </w:tc>
        <w:tc>
          <w:tcPr>
            <w:tcW w:w="1314" w:type="dxa"/>
            <w:noWrap/>
            <w:tcPrChange w:id="3592" w:author="Anritsu" w:date="2025-11-18T23:31:00Z" w16du:dateUtc="2025-11-19T05:31:00Z">
              <w:tcPr>
                <w:tcW w:w="1314" w:type="dxa"/>
                <w:gridSpan w:val="2"/>
                <w:noWrap/>
              </w:tcPr>
            </w:tcPrChange>
          </w:tcPr>
          <w:p w14:paraId="52120BFF" w14:textId="77777777" w:rsidR="000745DE" w:rsidRPr="003D1543" w:rsidRDefault="000745DE" w:rsidP="000745DE">
            <w:pPr>
              <w:pStyle w:val="TAC"/>
              <w:rPr>
                <w:rFonts w:cs="Arial"/>
                <w:kern w:val="2"/>
                <w:szCs w:val="24"/>
              </w:rPr>
            </w:pPr>
            <w:r w:rsidRPr="003D1543">
              <w:rPr>
                <w:rFonts w:cs="Arial"/>
              </w:rPr>
              <w:t>2380</w:t>
            </w:r>
          </w:p>
        </w:tc>
        <w:tc>
          <w:tcPr>
            <w:tcW w:w="817" w:type="dxa"/>
            <w:tcPrChange w:id="3593" w:author="Anritsu" w:date="2025-11-18T23:31:00Z" w16du:dateUtc="2025-11-19T05:31:00Z">
              <w:tcPr>
                <w:tcW w:w="771" w:type="dxa"/>
                <w:gridSpan w:val="2"/>
              </w:tcPr>
            </w:tcPrChange>
          </w:tcPr>
          <w:p w14:paraId="19630CB5" w14:textId="77777777" w:rsidR="000745DE" w:rsidRPr="003D1543" w:rsidRDefault="000745DE" w:rsidP="000745DE">
            <w:pPr>
              <w:pStyle w:val="TAC"/>
              <w:rPr>
                <w:rFonts w:eastAsia="Malgun Gothic" w:cs="Arial"/>
                <w:kern w:val="2"/>
                <w:szCs w:val="24"/>
                <w:lang w:eastAsia="ko-KR"/>
              </w:rPr>
            </w:pPr>
            <w:r w:rsidRPr="003D1543">
              <w:rPr>
                <w:rFonts w:cs="Arial"/>
              </w:rPr>
              <w:t>8.0</w:t>
            </w:r>
          </w:p>
        </w:tc>
        <w:tc>
          <w:tcPr>
            <w:tcW w:w="1315" w:type="dxa"/>
            <w:tcPrChange w:id="3594" w:author="Anritsu" w:date="2025-11-18T23:31:00Z" w16du:dateUtc="2025-11-19T05:31:00Z">
              <w:tcPr>
                <w:tcW w:w="1248" w:type="dxa"/>
                <w:gridSpan w:val="2"/>
              </w:tcPr>
            </w:tcPrChange>
          </w:tcPr>
          <w:p w14:paraId="07EB31C8" w14:textId="77777777" w:rsidR="000745DE" w:rsidRPr="003D1543" w:rsidRDefault="000745DE" w:rsidP="000745DE">
            <w:pPr>
              <w:pStyle w:val="TAC"/>
              <w:rPr>
                <w:rFonts w:eastAsia="Malgun Gothic" w:cs="Arial"/>
                <w:kern w:val="2"/>
                <w:szCs w:val="24"/>
                <w:lang w:eastAsia="ko-KR"/>
              </w:rPr>
            </w:pPr>
            <w:r w:rsidRPr="003D1543">
              <w:rPr>
                <w:rFonts w:eastAsia="Batang"/>
              </w:rPr>
              <w:t>IMD5</w:t>
            </w:r>
          </w:p>
        </w:tc>
      </w:tr>
      <w:tr w:rsidR="000745DE" w:rsidRPr="003D1543" w14:paraId="2355510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9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596" w:author="Anritsu" w:date="2025-11-18T23:31:00Z" w16du:dateUtc="2025-11-19T05:31:00Z">
            <w:trPr>
              <w:trHeight w:val="54"/>
              <w:jc w:val="center"/>
            </w:trPr>
          </w:trPrChange>
        </w:trPr>
        <w:tc>
          <w:tcPr>
            <w:tcW w:w="1815" w:type="dxa"/>
            <w:tcBorders>
              <w:top w:val="nil"/>
            </w:tcBorders>
            <w:tcPrChange w:id="3597" w:author="Anritsu" w:date="2025-11-18T23:31:00Z" w16du:dateUtc="2025-11-19T05:31:00Z">
              <w:tcPr>
                <w:tcW w:w="1928" w:type="dxa"/>
                <w:tcBorders>
                  <w:top w:val="nil"/>
                </w:tcBorders>
              </w:tcPr>
            </w:tcPrChange>
          </w:tcPr>
          <w:p w14:paraId="38BA417B" w14:textId="77777777" w:rsidR="000745DE" w:rsidRPr="003D1543" w:rsidRDefault="000745DE" w:rsidP="000745DE">
            <w:pPr>
              <w:pStyle w:val="TAC"/>
              <w:rPr>
                <w:rFonts w:eastAsia="Malgun Gothic" w:cs="Arial"/>
                <w:kern w:val="2"/>
                <w:szCs w:val="24"/>
                <w:lang w:eastAsia="ko-KR"/>
              </w:rPr>
            </w:pPr>
          </w:p>
        </w:tc>
        <w:tc>
          <w:tcPr>
            <w:tcW w:w="1146" w:type="dxa"/>
            <w:tcPrChange w:id="3598" w:author="Anritsu" w:date="2025-11-18T23:31:00Z" w16du:dateUtc="2025-11-19T05:31:00Z">
              <w:tcPr>
                <w:tcW w:w="1146" w:type="dxa"/>
                <w:gridSpan w:val="2"/>
              </w:tcPr>
            </w:tcPrChange>
          </w:tcPr>
          <w:p w14:paraId="5C6EE6A5" w14:textId="77777777" w:rsidR="000745DE" w:rsidRPr="003D1543" w:rsidRDefault="000745DE" w:rsidP="000745DE">
            <w:pPr>
              <w:pStyle w:val="TAC"/>
              <w:rPr>
                <w:rFonts w:eastAsia="Batang"/>
              </w:rPr>
            </w:pPr>
            <w:r w:rsidRPr="003D1543">
              <w:rPr>
                <w:rFonts w:eastAsia="Batang"/>
              </w:rPr>
              <w:t>n1</w:t>
            </w:r>
          </w:p>
        </w:tc>
        <w:tc>
          <w:tcPr>
            <w:tcW w:w="1481" w:type="dxa"/>
            <w:noWrap/>
            <w:tcPrChange w:id="3599" w:author="Anritsu" w:date="2025-11-18T23:31:00Z" w16du:dateUtc="2025-11-19T05:31:00Z">
              <w:tcPr>
                <w:tcW w:w="1481" w:type="dxa"/>
                <w:gridSpan w:val="2"/>
                <w:noWrap/>
              </w:tcPr>
            </w:tcPrChange>
          </w:tcPr>
          <w:p w14:paraId="2593356A" w14:textId="77777777" w:rsidR="000745DE" w:rsidRPr="003D1543" w:rsidRDefault="000745DE" w:rsidP="000745DE">
            <w:pPr>
              <w:pStyle w:val="TAC"/>
              <w:rPr>
                <w:rFonts w:cs="Arial"/>
              </w:rPr>
            </w:pPr>
            <w:r w:rsidRPr="003D1543">
              <w:rPr>
                <w:rFonts w:cs="Arial"/>
              </w:rPr>
              <w:t>1950</w:t>
            </w:r>
          </w:p>
        </w:tc>
        <w:tc>
          <w:tcPr>
            <w:tcW w:w="779" w:type="dxa"/>
            <w:noWrap/>
            <w:tcPrChange w:id="3600" w:author="Anritsu" w:date="2025-11-18T23:31:00Z" w16du:dateUtc="2025-11-19T05:31:00Z">
              <w:tcPr>
                <w:tcW w:w="779" w:type="dxa"/>
                <w:gridSpan w:val="2"/>
                <w:noWrap/>
              </w:tcPr>
            </w:tcPrChange>
          </w:tcPr>
          <w:p w14:paraId="1B74E573" w14:textId="77777777" w:rsidR="000745DE" w:rsidRPr="003D1543" w:rsidRDefault="000745DE" w:rsidP="000745DE">
            <w:pPr>
              <w:pStyle w:val="TAC"/>
              <w:rPr>
                <w:rFonts w:cs="Arial"/>
              </w:rPr>
            </w:pPr>
            <w:r w:rsidRPr="003D1543">
              <w:rPr>
                <w:rFonts w:cs="Arial"/>
              </w:rPr>
              <w:t>5</w:t>
            </w:r>
          </w:p>
        </w:tc>
        <w:tc>
          <w:tcPr>
            <w:tcW w:w="817" w:type="dxa"/>
            <w:noWrap/>
            <w:tcPrChange w:id="3601" w:author="Anritsu" w:date="2025-11-18T23:31:00Z" w16du:dateUtc="2025-11-19T05:31:00Z">
              <w:tcPr>
                <w:tcW w:w="817" w:type="dxa"/>
                <w:gridSpan w:val="2"/>
                <w:noWrap/>
              </w:tcPr>
            </w:tcPrChange>
          </w:tcPr>
          <w:p w14:paraId="6E931A42" w14:textId="77777777" w:rsidR="000745DE" w:rsidRPr="003D1543" w:rsidRDefault="000745DE" w:rsidP="000745DE">
            <w:pPr>
              <w:pStyle w:val="TAC"/>
              <w:rPr>
                <w:rFonts w:cs="Arial"/>
              </w:rPr>
            </w:pPr>
            <w:r w:rsidRPr="003D1543">
              <w:rPr>
                <w:rFonts w:cs="Arial"/>
              </w:rPr>
              <w:t>25</w:t>
            </w:r>
          </w:p>
        </w:tc>
        <w:tc>
          <w:tcPr>
            <w:tcW w:w="1314" w:type="dxa"/>
            <w:noWrap/>
            <w:tcPrChange w:id="3602" w:author="Anritsu" w:date="2025-11-18T23:31:00Z" w16du:dateUtc="2025-11-19T05:31:00Z">
              <w:tcPr>
                <w:tcW w:w="1314" w:type="dxa"/>
                <w:gridSpan w:val="2"/>
                <w:noWrap/>
              </w:tcPr>
            </w:tcPrChange>
          </w:tcPr>
          <w:p w14:paraId="1C6339A2" w14:textId="77777777" w:rsidR="000745DE" w:rsidRPr="003D1543" w:rsidRDefault="000745DE" w:rsidP="000745DE">
            <w:pPr>
              <w:pStyle w:val="TAC"/>
              <w:rPr>
                <w:rFonts w:cs="Arial"/>
              </w:rPr>
            </w:pPr>
            <w:r w:rsidRPr="003D1543">
              <w:rPr>
                <w:rFonts w:cs="Arial"/>
              </w:rPr>
              <w:t>2140</w:t>
            </w:r>
          </w:p>
        </w:tc>
        <w:tc>
          <w:tcPr>
            <w:tcW w:w="817" w:type="dxa"/>
            <w:tcPrChange w:id="3603" w:author="Anritsu" w:date="2025-11-18T23:31:00Z" w16du:dateUtc="2025-11-19T05:31:00Z">
              <w:tcPr>
                <w:tcW w:w="771" w:type="dxa"/>
                <w:gridSpan w:val="2"/>
              </w:tcPr>
            </w:tcPrChange>
          </w:tcPr>
          <w:p w14:paraId="25A6C5CF" w14:textId="77777777" w:rsidR="000745DE" w:rsidRPr="003D1543" w:rsidRDefault="000745DE" w:rsidP="000745DE">
            <w:pPr>
              <w:pStyle w:val="TAC"/>
              <w:rPr>
                <w:rFonts w:cs="Arial"/>
              </w:rPr>
            </w:pPr>
            <w:r w:rsidRPr="003D1543">
              <w:rPr>
                <w:rFonts w:cs="Arial"/>
              </w:rPr>
              <w:t>N/A</w:t>
            </w:r>
          </w:p>
        </w:tc>
        <w:tc>
          <w:tcPr>
            <w:tcW w:w="1315" w:type="dxa"/>
            <w:tcPrChange w:id="3604" w:author="Anritsu" w:date="2025-11-18T23:31:00Z" w16du:dateUtc="2025-11-19T05:31:00Z">
              <w:tcPr>
                <w:tcW w:w="1248" w:type="dxa"/>
                <w:gridSpan w:val="2"/>
              </w:tcPr>
            </w:tcPrChange>
          </w:tcPr>
          <w:p w14:paraId="09FF5465" w14:textId="77777777" w:rsidR="000745DE" w:rsidRPr="003D1543" w:rsidRDefault="000745DE" w:rsidP="000745DE">
            <w:pPr>
              <w:pStyle w:val="TAC"/>
              <w:rPr>
                <w:rFonts w:eastAsia="Batang"/>
              </w:rPr>
            </w:pPr>
            <w:r w:rsidRPr="003D1543">
              <w:rPr>
                <w:rFonts w:eastAsia="Batang"/>
              </w:rPr>
              <w:t>N/A</w:t>
            </w:r>
          </w:p>
        </w:tc>
      </w:tr>
      <w:tr w:rsidR="000745DE" w:rsidRPr="003D1543" w14:paraId="2DF8598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0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606" w:author="Anritsu" w:date="2025-11-18T23:31:00Z" w16du:dateUtc="2025-11-19T05:31:00Z">
            <w:trPr>
              <w:trHeight w:val="54"/>
              <w:jc w:val="center"/>
            </w:trPr>
          </w:trPrChange>
        </w:trPr>
        <w:tc>
          <w:tcPr>
            <w:tcW w:w="1815" w:type="dxa"/>
            <w:vMerge w:val="restart"/>
            <w:tcBorders>
              <w:top w:val="nil"/>
            </w:tcBorders>
            <w:tcPrChange w:id="3607" w:author="Anritsu" w:date="2025-11-18T23:31:00Z" w16du:dateUtc="2025-11-19T05:31:00Z">
              <w:tcPr>
                <w:tcW w:w="1928" w:type="dxa"/>
                <w:vMerge w:val="restart"/>
                <w:tcBorders>
                  <w:top w:val="nil"/>
                </w:tcBorders>
              </w:tcPr>
            </w:tcPrChange>
          </w:tcPr>
          <w:p w14:paraId="1B124513" w14:textId="77777777" w:rsidR="000745DE" w:rsidRPr="003D1543" w:rsidRDefault="000745DE" w:rsidP="000745DE">
            <w:pPr>
              <w:pStyle w:val="TAC"/>
              <w:rPr>
                <w:rFonts w:cs="Arial"/>
                <w:kern w:val="2"/>
                <w:szCs w:val="24"/>
              </w:rPr>
            </w:pPr>
            <w:r w:rsidRPr="003D1543">
              <w:rPr>
                <w:rFonts w:eastAsia="Malgun Gothic" w:cs="Arial"/>
                <w:kern w:val="2"/>
                <w:szCs w:val="24"/>
                <w:lang w:eastAsia="ko-KR"/>
              </w:rPr>
              <w:t>DC_3A_n40A-n71A</w:t>
            </w:r>
          </w:p>
          <w:p w14:paraId="26F0A0FA" w14:textId="77777777" w:rsidR="000745DE" w:rsidRPr="003D1543" w:rsidRDefault="000745DE" w:rsidP="000745DE">
            <w:pPr>
              <w:pStyle w:val="TAC"/>
              <w:rPr>
                <w:rFonts w:eastAsia="Malgun Gothic" w:cs="Arial"/>
                <w:kern w:val="2"/>
                <w:szCs w:val="24"/>
                <w:lang w:eastAsia="ko-KR"/>
              </w:rPr>
            </w:pPr>
            <w:r w:rsidRPr="003D1543">
              <w:rPr>
                <w:rFonts w:eastAsia="Malgun Gothic" w:cs="Arial"/>
                <w:kern w:val="2"/>
                <w:szCs w:val="24"/>
                <w:lang w:eastAsia="ko-KR"/>
              </w:rPr>
              <w:t>DC_3C_n40A-n71A</w:t>
            </w:r>
          </w:p>
        </w:tc>
        <w:tc>
          <w:tcPr>
            <w:tcW w:w="1146" w:type="dxa"/>
            <w:vAlign w:val="center"/>
            <w:tcPrChange w:id="3608" w:author="Anritsu" w:date="2025-11-18T23:31:00Z" w16du:dateUtc="2025-11-19T05:31:00Z">
              <w:tcPr>
                <w:tcW w:w="1146" w:type="dxa"/>
                <w:gridSpan w:val="2"/>
                <w:vAlign w:val="center"/>
              </w:tcPr>
            </w:tcPrChange>
          </w:tcPr>
          <w:p w14:paraId="785C5DB3" w14:textId="77777777" w:rsidR="000745DE" w:rsidRPr="003D1543" w:rsidRDefault="000745DE" w:rsidP="000745DE">
            <w:pPr>
              <w:pStyle w:val="TAC"/>
              <w:rPr>
                <w:rFonts w:eastAsia="Batang"/>
              </w:rPr>
            </w:pPr>
            <w:r w:rsidRPr="003D1543">
              <w:rPr>
                <w:rFonts w:eastAsia="ＭＳ 明朝"/>
              </w:rPr>
              <w:t>3</w:t>
            </w:r>
          </w:p>
        </w:tc>
        <w:tc>
          <w:tcPr>
            <w:tcW w:w="1481" w:type="dxa"/>
            <w:noWrap/>
            <w:vAlign w:val="center"/>
            <w:tcPrChange w:id="3609" w:author="Anritsu" w:date="2025-11-18T23:31:00Z" w16du:dateUtc="2025-11-19T05:31:00Z">
              <w:tcPr>
                <w:tcW w:w="1481" w:type="dxa"/>
                <w:gridSpan w:val="2"/>
                <w:noWrap/>
                <w:vAlign w:val="center"/>
              </w:tcPr>
            </w:tcPrChange>
          </w:tcPr>
          <w:p w14:paraId="0A8395CA" w14:textId="77777777" w:rsidR="000745DE" w:rsidRPr="003D1543" w:rsidRDefault="000745DE" w:rsidP="000745DE">
            <w:pPr>
              <w:pStyle w:val="TAC"/>
              <w:rPr>
                <w:rFonts w:cs="Arial"/>
              </w:rPr>
            </w:pPr>
            <w:r w:rsidRPr="003D1543">
              <w:rPr>
                <w:rFonts w:eastAsia="ＭＳ 明朝"/>
              </w:rPr>
              <w:t>1745</w:t>
            </w:r>
          </w:p>
        </w:tc>
        <w:tc>
          <w:tcPr>
            <w:tcW w:w="779" w:type="dxa"/>
            <w:noWrap/>
            <w:tcPrChange w:id="3610" w:author="Anritsu" w:date="2025-11-18T23:31:00Z" w16du:dateUtc="2025-11-19T05:31:00Z">
              <w:tcPr>
                <w:tcW w:w="779" w:type="dxa"/>
                <w:gridSpan w:val="2"/>
                <w:noWrap/>
              </w:tcPr>
            </w:tcPrChange>
          </w:tcPr>
          <w:p w14:paraId="7516204D" w14:textId="77777777" w:rsidR="000745DE" w:rsidRPr="003D1543" w:rsidRDefault="000745DE" w:rsidP="000745DE">
            <w:pPr>
              <w:pStyle w:val="TAC"/>
              <w:rPr>
                <w:rFonts w:cs="Arial"/>
              </w:rPr>
            </w:pPr>
            <w:r w:rsidRPr="003D1543">
              <w:rPr>
                <w:rFonts w:eastAsia="ＭＳ 明朝"/>
              </w:rPr>
              <w:t>5</w:t>
            </w:r>
          </w:p>
        </w:tc>
        <w:tc>
          <w:tcPr>
            <w:tcW w:w="817" w:type="dxa"/>
            <w:noWrap/>
            <w:tcPrChange w:id="3611" w:author="Anritsu" w:date="2025-11-18T23:31:00Z" w16du:dateUtc="2025-11-19T05:31:00Z">
              <w:tcPr>
                <w:tcW w:w="817" w:type="dxa"/>
                <w:gridSpan w:val="2"/>
                <w:noWrap/>
              </w:tcPr>
            </w:tcPrChange>
          </w:tcPr>
          <w:p w14:paraId="6CE21378" w14:textId="77777777" w:rsidR="000745DE" w:rsidRPr="003D1543" w:rsidRDefault="000745DE" w:rsidP="000745DE">
            <w:pPr>
              <w:pStyle w:val="TAC"/>
              <w:rPr>
                <w:rFonts w:cs="Arial"/>
              </w:rPr>
            </w:pPr>
            <w:r w:rsidRPr="003D1543">
              <w:rPr>
                <w:rFonts w:eastAsia="ＭＳ 明朝"/>
              </w:rPr>
              <w:t>25</w:t>
            </w:r>
          </w:p>
        </w:tc>
        <w:tc>
          <w:tcPr>
            <w:tcW w:w="1314" w:type="dxa"/>
            <w:noWrap/>
            <w:vAlign w:val="center"/>
            <w:tcPrChange w:id="3612" w:author="Anritsu" w:date="2025-11-18T23:31:00Z" w16du:dateUtc="2025-11-19T05:31:00Z">
              <w:tcPr>
                <w:tcW w:w="1314" w:type="dxa"/>
                <w:gridSpan w:val="2"/>
                <w:noWrap/>
                <w:vAlign w:val="center"/>
              </w:tcPr>
            </w:tcPrChange>
          </w:tcPr>
          <w:p w14:paraId="3811D935" w14:textId="77777777" w:rsidR="000745DE" w:rsidRPr="003D1543" w:rsidRDefault="000745DE" w:rsidP="000745DE">
            <w:pPr>
              <w:pStyle w:val="TAC"/>
              <w:rPr>
                <w:rFonts w:cs="Arial"/>
              </w:rPr>
            </w:pPr>
            <w:r w:rsidRPr="003D1543">
              <w:rPr>
                <w:rFonts w:eastAsia="ＭＳ 明朝"/>
              </w:rPr>
              <w:t>1840</w:t>
            </w:r>
          </w:p>
        </w:tc>
        <w:tc>
          <w:tcPr>
            <w:tcW w:w="817" w:type="dxa"/>
            <w:tcPrChange w:id="3613" w:author="Anritsu" w:date="2025-11-18T23:31:00Z" w16du:dateUtc="2025-11-19T05:31:00Z">
              <w:tcPr>
                <w:tcW w:w="771" w:type="dxa"/>
                <w:gridSpan w:val="2"/>
              </w:tcPr>
            </w:tcPrChange>
          </w:tcPr>
          <w:p w14:paraId="1FC68E6A" w14:textId="77777777" w:rsidR="000745DE" w:rsidRPr="003D1543" w:rsidRDefault="000745DE" w:rsidP="000745DE">
            <w:pPr>
              <w:pStyle w:val="TAC"/>
              <w:rPr>
                <w:rFonts w:cs="Arial"/>
              </w:rPr>
            </w:pPr>
            <w:r w:rsidRPr="003D1543">
              <w:rPr>
                <w:rFonts w:eastAsia="ＭＳ 明朝"/>
              </w:rPr>
              <w:t>N/A</w:t>
            </w:r>
          </w:p>
        </w:tc>
        <w:tc>
          <w:tcPr>
            <w:tcW w:w="1315" w:type="dxa"/>
            <w:vAlign w:val="center"/>
            <w:tcPrChange w:id="3614" w:author="Anritsu" w:date="2025-11-18T23:31:00Z" w16du:dateUtc="2025-11-19T05:31:00Z">
              <w:tcPr>
                <w:tcW w:w="1248" w:type="dxa"/>
                <w:gridSpan w:val="2"/>
                <w:vAlign w:val="center"/>
              </w:tcPr>
            </w:tcPrChange>
          </w:tcPr>
          <w:p w14:paraId="1F5228EA" w14:textId="77777777" w:rsidR="000745DE" w:rsidRPr="003D1543" w:rsidRDefault="000745DE" w:rsidP="000745DE">
            <w:pPr>
              <w:pStyle w:val="TAC"/>
              <w:rPr>
                <w:rFonts w:eastAsia="Batang"/>
              </w:rPr>
            </w:pPr>
            <w:r w:rsidRPr="003D1543">
              <w:rPr>
                <w:rFonts w:eastAsia="ＭＳ 明朝"/>
              </w:rPr>
              <w:t>N/A</w:t>
            </w:r>
          </w:p>
        </w:tc>
      </w:tr>
      <w:tr w:rsidR="000745DE" w:rsidRPr="003D1543" w14:paraId="1DC4B1D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1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616" w:author="Anritsu" w:date="2025-11-18T23:31:00Z" w16du:dateUtc="2025-11-19T05:31:00Z">
            <w:trPr>
              <w:trHeight w:val="54"/>
              <w:jc w:val="center"/>
            </w:trPr>
          </w:trPrChange>
        </w:trPr>
        <w:tc>
          <w:tcPr>
            <w:tcW w:w="1815" w:type="dxa"/>
            <w:vMerge/>
            <w:tcPrChange w:id="3617" w:author="Anritsu" w:date="2025-11-18T23:31:00Z" w16du:dateUtc="2025-11-19T05:31:00Z">
              <w:tcPr>
                <w:tcW w:w="1928" w:type="dxa"/>
                <w:vMerge/>
              </w:tcPr>
            </w:tcPrChange>
          </w:tcPr>
          <w:p w14:paraId="2B8F2C38" w14:textId="77777777" w:rsidR="000745DE" w:rsidRPr="003D1543" w:rsidRDefault="000745DE" w:rsidP="000745DE">
            <w:pPr>
              <w:pStyle w:val="TAC"/>
              <w:rPr>
                <w:rFonts w:eastAsia="Malgun Gothic" w:cs="Arial"/>
                <w:kern w:val="2"/>
                <w:szCs w:val="24"/>
                <w:lang w:eastAsia="ko-KR"/>
              </w:rPr>
            </w:pPr>
          </w:p>
        </w:tc>
        <w:tc>
          <w:tcPr>
            <w:tcW w:w="1146" w:type="dxa"/>
            <w:vAlign w:val="center"/>
            <w:tcPrChange w:id="3618" w:author="Anritsu" w:date="2025-11-18T23:31:00Z" w16du:dateUtc="2025-11-19T05:31:00Z">
              <w:tcPr>
                <w:tcW w:w="1146" w:type="dxa"/>
                <w:gridSpan w:val="2"/>
                <w:vAlign w:val="center"/>
              </w:tcPr>
            </w:tcPrChange>
          </w:tcPr>
          <w:p w14:paraId="2EA01F36" w14:textId="77777777" w:rsidR="000745DE" w:rsidRPr="003D1543" w:rsidRDefault="000745DE" w:rsidP="000745DE">
            <w:pPr>
              <w:pStyle w:val="TAC"/>
              <w:rPr>
                <w:rFonts w:eastAsia="Batang"/>
              </w:rPr>
            </w:pPr>
            <w:r w:rsidRPr="003D1543">
              <w:rPr>
                <w:rFonts w:eastAsia="ＭＳ 明朝"/>
              </w:rPr>
              <w:t>n40</w:t>
            </w:r>
          </w:p>
        </w:tc>
        <w:tc>
          <w:tcPr>
            <w:tcW w:w="1481" w:type="dxa"/>
            <w:noWrap/>
            <w:vAlign w:val="center"/>
            <w:tcPrChange w:id="3619" w:author="Anritsu" w:date="2025-11-18T23:31:00Z" w16du:dateUtc="2025-11-19T05:31:00Z">
              <w:tcPr>
                <w:tcW w:w="1481" w:type="dxa"/>
                <w:gridSpan w:val="2"/>
                <w:noWrap/>
                <w:vAlign w:val="center"/>
              </w:tcPr>
            </w:tcPrChange>
          </w:tcPr>
          <w:p w14:paraId="4FDA1D4D" w14:textId="77777777" w:rsidR="000745DE" w:rsidRPr="003D1543" w:rsidRDefault="000745DE" w:rsidP="000745DE">
            <w:pPr>
              <w:pStyle w:val="TAC"/>
              <w:rPr>
                <w:rFonts w:cs="Arial"/>
              </w:rPr>
            </w:pPr>
            <w:r w:rsidRPr="003D1543">
              <w:rPr>
                <w:rFonts w:eastAsia="ＭＳ 明朝"/>
              </w:rPr>
              <w:t>2380</w:t>
            </w:r>
          </w:p>
        </w:tc>
        <w:tc>
          <w:tcPr>
            <w:tcW w:w="779" w:type="dxa"/>
            <w:noWrap/>
            <w:tcPrChange w:id="3620" w:author="Anritsu" w:date="2025-11-18T23:31:00Z" w16du:dateUtc="2025-11-19T05:31:00Z">
              <w:tcPr>
                <w:tcW w:w="779" w:type="dxa"/>
                <w:gridSpan w:val="2"/>
                <w:noWrap/>
              </w:tcPr>
            </w:tcPrChange>
          </w:tcPr>
          <w:p w14:paraId="7DA30622" w14:textId="77777777" w:rsidR="000745DE" w:rsidRPr="003D1543" w:rsidRDefault="000745DE" w:rsidP="000745DE">
            <w:pPr>
              <w:pStyle w:val="TAC"/>
              <w:rPr>
                <w:rFonts w:cs="Arial"/>
              </w:rPr>
            </w:pPr>
            <w:r w:rsidRPr="003D1543">
              <w:rPr>
                <w:rFonts w:eastAsia="ＭＳ 明朝"/>
              </w:rPr>
              <w:t>10</w:t>
            </w:r>
          </w:p>
        </w:tc>
        <w:tc>
          <w:tcPr>
            <w:tcW w:w="817" w:type="dxa"/>
            <w:noWrap/>
            <w:tcPrChange w:id="3621" w:author="Anritsu" w:date="2025-11-18T23:31:00Z" w16du:dateUtc="2025-11-19T05:31:00Z">
              <w:tcPr>
                <w:tcW w:w="817" w:type="dxa"/>
                <w:gridSpan w:val="2"/>
                <w:noWrap/>
              </w:tcPr>
            </w:tcPrChange>
          </w:tcPr>
          <w:p w14:paraId="722F4D85" w14:textId="77777777" w:rsidR="000745DE" w:rsidRPr="003D1543" w:rsidRDefault="000745DE" w:rsidP="000745DE">
            <w:pPr>
              <w:pStyle w:val="TAC"/>
              <w:rPr>
                <w:rFonts w:cs="Arial"/>
              </w:rPr>
            </w:pPr>
            <w:r w:rsidRPr="003D1543">
              <w:rPr>
                <w:rFonts w:eastAsia="ＭＳ 明朝"/>
              </w:rPr>
              <w:t>50</w:t>
            </w:r>
          </w:p>
        </w:tc>
        <w:tc>
          <w:tcPr>
            <w:tcW w:w="1314" w:type="dxa"/>
            <w:noWrap/>
            <w:vAlign w:val="center"/>
            <w:tcPrChange w:id="3622" w:author="Anritsu" w:date="2025-11-18T23:31:00Z" w16du:dateUtc="2025-11-19T05:31:00Z">
              <w:tcPr>
                <w:tcW w:w="1314" w:type="dxa"/>
                <w:gridSpan w:val="2"/>
                <w:noWrap/>
                <w:vAlign w:val="center"/>
              </w:tcPr>
            </w:tcPrChange>
          </w:tcPr>
          <w:p w14:paraId="1BBDDB3C" w14:textId="77777777" w:rsidR="000745DE" w:rsidRPr="003D1543" w:rsidRDefault="000745DE" w:rsidP="000745DE">
            <w:pPr>
              <w:pStyle w:val="TAC"/>
              <w:rPr>
                <w:rFonts w:cs="Arial"/>
              </w:rPr>
            </w:pPr>
            <w:r w:rsidRPr="003D1543">
              <w:rPr>
                <w:rFonts w:eastAsia="ＭＳ 明朝"/>
              </w:rPr>
              <w:t>2380</w:t>
            </w:r>
          </w:p>
        </w:tc>
        <w:tc>
          <w:tcPr>
            <w:tcW w:w="817" w:type="dxa"/>
            <w:tcPrChange w:id="3623" w:author="Anritsu" w:date="2025-11-18T23:31:00Z" w16du:dateUtc="2025-11-19T05:31:00Z">
              <w:tcPr>
                <w:tcW w:w="771" w:type="dxa"/>
                <w:gridSpan w:val="2"/>
              </w:tcPr>
            </w:tcPrChange>
          </w:tcPr>
          <w:p w14:paraId="5D904045" w14:textId="77777777" w:rsidR="000745DE" w:rsidRPr="003D1543" w:rsidRDefault="000745DE" w:rsidP="000745DE">
            <w:pPr>
              <w:pStyle w:val="TAC"/>
              <w:rPr>
                <w:rFonts w:cs="Arial"/>
              </w:rPr>
            </w:pPr>
            <w:r w:rsidRPr="003D1543">
              <w:rPr>
                <w:rFonts w:eastAsia="ＭＳ 明朝"/>
              </w:rPr>
              <w:t>N/A</w:t>
            </w:r>
          </w:p>
        </w:tc>
        <w:tc>
          <w:tcPr>
            <w:tcW w:w="1315" w:type="dxa"/>
            <w:vAlign w:val="center"/>
            <w:tcPrChange w:id="3624" w:author="Anritsu" w:date="2025-11-18T23:31:00Z" w16du:dateUtc="2025-11-19T05:31:00Z">
              <w:tcPr>
                <w:tcW w:w="1248" w:type="dxa"/>
                <w:gridSpan w:val="2"/>
                <w:vAlign w:val="center"/>
              </w:tcPr>
            </w:tcPrChange>
          </w:tcPr>
          <w:p w14:paraId="01FE8F1B" w14:textId="77777777" w:rsidR="000745DE" w:rsidRPr="003D1543" w:rsidRDefault="000745DE" w:rsidP="000745DE">
            <w:pPr>
              <w:pStyle w:val="TAC"/>
              <w:rPr>
                <w:rFonts w:eastAsia="Batang"/>
              </w:rPr>
            </w:pPr>
            <w:r w:rsidRPr="003D1543">
              <w:rPr>
                <w:rFonts w:eastAsia="ＭＳ 明朝"/>
              </w:rPr>
              <w:t>N/A</w:t>
            </w:r>
          </w:p>
        </w:tc>
      </w:tr>
      <w:tr w:rsidR="000745DE" w:rsidRPr="003D1543" w14:paraId="51D99F1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2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626" w:author="Anritsu" w:date="2025-11-18T23:31:00Z" w16du:dateUtc="2025-11-19T05:31:00Z">
            <w:trPr>
              <w:trHeight w:val="54"/>
              <w:jc w:val="center"/>
            </w:trPr>
          </w:trPrChange>
        </w:trPr>
        <w:tc>
          <w:tcPr>
            <w:tcW w:w="1815" w:type="dxa"/>
            <w:vMerge/>
            <w:tcPrChange w:id="3627" w:author="Anritsu" w:date="2025-11-18T23:31:00Z" w16du:dateUtc="2025-11-19T05:31:00Z">
              <w:tcPr>
                <w:tcW w:w="1928" w:type="dxa"/>
                <w:vMerge/>
              </w:tcPr>
            </w:tcPrChange>
          </w:tcPr>
          <w:p w14:paraId="1DE72CF9" w14:textId="77777777" w:rsidR="000745DE" w:rsidRPr="003D1543" w:rsidRDefault="000745DE" w:rsidP="000745DE">
            <w:pPr>
              <w:pStyle w:val="TAC"/>
              <w:rPr>
                <w:rFonts w:eastAsia="Malgun Gothic" w:cs="Arial"/>
                <w:kern w:val="2"/>
                <w:szCs w:val="24"/>
                <w:lang w:eastAsia="ko-KR"/>
              </w:rPr>
            </w:pPr>
          </w:p>
        </w:tc>
        <w:tc>
          <w:tcPr>
            <w:tcW w:w="1146" w:type="dxa"/>
            <w:vAlign w:val="center"/>
            <w:tcPrChange w:id="3628" w:author="Anritsu" w:date="2025-11-18T23:31:00Z" w16du:dateUtc="2025-11-19T05:31:00Z">
              <w:tcPr>
                <w:tcW w:w="1146" w:type="dxa"/>
                <w:gridSpan w:val="2"/>
                <w:vAlign w:val="center"/>
              </w:tcPr>
            </w:tcPrChange>
          </w:tcPr>
          <w:p w14:paraId="48B508D9" w14:textId="77777777" w:rsidR="000745DE" w:rsidRPr="003D1543" w:rsidRDefault="000745DE" w:rsidP="000745DE">
            <w:pPr>
              <w:pStyle w:val="TAC"/>
              <w:rPr>
                <w:rFonts w:eastAsia="Batang"/>
              </w:rPr>
            </w:pPr>
            <w:r w:rsidRPr="003D1543">
              <w:rPr>
                <w:rFonts w:eastAsia="ＭＳ 明朝"/>
              </w:rPr>
              <w:t>n71</w:t>
            </w:r>
          </w:p>
        </w:tc>
        <w:tc>
          <w:tcPr>
            <w:tcW w:w="1481" w:type="dxa"/>
            <w:noWrap/>
            <w:vAlign w:val="center"/>
            <w:tcPrChange w:id="3629" w:author="Anritsu" w:date="2025-11-18T23:31:00Z" w16du:dateUtc="2025-11-19T05:31:00Z">
              <w:tcPr>
                <w:tcW w:w="1481" w:type="dxa"/>
                <w:gridSpan w:val="2"/>
                <w:noWrap/>
                <w:vAlign w:val="center"/>
              </w:tcPr>
            </w:tcPrChange>
          </w:tcPr>
          <w:p w14:paraId="6421561B" w14:textId="77777777" w:rsidR="000745DE" w:rsidRPr="003D1543" w:rsidRDefault="000745DE" w:rsidP="000745DE">
            <w:pPr>
              <w:pStyle w:val="TAC"/>
              <w:rPr>
                <w:rFonts w:cs="Arial"/>
              </w:rPr>
            </w:pPr>
            <w:r w:rsidRPr="003D1543">
              <w:rPr>
                <w:rFonts w:eastAsia="ＭＳ 明朝"/>
              </w:rPr>
              <w:t>N/A</w:t>
            </w:r>
          </w:p>
        </w:tc>
        <w:tc>
          <w:tcPr>
            <w:tcW w:w="779" w:type="dxa"/>
            <w:noWrap/>
            <w:tcPrChange w:id="3630" w:author="Anritsu" w:date="2025-11-18T23:31:00Z" w16du:dateUtc="2025-11-19T05:31:00Z">
              <w:tcPr>
                <w:tcW w:w="779" w:type="dxa"/>
                <w:gridSpan w:val="2"/>
                <w:noWrap/>
              </w:tcPr>
            </w:tcPrChange>
          </w:tcPr>
          <w:p w14:paraId="6DF12B83" w14:textId="77777777" w:rsidR="000745DE" w:rsidRPr="003D1543" w:rsidRDefault="000745DE" w:rsidP="000745DE">
            <w:pPr>
              <w:pStyle w:val="TAC"/>
              <w:rPr>
                <w:rFonts w:cs="Arial"/>
              </w:rPr>
            </w:pPr>
            <w:r w:rsidRPr="003D1543">
              <w:rPr>
                <w:rFonts w:eastAsia="ＭＳ 明朝"/>
              </w:rPr>
              <w:t>5</w:t>
            </w:r>
          </w:p>
        </w:tc>
        <w:tc>
          <w:tcPr>
            <w:tcW w:w="817" w:type="dxa"/>
            <w:noWrap/>
            <w:tcPrChange w:id="3631" w:author="Anritsu" w:date="2025-11-18T23:31:00Z" w16du:dateUtc="2025-11-19T05:31:00Z">
              <w:tcPr>
                <w:tcW w:w="817" w:type="dxa"/>
                <w:gridSpan w:val="2"/>
                <w:noWrap/>
              </w:tcPr>
            </w:tcPrChange>
          </w:tcPr>
          <w:p w14:paraId="581F3B65" w14:textId="77777777" w:rsidR="000745DE" w:rsidRPr="003D1543" w:rsidRDefault="000745DE" w:rsidP="000745DE">
            <w:pPr>
              <w:pStyle w:val="TAC"/>
              <w:rPr>
                <w:rFonts w:cs="Arial"/>
              </w:rPr>
            </w:pPr>
            <w:r w:rsidRPr="003D1543">
              <w:rPr>
                <w:rFonts w:eastAsia="ＭＳ 明朝"/>
              </w:rPr>
              <w:t>N/A</w:t>
            </w:r>
          </w:p>
        </w:tc>
        <w:tc>
          <w:tcPr>
            <w:tcW w:w="1314" w:type="dxa"/>
            <w:noWrap/>
            <w:vAlign w:val="center"/>
            <w:tcPrChange w:id="3632" w:author="Anritsu" w:date="2025-11-18T23:31:00Z" w16du:dateUtc="2025-11-19T05:31:00Z">
              <w:tcPr>
                <w:tcW w:w="1314" w:type="dxa"/>
                <w:gridSpan w:val="2"/>
                <w:noWrap/>
                <w:vAlign w:val="center"/>
              </w:tcPr>
            </w:tcPrChange>
          </w:tcPr>
          <w:p w14:paraId="413686CE" w14:textId="77777777" w:rsidR="000745DE" w:rsidRPr="003D1543" w:rsidRDefault="000745DE" w:rsidP="000745DE">
            <w:pPr>
              <w:pStyle w:val="TAC"/>
              <w:rPr>
                <w:rFonts w:cs="Arial"/>
              </w:rPr>
            </w:pPr>
            <w:r w:rsidRPr="003D1543">
              <w:rPr>
                <w:rFonts w:eastAsia="ＭＳ 明朝"/>
              </w:rPr>
              <w:t>635</w:t>
            </w:r>
          </w:p>
        </w:tc>
        <w:tc>
          <w:tcPr>
            <w:tcW w:w="817" w:type="dxa"/>
            <w:tcPrChange w:id="3633" w:author="Anritsu" w:date="2025-11-18T23:31:00Z" w16du:dateUtc="2025-11-19T05:31:00Z">
              <w:tcPr>
                <w:tcW w:w="771" w:type="dxa"/>
                <w:gridSpan w:val="2"/>
              </w:tcPr>
            </w:tcPrChange>
          </w:tcPr>
          <w:p w14:paraId="63DE6300" w14:textId="77777777" w:rsidR="000745DE" w:rsidRPr="003D1543" w:rsidRDefault="000745DE" w:rsidP="000745DE">
            <w:pPr>
              <w:pStyle w:val="TAC"/>
              <w:rPr>
                <w:rFonts w:cs="Arial"/>
              </w:rPr>
            </w:pPr>
            <w:r w:rsidRPr="003D1543">
              <w:rPr>
                <w:rFonts w:eastAsia="ＭＳ 明朝"/>
              </w:rPr>
              <w:t>26.0</w:t>
            </w:r>
          </w:p>
        </w:tc>
        <w:tc>
          <w:tcPr>
            <w:tcW w:w="1315" w:type="dxa"/>
            <w:vAlign w:val="center"/>
            <w:tcPrChange w:id="3634" w:author="Anritsu" w:date="2025-11-18T23:31:00Z" w16du:dateUtc="2025-11-19T05:31:00Z">
              <w:tcPr>
                <w:tcW w:w="1248" w:type="dxa"/>
                <w:gridSpan w:val="2"/>
                <w:vAlign w:val="center"/>
              </w:tcPr>
            </w:tcPrChange>
          </w:tcPr>
          <w:p w14:paraId="6588F2DB" w14:textId="77777777" w:rsidR="000745DE" w:rsidRPr="003D1543" w:rsidRDefault="000745DE" w:rsidP="000745DE">
            <w:pPr>
              <w:pStyle w:val="TAC"/>
              <w:rPr>
                <w:rFonts w:eastAsia="Batang"/>
              </w:rPr>
            </w:pPr>
            <w:r w:rsidRPr="003D1543">
              <w:rPr>
                <w:rFonts w:eastAsia="ＭＳ 明朝"/>
              </w:rPr>
              <w:t>IMD2</w:t>
            </w:r>
          </w:p>
        </w:tc>
      </w:tr>
      <w:tr w:rsidR="000745DE" w:rsidRPr="003D1543" w14:paraId="0E50CFD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3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636" w:author="Anritsu" w:date="2025-11-18T23:31:00Z" w16du:dateUtc="2025-11-19T05:31:00Z">
            <w:trPr>
              <w:trHeight w:val="54"/>
              <w:jc w:val="center"/>
            </w:trPr>
          </w:trPrChange>
        </w:trPr>
        <w:tc>
          <w:tcPr>
            <w:tcW w:w="1815" w:type="dxa"/>
            <w:vMerge/>
            <w:tcPrChange w:id="3637" w:author="Anritsu" w:date="2025-11-18T23:31:00Z" w16du:dateUtc="2025-11-19T05:31:00Z">
              <w:tcPr>
                <w:tcW w:w="1928" w:type="dxa"/>
                <w:vMerge/>
              </w:tcPr>
            </w:tcPrChange>
          </w:tcPr>
          <w:p w14:paraId="24B80B0C" w14:textId="77777777" w:rsidR="000745DE" w:rsidRPr="003D1543" w:rsidRDefault="000745DE" w:rsidP="000745DE">
            <w:pPr>
              <w:pStyle w:val="TAC"/>
              <w:rPr>
                <w:rFonts w:eastAsia="Malgun Gothic" w:cs="Arial"/>
                <w:kern w:val="2"/>
                <w:szCs w:val="24"/>
                <w:lang w:eastAsia="ko-KR"/>
              </w:rPr>
            </w:pPr>
          </w:p>
        </w:tc>
        <w:tc>
          <w:tcPr>
            <w:tcW w:w="1146" w:type="dxa"/>
            <w:tcPrChange w:id="3638" w:author="Anritsu" w:date="2025-11-18T23:31:00Z" w16du:dateUtc="2025-11-19T05:31:00Z">
              <w:tcPr>
                <w:tcW w:w="1146" w:type="dxa"/>
                <w:gridSpan w:val="2"/>
              </w:tcPr>
            </w:tcPrChange>
          </w:tcPr>
          <w:p w14:paraId="438C83DB" w14:textId="77777777" w:rsidR="000745DE" w:rsidRPr="003D1543" w:rsidRDefault="000745DE" w:rsidP="000745DE">
            <w:pPr>
              <w:pStyle w:val="TAC"/>
              <w:rPr>
                <w:rFonts w:eastAsia="Batang"/>
              </w:rPr>
            </w:pPr>
            <w:r w:rsidRPr="003D1543">
              <w:rPr>
                <w:rFonts w:eastAsia="ＭＳ 明朝"/>
              </w:rPr>
              <w:t>3</w:t>
            </w:r>
          </w:p>
        </w:tc>
        <w:tc>
          <w:tcPr>
            <w:tcW w:w="1481" w:type="dxa"/>
            <w:noWrap/>
            <w:vAlign w:val="center"/>
            <w:tcPrChange w:id="3639" w:author="Anritsu" w:date="2025-11-18T23:31:00Z" w16du:dateUtc="2025-11-19T05:31:00Z">
              <w:tcPr>
                <w:tcW w:w="1481" w:type="dxa"/>
                <w:gridSpan w:val="2"/>
                <w:noWrap/>
                <w:vAlign w:val="center"/>
              </w:tcPr>
            </w:tcPrChange>
          </w:tcPr>
          <w:p w14:paraId="00AB40C1" w14:textId="77777777" w:rsidR="000745DE" w:rsidRPr="003D1543" w:rsidRDefault="000745DE" w:rsidP="000745DE">
            <w:pPr>
              <w:pStyle w:val="TAC"/>
              <w:rPr>
                <w:rFonts w:cs="Arial"/>
              </w:rPr>
            </w:pPr>
            <w:r w:rsidRPr="003D1543">
              <w:rPr>
                <w:rFonts w:eastAsia="ＭＳ 明朝"/>
              </w:rPr>
              <w:t>1777.5</w:t>
            </w:r>
          </w:p>
        </w:tc>
        <w:tc>
          <w:tcPr>
            <w:tcW w:w="779" w:type="dxa"/>
            <w:noWrap/>
            <w:tcPrChange w:id="3640" w:author="Anritsu" w:date="2025-11-18T23:31:00Z" w16du:dateUtc="2025-11-19T05:31:00Z">
              <w:tcPr>
                <w:tcW w:w="779" w:type="dxa"/>
                <w:gridSpan w:val="2"/>
                <w:noWrap/>
              </w:tcPr>
            </w:tcPrChange>
          </w:tcPr>
          <w:p w14:paraId="44DFD792" w14:textId="77777777" w:rsidR="000745DE" w:rsidRPr="003D1543" w:rsidRDefault="000745DE" w:rsidP="000745DE">
            <w:pPr>
              <w:pStyle w:val="TAC"/>
              <w:rPr>
                <w:rFonts w:cs="Arial"/>
              </w:rPr>
            </w:pPr>
            <w:r w:rsidRPr="003D1543">
              <w:rPr>
                <w:rFonts w:eastAsia="ＭＳ 明朝"/>
              </w:rPr>
              <w:t>5</w:t>
            </w:r>
          </w:p>
        </w:tc>
        <w:tc>
          <w:tcPr>
            <w:tcW w:w="817" w:type="dxa"/>
            <w:noWrap/>
            <w:tcPrChange w:id="3641" w:author="Anritsu" w:date="2025-11-18T23:31:00Z" w16du:dateUtc="2025-11-19T05:31:00Z">
              <w:tcPr>
                <w:tcW w:w="817" w:type="dxa"/>
                <w:gridSpan w:val="2"/>
                <w:noWrap/>
              </w:tcPr>
            </w:tcPrChange>
          </w:tcPr>
          <w:p w14:paraId="5A5DE35D" w14:textId="77777777" w:rsidR="000745DE" w:rsidRPr="003D1543" w:rsidRDefault="000745DE" w:rsidP="000745DE">
            <w:pPr>
              <w:pStyle w:val="TAC"/>
              <w:rPr>
                <w:rFonts w:cs="Arial"/>
              </w:rPr>
            </w:pPr>
            <w:r w:rsidRPr="003D1543">
              <w:rPr>
                <w:rFonts w:eastAsia="ＭＳ 明朝"/>
              </w:rPr>
              <w:t>25</w:t>
            </w:r>
          </w:p>
        </w:tc>
        <w:tc>
          <w:tcPr>
            <w:tcW w:w="1314" w:type="dxa"/>
            <w:noWrap/>
            <w:vAlign w:val="center"/>
            <w:tcPrChange w:id="3642" w:author="Anritsu" w:date="2025-11-18T23:31:00Z" w16du:dateUtc="2025-11-19T05:31:00Z">
              <w:tcPr>
                <w:tcW w:w="1314" w:type="dxa"/>
                <w:gridSpan w:val="2"/>
                <w:noWrap/>
                <w:vAlign w:val="center"/>
              </w:tcPr>
            </w:tcPrChange>
          </w:tcPr>
          <w:p w14:paraId="5EE85E98" w14:textId="77777777" w:rsidR="000745DE" w:rsidRPr="003D1543" w:rsidRDefault="000745DE" w:rsidP="000745DE">
            <w:pPr>
              <w:pStyle w:val="TAC"/>
              <w:rPr>
                <w:rFonts w:cs="Arial"/>
              </w:rPr>
            </w:pPr>
            <w:r w:rsidRPr="003D1543">
              <w:rPr>
                <w:rFonts w:eastAsia="ＭＳ 明朝"/>
              </w:rPr>
              <w:t>1872.5</w:t>
            </w:r>
          </w:p>
        </w:tc>
        <w:tc>
          <w:tcPr>
            <w:tcW w:w="817" w:type="dxa"/>
            <w:tcPrChange w:id="3643" w:author="Anritsu" w:date="2025-11-18T23:31:00Z" w16du:dateUtc="2025-11-19T05:31:00Z">
              <w:tcPr>
                <w:tcW w:w="771" w:type="dxa"/>
                <w:gridSpan w:val="2"/>
              </w:tcPr>
            </w:tcPrChange>
          </w:tcPr>
          <w:p w14:paraId="1381D812" w14:textId="77777777" w:rsidR="000745DE" w:rsidRPr="003D1543" w:rsidRDefault="000745DE" w:rsidP="000745DE">
            <w:pPr>
              <w:pStyle w:val="TAC"/>
              <w:rPr>
                <w:rFonts w:cs="Arial"/>
              </w:rPr>
            </w:pPr>
            <w:r w:rsidRPr="003D1543">
              <w:rPr>
                <w:rFonts w:eastAsia="ＭＳ 明朝"/>
              </w:rPr>
              <w:t>N/A</w:t>
            </w:r>
          </w:p>
        </w:tc>
        <w:tc>
          <w:tcPr>
            <w:tcW w:w="1315" w:type="dxa"/>
            <w:vAlign w:val="center"/>
            <w:tcPrChange w:id="3644" w:author="Anritsu" w:date="2025-11-18T23:31:00Z" w16du:dateUtc="2025-11-19T05:31:00Z">
              <w:tcPr>
                <w:tcW w:w="1248" w:type="dxa"/>
                <w:gridSpan w:val="2"/>
                <w:vAlign w:val="center"/>
              </w:tcPr>
            </w:tcPrChange>
          </w:tcPr>
          <w:p w14:paraId="774ADEC3" w14:textId="77777777" w:rsidR="000745DE" w:rsidRPr="003D1543" w:rsidRDefault="000745DE" w:rsidP="000745DE">
            <w:pPr>
              <w:pStyle w:val="TAC"/>
              <w:rPr>
                <w:rFonts w:eastAsia="Batang"/>
              </w:rPr>
            </w:pPr>
            <w:r w:rsidRPr="003D1543">
              <w:rPr>
                <w:rFonts w:eastAsia="ＭＳ 明朝"/>
              </w:rPr>
              <w:t>N/A</w:t>
            </w:r>
          </w:p>
        </w:tc>
      </w:tr>
      <w:tr w:rsidR="000745DE" w:rsidRPr="003D1543" w14:paraId="48244D5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4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646" w:author="Anritsu" w:date="2025-11-18T23:31:00Z" w16du:dateUtc="2025-11-19T05:31:00Z">
            <w:trPr>
              <w:trHeight w:val="54"/>
              <w:jc w:val="center"/>
            </w:trPr>
          </w:trPrChange>
        </w:trPr>
        <w:tc>
          <w:tcPr>
            <w:tcW w:w="1815" w:type="dxa"/>
            <w:vMerge/>
            <w:tcPrChange w:id="3647" w:author="Anritsu" w:date="2025-11-18T23:31:00Z" w16du:dateUtc="2025-11-19T05:31:00Z">
              <w:tcPr>
                <w:tcW w:w="1928" w:type="dxa"/>
                <w:vMerge/>
              </w:tcPr>
            </w:tcPrChange>
          </w:tcPr>
          <w:p w14:paraId="4D41F4EC" w14:textId="77777777" w:rsidR="000745DE" w:rsidRPr="003D1543" w:rsidRDefault="000745DE" w:rsidP="000745DE">
            <w:pPr>
              <w:pStyle w:val="TAC"/>
              <w:rPr>
                <w:rFonts w:eastAsia="Malgun Gothic" w:cs="Arial"/>
                <w:kern w:val="2"/>
                <w:szCs w:val="24"/>
                <w:lang w:eastAsia="ko-KR"/>
              </w:rPr>
            </w:pPr>
          </w:p>
        </w:tc>
        <w:tc>
          <w:tcPr>
            <w:tcW w:w="1146" w:type="dxa"/>
            <w:tcPrChange w:id="3648" w:author="Anritsu" w:date="2025-11-18T23:31:00Z" w16du:dateUtc="2025-11-19T05:31:00Z">
              <w:tcPr>
                <w:tcW w:w="1146" w:type="dxa"/>
                <w:gridSpan w:val="2"/>
              </w:tcPr>
            </w:tcPrChange>
          </w:tcPr>
          <w:p w14:paraId="765DD3B4" w14:textId="77777777" w:rsidR="000745DE" w:rsidRPr="003D1543" w:rsidRDefault="000745DE" w:rsidP="000745DE">
            <w:pPr>
              <w:pStyle w:val="TAC"/>
              <w:rPr>
                <w:rFonts w:eastAsia="Batang"/>
              </w:rPr>
            </w:pPr>
            <w:r w:rsidRPr="003D1543">
              <w:rPr>
                <w:rFonts w:eastAsia="ＭＳ 明朝"/>
              </w:rPr>
              <w:t>n40</w:t>
            </w:r>
          </w:p>
        </w:tc>
        <w:tc>
          <w:tcPr>
            <w:tcW w:w="1481" w:type="dxa"/>
            <w:noWrap/>
            <w:vAlign w:val="center"/>
            <w:tcPrChange w:id="3649" w:author="Anritsu" w:date="2025-11-18T23:31:00Z" w16du:dateUtc="2025-11-19T05:31:00Z">
              <w:tcPr>
                <w:tcW w:w="1481" w:type="dxa"/>
                <w:gridSpan w:val="2"/>
                <w:noWrap/>
                <w:vAlign w:val="center"/>
              </w:tcPr>
            </w:tcPrChange>
          </w:tcPr>
          <w:p w14:paraId="088F95A8" w14:textId="77777777" w:rsidR="000745DE" w:rsidRPr="003D1543" w:rsidRDefault="000745DE" w:rsidP="000745DE">
            <w:pPr>
              <w:pStyle w:val="TAC"/>
              <w:rPr>
                <w:rFonts w:cs="Arial"/>
              </w:rPr>
            </w:pPr>
            <w:r w:rsidRPr="003D1543">
              <w:rPr>
                <w:rFonts w:eastAsia="ＭＳ 明朝"/>
              </w:rPr>
              <w:t>2350</w:t>
            </w:r>
          </w:p>
        </w:tc>
        <w:tc>
          <w:tcPr>
            <w:tcW w:w="779" w:type="dxa"/>
            <w:noWrap/>
            <w:tcPrChange w:id="3650" w:author="Anritsu" w:date="2025-11-18T23:31:00Z" w16du:dateUtc="2025-11-19T05:31:00Z">
              <w:tcPr>
                <w:tcW w:w="779" w:type="dxa"/>
                <w:gridSpan w:val="2"/>
                <w:noWrap/>
              </w:tcPr>
            </w:tcPrChange>
          </w:tcPr>
          <w:p w14:paraId="076D0BDA" w14:textId="77777777" w:rsidR="000745DE" w:rsidRPr="003D1543" w:rsidRDefault="000745DE" w:rsidP="000745DE">
            <w:pPr>
              <w:pStyle w:val="TAC"/>
              <w:rPr>
                <w:rFonts w:cs="Arial"/>
              </w:rPr>
            </w:pPr>
            <w:r w:rsidRPr="003D1543">
              <w:rPr>
                <w:rFonts w:eastAsia="ＭＳ 明朝"/>
              </w:rPr>
              <w:t>10</w:t>
            </w:r>
          </w:p>
        </w:tc>
        <w:tc>
          <w:tcPr>
            <w:tcW w:w="817" w:type="dxa"/>
            <w:noWrap/>
            <w:tcPrChange w:id="3651" w:author="Anritsu" w:date="2025-11-18T23:31:00Z" w16du:dateUtc="2025-11-19T05:31:00Z">
              <w:tcPr>
                <w:tcW w:w="817" w:type="dxa"/>
                <w:gridSpan w:val="2"/>
                <w:noWrap/>
              </w:tcPr>
            </w:tcPrChange>
          </w:tcPr>
          <w:p w14:paraId="7D6C580C" w14:textId="77777777" w:rsidR="000745DE" w:rsidRPr="003D1543" w:rsidRDefault="000745DE" w:rsidP="000745DE">
            <w:pPr>
              <w:pStyle w:val="TAC"/>
              <w:rPr>
                <w:rFonts w:cs="Arial"/>
              </w:rPr>
            </w:pPr>
            <w:r w:rsidRPr="003D1543">
              <w:rPr>
                <w:rFonts w:eastAsia="ＭＳ 明朝"/>
              </w:rPr>
              <w:t>50</w:t>
            </w:r>
          </w:p>
        </w:tc>
        <w:tc>
          <w:tcPr>
            <w:tcW w:w="1314" w:type="dxa"/>
            <w:noWrap/>
            <w:vAlign w:val="center"/>
            <w:tcPrChange w:id="3652" w:author="Anritsu" w:date="2025-11-18T23:31:00Z" w16du:dateUtc="2025-11-19T05:31:00Z">
              <w:tcPr>
                <w:tcW w:w="1314" w:type="dxa"/>
                <w:gridSpan w:val="2"/>
                <w:noWrap/>
                <w:vAlign w:val="center"/>
              </w:tcPr>
            </w:tcPrChange>
          </w:tcPr>
          <w:p w14:paraId="407ACADB" w14:textId="77777777" w:rsidR="000745DE" w:rsidRPr="003D1543" w:rsidRDefault="000745DE" w:rsidP="000745DE">
            <w:pPr>
              <w:pStyle w:val="TAC"/>
              <w:rPr>
                <w:rFonts w:cs="Arial"/>
              </w:rPr>
            </w:pPr>
            <w:r w:rsidRPr="003D1543">
              <w:rPr>
                <w:rFonts w:eastAsia="ＭＳ 明朝"/>
              </w:rPr>
              <w:t>2350</w:t>
            </w:r>
          </w:p>
        </w:tc>
        <w:tc>
          <w:tcPr>
            <w:tcW w:w="817" w:type="dxa"/>
            <w:tcPrChange w:id="3653" w:author="Anritsu" w:date="2025-11-18T23:31:00Z" w16du:dateUtc="2025-11-19T05:31:00Z">
              <w:tcPr>
                <w:tcW w:w="771" w:type="dxa"/>
                <w:gridSpan w:val="2"/>
              </w:tcPr>
            </w:tcPrChange>
          </w:tcPr>
          <w:p w14:paraId="41C50F32" w14:textId="77777777" w:rsidR="000745DE" w:rsidRPr="003D1543" w:rsidRDefault="000745DE" w:rsidP="000745DE">
            <w:pPr>
              <w:pStyle w:val="TAC"/>
              <w:rPr>
                <w:rFonts w:cs="Arial"/>
              </w:rPr>
            </w:pPr>
            <w:r w:rsidRPr="003D1543">
              <w:rPr>
                <w:rFonts w:eastAsia="ＭＳ 明朝"/>
              </w:rPr>
              <w:t>N/A</w:t>
            </w:r>
          </w:p>
        </w:tc>
        <w:tc>
          <w:tcPr>
            <w:tcW w:w="1315" w:type="dxa"/>
            <w:vAlign w:val="center"/>
            <w:tcPrChange w:id="3654" w:author="Anritsu" w:date="2025-11-18T23:31:00Z" w16du:dateUtc="2025-11-19T05:31:00Z">
              <w:tcPr>
                <w:tcW w:w="1248" w:type="dxa"/>
                <w:gridSpan w:val="2"/>
                <w:vAlign w:val="center"/>
              </w:tcPr>
            </w:tcPrChange>
          </w:tcPr>
          <w:p w14:paraId="3FE4D09F" w14:textId="77777777" w:rsidR="000745DE" w:rsidRPr="003D1543" w:rsidRDefault="000745DE" w:rsidP="000745DE">
            <w:pPr>
              <w:pStyle w:val="TAC"/>
              <w:rPr>
                <w:rFonts w:eastAsia="Batang"/>
              </w:rPr>
            </w:pPr>
            <w:r w:rsidRPr="003D1543">
              <w:rPr>
                <w:rFonts w:eastAsia="ＭＳ 明朝"/>
              </w:rPr>
              <w:t>N/A</w:t>
            </w:r>
          </w:p>
        </w:tc>
      </w:tr>
      <w:tr w:rsidR="000745DE" w:rsidRPr="003D1543" w14:paraId="79CF94C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5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656" w:author="Anritsu" w:date="2025-11-18T23:31:00Z" w16du:dateUtc="2025-11-19T05:31:00Z">
            <w:trPr>
              <w:trHeight w:val="54"/>
              <w:jc w:val="center"/>
            </w:trPr>
          </w:trPrChange>
        </w:trPr>
        <w:tc>
          <w:tcPr>
            <w:tcW w:w="1815" w:type="dxa"/>
            <w:vMerge/>
            <w:tcPrChange w:id="3657" w:author="Anritsu" w:date="2025-11-18T23:31:00Z" w16du:dateUtc="2025-11-19T05:31:00Z">
              <w:tcPr>
                <w:tcW w:w="1928" w:type="dxa"/>
                <w:vMerge/>
              </w:tcPr>
            </w:tcPrChange>
          </w:tcPr>
          <w:p w14:paraId="33B7B376" w14:textId="77777777" w:rsidR="000745DE" w:rsidRPr="003D1543" w:rsidRDefault="000745DE" w:rsidP="000745DE">
            <w:pPr>
              <w:pStyle w:val="TAC"/>
              <w:rPr>
                <w:rFonts w:eastAsia="Malgun Gothic" w:cs="Arial"/>
                <w:kern w:val="2"/>
                <w:szCs w:val="24"/>
                <w:lang w:eastAsia="ko-KR"/>
              </w:rPr>
            </w:pPr>
          </w:p>
        </w:tc>
        <w:tc>
          <w:tcPr>
            <w:tcW w:w="1146" w:type="dxa"/>
            <w:tcPrChange w:id="3658" w:author="Anritsu" w:date="2025-11-18T23:31:00Z" w16du:dateUtc="2025-11-19T05:31:00Z">
              <w:tcPr>
                <w:tcW w:w="1146" w:type="dxa"/>
                <w:gridSpan w:val="2"/>
              </w:tcPr>
            </w:tcPrChange>
          </w:tcPr>
          <w:p w14:paraId="296C79D4" w14:textId="77777777" w:rsidR="000745DE" w:rsidRPr="003D1543" w:rsidRDefault="000745DE" w:rsidP="000745DE">
            <w:pPr>
              <w:pStyle w:val="TAC"/>
              <w:rPr>
                <w:rFonts w:eastAsia="Batang"/>
              </w:rPr>
            </w:pPr>
            <w:r w:rsidRPr="003D1543">
              <w:rPr>
                <w:rFonts w:eastAsia="ＭＳ 明朝"/>
              </w:rPr>
              <w:t>n71</w:t>
            </w:r>
          </w:p>
        </w:tc>
        <w:tc>
          <w:tcPr>
            <w:tcW w:w="1481" w:type="dxa"/>
            <w:noWrap/>
            <w:vAlign w:val="center"/>
            <w:tcPrChange w:id="3659" w:author="Anritsu" w:date="2025-11-18T23:31:00Z" w16du:dateUtc="2025-11-19T05:31:00Z">
              <w:tcPr>
                <w:tcW w:w="1481" w:type="dxa"/>
                <w:gridSpan w:val="2"/>
                <w:noWrap/>
                <w:vAlign w:val="center"/>
              </w:tcPr>
            </w:tcPrChange>
          </w:tcPr>
          <w:p w14:paraId="418A8A30" w14:textId="77777777" w:rsidR="000745DE" w:rsidRPr="003D1543" w:rsidRDefault="000745DE" w:rsidP="000745DE">
            <w:pPr>
              <w:pStyle w:val="TAC"/>
              <w:rPr>
                <w:rFonts w:cs="Arial"/>
              </w:rPr>
            </w:pPr>
            <w:r w:rsidRPr="003D1543">
              <w:rPr>
                <w:rFonts w:eastAsia="ＭＳ 明朝"/>
              </w:rPr>
              <w:t>N/A</w:t>
            </w:r>
          </w:p>
        </w:tc>
        <w:tc>
          <w:tcPr>
            <w:tcW w:w="779" w:type="dxa"/>
            <w:noWrap/>
            <w:tcPrChange w:id="3660" w:author="Anritsu" w:date="2025-11-18T23:31:00Z" w16du:dateUtc="2025-11-19T05:31:00Z">
              <w:tcPr>
                <w:tcW w:w="779" w:type="dxa"/>
                <w:gridSpan w:val="2"/>
                <w:noWrap/>
              </w:tcPr>
            </w:tcPrChange>
          </w:tcPr>
          <w:p w14:paraId="7AE43AE9" w14:textId="77777777" w:rsidR="000745DE" w:rsidRPr="003D1543" w:rsidRDefault="000745DE" w:rsidP="000745DE">
            <w:pPr>
              <w:pStyle w:val="TAC"/>
              <w:rPr>
                <w:rFonts w:cs="Arial"/>
              </w:rPr>
            </w:pPr>
            <w:r w:rsidRPr="003D1543">
              <w:rPr>
                <w:rFonts w:eastAsia="ＭＳ 明朝"/>
              </w:rPr>
              <w:t>5</w:t>
            </w:r>
          </w:p>
        </w:tc>
        <w:tc>
          <w:tcPr>
            <w:tcW w:w="817" w:type="dxa"/>
            <w:noWrap/>
            <w:tcPrChange w:id="3661" w:author="Anritsu" w:date="2025-11-18T23:31:00Z" w16du:dateUtc="2025-11-19T05:31:00Z">
              <w:tcPr>
                <w:tcW w:w="817" w:type="dxa"/>
                <w:gridSpan w:val="2"/>
                <w:noWrap/>
              </w:tcPr>
            </w:tcPrChange>
          </w:tcPr>
          <w:p w14:paraId="20B4F6EE" w14:textId="77777777" w:rsidR="000745DE" w:rsidRPr="003D1543" w:rsidRDefault="000745DE" w:rsidP="000745DE">
            <w:pPr>
              <w:pStyle w:val="TAC"/>
              <w:rPr>
                <w:rFonts w:cs="Arial"/>
              </w:rPr>
            </w:pPr>
            <w:r w:rsidRPr="003D1543">
              <w:rPr>
                <w:rFonts w:eastAsia="ＭＳ 明朝"/>
              </w:rPr>
              <w:t>N/A</w:t>
            </w:r>
          </w:p>
        </w:tc>
        <w:tc>
          <w:tcPr>
            <w:tcW w:w="1314" w:type="dxa"/>
            <w:noWrap/>
            <w:vAlign w:val="center"/>
            <w:tcPrChange w:id="3662" w:author="Anritsu" w:date="2025-11-18T23:31:00Z" w16du:dateUtc="2025-11-19T05:31:00Z">
              <w:tcPr>
                <w:tcW w:w="1314" w:type="dxa"/>
                <w:gridSpan w:val="2"/>
                <w:noWrap/>
                <w:vAlign w:val="center"/>
              </w:tcPr>
            </w:tcPrChange>
          </w:tcPr>
          <w:p w14:paraId="5971CCB8" w14:textId="77777777" w:rsidR="000745DE" w:rsidRPr="003D1543" w:rsidRDefault="000745DE" w:rsidP="000745DE">
            <w:pPr>
              <w:pStyle w:val="TAC"/>
              <w:rPr>
                <w:rFonts w:cs="Arial"/>
              </w:rPr>
            </w:pPr>
            <w:r w:rsidRPr="003D1543">
              <w:rPr>
                <w:rFonts w:eastAsia="ＭＳ 明朝"/>
              </w:rPr>
              <w:t>632.5</w:t>
            </w:r>
          </w:p>
        </w:tc>
        <w:tc>
          <w:tcPr>
            <w:tcW w:w="817" w:type="dxa"/>
            <w:tcPrChange w:id="3663" w:author="Anritsu" w:date="2025-11-18T23:31:00Z" w16du:dateUtc="2025-11-19T05:31:00Z">
              <w:tcPr>
                <w:tcW w:w="771" w:type="dxa"/>
                <w:gridSpan w:val="2"/>
              </w:tcPr>
            </w:tcPrChange>
          </w:tcPr>
          <w:p w14:paraId="7DC79AE3" w14:textId="77777777" w:rsidR="000745DE" w:rsidRPr="003D1543" w:rsidRDefault="000745DE" w:rsidP="000745DE">
            <w:pPr>
              <w:pStyle w:val="TAC"/>
              <w:rPr>
                <w:rFonts w:cs="Arial"/>
              </w:rPr>
            </w:pPr>
            <w:r w:rsidRPr="003D1543">
              <w:rPr>
                <w:rFonts w:eastAsia="ＭＳ 明朝"/>
              </w:rPr>
              <w:t>4.5</w:t>
            </w:r>
          </w:p>
        </w:tc>
        <w:tc>
          <w:tcPr>
            <w:tcW w:w="1315" w:type="dxa"/>
            <w:vAlign w:val="center"/>
            <w:tcPrChange w:id="3664" w:author="Anritsu" w:date="2025-11-18T23:31:00Z" w16du:dateUtc="2025-11-19T05:31:00Z">
              <w:tcPr>
                <w:tcW w:w="1248" w:type="dxa"/>
                <w:gridSpan w:val="2"/>
                <w:vAlign w:val="center"/>
              </w:tcPr>
            </w:tcPrChange>
          </w:tcPr>
          <w:p w14:paraId="6D8DF3D1" w14:textId="77777777" w:rsidR="000745DE" w:rsidRPr="003D1543" w:rsidRDefault="000745DE" w:rsidP="000745DE">
            <w:pPr>
              <w:pStyle w:val="TAC"/>
              <w:rPr>
                <w:rFonts w:eastAsia="Batang"/>
              </w:rPr>
            </w:pPr>
            <w:r w:rsidRPr="003D1543">
              <w:rPr>
                <w:rFonts w:eastAsia="ＭＳ 明朝"/>
              </w:rPr>
              <w:t>IMD5</w:t>
            </w:r>
          </w:p>
        </w:tc>
      </w:tr>
      <w:tr w:rsidR="000745DE" w:rsidRPr="003D1543" w14:paraId="7532F0E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6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666" w:author="Anritsu" w:date="2025-11-18T23:31:00Z" w16du:dateUtc="2025-11-19T05:31:00Z">
            <w:trPr>
              <w:trHeight w:val="54"/>
              <w:jc w:val="center"/>
            </w:trPr>
          </w:trPrChange>
        </w:trPr>
        <w:tc>
          <w:tcPr>
            <w:tcW w:w="1815" w:type="dxa"/>
            <w:vMerge/>
            <w:tcPrChange w:id="3667" w:author="Anritsu" w:date="2025-11-18T23:31:00Z" w16du:dateUtc="2025-11-19T05:31:00Z">
              <w:tcPr>
                <w:tcW w:w="1928" w:type="dxa"/>
                <w:vMerge/>
              </w:tcPr>
            </w:tcPrChange>
          </w:tcPr>
          <w:p w14:paraId="2B8BA03D" w14:textId="77777777" w:rsidR="000745DE" w:rsidRPr="003D1543" w:rsidRDefault="000745DE" w:rsidP="000745DE">
            <w:pPr>
              <w:pStyle w:val="TAC"/>
              <w:rPr>
                <w:rFonts w:eastAsia="Malgun Gothic" w:cs="Arial"/>
                <w:kern w:val="2"/>
                <w:szCs w:val="24"/>
                <w:lang w:eastAsia="ko-KR"/>
              </w:rPr>
            </w:pPr>
          </w:p>
        </w:tc>
        <w:tc>
          <w:tcPr>
            <w:tcW w:w="1146" w:type="dxa"/>
            <w:vAlign w:val="center"/>
            <w:tcPrChange w:id="3668" w:author="Anritsu" w:date="2025-11-18T23:31:00Z" w16du:dateUtc="2025-11-19T05:31:00Z">
              <w:tcPr>
                <w:tcW w:w="1146" w:type="dxa"/>
                <w:gridSpan w:val="2"/>
                <w:vAlign w:val="center"/>
              </w:tcPr>
            </w:tcPrChange>
          </w:tcPr>
          <w:p w14:paraId="268F0713" w14:textId="77777777" w:rsidR="000745DE" w:rsidRPr="003D1543" w:rsidRDefault="000745DE" w:rsidP="000745DE">
            <w:pPr>
              <w:pStyle w:val="TAC"/>
              <w:rPr>
                <w:rFonts w:eastAsia="Batang"/>
              </w:rPr>
            </w:pPr>
            <w:r w:rsidRPr="003D1543">
              <w:rPr>
                <w:rFonts w:eastAsia="ＭＳ 明朝"/>
              </w:rPr>
              <w:t>3</w:t>
            </w:r>
          </w:p>
        </w:tc>
        <w:tc>
          <w:tcPr>
            <w:tcW w:w="1481" w:type="dxa"/>
            <w:noWrap/>
            <w:vAlign w:val="center"/>
            <w:tcPrChange w:id="3669" w:author="Anritsu" w:date="2025-11-18T23:31:00Z" w16du:dateUtc="2025-11-19T05:31:00Z">
              <w:tcPr>
                <w:tcW w:w="1481" w:type="dxa"/>
                <w:gridSpan w:val="2"/>
                <w:noWrap/>
                <w:vAlign w:val="center"/>
              </w:tcPr>
            </w:tcPrChange>
          </w:tcPr>
          <w:p w14:paraId="580F1F3F" w14:textId="77777777" w:rsidR="000745DE" w:rsidRPr="003D1543" w:rsidRDefault="000745DE" w:rsidP="000745DE">
            <w:pPr>
              <w:pStyle w:val="TAC"/>
              <w:rPr>
                <w:rFonts w:cs="Arial"/>
              </w:rPr>
            </w:pPr>
            <w:r w:rsidRPr="003D1543">
              <w:rPr>
                <w:rFonts w:eastAsia="ＭＳ 明朝"/>
              </w:rPr>
              <w:t>1720</w:t>
            </w:r>
          </w:p>
        </w:tc>
        <w:tc>
          <w:tcPr>
            <w:tcW w:w="779" w:type="dxa"/>
            <w:noWrap/>
            <w:tcPrChange w:id="3670" w:author="Anritsu" w:date="2025-11-18T23:31:00Z" w16du:dateUtc="2025-11-19T05:31:00Z">
              <w:tcPr>
                <w:tcW w:w="779" w:type="dxa"/>
                <w:gridSpan w:val="2"/>
                <w:noWrap/>
              </w:tcPr>
            </w:tcPrChange>
          </w:tcPr>
          <w:p w14:paraId="572E8854" w14:textId="77777777" w:rsidR="000745DE" w:rsidRPr="003D1543" w:rsidRDefault="000745DE" w:rsidP="000745DE">
            <w:pPr>
              <w:pStyle w:val="TAC"/>
              <w:rPr>
                <w:rFonts w:cs="Arial"/>
              </w:rPr>
            </w:pPr>
            <w:r w:rsidRPr="003D1543">
              <w:rPr>
                <w:rFonts w:eastAsia="ＭＳ 明朝"/>
              </w:rPr>
              <w:t>5</w:t>
            </w:r>
          </w:p>
        </w:tc>
        <w:tc>
          <w:tcPr>
            <w:tcW w:w="817" w:type="dxa"/>
            <w:noWrap/>
            <w:tcPrChange w:id="3671" w:author="Anritsu" w:date="2025-11-18T23:31:00Z" w16du:dateUtc="2025-11-19T05:31:00Z">
              <w:tcPr>
                <w:tcW w:w="817" w:type="dxa"/>
                <w:gridSpan w:val="2"/>
                <w:noWrap/>
              </w:tcPr>
            </w:tcPrChange>
          </w:tcPr>
          <w:p w14:paraId="2F30F38E" w14:textId="77777777" w:rsidR="000745DE" w:rsidRPr="003D1543" w:rsidRDefault="000745DE" w:rsidP="000745DE">
            <w:pPr>
              <w:pStyle w:val="TAC"/>
              <w:rPr>
                <w:rFonts w:cs="Arial"/>
              </w:rPr>
            </w:pPr>
            <w:r w:rsidRPr="003D1543">
              <w:rPr>
                <w:rFonts w:eastAsia="ＭＳ 明朝"/>
              </w:rPr>
              <w:t>25</w:t>
            </w:r>
          </w:p>
        </w:tc>
        <w:tc>
          <w:tcPr>
            <w:tcW w:w="1314" w:type="dxa"/>
            <w:noWrap/>
            <w:vAlign w:val="center"/>
            <w:tcPrChange w:id="3672" w:author="Anritsu" w:date="2025-11-18T23:31:00Z" w16du:dateUtc="2025-11-19T05:31:00Z">
              <w:tcPr>
                <w:tcW w:w="1314" w:type="dxa"/>
                <w:gridSpan w:val="2"/>
                <w:noWrap/>
                <w:vAlign w:val="center"/>
              </w:tcPr>
            </w:tcPrChange>
          </w:tcPr>
          <w:p w14:paraId="03FC5DCA" w14:textId="77777777" w:rsidR="000745DE" w:rsidRPr="003D1543" w:rsidRDefault="000745DE" w:rsidP="000745DE">
            <w:pPr>
              <w:pStyle w:val="TAC"/>
              <w:rPr>
                <w:rFonts w:cs="Arial"/>
              </w:rPr>
            </w:pPr>
            <w:r w:rsidRPr="003D1543">
              <w:rPr>
                <w:rFonts w:eastAsia="ＭＳ 明朝"/>
              </w:rPr>
              <w:t>1815</w:t>
            </w:r>
          </w:p>
        </w:tc>
        <w:tc>
          <w:tcPr>
            <w:tcW w:w="817" w:type="dxa"/>
            <w:tcPrChange w:id="3673" w:author="Anritsu" w:date="2025-11-18T23:31:00Z" w16du:dateUtc="2025-11-19T05:31:00Z">
              <w:tcPr>
                <w:tcW w:w="771" w:type="dxa"/>
                <w:gridSpan w:val="2"/>
              </w:tcPr>
            </w:tcPrChange>
          </w:tcPr>
          <w:p w14:paraId="03A6C1A3" w14:textId="77777777" w:rsidR="000745DE" w:rsidRPr="003D1543" w:rsidRDefault="000745DE" w:rsidP="000745DE">
            <w:pPr>
              <w:pStyle w:val="TAC"/>
              <w:rPr>
                <w:rFonts w:cs="Arial"/>
              </w:rPr>
            </w:pPr>
            <w:r w:rsidRPr="003D1543">
              <w:rPr>
                <w:rFonts w:eastAsia="ＭＳ 明朝"/>
              </w:rPr>
              <w:t>N/A</w:t>
            </w:r>
          </w:p>
        </w:tc>
        <w:tc>
          <w:tcPr>
            <w:tcW w:w="1315" w:type="dxa"/>
            <w:vAlign w:val="center"/>
            <w:tcPrChange w:id="3674" w:author="Anritsu" w:date="2025-11-18T23:31:00Z" w16du:dateUtc="2025-11-19T05:31:00Z">
              <w:tcPr>
                <w:tcW w:w="1248" w:type="dxa"/>
                <w:gridSpan w:val="2"/>
                <w:vAlign w:val="center"/>
              </w:tcPr>
            </w:tcPrChange>
          </w:tcPr>
          <w:p w14:paraId="2F5F46FC" w14:textId="77777777" w:rsidR="000745DE" w:rsidRPr="003D1543" w:rsidRDefault="000745DE" w:rsidP="000745DE">
            <w:pPr>
              <w:pStyle w:val="TAC"/>
              <w:rPr>
                <w:rFonts w:eastAsia="Batang"/>
              </w:rPr>
            </w:pPr>
            <w:r w:rsidRPr="003D1543">
              <w:rPr>
                <w:rFonts w:eastAsia="ＭＳ 明朝"/>
              </w:rPr>
              <w:t>N/A</w:t>
            </w:r>
          </w:p>
        </w:tc>
      </w:tr>
      <w:tr w:rsidR="000745DE" w:rsidRPr="003D1543" w14:paraId="28EA3C7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7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676" w:author="Anritsu" w:date="2025-11-18T23:31:00Z" w16du:dateUtc="2025-11-19T05:31:00Z">
            <w:trPr>
              <w:trHeight w:val="54"/>
              <w:jc w:val="center"/>
            </w:trPr>
          </w:trPrChange>
        </w:trPr>
        <w:tc>
          <w:tcPr>
            <w:tcW w:w="1815" w:type="dxa"/>
            <w:vMerge/>
            <w:tcPrChange w:id="3677" w:author="Anritsu" w:date="2025-11-18T23:31:00Z" w16du:dateUtc="2025-11-19T05:31:00Z">
              <w:tcPr>
                <w:tcW w:w="1928" w:type="dxa"/>
                <w:vMerge/>
              </w:tcPr>
            </w:tcPrChange>
          </w:tcPr>
          <w:p w14:paraId="3E51F44A" w14:textId="77777777" w:rsidR="000745DE" w:rsidRPr="003D1543" w:rsidRDefault="000745DE" w:rsidP="000745DE">
            <w:pPr>
              <w:pStyle w:val="TAC"/>
              <w:rPr>
                <w:rFonts w:eastAsia="Malgun Gothic" w:cs="Arial"/>
                <w:kern w:val="2"/>
                <w:szCs w:val="24"/>
                <w:lang w:eastAsia="ko-KR"/>
              </w:rPr>
            </w:pPr>
          </w:p>
        </w:tc>
        <w:tc>
          <w:tcPr>
            <w:tcW w:w="1146" w:type="dxa"/>
            <w:vAlign w:val="center"/>
            <w:tcPrChange w:id="3678" w:author="Anritsu" w:date="2025-11-18T23:31:00Z" w16du:dateUtc="2025-11-19T05:31:00Z">
              <w:tcPr>
                <w:tcW w:w="1146" w:type="dxa"/>
                <w:gridSpan w:val="2"/>
                <w:vAlign w:val="center"/>
              </w:tcPr>
            </w:tcPrChange>
          </w:tcPr>
          <w:p w14:paraId="69159146" w14:textId="77777777" w:rsidR="000745DE" w:rsidRPr="003D1543" w:rsidRDefault="000745DE" w:rsidP="000745DE">
            <w:pPr>
              <w:pStyle w:val="TAC"/>
              <w:rPr>
                <w:rFonts w:eastAsia="Batang"/>
              </w:rPr>
            </w:pPr>
            <w:r w:rsidRPr="003D1543">
              <w:rPr>
                <w:rFonts w:eastAsia="ＭＳ 明朝"/>
              </w:rPr>
              <w:t>n40</w:t>
            </w:r>
          </w:p>
        </w:tc>
        <w:tc>
          <w:tcPr>
            <w:tcW w:w="1481" w:type="dxa"/>
            <w:noWrap/>
            <w:vAlign w:val="center"/>
            <w:tcPrChange w:id="3679" w:author="Anritsu" w:date="2025-11-18T23:31:00Z" w16du:dateUtc="2025-11-19T05:31:00Z">
              <w:tcPr>
                <w:tcW w:w="1481" w:type="dxa"/>
                <w:gridSpan w:val="2"/>
                <w:noWrap/>
                <w:vAlign w:val="center"/>
              </w:tcPr>
            </w:tcPrChange>
          </w:tcPr>
          <w:p w14:paraId="7B7314D3" w14:textId="77777777" w:rsidR="000745DE" w:rsidRPr="003D1543" w:rsidRDefault="000745DE" w:rsidP="000745DE">
            <w:pPr>
              <w:pStyle w:val="TAC"/>
              <w:rPr>
                <w:rFonts w:cs="Arial"/>
              </w:rPr>
            </w:pPr>
            <w:r w:rsidRPr="003D1543">
              <w:rPr>
                <w:rFonts w:eastAsia="ＭＳ 明朝"/>
              </w:rPr>
              <w:t>N/A</w:t>
            </w:r>
          </w:p>
        </w:tc>
        <w:tc>
          <w:tcPr>
            <w:tcW w:w="779" w:type="dxa"/>
            <w:noWrap/>
            <w:tcPrChange w:id="3680" w:author="Anritsu" w:date="2025-11-18T23:31:00Z" w16du:dateUtc="2025-11-19T05:31:00Z">
              <w:tcPr>
                <w:tcW w:w="779" w:type="dxa"/>
                <w:gridSpan w:val="2"/>
                <w:noWrap/>
              </w:tcPr>
            </w:tcPrChange>
          </w:tcPr>
          <w:p w14:paraId="08F2E029" w14:textId="77777777" w:rsidR="000745DE" w:rsidRPr="003D1543" w:rsidRDefault="000745DE" w:rsidP="000745DE">
            <w:pPr>
              <w:pStyle w:val="TAC"/>
              <w:rPr>
                <w:rFonts w:cs="Arial"/>
              </w:rPr>
            </w:pPr>
            <w:r w:rsidRPr="003D1543">
              <w:rPr>
                <w:rFonts w:eastAsia="ＭＳ 明朝"/>
              </w:rPr>
              <w:t>10</w:t>
            </w:r>
          </w:p>
        </w:tc>
        <w:tc>
          <w:tcPr>
            <w:tcW w:w="817" w:type="dxa"/>
            <w:noWrap/>
            <w:tcPrChange w:id="3681" w:author="Anritsu" w:date="2025-11-18T23:31:00Z" w16du:dateUtc="2025-11-19T05:31:00Z">
              <w:tcPr>
                <w:tcW w:w="817" w:type="dxa"/>
                <w:gridSpan w:val="2"/>
                <w:noWrap/>
              </w:tcPr>
            </w:tcPrChange>
          </w:tcPr>
          <w:p w14:paraId="688E41F5" w14:textId="77777777" w:rsidR="000745DE" w:rsidRPr="003D1543" w:rsidRDefault="000745DE" w:rsidP="000745DE">
            <w:pPr>
              <w:pStyle w:val="TAC"/>
              <w:rPr>
                <w:rFonts w:cs="Arial"/>
              </w:rPr>
            </w:pPr>
            <w:r w:rsidRPr="003D1543">
              <w:rPr>
                <w:rFonts w:eastAsia="ＭＳ 明朝"/>
              </w:rPr>
              <w:t>N/A</w:t>
            </w:r>
          </w:p>
        </w:tc>
        <w:tc>
          <w:tcPr>
            <w:tcW w:w="1314" w:type="dxa"/>
            <w:noWrap/>
            <w:vAlign w:val="center"/>
            <w:tcPrChange w:id="3682" w:author="Anritsu" w:date="2025-11-18T23:31:00Z" w16du:dateUtc="2025-11-19T05:31:00Z">
              <w:tcPr>
                <w:tcW w:w="1314" w:type="dxa"/>
                <w:gridSpan w:val="2"/>
                <w:noWrap/>
                <w:vAlign w:val="center"/>
              </w:tcPr>
            </w:tcPrChange>
          </w:tcPr>
          <w:p w14:paraId="348555A2" w14:textId="77777777" w:rsidR="000745DE" w:rsidRPr="003D1543" w:rsidRDefault="000745DE" w:rsidP="000745DE">
            <w:pPr>
              <w:pStyle w:val="TAC"/>
              <w:rPr>
                <w:rFonts w:cs="Arial"/>
              </w:rPr>
            </w:pPr>
            <w:r w:rsidRPr="003D1543">
              <w:rPr>
                <w:rFonts w:eastAsia="ＭＳ 明朝"/>
              </w:rPr>
              <w:t>2388</w:t>
            </w:r>
          </w:p>
        </w:tc>
        <w:tc>
          <w:tcPr>
            <w:tcW w:w="817" w:type="dxa"/>
            <w:tcPrChange w:id="3683" w:author="Anritsu" w:date="2025-11-18T23:31:00Z" w16du:dateUtc="2025-11-19T05:31:00Z">
              <w:tcPr>
                <w:tcW w:w="771" w:type="dxa"/>
                <w:gridSpan w:val="2"/>
              </w:tcPr>
            </w:tcPrChange>
          </w:tcPr>
          <w:p w14:paraId="7A32E477" w14:textId="77777777" w:rsidR="000745DE" w:rsidRPr="003D1543" w:rsidRDefault="000745DE" w:rsidP="000745DE">
            <w:pPr>
              <w:pStyle w:val="TAC"/>
              <w:rPr>
                <w:rFonts w:cs="Arial"/>
              </w:rPr>
            </w:pPr>
            <w:r w:rsidRPr="003D1543">
              <w:rPr>
                <w:rFonts w:eastAsia="ＭＳ 明朝"/>
              </w:rPr>
              <w:t>26.0</w:t>
            </w:r>
          </w:p>
        </w:tc>
        <w:tc>
          <w:tcPr>
            <w:tcW w:w="1315" w:type="dxa"/>
            <w:vAlign w:val="center"/>
            <w:tcPrChange w:id="3684" w:author="Anritsu" w:date="2025-11-18T23:31:00Z" w16du:dateUtc="2025-11-19T05:31:00Z">
              <w:tcPr>
                <w:tcW w:w="1248" w:type="dxa"/>
                <w:gridSpan w:val="2"/>
                <w:vAlign w:val="center"/>
              </w:tcPr>
            </w:tcPrChange>
          </w:tcPr>
          <w:p w14:paraId="0D73A76A" w14:textId="77777777" w:rsidR="000745DE" w:rsidRPr="003D1543" w:rsidRDefault="000745DE" w:rsidP="000745DE">
            <w:pPr>
              <w:pStyle w:val="TAC"/>
              <w:rPr>
                <w:rFonts w:eastAsia="Batang"/>
              </w:rPr>
            </w:pPr>
            <w:r w:rsidRPr="003D1543">
              <w:rPr>
                <w:rFonts w:eastAsia="ＭＳ 明朝"/>
              </w:rPr>
              <w:t>IMD2</w:t>
            </w:r>
          </w:p>
        </w:tc>
      </w:tr>
      <w:tr w:rsidR="000745DE" w:rsidRPr="003D1543" w14:paraId="7044CD7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8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686" w:author="Anritsu" w:date="2025-11-18T23:31:00Z" w16du:dateUtc="2025-11-19T05:31:00Z">
            <w:trPr>
              <w:trHeight w:val="54"/>
              <w:jc w:val="center"/>
            </w:trPr>
          </w:trPrChange>
        </w:trPr>
        <w:tc>
          <w:tcPr>
            <w:tcW w:w="1815" w:type="dxa"/>
            <w:vMerge/>
            <w:tcPrChange w:id="3687" w:author="Anritsu" w:date="2025-11-18T23:31:00Z" w16du:dateUtc="2025-11-19T05:31:00Z">
              <w:tcPr>
                <w:tcW w:w="1928" w:type="dxa"/>
                <w:vMerge/>
              </w:tcPr>
            </w:tcPrChange>
          </w:tcPr>
          <w:p w14:paraId="3D1F5CFB" w14:textId="77777777" w:rsidR="000745DE" w:rsidRPr="003D1543" w:rsidRDefault="000745DE" w:rsidP="000745DE">
            <w:pPr>
              <w:pStyle w:val="TAC"/>
              <w:rPr>
                <w:rFonts w:eastAsia="Malgun Gothic" w:cs="Arial"/>
                <w:kern w:val="2"/>
                <w:szCs w:val="24"/>
                <w:lang w:eastAsia="ko-KR"/>
              </w:rPr>
            </w:pPr>
          </w:p>
        </w:tc>
        <w:tc>
          <w:tcPr>
            <w:tcW w:w="1146" w:type="dxa"/>
            <w:vAlign w:val="center"/>
            <w:tcPrChange w:id="3688" w:author="Anritsu" w:date="2025-11-18T23:31:00Z" w16du:dateUtc="2025-11-19T05:31:00Z">
              <w:tcPr>
                <w:tcW w:w="1146" w:type="dxa"/>
                <w:gridSpan w:val="2"/>
                <w:vAlign w:val="center"/>
              </w:tcPr>
            </w:tcPrChange>
          </w:tcPr>
          <w:p w14:paraId="773ECD4A" w14:textId="77777777" w:rsidR="000745DE" w:rsidRPr="003D1543" w:rsidRDefault="000745DE" w:rsidP="000745DE">
            <w:pPr>
              <w:pStyle w:val="TAC"/>
              <w:rPr>
                <w:rFonts w:eastAsia="Batang"/>
              </w:rPr>
            </w:pPr>
            <w:r w:rsidRPr="003D1543">
              <w:rPr>
                <w:rFonts w:eastAsia="ＭＳ 明朝"/>
              </w:rPr>
              <w:t>n71</w:t>
            </w:r>
          </w:p>
        </w:tc>
        <w:tc>
          <w:tcPr>
            <w:tcW w:w="1481" w:type="dxa"/>
            <w:noWrap/>
            <w:vAlign w:val="center"/>
            <w:tcPrChange w:id="3689" w:author="Anritsu" w:date="2025-11-18T23:31:00Z" w16du:dateUtc="2025-11-19T05:31:00Z">
              <w:tcPr>
                <w:tcW w:w="1481" w:type="dxa"/>
                <w:gridSpan w:val="2"/>
                <w:noWrap/>
                <w:vAlign w:val="center"/>
              </w:tcPr>
            </w:tcPrChange>
          </w:tcPr>
          <w:p w14:paraId="3F56945B" w14:textId="77777777" w:rsidR="000745DE" w:rsidRPr="003D1543" w:rsidRDefault="000745DE" w:rsidP="000745DE">
            <w:pPr>
              <w:pStyle w:val="TAC"/>
              <w:rPr>
                <w:rFonts w:cs="Arial"/>
              </w:rPr>
            </w:pPr>
            <w:r w:rsidRPr="003D1543">
              <w:rPr>
                <w:rFonts w:eastAsia="ＭＳ 明朝"/>
              </w:rPr>
              <w:t>668</w:t>
            </w:r>
          </w:p>
        </w:tc>
        <w:tc>
          <w:tcPr>
            <w:tcW w:w="779" w:type="dxa"/>
            <w:noWrap/>
            <w:tcPrChange w:id="3690" w:author="Anritsu" w:date="2025-11-18T23:31:00Z" w16du:dateUtc="2025-11-19T05:31:00Z">
              <w:tcPr>
                <w:tcW w:w="779" w:type="dxa"/>
                <w:gridSpan w:val="2"/>
                <w:noWrap/>
              </w:tcPr>
            </w:tcPrChange>
          </w:tcPr>
          <w:p w14:paraId="7786464A" w14:textId="77777777" w:rsidR="000745DE" w:rsidRPr="003D1543" w:rsidRDefault="000745DE" w:rsidP="000745DE">
            <w:pPr>
              <w:pStyle w:val="TAC"/>
              <w:rPr>
                <w:rFonts w:cs="Arial"/>
              </w:rPr>
            </w:pPr>
            <w:r w:rsidRPr="003D1543">
              <w:rPr>
                <w:rFonts w:eastAsia="ＭＳ 明朝"/>
              </w:rPr>
              <w:t>5</w:t>
            </w:r>
          </w:p>
        </w:tc>
        <w:tc>
          <w:tcPr>
            <w:tcW w:w="817" w:type="dxa"/>
            <w:noWrap/>
            <w:tcPrChange w:id="3691" w:author="Anritsu" w:date="2025-11-18T23:31:00Z" w16du:dateUtc="2025-11-19T05:31:00Z">
              <w:tcPr>
                <w:tcW w:w="817" w:type="dxa"/>
                <w:gridSpan w:val="2"/>
                <w:noWrap/>
              </w:tcPr>
            </w:tcPrChange>
          </w:tcPr>
          <w:p w14:paraId="75437FEA" w14:textId="77777777" w:rsidR="000745DE" w:rsidRPr="003D1543" w:rsidRDefault="000745DE" w:rsidP="000745DE">
            <w:pPr>
              <w:pStyle w:val="TAC"/>
              <w:rPr>
                <w:rFonts w:cs="Arial"/>
              </w:rPr>
            </w:pPr>
            <w:r w:rsidRPr="003D1543">
              <w:rPr>
                <w:rFonts w:eastAsia="ＭＳ 明朝"/>
              </w:rPr>
              <w:t>25</w:t>
            </w:r>
          </w:p>
        </w:tc>
        <w:tc>
          <w:tcPr>
            <w:tcW w:w="1314" w:type="dxa"/>
            <w:noWrap/>
            <w:vAlign w:val="center"/>
            <w:tcPrChange w:id="3692" w:author="Anritsu" w:date="2025-11-18T23:31:00Z" w16du:dateUtc="2025-11-19T05:31:00Z">
              <w:tcPr>
                <w:tcW w:w="1314" w:type="dxa"/>
                <w:gridSpan w:val="2"/>
                <w:noWrap/>
                <w:vAlign w:val="center"/>
              </w:tcPr>
            </w:tcPrChange>
          </w:tcPr>
          <w:p w14:paraId="398F17BD" w14:textId="77777777" w:rsidR="000745DE" w:rsidRPr="003D1543" w:rsidRDefault="000745DE" w:rsidP="000745DE">
            <w:pPr>
              <w:pStyle w:val="TAC"/>
              <w:rPr>
                <w:rFonts w:cs="Arial"/>
              </w:rPr>
            </w:pPr>
            <w:r w:rsidRPr="003D1543">
              <w:rPr>
                <w:rFonts w:eastAsia="ＭＳ 明朝"/>
              </w:rPr>
              <w:t>622</w:t>
            </w:r>
          </w:p>
        </w:tc>
        <w:tc>
          <w:tcPr>
            <w:tcW w:w="817" w:type="dxa"/>
            <w:tcPrChange w:id="3693" w:author="Anritsu" w:date="2025-11-18T23:31:00Z" w16du:dateUtc="2025-11-19T05:31:00Z">
              <w:tcPr>
                <w:tcW w:w="771" w:type="dxa"/>
                <w:gridSpan w:val="2"/>
              </w:tcPr>
            </w:tcPrChange>
          </w:tcPr>
          <w:p w14:paraId="418E7E82" w14:textId="77777777" w:rsidR="000745DE" w:rsidRPr="003D1543" w:rsidRDefault="000745DE" w:rsidP="000745DE">
            <w:pPr>
              <w:pStyle w:val="TAC"/>
              <w:rPr>
                <w:rFonts w:cs="Arial"/>
              </w:rPr>
            </w:pPr>
            <w:r w:rsidRPr="003D1543">
              <w:rPr>
                <w:rFonts w:eastAsia="ＭＳ 明朝"/>
              </w:rPr>
              <w:t>N/A</w:t>
            </w:r>
          </w:p>
        </w:tc>
        <w:tc>
          <w:tcPr>
            <w:tcW w:w="1315" w:type="dxa"/>
            <w:vAlign w:val="center"/>
            <w:tcPrChange w:id="3694" w:author="Anritsu" w:date="2025-11-18T23:31:00Z" w16du:dateUtc="2025-11-19T05:31:00Z">
              <w:tcPr>
                <w:tcW w:w="1248" w:type="dxa"/>
                <w:gridSpan w:val="2"/>
                <w:vAlign w:val="center"/>
              </w:tcPr>
            </w:tcPrChange>
          </w:tcPr>
          <w:p w14:paraId="12981AB2" w14:textId="77777777" w:rsidR="000745DE" w:rsidRPr="003D1543" w:rsidRDefault="000745DE" w:rsidP="000745DE">
            <w:pPr>
              <w:pStyle w:val="TAC"/>
              <w:rPr>
                <w:rFonts w:eastAsia="Batang"/>
              </w:rPr>
            </w:pPr>
            <w:r w:rsidRPr="003D1543">
              <w:rPr>
                <w:rFonts w:eastAsia="ＭＳ 明朝"/>
              </w:rPr>
              <w:t>N/A</w:t>
            </w:r>
          </w:p>
        </w:tc>
      </w:tr>
      <w:tr w:rsidR="000745DE" w:rsidRPr="003D1543" w:rsidDel="009511DD" w14:paraId="3F48F91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9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696" w:author="Anritsu" w:date="2025-11-18T23:31:00Z" w16du:dateUtc="2025-11-19T05:31:00Z">
            <w:trPr>
              <w:trHeight w:val="54"/>
              <w:jc w:val="center"/>
            </w:trPr>
          </w:trPrChange>
        </w:trPr>
        <w:tc>
          <w:tcPr>
            <w:tcW w:w="1815" w:type="dxa"/>
            <w:tcBorders>
              <w:bottom w:val="nil"/>
            </w:tcBorders>
            <w:vAlign w:val="center"/>
            <w:tcPrChange w:id="3697" w:author="Anritsu" w:date="2025-11-18T23:31:00Z" w16du:dateUtc="2025-11-19T05:31:00Z">
              <w:tcPr>
                <w:tcW w:w="1928" w:type="dxa"/>
                <w:tcBorders>
                  <w:bottom w:val="nil"/>
                </w:tcBorders>
                <w:vAlign w:val="center"/>
              </w:tcPr>
            </w:tcPrChange>
          </w:tcPr>
          <w:p w14:paraId="1A8C48C5" w14:textId="77777777" w:rsidR="000745DE" w:rsidRPr="003D1543" w:rsidRDefault="000745DE" w:rsidP="000745DE">
            <w:pPr>
              <w:pStyle w:val="TAC"/>
              <w:rPr>
                <w:rFonts w:eastAsia="Malgun Gothic" w:cs="Arial"/>
                <w:kern w:val="2"/>
                <w:szCs w:val="24"/>
                <w:lang w:eastAsia="ko-KR"/>
              </w:rPr>
            </w:pPr>
            <w:r w:rsidRPr="003D1543">
              <w:rPr>
                <w:rFonts w:eastAsia="Malgun Gothic" w:cs="Arial"/>
                <w:kern w:val="2"/>
                <w:szCs w:val="24"/>
                <w:lang w:eastAsia="ko-KR"/>
              </w:rPr>
              <w:t>DC_3A-</w:t>
            </w:r>
            <w:r w:rsidRPr="003D1543">
              <w:rPr>
                <w:rFonts w:cs="Arial"/>
                <w:kern w:val="2"/>
                <w:szCs w:val="24"/>
              </w:rPr>
              <w:t>41</w:t>
            </w:r>
            <w:r w:rsidRPr="003D1543">
              <w:rPr>
                <w:rFonts w:eastAsia="Malgun Gothic" w:cs="Arial"/>
                <w:kern w:val="2"/>
                <w:szCs w:val="24"/>
                <w:lang w:eastAsia="ko-KR"/>
              </w:rPr>
              <w:t>A_n</w:t>
            </w:r>
            <w:r w:rsidRPr="003D1543">
              <w:rPr>
                <w:rFonts w:cs="Arial"/>
                <w:kern w:val="2"/>
                <w:szCs w:val="24"/>
              </w:rPr>
              <w:t>2</w:t>
            </w:r>
            <w:r w:rsidRPr="003D1543">
              <w:rPr>
                <w:rFonts w:eastAsia="Malgun Gothic" w:cs="Arial"/>
                <w:kern w:val="2"/>
                <w:szCs w:val="24"/>
                <w:lang w:eastAsia="ko-KR"/>
              </w:rPr>
              <w:t>8A</w:t>
            </w:r>
          </w:p>
          <w:p w14:paraId="12D079EC" w14:textId="77777777" w:rsidR="000745DE" w:rsidRPr="003D1543" w:rsidDel="009511DD" w:rsidRDefault="000745DE" w:rsidP="000745DE">
            <w:pPr>
              <w:pStyle w:val="TAC"/>
            </w:pPr>
            <w:r w:rsidRPr="003D1543">
              <w:rPr>
                <w:rFonts w:eastAsia="Malgun Gothic" w:cs="Arial"/>
                <w:kern w:val="2"/>
                <w:szCs w:val="24"/>
                <w:lang w:eastAsia="ko-KR"/>
              </w:rPr>
              <w:t>DC_3A-</w:t>
            </w:r>
            <w:r w:rsidRPr="003D1543">
              <w:rPr>
                <w:rFonts w:cs="Arial"/>
                <w:kern w:val="2"/>
                <w:szCs w:val="24"/>
              </w:rPr>
              <w:t>41C</w:t>
            </w:r>
            <w:r w:rsidRPr="003D1543">
              <w:rPr>
                <w:rFonts w:eastAsia="Malgun Gothic" w:cs="Arial"/>
                <w:kern w:val="2"/>
                <w:szCs w:val="24"/>
                <w:lang w:eastAsia="ko-KR"/>
              </w:rPr>
              <w:t>_n</w:t>
            </w:r>
            <w:r w:rsidRPr="003D1543">
              <w:rPr>
                <w:rFonts w:cs="Arial"/>
                <w:kern w:val="2"/>
                <w:szCs w:val="24"/>
              </w:rPr>
              <w:t>2</w:t>
            </w:r>
            <w:r w:rsidRPr="003D1543">
              <w:rPr>
                <w:rFonts w:eastAsia="Malgun Gothic" w:cs="Arial"/>
                <w:kern w:val="2"/>
                <w:szCs w:val="24"/>
                <w:lang w:eastAsia="ko-KR"/>
              </w:rPr>
              <w:t>8A</w:t>
            </w:r>
          </w:p>
        </w:tc>
        <w:tc>
          <w:tcPr>
            <w:tcW w:w="1146" w:type="dxa"/>
            <w:tcPrChange w:id="3698" w:author="Anritsu" w:date="2025-11-18T23:31:00Z" w16du:dateUtc="2025-11-19T05:31:00Z">
              <w:tcPr>
                <w:tcW w:w="1146" w:type="dxa"/>
                <w:gridSpan w:val="2"/>
              </w:tcPr>
            </w:tcPrChange>
          </w:tcPr>
          <w:p w14:paraId="62E209BB" w14:textId="77777777" w:rsidR="000745DE" w:rsidRPr="003D1543" w:rsidDel="009511DD" w:rsidRDefault="000745DE" w:rsidP="000745DE">
            <w:pPr>
              <w:pStyle w:val="TAC"/>
              <w:rPr>
                <w:rFonts w:cs="Arial"/>
                <w:kern w:val="2"/>
                <w:szCs w:val="24"/>
              </w:rPr>
            </w:pPr>
            <w:r w:rsidRPr="003D1543">
              <w:rPr>
                <w:rFonts w:cs="Arial"/>
                <w:kern w:val="2"/>
                <w:szCs w:val="24"/>
                <w:lang w:eastAsia="zh-CN"/>
              </w:rPr>
              <w:t>3</w:t>
            </w:r>
          </w:p>
        </w:tc>
        <w:tc>
          <w:tcPr>
            <w:tcW w:w="1481" w:type="dxa"/>
            <w:noWrap/>
            <w:tcPrChange w:id="3699" w:author="Anritsu" w:date="2025-11-18T23:31:00Z" w16du:dateUtc="2025-11-19T05:31:00Z">
              <w:tcPr>
                <w:tcW w:w="1481" w:type="dxa"/>
                <w:gridSpan w:val="2"/>
                <w:noWrap/>
              </w:tcPr>
            </w:tcPrChange>
          </w:tcPr>
          <w:p w14:paraId="149C3137" w14:textId="77777777" w:rsidR="000745DE" w:rsidRPr="003D1543" w:rsidDel="009511DD" w:rsidRDefault="000745DE" w:rsidP="000745DE">
            <w:pPr>
              <w:pStyle w:val="TAC"/>
              <w:rPr>
                <w:rFonts w:cs="Arial"/>
                <w:kern w:val="2"/>
                <w:szCs w:val="24"/>
              </w:rPr>
            </w:pPr>
            <w:r w:rsidRPr="003D1543">
              <w:rPr>
                <w:rFonts w:cs="Arial"/>
                <w:kern w:val="2"/>
                <w:szCs w:val="24"/>
                <w:lang w:eastAsia="zh-CN"/>
              </w:rPr>
              <w:t>N/A</w:t>
            </w:r>
          </w:p>
        </w:tc>
        <w:tc>
          <w:tcPr>
            <w:tcW w:w="779" w:type="dxa"/>
            <w:noWrap/>
            <w:tcPrChange w:id="3700" w:author="Anritsu" w:date="2025-11-18T23:31:00Z" w16du:dateUtc="2025-11-19T05:31:00Z">
              <w:tcPr>
                <w:tcW w:w="779" w:type="dxa"/>
                <w:gridSpan w:val="2"/>
                <w:noWrap/>
              </w:tcPr>
            </w:tcPrChange>
          </w:tcPr>
          <w:p w14:paraId="4718BC22" w14:textId="77777777" w:rsidR="000745DE" w:rsidRPr="003D1543" w:rsidDel="009511DD" w:rsidRDefault="000745DE" w:rsidP="000745DE">
            <w:pPr>
              <w:pStyle w:val="TAC"/>
              <w:rPr>
                <w:rFonts w:cs="Arial"/>
                <w:kern w:val="2"/>
                <w:szCs w:val="24"/>
              </w:rPr>
            </w:pPr>
            <w:r w:rsidRPr="003D1543">
              <w:rPr>
                <w:rFonts w:cs="Arial"/>
                <w:kern w:val="2"/>
                <w:szCs w:val="24"/>
                <w:lang w:eastAsia="zh-CN"/>
              </w:rPr>
              <w:t>5</w:t>
            </w:r>
          </w:p>
        </w:tc>
        <w:tc>
          <w:tcPr>
            <w:tcW w:w="817" w:type="dxa"/>
            <w:noWrap/>
            <w:tcPrChange w:id="3701" w:author="Anritsu" w:date="2025-11-18T23:31:00Z" w16du:dateUtc="2025-11-19T05:31:00Z">
              <w:tcPr>
                <w:tcW w:w="817" w:type="dxa"/>
                <w:gridSpan w:val="2"/>
                <w:noWrap/>
              </w:tcPr>
            </w:tcPrChange>
          </w:tcPr>
          <w:p w14:paraId="1AF64430" w14:textId="77777777" w:rsidR="000745DE" w:rsidRPr="003D1543" w:rsidDel="009511DD" w:rsidRDefault="000745DE" w:rsidP="000745DE">
            <w:pPr>
              <w:pStyle w:val="TAC"/>
              <w:rPr>
                <w:rFonts w:cs="Arial"/>
                <w:kern w:val="2"/>
                <w:szCs w:val="24"/>
              </w:rPr>
            </w:pPr>
            <w:r w:rsidRPr="003D1543">
              <w:rPr>
                <w:rFonts w:cs="Arial"/>
                <w:kern w:val="2"/>
                <w:szCs w:val="24"/>
                <w:lang w:eastAsia="zh-CN"/>
              </w:rPr>
              <w:t>N/A</w:t>
            </w:r>
          </w:p>
        </w:tc>
        <w:tc>
          <w:tcPr>
            <w:tcW w:w="1314" w:type="dxa"/>
            <w:noWrap/>
            <w:tcPrChange w:id="3702" w:author="Anritsu" w:date="2025-11-18T23:31:00Z" w16du:dateUtc="2025-11-19T05:31:00Z">
              <w:tcPr>
                <w:tcW w:w="1314" w:type="dxa"/>
                <w:gridSpan w:val="2"/>
                <w:noWrap/>
              </w:tcPr>
            </w:tcPrChange>
          </w:tcPr>
          <w:p w14:paraId="74A2A520" w14:textId="77777777" w:rsidR="000745DE" w:rsidRPr="003D1543" w:rsidDel="009511DD" w:rsidRDefault="000745DE" w:rsidP="000745DE">
            <w:pPr>
              <w:pStyle w:val="TAC"/>
              <w:rPr>
                <w:rFonts w:cs="Arial"/>
                <w:kern w:val="2"/>
                <w:szCs w:val="24"/>
              </w:rPr>
            </w:pPr>
            <w:r w:rsidRPr="003D1543">
              <w:rPr>
                <w:rFonts w:cs="Arial"/>
                <w:kern w:val="2"/>
                <w:szCs w:val="24"/>
                <w:lang w:eastAsia="zh-CN"/>
              </w:rPr>
              <w:t>1832.5</w:t>
            </w:r>
          </w:p>
        </w:tc>
        <w:tc>
          <w:tcPr>
            <w:tcW w:w="817" w:type="dxa"/>
            <w:tcPrChange w:id="3703" w:author="Anritsu" w:date="2025-11-18T23:31:00Z" w16du:dateUtc="2025-11-19T05:31:00Z">
              <w:tcPr>
                <w:tcW w:w="771" w:type="dxa"/>
                <w:gridSpan w:val="2"/>
              </w:tcPr>
            </w:tcPrChange>
          </w:tcPr>
          <w:p w14:paraId="1EA5A59A" w14:textId="77777777" w:rsidR="000745DE" w:rsidRPr="003D1543" w:rsidDel="009511DD" w:rsidRDefault="000745DE" w:rsidP="000745DE">
            <w:pPr>
              <w:pStyle w:val="TAC"/>
              <w:rPr>
                <w:rFonts w:cs="Arial"/>
                <w:kern w:val="2"/>
                <w:szCs w:val="24"/>
              </w:rPr>
            </w:pPr>
            <w:r w:rsidRPr="003D1543">
              <w:rPr>
                <w:rFonts w:cs="Arial"/>
                <w:kern w:val="2"/>
                <w:szCs w:val="24"/>
                <w:lang w:eastAsia="zh-CN"/>
              </w:rPr>
              <w:t>26</w:t>
            </w:r>
          </w:p>
        </w:tc>
        <w:tc>
          <w:tcPr>
            <w:tcW w:w="1315" w:type="dxa"/>
            <w:tcPrChange w:id="3704" w:author="Anritsu" w:date="2025-11-18T23:31:00Z" w16du:dateUtc="2025-11-19T05:31:00Z">
              <w:tcPr>
                <w:tcW w:w="1248" w:type="dxa"/>
                <w:gridSpan w:val="2"/>
              </w:tcPr>
            </w:tcPrChange>
          </w:tcPr>
          <w:p w14:paraId="53CECADA" w14:textId="77777777" w:rsidR="000745DE" w:rsidRPr="003D1543" w:rsidDel="009511DD" w:rsidRDefault="000745DE" w:rsidP="000745DE">
            <w:pPr>
              <w:pStyle w:val="TAC"/>
              <w:rPr>
                <w:rFonts w:cs="Arial"/>
                <w:kern w:val="2"/>
                <w:szCs w:val="24"/>
              </w:rPr>
            </w:pPr>
            <w:r w:rsidRPr="003D1543">
              <w:rPr>
                <w:rFonts w:cs="Arial"/>
                <w:kern w:val="2"/>
                <w:szCs w:val="24"/>
                <w:lang w:eastAsia="ja-JP"/>
              </w:rPr>
              <w:t>IMD</w:t>
            </w:r>
            <w:r w:rsidRPr="003D1543">
              <w:rPr>
                <w:rFonts w:cs="Arial"/>
                <w:kern w:val="2"/>
                <w:szCs w:val="24"/>
                <w:lang w:eastAsia="zh-CN"/>
              </w:rPr>
              <w:t>2</w:t>
            </w:r>
          </w:p>
        </w:tc>
      </w:tr>
      <w:tr w:rsidR="000745DE" w:rsidRPr="003D1543" w:rsidDel="009511DD" w14:paraId="585E29B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0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706" w:author="Anritsu" w:date="2025-11-18T23:31:00Z" w16du:dateUtc="2025-11-19T05:31:00Z">
            <w:trPr>
              <w:trHeight w:val="54"/>
              <w:jc w:val="center"/>
            </w:trPr>
          </w:trPrChange>
        </w:trPr>
        <w:tc>
          <w:tcPr>
            <w:tcW w:w="1815" w:type="dxa"/>
            <w:tcBorders>
              <w:top w:val="nil"/>
              <w:bottom w:val="nil"/>
            </w:tcBorders>
            <w:vAlign w:val="center"/>
            <w:tcPrChange w:id="3707" w:author="Anritsu" w:date="2025-11-18T23:31:00Z" w16du:dateUtc="2025-11-19T05:31:00Z">
              <w:tcPr>
                <w:tcW w:w="1928" w:type="dxa"/>
                <w:tcBorders>
                  <w:top w:val="nil"/>
                  <w:bottom w:val="nil"/>
                </w:tcBorders>
                <w:vAlign w:val="center"/>
              </w:tcPr>
            </w:tcPrChange>
          </w:tcPr>
          <w:p w14:paraId="6D88D6C5" w14:textId="77777777" w:rsidR="000745DE" w:rsidRPr="003D1543" w:rsidDel="009511DD" w:rsidRDefault="000745DE" w:rsidP="000745DE">
            <w:pPr>
              <w:pStyle w:val="TAC"/>
            </w:pPr>
          </w:p>
        </w:tc>
        <w:tc>
          <w:tcPr>
            <w:tcW w:w="1146" w:type="dxa"/>
            <w:tcPrChange w:id="3708" w:author="Anritsu" w:date="2025-11-18T23:31:00Z" w16du:dateUtc="2025-11-19T05:31:00Z">
              <w:tcPr>
                <w:tcW w:w="1146" w:type="dxa"/>
                <w:gridSpan w:val="2"/>
              </w:tcPr>
            </w:tcPrChange>
          </w:tcPr>
          <w:p w14:paraId="35A44797" w14:textId="77777777" w:rsidR="000745DE" w:rsidRPr="003D1543" w:rsidDel="009511DD" w:rsidRDefault="000745DE" w:rsidP="000745DE">
            <w:pPr>
              <w:pStyle w:val="TAC"/>
              <w:rPr>
                <w:rFonts w:cs="Arial"/>
                <w:kern w:val="2"/>
                <w:szCs w:val="24"/>
              </w:rPr>
            </w:pPr>
            <w:r w:rsidRPr="003D1543">
              <w:rPr>
                <w:rFonts w:cs="Arial"/>
                <w:kern w:val="2"/>
                <w:szCs w:val="24"/>
                <w:lang w:eastAsia="zh-CN"/>
              </w:rPr>
              <w:t>41</w:t>
            </w:r>
          </w:p>
        </w:tc>
        <w:tc>
          <w:tcPr>
            <w:tcW w:w="1481" w:type="dxa"/>
            <w:noWrap/>
            <w:tcPrChange w:id="3709" w:author="Anritsu" w:date="2025-11-18T23:31:00Z" w16du:dateUtc="2025-11-19T05:31:00Z">
              <w:tcPr>
                <w:tcW w:w="1481" w:type="dxa"/>
                <w:gridSpan w:val="2"/>
                <w:noWrap/>
              </w:tcPr>
            </w:tcPrChange>
          </w:tcPr>
          <w:p w14:paraId="7A5B47CA" w14:textId="77777777" w:rsidR="000745DE" w:rsidRPr="003D1543" w:rsidDel="009511DD" w:rsidRDefault="000745DE" w:rsidP="000745DE">
            <w:pPr>
              <w:pStyle w:val="TAC"/>
              <w:rPr>
                <w:rFonts w:cs="Arial"/>
                <w:kern w:val="2"/>
                <w:szCs w:val="24"/>
              </w:rPr>
            </w:pPr>
            <w:r w:rsidRPr="003D1543">
              <w:rPr>
                <w:rFonts w:cs="Arial"/>
                <w:kern w:val="2"/>
                <w:szCs w:val="24"/>
                <w:lang w:eastAsia="zh-CN"/>
              </w:rPr>
              <w:t>2543</w:t>
            </w:r>
          </w:p>
        </w:tc>
        <w:tc>
          <w:tcPr>
            <w:tcW w:w="779" w:type="dxa"/>
            <w:noWrap/>
            <w:tcPrChange w:id="3710" w:author="Anritsu" w:date="2025-11-18T23:31:00Z" w16du:dateUtc="2025-11-19T05:31:00Z">
              <w:tcPr>
                <w:tcW w:w="779" w:type="dxa"/>
                <w:gridSpan w:val="2"/>
                <w:noWrap/>
              </w:tcPr>
            </w:tcPrChange>
          </w:tcPr>
          <w:p w14:paraId="1ADE0BB8" w14:textId="77777777" w:rsidR="000745DE" w:rsidRPr="003D1543" w:rsidDel="009511DD" w:rsidRDefault="000745DE" w:rsidP="000745DE">
            <w:pPr>
              <w:pStyle w:val="TAC"/>
              <w:rPr>
                <w:rFonts w:cs="Arial"/>
                <w:kern w:val="2"/>
                <w:szCs w:val="24"/>
              </w:rPr>
            </w:pPr>
            <w:r w:rsidRPr="003D1543">
              <w:rPr>
                <w:rFonts w:cs="Arial"/>
                <w:kern w:val="2"/>
                <w:szCs w:val="24"/>
                <w:lang w:eastAsia="zh-CN"/>
              </w:rPr>
              <w:t>10</w:t>
            </w:r>
          </w:p>
        </w:tc>
        <w:tc>
          <w:tcPr>
            <w:tcW w:w="817" w:type="dxa"/>
            <w:noWrap/>
            <w:tcPrChange w:id="3711" w:author="Anritsu" w:date="2025-11-18T23:31:00Z" w16du:dateUtc="2025-11-19T05:31:00Z">
              <w:tcPr>
                <w:tcW w:w="817" w:type="dxa"/>
                <w:gridSpan w:val="2"/>
                <w:noWrap/>
              </w:tcPr>
            </w:tcPrChange>
          </w:tcPr>
          <w:p w14:paraId="537444B8" w14:textId="77777777" w:rsidR="000745DE" w:rsidRPr="003D1543" w:rsidDel="009511DD" w:rsidRDefault="000745DE" w:rsidP="000745DE">
            <w:pPr>
              <w:pStyle w:val="TAC"/>
              <w:rPr>
                <w:rFonts w:cs="Arial"/>
                <w:kern w:val="2"/>
                <w:szCs w:val="24"/>
              </w:rPr>
            </w:pPr>
            <w:r w:rsidRPr="003D1543">
              <w:rPr>
                <w:rFonts w:cs="Arial"/>
                <w:kern w:val="2"/>
                <w:szCs w:val="24"/>
                <w:lang w:eastAsia="zh-CN"/>
              </w:rPr>
              <w:t>50</w:t>
            </w:r>
          </w:p>
        </w:tc>
        <w:tc>
          <w:tcPr>
            <w:tcW w:w="1314" w:type="dxa"/>
            <w:noWrap/>
            <w:tcPrChange w:id="3712" w:author="Anritsu" w:date="2025-11-18T23:31:00Z" w16du:dateUtc="2025-11-19T05:31:00Z">
              <w:tcPr>
                <w:tcW w:w="1314" w:type="dxa"/>
                <w:gridSpan w:val="2"/>
                <w:noWrap/>
              </w:tcPr>
            </w:tcPrChange>
          </w:tcPr>
          <w:p w14:paraId="2E7D2D7F" w14:textId="77777777" w:rsidR="000745DE" w:rsidRPr="003D1543" w:rsidDel="009511DD" w:rsidRDefault="000745DE" w:rsidP="000745DE">
            <w:pPr>
              <w:pStyle w:val="TAC"/>
              <w:rPr>
                <w:rFonts w:cs="Arial"/>
                <w:kern w:val="2"/>
                <w:szCs w:val="24"/>
              </w:rPr>
            </w:pPr>
            <w:r w:rsidRPr="003D1543">
              <w:rPr>
                <w:rFonts w:cs="Arial"/>
                <w:kern w:val="2"/>
                <w:szCs w:val="24"/>
                <w:lang w:eastAsia="zh-CN"/>
              </w:rPr>
              <w:t>2543</w:t>
            </w:r>
          </w:p>
        </w:tc>
        <w:tc>
          <w:tcPr>
            <w:tcW w:w="817" w:type="dxa"/>
            <w:tcPrChange w:id="3713" w:author="Anritsu" w:date="2025-11-18T23:31:00Z" w16du:dateUtc="2025-11-19T05:31:00Z">
              <w:tcPr>
                <w:tcW w:w="771" w:type="dxa"/>
                <w:gridSpan w:val="2"/>
              </w:tcPr>
            </w:tcPrChange>
          </w:tcPr>
          <w:p w14:paraId="13473522"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N/A</w:t>
            </w:r>
          </w:p>
        </w:tc>
        <w:tc>
          <w:tcPr>
            <w:tcW w:w="1315" w:type="dxa"/>
            <w:tcPrChange w:id="3714" w:author="Anritsu" w:date="2025-11-18T23:31:00Z" w16du:dateUtc="2025-11-19T05:31:00Z">
              <w:tcPr>
                <w:tcW w:w="1248" w:type="dxa"/>
                <w:gridSpan w:val="2"/>
              </w:tcPr>
            </w:tcPrChange>
          </w:tcPr>
          <w:p w14:paraId="2DCE2495"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N/A</w:t>
            </w:r>
          </w:p>
        </w:tc>
      </w:tr>
      <w:tr w:rsidR="000745DE" w:rsidRPr="003D1543" w:rsidDel="009511DD" w14:paraId="70C917B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1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716" w:author="Anritsu" w:date="2025-11-18T23:31:00Z" w16du:dateUtc="2025-11-19T05:31:00Z">
            <w:trPr>
              <w:trHeight w:val="54"/>
              <w:jc w:val="center"/>
            </w:trPr>
          </w:trPrChange>
        </w:trPr>
        <w:tc>
          <w:tcPr>
            <w:tcW w:w="1815" w:type="dxa"/>
            <w:tcBorders>
              <w:top w:val="nil"/>
              <w:bottom w:val="nil"/>
            </w:tcBorders>
            <w:vAlign w:val="center"/>
            <w:tcPrChange w:id="3717" w:author="Anritsu" w:date="2025-11-18T23:31:00Z" w16du:dateUtc="2025-11-19T05:31:00Z">
              <w:tcPr>
                <w:tcW w:w="1928" w:type="dxa"/>
                <w:tcBorders>
                  <w:top w:val="nil"/>
                  <w:bottom w:val="nil"/>
                </w:tcBorders>
                <w:vAlign w:val="center"/>
              </w:tcPr>
            </w:tcPrChange>
          </w:tcPr>
          <w:p w14:paraId="2F7242AB" w14:textId="77777777" w:rsidR="000745DE" w:rsidRPr="003D1543" w:rsidDel="009511DD" w:rsidRDefault="000745DE" w:rsidP="000745DE">
            <w:pPr>
              <w:pStyle w:val="TAC"/>
            </w:pPr>
          </w:p>
        </w:tc>
        <w:tc>
          <w:tcPr>
            <w:tcW w:w="1146" w:type="dxa"/>
            <w:tcPrChange w:id="3718" w:author="Anritsu" w:date="2025-11-18T23:31:00Z" w16du:dateUtc="2025-11-19T05:31:00Z">
              <w:tcPr>
                <w:tcW w:w="1146" w:type="dxa"/>
                <w:gridSpan w:val="2"/>
              </w:tcPr>
            </w:tcPrChange>
          </w:tcPr>
          <w:p w14:paraId="4D746C04" w14:textId="77777777" w:rsidR="000745DE" w:rsidRPr="003D1543" w:rsidDel="009511DD" w:rsidRDefault="000745DE" w:rsidP="000745DE">
            <w:pPr>
              <w:pStyle w:val="TAC"/>
              <w:rPr>
                <w:rFonts w:cs="Arial"/>
                <w:kern w:val="2"/>
                <w:szCs w:val="24"/>
              </w:rPr>
            </w:pPr>
            <w:r w:rsidRPr="003D1543">
              <w:rPr>
                <w:rFonts w:cs="Arial"/>
                <w:kern w:val="2"/>
                <w:szCs w:val="24"/>
                <w:lang w:eastAsia="zh-CN"/>
              </w:rPr>
              <w:t>n28</w:t>
            </w:r>
          </w:p>
        </w:tc>
        <w:tc>
          <w:tcPr>
            <w:tcW w:w="1481" w:type="dxa"/>
            <w:noWrap/>
            <w:tcPrChange w:id="3719" w:author="Anritsu" w:date="2025-11-18T23:31:00Z" w16du:dateUtc="2025-11-19T05:31:00Z">
              <w:tcPr>
                <w:tcW w:w="1481" w:type="dxa"/>
                <w:gridSpan w:val="2"/>
                <w:noWrap/>
              </w:tcPr>
            </w:tcPrChange>
          </w:tcPr>
          <w:p w14:paraId="0660C3C0" w14:textId="77777777" w:rsidR="000745DE" w:rsidRPr="003D1543" w:rsidDel="009511DD" w:rsidRDefault="000745DE" w:rsidP="000745DE">
            <w:pPr>
              <w:pStyle w:val="TAC"/>
              <w:rPr>
                <w:rFonts w:cs="Arial"/>
                <w:kern w:val="2"/>
                <w:szCs w:val="24"/>
              </w:rPr>
            </w:pPr>
            <w:r w:rsidRPr="003D1543">
              <w:rPr>
                <w:rFonts w:cs="Arial"/>
                <w:kern w:val="2"/>
                <w:szCs w:val="24"/>
                <w:lang w:eastAsia="zh-CN"/>
              </w:rPr>
              <w:t>710.5</w:t>
            </w:r>
          </w:p>
        </w:tc>
        <w:tc>
          <w:tcPr>
            <w:tcW w:w="779" w:type="dxa"/>
            <w:noWrap/>
            <w:tcPrChange w:id="3720" w:author="Anritsu" w:date="2025-11-18T23:31:00Z" w16du:dateUtc="2025-11-19T05:31:00Z">
              <w:tcPr>
                <w:tcW w:w="779" w:type="dxa"/>
                <w:gridSpan w:val="2"/>
                <w:noWrap/>
              </w:tcPr>
            </w:tcPrChange>
          </w:tcPr>
          <w:p w14:paraId="49425E9D"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5</w:t>
            </w:r>
          </w:p>
        </w:tc>
        <w:tc>
          <w:tcPr>
            <w:tcW w:w="817" w:type="dxa"/>
            <w:noWrap/>
            <w:tcPrChange w:id="3721" w:author="Anritsu" w:date="2025-11-18T23:31:00Z" w16du:dateUtc="2025-11-19T05:31:00Z">
              <w:tcPr>
                <w:tcW w:w="817" w:type="dxa"/>
                <w:gridSpan w:val="2"/>
                <w:noWrap/>
              </w:tcPr>
            </w:tcPrChange>
          </w:tcPr>
          <w:p w14:paraId="123479EA"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25</w:t>
            </w:r>
          </w:p>
        </w:tc>
        <w:tc>
          <w:tcPr>
            <w:tcW w:w="1314" w:type="dxa"/>
            <w:noWrap/>
            <w:tcPrChange w:id="3722" w:author="Anritsu" w:date="2025-11-18T23:31:00Z" w16du:dateUtc="2025-11-19T05:31:00Z">
              <w:tcPr>
                <w:tcW w:w="1314" w:type="dxa"/>
                <w:gridSpan w:val="2"/>
                <w:noWrap/>
              </w:tcPr>
            </w:tcPrChange>
          </w:tcPr>
          <w:p w14:paraId="0235C76D" w14:textId="77777777" w:rsidR="000745DE" w:rsidRPr="003D1543" w:rsidDel="009511DD" w:rsidRDefault="000745DE" w:rsidP="000745DE">
            <w:pPr>
              <w:pStyle w:val="TAC"/>
              <w:rPr>
                <w:rFonts w:cs="Arial"/>
                <w:kern w:val="2"/>
                <w:szCs w:val="24"/>
              </w:rPr>
            </w:pPr>
            <w:r w:rsidRPr="003D1543">
              <w:rPr>
                <w:rFonts w:cs="Arial"/>
                <w:kern w:val="2"/>
                <w:szCs w:val="24"/>
                <w:lang w:eastAsia="zh-CN"/>
              </w:rPr>
              <w:t>765.5</w:t>
            </w:r>
          </w:p>
        </w:tc>
        <w:tc>
          <w:tcPr>
            <w:tcW w:w="817" w:type="dxa"/>
            <w:tcPrChange w:id="3723" w:author="Anritsu" w:date="2025-11-18T23:31:00Z" w16du:dateUtc="2025-11-19T05:31:00Z">
              <w:tcPr>
                <w:tcW w:w="771" w:type="dxa"/>
                <w:gridSpan w:val="2"/>
              </w:tcPr>
            </w:tcPrChange>
          </w:tcPr>
          <w:p w14:paraId="643043AA"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N/A</w:t>
            </w:r>
          </w:p>
        </w:tc>
        <w:tc>
          <w:tcPr>
            <w:tcW w:w="1315" w:type="dxa"/>
            <w:tcPrChange w:id="3724" w:author="Anritsu" w:date="2025-11-18T23:31:00Z" w16du:dateUtc="2025-11-19T05:31:00Z">
              <w:tcPr>
                <w:tcW w:w="1248" w:type="dxa"/>
                <w:gridSpan w:val="2"/>
              </w:tcPr>
            </w:tcPrChange>
          </w:tcPr>
          <w:p w14:paraId="2AA0AAE7"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N/A</w:t>
            </w:r>
          </w:p>
        </w:tc>
      </w:tr>
      <w:tr w:rsidR="000745DE" w:rsidRPr="003D1543" w:rsidDel="009511DD" w14:paraId="1CC8D8B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2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726" w:author="Anritsu" w:date="2025-11-18T23:31:00Z" w16du:dateUtc="2025-11-19T05:31:00Z">
            <w:trPr>
              <w:trHeight w:val="54"/>
              <w:jc w:val="center"/>
            </w:trPr>
          </w:trPrChange>
        </w:trPr>
        <w:tc>
          <w:tcPr>
            <w:tcW w:w="1815" w:type="dxa"/>
            <w:tcBorders>
              <w:top w:val="nil"/>
              <w:bottom w:val="nil"/>
            </w:tcBorders>
            <w:vAlign w:val="center"/>
            <w:tcPrChange w:id="3727" w:author="Anritsu" w:date="2025-11-18T23:31:00Z" w16du:dateUtc="2025-11-19T05:31:00Z">
              <w:tcPr>
                <w:tcW w:w="1928" w:type="dxa"/>
                <w:tcBorders>
                  <w:top w:val="nil"/>
                  <w:bottom w:val="nil"/>
                </w:tcBorders>
                <w:vAlign w:val="center"/>
              </w:tcPr>
            </w:tcPrChange>
          </w:tcPr>
          <w:p w14:paraId="6DA093DC" w14:textId="77777777" w:rsidR="000745DE" w:rsidRPr="003D1543" w:rsidDel="009511DD" w:rsidRDefault="000745DE" w:rsidP="000745DE">
            <w:pPr>
              <w:pStyle w:val="TAC"/>
            </w:pPr>
          </w:p>
        </w:tc>
        <w:tc>
          <w:tcPr>
            <w:tcW w:w="1146" w:type="dxa"/>
            <w:tcPrChange w:id="3728" w:author="Anritsu" w:date="2025-11-18T23:31:00Z" w16du:dateUtc="2025-11-19T05:31:00Z">
              <w:tcPr>
                <w:tcW w:w="1146" w:type="dxa"/>
                <w:gridSpan w:val="2"/>
              </w:tcPr>
            </w:tcPrChange>
          </w:tcPr>
          <w:p w14:paraId="445555D5" w14:textId="77777777" w:rsidR="000745DE" w:rsidRPr="003D1543" w:rsidDel="009511DD" w:rsidRDefault="000745DE" w:rsidP="000745DE">
            <w:pPr>
              <w:pStyle w:val="TAC"/>
              <w:rPr>
                <w:rFonts w:cs="Arial"/>
                <w:kern w:val="2"/>
                <w:szCs w:val="24"/>
              </w:rPr>
            </w:pPr>
            <w:r w:rsidRPr="003D1543">
              <w:rPr>
                <w:rFonts w:cs="Arial"/>
                <w:kern w:val="2"/>
                <w:szCs w:val="24"/>
                <w:lang w:eastAsia="zh-CN"/>
              </w:rPr>
              <w:t>3</w:t>
            </w:r>
          </w:p>
        </w:tc>
        <w:tc>
          <w:tcPr>
            <w:tcW w:w="1481" w:type="dxa"/>
            <w:noWrap/>
            <w:tcPrChange w:id="3729" w:author="Anritsu" w:date="2025-11-18T23:31:00Z" w16du:dateUtc="2025-11-19T05:31:00Z">
              <w:tcPr>
                <w:tcW w:w="1481" w:type="dxa"/>
                <w:gridSpan w:val="2"/>
                <w:noWrap/>
              </w:tcPr>
            </w:tcPrChange>
          </w:tcPr>
          <w:p w14:paraId="18CAB069" w14:textId="77777777" w:rsidR="000745DE" w:rsidRPr="003D1543" w:rsidDel="009511DD" w:rsidRDefault="000745DE" w:rsidP="000745DE">
            <w:pPr>
              <w:pStyle w:val="TAC"/>
              <w:rPr>
                <w:rFonts w:cs="Arial"/>
                <w:kern w:val="2"/>
                <w:szCs w:val="24"/>
              </w:rPr>
            </w:pPr>
            <w:r w:rsidRPr="003D1543">
              <w:rPr>
                <w:rFonts w:cs="Arial"/>
                <w:kern w:val="2"/>
                <w:szCs w:val="24"/>
                <w:lang w:eastAsia="zh-CN"/>
              </w:rPr>
              <w:t>1780</w:t>
            </w:r>
          </w:p>
        </w:tc>
        <w:tc>
          <w:tcPr>
            <w:tcW w:w="779" w:type="dxa"/>
            <w:noWrap/>
            <w:tcPrChange w:id="3730" w:author="Anritsu" w:date="2025-11-18T23:31:00Z" w16du:dateUtc="2025-11-19T05:31:00Z">
              <w:tcPr>
                <w:tcW w:w="779" w:type="dxa"/>
                <w:gridSpan w:val="2"/>
                <w:noWrap/>
              </w:tcPr>
            </w:tcPrChange>
          </w:tcPr>
          <w:p w14:paraId="32DE726E" w14:textId="77777777" w:rsidR="000745DE" w:rsidRPr="003D1543" w:rsidDel="009511DD" w:rsidRDefault="000745DE" w:rsidP="000745DE">
            <w:pPr>
              <w:pStyle w:val="TAC"/>
              <w:rPr>
                <w:rFonts w:cs="Arial"/>
                <w:kern w:val="2"/>
                <w:szCs w:val="24"/>
              </w:rPr>
            </w:pPr>
            <w:r w:rsidRPr="003D1543">
              <w:rPr>
                <w:rFonts w:cs="Arial"/>
                <w:kern w:val="2"/>
                <w:szCs w:val="24"/>
                <w:lang w:eastAsia="zh-CN"/>
              </w:rPr>
              <w:t>5</w:t>
            </w:r>
          </w:p>
        </w:tc>
        <w:tc>
          <w:tcPr>
            <w:tcW w:w="817" w:type="dxa"/>
            <w:noWrap/>
            <w:tcPrChange w:id="3731" w:author="Anritsu" w:date="2025-11-18T23:31:00Z" w16du:dateUtc="2025-11-19T05:31:00Z">
              <w:tcPr>
                <w:tcW w:w="817" w:type="dxa"/>
                <w:gridSpan w:val="2"/>
                <w:noWrap/>
              </w:tcPr>
            </w:tcPrChange>
          </w:tcPr>
          <w:p w14:paraId="1AD8A7FA" w14:textId="77777777" w:rsidR="000745DE" w:rsidRPr="003D1543" w:rsidDel="009511DD" w:rsidRDefault="000745DE" w:rsidP="000745DE">
            <w:pPr>
              <w:pStyle w:val="TAC"/>
              <w:rPr>
                <w:rFonts w:cs="Arial"/>
                <w:kern w:val="2"/>
                <w:szCs w:val="24"/>
              </w:rPr>
            </w:pPr>
            <w:r w:rsidRPr="003D1543">
              <w:rPr>
                <w:rFonts w:cs="Arial"/>
                <w:kern w:val="2"/>
                <w:szCs w:val="24"/>
                <w:lang w:eastAsia="zh-CN"/>
              </w:rPr>
              <w:t>25</w:t>
            </w:r>
          </w:p>
        </w:tc>
        <w:tc>
          <w:tcPr>
            <w:tcW w:w="1314" w:type="dxa"/>
            <w:noWrap/>
            <w:tcPrChange w:id="3732" w:author="Anritsu" w:date="2025-11-18T23:31:00Z" w16du:dateUtc="2025-11-19T05:31:00Z">
              <w:tcPr>
                <w:tcW w:w="1314" w:type="dxa"/>
                <w:gridSpan w:val="2"/>
                <w:noWrap/>
              </w:tcPr>
            </w:tcPrChange>
          </w:tcPr>
          <w:p w14:paraId="04B0D646" w14:textId="77777777" w:rsidR="000745DE" w:rsidRPr="003D1543" w:rsidDel="009511DD" w:rsidRDefault="000745DE" w:rsidP="000745DE">
            <w:pPr>
              <w:pStyle w:val="TAC"/>
              <w:rPr>
                <w:rFonts w:cs="Arial"/>
                <w:kern w:val="2"/>
                <w:szCs w:val="24"/>
              </w:rPr>
            </w:pPr>
            <w:r w:rsidRPr="003D1543">
              <w:rPr>
                <w:rFonts w:cs="Arial"/>
                <w:kern w:val="2"/>
                <w:szCs w:val="24"/>
                <w:lang w:eastAsia="zh-CN"/>
              </w:rPr>
              <w:t>1875</w:t>
            </w:r>
          </w:p>
        </w:tc>
        <w:tc>
          <w:tcPr>
            <w:tcW w:w="817" w:type="dxa"/>
            <w:tcPrChange w:id="3733" w:author="Anritsu" w:date="2025-11-18T23:31:00Z" w16du:dateUtc="2025-11-19T05:31:00Z">
              <w:tcPr>
                <w:tcW w:w="771" w:type="dxa"/>
                <w:gridSpan w:val="2"/>
              </w:tcPr>
            </w:tcPrChange>
          </w:tcPr>
          <w:p w14:paraId="0F18F49A"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N/A</w:t>
            </w:r>
          </w:p>
        </w:tc>
        <w:tc>
          <w:tcPr>
            <w:tcW w:w="1315" w:type="dxa"/>
            <w:tcPrChange w:id="3734" w:author="Anritsu" w:date="2025-11-18T23:31:00Z" w16du:dateUtc="2025-11-19T05:31:00Z">
              <w:tcPr>
                <w:tcW w:w="1248" w:type="dxa"/>
                <w:gridSpan w:val="2"/>
              </w:tcPr>
            </w:tcPrChange>
          </w:tcPr>
          <w:p w14:paraId="4B6C8220"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N/A</w:t>
            </w:r>
          </w:p>
        </w:tc>
      </w:tr>
      <w:tr w:rsidR="000745DE" w:rsidRPr="003D1543" w:rsidDel="009511DD" w14:paraId="21E65E9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3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736" w:author="Anritsu" w:date="2025-11-18T23:31:00Z" w16du:dateUtc="2025-11-19T05:31:00Z">
            <w:trPr>
              <w:trHeight w:val="54"/>
              <w:jc w:val="center"/>
            </w:trPr>
          </w:trPrChange>
        </w:trPr>
        <w:tc>
          <w:tcPr>
            <w:tcW w:w="1815" w:type="dxa"/>
            <w:tcBorders>
              <w:top w:val="nil"/>
              <w:bottom w:val="nil"/>
            </w:tcBorders>
            <w:vAlign w:val="center"/>
            <w:tcPrChange w:id="3737" w:author="Anritsu" w:date="2025-11-18T23:31:00Z" w16du:dateUtc="2025-11-19T05:31:00Z">
              <w:tcPr>
                <w:tcW w:w="1928" w:type="dxa"/>
                <w:tcBorders>
                  <w:top w:val="nil"/>
                  <w:bottom w:val="nil"/>
                </w:tcBorders>
                <w:vAlign w:val="center"/>
              </w:tcPr>
            </w:tcPrChange>
          </w:tcPr>
          <w:p w14:paraId="602EF58A" w14:textId="77777777" w:rsidR="000745DE" w:rsidRPr="003D1543" w:rsidDel="009511DD" w:rsidRDefault="000745DE" w:rsidP="000745DE">
            <w:pPr>
              <w:pStyle w:val="TAC"/>
            </w:pPr>
          </w:p>
        </w:tc>
        <w:tc>
          <w:tcPr>
            <w:tcW w:w="1146" w:type="dxa"/>
            <w:tcPrChange w:id="3738" w:author="Anritsu" w:date="2025-11-18T23:31:00Z" w16du:dateUtc="2025-11-19T05:31:00Z">
              <w:tcPr>
                <w:tcW w:w="1146" w:type="dxa"/>
                <w:gridSpan w:val="2"/>
              </w:tcPr>
            </w:tcPrChange>
          </w:tcPr>
          <w:p w14:paraId="048EA227" w14:textId="77777777" w:rsidR="000745DE" w:rsidRPr="003D1543" w:rsidDel="009511DD" w:rsidRDefault="000745DE" w:rsidP="000745DE">
            <w:pPr>
              <w:pStyle w:val="TAC"/>
              <w:rPr>
                <w:rFonts w:cs="Arial"/>
                <w:kern w:val="2"/>
                <w:szCs w:val="24"/>
              </w:rPr>
            </w:pPr>
            <w:r w:rsidRPr="003D1543">
              <w:rPr>
                <w:rFonts w:cs="Arial"/>
                <w:kern w:val="2"/>
                <w:szCs w:val="24"/>
                <w:lang w:eastAsia="zh-CN"/>
              </w:rPr>
              <w:t>41</w:t>
            </w:r>
          </w:p>
        </w:tc>
        <w:tc>
          <w:tcPr>
            <w:tcW w:w="1481" w:type="dxa"/>
            <w:noWrap/>
            <w:tcPrChange w:id="3739" w:author="Anritsu" w:date="2025-11-18T23:31:00Z" w16du:dateUtc="2025-11-19T05:31:00Z">
              <w:tcPr>
                <w:tcW w:w="1481" w:type="dxa"/>
                <w:gridSpan w:val="2"/>
                <w:noWrap/>
              </w:tcPr>
            </w:tcPrChange>
          </w:tcPr>
          <w:p w14:paraId="6EEF5EAC" w14:textId="77777777" w:rsidR="000745DE" w:rsidRPr="003D1543" w:rsidDel="009511DD" w:rsidRDefault="000745DE" w:rsidP="000745DE">
            <w:pPr>
              <w:pStyle w:val="TAC"/>
              <w:rPr>
                <w:rFonts w:cs="Arial"/>
                <w:kern w:val="2"/>
                <w:szCs w:val="24"/>
              </w:rPr>
            </w:pPr>
            <w:r w:rsidRPr="003D1543">
              <w:rPr>
                <w:rFonts w:cs="Arial"/>
                <w:kern w:val="2"/>
                <w:szCs w:val="24"/>
                <w:lang w:eastAsia="zh-CN"/>
              </w:rPr>
              <w:t>N/A</w:t>
            </w:r>
          </w:p>
        </w:tc>
        <w:tc>
          <w:tcPr>
            <w:tcW w:w="779" w:type="dxa"/>
            <w:noWrap/>
            <w:tcPrChange w:id="3740" w:author="Anritsu" w:date="2025-11-18T23:31:00Z" w16du:dateUtc="2025-11-19T05:31:00Z">
              <w:tcPr>
                <w:tcW w:w="779" w:type="dxa"/>
                <w:gridSpan w:val="2"/>
                <w:noWrap/>
              </w:tcPr>
            </w:tcPrChange>
          </w:tcPr>
          <w:p w14:paraId="700FE8A3" w14:textId="77777777" w:rsidR="000745DE" w:rsidRPr="003D1543" w:rsidDel="009511DD" w:rsidRDefault="000745DE" w:rsidP="000745DE">
            <w:pPr>
              <w:pStyle w:val="TAC"/>
              <w:rPr>
                <w:rFonts w:cs="Arial"/>
                <w:kern w:val="2"/>
                <w:szCs w:val="24"/>
              </w:rPr>
            </w:pPr>
            <w:r w:rsidRPr="003D1543">
              <w:rPr>
                <w:rFonts w:cs="Arial"/>
                <w:kern w:val="2"/>
                <w:szCs w:val="24"/>
                <w:lang w:eastAsia="zh-CN"/>
              </w:rPr>
              <w:t>5</w:t>
            </w:r>
          </w:p>
        </w:tc>
        <w:tc>
          <w:tcPr>
            <w:tcW w:w="817" w:type="dxa"/>
            <w:noWrap/>
            <w:tcPrChange w:id="3741" w:author="Anritsu" w:date="2025-11-18T23:31:00Z" w16du:dateUtc="2025-11-19T05:31:00Z">
              <w:tcPr>
                <w:tcW w:w="817" w:type="dxa"/>
                <w:gridSpan w:val="2"/>
                <w:noWrap/>
              </w:tcPr>
            </w:tcPrChange>
          </w:tcPr>
          <w:p w14:paraId="2D5CB4AB" w14:textId="77777777" w:rsidR="000745DE" w:rsidRPr="003D1543" w:rsidDel="009511DD" w:rsidRDefault="000745DE" w:rsidP="000745DE">
            <w:pPr>
              <w:pStyle w:val="TAC"/>
              <w:rPr>
                <w:rFonts w:cs="Arial"/>
                <w:kern w:val="2"/>
                <w:szCs w:val="24"/>
              </w:rPr>
            </w:pPr>
            <w:r w:rsidRPr="003D1543">
              <w:rPr>
                <w:rFonts w:cs="Arial"/>
                <w:kern w:val="2"/>
                <w:szCs w:val="24"/>
                <w:lang w:eastAsia="zh-CN"/>
              </w:rPr>
              <w:t>N/A</w:t>
            </w:r>
          </w:p>
        </w:tc>
        <w:tc>
          <w:tcPr>
            <w:tcW w:w="1314" w:type="dxa"/>
            <w:noWrap/>
            <w:tcPrChange w:id="3742" w:author="Anritsu" w:date="2025-11-18T23:31:00Z" w16du:dateUtc="2025-11-19T05:31:00Z">
              <w:tcPr>
                <w:tcW w:w="1314" w:type="dxa"/>
                <w:gridSpan w:val="2"/>
                <w:noWrap/>
              </w:tcPr>
            </w:tcPrChange>
          </w:tcPr>
          <w:p w14:paraId="588BDCE9" w14:textId="77777777" w:rsidR="000745DE" w:rsidRPr="003D1543" w:rsidDel="009511DD" w:rsidRDefault="000745DE" w:rsidP="000745DE">
            <w:pPr>
              <w:pStyle w:val="TAC"/>
              <w:rPr>
                <w:rFonts w:cs="Arial"/>
                <w:kern w:val="2"/>
                <w:szCs w:val="24"/>
              </w:rPr>
            </w:pPr>
            <w:r w:rsidRPr="003D1543">
              <w:rPr>
                <w:rFonts w:cs="Arial"/>
                <w:kern w:val="2"/>
                <w:szCs w:val="24"/>
                <w:lang w:eastAsia="zh-CN"/>
              </w:rPr>
              <w:t>2518</w:t>
            </w:r>
          </w:p>
        </w:tc>
        <w:tc>
          <w:tcPr>
            <w:tcW w:w="817" w:type="dxa"/>
            <w:tcPrChange w:id="3743" w:author="Anritsu" w:date="2025-11-18T23:31:00Z" w16du:dateUtc="2025-11-19T05:31:00Z">
              <w:tcPr>
                <w:tcW w:w="771" w:type="dxa"/>
                <w:gridSpan w:val="2"/>
              </w:tcPr>
            </w:tcPrChange>
          </w:tcPr>
          <w:p w14:paraId="08A6B9DA" w14:textId="77777777" w:rsidR="000745DE" w:rsidRPr="003D1543" w:rsidDel="009511DD" w:rsidRDefault="000745DE" w:rsidP="000745DE">
            <w:pPr>
              <w:pStyle w:val="TAC"/>
              <w:rPr>
                <w:rFonts w:cs="Arial"/>
                <w:kern w:val="2"/>
                <w:szCs w:val="24"/>
              </w:rPr>
            </w:pPr>
            <w:r w:rsidRPr="003D1543">
              <w:rPr>
                <w:rFonts w:cs="Arial"/>
                <w:kern w:val="2"/>
                <w:szCs w:val="24"/>
                <w:lang w:eastAsia="zh-CN"/>
              </w:rPr>
              <w:t>27.4</w:t>
            </w:r>
          </w:p>
        </w:tc>
        <w:tc>
          <w:tcPr>
            <w:tcW w:w="1315" w:type="dxa"/>
            <w:tcPrChange w:id="3744" w:author="Anritsu" w:date="2025-11-18T23:31:00Z" w16du:dateUtc="2025-11-19T05:31:00Z">
              <w:tcPr>
                <w:tcW w:w="1248" w:type="dxa"/>
                <w:gridSpan w:val="2"/>
              </w:tcPr>
            </w:tcPrChange>
          </w:tcPr>
          <w:p w14:paraId="7F34A68D" w14:textId="77777777" w:rsidR="000745DE" w:rsidRPr="003D1543" w:rsidDel="009511DD" w:rsidRDefault="000745DE" w:rsidP="000745DE">
            <w:pPr>
              <w:pStyle w:val="TAC"/>
              <w:rPr>
                <w:rFonts w:cs="Arial"/>
                <w:kern w:val="2"/>
                <w:szCs w:val="24"/>
              </w:rPr>
            </w:pPr>
            <w:r w:rsidRPr="003D1543">
              <w:rPr>
                <w:rFonts w:cs="Arial"/>
                <w:kern w:val="2"/>
                <w:szCs w:val="24"/>
                <w:lang w:eastAsia="zh-CN"/>
              </w:rPr>
              <w:t>IMD2</w:t>
            </w:r>
          </w:p>
        </w:tc>
      </w:tr>
      <w:tr w:rsidR="000745DE" w:rsidRPr="003D1543" w:rsidDel="009511DD" w14:paraId="29CCA3C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4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746" w:author="Anritsu" w:date="2025-11-18T23:31:00Z" w16du:dateUtc="2025-11-19T05:31:00Z">
            <w:trPr>
              <w:trHeight w:val="54"/>
              <w:jc w:val="center"/>
            </w:trPr>
          </w:trPrChange>
        </w:trPr>
        <w:tc>
          <w:tcPr>
            <w:tcW w:w="1815" w:type="dxa"/>
            <w:tcBorders>
              <w:top w:val="nil"/>
              <w:bottom w:val="nil"/>
            </w:tcBorders>
            <w:vAlign w:val="center"/>
            <w:tcPrChange w:id="3747" w:author="Anritsu" w:date="2025-11-18T23:31:00Z" w16du:dateUtc="2025-11-19T05:31:00Z">
              <w:tcPr>
                <w:tcW w:w="1928" w:type="dxa"/>
                <w:tcBorders>
                  <w:top w:val="nil"/>
                  <w:bottom w:val="nil"/>
                </w:tcBorders>
                <w:vAlign w:val="center"/>
              </w:tcPr>
            </w:tcPrChange>
          </w:tcPr>
          <w:p w14:paraId="1DC6B785" w14:textId="77777777" w:rsidR="000745DE" w:rsidRPr="003D1543" w:rsidDel="009511DD" w:rsidRDefault="000745DE" w:rsidP="000745DE">
            <w:pPr>
              <w:pStyle w:val="TAC"/>
            </w:pPr>
          </w:p>
        </w:tc>
        <w:tc>
          <w:tcPr>
            <w:tcW w:w="1146" w:type="dxa"/>
            <w:tcPrChange w:id="3748" w:author="Anritsu" w:date="2025-11-18T23:31:00Z" w16du:dateUtc="2025-11-19T05:31:00Z">
              <w:tcPr>
                <w:tcW w:w="1146" w:type="dxa"/>
                <w:gridSpan w:val="2"/>
              </w:tcPr>
            </w:tcPrChange>
          </w:tcPr>
          <w:p w14:paraId="6B7B30CC" w14:textId="77777777" w:rsidR="000745DE" w:rsidRPr="003D1543" w:rsidDel="009511DD" w:rsidRDefault="000745DE" w:rsidP="000745DE">
            <w:pPr>
              <w:pStyle w:val="TAC"/>
              <w:rPr>
                <w:rFonts w:cs="Arial"/>
                <w:kern w:val="2"/>
                <w:szCs w:val="24"/>
              </w:rPr>
            </w:pPr>
            <w:r w:rsidRPr="003D1543">
              <w:rPr>
                <w:rFonts w:cs="Arial"/>
                <w:kern w:val="2"/>
                <w:szCs w:val="24"/>
                <w:lang w:eastAsia="zh-CN"/>
              </w:rPr>
              <w:t>n28</w:t>
            </w:r>
          </w:p>
        </w:tc>
        <w:tc>
          <w:tcPr>
            <w:tcW w:w="1481" w:type="dxa"/>
            <w:noWrap/>
            <w:tcPrChange w:id="3749" w:author="Anritsu" w:date="2025-11-18T23:31:00Z" w16du:dateUtc="2025-11-19T05:31:00Z">
              <w:tcPr>
                <w:tcW w:w="1481" w:type="dxa"/>
                <w:gridSpan w:val="2"/>
                <w:noWrap/>
              </w:tcPr>
            </w:tcPrChange>
          </w:tcPr>
          <w:p w14:paraId="700BE6E3" w14:textId="77777777" w:rsidR="000745DE" w:rsidRPr="003D1543" w:rsidDel="009511DD" w:rsidRDefault="000745DE" w:rsidP="000745DE">
            <w:pPr>
              <w:pStyle w:val="TAC"/>
              <w:rPr>
                <w:rFonts w:cs="Arial"/>
                <w:kern w:val="2"/>
                <w:szCs w:val="24"/>
              </w:rPr>
            </w:pPr>
            <w:r w:rsidRPr="003D1543">
              <w:rPr>
                <w:rFonts w:cs="Arial"/>
                <w:kern w:val="2"/>
                <w:szCs w:val="24"/>
                <w:lang w:eastAsia="zh-CN"/>
              </w:rPr>
              <w:t>738</w:t>
            </w:r>
          </w:p>
        </w:tc>
        <w:tc>
          <w:tcPr>
            <w:tcW w:w="779" w:type="dxa"/>
            <w:noWrap/>
            <w:tcPrChange w:id="3750" w:author="Anritsu" w:date="2025-11-18T23:31:00Z" w16du:dateUtc="2025-11-19T05:31:00Z">
              <w:tcPr>
                <w:tcW w:w="779" w:type="dxa"/>
                <w:gridSpan w:val="2"/>
                <w:noWrap/>
              </w:tcPr>
            </w:tcPrChange>
          </w:tcPr>
          <w:p w14:paraId="13A57825" w14:textId="77777777" w:rsidR="000745DE" w:rsidRPr="003D1543" w:rsidDel="009511DD" w:rsidRDefault="000745DE" w:rsidP="000745DE">
            <w:pPr>
              <w:pStyle w:val="TAC"/>
              <w:rPr>
                <w:rFonts w:cs="Arial"/>
                <w:kern w:val="2"/>
                <w:szCs w:val="24"/>
              </w:rPr>
            </w:pPr>
            <w:r w:rsidRPr="003D1543">
              <w:rPr>
                <w:rFonts w:cs="Arial"/>
                <w:kern w:val="2"/>
                <w:szCs w:val="24"/>
                <w:lang w:eastAsia="zh-CN"/>
              </w:rPr>
              <w:t>5</w:t>
            </w:r>
          </w:p>
        </w:tc>
        <w:tc>
          <w:tcPr>
            <w:tcW w:w="817" w:type="dxa"/>
            <w:noWrap/>
            <w:tcPrChange w:id="3751" w:author="Anritsu" w:date="2025-11-18T23:31:00Z" w16du:dateUtc="2025-11-19T05:31:00Z">
              <w:tcPr>
                <w:tcW w:w="817" w:type="dxa"/>
                <w:gridSpan w:val="2"/>
                <w:noWrap/>
              </w:tcPr>
            </w:tcPrChange>
          </w:tcPr>
          <w:p w14:paraId="4DFEE9A6" w14:textId="77777777" w:rsidR="000745DE" w:rsidRPr="003D1543" w:rsidDel="009511DD" w:rsidRDefault="000745DE" w:rsidP="000745DE">
            <w:pPr>
              <w:pStyle w:val="TAC"/>
              <w:rPr>
                <w:rFonts w:cs="Arial"/>
                <w:kern w:val="2"/>
                <w:szCs w:val="24"/>
              </w:rPr>
            </w:pPr>
            <w:r w:rsidRPr="003D1543">
              <w:rPr>
                <w:rFonts w:cs="Arial"/>
                <w:kern w:val="2"/>
                <w:szCs w:val="24"/>
                <w:lang w:eastAsia="zh-CN"/>
              </w:rPr>
              <w:t>25</w:t>
            </w:r>
          </w:p>
        </w:tc>
        <w:tc>
          <w:tcPr>
            <w:tcW w:w="1314" w:type="dxa"/>
            <w:noWrap/>
            <w:tcPrChange w:id="3752" w:author="Anritsu" w:date="2025-11-18T23:31:00Z" w16du:dateUtc="2025-11-19T05:31:00Z">
              <w:tcPr>
                <w:tcW w:w="1314" w:type="dxa"/>
                <w:gridSpan w:val="2"/>
                <w:noWrap/>
              </w:tcPr>
            </w:tcPrChange>
          </w:tcPr>
          <w:p w14:paraId="475666B6" w14:textId="77777777" w:rsidR="000745DE" w:rsidRPr="003D1543" w:rsidDel="009511DD" w:rsidRDefault="000745DE" w:rsidP="000745DE">
            <w:pPr>
              <w:pStyle w:val="TAC"/>
              <w:rPr>
                <w:rFonts w:cs="Arial"/>
                <w:kern w:val="2"/>
                <w:szCs w:val="24"/>
              </w:rPr>
            </w:pPr>
            <w:r w:rsidRPr="003D1543">
              <w:rPr>
                <w:rFonts w:cs="Arial"/>
                <w:kern w:val="2"/>
                <w:szCs w:val="24"/>
                <w:lang w:eastAsia="zh-CN"/>
              </w:rPr>
              <w:t>793</w:t>
            </w:r>
          </w:p>
        </w:tc>
        <w:tc>
          <w:tcPr>
            <w:tcW w:w="817" w:type="dxa"/>
            <w:tcPrChange w:id="3753" w:author="Anritsu" w:date="2025-11-18T23:31:00Z" w16du:dateUtc="2025-11-19T05:31:00Z">
              <w:tcPr>
                <w:tcW w:w="771" w:type="dxa"/>
                <w:gridSpan w:val="2"/>
              </w:tcPr>
            </w:tcPrChange>
          </w:tcPr>
          <w:p w14:paraId="58AF330D"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N/A</w:t>
            </w:r>
          </w:p>
        </w:tc>
        <w:tc>
          <w:tcPr>
            <w:tcW w:w="1315" w:type="dxa"/>
            <w:tcPrChange w:id="3754" w:author="Anritsu" w:date="2025-11-18T23:31:00Z" w16du:dateUtc="2025-11-19T05:31:00Z">
              <w:tcPr>
                <w:tcW w:w="1248" w:type="dxa"/>
                <w:gridSpan w:val="2"/>
              </w:tcPr>
            </w:tcPrChange>
          </w:tcPr>
          <w:p w14:paraId="544658E1"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N/A</w:t>
            </w:r>
          </w:p>
        </w:tc>
      </w:tr>
      <w:tr w:rsidR="000745DE" w:rsidRPr="003D1543" w:rsidDel="009511DD" w14:paraId="32F5D64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5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756" w:author="Anritsu" w:date="2025-11-18T23:31:00Z" w16du:dateUtc="2025-11-19T05:31:00Z">
            <w:trPr>
              <w:trHeight w:val="54"/>
              <w:jc w:val="center"/>
            </w:trPr>
          </w:trPrChange>
        </w:trPr>
        <w:tc>
          <w:tcPr>
            <w:tcW w:w="1815" w:type="dxa"/>
            <w:tcBorders>
              <w:top w:val="nil"/>
              <w:bottom w:val="nil"/>
            </w:tcBorders>
            <w:vAlign w:val="center"/>
            <w:tcPrChange w:id="3757" w:author="Anritsu" w:date="2025-11-18T23:31:00Z" w16du:dateUtc="2025-11-19T05:31:00Z">
              <w:tcPr>
                <w:tcW w:w="1928" w:type="dxa"/>
                <w:tcBorders>
                  <w:top w:val="nil"/>
                  <w:bottom w:val="nil"/>
                </w:tcBorders>
                <w:vAlign w:val="center"/>
              </w:tcPr>
            </w:tcPrChange>
          </w:tcPr>
          <w:p w14:paraId="2AB4D72D" w14:textId="77777777" w:rsidR="000745DE" w:rsidRPr="003D1543" w:rsidDel="009511DD" w:rsidRDefault="000745DE" w:rsidP="000745DE">
            <w:pPr>
              <w:pStyle w:val="TAC"/>
            </w:pPr>
          </w:p>
        </w:tc>
        <w:tc>
          <w:tcPr>
            <w:tcW w:w="1146" w:type="dxa"/>
            <w:tcPrChange w:id="3758" w:author="Anritsu" w:date="2025-11-18T23:31:00Z" w16du:dateUtc="2025-11-19T05:31:00Z">
              <w:tcPr>
                <w:tcW w:w="1146" w:type="dxa"/>
                <w:gridSpan w:val="2"/>
              </w:tcPr>
            </w:tcPrChange>
          </w:tcPr>
          <w:p w14:paraId="76AF9BCE" w14:textId="77777777" w:rsidR="000745DE" w:rsidRPr="003D1543" w:rsidDel="009511DD" w:rsidRDefault="000745DE" w:rsidP="000745DE">
            <w:pPr>
              <w:pStyle w:val="TAC"/>
              <w:rPr>
                <w:rFonts w:cs="Arial"/>
                <w:kern w:val="2"/>
                <w:szCs w:val="24"/>
              </w:rPr>
            </w:pPr>
            <w:r w:rsidRPr="003D1543">
              <w:rPr>
                <w:rFonts w:cs="Arial"/>
                <w:kern w:val="2"/>
                <w:szCs w:val="24"/>
                <w:lang w:eastAsia="zh-CN"/>
              </w:rPr>
              <w:t>3</w:t>
            </w:r>
          </w:p>
        </w:tc>
        <w:tc>
          <w:tcPr>
            <w:tcW w:w="1481" w:type="dxa"/>
            <w:noWrap/>
            <w:tcPrChange w:id="3759" w:author="Anritsu" w:date="2025-11-18T23:31:00Z" w16du:dateUtc="2025-11-19T05:31:00Z">
              <w:tcPr>
                <w:tcW w:w="1481" w:type="dxa"/>
                <w:gridSpan w:val="2"/>
                <w:noWrap/>
              </w:tcPr>
            </w:tcPrChange>
          </w:tcPr>
          <w:p w14:paraId="49F93275" w14:textId="77777777" w:rsidR="000745DE" w:rsidRPr="003D1543" w:rsidDel="009511DD" w:rsidRDefault="000745DE" w:rsidP="000745DE">
            <w:pPr>
              <w:pStyle w:val="TAC"/>
              <w:rPr>
                <w:rFonts w:cs="Arial"/>
                <w:kern w:val="2"/>
                <w:szCs w:val="24"/>
              </w:rPr>
            </w:pPr>
            <w:r w:rsidRPr="003D1543">
              <w:rPr>
                <w:rFonts w:cs="Arial"/>
                <w:kern w:val="2"/>
                <w:szCs w:val="24"/>
                <w:lang w:eastAsia="zh-CN"/>
              </w:rPr>
              <w:t>1715</w:t>
            </w:r>
          </w:p>
        </w:tc>
        <w:tc>
          <w:tcPr>
            <w:tcW w:w="779" w:type="dxa"/>
            <w:noWrap/>
            <w:tcPrChange w:id="3760" w:author="Anritsu" w:date="2025-11-18T23:31:00Z" w16du:dateUtc="2025-11-19T05:31:00Z">
              <w:tcPr>
                <w:tcW w:w="779" w:type="dxa"/>
                <w:gridSpan w:val="2"/>
                <w:noWrap/>
              </w:tcPr>
            </w:tcPrChange>
          </w:tcPr>
          <w:p w14:paraId="78119FD2" w14:textId="77777777" w:rsidR="000745DE" w:rsidRPr="003D1543" w:rsidDel="009511DD" w:rsidRDefault="000745DE" w:rsidP="000745DE">
            <w:pPr>
              <w:pStyle w:val="TAC"/>
              <w:rPr>
                <w:rFonts w:cs="Arial"/>
                <w:kern w:val="2"/>
                <w:szCs w:val="24"/>
              </w:rPr>
            </w:pPr>
            <w:r w:rsidRPr="003D1543">
              <w:rPr>
                <w:rFonts w:cs="Arial"/>
                <w:kern w:val="2"/>
                <w:szCs w:val="24"/>
                <w:lang w:eastAsia="zh-CN"/>
              </w:rPr>
              <w:t>5</w:t>
            </w:r>
          </w:p>
        </w:tc>
        <w:tc>
          <w:tcPr>
            <w:tcW w:w="817" w:type="dxa"/>
            <w:noWrap/>
            <w:tcPrChange w:id="3761" w:author="Anritsu" w:date="2025-11-18T23:31:00Z" w16du:dateUtc="2025-11-19T05:31:00Z">
              <w:tcPr>
                <w:tcW w:w="817" w:type="dxa"/>
                <w:gridSpan w:val="2"/>
                <w:noWrap/>
              </w:tcPr>
            </w:tcPrChange>
          </w:tcPr>
          <w:p w14:paraId="572D3C04" w14:textId="77777777" w:rsidR="000745DE" w:rsidRPr="003D1543" w:rsidDel="009511DD" w:rsidRDefault="000745DE" w:rsidP="000745DE">
            <w:pPr>
              <w:pStyle w:val="TAC"/>
              <w:rPr>
                <w:rFonts w:cs="Arial"/>
                <w:kern w:val="2"/>
                <w:szCs w:val="24"/>
              </w:rPr>
            </w:pPr>
            <w:r w:rsidRPr="003D1543">
              <w:rPr>
                <w:rFonts w:cs="Arial"/>
                <w:kern w:val="2"/>
                <w:szCs w:val="24"/>
                <w:lang w:eastAsia="zh-CN"/>
              </w:rPr>
              <w:t>25</w:t>
            </w:r>
          </w:p>
        </w:tc>
        <w:tc>
          <w:tcPr>
            <w:tcW w:w="1314" w:type="dxa"/>
            <w:noWrap/>
            <w:tcPrChange w:id="3762" w:author="Anritsu" w:date="2025-11-18T23:31:00Z" w16du:dateUtc="2025-11-19T05:31:00Z">
              <w:tcPr>
                <w:tcW w:w="1314" w:type="dxa"/>
                <w:gridSpan w:val="2"/>
                <w:noWrap/>
              </w:tcPr>
            </w:tcPrChange>
          </w:tcPr>
          <w:p w14:paraId="7D6441B0" w14:textId="77777777" w:rsidR="000745DE" w:rsidRPr="003D1543" w:rsidDel="009511DD" w:rsidRDefault="000745DE" w:rsidP="000745DE">
            <w:pPr>
              <w:pStyle w:val="TAC"/>
              <w:rPr>
                <w:rFonts w:cs="Arial"/>
                <w:kern w:val="2"/>
                <w:szCs w:val="24"/>
              </w:rPr>
            </w:pPr>
            <w:r w:rsidRPr="003D1543">
              <w:rPr>
                <w:rFonts w:cs="Arial"/>
                <w:kern w:val="2"/>
                <w:szCs w:val="24"/>
                <w:lang w:eastAsia="zh-CN"/>
              </w:rPr>
              <w:t>1810</w:t>
            </w:r>
          </w:p>
        </w:tc>
        <w:tc>
          <w:tcPr>
            <w:tcW w:w="817" w:type="dxa"/>
            <w:tcPrChange w:id="3763" w:author="Anritsu" w:date="2025-11-18T23:31:00Z" w16du:dateUtc="2025-11-19T05:31:00Z">
              <w:tcPr>
                <w:tcW w:w="771" w:type="dxa"/>
                <w:gridSpan w:val="2"/>
              </w:tcPr>
            </w:tcPrChange>
          </w:tcPr>
          <w:p w14:paraId="0A38EDC8"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N/A</w:t>
            </w:r>
          </w:p>
        </w:tc>
        <w:tc>
          <w:tcPr>
            <w:tcW w:w="1315" w:type="dxa"/>
            <w:tcPrChange w:id="3764" w:author="Anritsu" w:date="2025-11-18T23:31:00Z" w16du:dateUtc="2025-11-19T05:31:00Z">
              <w:tcPr>
                <w:tcW w:w="1248" w:type="dxa"/>
                <w:gridSpan w:val="2"/>
              </w:tcPr>
            </w:tcPrChange>
          </w:tcPr>
          <w:p w14:paraId="4506DA69"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N/A</w:t>
            </w:r>
          </w:p>
        </w:tc>
      </w:tr>
      <w:tr w:rsidR="000745DE" w:rsidRPr="003D1543" w:rsidDel="009511DD" w14:paraId="5A7EAC0B"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6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766" w:author="Anritsu" w:date="2025-11-18T23:31:00Z" w16du:dateUtc="2025-11-19T05:31:00Z">
            <w:trPr>
              <w:trHeight w:val="54"/>
              <w:jc w:val="center"/>
            </w:trPr>
          </w:trPrChange>
        </w:trPr>
        <w:tc>
          <w:tcPr>
            <w:tcW w:w="1815" w:type="dxa"/>
            <w:tcBorders>
              <w:top w:val="nil"/>
              <w:bottom w:val="nil"/>
            </w:tcBorders>
            <w:vAlign w:val="center"/>
            <w:tcPrChange w:id="3767" w:author="Anritsu" w:date="2025-11-18T23:31:00Z" w16du:dateUtc="2025-11-19T05:31:00Z">
              <w:tcPr>
                <w:tcW w:w="1928" w:type="dxa"/>
                <w:tcBorders>
                  <w:top w:val="nil"/>
                  <w:bottom w:val="nil"/>
                </w:tcBorders>
                <w:vAlign w:val="center"/>
              </w:tcPr>
            </w:tcPrChange>
          </w:tcPr>
          <w:p w14:paraId="1C2AE785" w14:textId="77777777" w:rsidR="000745DE" w:rsidRPr="003D1543" w:rsidDel="009511DD" w:rsidRDefault="000745DE" w:rsidP="000745DE">
            <w:pPr>
              <w:pStyle w:val="TAC"/>
            </w:pPr>
          </w:p>
        </w:tc>
        <w:tc>
          <w:tcPr>
            <w:tcW w:w="1146" w:type="dxa"/>
            <w:tcPrChange w:id="3768" w:author="Anritsu" w:date="2025-11-18T23:31:00Z" w16du:dateUtc="2025-11-19T05:31:00Z">
              <w:tcPr>
                <w:tcW w:w="1146" w:type="dxa"/>
                <w:gridSpan w:val="2"/>
              </w:tcPr>
            </w:tcPrChange>
          </w:tcPr>
          <w:p w14:paraId="35009EDA" w14:textId="77777777" w:rsidR="000745DE" w:rsidRPr="003D1543" w:rsidDel="009511DD" w:rsidRDefault="000745DE" w:rsidP="000745DE">
            <w:pPr>
              <w:pStyle w:val="TAC"/>
              <w:rPr>
                <w:rFonts w:cs="Arial"/>
                <w:kern w:val="2"/>
                <w:szCs w:val="24"/>
              </w:rPr>
            </w:pPr>
            <w:r w:rsidRPr="003D1543">
              <w:rPr>
                <w:rFonts w:cs="Arial"/>
                <w:kern w:val="2"/>
                <w:szCs w:val="24"/>
                <w:lang w:eastAsia="zh-CN"/>
              </w:rPr>
              <w:t>41</w:t>
            </w:r>
          </w:p>
        </w:tc>
        <w:tc>
          <w:tcPr>
            <w:tcW w:w="1481" w:type="dxa"/>
            <w:noWrap/>
            <w:tcPrChange w:id="3769" w:author="Anritsu" w:date="2025-11-18T23:31:00Z" w16du:dateUtc="2025-11-19T05:31:00Z">
              <w:tcPr>
                <w:tcW w:w="1481" w:type="dxa"/>
                <w:gridSpan w:val="2"/>
                <w:noWrap/>
              </w:tcPr>
            </w:tcPrChange>
          </w:tcPr>
          <w:p w14:paraId="73DADA3F" w14:textId="77777777" w:rsidR="000745DE" w:rsidRPr="003D1543" w:rsidDel="009511DD" w:rsidRDefault="000745DE" w:rsidP="000745DE">
            <w:pPr>
              <w:pStyle w:val="TAC"/>
              <w:rPr>
                <w:rFonts w:cs="Arial"/>
                <w:kern w:val="2"/>
                <w:szCs w:val="24"/>
              </w:rPr>
            </w:pPr>
            <w:r w:rsidRPr="003D1543">
              <w:rPr>
                <w:rFonts w:cs="Arial"/>
                <w:kern w:val="2"/>
                <w:szCs w:val="24"/>
                <w:lang w:eastAsia="zh-CN"/>
              </w:rPr>
              <w:t>N/A</w:t>
            </w:r>
          </w:p>
        </w:tc>
        <w:tc>
          <w:tcPr>
            <w:tcW w:w="779" w:type="dxa"/>
            <w:noWrap/>
            <w:tcPrChange w:id="3770" w:author="Anritsu" w:date="2025-11-18T23:31:00Z" w16du:dateUtc="2025-11-19T05:31:00Z">
              <w:tcPr>
                <w:tcW w:w="779" w:type="dxa"/>
                <w:gridSpan w:val="2"/>
                <w:noWrap/>
              </w:tcPr>
            </w:tcPrChange>
          </w:tcPr>
          <w:p w14:paraId="2DF3A6E9" w14:textId="77777777" w:rsidR="000745DE" w:rsidRPr="003D1543" w:rsidDel="009511DD" w:rsidRDefault="000745DE" w:rsidP="000745DE">
            <w:pPr>
              <w:pStyle w:val="TAC"/>
              <w:rPr>
                <w:rFonts w:cs="Arial"/>
                <w:kern w:val="2"/>
                <w:szCs w:val="24"/>
              </w:rPr>
            </w:pPr>
            <w:r w:rsidRPr="003D1543">
              <w:rPr>
                <w:rFonts w:cs="Arial"/>
                <w:kern w:val="2"/>
                <w:szCs w:val="24"/>
                <w:lang w:eastAsia="zh-CN"/>
              </w:rPr>
              <w:t>5</w:t>
            </w:r>
          </w:p>
        </w:tc>
        <w:tc>
          <w:tcPr>
            <w:tcW w:w="817" w:type="dxa"/>
            <w:noWrap/>
            <w:tcPrChange w:id="3771" w:author="Anritsu" w:date="2025-11-18T23:31:00Z" w16du:dateUtc="2025-11-19T05:31:00Z">
              <w:tcPr>
                <w:tcW w:w="817" w:type="dxa"/>
                <w:gridSpan w:val="2"/>
                <w:noWrap/>
              </w:tcPr>
            </w:tcPrChange>
          </w:tcPr>
          <w:p w14:paraId="77571494" w14:textId="77777777" w:rsidR="000745DE" w:rsidRPr="003D1543" w:rsidDel="009511DD" w:rsidRDefault="000745DE" w:rsidP="000745DE">
            <w:pPr>
              <w:pStyle w:val="TAC"/>
              <w:rPr>
                <w:rFonts w:cs="Arial"/>
                <w:kern w:val="2"/>
                <w:szCs w:val="24"/>
              </w:rPr>
            </w:pPr>
            <w:r w:rsidRPr="003D1543">
              <w:rPr>
                <w:rFonts w:cs="Arial"/>
                <w:kern w:val="2"/>
                <w:szCs w:val="24"/>
                <w:lang w:eastAsia="zh-CN"/>
              </w:rPr>
              <w:t>N/A</w:t>
            </w:r>
          </w:p>
        </w:tc>
        <w:tc>
          <w:tcPr>
            <w:tcW w:w="1314" w:type="dxa"/>
            <w:noWrap/>
            <w:tcPrChange w:id="3772" w:author="Anritsu" w:date="2025-11-18T23:31:00Z" w16du:dateUtc="2025-11-19T05:31:00Z">
              <w:tcPr>
                <w:tcW w:w="1314" w:type="dxa"/>
                <w:gridSpan w:val="2"/>
                <w:noWrap/>
              </w:tcPr>
            </w:tcPrChange>
          </w:tcPr>
          <w:p w14:paraId="62BD6D19" w14:textId="77777777" w:rsidR="000745DE" w:rsidRPr="003D1543" w:rsidDel="009511DD" w:rsidRDefault="000745DE" w:rsidP="000745DE">
            <w:pPr>
              <w:pStyle w:val="TAC"/>
              <w:rPr>
                <w:rFonts w:cs="Arial"/>
                <w:kern w:val="2"/>
                <w:szCs w:val="24"/>
              </w:rPr>
            </w:pPr>
            <w:r w:rsidRPr="003D1543">
              <w:rPr>
                <w:rFonts w:cs="Arial"/>
                <w:kern w:val="2"/>
                <w:szCs w:val="24"/>
                <w:lang w:eastAsia="zh-CN"/>
              </w:rPr>
              <w:t>2687</w:t>
            </w:r>
          </w:p>
        </w:tc>
        <w:tc>
          <w:tcPr>
            <w:tcW w:w="817" w:type="dxa"/>
            <w:tcPrChange w:id="3773" w:author="Anritsu" w:date="2025-11-18T23:31:00Z" w16du:dateUtc="2025-11-19T05:31:00Z">
              <w:tcPr>
                <w:tcW w:w="771" w:type="dxa"/>
                <w:gridSpan w:val="2"/>
              </w:tcPr>
            </w:tcPrChange>
          </w:tcPr>
          <w:p w14:paraId="180F3153" w14:textId="77777777" w:rsidR="000745DE" w:rsidRPr="003D1543" w:rsidDel="009511DD" w:rsidRDefault="000745DE" w:rsidP="000745DE">
            <w:pPr>
              <w:pStyle w:val="TAC"/>
              <w:rPr>
                <w:rFonts w:cs="Arial"/>
                <w:kern w:val="2"/>
                <w:szCs w:val="24"/>
              </w:rPr>
            </w:pPr>
            <w:r w:rsidRPr="003D1543">
              <w:rPr>
                <w:rFonts w:cs="Arial"/>
                <w:kern w:val="2"/>
                <w:szCs w:val="24"/>
                <w:lang w:eastAsia="zh-CN"/>
              </w:rPr>
              <w:t>15.9</w:t>
            </w:r>
          </w:p>
        </w:tc>
        <w:tc>
          <w:tcPr>
            <w:tcW w:w="1315" w:type="dxa"/>
            <w:tcPrChange w:id="3774" w:author="Anritsu" w:date="2025-11-18T23:31:00Z" w16du:dateUtc="2025-11-19T05:31:00Z">
              <w:tcPr>
                <w:tcW w:w="1248" w:type="dxa"/>
                <w:gridSpan w:val="2"/>
              </w:tcPr>
            </w:tcPrChange>
          </w:tcPr>
          <w:p w14:paraId="19E3FD72" w14:textId="77777777" w:rsidR="000745DE" w:rsidRPr="003D1543" w:rsidDel="009511DD" w:rsidRDefault="000745DE" w:rsidP="000745DE">
            <w:pPr>
              <w:pStyle w:val="TAC"/>
              <w:rPr>
                <w:rFonts w:cs="Arial"/>
                <w:kern w:val="2"/>
                <w:szCs w:val="24"/>
              </w:rPr>
            </w:pPr>
            <w:r w:rsidRPr="003D1543">
              <w:rPr>
                <w:rFonts w:cs="Arial"/>
                <w:kern w:val="2"/>
                <w:szCs w:val="24"/>
                <w:lang w:eastAsia="zh-CN"/>
              </w:rPr>
              <w:t>IMD3</w:t>
            </w:r>
          </w:p>
        </w:tc>
      </w:tr>
      <w:tr w:rsidR="000745DE" w:rsidRPr="003D1543" w:rsidDel="009511DD" w14:paraId="655634A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7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776" w:author="Anritsu" w:date="2025-11-18T23:31:00Z" w16du:dateUtc="2025-11-19T05:31:00Z">
            <w:trPr>
              <w:trHeight w:val="54"/>
              <w:jc w:val="center"/>
            </w:trPr>
          </w:trPrChange>
        </w:trPr>
        <w:tc>
          <w:tcPr>
            <w:tcW w:w="1815" w:type="dxa"/>
            <w:tcBorders>
              <w:top w:val="nil"/>
              <w:bottom w:val="single" w:sz="4" w:space="0" w:color="auto"/>
            </w:tcBorders>
            <w:vAlign w:val="center"/>
            <w:tcPrChange w:id="3777" w:author="Anritsu" w:date="2025-11-18T23:31:00Z" w16du:dateUtc="2025-11-19T05:31:00Z">
              <w:tcPr>
                <w:tcW w:w="1928" w:type="dxa"/>
                <w:tcBorders>
                  <w:top w:val="nil"/>
                  <w:bottom w:val="single" w:sz="4" w:space="0" w:color="auto"/>
                </w:tcBorders>
                <w:vAlign w:val="center"/>
              </w:tcPr>
            </w:tcPrChange>
          </w:tcPr>
          <w:p w14:paraId="489B1396" w14:textId="77777777" w:rsidR="000745DE" w:rsidRPr="003D1543" w:rsidDel="009511DD" w:rsidRDefault="000745DE" w:rsidP="000745DE">
            <w:pPr>
              <w:pStyle w:val="TAC"/>
            </w:pPr>
          </w:p>
        </w:tc>
        <w:tc>
          <w:tcPr>
            <w:tcW w:w="1146" w:type="dxa"/>
            <w:tcPrChange w:id="3778" w:author="Anritsu" w:date="2025-11-18T23:31:00Z" w16du:dateUtc="2025-11-19T05:31:00Z">
              <w:tcPr>
                <w:tcW w:w="1146" w:type="dxa"/>
                <w:gridSpan w:val="2"/>
              </w:tcPr>
            </w:tcPrChange>
          </w:tcPr>
          <w:p w14:paraId="004B496C" w14:textId="77777777" w:rsidR="000745DE" w:rsidRPr="003D1543" w:rsidDel="009511DD" w:rsidRDefault="000745DE" w:rsidP="000745DE">
            <w:pPr>
              <w:pStyle w:val="TAC"/>
              <w:rPr>
                <w:rFonts w:cs="Arial"/>
                <w:kern w:val="2"/>
                <w:szCs w:val="24"/>
              </w:rPr>
            </w:pPr>
            <w:r w:rsidRPr="003D1543">
              <w:rPr>
                <w:rFonts w:cs="Arial"/>
                <w:kern w:val="2"/>
                <w:szCs w:val="24"/>
                <w:lang w:eastAsia="zh-CN"/>
              </w:rPr>
              <w:t>n28</w:t>
            </w:r>
          </w:p>
        </w:tc>
        <w:tc>
          <w:tcPr>
            <w:tcW w:w="1481" w:type="dxa"/>
            <w:noWrap/>
            <w:tcPrChange w:id="3779" w:author="Anritsu" w:date="2025-11-18T23:31:00Z" w16du:dateUtc="2025-11-19T05:31:00Z">
              <w:tcPr>
                <w:tcW w:w="1481" w:type="dxa"/>
                <w:gridSpan w:val="2"/>
                <w:noWrap/>
              </w:tcPr>
            </w:tcPrChange>
          </w:tcPr>
          <w:p w14:paraId="634C653C" w14:textId="77777777" w:rsidR="000745DE" w:rsidRPr="003D1543" w:rsidDel="009511DD" w:rsidRDefault="000745DE" w:rsidP="000745DE">
            <w:pPr>
              <w:pStyle w:val="TAC"/>
              <w:rPr>
                <w:rFonts w:cs="Arial"/>
                <w:kern w:val="2"/>
                <w:szCs w:val="24"/>
              </w:rPr>
            </w:pPr>
            <w:r w:rsidRPr="003D1543">
              <w:rPr>
                <w:rFonts w:cs="Arial"/>
                <w:kern w:val="2"/>
                <w:szCs w:val="24"/>
                <w:lang w:eastAsia="zh-CN"/>
              </w:rPr>
              <w:t>743</w:t>
            </w:r>
          </w:p>
        </w:tc>
        <w:tc>
          <w:tcPr>
            <w:tcW w:w="779" w:type="dxa"/>
            <w:noWrap/>
            <w:tcPrChange w:id="3780" w:author="Anritsu" w:date="2025-11-18T23:31:00Z" w16du:dateUtc="2025-11-19T05:31:00Z">
              <w:tcPr>
                <w:tcW w:w="779" w:type="dxa"/>
                <w:gridSpan w:val="2"/>
                <w:noWrap/>
              </w:tcPr>
            </w:tcPrChange>
          </w:tcPr>
          <w:p w14:paraId="04D4A710" w14:textId="77777777" w:rsidR="000745DE" w:rsidRPr="003D1543" w:rsidDel="009511DD" w:rsidRDefault="000745DE" w:rsidP="000745DE">
            <w:pPr>
              <w:pStyle w:val="TAC"/>
              <w:rPr>
                <w:rFonts w:cs="Arial"/>
                <w:kern w:val="2"/>
                <w:szCs w:val="24"/>
              </w:rPr>
            </w:pPr>
            <w:r w:rsidRPr="003D1543">
              <w:rPr>
                <w:rFonts w:cs="Arial"/>
                <w:kern w:val="2"/>
                <w:szCs w:val="24"/>
                <w:lang w:eastAsia="zh-CN"/>
              </w:rPr>
              <w:t>5</w:t>
            </w:r>
          </w:p>
        </w:tc>
        <w:tc>
          <w:tcPr>
            <w:tcW w:w="817" w:type="dxa"/>
            <w:noWrap/>
            <w:tcPrChange w:id="3781" w:author="Anritsu" w:date="2025-11-18T23:31:00Z" w16du:dateUtc="2025-11-19T05:31:00Z">
              <w:tcPr>
                <w:tcW w:w="817" w:type="dxa"/>
                <w:gridSpan w:val="2"/>
                <w:noWrap/>
              </w:tcPr>
            </w:tcPrChange>
          </w:tcPr>
          <w:p w14:paraId="6D19C0C4" w14:textId="77777777" w:rsidR="000745DE" w:rsidRPr="003D1543" w:rsidDel="009511DD" w:rsidRDefault="000745DE" w:rsidP="000745DE">
            <w:pPr>
              <w:pStyle w:val="TAC"/>
              <w:rPr>
                <w:rFonts w:cs="Arial"/>
                <w:kern w:val="2"/>
                <w:szCs w:val="24"/>
              </w:rPr>
            </w:pPr>
            <w:r w:rsidRPr="003D1543">
              <w:rPr>
                <w:rFonts w:cs="Arial"/>
                <w:kern w:val="2"/>
                <w:szCs w:val="24"/>
                <w:lang w:eastAsia="zh-CN"/>
              </w:rPr>
              <w:t>25</w:t>
            </w:r>
          </w:p>
        </w:tc>
        <w:tc>
          <w:tcPr>
            <w:tcW w:w="1314" w:type="dxa"/>
            <w:noWrap/>
            <w:tcPrChange w:id="3782" w:author="Anritsu" w:date="2025-11-18T23:31:00Z" w16du:dateUtc="2025-11-19T05:31:00Z">
              <w:tcPr>
                <w:tcW w:w="1314" w:type="dxa"/>
                <w:gridSpan w:val="2"/>
                <w:noWrap/>
              </w:tcPr>
            </w:tcPrChange>
          </w:tcPr>
          <w:p w14:paraId="100502A3" w14:textId="77777777" w:rsidR="000745DE" w:rsidRPr="003D1543" w:rsidDel="009511DD" w:rsidRDefault="000745DE" w:rsidP="000745DE">
            <w:pPr>
              <w:pStyle w:val="TAC"/>
              <w:rPr>
                <w:rFonts w:cs="Arial"/>
                <w:kern w:val="2"/>
                <w:szCs w:val="24"/>
              </w:rPr>
            </w:pPr>
            <w:r w:rsidRPr="003D1543">
              <w:rPr>
                <w:rFonts w:cs="Arial"/>
                <w:kern w:val="2"/>
                <w:szCs w:val="24"/>
                <w:lang w:eastAsia="zh-CN"/>
              </w:rPr>
              <w:t>798</w:t>
            </w:r>
          </w:p>
        </w:tc>
        <w:tc>
          <w:tcPr>
            <w:tcW w:w="817" w:type="dxa"/>
            <w:tcPrChange w:id="3783" w:author="Anritsu" w:date="2025-11-18T23:31:00Z" w16du:dateUtc="2025-11-19T05:31:00Z">
              <w:tcPr>
                <w:tcW w:w="771" w:type="dxa"/>
                <w:gridSpan w:val="2"/>
              </w:tcPr>
            </w:tcPrChange>
          </w:tcPr>
          <w:p w14:paraId="2B42DC31"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N/A</w:t>
            </w:r>
          </w:p>
        </w:tc>
        <w:tc>
          <w:tcPr>
            <w:tcW w:w="1315" w:type="dxa"/>
            <w:tcPrChange w:id="3784" w:author="Anritsu" w:date="2025-11-18T23:31:00Z" w16du:dateUtc="2025-11-19T05:31:00Z">
              <w:tcPr>
                <w:tcW w:w="1248" w:type="dxa"/>
                <w:gridSpan w:val="2"/>
              </w:tcPr>
            </w:tcPrChange>
          </w:tcPr>
          <w:p w14:paraId="3F060763"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N/A</w:t>
            </w:r>
          </w:p>
        </w:tc>
      </w:tr>
      <w:tr w:rsidR="000745DE" w:rsidRPr="003D1543" w14:paraId="785198C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8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786" w:author="Anritsu" w:date="2025-11-18T23:31:00Z" w16du:dateUtc="2025-11-19T05:31:00Z">
            <w:trPr>
              <w:trHeight w:val="54"/>
              <w:jc w:val="center"/>
            </w:trPr>
          </w:trPrChange>
        </w:trPr>
        <w:tc>
          <w:tcPr>
            <w:tcW w:w="1815" w:type="dxa"/>
            <w:tcBorders>
              <w:bottom w:val="nil"/>
            </w:tcBorders>
            <w:vAlign w:val="center"/>
            <w:tcPrChange w:id="3787" w:author="Anritsu" w:date="2025-11-18T23:31:00Z" w16du:dateUtc="2025-11-19T05:31:00Z">
              <w:tcPr>
                <w:tcW w:w="1928" w:type="dxa"/>
                <w:tcBorders>
                  <w:bottom w:val="nil"/>
                </w:tcBorders>
                <w:vAlign w:val="center"/>
              </w:tcPr>
            </w:tcPrChange>
          </w:tcPr>
          <w:p w14:paraId="372F0D1D" w14:textId="77777777" w:rsidR="000745DE" w:rsidRPr="003D1543" w:rsidRDefault="000745DE" w:rsidP="000745DE">
            <w:pPr>
              <w:pStyle w:val="TAC"/>
              <w:rPr>
                <w:rFonts w:eastAsia="Malgun Gothic"/>
                <w:lang w:eastAsia="ko-KR"/>
              </w:rPr>
            </w:pPr>
            <w:r w:rsidRPr="003D1543">
              <w:rPr>
                <w:rFonts w:eastAsia="Malgun Gothic"/>
                <w:lang w:eastAsia="ko-KR"/>
              </w:rPr>
              <w:t>DC_3A-41A_n77A</w:t>
            </w:r>
          </w:p>
          <w:p w14:paraId="2316E395" w14:textId="77777777" w:rsidR="000745DE" w:rsidRPr="003D1543" w:rsidRDefault="000745DE" w:rsidP="000745DE">
            <w:pPr>
              <w:pStyle w:val="TAC"/>
            </w:pPr>
            <w:r w:rsidRPr="003D1543">
              <w:t>DC_3A-41C_n77A</w:t>
            </w:r>
          </w:p>
          <w:p w14:paraId="4025A0FF" w14:textId="77777777" w:rsidR="000745DE" w:rsidRPr="003D1543" w:rsidRDefault="000745DE" w:rsidP="000745DE">
            <w:pPr>
              <w:pStyle w:val="TAC"/>
              <w:rPr>
                <w:lang w:eastAsia="ja-JP"/>
              </w:rPr>
            </w:pPr>
            <w:r w:rsidRPr="003D1543">
              <w:rPr>
                <w:lang w:eastAsia="ja-JP"/>
              </w:rPr>
              <w:t>DC_3A-41A_n77(2A)</w:t>
            </w:r>
          </w:p>
          <w:p w14:paraId="7E9E369E" w14:textId="77777777" w:rsidR="000745DE" w:rsidRPr="003D1543" w:rsidRDefault="000745DE" w:rsidP="000745DE">
            <w:pPr>
              <w:pStyle w:val="TAC"/>
            </w:pPr>
            <w:r w:rsidRPr="003D1543">
              <w:rPr>
                <w:lang w:eastAsia="ja-JP"/>
              </w:rPr>
              <w:t>DC_3A-41C_n77(2A)</w:t>
            </w:r>
          </w:p>
        </w:tc>
        <w:tc>
          <w:tcPr>
            <w:tcW w:w="1146" w:type="dxa"/>
            <w:vAlign w:val="center"/>
            <w:tcPrChange w:id="3788" w:author="Anritsu" w:date="2025-11-18T23:31:00Z" w16du:dateUtc="2025-11-19T05:31:00Z">
              <w:tcPr>
                <w:tcW w:w="1146" w:type="dxa"/>
                <w:gridSpan w:val="2"/>
                <w:vAlign w:val="center"/>
              </w:tcPr>
            </w:tcPrChange>
          </w:tcPr>
          <w:p w14:paraId="16A23F64" w14:textId="77777777" w:rsidR="000745DE" w:rsidRPr="003D1543" w:rsidRDefault="000745DE" w:rsidP="000745DE">
            <w:pPr>
              <w:pStyle w:val="TAC"/>
              <w:rPr>
                <w:rFonts w:cs="Arial"/>
                <w:kern w:val="2"/>
                <w:szCs w:val="24"/>
              </w:rPr>
            </w:pPr>
            <w:r w:rsidRPr="003D1543">
              <w:rPr>
                <w:rFonts w:eastAsia="Malgun Gothic" w:cs="Arial"/>
                <w:szCs w:val="18"/>
                <w:lang w:eastAsia="ko-KR"/>
              </w:rPr>
              <w:t>3</w:t>
            </w:r>
          </w:p>
        </w:tc>
        <w:tc>
          <w:tcPr>
            <w:tcW w:w="1481" w:type="dxa"/>
            <w:noWrap/>
            <w:vAlign w:val="center"/>
            <w:tcPrChange w:id="3789" w:author="Anritsu" w:date="2025-11-18T23:31:00Z" w16du:dateUtc="2025-11-19T05:31:00Z">
              <w:tcPr>
                <w:tcW w:w="1481" w:type="dxa"/>
                <w:gridSpan w:val="2"/>
                <w:noWrap/>
                <w:vAlign w:val="center"/>
              </w:tcPr>
            </w:tcPrChange>
          </w:tcPr>
          <w:p w14:paraId="696699B2" w14:textId="77777777" w:rsidR="000745DE" w:rsidRPr="003D1543" w:rsidRDefault="000745DE" w:rsidP="000745DE">
            <w:pPr>
              <w:pStyle w:val="TAC"/>
              <w:rPr>
                <w:rFonts w:cs="Arial"/>
                <w:kern w:val="2"/>
                <w:szCs w:val="24"/>
              </w:rPr>
            </w:pPr>
            <w:r w:rsidRPr="003D1543">
              <w:rPr>
                <w:rFonts w:eastAsia="Malgun Gothic" w:cs="Arial"/>
                <w:szCs w:val="18"/>
                <w:lang w:eastAsia="ko-KR"/>
              </w:rPr>
              <w:t>1720</w:t>
            </w:r>
          </w:p>
        </w:tc>
        <w:tc>
          <w:tcPr>
            <w:tcW w:w="779" w:type="dxa"/>
            <w:noWrap/>
            <w:vAlign w:val="center"/>
            <w:tcPrChange w:id="3790" w:author="Anritsu" w:date="2025-11-18T23:31:00Z" w16du:dateUtc="2025-11-19T05:31:00Z">
              <w:tcPr>
                <w:tcW w:w="779" w:type="dxa"/>
                <w:gridSpan w:val="2"/>
                <w:noWrap/>
                <w:vAlign w:val="center"/>
              </w:tcPr>
            </w:tcPrChange>
          </w:tcPr>
          <w:p w14:paraId="20232E9D" w14:textId="77777777" w:rsidR="000745DE" w:rsidRPr="003D1543" w:rsidRDefault="000745DE" w:rsidP="000745DE">
            <w:pPr>
              <w:pStyle w:val="TAC"/>
              <w:rPr>
                <w:rFonts w:cs="Arial"/>
                <w:kern w:val="2"/>
                <w:szCs w:val="24"/>
              </w:rPr>
            </w:pPr>
            <w:r w:rsidRPr="003D1543">
              <w:rPr>
                <w:rFonts w:eastAsia="Malgun Gothic" w:cs="Arial"/>
                <w:szCs w:val="18"/>
                <w:lang w:eastAsia="ko-KR"/>
              </w:rPr>
              <w:t>5</w:t>
            </w:r>
          </w:p>
        </w:tc>
        <w:tc>
          <w:tcPr>
            <w:tcW w:w="817" w:type="dxa"/>
            <w:noWrap/>
            <w:vAlign w:val="center"/>
            <w:tcPrChange w:id="3791" w:author="Anritsu" w:date="2025-11-18T23:31:00Z" w16du:dateUtc="2025-11-19T05:31:00Z">
              <w:tcPr>
                <w:tcW w:w="817" w:type="dxa"/>
                <w:gridSpan w:val="2"/>
                <w:noWrap/>
                <w:vAlign w:val="center"/>
              </w:tcPr>
            </w:tcPrChange>
          </w:tcPr>
          <w:p w14:paraId="00BFF490" w14:textId="77777777" w:rsidR="000745DE" w:rsidRPr="003D1543" w:rsidRDefault="000745DE" w:rsidP="000745DE">
            <w:pPr>
              <w:pStyle w:val="TAC"/>
              <w:rPr>
                <w:rFonts w:cs="Arial"/>
                <w:kern w:val="2"/>
                <w:szCs w:val="24"/>
              </w:rPr>
            </w:pPr>
            <w:r w:rsidRPr="003D1543">
              <w:rPr>
                <w:rFonts w:eastAsia="Malgun Gothic" w:cs="Arial"/>
                <w:szCs w:val="18"/>
                <w:lang w:eastAsia="ko-KR"/>
              </w:rPr>
              <w:t>25</w:t>
            </w:r>
          </w:p>
        </w:tc>
        <w:tc>
          <w:tcPr>
            <w:tcW w:w="1314" w:type="dxa"/>
            <w:noWrap/>
            <w:vAlign w:val="center"/>
            <w:tcPrChange w:id="3792" w:author="Anritsu" w:date="2025-11-18T23:31:00Z" w16du:dateUtc="2025-11-19T05:31:00Z">
              <w:tcPr>
                <w:tcW w:w="1314" w:type="dxa"/>
                <w:gridSpan w:val="2"/>
                <w:noWrap/>
                <w:vAlign w:val="center"/>
              </w:tcPr>
            </w:tcPrChange>
          </w:tcPr>
          <w:p w14:paraId="5F15DC47" w14:textId="77777777" w:rsidR="000745DE" w:rsidRPr="003D1543" w:rsidRDefault="000745DE" w:rsidP="000745DE">
            <w:pPr>
              <w:pStyle w:val="TAC"/>
              <w:rPr>
                <w:rFonts w:cs="Arial"/>
                <w:kern w:val="2"/>
                <w:szCs w:val="24"/>
              </w:rPr>
            </w:pPr>
            <w:r w:rsidRPr="003D1543">
              <w:rPr>
                <w:rFonts w:eastAsia="Malgun Gothic" w:cs="Arial"/>
                <w:szCs w:val="18"/>
                <w:lang w:eastAsia="ko-KR"/>
              </w:rPr>
              <w:t>1815</w:t>
            </w:r>
          </w:p>
        </w:tc>
        <w:tc>
          <w:tcPr>
            <w:tcW w:w="817" w:type="dxa"/>
            <w:vAlign w:val="center"/>
            <w:tcPrChange w:id="3793" w:author="Anritsu" w:date="2025-11-18T23:31:00Z" w16du:dateUtc="2025-11-19T05:31:00Z">
              <w:tcPr>
                <w:tcW w:w="771" w:type="dxa"/>
                <w:gridSpan w:val="2"/>
                <w:vAlign w:val="center"/>
              </w:tcPr>
            </w:tcPrChange>
          </w:tcPr>
          <w:p w14:paraId="64B070D3" w14:textId="77777777" w:rsidR="000745DE" w:rsidRPr="003D1543" w:rsidRDefault="000745DE" w:rsidP="000745DE">
            <w:pPr>
              <w:pStyle w:val="TAC"/>
              <w:rPr>
                <w:rFonts w:cs="Arial"/>
                <w:kern w:val="2"/>
                <w:szCs w:val="24"/>
              </w:rPr>
            </w:pPr>
            <w:r w:rsidRPr="003D1543">
              <w:rPr>
                <w:rFonts w:cs="Arial"/>
              </w:rPr>
              <w:t>N/A</w:t>
            </w:r>
          </w:p>
        </w:tc>
        <w:tc>
          <w:tcPr>
            <w:tcW w:w="1315" w:type="dxa"/>
            <w:vAlign w:val="center"/>
            <w:tcPrChange w:id="3794" w:author="Anritsu" w:date="2025-11-18T23:31:00Z" w16du:dateUtc="2025-11-19T05:31:00Z">
              <w:tcPr>
                <w:tcW w:w="1248" w:type="dxa"/>
                <w:gridSpan w:val="2"/>
                <w:vAlign w:val="center"/>
              </w:tcPr>
            </w:tcPrChange>
          </w:tcPr>
          <w:p w14:paraId="5FE53C92" w14:textId="77777777" w:rsidR="000745DE" w:rsidRPr="003D1543" w:rsidRDefault="000745DE" w:rsidP="000745DE">
            <w:pPr>
              <w:pStyle w:val="TAC"/>
              <w:rPr>
                <w:rFonts w:cs="Arial"/>
                <w:kern w:val="2"/>
                <w:szCs w:val="24"/>
              </w:rPr>
            </w:pPr>
            <w:r w:rsidRPr="003D1543">
              <w:rPr>
                <w:rFonts w:cs="Arial"/>
              </w:rPr>
              <w:t>N/A</w:t>
            </w:r>
          </w:p>
        </w:tc>
      </w:tr>
      <w:tr w:rsidR="000745DE" w:rsidRPr="003D1543" w14:paraId="5A72C80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9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796"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3797"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6D5F3880" w14:textId="77777777" w:rsidR="000745DE" w:rsidRPr="003D1543" w:rsidRDefault="000745DE" w:rsidP="000745DE">
            <w:pPr>
              <w:pStyle w:val="TAC"/>
            </w:pPr>
          </w:p>
        </w:tc>
        <w:tc>
          <w:tcPr>
            <w:tcW w:w="1146" w:type="dxa"/>
            <w:tcBorders>
              <w:left w:val="single" w:sz="4" w:space="0" w:color="auto"/>
            </w:tcBorders>
            <w:vAlign w:val="center"/>
            <w:tcPrChange w:id="3798" w:author="Anritsu" w:date="2025-11-18T23:31:00Z" w16du:dateUtc="2025-11-19T05:31:00Z">
              <w:tcPr>
                <w:tcW w:w="1146" w:type="dxa"/>
                <w:gridSpan w:val="2"/>
                <w:tcBorders>
                  <w:left w:val="single" w:sz="4" w:space="0" w:color="auto"/>
                </w:tcBorders>
                <w:vAlign w:val="center"/>
              </w:tcPr>
            </w:tcPrChange>
          </w:tcPr>
          <w:p w14:paraId="79076C79" w14:textId="77777777" w:rsidR="000745DE" w:rsidRPr="003D1543" w:rsidRDefault="000745DE" w:rsidP="000745DE">
            <w:pPr>
              <w:pStyle w:val="TAC"/>
              <w:rPr>
                <w:rFonts w:cs="Arial"/>
                <w:kern w:val="2"/>
                <w:szCs w:val="24"/>
              </w:rPr>
            </w:pPr>
            <w:r w:rsidRPr="003D1543">
              <w:rPr>
                <w:rFonts w:eastAsia="Malgun Gothic" w:cs="Arial"/>
                <w:szCs w:val="18"/>
                <w:lang w:eastAsia="ko-KR"/>
              </w:rPr>
              <w:t>41</w:t>
            </w:r>
          </w:p>
        </w:tc>
        <w:tc>
          <w:tcPr>
            <w:tcW w:w="1481" w:type="dxa"/>
            <w:noWrap/>
            <w:vAlign w:val="center"/>
            <w:tcPrChange w:id="3799" w:author="Anritsu" w:date="2025-11-18T23:31:00Z" w16du:dateUtc="2025-11-19T05:31:00Z">
              <w:tcPr>
                <w:tcW w:w="1481" w:type="dxa"/>
                <w:gridSpan w:val="2"/>
                <w:noWrap/>
                <w:vAlign w:val="center"/>
              </w:tcPr>
            </w:tcPrChange>
          </w:tcPr>
          <w:p w14:paraId="2CD96667" w14:textId="77777777" w:rsidR="000745DE" w:rsidRPr="003D1543" w:rsidRDefault="000745DE" w:rsidP="000745DE">
            <w:pPr>
              <w:pStyle w:val="TAC"/>
              <w:rPr>
                <w:rFonts w:cs="Arial"/>
                <w:kern w:val="2"/>
                <w:szCs w:val="24"/>
              </w:rPr>
            </w:pPr>
            <w:r w:rsidRPr="003D1543">
              <w:rPr>
                <w:rFonts w:eastAsia="Malgun Gothic" w:cs="Arial"/>
                <w:szCs w:val="18"/>
                <w:lang w:eastAsia="ko-KR"/>
              </w:rPr>
              <w:t>N/A</w:t>
            </w:r>
          </w:p>
        </w:tc>
        <w:tc>
          <w:tcPr>
            <w:tcW w:w="779" w:type="dxa"/>
            <w:noWrap/>
            <w:vAlign w:val="center"/>
            <w:tcPrChange w:id="3800" w:author="Anritsu" w:date="2025-11-18T23:31:00Z" w16du:dateUtc="2025-11-19T05:31:00Z">
              <w:tcPr>
                <w:tcW w:w="779" w:type="dxa"/>
                <w:gridSpan w:val="2"/>
                <w:noWrap/>
                <w:vAlign w:val="center"/>
              </w:tcPr>
            </w:tcPrChange>
          </w:tcPr>
          <w:p w14:paraId="2B3A4E6B" w14:textId="77777777" w:rsidR="000745DE" w:rsidRPr="003D1543" w:rsidRDefault="000745DE" w:rsidP="000745DE">
            <w:pPr>
              <w:pStyle w:val="TAC"/>
              <w:rPr>
                <w:rFonts w:cs="Arial"/>
                <w:kern w:val="2"/>
                <w:szCs w:val="24"/>
              </w:rPr>
            </w:pPr>
            <w:r w:rsidRPr="003D1543">
              <w:rPr>
                <w:rFonts w:eastAsia="Malgun Gothic" w:cs="Arial"/>
                <w:szCs w:val="18"/>
                <w:lang w:eastAsia="ko-KR"/>
              </w:rPr>
              <w:t>5</w:t>
            </w:r>
          </w:p>
        </w:tc>
        <w:tc>
          <w:tcPr>
            <w:tcW w:w="817" w:type="dxa"/>
            <w:noWrap/>
            <w:vAlign w:val="center"/>
            <w:tcPrChange w:id="3801" w:author="Anritsu" w:date="2025-11-18T23:31:00Z" w16du:dateUtc="2025-11-19T05:31:00Z">
              <w:tcPr>
                <w:tcW w:w="817" w:type="dxa"/>
                <w:gridSpan w:val="2"/>
                <w:noWrap/>
                <w:vAlign w:val="center"/>
              </w:tcPr>
            </w:tcPrChange>
          </w:tcPr>
          <w:p w14:paraId="76DF1FE8" w14:textId="77777777" w:rsidR="000745DE" w:rsidRPr="003D1543" w:rsidRDefault="000745DE" w:rsidP="000745DE">
            <w:pPr>
              <w:pStyle w:val="TAC"/>
              <w:rPr>
                <w:rFonts w:cs="Arial"/>
                <w:kern w:val="2"/>
                <w:szCs w:val="24"/>
              </w:rPr>
            </w:pPr>
            <w:r w:rsidRPr="003D1543">
              <w:rPr>
                <w:rFonts w:eastAsia="Malgun Gothic" w:cs="Arial"/>
                <w:szCs w:val="18"/>
                <w:lang w:eastAsia="ko-KR"/>
              </w:rPr>
              <w:t>N/A</w:t>
            </w:r>
          </w:p>
        </w:tc>
        <w:tc>
          <w:tcPr>
            <w:tcW w:w="1314" w:type="dxa"/>
            <w:noWrap/>
            <w:vAlign w:val="center"/>
            <w:tcPrChange w:id="3802" w:author="Anritsu" w:date="2025-11-18T23:31:00Z" w16du:dateUtc="2025-11-19T05:31:00Z">
              <w:tcPr>
                <w:tcW w:w="1314" w:type="dxa"/>
                <w:gridSpan w:val="2"/>
                <w:noWrap/>
                <w:vAlign w:val="center"/>
              </w:tcPr>
            </w:tcPrChange>
          </w:tcPr>
          <w:p w14:paraId="68D7FA98" w14:textId="77777777" w:rsidR="000745DE" w:rsidRPr="003D1543" w:rsidRDefault="000745DE" w:rsidP="000745DE">
            <w:pPr>
              <w:pStyle w:val="TAC"/>
              <w:rPr>
                <w:rFonts w:cs="Arial"/>
                <w:kern w:val="2"/>
                <w:szCs w:val="24"/>
              </w:rPr>
            </w:pPr>
            <w:r w:rsidRPr="003D1543">
              <w:rPr>
                <w:rFonts w:eastAsia="Malgun Gothic" w:cs="Arial"/>
                <w:szCs w:val="18"/>
                <w:lang w:eastAsia="ko-KR"/>
              </w:rPr>
              <w:t>2640</w:t>
            </w:r>
          </w:p>
        </w:tc>
        <w:tc>
          <w:tcPr>
            <w:tcW w:w="817" w:type="dxa"/>
            <w:vAlign w:val="center"/>
            <w:tcPrChange w:id="3803" w:author="Anritsu" w:date="2025-11-18T23:31:00Z" w16du:dateUtc="2025-11-19T05:31:00Z">
              <w:tcPr>
                <w:tcW w:w="771" w:type="dxa"/>
                <w:gridSpan w:val="2"/>
                <w:vAlign w:val="center"/>
              </w:tcPr>
            </w:tcPrChange>
          </w:tcPr>
          <w:p w14:paraId="40B5880A" w14:textId="77777777" w:rsidR="000745DE" w:rsidRPr="003D1543" w:rsidRDefault="000745DE" w:rsidP="000745DE">
            <w:pPr>
              <w:pStyle w:val="TAC"/>
              <w:rPr>
                <w:rFonts w:cs="Arial"/>
                <w:kern w:val="2"/>
                <w:szCs w:val="24"/>
              </w:rPr>
            </w:pPr>
            <w:r w:rsidRPr="003D1543">
              <w:rPr>
                <w:rFonts w:cs="Arial"/>
              </w:rPr>
              <w:t>5.3</w:t>
            </w:r>
          </w:p>
        </w:tc>
        <w:tc>
          <w:tcPr>
            <w:tcW w:w="1315" w:type="dxa"/>
            <w:vAlign w:val="center"/>
            <w:tcPrChange w:id="3804" w:author="Anritsu" w:date="2025-11-18T23:31:00Z" w16du:dateUtc="2025-11-19T05:31:00Z">
              <w:tcPr>
                <w:tcW w:w="1248" w:type="dxa"/>
                <w:gridSpan w:val="2"/>
                <w:vAlign w:val="center"/>
              </w:tcPr>
            </w:tcPrChange>
          </w:tcPr>
          <w:p w14:paraId="0F30B3EA" w14:textId="77777777" w:rsidR="000745DE" w:rsidRPr="003D1543" w:rsidRDefault="000745DE" w:rsidP="000745DE">
            <w:pPr>
              <w:pStyle w:val="TAC"/>
              <w:rPr>
                <w:rFonts w:cs="Arial"/>
                <w:kern w:val="2"/>
                <w:szCs w:val="24"/>
              </w:rPr>
            </w:pPr>
            <w:r w:rsidRPr="003D1543">
              <w:rPr>
                <w:rFonts w:cs="Arial"/>
              </w:rPr>
              <w:t>IMD5</w:t>
            </w:r>
          </w:p>
        </w:tc>
      </w:tr>
      <w:tr w:rsidR="000745DE" w:rsidRPr="003D1543" w14:paraId="73741C2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0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806" w:author="Anritsu" w:date="2025-11-18T23:31:00Z" w16du:dateUtc="2025-11-19T05:31:00Z">
            <w:trPr>
              <w:trHeight w:val="54"/>
              <w:jc w:val="center"/>
            </w:trPr>
          </w:trPrChange>
        </w:trPr>
        <w:tc>
          <w:tcPr>
            <w:tcW w:w="1815" w:type="dxa"/>
            <w:tcBorders>
              <w:top w:val="nil"/>
              <w:bottom w:val="nil"/>
            </w:tcBorders>
            <w:vAlign w:val="center"/>
            <w:tcPrChange w:id="3807" w:author="Anritsu" w:date="2025-11-18T23:31:00Z" w16du:dateUtc="2025-11-19T05:31:00Z">
              <w:tcPr>
                <w:tcW w:w="1928" w:type="dxa"/>
                <w:tcBorders>
                  <w:top w:val="nil"/>
                  <w:bottom w:val="nil"/>
                </w:tcBorders>
                <w:vAlign w:val="center"/>
              </w:tcPr>
            </w:tcPrChange>
          </w:tcPr>
          <w:p w14:paraId="0070EBAC" w14:textId="77777777" w:rsidR="000745DE" w:rsidRPr="003D1543" w:rsidRDefault="000745DE" w:rsidP="000745DE">
            <w:pPr>
              <w:pStyle w:val="TAC"/>
            </w:pPr>
          </w:p>
        </w:tc>
        <w:tc>
          <w:tcPr>
            <w:tcW w:w="1146" w:type="dxa"/>
            <w:vAlign w:val="center"/>
            <w:tcPrChange w:id="3808" w:author="Anritsu" w:date="2025-11-18T23:31:00Z" w16du:dateUtc="2025-11-19T05:31:00Z">
              <w:tcPr>
                <w:tcW w:w="1146" w:type="dxa"/>
                <w:gridSpan w:val="2"/>
                <w:vAlign w:val="center"/>
              </w:tcPr>
            </w:tcPrChange>
          </w:tcPr>
          <w:p w14:paraId="070DD644" w14:textId="77777777" w:rsidR="000745DE" w:rsidRPr="003D1543" w:rsidRDefault="000745DE" w:rsidP="000745DE">
            <w:pPr>
              <w:pStyle w:val="TAC"/>
              <w:rPr>
                <w:rFonts w:cs="Arial"/>
                <w:kern w:val="2"/>
                <w:szCs w:val="24"/>
              </w:rPr>
            </w:pPr>
            <w:r w:rsidRPr="003D1543">
              <w:rPr>
                <w:rFonts w:eastAsia="Malgun Gothic" w:cs="Arial"/>
                <w:szCs w:val="18"/>
                <w:lang w:eastAsia="ko-KR"/>
              </w:rPr>
              <w:t>n77</w:t>
            </w:r>
          </w:p>
        </w:tc>
        <w:tc>
          <w:tcPr>
            <w:tcW w:w="1481" w:type="dxa"/>
            <w:noWrap/>
            <w:vAlign w:val="center"/>
            <w:tcPrChange w:id="3809" w:author="Anritsu" w:date="2025-11-18T23:31:00Z" w16du:dateUtc="2025-11-19T05:31:00Z">
              <w:tcPr>
                <w:tcW w:w="1481" w:type="dxa"/>
                <w:gridSpan w:val="2"/>
                <w:noWrap/>
                <w:vAlign w:val="center"/>
              </w:tcPr>
            </w:tcPrChange>
          </w:tcPr>
          <w:p w14:paraId="38E1ABB2" w14:textId="77777777" w:rsidR="000745DE" w:rsidRPr="003D1543" w:rsidRDefault="000745DE" w:rsidP="000745DE">
            <w:pPr>
              <w:pStyle w:val="TAC"/>
              <w:rPr>
                <w:rFonts w:cs="Arial"/>
                <w:kern w:val="2"/>
                <w:szCs w:val="24"/>
              </w:rPr>
            </w:pPr>
            <w:r w:rsidRPr="003D1543">
              <w:rPr>
                <w:rFonts w:eastAsia="Malgun Gothic" w:cs="Arial"/>
                <w:szCs w:val="18"/>
                <w:lang w:eastAsia="ko-KR"/>
              </w:rPr>
              <w:t>3900</w:t>
            </w:r>
          </w:p>
        </w:tc>
        <w:tc>
          <w:tcPr>
            <w:tcW w:w="779" w:type="dxa"/>
            <w:noWrap/>
            <w:vAlign w:val="center"/>
            <w:tcPrChange w:id="3810" w:author="Anritsu" w:date="2025-11-18T23:31:00Z" w16du:dateUtc="2025-11-19T05:31:00Z">
              <w:tcPr>
                <w:tcW w:w="779" w:type="dxa"/>
                <w:gridSpan w:val="2"/>
                <w:noWrap/>
                <w:vAlign w:val="center"/>
              </w:tcPr>
            </w:tcPrChange>
          </w:tcPr>
          <w:p w14:paraId="4484AB76" w14:textId="77777777" w:rsidR="000745DE" w:rsidRPr="003D1543" w:rsidRDefault="000745DE" w:rsidP="000745DE">
            <w:pPr>
              <w:pStyle w:val="TAC"/>
              <w:rPr>
                <w:rFonts w:cs="Arial"/>
                <w:kern w:val="2"/>
                <w:szCs w:val="24"/>
              </w:rPr>
            </w:pPr>
            <w:r w:rsidRPr="003D1543">
              <w:rPr>
                <w:rFonts w:eastAsia="Malgun Gothic" w:cs="Arial"/>
                <w:szCs w:val="18"/>
                <w:lang w:eastAsia="ko-KR"/>
              </w:rPr>
              <w:t>10</w:t>
            </w:r>
          </w:p>
        </w:tc>
        <w:tc>
          <w:tcPr>
            <w:tcW w:w="817" w:type="dxa"/>
            <w:noWrap/>
            <w:vAlign w:val="center"/>
            <w:tcPrChange w:id="3811" w:author="Anritsu" w:date="2025-11-18T23:31:00Z" w16du:dateUtc="2025-11-19T05:31:00Z">
              <w:tcPr>
                <w:tcW w:w="817" w:type="dxa"/>
                <w:gridSpan w:val="2"/>
                <w:noWrap/>
                <w:vAlign w:val="center"/>
              </w:tcPr>
            </w:tcPrChange>
          </w:tcPr>
          <w:p w14:paraId="30B29D4B" w14:textId="77777777" w:rsidR="000745DE" w:rsidRPr="003D1543" w:rsidRDefault="000745DE" w:rsidP="000745DE">
            <w:pPr>
              <w:pStyle w:val="TAC"/>
              <w:rPr>
                <w:rFonts w:cs="Arial"/>
                <w:kern w:val="2"/>
                <w:szCs w:val="24"/>
              </w:rPr>
            </w:pPr>
            <w:r w:rsidRPr="003D1543">
              <w:rPr>
                <w:rFonts w:eastAsia="Malgun Gothic" w:cs="Arial"/>
                <w:szCs w:val="18"/>
                <w:lang w:eastAsia="ko-KR"/>
              </w:rPr>
              <w:t>50</w:t>
            </w:r>
          </w:p>
        </w:tc>
        <w:tc>
          <w:tcPr>
            <w:tcW w:w="1314" w:type="dxa"/>
            <w:noWrap/>
            <w:vAlign w:val="center"/>
            <w:tcPrChange w:id="3812" w:author="Anritsu" w:date="2025-11-18T23:31:00Z" w16du:dateUtc="2025-11-19T05:31:00Z">
              <w:tcPr>
                <w:tcW w:w="1314" w:type="dxa"/>
                <w:gridSpan w:val="2"/>
                <w:noWrap/>
                <w:vAlign w:val="center"/>
              </w:tcPr>
            </w:tcPrChange>
          </w:tcPr>
          <w:p w14:paraId="4F490E67" w14:textId="77777777" w:rsidR="000745DE" w:rsidRPr="003D1543" w:rsidRDefault="000745DE" w:rsidP="000745DE">
            <w:pPr>
              <w:pStyle w:val="TAC"/>
              <w:rPr>
                <w:rFonts w:cs="Arial"/>
                <w:kern w:val="2"/>
                <w:szCs w:val="24"/>
              </w:rPr>
            </w:pPr>
            <w:r w:rsidRPr="003D1543">
              <w:rPr>
                <w:rFonts w:eastAsia="Malgun Gothic" w:cs="Arial"/>
                <w:szCs w:val="18"/>
                <w:lang w:eastAsia="ko-KR"/>
              </w:rPr>
              <w:t>3900</w:t>
            </w:r>
          </w:p>
        </w:tc>
        <w:tc>
          <w:tcPr>
            <w:tcW w:w="817" w:type="dxa"/>
            <w:vAlign w:val="center"/>
            <w:tcPrChange w:id="3813" w:author="Anritsu" w:date="2025-11-18T23:31:00Z" w16du:dateUtc="2025-11-19T05:31:00Z">
              <w:tcPr>
                <w:tcW w:w="771" w:type="dxa"/>
                <w:gridSpan w:val="2"/>
                <w:vAlign w:val="center"/>
              </w:tcPr>
            </w:tcPrChange>
          </w:tcPr>
          <w:p w14:paraId="40BA5C2F" w14:textId="77777777" w:rsidR="000745DE" w:rsidRPr="003D1543" w:rsidRDefault="000745DE" w:rsidP="000745DE">
            <w:pPr>
              <w:pStyle w:val="TAC"/>
              <w:rPr>
                <w:rFonts w:cs="Arial"/>
                <w:kern w:val="2"/>
                <w:szCs w:val="24"/>
              </w:rPr>
            </w:pPr>
            <w:r w:rsidRPr="003D1543">
              <w:rPr>
                <w:rFonts w:cs="Arial"/>
              </w:rPr>
              <w:t>N/A</w:t>
            </w:r>
          </w:p>
        </w:tc>
        <w:tc>
          <w:tcPr>
            <w:tcW w:w="1315" w:type="dxa"/>
            <w:vAlign w:val="center"/>
            <w:tcPrChange w:id="3814" w:author="Anritsu" w:date="2025-11-18T23:31:00Z" w16du:dateUtc="2025-11-19T05:31:00Z">
              <w:tcPr>
                <w:tcW w:w="1248" w:type="dxa"/>
                <w:gridSpan w:val="2"/>
                <w:vAlign w:val="center"/>
              </w:tcPr>
            </w:tcPrChange>
          </w:tcPr>
          <w:p w14:paraId="486F5DF3" w14:textId="77777777" w:rsidR="000745DE" w:rsidRPr="003D1543" w:rsidRDefault="000745DE" w:rsidP="000745DE">
            <w:pPr>
              <w:pStyle w:val="TAC"/>
              <w:rPr>
                <w:rFonts w:cs="Arial"/>
                <w:kern w:val="2"/>
                <w:szCs w:val="24"/>
              </w:rPr>
            </w:pPr>
            <w:r w:rsidRPr="003D1543">
              <w:rPr>
                <w:rFonts w:cs="Arial"/>
              </w:rPr>
              <w:t>N/A</w:t>
            </w:r>
          </w:p>
        </w:tc>
      </w:tr>
      <w:tr w:rsidR="000745DE" w:rsidRPr="003D1543" w14:paraId="7CFFC4C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1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816"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3817"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4869CF93" w14:textId="77777777" w:rsidR="000745DE" w:rsidRPr="003D1543" w:rsidRDefault="000745DE" w:rsidP="000745DE">
            <w:pPr>
              <w:pStyle w:val="TAC"/>
            </w:pPr>
          </w:p>
        </w:tc>
        <w:tc>
          <w:tcPr>
            <w:tcW w:w="1146" w:type="dxa"/>
            <w:tcBorders>
              <w:left w:val="single" w:sz="4" w:space="0" w:color="auto"/>
            </w:tcBorders>
            <w:vAlign w:val="center"/>
            <w:tcPrChange w:id="3818" w:author="Anritsu" w:date="2025-11-18T23:31:00Z" w16du:dateUtc="2025-11-19T05:31:00Z">
              <w:tcPr>
                <w:tcW w:w="1146" w:type="dxa"/>
                <w:gridSpan w:val="2"/>
                <w:tcBorders>
                  <w:left w:val="single" w:sz="4" w:space="0" w:color="auto"/>
                </w:tcBorders>
                <w:vAlign w:val="center"/>
              </w:tcPr>
            </w:tcPrChange>
          </w:tcPr>
          <w:p w14:paraId="1E4D2387" w14:textId="77777777" w:rsidR="000745DE" w:rsidRPr="003D1543" w:rsidRDefault="000745DE" w:rsidP="000745DE">
            <w:pPr>
              <w:pStyle w:val="TAC"/>
              <w:rPr>
                <w:rFonts w:cs="Arial"/>
                <w:kern w:val="2"/>
                <w:szCs w:val="24"/>
              </w:rPr>
            </w:pPr>
            <w:r w:rsidRPr="003D1543">
              <w:rPr>
                <w:rFonts w:eastAsia="Malgun Gothic" w:cs="Arial"/>
                <w:szCs w:val="18"/>
                <w:lang w:eastAsia="ko-KR"/>
              </w:rPr>
              <w:t>3</w:t>
            </w:r>
          </w:p>
        </w:tc>
        <w:tc>
          <w:tcPr>
            <w:tcW w:w="1481" w:type="dxa"/>
            <w:noWrap/>
            <w:vAlign w:val="center"/>
            <w:tcPrChange w:id="3819" w:author="Anritsu" w:date="2025-11-18T23:31:00Z" w16du:dateUtc="2025-11-19T05:31:00Z">
              <w:tcPr>
                <w:tcW w:w="1481" w:type="dxa"/>
                <w:gridSpan w:val="2"/>
                <w:noWrap/>
                <w:vAlign w:val="center"/>
              </w:tcPr>
            </w:tcPrChange>
          </w:tcPr>
          <w:p w14:paraId="1058C5D1" w14:textId="77777777" w:rsidR="000745DE" w:rsidRPr="003D1543" w:rsidRDefault="000745DE" w:rsidP="000745DE">
            <w:pPr>
              <w:pStyle w:val="TAC"/>
              <w:rPr>
                <w:rFonts w:cs="Arial"/>
                <w:kern w:val="2"/>
                <w:szCs w:val="24"/>
              </w:rPr>
            </w:pPr>
            <w:r w:rsidRPr="003D1543">
              <w:rPr>
                <w:rFonts w:eastAsia="Malgun Gothic" w:cs="Arial"/>
                <w:szCs w:val="18"/>
                <w:lang w:eastAsia="ko-KR"/>
              </w:rPr>
              <w:t>N/A</w:t>
            </w:r>
          </w:p>
        </w:tc>
        <w:tc>
          <w:tcPr>
            <w:tcW w:w="779" w:type="dxa"/>
            <w:noWrap/>
            <w:vAlign w:val="center"/>
            <w:tcPrChange w:id="3820" w:author="Anritsu" w:date="2025-11-18T23:31:00Z" w16du:dateUtc="2025-11-19T05:31:00Z">
              <w:tcPr>
                <w:tcW w:w="779" w:type="dxa"/>
                <w:gridSpan w:val="2"/>
                <w:noWrap/>
                <w:vAlign w:val="center"/>
              </w:tcPr>
            </w:tcPrChange>
          </w:tcPr>
          <w:p w14:paraId="38A99940" w14:textId="77777777" w:rsidR="000745DE" w:rsidRPr="003D1543" w:rsidRDefault="000745DE" w:rsidP="000745DE">
            <w:pPr>
              <w:pStyle w:val="TAC"/>
              <w:rPr>
                <w:rFonts w:cs="Arial"/>
                <w:kern w:val="2"/>
                <w:szCs w:val="24"/>
              </w:rPr>
            </w:pPr>
            <w:r w:rsidRPr="003D1543">
              <w:rPr>
                <w:rFonts w:eastAsia="Malgun Gothic" w:cs="Arial"/>
                <w:szCs w:val="18"/>
                <w:lang w:eastAsia="ko-KR"/>
              </w:rPr>
              <w:t>5</w:t>
            </w:r>
          </w:p>
        </w:tc>
        <w:tc>
          <w:tcPr>
            <w:tcW w:w="817" w:type="dxa"/>
            <w:noWrap/>
            <w:vAlign w:val="center"/>
            <w:tcPrChange w:id="3821" w:author="Anritsu" w:date="2025-11-18T23:31:00Z" w16du:dateUtc="2025-11-19T05:31:00Z">
              <w:tcPr>
                <w:tcW w:w="817" w:type="dxa"/>
                <w:gridSpan w:val="2"/>
                <w:noWrap/>
                <w:vAlign w:val="center"/>
              </w:tcPr>
            </w:tcPrChange>
          </w:tcPr>
          <w:p w14:paraId="5D68FA2D" w14:textId="77777777" w:rsidR="000745DE" w:rsidRPr="003D1543" w:rsidRDefault="000745DE" w:rsidP="000745DE">
            <w:pPr>
              <w:pStyle w:val="TAC"/>
              <w:rPr>
                <w:rFonts w:cs="Arial"/>
                <w:kern w:val="2"/>
                <w:szCs w:val="24"/>
              </w:rPr>
            </w:pPr>
            <w:r w:rsidRPr="003D1543">
              <w:rPr>
                <w:rFonts w:eastAsia="Malgun Gothic" w:cs="Arial"/>
                <w:szCs w:val="18"/>
                <w:lang w:eastAsia="ko-KR"/>
              </w:rPr>
              <w:t>N/A</w:t>
            </w:r>
          </w:p>
        </w:tc>
        <w:tc>
          <w:tcPr>
            <w:tcW w:w="1314" w:type="dxa"/>
            <w:noWrap/>
            <w:vAlign w:val="center"/>
            <w:tcPrChange w:id="3822" w:author="Anritsu" w:date="2025-11-18T23:31:00Z" w16du:dateUtc="2025-11-19T05:31:00Z">
              <w:tcPr>
                <w:tcW w:w="1314" w:type="dxa"/>
                <w:gridSpan w:val="2"/>
                <w:noWrap/>
                <w:vAlign w:val="center"/>
              </w:tcPr>
            </w:tcPrChange>
          </w:tcPr>
          <w:p w14:paraId="1F526698" w14:textId="77777777" w:rsidR="000745DE" w:rsidRPr="003D1543" w:rsidRDefault="000745DE" w:rsidP="000745DE">
            <w:pPr>
              <w:pStyle w:val="TAC"/>
              <w:rPr>
                <w:rFonts w:cs="Arial"/>
                <w:kern w:val="2"/>
                <w:szCs w:val="24"/>
              </w:rPr>
            </w:pPr>
            <w:r w:rsidRPr="003D1543">
              <w:rPr>
                <w:rFonts w:eastAsia="Malgun Gothic" w:cs="Arial"/>
                <w:szCs w:val="18"/>
                <w:lang w:eastAsia="ko-KR"/>
              </w:rPr>
              <w:t>1840</w:t>
            </w:r>
          </w:p>
        </w:tc>
        <w:tc>
          <w:tcPr>
            <w:tcW w:w="817" w:type="dxa"/>
            <w:vAlign w:val="center"/>
            <w:tcPrChange w:id="3823" w:author="Anritsu" w:date="2025-11-18T23:31:00Z" w16du:dateUtc="2025-11-19T05:31:00Z">
              <w:tcPr>
                <w:tcW w:w="771" w:type="dxa"/>
                <w:gridSpan w:val="2"/>
                <w:vAlign w:val="center"/>
              </w:tcPr>
            </w:tcPrChange>
          </w:tcPr>
          <w:p w14:paraId="37368B51" w14:textId="77777777" w:rsidR="000745DE" w:rsidRPr="003D1543" w:rsidRDefault="000745DE" w:rsidP="000745DE">
            <w:pPr>
              <w:pStyle w:val="TAC"/>
              <w:rPr>
                <w:rFonts w:cs="Arial"/>
                <w:kern w:val="2"/>
                <w:szCs w:val="24"/>
              </w:rPr>
            </w:pPr>
            <w:r w:rsidRPr="003D1543">
              <w:rPr>
                <w:rFonts w:cs="Arial"/>
              </w:rPr>
              <w:t>16.4</w:t>
            </w:r>
          </w:p>
        </w:tc>
        <w:tc>
          <w:tcPr>
            <w:tcW w:w="1315" w:type="dxa"/>
            <w:vAlign w:val="center"/>
            <w:tcPrChange w:id="3824" w:author="Anritsu" w:date="2025-11-18T23:31:00Z" w16du:dateUtc="2025-11-19T05:31:00Z">
              <w:tcPr>
                <w:tcW w:w="1248" w:type="dxa"/>
                <w:gridSpan w:val="2"/>
                <w:vAlign w:val="center"/>
              </w:tcPr>
            </w:tcPrChange>
          </w:tcPr>
          <w:p w14:paraId="428B81CF" w14:textId="77777777" w:rsidR="000745DE" w:rsidRPr="003D1543" w:rsidRDefault="000745DE" w:rsidP="000745DE">
            <w:pPr>
              <w:pStyle w:val="TAC"/>
              <w:rPr>
                <w:rFonts w:cs="Arial"/>
                <w:kern w:val="2"/>
                <w:szCs w:val="24"/>
              </w:rPr>
            </w:pPr>
            <w:r w:rsidRPr="003D1543">
              <w:rPr>
                <w:rFonts w:eastAsia="Malgun Gothic" w:cs="Arial"/>
                <w:szCs w:val="18"/>
                <w:lang w:eastAsia="ko-KR"/>
              </w:rPr>
              <w:t>IMD3</w:t>
            </w:r>
          </w:p>
        </w:tc>
      </w:tr>
      <w:tr w:rsidR="000745DE" w:rsidRPr="003D1543" w14:paraId="1176467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2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826"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3827"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7B2DEE2C" w14:textId="77777777" w:rsidR="000745DE" w:rsidRPr="003D1543" w:rsidRDefault="000745DE" w:rsidP="000745DE">
            <w:pPr>
              <w:pStyle w:val="TAC"/>
            </w:pPr>
          </w:p>
        </w:tc>
        <w:tc>
          <w:tcPr>
            <w:tcW w:w="1146" w:type="dxa"/>
            <w:tcBorders>
              <w:left w:val="single" w:sz="4" w:space="0" w:color="auto"/>
            </w:tcBorders>
            <w:vAlign w:val="center"/>
            <w:tcPrChange w:id="3828" w:author="Anritsu" w:date="2025-11-18T23:31:00Z" w16du:dateUtc="2025-11-19T05:31:00Z">
              <w:tcPr>
                <w:tcW w:w="1146" w:type="dxa"/>
                <w:gridSpan w:val="2"/>
                <w:tcBorders>
                  <w:left w:val="single" w:sz="4" w:space="0" w:color="auto"/>
                </w:tcBorders>
                <w:vAlign w:val="center"/>
              </w:tcPr>
            </w:tcPrChange>
          </w:tcPr>
          <w:p w14:paraId="2C16F802" w14:textId="77777777" w:rsidR="000745DE" w:rsidRPr="003D1543" w:rsidRDefault="000745DE" w:rsidP="000745DE">
            <w:pPr>
              <w:pStyle w:val="TAC"/>
              <w:rPr>
                <w:rFonts w:cs="Arial"/>
                <w:kern w:val="2"/>
                <w:szCs w:val="24"/>
              </w:rPr>
            </w:pPr>
            <w:r w:rsidRPr="003D1543">
              <w:rPr>
                <w:rFonts w:eastAsia="Malgun Gothic" w:cs="Arial"/>
                <w:szCs w:val="18"/>
                <w:lang w:eastAsia="ko-KR"/>
              </w:rPr>
              <w:t>41</w:t>
            </w:r>
          </w:p>
        </w:tc>
        <w:tc>
          <w:tcPr>
            <w:tcW w:w="1481" w:type="dxa"/>
            <w:noWrap/>
            <w:vAlign w:val="center"/>
            <w:tcPrChange w:id="3829" w:author="Anritsu" w:date="2025-11-18T23:31:00Z" w16du:dateUtc="2025-11-19T05:31:00Z">
              <w:tcPr>
                <w:tcW w:w="1481" w:type="dxa"/>
                <w:gridSpan w:val="2"/>
                <w:noWrap/>
                <w:vAlign w:val="center"/>
              </w:tcPr>
            </w:tcPrChange>
          </w:tcPr>
          <w:p w14:paraId="08353F78" w14:textId="77777777" w:rsidR="000745DE" w:rsidRPr="003D1543" w:rsidRDefault="000745DE" w:rsidP="000745DE">
            <w:pPr>
              <w:pStyle w:val="TAC"/>
              <w:rPr>
                <w:rFonts w:cs="Arial"/>
                <w:kern w:val="2"/>
                <w:szCs w:val="24"/>
              </w:rPr>
            </w:pPr>
            <w:r w:rsidRPr="003D1543">
              <w:rPr>
                <w:rFonts w:eastAsia="Malgun Gothic" w:cs="Arial"/>
                <w:szCs w:val="18"/>
                <w:lang w:eastAsia="ko-KR"/>
              </w:rPr>
              <w:t>2620</w:t>
            </w:r>
          </w:p>
        </w:tc>
        <w:tc>
          <w:tcPr>
            <w:tcW w:w="779" w:type="dxa"/>
            <w:noWrap/>
            <w:vAlign w:val="center"/>
            <w:tcPrChange w:id="3830" w:author="Anritsu" w:date="2025-11-18T23:31:00Z" w16du:dateUtc="2025-11-19T05:31:00Z">
              <w:tcPr>
                <w:tcW w:w="779" w:type="dxa"/>
                <w:gridSpan w:val="2"/>
                <w:noWrap/>
                <w:vAlign w:val="center"/>
              </w:tcPr>
            </w:tcPrChange>
          </w:tcPr>
          <w:p w14:paraId="7DD090CB" w14:textId="77777777" w:rsidR="000745DE" w:rsidRPr="003D1543" w:rsidRDefault="000745DE" w:rsidP="000745DE">
            <w:pPr>
              <w:pStyle w:val="TAC"/>
              <w:rPr>
                <w:rFonts w:cs="Arial"/>
                <w:kern w:val="2"/>
                <w:szCs w:val="24"/>
              </w:rPr>
            </w:pPr>
            <w:r w:rsidRPr="003D1543">
              <w:rPr>
                <w:rFonts w:cs="Arial"/>
                <w:szCs w:val="18"/>
                <w:lang w:eastAsia="ko-KR"/>
              </w:rPr>
              <w:t>5</w:t>
            </w:r>
          </w:p>
        </w:tc>
        <w:tc>
          <w:tcPr>
            <w:tcW w:w="817" w:type="dxa"/>
            <w:noWrap/>
            <w:vAlign w:val="center"/>
            <w:tcPrChange w:id="3831" w:author="Anritsu" w:date="2025-11-18T23:31:00Z" w16du:dateUtc="2025-11-19T05:31:00Z">
              <w:tcPr>
                <w:tcW w:w="817" w:type="dxa"/>
                <w:gridSpan w:val="2"/>
                <w:noWrap/>
                <w:vAlign w:val="center"/>
              </w:tcPr>
            </w:tcPrChange>
          </w:tcPr>
          <w:p w14:paraId="454FB069" w14:textId="77777777" w:rsidR="000745DE" w:rsidRPr="003D1543" w:rsidRDefault="000745DE" w:rsidP="000745DE">
            <w:pPr>
              <w:pStyle w:val="TAC"/>
              <w:rPr>
                <w:rFonts w:cs="Arial"/>
                <w:kern w:val="2"/>
                <w:szCs w:val="24"/>
              </w:rPr>
            </w:pPr>
            <w:r w:rsidRPr="003D1543">
              <w:rPr>
                <w:rFonts w:cs="Arial"/>
                <w:szCs w:val="18"/>
                <w:lang w:eastAsia="ko-KR"/>
              </w:rPr>
              <w:t>25</w:t>
            </w:r>
          </w:p>
        </w:tc>
        <w:tc>
          <w:tcPr>
            <w:tcW w:w="1314" w:type="dxa"/>
            <w:noWrap/>
            <w:vAlign w:val="center"/>
            <w:tcPrChange w:id="3832" w:author="Anritsu" w:date="2025-11-18T23:31:00Z" w16du:dateUtc="2025-11-19T05:31:00Z">
              <w:tcPr>
                <w:tcW w:w="1314" w:type="dxa"/>
                <w:gridSpan w:val="2"/>
                <w:noWrap/>
                <w:vAlign w:val="center"/>
              </w:tcPr>
            </w:tcPrChange>
          </w:tcPr>
          <w:p w14:paraId="1D2F7EF1" w14:textId="77777777" w:rsidR="000745DE" w:rsidRPr="003D1543" w:rsidRDefault="000745DE" w:rsidP="000745DE">
            <w:pPr>
              <w:pStyle w:val="TAC"/>
              <w:rPr>
                <w:rFonts w:cs="Arial"/>
                <w:kern w:val="2"/>
                <w:szCs w:val="24"/>
              </w:rPr>
            </w:pPr>
            <w:r w:rsidRPr="003D1543">
              <w:rPr>
                <w:rFonts w:eastAsia="Malgun Gothic" w:cs="Arial"/>
                <w:szCs w:val="18"/>
                <w:lang w:eastAsia="ko-KR"/>
              </w:rPr>
              <w:t>2620</w:t>
            </w:r>
          </w:p>
        </w:tc>
        <w:tc>
          <w:tcPr>
            <w:tcW w:w="817" w:type="dxa"/>
            <w:vAlign w:val="center"/>
            <w:tcPrChange w:id="3833" w:author="Anritsu" w:date="2025-11-18T23:31:00Z" w16du:dateUtc="2025-11-19T05:31:00Z">
              <w:tcPr>
                <w:tcW w:w="771" w:type="dxa"/>
                <w:gridSpan w:val="2"/>
                <w:vAlign w:val="center"/>
              </w:tcPr>
            </w:tcPrChange>
          </w:tcPr>
          <w:p w14:paraId="4225B260" w14:textId="77777777" w:rsidR="000745DE" w:rsidRPr="003D1543" w:rsidRDefault="000745DE" w:rsidP="000745DE">
            <w:pPr>
              <w:pStyle w:val="TAC"/>
              <w:rPr>
                <w:rFonts w:cs="Arial"/>
                <w:kern w:val="2"/>
                <w:szCs w:val="24"/>
              </w:rPr>
            </w:pPr>
            <w:r w:rsidRPr="003D1543">
              <w:rPr>
                <w:rFonts w:cs="Arial"/>
              </w:rPr>
              <w:t>N/A</w:t>
            </w:r>
          </w:p>
        </w:tc>
        <w:tc>
          <w:tcPr>
            <w:tcW w:w="1315" w:type="dxa"/>
            <w:vAlign w:val="center"/>
            <w:tcPrChange w:id="3834" w:author="Anritsu" w:date="2025-11-18T23:31:00Z" w16du:dateUtc="2025-11-19T05:31:00Z">
              <w:tcPr>
                <w:tcW w:w="1248" w:type="dxa"/>
                <w:gridSpan w:val="2"/>
                <w:vAlign w:val="center"/>
              </w:tcPr>
            </w:tcPrChange>
          </w:tcPr>
          <w:p w14:paraId="3B38EA03" w14:textId="77777777" w:rsidR="000745DE" w:rsidRPr="003D1543" w:rsidRDefault="000745DE" w:rsidP="000745DE">
            <w:pPr>
              <w:pStyle w:val="TAC"/>
              <w:rPr>
                <w:rFonts w:cs="Arial"/>
                <w:kern w:val="2"/>
                <w:szCs w:val="24"/>
              </w:rPr>
            </w:pPr>
            <w:r w:rsidRPr="003D1543">
              <w:rPr>
                <w:rFonts w:cs="Arial"/>
              </w:rPr>
              <w:t>N/A</w:t>
            </w:r>
          </w:p>
        </w:tc>
      </w:tr>
      <w:tr w:rsidR="000745DE" w:rsidRPr="003D1543" w14:paraId="7992E9D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3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836" w:author="Anritsu" w:date="2025-11-18T23:31:00Z" w16du:dateUtc="2025-11-19T05:31:00Z">
            <w:trPr>
              <w:trHeight w:val="54"/>
              <w:jc w:val="center"/>
            </w:trPr>
          </w:trPrChange>
        </w:trPr>
        <w:tc>
          <w:tcPr>
            <w:tcW w:w="1815" w:type="dxa"/>
            <w:tcBorders>
              <w:top w:val="nil"/>
            </w:tcBorders>
            <w:vAlign w:val="center"/>
            <w:tcPrChange w:id="3837" w:author="Anritsu" w:date="2025-11-18T23:31:00Z" w16du:dateUtc="2025-11-19T05:31:00Z">
              <w:tcPr>
                <w:tcW w:w="1928" w:type="dxa"/>
                <w:tcBorders>
                  <w:top w:val="nil"/>
                </w:tcBorders>
                <w:vAlign w:val="center"/>
              </w:tcPr>
            </w:tcPrChange>
          </w:tcPr>
          <w:p w14:paraId="017A00C0" w14:textId="77777777" w:rsidR="000745DE" w:rsidRPr="003D1543" w:rsidRDefault="000745DE" w:rsidP="000745DE">
            <w:pPr>
              <w:pStyle w:val="TAC"/>
            </w:pPr>
          </w:p>
        </w:tc>
        <w:tc>
          <w:tcPr>
            <w:tcW w:w="1146" w:type="dxa"/>
            <w:vAlign w:val="center"/>
            <w:tcPrChange w:id="3838" w:author="Anritsu" w:date="2025-11-18T23:31:00Z" w16du:dateUtc="2025-11-19T05:31:00Z">
              <w:tcPr>
                <w:tcW w:w="1146" w:type="dxa"/>
                <w:gridSpan w:val="2"/>
                <w:vAlign w:val="center"/>
              </w:tcPr>
            </w:tcPrChange>
          </w:tcPr>
          <w:p w14:paraId="407B7E19" w14:textId="77777777" w:rsidR="000745DE" w:rsidRPr="003D1543" w:rsidRDefault="000745DE" w:rsidP="000745DE">
            <w:pPr>
              <w:pStyle w:val="TAC"/>
              <w:rPr>
                <w:rFonts w:cs="Arial"/>
                <w:kern w:val="2"/>
                <w:szCs w:val="24"/>
              </w:rPr>
            </w:pPr>
            <w:r w:rsidRPr="003D1543">
              <w:rPr>
                <w:rFonts w:eastAsia="Malgun Gothic" w:cs="Arial"/>
                <w:szCs w:val="18"/>
                <w:lang w:eastAsia="ko-KR"/>
              </w:rPr>
              <w:t>n77</w:t>
            </w:r>
          </w:p>
        </w:tc>
        <w:tc>
          <w:tcPr>
            <w:tcW w:w="1481" w:type="dxa"/>
            <w:noWrap/>
            <w:vAlign w:val="center"/>
            <w:tcPrChange w:id="3839" w:author="Anritsu" w:date="2025-11-18T23:31:00Z" w16du:dateUtc="2025-11-19T05:31:00Z">
              <w:tcPr>
                <w:tcW w:w="1481" w:type="dxa"/>
                <w:gridSpan w:val="2"/>
                <w:noWrap/>
                <w:vAlign w:val="center"/>
              </w:tcPr>
            </w:tcPrChange>
          </w:tcPr>
          <w:p w14:paraId="5CA14F56" w14:textId="77777777" w:rsidR="000745DE" w:rsidRPr="003D1543" w:rsidRDefault="000745DE" w:rsidP="000745DE">
            <w:pPr>
              <w:pStyle w:val="TAC"/>
              <w:rPr>
                <w:rFonts w:cs="Arial"/>
                <w:kern w:val="2"/>
                <w:szCs w:val="24"/>
              </w:rPr>
            </w:pPr>
            <w:r w:rsidRPr="003D1543">
              <w:rPr>
                <w:rFonts w:eastAsia="Malgun Gothic" w:cs="Arial"/>
                <w:szCs w:val="18"/>
                <w:lang w:eastAsia="ko-KR"/>
              </w:rPr>
              <w:t>3400</w:t>
            </w:r>
          </w:p>
        </w:tc>
        <w:tc>
          <w:tcPr>
            <w:tcW w:w="779" w:type="dxa"/>
            <w:noWrap/>
            <w:vAlign w:val="center"/>
            <w:tcPrChange w:id="3840" w:author="Anritsu" w:date="2025-11-18T23:31:00Z" w16du:dateUtc="2025-11-19T05:31:00Z">
              <w:tcPr>
                <w:tcW w:w="779" w:type="dxa"/>
                <w:gridSpan w:val="2"/>
                <w:noWrap/>
                <w:vAlign w:val="center"/>
              </w:tcPr>
            </w:tcPrChange>
          </w:tcPr>
          <w:p w14:paraId="336D7BC5" w14:textId="77777777" w:rsidR="000745DE" w:rsidRPr="003D1543" w:rsidRDefault="000745DE" w:rsidP="000745DE">
            <w:pPr>
              <w:pStyle w:val="TAC"/>
              <w:rPr>
                <w:rFonts w:cs="Arial"/>
                <w:kern w:val="2"/>
                <w:szCs w:val="24"/>
              </w:rPr>
            </w:pPr>
            <w:r w:rsidRPr="003D1543">
              <w:rPr>
                <w:rFonts w:eastAsia="Malgun Gothic" w:cs="Arial"/>
                <w:szCs w:val="18"/>
                <w:lang w:eastAsia="ko-KR"/>
              </w:rPr>
              <w:t>10</w:t>
            </w:r>
          </w:p>
        </w:tc>
        <w:tc>
          <w:tcPr>
            <w:tcW w:w="817" w:type="dxa"/>
            <w:noWrap/>
            <w:vAlign w:val="center"/>
            <w:tcPrChange w:id="3841" w:author="Anritsu" w:date="2025-11-18T23:31:00Z" w16du:dateUtc="2025-11-19T05:31:00Z">
              <w:tcPr>
                <w:tcW w:w="817" w:type="dxa"/>
                <w:gridSpan w:val="2"/>
                <w:noWrap/>
                <w:vAlign w:val="center"/>
              </w:tcPr>
            </w:tcPrChange>
          </w:tcPr>
          <w:p w14:paraId="0A321321" w14:textId="77777777" w:rsidR="000745DE" w:rsidRPr="003D1543" w:rsidRDefault="000745DE" w:rsidP="000745DE">
            <w:pPr>
              <w:pStyle w:val="TAC"/>
              <w:rPr>
                <w:rFonts w:cs="Arial"/>
                <w:kern w:val="2"/>
                <w:szCs w:val="24"/>
              </w:rPr>
            </w:pPr>
            <w:r w:rsidRPr="003D1543">
              <w:rPr>
                <w:rFonts w:eastAsia="Malgun Gothic" w:cs="Arial"/>
                <w:szCs w:val="18"/>
                <w:lang w:eastAsia="ko-KR"/>
              </w:rPr>
              <w:t>50</w:t>
            </w:r>
          </w:p>
        </w:tc>
        <w:tc>
          <w:tcPr>
            <w:tcW w:w="1314" w:type="dxa"/>
            <w:noWrap/>
            <w:vAlign w:val="center"/>
            <w:tcPrChange w:id="3842" w:author="Anritsu" w:date="2025-11-18T23:31:00Z" w16du:dateUtc="2025-11-19T05:31:00Z">
              <w:tcPr>
                <w:tcW w:w="1314" w:type="dxa"/>
                <w:gridSpan w:val="2"/>
                <w:noWrap/>
                <w:vAlign w:val="center"/>
              </w:tcPr>
            </w:tcPrChange>
          </w:tcPr>
          <w:p w14:paraId="3E14954E" w14:textId="77777777" w:rsidR="000745DE" w:rsidRPr="003D1543" w:rsidRDefault="000745DE" w:rsidP="000745DE">
            <w:pPr>
              <w:pStyle w:val="TAC"/>
              <w:rPr>
                <w:rFonts w:cs="Arial"/>
                <w:kern w:val="2"/>
                <w:szCs w:val="24"/>
              </w:rPr>
            </w:pPr>
            <w:r w:rsidRPr="003D1543">
              <w:rPr>
                <w:rFonts w:eastAsia="Malgun Gothic" w:cs="Arial"/>
                <w:szCs w:val="18"/>
                <w:lang w:eastAsia="ko-KR"/>
              </w:rPr>
              <w:t>3400</w:t>
            </w:r>
          </w:p>
        </w:tc>
        <w:tc>
          <w:tcPr>
            <w:tcW w:w="817" w:type="dxa"/>
            <w:vAlign w:val="center"/>
            <w:tcPrChange w:id="3843" w:author="Anritsu" w:date="2025-11-18T23:31:00Z" w16du:dateUtc="2025-11-19T05:31:00Z">
              <w:tcPr>
                <w:tcW w:w="771" w:type="dxa"/>
                <w:gridSpan w:val="2"/>
                <w:vAlign w:val="center"/>
              </w:tcPr>
            </w:tcPrChange>
          </w:tcPr>
          <w:p w14:paraId="36B0B3A5" w14:textId="77777777" w:rsidR="000745DE" w:rsidRPr="003D1543" w:rsidRDefault="000745DE" w:rsidP="000745DE">
            <w:pPr>
              <w:pStyle w:val="TAC"/>
              <w:rPr>
                <w:rFonts w:cs="Arial"/>
                <w:kern w:val="2"/>
                <w:szCs w:val="24"/>
              </w:rPr>
            </w:pPr>
            <w:r w:rsidRPr="003D1543">
              <w:rPr>
                <w:rFonts w:cs="Arial"/>
              </w:rPr>
              <w:t>N/A</w:t>
            </w:r>
          </w:p>
        </w:tc>
        <w:tc>
          <w:tcPr>
            <w:tcW w:w="1315" w:type="dxa"/>
            <w:vAlign w:val="center"/>
            <w:tcPrChange w:id="3844" w:author="Anritsu" w:date="2025-11-18T23:31:00Z" w16du:dateUtc="2025-11-19T05:31:00Z">
              <w:tcPr>
                <w:tcW w:w="1248" w:type="dxa"/>
                <w:gridSpan w:val="2"/>
                <w:vAlign w:val="center"/>
              </w:tcPr>
            </w:tcPrChange>
          </w:tcPr>
          <w:p w14:paraId="33E88068" w14:textId="77777777" w:rsidR="000745DE" w:rsidRPr="003D1543" w:rsidRDefault="000745DE" w:rsidP="000745DE">
            <w:pPr>
              <w:pStyle w:val="TAC"/>
              <w:rPr>
                <w:rFonts w:cs="Arial"/>
                <w:kern w:val="2"/>
                <w:szCs w:val="24"/>
              </w:rPr>
            </w:pPr>
            <w:r w:rsidRPr="003D1543">
              <w:rPr>
                <w:rFonts w:cs="Arial"/>
              </w:rPr>
              <w:t>N/A</w:t>
            </w:r>
          </w:p>
        </w:tc>
      </w:tr>
      <w:tr w:rsidR="000745DE" w:rsidRPr="003D1543" w14:paraId="3914E34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4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846" w:author="Anritsu" w:date="2025-11-18T23:31:00Z" w16du:dateUtc="2025-11-19T05:31:00Z">
            <w:trPr>
              <w:trHeight w:val="54"/>
              <w:jc w:val="center"/>
            </w:trPr>
          </w:trPrChange>
        </w:trPr>
        <w:tc>
          <w:tcPr>
            <w:tcW w:w="1815" w:type="dxa"/>
            <w:vMerge w:val="restart"/>
            <w:vAlign w:val="center"/>
            <w:tcPrChange w:id="3847" w:author="Anritsu" w:date="2025-11-18T23:31:00Z" w16du:dateUtc="2025-11-19T05:31:00Z">
              <w:tcPr>
                <w:tcW w:w="1928" w:type="dxa"/>
                <w:vMerge w:val="restart"/>
                <w:vAlign w:val="center"/>
              </w:tcPr>
            </w:tcPrChange>
          </w:tcPr>
          <w:p w14:paraId="14222265" w14:textId="77777777" w:rsidR="000745DE" w:rsidRPr="003D1543" w:rsidRDefault="000745DE" w:rsidP="000745DE">
            <w:pPr>
              <w:pStyle w:val="TAC"/>
            </w:pPr>
            <w:r w:rsidRPr="003D1543">
              <w:rPr>
                <w:rFonts w:eastAsia="ＭＳ 明朝"/>
                <w:lang w:val="en-US"/>
              </w:rPr>
              <w:t>DC_3A_n71A-n77A</w:t>
            </w:r>
          </w:p>
          <w:p w14:paraId="7C8E3A34" w14:textId="77777777" w:rsidR="000745DE" w:rsidRPr="003D1543" w:rsidRDefault="000745DE" w:rsidP="000745DE">
            <w:pPr>
              <w:pStyle w:val="TAC"/>
            </w:pPr>
            <w:r w:rsidRPr="003D1543">
              <w:rPr>
                <w:rFonts w:eastAsia="ＭＳ 明朝"/>
                <w:lang w:val="en-US"/>
              </w:rPr>
              <w:t>DC_3C_n71A-n77A</w:t>
            </w:r>
          </w:p>
        </w:tc>
        <w:tc>
          <w:tcPr>
            <w:tcW w:w="1146" w:type="dxa"/>
            <w:vAlign w:val="center"/>
            <w:tcPrChange w:id="3848" w:author="Anritsu" w:date="2025-11-18T23:31:00Z" w16du:dateUtc="2025-11-19T05:31:00Z">
              <w:tcPr>
                <w:tcW w:w="1146" w:type="dxa"/>
                <w:gridSpan w:val="2"/>
                <w:vAlign w:val="center"/>
              </w:tcPr>
            </w:tcPrChange>
          </w:tcPr>
          <w:p w14:paraId="775BE1F6" w14:textId="77777777" w:rsidR="000745DE" w:rsidRPr="003D1543" w:rsidRDefault="000745DE" w:rsidP="000745DE">
            <w:pPr>
              <w:pStyle w:val="TAC"/>
            </w:pPr>
            <w:r w:rsidRPr="003D1543">
              <w:rPr>
                <w:rFonts w:cs="Arial"/>
                <w:color w:val="000000"/>
                <w:szCs w:val="18"/>
              </w:rPr>
              <w:t>3</w:t>
            </w:r>
          </w:p>
        </w:tc>
        <w:tc>
          <w:tcPr>
            <w:tcW w:w="1481" w:type="dxa"/>
            <w:noWrap/>
            <w:vAlign w:val="center"/>
            <w:tcPrChange w:id="3849" w:author="Anritsu" w:date="2025-11-18T23:31:00Z" w16du:dateUtc="2025-11-19T05:31:00Z">
              <w:tcPr>
                <w:tcW w:w="1481" w:type="dxa"/>
                <w:gridSpan w:val="2"/>
                <w:noWrap/>
                <w:vAlign w:val="center"/>
              </w:tcPr>
            </w:tcPrChange>
          </w:tcPr>
          <w:p w14:paraId="1AF88AFD" w14:textId="77777777" w:rsidR="000745DE" w:rsidRPr="003D1543" w:rsidRDefault="000745DE" w:rsidP="000745DE">
            <w:pPr>
              <w:pStyle w:val="TAC"/>
            </w:pPr>
            <w:r w:rsidRPr="003D1543">
              <w:rPr>
                <w:rFonts w:cs="Arial"/>
                <w:color w:val="000000"/>
                <w:szCs w:val="18"/>
              </w:rPr>
              <w:t>1730</w:t>
            </w:r>
          </w:p>
        </w:tc>
        <w:tc>
          <w:tcPr>
            <w:tcW w:w="779" w:type="dxa"/>
            <w:noWrap/>
            <w:tcPrChange w:id="3850" w:author="Anritsu" w:date="2025-11-18T23:31:00Z" w16du:dateUtc="2025-11-19T05:31:00Z">
              <w:tcPr>
                <w:tcW w:w="779" w:type="dxa"/>
                <w:gridSpan w:val="2"/>
                <w:noWrap/>
              </w:tcPr>
            </w:tcPrChange>
          </w:tcPr>
          <w:p w14:paraId="4BF8BFAF" w14:textId="77777777" w:rsidR="000745DE" w:rsidRPr="003D1543" w:rsidRDefault="000745DE" w:rsidP="000745DE">
            <w:pPr>
              <w:pStyle w:val="TAC"/>
            </w:pPr>
            <w:r w:rsidRPr="003D1543">
              <w:rPr>
                <w:lang w:val="en-US" w:eastAsia="zh-CN"/>
              </w:rPr>
              <w:t>5</w:t>
            </w:r>
          </w:p>
        </w:tc>
        <w:tc>
          <w:tcPr>
            <w:tcW w:w="817" w:type="dxa"/>
            <w:noWrap/>
            <w:tcPrChange w:id="3851" w:author="Anritsu" w:date="2025-11-18T23:31:00Z" w16du:dateUtc="2025-11-19T05:31:00Z">
              <w:tcPr>
                <w:tcW w:w="817" w:type="dxa"/>
                <w:gridSpan w:val="2"/>
                <w:noWrap/>
              </w:tcPr>
            </w:tcPrChange>
          </w:tcPr>
          <w:p w14:paraId="20DE8A1F" w14:textId="77777777" w:rsidR="000745DE" w:rsidRPr="003D1543" w:rsidRDefault="000745DE" w:rsidP="000745DE">
            <w:pPr>
              <w:pStyle w:val="TAC"/>
            </w:pPr>
            <w:r w:rsidRPr="003D1543">
              <w:rPr>
                <w:lang w:val="en-US" w:eastAsia="zh-CN"/>
              </w:rPr>
              <w:t>25</w:t>
            </w:r>
          </w:p>
        </w:tc>
        <w:tc>
          <w:tcPr>
            <w:tcW w:w="1314" w:type="dxa"/>
            <w:noWrap/>
            <w:vAlign w:val="center"/>
            <w:tcPrChange w:id="3852" w:author="Anritsu" w:date="2025-11-18T23:31:00Z" w16du:dateUtc="2025-11-19T05:31:00Z">
              <w:tcPr>
                <w:tcW w:w="1314" w:type="dxa"/>
                <w:gridSpan w:val="2"/>
                <w:noWrap/>
                <w:vAlign w:val="center"/>
              </w:tcPr>
            </w:tcPrChange>
          </w:tcPr>
          <w:p w14:paraId="1465902C" w14:textId="77777777" w:rsidR="000745DE" w:rsidRPr="003D1543" w:rsidRDefault="000745DE" w:rsidP="000745DE">
            <w:pPr>
              <w:pStyle w:val="TAC"/>
            </w:pPr>
            <w:r w:rsidRPr="003D1543">
              <w:rPr>
                <w:rFonts w:cs="Arial"/>
                <w:color w:val="000000"/>
                <w:szCs w:val="18"/>
              </w:rPr>
              <w:t>1825</w:t>
            </w:r>
          </w:p>
        </w:tc>
        <w:tc>
          <w:tcPr>
            <w:tcW w:w="817" w:type="dxa"/>
            <w:tcPrChange w:id="3853" w:author="Anritsu" w:date="2025-11-18T23:31:00Z" w16du:dateUtc="2025-11-19T05:31:00Z">
              <w:tcPr>
                <w:tcW w:w="771" w:type="dxa"/>
                <w:gridSpan w:val="2"/>
              </w:tcPr>
            </w:tcPrChange>
          </w:tcPr>
          <w:p w14:paraId="17589159" w14:textId="77777777" w:rsidR="000745DE" w:rsidRPr="003D1543" w:rsidRDefault="000745DE" w:rsidP="000745DE">
            <w:pPr>
              <w:pStyle w:val="TAC"/>
            </w:pPr>
            <w:r w:rsidRPr="003D1543">
              <w:rPr>
                <w:lang w:val="en-US" w:eastAsia="zh-CN"/>
              </w:rPr>
              <w:t>N/A</w:t>
            </w:r>
          </w:p>
        </w:tc>
        <w:tc>
          <w:tcPr>
            <w:tcW w:w="1315" w:type="dxa"/>
            <w:tcPrChange w:id="3854" w:author="Anritsu" w:date="2025-11-18T23:31:00Z" w16du:dateUtc="2025-11-19T05:31:00Z">
              <w:tcPr>
                <w:tcW w:w="1248" w:type="dxa"/>
                <w:gridSpan w:val="2"/>
              </w:tcPr>
            </w:tcPrChange>
          </w:tcPr>
          <w:p w14:paraId="3BCCC100" w14:textId="77777777" w:rsidR="000745DE" w:rsidRPr="003D1543" w:rsidRDefault="000745DE" w:rsidP="000745DE">
            <w:pPr>
              <w:pStyle w:val="TAC"/>
              <w:keepNext w:val="0"/>
              <w:rPr>
                <w:rFonts w:eastAsia="Malgun Gothic"/>
              </w:rPr>
            </w:pPr>
            <w:r w:rsidRPr="003D1543">
              <w:rPr>
                <w:lang w:val="en-US" w:eastAsia="zh-CN"/>
              </w:rPr>
              <w:t>N/A</w:t>
            </w:r>
          </w:p>
        </w:tc>
      </w:tr>
      <w:tr w:rsidR="000745DE" w:rsidRPr="003D1543" w14:paraId="1991BA5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5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856" w:author="Anritsu" w:date="2025-11-18T23:31:00Z" w16du:dateUtc="2025-11-19T05:31:00Z">
            <w:trPr>
              <w:trHeight w:val="54"/>
              <w:jc w:val="center"/>
            </w:trPr>
          </w:trPrChange>
        </w:trPr>
        <w:tc>
          <w:tcPr>
            <w:tcW w:w="1815" w:type="dxa"/>
            <w:vMerge/>
            <w:vAlign w:val="center"/>
            <w:tcPrChange w:id="3857" w:author="Anritsu" w:date="2025-11-18T23:31:00Z" w16du:dateUtc="2025-11-19T05:31:00Z">
              <w:tcPr>
                <w:tcW w:w="1928" w:type="dxa"/>
                <w:vMerge/>
                <w:vAlign w:val="center"/>
              </w:tcPr>
            </w:tcPrChange>
          </w:tcPr>
          <w:p w14:paraId="71602987" w14:textId="77777777" w:rsidR="000745DE" w:rsidRPr="003D1543" w:rsidRDefault="000745DE" w:rsidP="000745DE">
            <w:pPr>
              <w:pStyle w:val="TAC"/>
            </w:pPr>
          </w:p>
        </w:tc>
        <w:tc>
          <w:tcPr>
            <w:tcW w:w="1146" w:type="dxa"/>
            <w:vAlign w:val="center"/>
            <w:tcPrChange w:id="3858" w:author="Anritsu" w:date="2025-11-18T23:31:00Z" w16du:dateUtc="2025-11-19T05:31:00Z">
              <w:tcPr>
                <w:tcW w:w="1146" w:type="dxa"/>
                <w:gridSpan w:val="2"/>
                <w:vAlign w:val="center"/>
              </w:tcPr>
            </w:tcPrChange>
          </w:tcPr>
          <w:p w14:paraId="11262139" w14:textId="77777777" w:rsidR="000745DE" w:rsidRPr="003D1543" w:rsidRDefault="000745DE" w:rsidP="000745DE">
            <w:pPr>
              <w:pStyle w:val="TAC"/>
            </w:pPr>
            <w:r w:rsidRPr="003D1543">
              <w:rPr>
                <w:rFonts w:cs="Arial"/>
                <w:color w:val="000000"/>
                <w:szCs w:val="18"/>
              </w:rPr>
              <w:t>n71</w:t>
            </w:r>
          </w:p>
        </w:tc>
        <w:tc>
          <w:tcPr>
            <w:tcW w:w="1481" w:type="dxa"/>
            <w:noWrap/>
            <w:vAlign w:val="center"/>
            <w:tcPrChange w:id="3859" w:author="Anritsu" w:date="2025-11-18T23:31:00Z" w16du:dateUtc="2025-11-19T05:31:00Z">
              <w:tcPr>
                <w:tcW w:w="1481" w:type="dxa"/>
                <w:gridSpan w:val="2"/>
                <w:noWrap/>
                <w:vAlign w:val="center"/>
              </w:tcPr>
            </w:tcPrChange>
          </w:tcPr>
          <w:p w14:paraId="7ED540E0" w14:textId="77777777" w:rsidR="000745DE" w:rsidRPr="003D1543" w:rsidRDefault="000745DE" w:rsidP="000745DE">
            <w:pPr>
              <w:pStyle w:val="TAC"/>
            </w:pPr>
            <w:r w:rsidRPr="003D1543">
              <w:rPr>
                <w:rFonts w:cs="Arial"/>
                <w:color w:val="000000"/>
                <w:szCs w:val="18"/>
              </w:rPr>
              <w:t>680</w:t>
            </w:r>
          </w:p>
        </w:tc>
        <w:tc>
          <w:tcPr>
            <w:tcW w:w="779" w:type="dxa"/>
            <w:noWrap/>
            <w:tcPrChange w:id="3860" w:author="Anritsu" w:date="2025-11-18T23:31:00Z" w16du:dateUtc="2025-11-19T05:31:00Z">
              <w:tcPr>
                <w:tcW w:w="779" w:type="dxa"/>
                <w:gridSpan w:val="2"/>
                <w:noWrap/>
              </w:tcPr>
            </w:tcPrChange>
          </w:tcPr>
          <w:p w14:paraId="5626C1EB" w14:textId="77777777" w:rsidR="000745DE" w:rsidRPr="003D1543" w:rsidRDefault="000745DE" w:rsidP="000745DE">
            <w:pPr>
              <w:pStyle w:val="TAC"/>
            </w:pPr>
            <w:r w:rsidRPr="003D1543">
              <w:rPr>
                <w:lang w:val="en-US" w:eastAsia="zh-CN"/>
              </w:rPr>
              <w:t>5</w:t>
            </w:r>
          </w:p>
        </w:tc>
        <w:tc>
          <w:tcPr>
            <w:tcW w:w="817" w:type="dxa"/>
            <w:noWrap/>
            <w:tcPrChange w:id="3861" w:author="Anritsu" w:date="2025-11-18T23:31:00Z" w16du:dateUtc="2025-11-19T05:31:00Z">
              <w:tcPr>
                <w:tcW w:w="817" w:type="dxa"/>
                <w:gridSpan w:val="2"/>
                <w:noWrap/>
              </w:tcPr>
            </w:tcPrChange>
          </w:tcPr>
          <w:p w14:paraId="27EA279E" w14:textId="77777777" w:rsidR="000745DE" w:rsidRPr="003D1543" w:rsidRDefault="000745DE" w:rsidP="000745DE">
            <w:pPr>
              <w:pStyle w:val="TAC"/>
            </w:pPr>
            <w:r w:rsidRPr="003D1543">
              <w:rPr>
                <w:lang w:val="en-US" w:eastAsia="zh-CN"/>
              </w:rPr>
              <w:t>25</w:t>
            </w:r>
          </w:p>
        </w:tc>
        <w:tc>
          <w:tcPr>
            <w:tcW w:w="1314" w:type="dxa"/>
            <w:noWrap/>
            <w:vAlign w:val="center"/>
            <w:tcPrChange w:id="3862" w:author="Anritsu" w:date="2025-11-18T23:31:00Z" w16du:dateUtc="2025-11-19T05:31:00Z">
              <w:tcPr>
                <w:tcW w:w="1314" w:type="dxa"/>
                <w:gridSpan w:val="2"/>
                <w:noWrap/>
                <w:vAlign w:val="center"/>
              </w:tcPr>
            </w:tcPrChange>
          </w:tcPr>
          <w:p w14:paraId="5CFEAAAB" w14:textId="77777777" w:rsidR="000745DE" w:rsidRPr="003D1543" w:rsidRDefault="000745DE" w:rsidP="000745DE">
            <w:pPr>
              <w:pStyle w:val="TAC"/>
            </w:pPr>
            <w:r w:rsidRPr="003D1543">
              <w:rPr>
                <w:rFonts w:cs="Arial"/>
                <w:color w:val="000000"/>
                <w:szCs w:val="18"/>
              </w:rPr>
              <w:t>634</w:t>
            </w:r>
          </w:p>
        </w:tc>
        <w:tc>
          <w:tcPr>
            <w:tcW w:w="817" w:type="dxa"/>
            <w:tcPrChange w:id="3863" w:author="Anritsu" w:date="2025-11-18T23:31:00Z" w16du:dateUtc="2025-11-19T05:31:00Z">
              <w:tcPr>
                <w:tcW w:w="771" w:type="dxa"/>
                <w:gridSpan w:val="2"/>
              </w:tcPr>
            </w:tcPrChange>
          </w:tcPr>
          <w:p w14:paraId="30E64CE5" w14:textId="77777777" w:rsidR="000745DE" w:rsidRPr="003D1543" w:rsidRDefault="000745DE" w:rsidP="000745DE">
            <w:pPr>
              <w:pStyle w:val="TAC"/>
            </w:pPr>
            <w:r w:rsidRPr="003D1543">
              <w:rPr>
                <w:lang w:val="en-US" w:eastAsia="zh-CN"/>
              </w:rPr>
              <w:t>N/A</w:t>
            </w:r>
          </w:p>
        </w:tc>
        <w:tc>
          <w:tcPr>
            <w:tcW w:w="1315" w:type="dxa"/>
            <w:tcPrChange w:id="3864" w:author="Anritsu" w:date="2025-11-18T23:31:00Z" w16du:dateUtc="2025-11-19T05:31:00Z">
              <w:tcPr>
                <w:tcW w:w="1248" w:type="dxa"/>
                <w:gridSpan w:val="2"/>
              </w:tcPr>
            </w:tcPrChange>
          </w:tcPr>
          <w:p w14:paraId="0E20C0D1" w14:textId="77777777" w:rsidR="000745DE" w:rsidRPr="003D1543" w:rsidRDefault="000745DE" w:rsidP="000745DE">
            <w:pPr>
              <w:pStyle w:val="TAC"/>
              <w:keepNext w:val="0"/>
              <w:rPr>
                <w:rFonts w:eastAsia="Malgun Gothic"/>
              </w:rPr>
            </w:pPr>
            <w:r w:rsidRPr="003D1543">
              <w:rPr>
                <w:lang w:val="en-US" w:eastAsia="zh-CN"/>
              </w:rPr>
              <w:t>N/A</w:t>
            </w:r>
          </w:p>
        </w:tc>
      </w:tr>
      <w:tr w:rsidR="000745DE" w:rsidRPr="003D1543" w14:paraId="741BA99B"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6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866" w:author="Anritsu" w:date="2025-11-18T23:31:00Z" w16du:dateUtc="2025-11-19T05:31:00Z">
            <w:trPr>
              <w:trHeight w:val="54"/>
              <w:jc w:val="center"/>
            </w:trPr>
          </w:trPrChange>
        </w:trPr>
        <w:tc>
          <w:tcPr>
            <w:tcW w:w="1815" w:type="dxa"/>
            <w:vMerge/>
            <w:vAlign w:val="center"/>
            <w:tcPrChange w:id="3867" w:author="Anritsu" w:date="2025-11-18T23:31:00Z" w16du:dateUtc="2025-11-19T05:31:00Z">
              <w:tcPr>
                <w:tcW w:w="1928" w:type="dxa"/>
                <w:vMerge/>
                <w:vAlign w:val="center"/>
              </w:tcPr>
            </w:tcPrChange>
          </w:tcPr>
          <w:p w14:paraId="06A5653C" w14:textId="77777777" w:rsidR="000745DE" w:rsidRPr="003D1543" w:rsidRDefault="000745DE" w:rsidP="000745DE">
            <w:pPr>
              <w:pStyle w:val="TAC"/>
            </w:pPr>
          </w:p>
        </w:tc>
        <w:tc>
          <w:tcPr>
            <w:tcW w:w="1146" w:type="dxa"/>
            <w:vAlign w:val="center"/>
            <w:tcPrChange w:id="3868" w:author="Anritsu" w:date="2025-11-18T23:31:00Z" w16du:dateUtc="2025-11-19T05:31:00Z">
              <w:tcPr>
                <w:tcW w:w="1146" w:type="dxa"/>
                <w:gridSpan w:val="2"/>
                <w:vAlign w:val="center"/>
              </w:tcPr>
            </w:tcPrChange>
          </w:tcPr>
          <w:p w14:paraId="12295DEE" w14:textId="77777777" w:rsidR="000745DE" w:rsidRPr="003D1543" w:rsidRDefault="000745DE" w:rsidP="000745DE">
            <w:pPr>
              <w:pStyle w:val="TAC"/>
            </w:pPr>
            <w:r w:rsidRPr="003D1543">
              <w:rPr>
                <w:rFonts w:cs="Arial"/>
                <w:color w:val="000000"/>
                <w:szCs w:val="18"/>
              </w:rPr>
              <w:t>n77</w:t>
            </w:r>
          </w:p>
        </w:tc>
        <w:tc>
          <w:tcPr>
            <w:tcW w:w="1481" w:type="dxa"/>
            <w:noWrap/>
            <w:vAlign w:val="center"/>
            <w:tcPrChange w:id="3869" w:author="Anritsu" w:date="2025-11-18T23:31:00Z" w16du:dateUtc="2025-11-19T05:31:00Z">
              <w:tcPr>
                <w:tcW w:w="1481" w:type="dxa"/>
                <w:gridSpan w:val="2"/>
                <w:noWrap/>
                <w:vAlign w:val="center"/>
              </w:tcPr>
            </w:tcPrChange>
          </w:tcPr>
          <w:p w14:paraId="5805309A" w14:textId="77777777" w:rsidR="000745DE" w:rsidRPr="003D1543" w:rsidRDefault="000745DE" w:rsidP="000745DE">
            <w:pPr>
              <w:pStyle w:val="TAC"/>
            </w:pPr>
            <w:r w:rsidRPr="003D1543">
              <w:rPr>
                <w:rFonts w:cs="Arial"/>
                <w:color w:val="000000"/>
                <w:szCs w:val="18"/>
              </w:rPr>
              <w:t>N/A</w:t>
            </w:r>
          </w:p>
        </w:tc>
        <w:tc>
          <w:tcPr>
            <w:tcW w:w="779" w:type="dxa"/>
            <w:noWrap/>
            <w:tcPrChange w:id="3870" w:author="Anritsu" w:date="2025-11-18T23:31:00Z" w16du:dateUtc="2025-11-19T05:31:00Z">
              <w:tcPr>
                <w:tcW w:w="779" w:type="dxa"/>
                <w:gridSpan w:val="2"/>
                <w:noWrap/>
              </w:tcPr>
            </w:tcPrChange>
          </w:tcPr>
          <w:p w14:paraId="5A26662D" w14:textId="77777777" w:rsidR="000745DE" w:rsidRPr="003D1543" w:rsidRDefault="000745DE" w:rsidP="000745DE">
            <w:pPr>
              <w:pStyle w:val="TAC"/>
            </w:pPr>
            <w:r w:rsidRPr="003D1543">
              <w:rPr>
                <w:lang w:val="en-US" w:eastAsia="zh-CN"/>
              </w:rPr>
              <w:t>10</w:t>
            </w:r>
          </w:p>
        </w:tc>
        <w:tc>
          <w:tcPr>
            <w:tcW w:w="817" w:type="dxa"/>
            <w:noWrap/>
            <w:tcPrChange w:id="3871" w:author="Anritsu" w:date="2025-11-18T23:31:00Z" w16du:dateUtc="2025-11-19T05:31:00Z">
              <w:tcPr>
                <w:tcW w:w="817" w:type="dxa"/>
                <w:gridSpan w:val="2"/>
                <w:noWrap/>
              </w:tcPr>
            </w:tcPrChange>
          </w:tcPr>
          <w:p w14:paraId="0E2AAB36" w14:textId="77777777" w:rsidR="000745DE" w:rsidRPr="003D1543" w:rsidRDefault="000745DE" w:rsidP="000745DE">
            <w:pPr>
              <w:pStyle w:val="TAC"/>
            </w:pPr>
            <w:r w:rsidRPr="003D1543">
              <w:t>N/A</w:t>
            </w:r>
          </w:p>
        </w:tc>
        <w:tc>
          <w:tcPr>
            <w:tcW w:w="1314" w:type="dxa"/>
            <w:noWrap/>
            <w:vAlign w:val="center"/>
            <w:tcPrChange w:id="3872" w:author="Anritsu" w:date="2025-11-18T23:31:00Z" w16du:dateUtc="2025-11-19T05:31:00Z">
              <w:tcPr>
                <w:tcW w:w="1314" w:type="dxa"/>
                <w:gridSpan w:val="2"/>
                <w:noWrap/>
                <w:vAlign w:val="center"/>
              </w:tcPr>
            </w:tcPrChange>
          </w:tcPr>
          <w:p w14:paraId="15F6E873" w14:textId="77777777" w:rsidR="000745DE" w:rsidRPr="003D1543" w:rsidRDefault="000745DE" w:rsidP="000745DE">
            <w:pPr>
              <w:pStyle w:val="TAC"/>
            </w:pPr>
            <w:r w:rsidRPr="003D1543">
              <w:rPr>
                <w:rFonts w:cs="Arial"/>
                <w:color w:val="000000"/>
                <w:szCs w:val="18"/>
              </w:rPr>
              <w:t>4140</w:t>
            </w:r>
          </w:p>
        </w:tc>
        <w:tc>
          <w:tcPr>
            <w:tcW w:w="817" w:type="dxa"/>
            <w:tcPrChange w:id="3873" w:author="Anritsu" w:date="2025-11-18T23:31:00Z" w16du:dateUtc="2025-11-19T05:31:00Z">
              <w:tcPr>
                <w:tcW w:w="771" w:type="dxa"/>
                <w:gridSpan w:val="2"/>
              </w:tcPr>
            </w:tcPrChange>
          </w:tcPr>
          <w:p w14:paraId="3C402F3C" w14:textId="77777777" w:rsidR="000745DE" w:rsidRPr="003D1543" w:rsidRDefault="000745DE" w:rsidP="000745DE">
            <w:pPr>
              <w:pStyle w:val="TAC"/>
            </w:pPr>
            <w:r w:rsidRPr="003D1543">
              <w:rPr>
                <w:rFonts w:eastAsia="Malgun Gothic"/>
                <w:lang w:eastAsia="ko-KR"/>
              </w:rPr>
              <w:t>15.9</w:t>
            </w:r>
          </w:p>
        </w:tc>
        <w:tc>
          <w:tcPr>
            <w:tcW w:w="1315" w:type="dxa"/>
            <w:tcPrChange w:id="3874" w:author="Anritsu" w:date="2025-11-18T23:31:00Z" w16du:dateUtc="2025-11-19T05:31:00Z">
              <w:tcPr>
                <w:tcW w:w="1248" w:type="dxa"/>
                <w:gridSpan w:val="2"/>
              </w:tcPr>
            </w:tcPrChange>
          </w:tcPr>
          <w:p w14:paraId="0560F820" w14:textId="77777777" w:rsidR="000745DE" w:rsidRPr="003D1543" w:rsidRDefault="000745DE" w:rsidP="000745DE">
            <w:pPr>
              <w:pStyle w:val="TAC"/>
              <w:keepNext w:val="0"/>
              <w:rPr>
                <w:rFonts w:eastAsia="Malgun Gothic"/>
              </w:rPr>
            </w:pPr>
            <w:r w:rsidRPr="003D1543">
              <w:rPr>
                <w:lang w:val="en-US" w:eastAsia="zh-CN"/>
              </w:rPr>
              <w:t>IMD3</w:t>
            </w:r>
            <w:r w:rsidRPr="003D1543">
              <w:rPr>
                <w:vertAlign w:val="superscript"/>
                <w:lang w:val="en-US" w:eastAsia="zh-CN"/>
              </w:rPr>
              <w:t>1</w:t>
            </w:r>
          </w:p>
        </w:tc>
      </w:tr>
      <w:tr w:rsidR="000745DE" w:rsidRPr="003D1543" w14:paraId="33F3A8E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7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876" w:author="Anritsu" w:date="2025-11-18T23:31:00Z" w16du:dateUtc="2025-11-19T05:31:00Z">
            <w:trPr>
              <w:trHeight w:val="54"/>
              <w:jc w:val="center"/>
            </w:trPr>
          </w:trPrChange>
        </w:trPr>
        <w:tc>
          <w:tcPr>
            <w:tcW w:w="1815" w:type="dxa"/>
            <w:vMerge/>
            <w:vAlign w:val="center"/>
            <w:tcPrChange w:id="3877" w:author="Anritsu" w:date="2025-11-18T23:31:00Z" w16du:dateUtc="2025-11-19T05:31:00Z">
              <w:tcPr>
                <w:tcW w:w="1928" w:type="dxa"/>
                <w:vMerge/>
                <w:vAlign w:val="center"/>
              </w:tcPr>
            </w:tcPrChange>
          </w:tcPr>
          <w:p w14:paraId="6446922C" w14:textId="77777777" w:rsidR="000745DE" w:rsidRPr="003D1543" w:rsidRDefault="000745DE" w:rsidP="000745DE">
            <w:pPr>
              <w:pStyle w:val="TAC"/>
            </w:pPr>
          </w:p>
        </w:tc>
        <w:tc>
          <w:tcPr>
            <w:tcW w:w="1146" w:type="dxa"/>
            <w:vAlign w:val="center"/>
            <w:tcPrChange w:id="3878" w:author="Anritsu" w:date="2025-11-18T23:31:00Z" w16du:dateUtc="2025-11-19T05:31:00Z">
              <w:tcPr>
                <w:tcW w:w="1146" w:type="dxa"/>
                <w:gridSpan w:val="2"/>
                <w:vAlign w:val="center"/>
              </w:tcPr>
            </w:tcPrChange>
          </w:tcPr>
          <w:p w14:paraId="02628D5C" w14:textId="77777777" w:rsidR="000745DE" w:rsidRPr="003D1543" w:rsidRDefault="000745DE" w:rsidP="000745DE">
            <w:pPr>
              <w:pStyle w:val="TAC"/>
            </w:pPr>
            <w:r w:rsidRPr="003D1543">
              <w:rPr>
                <w:rFonts w:cs="Arial"/>
                <w:color w:val="000000"/>
                <w:szCs w:val="18"/>
              </w:rPr>
              <w:t>3</w:t>
            </w:r>
          </w:p>
        </w:tc>
        <w:tc>
          <w:tcPr>
            <w:tcW w:w="1481" w:type="dxa"/>
            <w:noWrap/>
            <w:vAlign w:val="center"/>
            <w:tcPrChange w:id="3879" w:author="Anritsu" w:date="2025-11-18T23:31:00Z" w16du:dateUtc="2025-11-19T05:31:00Z">
              <w:tcPr>
                <w:tcW w:w="1481" w:type="dxa"/>
                <w:gridSpan w:val="2"/>
                <w:noWrap/>
                <w:vAlign w:val="center"/>
              </w:tcPr>
            </w:tcPrChange>
          </w:tcPr>
          <w:p w14:paraId="19D5C111" w14:textId="77777777" w:rsidR="000745DE" w:rsidRPr="003D1543" w:rsidRDefault="000745DE" w:rsidP="000745DE">
            <w:pPr>
              <w:pStyle w:val="TAC"/>
            </w:pPr>
            <w:r w:rsidRPr="003D1543">
              <w:rPr>
                <w:rFonts w:cs="Arial"/>
                <w:color w:val="000000"/>
                <w:szCs w:val="18"/>
              </w:rPr>
              <w:t>1747</w:t>
            </w:r>
          </w:p>
        </w:tc>
        <w:tc>
          <w:tcPr>
            <w:tcW w:w="779" w:type="dxa"/>
            <w:noWrap/>
            <w:tcPrChange w:id="3880" w:author="Anritsu" w:date="2025-11-18T23:31:00Z" w16du:dateUtc="2025-11-19T05:31:00Z">
              <w:tcPr>
                <w:tcW w:w="779" w:type="dxa"/>
                <w:gridSpan w:val="2"/>
                <w:noWrap/>
              </w:tcPr>
            </w:tcPrChange>
          </w:tcPr>
          <w:p w14:paraId="385C56F6" w14:textId="77777777" w:rsidR="000745DE" w:rsidRPr="003D1543" w:rsidRDefault="000745DE" w:rsidP="000745DE">
            <w:pPr>
              <w:pStyle w:val="TAC"/>
            </w:pPr>
            <w:r w:rsidRPr="003D1543">
              <w:rPr>
                <w:lang w:val="en-US" w:eastAsia="zh-CN"/>
              </w:rPr>
              <w:t>5</w:t>
            </w:r>
          </w:p>
        </w:tc>
        <w:tc>
          <w:tcPr>
            <w:tcW w:w="817" w:type="dxa"/>
            <w:noWrap/>
            <w:tcPrChange w:id="3881" w:author="Anritsu" w:date="2025-11-18T23:31:00Z" w16du:dateUtc="2025-11-19T05:31:00Z">
              <w:tcPr>
                <w:tcW w:w="817" w:type="dxa"/>
                <w:gridSpan w:val="2"/>
                <w:noWrap/>
              </w:tcPr>
            </w:tcPrChange>
          </w:tcPr>
          <w:p w14:paraId="4980E52C" w14:textId="77777777" w:rsidR="000745DE" w:rsidRPr="003D1543" w:rsidRDefault="000745DE" w:rsidP="000745DE">
            <w:pPr>
              <w:pStyle w:val="TAC"/>
            </w:pPr>
            <w:r w:rsidRPr="003D1543">
              <w:rPr>
                <w:lang w:val="en-US" w:eastAsia="zh-CN"/>
              </w:rPr>
              <w:t>25</w:t>
            </w:r>
          </w:p>
        </w:tc>
        <w:tc>
          <w:tcPr>
            <w:tcW w:w="1314" w:type="dxa"/>
            <w:noWrap/>
            <w:vAlign w:val="center"/>
            <w:tcPrChange w:id="3882" w:author="Anritsu" w:date="2025-11-18T23:31:00Z" w16du:dateUtc="2025-11-19T05:31:00Z">
              <w:tcPr>
                <w:tcW w:w="1314" w:type="dxa"/>
                <w:gridSpan w:val="2"/>
                <w:noWrap/>
                <w:vAlign w:val="center"/>
              </w:tcPr>
            </w:tcPrChange>
          </w:tcPr>
          <w:p w14:paraId="70E49F99" w14:textId="77777777" w:rsidR="000745DE" w:rsidRPr="003D1543" w:rsidRDefault="000745DE" w:rsidP="000745DE">
            <w:pPr>
              <w:pStyle w:val="TAC"/>
            </w:pPr>
            <w:r w:rsidRPr="003D1543">
              <w:rPr>
                <w:rFonts w:cs="Arial"/>
                <w:color w:val="000000"/>
                <w:szCs w:val="18"/>
              </w:rPr>
              <w:t>1842</w:t>
            </w:r>
          </w:p>
        </w:tc>
        <w:tc>
          <w:tcPr>
            <w:tcW w:w="817" w:type="dxa"/>
            <w:tcPrChange w:id="3883" w:author="Anritsu" w:date="2025-11-18T23:31:00Z" w16du:dateUtc="2025-11-19T05:31:00Z">
              <w:tcPr>
                <w:tcW w:w="771" w:type="dxa"/>
                <w:gridSpan w:val="2"/>
              </w:tcPr>
            </w:tcPrChange>
          </w:tcPr>
          <w:p w14:paraId="0DCBAFE3" w14:textId="77777777" w:rsidR="000745DE" w:rsidRPr="003D1543" w:rsidRDefault="000745DE" w:rsidP="000745DE">
            <w:pPr>
              <w:pStyle w:val="TAC"/>
            </w:pPr>
            <w:r w:rsidRPr="003D1543">
              <w:rPr>
                <w:lang w:val="en-US" w:eastAsia="zh-CN"/>
              </w:rPr>
              <w:t>N/A</w:t>
            </w:r>
          </w:p>
        </w:tc>
        <w:tc>
          <w:tcPr>
            <w:tcW w:w="1315" w:type="dxa"/>
            <w:tcPrChange w:id="3884" w:author="Anritsu" w:date="2025-11-18T23:31:00Z" w16du:dateUtc="2025-11-19T05:31:00Z">
              <w:tcPr>
                <w:tcW w:w="1248" w:type="dxa"/>
                <w:gridSpan w:val="2"/>
              </w:tcPr>
            </w:tcPrChange>
          </w:tcPr>
          <w:p w14:paraId="5A276251" w14:textId="77777777" w:rsidR="000745DE" w:rsidRPr="003D1543" w:rsidRDefault="000745DE" w:rsidP="000745DE">
            <w:pPr>
              <w:pStyle w:val="TAC"/>
              <w:keepNext w:val="0"/>
              <w:rPr>
                <w:rFonts w:eastAsia="Malgun Gothic"/>
              </w:rPr>
            </w:pPr>
            <w:r w:rsidRPr="003D1543">
              <w:rPr>
                <w:lang w:val="en-US" w:eastAsia="zh-CN"/>
              </w:rPr>
              <w:t>N/A</w:t>
            </w:r>
          </w:p>
        </w:tc>
      </w:tr>
      <w:tr w:rsidR="000745DE" w:rsidRPr="003D1543" w14:paraId="2F93247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8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886" w:author="Anritsu" w:date="2025-11-18T23:31:00Z" w16du:dateUtc="2025-11-19T05:31:00Z">
            <w:trPr>
              <w:trHeight w:val="54"/>
              <w:jc w:val="center"/>
            </w:trPr>
          </w:trPrChange>
        </w:trPr>
        <w:tc>
          <w:tcPr>
            <w:tcW w:w="1815" w:type="dxa"/>
            <w:vMerge/>
            <w:vAlign w:val="center"/>
            <w:tcPrChange w:id="3887" w:author="Anritsu" w:date="2025-11-18T23:31:00Z" w16du:dateUtc="2025-11-19T05:31:00Z">
              <w:tcPr>
                <w:tcW w:w="1928" w:type="dxa"/>
                <w:vMerge/>
                <w:vAlign w:val="center"/>
              </w:tcPr>
            </w:tcPrChange>
          </w:tcPr>
          <w:p w14:paraId="25A25EFC" w14:textId="77777777" w:rsidR="000745DE" w:rsidRPr="003D1543" w:rsidRDefault="000745DE" w:rsidP="000745DE">
            <w:pPr>
              <w:pStyle w:val="TAC"/>
            </w:pPr>
          </w:p>
        </w:tc>
        <w:tc>
          <w:tcPr>
            <w:tcW w:w="1146" w:type="dxa"/>
            <w:vAlign w:val="center"/>
            <w:tcPrChange w:id="3888" w:author="Anritsu" w:date="2025-11-18T23:31:00Z" w16du:dateUtc="2025-11-19T05:31:00Z">
              <w:tcPr>
                <w:tcW w:w="1146" w:type="dxa"/>
                <w:gridSpan w:val="2"/>
                <w:vAlign w:val="center"/>
              </w:tcPr>
            </w:tcPrChange>
          </w:tcPr>
          <w:p w14:paraId="6122B992" w14:textId="77777777" w:rsidR="000745DE" w:rsidRPr="003D1543" w:rsidRDefault="000745DE" w:rsidP="000745DE">
            <w:pPr>
              <w:pStyle w:val="TAC"/>
            </w:pPr>
            <w:r w:rsidRPr="003D1543">
              <w:rPr>
                <w:rFonts w:cs="Arial"/>
                <w:color w:val="000000"/>
                <w:szCs w:val="18"/>
              </w:rPr>
              <w:t>n71</w:t>
            </w:r>
          </w:p>
        </w:tc>
        <w:tc>
          <w:tcPr>
            <w:tcW w:w="1481" w:type="dxa"/>
            <w:noWrap/>
            <w:vAlign w:val="center"/>
            <w:tcPrChange w:id="3889" w:author="Anritsu" w:date="2025-11-18T23:31:00Z" w16du:dateUtc="2025-11-19T05:31:00Z">
              <w:tcPr>
                <w:tcW w:w="1481" w:type="dxa"/>
                <w:gridSpan w:val="2"/>
                <w:noWrap/>
                <w:vAlign w:val="center"/>
              </w:tcPr>
            </w:tcPrChange>
          </w:tcPr>
          <w:p w14:paraId="0C35EF95" w14:textId="77777777" w:rsidR="000745DE" w:rsidRPr="003D1543" w:rsidRDefault="000745DE" w:rsidP="000745DE">
            <w:pPr>
              <w:pStyle w:val="TAC"/>
            </w:pPr>
            <w:r w:rsidRPr="003D1543">
              <w:rPr>
                <w:rFonts w:cs="Arial"/>
                <w:color w:val="000000"/>
                <w:szCs w:val="18"/>
              </w:rPr>
              <w:t>680</w:t>
            </w:r>
          </w:p>
        </w:tc>
        <w:tc>
          <w:tcPr>
            <w:tcW w:w="779" w:type="dxa"/>
            <w:noWrap/>
            <w:tcPrChange w:id="3890" w:author="Anritsu" w:date="2025-11-18T23:31:00Z" w16du:dateUtc="2025-11-19T05:31:00Z">
              <w:tcPr>
                <w:tcW w:w="779" w:type="dxa"/>
                <w:gridSpan w:val="2"/>
                <w:noWrap/>
              </w:tcPr>
            </w:tcPrChange>
          </w:tcPr>
          <w:p w14:paraId="0C34DCEE" w14:textId="77777777" w:rsidR="000745DE" w:rsidRPr="003D1543" w:rsidRDefault="000745DE" w:rsidP="000745DE">
            <w:pPr>
              <w:pStyle w:val="TAC"/>
            </w:pPr>
            <w:r w:rsidRPr="003D1543">
              <w:rPr>
                <w:lang w:val="en-US" w:eastAsia="zh-CN"/>
              </w:rPr>
              <w:t>5</w:t>
            </w:r>
          </w:p>
        </w:tc>
        <w:tc>
          <w:tcPr>
            <w:tcW w:w="817" w:type="dxa"/>
            <w:noWrap/>
            <w:tcPrChange w:id="3891" w:author="Anritsu" w:date="2025-11-18T23:31:00Z" w16du:dateUtc="2025-11-19T05:31:00Z">
              <w:tcPr>
                <w:tcW w:w="817" w:type="dxa"/>
                <w:gridSpan w:val="2"/>
                <w:noWrap/>
              </w:tcPr>
            </w:tcPrChange>
          </w:tcPr>
          <w:p w14:paraId="630C59F8" w14:textId="77777777" w:rsidR="000745DE" w:rsidRPr="003D1543" w:rsidRDefault="000745DE" w:rsidP="000745DE">
            <w:pPr>
              <w:pStyle w:val="TAC"/>
            </w:pPr>
            <w:r w:rsidRPr="003D1543">
              <w:rPr>
                <w:lang w:val="en-US" w:eastAsia="zh-CN"/>
              </w:rPr>
              <w:t>25</w:t>
            </w:r>
          </w:p>
        </w:tc>
        <w:tc>
          <w:tcPr>
            <w:tcW w:w="1314" w:type="dxa"/>
            <w:noWrap/>
            <w:vAlign w:val="center"/>
            <w:tcPrChange w:id="3892" w:author="Anritsu" w:date="2025-11-18T23:31:00Z" w16du:dateUtc="2025-11-19T05:31:00Z">
              <w:tcPr>
                <w:tcW w:w="1314" w:type="dxa"/>
                <w:gridSpan w:val="2"/>
                <w:noWrap/>
                <w:vAlign w:val="center"/>
              </w:tcPr>
            </w:tcPrChange>
          </w:tcPr>
          <w:p w14:paraId="6BE4722E" w14:textId="77777777" w:rsidR="000745DE" w:rsidRPr="003D1543" w:rsidRDefault="000745DE" w:rsidP="000745DE">
            <w:pPr>
              <w:pStyle w:val="TAC"/>
            </w:pPr>
            <w:r w:rsidRPr="003D1543">
              <w:rPr>
                <w:rFonts w:cs="Arial"/>
                <w:color w:val="000000"/>
                <w:szCs w:val="18"/>
              </w:rPr>
              <w:t>634</w:t>
            </w:r>
          </w:p>
        </w:tc>
        <w:tc>
          <w:tcPr>
            <w:tcW w:w="817" w:type="dxa"/>
            <w:tcPrChange w:id="3893" w:author="Anritsu" w:date="2025-11-18T23:31:00Z" w16du:dateUtc="2025-11-19T05:31:00Z">
              <w:tcPr>
                <w:tcW w:w="771" w:type="dxa"/>
                <w:gridSpan w:val="2"/>
              </w:tcPr>
            </w:tcPrChange>
          </w:tcPr>
          <w:p w14:paraId="35FD4EEA" w14:textId="77777777" w:rsidR="000745DE" w:rsidRPr="003D1543" w:rsidRDefault="000745DE" w:rsidP="000745DE">
            <w:pPr>
              <w:pStyle w:val="TAC"/>
            </w:pPr>
            <w:r w:rsidRPr="003D1543">
              <w:rPr>
                <w:lang w:val="en-US" w:eastAsia="zh-CN"/>
              </w:rPr>
              <w:t>N/A</w:t>
            </w:r>
          </w:p>
        </w:tc>
        <w:tc>
          <w:tcPr>
            <w:tcW w:w="1315" w:type="dxa"/>
            <w:tcPrChange w:id="3894" w:author="Anritsu" w:date="2025-11-18T23:31:00Z" w16du:dateUtc="2025-11-19T05:31:00Z">
              <w:tcPr>
                <w:tcW w:w="1248" w:type="dxa"/>
                <w:gridSpan w:val="2"/>
              </w:tcPr>
            </w:tcPrChange>
          </w:tcPr>
          <w:p w14:paraId="51C938C1" w14:textId="77777777" w:rsidR="000745DE" w:rsidRPr="003D1543" w:rsidRDefault="000745DE" w:rsidP="000745DE">
            <w:pPr>
              <w:pStyle w:val="TAC"/>
              <w:keepNext w:val="0"/>
              <w:rPr>
                <w:rFonts w:eastAsia="Malgun Gothic"/>
              </w:rPr>
            </w:pPr>
            <w:r w:rsidRPr="003D1543">
              <w:rPr>
                <w:lang w:val="en-US" w:eastAsia="zh-CN"/>
              </w:rPr>
              <w:t>N/A</w:t>
            </w:r>
          </w:p>
        </w:tc>
      </w:tr>
      <w:tr w:rsidR="000745DE" w:rsidRPr="003D1543" w14:paraId="7C424A2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9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896" w:author="Anritsu" w:date="2025-11-18T23:31:00Z" w16du:dateUtc="2025-11-19T05:31:00Z">
            <w:trPr>
              <w:trHeight w:val="54"/>
              <w:jc w:val="center"/>
            </w:trPr>
          </w:trPrChange>
        </w:trPr>
        <w:tc>
          <w:tcPr>
            <w:tcW w:w="1815" w:type="dxa"/>
            <w:vMerge/>
            <w:vAlign w:val="center"/>
            <w:tcPrChange w:id="3897" w:author="Anritsu" w:date="2025-11-18T23:31:00Z" w16du:dateUtc="2025-11-19T05:31:00Z">
              <w:tcPr>
                <w:tcW w:w="1928" w:type="dxa"/>
                <w:vMerge/>
                <w:vAlign w:val="center"/>
              </w:tcPr>
            </w:tcPrChange>
          </w:tcPr>
          <w:p w14:paraId="3AEB0010" w14:textId="77777777" w:rsidR="000745DE" w:rsidRPr="003D1543" w:rsidRDefault="000745DE" w:rsidP="000745DE">
            <w:pPr>
              <w:pStyle w:val="TAC"/>
            </w:pPr>
          </w:p>
        </w:tc>
        <w:tc>
          <w:tcPr>
            <w:tcW w:w="1146" w:type="dxa"/>
            <w:vAlign w:val="center"/>
            <w:tcPrChange w:id="3898" w:author="Anritsu" w:date="2025-11-18T23:31:00Z" w16du:dateUtc="2025-11-19T05:31:00Z">
              <w:tcPr>
                <w:tcW w:w="1146" w:type="dxa"/>
                <w:gridSpan w:val="2"/>
                <w:vAlign w:val="center"/>
              </w:tcPr>
            </w:tcPrChange>
          </w:tcPr>
          <w:p w14:paraId="646E31F0" w14:textId="77777777" w:rsidR="000745DE" w:rsidRPr="003D1543" w:rsidRDefault="000745DE" w:rsidP="000745DE">
            <w:pPr>
              <w:pStyle w:val="TAC"/>
            </w:pPr>
            <w:r w:rsidRPr="003D1543">
              <w:rPr>
                <w:rFonts w:cs="Arial"/>
                <w:color w:val="000000"/>
                <w:szCs w:val="18"/>
              </w:rPr>
              <w:t>n77</w:t>
            </w:r>
          </w:p>
        </w:tc>
        <w:tc>
          <w:tcPr>
            <w:tcW w:w="1481" w:type="dxa"/>
            <w:noWrap/>
            <w:vAlign w:val="center"/>
            <w:tcPrChange w:id="3899" w:author="Anritsu" w:date="2025-11-18T23:31:00Z" w16du:dateUtc="2025-11-19T05:31:00Z">
              <w:tcPr>
                <w:tcW w:w="1481" w:type="dxa"/>
                <w:gridSpan w:val="2"/>
                <w:noWrap/>
                <w:vAlign w:val="center"/>
              </w:tcPr>
            </w:tcPrChange>
          </w:tcPr>
          <w:p w14:paraId="727EB301" w14:textId="77777777" w:rsidR="000745DE" w:rsidRPr="003D1543" w:rsidRDefault="000745DE" w:rsidP="000745DE">
            <w:pPr>
              <w:pStyle w:val="TAC"/>
            </w:pPr>
            <w:r w:rsidRPr="003D1543">
              <w:rPr>
                <w:rFonts w:cs="Arial"/>
                <w:color w:val="000000"/>
                <w:szCs w:val="18"/>
              </w:rPr>
              <w:t>N/A</w:t>
            </w:r>
          </w:p>
        </w:tc>
        <w:tc>
          <w:tcPr>
            <w:tcW w:w="779" w:type="dxa"/>
            <w:noWrap/>
            <w:tcPrChange w:id="3900" w:author="Anritsu" w:date="2025-11-18T23:31:00Z" w16du:dateUtc="2025-11-19T05:31:00Z">
              <w:tcPr>
                <w:tcW w:w="779" w:type="dxa"/>
                <w:gridSpan w:val="2"/>
                <w:noWrap/>
              </w:tcPr>
            </w:tcPrChange>
          </w:tcPr>
          <w:p w14:paraId="01A62002" w14:textId="77777777" w:rsidR="000745DE" w:rsidRPr="003D1543" w:rsidRDefault="000745DE" w:rsidP="000745DE">
            <w:pPr>
              <w:pStyle w:val="TAC"/>
            </w:pPr>
            <w:r w:rsidRPr="003D1543">
              <w:rPr>
                <w:lang w:val="en-US" w:eastAsia="zh-CN"/>
              </w:rPr>
              <w:t>10</w:t>
            </w:r>
          </w:p>
        </w:tc>
        <w:tc>
          <w:tcPr>
            <w:tcW w:w="817" w:type="dxa"/>
            <w:noWrap/>
            <w:tcPrChange w:id="3901" w:author="Anritsu" w:date="2025-11-18T23:31:00Z" w16du:dateUtc="2025-11-19T05:31:00Z">
              <w:tcPr>
                <w:tcW w:w="817" w:type="dxa"/>
                <w:gridSpan w:val="2"/>
                <w:noWrap/>
              </w:tcPr>
            </w:tcPrChange>
          </w:tcPr>
          <w:p w14:paraId="5D269CE7" w14:textId="77777777" w:rsidR="000745DE" w:rsidRPr="003D1543" w:rsidRDefault="000745DE" w:rsidP="000745DE">
            <w:pPr>
              <w:pStyle w:val="TAC"/>
            </w:pPr>
            <w:r w:rsidRPr="003D1543">
              <w:t>N/A</w:t>
            </w:r>
          </w:p>
        </w:tc>
        <w:tc>
          <w:tcPr>
            <w:tcW w:w="1314" w:type="dxa"/>
            <w:noWrap/>
            <w:vAlign w:val="center"/>
            <w:tcPrChange w:id="3902" w:author="Anritsu" w:date="2025-11-18T23:31:00Z" w16du:dateUtc="2025-11-19T05:31:00Z">
              <w:tcPr>
                <w:tcW w:w="1314" w:type="dxa"/>
                <w:gridSpan w:val="2"/>
                <w:noWrap/>
                <w:vAlign w:val="center"/>
              </w:tcPr>
            </w:tcPrChange>
          </w:tcPr>
          <w:p w14:paraId="2D5E4241" w14:textId="77777777" w:rsidR="000745DE" w:rsidRPr="003D1543" w:rsidRDefault="000745DE" w:rsidP="000745DE">
            <w:pPr>
              <w:pStyle w:val="TAC"/>
            </w:pPr>
            <w:r w:rsidRPr="003D1543">
              <w:rPr>
                <w:rFonts w:cs="Arial"/>
                <w:color w:val="000000"/>
                <w:szCs w:val="18"/>
              </w:rPr>
              <w:t>3787</w:t>
            </w:r>
          </w:p>
        </w:tc>
        <w:tc>
          <w:tcPr>
            <w:tcW w:w="817" w:type="dxa"/>
            <w:tcPrChange w:id="3903" w:author="Anritsu" w:date="2025-11-18T23:31:00Z" w16du:dateUtc="2025-11-19T05:31:00Z">
              <w:tcPr>
                <w:tcW w:w="771" w:type="dxa"/>
                <w:gridSpan w:val="2"/>
              </w:tcPr>
            </w:tcPrChange>
          </w:tcPr>
          <w:p w14:paraId="142091FB" w14:textId="77777777" w:rsidR="000745DE" w:rsidRPr="003D1543" w:rsidRDefault="000745DE" w:rsidP="000745DE">
            <w:pPr>
              <w:pStyle w:val="TAC"/>
            </w:pPr>
            <w:r w:rsidRPr="003D1543">
              <w:rPr>
                <w:rFonts w:eastAsia="Malgun Gothic"/>
                <w:lang w:eastAsia="ko-KR"/>
              </w:rPr>
              <w:t>10.1</w:t>
            </w:r>
          </w:p>
        </w:tc>
        <w:tc>
          <w:tcPr>
            <w:tcW w:w="1315" w:type="dxa"/>
            <w:tcPrChange w:id="3904" w:author="Anritsu" w:date="2025-11-18T23:31:00Z" w16du:dateUtc="2025-11-19T05:31:00Z">
              <w:tcPr>
                <w:tcW w:w="1248" w:type="dxa"/>
                <w:gridSpan w:val="2"/>
              </w:tcPr>
            </w:tcPrChange>
          </w:tcPr>
          <w:p w14:paraId="408CFFE8" w14:textId="77777777" w:rsidR="000745DE" w:rsidRPr="003D1543" w:rsidRDefault="000745DE" w:rsidP="000745DE">
            <w:pPr>
              <w:pStyle w:val="TAC"/>
              <w:keepNext w:val="0"/>
              <w:rPr>
                <w:rFonts w:eastAsia="Malgun Gothic"/>
              </w:rPr>
            </w:pPr>
            <w:r w:rsidRPr="003D1543">
              <w:rPr>
                <w:lang w:val="en-US" w:eastAsia="zh-CN"/>
              </w:rPr>
              <w:t>IMD4</w:t>
            </w:r>
          </w:p>
        </w:tc>
      </w:tr>
      <w:tr w:rsidR="000745DE" w:rsidRPr="003D1543" w14:paraId="67F1452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0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906" w:author="Anritsu" w:date="2025-11-18T23:31:00Z" w16du:dateUtc="2025-11-19T05:31:00Z">
            <w:trPr>
              <w:trHeight w:val="54"/>
              <w:jc w:val="center"/>
            </w:trPr>
          </w:trPrChange>
        </w:trPr>
        <w:tc>
          <w:tcPr>
            <w:tcW w:w="1815" w:type="dxa"/>
            <w:vMerge/>
            <w:vAlign w:val="center"/>
            <w:tcPrChange w:id="3907" w:author="Anritsu" w:date="2025-11-18T23:31:00Z" w16du:dateUtc="2025-11-19T05:31:00Z">
              <w:tcPr>
                <w:tcW w:w="1928" w:type="dxa"/>
                <w:vMerge/>
                <w:vAlign w:val="center"/>
              </w:tcPr>
            </w:tcPrChange>
          </w:tcPr>
          <w:p w14:paraId="1624E44A" w14:textId="77777777" w:rsidR="000745DE" w:rsidRPr="003D1543" w:rsidRDefault="000745DE" w:rsidP="000745DE">
            <w:pPr>
              <w:pStyle w:val="TAC"/>
            </w:pPr>
          </w:p>
        </w:tc>
        <w:tc>
          <w:tcPr>
            <w:tcW w:w="1146" w:type="dxa"/>
            <w:vAlign w:val="center"/>
            <w:tcPrChange w:id="3908" w:author="Anritsu" w:date="2025-11-18T23:31:00Z" w16du:dateUtc="2025-11-19T05:31:00Z">
              <w:tcPr>
                <w:tcW w:w="1146" w:type="dxa"/>
                <w:gridSpan w:val="2"/>
                <w:vAlign w:val="center"/>
              </w:tcPr>
            </w:tcPrChange>
          </w:tcPr>
          <w:p w14:paraId="20569E10" w14:textId="77777777" w:rsidR="000745DE" w:rsidRPr="003D1543" w:rsidRDefault="000745DE" w:rsidP="000745DE">
            <w:pPr>
              <w:pStyle w:val="TAC"/>
            </w:pPr>
            <w:r w:rsidRPr="003D1543">
              <w:rPr>
                <w:rFonts w:cs="Arial"/>
                <w:color w:val="000000"/>
                <w:szCs w:val="18"/>
              </w:rPr>
              <w:t>3</w:t>
            </w:r>
          </w:p>
        </w:tc>
        <w:tc>
          <w:tcPr>
            <w:tcW w:w="1481" w:type="dxa"/>
            <w:noWrap/>
            <w:vAlign w:val="center"/>
            <w:tcPrChange w:id="3909" w:author="Anritsu" w:date="2025-11-18T23:31:00Z" w16du:dateUtc="2025-11-19T05:31:00Z">
              <w:tcPr>
                <w:tcW w:w="1481" w:type="dxa"/>
                <w:gridSpan w:val="2"/>
                <w:noWrap/>
                <w:vAlign w:val="center"/>
              </w:tcPr>
            </w:tcPrChange>
          </w:tcPr>
          <w:p w14:paraId="35FA819D" w14:textId="77777777" w:rsidR="000745DE" w:rsidRPr="003D1543" w:rsidRDefault="000745DE" w:rsidP="000745DE">
            <w:pPr>
              <w:pStyle w:val="TAC"/>
            </w:pPr>
            <w:r w:rsidRPr="003D1543">
              <w:rPr>
                <w:rFonts w:cs="Arial"/>
                <w:color w:val="000000"/>
                <w:szCs w:val="18"/>
              </w:rPr>
              <w:t>1748</w:t>
            </w:r>
          </w:p>
        </w:tc>
        <w:tc>
          <w:tcPr>
            <w:tcW w:w="779" w:type="dxa"/>
            <w:noWrap/>
            <w:tcPrChange w:id="3910" w:author="Anritsu" w:date="2025-11-18T23:31:00Z" w16du:dateUtc="2025-11-19T05:31:00Z">
              <w:tcPr>
                <w:tcW w:w="779" w:type="dxa"/>
                <w:gridSpan w:val="2"/>
                <w:noWrap/>
              </w:tcPr>
            </w:tcPrChange>
          </w:tcPr>
          <w:p w14:paraId="664B278B" w14:textId="77777777" w:rsidR="000745DE" w:rsidRPr="003D1543" w:rsidRDefault="000745DE" w:rsidP="000745DE">
            <w:pPr>
              <w:pStyle w:val="TAC"/>
            </w:pPr>
            <w:r w:rsidRPr="003D1543">
              <w:rPr>
                <w:lang w:val="en-US" w:eastAsia="zh-CN"/>
              </w:rPr>
              <w:t>5</w:t>
            </w:r>
          </w:p>
        </w:tc>
        <w:tc>
          <w:tcPr>
            <w:tcW w:w="817" w:type="dxa"/>
            <w:noWrap/>
            <w:tcPrChange w:id="3911" w:author="Anritsu" w:date="2025-11-18T23:31:00Z" w16du:dateUtc="2025-11-19T05:31:00Z">
              <w:tcPr>
                <w:tcW w:w="817" w:type="dxa"/>
                <w:gridSpan w:val="2"/>
                <w:noWrap/>
              </w:tcPr>
            </w:tcPrChange>
          </w:tcPr>
          <w:p w14:paraId="6C38F295" w14:textId="77777777" w:rsidR="000745DE" w:rsidRPr="003D1543" w:rsidRDefault="000745DE" w:rsidP="000745DE">
            <w:pPr>
              <w:pStyle w:val="TAC"/>
            </w:pPr>
            <w:r w:rsidRPr="003D1543">
              <w:t>25</w:t>
            </w:r>
          </w:p>
        </w:tc>
        <w:tc>
          <w:tcPr>
            <w:tcW w:w="1314" w:type="dxa"/>
            <w:noWrap/>
            <w:vAlign w:val="center"/>
            <w:tcPrChange w:id="3912" w:author="Anritsu" w:date="2025-11-18T23:31:00Z" w16du:dateUtc="2025-11-19T05:31:00Z">
              <w:tcPr>
                <w:tcW w:w="1314" w:type="dxa"/>
                <w:gridSpan w:val="2"/>
                <w:noWrap/>
                <w:vAlign w:val="center"/>
              </w:tcPr>
            </w:tcPrChange>
          </w:tcPr>
          <w:p w14:paraId="5FBF3E54" w14:textId="77777777" w:rsidR="000745DE" w:rsidRPr="003D1543" w:rsidRDefault="000745DE" w:rsidP="000745DE">
            <w:pPr>
              <w:pStyle w:val="TAC"/>
            </w:pPr>
            <w:r w:rsidRPr="003D1543">
              <w:rPr>
                <w:rFonts w:cs="Arial"/>
                <w:color w:val="000000"/>
                <w:szCs w:val="18"/>
              </w:rPr>
              <w:t>1843</w:t>
            </w:r>
          </w:p>
        </w:tc>
        <w:tc>
          <w:tcPr>
            <w:tcW w:w="817" w:type="dxa"/>
            <w:tcPrChange w:id="3913" w:author="Anritsu" w:date="2025-11-18T23:31:00Z" w16du:dateUtc="2025-11-19T05:31:00Z">
              <w:tcPr>
                <w:tcW w:w="771" w:type="dxa"/>
                <w:gridSpan w:val="2"/>
              </w:tcPr>
            </w:tcPrChange>
          </w:tcPr>
          <w:p w14:paraId="46C714A0" w14:textId="77777777" w:rsidR="000745DE" w:rsidRPr="003D1543" w:rsidRDefault="000745DE" w:rsidP="000745DE">
            <w:pPr>
              <w:pStyle w:val="TAC"/>
            </w:pPr>
            <w:r w:rsidRPr="003D1543">
              <w:rPr>
                <w:szCs w:val="18"/>
                <w:lang w:eastAsia="ja-JP"/>
              </w:rPr>
              <w:t>N/A</w:t>
            </w:r>
          </w:p>
        </w:tc>
        <w:tc>
          <w:tcPr>
            <w:tcW w:w="1315" w:type="dxa"/>
            <w:tcPrChange w:id="3914" w:author="Anritsu" w:date="2025-11-18T23:31:00Z" w16du:dateUtc="2025-11-19T05:31:00Z">
              <w:tcPr>
                <w:tcW w:w="1248" w:type="dxa"/>
                <w:gridSpan w:val="2"/>
              </w:tcPr>
            </w:tcPrChange>
          </w:tcPr>
          <w:p w14:paraId="5E6F1E7B" w14:textId="77777777" w:rsidR="000745DE" w:rsidRPr="003D1543" w:rsidRDefault="000745DE" w:rsidP="000745DE">
            <w:pPr>
              <w:pStyle w:val="TAC"/>
              <w:keepNext w:val="0"/>
              <w:rPr>
                <w:rFonts w:eastAsia="Malgun Gothic"/>
              </w:rPr>
            </w:pPr>
            <w:r w:rsidRPr="003D1543">
              <w:rPr>
                <w:lang w:val="en-US" w:eastAsia="zh-CN"/>
              </w:rPr>
              <w:t>N/A</w:t>
            </w:r>
          </w:p>
        </w:tc>
      </w:tr>
      <w:tr w:rsidR="000745DE" w:rsidRPr="003D1543" w14:paraId="4173F9E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1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916" w:author="Anritsu" w:date="2025-11-18T23:31:00Z" w16du:dateUtc="2025-11-19T05:31:00Z">
            <w:trPr>
              <w:trHeight w:val="54"/>
              <w:jc w:val="center"/>
            </w:trPr>
          </w:trPrChange>
        </w:trPr>
        <w:tc>
          <w:tcPr>
            <w:tcW w:w="1815" w:type="dxa"/>
            <w:vMerge/>
            <w:vAlign w:val="center"/>
            <w:tcPrChange w:id="3917" w:author="Anritsu" w:date="2025-11-18T23:31:00Z" w16du:dateUtc="2025-11-19T05:31:00Z">
              <w:tcPr>
                <w:tcW w:w="1928" w:type="dxa"/>
                <w:vMerge/>
                <w:vAlign w:val="center"/>
              </w:tcPr>
            </w:tcPrChange>
          </w:tcPr>
          <w:p w14:paraId="2DF6B54C" w14:textId="77777777" w:rsidR="000745DE" w:rsidRPr="003D1543" w:rsidRDefault="000745DE" w:rsidP="000745DE">
            <w:pPr>
              <w:pStyle w:val="TAC"/>
            </w:pPr>
          </w:p>
        </w:tc>
        <w:tc>
          <w:tcPr>
            <w:tcW w:w="1146" w:type="dxa"/>
            <w:vAlign w:val="center"/>
            <w:tcPrChange w:id="3918" w:author="Anritsu" w:date="2025-11-18T23:31:00Z" w16du:dateUtc="2025-11-19T05:31:00Z">
              <w:tcPr>
                <w:tcW w:w="1146" w:type="dxa"/>
                <w:gridSpan w:val="2"/>
                <w:vAlign w:val="center"/>
              </w:tcPr>
            </w:tcPrChange>
          </w:tcPr>
          <w:p w14:paraId="6C95ED10" w14:textId="77777777" w:rsidR="000745DE" w:rsidRPr="003D1543" w:rsidRDefault="000745DE" w:rsidP="000745DE">
            <w:pPr>
              <w:pStyle w:val="TAC"/>
            </w:pPr>
            <w:r w:rsidRPr="003D1543">
              <w:rPr>
                <w:rFonts w:cs="Arial"/>
                <w:color w:val="000000"/>
                <w:szCs w:val="18"/>
              </w:rPr>
              <w:t>n71</w:t>
            </w:r>
          </w:p>
        </w:tc>
        <w:tc>
          <w:tcPr>
            <w:tcW w:w="1481" w:type="dxa"/>
            <w:noWrap/>
            <w:vAlign w:val="center"/>
            <w:tcPrChange w:id="3919" w:author="Anritsu" w:date="2025-11-18T23:31:00Z" w16du:dateUtc="2025-11-19T05:31:00Z">
              <w:tcPr>
                <w:tcW w:w="1481" w:type="dxa"/>
                <w:gridSpan w:val="2"/>
                <w:noWrap/>
                <w:vAlign w:val="center"/>
              </w:tcPr>
            </w:tcPrChange>
          </w:tcPr>
          <w:p w14:paraId="4EB47174" w14:textId="77777777" w:rsidR="000745DE" w:rsidRPr="003D1543" w:rsidRDefault="000745DE" w:rsidP="000745DE">
            <w:pPr>
              <w:pStyle w:val="TAC"/>
            </w:pPr>
            <w:r w:rsidRPr="003D1543">
              <w:rPr>
                <w:rFonts w:cs="Arial"/>
                <w:color w:val="000000"/>
                <w:szCs w:val="18"/>
              </w:rPr>
              <w:t>N/A</w:t>
            </w:r>
          </w:p>
        </w:tc>
        <w:tc>
          <w:tcPr>
            <w:tcW w:w="779" w:type="dxa"/>
            <w:noWrap/>
            <w:tcPrChange w:id="3920" w:author="Anritsu" w:date="2025-11-18T23:31:00Z" w16du:dateUtc="2025-11-19T05:31:00Z">
              <w:tcPr>
                <w:tcW w:w="779" w:type="dxa"/>
                <w:gridSpan w:val="2"/>
                <w:noWrap/>
              </w:tcPr>
            </w:tcPrChange>
          </w:tcPr>
          <w:p w14:paraId="7B7145AE" w14:textId="77777777" w:rsidR="000745DE" w:rsidRPr="003D1543" w:rsidRDefault="000745DE" w:rsidP="000745DE">
            <w:pPr>
              <w:pStyle w:val="TAC"/>
            </w:pPr>
            <w:r w:rsidRPr="003D1543">
              <w:rPr>
                <w:lang w:val="en-US" w:eastAsia="zh-CN"/>
              </w:rPr>
              <w:t>5</w:t>
            </w:r>
          </w:p>
        </w:tc>
        <w:tc>
          <w:tcPr>
            <w:tcW w:w="817" w:type="dxa"/>
            <w:noWrap/>
            <w:tcPrChange w:id="3921" w:author="Anritsu" w:date="2025-11-18T23:31:00Z" w16du:dateUtc="2025-11-19T05:31:00Z">
              <w:tcPr>
                <w:tcW w:w="817" w:type="dxa"/>
                <w:gridSpan w:val="2"/>
                <w:noWrap/>
              </w:tcPr>
            </w:tcPrChange>
          </w:tcPr>
          <w:p w14:paraId="438B1C8C" w14:textId="77777777" w:rsidR="000745DE" w:rsidRPr="003D1543" w:rsidRDefault="000745DE" w:rsidP="000745DE">
            <w:pPr>
              <w:pStyle w:val="TAC"/>
            </w:pPr>
            <w:r w:rsidRPr="003D1543">
              <w:t>N/A</w:t>
            </w:r>
          </w:p>
        </w:tc>
        <w:tc>
          <w:tcPr>
            <w:tcW w:w="1314" w:type="dxa"/>
            <w:noWrap/>
            <w:vAlign w:val="center"/>
            <w:tcPrChange w:id="3922" w:author="Anritsu" w:date="2025-11-18T23:31:00Z" w16du:dateUtc="2025-11-19T05:31:00Z">
              <w:tcPr>
                <w:tcW w:w="1314" w:type="dxa"/>
                <w:gridSpan w:val="2"/>
                <w:noWrap/>
                <w:vAlign w:val="center"/>
              </w:tcPr>
            </w:tcPrChange>
          </w:tcPr>
          <w:p w14:paraId="4AD2F5E9" w14:textId="77777777" w:rsidR="000745DE" w:rsidRPr="003D1543" w:rsidRDefault="000745DE" w:rsidP="000745DE">
            <w:pPr>
              <w:pStyle w:val="TAC"/>
            </w:pPr>
            <w:r w:rsidRPr="003D1543">
              <w:rPr>
                <w:rFonts w:cs="Arial"/>
                <w:color w:val="000000"/>
                <w:szCs w:val="18"/>
              </w:rPr>
              <w:t>632</w:t>
            </w:r>
          </w:p>
        </w:tc>
        <w:tc>
          <w:tcPr>
            <w:tcW w:w="817" w:type="dxa"/>
            <w:tcPrChange w:id="3923" w:author="Anritsu" w:date="2025-11-18T23:31:00Z" w16du:dateUtc="2025-11-19T05:31:00Z">
              <w:tcPr>
                <w:tcW w:w="771" w:type="dxa"/>
                <w:gridSpan w:val="2"/>
              </w:tcPr>
            </w:tcPrChange>
          </w:tcPr>
          <w:p w14:paraId="1A30B753" w14:textId="77777777" w:rsidR="000745DE" w:rsidRPr="003D1543" w:rsidRDefault="000745DE" w:rsidP="000745DE">
            <w:pPr>
              <w:pStyle w:val="TAC"/>
            </w:pPr>
            <w:r w:rsidRPr="003D1543">
              <w:rPr>
                <w:lang w:val="en-US" w:eastAsia="zh-CN"/>
              </w:rPr>
              <w:t>15.3</w:t>
            </w:r>
          </w:p>
        </w:tc>
        <w:tc>
          <w:tcPr>
            <w:tcW w:w="1315" w:type="dxa"/>
            <w:tcPrChange w:id="3924" w:author="Anritsu" w:date="2025-11-18T23:31:00Z" w16du:dateUtc="2025-11-19T05:31:00Z">
              <w:tcPr>
                <w:tcW w:w="1248" w:type="dxa"/>
                <w:gridSpan w:val="2"/>
              </w:tcPr>
            </w:tcPrChange>
          </w:tcPr>
          <w:p w14:paraId="59F5B029" w14:textId="77777777" w:rsidR="000745DE" w:rsidRPr="003D1543" w:rsidRDefault="000745DE" w:rsidP="000745DE">
            <w:pPr>
              <w:pStyle w:val="TAC"/>
              <w:keepNext w:val="0"/>
              <w:rPr>
                <w:rFonts w:eastAsia="Malgun Gothic"/>
              </w:rPr>
            </w:pPr>
            <w:r w:rsidRPr="003D1543">
              <w:rPr>
                <w:lang w:val="en-US" w:eastAsia="zh-CN"/>
              </w:rPr>
              <w:t>IMD3</w:t>
            </w:r>
          </w:p>
        </w:tc>
      </w:tr>
      <w:tr w:rsidR="000745DE" w:rsidRPr="003D1543" w14:paraId="037B895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2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926" w:author="Anritsu" w:date="2025-11-18T23:31:00Z" w16du:dateUtc="2025-11-19T05:31:00Z">
            <w:trPr>
              <w:trHeight w:val="54"/>
              <w:jc w:val="center"/>
            </w:trPr>
          </w:trPrChange>
        </w:trPr>
        <w:tc>
          <w:tcPr>
            <w:tcW w:w="1815" w:type="dxa"/>
            <w:vMerge/>
            <w:vAlign w:val="center"/>
            <w:tcPrChange w:id="3927" w:author="Anritsu" w:date="2025-11-18T23:31:00Z" w16du:dateUtc="2025-11-19T05:31:00Z">
              <w:tcPr>
                <w:tcW w:w="1928" w:type="dxa"/>
                <w:vMerge/>
                <w:vAlign w:val="center"/>
              </w:tcPr>
            </w:tcPrChange>
          </w:tcPr>
          <w:p w14:paraId="1946C0B4" w14:textId="77777777" w:rsidR="000745DE" w:rsidRPr="003D1543" w:rsidRDefault="000745DE" w:rsidP="000745DE">
            <w:pPr>
              <w:pStyle w:val="TAC"/>
            </w:pPr>
          </w:p>
        </w:tc>
        <w:tc>
          <w:tcPr>
            <w:tcW w:w="1146" w:type="dxa"/>
            <w:vAlign w:val="center"/>
            <w:tcPrChange w:id="3928" w:author="Anritsu" w:date="2025-11-18T23:31:00Z" w16du:dateUtc="2025-11-19T05:31:00Z">
              <w:tcPr>
                <w:tcW w:w="1146" w:type="dxa"/>
                <w:gridSpan w:val="2"/>
                <w:vAlign w:val="center"/>
              </w:tcPr>
            </w:tcPrChange>
          </w:tcPr>
          <w:p w14:paraId="4A5B6C31" w14:textId="77777777" w:rsidR="000745DE" w:rsidRPr="003D1543" w:rsidRDefault="000745DE" w:rsidP="000745DE">
            <w:pPr>
              <w:pStyle w:val="TAC"/>
            </w:pPr>
            <w:r w:rsidRPr="003D1543">
              <w:rPr>
                <w:rFonts w:cs="Arial"/>
                <w:color w:val="000000"/>
                <w:szCs w:val="18"/>
              </w:rPr>
              <w:t>n77</w:t>
            </w:r>
          </w:p>
        </w:tc>
        <w:tc>
          <w:tcPr>
            <w:tcW w:w="1481" w:type="dxa"/>
            <w:noWrap/>
            <w:vAlign w:val="center"/>
            <w:tcPrChange w:id="3929" w:author="Anritsu" w:date="2025-11-18T23:31:00Z" w16du:dateUtc="2025-11-19T05:31:00Z">
              <w:tcPr>
                <w:tcW w:w="1481" w:type="dxa"/>
                <w:gridSpan w:val="2"/>
                <w:noWrap/>
                <w:vAlign w:val="center"/>
              </w:tcPr>
            </w:tcPrChange>
          </w:tcPr>
          <w:p w14:paraId="3052737C" w14:textId="77777777" w:rsidR="000745DE" w:rsidRPr="003D1543" w:rsidRDefault="000745DE" w:rsidP="000745DE">
            <w:pPr>
              <w:pStyle w:val="TAC"/>
            </w:pPr>
            <w:r w:rsidRPr="003D1543">
              <w:rPr>
                <w:rFonts w:cs="Arial"/>
                <w:color w:val="000000"/>
                <w:szCs w:val="18"/>
              </w:rPr>
              <w:t>4128</w:t>
            </w:r>
          </w:p>
        </w:tc>
        <w:tc>
          <w:tcPr>
            <w:tcW w:w="779" w:type="dxa"/>
            <w:noWrap/>
            <w:tcPrChange w:id="3930" w:author="Anritsu" w:date="2025-11-18T23:31:00Z" w16du:dateUtc="2025-11-19T05:31:00Z">
              <w:tcPr>
                <w:tcW w:w="779" w:type="dxa"/>
                <w:gridSpan w:val="2"/>
                <w:noWrap/>
              </w:tcPr>
            </w:tcPrChange>
          </w:tcPr>
          <w:p w14:paraId="66253429" w14:textId="77777777" w:rsidR="000745DE" w:rsidRPr="003D1543" w:rsidRDefault="000745DE" w:rsidP="000745DE">
            <w:pPr>
              <w:pStyle w:val="TAC"/>
            </w:pPr>
            <w:r w:rsidRPr="003D1543">
              <w:rPr>
                <w:lang w:val="en-US" w:eastAsia="zh-CN"/>
              </w:rPr>
              <w:t>10</w:t>
            </w:r>
          </w:p>
        </w:tc>
        <w:tc>
          <w:tcPr>
            <w:tcW w:w="817" w:type="dxa"/>
            <w:noWrap/>
            <w:tcPrChange w:id="3931" w:author="Anritsu" w:date="2025-11-18T23:31:00Z" w16du:dateUtc="2025-11-19T05:31:00Z">
              <w:tcPr>
                <w:tcW w:w="817" w:type="dxa"/>
                <w:gridSpan w:val="2"/>
                <w:noWrap/>
              </w:tcPr>
            </w:tcPrChange>
          </w:tcPr>
          <w:p w14:paraId="3C4EFA1D" w14:textId="77777777" w:rsidR="000745DE" w:rsidRPr="003D1543" w:rsidRDefault="000745DE" w:rsidP="000745DE">
            <w:pPr>
              <w:pStyle w:val="TAC"/>
            </w:pPr>
            <w:r w:rsidRPr="003D1543">
              <w:t>50</w:t>
            </w:r>
          </w:p>
        </w:tc>
        <w:tc>
          <w:tcPr>
            <w:tcW w:w="1314" w:type="dxa"/>
            <w:noWrap/>
            <w:vAlign w:val="center"/>
            <w:tcPrChange w:id="3932" w:author="Anritsu" w:date="2025-11-18T23:31:00Z" w16du:dateUtc="2025-11-19T05:31:00Z">
              <w:tcPr>
                <w:tcW w:w="1314" w:type="dxa"/>
                <w:gridSpan w:val="2"/>
                <w:noWrap/>
                <w:vAlign w:val="center"/>
              </w:tcPr>
            </w:tcPrChange>
          </w:tcPr>
          <w:p w14:paraId="3CDDEF9F" w14:textId="77777777" w:rsidR="000745DE" w:rsidRPr="003D1543" w:rsidRDefault="000745DE" w:rsidP="000745DE">
            <w:pPr>
              <w:pStyle w:val="TAC"/>
            </w:pPr>
            <w:r w:rsidRPr="003D1543">
              <w:rPr>
                <w:rFonts w:cs="Arial"/>
                <w:color w:val="000000"/>
                <w:szCs w:val="18"/>
              </w:rPr>
              <w:t>4128</w:t>
            </w:r>
          </w:p>
        </w:tc>
        <w:tc>
          <w:tcPr>
            <w:tcW w:w="817" w:type="dxa"/>
            <w:tcPrChange w:id="3933" w:author="Anritsu" w:date="2025-11-18T23:31:00Z" w16du:dateUtc="2025-11-19T05:31:00Z">
              <w:tcPr>
                <w:tcW w:w="771" w:type="dxa"/>
                <w:gridSpan w:val="2"/>
              </w:tcPr>
            </w:tcPrChange>
          </w:tcPr>
          <w:p w14:paraId="293E6C5F" w14:textId="77777777" w:rsidR="000745DE" w:rsidRPr="003D1543" w:rsidRDefault="000745DE" w:rsidP="000745DE">
            <w:pPr>
              <w:pStyle w:val="TAC"/>
            </w:pPr>
            <w:r w:rsidRPr="003D1543">
              <w:rPr>
                <w:szCs w:val="18"/>
                <w:lang w:eastAsia="ja-JP"/>
              </w:rPr>
              <w:t>N/A</w:t>
            </w:r>
          </w:p>
        </w:tc>
        <w:tc>
          <w:tcPr>
            <w:tcW w:w="1315" w:type="dxa"/>
            <w:tcPrChange w:id="3934" w:author="Anritsu" w:date="2025-11-18T23:31:00Z" w16du:dateUtc="2025-11-19T05:31:00Z">
              <w:tcPr>
                <w:tcW w:w="1248" w:type="dxa"/>
                <w:gridSpan w:val="2"/>
              </w:tcPr>
            </w:tcPrChange>
          </w:tcPr>
          <w:p w14:paraId="5AD04889" w14:textId="77777777" w:rsidR="000745DE" w:rsidRPr="003D1543" w:rsidRDefault="000745DE" w:rsidP="000745DE">
            <w:pPr>
              <w:pStyle w:val="TAC"/>
              <w:keepNext w:val="0"/>
              <w:rPr>
                <w:rFonts w:eastAsia="Malgun Gothic"/>
              </w:rPr>
            </w:pPr>
            <w:r w:rsidRPr="003D1543">
              <w:rPr>
                <w:lang w:val="en-US" w:eastAsia="zh-CN"/>
              </w:rPr>
              <w:t>N/A</w:t>
            </w:r>
          </w:p>
        </w:tc>
      </w:tr>
      <w:tr w:rsidR="000745DE" w:rsidRPr="003D1543" w14:paraId="0669F3F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3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936" w:author="Anritsu" w:date="2025-11-18T23:31:00Z" w16du:dateUtc="2025-11-19T05:31:00Z">
            <w:trPr>
              <w:trHeight w:val="54"/>
              <w:jc w:val="center"/>
            </w:trPr>
          </w:trPrChange>
        </w:trPr>
        <w:tc>
          <w:tcPr>
            <w:tcW w:w="1815" w:type="dxa"/>
            <w:vMerge w:val="restart"/>
            <w:vAlign w:val="center"/>
            <w:tcPrChange w:id="3937" w:author="Anritsu" w:date="2025-11-18T23:31:00Z" w16du:dateUtc="2025-11-19T05:31:00Z">
              <w:tcPr>
                <w:tcW w:w="1928" w:type="dxa"/>
                <w:vMerge w:val="restart"/>
                <w:vAlign w:val="center"/>
              </w:tcPr>
            </w:tcPrChange>
          </w:tcPr>
          <w:p w14:paraId="354F77DD" w14:textId="77777777" w:rsidR="000745DE" w:rsidRPr="003D1543" w:rsidRDefault="000745DE" w:rsidP="000745DE">
            <w:pPr>
              <w:pStyle w:val="TAC"/>
            </w:pPr>
            <w:r w:rsidRPr="003D1543">
              <w:t>DC_3A_n78A-n79A</w:t>
            </w:r>
          </w:p>
        </w:tc>
        <w:tc>
          <w:tcPr>
            <w:tcW w:w="1146" w:type="dxa"/>
            <w:vAlign w:val="center"/>
            <w:tcPrChange w:id="3938" w:author="Anritsu" w:date="2025-11-18T23:31:00Z" w16du:dateUtc="2025-11-19T05:31:00Z">
              <w:tcPr>
                <w:tcW w:w="1146" w:type="dxa"/>
                <w:gridSpan w:val="2"/>
                <w:vAlign w:val="center"/>
              </w:tcPr>
            </w:tcPrChange>
          </w:tcPr>
          <w:p w14:paraId="44B61CCC" w14:textId="77777777" w:rsidR="000745DE" w:rsidRPr="003D1543" w:rsidRDefault="000745DE" w:rsidP="000745DE">
            <w:pPr>
              <w:pStyle w:val="TAC"/>
            </w:pPr>
            <w:r w:rsidRPr="003D1543">
              <w:t>3</w:t>
            </w:r>
          </w:p>
        </w:tc>
        <w:tc>
          <w:tcPr>
            <w:tcW w:w="1481" w:type="dxa"/>
            <w:noWrap/>
            <w:vAlign w:val="center"/>
            <w:tcPrChange w:id="3939" w:author="Anritsu" w:date="2025-11-18T23:31:00Z" w16du:dateUtc="2025-11-19T05:31:00Z">
              <w:tcPr>
                <w:tcW w:w="1481" w:type="dxa"/>
                <w:gridSpan w:val="2"/>
                <w:noWrap/>
                <w:vAlign w:val="center"/>
              </w:tcPr>
            </w:tcPrChange>
          </w:tcPr>
          <w:p w14:paraId="197B8AD7" w14:textId="77777777" w:rsidR="000745DE" w:rsidRPr="003D1543" w:rsidRDefault="000745DE" w:rsidP="000745DE">
            <w:pPr>
              <w:pStyle w:val="TAC"/>
            </w:pPr>
            <w:r w:rsidRPr="003D1543">
              <w:t>1770</w:t>
            </w:r>
          </w:p>
        </w:tc>
        <w:tc>
          <w:tcPr>
            <w:tcW w:w="779" w:type="dxa"/>
            <w:noWrap/>
            <w:vAlign w:val="center"/>
            <w:tcPrChange w:id="3940" w:author="Anritsu" w:date="2025-11-18T23:31:00Z" w16du:dateUtc="2025-11-19T05:31:00Z">
              <w:tcPr>
                <w:tcW w:w="779" w:type="dxa"/>
                <w:gridSpan w:val="2"/>
                <w:noWrap/>
                <w:vAlign w:val="center"/>
              </w:tcPr>
            </w:tcPrChange>
          </w:tcPr>
          <w:p w14:paraId="338A0D95" w14:textId="77777777" w:rsidR="000745DE" w:rsidRPr="003D1543" w:rsidRDefault="000745DE" w:rsidP="000745DE">
            <w:pPr>
              <w:pStyle w:val="TAC"/>
            </w:pPr>
            <w:r w:rsidRPr="003D1543">
              <w:t>5</w:t>
            </w:r>
          </w:p>
        </w:tc>
        <w:tc>
          <w:tcPr>
            <w:tcW w:w="817" w:type="dxa"/>
            <w:noWrap/>
            <w:vAlign w:val="center"/>
            <w:tcPrChange w:id="3941" w:author="Anritsu" w:date="2025-11-18T23:31:00Z" w16du:dateUtc="2025-11-19T05:31:00Z">
              <w:tcPr>
                <w:tcW w:w="817" w:type="dxa"/>
                <w:gridSpan w:val="2"/>
                <w:noWrap/>
                <w:vAlign w:val="center"/>
              </w:tcPr>
            </w:tcPrChange>
          </w:tcPr>
          <w:p w14:paraId="5237DECD" w14:textId="77777777" w:rsidR="000745DE" w:rsidRPr="003D1543" w:rsidRDefault="000745DE" w:rsidP="000745DE">
            <w:pPr>
              <w:pStyle w:val="TAC"/>
            </w:pPr>
            <w:r w:rsidRPr="003D1543">
              <w:t>25</w:t>
            </w:r>
          </w:p>
        </w:tc>
        <w:tc>
          <w:tcPr>
            <w:tcW w:w="1314" w:type="dxa"/>
            <w:noWrap/>
            <w:vAlign w:val="center"/>
            <w:tcPrChange w:id="3942" w:author="Anritsu" w:date="2025-11-18T23:31:00Z" w16du:dateUtc="2025-11-19T05:31:00Z">
              <w:tcPr>
                <w:tcW w:w="1314" w:type="dxa"/>
                <w:gridSpan w:val="2"/>
                <w:noWrap/>
                <w:vAlign w:val="center"/>
              </w:tcPr>
            </w:tcPrChange>
          </w:tcPr>
          <w:p w14:paraId="446B37DD" w14:textId="77777777" w:rsidR="000745DE" w:rsidRPr="003D1543" w:rsidRDefault="000745DE" w:rsidP="000745DE">
            <w:pPr>
              <w:pStyle w:val="TAC"/>
            </w:pPr>
            <w:r w:rsidRPr="003D1543">
              <w:t>1865</w:t>
            </w:r>
          </w:p>
        </w:tc>
        <w:tc>
          <w:tcPr>
            <w:tcW w:w="817" w:type="dxa"/>
            <w:vAlign w:val="center"/>
            <w:tcPrChange w:id="3943" w:author="Anritsu" w:date="2025-11-18T23:31:00Z" w16du:dateUtc="2025-11-19T05:31:00Z">
              <w:tcPr>
                <w:tcW w:w="771" w:type="dxa"/>
                <w:gridSpan w:val="2"/>
                <w:vAlign w:val="center"/>
              </w:tcPr>
            </w:tcPrChange>
          </w:tcPr>
          <w:p w14:paraId="604AE782" w14:textId="77777777" w:rsidR="000745DE" w:rsidRPr="003D1543" w:rsidRDefault="000745DE" w:rsidP="000745DE">
            <w:pPr>
              <w:pStyle w:val="TAC"/>
            </w:pPr>
            <w:r w:rsidRPr="003D1543">
              <w:t>N/A</w:t>
            </w:r>
          </w:p>
        </w:tc>
        <w:tc>
          <w:tcPr>
            <w:tcW w:w="1315" w:type="dxa"/>
            <w:vAlign w:val="center"/>
            <w:tcPrChange w:id="3944" w:author="Anritsu" w:date="2025-11-18T23:31:00Z" w16du:dateUtc="2025-11-19T05:31:00Z">
              <w:tcPr>
                <w:tcW w:w="1248" w:type="dxa"/>
                <w:gridSpan w:val="2"/>
                <w:vAlign w:val="center"/>
              </w:tcPr>
            </w:tcPrChange>
          </w:tcPr>
          <w:p w14:paraId="34A05858" w14:textId="77777777" w:rsidR="000745DE" w:rsidRPr="003D1543" w:rsidRDefault="000745DE" w:rsidP="000745DE">
            <w:pPr>
              <w:pStyle w:val="TAC"/>
            </w:pPr>
            <w:r w:rsidRPr="003D1543">
              <w:rPr>
                <w:rFonts w:eastAsia="Malgun Gothic"/>
              </w:rPr>
              <w:t>N/A</w:t>
            </w:r>
          </w:p>
        </w:tc>
      </w:tr>
      <w:tr w:rsidR="000745DE" w:rsidRPr="003D1543" w14:paraId="5D425AC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946" w:author="Anritsu" w:date="2025-11-18T23:31:00Z" w16du:dateUtc="2025-11-19T05:31:00Z">
            <w:trPr>
              <w:trHeight w:val="54"/>
              <w:jc w:val="center"/>
            </w:trPr>
          </w:trPrChange>
        </w:trPr>
        <w:tc>
          <w:tcPr>
            <w:tcW w:w="1815" w:type="dxa"/>
            <w:vMerge/>
            <w:vAlign w:val="center"/>
            <w:tcPrChange w:id="3947" w:author="Anritsu" w:date="2025-11-18T23:31:00Z" w16du:dateUtc="2025-11-19T05:31:00Z">
              <w:tcPr>
                <w:tcW w:w="1928" w:type="dxa"/>
                <w:vMerge/>
                <w:vAlign w:val="center"/>
              </w:tcPr>
            </w:tcPrChange>
          </w:tcPr>
          <w:p w14:paraId="29C06BCC" w14:textId="77777777" w:rsidR="000745DE" w:rsidRPr="003D1543" w:rsidRDefault="000745DE" w:rsidP="000745DE">
            <w:pPr>
              <w:pStyle w:val="TAC"/>
            </w:pPr>
          </w:p>
        </w:tc>
        <w:tc>
          <w:tcPr>
            <w:tcW w:w="1146" w:type="dxa"/>
            <w:vAlign w:val="center"/>
            <w:tcPrChange w:id="3948" w:author="Anritsu" w:date="2025-11-18T23:31:00Z" w16du:dateUtc="2025-11-19T05:31:00Z">
              <w:tcPr>
                <w:tcW w:w="1146" w:type="dxa"/>
                <w:gridSpan w:val="2"/>
                <w:vAlign w:val="center"/>
              </w:tcPr>
            </w:tcPrChange>
          </w:tcPr>
          <w:p w14:paraId="55F445A1" w14:textId="77777777" w:rsidR="000745DE" w:rsidRPr="003D1543" w:rsidRDefault="000745DE" w:rsidP="000745DE">
            <w:pPr>
              <w:pStyle w:val="TAC"/>
            </w:pPr>
            <w:r w:rsidRPr="003D1543">
              <w:t>n78</w:t>
            </w:r>
          </w:p>
        </w:tc>
        <w:tc>
          <w:tcPr>
            <w:tcW w:w="1481" w:type="dxa"/>
            <w:noWrap/>
            <w:vAlign w:val="center"/>
            <w:tcPrChange w:id="3949" w:author="Anritsu" w:date="2025-11-18T23:31:00Z" w16du:dateUtc="2025-11-19T05:31:00Z">
              <w:tcPr>
                <w:tcW w:w="1481" w:type="dxa"/>
                <w:gridSpan w:val="2"/>
                <w:noWrap/>
                <w:vAlign w:val="center"/>
              </w:tcPr>
            </w:tcPrChange>
          </w:tcPr>
          <w:p w14:paraId="17200722" w14:textId="77777777" w:rsidR="000745DE" w:rsidRPr="003D1543" w:rsidRDefault="000745DE" w:rsidP="000745DE">
            <w:pPr>
              <w:pStyle w:val="TAC"/>
            </w:pPr>
            <w:r w:rsidRPr="003D1543">
              <w:t>3340</w:t>
            </w:r>
          </w:p>
        </w:tc>
        <w:tc>
          <w:tcPr>
            <w:tcW w:w="779" w:type="dxa"/>
            <w:noWrap/>
            <w:vAlign w:val="center"/>
            <w:tcPrChange w:id="3950" w:author="Anritsu" w:date="2025-11-18T23:31:00Z" w16du:dateUtc="2025-11-19T05:31:00Z">
              <w:tcPr>
                <w:tcW w:w="779" w:type="dxa"/>
                <w:gridSpan w:val="2"/>
                <w:noWrap/>
                <w:vAlign w:val="center"/>
              </w:tcPr>
            </w:tcPrChange>
          </w:tcPr>
          <w:p w14:paraId="42BE6E6E" w14:textId="77777777" w:rsidR="000745DE" w:rsidRPr="003D1543" w:rsidRDefault="000745DE" w:rsidP="000745DE">
            <w:pPr>
              <w:pStyle w:val="TAC"/>
            </w:pPr>
            <w:r w:rsidRPr="003D1543">
              <w:t>10</w:t>
            </w:r>
          </w:p>
        </w:tc>
        <w:tc>
          <w:tcPr>
            <w:tcW w:w="817" w:type="dxa"/>
            <w:noWrap/>
            <w:vAlign w:val="center"/>
            <w:tcPrChange w:id="3951" w:author="Anritsu" w:date="2025-11-18T23:31:00Z" w16du:dateUtc="2025-11-19T05:31:00Z">
              <w:tcPr>
                <w:tcW w:w="817" w:type="dxa"/>
                <w:gridSpan w:val="2"/>
                <w:noWrap/>
                <w:vAlign w:val="center"/>
              </w:tcPr>
            </w:tcPrChange>
          </w:tcPr>
          <w:p w14:paraId="1E9F4BF4" w14:textId="77777777" w:rsidR="000745DE" w:rsidRPr="003D1543" w:rsidRDefault="000745DE" w:rsidP="000745DE">
            <w:pPr>
              <w:pStyle w:val="TAC"/>
            </w:pPr>
            <w:r w:rsidRPr="003D1543">
              <w:t>50</w:t>
            </w:r>
          </w:p>
        </w:tc>
        <w:tc>
          <w:tcPr>
            <w:tcW w:w="1314" w:type="dxa"/>
            <w:noWrap/>
            <w:vAlign w:val="center"/>
            <w:tcPrChange w:id="3952" w:author="Anritsu" w:date="2025-11-18T23:31:00Z" w16du:dateUtc="2025-11-19T05:31:00Z">
              <w:tcPr>
                <w:tcW w:w="1314" w:type="dxa"/>
                <w:gridSpan w:val="2"/>
                <w:noWrap/>
                <w:vAlign w:val="center"/>
              </w:tcPr>
            </w:tcPrChange>
          </w:tcPr>
          <w:p w14:paraId="603188E2" w14:textId="77777777" w:rsidR="000745DE" w:rsidRPr="003D1543" w:rsidRDefault="000745DE" w:rsidP="000745DE">
            <w:pPr>
              <w:pStyle w:val="TAC"/>
            </w:pPr>
            <w:r w:rsidRPr="003D1543">
              <w:t>3340</w:t>
            </w:r>
          </w:p>
        </w:tc>
        <w:tc>
          <w:tcPr>
            <w:tcW w:w="817" w:type="dxa"/>
            <w:vAlign w:val="center"/>
            <w:tcPrChange w:id="3953" w:author="Anritsu" w:date="2025-11-18T23:31:00Z" w16du:dateUtc="2025-11-19T05:31:00Z">
              <w:tcPr>
                <w:tcW w:w="771" w:type="dxa"/>
                <w:gridSpan w:val="2"/>
                <w:vAlign w:val="center"/>
              </w:tcPr>
            </w:tcPrChange>
          </w:tcPr>
          <w:p w14:paraId="675D3D9C" w14:textId="77777777" w:rsidR="000745DE" w:rsidRPr="003D1543" w:rsidRDefault="000745DE" w:rsidP="000745DE">
            <w:pPr>
              <w:pStyle w:val="TAC"/>
            </w:pPr>
            <w:r w:rsidRPr="003D1543">
              <w:t>N/A</w:t>
            </w:r>
          </w:p>
        </w:tc>
        <w:tc>
          <w:tcPr>
            <w:tcW w:w="1315" w:type="dxa"/>
            <w:vAlign w:val="center"/>
            <w:tcPrChange w:id="3954" w:author="Anritsu" w:date="2025-11-18T23:31:00Z" w16du:dateUtc="2025-11-19T05:31:00Z">
              <w:tcPr>
                <w:tcW w:w="1248" w:type="dxa"/>
                <w:gridSpan w:val="2"/>
                <w:vAlign w:val="center"/>
              </w:tcPr>
            </w:tcPrChange>
          </w:tcPr>
          <w:p w14:paraId="7F117F02" w14:textId="77777777" w:rsidR="000745DE" w:rsidRPr="003D1543" w:rsidRDefault="000745DE" w:rsidP="000745DE">
            <w:pPr>
              <w:pStyle w:val="TAC"/>
            </w:pPr>
            <w:r w:rsidRPr="003D1543">
              <w:rPr>
                <w:rFonts w:eastAsia="Malgun Gothic"/>
              </w:rPr>
              <w:t>N/A</w:t>
            </w:r>
          </w:p>
        </w:tc>
      </w:tr>
      <w:tr w:rsidR="000745DE" w:rsidRPr="003D1543" w14:paraId="054843D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5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956" w:author="Anritsu" w:date="2025-11-18T23:31:00Z" w16du:dateUtc="2025-11-19T05:31:00Z">
            <w:trPr>
              <w:trHeight w:val="54"/>
              <w:jc w:val="center"/>
            </w:trPr>
          </w:trPrChange>
        </w:trPr>
        <w:tc>
          <w:tcPr>
            <w:tcW w:w="1815" w:type="dxa"/>
            <w:vMerge/>
            <w:vAlign w:val="center"/>
            <w:tcPrChange w:id="3957" w:author="Anritsu" w:date="2025-11-18T23:31:00Z" w16du:dateUtc="2025-11-19T05:31:00Z">
              <w:tcPr>
                <w:tcW w:w="1928" w:type="dxa"/>
                <w:vMerge/>
                <w:vAlign w:val="center"/>
              </w:tcPr>
            </w:tcPrChange>
          </w:tcPr>
          <w:p w14:paraId="55A233AD" w14:textId="77777777" w:rsidR="000745DE" w:rsidRPr="003D1543" w:rsidRDefault="000745DE" w:rsidP="000745DE">
            <w:pPr>
              <w:pStyle w:val="TAC"/>
            </w:pPr>
          </w:p>
        </w:tc>
        <w:tc>
          <w:tcPr>
            <w:tcW w:w="1146" w:type="dxa"/>
            <w:vAlign w:val="center"/>
            <w:tcPrChange w:id="3958" w:author="Anritsu" w:date="2025-11-18T23:31:00Z" w16du:dateUtc="2025-11-19T05:31:00Z">
              <w:tcPr>
                <w:tcW w:w="1146" w:type="dxa"/>
                <w:gridSpan w:val="2"/>
                <w:vAlign w:val="center"/>
              </w:tcPr>
            </w:tcPrChange>
          </w:tcPr>
          <w:p w14:paraId="4AA55F72" w14:textId="77777777" w:rsidR="000745DE" w:rsidRPr="003D1543" w:rsidRDefault="000745DE" w:rsidP="000745DE">
            <w:pPr>
              <w:pStyle w:val="TAC"/>
            </w:pPr>
            <w:r w:rsidRPr="003D1543">
              <w:t>n79</w:t>
            </w:r>
          </w:p>
        </w:tc>
        <w:tc>
          <w:tcPr>
            <w:tcW w:w="1481" w:type="dxa"/>
            <w:noWrap/>
            <w:vAlign w:val="center"/>
            <w:tcPrChange w:id="3959" w:author="Anritsu" w:date="2025-11-18T23:31:00Z" w16du:dateUtc="2025-11-19T05:31:00Z">
              <w:tcPr>
                <w:tcW w:w="1481" w:type="dxa"/>
                <w:gridSpan w:val="2"/>
                <w:noWrap/>
                <w:vAlign w:val="center"/>
              </w:tcPr>
            </w:tcPrChange>
          </w:tcPr>
          <w:p w14:paraId="454B6BF6" w14:textId="77777777" w:rsidR="000745DE" w:rsidRPr="003D1543" w:rsidRDefault="000745DE" w:rsidP="000745DE">
            <w:pPr>
              <w:pStyle w:val="TAC"/>
            </w:pPr>
            <w:r w:rsidRPr="003D1543">
              <w:t>N/A</w:t>
            </w:r>
          </w:p>
        </w:tc>
        <w:tc>
          <w:tcPr>
            <w:tcW w:w="779" w:type="dxa"/>
            <w:noWrap/>
            <w:vAlign w:val="center"/>
            <w:tcPrChange w:id="3960" w:author="Anritsu" w:date="2025-11-18T23:31:00Z" w16du:dateUtc="2025-11-19T05:31:00Z">
              <w:tcPr>
                <w:tcW w:w="779" w:type="dxa"/>
                <w:gridSpan w:val="2"/>
                <w:noWrap/>
                <w:vAlign w:val="center"/>
              </w:tcPr>
            </w:tcPrChange>
          </w:tcPr>
          <w:p w14:paraId="79798425" w14:textId="77777777" w:rsidR="000745DE" w:rsidRPr="003D1543" w:rsidRDefault="000745DE" w:rsidP="000745DE">
            <w:pPr>
              <w:pStyle w:val="TAC"/>
            </w:pPr>
            <w:r w:rsidRPr="003D1543">
              <w:t>40</w:t>
            </w:r>
          </w:p>
        </w:tc>
        <w:tc>
          <w:tcPr>
            <w:tcW w:w="817" w:type="dxa"/>
            <w:noWrap/>
            <w:vAlign w:val="center"/>
            <w:tcPrChange w:id="3961" w:author="Anritsu" w:date="2025-11-18T23:31:00Z" w16du:dateUtc="2025-11-19T05:31:00Z">
              <w:tcPr>
                <w:tcW w:w="817" w:type="dxa"/>
                <w:gridSpan w:val="2"/>
                <w:noWrap/>
                <w:vAlign w:val="center"/>
              </w:tcPr>
            </w:tcPrChange>
          </w:tcPr>
          <w:p w14:paraId="45CF8018" w14:textId="77777777" w:rsidR="000745DE" w:rsidRPr="003D1543" w:rsidRDefault="000745DE" w:rsidP="000745DE">
            <w:pPr>
              <w:pStyle w:val="TAC"/>
            </w:pPr>
            <w:r w:rsidRPr="003D1543">
              <w:t>N/A</w:t>
            </w:r>
          </w:p>
        </w:tc>
        <w:tc>
          <w:tcPr>
            <w:tcW w:w="1314" w:type="dxa"/>
            <w:noWrap/>
            <w:vAlign w:val="center"/>
            <w:tcPrChange w:id="3962" w:author="Anritsu" w:date="2025-11-18T23:31:00Z" w16du:dateUtc="2025-11-19T05:31:00Z">
              <w:tcPr>
                <w:tcW w:w="1314" w:type="dxa"/>
                <w:gridSpan w:val="2"/>
                <w:noWrap/>
                <w:vAlign w:val="center"/>
              </w:tcPr>
            </w:tcPrChange>
          </w:tcPr>
          <w:p w14:paraId="4471EDEA" w14:textId="77777777" w:rsidR="000745DE" w:rsidRPr="003D1543" w:rsidRDefault="000745DE" w:rsidP="000745DE">
            <w:pPr>
              <w:pStyle w:val="TAC"/>
            </w:pPr>
            <w:r w:rsidRPr="003D1543">
              <w:t>4910</w:t>
            </w:r>
          </w:p>
        </w:tc>
        <w:tc>
          <w:tcPr>
            <w:tcW w:w="817" w:type="dxa"/>
            <w:vAlign w:val="center"/>
            <w:tcPrChange w:id="3963" w:author="Anritsu" w:date="2025-11-18T23:31:00Z" w16du:dateUtc="2025-11-19T05:31:00Z">
              <w:tcPr>
                <w:tcW w:w="771" w:type="dxa"/>
                <w:gridSpan w:val="2"/>
                <w:vAlign w:val="center"/>
              </w:tcPr>
            </w:tcPrChange>
          </w:tcPr>
          <w:p w14:paraId="61C0F1A3" w14:textId="77777777" w:rsidR="000745DE" w:rsidRPr="003D1543" w:rsidRDefault="000745DE" w:rsidP="000745DE">
            <w:pPr>
              <w:pStyle w:val="TAC"/>
            </w:pPr>
            <w:r w:rsidRPr="003D1543">
              <w:t>16.3</w:t>
            </w:r>
          </w:p>
        </w:tc>
        <w:tc>
          <w:tcPr>
            <w:tcW w:w="1315" w:type="dxa"/>
            <w:vAlign w:val="center"/>
            <w:tcPrChange w:id="3964" w:author="Anritsu" w:date="2025-11-18T23:31:00Z" w16du:dateUtc="2025-11-19T05:31:00Z">
              <w:tcPr>
                <w:tcW w:w="1248" w:type="dxa"/>
                <w:gridSpan w:val="2"/>
                <w:vAlign w:val="center"/>
              </w:tcPr>
            </w:tcPrChange>
          </w:tcPr>
          <w:p w14:paraId="4202ECEE" w14:textId="77777777" w:rsidR="000745DE" w:rsidRPr="003D1543" w:rsidRDefault="000745DE" w:rsidP="000745DE">
            <w:pPr>
              <w:pStyle w:val="TAC"/>
            </w:pPr>
            <w:r w:rsidRPr="003D1543">
              <w:rPr>
                <w:rFonts w:eastAsia="Malgun Gothic"/>
              </w:rPr>
              <w:t>IMD3</w:t>
            </w:r>
          </w:p>
        </w:tc>
      </w:tr>
      <w:tr w:rsidR="000745DE" w:rsidRPr="003D1543" w14:paraId="5FFCFC9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6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966" w:author="Anritsu" w:date="2025-11-18T23:31:00Z" w16du:dateUtc="2025-11-19T05:31:00Z">
            <w:trPr>
              <w:trHeight w:val="54"/>
              <w:jc w:val="center"/>
            </w:trPr>
          </w:trPrChange>
        </w:trPr>
        <w:tc>
          <w:tcPr>
            <w:tcW w:w="1815" w:type="dxa"/>
            <w:vMerge/>
            <w:vAlign w:val="center"/>
            <w:tcPrChange w:id="3967" w:author="Anritsu" w:date="2025-11-18T23:31:00Z" w16du:dateUtc="2025-11-19T05:31:00Z">
              <w:tcPr>
                <w:tcW w:w="1928" w:type="dxa"/>
                <w:vMerge/>
                <w:vAlign w:val="center"/>
              </w:tcPr>
            </w:tcPrChange>
          </w:tcPr>
          <w:p w14:paraId="405EB591" w14:textId="77777777" w:rsidR="000745DE" w:rsidRPr="003D1543" w:rsidRDefault="000745DE" w:rsidP="000745DE">
            <w:pPr>
              <w:pStyle w:val="TAC"/>
            </w:pPr>
          </w:p>
        </w:tc>
        <w:tc>
          <w:tcPr>
            <w:tcW w:w="1146" w:type="dxa"/>
            <w:vAlign w:val="center"/>
            <w:tcPrChange w:id="3968" w:author="Anritsu" w:date="2025-11-18T23:31:00Z" w16du:dateUtc="2025-11-19T05:31:00Z">
              <w:tcPr>
                <w:tcW w:w="1146" w:type="dxa"/>
                <w:gridSpan w:val="2"/>
                <w:vAlign w:val="center"/>
              </w:tcPr>
            </w:tcPrChange>
          </w:tcPr>
          <w:p w14:paraId="0C685332" w14:textId="77777777" w:rsidR="000745DE" w:rsidRPr="003D1543" w:rsidRDefault="000745DE" w:rsidP="000745DE">
            <w:pPr>
              <w:pStyle w:val="TAC"/>
            </w:pPr>
            <w:r w:rsidRPr="003D1543">
              <w:t>3</w:t>
            </w:r>
          </w:p>
        </w:tc>
        <w:tc>
          <w:tcPr>
            <w:tcW w:w="1481" w:type="dxa"/>
            <w:noWrap/>
            <w:vAlign w:val="center"/>
            <w:tcPrChange w:id="3969" w:author="Anritsu" w:date="2025-11-18T23:31:00Z" w16du:dateUtc="2025-11-19T05:31:00Z">
              <w:tcPr>
                <w:tcW w:w="1481" w:type="dxa"/>
                <w:gridSpan w:val="2"/>
                <w:noWrap/>
                <w:vAlign w:val="center"/>
              </w:tcPr>
            </w:tcPrChange>
          </w:tcPr>
          <w:p w14:paraId="194C5EA3" w14:textId="77777777" w:rsidR="000745DE" w:rsidRPr="003D1543" w:rsidRDefault="000745DE" w:rsidP="000745DE">
            <w:pPr>
              <w:pStyle w:val="TAC"/>
            </w:pPr>
            <w:r w:rsidRPr="003D1543">
              <w:t>1770</w:t>
            </w:r>
          </w:p>
        </w:tc>
        <w:tc>
          <w:tcPr>
            <w:tcW w:w="779" w:type="dxa"/>
            <w:noWrap/>
            <w:vAlign w:val="center"/>
            <w:tcPrChange w:id="3970" w:author="Anritsu" w:date="2025-11-18T23:31:00Z" w16du:dateUtc="2025-11-19T05:31:00Z">
              <w:tcPr>
                <w:tcW w:w="779" w:type="dxa"/>
                <w:gridSpan w:val="2"/>
                <w:noWrap/>
                <w:vAlign w:val="center"/>
              </w:tcPr>
            </w:tcPrChange>
          </w:tcPr>
          <w:p w14:paraId="21D752E8" w14:textId="77777777" w:rsidR="000745DE" w:rsidRPr="003D1543" w:rsidRDefault="000745DE" w:rsidP="000745DE">
            <w:pPr>
              <w:pStyle w:val="TAC"/>
            </w:pPr>
            <w:r w:rsidRPr="003D1543">
              <w:t>5</w:t>
            </w:r>
          </w:p>
        </w:tc>
        <w:tc>
          <w:tcPr>
            <w:tcW w:w="817" w:type="dxa"/>
            <w:noWrap/>
            <w:vAlign w:val="center"/>
            <w:tcPrChange w:id="3971" w:author="Anritsu" w:date="2025-11-18T23:31:00Z" w16du:dateUtc="2025-11-19T05:31:00Z">
              <w:tcPr>
                <w:tcW w:w="817" w:type="dxa"/>
                <w:gridSpan w:val="2"/>
                <w:noWrap/>
                <w:vAlign w:val="center"/>
              </w:tcPr>
            </w:tcPrChange>
          </w:tcPr>
          <w:p w14:paraId="5C9450E4" w14:textId="77777777" w:rsidR="000745DE" w:rsidRPr="003D1543" w:rsidRDefault="000745DE" w:rsidP="000745DE">
            <w:pPr>
              <w:pStyle w:val="TAC"/>
            </w:pPr>
            <w:r w:rsidRPr="003D1543">
              <w:t>25</w:t>
            </w:r>
          </w:p>
        </w:tc>
        <w:tc>
          <w:tcPr>
            <w:tcW w:w="1314" w:type="dxa"/>
            <w:noWrap/>
            <w:vAlign w:val="center"/>
            <w:tcPrChange w:id="3972" w:author="Anritsu" w:date="2025-11-18T23:31:00Z" w16du:dateUtc="2025-11-19T05:31:00Z">
              <w:tcPr>
                <w:tcW w:w="1314" w:type="dxa"/>
                <w:gridSpan w:val="2"/>
                <w:noWrap/>
                <w:vAlign w:val="center"/>
              </w:tcPr>
            </w:tcPrChange>
          </w:tcPr>
          <w:p w14:paraId="40F02706" w14:textId="77777777" w:rsidR="000745DE" w:rsidRPr="003D1543" w:rsidRDefault="000745DE" w:rsidP="000745DE">
            <w:pPr>
              <w:pStyle w:val="TAC"/>
            </w:pPr>
            <w:r w:rsidRPr="003D1543">
              <w:t>1865</w:t>
            </w:r>
          </w:p>
        </w:tc>
        <w:tc>
          <w:tcPr>
            <w:tcW w:w="817" w:type="dxa"/>
            <w:vAlign w:val="center"/>
            <w:tcPrChange w:id="3973" w:author="Anritsu" w:date="2025-11-18T23:31:00Z" w16du:dateUtc="2025-11-19T05:31:00Z">
              <w:tcPr>
                <w:tcW w:w="771" w:type="dxa"/>
                <w:gridSpan w:val="2"/>
                <w:vAlign w:val="center"/>
              </w:tcPr>
            </w:tcPrChange>
          </w:tcPr>
          <w:p w14:paraId="5815F61B" w14:textId="77777777" w:rsidR="000745DE" w:rsidRPr="003D1543" w:rsidRDefault="000745DE" w:rsidP="000745DE">
            <w:pPr>
              <w:pStyle w:val="TAC"/>
            </w:pPr>
            <w:r w:rsidRPr="003D1543">
              <w:t>N/A</w:t>
            </w:r>
          </w:p>
        </w:tc>
        <w:tc>
          <w:tcPr>
            <w:tcW w:w="1315" w:type="dxa"/>
            <w:vAlign w:val="center"/>
            <w:tcPrChange w:id="3974" w:author="Anritsu" w:date="2025-11-18T23:31:00Z" w16du:dateUtc="2025-11-19T05:31:00Z">
              <w:tcPr>
                <w:tcW w:w="1248" w:type="dxa"/>
                <w:gridSpan w:val="2"/>
                <w:vAlign w:val="center"/>
              </w:tcPr>
            </w:tcPrChange>
          </w:tcPr>
          <w:p w14:paraId="5D8F5D59" w14:textId="77777777" w:rsidR="000745DE" w:rsidRPr="003D1543" w:rsidRDefault="000745DE" w:rsidP="000745DE">
            <w:pPr>
              <w:pStyle w:val="TAC"/>
            </w:pPr>
            <w:r w:rsidRPr="003D1543">
              <w:rPr>
                <w:rFonts w:eastAsia="Malgun Gothic"/>
              </w:rPr>
              <w:t>N/A</w:t>
            </w:r>
          </w:p>
        </w:tc>
      </w:tr>
      <w:tr w:rsidR="000745DE" w:rsidRPr="003D1543" w14:paraId="13F8DD0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7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976" w:author="Anritsu" w:date="2025-11-18T23:31:00Z" w16du:dateUtc="2025-11-19T05:31:00Z">
            <w:trPr>
              <w:trHeight w:val="54"/>
              <w:jc w:val="center"/>
            </w:trPr>
          </w:trPrChange>
        </w:trPr>
        <w:tc>
          <w:tcPr>
            <w:tcW w:w="1815" w:type="dxa"/>
            <w:vMerge/>
            <w:vAlign w:val="center"/>
            <w:tcPrChange w:id="3977" w:author="Anritsu" w:date="2025-11-18T23:31:00Z" w16du:dateUtc="2025-11-19T05:31:00Z">
              <w:tcPr>
                <w:tcW w:w="1928" w:type="dxa"/>
                <w:vMerge/>
                <w:vAlign w:val="center"/>
              </w:tcPr>
            </w:tcPrChange>
          </w:tcPr>
          <w:p w14:paraId="077418B6" w14:textId="77777777" w:rsidR="000745DE" w:rsidRPr="003D1543" w:rsidRDefault="000745DE" w:rsidP="000745DE">
            <w:pPr>
              <w:pStyle w:val="TAC"/>
            </w:pPr>
          </w:p>
        </w:tc>
        <w:tc>
          <w:tcPr>
            <w:tcW w:w="1146" w:type="dxa"/>
            <w:vAlign w:val="center"/>
            <w:tcPrChange w:id="3978" w:author="Anritsu" w:date="2025-11-18T23:31:00Z" w16du:dateUtc="2025-11-19T05:31:00Z">
              <w:tcPr>
                <w:tcW w:w="1146" w:type="dxa"/>
                <w:gridSpan w:val="2"/>
                <w:vAlign w:val="center"/>
              </w:tcPr>
            </w:tcPrChange>
          </w:tcPr>
          <w:p w14:paraId="0BE4B365" w14:textId="77777777" w:rsidR="000745DE" w:rsidRPr="003D1543" w:rsidRDefault="000745DE" w:rsidP="000745DE">
            <w:pPr>
              <w:pStyle w:val="TAC"/>
            </w:pPr>
            <w:r w:rsidRPr="003D1543">
              <w:t>n78</w:t>
            </w:r>
          </w:p>
        </w:tc>
        <w:tc>
          <w:tcPr>
            <w:tcW w:w="1481" w:type="dxa"/>
            <w:noWrap/>
            <w:vAlign w:val="center"/>
            <w:tcPrChange w:id="3979" w:author="Anritsu" w:date="2025-11-18T23:31:00Z" w16du:dateUtc="2025-11-19T05:31:00Z">
              <w:tcPr>
                <w:tcW w:w="1481" w:type="dxa"/>
                <w:gridSpan w:val="2"/>
                <w:noWrap/>
                <w:vAlign w:val="center"/>
              </w:tcPr>
            </w:tcPrChange>
          </w:tcPr>
          <w:p w14:paraId="5FC2E2C9" w14:textId="77777777" w:rsidR="000745DE" w:rsidRPr="003D1543" w:rsidRDefault="000745DE" w:rsidP="000745DE">
            <w:pPr>
              <w:pStyle w:val="TAC"/>
            </w:pPr>
            <w:r w:rsidRPr="003D1543">
              <w:t>N/A</w:t>
            </w:r>
          </w:p>
        </w:tc>
        <w:tc>
          <w:tcPr>
            <w:tcW w:w="779" w:type="dxa"/>
            <w:noWrap/>
            <w:vAlign w:val="center"/>
            <w:tcPrChange w:id="3980" w:author="Anritsu" w:date="2025-11-18T23:31:00Z" w16du:dateUtc="2025-11-19T05:31:00Z">
              <w:tcPr>
                <w:tcW w:w="779" w:type="dxa"/>
                <w:gridSpan w:val="2"/>
                <w:noWrap/>
                <w:vAlign w:val="center"/>
              </w:tcPr>
            </w:tcPrChange>
          </w:tcPr>
          <w:p w14:paraId="52832298" w14:textId="77777777" w:rsidR="000745DE" w:rsidRPr="003D1543" w:rsidRDefault="000745DE" w:rsidP="000745DE">
            <w:pPr>
              <w:pStyle w:val="TAC"/>
            </w:pPr>
            <w:r w:rsidRPr="003D1543">
              <w:t>10</w:t>
            </w:r>
          </w:p>
        </w:tc>
        <w:tc>
          <w:tcPr>
            <w:tcW w:w="817" w:type="dxa"/>
            <w:noWrap/>
            <w:vAlign w:val="center"/>
            <w:tcPrChange w:id="3981" w:author="Anritsu" w:date="2025-11-18T23:31:00Z" w16du:dateUtc="2025-11-19T05:31:00Z">
              <w:tcPr>
                <w:tcW w:w="817" w:type="dxa"/>
                <w:gridSpan w:val="2"/>
                <w:noWrap/>
                <w:vAlign w:val="center"/>
              </w:tcPr>
            </w:tcPrChange>
          </w:tcPr>
          <w:p w14:paraId="0BD2F870" w14:textId="77777777" w:rsidR="000745DE" w:rsidRPr="003D1543" w:rsidRDefault="000745DE" w:rsidP="000745DE">
            <w:pPr>
              <w:pStyle w:val="TAC"/>
            </w:pPr>
            <w:r w:rsidRPr="003D1543">
              <w:t>N/A</w:t>
            </w:r>
          </w:p>
        </w:tc>
        <w:tc>
          <w:tcPr>
            <w:tcW w:w="1314" w:type="dxa"/>
            <w:noWrap/>
            <w:vAlign w:val="center"/>
            <w:tcPrChange w:id="3982" w:author="Anritsu" w:date="2025-11-18T23:31:00Z" w16du:dateUtc="2025-11-19T05:31:00Z">
              <w:tcPr>
                <w:tcW w:w="1314" w:type="dxa"/>
                <w:gridSpan w:val="2"/>
                <w:noWrap/>
                <w:vAlign w:val="center"/>
              </w:tcPr>
            </w:tcPrChange>
          </w:tcPr>
          <w:p w14:paraId="3791A4A6" w14:textId="77777777" w:rsidR="000745DE" w:rsidRPr="003D1543" w:rsidRDefault="000745DE" w:rsidP="000745DE">
            <w:pPr>
              <w:pStyle w:val="TAC"/>
            </w:pPr>
            <w:r w:rsidRPr="003D1543">
              <w:t>3710</w:t>
            </w:r>
          </w:p>
        </w:tc>
        <w:tc>
          <w:tcPr>
            <w:tcW w:w="817" w:type="dxa"/>
            <w:vAlign w:val="center"/>
            <w:tcPrChange w:id="3983" w:author="Anritsu" w:date="2025-11-18T23:31:00Z" w16du:dateUtc="2025-11-19T05:31:00Z">
              <w:tcPr>
                <w:tcW w:w="771" w:type="dxa"/>
                <w:gridSpan w:val="2"/>
                <w:vAlign w:val="center"/>
              </w:tcPr>
            </w:tcPrChange>
          </w:tcPr>
          <w:p w14:paraId="6966447A" w14:textId="77777777" w:rsidR="000745DE" w:rsidRPr="003D1543" w:rsidRDefault="000745DE" w:rsidP="000745DE">
            <w:pPr>
              <w:pStyle w:val="TAC"/>
            </w:pPr>
            <w:r w:rsidRPr="003D1543">
              <w:t>4.2</w:t>
            </w:r>
          </w:p>
        </w:tc>
        <w:tc>
          <w:tcPr>
            <w:tcW w:w="1315" w:type="dxa"/>
            <w:vAlign w:val="center"/>
            <w:tcPrChange w:id="3984" w:author="Anritsu" w:date="2025-11-18T23:31:00Z" w16du:dateUtc="2025-11-19T05:31:00Z">
              <w:tcPr>
                <w:tcW w:w="1248" w:type="dxa"/>
                <w:gridSpan w:val="2"/>
                <w:vAlign w:val="center"/>
              </w:tcPr>
            </w:tcPrChange>
          </w:tcPr>
          <w:p w14:paraId="135DE3CD" w14:textId="77777777" w:rsidR="000745DE" w:rsidRPr="003D1543" w:rsidRDefault="000745DE" w:rsidP="000745DE">
            <w:pPr>
              <w:pStyle w:val="TAC"/>
            </w:pPr>
            <w:r w:rsidRPr="003D1543">
              <w:rPr>
                <w:rFonts w:eastAsia="Malgun Gothic"/>
              </w:rPr>
              <w:t>IMD5</w:t>
            </w:r>
          </w:p>
        </w:tc>
      </w:tr>
      <w:tr w:rsidR="000745DE" w:rsidRPr="003D1543" w14:paraId="364253C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8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986" w:author="Anritsu" w:date="2025-11-18T23:31:00Z" w16du:dateUtc="2025-11-19T05:31:00Z">
            <w:trPr>
              <w:trHeight w:val="54"/>
              <w:jc w:val="center"/>
            </w:trPr>
          </w:trPrChange>
        </w:trPr>
        <w:tc>
          <w:tcPr>
            <w:tcW w:w="1815" w:type="dxa"/>
            <w:vMerge/>
            <w:vAlign w:val="center"/>
            <w:tcPrChange w:id="3987" w:author="Anritsu" w:date="2025-11-18T23:31:00Z" w16du:dateUtc="2025-11-19T05:31:00Z">
              <w:tcPr>
                <w:tcW w:w="1928" w:type="dxa"/>
                <w:vMerge/>
                <w:vAlign w:val="center"/>
              </w:tcPr>
            </w:tcPrChange>
          </w:tcPr>
          <w:p w14:paraId="4D44402A" w14:textId="77777777" w:rsidR="000745DE" w:rsidRPr="003D1543" w:rsidRDefault="000745DE" w:rsidP="000745DE">
            <w:pPr>
              <w:pStyle w:val="TAC"/>
            </w:pPr>
          </w:p>
        </w:tc>
        <w:tc>
          <w:tcPr>
            <w:tcW w:w="1146" w:type="dxa"/>
            <w:vAlign w:val="center"/>
            <w:tcPrChange w:id="3988" w:author="Anritsu" w:date="2025-11-18T23:31:00Z" w16du:dateUtc="2025-11-19T05:31:00Z">
              <w:tcPr>
                <w:tcW w:w="1146" w:type="dxa"/>
                <w:gridSpan w:val="2"/>
                <w:vAlign w:val="center"/>
              </w:tcPr>
            </w:tcPrChange>
          </w:tcPr>
          <w:p w14:paraId="4E5E774E" w14:textId="77777777" w:rsidR="000745DE" w:rsidRPr="003D1543" w:rsidRDefault="000745DE" w:rsidP="000745DE">
            <w:pPr>
              <w:pStyle w:val="TAC"/>
            </w:pPr>
            <w:r w:rsidRPr="003D1543">
              <w:t>n79</w:t>
            </w:r>
          </w:p>
        </w:tc>
        <w:tc>
          <w:tcPr>
            <w:tcW w:w="1481" w:type="dxa"/>
            <w:noWrap/>
            <w:vAlign w:val="center"/>
            <w:tcPrChange w:id="3989" w:author="Anritsu" w:date="2025-11-18T23:31:00Z" w16du:dateUtc="2025-11-19T05:31:00Z">
              <w:tcPr>
                <w:tcW w:w="1481" w:type="dxa"/>
                <w:gridSpan w:val="2"/>
                <w:noWrap/>
                <w:vAlign w:val="center"/>
              </w:tcPr>
            </w:tcPrChange>
          </w:tcPr>
          <w:p w14:paraId="1913C255" w14:textId="77777777" w:rsidR="000745DE" w:rsidRPr="003D1543" w:rsidRDefault="000745DE" w:rsidP="000745DE">
            <w:pPr>
              <w:pStyle w:val="TAC"/>
            </w:pPr>
            <w:r w:rsidRPr="003D1543">
              <w:t>4510</w:t>
            </w:r>
          </w:p>
        </w:tc>
        <w:tc>
          <w:tcPr>
            <w:tcW w:w="779" w:type="dxa"/>
            <w:noWrap/>
            <w:vAlign w:val="center"/>
            <w:tcPrChange w:id="3990" w:author="Anritsu" w:date="2025-11-18T23:31:00Z" w16du:dateUtc="2025-11-19T05:31:00Z">
              <w:tcPr>
                <w:tcW w:w="779" w:type="dxa"/>
                <w:gridSpan w:val="2"/>
                <w:noWrap/>
                <w:vAlign w:val="center"/>
              </w:tcPr>
            </w:tcPrChange>
          </w:tcPr>
          <w:p w14:paraId="2612E5F0" w14:textId="77777777" w:rsidR="000745DE" w:rsidRPr="003D1543" w:rsidRDefault="000745DE" w:rsidP="000745DE">
            <w:pPr>
              <w:pStyle w:val="TAC"/>
            </w:pPr>
            <w:r w:rsidRPr="003D1543">
              <w:t>40</w:t>
            </w:r>
          </w:p>
        </w:tc>
        <w:tc>
          <w:tcPr>
            <w:tcW w:w="817" w:type="dxa"/>
            <w:noWrap/>
            <w:vAlign w:val="center"/>
            <w:tcPrChange w:id="3991" w:author="Anritsu" w:date="2025-11-18T23:31:00Z" w16du:dateUtc="2025-11-19T05:31:00Z">
              <w:tcPr>
                <w:tcW w:w="817" w:type="dxa"/>
                <w:gridSpan w:val="2"/>
                <w:noWrap/>
                <w:vAlign w:val="center"/>
              </w:tcPr>
            </w:tcPrChange>
          </w:tcPr>
          <w:p w14:paraId="3E0BDE5C" w14:textId="77777777" w:rsidR="000745DE" w:rsidRPr="003D1543" w:rsidRDefault="000745DE" w:rsidP="000745DE">
            <w:pPr>
              <w:pStyle w:val="TAC"/>
            </w:pPr>
            <w:r w:rsidRPr="003D1543">
              <w:t>216</w:t>
            </w:r>
          </w:p>
        </w:tc>
        <w:tc>
          <w:tcPr>
            <w:tcW w:w="1314" w:type="dxa"/>
            <w:noWrap/>
            <w:vAlign w:val="center"/>
            <w:tcPrChange w:id="3992" w:author="Anritsu" w:date="2025-11-18T23:31:00Z" w16du:dateUtc="2025-11-19T05:31:00Z">
              <w:tcPr>
                <w:tcW w:w="1314" w:type="dxa"/>
                <w:gridSpan w:val="2"/>
                <w:noWrap/>
                <w:vAlign w:val="center"/>
              </w:tcPr>
            </w:tcPrChange>
          </w:tcPr>
          <w:p w14:paraId="685E55C6" w14:textId="77777777" w:rsidR="000745DE" w:rsidRPr="003D1543" w:rsidRDefault="000745DE" w:rsidP="000745DE">
            <w:pPr>
              <w:pStyle w:val="TAC"/>
            </w:pPr>
            <w:r w:rsidRPr="003D1543">
              <w:t>4510</w:t>
            </w:r>
          </w:p>
        </w:tc>
        <w:tc>
          <w:tcPr>
            <w:tcW w:w="817" w:type="dxa"/>
            <w:vAlign w:val="center"/>
            <w:tcPrChange w:id="3993" w:author="Anritsu" w:date="2025-11-18T23:31:00Z" w16du:dateUtc="2025-11-19T05:31:00Z">
              <w:tcPr>
                <w:tcW w:w="771" w:type="dxa"/>
                <w:gridSpan w:val="2"/>
                <w:vAlign w:val="center"/>
              </w:tcPr>
            </w:tcPrChange>
          </w:tcPr>
          <w:p w14:paraId="060D6B6B" w14:textId="77777777" w:rsidR="000745DE" w:rsidRPr="003D1543" w:rsidRDefault="000745DE" w:rsidP="000745DE">
            <w:pPr>
              <w:pStyle w:val="TAC"/>
            </w:pPr>
            <w:r w:rsidRPr="003D1543">
              <w:t>N/A</w:t>
            </w:r>
          </w:p>
        </w:tc>
        <w:tc>
          <w:tcPr>
            <w:tcW w:w="1315" w:type="dxa"/>
            <w:vAlign w:val="center"/>
            <w:tcPrChange w:id="3994" w:author="Anritsu" w:date="2025-11-18T23:31:00Z" w16du:dateUtc="2025-11-19T05:31:00Z">
              <w:tcPr>
                <w:tcW w:w="1248" w:type="dxa"/>
                <w:gridSpan w:val="2"/>
                <w:vAlign w:val="center"/>
              </w:tcPr>
            </w:tcPrChange>
          </w:tcPr>
          <w:p w14:paraId="4BDE9D38" w14:textId="77777777" w:rsidR="000745DE" w:rsidRPr="003D1543" w:rsidRDefault="000745DE" w:rsidP="000745DE">
            <w:pPr>
              <w:pStyle w:val="TAC"/>
            </w:pPr>
            <w:r w:rsidRPr="003D1543">
              <w:rPr>
                <w:rFonts w:eastAsia="Malgun Gothic"/>
              </w:rPr>
              <w:t>N/A</w:t>
            </w:r>
          </w:p>
        </w:tc>
      </w:tr>
      <w:tr w:rsidR="000745DE" w:rsidRPr="003D1543" w:rsidDel="00FE0B28" w14:paraId="78422E7E" w14:textId="5936F395"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9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3996" w:author="Anritsu" w:date="2025-11-05T14:15:00Z"/>
          <w:trPrChange w:id="3997" w:author="Anritsu" w:date="2025-11-18T23:31:00Z" w16du:dateUtc="2025-11-19T05:31:00Z">
            <w:trPr>
              <w:trHeight w:val="54"/>
              <w:jc w:val="center"/>
            </w:trPr>
          </w:trPrChange>
        </w:trPr>
        <w:tc>
          <w:tcPr>
            <w:tcW w:w="1815" w:type="dxa"/>
            <w:vMerge w:val="restart"/>
            <w:vAlign w:val="center"/>
            <w:hideMark/>
            <w:tcPrChange w:id="3998" w:author="Anritsu" w:date="2025-11-18T23:31:00Z" w16du:dateUtc="2025-11-19T05:31:00Z">
              <w:tcPr>
                <w:tcW w:w="1928" w:type="dxa"/>
                <w:vMerge w:val="restart"/>
                <w:vAlign w:val="center"/>
                <w:hideMark/>
              </w:tcPr>
            </w:tcPrChange>
          </w:tcPr>
          <w:p w14:paraId="29949205" w14:textId="68D5B5AA" w:rsidR="000745DE" w:rsidRPr="003D1543" w:rsidDel="00FE0B28" w:rsidRDefault="000745DE" w:rsidP="000745DE">
            <w:pPr>
              <w:pStyle w:val="TAC"/>
              <w:rPr>
                <w:del w:id="3999" w:author="Anritsu" w:date="2025-11-05T14:15:00Z" w16du:dateUtc="2025-11-05T05:15:00Z"/>
              </w:rPr>
            </w:pPr>
            <w:del w:id="4000" w:author="Anritsu" w:date="2025-11-05T14:15:00Z" w16du:dateUtc="2025-11-05T05:15:00Z">
              <w:r w:rsidRPr="003D1543" w:rsidDel="00FE0B28">
                <w:rPr>
                  <w:rFonts w:eastAsia="ＭＳ 明朝"/>
                </w:rPr>
                <w:delText>DC_3A-21A_n79A</w:delText>
              </w:r>
              <w:r w:rsidRPr="003D1543" w:rsidDel="00FE0B28">
                <w:delText xml:space="preserve"> </w:delText>
              </w:r>
            </w:del>
          </w:p>
        </w:tc>
        <w:tc>
          <w:tcPr>
            <w:tcW w:w="1146" w:type="dxa"/>
            <w:vAlign w:val="center"/>
            <w:hideMark/>
            <w:tcPrChange w:id="4001" w:author="Anritsu" w:date="2025-11-18T23:31:00Z" w16du:dateUtc="2025-11-19T05:31:00Z">
              <w:tcPr>
                <w:tcW w:w="1146" w:type="dxa"/>
                <w:gridSpan w:val="2"/>
                <w:vAlign w:val="center"/>
                <w:hideMark/>
              </w:tcPr>
            </w:tcPrChange>
          </w:tcPr>
          <w:p w14:paraId="43B2A168" w14:textId="4E79CD74" w:rsidR="000745DE" w:rsidRPr="003D1543" w:rsidDel="00FE0B28" w:rsidRDefault="000745DE" w:rsidP="000745DE">
            <w:pPr>
              <w:pStyle w:val="TAC"/>
              <w:rPr>
                <w:del w:id="4002" w:author="Anritsu" w:date="2025-11-05T14:15:00Z" w16du:dateUtc="2025-11-05T05:15:00Z"/>
              </w:rPr>
            </w:pPr>
            <w:del w:id="4003" w:author="Anritsu" w:date="2025-11-05T14:15:00Z" w16du:dateUtc="2025-11-05T05:15:00Z">
              <w:r w:rsidRPr="003D1543" w:rsidDel="00FE0B28">
                <w:rPr>
                  <w:rFonts w:eastAsia="ＭＳ 明朝"/>
                </w:rPr>
                <w:delText>3</w:delText>
              </w:r>
            </w:del>
          </w:p>
        </w:tc>
        <w:tc>
          <w:tcPr>
            <w:tcW w:w="1481" w:type="dxa"/>
            <w:noWrap/>
            <w:vAlign w:val="center"/>
            <w:tcPrChange w:id="4004" w:author="Anritsu" w:date="2025-11-18T23:31:00Z" w16du:dateUtc="2025-11-19T05:31:00Z">
              <w:tcPr>
                <w:tcW w:w="1481" w:type="dxa"/>
                <w:gridSpan w:val="2"/>
                <w:noWrap/>
                <w:vAlign w:val="center"/>
              </w:tcPr>
            </w:tcPrChange>
          </w:tcPr>
          <w:p w14:paraId="36E6F995" w14:textId="70A57EF0" w:rsidR="000745DE" w:rsidRPr="003D1543" w:rsidDel="00FE0B28" w:rsidRDefault="000745DE" w:rsidP="000745DE">
            <w:pPr>
              <w:pStyle w:val="TAC"/>
              <w:rPr>
                <w:del w:id="4005" w:author="Anritsu" w:date="2025-11-05T14:15:00Z" w16du:dateUtc="2025-11-05T05:15:00Z"/>
              </w:rPr>
            </w:pPr>
            <w:del w:id="4006" w:author="Anritsu" w:date="2025-11-05T14:15:00Z" w16du:dateUtc="2025-11-05T05:15:00Z">
              <w:r w:rsidRPr="003D1543" w:rsidDel="00FE0B28">
                <w:rPr>
                  <w:rFonts w:eastAsia="ＭＳ 明朝"/>
                </w:rPr>
                <w:delText>N/A</w:delText>
              </w:r>
            </w:del>
          </w:p>
        </w:tc>
        <w:tc>
          <w:tcPr>
            <w:tcW w:w="779" w:type="dxa"/>
            <w:noWrap/>
            <w:vAlign w:val="center"/>
            <w:tcPrChange w:id="4007" w:author="Anritsu" w:date="2025-11-18T23:31:00Z" w16du:dateUtc="2025-11-19T05:31:00Z">
              <w:tcPr>
                <w:tcW w:w="779" w:type="dxa"/>
                <w:gridSpan w:val="2"/>
                <w:noWrap/>
                <w:vAlign w:val="center"/>
              </w:tcPr>
            </w:tcPrChange>
          </w:tcPr>
          <w:p w14:paraId="5601AB0F" w14:textId="5F551BCD" w:rsidR="000745DE" w:rsidRPr="003D1543" w:rsidDel="00FE0B28" w:rsidRDefault="000745DE" w:rsidP="000745DE">
            <w:pPr>
              <w:pStyle w:val="TAC"/>
              <w:rPr>
                <w:del w:id="4008" w:author="Anritsu" w:date="2025-11-05T14:15:00Z" w16du:dateUtc="2025-11-05T05:15:00Z"/>
              </w:rPr>
            </w:pPr>
            <w:del w:id="4009" w:author="Anritsu" w:date="2025-11-05T14:15:00Z" w16du:dateUtc="2025-11-05T05:15:00Z">
              <w:r w:rsidRPr="003D1543" w:rsidDel="00FE0B28">
                <w:rPr>
                  <w:rFonts w:eastAsia="ＭＳ 明朝"/>
                </w:rPr>
                <w:delText>5</w:delText>
              </w:r>
            </w:del>
          </w:p>
        </w:tc>
        <w:tc>
          <w:tcPr>
            <w:tcW w:w="817" w:type="dxa"/>
            <w:noWrap/>
            <w:vAlign w:val="center"/>
            <w:tcPrChange w:id="4010" w:author="Anritsu" w:date="2025-11-18T23:31:00Z" w16du:dateUtc="2025-11-19T05:31:00Z">
              <w:tcPr>
                <w:tcW w:w="817" w:type="dxa"/>
                <w:gridSpan w:val="2"/>
                <w:noWrap/>
                <w:vAlign w:val="center"/>
              </w:tcPr>
            </w:tcPrChange>
          </w:tcPr>
          <w:p w14:paraId="190C47CD" w14:textId="493F7EDC" w:rsidR="000745DE" w:rsidRPr="003D1543" w:rsidDel="00FE0B28" w:rsidRDefault="000745DE" w:rsidP="000745DE">
            <w:pPr>
              <w:pStyle w:val="TAC"/>
              <w:rPr>
                <w:del w:id="4011" w:author="Anritsu" w:date="2025-11-05T14:15:00Z" w16du:dateUtc="2025-11-05T05:15:00Z"/>
              </w:rPr>
            </w:pPr>
            <w:del w:id="4012" w:author="Anritsu" w:date="2025-11-05T14:15:00Z" w16du:dateUtc="2025-11-05T05:15:00Z">
              <w:r w:rsidRPr="003D1543" w:rsidDel="00FE0B28">
                <w:rPr>
                  <w:rFonts w:eastAsia="ＭＳ 明朝"/>
                </w:rPr>
                <w:delText>N/A</w:delText>
              </w:r>
            </w:del>
          </w:p>
        </w:tc>
        <w:tc>
          <w:tcPr>
            <w:tcW w:w="1314" w:type="dxa"/>
            <w:noWrap/>
            <w:vAlign w:val="center"/>
            <w:tcPrChange w:id="4013" w:author="Anritsu" w:date="2025-11-18T23:31:00Z" w16du:dateUtc="2025-11-19T05:31:00Z">
              <w:tcPr>
                <w:tcW w:w="1314" w:type="dxa"/>
                <w:gridSpan w:val="2"/>
                <w:noWrap/>
                <w:vAlign w:val="center"/>
              </w:tcPr>
            </w:tcPrChange>
          </w:tcPr>
          <w:p w14:paraId="072B45CA" w14:textId="2B0E5886" w:rsidR="000745DE" w:rsidRPr="003D1543" w:rsidDel="00FE0B28" w:rsidRDefault="000745DE" w:rsidP="000745DE">
            <w:pPr>
              <w:pStyle w:val="TAC"/>
              <w:rPr>
                <w:del w:id="4014" w:author="Anritsu" w:date="2025-11-05T14:15:00Z" w16du:dateUtc="2025-11-05T05:15:00Z"/>
              </w:rPr>
            </w:pPr>
            <w:del w:id="4015" w:author="Anritsu" w:date="2025-11-05T14:15:00Z" w16du:dateUtc="2025-11-05T05:15:00Z">
              <w:r w:rsidRPr="003D1543" w:rsidDel="00FE0B28">
                <w:rPr>
                  <w:rFonts w:eastAsia="ＭＳ 明朝"/>
                </w:rPr>
                <w:delText>1869.2</w:delText>
              </w:r>
            </w:del>
          </w:p>
        </w:tc>
        <w:tc>
          <w:tcPr>
            <w:tcW w:w="817" w:type="dxa"/>
            <w:vAlign w:val="center"/>
            <w:tcPrChange w:id="4016" w:author="Anritsu" w:date="2025-11-18T23:31:00Z" w16du:dateUtc="2025-11-19T05:31:00Z">
              <w:tcPr>
                <w:tcW w:w="771" w:type="dxa"/>
                <w:gridSpan w:val="2"/>
                <w:vAlign w:val="center"/>
              </w:tcPr>
            </w:tcPrChange>
          </w:tcPr>
          <w:p w14:paraId="22210058" w14:textId="65617C9A" w:rsidR="000745DE" w:rsidRPr="003D1543" w:rsidDel="00FE0B28" w:rsidRDefault="000745DE" w:rsidP="000745DE">
            <w:pPr>
              <w:pStyle w:val="TAC"/>
              <w:rPr>
                <w:del w:id="4017" w:author="Anritsu" w:date="2025-11-05T14:15:00Z" w16du:dateUtc="2025-11-05T05:15:00Z"/>
              </w:rPr>
            </w:pPr>
            <w:del w:id="4018" w:author="Anritsu" w:date="2025-11-05T14:15:00Z" w16du:dateUtc="2025-11-05T05:15:00Z">
              <w:r w:rsidRPr="003D1543" w:rsidDel="00FE0B28">
                <w:rPr>
                  <w:rFonts w:eastAsia="ＭＳ 明朝"/>
                </w:rPr>
                <w:delText>17.8</w:delText>
              </w:r>
            </w:del>
          </w:p>
        </w:tc>
        <w:tc>
          <w:tcPr>
            <w:tcW w:w="1315" w:type="dxa"/>
            <w:vAlign w:val="center"/>
            <w:tcPrChange w:id="4019" w:author="Anritsu" w:date="2025-11-18T23:31:00Z" w16du:dateUtc="2025-11-19T05:31:00Z">
              <w:tcPr>
                <w:tcW w:w="1248" w:type="dxa"/>
                <w:gridSpan w:val="2"/>
                <w:vAlign w:val="center"/>
              </w:tcPr>
            </w:tcPrChange>
          </w:tcPr>
          <w:p w14:paraId="6716FF04" w14:textId="63373D49" w:rsidR="000745DE" w:rsidRPr="003D1543" w:rsidDel="00FE0B28" w:rsidRDefault="000745DE" w:rsidP="000745DE">
            <w:pPr>
              <w:pStyle w:val="TAC"/>
              <w:rPr>
                <w:del w:id="4020" w:author="Anritsu" w:date="2025-11-05T14:15:00Z" w16du:dateUtc="2025-11-05T05:15:00Z"/>
                <w:rFonts w:eastAsia="Malgun Gothic"/>
              </w:rPr>
            </w:pPr>
            <w:del w:id="4021" w:author="Anritsu" w:date="2025-11-05T14:15:00Z" w16du:dateUtc="2025-11-05T05:15:00Z">
              <w:r w:rsidRPr="003D1543" w:rsidDel="00FE0B28">
                <w:rPr>
                  <w:rFonts w:eastAsia="ＭＳ 明朝"/>
                </w:rPr>
                <w:delText>IMD3</w:delText>
              </w:r>
            </w:del>
          </w:p>
        </w:tc>
      </w:tr>
      <w:tr w:rsidR="000745DE" w:rsidRPr="003D1543" w:rsidDel="00FE0B28" w14:paraId="0D7B69C8" w14:textId="17F92D2B"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2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4023" w:author="Anritsu" w:date="2025-11-05T14:15:00Z"/>
          <w:trPrChange w:id="4024" w:author="Anritsu" w:date="2025-11-18T23:31:00Z" w16du:dateUtc="2025-11-19T05:31:00Z">
            <w:trPr>
              <w:trHeight w:val="54"/>
              <w:jc w:val="center"/>
            </w:trPr>
          </w:trPrChange>
        </w:trPr>
        <w:tc>
          <w:tcPr>
            <w:tcW w:w="1815" w:type="dxa"/>
            <w:vMerge/>
            <w:vAlign w:val="center"/>
            <w:hideMark/>
            <w:tcPrChange w:id="4025" w:author="Anritsu" w:date="2025-11-18T23:31:00Z" w16du:dateUtc="2025-11-19T05:31:00Z">
              <w:tcPr>
                <w:tcW w:w="1928" w:type="dxa"/>
                <w:vMerge/>
                <w:vAlign w:val="center"/>
                <w:hideMark/>
              </w:tcPr>
            </w:tcPrChange>
          </w:tcPr>
          <w:p w14:paraId="1DFE8326" w14:textId="2C2B81B5" w:rsidR="000745DE" w:rsidRPr="003D1543" w:rsidDel="00FE0B28" w:rsidRDefault="000745DE" w:rsidP="000745DE">
            <w:pPr>
              <w:pStyle w:val="TAC"/>
              <w:rPr>
                <w:del w:id="4026" w:author="Anritsu" w:date="2025-11-05T14:15:00Z" w16du:dateUtc="2025-11-05T05:15:00Z"/>
              </w:rPr>
            </w:pPr>
          </w:p>
        </w:tc>
        <w:tc>
          <w:tcPr>
            <w:tcW w:w="1146" w:type="dxa"/>
            <w:vAlign w:val="center"/>
            <w:hideMark/>
            <w:tcPrChange w:id="4027" w:author="Anritsu" w:date="2025-11-18T23:31:00Z" w16du:dateUtc="2025-11-19T05:31:00Z">
              <w:tcPr>
                <w:tcW w:w="1146" w:type="dxa"/>
                <w:gridSpan w:val="2"/>
                <w:vAlign w:val="center"/>
                <w:hideMark/>
              </w:tcPr>
            </w:tcPrChange>
          </w:tcPr>
          <w:p w14:paraId="47FA0785" w14:textId="7118CD01" w:rsidR="000745DE" w:rsidRPr="003D1543" w:rsidDel="00FE0B28" w:rsidRDefault="000745DE" w:rsidP="000745DE">
            <w:pPr>
              <w:pStyle w:val="TAC"/>
              <w:rPr>
                <w:del w:id="4028" w:author="Anritsu" w:date="2025-11-05T14:15:00Z" w16du:dateUtc="2025-11-05T05:15:00Z"/>
              </w:rPr>
            </w:pPr>
            <w:del w:id="4029" w:author="Anritsu" w:date="2025-11-05T14:15:00Z" w16du:dateUtc="2025-11-05T05:15:00Z">
              <w:r w:rsidRPr="003D1543" w:rsidDel="00FE0B28">
                <w:rPr>
                  <w:rFonts w:eastAsia="ＭＳ 明朝"/>
                </w:rPr>
                <w:delText>21</w:delText>
              </w:r>
            </w:del>
          </w:p>
        </w:tc>
        <w:tc>
          <w:tcPr>
            <w:tcW w:w="1481" w:type="dxa"/>
            <w:noWrap/>
            <w:vAlign w:val="center"/>
            <w:tcPrChange w:id="4030" w:author="Anritsu" w:date="2025-11-18T23:31:00Z" w16du:dateUtc="2025-11-19T05:31:00Z">
              <w:tcPr>
                <w:tcW w:w="1481" w:type="dxa"/>
                <w:gridSpan w:val="2"/>
                <w:noWrap/>
                <w:vAlign w:val="center"/>
              </w:tcPr>
            </w:tcPrChange>
          </w:tcPr>
          <w:p w14:paraId="5DFF546D" w14:textId="6DAD9A0B" w:rsidR="000745DE" w:rsidRPr="003D1543" w:rsidDel="00FE0B28" w:rsidRDefault="000745DE" w:rsidP="000745DE">
            <w:pPr>
              <w:pStyle w:val="TAC"/>
              <w:rPr>
                <w:del w:id="4031" w:author="Anritsu" w:date="2025-11-05T14:15:00Z" w16du:dateUtc="2025-11-05T05:15:00Z"/>
              </w:rPr>
            </w:pPr>
            <w:del w:id="4032" w:author="Anritsu" w:date="2025-11-05T14:15:00Z" w16du:dateUtc="2025-11-05T05:15:00Z">
              <w:r w:rsidRPr="003D1543" w:rsidDel="00FE0B28">
                <w:rPr>
                  <w:rFonts w:eastAsia="ＭＳ 明朝"/>
                </w:rPr>
                <w:delText>1450.4</w:delText>
              </w:r>
            </w:del>
          </w:p>
        </w:tc>
        <w:tc>
          <w:tcPr>
            <w:tcW w:w="779" w:type="dxa"/>
            <w:noWrap/>
            <w:vAlign w:val="center"/>
            <w:tcPrChange w:id="4033" w:author="Anritsu" w:date="2025-11-18T23:31:00Z" w16du:dateUtc="2025-11-19T05:31:00Z">
              <w:tcPr>
                <w:tcW w:w="779" w:type="dxa"/>
                <w:gridSpan w:val="2"/>
                <w:noWrap/>
                <w:vAlign w:val="center"/>
              </w:tcPr>
            </w:tcPrChange>
          </w:tcPr>
          <w:p w14:paraId="2756D502" w14:textId="484762A7" w:rsidR="000745DE" w:rsidRPr="003D1543" w:rsidDel="00FE0B28" w:rsidRDefault="000745DE" w:rsidP="000745DE">
            <w:pPr>
              <w:pStyle w:val="TAC"/>
              <w:rPr>
                <w:del w:id="4034" w:author="Anritsu" w:date="2025-11-05T14:15:00Z" w16du:dateUtc="2025-11-05T05:15:00Z"/>
              </w:rPr>
            </w:pPr>
            <w:del w:id="4035" w:author="Anritsu" w:date="2025-11-05T14:15:00Z" w16du:dateUtc="2025-11-05T05:15:00Z">
              <w:r w:rsidRPr="003D1543" w:rsidDel="00FE0B28">
                <w:rPr>
                  <w:rFonts w:eastAsia="ＭＳ 明朝"/>
                </w:rPr>
                <w:delText>5</w:delText>
              </w:r>
            </w:del>
          </w:p>
        </w:tc>
        <w:tc>
          <w:tcPr>
            <w:tcW w:w="817" w:type="dxa"/>
            <w:noWrap/>
            <w:vAlign w:val="center"/>
            <w:tcPrChange w:id="4036" w:author="Anritsu" w:date="2025-11-18T23:31:00Z" w16du:dateUtc="2025-11-19T05:31:00Z">
              <w:tcPr>
                <w:tcW w:w="817" w:type="dxa"/>
                <w:gridSpan w:val="2"/>
                <w:noWrap/>
                <w:vAlign w:val="center"/>
              </w:tcPr>
            </w:tcPrChange>
          </w:tcPr>
          <w:p w14:paraId="4936676C" w14:textId="29C7B08B" w:rsidR="000745DE" w:rsidRPr="003D1543" w:rsidDel="00FE0B28" w:rsidRDefault="000745DE" w:rsidP="000745DE">
            <w:pPr>
              <w:pStyle w:val="TAC"/>
              <w:rPr>
                <w:del w:id="4037" w:author="Anritsu" w:date="2025-11-05T14:15:00Z" w16du:dateUtc="2025-11-05T05:15:00Z"/>
              </w:rPr>
            </w:pPr>
            <w:del w:id="4038" w:author="Anritsu" w:date="2025-11-05T14:15:00Z" w16du:dateUtc="2025-11-05T05:15:00Z">
              <w:r w:rsidRPr="003D1543" w:rsidDel="00FE0B28">
                <w:rPr>
                  <w:rFonts w:eastAsia="ＭＳ 明朝"/>
                </w:rPr>
                <w:delText>25</w:delText>
              </w:r>
            </w:del>
          </w:p>
        </w:tc>
        <w:tc>
          <w:tcPr>
            <w:tcW w:w="1314" w:type="dxa"/>
            <w:noWrap/>
            <w:vAlign w:val="center"/>
            <w:tcPrChange w:id="4039" w:author="Anritsu" w:date="2025-11-18T23:31:00Z" w16du:dateUtc="2025-11-19T05:31:00Z">
              <w:tcPr>
                <w:tcW w:w="1314" w:type="dxa"/>
                <w:gridSpan w:val="2"/>
                <w:noWrap/>
                <w:vAlign w:val="center"/>
              </w:tcPr>
            </w:tcPrChange>
          </w:tcPr>
          <w:p w14:paraId="472A6ED4" w14:textId="0144D685" w:rsidR="000745DE" w:rsidRPr="003D1543" w:rsidDel="00FE0B28" w:rsidRDefault="000745DE" w:rsidP="000745DE">
            <w:pPr>
              <w:pStyle w:val="TAC"/>
              <w:rPr>
                <w:del w:id="4040" w:author="Anritsu" w:date="2025-11-05T14:15:00Z" w16du:dateUtc="2025-11-05T05:15:00Z"/>
              </w:rPr>
            </w:pPr>
            <w:del w:id="4041" w:author="Anritsu" w:date="2025-11-05T14:15:00Z" w16du:dateUtc="2025-11-05T05:15:00Z">
              <w:r w:rsidRPr="003D1543" w:rsidDel="00FE0B28">
                <w:rPr>
                  <w:rFonts w:eastAsia="ＭＳ 明朝"/>
                </w:rPr>
                <w:delText>1498.4</w:delText>
              </w:r>
            </w:del>
          </w:p>
        </w:tc>
        <w:tc>
          <w:tcPr>
            <w:tcW w:w="817" w:type="dxa"/>
            <w:vAlign w:val="center"/>
            <w:tcPrChange w:id="4042" w:author="Anritsu" w:date="2025-11-18T23:31:00Z" w16du:dateUtc="2025-11-19T05:31:00Z">
              <w:tcPr>
                <w:tcW w:w="771" w:type="dxa"/>
                <w:gridSpan w:val="2"/>
                <w:vAlign w:val="center"/>
              </w:tcPr>
            </w:tcPrChange>
          </w:tcPr>
          <w:p w14:paraId="41EA97A1" w14:textId="4AE42A2D" w:rsidR="000745DE" w:rsidRPr="003D1543" w:rsidDel="00FE0B28" w:rsidRDefault="000745DE" w:rsidP="000745DE">
            <w:pPr>
              <w:pStyle w:val="TAC"/>
              <w:rPr>
                <w:del w:id="4043" w:author="Anritsu" w:date="2025-11-05T14:15:00Z" w16du:dateUtc="2025-11-05T05:15:00Z"/>
              </w:rPr>
            </w:pPr>
            <w:del w:id="4044" w:author="Anritsu" w:date="2025-11-05T14:15:00Z" w16du:dateUtc="2025-11-05T05:15:00Z">
              <w:r w:rsidRPr="003D1543" w:rsidDel="00FE0B28">
                <w:delText>N/A</w:delText>
              </w:r>
            </w:del>
          </w:p>
        </w:tc>
        <w:tc>
          <w:tcPr>
            <w:tcW w:w="1315" w:type="dxa"/>
            <w:vAlign w:val="center"/>
            <w:tcPrChange w:id="4045" w:author="Anritsu" w:date="2025-11-18T23:31:00Z" w16du:dateUtc="2025-11-19T05:31:00Z">
              <w:tcPr>
                <w:tcW w:w="1248" w:type="dxa"/>
                <w:gridSpan w:val="2"/>
                <w:vAlign w:val="center"/>
              </w:tcPr>
            </w:tcPrChange>
          </w:tcPr>
          <w:p w14:paraId="5FC7C272" w14:textId="6ED261A7" w:rsidR="000745DE" w:rsidRPr="003D1543" w:rsidDel="00FE0B28" w:rsidRDefault="000745DE" w:rsidP="000745DE">
            <w:pPr>
              <w:pStyle w:val="TAC"/>
              <w:rPr>
                <w:del w:id="4046" w:author="Anritsu" w:date="2025-11-05T14:15:00Z" w16du:dateUtc="2025-11-05T05:15:00Z"/>
                <w:rFonts w:eastAsia="Malgun Gothic"/>
              </w:rPr>
            </w:pPr>
            <w:del w:id="4047" w:author="Anritsu" w:date="2025-11-05T14:15:00Z" w16du:dateUtc="2025-11-05T05:15:00Z">
              <w:r w:rsidRPr="003D1543" w:rsidDel="00FE0B28">
                <w:delText>N/A</w:delText>
              </w:r>
            </w:del>
          </w:p>
        </w:tc>
      </w:tr>
      <w:tr w:rsidR="000745DE" w:rsidRPr="003D1543" w:rsidDel="00FE0B28" w14:paraId="746CE8BD" w14:textId="6F0C7AC8"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4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4049" w:author="Anritsu" w:date="2025-11-05T14:15:00Z"/>
          <w:trPrChange w:id="4050" w:author="Anritsu" w:date="2025-11-18T23:31:00Z" w16du:dateUtc="2025-11-19T05:31:00Z">
            <w:trPr>
              <w:trHeight w:val="54"/>
              <w:jc w:val="center"/>
            </w:trPr>
          </w:trPrChange>
        </w:trPr>
        <w:tc>
          <w:tcPr>
            <w:tcW w:w="1815" w:type="dxa"/>
            <w:vMerge/>
            <w:vAlign w:val="center"/>
            <w:hideMark/>
            <w:tcPrChange w:id="4051" w:author="Anritsu" w:date="2025-11-18T23:31:00Z" w16du:dateUtc="2025-11-19T05:31:00Z">
              <w:tcPr>
                <w:tcW w:w="1928" w:type="dxa"/>
                <w:vMerge/>
                <w:vAlign w:val="center"/>
                <w:hideMark/>
              </w:tcPr>
            </w:tcPrChange>
          </w:tcPr>
          <w:p w14:paraId="5295D361" w14:textId="4D469ADE" w:rsidR="000745DE" w:rsidRPr="003D1543" w:rsidDel="00FE0B28" w:rsidRDefault="000745DE" w:rsidP="000745DE">
            <w:pPr>
              <w:pStyle w:val="TAC"/>
              <w:rPr>
                <w:del w:id="4052" w:author="Anritsu" w:date="2025-11-05T14:15:00Z" w16du:dateUtc="2025-11-05T05:15:00Z"/>
              </w:rPr>
            </w:pPr>
          </w:p>
        </w:tc>
        <w:tc>
          <w:tcPr>
            <w:tcW w:w="1146" w:type="dxa"/>
            <w:vAlign w:val="center"/>
            <w:hideMark/>
            <w:tcPrChange w:id="4053" w:author="Anritsu" w:date="2025-11-18T23:31:00Z" w16du:dateUtc="2025-11-19T05:31:00Z">
              <w:tcPr>
                <w:tcW w:w="1146" w:type="dxa"/>
                <w:gridSpan w:val="2"/>
                <w:vAlign w:val="center"/>
                <w:hideMark/>
              </w:tcPr>
            </w:tcPrChange>
          </w:tcPr>
          <w:p w14:paraId="58DB1324" w14:textId="088BD985" w:rsidR="000745DE" w:rsidRPr="003D1543" w:rsidDel="00FE0B28" w:rsidRDefault="000745DE" w:rsidP="000745DE">
            <w:pPr>
              <w:pStyle w:val="TAC"/>
              <w:rPr>
                <w:del w:id="4054" w:author="Anritsu" w:date="2025-11-05T14:15:00Z" w16du:dateUtc="2025-11-05T05:15:00Z"/>
              </w:rPr>
            </w:pPr>
            <w:del w:id="4055" w:author="Anritsu" w:date="2025-11-05T14:15:00Z" w16du:dateUtc="2025-11-05T05:15:00Z">
              <w:r w:rsidRPr="003D1543" w:rsidDel="00FE0B28">
                <w:rPr>
                  <w:rFonts w:eastAsia="ＭＳ 明朝"/>
                </w:rPr>
                <w:delText>n79</w:delText>
              </w:r>
            </w:del>
          </w:p>
        </w:tc>
        <w:tc>
          <w:tcPr>
            <w:tcW w:w="1481" w:type="dxa"/>
            <w:noWrap/>
            <w:vAlign w:val="center"/>
            <w:tcPrChange w:id="4056" w:author="Anritsu" w:date="2025-11-18T23:31:00Z" w16du:dateUtc="2025-11-19T05:31:00Z">
              <w:tcPr>
                <w:tcW w:w="1481" w:type="dxa"/>
                <w:gridSpan w:val="2"/>
                <w:noWrap/>
                <w:vAlign w:val="center"/>
              </w:tcPr>
            </w:tcPrChange>
          </w:tcPr>
          <w:p w14:paraId="677A4349" w14:textId="2C805DCE" w:rsidR="000745DE" w:rsidRPr="003D1543" w:rsidDel="00FE0B28" w:rsidRDefault="000745DE" w:rsidP="000745DE">
            <w:pPr>
              <w:pStyle w:val="TAC"/>
              <w:rPr>
                <w:del w:id="4057" w:author="Anritsu" w:date="2025-11-05T14:15:00Z" w16du:dateUtc="2025-11-05T05:15:00Z"/>
              </w:rPr>
            </w:pPr>
            <w:del w:id="4058" w:author="Anritsu" w:date="2025-11-05T14:15:00Z" w16du:dateUtc="2025-11-05T05:15:00Z">
              <w:r w:rsidRPr="003D1543" w:rsidDel="00FE0B28">
                <w:rPr>
                  <w:rFonts w:eastAsia="ＭＳ 明朝"/>
                </w:rPr>
                <w:delText>4770</w:delText>
              </w:r>
            </w:del>
          </w:p>
        </w:tc>
        <w:tc>
          <w:tcPr>
            <w:tcW w:w="779" w:type="dxa"/>
            <w:noWrap/>
            <w:vAlign w:val="center"/>
            <w:tcPrChange w:id="4059" w:author="Anritsu" w:date="2025-11-18T23:31:00Z" w16du:dateUtc="2025-11-19T05:31:00Z">
              <w:tcPr>
                <w:tcW w:w="779" w:type="dxa"/>
                <w:gridSpan w:val="2"/>
                <w:noWrap/>
                <w:vAlign w:val="center"/>
              </w:tcPr>
            </w:tcPrChange>
          </w:tcPr>
          <w:p w14:paraId="58744759" w14:textId="0C49C3DF" w:rsidR="000745DE" w:rsidRPr="003D1543" w:rsidDel="00FE0B28" w:rsidRDefault="000745DE" w:rsidP="000745DE">
            <w:pPr>
              <w:pStyle w:val="TAC"/>
              <w:rPr>
                <w:del w:id="4060" w:author="Anritsu" w:date="2025-11-05T14:15:00Z" w16du:dateUtc="2025-11-05T05:15:00Z"/>
              </w:rPr>
            </w:pPr>
            <w:del w:id="4061" w:author="Anritsu" w:date="2025-11-05T14:15:00Z" w16du:dateUtc="2025-11-05T05:15:00Z">
              <w:r w:rsidRPr="003D1543" w:rsidDel="00FE0B28">
                <w:rPr>
                  <w:rFonts w:eastAsia="ＭＳ 明朝"/>
                </w:rPr>
                <w:delText>40</w:delText>
              </w:r>
            </w:del>
          </w:p>
        </w:tc>
        <w:tc>
          <w:tcPr>
            <w:tcW w:w="817" w:type="dxa"/>
            <w:noWrap/>
            <w:vAlign w:val="center"/>
            <w:tcPrChange w:id="4062" w:author="Anritsu" w:date="2025-11-18T23:31:00Z" w16du:dateUtc="2025-11-19T05:31:00Z">
              <w:tcPr>
                <w:tcW w:w="817" w:type="dxa"/>
                <w:gridSpan w:val="2"/>
                <w:noWrap/>
                <w:vAlign w:val="center"/>
              </w:tcPr>
            </w:tcPrChange>
          </w:tcPr>
          <w:p w14:paraId="7FE1F686" w14:textId="6E1B2CB7" w:rsidR="000745DE" w:rsidRPr="003D1543" w:rsidDel="00FE0B28" w:rsidRDefault="000745DE" w:rsidP="000745DE">
            <w:pPr>
              <w:pStyle w:val="TAC"/>
              <w:rPr>
                <w:del w:id="4063" w:author="Anritsu" w:date="2025-11-05T14:15:00Z" w16du:dateUtc="2025-11-05T05:15:00Z"/>
              </w:rPr>
            </w:pPr>
            <w:del w:id="4064" w:author="Anritsu" w:date="2025-11-05T14:15:00Z" w16du:dateUtc="2025-11-05T05:15:00Z">
              <w:r w:rsidRPr="003D1543" w:rsidDel="00FE0B28">
                <w:rPr>
                  <w:rFonts w:eastAsia="ＭＳ 明朝"/>
                </w:rPr>
                <w:delText>216</w:delText>
              </w:r>
            </w:del>
          </w:p>
        </w:tc>
        <w:tc>
          <w:tcPr>
            <w:tcW w:w="1314" w:type="dxa"/>
            <w:noWrap/>
            <w:vAlign w:val="center"/>
            <w:tcPrChange w:id="4065" w:author="Anritsu" w:date="2025-11-18T23:31:00Z" w16du:dateUtc="2025-11-19T05:31:00Z">
              <w:tcPr>
                <w:tcW w:w="1314" w:type="dxa"/>
                <w:gridSpan w:val="2"/>
                <w:noWrap/>
                <w:vAlign w:val="center"/>
              </w:tcPr>
            </w:tcPrChange>
          </w:tcPr>
          <w:p w14:paraId="1ABB60AD" w14:textId="4B82836E" w:rsidR="000745DE" w:rsidRPr="003D1543" w:rsidDel="00FE0B28" w:rsidRDefault="000745DE" w:rsidP="000745DE">
            <w:pPr>
              <w:pStyle w:val="TAC"/>
              <w:rPr>
                <w:del w:id="4066" w:author="Anritsu" w:date="2025-11-05T14:15:00Z" w16du:dateUtc="2025-11-05T05:15:00Z"/>
              </w:rPr>
            </w:pPr>
            <w:del w:id="4067" w:author="Anritsu" w:date="2025-11-05T14:15:00Z" w16du:dateUtc="2025-11-05T05:15:00Z">
              <w:r w:rsidRPr="003D1543" w:rsidDel="00FE0B28">
                <w:rPr>
                  <w:rFonts w:eastAsia="ＭＳ 明朝"/>
                </w:rPr>
                <w:delText>4770</w:delText>
              </w:r>
            </w:del>
          </w:p>
        </w:tc>
        <w:tc>
          <w:tcPr>
            <w:tcW w:w="817" w:type="dxa"/>
            <w:vAlign w:val="center"/>
            <w:tcPrChange w:id="4068" w:author="Anritsu" w:date="2025-11-18T23:31:00Z" w16du:dateUtc="2025-11-19T05:31:00Z">
              <w:tcPr>
                <w:tcW w:w="771" w:type="dxa"/>
                <w:gridSpan w:val="2"/>
                <w:vAlign w:val="center"/>
              </w:tcPr>
            </w:tcPrChange>
          </w:tcPr>
          <w:p w14:paraId="21789934" w14:textId="3161DD7B" w:rsidR="000745DE" w:rsidRPr="003D1543" w:rsidDel="00FE0B28" w:rsidRDefault="000745DE" w:rsidP="000745DE">
            <w:pPr>
              <w:pStyle w:val="TAC"/>
              <w:rPr>
                <w:del w:id="4069" w:author="Anritsu" w:date="2025-11-05T14:15:00Z" w16du:dateUtc="2025-11-05T05:15:00Z"/>
              </w:rPr>
            </w:pPr>
            <w:del w:id="4070" w:author="Anritsu" w:date="2025-11-05T14:15:00Z" w16du:dateUtc="2025-11-05T05:15:00Z">
              <w:r w:rsidRPr="003D1543" w:rsidDel="00FE0B28">
                <w:delText>N/A</w:delText>
              </w:r>
            </w:del>
          </w:p>
        </w:tc>
        <w:tc>
          <w:tcPr>
            <w:tcW w:w="1315" w:type="dxa"/>
            <w:vAlign w:val="center"/>
            <w:tcPrChange w:id="4071" w:author="Anritsu" w:date="2025-11-18T23:31:00Z" w16du:dateUtc="2025-11-19T05:31:00Z">
              <w:tcPr>
                <w:tcW w:w="1248" w:type="dxa"/>
                <w:gridSpan w:val="2"/>
                <w:vAlign w:val="center"/>
              </w:tcPr>
            </w:tcPrChange>
          </w:tcPr>
          <w:p w14:paraId="2A9A16E4" w14:textId="01FA0132" w:rsidR="000745DE" w:rsidRPr="003D1543" w:rsidDel="00FE0B28" w:rsidRDefault="000745DE" w:rsidP="000745DE">
            <w:pPr>
              <w:pStyle w:val="TAC"/>
              <w:rPr>
                <w:del w:id="4072" w:author="Anritsu" w:date="2025-11-05T14:15:00Z" w16du:dateUtc="2025-11-05T05:15:00Z"/>
                <w:rFonts w:eastAsia="Malgun Gothic"/>
              </w:rPr>
            </w:pPr>
            <w:del w:id="4073" w:author="Anritsu" w:date="2025-11-05T14:15:00Z" w16du:dateUtc="2025-11-05T05:15:00Z">
              <w:r w:rsidRPr="003D1543" w:rsidDel="00FE0B28">
                <w:delText>N/A</w:delText>
              </w:r>
            </w:del>
          </w:p>
        </w:tc>
      </w:tr>
      <w:tr w:rsidR="000745DE" w:rsidRPr="003D1543" w14:paraId="7A74CDA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7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075" w:author="Anritsu" w:date="2025-11-18T23:31:00Z" w16du:dateUtc="2025-11-19T05:31:00Z">
            <w:trPr>
              <w:trHeight w:val="54"/>
              <w:jc w:val="center"/>
            </w:trPr>
          </w:trPrChange>
        </w:trPr>
        <w:tc>
          <w:tcPr>
            <w:tcW w:w="1815" w:type="dxa"/>
            <w:vMerge w:val="restart"/>
            <w:vAlign w:val="center"/>
            <w:tcPrChange w:id="4076" w:author="Anritsu" w:date="2025-11-18T23:31:00Z" w16du:dateUtc="2025-11-19T05:31:00Z">
              <w:tcPr>
                <w:tcW w:w="1928" w:type="dxa"/>
                <w:vMerge w:val="restart"/>
                <w:vAlign w:val="center"/>
              </w:tcPr>
            </w:tcPrChange>
          </w:tcPr>
          <w:p w14:paraId="1129988B" w14:textId="77777777" w:rsidR="000745DE" w:rsidRPr="003D1543" w:rsidRDefault="000745DE" w:rsidP="000745DE">
            <w:pPr>
              <w:pStyle w:val="TAC"/>
            </w:pPr>
            <w:r w:rsidRPr="003D1543">
              <w:t>DC_</w:t>
            </w:r>
            <w:r w:rsidRPr="003D1543">
              <w:rPr>
                <w:rFonts w:eastAsia="Malgun Gothic"/>
              </w:rPr>
              <w:t>5</w:t>
            </w:r>
            <w:r w:rsidRPr="003D1543">
              <w:t>A-</w:t>
            </w:r>
            <w:r w:rsidRPr="003D1543">
              <w:rPr>
                <w:rFonts w:eastAsia="Malgun Gothic"/>
              </w:rPr>
              <w:t>7A</w:t>
            </w:r>
            <w:r w:rsidRPr="003D1543">
              <w:t>_n</w:t>
            </w:r>
            <w:r w:rsidRPr="003D1543">
              <w:rPr>
                <w:rFonts w:eastAsia="Malgun Gothic"/>
              </w:rPr>
              <w:t>78</w:t>
            </w:r>
            <w:r w:rsidRPr="003D1543">
              <w:t>A</w:t>
            </w:r>
          </w:p>
        </w:tc>
        <w:tc>
          <w:tcPr>
            <w:tcW w:w="1146" w:type="dxa"/>
            <w:vAlign w:val="center"/>
            <w:tcPrChange w:id="4077" w:author="Anritsu" w:date="2025-11-18T23:31:00Z" w16du:dateUtc="2025-11-19T05:31:00Z">
              <w:tcPr>
                <w:tcW w:w="1146" w:type="dxa"/>
                <w:gridSpan w:val="2"/>
                <w:vAlign w:val="center"/>
              </w:tcPr>
            </w:tcPrChange>
          </w:tcPr>
          <w:p w14:paraId="03CDC5F8" w14:textId="77777777" w:rsidR="000745DE" w:rsidRPr="003D1543" w:rsidRDefault="000745DE" w:rsidP="000745DE">
            <w:pPr>
              <w:pStyle w:val="TAC"/>
              <w:rPr>
                <w:rFonts w:eastAsia="Malgun Gothic"/>
              </w:rPr>
            </w:pPr>
            <w:r w:rsidRPr="003D1543">
              <w:rPr>
                <w:rFonts w:eastAsia="Malgun Gothic"/>
              </w:rPr>
              <w:t>5</w:t>
            </w:r>
          </w:p>
        </w:tc>
        <w:tc>
          <w:tcPr>
            <w:tcW w:w="1481" w:type="dxa"/>
            <w:noWrap/>
            <w:vAlign w:val="center"/>
            <w:tcPrChange w:id="4078" w:author="Anritsu" w:date="2025-11-18T23:31:00Z" w16du:dateUtc="2025-11-19T05:31:00Z">
              <w:tcPr>
                <w:tcW w:w="1481" w:type="dxa"/>
                <w:gridSpan w:val="2"/>
                <w:noWrap/>
                <w:vAlign w:val="center"/>
              </w:tcPr>
            </w:tcPrChange>
          </w:tcPr>
          <w:p w14:paraId="08307AC9" w14:textId="77777777" w:rsidR="000745DE" w:rsidRPr="003D1543" w:rsidRDefault="000745DE" w:rsidP="000745DE">
            <w:pPr>
              <w:pStyle w:val="TAC"/>
              <w:rPr>
                <w:rFonts w:eastAsia="DengXian"/>
              </w:rPr>
            </w:pPr>
            <w:r w:rsidRPr="003D1543">
              <w:t>844</w:t>
            </w:r>
          </w:p>
        </w:tc>
        <w:tc>
          <w:tcPr>
            <w:tcW w:w="779" w:type="dxa"/>
            <w:noWrap/>
            <w:vAlign w:val="center"/>
            <w:tcPrChange w:id="4079" w:author="Anritsu" w:date="2025-11-18T23:31:00Z" w16du:dateUtc="2025-11-19T05:31:00Z">
              <w:tcPr>
                <w:tcW w:w="779" w:type="dxa"/>
                <w:gridSpan w:val="2"/>
                <w:noWrap/>
                <w:vAlign w:val="center"/>
              </w:tcPr>
            </w:tcPrChange>
          </w:tcPr>
          <w:p w14:paraId="46E333A1" w14:textId="77777777" w:rsidR="000745DE" w:rsidRPr="003D1543" w:rsidRDefault="000745DE" w:rsidP="000745DE">
            <w:pPr>
              <w:pStyle w:val="TAC"/>
              <w:rPr>
                <w:rFonts w:eastAsia="Malgun Gothic"/>
              </w:rPr>
            </w:pPr>
            <w:r w:rsidRPr="003D1543">
              <w:t>5</w:t>
            </w:r>
          </w:p>
        </w:tc>
        <w:tc>
          <w:tcPr>
            <w:tcW w:w="817" w:type="dxa"/>
            <w:noWrap/>
            <w:vAlign w:val="center"/>
            <w:tcPrChange w:id="4080" w:author="Anritsu" w:date="2025-11-18T23:31:00Z" w16du:dateUtc="2025-11-19T05:31:00Z">
              <w:tcPr>
                <w:tcW w:w="817" w:type="dxa"/>
                <w:gridSpan w:val="2"/>
                <w:noWrap/>
                <w:vAlign w:val="center"/>
              </w:tcPr>
            </w:tcPrChange>
          </w:tcPr>
          <w:p w14:paraId="154093B0" w14:textId="77777777" w:rsidR="000745DE" w:rsidRPr="003D1543" w:rsidRDefault="000745DE" w:rsidP="000745DE">
            <w:pPr>
              <w:pStyle w:val="TAC"/>
              <w:rPr>
                <w:rFonts w:eastAsia="Malgun Gothic"/>
              </w:rPr>
            </w:pPr>
            <w:r w:rsidRPr="003D1543">
              <w:t>25</w:t>
            </w:r>
          </w:p>
        </w:tc>
        <w:tc>
          <w:tcPr>
            <w:tcW w:w="1314" w:type="dxa"/>
            <w:noWrap/>
            <w:vAlign w:val="center"/>
            <w:tcPrChange w:id="4081" w:author="Anritsu" w:date="2025-11-18T23:31:00Z" w16du:dateUtc="2025-11-19T05:31:00Z">
              <w:tcPr>
                <w:tcW w:w="1314" w:type="dxa"/>
                <w:gridSpan w:val="2"/>
                <w:noWrap/>
                <w:vAlign w:val="center"/>
              </w:tcPr>
            </w:tcPrChange>
          </w:tcPr>
          <w:p w14:paraId="696E8580" w14:textId="77777777" w:rsidR="000745DE" w:rsidRPr="003D1543" w:rsidRDefault="000745DE" w:rsidP="000745DE">
            <w:pPr>
              <w:pStyle w:val="TAC"/>
              <w:rPr>
                <w:rFonts w:eastAsia="DengXian"/>
              </w:rPr>
            </w:pPr>
            <w:r w:rsidRPr="003D1543">
              <w:t>889</w:t>
            </w:r>
          </w:p>
        </w:tc>
        <w:tc>
          <w:tcPr>
            <w:tcW w:w="817" w:type="dxa"/>
            <w:vAlign w:val="center"/>
            <w:tcPrChange w:id="4082" w:author="Anritsu" w:date="2025-11-18T23:31:00Z" w16du:dateUtc="2025-11-19T05:31:00Z">
              <w:tcPr>
                <w:tcW w:w="771" w:type="dxa"/>
                <w:gridSpan w:val="2"/>
                <w:vAlign w:val="center"/>
              </w:tcPr>
            </w:tcPrChange>
          </w:tcPr>
          <w:p w14:paraId="5004730A" w14:textId="77777777" w:rsidR="000745DE" w:rsidRPr="003D1543" w:rsidRDefault="000745DE" w:rsidP="000745DE">
            <w:pPr>
              <w:pStyle w:val="TAC"/>
              <w:rPr>
                <w:lang w:eastAsia="ja-JP"/>
                <w:rPrChange w:id="4083" w:author="Anritsu" w:date="2025-11-05T16:25:00Z" w16du:dateUtc="2025-11-05T07:25:00Z">
                  <w:rPr>
                    <w:rFonts w:eastAsia="Malgun Gothic"/>
                  </w:rPr>
                </w:rPrChange>
              </w:rPr>
            </w:pPr>
            <w:r w:rsidRPr="003D1543">
              <w:rPr>
                <w:rFonts w:eastAsia="Malgun Gothic"/>
              </w:rPr>
              <w:t>N/A</w:t>
            </w:r>
            <w:del w:id="4084" w:author="Anritsu" w:date="2025-11-05T16:25:00Z" w16du:dateUtc="2025-11-05T07:25:00Z">
              <w:r w:rsidRPr="003D1543" w:rsidDel="00BD739C">
                <w:rPr>
                  <w:rFonts w:eastAsia="Malgun Gothic"/>
                </w:rPr>
                <w:delText xml:space="preserve"> </w:delText>
              </w:r>
            </w:del>
          </w:p>
        </w:tc>
        <w:tc>
          <w:tcPr>
            <w:tcW w:w="1315" w:type="dxa"/>
            <w:vAlign w:val="center"/>
            <w:tcPrChange w:id="4085" w:author="Anritsu" w:date="2025-11-18T23:31:00Z" w16du:dateUtc="2025-11-19T05:31:00Z">
              <w:tcPr>
                <w:tcW w:w="1248" w:type="dxa"/>
                <w:gridSpan w:val="2"/>
                <w:vAlign w:val="center"/>
              </w:tcPr>
            </w:tcPrChange>
          </w:tcPr>
          <w:p w14:paraId="55BE23EB" w14:textId="77777777" w:rsidR="000745DE" w:rsidRPr="003D1543" w:rsidRDefault="000745DE" w:rsidP="000745DE">
            <w:pPr>
              <w:pStyle w:val="TAC"/>
              <w:rPr>
                <w:lang w:eastAsia="ja-JP"/>
                <w:rPrChange w:id="4086" w:author="Anritsu" w:date="2025-11-05T16:25:00Z" w16du:dateUtc="2025-11-05T07:25:00Z">
                  <w:rPr>
                    <w:rFonts w:eastAsia="Malgun Gothic"/>
                  </w:rPr>
                </w:rPrChange>
              </w:rPr>
            </w:pPr>
            <w:r w:rsidRPr="003D1543">
              <w:rPr>
                <w:rFonts w:eastAsia="Malgun Gothic"/>
              </w:rPr>
              <w:t>N/A</w:t>
            </w:r>
            <w:del w:id="4087" w:author="Anritsu" w:date="2025-11-05T16:25:00Z" w16du:dateUtc="2025-11-05T07:25:00Z">
              <w:r w:rsidRPr="003D1543" w:rsidDel="00BD739C">
                <w:rPr>
                  <w:rFonts w:eastAsia="Malgun Gothic"/>
                </w:rPr>
                <w:delText xml:space="preserve"> </w:delText>
              </w:r>
            </w:del>
          </w:p>
        </w:tc>
      </w:tr>
      <w:tr w:rsidR="000745DE" w:rsidRPr="003D1543" w14:paraId="25E9919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8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089" w:author="Anritsu" w:date="2025-11-18T23:31:00Z" w16du:dateUtc="2025-11-19T05:31:00Z">
            <w:trPr>
              <w:trHeight w:val="54"/>
              <w:jc w:val="center"/>
            </w:trPr>
          </w:trPrChange>
        </w:trPr>
        <w:tc>
          <w:tcPr>
            <w:tcW w:w="1815" w:type="dxa"/>
            <w:vMerge/>
            <w:vAlign w:val="center"/>
            <w:tcPrChange w:id="4090" w:author="Anritsu" w:date="2025-11-18T23:31:00Z" w16du:dateUtc="2025-11-19T05:31:00Z">
              <w:tcPr>
                <w:tcW w:w="1928" w:type="dxa"/>
                <w:vMerge/>
                <w:vAlign w:val="center"/>
              </w:tcPr>
            </w:tcPrChange>
          </w:tcPr>
          <w:p w14:paraId="6E0367D9" w14:textId="77777777" w:rsidR="000745DE" w:rsidRPr="003D1543" w:rsidRDefault="000745DE" w:rsidP="000745DE">
            <w:pPr>
              <w:pStyle w:val="TAC"/>
            </w:pPr>
          </w:p>
        </w:tc>
        <w:tc>
          <w:tcPr>
            <w:tcW w:w="1146" w:type="dxa"/>
            <w:vAlign w:val="center"/>
            <w:tcPrChange w:id="4091" w:author="Anritsu" w:date="2025-11-18T23:31:00Z" w16du:dateUtc="2025-11-19T05:31:00Z">
              <w:tcPr>
                <w:tcW w:w="1146" w:type="dxa"/>
                <w:gridSpan w:val="2"/>
                <w:vAlign w:val="center"/>
              </w:tcPr>
            </w:tcPrChange>
          </w:tcPr>
          <w:p w14:paraId="13B3CF5E" w14:textId="77777777" w:rsidR="000745DE" w:rsidRPr="003D1543" w:rsidRDefault="000745DE" w:rsidP="000745DE">
            <w:pPr>
              <w:pStyle w:val="TAC"/>
              <w:rPr>
                <w:rFonts w:eastAsia="Malgun Gothic"/>
              </w:rPr>
            </w:pPr>
            <w:r w:rsidRPr="003D1543">
              <w:rPr>
                <w:rFonts w:eastAsia="Malgun Gothic"/>
              </w:rPr>
              <w:t>7</w:t>
            </w:r>
          </w:p>
        </w:tc>
        <w:tc>
          <w:tcPr>
            <w:tcW w:w="1481" w:type="dxa"/>
            <w:noWrap/>
            <w:vAlign w:val="center"/>
            <w:tcPrChange w:id="4092" w:author="Anritsu" w:date="2025-11-18T23:31:00Z" w16du:dateUtc="2025-11-19T05:31:00Z">
              <w:tcPr>
                <w:tcW w:w="1481" w:type="dxa"/>
                <w:gridSpan w:val="2"/>
                <w:noWrap/>
                <w:vAlign w:val="center"/>
              </w:tcPr>
            </w:tcPrChange>
          </w:tcPr>
          <w:p w14:paraId="74271366" w14:textId="77777777" w:rsidR="000745DE" w:rsidRPr="003D1543" w:rsidRDefault="000745DE" w:rsidP="000745DE">
            <w:pPr>
              <w:pStyle w:val="TAC"/>
              <w:rPr>
                <w:rFonts w:eastAsia="DengXian"/>
              </w:rPr>
            </w:pPr>
            <w:r w:rsidRPr="003D1543">
              <w:t>N/A</w:t>
            </w:r>
          </w:p>
        </w:tc>
        <w:tc>
          <w:tcPr>
            <w:tcW w:w="779" w:type="dxa"/>
            <w:noWrap/>
            <w:vAlign w:val="center"/>
            <w:tcPrChange w:id="4093" w:author="Anritsu" w:date="2025-11-18T23:31:00Z" w16du:dateUtc="2025-11-19T05:31:00Z">
              <w:tcPr>
                <w:tcW w:w="779" w:type="dxa"/>
                <w:gridSpan w:val="2"/>
                <w:noWrap/>
                <w:vAlign w:val="center"/>
              </w:tcPr>
            </w:tcPrChange>
          </w:tcPr>
          <w:p w14:paraId="1A20307C" w14:textId="77777777" w:rsidR="000745DE" w:rsidRPr="003D1543" w:rsidRDefault="000745DE" w:rsidP="000745DE">
            <w:pPr>
              <w:pStyle w:val="TAC"/>
              <w:rPr>
                <w:rFonts w:eastAsia="Malgun Gothic"/>
              </w:rPr>
            </w:pPr>
            <w:r w:rsidRPr="003D1543">
              <w:t>10</w:t>
            </w:r>
          </w:p>
        </w:tc>
        <w:tc>
          <w:tcPr>
            <w:tcW w:w="817" w:type="dxa"/>
            <w:noWrap/>
            <w:vAlign w:val="center"/>
            <w:tcPrChange w:id="4094" w:author="Anritsu" w:date="2025-11-18T23:31:00Z" w16du:dateUtc="2025-11-19T05:31:00Z">
              <w:tcPr>
                <w:tcW w:w="817" w:type="dxa"/>
                <w:gridSpan w:val="2"/>
                <w:noWrap/>
                <w:vAlign w:val="center"/>
              </w:tcPr>
            </w:tcPrChange>
          </w:tcPr>
          <w:p w14:paraId="5FF0C569" w14:textId="77777777" w:rsidR="000745DE" w:rsidRPr="003D1543" w:rsidRDefault="000745DE" w:rsidP="000745DE">
            <w:pPr>
              <w:pStyle w:val="TAC"/>
              <w:rPr>
                <w:rFonts w:eastAsia="Malgun Gothic"/>
              </w:rPr>
            </w:pPr>
            <w:r w:rsidRPr="003D1543">
              <w:t>N/A</w:t>
            </w:r>
          </w:p>
        </w:tc>
        <w:tc>
          <w:tcPr>
            <w:tcW w:w="1314" w:type="dxa"/>
            <w:noWrap/>
            <w:vAlign w:val="center"/>
            <w:tcPrChange w:id="4095" w:author="Anritsu" w:date="2025-11-18T23:31:00Z" w16du:dateUtc="2025-11-19T05:31:00Z">
              <w:tcPr>
                <w:tcW w:w="1314" w:type="dxa"/>
                <w:gridSpan w:val="2"/>
                <w:noWrap/>
                <w:vAlign w:val="center"/>
              </w:tcPr>
            </w:tcPrChange>
          </w:tcPr>
          <w:p w14:paraId="32D2281C" w14:textId="77777777" w:rsidR="000745DE" w:rsidRPr="003D1543" w:rsidRDefault="000745DE" w:rsidP="000745DE">
            <w:pPr>
              <w:pStyle w:val="TAC"/>
              <w:rPr>
                <w:rFonts w:eastAsia="DengXian"/>
              </w:rPr>
            </w:pPr>
            <w:r w:rsidRPr="003D1543">
              <w:t>2645</w:t>
            </w:r>
          </w:p>
        </w:tc>
        <w:tc>
          <w:tcPr>
            <w:tcW w:w="817" w:type="dxa"/>
            <w:vAlign w:val="center"/>
            <w:tcPrChange w:id="4096" w:author="Anritsu" w:date="2025-11-18T23:31:00Z" w16du:dateUtc="2025-11-19T05:31:00Z">
              <w:tcPr>
                <w:tcW w:w="771" w:type="dxa"/>
                <w:gridSpan w:val="2"/>
                <w:vAlign w:val="center"/>
              </w:tcPr>
            </w:tcPrChange>
          </w:tcPr>
          <w:p w14:paraId="43598147" w14:textId="77777777" w:rsidR="000745DE" w:rsidRPr="003D1543" w:rsidRDefault="000745DE" w:rsidP="000745DE">
            <w:pPr>
              <w:pStyle w:val="TAC"/>
              <w:rPr>
                <w:rFonts w:eastAsia="Malgun Gothic"/>
              </w:rPr>
            </w:pPr>
            <w:r w:rsidRPr="003D1543">
              <w:t>30.1</w:t>
            </w:r>
          </w:p>
        </w:tc>
        <w:tc>
          <w:tcPr>
            <w:tcW w:w="1315" w:type="dxa"/>
            <w:vAlign w:val="center"/>
            <w:tcPrChange w:id="4097" w:author="Anritsu" w:date="2025-11-18T23:31:00Z" w16du:dateUtc="2025-11-19T05:31:00Z">
              <w:tcPr>
                <w:tcW w:w="1248" w:type="dxa"/>
                <w:gridSpan w:val="2"/>
                <w:vAlign w:val="center"/>
              </w:tcPr>
            </w:tcPrChange>
          </w:tcPr>
          <w:p w14:paraId="5BC16917" w14:textId="77777777" w:rsidR="000745DE" w:rsidRPr="003D1543" w:rsidRDefault="000745DE" w:rsidP="000745DE">
            <w:pPr>
              <w:pStyle w:val="TAC"/>
              <w:rPr>
                <w:rFonts w:eastAsia="Malgun Gothic"/>
              </w:rPr>
            </w:pPr>
            <w:r w:rsidRPr="003D1543">
              <w:rPr>
                <w:rFonts w:eastAsia="Malgun Gothic"/>
              </w:rPr>
              <w:t>IMD2</w:t>
            </w:r>
          </w:p>
        </w:tc>
      </w:tr>
      <w:tr w:rsidR="000745DE" w:rsidRPr="003D1543" w14:paraId="33DF577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98"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099" w:author="Anritsu" w:date="2025-11-18T23:31:00Z" w16du:dateUtc="2025-11-19T05:31:00Z">
            <w:trPr>
              <w:trHeight w:val="54"/>
              <w:jc w:val="center"/>
            </w:trPr>
          </w:trPrChange>
        </w:trPr>
        <w:tc>
          <w:tcPr>
            <w:tcW w:w="1815" w:type="dxa"/>
            <w:vMerge/>
            <w:vAlign w:val="center"/>
            <w:tcPrChange w:id="4100" w:author="Anritsu" w:date="2025-11-18T23:31:00Z" w16du:dateUtc="2025-11-19T05:31:00Z">
              <w:tcPr>
                <w:tcW w:w="1928" w:type="dxa"/>
                <w:vMerge/>
                <w:vAlign w:val="center"/>
              </w:tcPr>
            </w:tcPrChange>
          </w:tcPr>
          <w:p w14:paraId="0C8224F8" w14:textId="77777777" w:rsidR="000745DE" w:rsidRPr="003D1543" w:rsidRDefault="000745DE" w:rsidP="000745DE">
            <w:pPr>
              <w:pStyle w:val="TAC"/>
            </w:pPr>
          </w:p>
        </w:tc>
        <w:tc>
          <w:tcPr>
            <w:tcW w:w="1146" w:type="dxa"/>
            <w:vAlign w:val="center"/>
            <w:tcPrChange w:id="4101" w:author="Anritsu" w:date="2025-11-18T23:31:00Z" w16du:dateUtc="2025-11-19T05:31:00Z">
              <w:tcPr>
                <w:tcW w:w="1146" w:type="dxa"/>
                <w:gridSpan w:val="2"/>
                <w:vAlign w:val="center"/>
              </w:tcPr>
            </w:tcPrChange>
          </w:tcPr>
          <w:p w14:paraId="77D107E5" w14:textId="77777777" w:rsidR="000745DE" w:rsidRPr="003D1543" w:rsidRDefault="000745DE" w:rsidP="000745DE">
            <w:pPr>
              <w:pStyle w:val="TAC"/>
              <w:rPr>
                <w:rFonts w:eastAsia="Malgun Gothic"/>
              </w:rPr>
            </w:pPr>
            <w:r w:rsidRPr="003D1543">
              <w:rPr>
                <w:rFonts w:eastAsia="Malgun Gothic"/>
              </w:rPr>
              <w:t>n78</w:t>
            </w:r>
          </w:p>
        </w:tc>
        <w:tc>
          <w:tcPr>
            <w:tcW w:w="1481" w:type="dxa"/>
            <w:noWrap/>
            <w:vAlign w:val="center"/>
            <w:tcPrChange w:id="4102" w:author="Anritsu" w:date="2025-11-18T23:31:00Z" w16du:dateUtc="2025-11-19T05:31:00Z">
              <w:tcPr>
                <w:tcW w:w="1481" w:type="dxa"/>
                <w:gridSpan w:val="2"/>
                <w:noWrap/>
                <w:vAlign w:val="center"/>
              </w:tcPr>
            </w:tcPrChange>
          </w:tcPr>
          <w:p w14:paraId="2928D92C" w14:textId="77777777" w:rsidR="000745DE" w:rsidRPr="003D1543" w:rsidRDefault="000745DE" w:rsidP="000745DE">
            <w:pPr>
              <w:pStyle w:val="TAC"/>
              <w:rPr>
                <w:rFonts w:eastAsia="DengXian"/>
              </w:rPr>
            </w:pPr>
            <w:r w:rsidRPr="003D1543">
              <w:t>3489</w:t>
            </w:r>
          </w:p>
        </w:tc>
        <w:tc>
          <w:tcPr>
            <w:tcW w:w="779" w:type="dxa"/>
            <w:noWrap/>
            <w:vAlign w:val="center"/>
            <w:tcPrChange w:id="4103" w:author="Anritsu" w:date="2025-11-18T23:31:00Z" w16du:dateUtc="2025-11-19T05:31:00Z">
              <w:tcPr>
                <w:tcW w:w="779" w:type="dxa"/>
                <w:gridSpan w:val="2"/>
                <w:noWrap/>
                <w:vAlign w:val="center"/>
              </w:tcPr>
            </w:tcPrChange>
          </w:tcPr>
          <w:p w14:paraId="1F2045ED" w14:textId="77777777" w:rsidR="000745DE" w:rsidRPr="003D1543" w:rsidRDefault="000745DE" w:rsidP="000745DE">
            <w:pPr>
              <w:pStyle w:val="TAC"/>
              <w:rPr>
                <w:rFonts w:eastAsia="Malgun Gothic"/>
              </w:rPr>
            </w:pPr>
            <w:r w:rsidRPr="003D1543">
              <w:t>10</w:t>
            </w:r>
          </w:p>
        </w:tc>
        <w:tc>
          <w:tcPr>
            <w:tcW w:w="817" w:type="dxa"/>
            <w:noWrap/>
            <w:vAlign w:val="center"/>
            <w:tcPrChange w:id="4104" w:author="Anritsu" w:date="2025-11-18T23:31:00Z" w16du:dateUtc="2025-11-19T05:31:00Z">
              <w:tcPr>
                <w:tcW w:w="817" w:type="dxa"/>
                <w:gridSpan w:val="2"/>
                <w:noWrap/>
                <w:vAlign w:val="center"/>
              </w:tcPr>
            </w:tcPrChange>
          </w:tcPr>
          <w:p w14:paraId="34275FE1" w14:textId="77777777" w:rsidR="000745DE" w:rsidRPr="003D1543" w:rsidRDefault="000745DE" w:rsidP="000745DE">
            <w:pPr>
              <w:pStyle w:val="TAC"/>
              <w:rPr>
                <w:rFonts w:eastAsia="Malgun Gothic"/>
              </w:rPr>
            </w:pPr>
            <w:r w:rsidRPr="003D1543">
              <w:t>50</w:t>
            </w:r>
          </w:p>
        </w:tc>
        <w:tc>
          <w:tcPr>
            <w:tcW w:w="1314" w:type="dxa"/>
            <w:noWrap/>
            <w:vAlign w:val="center"/>
            <w:tcPrChange w:id="4105" w:author="Anritsu" w:date="2025-11-18T23:31:00Z" w16du:dateUtc="2025-11-19T05:31:00Z">
              <w:tcPr>
                <w:tcW w:w="1314" w:type="dxa"/>
                <w:gridSpan w:val="2"/>
                <w:noWrap/>
                <w:vAlign w:val="center"/>
              </w:tcPr>
            </w:tcPrChange>
          </w:tcPr>
          <w:p w14:paraId="6595F8DA" w14:textId="77777777" w:rsidR="000745DE" w:rsidRPr="003D1543" w:rsidRDefault="000745DE" w:rsidP="000745DE">
            <w:pPr>
              <w:pStyle w:val="TAC"/>
              <w:rPr>
                <w:rFonts w:eastAsia="DengXian"/>
              </w:rPr>
            </w:pPr>
            <w:r w:rsidRPr="003D1543">
              <w:t>3489</w:t>
            </w:r>
          </w:p>
        </w:tc>
        <w:tc>
          <w:tcPr>
            <w:tcW w:w="817" w:type="dxa"/>
            <w:vAlign w:val="center"/>
            <w:tcPrChange w:id="4106" w:author="Anritsu" w:date="2025-11-18T23:31:00Z" w16du:dateUtc="2025-11-19T05:31:00Z">
              <w:tcPr>
                <w:tcW w:w="771" w:type="dxa"/>
                <w:gridSpan w:val="2"/>
                <w:vAlign w:val="center"/>
              </w:tcPr>
            </w:tcPrChange>
          </w:tcPr>
          <w:p w14:paraId="4578B34A" w14:textId="77777777" w:rsidR="000745DE" w:rsidRPr="003D1543" w:rsidRDefault="000745DE" w:rsidP="000745DE">
            <w:pPr>
              <w:pStyle w:val="TAC"/>
              <w:rPr>
                <w:lang w:eastAsia="ja-JP"/>
                <w:rPrChange w:id="4107" w:author="Anritsu" w:date="2025-11-05T16:25:00Z" w16du:dateUtc="2025-11-05T07:25:00Z">
                  <w:rPr>
                    <w:rFonts w:eastAsia="Malgun Gothic"/>
                  </w:rPr>
                </w:rPrChange>
              </w:rPr>
            </w:pPr>
            <w:r w:rsidRPr="003D1543">
              <w:rPr>
                <w:rFonts w:eastAsia="Malgun Gothic"/>
              </w:rPr>
              <w:t>N/A</w:t>
            </w:r>
            <w:del w:id="4108" w:author="Anritsu" w:date="2025-11-05T16:25:00Z" w16du:dateUtc="2025-11-05T07:25:00Z">
              <w:r w:rsidRPr="003D1543" w:rsidDel="00BD739C">
                <w:rPr>
                  <w:rFonts w:eastAsia="Malgun Gothic"/>
                </w:rPr>
                <w:delText xml:space="preserve"> </w:delText>
              </w:r>
            </w:del>
          </w:p>
        </w:tc>
        <w:tc>
          <w:tcPr>
            <w:tcW w:w="1315" w:type="dxa"/>
            <w:vAlign w:val="center"/>
            <w:tcPrChange w:id="4109" w:author="Anritsu" w:date="2025-11-18T23:31:00Z" w16du:dateUtc="2025-11-19T05:31:00Z">
              <w:tcPr>
                <w:tcW w:w="1248" w:type="dxa"/>
                <w:gridSpan w:val="2"/>
                <w:vAlign w:val="center"/>
              </w:tcPr>
            </w:tcPrChange>
          </w:tcPr>
          <w:p w14:paraId="4282ED88" w14:textId="77777777" w:rsidR="000745DE" w:rsidRPr="003D1543" w:rsidRDefault="000745DE" w:rsidP="000745DE">
            <w:pPr>
              <w:pStyle w:val="TAC"/>
              <w:rPr>
                <w:lang w:eastAsia="ja-JP"/>
                <w:rPrChange w:id="4110" w:author="Anritsu" w:date="2025-11-05T16:25:00Z" w16du:dateUtc="2025-11-05T07:25:00Z">
                  <w:rPr>
                    <w:rFonts w:eastAsia="Malgun Gothic"/>
                  </w:rPr>
                </w:rPrChange>
              </w:rPr>
            </w:pPr>
            <w:r w:rsidRPr="003D1543">
              <w:rPr>
                <w:rFonts w:eastAsia="Malgun Gothic"/>
              </w:rPr>
              <w:t>N/A</w:t>
            </w:r>
            <w:del w:id="4111" w:author="Anritsu" w:date="2025-11-05T16:25:00Z" w16du:dateUtc="2025-11-05T07:25:00Z">
              <w:r w:rsidRPr="003D1543" w:rsidDel="00BD739C">
                <w:rPr>
                  <w:rFonts w:eastAsia="Malgun Gothic"/>
                </w:rPr>
                <w:delText xml:space="preserve"> </w:delText>
              </w:r>
            </w:del>
          </w:p>
        </w:tc>
      </w:tr>
      <w:tr w:rsidR="000745DE" w:rsidRPr="003D1543" w14:paraId="5F25812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1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113" w:author="Anritsu" w:date="2025-11-18T23:31:00Z" w16du:dateUtc="2025-11-19T05:31:00Z">
            <w:trPr>
              <w:trHeight w:val="54"/>
              <w:jc w:val="center"/>
            </w:trPr>
          </w:trPrChange>
        </w:trPr>
        <w:tc>
          <w:tcPr>
            <w:tcW w:w="1815" w:type="dxa"/>
            <w:vMerge/>
            <w:vAlign w:val="center"/>
            <w:tcPrChange w:id="4114" w:author="Anritsu" w:date="2025-11-18T23:31:00Z" w16du:dateUtc="2025-11-19T05:31:00Z">
              <w:tcPr>
                <w:tcW w:w="1928" w:type="dxa"/>
                <w:vMerge/>
                <w:vAlign w:val="center"/>
              </w:tcPr>
            </w:tcPrChange>
          </w:tcPr>
          <w:p w14:paraId="1A2B6100" w14:textId="77777777" w:rsidR="000745DE" w:rsidRPr="003D1543" w:rsidRDefault="000745DE" w:rsidP="000745DE">
            <w:pPr>
              <w:pStyle w:val="TAC"/>
            </w:pPr>
          </w:p>
        </w:tc>
        <w:tc>
          <w:tcPr>
            <w:tcW w:w="1146" w:type="dxa"/>
            <w:vAlign w:val="center"/>
            <w:tcPrChange w:id="4115" w:author="Anritsu" w:date="2025-11-18T23:31:00Z" w16du:dateUtc="2025-11-19T05:31:00Z">
              <w:tcPr>
                <w:tcW w:w="1146" w:type="dxa"/>
                <w:gridSpan w:val="2"/>
                <w:vAlign w:val="center"/>
              </w:tcPr>
            </w:tcPrChange>
          </w:tcPr>
          <w:p w14:paraId="0D34FEA4" w14:textId="77777777" w:rsidR="000745DE" w:rsidRPr="003D1543" w:rsidRDefault="000745DE" w:rsidP="000745DE">
            <w:pPr>
              <w:pStyle w:val="TAC"/>
              <w:rPr>
                <w:rFonts w:eastAsia="Malgun Gothic"/>
              </w:rPr>
            </w:pPr>
            <w:r w:rsidRPr="003D1543">
              <w:rPr>
                <w:rFonts w:eastAsia="Malgun Gothic"/>
              </w:rPr>
              <w:t>5</w:t>
            </w:r>
          </w:p>
        </w:tc>
        <w:tc>
          <w:tcPr>
            <w:tcW w:w="1481" w:type="dxa"/>
            <w:noWrap/>
            <w:vAlign w:val="center"/>
            <w:tcPrChange w:id="4116" w:author="Anritsu" w:date="2025-11-18T23:31:00Z" w16du:dateUtc="2025-11-19T05:31:00Z">
              <w:tcPr>
                <w:tcW w:w="1481" w:type="dxa"/>
                <w:gridSpan w:val="2"/>
                <w:noWrap/>
                <w:vAlign w:val="center"/>
              </w:tcPr>
            </w:tcPrChange>
          </w:tcPr>
          <w:p w14:paraId="4519918D" w14:textId="77777777" w:rsidR="000745DE" w:rsidRPr="003D1543" w:rsidRDefault="000745DE" w:rsidP="000745DE">
            <w:pPr>
              <w:pStyle w:val="TAC"/>
              <w:rPr>
                <w:rFonts w:eastAsia="DengXian"/>
              </w:rPr>
            </w:pPr>
            <w:r w:rsidRPr="003D1543">
              <w:rPr>
                <w:rFonts w:eastAsia="Malgun Gothic"/>
              </w:rPr>
              <w:t>N/A</w:t>
            </w:r>
          </w:p>
        </w:tc>
        <w:tc>
          <w:tcPr>
            <w:tcW w:w="779" w:type="dxa"/>
            <w:noWrap/>
            <w:vAlign w:val="center"/>
            <w:tcPrChange w:id="4117" w:author="Anritsu" w:date="2025-11-18T23:31:00Z" w16du:dateUtc="2025-11-19T05:31:00Z">
              <w:tcPr>
                <w:tcW w:w="779" w:type="dxa"/>
                <w:gridSpan w:val="2"/>
                <w:noWrap/>
                <w:vAlign w:val="center"/>
              </w:tcPr>
            </w:tcPrChange>
          </w:tcPr>
          <w:p w14:paraId="00F19C01"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Change w:id="4118" w:author="Anritsu" w:date="2025-11-18T23:31:00Z" w16du:dateUtc="2025-11-19T05:31:00Z">
              <w:tcPr>
                <w:tcW w:w="817" w:type="dxa"/>
                <w:gridSpan w:val="2"/>
                <w:noWrap/>
                <w:vAlign w:val="center"/>
              </w:tcPr>
            </w:tcPrChange>
          </w:tcPr>
          <w:p w14:paraId="4FFA744E" w14:textId="77777777" w:rsidR="000745DE" w:rsidRPr="003D1543" w:rsidRDefault="000745DE" w:rsidP="000745DE">
            <w:pPr>
              <w:pStyle w:val="TAC"/>
              <w:rPr>
                <w:rFonts w:eastAsia="Malgun Gothic"/>
              </w:rPr>
            </w:pPr>
            <w:r w:rsidRPr="003D1543">
              <w:rPr>
                <w:rFonts w:eastAsia="Malgun Gothic"/>
              </w:rPr>
              <w:t>N/A</w:t>
            </w:r>
          </w:p>
        </w:tc>
        <w:tc>
          <w:tcPr>
            <w:tcW w:w="1314" w:type="dxa"/>
            <w:noWrap/>
            <w:vAlign w:val="center"/>
            <w:tcPrChange w:id="4119" w:author="Anritsu" w:date="2025-11-18T23:31:00Z" w16du:dateUtc="2025-11-19T05:31:00Z">
              <w:tcPr>
                <w:tcW w:w="1314" w:type="dxa"/>
                <w:gridSpan w:val="2"/>
                <w:noWrap/>
                <w:vAlign w:val="center"/>
              </w:tcPr>
            </w:tcPrChange>
          </w:tcPr>
          <w:p w14:paraId="564CB90A" w14:textId="77777777" w:rsidR="000745DE" w:rsidRPr="003D1543" w:rsidRDefault="000745DE" w:rsidP="000745DE">
            <w:pPr>
              <w:pStyle w:val="TAC"/>
              <w:rPr>
                <w:rFonts w:eastAsia="DengXian"/>
              </w:rPr>
            </w:pPr>
            <w:r w:rsidRPr="003D1543">
              <w:rPr>
                <w:rFonts w:eastAsia="Malgun Gothic"/>
              </w:rPr>
              <w:t>879</w:t>
            </w:r>
          </w:p>
        </w:tc>
        <w:tc>
          <w:tcPr>
            <w:tcW w:w="817" w:type="dxa"/>
            <w:vAlign w:val="center"/>
            <w:tcPrChange w:id="4120" w:author="Anritsu" w:date="2025-11-18T23:31:00Z" w16du:dateUtc="2025-11-19T05:31:00Z">
              <w:tcPr>
                <w:tcW w:w="771" w:type="dxa"/>
                <w:gridSpan w:val="2"/>
                <w:vAlign w:val="center"/>
              </w:tcPr>
            </w:tcPrChange>
          </w:tcPr>
          <w:p w14:paraId="58639EBB" w14:textId="77777777" w:rsidR="000745DE" w:rsidRPr="003D1543" w:rsidRDefault="000745DE" w:rsidP="000745DE">
            <w:pPr>
              <w:pStyle w:val="TAC"/>
              <w:rPr>
                <w:rFonts w:eastAsia="Malgun Gothic"/>
              </w:rPr>
            </w:pPr>
            <w:r w:rsidRPr="003D1543">
              <w:rPr>
                <w:rFonts w:eastAsia="Malgun Gothic"/>
              </w:rPr>
              <w:t>30.2</w:t>
            </w:r>
          </w:p>
        </w:tc>
        <w:tc>
          <w:tcPr>
            <w:tcW w:w="1315" w:type="dxa"/>
            <w:vAlign w:val="center"/>
            <w:tcPrChange w:id="4121" w:author="Anritsu" w:date="2025-11-18T23:31:00Z" w16du:dateUtc="2025-11-19T05:31:00Z">
              <w:tcPr>
                <w:tcW w:w="1248" w:type="dxa"/>
                <w:gridSpan w:val="2"/>
                <w:vAlign w:val="center"/>
              </w:tcPr>
            </w:tcPrChange>
          </w:tcPr>
          <w:p w14:paraId="00CD4D92" w14:textId="77777777" w:rsidR="000745DE" w:rsidRPr="003D1543" w:rsidRDefault="000745DE" w:rsidP="000745DE">
            <w:pPr>
              <w:pStyle w:val="TAC"/>
              <w:rPr>
                <w:rFonts w:eastAsia="Malgun Gothic"/>
              </w:rPr>
            </w:pPr>
            <w:r w:rsidRPr="003D1543">
              <w:rPr>
                <w:rFonts w:eastAsia="Malgun Gothic"/>
              </w:rPr>
              <w:t>IMD2</w:t>
            </w:r>
          </w:p>
        </w:tc>
      </w:tr>
      <w:tr w:rsidR="000745DE" w:rsidRPr="003D1543" w14:paraId="4ADA5CE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2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123" w:author="Anritsu" w:date="2025-11-18T23:31:00Z" w16du:dateUtc="2025-11-19T05:31:00Z">
            <w:trPr>
              <w:trHeight w:val="54"/>
              <w:jc w:val="center"/>
            </w:trPr>
          </w:trPrChange>
        </w:trPr>
        <w:tc>
          <w:tcPr>
            <w:tcW w:w="1815" w:type="dxa"/>
            <w:vMerge/>
            <w:vAlign w:val="center"/>
            <w:tcPrChange w:id="4124" w:author="Anritsu" w:date="2025-11-18T23:31:00Z" w16du:dateUtc="2025-11-19T05:31:00Z">
              <w:tcPr>
                <w:tcW w:w="1928" w:type="dxa"/>
                <w:vMerge/>
                <w:vAlign w:val="center"/>
              </w:tcPr>
            </w:tcPrChange>
          </w:tcPr>
          <w:p w14:paraId="3CD887F7" w14:textId="77777777" w:rsidR="000745DE" w:rsidRPr="003D1543" w:rsidRDefault="000745DE" w:rsidP="000745DE">
            <w:pPr>
              <w:pStyle w:val="TAC"/>
            </w:pPr>
          </w:p>
        </w:tc>
        <w:tc>
          <w:tcPr>
            <w:tcW w:w="1146" w:type="dxa"/>
            <w:vAlign w:val="center"/>
            <w:tcPrChange w:id="4125" w:author="Anritsu" w:date="2025-11-18T23:31:00Z" w16du:dateUtc="2025-11-19T05:31:00Z">
              <w:tcPr>
                <w:tcW w:w="1146" w:type="dxa"/>
                <w:gridSpan w:val="2"/>
                <w:vAlign w:val="center"/>
              </w:tcPr>
            </w:tcPrChange>
          </w:tcPr>
          <w:p w14:paraId="59E4E905" w14:textId="77777777" w:rsidR="000745DE" w:rsidRPr="003D1543" w:rsidRDefault="000745DE" w:rsidP="000745DE">
            <w:pPr>
              <w:pStyle w:val="TAC"/>
              <w:rPr>
                <w:rFonts w:eastAsia="Malgun Gothic"/>
              </w:rPr>
            </w:pPr>
            <w:r w:rsidRPr="003D1543">
              <w:rPr>
                <w:rFonts w:eastAsia="Malgun Gothic"/>
              </w:rPr>
              <w:t>7</w:t>
            </w:r>
          </w:p>
        </w:tc>
        <w:tc>
          <w:tcPr>
            <w:tcW w:w="1481" w:type="dxa"/>
            <w:noWrap/>
            <w:vAlign w:val="center"/>
            <w:tcPrChange w:id="4126" w:author="Anritsu" w:date="2025-11-18T23:31:00Z" w16du:dateUtc="2025-11-19T05:31:00Z">
              <w:tcPr>
                <w:tcW w:w="1481" w:type="dxa"/>
                <w:gridSpan w:val="2"/>
                <w:noWrap/>
                <w:vAlign w:val="center"/>
              </w:tcPr>
            </w:tcPrChange>
          </w:tcPr>
          <w:p w14:paraId="3DCC39EF" w14:textId="77777777" w:rsidR="000745DE" w:rsidRPr="003D1543" w:rsidRDefault="000745DE" w:rsidP="000745DE">
            <w:pPr>
              <w:pStyle w:val="TAC"/>
              <w:rPr>
                <w:rFonts w:eastAsia="DengXian"/>
              </w:rPr>
            </w:pPr>
            <w:r w:rsidRPr="003D1543">
              <w:rPr>
                <w:rFonts w:eastAsia="Malgun Gothic"/>
              </w:rPr>
              <w:t>2550</w:t>
            </w:r>
          </w:p>
        </w:tc>
        <w:tc>
          <w:tcPr>
            <w:tcW w:w="779" w:type="dxa"/>
            <w:noWrap/>
            <w:vAlign w:val="center"/>
            <w:tcPrChange w:id="4127" w:author="Anritsu" w:date="2025-11-18T23:31:00Z" w16du:dateUtc="2025-11-19T05:31:00Z">
              <w:tcPr>
                <w:tcW w:w="779" w:type="dxa"/>
                <w:gridSpan w:val="2"/>
                <w:noWrap/>
                <w:vAlign w:val="center"/>
              </w:tcPr>
            </w:tcPrChange>
          </w:tcPr>
          <w:p w14:paraId="5ED76CD9" w14:textId="77777777" w:rsidR="000745DE" w:rsidRPr="003D1543" w:rsidRDefault="000745DE" w:rsidP="000745DE">
            <w:pPr>
              <w:pStyle w:val="TAC"/>
              <w:rPr>
                <w:rFonts w:eastAsia="Malgun Gothic"/>
              </w:rPr>
            </w:pPr>
            <w:r w:rsidRPr="003D1543">
              <w:rPr>
                <w:rFonts w:eastAsia="Malgun Gothic"/>
              </w:rPr>
              <w:t>10</w:t>
            </w:r>
          </w:p>
        </w:tc>
        <w:tc>
          <w:tcPr>
            <w:tcW w:w="817" w:type="dxa"/>
            <w:noWrap/>
            <w:vAlign w:val="center"/>
            <w:tcPrChange w:id="4128" w:author="Anritsu" w:date="2025-11-18T23:31:00Z" w16du:dateUtc="2025-11-19T05:31:00Z">
              <w:tcPr>
                <w:tcW w:w="817" w:type="dxa"/>
                <w:gridSpan w:val="2"/>
                <w:noWrap/>
                <w:vAlign w:val="center"/>
              </w:tcPr>
            </w:tcPrChange>
          </w:tcPr>
          <w:p w14:paraId="0977B7AC" w14:textId="77777777" w:rsidR="000745DE" w:rsidRPr="003D1543" w:rsidRDefault="000745DE" w:rsidP="000745DE">
            <w:pPr>
              <w:pStyle w:val="TAC"/>
              <w:rPr>
                <w:rFonts w:eastAsia="Malgun Gothic"/>
              </w:rPr>
            </w:pPr>
            <w:r w:rsidRPr="003D1543">
              <w:rPr>
                <w:rFonts w:eastAsia="Malgun Gothic"/>
              </w:rPr>
              <w:t>50</w:t>
            </w:r>
          </w:p>
        </w:tc>
        <w:tc>
          <w:tcPr>
            <w:tcW w:w="1314" w:type="dxa"/>
            <w:noWrap/>
            <w:vAlign w:val="center"/>
            <w:tcPrChange w:id="4129" w:author="Anritsu" w:date="2025-11-18T23:31:00Z" w16du:dateUtc="2025-11-19T05:31:00Z">
              <w:tcPr>
                <w:tcW w:w="1314" w:type="dxa"/>
                <w:gridSpan w:val="2"/>
                <w:noWrap/>
                <w:vAlign w:val="center"/>
              </w:tcPr>
            </w:tcPrChange>
          </w:tcPr>
          <w:p w14:paraId="50CDF81B" w14:textId="77777777" w:rsidR="000745DE" w:rsidRPr="003D1543" w:rsidRDefault="000745DE" w:rsidP="000745DE">
            <w:pPr>
              <w:pStyle w:val="TAC"/>
              <w:rPr>
                <w:rFonts w:eastAsia="DengXian"/>
              </w:rPr>
            </w:pPr>
            <w:r w:rsidRPr="003D1543">
              <w:rPr>
                <w:rFonts w:eastAsia="Malgun Gothic"/>
              </w:rPr>
              <w:t>2670</w:t>
            </w:r>
          </w:p>
        </w:tc>
        <w:tc>
          <w:tcPr>
            <w:tcW w:w="817" w:type="dxa"/>
            <w:vAlign w:val="center"/>
            <w:tcPrChange w:id="4130" w:author="Anritsu" w:date="2025-11-18T23:31:00Z" w16du:dateUtc="2025-11-19T05:31:00Z">
              <w:tcPr>
                <w:tcW w:w="771" w:type="dxa"/>
                <w:gridSpan w:val="2"/>
                <w:vAlign w:val="center"/>
              </w:tcPr>
            </w:tcPrChange>
          </w:tcPr>
          <w:p w14:paraId="08B40D9C" w14:textId="77777777" w:rsidR="000745DE" w:rsidRPr="003D1543" w:rsidRDefault="000745DE" w:rsidP="000745DE">
            <w:pPr>
              <w:pStyle w:val="TAC"/>
              <w:rPr>
                <w:rFonts w:eastAsia="Malgun Gothic"/>
              </w:rPr>
            </w:pPr>
            <w:r w:rsidRPr="003D1543">
              <w:rPr>
                <w:rFonts w:eastAsia="Malgun Gothic"/>
              </w:rPr>
              <w:t>N/A</w:t>
            </w:r>
          </w:p>
        </w:tc>
        <w:tc>
          <w:tcPr>
            <w:tcW w:w="1315" w:type="dxa"/>
            <w:vAlign w:val="center"/>
            <w:tcPrChange w:id="4131" w:author="Anritsu" w:date="2025-11-18T23:31:00Z" w16du:dateUtc="2025-11-19T05:31:00Z">
              <w:tcPr>
                <w:tcW w:w="1248" w:type="dxa"/>
                <w:gridSpan w:val="2"/>
                <w:vAlign w:val="center"/>
              </w:tcPr>
            </w:tcPrChange>
          </w:tcPr>
          <w:p w14:paraId="7E7ADF6D"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53F7228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3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133" w:author="Anritsu" w:date="2025-11-18T23:31:00Z" w16du:dateUtc="2025-11-19T05:31:00Z">
            <w:trPr>
              <w:trHeight w:val="54"/>
              <w:jc w:val="center"/>
            </w:trPr>
          </w:trPrChange>
        </w:trPr>
        <w:tc>
          <w:tcPr>
            <w:tcW w:w="1815" w:type="dxa"/>
            <w:vMerge/>
            <w:vAlign w:val="center"/>
            <w:tcPrChange w:id="4134" w:author="Anritsu" w:date="2025-11-18T23:31:00Z" w16du:dateUtc="2025-11-19T05:31:00Z">
              <w:tcPr>
                <w:tcW w:w="1928" w:type="dxa"/>
                <w:vMerge/>
                <w:vAlign w:val="center"/>
              </w:tcPr>
            </w:tcPrChange>
          </w:tcPr>
          <w:p w14:paraId="362B9B2F" w14:textId="77777777" w:rsidR="000745DE" w:rsidRPr="003D1543" w:rsidRDefault="000745DE" w:rsidP="000745DE">
            <w:pPr>
              <w:pStyle w:val="TAC"/>
            </w:pPr>
          </w:p>
        </w:tc>
        <w:tc>
          <w:tcPr>
            <w:tcW w:w="1146" w:type="dxa"/>
            <w:vAlign w:val="center"/>
            <w:tcPrChange w:id="4135" w:author="Anritsu" w:date="2025-11-18T23:31:00Z" w16du:dateUtc="2025-11-19T05:31:00Z">
              <w:tcPr>
                <w:tcW w:w="1146" w:type="dxa"/>
                <w:gridSpan w:val="2"/>
                <w:vAlign w:val="center"/>
              </w:tcPr>
            </w:tcPrChange>
          </w:tcPr>
          <w:p w14:paraId="41ED1E8F" w14:textId="77777777" w:rsidR="000745DE" w:rsidRPr="003D1543" w:rsidRDefault="000745DE" w:rsidP="000745DE">
            <w:pPr>
              <w:pStyle w:val="TAC"/>
              <w:rPr>
                <w:rFonts w:eastAsia="Malgun Gothic"/>
              </w:rPr>
            </w:pPr>
            <w:r w:rsidRPr="003D1543">
              <w:rPr>
                <w:rFonts w:eastAsia="Malgun Gothic"/>
              </w:rPr>
              <w:t>n78</w:t>
            </w:r>
          </w:p>
        </w:tc>
        <w:tc>
          <w:tcPr>
            <w:tcW w:w="1481" w:type="dxa"/>
            <w:noWrap/>
            <w:vAlign w:val="center"/>
            <w:tcPrChange w:id="4136" w:author="Anritsu" w:date="2025-11-18T23:31:00Z" w16du:dateUtc="2025-11-19T05:31:00Z">
              <w:tcPr>
                <w:tcW w:w="1481" w:type="dxa"/>
                <w:gridSpan w:val="2"/>
                <w:noWrap/>
                <w:vAlign w:val="center"/>
              </w:tcPr>
            </w:tcPrChange>
          </w:tcPr>
          <w:p w14:paraId="40BA2E8A" w14:textId="77777777" w:rsidR="000745DE" w:rsidRPr="003D1543" w:rsidRDefault="000745DE" w:rsidP="000745DE">
            <w:pPr>
              <w:pStyle w:val="TAC"/>
              <w:rPr>
                <w:rFonts w:eastAsia="DengXian"/>
              </w:rPr>
            </w:pPr>
            <w:r w:rsidRPr="003D1543">
              <w:rPr>
                <w:rFonts w:eastAsia="Malgun Gothic"/>
              </w:rPr>
              <w:t>3429</w:t>
            </w:r>
          </w:p>
        </w:tc>
        <w:tc>
          <w:tcPr>
            <w:tcW w:w="779" w:type="dxa"/>
            <w:noWrap/>
            <w:vAlign w:val="center"/>
            <w:tcPrChange w:id="4137" w:author="Anritsu" w:date="2025-11-18T23:31:00Z" w16du:dateUtc="2025-11-19T05:31:00Z">
              <w:tcPr>
                <w:tcW w:w="779" w:type="dxa"/>
                <w:gridSpan w:val="2"/>
                <w:noWrap/>
                <w:vAlign w:val="center"/>
              </w:tcPr>
            </w:tcPrChange>
          </w:tcPr>
          <w:p w14:paraId="41982EC3" w14:textId="77777777" w:rsidR="000745DE" w:rsidRPr="003D1543" w:rsidRDefault="000745DE" w:rsidP="000745DE">
            <w:pPr>
              <w:pStyle w:val="TAC"/>
              <w:rPr>
                <w:rFonts w:eastAsia="Malgun Gothic"/>
              </w:rPr>
            </w:pPr>
            <w:r w:rsidRPr="003D1543">
              <w:rPr>
                <w:rFonts w:eastAsia="Malgun Gothic"/>
              </w:rPr>
              <w:t>10</w:t>
            </w:r>
          </w:p>
        </w:tc>
        <w:tc>
          <w:tcPr>
            <w:tcW w:w="817" w:type="dxa"/>
            <w:noWrap/>
            <w:vAlign w:val="center"/>
            <w:tcPrChange w:id="4138" w:author="Anritsu" w:date="2025-11-18T23:31:00Z" w16du:dateUtc="2025-11-19T05:31:00Z">
              <w:tcPr>
                <w:tcW w:w="817" w:type="dxa"/>
                <w:gridSpan w:val="2"/>
                <w:noWrap/>
                <w:vAlign w:val="center"/>
              </w:tcPr>
            </w:tcPrChange>
          </w:tcPr>
          <w:p w14:paraId="0646C563" w14:textId="77777777" w:rsidR="000745DE" w:rsidRPr="003D1543" w:rsidRDefault="000745DE" w:rsidP="000745DE">
            <w:pPr>
              <w:pStyle w:val="TAC"/>
              <w:rPr>
                <w:rFonts w:eastAsia="Malgun Gothic"/>
              </w:rPr>
            </w:pPr>
            <w:r w:rsidRPr="003D1543">
              <w:rPr>
                <w:rFonts w:eastAsia="Malgun Gothic"/>
              </w:rPr>
              <w:t>50</w:t>
            </w:r>
          </w:p>
        </w:tc>
        <w:tc>
          <w:tcPr>
            <w:tcW w:w="1314" w:type="dxa"/>
            <w:noWrap/>
            <w:vAlign w:val="center"/>
            <w:tcPrChange w:id="4139" w:author="Anritsu" w:date="2025-11-18T23:31:00Z" w16du:dateUtc="2025-11-19T05:31:00Z">
              <w:tcPr>
                <w:tcW w:w="1314" w:type="dxa"/>
                <w:gridSpan w:val="2"/>
                <w:noWrap/>
                <w:vAlign w:val="center"/>
              </w:tcPr>
            </w:tcPrChange>
          </w:tcPr>
          <w:p w14:paraId="640F1292" w14:textId="77777777" w:rsidR="000745DE" w:rsidRPr="003D1543" w:rsidRDefault="000745DE" w:rsidP="000745DE">
            <w:pPr>
              <w:pStyle w:val="TAC"/>
              <w:rPr>
                <w:rFonts w:eastAsia="DengXian"/>
              </w:rPr>
            </w:pPr>
            <w:r w:rsidRPr="003D1543">
              <w:rPr>
                <w:rFonts w:eastAsia="Malgun Gothic"/>
              </w:rPr>
              <w:t>3429</w:t>
            </w:r>
          </w:p>
        </w:tc>
        <w:tc>
          <w:tcPr>
            <w:tcW w:w="817" w:type="dxa"/>
            <w:vAlign w:val="center"/>
            <w:tcPrChange w:id="4140" w:author="Anritsu" w:date="2025-11-18T23:31:00Z" w16du:dateUtc="2025-11-19T05:31:00Z">
              <w:tcPr>
                <w:tcW w:w="771" w:type="dxa"/>
                <w:gridSpan w:val="2"/>
                <w:vAlign w:val="center"/>
              </w:tcPr>
            </w:tcPrChange>
          </w:tcPr>
          <w:p w14:paraId="3148604E" w14:textId="77777777" w:rsidR="000745DE" w:rsidRPr="003D1543" w:rsidRDefault="000745DE" w:rsidP="000745DE">
            <w:pPr>
              <w:pStyle w:val="TAC"/>
              <w:rPr>
                <w:rFonts w:eastAsia="Malgun Gothic"/>
              </w:rPr>
            </w:pPr>
            <w:r w:rsidRPr="003D1543">
              <w:rPr>
                <w:rFonts w:eastAsia="Malgun Gothic"/>
              </w:rPr>
              <w:t>N/A</w:t>
            </w:r>
          </w:p>
        </w:tc>
        <w:tc>
          <w:tcPr>
            <w:tcW w:w="1315" w:type="dxa"/>
            <w:vAlign w:val="center"/>
            <w:tcPrChange w:id="4141" w:author="Anritsu" w:date="2025-11-18T23:31:00Z" w16du:dateUtc="2025-11-19T05:31:00Z">
              <w:tcPr>
                <w:tcW w:w="1248" w:type="dxa"/>
                <w:gridSpan w:val="2"/>
                <w:vAlign w:val="center"/>
              </w:tcPr>
            </w:tcPrChange>
          </w:tcPr>
          <w:p w14:paraId="40A34E14"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353C76C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4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143" w:author="Anritsu" w:date="2025-11-18T23:31:00Z" w16du:dateUtc="2025-11-19T05:31:00Z">
            <w:trPr>
              <w:trHeight w:val="54"/>
              <w:jc w:val="center"/>
            </w:trPr>
          </w:trPrChange>
        </w:trPr>
        <w:tc>
          <w:tcPr>
            <w:tcW w:w="1815" w:type="dxa"/>
            <w:vMerge/>
            <w:vAlign w:val="center"/>
            <w:tcPrChange w:id="4144" w:author="Anritsu" w:date="2025-11-18T23:31:00Z" w16du:dateUtc="2025-11-19T05:31:00Z">
              <w:tcPr>
                <w:tcW w:w="1928" w:type="dxa"/>
                <w:vMerge/>
                <w:vAlign w:val="center"/>
              </w:tcPr>
            </w:tcPrChange>
          </w:tcPr>
          <w:p w14:paraId="4AF40635" w14:textId="77777777" w:rsidR="000745DE" w:rsidRPr="003D1543" w:rsidRDefault="000745DE" w:rsidP="000745DE">
            <w:pPr>
              <w:pStyle w:val="TAC"/>
            </w:pPr>
          </w:p>
        </w:tc>
        <w:tc>
          <w:tcPr>
            <w:tcW w:w="1146" w:type="dxa"/>
            <w:vAlign w:val="center"/>
            <w:tcPrChange w:id="4145" w:author="Anritsu" w:date="2025-11-18T23:31:00Z" w16du:dateUtc="2025-11-19T05:31:00Z">
              <w:tcPr>
                <w:tcW w:w="1146" w:type="dxa"/>
                <w:gridSpan w:val="2"/>
                <w:vAlign w:val="center"/>
              </w:tcPr>
            </w:tcPrChange>
          </w:tcPr>
          <w:p w14:paraId="0E9EFA72" w14:textId="77777777" w:rsidR="000745DE" w:rsidRPr="003D1543" w:rsidRDefault="000745DE" w:rsidP="000745DE">
            <w:pPr>
              <w:pStyle w:val="TAC"/>
              <w:rPr>
                <w:rFonts w:eastAsia="Malgun Gothic"/>
              </w:rPr>
            </w:pPr>
            <w:r w:rsidRPr="003D1543">
              <w:rPr>
                <w:rFonts w:eastAsia="Malgun Gothic"/>
              </w:rPr>
              <w:t>5</w:t>
            </w:r>
          </w:p>
        </w:tc>
        <w:tc>
          <w:tcPr>
            <w:tcW w:w="1481" w:type="dxa"/>
            <w:noWrap/>
            <w:vAlign w:val="center"/>
            <w:tcPrChange w:id="4146" w:author="Anritsu" w:date="2025-11-18T23:31:00Z" w16du:dateUtc="2025-11-19T05:31:00Z">
              <w:tcPr>
                <w:tcW w:w="1481" w:type="dxa"/>
                <w:gridSpan w:val="2"/>
                <w:noWrap/>
                <w:vAlign w:val="center"/>
              </w:tcPr>
            </w:tcPrChange>
          </w:tcPr>
          <w:p w14:paraId="03FA9D11" w14:textId="77777777" w:rsidR="000745DE" w:rsidRPr="003D1543" w:rsidRDefault="000745DE" w:rsidP="000745DE">
            <w:pPr>
              <w:pStyle w:val="TAC"/>
              <w:rPr>
                <w:rFonts w:eastAsia="DengXian"/>
              </w:rPr>
            </w:pPr>
            <w:r w:rsidRPr="003D1543">
              <w:rPr>
                <w:rFonts w:eastAsia="Malgun Gothic"/>
              </w:rPr>
              <w:t>N/A</w:t>
            </w:r>
          </w:p>
        </w:tc>
        <w:tc>
          <w:tcPr>
            <w:tcW w:w="779" w:type="dxa"/>
            <w:noWrap/>
            <w:vAlign w:val="center"/>
            <w:tcPrChange w:id="4147" w:author="Anritsu" w:date="2025-11-18T23:31:00Z" w16du:dateUtc="2025-11-19T05:31:00Z">
              <w:tcPr>
                <w:tcW w:w="779" w:type="dxa"/>
                <w:gridSpan w:val="2"/>
                <w:noWrap/>
                <w:vAlign w:val="center"/>
              </w:tcPr>
            </w:tcPrChange>
          </w:tcPr>
          <w:p w14:paraId="40684AC0"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Change w:id="4148" w:author="Anritsu" w:date="2025-11-18T23:31:00Z" w16du:dateUtc="2025-11-19T05:31:00Z">
              <w:tcPr>
                <w:tcW w:w="817" w:type="dxa"/>
                <w:gridSpan w:val="2"/>
                <w:noWrap/>
                <w:vAlign w:val="center"/>
              </w:tcPr>
            </w:tcPrChange>
          </w:tcPr>
          <w:p w14:paraId="7C087CB7" w14:textId="77777777" w:rsidR="000745DE" w:rsidRPr="003D1543" w:rsidRDefault="000745DE" w:rsidP="000745DE">
            <w:pPr>
              <w:pStyle w:val="TAC"/>
              <w:rPr>
                <w:rFonts w:eastAsia="Malgun Gothic"/>
              </w:rPr>
            </w:pPr>
            <w:r w:rsidRPr="003D1543">
              <w:rPr>
                <w:rFonts w:eastAsia="Malgun Gothic"/>
              </w:rPr>
              <w:t>N/A</w:t>
            </w:r>
          </w:p>
        </w:tc>
        <w:tc>
          <w:tcPr>
            <w:tcW w:w="1314" w:type="dxa"/>
            <w:noWrap/>
            <w:vAlign w:val="center"/>
            <w:tcPrChange w:id="4149" w:author="Anritsu" w:date="2025-11-18T23:31:00Z" w16du:dateUtc="2025-11-19T05:31:00Z">
              <w:tcPr>
                <w:tcW w:w="1314" w:type="dxa"/>
                <w:gridSpan w:val="2"/>
                <w:noWrap/>
                <w:vAlign w:val="center"/>
              </w:tcPr>
            </w:tcPrChange>
          </w:tcPr>
          <w:p w14:paraId="6CA577EE" w14:textId="77777777" w:rsidR="000745DE" w:rsidRPr="003D1543" w:rsidRDefault="000745DE" w:rsidP="000745DE">
            <w:pPr>
              <w:pStyle w:val="TAC"/>
              <w:rPr>
                <w:rFonts w:eastAsia="DengXian"/>
              </w:rPr>
            </w:pPr>
            <w:r w:rsidRPr="003D1543">
              <w:rPr>
                <w:rFonts w:eastAsia="Malgun Gothic"/>
              </w:rPr>
              <w:t>875</w:t>
            </w:r>
          </w:p>
        </w:tc>
        <w:tc>
          <w:tcPr>
            <w:tcW w:w="817" w:type="dxa"/>
            <w:vAlign w:val="center"/>
            <w:tcPrChange w:id="4150" w:author="Anritsu" w:date="2025-11-18T23:31:00Z" w16du:dateUtc="2025-11-19T05:31:00Z">
              <w:tcPr>
                <w:tcW w:w="771" w:type="dxa"/>
                <w:gridSpan w:val="2"/>
                <w:vAlign w:val="center"/>
              </w:tcPr>
            </w:tcPrChange>
          </w:tcPr>
          <w:p w14:paraId="22F6E49E" w14:textId="77777777" w:rsidR="000745DE" w:rsidRPr="003D1543" w:rsidRDefault="000745DE" w:rsidP="000745DE">
            <w:pPr>
              <w:pStyle w:val="TAC"/>
              <w:rPr>
                <w:rFonts w:eastAsia="Malgun Gothic"/>
              </w:rPr>
            </w:pPr>
            <w:r w:rsidRPr="003D1543">
              <w:rPr>
                <w:rFonts w:eastAsia="Malgun Gothic"/>
              </w:rPr>
              <w:t>3.3</w:t>
            </w:r>
          </w:p>
        </w:tc>
        <w:tc>
          <w:tcPr>
            <w:tcW w:w="1315" w:type="dxa"/>
            <w:vAlign w:val="center"/>
            <w:tcPrChange w:id="4151" w:author="Anritsu" w:date="2025-11-18T23:31:00Z" w16du:dateUtc="2025-11-19T05:31:00Z">
              <w:tcPr>
                <w:tcW w:w="1248" w:type="dxa"/>
                <w:gridSpan w:val="2"/>
                <w:vAlign w:val="center"/>
              </w:tcPr>
            </w:tcPrChange>
          </w:tcPr>
          <w:p w14:paraId="74AD3E50" w14:textId="77777777" w:rsidR="000745DE" w:rsidRPr="003D1543" w:rsidRDefault="000745DE" w:rsidP="000745DE">
            <w:pPr>
              <w:pStyle w:val="TAC"/>
              <w:rPr>
                <w:rFonts w:eastAsia="Malgun Gothic"/>
              </w:rPr>
            </w:pPr>
            <w:r w:rsidRPr="003D1543">
              <w:rPr>
                <w:rFonts w:eastAsia="Malgun Gothic"/>
              </w:rPr>
              <w:t>IMD5</w:t>
            </w:r>
          </w:p>
        </w:tc>
      </w:tr>
      <w:tr w:rsidR="000745DE" w:rsidRPr="003D1543" w14:paraId="674DE9CB"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5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153" w:author="Anritsu" w:date="2025-11-18T23:31:00Z" w16du:dateUtc="2025-11-19T05:31:00Z">
            <w:trPr>
              <w:trHeight w:val="54"/>
              <w:jc w:val="center"/>
            </w:trPr>
          </w:trPrChange>
        </w:trPr>
        <w:tc>
          <w:tcPr>
            <w:tcW w:w="1815" w:type="dxa"/>
            <w:vMerge/>
            <w:vAlign w:val="center"/>
            <w:tcPrChange w:id="4154" w:author="Anritsu" w:date="2025-11-18T23:31:00Z" w16du:dateUtc="2025-11-19T05:31:00Z">
              <w:tcPr>
                <w:tcW w:w="1928" w:type="dxa"/>
                <w:vMerge/>
                <w:vAlign w:val="center"/>
              </w:tcPr>
            </w:tcPrChange>
          </w:tcPr>
          <w:p w14:paraId="6BA48EF8" w14:textId="77777777" w:rsidR="000745DE" w:rsidRPr="003D1543" w:rsidRDefault="000745DE" w:rsidP="000745DE">
            <w:pPr>
              <w:pStyle w:val="TAC"/>
            </w:pPr>
          </w:p>
        </w:tc>
        <w:tc>
          <w:tcPr>
            <w:tcW w:w="1146" w:type="dxa"/>
            <w:vAlign w:val="center"/>
            <w:tcPrChange w:id="4155" w:author="Anritsu" w:date="2025-11-18T23:31:00Z" w16du:dateUtc="2025-11-19T05:31:00Z">
              <w:tcPr>
                <w:tcW w:w="1146" w:type="dxa"/>
                <w:gridSpan w:val="2"/>
                <w:vAlign w:val="center"/>
              </w:tcPr>
            </w:tcPrChange>
          </w:tcPr>
          <w:p w14:paraId="230DBD87" w14:textId="77777777" w:rsidR="000745DE" w:rsidRPr="003D1543" w:rsidRDefault="000745DE" w:rsidP="000745DE">
            <w:pPr>
              <w:pStyle w:val="TAC"/>
              <w:rPr>
                <w:rFonts w:eastAsia="Malgun Gothic"/>
              </w:rPr>
            </w:pPr>
            <w:r w:rsidRPr="003D1543">
              <w:rPr>
                <w:rFonts w:eastAsia="Malgun Gothic"/>
              </w:rPr>
              <w:t>7</w:t>
            </w:r>
          </w:p>
        </w:tc>
        <w:tc>
          <w:tcPr>
            <w:tcW w:w="1481" w:type="dxa"/>
            <w:noWrap/>
            <w:vAlign w:val="center"/>
            <w:tcPrChange w:id="4156" w:author="Anritsu" w:date="2025-11-18T23:31:00Z" w16du:dateUtc="2025-11-19T05:31:00Z">
              <w:tcPr>
                <w:tcW w:w="1481" w:type="dxa"/>
                <w:gridSpan w:val="2"/>
                <w:noWrap/>
                <w:vAlign w:val="center"/>
              </w:tcPr>
            </w:tcPrChange>
          </w:tcPr>
          <w:p w14:paraId="612C9A37" w14:textId="77777777" w:rsidR="000745DE" w:rsidRPr="003D1543" w:rsidRDefault="000745DE" w:rsidP="000745DE">
            <w:pPr>
              <w:pStyle w:val="TAC"/>
              <w:rPr>
                <w:rFonts w:eastAsia="DengXian"/>
              </w:rPr>
            </w:pPr>
            <w:r w:rsidRPr="003D1543">
              <w:rPr>
                <w:rFonts w:eastAsia="Malgun Gothic"/>
              </w:rPr>
              <w:t>2525</w:t>
            </w:r>
          </w:p>
        </w:tc>
        <w:tc>
          <w:tcPr>
            <w:tcW w:w="779" w:type="dxa"/>
            <w:noWrap/>
            <w:vAlign w:val="center"/>
            <w:tcPrChange w:id="4157" w:author="Anritsu" w:date="2025-11-18T23:31:00Z" w16du:dateUtc="2025-11-19T05:31:00Z">
              <w:tcPr>
                <w:tcW w:w="779" w:type="dxa"/>
                <w:gridSpan w:val="2"/>
                <w:noWrap/>
                <w:vAlign w:val="center"/>
              </w:tcPr>
            </w:tcPrChange>
          </w:tcPr>
          <w:p w14:paraId="07251656" w14:textId="77777777" w:rsidR="000745DE" w:rsidRPr="003D1543" w:rsidRDefault="000745DE" w:rsidP="000745DE">
            <w:pPr>
              <w:pStyle w:val="TAC"/>
              <w:rPr>
                <w:rFonts w:eastAsia="Malgun Gothic"/>
              </w:rPr>
            </w:pPr>
            <w:r w:rsidRPr="003D1543">
              <w:rPr>
                <w:rFonts w:eastAsia="Malgun Gothic"/>
              </w:rPr>
              <w:t>10</w:t>
            </w:r>
          </w:p>
        </w:tc>
        <w:tc>
          <w:tcPr>
            <w:tcW w:w="817" w:type="dxa"/>
            <w:noWrap/>
            <w:vAlign w:val="center"/>
            <w:tcPrChange w:id="4158" w:author="Anritsu" w:date="2025-11-18T23:31:00Z" w16du:dateUtc="2025-11-19T05:31:00Z">
              <w:tcPr>
                <w:tcW w:w="817" w:type="dxa"/>
                <w:gridSpan w:val="2"/>
                <w:noWrap/>
                <w:vAlign w:val="center"/>
              </w:tcPr>
            </w:tcPrChange>
          </w:tcPr>
          <w:p w14:paraId="34D6995D" w14:textId="77777777" w:rsidR="000745DE" w:rsidRPr="003D1543" w:rsidRDefault="000745DE" w:rsidP="000745DE">
            <w:pPr>
              <w:pStyle w:val="TAC"/>
              <w:rPr>
                <w:rFonts w:eastAsia="Malgun Gothic"/>
              </w:rPr>
            </w:pPr>
            <w:r w:rsidRPr="003D1543">
              <w:rPr>
                <w:rFonts w:eastAsia="Malgun Gothic"/>
              </w:rPr>
              <w:t>50</w:t>
            </w:r>
          </w:p>
        </w:tc>
        <w:tc>
          <w:tcPr>
            <w:tcW w:w="1314" w:type="dxa"/>
            <w:noWrap/>
            <w:vAlign w:val="center"/>
            <w:tcPrChange w:id="4159" w:author="Anritsu" w:date="2025-11-18T23:31:00Z" w16du:dateUtc="2025-11-19T05:31:00Z">
              <w:tcPr>
                <w:tcW w:w="1314" w:type="dxa"/>
                <w:gridSpan w:val="2"/>
                <w:noWrap/>
                <w:vAlign w:val="center"/>
              </w:tcPr>
            </w:tcPrChange>
          </w:tcPr>
          <w:p w14:paraId="27C66080" w14:textId="77777777" w:rsidR="000745DE" w:rsidRPr="003D1543" w:rsidRDefault="000745DE" w:rsidP="000745DE">
            <w:pPr>
              <w:pStyle w:val="TAC"/>
              <w:rPr>
                <w:rFonts w:eastAsia="DengXian"/>
              </w:rPr>
            </w:pPr>
            <w:r w:rsidRPr="003D1543">
              <w:rPr>
                <w:rFonts w:eastAsia="Malgun Gothic"/>
              </w:rPr>
              <w:t>2645</w:t>
            </w:r>
          </w:p>
        </w:tc>
        <w:tc>
          <w:tcPr>
            <w:tcW w:w="817" w:type="dxa"/>
            <w:vAlign w:val="center"/>
            <w:tcPrChange w:id="4160" w:author="Anritsu" w:date="2025-11-18T23:31:00Z" w16du:dateUtc="2025-11-19T05:31:00Z">
              <w:tcPr>
                <w:tcW w:w="771" w:type="dxa"/>
                <w:gridSpan w:val="2"/>
                <w:vAlign w:val="center"/>
              </w:tcPr>
            </w:tcPrChange>
          </w:tcPr>
          <w:p w14:paraId="0070CE91" w14:textId="77777777" w:rsidR="000745DE" w:rsidRPr="003D1543" w:rsidRDefault="000745DE" w:rsidP="000745DE">
            <w:pPr>
              <w:pStyle w:val="TAC"/>
              <w:rPr>
                <w:rFonts w:eastAsia="Malgun Gothic"/>
              </w:rPr>
            </w:pPr>
            <w:r w:rsidRPr="003D1543">
              <w:rPr>
                <w:rFonts w:eastAsia="Malgun Gothic"/>
              </w:rPr>
              <w:t>N/A</w:t>
            </w:r>
          </w:p>
        </w:tc>
        <w:tc>
          <w:tcPr>
            <w:tcW w:w="1315" w:type="dxa"/>
            <w:vAlign w:val="center"/>
            <w:tcPrChange w:id="4161" w:author="Anritsu" w:date="2025-11-18T23:31:00Z" w16du:dateUtc="2025-11-19T05:31:00Z">
              <w:tcPr>
                <w:tcW w:w="1248" w:type="dxa"/>
                <w:gridSpan w:val="2"/>
                <w:vAlign w:val="center"/>
              </w:tcPr>
            </w:tcPrChange>
          </w:tcPr>
          <w:p w14:paraId="02B14FC5"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4CB768F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6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163" w:author="Anritsu" w:date="2025-11-18T23:31:00Z" w16du:dateUtc="2025-11-19T05:31:00Z">
            <w:trPr>
              <w:trHeight w:val="54"/>
              <w:jc w:val="center"/>
            </w:trPr>
          </w:trPrChange>
        </w:trPr>
        <w:tc>
          <w:tcPr>
            <w:tcW w:w="1815" w:type="dxa"/>
            <w:vMerge/>
            <w:tcBorders>
              <w:bottom w:val="single" w:sz="4" w:space="0" w:color="auto"/>
            </w:tcBorders>
            <w:vAlign w:val="center"/>
            <w:tcPrChange w:id="4164" w:author="Anritsu" w:date="2025-11-18T23:31:00Z" w16du:dateUtc="2025-11-19T05:31:00Z">
              <w:tcPr>
                <w:tcW w:w="1928" w:type="dxa"/>
                <w:vMerge/>
                <w:tcBorders>
                  <w:bottom w:val="single" w:sz="4" w:space="0" w:color="auto"/>
                </w:tcBorders>
                <w:vAlign w:val="center"/>
              </w:tcPr>
            </w:tcPrChange>
          </w:tcPr>
          <w:p w14:paraId="330F030C" w14:textId="77777777" w:rsidR="000745DE" w:rsidRPr="003D1543" w:rsidRDefault="000745DE" w:rsidP="000745DE">
            <w:pPr>
              <w:pStyle w:val="TAC"/>
            </w:pPr>
          </w:p>
        </w:tc>
        <w:tc>
          <w:tcPr>
            <w:tcW w:w="1146" w:type="dxa"/>
            <w:vAlign w:val="center"/>
            <w:tcPrChange w:id="4165" w:author="Anritsu" w:date="2025-11-18T23:31:00Z" w16du:dateUtc="2025-11-19T05:31:00Z">
              <w:tcPr>
                <w:tcW w:w="1146" w:type="dxa"/>
                <w:gridSpan w:val="2"/>
                <w:vAlign w:val="center"/>
              </w:tcPr>
            </w:tcPrChange>
          </w:tcPr>
          <w:p w14:paraId="61F4BCF9" w14:textId="77777777" w:rsidR="000745DE" w:rsidRPr="003D1543" w:rsidRDefault="000745DE" w:rsidP="000745DE">
            <w:pPr>
              <w:pStyle w:val="TAC"/>
              <w:rPr>
                <w:rFonts w:eastAsia="Malgun Gothic"/>
              </w:rPr>
            </w:pPr>
            <w:r w:rsidRPr="003D1543">
              <w:rPr>
                <w:rFonts w:eastAsia="Malgun Gothic"/>
              </w:rPr>
              <w:t>n78</w:t>
            </w:r>
          </w:p>
        </w:tc>
        <w:tc>
          <w:tcPr>
            <w:tcW w:w="1481" w:type="dxa"/>
            <w:noWrap/>
            <w:vAlign w:val="center"/>
            <w:tcPrChange w:id="4166" w:author="Anritsu" w:date="2025-11-18T23:31:00Z" w16du:dateUtc="2025-11-19T05:31:00Z">
              <w:tcPr>
                <w:tcW w:w="1481" w:type="dxa"/>
                <w:gridSpan w:val="2"/>
                <w:noWrap/>
                <w:vAlign w:val="center"/>
              </w:tcPr>
            </w:tcPrChange>
          </w:tcPr>
          <w:p w14:paraId="05027F97" w14:textId="77777777" w:rsidR="000745DE" w:rsidRPr="003D1543" w:rsidRDefault="000745DE" w:rsidP="000745DE">
            <w:pPr>
              <w:pStyle w:val="TAC"/>
              <w:rPr>
                <w:rFonts w:eastAsia="DengXian"/>
              </w:rPr>
            </w:pPr>
            <w:r w:rsidRPr="003D1543">
              <w:rPr>
                <w:rFonts w:eastAsia="Malgun Gothic"/>
              </w:rPr>
              <w:t>3350</w:t>
            </w:r>
          </w:p>
        </w:tc>
        <w:tc>
          <w:tcPr>
            <w:tcW w:w="779" w:type="dxa"/>
            <w:noWrap/>
            <w:vAlign w:val="center"/>
            <w:tcPrChange w:id="4167" w:author="Anritsu" w:date="2025-11-18T23:31:00Z" w16du:dateUtc="2025-11-19T05:31:00Z">
              <w:tcPr>
                <w:tcW w:w="779" w:type="dxa"/>
                <w:gridSpan w:val="2"/>
                <w:noWrap/>
                <w:vAlign w:val="center"/>
              </w:tcPr>
            </w:tcPrChange>
          </w:tcPr>
          <w:p w14:paraId="4BE5833F" w14:textId="77777777" w:rsidR="000745DE" w:rsidRPr="003D1543" w:rsidRDefault="000745DE" w:rsidP="000745DE">
            <w:pPr>
              <w:pStyle w:val="TAC"/>
              <w:rPr>
                <w:rFonts w:eastAsia="Malgun Gothic"/>
              </w:rPr>
            </w:pPr>
            <w:r w:rsidRPr="003D1543">
              <w:rPr>
                <w:rFonts w:eastAsia="Malgun Gothic"/>
              </w:rPr>
              <w:t>10</w:t>
            </w:r>
          </w:p>
        </w:tc>
        <w:tc>
          <w:tcPr>
            <w:tcW w:w="817" w:type="dxa"/>
            <w:noWrap/>
            <w:vAlign w:val="center"/>
            <w:tcPrChange w:id="4168" w:author="Anritsu" w:date="2025-11-18T23:31:00Z" w16du:dateUtc="2025-11-19T05:31:00Z">
              <w:tcPr>
                <w:tcW w:w="817" w:type="dxa"/>
                <w:gridSpan w:val="2"/>
                <w:noWrap/>
                <w:vAlign w:val="center"/>
              </w:tcPr>
            </w:tcPrChange>
          </w:tcPr>
          <w:p w14:paraId="3EE8D4FD" w14:textId="77777777" w:rsidR="000745DE" w:rsidRPr="003D1543" w:rsidRDefault="000745DE" w:rsidP="000745DE">
            <w:pPr>
              <w:pStyle w:val="TAC"/>
              <w:rPr>
                <w:rFonts w:eastAsia="Malgun Gothic"/>
              </w:rPr>
            </w:pPr>
            <w:r w:rsidRPr="003D1543">
              <w:rPr>
                <w:rFonts w:eastAsia="Malgun Gothic"/>
              </w:rPr>
              <w:t>50</w:t>
            </w:r>
          </w:p>
        </w:tc>
        <w:tc>
          <w:tcPr>
            <w:tcW w:w="1314" w:type="dxa"/>
            <w:noWrap/>
            <w:vAlign w:val="center"/>
            <w:tcPrChange w:id="4169" w:author="Anritsu" w:date="2025-11-18T23:31:00Z" w16du:dateUtc="2025-11-19T05:31:00Z">
              <w:tcPr>
                <w:tcW w:w="1314" w:type="dxa"/>
                <w:gridSpan w:val="2"/>
                <w:noWrap/>
                <w:vAlign w:val="center"/>
              </w:tcPr>
            </w:tcPrChange>
          </w:tcPr>
          <w:p w14:paraId="053FC43B" w14:textId="77777777" w:rsidR="000745DE" w:rsidRPr="003D1543" w:rsidRDefault="000745DE" w:rsidP="000745DE">
            <w:pPr>
              <w:pStyle w:val="TAC"/>
              <w:rPr>
                <w:rFonts w:eastAsia="DengXian"/>
              </w:rPr>
            </w:pPr>
            <w:r w:rsidRPr="003D1543">
              <w:rPr>
                <w:rFonts w:eastAsia="Malgun Gothic"/>
              </w:rPr>
              <w:t>3350</w:t>
            </w:r>
          </w:p>
        </w:tc>
        <w:tc>
          <w:tcPr>
            <w:tcW w:w="817" w:type="dxa"/>
            <w:vAlign w:val="center"/>
            <w:tcPrChange w:id="4170" w:author="Anritsu" w:date="2025-11-18T23:31:00Z" w16du:dateUtc="2025-11-19T05:31:00Z">
              <w:tcPr>
                <w:tcW w:w="771" w:type="dxa"/>
                <w:gridSpan w:val="2"/>
                <w:vAlign w:val="center"/>
              </w:tcPr>
            </w:tcPrChange>
          </w:tcPr>
          <w:p w14:paraId="7A57C87F" w14:textId="77777777" w:rsidR="000745DE" w:rsidRPr="003D1543" w:rsidRDefault="000745DE" w:rsidP="000745DE">
            <w:pPr>
              <w:pStyle w:val="TAC"/>
              <w:rPr>
                <w:rFonts w:eastAsia="Malgun Gothic"/>
              </w:rPr>
            </w:pPr>
            <w:r w:rsidRPr="003D1543">
              <w:rPr>
                <w:rFonts w:eastAsia="Malgun Gothic"/>
              </w:rPr>
              <w:t>N/A</w:t>
            </w:r>
          </w:p>
        </w:tc>
        <w:tc>
          <w:tcPr>
            <w:tcW w:w="1315" w:type="dxa"/>
            <w:vAlign w:val="center"/>
            <w:tcPrChange w:id="4171" w:author="Anritsu" w:date="2025-11-18T23:31:00Z" w16du:dateUtc="2025-11-19T05:31:00Z">
              <w:tcPr>
                <w:tcW w:w="1248" w:type="dxa"/>
                <w:gridSpan w:val="2"/>
                <w:vAlign w:val="center"/>
              </w:tcPr>
            </w:tcPrChange>
          </w:tcPr>
          <w:p w14:paraId="14B3B1C4"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11DACFF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7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173" w:author="Anritsu" w:date="2025-11-18T23:31:00Z" w16du:dateUtc="2025-11-19T05:31:00Z">
            <w:trPr>
              <w:trHeight w:val="54"/>
              <w:jc w:val="center"/>
            </w:trPr>
          </w:trPrChange>
        </w:trPr>
        <w:tc>
          <w:tcPr>
            <w:tcW w:w="1815" w:type="dxa"/>
            <w:tcBorders>
              <w:bottom w:val="nil"/>
            </w:tcBorders>
            <w:vAlign w:val="center"/>
            <w:tcPrChange w:id="4174" w:author="Anritsu" w:date="2025-11-18T23:31:00Z" w16du:dateUtc="2025-11-19T05:31:00Z">
              <w:tcPr>
                <w:tcW w:w="1928" w:type="dxa"/>
                <w:tcBorders>
                  <w:bottom w:val="nil"/>
                </w:tcBorders>
                <w:vAlign w:val="center"/>
              </w:tcPr>
            </w:tcPrChange>
          </w:tcPr>
          <w:p w14:paraId="3342D7D9" w14:textId="77777777" w:rsidR="000745DE" w:rsidRPr="003D1543" w:rsidRDefault="000745DE" w:rsidP="000745DE">
            <w:pPr>
              <w:pStyle w:val="TAC"/>
              <w:rPr>
                <w:rFonts w:cs="Arial"/>
                <w:kern w:val="2"/>
                <w:szCs w:val="24"/>
                <w:lang w:eastAsia="zh-CN"/>
              </w:rPr>
            </w:pPr>
            <w:r w:rsidRPr="003D1543">
              <w:rPr>
                <w:rFonts w:eastAsia="Malgun Gothic" w:cs="Arial"/>
                <w:kern w:val="2"/>
                <w:szCs w:val="24"/>
                <w:lang w:eastAsia="ko-KR"/>
              </w:rPr>
              <w:t>DC_</w:t>
            </w:r>
            <w:r w:rsidRPr="003D1543">
              <w:rPr>
                <w:rFonts w:cs="Arial"/>
                <w:kern w:val="2"/>
                <w:szCs w:val="24"/>
                <w:lang w:eastAsia="zh-CN"/>
              </w:rPr>
              <w:t>5</w:t>
            </w:r>
            <w:r w:rsidRPr="003D1543">
              <w:rPr>
                <w:rFonts w:eastAsia="Malgun Gothic" w:cs="Arial"/>
                <w:kern w:val="2"/>
                <w:szCs w:val="24"/>
                <w:lang w:eastAsia="ko-KR"/>
              </w:rPr>
              <w:t>A-66A_n</w:t>
            </w:r>
            <w:r w:rsidRPr="003D1543">
              <w:rPr>
                <w:rFonts w:cs="Arial"/>
                <w:kern w:val="2"/>
                <w:szCs w:val="24"/>
                <w:lang w:eastAsia="zh-CN"/>
              </w:rPr>
              <w:t>2</w:t>
            </w:r>
            <w:r w:rsidRPr="003D1543">
              <w:rPr>
                <w:rFonts w:eastAsia="Malgun Gothic" w:cs="Arial"/>
                <w:kern w:val="2"/>
                <w:szCs w:val="24"/>
                <w:lang w:eastAsia="ko-KR"/>
              </w:rPr>
              <w:t>A</w:t>
            </w:r>
          </w:p>
          <w:p w14:paraId="265F6CEF" w14:textId="77777777" w:rsidR="000745DE" w:rsidRPr="003D1543" w:rsidRDefault="000745DE" w:rsidP="000745DE">
            <w:pPr>
              <w:pStyle w:val="TAC"/>
            </w:pPr>
            <w:r w:rsidRPr="003D1543">
              <w:rPr>
                <w:rFonts w:eastAsia="Malgun Gothic" w:cs="Arial"/>
                <w:kern w:val="2"/>
                <w:szCs w:val="24"/>
                <w:lang w:eastAsia="ko-KR"/>
              </w:rPr>
              <w:t>DC_</w:t>
            </w:r>
            <w:r w:rsidRPr="003D1543">
              <w:rPr>
                <w:rFonts w:cs="Arial"/>
                <w:kern w:val="2"/>
                <w:szCs w:val="24"/>
                <w:lang w:eastAsia="zh-CN"/>
              </w:rPr>
              <w:t>5</w:t>
            </w:r>
            <w:r w:rsidRPr="003D1543">
              <w:rPr>
                <w:rFonts w:eastAsia="Malgun Gothic" w:cs="Arial"/>
                <w:kern w:val="2"/>
                <w:szCs w:val="24"/>
                <w:lang w:eastAsia="ko-KR"/>
              </w:rPr>
              <w:t>A-66A-66A_n</w:t>
            </w:r>
            <w:r w:rsidRPr="003D1543">
              <w:rPr>
                <w:rFonts w:cs="Arial"/>
                <w:kern w:val="2"/>
                <w:szCs w:val="24"/>
                <w:lang w:eastAsia="zh-CN"/>
              </w:rPr>
              <w:t>2</w:t>
            </w:r>
            <w:r w:rsidRPr="003D1543">
              <w:rPr>
                <w:rFonts w:eastAsia="Malgun Gothic" w:cs="Arial"/>
                <w:kern w:val="2"/>
                <w:szCs w:val="24"/>
                <w:lang w:eastAsia="ko-KR"/>
              </w:rPr>
              <w:t>A</w:t>
            </w:r>
          </w:p>
        </w:tc>
        <w:tc>
          <w:tcPr>
            <w:tcW w:w="1146" w:type="dxa"/>
            <w:tcPrChange w:id="4175" w:author="Anritsu" w:date="2025-11-18T23:31:00Z" w16du:dateUtc="2025-11-19T05:31:00Z">
              <w:tcPr>
                <w:tcW w:w="1146" w:type="dxa"/>
                <w:gridSpan w:val="2"/>
              </w:tcPr>
            </w:tcPrChange>
          </w:tcPr>
          <w:p w14:paraId="35E2E324" w14:textId="77777777" w:rsidR="000745DE" w:rsidRPr="003D1543" w:rsidRDefault="000745DE" w:rsidP="000745DE">
            <w:pPr>
              <w:pStyle w:val="TAC"/>
              <w:rPr>
                <w:rFonts w:eastAsia="Malgun Gothic"/>
              </w:rPr>
            </w:pPr>
            <w:r w:rsidRPr="003D1543">
              <w:rPr>
                <w:rFonts w:cs="Arial"/>
                <w:kern w:val="2"/>
                <w:szCs w:val="24"/>
                <w:lang w:eastAsia="zh-CN"/>
              </w:rPr>
              <w:t>5</w:t>
            </w:r>
          </w:p>
        </w:tc>
        <w:tc>
          <w:tcPr>
            <w:tcW w:w="1481" w:type="dxa"/>
            <w:noWrap/>
            <w:tcPrChange w:id="4176" w:author="Anritsu" w:date="2025-11-18T23:31:00Z" w16du:dateUtc="2025-11-19T05:31:00Z">
              <w:tcPr>
                <w:tcW w:w="1481" w:type="dxa"/>
                <w:gridSpan w:val="2"/>
                <w:noWrap/>
              </w:tcPr>
            </w:tcPrChange>
          </w:tcPr>
          <w:p w14:paraId="5C30BF82" w14:textId="77777777" w:rsidR="000745DE" w:rsidRPr="003D1543" w:rsidRDefault="000745DE" w:rsidP="000745DE">
            <w:pPr>
              <w:pStyle w:val="TAC"/>
              <w:rPr>
                <w:rFonts w:eastAsia="Malgun Gothic"/>
              </w:rPr>
            </w:pPr>
            <w:r w:rsidRPr="003D1543">
              <w:rPr>
                <w:rFonts w:cs="Arial"/>
                <w:kern w:val="2"/>
                <w:szCs w:val="24"/>
                <w:lang w:eastAsia="zh-CN"/>
              </w:rPr>
              <w:t>834</w:t>
            </w:r>
          </w:p>
        </w:tc>
        <w:tc>
          <w:tcPr>
            <w:tcW w:w="779" w:type="dxa"/>
            <w:noWrap/>
            <w:tcPrChange w:id="4177" w:author="Anritsu" w:date="2025-11-18T23:31:00Z" w16du:dateUtc="2025-11-19T05:31:00Z">
              <w:tcPr>
                <w:tcW w:w="779" w:type="dxa"/>
                <w:gridSpan w:val="2"/>
                <w:noWrap/>
              </w:tcPr>
            </w:tcPrChange>
          </w:tcPr>
          <w:p w14:paraId="552FB97D" w14:textId="77777777" w:rsidR="000745DE" w:rsidRPr="003D1543" w:rsidRDefault="000745DE" w:rsidP="000745DE">
            <w:pPr>
              <w:pStyle w:val="TAC"/>
              <w:rPr>
                <w:rFonts w:eastAsia="Malgun Gothic"/>
              </w:rPr>
            </w:pPr>
            <w:r w:rsidRPr="003D1543">
              <w:rPr>
                <w:rFonts w:eastAsia="Malgun Gothic" w:cs="Arial"/>
                <w:kern w:val="2"/>
                <w:szCs w:val="24"/>
                <w:lang w:eastAsia="ko-KR"/>
              </w:rPr>
              <w:t>5</w:t>
            </w:r>
          </w:p>
        </w:tc>
        <w:tc>
          <w:tcPr>
            <w:tcW w:w="817" w:type="dxa"/>
            <w:noWrap/>
            <w:tcPrChange w:id="4178" w:author="Anritsu" w:date="2025-11-18T23:31:00Z" w16du:dateUtc="2025-11-19T05:31:00Z">
              <w:tcPr>
                <w:tcW w:w="817" w:type="dxa"/>
                <w:gridSpan w:val="2"/>
                <w:noWrap/>
              </w:tcPr>
            </w:tcPrChange>
          </w:tcPr>
          <w:p w14:paraId="22EBD364" w14:textId="77777777" w:rsidR="000745DE" w:rsidRPr="003D1543" w:rsidRDefault="000745DE" w:rsidP="000745DE">
            <w:pPr>
              <w:pStyle w:val="TAC"/>
              <w:rPr>
                <w:rFonts w:eastAsia="Malgun Gothic"/>
              </w:rPr>
            </w:pPr>
            <w:r w:rsidRPr="003D1543">
              <w:rPr>
                <w:rFonts w:eastAsia="Malgun Gothic" w:cs="Arial"/>
                <w:kern w:val="2"/>
                <w:szCs w:val="24"/>
                <w:lang w:eastAsia="ko-KR"/>
              </w:rPr>
              <w:t>25</w:t>
            </w:r>
          </w:p>
        </w:tc>
        <w:tc>
          <w:tcPr>
            <w:tcW w:w="1314" w:type="dxa"/>
            <w:noWrap/>
            <w:tcPrChange w:id="4179" w:author="Anritsu" w:date="2025-11-18T23:31:00Z" w16du:dateUtc="2025-11-19T05:31:00Z">
              <w:tcPr>
                <w:tcW w:w="1314" w:type="dxa"/>
                <w:gridSpan w:val="2"/>
                <w:noWrap/>
              </w:tcPr>
            </w:tcPrChange>
          </w:tcPr>
          <w:p w14:paraId="4C197B25" w14:textId="77777777" w:rsidR="000745DE" w:rsidRPr="003D1543" w:rsidRDefault="000745DE" w:rsidP="000745DE">
            <w:pPr>
              <w:pStyle w:val="TAC"/>
              <w:rPr>
                <w:rFonts w:eastAsia="Malgun Gothic"/>
              </w:rPr>
            </w:pPr>
            <w:r w:rsidRPr="003D1543">
              <w:rPr>
                <w:rFonts w:cs="Arial"/>
                <w:kern w:val="2"/>
                <w:szCs w:val="24"/>
                <w:lang w:eastAsia="zh-CN"/>
              </w:rPr>
              <w:t>879</w:t>
            </w:r>
          </w:p>
        </w:tc>
        <w:tc>
          <w:tcPr>
            <w:tcW w:w="817" w:type="dxa"/>
            <w:tcPrChange w:id="4180" w:author="Anritsu" w:date="2025-11-18T23:31:00Z" w16du:dateUtc="2025-11-19T05:31:00Z">
              <w:tcPr>
                <w:tcW w:w="771" w:type="dxa"/>
                <w:gridSpan w:val="2"/>
              </w:tcPr>
            </w:tcPrChange>
          </w:tcPr>
          <w:p w14:paraId="08960FCA" w14:textId="77777777" w:rsidR="000745DE" w:rsidRPr="003D1543" w:rsidRDefault="000745DE" w:rsidP="000745DE">
            <w:pPr>
              <w:pStyle w:val="TAC"/>
              <w:rPr>
                <w:rFonts w:eastAsia="Malgun Gothic"/>
              </w:rPr>
            </w:pPr>
            <w:r w:rsidRPr="003D1543">
              <w:rPr>
                <w:rFonts w:eastAsia="Malgun Gothic" w:cs="Arial"/>
                <w:kern w:val="2"/>
                <w:szCs w:val="24"/>
                <w:lang w:eastAsia="ko-KR"/>
              </w:rPr>
              <w:t>N/A</w:t>
            </w:r>
          </w:p>
        </w:tc>
        <w:tc>
          <w:tcPr>
            <w:tcW w:w="1315" w:type="dxa"/>
            <w:tcPrChange w:id="4181" w:author="Anritsu" w:date="2025-11-18T23:31:00Z" w16du:dateUtc="2025-11-19T05:31:00Z">
              <w:tcPr>
                <w:tcW w:w="1248" w:type="dxa"/>
                <w:gridSpan w:val="2"/>
              </w:tcPr>
            </w:tcPrChange>
          </w:tcPr>
          <w:p w14:paraId="7FE86796" w14:textId="77777777" w:rsidR="000745DE" w:rsidRPr="003D1543" w:rsidRDefault="000745DE" w:rsidP="000745DE">
            <w:pPr>
              <w:pStyle w:val="TAC"/>
              <w:rPr>
                <w:rFonts w:eastAsia="Malgun Gothic"/>
              </w:rPr>
            </w:pPr>
            <w:r w:rsidRPr="003D1543">
              <w:rPr>
                <w:rFonts w:eastAsia="Malgun Gothic" w:cs="Arial"/>
                <w:kern w:val="2"/>
                <w:szCs w:val="24"/>
                <w:lang w:eastAsia="ko-KR"/>
              </w:rPr>
              <w:t>N/A</w:t>
            </w:r>
          </w:p>
        </w:tc>
      </w:tr>
      <w:tr w:rsidR="000745DE" w:rsidRPr="003D1543" w14:paraId="1DE7708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8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183" w:author="Anritsu" w:date="2025-11-18T23:31:00Z" w16du:dateUtc="2025-11-19T05:31:00Z">
            <w:trPr>
              <w:trHeight w:val="54"/>
              <w:jc w:val="center"/>
            </w:trPr>
          </w:trPrChange>
        </w:trPr>
        <w:tc>
          <w:tcPr>
            <w:tcW w:w="1815" w:type="dxa"/>
            <w:tcBorders>
              <w:top w:val="nil"/>
              <w:bottom w:val="nil"/>
            </w:tcBorders>
            <w:vAlign w:val="center"/>
            <w:tcPrChange w:id="4184" w:author="Anritsu" w:date="2025-11-18T23:31:00Z" w16du:dateUtc="2025-11-19T05:31:00Z">
              <w:tcPr>
                <w:tcW w:w="1928" w:type="dxa"/>
                <w:tcBorders>
                  <w:top w:val="nil"/>
                  <w:bottom w:val="nil"/>
                </w:tcBorders>
                <w:vAlign w:val="center"/>
              </w:tcPr>
            </w:tcPrChange>
          </w:tcPr>
          <w:p w14:paraId="126914EB" w14:textId="77777777" w:rsidR="000745DE" w:rsidRPr="003D1543" w:rsidRDefault="000745DE" w:rsidP="000745DE">
            <w:pPr>
              <w:pStyle w:val="TAC"/>
            </w:pPr>
          </w:p>
        </w:tc>
        <w:tc>
          <w:tcPr>
            <w:tcW w:w="1146" w:type="dxa"/>
            <w:tcPrChange w:id="4185" w:author="Anritsu" w:date="2025-11-18T23:31:00Z" w16du:dateUtc="2025-11-19T05:31:00Z">
              <w:tcPr>
                <w:tcW w:w="1146" w:type="dxa"/>
                <w:gridSpan w:val="2"/>
              </w:tcPr>
            </w:tcPrChange>
          </w:tcPr>
          <w:p w14:paraId="64543B35" w14:textId="77777777" w:rsidR="000745DE" w:rsidRPr="003D1543" w:rsidRDefault="000745DE" w:rsidP="000745DE">
            <w:pPr>
              <w:pStyle w:val="TAC"/>
              <w:rPr>
                <w:rFonts w:eastAsia="Malgun Gothic"/>
              </w:rPr>
            </w:pPr>
            <w:r w:rsidRPr="003D1543">
              <w:rPr>
                <w:rFonts w:eastAsia="Malgun Gothic" w:cs="Arial"/>
                <w:kern w:val="2"/>
                <w:szCs w:val="24"/>
                <w:lang w:eastAsia="ko-KR"/>
              </w:rPr>
              <w:t>66</w:t>
            </w:r>
          </w:p>
        </w:tc>
        <w:tc>
          <w:tcPr>
            <w:tcW w:w="1481" w:type="dxa"/>
            <w:noWrap/>
            <w:tcPrChange w:id="4186" w:author="Anritsu" w:date="2025-11-18T23:31:00Z" w16du:dateUtc="2025-11-19T05:31:00Z">
              <w:tcPr>
                <w:tcW w:w="1481" w:type="dxa"/>
                <w:gridSpan w:val="2"/>
                <w:noWrap/>
              </w:tcPr>
            </w:tcPrChange>
          </w:tcPr>
          <w:p w14:paraId="0E70572B" w14:textId="77777777" w:rsidR="000745DE" w:rsidRPr="003D1543" w:rsidRDefault="000745DE" w:rsidP="000745DE">
            <w:pPr>
              <w:pStyle w:val="TAC"/>
              <w:rPr>
                <w:rFonts w:eastAsia="Malgun Gothic"/>
              </w:rPr>
            </w:pPr>
            <w:r w:rsidRPr="003D1543">
              <w:rPr>
                <w:rFonts w:eastAsia="Malgun Gothic" w:cs="Arial"/>
                <w:kern w:val="2"/>
                <w:szCs w:val="24"/>
                <w:lang w:eastAsia="ko-KR"/>
              </w:rPr>
              <w:t>N/A</w:t>
            </w:r>
          </w:p>
        </w:tc>
        <w:tc>
          <w:tcPr>
            <w:tcW w:w="779" w:type="dxa"/>
            <w:noWrap/>
            <w:tcPrChange w:id="4187" w:author="Anritsu" w:date="2025-11-18T23:31:00Z" w16du:dateUtc="2025-11-19T05:31:00Z">
              <w:tcPr>
                <w:tcW w:w="779" w:type="dxa"/>
                <w:gridSpan w:val="2"/>
                <w:noWrap/>
              </w:tcPr>
            </w:tcPrChange>
          </w:tcPr>
          <w:p w14:paraId="06CCCA37" w14:textId="77777777" w:rsidR="000745DE" w:rsidRPr="003D1543" w:rsidRDefault="000745DE" w:rsidP="000745DE">
            <w:pPr>
              <w:pStyle w:val="TAC"/>
              <w:rPr>
                <w:rFonts w:eastAsia="Malgun Gothic"/>
              </w:rPr>
            </w:pPr>
            <w:r w:rsidRPr="003D1543">
              <w:rPr>
                <w:rFonts w:eastAsia="Malgun Gothic" w:cs="Arial"/>
                <w:kern w:val="2"/>
                <w:szCs w:val="24"/>
                <w:lang w:eastAsia="ko-KR"/>
              </w:rPr>
              <w:t>5</w:t>
            </w:r>
          </w:p>
        </w:tc>
        <w:tc>
          <w:tcPr>
            <w:tcW w:w="817" w:type="dxa"/>
            <w:noWrap/>
            <w:tcPrChange w:id="4188" w:author="Anritsu" w:date="2025-11-18T23:31:00Z" w16du:dateUtc="2025-11-19T05:31:00Z">
              <w:tcPr>
                <w:tcW w:w="817" w:type="dxa"/>
                <w:gridSpan w:val="2"/>
                <w:noWrap/>
              </w:tcPr>
            </w:tcPrChange>
          </w:tcPr>
          <w:p w14:paraId="79765F4B" w14:textId="77777777" w:rsidR="000745DE" w:rsidRPr="003D1543" w:rsidRDefault="000745DE" w:rsidP="000745DE">
            <w:pPr>
              <w:pStyle w:val="TAC"/>
              <w:rPr>
                <w:rFonts w:eastAsia="Malgun Gothic"/>
              </w:rPr>
            </w:pPr>
            <w:r w:rsidRPr="003D1543">
              <w:rPr>
                <w:rFonts w:eastAsia="Malgun Gothic" w:cs="Arial"/>
                <w:kern w:val="2"/>
                <w:szCs w:val="24"/>
                <w:lang w:eastAsia="ko-KR"/>
              </w:rPr>
              <w:t>N/A</w:t>
            </w:r>
          </w:p>
        </w:tc>
        <w:tc>
          <w:tcPr>
            <w:tcW w:w="1314" w:type="dxa"/>
            <w:noWrap/>
            <w:tcPrChange w:id="4189" w:author="Anritsu" w:date="2025-11-18T23:31:00Z" w16du:dateUtc="2025-11-19T05:31:00Z">
              <w:tcPr>
                <w:tcW w:w="1314" w:type="dxa"/>
                <w:gridSpan w:val="2"/>
                <w:noWrap/>
              </w:tcPr>
            </w:tcPrChange>
          </w:tcPr>
          <w:p w14:paraId="4D32ACBE" w14:textId="77777777" w:rsidR="000745DE" w:rsidRPr="003D1543" w:rsidRDefault="000745DE" w:rsidP="000745DE">
            <w:pPr>
              <w:pStyle w:val="TAC"/>
              <w:rPr>
                <w:rFonts w:eastAsia="Malgun Gothic"/>
              </w:rPr>
            </w:pPr>
            <w:r w:rsidRPr="003D1543">
              <w:rPr>
                <w:rFonts w:eastAsia="Malgun Gothic" w:cs="Arial"/>
                <w:kern w:val="2"/>
                <w:szCs w:val="24"/>
                <w:lang w:eastAsia="ko-KR"/>
              </w:rPr>
              <w:t>21</w:t>
            </w:r>
            <w:r w:rsidRPr="003D1543">
              <w:rPr>
                <w:rFonts w:cs="Arial"/>
                <w:kern w:val="2"/>
                <w:szCs w:val="24"/>
                <w:lang w:eastAsia="zh-CN"/>
              </w:rPr>
              <w:t>32</w:t>
            </w:r>
          </w:p>
        </w:tc>
        <w:tc>
          <w:tcPr>
            <w:tcW w:w="817" w:type="dxa"/>
            <w:tcPrChange w:id="4190" w:author="Anritsu" w:date="2025-11-18T23:31:00Z" w16du:dateUtc="2025-11-19T05:31:00Z">
              <w:tcPr>
                <w:tcW w:w="771" w:type="dxa"/>
                <w:gridSpan w:val="2"/>
              </w:tcPr>
            </w:tcPrChange>
          </w:tcPr>
          <w:p w14:paraId="2C19CF77" w14:textId="77777777" w:rsidR="000745DE" w:rsidRPr="003D1543" w:rsidRDefault="000745DE" w:rsidP="000745DE">
            <w:pPr>
              <w:pStyle w:val="TAC"/>
              <w:rPr>
                <w:rFonts w:eastAsia="Malgun Gothic"/>
              </w:rPr>
            </w:pPr>
            <w:r w:rsidRPr="003D1543">
              <w:rPr>
                <w:rFonts w:cs="Arial"/>
                <w:kern w:val="2"/>
                <w:szCs w:val="24"/>
                <w:lang w:eastAsia="zh-CN"/>
              </w:rPr>
              <w:t>7.2</w:t>
            </w:r>
          </w:p>
        </w:tc>
        <w:tc>
          <w:tcPr>
            <w:tcW w:w="1315" w:type="dxa"/>
            <w:tcPrChange w:id="4191" w:author="Anritsu" w:date="2025-11-18T23:31:00Z" w16du:dateUtc="2025-11-19T05:31:00Z">
              <w:tcPr>
                <w:tcW w:w="1248" w:type="dxa"/>
                <w:gridSpan w:val="2"/>
              </w:tcPr>
            </w:tcPrChange>
          </w:tcPr>
          <w:p w14:paraId="7538C4EB" w14:textId="77777777" w:rsidR="000745DE" w:rsidRPr="003D1543" w:rsidRDefault="000745DE" w:rsidP="000745DE">
            <w:pPr>
              <w:pStyle w:val="TAC"/>
              <w:rPr>
                <w:rFonts w:eastAsia="Malgun Gothic"/>
              </w:rPr>
            </w:pPr>
            <w:r w:rsidRPr="003D1543">
              <w:rPr>
                <w:rFonts w:cs="Arial"/>
                <w:kern w:val="2"/>
                <w:szCs w:val="24"/>
                <w:lang w:eastAsia="ja-JP"/>
              </w:rPr>
              <w:t>IMD</w:t>
            </w:r>
            <w:r w:rsidRPr="003D1543">
              <w:rPr>
                <w:rFonts w:cs="Arial"/>
                <w:kern w:val="2"/>
                <w:szCs w:val="24"/>
                <w:lang w:eastAsia="zh-CN"/>
              </w:rPr>
              <w:t>4</w:t>
            </w:r>
          </w:p>
        </w:tc>
      </w:tr>
      <w:tr w:rsidR="000745DE" w:rsidRPr="003D1543" w14:paraId="0F95C0A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9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193" w:author="Anritsu" w:date="2025-11-18T23:31:00Z" w16du:dateUtc="2025-11-19T05:31:00Z">
            <w:trPr>
              <w:trHeight w:val="54"/>
              <w:jc w:val="center"/>
            </w:trPr>
          </w:trPrChange>
        </w:trPr>
        <w:tc>
          <w:tcPr>
            <w:tcW w:w="1815" w:type="dxa"/>
            <w:tcBorders>
              <w:top w:val="nil"/>
              <w:bottom w:val="single" w:sz="4" w:space="0" w:color="auto"/>
            </w:tcBorders>
            <w:vAlign w:val="center"/>
            <w:tcPrChange w:id="4194" w:author="Anritsu" w:date="2025-11-18T23:31:00Z" w16du:dateUtc="2025-11-19T05:31:00Z">
              <w:tcPr>
                <w:tcW w:w="1928" w:type="dxa"/>
                <w:tcBorders>
                  <w:top w:val="nil"/>
                  <w:bottom w:val="single" w:sz="4" w:space="0" w:color="auto"/>
                </w:tcBorders>
                <w:vAlign w:val="center"/>
              </w:tcPr>
            </w:tcPrChange>
          </w:tcPr>
          <w:p w14:paraId="52D46F9D" w14:textId="77777777" w:rsidR="000745DE" w:rsidRPr="003D1543" w:rsidRDefault="000745DE" w:rsidP="000745DE">
            <w:pPr>
              <w:pStyle w:val="TAC"/>
            </w:pPr>
          </w:p>
        </w:tc>
        <w:tc>
          <w:tcPr>
            <w:tcW w:w="1146" w:type="dxa"/>
            <w:tcPrChange w:id="4195" w:author="Anritsu" w:date="2025-11-18T23:31:00Z" w16du:dateUtc="2025-11-19T05:31:00Z">
              <w:tcPr>
                <w:tcW w:w="1146" w:type="dxa"/>
                <w:gridSpan w:val="2"/>
              </w:tcPr>
            </w:tcPrChange>
          </w:tcPr>
          <w:p w14:paraId="3ACAB6F2" w14:textId="77777777" w:rsidR="000745DE" w:rsidRPr="003D1543" w:rsidRDefault="000745DE" w:rsidP="000745DE">
            <w:pPr>
              <w:pStyle w:val="TAC"/>
              <w:rPr>
                <w:rFonts w:eastAsia="Malgun Gothic"/>
              </w:rPr>
            </w:pPr>
            <w:r w:rsidRPr="003D1543">
              <w:rPr>
                <w:rFonts w:eastAsia="Malgun Gothic" w:cs="Arial"/>
                <w:kern w:val="2"/>
                <w:szCs w:val="24"/>
                <w:lang w:eastAsia="ko-KR"/>
              </w:rPr>
              <w:t>n</w:t>
            </w:r>
            <w:r w:rsidRPr="003D1543">
              <w:rPr>
                <w:rFonts w:cs="Arial"/>
                <w:kern w:val="2"/>
                <w:szCs w:val="24"/>
                <w:lang w:eastAsia="zh-CN"/>
              </w:rPr>
              <w:t>2</w:t>
            </w:r>
          </w:p>
        </w:tc>
        <w:tc>
          <w:tcPr>
            <w:tcW w:w="1481" w:type="dxa"/>
            <w:noWrap/>
            <w:tcPrChange w:id="4196" w:author="Anritsu" w:date="2025-11-18T23:31:00Z" w16du:dateUtc="2025-11-19T05:31:00Z">
              <w:tcPr>
                <w:tcW w:w="1481" w:type="dxa"/>
                <w:gridSpan w:val="2"/>
                <w:noWrap/>
              </w:tcPr>
            </w:tcPrChange>
          </w:tcPr>
          <w:p w14:paraId="0DD944BF" w14:textId="77777777" w:rsidR="000745DE" w:rsidRPr="003D1543" w:rsidRDefault="000745DE" w:rsidP="000745DE">
            <w:pPr>
              <w:pStyle w:val="TAC"/>
              <w:rPr>
                <w:rFonts w:eastAsia="Malgun Gothic"/>
              </w:rPr>
            </w:pPr>
            <w:r w:rsidRPr="003D1543">
              <w:rPr>
                <w:rFonts w:cs="Arial"/>
                <w:kern w:val="2"/>
                <w:szCs w:val="24"/>
                <w:lang w:eastAsia="zh-CN"/>
              </w:rPr>
              <w:t>1900</w:t>
            </w:r>
          </w:p>
        </w:tc>
        <w:tc>
          <w:tcPr>
            <w:tcW w:w="779" w:type="dxa"/>
            <w:noWrap/>
            <w:tcPrChange w:id="4197" w:author="Anritsu" w:date="2025-11-18T23:31:00Z" w16du:dateUtc="2025-11-19T05:31:00Z">
              <w:tcPr>
                <w:tcW w:w="779" w:type="dxa"/>
                <w:gridSpan w:val="2"/>
                <w:noWrap/>
              </w:tcPr>
            </w:tcPrChange>
          </w:tcPr>
          <w:p w14:paraId="632F1D44" w14:textId="77777777" w:rsidR="000745DE" w:rsidRPr="003D1543" w:rsidRDefault="000745DE" w:rsidP="000745DE">
            <w:pPr>
              <w:pStyle w:val="TAC"/>
              <w:rPr>
                <w:rFonts w:eastAsia="Malgun Gothic"/>
              </w:rPr>
            </w:pPr>
            <w:r w:rsidRPr="003D1543">
              <w:rPr>
                <w:rFonts w:cs="Arial"/>
                <w:kern w:val="2"/>
                <w:szCs w:val="24"/>
                <w:lang w:eastAsia="zh-CN"/>
              </w:rPr>
              <w:t>5</w:t>
            </w:r>
          </w:p>
        </w:tc>
        <w:tc>
          <w:tcPr>
            <w:tcW w:w="817" w:type="dxa"/>
            <w:noWrap/>
            <w:tcPrChange w:id="4198" w:author="Anritsu" w:date="2025-11-18T23:31:00Z" w16du:dateUtc="2025-11-19T05:31:00Z">
              <w:tcPr>
                <w:tcW w:w="817" w:type="dxa"/>
                <w:gridSpan w:val="2"/>
                <w:noWrap/>
              </w:tcPr>
            </w:tcPrChange>
          </w:tcPr>
          <w:p w14:paraId="2182974A" w14:textId="77777777" w:rsidR="000745DE" w:rsidRPr="003D1543" w:rsidRDefault="000745DE" w:rsidP="000745DE">
            <w:pPr>
              <w:pStyle w:val="TAC"/>
              <w:rPr>
                <w:rFonts w:eastAsia="Malgun Gothic"/>
              </w:rPr>
            </w:pPr>
            <w:r w:rsidRPr="003D1543">
              <w:rPr>
                <w:rFonts w:cs="Arial"/>
                <w:kern w:val="2"/>
                <w:szCs w:val="24"/>
                <w:lang w:eastAsia="zh-CN"/>
              </w:rPr>
              <w:t>25</w:t>
            </w:r>
          </w:p>
        </w:tc>
        <w:tc>
          <w:tcPr>
            <w:tcW w:w="1314" w:type="dxa"/>
            <w:noWrap/>
            <w:tcPrChange w:id="4199" w:author="Anritsu" w:date="2025-11-18T23:31:00Z" w16du:dateUtc="2025-11-19T05:31:00Z">
              <w:tcPr>
                <w:tcW w:w="1314" w:type="dxa"/>
                <w:gridSpan w:val="2"/>
                <w:noWrap/>
              </w:tcPr>
            </w:tcPrChange>
          </w:tcPr>
          <w:p w14:paraId="29F2C6B4" w14:textId="77777777" w:rsidR="000745DE" w:rsidRPr="003D1543" w:rsidRDefault="000745DE" w:rsidP="000745DE">
            <w:pPr>
              <w:pStyle w:val="TAC"/>
              <w:rPr>
                <w:rFonts w:eastAsia="Malgun Gothic"/>
              </w:rPr>
            </w:pPr>
            <w:r w:rsidRPr="003D1543">
              <w:rPr>
                <w:rFonts w:cs="Arial"/>
                <w:kern w:val="2"/>
                <w:szCs w:val="24"/>
                <w:lang w:eastAsia="zh-CN"/>
              </w:rPr>
              <w:t>1980</w:t>
            </w:r>
          </w:p>
        </w:tc>
        <w:tc>
          <w:tcPr>
            <w:tcW w:w="817" w:type="dxa"/>
            <w:tcPrChange w:id="4200" w:author="Anritsu" w:date="2025-11-18T23:31:00Z" w16du:dateUtc="2025-11-19T05:31:00Z">
              <w:tcPr>
                <w:tcW w:w="771" w:type="dxa"/>
                <w:gridSpan w:val="2"/>
              </w:tcPr>
            </w:tcPrChange>
          </w:tcPr>
          <w:p w14:paraId="61BDB28B" w14:textId="77777777" w:rsidR="000745DE" w:rsidRPr="003D1543" w:rsidRDefault="000745DE" w:rsidP="000745DE">
            <w:pPr>
              <w:pStyle w:val="TAC"/>
              <w:rPr>
                <w:rFonts w:eastAsia="Malgun Gothic"/>
              </w:rPr>
            </w:pPr>
            <w:r w:rsidRPr="003D1543">
              <w:rPr>
                <w:rFonts w:eastAsia="Malgun Gothic" w:cs="Arial"/>
                <w:kern w:val="2"/>
                <w:szCs w:val="24"/>
                <w:lang w:eastAsia="ko-KR"/>
              </w:rPr>
              <w:t>N/A</w:t>
            </w:r>
          </w:p>
        </w:tc>
        <w:tc>
          <w:tcPr>
            <w:tcW w:w="1315" w:type="dxa"/>
            <w:tcPrChange w:id="4201" w:author="Anritsu" w:date="2025-11-18T23:31:00Z" w16du:dateUtc="2025-11-19T05:31:00Z">
              <w:tcPr>
                <w:tcW w:w="1248" w:type="dxa"/>
                <w:gridSpan w:val="2"/>
              </w:tcPr>
            </w:tcPrChange>
          </w:tcPr>
          <w:p w14:paraId="45775F74" w14:textId="77777777" w:rsidR="000745DE" w:rsidRPr="003D1543" w:rsidRDefault="000745DE" w:rsidP="000745DE">
            <w:pPr>
              <w:pStyle w:val="TAC"/>
              <w:rPr>
                <w:rFonts w:eastAsia="Malgun Gothic"/>
              </w:rPr>
            </w:pPr>
            <w:r w:rsidRPr="003D1543">
              <w:rPr>
                <w:rFonts w:eastAsia="Malgun Gothic" w:cs="Arial"/>
                <w:kern w:val="2"/>
                <w:szCs w:val="24"/>
                <w:lang w:eastAsia="ko-KR"/>
              </w:rPr>
              <w:t>N/A</w:t>
            </w:r>
          </w:p>
        </w:tc>
      </w:tr>
      <w:tr w:rsidR="000745DE" w:rsidRPr="003D1543" w14:paraId="4650B07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0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03" w:author="Anritsu" w:date="2025-11-18T23:31:00Z" w16du:dateUtc="2025-11-19T05:31:00Z">
            <w:trPr>
              <w:trHeight w:val="54"/>
              <w:jc w:val="center"/>
            </w:trPr>
          </w:trPrChange>
        </w:trPr>
        <w:tc>
          <w:tcPr>
            <w:tcW w:w="1815" w:type="dxa"/>
            <w:vMerge w:val="restart"/>
            <w:vAlign w:val="center"/>
            <w:tcPrChange w:id="4204" w:author="Anritsu" w:date="2025-11-18T23:31:00Z" w16du:dateUtc="2025-11-19T05:31:00Z">
              <w:tcPr>
                <w:tcW w:w="1928" w:type="dxa"/>
                <w:vMerge w:val="restart"/>
                <w:vAlign w:val="center"/>
              </w:tcPr>
            </w:tcPrChange>
          </w:tcPr>
          <w:p w14:paraId="7F0BB202" w14:textId="77777777" w:rsidR="000745DE" w:rsidRPr="003D1543" w:rsidRDefault="000745DE" w:rsidP="000745DE">
            <w:pPr>
              <w:pStyle w:val="TAC"/>
              <w:rPr>
                <w:rFonts w:eastAsia="Malgun Gothic"/>
              </w:rPr>
            </w:pPr>
            <w:r w:rsidRPr="003D1543">
              <w:rPr>
                <w:lang w:eastAsia="ko-KR"/>
              </w:rPr>
              <w:t>DC_</w:t>
            </w:r>
            <w:r w:rsidRPr="003D1543">
              <w:t>5</w:t>
            </w:r>
            <w:r w:rsidRPr="003D1543">
              <w:rPr>
                <w:lang w:eastAsia="ko-KR"/>
              </w:rPr>
              <w:t>A-</w:t>
            </w:r>
            <w:r w:rsidRPr="003D1543">
              <w:t>66</w:t>
            </w:r>
            <w:r w:rsidRPr="003D1543">
              <w:rPr>
                <w:lang w:eastAsia="ko-KR"/>
              </w:rPr>
              <w:t>A_n</w:t>
            </w:r>
            <w:r w:rsidRPr="003D1543">
              <w:t>77</w:t>
            </w:r>
            <w:r w:rsidRPr="003D1543">
              <w:rPr>
                <w:lang w:eastAsia="ko-KR"/>
              </w:rPr>
              <w:t>A</w:t>
            </w:r>
          </w:p>
          <w:p w14:paraId="7EB8E88A" w14:textId="77777777" w:rsidR="000745DE" w:rsidRPr="003D1543" w:rsidRDefault="000745DE" w:rsidP="000745DE">
            <w:pPr>
              <w:pStyle w:val="TAC"/>
              <w:rPr>
                <w:lang w:eastAsia="ko-KR"/>
              </w:rPr>
            </w:pPr>
            <w:r w:rsidRPr="003D1543">
              <w:t>DC_5A-66A_n77(2A)</w:t>
            </w:r>
          </w:p>
          <w:p w14:paraId="16BDF30B" w14:textId="77777777" w:rsidR="000745DE" w:rsidRPr="003D1543" w:rsidRDefault="000745DE" w:rsidP="000745DE">
            <w:pPr>
              <w:pStyle w:val="TAC"/>
              <w:rPr>
                <w:lang w:eastAsia="ko-KR"/>
              </w:rPr>
            </w:pPr>
            <w:r w:rsidRPr="003D1543">
              <w:rPr>
                <w:lang w:eastAsia="ko-KR"/>
              </w:rPr>
              <w:t>DC_5A-66A-66A_n77A</w:t>
            </w:r>
          </w:p>
          <w:p w14:paraId="102198AF" w14:textId="77777777" w:rsidR="000745DE" w:rsidRPr="003D1543" w:rsidRDefault="000745DE" w:rsidP="000745DE">
            <w:pPr>
              <w:pStyle w:val="TAC"/>
              <w:rPr>
                <w:rFonts w:eastAsia="Malgun Gothic"/>
              </w:rPr>
            </w:pPr>
            <w:r w:rsidRPr="003D1543">
              <w:rPr>
                <w:szCs w:val="18"/>
                <w:lang w:eastAsia="ko-KR"/>
              </w:rPr>
              <w:t>DC_5A-66A-66A_n77(2A)</w:t>
            </w:r>
          </w:p>
        </w:tc>
        <w:tc>
          <w:tcPr>
            <w:tcW w:w="1146" w:type="dxa"/>
            <w:tcPrChange w:id="4205" w:author="Anritsu" w:date="2025-11-18T23:31:00Z" w16du:dateUtc="2025-11-19T05:31:00Z">
              <w:tcPr>
                <w:tcW w:w="1146" w:type="dxa"/>
                <w:gridSpan w:val="2"/>
              </w:tcPr>
            </w:tcPrChange>
          </w:tcPr>
          <w:p w14:paraId="73EB2113" w14:textId="77777777" w:rsidR="000745DE" w:rsidRPr="003D1543" w:rsidRDefault="000745DE" w:rsidP="000745DE">
            <w:pPr>
              <w:pStyle w:val="TAC"/>
            </w:pPr>
            <w:r w:rsidRPr="003D1543">
              <w:rPr>
                <w:lang w:eastAsia="ko-KR"/>
              </w:rPr>
              <w:t>5</w:t>
            </w:r>
          </w:p>
        </w:tc>
        <w:tc>
          <w:tcPr>
            <w:tcW w:w="1481" w:type="dxa"/>
            <w:noWrap/>
            <w:tcPrChange w:id="4206" w:author="Anritsu" w:date="2025-11-18T23:31:00Z" w16du:dateUtc="2025-11-19T05:31:00Z">
              <w:tcPr>
                <w:tcW w:w="1481" w:type="dxa"/>
                <w:gridSpan w:val="2"/>
                <w:noWrap/>
              </w:tcPr>
            </w:tcPrChange>
          </w:tcPr>
          <w:p w14:paraId="1E60DC40" w14:textId="77777777" w:rsidR="000745DE" w:rsidRPr="003D1543" w:rsidRDefault="000745DE" w:rsidP="000745DE">
            <w:pPr>
              <w:pStyle w:val="TAC"/>
            </w:pPr>
            <w:r w:rsidRPr="003D1543">
              <w:rPr>
                <w:lang w:eastAsia="ko-KR"/>
              </w:rPr>
              <w:t>826.5</w:t>
            </w:r>
          </w:p>
        </w:tc>
        <w:tc>
          <w:tcPr>
            <w:tcW w:w="779" w:type="dxa"/>
            <w:noWrap/>
            <w:tcPrChange w:id="4207" w:author="Anritsu" w:date="2025-11-18T23:31:00Z" w16du:dateUtc="2025-11-19T05:31:00Z">
              <w:tcPr>
                <w:tcW w:w="779" w:type="dxa"/>
                <w:gridSpan w:val="2"/>
                <w:noWrap/>
              </w:tcPr>
            </w:tcPrChange>
          </w:tcPr>
          <w:p w14:paraId="04EE50F4" w14:textId="77777777" w:rsidR="000745DE" w:rsidRPr="003D1543" w:rsidRDefault="000745DE" w:rsidP="000745DE">
            <w:pPr>
              <w:pStyle w:val="TAC"/>
            </w:pPr>
            <w:r w:rsidRPr="003D1543">
              <w:rPr>
                <w:lang w:eastAsia="ko-KR"/>
              </w:rPr>
              <w:t>5</w:t>
            </w:r>
          </w:p>
        </w:tc>
        <w:tc>
          <w:tcPr>
            <w:tcW w:w="817" w:type="dxa"/>
            <w:noWrap/>
            <w:tcPrChange w:id="4208" w:author="Anritsu" w:date="2025-11-18T23:31:00Z" w16du:dateUtc="2025-11-19T05:31:00Z">
              <w:tcPr>
                <w:tcW w:w="817" w:type="dxa"/>
                <w:gridSpan w:val="2"/>
                <w:noWrap/>
              </w:tcPr>
            </w:tcPrChange>
          </w:tcPr>
          <w:p w14:paraId="45A461FA" w14:textId="77777777" w:rsidR="000745DE" w:rsidRPr="003D1543" w:rsidRDefault="000745DE" w:rsidP="000745DE">
            <w:pPr>
              <w:pStyle w:val="TAC"/>
            </w:pPr>
            <w:r w:rsidRPr="003D1543">
              <w:rPr>
                <w:lang w:eastAsia="ko-KR"/>
              </w:rPr>
              <w:t>25</w:t>
            </w:r>
          </w:p>
        </w:tc>
        <w:tc>
          <w:tcPr>
            <w:tcW w:w="1314" w:type="dxa"/>
            <w:noWrap/>
            <w:tcPrChange w:id="4209" w:author="Anritsu" w:date="2025-11-18T23:31:00Z" w16du:dateUtc="2025-11-19T05:31:00Z">
              <w:tcPr>
                <w:tcW w:w="1314" w:type="dxa"/>
                <w:gridSpan w:val="2"/>
                <w:noWrap/>
              </w:tcPr>
            </w:tcPrChange>
          </w:tcPr>
          <w:p w14:paraId="4E4F9CA5" w14:textId="77777777" w:rsidR="000745DE" w:rsidRPr="003D1543" w:rsidRDefault="000745DE" w:rsidP="000745DE">
            <w:pPr>
              <w:pStyle w:val="TAC"/>
            </w:pPr>
            <w:r w:rsidRPr="003D1543">
              <w:rPr>
                <w:lang w:eastAsia="ko-KR"/>
              </w:rPr>
              <w:t>871.5</w:t>
            </w:r>
          </w:p>
        </w:tc>
        <w:tc>
          <w:tcPr>
            <w:tcW w:w="817" w:type="dxa"/>
            <w:tcPrChange w:id="4210" w:author="Anritsu" w:date="2025-11-18T23:31:00Z" w16du:dateUtc="2025-11-19T05:31:00Z">
              <w:tcPr>
                <w:tcW w:w="771" w:type="dxa"/>
                <w:gridSpan w:val="2"/>
              </w:tcPr>
            </w:tcPrChange>
          </w:tcPr>
          <w:p w14:paraId="5F394433" w14:textId="77777777" w:rsidR="000745DE" w:rsidRPr="003D1543" w:rsidRDefault="000745DE" w:rsidP="000745DE">
            <w:pPr>
              <w:pStyle w:val="TAC"/>
            </w:pPr>
            <w:r w:rsidRPr="003D1543">
              <w:rPr>
                <w:lang w:eastAsia="ko-KR"/>
              </w:rPr>
              <w:t>N/A</w:t>
            </w:r>
          </w:p>
        </w:tc>
        <w:tc>
          <w:tcPr>
            <w:tcW w:w="1315" w:type="dxa"/>
            <w:tcPrChange w:id="4211" w:author="Anritsu" w:date="2025-11-18T23:31:00Z" w16du:dateUtc="2025-11-19T05:31:00Z">
              <w:tcPr>
                <w:tcW w:w="1248" w:type="dxa"/>
                <w:gridSpan w:val="2"/>
              </w:tcPr>
            </w:tcPrChange>
          </w:tcPr>
          <w:p w14:paraId="32FA45B3" w14:textId="77777777" w:rsidR="000745DE" w:rsidRPr="003D1543" w:rsidRDefault="000745DE" w:rsidP="000745DE">
            <w:pPr>
              <w:pStyle w:val="TAC"/>
              <w:rPr>
                <w:rFonts w:eastAsia="Malgun Gothic"/>
              </w:rPr>
            </w:pPr>
            <w:r w:rsidRPr="003D1543">
              <w:rPr>
                <w:lang w:eastAsia="ko-KR"/>
              </w:rPr>
              <w:t>N/A</w:t>
            </w:r>
          </w:p>
        </w:tc>
      </w:tr>
      <w:tr w:rsidR="000745DE" w:rsidRPr="003D1543" w14:paraId="5CE3A8C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1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13" w:author="Anritsu" w:date="2025-11-18T23:31:00Z" w16du:dateUtc="2025-11-19T05:31:00Z">
            <w:trPr>
              <w:trHeight w:val="54"/>
              <w:jc w:val="center"/>
            </w:trPr>
          </w:trPrChange>
        </w:trPr>
        <w:tc>
          <w:tcPr>
            <w:tcW w:w="1815" w:type="dxa"/>
            <w:vMerge/>
            <w:vAlign w:val="center"/>
            <w:tcPrChange w:id="4214" w:author="Anritsu" w:date="2025-11-18T23:31:00Z" w16du:dateUtc="2025-11-19T05:31:00Z">
              <w:tcPr>
                <w:tcW w:w="1928" w:type="dxa"/>
                <w:vMerge/>
                <w:vAlign w:val="center"/>
              </w:tcPr>
            </w:tcPrChange>
          </w:tcPr>
          <w:p w14:paraId="208E3679" w14:textId="77777777" w:rsidR="000745DE" w:rsidRPr="003D1543" w:rsidRDefault="000745DE" w:rsidP="000745DE">
            <w:pPr>
              <w:pStyle w:val="TAC"/>
              <w:rPr>
                <w:rFonts w:eastAsia="Malgun Gothic"/>
              </w:rPr>
            </w:pPr>
          </w:p>
        </w:tc>
        <w:tc>
          <w:tcPr>
            <w:tcW w:w="1146" w:type="dxa"/>
            <w:tcPrChange w:id="4215" w:author="Anritsu" w:date="2025-11-18T23:31:00Z" w16du:dateUtc="2025-11-19T05:31:00Z">
              <w:tcPr>
                <w:tcW w:w="1146" w:type="dxa"/>
                <w:gridSpan w:val="2"/>
              </w:tcPr>
            </w:tcPrChange>
          </w:tcPr>
          <w:p w14:paraId="0ACC7BC1" w14:textId="77777777" w:rsidR="000745DE" w:rsidRPr="003D1543" w:rsidRDefault="000745DE" w:rsidP="000745DE">
            <w:pPr>
              <w:pStyle w:val="TAC"/>
            </w:pPr>
            <w:r w:rsidRPr="003D1543">
              <w:t>66</w:t>
            </w:r>
          </w:p>
        </w:tc>
        <w:tc>
          <w:tcPr>
            <w:tcW w:w="1481" w:type="dxa"/>
            <w:noWrap/>
            <w:tcPrChange w:id="4216" w:author="Anritsu" w:date="2025-11-18T23:31:00Z" w16du:dateUtc="2025-11-19T05:31:00Z">
              <w:tcPr>
                <w:tcW w:w="1481" w:type="dxa"/>
                <w:gridSpan w:val="2"/>
                <w:noWrap/>
              </w:tcPr>
            </w:tcPrChange>
          </w:tcPr>
          <w:p w14:paraId="61B44CA4" w14:textId="77777777" w:rsidR="000745DE" w:rsidRPr="003D1543" w:rsidRDefault="000745DE" w:rsidP="000745DE">
            <w:pPr>
              <w:pStyle w:val="TAC"/>
            </w:pPr>
            <w:r w:rsidRPr="003D1543">
              <w:rPr>
                <w:lang w:eastAsia="ko-KR"/>
              </w:rPr>
              <w:t>N/A</w:t>
            </w:r>
          </w:p>
        </w:tc>
        <w:tc>
          <w:tcPr>
            <w:tcW w:w="779" w:type="dxa"/>
            <w:noWrap/>
            <w:tcPrChange w:id="4217" w:author="Anritsu" w:date="2025-11-18T23:31:00Z" w16du:dateUtc="2025-11-19T05:31:00Z">
              <w:tcPr>
                <w:tcW w:w="779" w:type="dxa"/>
                <w:gridSpan w:val="2"/>
                <w:noWrap/>
              </w:tcPr>
            </w:tcPrChange>
          </w:tcPr>
          <w:p w14:paraId="5CED0BE3" w14:textId="77777777" w:rsidR="000745DE" w:rsidRPr="003D1543" w:rsidRDefault="000745DE" w:rsidP="000745DE">
            <w:pPr>
              <w:pStyle w:val="TAC"/>
            </w:pPr>
            <w:r w:rsidRPr="003D1543">
              <w:rPr>
                <w:lang w:eastAsia="ko-KR"/>
              </w:rPr>
              <w:t>5</w:t>
            </w:r>
          </w:p>
        </w:tc>
        <w:tc>
          <w:tcPr>
            <w:tcW w:w="817" w:type="dxa"/>
            <w:noWrap/>
            <w:tcPrChange w:id="4218" w:author="Anritsu" w:date="2025-11-18T23:31:00Z" w16du:dateUtc="2025-11-19T05:31:00Z">
              <w:tcPr>
                <w:tcW w:w="817" w:type="dxa"/>
                <w:gridSpan w:val="2"/>
                <w:noWrap/>
              </w:tcPr>
            </w:tcPrChange>
          </w:tcPr>
          <w:p w14:paraId="0CEDFB47" w14:textId="77777777" w:rsidR="000745DE" w:rsidRPr="003D1543" w:rsidRDefault="000745DE" w:rsidP="000745DE">
            <w:pPr>
              <w:pStyle w:val="TAC"/>
            </w:pPr>
            <w:r w:rsidRPr="003D1543">
              <w:rPr>
                <w:lang w:eastAsia="ko-KR"/>
              </w:rPr>
              <w:t>N/A</w:t>
            </w:r>
          </w:p>
        </w:tc>
        <w:tc>
          <w:tcPr>
            <w:tcW w:w="1314" w:type="dxa"/>
            <w:noWrap/>
            <w:tcPrChange w:id="4219" w:author="Anritsu" w:date="2025-11-18T23:31:00Z" w16du:dateUtc="2025-11-19T05:31:00Z">
              <w:tcPr>
                <w:tcW w:w="1314" w:type="dxa"/>
                <w:gridSpan w:val="2"/>
                <w:noWrap/>
              </w:tcPr>
            </w:tcPrChange>
          </w:tcPr>
          <w:p w14:paraId="20CD9748" w14:textId="77777777" w:rsidR="000745DE" w:rsidRPr="003D1543" w:rsidRDefault="000745DE" w:rsidP="000745DE">
            <w:pPr>
              <w:pStyle w:val="TAC"/>
            </w:pPr>
            <w:r w:rsidRPr="003D1543">
              <w:rPr>
                <w:lang w:eastAsia="ko-KR"/>
              </w:rPr>
              <w:t>2142</w:t>
            </w:r>
          </w:p>
        </w:tc>
        <w:tc>
          <w:tcPr>
            <w:tcW w:w="817" w:type="dxa"/>
            <w:tcPrChange w:id="4220" w:author="Anritsu" w:date="2025-11-18T23:31:00Z" w16du:dateUtc="2025-11-19T05:31:00Z">
              <w:tcPr>
                <w:tcW w:w="771" w:type="dxa"/>
                <w:gridSpan w:val="2"/>
              </w:tcPr>
            </w:tcPrChange>
          </w:tcPr>
          <w:p w14:paraId="0A315963" w14:textId="77777777" w:rsidR="000745DE" w:rsidRPr="003D1543" w:rsidRDefault="000745DE" w:rsidP="000745DE">
            <w:pPr>
              <w:pStyle w:val="TAC"/>
            </w:pPr>
            <w:r w:rsidRPr="003D1543">
              <w:rPr>
                <w:lang w:eastAsia="ko-KR"/>
              </w:rPr>
              <w:t>13.2</w:t>
            </w:r>
          </w:p>
        </w:tc>
        <w:tc>
          <w:tcPr>
            <w:tcW w:w="1315" w:type="dxa"/>
            <w:tcPrChange w:id="4221" w:author="Anritsu" w:date="2025-11-18T23:31:00Z" w16du:dateUtc="2025-11-19T05:31:00Z">
              <w:tcPr>
                <w:tcW w:w="1248" w:type="dxa"/>
                <w:gridSpan w:val="2"/>
              </w:tcPr>
            </w:tcPrChange>
          </w:tcPr>
          <w:p w14:paraId="223ECF3B" w14:textId="77777777" w:rsidR="000745DE" w:rsidRPr="003D1543" w:rsidRDefault="000745DE" w:rsidP="000745DE">
            <w:pPr>
              <w:pStyle w:val="TAC"/>
            </w:pPr>
            <w:r w:rsidRPr="003D1543">
              <w:rPr>
                <w:lang w:eastAsia="ko-KR"/>
              </w:rPr>
              <w:t>IMD</w:t>
            </w:r>
            <w:r w:rsidRPr="003D1543">
              <w:t>3</w:t>
            </w:r>
          </w:p>
          <w:p w14:paraId="5EA0E0F9" w14:textId="77777777" w:rsidR="000745DE" w:rsidRPr="003D1543" w:rsidRDefault="000745DE" w:rsidP="000745DE">
            <w:pPr>
              <w:pStyle w:val="TAC"/>
              <w:rPr>
                <w:rFonts w:eastAsia="Malgun Gothic"/>
              </w:rPr>
            </w:pPr>
          </w:p>
        </w:tc>
      </w:tr>
      <w:tr w:rsidR="000745DE" w:rsidRPr="003D1543" w14:paraId="3C0C114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2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23" w:author="Anritsu" w:date="2025-11-18T23:31:00Z" w16du:dateUtc="2025-11-19T05:31:00Z">
            <w:trPr>
              <w:trHeight w:val="54"/>
              <w:jc w:val="center"/>
            </w:trPr>
          </w:trPrChange>
        </w:trPr>
        <w:tc>
          <w:tcPr>
            <w:tcW w:w="1815" w:type="dxa"/>
            <w:vMerge/>
            <w:vAlign w:val="center"/>
            <w:tcPrChange w:id="4224" w:author="Anritsu" w:date="2025-11-18T23:31:00Z" w16du:dateUtc="2025-11-19T05:31:00Z">
              <w:tcPr>
                <w:tcW w:w="1928" w:type="dxa"/>
                <w:vMerge/>
                <w:vAlign w:val="center"/>
              </w:tcPr>
            </w:tcPrChange>
          </w:tcPr>
          <w:p w14:paraId="24CF42A6" w14:textId="77777777" w:rsidR="000745DE" w:rsidRPr="003D1543" w:rsidRDefault="000745DE" w:rsidP="000745DE">
            <w:pPr>
              <w:pStyle w:val="TAC"/>
              <w:rPr>
                <w:rFonts w:eastAsia="Malgun Gothic"/>
              </w:rPr>
            </w:pPr>
          </w:p>
        </w:tc>
        <w:tc>
          <w:tcPr>
            <w:tcW w:w="1146" w:type="dxa"/>
            <w:tcPrChange w:id="4225" w:author="Anritsu" w:date="2025-11-18T23:31:00Z" w16du:dateUtc="2025-11-19T05:31:00Z">
              <w:tcPr>
                <w:tcW w:w="1146" w:type="dxa"/>
                <w:gridSpan w:val="2"/>
              </w:tcPr>
            </w:tcPrChange>
          </w:tcPr>
          <w:p w14:paraId="3E3C980C" w14:textId="77777777" w:rsidR="000745DE" w:rsidRPr="003D1543" w:rsidRDefault="000745DE" w:rsidP="000745DE">
            <w:pPr>
              <w:pStyle w:val="TAC"/>
            </w:pPr>
            <w:r w:rsidRPr="003D1543">
              <w:rPr>
                <w:lang w:eastAsia="ko-KR"/>
              </w:rPr>
              <w:t>n</w:t>
            </w:r>
            <w:r w:rsidRPr="003D1543">
              <w:t>77</w:t>
            </w:r>
          </w:p>
        </w:tc>
        <w:tc>
          <w:tcPr>
            <w:tcW w:w="1481" w:type="dxa"/>
            <w:noWrap/>
            <w:tcPrChange w:id="4226" w:author="Anritsu" w:date="2025-11-18T23:31:00Z" w16du:dateUtc="2025-11-19T05:31:00Z">
              <w:tcPr>
                <w:tcW w:w="1481" w:type="dxa"/>
                <w:gridSpan w:val="2"/>
                <w:noWrap/>
              </w:tcPr>
            </w:tcPrChange>
          </w:tcPr>
          <w:p w14:paraId="35A1D19D" w14:textId="77777777" w:rsidR="000745DE" w:rsidRPr="003D1543" w:rsidRDefault="000745DE" w:rsidP="000745DE">
            <w:pPr>
              <w:pStyle w:val="TAC"/>
            </w:pPr>
            <w:r w:rsidRPr="003D1543">
              <w:rPr>
                <w:lang w:eastAsia="ko-KR"/>
              </w:rPr>
              <w:t>3795</w:t>
            </w:r>
          </w:p>
        </w:tc>
        <w:tc>
          <w:tcPr>
            <w:tcW w:w="779" w:type="dxa"/>
            <w:noWrap/>
            <w:tcPrChange w:id="4227" w:author="Anritsu" w:date="2025-11-18T23:31:00Z" w16du:dateUtc="2025-11-19T05:31:00Z">
              <w:tcPr>
                <w:tcW w:w="779" w:type="dxa"/>
                <w:gridSpan w:val="2"/>
                <w:noWrap/>
              </w:tcPr>
            </w:tcPrChange>
          </w:tcPr>
          <w:p w14:paraId="1BF331EE" w14:textId="77777777" w:rsidR="000745DE" w:rsidRPr="003D1543" w:rsidRDefault="000745DE" w:rsidP="000745DE">
            <w:pPr>
              <w:pStyle w:val="TAC"/>
            </w:pPr>
            <w:r w:rsidRPr="003D1543">
              <w:rPr>
                <w:lang w:eastAsia="ko-KR"/>
              </w:rPr>
              <w:t>10</w:t>
            </w:r>
          </w:p>
        </w:tc>
        <w:tc>
          <w:tcPr>
            <w:tcW w:w="817" w:type="dxa"/>
            <w:noWrap/>
            <w:tcPrChange w:id="4228" w:author="Anritsu" w:date="2025-11-18T23:31:00Z" w16du:dateUtc="2025-11-19T05:31:00Z">
              <w:tcPr>
                <w:tcW w:w="817" w:type="dxa"/>
                <w:gridSpan w:val="2"/>
                <w:noWrap/>
              </w:tcPr>
            </w:tcPrChange>
          </w:tcPr>
          <w:p w14:paraId="5BCF2C49" w14:textId="77777777" w:rsidR="000745DE" w:rsidRPr="003D1543" w:rsidRDefault="000745DE" w:rsidP="000745DE">
            <w:pPr>
              <w:pStyle w:val="TAC"/>
            </w:pPr>
            <w:r w:rsidRPr="003D1543">
              <w:rPr>
                <w:lang w:eastAsia="ko-KR"/>
              </w:rPr>
              <w:t>50</w:t>
            </w:r>
          </w:p>
        </w:tc>
        <w:tc>
          <w:tcPr>
            <w:tcW w:w="1314" w:type="dxa"/>
            <w:noWrap/>
            <w:tcPrChange w:id="4229" w:author="Anritsu" w:date="2025-11-18T23:31:00Z" w16du:dateUtc="2025-11-19T05:31:00Z">
              <w:tcPr>
                <w:tcW w:w="1314" w:type="dxa"/>
                <w:gridSpan w:val="2"/>
                <w:noWrap/>
              </w:tcPr>
            </w:tcPrChange>
          </w:tcPr>
          <w:p w14:paraId="35E2C888" w14:textId="77777777" w:rsidR="000745DE" w:rsidRPr="003D1543" w:rsidRDefault="000745DE" w:rsidP="000745DE">
            <w:pPr>
              <w:pStyle w:val="TAC"/>
            </w:pPr>
            <w:r w:rsidRPr="003D1543">
              <w:rPr>
                <w:lang w:eastAsia="ko-KR"/>
              </w:rPr>
              <w:t>3795</w:t>
            </w:r>
          </w:p>
        </w:tc>
        <w:tc>
          <w:tcPr>
            <w:tcW w:w="817" w:type="dxa"/>
            <w:tcPrChange w:id="4230" w:author="Anritsu" w:date="2025-11-18T23:31:00Z" w16du:dateUtc="2025-11-19T05:31:00Z">
              <w:tcPr>
                <w:tcW w:w="771" w:type="dxa"/>
                <w:gridSpan w:val="2"/>
              </w:tcPr>
            </w:tcPrChange>
          </w:tcPr>
          <w:p w14:paraId="5833E558" w14:textId="77777777" w:rsidR="000745DE" w:rsidRPr="003D1543" w:rsidRDefault="000745DE" w:rsidP="000745DE">
            <w:pPr>
              <w:pStyle w:val="TAC"/>
            </w:pPr>
            <w:r w:rsidRPr="003D1543">
              <w:rPr>
                <w:lang w:eastAsia="ko-KR"/>
              </w:rPr>
              <w:t>N/A</w:t>
            </w:r>
          </w:p>
        </w:tc>
        <w:tc>
          <w:tcPr>
            <w:tcW w:w="1315" w:type="dxa"/>
            <w:tcPrChange w:id="4231" w:author="Anritsu" w:date="2025-11-18T23:31:00Z" w16du:dateUtc="2025-11-19T05:31:00Z">
              <w:tcPr>
                <w:tcW w:w="1248" w:type="dxa"/>
                <w:gridSpan w:val="2"/>
              </w:tcPr>
            </w:tcPrChange>
          </w:tcPr>
          <w:p w14:paraId="59F235F0" w14:textId="77777777" w:rsidR="000745DE" w:rsidRPr="003D1543" w:rsidRDefault="000745DE" w:rsidP="000745DE">
            <w:pPr>
              <w:pStyle w:val="TAC"/>
              <w:rPr>
                <w:rFonts w:eastAsia="Malgun Gothic"/>
              </w:rPr>
            </w:pPr>
            <w:r w:rsidRPr="003D1543">
              <w:rPr>
                <w:lang w:eastAsia="ko-KR"/>
              </w:rPr>
              <w:t>N/A</w:t>
            </w:r>
          </w:p>
        </w:tc>
      </w:tr>
      <w:tr w:rsidR="000745DE" w:rsidRPr="003D1543" w:rsidDel="009511DD" w14:paraId="2552049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3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33" w:author="Anritsu" w:date="2025-11-18T23:31:00Z" w16du:dateUtc="2025-11-19T05:31:00Z">
            <w:trPr>
              <w:trHeight w:val="54"/>
              <w:jc w:val="center"/>
            </w:trPr>
          </w:trPrChange>
        </w:trPr>
        <w:tc>
          <w:tcPr>
            <w:tcW w:w="1815" w:type="dxa"/>
            <w:tcBorders>
              <w:bottom w:val="nil"/>
            </w:tcBorders>
            <w:vAlign w:val="center"/>
            <w:tcPrChange w:id="4234" w:author="Anritsu" w:date="2025-11-18T23:31:00Z" w16du:dateUtc="2025-11-19T05:31:00Z">
              <w:tcPr>
                <w:tcW w:w="1928" w:type="dxa"/>
                <w:tcBorders>
                  <w:bottom w:val="nil"/>
                </w:tcBorders>
                <w:vAlign w:val="center"/>
              </w:tcPr>
            </w:tcPrChange>
          </w:tcPr>
          <w:p w14:paraId="35FFA982" w14:textId="77777777" w:rsidR="000745DE" w:rsidRPr="003D1543" w:rsidDel="009511DD" w:rsidRDefault="000745DE" w:rsidP="000745DE">
            <w:pPr>
              <w:pStyle w:val="TAC"/>
              <w:rPr>
                <w:rFonts w:cs="Arial"/>
              </w:rPr>
            </w:pPr>
            <w:r w:rsidRPr="003D1543">
              <w:t>DC_7A-8A_n3A</w:t>
            </w:r>
          </w:p>
        </w:tc>
        <w:tc>
          <w:tcPr>
            <w:tcW w:w="1146" w:type="dxa"/>
            <w:tcPrChange w:id="4235" w:author="Anritsu" w:date="2025-11-18T23:31:00Z" w16du:dateUtc="2025-11-19T05:31:00Z">
              <w:tcPr>
                <w:tcW w:w="1146" w:type="dxa"/>
                <w:gridSpan w:val="2"/>
              </w:tcPr>
            </w:tcPrChange>
          </w:tcPr>
          <w:p w14:paraId="2C16BC77" w14:textId="77777777" w:rsidR="000745DE" w:rsidRPr="003D1543" w:rsidDel="009511DD" w:rsidRDefault="000745DE" w:rsidP="000745DE">
            <w:pPr>
              <w:pStyle w:val="TAC"/>
              <w:rPr>
                <w:rFonts w:eastAsia="ＭＳ 明朝"/>
              </w:rPr>
            </w:pPr>
            <w:r w:rsidRPr="003D1543">
              <w:rPr>
                <w:rFonts w:cs="Arial"/>
              </w:rPr>
              <w:t>7</w:t>
            </w:r>
          </w:p>
        </w:tc>
        <w:tc>
          <w:tcPr>
            <w:tcW w:w="1481" w:type="dxa"/>
            <w:noWrap/>
            <w:tcPrChange w:id="4236" w:author="Anritsu" w:date="2025-11-18T23:31:00Z" w16du:dateUtc="2025-11-19T05:31:00Z">
              <w:tcPr>
                <w:tcW w:w="1481" w:type="dxa"/>
                <w:gridSpan w:val="2"/>
                <w:noWrap/>
              </w:tcPr>
            </w:tcPrChange>
          </w:tcPr>
          <w:p w14:paraId="7F48EBB5" w14:textId="77777777" w:rsidR="000745DE" w:rsidRPr="003D1543" w:rsidDel="009511DD" w:rsidRDefault="000745DE" w:rsidP="000745DE">
            <w:pPr>
              <w:pStyle w:val="TAC"/>
              <w:rPr>
                <w:rFonts w:cs="Arial"/>
              </w:rPr>
            </w:pPr>
            <w:r w:rsidRPr="003D1543">
              <w:rPr>
                <w:rFonts w:cs="Arial"/>
              </w:rPr>
              <w:t>2530</w:t>
            </w:r>
          </w:p>
        </w:tc>
        <w:tc>
          <w:tcPr>
            <w:tcW w:w="779" w:type="dxa"/>
            <w:noWrap/>
            <w:tcPrChange w:id="4237" w:author="Anritsu" w:date="2025-11-18T23:31:00Z" w16du:dateUtc="2025-11-19T05:31:00Z">
              <w:tcPr>
                <w:tcW w:w="779" w:type="dxa"/>
                <w:gridSpan w:val="2"/>
                <w:noWrap/>
              </w:tcPr>
            </w:tcPrChange>
          </w:tcPr>
          <w:p w14:paraId="2B876DB9" w14:textId="77777777" w:rsidR="000745DE" w:rsidRPr="003D1543" w:rsidDel="009511DD" w:rsidRDefault="000745DE" w:rsidP="000745DE">
            <w:pPr>
              <w:pStyle w:val="TAC"/>
              <w:rPr>
                <w:rFonts w:cs="Arial"/>
              </w:rPr>
            </w:pPr>
            <w:r w:rsidRPr="003D1543">
              <w:rPr>
                <w:rFonts w:cs="Arial"/>
              </w:rPr>
              <w:t>10</w:t>
            </w:r>
          </w:p>
        </w:tc>
        <w:tc>
          <w:tcPr>
            <w:tcW w:w="817" w:type="dxa"/>
            <w:noWrap/>
            <w:tcPrChange w:id="4238" w:author="Anritsu" w:date="2025-11-18T23:31:00Z" w16du:dateUtc="2025-11-19T05:31:00Z">
              <w:tcPr>
                <w:tcW w:w="817" w:type="dxa"/>
                <w:gridSpan w:val="2"/>
                <w:noWrap/>
              </w:tcPr>
            </w:tcPrChange>
          </w:tcPr>
          <w:p w14:paraId="05892C80" w14:textId="77777777" w:rsidR="000745DE" w:rsidRPr="003D1543" w:rsidDel="009511DD" w:rsidRDefault="000745DE" w:rsidP="000745DE">
            <w:pPr>
              <w:pStyle w:val="TAC"/>
              <w:rPr>
                <w:rFonts w:cs="Arial"/>
              </w:rPr>
            </w:pPr>
            <w:r w:rsidRPr="003D1543">
              <w:rPr>
                <w:rFonts w:cs="Arial"/>
              </w:rPr>
              <w:t>50</w:t>
            </w:r>
          </w:p>
        </w:tc>
        <w:tc>
          <w:tcPr>
            <w:tcW w:w="1314" w:type="dxa"/>
            <w:noWrap/>
            <w:tcPrChange w:id="4239" w:author="Anritsu" w:date="2025-11-18T23:31:00Z" w16du:dateUtc="2025-11-19T05:31:00Z">
              <w:tcPr>
                <w:tcW w:w="1314" w:type="dxa"/>
                <w:gridSpan w:val="2"/>
                <w:noWrap/>
              </w:tcPr>
            </w:tcPrChange>
          </w:tcPr>
          <w:p w14:paraId="7A7CD941" w14:textId="77777777" w:rsidR="000745DE" w:rsidRPr="003D1543" w:rsidDel="009511DD" w:rsidRDefault="000745DE" w:rsidP="000745DE">
            <w:pPr>
              <w:pStyle w:val="TAC"/>
              <w:rPr>
                <w:rFonts w:cs="Arial"/>
              </w:rPr>
            </w:pPr>
            <w:r w:rsidRPr="003D1543">
              <w:rPr>
                <w:rFonts w:cs="Arial"/>
              </w:rPr>
              <w:t>2650</w:t>
            </w:r>
          </w:p>
        </w:tc>
        <w:tc>
          <w:tcPr>
            <w:tcW w:w="817" w:type="dxa"/>
            <w:tcPrChange w:id="4240" w:author="Anritsu" w:date="2025-11-18T23:31:00Z" w16du:dateUtc="2025-11-19T05:31:00Z">
              <w:tcPr>
                <w:tcW w:w="771" w:type="dxa"/>
                <w:gridSpan w:val="2"/>
              </w:tcPr>
            </w:tcPrChange>
          </w:tcPr>
          <w:p w14:paraId="22A779A4" w14:textId="77777777" w:rsidR="000745DE" w:rsidRPr="003D1543" w:rsidDel="009511DD" w:rsidRDefault="000745DE" w:rsidP="000745DE">
            <w:pPr>
              <w:pStyle w:val="TAC"/>
              <w:rPr>
                <w:rFonts w:eastAsia="ＭＳ 明朝"/>
              </w:rPr>
            </w:pPr>
            <w:r w:rsidRPr="003D1543">
              <w:rPr>
                <w:rFonts w:eastAsia="ＭＳ 明朝"/>
              </w:rPr>
              <w:t>N/A</w:t>
            </w:r>
          </w:p>
        </w:tc>
        <w:tc>
          <w:tcPr>
            <w:tcW w:w="1315" w:type="dxa"/>
            <w:tcPrChange w:id="4241" w:author="Anritsu" w:date="2025-11-18T23:31:00Z" w16du:dateUtc="2025-11-19T05:31:00Z">
              <w:tcPr>
                <w:tcW w:w="1248" w:type="dxa"/>
                <w:gridSpan w:val="2"/>
              </w:tcPr>
            </w:tcPrChange>
          </w:tcPr>
          <w:p w14:paraId="0DF25921" w14:textId="77777777" w:rsidR="000745DE" w:rsidRPr="003D1543" w:rsidDel="009511DD" w:rsidRDefault="000745DE" w:rsidP="000745DE">
            <w:pPr>
              <w:pStyle w:val="TAC"/>
              <w:rPr>
                <w:rFonts w:eastAsia="ＭＳ 明朝"/>
              </w:rPr>
            </w:pPr>
            <w:r w:rsidRPr="003D1543">
              <w:rPr>
                <w:rFonts w:cs="Arial"/>
              </w:rPr>
              <w:t>N/A</w:t>
            </w:r>
          </w:p>
        </w:tc>
      </w:tr>
      <w:tr w:rsidR="000745DE" w:rsidRPr="003D1543" w:rsidDel="009511DD" w14:paraId="0B04633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4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43" w:author="Anritsu" w:date="2025-11-18T23:31:00Z" w16du:dateUtc="2025-11-19T05:31:00Z">
            <w:trPr>
              <w:trHeight w:val="54"/>
              <w:jc w:val="center"/>
            </w:trPr>
          </w:trPrChange>
        </w:trPr>
        <w:tc>
          <w:tcPr>
            <w:tcW w:w="1815" w:type="dxa"/>
            <w:tcBorders>
              <w:top w:val="nil"/>
              <w:bottom w:val="nil"/>
            </w:tcBorders>
            <w:vAlign w:val="center"/>
            <w:tcPrChange w:id="4244" w:author="Anritsu" w:date="2025-11-18T23:31:00Z" w16du:dateUtc="2025-11-19T05:31:00Z">
              <w:tcPr>
                <w:tcW w:w="1928" w:type="dxa"/>
                <w:tcBorders>
                  <w:top w:val="nil"/>
                  <w:bottom w:val="nil"/>
                </w:tcBorders>
                <w:vAlign w:val="center"/>
              </w:tcPr>
            </w:tcPrChange>
          </w:tcPr>
          <w:p w14:paraId="56868771" w14:textId="77777777" w:rsidR="000745DE" w:rsidRPr="003D1543" w:rsidDel="009511DD" w:rsidRDefault="000745DE" w:rsidP="000745DE">
            <w:pPr>
              <w:pStyle w:val="TAC"/>
              <w:rPr>
                <w:rFonts w:cs="Arial"/>
              </w:rPr>
            </w:pPr>
          </w:p>
        </w:tc>
        <w:tc>
          <w:tcPr>
            <w:tcW w:w="1146" w:type="dxa"/>
            <w:tcPrChange w:id="4245" w:author="Anritsu" w:date="2025-11-18T23:31:00Z" w16du:dateUtc="2025-11-19T05:31:00Z">
              <w:tcPr>
                <w:tcW w:w="1146" w:type="dxa"/>
                <w:gridSpan w:val="2"/>
              </w:tcPr>
            </w:tcPrChange>
          </w:tcPr>
          <w:p w14:paraId="0206E68D" w14:textId="77777777" w:rsidR="000745DE" w:rsidRPr="003D1543" w:rsidDel="009511DD" w:rsidRDefault="000745DE" w:rsidP="000745DE">
            <w:pPr>
              <w:pStyle w:val="TAC"/>
              <w:rPr>
                <w:rFonts w:eastAsia="ＭＳ 明朝"/>
              </w:rPr>
            </w:pPr>
            <w:r w:rsidRPr="003D1543">
              <w:rPr>
                <w:rFonts w:cs="Arial"/>
              </w:rPr>
              <w:t>8</w:t>
            </w:r>
          </w:p>
        </w:tc>
        <w:tc>
          <w:tcPr>
            <w:tcW w:w="1481" w:type="dxa"/>
            <w:noWrap/>
            <w:tcPrChange w:id="4246" w:author="Anritsu" w:date="2025-11-18T23:31:00Z" w16du:dateUtc="2025-11-19T05:31:00Z">
              <w:tcPr>
                <w:tcW w:w="1481" w:type="dxa"/>
                <w:gridSpan w:val="2"/>
                <w:noWrap/>
              </w:tcPr>
            </w:tcPrChange>
          </w:tcPr>
          <w:p w14:paraId="5DC7634C" w14:textId="77777777" w:rsidR="000745DE" w:rsidRPr="003D1543" w:rsidDel="009511DD" w:rsidRDefault="000745DE" w:rsidP="000745DE">
            <w:pPr>
              <w:pStyle w:val="TAC"/>
              <w:rPr>
                <w:rFonts w:cs="Arial"/>
              </w:rPr>
            </w:pPr>
            <w:r w:rsidRPr="003D1543">
              <w:rPr>
                <w:rFonts w:cs="Arial"/>
              </w:rPr>
              <w:t>N/A</w:t>
            </w:r>
          </w:p>
        </w:tc>
        <w:tc>
          <w:tcPr>
            <w:tcW w:w="779" w:type="dxa"/>
            <w:noWrap/>
            <w:tcPrChange w:id="4247" w:author="Anritsu" w:date="2025-11-18T23:31:00Z" w16du:dateUtc="2025-11-19T05:31:00Z">
              <w:tcPr>
                <w:tcW w:w="779" w:type="dxa"/>
                <w:gridSpan w:val="2"/>
                <w:noWrap/>
              </w:tcPr>
            </w:tcPrChange>
          </w:tcPr>
          <w:p w14:paraId="45393DAB" w14:textId="77777777" w:rsidR="000745DE" w:rsidRPr="003D1543" w:rsidDel="009511DD" w:rsidRDefault="000745DE" w:rsidP="000745DE">
            <w:pPr>
              <w:pStyle w:val="TAC"/>
              <w:rPr>
                <w:rFonts w:cs="Arial"/>
              </w:rPr>
            </w:pPr>
            <w:r w:rsidRPr="003D1543">
              <w:rPr>
                <w:rFonts w:cs="Arial"/>
              </w:rPr>
              <w:t>5</w:t>
            </w:r>
          </w:p>
        </w:tc>
        <w:tc>
          <w:tcPr>
            <w:tcW w:w="817" w:type="dxa"/>
            <w:noWrap/>
            <w:tcPrChange w:id="4248" w:author="Anritsu" w:date="2025-11-18T23:31:00Z" w16du:dateUtc="2025-11-19T05:31:00Z">
              <w:tcPr>
                <w:tcW w:w="817" w:type="dxa"/>
                <w:gridSpan w:val="2"/>
                <w:noWrap/>
              </w:tcPr>
            </w:tcPrChange>
          </w:tcPr>
          <w:p w14:paraId="3FFF988C" w14:textId="77777777" w:rsidR="000745DE" w:rsidRPr="003D1543" w:rsidDel="009511DD" w:rsidRDefault="000745DE" w:rsidP="000745DE">
            <w:pPr>
              <w:pStyle w:val="TAC"/>
              <w:rPr>
                <w:rFonts w:cs="Arial"/>
              </w:rPr>
            </w:pPr>
            <w:r w:rsidRPr="003D1543">
              <w:rPr>
                <w:rFonts w:cs="Arial"/>
              </w:rPr>
              <w:t>N/A</w:t>
            </w:r>
          </w:p>
        </w:tc>
        <w:tc>
          <w:tcPr>
            <w:tcW w:w="1314" w:type="dxa"/>
            <w:noWrap/>
            <w:tcPrChange w:id="4249" w:author="Anritsu" w:date="2025-11-18T23:31:00Z" w16du:dateUtc="2025-11-19T05:31:00Z">
              <w:tcPr>
                <w:tcW w:w="1314" w:type="dxa"/>
                <w:gridSpan w:val="2"/>
                <w:noWrap/>
              </w:tcPr>
            </w:tcPrChange>
          </w:tcPr>
          <w:p w14:paraId="4B8BFB04" w14:textId="77777777" w:rsidR="000745DE" w:rsidRPr="003D1543" w:rsidDel="009511DD" w:rsidRDefault="000745DE" w:rsidP="000745DE">
            <w:pPr>
              <w:pStyle w:val="TAC"/>
              <w:rPr>
                <w:rFonts w:cs="Arial"/>
              </w:rPr>
            </w:pPr>
            <w:r w:rsidRPr="003D1543">
              <w:rPr>
                <w:rFonts w:cs="Arial"/>
              </w:rPr>
              <w:t>940</w:t>
            </w:r>
          </w:p>
        </w:tc>
        <w:tc>
          <w:tcPr>
            <w:tcW w:w="817" w:type="dxa"/>
            <w:tcPrChange w:id="4250" w:author="Anritsu" w:date="2025-11-18T23:31:00Z" w16du:dateUtc="2025-11-19T05:31:00Z">
              <w:tcPr>
                <w:tcW w:w="771" w:type="dxa"/>
                <w:gridSpan w:val="2"/>
              </w:tcPr>
            </w:tcPrChange>
          </w:tcPr>
          <w:p w14:paraId="54299F38" w14:textId="77777777" w:rsidR="000745DE" w:rsidRPr="003D1543" w:rsidDel="009511DD" w:rsidRDefault="000745DE" w:rsidP="000745DE">
            <w:pPr>
              <w:pStyle w:val="TAC"/>
              <w:rPr>
                <w:rFonts w:eastAsia="ＭＳ 明朝"/>
              </w:rPr>
            </w:pPr>
            <w:r w:rsidRPr="003D1543">
              <w:rPr>
                <w:rFonts w:eastAsia="ＭＳ 明朝"/>
              </w:rPr>
              <w:t>18.0</w:t>
            </w:r>
          </w:p>
        </w:tc>
        <w:tc>
          <w:tcPr>
            <w:tcW w:w="1315" w:type="dxa"/>
            <w:tcPrChange w:id="4251" w:author="Anritsu" w:date="2025-11-18T23:31:00Z" w16du:dateUtc="2025-11-19T05:31:00Z">
              <w:tcPr>
                <w:tcW w:w="1248" w:type="dxa"/>
                <w:gridSpan w:val="2"/>
              </w:tcPr>
            </w:tcPrChange>
          </w:tcPr>
          <w:p w14:paraId="5BCE0E38" w14:textId="77777777" w:rsidR="000745DE" w:rsidRPr="003D1543" w:rsidDel="009511DD" w:rsidRDefault="000745DE" w:rsidP="000745DE">
            <w:pPr>
              <w:pStyle w:val="TAC"/>
              <w:rPr>
                <w:rFonts w:eastAsia="ＭＳ 明朝"/>
              </w:rPr>
            </w:pPr>
            <w:r w:rsidRPr="003D1543">
              <w:rPr>
                <w:rFonts w:cs="Arial"/>
              </w:rPr>
              <w:t>IMD3</w:t>
            </w:r>
          </w:p>
        </w:tc>
      </w:tr>
      <w:tr w:rsidR="000745DE" w:rsidRPr="003D1543" w:rsidDel="009511DD" w14:paraId="4976261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5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53" w:author="Anritsu" w:date="2025-11-18T23:31:00Z" w16du:dateUtc="2025-11-19T05:31:00Z">
            <w:trPr>
              <w:trHeight w:val="54"/>
              <w:jc w:val="center"/>
            </w:trPr>
          </w:trPrChange>
        </w:trPr>
        <w:tc>
          <w:tcPr>
            <w:tcW w:w="1815" w:type="dxa"/>
            <w:tcBorders>
              <w:top w:val="nil"/>
              <w:bottom w:val="nil"/>
            </w:tcBorders>
            <w:vAlign w:val="center"/>
            <w:tcPrChange w:id="4254" w:author="Anritsu" w:date="2025-11-18T23:31:00Z" w16du:dateUtc="2025-11-19T05:31:00Z">
              <w:tcPr>
                <w:tcW w:w="1928" w:type="dxa"/>
                <w:tcBorders>
                  <w:top w:val="nil"/>
                  <w:bottom w:val="nil"/>
                </w:tcBorders>
                <w:vAlign w:val="center"/>
              </w:tcPr>
            </w:tcPrChange>
          </w:tcPr>
          <w:p w14:paraId="426026C0" w14:textId="77777777" w:rsidR="000745DE" w:rsidRPr="003D1543" w:rsidDel="009511DD" w:rsidRDefault="000745DE" w:rsidP="000745DE">
            <w:pPr>
              <w:pStyle w:val="TAC"/>
              <w:rPr>
                <w:rFonts w:cs="Arial"/>
              </w:rPr>
            </w:pPr>
          </w:p>
        </w:tc>
        <w:tc>
          <w:tcPr>
            <w:tcW w:w="1146" w:type="dxa"/>
            <w:tcPrChange w:id="4255" w:author="Anritsu" w:date="2025-11-18T23:31:00Z" w16du:dateUtc="2025-11-19T05:31:00Z">
              <w:tcPr>
                <w:tcW w:w="1146" w:type="dxa"/>
                <w:gridSpan w:val="2"/>
              </w:tcPr>
            </w:tcPrChange>
          </w:tcPr>
          <w:p w14:paraId="7DBB7CCC" w14:textId="77777777" w:rsidR="000745DE" w:rsidRPr="003D1543" w:rsidDel="009511DD" w:rsidRDefault="000745DE" w:rsidP="000745DE">
            <w:pPr>
              <w:pStyle w:val="TAC"/>
              <w:rPr>
                <w:rFonts w:eastAsia="ＭＳ 明朝"/>
              </w:rPr>
            </w:pPr>
            <w:r w:rsidRPr="003D1543">
              <w:rPr>
                <w:rFonts w:cs="Arial"/>
              </w:rPr>
              <w:t>n3</w:t>
            </w:r>
          </w:p>
        </w:tc>
        <w:tc>
          <w:tcPr>
            <w:tcW w:w="1481" w:type="dxa"/>
            <w:noWrap/>
            <w:tcPrChange w:id="4256" w:author="Anritsu" w:date="2025-11-18T23:31:00Z" w16du:dateUtc="2025-11-19T05:31:00Z">
              <w:tcPr>
                <w:tcW w:w="1481" w:type="dxa"/>
                <w:gridSpan w:val="2"/>
                <w:noWrap/>
              </w:tcPr>
            </w:tcPrChange>
          </w:tcPr>
          <w:p w14:paraId="1CAF9147" w14:textId="77777777" w:rsidR="000745DE" w:rsidRPr="003D1543" w:rsidDel="009511DD" w:rsidRDefault="000745DE" w:rsidP="000745DE">
            <w:pPr>
              <w:pStyle w:val="TAC"/>
              <w:rPr>
                <w:rFonts w:cs="Arial"/>
              </w:rPr>
            </w:pPr>
            <w:r w:rsidRPr="003D1543">
              <w:rPr>
                <w:rFonts w:cs="Arial"/>
              </w:rPr>
              <w:t>1735</w:t>
            </w:r>
          </w:p>
        </w:tc>
        <w:tc>
          <w:tcPr>
            <w:tcW w:w="779" w:type="dxa"/>
            <w:noWrap/>
            <w:tcPrChange w:id="4257" w:author="Anritsu" w:date="2025-11-18T23:31:00Z" w16du:dateUtc="2025-11-19T05:31:00Z">
              <w:tcPr>
                <w:tcW w:w="779" w:type="dxa"/>
                <w:gridSpan w:val="2"/>
                <w:noWrap/>
              </w:tcPr>
            </w:tcPrChange>
          </w:tcPr>
          <w:p w14:paraId="16650B51" w14:textId="77777777" w:rsidR="000745DE" w:rsidRPr="003D1543" w:rsidDel="009511DD" w:rsidRDefault="000745DE" w:rsidP="000745DE">
            <w:pPr>
              <w:pStyle w:val="TAC"/>
              <w:rPr>
                <w:rFonts w:cs="Arial"/>
              </w:rPr>
            </w:pPr>
            <w:r w:rsidRPr="003D1543">
              <w:rPr>
                <w:rFonts w:cs="Arial"/>
              </w:rPr>
              <w:t>5</w:t>
            </w:r>
          </w:p>
        </w:tc>
        <w:tc>
          <w:tcPr>
            <w:tcW w:w="817" w:type="dxa"/>
            <w:noWrap/>
            <w:tcPrChange w:id="4258" w:author="Anritsu" w:date="2025-11-18T23:31:00Z" w16du:dateUtc="2025-11-19T05:31:00Z">
              <w:tcPr>
                <w:tcW w:w="817" w:type="dxa"/>
                <w:gridSpan w:val="2"/>
                <w:noWrap/>
              </w:tcPr>
            </w:tcPrChange>
          </w:tcPr>
          <w:p w14:paraId="3D6FD095" w14:textId="77777777" w:rsidR="000745DE" w:rsidRPr="003D1543" w:rsidDel="009511DD" w:rsidRDefault="000745DE" w:rsidP="000745DE">
            <w:pPr>
              <w:pStyle w:val="TAC"/>
              <w:rPr>
                <w:rFonts w:cs="Arial"/>
              </w:rPr>
            </w:pPr>
            <w:r w:rsidRPr="003D1543">
              <w:rPr>
                <w:rFonts w:cs="Arial"/>
              </w:rPr>
              <w:t>25</w:t>
            </w:r>
          </w:p>
        </w:tc>
        <w:tc>
          <w:tcPr>
            <w:tcW w:w="1314" w:type="dxa"/>
            <w:noWrap/>
            <w:tcPrChange w:id="4259" w:author="Anritsu" w:date="2025-11-18T23:31:00Z" w16du:dateUtc="2025-11-19T05:31:00Z">
              <w:tcPr>
                <w:tcW w:w="1314" w:type="dxa"/>
                <w:gridSpan w:val="2"/>
                <w:noWrap/>
              </w:tcPr>
            </w:tcPrChange>
          </w:tcPr>
          <w:p w14:paraId="05A1B9C7" w14:textId="77777777" w:rsidR="000745DE" w:rsidRPr="003D1543" w:rsidDel="009511DD" w:rsidRDefault="000745DE" w:rsidP="000745DE">
            <w:pPr>
              <w:pStyle w:val="TAC"/>
              <w:rPr>
                <w:rFonts w:cs="Arial"/>
              </w:rPr>
            </w:pPr>
            <w:r w:rsidRPr="003D1543">
              <w:rPr>
                <w:rFonts w:cs="Arial"/>
              </w:rPr>
              <w:t>1830</w:t>
            </w:r>
          </w:p>
        </w:tc>
        <w:tc>
          <w:tcPr>
            <w:tcW w:w="817" w:type="dxa"/>
            <w:tcPrChange w:id="4260" w:author="Anritsu" w:date="2025-11-18T23:31:00Z" w16du:dateUtc="2025-11-19T05:31:00Z">
              <w:tcPr>
                <w:tcW w:w="771" w:type="dxa"/>
                <w:gridSpan w:val="2"/>
              </w:tcPr>
            </w:tcPrChange>
          </w:tcPr>
          <w:p w14:paraId="2860AC02" w14:textId="77777777" w:rsidR="000745DE" w:rsidRPr="003D1543" w:rsidDel="009511DD" w:rsidRDefault="000745DE" w:rsidP="000745DE">
            <w:pPr>
              <w:pStyle w:val="TAC"/>
              <w:rPr>
                <w:rFonts w:eastAsia="ＭＳ 明朝"/>
              </w:rPr>
            </w:pPr>
            <w:r w:rsidRPr="003D1543">
              <w:rPr>
                <w:rFonts w:eastAsia="ＭＳ 明朝"/>
              </w:rPr>
              <w:t>N/A</w:t>
            </w:r>
          </w:p>
        </w:tc>
        <w:tc>
          <w:tcPr>
            <w:tcW w:w="1315" w:type="dxa"/>
            <w:tcPrChange w:id="4261" w:author="Anritsu" w:date="2025-11-18T23:31:00Z" w16du:dateUtc="2025-11-19T05:31:00Z">
              <w:tcPr>
                <w:tcW w:w="1248" w:type="dxa"/>
                <w:gridSpan w:val="2"/>
              </w:tcPr>
            </w:tcPrChange>
          </w:tcPr>
          <w:p w14:paraId="1FB3A2B8" w14:textId="77777777" w:rsidR="000745DE" w:rsidRPr="003D1543" w:rsidDel="009511DD" w:rsidRDefault="000745DE" w:rsidP="000745DE">
            <w:pPr>
              <w:pStyle w:val="TAC"/>
              <w:rPr>
                <w:rFonts w:eastAsia="ＭＳ 明朝"/>
              </w:rPr>
            </w:pPr>
            <w:r w:rsidRPr="003D1543">
              <w:rPr>
                <w:rFonts w:cs="Arial"/>
              </w:rPr>
              <w:t>N/A</w:t>
            </w:r>
          </w:p>
        </w:tc>
      </w:tr>
      <w:tr w:rsidR="000745DE" w:rsidRPr="003D1543" w:rsidDel="009511DD" w14:paraId="1A9049C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6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63" w:author="Anritsu" w:date="2025-11-18T23:31:00Z" w16du:dateUtc="2025-11-19T05:31:00Z">
            <w:trPr>
              <w:trHeight w:val="54"/>
              <w:jc w:val="center"/>
            </w:trPr>
          </w:trPrChange>
        </w:trPr>
        <w:tc>
          <w:tcPr>
            <w:tcW w:w="1815" w:type="dxa"/>
            <w:tcBorders>
              <w:top w:val="nil"/>
              <w:bottom w:val="nil"/>
            </w:tcBorders>
            <w:vAlign w:val="center"/>
            <w:tcPrChange w:id="4264" w:author="Anritsu" w:date="2025-11-18T23:31:00Z" w16du:dateUtc="2025-11-19T05:31:00Z">
              <w:tcPr>
                <w:tcW w:w="1928" w:type="dxa"/>
                <w:tcBorders>
                  <w:top w:val="nil"/>
                  <w:bottom w:val="nil"/>
                </w:tcBorders>
                <w:vAlign w:val="center"/>
              </w:tcPr>
            </w:tcPrChange>
          </w:tcPr>
          <w:p w14:paraId="54A01180" w14:textId="77777777" w:rsidR="000745DE" w:rsidRPr="003D1543" w:rsidDel="009511DD" w:rsidRDefault="000745DE" w:rsidP="000745DE">
            <w:pPr>
              <w:pStyle w:val="TAC"/>
              <w:rPr>
                <w:rFonts w:cs="Arial"/>
              </w:rPr>
            </w:pPr>
          </w:p>
        </w:tc>
        <w:tc>
          <w:tcPr>
            <w:tcW w:w="1146" w:type="dxa"/>
            <w:tcPrChange w:id="4265" w:author="Anritsu" w:date="2025-11-18T23:31:00Z" w16du:dateUtc="2025-11-19T05:31:00Z">
              <w:tcPr>
                <w:tcW w:w="1146" w:type="dxa"/>
                <w:gridSpan w:val="2"/>
              </w:tcPr>
            </w:tcPrChange>
          </w:tcPr>
          <w:p w14:paraId="1BCC50D7" w14:textId="77777777" w:rsidR="000745DE" w:rsidRPr="003D1543" w:rsidDel="009511DD" w:rsidRDefault="000745DE" w:rsidP="000745DE">
            <w:pPr>
              <w:pStyle w:val="TAC"/>
              <w:rPr>
                <w:rFonts w:eastAsia="ＭＳ 明朝"/>
              </w:rPr>
            </w:pPr>
            <w:r w:rsidRPr="003D1543">
              <w:rPr>
                <w:rFonts w:eastAsia="ＭＳ 明朝"/>
              </w:rPr>
              <w:t>7</w:t>
            </w:r>
          </w:p>
        </w:tc>
        <w:tc>
          <w:tcPr>
            <w:tcW w:w="1481" w:type="dxa"/>
            <w:noWrap/>
            <w:tcPrChange w:id="4266" w:author="Anritsu" w:date="2025-11-18T23:31:00Z" w16du:dateUtc="2025-11-19T05:31:00Z">
              <w:tcPr>
                <w:tcW w:w="1481" w:type="dxa"/>
                <w:gridSpan w:val="2"/>
                <w:noWrap/>
              </w:tcPr>
            </w:tcPrChange>
          </w:tcPr>
          <w:p w14:paraId="08460CD2" w14:textId="77777777" w:rsidR="000745DE" w:rsidRPr="003D1543" w:rsidDel="009511DD" w:rsidRDefault="000745DE" w:rsidP="000745DE">
            <w:pPr>
              <w:pStyle w:val="TAC"/>
              <w:rPr>
                <w:rFonts w:cs="Arial"/>
              </w:rPr>
            </w:pPr>
            <w:r w:rsidRPr="003D1543">
              <w:rPr>
                <w:rFonts w:cs="Arial"/>
              </w:rPr>
              <w:t>N/A</w:t>
            </w:r>
          </w:p>
        </w:tc>
        <w:tc>
          <w:tcPr>
            <w:tcW w:w="779" w:type="dxa"/>
            <w:noWrap/>
            <w:tcPrChange w:id="4267" w:author="Anritsu" w:date="2025-11-18T23:31:00Z" w16du:dateUtc="2025-11-19T05:31:00Z">
              <w:tcPr>
                <w:tcW w:w="779" w:type="dxa"/>
                <w:gridSpan w:val="2"/>
                <w:noWrap/>
              </w:tcPr>
            </w:tcPrChange>
          </w:tcPr>
          <w:p w14:paraId="0266770F" w14:textId="77777777" w:rsidR="000745DE" w:rsidRPr="003D1543" w:rsidDel="009511DD" w:rsidRDefault="000745DE" w:rsidP="000745DE">
            <w:pPr>
              <w:pStyle w:val="TAC"/>
              <w:rPr>
                <w:rFonts w:cs="Arial"/>
              </w:rPr>
            </w:pPr>
            <w:r w:rsidRPr="003D1543">
              <w:rPr>
                <w:rFonts w:cs="Arial"/>
              </w:rPr>
              <w:t>10</w:t>
            </w:r>
          </w:p>
        </w:tc>
        <w:tc>
          <w:tcPr>
            <w:tcW w:w="817" w:type="dxa"/>
            <w:noWrap/>
            <w:tcPrChange w:id="4268" w:author="Anritsu" w:date="2025-11-18T23:31:00Z" w16du:dateUtc="2025-11-19T05:31:00Z">
              <w:tcPr>
                <w:tcW w:w="817" w:type="dxa"/>
                <w:gridSpan w:val="2"/>
                <w:noWrap/>
              </w:tcPr>
            </w:tcPrChange>
          </w:tcPr>
          <w:p w14:paraId="2FF238B7" w14:textId="77777777" w:rsidR="000745DE" w:rsidRPr="003D1543" w:rsidDel="009511DD" w:rsidRDefault="000745DE" w:rsidP="000745DE">
            <w:pPr>
              <w:pStyle w:val="TAC"/>
              <w:rPr>
                <w:rFonts w:cs="Arial"/>
              </w:rPr>
            </w:pPr>
            <w:r w:rsidRPr="003D1543">
              <w:rPr>
                <w:rFonts w:cs="Arial"/>
              </w:rPr>
              <w:t>N/A</w:t>
            </w:r>
          </w:p>
        </w:tc>
        <w:tc>
          <w:tcPr>
            <w:tcW w:w="1314" w:type="dxa"/>
            <w:noWrap/>
            <w:tcPrChange w:id="4269" w:author="Anritsu" w:date="2025-11-18T23:31:00Z" w16du:dateUtc="2025-11-19T05:31:00Z">
              <w:tcPr>
                <w:tcW w:w="1314" w:type="dxa"/>
                <w:gridSpan w:val="2"/>
                <w:noWrap/>
              </w:tcPr>
            </w:tcPrChange>
          </w:tcPr>
          <w:p w14:paraId="7A769C25" w14:textId="77777777" w:rsidR="000745DE" w:rsidRPr="003D1543" w:rsidDel="009511DD" w:rsidRDefault="000745DE" w:rsidP="000745DE">
            <w:pPr>
              <w:pStyle w:val="TAC"/>
              <w:rPr>
                <w:rFonts w:cs="Arial"/>
              </w:rPr>
            </w:pPr>
            <w:r w:rsidRPr="003D1543">
              <w:rPr>
                <w:rFonts w:cs="Arial"/>
              </w:rPr>
              <w:t>2670</w:t>
            </w:r>
          </w:p>
        </w:tc>
        <w:tc>
          <w:tcPr>
            <w:tcW w:w="817" w:type="dxa"/>
            <w:tcPrChange w:id="4270" w:author="Anritsu" w:date="2025-11-18T23:31:00Z" w16du:dateUtc="2025-11-19T05:31:00Z">
              <w:tcPr>
                <w:tcW w:w="771" w:type="dxa"/>
                <w:gridSpan w:val="2"/>
              </w:tcPr>
            </w:tcPrChange>
          </w:tcPr>
          <w:p w14:paraId="33513C37" w14:textId="77777777" w:rsidR="000745DE" w:rsidRPr="003D1543" w:rsidDel="009511DD" w:rsidRDefault="000745DE" w:rsidP="000745DE">
            <w:pPr>
              <w:pStyle w:val="TAC"/>
              <w:rPr>
                <w:rFonts w:eastAsia="ＭＳ 明朝"/>
              </w:rPr>
            </w:pPr>
            <w:r w:rsidRPr="003D1543">
              <w:rPr>
                <w:rFonts w:eastAsia="ＭＳ 明朝"/>
              </w:rPr>
              <w:t>29.0</w:t>
            </w:r>
          </w:p>
        </w:tc>
        <w:tc>
          <w:tcPr>
            <w:tcW w:w="1315" w:type="dxa"/>
            <w:tcPrChange w:id="4271" w:author="Anritsu" w:date="2025-11-18T23:31:00Z" w16du:dateUtc="2025-11-19T05:31:00Z">
              <w:tcPr>
                <w:tcW w:w="1248" w:type="dxa"/>
                <w:gridSpan w:val="2"/>
              </w:tcPr>
            </w:tcPrChange>
          </w:tcPr>
          <w:p w14:paraId="4E7FDEB9" w14:textId="65A7BFD2" w:rsidR="000745DE" w:rsidRPr="003D1543" w:rsidDel="009511DD" w:rsidRDefault="000745DE" w:rsidP="000745DE">
            <w:pPr>
              <w:pStyle w:val="TAC"/>
              <w:rPr>
                <w:rFonts w:eastAsia="ＭＳ 明朝"/>
                <w:lang w:eastAsia="ja-JP"/>
              </w:rPr>
            </w:pPr>
            <w:r w:rsidRPr="003D1543">
              <w:rPr>
                <w:rFonts w:eastAsia="ＭＳ 明朝"/>
              </w:rPr>
              <w:t>IMD2+IMD3</w:t>
            </w:r>
            <w:del w:id="4272" w:author="Anritsu" w:date="2025-11-05T16:26:00Z" w16du:dateUtc="2025-11-05T07:26:00Z">
              <w:r w:rsidRPr="003D1543" w:rsidDel="00BD739C">
                <w:rPr>
                  <w:rFonts w:eastAsia="ＭＳ 明朝"/>
                  <w:vertAlign w:val="superscript"/>
                </w:rPr>
                <w:delText>3</w:delText>
              </w:r>
            </w:del>
            <w:ins w:id="4273" w:author="Anritsu" w:date="2025-11-05T16:26:00Z" w16du:dateUtc="2025-11-05T07:26:00Z">
              <w:r w:rsidR="00BD739C" w:rsidRPr="003D1543">
                <w:rPr>
                  <w:rFonts w:eastAsia="ＭＳ 明朝" w:hint="eastAsia"/>
                  <w:vertAlign w:val="superscript"/>
                  <w:lang w:eastAsia="ja-JP"/>
                </w:rPr>
                <w:t>4</w:t>
              </w:r>
            </w:ins>
          </w:p>
        </w:tc>
      </w:tr>
      <w:tr w:rsidR="000745DE" w:rsidRPr="003D1543" w:rsidDel="009511DD" w14:paraId="7AA61C4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7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75" w:author="Anritsu" w:date="2025-11-18T23:31:00Z" w16du:dateUtc="2025-11-19T05:31:00Z">
            <w:trPr>
              <w:trHeight w:val="54"/>
              <w:jc w:val="center"/>
            </w:trPr>
          </w:trPrChange>
        </w:trPr>
        <w:tc>
          <w:tcPr>
            <w:tcW w:w="1815" w:type="dxa"/>
            <w:tcBorders>
              <w:top w:val="nil"/>
              <w:bottom w:val="nil"/>
            </w:tcBorders>
            <w:vAlign w:val="center"/>
            <w:tcPrChange w:id="4276" w:author="Anritsu" w:date="2025-11-18T23:31:00Z" w16du:dateUtc="2025-11-19T05:31:00Z">
              <w:tcPr>
                <w:tcW w:w="1928" w:type="dxa"/>
                <w:tcBorders>
                  <w:top w:val="nil"/>
                  <w:bottom w:val="nil"/>
                </w:tcBorders>
                <w:vAlign w:val="center"/>
              </w:tcPr>
            </w:tcPrChange>
          </w:tcPr>
          <w:p w14:paraId="2C6A5631" w14:textId="77777777" w:rsidR="000745DE" w:rsidRPr="003D1543" w:rsidDel="009511DD" w:rsidRDefault="000745DE" w:rsidP="000745DE">
            <w:pPr>
              <w:pStyle w:val="TAC"/>
              <w:rPr>
                <w:rFonts w:cs="Arial"/>
              </w:rPr>
            </w:pPr>
          </w:p>
        </w:tc>
        <w:tc>
          <w:tcPr>
            <w:tcW w:w="1146" w:type="dxa"/>
            <w:tcPrChange w:id="4277" w:author="Anritsu" w:date="2025-11-18T23:31:00Z" w16du:dateUtc="2025-11-19T05:31:00Z">
              <w:tcPr>
                <w:tcW w:w="1146" w:type="dxa"/>
                <w:gridSpan w:val="2"/>
              </w:tcPr>
            </w:tcPrChange>
          </w:tcPr>
          <w:p w14:paraId="067970EB" w14:textId="77777777" w:rsidR="000745DE" w:rsidRPr="003D1543" w:rsidDel="009511DD" w:rsidRDefault="000745DE" w:rsidP="000745DE">
            <w:pPr>
              <w:pStyle w:val="TAC"/>
              <w:rPr>
                <w:rFonts w:eastAsia="ＭＳ 明朝"/>
              </w:rPr>
            </w:pPr>
            <w:r w:rsidRPr="003D1543">
              <w:rPr>
                <w:lang w:eastAsia="zh-CN"/>
              </w:rPr>
              <w:t>8</w:t>
            </w:r>
          </w:p>
        </w:tc>
        <w:tc>
          <w:tcPr>
            <w:tcW w:w="1481" w:type="dxa"/>
            <w:noWrap/>
            <w:tcPrChange w:id="4278" w:author="Anritsu" w:date="2025-11-18T23:31:00Z" w16du:dateUtc="2025-11-19T05:31:00Z">
              <w:tcPr>
                <w:tcW w:w="1481" w:type="dxa"/>
                <w:gridSpan w:val="2"/>
                <w:noWrap/>
              </w:tcPr>
            </w:tcPrChange>
          </w:tcPr>
          <w:p w14:paraId="7BED960C" w14:textId="77777777" w:rsidR="000745DE" w:rsidRPr="003D1543" w:rsidDel="009511DD" w:rsidRDefault="000745DE" w:rsidP="000745DE">
            <w:pPr>
              <w:pStyle w:val="TAC"/>
              <w:rPr>
                <w:rFonts w:cs="Arial"/>
              </w:rPr>
            </w:pPr>
            <w:r w:rsidRPr="003D1543">
              <w:rPr>
                <w:rFonts w:cs="Arial"/>
              </w:rPr>
              <w:t>890</w:t>
            </w:r>
          </w:p>
        </w:tc>
        <w:tc>
          <w:tcPr>
            <w:tcW w:w="779" w:type="dxa"/>
            <w:noWrap/>
            <w:tcPrChange w:id="4279" w:author="Anritsu" w:date="2025-11-18T23:31:00Z" w16du:dateUtc="2025-11-19T05:31:00Z">
              <w:tcPr>
                <w:tcW w:w="779" w:type="dxa"/>
                <w:gridSpan w:val="2"/>
                <w:noWrap/>
              </w:tcPr>
            </w:tcPrChange>
          </w:tcPr>
          <w:p w14:paraId="64A250C7" w14:textId="77777777" w:rsidR="000745DE" w:rsidRPr="003D1543" w:rsidDel="009511DD" w:rsidRDefault="000745DE" w:rsidP="000745DE">
            <w:pPr>
              <w:pStyle w:val="TAC"/>
              <w:rPr>
                <w:rFonts w:cs="Arial"/>
              </w:rPr>
            </w:pPr>
            <w:r w:rsidRPr="003D1543">
              <w:rPr>
                <w:rFonts w:cs="Arial"/>
              </w:rPr>
              <w:t>5</w:t>
            </w:r>
          </w:p>
        </w:tc>
        <w:tc>
          <w:tcPr>
            <w:tcW w:w="817" w:type="dxa"/>
            <w:noWrap/>
            <w:tcPrChange w:id="4280" w:author="Anritsu" w:date="2025-11-18T23:31:00Z" w16du:dateUtc="2025-11-19T05:31:00Z">
              <w:tcPr>
                <w:tcW w:w="817" w:type="dxa"/>
                <w:gridSpan w:val="2"/>
                <w:noWrap/>
              </w:tcPr>
            </w:tcPrChange>
          </w:tcPr>
          <w:p w14:paraId="4201DD66" w14:textId="77777777" w:rsidR="000745DE" w:rsidRPr="003D1543" w:rsidDel="009511DD" w:rsidRDefault="000745DE" w:rsidP="000745DE">
            <w:pPr>
              <w:pStyle w:val="TAC"/>
              <w:rPr>
                <w:rFonts w:cs="Arial"/>
              </w:rPr>
            </w:pPr>
            <w:r w:rsidRPr="003D1543">
              <w:rPr>
                <w:rFonts w:cs="Arial"/>
              </w:rPr>
              <w:t>25</w:t>
            </w:r>
          </w:p>
        </w:tc>
        <w:tc>
          <w:tcPr>
            <w:tcW w:w="1314" w:type="dxa"/>
            <w:noWrap/>
            <w:tcPrChange w:id="4281" w:author="Anritsu" w:date="2025-11-18T23:31:00Z" w16du:dateUtc="2025-11-19T05:31:00Z">
              <w:tcPr>
                <w:tcW w:w="1314" w:type="dxa"/>
                <w:gridSpan w:val="2"/>
                <w:noWrap/>
              </w:tcPr>
            </w:tcPrChange>
          </w:tcPr>
          <w:p w14:paraId="5C977C9A" w14:textId="77777777" w:rsidR="000745DE" w:rsidRPr="003D1543" w:rsidDel="009511DD" w:rsidRDefault="000745DE" w:rsidP="000745DE">
            <w:pPr>
              <w:pStyle w:val="TAC"/>
              <w:rPr>
                <w:rFonts w:cs="Arial"/>
              </w:rPr>
            </w:pPr>
            <w:r w:rsidRPr="003D1543">
              <w:rPr>
                <w:rFonts w:cs="Arial"/>
              </w:rPr>
              <w:t>935</w:t>
            </w:r>
          </w:p>
        </w:tc>
        <w:tc>
          <w:tcPr>
            <w:tcW w:w="817" w:type="dxa"/>
            <w:tcPrChange w:id="4282" w:author="Anritsu" w:date="2025-11-18T23:31:00Z" w16du:dateUtc="2025-11-19T05:31:00Z">
              <w:tcPr>
                <w:tcW w:w="771" w:type="dxa"/>
                <w:gridSpan w:val="2"/>
              </w:tcPr>
            </w:tcPrChange>
          </w:tcPr>
          <w:p w14:paraId="3A940506" w14:textId="77777777" w:rsidR="000745DE" w:rsidRPr="003D1543" w:rsidDel="009511DD" w:rsidRDefault="000745DE" w:rsidP="000745DE">
            <w:pPr>
              <w:pStyle w:val="TAC"/>
              <w:rPr>
                <w:rFonts w:eastAsia="ＭＳ 明朝"/>
              </w:rPr>
            </w:pPr>
            <w:r w:rsidRPr="003D1543">
              <w:rPr>
                <w:rFonts w:eastAsia="ＭＳ 明朝"/>
              </w:rPr>
              <w:t>N/A</w:t>
            </w:r>
          </w:p>
        </w:tc>
        <w:tc>
          <w:tcPr>
            <w:tcW w:w="1315" w:type="dxa"/>
            <w:tcPrChange w:id="4283" w:author="Anritsu" w:date="2025-11-18T23:31:00Z" w16du:dateUtc="2025-11-19T05:31:00Z">
              <w:tcPr>
                <w:tcW w:w="1248" w:type="dxa"/>
                <w:gridSpan w:val="2"/>
              </w:tcPr>
            </w:tcPrChange>
          </w:tcPr>
          <w:p w14:paraId="5B91924B" w14:textId="77777777" w:rsidR="000745DE" w:rsidRPr="003D1543" w:rsidDel="009511DD" w:rsidRDefault="000745DE" w:rsidP="000745DE">
            <w:pPr>
              <w:pStyle w:val="TAC"/>
              <w:rPr>
                <w:rFonts w:eastAsia="ＭＳ 明朝"/>
              </w:rPr>
            </w:pPr>
            <w:r w:rsidRPr="003D1543">
              <w:rPr>
                <w:rFonts w:eastAsia="ＭＳ 明朝"/>
              </w:rPr>
              <w:t>N/A</w:t>
            </w:r>
          </w:p>
        </w:tc>
      </w:tr>
      <w:tr w:rsidR="000745DE" w:rsidRPr="003D1543" w:rsidDel="009511DD" w14:paraId="7D209F5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8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85" w:author="Anritsu" w:date="2025-11-18T23:31:00Z" w16du:dateUtc="2025-11-19T05:31:00Z">
            <w:trPr>
              <w:trHeight w:val="54"/>
              <w:jc w:val="center"/>
            </w:trPr>
          </w:trPrChange>
        </w:trPr>
        <w:tc>
          <w:tcPr>
            <w:tcW w:w="1815" w:type="dxa"/>
            <w:tcBorders>
              <w:top w:val="nil"/>
            </w:tcBorders>
            <w:vAlign w:val="center"/>
            <w:tcPrChange w:id="4286" w:author="Anritsu" w:date="2025-11-18T23:31:00Z" w16du:dateUtc="2025-11-19T05:31:00Z">
              <w:tcPr>
                <w:tcW w:w="1928" w:type="dxa"/>
                <w:tcBorders>
                  <w:top w:val="nil"/>
                </w:tcBorders>
                <w:vAlign w:val="center"/>
              </w:tcPr>
            </w:tcPrChange>
          </w:tcPr>
          <w:p w14:paraId="519822F1" w14:textId="77777777" w:rsidR="000745DE" w:rsidRPr="003D1543" w:rsidDel="009511DD" w:rsidRDefault="000745DE" w:rsidP="000745DE">
            <w:pPr>
              <w:pStyle w:val="TAC"/>
              <w:rPr>
                <w:rFonts w:cs="Arial"/>
              </w:rPr>
            </w:pPr>
          </w:p>
        </w:tc>
        <w:tc>
          <w:tcPr>
            <w:tcW w:w="1146" w:type="dxa"/>
            <w:tcPrChange w:id="4287" w:author="Anritsu" w:date="2025-11-18T23:31:00Z" w16du:dateUtc="2025-11-19T05:31:00Z">
              <w:tcPr>
                <w:tcW w:w="1146" w:type="dxa"/>
                <w:gridSpan w:val="2"/>
              </w:tcPr>
            </w:tcPrChange>
          </w:tcPr>
          <w:p w14:paraId="54814C4B" w14:textId="77777777" w:rsidR="000745DE" w:rsidRPr="003D1543" w:rsidDel="009511DD" w:rsidRDefault="000745DE" w:rsidP="000745DE">
            <w:pPr>
              <w:pStyle w:val="TAC"/>
              <w:rPr>
                <w:rFonts w:eastAsia="ＭＳ 明朝"/>
              </w:rPr>
            </w:pPr>
            <w:r w:rsidRPr="003D1543">
              <w:rPr>
                <w:rFonts w:eastAsia="ＭＳ 明朝"/>
              </w:rPr>
              <w:t>n3</w:t>
            </w:r>
          </w:p>
        </w:tc>
        <w:tc>
          <w:tcPr>
            <w:tcW w:w="1481" w:type="dxa"/>
            <w:noWrap/>
            <w:tcPrChange w:id="4288" w:author="Anritsu" w:date="2025-11-18T23:31:00Z" w16du:dateUtc="2025-11-19T05:31:00Z">
              <w:tcPr>
                <w:tcW w:w="1481" w:type="dxa"/>
                <w:gridSpan w:val="2"/>
                <w:noWrap/>
              </w:tcPr>
            </w:tcPrChange>
          </w:tcPr>
          <w:p w14:paraId="7F58C3CA" w14:textId="77777777" w:rsidR="000745DE" w:rsidRPr="003D1543" w:rsidDel="009511DD" w:rsidRDefault="000745DE" w:rsidP="000745DE">
            <w:pPr>
              <w:pStyle w:val="TAC"/>
              <w:rPr>
                <w:rFonts w:cs="Arial"/>
              </w:rPr>
            </w:pPr>
            <w:r w:rsidRPr="003D1543">
              <w:rPr>
                <w:rFonts w:cs="Arial"/>
              </w:rPr>
              <w:t>1780</w:t>
            </w:r>
          </w:p>
        </w:tc>
        <w:tc>
          <w:tcPr>
            <w:tcW w:w="779" w:type="dxa"/>
            <w:noWrap/>
            <w:tcPrChange w:id="4289" w:author="Anritsu" w:date="2025-11-18T23:31:00Z" w16du:dateUtc="2025-11-19T05:31:00Z">
              <w:tcPr>
                <w:tcW w:w="779" w:type="dxa"/>
                <w:gridSpan w:val="2"/>
                <w:noWrap/>
              </w:tcPr>
            </w:tcPrChange>
          </w:tcPr>
          <w:p w14:paraId="0B5C27D4" w14:textId="77777777" w:rsidR="000745DE" w:rsidRPr="003D1543" w:rsidDel="009511DD" w:rsidRDefault="000745DE" w:rsidP="000745DE">
            <w:pPr>
              <w:pStyle w:val="TAC"/>
              <w:rPr>
                <w:rFonts w:cs="Arial"/>
              </w:rPr>
            </w:pPr>
            <w:r w:rsidRPr="003D1543">
              <w:rPr>
                <w:rFonts w:cs="Arial"/>
              </w:rPr>
              <w:t>5</w:t>
            </w:r>
          </w:p>
        </w:tc>
        <w:tc>
          <w:tcPr>
            <w:tcW w:w="817" w:type="dxa"/>
            <w:noWrap/>
            <w:tcPrChange w:id="4290" w:author="Anritsu" w:date="2025-11-18T23:31:00Z" w16du:dateUtc="2025-11-19T05:31:00Z">
              <w:tcPr>
                <w:tcW w:w="817" w:type="dxa"/>
                <w:gridSpan w:val="2"/>
                <w:noWrap/>
              </w:tcPr>
            </w:tcPrChange>
          </w:tcPr>
          <w:p w14:paraId="6970A4D6" w14:textId="77777777" w:rsidR="000745DE" w:rsidRPr="003D1543" w:rsidDel="009511DD" w:rsidRDefault="000745DE" w:rsidP="000745DE">
            <w:pPr>
              <w:pStyle w:val="TAC"/>
              <w:rPr>
                <w:rFonts w:cs="Arial"/>
              </w:rPr>
            </w:pPr>
            <w:r w:rsidRPr="003D1543">
              <w:rPr>
                <w:rFonts w:cs="Arial"/>
              </w:rPr>
              <w:t>25</w:t>
            </w:r>
          </w:p>
        </w:tc>
        <w:tc>
          <w:tcPr>
            <w:tcW w:w="1314" w:type="dxa"/>
            <w:noWrap/>
            <w:tcPrChange w:id="4291" w:author="Anritsu" w:date="2025-11-18T23:31:00Z" w16du:dateUtc="2025-11-19T05:31:00Z">
              <w:tcPr>
                <w:tcW w:w="1314" w:type="dxa"/>
                <w:gridSpan w:val="2"/>
                <w:noWrap/>
              </w:tcPr>
            </w:tcPrChange>
          </w:tcPr>
          <w:p w14:paraId="2170A81F" w14:textId="77777777" w:rsidR="000745DE" w:rsidRPr="003D1543" w:rsidDel="009511DD" w:rsidRDefault="000745DE" w:rsidP="000745DE">
            <w:pPr>
              <w:pStyle w:val="TAC"/>
              <w:rPr>
                <w:rFonts w:cs="Arial"/>
              </w:rPr>
            </w:pPr>
            <w:r w:rsidRPr="003D1543">
              <w:rPr>
                <w:rFonts w:cs="Arial"/>
              </w:rPr>
              <w:t>1875</w:t>
            </w:r>
          </w:p>
        </w:tc>
        <w:tc>
          <w:tcPr>
            <w:tcW w:w="817" w:type="dxa"/>
            <w:tcPrChange w:id="4292" w:author="Anritsu" w:date="2025-11-18T23:31:00Z" w16du:dateUtc="2025-11-19T05:31:00Z">
              <w:tcPr>
                <w:tcW w:w="771" w:type="dxa"/>
                <w:gridSpan w:val="2"/>
              </w:tcPr>
            </w:tcPrChange>
          </w:tcPr>
          <w:p w14:paraId="79EE62D5" w14:textId="77777777" w:rsidR="000745DE" w:rsidRPr="003D1543" w:rsidDel="009511DD" w:rsidRDefault="000745DE" w:rsidP="000745DE">
            <w:pPr>
              <w:pStyle w:val="TAC"/>
              <w:rPr>
                <w:rFonts w:eastAsia="ＭＳ 明朝"/>
              </w:rPr>
            </w:pPr>
            <w:r w:rsidRPr="003D1543">
              <w:rPr>
                <w:rFonts w:eastAsia="ＭＳ 明朝"/>
              </w:rPr>
              <w:t>N/A</w:t>
            </w:r>
          </w:p>
        </w:tc>
        <w:tc>
          <w:tcPr>
            <w:tcW w:w="1315" w:type="dxa"/>
            <w:tcPrChange w:id="4293" w:author="Anritsu" w:date="2025-11-18T23:31:00Z" w16du:dateUtc="2025-11-19T05:31:00Z">
              <w:tcPr>
                <w:tcW w:w="1248" w:type="dxa"/>
                <w:gridSpan w:val="2"/>
              </w:tcPr>
            </w:tcPrChange>
          </w:tcPr>
          <w:p w14:paraId="495280B6" w14:textId="77777777" w:rsidR="000745DE" w:rsidRPr="003D1543" w:rsidDel="009511DD" w:rsidRDefault="000745DE" w:rsidP="000745DE">
            <w:pPr>
              <w:pStyle w:val="TAC"/>
              <w:rPr>
                <w:rFonts w:eastAsia="ＭＳ 明朝"/>
              </w:rPr>
            </w:pPr>
            <w:r w:rsidRPr="003D1543">
              <w:rPr>
                <w:rFonts w:eastAsia="ＭＳ 明朝"/>
              </w:rPr>
              <w:t>N/A</w:t>
            </w:r>
          </w:p>
        </w:tc>
      </w:tr>
      <w:tr w:rsidR="000745DE" w:rsidRPr="003D1543" w14:paraId="7043FDF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9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95" w:author="Anritsu" w:date="2025-11-18T23:31:00Z" w16du:dateUtc="2025-11-19T05:31:00Z">
            <w:trPr>
              <w:trHeight w:val="54"/>
              <w:jc w:val="center"/>
            </w:trPr>
          </w:trPrChange>
        </w:trPr>
        <w:tc>
          <w:tcPr>
            <w:tcW w:w="1815" w:type="dxa"/>
            <w:vMerge w:val="restart"/>
            <w:vAlign w:val="center"/>
            <w:tcPrChange w:id="4296" w:author="Anritsu" w:date="2025-11-18T23:31:00Z" w16du:dateUtc="2025-11-19T05:31:00Z">
              <w:tcPr>
                <w:tcW w:w="1928" w:type="dxa"/>
                <w:vMerge w:val="restart"/>
                <w:vAlign w:val="center"/>
              </w:tcPr>
            </w:tcPrChange>
          </w:tcPr>
          <w:p w14:paraId="678E4CB5" w14:textId="77777777" w:rsidR="000745DE" w:rsidRPr="003D1543" w:rsidRDefault="000745DE" w:rsidP="000745DE">
            <w:pPr>
              <w:pStyle w:val="TAC"/>
            </w:pPr>
            <w:r w:rsidRPr="003D1543">
              <w:rPr>
                <w:rFonts w:cs="Arial"/>
              </w:rPr>
              <w:t>DC_7A-20A_n1A</w:t>
            </w:r>
          </w:p>
        </w:tc>
        <w:tc>
          <w:tcPr>
            <w:tcW w:w="1146" w:type="dxa"/>
            <w:tcPrChange w:id="4297" w:author="Anritsu" w:date="2025-11-18T23:31:00Z" w16du:dateUtc="2025-11-19T05:31:00Z">
              <w:tcPr>
                <w:tcW w:w="1146" w:type="dxa"/>
                <w:gridSpan w:val="2"/>
              </w:tcPr>
            </w:tcPrChange>
          </w:tcPr>
          <w:p w14:paraId="5921B643" w14:textId="77777777" w:rsidR="000745DE" w:rsidRPr="003D1543" w:rsidRDefault="000745DE" w:rsidP="000745DE">
            <w:pPr>
              <w:pStyle w:val="TAC"/>
            </w:pPr>
            <w:r w:rsidRPr="003D1543">
              <w:rPr>
                <w:rFonts w:cs="Arial"/>
              </w:rPr>
              <w:t>7</w:t>
            </w:r>
          </w:p>
        </w:tc>
        <w:tc>
          <w:tcPr>
            <w:tcW w:w="1481" w:type="dxa"/>
            <w:noWrap/>
            <w:tcPrChange w:id="4298" w:author="Anritsu" w:date="2025-11-18T23:31:00Z" w16du:dateUtc="2025-11-19T05:31:00Z">
              <w:tcPr>
                <w:tcW w:w="1481" w:type="dxa"/>
                <w:gridSpan w:val="2"/>
                <w:noWrap/>
              </w:tcPr>
            </w:tcPrChange>
          </w:tcPr>
          <w:p w14:paraId="7D5A0180" w14:textId="77777777" w:rsidR="000745DE" w:rsidRPr="003D1543" w:rsidRDefault="000745DE" w:rsidP="000745DE">
            <w:pPr>
              <w:pStyle w:val="TAC"/>
            </w:pPr>
            <w:r w:rsidRPr="003D1543">
              <w:rPr>
                <w:rFonts w:cs="Arial"/>
              </w:rPr>
              <w:t>2510</w:t>
            </w:r>
          </w:p>
        </w:tc>
        <w:tc>
          <w:tcPr>
            <w:tcW w:w="779" w:type="dxa"/>
            <w:noWrap/>
            <w:tcPrChange w:id="4299" w:author="Anritsu" w:date="2025-11-18T23:31:00Z" w16du:dateUtc="2025-11-19T05:31:00Z">
              <w:tcPr>
                <w:tcW w:w="779" w:type="dxa"/>
                <w:gridSpan w:val="2"/>
                <w:noWrap/>
              </w:tcPr>
            </w:tcPrChange>
          </w:tcPr>
          <w:p w14:paraId="00F8918D" w14:textId="77777777" w:rsidR="000745DE" w:rsidRPr="003D1543" w:rsidRDefault="000745DE" w:rsidP="000745DE">
            <w:pPr>
              <w:pStyle w:val="TAC"/>
              <w:rPr>
                <w:rFonts w:eastAsia="Malgun Gothic"/>
              </w:rPr>
            </w:pPr>
            <w:r w:rsidRPr="003D1543">
              <w:rPr>
                <w:rFonts w:cs="Arial"/>
              </w:rPr>
              <w:t>10</w:t>
            </w:r>
          </w:p>
        </w:tc>
        <w:tc>
          <w:tcPr>
            <w:tcW w:w="817" w:type="dxa"/>
            <w:noWrap/>
            <w:tcPrChange w:id="4300" w:author="Anritsu" w:date="2025-11-18T23:31:00Z" w16du:dateUtc="2025-11-19T05:31:00Z">
              <w:tcPr>
                <w:tcW w:w="817" w:type="dxa"/>
                <w:gridSpan w:val="2"/>
                <w:noWrap/>
              </w:tcPr>
            </w:tcPrChange>
          </w:tcPr>
          <w:p w14:paraId="5AF4800C" w14:textId="77777777" w:rsidR="000745DE" w:rsidRPr="003D1543" w:rsidRDefault="000745DE" w:rsidP="000745DE">
            <w:pPr>
              <w:pStyle w:val="TAC"/>
              <w:rPr>
                <w:rFonts w:eastAsia="Malgun Gothic"/>
              </w:rPr>
            </w:pPr>
            <w:r w:rsidRPr="003D1543">
              <w:rPr>
                <w:rFonts w:cs="Arial"/>
              </w:rPr>
              <w:t>50</w:t>
            </w:r>
          </w:p>
        </w:tc>
        <w:tc>
          <w:tcPr>
            <w:tcW w:w="1314" w:type="dxa"/>
            <w:noWrap/>
            <w:tcPrChange w:id="4301" w:author="Anritsu" w:date="2025-11-18T23:31:00Z" w16du:dateUtc="2025-11-19T05:31:00Z">
              <w:tcPr>
                <w:tcW w:w="1314" w:type="dxa"/>
                <w:gridSpan w:val="2"/>
                <w:noWrap/>
              </w:tcPr>
            </w:tcPrChange>
          </w:tcPr>
          <w:p w14:paraId="70E1448B" w14:textId="77777777" w:rsidR="000745DE" w:rsidRPr="003D1543" w:rsidRDefault="000745DE" w:rsidP="000745DE">
            <w:pPr>
              <w:pStyle w:val="TAC"/>
            </w:pPr>
            <w:r w:rsidRPr="003D1543">
              <w:rPr>
                <w:rFonts w:cs="Arial"/>
              </w:rPr>
              <w:t>2630</w:t>
            </w:r>
          </w:p>
        </w:tc>
        <w:tc>
          <w:tcPr>
            <w:tcW w:w="817" w:type="dxa"/>
            <w:tcPrChange w:id="4302" w:author="Anritsu" w:date="2025-11-18T23:31:00Z" w16du:dateUtc="2025-11-19T05:31:00Z">
              <w:tcPr>
                <w:tcW w:w="771" w:type="dxa"/>
                <w:gridSpan w:val="2"/>
              </w:tcPr>
            </w:tcPrChange>
          </w:tcPr>
          <w:p w14:paraId="0D0F7B4A" w14:textId="77777777" w:rsidR="000745DE" w:rsidRPr="003D1543" w:rsidRDefault="000745DE" w:rsidP="000745DE">
            <w:pPr>
              <w:pStyle w:val="TAC"/>
              <w:rPr>
                <w:rFonts w:eastAsia="Malgun Gothic"/>
              </w:rPr>
            </w:pPr>
            <w:r w:rsidRPr="003D1543">
              <w:rPr>
                <w:rFonts w:cs="Arial"/>
              </w:rPr>
              <w:t>N/A</w:t>
            </w:r>
          </w:p>
        </w:tc>
        <w:tc>
          <w:tcPr>
            <w:tcW w:w="1315" w:type="dxa"/>
            <w:tcPrChange w:id="4303" w:author="Anritsu" w:date="2025-11-18T23:31:00Z" w16du:dateUtc="2025-11-19T05:31:00Z">
              <w:tcPr>
                <w:tcW w:w="1248" w:type="dxa"/>
                <w:gridSpan w:val="2"/>
              </w:tcPr>
            </w:tcPrChange>
          </w:tcPr>
          <w:p w14:paraId="25F983DA" w14:textId="77777777" w:rsidR="000745DE" w:rsidRPr="003D1543" w:rsidRDefault="000745DE" w:rsidP="000745DE">
            <w:pPr>
              <w:pStyle w:val="TAC"/>
              <w:rPr>
                <w:rFonts w:eastAsia="Malgun Gothic"/>
              </w:rPr>
            </w:pPr>
            <w:r w:rsidRPr="003D1543">
              <w:rPr>
                <w:rFonts w:cs="Arial"/>
              </w:rPr>
              <w:t>N/A</w:t>
            </w:r>
          </w:p>
        </w:tc>
      </w:tr>
      <w:tr w:rsidR="000745DE" w:rsidRPr="003D1543" w14:paraId="47045F6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0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05" w:author="Anritsu" w:date="2025-11-18T23:31:00Z" w16du:dateUtc="2025-11-19T05:31:00Z">
            <w:trPr>
              <w:trHeight w:val="54"/>
              <w:jc w:val="center"/>
            </w:trPr>
          </w:trPrChange>
        </w:trPr>
        <w:tc>
          <w:tcPr>
            <w:tcW w:w="1815" w:type="dxa"/>
            <w:vMerge/>
            <w:vAlign w:val="center"/>
            <w:tcPrChange w:id="4306" w:author="Anritsu" w:date="2025-11-18T23:31:00Z" w16du:dateUtc="2025-11-19T05:31:00Z">
              <w:tcPr>
                <w:tcW w:w="1928" w:type="dxa"/>
                <w:vMerge/>
                <w:vAlign w:val="center"/>
              </w:tcPr>
            </w:tcPrChange>
          </w:tcPr>
          <w:p w14:paraId="7B73AACC" w14:textId="77777777" w:rsidR="000745DE" w:rsidRPr="003D1543" w:rsidRDefault="000745DE" w:rsidP="000745DE">
            <w:pPr>
              <w:pStyle w:val="TAC"/>
            </w:pPr>
          </w:p>
        </w:tc>
        <w:tc>
          <w:tcPr>
            <w:tcW w:w="1146" w:type="dxa"/>
            <w:tcPrChange w:id="4307" w:author="Anritsu" w:date="2025-11-18T23:31:00Z" w16du:dateUtc="2025-11-19T05:31:00Z">
              <w:tcPr>
                <w:tcW w:w="1146" w:type="dxa"/>
                <w:gridSpan w:val="2"/>
              </w:tcPr>
            </w:tcPrChange>
          </w:tcPr>
          <w:p w14:paraId="1F6C56DD" w14:textId="77777777" w:rsidR="000745DE" w:rsidRPr="003D1543" w:rsidRDefault="000745DE" w:rsidP="000745DE">
            <w:pPr>
              <w:pStyle w:val="TAC"/>
            </w:pPr>
            <w:r w:rsidRPr="003D1543">
              <w:rPr>
                <w:rFonts w:cs="Arial"/>
              </w:rPr>
              <w:t>20</w:t>
            </w:r>
          </w:p>
        </w:tc>
        <w:tc>
          <w:tcPr>
            <w:tcW w:w="1481" w:type="dxa"/>
            <w:noWrap/>
            <w:tcPrChange w:id="4308" w:author="Anritsu" w:date="2025-11-18T23:31:00Z" w16du:dateUtc="2025-11-19T05:31:00Z">
              <w:tcPr>
                <w:tcW w:w="1481" w:type="dxa"/>
                <w:gridSpan w:val="2"/>
                <w:noWrap/>
              </w:tcPr>
            </w:tcPrChange>
          </w:tcPr>
          <w:p w14:paraId="1A4D0E6A" w14:textId="77777777" w:rsidR="000745DE" w:rsidRPr="003D1543" w:rsidRDefault="000745DE" w:rsidP="000745DE">
            <w:pPr>
              <w:pStyle w:val="TAC"/>
            </w:pPr>
            <w:r w:rsidRPr="003D1543">
              <w:rPr>
                <w:rFonts w:cs="Arial"/>
              </w:rPr>
              <w:t>N/A</w:t>
            </w:r>
          </w:p>
        </w:tc>
        <w:tc>
          <w:tcPr>
            <w:tcW w:w="779" w:type="dxa"/>
            <w:noWrap/>
            <w:tcPrChange w:id="4309" w:author="Anritsu" w:date="2025-11-18T23:31:00Z" w16du:dateUtc="2025-11-19T05:31:00Z">
              <w:tcPr>
                <w:tcW w:w="779" w:type="dxa"/>
                <w:gridSpan w:val="2"/>
                <w:noWrap/>
              </w:tcPr>
            </w:tcPrChange>
          </w:tcPr>
          <w:p w14:paraId="192EBFD8" w14:textId="77777777" w:rsidR="000745DE" w:rsidRPr="003D1543" w:rsidRDefault="000745DE" w:rsidP="000745DE">
            <w:pPr>
              <w:pStyle w:val="TAC"/>
              <w:rPr>
                <w:rFonts w:eastAsia="Malgun Gothic"/>
              </w:rPr>
            </w:pPr>
            <w:r w:rsidRPr="003D1543">
              <w:rPr>
                <w:rFonts w:cs="Arial"/>
              </w:rPr>
              <w:t>10</w:t>
            </w:r>
          </w:p>
        </w:tc>
        <w:tc>
          <w:tcPr>
            <w:tcW w:w="817" w:type="dxa"/>
            <w:noWrap/>
            <w:tcPrChange w:id="4310" w:author="Anritsu" w:date="2025-11-18T23:31:00Z" w16du:dateUtc="2025-11-19T05:31:00Z">
              <w:tcPr>
                <w:tcW w:w="817" w:type="dxa"/>
                <w:gridSpan w:val="2"/>
                <w:noWrap/>
              </w:tcPr>
            </w:tcPrChange>
          </w:tcPr>
          <w:p w14:paraId="318271F3" w14:textId="77777777" w:rsidR="000745DE" w:rsidRPr="003D1543" w:rsidRDefault="000745DE" w:rsidP="000745DE">
            <w:pPr>
              <w:pStyle w:val="TAC"/>
              <w:rPr>
                <w:rFonts w:eastAsia="Malgun Gothic"/>
              </w:rPr>
            </w:pPr>
            <w:r w:rsidRPr="003D1543">
              <w:rPr>
                <w:rFonts w:cs="Arial"/>
              </w:rPr>
              <w:t>N/A</w:t>
            </w:r>
          </w:p>
        </w:tc>
        <w:tc>
          <w:tcPr>
            <w:tcW w:w="1314" w:type="dxa"/>
            <w:noWrap/>
            <w:tcPrChange w:id="4311" w:author="Anritsu" w:date="2025-11-18T23:31:00Z" w16du:dateUtc="2025-11-19T05:31:00Z">
              <w:tcPr>
                <w:tcW w:w="1314" w:type="dxa"/>
                <w:gridSpan w:val="2"/>
                <w:noWrap/>
              </w:tcPr>
            </w:tcPrChange>
          </w:tcPr>
          <w:p w14:paraId="745A3EC2" w14:textId="77777777" w:rsidR="000745DE" w:rsidRPr="003D1543" w:rsidRDefault="000745DE" w:rsidP="000745DE">
            <w:pPr>
              <w:pStyle w:val="TAC"/>
            </w:pPr>
            <w:r w:rsidRPr="003D1543">
              <w:rPr>
                <w:rFonts w:cs="Arial"/>
              </w:rPr>
              <w:t>800</w:t>
            </w:r>
          </w:p>
        </w:tc>
        <w:tc>
          <w:tcPr>
            <w:tcW w:w="817" w:type="dxa"/>
            <w:tcPrChange w:id="4312" w:author="Anritsu" w:date="2025-11-18T23:31:00Z" w16du:dateUtc="2025-11-19T05:31:00Z">
              <w:tcPr>
                <w:tcW w:w="771" w:type="dxa"/>
                <w:gridSpan w:val="2"/>
              </w:tcPr>
            </w:tcPrChange>
          </w:tcPr>
          <w:p w14:paraId="45267D41" w14:textId="77777777" w:rsidR="000745DE" w:rsidRPr="003D1543" w:rsidRDefault="000745DE" w:rsidP="000745DE">
            <w:pPr>
              <w:pStyle w:val="TAC"/>
              <w:rPr>
                <w:rFonts w:eastAsia="Malgun Gothic"/>
              </w:rPr>
            </w:pPr>
            <w:r w:rsidRPr="003D1543">
              <w:rPr>
                <w:rFonts w:cs="Arial"/>
              </w:rPr>
              <w:t>4.5</w:t>
            </w:r>
          </w:p>
        </w:tc>
        <w:tc>
          <w:tcPr>
            <w:tcW w:w="1315" w:type="dxa"/>
            <w:tcPrChange w:id="4313" w:author="Anritsu" w:date="2025-11-18T23:31:00Z" w16du:dateUtc="2025-11-19T05:31:00Z">
              <w:tcPr>
                <w:tcW w:w="1248" w:type="dxa"/>
                <w:gridSpan w:val="2"/>
              </w:tcPr>
            </w:tcPrChange>
          </w:tcPr>
          <w:p w14:paraId="70A00C4A" w14:textId="77777777" w:rsidR="000745DE" w:rsidRPr="003D1543" w:rsidRDefault="000745DE" w:rsidP="000745DE">
            <w:pPr>
              <w:pStyle w:val="TAC"/>
              <w:rPr>
                <w:rFonts w:eastAsia="Malgun Gothic"/>
              </w:rPr>
            </w:pPr>
            <w:r w:rsidRPr="003D1543">
              <w:rPr>
                <w:rFonts w:cs="Arial"/>
              </w:rPr>
              <w:t>IMD5</w:t>
            </w:r>
          </w:p>
        </w:tc>
      </w:tr>
      <w:tr w:rsidR="000745DE" w:rsidRPr="003D1543" w14:paraId="5142856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1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15" w:author="Anritsu" w:date="2025-11-18T23:31:00Z" w16du:dateUtc="2025-11-19T05:31:00Z">
            <w:trPr>
              <w:trHeight w:val="54"/>
              <w:jc w:val="center"/>
            </w:trPr>
          </w:trPrChange>
        </w:trPr>
        <w:tc>
          <w:tcPr>
            <w:tcW w:w="1815" w:type="dxa"/>
            <w:vMerge/>
            <w:vAlign w:val="center"/>
            <w:tcPrChange w:id="4316" w:author="Anritsu" w:date="2025-11-18T23:31:00Z" w16du:dateUtc="2025-11-19T05:31:00Z">
              <w:tcPr>
                <w:tcW w:w="1928" w:type="dxa"/>
                <w:vMerge/>
                <w:vAlign w:val="center"/>
              </w:tcPr>
            </w:tcPrChange>
          </w:tcPr>
          <w:p w14:paraId="0DCBE6AE" w14:textId="77777777" w:rsidR="000745DE" w:rsidRPr="003D1543" w:rsidRDefault="000745DE" w:rsidP="000745DE">
            <w:pPr>
              <w:pStyle w:val="TAC"/>
            </w:pPr>
          </w:p>
        </w:tc>
        <w:tc>
          <w:tcPr>
            <w:tcW w:w="1146" w:type="dxa"/>
            <w:tcPrChange w:id="4317" w:author="Anritsu" w:date="2025-11-18T23:31:00Z" w16du:dateUtc="2025-11-19T05:31:00Z">
              <w:tcPr>
                <w:tcW w:w="1146" w:type="dxa"/>
                <w:gridSpan w:val="2"/>
              </w:tcPr>
            </w:tcPrChange>
          </w:tcPr>
          <w:p w14:paraId="625D5DE7" w14:textId="77777777" w:rsidR="000745DE" w:rsidRPr="003D1543" w:rsidRDefault="000745DE" w:rsidP="000745DE">
            <w:pPr>
              <w:pStyle w:val="TAC"/>
            </w:pPr>
            <w:r w:rsidRPr="003D1543">
              <w:rPr>
                <w:rFonts w:cs="Arial"/>
              </w:rPr>
              <w:t>n1</w:t>
            </w:r>
          </w:p>
        </w:tc>
        <w:tc>
          <w:tcPr>
            <w:tcW w:w="1481" w:type="dxa"/>
            <w:noWrap/>
            <w:tcPrChange w:id="4318" w:author="Anritsu" w:date="2025-11-18T23:31:00Z" w16du:dateUtc="2025-11-19T05:31:00Z">
              <w:tcPr>
                <w:tcW w:w="1481" w:type="dxa"/>
                <w:gridSpan w:val="2"/>
                <w:noWrap/>
              </w:tcPr>
            </w:tcPrChange>
          </w:tcPr>
          <w:p w14:paraId="32E845B4" w14:textId="77777777" w:rsidR="000745DE" w:rsidRPr="003D1543" w:rsidRDefault="000745DE" w:rsidP="000745DE">
            <w:pPr>
              <w:pStyle w:val="TAC"/>
            </w:pPr>
            <w:r w:rsidRPr="003D1543">
              <w:rPr>
                <w:rFonts w:cs="Arial"/>
              </w:rPr>
              <w:t>1940</w:t>
            </w:r>
          </w:p>
        </w:tc>
        <w:tc>
          <w:tcPr>
            <w:tcW w:w="779" w:type="dxa"/>
            <w:noWrap/>
            <w:tcPrChange w:id="4319" w:author="Anritsu" w:date="2025-11-18T23:31:00Z" w16du:dateUtc="2025-11-19T05:31:00Z">
              <w:tcPr>
                <w:tcW w:w="779" w:type="dxa"/>
                <w:gridSpan w:val="2"/>
                <w:noWrap/>
              </w:tcPr>
            </w:tcPrChange>
          </w:tcPr>
          <w:p w14:paraId="13C6DB9E" w14:textId="77777777" w:rsidR="000745DE" w:rsidRPr="003D1543" w:rsidRDefault="000745DE" w:rsidP="000745DE">
            <w:pPr>
              <w:pStyle w:val="TAC"/>
              <w:rPr>
                <w:rFonts w:eastAsia="Malgun Gothic"/>
              </w:rPr>
            </w:pPr>
            <w:r w:rsidRPr="003D1543">
              <w:rPr>
                <w:rFonts w:cs="Arial"/>
              </w:rPr>
              <w:t>5</w:t>
            </w:r>
          </w:p>
        </w:tc>
        <w:tc>
          <w:tcPr>
            <w:tcW w:w="817" w:type="dxa"/>
            <w:noWrap/>
            <w:tcPrChange w:id="4320" w:author="Anritsu" w:date="2025-11-18T23:31:00Z" w16du:dateUtc="2025-11-19T05:31:00Z">
              <w:tcPr>
                <w:tcW w:w="817" w:type="dxa"/>
                <w:gridSpan w:val="2"/>
                <w:noWrap/>
              </w:tcPr>
            </w:tcPrChange>
          </w:tcPr>
          <w:p w14:paraId="4EE3EBFA" w14:textId="77777777" w:rsidR="000745DE" w:rsidRPr="003D1543" w:rsidRDefault="000745DE" w:rsidP="000745DE">
            <w:pPr>
              <w:pStyle w:val="TAC"/>
              <w:rPr>
                <w:rFonts w:eastAsia="Malgun Gothic"/>
              </w:rPr>
            </w:pPr>
            <w:r w:rsidRPr="003D1543">
              <w:rPr>
                <w:rFonts w:cs="Arial"/>
              </w:rPr>
              <w:t>25</w:t>
            </w:r>
          </w:p>
        </w:tc>
        <w:tc>
          <w:tcPr>
            <w:tcW w:w="1314" w:type="dxa"/>
            <w:noWrap/>
            <w:tcPrChange w:id="4321" w:author="Anritsu" w:date="2025-11-18T23:31:00Z" w16du:dateUtc="2025-11-19T05:31:00Z">
              <w:tcPr>
                <w:tcW w:w="1314" w:type="dxa"/>
                <w:gridSpan w:val="2"/>
                <w:noWrap/>
              </w:tcPr>
            </w:tcPrChange>
          </w:tcPr>
          <w:p w14:paraId="18E0BCC6" w14:textId="77777777" w:rsidR="000745DE" w:rsidRPr="003D1543" w:rsidRDefault="000745DE" w:rsidP="000745DE">
            <w:pPr>
              <w:pStyle w:val="TAC"/>
            </w:pPr>
            <w:r w:rsidRPr="003D1543">
              <w:rPr>
                <w:rFonts w:cs="Arial"/>
              </w:rPr>
              <w:t>2130</w:t>
            </w:r>
          </w:p>
        </w:tc>
        <w:tc>
          <w:tcPr>
            <w:tcW w:w="817" w:type="dxa"/>
            <w:tcPrChange w:id="4322" w:author="Anritsu" w:date="2025-11-18T23:31:00Z" w16du:dateUtc="2025-11-19T05:31:00Z">
              <w:tcPr>
                <w:tcW w:w="771" w:type="dxa"/>
                <w:gridSpan w:val="2"/>
              </w:tcPr>
            </w:tcPrChange>
          </w:tcPr>
          <w:p w14:paraId="00B6C170" w14:textId="77777777" w:rsidR="000745DE" w:rsidRPr="003D1543" w:rsidRDefault="000745DE" w:rsidP="000745DE">
            <w:pPr>
              <w:pStyle w:val="TAC"/>
              <w:rPr>
                <w:rFonts w:eastAsia="Malgun Gothic"/>
              </w:rPr>
            </w:pPr>
            <w:r w:rsidRPr="003D1543">
              <w:rPr>
                <w:rFonts w:cs="Arial"/>
              </w:rPr>
              <w:t>N/A</w:t>
            </w:r>
          </w:p>
        </w:tc>
        <w:tc>
          <w:tcPr>
            <w:tcW w:w="1315" w:type="dxa"/>
            <w:tcPrChange w:id="4323" w:author="Anritsu" w:date="2025-11-18T23:31:00Z" w16du:dateUtc="2025-11-19T05:31:00Z">
              <w:tcPr>
                <w:tcW w:w="1248" w:type="dxa"/>
                <w:gridSpan w:val="2"/>
              </w:tcPr>
            </w:tcPrChange>
          </w:tcPr>
          <w:p w14:paraId="7E27A06E" w14:textId="77777777" w:rsidR="000745DE" w:rsidRPr="003D1543" w:rsidRDefault="000745DE" w:rsidP="000745DE">
            <w:pPr>
              <w:pStyle w:val="TAC"/>
              <w:rPr>
                <w:rFonts w:eastAsia="Malgun Gothic"/>
              </w:rPr>
            </w:pPr>
            <w:r w:rsidRPr="003D1543">
              <w:rPr>
                <w:rFonts w:cs="Arial"/>
              </w:rPr>
              <w:t>N/A</w:t>
            </w:r>
          </w:p>
        </w:tc>
      </w:tr>
      <w:tr w:rsidR="000745DE" w:rsidRPr="003D1543" w14:paraId="7DD8A2D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2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25" w:author="Anritsu" w:date="2025-11-18T23:31:00Z" w16du:dateUtc="2025-11-19T05:31:00Z">
            <w:trPr>
              <w:trHeight w:val="54"/>
              <w:jc w:val="center"/>
            </w:trPr>
          </w:trPrChange>
        </w:trPr>
        <w:tc>
          <w:tcPr>
            <w:tcW w:w="1815" w:type="dxa"/>
            <w:vMerge w:val="restart"/>
            <w:vAlign w:val="center"/>
            <w:tcPrChange w:id="4326" w:author="Anritsu" w:date="2025-11-18T23:31:00Z" w16du:dateUtc="2025-11-19T05:31:00Z">
              <w:tcPr>
                <w:tcW w:w="1928" w:type="dxa"/>
                <w:vMerge w:val="restart"/>
                <w:vAlign w:val="center"/>
              </w:tcPr>
            </w:tcPrChange>
          </w:tcPr>
          <w:p w14:paraId="0003FBDD" w14:textId="77777777" w:rsidR="000745DE" w:rsidRPr="003D1543" w:rsidRDefault="000745DE" w:rsidP="000745DE">
            <w:pPr>
              <w:pStyle w:val="TAC"/>
              <w:rPr>
                <w:rFonts w:eastAsia="Malgun Gothic"/>
              </w:rPr>
            </w:pPr>
            <w:r w:rsidRPr="003D1543">
              <w:rPr>
                <w:rFonts w:cs="Arial"/>
                <w:lang w:eastAsia="ja-JP"/>
              </w:rPr>
              <w:t>DC_7A-20A_n3A</w:t>
            </w:r>
          </w:p>
        </w:tc>
        <w:tc>
          <w:tcPr>
            <w:tcW w:w="1146" w:type="dxa"/>
            <w:vAlign w:val="center"/>
            <w:tcPrChange w:id="4327" w:author="Anritsu" w:date="2025-11-18T23:31:00Z" w16du:dateUtc="2025-11-19T05:31:00Z">
              <w:tcPr>
                <w:tcW w:w="1146" w:type="dxa"/>
                <w:gridSpan w:val="2"/>
                <w:vAlign w:val="center"/>
              </w:tcPr>
            </w:tcPrChange>
          </w:tcPr>
          <w:p w14:paraId="33E1F90B" w14:textId="77777777" w:rsidR="000745DE" w:rsidRPr="003D1543" w:rsidRDefault="000745DE" w:rsidP="000745DE">
            <w:pPr>
              <w:pStyle w:val="TAC"/>
            </w:pPr>
            <w:r w:rsidRPr="003D1543">
              <w:rPr>
                <w:lang w:eastAsia="ja-JP"/>
              </w:rPr>
              <w:t>7</w:t>
            </w:r>
          </w:p>
        </w:tc>
        <w:tc>
          <w:tcPr>
            <w:tcW w:w="1481" w:type="dxa"/>
            <w:noWrap/>
            <w:vAlign w:val="center"/>
            <w:tcPrChange w:id="4328" w:author="Anritsu" w:date="2025-11-18T23:31:00Z" w16du:dateUtc="2025-11-19T05:31:00Z">
              <w:tcPr>
                <w:tcW w:w="1481" w:type="dxa"/>
                <w:gridSpan w:val="2"/>
                <w:noWrap/>
                <w:vAlign w:val="center"/>
              </w:tcPr>
            </w:tcPrChange>
          </w:tcPr>
          <w:p w14:paraId="7F1BF7D5" w14:textId="77777777" w:rsidR="000745DE" w:rsidRPr="003D1543" w:rsidRDefault="000745DE" w:rsidP="000745DE">
            <w:pPr>
              <w:pStyle w:val="TAC"/>
            </w:pPr>
            <w:r w:rsidRPr="003D1543">
              <w:rPr>
                <w:rFonts w:cs="Arial"/>
              </w:rPr>
              <w:t>2543</w:t>
            </w:r>
          </w:p>
        </w:tc>
        <w:tc>
          <w:tcPr>
            <w:tcW w:w="779" w:type="dxa"/>
            <w:noWrap/>
            <w:vAlign w:val="center"/>
            <w:tcPrChange w:id="4329" w:author="Anritsu" w:date="2025-11-18T23:31:00Z" w16du:dateUtc="2025-11-19T05:31:00Z">
              <w:tcPr>
                <w:tcW w:w="779" w:type="dxa"/>
                <w:gridSpan w:val="2"/>
                <w:noWrap/>
                <w:vAlign w:val="center"/>
              </w:tcPr>
            </w:tcPrChange>
          </w:tcPr>
          <w:p w14:paraId="6EFF9010" w14:textId="77777777" w:rsidR="000745DE" w:rsidRPr="003D1543" w:rsidRDefault="000745DE" w:rsidP="000745DE">
            <w:pPr>
              <w:pStyle w:val="TAC"/>
            </w:pPr>
            <w:r w:rsidRPr="003D1543">
              <w:rPr>
                <w:rFonts w:cs="Arial"/>
              </w:rPr>
              <w:t>10</w:t>
            </w:r>
          </w:p>
        </w:tc>
        <w:tc>
          <w:tcPr>
            <w:tcW w:w="817" w:type="dxa"/>
            <w:noWrap/>
            <w:vAlign w:val="center"/>
            <w:tcPrChange w:id="4330" w:author="Anritsu" w:date="2025-11-18T23:31:00Z" w16du:dateUtc="2025-11-19T05:31:00Z">
              <w:tcPr>
                <w:tcW w:w="817" w:type="dxa"/>
                <w:gridSpan w:val="2"/>
                <w:noWrap/>
                <w:vAlign w:val="center"/>
              </w:tcPr>
            </w:tcPrChange>
          </w:tcPr>
          <w:p w14:paraId="5D46AAC6" w14:textId="77777777" w:rsidR="000745DE" w:rsidRPr="003D1543" w:rsidRDefault="000745DE" w:rsidP="000745DE">
            <w:pPr>
              <w:pStyle w:val="TAC"/>
            </w:pPr>
            <w:r w:rsidRPr="003D1543">
              <w:rPr>
                <w:rFonts w:cs="Arial"/>
              </w:rPr>
              <w:t>50</w:t>
            </w:r>
          </w:p>
        </w:tc>
        <w:tc>
          <w:tcPr>
            <w:tcW w:w="1314" w:type="dxa"/>
            <w:noWrap/>
            <w:vAlign w:val="center"/>
            <w:tcPrChange w:id="4331" w:author="Anritsu" w:date="2025-11-18T23:31:00Z" w16du:dateUtc="2025-11-19T05:31:00Z">
              <w:tcPr>
                <w:tcW w:w="1314" w:type="dxa"/>
                <w:gridSpan w:val="2"/>
                <w:noWrap/>
                <w:vAlign w:val="center"/>
              </w:tcPr>
            </w:tcPrChange>
          </w:tcPr>
          <w:p w14:paraId="7B125C98" w14:textId="77777777" w:rsidR="000745DE" w:rsidRPr="003D1543" w:rsidRDefault="000745DE" w:rsidP="000745DE">
            <w:pPr>
              <w:pStyle w:val="TAC"/>
            </w:pPr>
            <w:r w:rsidRPr="003D1543">
              <w:rPr>
                <w:rFonts w:cs="Arial"/>
              </w:rPr>
              <w:t>2663</w:t>
            </w:r>
          </w:p>
        </w:tc>
        <w:tc>
          <w:tcPr>
            <w:tcW w:w="817" w:type="dxa"/>
            <w:vAlign w:val="center"/>
            <w:tcPrChange w:id="4332" w:author="Anritsu" w:date="2025-11-18T23:31:00Z" w16du:dateUtc="2025-11-19T05:31:00Z">
              <w:tcPr>
                <w:tcW w:w="771" w:type="dxa"/>
                <w:gridSpan w:val="2"/>
                <w:vAlign w:val="center"/>
              </w:tcPr>
            </w:tcPrChange>
          </w:tcPr>
          <w:p w14:paraId="0A773E4A" w14:textId="77777777" w:rsidR="000745DE" w:rsidRPr="003D1543" w:rsidRDefault="000745DE" w:rsidP="000745DE">
            <w:pPr>
              <w:pStyle w:val="TAC"/>
            </w:pPr>
            <w:r w:rsidRPr="003D1543">
              <w:rPr>
                <w:lang w:eastAsia="ja-JP"/>
              </w:rPr>
              <w:t>N/A</w:t>
            </w:r>
          </w:p>
        </w:tc>
        <w:tc>
          <w:tcPr>
            <w:tcW w:w="1315" w:type="dxa"/>
            <w:vAlign w:val="center"/>
            <w:tcPrChange w:id="4333" w:author="Anritsu" w:date="2025-11-18T23:31:00Z" w16du:dateUtc="2025-11-19T05:31:00Z">
              <w:tcPr>
                <w:tcW w:w="1248" w:type="dxa"/>
                <w:gridSpan w:val="2"/>
                <w:vAlign w:val="center"/>
              </w:tcPr>
            </w:tcPrChange>
          </w:tcPr>
          <w:p w14:paraId="1B9D5528" w14:textId="77777777" w:rsidR="000745DE" w:rsidRPr="003D1543" w:rsidRDefault="000745DE" w:rsidP="000745DE">
            <w:pPr>
              <w:pStyle w:val="TAC"/>
              <w:rPr>
                <w:rFonts w:eastAsia="Malgun Gothic"/>
              </w:rPr>
            </w:pPr>
            <w:r w:rsidRPr="003D1543">
              <w:t>N/A</w:t>
            </w:r>
          </w:p>
        </w:tc>
      </w:tr>
      <w:tr w:rsidR="000745DE" w:rsidRPr="003D1543" w14:paraId="029DFC2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3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35" w:author="Anritsu" w:date="2025-11-18T23:31:00Z" w16du:dateUtc="2025-11-19T05:31:00Z">
            <w:trPr>
              <w:trHeight w:val="54"/>
              <w:jc w:val="center"/>
            </w:trPr>
          </w:trPrChange>
        </w:trPr>
        <w:tc>
          <w:tcPr>
            <w:tcW w:w="1815" w:type="dxa"/>
            <w:vMerge/>
            <w:vAlign w:val="center"/>
            <w:tcPrChange w:id="4336" w:author="Anritsu" w:date="2025-11-18T23:31:00Z" w16du:dateUtc="2025-11-19T05:31:00Z">
              <w:tcPr>
                <w:tcW w:w="1928" w:type="dxa"/>
                <w:vMerge/>
                <w:vAlign w:val="center"/>
              </w:tcPr>
            </w:tcPrChange>
          </w:tcPr>
          <w:p w14:paraId="7AEB0A1B" w14:textId="77777777" w:rsidR="000745DE" w:rsidRPr="003D1543" w:rsidRDefault="000745DE" w:rsidP="000745DE">
            <w:pPr>
              <w:pStyle w:val="TAC"/>
              <w:rPr>
                <w:rFonts w:eastAsia="Malgun Gothic"/>
              </w:rPr>
            </w:pPr>
          </w:p>
        </w:tc>
        <w:tc>
          <w:tcPr>
            <w:tcW w:w="1146" w:type="dxa"/>
            <w:vAlign w:val="center"/>
            <w:tcPrChange w:id="4337" w:author="Anritsu" w:date="2025-11-18T23:31:00Z" w16du:dateUtc="2025-11-19T05:31:00Z">
              <w:tcPr>
                <w:tcW w:w="1146" w:type="dxa"/>
                <w:gridSpan w:val="2"/>
                <w:vAlign w:val="center"/>
              </w:tcPr>
            </w:tcPrChange>
          </w:tcPr>
          <w:p w14:paraId="25EFBA73" w14:textId="77777777" w:rsidR="000745DE" w:rsidRPr="003D1543" w:rsidRDefault="000745DE" w:rsidP="000745DE">
            <w:pPr>
              <w:pStyle w:val="TAC"/>
            </w:pPr>
            <w:r w:rsidRPr="003D1543">
              <w:rPr>
                <w:lang w:eastAsia="ja-JP"/>
              </w:rPr>
              <w:t>20</w:t>
            </w:r>
          </w:p>
        </w:tc>
        <w:tc>
          <w:tcPr>
            <w:tcW w:w="1481" w:type="dxa"/>
            <w:noWrap/>
            <w:vAlign w:val="center"/>
            <w:tcPrChange w:id="4338" w:author="Anritsu" w:date="2025-11-18T23:31:00Z" w16du:dateUtc="2025-11-19T05:31:00Z">
              <w:tcPr>
                <w:tcW w:w="1481" w:type="dxa"/>
                <w:gridSpan w:val="2"/>
                <w:noWrap/>
                <w:vAlign w:val="center"/>
              </w:tcPr>
            </w:tcPrChange>
          </w:tcPr>
          <w:p w14:paraId="78D0A55E" w14:textId="77777777" w:rsidR="000745DE" w:rsidRPr="003D1543" w:rsidRDefault="000745DE" w:rsidP="000745DE">
            <w:pPr>
              <w:pStyle w:val="TAC"/>
            </w:pPr>
            <w:r w:rsidRPr="003D1543">
              <w:rPr>
                <w:rFonts w:cs="Arial"/>
              </w:rPr>
              <w:t>N/A</w:t>
            </w:r>
          </w:p>
        </w:tc>
        <w:tc>
          <w:tcPr>
            <w:tcW w:w="779" w:type="dxa"/>
            <w:noWrap/>
            <w:vAlign w:val="center"/>
            <w:tcPrChange w:id="4339" w:author="Anritsu" w:date="2025-11-18T23:31:00Z" w16du:dateUtc="2025-11-19T05:31:00Z">
              <w:tcPr>
                <w:tcW w:w="779" w:type="dxa"/>
                <w:gridSpan w:val="2"/>
                <w:noWrap/>
                <w:vAlign w:val="center"/>
              </w:tcPr>
            </w:tcPrChange>
          </w:tcPr>
          <w:p w14:paraId="7764EDF2" w14:textId="77777777" w:rsidR="000745DE" w:rsidRPr="003D1543" w:rsidRDefault="000745DE" w:rsidP="000745DE">
            <w:pPr>
              <w:pStyle w:val="TAC"/>
            </w:pPr>
            <w:r w:rsidRPr="003D1543">
              <w:rPr>
                <w:rFonts w:cs="Arial"/>
              </w:rPr>
              <w:t>10</w:t>
            </w:r>
          </w:p>
        </w:tc>
        <w:tc>
          <w:tcPr>
            <w:tcW w:w="817" w:type="dxa"/>
            <w:noWrap/>
            <w:vAlign w:val="center"/>
            <w:tcPrChange w:id="4340" w:author="Anritsu" w:date="2025-11-18T23:31:00Z" w16du:dateUtc="2025-11-19T05:31:00Z">
              <w:tcPr>
                <w:tcW w:w="817" w:type="dxa"/>
                <w:gridSpan w:val="2"/>
                <w:noWrap/>
                <w:vAlign w:val="center"/>
              </w:tcPr>
            </w:tcPrChange>
          </w:tcPr>
          <w:p w14:paraId="76096535" w14:textId="77777777" w:rsidR="000745DE" w:rsidRPr="003D1543" w:rsidRDefault="000745DE" w:rsidP="000745DE">
            <w:pPr>
              <w:pStyle w:val="TAC"/>
            </w:pPr>
            <w:r w:rsidRPr="003D1543">
              <w:rPr>
                <w:rFonts w:cs="Arial"/>
              </w:rPr>
              <w:t>N/A</w:t>
            </w:r>
          </w:p>
        </w:tc>
        <w:tc>
          <w:tcPr>
            <w:tcW w:w="1314" w:type="dxa"/>
            <w:noWrap/>
            <w:vAlign w:val="center"/>
            <w:tcPrChange w:id="4341" w:author="Anritsu" w:date="2025-11-18T23:31:00Z" w16du:dateUtc="2025-11-19T05:31:00Z">
              <w:tcPr>
                <w:tcW w:w="1314" w:type="dxa"/>
                <w:gridSpan w:val="2"/>
                <w:noWrap/>
                <w:vAlign w:val="center"/>
              </w:tcPr>
            </w:tcPrChange>
          </w:tcPr>
          <w:p w14:paraId="617C8BAD" w14:textId="77777777" w:rsidR="000745DE" w:rsidRPr="003D1543" w:rsidRDefault="000745DE" w:rsidP="000745DE">
            <w:pPr>
              <w:pStyle w:val="TAC"/>
            </w:pPr>
            <w:r w:rsidRPr="003D1543">
              <w:rPr>
                <w:rFonts w:cs="Arial"/>
              </w:rPr>
              <w:t>806</w:t>
            </w:r>
          </w:p>
        </w:tc>
        <w:tc>
          <w:tcPr>
            <w:tcW w:w="817" w:type="dxa"/>
            <w:vAlign w:val="center"/>
            <w:tcPrChange w:id="4342" w:author="Anritsu" w:date="2025-11-18T23:31:00Z" w16du:dateUtc="2025-11-19T05:31:00Z">
              <w:tcPr>
                <w:tcW w:w="771" w:type="dxa"/>
                <w:gridSpan w:val="2"/>
                <w:vAlign w:val="center"/>
              </w:tcPr>
            </w:tcPrChange>
          </w:tcPr>
          <w:p w14:paraId="02075B92" w14:textId="77777777" w:rsidR="000745DE" w:rsidRPr="003D1543" w:rsidRDefault="000745DE" w:rsidP="000745DE">
            <w:pPr>
              <w:pStyle w:val="TAC"/>
            </w:pPr>
            <w:r w:rsidRPr="003D1543">
              <w:rPr>
                <w:rFonts w:cs="Arial"/>
              </w:rPr>
              <w:t>10.5</w:t>
            </w:r>
          </w:p>
        </w:tc>
        <w:tc>
          <w:tcPr>
            <w:tcW w:w="1315" w:type="dxa"/>
            <w:vAlign w:val="center"/>
            <w:tcPrChange w:id="4343" w:author="Anritsu" w:date="2025-11-18T23:31:00Z" w16du:dateUtc="2025-11-19T05:31:00Z">
              <w:tcPr>
                <w:tcW w:w="1248" w:type="dxa"/>
                <w:gridSpan w:val="2"/>
                <w:vAlign w:val="center"/>
              </w:tcPr>
            </w:tcPrChange>
          </w:tcPr>
          <w:p w14:paraId="6F509CD8" w14:textId="77777777" w:rsidR="000745DE" w:rsidRPr="003D1543" w:rsidRDefault="000745DE" w:rsidP="000745DE">
            <w:pPr>
              <w:pStyle w:val="TAC"/>
              <w:rPr>
                <w:rFonts w:eastAsia="Malgun Gothic"/>
              </w:rPr>
            </w:pPr>
            <w:r w:rsidRPr="003D1543">
              <w:rPr>
                <w:rFonts w:cs="Arial"/>
              </w:rPr>
              <w:t>IMD2</w:t>
            </w:r>
          </w:p>
        </w:tc>
      </w:tr>
      <w:tr w:rsidR="000745DE" w:rsidRPr="003D1543" w14:paraId="141BF87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4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45" w:author="Anritsu" w:date="2025-11-18T23:31:00Z" w16du:dateUtc="2025-11-19T05:31:00Z">
            <w:trPr>
              <w:trHeight w:val="54"/>
              <w:jc w:val="center"/>
            </w:trPr>
          </w:trPrChange>
        </w:trPr>
        <w:tc>
          <w:tcPr>
            <w:tcW w:w="1815" w:type="dxa"/>
            <w:vMerge/>
            <w:vAlign w:val="center"/>
            <w:tcPrChange w:id="4346" w:author="Anritsu" w:date="2025-11-18T23:31:00Z" w16du:dateUtc="2025-11-19T05:31:00Z">
              <w:tcPr>
                <w:tcW w:w="1928" w:type="dxa"/>
                <w:vMerge/>
                <w:vAlign w:val="center"/>
              </w:tcPr>
            </w:tcPrChange>
          </w:tcPr>
          <w:p w14:paraId="01DEAA41" w14:textId="77777777" w:rsidR="000745DE" w:rsidRPr="003D1543" w:rsidRDefault="000745DE" w:rsidP="000745DE">
            <w:pPr>
              <w:pStyle w:val="TAC"/>
              <w:rPr>
                <w:rFonts w:eastAsia="Malgun Gothic"/>
              </w:rPr>
            </w:pPr>
          </w:p>
        </w:tc>
        <w:tc>
          <w:tcPr>
            <w:tcW w:w="1146" w:type="dxa"/>
            <w:vAlign w:val="center"/>
            <w:tcPrChange w:id="4347" w:author="Anritsu" w:date="2025-11-18T23:31:00Z" w16du:dateUtc="2025-11-19T05:31:00Z">
              <w:tcPr>
                <w:tcW w:w="1146" w:type="dxa"/>
                <w:gridSpan w:val="2"/>
                <w:vAlign w:val="center"/>
              </w:tcPr>
            </w:tcPrChange>
          </w:tcPr>
          <w:p w14:paraId="5636236E" w14:textId="77777777" w:rsidR="000745DE" w:rsidRPr="003D1543" w:rsidRDefault="000745DE" w:rsidP="000745DE">
            <w:pPr>
              <w:pStyle w:val="TAC"/>
            </w:pPr>
            <w:r w:rsidRPr="003D1543">
              <w:rPr>
                <w:lang w:eastAsia="ja-JP"/>
              </w:rPr>
              <w:t>n3</w:t>
            </w:r>
          </w:p>
        </w:tc>
        <w:tc>
          <w:tcPr>
            <w:tcW w:w="1481" w:type="dxa"/>
            <w:noWrap/>
            <w:vAlign w:val="center"/>
            <w:tcPrChange w:id="4348" w:author="Anritsu" w:date="2025-11-18T23:31:00Z" w16du:dateUtc="2025-11-19T05:31:00Z">
              <w:tcPr>
                <w:tcW w:w="1481" w:type="dxa"/>
                <w:gridSpan w:val="2"/>
                <w:noWrap/>
                <w:vAlign w:val="center"/>
              </w:tcPr>
            </w:tcPrChange>
          </w:tcPr>
          <w:p w14:paraId="75FA1D0D" w14:textId="77777777" w:rsidR="000745DE" w:rsidRPr="003D1543" w:rsidRDefault="000745DE" w:rsidP="000745DE">
            <w:pPr>
              <w:pStyle w:val="TAC"/>
            </w:pPr>
            <w:r w:rsidRPr="003D1543">
              <w:rPr>
                <w:rFonts w:cs="Arial"/>
              </w:rPr>
              <w:t>1737</w:t>
            </w:r>
          </w:p>
        </w:tc>
        <w:tc>
          <w:tcPr>
            <w:tcW w:w="779" w:type="dxa"/>
            <w:noWrap/>
            <w:vAlign w:val="center"/>
            <w:tcPrChange w:id="4349" w:author="Anritsu" w:date="2025-11-18T23:31:00Z" w16du:dateUtc="2025-11-19T05:31:00Z">
              <w:tcPr>
                <w:tcW w:w="779" w:type="dxa"/>
                <w:gridSpan w:val="2"/>
                <w:noWrap/>
                <w:vAlign w:val="center"/>
              </w:tcPr>
            </w:tcPrChange>
          </w:tcPr>
          <w:p w14:paraId="17397C14" w14:textId="77777777" w:rsidR="000745DE" w:rsidRPr="003D1543" w:rsidRDefault="000745DE" w:rsidP="000745DE">
            <w:pPr>
              <w:pStyle w:val="TAC"/>
            </w:pPr>
            <w:r w:rsidRPr="003D1543">
              <w:rPr>
                <w:rFonts w:cs="Arial"/>
              </w:rPr>
              <w:t>5</w:t>
            </w:r>
          </w:p>
        </w:tc>
        <w:tc>
          <w:tcPr>
            <w:tcW w:w="817" w:type="dxa"/>
            <w:noWrap/>
            <w:vAlign w:val="center"/>
            <w:tcPrChange w:id="4350" w:author="Anritsu" w:date="2025-11-18T23:31:00Z" w16du:dateUtc="2025-11-19T05:31:00Z">
              <w:tcPr>
                <w:tcW w:w="817" w:type="dxa"/>
                <w:gridSpan w:val="2"/>
                <w:noWrap/>
                <w:vAlign w:val="center"/>
              </w:tcPr>
            </w:tcPrChange>
          </w:tcPr>
          <w:p w14:paraId="1359C497" w14:textId="77777777" w:rsidR="000745DE" w:rsidRPr="003D1543" w:rsidRDefault="000745DE" w:rsidP="000745DE">
            <w:pPr>
              <w:pStyle w:val="TAC"/>
            </w:pPr>
            <w:r w:rsidRPr="003D1543">
              <w:rPr>
                <w:rFonts w:cs="Arial"/>
              </w:rPr>
              <w:t>25</w:t>
            </w:r>
          </w:p>
        </w:tc>
        <w:tc>
          <w:tcPr>
            <w:tcW w:w="1314" w:type="dxa"/>
            <w:noWrap/>
            <w:vAlign w:val="center"/>
            <w:tcPrChange w:id="4351" w:author="Anritsu" w:date="2025-11-18T23:31:00Z" w16du:dateUtc="2025-11-19T05:31:00Z">
              <w:tcPr>
                <w:tcW w:w="1314" w:type="dxa"/>
                <w:gridSpan w:val="2"/>
                <w:noWrap/>
                <w:vAlign w:val="center"/>
              </w:tcPr>
            </w:tcPrChange>
          </w:tcPr>
          <w:p w14:paraId="75D7869B" w14:textId="77777777" w:rsidR="000745DE" w:rsidRPr="003D1543" w:rsidRDefault="000745DE" w:rsidP="000745DE">
            <w:pPr>
              <w:pStyle w:val="TAC"/>
            </w:pPr>
            <w:r w:rsidRPr="003D1543">
              <w:rPr>
                <w:rFonts w:cs="Arial"/>
              </w:rPr>
              <w:t>1832</w:t>
            </w:r>
          </w:p>
        </w:tc>
        <w:tc>
          <w:tcPr>
            <w:tcW w:w="817" w:type="dxa"/>
            <w:vAlign w:val="center"/>
            <w:tcPrChange w:id="4352" w:author="Anritsu" w:date="2025-11-18T23:31:00Z" w16du:dateUtc="2025-11-19T05:31:00Z">
              <w:tcPr>
                <w:tcW w:w="771" w:type="dxa"/>
                <w:gridSpan w:val="2"/>
                <w:vAlign w:val="center"/>
              </w:tcPr>
            </w:tcPrChange>
          </w:tcPr>
          <w:p w14:paraId="6853D986" w14:textId="77777777" w:rsidR="000745DE" w:rsidRPr="003D1543" w:rsidRDefault="000745DE" w:rsidP="000745DE">
            <w:pPr>
              <w:pStyle w:val="TAC"/>
            </w:pPr>
            <w:r w:rsidRPr="003D1543">
              <w:rPr>
                <w:lang w:eastAsia="ja-JP"/>
              </w:rPr>
              <w:t>N/A</w:t>
            </w:r>
          </w:p>
        </w:tc>
        <w:tc>
          <w:tcPr>
            <w:tcW w:w="1315" w:type="dxa"/>
            <w:vAlign w:val="center"/>
            <w:tcPrChange w:id="4353" w:author="Anritsu" w:date="2025-11-18T23:31:00Z" w16du:dateUtc="2025-11-19T05:31:00Z">
              <w:tcPr>
                <w:tcW w:w="1248" w:type="dxa"/>
                <w:gridSpan w:val="2"/>
                <w:vAlign w:val="center"/>
              </w:tcPr>
            </w:tcPrChange>
          </w:tcPr>
          <w:p w14:paraId="73CCD533" w14:textId="77777777" w:rsidR="000745DE" w:rsidRPr="003D1543" w:rsidRDefault="000745DE" w:rsidP="000745DE">
            <w:pPr>
              <w:pStyle w:val="TAC"/>
              <w:rPr>
                <w:rFonts w:eastAsia="Malgun Gothic"/>
              </w:rPr>
            </w:pPr>
            <w:r w:rsidRPr="003D1543">
              <w:t>N/A</w:t>
            </w:r>
          </w:p>
        </w:tc>
      </w:tr>
      <w:tr w:rsidR="000745DE" w:rsidRPr="003D1543" w14:paraId="6DEB413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5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55" w:author="Anritsu" w:date="2025-11-18T23:31:00Z" w16du:dateUtc="2025-11-19T05:31:00Z">
            <w:trPr>
              <w:trHeight w:val="54"/>
              <w:jc w:val="center"/>
            </w:trPr>
          </w:trPrChange>
        </w:trPr>
        <w:tc>
          <w:tcPr>
            <w:tcW w:w="1815" w:type="dxa"/>
            <w:vMerge/>
            <w:vAlign w:val="center"/>
            <w:tcPrChange w:id="4356" w:author="Anritsu" w:date="2025-11-18T23:31:00Z" w16du:dateUtc="2025-11-19T05:31:00Z">
              <w:tcPr>
                <w:tcW w:w="1928" w:type="dxa"/>
                <w:vMerge/>
                <w:vAlign w:val="center"/>
              </w:tcPr>
            </w:tcPrChange>
          </w:tcPr>
          <w:p w14:paraId="1017DFA6" w14:textId="77777777" w:rsidR="000745DE" w:rsidRPr="003D1543" w:rsidRDefault="000745DE" w:rsidP="000745DE">
            <w:pPr>
              <w:pStyle w:val="TAC"/>
              <w:rPr>
                <w:rFonts w:eastAsia="Malgun Gothic"/>
              </w:rPr>
            </w:pPr>
          </w:p>
        </w:tc>
        <w:tc>
          <w:tcPr>
            <w:tcW w:w="1146" w:type="dxa"/>
            <w:vAlign w:val="center"/>
            <w:tcPrChange w:id="4357" w:author="Anritsu" w:date="2025-11-18T23:31:00Z" w16du:dateUtc="2025-11-19T05:31:00Z">
              <w:tcPr>
                <w:tcW w:w="1146" w:type="dxa"/>
                <w:gridSpan w:val="2"/>
                <w:vAlign w:val="center"/>
              </w:tcPr>
            </w:tcPrChange>
          </w:tcPr>
          <w:p w14:paraId="7EEBA4CA" w14:textId="77777777" w:rsidR="000745DE" w:rsidRPr="003D1543" w:rsidRDefault="000745DE" w:rsidP="000745DE">
            <w:pPr>
              <w:pStyle w:val="TAC"/>
            </w:pPr>
            <w:r w:rsidRPr="003D1543">
              <w:rPr>
                <w:lang w:eastAsia="ja-JP"/>
              </w:rPr>
              <w:t>7</w:t>
            </w:r>
          </w:p>
        </w:tc>
        <w:tc>
          <w:tcPr>
            <w:tcW w:w="1481" w:type="dxa"/>
            <w:noWrap/>
            <w:vAlign w:val="center"/>
            <w:tcPrChange w:id="4358" w:author="Anritsu" w:date="2025-11-18T23:31:00Z" w16du:dateUtc="2025-11-19T05:31:00Z">
              <w:tcPr>
                <w:tcW w:w="1481" w:type="dxa"/>
                <w:gridSpan w:val="2"/>
                <w:noWrap/>
                <w:vAlign w:val="center"/>
              </w:tcPr>
            </w:tcPrChange>
          </w:tcPr>
          <w:p w14:paraId="311DD025" w14:textId="77777777" w:rsidR="000745DE" w:rsidRPr="003D1543" w:rsidRDefault="000745DE" w:rsidP="000745DE">
            <w:pPr>
              <w:pStyle w:val="TAC"/>
            </w:pPr>
            <w:r w:rsidRPr="003D1543">
              <w:rPr>
                <w:rFonts w:cs="Arial"/>
              </w:rPr>
              <w:t>N/A</w:t>
            </w:r>
          </w:p>
        </w:tc>
        <w:tc>
          <w:tcPr>
            <w:tcW w:w="779" w:type="dxa"/>
            <w:noWrap/>
            <w:vAlign w:val="center"/>
            <w:tcPrChange w:id="4359" w:author="Anritsu" w:date="2025-11-18T23:31:00Z" w16du:dateUtc="2025-11-19T05:31:00Z">
              <w:tcPr>
                <w:tcW w:w="779" w:type="dxa"/>
                <w:gridSpan w:val="2"/>
                <w:noWrap/>
                <w:vAlign w:val="center"/>
              </w:tcPr>
            </w:tcPrChange>
          </w:tcPr>
          <w:p w14:paraId="5FC6F188" w14:textId="77777777" w:rsidR="000745DE" w:rsidRPr="003D1543" w:rsidRDefault="000745DE" w:rsidP="000745DE">
            <w:pPr>
              <w:pStyle w:val="TAC"/>
            </w:pPr>
            <w:r w:rsidRPr="003D1543">
              <w:rPr>
                <w:rFonts w:cs="Arial"/>
              </w:rPr>
              <w:t>10</w:t>
            </w:r>
          </w:p>
        </w:tc>
        <w:tc>
          <w:tcPr>
            <w:tcW w:w="817" w:type="dxa"/>
            <w:noWrap/>
            <w:vAlign w:val="center"/>
            <w:tcPrChange w:id="4360" w:author="Anritsu" w:date="2025-11-18T23:31:00Z" w16du:dateUtc="2025-11-19T05:31:00Z">
              <w:tcPr>
                <w:tcW w:w="817" w:type="dxa"/>
                <w:gridSpan w:val="2"/>
                <w:noWrap/>
                <w:vAlign w:val="center"/>
              </w:tcPr>
            </w:tcPrChange>
          </w:tcPr>
          <w:p w14:paraId="6E2CE34B" w14:textId="77777777" w:rsidR="000745DE" w:rsidRPr="003D1543" w:rsidRDefault="000745DE" w:rsidP="000745DE">
            <w:pPr>
              <w:pStyle w:val="TAC"/>
            </w:pPr>
            <w:r w:rsidRPr="003D1543">
              <w:rPr>
                <w:rFonts w:cs="Arial"/>
              </w:rPr>
              <w:t>N/A</w:t>
            </w:r>
          </w:p>
        </w:tc>
        <w:tc>
          <w:tcPr>
            <w:tcW w:w="1314" w:type="dxa"/>
            <w:noWrap/>
            <w:vAlign w:val="center"/>
            <w:tcPrChange w:id="4361" w:author="Anritsu" w:date="2025-11-18T23:31:00Z" w16du:dateUtc="2025-11-19T05:31:00Z">
              <w:tcPr>
                <w:tcW w:w="1314" w:type="dxa"/>
                <w:gridSpan w:val="2"/>
                <w:noWrap/>
                <w:vAlign w:val="center"/>
              </w:tcPr>
            </w:tcPrChange>
          </w:tcPr>
          <w:p w14:paraId="4B189BDF" w14:textId="77777777" w:rsidR="000745DE" w:rsidRPr="003D1543" w:rsidRDefault="000745DE" w:rsidP="000745DE">
            <w:pPr>
              <w:pStyle w:val="TAC"/>
            </w:pPr>
            <w:r w:rsidRPr="003D1543">
              <w:rPr>
                <w:rFonts w:cs="Arial"/>
              </w:rPr>
              <w:t>2630</w:t>
            </w:r>
          </w:p>
        </w:tc>
        <w:tc>
          <w:tcPr>
            <w:tcW w:w="817" w:type="dxa"/>
            <w:vAlign w:val="center"/>
            <w:tcPrChange w:id="4362" w:author="Anritsu" w:date="2025-11-18T23:31:00Z" w16du:dateUtc="2025-11-19T05:31:00Z">
              <w:tcPr>
                <w:tcW w:w="771" w:type="dxa"/>
                <w:gridSpan w:val="2"/>
                <w:vAlign w:val="center"/>
              </w:tcPr>
            </w:tcPrChange>
          </w:tcPr>
          <w:p w14:paraId="0A209BF2" w14:textId="77777777" w:rsidR="000745DE" w:rsidRPr="003D1543" w:rsidRDefault="000745DE" w:rsidP="000745DE">
            <w:pPr>
              <w:pStyle w:val="TAC"/>
            </w:pPr>
            <w:r w:rsidRPr="003D1543">
              <w:rPr>
                <w:rFonts w:cs="Arial"/>
              </w:rPr>
              <w:t>26.0</w:t>
            </w:r>
          </w:p>
        </w:tc>
        <w:tc>
          <w:tcPr>
            <w:tcW w:w="1315" w:type="dxa"/>
            <w:vAlign w:val="center"/>
            <w:tcPrChange w:id="4363" w:author="Anritsu" w:date="2025-11-18T23:31:00Z" w16du:dateUtc="2025-11-19T05:31:00Z">
              <w:tcPr>
                <w:tcW w:w="1248" w:type="dxa"/>
                <w:gridSpan w:val="2"/>
                <w:vAlign w:val="center"/>
              </w:tcPr>
            </w:tcPrChange>
          </w:tcPr>
          <w:p w14:paraId="200B55E7" w14:textId="77777777" w:rsidR="000745DE" w:rsidRPr="003D1543" w:rsidRDefault="000745DE" w:rsidP="000745DE">
            <w:pPr>
              <w:pStyle w:val="TAC"/>
              <w:rPr>
                <w:rFonts w:eastAsia="Malgun Gothic"/>
              </w:rPr>
            </w:pPr>
            <w:r w:rsidRPr="003D1543">
              <w:rPr>
                <w:rFonts w:cs="Arial"/>
              </w:rPr>
              <w:t>IMD2</w:t>
            </w:r>
            <w:r w:rsidRPr="003D1543">
              <w:rPr>
                <w:rFonts w:cs="Arial"/>
                <w:vertAlign w:val="superscript"/>
              </w:rPr>
              <w:t>3</w:t>
            </w:r>
          </w:p>
        </w:tc>
      </w:tr>
      <w:tr w:rsidR="000745DE" w:rsidRPr="003D1543" w14:paraId="2A0DCE4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6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65" w:author="Anritsu" w:date="2025-11-18T23:31:00Z" w16du:dateUtc="2025-11-19T05:31:00Z">
            <w:trPr>
              <w:trHeight w:val="54"/>
              <w:jc w:val="center"/>
            </w:trPr>
          </w:trPrChange>
        </w:trPr>
        <w:tc>
          <w:tcPr>
            <w:tcW w:w="1815" w:type="dxa"/>
            <w:vMerge/>
            <w:vAlign w:val="center"/>
            <w:tcPrChange w:id="4366" w:author="Anritsu" w:date="2025-11-18T23:31:00Z" w16du:dateUtc="2025-11-19T05:31:00Z">
              <w:tcPr>
                <w:tcW w:w="1928" w:type="dxa"/>
                <w:vMerge/>
                <w:vAlign w:val="center"/>
              </w:tcPr>
            </w:tcPrChange>
          </w:tcPr>
          <w:p w14:paraId="753244C1" w14:textId="77777777" w:rsidR="000745DE" w:rsidRPr="003D1543" w:rsidRDefault="000745DE" w:rsidP="000745DE">
            <w:pPr>
              <w:pStyle w:val="TAC"/>
              <w:rPr>
                <w:rFonts w:eastAsia="Malgun Gothic"/>
              </w:rPr>
            </w:pPr>
          </w:p>
        </w:tc>
        <w:tc>
          <w:tcPr>
            <w:tcW w:w="1146" w:type="dxa"/>
            <w:vAlign w:val="center"/>
            <w:tcPrChange w:id="4367" w:author="Anritsu" w:date="2025-11-18T23:31:00Z" w16du:dateUtc="2025-11-19T05:31:00Z">
              <w:tcPr>
                <w:tcW w:w="1146" w:type="dxa"/>
                <w:gridSpan w:val="2"/>
                <w:vAlign w:val="center"/>
              </w:tcPr>
            </w:tcPrChange>
          </w:tcPr>
          <w:p w14:paraId="24849587" w14:textId="77777777" w:rsidR="000745DE" w:rsidRPr="003D1543" w:rsidRDefault="000745DE" w:rsidP="000745DE">
            <w:pPr>
              <w:pStyle w:val="TAC"/>
            </w:pPr>
            <w:r w:rsidRPr="003D1543">
              <w:rPr>
                <w:lang w:eastAsia="ja-JP"/>
              </w:rPr>
              <w:t>20</w:t>
            </w:r>
          </w:p>
        </w:tc>
        <w:tc>
          <w:tcPr>
            <w:tcW w:w="1481" w:type="dxa"/>
            <w:noWrap/>
            <w:vAlign w:val="bottom"/>
            <w:tcPrChange w:id="4368" w:author="Anritsu" w:date="2025-11-18T23:31:00Z" w16du:dateUtc="2025-11-19T05:31:00Z">
              <w:tcPr>
                <w:tcW w:w="1481" w:type="dxa"/>
                <w:gridSpan w:val="2"/>
                <w:noWrap/>
                <w:vAlign w:val="bottom"/>
              </w:tcPr>
            </w:tcPrChange>
          </w:tcPr>
          <w:p w14:paraId="0D6927CD" w14:textId="77777777" w:rsidR="000745DE" w:rsidRPr="003D1543" w:rsidRDefault="000745DE" w:rsidP="000745DE">
            <w:pPr>
              <w:pStyle w:val="TAC"/>
            </w:pPr>
            <w:r w:rsidRPr="003D1543">
              <w:rPr>
                <w:rFonts w:cs="Arial"/>
                <w:szCs w:val="22"/>
              </w:rPr>
              <w:t>855</w:t>
            </w:r>
          </w:p>
        </w:tc>
        <w:tc>
          <w:tcPr>
            <w:tcW w:w="779" w:type="dxa"/>
            <w:noWrap/>
            <w:vAlign w:val="bottom"/>
            <w:tcPrChange w:id="4369" w:author="Anritsu" w:date="2025-11-18T23:31:00Z" w16du:dateUtc="2025-11-19T05:31:00Z">
              <w:tcPr>
                <w:tcW w:w="779" w:type="dxa"/>
                <w:gridSpan w:val="2"/>
                <w:noWrap/>
                <w:vAlign w:val="bottom"/>
              </w:tcPr>
            </w:tcPrChange>
          </w:tcPr>
          <w:p w14:paraId="16288917" w14:textId="77777777" w:rsidR="000745DE" w:rsidRPr="003D1543" w:rsidRDefault="000745DE" w:rsidP="000745DE">
            <w:pPr>
              <w:pStyle w:val="TAC"/>
            </w:pPr>
            <w:r w:rsidRPr="003D1543">
              <w:rPr>
                <w:rFonts w:cs="Arial"/>
              </w:rPr>
              <w:t>5</w:t>
            </w:r>
          </w:p>
        </w:tc>
        <w:tc>
          <w:tcPr>
            <w:tcW w:w="817" w:type="dxa"/>
            <w:noWrap/>
            <w:vAlign w:val="bottom"/>
            <w:tcPrChange w:id="4370" w:author="Anritsu" w:date="2025-11-18T23:31:00Z" w16du:dateUtc="2025-11-19T05:31:00Z">
              <w:tcPr>
                <w:tcW w:w="817" w:type="dxa"/>
                <w:gridSpan w:val="2"/>
                <w:noWrap/>
                <w:vAlign w:val="bottom"/>
              </w:tcPr>
            </w:tcPrChange>
          </w:tcPr>
          <w:p w14:paraId="2C1FF1E0" w14:textId="77777777" w:rsidR="000745DE" w:rsidRPr="003D1543" w:rsidRDefault="000745DE" w:rsidP="000745DE">
            <w:pPr>
              <w:pStyle w:val="TAC"/>
            </w:pPr>
            <w:r w:rsidRPr="003D1543">
              <w:rPr>
                <w:rFonts w:cs="Arial"/>
              </w:rPr>
              <w:t>25</w:t>
            </w:r>
          </w:p>
        </w:tc>
        <w:tc>
          <w:tcPr>
            <w:tcW w:w="1314" w:type="dxa"/>
            <w:noWrap/>
            <w:vAlign w:val="center"/>
            <w:tcPrChange w:id="4371" w:author="Anritsu" w:date="2025-11-18T23:31:00Z" w16du:dateUtc="2025-11-19T05:31:00Z">
              <w:tcPr>
                <w:tcW w:w="1314" w:type="dxa"/>
                <w:gridSpan w:val="2"/>
                <w:noWrap/>
                <w:vAlign w:val="center"/>
              </w:tcPr>
            </w:tcPrChange>
          </w:tcPr>
          <w:p w14:paraId="608EF2E4" w14:textId="77777777" w:rsidR="000745DE" w:rsidRPr="003D1543" w:rsidRDefault="000745DE" w:rsidP="000745DE">
            <w:pPr>
              <w:pStyle w:val="TAC"/>
            </w:pPr>
            <w:r w:rsidRPr="003D1543">
              <w:rPr>
                <w:rFonts w:cs="Arial"/>
              </w:rPr>
              <w:t>814</w:t>
            </w:r>
          </w:p>
        </w:tc>
        <w:tc>
          <w:tcPr>
            <w:tcW w:w="817" w:type="dxa"/>
            <w:vAlign w:val="center"/>
            <w:tcPrChange w:id="4372" w:author="Anritsu" w:date="2025-11-18T23:31:00Z" w16du:dateUtc="2025-11-19T05:31:00Z">
              <w:tcPr>
                <w:tcW w:w="771" w:type="dxa"/>
                <w:gridSpan w:val="2"/>
                <w:vAlign w:val="center"/>
              </w:tcPr>
            </w:tcPrChange>
          </w:tcPr>
          <w:p w14:paraId="670910D5" w14:textId="77777777" w:rsidR="000745DE" w:rsidRPr="003D1543" w:rsidRDefault="000745DE" w:rsidP="000745DE">
            <w:pPr>
              <w:pStyle w:val="TAC"/>
            </w:pPr>
            <w:r w:rsidRPr="003D1543">
              <w:rPr>
                <w:lang w:eastAsia="ja-JP"/>
              </w:rPr>
              <w:t>N/A</w:t>
            </w:r>
          </w:p>
        </w:tc>
        <w:tc>
          <w:tcPr>
            <w:tcW w:w="1315" w:type="dxa"/>
            <w:vAlign w:val="center"/>
            <w:tcPrChange w:id="4373" w:author="Anritsu" w:date="2025-11-18T23:31:00Z" w16du:dateUtc="2025-11-19T05:31:00Z">
              <w:tcPr>
                <w:tcW w:w="1248" w:type="dxa"/>
                <w:gridSpan w:val="2"/>
                <w:vAlign w:val="center"/>
              </w:tcPr>
            </w:tcPrChange>
          </w:tcPr>
          <w:p w14:paraId="61D7ACD2" w14:textId="77777777" w:rsidR="000745DE" w:rsidRPr="003D1543" w:rsidRDefault="000745DE" w:rsidP="000745DE">
            <w:pPr>
              <w:pStyle w:val="TAC"/>
              <w:rPr>
                <w:rFonts w:eastAsia="Malgun Gothic"/>
              </w:rPr>
            </w:pPr>
            <w:r w:rsidRPr="003D1543">
              <w:t>N/A</w:t>
            </w:r>
          </w:p>
        </w:tc>
      </w:tr>
      <w:tr w:rsidR="000745DE" w:rsidRPr="003D1543" w14:paraId="7C833C1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7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75" w:author="Anritsu" w:date="2025-11-18T23:31:00Z" w16du:dateUtc="2025-11-19T05:31:00Z">
            <w:trPr>
              <w:trHeight w:val="54"/>
              <w:jc w:val="center"/>
            </w:trPr>
          </w:trPrChange>
        </w:trPr>
        <w:tc>
          <w:tcPr>
            <w:tcW w:w="1815" w:type="dxa"/>
            <w:vMerge/>
            <w:vAlign w:val="center"/>
            <w:tcPrChange w:id="4376" w:author="Anritsu" w:date="2025-11-18T23:31:00Z" w16du:dateUtc="2025-11-19T05:31:00Z">
              <w:tcPr>
                <w:tcW w:w="1928" w:type="dxa"/>
                <w:vMerge/>
                <w:vAlign w:val="center"/>
              </w:tcPr>
            </w:tcPrChange>
          </w:tcPr>
          <w:p w14:paraId="6EAF5966" w14:textId="77777777" w:rsidR="000745DE" w:rsidRPr="003D1543" w:rsidRDefault="000745DE" w:rsidP="000745DE">
            <w:pPr>
              <w:pStyle w:val="TAC"/>
              <w:rPr>
                <w:rFonts w:eastAsia="Malgun Gothic"/>
              </w:rPr>
            </w:pPr>
          </w:p>
        </w:tc>
        <w:tc>
          <w:tcPr>
            <w:tcW w:w="1146" w:type="dxa"/>
            <w:vAlign w:val="center"/>
            <w:tcPrChange w:id="4377" w:author="Anritsu" w:date="2025-11-18T23:31:00Z" w16du:dateUtc="2025-11-19T05:31:00Z">
              <w:tcPr>
                <w:tcW w:w="1146" w:type="dxa"/>
                <w:gridSpan w:val="2"/>
                <w:vAlign w:val="center"/>
              </w:tcPr>
            </w:tcPrChange>
          </w:tcPr>
          <w:p w14:paraId="58059590" w14:textId="77777777" w:rsidR="000745DE" w:rsidRPr="003D1543" w:rsidRDefault="000745DE" w:rsidP="000745DE">
            <w:pPr>
              <w:pStyle w:val="TAC"/>
            </w:pPr>
            <w:r w:rsidRPr="003D1543">
              <w:rPr>
                <w:lang w:eastAsia="ja-JP"/>
              </w:rPr>
              <w:t>n3</w:t>
            </w:r>
          </w:p>
        </w:tc>
        <w:tc>
          <w:tcPr>
            <w:tcW w:w="1481" w:type="dxa"/>
            <w:noWrap/>
            <w:vAlign w:val="center"/>
            <w:tcPrChange w:id="4378" w:author="Anritsu" w:date="2025-11-18T23:31:00Z" w16du:dateUtc="2025-11-19T05:31:00Z">
              <w:tcPr>
                <w:tcW w:w="1481" w:type="dxa"/>
                <w:gridSpan w:val="2"/>
                <w:noWrap/>
                <w:vAlign w:val="center"/>
              </w:tcPr>
            </w:tcPrChange>
          </w:tcPr>
          <w:p w14:paraId="6947AAB9" w14:textId="77777777" w:rsidR="000745DE" w:rsidRPr="003D1543" w:rsidRDefault="000745DE" w:rsidP="000745DE">
            <w:pPr>
              <w:pStyle w:val="TAC"/>
            </w:pPr>
            <w:r w:rsidRPr="003D1543">
              <w:rPr>
                <w:rFonts w:cs="Arial"/>
              </w:rPr>
              <w:t>1775</w:t>
            </w:r>
          </w:p>
        </w:tc>
        <w:tc>
          <w:tcPr>
            <w:tcW w:w="779" w:type="dxa"/>
            <w:noWrap/>
            <w:vAlign w:val="center"/>
            <w:tcPrChange w:id="4379" w:author="Anritsu" w:date="2025-11-18T23:31:00Z" w16du:dateUtc="2025-11-19T05:31:00Z">
              <w:tcPr>
                <w:tcW w:w="779" w:type="dxa"/>
                <w:gridSpan w:val="2"/>
                <w:noWrap/>
                <w:vAlign w:val="center"/>
              </w:tcPr>
            </w:tcPrChange>
          </w:tcPr>
          <w:p w14:paraId="7D6D6D3F" w14:textId="77777777" w:rsidR="000745DE" w:rsidRPr="003D1543" w:rsidRDefault="000745DE" w:rsidP="000745DE">
            <w:pPr>
              <w:pStyle w:val="TAC"/>
            </w:pPr>
            <w:r w:rsidRPr="003D1543">
              <w:rPr>
                <w:rFonts w:cs="Arial"/>
              </w:rPr>
              <w:t>10</w:t>
            </w:r>
          </w:p>
        </w:tc>
        <w:tc>
          <w:tcPr>
            <w:tcW w:w="817" w:type="dxa"/>
            <w:noWrap/>
            <w:vAlign w:val="center"/>
            <w:tcPrChange w:id="4380" w:author="Anritsu" w:date="2025-11-18T23:31:00Z" w16du:dateUtc="2025-11-19T05:31:00Z">
              <w:tcPr>
                <w:tcW w:w="817" w:type="dxa"/>
                <w:gridSpan w:val="2"/>
                <w:noWrap/>
                <w:vAlign w:val="center"/>
              </w:tcPr>
            </w:tcPrChange>
          </w:tcPr>
          <w:p w14:paraId="6A04F542" w14:textId="77777777" w:rsidR="000745DE" w:rsidRPr="003D1543" w:rsidRDefault="000745DE" w:rsidP="000745DE">
            <w:pPr>
              <w:pStyle w:val="TAC"/>
            </w:pPr>
            <w:r w:rsidRPr="003D1543">
              <w:rPr>
                <w:rFonts w:cs="Arial"/>
              </w:rPr>
              <w:t>50</w:t>
            </w:r>
          </w:p>
        </w:tc>
        <w:tc>
          <w:tcPr>
            <w:tcW w:w="1314" w:type="dxa"/>
            <w:noWrap/>
            <w:vAlign w:val="center"/>
            <w:tcPrChange w:id="4381" w:author="Anritsu" w:date="2025-11-18T23:31:00Z" w16du:dateUtc="2025-11-19T05:31:00Z">
              <w:tcPr>
                <w:tcW w:w="1314" w:type="dxa"/>
                <w:gridSpan w:val="2"/>
                <w:noWrap/>
                <w:vAlign w:val="center"/>
              </w:tcPr>
            </w:tcPrChange>
          </w:tcPr>
          <w:p w14:paraId="5B41CA0E" w14:textId="77777777" w:rsidR="000745DE" w:rsidRPr="003D1543" w:rsidRDefault="000745DE" w:rsidP="000745DE">
            <w:pPr>
              <w:pStyle w:val="TAC"/>
            </w:pPr>
            <w:r w:rsidRPr="003D1543">
              <w:rPr>
                <w:rFonts w:cs="Arial"/>
              </w:rPr>
              <w:t>1870</w:t>
            </w:r>
          </w:p>
        </w:tc>
        <w:tc>
          <w:tcPr>
            <w:tcW w:w="817" w:type="dxa"/>
            <w:vAlign w:val="center"/>
            <w:tcPrChange w:id="4382" w:author="Anritsu" w:date="2025-11-18T23:31:00Z" w16du:dateUtc="2025-11-19T05:31:00Z">
              <w:tcPr>
                <w:tcW w:w="771" w:type="dxa"/>
                <w:gridSpan w:val="2"/>
                <w:vAlign w:val="center"/>
              </w:tcPr>
            </w:tcPrChange>
          </w:tcPr>
          <w:p w14:paraId="05F15634" w14:textId="77777777" w:rsidR="000745DE" w:rsidRPr="003D1543" w:rsidRDefault="000745DE" w:rsidP="000745DE">
            <w:pPr>
              <w:pStyle w:val="TAC"/>
            </w:pPr>
            <w:r w:rsidRPr="003D1543">
              <w:rPr>
                <w:lang w:eastAsia="ja-JP"/>
              </w:rPr>
              <w:t>N/A</w:t>
            </w:r>
          </w:p>
        </w:tc>
        <w:tc>
          <w:tcPr>
            <w:tcW w:w="1315" w:type="dxa"/>
            <w:vAlign w:val="center"/>
            <w:tcPrChange w:id="4383" w:author="Anritsu" w:date="2025-11-18T23:31:00Z" w16du:dateUtc="2025-11-19T05:31:00Z">
              <w:tcPr>
                <w:tcW w:w="1248" w:type="dxa"/>
                <w:gridSpan w:val="2"/>
                <w:vAlign w:val="center"/>
              </w:tcPr>
            </w:tcPrChange>
          </w:tcPr>
          <w:p w14:paraId="1684B793" w14:textId="77777777" w:rsidR="000745DE" w:rsidRPr="003D1543" w:rsidRDefault="000745DE" w:rsidP="000745DE">
            <w:pPr>
              <w:pStyle w:val="TAC"/>
              <w:rPr>
                <w:rFonts w:eastAsia="Malgun Gothic"/>
              </w:rPr>
            </w:pPr>
            <w:r w:rsidRPr="003D1543">
              <w:t>N/A</w:t>
            </w:r>
          </w:p>
        </w:tc>
      </w:tr>
      <w:tr w:rsidR="000745DE" w:rsidRPr="003D1543" w:rsidDel="009511DD" w14:paraId="2683D45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8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85" w:author="Anritsu" w:date="2025-11-18T23:31:00Z" w16du:dateUtc="2025-11-19T05:31:00Z">
            <w:trPr>
              <w:trHeight w:val="54"/>
              <w:jc w:val="center"/>
            </w:trPr>
          </w:trPrChange>
        </w:trPr>
        <w:tc>
          <w:tcPr>
            <w:tcW w:w="1815" w:type="dxa"/>
            <w:tcBorders>
              <w:bottom w:val="nil"/>
            </w:tcBorders>
            <w:vAlign w:val="center"/>
            <w:tcPrChange w:id="4386" w:author="Anritsu" w:date="2025-11-18T23:31:00Z" w16du:dateUtc="2025-11-19T05:31:00Z">
              <w:tcPr>
                <w:tcW w:w="1928" w:type="dxa"/>
                <w:tcBorders>
                  <w:bottom w:val="nil"/>
                </w:tcBorders>
                <w:vAlign w:val="center"/>
              </w:tcPr>
            </w:tcPrChange>
          </w:tcPr>
          <w:p w14:paraId="51A55FAD" w14:textId="77777777" w:rsidR="000745DE" w:rsidRPr="003D1543" w:rsidDel="009511DD" w:rsidRDefault="000745DE" w:rsidP="000745DE">
            <w:pPr>
              <w:pStyle w:val="TAC"/>
              <w:rPr>
                <w:rFonts w:eastAsia="Malgun Gothic"/>
              </w:rPr>
            </w:pPr>
            <w:r w:rsidRPr="003D1543">
              <w:rPr>
                <w:rFonts w:cs="Arial"/>
                <w:lang w:eastAsia="ja-JP"/>
              </w:rPr>
              <w:t>DC_7A-20A_n8A</w:t>
            </w:r>
          </w:p>
        </w:tc>
        <w:tc>
          <w:tcPr>
            <w:tcW w:w="1146" w:type="dxa"/>
            <w:tcPrChange w:id="4387" w:author="Anritsu" w:date="2025-11-18T23:31:00Z" w16du:dateUtc="2025-11-19T05:31:00Z">
              <w:tcPr>
                <w:tcW w:w="1146" w:type="dxa"/>
                <w:gridSpan w:val="2"/>
              </w:tcPr>
            </w:tcPrChange>
          </w:tcPr>
          <w:p w14:paraId="50544C89" w14:textId="77777777" w:rsidR="000745DE" w:rsidRPr="003D1543" w:rsidDel="009511DD" w:rsidRDefault="000745DE" w:rsidP="000745DE">
            <w:pPr>
              <w:pStyle w:val="TAC"/>
              <w:rPr>
                <w:rFonts w:eastAsia="ＭＳ 明朝"/>
              </w:rPr>
            </w:pPr>
            <w:r w:rsidRPr="003D1543">
              <w:rPr>
                <w:rFonts w:eastAsia="ＭＳ 明朝"/>
              </w:rPr>
              <w:t>7</w:t>
            </w:r>
          </w:p>
        </w:tc>
        <w:tc>
          <w:tcPr>
            <w:tcW w:w="1481" w:type="dxa"/>
            <w:noWrap/>
            <w:tcPrChange w:id="4388" w:author="Anritsu" w:date="2025-11-18T23:31:00Z" w16du:dateUtc="2025-11-19T05:31:00Z">
              <w:tcPr>
                <w:tcW w:w="1481" w:type="dxa"/>
                <w:gridSpan w:val="2"/>
                <w:noWrap/>
              </w:tcPr>
            </w:tcPrChange>
          </w:tcPr>
          <w:p w14:paraId="4D08F1B2" w14:textId="77777777" w:rsidR="000745DE" w:rsidRPr="003D1543" w:rsidDel="009511DD" w:rsidRDefault="000745DE" w:rsidP="000745DE">
            <w:pPr>
              <w:pStyle w:val="TAC"/>
              <w:rPr>
                <w:rFonts w:cs="Arial"/>
              </w:rPr>
            </w:pPr>
            <w:r w:rsidRPr="003D1543">
              <w:rPr>
                <w:rFonts w:cs="Arial"/>
              </w:rPr>
              <w:t>2565</w:t>
            </w:r>
          </w:p>
        </w:tc>
        <w:tc>
          <w:tcPr>
            <w:tcW w:w="779" w:type="dxa"/>
            <w:noWrap/>
            <w:tcPrChange w:id="4389" w:author="Anritsu" w:date="2025-11-18T23:31:00Z" w16du:dateUtc="2025-11-19T05:31:00Z">
              <w:tcPr>
                <w:tcW w:w="779" w:type="dxa"/>
                <w:gridSpan w:val="2"/>
                <w:noWrap/>
              </w:tcPr>
            </w:tcPrChange>
          </w:tcPr>
          <w:p w14:paraId="6B2D0FE7" w14:textId="77777777" w:rsidR="000745DE" w:rsidRPr="003D1543" w:rsidDel="009511DD" w:rsidRDefault="000745DE" w:rsidP="000745DE">
            <w:pPr>
              <w:pStyle w:val="TAC"/>
              <w:rPr>
                <w:rFonts w:cs="Arial"/>
              </w:rPr>
            </w:pPr>
            <w:r w:rsidRPr="003D1543">
              <w:rPr>
                <w:rFonts w:cs="Arial"/>
              </w:rPr>
              <w:t>5</w:t>
            </w:r>
          </w:p>
        </w:tc>
        <w:tc>
          <w:tcPr>
            <w:tcW w:w="817" w:type="dxa"/>
            <w:noWrap/>
            <w:tcPrChange w:id="4390" w:author="Anritsu" w:date="2025-11-18T23:31:00Z" w16du:dateUtc="2025-11-19T05:31:00Z">
              <w:tcPr>
                <w:tcW w:w="817" w:type="dxa"/>
                <w:gridSpan w:val="2"/>
                <w:noWrap/>
              </w:tcPr>
            </w:tcPrChange>
          </w:tcPr>
          <w:p w14:paraId="3AC813BE" w14:textId="77777777" w:rsidR="000745DE" w:rsidRPr="003D1543" w:rsidDel="009511DD" w:rsidRDefault="000745DE" w:rsidP="000745DE">
            <w:pPr>
              <w:pStyle w:val="TAC"/>
              <w:rPr>
                <w:rFonts w:cs="Arial"/>
              </w:rPr>
            </w:pPr>
            <w:r w:rsidRPr="003D1543">
              <w:rPr>
                <w:rFonts w:cs="Arial"/>
              </w:rPr>
              <w:t>25</w:t>
            </w:r>
          </w:p>
        </w:tc>
        <w:tc>
          <w:tcPr>
            <w:tcW w:w="1314" w:type="dxa"/>
            <w:noWrap/>
            <w:tcPrChange w:id="4391" w:author="Anritsu" w:date="2025-11-18T23:31:00Z" w16du:dateUtc="2025-11-19T05:31:00Z">
              <w:tcPr>
                <w:tcW w:w="1314" w:type="dxa"/>
                <w:gridSpan w:val="2"/>
                <w:noWrap/>
              </w:tcPr>
            </w:tcPrChange>
          </w:tcPr>
          <w:p w14:paraId="28AA3F8F" w14:textId="77777777" w:rsidR="000745DE" w:rsidRPr="003D1543" w:rsidDel="009511DD" w:rsidRDefault="000745DE" w:rsidP="000745DE">
            <w:pPr>
              <w:pStyle w:val="TAC"/>
              <w:rPr>
                <w:rFonts w:cs="Arial"/>
              </w:rPr>
            </w:pPr>
            <w:r w:rsidRPr="003D1543">
              <w:rPr>
                <w:rFonts w:cs="Arial"/>
              </w:rPr>
              <w:t>2685</w:t>
            </w:r>
          </w:p>
        </w:tc>
        <w:tc>
          <w:tcPr>
            <w:tcW w:w="817" w:type="dxa"/>
            <w:tcPrChange w:id="4392" w:author="Anritsu" w:date="2025-11-18T23:31:00Z" w16du:dateUtc="2025-11-19T05:31:00Z">
              <w:tcPr>
                <w:tcW w:w="771" w:type="dxa"/>
                <w:gridSpan w:val="2"/>
              </w:tcPr>
            </w:tcPrChange>
          </w:tcPr>
          <w:p w14:paraId="26551B21" w14:textId="77777777" w:rsidR="000745DE" w:rsidRPr="003D1543" w:rsidDel="009511DD" w:rsidRDefault="000745DE" w:rsidP="000745DE">
            <w:pPr>
              <w:pStyle w:val="TAC"/>
              <w:rPr>
                <w:rFonts w:cs="Arial"/>
              </w:rPr>
            </w:pPr>
            <w:r w:rsidRPr="003D1543">
              <w:rPr>
                <w:rFonts w:cs="Arial"/>
              </w:rPr>
              <w:t>N/A</w:t>
            </w:r>
          </w:p>
        </w:tc>
        <w:tc>
          <w:tcPr>
            <w:tcW w:w="1315" w:type="dxa"/>
            <w:tcPrChange w:id="4393" w:author="Anritsu" w:date="2025-11-18T23:31:00Z" w16du:dateUtc="2025-11-19T05:31:00Z">
              <w:tcPr>
                <w:tcW w:w="1248" w:type="dxa"/>
                <w:gridSpan w:val="2"/>
              </w:tcPr>
            </w:tcPrChange>
          </w:tcPr>
          <w:p w14:paraId="29FE9416" w14:textId="77777777" w:rsidR="000745DE" w:rsidRPr="003D1543" w:rsidDel="009511DD" w:rsidRDefault="000745DE" w:rsidP="000745DE">
            <w:pPr>
              <w:pStyle w:val="TAC"/>
              <w:rPr>
                <w:rFonts w:eastAsia="ＭＳ 明朝"/>
              </w:rPr>
            </w:pPr>
            <w:r w:rsidRPr="003D1543">
              <w:rPr>
                <w:rFonts w:eastAsia="ＭＳ 明朝"/>
              </w:rPr>
              <w:t>N/A</w:t>
            </w:r>
          </w:p>
        </w:tc>
      </w:tr>
      <w:tr w:rsidR="000745DE" w:rsidRPr="003D1543" w:rsidDel="009511DD" w14:paraId="3D41002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9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95" w:author="Anritsu" w:date="2025-11-18T23:31:00Z" w16du:dateUtc="2025-11-19T05:31:00Z">
            <w:trPr>
              <w:trHeight w:val="54"/>
              <w:jc w:val="center"/>
            </w:trPr>
          </w:trPrChange>
        </w:trPr>
        <w:tc>
          <w:tcPr>
            <w:tcW w:w="1815" w:type="dxa"/>
            <w:tcBorders>
              <w:top w:val="nil"/>
              <w:bottom w:val="nil"/>
            </w:tcBorders>
            <w:vAlign w:val="center"/>
            <w:tcPrChange w:id="4396" w:author="Anritsu" w:date="2025-11-18T23:31:00Z" w16du:dateUtc="2025-11-19T05:31:00Z">
              <w:tcPr>
                <w:tcW w:w="1928" w:type="dxa"/>
                <w:tcBorders>
                  <w:top w:val="nil"/>
                  <w:bottom w:val="nil"/>
                </w:tcBorders>
                <w:vAlign w:val="center"/>
              </w:tcPr>
            </w:tcPrChange>
          </w:tcPr>
          <w:p w14:paraId="2A75672B" w14:textId="77777777" w:rsidR="000745DE" w:rsidRPr="003D1543" w:rsidDel="009511DD" w:rsidRDefault="000745DE" w:rsidP="000745DE">
            <w:pPr>
              <w:pStyle w:val="TAC"/>
              <w:rPr>
                <w:rFonts w:eastAsia="Malgun Gothic"/>
              </w:rPr>
            </w:pPr>
          </w:p>
        </w:tc>
        <w:tc>
          <w:tcPr>
            <w:tcW w:w="1146" w:type="dxa"/>
            <w:tcPrChange w:id="4397" w:author="Anritsu" w:date="2025-11-18T23:31:00Z" w16du:dateUtc="2025-11-19T05:31:00Z">
              <w:tcPr>
                <w:tcW w:w="1146" w:type="dxa"/>
                <w:gridSpan w:val="2"/>
              </w:tcPr>
            </w:tcPrChange>
          </w:tcPr>
          <w:p w14:paraId="7503AF7D" w14:textId="77777777" w:rsidR="000745DE" w:rsidRPr="003D1543" w:rsidDel="009511DD" w:rsidRDefault="000745DE" w:rsidP="000745DE">
            <w:pPr>
              <w:pStyle w:val="TAC"/>
              <w:rPr>
                <w:rFonts w:eastAsia="ＭＳ 明朝"/>
              </w:rPr>
            </w:pPr>
            <w:r w:rsidRPr="003D1543">
              <w:rPr>
                <w:rFonts w:eastAsia="ＭＳ 明朝"/>
              </w:rPr>
              <w:t>20</w:t>
            </w:r>
          </w:p>
        </w:tc>
        <w:tc>
          <w:tcPr>
            <w:tcW w:w="1481" w:type="dxa"/>
            <w:noWrap/>
            <w:tcPrChange w:id="4398" w:author="Anritsu" w:date="2025-11-18T23:31:00Z" w16du:dateUtc="2025-11-19T05:31:00Z">
              <w:tcPr>
                <w:tcW w:w="1481" w:type="dxa"/>
                <w:gridSpan w:val="2"/>
                <w:noWrap/>
              </w:tcPr>
            </w:tcPrChange>
          </w:tcPr>
          <w:p w14:paraId="29704A91" w14:textId="77777777" w:rsidR="000745DE" w:rsidRPr="003D1543" w:rsidDel="009511DD" w:rsidRDefault="000745DE" w:rsidP="000745DE">
            <w:pPr>
              <w:pStyle w:val="TAC"/>
              <w:rPr>
                <w:rFonts w:cs="Arial"/>
              </w:rPr>
            </w:pPr>
            <w:r w:rsidRPr="003D1543">
              <w:rPr>
                <w:rFonts w:cs="Arial"/>
              </w:rPr>
              <w:t>N/A</w:t>
            </w:r>
          </w:p>
        </w:tc>
        <w:tc>
          <w:tcPr>
            <w:tcW w:w="779" w:type="dxa"/>
            <w:noWrap/>
            <w:tcPrChange w:id="4399" w:author="Anritsu" w:date="2025-11-18T23:31:00Z" w16du:dateUtc="2025-11-19T05:31:00Z">
              <w:tcPr>
                <w:tcW w:w="779" w:type="dxa"/>
                <w:gridSpan w:val="2"/>
                <w:noWrap/>
              </w:tcPr>
            </w:tcPrChange>
          </w:tcPr>
          <w:p w14:paraId="53E975C4" w14:textId="77777777" w:rsidR="000745DE" w:rsidRPr="003D1543" w:rsidDel="009511DD" w:rsidRDefault="000745DE" w:rsidP="000745DE">
            <w:pPr>
              <w:pStyle w:val="TAC"/>
              <w:rPr>
                <w:rFonts w:cs="Arial"/>
              </w:rPr>
            </w:pPr>
            <w:r w:rsidRPr="003D1543">
              <w:rPr>
                <w:rFonts w:cs="Arial"/>
              </w:rPr>
              <w:t>5</w:t>
            </w:r>
          </w:p>
        </w:tc>
        <w:tc>
          <w:tcPr>
            <w:tcW w:w="817" w:type="dxa"/>
            <w:noWrap/>
            <w:tcPrChange w:id="4400" w:author="Anritsu" w:date="2025-11-18T23:31:00Z" w16du:dateUtc="2025-11-19T05:31:00Z">
              <w:tcPr>
                <w:tcW w:w="817" w:type="dxa"/>
                <w:gridSpan w:val="2"/>
                <w:noWrap/>
              </w:tcPr>
            </w:tcPrChange>
          </w:tcPr>
          <w:p w14:paraId="3E57B8EB" w14:textId="77777777" w:rsidR="000745DE" w:rsidRPr="003D1543" w:rsidDel="009511DD" w:rsidRDefault="000745DE" w:rsidP="000745DE">
            <w:pPr>
              <w:pStyle w:val="TAC"/>
              <w:rPr>
                <w:rFonts w:cs="Arial"/>
              </w:rPr>
            </w:pPr>
            <w:r w:rsidRPr="003D1543">
              <w:rPr>
                <w:rFonts w:cs="Arial"/>
              </w:rPr>
              <w:t>N/A</w:t>
            </w:r>
          </w:p>
        </w:tc>
        <w:tc>
          <w:tcPr>
            <w:tcW w:w="1314" w:type="dxa"/>
            <w:noWrap/>
            <w:tcPrChange w:id="4401" w:author="Anritsu" w:date="2025-11-18T23:31:00Z" w16du:dateUtc="2025-11-19T05:31:00Z">
              <w:tcPr>
                <w:tcW w:w="1314" w:type="dxa"/>
                <w:gridSpan w:val="2"/>
                <w:noWrap/>
              </w:tcPr>
            </w:tcPrChange>
          </w:tcPr>
          <w:p w14:paraId="465DEB9C" w14:textId="77777777" w:rsidR="000745DE" w:rsidRPr="003D1543" w:rsidDel="009511DD" w:rsidRDefault="000745DE" w:rsidP="000745DE">
            <w:pPr>
              <w:pStyle w:val="TAC"/>
              <w:rPr>
                <w:rFonts w:cs="Arial"/>
              </w:rPr>
            </w:pPr>
            <w:r w:rsidRPr="003D1543">
              <w:rPr>
                <w:rFonts w:cs="Arial"/>
              </w:rPr>
              <w:t>795</w:t>
            </w:r>
          </w:p>
        </w:tc>
        <w:tc>
          <w:tcPr>
            <w:tcW w:w="817" w:type="dxa"/>
            <w:tcPrChange w:id="4402" w:author="Anritsu" w:date="2025-11-18T23:31:00Z" w16du:dateUtc="2025-11-19T05:31:00Z">
              <w:tcPr>
                <w:tcW w:w="771" w:type="dxa"/>
                <w:gridSpan w:val="2"/>
              </w:tcPr>
            </w:tcPrChange>
          </w:tcPr>
          <w:p w14:paraId="1C248A27" w14:textId="77777777" w:rsidR="000745DE" w:rsidRPr="003D1543" w:rsidDel="009511DD" w:rsidRDefault="000745DE" w:rsidP="000745DE">
            <w:pPr>
              <w:pStyle w:val="TAC"/>
              <w:rPr>
                <w:rFonts w:cs="Arial"/>
              </w:rPr>
            </w:pPr>
            <w:r w:rsidRPr="003D1543">
              <w:rPr>
                <w:rFonts w:cs="Arial"/>
              </w:rPr>
              <w:t>17.4</w:t>
            </w:r>
          </w:p>
        </w:tc>
        <w:tc>
          <w:tcPr>
            <w:tcW w:w="1315" w:type="dxa"/>
            <w:tcPrChange w:id="4403" w:author="Anritsu" w:date="2025-11-18T23:31:00Z" w16du:dateUtc="2025-11-19T05:31:00Z">
              <w:tcPr>
                <w:tcW w:w="1248" w:type="dxa"/>
                <w:gridSpan w:val="2"/>
              </w:tcPr>
            </w:tcPrChange>
          </w:tcPr>
          <w:p w14:paraId="40D4C2C6" w14:textId="77777777" w:rsidR="000745DE" w:rsidRPr="003D1543" w:rsidDel="009511DD" w:rsidRDefault="000745DE" w:rsidP="000745DE">
            <w:pPr>
              <w:pStyle w:val="TAC"/>
              <w:rPr>
                <w:rFonts w:eastAsia="ＭＳ 明朝"/>
              </w:rPr>
            </w:pPr>
            <w:r w:rsidRPr="003D1543">
              <w:rPr>
                <w:rFonts w:eastAsia="ＭＳ 明朝"/>
              </w:rPr>
              <w:t>IMD3</w:t>
            </w:r>
          </w:p>
        </w:tc>
      </w:tr>
      <w:tr w:rsidR="000745DE" w:rsidRPr="003D1543" w:rsidDel="009511DD" w14:paraId="698021C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0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05" w:author="Anritsu" w:date="2025-11-18T23:31:00Z" w16du:dateUtc="2025-11-19T05:31:00Z">
            <w:trPr>
              <w:trHeight w:val="54"/>
              <w:jc w:val="center"/>
            </w:trPr>
          </w:trPrChange>
        </w:trPr>
        <w:tc>
          <w:tcPr>
            <w:tcW w:w="1815" w:type="dxa"/>
            <w:tcBorders>
              <w:top w:val="nil"/>
              <w:bottom w:val="nil"/>
            </w:tcBorders>
            <w:vAlign w:val="center"/>
            <w:tcPrChange w:id="4406" w:author="Anritsu" w:date="2025-11-18T23:31:00Z" w16du:dateUtc="2025-11-19T05:31:00Z">
              <w:tcPr>
                <w:tcW w:w="1928" w:type="dxa"/>
                <w:tcBorders>
                  <w:top w:val="nil"/>
                  <w:bottom w:val="nil"/>
                </w:tcBorders>
                <w:vAlign w:val="center"/>
              </w:tcPr>
            </w:tcPrChange>
          </w:tcPr>
          <w:p w14:paraId="01AF5999" w14:textId="77777777" w:rsidR="000745DE" w:rsidRPr="003D1543" w:rsidDel="009511DD" w:rsidRDefault="000745DE" w:rsidP="000745DE">
            <w:pPr>
              <w:pStyle w:val="TAC"/>
              <w:rPr>
                <w:rFonts w:eastAsia="Malgun Gothic"/>
              </w:rPr>
            </w:pPr>
          </w:p>
        </w:tc>
        <w:tc>
          <w:tcPr>
            <w:tcW w:w="1146" w:type="dxa"/>
            <w:tcPrChange w:id="4407" w:author="Anritsu" w:date="2025-11-18T23:31:00Z" w16du:dateUtc="2025-11-19T05:31:00Z">
              <w:tcPr>
                <w:tcW w:w="1146" w:type="dxa"/>
                <w:gridSpan w:val="2"/>
              </w:tcPr>
            </w:tcPrChange>
          </w:tcPr>
          <w:p w14:paraId="3F0CE101" w14:textId="77777777" w:rsidR="000745DE" w:rsidRPr="003D1543" w:rsidDel="009511DD" w:rsidRDefault="000745DE" w:rsidP="000745DE">
            <w:pPr>
              <w:pStyle w:val="TAC"/>
              <w:rPr>
                <w:rFonts w:eastAsia="ＭＳ 明朝"/>
              </w:rPr>
            </w:pPr>
            <w:r w:rsidRPr="003D1543">
              <w:rPr>
                <w:rFonts w:eastAsia="ＭＳ 明朝"/>
              </w:rPr>
              <w:t>n8</w:t>
            </w:r>
          </w:p>
        </w:tc>
        <w:tc>
          <w:tcPr>
            <w:tcW w:w="1481" w:type="dxa"/>
            <w:noWrap/>
            <w:tcPrChange w:id="4408" w:author="Anritsu" w:date="2025-11-18T23:31:00Z" w16du:dateUtc="2025-11-19T05:31:00Z">
              <w:tcPr>
                <w:tcW w:w="1481" w:type="dxa"/>
                <w:gridSpan w:val="2"/>
                <w:noWrap/>
              </w:tcPr>
            </w:tcPrChange>
          </w:tcPr>
          <w:p w14:paraId="6C20B376" w14:textId="77777777" w:rsidR="000745DE" w:rsidRPr="003D1543" w:rsidDel="009511DD" w:rsidRDefault="000745DE" w:rsidP="000745DE">
            <w:pPr>
              <w:pStyle w:val="TAC"/>
              <w:rPr>
                <w:rFonts w:cs="Arial"/>
              </w:rPr>
            </w:pPr>
            <w:r w:rsidRPr="003D1543">
              <w:rPr>
                <w:rFonts w:cs="Arial"/>
              </w:rPr>
              <w:t>885</w:t>
            </w:r>
          </w:p>
        </w:tc>
        <w:tc>
          <w:tcPr>
            <w:tcW w:w="779" w:type="dxa"/>
            <w:noWrap/>
            <w:tcPrChange w:id="4409" w:author="Anritsu" w:date="2025-11-18T23:31:00Z" w16du:dateUtc="2025-11-19T05:31:00Z">
              <w:tcPr>
                <w:tcW w:w="779" w:type="dxa"/>
                <w:gridSpan w:val="2"/>
                <w:noWrap/>
              </w:tcPr>
            </w:tcPrChange>
          </w:tcPr>
          <w:p w14:paraId="3D91AD61" w14:textId="77777777" w:rsidR="000745DE" w:rsidRPr="003D1543" w:rsidDel="009511DD" w:rsidRDefault="000745DE" w:rsidP="000745DE">
            <w:pPr>
              <w:pStyle w:val="TAC"/>
              <w:rPr>
                <w:rFonts w:cs="Arial"/>
              </w:rPr>
            </w:pPr>
            <w:r w:rsidRPr="003D1543">
              <w:rPr>
                <w:rFonts w:cs="Arial"/>
              </w:rPr>
              <w:t>5</w:t>
            </w:r>
          </w:p>
        </w:tc>
        <w:tc>
          <w:tcPr>
            <w:tcW w:w="817" w:type="dxa"/>
            <w:noWrap/>
            <w:tcPrChange w:id="4410" w:author="Anritsu" w:date="2025-11-18T23:31:00Z" w16du:dateUtc="2025-11-19T05:31:00Z">
              <w:tcPr>
                <w:tcW w:w="817" w:type="dxa"/>
                <w:gridSpan w:val="2"/>
                <w:noWrap/>
              </w:tcPr>
            </w:tcPrChange>
          </w:tcPr>
          <w:p w14:paraId="18B5314A" w14:textId="77777777" w:rsidR="000745DE" w:rsidRPr="003D1543" w:rsidDel="009511DD" w:rsidRDefault="000745DE" w:rsidP="000745DE">
            <w:pPr>
              <w:pStyle w:val="TAC"/>
              <w:rPr>
                <w:rFonts w:cs="Arial"/>
              </w:rPr>
            </w:pPr>
            <w:r w:rsidRPr="003D1543">
              <w:rPr>
                <w:rFonts w:cs="Arial"/>
              </w:rPr>
              <w:t>25</w:t>
            </w:r>
          </w:p>
        </w:tc>
        <w:tc>
          <w:tcPr>
            <w:tcW w:w="1314" w:type="dxa"/>
            <w:noWrap/>
            <w:tcPrChange w:id="4411" w:author="Anritsu" w:date="2025-11-18T23:31:00Z" w16du:dateUtc="2025-11-19T05:31:00Z">
              <w:tcPr>
                <w:tcW w:w="1314" w:type="dxa"/>
                <w:gridSpan w:val="2"/>
                <w:noWrap/>
              </w:tcPr>
            </w:tcPrChange>
          </w:tcPr>
          <w:p w14:paraId="7A30AF8F" w14:textId="77777777" w:rsidR="000745DE" w:rsidRPr="003D1543" w:rsidDel="009511DD" w:rsidRDefault="000745DE" w:rsidP="000745DE">
            <w:pPr>
              <w:pStyle w:val="TAC"/>
              <w:rPr>
                <w:rFonts w:cs="Arial"/>
              </w:rPr>
            </w:pPr>
            <w:r w:rsidRPr="003D1543">
              <w:rPr>
                <w:rFonts w:cs="Arial"/>
              </w:rPr>
              <w:t>930</w:t>
            </w:r>
          </w:p>
        </w:tc>
        <w:tc>
          <w:tcPr>
            <w:tcW w:w="817" w:type="dxa"/>
            <w:tcPrChange w:id="4412" w:author="Anritsu" w:date="2025-11-18T23:31:00Z" w16du:dateUtc="2025-11-19T05:31:00Z">
              <w:tcPr>
                <w:tcW w:w="771" w:type="dxa"/>
                <w:gridSpan w:val="2"/>
              </w:tcPr>
            </w:tcPrChange>
          </w:tcPr>
          <w:p w14:paraId="38CBEC52" w14:textId="77777777" w:rsidR="000745DE" w:rsidRPr="003D1543" w:rsidDel="009511DD" w:rsidRDefault="000745DE" w:rsidP="000745DE">
            <w:pPr>
              <w:pStyle w:val="TAC"/>
              <w:rPr>
                <w:rFonts w:cs="Arial"/>
              </w:rPr>
            </w:pPr>
            <w:r w:rsidRPr="003D1543">
              <w:rPr>
                <w:rFonts w:cs="Arial"/>
              </w:rPr>
              <w:t>N/A</w:t>
            </w:r>
          </w:p>
        </w:tc>
        <w:tc>
          <w:tcPr>
            <w:tcW w:w="1315" w:type="dxa"/>
            <w:tcPrChange w:id="4413" w:author="Anritsu" w:date="2025-11-18T23:31:00Z" w16du:dateUtc="2025-11-19T05:31:00Z">
              <w:tcPr>
                <w:tcW w:w="1248" w:type="dxa"/>
                <w:gridSpan w:val="2"/>
              </w:tcPr>
            </w:tcPrChange>
          </w:tcPr>
          <w:p w14:paraId="0235EADF" w14:textId="77777777" w:rsidR="000745DE" w:rsidRPr="003D1543" w:rsidDel="009511DD" w:rsidRDefault="000745DE" w:rsidP="000745DE">
            <w:pPr>
              <w:pStyle w:val="TAC"/>
              <w:rPr>
                <w:rFonts w:eastAsia="ＭＳ 明朝"/>
              </w:rPr>
            </w:pPr>
            <w:r w:rsidRPr="003D1543">
              <w:rPr>
                <w:rFonts w:eastAsia="ＭＳ 明朝"/>
              </w:rPr>
              <w:t>N/A</w:t>
            </w:r>
          </w:p>
        </w:tc>
      </w:tr>
      <w:tr w:rsidR="000745DE" w:rsidRPr="003D1543" w:rsidDel="009511DD" w14:paraId="3D911D5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1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15" w:author="Anritsu" w:date="2025-11-18T23:31:00Z" w16du:dateUtc="2025-11-19T05:31:00Z">
            <w:trPr>
              <w:trHeight w:val="54"/>
              <w:jc w:val="center"/>
            </w:trPr>
          </w:trPrChange>
        </w:trPr>
        <w:tc>
          <w:tcPr>
            <w:tcW w:w="1815" w:type="dxa"/>
            <w:tcBorders>
              <w:top w:val="nil"/>
              <w:bottom w:val="nil"/>
            </w:tcBorders>
            <w:vAlign w:val="center"/>
            <w:tcPrChange w:id="4416" w:author="Anritsu" w:date="2025-11-18T23:31:00Z" w16du:dateUtc="2025-11-19T05:31:00Z">
              <w:tcPr>
                <w:tcW w:w="1928" w:type="dxa"/>
                <w:tcBorders>
                  <w:top w:val="nil"/>
                  <w:bottom w:val="nil"/>
                </w:tcBorders>
                <w:vAlign w:val="center"/>
              </w:tcPr>
            </w:tcPrChange>
          </w:tcPr>
          <w:p w14:paraId="739C0AE2" w14:textId="77777777" w:rsidR="000745DE" w:rsidRPr="003D1543" w:rsidDel="009511DD" w:rsidRDefault="000745DE" w:rsidP="000745DE">
            <w:pPr>
              <w:pStyle w:val="TAC"/>
              <w:rPr>
                <w:rFonts w:eastAsia="Malgun Gothic"/>
              </w:rPr>
            </w:pPr>
          </w:p>
        </w:tc>
        <w:tc>
          <w:tcPr>
            <w:tcW w:w="1146" w:type="dxa"/>
            <w:tcPrChange w:id="4417" w:author="Anritsu" w:date="2025-11-18T23:31:00Z" w16du:dateUtc="2025-11-19T05:31:00Z">
              <w:tcPr>
                <w:tcW w:w="1146" w:type="dxa"/>
                <w:gridSpan w:val="2"/>
              </w:tcPr>
            </w:tcPrChange>
          </w:tcPr>
          <w:p w14:paraId="445A772A" w14:textId="77777777" w:rsidR="000745DE" w:rsidRPr="003D1543" w:rsidDel="009511DD" w:rsidRDefault="000745DE" w:rsidP="000745DE">
            <w:pPr>
              <w:pStyle w:val="TAC"/>
              <w:rPr>
                <w:rFonts w:eastAsia="ＭＳ 明朝"/>
              </w:rPr>
            </w:pPr>
            <w:r w:rsidRPr="003D1543">
              <w:rPr>
                <w:rFonts w:eastAsia="ＭＳ 明朝"/>
              </w:rPr>
              <w:t>7</w:t>
            </w:r>
          </w:p>
        </w:tc>
        <w:tc>
          <w:tcPr>
            <w:tcW w:w="1481" w:type="dxa"/>
            <w:noWrap/>
            <w:tcPrChange w:id="4418" w:author="Anritsu" w:date="2025-11-18T23:31:00Z" w16du:dateUtc="2025-11-19T05:31:00Z">
              <w:tcPr>
                <w:tcW w:w="1481" w:type="dxa"/>
                <w:gridSpan w:val="2"/>
                <w:noWrap/>
              </w:tcPr>
            </w:tcPrChange>
          </w:tcPr>
          <w:p w14:paraId="5D9A51DC" w14:textId="77777777" w:rsidR="000745DE" w:rsidRPr="003D1543" w:rsidDel="009511DD" w:rsidRDefault="000745DE" w:rsidP="000745DE">
            <w:pPr>
              <w:pStyle w:val="TAC"/>
              <w:rPr>
                <w:rFonts w:cs="Arial"/>
              </w:rPr>
            </w:pPr>
            <w:r w:rsidRPr="003D1543">
              <w:rPr>
                <w:rFonts w:cs="Arial"/>
              </w:rPr>
              <w:t>N/A</w:t>
            </w:r>
          </w:p>
        </w:tc>
        <w:tc>
          <w:tcPr>
            <w:tcW w:w="779" w:type="dxa"/>
            <w:noWrap/>
            <w:tcPrChange w:id="4419" w:author="Anritsu" w:date="2025-11-18T23:31:00Z" w16du:dateUtc="2025-11-19T05:31:00Z">
              <w:tcPr>
                <w:tcW w:w="779" w:type="dxa"/>
                <w:gridSpan w:val="2"/>
                <w:noWrap/>
              </w:tcPr>
            </w:tcPrChange>
          </w:tcPr>
          <w:p w14:paraId="04434954" w14:textId="77777777" w:rsidR="000745DE" w:rsidRPr="003D1543" w:rsidDel="009511DD" w:rsidRDefault="000745DE" w:rsidP="000745DE">
            <w:pPr>
              <w:pStyle w:val="TAC"/>
              <w:rPr>
                <w:rFonts w:cs="Arial"/>
              </w:rPr>
            </w:pPr>
            <w:r w:rsidRPr="003D1543">
              <w:rPr>
                <w:rFonts w:cs="Arial"/>
              </w:rPr>
              <w:t>5</w:t>
            </w:r>
          </w:p>
        </w:tc>
        <w:tc>
          <w:tcPr>
            <w:tcW w:w="817" w:type="dxa"/>
            <w:noWrap/>
            <w:tcPrChange w:id="4420" w:author="Anritsu" w:date="2025-11-18T23:31:00Z" w16du:dateUtc="2025-11-19T05:31:00Z">
              <w:tcPr>
                <w:tcW w:w="817" w:type="dxa"/>
                <w:gridSpan w:val="2"/>
                <w:noWrap/>
              </w:tcPr>
            </w:tcPrChange>
          </w:tcPr>
          <w:p w14:paraId="2460DE47" w14:textId="77777777" w:rsidR="000745DE" w:rsidRPr="003D1543" w:rsidDel="009511DD" w:rsidRDefault="000745DE" w:rsidP="000745DE">
            <w:pPr>
              <w:pStyle w:val="TAC"/>
              <w:rPr>
                <w:rFonts w:cs="Arial"/>
              </w:rPr>
            </w:pPr>
            <w:r w:rsidRPr="003D1543">
              <w:rPr>
                <w:rFonts w:cs="Arial"/>
              </w:rPr>
              <w:t>N/A</w:t>
            </w:r>
          </w:p>
        </w:tc>
        <w:tc>
          <w:tcPr>
            <w:tcW w:w="1314" w:type="dxa"/>
            <w:noWrap/>
            <w:tcPrChange w:id="4421" w:author="Anritsu" w:date="2025-11-18T23:31:00Z" w16du:dateUtc="2025-11-19T05:31:00Z">
              <w:tcPr>
                <w:tcW w:w="1314" w:type="dxa"/>
                <w:gridSpan w:val="2"/>
                <w:noWrap/>
              </w:tcPr>
            </w:tcPrChange>
          </w:tcPr>
          <w:p w14:paraId="333C1D90" w14:textId="77777777" w:rsidR="000745DE" w:rsidRPr="003D1543" w:rsidDel="009511DD" w:rsidRDefault="000745DE" w:rsidP="000745DE">
            <w:pPr>
              <w:pStyle w:val="TAC"/>
              <w:rPr>
                <w:rFonts w:cs="Arial"/>
              </w:rPr>
            </w:pPr>
            <w:r w:rsidRPr="003D1543">
              <w:rPr>
                <w:rFonts w:cs="Arial"/>
              </w:rPr>
              <w:t>2640</w:t>
            </w:r>
          </w:p>
        </w:tc>
        <w:tc>
          <w:tcPr>
            <w:tcW w:w="817" w:type="dxa"/>
            <w:tcPrChange w:id="4422" w:author="Anritsu" w:date="2025-11-18T23:31:00Z" w16du:dateUtc="2025-11-19T05:31:00Z">
              <w:tcPr>
                <w:tcW w:w="771" w:type="dxa"/>
                <w:gridSpan w:val="2"/>
              </w:tcPr>
            </w:tcPrChange>
          </w:tcPr>
          <w:p w14:paraId="2446FA00" w14:textId="77777777" w:rsidR="000745DE" w:rsidRPr="003D1543" w:rsidDel="009511DD" w:rsidRDefault="000745DE" w:rsidP="000745DE">
            <w:pPr>
              <w:pStyle w:val="TAC"/>
              <w:rPr>
                <w:rFonts w:cs="Arial"/>
              </w:rPr>
            </w:pPr>
            <w:r w:rsidRPr="003D1543">
              <w:rPr>
                <w:rFonts w:cs="Arial"/>
              </w:rPr>
              <w:t>21.1</w:t>
            </w:r>
          </w:p>
        </w:tc>
        <w:tc>
          <w:tcPr>
            <w:tcW w:w="1315" w:type="dxa"/>
            <w:tcPrChange w:id="4423" w:author="Anritsu" w:date="2025-11-18T23:31:00Z" w16du:dateUtc="2025-11-19T05:31:00Z">
              <w:tcPr>
                <w:tcW w:w="1248" w:type="dxa"/>
                <w:gridSpan w:val="2"/>
              </w:tcPr>
            </w:tcPrChange>
          </w:tcPr>
          <w:p w14:paraId="51F19FED" w14:textId="77777777" w:rsidR="000745DE" w:rsidRPr="003D1543" w:rsidDel="009511DD" w:rsidRDefault="000745DE" w:rsidP="000745DE">
            <w:pPr>
              <w:pStyle w:val="TAC"/>
              <w:rPr>
                <w:rFonts w:eastAsia="ＭＳ 明朝"/>
              </w:rPr>
            </w:pPr>
            <w:r w:rsidRPr="003D1543">
              <w:rPr>
                <w:rFonts w:eastAsia="ＭＳ 明朝"/>
              </w:rPr>
              <w:t>IMD3</w:t>
            </w:r>
          </w:p>
        </w:tc>
      </w:tr>
      <w:tr w:rsidR="000745DE" w:rsidRPr="003D1543" w:rsidDel="009511DD" w14:paraId="1145CF7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2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25" w:author="Anritsu" w:date="2025-11-18T23:31:00Z" w16du:dateUtc="2025-11-19T05:31:00Z">
            <w:trPr>
              <w:trHeight w:val="54"/>
              <w:jc w:val="center"/>
            </w:trPr>
          </w:trPrChange>
        </w:trPr>
        <w:tc>
          <w:tcPr>
            <w:tcW w:w="1815" w:type="dxa"/>
            <w:tcBorders>
              <w:top w:val="nil"/>
              <w:bottom w:val="nil"/>
            </w:tcBorders>
            <w:vAlign w:val="center"/>
            <w:tcPrChange w:id="4426" w:author="Anritsu" w:date="2025-11-18T23:31:00Z" w16du:dateUtc="2025-11-19T05:31:00Z">
              <w:tcPr>
                <w:tcW w:w="1928" w:type="dxa"/>
                <w:tcBorders>
                  <w:top w:val="nil"/>
                  <w:bottom w:val="nil"/>
                </w:tcBorders>
                <w:vAlign w:val="center"/>
              </w:tcPr>
            </w:tcPrChange>
          </w:tcPr>
          <w:p w14:paraId="031F6F12" w14:textId="77777777" w:rsidR="000745DE" w:rsidRPr="003D1543" w:rsidDel="009511DD" w:rsidRDefault="000745DE" w:rsidP="000745DE">
            <w:pPr>
              <w:pStyle w:val="TAC"/>
              <w:rPr>
                <w:rFonts w:eastAsia="Malgun Gothic"/>
              </w:rPr>
            </w:pPr>
          </w:p>
        </w:tc>
        <w:tc>
          <w:tcPr>
            <w:tcW w:w="1146" w:type="dxa"/>
            <w:tcPrChange w:id="4427" w:author="Anritsu" w:date="2025-11-18T23:31:00Z" w16du:dateUtc="2025-11-19T05:31:00Z">
              <w:tcPr>
                <w:tcW w:w="1146" w:type="dxa"/>
                <w:gridSpan w:val="2"/>
              </w:tcPr>
            </w:tcPrChange>
          </w:tcPr>
          <w:p w14:paraId="67F4BE8F" w14:textId="77777777" w:rsidR="000745DE" w:rsidRPr="003D1543" w:rsidDel="009511DD" w:rsidRDefault="000745DE" w:rsidP="000745DE">
            <w:pPr>
              <w:pStyle w:val="TAC"/>
              <w:rPr>
                <w:rFonts w:eastAsia="ＭＳ 明朝"/>
              </w:rPr>
            </w:pPr>
            <w:r w:rsidRPr="003D1543">
              <w:rPr>
                <w:rFonts w:eastAsia="ＭＳ 明朝"/>
              </w:rPr>
              <w:t>20</w:t>
            </w:r>
          </w:p>
        </w:tc>
        <w:tc>
          <w:tcPr>
            <w:tcW w:w="1481" w:type="dxa"/>
            <w:noWrap/>
            <w:tcPrChange w:id="4428" w:author="Anritsu" w:date="2025-11-18T23:31:00Z" w16du:dateUtc="2025-11-19T05:31:00Z">
              <w:tcPr>
                <w:tcW w:w="1481" w:type="dxa"/>
                <w:gridSpan w:val="2"/>
                <w:noWrap/>
              </w:tcPr>
            </w:tcPrChange>
          </w:tcPr>
          <w:p w14:paraId="333F568F" w14:textId="77777777" w:rsidR="000745DE" w:rsidRPr="003D1543" w:rsidDel="009511DD" w:rsidRDefault="000745DE" w:rsidP="000745DE">
            <w:pPr>
              <w:pStyle w:val="TAC"/>
              <w:rPr>
                <w:rFonts w:cs="Arial"/>
              </w:rPr>
            </w:pPr>
            <w:r w:rsidRPr="003D1543">
              <w:rPr>
                <w:rFonts w:cs="Arial"/>
              </w:rPr>
              <w:t>840</w:t>
            </w:r>
          </w:p>
        </w:tc>
        <w:tc>
          <w:tcPr>
            <w:tcW w:w="779" w:type="dxa"/>
            <w:noWrap/>
            <w:tcPrChange w:id="4429" w:author="Anritsu" w:date="2025-11-18T23:31:00Z" w16du:dateUtc="2025-11-19T05:31:00Z">
              <w:tcPr>
                <w:tcW w:w="779" w:type="dxa"/>
                <w:gridSpan w:val="2"/>
                <w:noWrap/>
              </w:tcPr>
            </w:tcPrChange>
          </w:tcPr>
          <w:p w14:paraId="1FE877EE" w14:textId="77777777" w:rsidR="000745DE" w:rsidRPr="003D1543" w:rsidDel="009511DD" w:rsidRDefault="000745DE" w:rsidP="000745DE">
            <w:pPr>
              <w:pStyle w:val="TAC"/>
              <w:rPr>
                <w:rFonts w:cs="Arial"/>
              </w:rPr>
            </w:pPr>
            <w:r w:rsidRPr="003D1543">
              <w:rPr>
                <w:rFonts w:cs="Arial"/>
              </w:rPr>
              <w:t>5</w:t>
            </w:r>
          </w:p>
        </w:tc>
        <w:tc>
          <w:tcPr>
            <w:tcW w:w="817" w:type="dxa"/>
            <w:noWrap/>
            <w:tcPrChange w:id="4430" w:author="Anritsu" w:date="2025-11-18T23:31:00Z" w16du:dateUtc="2025-11-19T05:31:00Z">
              <w:tcPr>
                <w:tcW w:w="817" w:type="dxa"/>
                <w:gridSpan w:val="2"/>
                <w:noWrap/>
              </w:tcPr>
            </w:tcPrChange>
          </w:tcPr>
          <w:p w14:paraId="344D9FFB" w14:textId="77777777" w:rsidR="000745DE" w:rsidRPr="003D1543" w:rsidDel="009511DD" w:rsidRDefault="000745DE" w:rsidP="000745DE">
            <w:pPr>
              <w:pStyle w:val="TAC"/>
              <w:rPr>
                <w:rFonts w:cs="Arial"/>
              </w:rPr>
            </w:pPr>
            <w:r w:rsidRPr="003D1543">
              <w:rPr>
                <w:rFonts w:cs="Arial"/>
              </w:rPr>
              <w:t>25</w:t>
            </w:r>
          </w:p>
        </w:tc>
        <w:tc>
          <w:tcPr>
            <w:tcW w:w="1314" w:type="dxa"/>
            <w:noWrap/>
            <w:tcPrChange w:id="4431" w:author="Anritsu" w:date="2025-11-18T23:31:00Z" w16du:dateUtc="2025-11-19T05:31:00Z">
              <w:tcPr>
                <w:tcW w:w="1314" w:type="dxa"/>
                <w:gridSpan w:val="2"/>
                <w:noWrap/>
              </w:tcPr>
            </w:tcPrChange>
          </w:tcPr>
          <w:p w14:paraId="20FF34B4" w14:textId="77777777" w:rsidR="000745DE" w:rsidRPr="003D1543" w:rsidDel="009511DD" w:rsidRDefault="000745DE" w:rsidP="000745DE">
            <w:pPr>
              <w:pStyle w:val="TAC"/>
              <w:rPr>
                <w:rFonts w:cs="Arial"/>
              </w:rPr>
            </w:pPr>
            <w:r w:rsidRPr="003D1543">
              <w:rPr>
                <w:rFonts w:cs="Arial"/>
              </w:rPr>
              <w:t>799</w:t>
            </w:r>
          </w:p>
        </w:tc>
        <w:tc>
          <w:tcPr>
            <w:tcW w:w="817" w:type="dxa"/>
            <w:tcPrChange w:id="4432" w:author="Anritsu" w:date="2025-11-18T23:31:00Z" w16du:dateUtc="2025-11-19T05:31:00Z">
              <w:tcPr>
                <w:tcW w:w="771" w:type="dxa"/>
                <w:gridSpan w:val="2"/>
              </w:tcPr>
            </w:tcPrChange>
          </w:tcPr>
          <w:p w14:paraId="7995B308" w14:textId="77777777" w:rsidR="000745DE" w:rsidRPr="003D1543" w:rsidDel="009511DD" w:rsidRDefault="000745DE" w:rsidP="000745DE">
            <w:pPr>
              <w:pStyle w:val="TAC"/>
              <w:rPr>
                <w:rFonts w:cs="Arial"/>
              </w:rPr>
            </w:pPr>
            <w:r w:rsidRPr="003D1543">
              <w:rPr>
                <w:rFonts w:cs="Arial"/>
              </w:rPr>
              <w:t>N/A</w:t>
            </w:r>
          </w:p>
        </w:tc>
        <w:tc>
          <w:tcPr>
            <w:tcW w:w="1315" w:type="dxa"/>
            <w:tcPrChange w:id="4433" w:author="Anritsu" w:date="2025-11-18T23:31:00Z" w16du:dateUtc="2025-11-19T05:31:00Z">
              <w:tcPr>
                <w:tcW w:w="1248" w:type="dxa"/>
                <w:gridSpan w:val="2"/>
              </w:tcPr>
            </w:tcPrChange>
          </w:tcPr>
          <w:p w14:paraId="7F022B58" w14:textId="77777777" w:rsidR="000745DE" w:rsidRPr="003D1543" w:rsidDel="009511DD" w:rsidRDefault="000745DE" w:rsidP="000745DE">
            <w:pPr>
              <w:pStyle w:val="TAC"/>
              <w:rPr>
                <w:rFonts w:eastAsia="ＭＳ 明朝"/>
              </w:rPr>
            </w:pPr>
            <w:r w:rsidRPr="003D1543">
              <w:rPr>
                <w:rFonts w:eastAsia="ＭＳ 明朝"/>
              </w:rPr>
              <w:t>N/A</w:t>
            </w:r>
          </w:p>
        </w:tc>
      </w:tr>
      <w:tr w:rsidR="000745DE" w:rsidRPr="003D1543" w:rsidDel="009511DD" w14:paraId="46A6F16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3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35" w:author="Anritsu" w:date="2025-11-18T23:31:00Z" w16du:dateUtc="2025-11-19T05:31:00Z">
            <w:trPr>
              <w:trHeight w:val="54"/>
              <w:jc w:val="center"/>
            </w:trPr>
          </w:trPrChange>
        </w:trPr>
        <w:tc>
          <w:tcPr>
            <w:tcW w:w="1815" w:type="dxa"/>
            <w:tcBorders>
              <w:top w:val="nil"/>
              <w:bottom w:val="nil"/>
            </w:tcBorders>
            <w:vAlign w:val="center"/>
            <w:tcPrChange w:id="4436" w:author="Anritsu" w:date="2025-11-18T23:31:00Z" w16du:dateUtc="2025-11-19T05:31:00Z">
              <w:tcPr>
                <w:tcW w:w="1928" w:type="dxa"/>
                <w:tcBorders>
                  <w:top w:val="nil"/>
                  <w:bottom w:val="nil"/>
                </w:tcBorders>
                <w:vAlign w:val="center"/>
              </w:tcPr>
            </w:tcPrChange>
          </w:tcPr>
          <w:p w14:paraId="3E351C37" w14:textId="77777777" w:rsidR="000745DE" w:rsidRPr="003D1543" w:rsidDel="009511DD" w:rsidRDefault="000745DE" w:rsidP="000745DE">
            <w:pPr>
              <w:pStyle w:val="TAC"/>
              <w:rPr>
                <w:rFonts w:eastAsia="Malgun Gothic"/>
              </w:rPr>
            </w:pPr>
          </w:p>
        </w:tc>
        <w:tc>
          <w:tcPr>
            <w:tcW w:w="1146" w:type="dxa"/>
            <w:tcPrChange w:id="4437" w:author="Anritsu" w:date="2025-11-18T23:31:00Z" w16du:dateUtc="2025-11-19T05:31:00Z">
              <w:tcPr>
                <w:tcW w:w="1146" w:type="dxa"/>
                <w:gridSpan w:val="2"/>
              </w:tcPr>
            </w:tcPrChange>
          </w:tcPr>
          <w:p w14:paraId="168839DB" w14:textId="77777777" w:rsidR="000745DE" w:rsidRPr="003D1543" w:rsidDel="009511DD" w:rsidRDefault="000745DE" w:rsidP="000745DE">
            <w:pPr>
              <w:pStyle w:val="TAC"/>
              <w:rPr>
                <w:rFonts w:eastAsia="ＭＳ 明朝"/>
              </w:rPr>
            </w:pPr>
            <w:r w:rsidRPr="003D1543">
              <w:rPr>
                <w:rFonts w:eastAsia="ＭＳ 明朝"/>
              </w:rPr>
              <w:t>n8</w:t>
            </w:r>
          </w:p>
        </w:tc>
        <w:tc>
          <w:tcPr>
            <w:tcW w:w="1481" w:type="dxa"/>
            <w:noWrap/>
            <w:tcPrChange w:id="4438" w:author="Anritsu" w:date="2025-11-18T23:31:00Z" w16du:dateUtc="2025-11-19T05:31:00Z">
              <w:tcPr>
                <w:tcW w:w="1481" w:type="dxa"/>
                <w:gridSpan w:val="2"/>
                <w:noWrap/>
              </w:tcPr>
            </w:tcPrChange>
          </w:tcPr>
          <w:p w14:paraId="0320522A" w14:textId="77777777" w:rsidR="000745DE" w:rsidRPr="003D1543" w:rsidDel="009511DD" w:rsidRDefault="000745DE" w:rsidP="000745DE">
            <w:pPr>
              <w:pStyle w:val="TAC"/>
              <w:rPr>
                <w:rFonts w:cs="Arial"/>
              </w:rPr>
            </w:pPr>
            <w:r w:rsidRPr="003D1543">
              <w:rPr>
                <w:rFonts w:cs="Arial"/>
              </w:rPr>
              <w:t>900</w:t>
            </w:r>
          </w:p>
        </w:tc>
        <w:tc>
          <w:tcPr>
            <w:tcW w:w="779" w:type="dxa"/>
            <w:noWrap/>
            <w:tcPrChange w:id="4439" w:author="Anritsu" w:date="2025-11-18T23:31:00Z" w16du:dateUtc="2025-11-19T05:31:00Z">
              <w:tcPr>
                <w:tcW w:w="779" w:type="dxa"/>
                <w:gridSpan w:val="2"/>
                <w:noWrap/>
              </w:tcPr>
            </w:tcPrChange>
          </w:tcPr>
          <w:p w14:paraId="09FCD34D" w14:textId="77777777" w:rsidR="000745DE" w:rsidRPr="003D1543" w:rsidDel="009511DD" w:rsidRDefault="000745DE" w:rsidP="000745DE">
            <w:pPr>
              <w:pStyle w:val="TAC"/>
              <w:rPr>
                <w:rFonts w:cs="Arial"/>
              </w:rPr>
            </w:pPr>
            <w:r w:rsidRPr="003D1543">
              <w:rPr>
                <w:rFonts w:cs="Arial"/>
              </w:rPr>
              <w:t>5</w:t>
            </w:r>
          </w:p>
        </w:tc>
        <w:tc>
          <w:tcPr>
            <w:tcW w:w="817" w:type="dxa"/>
            <w:noWrap/>
            <w:tcPrChange w:id="4440" w:author="Anritsu" w:date="2025-11-18T23:31:00Z" w16du:dateUtc="2025-11-19T05:31:00Z">
              <w:tcPr>
                <w:tcW w:w="817" w:type="dxa"/>
                <w:gridSpan w:val="2"/>
                <w:noWrap/>
              </w:tcPr>
            </w:tcPrChange>
          </w:tcPr>
          <w:p w14:paraId="4342F3BC" w14:textId="77777777" w:rsidR="000745DE" w:rsidRPr="003D1543" w:rsidDel="009511DD" w:rsidRDefault="000745DE" w:rsidP="000745DE">
            <w:pPr>
              <w:pStyle w:val="TAC"/>
              <w:rPr>
                <w:rFonts w:cs="Arial"/>
              </w:rPr>
            </w:pPr>
            <w:r w:rsidRPr="003D1543">
              <w:rPr>
                <w:rFonts w:cs="Arial"/>
              </w:rPr>
              <w:t>25</w:t>
            </w:r>
          </w:p>
        </w:tc>
        <w:tc>
          <w:tcPr>
            <w:tcW w:w="1314" w:type="dxa"/>
            <w:noWrap/>
            <w:tcPrChange w:id="4441" w:author="Anritsu" w:date="2025-11-18T23:31:00Z" w16du:dateUtc="2025-11-19T05:31:00Z">
              <w:tcPr>
                <w:tcW w:w="1314" w:type="dxa"/>
                <w:gridSpan w:val="2"/>
                <w:noWrap/>
              </w:tcPr>
            </w:tcPrChange>
          </w:tcPr>
          <w:p w14:paraId="7A8D5E0F" w14:textId="77777777" w:rsidR="000745DE" w:rsidRPr="003D1543" w:rsidDel="009511DD" w:rsidRDefault="000745DE" w:rsidP="000745DE">
            <w:pPr>
              <w:pStyle w:val="TAC"/>
              <w:rPr>
                <w:rFonts w:cs="Arial"/>
              </w:rPr>
            </w:pPr>
            <w:r w:rsidRPr="003D1543">
              <w:rPr>
                <w:rFonts w:cs="Arial"/>
              </w:rPr>
              <w:t>945</w:t>
            </w:r>
          </w:p>
        </w:tc>
        <w:tc>
          <w:tcPr>
            <w:tcW w:w="817" w:type="dxa"/>
            <w:tcPrChange w:id="4442" w:author="Anritsu" w:date="2025-11-18T23:31:00Z" w16du:dateUtc="2025-11-19T05:31:00Z">
              <w:tcPr>
                <w:tcW w:w="771" w:type="dxa"/>
                <w:gridSpan w:val="2"/>
              </w:tcPr>
            </w:tcPrChange>
          </w:tcPr>
          <w:p w14:paraId="1C5E5026" w14:textId="77777777" w:rsidR="000745DE" w:rsidRPr="003D1543" w:rsidDel="009511DD" w:rsidRDefault="000745DE" w:rsidP="000745DE">
            <w:pPr>
              <w:pStyle w:val="TAC"/>
              <w:rPr>
                <w:rFonts w:cs="Arial"/>
              </w:rPr>
            </w:pPr>
            <w:r w:rsidRPr="003D1543">
              <w:rPr>
                <w:rFonts w:cs="Arial"/>
              </w:rPr>
              <w:t>N/A</w:t>
            </w:r>
          </w:p>
        </w:tc>
        <w:tc>
          <w:tcPr>
            <w:tcW w:w="1315" w:type="dxa"/>
            <w:tcPrChange w:id="4443" w:author="Anritsu" w:date="2025-11-18T23:31:00Z" w16du:dateUtc="2025-11-19T05:31:00Z">
              <w:tcPr>
                <w:tcW w:w="1248" w:type="dxa"/>
                <w:gridSpan w:val="2"/>
              </w:tcPr>
            </w:tcPrChange>
          </w:tcPr>
          <w:p w14:paraId="69358E74" w14:textId="77777777" w:rsidR="000745DE" w:rsidRPr="003D1543" w:rsidDel="009511DD" w:rsidRDefault="000745DE" w:rsidP="000745DE">
            <w:pPr>
              <w:pStyle w:val="TAC"/>
              <w:rPr>
                <w:rFonts w:eastAsia="ＭＳ 明朝"/>
              </w:rPr>
            </w:pPr>
            <w:r w:rsidRPr="003D1543">
              <w:rPr>
                <w:rFonts w:eastAsia="ＭＳ 明朝"/>
              </w:rPr>
              <w:t>N/A</w:t>
            </w:r>
          </w:p>
        </w:tc>
      </w:tr>
      <w:tr w:rsidR="000745DE" w:rsidRPr="003D1543" w:rsidDel="009511DD" w14:paraId="50088F6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4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45" w:author="Anritsu" w:date="2025-11-18T23:31:00Z" w16du:dateUtc="2025-11-19T05:31:00Z">
            <w:trPr>
              <w:trHeight w:val="54"/>
              <w:jc w:val="center"/>
            </w:trPr>
          </w:trPrChange>
        </w:trPr>
        <w:tc>
          <w:tcPr>
            <w:tcW w:w="1815" w:type="dxa"/>
            <w:tcBorders>
              <w:top w:val="nil"/>
              <w:bottom w:val="nil"/>
            </w:tcBorders>
            <w:vAlign w:val="center"/>
            <w:tcPrChange w:id="4446" w:author="Anritsu" w:date="2025-11-18T23:31:00Z" w16du:dateUtc="2025-11-19T05:31:00Z">
              <w:tcPr>
                <w:tcW w:w="1928" w:type="dxa"/>
                <w:tcBorders>
                  <w:top w:val="nil"/>
                  <w:bottom w:val="nil"/>
                </w:tcBorders>
                <w:vAlign w:val="center"/>
              </w:tcPr>
            </w:tcPrChange>
          </w:tcPr>
          <w:p w14:paraId="0D86C5AC" w14:textId="77777777" w:rsidR="000745DE" w:rsidRPr="003D1543" w:rsidDel="009511DD" w:rsidRDefault="000745DE" w:rsidP="000745DE">
            <w:pPr>
              <w:pStyle w:val="TAC"/>
              <w:rPr>
                <w:rFonts w:eastAsia="Malgun Gothic"/>
              </w:rPr>
            </w:pPr>
          </w:p>
        </w:tc>
        <w:tc>
          <w:tcPr>
            <w:tcW w:w="1146" w:type="dxa"/>
            <w:tcPrChange w:id="4447" w:author="Anritsu" w:date="2025-11-18T23:31:00Z" w16du:dateUtc="2025-11-19T05:31:00Z">
              <w:tcPr>
                <w:tcW w:w="1146" w:type="dxa"/>
                <w:gridSpan w:val="2"/>
              </w:tcPr>
            </w:tcPrChange>
          </w:tcPr>
          <w:p w14:paraId="065A0A24" w14:textId="77777777" w:rsidR="000745DE" w:rsidRPr="003D1543" w:rsidDel="009511DD" w:rsidRDefault="000745DE" w:rsidP="000745DE">
            <w:pPr>
              <w:pStyle w:val="TAC"/>
              <w:rPr>
                <w:rFonts w:eastAsia="ＭＳ 明朝"/>
              </w:rPr>
            </w:pPr>
            <w:r w:rsidRPr="003D1543">
              <w:rPr>
                <w:rFonts w:eastAsia="ＭＳ 明朝"/>
              </w:rPr>
              <w:t>7</w:t>
            </w:r>
          </w:p>
        </w:tc>
        <w:tc>
          <w:tcPr>
            <w:tcW w:w="1481" w:type="dxa"/>
            <w:noWrap/>
            <w:tcPrChange w:id="4448" w:author="Anritsu" w:date="2025-11-18T23:31:00Z" w16du:dateUtc="2025-11-19T05:31:00Z">
              <w:tcPr>
                <w:tcW w:w="1481" w:type="dxa"/>
                <w:gridSpan w:val="2"/>
                <w:noWrap/>
              </w:tcPr>
            </w:tcPrChange>
          </w:tcPr>
          <w:p w14:paraId="4743B276" w14:textId="77777777" w:rsidR="000745DE" w:rsidRPr="003D1543" w:rsidDel="009511DD" w:rsidRDefault="000745DE" w:rsidP="000745DE">
            <w:pPr>
              <w:pStyle w:val="TAC"/>
              <w:rPr>
                <w:rFonts w:cs="Arial"/>
              </w:rPr>
            </w:pPr>
            <w:r w:rsidRPr="003D1543">
              <w:rPr>
                <w:rFonts w:cs="Arial"/>
              </w:rPr>
              <w:t>N/A</w:t>
            </w:r>
          </w:p>
        </w:tc>
        <w:tc>
          <w:tcPr>
            <w:tcW w:w="779" w:type="dxa"/>
            <w:noWrap/>
            <w:tcPrChange w:id="4449" w:author="Anritsu" w:date="2025-11-18T23:31:00Z" w16du:dateUtc="2025-11-19T05:31:00Z">
              <w:tcPr>
                <w:tcW w:w="779" w:type="dxa"/>
                <w:gridSpan w:val="2"/>
                <w:noWrap/>
              </w:tcPr>
            </w:tcPrChange>
          </w:tcPr>
          <w:p w14:paraId="0B22393B" w14:textId="77777777" w:rsidR="000745DE" w:rsidRPr="003D1543" w:rsidDel="009511DD" w:rsidRDefault="000745DE" w:rsidP="000745DE">
            <w:pPr>
              <w:pStyle w:val="TAC"/>
              <w:rPr>
                <w:rFonts w:cs="Arial"/>
              </w:rPr>
            </w:pPr>
            <w:r w:rsidRPr="003D1543">
              <w:rPr>
                <w:rFonts w:cs="Arial"/>
              </w:rPr>
              <w:t>5</w:t>
            </w:r>
          </w:p>
        </w:tc>
        <w:tc>
          <w:tcPr>
            <w:tcW w:w="817" w:type="dxa"/>
            <w:noWrap/>
            <w:tcPrChange w:id="4450" w:author="Anritsu" w:date="2025-11-18T23:31:00Z" w16du:dateUtc="2025-11-19T05:31:00Z">
              <w:tcPr>
                <w:tcW w:w="817" w:type="dxa"/>
                <w:gridSpan w:val="2"/>
                <w:noWrap/>
              </w:tcPr>
            </w:tcPrChange>
          </w:tcPr>
          <w:p w14:paraId="3AFA302D" w14:textId="77777777" w:rsidR="000745DE" w:rsidRPr="003D1543" w:rsidDel="009511DD" w:rsidRDefault="000745DE" w:rsidP="000745DE">
            <w:pPr>
              <w:pStyle w:val="TAC"/>
              <w:rPr>
                <w:rFonts w:cs="Arial"/>
              </w:rPr>
            </w:pPr>
            <w:r w:rsidRPr="003D1543">
              <w:rPr>
                <w:rFonts w:cs="Arial"/>
              </w:rPr>
              <w:t>N/A</w:t>
            </w:r>
          </w:p>
        </w:tc>
        <w:tc>
          <w:tcPr>
            <w:tcW w:w="1314" w:type="dxa"/>
            <w:noWrap/>
            <w:tcPrChange w:id="4451" w:author="Anritsu" w:date="2025-11-18T23:31:00Z" w16du:dateUtc="2025-11-19T05:31:00Z">
              <w:tcPr>
                <w:tcW w:w="1314" w:type="dxa"/>
                <w:gridSpan w:val="2"/>
                <w:noWrap/>
              </w:tcPr>
            </w:tcPrChange>
          </w:tcPr>
          <w:p w14:paraId="2B16FA7A" w14:textId="77777777" w:rsidR="000745DE" w:rsidRPr="003D1543" w:rsidDel="009511DD" w:rsidRDefault="000745DE" w:rsidP="000745DE">
            <w:pPr>
              <w:pStyle w:val="TAC"/>
              <w:rPr>
                <w:rFonts w:cs="Arial"/>
              </w:rPr>
            </w:pPr>
            <w:r w:rsidRPr="003D1543">
              <w:rPr>
                <w:rFonts w:cs="Arial"/>
              </w:rPr>
              <w:t>2624</w:t>
            </w:r>
          </w:p>
        </w:tc>
        <w:tc>
          <w:tcPr>
            <w:tcW w:w="817" w:type="dxa"/>
            <w:tcPrChange w:id="4452" w:author="Anritsu" w:date="2025-11-18T23:31:00Z" w16du:dateUtc="2025-11-19T05:31:00Z">
              <w:tcPr>
                <w:tcW w:w="771" w:type="dxa"/>
                <w:gridSpan w:val="2"/>
              </w:tcPr>
            </w:tcPrChange>
          </w:tcPr>
          <w:p w14:paraId="2B93E2C7" w14:textId="77777777" w:rsidR="000745DE" w:rsidRPr="003D1543" w:rsidDel="009511DD" w:rsidRDefault="000745DE" w:rsidP="000745DE">
            <w:pPr>
              <w:pStyle w:val="TAC"/>
              <w:rPr>
                <w:rFonts w:cs="Arial"/>
              </w:rPr>
            </w:pPr>
            <w:r w:rsidRPr="003D1543">
              <w:rPr>
                <w:rFonts w:cs="Arial"/>
              </w:rPr>
              <w:t>18.8</w:t>
            </w:r>
          </w:p>
        </w:tc>
        <w:tc>
          <w:tcPr>
            <w:tcW w:w="1315" w:type="dxa"/>
            <w:tcPrChange w:id="4453" w:author="Anritsu" w:date="2025-11-18T23:31:00Z" w16du:dateUtc="2025-11-19T05:31:00Z">
              <w:tcPr>
                <w:tcW w:w="1248" w:type="dxa"/>
                <w:gridSpan w:val="2"/>
              </w:tcPr>
            </w:tcPrChange>
          </w:tcPr>
          <w:p w14:paraId="636FB891" w14:textId="77777777" w:rsidR="000745DE" w:rsidRPr="003D1543" w:rsidDel="009511DD" w:rsidRDefault="000745DE" w:rsidP="000745DE">
            <w:pPr>
              <w:pStyle w:val="TAC"/>
              <w:rPr>
                <w:rFonts w:eastAsia="ＭＳ 明朝"/>
              </w:rPr>
            </w:pPr>
            <w:r w:rsidRPr="003D1543">
              <w:rPr>
                <w:rFonts w:eastAsia="ＭＳ 明朝"/>
              </w:rPr>
              <w:t>IMD3</w:t>
            </w:r>
          </w:p>
        </w:tc>
      </w:tr>
      <w:tr w:rsidR="000745DE" w:rsidRPr="003D1543" w:rsidDel="009511DD" w14:paraId="748786B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5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55" w:author="Anritsu" w:date="2025-11-18T23:31:00Z" w16du:dateUtc="2025-11-19T05:31:00Z">
            <w:trPr>
              <w:trHeight w:val="54"/>
              <w:jc w:val="center"/>
            </w:trPr>
          </w:trPrChange>
        </w:trPr>
        <w:tc>
          <w:tcPr>
            <w:tcW w:w="1815" w:type="dxa"/>
            <w:tcBorders>
              <w:top w:val="nil"/>
              <w:bottom w:val="nil"/>
            </w:tcBorders>
            <w:vAlign w:val="center"/>
            <w:tcPrChange w:id="4456" w:author="Anritsu" w:date="2025-11-18T23:31:00Z" w16du:dateUtc="2025-11-19T05:31:00Z">
              <w:tcPr>
                <w:tcW w:w="1928" w:type="dxa"/>
                <w:tcBorders>
                  <w:top w:val="nil"/>
                  <w:bottom w:val="nil"/>
                </w:tcBorders>
                <w:vAlign w:val="center"/>
              </w:tcPr>
            </w:tcPrChange>
          </w:tcPr>
          <w:p w14:paraId="7373595B" w14:textId="77777777" w:rsidR="000745DE" w:rsidRPr="003D1543" w:rsidDel="009511DD" w:rsidRDefault="000745DE" w:rsidP="000745DE">
            <w:pPr>
              <w:pStyle w:val="TAC"/>
              <w:rPr>
                <w:rFonts w:eastAsia="Malgun Gothic"/>
              </w:rPr>
            </w:pPr>
          </w:p>
        </w:tc>
        <w:tc>
          <w:tcPr>
            <w:tcW w:w="1146" w:type="dxa"/>
            <w:tcPrChange w:id="4457" w:author="Anritsu" w:date="2025-11-18T23:31:00Z" w16du:dateUtc="2025-11-19T05:31:00Z">
              <w:tcPr>
                <w:tcW w:w="1146" w:type="dxa"/>
                <w:gridSpan w:val="2"/>
              </w:tcPr>
            </w:tcPrChange>
          </w:tcPr>
          <w:p w14:paraId="2B37F591" w14:textId="77777777" w:rsidR="000745DE" w:rsidRPr="003D1543" w:rsidDel="009511DD" w:rsidRDefault="000745DE" w:rsidP="000745DE">
            <w:pPr>
              <w:pStyle w:val="TAC"/>
              <w:rPr>
                <w:rFonts w:eastAsia="ＭＳ 明朝"/>
              </w:rPr>
            </w:pPr>
            <w:r w:rsidRPr="003D1543">
              <w:rPr>
                <w:rFonts w:eastAsia="ＭＳ 明朝"/>
              </w:rPr>
              <w:t>20</w:t>
            </w:r>
          </w:p>
        </w:tc>
        <w:tc>
          <w:tcPr>
            <w:tcW w:w="1481" w:type="dxa"/>
            <w:noWrap/>
            <w:tcPrChange w:id="4458" w:author="Anritsu" w:date="2025-11-18T23:31:00Z" w16du:dateUtc="2025-11-19T05:31:00Z">
              <w:tcPr>
                <w:tcW w:w="1481" w:type="dxa"/>
                <w:gridSpan w:val="2"/>
                <w:noWrap/>
              </w:tcPr>
            </w:tcPrChange>
          </w:tcPr>
          <w:p w14:paraId="1CD478BF" w14:textId="77777777" w:rsidR="000745DE" w:rsidRPr="003D1543" w:rsidDel="009511DD" w:rsidRDefault="000745DE" w:rsidP="000745DE">
            <w:pPr>
              <w:pStyle w:val="TAC"/>
              <w:rPr>
                <w:rFonts w:cs="Arial"/>
              </w:rPr>
            </w:pPr>
            <w:r w:rsidRPr="003D1543">
              <w:rPr>
                <w:rFonts w:cs="Arial"/>
              </w:rPr>
              <w:t>857</w:t>
            </w:r>
          </w:p>
        </w:tc>
        <w:tc>
          <w:tcPr>
            <w:tcW w:w="779" w:type="dxa"/>
            <w:noWrap/>
            <w:tcPrChange w:id="4459" w:author="Anritsu" w:date="2025-11-18T23:31:00Z" w16du:dateUtc="2025-11-19T05:31:00Z">
              <w:tcPr>
                <w:tcW w:w="779" w:type="dxa"/>
                <w:gridSpan w:val="2"/>
                <w:noWrap/>
              </w:tcPr>
            </w:tcPrChange>
          </w:tcPr>
          <w:p w14:paraId="1E28EC4A" w14:textId="77777777" w:rsidR="000745DE" w:rsidRPr="003D1543" w:rsidDel="009511DD" w:rsidRDefault="000745DE" w:rsidP="000745DE">
            <w:pPr>
              <w:pStyle w:val="TAC"/>
              <w:rPr>
                <w:rFonts w:cs="Arial"/>
              </w:rPr>
            </w:pPr>
            <w:r w:rsidRPr="003D1543">
              <w:rPr>
                <w:rFonts w:cs="Arial"/>
              </w:rPr>
              <w:t>5</w:t>
            </w:r>
          </w:p>
        </w:tc>
        <w:tc>
          <w:tcPr>
            <w:tcW w:w="817" w:type="dxa"/>
            <w:noWrap/>
            <w:tcPrChange w:id="4460" w:author="Anritsu" w:date="2025-11-18T23:31:00Z" w16du:dateUtc="2025-11-19T05:31:00Z">
              <w:tcPr>
                <w:tcW w:w="817" w:type="dxa"/>
                <w:gridSpan w:val="2"/>
                <w:noWrap/>
              </w:tcPr>
            </w:tcPrChange>
          </w:tcPr>
          <w:p w14:paraId="22FD8F80" w14:textId="77777777" w:rsidR="000745DE" w:rsidRPr="003D1543" w:rsidDel="009511DD" w:rsidRDefault="000745DE" w:rsidP="000745DE">
            <w:pPr>
              <w:pStyle w:val="TAC"/>
              <w:rPr>
                <w:rFonts w:cs="Arial"/>
              </w:rPr>
            </w:pPr>
            <w:r w:rsidRPr="003D1543">
              <w:rPr>
                <w:rFonts w:cs="Arial"/>
              </w:rPr>
              <w:t>25</w:t>
            </w:r>
          </w:p>
        </w:tc>
        <w:tc>
          <w:tcPr>
            <w:tcW w:w="1314" w:type="dxa"/>
            <w:noWrap/>
            <w:tcPrChange w:id="4461" w:author="Anritsu" w:date="2025-11-18T23:31:00Z" w16du:dateUtc="2025-11-19T05:31:00Z">
              <w:tcPr>
                <w:tcW w:w="1314" w:type="dxa"/>
                <w:gridSpan w:val="2"/>
                <w:noWrap/>
              </w:tcPr>
            </w:tcPrChange>
          </w:tcPr>
          <w:p w14:paraId="7476F950" w14:textId="77777777" w:rsidR="000745DE" w:rsidRPr="003D1543" w:rsidDel="009511DD" w:rsidRDefault="000745DE" w:rsidP="000745DE">
            <w:pPr>
              <w:pStyle w:val="TAC"/>
              <w:rPr>
                <w:rFonts w:cs="Arial"/>
              </w:rPr>
            </w:pPr>
            <w:r w:rsidRPr="003D1543">
              <w:rPr>
                <w:rFonts w:cs="Arial"/>
              </w:rPr>
              <w:t>816</w:t>
            </w:r>
          </w:p>
        </w:tc>
        <w:tc>
          <w:tcPr>
            <w:tcW w:w="817" w:type="dxa"/>
            <w:tcPrChange w:id="4462" w:author="Anritsu" w:date="2025-11-18T23:31:00Z" w16du:dateUtc="2025-11-19T05:31:00Z">
              <w:tcPr>
                <w:tcW w:w="771" w:type="dxa"/>
                <w:gridSpan w:val="2"/>
              </w:tcPr>
            </w:tcPrChange>
          </w:tcPr>
          <w:p w14:paraId="13476DC6" w14:textId="77777777" w:rsidR="000745DE" w:rsidRPr="003D1543" w:rsidDel="009511DD" w:rsidRDefault="000745DE" w:rsidP="000745DE">
            <w:pPr>
              <w:pStyle w:val="TAC"/>
              <w:rPr>
                <w:rFonts w:cs="Arial"/>
              </w:rPr>
            </w:pPr>
            <w:r w:rsidRPr="003D1543">
              <w:rPr>
                <w:rFonts w:cs="Arial"/>
              </w:rPr>
              <w:t>N/A</w:t>
            </w:r>
          </w:p>
        </w:tc>
        <w:tc>
          <w:tcPr>
            <w:tcW w:w="1315" w:type="dxa"/>
            <w:tcPrChange w:id="4463" w:author="Anritsu" w:date="2025-11-18T23:31:00Z" w16du:dateUtc="2025-11-19T05:31:00Z">
              <w:tcPr>
                <w:tcW w:w="1248" w:type="dxa"/>
                <w:gridSpan w:val="2"/>
              </w:tcPr>
            </w:tcPrChange>
          </w:tcPr>
          <w:p w14:paraId="364AF436" w14:textId="77777777" w:rsidR="000745DE" w:rsidRPr="003D1543" w:rsidDel="009511DD" w:rsidRDefault="000745DE" w:rsidP="000745DE">
            <w:pPr>
              <w:pStyle w:val="TAC"/>
              <w:rPr>
                <w:rFonts w:eastAsia="ＭＳ 明朝"/>
              </w:rPr>
            </w:pPr>
            <w:r w:rsidRPr="003D1543">
              <w:rPr>
                <w:rFonts w:eastAsia="ＭＳ 明朝"/>
              </w:rPr>
              <w:t>N/A</w:t>
            </w:r>
          </w:p>
        </w:tc>
      </w:tr>
      <w:tr w:rsidR="000745DE" w:rsidRPr="003D1543" w:rsidDel="009511DD" w14:paraId="58C21A1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6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65" w:author="Anritsu" w:date="2025-11-18T23:31:00Z" w16du:dateUtc="2025-11-19T05:31:00Z">
            <w:trPr>
              <w:trHeight w:val="54"/>
              <w:jc w:val="center"/>
            </w:trPr>
          </w:trPrChange>
        </w:trPr>
        <w:tc>
          <w:tcPr>
            <w:tcW w:w="1815" w:type="dxa"/>
            <w:tcBorders>
              <w:top w:val="nil"/>
            </w:tcBorders>
            <w:vAlign w:val="center"/>
            <w:tcPrChange w:id="4466" w:author="Anritsu" w:date="2025-11-18T23:31:00Z" w16du:dateUtc="2025-11-19T05:31:00Z">
              <w:tcPr>
                <w:tcW w:w="1928" w:type="dxa"/>
                <w:tcBorders>
                  <w:top w:val="nil"/>
                </w:tcBorders>
                <w:vAlign w:val="center"/>
              </w:tcPr>
            </w:tcPrChange>
          </w:tcPr>
          <w:p w14:paraId="0E4734A8" w14:textId="77777777" w:rsidR="000745DE" w:rsidRPr="003D1543" w:rsidDel="009511DD" w:rsidRDefault="000745DE" w:rsidP="000745DE">
            <w:pPr>
              <w:pStyle w:val="TAC"/>
              <w:rPr>
                <w:rFonts w:eastAsia="Malgun Gothic"/>
              </w:rPr>
            </w:pPr>
          </w:p>
        </w:tc>
        <w:tc>
          <w:tcPr>
            <w:tcW w:w="1146" w:type="dxa"/>
            <w:tcPrChange w:id="4467" w:author="Anritsu" w:date="2025-11-18T23:31:00Z" w16du:dateUtc="2025-11-19T05:31:00Z">
              <w:tcPr>
                <w:tcW w:w="1146" w:type="dxa"/>
                <w:gridSpan w:val="2"/>
              </w:tcPr>
            </w:tcPrChange>
          </w:tcPr>
          <w:p w14:paraId="5CBBCA5A" w14:textId="77777777" w:rsidR="000745DE" w:rsidRPr="003D1543" w:rsidDel="009511DD" w:rsidRDefault="000745DE" w:rsidP="000745DE">
            <w:pPr>
              <w:pStyle w:val="TAC"/>
              <w:rPr>
                <w:rFonts w:eastAsia="ＭＳ 明朝"/>
              </w:rPr>
            </w:pPr>
            <w:r w:rsidRPr="003D1543">
              <w:rPr>
                <w:rFonts w:eastAsia="ＭＳ 明朝"/>
              </w:rPr>
              <w:t>n8</w:t>
            </w:r>
          </w:p>
        </w:tc>
        <w:tc>
          <w:tcPr>
            <w:tcW w:w="1481" w:type="dxa"/>
            <w:noWrap/>
            <w:tcPrChange w:id="4468" w:author="Anritsu" w:date="2025-11-18T23:31:00Z" w16du:dateUtc="2025-11-19T05:31:00Z">
              <w:tcPr>
                <w:tcW w:w="1481" w:type="dxa"/>
                <w:gridSpan w:val="2"/>
                <w:noWrap/>
              </w:tcPr>
            </w:tcPrChange>
          </w:tcPr>
          <w:p w14:paraId="2B4EB6D0" w14:textId="77777777" w:rsidR="000745DE" w:rsidRPr="003D1543" w:rsidDel="009511DD" w:rsidRDefault="000745DE" w:rsidP="000745DE">
            <w:pPr>
              <w:pStyle w:val="TAC"/>
              <w:rPr>
                <w:rFonts w:cs="Arial"/>
              </w:rPr>
            </w:pPr>
            <w:r w:rsidRPr="003D1543">
              <w:rPr>
                <w:rFonts w:cs="Arial"/>
              </w:rPr>
              <w:t>910</w:t>
            </w:r>
          </w:p>
        </w:tc>
        <w:tc>
          <w:tcPr>
            <w:tcW w:w="779" w:type="dxa"/>
            <w:noWrap/>
            <w:tcPrChange w:id="4469" w:author="Anritsu" w:date="2025-11-18T23:31:00Z" w16du:dateUtc="2025-11-19T05:31:00Z">
              <w:tcPr>
                <w:tcW w:w="779" w:type="dxa"/>
                <w:gridSpan w:val="2"/>
                <w:noWrap/>
              </w:tcPr>
            </w:tcPrChange>
          </w:tcPr>
          <w:p w14:paraId="05C8146B" w14:textId="77777777" w:rsidR="000745DE" w:rsidRPr="003D1543" w:rsidDel="009511DD" w:rsidRDefault="000745DE" w:rsidP="000745DE">
            <w:pPr>
              <w:pStyle w:val="TAC"/>
              <w:rPr>
                <w:rFonts w:cs="Arial"/>
              </w:rPr>
            </w:pPr>
            <w:r w:rsidRPr="003D1543">
              <w:rPr>
                <w:rFonts w:cs="Arial"/>
              </w:rPr>
              <w:t>5</w:t>
            </w:r>
          </w:p>
        </w:tc>
        <w:tc>
          <w:tcPr>
            <w:tcW w:w="817" w:type="dxa"/>
            <w:noWrap/>
            <w:tcPrChange w:id="4470" w:author="Anritsu" w:date="2025-11-18T23:31:00Z" w16du:dateUtc="2025-11-19T05:31:00Z">
              <w:tcPr>
                <w:tcW w:w="817" w:type="dxa"/>
                <w:gridSpan w:val="2"/>
                <w:noWrap/>
              </w:tcPr>
            </w:tcPrChange>
          </w:tcPr>
          <w:p w14:paraId="67C411F4" w14:textId="77777777" w:rsidR="000745DE" w:rsidRPr="003D1543" w:rsidDel="009511DD" w:rsidRDefault="000745DE" w:rsidP="000745DE">
            <w:pPr>
              <w:pStyle w:val="TAC"/>
              <w:rPr>
                <w:rFonts w:cs="Arial"/>
              </w:rPr>
            </w:pPr>
            <w:r w:rsidRPr="003D1543">
              <w:rPr>
                <w:rFonts w:cs="Arial"/>
              </w:rPr>
              <w:t>25</w:t>
            </w:r>
          </w:p>
        </w:tc>
        <w:tc>
          <w:tcPr>
            <w:tcW w:w="1314" w:type="dxa"/>
            <w:noWrap/>
            <w:tcPrChange w:id="4471" w:author="Anritsu" w:date="2025-11-18T23:31:00Z" w16du:dateUtc="2025-11-19T05:31:00Z">
              <w:tcPr>
                <w:tcW w:w="1314" w:type="dxa"/>
                <w:gridSpan w:val="2"/>
                <w:noWrap/>
              </w:tcPr>
            </w:tcPrChange>
          </w:tcPr>
          <w:p w14:paraId="67F1A99C" w14:textId="77777777" w:rsidR="000745DE" w:rsidRPr="003D1543" w:rsidDel="009511DD" w:rsidRDefault="000745DE" w:rsidP="000745DE">
            <w:pPr>
              <w:pStyle w:val="TAC"/>
              <w:rPr>
                <w:rFonts w:cs="Arial"/>
              </w:rPr>
            </w:pPr>
            <w:r w:rsidRPr="003D1543">
              <w:rPr>
                <w:rFonts w:cs="Arial"/>
              </w:rPr>
              <w:t>955</w:t>
            </w:r>
          </w:p>
        </w:tc>
        <w:tc>
          <w:tcPr>
            <w:tcW w:w="817" w:type="dxa"/>
            <w:tcPrChange w:id="4472" w:author="Anritsu" w:date="2025-11-18T23:31:00Z" w16du:dateUtc="2025-11-19T05:31:00Z">
              <w:tcPr>
                <w:tcW w:w="771" w:type="dxa"/>
                <w:gridSpan w:val="2"/>
              </w:tcPr>
            </w:tcPrChange>
          </w:tcPr>
          <w:p w14:paraId="3D04BC0F" w14:textId="77777777" w:rsidR="000745DE" w:rsidRPr="003D1543" w:rsidDel="009511DD" w:rsidRDefault="000745DE" w:rsidP="000745DE">
            <w:pPr>
              <w:pStyle w:val="TAC"/>
              <w:rPr>
                <w:rFonts w:cs="Arial"/>
              </w:rPr>
            </w:pPr>
            <w:r w:rsidRPr="003D1543">
              <w:rPr>
                <w:rFonts w:cs="Arial"/>
              </w:rPr>
              <w:t>N/A</w:t>
            </w:r>
          </w:p>
        </w:tc>
        <w:tc>
          <w:tcPr>
            <w:tcW w:w="1315" w:type="dxa"/>
            <w:tcPrChange w:id="4473" w:author="Anritsu" w:date="2025-11-18T23:31:00Z" w16du:dateUtc="2025-11-19T05:31:00Z">
              <w:tcPr>
                <w:tcW w:w="1248" w:type="dxa"/>
                <w:gridSpan w:val="2"/>
              </w:tcPr>
            </w:tcPrChange>
          </w:tcPr>
          <w:p w14:paraId="79AF64FC" w14:textId="77777777" w:rsidR="000745DE" w:rsidRPr="003D1543" w:rsidDel="009511DD" w:rsidRDefault="000745DE" w:rsidP="000745DE">
            <w:pPr>
              <w:pStyle w:val="TAC"/>
              <w:rPr>
                <w:rFonts w:eastAsia="ＭＳ 明朝"/>
              </w:rPr>
            </w:pPr>
            <w:r w:rsidRPr="003D1543">
              <w:rPr>
                <w:rFonts w:eastAsia="ＭＳ 明朝"/>
              </w:rPr>
              <w:t>N/A</w:t>
            </w:r>
          </w:p>
        </w:tc>
      </w:tr>
      <w:tr w:rsidR="000745DE" w:rsidRPr="003D1543" w:rsidDel="00B351BD" w14:paraId="60957BC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7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75" w:author="Anritsu" w:date="2025-11-18T23:31:00Z" w16du:dateUtc="2025-11-19T05:31:00Z">
            <w:trPr>
              <w:trHeight w:val="54"/>
              <w:jc w:val="center"/>
            </w:trPr>
          </w:trPrChange>
        </w:trPr>
        <w:tc>
          <w:tcPr>
            <w:tcW w:w="1815" w:type="dxa"/>
            <w:tcBorders>
              <w:bottom w:val="nil"/>
            </w:tcBorders>
            <w:vAlign w:val="center"/>
            <w:tcPrChange w:id="4476" w:author="Anritsu" w:date="2025-11-18T23:31:00Z" w16du:dateUtc="2025-11-19T05:31:00Z">
              <w:tcPr>
                <w:tcW w:w="1928" w:type="dxa"/>
                <w:tcBorders>
                  <w:bottom w:val="nil"/>
                </w:tcBorders>
                <w:vAlign w:val="center"/>
              </w:tcPr>
            </w:tcPrChange>
          </w:tcPr>
          <w:p w14:paraId="296F0E90" w14:textId="77777777" w:rsidR="000745DE" w:rsidRPr="003D1543" w:rsidDel="00B351BD" w:rsidRDefault="000745DE" w:rsidP="000745DE">
            <w:pPr>
              <w:pStyle w:val="TAC"/>
            </w:pPr>
            <w:r w:rsidRPr="003D1543">
              <w:rPr>
                <w:rFonts w:eastAsia="Malgun Gothic"/>
              </w:rPr>
              <w:t>DC_7A-20A_n28A</w:t>
            </w:r>
          </w:p>
        </w:tc>
        <w:tc>
          <w:tcPr>
            <w:tcW w:w="1146" w:type="dxa"/>
            <w:tcPrChange w:id="4477" w:author="Anritsu" w:date="2025-11-18T23:31:00Z" w16du:dateUtc="2025-11-19T05:31:00Z">
              <w:tcPr>
                <w:tcW w:w="1146" w:type="dxa"/>
                <w:gridSpan w:val="2"/>
              </w:tcPr>
            </w:tcPrChange>
          </w:tcPr>
          <w:p w14:paraId="248E84FA" w14:textId="77777777" w:rsidR="000745DE" w:rsidRPr="003D1543" w:rsidDel="00B351BD" w:rsidRDefault="000745DE" w:rsidP="000745DE">
            <w:pPr>
              <w:pStyle w:val="TAC"/>
              <w:rPr>
                <w:rFonts w:eastAsia="Malgun Gothic"/>
              </w:rPr>
            </w:pPr>
            <w:r w:rsidRPr="003D1543">
              <w:rPr>
                <w:rFonts w:eastAsia="Malgun Gothic"/>
                <w:szCs w:val="18"/>
                <w:lang w:eastAsia="ko-KR"/>
              </w:rPr>
              <w:t>7</w:t>
            </w:r>
          </w:p>
        </w:tc>
        <w:tc>
          <w:tcPr>
            <w:tcW w:w="1481" w:type="dxa"/>
            <w:noWrap/>
            <w:tcPrChange w:id="4478" w:author="Anritsu" w:date="2025-11-18T23:31:00Z" w16du:dateUtc="2025-11-19T05:31:00Z">
              <w:tcPr>
                <w:tcW w:w="1481" w:type="dxa"/>
                <w:gridSpan w:val="2"/>
                <w:noWrap/>
              </w:tcPr>
            </w:tcPrChange>
          </w:tcPr>
          <w:p w14:paraId="0A903C6C" w14:textId="77777777" w:rsidR="000745DE" w:rsidRPr="003D1543" w:rsidDel="00B351BD" w:rsidRDefault="000745DE" w:rsidP="000745DE">
            <w:pPr>
              <w:pStyle w:val="TAC"/>
              <w:rPr>
                <w:rFonts w:eastAsia="Malgun Gothic"/>
              </w:rPr>
            </w:pPr>
            <w:r w:rsidRPr="003D1543">
              <w:rPr>
                <w:rFonts w:eastAsia="Malgun Gothic"/>
                <w:szCs w:val="18"/>
                <w:lang w:eastAsia="ko-KR"/>
              </w:rPr>
              <w:t>N/A</w:t>
            </w:r>
          </w:p>
        </w:tc>
        <w:tc>
          <w:tcPr>
            <w:tcW w:w="779" w:type="dxa"/>
            <w:noWrap/>
            <w:tcPrChange w:id="4479" w:author="Anritsu" w:date="2025-11-18T23:31:00Z" w16du:dateUtc="2025-11-19T05:31:00Z">
              <w:tcPr>
                <w:tcW w:w="779" w:type="dxa"/>
                <w:gridSpan w:val="2"/>
                <w:noWrap/>
              </w:tcPr>
            </w:tcPrChange>
          </w:tcPr>
          <w:p w14:paraId="5A6AA74A" w14:textId="77777777" w:rsidR="000745DE" w:rsidRPr="003D1543" w:rsidDel="00B351BD" w:rsidRDefault="000745DE" w:rsidP="000745DE">
            <w:pPr>
              <w:pStyle w:val="TAC"/>
              <w:rPr>
                <w:rFonts w:eastAsia="Malgun Gothic"/>
              </w:rPr>
            </w:pPr>
            <w:r w:rsidRPr="003D1543">
              <w:rPr>
                <w:rFonts w:eastAsia="Malgun Gothic"/>
                <w:szCs w:val="18"/>
                <w:lang w:eastAsia="ko-KR"/>
              </w:rPr>
              <w:t>10</w:t>
            </w:r>
          </w:p>
        </w:tc>
        <w:tc>
          <w:tcPr>
            <w:tcW w:w="817" w:type="dxa"/>
            <w:noWrap/>
            <w:tcPrChange w:id="4480" w:author="Anritsu" w:date="2025-11-18T23:31:00Z" w16du:dateUtc="2025-11-19T05:31:00Z">
              <w:tcPr>
                <w:tcW w:w="817" w:type="dxa"/>
                <w:gridSpan w:val="2"/>
                <w:noWrap/>
              </w:tcPr>
            </w:tcPrChange>
          </w:tcPr>
          <w:p w14:paraId="48A0BA98" w14:textId="77777777" w:rsidR="000745DE" w:rsidRPr="003D1543" w:rsidDel="00B351BD" w:rsidRDefault="000745DE" w:rsidP="000745DE">
            <w:pPr>
              <w:pStyle w:val="TAC"/>
              <w:rPr>
                <w:rFonts w:eastAsia="Malgun Gothic"/>
              </w:rPr>
            </w:pPr>
            <w:r w:rsidRPr="003D1543">
              <w:rPr>
                <w:rFonts w:eastAsia="Malgun Gothic"/>
                <w:szCs w:val="18"/>
                <w:lang w:eastAsia="ko-KR"/>
              </w:rPr>
              <w:t>N/A</w:t>
            </w:r>
          </w:p>
        </w:tc>
        <w:tc>
          <w:tcPr>
            <w:tcW w:w="1314" w:type="dxa"/>
            <w:noWrap/>
            <w:tcPrChange w:id="4481" w:author="Anritsu" w:date="2025-11-18T23:31:00Z" w16du:dateUtc="2025-11-19T05:31:00Z">
              <w:tcPr>
                <w:tcW w:w="1314" w:type="dxa"/>
                <w:gridSpan w:val="2"/>
                <w:noWrap/>
              </w:tcPr>
            </w:tcPrChange>
          </w:tcPr>
          <w:p w14:paraId="59232498" w14:textId="77777777" w:rsidR="000745DE" w:rsidRPr="003D1543" w:rsidDel="00B351BD" w:rsidRDefault="000745DE" w:rsidP="000745DE">
            <w:pPr>
              <w:pStyle w:val="TAC"/>
              <w:rPr>
                <w:rFonts w:eastAsia="Malgun Gothic"/>
              </w:rPr>
            </w:pPr>
            <w:r w:rsidRPr="003D1543">
              <w:rPr>
                <w:rFonts w:eastAsia="Malgun Gothic"/>
                <w:szCs w:val="18"/>
                <w:lang w:eastAsia="ko-KR"/>
              </w:rPr>
              <w:t>2640</w:t>
            </w:r>
          </w:p>
        </w:tc>
        <w:tc>
          <w:tcPr>
            <w:tcW w:w="817" w:type="dxa"/>
            <w:tcPrChange w:id="4482" w:author="Anritsu" w:date="2025-11-18T23:31:00Z" w16du:dateUtc="2025-11-19T05:31:00Z">
              <w:tcPr>
                <w:tcW w:w="771" w:type="dxa"/>
                <w:gridSpan w:val="2"/>
              </w:tcPr>
            </w:tcPrChange>
          </w:tcPr>
          <w:p w14:paraId="343FD115" w14:textId="77777777" w:rsidR="000745DE" w:rsidRPr="003D1543" w:rsidDel="00B351BD" w:rsidRDefault="000745DE" w:rsidP="000745DE">
            <w:pPr>
              <w:pStyle w:val="TAC"/>
            </w:pPr>
            <w:r w:rsidRPr="003D1543">
              <w:rPr>
                <w:kern w:val="2"/>
                <w:szCs w:val="24"/>
                <w:lang w:eastAsia="zh-CN"/>
              </w:rPr>
              <w:t>5.9</w:t>
            </w:r>
          </w:p>
        </w:tc>
        <w:tc>
          <w:tcPr>
            <w:tcW w:w="1315" w:type="dxa"/>
            <w:tcPrChange w:id="4483" w:author="Anritsu" w:date="2025-11-18T23:31:00Z" w16du:dateUtc="2025-11-19T05:31:00Z">
              <w:tcPr>
                <w:tcW w:w="1248" w:type="dxa"/>
                <w:gridSpan w:val="2"/>
              </w:tcPr>
            </w:tcPrChange>
          </w:tcPr>
          <w:p w14:paraId="0F44E1C2" w14:textId="77777777" w:rsidR="000745DE" w:rsidRPr="003D1543" w:rsidDel="00B351BD" w:rsidRDefault="000745DE" w:rsidP="000745DE">
            <w:pPr>
              <w:pStyle w:val="TAC"/>
            </w:pPr>
            <w:r w:rsidRPr="003D1543">
              <w:rPr>
                <w:kern w:val="2"/>
                <w:szCs w:val="24"/>
                <w:lang w:eastAsia="zh-CN"/>
              </w:rPr>
              <w:t>IMD5</w:t>
            </w:r>
          </w:p>
        </w:tc>
      </w:tr>
      <w:tr w:rsidR="000745DE" w:rsidRPr="003D1543" w:rsidDel="00B351BD" w14:paraId="55EF782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8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85" w:author="Anritsu" w:date="2025-11-18T23:31:00Z" w16du:dateUtc="2025-11-19T05:31:00Z">
            <w:trPr>
              <w:trHeight w:val="54"/>
              <w:jc w:val="center"/>
            </w:trPr>
          </w:trPrChange>
        </w:trPr>
        <w:tc>
          <w:tcPr>
            <w:tcW w:w="1815" w:type="dxa"/>
            <w:tcBorders>
              <w:top w:val="nil"/>
              <w:bottom w:val="nil"/>
            </w:tcBorders>
            <w:vAlign w:val="center"/>
            <w:tcPrChange w:id="4486" w:author="Anritsu" w:date="2025-11-18T23:31:00Z" w16du:dateUtc="2025-11-19T05:31:00Z">
              <w:tcPr>
                <w:tcW w:w="1928" w:type="dxa"/>
                <w:tcBorders>
                  <w:top w:val="nil"/>
                  <w:bottom w:val="nil"/>
                </w:tcBorders>
                <w:vAlign w:val="center"/>
              </w:tcPr>
            </w:tcPrChange>
          </w:tcPr>
          <w:p w14:paraId="61B9A8BA" w14:textId="77777777" w:rsidR="000745DE" w:rsidRPr="003D1543" w:rsidDel="00B351BD" w:rsidRDefault="000745DE" w:rsidP="000745DE">
            <w:pPr>
              <w:pStyle w:val="TAC"/>
            </w:pPr>
          </w:p>
        </w:tc>
        <w:tc>
          <w:tcPr>
            <w:tcW w:w="1146" w:type="dxa"/>
            <w:tcPrChange w:id="4487" w:author="Anritsu" w:date="2025-11-18T23:31:00Z" w16du:dateUtc="2025-11-19T05:31:00Z">
              <w:tcPr>
                <w:tcW w:w="1146" w:type="dxa"/>
                <w:gridSpan w:val="2"/>
              </w:tcPr>
            </w:tcPrChange>
          </w:tcPr>
          <w:p w14:paraId="2A8ACCF3" w14:textId="77777777" w:rsidR="000745DE" w:rsidRPr="003D1543" w:rsidDel="00B351BD" w:rsidRDefault="000745DE" w:rsidP="000745DE">
            <w:pPr>
              <w:pStyle w:val="TAC"/>
              <w:rPr>
                <w:rFonts w:eastAsia="Malgun Gothic"/>
              </w:rPr>
            </w:pPr>
            <w:r w:rsidRPr="003D1543">
              <w:rPr>
                <w:rFonts w:eastAsia="Malgun Gothic"/>
                <w:szCs w:val="18"/>
                <w:lang w:eastAsia="ko-KR"/>
              </w:rPr>
              <w:t>20</w:t>
            </w:r>
          </w:p>
        </w:tc>
        <w:tc>
          <w:tcPr>
            <w:tcW w:w="1481" w:type="dxa"/>
            <w:noWrap/>
            <w:tcPrChange w:id="4488" w:author="Anritsu" w:date="2025-11-18T23:31:00Z" w16du:dateUtc="2025-11-19T05:31:00Z">
              <w:tcPr>
                <w:tcW w:w="1481" w:type="dxa"/>
                <w:gridSpan w:val="2"/>
                <w:noWrap/>
              </w:tcPr>
            </w:tcPrChange>
          </w:tcPr>
          <w:p w14:paraId="29E556E7" w14:textId="77777777" w:rsidR="000745DE" w:rsidRPr="003D1543" w:rsidDel="00B351BD" w:rsidRDefault="000745DE" w:rsidP="000745DE">
            <w:pPr>
              <w:pStyle w:val="TAC"/>
              <w:rPr>
                <w:rFonts w:eastAsia="Malgun Gothic"/>
              </w:rPr>
            </w:pPr>
            <w:r w:rsidRPr="003D1543">
              <w:rPr>
                <w:rFonts w:eastAsia="Malgun Gothic"/>
                <w:szCs w:val="18"/>
                <w:lang w:eastAsia="ko-KR"/>
              </w:rPr>
              <w:t>842</w:t>
            </w:r>
          </w:p>
        </w:tc>
        <w:tc>
          <w:tcPr>
            <w:tcW w:w="779" w:type="dxa"/>
            <w:noWrap/>
            <w:tcPrChange w:id="4489" w:author="Anritsu" w:date="2025-11-18T23:31:00Z" w16du:dateUtc="2025-11-19T05:31:00Z">
              <w:tcPr>
                <w:tcW w:w="779" w:type="dxa"/>
                <w:gridSpan w:val="2"/>
                <w:noWrap/>
              </w:tcPr>
            </w:tcPrChange>
          </w:tcPr>
          <w:p w14:paraId="5E43A07A" w14:textId="77777777" w:rsidR="000745DE" w:rsidRPr="003D1543" w:rsidDel="00B351BD" w:rsidRDefault="000745DE" w:rsidP="000745DE">
            <w:pPr>
              <w:pStyle w:val="TAC"/>
              <w:rPr>
                <w:rFonts w:eastAsia="Malgun Gothic"/>
              </w:rPr>
            </w:pPr>
            <w:r w:rsidRPr="003D1543">
              <w:rPr>
                <w:rFonts w:eastAsia="Malgun Gothic"/>
                <w:szCs w:val="18"/>
                <w:lang w:eastAsia="ko-KR"/>
              </w:rPr>
              <w:t>5</w:t>
            </w:r>
          </w:p>
        </w:tc>
        <w:tc>
          <w:tcPr>
            <w:tcW w:w="817" w:type="dxa"/>
            <w:noWrap/>
            <w:tcPrChange w:id="4490" w:author="Anritsu" w:date="2025-11-18T23:31:00Z" w16du:dateUtc="2025-11-19T05:31:00Z">
              <w:tcPr>
                <w:tcW w:w="817" w:type="dxa"/>
                <w:gridSpan w:val="2"/>
                <w:noWrap/>
              </w:tcPr>
            </w:tcPrChange>
          </w:tcPr>
          <w:p w14:paraId="637049E0" w14:textId="77777777" w:rsidR="000745DE" w:rsidRPr="003D1543" w:rsidDel="00B351BD" w:rsidRDefault="000745DE" w:rsidP="000745DE">
            <w:pPr>
              <w:pStyle w:val="TAC"/>
              <w:rPr>
                <w:rFonts w:eastAsia="Malgun Gothic"/>
              </w:rPr>
            </w:pPr>
            <w:r w:rsidRPr="003D1543">
              <w:rPr>
                <w:rFonts w:eastAsia="Malgun Gothic"/>
                <w:szCs w:val="18"/>
                <w:lang w:eastAsia="ko-KR"/>
              </w:rPr>
              <w:t>25</w:t>
            </w:r>
          </w:p>
        </w:tc>
        <w:tc>
          <w:tcPr>
            <w:tcW w:w="1314" w:type="dxa"/>
            <w:noWrap/>
            <w:tcPrChange w:id="4491" w:author="Anritsu" w:date="2025-11-18T23:31:00Z" w16du:dateUtc="2025-11-19T05:31:00Z">
              <w:tcPr>
                <w:tcW w:w="1314" w:type="dxa"/>
                <w:gridSpan w:val="2"/>
                <w:noWrap/>
              </w:tcPr>
            </w:tcPrChange>
          </w:tcPr>
          <w:p w14:paraId="65CF033E" w14:textId="77777777" w:rsidR="000745DE" w:rsidRPr="003D1543" w:rsidDel="00B351BD" w:rsidRDefault="000745DE" w:rsidP="000745DE">
            <w:pPr>
              <w:pStyle w:val="TAC"/>
              <w:rPr>
                <w:rFonts w:eastAsia="Malgun Gothic"/>
              </w:rPr>
            </w:pPr>
            <w:r w:rsidRPr="003D1543">
              <w:rPr>
                <w:rFonts w:eastAsia="Malgun Gothic"/>
                <w:szCs w:val="18"/>
                <w:lang w:eastAsia="ko-KR"/>
              </w:rPr>
              <w:t>801</w:t>
            </w:r>
          </w:p>
        </w:tc>
        <w:tc>
          <w:tcPr>
            <w:tcW w:w="817" w:type="dxa"/>
            <w:tcPrChange w:id="4492" w:author="Anritsu" w:date="2025-11-18T23:31:00Z" w16du:dateUtc="2025-11-19T05:31:00Z">
              <w:tcPr>
                <w:tcW w:w="771" w:type="dxa"/>
                <w:gridSpan w:val="2"/>
              </w:tcPr>
            </w:tcPrChange>
          </w:tcPr>
          <w:p w14:paraId="51BC5ECE" w14:textId="77777777" w:rsidR="000745DE" w:rsidRPr="003D1543" w:rsidDel="00B351BD" w:rsidRDefault="000745DE" w:rsidP="000745DE">
            <w:pPr>
              <w:pStyle w:val="TAC"/>
            </w:pPr>
            <w:r w:rsidRPr="003D1543">
              <w:rPr>
                <w:rFonts w:eastAsia="Malgun Gothic"/>
                <w:lang w:eastAsia="ko-KR"/>
              </w:rPr>
              <w:t>N/A</w:t>
            </w:r>
          </w:p>
        </w:tc>
        <w:tc>
          <w:tcPr>
            <w:tcW w:w="1315" w:type="dxa"/>
            <w:tcPrChange w:id="4493" w:author="Anritsu" w:date="2025-11-18T23:31:00Z" w16du:dateUtc="2025-11-19T05:31:00Z">
              <w:tcPr>
                <w:tcW w:w="1248" w:type="dxa"/>
                <w:gridSpan w:val="2"/>
              </w:tcPr>
            </w:tcPrChange>
          </w:tcPr>
          <w:p w14:paraId="428DD349" w14:textId="77777777" w:rsidR="000745DE" w:rsidRPr="003D1543" w:rsidDel="00B351BD" w:rsidRDefault="000745DE" w:rsidP="000745DE">
            <w:pPr>
              <w:pStyle w:val="TAC"/>
            </w:pPr>
            <w:r w:rsidRPr="003D1543">
              <w:rPr>
                <w:rFonts w:eastAsia="Malgun Gothic"/>
                <w:kern w:val="2"/>
                <w:szCs w:val="24"/>
                <w:lang w:eastAsia="ko-KR"/>
              </w:rPr>
              <w:t>N/A</w:t>
            </w:r>
          </w:p>
        </w:tc>
      </w:tr>
      <w:tr w:rsidR="000745DE" w:rsidRPr="003D1543" w:rsidDel="00B351BD" w14:paraId="7EFAFCC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9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95" w:author="Anritsu" w:date="2025-11-18T23:31:00Z" w16du:dateUtc="2025-11-19T05:31:00Z">
            <w:trPr>
              <w:trHeight w:val="54"/>
              <w:jc w:val="center"/>
            </w:trPr>
          </w:trPrChange>
        </w:trPr>
        <w:tc>
          <w:tcPr>
            <w:tcW w:w="1815" w:type="dxa"/>
            <w:tcBorders>
              <w:top w:val="nil"/>
            </w:tcBorders>
            <w:vAlign w:val="center"/>
            <w:tcPrChange w:id="4496" w:author="Anritsu" w:date="2025-11-18T23:31:00Z" w16du:dateUtc="2025-11-19T05:31:00Z">
              <w:tcPr>
                <w:tcW w:w="1928" w:type="dxa"/>
                <w:tcBorders>
                  <w:top w:val="nil"/>
                </w:tcBorders>
                <w:vAlign w:val="center"/>
              </w:tcPr>
            </w:tcPrChange>
          </w:tcPr>
          <w:p w14:paraId="5EE23C53" w14:textId="77777777" w:rsidR="000745DE" w:rsidRPr="003D1543" w:rsidDel="00B351BD" w:rsidRDefault="000745DE" w:rsidP="000745DE">
            <w:pPr>
              <w:pStyle w:val="TAC"/>
            </w:pPr>
          </w:p>
        </w:tc>
        <w:tc>
          <w:tcPr>
            <w:tcW w:w="1146" w:type="dxa"/>
            <w:tcPrChange w:id="4497" w:author="Anritsu" w:date="2025-11-18T23:31:00Z" w16du:dateUtc="2025-11-19T05:31:00Z">
              <w:tcPr>
                <w:tcW w:w="1146" w:type="dxa"/>
                <w:gridSpan w:val="2"/>
              </w:tcPr>
            </w:tcPrChange>
          </w:tcPr>
          <w:p w14:paraId="28311E29" w14:textId="77777777" w:rsidR="000745DE" w:rsidRPr="003D1543" w:rsidDel="00B351BD" w:rsidRDefault="000745DE" w:rsidP="000745DE">
            <w:pPr>
              <w:pStyle w:val="TAC"/>
              <w:rPr>
                <w:rFonts w:eastAsia="Malgun Gothic"/>
              </w:rPr>
            </w:pPr>
            <w:r w:rsidRPr="003D1543">
              <w:rPr>
                <w:rFonts w:eastAsia="Malgun Gothic"/>
                <w:szCs w:val="18"/>
                <w:lang w:eastAsia="ko-KR"/>
              </w:rPr>
              <w:t>n28</w:t>
            </w:r>
          </w:p>
        </w:tc>
        <w:tc>
          <w:tcPr>
            <w:tcW w:w="1481" w:type="dxa"/>
            <w:noWrap/>
            <w:tcPrChange w:id="4498" w:author="Anritsu" w:date="2025-11-18T23:31:00Z" w16du:dateUtc="2025-11-19T05:31:00Z">
              <w:tcPr>
                <w:tcW w:w="1481" w:type="dxa"/>
                <w:gridSpan w:val="2"/>
                <w:noWrap/>
              </w:tcPr>
            </w:tcPrChange>
          </w:tcPr>
          <w:p w14:paraId="7F5ED4D8" w14:textId="77777777" w:rsidR="000745DE" w:rsidRPr="003D1543" w:rsidDel="00B351BD" w:rsidRDefault="000745DE" w:rsidP="000745DE">
            <w:pPr>
              <w:pStyle w:val="TAC"/>
              <w:rPr>
                <w:rFonts w:eastAsia="Malgun Gothic"/>
              </w:rPr>
            </w:pPr>
            <w:r w:rsidRPr="003D1543">
              <w:rPr>
                <w:rFonts w:eastAsia="Malgun Gothic"/>
                <w:szCs w:val="18"/>
                <w:lang w:eastAsia="ko-KR"/>
              </w:rPr>
              <w:t>728</w:t>
            </w:r>
          </w:p>
        </w:tc>
        <w:tc>
          <w:tcPr>
            <w:tcW w:w="779" w:type="dxa"/>
            <w:noWrap/>
            <w:tcPrChange w:id="4499" w:author="Anritsu" w:date="2025-11-18T23:31:00Z" w16du:dateUtc="2025-11-19T05:31:00Z">
              <w:tcPr>
                <w:tcW w:w="779" w:type="dxa"/>
                <w:gridSpan w:val="2"/>
                <w:noWrap/>
              </w:tcPr>
            </w:tcPrChange>
          </w:tcPr>
          <w:p w14:paraId="74186D62" w14:textId="77777777" w:rsidR="000745DE" w:rsidRPr="003D1543" w:rsidDel="00B351BD" w:rsidRDefault="000745DE" w:rsidP="000745DE">
            <w:pPr>
              <w:pStyle w:val="TAC"/>
              <w:rPr>
                <w:rFonts w:eastAsia="Malgun Gothic"/>
              </w:rPr>
            </w:pPr>
            <w:r w:rsidRPr="003D1543">
              <w:rPr>
                <w:rFonts w:eastAsia="Malgun Gothic"/>
                <w:szCs w:val="18"/>
                <w:lang w:eastAsia="ko-KR"/>
              </w:rPr>
              <w:t>5</w:t>
            </w:r>
          </w:p>
        </w:tc>
        <w:tc>
          <w:tcPr>
            <w:tcW w:w="817" w:type="dxa"/>
            <w:noWrap/>
            <w:tcPrChange w:id="4500" w:author="Anritsu" w:date="2025-11-18T23:31:00Z" w16du:dateUtc="2025-11-19T05:31:00Z">
              <w:tcPr>
                <w:tcW w:w="817" w:type="dxa"/>
                <w:gridSpan w:val="2"/>
                <w:noWrap/>
              </w:tcPr>
            </w:tcPrChange>
          </w:tcPr>
          <w:p w14:paraId="68293FCF" w14:textId="77777777" w:rsidR="000745DE" w:rsidRPr="003D1543" w:rsidDel="00B351BD" w:rsidRDefault="000745DE" w:rsidP="000745DE">
            <w:pPr>
              <w:pStyle w:val="TAC"/>
              <w:rPr>
                <w:rFonts w:eastAsia="Malgun Gothic"/>
              </w:rPr>
            </w:pPr>
            <w:r w:rsidRPr="003D1543">
              <w:rPr>
                <w:rFonts w:eastAsia="Malgun Gothic"/>
                <w:szCs w:val="18"/>
                <w:lang w:eastAsia="ko-KR"/>
              </w:rPr>
              <w:t>25</w:t>
            </w:r>
          </w:p>
        </w:tc>
        <w:tc>
          <w:tcPr>
            <w:tcW w:w="1314" w:type="dxa"/>
            <w:noWrap/>
            <w:tcPrChange w:id="4501" w:author="Anritsu" w:date="2025-11-18T23:31:00Z" w16du:dateUtc="2025-11-19T05:31:00Z">
              <w:tcPr>
                <w:tcW w:w="1314" w:type="dxa"/>
                <w:gridSpan w:val="2"/>
                <w:noWrap/>
              </w:tcPr>
            </w:tcPrChange>
          </w:tcPr>
          <w:p w14:paraId="1181E81B" w14:textId="77777777" w:rsidR="000745DE" w:rsidRPr="003D1543" w:rsidDel="00B351BD" w:rsidRDefault="000745DE" w:rsidP="000745DE">
            <w:pPr>
              <w:pStyle w:val="TAC"/>
              <w:rPr>
                <w:rFonts w:eastAsia="Malgun Gothic"/>
              </w:rPr>
            </w:pPr>
            <w:r w:rsidRPr="003D1543">
              <w:rPr>
                <w:rFonts w:eastAsia="Malgun Gothic"/>
                <w:szCs w:val="18"/>
                <w:lang w:eastAsia="ko-KR"/>
              </w:rPr>
              <w:t>783</w:t>
            </w:r>
          </w:p>
        </w:tc>
        <w:tc>
          <w:tcPr>
            <w:tcW w:w="817" w:type="dxa"/>
            <w:tcPrChange w:id="4502" w:author="Anritsu" w:date="2025-11-18T23:31:00Z" w16du:dateUtc="2025-11-19T05:31:00Z">
              <w:tcPr>
                <w:tcW w:w="771" w:type="dxa"/>
                <w:gridSpan w:val="2"/>
              </w:tcPr>
            </w:tcPrChange>
          </w:tcPr>
          <w:p w14:paraId="3FB2099C" w14:textId="77777777" w:rsidR="000745DE" w:rsidRPr="003D1543" w:rsidDel="00B351BD" w:rsidRDefault="000745DE" w:rsidP="000745DE">
            <w:pPr>
              <w:pStyle w:val="TAC"/>
            </w:pPr>
            <w:r w:rsidRPr="003D1543">
              <w:rPr>
                <w:rFonts w:eastAsia="Malgun Gothic"/>
                <w:lang w:eastAsia="ko-KR"/>
              </w:rPr>
              <w:t>N/A</w:t>
            </w:r>
          </w:p>
        </w:tc>
        <w:tc>
          <w:tcPr>
            <w:tcW w:w="1315" w:type="dxa"/>
            <w:tcPrChange w:id="4503" w:author="Anritsu" w:date="2025-11-18T23:31:00Z" w16du:dateUtc="2025-11-19T05:31:00Z">
              <w:tcPr>
                <w:tcW w:w="1248" w:type="dxa"/>
                <w:gridSpan w:val="2"/>
              </w:tcPr>
            </w:tcPrChange>
          </w:tcPr>
          <w:p w14:paraId="2C27692F" w14:textId="77777777" w:rsidR="000745DE" w:rsidRPr="003D1543" w:rsidDel="00B351BD" w:rsidRDefault="000745DE" w:rsidP="000745DE">
            <w:pPr>
              <w:pStyle w:val="TAC"/>
            </w:pPr>
            <w:r w:rsidRPr="003D1543">
              <w:rPr>
                <w:rFonts w:eastAsia="Malgun Gothic"/>
                <w:kern w:val="2"/>
                <w:szCs w:val="24"/>
                <w:lang w:eastAsia="ko-KR"/>
              </w:rPr>
              <w:t>N/A</w:t>
            </w:r>
          </w:p>
        </w:tc>
      </w:tr>
      <w:tr w:rsidR="000745DE" w:rsidRPr="003D1543" w14:paraId="3E6D04B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0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05" w:author="Anritsu" w:date="2025-11-18T23:31:00Z" w16du:dateUtc="2025-11-19T05:31:00Z">
            <w:trPr>
              <w:trHeight w:val="54"/>
              <w:jc w:val="center"/>
            </w:trPr>
          </w:trPrChange>
        </w:trPr>
        <w:tc>
          <w:tcPr>
            <w:tcW w:w="1815" w:type="dxa"/>
            <w:tcBorders>
              <w:bottom w:val="nil"/>
            </w:tcBorders>
            <w:vAlign w:val="center"/>
            <w:tcPrChange w:id="4506" w:author="Anritsu" w:date="2025-11-18T23:31:00Z" w16du:dateUtc="2025-11-19T05:31:00Z">
              <w:tcPr>
                <w:tcW w:w="1928" w:type="dxa"/>
                <w:tcBorders>
                  <w:bottom w:val="nil"/>
                </w:tcBorders>
                <w:vAlign w:val="center"/>
              </w:tcPr>
            </w:tcPrChange>
          </w:tcPr>
          <w:p w14:paraId="7DC11E4F" w14:textId="77777777" w:rsidR="000745DE" w:rsidRPr="003D1543" w:rsidRDefault="000745DE" w:rsidP="000745DE">
            <w:pPr>
              <w:pStyle w:val="TAC"/>
            </w:pPr>
            <w:r w:rsidRPr="003D1543">
              <w:t>DC_7A-20</w:t>
            </w:r>
            <w:r w:rsidRPr="003D1543">
              <w:rPr>
                <w:rFonts w:eastAsia="Malgun Gothic"/>
              </w:rPr>
              <w:t>A_</w:t>
            </w:r>
            <w:r w:rsidRPr="003D1543">
              <w:t>n</w:t>
            </w:r>
            <w:r w:rsidRPr="003D1543">
              <w:rPr>
                <w:rFonts w:eastAsia="Malgun Gothic"/>
              </w:rPr>
              <w:t>78</w:t>
            </w:r>
            <w:r w:rsidRPr="003D1543">
              <w:t>A</w:t>
            </w:r>
          </w:p>
        </w:tc>
        <w:tc>
          <w:tcPr>
            <w:tcW w:w="1146" w:type="dxa"/>
            <w:vAlign w:val="center"/>
            <w:tcPrChange w:id="4507" w:author="Anritsu" w:date="2025-11-18T23:31:00Z" w16du:dateUtc="2025-11-19T05:31:00Z">
              <w:tcPr>
                <w:tcW w:w="1146" w:type="dxa"/>
                <w:gridSpan w:val="2"/>
                <w:vAlign w:val="center"/>
              </w:tcPr>
            </w:tcPrChange>
          </w:tcPr>
          <w:p w14:paraId="74B4B4CE" w14:textId="77777777" w:rsidR="000745DE" w:rsidRPr="003D1543" w:rsidRDefault="000745DE" w:rsidP="000745DE">
            <w:pPr>
              <w:pStyle w:val="TAC"/>
              <w:rPr>
                <w:rFonts w:eastAsia="Malgun Gothic"/>
                <w:lang w:eastAsia="ko-KR"/>
              </w:rPr>
            </w:pPr>
            <w:r w:rsidRPr="003D1543">
              <w:t>7</w:t>
            </w:r>
          </w:p>
        </w:tc>
        <w:tc>
          <w:tcPr>
            <w:tcW w:w="1481" w:type="dxa"/>
            <w:noWrap/>
            <w:vAlign w:val="center"/>
            <w:tcPrChange w:id="4508" w:author="Anritsu" w:date="2025-11-18T23:31:00Z" w16du:dateUtc="2025-11-19T05:31:00Z">
              <w:tcPr>
                <w:tcW w:w="1481" w:type="dxa"/>
                <w:gridSpan w:val="2"/>
                <w:noWrap/>
                <w:vAlign w:val="center"/>
              </w:tcPr>
            </w:tcPrChange>
          </w:tcPr>
          <w:p w14:paraId="538949A2" w14:textId="77777777" w:rsidR="000745DE" w:rsidRPr="003D1543" w:rsidRDefault="000745DE" w:rsidP="000745DE">
            <w:pPr>
              <w:pStyle w:val="TAC"/>
              <w:rPr>
                <w:rFonts w:eastAsia="Malgun Gothic"/>
                <w:kern w:val="2"/>
                <w:szCs w:val="24"/>
                <w:lang w:eastAsia="ko-KR"/>
              </w:rPr>
            </w:pPr>
            <w:r w:rsidRPr="003D1543">
              <w:t>2560</w:t>
            </w:r>
          </w:p>
        </w:tc>
        <w:tc>
          <w:tcPr>
            <w:tcW w:w="779" w:type="dxa"/>
            <w:noWrap/>
            <w:vAlign w:val="center"/>
            <w:tcPrChange w:id="4509" w:author="Anritsu" w:date="2025-11-18T23:31:00Z" w16du:dateUtc="2025-11-19T05:31:00Z">
              <w:tcPr>
                <w:tcW w:w="779" w:type="dxa"/>
                <w:gridSpan w:val="2"/>
                <w:noWrap/>
                <w:vAlign w:val="center"/>
              </w:tcPr>
            </w:tcPrChange>
          </w:tcPr>
          <w:p w14:paraId="54DA9CFF" w14:textId="77777777" w:rsidR="000745DE" w:rsidRPr="003D1543" w:rsidRDefault="000745DE" w:rsidP="000745DE">
            <w:pPr>
              <w:pStyle w:val="TAC"/>
              <w:rPr>
                <w:rFonts w:eastAsia="Malgun Gothic"/>
                <w:kern w:val="2"/>
                <w:szCs w:val="24"/>
                <w:lang w:eastAsia="ko-KR"/>
              </w:rPr>
            </w:pPr>
            <w:r w:rsidRPr="003D1543">
              <w:rPr>
                <w:rFonts w:eastAsia="Malgun Gothic"/>
              </w:rPr>
              <w:t>5</w:t>
            </w:r>
          </w:p>
        </w:tc>
        <w:tc>
          <w:tcPr>
            <w:tcW w:w="817" w:type="dxa"/>
            <w:noWrap/>
            <w:vAlign w:val="center"/>
            <w:tcPrChange w:id="4510" w:author="Anritsu" w:date="2025-11-18T23:31:00Z" w16du:dateUtc="2025-11-19T05:31:00Z">
              <w:tcPr>
                <w:tcW w:w="817" w:type="dxa"/>
                <w:gridSpan w:val="2"/>
                <w:noWrap/>
                <w:vAlign w:val="center"/>
              </w:tcPr>
            </w:tcPrChange>
          </w:tcPr>
          <w:p w14:paraId="61C5D7F9" w14:textId="77777777" w:rsidR="000745DE" w:rsidRPr="003D1543" w:rsidRDefault="000745DE" w:rsidP="000745DE">
            <w:pPr>
              <w:pStyle w:val="TAC"/>
              <w:rPr>
                <w:rFonts w:eastAsia="Malgun Gothic"/>
                <w:kern w:val="2"/>
                <w:szCs w:val="24"/>
                <w:lang w:eastAsia="ko-KR"/>
              </w:rPr>
            </w:pPr>
            <w:r w:rsidRPr="003D1543">
              <w:rPr>
                <w:rFonts w:eastAsia="Malgun Gothic"/>
              </w:rPr>
              <w:t>25</w:t>
            </w:r>
          </w:p>
        </w:tc>
        <w:tc>
          <w:tcPr>
            <w:tcW w:w="1314" w:type="dxa"/>
            <w:noWrap/>
            <w:vAlign w:val="center"/>
            <w:tcPrChange w:id="4511" w:author="Anritsu" w:date="2025-11-18T23:31:00Z" w16du:dateUtc="2025-11-19T05:31:00Z">
              <w:tcPr>
                <w:tcW w:w="1314" w:type="dxa"/>
                <w:gridSpan w:val="2"/>
                <w:noWrap/>
                <w:vAlign w:val="center"/>
              </w:tcPr>
            </w:tcPrChange>
          </w:tcPr>
          <w:p w14:paraId="7DFB5687" w14:textId="77777777" w:rsidR="000745DE" w:rsidRPr="003D1543" w:rsidRDefault="000745DE" w:rsidP="000745DE">
            <w:pPr>
              <w:pStyle w:val="TAC"/>
              <w:rPr>
                <w:rFonts w:eastAsia="Malgun Gothic"/>
                <w:kern w:val="2"/>
                <w:szCs w:val="24"/>
                <w:lang w:eastAsia="ko-KR"/>
              </w:rPr>
            </w:pPr>
            <w:r w:rsidRPr="003D1543">
              <w:t>2680</w:t>
            </w:r>
          </w:p>
        </w:tc>
        <w:tc>
          <w:tcPr>
            <w:tcW w:w="817" w:type="dxa"/>
            <w:vAlign w:val="center"/>
            <w:tcPrChange w:id="4512" w:author="Anritsu" w:date="2025-11-18T23:31:00Z" w16du:dateUtc="2025-11-19T05:31:00Z">
              <w:tcPr>
                <w:tcW w:w="771" w:type="dxa"/>
                <w:gridSpan w:val="2"/>
                <w:vAlign w:val="center"/>
              </w:tcPr>
            </w:tcPrChange>
          </w:tcPr>
          <w:p w14:paraId="2E33688A" w14:textId="77777777" w:rsidR="000745DE" w:rsidRPr="003D1543" w:rsidRDefault="000745DE" w:rsidP="000745DE">
            <w:pPr>
              <w:pStyle w:val="TAC"/>
              <w:rPr>
                <w:rFonts w:eastAsia="Malgun Gothic"/>
                <w:kern w:val="2"/>
                <w:szCs w:val="24"/>
                <w:lang w:eastAsia="ko-KR"/>
              </w:rPr>
            </w:pPr>
            <w:r w:rsidRPr="003D1543">
              <w:rPr>
                <w:rFonts w:eastAsia="Malgun Gothic"/>
              </w:rPr>
              <w:t>N/A</w:t>
            </w:r>
          </w:p>
        </w:tc>
        <w:tc>
          <w:tcPr>
            <w:tcW w:w="1315" w:type="dxa"/>
            <w:vAlign w:val="center"/>
            <w:tcPrChange w:id="4513" w:author="Anritsu" w:date="2025-11-18T23:31:00Z" w16du:dateUtc="2025-11-19T05:31:00Z">
              <w:tcPr>
                <w:tcW w:w="1248" w:type="dxa"/>
                <w:gridSpan w:val="2"/>
                <w:vAlign w:val="center"/>
              </w:tcPr>
            </w:tcPrChange>
          </w:tcPr>
          <w:p w14:paraId="053E3467" w14:textId="77777777" w:rsidR="000745DE" w:rsidRPr="003D1543" w:rsidRDefault="000745DE" w:rsidP="000745DE">
            <w:pPr>
              <w:pStyle w:val="TAC"/>
              <w:rPr>
                <w:rFonts w:eastAsia="Malgun Gothic"/>
                <w:kern w:val="2"/>
                <w:szCs w:val="24"/>
                <w:lang w:eastAsia="ko-KR"/>
              </w:rPr>
            </w:pPr>
            <w:r w:rsidRPr="003D1543">
              <w:rPr>
                <w:rFonts w:eastAsia="Malgun Gothic"/>
              </w:rPr>
              <w:t>N/A</w:t>
            </w:r>
          </w:p>
        </w:tc>
      </w:tr>
      <w:tr w:rsidR="000745DE" w:rsidRPr="003D1543" w14:paraId="1922640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1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15" w:author="Anritsu" w:date="2025-11-18T23:31:00Z" w16du:dateUtc="2025-11-19T05:31:00Z">
            <w:trPr>
              <w:trHeight w:val="54"/>
              <w:jc w:val="center"/>
            </w:trPr>
          </w:trPrChange>
        </w:trPr>
        <w:tc>
          <w:tcPr>
            <w:tcW w:w="1815" w:type="dxa"/>
            <w:tcBorders>
              <w:top w:val="nil"/>
              <w:bottom w:val="nil"/>
            </w:tcBorders>
            <w:vAlign w:val="center"/>
            <w:tcPrChange w:id="4516" w:author="Anritsu" w:date="2025-11-18T23:31:00Z" w16du:dateUtc="2025-11-19T05:31:00Z">
              <w:tcPr>
                <w:tcW w:w="1928" w:type="dxa"/>
                <w:tcBorders>
                  <w:top w:val="nil"/>
                  <w:bottom w:val="nil"/>
                </w:tcBorders>
                <w:vAlign w:val="center"/>
              </w:tcPr>
            </w:tcPrChange>
          </w:tcPr>
          <w:p w14:paraId="775AF49C" w14:textId="77777777" w:rsidR="000745DE" w:rsidRPr="003D1543" w:rsidRDefault="000745DE" w:rsidP="000745DE">
            <w:pPr>
              <w:pStyle w:val="TAC"/>
            </w:pPr>
          </w:p>
        </w:tc>
        <w:tc>
          <w:tcPr>
            <w:tcW w:w="1146" w:type="dxa"/>
            <w:vAlign w:val="center"/>
            <w:tcPrChange w:id="4517" w:author="Anritsu" w:date="2025-11-18T23:31:00Z" w16du:dateUtc="2025-11-19T05:31:00Z">
              <w:tcPr>
                <w:tcW w:w="1146" w:type="dxa"/>
                <w:gridSpan w:val="2"/>
                <w:vAlign w:val="center"/>
              </w:tcPr>
            </w:tcPrChange>
          </w:tcPr>
          <w:p w14:paraId="776708D8" w14:textId="77777777" w:rsidR="000745DE" w:rsidRPr="003D1543" w:rsidRDefault="000745DE" w:rsidP="000745DE">
            <w:pPr>
              <w:pStyle w:val="TAC"/>
              <w:rPr>
                <w:rFonts w:eastAsia="Malgun Gothic"/>
                <w:lang w:eastAsia="ko-KR"/>
              </w:rPr>
            </w:pPr>
            <w:r w:rsidRPr="003D1543">
              <w:t>20</w:t>
            </w:r>
          </w:p>
        </w:tc>
        <w:tc>
          <w:tcPr>
            <w:tcW w:w="1481" w:type="dxa"/>
            <w:noWrap/>
            <w:vAlign w:val="center"/>
            <w:tcPrChange w:id="4518" w:author="Anritsu" w:date="2025-11-18T23:31:00Z" w16du:dateUtc="2025-11-19T05:31:00Z">
              <w:tcPr>
                <w:tcW w:w="1481" w:type="dxa"/>
                <w:gridSpan w:val="2"/>
                <w:noWrap/>
                <w:vAlign w:val="center"/>
              </w:tcPr>
            </w:tcPrChange>
          </w:tcPr>
          <w:p w14:paraId="46CB3031" w14:textId="77777777" w:rsidR="000745DE" w:rsidRPr="003D1543" w:rsidRDefault="000745DE" w:rsidP="000745DE">
            <w:pPr>
              <w:pStyle w:val="TAC"/>
              <w:rPr>
                <w:rFonts w:eastAsia="Malgun Gothic"/>
                <w:kern w:val="2"/>
                <w:szCs w:val="24"/>
                <w:lang w:eastAsia="ko-KR"/>
              </w:rPr>
            </w:pPr>
            <w:r w:rsidRPr="003D1543">
              <w:t>N/A</w:t>
            </w:r>
          </w:p>
        </w:tc>
        <w:tc>
          <w:tcPr>
            <w:tcW w:w="779" w:type="dxa"/>
            <w:noWrap/>
            <w:vAlign w:val="center"/>
            <w:tcPrChange w:id="4519" w:author="Anritsu" w:date="2025-11-18T23:31:00Z" w16du:dateUtc="2025-11-19T05:31:00Z">
              <w:tcPr>
                <w:tcW w:w="779" w:type="dxa"/>
                <w:gridSpan w:val="2"/>
                <w:noWrap/>
                <w:vAlign w:val="center"/>
              </w:tcPr>
            </w:tcPrChange>
          </w:tcPr>
          <w:p w14:paraId="7C04AD07" w14:textId="77777777" w:rsidR="000745DE" w:rsidRPr="003D1543" w:rsidRDefault="000745DE" w:rsidP="000745DE">
            <w:pPr>
              <w:pStyle w:val="TAC"/>
              <w:rPr>
                <w:rFonts w:eastAsia="Malgun Gothic"/>
                <w:kern w:val="2"/>
                <w:szCs w:val="24"/>
                <w:lang w:eastAsia="ko-KR"/>
              </w:rPr>
            </w:pPr>
            <w:r w:rsidRPr="003D1543">
              <w:rPr>
                <w:rFonts w:eastAsia="Malgun Gothic"/>
              </w:rPr>
              <w:t>5</w:t>
            </w:r>
          </w:p>
        </w:tc>
        <w:tc>
          <w:tcPr>
            <w:tcW w:w="817" w:type="dxa"/>
            <w:noWrap/>
            <w:vAlign w:val="center"/>
            <w:tcPrChange w:id="4520" w:author="Anritsu" w:date="2025-11-18T23:31:00Z" w16du:dateUtc="2025-11-19T05:31:00Z">
              <w:tcPr>
                <w:tcW w:w="817" w:type="dxa"/>
                <w:gridSpan w:val="2"/>
                <w:noWrap/>
                <w:vAlign w:val="center"/>
              </w:tcPr>
            </w:tcPrChange>
          </w:tcPr>
          <w:p w14:paraId="5A6ECE97" w14:textId="77777777" w:rsidR="000745DE" w:rsidRPr="003D1543" w:rsidRDefault="000745DE" w:rsidP="000745DE">
            <w:pPr>
              <w:pStyle w:val="TAC"/>
              <w:rPr>
                <w:rFonts w:eastAsia="Malgun Gothic"/>
                <w:kern w:val="2"/>
                <w:szCs w:val="24"/>
                <w:lang w:eastAsia="ko-KR"/>
              </w:rPr>
            </w:pPr>
            <w:r w:rsidRPr="003D1543">
              <w:rPr>
                <w:rFonts w:eastAsia="Malgun Gothic"/>
              </w:rPr>
              <w:t>N/A</w:t>
            </w:r>
          </w:p>
        </w:tc>
        <w:tc>
          <w:tcPr>
            <w:tcW w:w="1314" w:type="dxa"/>
            <w:noWrap/>
            <w:vAlign w:val="center"/>
            <w:tcPrChange w:id="4521" w:author="Anritsu" w:date="2025-11-18T23:31:00Z" w16du:dateUtc="2025-11-19T05:31:00Z">
              <w:tcPr>
                <w:tcW w:w="1314" w:type="dxa"/>
                <w:gridSpan w:val="2"/>
                <w:noWrap/>
                <w:vAlign w:val="center"/>
              </w:tcPr>
            </w:tcPrChange>
          </w:tcPr>
          <w:p w14:paraId="67F86A2B" w14:textId="77777777" w:rsidR="000745DE" w:rsidRPr="003D1543" w:rsidRDefault="000745DE" w:rsidP="000745DE">
            <w:pPr>
              <w:pStyle w:val="TAC"/>
              <w:rPr>
                <w:rFonts w:eastAsia="Malgun Gothic"/>
                <w:kern w:val="2"/>
                <w:szCs w:val="24"/>
                <w:lang w:eastAsia="ko-KR"/>
              </w:rPr>
            </w:pPr>
            <w:r w:rsidRPr="003D1543">
              <w:t>810</w:t>
            </w:r>
          </w:p>
        </w:tc>
        <w:tc>
          <w:tcPr>
            <w:tcW w:w="817" w:type="dxa"/>
            <w:vAlign w:val="center"/>
            <w:tcPrChange w:id="4522" w:author="Anritsu" w:date="2025-11-18T23:31:00Z" w16du:dateUtc="2025-11-19T05:31:00Z">
              <w:tcPr>
                <w:tcW w:w="771" w:type="dxa"/>
                <w:gridSpan w:val="2"/>
                <w:vAlign w:val="center"/>
              </w:tcPr>
            </w:tcPrChange>
          </w:tcPr>
          <w:p w14:paraId="400DE25E" w14:textId="77777777" w:rsidR="000745DE" w:rsidRPr="003D1543" w:rsidRDefault="000745DE" w:rsidP="000745DE">
            <w:pPr>
              <w:pStyle w:val="TAC"/>
              <w:rPr>
                <w:rFonts w:eastAsia="Malgun Gothic"/>
                <w:kern w:val="2"/>
                <w:szCs w:val="24"/>
                <w:lang w:eastAsia="ko-KR"/>
              </w:rPr>
            </w:pPr>
            <w:r w:rsidRPr="003D1543">
              <w:t>30.5</w:t>
            </w:r>
          </w:p>
        </w:tc>
        <w:tc>
          <w:tcPr>
            <w:tcW w:w="1315" w:type="dxa"/>
            <w:vAlign w:val="center"/>
            <w:tcPrChange w:id="4523" w:author="Anritsu" w:date="2025-11-18T23:31:00Z" w16du:dateUtc="2025-11-19T05:31:00Z">
              <w:tcPr>
                <w:tcW w:w="1248" w:type="dxa"/>
                <w:gridSpan w:val="2"/>
                <w:vAlign w:val="center"/>
              </w:tcPr>
            </w:tcPrChange>
          </w:tcPr>
          <w:p w14:paraId="6FB1F574" w14:textId="77777777" w:rsidR="000745DE" w:rsidRPr="003D1543" w:rsidRDefault="000745DE" w:rsidP="000745DE">
            <w:pPr>
              <w:pStyle w:val="TAC"/>
              <w:rPr>
                <w:rFonts w:eastAsia="Malgun Gothic"/>
                <w:kern w:val="2"/>
                <w:szCs w:val="24"/>
                <w:lang w:eastAsia="ko-KR"/>
              </w:rPr>
            </w:pPr>
            <w:r w:rsidRPr="003D1543">
              <w:t>IMD2</w:t>
            </w:r>
          </w:p>
        </w:tc>
      </w:tr>
      <w:tr w:rsidR="000745DE" w:rsidRPr="003D1543" w14:paraId="006746E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2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25" w:author="Anritsu" w:date="2025-11-18T23:31:00Z" w16du:dateUtc="2025-11-19T05:31:00Z">
            <w:trPr>
              <w:trHeight w:val="54"/>
              <w:jc w:val="center"/>
            </w:trPr>
          </w:trPrChange>
        </w:trPr>
        <w:tc>
          <w:tcPr>
            <w:tcW w:w="1815" w:type="dxa"/>
            <w:tcBorders>
              <w:top w:val="nil"/>
              <w:bottom w:val="nil"/>
            </w:tcBorders>
            <w:vAlign w:val="center"/>
            <w:tcPrChange w:id="4526" w:author="Anritsu" w:date="2025-11-18T23:31:00Z" w16du:dateUtc="2025-11-19T05:31:00Z">
              <w:tcPr>
                <w:tcW w:w="1928" w:type="dxa"/>
                <w:tcBorders>
                  <w:top w:val="nil"/>
                  <w:bottom w:val="nil"/>
                </w:tcBorders>
                <w:vAlign w:val="center"/>
              </w:tcPr>
            </w:tcPrChange>
          </w:tcPr>
          <w:p w14:paraId="5763D77A" w14:textId="77777777" w:rsidR="000745DE" w:rsidRPr="003D1543" w:rsidRDefault="000745DE" w:rsidP="000745DE">
            <w:pPr>
              <w:pStyle w:val="TAC"/>
            </w:pPr>
          </w:p>
        </w:tc>
        <w:tc>
          <w:tcPr>
            <w:tcW w:w="1146" w:type="dxa"/>
            <w:vAlign w:val="center"/>
            <w:tcPrChange w:id="4527" w:author="Anritsu" w:date="2025-11-18T23:31:00Z" w16du:dateUtc="2025-11-19T05:31:00Z">
              <w:tcPr>
                <w:tcW w:w="1146" w:type="dxa"/>
                <w:gridSpan w:val="2"/>
                <w:vAlign w:val="center"/>
              </w:tcPr>
            </w:tcPrChange>
          </w:tcPr>
          <w:p w14:paraId="2C4E3DFC" w14:textId="77777777" w:rsidR="000745DE" w:rsidRPr="003D1543" w:rsidRDefault="000745DE" w:rsidP="000745DE">
            <w:pPr>
              <w:pStyle w:val="TAC"/>
              <w:rPr>
                <w:rFonts w:eastAsia="Malgun Gothic"/>
                <w:lang w:eastAsia="ko-KR"/>
              </w:rPr>
            </w:pPr>
            <w:r w:rsidRPr="003D1543">
              <w:rPr>
                <w:rFonts w:eastAsia="Malgun Gothic"/>
              </w:rPr>
              <w:t>n78</w:t>
            </w:r>
          </w:p>
        </w:tc>
        <w:tc>
          <w:tcPr>
            <w:tcW w:w="1481" w:type="dxa"/>
            <w:noWrap/>
            <w:vAlign w:val="center"/>
            <w:tcPrChange w:id="4528" w:author="Anritsu" w:date="2025-11-18T23:31:00Z" w16du:dateUtc="2025-11-19T05:31:00Z">
              <w:tcPr>
                <w:tcW w:w="1481" w:type="dxa"/>
                <w:gridSpan w:val="2"/>
                <w:noWrap/>
                <w:vAlign w:val="center"/>
              </w:tcPr>
            </w:tcPrChange>
          </w:tcPr>
          <w:p w14:paraId="50ACBE25" w14:textId="77777777" w:rsidR="000745DE" w:rsidRPr="003D1543" w:rsidRDefault="000745DE" w:rsidP="000745DE">
            <w:pPr>
              <w:pStyle w:val="TAC"/>
              <w:rPr>
                <w:rFonts w:eastAsia="Malgun Gothic"/>
                <w:kern w:val="2"/>
                <w:szCs w:val="24"/>
                <w:lang w:eastAsia="ko-KR"/>
              </w:rPr>
            </w:pPr>
            <w:r w:rsidRPr="003D1543">
              <w:rPr>
                <w:rFonts w:eastAsia="Malgun Gothic"/>
              </w:rPr>
              <w:t>3</w:t>
            </w:r>
            <w:r w:rsidRPr="003D1543">
              <w:t>370</w:t>
            </w:r>
          </w:p>
        </w:tc>
        <w:tc>
          <w:tcPr>
            <w:tcW w:w="779" w:type="dxa"/>
            <w:noWrap/>
            <w:vAlign w:val="center"/>
            <w:tcPrChange w:id="4529" w:author="Anritsu" w:date="2025-11-18T23:31:00Z" w16du:dateUtc="2025-11-19T05:31:00Z">
              <w:tcPr>
                <w:tcW w:w="779" w:type="dxa"/>
                <w:gridSpan w:val="2"/>
                <w:noWrap/>
                <w:vAlign w:val="center"/>
              </w:tcPr>
            </w:tcPrChange>
          </w:tcPr>
          <w:p w14:paraId="0E0763DE" w14:textId="77777777" w:rsidR="000745DE" w:rsidRPr="003D1543" w:rsidRDefault="000745DE" w:rsidP="000745DE">
            <w:pPr>
              <w:pStyle w:val="TAC"/>
              <w:rPr>
                <w:rFonts w:eastAsia="Malgun Gothic"/>
                <w:kern w:val="2"/>
                <w:szCs w:val="24"/>
                <w:lang w:eastAsia="ko-KR"/>
              </w:rPr>
            </w:pPr>
            <w:r w:rsidRPr="003D1543">
              <w:rPr>
                <w:rFonts w:eastAsia="Malgun Gothic"/>
              </w:rPr>
              <w:t>10</w:t>
            </w:r>
          </w:p>
        </w:tc>
        <w:tc>
          <w:tcPr>
            <w:tcW w:w="817" w:type="dxa"/>
            <w:noWrap/>
            <w:vAlign w:val="center"/>
            <w:tcPrChange w:id="4530" w:author="Anritsu" w:date="2025-11-18T23:31:00Z" w16du:dateUtc="2025-11-19T05:31:00Z">
              <w:tcPr>
                <w:tcW w:w="817" w:type="dxa"/>
                <w:gridSpan w:val="2"/>
                <w:noWrap/>
                <w:vAlign w:val="center"/>
              </w:tcPr>
            </w:tcPrChange>
          </w:tcPr>
          <w:p w14:paraId="4C8EE7A2" w14:textId="77777777" w:rsidR="000745DE" w:rsidRPr="003D1543" w:rsidRDefault="000745DE" w:rsidP="000745DE">
            <w:pPr>
              <w:pStyle w:val="TAC"/>
              <w:rPr>
                <w:rFonts w:eastAsia="Malgun Gothic"/>
                <w:kern w:val="2"/>
                <w:szCs w:val="24"/>
                <w:lang w:eastAsia="ko-KR"/>
              </w:rPr>
            </w:pPr>
            <w:r w:rsidRPr="003D1543">
              <w:rPr>
                <w:rFonts w:eastAsia="Malgun Gothic"/>
              </w:rPr>
              <w:t>50</w:t>
            </w:r>
          </w:p>
        </w:tc>
        <w:tc>
          <w:tcPr>
            <w:tcW w:w="1314" w:type="dxa"/>
            <w:noWrap/>
            <w:vAlign w:val="center"/>
            <w:tcPrChange w:id="4531" w:author="Anritsu" w:date="2025-11-18T23:31:00Z" w16du:dateUtc="2025-11-19T05:31:00Z">
              <w:tcPr>
                <w:tcW w:w="1314" w:type="dxa"/>
                <w:gridSpan w:val="2"/>
                <w:noWrap/>
                <w:vAlign w:val="center"/>
              </w:tcPr>
            </w:tcPrChange>
          </w:tcPr>
          <w:p w14:paraId="2158FD3B" w14:textId="77777777" w:rsidR="000745DE" w:rsidRPr="003D1543" w:rsidRDefault="000745DE" w:rsidP="000745DE">
            <w:pPr>
              <w:pStyle w:val="TAC"/>
              <w:rPr>
                <w:rFonts w:eastAsia="Malgun Gothic"/>
                <w:kern w:val="2"/>
                <w:szCs w:val="24"/>
                <w:lang w:eastAsia="ko-KR"/>
              </w:rPr>
            </w:pPr>
            <w:r w:rsidRPr="003D1543">
              <w:t>3370</w:t>
            </w:r>
          </w:p>
        </w:tc>
        <w:tc>
          <w:tcPr>
            <w:tcW w:w="817" w:type="dxa"/>
            <w:vAlign w:val="center"/>
            <w:tcPrChange w:id="4532" w:author="Anritsu" w:date="2025-11-18T23:31:00Z" w16du:dateUtc="2025-11-19T05:31:00Z">
              <w:tcPr>
                <w:tcW w:w="771" w:type="dxa"/>
                <w:gridSpan w:val="2"/>
                <w:vAlign w:val="center"/>
              </w:tcPr>
            </w:tcPrChange>
          </w:tcPr>
          <w:p w14:paraId="6DF78FEE" w14:textId="77777777" w:rsidR="000745DE" w:rsidRPr="003D1543" w:rsidRDefault="000745DE" w:rsidP="000745DE">
            <w:pPr>
              <w:pStyle w:val="TAC"/>
              <w:rPr>
                <w:rFonts w:eastAsia="Malgun Gothic"/>
                <w:kern w:val="2"/>
                <w:szCs w:val="24"/>
                <w:lang w:eastAsia="ko-KR"/>
              </w:rPr>
            </w:pPr>
            <w:r w:rsidRPr="003D1543">
              <w:rPr>
                <w:rFonts w:eastAsia="Malgun Gothic"/>
              </w:rPr>
              <w:t>N/A</w:t>
            </w:r>
          </w:p>
        </w:tc>
        <w:tc>
          <w:tcPr>
            <w:tcW w:w="1315" w:type="dxa"/>
            <w:vAlign w:val="center"/>
            <w:tcPrChange w:id="4533" w:author="Anritsu" w:date="2025-11-18T23:31:00Z" w16du:dateUtc="2025-11-19T05:31:00Z">
              <w:tcPr>
                <w:tcW w:w="1248" w:type="dxa"/>
                <w:gridSpan w:val="2"/>
                <w:vAlign w:val="center"/>
              </w:tcPr>
            </w:tcPrChange>
          </w:tcPr>
          <w:p w14:paraId="4D5992F3" w14:textId="77777777" w:rsidR="000745DE" w:rsidRPr="003D1543" w:rsidRDefault="000745DE" w:rsidP="000745DE">
            <w:pPr>
              <w:pStyle w:val="TAC"/>
              <w:rPr>
                <w:rFonts w:eastAsia="Malgun Gothic"/>
                <w:kern w:val="2"/>
                <w:szCs w:val="24"/>
                <w:lang w:eastAsia="ko-KR"/>
              </w:rPr>
            </w:pPr>
            <w:r w:rsidRPr="003D1543">
              <w:rPr>
                <w:rFonts w:eastAsia="Malgun Gothic"/>
              </w:rPr>
              <w:t>N/A</w:t>
            </w:r>
          </w:p>
        </w:tc>
      </w:tr>
      <w:tr w:rsidR="000745DE" w:rsidRPr="003D1543" w14:paraId="2F995CF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3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35" w:author="Anritsu" w:date="2025-11-18T23:31:00Z" w16du:dateUtc="2025-11-19T05:31:00Z">
            <w:trPr>
              <w:trHeight w:val="54"/>
              <w:jc w:val="center"/>
            </w:trPr>
          </w:trPrChange>
        </w:trPr>
        <w:tc>
          <w:tcPr>
            <w:tcW w:w="1815" w:type="dxa"/>
            <w:tcBorders>
              <w:top w:val="nil"/>
              <w:bottom w:val="nil"/>
            </w:tcBorders>
            <w:vAlign w:val="center"/>
            <w:tcPrChange w:id="4536" w:author="Anritsu" w:date="2025-11-18T23:31:00Z" w16du:dateUtc="2025-11-19T05:31:00Z">
              <w:tcPr>
                <w:tcW w:w="1928" w:type="dxa"/>
                <w:tcBorders>
                  <w:top w:val="nil"/>
                  <w:bottom w:val="nil"/>
                </w:tcBorders>
                <w:vAlign w:val="center"/>
              </w:tcPr>
            </w:tcPrChange>
          </w:tcPr>
          <w:p w14:paraId="1518B2FD" w14:textId="77777777" w:rsidR="000745DE" w:rsidRPr="003D1543" w:rsidRDefault="000745DE" w:rsidP="000745DE">
            <w:pPr>
              <w:pStyle w:val="TAC"/>
            </w:pPr>
          </w:p>
        </w:tc>
        <w:tc>
          <w:tcPr>
            <w:tcW w:w="1146" w:type="dxa"/>
            <w:vAlign w:val="center"/>
            <w:tcPrChange w:id="4537" w:author="Anritsu" w:date="2025-11-18T23:31:00Z" w16du:dateUtc="2025-11-19T05:31:00Z">
              <w:tcPr>
                <w:tcW w:w="1146" w:type="dxa"/>
                <w:gridSpan w:val="2"/>
                <w:vAlign w:val="center"/>
              </w:tcPr>
            </w:tcPrChange>
          </w:tcPr>
          <w:p w14:paraId="6F9752EC" w14:textId="77777777" w:rsidR="000745DE" w:rsidRPr="003D1543" w:rsidRDefault="000745DE" w:rsidP="000745DE">
            <w:pPr>
              <w:pStyle w:val="TAC"/>
              <w:rPr>
                <w:rFonts w:eastAsia="Malgun Gothic"/>
                <w:lang w:eastAsia="ko-KR"/>
              </w:rPr>
            </w:pPr>
            <w:r w:rsidRPr="003D1543">
              <w:t>7</w:t>
            </w:r>
          </w:p>
        </w:tc>
        <w:tc>
          <w:tcPr>
            <w:tcW w:w="1481" w:type="dxa"/>
            <w:noWrap/>
            <w:vAlign w:val="center"/>
            <w:tcPrChange w:id="4538" w:author="Anritsu" w:date="2025-11-18T23:31:00Z" w16du:dateUtc="2025-11-19T05:31:00Z">
              <w:tcPr>
                <w:tcW w:w="1481" w:type="dxa"/>
                <w:gridSpan w:val="2"/>
                <w:noWrap/>
                <w:vAlign w:val="center"/>
              </w:tcPr>
            </w:tcPrChange>
          </w:tcPr>
          <w:p w14:paraId="1B552D17" w14:textId="77777777" w:rsidR="000745DE" w:rsidRPr="003D1543" w:rsidRDefault="000745DE" w:rsidP="000745DE">
            <w:pPr>
              <w:pStyle w:val="TAC"/>
              <w:rPr>
                <w:rFonts w:eastAsia="Malgun Gothic"/>
                <w:kern w:val="2"/>
                <w:szCs w:val="24"/>
                <w:lang w:eastAsia="ko-KR"/>
              </w:rPr>
            </w:pPr>
            <w:r w:rsidRPr="003D1543">
              <w:t>2560</w:t>
            </w:r>
          </w:p>
        </w:tc>
        <w:tc>
          <w:tcPr>
            <w:tcW w:w="779" w:type="dxa"/>
            <w:noWrap/>
            <w:vAlign w:val="center"/>
            <w:tcPrChange w:id="4539" w:author="Anritsu" w:date="2025-11-18T23:31:00Z" w16du:dateUtc="2025-11-19T05:31:00Z">
              <w:tcPr>
                <w:tcW w:w="779" w:type="dxa"/>
                <w:gridSpan w:val="2"/>
                <w:noWrap/>
                <w:vAlign w:val="center"/>
              </w:tcPr>
            </w:tcPrChange>
          </w:tcPr>
          <w:p w14:paraId="2DAF9310" w14:textId="77777777" w:rsidR="000745DE" w:rsidRPr="003D1543" w:rsidRDefault="000745DE" w:rsidP="000745DE">
            <w:pPr>
              <w:pStyle w:val="TAC"/>
              <w:rPr>
                <w:rFonts w:eastAsia="Malgun Gothic"/>
                <w:kern w:val="2"/>
                <w:szCs w:val="24"/>
                <w:lang w:eastAsia="ko-KR"/>
              </w:rPr>
            </w:pPr>
            <w:r w:rsidRPr="003D1543">
              <w:rPr>
                <w:rFonts w:eastAsia="Malgun Gothic"/>
              </w:rPr>
              <w:t>5</w:t>
            </w:r>
          </w:p>
        </w:tc>
        <w:tc>
          <w:tcPr>
            <w:tcW w:w="817" w:type="dxa"/>
            <w:noWrap/>
            <w:vAlign w:val="center"/>
            <w:tcPrChange w:id="4540" w:author="Anritsu" w:date="2025-11-18T23:31:00Z" w16du:dateUtc="2025-11-19T05:31:00Z">
              <w:tcPr>
                <w:tcW w:w="817" w:type="dxa"/>
                <w:gridSpan w:val="2"/>
                <w:noWrap/>
                <w:vAlign w:val="center"/>
              </w:tcPr>
            </w:tcPrChange>
          </w:tcPr>
          <w:p w14:paraId="43A9A022" w14:textId="77777777" w:rsidR="000745DE" w:rsidRPr="003D1543" w:rsidRDefault="000745DE" w:rsidP="000745DE">
            <w:pPr>
              <w:pStyle w:val="TAC"/>
              <w:rPr>
                <w:rFonts w:eastAsia="Malgun Gothic"/>
                <w:kern w:val="2"/>
                <w:szCs w:val="24"/>
                <w:lang w:eastAsia="ko-KR"/>
              </w:rPr>
            </w:pPr>
            <w:r w:rsidRPr="003D1543">
              <w:rPr>
                <w:rFonts w:eastAsia="Malgun Gothic"/>
              </w:rPr>
              <w:t>25</w:t>
            </w:r>
          </w:p>
        </w:tc>
        <w:tc>
          <w:tcPr>
            <w:tcW w:w="1314" w:type="dxa"/>
            <w:noWrap/>
            <w:vAlign w:val="center"/>
            <w:tcPrChange w:id="4541" w:author="Anritsu" w:date="2025-11-18T23:31:00Z" w16du:dateUtc="2025-11-19T05:31:00Z">
              <w:tcPr>
                <w:tcW w:w="1314" w:type="dxa"/>
                <w:gridSpan w:val="2"/>
                <w:noWrap/>
                <w:vAlign w:val="center"/>
              </w:tcPr>
            </w:tcPrChange>
          </w:tcPr>
          <w:p w14:paraId="5D711197" w14:textId="77777777" w:rsidR="000745DE" w:rsidRPr="003D1543" w:rsidRDefault="000745DE" w:rsidP="000745DE">
            <w:pPr>
              <w:pStyle w:val="TAC"/>
              <w:rPr>
                <w:rFonts w:eastAsia="Malgun Gothic"/>
                <w:kern w:val="2"/>
                <w:szCs w:val="24"/>
                <w:lang w:eastAsia="ko-KR"/>
              </w:rPr>
            </w:pPr>
            <w:r w:rsidRPr="003D1543">
              <w:t>2680</w:t>
            </w:r>
          </w:p>
        </w:tc>
        <w:tc>
          <w:tcPr>
            <w:tcW w:w="817" w:type="dxa"/>
            <w:vAlign w:val="center"/>
            <w:tcPrChange w:id="4542" w:author="Anritsu" w:date="2025-11-18T23:31:00Z" w16du:dateUtc="2025-11-19T05:31:00Z">
              <w:tcPr>
                <w:tcW w:w="771" w:type="dxa"/>
                <w:gridSpan w:val="2"/>
                <w:vAlign w:val="center"/>
              </w:tcPr>
            </w:tcPrChange>
          </w:tcPr>
          <w:p w14:paraId="55BCB482" w14:textId="77777777" w:rsidR="000745DE" w:rsidRPr="003D1543" w:rsidRDefault="000745DE" w:rsidP="000745DE">
            <w:pPr>
              <w:pStyle w:val="TAC"/>
              <w:rPr>
                <w:rFonts w:eastAsia="Malgun Gothic"/>
                <w:kern w:val="2"/>
                <w:szCs w:val="24"/>
                <w:lang w:eastAsia="ko-KR"/>
              </w:rPr>
            </w:pPr>
            <w:r w:rsidRPr="003D1543">
              <w:rPr>
                <w:rFonts w:eastAsia="Malgun Gothic"/>
              </w:rPr>
              <w:t>N/A</w:t>
            </w:r>
          </w:p>
        </w:tc>
        <w:tc>
          <w:tcPr>
            <w:tcW w:w="1315" w:type="dxa"/>
            <w:vAlign w:val="center"/>
            <w:tcPrChange w:id="4543" w:author="Anritsu" w:date="2025-11-18T23:31:00Z" w16du:dateUtc="2025-11-19T05:31:00Z">
              <w:tcPr>
                <w:tcW w:w="1248" w:type="dxa"/>
                <w:gridSpan w:val="2"/>
                <w:vAlign w:val="center"/>
              </w:tcPr>
            </w:tcPrChange>
          </w:tcPr>
          <w:p w14:paraId="4365B339" w14:textId="77777777" w:rsidR="000745DE" w:rsidRPr="003D1543" w:rsidRDefault="000745DE" w:rsidP="000745DE">
            <w:pPr>
              <w:pStyle w:val="TAC"/>
              <w:rPr>
                <w:rFonts w:eastAsia="Malgun Gothic"/>
                <w:kern w:val="2"/>
                <w:szCs w:val="24"/>
                <w:lang w:eastAsia="ko-KR"/>
              </w:rPr>
            </w:pPr>
            <w:r w:rsidRPr="003D1543">
              <w:rPr>
                <w:rFonts w:eastAsia="Malgun Gothic"/>
              </w:rPr>
              <w:t>N/A</w:t>
            </w:r>
          </w:p>
        </w:tc>
      </w:tr>
      <w:tr w:rsidR="000745DE" w:rsidRPr="003D1543" w14:paraId="2E5176A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4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45" w:author="Anritsu" w:date="2025-11-18T23:31:00Z" w16du:dateUtc="2025-11-19T05:31:00Z">
            <w:trPr>
              <w:trHeight w:val="54"/>
              <w:jc w:val="center"/>
            </w:trPr>
          </w:trPrChange>
        </w:trPr>
        <w:tc>
          <w:tcPr>
            <w:tcW w:w="1815" w:type="dxa"/>
            <w:tcBorders>
              <w:top w:val="nil"/>
              <w:bottom w:val="nil"/>
            </w:tcBorders>
            <w:vAlign w:val="center"/>
            <w:tcPrChange w:id="4546" w:author="Anritsu" w:date="2025-11-18T23:31:00Z" w16du:dateUtc="2025-11-19T05:31:00Z">
              <w:tcPr>
                <w:tcW w:w="1928" w:type="dxa"/>
                <w:tcBorders>
                  <w:top w:val="nil"/>
                  <w:bottom w:val="nil"/>
                </w:tcBorders>
                <w:vAlign w:val="center"/>
              </w:tcPr>
            </w:tcPrChange>
          </w:tcPr>
          <w:p w14:paraId="298F24C0" w14:textId="77777777" w:rsidR="000745DE" w:rsidRPr="003D1543" w:rsidRDefault="000745DE" w:rsidP="000745DE">
            <w:pPr>
              <w:pStyle w:val="TAC"/>
            </w:pPr>
          </w:p>
        </w:tc>
        <w:tc>
          <w:tcPr>
            <w:tcW w:w="1146" w:type="dxa"/>
            <w:vAlign w:val="center"/>
            <w:tcPrChange w:id="4547" w:author="Anritsu" w:date="2025-11-18T23:31:00Z" w16du:dateUtc="2025-11-19T05:31:00Z">
              <w:tcPr>
                <w:tcW w:w="1146" w:type="dxa"/>
                <w:gridSpan w:val="2"/>
                <w:vAlign w:val="center"/>
              </w:tcPr>
            </w:tcPrChange>
          </w:tcPr>
          <w:p w14:paraId="7381B11D" w14:textId="77777777" w:rsidR="000745DE" w:rsidRPr="003D1543" w:rsidRDefault="000745DE" w:rsidP="000745DE">
            <w:pPr>
              <w:pStyle w:val="TAC"/>
              <w:rPr>
                <w:rFonts w:eastAsia="Malgun Gothic"/>
                <w:lang w:eastAsia="ko-KR"/>
              </w:rPr>
            </w:pPr>
            <w:r w:rsidRPr="003D1543">
              <w:t>20</w:t>
            </w:r>
          </w:p>
        </w:tc>
        <w:tc>
          <w:tcPr>
            <w:tcW w:w="1481" w:type="dxa"/>
            <w:noWrap/>
            <w:vAlign w:val="center"/>
            <w:tcPrChange w:id="4548" w:author="Anritsu" w:date="2025-11-18T23:31:00Z" w16du:dateUtc="2025-11-19T05:31:00Z">
              <w:tcPr>
                <w:tcW w:w="1481" w:type="dxa"/>
                <w:gridSpan w:val="2"/>
                <w:noWrap/>
                <w:vAlign w:val="center"/>
              </w:tcPr>
            </w:tcPrChange>
          </w:tcPr>
          <w:p w14:paraId="51749DCB" w14:textId="77777777" w:rsidR="000745DE" w:rsidRPr="003D1543" w:rsidRDefault="000745DE" w:rsidP="000745DE">
            <w:pPr>
              <w:pStyle w:val="TAC"/>
              <w:rPr>
                <w:rFonts w:eastAsia="Malgun Gothic"/>
                <w:kern w:val="2"/>
                <w:szCs w:val="24"/>
                <w:lang w:eastAsia="ko-KR"/>
              </w:rPr>
            </w:pPr>
            <w:r w:rsidRPr="003D1543">
              <w:t>N/A</w:t>
            </w:r>
          </w:p>
        </w:tc>
        <w:tc>
          <w:tcPr>
            <w:tcW w:w="779" w:type="dxa"/>
            <w:noWrap/>
            <w:vAlign w:val="center"/>
            <w:tcPrChange w:id="4549" w:author="Anritsu" w:date="2025-11-18T23:31:00Z" w16du:dateUtc="2025-11-19T05:31:00Z">
              <w:tcPr>
                <w:tcW w:w="779" w:type="dxa"/>
                <w:gridSpan w:val="2"/>
                <w:noWrap/>
                <w:vAlign w:val="center"/>
              </w:tcPr>
            </w:tcPrChange>
          </w:tcPr>
          <w:p w14:paraId="01D6631F" w14:textId="77777777" w:rsidR="000745DE" w:rsidRPr="003D1543" w:rsidRDefault="000745DE" w:rsidP="000745DE">
            <w:pPr>
              <w:pStyle w:val="TAC"/>
              <w:rPr>
                <w:rFonts w:eastAsia="Malgun Gothic"/>
                <w:kern w:val="2"/>
                <w:szCs w:val="24"/>
                <w:lang w:eastAsia="ko-KR"/>
              </w:rPr>
            </w:pPr>
            <w:r w:rsidRPr="003D1543">
              <w:rPr>
                <w:rFonts w:eastAsia="Malgun Gothic"/>
              </w:rPr>
              <w:t>5</w:t>
            </w:r>
          </w:p>
        </w:tc>
        <w:tc>
          <w:tcPr>
            <w:tcW w:w="817" w:type="dxa"/>
            <w:noWrap/>
            <w:vAlign w:val="center"/>
            <w:tcPrChange w:id="4550" w:author="Anritsu" w:date="2025-11-18T23:31:00Z" w16du:dateUtc="2025-11-19T05:31:00Z">
              <w:tcPr>
                <w:tcW w:w="817" w:type="dxa"/>
                <w:gridSpan w:val="2"/>
                <w:noWrap/>
                <w:vAlign w:val="center"/>
              </w:tcPr>
            </w:tcPrChange>
          </w:tcPr>
          <w:p w14:paraId="18A53EBB" w14:textId="77777777" w:rsidR="000745DE" w:rsidRPr="003D1543" w:rsidRDefault="000745DE" w:rsidP="000745DE">
            <w:pPr>
              <w:pStyle w:val="TAC"/>
              <w:rPr>
                <w:rFonts w:eastAsia="Malgun Gothic"/>
                <w:kern w:val="2"/>
                <w:szCs w:val="24"/>
                <w:lang w:eastAsia="ko-KR"/>
              </w:rPr>
            </w:pPr>
            <w:r w:rsidRPr="003D1543">
              <w:rPr>
                <w:rFonts w:eastAsia="Malgun Gothic"/>
              </w:rPr>
              <w:t>N/A</w:t>
            </w:r>
          </w:p>
        </w:tc>
        <w:tc>
          <w:tcPr>
            <w:tcW w:w="1314" w:type="dxa"/>
            <w:noWrap/>
            <w:vAlign w:val="center"/>
            <w:tcPrChange w:id="4551" w:author="Anritsu" w:date="2025-11-18T23:31:00Z" w16du:dateUtc="2025-11-19T05:31:00Z">
              <w:tcPr>
                <w:tcW w:w="1314" w:type="dxa"/>
                <w:gridSpan w:val="2"/>
                <w:noWrap/>
                <w:vAlign w:val="center"/>
              </w:tcPr>
            </w:tcPrChange>
          </w:tcPr>
          <w:p w14:paraId="166454B2" w14:textId="77777777" w:rsidR="000745DE" w:rsidRPr="003D1543" w:rsidRDefault="000745DE" w:rsidP="000745DE">
            <w:pPr>
              <w:pStyle w:val="TAC"/>
              <w:rPr>
                <w:rFonts w:eastAsia="Malgun Gothic"/>
                <w:kern w:val="2"/>
                <w:szCs w:val="24"/>
                <w:lang w:eastAsia="ko-KR"/>
              </w:rPr>
            </w:pPr>
            <w:r w:rsidRPr="003D1543">
              <w:t>810</w:t>
            </w:r>
          </w:p>
        </w:tc>
        <w:tc>
          <w:tcPr>
            <w:tcW w:w="817" w:type="dxa"/>
            <w:vAlign w:val="center"/>
            <w:tcPrChange w:id="4552" w:author="Anritsu" w:date="2025-11-18T23:31:00Z" w16du:dateUtc="2025-11-19T05:31:00Z">
              <w:tcPr>
                <w:tcW w:w="771" w:type="dxa"/>
                <w:gridSpan w:val="2"/>
                <w:vAlign w:val="center"/>
              </w:tcPr>
            </w:tcPrChange>
          </w:tcPr>
          <w:p w14:paraId="2211E318" w14:textId="77777777" w:rsidR="000745DE" w:rsidRPr="003D1543" w:rsidRDefault="000745DE" w:rsidP="000745DE">
            <w:pPr>
              <w:pStyle w:val="TAC"/>
              <w:rPr>
                <w:rFonts w:eastAsia="Malgun Gothic"/>
                <w:kern w:val="2"/>
                <w:szCs w:val="24"/>
                <w:lang w:eastAsia="ko-KR"/>
              </w:rPr>
            </w:pPr>
            <w:r w:rsidRPr="003D1543">
              <w:t>3.0</w:t>
            </w:r>
          </w:p>
        </w:tc>
        <w:tc>
          <w:tcPr>
            <w:tcW w:w="1315" w:type="dxa"/>
            <w:vAlign w:val="center"/>
            <w:tcPrChange w:id="4553" w:author="Anritsu" w:date="2025-11-18T23:31:00Z" w16du:dateUtc="2025-11-19T05:31:00Z">
              <w:tcPr>
                <w:tcW w:w="1248" w:type="dxa"/>
                <w:gridSpan w:val="2"/>
                <w:vAlign w:val="center"/>
              </w:tcPr>
            </w:tcPrChange>
          </w:tcPr>
          <w:p w14:paraId="2341CC90" w14:textId="77777777" w:rsidR="000745DE" w:rsidRPr="003D1543" w:rsidRDefault="000745DE" w:rsidP="000745DE">
            <w:pPr>
              <w:pStyle w:val="TAC"/>
              <w:rPr>
                <w:rFonts w:eastAsia="Malgun Gothic"/>
                <w:kern w:val="2"/>
                <w:szCs w:val="24"/>
                <w:lang w:eastAsia="ko-KR"/>
              </w:rPr>
            </w:pPr>
            <w:r w:rsidRPr="003D1543">
              <w:t>IMD5</w:t>
            </w:r>
          </w:p>
        </w:tc>
      </w:tr>
      <w:tr w:rsidR="000745DE" w:rsidRPr="003D1543" w14:paraId="06A7461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5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55" w:author="Anritsu" w:date="2025-11-18T23:31:00Z" w16du:dateUtc="2025-11-19T05:31:00Z">
            <w:trPr>
              <w:trHeight w:val="54"/>
              <w:jc w:val="center"/>
            </w:trPr>
          </w:trPrChange>
        </w:trPr>
        <w:tc>
          <w:tcPr>
            <w:tcW w:w="1815" w:type="dxa"/>
            <w:tcBorders>
              <w:top w:val="nil"/>
              <w:bottom w:val="nil"/>
            </w:tcBorders>
            <w:vAlign w:val="center"/>
            <w:tcPrChange w:id="4556" w:author="Anritsu" w:date="2025-11-18T23:31:00Z" w16du:dateUtc="2025-11-19T05:31:00Z">
              <w:tcPr>
                <w:tcW w:w="1928" w:type="dxa"/>
                <w:tcBorders>
                  <w:top w:val="nil"/>
                  <w:bottom w:val="nil"/>
                </w:tcBorders>
                <w:vAlign w:val="center"/>
              </w:tcPr>
            </w:tcPrChange>
          </w:tcPr>
          <w:p w14:paraId="06426D78" w14:textId="77777777" w:rsidR="000745DE" w:rsidRPr="003D1543" w:rsidRDefault="000745DE" w:rsidP="000745DE">
            <w:pPr>
              <w:pStyle w:val="TAC"/>
            </w:pPr>
          </w:p>
        </w:tc>
        <w:tc>
          <w:tcPr>
            <w:tcW w:w="1146" w:type="dxa"/>
            <w:vAlign w:val="center"/>
            <w:tcPrChange w:id="4557" w:author="Anritsu" w:date="2025-11-18T23:31:00Z" w16du:dateUtc="2025-11-19T05:31:00Z">
              <w:tcPr>
                <w:tcW w:w="1146" w:type="dxa"/>
                <w:gridSpan w:val="2"/>
                <w:vAlign w:val="center"/>
              </w:tcPr>
            </w:tcPrChange>
          </w:tcPr>
          <w:p w14:paraId="3D6E44EC" w14:textId="77777777" w:rsidR="000745DE" w:rsidRPr="003D1543" w:rsidRDefault="000745DE" w:rsidP="000745DE">
            <w:pPr>
              <w:pStyle w:val="TAC"/>
              <w:rPr>
                <w:rFonts w:eastAsia="Malgun Gothic"/>
                <w:lang w:eastAsia="ko-KR"/>
              </w:rPr>
            </w:pPr>
            <w:r w:rsidRPr="003D1543">
              <w:rPr>
                <w:rFonts w:eastAsia="Malgun Gothic"/>
              </w:rPr>
              <w:t>n78</w:t>
            </w:r>
          </w:p>
        </w:tc>
        <w:tc>
          <w:tcPr>
            <w:tcW w:w="1481" w:type="dxa"/>
            <w:noWrap/>
            <w:vAlign w:val="center"/>
            <w:tcPrChange w:id="4558" w:author="Anritsu" w:date="2025-11-18T23:31:00Z" w16du:dateUtc="2025-11-19T05:31:00Z">
              <w:tcPr>
                <w:tcW w:w="1481" w:type="dxa"/>
                <w:gridSpan w:val="2"/>
                <w:noWrap/>
                <w:vAlign w:val="center"/>
              </w:tcPr>
            </w:tcPrChange>
          </w:tcPr>
          <w:p w14:paraId="4A56F1A4" w14:textId="77777777" w:rsidR="000745DE" w:rsidRPr="003D1543" w:rsidRDefault="000745DE" w:rsidP="000745DE">
            <w:pPr>
              <w:pStyle w:val="TAC"/>
              <w:rPr>
                <w:rFonts w:eastAsia="Malgun Gothic"/>
                <w:kern w:val="2"/>
                <w:szCs w:val="24"/>
                <w:lang w:eastAsia="ko-KR"/>
              </w:rPr>
            </w:pPr>
            <w:r w:rsidRPr="003D1543">
              <w:rPr>
                <w:rFonts w:eastAsia="Malgun Gothic"/>
              </w:rPr>
              <w:t>34</w:t>
            </w:r>
            <w:r w:rsidRPr="003D1543">
              <w:t>35</w:t>
            </w:r>
          </w:p>
        </w:tc>
        <w:tc>
          <w:tcPr>
            <w:tcW w:w="779" w:type="dxa"/>
            <w:noWrap/>
            <w:vAlign w:val="center"/>
            <w:tcPrChange w:id="4559" w:author="Anritsu" w:date="2025-11-18T23:31:00Z" w16du:dateUtc="2025-11-19T05:31:00Z">
              <w:tcPr>
                <w:tcW w:w="779" w:type="dxa"/>
                <w:gridSpan w:val="2"/>
                <w:noWrap/>
                <w:vAlign w:val="center"/>
              </w:tcPr>
            </w:tcPrChange>
          </w:tcPr>
          <w:p w14:paraId="04810D9A" w14:textId="77777777" w:rsidR="000745DE" w:rsidRPr="003D1543" w:rsidRDefault="000745DE" w:rsidP="000745DE">
            <w:pPr>
              <w:pStyle w:val="TAC"/>
              <w:rPr>
                <w:rFonts w:eastAsia="Malgun Gothic"/>
                <w:kern w:val="2"/>
                <w:szCs w:val="24"/>
                <w:lang w:eastAsia="ko-KR"/>
              </w:rPr>
            </w:pPr>
            <w:r w:rsidRPr="003D1543">
              <w:rPr>
                <w:rFonts w:eastAsia="Malgun Gothic"/>
              </w:rPr>
              <w:t>10</w:t>
            </w:r>
          </w:p>
        </w:tc>
        <w:tc>
          <w:tcPr>
            <w:tcW w:w="817" w:type="dxa"/>
            <w:noWrap/>
            <w:vAlign w:val="center"/>
            <w:tcPrChange w:id="4560" w:author="Anritsu" w:date="2025-11-18T23:31:00Z" w16du:dateUtc="2025-11-19T05:31:00Z">
              <w:tcPr>
                <w:tcW w:w="817" w:type="dxa"/>
                <w:gridSpan w:val="2"/>
                <w:noWrap/>
                <w:vAlign w:val="center"/>
              </w:tcPr>
            </w:tcPrChange>
          </w:tcPr>
          <w:p w14:paraId="65F38B6F" w14:textId="77777777" w:rsidR="000745DE" w:rsidRPr="003D1543" w:rsidRDefault="000745DE" w:rsidP="000745DE">
            <w:pPr>
              <w:pStyle w:val="TAC"/>
              <w:rPr>
                <w:rFonts w:eastAsia="Malgun Gothic"/>
                <w:kern w:val="2"/>
                <w:szCs w:val="24"/>
                <w:lang w:eastAsia="ko-KR"/>
              </w:rPr>
            </w:pPr>
            <w:r w:rsidRPr="003D1543">
              <w:rPr>
                <w:rFonts w:eastAsia="Malgun Gothic"/>
              </w:rPr>
              <w:t>50</w:t>
            </w:r>
          </w:p>
        </w:tc>
        <w:tc>
          <w:tcPr>
            <w:tcW w:w="1314" w:type="dxa"/>
            <w:noWrap/>
            <w:vAlign w:val="center"/>
            <w:tcPrChange w:id="4561" w:author="Anritsu" w:date="2025-11-18T23:31:00Z" w16du:dateUtc="2025-11-19T05:31:00Z">
              <w:tcPr>
                <w:tcW w:w="1314" w:type="dxa"/>
                <w:gridSpan w:val="2"/>
                <w:noWrap/>
                <w:vAlign w:val="center"/>
              </w:tcPr>
            </w:tcPrChange>
          </w:tcPr>
          <w:p w14:paraId="4B390DE5" w14:textId="77777777" w:rsidR="000745DE" w:rsidRPr="003D1543" w:rsidRDefault="000745DE" w:rsidP="000745DE">
            <w:pPr>
              <w:pStyle w:val="TAC"/>
              <w:rPr>
                <w:rFonts w:eastAsia="Malgun Gothic"/>
                <w:kern w:val="2"/>
                <w:szCs w:val="24"/>
                <w:lang w:eastAsia="ko-KR"/>
              </w:rPr>
            </w:pPr>
            <w:r w:rsidRPr="003D1543">
              <w:rPr>
                <w:rFonts w:eastAsia="Malgun Gothic"/>
              </w:rPr>
              <w:t>34</w:t>
            </w:r>
            <w:r w:rsidRPr="003D1543">
              <w:t>35</w:t>
            </w:r>
          </w:p>
        </w:tc>
        <w:tc>
          <w:tcPr>
            <w:tcW w:w="817" w:type="dxa"/>
            <w:vAlign w:val="center"/>
            <w:tcPrChange w:id="4562" w:author="Anritsu" w:date="2025-11-18T23:31:00Z" w16du:dateUtc="2025-11-19T05:31:00Z">
              <w:tcPr>
                <w:tcW w:w="771" w:type="dxa"/>
                <w:gridSpan w:val="2"/>
                <w:vAlign w:val="center"/>
              </w:tcPr>
            </w:tcPrChange>
          </w:tcPr>
          <w:p w14:paraId="66D6EB99" w14:textId="77777777" w:rsidR="000745DE" w:rsidRPr="003D1543" w:rsidRDefault="000745DE" w:rsidP="000745DE">
            <w:pPr>
              <w:pStyle w:val="TAC"/>
              <w:rPr>
                <w:rFonts w:eastAsia="Malgun Gothic"/>
                <w:kern w:val="2"/>
                <w:szCs w:val="24"/>
                <w:lang w:eastAsia="ko-KR"/>
              </w:rPr>
            </w:pPr>
            <w:r w:rsidRPr="003D1543">
              <w:rPr>
                <w:rFonts w:eastAsia="Malgun Gothic"/>
              </w:rPr>
              <w:t>N/A</w:t>
            </w:r>
          </w:p>
        </w:tc>
        <w:tc>
          <w:tcPr>
            <w:tcW w:w="1315" w:type="dxa"/>
            <w:vAlign w:val="center"/>
            <w:tcPrChange w:id="4563" w:author="Anritsu" w:date="2025-11-18T23:31:00Z" w16du:dateUtc="2025-11-19T05:31:00Z">
              <w:tcPr>
                <w:tcW w:w="1248" w:type="dxa"/>
                <w:gridSpan w:val="2"/>
                <w:vAlign w:val="center"/>
              </w:tcPr>
            </w:tcPrChange>
          </w:tcPr>
          <w:p w14:paraId="5E192B84" w14:textId="77777777" w:rsidR="000745DE" w:rsidRPr="003D1543" w:rsidRDefault="000745DE" w:rsidP="000745DE">
            <w:pPr>
              <w:pStyle w:val="TAC"/>
              <w:rPr>
                <w:rFonts w:eastAsia="Malgun Gothic"/>
                <w:kern w:val="2"/>
                <w:szCs w:val="24"/>
                <w:lang w:eastAsia="ko-KR"/>
              </w:rPr>
            </w:pPr>
            <w:r w:rsidRPr="003D1543">
              <w:rPr>
                <w:rFonts w:eastAsia="Malgun Gothic"/>
              </w:rPr>
              <w:t>N/A</w:t>
            </w:r>
          </w:p>
        </w:tc>
      </w:tr>
      <w:tr w:rsidR="000745DE" w:rsidRPr="003D1543" w14:paraId="14A9C82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6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65" w:author="Anritsu" w:date="2025-11-18T23:31:00Z" w16du:dateUtc="2025-11-19T05:31:00Z">
            <w:trPr>
              <w:trHeight w:val="54"/>
              <w:jc w:val="center"/>
            </w:trPr>
          </w:trPrChange>
        </w:trPr>
        <w:tc>
          <w:tcPr>
            <w:tcW w:w="1815" w:type="dxa"/>
            <w:tcBorders>
              <w:top w:val="nil"/>
              <w:bottom w:val="nil"/>
            </w:tcBorders>
            <w:vAlign w:val="center"/>
            <w:tcPrChange w:id="4566" w:author="Anritsu" w:date="2025-11-18T23:31:00Z" w16du:dateUtc="2025-11-19T05:31:00Z">
              <w:tcPr>
                <w:tcW w:w="1928" w:type="dxa"/>
                <w:tcBorders>
                  <w:top w:val="nil"/>
                  <w:bottom w:val="nil"/>
                </w:tcBorders>
                <w:vAlign w:val="center"/>
              </w:tcPr>
            </w:tcPrChange>
          </w:tcPr>
          <w:p w14:paraId="5A39943C" w14:textId="77777777" w:rsidR="000745DE" w:rsidRPr="003D1543" w:rsidRDefault="000745DE" w:rsidP="000745DE">
            <w:pPr>
              <w:pStyle w:val="TAC"/>
            </w:pPr>
          </w:p>
        </w:tc>
        <w:tc>
          <w:tcPr>
            <w:tcW w:w="1146" w:type="dxa"/>
            <w:vAlign w:val="center"/>
            <w:tcPrChange w:id="4567" w:author="Anritsu" w:date="2025-11-18T23:31:00Z" w16du:dateUtc="2025-11-19T05:31:00Z">
              <w:tcPr>
                <w:tcW w:w="1146" w:type="dxa"/>
                <w:gridSpan w:val="2"/>
                <w:vAlign w:val="center"/>
              </w:tcPr>
            </w:tcPrChange>
          </w:tcPr>
          <w:p w14:paraId="6DF8A97F" w14:textId="77777777" w:rsidR="000745DE" w:rsidRPr="003D1543" w:rsidRDefault="000745DE" w:rsidP="000745DE">
            <w:pPr>
              <w:pStyle w:val="TAC"/>
              <w:rPr>
                <w:rFonts w:eastAsia="Malgun Gothic"/>
                <w:lang w:eastAsia="ko-KR"/>
              </w:rPr>
            </w:pPr>
            <w:r w:rsidRPr="003D1543">
              <w:t>7</w:t>
            </w:r>
          </w:p>
        </w:tc>
        <w:tc>
          <w:tcPr>
            <w:tcW w:w="1481" w:type="dxa"/>
            <w:noWrap/>
            <w:vAlign w:val="center"/>
            <w:tcPrChange w:id="4568" w:author="Anritsu" w:date="2025-11-18T23:31:00Z" w16du:dateUtc="2025-11-19T05:31:00Z">
              <w:tcPr>
                <w:tcW w:w="1481" w:type="dxa"/>
                <w:gridSpan w:val="2"/>
                <w:noWrap/>
                <w:vAlign w:val="center"/>
              </w:tcPr>
            </w:tcPrChange>
          </w:tcPr>
          <w:p w14:paraId="778B55F5" w14:textId="77777777" w:rsidR="000745DE" w:rsidRPr="003D1543" w:rsidRDefault="000745DE" w:rsidP="000745DE">
            <w:pPr>
              <w:pStyle w:val="TAC"/>
              <w:rPr>
                <w:rFonts w:eastAsia="Malgun Gothic"/>
                <w:kern w:val="2"/>
                <w:szCs w:val="24"/>
                <w:lang w:eastAsia="ko-KR"/>
              </w:rPr>
            </w:pPr>
            <w:r w:rsidRPr="003D1543">
              <w:rPr>
                <w:kern w:val="2"/>
                <w:szCs w:val="24"/>
              </w:rPr>
              <w:t>N/A</w:t>
            </w:r>
          </w:p>
        </w:tc>
        <w:tc>
          <w:tcPr>
            <w:tcW w:w="779" w:type="dxa"/>
            <w:noWrap/>
            <w:vAlign w:val="center"/>
            <w:tcPrChange w:id="4569" w:author="Anritsu" w:date="2025-11-18T23:31:00Z" w16du:dateUtc="2025-11-19T05:31:00Z">
              <w:tcPr>
                <w:tcW w:w="779" w:type="dxa"/>
                <w:gridSpan w:val="2"/>
                <w:noWrap/>
                <w:vAlign w:val="center"/>
              </w:tcPr>
            </w:tcPrChange>
          </w:tcPr>
          <w:p w14:paraId="376D9CB4"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5</w:t>
            </w:r>
          </w:p>
        </w:tc>
        <w:tc>
          <w:tcPr>
            <w:tcW w:w="817" w:type="dxa"/>
            <w:noWrap/>
            <w:vAlign w:val="center"/>
            <w:tcPrChange w:id="4570" w:author="Anritsu" w:date="2025-11-18T23:31:00Z" w16du:dateUtc="2025-11-19T05:31:00Z">
              <w:tcPr>
                <w:tcW w:w="817" w:type="dxa"/>
                <w:gridSpan w:val="2"/>
                <w:noWrap/>
                <w:vAlign w:val="center"/>
              </w:tcPr>
            </w:tcPrChange>
          </w:tcPr>
          <w:p w14:paraId="0321733F"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N/A</w:t>
            </w:r>
          </w:p>
        </w:tc>
        <w:tc>
          <w:tcPr>
            <w:tcW w:w="1314" w:type="dxa"/>
            <w:noWrap/>
            <w:vAlign w:val="center"/>
            <w:tcPrChange w:id="4571" w:author="Anritsu" w:date="2025-11-18T23:31:00Z" w16du:dateUtc="2025-11-19T05:31:00Z">
              <w:tcPr>
                <w:tcW w:w="1314" w:type="dxa"/>
                <w:gridSpan w:val="2"/>
                <w:noWrap/>
                <w:vAlign w:val="center"/>
              </w:tcPr>
            </w:tcPrChange>
          </w:tcPr>
          <w:p w14:paraId="354EE0CC" w14:textId="77777777" w:rsidR="000745DE" w:rsidRPr="003D1543" w:rsidRDefault="000745DE" w:rsidP="000745DE">
            <w:pPr>
              <w:pStyle w:val="TAC"/>
              <w:rPr>
                <w:rFonts w:eastAsia="Malgun Gothic"/>
                <w:kern w:val="2"/>
                <w:szCs w:val="24"/>
                <w:lang w:eastAsia="ko-KR"/>
              </w:rPr>
            </w:pPr>
            <w:r w:rsidRPr="003D1543">
              <w:rPr>
                <w:kern w:val="2"/>
                <w:szCs w:val="24"/>
              </w:rPr>
              <w:t>2675</w:t>
            </w:r>
          </w:p>
        </w:tc>
        <w:tc>
          <w:tcPr>
            <w:tcW w:w="817" w:type="dxa"/>
            <w:vAlign w:val="center"/>
            <w:tcPrChange w:id="4572" w:author="Anritsu" w:date="2025-11-18T23:31:00Z" w16du:dateUtc="2025-11-19T05:31:00Z">
              <w:tcPr>
                <w:tcW w:w="771" w:type="dxa"/>
                <w:gridSpan w:val="2"/>
                <w:vAlign w:val="center"/>
              </w:tcPr>
            </w:tcPrChange>
          </w:tcPr>
          <w:p w14:paraId="2E12D2B2" w14:textId="77777777" w:rsidR="000745DE" w:rsidRPr="003D1543" w:rsidRDefault="000745DE" w:rsidP="000745DE">
            <w:pPr>
              <w:pStyle w:val="TAC"/>
              <w:rPr>
                <w:rFonts w:eastAsia="Malgun Gothic"/>
                <w:kern w:val="2"/>
                <w:szCs w:val="24"/>
                <w:lang w:eastAsia="ko-KR"/>
              </w:rPr>
            </w:pPr>
            <w:r w:rsidRPr="003D1543">
              <w:rPr>
                <w:kern w:val="2"/>
                <w:szCs w:val="24"/>
              </w:rPr>
              <w:t>30.8</w:t>
            </w:r>
          </w:p>
        </w:tc>
        <w:tc>
          <w:tcPr>
            <w:tcW w:w="1315" w:type="dxa"/>
            <w:vAlign w:val="center"/>
            <w:tcPrChange w:id="4573" w:author="Anritsu" w:date="2025-11-18T23:31:00Z" w16du:dateUtc="2025-11-19T05:31:00Z">
              <w:tcPr>
                <w:tcW w:w="1248" w:type="dxa"/>
                <w:gridSpan w:val="2"/>
                <w:vAlign w:val="center"/>
              </w:tcPr>
            </w:tcPrChange>
          </w:tcPr>
          <w:p w14:paraId="2329C651" w14:textId="77777777" w:rsidR="000745DE" w:rsidRPr="003D1543" w:rsidRDefault="000745DE" w:rsidP="000745DE">
            <w:pPr>
              <w:pStyle w:val="TAC"/>
              <w:rPr>
                <w:rFonts w:eastAsia="Malgun Gothic"/>
                <w:kern w:val="2"/>
                <w:szCs w:val="24"/>
                <w:lang w:eastAsia="ko-KR"/>
              </w:rPr>
            </w:pPr>
            <w:r w:rsidRPr="003D1543">
              <w:rPr>
                <w:kern w:val="2"/>
                <w:szCs w:val="24"/>
                <w:lang w:eastAsia="ja-JP"/>
              </w:rPr>
              <w:t>IMD</w:t>
            </w:r>
            <w:r w:rsidRPr="003D1543">
              <w:rPr>
                <w:kern w:val="2"/>
                <w:szCs w:val="24"/>
              </w:rPr>
              <w:t>2</w:t>
            </w:r>
            <w:del w:id="4574" w:author="Anritsu" w:date="2025-11-05T16:33:00Z" w16du:dateUtc="2025-11-05T07:33:00Z">
              <w:r w:rsidRPr="003D1543" w:rsidDel="0058529A">
                <w:rPr>
                  <w:kern w:val="2"/>
                  <w:szCs w:val="24"/>
                </w:rPr>
                <w:delText xml:space="preserve"> </w:delText>
              </w:r>
            </w:del>
          </w:p>
        </w:tc>
      </w:tr>
      <w:tr w:rsidR="000745DE" w:rsidRPr="003D1543" w14:paraId="2A04FA1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7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76" w:author="Anritsu" w:date="2025-11-18T23:31:00Z" w16du:dateUtc="2025-11-19T05:31:00Z">
            <w:trPr>
              <w:trHeight w:val="54"/>
              <w:jc w:val="center"/>
            </w:trPr>
          </w:trPrChange>
        </w:trPr>
        <w:tc>
          <w:tcPr>
            <w:tcW w:w="1815" w:type="dxa"/>
            <w:tcBorders>
              <w:top w:val="nil"/>
              <w:bottom w:val="nil"/>
            </w:tcBorders>
            <w:vAlign w:val="center"/>
            <w:tcPrChange w:id="4577" w:author="Anritsu" w:date="2025-11-18T23:31:00Z" w16du:dateUtc="2025-11-19T05:31:00Z">
              <w:tcPr>
                <w:tcW w:w="1928" w:type="dxa"/>
                <w:tcBorders>
                  <w:top w:val="nil"/>
                  <w:bottom w:val="nil"/>
                </w:tcBorders>
                <w:vAlign w:val="center"/>
              </w:tcPr>
            </w:tcPrChange>
          </w:tcPr>
          <w:p w14:paraId="506F3E07" w14:textId="77777777" w:rsidR="000745DE" w:rsidRPr="003D1543" w:rsidRDefault="000745DE" w:rsidP="000745DE">
            <w:pPr>
              <w:pStyle w:val="TAC"/>
            </w:pPr>
          </w:p>
        </w:tc>
        <w:tc>
          <w:tcPr>
            <w:tcW w:w="1146" w:type="dxa"/>
            <w:vAlign w:val="center"/>
            <w:tcPrChange w:id="4578" w:author="Anritsu" w:date="2025-11-18T23:31:00Z" w16du:dateUtc="2025-11-19T05:31:00Z">
              <w:tcPr>
                <w:tcW w:w="1146" w:type="dxa"/>
                <w:gridSpan w:val="2"/>
                <w:vAlign w:val="center"/>
              </w:tcPr>
            </w:tcPrChange>
          </w:tcPr>
          <w:p w14:paraId="56AB7A8B" w14:textId="77777777" w:rsidR="000745DE" w:rsidRPr="003D1543" w:rsidRDefault="000745DE" w:rsidP="000745DE">
            <w:pPr>
              <w:pStyle w:val="TAC"/>
              <w:rPr>
                <w:rFonts w:eastAsia="Malgun Gothic"/>
                <w:lang w:eastAsia="ko-KR"/>
              </w:rPr>
            </w:pPr>
            <w:r w:rsidRPr="003D1543">
              <w:t>20</w:t>
            </w:r>
          </w:p>
        </w:tc>
        <w:tc>
          <w:tcPr>
            <w:tcW w:w="1481" w:type="dxa"/>
            <w:noWrap/>
            <w:vAlign w:val="center"/>
            <w:tcPrChange w:id="4579" w:author="Anritsu" w:date="2025-11-18T23:31:00Z" w16du:dateUtc="2025-11-19T05:31:00Z">
              <w:tcPr>
                <w:tcW w:w="1481" w:type="dxa"/>
                <w:gridSpan w:val="2"/>
                <w:noWrap/>
                <w:vAlign w:val="center"/>
              </w:tcPr>
            </w:tcPrChange>
          </w:tcPr>
          <w:p w14:paraId="0B8904D6" w14:textId="77777777" w:rsidR="000745DE" w:rsidRPr="003D1543" w:rsidRDefault="000745DE" w:rsidP="000745DE">
            <w:pPr>
              <w:pStyle w:val="TAC"/>
              <w:rPr>
                <w:rFonts w:eastAsia="Malgun Gothic"/>
                <w:kern w:val="2"/>
                <w:szCs w:val="24"/>
                <w:lang w:eastAsia="ko-KR"/>
              </w:rPr>
            </w:pPr>
            <w:r w:rsidRPr="003D1543">
              <w:t>845</w:t>
            </w:r>
          </w:p>
        </w:tc>
        <w:tc>
          <w:tcPr>
            <w:tcW w:w="779" w:type="dxa"/>
            <w:noWrap/>
            <w:vAlign w:val="center"/>
            <w:tcPrChange w:id="4580" w:author="Anritsu" w:date="2025-11-18T23:31:00Z" w16du:dateUtc="2025-11-19T05:31:00Z">
              <w:tcPr>
                <w:tcW w:w="779" w:type="dxa"/>
                <w:gridSpan w:val="2"/>
                <w:noWrap/>
                <w:vAlign w:val="center"/>
              </w:tcPr>
            </w:tcPrChange>
          </w:tcPr>
          <w:p w14:paraId="228B2D28" w14:textId="77777777" w:rsidR="000745DE" w:rsidRPr="003D1543" w:rsidRDefault="000745DE" w:rsidP="000745DE">
            <w:pPr>
              <w:pStyle w:val="TAC"/>
              <w:rPr>
                <w:rFonts w:eastAsia="Malgun Gothic"/>
                <w:kern w:val="2"/>
                <w:szCs w:val="24"/>
                <w:lang w:eastAsia="ko-KR"/>
              </w:rPr>
            </w:pPr>
            <w:r w:rsidRPr="003D1543">
              <w:rPr>
                <w:rFonts w:eastAsia="Malgun Gothic"/>
                <w:lang w:eastAsia="ko-KR"/>
              </w:rPr>
              <w:t>5</w:t>
            </w:r>
          </w:p>
        </w:tc>
        <w:tc>
          <w:tcPr>
            <w:tcW w:w="817" w:type="dxa"/>
            <w:noWrap/>
            <w:vAlign w:val="center"/>
            <w:tcPrChange w:id="4581" w:author="Anritsu" w:date="2025-11-18T23:31:00Z" w16du:dateUtc="2025-11-19T05:31:00Z">
              <w:tcPr>
                <w:tcW w:w="817" w:type="dxa"/>
                <w:gridSpan w:val="2"/>
                <w:noWrap/>
                <w:vAlign w:val="center"/>
              </w:tcPr>
            </w:tcPrChange>
          </w:tcPr>
          <w:p w14:paraId="50501FD6" w14:textId="77777777" w:rsidR="000745DE" w:rsidRPr="003D1543" w:rsidRDefault="000745DE" w:rsidP="000745DE">
            <w:pPr>
              <w:pStyle w:val="TAC"/>
              <w:rPr>
                <w:rFonts w:eastAsia="Malgun Gothic"/>
                <w:kern w:val="2"/>
                <w:szCs w:val="24"/>
                <w:lang w:eastAsia="ko-KR"/>
              </w:rPr>
            </w:pPr>
            <w:r w:rsidRPr="003D1543">
              <w:rPr>
                <w:rFonts w:eastAsia="Malgun Gothic"/>
                <w:lang w:eastAsia="ko-KR"/>
              </w:rPr>
              <w:t>25</w:t>
            </w:r>
          </w:p>
        </w:tc>
        <w:tc>
          <w:tcPr>
            <w:tcW w:w="1314" w:type="dxa"/>
            <w:noWrap/>
            <w:vAlign w:val="center"/>
            <w:tcPrChange w:id="4582" w:author="Anritsu" w:date="2025-11-18T23:31:00Z" w16du:dateUtc="2025-11-19T05:31:00Z">
              <w:tcPr>
                <w:tcW w:w="1314" w:type="dxa"/>
                <w:gridSpan w:val="2"/>
                <w:noWrap/>
                <w:vAlign w:val="center"/>
              </w:tcPr>
            </w:tcPrChange>
          </w:tcPr>
          <w:p w14:paraId="2CE23973" w14:textId="77777777" w:rsidR="000745DE" w:rsidRPr="003D1543" w:rsidRDefault="000745DE" w:rsidP="000745DE">
            <w:pPr>
              <w:pStyle w:val="TAC"/>
              <w:rPr>
                <w:rFonts w:eastAsia="Malgun Gothic"/>
                <w:kern w:val="2"/>
                <w:szCs w:val="24"/>
                <w:lang w:eastAsia="ko-KR"/>
              </w:rPr>
            </w:pPr>
            <w:r w:rsidRPr="003D1543">
              <w:t>804</w:t>
            </w:r>
          </w:p>
        </w:tc>
        <w:tc>
          <w:tcPr>
            <w:tcW w:w="817" w:type="dxa"/>
            <w:vAlign w:val="center"/>
            <w:tcPrChange w:id="4583" w:author="Anritsu" w:date="2025-11-18T23:31:00Z" w16du:dateUtc="2025-11-19T05:31:00Z">
              <w:tcPr>
                <w:tcW w:w="771" w:type="dxa"/>
                <w:gridSpan w:val="2"/>
                <w:vAlign w:val="center"/>
              </w:tcPr>
            </w:tcPrChange>
          </w:tcPr>
          <w:p w14:paraId="7DC2A90C"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N/A</w:t>
            </w:r>
          </w:p>
        </w:tc>
        <w:tc>
          <w:tcPr>
            <w:tcW w:w="1315" w:type="dxa"/>
            <w:vAlign w:val="center"/>
            <w:tcPrChange w:id="4584" w:author="Anritsu" w:date="2025-11-18T23:31:00Z" w16du:dateUtc="2025-11-19T05:31:00Z">
              <w:tcPr>
                <w:tcW w:w="1248" w:type="dxa"/>
                <w:gridSpan w:val="2"/>
                <w:vAlign w:val="center"/>
              </w:tcPr>
            </w:tcPrChange>
          </w:tcPr>
          <w:p w14:paraId="2FDC1B02"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N/A</w:t>
            </w:r>
          </w:p>
        </w:tc>
      </w:tr>
      <w:tr w:rsidR="000745DE" w:rsidRPr="003D1543" w14:paraId="4917E83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8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86" w:author="Anritsu" w:date="2025-11-18T23:31:00Z" w16du:dateUtc="2025-11-19T05:31:00Z">
            <w:trPr>
              <w:trHeight w:val="54"/>
              <w:jc w:val="center"/>
            </w:trPr>
          </w:trPrChange>
        </w:trPr>
        <w:tc>
          <w:tcPr>
            <w:tcW w:w="1815" w:type="dxa"/>
            <w:tcBorders>
              <w:top w:val="nil"/>
            </w:tcBorders>
            <w:vAlign w:val="center"/>
            <w:tcPrChange w:id="4587" w:author="Anritsu" w:date="2025-11-18T23:31:00Z" w16du:dateUtc="2025-11-19T05:31:00Z">
              <w:tcPr>
                <w:tcW w:w="1928" w:type="dxa"/>
                <w:tcBorders>
                  <w:top w:val="nil"/>
                </w:tcBorders>
                <w:vAlign w:val="center"/>
              </w:tcPr>
            </w:tcPrChange>
          </w:tcPr>
          <w:p w14:paraId="1BFA0597" w14:textId="77777777" w:rsidR="000745DE" w:rsidRPr="003D1543" w:rsidRDefault="000745DE" w:rsidP="000745DE">
            <w:pPr>
              <w:pStyle w:val="TAC"/>
            </w:pPr>
          </w:p>
        </w:tc>
        <w:tc>
          <w:tcPr>
            <w:tcW w:w="1146" w:type="dxa"/>
            <w:vAlign w:val="center"/>
            <w:tcPrChange w:id="4588" w:author="Anritsu" w:date="2025-11-18T23:31:00Z" w16du:dateUtc="2025-11-19T05:31:00Z">
              <w:tcPr>
                <w:tcW w:w="1146" w:type="dxa"/>
                <w:gridSpan w:val="2"/>
                <w:vAlign w:val="center"/>
              </w:tcPr>
            </w:tcPrChange>
          </w:tcPr>
          <w:p w14:paraId="61B53A29" w14:textId="77777777" w:rsidR="000745DE" w:rsidRPr="003D1543" w:rsidRDefault="000745DE" w:rsidP="000745DE">
            <w:pPr>
              <w:pStyle w:val="TAC"/>
              <w:rPr>
                <w:rFonts w:eastAsia="Malgun Gothic"/>
                <w:lang w:eastAsia="ko-KR"/>
              </w:rPr>
            </w:pPr>
            <w:r w:rsidRPr="003D1543">
              <w:rPr>
                <w:rFonts w:eastAsia="Malgun Gothic"/>
                <w:lang w:eastAsia="ko-KR"/>
              </w:rPr>
              <w:t>n78</w:t>
            </w:r>
          </w:p>
        </w:tc>
        <w:tc>
          <w:tcPr>
            <w:tcW w:w="1481" w:type="dxa"/>
            <w:noWrap/>
            <w:vAlign w:val="center"/>
            <w:tcPrChange w:id="4589" w:author="Anritsu" w:date="2025-11-18T23:31:00Z" w16du:dateUtc="2025-11-19T05:31:00Z">
              <w:tcPr>
                <w:tcW w:w="1481" w:type="dxa"/>
                <w:gridSpan w:val="2"/>
                <w:noWrap/>
                <w:vAlign w:val="center"/>
              </w:tcPr>
            </w:tcPrChange>
          </w:tcPr>
          <w:p w14:paraId="00851B9A"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3</w:t>
            </w:r>
            <w:r w:rsidRPr="003D1543">
              <w:rPr>
                <w:kern w:val="2"/>
                <w:szCs w:val="24"/>
              </w:rPr>
              <w:t>520</w:t>
            </w:r>
          </w:p>
        </w:tc>
        <w:tc>
          <w:tcPr>
            <w:tcW w:w="779" w:type="dxa"/>
            <w:noWrap/>
            <w:vAlign w:val="center"/>
            <w:tcPrChange w:id="4590" w:author="Anritsu" w:date="2025-11-18T23:31:00Z" w16du:dateUtc="2025-11-19T05:31:00Z">
              <w:tcPr>
                <w:tcW w:w="779" w:type="dxa"/>
                <w:gridSpan w:val="2"/>
                <w:noWrap/>
                <w:vAlign w:val="center"/>
              </w:tcPr>
            </w:tcPrChange>
          </w:tcPr>
          <w:p w14:paraId="0D809B38"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10</w:t>
            </w:r>
          </w:p>
        </w:tc>
        <w:tc>
          <w:tcPr>
            <w:tcW w:w="817" w:type="dxa"/>
            <w:noWrap/>
            <w:vAlign w:val="center"/>
            <w:tcPrChange w:id="4591" w:author="Anritsu" w:date="2025-11-18T23:31:00Z" w16du:dateUtc="2025-11-19T05:31:00Z">
              <w:tcPr>
                <w:tcW w:w="817" w:type="dxa"/>
                <w:gridSpan w:val="2"/>
                <w:noWrap/>
                <w:vAlign w:val="center"/>
              </w:tcPr>
            </w:tcPrChange>
          </w:tcPr>
          <w:p w14:paraId="19CF76A2"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50</w:t>
            </w:r>
          </w:p>
        </w:tc>
        <w:tc>
          <w:tcPr>
            <w:tcW w:w="1314" w:type="dxa"/>
            <w:noWrap/>
            <w:vAlign w:val="center"/>
            <w:tcPrChange w:id="4592" w:author="Anritsu" w:date="2025-11-18T23:31:00Z" w16du:dateUtc="2025-11-19T05:31:00Z">
              <w:tcPr>
                <w:tcW w:w="1314" w:type="dxa"/>
                <w:gridSpan w:val="2"/>
                <w:noWrap/>
                <w:vAlign w:val="center"/>
              </w:tcPr>
            </w:tcPrChange>
          </w:tcPr>
          <w:p w14:paraId="4706E82D"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3</w:t>
            </w:r>
            <w:r w:rsidRPr="003D1543">
              <w:rPr>
                <w:kern w:val="2"/>
                <w:szCs w:val="24"/>
              </w:rPr>
              <w:t>520</w:t>
            </w:r>
          </w:p>
        </w:tc>
        <w:tc>
          <w:tcPr>
            <w:tcW w:w="817" w:type="dxa"/>
            <w:vAlign w:val="center"/>
            <w:tcPrChange w:id="4593" w:author="Anritsu" w:date="2025-11-18T23:31:00Z" w16du:dateUtc="2025-11-19T05:31:00Z">
              <w:tcPr>
                <w:tcW w:w="771" w:type="dxa"/>
                <w:gridSpan w:val="2"/>
                <w:vAlign w:val="center"/>
              </w:tcPr>
            </w:tcPrChange>
          </w:tcPr>
          <w:p w14:paraId="6F05D4D5"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N/A</w:t>
            </w:r>
          </w:p>
        </w:tc>
        <w:tc>
          <w:tcPr>
            <w:tcW w:w="1315" w:type="dxa"/>
            <w:vAlign w:val="center"/>
            <w:tcPrChange w:id="4594" w:author="Anritsu" w:date="2025-11-18T23:31:00Z" w16du:dateUtc="2025-11-19T05:31:00Z">
              <w:tcPr>
                <w:tcW w:w="1248" w:type="dxa"/>
                <w:gridSpan w:val="2"/>
                <w:vAlign w:val="center"/>
              </w:tcPr>
            </w:tcPrChange>
          </w:tcPr>
          <w:p w14:paraId="4DC2E6AA"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N/A</w:t>
            </w:r>
          </w:p>
        </w:tc>
      </w:tr>
      <w:tr w:rsidR="000745DE" w:rsidRPr="003D1543" w14:paraId="559B9E3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9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96" w:author="Anritsu" w:date="2025-11-18T23:31:00Z" w16du:dateUtc="2025-11-19T05:31:00Z">
            <w:trPr>
              <w:trHeight w:val="54"/>
              <w:jc w:val="center"/>
            </w:trPr>
          </w:trPrChange>
        </w:trPr>
        <w:tc>
          <w:tcPr>
            <w:tcW w:w="1815" w:type="dxa"/>
            <w:vMerge w:val="restart"/>
            <w:vAlign w:val="center"/>
            <w:tcPrChange w:id="4597" w:author="Anritsu" w:date="2025-11-18T23:31:00Z" w16du:dateUtc="2025-11-19T05:31:00Z">
              <w:tcPr>
                <w:tcW w:w="1928" w:type="dxa"/>
                <w:vMerge w:val="restart"/>
                <w:vAlign w:val="center"/>
              </w:tcPr>
            </w:tcPrChange>
          </w:tcPr>
          <w:p w14:paraId="353370E0" w14:textId="77777777" w:rsidR="000745DE" w:rsidRPr="003D1543" w:rsidRDefault="000745DE" w:rsidP="000745DE">
            <w:pPr>
              <w:pStyle w:val="TAC"/>
            </w:pPr>
            <w:r w:rsidRPr="003D1543">
              <w:t>DC_7A-28A_n3A</w:t>
            </w:r>
          </w:p>
        </w:tc>
        <w:tc>
          <w:tcPr>
            <w:tcW w:w="1146" w:type="dxa"/>
            <w:tcPrChange w:id="4598" w:author="Anritsu" w:date="2025-11-18T23:31:00Z" w16du:dateUtc="2025-11-19T05:31:00Z">
              <w:tcPr>
                <w:tcW w:w="1146" w:type="dxa"/>
                <w:gridSpan w:val="2"/>
              </w:tcPr>
            </w:tcPrChange>
          </w:tcPr>
          <w:p w14:paraId="117E0962" w14:textId="77777777" w:rsidR="000745DE" w:rsidRPr="003D1543" w:rsidRDefault="000745DE" w:rsidP="000745DE">
            <w:pPr>
              <w:pStyle w:val="TAC"/>
              <w:rPr>
                <w:rFonts w:eastAsia="Malgun Gothic"/>
              </w:rPr>
            </w:pPr>
            <w:r w:rsidRPr="003D1543">
              <w:t>7</w:t>
            </w:r>
          </w:p>
        </w:tc>
        <w:tc>
          <w:tcPr>
            <w:tcW w:w="1481" w:type="dxa"/>
            <w:noWrap/>
            <w:tcPrChange w:id="4599" w:author="Anritsu" w:date="2025-11-18T23:31:00Z" w16du:dateUtc="2025-11-19T05:31:00Z">
              <w:tcPr>
                <w:tcW w:w="1481" w:type="dxa"/>
                <w:gridSpan w:val="2"/>
                <w:noWrap/>
              </w:tcPr>
            </w:tcPrChange>
          </w:tcPr>
          <w:p w14:paraId="2B3ABD6F" w14:textId="77777777" w:rsidR="000745DE" w:rsidRPr="003D1543" w:rsidRDefault="000745DE" w:rsidP="000745DE">
            <w:pPr>
              <w:pStyle w:val="TAC"/>
              <w:rPr>
                <w:rFonts w:eastAsia="Malgun Gothic"/>
              </w:rPr>
            </w:pPr>
            <w:r w:rsidRPr="003D1543">
              <w:t>2543</w:t>
            </w:r>
          </w:p>
        </w:tc>
        <w:tc>
          <w:tcPr>
            <w:tcW w:w="779" w:type="dxa"/>
            <w:noWrap/>
            <w:tcPrChange w:id="4600" w:author="Anritsu" w:date="2025-11-18T23:31:00Z" w16du:dateUtc="2025-11-19T05:31:00Z">
              <w:tcPr>
                <w:tcW w:w="779" w:type="dxa"/>
                <w:gridSpan w:val="2"/>
                <w:noWrap/>
              </w:tcPr>
            </w:tcPrChange>
          </w:tcPr>
          <w:p w14:paraId="07821415" w14:textId="77777777" w:rsidR="000745DE" w:rsidRPr="003D1543" w:rsidRDefault="000745DE" w:rsidP="000745DE">
            <w:pPr>
              <w:pStyle w:val="TAC"/>
              <w:rPr>
                <w:rFonts w:eastAsia="Malgun Gothic"/>
              </w:rPr>
            </w:pPr>
            <w:r w:rsidRPr="003D1543">
              <w:t>5</w:t>
            </w:r>
          </w:p>
        </w:tc>
        <w:tc>
          <w:tcPr>
            <w:tcW w:w="817" w:type="dxa"/>
            <w:noWrap/>
            <w:tcPrChange w:id="4601" w:author="Anritsu" w:date="2025-11-18T23:31:00Z" w16du:dateUtc="2025-11-19T05:31:00Z">
              <w:tcPr>
                <w:tcW w:w="817" w:type="dxa"/>
                <w:gridSpan w:val="2"/>
                <w:noWrap/>
              </w:tcPr>
            </w:tcPrChange>
          </w:tcPr>
          <w:p w14:paraId="24492B6B" w14:textId="77777777" w:rsidR="000745DE" w:rsidRPr="003D1543" w:rsidRDefault="000745DE" w:rsidP="000745DE">
            <w:pPr>
              <w:pStyle w:val="TAC"/>
              <w:rPr>
                <w:rFonts w:eastAsia="Malgun Gothic"/>
              </w:rPr>
            </w:pPr>
            <w:r w:rsidRPr="003D1543">
              <w:t>25</w:t>
            </w:r>
          </w:p>
        </w:tc>
        <w:tc>
          <w:tcPr>
            <w:tcW w:w="1314" w:type="dxa"/>
            <w:noWrap/>
            <w:tcPrChange w:id="4602" w:author="Anritsu" w:date="2025-11-18T23:31:00Z" w16du:dateUtc="2025-11-19T05:31:00Z">
              <w:tcPr>
                <w:tcW w:w="1314" w:type="dxa"/>
                <w:gridSpan w:val="2"/>
                <w:noWrap/>
              </w:tcPr>
            </w:tcPrChange>
          </w:tcPr>
          <w:p w14:paraId="26136DC8" w14:textId="77777777" w:rsidR="000745DE" w:rsidRPr="003D1543" w:rsidRDefault="000745DE" w:rsidP="000745DE">
            <w:pPr>
              <w:pStyle w:val="TAC"/>
              <w:rPr>
                <w:rFonts w:eastAsia="Malgun Gothic"/>
              </w:rPr>
            </w:pPr>
            <w:r w:rsidRPr="003D1543">
              <w:t>2663</w:t>
            </w:r>
          </w:p>
        </w:tc>
        <w:tc>
          <w:tcPr>
            <w:tcW w:w="817" w:type="dxa"/>
            <w:tcPrChange w:id="4603" w:author="Anritsu" w:date="2025-11-18T23:31:00Z" w16du:dateUtc="2025-11-19T05:31:00Z">
              <w:tcPr>
                <w:tcW w:w="771" w:type="dxa"/>
                <w:gridSpan w:val="2"/>
              </w:tcPr>
            </w:tcPrChange>
          </w:tcPr>
          <w:p w14:paraId="52675730" w14:textId="77777777" w:rsidR="000745DE" w:rsidRPr="003D1543" w:rsidRDefault="000745DE" w:rsidP="000745DE">
            <w:pPr>
              <w:pStyle w:val="TAC"/>
              <w:rPr>
                <w:rFonts w:eastAsia="Malgun Gothic"/>
              </w:rPr>
            </w:pPr>
            <w:r w:rsidRPr="003D1543">
              <w:t>N/A</w:t>
            </w:r>
          </w:p>
        </w:tc>
        <w:tc>
          <w:tcPr>
            <w:tcW w:w="1315" w:type="dxa"/>
            <w:tcPrChange w:id="4604" w:author="Anritsu" w:date="2025-11-18T23:31:00Z" w16du:dateUtc="2025-11-19T05:31:00Z">
              <w:tcPr>
                <w:tcW w:w="1248" w:type="dxa"/>
                <w:gridSpan w:val="2"/>
              </w:tcPr>
            </w:tcPrChange>
          </w:tcPr>
          <w:p w14:paraId="6188BBDB" w14:textId="77777777" w:rsidR="000745DE" w:rsidRPr="003D1543" w:rsidRDefault="000745DE" w:rsidP="000745DE">
            <w:pPr>
              <w:pStyle w:val="TAC"/>
            </w:pPr>
            <w:r w:rsidRPr="003D1543">
              <w:t>N/A</w:t>
            </w:r>
          </w:p>
        </w:tc>
      </w:tr>
      <w:tr w:rsidR="000745DE" w:rsidRPr="003D1543" w14:paraId="47ADD2C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0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06" w:author="Anritsu" w:date="2025-11-18T23:31:00Z" w16du:dateUtc="2025-11-19T05:31:00Z">
            <w:trPr>
              <w:trHeight w:val="54"/>
              <w:jc w:val="center"/>
            </w:trPr>
          </w:trPrChange>
        </w:trPr>
        <w:tc>
          <w:tcPr>
            <w:tcW w:w="1815" w:type="dxa"/>
            <w:vMerge/>
            <w:vAlign w:val="center"/>
            <w:tcPrChange w:id="4607" w:author="Anritsu" w:date="2025-11-18T23:31:00Z" w16du:dateUtc="2025-11-19T05:31:00Z">
              <w:tcPr>
                <w:tcW w:w="1928" w:type="dxa"/>
                <w:vMerge/>
                <w:vAlign w:val="center"/>
              </w:tcPr>
            </w:tcPrChange>
          </w:tcPr>
          <w:p w14:paraId="4E11A621" w14:textId="77777777" w:rsidR="000745DE" w:rsidRPr="003D1543" w:rsidRDefault="000745DE" w:rsidP="000745DE">
            <w:pPr>
              <w:pStyle w:val="TAC"/>
            </w:pPr>
          </w:p>
        </w:tc>
        <w:tc>
          <w:tcPr>
            <w:tcW w:w="1146" w:type="dxa"/>
            <w:tcPrChange w:id="4608" w:author="Anritsu" w:date="2025-11-18T23:31:00Z" w16du:dateUtc="2025-11-19T05:31:00Z">
              <w:tcPr>
                <w:tcW w:w="1146" w:type="dxa"/>
                <w:gridSpan w:val="2"/>
              </w:tcPr>
            </w:tcPrChange>
          </w:tcPr>
          <w:p w14:paraId="161F2D63" w14:textId="77777777" w:rsidR="000745DE" w:rsidRPr="003D1543" w:rsidRDefault="000745DE" w:rsidP="000745DE">
            <w:pPr>
              <w:pStyle w:val="TAC"/>
              <w:rPr>
                <w:rFonts w:eastAsia="Malgun Gothic"/>
              </w:rPr>
            </w:pPr>
            <w:r w:rsidRPr="003D1543">
              <w:t>28</w:t>
            </w:r>
          </w:p>
        </w:tc>
        <w:tc>
          <w:tcPr>
            <w:tcW w:w="1481" w:type="dxa"/>
            <w:noWrap/>
            <w:tcPrChange w:id="4609" w:author="Anritsu" w:date="2025-11-18T23:31:00Z" w16du:dateUtc="2025-11-19T05:31:00Z">
              <w:tcPr>
                <w:tcW w:w="1481" w:type="dxa"/>
                <w:gridSpan w:val="2"/>
                <w:noWrap/>
              </w:tcPr>
            </w:tcPrChange>
          </w:tcPr>
          <w:p w14:paraId="451CE9EF" w14:textId="77777777" w:rsidR="000745DE" w:rsidRPr="003D1543" w:rsidRDefault="000745DE" w:rsidP="000745DE">
            <w:pPr>
              <w:pStyle w:val="TAC"/>
              <w:rPr>
                <w:rFonts w:eastAsia="Malgun Gothic"/>
              </w:rPr>
            </w:pPr>
            <w:r w:rsidRPr="003D1543">
              <w:t>N/A</w:t>
            </w:r>
          </w:p>
        </w:tc>
        <w:tc>
          <w:tcPr>
            <w:tcW w:w="779" w:type="dxa"/>
            <w:noWrap/>
            <w:tcPrChange w:id="4610" w:author="Anritsu" w:date="2025-11-18T23:31:00Z" w16du:dateUtc="2025-11-19T05:31:00Z">
              <w:tcPr>
                <w:tcW w:w="779" w:type="dxa"/>
                <w:gridSpan w:val="2"/>
                <w:noWrap/>
              </w:tcPr>
            </w:tcPrChange>
          </w:tcPr>
          <w:p w14:paraId="01474DCB" w14:textId="77777777" w:rsidR="000745DE" w:rsidRPr="003D1543" w:rsidRDefault="000745DE" w:rsidP="000745DE">
            <w:pPr>
              <w:pStyle w:val="TAC"/>
              <w:rPr>
                <w:rFonts w:eastAsia="Malgun Gothic"/>
              </w:rPr>
            </w:pPr>
            <w:r w:rsidRPr="003D1543">
              <w:t>5</w:t>
            </w:r>
          </w:p>
        </w:tc>
        <w:tc>
          <w:tcPr>
            <w:tcW w:w="817" w:type="dxa"/>
            <w:noWrap/>
            <w:tcPrChange w:id="4611" w:author="Anritsu" w:date="2025-11-18T23:31:00Z" w16du:dateUtc="2025-11-19T05:31:00Z">
              <w:tcPr>
                <w:tcW w:w="817" w:type="dxa"/>
                <w:gridSpan w:val="2"/>
                <w:noWrap/>
              </w:tcPr>
            </w:tcPrChange>
          </w:tcPr>
          <w:p w14:paraId="278021AA" w14:textId="77777777" w:rsidR="000745DE" w:rsidRPr="003D1543" w:rsidRDefault="000745DE" w:rsidP="000745DE">
            <w:pPr>
              <w:pStyle w:val="TAC"/>
              <w:rPr>
                <w:rFonts w:eastAsia="Malgun Gothic"/>
              </w:rPr>
            </w:pPr>
            <w:r w:rsidRPr="003D1543">
              <w:t>N/A</w:t>
            </w:r>
          </w:p>
        </w:tc>
        <w:tc>
          <w:tcPr>
            <w:tcW w:w="1314" w:type="dxa"/>
            <w:noWrap/>
            <w:tcPrChange w:id="4612" w:author="Anritsu" w:date="2025-11-18T23:31:00Z" w16du:dateUtc="2025-11-19T05:31:00Z">
              <w:tcPr>
                <w:tcW w:w="1314" w:type="dxa"/>
                <w:gridSpan w:val="2"/>
                <w:noWrap/>
              </w:tcPr>
            </w:tcPrChange>
          </w:tcPr>
          <w:p w14:paraId="79984415" w14:textId="77777777" w:rsidR="000745DE" w:rsidRPr="003D1543" w:rsidRDefault="000745DE" w:rsidP="000745DE">
            <w:pPr>
              <w:pStyle w:val="TAC"/>
              <w:rPr>
                <w:rFonts w:eastAsia="Malgun Gothic"/>
              </w:rPr>
            </w:pPr>
            <w:r w:rsidRPr="003D1543">
              <w:t>796.0</w:t>
            </w:r>
          </w:p>
        </w:tc>
        <w:tc>
          <w:tcPr>
            <w:tcW w:w="817" w:type="dxa"/>
            <w:tcPrChange w:id="4613" w:author="Anritsu" w:date="2025-11-18T23:31:00Z" w16du:dateUtc="2025-11-19T05:31:00Z">
              <w:tcPr>
                <w:tcW w:w="771" w:type="dxa"/>
                <w:gridSpan w:val="2"/>
              </w:tcPr>
            </w:tcPrChange>
          </w:tcPr>
          <w:p w14:paraId="6178D05A" w14:textId="77777777" w:rsidR="000745DE" w:rsidRPr="003D1543" w:rsidRDefault="000745DE" w:rsidP="000745DE">
            <w:pPr>
              <w:pStyle w:val="TAC"/>
              <w:rPr>
                <w:rFonts w:eastAsia="Malgun Gothic"/>
              </w:rPr>
            </w:pPr>
            <w:r w:rsidRPr="003D1543">
              <w:t>20.0</w:t>
            </w:r>
          </w:p>
        </w:tc>
        <w:tc>
          <w:tcPr>
            <w:tcW w:w="1315" w:type="dxa"/>
            <w:tcPrChange w:id="4614" w:author="Anritsu" w:date="2025-11-18T23:31:00Z" w16du:dateUtc="2025-11-19T05:31:00Z">
              <w:tcPr>
                <w:tcW w:w="1248" w:type="dxa"/>
                <w:gridSpan w:val="2"/>
              </w:tcPr>
            </w:tcPrChange>
          </w:tcPr>
          <w:p w14:paraId="72DDF285" w14:textId="77777777" w:rsidR="000745DE" w:rsidRPr="003D1543" w:rsidRDefault="000745DE" w:rsidP="000745DE">
            <w:pPr>
              <w:pStyle w:val="TAC"/>
            </w:pPr>
            <w:r w:rsidRPr="003D1543">
              <w:t>IMD2</w:t>
            </w:r>
          </w:p>
        </w:tc>
      </w:tr>
      <w:tr w:rsidR="000745DE" w:rsidRPr="003D1543" w14:paraId="497A7DB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1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16" w:author="Anritsu" w:date="2025-11-18T23:31:00Z" w16du:dateUtc="2025-11-19T05:31:00Z">
            <w:trPr>
              <w:trHeight w:val="54"/>
              <w:jc w:val="center"/>
            </w:trPr>
          </w:trPrChange>
        </w:trPr>
        <w:tc>
          <w:tcPr>
            <w:tcW w:w="1815" w:type="dxa"/>
            <w:vMerge/>
            <w:vAlign w:val="center"/>
            <w:tcPrChange w:id="4617" w:author="Anritsu" w:date="2025-11-18T23:31:00Z" w16du:dateUtc="2025-11-19T05:31:00Z">
              <w:tcPr>
                <w:tcW w:w="1928" w:type="dxa"/>
                <w:vMerge/>
                <w:vAlign w:val="center"/>
              </w:tcPr>
            </w:tcPrChange>
          </w:tcPr>
          <w:p w14:paraId="727AE218" w14:textId="77777777" w:rsidR="000745DE" w:rsidRPr="003D1543" w:rsidRDefault="000745DE" w:rsidP="000745DE">
            <w:pPr>
              <w:pStyle w:val="TAC"/>
            </w:pPr>
          </w:p>
        </w:tc>
        <w:tc>
          <w:tcPr>
            <w:tcW w:w="1146" w:type="dxa"/>
            <w:tcPrChange w:id="4618" w:author="Anritsu" w:date="2025-11-18T23:31:00Z" w16du:dateUtc="2025-11-19T05:31:00Z">
              <w:tcPr>
                <w:tcW w:w="1146" w:type="dxa"/>
                <w:gridSpan w:val="2"/>
              </w:tcPr>
            </w:tcPrChange>
          </w:tcPr>
          <w:p w14:paraId="6F40A475" w14:textId="77777777" w:rsidR="000745DE" w:rsidRPr="003D1543" w:rsidRDefault="000745DE" w:rsidP="000745DE">
            <w:pPr>
              <w:pStyle w:val="TAC"/>
              <w:rPr>
                <w:rFonts w:eastAsia="Malgun Gothic"/>
              </w:rPr>
            </w:pPr>
            <w:r w:rsidRPr="003D1543">
              <w:t>n3</w:t>
            </w:r>
          </w:p>
        </w:tc>
        <w:tc>
          <w:tcPr>
            <w:tcW w:w="1481" w:type="dxa"/>
            <w:noWrap/>
            <w:tcPrChange w:id="4619" w:author="Anritsu" w:date="2025-11-18T23:31:00Z" w16du:dateUtc="2025-11-19T05:31:00Z">
              <w:tcPr>
                <w:tcW w:w="1481" w:type="dxa"/>
                <w:gridSpan w:val="2"/>
                <w:noWrap/>
              </w:tcPr>
            </w:tcPrChange>
          </w:tcPr>
          <w:p w14:paraId="1DF21285" w14:textId="77777777" w:rsidR="000745DE" w:rsidRPr="003D1543" w:rsidRDefault="000745DE" w:rsidP="000745DE">
            <w:pPr>
              <w:pStyle w:val="TAC"/>
              <w:rPr>
                <w:rFonts w:eastAsia="Malgun Gothic"/>
              </w:rPr>
            </w:pPr>
            <w:r w:rsidRPr="003D1543">
              <w:t>1747</w:t>
            </w:r>
          </w:p>
        </w:tc>
        <w:tc>
          <w:tcPr>
            <w:tcW w:w="779" w:type="dxa"/>
            <w:noWrap/>
            <w:tcPrChange w:id="4620" w:author="Anritsu" w:date="2025-11-18T23:31:00Z" w16du:dateUtc="2025-11-19T05:31:00Z">
              <w:tcPr>
                <w:tcW w:w="779" w:type="dxa"/>
                <w:gridSpan w:val="2"/>
                <w:noWrap/>
              </w:tcPr>
            </w:tcPrChange>
          </w:tcPr>
          <w:p w14:paraId="6ABD2F16" w14:textId="77777777" w:rsidR="000745DE" w:rsidRPr="003D1543" w:rsidRDefault="000745DE" w:rsidP="000745DE">
            <w:pPr>
              <w:pStyle w:val="TAC"/>
              <w:rPr>
                <w:rFonts w:eastAsia="Malgun Gothic"/>
              </w:rPr>
            </w:pPr>
            <w:r w:rsidRPr="003D1543">
              <w:t>5</w:t>
            </w:r>
          </w:p>
        </w:tc>
        <w:tc>
          <w:tcPr>
            <w:tcW w:w="817" w:type="dxa"/>
            <w:noWrap/>
            <w:tcPrChange w:id="4621" w:author="Anritsu" w:date="2025-11-18T23:31:00Z" w16du:dateUtc="2025-11-19T05:31:00Z">
              <w:tcPr>
                <w:tcW w:w="817" w:type="dxa"/>
                <w:gridSpan w:val="2"/>
                <w:noWrap/>
              </w:tcPr>
            </w:tcPrChange>
          </w:tcPr>
          <w:p w14:paraId="76C456B9" w14:textId="77777777" w:rsidR="000745DE" w:rsidRPr="003D1543" w:rsidRDefault="000745DE" w:rsidP="000745DE">
            <w:pPr>
              <w:pStyle w:val="TAC"/>
              <w:rPr>
                <w:rFonts w:eastAsia="Malgun Gothic"/>
              </w:rPr>
            </w:pPr>
            <w:r w:rsidRPr="003D1543">
              <w:t>25</w:t>
            </w:r>
          </w:p>
        </w:tc>
        <w:tc>
          <w:tcPr>
            <w:tcW w:w="1314" w:type="dxa"/>
            <w:noWrap/>
            <w:tcPrChange w:id="4622" w:author="Anritsu" w:date="2025-11-18T23:31:00Z" w16du:dateUtc="2025-11-19T05:31:00Z">
              <w:tcPr>
                <w:tcW w:w="1314" w:type="dxa"/>
                <w:gridSpan w:val="2"/>
                <w:noWrap/>
              </w:tcPr>
            </w:tcPrChange>
          </w:tcPr>
          <w:p w14:paraId="65400173" w14:textId="77777777" w:rsidR="000745DE" w:rsidRPr="003D1543" w:rsidRDefault="000745DE" w:rsidP="000745DE">
            <w:pPr>
              <w:pStyle w:val="TAC"/>
              <w:rPr>
                <w:rFonts w:eastAsia="Malgun Gothic"/>
              </w:rPr>
            </w:pPr>
            <w:r w:rsidRPr="003D1543">
              <w:t>1842</w:t>
            </w:r>
          </w:p>
        </w:tc>
        <w:tc>
          <w:tcPr>
            <w:tcW w:w="817" w:type="dxa"/>
            <w:tcPrChange w:id="4623" w:author="Anritsu" w:date="2025-11-18T23:31:00Z" w16du:dateUtc="2025-11-19T05:31:00Z">
              <w:tcPr>
                <w:tcW w:w="771" w:type="dxa"/>
                <w:gridSpan w:val="2"/>
              </w:tcPr>
            </w:tcPrChange>
          </w:tcPr>
          <w:p w14:paraId="6384778F" w14:textId="77777777" w:rsidR="000745DE" w:rsidRPr="003D1543" w:rsidRDefault="000745DE" w:rsidP="000745DE">
            <w:pPr>
              <w:pStyle w:val="TAC"/>
              <w:rPr>
                <w:rFonts w:eastAsia="Malgun Gothic"/>
              </w:rPr>
            </w:pPr>
            <w:r w:rsidRPr="003D1543">
              <w:t>N/A</w:t>
            </w:r>
          </w:p>
        </w:tc>
        <w:tc>
          <w:tcPr>
            <w:tcW w:w="1315" w:type="dxa"/>
            <w:tcPrChange w:id="4624" w:author="Anritsu" w:date="2025-11-18T23:31:00Z" w16du:dateUtc="2025-11-19T05:31:00Z">
              <w:tcPr>
                <w:tcW w:w="1248" w:type="dxa"/>
                <w:gridSpan w:val="2"/>
              </w:tcPr>
            </w:tcPrChange>
          </w:tcPr>
          <w:p w14:paraId="6BEBA088" w14:textId="77777777" w:rsidR="000745DE" w:rsidRPr="003D1543" w:rsidRDefault="000745DE" w:rsidP="000745DE">
            <w:pPr>
              <w:pStyle w:val="TAC"/>
            </w:pPr>
            <w:r w:rsidRPr="003D1543">
              <w:t>N/A</w:t>
            </w:r>
          </w:p>
        </w:tc>
      </w:tr>
      <w:tr w:rsidR="000745DE" w:rsidRPr="003D1543" w14:paraId="14791B3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2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26" w:author="Anritsu" w:date="2025-11-18T23:31:00Z" w16du:dateUtc="2025-11-19T05:31:00Z">
            <w:trPr>
              <w:trHeight w:val="54"/>
              <w:jc w:val="center"/>
            </w:trPr>
          </w:trPrChange>
        </w:trPr>
        <w:tc>
          <w:tcPr>
            <w:tcW w:w="1815" w:type="dxa"/>
            <w:vMerge/>
            <w:vAlign w:val="center"/>
            <w:tcPrChange w:id="4627" w:author="Anritsu" w:date="2025-11-18T23:31:00Z" w16du:dateUtc="2025-11-19T05:31:00Z">
              <w:tcPr>
                <w:tcW w:w="1928" w:type="dxa"/>
                <w:vMerge/>
                <w:vAlign w:val="center"/>
              </w:tcPr>
            </w:tcPrChange>
          </w:tcPr>
          <w:p w14:paraId="7B359624" w14:textId="77777777" w:rsidR="000745DE" w:rsidRPr="003D1543" w:rsidRDefault="000745DE" w:rsidP="000745DE">
            <w:pPr>
              <w:pStyle w:val="TAC"/>
            </w:pPr>
          </w:p>
        </w:tc>
        <w:tc>
          <w:tcPr>
            <w:tcW w:w="1146" w:type="dxa"/>
            <w:tcPrChange w:id="4628" w:author="Anritsu" w:date="2025-11-18T23:31:00Z" w16du:dateUtc="2025-11-19T05:31:00Z">
              <w:tcPr>
                <w:tcW w:w="1146" w:type="dxa"/>
                <w:gridSpan w:val="2"/>
              </w:tcPr>
            </w:tcPrChange>
          </w:tcPr>
          <w:p w14:paraId="51CDD9EA" w14:textId="77777777" w:rsidR="000745DE" w:rsidRPr="003D1543" w:rsidRDefault="000745DE" w:rsidP="000745DE">
            <w:pPr>
              <w:pStyle w:val="TAC"/>
              <w:rPr>
                <w:rFonts w:eastAsia="Malgun Gothic"/>
              </w:rPr>
            </w:pPr>
            <w:r w:rsidRPr="003D1543">
              <w:t>7</w:t>
            </w:r>
          </w:p>
        </w:tc>
        <w:tc>
          <w:tcPr>
            <w:tcW w:w="1481" w:type="dxa"/>
            <w:noWrap/>
            <w:tcPrChange w:id="4629" w:author="Anritsu" w:date="2025-11-18T23:31:00Z" w16du:dateUtc="2025-11-19T05:31:00Z">
              <w:tcPr>
                <w:tcW w:w="1481" w:type="dxa"/>
                <w:gridSpan w:val="2"/>
                <w:noWrap/>
              </w:tcPr>
            </w:tcPrChange>
          </w:tcPr>
          <w:p w14:paraId="612DC324" w14:textId="77777777" w:rsidR="000745DE" w:rsidRPr="003D1543" w:rsidRDefault="000745DE" w:rsidP="000745DE">
            <w:pPr>
              <w:pStyle w:val="TAC"/>
              <w:rPr>
                <w:rFonts w:eastAsia="Malgun Gothic"/>
              </w:rPr>
            </w:pPr>
            <w:r w:rsidRPr="003D1543">
              <w:t>N/A</w:t>
            </w:r>
          </w:p>
        </w:tc>
        <w:tc>
          <w:tcPr>
            <w:tcW w:w="779" w:type="dxa"/>
            <w:noWrap/>
            <w:tcPrChange w:id="4630" w:author="Anritsu" w:date="2025-11-18T23:31:00Z" w16du:dateUtc="2025-11-19T05:31:00Z">
              <w:tcPr>
                <w:tcW w:w="779" w:type="dxa"/>
                <w:gridSpan w:val="2"/>
                <w:noWrap/>
              </w:tcPr>
            </w:tcPrChange>
          </w:tcPr>
          <w:p w14:paraId="33A433D1" w14:textId="77777777" w:rsidR="000745DE" w:rsidRPr="003D1543" w:rsidRDefault="000745DE" w:rsidP="000745DE">
            <w:pPr>
              <w:pStyle w:val="TAC"/>
              <w:rPr>
                <w:rFonts w:eastAsia="Malgun Gothic"/>
              </w:rPr>
            </w:pPr>
            <w:r w:rsidRPr="003D1543">
              <w:t>5</w:t>
            </w:r>
          </w:p>
        </w:tc>
        <w:tc>
          <w:tcPr>
            <w:tcW w:w="817" w:type="dxa"/>
            <w:noWrap/>
            <w:tcPrChange w:id="4631" w:author="Anritsu" w:date="2025-11-18T23:31:00Z" w16du:dateUtc="2025-11-19T05:31:00Z">
              <w:tcPr>
                <w:tcW w:w="817" w:type="dxa"/>
                <w:gridSpan w:val="2"/>
                <w:noWrap/>
              </w:tcPr>
            </w:tcPrChange>
          </w:tcPr>
          <w:p w14:paraId="3D649671" w14:textId="77777777" w:rsidR="000745DE" w:rsidRPr="003D1543" w:rsidRDefault="000745DE" w:rsidP="000745DE">
            <w:pPr>
              <w:pStyle w:val="TAC"/>
              <w:rPr>
                <w:rFonts w:eastAsia="Malgun Gothic"/>
              </w:rPr>
            </w:pPr>
            <w:r w:rsidRPr="003D1543">
              <w:t>N/A</w:t>
            </w:r>
          </w:p>
        </w:tc>
        <w:tc>
          <w:tcPr>
            <w:tcW w:w="1314" w:type="dxa"/>
            <w:noWrap/>
            <w:tcPrChange w:id="4632" w:author="Anritsu" w:date="2025-11-18T23:31:00Z" w16du:dateUtc="2025-11-19T05:31:00Z">
              <w:tcPr>
                <w:tcW w:w="1314" w:type="dxa"/>
                <w:gridSpan w:val="2"/>
                <w:noWrap/>
              </w:tcPr>
            </w:tcPrChange>
          </w:tcPr>
          <w:p w14:paraId="56EC4BC2" w14:textId="77777777" w:rsidR="000745DE" w:rsidRPr="003D1543" w:rsidRDefault="000745DE" w:rsidP="000745DE">
            <w:pPr>
              <w:pStyle w:val="TAC"/>
              <w:rPr>
                <w:rFonts w:eastAsia="Malgun Gothic"/>
              </w:rPr>
            </w:pPr>
            <w:r w:rsidRPr="003D1543">
              <w:t>2685</w:t>
            </w:r>
          </w:p>
        </w:tc>
        <w:tc>
          <w:tcPr>
            <w:tcW w:w="817" w:type="dxa"/>
            <w:tcPrChange w:id="4633" w:author="Anritsu" w:date="2025-11-18T23:31:00Z" w16du:dateUtc="2025-11-19T05:31:00Z">
              <w:tcPr>
                <w:tcW w:w="771" w:type="dxa"/>
                <w:gridSpan w:val="2"/>
              </w:tcPr>
            </w:tcPrChange>
          </w:tcPr>
          <w:p w14:paraId="42234218" w14:textId="77777777" w:rsidR="000745DE" w:rsidRPr="003D1543" w:rsidRDefault="000745DE" w:rsidP="000745DE">
            <w:pPr>
              <w:pStyle w:val="TAC"/>
              <w:rPr>
                <w:rFonts w:eastAsia="Malgun Gothic"/>
              </w:rPr>
            </w:pPr>
            <w:r w:rsidRPr="003D1543">
              <w:t>18</w:t>
            </w:r>
          </w:p>
        </w:tc>
        <w:tc>
          <w:tcPr>
            <w:tcW w:w="1315" w:type="dxa"/>
            <w:tcPrChange w:id="4634" w:author="Anritsu" w:date="2025-11-18T23:31:00Z" w16du:dateUtc="2025-11-19T05:31:00Z">
              <w:tcPr>
                <w:tcW w:w="1248" w:type="dxa"/>
                <w:gridSpan w:val="2"/>
              </w:tcPr>
            </w:tcPrChange>
          </w:tcPr>
          <w:p w14:paraId="5DAB6CC8" w14:textId="77777777" w:rsidR="000745DE" w:rsidRPr="003D1543" w:rsidRDefault="000745DE" w:rsidP="000745DE">
            <w:pPr>
              <w:pStyle w:val="TAC"/>
            </w:pPr>
            <w:r w:rsidRPr="003D1543">
              <w:t>IMD3</w:t>
            </w:r>
          </w:p>
        </w:tc>
      </w:tr>
      <w:tr w:rsidR="000745DE" w:rsidRPr="003D1543" w14:paraId="2386594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3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36" w:author="Anritsu" w:date="2025-11-18T23:31:00Z" w16du:dateUtc="2025-11-19T05:31:00Z">
            <w:trPr>
              <w:trHeight w:val="54"/>
              <w:jc w:val="center"/>
            </w:trPr>
          </w:trPrChange>
        </w:trPr>
        <w:tc>
          <w:tcPr>
            <w:tcW w:w="1815" w:type="dxa"/>
            <w:vMerge/>
            <w:vAlign w:val="center"/>
            <w:tcPrChange w:id="4637" w:author="Anritsu" w:date="2025-11-18T23:31:00Z" w16du:dateUtc="2025-11-19T05:31:00Z">
              <w:tcPr>
                <w:tcW w:w="1928" w:type="dxa"/>
                <w:vMerge/>
                <w:vAlign w:val="center"/>
              </w:tcPr>
            </w:tcPrChange>
          </w:tcPr>
          <w:p w14:paraId="051699D4" w14:textId="77777777" w:rsidR="000745DE" w:rsidRPr="003D1543" w:rsidRDefault="000745DE" w:rsidP="000745DE">
            <w:pPr>
              <w:pStyle w:val="TAC"/>
            </w:pPr>
          </w:p>
        </w:tc>
        <w:tc>
          <w:tcPr>
            <w:tcW w:w="1146" w:type="dxa"/>
            <w:tcPrChange w:id="4638" w:author="Anritsu" w:date="2025-11-18T23:31:00Z" w16du:dateUtc="2025-11-19T05:31:00Z">
              <w:tcPr>
                <w:tcW w:w="1146" w:type="dxa"/>
                <w:gridSpan w:val="2"/>
              </w:tcPr>
            </w:tcPrChange>
          </w:tcPr>
          <w:p w14:paraId="4F180300" w14:textId="77777777" w:rsidR="000745DE" w:rsidRPr="003D1543" w:rsidRDefault="000745DE" w:rsidP="000745DE">
            <w:pPr>
              <w:pStyle w:val="TAC"/>
              <w:rPr>
                <w:rFonts w:eastAsia="Malgun Gothic"/>
              </w:rPr>
            </w:pPr>
            <w:r w:rsidRPr="003D1543">
              <w:t>28</w:t>
            </w:r>
          </w:p>
        </w:tc>
        <w:tc>
          <w:tcPr>
            <w:tcW w:w="1481" w:type="dxa"/>
            <w:noWrap/>
            <w:tcPrChange w:id="4639" w:author="Anritsu" w:date="2025-11-18T23:31:00Z" w16du:dateUtc="2025-11-19T05:31:00Z">
              <w:tcPr>
                <w:tcW w:w="1481" w:type="dxa"/>
                <w:gridSpan w:val="2"/>
                <w:noWrap/>
              </w:tcPr>
            </w:tcPrChange>
          </w:tcPr>
          <w:p w14:paraId="6737FE8D" w14:textId="77777777" w:rsidR="000745DE" w:rsidRPr="003D1543" w:rsidRDefault="000745DE" w:rsidP="000745DE">
            <w:pPr>
              <w:pStyle w:val="TAC"/>
              <w:rPr>
                <w:rFonts w:eastAsia="Malgun Gothic"/>
              </w:rPr>
            </w:pPr>
            <w:r w:rsidRPr="003D1543">
              <w:t>745</w:t>
            </w:r>
          </w:p>
        </w:tc>
        <w:tc>
          <w:tcPr>
            <w:tcW w:w="779" w:type="dxa"/>
            <w:noWrap/>
            <w:tcPrChange w:id="4640" w:author="Anritsu" w:date="2025-11-18T23:31:00Z" w16du:dateUtc="2025-11-19T05:31:00Z">
              <w:tcPr>
                <w:tcW w:w="779" w:type="dxa"/>
                <w:gridSpan w:val="2"/>
                <w:noWrap/>
              </w:tcPr>
            </w:tcPrChange>
          </w:tcPr>
          <w:p w14:paraId="6A2D421C" w14:textId="77777777" w:rsidR="000745DE" w:rsidRPr="003D1543" w:rsidRDefault="000745DE" w:rsidP="000745DE">
            <w:pPr>
              <w:pStyle w:val="TAC"/>
              <w:rPr>
                <w:rFonts w:eastAsia="Malgun Gothic"/>
              </w:rPr>
            </w:pPr>
            <w:r w:rsidRPr="003D1543">
              <w:t>5</w:t>
            </w:r>
          </w:p>
        </w:tc>
        <w:tc>
          <w:tcPr>
            <w:tcW w:w="817" w:type="dxa"/>
            <w:noWrap/>
            <w:tcPrChange w:id="4641" w:author="Anritsu" w:date="2025-11-18T23:31:00Z" w16du:dateUtc="2025-11-19T05:31:00Z">
              <w:tcPr>
                <w:tcW w:w="817" w:type="dxa"/>
                <w:gridSpan w:val="2"/>
                <w:noWrap/>
              </w:tcPr>
            </w:tcPrChange>
          </w:tcPr>
          <w:p w14:paraId="654E12AC" w14:textId="77777777" w:rsidR="000745DE" w:rsidRPr="003D1543" w:rsidRDefault="000745DE" w:rsidP="000745DE">
            <w:pPr>
              <w:pStyle w:val="TAC"/>
              <w:rPr>
                <w:rFonts w:eastAsia="Malgun Gothic"/>
              </w:rPr>
            </w:pPr>
            <w:r w:rsidRPr="003D1543">
              <w:t>25</w:t>
            </w:r>
          </w:p>
        </w:tc>
        <w:tc>
          <w:tcPr>
            <w:tcW w:w="1314" w:type="dxa"/>
            <w:noWrap/>
            <w:tcPrChange w:id="4642" w:author="Anritsu" w:date="2025-11-18T23:31:00Z" w16du:dateUtc="2025-11-19T05:31:00Z">
              <w:tcPr>
                <w:tcW w:w="1314" w:type="dxa"/>
                <w:gridSpan w:val="2"/>
                <w:noWrap/>
              </w:tcPr>
            </w:tcPrChange>
          </w:tcPr>
          <w:p w14:paraId="7F2F3CE7" w14:textId="77777777" w:rsidR="000745DE" w:rsidRPr="003D1543" w:rsidRDefault="000745DE" w:rsidP="000745DE">
            <w:pPr>
              <w:pStyle w:val="TAC"/>
              <w:rPr>
                <w:rFonts w:eastAsia="Malgun Gothic"/>
              </w:rPr>
            </w:pPr>
            <w:r w:rsidRPr="003D1543">
              <w:t>800</w:t>
            </w:r>
          </w:p>
        </w:tc>
        <w:tc>
          <w:tcPr>
            <w:tcW w:w="817" w:type="dxa"/>
            <w:tcPrChange w:id="4643" w:author="Anritsu" w:date="2025-11-18T23:31:00Z" w16du:dateUtc="2025-11-19T05:31:00Z">
              <w:tcPr>
                <w:tcW w:w="771" w:type="dxa"/>
                <w:gridSpan w:val="2"/>
              </w:tcPr>
            </w:tcPrChange>
          </w:tcPr>
          <w:p w14:paraId="524063C0" w14:textId="77777777" w:rsidR="000745DE" w:rsidRPr="003D1543" w:rsidRDefault="000745DE" w:rsidP="000745DE">
            <w:pPr>
              <w:pStyle w:val="TAC"/>
              <w:rPr>
                <w:rFonts w:eastAsia="Malgun Gothic"/>
              </w:rPr>
            </w:pPr>
            <w:r w:rsidRPr="003D1543">
              <w:t>N/A</w:t>
            </w:r>
          </w:p>
        </w:tc>
        <w:tc>
          <w:tcPr>
            <w:tcW w:w="1315" w:type="dxa"/>
            <w:tcPrChange w:id="4644" w:author="Anritsu" w:date="2025-11-18T23:31:00Z" w16du:dateUtc="2025-11-19T05:31:00Z">
              <w:tcPr>
                <w:tcW w:w="1248" w:type="dxa"/>
                <w:gridSpan w:val="2"/>
              </w:tcPr>
            </w:tcPrChange>
          </w:tcPr>
          <w:p w14:paraId="0B3FA414" w14:textId="77777777" w:rsidR="000745DE" w:rsidRPr="003D1543" w:rsidRDefault="000745DE" w:rsidP="000745DE">
            <w:pPr>
              <w:pStyle w:val="TAC"/>
            </w:pPr>
            <w:r w:rsidRPr="003D1543">
              <w:t>N/A</w:t>
            </w:r>
          </w:p>
        </w:tc>
      </w:tr>
      <w:tr w:rsidR="000745DE" w:rsidRPr="003D1543" w14:paraId="406BF90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4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46" w:author="Anritsu" w:date="2025-11-18T23:31:00Z" w16du:dateUtc="2025-11-19T05:31:00Z">
            <w:trPr>
              <w:trHeight w:val="54"/>
              <w:jc w:val="center"/>
            </w:trPr>
          </w:trPrChange>
        </w:trPr>
        <w:tc>
          <w:tcPr>
            <w:tcW w:w="1815" w:type="dxa"/>
            <w:vMerge/>
            <w:vAlign w:val="center"/>
            <w:tcPrChange w:id="4647" w:author="Anritsu" w:date="2025-11-18T23:31:00Z" w16du:dateUtc="2025-11-19T05:31:00Z">
              <w:tcPr>
                <w:tcW w:w="1928" w:type="dxa"/>
                <w:vMerge/>
                <w:vAlign w:val="center"/>
              </w:tcPr>
            </w:tcPrChange>
          </w:tcPr>
          <w:p w14:paraId="741AB8C0" w14:textId="77777777" w:rsidR="000745DE" w:rsidRPr="003D1543" w:rsidRDefault="000745DE" w:rsidP="000745DE">
            <w:pPr>
              <w:pStyle w:val="TAC"/>
            </w:pPr>
          </w:p>
        </w:tc>
        <w:tc>
          <w:tcPr>
            <w:tcW w:w="1146" w:type="dxa"/>
            <w:tcPrChange w:id="4648" w:author="Anritsu" w:date="2025-11-18T23:31:00Z" w16du:dateUtc="2025-11-19T05:31:00Z">
              <w:tcPr>
                <w:tcW w:w="1146" w:type="dxa"/>
                <w:gridSpan w:val="2"/>
              </w:tcPr>
            </w:tcPrChange>
          </w:tcPr>
          <w:p w14:paraId="402E890C" w14:textId="77777777" w:rsidR="000745DE" w:rsidRPr="003D1543" w:rsidRDefault="000745DE" w:rsidP="000745DE">
            <w:pPr>
              <w:pStyle w:val="TAC"/>
              <w:rPr>
                <w:rFonts w:eastAsia="Malgun Gothic"/>
              </w:rPr>
            </w:pPr>
            <w:r w:rsidRPr="003D1543">
              <w:t>n3</w:t>
            </w:r>
          </w:p>
        </w:tc>
        <w:tc>
          <w:tcPr>
            <w:tcW w:w="1481" w:type="dxa"/>
            <w:noWrap/>
            <w:tcPrChange w:id="4649" w:author="Anritsu" w:date="2025-11-18T23:31:00Z" w16du:dateUtc="2025-11-19T05:31:00Z">
              <w:tcPr>
                <w:tcW w:w="1481" w:type="dxa"/>
                <w:gridSpan w:val="2"/>
                <w:noWrap/>
              </w:tcPr>
            </w:tcPrChange>
          </w:tcPr>
          <w:p w14:paraId="544C6F65" w14:textId="77777777" w:rsidR="000745DE" w:rsidRPr="003D1543" w:rsidRDefault="000745DE" w:rsidP="000745DE">
            <w:pPr>
              <w:pStyle w:val="TAC"/>
              <w:rPr>
                <w:rFonts w:eastAsia="Malgun Gothic"/>
              </w:rPr>
            </w:pPr>
            <w:r w:rsidRPr="003D1543">
              <w:t>1715</w:t>
            </w:r>
          </w:p>
        </w:tc>
        <w:tc>
          <w:tcPr>
            <w:tcW w:w="779" w:type="dxa"/>
            <w:noWrap/>
            <w:tcPrChange w:id="4650" w:author="Anritsu" w:date="2025-11-18T23:31:00Z" w16du:dateUtc="2025-11-19T05:31:00Z">
              <w:tcPr>
                <w:tcW w:w="779" w:type="dxa"/>
                <w:gridSpan w:val="2"/>
                <w:noWrap/>
              </w:tcPr>
            </w:tcPrChange>
          </w:tcPr>
          <w:p w14:paraId="135A4DF6" w14:textId="77777777" w:rsidR="000745DE" w:rsidRPr="003D1543" w:rsidRDefault="000745DE" w:rsidP="000745DE">
            <w:pPr>
              <w:pStyle w:val="TAC"/>
              <w:rPr>
                <w:rFonts w:eastAsia="Malgun Gothic"/>
              </w:rPr>
            </w:pPr>
            <w:r w:rsidRPr="003D1543">
              <w:t>5</w:t>
            </w:r>
          </w:p>
        </w:tc>
        <w:tc>
          <w:tcPr>
            <w:tcW w:w="817" w:type="dxa"/>
            <w:noWrap/>
            <w:tcPrChange w:id="4651" w:author="Anritsu" w:date="2025-11-18T23:31:00Z" w16du:dateUtc="2025-11-19T05:31:00Z">
              <w:tcPr>
                <w:tcW w:w="817" w:type="dxa"/>
                <w:gridSpan w:val="2"/>
                <w:noWrap/>
              </w:tcPr>
            </w:tcPrChange>
          </w:tcPr>
          <w:p w14:paraId="0A6D88CC" w14:textId="77777777" w:rsidR="000745DE" w:rsidRPr="003D1543" w:rsidRDefault="000745DE" w:rsidP="000745DE">
            <w:pPr>
              <w:pStyle w:val="TAC"/>
              <w:rPr>
                <w:rFonts w:eastAsia="Malgun Gothic"/>
              </w:rPr>
            </w:pPr>
            <w:r w:rsidRPr="003D1543">
              <w:t>25</w:t>
            </w:r>
          </w:p>
        </w:tc>
        <w:tc>
          <w:tcPr>
            <w:tcW w:w="1314" w:type="dxa"/>
            <w:noWrap/>
            <w:tcPrChange w:id="4652" w:author="Anritsu" w:date="2025-11-18T23:31:00Z" w16du:dateUtc="2025-11-19T05:31:00Z">
              <w:tcPr>
                <w:tcW w:w="1314" w:type="dxa"/>
                <w:gridSpan w:val="2"/>
                <w:noWrap/>
              </w:tcPr>
            </w:tcPrChange>
          </w:tcPr>
          <w:p w14:paraId="2725B6F4" w14:textId="77777777" w:rsidR="000745DE" w:rsidRPr="003D1543" w:rsidRDefault="000745DE" w:rsidP="000745DE">
            <w:pPr>
              <w:pStyle w:val="TAC"/>
              <w:rPr>
                <w:rFonts w:eastAsia="Malgun Gothic"/>
              </w:rPr>
            </w:pPr>
            <w:r w:rsidRPr="003D1543">
              <w:t>1810</w:t>
            </w:r>
          </w:p>
        </w:tc>
        <w:tc>
          <w:tcPr>
            <w:tcW w:w="817" w:type="dxa"/>
            <w:tcPrChange w:id="4653" w:author="Anritsu" w:date="2025-11-18T23:31:00Z" w16du:dateUtc="2025-11-19T05:31:00Z">
              <w:tcPr>
                <w:tcW w:w="771" w:type="dxa"/>
                <w:gridSpan w:val="2"/>
              </w:tcPr>
            </w:tcPrChange>
          </w:tcPr>
          <w:p w14:paraId="6CE874FF" w14:textId="77777777" w:rsidR="000745DE" w:rsidRPr="003D1543" w:rsidRDefault="000745DE" w:rsidP="000745DE">
            <w:pPr>
              <w:pStyle w:val="TAC"/>
              <w:rPr>
                <w:rFonts w:eastAsia="Malgun Gothic"/>
              </w:rPr>
            </w:pPr>
            <w:r w:rsidRPr="003D1543">
              <w:t>N/A</w:t>
            </w:r>
          </w:p>
        </w:tc>
        <w:tc>
          <w:tcPr>
            <w:tcW w:w="1315" w:type="dxa"/>
            <w:tcPrChange w:id="4654" w:author="Anritsu" w:date="2025-11-18T23:31:00Z" w16du:dateUtc="2025-11-19T05:31:00Z">
              <w:tcPr>
                <w:tcW w:w="1248" w:type="dxa"/>
                <w:gridSpan w:val="2"/>
              </w:tcPr>
            </w:tcPrChange>
          </w:tcPr>
          <w:p w14:paraId="2CDD49FB" w14:textId="77777777" w:rsidR="000745DE" w:rsidRPr="003D1543" w:rsidRDefault="000745DE" w:rsidP="000745DE">
            <w:pPr>
              <w:pStyle w:val="TAC"/>
            </w:pPr>
            <w:r w:rsidRPr="003D1543">
              <w:t>N/A</w:t>
            </w:r>
          </w:p>
        </w:tc>
      </w:tr>
      <w:tr w:rsidR="000745DE" w:rsidRPr="003D1543" w14:paraId="5B86D7F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5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56" w:author="Anritsu" w:date="2025-11-18T23:31:00Z" w16du:dateUtc="2025-11-19T05:31:00Z">
            <w:trPr>
              <w:trHeight w:val="54"/>
              <w:jc w:val="center"/>
            </w:trPr>
          </w:trPrChange>
        </w:trPr>
        <w:tc>
          <w:tcPr>
            <w:tcW w:w="1815" w:type="dxa"/>
            <w:vMerge w:val="restart"/>
            <w:vAlign w:val="center"/>
            <w:tcPrChange w:id="4657" w:author="Anritsu" w:date="2025-11-18T23:31:00Z" w16du:dateUtc="2025-11-19T05:31:00Z">
              <w:tcPr>
                <w:tcW w:w="1928" w:type="dxa"/>
                <w:vMerge w:val="restart"/>
                <w:vAlign w:val="center"/>
              </w:tcPr>
            </w:tcPrChange>
          </w:tcPr>
          <w:p w14:paraId="093D4907" w14:textId="77777777" w:rsidR="000745DE" w:rsidRPr="003D1543" w:rsidRDefault="000745DE" w:rsidP="000745DE">
            <w:pPr>
              <w:pStyle w:val="TAC"/>
            </w:pPr>
            <w:r w:rsidRPr="003D1543">
              <w:t>DC_7A-28A_n5A</w:t>
            </w:r>
            <w:r w:rsidRPr="003D1543">
              <w:br/>
              <w:t>DC_7C-28A_n5A</w:t>
            </w:r>
          </w:p>
        </w:tc>
        <w:tc>
          <w:tcPr>
            <w:tcW w:w="1146" w:type="dxa"/>
            <w:vAlign w:val="center"/>
            <w:tcPrChange w:id="4658" w:author="Anritsu" w:date="2025-11-18T23:31:00Z" w16du:dateUtc="2025-11-19T05:31:00Z">
              <w:tcPr>
                <w:tcW w:w="1146" w:type="dxa"/>
                <w:gridSpan w:val="2"/>
                <w:vAlign w:val="center"/>
              </w:tcPr>
            </w:tcPrChange>
          </w:tcPr>
          <w:p w14:paraId="0F274FF6" w14:textId="77777777" w:rsidR="000745DE" w:rsidRPr="003D1543" w:rsidRDefault="000745DE" w:rsidP="000745DE">
            <w:pPr>
              <w:pStyle w:val="TAC"/>
              <w:rPr>
                <w:rFonts w:eastAsia="Malgun Gothic"/>
              </w:rPr>
            </w:pPr>
            <w:r w:rsidRPr="003D1543">
              <w:rPr>
                <w:rFonts w:eastAsia="Malgun Gothic"/>
              </w:rPr>
              <w:t>7</w:t>
            </w:r>
          </w:p>
        </w:tc>
        <w:tc>
          <w:tcPr>
            <w:tcW w:w="1481" w:type="dxa"/>
            <w:noWrap/>
            <w:vAlign w:val="center"/>
            <w:tcPrChange w:id="4659" w:author="Anritsu" w:date="2025-11-18T23:31:00Z" w16du:dateUtc="2025-11-19T05:31:00Z">
              <w:tcPr>
                <w:tcW w:w="1481" w:type="dxa"/>
                <w:gridSpan w:val="2"/>
                <w:noWrap/>
                <w:vAlign w:val="center"/>
              </w:tcPr>
            </w:tcPrChange>
          </w:tcPr>
          <w:p w14:paraId="72334F9B" w14:textId="77777777" w:rsidR="000745DE" w:rsidRPr="003D1543" w:rsidRDefault="000745DE" w:rsidP="000745DE">
            <w:pPr>
              <w:pStyle w:val="TAC"/>
              <w:rPr>
                <w:rFonts w:eastAsia="Malgun Gothic"/>
              </w:rPr>
            </w:pPr>
            <w:r w:rsidRPr="003D1543">
              <w:rPr>
                <w:rFonts w:eastAsia="Malgun Gothic"/>
              </w:rPr>
              <w:t>2540</w:t>
            </w:r>
          </w:p>
        </w:tc>
        <w:tc>
          <w:tcPr>
            <w:tcW w:w="779" w:type="dxa"/>
            <w:noWrap/>
            <w:vAlign w:val="center"/>
            <w:tcPrChange w:id="4660" w:author="Anritsu" w:date="2025-11-18T23:31:00Z" w16du:dateUtc="2025-11-19T05:31:00Z">
              <w:tcPr>
                <w:tcW w:w="779" w:type="dxa"/>
                <w:gridSpan w:val="2"/>
                <w:noWrap/>
                <w:vAlign w:val="center"/>
              </w:tcPr>
            </w:tcPrChange>
          </w:tcPr>
          <w:p w14:paraId="3581D2D6"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Change w:id="4661" w:author="Anritsu" w:date="2025-11-18T23:31:00Z" w16du:dateUtc="2025-11-19T05:31:00Z">
              <w:tcPr>
                <w:tcW w:w="817" w:type="dxa"/>
                <w:gridSpan w:val="2"/>
                <w:noWrap/>
                <w:vAlign w:val="center"/>
              </w:tcPr>
            </w:tcPrChange>
          </w:tcPr>
          <w:p w14:paraId="50823A60" w14:textId="77777777" w:rsidR="000745DE" w:rsidRPr="003D1543" w:rsidRDefault="000745DE" w:rsidP="000745DE">
            <w:pPr>
              <w:pStyle w:val="TAC"/>
              <w:rPr>
                <w:rFonts w:eastAsia="Malgun Gothic"/>
              </w:rPr>
            </w:pPr>
            <w:r w:rsidRPr="003D1543">
              <w:rPr>
                <w:rFonts w:eastAsia="Malgun Gothic"/>
              </w:rPr>
              <w:t>25</w:t>
            </w:r>
          </w:p>
        </w:tc>
        <w:tc>
          <w:tcPr>
            <w:tcW w:w="1314" w:type="dxa"/>
            <w:noWrap/>
            <w:vAlign w:val="center"/>
            <w:tcPrChange w:id="4662" w:author="Anritsu" w:date="2025-11-18T23:31:00Z" w16du:dateUtc="2025-11-19T05:31:00Z">
              <w:tcPr>
                <w:tcW w:w="1314" w:type="dxa"/>
                <w:gridSpan w:val="2"/>
                <w:noWrap/>
                <w:vAlign w:val="center"/>
              </w:tcPr>
            </w:tcPrChange>
          </w:tcPr>
          <w:p w14:paraId="2F065E86" w14:textId="77777777" w:rsidR="000745DE" w:rsidRPr="003D1543" w:rsidRDefault="000745DE" w:rsidP="000745DE">
            <w:pPr>
              <w:pStyle w:val="TAC"/>
              <w:rPr>
                <w:rFonts w:eastAsia="Malgun Gothic"/>
              </w:rPr>
            </w:pPr>
            <w:r w:rsidRPr="003D1543">
              <w:rPr>
                <w:rFonts w:eastAsia="Malgun Gothic"/>
              </w:rPr>
              <w:t>2725</w:t>
            </w:r>
          </w:p>
        </w:tc>
        <w:tc>
          <w:tcPr>
            <w:tcW w:w="817" w:type="dxa"/>
            <w:vAlign w:val="center"/>
            <w:tcPrChange w:id="4663" w:author="Anritsu" w:date="2025-11-18T23:31:00Z" w16du:dateUtc="2025-11-19T05:31:00Z">
              <w:tcPr>
                <w:tcW w:w="771" w:type="dxa"/>
                <w:gridSpan w:val="2"/>
                <w:vAlign w:val="center"/>
              </w:tcPr>
            </w:tcPrChange>
          </w:tcPr>
          <w:p w14:paraId="226518DE" w14:textId="77777777" w:rsidR="000745DE" w:rsidRPr="003D1543" w:rsidRDefault="000745DE" w:rsidP="000745DE">
            <w:pPr>
              <w:pStyle w:val="TAC"/>
              <w:rPr>
                <w:rFonts w:eastAsia="Malgun Gothic"/>
              </w:rPr>
            </w:pPr>
            <w:r w:rsidRPr="003D1543">
              <w:rPr>
                <w:rFonts w:eastAsia="Malgun Gothic"/>
              </w:rPr>
              <w:t>N/A</w:t>
            </w:r>
          </w:p>
        </w:tc>
        <w:tc>
          <w:tcPr>
            <w:tcW w:w="1315" w:type="dxa"/>
            <w:vAlign w:val="center"/>
            <w:tcPrChange w:id="4664" w:author="Anritsu" w:date="2025-11-18T23:31:00Z" w16du:dateUtc="2025-11-19T05:31:00Z">
              <w:tcPr>
                <w:tcW w:w="1248" w:type="dxa"/>
                <w:gridSpan w:val="2"/>
                <w:vAlign w:val="center"/>
              </w:tcPr>
            </w:tcPrChange>
          </w:tcPr>
          <w:p w14:paraId="1B77BC7D" w14:textId="77777777" w:rsidR="000745DE" w:rsidRPr="003D1543" w:rsidRDefault="000745DE" w:rsidP="000745DE">
            <w:pPr>
              <w:pStyle w:val="TAC"/>
            </w:pPr>
            <w:r w:rsidRPr="003D1543">
              <w:rPr>
                <w:rFonts w:eastAsia="Malgun Gothic"/>
              </w:rPr>
              <w:t>N/A</w:t>
            </w:r>
          </w:p>
        </w:tc>
      </w:tr>
      <w:tr w:rsidR="000745DE" w:rsidRPr="003D1543" w14:paraId="6247AFD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6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66" w:author="Anritsu" w:date="2025-11-18T23:31:00Z" w16du:dateUtc="2025-11-19T05:31:00Z">
            <w:trPr>
              <w:trHeight w:val="54"/>
              <w:jc w:val="center"/>
            </w:trPr>
          </w:trPrChange>
        </w:trPr>
        <w:tc>
          <w:tcPr>
            <w:tcW w:w="1815" w:type="dxa"/>
            <w:vMerge/>
            <w:vAlign w:val="center"/>
            <w:tcPrChange w:id="4667" w:author="Anritsu" w:date="2025-11-18T23:31:00Z" w16du:dateUtc="2025-11-19T05:31:00Z">
              <w:tcPr>
                <w:tcW w:w="1928" w:type="dxa"/>
                <w:vMerge/>
                <w:vAlign w:val="center"/>
              </w:tcPr>
            </w:tcPrChange>
          </w:tcPr>
          <w:p w14:paraId="5F17B5F5" w14:textId="77777777" w:rsidR="000745DE" w:rsidRPr="003D1543" w:rsidRDefault="000745DE" w:rsidP="000745DE">
            <w:pPr>
              <w:pStyle w:val="TAC"/>
            </w:pPr>
          </w:p>
        </w:tc>
        <w:tc>
          <w:tcPr>
            <w:tcW w:w="1146" w:type="dxa"/>
            <w:vAlign w:val="center"/>
            <w:tcPrChange w:id="4668" w:author="Anritsu" w:date="2025-11-18T23:31:00Z" w16du:dateUtc="2025-11-19T05:31:00Z">
              <w:tcPr>
                <w:tcW w:w="1146" w:type="dxa"/>
                <w:gridSpan w:val="2"/>
                <w:vAlign w:val="center"/>
              </w:tcPr>
            </w:tcPrChange>
          </w:tcPr>
          <w:p w14:paraId="2BAC5DAF" w14:textId="77777777" w:rsidR="000745DE" w:rsidRPr="003D1543" w:rsidRDefault="000745DE" w:rsidP="000745DE">
            <w:pPr>
              <w:pStyle w:val="TAC"/>
              <w:rPr>
                <w:rFonts w:eastAsia="Malgun Gothic"/>
              </w:rPr>
            </w:pPr>
            <w:r w:rsidRPr="003D1543">
              <w:t>28</w:t>
            </w:r>
          </w:p>
        </w:tc>
        <w:tc>
          <w:tcPr>
            <w:tcW w:w="1481" w:type="dxa"/>
            <w:noWrap/>
            <w:vAlign w:val="center"/>
            <w:tcPrChange w:id="4669" w:author="Anritsu" w:date="2025-11-18T23:31:00Z" w16du:dateUtc="2025-11-19T05:31:00Z">
              <w:tcPr>
                <w:tcW w:w="1481" w:type="dxa"/>
                <w:gridSpan w:val="2"/>
                <w:noWrap/>
                <w:vAlign w:val="center"/>
              </w:tcPr>
            </w:tcPrChange>
          </w:tcPr>
          <w:p w14:paraId="0E92C8B6" w14:textId="77777777" w:rsidR="000745DE" w:rsidRPr="003D1543" w:rsidRDefault="000745DE" w:rsidP="000745DE">
            <w:pPr>
              <w:pStyle w:val="TAC"/>
              <w:rPr>
                <w:rFonts w:eastAsia="Malgun Gothic"/>
              </w:rPr>
            </w:pPr>
            <w:r w:rsidRPr="003D1543">
              <w:t>N/A</w:t>
            </w:r>
          </w:p>
        </w:tc>
        <w:tc>
          <w:tcPr>
            <w:tcW w:w="779" w:type="dxa"/>
            <w:noWrap/>
            <w:vAlign w:val="center"/>
            <w:tcPrChange w:id="4670" w:author="Anritsu" w:date="2025-11-18T23:31:00Z" w16du:dateUtc="2025-11-19T05:31:00Z">
              <w:tcPr>
                <w:tcW w:w="779" w:type="dxa"/>
                <w:gridSpan w:val="2"/>
                <w:noWrap/>
                <w:vAlign w:val="center"/>
              </w:tcPr>
            </w:tcPrChange>
          </w:tcPr>
          <w:p w14:paraId="302AA232" w14:textId="77777777" w:rsidR="000745DE" w:rsidRPr="003D1543" w:rsidRDefault="000745DE" w:rsidP="000745DE">
            <w:pPr>
              <w:pStyle w:val="TAC"/>
              <w:rPr>
                <w:rFonts w:eastAsia="Malgun Gothic"/>
              </w:rPr>
            </w:pPr>
            <w:r w:rsidRPr="003D1543">
              <w:t>5</w:t>
            </w:r>
          </w:p>
        </w:tc>
        <w:tc>
          <w:tcPr>
            <w:tcW w:w="817" w:type="dxa"/>
            <w:noWrap/>
            <w:vAlign w:val="center"/>
            <w:tcPrChange w:id="4671" w:author="Anritsu" w:date="2025-11-18T23:31:00Z" w16du:dateUtc="2025-11-19T05:31:00Z">
              <w:tcPr>
                <w:tcW w:w="817" w:type="dxa"/>
                <w:gridSpan w:val="2"/>
                <w:noWrap/>
                <w:vAlign w:val="center"/>
              </w:tcPr>
            </w:tcPrChange>
          </w:tcPr>
          <w:p w14:paraId="6E9D14DA" w14:textId="77777777" w:rsidR="000745DE" w:rsidRPr="003D1543" w:rsidRDefault="000745DE" w:rsidP="000745DE">
            <w:pPr>
              <w:pStyle w:val="TAC"/>
              <w:rPr>
                <w:rFonts w:eastAsia="Malgun Gothic"/>
              </w:rPr>
            </w:pPr>
            <w:r w:rsidRPr="003D1543">
              <w:t>N/A</w:t>
            </w:r>
          </w:p>
        </w:tc>
        <w:tc>
          <w:tcPr>
            <w:tcW w:w="1314" w:type="dxa"/>
            <w:noWrap/>
            <w:vAlign w:val="center"/>
            <w:tcPrChange w:id="4672" w:author="Anritsu" w:date="2025-11-18T23:31:00Z" w16du:dateUtc="2025-11-19T05:31:00Z">
              <w:tcPr>
                <w:tcW w:w="1314" w:type="dxa"/>
                <w:gridSpan w:val="2"/>
                <w:noWrap/>
                <w:vAlign w:val="center"/>
              </w:tcPr>
            </w:tcPrChange>
          </w:tcPr>
          <w:p w14:paraId="1B35F458" w14:textId="77777777" w:rsidR="000745DE" w:rsidRPr="003D1543" w:rsidRDefault="000745DE" w:rsidP="000745DE">
            <w:pPr>
              <w:pStyle w:val="TAC"/>
              <w:rPr>
                <w:rFonts w:eastAsia="Malgun Gothic"/>
              </w:rPr>
            </w:pPr>
            <w:r w:rsidRPr="003D1543">
              <w:t>776</w:t>
            </w:r>
          </w:p>
        </w:tc>
        <w:tc>
          <w:tcPr>
            <w:tcW w:w="817" w:type="dxa"/>
            <w:vAlign w:val="center"/>
            <w:tcPrChange w:id="4673" w:author="Anritsu" w:date="2025-11-18T23:31:00Z" w16du:dateUtc="2025-11-19T05:31:00Z">
              <w:tcPr>
                <w:tcW w:w="771" w:type="dxa"/>
                <w:gridSpan w:val="2"/>
                <w:vAlign w:val="center"/>
              </w:tcPr>
            </w:tcPrChange>
          </w:tcPr>
          <w:p w14:paraId="7FEBA543" w14:textId="77777777" w:rsidR="000745DE" w:rsidRPr="003D1543" w:rsidRDefault="000745DE" w:rsidP="000745DE">
            <w:pPr>
              <w:pStyle w:val="TAC"/>
              <w:rPr>
                <w:rFonts w:eastAsia="Malgun Gothic"/>
              </w:rPr>
            </w:pPr>
            <w:r w:rsidRPr="003D1543">
              <w:t>4.4</w:t>
            </w:r>
          </w:p>
        </w:tc>
        <w:tc>
          <w:tcPr>
            <w:tcW w:w="1315" w:type="dxa"/>
            <w:vAlign w:val="center"/>
            <w:tcPrChange w:id="4674" w:author="Anritsu" w:date="2025-11-18T23:31:00Z" w16du:dateUtc="2025-11-19T05:31:00Z">
              <w:tcPr>
                <w:tcW w:w="1248" w:type="dxa"/>
                <w:gridSpan w:val="2"/>
                <w:vAlign w:val="center"/>
              </w:tcPr>
            </w:tcPrChange>
          </w:tcPr>
          <w:p w14:paraId="0E2FFE9E" w14:textId="77777777" w:rsidR="000745DE" w:rsidRPr="003D1543" w:rsidRDefault="000745DE" w:rsidP="000745DE">
            <w:pPr>
              <w:pStyle w:val="TAC"/>
            </w:pPr>
            <w:r w:rsidRPr="003D1543">
              <w:t>IMD5</w:t>
            </w:r>
          </w:p>
        </w:tc>
      </w:tr>
      <w:tr w:rsidR="000745DE" w:rsidRPr="003D1543" w14:paraId="7C52AC2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7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76" w:author="Anritsu" w:date="2025-11-18T23:31:00Z" w16du:dateUtc="2025-11-19T05:31:00Z">
            <w:trPr>
              <w:trHeight w:val="54"/>
              <w:jc w:val="center"/>
            </w:trPr>
          </w:trPrChange>
        </w:trPr>
        <w:tc>
          <w:tcPr>
            <w:tcW w:w="1815" w:type="dxa"/>
            <w:vMerge/>
            <w:vAlign w:val="center"/>
            <w:tcPrChange w:id="4677" w:author="Anritsu" w:date="2025-11-18T23:31:00Z" w16du:dateUtc="2025-11-19T05:31:00Z">
              <w:tcPr>
                <w:tcW w:w="1928" w:type="dxa"/>
                <w:vMerge/>
                <w:vAlign w:val="center"/>
              </w:tcPr>
            </w:tcPrChange>
          </w:tcPr>
          <w:p w14:paraId="7332A186" w14:textId="77777777" w:rsidR="000745DE" w:rsidRPr="003D1543" w:rsidRDefault="000745DE" w:rsidP="000745DE">
            <w:pPr>
              <w:pStyle w:val="TAC"/>
            </w:pPr>
          </w:p>
        </w:tc>
        <w:tc>
          <w:tcPr>
            <w:tcW w:w="1146" w:type="dxa"/>
            <w:vAlign w:val="center"/>
            <w:tcPrChange w:id="4678" w:author="Anritsu" w:date="2025-11-18T23:31:00Z" w16du:dateUtc="2025-11-19T05:31:00Z">
              <w:tcPr>
                <w:tcW w:w="1146" w:type="dxa"/>
                <w:gridSpan w:val="2"/>
                <w:vAlign w:val="center"/>
              </w:tcPr>
            </w:tcPrChange>
          </w:tcPr>
          <w:p w14:paraId="786B95A0" w14:textId="77777777" w:rsidR="000745DE" w:rsidRPr="003D1543" w:rsidRDefault="000745DE" w:rsidP="000745DE">
            <w:pPr>
              <w:pStyle w:val="TAC"/>
              <w:rPr>
                <w:rFonts w:eastAsia="Malgun Gothic"/>
              </w:rPr>
            </w:pPr>
            <w:r w:rsidRPr="003D1543">
              <w:t>n5</w:t>
            </w:r>
          </w:p>
        </w:tc>
        <w:tc>
          <w:tcPr>
            <w:tcW w:w="1481" w:type="dxa"/>
            <w:noWrap/>
            <w:vAlign w:val="center"/>
            <w:tcPrChange w:id="4679" w:author="Anritsu" w:date="2025-11-18T23:31:00Z" w16du:dateUtc="2025-11-19T05:31:00Z">
              <w:tcPr>
                <w:tcW w:w="1481" w:type="dxa"/>
                <w:gridSpan w:val="2"/>
                <w:noWrap/>
                <w:vAlign w:val="center"/>
              </w:tcPr>
            </w:tcPrChange>
          </w:tcPr>
          <w:p w14:paraId="52581662" w14:textId="77777777" w:rsidR="000745DE" w:rsidRPr="003D1543" w:rsidRDefault="000745DE" w:rsidP="000745DE">
            <w:pPr>
              <w:pStyle w:val="TAC"/>
              <w:rPr>
                <w:rFonts w:eastAsia="Malgun Gothic"/>
              </w:rPr>
            </w:pPr>
            <w:r w:rsidRPr="003D1543">
              <w:rPr>
                <w:rFonts w:eastAsia="Malgun Gothic"/>
              </w:rPr>
              <w:t>829</w:t>
            </w:r>
          </w:p>
        </w:tc>
        <w:tc>
          <w:tcPr>
            <w:tcW w:w="779" w:type="dxa"/>
            <w:noWrap/>
            <w:vAlign w:val="center"/>
            <w:tcPrChange w:id="4680" w:author="Anritsu" w:date="2025-11-18T23:31:00Z" w16du:dateUtc="2025-11-19T05:31:00Z">
              <w:tcPr>
                <w:tcW w:w="779" w:type="dxa"/>
                <w:gridSpan w:val="2"/>
                <w:noWrap/>
                <w:vAlign w:val="center"/>
              </w:tcPr>
            </w:tcPrChange>
          </w:tcPr>
          <w:p w14:paraId="185F7FCD"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Change w:id="4681" w:author="Anritsu" w:date="2025-11-18T23:31:00Z" w16du:dateUtc="2025-11-19T05:31:00Z">
              <w:tcPr>
                <w:tcW w:w="817" w:type="dxa"/>
                <w:gridSpan w:val="2"/>
                <w:noWrap/>
                <w:vAlign w:val="center"/>
              </w:tcPr>
            </w:tcPrChange>
          </w:tcPr>
          <w:p w14:paraId="22B698EA" w14:textId="77777777" w:rsidR="000745DE" w:rsidRPr="003D1543" w:rsidRDefault="000745DE" w:rsidP="000745DE">
            <w:pPr>
              <w:pStyle w:val="TAC"/>
              <w:rPr>
                <w:rFonts w:eastAsia="Malgun Gothic"/>
              </w:rPr>
            </w:pPr>
            <w:r w:rsidRPr="003D1543">
              <w:rPr>
                <w:rFonts w:eastAsia="Malgun Gothic"/>
              </w:rPr>
              <w:t>25</w:t>
            </w:r>
          </w:p>
        </w:tc>
        <w:tc>
          <w:tcPr>
            <w:tcW w:w="1314" w:type="dxa"/>
            <w:noWrap/>
            <w:vAlign w:val="center"/>
            <w:tcPrChange w:id="4682" w:author="Anritsu" w:date="2025-11-18T23:31:00Z" w16du:dateUtc="2025-11-19T05:31:00Z">
              <w:tcPr>
                <w:tcW w:w="1314" w:type="dxa"/>
                <w:gridSpan w:val="2"/>
                <w:noWrap/>
                <w:vAlign w:val="center"/>
              </w:tcPr>
            </w:tcPrChange>
          </w:tcPr>
          <w:p w14:paraId="521520C0" w14:textId="77777777" w:rsidR="000745DE" w:rsidRPr="003D1543" w:rsidRDefault="000745DE" w:rsidP="000745DE">
            <w:pPr>
              <w:pStyle w:val="TAC"/>
              <w:rPr>
                <w:rFonts w:eastAsia="Malgun Gothic"/>
              </w:rPr>
            </w:pPr>
            <w:r w:rsidRPr="003D1543">
              <w:rPr>
                <w:rFonts w:eastAsia="Malgun Gothic"/>
              </w:rPr>
              <w:t>854</w:t>
            </w:r>
          </w:p>
        </w:tc>
        <w:tc>
          <w:tcPr>
            <w:tcW w:w="817" w:type="dxa"/>
            <w:vAlign w:val="center"/>
            <w:tcPrChange w:id="4683" w:author="Anritsu" w:date="2025-11-18T23:31:00Z" w16du:dateUtc="2025-11-19T05:31:00Z">
              <w:tcPr>
                <w:tcW w:w="771" w:type="dxa"/>
                <w:gridSpan w:val="2"/>
                <w:vAlign w:val="center"/>
              </w:tcPr>
            </w:tcPrChange>
          </w:tcPr>
          <w:p w14:paraId="0F963421" w14:textId="77777777" w:rsidR="000745DE" w:rsidRPr="003D1543" w:rsidRDefault="000745DE" w:rsidP="000745DE">
            <w:pPr>
              <w:pStyle w:val="TAC"/>
              <w:rPr>
                <w:rFonts w:eastAsia="Malgun Gothic"/>
              </w:rPr>
            </w:pPr>
            <w:r w:rsidRPr="003D1543">
              <w:t>N/A</w:t>
            </w:r>
          </w:p>
        </w:tc>
        <w:tc>
          <w:tcPr>
            <w:tcW w:w="1315" w:type="dxa"/>
            <w:vAlign w:val="center"/>
            <w:tcPrChange w:id="4684" w:author="Anritsu" w:date="2025-11-18T23:31:00Z" w16du:dateUtc="2025-11-19T05:31:00Z">
              <w:tcPr>
                <w:tcW w:w="1248" w:type="dxa"/>
                <w:gridSpan w:val="2"/>
                <w:vAlign w:val="center"/>
              </w:tcPr>
            </w:tcPrChange>
          </w:tcPr>
          <w:p w14:paraId="105A8951" w14:textId="77777777" w:rsidR="000745DE" w:rsidRPr="003D1543" w:rsidRDefault="000745DE" w:rsidP="000745DE">
            <w:pPr>
              <w:pStyle w:val="TAC"/>
            </w:pPr>
            <w:r w:rsidRPr="003D1543">
              <w:t>N/A</w:t>
            </w:r>
          </w:p>
        </w:tc>
      </w:tr>
      <w:tr w:rsidR="000745DE" w:rsidRPr="003D1543" w14:paraId="546D621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8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86" w:author="Anritsu" w:date="2025-11-18T23:31:00Z" w16du:dateUtc="2025-11-19T05:31:00Z">
            <w:trPr>
              <w:trHeight w:val="54"/>
              <w:jc w:val="center"/>
            </w:trPr>
          </w:trPrChange>
        </w:trPr>
        <w:tc>
          <w:tcPr>
            <w:tcW w:w="1815" w:type="dxa"/>
            <w:vMerge/>
            <w:vAlign w:val="center"/>
            <w:tcPrChange w:id="4687" w:author="Anritsu" w:date="2025-11-18T23:31:00Z" w16du:dateUtc="2025-11-19T05:31:00Z">
              <w:tcPr>
                <w:tcW w:w="1928" w:type="dxa"/>
                <w:vMerge/>
                <w:vAlign w:val="center"/>
              </w:tcPr>
            </w:tcPrChange>
          </w:tcPr>
          <w:p w14:paraId="0AA38288" w14:textId="77777777" w:rsidR="000745DE" w:rsidRPr="003D1543" w:rsidRDefault="000745DE" w:rsidP="000745DE">
            <w:pPr>
              <w:pStyle w:val="TAC"/>
            </w:pPr>
          </w:p>
        </w:tc>
        <w:tc>
          <w:tcPr>
            <w:tcW w:w="1146" w:type="dxa"/>
            <w:vAlign w:val="center"/>
            <w:tcPrChange w:id="4688" w:author="Anritsu" w:date="2025-11-18T23:31:00Z" w16du:dateUtc="2025-11-19T05:31:00Z">
              <w:tcPr>
                <w:tcW w:w="1146" w:type="dxa"/>
                <w:gridSpan w:val="2"/>
                <w:vAlign w:val="center"/>
              </w:tcPr>
            </w:tcPrChange>
          </w:tcPr>
          <w:p w14:paraId="3DD34298" w14:textId="77777777" w:rsidR="000745DE" w:rsidRPr="003D1543" w:rsidRDefault="000745DE" w:rsidP="000745DE">
            <w:pPr>
              <w:pStyle w:val="TAC"/>
              <w:rPr>
                <w:rFonts w:eastAsia="Malgun Gothic"/>
              </w:rPr>
            </w:pPr>
            <w:r w:rsidRPr="003D1543">
              <w:rPr>
                <w:rFonts w:eastAsia="Malgun Gothic"/>
              </w:rPr>
              <w:t>7</w:t>
            </w:r>
          </w:p>
        </w:tc>
        <w:tc>
          <w:tcPr>
            <w:tcW w:w="1481" w:type="dxa"/>
            <w:noWrap/>
            <w:vAlign w:val="center"/>
            <w:tcPrChange w:id="4689" w:author="Anritsu" w:date="2025-11-18T23:31:00Z" w16du:dateUtc="2025-11-19T05:31:00Z">
              <w:tcPr>
                <w:tcW w:w="1481" w:type="dxa"/>
                <w:gridSpan w:val="2"/>
                <w:noWrap/>
                <w:vAlign w:val="center"/>
              </w:tcPr>
            </w:tcPrChange>
          </w:tcPr>
          <w:p w14:paraId="6CAE9AFB" w14:textId="77777777" w:rsidR="000745DE" w:rsidRPr="003D1543" w:rsidRDefault="000745DE" w:rsidP="000745DE">
            <w:pPr>
              <w:pStyle w:val="TAC"/>
              <w:rPr>
                <w:rFonts w:eastAsia="Malgun Gothic"/>
              </w:rPr>
            </w:pPr>
            <w:r w:rsidRPr="003D1543">
              <w:rPr>
                <w:rFonts w:eastAsia="Malgun Gothic"/>
              </w:rPr>
              <w:t>N/A</w:t>
            </w:r>
          </w:p>
        </w:tc>
        <w:tc>
          <w:tcPr>
            <w:tcW w:w="779" w:type="dxa"/>
            <w:noWrap/>
            <w:vAlign w:val="center"/>
            <w:tcPrChange w:id="4690" w:author="Anritsu" w:date="2025-11-18T23:31:00Z" w16du:dateUtc="2025-11-19T05:31:00Z">
              <w:tcPr>
                <w:tcW w:w="779" w:type="dxa"/>
                <w:gridSpan w:val="2"/>
                <w:noWrap/>
                <w:vAlign w:val="center"/>
              </w:tcPr>
            </w:tcPrChange>
          </w:tcPr>
          <w:p w14:paraId="017C8041"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Change w:id="4691" w:author="Anritsu" w:date="2025-11-18T23:31:00Z" w16du:dateUtc="2025-11-19T05:31:00Z">
              <w:tcPr>
                <w:tcW w:w="817" w:type="dxa"/>
                <w:gridSpan w:val="2"/>
                <w:noWrap/>
                <w:vAlign w:val="center"/>
              </w:tcPr>
            </w:tcPrChange>
          </w:tcPr>
          <w:p w14:paraId="2050F4D6" w14:textId="77777777" w:rsidR="000745DE" w:rsidRPr="003D1543" w:rsidRDefault="000745DE" w:rsidP="000745DE">
            <w:pPr>
              <w:pStyle w:val="TAC"/>
              <w:rPr>
                <w:rFonts w:eastAsia="Malgun Gothic"/>
              </w:rPr>
            </w:pPr>
            <w:r w:rsidRPr="003D1543">
              <w:rPr>
                <w:rFonts w:eastAsia="Malgun Gothic"/>
              </w:rPr>
              <w:t>N/A</w:t>
            </w:r>
          </w:p>
        </w:tc>
        <w:tc>
          <w:tcPr>
            <w:tcW w:w="1314" w:type="dxa"/>
            <w:noWrap/>
            <w:vAlign w:val="center"/>
            <w:tcPrChange w:id="4692" w:author="Anritsu" w:date="2025-11-18T23:31:00Z" w16du:dateUtc="2025-11-19T05:31:00Z">
              <w:tcPr>
                <w:tcW w:w="1314" w:type="dxa"/>
                <w:gridSpan w:val="2"/>
                <w:noWrap/>
                <w:vAlign w:val="center"/>
              </w:tcPr>
            </w:tcPrChange>
          </w:tcPr>
          <w:p w14:paraId="5CCD8A90" w14:textId="77777777" w:rsidR="000745DE" w:rsidRPr="003D1543" w:rsidRDefault="000745DE" w:rsidP="000745DE">
            <w:pPr>
              <w:pStyle w:val="TAC"/>
              <w:rPr>
                <w:rFonts w:eastAsia="Malgun Gothic"/>
              </w:rPr>
            </w:pPr>
            <w:r w:rsidRPr="003D1543">
              <w:rPr>
                <w:rFonts w:eastAsia="Malgun Gothic"/>
              </w:rPr>
              <w:t>2630</w:t>
            </w:r>
          </w:p>
        </w:tc>
        <w:tc>
          <w:tcPr>
            <w:tcW w:w="817" w:type="dxa"/>
            <w:vAlign w:val="center"/>
            <w:tcPrChange w:id="4693" w:author="Anritsu" w:date="2025-11-18T23:31:00Z" w16du:dateUtc="2025-11-19T05:31:00Z">
              <w:tcPr>
                <w:tcW w:w="771" w:type="dxa"/>
                <w:gridSpan w:val="2"/>
                <w:vAlign w:val="center"/>
              </w:tcPr>
            </w:tcPrChange>
          </w:tcPr>
          <w:p w14:paraId="54498CF7" w14:textId="77777777" w:rsidR="000745DE" w:rsidRPr="003D1543" w:rsidRDefault="000745DE" w:rsidP="000745DE">
            <w:pPr>
              <w:pStyle w:val="TAC"/>
              <w:rPr>
                <w:rFonts w:eastAsia="Malgun Gothic"/>
              </w:rPr>
            </w:pPr>
            <w:r w:rsidRPr="003D1543">
              <w:t>5.9</w:t>
            </w:r>
          </w:p>
        </w:tc>
        <w:tc>
          <w:tcPr>
            <w:tcW w:w="1315" w:type="dxa"/>
            <w:vAlign w:val="center"/>
            <w:tcPrChange w:id="4694" w:author="Anritsu" w:date="2025-11-18T23:31:00Z" w16du:dateUtc="2025-11-19T05:31:00Z">
              <w:tcPr>
                <w:tcW w:w="1248" w:type="dxa"/>
                <w:gridSpan w:val="2"/>
                <w:vAlign w:val="center"/>
              </w:tcPr>
            </w:tcPrChange>
          </w:tcPr>
          <w:p w14:paraId="24B1CF60" w14:textId="77777777" w:rsidR="000745DE" w:rsidRPr="003D1543" w:rsidRDefault="000745DE" w:rsidP="000745DE">
            <w:pPr>
              <w:pStyle w:val="TAC"/>
            </w:pPr>
            <w:r w:rsidRPr="003D1543">
              <w:rPr>
                <w:rFonts w:eastAsia="Malgun Gothic"/>
              </w:rPr>
              <w:t>IMD5</w:t>
            </w:r>
          </w:p>
        </w:tc>
      </w:tr>
      <w:tr w:rsidR="000745DE" w:rsidRPr="003D1543" w14:paraId="4988B05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9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96" w:author="Anritsu" w:date="2025-11-18T23:31:00Z" w16du:dateUtc="2025-11-19T05:31:00Z">
            <w:trPr>
              <w:trHeight w:val="54"/>
              <w:jc w:val="center"/>
            </w:trPr>
          </w:trPrChange>
        </w:trPr>
        <w:tc>
          <w:tcPr>
            <w:tcW w:w="1815" w:type="dxa"/>
            <w:vMerge/>
            <w:vAlign w:val="center"/>
            <w:tcPrChange w:id="4697" w:author="Anritsu" w:date="2025-11-18T23:31:00Z" w16du:dateUtc="2025-11-19T05:31:00Z">
              <w:tcPr>
                <w:tcW w:w="1928" w:type="dxa"/>
                <w:vMerge/>
                <w:vAlign w:val="center"/>
              </w:tcPr>
            </w:tcPrChange>
          </w:tcPr>
          <w:p w14:paraId="035868B2" w14:textId="77777777" w:rsidR="000745DE" w:rsidRPr="003D1543" w:rsidRDefault="000745DE" w:rsidP="000745DE">
            <w:pPr>
              <w:pStyle w:val="TAC"/>
            </w:pPr>
          </w:p>
        </w:tc>
        <w:tc>
          <w:tcPr>
            <w:tcW w:w="1146" w:type="dxa"/>
            <w:vAlign w:val="center"/>
            <w:tcPrChange w:id="4698" w:author="Anritsu" w:date="2025-11-18T23:31:00Z" w16du:dateUtc="2025-11-19T05:31:00Z">
              <w:tcPr>
                <w:tcW w:w="1146" w:type="dxa"/>
                <w:gridSpan w:val="2"/>
                <w:vAlign w:val="center"/>
              </w:tcPr>
            </w:tcPrChange>
          </w:tcPr>
          <w:p w14:paraId="71B51674" w14:textId="77777777" w:rsidR="000745DE" w:rsidRPr="003D1543" w:rsidRDefault="000745DE" w:rsidP="000745DE">
            <w:pPr>
              <w:pStyle w:val="TAC"/>
              <w:rPr>
                <w:rFonts w:eastAsia="Malgun Gothic"/>
              </w:rPr>
            </w:pPr>
            <w:r w:rsidRPr="003D1543">
              <w:t>28</w:t>
            </w:r>
          </w:p>
        </w:tc>
        <w:tc>
          <w:tcPr>
            <w:tcW w:w="1481" w:type="dxa"/>
            <w:noWrap/>
            <w:vAlign w:val="center"/>
            <w:tcPrChange w:id="4699" w:author="Anritsu" w:date="2025-11-18T23:31:00Z" w16du:dateUtc="2025-11-19T05:31:00Z">
              <w:tcPr>
                <w:tcW w:w="1481" w:type="dxa"/>
                <w:gridSpan w:val="2"/>
                <w:noWrap/>
                <w:vAlign w:val="center"/>
              </w:tcPr>
            </w:tcPrChange>
          </w:tcPr>
          <w:p w14:paraId="4B2B5D45" w14:textId="77777777" w:rsidR="000745DE" w:rsidRPr="003D1543" w:rsidRDefault="000745DE" w:rsidP="000745DE">
            <w:pPr>
              <w:pStyle w:val="TAC"/>
              <w:rPr>
                <w:rFonts w:eastAsia="Malgun Gothic"/>
              </w:rPr>
            </w:pPr>
            <w:r w:rsidRPr="003D1543">
              <w:t>730</w:t>
            </w:r>
          </w:p>
        </w:tc>
        <w:tc>
          <w:tcPr>
            <w:tcW w:w="779" w:type="dxa"/>
            <w:noWrap/>
            <w:vAlign w:val="center"/>
            <w:tcPrChange w:id="4700" w:author="Anritsu" w:date="2025-11-18T23:31:00Z" w16du:dateUtc="2025-11-19T05:31:00Z">
              <w:tcPr>
                <w:tcW w:w="779" w:type="dxa"/>
                <w:gridSpan w:val="2"/>
                <w:noWrap/>
                <w:vAlign w:val="center"/>
              </w:tcPr>
            </w:tcPrChange>
          </w:tcPr>
          <w:p w14:paraId="59A60717" w14:textId="77777777" w:rsidR="000745DE" w:rsidRPr="003D1543" w:rsidRDefault="000745DE" w:rsidP="000745DE">
            <w:pPr>
              <w:pStyle w:val="TAC"/>
              <w:rPr>
                <w:rFonts w:eastAsia="Malgun Gothic"/>
              </w:rPr>
            </w:pPr>
            <w:r w:rsidRPr="003D1543">
              <w:t>5</w:t>
            </w:r>
          </w:p>
        </w:tc>
        <w:tc>
          <w:tcPr>
            <w:tcW w:w="817" w:type="dxa"/>
            <w:noWrap/>
            <w:vAlign w:val="center"/>
            <w:tcPrChange w:id="4701" w:author="Anritsu" w:date="2025-11-18T23:31:00Z" w16du:dateUtc="2025-11-19T05:31:00Z">
              <w:tcPr>
                <w:tcW w:w="817" w:type="dxa"/>
                <w:gridSpan w:val="2"/>
                <w:noWrap/>
                <w:vAlign w:val="center"/>
              </w:tcPr>
            </w:tcPrChange>
          </w:tcPr>
          <w:p w14:paraId="516AF431" w14:textId="77777777" w:rsidR="000745DE" w:rsidRPr="003D1543" w:rsidRDefault="000745DE" w:rsidP="000745DE">
            <w:pPr>
              <w:pStyle w:val="TAC"/>
              <w:rPr>
                <w:rFonts w:eastAsia="Malgun Gothic"/>
              </w:rPr>
            </w:pPr>
            <w:r w:rsidRPr="003D1543">
              <w:t>25</w:t>
            </w:r>
          </w:p>
        </w:tc>
        <w:tc>
          <w:tcPr>
            <w:tcW w:w="1314" w:type="dxa"/>
            <w:noWrap/>
            <w:vAlign w:val="center"/>
            <w:tcPrChange w:id="4702" w:author="Anritsu" w:date="2025-11-18T23:31:00Z" w16du:dateUtc="2025-11-19T05:31:00Z">
              <w:tcPr>
                <w:tcW w:w="1314" w:type="dxa"/>
                <w:gridSpan w:val="2"/>
                <w:noWrap/>
                <w:vAlign w:val="center"/>
              </w:tcPr>
            </w:tcPrChange>
          </w:tcPr>
          <w:p w14:paraId="0F26D8CA" w14:textId="77777777" w:rsidR="000745DE" w:rsidRPr="003D1543" w:rsidRDefault="000745DE" w:rsidP="000745DE">
            <w:pPr>
              <w:pStyle w:val="TAC"/>
              <w:rPr>
                <w:rFonts w:eastAsia="Malgun Gothic"/>
              </w:rPr>
            </w:pPr>
            <w:r w:rsidRPr="003D1543">
              <w:t>785</w:t>
            </w:r>
          </w:p>
        </w:tc>
        <w:tc>
          <w:tcPr>
            <w:tcW w:w="817" w:type="dxa"/>
            <w:vAlign w:val="center"/>
            <w:tcPrChange w:id="4703" w:author="Anritsu" w:date="2025-11-18T23:31:00Z" w16du:dateUtc="2025-11-19T05:31:00Z">
              <w:tcPr>
                <w:tcW w:w="771" w:type="dxa"/>
                <w:gridSpan w:val="2"/>
                <w:vAlign w:val="center"/>
              </w:tcPr>
            </w:tcPrChange>
          </w:tcPr>
          <w:p w14:paraId="605780D1" w14:textId="77777777" w:rsidR="000745DE" w:rsidRPr="003D1543" w:rsidRDefault="000745DE" w:rsidP="000745DE">
            <w:pPr>
              <w:pStyle w:val="TAC"/>
              <w:rPr>
                <w:rFonts w:eastAsia="Malgun Gothic"/>
              </w:rPr>
            </w:pPr>
            <w:r w:rsidRPr="003D1543">
              <w:t>N/A</w:t>
            </w:r>
          </w:p>
        </w:tc>
        <w:tc>
          <w:tcPr>
            <w:tcW w:w="1315" w:type="dxa"/>
            <w:vAlign w:val="center"/>
            <w:tcPrChange w:id="4704" w:author="Anritsu" w:date="2025-11-18T23:31:00Z" w16du:dateUtc="2025-11-19T05:31:00Z">
              <w:tcPr>
                <w:tcW w:w="1248" w:type="dxa"/>
                <w:gridSpan w:val="2"/>
                <w:vAlign w:val="center"/>
              </w:tcPr>
            </w:tcPrChange>
          </w:tcPr>
          <w:p w14:paraId="17F5BE0D" w14:textId="77777777" w:rsidR="000745DE" w:rsidRPr="003D1543" w:rsidRDefault="000745DE" w:rsidP="000745DE">
            <w:pPr>
              <w:pStyle w:val="TAC"/>
            </w:pPr>
            <w:r w:rsidRPr="003D1543">
              <w:t>N/A</w:t>
            </w:r>
          </w:p>
        </w:tc>
      </w:tr>
      <w:tr w:rsidR="000745DE" w:rsidRPr="003D1543" w14:paraId="5B0EF00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0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06" w:author="Anritsu" w:date="2025-11-18T23:31:00Z" w16du:dateUtc="2025-11-19T05:31:00Z">
            <w:trPr>
              <w:trHeight w:val="54"/>
              <w:jc w:val="center"/>
            </w:trPr>
          </w:trPrChange>
        </w:trPr>
        <w:tc>
          <w:tcPr>
            <w:tcW w:w="1815" w:type="dxa"/>
            <w:vMerge/>
            <w:vAlign w:val="center"/>
            <w:tcPrChange w:id="4707" w:author="Anritsu" w:date="2025-11-18T23:31:00Z" w16du:dateUtc="2025-11-19T05:31:00Z">
              <w:tcPr>
                <w:tcW w:w="1928" w:type="dxa"/>
                <w:vMerge/>
                <w:vAlign w:val="center"/>
              </w:tcPr>
            </w:tcPrChange>
          </w:tcPr>
          <w:p w14:paraId="1BE10B17" w14:textId="77777777" w:rsidR="000745DE" w:rsidRPr="003D1543" w:rsidRDefault="000745DE" w:rsidP="000745DE">
            <w:pPr>
              <w:pStyle w:val="TAC"/>
            </w:pPr>
          </w:p>
        </w:tc>
        <w:tc>
          <w:tcPr>
            <w:tcW w:w="1146" w:type="dxa"/>
            <w:vAlign w:val="center"/>
            <w:tcPrChange w:id="4708" w:author="Anritsu" w:date="2025-11-18T23:31:00Z" w16du:dateUtc="2025-11-19T05:31:00Z">
              <w:tcPr>
                <w:tcW w:w="1146" w:type="dxa"/>
                <w:gridSpan w:val="2"/>
                <w:vAlign w:val="center"/>
              </w:tcPr>
            </w:tcPrChange>
          </w:tcPr>
          <w:p w14:paraId="237327E8" w14:textId="77777777" w:rsidR="000745DE" w:rsidRPr="003D1543" w:rsidRDefault="000745DE" w:rsidP="000745DE">
            <w:pPr>
              <w:pStyle w:val="TAC"/>
              <w:rPr>
                <w:rFonts w:eastAsia="Malgun Gothic"/>
              </w:rPr>
            </w:pPr>
            <w:r w:rsidRPr="003D1543">
              <w:t>n5</w:t>
            </w:r>
          </w:p>
        </w:tc>
        <w:tc>
          <w:tcPr>
            <w:tcW w:w="1481" w:type="dxa"/>
            <w:noWrap/>
            <w:vAlign w:val="center"/>
            <w:tcPrChange w:id="4709" w:author="Anritsu" w:date="2025-11-18T23:31:00Z" w16du:dateUtc="2025-11-19T05:31:00Z">
              <w:tcPr>
                <w:tcW w:w="1481" w:type="dxa"/>
                <w:gridSpan w:val="2"/>
                <w:noWrap/>
                <w:vAlign w:val="center"/>
              </w:tcPr>
            </w:tcPrChange>
          </w:tcPr>
          <w:p w14:paraId="13CEABC0" w14:textId="77777777" w:rsidR="000745DE" w:rsidRPr="003D1543" w:rsidRDefault="000745DE" w:rsidP="000745DE">
            <w:pPr>
              <w:pStyle w:val="TAC"/>
              <w:rPr>
                <w:rFonts w:eastAsia="Malgun Gothic"/>
              </w:rPr>
            </w:pPr>
            <w:r w:rsidRPr="003D1543">
              <w:rPr>
                <w:rFonts w:eastAsia="Malgun Gothic"/>
              </w:rPr>
              <w:t>840</w:t>
            </w:r>
          </w:p>
        </w:tc>
        <w:tc>
          <w:tcPr>
            <w:tcW w:w="779" w:type="dxa"/>
            <w:noWrap/>
            <w:vAlign w:val="center"/>
            <w:tcPrChange w:id="4710" w:author="Anritsu" w:date="2025-11-18T23:31:00Z" w16du:dateUtc="2025-11-19T05:31:00Z">
              <w:tcPr>
                <w:tcW w:w="779" w:type="dxa"/>
                <w:gridSpan w:val="2"/>
                <w:noWrap/>
                <w:vAlign w:val="center"/>
              </w:tcPr>
            </w:tcPrChange>
          </w:tcPr>
          <w:p w14:paraId="7A9FAEA0"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Change w:id="4711" w:author="Anritsu" w:date="2025-11-18T23:31:00Z" w16du:dateUtc="2025-11-19T05:31:00Z">
              <w:tcPr>
                <w:tcW w:w="817" w:type="dxa"/>
                <w:gridSpan w:val="2"/>
                <w:noWrap/>
                <w:vAlign w:val="center"/>
              </w:tcPr>
            </w:tcPrChange>
          </w:tcPr>
          <w:p w14:paraId="5AFB3413" w14:textId="77777777" w:rsidR="000745DE" w:rsidRPr="003D1543" w:rsidRDefault="000745DE" w:rsidP="000745DE">
            <w:pPr>
              <w:pStyle w:val="TAC"/>
              <w:rPr>
                <w:rFonts w:eastAsia="Malgun Gothic"/>
              </w:rPr>
            </w:pPr>
            <w:r w:rsidRPr="003D1543">
              <w:rPr>
                <w:rFonts w:eastAsia="Malgun Gothic"/>
              </w:rPr>
              <w:t>25</w:t>
            </w:r>
          </w:p>
        </w:tc>
        <w:tc>
          <w:tcPr>
            <w:tcW w:w="1314" w:type="dxa"/>
            <w:noWrap/>
            <w:vAlign w:val="center"/>
            <w:tcPrChange w:id="4712" w:author="Anritsu" w:date="2025-11-18T23:31:00Z" w16du:dateUtc="2025-11-19T05:31:00Z">
              <w:tcPr>
                <w:tcW w:w="1314" w:type="dxa"/>
                <w:gridSpan w:val="2"/>
                <w:noWrap/>
                <w:vAlign w:val="center"/>
              </w:tcPr>
            </w:tcPrChange>
          </w:tcPr>
          <w:p w14:paraId="720991CB" w14:textId="77777777" w:rsidR="000745DE" w:rsidRPr="003D1543" w:rsidRDefault="000745DE" w:rsidP="000745DE">
            <w:pPr>
              <w:pStyle w:val="TAC"/>
              <w:rPr>
                <w:rFonts w:eastAsia="Malgun Gothic"/>
              </w:rPr>
            </w:pPr>
            <w:r w:rsidRPr="003D1543">
              <w:rPr>
                <w:rFonts w:eastAsia="Malgun Gothic"/>
              </w:rPr>
              <w:t>874</w:t>
            </w:r>
          </w:p>
        </w:tc>
        <w:tc>
          <w:tcPr>
            <w:tcW w:w="817" w:type="dxa"/>
            <w:vAlign w:val="center"/>
            <w:tcPrChange w:id="4713" w:author="Anritsu" w:date="2025-11-18T23:31:00Z" w16du:dateUtc="2025-11-19T05:31:00Z">
              <w:tcPr>
                <w:tcW w:w="771" w:type="dxa"/>
                <w:gridSpan w:val="2"/>
                <w:vAlign w:val="center"/>
              </w:tcPr>
            </w:tcPrChange>
          </w:tcPr>
          <w:p w14:paraId="742B113A" w14:textId="77777777" w:rsidR="000745DE" w:rsidRPr="003D1543" w:rsidRDefault="000745DE" w:rsidP="000745DE">
            <w:pPr>
              <w:pStyle w:val="TAC"/>
              <w:rPr>
                <w:rFonts w:eastAsia="Malgun Gothic"/>
              </w:rPr>
            </w:pPr>
            <w:r w:rsidRPr="003D1543">
              <w:t>N/A</w:t>
            </w:r>
          </w:p>
        </w:tc>
        <w:tc>
          <w:tcPr>
            <w:tcW w:w="1315" w:type="dxa"/>
            <w:vAlign w:val="center"/>
            <w:tcPrChange w:id="4714" w:author="Anritsu" w:date="2025-11-18T23:31:00Z" w16du:dateUtc="2025-11-19T05:31:00Z">
              <w:tcPr>
                <w:tcW w:w="1248" w:type="dxa"/>
                <w:gridSpan w:val="2"/>
                <w:vAlign w:val="center"/>
              </w:tcPr>
            </w:tcPrChange>
          </w:tcPr>
          <w:p w14:paraId="3340E145" w14:textId="77777777" w:rsidR="000745DE" w:rsidRPr="003D1543" w:rsidRDefault="000745DE" w:rsidP="000745DE">
            <w:pPr>
              <w:pStyle w:val="TAC"/>
            </w:pPr>
            <w:r w:rsidRPr="003D1543">
              <w:t>N/A</w:t>
            </w:r>
          </w:p>
        </w:tc>
      </w:tr>
      <w:tr w:rsidR="000745DE" w:rsidRPr="003D1543" w14:paraId="3CAC9C4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1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16" w:author="Anritsu" w:date="2025-11-18T23:31:00Z" w16du:dateUtc="2025-11-19T05:31:00Z">
            <w:trPr>
              <w:trHeight w:val="54"/>
              <w:jc w:val="center"/>
            </w:trPr>
          </w:trPrChange>
        </w:trPr>
        <w:tc>
          <w:tcPr>
            <w:tcW w:w="1815" w:type="dxa"/>
            <w:vMerge w:val="restart"/>
            <w:vAlign w:val="center"/>
            <w:tcPrChange w:id="4717" w:author="Anritsu" w:date="2025-11-18T23:31:00Z" w16du:dateUtc="2025-11-19T05:31:00Z">
              <w:tcPr>
                <w:tcW w:w="1928" w:type="dxa"/>
                <w:vMerge w:val="restart"/>
                <w:vAlign w:val="center"/>
              </w:tcPr>
            </w:tcPrChange>
          </w:tcPr>
          <w:p w14:paraId="671A2B54" w14:textId="77777777" w:rsidR="000745DE" w:rsidRPr="003D1543" w:rsidRDefault="000745DE" w:rsidP="000745DE">
            <w:pPr>
              <w:pStyle w:val="TAC"/>
            </w:pPr>
            <w:r w:rsidRPr="003D1543">
              <w:t>DC_7A-28A_n78A</w:t>
            </w:r>
          </w:p>
        </w:tc>
        <w:tc>
          <w:tcPr>
            <w:tcW w:w="1146" w:type="dxa"/>
            <w:vAlign w:val="center"/>
            <w:tcPrChange w:id="4718" w:author="Anritsu" w:date="2025-11-18T23:31:00Z" w16du:dateUtc="2025-11-19T05:31:00Z">
              <w:tcPr>
                <w:tcW w:w="1146" w:type="dxa"/>
                <w:gridSpan w:val="2"/>
                <w:vAlign w:val="center"/>
              </w:tcPr>
            </w:tcPrChange>
          </w:tcPr>
          <w:p w14:paraId="71FD34F7" w14:textId="77777777" w:rsidR="000745DE" w:rsidRPr="003D1543" w:rsidRDefault="000745DE" w:rsidP="000745DE">
            <w:pPr>
              <w:pStyle w:val="TAC"/>
              <w:rPr>
                <w:rFonts w:eastAsia="Malgun Gothic"/>
              </w:rPr>
            </w:pPr>
            <w:r w:rsidRPr="003D1543">
              <w:t>7</w:t>
            </w:r>
          </w:p>
        </w:tc>
        <w:tc>
          <w:tcPr>
            <w:tcW w:w="1481" w:type="dxa"/>
            <w:noWrap/>
            <w:vAlign w:val="center"/>
            <w:tcPrChange w:id="4719" w:author="Anritsu" w:date="2025-11-18T23:31:00Z" w16du:dateUtc="2025-11-19T05:31:00Z">
              <w:tcPr>
                <w:tcW w:w="1481" w:type="dxa"/>
                <w:gridSpan w:val="2"/>
                <w:noWrap/>
                <w:vAlign w:val="center"/>
              </w:tcPr>
            </w:tcPrChange>
          </w:tcPr>
          <w:p w14:paraId="19E5E6D0" w14:textId="13132FFE" w:rsidR="000745DE" w:rsidRPr="003D1543" w:rsidRDefault="00D24895" w:rsidP="000745DE">
            <w:pPr>
              <w:pStyle w:val="TAC"/>
              <w:rPr>
                <w:rFonts w:eastAsia="Malgun Gothic"/>
              </w:rPr>
            </w:pPr>
            <w:ins w:id="4720" w:author="Anritsu" w:date="2025-11-05T16:44:00Z" w16du:dateUtc="2025-11-05T07:44:00Z">
              <w:r w:rsidRPr="003D1543">
                <w:rPr>
                  <w:rFonts w:eastAsia="Malgun Gothic"/>
                </w:rPr>
                <w:t>2567.5</w:t>
              </w:r>
            </w:ins>
            <w:del w:id="4721" w:author="Anritsu" w:date="2025-11-05T16:44:00Z" w16du:dateUtc="2025-11-05T07:44:00Z">
              <w:r w:rsidR="000745DE" w:rsidRPr="003D1543" w:rsidDel="00D24895">
                <w:rPr>
                  <w:rFonts w:eastAsia="Malgun Gothic"/>
                </w:rPr>
                <w:delText>2570</w:delText>
              </w:r>
            </w:del>
          </w:p>
        </w:tc>
        <w:tc>
          <w:tcPr>
            <w:tcW w:w="779" w:type="dxa"/>
            <w:noWrap/>
            <w:vAlign w:val="center"/>
            <w:tcPrChange w:id="4722" w:author="Anritsu" w:date="2025-11-18T23:31:00Z" w16du:dateUtc="2025-11-19T05:31:00Z">
              <w:tcPr>
                <w:tcW w:w="779" w:type="dxa"/>
                <w:gridSpan w:val="2"/>
                <w:noWrap/>
                <w:vAlign w:val="center"/>
              </w:tcPr>
            </w:tcPrChange>
          </w:tcPr>
          <w:p w14:paraId="23D46F70"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Change w:id="4723" w:author="Anritsu" w:date="2025-11-18T23:31:00Z" w16du:dateUtc="2025-11-19T05:31:00Z">
              <w:tcPr>
                <w:tcW w:w="817" w:type="dxa"/>
                <w:gridSpan w:val="2"/>
                <w:noWrap/>
                <w:vAlign w:val="center"/>
              </w:tcPr>
            </w:tcPrChange>
          </w:tcPr>
          <w:p w14:paraId="27C3E62B" w14:textId="77777777" w:rsidR="000745DE" w:rsidRPr="003D1543" w:rsidRDefault="000745DE" w:rsidP="000745DE">
            <w:pPr>
              <w:pStyle w:val="TAC"/>
              <w:rPr>
                <w:rFonts w:eastAsia="Malgun Gothic"/>
              </w:rPr>
            </w:pPr>
            <w:r w:rsidRPr="003D1543">
              <w:rPr>
                <w:rFonts w:eastAsia="Malgun Gothic"/>
              </w:rPr>
              <w:t>25</w:t>
            </w:r>
          </w:p>
        </w:tc>
        <w:tc>
          <w:tcPr>
            <w:tcW w:w="1314" w:type="dxa"/>
            <w:noWrap/>
            <w:vAlign w:val="center"/>
            <w:tcPrChange w:id="4724" w:author="Anritsu" w:date="2025-11-18T23:31:00Z" w16du:dateUtc="2025-11-19T05:31:00Z">
              <w:tcPr>
                <w:tcW w:w="1314" w:type="dxa"/>
                <w:gridSpan w:val="2"/>
                <w:noWrap/>
                <w:vAlign w:val="center"/>
              </w:tcPr>
            </w:tcPrChange>
          </w:tcPr>
          <w:p w14:paraId="2161C83B" w14:textId="3F0C614E" w:rsidR="000745DE" w:rsidRPr="003D1543" w:rsidRDefault="00D24895" w:rsidP="000745DE">
            <w:pPr>
              <w:pStyle w:val="TAC"/>
              <w:rPr>
                <w:rFonts w:eastAsia="Malgun Gothic"/>
              </w:rPr>
            </w:pPr>
            <w:ins w:id="4725" w:author="Anritsu" w:date="2025-11-05T16:46:00Z" w16du:dateUtc="2025-11-05T07:46:00Z">
              <w:r w:rsidRPr="003D1543">
                <w:rPr>
                  <w:rFonts w:eastAsia="Malgun Gothic"/>
                </w:rPr>
                <w:t>2687.5</w:t>
              </w:r>
            </w:ins>
            <w:del w:id="4726" w:author="Anritsu" w:date="2025-11-05T16:46:00Z" w16du:dateUtc="2025-11-05T07:46:00Z">
              <w:r w:rsidR="000745DE" w:rsidRPr="003D1543" w:rsidDel="00D24895">
                <w:rPr>
                  <w:rFonts w:eastAsia="Malgun Gothic"/>
                </w:rPr>
                <w:delText>2670</w:delText>
              </w:r>
            </w:del>
          </w:p>
        </w:tc>
        <w:tc>
          <w:tcPr>
            <w:tcW w:w="817" w:type="dxa"/>
            <w:vAlign w:val="center"/>
            <w:tcPrChange w:id="4727" w:author="Anritsu" w:date="2025-11-18T23:31:00Z" w16du:dateUtc="2025-11-19T05:31:00Z">
              <w:tcPr>
                <w:tcW w:w="771" w:type="dxa"/>
                <w:gridSpan w:val="2"/>
                <w:vAlign w:val="center"/>
              </w:tcPr>
            </w:tcPrChange>
          </w:tcPr>
          <w:p w14:paraId="3F4B3349" w14:textId="77777777" w:rsidR="000745DE" w:rsidRPr="003D1543" w:rsidRDefault="000745DE" w:rsidP="000745DE">
            <w:pPr>
              <w:pStyle w:val="TAC"/>
              <w:rPr>
                <w:rFonts w:eastAsia="Malgun Gothic"/>
              </w:rPr>
            </w:pPr>
            <w:r w:rsidRPr="003D1543">
              <w:rPr>
                <w:rFonts w:eastAsia="Malgun Gothic"/>
              </w:rPr>
              <w:t>N/A</w:t>
            </w:r>
          </w:p>
        </w:tc>
        <w:tc>
          <w:tcPr>
            <w:tcW w:w="1315" w:type="dxa"/>
            <w:vAlign w:val="center"/>
            <w:tcPrChange w:id="4728" w:author="Anritsu" w:date="2025-11-18T23:31:00Z" w16du:dateUtc="2025-11-19T05:31:00Z">
              <w:tcPr>
                <w:tcW w:w="1248" w:type="dxa"/>
                <w:gridSpan w:val="2"/>
                <w:vAlign w:val="center"/>
              </w:tcPr>
            </w:tcPrChange>
          </w:tcPr>
          <w:p w14:paraId="42FB45AB"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04DA7AB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29"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30" w:author="Anritsu" w:date="2025-11-18T23:31:00Z" w16du:dateUtc="2025-11-19T05:31:00Z">
            <w:trPr>
              <w:trHeight w:val="54"/>
              <w:jc w:val="center"/>
            </w:trPr>
          </w:trPrChange>
        </w:trPr>
        <w:tc>
          <w:tcPr>
            <w:tcW w:w="1815" w:type="dxa"/>
            <w:vMerge/>
            <w:vAlign w:val="center"/>
            <w:tcPrChange w:id="4731" w:author="Anritsu" w:date="2025-11-18T23:31:00Z" w16du:dateUtc="2025-11-19T05:31:00Z">
              <w:tcPr>
                <w:tcW w:w="1928" w:type="dxa"/>
                <w:vMerge/>
                <w:vAlign w:val="center"/>
              </w:tcPr>
            </w:tcPrChange>
          </w:tcPr>
          <w:p w14:paraId="44F3D32A" w14:textId="77777777" w:rsidR="000745DE" w:rsidRPr="003D1543" w:rsidRDefault="000745DE" w:rsidP="000745DE">
            <w:pPr>
              <w:pStyle w:val="TAC"/>
            </w:pPr>
          </w:p>
        </w:tc>
        <w:tc>
          <w:tcPr>
            <w:tcW w:w="1146" w:type="dxa"/>
            <w:vAlign w:val="center"/>
            <w:tcPrChange w:id="4732" w:author="Anritsu" w:date="2025-11-18T23:31:00Z" w16du:dateUtc="2025-11-19T05:31:00Z">
              <w:tcPr>
                <w:tcW w:w="1146" w:type="dxa"/>
                <w:gridSpan w:val="2"/>
                <w:vAlign w:val="center"/>
              </w:tcPr>
            </w:tcPrChange>
          </w:tcPr>
          <w:p w14:paraId="58F8D2C4" w14:textId="77777777" w:rsidR="000745DE" w:rsidRPr="003D1543" w:rsidRDefault="000745DE" w:rsidP="000745DE">
            <w:pPr>
              <w:pStyle w:val="TAC"/>
              <w:rPr>
                <w:rFonts w:eastAsia="Malgun Gothic"/>
              </w:rPr>
            </w:pPr>
            <w:r w:rsidRPr="003D1543">
              <w:t>28</w:t>
            </w:r>
          </w:p>
        </w:tc>
        <w:tc>
          <w:tcPr>
            <w:tcW w:w="1481" w:type="dxa"/>
            <w:noWrap/>
            <w:vAlign w:val="center"/>
            <w:tcPrChange w:id="4733" w:author="Anritsu" w:date="2025-11-18T23:31:00Z" w16du:dateUtc="2025-11-19T05:31:00Z">
              <w:tcPr>
                <w:tcW w:w="1481" w:type="dxa"/>
                <w:gridSpan w:val="2"/>
                <w:noWrap/>
                <w:vAlign w:val="center"/>
              </w:tcPr>
            </w:tcPrChange>
          </w:tcPr>
          <w:p w14:paraId="5CBA813E" w14:textId="71B224DE" w:rsidR="000745DE" w:rsidRPr="003D1543" w:rsidRDefault="0004603A" w:rsidP="000745DE">
            <w:pPr>
              <w:pStyle w:val="TAC"/>
              <w:rPr>
                <w:rFonts w:eastAsia="Malgun Gothic"/>
              </w:rPr>
            </w:pPr>
            <w:ins w:id="4734" w:author="Anritsu" w:date="2025-11-05T16:34:00Z" w16du:dateUtc="2025-11-05T07:34:00Z">
              <w:r w:rsidRPr="003D1543">
                <w:t>N/A</w:t>
              </w:r>
            </w:ins>
            <w:del w:id="4735" w:author="Anritsu" w:date="2025-11-05T16:34:00Z" w16du:dateUtc="2025-11-05T07:34:00Z">
              <w:r w:rsidR="000745DE" w:rsidRPr="003D1543" w:rsidDel="0004603A">
                <w:delText>720</w:delText>
              </w:r>
            </w:del>
          </w:p>
        </w:tc>
        <w:tc>
          <w:tcPr>
            <w:tcW w:w="779" w:type="dxa"/>
            <w:noWrap/>
            <w:vAlign w:val="center"/>
            <w:tcPrChange w:id="4736" w:author="Anritsu" w:date="2025-11-18T23:31:00Z" w16du:dateUtc="2025-11-19T05:31:00Z">
              <w:tcPr>
                <w:tcW w:w="779" w:type="dxa"/>
                <w:gridSpan w:val="2"/>
                <w:noWrap/>
                <w:vAlign w:val="center"/>
              </w:tcPr>
            </w:tcPrChange>
          </w:tcPr>
          <w:p w14:paraId="79FD11C5"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Change w:id="4737" w:author="Anritsu" w:date="2025-11-18T23:31:00Z" w16du:dateUtc="2025-11-19T05:31:00Z">
              <w:tcPr>
                <w:tcW w:w="817" w:type="dxa"/>
                <w:gridSpan w:val="2"/>
                <w:noWrap/>
                <w:vAlign w:val="center"/>
              </w:tcPr>
            </w:tcPrChange>
          </w:tcPr>
          <w:p w14:paraId="7C9FA222" w14:textId="4C7E2952" w:rsidR="000745DE" w:rsidRPr="003D1543" w:rsidRDefault="0004603A" w:rsidP="000745DE">
            <w:pPr>
              <w:pStyle w:val="TAC"/>
              <w:rPr>
                <w:rFonts w:eastAsia="Malgun Gothic"/>
              </w:rPr>
            </w:pPr>
            <w:ins w:id="4738" w:author="Anritsu" w:date="2025-11-05T16:34:00Z" w16du:dateUtc="2025-11-05T07:34:00Z">
              <w:r w:rsidRPr="003D1543">
                <w:t>N/A</w:t>
              </w:r>
            </w:ins>
            <w:del w:id="4739" w:author="Anritsu" w:date="2025-11-05T16:34:00Z" w16du:dateUtc="2025-11-05T07:34:00Z">
              <w:r w:rsidR="000745DE" w:rsidRPr="003D1543" w:rsidDel="0004603A">
                <w:rPr>
                  <w:rFonts w:eastAsia="Malgun Gothic"/>
                </w:rPr>
                <w:delText>25</w:delText>
              </w:r>
            </w:del>
          </w:p>
        </w:tc>
        <w:tc>
          <w:tcPr>
            <w:tcW w:w="1314" w:type="dxa"/>
            <w:noWrap/>
            <w:vAlign w:val="center"/>
            <w:tcPrChange w:id="4740" w:author="Anritsu" w:date="2025-11-18T23:31:00Z" w16du:dateUtc="2025-11-19T05:31:00Z">
              <w:tcPr>
                <w:tcW w:w="1314" w:type="dxa"/>
                <w:gridSpan w:val="2"/>
                <w:noWrap/>
                <w:vAlign w:val="center"/>
              </w:tcPr>
            </w:tcPrChange>
          </w:tcPr>
          <w:p w14:paraId="131BDE07" w14:textId="062119B1" w:rsidR="000745DE" w:rsidRPr="003D1543" w:rsidRDefault="00C2425E" w:rsidP="000745DE">
            <w:pPr>
              <w:pStyle w:val="TAC"/>
              <w:rPr>
                <w:rFonts w:eastAsia="Malgun Gothic"/>
              </w:rPr>
            </w:pPr>
            <w:ins w:id="4741" w:author="Anritsu" w:date="2025-11-05T16:47:00Z" w16du:dateUtc="2025-11-05T07:47:00Z">
              <w:r w:rsidRPr="003D1543">
                <w:t>782.5</w:t>
              </w:r>
            </w:ins>
            <w:del w:id="4742" w:author="Anritsu" w:date="2025-11-05T16:47:00Z" w16du:dateUtc="2025-11-05T07:47:00Z">
              <w:r w:rsidR="000745DE" w:rsidRPr="003D1543" w:rsidDel="00C2425E">
                <w:delText>780</w:delText>
              </w:r>
            </w:del>
          </w:p>
        </w:tc>
        <w:tc>
          <w:tcPr>
            <w:tcW w:w="817" w:type="dxa"/>
            <w:vAlign w:val="center"/>
            <w:tcPrChange w:id="4743" w:author="Anritsu" w:date="2025-11-18T23:31:00Z" w16du:dateUtc="2025-11-19T05:31:00Z">
              <w:tcPr>
                <w:tcW w:w="771" w:type="dxa"/>
                <w:gridSpan w:val="2"/>
                <w:vAlign w:val="center"/>
              </w:tcPr>
            </w:tcPrChange>
          </w:tcPr>
          <w:p w14:paraId="2F2166C5" w14:textId="4EEA5022" w:rsidR="000745DE" w:rsidRPr="003D1543" w:rsidRDefault="00C2425E" w:rsidP="000745DE">
            <w:pPr>
              <w:pStyle w:val="TAC"/>
              <w:rPr>
                <w:rFonts w:eastAsia="Malgun Gothic"/>
              </w:rPr>
            </w:pPr>
            <w:ins w:id="4744" w:author="Anritsu" w:date="2025-11-05T16:47:00Z" w16du:dateUtc="2025-11-05T07:47:00Z">
              <w:r w:rsidRPr="003D1543">
                <w:t>28.8</w:t>
              </w:r>
            </w:ins>
            <w:del w:id="4745" w:author="Anritsu" w:date="2025-11-05T16:47:00Z" w16du:dateUtc="2025-11-05T07:47:00Z">
              <w:r w:rsidR="000745DE" w:rsidRPr="003D1543" w:rsidDel="00C2425E">
                <w:delText>8.3</w:delText>
              </w:r>
            </w:del>
          </w:p>
        </w:tc>
        <w:tc>
          <w:tcPr>
            <w:tcW w:w="1315" w:type="dxa"/>
            <w:vAlign w:val="center"/>
            <w:tcPrChange w:id="4746" w:author="Anritsu" w:date="2025-11-18T23:31:00Z" w16du:dateUtc="2025-11-19T05:31:00Z">
              <w:tcPr>
                <w:tcW w:w="1248" w:type="dxa"/>
                <w:gridSpan w:val="2"/>
                <w:vAlign w:val="center"/>
              </w:tcPr>
            </w:tcPrChange>
          </w:tcPr>
          <w:p w14:paraId="2F705E32" w14:textId="77777777" w:rsidR="000745DE" w:rsidRPr="003D1543" w:rsidRDefault="000745DE" w:rsidP="000745DE">
            <w:pPr>
              <w:pStyle w:val="TAC"/>
              <w:rPr>
                <w:rFonts w:eastAsia="Malgun Gothic"/>
              </w:rPr>
            </w:pPr>
            <w:r w:rsidRPr="003D1543">
              <w:t>IMD2</w:t>
            </w:r>
          </w:p>
        </w:tc>
      </w:tr>
      <w:tr w:rsidR="000745DE" w:rsidRPr="003D1543" w14:paraId="4843259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47"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48" w:author="Anritsu" w:date="2025-11-18T23:31:00Z" w16du:dateUtc="2025-11-19T05:31:00Z">
            <w:trPr>
              <w:trHeight w:val="54"/>
              <w:jc w:val="center"/>
            </w:trPr>
          </w:trPrChange>
        </w:trPr>
        <w:tc>
          <w:tcPr>
            <w:tcW w:w="1815" w:type="dxa"/>
            <w:vMerge/>
            <w:vAlign w:val="center"/>
            <w:tcPrChange w:id="4749" w:author="Anritsu" w:date="2025-11-18T23:31:00Z" w16du:dateUtc="2025-11-19T05:31:00Z">
              <w:tcPr>
                <w:tcW w:w="1928" w:type="dxa"/>
                <w:vMerge/>
                <w:vAlign w:val="center"/>
              </w:tcPr>
            </w:tcPrChange>
          </w:tcPr>
          <w:p w14:paraId="4CA243BA" w14:textId="77777777" w:rsidR="000745DE" w:rsidRPr="003D1543" w:rsidRDefault="000745DE" w:rsidP="000745DE">
            <w:pPr>
              <w:pStyle w:val="TAC"/>
            </w:pPr>
          </w:p>
        </w:tc>
        <w:tc>
          <w:tcPr>
            <w:tcW w:w="1146" w:type="dxa"/>
            <w:vAlign w:val="center"/>
            <w:tcPrChange w:id="4750" w:author="Anritsu" w:date="2025-11-18T23:31:00Z" w16du:dateUtc="2025-11-19T05:31:00Z">
              <w:tcPr>
                <w:tcW w:w="1146" w:type="dxa"/>
                <w:gridSpan w:val="2"/>
                <w:vAlign w:val="center"/>
              </w:tcPr>
            </w:tcPrChange>
          </w:tcPr>
          <w:p w14:paraId="080D0579" w14:textId="77777777" w:rsidR="000745DE" w:rsidRPr="003D1543" w:rsidRDefault="000745DE" w:rsidP="000745DE">
            <w:pPr>
              <w:pStyle w:val="TAC"/>
              <w:rPr>
                <w:rFonts w:eastAsia="Malgun Gothic"/>
              </w:rPr>
            </w:pPr>
            <w:r w:rsidRPr="003D1543">
              <w:t>n78</w:t>
            </w:r>
          </w:p>
        </w:tc>
        <w:tc>
          <w:tcPr>
            <w:tcW w:w="1481" w:type="dxa"/>
            <w:noWrap/>
            <w:vAlign w:val="center"/>
            <w:tcPrChange w:id="4751" w:author="Anritsu" w:date="2025-11-18T23:31:00Z" w16du:dateUtc="2025-11-19T05:31:00Z">
              <w:tcPr>
                <w:tcW w:w="1481" w:type="dxa"/>
                <w:gridSpan w:val="2"/>
                <w:noWrap/>
                <w:vAlign w:val="center"/>
              </w:tcPr>
            </w:tcPrChange>
          </w:tcPr>
          <w:p w14:paraId="7697B0B2" w14:textId="77777777" w:rsidR="000745DE" w:rsidRPr="003D1543" w:rsidRDefault="000745DE" w:rsidP="000745DE">
            <w:pPr>
              <w:pStyle w:val="TAC"/>
              <w:rPr>
                <w:rFonts w:eastAsia="Malgun Gothic"/>
              </w:rPr>
            </w:pPr>
            <w:r w:rsidRPr="003D1543">
              <w:rPr>
                <w:rFonts w:eastAsia="Malgun Gothic"/>
              </w:rPr>
              <w:t>3350</w:t>
            </w:r>
          </w:p>
        </w:tc>
        <w:tc>
          <w:tcPr>
            <w:tcW w:w="779" w:type="dxa"/>
            <w:noWrap/>
            <w:vAlign w:val="center"/>
            <w:tcPrChange w:id="4752" w:author="Anritsu" w:date="2025-11-18T23:31:00Z" w16du:dateUtc="2025-11-19T05:31:00Z">
              <w:tcPr>
                <w:tcW w:w="779" w:type="dxa"/>
                <w:gridSpan w:val="2"/>
                <w:noWrap/>
                <w:vAlign w:val="center"/>
              </w:tcPr>
            </w:tcPrChange>
          </w:tcPr>
          <w:p w14:paraId="34629048" w14:textId="77777777" w:rsidR="000745DE" w:rsidRPr="003D1543" w:rsidRDefault="000745DE" w:rsidP="000745DE">
            <w:pPr>
              <w:pStyle w:val="TAC"/>
              <w:rPr>
                <w:rFonts w:eastAsia="Malgun Gothic"/>
              </w:rPr>
            </w:pPr>
            <w:r w:rsidRPr="003D1543">
              <w:rPr>
                <w:rFonts w:eastAsia="Malgun Gothic"/>
              </w:rPr>
              <w:t>10</w:t>
            </w:r>
          </w:p>
        </w:tc>
        <w:tc>
          <w:tcPr>
            <w:tcW w:w="817" w:type="dxa"/>
            <w:noWrap/>
            <w:vAlign w:val="center"/>
            <w:tcPrChange w:id="4753" w:author="Anritsu" w:date="2025-11-18T23:31:00Z" w16du:dateUtc="2025-11-19T05:31:00Z">
              <w:tcPr>
                <w:tcW w:w="817" w:type="dxa"/>
                <w:gridSpan w:val="2"/>
                <w:noWrap/>
                <w:vAlign w:val="center"/>
              </w:tcPr>
            </w:tcPrChange>
          </w:tcPr>
          <w:p w14:paraId="4445D81F" w14:textId="77777777" w:rsidR="000745DE" w:rsidRPr="003D1543" w:rsidRDefault="000745DE" w:rsidP="000745DE">
            <w:pPr>
              <w:pStyle w:val="TAC"/>
              <w:rPr>
                <w:rFonts w:eastAsia="Malgun Gothic"/>
              </w:rPr>
            </w:pPr>
            <w:r w:rsidRPr="003D1543">
              <w:rPr>
                <w:rFonts w:eastAsia="Malgun Gothic"/>
              </w:rPr>
              <w:t>50</w:t>
            </w:r>
          </w:p>
        </w:tc>
        <w:tc>
          <w:tcPr>
            <w:tcW w:w="1314" w:type="dxa"/>
            <w:noWrap/>
            <w:vAlign w:val="center"/>
            <w:tcPrChange w:id="4754" w:author="Anritsu" w:date="2025-11-18T23:31:00Z" w16du:dateUtc="2025-11-19T05:31:00Z">
              <w:tcPr>
                <w:tcW w:w="1314" w:type="dxa"/>
                <w:gridSpan w:val="2"/>
                <w:noWrap/>
                <w:vAlign w:val="center"/>
              </w:tcPr>
            </w:tcPrChange>
          </w:tcPr>
          <w:p w14:paraId="4680FF6B" w14:textId="2808B905" w:rsidR="000745DE" w:rsidRPr="003D1543" w:rsidRDefault="00DC6CE0" w:rsidP="000745DE">
            <w:pPr>
              <w:pStyle w:val="TAC"/>
              <w:rPr>
                <w:rFonts w:eastAsia="Malgun Gothic"/>
              </w:rPr>
            </w:pPr>
            <w:ins w:id="4755" w:author="Anritsu" w:date="2025-11-05T16:48:00Z" w16du:dateUtc="2025-11-05T07:48:00Z">
              <w:r w:rsidRPr="003D1543">
                <w:rPr>
                  <w:rFonts w:eastAsia="Malgun Gothic"/>
                </w:rPr>
                <w:t>3350</w:t>
              </w:r>
            </w:ins>
            <w:del w:id="4756" w:author="Anritsu" w:date="2025-11-05T16:48:00Z" w16du:dateUtc="2025-11-05T07:48:00Z">
              <w:r w:rsidR="000745DE" w:rsidRPr="003D1543" w:rsidDel="00DC6CE0">
                <w:rPr>
                  <w:rFonts w:eastAsia="Malgun Gothic"/>
                </w:rPr>
                <w:delText>3421</w:delText>
              </w:r>
            </w:del>
          </w:p>
        </w:tc>
        <w:tc>
          <w:tcPr>
            <w:tcW w:w="817" w:type="dxa"/>
            <w:vAlign w:val="center"/>
            <w:tcPrChange w:id="4757" w:author="Anritsu" w:date="2025-11-18T23:31:00Z" w16du:dateUtc="2025-11-19T05:31:00Z">
              <w:tcPr>
                <w:tcW w:w="771" w:type="dxa"/>
                <w:gridSpan w:val="2"/>
                <w:vAlign w:val="center"/>
              </w:tcPr>
            </w:tcPrChange>
          </w:tcPr>
          <w:p w14:paraId="5DD383C3" w14:textId="77777777" w:rsidR="000745DE" w:rsidRPr="003D1543" w:rsidRDefault="000745DE" w:rsidP="000745DE">
            <w:pPr>
              <w:pStyle w:val="TAC"/>
              <w:rPr>
                <w:rFonts w:eastAsia="Malgun Gothic"/>
              </w:rPr>
            </w:pPr>
            <w:r w:rsidRPr="003D1543">
              <w:rPr>
                <w:rFonts w:eastAsia="Malgun Gothic"/>
              </w:rPr>
              <w:t>N/A</w:t>
            </w:r>
          </w:p>
        </w:tc>
        <w:tc>
          <w:tcPr>
            <w:tcW w:w="1315" w:type="dxa"/>
            <w:vAlign w:val="center"/>
            <w:tcPrChange w:id="4758" w:author="Anritsu" w:date="2025-11-18T23:31:00Z" w16du:dateUtc="2025-11-19T05:31:00Z">
              <w:tcPr>
                <w:tcW w:w="1248" w:type="dxa"/>
                <w:gridSpan w:val="2"/>
                <w:vAlign w:val="center"/>
              </w:tcPr>
            </w:tcPrChange>
          </w:tcPr>
          <w:p w14:paraId="1672AC28"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17A9867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59"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60" w:author="Anritsu" w:date="2025-11-18T23:31:00Z" w16du:dateUtc="2025-11-19T05:31:00Z">
            <w:trPr>
              <w:trHeight w:val="54"/>
              <w:jc w:val="center"/>
            </w:trPr>
          </w:trPrChange>
        </w:trPr>
        <w:tc>
          <w:tcPr>
            <w:tcW w:w="1815" w:type="dxa"/>
            <w:vMerge/>
            <w:vAlign w:val="center"/>
            <w:tcPrChange w:id="4761" w:author="Anritsu" w:date="2025-11-18T23:31:00Z" w16du:dateUtc="2025-11-19T05:31:00Z">
              <w:tcPr>
                <w:tcW w:w="1928" w:type="dxa"/>
                <w:vMerge/>
                <w:vAlign w:val="center"/>
              </w:tcPr>
            </w:tcPrChange>
          </w:tcPr>
          <w:p w14:paraId="5306E2E2" w14:textId="77777777" w:rsidR="000745DE" w:rsidRPr="003D1543" w:rsidRDefault="000745DE" w:rsidP="000745DE">
            <w:pPr>
              <w:pStyle w:val="TAC"/>
            </w:pPr>
          </w:p>
        </w:tc>
        <w:tc>
          <w:tcPr>
            <w:tcW w:w="1146" w:type="dxa"/>
            <w:vAlign w:val="center"/>
            <w:tcPrChange w:id="4762" w:author="Anritsu" w:date="2025-11-18T23:31:00Z" w16du:dateUtc="2025-11-19T05:31:00Z">
              <w:tcPr>
                <w:tcW w:w="1146" w:type="dxa"/>
                <w:gridSpan w:val="2"/>
                <w:vAlign w:val="center"/>
              </w:tcPr>
            </w:tcPrChange>
          </w:tcPr>
          <w:p w14:paraId="4A3AD2B1" w14:textId="77777777" w:rsidR="000745DE" w:rsidRPr="003D1543" w:rsidRDefault="000745DE" w:rsidP="000745DE">
            <w:pPr>
              <w:pStyle w:val="TAC"/>
              <w:rPr>
                <w:rFonts w:eastAsia="Malgun Gothic"/>
              </w:rPr>
            </w:pPr>
            <w:r w:rsidRPr="003D1543">
              <w:rPr>
                <w:rFonts w:eastAsia="Malgun Gothic"/>
              </w:rPr>
              <w:t>7</w:t>
            </w:r>
          </w:p>
        </w:tc>
        <w:tc>
          <w:tcPr>
            <w:tcW w:w="1481" w:type="dxa"/>
            <w:noWrap/>
            <w:vAlign w:val="center"/>
            <w:tcPrChange w:id="4763" w:author="Anritsu" w:date="2025-11-18T23:31:00Z" w16du:dateUtc="2025-11-19T05:31:00Z">
              <w:tcPr>
                <w:tcW w:w="1481" w:type="dxa"/>
                <w:gridSpan w:val="2"/>
                <w:noWrap/>
                <w:vAlign w:val="center"/>
              </w:tcPr>
            </w:tcPrChange>
          </w:tcPr>
          <w:p w14:paraId="4DB19AEE" w14:textId="62F7F859" w:rsidR="000745DE" w:rsidRPr="003D1543" w:rsidRDefault="007F61DE" w:rsidP="000745DE">
            <w:pPr>
              <w:pStyle w:val="TAC"/>
              <w:rPr>
                <w:rFonts w:eastAsia="Malgun Gothic"/>
              </w:rPr>
            </w:pPr>
            <w:ins w:id="4764" w:author="Anritsu" w:date="2025-11-05T16:51:00Z" w16du:dateUtc="2025-11-05T07:51:00Z">
              <w:r w:rsidRPr="003D1543">
                <w:rPr>
                  <w:rFonts w:eastAsia="Malgun Gothic"/>
                </w:rPr>
                <w:t>2567.5</w:t>
              </w:r>
            </w:ins>
            <w:del w:id="4765" w:author="Anritsu" w:date="2025-11-05T16:51:00Z" w16du:dateUtc="2025-11-05T07:51:00Z">
              <w:r w:rsidR="000745DE" w:rsidRPr="003D1543" w:rsidDel="007F61DE">
                <w:rPr>
                  <w:rFonts w:eastAsia="Malgun Gothic"/>
                </w:rPr>
                <w:delText>2570</w:delText>
              </w:r>
            </w:del>
          </w:p>
        </w:tc>
        <w:tc>
          <w:tcPr>
            <w:tcW w:w="779" w:type="dxa"/>
            <w:noWrap/>
            <w:vAlign w:val="center"/>
            <w:tcPrChange w:id="4766" w:author="Anritsu" w:date="2025-11-18T23:31:00Z" w16du:dateUtc="2025-11-19T05:31:00Z">
              <w:tcPr>
                <w:tcW w:w="779" w:type="dxa"/>
                <w:gridSpan w:val="2"/>
                <w:noWrap/>
                <w:vAlign w:val="center"/>
              </w:tcPr>
            </w:tcPrChange>
          </w:tcPr>
          <w:p w14:paraId="31917301"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Change w:id="4767" w:author="Anritsu" w:date="2025-11-18T23:31:00Z" w16du:dateUtc="2025-11-19T05:31:00Z">
              <w:tcPr>
                <w:tcW w:w="817" w:type="dxa"/>
                <w:gridSpan w:val="2"/>
                <w:noWrap/>
                <w:vAlign w:val="center"/>
              </w:tcPr>
            </w:tcPrChange>
          </w:tcPr>
          <w:p w14:paraId="33F5BF56" w14:textId="77777777" w:rsidR="000745DE" w:rsidRPr="003D1543" w:rsidRDefault="000745DE" w:rsidP="000745DE">
            <w:pPr>
              <w:pStyle w:val="TAC"/>
              <w:rPr>
                <w:rFonts w:eastAsia="Malgun Gothic"/>
              </w:rPr>
            </w:pPr>
            <w:r w:rsidRPr="003D1543">
              <w:rPr>
                <w:rFonts w:eastAsia="Malgun Gothic"/>
              </w:rPr>
              <w:t>25</w:t>
            </w:r>
          </w:p>
        </w:tc>
        <w:tc>
          <w:tcPr>
            <w:tcW w:w="1314" w:type="dxa"/>
            <w:noWrap/>
            <w:vAlign w:val="center"/>
            <w:tcPrChange w:id="4768" w:author="Anritsu" w:date="2025-11-18T23:31:00Z" w16du:dateUtc="2025-11-19T05:31:00Z">
              <w:tcPr>
                <w:tcW w:w="1314" w:type="dxa"/>
                <w:gridSpan w:val="2"/>
                <w:noWrap/>
                <w:vAlign w:val="center"/>
              </w:tcPr>
            </w:tcPrChange>
          </w:tcPr>
          <w:p w14:paraId="75BA1524" w14:textId="40522628" w:rsidR="000745DE" w:rsidRPr="003D1543" w:rsidRDefault="007F61DE" w:rsidP="000745DE">
            <w:pPr>
              <w:pStyle w:val="TAC"/>
              <w:rPr>
                <w:rFonts w:eastAsia="Malgun Gothic"/>
              </w:rPr>
            </w:pPr>
            <w:ins w:id="4769" w:author="Anritsu" w:date="2025-11-05T16:51:00Z" w16du:dateUtc="2025-11-05T07:51:00Z">
              <w:r w:rsidRPr="003D1543">
                <w:rPr>
                  <w:rFonts w:eastAsia="Malgun Gothic"/>
                </w:rPr>
                <w:t>2687.5</w:t>
              </w:r>
            </w:ins>
            <w:del w:id="4770" w:author="Anritsu" w:date="2025-11-05T16:51:00Z" w16du:dateUtc="2025-11-05T07:51:00Z">
              <w:r w:rsidR="000745DE" w:rsidRPr="003D1543" w:rsidDel="007F61DE">
                <w:rPr>
                  <w:rFonts w:eastAsia="Malgun Gothic"/>
                </w:rPr>
                <w:delText>2670</w:delText>
              </w:r>
            </w:del>
          </w:p>
        </w:tc>
        <w:tc>
          <w:tcPr>
            <w:tcW w:w="817" w:type="dxa"/>
            <w:vAlign w:val="center"/>
            <w:tcPrChange w:id="4771" w:author="Anritsu" w:date="2025-11-18T23:31:00Z" w16du:dateUtc="2025-11-19T05:31:00Z">
              <w:tcPr>
                <w:tcW w:w="771" w:type="dxa"/>
                <w:gridSpan w:val="2"/>
                <w:vAlign w:val="center"/>
              </w:tcPr>
            </w:tcPrChange>
          </w:tcPr>
          <w:p w14:paraId="7EC9EA2E" w14:textId="77777777" w:rsidR="000745DE" w:rsidRPr="003D1543" w:rsidRDefault="000745DE" w:rsidP="000745DE">
            <w:pPr>
              <w:pStyle w:val="TAC"/>
              <w:rPr>
                <w:rFonts w:eastAsia="Malgun Gothic"/>
              </w:rPr>
            </w:pPr>
            <w:r w:rsidRPr="003D1543">
              <w:rPr>
                <w:rFonts w:eastAsia="Malgun Gothic"/>
              </w:rPr>
              <w:t>N/A</w:t>
            </w:r>
          </w:p>
        </w:tc>
        <w:tc>
          <w:tcPr>
            <w:tcW w:w="1315" w:type="dxa"/>
            <w:vAlign w:val="center"/>
            <w:tcPrChange w:id="4772" w:author="Anritsu" w:date="2025-11-18T23:31:00Z" w16du:dateUtc="2025-11-19T05:31:00Z">
              <w:tcPr>
                <w:tcW w:w="1248" w:type="dxa"/>
                <w:gridSpan w:val="2"/>
                <w:vAlign w:val="center"/>
              </w:tcPr>
            </w:tcPrChange>
          </w:tcPr>
          <w:p w14:paraId="2329DA54"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5A1C824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73"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74" w:author="Anritsu" w:date="2025-11-18T23:31:00Z" w16du:dateUtc="2025-11-19T05:31:00Z">
            <w:trPr>
              <w:trHeight w:val="54"/>
              <w:jc w:val="center"/>
            </w:trPr>
          </w:trPrChange>
        </w:trPr>
        <w:tc>
          <w:tcPr>
            <w:tcW w:w="1815" w:type="dxa"/>
            <w:vMerge/>
            <w:vAlign w:val="center"/>
            <w:tcPrChange w:id="4775" w:author="Anritsu" w:date="2025-11-18T23:31:00Z" w16du:dateUtc="2025-11-19T05:31:00Z">
              <w:tcPr>
                <w:tcW w:w="1928" w:type="dxa"/>
                <w:vMerge/>
                <w:vAlign w:val="center"/>
              </w:tcPr>
            </w:tcPrChange>
          </w:tcPr>
          <w:p w14:paraId="5D98FED7" w14:textId="77777777" w:rsidR="000745DE" w:rsidRPr="003D1543" w:rsidRDefault="000745DE" w:rsidP="000745DE">
            <w:pPr>
              <w:pStyle w:val="TAC"/>
            </w:pPr>
          </w:p>
        </w:tc>
        <w:tc>
          <w:tcPr>
            <w:tcW w:w="1146" w:type="dxa"/>
            <w:vAlign w:val="center"/>
            <w:tcPrChange w:id="4776" w:author="Anritsu" w:date="2025-11-18T23:31:00Z" w16du:dateUtc="2025-11-19T05:31:00Z">
              <w:tcPr>
                <w:tcW w:w="1146" w:type="dxa"/>
                <w:gridSpan w:val="2"/>
                <w:vAlign w:val="center"/>
              </w:tcPr>
            </w:tcPrChange>
          </w:tcPr>
          <w:p w14:paraId="517555FF" w14:textId="77777777" w:rsidR="000745DE" w:rsidRPr="003D1543" w:rsidRDefault="000745DE" w:rsidP="000745DE">
            <w:pPr>
              <w:pStyle w:val="TAC"/>
              <w:rPr>
                <w:rFonts w:eastAsia="Malgun Gothic"/>
              </w:rPr>
            </w:pPr>
            <w:r w:rsidRPr="003D1543">
              <w:t>28</w:t>
            </w:r>
          </w:p>
        </w:tc>
        <w:tc>
          <w:tcPr>
            <w:tcW w:w="1481" w:type="dxa"/>
            <w:noWrap/>
            <w:vAlign w:val="center"/>
            <w:tcPrChange w:id="4777" w:author="Anritsu" w:date="2025-11-18T23:31:00Z" w16du:dateUtc="2025-11-19T05:31:00Z">
              <w:tcPr>
                <w:tcW w:w="1481" w:type="dxa"/>
                <w:gridSpan w:val="2"/>
                <w:noWrap/>
                <w:vAlign w:val="center"/>
              </w:tcPr>
            </w:tcPrChange>
          </w:tcPr>
          <w:p w14:paraId="1D70F3F3" w14:textId="04FBACE2" w:rsidR="000745DE" w:rsidRPr="003D1543" w:rsidRDefault="0004603A" w:rsidP="000745DE">
            <w:pPr>
              <w:pStyle w:val="TAC"/>
              <w:rPr>
                <w:rFonts w:eastAsia="Malgun Gothic"/>
              </w:rPr>
            </w:pPr>
            <w:ins w:id="4778" w:author="Anritsu" w:date="2025-11-05T16:34:00Z" w16du:dateUtc="2025-11-05T07:34:00Z">
              <w:r w:rsidRPr="003D1543">
                <w:t>N/A</w:t>
              </w:r>
            </w:ins>
            <w:del w:id="4779" w:author="Anritsu" w:date="2025-11-05T16:34:00Z" w16du:dateUtc="2025-11-05T07:34:00Z">
              <w:r w:rsidR="000745DE" w:rsidRPr="003D1543" w:rsidDel="0004603A">
                <w:delText>720</w:delText>
              </w:r>
            </w:del>
          </w:p>
        </w:tc>
        <w:tc>
          <w:tcPr>
            <w:tcW w:w="779" w:type="dxa"/>
            <w:noWrap/>
            <w:vAlign w:val="center"/>
            <w:tcPrChange w:id="4780" w:author="Anritsu" w:date="2025-11-18T23:31:00Z" w16du:dateUtc="2025-11-19T05:31:00Z">
              <w:tcPr>
                <w:tcW w:w="779" w:type="dxa"/>
                <w:gridSpan w:val="2"/>
                <w:noWrap/>
                <w:vAlign w:val="center"/>
              </w:tcPr>
            </w:tcPrChange>
          </w:tcPr>
          <w:p w14:paraId="114B82BA"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Change w:id="4781" w:author="Anritsu" w:date="2025-11-18T23:31:00Z" w16du:dateUtc="2025-11-19T05:31:00Z">
              <w:tcPr>
                <w:tcW w:w="817" w:type="dxa"/>
                <w:gridSpan w:val="2"/>
                <w:noWrap/>
                <w:vAlign w:val="center"/>
              </w:tcPr>
            </w:tcPrChange>
          </w:tcPr>
          <w:p w14:paraId="18E2DE0F" w14:textId="13ED2D80" w:rsidR="000745DE" w:rsidRPr="003D1543" w:rsidRDefault="0004603A" w:rsidP="000745DE">
            <w:pPr>
              <w:pStyle w:val="TAC"/>
              <w:rPr>
                <w:rFonts w:eastAsia="Malgun Gothic"/>
              </w:rPr>
            </w:pPr>
            <w:ins w:id="4782" w:author="Anritsu" w:date="2025-11-05T16:35:00Z" w16du:dateUtc="2025-11-05T07:35:00Z">
              <w:r w:rsidRPr="003D1543">
                <w:t>N/A</w:t>
              </w:r>
            </w:ins>
            <w:del w:id="4783" w:author="Anritsu" w:date="2025-11-05T16:35:00Z" w16du:dateUtc="2025-11-05T07:35:00Z">
              <w:r w:rsidR="000745DE" w:rsidRPr="003D1543" w:rsidDel="0004603A">
                <w:rPr>
                  <w:rFonts w:eastAsia="Malgun Gothic"/>
                </w:rPr>
                <w:delText>25</w:delText>
              </w:r>
            </w:del>
          </w:p>
        </w:tc>
        <w:tc>
          <w:tcPr>
            <w:tcW w:w="1314" w:type="dxa"/>
            <w:noWrap/>
            <w:vAlign w:val="center"/>
            <w:tcPrChange w:id="4784" w:author="Anritsu" w:date="2025-11-18T23:31:00Z" w16du:dateUtc="2025-11-19T05:31:00Z">
              <w:tcPr>
                <w:tcW w:w="1314" w:type="dxa"/>
                <w:gridSpan w:val="2"/>
                <w:noWrap/>
                <w:vAlign w:val="center"/>
              </w:tcPr>
            </w:tcPrChange>
          </w:tcPr>
          <w:p w14:paraId="526D99AC" w14:textId="3F947D9A" w:rsidR="000745DE" w:rsidRPr="003D1543" w:rsidRDefault="007F61DE" w:rsidP="000745DE">
            <w:pPr>
              <w:pStyle w:val="TAC"/>
              <w:rPr>
                <w:rFonts w:eastAsia="Malgun Gothic"/>
              </w:rPr>
            </w:pPr>
            <w:ins w:id="4785" w:author="Anritsu" w:date="2025-11-05T16:52:00Z" w16du:dateUtc="2025-11-05T07:52:00Z">
              <w:r w:rsidRPr="003D1543">
                <w:t>782.5</w:t>
              </w:r>
            </w:ins>
            <w:del w:id="4786" w:author="Anritsu" w:date="2025-11-05T16:52:00Z" w16du:dateUtc="2025-11-05T07:52:00Z">
              <w:r w:rsidR="000745DE" w:rsidRPr="003D1543" w:rsidDel="007F61DE">
                <w:delText>790</w:delText>
              </w:r>
            </w:del>
          </w:p>
        </w:tc>
        <w:tc>
          <w:tcPr>
            <w:tcW w:w="817" w:type="dxa"/>
            <w:vAlign w:val="center"/>
            <w:tcPrChange w:id="4787" w:author="Anritsu" w:date="2025-11-18T23:31:00Z" w16du:dateUtc="2025-11-19T05:31:00Z">
              <w:tcPr>
                <w:tcW w:w="771" w:type="dxa"/>
                <w:gridSpan w:val="2"/>
                <w:vAlign w:val="center"/>
              </w:tcPr>
            </w:tcPrChange>
          </w:tcPr>
          <w:p w14:paraId="51AD4C7A" w14:textId="77777777" w:rsidR="000745DE" w:rsidRPr="003D1543" w:rsidRDefault="000745DE" w:rsidP="000745DE">
            <w:pPr>
              <w:pStyle w:val="TAC"/>
              <w:rPr>
                <w:rFonts w:eastAsia="Malgun Gothic"/>
              </w:rPr>
            </w:pPr>
            <w:r w:rsidRPr="003D1543">
              <w:t>3.0</w:t>
            </w:r>
          </w:p>
        </w:tc>
        <w:tc>
          <w:tcPr>
            <w:tcW w:w="1315" w:type="dxa"/>
            <w:vAlign w:val="center"/>
            <w:tcPrChange w:id="4788" w:author="Anritsu" w:date="2025-11-18T23:31:00Z" w16du:dateUtc="2025-11-19T05:31:00Z">
              <w:tcPr>
                <w:tcW w:w="1248" w:type="dxa"/>
                <w:gridSpan w:val="2"/>
                <w:vAlign w:val="center"/>
              </w:tcPr>
            </w:tcPrChange>
          </w:tcPr>
          <w:p w14:paraId="005BBADE" w14:textId="77777777" w:rsidR="000745DE" w:rsidRPr="003D1543" w:rsidRDefault="000745DE" w:rsidP="000745DE">
            <w:pPr>
              <w:pStyle w:val="TAC"/>
              <w:rPr>
                <w:rFonts w:eastAsia="Malgun Gothic"/>
              </w:rPr>
            </w:pPr>
            <w:r w:rsidRPr="003D1543">
              <w:t>IMD5</w:t>
            </w:r>
          </w:p>
        </w:tc>
      </w:tr>
      <w:tr w:rsidR="000745DE" w:rsidRPr="003D1543" w14:paraId="6157E9D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89"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90" w:author="Anritsu" w:date="2025-11-18T23:31:00Z" w16du:dateUtc="2025-11-19T05:31:00Z">
            <w:trPr>
              <w:trHeight w:val="54"/>
              <w:jc w:val="center"/>
            </w:trPr>
          </w:trPrChange>
        </w:trPr>
        <w:tc>
          <w:tcPr>
            <w:tcW w:w="1815" w:type="dxa"/>
            <w:vMerge/>
            <w:vAlign w:val="center"/>
            <w:tcPrChange w:id="4791" w:author="Anritsu" w:date="2025-11-18T23:31:00Z" w16du:dateUtc="2025-11-19T05:31:00Z">
              <w:tcPr>
                <w:tcW w:w="1928" w:type="dxa"/>
                <w:vMerge/>
                <w:vAlign w:val="center"/>
              </w:tcPr>
            </w:tcPrChange>
          </w:tcPr>
          <w:p w14:paraId="12BDECE1" w14:textId="77777777" w:rsidR="000745DE" w:rsidRPr="003D1543" w:rsidRDefault="000745DE" w:rsidP="000745DE">
            <w:pPr>
              <w:pStyle w:val="TAC"/>
            </w:pPr>
          </w:p>
        </w:tc>
        <w:tc>
          <w:tcPr>
            <w:tcW w:w="1146" w:type="dxa"/>
            <w:vAlign w:val="center"/>
            <w:tcPrChange w:id="4792" w:author="Anritsu" w:date="2025-11-18T23:31:00Z" w16du:dateUtc="2025-11-19T05:31:00Z">
              <w:tcPr>
                <w:tcW w:w="1146" w:type="dxa"/>
                <w:gridSpan w:val="2"/>
                <w:vAlign w:val="center"/>
              </w:tcPr>
            </w:tcPrChange>
          </w:tcPr>
          <w:p w14:paraId="1B353FDE" w14:textId="77777777" w:rsidR="000745DE" w:rsidRPr="003D1543" w:rsidRDefault="000745DE" w:rsidP="000745DE">
            <w:pPr>
              <w:pStyle w:val="TAC"/>
              <w:rPr>
                <w:rFonts w:eastAsia="Malgun Gothic"/>
              </w:rPr>
            </w:pPr>
            <w:r w:rsidRPr="003D1543">
              <w:t>n78</w:t>
            </w:r>
          </w:p>
        </w:tc>
        <w:tc>
          <w:tcPr>
            <w:tcW w:w="1481" w:type="dxa"/>
            <w:noWrap/>
            <w:vAlign w:val="center"/>
            <w:tcPrChange w:id="4793" w:author="Anritsu" w:date="2025-11-18T23:31:00Z" w16du:dateUtc="2025-11-19T05:31:00Z">
              <w:tcPr>
                <w:tcW w:w="1481" w:type="dxa"/>
                <w:gridSpan w:val="2"/>
                <w:noWrap/>
                <w:vAlign w:val="center"/>
              </w:tcPr>
            </w:tcPrChange>
          </w:tcPr>
          <w:p w14:paraId="64DFF01A" w14:textId="77777777" w:rsidR="000745DE" w:rsidRPr="003D1543" w:rsidRDefault="000745DE" w:rsidP="000745DE">
            <w:pPr>
              <w:pStyle w:val="TAC"/>
              <w:rPr>
                <w:rFonts w:eastAsia="Malgun Gothic"/>
              </w:rPr>
            </w:pPr>
            <w:r w:rsidRPr="003D1543">
              <w:rPr>
                <w:rFonts w:eastAsia="Malgun Gothic"/>
              </w:rPr>
              <w:t>3460</w:t>
            </w:r>
          </w:p>
        </w:tc>
        <w:tc>
          <w:tcPr>
            <w:tcW w:w="779" w:type="dxa"/>
            <w:noWrap/>
            <w:vAlign w:val="center"/>
            <w:tcPrChange w:id="4794" w:author="Anritsu" w:date="2025-11-18T23:31:00Z" w16du:dateUtc="2025-11-19T05:31:00Z">
              <w:tcPr>
                <w:tcW w:w="779" w:type="dxa"/>
                <w:gridSpan w:val="2"/>
                <w:noWrap/>
                <w:vAlign w:val="center"/>
              </w:tcPr>
            </w:tcPrChange>
          </w:tcPr>
          <w:p w14:paraId="7E0B0815" w14:textId="77777777" w:rsidR="000745DE" w:rsidRPr="003D1543" w:rsidRDefault="000745DE" w:rsidP="000745DE">
            <w:pPr>
              <w:pStyle w:val="TAC"/>
              <w:rPr>
                <w:rFonts w:eastAsia="Malgun Gothic"/>
              </w:rPr>
            </w:pPr>
            <w:r w:rsidRPr="003D1543">
              <w:rPr>
                <w:rFonts w:eastAsia="Malgun Gothic"/>
              </w:rPr>
              <w:t>10</w:t>
            </w:r>
          </w:p>
        </w:tc>
        <w:tc>
          <w:tcPr>
            <w:tcW w:w="817" w:type="dxa"/>
            <w:noWrap/>
            <w:vAlign w:val="center"/>
            <w:tcPrChange w:id="4795" w:author="Anritsu" w:date="2025-11-18T23:31:00Z" w16du:dateUtc="2025-11-19T05:31:00Z">
              <w:tcPr>
                <w:tcW w:w="817" w:type="dxa"/>
                <w:gridSpan w:val="2"/>
                <w:noWrap/>
                <w:vAlign w:val="center"/>
              </w:tcPr>
            </w:tcPrChange>
          </w:tcPr>
          <w:p w14:paraId="08420A63" w14:textId="77777777" w:rsidR="000745DE" w:rsidRPr="003D1543" w:rsidRDefault="000745DE" w:rsidP="000745DE">
            <w:pPr>
              <w:pStyle w:val="TAC"/>
              <w:rPr>
                <w:rFonts w:eastAsia="Malgun Gothic"/>
              </w:rPr>
            </w:pPr>
            <w:r w:rsidRPr="003D1543">
              <w:rPr>
                <w:rFonts w:eastAsia="Malgun Gothic"/>
              </w:rPr>
              <w:t>50</w:t>
            </w:r>
          </w:p>
        </w:tc>
        <w:tc>
          <w:tcPr>
            <w:tcW w:w="1314" w:type="dxa"/>
            <w:noWrap/>
            <w:vAlign w:val="center"/>
            <w:tcPrChange w:id="4796" w:author="Anritsu" w:date="2025-11-18T23:31:00Z" w16du:dateUtc="2025-11-19T05:31:00Z">
              <w:tcPr>
                <w:tcW w:w="1314" w:type="dxa"/>
                <w:gridSpan w:val="2"/>
                <w:noWrap/>
                <w:vAlign w:val="center"/>
              </w:tcPr>
            </w:tcPrChange>
          </w:tcPr>
          <w:p w14:paraId="68953C13" w14:textId="0BB516BB" w:rsidR="000745DE" w:rsidRPr="003D1543" w:rsidRDefault="006D14E3" w:rsidP="000745DE">
            <w:pPr>
              <w:pStyle w:val="TAC"/>
              <w:rPr>
                <w:rFonts w:eastAsia="Malgun Gothic"/>
              </w:rPr>
            </w:pPr>
            <w:ins w:id="4797" w:author="Anritsu" w:date="2025-11-05T16:48:00Z" w16du:dateUtc="2025-11-05T07:48:00Z">
              <w:r w:rsidRPr="003D1543">
                <w:rPr>
                  <w:rFonts w:eastAsia="Malgun Gothic"/>
                </w:rPr>
                <w:t>3460</w:t>
              </w:r>
            </w:ins>
            <w:del w:id="4798" w:author="Anritsu" w:date="2025-11-05T16:48:00Z" w16du:dateUtc="2025-11-05T07:48:00Z">
              <w:r w:rsidR="000745DE" w:rsidRPr="003D1543" w:rsidDel="006D14E3">
                <w:rPr>
                  <w:rFonts w:eastAsia="Malgun Gothic"/>
                </w:rPr>
                <w:delText>3421</w:delText>
              </w:r>
            </w:del>
          </w:p>
        </w:tc>
        <w:tc>
          <w:tcPr>
            <w:tcW w:w="817" w:type="dxa"/>
            <w:vAlign w:val="center"/>
            <w:tcPrChange w:id="4799" w:author="Anritsu" w:date="2025-11-18T23:31:00Z" w16du:dateUtc="2025-11-19T05:31:00Z">
              <w:tcPr>
                <w:tcW w:w="771" w:type="dxa"/>
                <w:gridSpan w:val="2"/>
                <w:vAlign w:val="center"/>
              </w:tcPr>
            </w:tcPrChange>
          </w:tcPr>
          <w:p w14:paraId="402E8303" w14:textId="77777777" w:rsidR="000745DE" w:rsidRPr="003D1543" w:rsidRDefault="000745DE" w:rsidP="000745DE">
            <w:pPr>
              <w:pStyle w:val="TAC"/>
              <w:rPr>
                <w:rFonts w:eastAsia="Malgun Gothic"/>
              </w:rPr>
            </w:pPr>
            <w:r w:rsidRPr="003D1543">
              <w:rPr>
                <w:rFonts w:eastAsia="Malgun Gothic"/>
              </w:rPr>
              <w:t>N/A</w:t>
            </w:r>
          </w:p>
        </w:tc>
        <w:tc>
          <w:tcPr>
            <w:tcW w:w="1315" w:type="dxa"/>
            <w:vAlign w:val="center"/>
            <w:tcPrChange w:id="4800" w:author="Anritsu" w:date="2025-11-18T23:31:00Z" w16du:dateUtc="2025-11-19T05:31:00Z">
              <w:tcPr>
                <w:tcW w:w="1248" w:type="dxa"/>
                <w:gridSpan w:val="2"/>
                <w:vAlign w:val="center"/>
              </w:tcPr>
            </w:tcPrChange>
          </w:tcPr>
          <w:p w14:paraId="5364E953"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3CEF3C6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01"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02" w:author="Anritsu" w:date="2025-11-18T23:31:00Z" w16du:dateUtc="2025-11-19T05:31:00Z">
            <w:trPr>
              <w:trHeight w:val="54"/>
              <w:jc w:val="center"/>
            </w:trPr>
          </w:trPrChange>
        </w:trPr>
        <w:tc>
          <w:tcPr>
            <w:tcW w:w="1815" w:type="dxa"/>
            <w:vMerge/>
            <w:vAlign w:val="center"/>
            <w:tcPrChange w:id="4803" w:author="Anritsu" w:date="2025-11-18T23:31:00Z" w16du:dateUtc="2025-11-19T05:31:00Z">
              <w:tcPr>
                <w:tcW w:w="1928" w:type="dxa"/>
                <w:vMerge/>
                <w:vAlign w:val="center"/>
              </w:tcPr>
            </w:tcPrChange>
          </w:tcPr>
          <w:p w14:paraId="04B200DF" w14:textId="77777777" w:rsidR="000745DE" w:rsidRPr="003D1543" w:rsidRDefault="000745DE" w:rsidP="000745DE">
            <w:pPr>
              <w:pStyle w:val="TAC"/>
            </w:pPr>
          </w:p>
        </w:tc>
        <w:tc>
          <w:tcPr>
            <w:tcW w:w="1146" w:type="dxa"/>
            <w:vAlign w:val="center"/>
            <w:tcPrChange w:id="4804" w:author="Anritsu" w:date="2025-11-18T23:31:00Z" w16du:dateUtc="2025-11-19T05:31:00Z">
              <w:tcPr>
                <w:tcW w:w="1146" w:type="dxa"/>
                <w:gridSpan w:val="2"/>
                <w:vAlign w:val="center"/>
              </w:tcPr>
            </w:tcPrChange>
          </w:tcPr>
          <w:p w14:paraId="3BD82DD9" w14:textId="77777777" w:rsidR="000745DE" w:rsidRPr="003D1543" w:rsidRDefault="000745DE" w:rsidP="000745DE">
            <w:pPr>
              <w:pStyle w:val="TAC"/>
              <w:rPr>
                <w:rFonts w:eastAsia="Malgun Gothic"/>
              </w:rPr>
            </w:pPr>
            <w:r w:rsidRPr="003D1543">
              <w:t>7</w:t>
            </w:r>
          </w:p>
        </w:tc>
        <w:tc>
          <w:tcPr>
            <w:tcW w:w="1481" w:type="dxa"/>
            <w:noWrap/>
            <w:vAlign w:val="center"/>
            <w:tcPrChange w:id="4805" w:author="Anritsu" w:date="2025-11-18T23:31:00Z" w16du:dateUtc="2025-11-19T05:31:00Z">
              <w:tcPr>
                <w:tcW w:w="1481" w:type="dxa"/>
                <w:gridSpan w:val="2"/>
                <w:noWrap/>
                <w:vAlign w:val="center"/>
              </w:tcPr>
            </w:tcPrChange>
          </w:tcPr>
          <w:p w14:paraId="6F63B891" w14:textId="28B1FA96" w:rsidR="000745DE" w:rsidRPr="003D1543" w:rsidRDefault="0004603A" w:rsidP="000745DE">
            <w:pPr>
              <w:pStyle w:val="TAC"/>
              <w:rPr>
                <w:rFonts w:eastAsia="Malgun Gothic"/>
              </w:rPr>
            </w:pPr>
            <w:ins w:id="4806" w:author="Anritsu" w:date="2025-11-05T16:35:00Z" w16du:dateUtc="2025-11-05T07:35:00Z">
              <w:r w:rsidRPr="003D1543">
                <w:t>N/A</w:t>
              </w:r>
            </w:ins>
            <w:del w:id="4807" w:author="Anritsu" w:date="2025-11-05T16:35:00Z" w16du:dateUtc="2025-11-05T07:35:00Z">
              <w:r w:rsidR="000745DE" w:rsidRPr="003D1543" w:rsidDel="0004603A">
                <w:rPr>
                  <w:rFonts w:eastAsia="Malgun Gothic"/>
                </w:rPr>
                <w:delText>2570</w:delText>
              </w:r>
            </w:del>
          </w:p>
        </w:tc>
        <w:tc>
          <w:tcPr>
            <w:tcW w:w="779" w:type="dxa"/>
            <w:noWrap/>
            <w:vAlign w:val="center"/>
            <w:tcPrChange w:id="4808" w:author="Anritsu" w:date="2025-11-18T23:31:00Z" w16du:dateUtc="2025-11-19T05:31:00Z">
              <w:tcPr>
                <w:tcW w:w="779" w:type="dxa"/>
                <w:gridSpan w:val="2"/>
                <w:noWrap/>
                <w:vAlign w:val="center"/>
              </w:tcPr>
            </w:tcPrChange>
          </w:tcPr>
          <w:p w14:paraId="5FAC919A"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Change w:id="4809" w:author="Anritsu" w:date="2025-11-18T23:31:00Z" w16du:dateUtc="2025-11-19T05:31:00Z">
              <w:tcPr>
                <w:tcW w:w="817" w:type="dxa"/>
                <w:gridSpan w:val="2"/>
                <w:noWrap/>
                <w:vAlign w:val="center"/>
              </w:tcPr>
            </w:tcPrChange>
          </w:tcPr>
          <w:p w14:paraId="7A5AB5C1" w14:textId="0FE911FE" w:rsidR="000745DE" w:rsidRPr="003D1543" w:rsidRDefault="0004603A" w:rsidP="000745DE">
            <w:pPr>
              <w:pStyle w:val="TAC"/>
              <w:rPr>
                <w:rFonts w:eastAsia="Malgun Gothic"/>
              </w:rPr>
            </w:pPr>
            <w:ins w:id="4810" w:author="Anritsu" w:date="2025-11-05T16:35:00Z" w16du:dateUtc="2025-11-05T07:35:00Z">
              <w:r w:rsidRPr="003D1543">
                <w:t>N/A</w:t>
              </w:r>
            </w:ins>
            <w:del w:id="4811" w:author="Anritsu" w:date="2025-11-05T16:35:00Z" w16du:dateUtc="2025-11-05T07:35:00Z">
              <w:r w:rsidR="000745DE" w:rsidRPr="003D1543" w:rsidDel="0004603A">
                <w:rPr>
                  <w:rFonts w:eastAsia="Malgun Gothic"/>
                </w:rPr>
                <w:delText>25</w:delText>
              </w:r>
            </w:del>
          </w:p>
        </w:tc>
        <w:tc>
          <w:tcPr>
            <w:tcW w:w="1314" w:type="dxa"/>
            <w:noWrap/>
            <w:vAlign w:val="center"/>
            <w:tcPrChange w:id="4812" w:author="Anritsu" w:date="2025-11-18T23:31:00Z" w16du:dateUtc="2025-11-19T05:31:00Z">
              <w:tcPr>
                <w:tcW w:w="1314" w:type="dxa"/>
                <w:gridSpan w:val="2"/>
                <w:noWrap/>
                <w:vAlign w:val="center"/>
              </w:tcPr>
            </w:tcPrChange>
          </w:tcPr>
          <w:p w14:paraId="04FBB423" w14:textId="77777777" w:rsidR="000745DE" w:rsidRPr="003D1543" w:rsidRDefault="000745DE" w:rsidP="000745DE">
            <w:pPr>
              <w:pStyle w:val="TAC"/>
              <w:rPr>
                <w:rFonts w:eastAsia="Malgun Gothic"/>
              </w:rPr>
            </w:pPr>
            <w:r w:rsidRPr="003D1543">
              <w:rPr>
                <w:rFonts w:eastAsia="Malgun Gothic"/>
              </w:rPr>
              <w:t>2650</w:t>
            </w:r>
          </w:p>
        </w:tc>
        <w:tc>
          <w:tcPr>
            <w:tcW w:w="817" w:type="dxa"/>
            <w:vAlign w:val="center"/>
            <w:tcPrChange w:id="4813" w:author="Anritsu" w:date="2025-11-18T23:31:00Z" w16du:dateUtc="2025-11-19T05:31:00Z">
              <w:tcPr>
                <w:tcW w:w="771" w:type="dxa"/>
                <w:gridSpan w:val="2"/>
                <w:vAlign w:val="center"/>
              </w:tcPr>
            </w:tcPrChange>
          </w:tcPr>
          <w:p w14:paraId="473A627B" w14:textId="77777777" w:rsidR="000745DE" w:rsidRPr="003D1543" w:rsidRDefault="000745DE" w:rsidP="000745DE">
            <w:pPr>
              <w:pStyle w:val="TAC"/>
              <w:rPr>
                <w:rFonts w:eastAsia="Malgun Gothic"/>
              </w:rPr>
            </w:pPr>
            <w:r w:rsidRPr="003D1543">
              <w:t>30.5</w:t>
            </w:r>
          </w:p>
        </w:tc>
        <w:tc>
          <w:tcPr>
            <w:tcW w:w="1315" w:type="dxa"/>
            <w:vAlign w:val="center"/>
            <w:tcPrChange w:id="4814" w:author="Anritsu" w:date="2025-11-18T23:31:00Z" w16du:dateUtc="2025-11-19T05:31:00Z">
              <w:tcPr>
                <w:tcW w:w="1248" w:type="dxa"/>
                <w:gridSpan w:val="2"/>
                <w:vAlign w:val="center"/>
              </w:tcPr>
            </w:tcPrChange>
          </w:tcPr>
          <w:p w14:paraId="25E0D244" w14:textId="77777777" w:rsidR="000745DE" w:rsidRPr="003D1543" w:rsidRDefault="000745DE" w:rsidP="000745DE">
            <w:pPr>
              <w:pStyle w:val="TAC"/>
              <w:rPr>
                <w:rFonts w:eastAsia="Malgun Gothic"/>
              </w:rPr>
            </w:pPr>
            <w:r w:rsidRPr="003D1543">
              <w:t>IMD2</w:t>
            </w:r>
          </w:p>
        </w:tc>
      </w:tr>
      <w:tr w:rsidR="000745DE" w:rsidRPr="003D1543" w14:paraId="7CBB794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1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16" w:author="Anritsu" w:date="2025-11-18T23:31:00Z" w16du:dateUtc="2025-11-19T05:31:00Z">
            <w:trPr>
              <w:trHeight w:val="54"/>
              <w:jc w:val="center"/>
            </w:trPr>
          </w:trPrChange>
        </w:trPr>
        <w:tc>
          <w:tcPr>
            <w:tcW w:w="1815" w:type="dxa"/>
            <w:vMerge/>
            <w:vAlign w:val="center"/>
            <w:tcPrChange w:id="4817" w:author="Anritsu" w:date="2025-11-18T23:31:00Z" w16du:dateUtc="2025-11-19T05:31:00Z">
              <w:tcPr>
                <w:tcW w:w="1928" w:type="dxa"/>
                <w:vMerge/>
                <w:vAlign w:val="center"/>
              </w:tcPr>
            </w:tcPrChange>
          </w:tcPr>
          <w:p w14:paraId="40ED93D0" w14:textId="77777777" w:rsidR="000745DE" w:rsidRPr="003D1543" w:rsidRDefault="000745DE" w:rsidP="000745DE">
            <w:pPr>
              <w:pStyle w:val="TAC"/>
            </w:pPr>
          </w:p>
        </w:tc>
        <w:tc>
          <w:tcPr>
            <w:tcW w:w="1146" w:type="dxa"/>
            <w:vAlign w:val="center"/>
            <w:tcPrChange w:id="4818" w:author="Anritsu" w:date="2025-11-18T23:31:00Z" w16du:dateUtc="2025-11-19T05:31:00Z">
              <w:tcPr>
                <w:tcW w:w="1146" w:type="dxa"/>
                <w:gridSpan w:val="2"/>
                <w:vAlign w:val="center"/>
              </w:tcPr>
            </w:tcPrChange>
          </w:tcPr>
          <w:p w14:paraId="754C5C37" w14:textId="77777777" w:rsidR="000745DE" w:rsidRPr="003D1543" w:rsidRDefault="000745DE" w:rsidP="000745DE">
            <w:pPr>
              <w:pStyle w:val="TAC"/>
              <w:rPr>
                <w:rFonts w:eastAsia="Malgun Gothic"/>
              </w:rPr>
            </w:pPr>
            <w:r w:rsidRPr="003D1543">
              <w:t>28</w:t>
            </w:r>
          </w:p>
        </w:tc>
        <w:tc>
          <w:tcPr>
            <w:tcW w:w="1481" w:type="dxa"/>
            <w:noWrap/>
            <w:vAlign w:val="center"/>
            <w:tcPrChange w:id="4819" w:author="Anritsu" w:date="2025-11-18T23:31:00Z" w16du:dateUtc="2025-11-19T05:31:00Z">
              <w:tcPr>
                <w:tcW w:w="1481" w:type="dxa"/>
                <w:gridSpan w:val="2"/>
                <w:noWrap/>
                <w:vAlign w:val="center"/>
              </w:tcPr>
            </w:tcPrChange>
          </w:tcPr>
          <w:p w14:paraId="0D7A9907" w14:textId="77777777" w:rsidR="000745DE" w:rsidRPr="003D1543" w:rsidRDefault="000745DE" w:rsidP="000745DE">
            <w:pPr>
              <w:pStyle w:val="TAC"/>
              <w:rPr>
                <w:rFonts w:eastAsia="Malgun Gothic"/>
              </w:rPr>
            </w:pPr>
            <w:r w:rsidRPr="003D1543">
              <w:t>740</w:t>
            </w:r>
          </w:p>
        </w:tc>
        <w:tc>
          <w:tcPr>
            <w:tcW w:w="779" w:type="dxa"/>
            <w:noWrap/>
            <w:vAlign w:val="center"/>
            <w:tcPrChange w:id="4820" w:author="Anritsu" w:date="2025-11-18T23:31:00Z" w16du:dateUtc="2025-11-19T05:31:00Z">
              <w:tcPr>
                <w:tcW w:w="779" w:type="dxa"/>
                <w:gridSpan w:val="2"/>
                <w:noWrap/>
                <w:vAlign w:val="center"/>
              </w:tcPr>
            </w:tcPrChange>
          </w:tcPr>
          <w:p w14:paraId="334D5C83"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Change w:id="4821" w:author="Anritsu" w:date="2025-11-18T23:31:00Z" w16du:dateUtc="2025-11-19T05:31:00Z">
              <w:tcPr>
                <w:tcW w:w="817" w:type="dxa"/>
                <w:gridSpan w:val="2"/>
                <w:noWrap/>
                <w:vAlign w:val="center"/>
              </w:tcPr>
            </w:tcPrChange>
          </w:tcPr>
          <w:p w14:paraId="39E2E58E" w14:textId="77777777" w:rsidR="000745DE" w:rsidRPr="003D1543" w:rsidRDefault="000745DE" w:rsidP="000745DE">
            <w:pPr>
              <w:pStyle w:val="TAC"/>
              <w:rPr>
                <w:rFonts w:eastAsia="Malgun Gothic"/>
              </w:rPr>
            </w:pPr>
            <w:r w:rsidRPr="003D1543">
              <w:rPr>
                <w:rFonts w:eastAsia="Malgun Gothic"/>
              </w:rPr>
              <w:t>25</w:t>
            </w:r>
          </w:p>
        </w:tc>
        <w:tc>
          <w:tcPr>
            <w:tcW w:w="1314" w:type="dxa"/>
            <w:noWrap/>
            <w:vAlign w:val="center"/>
            <w:tcPrChange w:id="4822" w:author="Anritsu" w:date="2025-11-18T23:31:00Z" w16du:dateUtc="2025-11-19T05:31:00Z">
              <w:tcPr>
                <w:tcW w:w="1314" w:type="dxa"/>
                <w:gridSpan w:val="2"/>
                <w:noWrap/>
                <w:vAlign w:val="center"/>
              </w:tcPr>
            </w:tcPrChange>
          </w:tcPr>
          <w:p w14:paraId="508D5BDE" w14:textId="5E4E0BB6" w:rsidR="000745DE" w:rsidRPr="003D1543" w:rsidRDefault="006D14E3" w:rsidP="000745DE">
            <w:pPr>
              <w:pStyle w:val="TAC"/>
              <w:rPr>
                <w:rFonts w:eastAsia="Malgun Gothic"/>
              </w:rPr>
            </w:pPr>
            <w:ins w:id="4823" w:author="Anritsu" w:date="2025-11-05T16:49:00Z" w16du:dateUtc="2025-11-05T07:49:00Z">
              <w:r w:rsidRPr="003D1543">
                <w:t>795</w:t>
              </w:r>
            </w:ins>
            <w:del w:id="4824" w:author="Anritsu" w:date="2025-11-05T16:49:00Z" w16du:dateUtc="2025-11-05T07:49:00Z">
              <w:r w:rsidR="000745DE" w:rsidRPr="003D1543" w:rsidDel="006D14E3">
                <w:delText>768</w:delText>
              </w:r>
            </w:del>
          </w:p>
        </w:tc>
        <w:tc>
          <w:tcPr>
            <w:tcW w:w="817" w:type="dxa"/>
            <w:vAlign w:val="center"/>
            <w:tcPrChange w:id="4825" w:author="Anritsu" w:date="2025-11-18T23:31:00Z" w16du:dateUtc="2025-11-19T05:31:00Z">
              <w:tcPr>
                <w:tcW w:w="771" w:type="dxa"/>
                <w:gridSpan w:val="2"/>
                <w:vAlign w:val="center"/>
              </w:tcPr>
            </w:tcPrChange>
          </w:tcPr>
          <w:p w14:paraId="5A0A20F9" w14:textId="77777777" w:rsidR="000745DE" w:rsidRPr="003D1543" w:rsidRDefault="000745DE" w:rsidP="000745DE">
            <w:pPr>
              <w:pStyle w:val="TAC"/>
              <w:rPr>
                <w:rFonts w:eastAsia="Malgun Gothic"/>
              </w:rPr>
            </w:pPr>
            <w:r w:rsidRPr="003D1543">
              <w:rPr>
                <w:rFonts w:eastAsia="Malgun Gothic"/>
              </w:rPr>
              <w:t>N/A</w:t>
            </w:r>
          </w:p>
        </w:tc>
        <w:tc>
          <w:tcPr>
            <w:tcW w:w="1315" w:type="dxa"/>
            <w:vAlign w:val="center"/>
            <w:tcPrChange w:id="4826" w:author="Anritsu" w:date="2025-11-18T23:31:00Z" w16du:dateUtc="2025-11-19T05:31:00Z">
              <w:tcPr>
                <w:tcW w:w="1248" w:type="dxa"/>
                <w:gridSpan w:val="2"/>
                <w:vAlign w:val="center"/>
              </w:tcPr>
            </w:tcPrChange>
          </w:tcPr>
          <w:p w14:paraId="519FDBAE"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46EBBE6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27"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28" w:author="Anritsu" w:date="2025-11-18T23:31:00Z" w16du:dateUtc="2025-11-19T05:31:00Z">
            <w:trPr>
              <w:trHeight w:val="54"/>
              <w:jc w:val="center"/>
            </w:trPr>
          </w:trPrChange>
        </w:trPr>
        <w:tc>
          <w:tcPr>
            <w:tcW w:w="1815" w:type="dxa"/>
            <w:vMerge/>
            <w:vAlign w:val="center"/>
            <w:tcPrChange w:id="4829" w:author="Anritsu" w:date="2025-11-18T23:31:00Z" w16du:dateUtc="2025-11-19T05:31:00Z">
              <w:tcPr>
                <w:tcW w:w="1928" w:type="dxa"/>
                <w:vMerge/>
                <w:vAlign w:val="center"/>
              </w:tcPr>
            </w:tcPrChange>
          </w:tcPr>
          <w:p w14:paraId="3F28752E" w14:textId="77777777" w:rsidR="000745DE" w:rsidRPr="003D1543" w:rsidRDefault="000745DE" w:rsidP="000745DE">
            <w:pPr>
              <w:pStyle w:val="TAC"/>
            </w:pPr>
          </w:p>
        </w:tc>
        <w:tc>
          <w:tcPr>
            <w:tcW w:w="1146" w:type="dxa"/>
            <w:vAlign w:val="center"/>
            <w:tcPrChange w:id="4830" w:author="Anritsu" w:date="2025-11-18T23:31:00Z" w16du:dateUtc="2025-11-19T05:31:00Z">
              <w:tcPr>
                <w:tcW w:w="1146" w:type="dxa"/>
                <w:gridSpan w:val="2"/>
                <w:vAlign w:val="center"/>
              </w:tcPr>
            </w:tcPrChange>
          </w:tcPr>
          <w:p w14:paraId="0E243E34" w14:textId="77777777" w:rsidR="000745DE" w:rsidRPr="003D1543" w:rsidRDefault="000745DE" w:rsidP="000745DE">
            <w:pPr>
              <w:pStyle w:val="TAC"/>
              <w:rPr>
                <w:rFonts w:eastAsia="Malgun Gothic"/>
              </w:rPr>
            </w:pPr>
            <w:r w:rsidRPr="003D1543">
              <w:t>n78</w:t>
            </w:r>
          </w:p>
        </w:tc>
        <w:tc>
          <w:tcPr>
            <w:tcW w:w="1481" w:type="dxa"/>
            <w:noWrap/>
            <w:vAlign w:val="center"/>
            <w:tcPrChange w:id="4831" w:author="Anritsu" w:date="2025-11-18T23:31:00Z" w16du:dateUtc="2025-11-19T05:31:00Z">
              <w:tcPr>
                <w:tcW w:w="1481" w:type="dxa"/>
                <w:gridSpan w:val="2"/>
                <w:noWrap/>
                <w:vAlign w:val="center"/>
              </w:tcPr>
            </w:tcPrChange>
          </w:tcPr>
          <w:p w14:paraId="1F73183A" w14:textId="77777777" w:rsidR="000745DE" w:rsidRPr="003D1543" w:rsidRDefault="000745DE" w:rsidP="000745DE">
            <w:pPr>
              <w:pStyle w:val="TAC"/>
              <w:rPr>
                <w:rFonts w:eastAsia="Malgun Gothic"/>
              </w:rPr>
            </w:pPr>
            <w:r w:rsidRPr="003D1543">
              <w:rPr>
                <w:rFonts w:eastAsia="Malgun Gothic"/>
              </w:rPr>
              <w:t>3390</w:t>
            </w:r>
          </w:p>
        </w:tc>
        <w:tc>
          <w:tcPr>
            <w:tcW w:w="779" w:type="dxa"/>
            <w:noWrap/>
            <w:vAlign w:val="center"/>
            <w:tcPrChange w:id="4832" w:author="Anritsu" w:date="2025-11-18T23:31:00Z" w16du:dateUtc="2025-11-19T05:31:00Z">
              <w:tcPr>
                <w:tcW w:w="779" w:type="dxa"/>
                <w:gridSpan w:val="2"/>
                <w:noWrap/>
                <w:vAlign w:val="center"/>
              </w:tcPr>
            </w:tcPrChange>
          </w:tcPr>
          <w:p w14:paraId="1D75198D" w14:textId="77777777" w:rsidR="000745DE" w:rsidRPr="003D1543" w:rsidRDefault="000745DE" w:rsidP="000745DE">
            <w:pPr>
              <w:pStyle w:val="TAC"/>
              <w:rPr>
                <w:rFonts w:eastAsia="Malgun Gothic"/>
              </w:rPr>
            </w:pPr>
            <w:r w:rsidRPr="003D1543">
              <w:rPr>
                <w:rFonts w:eastAsia="Malgun Gothic"/>
              </w:rPr>
              <w:t>10</w:t>
            </w:r>
          </w:p>
        </w:tc>
        <w:tc>
          <w:tcPr>
            <w:tcW w:w="817" w:type="dxa"/>
            <w:noWrap/>
            <w:vAlign w:val="center"/>
            <w:tcPrChange w:id="4833" w:author="Anritsu" w:date="2025-11-18T23:31:00Z" w16du:dateUtc="2025-11-19T05:31:00Z">
              <w:tcPr>
                <w:tcW w:w="817" w:type="dxa"/>
                <w:gridSpan w:val="2"/>
                <w:noWrap/>
                <w:vAlign w:val="center"/>
              </w:tcPr>
            </w:tcPrChange>
          </w:tcPr>
          <w:p w14:paraId="3061FDB5" w14:textId="77777777" w:rsidR="000745DE" w:rsidRPr="003D1543" w:rsidRDefault="000745DE" w:rsidP="000745DE">
            <w:pPr>
              <w:pStyle w:val="TAC"/>
              <w:rPr>
                <w:rFonts w:eastAsia="Malgun Gothic"/>
              </w:rPr>
            </w:pPr>
            <w:r w:rsidRPr="003D1543">
              <w:rPr>
                <w:rFonts w:eastAsia="Malgun Gothic"/>
              </w:rPr>
              <w:t>50</w:t>
            </w:r>
          </w:p>
        </w:tc>
        <w:tc>
          <w:tcPr>
            <w:tcW w:w="1314" w:type="dxa"/>
            <w:noWrap/>
            <w:vAlign w:val="center"/>
            <w:tcPrChange w:id="4834" w:author="Anritsu" w:date="2025-11-18T23:31:00Z" w16du:dateUtc="2025-11-19T05:31:00Z">
              <w:tcPr>
                <w:tcW w:w="1314" w:type="dxa"/>
                <w:gridSpan w:val="2"/>
                <w:noWrap/>
                <w:vAlign w:val="center"/>
              </w:tcPr>
            </w:tcPrChange>
          </w:tcPr>
          <w:p w14:paraId="3A4EC72B" w14:textId="4311893E" w:rsidR="000745DE" w:rsidRPr="003D1543" w:rsidRDefault="006D14E3" w:rsidP="000745DE">
            <w:pPr>
              <w:pStyle w:val="TAC"/>
              <w:rPr>
                <w:rFonts w:eastAsia="Malgun Gothic"/>
              </w:rPr>
            </w:pPr>
            <w:ins w:id="4835" w:author="Anritsu" w:date="2025-11-05T16:48:00Z" w16du:dateUtc="2025-11-05T07:48:00Z">
              <w:r w:rsidRPr="003D1543">
                <w:rPr>
                  <w:rFonts w:eastAsia="Malgun Gothic"/>
                </w:rPr>
                <w:t>3390</w:t>
              </w:r>
            </w:ins>
            <w:del w:id="4836" w:author="Anritsu" w:date="2025-11-05T16:48:00Z" w16du:dateUtc="2025-11-05T07:48:00Z">
              <w:r w:rsidR="000745DE" w:rsidRPr="003D1543" w:rsidDel="006D14E3">
                <w:rPr>
                  <w:rFonts w:eastAsia="Malgun Gothic"/>
                </w:rPr>
                <w:delText>3421</w:delText>
              </w:r>
            </w:del>
          </w:p>
        </w:tc>
        <w:tc>
          <w:tcPr>
            <w:tcW w:w="817" w:type="dxa"/>
            <w:vAlign w:val="center"/>
            <w:tcPrChange w:id="4837" w:author="Anritsu" w:date="2025-11-18T23:31:00Z" w16du:dateUtc="2025-11-19T05:31:00Z">
              <w:tcPr>
                <w:tcW w:w="771" w:type="dxa"/>
                <w:gridSpan w:val="2"/>
                <w:vAlign w:val="center"/>
              </w:tcPr>
            </w:tcPrChange>
          </w:tcPr>
          <w:p w14:paraId="7B3BA238" w14:textId="77777777" w:rsidR="000745DE" w:rsidRPr="003D1543" w:rsidRDefault="000745DE" w:rsidP="000745DE">
            <w:pPr>
              <w:pStyle w:val="TAC"/>
              <w:rPr>
                <w:rFonts w:eastAsia="Malgun Gothic"/>
              </w:rPr>
            </w:pPr>
            <w:r w:rsidRPr="003D1543">
              <w:rPr>
                <w:rFonts w:eastAsia="Malgun Gothic"/>
              </w:rPr>
              <w:t>N/A</w:t>
            </w:r>
          </w:p>
        </w:tc>
        <w:tc>
          <w:tcPr>
            <w:tcW w:w="1315" w:type="dxa"/>
            <w:vAlign w:val="center"/>
            <w:tcPrChange w:id="4838" w:author="Anritsu" w:date="2025-11-18T23:31:00Z" w16du:dateUtc="2025-11-19T05:31:00Z">
              <w:tcPr>
                <w:tcW w:w="1248" w:type="dxa"/>
                <w:gridSpan w:val="2"/>
                <w:vAlign w:val="center"/>
              </w:tcPr>
            </w:tcPrChange>
          </w:tcPr>
          <w:p w14:paraId="39CB4A3C"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3F26681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39"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40" w:author="Anritsu" w:date="2025-11-18T23:31:00Z" w16du:dateUtc="2025-11-19T05:31:00Z">
            <w:trPr>
              <w:trHeight w:val="54"/>
              <w:jc w:val="center"/>
            </w:trPr>
          </w:trPrChange>
        </w:trPr>
        <w:tc>
          <w:tcPr>
            <w:tcW w:w="1815" w:type="dxa"/>
            <w:vMerge w:val="restart"/>
            <w:vAlign w:val="center"/>
            <w:tcPrChange w:id="4841" w:author="Anritsu" w:date="2025-11-18T23:31:00Z" w16du:dateUtc="2025-11-19T05:31:00Z">
              <w:tcPr>
                <w:tcW w:w="1928" w:type="dxa"/>
                <w:vMerge w:val="restart"/>
                <w:vAlign w:val="center"/>
              </w:tcPr>
            </w:tcPrChange>
          </w:tcPr>
          <w:p w14:paraId="5CF56B9C" w14:textId="77777777" w:rsidR="000745DE" w:rsidRPr="003D1543" w:rsidRDefault="000745DE" w:rsidP="000745DE">
            <w:pPr>
              <w:pStyle w:val="TAC"/>
              <w:rPr>
                <w:rFonts w:eastAsia="Malgun Gothic"/>
              </w:rPr>
            </w:pPr>
            <w:r w:rsidRPr="003D1543">
              <w:rPr>
                <w:rFonts w:eastAsia="Malgun Gothic"/>
              </w:rPr>
              <w:t>DC_7A_n28A-n78A</w:t>
            </w:r>
          </w:p>
          <w:p w14:paraId="4E2E1DDB" w14:textId="77777777" w:rsidR="000745DE" w:rsidRPr="003D1543" w:rsidRDefault="000745DE" w:rsidP="000745DE">
            <w:pPr>
              <w:pStyle w:val="TAC"/>
            </w:pPr>
            <w:r w:rsidRPr="003D1543">
              <w:rPr>
                <w:rFonts w:eastAsia="Malgun Gothic"/>
              </w:rPr>
              <w:t>DC_7C_n28A-n78A</w:t>
            </w:r>
          </w:p>
        </w:tc>
        <w:tc>
          <w:tcPr>
            <w:tcW w:w="1146" w:type="dxa"/>
            <w:vAlign w:val="center"/>
            <w:tcPrChange w:id="4842" w:author="Anritsu" w:date="2025-11-18T23:31:00Z" w16du:dateUtc="2025-11-19T05:31:00Z">
              <w:tcPr>
                <w:tcW w:w="1146" w:type="dxa"/>
                <w:gridSpan w:val="2"/>
                <w:vAlign w:val="center"/>
              </w:tcPr>
            </w:tcPrChange>
          </w:tcPr>
          <w:p w14:paraId="5A3C40C2" w14:textId="77777777" w:rsidR="000745DE" w:rsidRPr="003D1543" w:rsidRDefault="000745DE" w:rsidP="000745DE">
            <w:pPr>
              <w:pStyle w:val="TAC"/>
            </w:pPr>
            <w:r w:rsidRPr="003D1543">
              <w:rPr>
                <w:rFonts w:eastAsia="Malgun Gothic"/>
              </w:rPr>
              <w:t>7</w:t>
            </w:r>
          </w:p>
        </w:tc>
        <w:tc>
          <w:tcPr>
            <w:tcW w:w="1481" w:type="dxa"/>
            <w:noWrap/>
            <w:vAlign w:val="center"/>
            <w:tcPrChange w:id="4843" w:author="Anritsu" w:date="2025-11-18T23:31:00Z" w16du:dateUtc="2025-11-19T05:31:00Z">
              <w:tcPr>
                <w:tcW w:w="1481" w:type="dxa"/>
                <w:gridSpan w:val="2"/>
                <w:noWrap/>
                <w:vAlign w:val="center"/>
              </w:tcPr>
            </w:tcPrChange>
          </w:tcPr>
          <w:p w14:paraId="548D4963" w14:textId="77777777" w:rsidR="000745DE" w:rsidRPr="003D1543" w:rsidRDefault="000745DE" w:rsidP="000745DE">
            <w:pPr>
              <w:pStyle w:val="TAC"/>
              <w:rPr>
                <w:rFonts w:eastAsia="Malgun Gothic"/>
              </w:rPr>
            </w:pPr>
            <w:r w:rsidRPr="003D1543">
              <w:t>2565</w:t>
            </w:r>
          </w:p>
        </w:tc>
        <w:tc>
          <w:tcPr>
            <w:tcW w:w="779" w:type="dxa"/>
            <w:noWrap/>
            <w:vAlign w:val="center"/>
            <w:tcPrChange w:id="4844" w:author="Anritsu" w:date="2025-11-18T23:31:00Z" w16du:dateUtc="2025-11-19T05:31:00Z">
              <w:tcPr>
                <w:tcW w:w="779" w:type="dxa"/>
                <w:gridSpan w:val="2"/>
                <w:noWrap/>
                <w:vAlign w:val="center"/>
              </w:tcPr>
            </w:tcPrChange>
          </w:tcPr>
          <w:p w14:paraId="4B453EEB" w14:textId="77777777" w:rsidR="000745DE" w:rsidRPr="003D1543" w:rsidRDefault="000745DE" w:rsidP="000745DE">
            <w:pPr>
              <w:pStyle w:val="TAC"/>
              <w:rPr>
                <w:rFonts w:eastAsia="Malgun Gothic"/>
              </w:rPr>
            </w:pPr>
            <w:r w:rsidRPr="003D1543">
              <w:t>5</w:t>
            </w:r>
          </w:p>
        </w:tc>
        <w:tc>
          <w:tcPr>
            <w:tcW w:w="817" w:type="dxa"/>
            <w:noWrap/>
            <w:vAlign w:val="center"/>
            <w:tcPrChange w:id="4845" w:author="Anritsu" w:date="2025-11-18T23:31:00Z" w16du:dateUtc="2025-11-19T05:31:00Z">
              <w:tcPr>
                <w:tcW w:w="817" w:type="dxa"/>
                <w:gridSpan w:val="2"/>
                <w:noWrap/>
                <w:vAlign w:val="center"/>
              </w:tcPr>
            </w:tcPrChange>
          </w:tcPr>
          <w:p w14:paraId="3A8BA30D" w14:textId="77777777" w:rsidR="000745DE" w:rsidRPr="003D1543" w:rsidRDefault="000745DE" w:rsidP="000745DE">
            <w:pPr>
              <w:pStyle w:val="TAC"/>
              <w:rPr>
                <w:rFonts w:eastAsia="Malgun Gothic"/>
              </w:rPr>
            </w:pPr>
            <w:r w:rsidRPr="003D1543">
              <w:t>25</w:t>
            </w:r>
          </w:p>
        </w:tc>
        <w:tc>
          <w:tcPr>
            <w:tcW w:w="1314" w:type="dxa"/>
            <w:noWrap/>
            <w:vAlign w:val="center"/>
            <w:tcPrChange w:id="4846" w:author="Anritsu" w:date="2025-11-18T23:31:00Z" w16du:dateUtc="2025-11-19T05:31:00Z">
              <w:tcPr>
                <w:tcW w:w="1314" w:type="dxa"/>
                <w:gridSpan w:val="2"/>
                <w:noWrap/>
                <w:vAlign w:val="center"/>
              </w:tcPr>
            </w:tcPrChange>
          </w:tcPr>
          <w:p w14:paraId="19FAEFDC" w14:textId="77777777" w:rsidR="000745DE" w:rsidRPr="003D1543" w:rsidRDefault="000745DE" w:rsidP="000745DE">
            <w:pPr>
              <w:pStyle w:val="TAC"/>
              <w:rPr>
                <w:rFonts w:eastAsia="Malgun Gothic"/>
              </w:rPr>
            </w:pPr>
            <w:r w:rsidRPr="003D1543">
              <w:t>2685</w:t>
            </w:r>
          </w:p>
        </w:tc>
        <w:tc>
          <w:tcPr>
            <w:tcW w:w="817" w:type="dxa"/>
            <w:vAlign w:val="center"/>
            <w:tcPrChange w:id="4847" w:author="Anritsu" w:date="2025-11-18T23:31:00Z" w16du:dateUtc="2025-11-19T05:31:00Z">
              <w:tcPr>
                <w:tcW w:w="771" w:type="dxa"/>
                <w:gridSpan w:val="2"/>
                <w:vAlign w:val="center"/>
              </w:tcPr>
            </w:tcPrChange>
          </w:tcPr>
          <w:p w14:paraId="4AD07EFF" w14:textId="77777777" w:rsidR="000745DE" w:rsidRPr="003D1543" w:rsidRDefault="000745DE" w:rsidP="000745DE">
            <w:pPr>
              <w:pStyle w:val="TAC"/>
              <w:rPr>
                <w:rFonts w:eastAsia="Malgun Gothic"/>
              </w:rPr>
            </w:pPr>
            <w:r w:rsidRPr="003D1543">
              <w:rPr>
                <w:rFonts w:eastAsia="Malgun Gothic"/>
              </w:rPr>
              <w:t>N/A</w:t>
            </w:r>
          </w:p>
        </w:tc>
        <w:tc>
          <w:tcPr>
            <w:tcW w:w="1315" w:type="dxa"/>
            <w:vAlign w:val="center"/>
            <w:tcPrChange w:id="4848" w:author="Anritsu" w:date="2025-11-18T23:31:00Z" w16du:dateUtc="2025-11-19T05:31:00Z">
              <w:tcPr>
                <w:tcW w:w="1248" w:type="dxa"/>
                <w:gridSpan w:val="2"/>
                <w:vAlign w:val="center"/>
              </w:tcPr>
            </w:tcPrChange>
          </w:tcPr>
          <w:p w14:paraId="3BA4DFB1" w14:textId="77777777" w:rsidR="000745DE" w:rsidRPr="003D1543" w:rsidRDefault="000745DE" w:rsidP="000745DE">
            <w:pPr>
              <w:pStyle w:val="TAC"/>
              <w:rPr>
                <w:rFonts w:eastAsia="Malgun Gothic"/>
              </w:rPr>
            </w:pPr>
            <w:r w:rsidRPr="003D1543">
              <w:t>N/A</w:t>
            </w:r>
          </w:p>
        </w:tc>
      </w:tr>
      <w:tr w:rsidR="000745DE" w:rsidRPr="003D1543" w14:paraId="2EF6946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49"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50" w:author="Anritsu" w:date="2025-11-18T23:31:00Z" w16du:dateUtc="2025-11-19T05:31:00Z">
            <w:trPr>
              <w:trHeight w:val="54"/>
              <w:jc w:val="center"/>
            </w:trPr>
          </w:trPrChange>
        </w:trPr>
        <w:tc>
          <w:tcPr>
            <w:tcW w:w="1815" w:type="dxa"/>
            <w:vMerge/>
            <w:vAlign w:val="center"/>
            <w:tcPrChange w:id="4851" w:author="Anritsu" w:date="2025-11-18T23:31:00Z" w16du:dateUtc="2025-11-19T05:31:00Z">
              <w:tcPr>
                <w:tcW w:w="1928" w:type="dxa"/>
                <w:vMerge/>
                <w:vAlign w:val="center"/>
              </w:tcPr>
            </w:tcPrChange>
          </w:tcPr>
          <w:p w14:paraId="3F73E537" w14:textId="77777777" w:rsidR="000745DE" w:rsidRPr="003D1543" w:rsidRDefault="000745DE" w:rsidP="000745DE">
            <w:pPr>
              <w:pStyle w:val="TAC"/>
            </w:pPr>
          </w:p>
        </w:tc>
        <w:tc>
          <w:tcPr>
            <w:tcW w:w="1146" w:type="dxa"/>
            <w:vAlign w:val="center"/>
            <w:tcPrChange w:id="4852" w:author="Anritsu" w:date="2025-11-18T23:31:00Z" w16du:dateUtc="2025-11-19T05:31:00Z">
              <w:tcPr>
                <w:tcW w:w="1146" w:type="dxa"/>
                <w:gridSpan w:val="2"/>
                <w:vAlign w:val="center"/>
              </w:tcPr>
            </w:tcPrChange>
          </w:tcPr>
          <w:p w14:paraId="5C2D44EC" w14:textId="77777777" w:rsidR="000745DE" w:rsidRPr="003D1543" w:rsidRDefault="000745DE" w:rsidP="000745DE">
            <w:pPr>
              <w:pStyle w:val="TAC"/>
            </w:pPr>
            <w:r w:rsidRPr="003D1543">
              <w:rPr>
                <w:rFonts w:eastAsia="Malgun Gothic"/>
              </w:rPr>
              <w:t>n28</w:t>
            </w:r>
          </w:p>
        </w:tc>
        <w:tc>
          <w:tcPr>
            <w:tcW w:w="1481" w:type="dxa"/>
            <w:noWrap/>
            <w:vAlign w:val="center"/>
            <w:tcPrChange w:id="4853" w:author="Anritsu" w:date="2025-11-18T23:31:00Z" w16du:dateUtc="2025-11-19T05:31:00Z">
              <w:tcPr>
                <w:tcW w:w="1481" w:type="dxa"/>
                <w:gridSpan w:val="2"/>
                <w:noWrap/>
                <w:vAlign w:val="center"/>
              </w:tcPr>
            </w:tcPrChange>
          </w:tcPr>
          <w:p w14:paraId="4FB9F8AF" w14:textId="77777777" w:rsidR="000745DE" w:rsidRPr="003D1543" w:rsidRDefault="000745DE" w:rsidP="000745DE">
            <w:pPr>
              <w:pStyle w:val="TAC"/>
              <w:rPr>
                <w:rFonts w:eastAsia="Malgun Gothic"/>
              </w:rPr>
            </w:pPr>
            <w:r w:rsidRPr="003D1543">
              <w:t>745</w:t>
            </w:r>
          </w:p>
        </w:tc>
        <w:tc>
          <w:tcPr>
            <w:tcW w:w="779" w:type="dxa"/>
            <w:noWrap/>
            <w:vAlign w:val="center"/>
            <w:tcPrChange w:id="4854" w:author="Anritsu" w:date="2025-11-18T23:31:00Z" w16du:dateUtc="2025-11-19T05:31:00Z">
              <w:tcPr>
                <w:tcW w:w="779" w:type="dxa"/>
                <w:gridSpan w:val="2"/>
                <w:noWrap/>
                <w:vAlign w:val="center"/>
              </w:tcPr>
            </w:tcPrChange>
          </w:tcPr>
          <w:p w14:paraId="2C864172" w14:textId="77777777" w:rsidR="000745DE" w:rsidRPr="003D1543" w:rsidRDefault="000745DE" w:rsidP="000745DE">
            <w:pPr>
              <w:pStyle w:val="TAC"/>
              <w:rPr>
                <w:rFonts w:eastAsia="Malgun Gothic"/>
              </w:rPr>
            </w:pPr>
            <w:r w:rsidRPr="003D1543">
              <w:t>5</w:t>
            </w:r>
          </w:p>
        </w:tc>
        <w:tc>
          <w:tcPr>
            <w:tcW w:w="817" w:type="dxa"/>
            <w:noWrap/>
            <w:vAlign w:val="center"/>
            <w:tcPrChange w:id="4855" w:author="Anritsu" w:date="2025-11-18T23:31:00Z" w16du:dateUtc="2025-11-19T05:31:00Z">
              <w:tcPr>
                <w:tcW w:w="817" w:type="dxa"/>
                <w:gridSpan w:val="2"/>
                <w:noWrap/>
                <w:vAlign w:val="center"/>
              </w:tcPr>
            </w:tcPrChange>
          </w:tcPr>
          <w:p w14:paraId="35896D29" w14:textId="77777777" w:rsidR="000745DE" w:rsidRPr="003D1543" w:rsidRDefault="000745DE" w:rsidP="000745DE">
            <w:pPr>
              <w:pStyle w:val="TAC"/>
              <w:rPr>
                <w:rFonts w:eastAsia="Malgun Gothic"/>
              </w:rPr>
            </w:pPr>
            <w:r w:rsidRPr="003D1543">
              <w:t>25</w:t>
            </w:r>
          </w:p>
        </w:tc>
        <w:tc>
          <w:tcPr>
            <w:tcW w:w="1314" w:type="dxa"/>
            <w:noWrap/>
            <w:vAlign w:val="center"/>
            <w:tcPrChange w:id="4856" w:author="Anritsu" w:date="2025-11-18T23:31:00Z" w16du:dateUtc="2025-11-19T05:31:00Z">
              <w:tcPr>
                <w:tcW w:w="1314" w:type="dxa"/>
                <w:gridSpan w:val="2"/>
                <w:noWrap/>
                <w:vAlign w:val="center"/>
              </w:tcPr>
            </w:tcPrChange>
          </w:tcPr>
          <w:p w14:paraId="742D80F4" w14:textId="77777777" w:rsidR="000745DE" w:rsidRPr="003D1543" w:rsidRDefault="000745DE" w:rsidP="000745DE">
            <w:pPr>
              <w:pStyle w:val="TAC"/>
              <w:rPr>
                <w:rFonts w:eastAsia="Malgun Gothic"/>
              </w:rPr>
            </w:pPr>
            <w:r w:rsidRPr="003D1543">
              <w:t>800</w:t>
            </w:r>
          </w:p>
        </w:tc>
        <w:tc>
          <w:tcPr>
            <w:tcW w:w="817" w:type="dxa"/>
            <w:vAlign w:val="center"/>
            <w:tcPrChange w:id="4857" w:author="Anritsu" w:date="2025-11-18T23:31:00Z" w16du:dateUtc="2025-11-19T05:31:00Z">
              <w:tcPr>
                <w:tcW w:w="771" w:type="dxa"/>
                <w:gridSpan w:val="2"/>
                <w:vAlign w:val="center"/>
              </w:tcPr>
            </w:tcPrChange>
          </w:tcPr>
          <w:p w14:paraId="10B90049" w14:textId="77777777" w:rsidR="000745DE" w:rsidRPr="003D1543" w:rsidRDefault="000745DE" w:rsidP="000745DE">
            <w:pPr>
              <w:pStyle w:val="TAC"/>
              <w:rPr>
                <w:rFonts w:eastAsia="Malgun Gothic"/>
              </w:rPr>
            </w:pPr>
            <w:r w:rsidRPr="003D1543">
              <w:rPr>
                <w:rFonts w:eastAsia="Malgun Gothic"/>
              </w:rPr>
              <w:t>N/A</w:t>
            </w:r>
          </w:p>
        </w:tc>
        <w:tc>
          <w:tcPr>
            <w:tcW w:w="1315" w:type="dxa"/>
            <w:vAlign w:val="center"/>
            <w:tcPrChange w:id="4858" w:author="Anritsu" w:date="2025-11-18T23:31:00Z" w16du:dateUtc="2025-11-19T05:31:00Z">
              <w:tcPr>
                <w:tcW w:w="1248" w:type="dxa"/>
                <w:gridSpan w:val="2"/>
                <w:vAlign w:val="center"/>
              </w:tcPr>
            </w:tcPrChange>
          </w:tcPr>
          <w:p w14:paraId="244CBCE0" w14:textId="77777777" w:rsidR="000745DE" w:rsidRPr="003D1543" w:rsidRDefault="000745DE" w:rsidP="000745DE">
            <w:pPr>
              <w:pStyle w:val="TAC"/>
              <w:rPr>
                <w:rFonts w:eastAsia="Malgun Gothic"/>
              </w:rPr>
            </w:pPr>
            <w:r w:rsidRPr="003D1543">
              <w:t>N/A</w:t>
            </w:r>
          </w:p>
        </w:tc>
      </w:tr>
      <w:tr w:rsidR="000745DE" w:rsidRPr="003D1543" w14:paraId="022F81C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59"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60" w:author="Anritsu" w:date="2025-11-18T23:31:00Z" w16du:dateUtc="2025-11-19T05:31:00Z">
            <w:trPr>
              <w:trHeight w:val="54"/>
              <w:jc w:val="center"/>
            </w:trPr>
          </w:trPrChange>
        </w:trPr>
        <w:tc>
          <w:tcPr>
            <w:tcW w:w="1815" w:type="dxa"/>
            <w:vMerge/>
            <w:vAlign w:val="center"/>
            <w:tcPrChange w:id="4861" w:author="Anritsu" w:date="2025-11-18T23:31:00Z" w16du:dateUtc="2025-11-19T05:31:00Z">
              <w:tcPr>
                <w:tcW w:w="1928" w:type="dxa"/>
                <w:vMerge/>
                <w:vAlign w:val="center"/>
              </w:tcPr>
            </w:tcPrChange>
          </w:tcPr>
          <w:p w14:paraId="44A6E6CA" w14:textId="77777777" w:rsidR="000745DE" w:rsidRPr="003D1543" w:rsidRDefault="000745DE" w:rsidP="000745DE">
            <w:pPr>
              <w:pStyle w:val="TAC"/>
            </w:pPr>
          </w:p>
        </w:tc>
        <w:tc>
          <w:tcPr>
            <w:tcW w:w="1146" w:type="dxa"/>
            <w:vAlign w:val="center"/>
            <w:tcPrChange w:id="4862" w:author="Anritsu" w:date="2025-11-18T23:31:00Z" w16du:dateUtc="2025-11-19T05:31:00Z">
              <w:tcPr>
                <w:tcW w:w="1146" w:type="dxa"/>
                <w:gridSpan w:val="2"/>
                <w:vAlign w:val="center"/>
              </w:tcPr>
            </w:tcPrChange>
          </w:tcPr>
          <w:p w14:paraId="51F0AAE6" w14:textId="77777777" w:rsidR="000745DE" w:rsidRPr="003D1543" w:rsidRDefault="000745DE" w:rsidP="000745DE">
            <w:pPr>
              <w:pStyle w:val="TAC"/>
            </w:pPr>
            <w:r w:rsidRPr="003D1543">
              <w:rPr>
                <w:rFonts w:eastAsia="Malgun Gothic"/>
              </w:rPr>
              <w:t>n78</w:t>
            </w:r>
          </w:p>
        </w:tc>
        <w:tc>
          <w:tcPr>
            <w:tcW w:w="1481" w:type="dxa"/>
            <w:noWrap/>
            <w:vAlign w:val="center"/>
            <w:tcPrChange w:id="4863" w:author="Anritsu" w:date="2025-11-18T23:31:00Z" w16du:dateUtc="2025-11-19T05:31:00Z">
              <w:tcPr>
                <w:tcW w:w="1481" w:type="dxa"/>
                <w:gridSpan w:val="2"/>
                <w:noWrap/>
                <w:vAlign w:val="center"/>
              </w:tcPr>
            </w:tcPrChange>
          </w:tcPr>
          <w:p w14:paraId="18D91964" w14:textId="77777777" w:rsidR="000745DE" w:rsidRPr="003D1543" w:rsidRDefault="000745DE" w:rsidP="000745DE">
            <w:pPr>
              <w:pStyle w:val="TAC"/>
              <w:rPr>
                <w:rFonts w:eastAsia="Malgun Gothic"/>
              </w:rPr>
            </w:pPr>
            <w:r w:rsidRPr="003D1543">
              <w:t>N/A</w:t>
            </w:r>
          </w:p>
        </w:tc>
        <w:tc>
          <w:tcPr>
            <w:tcW w:w="779" w:type="dxa"/>
            <w:noWrap/>
            <w:vAlign w:val="center"/>
            <w:tcPrChange w:id="4864" w:author="Anritsu" w:date="2025-11-18T23:31:00Z" w16du:dateUtc="2025-11-19T05:31:00Z">
              <w:tcPr>
                <w:tcW w:w="779" w:type="dxa"/>
                <w:gridSpan w:val="2"/>
                <w:noWrap/>
                <w:vAlign w:val="center"/>
              </w:tcPr>
            </w:tcPrChange>
          </w:tcPr>
          <w:p w14:paraId="5BAFD104" w14:textId="77777777" w:rsidR="000745DE" w:rsidRPr="003D1543" w:rsidRDefault="000745DE" w:rsidP="000745DE">
            <w:pPr>
              <w:pStyle w:val="TAC"/>
              <w:rPr>
                <w:rFonts w:eastAsia="Malgun Gothic"/>
              </w:rPr>
            </w:pPr>
            <w:r w:rsidRPr="003D1543">
              <w:t>10</w:t>
            </w:r>
          </w:p>
        </w:tc>
        <w:tc>
          <w:tcPr>
            <w:tcW w:w="817" w:type="dxa"/>
            <w:noWrap/>
            <w:vAlign w:val="center"/>
            <w:tcPrChange w:id="4865" w:author="Anritsu" w:date="2025-11-18T23:31:00Z" w16du:dateUtc="2025-11-19T05:31:00Z">
              <w:tcPr>
                <w:tcW w:w="817" w:type="dxa"/>
                <w:gridSpan w:val="2"/>
                <w:noWrap/>
                <w:vAlign w:val="center"/>
              </w:tcPr>
            </w:tcPrChange>
          </w:tcPr>
          <w:p w14:paraId="02F26F6F" w14:textId="77777777" w:rsidR="000745DE" w:rsidRPr="003D1543" w:rsidRDefault="000745DE" w:rsidP="000745DE">
            <w:pPr>
              <w:pStyle w:val="TAC"/>
              <w:rPr>
                <w:rFonts w:eastAsia="Malgun Gothic"/>
              </w:rPr>
            </w:pPr>
            <w:r w:rsidRPr="003D1543">
              <w:t>N/A</w:t>
            </w:r>
          </w:p>
        </w:tc>
        <w:tc>
          <w:tcPr>
            <w:tcW w:w="1314" w:type="dxa"/>
            <w:noWrap/>
            <w:vAlign w:val="center"/>
            <w:tcPrChange w:id="4866" w:author="Anritsu" w:date="2025-11-18T23:31:00Z" w16du:dateUtc="2025-11-19T05:31:00Z">
              <w:tcPr>
                <w:tcW w:w="1314" w:type="dxa"/>
                <w:gridSpan w:val="2"/>
                <w:noWrap/>
                <w:vAlign w:val="center"/>
              </w:tcPr>
            </w:tcPrChange>
          </w:tcPr>
          <w:p w14:paraId="29A994CC" w14:textId="77777777" w:rsidR="000745DE" w:rsidRPr="003D1543" w:rsidRDefault="000745DE" w:rsidP="000745DE">
            <w:pPr>
              <w:pStyle w:val="TAC"/>
              <w:rPr>
                <w:rFonts w:eastAsia="Malgun Gothic"/>
              </w:rPr>
            </w:pPr>
            <w:r w:rsidRPr="003D1543">
              <w:t>3310</w:t>
            </w:r>
          </w:p>
        </w:tc>
        <w:tc>
          <w:tcPr>
            <w:tcW w:w="817" w:type="dxa"/>
            <w:vAlign w:val="center"/>
            <w:tcPrChange w:id="4867" w:author="Anritsu" w:date="2025-11-18T23:31:00Z" w16du:dateUtc="2025-11-19T05:31:00Z">
              <w:tcPr>
                <w:tcW w:w="771" w:type="dxa"/>
                <w:gridSpan w:val="2"/>
                <w:vAlign w:val="center"/>
              </w:tcPr>
            </w:tcPrChange>
          </w:tcPr>
          <w:p w14:paraId="69BE14AD" w14:textId="77777777" w:rsidR="000745DE" w:rsidRPr="003D1543" w:rsidRDefault="000745DE" w:rsidP="000745DE">
            <w:pPr>
              <w:pStyle w:val="TAC"/>
              <w:rPr>
                <w:rFonts w:eastAsia="Malgun Gothic"/>
              </w:rPr>
            </w:pPr>
            <w:r w:rsidRPr="003D1543">
              <w:rPr>
                <w:rFonts w:eastAsia="Malgun Gothic"/>
              </w:rPr>
              <w:t>29.7</w:t>
            </w:r>
          </w:p>
        </w:tc>
        <w:tc>
          <w:tcPr>
            <w:tcW w:w="1315" w:type="dxa"/>
            <w:vAlign w:val="center"/>
            <w:tcPrChange w:id="4868" w:author="Anritsu" w:date="2025-11-18T23:31:00Z" w16du:dateUtc="2025-11-19T05:31:00Z">
              <w:tcPr>
                <w:tcW w:w="1248" w:type="dxa"/>
                <w:gridSpan w:val="2"/>
                <w:vAlign w:val="center"/>
              </w:tcPr>
            </w:tcPrChange>
          </w:tcPr>
          <w:p w14:paraId="3C2C1507" w14:textId="77777777" w:rsidR="000745DE" w:rsidRPr="003D1543" w:rsidRDefault="000745DE" w:rsidP="000745DE">
            <w:pPr>
              <w:pStyle w:val="TAC"/>
              <w:rPr>
                <w:rFonts w:eastAsia="Malgun Gothic"/>
              </w:rPr>
            </w:pPr>
            <w:r w:rsidRPr="003D1543">
              <w:rPr>
                <w:rFonts w:eastAsia="ＭＳ 明朝"/>
              </w:rPr>
              <w:t>IMD2</w:t>
            </w:r>
          </w:p>
        </w:tc>
      </w:tr>
      <w:tr w:rsidR="000745DE" w:rsidRPr="003D1543" w14:paraId="37FDE77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69"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70" w:author="Anritsu" w:date="2025-11-18T23:31:00Z" w16du:dateUtc="2025-11-19T05:31:00Z">
            <w:trPr>
              <w:trHeight w:val="54"/>
              <w:jc w:val="center"/>
            </w:trPr>
          </w:trPrChange>
        </w:trPr>
        <w:tc>
          <w:tcPr>
            <w:tcW w:w="1815" w:type="dxa"/>
            <w:vMerge/>
            <w:vAlign w:val="center"/>
            <w:tcPrChange w:id="4871" w:author="Anritsu" w:date="2025-11-18T23:31:00Z" w16du:dateUtc="2025-11-19T05:31:00Z">
              <w:tcPr>
                <w:tcW w:w="1928" w:type="dxa"/>
                <w:vMerge/>
                <w:vAlign w:val="center"/>
              </w:tcPr>
            </w:tcPrChange>
          </w:tcPr>
          <w:p w14:paraId="7391F5F8" w14:textId="77777777" w:rsidR="000745DE" w:rsidRPr="003D1543" w:rsidRDefault="000745DE" w:rsidP="000745DE">
            <w:pPr>
              <w:pStyle w:val="TAC"/>
            </w:pPr>
          </w:p>
        </w:tc>
        <w:tc>
          <w:tcPr>
            <w:tcW w:w="1146" w:type="dxa"/>
            <w:vAlign w:val="center"/>
            <w:tcPrChange w:id="4872" w:author="Anritsu" w:date="2025-11-18T23:31:00Z" w16du:dateUtc="2025-11-19T05:31:00Z">
              <w:tcPr>
                <w:tcW w:w="1146" w:type="dxa"/>
                <w:gridSpan w:val="2"/>
                <w:vAlign w:val="center"/>
              </w:tcPr>
            </w:tcPrChange>
          </w:tcPr>
          <w:p w14:paraId="41962D06" w14:textId="77777777" w:rsidR="000745DE" w:rsidRPr="003D1543" w:rsidRDefault="000745DE" w:rsidP="000745DE">
            <w:pPr>
              <w:pStyle w:val="TAC"/>
            </w:pPr>
            <w:r w:rsidRPr="003D1543">
              <w:rPr>
                <w:rFonts w:eastAsia="Malgun Gothic"/>
              </w:rPr>
              <w:t>7</w:t>
            </w:r>
          </w:p>
        </w:tc>
        <w:tc>
          <w:tcPr>
            <w:tcW w:w="1481" w:type="dxa"/>
            <w:noWrap/>
            <w:vAlign w:val="center"/>
            <w:tcPrChange w:id="4873" w:author="Anritsu" w:date="2025-11-18T23:31:00Z" w16du:dateUtc="2025-11-19T05:31:00Z">
              <w:tcPr>
                <w:tcW w:w="1481" w:type="dxa"/>
                <w:gridSpan w:val="2"/>
                <w:noWrap/>
                <w:vAlign w:val="center"/>
              </w:tcPr>
            </w:tcPrChange>
          </w:tcPr>
          <w:p w14:paraId="394A0863" w14:textId="77777777" w:rsidR="000745DE" w:rsidRPr="003D1543" w:rsidRDefault="000745DE" w:rsidP="000745DE">
            <w:pPr>
              <w:pStyle w:val="TAC"/>
              <w:rPr>
                <w:rFonts w:eastAsia="Malgun Gothic"/>
              </w:rPr>
            </w:pPr>
            <w:r w:rsidRPr="003D1543">
              <w:t>2565</w:t>
            </w:r>
          </w:p>
        </w:tc>
        <w:tc>
          <w:tcPr>
            <w:tcW w:w="779" w:type="dxa"/>
            <w:noWrap/>
            <w:vAlign w:val="center"/>
            <w:tcPrChange w:id="4874" w:author="Anritsu" w:date="2025-11-18T23:31:00Z" w16du:dateUtc="2025-11-19T05:31:00Z">
              <w:tcPr>
                <w:tcW w:w="779" w:type="dxa"/>
                <w:gridSpan w:val="2"/>
                <w:noWrap/>
                <w:vAlign w:val="center"/>
              </w:tcPr>
            </w:tcPrChange>
          </w:tcPr>
          <w:p w14:paraId="68308332" w14:textId="77777777" w:rsidR="000745DE" w:rsidRPr="003D1543" w:rsidRDefault="000745DE" w:rsidP="000745DE">
            <w:pPr>
              <w:pStyle w:val="TAC"/>
              <w:rPr>
                <w:rFonts w:eastAsia="Malgun Gothic"/>
              </w:rPr>
            </w:pPr>
            <w:r w:rsidRPr="003D1543">
              <w:t>5</w:t>
            </w:r>
          </w:p>
        </w:tc>
        <w:tc>
          <w:tcPr>
            <w:tcW w:w="817" w:type="dxa"/>
            <w:noWrap/>
            <w:vAlign w:val="center"/>
            <w:tcPrChange w:id="4875" w:author="Anritsu" w:date="2025-11-18T23:31:00Z" w16du:dateUtc="2025-11-19T05:31:00Z">
              <w:tcPr>
                <w:tcW w:w="817" w:type="dxa"/>
                <w:gridSpan w:val="2"/>
                <w:noWrap/>
                <w:vAlign w:val="center"/>
              </w:tcPr>
            </w:tcPrChange>
          </w:tcPr>
          <w:p w14:paraId="28260F13" w14:textId="77777777" w:rsidR="000745DE" w:rsidRPr="003D1543" w:rsidRDefault="000745DE" w:rsidP="000745DE">
            <w:pPr>
              <w:pStyle w:val="TAC"/>
              <w:rPr>
                <w:rFonts w:eastAsia="Malgun Gothic"/>
              </w:rPr>
            </w:pPr>
            <w:r w:rsidRPr="003D1543">
              <w:t>25</w:t>
            </w:r>
          </w:p>
        </w:tc>
        <w:tc>
          <w:tcPr>
            <w:tcW w:w="1314" w:type="dxa"/>
            <w:noWrap/>
            <w:vAlign w:val="center"/>
            <w:tcPrChange w:id="4876" w:author="Anritsu" w:date="2025-11-18T23:31:00Z" w16du:dateUtc="2025-11-19T05:31:00Z">
              <w:tcPr>
                <w:tcW w:w="1314" w:type="dxa"/>
                <w:gridSpan w:val="2"/>
                <w:noWrap/>
                <w:vAlign w:val="center"/>
              </w:tcPr>
            </w:tcPrChange>
          </w:tcPr>
          <w:p w14:paraId="571D13AF" w14:textId="77777777" w:rsidR="000745DE" w:rsidRPr="003D1543" w:rsidRDefault="000745DE" w:rsidP="000745DE">
            <w:pPr>
              <w:pStyle w:val="TAC"/>
              <w:rPr>
                <w:rFonts w:eastAsia="Malgun Gothic"/>
              </w:rPr>
            </w:pPr>
            <w:r w:rsidRPr="003D1543">
              <w:t>2685</w:t>
            </w:r>
          </w:p>
        </w:tc>
        <w:tc>
          <w:tcPr>
            <w:tcW w:w="817" w:type="dxa"/>
            <w:vAlign w:val="center"/>
            <w:tcPrChange w:id="4877" w:author="Anritsu" w:date="2025-11-18T23:31:00Z" w16du:dateUtc="2025-11-19T05:31:00Z">
              <w:tcPr>
                <w:tcW w:w="771" w:type="dxa"/>
                <w:gridSpan w:val="2"/>
                <w:vAlign w:val="center"/>
              </w:tcPr>
            </w:tcPrChange>
          </w:tcPr>
          <w:p w14:paraId="1188FADE" w14:textId="77777777" w:rsidR="000745DE" w:rsidRPr="003D1543" w:rsidRDefault="000745DE" w:rsidP="000745DE">
            <w:pPr>
              <w:pStyle w:val="TAC"/>
              <w:rPr>
                <w:rFonts w:eastAsia="Malgun Gothic"/>
              </w:rPr>
            </w:pPr>
            <w:r w:rsidRPr="003D1543">
              <w:rPr>
                <w:rFonts w:eastAsia="Malgun Gothic"/>
              </w:rPr>
              <w:t>N/A</w:t>
            </w:r>
          </w:p>
        </w:tc>
        <w:tc>
          <w:tcPr>
            <w:tcW w:w="1315" w:type="dxa"/>
            <w:vAlign w:val="center"/>
            <w:tcPrChange w:id="4878" w:author="Anritsu" w:date="2025-11-18T23:31:00Z" w16du:dateUtc="2025-11-19T05:31:00Z">
              <w:tcPr>
                <w:tcW w:w="1248" w:type="dxa"/>
                <w:gridSpan w:val="2"/>
                <w:vAlign w:val="center"/>
              </w:tcPr>
            </w:tcPrChange>
          </w:tcPr>
          <w:p w14:paraId="4F0CC567" w14:textId="77777777" w:rsidR="000745DE" w:rsidRPr="003D1543" w:rsidRDefault="000745DE" w:rsidP="000745DE">
            <w:pPr>
              <w:pStyle w:val="TAC"/>
              <w:rPr>
                <w:rFonts w:eastAsia="Malgun Gothic"/>
              </w:rPr>
            </w:pPr>
            <w:r w:rsidRPr="003D1543">
              <w:t>N/A</w:t>
            </w:r>
          </w:p>
        </w:tc>
      </w:tr>
      <w:tr w:rsidR="000745DE" w:rsidRPr="003D1543" w14:paraId="6619DDB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79"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80" w:author="Anritsu" w:date="2025-11-18T23:31:00Z" w16du:dateUtc="2025-11-19T05:31:00Z">
            <w:trPr>
              <w:trHeight w:val="54"/>
              <w:jc w:val="center"/>
            </w:trPr>
          </w:trPrChange>
        </w:trPr>
        <w:tc>
          <w:tcPr>
            <w:tcW w:w="1815" w:type="dxa"/>
            <w:vMerge/>
            <w:vAlign w:val="center"/>
            <w:tcPrChange w:id="4881" w:author="Anritsu" w:date="2025-11-18T23:31:00Z" w16du:dateUtc="2025-11-19T05:31:00Z">
              <w:tcPr>
                <w:tcW w:w="1928" w:type="dxa"/>
                <w:vMerge/>
                <w:vAlign w:val="center"/>
              </w:tcPr>
            </w:tcPrChange>
          </w:tcPr>
          <w:p w14:paraId="22A4D0E4" w14:textId="77777777" w:rsidR="000745DE" w:rsidRPr="003D1543" w:rsidRDefault="000745DE" w:rsidP="000745DE">
            <w:pPr>
              <w:pStyle w:val="TAC"/>
            </w:pPr>
          </w:p>
        </w:tc>
        <w:tc>
          <w:tcPr>
            <w:tcW w:w="1146" w:type="dxa"/>
            <w:vAlign w:val="center"/>
            <w:tcPrChange w:id="4882" w:author="Anritsu" w:date="2025-11-18T23:31:00Z" w16du:dateUtc="2025-11-19T05:31:00Z">
              <w:tcPr>
                <w:tcW w:w="1146" w:type="dxa"/>
                <w:gridSpan w:val="2"/>
                <w:vAlign w:val="center"/>
              </w:tcPr>
            </w:tcPrChange>
          </w:tcPr>
          <w:p w14:paraId="27EE7174" w14:textId="77777777" w:rsidR="000745DE" w:rsidRPr="003D1543" w:rsidRDefault="000745DE" w:rsidP="000745DE">
            <w:pPr>
              <w:pStyle w:val="TAC"/>
            </w:pPr>
            <w:r w:rsidRPr="003D1543">
              <w:rPr>
                <w:rFonts w:eastAsia="Malgun Gothic"/>
              </w:rPr>
              <w:t>n78</w:t>
            </w:r>
          </w:p>
        </w:tc>
        <w:tc>
          <w:tcPr>
            <w:tcW w:w="1481" w:type="dxa"/>
            <w:noWrap/>
            <w:vAlign w:val="center"/>
            <w:tcPrChange w:id="4883" w:author="Anritsu" w:date="2025-11-18T23:31:00Z" w16du:dateUtc="2025-11-19T05:31:00Z">
              <w:tcPr>
                <w:tcW w:w="1481" w:type="dxa"/>
                <w:gridSpan w:val="2"/>
                <w:noWrap/>
                <w:vAlign w:val="center"/>
              </w:tcPr>
            </w:tcPrChange>
          </w:tcPr>
          <w:p w14:paraId="01833295" w14:textId="77777777" w:rsidR="000745DE" w:rsidRPr="003D1543" w:rsidRDefault="000745DE" w:rsidP="000745DE">
            <w:pPr>
              <w:pStyle w:val="TAC"/>
              <w:rPr>
                <w:rFonts w:eastAsia="Malgun Gothic"/>
              </w:rPr>
            </w:pPr>
            <w:r w:rsidRPr="003D1543">
              <w:rPr>
                <w:rFonts w:eastAsia="Malgun Gothic"/>
              </w:rPr>
              <w:t>3365</w:t>
            </w:r>
          </w:p>
        </w:tc>
        <w:tc>
          <w:tcPr>
            <w:tcW w:w="779" w:type="dxa"/>
            <w:noWrap/>
            <w:vAlign w:val="center"/>
            <w:tcPrChange w:id="4884" w:author="Anritsu" w:date="2025-11-18T23:31:00Z" w16du:dateUtc="2025-11-19T05:31:00Z">
              <w:tcPr>
                <w:tcW w:w="779" w:type="dxa"/>
                <w:gridSpan w:val="2"/>
                <w:noWrap/>
                <w:vAlign w:val="center"/>
              </w:tcPr>
            </w:tcPrChange>
          </w:tcPr>
          <w:p w14:paraId="21381D87" w14:textId="77777777" w:rsidR="000745DE" w:rsidRPr="003D1543" w:rsidRDefault="000745DE" w:rsidP="000745DE">
            <w:pPr>
              <w:pStyle w:val="TAC"/>
              <w:rPr>
                <w:rFonts w:eastAsia="Malgun Gothic"/>
              </w:rPr>
            </w:pPr>
            <w:r w:rsidRPr="003D1543">
              <w:rPr>
                <w:rFonts w:eastAsia="Malgun Gothic"/>
              </w:rPr>
              <w:t>10</w:t>
            </w:r>
          </w:p>
        </w:tc>
        <w:tc>
          <w:tcPr>
            <w:tcW w:w="817" w:type="dxa"/>
            <w:noWrap/>
            <w:vAlign w:val="center"/>
            <w:tcPrChange w:id="4885" w:author="Anritsu" w:date="2025-11-18T23:31:00Z" w16du:dateUtc="2025-11-19T05:31:00Z">
              <w:tcPr>
                <w:tcW w:w="817" w:type="dxa"/>
                <w:gridSpan w:val="2"/>
                <w:noWrap/>
                <w:vAlign w:val="center"/>
              </w:tcPr>
            </w:tcPrChange>
          </w:tcPr>
          <w:p w14:paraId="00D17BA5" w14:textId="77777777" w:rsidR="000745DE" w:rsidRPr="003D1543" w:rsidRDefault="000745DE" w:rsidP="000745DE">
            <w:pPr>
              <w:pStyle w:val="TAC"/>
              <w:rPr>
                <w:rFonts w:eastAsia="Malgun Gothic"/>
              </w:rPr>
            </w:pPr>
            <w:r w:rsidRPr="003D1543">
              <w:rPr>
                <w:rFonts w:eastAsia="Malgun Gothic"/>
              </w:rPr>
              <w:t>50</w:t>
            </w:r>
          </w:p>
        </w:tc>
        <w:tc>
          <w:tcPr>
            <w:tcW w:w="1314" w:type="dxa"/>
            <w:noWrap/>
            <w:vAlign w:val="center"/>
            <w:tcPrChange w:id="4886" w:author="Anritsu" w:date="2025-11-18T23:31:00Z" w16du:dateUtc="2025-11-19T05:31:00Z">
              <w:tcPr>
                <w:tcW w:w="1314" w:type="dxa"/>
                <w:gridSpan w:val="2"/>
                <w:noWrap/>
                <w:vAlign w:val="center"/>
              </w:tcPr>
            </w:tcPrChange>
          </w:tcPr>
          <w:p w14:paraId="7F811F60" w14:textId="77777777" w:rsidR="000745DE" w:rsidRPr="003D1543" w:rsidRDefault="000745DE" w:rsidP="000745DE">
            <w:pPr>
              <w:pStyle w:val="TAC"/>
              <w:rPr>
                <w:rFonts w:eastAsia="Malgun Gothic"/>
              </w:rPr>
            </w:pPr>
            <w:r w:rsidRPr="003D1543">
              <w:rPr>
                <w:rFonts w:eastAsia="Malgun Gothic"/>
              </w:rPr>
              <w:t>3365</w:t>
            </w:r>
          </w:p>
        </w:tc>
        <w:tc>
          <w:tcPr>
            <w:tcW w:w="817" w:type="dxa"/>
            <w:vAlign w:val="center"/>
            <w:tcPrChange w:id="4887" w:author="Anritsu" w:date="2025-11-18T23:31:00Z" w16du:dateUtc="2025-11-19T05:31:00Z">
              <w:tcPr>
                <w:tcW w:w="771" w:type="dxa"/>
                <w:gridSpan w:val="2"/>
                <w:vAlign w:val="center"/>
              </w:tcPr>
            </w:tcPrChange>
          </w:tcPr>
          <w:p w14:paraId="179D9170" w14:textId="77777777" w:rsidR="000745DE" w:rsidRPr="003D1543" w:rsidRDefault="000745DE" w:rsidP="000745DE">
            <w:pPr>
              <w:pStyle w:val="TAC"/>
              <w:rPr>
                <w:rFonts w:eastAsia="Malgun Gothic"/>
              </w:rPr>
            </w:pPr>
            <w:r w:rsidRPr="003D1543">
              <w:rPr>
                <w:rFonts w:eastAsia="Malgun Gothic"/>
              </w:rPr>
              <w:t>N/A</w:t>
            </w:r>
          </w:p>
        </w:tc>
        <w:tc>
          <w:tcPr>
            <w:tcW w:w="1315" w:type="dxa"/>
            <w:vAlign w:val="center"/>
            <w:tcPrChange w:id="4888" w:author="Anritsu" w:date="2025-11-18T23:31:00Z" w16du:dateUtc="2025-11-19T05:31:00Z">
              <w:tcPr>
                <w:tcW w:w="1248" w:type="dxa"/>
                <w:gridSpan w:val="2"/>
                <w:vAlign w:val="center"/>
              </w:tcPr>
            </w:tcPrChange>
          </w:tcPr>
          <w:p w14:paraId="12E13E25" w14:textId="77777777" w:rsidR="000745DE" w:rsidRPr="003D1543" w:rsidRDefault="000745DE" w:rsidP="000745DE">
            <w:pPr>
              <w:pStyle w:val="TAC"/>
              <w:rPr>
                <w:rFonts w:eastAsia="Malgun Gothic"/>
              </w:rPr>
            </w:pPr>
            <w:r w:rsidRPr="003D1543">
              <w:t>N/A</w:t>
            </w:r>
          </w:p>
        </w:tc>
      </w:tr>
      <w:tr w:rsidR="000745DE" w:rsidRPr="003D1543" w14:paraId="2C2964C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89"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90" w:author="Anritsu" w:date="2025-11-18T23:31:00Z" w16du:dateUtc="2025-11-19T05:31:00Z">
            <w:trPr>
              <w:trHeight w:val="54"/>
              <w:jc w:val="center"/>
            </w:trPr>
          </w:trPrChange>
        </w:trPr>
        <w:tc>
          <w:tcPr>
            <w:tcW w:w="1815" w:type="dxa"/>
            <w:vMerge/>
            <w:vAlign w:val="center"/>
            <w:tcPrChange w:id="4891" w:author="Anritsu" w:date="2025-11-18T23:31:00Z" w16du:dateUtc="2025-11-19T05:31:00Z">
              <w:tcPr>
                <w:tcW w:w="1928" w:type="dxa"/>
                <w:vMerge/>
                <w:vAlign w:val="center"/>
              </w:tcPr>
            </w:tcPrChange>
          </w:tcPr>
          <w:p w14:paraId="095BB23D" w14:textId="77777777" w:rsidR="000745DE" w:rsidRPr="003D1543" w:rsidRDefault="000745DE" w:rsidP="000745DE">
            <w:pPr>
              <w:pStyle w:val="TAC"/>
            </w:pPr>
          </w:p>
        </w:tc>
        <w:tc>
          <w:tcPr>
            <w:tcW w:w="1146" w:type="dxa"/>
            <w:vAlign w:val="center"/>
            <w:tcPrChange w:id="4892" w:author="Anritsu" w:date="2025-11-18T23:31:00Z" w16du:dateUtc="2025-11-19T05:31:00Z">
              <w:tcPr>
                <w:tcW w:w="1146" w:type="dxa"/>
                <w:gridSpan w:val="2"/>
                <w:vAlign w:val="center"/>
              </w:tcPr>
            </w:tcPrChange>
          </w:tcPr>
          <w:p w14:paraId="1DD19233" w14:textId="77777777" w:rsidR="000745DE" w:rsidRPr="003D1543" w:rsidRDefault="000745DE" w:rsidP="000745DE">
            <w:pPr>
              <w:pStyle w:val="TAC"/>
            </w:pPr>
            <w:r w:rsidRPr="003D1543">
              <w:rPr>
                <w:rFonts w:eastAsia="Malgun Gothic"/>
              </w:rPr>
              <w:t>n28</w:t>
            </w:r>
          </w:p>
        </w:tc>
        <w:tc>
          <w:tcPr>
            <w:tcW w:w="1481" w:type="dxa"/>
            <w:noWrap/>
            <w:vAlign w:val="center"/>
            <w:tcPrChange w:id="4893" w:author="Anritsu" w:date="2025-11-18T23:31:00Z" w16du:dateUtc="2025-11-19T05:31:00Z">
              <w:tcPr>
                <w:tcW w:w="1481" w:type="dxa"/>
                <w:gridSpan w:val="2"/>
                <w:noWrap/>
                <w:vAlign w:val="center"/>
              </w:tcPr>
            </w:tcPrChange>
          </w:tcPr>
          <w:p w14:paraId="0BE25F4F" w14:textId="77777777" w:rsidR="000745DE" w:rsidRPr="003D1543" w:rsidRDefault="000745DE" w:rsidP="000745DE">
            <w:pPr>
              <w:pStyle w:val="TAC"/>
            </w:pPr>
            <w:r w:rsidRPr="003D1543">
              <w:t>N/A</w:t>
            </w:r>
          </w:p>
        </w:tc>
        <w:tc>
          <w:tcPr>
            <w:tcW w:w="779" w:type="dxa"/>
            <w:noWrap/>
            <w:vAlign w:val="center"/>
            <w:tcPrChange w:id="4894" w:author="Anritsu" w:date="2025-11-18T23:31:00Z" w16du:dateUtc="2025-11-19T05:31:00Z">
              <w:tcPr>
                <w:tcW w:w="779" w:type="dxa"/>
                <w:gridSpan w:val="2"/>
                <w:noWrap/>
                <w:vAlign w:val="center"/>
              </w:tcPr>
            </w:tcPrChange>
          </w:tcPr>
          <w:p w14:paraId="066F16B2" w14:textId="77777777" w:rsidR="000745DE" w:rsidRPr="003D1543" w:rsidRDefault="000745DE" w:rsidP="000745DE">
            <w:pPr>
              <w:pStyle w:val="TAC"/>
            </w:pPr>
            <w:r w:rsidRPr="003D1543">
              <w:t>5</w:t>
            </w:r>
          </w:p>
        </w:tc>
        <w:tc>
          <w:tcPr>
            <w:tcW w:w="817" w:type="dxa"/>
            <w:noWrap/>
            <w:vAlign w:val="center"/>
            <w:tcPrChange w:id="4895" w:author="Anritsu" w:date="2025-11-18T23:31:00Z" w16du:dateUtc="2025-11-19T05:31:00Z">
              <w:tcPr>
                <w:tcW w:w="817" w:type="dxa"/>
                <w:gridSpan w:val="2"/>
                <w:noWrap/>
                <w:vAlign w:val="center"/>
              </w:tcPr>
            </w:tcPrChange>
          </w:tcPr>
          <w:p w14:paraId="6EC65898" w14:textId="77777777" w:rsidR="000745DE" w:rsidRPr="003D1543" w:rsidRDefault="000745DE" w:rsidP="000745DE">
            <w:pPr>
              <w:pStyle w:val="TAC"/>
            </w:pPr>
            <w:r w:rsidRPr="003D1543">
              <w:t>N/A</w:t>
            </w:r>
          </w:p>
        </w:tc>
        <w:tc>
          <w:tcPr>
            <w:tcW w:w="1314" w:type="dxa"/>
            <w:noWrap/>
            <w:vAlign w:val="center"/>
            <w:tcPrChange w:id="4896" w:author="Anritsu" w:date="2025-11-18T23:31:00Z" w16du:dateUtc="2025-11-19T05:31:00Z">
              <w:tcPr>
                <w:tcW w:w="1314" w:type="dxa"/>
                <w:gridSpan w:val="2"/>
                <w:noWrap/>
                <w:vAlign w:val="center"/>
              </w:tcPr>
            </w:tcPrChange>
          </w:tcPr>
          <w:p w14:paraId="4A41A652" w14:textId="77777777" w:rsidR="000745DE" w:rsidRPr="003D1543" w:rsidRDefault="000745DE" w:rsidP="000745DE">
            <w:pPr>
              <w:pStyle w:val="TAC"/>
            </w:pPr>
            <w:r w:rsidRPr="003D1543">
              <w:t>800</w:t>
            </w:r>
          </w:p>
        </w:tc>
        <w:tc>
          <w:tcPr>
            <w:tcW w:w="817" w:type="dxa"/>
            <w:vAlign w:val="center"/>
            <w:tcPrChange w:id="4897" w:author="Anritsu" w:date="2025-11-18T23:31:00Z" w16du:dateUtc="2025-11-19T05:31:00Z">
              <w:tcPr>
                <w:tcW w:w="771" w:type="dxa"/>
                <w:gridSpan w:val="2"/>
                <w:vAlign w:val="center"/>
              </w:tcPr>
            </w:tcPrChange>
          </w:tcPr>
          <w:p w14:paraId="53966F3B" w14:textId="77777777" w:rsidR="000745DE" w:rsidRPr="003D1543" w:rsidRDefault="000745DE" w:rsidP="000745DE">
            <w:pPr>
              <w:pStyle w:val="TAC"/>
              <w:rPr>
                <w:rFonts w:eastAsia="Malgun Gothic"/>
              </w:rPr>
            </w:pPr>
            <w:r w:rsidRPr="003D1543">
              <w:rPr>
                <w:rFonts w:eastAsia="Malgun Gothic"/>
              </w:rPr>
              <w:t>28.8</w:t>
            </w:r>
          </w:p>
        </w:tc>
        <w:tc>
          <w:tcPr>
            <w:tcW w:w="1315" w:type="dxa"/>
            <w:vAlign w:val="center"/>
            <w:tcPrChange w:id="4898" w:author="Anritsu" w:date="2025-11-18T23:31:00Z" w16du:dateUtc="2025-11-19T05:31:00Z">
              <w:tcPr>
                <w:tcW w:w="1248" w:type="dxa"/>
                <w:gridSpan w:val="2"/>
                <w:vAlign w:val="center"/>
              </w:tcPr>
            </w:tcPrChange>
          </w:tcPr>
          <w:p w14:paraId="4D36034C" w14:textId="77777777" w:rsidR="000745DE" w:rsidRPr="003D1543" w:rsidRDefault="000745DE" w:rsidP="000745DE">
            <w:pPr>
              <w:pStyle w:val="TAC"/>
              <w:rPr>
                <w:rFonts w:eastAsia="Malgun Gothic"/>
              </w:rPr>
            </w:pPr>
            <w:r w:rsidRPr="003D1543">
              <w:rPr>
                <w:rFonts w:eastAsia="ＭＳ 明朝"/>
              </w:rPr>
              <w:t>IMD2</w:t>
            </w:r>
          </w:p>
        </w:tc>
      </w:tr>
      <w:tr w:rsidR="000745DE" w:rsidRPr="003D1543" w14:paraId="63CDF87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99"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00" w:author="Anritsu" w:date="2025-11-18T23:31:00Z" w16du:dateUtc="2025-11-19T05:31:00Z">
            <w:trPr>
              <w:trHeight w:val="54"/>
              <w:jc w:val="center"/>
            </w:trPr>
          </w:trPrChange>
        </w:trPr>
        <w:tc>
          <w:tcPr>
            <w:tcW w:w="1815" w:type="dxa"/>
            <w:tcBorders>
              <w:bottom w:val="nil"/>
            </w:tcBorders>
            <w:vAlign w:val="center"/>
            <w:tcPrChange w:id="4901" w:author="Anritsu" w:date="2025-11-18T23:31:00Z" w16du:dateUtc="2025-11-19T05:31:00Z">
              <w:tcPr>
                <w:tcW w:w="1928" w:type="dxa"/>
                <w:tcBorders>
                  <w:bottom w:val="nil"/>
                </w:tcBorders>
                <w:vAlign w:val="center"/>
              </w:tcPr>
            </w:tcPrChange>
          </w:tcPr>
          <w:p w14:paraId="4B0C3541" w14:textId="77777777" w:rsidR="000745DE" w:rsidRPr="003D1543" w:rsidRDefault="000745DE" w:rsidP="000745DE">
            <w:pPr>
              <w:pStyle w:val="TAC"/>
              <w:rPr>
                <w:rFonts w:eastAsia="ＭＳ 明朝"/>
              </w:rPr>
            </w:pPr>
            <w:r w:rsidRPr="003D1543">
              <w:rPr>
                <w:rFonts w:eastAsia="ＭＳ 明朝"/>
              </w:rPr>
              <w:t>DC_8_n40-n71</w:t>
            </w:r>
          </w:p>
        </w:tc>
        <w:tc>
          <w:tcPr>
            <w:tcW w:w="1146" w:type="dxa"/>
            <w:vAlign w:val="center"/>
            <w:tcPrChange w:id="4902" w:author="Anritsu" w:date="2025-11-18T23:31:00Z" w16du:dateUtc="2025-11-19T05:31:00Z">
              <w:tcPr>
                <w:tcW w:w="1146" w:type="dxa"/>
                <w:gridSpan w:val="2"/>
                <w:vAlign w:val="center"/>
              </w:tcPr>
            </w:tcPrChange>
          </w:tcPr>
          <w:p w14:paraId="2E63EE55" w14:textId="77777777" w:rsidR="000745DE" w:rsidRPr="003D1543" w:rsidRDefault="000745DE" w:rsidP="000745DE">
            <w:pPr>
              <w:pStyle w:val="TAC"/>
            </w:pPr>
            <w:r w:rsidRPr="003D1543">
              <w:rPr>
                <w:rFonts w:cs="Arial"/>
                <w:color w:val="000000"/>
                <w:szCs w:val="18"/>
              </w:rPr>
              <w:t>8</w:t>
            </w:r>
          </w:p>
        </w:tc>
        <w:tc>
          <w:tcPr>
            <w:tcW w:w="1481" w:type="dxa"/>
            <w:noWrap/>
            <w:vAlign w:val="center"/>
            <w:tcPrChange w:id="4903" w:author="Anritsu" w:date="2025-11-18T23:31:00Z" w16du:dateUtc="2025-11-19T05:31:00Z">
              <w:tcPr>
                <w:tcW w:w="1481" w:type="dxa"/>
                <w:gridSpan w:val="2"/>
                <w:noWrap/>
                <w:vAlign w:val="center"/>
              </w:tcPr>
            </w:tcPrChange>
          </w:tcPr>
          <w:p w14:paraId="4ABB060D" w14:textId="77777777" w:rsidR="000745DE" w:rsidRPr="003D1543" w:rsidRDefault="000745DE" w:rsidP="000745DE">
            <w:pPr>
              <w:pStyle w:val="TAC"/>
            </w:pPr>
            <w:r w:rsidRPr="003D1543">
              <w:rPr>
                <w:rFonts w:cs="Arial"/>
                <w:color w:val="000000"/>
                <w:szCs w:val="18"/>
              </w:rPr>
              <w:t>882.5</w:t>
            </w:r>
          </w:p>
        </w:tc>
        <w:tc>
          <w:tcPr>
            <w:tcW w:w="779" w:type="dxa"/>
            <w:noWrap/>
            <w:tcPrChange w:id="4904" w:author="Anritsu" w:date="2025-11-18T23:31:00Z" w16du:dateUtc="2025-11-19T05:31:00Z">
              <w:tcPr>
                <w:tcW w:w="779" w:type="dxa"/>
                <w:gridSpan w:val="2"/>
                <w:noWrap/>
              </w:tcPr>
            </w:tcPrChange>
          </w:tcPr>
          <w:p w14:paraId="03E3EC08" w14:textId="77777777" w:rsidR="000745DE" w:rsidRPr="003D1543" w:rsidRDefault="000745DE" w:rsidP="000745DE">
            <w:pPr>
              <w:pStyle w:val="TAC"/>
            </w:pPr>
            <w:r w:rsidRPr="003D1543">
              <w:rPr>
                <w:lang w:eastAsia="zh-CN"/>
              </w:rPr>
              <w:t>5</w:t>
            </w:r>
          </w:p>
        </w:tc>
        <w:tc>
          <w:tcPr>
            <w:tcW w:w="817" w:type="dxa"/>
            <w:noWrap/>
            <w:tcPrChange w:id="4905" w:author="Anritsu" w:date="2025-11-18T23:31:00Z" w16du:dateUtc="2025-11-19T05:31:00Z">
              <w:tcPr>
                <w:tcW w:w="817" w:type="dxa"/>
                <w:gridSpan w:val="2"/>
                <w:noWrap/>
              </w:tcPr>
            </w:tcPrChange>
          </w:tcPr>
          <w:p w14:paraId="59E29113" w14:textId="77777777" w:rsidR="000745DE" w:rsidRPr="003D1543" w:rsidRDefault="000745DE" w:rsidP="000745DE">
            <w:pPr>
              <w:pStyle w:val="TAC"/>
            </w:pPr>
            <w:r w:rsidRPr="003D1543">
              <w:rPr>
                <w:lang w:eastAsia="zh-CN"/>
              </w:rPr>
              <w:t>25</w:t>
            </w:r>
          </w:p>
        </w:tc>
        <w:tc>
          <w:tcPr>
            <w:tcW w:w="1314" w:type="dxa"/>
            <w:noWrap/>
            <w:vAlign w:val="center"/>
            <w:tcPrChange w:id="4906" w:author="Anritsu" w:date="2025-11-18T23:31:00Z" w16du:dateUtc="2025-11-19T05:31:00Z">
              <w:tcPr>
                <w:tcW w:w="1314" w:type="dxa"/>
                <w:gridSpan w:val="2"/>
                <w:noWrap/>
                <w:vAlign w:val="center"/>
              </w:tcPr>
            </w:tcPrChange>
          </w:tcPr>
          <w:p w14:paraId="63E45925" w14:textId="77777777" w:rsidR="000745DE" w:rsidRPr="003D1543" w:rsidRDefault="000745DE" w:rsidP="000745DE">
            <w:pPr>
              <w:pStyle w:val="TAC"/>
            </w:pPr>
            <w:r w:rsidRPr="003D1543">
              <w:rPr>
                <w:rFonts w:cs="Arial"/>
                <w:color w:val="000000"/>
                <w:szCs w:val="18"/>
              </w:rPr>
              <w:t>927.5</w:t>
            </w:r>
          </w:p>
        </w:tc>
        <w:tc>
          <w:tcPr>
            <w:tcW w:w="817" w:type="dxa"/>
            <w:tcPrChange w:id="4907" w:author="Anritsu" w:date="2025-11-18T23:31:00Z" w16du:dateUtc="2025-11-19T05:31:00Z">
              <w:tcPr>
                <w:tcW w:w="771" w:type="dxa"/>
                <w:gridSpan w:val="2"/>
              </w:tcPr>
            </w:tcPrChange>
          </w:tcPr>
          <w:p w14:paraId="4A3CD913" w14:textId="77777777" w:rsidR="000745DE" w:rsidRPr="003D1543" w:rsidRDefault="000745DE" w:rsidP="000745DE">
            <w:pPr>
              <w:pStyle w:val="TAC"/>
            </w:pPr>
            <w:r w:rsidRPr="003D1543">
              <w:rPr>
                <w:lang w:eastAsia="zh-CN"/>
              </w:rPr>
              <w:t>N/A</w:t>
            </w:r>
          </w:p>
        </w:tc>
        <w:tc>
          <w:tcPr>
            <w:tcW w:w="1315" w:type="dxa"/>
            <w:tcPrChange w:id="4908" w:author="Anritsu" w:date="2025-11-18T23:31:00Z" w16du:dateUtc="2025-11-19T05:31:00Z">
              <w:tcPr>
                <w:tcW w:w="1248" w:type="dxa"/>
                <w:gridSpan w:val="2"/>
              </w:tcPr>
            </w:tcPrChange>
          </w:tcPr>
          <w:p w14:paraId="1B6098AD" w14:textId="77777777" w:rsidR="000745DE" w:rsidRPr="003D1543" w:rsidRDefault="000745DE" w:rsidP="000745DE">
            <w:pPr>
              <w:pStyle w:val="TAC"/>
            </w:pPr>
            <w:r w:rsidRPr="003D1543">
              <w:rPr>
                <w:lang w:eastAsia="zh-CN"/>
              </w:rPr>
              <w:t>N/A</w:t>
            </w:r>
          </w:p>
        </w:tc>
      </w:tr>
      <w:tr w:rsidR="000745DE" w:rsidRPr="003D1543" w14:paraId="7CC8A85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09"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10"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4911"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6FC1E257" w14:textId="77777777" w:rsidR="000745DE" w:rsidRPr="003D1543" w:rsidRDefault="000745DE" w:rsidP="000745DE">
            <w:pPr>
              <w:pStyle w:val="TAC"/>
              <w:rPr>
                <w:rFonts w:eastAsia="ＭＳ 明朝"/>
              </w:rPr>
            </w:pPr>
          </w:p>
        </w:tc>
        <w:tc>
          <w:tcPr>
            <w:tcW w:w="1146" w:type="dxa"/>
            <w:tcBorders>
              <w:left w:val="single" w:sz="4" w:space="0" w:color="auto"/>
            </w:tcBorders>
            <w:vAlign w:val="center"/>
            <w:tcPrChange w:id="4912" w:author="Anritsu" w:date="2025-11-18T23:31:00Z" w16du:dateUtc="2025-11-19T05:31:00Z">
              <w:tcPr>
                <w:tcW w:w="1146" w:type="dxa"/>
                <w:gridSpan w:val="2"/>
                <w:tcBorders>
                  <w:left w:val="single" w:sz="4" w:space="0" w:color="auto"/>
                </w:tcBorders>
                <w:vAlign w:val="center"/>
              </w:tcPr>
            </w:tcPrChange>
          </w:tcPr>
          <w:p w14:paraId="7C152022" w14:textId="77777777" w:rsidR="000745DE" w:rsidRPr="003D1543" w:rsidRDefault="000745DE" w:rsidP="000745DE">
            <w:pPr>
              <w:pStyle w:val="TAC"/>
            </w:pPr>
            <w:r w:rsidRPr="003D1543">
              <w:rPr>
                <w:rFonts w:cs="Arial"/>
                <w:color w:val="000000"/>
                <w:szCs w:val="18"/>
              </w:rPr>
              <w:t>n40</w:t>
            </w:r>
          </w:p>
        </w:tc>
        <w:tc>
          <w:tcPr>
            <w:tcW w:w="1481" w:type="dxa"/>
            <w:noWrap/>
            <w:vAlign w:val="center"/>
            <w:tcPrChange w:id="4913" w:author="Anritsu" w:date="2025-11-18T23:31:00Z" w16du:dateUtc="2025-11-19T05:31:00Z">
              <w:tcPr>
                <w:tcW w:w="1481" w:type="dxa"/>
                <w:gridSpan w:val="2"/>
                <w:noWrap/>
                <w:vAlign w:val="center"/>
              </w:tcPr>
            </w:tcPrChange>
          </w:tcPr>
          <w:p w14:paraId="517EB45B" w14:textId="77777777" w:rsidR="000745DE" w:rsidRPr="003D1543" w:rsidRDefault="000745DE" w:rsidP="000745DE">
            <w:pPr>
              <w:pStyle w:val="TAC"/>
            </w:pPr>
            <w:r w:rsidRPr="003D1543">
              <w:rPr>
                <w:rFonts w:cs="Arial"/>
                <w:color w:val="000000"/>
                <w:szCs w:val="18"/>
              </w:rPr>
              <w:t>2397.5</w:t>
            </w:r>
          </w:p>
        </w:tc>
        <w:tc>
          <w:tcPr>
            <w:tcW w:w="779" w:type="dxa"/>
            <w:noWrap/>
            <w:tcPrChange w:id="4914" w:author="Anritsu" w:date="2025-11-18T23:31:00Z" w16du:dateUtc="2025-11-19T05:31:00Z">
              <w:tcPr>
                <w:tcW w:w="779" w:type="dxa"/>
                <w:gridSpan w:val="2"/>
                <w:noWrap/>
              </w:tcPr>
            </w:tcPrChange>
          </w:tcPr>
          <w:p w14:paraId="04D9F894" w14:textId="77777777" w:rsidR="000745DE" w:rsidRPr="003D1543" w:rsidRDefault="000745DE" w:rsidP="000745DE">
            <w:pPr>
              <w:pStyle w:val="TAC"/>
            </w:pPr>
            <w:r w:rsidRPr="003D1543">
              <w:rPr>
                <w:lang w:eastAsia="zh-CN"/>
              </w:rPr>
              <w:t>5</w:t>
            </w:r>
          </w:p>
        </w:tc>
        <w:tc>
          <w:tcPr>
            <w:tcW w:w="817" w:type="dxa"/>
            <w:noWrap/>
            <w:tcPrChange w:id="4915" w:author="Anritsu" w:date="2025-11-18T23:31:00Z" w16du:dateUtc="2025-11-19T05:31:00Z">
              <w:tcPr>
                <w:tcW w:w="817" w:type="dxa"/>
                <w:gridSpan w:val="2"/>
                <w:noWrap/>
              </w:tcPr>
            </w:tcPrChange>
          </w:tcPr>
          <w:p w14:paraId="3922005C" w14:textId="77777777" w:rsidR="000745DE" w:rsidRPr="003D1543" w:rsidRDefault="000745DE" w:rsidP="000745DE">
            <w:pPr>
              <w:pStyle w:val="TAC"/>
            </w:pPr>
            <w:r w:rsidRPr="003D1543">
              <w:rPr>
                <w:lang w:eastAsia="zh-CN"/>
              </w:rPr>
              <w:t>25</w:t>
            </w:r>
          </w:p>
        </w:tc>
        <w:tc>
          <w:tcPr>
            <w:tcW w:w="1314" w:type="dxa"/>
            <w:noWrap/>
            <w:vAlign w:val="center"/>
            <w:tcPrChange w:id="4916" w:author="Anritsu" w:date="2025-11-18T23:31:00Z" w16du:dateUtc="2025-11-19T05:31:00Z">
              <w:tcPr>
                <w:tcW w:w="1314" w:type="dxa"/>
                <w:gridSpan w:val="2"/>
                <w:noWrap/>
                <w:vAlign w:val="center"/>
              </w:tcPr>
            </w:tcPrChange>
          </w:tcPr>
          <w:p w14:paraId="6874A4E8" w14:textId="77777777" w:rsidR="000745DE" w:rsidRPr="003D1543" w:rsidRDefault="000745DE" w:rsidP="000745DE">
            <w:pPr>
              <w:pStyle w:val="TAC"/>
            </w:pPr>
            <w:r w:rsidRPr="003D1543">
              <w:rPr>
                <w:rFonts w:cs="Arial"/>
                <w:color w:val="000000"/>
                <w:szCs w:val="18"/>
              </w:rPr>
              <w:t>2397.5</w:t>
            </w:r>
          </w:p>
        </w:tc>
        <w:tc>
          <w:tcPr>
            <w:tcW w:w="817" w:type="dxa"/>
            <w:tcPrChange w:id="4917" w:author="Anritsu" w:date="2025-11-18T23:31:00Z" w16du:dateUtc="2025-11-19T05:31:00Z">
              <w:tcPr>
                <w:tcW w:w="771" w:type="dxa"/>
                <w:gridSpan w:val="2"/>
              </w:tcPr>
            </w:tcPrChange>
          </w:tcPr>
          <w:p w14:paraId="5DE7502A" w14:textId="77777777" w:rsidR="000745DE" w:rsidRPr="003D1543" w:rsidRDefault="000745DE" w:rsidP="000745DE">
            <w:pPr>
              <w:pStyle w:val="TAC"/>
            </w:pPr>
            <w:r w:rsidRPr="003D1543">
              <w:rPr>
                <w:lang w:eastAsia="zh-CN"/>
              </w:rPr>
              <w:t>N/A</w:t>
            </w:r>
          </w:p>
        </w:tc>
        <w:tc>
          <w:tcPr>
            <w:tcW w:w="1315" w:type="dxa"/>
            <w:tcPrChange w:id="4918" w:author="Anritsu" w:date="2025-11-18T23:31:00Z" w16du:dateUtc="2025-11-19T05:31:00Z">
              <w:tcPr>
                <w:tcW w:w="1248" w:type="dxa"/>
                <w:gridSpan w:val="2"/>
              </w:tcPr>
            </w:tcPrChange>
          </w:tcPr>
          <w:p w14:paraId="0DFB4D14" w14:textId="77777777" w:rsidR="000745DE" w:rsidRPr="003D1543" w:rsidRDefault="000745DE" w:rsidP="000745DE">
            <w:pPr>
              <w:pStyle w:val="TAC"/>
            </w:pPr>
            <w:r w:rsidRPr="003D1543">
              <w:rPr>
                <w:lang w:eastAsia="zh-CN"/>
              </w:rPr>
              <w:t>N/A</w:t>
            </w:r>
          </w:p>
        </w:tc>
      </w:tr>
      <w:tr w:rsidR="000745DE" w:rsidRPr="003D1543" w14:paraId="43CD733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19"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20"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4921"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38F00F84" w14:textId="77777777" w:rsidR="000745DE" w:rsidRPr="003D1543" w:rsidRDefault="000745DE" w:rsidP="000745DE">
            <w:pPr>
              <w:pStyle w:val="TAC"/>
              <w:rPr>
                <w:rFonts w:eastAsia="ＭＳ 明朝"/>
              </w:rPr>
            </w:pPr>
          </w:p>
        </w:tc>
        <w:tc>
          <w:tcPr>
            <w:tcW w:w="1146" w:type="dxa"/>
            <w:tcBorders>
              <w:left w:val="single" w:sz="4" w:space="0" w:color="auto"/>
            </w:tcBorders>
            <w:vAlign w:val="center"/>
            <w:tcPrChange w:id="4922" w:author="Anritsu" w:date="2025-11-18T23:31:00Z" w16du:dateUtc="2025-11-19T05:31:00Z">
              <w:tcPr>
                <w:tcW w:w="1146" w:type="dxa"/>
                <w:gridSpan w:val="2"/>
                <w:tcBorders>
                  <w:left w:val="single" w:sz="4" w:space="0" w:color="auto"/>
                </w:tcBorders>
                <w:vAlign w:val="center"/>
              </w:tcPr>
            </w:tcPrChange>
          </w:tcPr>
          <w:p w14:paraId="6C900E0C" w14:textId="77777777" w:rsidR="000745DE" w:rsidRPr="003D1543" w:rsidRDefault="000745DE" w:rsidP="000745DE">
            <w:pPr>
              <w:pStyle w:val="TAC"/>
            </w:pPr>
            <w:r w:rsidRPr="003D1543">
              <w:rPr>
                <w:rFonts w:cs="Arial"/>
                <w:color w:val="000000" w:themeColor="text1"/>
              </w:rPr>
              <w:t>n71</w:t>
            </w:r>
          </w:p>
        </w:tc>
        <w:tc>
          <w:tcPr>
            <w:tcW w:w="1481" w:type="dxa"/>
            <w:noWrap/>
            <w:vAlign w:val="center"/>
            <w:tcPrChange w:id="4923" w:author="Anritsu" w:date="2025-11-18T23:31:00Z" w16du:dateUtc="2025-11-19T05:31:00Z">
              <w:tcPr>
                <w:tcW w:w="1481" w:type="dxa"/>
                <w:gridSpan w:val="2"/>
                <w:noWrap/>
                <w:vAlign w:val="center"/>
              </w:tcPr>
            </w:tcPrChange>
          </w:tcPr>
          <w:p w14:paraId="6D77CD0E" w14:textId="77777777" w:rsidR="000745DE" w:rsidRPr="003D1543" w:rsidRDefault="000745DE" w:rsidP="000745DE">
            <w:pPr>
              <w:pStyle w:val="TAC"/>
            </w:pPr>
            <w:r w:rsidRPr="003D1543">
              <w:rPr>
                <w:rFonts w:cs="Arial"/>
                <w:color w:val="000000"/>
                <w:szCs w:val="18"/>
              </w:rPr>
              <w:t>N/A</w:t>
            </w:r>
          </w:p>
        </w:tc>
        <w:tc>
          <w:tcPr>
            <w:tcW w:w="779" w:type="dxa"/>
            <w:noWrap/>
            <w:tcPrChange w:id="4924" w:author="Anritsu" w:date="2025-11-18T23:31:00Z" w16du:dateUtc="2025-11-19T05:31:00Z">
              <w:tcPr>
                <w:tcW w:w="779" w:type="dxa"/>
                <w:gridSpan w:val="2"/>
                <w:noWrap/>
              </w:tcPr>
            </w:tcPrChange>
          </w:tcPr>
          <w:p w14:paraId="2802851A" w14:textId="77777777" w:rsidR="000745DE" w:rsidRPr="003D1543" w:rsidRDefault="000745DE" w:rsidP="000745DE">
            <w:pPr>
              <w:pStyle w:val="TAC"/>
            </w:pPr>
            <w:r w:rsidRPr="003D1543">
              <w:rPr>
                <w:lang w:eastAsia="zh-CN"/>
              </w:rPr>
              <w:t>5</w:t>
            </w:r>
          </w:p>
        </w:tc>
        <w:tc>
          <w:tcPr>
            <w:tcW w:w="817" w:type="dxa"/>
            <w:noWrap/>
            <w:tcPrChange w:id="4925" w:author="Anritsu" w:date="2025-11-18T23:31:00Z" w16du:dateUtc="2025-11-19T05:31:00Z">
              <w:tcPr>
                <w:tcW w:w="817" w:type="dxa"/>
                <w:gridSpan w:val="2"/>
                <w:noWrap/>
              </w:tcPr>
            </w:tcPrChange>
          </w:tcPr>
          <w:p w14:paraId="03B90965" w14:textId="77777777" w:rsidR="000745DE" w:rsidRPr="003D1543" w:rsidRDefault="000745DE" w:rsidP="000745DE">
            <w:pPr>
              <w:pStyle w:val="TAC"/>
            </w:pPr>
            <w:r w:rsidRPr="003D1543">
              <w:rPr>
                <w:lang w:eastAsia="zh-CN"/>
              </w:rPr>
              <w:t>N/A</w:t>
            </w:r>
          </w:p>
        </w:tc>
        <w:tc>
          <w:tcPr>
            <w:tcW w:w="1314" w:type="dxa"/>
            <w:noWrap/>
            <w:vAlign w:val="center"/>
            <w:tcPrChange w:id="4926" w:author="Anritsu" w:date="2025-11-18T23:31:00Z" w16du:dateUtc="2025-11-19T05:31:00Z">
              <w:tcPr>
                <w:tcW w:w="1314" w:type="dxa"/>
                <w:gridSpan w:val="2"/>
                <w:noWrap/>
                <w:vAlign w:val="center"/>
              </w:tcPr>
            </w:tcPrChange>
          </w:tcPr>
          <w:p w14:paraId="6CAA1E16" w14:textId="77777777" w:rsidR="000745DE" w:rsidRPr="003D1543" w:rsidRDefault="000745DE" w:rsidP="000745DE">
            <w:pPr>
              <w:pStyle w:val="TAC"/>
            </w:pPr>
            <w:r w:rsidRPr="003D1543">
              <w:rPr>
                <w:rFonts w:cs="Arial"/>
                <w:color w:val="000000"/>
                <w:szCs w:val="18"/>
              </w:rPr>
              <w:t>632.5</w:t>
            </w:r>
          </w:p>
        </w:tc>
        <w:tc>
          <w:tcPr>
            <w:tcW w:w="817" w:type="dxa"/>
            <w:tcPrChange w:id="4927" w:author="Anritsu" w:date="2025-11-18T23:31:00Z" w16du:dateUtc="2025-11-19T05:31:00Z">
              <w:tcPr>
                <w:tcW w:w="771" w:type="dxa"/>
                <w:gridSpan w:val="2"/>
              </w:tcPr>
            </w:tcPrChange>
          </w:tcPr>
          <w:p w14:paraId="55512D40" w14:textId="77777777" w:rsidR="000745DE" w:rsidRPr="003D1543" w:rsidRDefault="000745DE" w:rsidP="000745DE">
            <w:pPr>
              <w:pStyle w:val="TAC"/>
            </w:pPr>
            <w:r w:rsidRPr="003D1543">
              <w:rPr>
                <w:lang w:eastAsia="zh-CN"/>
              </w:rPr>
              <w:t>17</w:t>
            </w:r>
          </w:p>
        </w:tc>
        <w:tc>
          <w:tcPr>
            <w:tcW w:w="1315" w:type="dxa"/>
            <w:tcPrChange w:id="4928" w:author="Anritsu" w:date="2025-11-18T23:31:00Z" w16du:dateUtc="2025-11-19T05:31:00Z">
              <w:tcPr>
                <w:tcW w:w="1248" w:type="dxa"/>
                <w:gridSpan w:val="2"/>
              </w:tcPr>
            </w:tcPrChange>
          </w:tcPr>
          <w:p w14:paraId="2641C273" w14:textId="77777777" w:rsidR="000745DE" w:rsidRPr="003D1543" w:rsidRDefault="000745DE" w:rsidP="000745DE">
            <w:pPr>
              <w:pStyle w:val="TAC"/>
            </w:pPr>
            <w:r w:rsidRPr="003D1543">
              <w:rPr>
                <w:lang w:eastAsia="zh-CN"/>
              </w:rPr>
              <w:t>IMD3</w:t>
            </w:r>
          </w:p>
        </w:tc>
      </w:tr>
      <w:tr w:rsidR="000745DE" w:rsidRPr="003D1543" w14:paraId="53F1DCD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29"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30"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4931"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3BCA0316" w14:textId="77777777" w:rsidR="000745DE" w:rsidRPr="003D1543" w:rsidRDefault="000745DE" w:rsidP="000745DE">
            <w:pPr>
              <w:pStyle w:val="TAC"/>
              <w:rPr>
                <w:rFonts w:eastAsia="ＭＳ 明朝"/>
              </w:rPr>
            </w:pPr>
          </w:p>
        </w:tc>
        <w:tc>
          <w:tcPr>
            <w:tcW w:w="1146" w:type="dxa"/>
            <w:tcBorders>
              <w:left w:val="single" w:sz="4" w:space="0" w:color="auto"/>
            </w:tcBorders>
            <w:vAlign w:val="center"/>
            <w:tcPrChange w:id="4932" w:author="Anritsu" w:date="2025-11-18T23:31:00Z" w16du:dateUtc="2025-11-19T05:31:00Z">
              <w:tcPr>
                <w:tcW w:w="1146" w:type="dxa"/>
                <w:gridSpan w:val="2"/>
                <w:tcBorders>
                  <w:left w:val="single" w:sz="4" w:space="0" w:color="auto"/>
                </w:tcBorders>
                <w:vAlign w:val="center"/>
              </w:tcPr>
            </w:tcPrChange>
          </w:tcPr>
          <w:p w14:paraId="4FE5315E" w14:textId="77777777" w:rsidR="000745DE" w:rsidRPr="003D1543" w:rsidRDefault="000745DE" w:rsidP="000745DE">
            <w:pPr>
              <w:pStyle w:val="TAC"/>
            </w:pPr>
            <w:r w:rsidRPr="003D1543">
              <w:rPr>
                <w:rFonts w:cs="Arial"/>
                <w:color w:val="000000"/>
                <w:szCs w:val="18"/>
              </w:rPr>
              <w:t>8</w:t>
            </w:r>
          </w:p>
        </w:tc>
        <w:tc>
          <w:tcPr>
            <w:tcW w:w="1481" w:type="dxa"/>
            <w:noWrap/>
            <w:vAlign w:val="center"/>
            <w:tcPrChange w:id="4933" w:author="Anritsu" w:date="2025-11-18T23:31:00Z" w16du:dateUtc="2025-11-19T05:31:00Z">
              <w:tcPr>
                <w:tcW w:w="1481" w:type="dxa"/>
                <w:gridSpan w:val="2"/>
                <w:noWrap/>
                <w:vAlign w:val="center"/>
              </w:tcPr>
            </w:tcPrChange>
          </w:tcPr>
          <w:p w14:paraId="26A3BCD7" w14:textId="77777777" w:rsidR="000745DE" w:rsidRPr="003D1543" w:rsidRDefault="000745DE" w:rsidP="000745DE">
            <w:pPr>
              <w:pStyle w:val="TAC"/>
            </w:pPr>
            <w:r w:rsidRPr="003D1543">
              <w:rPr>
                <w:rFonts w:cs="Arial"/>
                <w:color w:val="000000"/>
                <w:szCs w:val="18"/>
              </w:rPr>
              <w:t>912.5</w:t>
            </w:r>
          </w:p>
        </w:tc>
        <w:tc>
          <w:tcPr>
            <w:tcW w:w="779" w:type="dxa"/>
            <w:noWrap/>
            <w:tcPrChange w:id="4934" w:author="Anritsu" w:date="2025-11-18T23:31:00Z" w16du:dateUtc="2025-11-19T05:31:00Z">
              <w:tcPr>
                <w:tcW w:w="779" w:type="dxa"/>
                <w:gridSpan w:val="2"/>
                <w:noWrap/>
              </w:tcPr>
            </w:tcPrChange>
          </w:tcPr>
          <w:p w14:paraId="729047D6" w14:textId="77777777" w:rsidR="000745DE" w:rsidRPr="003D1543" w:rsidRDefault="000745DE" w:rsidP="000745DE">
            <w:pPr>
              <w:pStyle w:val="TAC"/>
            </w:pPr>
            <w:r w:rsidRPr="003D1543">
              <w:rPr>
                <w:lang w:eastAsia="zh-CN"/>
              </w:rPr>
              <w:t>5</w:t>
            </w:r>
          </w:p>
        </w:tc>
        <w:tc>
          <w:tcPr>
            <w:tcW w:w="817" w:type="dxa"/>
            <w:noWrap/>
            <w:tcPrChange w:id="4935" w:author="Anritsu" w:date="2025-11-18T23:31:00Z" w16du:dateUtc="2025-11-19T05:31:00Z">
              <w:tcPr>
                <w:tcW w:w="817" w:type="dxa"/>
                <w:gridSpan w:val="2"/>
                <w:noWrap/>
              </w:tcPr>
            </w:tcPrChange>
          </w:tcPr>
          <w:p w14:paraId="2420E4BD" w14:textId="77777777" w:rsidR="000745DE" w:rsidRPr="003D1543" w:rsidRDefault="000745DE" w:rsidP="000745DE">
            <w:pPr>
              <w:pStyle w:val="TAC"/>
            </w:pPr>
            <w:r w:rsidRPr="003D1543">
              <w:rPr>
                <w:lang w:eastAsia="zh-CN"/>
              </w:rPr>
              <w:t>25</w:t>
            </w:r>
          </w:p>
        </w:tc>
        <w:tc>
          <w:tcPr>
            <w:tcW w:w="1314" w:type="dxa"/>
            <w:noWrap/>
            <w:vAlign w:val="center"/>
            <w:tcPrChange w:id="4936" w:author="Anritsu" w:date="2025-11-18T23:31:00Z" w16du:dateUtc="2025-11-19T05:31:00Z">
              <w:tcPr>
                <w:tcW w:w="1314" w:type="dxa"/>
                <w:gridSpan w:val="2"/>
                <w:noWrap/>
                <w:vAlign w:val="center"/>
              </w:tcPr>
            </w:tcPrChange>
          </w:tcPr>
          <w:p w14:paraId="1CF3F437" w14:textId="77777777" w:rsidR="000745DE" w:rsidRPr="003D1543" w:rsidRDefault="000745DE" w:rsidP="000745DE">
            <w:pPr>
              <w:pStyle w:val="TAC"/>
            </w:pPr>
            <w:r w:rsidRPr="003D1543">
              <w:rPr>
                <w:rFonts w:cs="Arial"/>
                <w:color w:val="000000"/>
                <w:szCs w:val="18"/>
              </w:rPr>
              <w:t>957.5</w:t>
            </w:r>
          </w:p>
        </w:tc>
        <w:tc>
          <w:tcPr>
            <w:tcW w:w="817" w:type="dxa"/>
            <w:tcPrChange w:id="4937" w:author="Anritsu" w:date="2025-11-18T23:31:00Z" w16du:dateUtc="2025-11-19T05:31:00Z">
              <w:tcPr>
                <w:tcW w:w="771" w:type="dxa"/>
                <w:gridSpan w:val="2"/>
              </w:tcPr>
            </w:tcPrChange>
          </w:tcPr>
          <w:p w14:paraId="55EC9561" w14:textId="77777777" w:rsidR="000745DE" w:rsidRPr="003D1543" w:rsidRDefault="000745DE" w:rsidP="000745DE">
            <w:pPr>
              <w:pStyle w:val="TAC"/>
            </w:pPr>
            <w:r w:rsidRPr="003D1543">
              <w:rPr>
                <w:lang w:eastAsia="zh-CN"/>
              </w:rPr>
              <w:t>N/A</w:t>
            </w:r>
          </w:p>
        </w:tc>
        <w:tc>
          <w:tcPr>
            <w:tcW w:w="1315" w:type="dxa"/>
            <w:tcPrChange w:id="4938" w:author="Anritsu" w:date="2025-11-18T23:31:00Z" w16du:dateUtc="2025-11-19T05:31:00Z">
              <w:tcPr>
                <w:tcW w:w="1248" w:type="dxa"/>
                <w:gridSpan w:val="2"/>
              </w:tcPr>
            </w:tcPrChange>
          </w:tcPr>
          <w:p w14:paraId="702B9B4D" w14:textId="77777777" w:rsidR="000745DE" w:rsidRPr="003D1543" w:rsidRDefault="000745DE" w:rsidP="000745DE">
            <w:pPr>
              <w:pStyle w:val="TAC"/>
            </w:pPr>
            <w:r w:rsidRPr="003D1543">
              <w:rPr>
                <w:lang w:eastAsia="zh-CN"/>
              </w:rPr>
              <w:t>N/A</w:t>
            </w:r>
          </w:p>
        </w:tc>
      </w:tr>
      <w:tr w:rsidR="000745DE" w:rsidRPr="003D1543" w14:paraId="220737A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39"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40"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4941"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00B23EB0" w14:textId="77777777" w:rsidR="000745DE" w:rsidRPr="003D1543" w:rsidRDefault="000745DE" w:rsidP="000745DE">
            <w:pPr>
              <w:pStyle w:val="TAC"/>
              <w:rPr>
                <w:rFonts w:eastAsia="ＭＳ 明朝"/>
              </w:rPr>
            </w:pPr>
          </w:p>
        </w:tc>
        <w:tc>
          <w:tcPr>
            <w:tcW w:w="1146" w:type="dxa"/>
            <w:tcBorders>
              <w:left w:val="single" w:sz="4" w:space="0" w:color="auto"/>
            </w:tcBorders>
            <w:vAlign w:val="center"/>
            <w:tcPrChange w:id="4942" w:author="Anritsu" w:date="2025-11-18T23:31:00Z" w16du:dateUtc="2025-11-19T05:31:00Z">
              <w:tcPr>
                <w:tcW w:w="1146" w:type="dxa"/>
                <w:gridSpan w:val="2"/>
                <w:tcBorders>
                  <w:left w:val="single" w:sz="4" w:space="0" w:color="auto"/>
                </w:tcBorders>
                <w:vAlign w:val="center"/>
              </w:tcPr>
            </w:tcPrChange>
          </w:tcPr>
          <w:p w14:paraId="511B8ED9" w14:textId="77777777" w:rsidR="000745DE" w:rsidRPr="003D1543" w:rsidRDefault="000745DE" w:rsidP="000745DE">
            <w:pPr>
              <w:pStyle w:val="TAC"/>
            </w:pPr>
            <w:r w:rsidRPr="003D1543">
              <w:rPr>
                <w:rFonts w:cs="Arial"/>
                <w:color w:val="000000"/>
                <w:szCs w:val="18"/>
              </w:rPr>
              <w:t>n40</w:t>
            </w:r>
          </w:p>
        </w:tc>
        <w:tc>
          <w:tcPr>
            <w:tcW w:w="1481" w:type="dxa"/>
            <w:noWrap/>
            <w:vAlign w:val="center"/>
            <w:tcPrChange w:id="4943" w:author="Anritsu" w:date="2025-11-18T23:31:00Z" w16du:dateUtc="2025-11-19T05:31:00Z">
              <w:tcPr>
                <w:tcW w:w="1481" w:type="dxa"/>
                <w:gridSpan w:val="2"/>
                <w:noWrap/>
                <w:vAlign w:val="center"/>
              </w:tcPr>
            </w:tcPrChange>
          </w:tcPr>
          <w:p w14:paraId="2943FB6B" w14:textId="77777777" w:rsidR="000745DE" w:rsidRPr="003D1543" w:rsidRDefault="000745DE" w:rsidP="000745DE">
            <w:pPr>
              <w:pStyle w:val="TAC"/>
            </w:pPr>
            <w:r w:rsidRPr="003D1543">
              <w:rPr>
                <w:rFonts w:cs="Arial"/>
                <w:color w:val="000000"/>
                <w:szCs w:val="18"/>
              </w:rPr>
              <w:t>N/A</w:t>
            </w:r>
          </w:p>
        </w:tc>
        <w:tc>
          <w:tcPr>
            <w:tcW w:w="779" w:type="dxa"/>
            <w:noWrap/>
            <w:tcPrChange w:id="4944" w:author="Anritsu" w:date="2025-11-18T23:31:00Z" w16du:dateUtc="2025-11-19T05:31:00Z">
              <w:tcPr>
                <w:tcW w:w="779" w:type="dxa"/>
                <w:gridSpan w:val="2"/>
                <w:noWrap/>
              </w:tcPr>
            </w:tcPrChange>
          </w:tcPr>
          <w:p w14:paraId="3010FBFB" w14:textId="77777777" w:rsidR="000745DE" w:rsidRPr="003D1543" w:rsidRDefault="000745DE" w:rsidP="000745DE">
            <w:pPr>
              <w:pStyle w:val="TAC"/>
            </w:pPr>
            <w:r w:rsidRPr="003D1543">
              <w:rPr>
                <w:lang w:eastAsia="zh-CN"/>
              </w:rPr>
              <w:t>5</w:t>
            </w:r>
          </w:p>
        </w:tc>
        <w:tc>
          <w:tcPr>
            <w:tcW w:w="817" w:type="dxa"/>
            <w:noWrap/>
            <w:tcPrChange w:id="4945" w:author="Anritsu" w:date="2025-11-18T23:31:00Z" w16du:dateUtc="2025-11-19T05:31:00Z">
              <w:tcPr>
                <w:tcW w:w="817" w:type="dxa"/>
                <w:gridSpan w:val="2"/>
                <w:noWrap/>
              </w:tcPr>
            </w:tcPrChange>
          </w:tcPr>
          <w:p w14:paraId="169FAA4C" w14:textId="77777777" w:rsidR="000745DE" w:rsidRPr="003D1543" w:rsidRDefault="000745DE" w:rsidP="000745DE">
            <w:pPr>
              <w:pStyle w:val="TAC"/>
            </w:pPr>
            <w:r w:rsidRPr="003D1543">
              <w:rPr>
                <w:lang w:eastAsia="zh-CN"/>
              </w:rPr>
              <w:t>N/A</w:t>
            </w:r>
          </w:p>
        </w:tc>
        <w:tc>
          <w:tcPr>
            <w:tcW w:w="1314" w:type="dxa"/>
            <w:noWrap/>
            <w:vAlign w:val="center"/>
            <w:tcPrChange w:id="4946" w:author="Anritsu" w:date="2025-11-18T23:31:00Z" w16du:dateUtc="2025-11-19T05:31:00Z">
              <w:tcPr>
                <w:tcW w:w="1314" w:type="dxa"/>
                <w:gridSpan w:val="2"/>
                <w:noWrap/>
                <w:vAlign w:val="center"/>
              </w:tcPr>
            </w:tcPrChange>
          </w:tcPr>
          <w:p w14:paraId="0654DE7C" w14:textId="77777777" w:rsidR="000745DE" w:rsidRPr="003D1543" w:rsidRDefault="000745DE" w:rsidP="000745DE">
            <w:pPr>
              <w:pStyle w:val="TAC"/>
            </w:pPr>
            <w:r w:rsidRPr="003D1543">
              <w:rPr>
                <w:rFonts w:cs="Arial"/>
                <w:color w:val="000000"/>
                <w:szCs w:val="18"/>
              </w:rPr>
              <w:t>2302.5</w:t>
            </w:r>
          </w:p>
        </w:tc>
        <w:tc>
          <w:tcPr>
            <w:tcW w:w="817" w:type="dxa"/>
            <w:tcPrChange w:id="4947" w:author="Anritsu" w:date="2025-11-18T23:31:00Z" w16du:dateUtc="2025-11-19T05:31:00Z">
              <w:tcPr>
                <w:tcW w:w="771" w:type="dxa"/>
                <w:gridSpan w:val="2"/>
              </w:tcPr>
            </w:tcPrChange>
          </w:tcPr>
          <w:p w14:paraId="00E7E95B" w14:textId="77777777" w:rsidR="000745DE" w:rsidRPr="003D1543" w:rsidRDefault="000745DE" w:rsidP="000745DE">
            <w:pPr>
              <w:pStyle w:val="TAC"/>
            </w:pPr>
            <w:r w:rsidRPr="003D1543">
              <w:rPr>
                <w:rFonts w:cs="Arial"/>
                <w:szCs w:val="18"/>
                <w:lang w:eastAsia="ja-JP"/>
              </w:rPr>
              <w:t>18</w:t>
            </w:r>
          </w:p>
        </w:tc>
        <w:tc>
          <w:tcPr>
            <w:tcW w:w="1315" w:type="dxa"/>
            <w:tcPrChange w:id="4948" w:author="Anritsu" w:date="2025-11-18T23:31:00Z" w16du:dateUtc="2025-11-19T05:31:00Z">
              <w:tcPr>
                <w:tcW w:w="1248" w:type="dxa"/>
                <w:gridSpan w:val="2"/>
              </w:tcPr>
            </w:tcPrChange>
          </w:tcPr>
          <w:p w14:paraId="5BF00546" w14:textId="77777777" w:rsidR="000745DE" w:rsidRPr="003D1543" w:rsidRDefault="000745DE" w:rsidP="000745DE">
            <w:pPr>
              <w:pStyle w:val="TAC"/>
            </w:pPr>
            <w:r w:rsidRPr="003D1543">
              <w:rPr>
                <w:lang w:eastAsia="zh-CN"/>
              </w:rPr>
              <w:t>IMD3</w:t>
            </w:r>
          </w:p>
        </w:tc>
      </w:tr>
      <w:tr w:rsidR="000745DE" w:rsidRPr="003D1543" w14:paraId="0C0B74C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49"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50" w:author="Anritsu" w:date="2025-11-18T23:31:00Z" w16du:dateUtc="2025-11-19T05:31:00Z">
            <w:trPr>
              <w:trHeight w:val="54"/>
              <w:jc w:val="center"/>
            </w:trPr>
          </w:trPrChange>
        </w:trPr>
        <w:tc>
          <w:tcPr>
            <w:tcW w:w="1815" w:type="dxa"/>
            <w:tcBorders>
              <w:top w:val="nil"/>
              <w:bottom w:val="single" w:sz="4" w:space="0" w:color="auto"/>
            </w:tcBorders>
            <w:vAlign w:val="center"/>
            <w:tcPrChange w:id="4951" w:author="Anritsu" w:date="2025-11-18T23:31:00Z" w16du:dateUtc="2025-11-19T05:31:00Z">
              <w:tcPr>
                <w:tcW w:w="1928" w:type="dxa"/>
                <w:tcBorders>
                  <w:top w:val="nil"/>
                  <w:bottom w:val="single" w:sz="4" w:space="0" w:color="auto"/>
                </w:tcBorders>
                <w:vAlign w:val="center"/>
              </w:tcPr>
            </w:tcPrChange>
          </w:tcPr>
          <w:p w14:paraId="09EE01B2" w14:textId="77777777" w:rsidR="000745DE" w:rsidRPr="003D1543" w:rsidRDefault="000745DE" w:rsidP="000745DE">
            <w:pPr>
              <w:pStyle w:val="TAC"/>
              <w:rPr>
                <w:rFonts w:eastAsia="ＭＳ 明朝"/>
              </w:rPr>
            </w:pPr>
          </w:p>
        </w:tc>
        <w:tc>
          <w:tcPr>
            <w:tcW w:w="1146" w:type="dxa"/>
            <w:vAlign w:val="center"/>
            <w:tcPrChange w:id="4952" w:author="Anritsu" w:date="2025-11-18T23:31:00Z" w16du:dateUtc="2025-11-19T05:31:00Z">
              <w:tcPr>
                <w:tcW w:w="1146" w:type="dxa"/>
                <w:gridSpan w:val="2"/>
                <w:vAlign w:val="center"/>
              </w:tcPr>
            </w:tcPrChange>
          </w:tcPr>
          <w:p w14:paraId="0AC3B3DA" w14:textId="77777777" w:rsidR="000745DE" w:rsidRPr="003D1543" w:rsidRDefault="000745DE" w:rsidP="000745DE">
            <w:pPr>
              <w:pStyle w:val="TAC"/>
            </w:pPr>
            <w:r w:rsidRPr="003D1543">
              <w:rPr>
                <w:rFonts w:cs="Arial"/>
                <w:color w:val="000000" w:themeColor="text1"/>
              </w:rPr>
              <w:t>n71</w:t>
            </w:r>
          </w:p>
        </w:tc>
        <w:tc>
          <w:tcPr>
            <w:tcW w:w="1481" w:type="dxa"/>
            <w:noWrap/>
            <w:vAlign w:val="center"/>
            <w:tcPrChange w:id="4953" w:author="Anritsu" w:date="2025-11-18T23:31:00Z" w16du:dateUtc="2025-11-19T05:31:00Z">
              <w:tcPr>
                <w:tcW w:w="1481" w:type="dxa"/>
                <w:gridSpan w:val="2"/>
                <w:noWrap/>
                <w:vAlign w:val="center"/>
              </w:tcPr>
            </w:tcPrChange>
          </w:tcPr>
          <w:p w14:paraId="10D76FCA" w14:textId="77777777" w:rsidR="000745DE" w:rsidRPr="003D1543" w:rsidRDefault="000745DE" w:rsidP="000745DE">
            <w:pPr>
              <w:pStyle w:val="TAC"/>
            </w:pPr>
            <w:r w:rsidRPr="003D1543">
              <w:rPr>
                <w:rFonts w:cs="Arial"/>
                <w:color w:val="000000"/>
                <w:szCs w:val="18"/>
              </w:rPr>
              <w:t>695</w:t>
            </w:r>
          </w:p>
        </w:tc>
        <w:tc>
          <w:tcPr>
            <w:tcW w:w="779" w:type="dxa"/>
            <w:noWrap/>
            <w:tcPrChange w:id="4954" w:author="Anritsu" w:date="2025-11-18T23:31:00Z" w16du:dateUtc="2025-11-19T05:31:00Z">
              <w:tcPr>
                <w:tcW w:w="779" w:type="dxa"/>
                <w:gridSpan w:val="2"/>
                <w:noWrap/>
              </w:tcPr>
            </w:tcPrChange>
          </w:tcPr>
          <w:p w14:paraId="33E857B3" w14:textId="77777777" w:rsidR="000745DE" w:rsidRPr="003D1543" w:rsidRDefault="000745DE" w:rsidP="000745DE">
            <w:pPr>
              <w:pStyle w:val="TAC"/>
            </w:pPr>
            <w:r w:rsidRPr="003D1543">
              <w:rPr>
                <w:lang w:eastAsia="zh-CN"/>
              </w:rPr>
              <w:t>5</w:t>
            </w:r>
          </w:p>
        </w:tc>
        <w:tc>
          <w:tcPr>
            <w:tcW w:w="817" w:type="dxa"/>
            <w:noWrap/>
            <w:tcPrChange w:id="4955" w:author="Anritsu" w:date="2025-11-18T23:31:00Z" w16du:dateUtc="2025-11-19T05:31:00Z">
              <w:tcPr>
                <w:tcW w:w="817" w:type="dxa"/>
                <w:gridSpan w:val="2"/>
                <w:noWrap/>
              </w:tcPr>
            </w:tcPrChange>
          </w:tcPr>
          <w:p w14:paraId="73793428" w14:textId="77777777" w:rsidR="000745DE" w:rsidRPr="003D1543" w:rsidRDefault="000745DE" w:rsidP="000745DE">
            <w:pPr>
              <w:pStyle w:val="TAC"/>
            </w:pPr>
            <w:r w:rsidRPr="003D1543">
              <w:rPr>
                <w:lang w:eastAsia="zh-CN"/>
              </w:rPr>
              <w:t>25</w:t>
            </w:r>
          </w:p>
        </w:tc>
        <w:tc>
          <w:tcPr>
            <w:tcW w:w="1314" w:type="dxa"/>
            <w:noWrap/>
            <w:vAlign w:val="center"/>
            <w:tcPrChange w:id="4956" w:author="Anritsu" w:date="2025-11-18T23:31:00Z" w16du:dateUtc="2025-11-19T05:31:00Z">
              <w:tcPr>
                <w:tcW w:w="1314" w:type="dxa"/>
                <w:gridSpan w:val="2"/>
                <w:noWrap/>
                <w:vAlign w:val="center"/>
              </w:tcPr>
            </w:tcPrChange>
          </w:tcPr>
          <w:p w14:paraId="0BD2E356" w14:textId="77777777" w:rsidR="000745DE" w:rsidRPr="003D1543" w:rsidRDefault="000745DE" w:rsidP="000745DE">
            <w:pPr>
              <w:pStyle w:val="TAC"/>
            </w:pPr>
            <w:r w:rsidRPr="003D1543">
              <w:rPr>
                <w:rFonts w:cs="Arial"/>
                <w:color w:val="000000"/>
                <w:szCs w:val="18"/>
              </w:rPr>
              <w:t>649</w:t>
            </w:r>
          </w:p>
        </w:tc>
        <w:tc>
          <w:tcPr>
            <w:tcW w:w="817" w:type="dxa"/>
            <w:tcPrChange w:id="4957" w:author="Anritsu" w:date="2025-11-18T23:31:00Z" w16du:dateUtc="2025-11-19T05:31:00Z">
              <w:tcPr>
                <w:tcW w:w="771" w:type="dxa"/>
                <w:gridSpan w:val="2"/>
              </w:tcPr>
            </w:tcPrChange>
          </w:tcPr>
          <w:p w14:paraId="34681703" w14:textId="77777777" w:rsidR="000745DE" w:rsidRPr="003D1543" w:rsidRDefault="000745DE" w:rsidP="000745DE">
            <w:pPr>
              <w:pStyle w:val="TAC"/>
            </w:pPr>
            <w:r w:rsidRPr="003D1543">
              <w:t>N/A</w:t>
            </w:r>
          </w:p>
        </w:tc>
        <w:tc>
          <w:tcPr>
            <w:tcW w:w="1315" w:type="dxa"/>
            <w:tcPrChange w:id="4958" w:author="Anritsu" w:date="2025-11-18T23:31:00Z" w16du:dateUtc="2025-11-19T05:31:00Z">
              <w:tcPr>
                <w:tcW w:w="1248" w:type="dxa"/>
                <w:gridSpan w:val="2"/>
              </w:tcPr>
            </w:tcPrChange>
          </w:tcPr>
          <w:p w14:paraId="18478D7B" w14:textId="17F2A778" w:rsidR="000745DE" w:rsidRPr="003D1543" w:rsidRDefault="000745DE" w:rsidP="000745DE">
            <w:pPr>
              <w:pStyle w:val="TAC"/>
            </w:pPr>
            <w:r w:rsidRPr="003D1543">
              <w:rPr>
                <w:lang w:eastAsia="zh-CN"/>
              </w:rPr>
              <w:t>N</w:t>
            </w:r>
            <w:ins w:id="4959" w:author="Anritsu" w:date="2025-11-05T16:52:00Z" w16du:dateUtc="2025-11-05T07:52:00Z">
              <w:r w:rsidR="00D86297" w:rsidRPr="003D1543">
                <w:rPr>
                  <w:rFonts w:hint="eastAsia"/>
                  <w:lang w:eastAsia="ja-JP"/>
                </w:rPr>
                <w:t>/</w:t>
              </w:r>
            </w:ins>
            <w:r w:rsidRPr="003D1543">
              <w:rPr>
                <w:lang w:eastAsia="zh-CN"/>
              </w:rPr>
              <w:t>A</w:t>
            </w:r>
          </w:p>
        </w:tc>
      </w:tr>
      <w:tr w:rsidR="000745DE" w:rsidRPr="003D1543" w14:paraId="0E36C42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6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61" w:author="Anritsu" w:date="2025-11-18T23:31:00Z" w16du:dateUtc="2025-11-19T05:31:00Z">
            <w:trPr>
              <w:trHeight w:val="54"/>
              <w:jc w:val="center"/>
            </w:trPr>
          </w:trPrChange>
        </w:trPr>
        <w:tc>
          <w:tcPr>
            <w:tcW w:w="1815" w:type="dxa"/>
            <w:vMerge w:val="restart"/>
            <w:vAlign w:val="center"/>
            <w:tcPrChange w:id="4962" w:author="Anritsu" w:date="2025-11-18T23:31:00Z" w16du:dateUtc="2025-11-19T05:31:00Z">
              <w:tcPr>
                <w:tcW w:w="1928" w:type="dxa"/>
                <w:vMerge w:val="restart"/>
                <w:vAlign w:val="center"/>
              </w:tcPr>
            </w:tcPrChange>
          </w:tcPr>
          <w:p w14:paraId="2E8C1957" w14:textId="77777777" w:rsidR="000745DE" w:rsidRPr="003D1543" w:rsidRDefault="000745DE" w:rsidP="000745DE">
            <w:pPr>
              <w:pStyle w:val="TAC"/>
              <w:rPr>
                <w:rFonts w:eastAsia="ＭＳ 明朝"/>
              </w:rPr>
            </w:pPr>
            <w:r w:rsidRPr="003D1543">
              <w:rPr>
                <w:lang w:eastAsia="zh-CN"/>
              </w:rPr>
              <w:t>DC_8A_n71A-n77A</w:t>
            </w:r>
          </w:p>
        </w:tc>
        <w:tc>
          <w:tcPr>
            <w:tcW w:w="1146" w:type="dxa"/>
            <w:vAlign w:val="center"/>
            <w:tcPrChange w:id="4963" w:author="Anritsu" w:date="2025-11-18T23:31:00Z" w16du:dateUtc="2025-11-19T05:31:00Z">
              <w:tcPr>
                <w:tcW w:w="1146" w:type="dxa"/>
                <w:gridSpan w:val="2"/>
                <w:vAlign w:val="center"/>
              </w:tcPr>
            </w:tcPrChange>
          </w:tcPr>
          <w:p w14:paraId="4FB4DBAC" w14:textId="77777777" w:rsidR="000745DE" w:rsidRPr="003D1543" w:rsidRDefault="000745DE" w:rsidP="000745DE">
            <w:pPr>
              <w:pStyle w:val="TAC"/>
            </w:pPr>
            <w:r w:rsidRPr="003D1543">
              <w:rPr>
                <w:rFonts w:cs="Arial"/>
                <w:color w:val="000000"/>
                <w:szCs w:val="18"/>
              </w:rPr>
              <w:t>8</w:t>
            </w:r>
          </w:p>
        </w:tc>
        <w:tc>
          <w:tcPr>
            <w:tcW w:w="1481" w:type="dxa"/>
            <w:noWrap/>
            <w:vAlign w:val="center"/>
            <w:tcPrChange w:id="4964" w:author="Anritsu" w:date="2025-11-18T23:31:00Z" w16du:dateUtc="2025-11-19T05:31:00Z">
              <w:tcPr>
                <w:tcW w:w="1481" w:type="dxa"/>
                <w:gridSpan w:val="2"/>
                <w:noWrap/>
                <w:vAlign w:val="center"/>
              </w:tcPr>
            </w:tcPrChange>
          </w:tcPr>
          <w:p w14:paraId="685C30BF" w14:textId="77777777" w:rsidR="000745DE" w:rsidRPr="003D1543" w:rsidRDefault="000745DE" w:rsidP="000745DE">
            <w:pPr>
              <w:pStyle w:val="TAC"/>
            </w:pPr>
            <w:r w:rsidRPr="003D1543">
              <w:rPr>
                <w:rFonts w:cs="Arial"/>
                <w:color w:val="000000"/>
                <w:szCs w:val="18"/>
              </w:rPr>
              <w:t>910</w:t>
            </w:r>
          </w:p>
        </w:tc>
        <w:tc>
          <w:tcPr>
            <w:tcW w:w="779" w:type="dxa"/>
            <w:noWrap/>
            <w:tcPrChange w:id="4965" w:author="Anritsu" w:date="2025-11-18T23:31:00Z" w16du:dateUtc="2025-11-19T05:31:00Z">
              <w:tcPr>
                <w:tcW w:w="779" w:type="dxa"/>
                <w:gridSpan w:val="2"/>
                <w:noWrap/>
              </w:tcPr>
            </w:tcPrChange>
          </w:tcPr>
          <w:p w14:paraId="33C6F25E" w14:textId="77777777" w:rsidR="000745DE" w:rsidRPr="003D1543" w:rsidRDefault="000745DE" w:rsidP="000745DE">
            <w:pPr>
              <w:pStyle w:val="TAC"/>
            </w:pPr>
            <w:r w:rsidRPr="003D1543">
              <w:rPr>
                <w:lang w:eastAsia="zh-CN"/>
              </w:rPr>
              <w:t>5</w:t>
            </w:r>
          </w:p>
        </w:tc>
        <w:tc>
          <w:tcPr>
            <w:tcW w:w="817" w:type="dxa"/>
            <w:noWrap/>
            <w:tcPrChange w:id="4966" w:author="Anritsu" w:date="2025-11-18T23:31:00Z" w16du:dateUtc="2025-11-19T05:31:00Z">
              <w:tcPr>
                <w:tcW w:w="817" w:type="dxa"/>
                <w:gridSpan w:val="2"/>
                <w:noWrap/>
              </w:tcPr>
            </w:tcPrChange>
          </w:tcPr>
          <w:p w14:paraId="724CD7F6" w14:textId="77777777" w:rsidR="000745DE" w:rsidRPr="003D1543" w:rsidRDefault="000745DE" w:rsidP="000745DE">
            <w:pPr>
              <w:pStyle w:val="TAC"/>
            </w:pPr>
            <w:r w:rsidRPr="003D1543">
              <w:rPr>
                <w:lang w:eastAsia="zh-CN"/>
              </w:rPr>
              <w:t>25</w:t>
            </w:r>
          </w:p>
        </w:tc>
        <w:tc>
          <w:tcPr>
            <w:tcW w:w="1314" w:type="dxa"/>
            <w:noWrap/>
            <w:vAlign w:val="center"/>
            <w:tcPrChange w:id="4967" w:author="Anritsu" w:date="2025-11-18T23:31:00Z" w16du:dateUtc="2025-11-19T05:31:00Z">
              <w:tcPr>
                <w:tcW w:w="1314" w:type="dxa"/>
                <w:gridSpan w:val="2"/>
                <w:noWrap/>
                <w:vAlign w:val="center"/>
              </w:tcPr>
            </w:tcPrChange>
          </w:tcPr>
          <w:p w14:paraId="0905F414" w14:textId="77777777" w:rsidR="000745DE" w:rsidRPr="003D1543" w:rsidRDefault="000745DE" w:rsidP="000745DE">
            <w:pPr>
              <w:pStyle w:val="TAC"/>
            </w:pPr>
            <w:r w:rsidRPr="003D1543">
              <w:rPr>
                <w:rFonts w:cs="Arial"/>
                <w:color w:val="000000"/>
                <w:szCs w:val="18"/>
              </w:rPr>
              <w:t>955</w:t>
            </w:r>
          </w:p>
        </w:tc>
        <w:tc>
          <w:tcPr>
            <w:tcW w:w="817" w:type="dxa"/>
            <w:tcPrChange w:id="4968" w:author="Anritsu" w:date="2025-11-18T23:31:00Z" w16du:dateUtc="2025-11-19T05:31:00Z">
              <w:tcPr>
                <w:tcW w:w="771" w:type="dxa"/>
                <w:gridSpan w:val="2"/>
              </w:tcPr>
            </w:tcPrChange>
          </w:tcPr>
          <w:p w14:paraId="4471528C" w14:textId="77777777" w:rsidR="000745DE" w:rsidRPr="003D1543" w:rsidRDefault="000745DE" w:rsidP="000745DE">
            <w:pPr>
              <w:pStyle w:val="TAC"/>
            </w:pPr>
            <w:r w:rsidRPr="003D1543">
              <w:rPr>
                <w:lang w:eastAsia="zh-CN"/>
              </w:rPr>
              <w:t>N/A</w:t>
            </w:r>
          </w:p>
        </w:tc>
        <w:tc>
          <w:tcPr>
            <w:tcW w:w="1315" w:type="dxa"/>
            <w:vAlign w:val="center"/>
            <w:tcPrChange w:id="4969" w:author="Anritsu" w:date="2025-11-18T23:31:00Z" w16du:dateUtc="2025-11-19T05:31:00Z">
              <w:tcPr>
                <w:tcW w:w="1248" w:type="dxa"/>
                <w:gridSpan w:val="2"/>
                <w:vAlign w:val="center"/>
              </w:tcPr>
            </w:tcPrChange>
          </w:tcPr>
          <w:p w14:paraId="4A788FF0" w14:textId="77777777" w:rsidR="000745DE" w:rsidRPr="003D1543" w:rsidRDefault="000745DE" w:rsidP="000745DE">
            <w:pPr>
              <w:pStyle w:val="TAC"/>
            </w:pPr>
            <w:r w:rsidRPr="003D1543">
              <w:rPr>
                <w:lang w:eastAsia="zh-CN"/>
              </w:rPr>
              <w:t>N/A</w:t>
            </w:r>
          </w:p>
        </w:tc>
      </w:tr>
      <w:tr w:rsidR="000745DE" w:rsidRPr="003D1543" w14:paraId="6B8A8CC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7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71" w:author="Anritsu" w:date="2025-11-18T23:31:00Z" w16du:dateUtc="2025-11-19T05:31:00Z">
            <w:trPr>
              <w:trHeight w:val="54"/>
              <w:jc w:val="center"/>
            </w:trPr>
          </w:trPrChange>
        </w:trPr>
        <w:tc>
          <w:tcPr>
            <w:tcW w:w="1815" w:type="dxa"/>
            <w:vMerge/>
            <w:vAlign w:val="center"/>
            <w:tcPrChange w:id="4972" w:author="Anritsu" w:date="2025-11-18T23:31:00Z" w16du:dateUtc="2025-11-19T05:31:00Z">
              <w:tcPr>
                <w:tcW w:w="1928" w:type="dxa"/>
                <w:vMerge/>
                <w:vAlign w:val="center"/>
              </w:tcPr>
            </w:tcPrChange>
          </w:tcPr>
          <w:p w14:paraId="6610D1F4" w14:textId="77777777" w:rsidR="000745DE" w:rsidRPr="003D1543" w:rsidRDefault="000745DE" w:rsidP="000745DE">
            <w:pPr>
              <w:pStyle w:val="TAC"/>
              <w:rPr>
                <w:rFonts w:eastAsia="ＭＳ 明朝"/>
              </w:rPr>
            </w:pPr>
          </w:p>
        </w:tc>
        <w:tc>
          <w:tcPr>
            <w:tcW w:w="1146" w:type="dxa"/>
            <w:vAlign w:val="center"/>
            <w:tcPrChange w:id="4973" w:author="Anritsu" w:date="2025-11-18T23:31:00Z" w16du:dateUtc="2025-11-19T05:31:00Z">
              <w:tcPr>
                <w:tcW w:w="1146" w:type="dxa"/>
                <w:gridSpan w:val="2"/>
                <w:vAlign w:val="center"/>
              </w:tcPr>
            </w:tcPrChange>
          </w:tcPr>
          <w:p w14:paraId="2E537527" w14:textId="77777777" w:rsidR="000745DE" w:rsidRPr="003D1543" w:rsidRDefault="000745DE" w:rsidP="000745DE">
            <w:pPr>
              <w:pStyle w:val="TAC"/>
            </w:pPr>
            <w:r w:rsidRPr="003D1543">
              <w:rPr>
                <w:rFonts w:cs="Arial"/>
                <w:color w:val="000000"/>
                <w:szCs w:val="18"/>
              </w:rPr>
              <w:t>n71</w:t>
            </w:r>
          </w:p>
        </w:tc>
        <w:tc>
          <w:tcPr>
            <w:tcW w:w="1481" w:type="dxa"/>
            <w:noWrap/>
            <w:tcPrChange w:id="4974" w:author="Anritsu" w:date="2025-11-18T23:31:00Z" w16du:dateUtc="2025-11-19T05:31:00Z">
              <w:tcPr>
                <w:tcW w:w="1481" w:type="dxa"/>
                <w:gridSpan w:val="2"/>
                <w:noWrap/>
              </w:tcPr>
            </w:tcPrChange>
          </w:tcPr>
          <w:p w14:paraId="52C22824" w14:textId="77777777" w:rsidR="000745DE" w:rsidRPr="003D1543" w:rsidRDefault="000745DE" w:rsidP="000745DE">
            <w:pPr>
              <w:pStyle w:val="TAC"/>
            </w:pPr>
            <w:r w:rsidRPr="003D1543">
              <w:t>674</w:t>
            </w:r>
          </w:p>
        </w:tc>
        <w:tc>
          <w:tcPr>
            <w:tcW w:w="779" w:type="dxa"/>
            <w:noWrap/>
            <w:tcPrChange w:id="4975" w:author="Anritsu" w:date="2025-11-18T23:31:00Z" w16du:dateUtc="2025-11-19T05:31:00Z">
              <w:tcPr>
                <w:tcW w:w="779" w:type="dxa"/>
                <w:gridSpan w:val="2"/>
                <w:noWrap/>
              </w:tcPr>
            </w:tcPrChange>
          </w:tcPr>
          <w:p w14:paraId="7D8AD826" w14:textId="77777777" w:rsidR="000745DE" w:rsidRPr="003D1543" w:rsidRDefault="000745DE" w:rsidP="000745DE">
            <w:pPr>
              <w:pStyle w:val="TAC"/>
            </w:pPr>
            <w:r w:rsidRPr="003D1543">
              <w:t>5</w:t>
            </w:r>
          </w:p>
        </w:tc>
        <w:tc>
          <w:tcPr>
            <w:tcW w:w="817" w:type="dxa"/>
            <w:noWrap/>
            <w:tcPrChange w:id="4976" w:author="Anritsu" w:date="2025-11-18T23:31:00Z" w16du:dateUtc="2025-11-19T05:31:00Z">
              <w:tcPr>
                <w:tcW w:w="817" w:type="dxa"/>
                <w:gridSpan w:val="2"/>
                <w:noWrap/>
              </w:tcPr>
            </w:tcPrChange>
          </w:tcPr>
          <w:p w14:paraId="5293194C" w14:textId="77777777" w:rsidR="000745DE" w:rsidRPr="003D1543" w:rsidRDefault="000745DE" w:rsidP="000745DE">
            <w:pPr>
              <w:pStyle w:val="TAC"/>
            </w:pPr>
            <w:r w:rsidRPr="003D1543">
              <w:t>25</w:t>
            </w:r>
          </w:p>
        </w:tc>
        <w:tc>
          <w:tcPr>
            <w:tcW w:w="1314" w:type="dxa"/>
            <w:noWrap/>
            <w:tcPrChange w:id="4977" w:author="Anritsu" w:date="2025-11-18T23:31:00Z" w16du:dateUtc="2025-11-19T05:31:00Z">
              <w:tcPr>
                <w:tcW w:w="1314" w:type="dxa"/>
                <w:gridSpan w:val="2"/>
                <w:noWrap/>
              </w:tcPr>
            </w:tcPrChange>
          </w:tcPr>
          <w:p w14:paraId="703E5D3C" w14:textId="77777777" w:rsidR="000745DE" w:rsidRPr="003D1543" w:rsidRDefault="000745DE" w:rsidP="000745DE">
            <w:pPr>
              <w:pStyle w:val="TAC"/>
            </w:pPr>
            <w:r w:rsidRPr="003D1543">
              <w:t>628</w:t>
            </w:r>
          </w:p>
        </w:tc>
        <w:tc>
          <w:tcPr>
            <w:tcW w:w="817" w:type="dxa"/>
            <w:tcPrChange w:id="4978" w:author="Anritsu" w:date="2025-11-18T23:31:00Z" w16du:dateUtc="2025-11-19T05:31:00Z">
              <w:tcPr>
                <w:tcW w:w="771" w:type="dxa"/>
                <w:gridSpan w:val="2"/>
              </w:tcPr>
            </w:tcPrChange>
          </w:tcPr>
          <w:p w14:paraId="238BC4D4" w14:textId="77777777" w:rsidR="000745DE" w:rsidRPr="003D1543" w:rsidRDefault="000745DE" w:rsidP="000745DE">
            <w:pPr>
              <w:pStyle w:val="TAC"/>
            </w:pPr>
            <w:r w:rsidRPr="003D1543">
              <w:rPr>
                <w:lang w:eastAsia="zh-CN"/>
              </w:rPr>
              <w:t>N/A</w:t>
            </w:r>
          </w:p>
        </w:tc>
        <w:tc>
          <w:tcPr>
            <w:tcW w:w="1315" w:type="dxa"/>
            <w:vAlign w:val="center"/>
            <w:tcPrChange w:id="4979" w:author="Anritsu" w:date="2025-11-18T23:31:00Z" w16du:dateUtc="2025-11-19T05:31:00Z">
              <w:tcPr>
                <w:tcW w:w="1248" w:type="dxa"/>
                <w:gridSpan w:val="2"/>
                <w:vAlign w:val="center"/>
              </w:tcPr>
            </w:tcPrChange>
          </w:tcPr>
          <w:p w14:paraId="440AC092" w14:textId="77777777" w:rsidR="000745DE" w:rsidRPr="003D1543" w:rsidRDefault="000745DE" w:rsidP="000745DE">
            <w:pPr>
              <w:pStyle w:val="TAC"/>
            </w:pPr>
            <w:r w:rsidRPr="003D1543">
              <w:rPr>
                <w:lang w:eastAsia="zh-CN"/>
              </w:rPr>
              <w:t>N/A</w:t>
            </w:r>
          </w:p>
        </w:tc>
      </w:tr>
      <w:tr w:rsidR="000745DE" w:rsidRPr="003D1543" w14:paraId="38607F1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8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81" w:author="Anritsu" w:date="2025-11-18T23:31:00Z" w16du:dateUtc="2025-11-19T05:31:00Z">
            <w:trPr>
              <w:trHeight w:val="54"/>
              <w:jc w:val="center"/>
            </w:trPr>
          </w:trPrChange>
        </w:trPr>
        <w:tc>
          <w:tcPr>
            <w:tcW w:w="1815" w:type="dxa"/>
            <w:vMerge/>
            <w:vAlign w:val="center"/>
            <w:tcPrChange w:id="4982" w:author="Anritsu" w:date="2025-11-18T23:31:00Z" w16du:dateUtc="2025-11-19T05:31:00Z">
              <w:tcPr>
                <w:tcW w:w="1928" w:type="dxa"/>
                <w:vMerge/>
                <w:vAlign w:val="center"/>
              </w:tcPr>
            </w:tcPrChange>
          </w:tcPr>
          <w:p w14:paraId="3D47DC80" w14:textId="77777777" w:rsidR="000745DE" w:rsidRPr="003D1543" w:rsidRDefault="000745DE" w:rsidP="000745DE">
            <w:pPr>
              <w:pStyle w:val="TAC"/>
              <w:rPr>
                <w:rFonts w:eastAsia="ＭＳ 明朝"/>
              </w:rPr>
            </w:pPr>
          </w:p>
        </w:tc>
        <w:tc>
          <w:tcPr>
            <w:tcW w:w="1146" w:type="dxa"/>
            <w:vAlign w:val="center"/>
            <w:tcPrChange w:id="4983" w:author="Anritsu" w:date="2025-11-18T23:31:00Z" w16du:dateUtc="2025-11-19T05:31:00Z">
              <w:tcPr>
                <w:tcW w:w="1146" w:type="dxa"/>
                <w:gridSpan w:val="2"/>
                <w:vAlign w:val="center"/>
              </w:tcPr>
            </w:tcPrChange>
          </w:tcPr>
          <w:p w14:paraId="08E3007B" w14:textId="77777777" w:rsidR="000745DE" w:rsidRPr="003D1543" w:rsidRDefault="000745DE" w:rsidP="000745DE">
            <w:pPr>
              <w:pStyle w:val="TAC"/>
            </w:pPr>
            <w:r w:rsidRPr="003D1543">
              <w:rPr>
                <w:rFonts w:cs="Arial"/>
                <w:color w:val="000000"/>
                <w:szCs w:val="18"/>
              </w:rPr>
              <w:t>n77</w:t>
            </w:r>
          </w:p>
        </w:tc>
        <w:tc>
          <w:tcPr>
            <w:tcW w:w="1481" w:type="dxa"/>
            <w:noWrap/>
            <w:vAlign w:val="center"/>
            <w:tcPrChange w:id="4984" w:author="Anritsu" w:date="2025-11-18T23:31:00Z" w16du:dateUtc="2025-11-19T05:31:00Z">
              <w:tcPr>
                <w:tcW w:w="1481" w:type="dxa"/>
                <w:gridSpan w:val="2"/>
                <w:noWrap/>
                <w:vAlign w:val="center"/>
              </w:tcPr>
            </w:tcPrChange>
          </w:tcPr>
          <w:p w14:paraId="07962A55" w14:textId="77777777" w:rsidR="000745DE" w:rsidRPr="003D1543" w:rsidRDefault="000745DE" w:rsidP="000745DE">
            <w:pPr>
              <w:pStyle w:val="TAC"/>
            </w:pPr>
            <w:r w:rsidRPr="003D1543">
              <w:rPr>
                <w:lang w:eastAsia="zh-CN"/>
              </w:rPr>
              <w:t>N/A</w:t>
            </w:r>
          </w:p>
        </w:tc>
        <w:tc>
          <w:tcPr>
            <w:tcW w:w="779" w:type="dxa"/>
            <w:noWrap/>
            <w:tcPrChange w:id="4985" w:author="Anritsu" w:date="2025-11-18T23:31:00Z" w16du:dateUtc="2025-11-19T05:31:00Z">
              <w:tcPr>
                <w:tcW w:w="779" w:type="dxa"/>
                <w:gridSpan w:val="2"/>
                <w:noWrap/>
              </w:tcPr>
            </w:tcPrChange>
          </w:tcPr>
          <w:p w14:paraId="26E2A279" w14:textId="77777777" w:rsidR="000745DE" w:rsidRPr="003D1543" w:rsidRDefault="000745DE" w:rsidP="000745DE">
            <w:pPr>
              <w:pStyle w:val="TAC"/>
            </w:pPr>
            <w:r w:rsidRPr="003D1543">
              <w:rPr>
                <w:lang w:eastAsia="zh-CN"/>
              </w:rPr>
              <w:t>10</w:t>
            </w:r>
          </w:p>
        </w:tc>
        <w:tc>
          <w:tcPr>
            <w:tcW w:w="817" w:type="dxa"/>
            <w:noWrap/>
            <w:tcPrChange w:id="4986" w:author="Anritsu" w:date="2025-11-18T23:31:00Z" w16du:dateUtc="2025-11-19T05:31:00Z">
              <w:tcPr>
                <w:tcW w:w="817" w:type="dxa"/>
                <w:gridSpan w:val="2"/>
                <w:noWrap/>
              </w:tcPr>
            </w:tcPrChange>
          </w:tcPr>
          <w:p w14:paraId="5F7FBA25" w14:textId="77777777" w:rsidR="000745DE" w:rsidRPr="003D1543" w:rsidRDefault="000745DE" w:rsidP="000745DE">
            <w:pPr>
              <w:pStyle w:val="TAC"/>
            </w:pPr>
            <w:r w:rsidRPr="003D1543">
              <w:rPr>
                <w:lang w:eastAsia="zh-CN"/>
              </w:rPr>
              <w:t>N/A</w:t>
            </w:r>
          </w:p>
        </w:tc>
        <w:tc>
          <w:tcPr>
            <w:tcW w:w="1314" w:type="dxa"/>
            <w:noWrap/>
            <w:vAlign w:val="center"/>
            <w:tcPrChange w:id="4987" w:author="Anritsu" w:date="2025-11-18T23:31:00Z" w16du:dateUtc="2025-11-19T05:31:00Z">
              <w:tcPr>
                <w:tcW w:w="1314" w:type="dxa"/>
                <w:gridSpan w:val="2"/>
                <w:noWrap/>
                <w:vAlign w:val="center"/>
              </w:tcPr>
            </w:tcPrChange>
          </w:tcPr>
          <w:p w14:paraId="42151481" w14:textId="77777777" w:rsidR="000745DE" w:rsidRPr="003D1543" w:rsidRDefault="000745DE" w:rsidP="000745DE">
            <w:pPr>
              <w:pStyle w:val="TAC"/>
            </w:pPr>
            <w:r w:rsidRPr="003D1543">
              <w:rPr>
                <w:rFonts w:cs="Arial"/>
                <w:color w:val="000000"/>
                <w:szCs w:val="18"/>
              </w:rPr>
              <w:t>340</w:t>
            </w:r>
            <w:r w:rsidRPr="003D1543" w:rsidDel="008A5216">
              <w:rPr>
                <w:rFonts w:cs="Arial"/>
                <w:color w:val="000000"/>
                <w:szCs w:val="18"/>
              </w:rPr>
              <w:t>5</w:t>
            </w:r>
            <w:r w:rsidRPr="003D1543" w:rsidDel="00C47C84">
              <w:rPr>
                <w:rFonts w:cs="Arial"/>
                <w:color w:val="000000"/>
                <w:szCs w:val="18"/>
              </w:rPr>
              <w:t>2</w:t>
            </w:r>
            <w:r w:rsidRPr="003D1543">
              <w:rPr>
                <w:rFonts w:cs="Arial"/>
                <w:color w:val="000000"/>
                <w:szCs w:val="18"/>
              </w:rPr>
              <w:t>4</w:t>
            </w:r>
          </w:p>
        </w:tc>
        <w:tc>
          <w:tcPr>
            <w:tcW w:w="817" w:type="dxa"/>
            <w:tcPrChange w:id="4988" w:author="Anritsu" w:date="2025-11-18T23:31:00Z" w16du:dateUtc="2025-11-19T05:31:00Z">
              <w:tcPr>
                <w:tcW w:w="771" w:type="dxa"/>
                <w:gridSpan w:val="2"/>
              </w:tcPr>
            </w:tcPrChange>
          </w:tcPr>
          <w:p w14:paraId="3DC06464" w14:textId="77777777" w:rsidR="000745DE" w:rsidRPr="003D1543" w:rsidRDefault="000745DE" w:rsidP="000745DE">
            <w:pPr>
              <w:pStyle w:val="TAC"/>
            </w:pPr>
            <w:r w:rsidRPr="003D1543">
              <w:rPr>
                <w:lang w:eastAsia="zh-TW"/>
              </w:rPr>
              <w:t>10.3</w:t>
            </w:r>
          </w:p>
        </w:tc>
        <w:tc>
          <w:tcPr>
            <w:tcW w:w="1315" w:type="dxa"/>
            <w:vAlign w:val="center"/>
            <w:tcPrChange w:id="4989" w:author="Anritsu" w:date="2025-11-18T23:31:00Z" w16du:dateUtc="2025-11-19T05:31:00Z">
              <w:tcPr>
                <w:tcW w:w="1248" w:type="dxa"/>
                <w:gridSpan w:val="2"/>
                <w:vAlign w:val="center"/>
              </w:tcPr>
            </w:tcPrChange>
          </w:tcPr>
          <w:p w14:paraId="18D82DC4" w14:textId="77777777" w:rsidR="000745DE" w:rsidRPr="003D1543" w:rsidRDefault="000745DE" w:rsidP="000745DE">
            <w:pPr>
              <w:pStyle w:val="TAC"/>
            </w:pPr>
            <w:r w:rsidRPr="003D1543">
              <w:rPr>
                <w:lang w:eastAsia="zh-CN"/>
              </w:rPr>
              <w:t>IMD4</w:t>
            </w:r>
          </w:p>
        </w:tc>
      </w:tr>
      <w:tr w:rsidR="000745DE" w:rsidRPr="003D1543" w14:paraId="4046AFE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9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91" w:author="Anritsu" w:date="2025-11-18T23:31:00Z" w16du:dateUtc="2025-11-19T05:31:00Z">
            <w:trPr>
              <w:trHeight w:val="54"/>
              <w:jc w:val="center"/>
            </w:trPr>
          </w:trPrChange>
        </w:trPr>
        <w:tc>
          <w:tcPr>
            <w:tcW w:w="1815" w:type="dxa"/>
            <w:vMerge/>
            <w:vAlign w:val="center"/>
            <w:tcPrChange w:id="4992" w:author="Anritsu" w:date="2025-11-18T23:31:00Z" w16du:dateUtc="2025-11-19T05:31:00Z">
              <w:tcPr>
                <w:tcW w:w="1928" w:type="dxa"/>
                <w:vMerge/>
                <w:vAlign w:val="center"/>
              </w:tcPr>
            </w:tcPrChange>
          </w:tcPr>
          <w:p w14:paraId="68F84263" w14:textId="77777777" w:rsidR="000745DE" w:rsidRPr="003D1543" w:rsidRDefault="000745DE" w:rsidP="000745DE">
            <w:pPr>
              <w:pStyle w:val="TAC"/>
              <w:rPr>
                <w:rFonts w:eastAsia="ＭＳ 明朝"/>
              </w:rPr>
            </w:pPr>
          </w:p>
        </w:tc>
        <w:tc>
          <w:tcPr>
            <w:tcW w:w="1146" w:type="dxa"/>
            <w:vAlign w:val="center"/>
            <w:tcPrChange w:id="4993" w:author="Anritsu" w:date="2025-11-18T23:31:00Z" w16du:dateUtc="2025-11-19T05:31:00Z">
              <w:tcPr>
                <w:tcW w:w="1146" w:type="dxa"/>
                <w:gridSpan w:val="2"/>
                <w:vAlign w:val="center"/>
              </w:tcPr>
            </w:tcPrChange>
          </w:tcPr>
          <w:p w14:paraId="1717B02D" w14:textId="77777777" w:rsidR="000745DE" w:rsidRPr="003D1543" w:rsidRDefault="000745DE" w:rsidP="000745DE">
            <w:pPr>
              <w:pStyle w:val="TAC"/>
            </w:pPr>
            <w:r w:rsidRPr="003D1543">
              <w:rPr>
                <w:rFonts w:cs="Arial"/>
                <w:color w:val="000000"/>
                <w:szCs w:val="18"/>
              </w:rPr>
              <w:t>8</w:t>
            </w:r>
          </w:p>
        </w:tc>
        <w:tc>
          <w:tcPr>
            <w:tcW w:w="1481" w:type="dxa"/>
            <w:noWrap/>
            <w:vAlign w:val="center"/>
            <w:tcPrChange w:id="4994" w:author="Anritsu" w:date="2025-11-18T23:31:00Z" w16du:dateUtc="2025-11-19T05:31:00Z">
              <w:tcPr>
                <w:tcW w:w="1481" w:type="dxa"/>
                <w:gridSpan w:val="2"/>
                <w:noWrap/>
                <w:vAlign w:val="center"/>
              </w:tcPr>
            </w:tcPrChange>
          </w:tcPr>
          <w:p w14:paraId="02CE6A85" w14:textId="77777777" w:rsidR="000745DE" w:rsidRPr="003D1543" w:rsidRDefault="000745DE" w:rsidP="000745DE">
            <w:pPr>
              <w:pStyle w:val="TAC"/>
            </w:pPr>
            <w:r w:rsidRPr="003D1543">
              <w:rPr>
                <w:rFonts w:cs="Arial"/>
                <w:color w:val="000000"/>
                <w:szCs w:val="18"/>
              </w:rPr>
              <w:t>910</w:t>
            </w:r>
          </w:p>
        </w:tc>
        <w:tc>
          <w:tcPr>
            <w:tcW w:w="779" w:type="dxa"/>
            <w:noWrap/>
            <w:tcPrChange w:id="4995" w:author="Anritsu" w:date="2025-11-18T23:31:00Z" w16du:dateUtc="2025-11-19T05:31:00Z">
              <w:tcPr>
                <w:tcW w:w="779" w:type="dxa"/>
                <w:gridSpan w:val="2"/>
                <w:noWrap/>
              </w:tcPr>
            </w:tcPrChange>
          </w:tcPr>
          <w:p w14:paraId="43D91E53" w14:textId="77777777" w:rsidR="000745DE" w:rsidRPr="003D1543" w:rsidRDefault="000745DE" w:rsidP="000745DE">
            <w:pPr>
              <w:pStyle w:val="TAC"/>
            </w:pPr>
            <w:r w:rsidRPr="003D1543">
              <w:rPr>
                <w:lang w:eastAsia="zh-CN"/>
              </w:rPr>
              <w:t>5</w:t>
            </w:r>
          </w:p>
        </w:tc>
        <w:tc>
          <w:tcPr>
            <w:tcW w:w="817" w:type="dxa"/>
            <w:noWrap/>
            <w:tcPrChange w:id="4996" w:author="Anritsu" w:date="2025-11-18T23:31:00Z" w16du:dateUtc="2025-11-19T05:31:00Z">
              <w:tcPr>
                <w:tcW w:w="817" w:type="dxa"/>
                <w:gridSpan w:val="2"/>
                <w:noWrap/>
              </w:tcPr>
            </w:tcPrChange>
          </w:tcPr>
          <w:p w14:paraId="7B6D1DDC" w14:textId="77777777" w:rsidR="000745DE" w:rsidRPr="003D1543" w:rsidRDefault="000745DE" w:rsidP="000745DE">
            <w:pPr>
              <w:pStyle w:val="TAC"/>
            </w:pPr>
            <w:r w:rsidRPr="003D1543">
              <w:rPr>
                <w:lang w:eastAsia="zh-CN"/>
              </w:rPr>
              <w:t>25</w:t>
            </w:r>
          </w:p>
        </w:tc>
        <w:tc>
          <w:tcPr>
            <w:tcW w:w="1314" w:type="dxa"/>
            <w:noWrap/>
            <w:vAlign w:val="center"/>
            <w:tcPrChange w:id="4997" w:author="Anritsu" w:date="2025-11-18T23:31:00Z" w16du:dateUtc="2025-11-19T05:31:00Z">
              <w:tcPr>
                <w:tcW w:w="1314" w:type="dxa"/>
                <w:gridSpan w:val="2"/>
                <w:noWrap/>
                <w:vAlign w:val="center"/>
              </w:tcPr>
            </w:tcPrChange>
          </w:tcPr>
          <w:p w14:paraId="241F6B3F" w14:textId="77777777" w:rsidR="000745DE" w:rsidRPr="003D1543" w:rsidRDefault="000745DE" w:rsidP="000745DE">
            <w:pPr>
              <w:pStyle w:val="TAC"/>
            </w:pPr>
            <w:r w:rsidRPr="003D1543">
              <w:rPr>
                <w:rFonts w:cs="Arial"/>
                <w:color w:val="000000"/>
                <w:szCs w:val="18"/>
              </w:rPr>
              <w:t>955</w:t>
            </w:r>
          </w:p>
        </w:tc>
        <w:tc>
          <w:tcPr>
            <w:tcW w:w="817" w:type="dxa"/>
            <w:tcPrChange w:id="4998" w:author="Anritsu" w:date="2025-11-18T23:31:00Z" w16du:dateUtc="2025-11-19T05:31:00Z">
              <w:tcPr>
                <w:tcW w:w="771" w:type="dxa"/>
                <w:gridSpan w:val="2"/>
              </w:tcPr>
            </w:tcPrChange>
          </w:tcPr>
          <w:p w14:paraId="64622022" w14:textId="77777777" w:rsidR="000745DE" w:rsidRPr="003D1543" w:rsidRDefault="000745DE" w:rsidP="000745DE">
            <w:pPr>
              <w:pStyle w:val="TAC"/>
            </w:pPr>
            <w:r w:rsidRPr="003D1543">
              <w:rPr>
                <w:lang w:eastAsia="zh-CN"/>
              </w:rPr>
              <w:t>N/A</w:t>
            </w:r>
          </w:p>
        </w:tc>
        <w:tc>
          <w:tcPr>
            <w:tcW w:w="1315" w:type="dxa"/>
            <w:vAlign w:val="center"/>
            <w:tcPrChange w:id="4999" w:author="Anritsu" w:date="2025-11-18T23:31:00Z" w16du:dateUtc="2025-11-19T05:31:00Z">
              <w:tcPr>
                <w:tcW w:w="1248" w:type="dxa"/>
                <w:gridSpan w:val="2"/>
                <w:vAlign w:val="center"/>
              </w:tcPr>
            </w:tcPrChange>
          </w:tcPr>
          <w:p w14:paraId="2377A6CC" w14:textId="77777777" w:rsidR="000745DE" w:rsidRPr="003D1543" w:rsidRDefault="000745DE" w:rsidP="000745DE">
            <w:pPr>
              <w:pStyle w:val="TAC"/>
            </w:pPr>
            <w:r w:rsidRPr="003D1543">
              <w:rPr>
                <w:lang w:eastAsia="zh-CN"/>
              </w:rPr>
              <w:t>N/A</w:t>
            </w:r>
          </w:p>
        </w:tc>
      </w:tr>
      <w:tr w:rsidR="000745DE" w:rsidRPr="003D1543" w14:paraId="53C820C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0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01" w:author="Anritsu" w:date="2025-11-18T23:31:00Z" w16du:dateUtc="2025-11-19T05:31:00Z">
            <w:trPr>
              <w:trHeight w:val="54"/>
              <w:jc w:val="center"/>
            </w:trPr>
          </w:trPrChange>
        </w:trPr>
        <w:tc>
          <w:tcPr>
            <w:tcW w:w="1815" w:type="dxa"/>
            <w:vMerge/>
            <w:vAlign w:val="center"/>
            <w:tcPrChange w:id="5002" w:author="Anritsu" w:date="2025-11-18T23:31:00Z" w16du:dateUtc="2025-11-19T05:31:00Z">
              <w:tcPr>
                <w:tcW w:w="1928" w:type="dxa"/>
                <w:vMerge/>
                <w:vAlign w:val="center"/>
              </w:tcPr>
            </w:tcPrChange>
          </w:tcPr>
          <w:p w14:paraId="72D74247" w14:textId="77777777" w:rsidR="000745DE" w:rsidRPr="003D1543" w:rsidRDefault="000745DE" w:rsidP="000745DE">
            <w:pPr>
              <w:pStyle w:val="TAC"/>
              <w:rPr>
                <w:rFonts w:eastAsia="ＭＳ 明朝"/>
              </w:rPr>
            </w:pPr>
          </w:p>
        </w:tc>
        <w:tc>
          <w:tcPr>
            <w:tcW w:w="1146" w:type="dxa"/>
            <w:vAlign w:val="center"/>
            <w:tcPrChange w:id="5003" w:author="Anritsu" w:date="2025-11-18T23:31:00Z" w16du:dateUtc="2025-11-19T05:31:00Z">
              <w:tcPr>
                <w:tcW w:w="1146" w:type="dxa"/>
                <w:gridSpan w:val="2"/>
                <w:vAlign w:val="center"/>
              </w:tcPr>
            </w:tcPrChange>
          </w:tcPr>
          <w:p w14:paraId="47168651" w14:textId="77777777" w:rsidR="000745DE" w:rsidRPr="003D1543" w:rsidRDefault="000745DE" w:rsidP="000745DE">
            <w:pPr>
              <w:pStyle w:val="TAC"/>
            </w:pPr>
            <w:r w:rsidRPr="003D1543">
              <w:rPr>
                <w:rFonts w:cs="Arial"/>
                <w:color w:val="000000"/>
                <w:szCs w:val="18"/>
              </w:rPr>
              <w:t>n71</w:t>
            </w:r>
          </w:p>
        </w:tc>
        <w:tc>
          <w:tcPr>
            <w:tcW w:w="1481" w:type="dxa"/>
            <w:noWrap/>
            <w:tcPrChange w:id="5004" w:author="Anritsu" w:date="2025-11-18T23:31:00Z" w16du:dateUtc="2025-11-19T05:31:00Z">
              <w:tcPr>
                <w:tcW w:w="1481" w:type="dxa"/>
                <w:gridSpan w:val="2"/>
                <w:noWrap/>
              </w:tcPr>
            </w:tcPrChange>
          </w:tcPr>
          <w:p w14:paraId="462BBA40" w14:textId="77777777" w:rsidR="000745DE" w:rsidRPr="003D1543" w:rsidRDefault="000745DE" w:rsidP="000745DE">
            <w:pPr>
              <w:pStyle w:val="TAC"/>
            </w:pPr>
            <w:r w:rsidRPr="003D1543">
              <w:t>674</w:t>
            </w:r>
          </w:p>
        </w:tc>
        <w:tc>
          <w:tcPr>
            <w:tcW w:w="779" w:type="dxa"/>
            <w:noWrap/>
            <w:tcPrChange w:id="5005" w:author="Anritsu" w:date="2025-11-18T23:31:00Z" w16du:dateUtc="2025-11-19T05:31:00Z">
              <w:tcPr>
                <w:tcW w:w="779" w:type="dxa"/>
                <w:gridSpan w:val="2"/>
                <w:noWrap/>
              </w:tcPr>
            </w:tcPrChange>
          </w:tcPr>
          <w:p w14:paraId="16950783" w14:textId="77777777" w:rsidR="000745DE" w:rsidRPr="003D1543" w:rsidRDefault="000745DE" w:rsidP="000745DE">
            <w:pPr>
              <w:pStyle w:val="TAC"/>
            </w:pPr>
            <w:r w:rsidRPr="003D1543">
              <w:t>5</w:t>
            </w:r>
          </w:p>
        </w:tc>
        <w:tc>
          <w:tcPr>
            <w:tcW w:w="817" w:type="dxa"/>
            <w:noWrap/>
            <w:tcPrChange w:id="5006" w:author="Anritsu" w:date="2025-11-18T23:31:00Z" w16du:dateUtc="2025-11-19T05:31:00Z">
              <w:tcPr>
                <w:tcW w:w="817" w:type="dxa"/>
                <w:gridSpan w:val="2"/>
                <w:noWrap/>
              </w:tcPr>
            </w:tcPrChange>
          </w:tcPr>
          <w:p w14:paraId="6E4DF365" w14:textId="77777777" w:rsidR="000745DE" w:rsidRPr="003D1543" w:rsidRDefault="000745DE" w:rsidP="000745DE">
            <w:pPr>
              <w:pStyle w:val="TAC"/>
            </w:pPr>
            <w:r w:rsidRPr="003D1543">
              <w:t>25</w:t>
            </w:r>
          </w:p>
        </w:tc>
        <w:tc>
          <w:tcPr>
            <w:tcW w:w="1314" w:type="dxa"/>
            <w:noWrap/>
            <w:tcPrChange w:id="5007" w:author="Anritsu" w:date="2025-11-18T23:31:00Z" w16du:dateUtc="2025-11-19T05:31:00Z">
              <w:tcPr>
                <w:tcW w:w="1314" w:type="dxa"/>
                <w:gridSpan w:val="2"/>
                <w:noWrap/>
              </w:tcPr>
            </w:tcPrChange>
          </w:tcPr>
          <w:p w14:paraId="3F7F5C7B" w14:textId="77777777" w:rsidR="000745DE" w:rsidRPr="003D1543" w:rsidRDefault="000745DE" w:rsidP="000745DE">
            <w:pPr>
              <w:pStyle w:val="TAC"/>
            </w:pPr>
            <w:r w:rsidRPr="003D1543">
              <w:t>628</w:t>
            </w:r>
          </w:p>
        </w:tc>
        <w:tc>
          <w:tcPr>
            <w:tcW w:w="817" w:type="dxa"/>
            <w:tcPrChange w:id="5008" w:author="Anritsu" w:date="2025-11-18T23:31:00Z" w16du:dateUtc="2025-11-19T05:31:00Z">
              <w:tcPr>
                <w:tcW w:w="771" w:type="dxa"/>
                <w:gridSpan w:val="2"/>
              </w:tcPr>
            </w:tcPrChange>
          </w:tcPr>
          <w:p w14:paraId="140BBF04" w14:textId="77777777" w:rsidR="000745DE" w:rsidRPr="003D1543" w:rsidRDefault="000745DE" w:rsidP="000745DE">
            <w:pPr>
              <w:pStyle w:val="TAC"/>
            </w:pPr>
            <w:r w:rsidRPr="003D1543">
              <w:rPr>
                <w:lang w:eastAsia="zh-CN"/>
              </w:rPr>
              <w:t>N/A</w:t>
            </w:r>
          </w:p>
        </w:tc>
        <w:tc>
          <w:tcPr>
            <w:tcW w:w="1315" w:type="dxa"/>
            <w:vAlign w:val="center"/>
            <w:tcPrChange w:id="5009" w:author="Anritsu" w:date="2025-11-18T23:31:00Z" w16du:dateUtc="2025-11-19T05:31:00Z">
              <w:tcPr>
                <w:tcW w:w="1248" w:type="dxa"/>
                <w:gridSpan w:val="2"/>
                <w:vAlign w:val="center"/>
              </w:tcPr>
            </w:tcPrChange>
          </w:tcPr>
          <w:p w14:paraId="21ABB840" w14:textId="77777777" w:rsidR="000745DE" w:rsidRPr="003D1543" w:rsidRDefault="000745DE" w:rsidP="000745DE">
            <w:pPr>
              <w:pStyle w:val="TAC"/>
            </w:pPr>
            <w:r w:rsidRPr="003D1543">
              <w:rPr>
                <w:lang w:eastAsia="zh-CN"/>
              </w:rPr>
              <w:t>N/A</w:t>
            </w:r>
          </w:p>
        </w:tc>
      </w:tr>
      <w:tr w:rsidR="000745DE" w:rsidRPr="003D1543" w14:paraId="3AA0F52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1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11" w:author="Anritsu" w:date="2025-11-18T23:31:00Z" w16du:dateUtc="2025-11-19T05:31:00Z">
            <w:trPr>
              <w:trHeight w:val="54"/>
              <w:jc w:val="center"/>
            </w:trPr>
          </w:trPrChange>
        </w:trPr>
        <w:tc>
          <w:tcPr>
            <w:tcW w:w="1815" w:type="dxa"/>
            <w:vMerge/>
            <w:vAlign w:val="center"/>
            <w:tcPrChange w:id="5012" w:author="Anritsu" w:date="2025-11-18T23:31:00Z" w16du:dateUtc="2025-11-19T05:31:00Z">
              <w:tcPr>
                <w:tcW w:w="1928" w:type="dxa"/>
                <w:vMerge/>
                <w:vAlign w:val="center"/>
              </w:tcPr>
            </w:tcPrChange>
          </w:tcPr>
          <w:p w14:paraId="3F9E4E9B" w14:textId="77777777" w:rsidR="000745DE" w:rsidRPr="003D1543" w:rsidRDefault="000745DE" w:rsidP="000745DE">
            <w:pPr>
              <w:pStyle w:val="TAC"/>
              <w:rPr>
                <w:rFonts w:eastAsia="ＭＳ 明朝"/>
              </w:rPr>
            </w:pPr>
          </w:p>
        </w:tc>
        <w:tc>
          <w:tcPr>
            <w:tcW w:w="1146" w:type="dxa"/>
            <w:vAlign w:val="center"/>
            <w:tcPrChange w:id="5013" w:author="Anritsu" w:date="2025-11-18T23:31:00Z" w16du:dateUtc="2025-11-19T05:31:00Z">
              <w:tcPr>
                <w:tcW w:w="1146" w:type="dxa"/>
                <w:gridSpan w:val="2"/>
                <w:vAlign w:val="center"/>
              </w:tcPr>
            </w:tcPrChange>
          </w:tcPr>
          <w:p w14:paraId="373A61C2" w14:textId="77777777" w:rsidR="000745DE" w:rsidRPr="003D1543" w:rsidRDefault="000745DE" w:rsidP="000745DE">
            <w:pPr>
              <w:pStyle w:val="TAC"/>
            </w:pPr>
            <w:r w:rsidRPr="003D1543">
              <w:rPr>
                <w:rFonts w:cs="Arial"/>
                <w:color w:val="000000"/>
                <w:szCs w:val="18"/>
              </w:rPr>
              <w:t>n77</w:t>
            </w:r>
          </w:p>
        </w:tc>
        <w:tc>
          <w:tcPr>
            <w:tcW w:w="1481" w:type="dxa"/>
            <w:noWrap/>
            <w:vAlign w:val="center"/>
            <w:tcPrChange w:id="5014" w:author="Anritsu" w:date="2025-11-18T23:31:00Z" w16du:dateUtc="2025-11-19T05:31:00Z">
              <w:tcPr>
                <w:tcW w:w="1481" w:type="dxa"/>
                <w:gridSpan w:val="2"/>
                <w:noWrap/>
                <w:vAlign w:val="center"/>
              </w:tcPr>
            </w:tcPrChange>
          </w:tcPr>
          <w:p w14:paraId="55C513F6" w14:textId="77777777" w:rsidR="000745DE" w:rsidRPr="003D1543" w:rsidRDefault="000745DE" w:rsidP="000745DE">
            <w:pPr>
              <w:pStyle w:val="TAC"/>
            </w:pPr>
            <w:r w:rsidRPr="003D1543">
              <w:rPr>
                <w:lang w:eastAsia="zh-CN"/>
              </w:rPr>
              <w:t>N/A</w:t>
            </w:r>
          </w:p>
        </w:tc>
        <w:tc>
          <w:tcPr>
            <w:tcW w:w="779" w:type="dxa"/>
            <w:noWrap/>
            <w:tcPrChange w:id="5015" w:author="Anritsu" w:date="2025-11-18T23:31:00Z" w16du:dateUtc="2025-11-19T05:31:00Z">
              <w:tcPr>
                <w:tcW w:w="779" w:type="dxa"/>
                <w:gridSpan w:val="2"/>
                <w:noWrap/>
              </w:tcPr>
            </w:tcPrChange>
          </w:tcPr>
          <w:p w14:paraId="049B9EF6" w14:textId="77777777" w:rsidR="000745DE" w:rsidRPr="003D1543" w:rsidRDefault="000745DE" w:rsidP="000745DE">
            <w:pPr>
              <w:pStyle w:val="TAC"/>
            </w:pPr>
            <w:r w:rsidRPr="003D1543">
              <w:rPr>
                <w:lang w:eastAsia="zh-CN"/>
              </w:rPr>
              <w:t>10</w:t>
            </w:r>
          </w:p>
        </w:tc>
        <w:tc>
          <w:tcPr>
            <w:tcW w:w="817" w:type="dxa"/>
            <w:noWrap/>
            <w:tcPrChange w:id="5016" w:author="Anritsu" w:date="2025-11-18T23:31:00Z" w16du:dateUtc="2025-11-19T05:31:00Z">
              <w:tcPr>
                <w:tcW w:w="817" w:type="dxa"/>
                <w:gridSpan w:val="2"/>
                <w:noWrap/>
              </w:tcPr>
            </w:tcPrChange>
          </w:tcPr>
          <w:p w14:paraId="612DE7A1" w14:textId="77777777" w:rsidR="000745DE" w:rsidRPr="003D1543" w:rsidRDefault="000745DE" w:rsidP="000745DE">
            <w:pPr>
              <w:pStyle w:val="TAC"/>
            </w:pPr>
            <w:r w:rsidRPr="003D1543">
              <w:rPr>
                <w:lang w:eastAsia="zh-CN"/>
              </w:rPr>
              <w:t>N/A</w:t>
            </w:r>
          </w:p>
        </w:tc>
        <w:tc>
          <w:tcPr>
            <w:tcW w:w="1314" w:type="dxa"/>
            <w:noWrap/>
            <w:vAlign w:val="center"/>
            <w:tcPrChange w:id="5017" w:author="Anritsu" w:date="2025-11-18T23:31:00Z" w16du:dateUtc="2025-11-19T05:31:00Z">
              <w:tcPr>
                <w:tcW w:w="1314" w:type="dxa"/>
                <w:gridSpan w:val="2"/>
                <w:noWrap/>
                <w:vAlign w:val="center"/>
              </w:tcPr>
            </w:tcPrChange>
          </w:tcPr>
          <w:p w14:paraId="391C0865" w14:textId="77777777" w:rsidR="000745DE" w:rsidRPr="003D1543" w:rsidRDefault="000745DE" w:rsidP="000745DE">
            <w:pPr>
              <w:pStyle w:val="TAC"/>
            </w:pPr>
            <w:r w:rsidRPr="003D1543">
              <w:rPr>
                <w:rFonts w:cs="Arial"/>
                <w:color w:val="000000"/>
                <w:szCs w:val="18"/>
              </w:rPr>
              <w:t>360</w:t>
            </w:r>
            <w:r w:rsidRPr="003D1543" w:rsidDel="008A5216">
              <w:rPr>
                <w:rFonts w:cs="Arial"/>
                <w:color w:val="000000"/>
                <w:szCs w:val="18"/>
              </w:rPr>
              <w:t>5</w:t>
            </w:r>
            <w:r w:rsidRPr="003D1543">
              <w:rPr>
                <w:rFonts w:cs="Arial"/>
                <w:color w:val="000000"/>
                <w:szCs w:val="18"/>
              </w:rPr>
              <w:t>6</w:t>
            </w:r>
          </w:p>
        </w:tc>
        <w:tc>
          <w:tcPr>
            <w:tcW w:w="817" w:type="dxa"/>
            <w:tcPrChange w:id="5018" w:author="Anritsu" w:date="2025-11-18T23:31:00Z" w16du:dateUtc="2025-11-19T05:31:00Z">
              <w:tcPr>
                <w:tcW w:w="771" w:type="dxa"/>
                <w:gridSpan w:val="2"/>
              </w:tcPr>
            </w:tcPrChange>
          </w:tcPr>
          <w:p w14:paraId="037ADCAB" w14:textId="77777777" w:rsidR="000745DE" w:rsidRPr="003D1543" w:rsidRDefault="000745DE" w:rsidP="000745DE">
            <w:pPr>
              <w:pStyle w:val="TAC"/>
            </w:pPr>
            <w:r w:rsidRPr="003D1543">
              <w:rPr>
                <w:lang w:eastAsia="zh-TW"/>
              </w:rPr>
              <w:t>4</w:t>
            </w:r>
          </w:p>
        </w:tc>
        <w:tc>
          <w:tcPr>
            <w:tcW w:w="1315" w:type="dxa"/>
            <w:vAlign w:val="center"/>
            <w:tcPrChange w:id="5019" w:author="Anritsu" w:date="2025-11-18T23:31:00Z" w16du:dateUtc="2025-11-19T05:31:00Z">
              <w:tcPr>
                <w:tcW w:w="1248" w:type="dxa"/>
                <w:gridSpan w:val="2"/>
                <w:vAlign w:val="center"/>
              </w:tcPr>
            </w:tcPrChange>
          </w:tcPr>
          <w:p w14:paraId="1B7034A9" w14:textId="77777777" w:rsidR="000745DE" w:rsidRPr="003D1543" w:rsidRDefault="000745DE" w:rsidP="000745DE">
            <w:pPr>
              <w:pStyle w:val="TAC"/>
            </w:pPr>
            <w:r w:rsidRPr="003D1543">
              <w:rPr>
                <w:lang w:eastAsia="zh-CN"/>
              </w:rPr>
              <w:t>IMD5</w:t>
            </w:r>
          </w:p>
        </w:tc>
      </w:tr>
      <w:tr w:rsidR="000745DE" w:rsidRPr="003D1543" w14:paraId="6FCF681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2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21" w:author="Anritsu" w:date="2025-11-18T23:31:00Z" w16du:dateUtc="2025-11-19T05:31:00Z">
            <w:trPr>
              <w:trHeight w:val="54"/>
              <w:jc w:val="center"/>
            </w:trPr>
          </w:trPrChange>
        </w:trPr>
        <w:tc>
          <w:tcPr>
            <w:tcW w:w="1815" w:type="dxa"/>
            <w:vMerge/>
            <w:vAlign w:val="center"/>
            <w:tcPrChange w:id="5022" w:author="Anritsu" w:date="2025-11-18T23:31:00Z" w16du:dateUtc="2025-11-19T05:31:00Z">
              <w:tcPr>
                <w:tcW w:w="1928" w:type="dxa"/>
                <w:vMerge/>
                <w:vAlign w:val="center"/>
              </w:tcPr>
            </w:tcPrChange>
          </w:tcPr>
          <w:p w14:paraId="4BE90CF7" w14:textId="77777777" w:rsidR="000745DE" w:rsidRPr="003D1543" w:rsidRDefault="000745DE" w:rsidP="000745DE">
            <w:pPr>
              <w:pStyle w:val="TAC"/>
              <w:rPr>
                <w:rFonts w:eastAsia="ＭＳ 明朝"/>
              </w:rPr>
            </w:pPr>
          </w:p>
        </w:tc>
        <w:tc>
          <w:tcPr>
            <w:tcW w:w="1146" w:type="dxa"/>
            <w:vAlign w:val="center"/>
            <w:tcPrChange w:id="5023" w:author="Anritsu" w:date="2025-11-18T23:31:00Z" w16du:dateUtc="2025-11-19T05:31:00Z">
              <w:tcPr>
                <w:tcW w:w="1146" w:type="dxa"/>
                <w:gridSpan w:val="2"/>
                <w:vAlign w:val="center"/>
              </w:tcPr>
            </w:tcPrChange>
          </w:tcPr>
          <w:p w14:paraId="46A343FC" w14:textId="77777777" w:rsidR="000745DE" w:rsidRPr="003D1543" w:rsidRDefault="000745DE" w:rsidP="000745DE">
            <w:pPr>
              <w:pStyle w:val="TAC"/>
            </w:pPr>
            <w:r w:rsidRPr="003D1543">
              <w:rPr>
                <w:rFonts w:cs="Arial"/>
                <w:color w:val="000000"/>
                <w:szCs w:val="18"/>
              </w:rPr>
              <w:t>8</w:t>
            </w:r>
          </w:p>
        </w:tc>
        <w:tc>
          <w:tcPr>
            <w:tcW w:w="1481" w:type="dxa"/>
            <w:noWrap/>
            <w:vAlign w:val="center"/>
            <w:tcPrChange w:id="5024" w:author="Anritsu" w:date="2025-11-18T23:31:00Z" w16du:dateUtc="2025-11-19T05:31:00Z">
              <w:tcPr>
                <w:tcW w:w="1481" w:type="dxa"/>
                <w:gridSpan w:val="2"/>
                <w:noWrap/>
                <w:vAlign w:val="center"/>
              </w:tcPr>
            </w:tcPrChange>
          </w:tcPr>
          <w:p w14:paraId="0073F5BD" w14:textId="77777777" w:rsidR="000745DE" w:rsidRPr="003D1543" w:rsidRDefault="000745DE" w:rsidP="000745DE">
            <w:pPr>
              <w:pStyle w:val="TAC"/>
            </w:pPr>
            <w:r w:rsidRPr="003D1543">
              <w:rPr>
                <w:rFonts w:cs="Arial" w:hint="eastAsia"/>
                <w:color w:val="000000"/>
                <w:szCs w:val="18"/>
                <w:lang w:eastAsia="zh-CN"/>
              </w:rPr>
              <w:t>9</w:t>
            </w:r>
            <w:r w:rsidRPr="003D1543">
              <w:rPr>
                <w:rFonts w:cs="Arial"/>
                <w:color w:val="000000"/>
                <w:szCs w:val="18"/>
                <w:lang w:eastAsia="zh-CN"/>
              </w:rPr>
              <w:t>00</w:t>
            </w:r>
          </w:p>
        </w:tc>
        <w:tc>
          <w:tcPr>
            <w:tcW w:w="779" w:type="dxa"/>
            <w:noWrap/>
            <w:tcPrChange w:id="5025" w:author="Anritsu" w:date="2025-11-18T23:31:00Z" w16du:dateUtc="2025-11-19T05:31:00Z">
              <w:tcPr>
                <w:tcW w:w="779" w:type="dxa"/>
                <w:gridSpan w:val="2"/>
                <w:noWrap/>
              </w:tcPr>
            </w:tcPrChange>
          </w:tcPr>
          <w:p w14:paraId="7BA7094E" w14:textId="77777777" w:rsidR="000745DE" w:rsidRPr="003D1543" w:rsidRDefault="000745DE" w:rsidP="000745DE">
            <w:pPr>
              <w:pStyle w:val="TAC"/>
            </w:pPr>
            <w:r w:rsidRPr="003D1543">
              <w:rPr>
                <w:rFonts w:hint="eastAsia"/>
                <w:lang w:eastAsia="zh-CN"/>
              </w:rPr>
              <w:t>5</w:t>
            </w:r>
          </w:p>
        </w:tc>
        <w:tc>
          <w:tcPr>
            <w:tcW w:w="817" w:type="dxa"/>
            <w:noWrap/>
            <w:tcPrChange w:id="5026" w:author="Anritsu" w:date="2025-11-18T23:31:00Z" w16du:dateUtc="2025-11-19T05:31:00Z">
              <w:tcPr>
                <w:tcW w:w="817" w:type="dxa"/>
                <w:gridSpan w:val="2"/>
                <w:noWrap/>
              </w:tcPr>
            </w:tcPrChange>
          </w:tcPr>
          <w:p w14:paraId="521CF7A3" w14:textId="77777777" w:rsidR="000745DE" w:rsidRPr="003D1543" w:rsidRDefault="000745DE" w:rsidP="000745DE">
            <w:pPr>
              <w:pStyle w:val="TAC"/>
            </w:pPr>
            <w:r w:rsidRPr="003D1543">
              <w:rPr>
                <w:rFonts w:hint="eastAsia"/>
                <w:lang w:eastAsia="zh-CN"/>
              </w:rPr>
              <w:t>2</w:t>
            </w:r>
            <w:r w:rsidRPr="003D1543">
              <w:rPr>
                <w:lang w:eastAsia="zh-CN"/>
              </w:rPr>
              <w:t>5</w:t>
            </w:r>
          </w:p>
        </w:tc>
        <w:tc>
          <w:tcPr>
            <w:tcW w:w="1314" w:type="dxa"/>
            <w:noWrap/>
            <w:tcPrChange w:id="5027" w:author="Anritsu" w:date="2025-11-18T23:31:00Z" w16du:dateUtc="2025-11-19T05:31:00Z">
              <w:tcPr>
                <w:tcW w:w="1314" w:type="dxa"/>
                <w:gridSpan w:val="2"/>
                <w:noWrap/>
              </w:tcPr>
            </w:tcPrChange>
          </w:tcPr>
          <w:p w14:paraId="3C5508CC" w14:textId="77777777" w:rsidR="000745DE" w:rsidRPr="003D1543" w:rsidRDefault="000745DE" w:rsidP="000745DE">
            <w:pPr>
              <w:pStyle w:val="TAC"/>
            </w:pPr>
            <w:r w:rsidRPr="003D1543">
              <w:rPr>
                <w:rFonts w:hint="eastAsia"/>
                <w:lang w:eastAsia="zh-CN"/>
              </w:rPr>
              <w:t>9</w:t>
            </w:r>
            <w:r w:rsidRPr="003D1543">
              <w:rPr>
                <w:lang w:eastAsia="zh-CN"/>
              </w:rPr>
              <w:t>45</w:t>
            </w:r>
          </w:p>
        </w:tc>
        <w:tc>
          <w:tcPr>
            <w:tcW w:w="817" w:type="dxa"/>
            <w:tcPrChange w:id="5028" w:author="Anritsu" w:date="2025-11-18T23:31:00Z" w16du:dateUtc="2025-11-19T05:31:00Z">
              <w:tcPr>
                <w:tcW w:w="771" w:type="dxa"/>
                <w:gridSpan w:val="2"/>
              </w:tcPr>
            </w:tcPrChange>
          </w:tcPr>
          <w:p w14:paraId="253F591F" w14:textId="77777777" w:rsidR="000745DE" w:rsidRPr="003D1543" w:rsidRDefault="000745DE" w:rsidP="000745DE">
            <w:pPr>
              <w:pStyle w:val="TAC"/>
            </w:pPr>
            <w:r w:rsidRPr="003D1543">
              <w:rPr>
                <w:lang w:eastAsia="zh-CN"/>
              </w:rPr>
              <w:t>N/A</w:t>
            </w:r>
          </w:p>
        </w:tc>
        <w:tc>
          <w:tcPr>
            <w:tcW w:w="1315" w:type="dxa"/>
            <w:vAlign w:val="center"/>
            <w:tcPrChange w:id="5029" w:author="Anritsu" w:date="2025-11-18T23:31:00Z" w16du:dateUtc="2025-11-19T05:31:00Z">
              <w:tcPr>
                <w:tcW w:w="1248" w:type="dxa"/>
                <w:gridSpan w:val="2"/>
                <w:vAlign w:val="center"/>
              </w:tcPr>
            </w:tcPrChange>
          </w:tcPr>
          <w:p w14:paraId="0A4ABA08" w14:textId="77777777" w:rsidR="000745DE" w:rsidRPr="003D1543" w:rsidRDefault="000745DE" w:rsidP="000745DE">
            <w:pPr>
              <w:pStyle w:val="TAC"/>
            </w:pPr>
            <w:r w:rsidRPr="003D1543">
              <w:rPr>
                <w:lang w:eastAsia="zh-CN"/>
              </w:rPr>
              <w:t>N/A</w:t>
            </w:r>
          </w:p>
        </w:tc>
      </w:tr>
      <w:tr w:rsidR="000745DE" w:rsidRPr="003D1543" w14:paraId="2DC5352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3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31" w:author="Anritsu" w:date="2025-11-18T23:31:00Z" w16du:dateUtc="2025-11-19T05:31:00Z">
            <w:trPr>
              <w:trHeight w:val="54"/>
              <w:jc w:val="center"/>
            </w:trPr>
          </w:trPrChange>
        </w:trPr>
        <w:tc>
          <w:tcPr>
            <w:tcW w:w="1815" w:type="dxa"/>
            <w:vMerge/>
            <w:vAlign w:val="center"/>
            <w:tcPrChange w:id="5032" w:author="Anritsu" w:date="2025-11-18T23:31:00Z" w16du:dateUtc="2025-11-19T05:31:00Z">
              <w:tcPr>
                <w:tcW w:w="1928" w:type="dxa"/>
                <w:vMerge/>
                <w:vAlign w:val="center"/>
              </w:tcPr>
            </w:tcPrChange>
          </w:tcPr>
          <w:p w14:paraId="02DA5557" w14:textId="77777777" w:rsidR="000745DE" w:rsidRPr="003D1543" w:rsidRDefault="000745DE" w:rsidP="000745DE">
            <w:pPr>
              <w:pStyle w:val="TAC"/>
              <w:rPr>
                <w:rFonts w:eastAsia="ＭＳ 明朝"/>
              </w:rPr>
            </w:pPr>
          </w:p>
        </w:tc>
        <w:tc>
          <w:tcPr>
            <w:tcW w:w="1146" w:type="dxa"/>
            <w:vAlign w:val="center"/>
            <w:tcPrChange w:id="5033" w:author="Anritsu" w:date="2025-11-18T23:31:00Z" w16du:dateUtc="2025-11-19T05:31:00Z">
              <w:tcPr>
                <w:tcW w:w="1146" w:type="dxa"/>
                <w:gridSpan w:val="2"/>
                <w:vAlign w:val="center"/>
              </w:tcPr>
            </w:tcPrChange>
          </w:tcPr>
          <w:p w14:paraId="0D08A9A0" w14:textId="77777777" w:rsidR="000745DE" w:rsidRPr="003D1543" w:rsidRDefault="000745DE" w:rsidP="000745DE">
            <w:pPr>
              <w:pStyle w:val="TAC"/>
            </w:pPr>
            <w:r w:rsidRPr="003D1543">
              <w:rPr>
                <w:rFonts w:cs="Arial"/>
                <w:color w:val="000000"/>
                <w:szCs w:val="18"/>
              </w:rPr>
              <w:t>n71</w:t>
            </w:r>
          </w:p>
        </w:tc>
        <w:tc>
          <w:tcPr>
            <w:tcW w:w="1481" w:type="dxa"/>
            <w:noWrap/>
            <w:vAlign w:val="center"/>
            <w:tcPrChange w:id="5034" w:author="Anritsu" w:date="2025-11-18T23:31:00Z" w16du:dateUtc="2025-11-19T05:31:00Z">
              <w:tcPr>
                <w:tcW w:w="1481" w:type="dxa"/>
                <w:gridSpan w:val="2"/>
                <w:noWrap/>
                <w:vAlign w:val="center"/>
              </w:tcPr>
            </w:tcPrChange>
          </w:tcPr>
          <w:p w14:paraId="20600964" w14:textId="77777777" w:rsidR="000745DE" w:rsidRPr="003D1543" w:rsidRDefault="000745DE" w:rsidP="000745DE">
            <w:pPr>
              <w:pStyle w:val="TAC"/>
            </w:pPr>
            <w:r w:rsidRPr="003D1543">
              <w:rPr>
                <w:lang w:eastAsia="zh-CN"/>
              </w:rPr>
              <w:t>N/A</w:t>
            </w:r>
          </w:p>
        </w:tc>
        <w:tc>
          <w:tcPr>
            <w:tcW w:w="779" w:type="dxa"/>
            <w:noWrap/>
            <w:tcPrChange w:id="5035" w:author="Anritsu" w:date="2025-11-18T23:31:00Z" w16du:dateUtc="2025-11-19T05:31:00Z">
              <w:tcPr>
                <w:tcW w:w="779" w:type="dxa"/>
                <w:gridSpan w:val="2"/>
                <w:noWrap/>
              </w:tcPr>
            </w:tcPrChange>
          </w:tcPr>
          <w:p w14:paraId="1F54F685" w14:textId="77777777" w:rsidR="000745DE" w:rsidRPr="003D1543" w:rsidRDefault="000745DE" w:rsidP="000745DE">
            <w:pPr>
              <w:pStyle w:val="TAC"/>
            </w:pPr>
            <w:r w:rsidRPr="003D1543">
              <w:t>5</w:t>
            </w:r>
          </w:p>
        </w:tc>
        <w:tc>
          <w:tcPr>
            <w:tcW w:w="817" w:type="dxa"/>
            <w:noWrap/>
            <w:tcPrChange w:id="5036" w:author="Anritsu" w:date="2025-11-18T23:31:00Z" w16du:dateUtc="2025-11-19T05:31:00Z">
              <w:tcPr>
                <w:tcW w:w="817" w:type="dxa"/>
                <w:gridSpan w:val="2"/>
                <w:noWrap/>
              </w:tcPr>
            </w:tcPrChange>
          </w:tcPr>
          <w:p w14:paraId="19821590" w14:textId="77777777" w:rsidR="000745DE" w:rsidRPr="003D1543" w:rsidRDefault="000745DE" w:rsidP="000745DE">
            <w:pPr>
              <w:pStyle w:val="TAC"/>
            </w:pPr>
            <w:r w:rsidRPr="003D1543">
              <w:rPr>
                <w:lang w:eastAsia="zh-CN"/>
              </w:rPr>
              <w:t>N/A</w:t>
            </w:r>
          </w:p>
        </w:tc>
        <w:tc>
          <w:tcPr>
            <w:tcW w:w="1314" w:type="dxa"/>
            <w:noWrap/>
            <w:tcPrChange w:id="5037" w:author="Anritsu" w:date="2025-11-18T23:31:00Z" w16du:dateUtc="2025-11-19T05:31:00Z">
              <w:tcPr>
                <w:tcW w:w="1314" w:type="dxa"/>
                <w:gridSpan w:val="2"/>
                <w:noWrap/>
              </w:tcPr>
            </w:tcPrChange>
          </w:tcPr>
          <w:p w14:paraId="2E81EADA" w14:textId="77777777" w:rsidR="000745DE" w:rsidRPr="003D1543" w:rsidRDefault="000745DE" w:rsidP="000745DE">
            <w:pPr>
              <w:pStyle w:val="TAC"/>
            </w:pPr>
            <w:r w:rsidRPr="003D1543">
              <w:rPr>
                <w:lang w:eastAsia="zh-CN"/>
              </w:rPr>
              <w:t>634.5</w:t>
            </w:r>
          </w:p>
        </w:tc>
        <w:tc>
          <w:tcPr>
            <w:tcW w:w="817" w:type="dxa"/>
            <w:tcPrChange w:id="5038" w:author="Anritsu" w:date="2025-11-18T23:31:00Z" w16du:dateUtc="2025-11-19T05:31:00Z">
              <w:tcPr>
                <w:tcW w:w="771" w:type="dxa"/>
                <w:gridSpan w:val="2"/>
              </w:tcPr>
            </w:tcPrChange>
          </w:tcPr>
          <w:p w14:paraId="491B6B7F" w14:textId="77777777" w:rsidR="000745DE" w:rsidRPr="003D1543" w:rsidRDefault="000745DE" w:rsidP="000745DE">
            <w:pPr>
              <w:pStyle w:val="TAC"/>
            </w:pPr>
            <w:r w:rsidRPr="003D1543">
              <w:rPr>
                <w:lang w:eastAsia="zh-TW"/>
              </w:rPr>
              <w:t>11.6</w:t>
            </w:r>
          </w:p>
        </w:tc>
        <w:tc>
          <w:tcPr>
            <w:tcW w:w="1315" w:type="dxa"/>
            <w:vAlign w:val="center"/>
            <w:tcPrChange w:id="5039" w:author="Anritsu" w:date="2025-11-18T23:31:00Z" w16du:dateUtc="2025-11-19T05:31:00Z">
              <w:tcPr>
                <w:tcW w:w="1248" w:type="dxa"/>
                <w:gridSpan w:val="2"/>
                <w:vAlign w:val="center"/>
              </w:tcPr>
            </w:tcPrChange>
          </w:tcPr>
          <w:p w14:paraId="3BF7D578" w14:textId="77777777" w:rsidR="000745DE" w:rsidRPr="003D1543" w:rsidRDefault="000745DE" w:rsidP="000745DE">
            <w:pPr>
              <w:pStyle w:val="TAC"/>
            </w:pPr>
            <w:r w:rsidRPr="003D1543">
              <w:rPr>
                <w:lang w:eastAsia="zh-CN"/>
              </w:rPr>
              <w:t>IMD4</w:t>
            </w:r>
          </w:p>
        </w:tc>
      </w:tr>
      <w:tr w:rsidR="000745DE" w:rsidRPr="003D1543" w14:paraId="528CA35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4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41" w:author="Anritsu" w:date="2025-11-18T23:31:00Z" w16du:dateUtc="2025-11-19T05:31:00Z">
            <w:trPr>
              <w:trHeight w:val="54"/>
              <w:jc w:val="center"/>
            </w:trPr>
          </w:trPrChange>
        </w:trPr>
        <w:tc>
          <w:tcPr>
            <w:tcW w:w="1815" w:type="dxa"/>
            <w:vMerge/>
            <w:vAlign w:val="center"/>
            <w:tcPrChange w:id="5042" w:author="Anritsu" w:date="2025-11-18T23:31:00Z" w16du:dateUtc="2025-11-19T05:31:00Z">
              <w:tcPr>
                <w:tcW w:w="1928" w:type="dxa"/>
                <w:vMerge/>
                <w:vAlign w:val="center"/>
              </w:tcPr>
            </w:tcPrChange>
          </w:tcPr>
          <w:p w14:paraId="01953433" w14:textId="77777777" w:rsidR="000745DE" w:rsidRPr="003D1543" w:rsidRDefault="000745DE" w:rsidP="000745DE">
            <w:pPr>
              <w:pStyle w:val="TAC"/>
              <w:rPr>
                <w:rFonts w:eastAsia="ＭＳ 明朝"/>
              </w:rPr>
            </w:pPr>
          </w:p>
        </w:tc>
        <w:tc>
          <w:tcPr>
            <w:tcW w:w="1146" w:type="dxa"/>
            <w:vAlign w:val="center"/>
            <w:tcPrChange w:id="5043" w:author="Anritsu" w:date="2025-11-18T23:31:00Z" w16du:dateUtc="2025-11-19T05:31:00Z">
              <w:tcPr>
                <w:tcW w:w="1146" w:type="dxa"/>
                <w:gridSpan w:val="2"/>
                <w:vAlign w:val="center"/>
              </w:tcPr>
            </w:tcPrChange>
          </w:tcPr>
          <w:p w14:paraId="540034E2" w14:textId="77777777" w:rsidR="000745DE" w:rsidRPr="003D1543" w:rsidRDefault="000745DE" w:rsidP="000745DE">
            <w:pPr>
              <w:pStyle w:val="TAC"/>
            </w:pPr>
            <w:r w:rsidRPr="003D1543">
              <w:rPr>
                <w:rFonts w:cs="Arial"/>
                <w:color w:val="000000"/>
                <w:szCs w:val="18"/>
              </w:rPr>
              <w:t>n77</w:t>
            </w:r>
          </w:p>
        </w:tc>
        <w:tc>
          <w:tcPr>
            <w:tcW w:w="1481" w:type="dxa"/>
            <w:noWrap/>
            <w:vAlign w:val="center"/>
            <w:tcPrChange w:id="5044" w:author="Anritsu" w:date="2025-11-18T23:31:00Z" w16du:dateUtc="2025-11-19T05:31:00Z">
              <w:tcPr>
                <w:tcW w:w="1481" w:type="dxa"/>
                <w:gridSpan w:val="2"/>
                <w:noWrap/>
                <w:vAlign w:val="center"/>
              </w:tcPr>
            </w:tcPrChange>
          </w:tcPr>
          <w:p w14:paraId="26F9B053" w14:textId="77777777" w:rsidR="000745DE" w:rsidRPr="003D1543" w:rsidRDefault="000745DE" w:rsidP="000745DE">
            <w:pPr>
              <w:pStyle w:val="TAC"/>
            </w:pPr>
            <w:r w:rsidRPr="003D1543">
              <w:rPr>
                <w:rFonts w:cs="Arial" w:hint="eastAsia"/>
                <w:color w:val="000000"/>
                <w:szCs w:val="18"/>
                <w:lang w:eastAsia="zh-CN"/>
              </w:rPr>
              <w:t>3</w:t>
            </w:r>
            <w:r w:rsidRPr="003D1543">
              <w:rPr>
                <w:rFonts w:cs="Arial"/>
                <w:color w:val="000000"/>
                <w:szCs w:val="18"/>
                <w:lang w:eastAsia="zh-CN"/>
              </w:rPr>
              <w:t>334.5</w:t>
            </w:r>
          </w:p>
        </w:tc>
        <w:tc>
          <w:tcPr>
            <w:tcW w:w="779" w:type="dxa"/>
            <w:noWrap/>
            <w:tcPrChange w:id="5045" w:author="Anritsu" w:date="2025-11-18T23:31:00Z" w16du:dateUtc="2025-11-19T05:31:00Z">
              <w:tcPr>
                <w:tcW w:w="779" w:type="dxa"/>
                <w:gridSpan w:val="2"/>
                <w:noWrap/>
              </w:tcPr>
            </w:tcPrChange>
          </w:tcPr>
          <w:p w14:paraId="53EE2682" w14:textId="77777777" w:rsidR="000745DE" w:rsidRPr="003D1543" w:rsidRDefault="000745DE" w:rsidP="000745DE">
            <w:pPr>
              <w:pStyle w:val="TAC"/>
            </w:pPr>
            <w:r w:rsidRPr="003D1543">
              <w:rPr>
                <w:rFonts w:hint="eastAsia"/>
                <w:lang w:eastAsia="zh-CN"/>
              </w:rPr>
              <w:t>1</w:t>
            </w:r>
            <w:r w:rsidRPr="003D1543">
              <w:rPr>
                <w:lang w:eastAsia="zh-CN"/>
              </w:rPr>
              <w:t>0</w:t>
            </w:r>
          </w:p>
        </w:tc>
        <w:tc>
          <w:tcPr>
            <w:tcW w:w="817" w:type="dxa"/>
            <w:noWrap/>
            <w:tcPrChange w:id="5046" w:author="Anritsu" w:date="2025-11-18T23:31:00Z" w16du:dateUtc="2025-11-19T05:31:00Z">
              <w:tcPr>
                <w:tcW w:w="817" w:type="dxa"/>
                <w:gridSpan w:val="2"/>
                <w:noWrap/>
              </w:tcPr>
            </w:tcPrChange>
          </w:tcPr>
          <w:p w14:paraId="72483891" w14:textId="77777777" w:rsidR="000745DE" w:rsidRPr="003D1543" w:rsidRDefault="000745DE" w:rsidP="000745DE">
            <w:pPr>
              <w:pStyle w:val="TAC"/>
            </w:pPr>
            <w:r w:rsidRPr="003D1543">
              <w:rPr>
                <w:rFonts w:hint="eastAsia"/>
                <w:lang w:eastAsia="zh-CN"/>
              </w:rPr>
              <w:t>5</w:t>
            </w:r>
            <w:r w:rsidRPr="003D1543">
              <w:rPr>
                <w:lang w:eastAsia="zh-CN"/>
              </w:rPr>
              <w:t>0</w:t>
            </w:r>
          </w:p>
        </w:tc>
        <w:tc>
          <w:tcPr>
            <w:tcW w:w="1314" w:type="dxa"/>
            <w:noWrap/>
            <w:tcPrChange w:id="5047" w:author="Anritsu" w:date="2025-11-18T23:31:00Z" w16du:dateUtc="2025-11-19T05:31:00Z">
              <w:tcPr>
                <w:tcW w:w="1314" w:type="dxa"/>
                <w:gridSpan w:val="2"/>
                <w:noWrap/>
              </w:tcPr>
            </w:tcPrChange>
          </w:tcPr>
          <w:p w14:paraId="57AF0FBB" w14:textId="77777777" w:rsidR="000745DE" w:rsidRPr="003D1543" w:rsidRDefault="000745DE" w:rsidP="000745DE">
            <w:pPr>
              <w:pStyle w:val="TAC"/>
            </w:pPr>
            <w:r w:rsidRPr="003D1543">
              <w:rPr>
                <w:rFonts w:cs="Arial" w:hint="eastAsia"/>
                <w:color w:val="000000"/>
                <w:szCs w:val="18"/>
                <w:lang w:eastAsia="zh-CN"/>
              </w:rPr>
              <w:t>3</w:t>
            </w:r>
            <w:r w:rsidRPr="003D1543">
              <w:rPr>
                <w:rFonts w:cs="Arial"/>
                <w:color w:val="000000"/>
                <w:szCs w:val="18"/>
                <w:lang w:eastAsia="zh-CN"/>
              </w:rPr>
              <w:t>334.5</w:t>
            </w:r>
          </w:p>
        </w:tc>
        <w:tc>
          <w:tcPr>
            <w:tcW w:w="817" w:type="dxa"/>
            <w:tcPrChange w:id="5048" w:author="Anritsu" w:date="2025-11-18T23:31:00Z" w16du:dateUtc="2025-11-19T05:31:00Z">
              <w:tcPr>
                <w:tcW w:w="771" w:type="dxa"/>
                <w:gridSpan w:val="2"/>
              </w:tcPr>
            </w:tcPrChange>
          </w:tcPr>
          <w:p w14:paraId="71FB58EA" w14:textId="77777777" w:rsidR="000745DE" w:rsidRPr="003D1543" w:rsidRDefault="000745DE" w:rsidP="000745DE">
            <w:pPr>
              <w:pStyle w:val="TAC"/>
            </w:pPr>
            <w:r w:rsidRPr="003D1543">
              <w:rPr>
                <w:lang w:eastAsia="zh-CN"/>
              </w:rPr>
              <w:t>N/A</w:t>
            </w:r>
          </w:p>
        </w:tc>
        <w:tc>
          <w:tcPr>
            <w:tcW w:w="1315" w:type="dxa"/>
            <w:vAlign w:val="center"/>
            <w:tcPrChange w:id="5049" w:author="Anritsu" w:date="2025-11-18T23:31:00Z" w16du:dateUtc="2025-11-19T05:31:00Z">
              <w:tcPr>
                <w:tcW w:w="1248" w:type="dxa"/>
                <w:gridSpan w:val="2"/>
                <w:vAlign w:val="center"/>
              </w:tcPr>
            </w:tcPrChange>
          </w:tcPr>
          <w:p w14:paraId="528EFCFF" w14:textId="77777777" w:rsidR="000745DE" w:rsidRPr="003D1543" w:rsidRDefault="000745DE" w:rsidP="000745DE">
            <w:pPr>
              <w:pStyle w:val="TAC"/>
            </w:pPr>
            <w:r w:rsidRPr="003D1543">
              <w:rPr>
                <w:lang w:eastAsia="zh-CN"/>
              </w:rPr>
              <w:t>N/A</w:t>
            </w:r>
          </w:p>
        </w:tc>
      </w:tr>
      <w:tr w:rsidR="000745DE" w:rsidRPr="003D1543" w14:paraId="167F682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5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51" w:author="Anritsu" w:date="2025-11-18T23:31:00Z" w16du:dateUtc="2025-11-19T05:31:00Z">
            <w:trPr>
              <w:trHeight w:val="54"/>
              <w:jc w:val="center"/>
            </w:trPr>
          </w:trPrChange>
        </w:trPr>
        <w:tc>
          <w:tcPr>
            <w:tcW w:w="1815" w:type="dxa"/>
            <w:vMerge/>
            <w:vAlign w:val="center"/>
            <w:tcPrChange w:id="5052" w:author="Anritsu" w:date="2025-11-18T23:31:00Z" w16du:dateUtc="2025-11-19T05:31:00Z">
              <w:tcPr>
                <w:tcW w:w="1928" w:type="dxa"/>
                <w:vMerge/>
                <w:vAlign w:val="center"/>
              </w:tcPr>
            </w:tcPrChange>
          </w:tcPr>
          <w:p w14:paraId="78643A17" w14:textId="77777777" w:rsidR="000745DE" w:rsidRPr="003D1543" w:rsidRDefault="000745DE" w:rsidP="000745DE">
            <w:pPr>
              <w:pStyle w:val="TAC"/>
              <w:rPr>
                <w:rFonts w:eastAsia="ＭＳ 明朝"/>
              </w:rPr>
            </w:pPr>
          </w:p>
        </w:tc>
        <w:tc>
          <w:tcPr>
            <w:tcW w:w="1146" w:type="dxa"/>
            <w:vAlign w:val="center"/>
            <w:tcPrChange w:id="5053" w:author="Anritsu" w:date="2025-11-18T23:31:00Z" w16du:dateUtc="2025-11-19T05:31:00Z">
              <w:tcPr>
                <w:tcW w:w="1146" w:type="dxa"/>
                <w:gridSpan w:val="2"/>
                <w:vAlign w:val="center"/>
              </w:tcPr>
            </w:tcPrChange>
          </w:tcPr>
          <w:p w14:paraId="3815889B" w14:textId="77777777" w:rsidR="000745DE" w:rsidRPr="003D1543" w:rsidRDefault="000745DE" w:rsidP="000745DE">
            <w:pPr>
              <w:pStyle w:val="TAC"/>
            </w:pPr>
            <w:r w:rsidRPr="003D1543">
              <w:rPr>
                <w:rFonts w:cs="Arial"/>
                <w:color w:val="000000"/>
                <w:szCs w:val="18"/>
              </w:rPr>
              <w:t>8</w:t>
            </w:r>
          </w:p>
        </w:tc>
        <w:tc>
          <w:tcPr>
            <w:tcW w:w="1481" w:type="dxa"/>
            <w:noWrap/>
            <w:vAlign w:val="center"/>
            <w:tcPrChange w:id="5054" w:author="Anritsu" w:date="2025-11-18T23:31:00Z" w16du:dateUtc="2025-11-19T05:31:00Z">
              <w:tcPr>
                <w:tcW w:w="1481" w:type="dxa"/>
                <w:gridSpan w:val="2"/>
                <w:noWrap/>
                <w:vAlign w:val="center"/>
              </w:tcPr>
            </w:tcPrChange>
          </w:tcPr>
          <w:p w14:paraId="2D266CB7" w14:textId="77777777" w:rsidR="000745DE" w:rsidRPr="003D1543" w:rsidRDefault="000745DE" w:rsidP="000745DE">
            <w:pPr>
              <w:pStyle w:val="TAC"/>
            </w:pPr>
            <w:r w:rsidRPr="003D1543">
              <w:rPr>
                <w:rFonts w:cs="Arial"/>
                <w:color w:val="000000"/>
                <w:szCs w:val="18"/>
              </w:rPr>
              <w:t>882.5</w:t>
            </w:r>
          </w:p>
        </w:tc>
        <w:tc>
          <w:tcPr>
            <w:tcW w:w="779" w:type="dxa"/>
            <w:noWrap/>
            <w:tcPrChange w:id="5055" w:author="Anritsu" w:date="2025-11-18T23:31:00Z" w16du:dateUtc="2025-11-19T05:31:00Z">
              <w:tcPr>
                <w:tcW w:w="779" w:type="dxa"/>
                <w:gridSpan w:val="2"/>
                <w:noWrap/>
              </w:tcPr>
            </w:tcPrChange>
          </w:tcPr>
          <w:p w14:paraId="36256A1E" w14:textId="77777777" w:rsidR="000745DE" w:rsidRPr="003D1543" w:rsidRDefault="000745DE" w:rsidP="000745DE">
            <w:pPr>
              <w:pStyle w:val="TAC"/>
            </w:pPr>
            <w:r w:rsidRPr="003D1543">
              <w:rPr>
                <w:lang w:eastAsia="zh-CN"/>
              </w:rPr>
              <w:t>5</w:t>
            </w:r>
          </w:p>
        </w:tc>
        <w:tc>
          <w:tcPr>
            <w:tcW w:w="817" w:type="dxa"/>
            <w:noWrap/>
            <w:tcPrChange w:id="5056" w:author="Anritsu" w:date="2025-11-18T23:31:00Z" w16du:dateUtc="2025-11-19T05:31:00Z">
              <w:tcPr>
                <w:tcW w:w="817" w:type="dxa"/>
                <w:gridSpan w:val="2"/>
                <w:noWrap/>
              </w:tcPr>
            </w:tcPrChange>
          </w:tcPr>
          <w:p w14:paraId="5464DF3B" w14:textId="77777777" w:rsidR="000745DE" w:rsidRPr="003D1543" w:rsidRDefault="000745DE" w:rsidP="000745DE">
            <w:pPr>
              <w:pStyle w:val="TAC"/>
            </w:pPr>
            <w:r w:rsidRPr="003D1543">
              <w:rPr>
                <w:lang w:eastAsia="zh-CN"/>
              </w:rPr>
              <w:t>25</w:t>
            </w:r>
          </w:p>
        </w:tc>
        <w:tc>
          <w:tcPr>
            <w:tcW w:w="1314" w:type="dxa"/>
            <w:noWrap/>
            <w:tcPrChange w:id="5057" w:author="Anritsu" w:date="2025-11-18T23:31:00Z" w16du:dateUtc="2025-11-19T05:31:00Z">
              <w:tcPr>
                <w:tcW w:w="1314" w:type="dxa"/>
                <w:gridSpan w:val="2"/>
                <w:noWrap/>
              </w:tcPr>
            </w:tcPrChange>
          </w:tcPr>
          <w:p w14:paraId="3CD4CE93" w14:textId="77777777" w:rsidR="000745DE" w:rsidRPr="003D1543" w:rsidRDefault="000745DE" w:rsidP="000745DE">
            <w:pPr>
              <w:pStyle w:val="TAC"/>
            </w:pPr>
            <w:r w:rsidRPr="003D1543">
              <w:rPr>
                <w:lang w:eastAsia="zh-CN"/>
              </w:rPr>
              <w:t>927.5</w:t>
            </w:r>
          </w:p>
        </w:tc>
        <w:tc>
          <w:tcPr>
            <w:tcW w:w="817" w:type="dxa"/>
            <w:tcPrChange w:id="5058" w:author="Anritsu" w:date="2025-11-18T23:31:00Z" w16du:dateUtc="2025-11-19T05:31:00Z">
              <w:tcPr>
                <w:tcW w:w="771" w:type="dxa"/>
                <w:gridSpan w:val="2"/>
              </w:tcPr>
            </w:tcPrChange>
          </w:tcPr>
          <w:p w14:paraId="4B05A5B5" w14:textId="77777777" w:rsidR="000745DE" w:rsidRPr="003D1543" w:rsidRDefault="000745DE" w:rsidP="000745DE">
            <w:pPr>
              <w:pStyle w:val="TAC"/>
            </w:pPr>
            <w:r w:rsidRPr="003D1543">
              <w:rPr>
                <w:lang w:eastAsia="zh-CN"/>
              </w:rPr>
              <w:t>N/A</w:t>
            </w:r>
          </w:p>
        </w:tc>
        <w:tc>
          <w:tcPr>
            <w:tcW w:w="1315" w:type="dxa"/>
            <w:vAlign w:val="center"/>
            <w:tcPrChange w:id="5059" w:author="Anritsu" w:date="2025-11-18T23:31:00Z" w16du:dateUtc="2025-11-19T05:31:00Z">
              <w:tcPr>
                <w:tcW w:w="1248" w:type="dxa"/>
                <w:gridSpan w:val="2"/>
                <w:vAlign w:val="center"/>
              </w:tcPr>
            </w:tcPrChange>
          </w:tcPr>
          <w:p w14:paraId="32B2F575" w14:textId="77777777" w:rsidR="000745DE" w:rsidRPr="003D1543" w:rsidRDefault="000745DE" w:rsidP="000745DE">
            <w:pPr>
              <w:pStyle w:val="TAC"/>
            </w:pPr>
            <w:r w:rsidRPr="003D1543">
              <w:rPr>
                <w:lang w:eastAsia="zh-CN"/>
              </w:rPr>
              <w:t>N/A</w:t>
            </w:r>
          </w:p>
        </w:tc>
      </w:tr>
      <w:tr w:rsidR="000745DE" w:rsidRPr="003D1543" w14:paraId="2309351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6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61" w:author="Anritsu" w:date="2025-11-18T23:31:00Z" w16du:dateUtc="2025-11-19T05:31:00Z">
            <w:trPr>
              <w:trHeight w:val="54"/>
              <w:jc w:val="center"/>
            </w:trPr>
          </w:trPrChange>
        </w:trPr>
        <w:tc>
          <w:tcPr>
            <w:tcW w:w="1815" w:type="dxa"/>
            <w:vMerge/>
            <w:vAlign w:val="center"/>
            <w:tcPrChange w:id="5062" w:author="Anritsu" w:date="2025-11-18T23:31:00Z" w16du:dateUtc="2025-11-19T05:31:00Z">
              <w:tcPr>
                <w:tcW w:w="1928" w:type="dxa"/>
                <w:vMerge/>
                <w:vAlign w:val="center"/>
              </w:tcPr>
            </w:tcPrChange>
          </w:tcPr>
          <w:p w14:paraId="30CAF05D" w14:textId="77777777" w:rsidR="000745DE" w:rsidRPr="003D1543" w:rsidRDefault="000745DE" w:rsidP="000745DE">
            <w:pPr>
              <w:pStyle w:val="TAC"/>
              <w:rPr>
                <w:rFonts w:eastAsia="ＭＳ 明朝"/>
              </w:rPr>
            </w:pPr>
          </w:p>
        </w:tc>
        <w:tc>
          <w:tcPr>
            <w:tcW w:w="1146" w:type="dxa"/>
            <w:vAlign w:val="center"/>
            <w:tcPrChange w:id="5063" w:author="Anritsu" w:date="2025-11-18T23:31:00Z" w16du:dateUtc="2025-11-19T05:31:00Z">
              <w:tcPr>
                <w:tcW w:w="1146" w:type="dxa"/>
                <w:gridSpan w:val="2"/>
                <w:vAlign w:val="center"/>
              </w:tcPr>
            </w:tcPrChange>
          </w:tcPr>
          <w:p w14:paraId="7473FDF8" w14:textId="77777777" w:rsidR="000745DE" w:rsidRPr="003D1543" w:rsidRDefault="000745DE" w:rsidP="000745DE">
            <w:pPr>
              <w:pStyle w:val="TAC"/>
            </w:pPr>
            <w:r w:rsidRPr="003D1543">
              <w:rPr>
                <w:rFonts w:cs="Arial"/>
                <w:color w:val="000000"/>
                <w:szCs w:val="18"/>
              </w:rPr>
              <w:t>n71</w:t>
            </w:r>
          </w:p>
        </w:tc>
        <w:tc>
          <w:tcPr>
            <w:tcW w:w="1481" w:type="dxa"/>
            <w:noWrap/>
            <w:vAlign w:val="center"/>
            <w:tcPrChange w:id="5064" w:author="Anritsu" w:date="2025-11-18T23:31:00Z" w16du:dateUtc="2025-11-19T05:31:00Z">
              <w:tcPr>
                <w:tcW w:w="1481" w:type="dxa"/>
                <w:gridSpan w:val="2"/>
                <w:noWrap/>
                <w:vAlign w:val="center"/>
              </w:tcPr>
            </w:tcPrChange>
          </w:tcPr>
          <w:p w14:paraId="20E2F94C" w14:textId="77777777" w:rsidR="000745DE" w:rsidRPr="003D1543" w:rsidRDefault="000745DE" w:rsidP="000745DE">
            <w:pPr>
              <w:pStyle w:val="TAC"/>
            </w:pPr>
            <w:r w:rsidRPr="003D1543">
              <w:rPr>
                <w:lang w:eastAsia="zh-CN"/>
              </w:rPr>
              <w:t>N/A</w:t>
            </w:r>
          </w:p>
        </w:tc>
        <w:tc>
          <w:tcPr>
            <w:tcW w:w="779" w:type="dxa"/>
            <w:noWrap/>
            <w:tcPrChange w:id="5065" w:author="Anritsu" w:date="2025-11-18T23:31:00Z" w16du:dateUtc="2025-11-19T05:31:00Z">
              <w:tcPr>
                <w:tcW w:w="779" w:type="dxa"/>
                <w:gridSpan w:val="2"/>
                <w:noWrap/>
              </w:tcPr>
            </w:tcPrChange>
          </w:tcPr>
          <w:p w14:paraId="3E82A928" w14:textId="77777777" w:rsidR="000745DE" w:rsidRPr="003D1543" w:rsidRDefault="000745DE" w:rsidP="000745DE">
            <w:pPr>
              <w:pStyle w:val="TAC"/>
            </w:pPr>
            <w:r w:rsidRPr="003D1543">
              <w:t>5</w:t>
            </w:r>
          </w:p>
        </w:tc>
        <w:tc>
          <w:tcPr>
            <w:tcW w:w="817" w:type="dxa"/>
            <w:noWrap/>
            <w:tcPrChange w:id="5066" w:author="Anritsu" w:date="2025-11-18T23:31:00Z" w16du:dateUtc="2025-11-19T05:31:00Z">
              <w:tcPr>
                <w:tcW w:w="817" w:type="dxa"/>
                <w:gridSpan w:val="2"/>
                <w:noWrap/>
              </w:tcPr>
            </w:tcPrChange>
          </w:tcPr>
          <w:p w14:paraId="35A0477D" w14:textId="77777777" w:rsidR="000745DE" w:rsidRPr="003D1543" w:rsidRDefault="000745DE" w:rsidP="000745DE">
            <w:pPr>
              <w:pStyle w:val="TAC"/>
            </w:pPr>
            <w:r w:rsidRPr="003D1543">
              <w:rPr>
                <w:lang w:eastAsia="zh-CN"/>
              </w:rPr>
              <w:t>N/A</w:t>
            </w:r>
          </w:p>
        </w:tc>
        <w:tc>
          <w:tcPr>
            <w:tcW w:w="1314" w:type="dxa"/>
            <w:noWrap/>
            <w:tcPrChange w:id="5067" w:author="Anritsu" w:date="2025-11-18T23:31:00Z" w16du:dateUtc="2025-11-19T05:31:00Z">
              <w:tcPr>
                <w:tcW w:w="1314" w:type="dxa"/>
                <w:gridSpan w:val="2"/>
                <w:noWrap/>
              </w:tcPr>
            </w:tcPrChange>
          </w:tcPr>
          <w:p w14:paraId="60E345B9" w14:textId="77777777" w:rsidR="000745DE" w:rsidRPr="003D1543" w:rsidRDefault="000745DE" w:rsidP="000745DE">
            <w:pPr>
              <w:pStyle w:val="TAC"/>
            </w:pPr>
            <w:r w:rsidRPr="003D1543">
              <w:rPr>
                <w:lang w:eastAsia="zh-CN"/>
              </w:rPr>
              <w:t>640</w:t>
            </w:r>
          </w:p>
        </w:tc>
        <w:tc>
          <w:tcPr>
            <w:tcW w:w="817" w:type="dxa"/>
            <w:tcPrChange w:id="5068" w:author="Anritsu" w:date="2025-11-18T23:31:00Z" w16du:dateUtc="2025-11-19T05:31:00Z">
              <w:tcPr>
                <w:tcW w:w="771" w:type="dxa"/>
                <w:gridSpan w:val="2"/>
              </w:tcPr>
            </w:tcPrChange>
          </w:tcPr>
          <w:p w14:paraId="09F6B6B5" w14:textId="77777777" w:rsidR="000745DE" w:rsidRPr="003D1543" w:rsidRDefault="000745DE" w:rsidP="000745DE">
            <w:pPr>
              <w:pStyle w:val="TAC"/>
            </w:pPr>
            <w:r w:rsidRPr="003D1543" w:rsidDel="003F27DD">
              <w:rPr>
                <w:lang w:eastAsia="zh-TW"/>
              </w:rPr>
              <w:t>1</w:t>
            </w:r>
            <w:r w:rsidRPr="003D1543">
              <w:rPr>
                <w:lang w:eastAsia="zh-TW"/>
              </w:rPr>
              <w:t>4.4</w:t>
            </w:r>
            <w:r w:rsidRPr="003D1543" w:rsidDel="003F27DD">
              <w:rPr>
                <w:lang w:eastAsia="zh-TW"/>
              </w:rPr>
              <w:t>9</w:t>
            </w:r>
          </w:p>
        </w:tc>
        <w:tc>
          <w:tcPr>
            <w:tcW w:w="1315" w:type="dxa"/>
            <w:vAlign w:val="center"/>
            <w:tcPrChange w:id="5069" w:author="Anritsu" w:date="2025-11-18T23:31:00Z" w16du:dateUtc="2025-11-19T05:31:00Z">
              <w:tcPr>
                <w:tcW w:w="1248" w:type="dxa"/>
                <w:gridSpan w:val="2"/>
                <w:vAlign w:val="center"/>
              </w:tcPr>
            </w:tcPrChange>
          </w:tcPr>
          <w:p w14:paraId="58CBF1D4" w14:textId="77777777" w:rsidR="000745DE" w:rsidRPr="003D1543" w:rsidRDefault="000745DE" w:rsidP="000745DE">
            <w:pPr>
              <w:pStyle w:val="TAC"/>
            </w:pPr>
            <w:r w:rsidRPr="003D1543">
              <w:rPr>
                <w:lang w:eastAsia="zh-CN"/>
              </w:rPr>
              <w:t>IMD5</w:t>
            </w:r>
          </w:p>
        </w:tc>
      </w:tr>
      <w:tr w:rsidR="000745DE" w:rsidRPr="003D1543" w14:paraId="7FE9E4F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7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71" w:author="Anritsu" w:date="2025-11-18T23:31:00Z" w16du:dateUtc="2025-11-19T05:31:00Z">
            <w:trPr>
              <w:trHeight w:val="54"/>
              <w:jc w:val="center"/>
            </w:trPr>
          </w:trPrChange>
        </w:trPr>
        <w:tc>
          <w:tcPr>
            <w:tcW w:w="1815" w:type="dxa"/>
            <w:vMerge/>
            <w:tcBorders>
              <w:bottom w:val="single" w:sz="4" w:space="0" w:color="auto"/>
            </w:tcBorders>
            <w:vAlign w:val="center"/>
            <w:tcPrChange w:id="5072" w:author="Anritsu" w:date="2025-11-18T23:31:00Z" w16du:dateUtc="2025-11-19T05:31:00Z">
              <w:tcPr>
                <w:tcW w:w="1928" w:type="dxa"/>
                <w:vMerge/>
                <w:tcBorders>
                  <w:bottom w:val="single" w:sz="4" w:space="0" w:color="auto"/>
                </w:tcBorders>
                <w:vAlign w:val="center"/>
              </w:tcPr>
            </w:tcPrChange>
          </w:tcPr>
          <w:p w14:paraId="3345D253" w14:textId="77777777" w:rsidR="000745DE" w:rsidRPr="003D1543" w:rsidRDefault="000745DE" w:rsidP="000745DE">
            <w:pPr>
              <w:pStyle w:val="TAC"/>
              <w:rPr>
                <w:rFonts w:eastAsia="ＭＳ 明朝"/>
              </w:rPr>
            </w:pPr>
          </w:p>
        </w:tc>
        <w:tc>
          <w:tcPr>
            <w:tcW w:w="1146" w:type="dxa"/>
            <w:vAlign w:val="center"/>
            <w:tcPrChange w:id="5073" w:author="Anritsu" w:date="2025-11-18T23:31:00Z" w16du:dateUtc="2025-11-19T05:31:00Z">
              <w:tcPr>
                <w:tcW w:w="1146" w:type="dxa"/>
                <w:gridSpan w:val="2"/>
                <w:vAlign w:val="center"/>
              </w:tcPr>
            </w:tcPrChange>
          </w:tcPr>
          <w:p w14:paraId="18A28B61" w14:textId="77777777" w:rsidR="000745DE" w:rsidRPr="003D1543" w:rsidRDefault="000745DE" w:rsidP="000745DE">
            <w:pPr>
              <w:pStyle w:val="TAC"/>
            </w:pPr>
            <w:r w:rsidRPr="003D1543">
              <w:rPr>
                <w:rFonts w:cs="Arial"/>
                <w:color w:val="000000"/>
                <w:szCs w:val="18"/>
              </w:rPr>
              <w:t>n77</w:t>
            </w:r>
          </w:p>
        </w:tc>
        <w:tc>
          <w:tcPr>
            <w:tcW w:w="1481" w:type="dxa"/>
            <w:noWrap/>
            <w:vAlign w:val="center"/>
            <w:tcPrChange w:id="5074" w:author="Anritsu" w:date="2025-11-18T23:31:00Z" w16du:dateUtc="2025-11-19T05:31:00Z">
              <w:tcPr>
                <w:tcW w:w="1481" w:type="dxa"/>
                <w:gridSpan w:val="2"/>
                <w:noWrap/>
                <w:vAlign w:val="center"/>
              </w:tcPr>
            </w:tcPrChange>
          </w:tcPr>
          <w:p w14:paraId="2EC9B7D2" w14:textId="77777777" w:rsidR="000745DE" w:rsidRPr="003D1543" w:rsidRDefault="000745DE" w:rsidP="000745DE">
            <w:pPr>
              <w:pStyle w:val="TAC"/>
            </w:pPr>
            <w:r w:rsidRPr="003D1543">
              <w:rPr>
                <w:rFonts w:cs="Arial"/>
                <w:color w:val="000000"/>
                <w:szCs w:val="18"/>
              </w:rPr>
              <w:t>41</w:t>
            </w:r>
            <w:r w:rsidRPr="003D1543" w:rsidDel="008A5216">
              <w:rPr>
                <w:rFonts w:cs="Arial"/>
                <w:color w:val="000000"/>
                <w:szCs w:val="18"/>
              </w:rPr>
              <w:t>85</w:t>
            </w:r>
            <w:r w:rsidRPr="003D1543">
              <w:rPr>
                <w:rFonts w:cs="Arial"/>
                <w:color w:val="000000"/>
                <w:szCs w:val="18"/>
              </w:rPr>
              <w:t>70</w:t>
            </w:r>
          </w:p>
        </w:tc>
        <w:tc>
          <w:tcPr>
            <w:tcW w:w="779" w:type="dxa"/>
            <w:noWrap/>
            <w:tcPrChange w:id="5075" w:author="Anritsu" w:date="2025-11-18T23:31:00Z" w16du:dateUtc="2025-11-19T05:31:00Z">
              <w:tcPr>
                <w:tcW w:w="779" w:type="dxa"/>
                <w:gridSpan w:val="2"/>
                <w:noWrap/>
              </w:tcPr>
            </w:tcPrChange>
          </w:tcPr>
          <w:p w14:paraId="0B9DB3E1" w14:textId="77777777" w:rsidR="000745DE" w:rsidRPr="003D1543" w:rsidRDefault="000745DE" w:rsidP="000745DE">
            <w:pPr>
              <w:pStyle w:val="TAC"/>
            </w:pPr>
            <w:r w:rsidRPr="003D1543">
              <w:rPr>
                <w:lang w:eastAsia="zh-CN"/>
              </w:rPr>
              <w:t>10</w:t>
            </w:r>
          </w:p>
        </w:tc>
        <w:tc>
          <w:tcPr>
            <w:tcW w:w="817" w:type="dxa"/>
            <w:noWrap/>
            <w:tcPrChange w:id="5076" w:author="Anritsu" w:date="2025-11-18T23:31:00Z" w16du:dateUtc="2025-11-19T05:31:00Z">
              <w:tcPr>
                <w:tcW w:w="817" w:type="dxa"/>
                <w:gridSpan w:val="2"/>
                <w:noWrap/>
              </w:tcPr>
            </w:tcPrChange>
          </w:tcPr>
          <w:p w14:paraId="3C0A883E" w14:textId="77777777" w:rsidR="000745DE" w:rsidRPr="003D1543" w:rsidRDefault="000745DE" w:rsidP="000745DE">
            <w:pPr>
              <w:pStyle w:val="TAC"/>
            </w:pPr>
            <w:r w:rsidRPr="003D1543">
              <w:rPr>
                <w:lang w:eastAsia="zh-CN"/>
              </w:rPr>
              <w:t>50</w:t>
            </w:r>
          </w:p>
        </w:tc>
        <w:tc>
          <w:tcPr>
            <w:tcW w:w="1314" w:type="dxa"/>
            <w:noWrap/>
            <w:tcPrChange w:id="5077" w:author="Anritsu" w:date="2025-11-18T23:31:00Z" w16du:dateUtc="2025-11-19T05:31:00Z">
              <w:tcPr>
                <w:tcW w:w="1314" w:type="dxa"/>
                <w:gridSpan w:val="2"/>
                <w:noWrap/>
              </w:tcPr>
            </w:tcPrChange>
          </w:tcPr>
          <w:p w14:paraId="7B1993A1" w14:textId="77777777" w:rsidR="000745DE" w:rsidRPr="003D1543" w:rsidRDefault="000745DE" w:rsidP="000745DE">
            <w:pPr>
              <w:pStyle w:val="TAC"/>
            </w:pPr>
            <w:r w:rsidRPr="003D1543">
              <w:rPr>
                <w:lang w:eastAsia="zh-CN"/>
              </w:rPr>
              <w:t>41</w:t>
            </w:r>
            <w:r w:rsidRPr="003D1543" w:rsidDel="008A5216">
              <w:rPr>
                <w:lang w:eastAsia="zh-CN"/>
              </w:rPr>
              <w:t>85</w:t>
            </w:r>
            <w:r w:rsidRPr="003D1543">
              <w:rPr>
                <w:lang w:eastAsia="zh-CN"/>
              </w:rPr>
              <w:t>70</w:t>
            </w:r>
          </w:p>
        </w:tc>
        <w:tc>
          <w:tcPr>
            <w:tcW w:w="817" w:type="dxa"/>
            <w:tcPrChange w:id="5078" w:author="Anritsu" w:date="2025-11-18T23:31:00Z" w16du:dateUtc="2025-11-19T05:31:00Z">
              <w:tcPr>
                <w:tcW w:w="771" w:type="dxa"/>
                <w:gridSpan w:val="2"/>
              </w:tcPr>
            </w:tcPrChange>
          </w:tcPr>
          <w:p w14:paraId="1F4170EA" w14:textId="77777777" w:rsidR="000745DE" w:rsidRPr="003D1543" w:rsidRDefault="000745DE" w:rsidP="000745DE">
            <w:pPr>
              <w:pStyle w:val="TAC"/>
            </w:pPr>
            <w:r w:rsidRPr="003D1543">
              <w:rPr>
                <w:lang w:eastAsia="zh-CN"/>
              </w:rPr>
              <w:t>N/A</w:t>
            </w:r>
          </w:p>
        </w:tc>
        <w:tc>
          <w:tcPr>
            <w:tcW w:w="1315" w:type="dxa"/>
            <w:vAlign w:val="center"/>
            <w:tcPrChange w:id="5079" w:author="Anritsu" w:date="2025-11-18T23:31:00Z" w16du:dateUtc="2025-11-19T05:31:00Z">
              <w:tcPr>
                <w:tcW w:w="1248" w:type="dxa"/>
                <w:gridSpan w:val="2"/>
                <w:vAlign w:val="center"/>
              </w:tcPr>
            </w:tcPrChange>
          </w:tcPr>
          <w:p w14:paraId="2C958A5D" w14:textId="77777777" w:rsidR="000745DE" w:rsidRPr="003D1543" w:rsidRDefault="000745DE" w:rsidP="000745DE">
            <w:pPr>
              <w:pStyle w:val="TAC"/>
            </w:pPr>
            <w:r w:rsidRPr="003D1543">
              <w:rPr>
                <w:lang w:eastAsia="zh-CN"/>
              </w:rPr>
              <w:t>N/A</w:t>
            </w:r>
          </w:p>
        </w:tc>
      </w:tr>
      <w:tr w:rsidR="000745DE" w:rsidRPr="003D1543" w14:paraId="52C2F86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8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81" w:author="Anritsu" w:date="2025-11-18T23:31:00Z" w16du:dateUtc="2025-11-19T05:31:00Z">
            <w:trPr>
              <w:trHeight w:val="54"/>
              <w:jc w:val="center"/>
            </w:trPr>
          </w:trPrChange>
        </w:trPr>
        <w:tc>
          <w:tcPr>
            <w:tcW w:w="1815" w:type="dxa"/>
            <w:tcBorders>
              <w:top w:val="single" w:sz="4" w:space="0" w:color="auto"/>
              <w:left w:val="single" w:sz="4" w:space="0" w:color="auto"/>
              <w:bottom w:val="nil"/>
              <w:right w:val="single" w:sz="4" w:space="0" w:color="auto"/>
            </w:tcBorders>
            <w:vAlign w:val="center"/>
            <w:tcPrChange w:id="5082" w:author="Anritsu" w:date="2025-11-18T23:31:00Z" w16du:dateUtc="2025-11-19T05:31:00Z">
              <w:tcPr>
                <w:tcW w:w="1928" w:type="dxa"/>
                <w:tcBorders>
                  <w:top w:val="single" w:sz="4" w:space="0" w:color="auto"/>
                  <w:left w:val="single" w:sz="4" w:space="0" w:color="auto"/>
                  <w:bottom w:val="nil"/>
                  <w:right w:val="single" w:sz="4" w:space="0" w:color="auto"/>
                </w:tcBorders>
                <w:vAlign w:val="center"/>
              </w:tcPr>
            </w:tcPrChange>
          </w:tcPr>
          <w:p w14:paraId="4B01564E" w14:textId="7DACA8EE" w:rsidR="000745DE" w:rsidRPr="003D1543" w:rsidRDefault="000745DE" w:rsidP="000745DE">
            <w:pPr>
              <w:pStyle w:val="TAC"/>
              <w:rPr>
                <w:rFonts w:eastAsia="ＭＳ 明朝"/>
              </w:rPr>
            </w:pPr>
            <w:ins w:id="5083" w:author="Anritsu" w:date="2025-11-05T14:26:00Z" w16du:dateUtc="2025-11-05T05:26:00Z">
              <w:r w:rsidRPr="003D1543">
                <w:rPr>
                  <w:rFonts w:eastAsia="ＭＳ 明朝"/>
                </w:rPr>
                <w:t>DC_13A_n2A-n77A</w:t>
              </w:r>
            </w:ins>
          </w:p>
        </w:tc>
        <w:tc>
          <w:tcPr>
            <w:tcW w:w="1146" w:type="dxa"/>
            <w:tcBorders>
              <w:left w:val="single" w:sz="4" w:space="0" w:color="auto"/>
            </w:tcBorders>
            <w:vAlign w:val="center"/>
            <w:tcPrChange w:id="5084" w:author="Anritsu" w:date="2025-11-18T23:31:00Z" w16du:dateUtc="2025-11-19T05:31:00Z">
              <w:tcPr>
                <w:tcW w:w="1146" w:type="dxa"/>
                <w:gridSpan w:val="2"/>
                <w:tcBorders>
                  <w:left w:val="single" w:sz="4" w:space="0" w:color="auto"/>
                </w:tcBorders>
                <w:vAlign w:val="center"/>
              </w:tcPr>
            </w:tcPrChange>
          </w:tcPr>
          <w:p w14:paraId="0D58DD4F" w14:textId="77777777" w:rsidR="000745DE" w:rsidRPr="003D1543" w:rsidRDefault="000745DE" w:rsidP="000745DE">
            <w:pPr>
              <w:pStyle w:val="TAC"/>
            </w:pPr>
            <w:r w:rsidRPr="003D1543">
              <w:rPr>
                <w:rFonts w:cs="Arial"/>
                <w:szCs w:val="18"/>
                <w:lang w:eastAsia="zh-CN"/>
              </w:rPr>
              <w:t>13</w:t>
            </w:r>
          </w:p>
        </w:tc>
        <w:tc>
          <w:tcPr>
            <w:tcW w:w="1481" w:type="dxa"/>
            <w:noWrap/>
            <w:vAlign w:val="center"/>
            <w:tcPrChange w:id="5085" w:author="Anritsu" w:date="2025-11-18T23:31:00Z" w16du:dateUtc="2025-11-19T05:31:00Z">
              <w:tcPr>
                <w:tcW w:w="1481" w:type="dxa"/>
                <w:gridSpan w:val="2"/>
                <w:noWrap/>
                <w:vAlign w:val="center"/>
              </w:tcPr>
            </w:tcPrChange>
          </w:tcPr>
          <w:p w14:paraId="252ED38D" w14:textId="77777777" w:rsidR="000745DE" w:rsidRPr="003D1543" w:rsidRDefault="000745DE" w:rsidP="000745DE">
            <w:pPr>
              <w:pStyle w:val="TAC"/>
            </w:pPr>
            <w:r w:rsidRPr="003D1543">
              <w:rPr>
                <w:rFonts w:cs="Arial"/>
                <w:szCs w:val="18"/>
              </w:rPr>
              <w:t>782</w:t>
            </w:r>
          </w:p>
        </w:tc>
        <w:tc>
          <w:tcPr>
            <w:tcW w:w="779" w:type="dxa"/>
            <w:noWrap/>
            <w:vAlign w:val="center"/>
            <w:tcPrChange w:id="5086" w:author="Anritsu" w:date="2025-11-18T23:31:00Z" w16du:dateUtc="2025-11-19T05:31:00Z">
              <w:tcPr>
                <w:tcW w:w="779" w:type="dxa"/>
                <w:gridSpan w:val="2"/>
                <w:noWrap/>
                <w:vAlign w:val="center"/>
              </w:tcPr>
            </w:tcPrChange>
          </w:tcPr>
          <w:p w14:paraId="10769660" w14:textId="77777777" w:rsidR="000745DE" w:rsidRPr="003D1543" w:rsidRDefault="000745DE" w:rsidP="000745DE">
            <w:pPr>
              <w:pStyle w:val="TAC"/>
            </w:pPr>
            <w:r w:rsidRPr="003D1543">
              <w:rPr>
                <w:rFonts w:cs="Arial"/>
                <w:szCs w:val="18"/>
              </w:rPr>
              <w:t>5</w:t>
            </w:r>
          </w:p>
        </w:tc>
        <w:tc>
          <w:tcPr>
            <w:tcW w:w="817" w:type="dxa"/>
            <w:noWrap/>
            <w:vAlign w:val="center"/>
            <w:tcPrChange w:id="5087" w:author="Anritsu" w:date="2025-11-18T23:31:00Z" w16du:dateUtc="2025-11-19T05:31:00Z">
              <w:tcPr>
                <w:tcW w:w="817" w:type="dxa"/>
                <w:gridSpan w:val="2"/>
                <w:noWrap/>
                <w:vAlign w:val="center"/>
              </w:tcPr>
            </w:tcPrChange>
          </w:tcPr>
          <w:p w14:paraId="3073A5A9" w14:textId="77777777" w:rsidR="000745DE" w:rsidRPr="003D1543" w:rsidRDefault="000745DE" w:rsidP="000745DE">
            <w:pPr>
              <w:pStyle w:val="TAC"/>
            </w:pPr>
            <w:r w:rsidRPr="003D1543">
              <w:rPr>
                <w:rFonts w:cs="Arial"/>
                <w:szCs w:val="18"/>
              </w:rPr>
              <w:t>25</w:t>
            </w:r>
          </w:p>
        </w:tc>
        <w:tc>
          <w:tcPr>
            <w:tcW w:w="1314" w:type="dxa"/>
            <w:noWrap/>
            <w:vAlign w:val="center"/>
            <w:tcPrChange w:id="5088" w:author="Anritsu" w:date="2025-11-18T23:31:00Z" w16du:dateUtc="2025-11-19T05:31:00Z">
              <w:tcPr>
                <w:tcW w:w="1314" w:type="dxa"/>
                <w:gridSpan w:val="2"/>
                <w:noWrap/>
                <w:vAlign w:val="center"/>
              </w:tcPr>
            </w:tcPrChange>
          </w:tcPr>
          <w:p w14:paraId="5FA7147E" w14:textId="77777777" w:rsidR="000745DE" w:rsidRPr="003D1543" w:rsidRDefault="000745DE" w:rsidP="000745DE">
            <w:pPr>
              <w:pStyle w:val="TAC"/>
            </w:pPr>
            <w:r w:rsidRPr="003D1543">
              <w:rPr>
                <w:rFonts w:cs="Arial"/>
                <w:szCs w:val="18"/>
              </w:rPr>
              <w:t>751</w:t>
            </w:r>
          </w:p>
        </w:tc>
        <w:tc>
          <w:tcPr>
            <w:tcW w:w="817" w:type="dxa"/>
            <w:vAlign w:val="center"/>
            <w:tcPrChange w:id="5089" w:author="Anritsu" w:date="2025-11-18T23:31:00Z" w16du:dateUtc="2025-11-19T05:31:00Z">
              <w:tcPr>
                <w:tcW w:w="771" w:type="dxa"/>
                <w:gridSpan w:val="2"/>
                <w:vAlign w:val="center"/>
              </w:tcPr>
            </w:tcPrChange>
          </w:tcPr>
          <w:p w14:paraId="27CA0648" w14:textId="77777777" w:rsidR="000745DE" w:rsidRPr="003D1543" w:rsidRDefault="000745DE" w:rsidP="000745DE">
            <w:pPr>
              <w:pStyle w:val="TAC"/>
            </w:pPr>
            <w:r w:rsidRPr="003D1543">
              <w:rPr>
                <w:rFonts w:cs="Arial"/>
                <w:szCs w:val="18"/>
                <w:lang w:eastAsia="ko-KR"/>
              </w:rPr>
              <w:t>N/A</w:t>
            </w:r>
          </w:p>
        </w:tc>
        <w:tc>
          <w:tcPr>
            <w:tcW w:w="1315" w:type="dxa"/>
            <w:vAlign w:val="center"/>
            <w:tcPrChange w:id="5090" w:author="Anritsu" w:date="2025-11-18T23:31:00Z" w16du:dateUtc="2025-11-19T05:31:00Z">
              <w:tcPr>
                <w:tcW w:w="1248" w:type="dxa"/>
                <w:gridSpan w:val="2"/>
                <w:vAlign w:val="center"/>
              </w:tcPr>
            </w:tcPrChange>
          </w:tcPr>
          <w:p w14:paraId="0C5FD033" w14:textId="77777777" w:rsidR="000745DE" w:rsidRPr="003D1543" w:rsidRDefault="000745DE" w:rsidP="000745DE">
            <w:pPr>
              <w:pStyle w:val="TAC"/>
            </w:pPr>
            <w:r w:rsidRPr="003D1543">
              <w:rPr>
                <w:rFonts w:cs="Arial"/>
                <w:szCs w:val="18"/>
                <w:lang w:eastAsia="ko-KR"/>
              </w:rPr>
              <w:t>N/A</w:t>
            </w:r>
          </w:p>
        </w:tc>
      </w:tr>
      <w:tr w:rsidR="000745DE" w:rsidRPr="003D1543" w14:paraId="2FDD214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91"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92"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5093"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1CC0C3B7" w14:textId="77777777" w:rsidR="000745DE" w:rsidRPr="003D1543" w:rsidRDefault="000745DE" w:rsidP="000745DE">
            <w:pPr>
              <w:pStyle w:val="TAC"/>
              <w:rPr>
                <w:rFonts w:eastAsia="ＭＳ 明朝"/>
              </w:rPr>
            </w:pPr>
          </w:p>
        </w:tc>
        <w:tc>
          <w:tcPr>
            <w:tcW w:w="1146" w:type="dxa"/>
            <w:tcBorders>
              <w:left w:val="single" w:sz="4" w:space="0" w:color="auto"/>
            </w:tcBorders>
            <w:vAlign w:val="center"/>
            <w:tcPrChange w:id="5094" w:author="Anritsu" w:date="2025-11-18T23:31:00Z" w16du:dateUtc="2025-11-19T05:31:00Z">
              <w:tcPr>
                <w:tcW w:w="1146" w:type="dxa"/>
                <w:gridSpan w:val="2"/>
                <w:tcBorders>
                  <w:left w:val="single" w:sz="4" w:space="0" w:color="auto"/>
                </w:tcBorders>
                <w:vAlign w:val="center"/>
              </w:tcPr>
            </w:tcPrChange>
          </w:tcPr>
          <w:p w14:paraId="2A2108B7" w14:textId="77777777" w:rsidR="000745DE" w:rsidRPr="003D1543" w:rsidRDefault="000745DE" w:rsidP="000745DE">
            <w:pPr>
              <w:pStyle w:val="TAC"/>
            </w:pPr>
            <w:r w:rsidRPr="003D1543">
              <w:rPr>
                <w:rFonts w:cs="Arial"/>
                <w:szCs w:val="18"/>
                <w:lang w:eastAsia="ko-KR"/>
              </w:rPr>
              <w:t>n2</w:t>
            </w:r>
          </w:p>
        </w:tc>
        <w:tc>
          <w:tcPr>
            <w:tcW w:w="1481" w:type="dxa"/>
            <w:noWrap/>
            <w:vAlign w:val="center"/>
            <w:tcPrChange w:id="5095" w:author="Anritsu" w:date="2025-11-18T23:31:00Z" w16du:dateUtc="2025-11-19T05:31:00Z">
              <w:tcPr>
                <w:tcW w:w="1481" w:type="dxa"/>
                <w:gridSpan w:val="2"/>
                <w:noWrap/>
                <w:vAlign w:val="center"/>
              </w:tcPr>
            </w:tcPrChange>
          </w:tcPr>
          <w:p w14:paraId="50582806" w14:textId="77777777" w:rsidR="000745DE" w:rsidRPr="003D1543" w:rsidRDefault="000745DE" w:rsidP="000745DE">
            <w:pPr>
              <w:pStyle w:val="TAC"/>
            </w:pPr>
            <w:r w:rsidRPr="003D1543">
              <w:rPr>
                <w:rFonts w:cs="Arial"/>
                <w:szCs w:val="18"/>
              </w:rPr>
              <w:t>1896</w:t>
            </w:r>
          </w:p>
        </w:tc>
        <w:tc>
          <w:tcPr>
            <w:tcW w:w="779" w:type="dxa"/>
            <w:noWrap/>
            <w:vAlign w:val="center"/>
            <w:tcPrChange w:id="5096" w:author="Anritsu" w:date="2025-11-18T23:31:00Z" w16du:dateUtc="2025-11-19T05:31:00Z">
              <w:tcPr>
                <w:tcW w:w="779" w:type="dxa"/>
                <w:gridSpan w:val="2"/>
                <w:noWrap/>
                <w:vAlign w:val="center"/>
              </w:tcPr>
            </w:tcPrChange>
          </w:tcPr>
          <w:p w14:paraId="61045C53" w14:textId="77777777" w:rsidR="000745DE" w:rsidRPr="003D1543" w:rsidRDefault="000745DE" w:rsidP="000745DE">
            <w:pPr>
              <w:pStyle w:val="TAC"/>
            </w:pPr>
            <w:r w:rsidRPr="003D1543">
              <w:rPr>
                <w:rFonts w:cs="Arial"/>
                <w:szCs w:val="18"/>
              </w:rPr>
              <w:t>5</w:t>
            </w:r>
          </w:p>
        </w:tc>
        <w:tc>
          <w:tcPr>
            <w:tcW w:w="817" w:type="dxa"/>
            <w:noWrap/>
            <w:vAlign w:val="center"/>
            <w:tcPrChange w:id="5097" w:author="Anritsu" w:date="2025-11-18T23:31:00Z" w16du:dateUtc="2025-11-19T05:31:00Z">
              <w:tcPr>
                <w:tcW w:w="817" w:type="dxa"/>
                <w:gridSpan w:val="2"/>
                <w:noWrap/>
                <w:vAlign w:val="center"/>
              </w:tcPr>
            </w:tcPrChange>
          </w:tcPr>
          <w:p w14:paraId="7F56B670" w14:textId="77777777" w:rsidR="000745DE" w:rsidRPr="003D1543" w:rsidRDefault="000745DE" w:rsidP="000745DE">
            <w:pPr>
              <w:pStyle w:val="TAC"/>
            </w:pPr>
            <w:r w:rsidRPr="003D1543">
              <w:rPr>
                <w:rFonts w:cs="Arial"/>
                <w:szCs w:val="18"/>
              </w:rPr>
              <w:t>25</w:t>
            </w:r>
          </w:p>
        </w:tc>
        <w:tc>
          <w:tcPr>
            <w:tcW w:w="1314" w:type="dxa"/>
            <w:noWrap/>
            <w:vAlign w:val="center"/>
            <w:tcPrChange w:id="5098" w:author="Anritsu" w:date="2025-11-18T23:31:00Z" w16du:dateUtc="2025-11-19T05:31:00Z">
              <w:tcPr>
                <w:tcW w:w="1314" w:type="dxa"/>
                <w:gridSpan w:val="2"/>
                <w:noWrap/>
                <w:vAlign w:val="center"/>
              </w:tcPr>
            </w:tcPrChange>
          </w:tcPr>
          <w:p w14:paraId="3CA1E22B" w14:textId="77777777" w:rsidR="000745DE" w:rsidRPr="003D1543" w:rsidRDefault="000745DE" w:rsidP="000745DE">
            <w:pPr>
              <w:pStyle w:val="TAC"/>
            </w:pPr>
            <w:r w:rsidRPr="003D1543">
              <w:rPr>
                <w:rFonts w:cs="Arial"/>
                <w:szCs w:val="18"/>
              </w:rPr>
              <w:t>1976</w:t>
            </w:r>
          </w:p>
        </w:tc>
        <w:tc>
          <w:tcPr>
            <w:tcW w:w="817" w:type="dxa"/>
            <w:vAlign w:val="center"/>
            <w:tcPrChange w:id="5099" w:author="Anritsu" w:date="2025-11-18T23:31:00Z" w16du:dateUtc="2025-11-19T05:31:00Z">
              <w:tcPr>
                <w:tcW w:w="771" w:type="dxa"/>
                <w:gridSpan w:val="2"/>
                <w:vAlign w:val="center"/>
              </w:tcPr>
            </w:tcPrChange>
          </w:tcPr>
          <w:p w14:paraId="296E72A6" w14:textId="77777777" w:rsidR="000745DE" w:rsidRPr="003D1543" w:rsidRDefault="000745DE" w:rsidP="000745DE">
            <w:pPr>
              <w:pStyle w:val="TAC"/>
            </w:pPr>
            <w:r w:rsidRPr="003D1543">
              <w:rPr>
                <w:rFonts w:cs="Arial"/>
                <w:szCs w:val="18"/>
                <w:lang w:eastAsia="zh-CN"/>
              </w:rPr>
              <w:t>N/A</w:t>
            </w:r>
          </w:p>
        </w:tc>
        <w:tc>
          <w:tcPr>
            <w:tcW w:w="1315" w:type="dxa"/>
            <w:vAlign w:val="center"/>
            <w:tcPrChange w:id="5100" w:author="Anritsu" w:date="2025-11-18T23:31:00Z" w16du:dateUtc="2025-11-19T05:31:00Z">
              <w:tcPr>
                <w:tcW w:w="1248" w:type="dxa"/>
                <w:gridSpan w:val="2"/>
                <w:vAlign w:val="center"/>
              </w:tcPr>
            </w:tcPrChange>
          </w:tcPr>
          <w:p w14:paraId="0D311AC8" w14:textId="77777777" w:rsidR="000745DE" w:rsidRPr="003D1543" w:rsidRDefault="000745DE" w:rsidP="000745DE">
            <w:pPr>
              <w:pStyle w:val="TAC"/>
            </w:pPr>
            <w:r w:rsidRPr="003D1543">
              <w:rPr>
                <w:rFonts w:cs="Arial"/>
                <w:szCs w:val="18"/>
                <w:lang w:eastAsia="ja-JP"/>
              </w:rPr>
              <w:t>N/A</w:t>
            </w:r>
          </w:p>
        </w:tc>
      </w:tr>
      <w:tr w:rsidR="000745DE" w:rsidRPr="003D1543" w14:paraId="36A37E7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01"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02"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5103"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51528A97" w14:textId="77777777" w:rsidR="000745DE" w:rsidRPr="003D1543" w:rsidRDefault="000745DE" w:rsidP="000745DE">
            <w:pPr>
              <w:pStyle w:val="TAC"/>
              <w:rPr>
                <w:rFonts w:eastAsia="ＭＳ 明朝"/>
              </w:rPr>
            </w:pPr>
          </w:p>
        </w:tc>
        <w:tc>
          <w:tcPr>
            <w:tcW w:w="1146" w:type="dxa"/>
            <w:tcBorders>
              <w:left w:val="single" w:sz="4" w:space="0" w:color="auto"/>
            </w:tcBorders>
            <w:vAlign w:val="center"/>
            <w:tcPrChange w:id="5104" w:author="Anritsu" w:date="2025-11-18T23:31:00Z" w16du:dateUtc="2025-11-19T05:31:00Z">
              <w:tcPr>
                <w:tcW w:w="1146" w:type="dxa"/>
                <w:gridSpan w:val="2"/>
                <w:tcBorders>
                  <w:left w:val="single" w:sz="4" w:space="0" w:color="auto"/>
                </w:tcBorders>
                <w:vAlign w:val="center"/>
              </w:tcPr>
            </w:tcPrChange>
          </w:tcPr>
          <w:p w14:paraId="669BAEFA" w14:textId="77777777" w:rsidR="000745DE" w:rsidRPr="003D1543" w:rsidRDefault="000745DE" w:rsidP="000745DE">
            <w:pPr>
              <w:pStyle w:val="TAC"/>
            </w:pPr>
            <w:r w:rsidRPr="003D1543">
              <w:rPr>
                <w:rFonts w:cs="Arial"/>
                <w:szCs w:val="18"/>
                <w:lang w:eastAsia="ko-KR"/>
              </w:rPr>
              <w:t>n77</w:t>
            </w:r>
          </w:p>
        </w:tc>
        <w:tc>
          <w:tcPr>
            <w:tcW w:w="1481" w:type="dxa"/>
            <w:noWrap/>
            <w:vAlign w:val="center"/>
            <w:tcPrChange w:id="5105" w:author="Anritsu" w:date="2025-11-18T23:31:00Z" w16du:dateUtc="2025-11-19T05:31:00Z">
              <w:tcPr>
                <w:tcW w:w="1481" w:type="dxa"/>
                <w:gridSpan w:val="2"/>
                <w:noWrap/>
                <w:vAlign w:val="center"/>
              </w:tcPr>
            </w:tcPrChange>
          </w:tcPr>
          <w:p w14:paraId="7D948AC7" w14:textId="77777777" w:rsidR="000745DE" w:rsidRPr="003D1543" w:rsidRDefault="000745DE" w:rsidP="000745DE">
            <w:pPr>
              <w:pStyle w:val="TAC"/>
            </w:pPr>
            <w:r w:rsidRPr="003D1543">
              <w:rPr>
                <w:rFonts w:cs="Arial"/>
                <w:szCs w:val="18"/>
              </w:rPr>
              <w:t>N/A</w:t>
            </w:r>
          </w:p>
        </w:tc>
        <w:tc>
          <w:tcPr>
            <w:tcW w:w="779" w:type="dxa"/>
            <w:noWrap/>
            <w:vAlign w:val="center"/>
            <w:tcPrChange w:id="5106" w:author="Anritsu" w:date="2025-11-18T23:31:00Z" w16du:dateUtc="2025-11-19T05:31:00Z">
              <w:tcPr>
                <w:tcW w:w="779" w:type="dxa"/>
                <w:gridSpan w:val="2"/>
                <w:noWrap/>
                <w:vAlign w:val="center"/>
              </w:tcPr>
            </w:tcPrChange>
          </w:tcPr>
          <w:p w14:paraId="469CEBF4" w14:textId="77777777" w:rsidR="000745DE" w:rsidRPr="003D1543" w:rsidRDefault="000745DE" w:rsidP="000745DE">
            <w:pPr>
              <w:pStyle w:val="TAC"/>
            </w:pPr>
            <w:r w:rsidRPr="003D1543">
              <w:rPr>
                <w:rFonts w:cs="Arial"/>
                <w:szCs w:val="18"/>
              </w:rPr>
              <w:t>10</w:t>
            </w:r>
          </w:p>
        </w:tc>
        <w:tc>
          <w:tcPr>
            <w:tcW w:w="817" w:type="dxa"/>
            <w:noWrap/>
            <w:vAlign w:val="center"/>
            <w:tcPrChange w:id="5107" w:author="Anritsu" w:date="2025-11-18T23:31:00Z" w16du:dateUtc="2025-11-19T05:31:00Z">
              <w:tcPr>
                <w:tcW w:w="817" w:type="dxa"/>
                <w:gridSpan w:val="2"/>
                <w:noWrap/>
                <w:vAlign w:val="center"/>
              </w:tcPr>
            </w:tcPrChange>
          </w:tcPr>
          <w:p w14:paraId="0D14CCA1" w14:textId="77777777" w:rsidR="000745DE" w:rsidRPr="003D1543" w:rsidRDefault="000745DE" w:rsidP="000745DE">
            <w:pPr>
              <w:pStyle w:val="TAC"/>
            </w:pPr>
            <w:r w:rsidRPr="003D1543">
              <w:rPr>
                <w:rFonts w:cs="Arial"/>
                <w:szCs w:val="18"/>
              </w:rPr>
              <w:t>N/A</w:t>
            </w:r>
          </w:p>
        </w:tc>
        <w:tc>
          <w:tcPr>
            <w:tcW w:w="1314" w:type="dxa"/>
            <w:noWrap/>
            <w:vAlign w:val="center"/>
            <w:tcPrChange w:id="5108" w:author="Anritsu" w:date="2025-11-18T23:31:00Z" w16du:dateUtc="2025-11-19T05:31:00Z">
              <w:tcPr>
                <w:tcW w:w="1314" w:type="dxa"/>
                <w:gridSpan w:val="2"/>
                <w:noWrap/>
                <w:vAlign w:val="center"/>
              </w:tcPr>
            </w:tcPrChange>
          </w:tcPr>
          <w:p w14:paraId="71FAFFEC" w14:textId="77777777" w:rsidR="000745DE" w:rsidRPr="003D1543" w:rsidRDefault="000745DE" w:rsidP="000745DE">
            <w:pPr>
              <w:pStyle w:val="TAC"/>
            </w:pPr>
            <w:r w:rsidRPr="003D1543">
              <w:rPr>
                <w:rFonts w:cs="Arial"/>
                <w:szCs w:val="18"/>
              </w:rPr>
              <w:t>3460</w:t>
            </w:r>
          </w:p>
        </w:tc>
        <w:tc>
          <w:tcPr>
            <w:tcW w:w="817" w:type="dxa"/>
            <w:vAlign w:val="center"/>
            <w:tcPrChange w:id="5109" w:author="Anritsu" w:date="2025-11-18T23:31:00Z" w16du:dateUtc="2025-11-19T05:31:00Z">
              <w:tcPr>
                <w:tcW w:w="771" w:type="dxa"/>
                <w:gridSpan w:val="2"/>
                <w:vAlign w:val="center"/>
              </w:tcPr>
            </w:tcPrChange>
          </w:tcPr>
          <w:p w14:paraId="4538ECDB" w14:textId="77777777" w:rsidR="000745DE" w:rsidRPr="003D1543" w:rsidRDefault="000745DE" w:rsidP="000745DE">
            <w:pPr>
              <w:pStyle w:val="TAC"/>
            </w:pPr>
            <w:r w:rsidRPr="003D1543">
              <w:rPr>
                <w:rFonts w:cs="Arial"/>
                <w:szCs w:val="18"/>
                <w:lang w:eastAsia="ko-KR"/>
              </w:rPr>
              <w:t>17.3</w:t>
            </w:r>
          </w:p>
        </w:tc>
        <w:tc>
          <w:tcPr>
            <w:tcW w:w="1315" w:type="dxa"/>
            <w:vAlign w:val="center"/>
            <w:tcPrChange w:id="5110" w:author="Anritsu" w:date="2025-11-18T23:31:00Z" w16du:dateUtc="2025-11-19T05:31:00Z">
              <w:tcPr>
                <w:tcW w:w="1248" w:type="dxa"/>
                <w:gridSpan w:val="2"/>
                <w:vAlign w:val="center"/>
              </w:tcPr>
            </w:tcPrChange>
          </w:tcPr>
          <w:p w14:paraId="33E36B98" w14:textId="77777777" w:rsidR="000745DE" w:rsidRPr="003D1543" w:rsidRDefault="000745DE" w:rsidP="000745DE">
            <w:pPr>
              <w:pStyle w:val="TAC"/>
            </w:pPr>
            <w:r w:rsidRPr="003D1543">
              <w:rPr>
                <w:rFonts w:cs="Arial"/>
                <w:szCs w:val="18"/>
                <w:lang w:eastAsia="ko-KR"/>
              </w:rPr>
              <w:t>IMD3</w:t>
            </w:r>
          </w:p>
        </w:tc>
      </w:tr>
      <w:tr w:rsidR="000745DE" w:rsidRPr="003D1543" w14:paraId="61D9FE0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11"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12"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5113"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393833D6" w14:textId="0B705772" w:rsidR="000745DE" w:rsidRPr="003D1543" w:rsidRDefault="000745DE" w:rsidP="000745DE">
            <w:pPr>
              <w:pStyle w:val="TAC"/>
              <w:rPr>
                <w:rFonts w:eastAsia="ＭＳ 明朝"/>
              </w:rPr>
            </w:pPr>
            <w:del w:id="5114" w:author="Anritsu" w:date="2025-11-05T14:26:00Z" w16du:dateUtc="2025-11-05T05:26:00Z">
              <w:r w:rsidRPr="003D1543" w:rsidDel="0098367F">
                <w:rPr>
                  <w:rFonts w:eastAsia="ＭＳ 明朝"/>
                </w:rPr>
                <w:delText>DC_13A_n2A-n77A</w:delText>
              </w:r>
            </w:del>
          </w:p>
        </w:tc>
        <w:tc>
          <w:tcPr>
            <w:tcW w:w="1146" w:type="dxa"/>
            <w:tcBorders>
              <w:left w:val="single" w:sz="4" w:space="0" w:color="auto"/>
            </w:tcBorders>
            <w:vAlign w:val="center"/>
            <w:tcPrChange w:id="5115" w:author="Anritsu" w:date="2025-11-18T23:31:00Z" w16du:dateUtc="2025-11-19T05:31:00Z">
              <w:tcPr>
                <w:tcW w:w="1146" w:type="dxa"/>
                <w:gridSpan w:val="2"/>
                <w:tcBorders>
                  <w:left w:val="single" w:sz="4" w:space="0" w:color="auto"/>
                </w:tcBorders>
                <w:vAlign w:val="center"/>
              </w:tcPr>
            </w:tcPrChange>
          </w:tcPr>
          <w:p w14:paraId="3C297BF3" w14:textId="77777777" w:rsidR="000745DE" w:rsidRPr="003D1543" w:rsidRDefault="000745DE" w:rsidP="000745DE">
            <w:pPr>
              <w:pStyle w:val="TAC"/>
            </w:pPr>
            <w:r w:rsidRPr="003D1543">
              <w:rPr>
                <w:rFonts w:cs="Arial"/>
                <w:szCs w:val="18"/>
                <w:lang w:eastAsia="zh-CN"/>
              </w:rPr>
              <w:t>13</w:t>
            </w:r>
          </w:p>
        </w:tc>
        <w:tc>
          <w:tcPr>
            <w:tcW w:w="1481" w:type="dxa"/>
            <w:noWrap/>
            <w:vAlign w:val="center"/>
            <w:tcPrChange w:id="5116" w:author="Anritsu" w:date="2025-11-18T23:31:00Z" w16du:dateUtc="2025-11-19T05:31:00Z">
              <w:tcPr>
                <w:tcW w:w="1481" w:type="dxa"/>
                <w:gridSpan w:val="2"/>
                <w:noWrap/>
                <w:vAlign w:val="center"/>
              </w:tcPr>
            </w:tcPrChange>
          </w:tcPr>
          <w:p w14:paraId="1E84DFA3" w14:textId="77777777" w:rsidR="000745DE" w:rsidRPr="003D1543" w:rsidRDefault="000745DE" w:rsidP="000745DE">
            <w:pPr>
              <w:pStyle w:val="TAC"/>
            </w:pPr>
            <w:r w:rsidRPr="003D1543">
              <w:rPr>
                <w:rFonts w:cs="Arial"/>
                <w:szCs w:val="18"/>
              </w:rPr>
              <w:t>782</w:t>
            </w:r>
          </w:p>
        </w:tc>
        <w:tc>
          <w:tcPr>
            <w:tcW w:w="779" w:type="dxa"/>
            <w:noWrap/>
            <w:vAlign w:val="center"/>
            <w:tcPrChange w:id="5117" w:author="Anritsu" w:date="2025-11-18T23:31:00Z" w16du:dateUtc="2025-11-19T05:31:00Z">
              <w:tcPr>
                <w:tcW w:w="779" w:type="dxa"/>
                <w:gridSpan w:val="2"/>
                <w:noWrap/>
                <w:vAlign w:val="center"/>
              </w:tcPr>
            </w:tcPrChange>
          </w:tcPr>
          <w:p w14:paraId="6A843931" w14:textId="77777777" w:rsidR="000745DE" w:rsidRPr="003D1543" w:rsidRDefault="000745DE" w:rsidP="000745DE">
            <w:pPr>
              <w:pStyle w:val="TAC"/>
            </w:pPr>
            <w:r w:rsidRPr="003D1543">
              <w:rPr>
                <w:rFonts w:cs="Arial"/>
                <w:szCs w:val="18"/>
              </w:rPr>
              <w:t>5</w:t>
            </w:r>
          </w:p>
        </w:tc>
        <w:tc>
          <w:tcPr>
            <w:tcW w:w="817" w:type="dxa"/>
            <w:noWrap/>
            <w:vAlign w:val="center"/>
            <w:tcPrChange w:id="5118" w:author="Anritsu" w:date="2025-11-18T23:31:00Z" w16du:dateUtc="2025-11-19T05:31:00Z">
              <w:tcPr>
                <w:tcW w:w="817" w:type="dxa"/>
                <w:gridSpan w:val="2"/>
                <w:noWrap/>
                <w:vAlign w:val="center"/>
              </w:tcPr>
            </w:tcPrChange>
          </w:tcPr>
          <w:p w14:paraId="6D9309DB" w14:textId="77777777" w:rsidR="000745DE" w:rsidRPr="003D1543" w:rsidRDefault="000745DE" w:rsidP="000745DE">
            <w:pPr>
              <w:pStyle w:val="TAC"/>
            </w:pPr>
            <w:r w:rsidRPr="003D1543">
              <w:rPr>
                <w:rFonts w:cs="Arial"/>
                <w:szCs w:val="18"/>
              </w:rPr>
              <w:t>25</w:t>
            </w:r>
          </w:p>
        </w:tc>
        <w:tc>
          <w:tcPr>
            <w:tcW w:w="1314" w:type="dxa"/>
            <w:noWrap/>
            <w:vAlign w:val="center"/>
            <w:tcPrChange w:id="5119" w:author="Anritsu" w:date="2025-11-18T23:31:00Z" w16du:dateUtc="2025-11-19T05:31:00Z">
              <w:tcPr>
                <w:tcW w:w="1314" w:type="dxa"/>
                <w:gridSpan w:val="2"/>
                <w:noWrap/>
                <w:vAlign w:val="center"/>
              </w:tcPr>
            </w:tcPrChange>
          </w:tcPr>
          <w:p w14:paraId="3CEDF678" w14:textId="77777777" w:rsidR="000745DE" w:rsidRPr="003D1543" w:rsidRDefault="000745DE" w:rsidP="000745DE">
            <w:pPr>
              <w:pStyle w:val="TAC"/>
            </w:pPr>
            <w:r w:rsidRPr="003D1543">
              <w:rPr>
                <w:rFonts w:cs="Arial"/>
                <w:szCs w:val="18"/>
              </w:rPr>
              <w:t>751</w:t>
            </w:r>
          </w:p>
        </w:tc>
        <w:tc>
          <w:tcPr>
            <w:tcW w:w="817" w:type="dxa"/>
            <w:vAlign w:val="center"/>
            <w:tcPrChange w:id="5120" w:author="Anritsu" w:date="2025-11-18T23:31:00Z" w16du:dateUtc="2025-11-19T05:31:00Z">
              <w:tcPr>
                <w:tcW w:w="771" w:type="dxa"/>
                <w:gridSpan w:val="2"/>
                <w:vAlign w:val="center"/>
              </w:tcPr>
            </w:tcPrChange>
          </w:tcPr>
          <w:p w14:paraId="10152041" w14:textId="77777777" w:rsidR="000745DE" w:rsidRPr="003D1543" w:rsidRDefault="000745DE" w:rsidP="000745DE">
            <w:pPr>
              <w:pStyle w:val="TAC"/>
            </w:pPr>
            <w:r w:rsidRPr="003D1543">
              <w:rPr>
                <w:rFonts w:cs="Arial"/>
                <w:szCs w:val="18"/>
                <w:lang w:eastAsia="ko-KR"/>
              </w:rPr>
              <w:t>N/A</w:t>
            </w:r>
          </w:p>
        </w:tc>
        <w:tc>
          <w:tcPr>
            <w:tcW w:w="1315" w:type="dxa"/>
            <w:vAlign w:val="center"/>
            <w:tcPrChange w:id="5121" w:author="Anritsu" w:date="2025-11-18T23:31:00Z" w16du:dateUtc="2025-11-19T05:31:00Z">
              <w:tcPr>
                <w:tcW w:w="1248" w:type="dxa"/>
                <w:gridSpan w:val="2"/>
                <w:vAlign w:val="center"/>
              </w:tcPr>
            </w:tcPrChange>
          </w:tcPr>
          <w:p w14:paraId="15831C1B" w14:textId="77777777" w:rsidR="000745DE" w:rsidRPr="003D1543" w:rsidRDefault="000745DE" w:rsidP="000745DE">
            <w:pPr>
              <w:pStyle w:val="TAC"/>
            </w:pPr>
            <w:r w:rsidRPr="003D1543">
              <w:rPr>
                <w:rFonts w:cs="Arial"/>
                <w:szCs w:val="18"/>
                <w:lang w:eastAsia="ko-KR"/>
              </w:rPr>
              <w:t>N/A</w:t>
            </w:r>
          </w:p>
        </w:tc>
      </w:tr>
      <w:tr w:rsidR="000745DE" w:rsidRPr="003D1543" w14:paraId="04647A7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2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23"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5124"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02F2C0DD" w14:textId="77777777" w:rsidR="000745DE" w:rsidRPr="003D1543" w:rsidRDefault="000745DE" w:rsidP="000745DE">
            <w:pPr>
              <w:pStyle w:val="TAC"/>
              <w:rPr>
                <w:rFonts w:eastAsia="ＭＳ 明朝"/>
              </w:rPr>
            </w:pPr>
          </w:p>
        </w:tc>
        <w:tc>
          <w:tcPr>
            <w:tcW w:w="1146" w:type="dxa"/>
            <w:tcBorders>
              <w:left w:val="single" w:sz="4" w:space="0" w:color="auto"/>
            </w:tcBorders>
            <w:vAlign w:val="center"/>
            <w:tcPrChange w:id="5125" w:author="Anritsu" w:date="2025-11-18T23:31:00Z" w16du:dateUtc="2025-11-19T05:31:00Z">
              <w:tcPr>
                <w:tcW w:w="1146" w:type="dxa"/>
                <w:gridSpan w:val="2"/>
                <w:tcBorders>
                  <w:left w:val="single" w:sz="4" w:space="0" w:color="auto"/>
                </w:tcBorders>
                <w:vAlign w:val="center"/>
              </w:tcPr>
            </w:tcPrChange>
          </w:tcPr>
          <w:p w14:paraId="35DD96DB" w14:textId="77777777" w:rsidR="000745DE" w:rsidRPr="003D1543" w:rsidRDefault="000745DE" w:rsidP="000745DE">
            <w:pPr>
              <w:pStyle w:val="TAC"/>
            </w:pPr>
            <w:r w:rsidRPr="003D1543">
              <w:rPr>
                <w:rFonts w:cs="Arial"/>
                <w:szCs w:val="18"/>
                <w:lang w:eastAsia="ko-KR"/>
              </w:rPr>
              <w:t>n2</w:t>
            </w:r>
          </w:p>
        </w:tc>
        <w:tc>
          <w:tcPr>
            <w:tcW w:w="1481" w:type="dxa"/>
            <w:noWrap/>
            <w:vAlign w:val="center"/>
            <w:tcPrChange w:id="5126" w:author="Anritsu" w:date="2025-11-18T23:31:00Z" w16du:dateUtc="2025-11-19T05:31:00Z">
              <w:tcPr>
                <w:tcW w:w="1481" w:type="dxa"/>
                <w:gridSpan w:val="2"/>
                <w:noWrap/>
                <w:vAlign w:val="center"/>
              </w:tcPr>
            </w:tcPrChange>
          </w:tcPr>
          <w:p w14:paraId="10F12EB9" w14:textId="77777777" w:rsidR="000745DE" w:rsidRPr="003D1543" w:rsidRDefault="000745DE" w:rsidP="000745DE">
            <w:pPr>
              <w:pStyle w:val="TAC"/>
            </w:pPr>
            <w:r w:rsidRPr="003D1543">
              <w:rPr>
                <w:rFonts w:cs="Arial"/>
                <w:szCs w:val="18"/>
              </w:rPr>
              <w:t>N/A</w:t>
            </w:r>
          </w:p>
        </w:tc>
        <w:tc>
          <w:tcPr>
            <w:tcW w:w="779" w:type="dxa"/>
            <w:noWrap/>
            <w:vAlign w:val="center"/>
            <w:tcPrChange w:id="5127" w:author="Anritsu" w:date="2025-11-18T23:31:00Z" w16du:dateUtc="2025-11-19T05:31:00Z">
              <w:tcPr>
                <w:tcW w:w="779" w:type="dxa"/>
                <w:gridSpan w:val="2"/>
                <w:noWrap/>
                <w:vAlign w:val="center"/>
              </w:tcPr>
            </w:tcPrChange>
          </w:tcPr>
          <w:p w14:paraId="0F9A2D8D" w14:textId="77777777" w:rsidR="000745DE" w:rsidRPr="003D1543" w:rsidRDefault="000745DE" w:rsidP="000745DE">
            <w:pPr>
              <w:pStyle w:val="TAC"/>
            </w:pPr>
            <w:r w:rsidRPr="003D1543">
              <w:rPr>
                <w:rFonts w:cs="Arial"/>
                <w:szCs w:val="18"/>
              </w:rPr>
              <w:t>5</w:t>
            </w:r>
          </w:p>
        </w:tc>
        <w:tc>
          <w:tcPr>
            <w:tcW w:w="817" w:type="dxa"/>
            <w:noWrap/>
            <w:vAlign w:val="center"/>
            <w:tcPrChange w:id="5128" w:author="Anritsu" w:date="2025-11-18T23:31:00Z" w16du:dateUtc="2025-11-19T05:31:00Z">
              <w:tcPr>
                <w:tcW w:w="817" w:type="dxa"/>
                <w:gridSpan w:val="2"/>
                <w:noWrap/>
                <w:vAlign w:val="center"/>
              </w:tcPr>
            </w:tcPrChange>
          </w:tcPr>
          <w:p w14:paraId="28D2327F" w14:textId="77777777" w:rsidR="000745DE" w:rsidRPr="003D1543" w:rsidRDefault="000745DE" w:rsidP="000745DE">
            <w:pPr>
              <w:pStyle w:val="TAC"/>
            </w:pPr>
            <w:r w:rsidRPr="003D1543">
              <w:rPr>
                <w:rFonts w:cs="Arial"/>
                <w:szCs w:val="18"/>
              </w:rPr>
              <w:t>N/A</w:t>
            </w:r>
          </w:p>
        </w:tc>
        <w:tc>
          <w:tcPr>
            <w:tcW w:w="1314" w:type="dxa"/>
            <w:noWrap/>
            <w:vAlign w:val="center"/>
            <w:tcPrChange w:id="5129" w:author="Anritsu" w:date="2025-11-18T23:31:00Z" w16du:dateUtc="2025-11-19T05:31:00Z">
              <w:tcPr>
                <w:tcW w:w="1314" w:type="dxa"/>
                <w:gridSpan w:val="2"/>
                <w:noWrap/>
                <w:vAlign w:val="center"/>
              </w:tcPr>
            </w:tcPrChange>
          </w:tcPr>
          <w:p w14:paraId="22E7F56D" w14:textId="77777777" w:rsidR="000745DE" w:rsidRPr="003D1543" w:rsidRDefault="000745DE" w:rsidP="000745DE">
            <w:pPr>
              <w:pStyle w:val="TAC"/>
            </w:pPr>
            <w:r w:rsidRPr="003D1543">
              <w:rPr>
                <w:rFonts w:cs="Arial"/>
                <w:szCs w:val="18"/>
              </w:rPr>
              <w:t>1960</w:t>
            </w:r>
          </w:p>
        </w:tc>
        <w:tc>
          <w:tcPr>
            <w:tcW w:w="817" w:type="dxa"/>
            <w:vAlign w:val="center"/>
            <w:tcPrChange w:id="5130" w:author="Anritsu" w:date="2025-11-18T23:31:00Z" w16du:dateUtc="2025-11-19T05:31:00Z">
              <w:tcPr>
                <w:tcW w:w="771" w:type="dxa"/>
                <w:gridSpan w:val="2"/>
                <w:vAlign w:val="center"/>
              </w:tcPr>
            </w:tcPrChange>
          </w:tcPr>
          <w:p w14:paraId="37BF0E6C" w14:textId="77777777" w:rsidR="000745DE" w:rsidRPr="003D1543" w:rsidRDefault="000745DE" w:rsidP="000745DE">
            <w:pPr>
              <w:pStyle w:val="TAC"/>
            </w:pPr>
            <w:r w:rsidRPr="003D1543">
              <w:rPr>
                <w:rFonts w:cs="Arial"/>
                <w:szCs w:val="18"/>
                <w:lang w:eastAsia="zh-CN"/>
              </w:rPr>
              <w:t>16.0</w:t>
            </w:r>
          </w:p>
        </w:tc>
        <w:tc>
          <w:tcPr>
            <w:tcW w:w="1315" w:type="dxa"/>
            <w:vAlign w:val="center"/>
            <w:tcPrChange w:id="5131" w:author="Anritsu" w:date="2025-11-18T23:31:00Z" w16du:dateUtc="2025-11-19T05:31:00Z">
              <w:tcPr>
                <w:tcW w:w="1248" w:type="dxa"/>
                <w:gridSpan w:val="2"/>
                <w:vAlign w:val="center"/>
              </w:tcPr>
            </w:tcPrChange>
          </w:tcPr>
          <w:p w14:paraId="37990513" w14:textId="77777777" w:rsidR="000745DE" w:rsidRPr="003D1543" w:rsidRDefault="000745DE" w:rsidP="000745DE">
            <w:pPr>
              <w:pStyle w:val="TAC"/>
            </w:pPr>
            <w:r w:rsidRPr="003D1543">
              <w:rPr>
                <w:rFonts w:cs="Arial"/>
                <w:szCs w:val="18"/>
                <w:lang w:eastAsia="ja-JP"/>
              </w:rPr>
              <w:t>IMD</w:t>
            </w:r>
            <w:r w:rsidRPr="003D1543">
              <w:rPr>
                <w:rFonts w:cs="Arial"/>
                <w:szCs w:val="18"/>
                <w:lang w:eastAsia="zh-CN"/>
              </w:rPr>
              <w:t>3</w:t>
            </w:r>
          </w:p>
        </w:tc>
      </w:tr>
      <w:tr w:rsidR="000745DE" w:rsidRPr="003D1543" w14:paraId="56E4E5C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3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33" w:author="Anritsu" w:date="2025-11-18T23:31:00Z" w16du:dateUtc="2025-11-19T05:31:00Z">
            <w:trPr>
              <w:trHeight w:val="54"/>
              <w:jc w:val="center"/>
            </w:trPr>
          </w:trPrChange>
        </w:trPr>
        <w:tc>
          <w:tcPr>
            <w:tcW w:w="1815" w:type="dxa"/>
            <w:tcBorders>
              <w:top w:val="nil"/>
              <w:left w:val="single" w:sz="4" w:space="0" w:color="auto"/>
              <w:bottom w:val="single" w:sz="4" w:space="0" w:color="auto"/>
              <w:right w:val="single" w:sz="4" w:space="0" w:color="auto"/>
            </w:tcBorders>
            <w:vAlign w:val="center"/>
            <w:tcPrChange w:id="5134" w:author="Anritsu" w:date="2025-11-18T23:31:00Z" w16du:dateUtc="2025-11-19T05:31:00Z">
              <w:tcPr>
                <w:tcW w:w="1928" w:type="dxa"/>
                <w:tcBorders>
                  <w:top w:val="nil"/>
                  <w:left w:val="single" w:sz="4" w:space="0" w:color="auto"/>
                  <w:bottom w:val="single" w:sz="4" w:space="0" w:color="auto"/>
                  <w:right w:val="single" w:sz="4" w:space="0" w:color="auto"/>
                </w:tcBorders>
                <w:vAlign w:val="center"/>
              </w:tcPr>
            </w:tcPrChange>
          </w:tcPr>
          <w:p w14:paraId="1DBA71BC" w14:textId="77777777" w:rsidR="000745DE" w:rsidRPr="003D1543" w:rsidRDefault="000745DE" w:rsidP="000745DE">
            <w:pPr>
              <w:pStyle w:val="TAC"/>
              <w:rPr>
                <w:rFonts w:eastAsia="ＭＳ 明朝"/>
              </w:rPr>
            </w:pPr>
          </w:p>
        </w:tc>
        <w:tc>
          <w:tcPr>
            <w:tcW w:w="1146" w:type="dxa"/>
            <w:tcBorders>
              <w:left w:val="single" w:sz="4" w:space="0" w:color="auto"/>
            </w:tcBorders>
            <w:vAlign w:val="center"/>
            <w:tcPrChange w:id="5135" w:author="Anritsu" w:date="2025-11-18T23:31:00Z" w16du:dateUtc="2025-11-19T05:31:00Z">
              <w:tcPr>
                <w:tcW w:w="1146" w:type="dxa"/>
                <w:gridSpan w:val="2"/>
                <w:tcBorders>
                  <w:left w:val="single" w:sz="4" w:space="0" w:color="auto"/>
                </w:tcBorders>
                <w:vAlign w:val="center"/>
              </w:tcPr>
            </w:tcPrChange>
          </w:tcPr>
          <w:p w14:paraId="14A9F89D" w14:textId="77777777" w:rsidR="000745DE" w:rsidRPr="003D1543" w:rsidRDefault="000745DE" w:rsidP="000745DE">
            <w:pPr>
              <w:pStyle w:val="TAC"/>
            </w:pPr>
            <w:r w:rsidRPr="003D1543">
              <w:rPr>
                <w:rFonts w:cs="Arial"/>
                <w:szCs w:val="18"/>
                <w:lang w:eastAsia="ko-KR"/>
              </w:rPr>
              <w:t>n77</w:t>
            </w:r>
          </w:p>
        </w:tc>
        <w:tc>
          <w:tcPr>
            <w:tcW w:w="1481" w:type="dxa"/>
            <w:noWrap/>
            <w:vAlign w:val="center"/>
            <w:tcPrChange w:id="5136" w:author="Anritsu" w:date="2025-11-18T23:31:00Z" w16du:dateUtc="2025-11-19T05:31:00Z">
              <w:tcPr>
                <w:tcW w:w="1481" w:type="dxa"/>
                <w:gridSpan w:val="2"/>
                <w:noWrap/>
                <w:vAlign w:val="center"/>
              </w:tcPr>
            </w:tcPrChange>
          </w:tcPr>
          <w:p w14:paraId="57B3652B" w14:textId="77777777" w:rsidR="000745DE" w:rsidRPr="003D1543" w:rsidRDefault="000745DE" w:rsidP="000745DE">
            <w:pPr>
              <w:pStyle w:val="TAC"/>
            </w:pPr>
            <w:r w:rsidRPr="003D1543">
              <w:rPr>
                <w:rFonts w:cs="Arial"/>
                <w:szCs w:val="18"/>
              </w:rPr>
              <w:t>3524</w:t>
            </w:r>
          </w:p>
        </w:tc>
        <w:tc>
          <w:tcPr>
            <w:tcW w:w="779" w:type="dxa"/>
            <w:noWrap/>
            <w:vAlign w:val="center"/>
            <w:tcPrChange w:id="5137" w:author="Anritsu" w:date="2025-11-18T23:31:00Z" w16du:dateUtc="2025-11-19T05:31:00Z">
              <w:tcPr>
                <w:tcW w:w="779" w:type="dxa"/>
                <w:gridSpan w:val="2"/>
                <w:noWrap/>
                <w:vAlign w:val="center"/>
              </w:tcPr>
            </w:tcPrChange>
          </w:tcPr>
          <w:p w14:paraId="183CFD10" w14:textId="77777777" w:rsidR="000745DE" w:rsidRPr="003D1543" w:rsidRDefault="000745DE" w:rsidP="000745DE">
            <w:pPr>
              <w:pStyle w:val="TAC"/>
            </w:pPr>
            <w:r w:rsidRPr="003D1543">
              <w:rPr>
                <w:rFonts w:cs="Arial"/>
                <w:szCs w:val="18"/>
              </w:rPr>
              <w:t>10</w:t>
            </w:r>
          </w:p>
        </w:tc>
        <w:tc>
          <w:tcPr>
            <w:tcW w:w="817" w:type="dxa"/>
            <w:noWrap/>
            <w:vAlign w:val="center"/>
            <w:tcPrChange w:id="5138" w:author="Anritsu" w:date="2025-11-18T23:31:00Z" w16du:dateUtc="2025-11-19T05:31:00Z">
              <w:tcPr>
                <w:tcW w:w="817" w:type="dxa"/>
                <w:gridSpan w:val="2"/>
                <w:noWrap/>
                <w:vAlign w:val="center"/>
              </w:tcPr>
            </w:tcPrChange>
          </w:tcPr>
          <w:p w14:paraId="76C50B80" w14:textId="77777777" w:rsidR="000745DE" w:rsidRPr="003D1543" w:rsidRDefault="000745DE" w:rsidP="000745DE">
            <w:pPr>
              <w:pStyle w:val="TAC"/>
            </w:pPr>
            <w:r w:rsidRPr="003D1543">
              <w:rPr>
                <w:rFonts w:cs="Arial"/>
                <w:szCs w:val="18"/>
              </w:rPr>
              <w:t>50</w:t>
            </w:r>
          </w:p>
        </w:tc>
        <w:tc>
          <w:tcPr>
            <w:tcW w:w="1314" w:type="dxa"/>
            <w:noWrap/>
            <w:vAlign w:val="center"/>
            <w:tcPrChange w:id="5139" w:author="Anritsu" w:date="2025-11-18T23:31:00Z" w16du:dateUtc="2025-11-19T05:31:00Z">
              <w:tcPr>
                <w:tcW w:w="1314" w:type="dxa"/>
                <w:gridSpan w:val="2"/>
                <w:noWrap/>
                <w:vAlign w:val="center"/>
              </w:tcPr>
            </w:tcPrChange>
          </w:tcPr>
          <w:p w14:paraId="005732A7" w14:textId="77777777" w:rsidR="000745DE" w:rsidRPr="003D1543" w:rsidRDefault="000745DE" w:rsidP="000745DE">
            <w:pPr>
              <w:pStyle w:val="TAC"/>
            </w:pPr>
            <w:r w:rsidRPr="003D1543">
              <w:rPr>
                <w:rFonts w:cs="Arial"/>
                <w:szCs w:val="18"/>
              </w:rPr>
              <w:t>3524</w:t>
            </w:r>
          </w:p>
        </w:tc>
        <w:tc>
          <w:tcPr>
            <w:tcW w:w="817" w:type="dxa"/>
            <w:vAlign w:val="center"/>
            <w:tcPrChange w:id="5140" w:author="Anritsu" w:date="2025-11-18T23:31:00Z" w16du:dateUtc="2025-11-19T05:31:00Z">
              <w:tcPr>
                <w:tcW w:w="771" w:type="dxa"/>
                <w:gridSpan w:val="2"/>
                <w:vAlign w:val="center"/>
              </w:tcPr>
            </w:tcPrChange>
          </w:tcPr>
          <w:p w14:paraId="2C3EDB9A" w14:textId="77777777" w:rsidR="000745DE" w:rsidRPr="003D1543" w:rsidRDefault="000745DE" w:rsidP="000745DE">
            <w:pPr>
              <w:pStyle w:val="TAC"/>
            </w:pPr>
            <w:r w:rsidRPr="003D1543">
              <w:rPr>
                <w:rFonts w:cs="Arial"/>
                <w:szCs w:val="18"/>
                <w:lang w:eastAsia="ko-KR"/>
              </w:rPr>
              <w:t>N/A</w:t>
            </w:r>
          </w:p>
        </w:tc>
        <w:tc>
          <w:tcPr>
            <w:tcW w:w="1315" w:type="dxa"/>
            <w:vAlign w:val="center"/>
            <w:tcPrChange w:id="5141" w:author="Anritsu" w:date="2025-11-18T23:31:00Z" w16du:dateUtc="2025-11-19T05:31:00Z">
              <w:tcPr>
                <w:tcW w:w="1248" w:type="dxa"/>
                <w:gridSpan w:val="2"/>
                <w:vAlign w:val="center"/>
              </w:tcPr>
            </w:tcPrChange>
          </w:tcPr>
          <w:p w14:paraId="027B7FDD" w14:textId="77777777" w:rsidR="000745DE" w:rsidRPr="003D1543" w:rsidRDefault="000745DE" w:rsidP="000745DE">
            <w:pPr>
              <w:pStyle w:val="TAC"/>
            </w:pPr>
            <w:r w:rsidRPr="003D1543">
              <w:rPr>
                <w:rFonts w:cs="Arial"/>
                <w:szCs w:val="18"/>
                <w:lang w:eastAsia="ko-KR"/>
              </w:rPr>
              <w:t>N/A</w:t>
            </w:r>
          </w:p>
        </w:tc>
      </w:tr>
      <w:tr w:rsidR="000745DE" w:rsidRPr="003D1543" w14:paraId="4D643CB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4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43" w:author="Anritsu" w:date="2025-11-18T23:31:00Z" w16du:dateUtc="2025-11-19T05:31:00Z">
            <w:trPr>
              <w:trHeight w:val="54"/>
              <w:jc w:val="center"/>
            </w:trPr>
          </w:trPrChange>
        </w:trPr>
        <w:tc>
          <w:tcPr>
            <w:tcW w:w="1815" w:type="dxa"/>
            <w:tcBorders>
              <w:top w:val="single" w:sz="4" w:space="0" w:color="auto"/>
              <w:left w:val="single" w:sz="4" w:space="0" w:color="auto"/>
              <w:bottom w:val="nil"/>
              <w:right w:val="single" w:sz="4" w:space="0" w:color="auto"/>
            </w:tcBorders>
            <w:vAlign w:val="center"/>
            <w:tcPrChange w:id="5144" w:author="Anritsu" w:date="2025-11-18T23:31:00Z" w16du:dateUtc="2025-11-19T05:31:00Z">
              <w:tcPr>
                <w:tcW w:w="1928" w:type="dxa"/>
                <w:tcBorders>
                  <w:top w:val="single" w:sz="4" w:space="0" w:color="auto"/>
                  <w:left w:val="single" w:sz="4" w:space="0" w:color="auto"/>
                  <w:bottom w:val="nil"/>
                  <w:right w:val="single" w:sz="4" w:space="0" w:color="auto"/>
                </w:tcBorders>
                <w:vAlign w:val="center"/>
              </w:tcPr>
            </w:tcPrChange>
          </w:tcPr>
          <w:p w14:paraId="264FC862" w14:textId="598C20D9" w:rsidR="000745DE" w:rsidRPr="003D1543" w:rsidRDefault="000745DE" w:rsidP="000745DE">
            <w:pPr>
              <w:pStyle w:val="TAC"/>
              <w:rPr>
                <w:rFonts w:eastAsia="ＭＳ 明朝"/>
              </w:rPr>
            </w:pPr>
            <w:ins w:id="5145" w:author="Anritsu" w:date="2025-11-05T14:26:00Z" w16du:dateUtc="2025-11-05T05:26:00Z">
              <w:r w:rsidRPr="003D1543">
                <w:rPr>
                  <w:rFonts w:eastAsia="Malgun Gothic" w:cs="Arial"/>
                  <w:kern w:val="2"/>
                  <w:szCs w:val="24"/>
                  <w:lang w:eastAsia="ko-KR"/>
                </w:rPr>
                <w:t>DC_13A-66A_n2A</w:t>
              </w:r>
            </w:ins>
          </w:p>
        </w:tc>
        <w:tc>
          <w:tcPr>
            <w:tcW w:w="1146" w:type="dxa"/>
            <w:tcBorders>
              <w:left w:val="single" w:sz="4" w:space="0" w:color="auto"/>
            </w:tcBorders>
            <w:tcPrChange w:id="5146" w:author="Anritsu" w:date="2025-11-18T23:31:00Z" w16du:dateUtc="2025-11-19T05:31:00Z">
              <w:tcPr>
                <w:tcW w:w="1146" w:type="dxa"/>
                <w:gridSpan w:val="2"/>
                <w:tcBorders>
                  <w:left w:val="single" w:sz="4" w:space="0" w:color="auto"/>
                </w:tcBorders>
              </w:tcPr>
            </w:tcPrChange>
          </w:tcPr>
          <w:p w14:paraId="5DC70DD9" w14:textId="77777777" w:rsidR="000745DE" w:rsidRPr="003D1543" w:rsidRDefault="000745DE" w:rsidP="000745DE">
            <w:pPr>
              <w:pStyle w:val="TAC"/>
            </w:pPr>
            <w:r w:rsidRPr="003D1543">
              <w:rPr>
                <w:rFonts w:cs="Arial"/>
                <w:kern w:val="2"/>
                <w:szCs w:val="24"/>
                <w:lang w:eastAsia="zh-CN"/>
              </w:rPr>
              <w:t>13</w:t>
            </w:r>
          </w:p>
        </w:tc>
        <w:tc>
          <w:tcPr>
            <w:tcW w:w="1481" w:type="dxa"/>
            <w:noWrap/>
            <w:tcPrChange w:id="5147" w:author="Anritsu" w:date="2025-11-18T23:31:00Z" w16du:dateUtc="2025-11-19T05:31:00Z">
              <w:tcPr>
                <w:tcW w:w="1481" w:type="dxa"/>
                <w:gridSpan w:val="2"/>
                <w:noWrap/>
              </w:tcPr>
            </w:tcPrChange>
          </w:tcPr>
          <w:p w14:paraId="386B2B27" w14:textId="77777777" w:rsidR="000745DE" w:rsidRPr="003D1543" w:rsidRDefault="000745DE" w:rsidP="000745DE">
            <w:pPr>
              <w:pStyle w:val="TAC"/>
            </w:pPr>
            <w:r w:rsidRPr="003D1543">
              <w:rPr>
                <w:rFonts w:cs="Arial"/>
                <w:kern w:val="2"/>
                <w:szCs w:val="24"/>
                <w:lang w:eastAsia="zh-CN"/>
              </w:rPr>
              <w:t>782</w:t>
            </w:r>
          </w:p>
        </w:tc>
        <w:tc>
          <w:tcPr>
            <w:tcW w:w="779" w:type="dxa"/>
            <w:noWrap/>
            <w:tcPrChange w:id="5148" w:author="Anritsu" w:date="2025-11-18T23:31:00Z" w16du:dateUtc="2025-11-19T05:31:00Z">
              <w:tcPr>
                <w:tcW w:w="779" w:type="dxa"/>
                <w:gridSpan w:val="2"/>
                <w:noWrap/>
              </w:tcPr>
            </w:tcPrChange>
          </w:tcPr>
          <w:p w14:paraId="02635189" w14:textId="77777777" w:rsidR="000745DE" w:rsidRPr="003D1543" w:rsidRDefault="000745DE" w:rsidP="000745DE">
            <w:pPr>
              <w:pStyle w:val="TAC"/>
            </w:pPr>
            <w:r w:rsidRPr="003D1543">
              <w:rPr>
                <w:rFonts w:eastAsia="Malgun Gothic" w:cs="Arial"/>
                <w:kern w:val="2"/>
                <w:szCs w:val="24"/>
                <w:lang w:eastAsia="ko-KR"/>
              </w:rPr>
              <w:t>5</w:t>
            </w:r>
          </w:p>
        </w:tc>
        <w:tc>
          <w:tcPr>
            <w:tcW w:w="817" w:type="dxa"/>
            <w:noWrap/>
            <w:tcPrChange w:id="5149" w:author="Anritsu" w:date="2025-11-18T23:31:00Z" w16du:dateUtc="2025-11-19T05:31:00Z">
              <w:tcPr>
                <w:tcW w:w="817" w:type="dxa"/>
                <w:gridSpan w:val="2"/>
                <w:noWrap/>
              </w:tcPr>
            </w:tcPrChange>
          </w:tcPr>
          <w:p w14:paraId="373BAA7E" w14:textId="77777777" w:rsidR="000745DE" w:rsidRPr="003D1543" w:rsidRDefault="000745DE" w:rsidP="000745DE">
            <w:pPr>
              <w:pStyle w:val="TAC"/>
            </w:pPr>
            <w:r w:rsidRPr="003D1543">
              <w:rPr>
                <w:rFonts w:eastAsia="Malgun Gothic" w:cs="Arial"/>
                <w:kern w:val="2"/>
                <w:szCs w:val="24"/>
                <w:lang w:eastAsia="ko-KR"/>
              </w:rPr>
              <w:t>25</w:t>
            </w:r>
          </w:p>
        </w:tc>
        <w:tc>
          <w:tcPr>
            <w:tcW w:w="1314" w:type="dxa"/>
            <w:noWrap/>
            <w:tcPrChange w:id="5150" w:author="Anritsu" w:date="2025-11-18T23:31:00Z" w16du:dateUtc="2025-11-19T05:31:00Z">
              <w:tcPr>
                <w:tcW w:w="1314" w:type="dxa"/>
                <w:gridSpan w:val="2"/>
                <w:noWrap/>
              </w:tcPr>
            </w:tcPrChange>
          </w:tcPr>
          <w:p w14:paraId="070886AF" w14:textId="77777777" w:rsidR="000745DE" w:rsidRPr="003D1543" w:rsidRDefault="000745DE" w:rsidP="000745DE">
            <w:pPr>
              <w:pStyle w:val="TAC"/>
            </w:pPr>
            <w:r w:rsidRPr="003D1543">
              <w:rPr>
                <w:rFonts w:cs="Arial"/>
                <w:kern w:val="2"/>
                <w:szCs w:val="24"/>
                <w:lang w:eastAsia="zh-CN"/>
              </w:rPr>
              <w:t>751</w:t>
            </w:r>
          </w:p>
        </w:tc>
        <w:tc>
          <w:tcPr>
            <w:tcW w:w="817" w:type="dxa"/>
            <w:tcPrChange w:id="5151" w:author="Anritsu" w:date="2025-11-18T23:31:00Z" w16du:dateUtc="2025-11-19T05:31:00Z">
              <w:tcPr>
                <w:tcW w:w="771" w:type="dxa"/>
                <w:gridSpan w:val="2"/>
              </w:tcPr>
            </w:tcPrChange>
          </w:tcPr>
          <w:p w14:paraId="6D23A90F" w14:textId="77777777" w:rsidR="000745DE" w:rsidRPr="003D1543" w:rsidRDefault="000745DE" w:rsidP="000745DE">
            <w:pPr>
              <w:pStyle w:val="TAC"/>
            </w:pPr>
            <w:r w:rsidRPr="003D1543">
              <w:rPr>
                <w:rFonts w:eastAsia="Malgun Gothic" w:cs="Arial"/>
                <w:kern w:val="2"/>
                <w:szCs w:val="24"/>
                <w:lang w:eastAsia="ko-KR"/>
              </w:rPr>
              <w:t>N/A</w:t>
            </w:r>
          </w:p>
        </w:tc>
        <w:tc>
          <w:tcPr>
            <w:tcW w:w="1315" w:type="dxa"/>
            <w:tcPrChange w:id="5152" w:author="Anritsu" w:date="2025-11-18T23:31:00Z" w16du:dateUtc="2025-11-19T05:31:00Z">
              <w:tcPr>
                <w:tcW w:w="1248" w:type="dxa"/>
                <w:gridSpan w:val="2"/>
              </w:tcPr>
            </w:tcPrChange>
          </w:tcPr>
          <w:p w14:paraId="0C199B37" w14:textId="77777777" w:rsidR="000745DE" w:rsidRPr="003D1543" w:rsidRDefault="000745DE" w:rsidP="000745DE">
            <w:pPr>
              <w:pStyle w:val="TAC"/>
            </w:pPr>
            <w:r w:rsidRPr="003D1543">
              <w:rPr>
                <w:rFonts w:eastAsia="Malgun Gothic" w:cs="Arial"/>
                <w:kern w:val="2"/>
                <w:szCs w:val="24"/>
                <w:lang w:eastAsia="ko-KR"/>
              </w:rPr>
              <w:t>N/A</w:t>
            </w:r>
          </w:p>
        </w:tc>
      </w:tr>
      <w:tr w:rsidR="000745DE" w:rsidRPr="003D1543" w14:paraId="3B6F544B"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53"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54"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5155"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1979E0A5" w14:textId="2E5A08E6" w:rsidR="000745DE" w:rsidRPr="003D1543" w:rsidRDefault="000745DE" w:rsidP="000745DE">
            <w:pPr>
              <w:pStyle w:val="TAC"/>
              <w:rPr>
                <w:rFonts w:eastAsia="ＭＳ 明朝"/>
              </w:rPr>
            </w:pPr>
            <w:del w:id="5156" w:author="Anritsu" w:date="2025-11-05T14:26:00Z" w16du:dateUtc="2025-11-05T05:26:00Z">
              <w:r w:rsidRPr="003D1543" w:rsidDel="0098367F">
                <w:rPr>
                  <w:rFonts w:eastAsia="Malgun Gothic" w:cs="Arial"/>
                  <w:kern w:val="2"/>
                  <w:szCs w:val="24"/>
                  <w:lang w:eastAsia="ko-KR"/>
                </w:rPr>
                <w:delText>DC_13A-66A_n2A</w:delText>
              </w:r>
            </w:del>
          </w:p>
        </w:tc>
        <w:tc>
          <w:tcPr>
            <w:tcW w:w="1146" w:type="dxa"/>
            <w:tcBorders>
              <w:left w:val="single" w:sz="4" w:space="0" w:color="auto"/>
            </w:tcBorders>
            <w:tcPrChange w:id="5157" w:author="Anritsu" w:date="2025-11-18T23:31:00Z" w16du:dateUtc="2025-11-19T05:31:00Z">
              <w:tcPr>
                <w:tcW w:w="1146" w:type="dxa"/>
                <w:gridSpan w:val="2"/>
                <w:tcBorders>
                  <w:left w:val="single" w:sz="4" w:space="0" w:color="auto"/>
                </w:tcBorders>
              </w:tcPr>
            </w:tcPrChange>
          </w:tcPr>
          <w:p w14:paraId="73ABDB33" w14:textId="77777777" w:rsidR="000745DE" w:rsidRPr="003D1543" w:rsidRDefault="000745DE" w:rsidP="000745DE">
            <w:pPr>
              <w:pStyle w:val="TAC"/>
            </w:pPr>
            <w:r w:rsidRPr="003D1543">
              <w:rPr>
                <w:rFonts w:eastAsia="Malgun Gothic" w:cs="Arial"/>
                <w:kern w:val="2"/>
                <w:szCs w:val="24"/>
                <w:lang w:eastAsia="ko-KR"/>
              </w:rPr>
              <w:t>66</w:t>
            </w:r>
          </w:p>
        </w:tc>
        <w:tc>
          <w:tcPr>
            <w:tcW w:w="1481" w:type="dxa"/>
            <w:noWrap/>
            <w:tcPrChange w:id="5158" w:author="Anritsu" w:date="2025-11-18T23:31:00Z" w16du:dateUtc="2025-11-19T05:31:00Z">
              <w:tcPr>
                <w:tcW w:w="1481" w:type="dxa"/>
                <w:gridSpan w:val="2"/>
                <w:noWrap/>
              </w:tcPr>
            </w:tcPrChange>
          </w:tcPr>
          <w:p w14:paraId="23053BC0" w14:textId="77777777" w:rsidR="000745DE" w:rsidRPr="003D1543" w:rsidRDefault="000745DE" w:rsidP="000745DE">
            <w:pPr>
              <w:pStyle w:val="TAC"/>
            </w:pPr>
            <w:r w:rsidRPr="003D1543">
              <w:rPr>
                <w:rFonts w:eastAsia="Malgun Gothic" w:cs="Arial"/>
                <w:kern w:val="2"/>
                <w:szCs w:val="24"/>
                <w:lang w:eastAsia="ko-KR"/>
              </w:rPr>
              <w:t>N/A</w:t>
            </w:r>
          </w:p>
        </w:tc>
        <w:tc>
          <w:tcPr>
            <w:tcW w:w="779" w:type="dxa"/>
            <w:noWrap/>
            <w:tcPrChange w:id="5159" w:author="Anritsu" w:date="2025-11-18T23:31:00Z" w16du:dateUtc="2025-11-19T05:31:00Z">
              <w:tcPr>
                <w:tcW w:w="779" w:type="dxa"/>
                <w:gridSpan w:val="2"/>
                <w:noWrap/>
              </w:tcPr>
            </w:tcPrChange>
          </w:tcPr>
          <w:p w14:paraId="1AD1F0EC" w14:textId="77777777" w:rsidR="000745DE" w:rsidRPr="003D1543" w:rsidRDefault="000745DE" w:rsidP="000745DE">
            <w:pPr>
              <w:pStyle w:val="TAC"/>
            </w:pPr>
            <w:r w:rsidRPr="003D1543">
              <w:rPr>
                <w:rFonts w:eastAsia="Malgun Gothic" w:cs="Arial"/>
                <w:kern w:val="2"/>
                <w:szCs w:val="24"/>
                <w:lang w:eastAsia="ko-KR"/>
              </w:rPr>
              <w:t>5</w:t>
            </w:r>
          </w:p>
        </w:tc>
        <w:tc>
          <w:tcPr>
            <w:tcW w:w="817" w:type="dxa"/>
            <w:noWrap/>
            <w:tcPrChange w:id="5160" w:author="Anritsu" w:date="2025-11-18T23:31:00Z" w16du:dateUtc="2025-11-19T05:31:00Z">
              <w:tcPr>
                <w:tcW w:w="817" w:type="dxa"/>
                <w:gridSpan w:val="2"/>
                <w:noWrap/>
              </w:tcPr>
            </w:tcPrChange>
          </w:tcPr>
          <w:p w14:paraId="03143BBF" w14:textId="77777777" w:rsidR="000745DE" w:rsidRPr="003D1543" w:rsidRDefault="000745DE" w:rsidP="000745DE">
            <w:pPr>
              <w:pStyle w:val="TAC"/>
            </w:pPr>
            <w:r w:rsidRPr="003D1543">
              <w:rPr>
                <w:rFonts w:eastAsia="Malgun Gothic" w:cs="Arial"/>
                <w:kern w:val="2"/>
                <w:szCs w:val="24"/>
                <w:lang w:eastAsia="ko-KR"/>
              </w:rPr>
              <w:t>N/A</w:t>
            </w:r>
          </w:p>
        </w:tc>
        <w:tc>
          <w:tcPr>
            <w:tcW w:w="1314" w:type="dxa"/>
            <w:noWrap/>
            <w:tcPrChange w:id="5161" w:author="Anritsu" w:date="2025-11-18T23:31:00Z" w16du:dateUtc="2025-11-19T05:31:00Z">
              <w:tcPr>
                <w:tcW w:w="1314" w:type="dxa"/>
                <w:gridSpan w:val="2"/>
                <w:noWrap/>
              </w:tcPr>
            </w:tcPrChange>
          </w:tcPr>
          <w:p w14:paraId="3A44AFBB" w14:textId="77777777" w:rsidR="000745DE" w:rsidRPr="003D1543" w:rsidRDefault="000745DE" w:rsidP="000745DE">
            <w:pPr>
              <w:pStyle w:val="TAC"/>
            </w:pPr>
            <w:r w:rsidRPr="003D1543">
              <w:rPr>
                <w:rFonts w:eastAsia="Malgun Gothic" w:cs="Arial"/>
                <w:kern w:val="2"/>
                <w:szCs w:val="24"/>
                <w:lang w:eastAsia="ko-KR"/>
              </w:rPr>
              <w:t>21</w:t>
            </w:r>
            <w:r w:rsidRPr="003D1543">
              <w:rPr>
                <w:rFonts w:cs="Arial"/>
                <w:kern w:val="2"/>
                <w:szCs w:val="24"/>
                <w:lang w:eastAsia="zh-CN"/>
              </w:rPr>
              <w:t>56</w:t>
            </w:r>
          </w:p>
        </w:tc>
        <w:tc>
          <w:tcPr>
            <w:tcW w:w="817" w:type="dxa"/>
            <w:tcPrChange w:id="5162" w:author="Anritsu" w:date="2025-11-18T23:31:00Z" w16du:dateUtc="2025-11-19T05:31:00Z">
              <w:tcPr>
                <w:tcW w:w="771" w:type="dxa"/>
                <w:gridSpan w:val="2"/>
              </w:tcPr>
            </w:tcPrChange>
          </w:tcPr>
          <w:p w14:paraId="78166C41" w14:textId="77777777" w:rsidR="000745DE" w:rsidRPr="003D1543" w:rsidRDefault="000745DE" w:rsidP="000745DE">
            <w:pPr>
              <w:pStyle w:val="TAC"/>
            </w:pPr>
            <w:r w:rsidRPr="003D1543">
              <w:rPr>
                <w:rFonts w:cs="Arial"/>
                <w:kern w:val="2"/>
                <w:szCs w:val="24"/>
                <w:lang w:eastAsia="zh-CN"/>
              </w:rPr>
              <w:t>7..2</w:t>
            </w:r>
          </w:p>
        </w:tc>
        <w:tc>
          <w:tcPr>
            <w:tcW w:w="1315" w:type="dxa"/>
            <w:tcPrChange w:id="5163" w:author="Anritsu" w:date="2025-11-18T23:31:00Z" w16du:dateUtc="2025-11-19T05:31:00Z">
              <w:tcPr>
                <w:tcW w:w="1248" w:type="dxa"/>
                <w:gridSpan w:val="2"/>
              </w:tcPr>
            </w:tcPrChange>
          </w:tcPr>
          <w:p w14:paraId="0F43E9DC" w14:textId="77777777" w:rsidR="000745DE" w:rsidRPr="003D1543" w:rsidRDefault="000745DE" w:rsidP="000745DE">
            <w:pPr>
              <w:pStyle w:val="TAC"/>
            </w:pPr>
            <w:r w:rsidRPr="003D1543">
              <w:rPr>
                <w:rFonts w:cs="Arial"/>
                <w:kern w:val="2"/>
                <w:szCs w:val="24"/>
                <w:lang w:eastAsia="ja-JP"/>
              </w:rPr>
              <w:t>IMD</w:t>
            </w:r>
            <w:r w:rsidRPr="003D1543">
              <w:rPr>
                <w:rFonts w:cs="Arial"/>
                <w:kern w:val="2"/>
                <w:szCs w:val="24"/>
                <w:lang w:eastAsia="zh-CN"/>
              </w:rPr>
              <w:t>4</w:t>
            </w:r>
          </w:p>
        </w:tc>
      </w:tr>
      <w:tr w:rsidR="000745DE" w:rsidRPr="003D1543" w14:paraId="0ABCAF3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6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65" w:author="Anritsu" w:date="2025-11-18T23:31:00Z" w16du:dateUtc="2025-11-19T05:31:00Z">
            <w:trPr>
              <w:trHeight w:val="54"/>
              <w:jc w:val="center"/>
            </w:trPr>
          </w:trPrChange>
        </w:trPr>
        <w:tc>
          <w:tcPr>
            <w:tcW w:w="1815" w:type="dxa"/>
            <w:tcBorders>
              <w:top w:val="nil"/>
              <w:left w:val="single" w:sz="4" w:space="0" w:color="auto"/>
              <w:bottom w:val="single" w:sz="4" w:space="0" w:color="auto"/>
              <w:right w:val="single" w:sz="4" w:space="0" w:color="auto"/>
            </w:tcBorders>
            <w:vAlign w:val="center"/>
            <w:tcPrChange w:id="5166" w:author="Anritsu" w:date="2025-11-18T23:31:00Z" w16du:dateUtc="2025-11-19T05:31:00Z">
              <w:tcPr>
                <w:tcW w:w="1928" w:type="dxa"/>
                <w:tcBorders>
                  <w:top w:val="nil"/>
                  <w:left w:val="single" w:sz="4" w:space="0" w:color="auto"/>
                  <w:bottom w:val="single" w:sz="4" w:space="0" w:color="auto"/>
                  <w:right w:val="single" w:sz="4" w:space="0" w:color="auto"/>
                </w:tcBorders>
                <w:vAlign w:val="center"/>
              </w:tcPr>
            </w:tcPrChange>
          </w:tcPr>
          <w:p w14:paraId="3901A401" w14:textId="77777777" w:rsidR="000745DE" w:rsidRPr="003D1543" w:rsidRDefault="000745DE" w:rsidP="000745DE">
            <w:pPr>
              <w:pStyle w:val="TAC"/>
              <w:rPr>
                <w:rFonts w:eastAsia="ＭＳ 明朝"/>
              </w:rPr>
            </w:pPr>
          </w:p>
        </w:tc>
        <w:tc>
          <w:tcPr>
            <w:tcW w:w="1146" w:type="dxa"/>
            <w:tcBorders>
              <w:left w:val="single" w:sz="4" w:space="0" w:color="auto"/>
            </w:tcBorders>
            <w:tcPrChange w:id="5167" w:author="Anritsu" w:date="2025-11-18T23:31:00Z" w16du:dateUtc="2025-11-19T05:31:00Z">
              <w:tcPr>
                <w:tcW w:w="1146" w:type="dxa"/>
                <w:gridSpan w:val="2"/>
                <w:tcBorders>
                  <w:left w:val="single" w:sz="4" w:space="0" w:color="auto"/>
                </w:tcBorders>
              </w:tcPr>
            </w:tcPrChange>
          </w:tcPr>
          <w:p w14:paraId="0EFD7D47" w14:textId="77777777" w:rsidR="000745DE" w:rsidRPr="003D1543" w:rsidRDefault="000745DE" w:rsidP="000745DE">
            <w:pPr>
              <w:pStyle w:val="TAC"/>
            </w:pPr>
            <w:r w:rsidRPr="003D1543">
              <w:rPr>
                <w:rFonts w:eastAsia="Malgun Gothic" w:cs="Arial"/>
                <w:kern w:val="2"/>
                <w:szCs w:val="24"/>
                <w:lang w:eastAsia="ko-KR"/>
              </w:rPr>
              <w:t>n2</w:t>
            </w:r>
          </w:p>
        </w:tc>
        <w:tc>
          <w:tcPr>
            <w:tcW w:w="1481" w:type="dxa"/>
            <w:noWrap/>
            <w:tcPrChange w:id="5168" w:author="Anritsu" w:date="2025-11-18T23:31:00Z" w16du:dateUtc="2025-11-19T05:31:00Z">
              <w:tcPr>
                <w:tcW w:w="1481" w:type="dxa"/>
                <w:gridSpan w:val="2"/>
                <w:noWrap/>
              </w:tcPr>
            </w:tcPrChange>
          </w:tcPr>
          <w:p w14:paraId="2DBBC823" w14:textId="77777777" w:rsidR="000745DE" w:rsidRPr="003D1543" w:rsidRDefault="000745DE" w:rsidP="000745DE">
            <w:pPr>
              <w:pStyle w:val="TAC"/>
            </w:pPr>
            <w:r w:rsidRPr="003D1543">
              <w:rPr>
                <w:rFonts w:cs="Arial"/>
                <w:kern w:val="2"/>
                <w:szCs w:val="24"/>
                <w:lang w:eastAsia="zh-CN"/>
              </w:rPr>
              <w:t>1860</w:t>
            </w:r>
          </w:p>
        </w:tc>
        <w:tc>
          <w:tcPr>
            <w:tcW w:w="779" w:type="dxa"/>
            <w:noWrap/>
            <w:tcPrChange w:id="5169" w:author="Anritsu" w:date="2025-11-18T23:31:00Z" w16du:dateUtc="2025-11-19T05:31:00Z">
              <w:tcPr>
                <w:tcW w:w="779" w:type="dxa"/>
                <w:gridSpan w:val="2"/>
                <w:noWrap/>
              </w:tcPr>
            </w:tcPrChange>
          </w:tcPr>
          <w:p w14:paraId="17F9BB29" w14:textId="77777777" w:rsidR="000745DE" w:rsidRPr="003D1543" w:rsidRDefault="000745DE" w:rsidP="000745DE">
            <w:pPr>
              <w:pStyle w:val="TAC"/>
            </w:pPr>
            <w:r w:rsidRPr="003D1543">
              <w:rPr>
                <w:rFonts w:cs="Arial"/>
                <w:kern w:val="2"/>
                <w:szCs w:val="24"/>
                <w:lang w:eastAsia="zh-CN"/>
              </w:rPr>
              <w:t>5</w:t>
            </w:r>
          </w:p>
        </w:tc>
        <w:tc>
          <w:tcPr>
            <w:tcW w:w="817" w:type="dxa"/>
            <w:noWrap/>
            <w:tcPrChange w:id="5170" w:author="Anritsu" w:date="2025-11-18T23:31:00Z" w16du:dateUtc="2025-11-19T05:31:00Z">
              <w:tcPr>
                <w:tcW w:w="817" w:type="dxa"/>
                <w:gridSpan w:val="2"/>
                <w:noWrap/>
              </w:tcPr>
            </w:tcPrChange>
          </w:tcPr>
          <w:p w14:paraId="628DE291" w14:textId="77777777" w:rsidR="000745DE" w:rsidRPr="003D1543" w:rsidRDefault="000745DE" w:rsidP="000745DE">
            <w:pPr>
              <w:pStyle w:val="TAC"/>
            </w:pPr>
            <w:r w:rsidRPr="003D1543">
              <w:rPr>
                <w:rFonts w:cs="Arial"/>
                <w:kern w:val="2"/>
                <w:szCs w:val="24"/>
                <w:lang w:eastAsia="zh-CN"/>
              </w:rPr>
              <w:t>25</w:t>
            </w:r>
          </w:p>
        </w:tc>
        <w:tc>
          <w:tcPr>
            <w:tcW w:w="1314" w:type="dxa"/>
            <w:noWrap/>
            <w:tcPrChange w:id="5171" w:author="Anritsu" w:date="2025-11-18T23:31:00Z" w16du:dateUtc="2025-11-19T05:31:00Z">
              <w:tcPr>
                <w:tcW w:w="1314" w:type="dxa"/>
                <w:gridSpan w:val="2"/>
                <w:noWrap/>
              </w:tcPr>
            </w:tcPrChange>
          </w:tcPr>
          <w:p w14:paraId="7839CA3C" w14:textId="77777777" w:rsidR="000745DE" w:rsidRPr="003D1543" w:rsidRDefault="000745DE" w:rsidP="000745DE">
            <w:pPr>
              <w:pStyle w:val="TAC"/>
            </w:pPr>
            <w:r w:rsidRPr="003D1543">
              <w:rPr>
                <w:rFonts w:cs="Arial"/>
                <w:kern w:val="2"/>
                <w:szCs w:val="24"/>
                <w:lang w:eastAsia="zh-CN"/>
              </w:rPr>
              <w:t>1940</w:t>
            </w:r>
          </w:p>
        </w:tc>
        <w:tc>
          <w:tcPr>
            <w:tcW w:w="817" w:type="dxa"/>
            <w:tcPrChange w:id="5172" w:author="Anritsu" w:date="2025-11-18T23:31:00Z" w16du:dateUtc="2025-11-19T05:31:00Z">
              <w:tcPr>
                <w:tcW w:w="771" w:type="dxa"/>
                <w:gridSpan w:val="2"/>
              </w:tcPr>
            </w:tcPrChange>
          </w:tcPr>
          <w:p w14:paraId="5C105FC6" w14:textId="77777777" w:rsidR="000745DE" w:rsidRPr="003D1543" w:rsidRDefault="000745DE" w:rsidP="000745DE">
            <w:pPr>
              <w:pStyle w:val="TAC"/>
            </w:pPr>
            <w:r w:rsidRPr="003D1543">
              <w:rPr>
                <w:rFonts w:eastAsia="Malgun Gothic" w:cs="Arial"/>
                <w:kern w:val="2"/>
                <w:szCs w:val="24"/>
                <w:lang w:eastAsia="ko-KR"/>
              </w:rPr>
              <w:t>N/A</w:t>
            </w:r>
          </w:p>
        </w:tc>
        <w:tc>
          <w:tcPr>
            <w:tcW w:w="1315" w:type="dxa"/>
            <w:tcPrChange w:id="5173" w:author="Anritsu" w:date="2025-11-18T23:31:00Z" w16du:dateUtc="2025-11-19T05:31:00Z">
              <w:tcPr>
                <w:tcW w:w="1248" w:type="dxa"/>
                <w:gridSpan w:val="2"/>
              </w:tcPr>
            </w:tcPrChange>
          </w:tcPr>
          <w:p w14:paraId="7B37120E" w14:textId="77777777" w:rsidR="000745DE" w:rsidRPr="003D1543" w:rsidRDefault="000745DE" w:rsidP="000745DE">
            <w:pPr>
              <w:pStyle w:val="TAC"/>
            </w:pPr>
            <w:r w:rsidRPr="003D1543">
              <w:rPr>
                <w:rFonts w:eastAsia="Malgun Gothic" w:cs="Arial"/>
                <w:kern w:val="2"/>
                <w:szCs w:val="24"/>
                <w:lang w:eastAsia="ko-KR"/>
              </w:rPr>
              <w:t>N/A</w:t>
            </w:r>
          </w:p>
        </w:tc>
      </w:tr>
      <w:tr w:rsidR="000745DE" w:rsidRPr="003D1543" w14:paraId="5C661B3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7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75" w:author="Anritsu" w:date="2025-11-18T23:31:00Z" w16du:dateUtc="2025-11-19T05:31:00Z">
            <w:trPr>
              <w:trHeight w:val="54"/>
              <w:jc w:val="center"/>
            </w:trPr>
          </w:trPrChange>
        </w:trPr>
        <w:tc>
          <w:tcPr>
            <w:tcW w:w="1815" w:type="dxa"/>
            <w:tcBorders>
              <w:top w:val="single" w:sz="4" w:space="0" w:color="auto"/>
              <w:left w:val="single" w:sz="4" w:space="0" w:color="auto"/>
              <w:bottom w:val="nil"/>
              <w:right w:val="single" w:sz="4" w:space="0" w:color="auto"/>
            </w:tcBorders>
            <w:vAlign w:val="center"/>
            <w:tcPrChange w:id="5176" w:author="Anritsu" w:date="2025-11-18T23:31:00Z" w16du:dateUtc="2025-11-19T05:31:00Z">
              <w:tcPr>
                <w:tcW w:w="1928" w:type="dxa"/>
                <w:tcBorders>
                  <w:top w:val="single" w:sz="4" w:space="0" w:color="auto"/>
                  <w:left w:val="single" w:sz="4" w:space="0" w:color="auto"/>
                  <w:bottom w:val="nil"/>
                  <w:right w:val="single" w:sz="4" w:space="0" w:color="auto"/>
                </w:tcBorders>
                <w:vAlign w:val="center"/>
              </w:tcPr>
            </w:tcPrChange>
          </w:tcPr>
          <w:p w14:paraId="039A2B25" w14:textId="403AB495" w:rsidR="000745DE" w:rsidRPr="003D1543" w:rsidRDefault="000745DE" w:rsidP="000745DE">
            <w:pPr>
              <w:pStyle w:val="TAC"/>
              <w:rPr>
                <w:rFonts w:eastAsia="ＭＳ 明朝"/>
              </w:rPr>
            </w:pPr>
            <w:ins w:id="5177" w:author="Anritsu" w:date="2025-11-05T14:27:00Z" w16du:dateUtc="2025-11-05T05:27:00Z">
              <w:r w:rsidRPr="003D1543">
                <w:rPr>
                  <w:lang w:eastAsia="fi-FI"/>
                </w:rPr>
                <w:t>DC_13A-66A_n77A</w:t>
              </w:r>
            </w:ins>
          </w:p>
        </w:tc>
        <w:tc>
          <w:tcPr>
            <w:tcW w:w="1146" w:type="dxa"/>
            <w:tcBorders>
              <w:left w:val="single" w:sz="4" w:space="0" w:color="auto"/>
            </w:tcBorders>
            <w:tcPrChange w:id="5178" w:author="Anritsu" w:date="2025-11-18T23:31:00Z" w16du:dateUtc="2025-11-19T05:31:00Z">
              <w:tcPr>
                <w:tcW w:w="1146" w:type="dxa"/>
                <w:gridSpan w:val="2"/>
                <w:tcBorders>
                  <w:left w:val="single" w:sz="4" w:space="0" w:color="auto"/>
                </w:tcBorders>
              </w:tcPr>
            </w:tcPrChange>
          </w:tcPr>
          <w:p w14:paraId="4C75E855" w14:textId="77777777" w:rsidR="000745DE" w:rsidRPr="003D1543" w:rsidRDefault="000745DE" w:rsidP="000745DE">
            <w:pPr>
              <w:pStyle w:val="TAC"/>
            </w:pPr>
            <w:r w:rsidRPr="003D1543">
              <w:rPr>
                <w:lang w:eastAsia="fi-FI"/>
              </w:rPr>
              <w:t>13</w:t>
            </w:r>
          </w:p>
        </w:tc>
        <w:tc>
          <w:tcPr>
            <w:tcW w:w="1481" w:type="dxa"/>
            <w:noWrap/>
            <w:tcPrChange w:id="5179" w:author="Anritsu" w:date="2025-11-18T23:31:00Z" w16du:dateUtc="2025-11-19T05:31:00Z">
              <w:tcPr>
                <w:tcW w:w="1481" w:type="dxa"/>
                <w:gridSpan w:val="2"/>
                <w:noWrap/>
              </w:tcPr>
            </w:tcPrChange>
          </w:tcPr>
          <w:p w14:paraId="625EE011" w14:textId="77777777" w:rsidR="000745DE" w:rsidRPr="003D1543" w:rsidRDefault="000745DE" w:rsidP="000745DE">
            <w:pPr>
              <w:pStyle w:val="TAC"/>
            </w:pPr>
            <w:r w:rsidRPr="003D1543">
              <w:rPr>
                <w:lang w:eastAsia="fi-FI"/>
              </w:rPr>
              <w:t>782</w:t>
            </w:r>
          </w:p>
        </w:tc>
        <w:tc>
          <w:tcPr>
            <w:tcW w:w="779" w:type="dxa"/>
            <w:noWrap/>
            <w:tcPrChange w:id="5180" w:author="Anritsu" w:date="2025-11-18T23:31:00Z" w16du:dateUtc="2025-11-19T05:31:00Z">
              <w:tcPr>
                <w:tcW w:w="779" w:type="dxa"/>
                <w:gridSpan w:val="2"/>
                <w:noWrap/>
              </w:tcPr>
            </w:tcPrChange>
          </w:tcPr>
          <w:p w14:paraId="6CC6C82F" w14:textId="77777777" w:rsidR="000745DE" w:rsidRPr="003D1543" w:rsidRDefault="000745DE" w:rsidP="000745DE">
            <w:pPr>
              <w:pStyle w:val="TAC"/>
            </w:pPr>
            <w:r w:rsidRPr="003D1543">
              <w:rPr>
                <w:rFonts w:eastAsia="Malgun Gothic"/>
                <w:kern w:val="2"/>
                <w:lang w:eastAsia="ko-KR"/>
              </w:rPr>
              <w:t>5</w:t>
            </w:r>
          </w:p>
        </w:tc>
        <w:tc>
          <w:tcPr>
            <w:tcW w:w="817" w:type="dxa"/>
            <w:noWrap/>
            <w:tcPrChange w:id="5181" w:author="Anritsu" w:date="2025-11-18T23:31:00Z" w16du:dateUtc="2025-11-19T05:31:00Z">
              <w:tcPr>
                <w:tcW w:w="817" w:type="dxa"/>
                <w:gridSpan w:val="2"/>
                <w:noWrap/>
              </w:tcPr>
            </w:tcPrChange>
          </w:tcPr>
          <w:p w14:paraId="20FAB560" w14:textId="77777777" w:rsidR="000745DE" w:rsidRPr="003D1543" w:rsidRDefault="000745DE" w:rsidP="000745DE">
            <w:pPr>
              <w:pStyle w:val="TAC"/>
            </w:pPr>
            <w:r w:rsidRPr="003D1543">
              <w:rPr>
                <w:rFonts w:eastAsia="Malgun Gothic"/>
                <w:kern w:val="2"/>
                <w:lang w:eastAsia="ko-KR"/>
              </w:rPr>
              <w:t>25</w:t>
            </w:r>
          </w:p>
        </w:tc>
        <w:tc>
          <w:tcPr>
            <w:tcW w:w="1314" w:type="dxa"/>
            <w:noWrap/>
            <w:tcPrChange w:id="5182" w:author="Anritsu" w:date="2025-11-18T23:31:00Z" w16du:dateUtc="2025-11-19T05:31:00Z">
              <w:tcPr>
                <w:tcW w:w="1314" w:type="dxa"/>
                <w:gridSpan w:val="2"/>
                <w:noWrap/>
              </w:tcPr>
            </w:tcPrChange>
          </w:tcPr>
          <w:p w14:paraId="4D0CF8EB" w14:textId="77777777" w:rsidR="000745DE" w:rsidRPr="003D1543" w:rsidRDefault="000745DE" w:rsidP="000745DE">
            <w:pPr>
              <w:pStyle w:val="TAC"/>
            </w:pPr>
            <w:r w:rsidRPr="003D1543">
              <w:rPr>
                <w:lang w:eastAsia="fi-FI"/>
              </w:rPr>
              <w:t>751</w:t>
            </w:r>
          </w:p>
        </w:tc>
        <w:tc>
          <w:tcPr>
            <w:tcW w:w="817" w:type="dxa"/>
            <w:tcPrChange w:id="5183" w:author="Anritsu" w:date="2025-11-18T23:31:00Z" w16du:dateUtc="2025-11-19T05:31:00Z">
              <w:tcPr>
                <w:tcW w:w="771" w:type="dxa"/>
                <w:gridSpan w:val="2"/>
              </w:tcPr>
            </w:tcPrChange>
          </w:tcPr>
          <w:p w14:paraId="05B62F6F" w14:textId="77777777" w:rsidR="000745DE" w:rsidRPr="003D1543" w:rsidRDefault="000745DE" w:rsidP="000745DE">
            <w:pPr>
              <w:pStyle w:val="TAC"/>
            </w:pPr>
            <w:r w:rsidRPr="003D1543">
              <w:rPr>
                <w:rFonts w:eastAsia="Malgun Gothic"/>
                <w:kern w:val="2"/>
                <w:lang w:eastAsia="ko-KR"/>
              </w:rPr>
              <w:t>N/A</w:t>
            </w:r>
          </w:p>
        </w:tc>
        <w:tc>
          <w:tcPr>
            <w:tcW w:w="1315" w:type="dxa"/>
            <w:tcPrChange w:id="5184" w:author="Anritsu" w:date="2025-11-18T23:31:00Z" w16du:dateUtc="2025-11-19T05:31:00Z">
              <w:tcPr>
                <w:tcW w:w="1248" w:type="dxa"/>
                <w:gridSpan w:val="2"/>
              </w:tcPr>
            </w:tcPrChange>
          </w:tcPr>
          <w:p w14:paraId="3946638E" w14:textId="77777777" w:rsidR="000745DE" w:rsidRPr="003D1543" w:rsidRDefault="000745DE" w:rsidP="000745DE">
            <w:pPr>
              <w:pStyle w:val="TAC"/>
            </w:pPr>
            <w:r w:rsidRPr="003D1543">
              <w:rPr>
                <w:lang w:eastAsia="fi-FI"/>
              </w:rPr>
              <w:t>N/A</w:t>
            </w:r>
          </w:p>
        </w:tc>
      </w:tr>
      <w:tr w:rsidR="000745DE" w:rsidRPr="003D1543" w14:paraId="3CAF676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8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86" w:author="Anritsu" w:date="2025-11-18T23:31:00Z" w16du:dateUtc="2025-11-19T05:31:00Z">
            <w:trPr>
              <w:trHeight w:val="54"/>
              <w:jc w:val="center"/>
            </w:trPr>
          </w:trPrChange>
        </w:trPr>
        <w:tc>
          <w:tcPr>
            <w:tcW w:w="1815" w:type="dxa"/>
            <w:tcBorders>
              <w:top w:val="nil"/>
              <w:left w:val="single" w:sz="4" w:space="0" w:color="auto"/>
              <w:bottom w:val="nil"/>
              <w:right w:val="single" w:sz="4" w:space="0" w:color="auto"/>
            </w:tcBorders>
            <w:vAlign w:val="center"/>
            <w:tcPrChange w:id="5187"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542E3A7C" w14:textId="009F8533" w:rsidR="000745DE" w:rsidRPr="003D1543" w:rsidRDefault="000745DE" w:rsidP="000745DE">
            <w:pPr>
              <w:pStyle w:val="TAC"/>
              <w:rPr>
                <w:rFonts w:eastAsia="ＭＳ 明朝"/>
              </w:rPr>
            </w:pPr>
            <w:del w:id="5188" w:author="Anritsu" w:date="2025-11-05T14:26:00Z" w16du:dateUtc="2025-11-05T05:26:00Z">
              <w:r w:rsidRPr="003D1543" w:rsidDel="0098367F">
                <w:rPr>
                  <w:lang w:eastAsia="fi-FI"/>
                </w:rPr>
                <w:delText>DC_13A-66A_n77A</w:delText>
              </w:r>
            </w:del>
          </w:p>
        </w:tc>
        <w:tc>
          <w:tcPr>
            <w:tcW w:w="1146" w:type="dxa"/>
            <w:tcBorders>
              <w:left w:val="single" w:sz="4" w:space="0" w:color="auto"/>
            </w:tcBorders>
            <w:tcPrChange w:id="5189" w:author="Anritsu" w:date="2025-11-18T23:31:00Z" w16du:dateUtc="2025-11-19T05:31:00Z">
              <w:tcPr>
                <w:tcW w:w="1146" w:type="dxa"/>
                <w:gridSpan w:val="2"/>
                <w:tcBorders>
                  <w:left w:val="single" w:sz="4" w:space="0" w:color="auto"/>
                </w:tcBorders>
              </w:tcPr>
            </w:tcPrChange>
          </w:tcPr>
          <w:p w14:paraId="0C86816A" w14:textId="77777777" w:rsidR="000745DE" w:rsidRPr="003D1543" w:rsidRDefault="000745DE" w:rsidP="000745DE">
            <w:pPr>
              <w:pStyle w:val="TAC"/>
            </w:pPr>
            <w:r w:rsidRPr="003D1543">
              <w:rPr>
                <w:lang w:eastAsia="fi-FI"/>
              </w:rPr>
              <w:t>66</w:t>
            </w:r>
          </w:p>
        </w:tc>
        <w:tc>
          <w:tcPr>
            <w:tcW w:w="1481" w:type="dxa"/>
            <w:noWrap/>
            <w:tcPrChange w:id="5190" w:author="Anritsu" w:date="2025-11-18T23:31:00Z" w16du:dateUtc="2025-11-19T05:31:00Z">
              <w:tcPr>
                <w:tcW w:w="1481" w:type="dxa"/>
                <w:gridSpan w:val="2"/>
                <w:noWrap/>
              </w:tcPr>
            </w:tcPrChange>
          </w:tcPr>
          <w:p w14:paraId="1F1F753C" w14:textId="77777777" w:rsidR="000745DE" w:rsidRPr="003D1543" w:rsidRDefault="000745DE" w:rsidP="000745DE">
            <w:pPr>
              <w:pStyle w:val="TAC"/>
            </w:pPr>
            <w:r w:rsidRPr="003D1543">
              <w:rPr>
                <w:lang w:eastAsia="fi-FI"/>
              </w:rPr>
              <w:t>N/A</w:t>
            </w:r>
          </w:p>
        </w:tc>
        <w:tc>
          <w:tcPr>
            <w:tcW w:w="779" w:type="dxa"/>
            <w:noWrap/>
            <w:tcPrChange w:id="5191" w:author="Anritsu" w:date="2025-11-18T23:31:00Z" w16du:dateUtc="2025-11-19T05:31:00Z">
              <w:tcPr>
                <w:tcW w:w="779" w:type="dxa"/>
                <w:gridSpan w:val="2"/>
                <w:noWrap/>
              </w:tcPr>
            </w:tcPrChange>
          </w:tcPr>
          <w:p w14:paraId="14E13B58" w14:textId="77777777" w:rsidR="000745DE" w:rsidRPr="003D1543" w:rsidRDefault="000745DE" w:rsidP="000745DE">
            <w:pPr>
              <w:pStyle w:val="TAC"/>
            </w:pPr>
            <w:r w:rsidRPr="003D1543">
              <w:rPr>
                <w:lang w:eastAsia="fi-FI"/>
              </w:rPr>
              <w:t>5</w:t>
            </w:r>
          </w:p>
        </w:tc>
        <w:tc>
          <w:tcPr>
            <w:tcW w:w="817" w:type="dxa"/>
            <w:noWrap/>
            <w:tcPrChange w:id="5192" w:author="Anritsu" w:date="2025-11-18T23:31:00Z" w16du:dateUtc="2025-11-19T05:31:00Z">
              <w:tcPr>
                <w:tcW w:w="817" w:type="dxa"/>
                <w:gridSpan w:val="2"/>
                <w:noWrap/>
              </w:tcPr>
            </w:tcPrChange>
          </w:tcPr>
          <w:p w14:paraId="1FAE4975" w14:textId="77777777" w:rsidR="000745DE" w:rsidRPr="003D1543" w:rsidRDefault="000745DE" w:rsidP="000745DE">
            <w:pPr>
              <w:pStyle w:val="TAC"/>
            </w:pPr>
            <w:r w:rsidRPr="003D1543">
              <w:rPr>
                <w:lang w:eastAsia="fi-FI"/>
              </w:rPr>
              <w:t>N/A</w:t>
            </w:r>
          </w:p>
        </w:tc>
        <w:tc>
          <w:tcPr>
            <w:tcW w:w="1314" w:type="dxa"/>
            <w:noWrap/>
            <w:tcPrChange w:id="5193" w:author="Anritsu" w:date="2025-11-18T23:31:00Z" w16du:dateUtc="2025-11-19T05:31:00Z">
              <w:tcPr>
                <w:tcW w:w="1314" w:type="dxa"/>
                <w:gridSpan w:val="2"/>
                <w:noWrap/>
              </w:tcPr>
            </w:tcPrChange>
          </w:tcPr>
          <w:p w14:paraId="7C44C09A" w14:textId="77777777" w:rsidR="000745DE" w:rsidRPr="003D1543" w:rsidRDefault="000745DE" w:rsidP="000745DE">
            <w:pPr>
              <w:pStyle w:val="TAC"/>
            </w:pPr>
            <w:r w:rsidRPr="003D1543">
              <w:rPr>
                <w:lang w:eastAsia="fi-FI"/>
              </w:rPr>
              <w:t>2156</w:t>
            </w:r>
          </w:p>
        </w:tc>
        <w:tc>
          <w:tcPr>
            <w:tcW w:w="817" w:type="dxa"/>
            <w:tcPrChange w:id="5194" w:author="Anritsu" w:date="2025-11-18T23:31:00Z" w16du:dateUtc="2025-11-19T05:31:00Z">
              <w:tcPr>
                <w:tcW w:w="771" w:type="dxa"/>
                <w:gridSpan w:val="2"/>
              </w:tcPr>
            </w:tcPrChange>
          </w:tcPr>
          <w:p w14:paraId="749DCF80" w14:textId="77777777" w:rsidR="000745DE" w:rsidRPr="003D1543" w:rsidRDefault="000745DE" w:rsidP="000745DE">
            <w:pPr>
              <w:pStyle w:val="TAC"/>
            </w:pPr>
            <w:r w:rsidRPr="003D1543">
              <w:rPr>
                <w:lang w:eastAsia="fi-FI"/>
              </w:rPr>
              <w:t>17.1</w:t>
            </w:r>
          </w:p>
        </w:tc>
        <w:tc>
          <w:tcPr>
            <w:tcW w:w="1315" w:type="dxa"/>
            <w:tcPrChange w:id="5195" w:author="Anritsu" w:date="2025-11-18T23:31:00Z" w16du:dateUtc="2025-11-19T05:31:00Z">
              <w:tcPr>
                <w:tcW w:w="1248" w:type="dxa"/>
                <w:gridSpan w:val="2"/>
              </w:tcPr>
            </w:tcPrChange>
          </w:tcPr>
          <w:p w14:paraId="652E4F91" w14:textId="77777777" w:rsidR="000745DE" w:rsidRPr="003D1543" w:rsidRDefault="000745DE" w:rsidP="000745DE">
            <w:pPr>
              <w:pStyle w:val="TAC"/>
            </w:pPr>
            <w:r w:rsidRPr="003D1543">
              <w:rPr>
                <w:rFonts w:eastAsia="Malgun Gothic"/>
                <w:lang w:eastAsia="ko-KR"/>
              </w:rPr>
              <w:t>IMD3</w:t>
            </w:r>
          </w:p>
        </w:tc>
      </w:tr>
      <w:tr w:rsidR="000745DE" w:rsidRPr="003D1543" w14:paraId="2798E2A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9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97" w:author="Anritsu" w:date="2025-11-18T23:31:00Z" w16du:dateUtc="2025-11-19T05:31:00Z">
            <w:trPr>
              <w:trHeight w:val="54"/>
              <w:jc w:val="center"/>
            </w:trPr>
          </w:trPrChange>
        </w:trPr>
        <w:tc>
          <w:tcPr>
            <w:tcW w:w="1815" w:type="dxa"/>
            <w:tcBorders>
              <w:top w:val="nil"/>
              <w:left w:val="single" w:sz="4" w:space="0" w:color="auto"/>
              <w:bottom w:val="single" w:sz="4" w:space="0" w:color="auto"/>
              <w:right w:val="single" w:sz="4" w:space="0" w:color="auto"/>
            </w:tcBorders>
            <w:vAlign w:val="center"/>
            <w:tcPrChange w:id="5198" w:author="Anritsu" w:date="2025-11-18T23:31:00Z" w16du:dateUtc="2025-11-19T05:31:00Z">
              <w:tcPr>
                <w:tcW w:w="1928" w:type="dxa"/>
                <w:tcBorders>
                  <w:top w:val="nil"/>
                  <w:left w:val="single" w:sz="4" w:space="0" w:color="auto"/>
                  <w:bottom w:val="single" w:sz="4" w:space="0" w:color="auto"/>
                  <w:right w:val="single" w:sz="4" w:space="0" w:color="auto"/>
                </w:tcBorders>
                <w:vAlign w:val="center"/>
              </w:tcPr>
            </w:tcPrChange>
          </w:tcPr>
          <w:p w14:paraId="301FED89" w14:textId="77777777" w:rsidR="000745DE" w:rsidRPr="003D1543" w:rsidRDefault="000745DE" w:rsidP="000745DE">
            <w:pPr>
              <w:pStyle w:val="TAC"/>
              <w:rPr>
                <w:rFonts w:eastAsia="ＭＳ 明朝"/>
              </w:rPr>
            </w:pPr>
          </w:p>
        </w:tc>
        <w:tc>
          <w:tcPr>
            <w:tcW w:w="1146" w:type="dxa"/>
            <w:tcBorders>
              <w:left w:val="single" w:sz="4" w:space="0" w:color="auto"/>
            </w:tcBorders>
            <w:tcPrChange w:id="5199" w:author="Anritsu" w:date="2025-11-18T23:31:00Z" w16du:dateUtc="2025-11-19T05:31:00Z">
              <w:tcPr>
                <w:tcW w:w="1146" w:type="dxa"/>
                <w:gridSpan w:val="2"/>
                <w:tcBorders>
                  <w:left w:val="single" w:sz="4" w:space="0" w:color="auto"/>
                </w:tcBorders>
              </w:tcPr>
            </w:tcPrChange>
          </w:tcPr>
          <w:p w14:paraId="53E85CF0" w14:textId="77777777" w:rsidR="000745DE" w:rsidRPr="003D1543" w:rsidRDefault="000745DE" w:rsidP="000745DE">
            <w:pPr>
              <w:pStyle w:val="TAC"/>
            </w:pPr>
            <w:r w:rsidRPr="003D1543">
              <w:rPr>
                <w:lang w:eastAsia="fi-FI"/>
              </w:rPr>
              <w:t>n77</w:t>
            </w:r>
          </w:p>
        </w:tc>
        <w:tc>
          <w:tcPr>
            <w:tcW w:w="1481" w:type="dxa"/>
            <w:noWrap/>
            <w:tcPrChange w:id="5200" w:author="Anritsu" w:date="2025-11-18T23:31:00Z" w16du:dateUtc="2025-11-19T05:31:00Z">
              <w:tcPr>
                <w:tcW w:w="1481" w:type="dxa"/>
                <w:gridSpan w:val="2"/>
                <w:noWrap/>
              </w:tcPr>
            </w:tcPrChange>
          </w:tcPr>
          <w:p w14:paraId="1442378F" w14:textId="77777777" w:rsidR="000745DE" w:rsidRPr="003D1543" w:rsidRDefault="000745DE" w:rsidP="000745DE">
            <w:pPr>
              <w:pStyle w:val="TAC"/>
            </w:pPr>
            <w:r w:rsidRPr="003D1543">
              <w:rPr>
                <w:lang w:eastAsia="fi-FI"/>
              </w:rPr>
              <w:t>3720</w:t>
            </w:r>
          </w:p>
        </w:tc>
        <w:tc>
          <w:tcPr>
            <w:tcW w:w="779" w:type="dxa"/>
            <w:noWrap/>
            <w:tcPrChange w:id="5201" w:author="Anritsu" w:date="2025-11-18T23:31:00Z" w16du:dateUtc="2025-11-19T05:31:00Z">
              <w:tcPr>
                <w:tcW w:w="779" w:type="dxa"/>
                <w:gridSpan w:val="2"/>
                <w:noWrap/>
              </w:tcPr>
            </w:tcPrChange>
          </w:tcPr>
          <w:p w14:paraId="4B5A30A8" w14:textId="77777777" w:rsidR="000745DE" w:rsidRPr="003D1543" w:rsidRDefault="000745DE" w:rsidP="000745DE">
            <w:pPr>
              <w:pStyle w:val="TAC"/>
            </w:pPr>
            <w:r w:rsidRPr="003D1543">
              <w:rPr>
                <w:rFonts w:eastAsia="Malgun Gothic"/>
                <w:lang w:eastAsia="ko-KR"/>
              </w:rPr>
              <w:t>10</w:t>
            </w:r>
          </w:p>
        </w:tc>
        <w:tc>
          <w:tcPr>
            <w:tcW w:w="817" w:type="dxa"/>
            <w:noWrap/>
            <w:tcPrChange w:id="5202" w:author="Anritsu" w:date="2025-11-18T23:31:00Z" w16du:dateUtc="2025-11-19T05:31:00Z">
              <w:tcPr>
                <w:tcW w:w="817" w:type="dxa"/>
                <w:gridSpan w:val="2"/>
                <w:noWrap/>
              </w:tcPr>
            </w:tcPrChange>
          </w:tcPr>
          <w:p w14:paraId="5E09705A" w14:textId="77777777" w:rsidR="000745DE" w:rsidRPr="003D1543" w:rsidRDefault="000745DE" w:rsidP="000745DE">
            <w:pPr>
              <w:pStyle w:val="TAC"/>
            </w:pPr>
            <w:r w:rsidRPr="003D1543">
              <w:rPr>
                <w:rFonts w:eastAsia="Malgun Gothic"/>
                <w:lang w:eastAsia="ko-KR"/>
              </w:rPr>
              <w:t>50</w:t>
            </w:r>
          </w:p>
        </w:tc>
        <w:tc>
          <w:tcPr>
            <w:tcW w:w="1314" w:type="dxa"/>
            <w:noWrap/>
            <w:tcPrChange w:id="5203" w:author="Anritsu" w:date="2025-11-18T23:31:00Z" w16du:dateUtc="2025-11-19T05:31:00Z">
              <w:tcPr>
                <w:tcW w:w="1314" w:type="dxa"/>
                <w:gridSpan w:val="2"/>
                <w:noWrap/>
              </w:tcPr>
            </w:tcPrChange>
          </w:tcPr>
          <w:p w14:paraId="2B2805F0" w14:textId="77777777" w:rsidR="000745DE" w:rsidRPr="003D1543" w:rsidRDefault="000745DE" w:rsidP="000745DE">
            <w:pPr>
              <w:pStyle w:val="TAC"/>
            </w:pPr>
            <w:r w:rsidRPr="003D1543">
              <w:rPr>
                <w:lang w:eastAsia="fi-FI"/>
              </w:rPr>
              <w:t>3720</w:t>
            </w:r>
          </w:p>
        </w:tc>
        <w:tc>
          <w:tcPr>
            <w:tcW w:w="817" w:type="dxa"/>
            <w:tcPrChange w:id="5204" w:author="Anritsu" w:date="2025-11-18T23:31:00Z" w16du:dateUtc="2025-11-19T05:31:00Z">
              <w:tcPr>
                <w:tcW w:w="771" w:type="dxa"/>
                <w:gridSpan w:val="2"/>
              </w:tcPr>
            </w:tcPrChange>
          </w:tcPr>
          <w:p w14:paraId="3978887A" w14:textId="77777777" w:rsidR="000745DE" w:rsidRPr="003D1543" w:rsidRDefault="000745DE" w:rsidP="000745DE">
            <w:pPr>
              <w:pStyle w:val="TAC"/>
            </w:pPr>
            <w:r w:rsidRPr="003D1543">
              <w:rPr>
                <w:lang w:eastAsia="fi-FI"/>
              </w:rPr>
              <w:t>N/A</w:t>
            </w:r>
          </w:p>
        </w:tc>
        <w:tc>
          <w:tcPr>
            <w:tcW w:w="1315" w:type="dxa"/>
            <w:tcPrChange w:id="5205" w:author="Anritsu" w:date="2025-11-18T23:31:00Z" w16du:dateUtc="2025-11-19T05:31:00Z">
              <w:tcPr>
                <w:tcW w:w="1248" w:type="dxa"/>
                <w:gridSpan w:val="2"/>
              </w:tcPr>
            </w:tcPrChange>
          </w:tcPr>
          <w:p w14:paraId="60188450" w14:textId="77777777" w:rsidR="000745DE" w:rsidRPr="003D1543" w:rsidRDefault="000745DE" w:rsidP="000745DE">
            <w:pPr>
              <w:pStyle w:val="TAC"/>
            </w:pPr>
            <w:r w:rsidRPr="003D1543">
              <w:rPr>
                <w:rFonts w:eastAsia="Malgun Gothic"/>
                <w:lang w:eastAsia="ko-KR"/>
              </w:rPr>
              <w:t>N/A</w:t>
            </w:r>
          </w:p>
        </w:tc>
      </w:tr>
      <w:tr w:rsidR="000745DE" w:rsidRPr="003D1543" w14:paraId="4E3DA00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0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07" w:author="Anritsu" w:date="2025-11-18T23:31:00Z" w16du:dateUtc="2025-11-19T05:31:00Z">
            <w:trPr>
              <w:trHeight w:val="54"/>
              <w:jc w:val="center"/>
            </w:trPr>
          </w:trPrChange>
        </w:trPr>
        <w:tc>
          <w:tcPr>
            <w:tcW w:w="1815" w:type="dxa"/>
            <w:vMerge w:val="restart"/>
            <w:tcBorders>
              <w:top w:val="single" w:sz="4" w:space="0" w:color="auto"/>
            </w:tcBorders>
            <w:vAlign w:val="center"/>
            <w:tcPrChange w:id="5208" w:author="Anritsu" w:date="2025-11-18T23:31:00Z" w16du:dateUtc="2025-11-19T05:31:00Z">
              <w:tcPr>
                <w:tcW w:w="1928" w:type="dxa"/>
                <w:vMerge w:val="restart"/>
                <w:tcBorders>
                  <w:top w:val="single" w:sz="4" w:space="0" w:color="auto"/>
                </w:tcBorders>
                <w:vAlign w:val="center"/>
              </w:tcPr>
            </w:tcPrChange>
          </w:tcPr>
          <w:p w14:paraId="2F3C0898" w14:textId="77777777" w:rsidR="000745DE" w:rsidRPr="003D1543" w:rsidRDefault="000745DE" w:rsidP="000745DE">
            <w:pPr>
              <w:pStyle w:val="TAC"/>
            </w:pPr>
            <w:r w:rsidRPr="003D1543">
              <w:t>DC_14A-66A_n2A</w:t>
            </w:r>
          </w:p>
          <w:p w14:paraId="2D228696" w14:textId="77777777" w:rsidR="000745DE" w:rsidRPr="003D1543" w:rsidRDefault="000745DE" w:rsidP="000745DE">
            <w:pPr>
              <w:pStyle w:val="TAC"/>
              <w:rPr>
                <w:rFonts w:eastAsia="ＭＳ 明朝"/>
              </w:rPr>
            </w:pPr>
            <w:r w:rsidRPr="003D1543">
              <w:t>DC_14A-66A-66A_n2A</w:t>
            </w:r>
          </w:p>
        </w:tc>
        <w:tc>
          <w:tcPr>
            <w:tcW w:w="1146" w:type="dxa"/>
            <w:vAlign w:val="center"/>
            <w:tcPrChange w:id="5209" w:author="Anritsu" w:date="2025-11-18T23:31:00Z" w16du:dateUtc="2025-11-19T05:31:00Z">
              <w:tcPr>
                <w:tcW w:w="1146" w:type="dxa"/>
                <w:gridSpan w:val="2"/>
                <w:vAlign w:val="center"/>
              </w:tcPr>
            </w:tcPrChange>
          </w:tcPr>
          <w:p w14:paraId="2091FA64" w14:textId="77777777" w:rsidR="000745DE" w:rsidRPr="003D1543" w:rsidRDefault="000745DE" w:rsidP="000745DE">
            <w:pPr>
              <w:pStyle w:val="TAC"/>
            </w:pPr>
            <w:r w:rsidRPr="003D1543">
              <w:t>14</w:t>
            </w:r>
          </w:p>
        </w:tc>
        <w:tc>
          <w:tcPr>
            <w:tcW w:w="1481" w:type="dxa"/>
            <w:noWrap/>
            <w:vAlign w:val="center"/>
            <w:tcPrChange w:id="5210" w:author="Anritsu" w:date="2025-11-18T23:31:00Z" w16du:dateUtc="2025-11-19T05:31:00Z">
              <w:tcPr>
                <w:tcW w:w="1481" w:type="dxa"/>
                <w:gridSpan w:val="2"/>
                <w:noWrap/>
                <w:vAlign w:val="center"/>
              </w:tcPr>
            </w:tcPrChange>
          </w:tcPr>
          <w:p w14:paraId="1B3F9643" w14:textId="77777777" w:rsidR="000745DE" w:rsidRPr="003D1543" w:rsidRDefault="000745DE" w:rsidP="000745DE">
            <w:pPr>
              <w:pStyle w:val="TAC"/>
            </w:pPr>
            <w:r w:rsidRPr="003D1543">
              <w:rPr>
                <w:rFonts w:cs="Arial"/>
              </w:rPr>
              <w:t>793</w:t>
            </w:r>
          </w:p>
        </w:tc>
        <w:tc>
          <w:tcPr>
            <w:tcW w:w="779" w:type="dxa"/>
            <w:noWrap/>
            <w:vAlign w:val="center"/>
            <w:tcPrChange w:id="5211" w:author="Anritsu" w:date="2025-11-18T23:31:00Z" w16du:dateUtc="2025-11-19T05:31:00Z">
              <w:tcPr>
                <w:tcW w:w="779" w:type="dxa"/>
                <w:gridSpan w:val="2"/>
                <w:noWrap/>
                <w:vAlign w:val="center"/>
              </w:tcPr>
            </w:tcPrChange>
          </w:tcPr>
          <w:p w14:paraId="71744A33" w14:textId="77777777" w:rsidR="000745DE" w:rsidRPr="003D1543" w:rsidRDefault="000745DE" w:rsidP="000745DE">
            <w:pPr>
              <w:pStyle w:val="TAC"/>
            </w:pPr>
            <w:r w:rsidRPr="003D1543">
              <w:rPr>
                <w:rFonts w:cs="Arial"/>
              </w:rPr>
              <w:t>5</w:t>
            </w:r>
          </w:p>
        </w:tc>
        <w:tc>
          <w:tcPr>
            <w:tcW w:w="817" w:type="dxa"/>
            <w:noWrap/>
            <w:vAlign w:val="center"/>
            <w:tcPrChange w:id="5212" w:author="Anritsu" w:date="2025-11-18T23:31:00Z" w16du:dateUtc="2025-11-19T05:31:00Z">
              <w:tcPr>
                <w:tcW w:w="817" w:type="dxa"/>
                <w:gridSpan w:val="2"/>
                <w:noWrap/>
                <w:vAlign w:val="center"/>
              </w:tcPr>
            </w:tcPrChange>
          </w:tcPr>
          <w:p w14:paraId="154F79C5" w14:textId="77777777" w:rsidR="000745DE" w:rsidRPr="003D1543" w:rsidRDefault="000745DE" w:rsidP="000745DE">
            <w:pPr>
              <w:pStyle w:val="TAC"/>
            </w:pPr>
            <w:r w:rsidRPr="003D1543">
              <w:rPr>
                <w:rFonts w:cs="Arial"/>
              </w:rPr>
              <w:t>25</w:t>
            </w:r>
          </w:p>
        </w:tc>
        <w:tc>
          <w:tcPr>
            <w:tcW w:w="1314" w:type="dxa"/>
            <w:noWrap/>
            <w:vAlign w:val="center"/>
            <w:tcPrChange w:id="5213" w:author="Anritsu" w:date="2025-11-18T23:31:00Z" w16du:dateUtc="2025-11-19T05:31:00Z">
              <w:tcPr>
                <w:tcW w:w="1314" w:type="dxa"/>
                <w:gridSpan w:val="2"/>
                <w:noWrap/>
                <w:vAlign w:val="center"/>
              </w:tcPr>
            </w:tcPrChange>
          </w:tcPr>
          <w:p w14:paraId="24FF3C21" w14:textId="77777777" w:rsidR="000745DE" w:rsidRPr="003D1543" w:rsidRDefault="000745DE" w:rsidP="000745DE">
            <w:pPr>
              <w:pStyle w:val="TAC"/>
            </w:pPr>
            <w:r w:rsidRPr="003D1543">
              <w:t>763</w:t>
            </w:r>
          </w:p>
        </w:tc>
        <w:tc>
          <w:tcPr>
            <w:tcW w:w="817" w:type="dxa"/>
            <w:vAlign w:val="center"/>
            <w:tcPrChange w:id="5214" w:author="Anritsu" w:date="2025-11-18T23:31:00Z" w16du:dateUtc="2025-11-19T05:31:00Z">
              <w:tcPr>
                <w:tcW w:w="771" w:type="dxa"/>
                <w:gridSpan w:val="2"/>
                <w:vAlign w:val="center"/>
              </w:tcPr>
            </w:tcPrChange>
          </w:tcPr>
          <w:p w14:paraId="6EB2955A" w14:textId="77777777" w:rsidR="000745DE" w:rsidRPr="003D1543" w:rsidRDefault="000745DE" w:rsidP="000745DE">
            <w:pPr>
              <w:pStyle w:val="TAC"/>
            </w:pPr>
            <w:r w:rsidRPr="003D1543">
              <w:t>N/A</w:t>
            </w:r>
          </w:p>
        </w:tc>
        <w:tc>
          <w:tcPr>
            <w:tcW w:w="1315" w:type="dxa"/>
            <w:vAlign w:val="center"/>
            <w:tcPrChange w:id="5215" w:author="Anritsu" w:date="2025-11-18T23:31:00Z" w16du:dateUtc="2025-11-19T05:31:00Z">
              <w:tcPr>
                <w:tcW w:w="1248" w:type="dxa"/>
                <w:gridSpan w:val="2"/>
                <w:vAlign w:val="center"/>
              </w:tcPr>
            </w:tcPrChange>
          </w:tcPr>
          <w:p w14:paraId="541895F4" w14:textId="77777777" w:rsidR="000745DE" w:rsidRPr="003D1543" w:rsidRDefault="000745DE" w:rsidP="000745DE">
            <w:pPr>
              <w:pStyle w:val="TAC"/>
            </w:pPr>
            <w:r w:rsidRPr="003D1543">
              <w:t>N/A</w:t>
            </w:r>
          </w:p>
        </w:tc>
      </w:tr>
      <w:tr w:rsidR="000745DE" w:rsidRPr="003D1543" w14:paraId="4BC651F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1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17" w:author="Anritsu" w:date="2025-11-18T23:31:00Z" w16du:dateUtc="2025-11-19T05:31:00Z">
            <w:trPr>
              <w:trHeight w:val="54"/>
              <w:jc w:val="center"/>
            </w:trPr>
          </w:trPrChange>
        </w:trPr>
        <w:tc>
          <w:tcPr>
            <w:tcW w:w="1815" w:type="dxa"/>
            <w:vMerge/>
            <w:vAlign w:val="center"/>
            <w:tcPrChange w:id="5218" w:author="Anritsu" w:date="2025-11-18T23:31:00Z" w16du:dateUtc="2025-11-19T05:31:00Z">
              <w:tcPr>
                <w:tcW w:w="1928" w:type="dxa"/>
                <w:vMerge/>
                <w:vAlign w:val="center"/>
              </w:tcPr>
            </w:tcPrChange>
          </w:tcPr>
          <w:p w14:paraId="2D305BEC" w14:textId="77777777" w:rsidR="000745DE" w:rsidRPr="003D1543" w:rsidRDefault="000745DE" w:rsidP="000745DE">
            <w:pPr>
              <w:pStyle w:val="TAC"/>
              <w:rPr>
                <w:rFonts w:eastAsia="ＭＳ 明朝"/>
              </w:rPr>
            </w:pPr>
          </w:p>
        </w:tc>
        <w:tc>
          <w:tcPr>
            <w:tcW w:w="1146" w:type="dxa"/>
            <w:vAlign w:val="center"/>
            <w:tcPrChange w:id="5219" w:author="Anritsu" w:date="2025-11-18T23:31:00Z" w16du:dateUtc="2025-11-19T05:31:00Z">
              <w:tcPr>
                <w:tcW w:w="1146" w:type="dxa"/>
                <w:gridSpan w:val="2"/>
                <w:vAlign w:val="center"/>
              </w:tcPr>
            </w:tcPrChange>
          </w:tcPr>
          <w:p w14:paraId="3343357E" w14:textId="77777777" w:rsidR="000745DE" w:rsidRPr="003D1543" w:rsidRDefault="000745DE" w:rsidP="000745DE">
            <w:pPr>
              <w:pStyle w:val="TAC"/>
            </w:pPr>
            <w:r w:rsidRPr="003D1543">
              <w:t>66</w:t>
            </w:r>
          </w:p>
        </w:tc>
        <w:tc>
          <w:tcPr>
            <w:tcW w:w="1481" w:type="dxa"/>
            <w:noWrap/>
            <w:vAlign w:val="center"/>
            <w:tcPrChange w:id="5220" w:author="Anritsu" w:date="2025-11-18T23:31:00Z" w16du:dateUtc="2025-11-19T05:31:00Z">
              <w:tcPr>
                <w:tcW w:w="1481" w:type="dxa"/>
                <w:gridSpan w:val="2"/>
                <w:noWrap/>
                <w:vAlign w:val="center"/>
              </w:tcPr>
            </w:tcPrChange>
          </w:tcPr>
          <w:p w14:paraId="3467E490" w14:textId="77777777" w:rsidR="000745DE" w:rsidRPr="003D1543" w:rsidRDefault="000745DE" w:rsidP="000745DE">
            <w:pPr>
              <w:pStyle w:val="TAC"/>
            </w:pPr>
            <w:r w:rsidRPr="003D1543">
              <w:rPr>
                <w:rFonts w:cs="Arial"/>
              </w:rPr>
              <w:t>N/A</w:t>
            </w:r>
          </w:p>
        </w:tc>
        <w:tc>
          <w:tcPr>
            <w:tcW w:w="779" w:type="dxa"/>
            <w:noWrap/>
            <w:vAlign w:val="center"/>
            <w:tcPrChange w:id="5221" w:author="Anritsu" w:date="2025-11-18T23:31:00Z" w16du:dateUtc="2025-11-19T05:31:00Z">
              <w:tcPr>
                <w:tcW w:w="779" w:type="dxa"/>
                <w:gridSpan w:val="2"/>
                <w:noWrap/>
                <w:vAlign w:val="center"/>
              </w:tcPr>
            </w:tcPrChange>
          </w:tcPr>
          <w:p w14:paraId="10B82E39" w14:textId="77777777" w:rsidR="000745DE" w:rsidRPr="003D1543" w:rsidRDefault="000745DE" w:rsidP="000745DE">
            <w:pPr>
              <w:pStyle w:val="TAC"/>
            </w:pPr>
            <w:r w:rsidRPr="003D1543">
              <w:rPr>
                <w:rFonts w:cs="Arial"/>
              </w:rPr>
              <w:t>5</w:t>
            </w:r>
          </w:p>
        </w:tc>
        <w:tc>
          <w:tcPr>
            <w:tcW w:w="817" w:type="dxa"/>
            <w:noWrap/>
            <w:vAlign w:val="center"/>
            <w:tcPrChange w:id="5222" w:author="Anritsu" w:date="2025-11-18T23:31:00Z" w16du:dateUtc="2025-11-19T05:31:00Z">
              <w:tcPr>
                <w:tcW w:w="817" w:type="dxa"/>
                <w:gridSpan w:val="2"/>
                <w:noWrap/>
                <w:vAlign w:val="center"/>
              </w:tcPr>
            </w:tcPrChange>
          </w:tcPr>
          <w:p w14:paraId="04D2063F" w14:textId="77777777" w:rsidR="000745DE" w:rsidRPr="003D1543" w:rsidRDefault="000745DE" w:rsidP="000745DE">
            <w:pPr>
              <w:pStyle w:val="TAC"/>
            </w:pPr>
            <w:r w:rsidRPr="003D1543">
              <w:rPr>
                <w:rFonts w:cs="Arial"/>
              </w:rPr>
              <w:t>N/A</w:t>
            </w:r>
          </w:p>
        </w:tc>
        <w:tc>
          <w:tcPr>
            <w:tcW w:w="1314" w:type="dxa"/>
            <w:noWrap/>
            <w:vAlign w:val="center"/>
            <w:tcPrChange w:id="5223" w:author="Anritsu" w:date="2025-11-18T23:31:00Z" w16du:dateUtc="2025-11-19T05:31:00Z">
              <w:tcPr>
                <w:tcW w:w="1314" w:type="dxa"/>
                <w:gridSpan w:val="2"/>
                <w:noWrap/>
                <w:vAlign w:val="center"/>
              </w:tcPr>
            </w:tcPrChange>
          </w:tcPr>
          <w:p w14:paraId="08464195" w14:textId="77777777" w:rsidR="000745DE" w:rsidRPr="003D1543" w:rsidRDefault="000745DE" w:rsidP="000745DE">
            <w:pPr>
              <w:pStyle w:val="TAC"/>
            </w:pPr>
            <w:r w:rsidRPr="003D1543">
              <w:t>2162</w:t>
            </w:r>
          </w:p>
        </w:tc>
        <w:tc>
          <w:tcPr>
            <w:tcW w:w="817" w:type="dxa"/>
            <w:vAlign w:val="center"/>
            <w:tcPrChange w:id="5224" w:author="Anritsu" w:date="2025-11-18T23:31:00Z" w16du:dateUtc="2025-11-19T05:31:00Z">
              <w:tcPr>
                <w:tcW w:w="771" w:type="dxa"/>
                <w:gridSpan w:val="2"/>
                <w:vAlign w:val="center"/>
              </w:tcPr>
            </w:tcPrChange>
          </w:tcPr>
          <w:p w14:paraId="0A4EA86E" w14:textId="77777777" w:rsidR="000745DE" w:rsidRPr="003D1543" w:rsidRDefault="000745DE" w:rsidP="000745DE">
            <w:pPr>
              <w:pStyle w:val="TAC"/>
            </w:pPr>
            <w:r w:rsidRPr="003D1543">
              <w:t>7.6</w:t>
            </w:r>
          </w:p>
        </w:tc>
        <w:tc>
          <w:tcPr>
            <w:tcW w:w="1315" w:type="dxa"/>
            <w:vAlign w:val="center"/>
            <w:tcPrChange w:id="5225" w:author="Anritsu" w:date="2025-11-18T23:31:00Z" w16du:dateUtc="2025-11-19T05:31:00Z">
              <w:tcPr>
                <w:tcW w:w="1248" w:type="dxa"/>
                <w:gridSpan w:val="2"/>
                <w:vAlign w:val="center"/>
              </w:tcPr>
            </w:tcPrChange>
          </w:tcPr>
          <w:p w14:paraId="06A03963" w14:textId="77777777" w:rsidR="000745DE" w:rsidRPr="003D1543" w:rsidRDefault="000745DE" w:rsidP="000745DE">
            <w:pPr>
              <w:pStyle w:val="TAC"/>
            </w:pPr>
            <w:r w:rsidRPr="003D1543">
              <w:t>IMD4</w:t>
            </w:r>
          </w:p>
        </w:tc>
      </w:tr>
      <w:tr w:rsidR="000745DE" w:rsidRPr="003D1543" w14:paraId="1EB061F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2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27" w:author="Anritsu" w:date="2025-11-18T23:31:00Z" w16du:dateUtc="2025-11-19T05:31:00Z">
            <w:trPr>
              <w:trHeight w:val="54"/>
              <w:jc w:val="center"/>
            </w:trPr>
          </w:trPrChange>
        </w:trPr>
        <w:tc>
          <w:tcPr>
            <w:tcW w:w="1815" w:type="dxa"/>
            <w:vMerge/>
            <w:vAlign w:val="center"/>
            <w:tcPrChange w:id="5228" w:author="Anritsu" w:date="2025-11-18T23:31:00Z" w16du:dateUtc="2025-11-19T05:31:00Z">
              <w:tcPr>
                <w:tcW w:w="1928" w:type="dxa"/>
                <w:vMerge/>
                <w:vAlign w:val="center"/>
              </w:tcPr>
            </w:tcPrChange>
          </w:tcPr>
          <w:p w14:paraId="124484F9" w14:textId="77777777" w:rsidR="000745DE" w:rsidRPr="003D1543" w:rsidRDefault="000745DE" w:rsidP="000745DE">
            <w:pPr>
              <w:pStyle w:val="TAC"/>
              <w:rPr>
                <w:rFonts w:eastAsia="ＭＳ 明朝"/>
              </w:rPr>
            </w:pPr>
          </w:p>
        </w:tc>
        <w:tc>
          <w:tcPr>
            <w:tcW w:w="1146" w:type="dxa"/>
            <w:vAlign w:val="center"/>
            <w:tcPrChange w:id="5229" w:author="Anritsu" w:date="2025-11-18T23:31:00Z" w16du:dateUtc="2025-11-19T05:31:00Z">
              <w:tcPr>
                <w:tcW w:w="1146" w:type="dxa"/>
                <w:gridSpan w:val="2"/>
                <w:vAlign w:val="center"/>
              </w:tcPr>
            </w:tcPrChange>
          </w:tcPr>
          <w:p w14:paraId="69ADF60F" w14:textId="77777777" w:rsidR="000745DE" w:rsidRPr="003D1543" w:rsidRDefault="000745DE" w:rsidP="000745DE">
            <w:pPr>
              <w:pStyle w:val="TAC"/>
            </w:pPr>
            <w:r w:rsidRPr="003D1543">
              <w:t>n2</w:t>
            </w:r>
          </w:p>
        </w:tc>
        <w:tc>
          <w:tcPr>
            <w:tcW w:w="1481" w:type="dxa"/>
            <w:noWrap/>
            <w:vAlign w:val="center"/>
            <w:tcPrChange w:id="5230" w:author="Anritsu" w:date="2025-11-18T23:31:00Z" w16du:dateUtc="2025-11-19T05:31:00Z">
              <w:tcPr>
                <w:tcW w:w="1481" w:type="dxa"/>
                <w:gridSpan w:val="2"/>
                <w:noWrap/>
                <w:vAlign w:val="center"/>
              </w:tcPr>
            </w:tcPrChange>
          </w:tcPr>
          <w:p w14:paraId="51C580BA" w14:textId="77777777" w:rsidR="000745DE" w:rsidRPr="003D1543" w:rsidRDefault="000745DE" w:rsidP="000745DE">
            <w:pPr>
              <w:pStyle w:val="TAC"/>
            </w:pPr>
            <w:r w:rsidRPr="003D1543">
              <w:t>1874</w:t>
            </w:r>
          </w:p>
        </w:tc>
        <w:tc>
          <w:tcPr>
            <w:tcW w:w="779" w:type="dxa"/>
            <w:noWrap/>
            <w:vAlign w:val="center"/>
            <w:tcPrChange w:id="5231" w:author="Anritsu" w:date="2025-11-18T23:31:00Z" w16du:dateUtc="2025-11-19T05:31:00Z">
              <w:tcPr>
                <w:tcW w:w="779" w:type="dxa"/>
                <w:gridSpan w:val="2"/>
                <w:noWrap/>
                <w:vAlign w:val="center"/>
              </w:tcPr>
            </w:tcPrChange>
          </w:tcPr>
          <w:p w14:paraId="20E85343" w14:textId="77777777" w:rsidR="000745DE" w:rsidRPr="003D1543" w:rsidRDefault="000745DE" w:rsidP="000745DE">
            <w:pPr>
              <w:pStyle w:val="TAC"/>
            </w:pPr>
            <w:r w:rsidRPr="003D1543">
              <w:rPr>
                <w:rFonts w:cs="Arial"/>
              </w:rPr>
              <w:t>5</w:t>
            </w:r>
          </w:p>
        </w:tc>
        <w:tc>
          <w:tcPr>
            <w:tcW w:w="817" w:type="dxa"/>
            <w:noWrap/>
            <w:vAlign w:val="center"/>
            <w:tcPrChange w:id="5232" w:author="Anritsu" w:date="2025-11-18T23:31:00Z" w16du:dateUtc="2025-11-19T05:31:00Z">
              <w:tcPr>
                <w:tcW w:w="817" w:type="dxa"/>
                <w:gridSpan w:val="2"/>
                <w:noWrap/>
                <w:vAlign w:val="center"/>
              </w:tcPr>
            </w:tcPrChange>
          </w:tcPr>
          <w:p w14:paraId="0BCEF634" w14:textId="77777777" w:rsidR="000745DE" w:rsidRPr="003D1543" w:rsidRDefault="000745DE" w:rsidP="000745DE">
            <w:pPr>
              <w:pStyle w:val="TAC"/>
            </w:pPr>
            <w:r w:rsidRPr="003D1543">
              <w:rPr>
                <w:rFonts w:cs="Arial"/>
              </w:rPr>
              <w:t>25</w:t>
            </w:r>
          </w:p>
        </w:tc>
        <w:tc>
          <w:tcPr>
            <w:tcW w:w="1314" w:type="dxa"/>
            <w:noWrap/>
            <w:vAlign w:val="center"/>
            <w:tcPrChange w:id="5233" w:author="Anritsu" w:date="2025-11-18T23:31:00Z" w16du:dateUtc="2025-11-19T05:31:00Z">
              <w:tcPr>
                <w:tcW w:w="1314" w:type="dxa"/>
                <w:gridSpan w:val="2"/>
                <w:noWrap/>
                <w:vAlign w:val="center"/>
              </w:tcPr>
            </w:tcPrChange>
          </w:tcPr>
          <w:p w14:paraId="1DC7D999" w14:textId="77777777" w:rsidR="000745DE" w:rsidRPr="003D1543" w:rsidRDefault="000745DE" w:rsidP="000745DE">
            <w:pPr>
              <w:pStyle w:val="TAC"/>
            </w:pPr>
            <w:r w:rsidRPr="003D1543">
              <w:rPr>
                <w:rFonts w:cs="Arial"/>
              </w:rPr>
              <w:t>1954</w:t>
            </w:r>
          </w:p>
        </w:tc>
        <w:tc>
          <w:tcPr>
            <w:tcW w:w="817" w:type="dxa"/>
            <w:vAlign w:val="center"/>
            <w:tcPrChange w:id="5234" w:author="Anritsu" w:date="2025-11-18T23:31:00Z" w16du:dateUtc="2025-11-19T05:31:00Z">
              <w:tcPr>
                <w:tcW w:w="771" w:type="dxa"/>
                <w:gridSpan w:val="2"/>
                <w:vAlign w:val="center"/>
              </w:tcPr>
            </w:tcPrChange>
          </w:tcPr>
          <w:p w14:paraId="16F3789C" w14:textId="77777777" w:rsidR="000745DE" w:rsidRPr="003D1543" w:rsidRDefault="000745DE" w:rsidP="000745DE">
            <w:pPr>
              <w:pStyle w:val="TAC"/>
            </w:pPr>
            <w:r w:rsidRPr="003D1543">
              <w:t>N/A</w:t>
            </w:r>
          </w:p>
        </w:tc>
        <w:tc>
          <w:tcPr>
            <w:tcW w:w="1315" w:type="dxa"/>
            <w:vAlign w:val="center"/>
            <w:tcPrChange w:id="5235" w:author="Anritsu" w:date="2025-11-18T23:31:00Z" w16du:dateUtc="2025-11-19T05:31:00Z">
              <w:tcPr>
                <w:tcW w:w="1248" w:type="dxa"/>
                <w:gridSpan w:val="2"/>
                <w:vAlign w:val="center"/>
              </w:tcPr>
            </w:tcPrChange>
          </w:tcPr>
          <w:p w14:paraId="1566AABA" w14:textId="77777777" w:rsidR="000745DE" w:rsidRPr="003D1543" w:rsidRDefault="000745DE" w:rsidP="000745DE">
            <w:pPr>
              <w:pStyle w:val="TAC"/>
            </w:pPr>
            <w:r w:rsidRPr="003D1543">
              <w:t>N/A</w:t>
            </w:r>
          </w:p>
        </w:tc>
      </w:tr>
      <w:tr w:rsidR="000745DE" w:rsidRPr="003D1543" w14:paraId="05CB9D2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3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37" w:author="Anritsu" w:date="2025-11-18T23:31:00Z" w16du:dateUtc="2025-11-19T05:31:00Z">
            <w:trPr>
              <w:trHeight w:val="54"/>
              <w:jc w:val="center"/>
            </w:trPr>
          </w:trPrChange>
        </w:trPr>
        <w:tc>
          <w:tcPr>
            <w:tcW w:w="1815" w:type="dxa"/>
            <w:vMerge w:val="restart"/>
            <w:vAlign w:val="center"/>
            <w:tcPrChange w:id="5238" w:author="Anritsu" w:date="2025-11-18T23:31:00Z" w16du:dateUtc="2025-11-19T05:31:00Z">
              <w:tcPr>
                <w:tcW w:w="1928" w:type="dxa"/>
                <w:vMerge w:val="restart"/>
                <w:vAlign w:val="center"/>
              </w:tcPr>
            </w:tcPrChange>
          </w:tcPr>
          <w:p w14:paraId="6FA9E8C9" w14:textId="77777777" w:rsidR="000745DE" w:rsidRPr="003D1543" w:rsidRDefault="000745DE" w:rsidP="000745DE">
            <w:pPr>
              <w:pStyle w:val="TAC"/>
              <w:rPr>
                <w:lang w:eastAsia="ko-KR"/>
              </w:rPr>
            </w:pPr>
            <w:r w:rsidRPr="003D1543">
              <w:rPr>
                <w:lang w:eastAsia="ko-KR"/>
              </w:rPr>
              <w:t>DC_</w:t>
            </w:r>
            <w:r w:rsidRPr="003D1543">
              <w:t>14A-66A</w:t>
            </w:r>
            <w:r w:rsidRPr="003D1543">
              <w:rPr>
                <w:lang w:eastAsia="ko-KR"/>
              </w:rPr>
              <w:t>_n</w:t>
            </w:r>
            <w:r w:rsidRPr="003D1543">
              <w:t>77</w:t>
            </w:r>
            <w:r w:rsidRPr="003D1543">
              <w:rPr>
                <w:lang w:eastAsia="ko-KR"/>
              </w:rPr>
              <w:t>A</w:t>
            </w:r>
          </w:p>
          <w:p w14:paraId="6454547D" w14:textId="77777777" w:rsidR="000745DE" w:rsidRPr="003D1543" w:rsidRDefault="000745DE" w:rsidP="000745DE">
            <w:pPr>
              <w:pStyle w:val="TAC"/>
              <w:rPr>
                <w:rFonts w:eastAsia="ＭＳ 明朝"/>
              </w:rPr>
            </w:pPr>
            <w:r w:rsidRPr="003D1543">
              <w:rPr>
                <w:lang w:eastAsia="ko-KR"/>
              </w:rPr>
              <w:t>DC_</w:t>
            </w:r>
            <w:r w:rsidRPr="003D1543">
              <w:t>14</w:t>
            </w:r>
            <w:r w:rsidRPr="003D1543">
              <w:rPr>
                <w:lang w:eastAsia="ko-KR"/>
              </w:rPr>
              <w:t>A-66A_n</w:t>
            </w:r>
            <w:r w:rsidRPr="003D1543">
              <w:t>77(2</w:t>
            </w:r>
            <w:r w:rsidRPr="003D1543">
              <w:rPr>
                <w:lang w:eastAsia="ko-KR"/>
              </w:rPr>
              <w:t>A)</w:t>
            </w:r>
          </w:p>
          <w:p w14:paraId="123A27CA" w14:textId="77777777" w:rsidR="000745DE" w:rsidRPr="003D1543" w:rsidRDefault="000745DE" w:rsidP="000745DE">
            <w:pPr>
              <w:pStyle w:val="TAC"/>
              <w:rPr>
                <w:rFonts w:eastAsia="ＭＳ 明朝"/>
              </w:rPr>
            </w:pPr>
            <w:r w:rsidRPr="003D1543">
              <w:rPr>
                <w:rFonts w:cs="Arial"/>
              </w:rPr>
              <w:t>DC_14A-66A-66A_n77A</w:t>
            </w:r>
          </w:p>
          <w:p w14:paraId="5C1524D5" w14:textId="77777777" w:rsidR="000745DE" w:rsidRPr="003D1543" w:rsidRDefault="000745DE" w:rsidP="000745DE">
            <w:pPr>
              <w:pStyle w:val="TAC"/>
              <w:rPr>
                <w:rFonts w:eastAsia="ＭＳ 明朝"/>
              </w:rPr>
            </w:pPr>
            <w:r w:rsidRPr="003D1543">
              <w:rPr>
                <w:rFonts w:cs="Arial"/>
                <w:color w:val="000000"/>
                <w:lang w:eastAsia="ko-KR"/>
              </w:rPr>
              <w:t>DC_14A-66A-66A_n77(2A)</w:t>
            </w:r>
          </w:p>
        </w:tc>
        <w:tc>
          <w:tcPr>
            <w:tcW w:w="1146" w:type="dxa"/>
            <w:vAlign w:val="center"/>
            <w:tcPrChange w:id="5239" w:author="Anritsu" w:date="2025-11-18T23:31:00Z" w16du:dateUtc="2025-11-19T05:31:00Z">
              <w:tcPr>
                <w:tcW w:w="1146" w:type="dxa"/>
                <w:gridSpan w:val="2"/>
                <w:vAlign w:val="center"/>
              </w:tcPr>
            </w:tcPrChange>
          </w:tcPr>
          <w:p w14:paraId="3232DEEA" w14:textId="77777777" w:rsidR="000745DE" w:rsidRPr="003D1543" w:rsidRDefault="000745DE" w:rsidP="000745DE">
            <w:pPr>
              <w:pStyle w:val="TAC"/>
            </w:pPr>
            <w:r w:rsidRPr="003D1543">
              <w:rPr>
                <w:lang w:eastAsia="ko-KR"/>
              </w:rPr>
              <w:t>14</w:t>
            </w:r>
          </w:p>
        </w:tc>
        <w:tc>
          <w:tcPr>
            <w:tcW w:w="1481" w:type="dxa"/>
            <w:noWrap/>
            <w:vAlign w:val="center"/>
            <w:tcPrChange w:id="5240" w:author="Anritsu" w:date="2025-11-18T23:31:00Z" w16du:dateUtc="2025-11-19T05:31:00Z">
              <w:tcPr>
                <w:tcW w:w="1481" w:type="dxa"/>
                <w:gridSpan w:val="2"/>
                <w:noWrap/>
                <w:vAlign w:val="center"/>
              </w:tcPr>
            </w:tcPrChange>
          </w:tcPr>
          <w:p w14:paraId="649E812F" w14:textId="77777777" w:rsidR="000745DE" w:rsidRPr="003D1543" w:rsidRDefault="000745DE" w:rsidP="000745DE">
            <w:pPr>
              <w:pStyle w:val="TAC"/>
            </w:pPr>
            <w:r w:rsidRPr="003D1543">
              <w:t>N/A</w:t>
            </w:r>
          </w:p>
        </w:tc>
        <w:tc>
          <w:tcPr>
            <w:tcW w:w="779" w:type="dxa"/>
            <w:noWrap/>
            <w:tcPrChange w:id="5241" w:author="Anritsu" w:date="2025-11-18T23:31:00Z" w16du:dateUtc="2025-11-19T05:31:00Z">
              <w:tcPr>
                <w:tcW w:w="779" w:type="dxa"/>
                <w:gridSpan w:val="2"/>
                <w:noWrap/>
              </w:tcPr>
            </w:tcPrChange>
          </w:tcPr>
          <w:p w14:paraId="2FCEE189" w14:textId="77777777" w:rsidR="000745DE" w:rsidRPr="003D1543" w:rsidRDefault="000745DE" w:rsidP="000745DE">
            <w:pPr>
              <w:pStyle w:val="TAC"/>
              <w:rPr>
                <w:rFonts w:cs="Arial"/>
              </w:rPr>
            </w:pPr>
            <w:r w:rsidRPr="003D1543">
              <w:t>5</w:t>
            </w:r>
          </w:p>
        </w:tc>
        <w:tc>
          <w:tcPr>
            <w:tcW w:w="817" w:type="dxa"/>
            <w:noWrap/>
            <w:tcPrChange w:id="5242" w:author="Anritsu" w:date="2025-11-18T23:31:00Z" w16du:dateUtc="2025-11-19T05:31:00Z">
              <w:tcPr>
                <w:tcW w:w="817" w:type="dxa"/>
                <w:gridSpan w:val="2"/>
                <w:noWrap/>
              </w:tcPr>
            </w:tcPrChange>
          </w:tcPr>
          <w:p w14:paraId="2EAF091B" w14:textId="77777777" w:rsidR="000745DE" w:rsidRPr="003D1543" w:rsidRDefault="000745DE" w:rsidP="000745DE">
            <w:pPr>
              <w:pStyle w:val="TAC"/>
              <w:rPr>
                <w:rFonts w:cs="Arial"/>
              </w:rPr>
            </w:pPr>
            <w:r w:rsidRPr="003D1543">
              <w:t>N/A</w:t>
            </w:r>
          </w:p>
        </w:tc>
        <w:tc>
          <w:tcPr>
            <w:tcW w:w="1314" w:type="dxa"/>
            <w:noWrap/>
            <w:vAlign w:val="center"/>
            <w:tcPrChange w:id="5243" w:author="Anritsu" w:date="2025-11-18T23:31:00Z" w16du:dateUtc="2025-11-19T05:31:00Z">
              <w:tcPr>
                <w:tcW w:w="1314" w:type="dxa"/>
                <w:gridSpan w:val="2"/>
                <w:noWrap/>
                <w:vAlign w:val="center"/>
              </w:tcPr>
            </w:tcPrChange>
          </w:tcPr>
          <w:p w14:paraId="0BFD1D77" w14:textId="77777777" w:rsidR="000745DE" w:rsidRPr="003D1543" w:rsidRDefault="000745DE" w:rsidP="000745DE">
            <w:pPr>
              <w:pStyle w:val="TAC"/>
              <w:rPr>
                <w:rFonts w:cs="Arial"/>
              </w:rPr>
            </w:pPr>
            <w:r w:rsidRPr="003D1543">
              <w:t>763</w:t>
            </w:r>
          </w:p>
        </w:tc>
        <w:tc>
          <w:tcPr>
            <w:tcW w:w="817" w:type="dxa"/>
            <w:tcPrChange w:id="5244" w:author="Anritsu" w:date="2025-11-18T23:31:00Z" w16du:dateUtc="2025-11-19T05:31:00Z">
              <w:tcPr>
                <w:tcW w:w="771" w:type="dxa"/>
                <w:gridSpan w:val="2"/>
              </w:tcPr>
            </w:tcPrChange>
          </w:tcPr>
          <w:p w14:paraId="08600ABE" w14:textId="77777777" w:rsidR="000745DE" w:rsidRPr="003D1543" w:rsidRDefault="000745DE" w:rsidP="000745DE">
            <w:pPr>
              <w:pStyle w:val="TAC"/>
            </w:pPr>
            <w:r w:rsidRPr="003D1543">
              <w:t>15.2</w:t>
            </w:r>
          </w:p>
        </w:tc>
        <w:tc>
          <w:tcPr>
            <w:tcW w:w="1315" w:type="dxa"/>
            <w:vAlign w:val="center"/>
            <w:tcPrChange w:id="5245" w:author="Anritsu" w:date="2025-11-18T23:31:00Z" w16du:dateUtc="2025-11-19T05:31:00Z">
              <w:tcPr>
                <w:tcW w:w="1248" w:type="dxa"/>
                <w:gridSpan w:val="2"/>
                <w:vAlign w:val="center"/>
              </w:tcPr>
            </w:tcPrChange>
          </w:tcPr>
          <w:p w14:paraId="6788CA73" w14:textId="77777777" w:rsidR="000745DE" w:rsidRPr="003D1543" w:rsidRDefault="000745DE" w:rsidP="000745DE">
            <w:pPr>
              <w:pStyle w:val="TAC"/>
            </w:pPr>
            <w:r w:rsidRPr="003D1543">
              <w:rPr>
                <w:lang w:eastAsia="fi-FI"/>
              </w:rPr>
              <w:t>IMD3</w:t>
            </w:r>
            <w:r w:rsidRPr="003D1543">
              <w:rPr>
                <w:vertAlign w:val="superscript"/>
                <w:lang w:eastAsia="fi-FI"/>
              </w:rPr>
              <w:t>11</w:t>
            </w:r>
          </w:p>
        </w:tc>
      </w:tr>
      <w:tr w:rsidR="000745DE" w:rsidRPr="003D1543" w14:paraId="7D1842D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4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47" w:author="Anritsu" w:date="2025-11-18T23:31:00Z" w16du:dateUtc="2025-11-19T05:31:00Z">
            <w:trPr>
              <w:trHeight w:val="54"/>
              <w:jc w:val="center"/>
            </w:trPr>
          </w:trPrChange>
        </w:trPr>
        <w:tc>
          <w:tcPr>
            <w:tcW w:w="1815" w:type="dxa"/>
            <w:vMerge/>
            <w:vAlign w:val="center"/>
            <w:tcPrChange w:id="5248" w:author="Anritsu" w:date="2025-11-18T23:31:00Z" w16du:dateUtc="2025-11-19T05:31:00Z">
              <w:tcPr>
                <w:tcW w:w="1928" w:type="dxa"/>
                <w:vMerge/>
                <w:vAlign w:val="center"/>
              </w:tcPr>
            </w:tcPrChange>
          </w:tcPr>
          <w:p w14:paraId="6F58D947" w14:textId="77777777" w:rsidR="000745DE" w:rsidRPr="003D1543" w:rsidRDefault="000745DE" w:rsidP="000745DE">
            <w:pPr>
              <w:pStyle w:val="TAC"/>
              <w:rPr>
                <w:rFonts w:eastAsia="ＭＳ 明朝"/>
              </w:rPr>
            </w:pPr>
          </w:p>
        </w:tc>
        <w:tc>
          <w:tcPr>
            <w:tcW w:w="1146" w:type="dxa"/>
            <w:vAlign w:val="center"/>
            <w:tcPrChange w:id="5249" w:author="Anritsu" w:date="2025-11-18T23:31:00Z" w16du:dateUtc="2025-11-19T05:31:00Z">
              <w:tcPr>
                <w:tcW w:w="1146" w:type="dxa"/>
                <w:gridSpan w:val="2"/>
                <w:vAlign w:val="center"/>
              </w:tcPr>
            </w:tcPrChange>
          </w:tcPr>
          <w:p w14:paraId="3E945927" w14:textId="77777777" w:rsidR="000745DE" w:rsidRPr="003D1543" w:rsidRDefault="000745DE" w:rsidP="000745DE">
            <w:pPr>
              <w:pStyle w:val="TAC"/>
            </w:pPr>
            <w:r w:rsidRPr="003D1543">
              <w:t>66</w:t>
            </w:r>
          </w:p>
        </w:tc>
        <w:tc>
          <w:tcPr>
            <w:tcW w:w="1481" w:type="dxa"/>
            <w:noWrap/>
            <w:vAlign w:val="center"/>
            <w:tcPrChange w:id="5250" w:author="Anritsu" w:date="2025-11-18T23:31:00Z" w16du:dateUtc="2025-11-19T05:31:00Z">
              <w:tcPr>
                <w:tcW w:w="1481" w:type="dxa"/>
                <w:gridSpan w:val="2"/>
                <w:noWrap/>
                <w:vAlign w:val="center"/>
              </w:tcPr>
            </w:tcPrChange>
          </w:tcPr>
          <w:p w14:paraId="5C2CF76C" w14:textId="77777777" w:rsidR="000745DE" w:rsidRPr="003D1543" w:rsidRDefault="000745DE" w:rsidP="000745DE">
            <w:pPr>
              <w:pStyle w:val="TAC"/>
            </w:pPr>
            <w:r w:rsidRPr="003D1543">
              <w:t>1712.5</w:t>
            </w:r>
          </w:p>
        </w:tc>
        <w:tc>
          <w:tcPr>
            <w:tcW w:w="779" w:type="dxa"/>
            <w:noWrap/>
            <w:tcPrChange w:id="5251" w:author="Anritsu" w:date="2025-11-18T23:31:00Z" w16du:dateUtc="2025-11-19T05:31:00Z">
              <w:tcPr>
                <w:tcW w:w="779" w:type="dxa"/>
                <w:gridSpan w:val="2"/>
                <w:noWrap/>
              </w:tcPr>
            </w:tcPrChange>
          </w:tcPr>
          <w:p w14:paraId="441CC44C" w14:textId="77777777" w:rsidR="000745DE" w:rsidRPr="003D1543" w:rsidRDefault="000745DE" w:rsidP="000745DE">
            <w:pPr>
              <w:pStyle w:val="TAC"/>
              <w:rPr>
                <w:rFonts w:cs="Arial"/>
              </w:rPr>
            </w:pPr>
            <w:r w:rsidRPr="003D1543">
              <w:t>5</w:t>
            </w:r>
          </w:p>
        </w:tc>
        <w:tc>
          <w:tcPr>
            <w:tcW w:w="817" w:type="dxa"/>
            <w:noWrap/>
            <w:tcPrChange w:id="5252" w:author="Anritsu" w:date="2025-11-18T23:31:00Z" w16du:dateUtc="2025-11-19T05:31:00Z">
              <w:tcPr>
                <w:tcW w:w="817" w:type="dxa"/>
                <w:gridSpan w:val="2"/>
                <w:noWrap/>
              </w:tcPr>
            </w:tcPrChange>
          </w:tcPr>
          <w:p w14:paraId="1EA37E30" w14:textId="77777777" w:rsidR="000745DE" w:rsidRPr="003D1543" w:rsidRDefault="000745DE" w:rsidP="000745DE">
            <w:pPr>
              <w:pStyle w:val="TAC"/>
              <w:rPr>
                <w:rFonts w:cs="Arial"/>
              </w:rPr>
            </w:pPr>
            <w:r w:rsidRPr="003D1543">
              <w:t>25</w:t>
            </w:r>
          </w:p>
        </w:tc>
        <w:tc>
          <w:tcPr>
            <w:tcW w:w="1314" w:type="dxa"/>
            <w:noWrap/>
            <w:vAlign w:val="center"/>
            <w:tcPrChange w:id="5253" w:author="Anritsu" w:date="2025-11-18T23:31:00Z" w16du:dateUtc="2025-11-19T05:31:00Z">
              <w:tcPr>
                <w:tcW w:w="1314" w:type="dxa"/>
                <w:gridSpan w:val="2"/>
                <w:noWrap/>
                <w:vAlign w:val="center"/>
              </w:tcPr>
            </w:tcPrChange>
          </w:tcPr>
          <w:p w14:paraId="012CC478" w14:textId="77777777" w:rsidR="000745DE" w:rsidRPr="003D1543" w:rsidRDefault="000745DE" w:rsidP="000745DE">
            <w:pPr>
              <w:pStyle w:val="TAC"/>
              <w:rPr>
                <w:rFonts w:cs="Arial"/>
              </w:rPr>
            </w:pPr>
            <w:r w:rsidRPr="003D1543">
              <w:t>2112.5</w:t>
            </w:r>
          </w:p>
        </w:tc>
        <w:tc>
          <w:tcPr>
            <w:tcW w:w="817" w:type="dxa"/>
            <w:tcPrChange w:id="5254" w:author="Anritsu" w:date="2025-11-18T23:31:00Z" w16du:dateUtc="2025-11-19T05:31:00Z">
              <w:tcPr>
                <w:tcW w:w="771" w:type="dxa"/>
                <w:gridSpan w:val="2"/>
              </w:tcPr>
            </w:tcPrChange>
          </w:tcPr>
          <w:p w14:paraId="2D79D895" w14:textId="77777777" w:rsidR="000745DE" w:rsidRPr="003D1543" w:rsidRDefault="000745DE" w:rsidP="000745DE">
            <w:pPr>
              <w:pStyle w:val="TAC"/>
            </w:pPr>
            <w:r w:rsidRPr="003D1543">
              <w:t>N/A</w:t>
            </w:r>
          </w:p>
        </w:tc>
        <w:tc>
          <w:tcPr>
            <w:tcW w:w="1315" w:type="dxa"/>
            <w:vAlign w:val="center"/>
            <w:tcPrChange w:id="5255" w:author="Anritsu" w:date="2025-11-18T23:31:00Z" w16du:dateUtc="2025-11-19T05:31:00Z">
              <w:tcPr>
                <w:tcW w:w="1248" w:type="dxa"/>
                <w:gridSpan w:val="2"/>
                <w:vAlign w:val="center"/>
              </w:tcPr>
            </w:tcPrChange>
          </w:tcPr>
          <w:p w14:paraId="36768D52" w14:textId="77777777" w:rsidR="000745DE" w:rsidRPr="003D1543" w:rsidRDefault="000745DE" w:rsidP="000745DE">
            <w:pPr>
              <w:pStyle w:val="TAC"/>
            </w:pPr>
            <w:r w:rsidRPr="003D1543">
              <w:rPr>
                <w:lang w:eastAsia="fi-FI"/>
              </w:rPr>
              <w:t>N/A</w:t>
            </w:r>
          </w:p>
        </w:tc>
      </w:tr>
      <w:tr w:rsidR="000745DE" w:rsidRPr="003D1543" w14:paraId="7FDA5A4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5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57" w:author="Anritsu" w:date="2025-11-18T23:31:00Z" w16du:dateUtc="2025-11-19T05:31:00Z">
            <w:trPr>
              <w:trHeight w:val="54"/>
              <w:jc w:val="center"/>
            </w:trPr>
          </w:trPrChange>
        </w:trPr>
        <w:tc>
          <w:tcPr>
            <w:tcW w:w="1815" w:type="dxa"/>
            <w:vMerge/>
            <w:vAlign w:val="center"/>
            <w:tcPrChange w:id="5258" w:author="Anritsu" w:date="2025-11-18T23:31:00Z" w16du:dateUtc="2025-11-19T05:31:00Z">
              <w:tcPr>
                <w:tcW w:w="1928" w:type="dxa"/>
                <w:vMerge/>
                <w:vAlign w:val="center"/>
              </w:tcPr>
            </w:tcPrChange>
          </w:tcPr>
          <w:p w14:paraId="26C81AC1" w14:textId="77777777" w:rsidR="000745DE" w:rsidRPr="003D1543" w:rsidRDefault="000745DE" w:rsidP="000745DE">
            <w:pPr>
              <w:pStyle w:val="TAC"/>
              <w:rPr>
                <w:rFonts w:eastAsia="ＭＳ 明朝"/>
              </w:rPr>
            </w:pPr>
          </w:p>
        </w:tc>
        <w:tc>
          <w:tcPr>
            <w:tcW w:w="1146" w:type="dxa"/>
            <w:vAlign w:val="center"/>
            <w:tcPrChange w:id="5259" w:author="Anritsu" w:date="2025-11-18T23:31:00Z" w16du:dateUtc="2025-11-19T05:31:00Z">
              <w:tcPr>
                <w:tcW w:w="1146" w:type="dxa"/>
                <w:gridSpan w:val="2"/>
                <w:vAlign w:val="center"/>
              </w:tcPr>
            </w:tcPrChange>
          </w:tcPr>
          <w:p w14:paraId="65B714E2" w14:textId="77777777" w:rsidR="000745DE" w:rsidRPr="003D1543" w:rsidRDefault="000745DE" w:rsidP="000745DE">
            <w:pPr>
              <w:pStyle w:val="TAC"/>
            </w:pPr>
            <w:r w:rsidRPr="003D1543">
              <w:rPr>
                <w:lang w:eastAsia="ko-KR"/>
              </w:rPr>
              <w:t>n</w:t>
            </w:r>
            <w:r w:rsidRPr="003D1543">
              <w:t>77</w:t>
            </w:r>
          </w:p>
        </w:tc>
        <w:tc>
          <w:tcPr>
            <w:tcW w:w="1481" w:type="dxa"/>
            <w:noWrap/>
            <w:vAlign w:val="center"/>
            <w:tcPrChange w:id="5260" w:author="Anritsu" w:date="2025-11-18T23:31:00Z" w16du:dateUtc="2025-11-19T05:31:00Z">
              <w:tcPr>
                <w:tcW w:w="1481" w:type="dxa"/>
                <w:gridSpan w:val="2"/>
                <w:noWrap/>
                <w:vAlign w:val="center"/>
              </w:tcPr>
            </w:tcPrChange>
          </w:tcPr>
          <w:p w14:paraId="3BA919D6" w14:textId="77777777" w:rsidR="000745DE" w:rsidRPr="003D1543" w:rsidRDefault="000745DE" w:rsidP="000745DE">
            <w:pPr>
              <w:pStyle w:val="TAC"/>
            </w:pPr>
            <w:r w:rsidRPr="003D1543">
              <w:t>4188</w:t>
            </w:r>
          </w:p>
        </w:tc>
        <w:tc>
          <w:tcPr>
            <w:tcW w:w="779" w:type="dxa"/>
            <w:noWrap/>
            <w:tcPrChange w:id="5261" w:author="Anritsu" w:date="2025-11-18T23:31:00Z" w16du:dateUtc="2025-11-19T05:31:00Z">
              <w:tcPr>
                <w:tcW w:w="779" w:type="dxa"/>
                <w:gridSpan w:val="2"/>
                <w:noWrap/>
              </w:tcPr>
            </w:tcPrChange>
          </w:tcPr>
          <w:p w14:paraId="61510A9F" w14:textId="77777777" w:rsidR="000745DE" w:rsidRPr="003D1543" w:rsidRDefault="000745DE" w:rsidP="000745DE">
            <w:pPr>
              <w:pStyle w:val="TAC"/>
              <w:rPr>
                <w:rFonts w:cs="Arial"/>
              </w:rPr>
            </w:pPr>
            <w:r w:rsidRPr="003D1543">
              <w:t>10</w:t>
            </w:r>
          </w:p>
        </w:tc>
        <w:tc>
          <w:tcPr>
            <w:tcW w:w="817" w:type="dxa"/>
            <w:noWrap/>
            <w:tcPrChange w:id="5262" w:author="Anritsu" w:date="2025-11-18T23:31:00Z" w16du:dateUtc="2025-11-19T05:31:00Z">
              <w:tcPr>
                <w:tcW w:w="817" w:type="dxa"/>
                <w:gridSpan w:val="2"/>
                <w:noWrap/>
              </w:tcPr>
            </w:tcPrChange>
          </w:tcPr>
          <w:p w14:paraId="7D115478" w14:textId="77777777" w:rsidR="000745DE" w:rsidRPr="003D1543" w:rsidRDefault="000745DE" w:rsidP="000745DE">
            <w:pPr>
              <w:pStyle w:val="TAC"/>
              <w:rPr>
                <w:rFonts w:cs="Arial"/>
              </w:rPr>
            </w:pPr>
            <w:r w:rsidRPr="003D1543">
              <w:t>50</w:t>
            </w:r>
          </w:p>
        </w:tc>
        <w:tc>
          <w:tcPr>
            <w:tcW w:w="1314" w:type="dxa"/>
            <w:noWrap/>
            <w:vAlign w:val="center"/>
            <w:tcPrChange w:id="5263" w:author="Anritsu" w:date="2025-11-18T23:31:00Z" w16du:dateUtc="2025-11-19T05:31:00Z">
              <w:tcPr>
                <w:tcW w:w="1314" w:type="dxa"/>
                <w:gridSpan w:val="2"/>
                <w:noWrap/>
                <w:vAlign w:val="center"/>
              </w:tcPr>
            </w:tcPrChange>
          </w:tcPr>
          <w:p w14:paraId="1CE27037" w14:textId="77777777" w:rsidR="000745DE" w:rsidRPr="003D1543" w:rsidRDefault="000745DE" w:rsidP="000745DE">
            <w:pPr>
              <w:pStyle w:val="TAC"/>
              <w:rPr>
                <w:rFonts w:cs="Arial"/>
              </w:rPr>
            </w:pPr>
            <w:r w:rsidRPr="003D1543">
              <w:t>4188</w:t>
            </w:r>
          </w:p>
        </w:tc>
        <w:tc>
          <w:tcPr>
            <w:tcW w:w="817" w:type="dxa"/>
            <w:tcPrChange w:id="5264" w:author="Anritsu" w:date="2025-11-18T23:31:00Z" w16du:dateUtc="2025-11-19T05:31:00Z">
              <w:tcPr>
                <w:tcW w:w="771" w:type="dxa"/>
                <w:gridSpan w:val="2"/>
              </w:tcPr>
            </w:tcPrChange>
          </w:tcPr>
          <w:p w14:paraId="35F7A1C2" w14:textId="77777777" w:rsidR="000745DE" w:rsidRPr="003D1543" w:rsidRDefault="000745DE" w:rsidP="000745DE">
            <w:pPr>
              <w:pStyle w:val="TAC"/>
            </w:pPr>
            <w:r w:rsidRPr="003D1543">
              <w:t>N/A</w:t>
            </w:r>
          </w:p>
        </w:tc>
        <w:tc>
          <w:tcPr>
            <w:tcW w:w="1315" w:type="dxa"/>
            <w:vAlign w:val="center"/>
            <w:tcPrChange w:id="5265" w:author="Anritsu" w:date="2025-11-18T23:31:00Z" w16du:dateUtc="2025-11-19T05:31:00Z">
              <w:tcPr>
                <w:tcW w:w="1248" w:type="dxa"/>
                <w:gridSpan w:val="2"/>
                <w:vAlign w:val="center"/>
              </w:tcPr>
            </w:tcPrChange>
          </w:tcPr>
          <w:p w14:paraId="780556A8" w14:textId="77777777" w:rsidR="000745DE" w:rsidRPr="003D1543" w:rsidRDefault="000745DE" w:rsidP="000745DE">
            <w:pPr>
              <w:pStyle w:val="TAC"/>
            </w:pPr>
            <w:r w:rsidRPr="003D1543">
              <w:rPr>
                <w:lang w:eastAsia="fi-FI"/>
              </w:rPr>
              <w:t>N/A</w:t>
            </w:r>
          </w:p>
        </w:tc>
      </w:tr>
      <w:tr w:rsidR="000745DE" w:rsidRPr="003D1543" w14:paraId="667B206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6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67" w:author="Anritsu" w:date="2025-11-18T23:31:00Z" w16du:dateUtc="2025-11-19T05:31:00Z">
            <w:trPr>
              <w:trHeight w:val="54"/>
              <w:jc w:val="center"/>
            </w:trPr>
          </w:trPrChange>
        </w:trPr>
        <w:tc>
          <w:tcPr>
            <w:tcW w:w="1815" w:type="dxa"/>
            <w:vMerge/>
            <w:vAlign w:val="center"/>
            <w:tcPrChange w:id="5268" w:author="Anritsu" w:date="2025-11-18T23:31:00Z" w16du:dateUtc="2025-11-19T05:31:00Z">
              <w:tcPr>
                <w:tcW w:w="1928" w:type="dxa"/>
                <w:vMerge/>
                <w:vAlign w:val="center"/>
              </w:tcPr>
            </w:tcPrChange>
          </w:tcPr>
          <w:p w14:paraId="76C70BC5" w14:textId="77777777" w:rsidR="000745DE" w:rsidRPr="003D1543" w:rsidRDefault="000745DE" w:rsidP="000745DE">
            <w:pPr>
              <w:pStyle w:val="TAC"/>
              <w:rPr>
                <w:rFonts w:eastAsia="ＭＳ 明朝"/>
              </w:rPr>
            </w:pPr>
          </w:p>
        </w:tc>
        <w:tc>
          <w:tcPr>
            <w:tcW w:w="1146" w:type="dxa"/>
            <w:vAlign w:val="center"/>
            <w:tcPrChange w:id="5269" w:author="Anritsu" w:date="2025-11-18T23:31:00Z" w16du:dateUtc="2025-11-19T05:31:00Z">
              <w:tcPr>
                <w:tcW w:w="1146" w:type="dxa"/>
                <w:gridSpan w:val="2"/>
                <w:vAlign w:val="center"/>
              </w:tcPr>
            </w:tcPrChange>
          </w:tcPr>
          <w:p w14:paraId="4D1B6FA3" w14:textId="77777777" w:rsidR="000745DE" w:rsidRPr="003D1543" w:rsidRDefault="000745DE" w:rsidP="000745DE">
            <w:pPr>
              <w:pStyle w:val="TAC"/>
            </w:pPr>
            <w:r w:rsidRPr="003D1543">
              <w:rPr>
                <w:lang w:eastAsia="ko-KR"/>
              </w:rPr>
              <w:t>14</w:t>
            </w:r>
          </w:p>
        </w:tc>
        <w:tc>
          <w:tcPr>
            <w:tcW w:w="1481" w:type="dxa"/>
            <w:noWrap/>
            <w:vAlign w:val="center"/>
            <w:tcPrChange w:id="5270" w:author="Anritsu" w:date="2025-11-18T23:31:00Z" w16du:dateUtc="2025-11-19T05:31:00Z">
              <w:tcPr>
                <w:tcW w:w="1481" w:type="dxa"/>
                <w:gridSpan w:val="2"/>
                <w:noWrap/>
                <w:vAlign w:val="center"/>
              </w:tcPr>
            </w:tcPrChange>
          </w:tcPr>
          <w:p w14:paraId="3096AFC9" w14:textId="77777777" w:rsidR="000745DE" w:rsidRPr="003D1543" w:rsidRDefault="000745DE" w:rsidP="000745DE">
            <w:pPr>
              <w:pStyle w:val="TAC"/>
            </w:pPr>
            <w:r w:rsidRPr="003D1543">
              <w:t>793</w:t>
            </w:r>
          </w:p>
        </w:tc>
        <w:tc>
          <w:tcPr>
            <w:tcW w:w="779" w:type="dxa"/>
            <w:noWrap/>
            <w:tcPrChange w:id="5271" w:author="Anritsu" w:date="2025-11-18T23:31:00Z" w16du:dateUtc="2025-11-19T05:31:00Z">
              <w:tcPr>
                <w:tcW w:w="779" w:type="dxa"/>
                <w:gridSpan w:val="2"/>
                <w:noWrap/>
              </w:tcPr>
            </w:tcPrChange>
          </w:tcPr>
          <w:p w14:paraId="1FE27741" w14:textId="77777777" w:rsidR="000745DE" w:rsidRPr="003D1543" w:rsidRDefault="000745DE" w:rsidP="000745DE">
            <w:pPr>
              <w:pStyle w:val="TAC"/>
              <w:rPr>
                <w:rFonts w:cs="Arial"/>
              </w:rPr>
            </w:pPr>
            <w:r w:rsidRPr="003D1543">
              <w:t>5</w:t>
            </w:r>
          </w:p>
        </w:tc>
        <w:tc>
          <w:tcPr>
            <w:tcW w:w="817" w:type="dxa"/>
            <w:noWrap/>
            <w:tcPrChange w:id="5272" w:author="Anritsu" w:date="2025-11-18T23:31:00Z" w16du:dateUtc="2025-11-19T05:31:00Z">
              <w:tcPr>
                <w:tcW w:w="817" w:type="dxa"/>
                <w:gridSpan w:val="2"/>
                <w:noWrap/>
              </w:tcPr>
            </w:tcPrChange>
          </w:tcPr>
          <w:p w14:paraId="4E05CC28" w14:textId="77777777" w:rsidR="000745DE" w:rsidRPr="003D1543" w:rsidRDefault="000745DE" w:rsidP="000745DE">
            <w:pPr>
              <w:pStyle w:val="TAC"/>
              <w:rPr>
                <w:rFonts w:cs="Arial"/>
              </w:rPr>
            </w:pPr>
            <w:r w:rsidRPr="003D1543">
              <w:t>25</w:t>
            </w:r>
          </w:p>
        </w:tc>
        <w:tc>
          <w:tcPr>
            <w:tcW w:w="1314" w:type="dxa"/>
            <w:noWrap/>
            <w:vAlign w:val="center"/>
            <w:tcPrChange w:id="5273" w:author="Anritsu" w:date="2025-11-18T23:31:00Z" w16du:dateUtc="2025-11-19T05:31:00Z">
              <w:tcPr>
                <w:tcW w:w="1314" w:type="dxa"/>
                <w:gridSpan w:val="2"/>
                <w:noWrap/>
                <w:vAlign w:val="center"/>
              </w:tcPr>
            </w:tcPrChange>
          </w:tcPr>
          <w:p w14:paraId="4F7608AD" w14:textId="77777777" w:rsidR="000745DE" w:rsidRPr="003D1543" w:rsidRDefault="000745DE" w:rsidP="000745DE">
            <w:pPr>
              <w:pStyle w:val="TAC"/>
              <w:rPr>
                <w:rFonts w:cs="Arial"/>
              </w:rPr>
            </w:pPr>
            <w:r w:rsidRPr="003D1543">
              <w:t>763</w:t>
            </w:r>
          </w:p>
        </w:tc>
        <w:tc>
          <w:tcPr>
            <w:tcW w:w="817" w:type="dxa"/>
            <w:tcPrChange w:id="5274" w:author="Anritsu" w:date="2025-11-18T23:31:00Z" w16du:dateUtc="2025-11-19T05:31:00Z">
              <w:tcPr>
                <w:tcW w:w="771" w:type="dxa"/>
                <w:gridSpan w:val="2"/>
              </w:tcPr>
            </w:tcPrChange>
          </w:tcPr>
          <w:p w14:paraId="7E37AF22" w14:textId="77777777" w:rsidR="000745DE" w:rsidRPr="003D1543" w:rsidRDefault="000745DE" w:rsidP="000745DE">
            <w:pPr>
              <w:pStyle w:val="TAC"/>
            </w:pPr>
            <w:r w:rsidRPr="003D1543">
              <w:t>N/A</w:t>
            </w:r>
          </w:p>
        </w:tc>
        <w:tc>
          <w:tcPr>
            <w:tcW w:w="1315" w:type="dxa"/>
            <w:vAlign w:val="center"/>
            <w:tcPrChange w:id="5275" w:author="Anritsu" w:date="2025-11-18T23:31:00Z" w16du:dateUtc="2025-11-19T05:31:00Z">
              <w:tcPr>
                <w:tcW w:w="1248" w:type="dxa"/>
                <w:gridSpan w:val="2"/>
                <w:vAlign w:val="center"/>
              </w:tcPr>
            </w:tcPrChange>
          </w:tcPr>
          <w:p w14:paraId="3946A6D6" w14:textId="77777777" w:rsidR="000745DE" w:rsidRPr="003D1543" w:rsidRDefault="000745DE" w:rsidP="000745DE">
            <w:pPr>
              <w:pStyle w:val="TAC"/>
            </w:pPr>
            <w:r w:rsidRPr="003D1543">
              <w:rPr>
                <w:lang w:eastAsia="fi-FI"/>
              </w:rPr>
              <w:t>N/A</w:t>
            </w:r>
          </w:p>
        </w:tc>
      </w:tr>
      <w:tr w:rsidR="000745DE" w:rsidRPr="003D1543" w14:paraId="28248AC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7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77" w:author="Anritsu" w:date="2025-11-18T23:31:00Z" w16du:dateUtc="2025-11-19T05:31:00Z">
            <w:trPr>
              <w:trHeight w:val="54"/>
              <w:jc w:val="center"/>
            </w:trPr>
          </w:trPrChange>
        </w:trPr>
        <w:tc>
          <w:tcPr>
            <w:tcW w:w="1815" w:type="dxa"/>
            <w:vMerge/>
            <w:vAlign w:val="center"/>
            <w:tcPrChange w:id="5278" w:author="Anritsu" w:date="2025-11-18T23:31:00Z" w16du:dateUtc="2025-11-19T05:31:00Z">
              <w:tcPr>
                <w:tcW w:w="1928" w:type="dxa"/>
                <w:vMerge/>
                <w:vAlign w:val="center"/>
              </w:tcPr>
            </w:tcPrChange>
          </w:tcPr>
          <w:p w14:paraId="1C970642" w14:textId="77777777" w:rsidR="000745DE" w:rsidRPr="003D1543" w:rsidRDefault="000745DE" w:rsidP="000745DE">
            <w:pPr>
              <w:pStyle w:val="TAC"/>
              <w:rPr>
                <w:rFonts w:eastAsia="ＭＳ 明朝"/>
              </w:rPr>
            </w:pPr>
          </w:p>
        </w:tc>
        <w:tc>
          <w:tcPr>
            <w:tcW w:w="1146" w:type="dxa"/>
            <w:vAlign w:val="center"/>
            <w:tcPrChange w:id="5279" w:author="Anritsu" w:date="2025-11-18T23:31:00Z" w16du:dateUtc="2025-11-19T05:31:00Z">
              <w:tcPr>
                <w:tcW w:w="1146" w:type="dxa"/>
                <w:gridSpan w:val="2"/>
                <w:vAlign w:val="center"/>
              </w:tcPr>
            </w:tcPrChange>
          </w:tcPr>
          <w:p w14:paraId="68D7C899" w14:textId="77777777" w:rsidR="000745DE" w:rsidRPr="003D1543" w:rsidRDefault="000745DE" w:rsidP="000745DE">
            <w:pPr>
              <w:pStyle w:val="TAC"/>
            </w:pPr>
            <w:r w:rsidRPr="003D1543">
              <w:t>66</w:t>
            </w:r>
          </w:p>
        </w:tc>
        <w:tc>
          <w:tcPr>
            <w:tcW w:w="1481" w:type="dxa"/>
            <w:noWrap/>
            <w:vAlign w:val="center"/>
            <w:tcPrChange w:id="5280" w:author="Anritsu" w:date="2025-11-18T23:31:00Z" w16du:dateUtc="2025-11-19T05:31:00Z">
              <w:tcPr>
                <w:tcW w:w="1481" w:type="dxa"/>
                <w:gridSpan w:val="2"/>
                <w:noWrap/>
                <w:vAlign w:val="center"/>
              </w:tcPr>
            </w:tcPrChange>
          </w:tcPr>
          <w:p w14:paraId="39377F62" w14:textId="77777777" w:rsidR="000745DE" w:rsidRPr="003D1543" w:rsidRDefault="000745DE" w:rsidP="000745DE">
            <w:pPr>
              <w:pStyle w:val="TAC"/>
            </w:pPr>
            <w:r w:rsidRPr="003D1543">
              <w:t>N/A</w:t>
            </w:r>
          </w:p>
        </w:tc>
        <w:tc>
          <w:tcPr>
            <w:tcW w:w="779" w:type="dxa"/>
            <w:noWrap/>
            <w:tcPrChange w:id="5281" w:author="Anritsu" w:date="2025-11-18T23:31:00Z" w16du:dateUtc="2025-11-19T05:31:00Z">
              <w:tcPr>
                <w:tcW w:w="779" w:type="dxa"/>
                <w:gridSpan w:val="2"/>
                <w:noWrap/>
              </w:tcPr>
            </w:tcPrChange>
          </w:tcPr>
          <w:p w14:paraId="211E985D" w14:textId="77777777" w:rsidR="000745DE" w:rsidRPr="003D1543" w:rsidRDefault="000745DE" w:rsidP="000745DE">
            <w:pPr>
              <w:pStyle w:val="TAC"/>
              <w:rPr>
                <w:rFonts w:cs="Arial"/>
              </w:rPr>
            </w:pPr>
            <w:r w:rsidRPr="003D1543">
              <w:t>5</w:t>
            </w:r>
          </w:p>
        </w:tc>
        <w:tc>
          <w:tcPr>
            <w:tcW w:w="817" w:type="dxa"/>
            <w:noWrap/>
            <w:tcPrChange w:id="5282" w:author="Anritsu" w:date="2025-11-18T23:31:00Z" w16du:dateUtc="2025-11-19T05:31:00Z">
              <w:tcPr>
                <w:tcW w:w="817" w:type="dxa"/>
                <w:gridSpan w:val="2"/>
                <w:noWrap/>
              </w:tcPr>
            </w:tcPrChange>
          </w:tcPr>
          <w:p w14:paraId="2DC7DF62" w14:textId="77777777" w:rsidR="000745DE" w:rsidRPr="003D1543" w:rsidRDefault="000745DE" w:rsidP="000745DE">
            <w:pPr>
              <w:pStyle w:val="TAC"/>
              <w:rPr>
                <w:rFonts w:cs="Arial"/>
              </w:rPr>
            </w:pPr>
            <w:r w:rsidRPr="003D1543">
              <w:t>N/A</w:t>
            </w:r>
          </w:p>
        </w:tc>
        <w:tc>
          <w:tcPr>
            <w:tcW w:w="1314" w:type="dxa"/>
            <w:noWrap/>
            <w:vAlign w:val="center"/>
            <w:tcPrChange w:id="5283" w:author="Anritsu" w:date="2025-11-18T23:31:00Z" w16du:dateUtc="2025-11-19T05:31:00Z">
              <w:tcPr>
                <w:tcW w:w="1314" w:type="dxa"/>
                <w:gridSpan w:val="2"/>
                <w:noWrap/>
                <w:vAlign w:val="center"/>
              </w:tcPr>
            </w:tcPrChange>
          </w:tcPr>
          <w:p w14:paraId="67D183E6" w14:textId="77777777" w:rsidR="000745DE" w:rsidRPr="003D1543" w:rsidRDefault="000745DE" w:rsidP="000745DE">
            <w:pPr>
              <w:pStyle w:val="TAC"/>
              <w:rPr>
                <w:rFonts w:cs="Arial"/>
              </w:rPr>
            </w:pPr>
            <w:r w:rsidRPr="003D1543">
              <w:t>2155</w:t>
            </w:r>
          </w:p>
        </w:tc>
        <w:tc>
          <w:tcPr>
            <w:tcW w:w="817" w:type="dxa"/>
            <w:tcPrChange w:id="5284" w:author="Anritsu" w:date="2025-11-18T23:31:00Z" w16du:dateUtc="2025-11-19T05:31:00Z">
              <w:tcPr>
                <w:tcW w:w="771" w:type="dxa"/>
                <w:gridSpan w:val="2"/>
              </w:tcPr>
            </w:tcPrChange>
          </w:tcPr>
          <w:p w14:paraId="6BBDEB77" w14:textId="77777777" w:rsidR="000745DE" w:rsidRPr="003D1543" w:rsidRDefault="000745DE" w:rsidP="000745DE">
            <w:pPr>
              <w:pStyle w:val="TAC"/>
            </w:pPr>
            <w:r w:rsidRPr="003D1543">
              <w:t>13.2</w:t>
            </w:r>
          </w:p>
        </w:tc>
        <w:tc>
          <w:tcPr>
            <w:tcW w:w="1315" w:type="dxa"/>
            <w:vAlign w:val="center"/>
            <w:tcPrChange w:id="5285" w:author="Anritsu" w:date="2025-11-18T23:31:00Z" w16du:dateUtc="2025-11-19T05:31:00Z">
              <w:tcPr>
                <w:tcW w:w="1248" w:type="dxa"/>
                <w:gridSpan w:val="2"/>
                <w:vAlign w:val="center"/>
              </w:tcPr>
            </w:tcPrChange>
          </w:tcPr>
          <w:p w14:paraId="6FFF170F" w14:textId="77777777" w:rsidR="000745DE" w:rsidRPr="003D1543" w:rsidRDefault="000745DE" w:rsidP="000745DE">
            <w:pPr>
              <w:pStyle w:val="TAC"/>
            </w:pPr>
            <w:r w:rsidRPr="003D1543">
              <w:rPr>
                <w:lang w:eastAsia="fi-FI"/>
              </w:rPr>
              <w:t>IMD3</w:t>
            </w:r>
          </w:p>
        </w:tc>
      </w:tr>
      <w:tr w:rsidR="000745DE" w:rsidRPr="003D1543" w14:paraId="2D284B5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8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87" w:author="Anritsu" w:date="2025-11-18T23:31:00Z" w16du:dateUtc="2025-11-19T05:31:00Z">
            <w:trPr>
              <w:trHeight w:val="54"/>
              <w:jc w:val="center"/>
            </w:trPr>
          </w:trPrChange>
        </w:trPr>
        <w:tc>
          <w:tcPr>
            <w:tcW w:w="1815" w:type="dxa"/>
            <w:vMerge/>
            <w:vAlign w:val="center"/>
            <w:tcPrChange w:id="5288" w:author="Anritsu" w:date="2025-11-18T23:31:00Z" w16du:dateUtc="2025-11-19T05:31:00Z">
              <w:tcPr>
                <w:tcW w:w="1928" w:type="dxa"/>
                <w:vMerge/>
                <w:vAlign w:val="center"/>
              </w:tcPr>
            </w:tcPrChange>
          </w:tcPr>
          <w:p w14:paraId="1CEC65D6" w14:textId="77777777" w:rsidR="000745DE" w:rsidRPr="003D1543" w:rsidRDefault="000745DE" w:rsidP="000745DE">
            <w:pPr>
              <w:pStyle w:val="TAC"/>
              <w:rPr>
                <w:rFonts w:eastAsia="ＭＳ 明朝"/>
              </w:rPr>
            </w:pPr>
          </w:p>
        </w:tc>
        <w:tc>
          <w:tcPr>
            <w:tcW w:w="1146" w:type="dxa"/>
            <w:vAlign w:val="center"/>
            <w:tcPrChange w:id="5289" w:author="Anritsu" w:date="2025-11-18T23:31:00Z" w16du:dateUtc="2025-11-19T05:31:00Z">
              <w:tcPr>
                <w:tcW w:w="1146" w:type="dxa"/>
                <w:gridSpan w:val="2"/>
                <w:vAlign w:val="center"/>
              </w:tcPr>
            </w:tcPrChange>
          </w:tcPr>
          <w:p w14:paraId="340B740C" w14:textId="77777777" w:rsidR="000745DE" w:rsidRPr="003D1543" w:rsidRDefault="000745DE" w:rsidP="000745DE">
            <w:pPr>
              <w:pStyle w:val="TAC"/>
            </w:pPr>
            <w:r w:rsidRPr="003D1543">
              <w:rPr>
                <w:lang w:eastAsia="ko-KR"/>
              </w:rPr>
              <w:t>n</w:t>
            </w:r>
            <w:r w:rsidRPr="003D1543">
              <w:t>77</w:t>
            </w:r>
          </w:p>
        </w:tc>
        <w:tc>
          <w:tcPr>
            <w:tcW w:w="1481" w:type="dxa"/>
            <w:noWrap/>
            <w:vAlign w:val="center"/>
            <w:tcPrChange w:id="5290" w:author="Anritsu" w:date="2025-11-18T23:31:00Z" w16du:dateUtc="2025-11-19T05:31:00Z">
              <w:tcPr>
                <w:tcW w:w="1481" w:type="dxa"/>
                <w:gridSpan w:val="2"/>
                <w:noWrap/>
                <w:vAlign w:val="center"/>
              </w:tcPr>
            </w:tcPrChange>
          </w:tcPr>
          <w:p w14:paraId="366FB7C4" w14:textId="77777777" w:rsidR="000745DE" w:rsidRPr="003D1543" w:rsidRDefault="000745DE" w:rsidP="000745DE">
            <w:pPr>
              <w:pStyle w:val="TAC"/>
            </w:pPr>
            <w:r w:rsidRPr="003D1543">
              <w:t>3741</w:t>
            </w:r>
          </w:p>
        </w:tc>
        <w:tc>
          <w:tcPr>
            <w:tcW w:w="779" w:type="dxa"/>
            <w:noWrap/>
            <w:tcPrChange w:id="5291" w:author="Anritsu" w:date="2025-11-18T23:31:00Z" w16du:dateUtc="2025-11-19T05:31:00Z">
              <w:tcPr>
                <w:tcW w:w="779" w:type="dxa"/>
                <w:gridSpan w:val="2"/>
                <w:noWrap/>
              </w:tcPr>
            </w:tcPrChange>
          </w:tcPr>
          <w:p w14:paraId="76E9B803" w14:textId="77777777" w:rsidR="000745DE" w:rsidRPr="003D1543" w:rsidRDefault="000745DE" w:rsidP="000745DE">
            <w:pPr>
              <w:pStyle w:val="TAC"/>
              <w:rPr>
                <w:rFonts w:cs="Arial"/>
              </w:rPr>
            </w:pPr>
            <w:r w:rsidRPr="003D1543">
              <w:t>10</w:t>
            </w:r>
          </w:p>
        </w:tc>
        <w:tc>
          <w:tcPr>
            <w:tcW w:w="817" w:type="dxa"/>
            <w:noWrap/>
            <w:tcPrChange w:id="5292" w:author="Anritsu" w:date="2025-11-18T23:31:00Z" w16du:dateUtc="2025-11-19T05:31:00Z">
              <w:tcPr>
                <w:tcW w:w="817" w:type="dxa"/>
                <w:gridSpan w:val="2"/>
                <w:noWrap/>
              </w:tcPr>
            </w:tcPrChange>
          </w:tcPr>
          <w:p w14:paraId="7F4534CF" w14:textId="77777777" w:rsidR="000745DE" w:rsidRPr="003D1543" w:rsidRDefault="000745DE" w:rsidP="000745DE">
            <w:pPr>
              <w:pStyle w:val="TAC"/>
              <w:rPr>
                <w:rFonts w:cs="Arial"/>
              </w:rPr>
            </w:pPr>
            <w:r w:rsidRPr="003D1543">
              <w:t>50</w:t>
            </w:r>
          </w:p>
        </w:tc>
        <w:tc>
          <w:tcPr>
            <w:tcW w:w="1314" w:type="dxa"/>
            <w:noWrap/>
            <w:vAlign w:val="center"/>
            <w:tcPrChange w:id="5293" w:author="Anritsu" w:date="2025-11-18T23:31:00Z" w16du:dateUtc="2025-11-19T05:31:00Z">
              <w:tcPr>
                <w:tcW w:w="1314" w:type="dxa"/>
                <w:gridSpan w:val="2"/>
                <w:noWrap/>
                <w:vAlign w:val="center"/>
              </w:tcPr>
            </w:tcPrChange>
          </w:tcPr>
          <w:p w14:paraId="1D07F4CB" w14:textId="77777777" w:rsidR="000745DE" w:rsidRPr="003D1543" w:rsidRDefault="000745DE" w:rsidP="000745DE">
            <w:pPr>
              <w:pStyle w:val="TAC"/>
              <w:rPr>
                <w:rFonts w:cs="Arial"/>
              </w:rPr>
            </w:pPr>
            <w:r w:rsidRPr="003D1543">
              <w:t>3741</w:t>
            </w:r>
          </w:p>
        </w:tc>
        <w:tc>
          <w:tcPr>
            <w:tcW w:w="817" w:type="dxa"/>
            <w:tcPrChange w:id="5294" w:author="Anritsu" w:date="2025-11-18T23:31:00Z" w16du:dateUtc="2025-11-19T05:31:00Z">
              <w:tcPr>
                <w:tcW w:w="771" w:type="dxa"/>
                <w:gridSpan w:val="2"/>
              </w:tcPr>
            </w:tcPrChange>
          </w:tcPr>
          <w:p w14:paraId="5546D282" w14:textId="77777777" w:rsidR="000745DE" w:rsidRPr="003D1543" w:rsidRDefault="000745DE" w:rsidP="000745DE">
            <w:pPr>
              <w:pStyle w:val="TAC"/>
            </w:pPr>
            <w:r w:rsidRPr="003D1543">
              <w:t>N/A</w:t>
            </w:r>
          </w:p>
        </w:tc>
        <w:tc>
          <w:tcPr>
            <w:tcW w:w="1315" w:type="dxa"/>
            <w:vAlign w:val="center"/>
            <w:tcPrChange w:id="5295" w:author="Anritsu" w:date="2025-11-18T23:31:00Z" w16du:dateUtc="2025-11-19T05:31:00Z">
              <w:tcPr>
                <w:tcW w:w="1248" w:type="dxa"/>
                <w:gridSpan w:val="2"/>
                <w:vAlign w:val="center"/>
              </w:tcPr>
            </w:tcPrChange>
          </w:tcPr>
          <w:p w14:paraId="19069900" w14:textId="77777777" w:rsidR="000745DE" w:rsidRPr="003D1543" w:rsidRDefault="000745DE" w:rsidP="000745DE">
            <w:pPr>
              <w:pStyle w:val="TAC"/>
            </w:pPr>
            <w:r w:rsidRPr="003D1543">
              <w:rPr>
                <w:lang w:eastAsia="fi-FI"/>
              </w:rPr>
              <w:t>N/A</w:t>
            </w:r>
          </w:p>
        </w:tc>
      </w:tr>
      <w:tr w:rsidR="000745DE" w:rsidRPr="003D1543" w:rsidDel="00373EE9" w14:paraId="00B76D4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9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97" w:author="Anritsu" w:date="2025-11-18T23:31:00Z" w16du:dateUtc="2025-11-19T05:31:00Z">
            <w:trPr>
              <w:trHeight w:val="54"/>
              <w:jc w:val="center"/>
            </w:trPr>
          </w:trPrChange>
        </w:trPr>
        <w:tc>
          <w:tcPr>
            <w:tcW w:w="1815" w:type="dxa"/>
            <w:tcBorders>
              <w:bottom w:val="nil"/>
            </w:tcBorders>
            <w:vAlign w:val="center"/>
            <w:tcPrChange w:id="5298" w:author="Anritsu" w:date="2025-11-18T23:31:00Z" w16du:dateUtc="2025-11-19T05:31:00Z">
              <w:tcPr>
                <w:tcW w:w="1928" w:type="dxa"/>
                <w:tcBorders>
                  <w:bottom w:val="nil"/>
                </w:tcBorders>
                <w:vAlign w:val="center"/>
              </w:tcPr>
            </w:tcPrChange>
          </w:tcPr>
          <w:p w14:paraId="7DDE7D13" w14:textId="77777777" w:rsidR="000745DE" w:rsidRPr="003D1543" w:rsidRDefault="000745DE" w:rsidP="000745DE">
            <w:pPr>
              <w:pStyle w:val="TAC"/>
              <w:rPr>
                <w:rFonts w:eastAsia="ＭＳ 明朝"/>
                <w:lang w:eastAsia="ja-JP"/>
              </w:rPr>
            </w:pPr>
            <w:r w:rsidRPr="003D1543">
              <w:rPr>
                <w:rFonts w:eastAsia="ＭＳ 明朝"/>
                <w:lang w:eastAsia="ja-JP"/>
              </w:rPr>
              <w:t>DC_18A-41A_n3A</w:t>
            </w:r>
          </w:p>
          <w:p w14:paraId="5B713E82" w14:textId="77777777" w:rsidR="000745DE" w:rsidRPr="003D1543" w:rsidDel="00373EE9" w:rsidRDefault="000745DE" w:rsidP="000745DE">
            <w:pPr>
              <w:pStyle w:val="TAC"/>
              <w:rPr>
                <w:rFonts w:eastAsia="Malgun Gothic" w:cs="Arial"/>
                <w:kern w:val="2"/>
                <w:szCs w:val="24"/>
                <w:lang w:eastAsia="ko-KR"/>
              </w:rPr>
            </w:pPr>
            <w:r w:rsidRPr="003D1543">
              <w:rPr>
                <w:rFonts w:eastAsia="ＭＳ 明朝"/>
                <w:lang w:eastAsia="ja-JP"/>
              </w:rPr>
              <w:t>DC_18A-41C_n3A</w:t>
            </w:r>
          </w:p>
        </w:tc>
        <w:tc>
          <w:tcPr>
            <w:tcW w:w="1146" w:type="dxa"/>
            <w:tcPrChange w:id="5299" w:author="Anritsu" w:date="2025-11-18T23:31:00Z" w16du:dateUtc="2025-11-19T05:31:00Z">
              <w:tcPr>
                <w:tcW w:w="1146" w:type="dxa"/>
                <w:gridSpan w:val="2"/>
              </w:tcPr>
            </w:tcPrChange>
          </w:tcPr>
          <w:p w14:paraId="2277DDC4" w14:textId="77777777" w:rsidR="000745DE" w:rsidRPr="003D1543" w:rsidDel="00373EE9" w:rsidRDefault="000745DE" w:rsidP="000745DE">
            <w:pPr>
              <w:pStyle w:val="TAC"/>
              <w:rPr>
                <w:rFonts w:eastAsia="ＭＳ 明朝"/>
                <w:lang w:eastAsia="ja-JP"/>
              </w:rPr>
            </w:pPr>
            <w:r w:rsidRPr="003D1543">
              <w:rPr>
                <w:lang w:eastAsia="zh-CN"/>
              </w:rPr>
              <w:t>18</w:t>
            </w:r>
          </w:p>
        </w:tc>
        <w:tc>
          <w:tcPr>
            <w:tcW w:w="1481" w:type="dxa"/>
            <w:noWrap/>
            <w:tcPrChange w:id="5300" w:author="Anritsu" w:date="2025-11-18T23:31:00Z" w16du:dateUtc="2025-11-19T05:31:00Z">
              <w:tcPr>
                <w:tcW w:w="1481" w:type="dxa"/>
                <w:gridSpan w:val="2"/>
                <w:noWrap/>
              </w:tcPr>
            </w:tcPrChange>
          </w:tcPr>
          <w:p w14:paraId="6B836831" w14:textId="77777777" w:rsidR="000745DE" w:rsidRPr="003D1543" w:rsidDel="00373EE9" w:rsidRDefault="000745DE" w:rsidP="000745DE">
            <w:pPr>
              <w:pStyle w:val="TAC"/>
              <w:rPr>
                <w:rFonts w:eastAsia="ＭＳ 明朝"/>
                <w:lang w:eastAsia="ja-JP"/>
              </w:rPr>
            </w:pPr>
            <w:r w:rsidRPr="003D1543">
              <w:t>820</w:t>
            </w:r>
          </w:p>
        </w:tc>
        <w:tc>
          <w:tcPr>
            <w:tcW w:w="779" w:type="dxa"/>
            <w:noWrap/>
            <w:tcPrChange w:id="5301" w:author="Anritsu" w:date="2025-11-18T23:31:00Z" w16du:dateUtc="2025-11-19T05:31:00Z">
              <w:tcPr>
                <w:tcW w:w="779" w:type="dxa"/>
                <w:gridSpan w:val="2"/>
                <w:noWrap/>
              </w:tcPr>
            </w:tcPrChange>
          </w:tcPr>
          <w:p w14:paraId="2B40FE49" w14:textId="77777777" w:rsidR="000745DE" w:rsidRPr="003D1543" w:rsidDel="00373EE9" w:rsidRDefault="000745DE" w:rsidP="000745DE">
            <w:pPr>
              <w:pStyle w:val="TAC"/>
              <w:rPr>
                <w:rFonts w:eastAsia="ＭＳ 明朝"/>
                <w:lang w:eastAsia="ja-JP"/>
              </w:rPr>
            </w:pPr>
            <w:r w:rsidRPr="003D1543">
              <w:t>5</w:t>
            </w:r>
          </w:p>
        </w:tc>
        <w:tc>
          <w:tcPr>
            <w:tcW w:w="817" w:type="dxa"/>
            <w:noWrap/>
            <w:tcPrChange w:id="5302" w:author="Anritsu" w:date="2025-11-18T23:31:00Z" w16du:dateUtc="2025-11-19T05:31:00Z">
              <w:tcPr>
                <w:tcW w:w="817" w:type="dxa"/>
                <w:gridSpan w:val="2"/>
                <w:noWrap/>
              </w:tcPr>
            </w:tcPrChange>
          </w:tcPr>
          <w:p w14:paraId="7768124E" w14:textId="77777777" w:rsidR="000745DE" w:rsidRPr="003D1543" w:rsidDel="00373EE9" w:rsidRDefault="000745DE" w:rsidP="000745DE">
            <w:pPr>
              <w:pStyle w:val="TAC"/>
              <w:rPr>
                <w:rFonts w:eastAsia="ＭＳ 明朝"/>
                <w:lang w:eastAsia="ja-JP"/>
              </w:rPr>
            </w:pPr>
            <w:r w:rsidRPr="003D1543">
              <w:t>25</w:t>
            </w:r>
          </w:p>
        </w:tc>
        <w:tc>
          <w:tcPr>
            <w:tcW w:w="1314" w:type="dxa"/>
            <w:noWrap/>
            <w:tcPrChange w:id="5303" w:author="Anritsu" w:date="2025-11-18T23:31:00Z" w16du:dateUtc="2025-11-19T05:31:00Z">
              <w:tcPr>
                <w:tcW w:w="1314" w:type="dxa"/>
                <w:gridSpan w:val="2"/>
                <w:noWrap/>
              </w:tcPr>
            </w:tcPrChange>
          </w:tcPr>
          <w:p w14:paraId="6E9327BB" w14:textId="77777777" w:rsidR="000745DE" w:rsidRPr="003D1543" w:rsidDel="00373EE9" w:rsidRDefault="000745DE" w:rsidP="000745DE">
            <w:pPr>
              <w:pStyle w:val="TAC"/>
              <w:rPr>
                <w:rFonts w:eastAsia="ＭＳ 明朝"/>
                <w:lang w:eastAsia="ja-JP"/>
              </w:rPr>
            </w:pPr>
            <w:r w:rsidRPr="003D1543">
              <w:t>865</w:t>
            </w:r>
          </w:p>
        </w:tc>
        <w:tc>
          <w:tcPr>
            <w:tcW w:w="817" w:type="dxa"/>
            <w:tcPrChange w:id="5304" w:author="Anritsu" w:date="2025-11-18T23:31:00Z" w16du:dateUtc="2025-11-19T05:31:00Z">
              <w:tcPr>
                <w:tcW w:w="771" w:type="dxa"/>
                <w:gridSpan w:val="2"/>
              </w:tcPr>
            </w:tcPrChange>
          </w:tcPr>
          <w:p w14:paraId="1E681245" w14:textId="77777777" w:rsidR="000745DE" w:rsidRPr="003D1543" w:rsidDel="00373EE9" w:rsidRDefault="000745DE" w:rsidP="000745DE">
            <w:pPr>
              <w:pStyle w:val="TAC"/>
              <w:rPr>
                <w:rFonts w:eastAsia="ＭＳ 明朝"/>
                <w:lang w:eastAsia="ja-JP"/>
              </w:rPr>
            </w:pPr>
            <w:r w:rsidRPr="003D1543">
              <w:rPr>
                <w:rFonts w:eastAsia="Malgun Gothic"/>
                <w:lang w:eastAsia="ko-KR"/>
              </w:rPr>
              <w:t>N/A</w:t>
            </w:r>
          </w:p>
        </w:tc>
        <w:tc>
          <w:tcPr>
            <w:tcW w:w="1315" w:type="dxa"/>
            <w:tcPrChange w:id="5305" w:author="Anritsu" w:date="2025-11-18T23:31:00Z" w16du:dateUtc="2025-11-19T05:31:00Z">
              <w:tcPr>
                <w:tcW w:w="1248" w:type="dxa"/>
                <w:gridSpan w:val="2"/>
              </w:tcPr>
            </w:tcPrChange>
          </w:tcPr>
          <w:p w14:paraId="199192BF" w14:textId="77777777" w:rsidR="000745DE" w:rsidRPr="003D1543" w:rsidDel="00373EE9" w:rsidRDefault="000745DE" w:rsidP="000745DE">
            <w:pPr>
              <w:pStyle w:val="TAC"/>
              <w:rPr>
                <w:rFonts w:eastAsia="ＭＳ 明朝"/>
                <w:lang w:eastAsia="ja-JP"/>
              </w:rPr>
            </w:pPr>
            <w:r w:rsidRPr="003D1543">
              <w:rPr>
                <w:rFonts w:eastAsia="Malgun Gothic"/>
                <w:lang w:eastAsia="ko-KR"/>
              </w:rPr>
              <w:t>N/A</w:t>
            </w:r>
          </w:p>
        </w:tc>
      </w:tr>
      <w:tr w:rsidR="000745DE" w:rsidRPr="003D1543" w:rsidDel="00373EE9" w14:paraId="4EC7E3F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0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07" w:author="Anritsu" w:date="2025-11-18T23:31:00Z" w16du:dateUtc="2025-11-19T05:31:00Z">
            <w:trPr>
              <w:trHeight w:val="54"/>
              <w:jc w:val="center"/>
            </w:trPr>
          </w:trPrChange>
        </w:trPr>
        <w:tc>
          <w:tcPr>
            <w:tcW w:w="1815" w:type="dxa"/>
            <w:tcBorders>
              <w:top w:val="nil"/>
              <w:bottom w:val="nil"/>
            </w:tcBorders>
            <w:vAlign w:val="center"/>
            <w:tcPrChange w:id="5308" w:author="Anritsu" w:date="2025-11-18T23:31:00Z" w16du:dateUtc="2025-11-19T05:31:00Z">
              <w:tcPr>
                <w:tcW w:w="1928" w:type="dxa"/>
                <w:tcBorders>
                  <w:top w:val="nil"/>
                  <w:bottom w:val="nil"/>
                </w:tcBorders>
                <w:vAlign w:val="center"/>
              </w:tcPr>
            </w:tcPrChange>
          </w:tcPr>
          <w:p w14:paraId="17E7DFA3" w14:textId="77777777" w:rsidR="000745DE" w:rsidRPr="003D1543" w:rsidDel="00373EE9" w:rsidRDefault="000745DE" w:rsidP="000745DE">
            <w:pPr>
              <w:pStyle w:val="TAC"/>
              <w:rPr>
                <w:rFonts w:eastAsia="Malgun Gothic" w:cs="Arial"/>
                <w:kern w:val="2"/>
                <w:szCs w:val="24"/>
                <w:lang w:eastAsia="ko-KR"/>
              </w:rPr>
            </w:pPr>
          </w:p>
        </w:tc>
        <w:tc>
          <w:tcPr>
            <w:tcW w:w="1146" w:type="dxa"/>
            <w:tcPrChange w:id="5309" w:author="Anritsu" w:date="2025-11-18T23:31:00Z" w16du:dateUtc="2025-11-19T05:31:00Z">
              <w:tcPr>
                <w:tcW w:w="1146" w:type="dxa"/>
                <w:gridSpan w:val="2"/>
              </w:tcPr>
            </w:tcPrChange>
          </w:tcPr>
          <w:p w14:paraId="357B3573" w14:textId="77777777" w:rsidR="000745DE" w:rsidRPr="003D1543" w:rsidDel="00373EE9" w:rsidRDefault="000745DE" w:rsidP="000745DE">
            <w:pPr>
              <w:pStyle w:val="TAC"/>
              <w:rPr>
                <w:rFonts w:eastAsia="ＭＳ 明朝"/>
                <w:lang w:eastAsia="ja-JP"/>
              </w:rPr>
            </w:pPr>
            <w:r w:rsidRPr="003D1543">
              <w:rPr>
                <w:lang w:eastAsia="zh-CN"/>
              </w:rPr>
              <w:t>41</w:t>
            </w:r>
          </w:p>
        </w:tc>
        <w:tc>
          <w:tcPr>
            <w:tcW w:w="1481" w:type="dxa"/>
            <w:noWrap/>
            <w:tcPrChange w:id="5310" w:author="Anritsu" w:date="2025-11-18T23:31:00Z" w16du:dateUtc="2025-11-19T05:31:00Z">
              <w:tcPr>
                <w:tcW w:w="1481" w:type="dxa"/>
                <w:gridSpan w:val="2"/>
                <w:noWrap/>
              </w:tcPr>
            </w:tcPrChange>
          </w:tcPr>
          <w:p w14:paraId="52BE5BD3" w14:textId="77777777" w:rsidR="000745DE" w:rsidRPr="003D1543" w:rsidDel="00373EE9" w:rsidRDefault="000745DE" w:rsidP="000745DE">
            <w:pPr>
              <w:pStyle w:val="TAC"/>
              <w:rPr>
                <w:rFonts w:eastAsia="ＭＳ 明朝"/>
                <w:lang w:eastAsia="ja-JP"/>
              </w:rPr>
            </w:pPr>
            <w:r w:rsidRPr="003D1543">
              <w:rPr>
                <w:color w:val="000000"/>
              </w:rPr>
              <w:t>N/A</w:t>
            </w:r>
          </w:p>
        </w:tc>
        <w:tc>
          <w:tcPr>
            <w:tcW w:w="779" w:type="dxa"/>
            <w:noWrap/>
            <w:tcPrChange w:id="5311" w:author="Anritsu" w:date="2025-11-18T23:31:00Z" w16du:dateUtc="2025-11-19T05:31:00Z">
              <w:tcPr>
                <w:tcW w:w="779" w:type="dxa"/>
                <w:gridSpan w:val="2"/>
                <w:noWrap/>
              </w:tcPr>
            </w:tcPrChange>
          </w:tcPr>
          <w:p w14:paraId="6BD5841E" w14:textId="77777777" w:rsidR="000745DE" w:rsidRPr="003D1543" w:rsidDel="00373EE9" w:rsidRDefault="000745DE" w:rsidP="000745DE">
            <w:pPr>
              <w:pStyle w:val="TAC"/>
              <w:rPr>
                <w:rFonts w:eastAsia="ＭＳ 明朝"/>
                <w:lang w:eastAsia="ja-JP"/>
              </w:rPr>
            </w:pPr>
            <w:r w:rsidRPr="003D1543">
              <w:rPr>
                <w:color w:val="000000"/>
              </w:rPr>
              <w:t>5</w:t>
            </w:r>
          </w:p>
        </w:tc>
        <w:tc>
          <w:tcPr>
            <w:tcW w:w="817" w:type="dxa"/>
            <w:noWrap/>
            <w:tcPrChange w:id="5312" w:author="Anritsu" w:date="2025-11-18T23:31:00Z" w16du:dateUtc="2025-11-19T05:31:00Z">
              <w:tcPr>
                <w:tcW w:w="817" w:type="dxa"/>
                <w:gridSpan w:val="2"/>
                <w:noWrap/>
              </w:tcPr>
            </w:tcPrChange>
          </w:tcPr>
          <w:p w14:paraId="793A6443" w14:textId="77777777" w:rsidR="000745DE" w:rsidRPr="003D1543" w:rsidDel="00373EE9" w:rsidRDefault="000745DE" w:rsidP="000745DE">
            <w:pPr>
              <w:pStyle w:val="TAC"/>
              <w:rPr>
                <w:rFonts w:eastAsia="ＭＳ 明朝"/>
                <w:lang w:eastAsia="ja-JP"/>
              </w:rPr>
            </w:pPr>
            <w:r w:rsidRPr="003D1543">
              <w:rPr>
                <w:color w:val="000000"/>
              </w:rPr>
              <w:t>N/A</w:t>
            </w:r>
          </w:p>
        </w:tc>
        <w:tc>
          <w:tcPr>
            <w:tcW w:w="1314" w:type="dxa"/>
            <w:noWrap/>
            <w:tcPrChange w:id="5313" w:author="Anritsu" w:date="2025-11-18T23:31:00Z" w16du:dateUtc="2025-11-19T05:31:00Z">
              <w:tcPr>
                <w:tcW w:w="1314" w:type="dxa"/>
                <w:gridSpan w:val="2"/>
                <w:noWrap/>
              </w:tcPr>
            </w:tcPrChange>
          </w:tcPr>
          <w:p w14:paraId="502557CC" w14:textId="77777777" w:rsidR="000745DE" w:rsidRPr="003D1543" w:rsidDel="00373EE9" w:rsidRDefault="000745DE" w:rsidP="000745DE">
            <w:pPr>
              <w:pStyle w:val="TAC"/>
              <w:rPr>
                <w:rFonts w:eastAsia="ＭＳ 明朝"/>
                <w:lang w:eastAsia="ja-JP"/>
              </w:rPr>
            </w:pPr>
            <w:r w:rsidRPr="003D1543">
              <w:rPr>
                <w:color w:val="000000"/>
              </w:rPr>
              <w:t>2630</w:t>
            </w:r>
          </w:p>
        </w:tc>
        <w:tc>
          <w:tcPr>
            <w:tcW w:w="817" w:type="dxa"/>
            <w:tcPrChange w:id="5314" w:author="Anritsu" w:date="2025-11-18T23:31:00Z" w16du:dateUtc="2025-11-19T05:31:00Z">
              <w:tcPr>
                <w:tcW w:w="771" w:type="dxa"/>
                <w:gridSpan w:val="2"/>
              </w:tcPr>
            </w:tcPrChange>
          </w:tcPr>
          <w:p w14:paraId="43A617E2" w14:textId="77777777" w:rsidR="000745DE" w:rsidRPr="003D1543" w:rsidDel="00373EE9" w:rsidRDefault="000745DE" w:rsidP="000745DE">
            <w:pPr>
              <w:pStyle w:val="TAC"/>
              <w:rPr>
                <w:rFonts w:eastAsia="ＭＳ 明朝"/>
                <w:lang w:eastAsia="ja-JP"/>
              </w:rPr>
            </w:pPr>
            <w:r w:rsidRPr="003D1543">
              <w:rPr>
                <w:lang w:eastAsia="zh-CN"/>
              </w:rPr>
              <w:t>16.0</w:t>
            </w:r>
          </w:p>
        </w:tc>
        <w:tc>
          <w:tcPr>
            <w:tcW w:w="1315" w:type="dxa"/>
            <w:tcPrChange w:id="5315" w:author="Anritsu" w:date="2025-11-18T23:31:00Z" w16du:dateUtc="2025-11-19T05:31:00Z">
              <w:tcPr>
                <w:tcW w:w="1248" w:type="dxa"/>
                <w:gridSpan w:val="2"/>
              </w:tcPr>
            </w:tcPrChange>
          </w:tcPr>
          <w:p w14:paraId="55EF0CB8" w14:textId="77777777" w:rsidR="000745DE" w:rsidRPr="003D1543" w:rsidDel="00373EE9" w:rsidRDefault="000745DE" w:rsidP="000745DE">
            <w:pPr>
              <w:pStyle w:val="TAC"/>
              <w:rPr>
                <w:rFonts w:eastAsia="ＭＳ 明朝"/>
                <w:lang w:eastAsia="ja-JP"/>
              </w:rPr>
            </w:pPr>
            <w:r w:rsidRPr="003D1543">
              <w:rPr>
                <w:lang w:eastAsia="ja-JP"/>
              </w:rPr>
              <w:t>IMD</w:t>
            </w:r>
            <w:r w:rsidRPr="003D1543">
              <w:rPr>
                <w:lang w:eastAsia="zh-CN"/>
              </w:rPr>
              <w:t>3</w:t>
            </w:r>
          </w:p>
        </w:tc>
      </w:tr>
      <w:tr w:rsidR="000745DE" w:rsidRPr="003D1543" w:rsidDel="00373EE9" w14:paraId="5B1EF72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1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17" w:author="Anritsu" w:date="2025-11-18T23:31:00Z" w16du:dateUtc="2025-11-19T05:31:00Z">
            <w:trPr>
              <w:trHeight w:val="54"/>
              <w:jc w:val="center"/>
            </w:trPr>
          </w:trPrChange>
        </w:trPr>
        <w:tc>
          <w:tcPr>
            <w:tcW w:w="1815" w:type="dxa"/>
            <w:tcBorders>
              <w:top w:val="nil"/>
              <w:bottom w:val="nil"/>
            </w:tcBorders>
            <w:vAlign w:val="center"/>
            <w:tcPrChange w:id="5318" w:author="Anritsu" w:date="2025-11-18T23:31:00Z" w16du:dateUtc="2025-11-19T05:31:00Z">
              <w:tcPr>
                <w:tcW w:w="1928" w:type="dxa"/>
                <w:tcBorders>
                  <w:top w:val="nil"/>
                  <w:bottom w:val="nil"/>
                </w:tcBorders>
                <w:vAlign w:val="center"/>
              </w:tcPr>
            </w:tcPrChange>
          </w:tcPr>
          <w:p w14:paraId="6581042B" w14:textId="77777777" w:rsidR="000745DE" w:rsidRPr="003D1543" w:rsidDel="00373EE9" w:rsidRDefault="000745DE" w:rsidP="000745DE">
            <w:pPr>
              <w:pStyle w:val="TAC"/>
              <w:rPr>
                <w:rFonts w:eastAsia="Malgun Gothic" w:cs="Arial"/>
                <w:kern w:val="2"/>
                <w:szCs w:val="24"/>
                <w:lang w:eastAsia="ko-KR"/>
              </w:rPr>
            </w:pPr>
          </w:p>
        </w:tc>
        <w:tc>
          <w:tcPr>
            <w:tcW w:w="1146" w:type="dxa"/>
            <w:tcPrChange w:id="5319" w:author="Anritsu" w:date="2025-11-18T23:31:00Z" w16du:dateUtc="2025-11-19T05:31:00Z">
              <w:tcPr>
                <w:tcW w:w="1146" w:type="dxa"/>
                <w:gridSpan w:val="2"/>
              </w:tcPr>
            </w:tcPrChange>
          </w:tcPr>
          <w:p w14:paraId="2189E17B" w14:textId="77777777" w:rsidR="000745DE" w:rsidRPr="003D1543" w:rsidDel="00373EE9" w:rsidRDefault="000745DE" w:rsidP="000745DE">
            <w:pPr>
              <w:pStyle w:val="TAC"/>
              <w:rPr>
                <w:rFonts w:eastAsia="ＭＳ 明朝"/>
                <w:lang w:eastAsia="ja-JP"/>
              </w:rPr>
            </w:pPr>
            <w:r w:rsidRPr="003D1543">
              <w:rPr>
                <w:lang w:eastAsia="zh-CN"/>
              </w:rPr>
              <w:t>n3</w:t>
            </w:r>
          </w:p>
        </w:tc>
        <w:tc>
          <w:tcPr>
            <w:tcW w:w="1481" w:type="dxa"/>
            <w:noWrap/>
            <w:tcPrChange w:id="5320" w:author="Anritsu" w:date="2025-11-18T23:31:00Z" w16du:dateUtc="2025-11-19T05:31:00Z">
              <w:tcPr>
                <w:tcW w:w="1481" w:type="dxa"/>
                <w:gridSpan w:val="2"/>
                <w:noWrap/>
              </w:tcPr>
            </w:tcPrChange>
          </w:tcPr>
          <w:p w14:paraId="419BE8D3" w14:textId="77777777" w:rsidR="000745DE" w:rsidRPr="003D1543" w:rsidDel="00373EE9" w:rsidRDefault="000745DE" w:rsidP="000745DE">
            <w:pPr>
              <w:pStyle w:val="TAC"/>
              <w:rPr>
                <w:rFonts w:eastAsia="ＭＳ 明朝"/>
                <w:lang w:eastAsia="ja-JP"/>
              </w:rPr>
            </w:pPr>
            <w:r w:rsidRPr="003D1543">
              <w:t>1725</w:t>
            </w:r>
          </w:p>
        </w:tc>
        <w:tc>
          <w:tcPr>
            <w:tcW w:w="779" w:type="dxa"/>
            <w:noWrap/>
            <w:tcPrChange w:id="5321" w:author="Anritsu" w:date="2025-11-18T23:31:00Z" w16du:dateUtc="2025-11-19T05:31:00Z">
              <w:tcPr>
                <w:tcW w:w="779" w:type="dxa"/>
                <w:gridSpan w:val="2"/>
                <w:noWrap/>
              </w:tcPr>
            </w:tcPrChange>
          </w:tcPr>
          <w:p w14:paraId="153FC8E3" w14:textId="77777777" w:rsidR="000745DE" w:rsidRPr="003D1543" w:rsidDel="00373EE9" w:rsidRDefault="000745DE" w:rsidP="000745DE">
            <w:pPr>
              <w:pStyle w:val="TAC"/>
              <w:rPr>
                <w:rFonts w:eastAsia="ＭＳ 明朝"/>
                <w:lang w:eastAsia="ja-JP"/>
              </w:rPr>
            </w:pPr>
            <w:r w:rsidRPr="003D1543">
              <w:t>5</w:t>
            </w:r>
          </w:p>
        </w:tc>
        <w:tc>
          <w:tcPr>
            <w:tcW w:w="817" w:type="dxa"/>
            <w:noWrap/>
            <w:tcPrChange w:id="5322" w:author="Anritsu" w:date="2025-11-18T23:31:00Z" w16du:dateUtc="2025-11-19T05:31:00Z">
              <w:tcPr>
                <w:tcW w:w="817" w:type="dxa"/>
                <w:gridSpan w:val="2"/>
                <w:noWrap/>
              </w:tcPr>
            </w:tcPrChange>
          </w:tcPr>
          <w:p w14:paraId="4B0A64F6" w14:textId="77777777" w:rsidR="000745DE" w:rsidRPr="003D1543" w:rsidDel="00373EE9" w:rsidRDefault="000745DE" w:rsidP="000745DE">
            <w:pPr>
              <w:pStyle w:val="TAC"/>
              <w:rPr>
                <w:rFonts w:eastAsia="ＭＳ 明朝"/>
                <w:lang w:eastAsia="ja-JP"/>
              </w:rPr>
            </w:pPr>
            <w:r w:rsidRPr="003D1543">
              <w:t>25</w:t>
            </w:r>
          </w:p>
        </w:tc>
        <w:tc>
          <w:tcPr>
            <w:tcW w:w="1314" w:type="dxa"/>
            <w:noWrap/>
            <w:tcPrChange w:id="5323" w:author="Anritsu" w:date="2025-11-18T23:31:00Z" w16du:dateUtc="2025-11-19T05:31:00Z">
              <w:tcPr>
                <w:tcW w:w="1314" w:type="dxa"/>
                <w:gridSpan w:val="2"/>
                <w:noWrap/>
              </w:tcPr>
            </w:tcPrChange>
          </w:tcPr>
          <w:p w14:paraId="68D0098E" w14:textId="77777777" w:rsidR="000745DE" w:rsidRPr="003D1543" w:rsidDel="00373EE9" w:rsidRDefault="000745DE" w:rsidP="000745DE">
            <w:pPr>
              <w:pStyle w:val="TAC"/>
              <w:rPr>
                <w:rFonts w:eastAsia="ＭＳ 明朝"/>
                <w:lang w:eastAsia="ja-JP"/>
              </w:rPr>
            </w:pPr>
            <w:r w:rsidRPr="003D1543">
              <w:t>1820</w:t>
            </w:r>
          </w:p>
        </w:tc>
        <w:tc>
          <w:tcPr>
            <w:tcW w:w="817" w:type="dxa"/>
            <w:tcPrChange w:id="5324" w:author="Anritsu" w:date="2025-11-18T23:31:00Z" w16du:dateUtc="2025-11-19T05:31:00Z">
              <w:tcPr>
                <w:tcW w:w="771" w:type="dxa"/>
                <w:gridSpan w:val="2"/>
              </w:tcPr>
            </w:tcPrChange>
          </w:tcPr>
          <w:p w14:paraId="100B84C6" w14:textId="77777777" w:rsidR="000745DE" w:rsidRPr="003D1543" w:rsidDel="00373EE9" w:rsidRDefault="000745DE" w:rsidP="000745DE">
            <w:pPr>
              <w:pStyle w:val="TAC"/>
              <w:rPr>
                <w:rFonts w:eastAsia="ＭＳ 明朝"/>
                <w:lang w:eastAsia="ja-JP"/>
              </w:rPr>
            </w:pPr>
            <w:r w:rsidRPr="003D1543">
              <w:rPr>
                <w:rFonts w:eastAsia="Malgun Gothic"/>
                <w:lang w:eastAsia="ko-KR"/>
              </w:rPr>
              <w:t>N/A</w:t>
            </w:r>
          </w:p>
        </w:tc>
        <w:tc>
          <w:tcPr>
            <w:tcW w:w="1315" w:type="dxa"/>
            <w:tcPrChange w:id="5325" w:author="Anritsu" w:date="2025-11-18T23:31:00Z" w16du:dateUtc="2025-11-19T05:31:00Z">
              <w:tcPr>
                <w:tcW w:w="1248" w:type="dxa"/>
                <w:gridSpan w:val="2"/>
              </w:tcPr>
            </w:tcPrChange>
          </w:tcPr>
          <w:p w14:paraId="24F160E5" w14:textId="77777777" w:rsidR="000745DE" w:rsidRPr="003D1543" w:rsidDel="00373EE9" w:rsidRDefault="000745DE" w:rsidP="000745DE">
            <w:pPr>
              <w:pStyle w:val="TAC"/>
              <w:rPr>
                <w:rFonts w:eastAsia="ＭＳ 明朝"/>
                <w:lang w:eastAsia="ja-JP"/>
              </w:rPr>
            </w:pPr>
            <w:r w:rsidRPr="003D1543">
              <w:rPr>
                <w:rFonts w:eastAsia="Malgun Gothic"/>
                <w:lang w:eastAsia="ko-KR"/>
              </w:rPr>
              <w:t>N/A</w:t>
            </w:r>
          </w:p>
        </w:tc>
      </w:tr>
      <w:tr w:rsidR="000745DE" w:rsidRPr="003D1543" w:rsidDel="00373EE9" w14:paraId="10E95C3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2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27" w:author="Anritsu" w:date="2025-11-18T23:31:00Z" w16du:dateUtc="2025-11-19T05:31:00Z">
            <w:trPr>
              <w:trHeight w:val="54"/>
              <w:jc w:val="center"/>
            </w:trPr>
          </w:trPrChange>
        </w:trPr>
        <w:tc>
          <w:tcPr>
            <w:tcW w:w="1815" w:type="dxa"/>
            <w:tcBorders>
              <w:top w:val="nil"/>
              <w:bottom w:val="nil"/>
            </w:tcBorders>
            <w:vAlign w:val="center"/>
            <w:tcPrChange w:id="5328" w:author="Anritsu" w:date="2025-11-18T23:31:00Z" w16du:dateUtc="2025-11-19T05:31:00Z">
              <w:tcPr>
                <w:tcW w:w="1928" w:type="dxa"/>
                <w:tcBorders>
                  <w:top w:val="nil"/>
                  <w:bottom w:val="nil"/>
                </w:tcBorders>
                <w:vAlign w:val="center"/>
              </w:tcPr>
            </w:tcPrChange>
          </w:tcPr>
          <w:p w14:paraId="4DFD45D9" w14:textId="77777777" w:rsidR="000745DE" w:rsidRPr="003D1543" w:rsidDel="00373EE9" w:rsidRDefault="000745DE" w:rsidP="000745DE">
            <w:pPr>
              <w:pStyle w:val="TAC"/>
              <w:rPr>
                <w:rFonts w:eastAsia="Malgun Gothic" w:cs="Arial"/>
                <w:kern w:val="2"/>
                <w:szCs w:val="24"/>
                <w:lang w:eastAsia="ko-KR"/>
              </w:rPr>
            </w:pPr>
          </w:p>
        </w:tc>
        <w:tc>
          <w:tcPr>
            <w:tcW w:w="1146" w:type="dxa"/>
            <w:tcPrChange w:id="5329" w:author="Anritsu" w:date="2025-11-18T23:31:00Z" w16du:dateUtc="2025-11-19T05:31:00Z">
              <w:tcPr>
                <w:tcW w:w="1146" w:type="dxa"/>
                <w:gridSpan w:val="2"/>
              </w:tcPr>
            </w:tcPrChange>
          </w:tcPr>
          <w:p w14:paraId="086D8122" w14:textId="77777777" w:rsidR="000745DE" w:rsidRPr="003D1543" w:rsidDel="00373EE9" w:rsidRDefault="000745DE" w:rsidP="000745DE">
            <w:pPr>
              <w:pStyle w:val="TAC"/>
              <w:rPr>
                <w:rFonts w:eastAsia="ＭＳ 明朝"/>
                <w:lang w:eastAsia="ja-JP"/>
              </w:rPr>
            </w:pPr>
            <w:r w:rsidRPr="003D1543">
              <w:rPr>
                <w:lang w:eastAsia="zh-CN"/>
              </w:rPr>
              <w:t>18</w:t>
            </w:r>
          </w:p>
        </w:tc>
        <w:tc>
          <w:tcPr>
            <w:tcW w:w="1481" w:type="dxa"/>
            <w:noWrap/>
            <w:tcPrChange w:id="5330" w:author="Anritsu" w:date="2025-11-18T23:31:00Z" w16du:dateUtc="2025-11-19T05:31:00Z">
              <w:tcPr>
                <w:tcW w:w="1481" w:type="dxa"/>
                <w:gridSpan w:val="2"/>
                <w:noWrap/>
              </w:tcPr>
            </w:tcPrChange>
          </w:tcPr>
          <w:p w14:paraId="6BFFAD05" w14:textId="77777777" w:rsidR="000745DE" w:rsidRPr="003D1543" w:rsidDel="00373EE9" w:rsidRDefault="000745DE" w:rsidP="000745DE">
            <w:pPr>
              <w:pStyle w:val="TAC"/>
              <w:rPr>
                <w:rFonts w:eastAsia="ＭＳ 明朝"/>
                <w:lang w:eastAsia="ja-JP"/>
              </w:rPr>
            </w:pPr>
            <w:r w:rsidRPr="003D1543">
              <w:rPr>
                <w:color w:val="000000"/>
              </w:rPr>
              <w:t>N/A</w:t>
            </w:r>
          </w:p>
        </w:tc>
        <w:tc>
          <w:tcPr>
            <w:tcW w:w="779" w:type="dxa"/>
            <w:noWrap/>
            <w:tcPrChange w:id="5331" w:author="Anritsu" w:date="2025-11-18T23:31:00Z" w16du:dateUtc="2025-11-19T05:31:00Z">
              <w:tcPr>
                <w:tcW w:w="779" w:type="dxa"/>
                <w:gridSpan w:val="2"/>
                <w:noWrap/>
              </w:tcPr>
            </w:tcPrChange>
          </w:tcPr>
          <w:p w14:paraId="4A9D9772" w14:textId="77777777" w:rsidR="000745DE" w:rsidRPr="003D1543" w:rsidDel="00373EE9" w:rsidRDefault="000745DE" w:rsidP="000745DE">
            <w:pPr>
              <w:pStyle w:val="TAC"/>
              <w:rPr>
                <w:rFonts w:eastAsia="ＭＳ 明朝"/>
                <w:lang w:eastAsia="ja-JP"/>
              </w:rPr>
            </w:pPr>
            <w:r w:rsidRPr="003D1543">
              <w:rPr>
                <w:color w:val="000000"/>
              </w:rPr>
              <w:t>5</w:t>
            </w:r>
          </w:p>
        </w:tc>
        <w:tc>
          <w:tcPr>
            <w:tcW w:w="817" w:type="dxa"/>
            <w:noWrap/>
            <w:tcPrChange w:id="5332" w:author="Anritsu" w:date="2025-11-18T23:31:00Z" w16du:dateUtc="2025-11-19T05:31:00Z">
              <w:tcPr>
                <w:tcW w:w="817" w:type="dxa"/>
                <w:gridSpan w:val="2"/>
                <w:noWrap/>
              </w:tcPr>
            </w:tcPrChange>
          </w:tcPr>
          <w:p w14:paraId="1AC7C95B" w14:textId="77777777" w:rsidR="000745DE" w:rsidRPr="003D1543" w:rsidDel="00373EE9" w:rsidRDefault="000745DE" w:rsidP="000745DE">
            <w:pPr>
              <w:pStyle w:val="TAC"/>
              <w:rPr>
                <w:rFonts w:eastAsia="ＭＳ 明朝"/>
                <w:lang w:eastAsia="ja-JP"/>
              </w:rPr>
            </w:pPr>
            <w:r w:rsidRPr="003D1543">
              <w:rPr>
                <w:color w:val="000000"/>
              </w:rPr>
              <w:t>N/A</w:t>
            </w:r>
          </w:p>
        </w:tc>
        <w:tc>
          <w:tcPr>
            <w:tcW w:w="1314" w:type="dxa"/>
            <w:noWrap/>
            <w:tcPrChange w:id="5333" w:author="Anritsu" w:date="2025-11-18T23:31:00Z" w16du:dateUtc="2025-11-19T05:31:00Z">
              <w:tcPr>
                <w:tcW w:w="1314" w:type="dxa"/>
                <w:gridSpan w:val="2"/>
                <w:noWrap/>
              </w:tcPr>
            </w:tcPrChange>
          </w:tcPr>
          <w:p w14:paraId="7D8472D5" w14:textId="77777777" w:rsidR="000745DE" w:rsidRPr="003D1543" w:rsidDel="00373EE9" w:rsidRDefault="000745DE" w:rsidP="000745DE">
            <w:pPr>
              <w:pStyle w:val="TAC"/>
              <w:rPr>
                <w:rFonts w:eastAsia="ＭＳ 明朝"/>
                <w:lang w:eastAsia="ja-JP"/>
              </w:rPr>
            </w:pPr>
            <w:r w:rsidRPr="003D1543">
              <w:rPr>
                <w:color w:val="000000"/>
              </w:rPr>
              <w:t>865</w:t>
            </w:r>
          </w:p>
        </w:tc>
        <w:tc>
          <w:tcPr>
            <w:tcW w:w="817" w:type="dxa"/>
            <w:tcPrChange w:id="5334" w:author="Anritsu" w:date="2025-11-18T23:31:00Z" w16du:dateUtc="2025-11-19T05:31:00Z">
              <w:tcPr>
                <w:tcW w:w="771" w:type="dxa"/>
                <w:gridSpan w:val="2"/>
              </w:tcPr>
            </w:tcPrChange>
          </w:tcPr>
          <w:p w14:paraId="5D366038" w14:textId="77777777" w:rsidR="000745DE" w:rsidRPr="003D1543" w:rsidDel="00373EE9" w:rsidRDefault="000745DE" w:rsidP="000745DE">
            <w:pPr>
              <w:pStyle w:val="TAC"/>
              <w:rPr>
                <w:rFonts w:eastAsia="ＭＳ 明朝"/>
                <w:lang w:eastAsia="ja-JP"/>
              </w:rPr>
            </w:pPr>
            <w:r w:rsidRPr="003D1543">
              <w:rPr>
                <w:color w:val="000000"/>
              </w:rPr>
              <w:t>28.9</w:t>
            </w:r>
          </w:p>
        </w:tc>
        <w:tc>
          <w:tcPr>
            <w:tcW w:w="1315" w:type="dxa"/>
            <w:tcPrChange w:id="5335" w:author="Anritsu" w:date="2025-11-18T23:31:00Z" w16du:dateUtc="2025-11-19T05:31:00Z">
              <w:tcPr>
                <w:tcW w:w="1248" w:type="dxa"/>
                <w:gridSpan w:val="2"/>
              </w:tcPr>
            </w:tcPrChange>
          </w:tcPr>
          <w:p w14:paraId="0A163484" w14:textId="77777777" w:rsidR="000745DE" w:rsidRPr="003D1543" w:rsidDel="00373EE9" w:rsidRDefault="000745DE" w:rsidP="000745DE">
            <w:pPr>
              <w:pStyle w:val="TAC"/>
              <w:rPr>
                <w:rFonts w:eastAsia="ＭＳ 明朝"/>
                <w:lang w:eastAsia="ja-JP"/>
              </w:rPr>
            </w:pPr>
            <w:r w:rsidRPr="003D1543">
              <w:rPr>
                <w:lang w:eastAsia="ja-JP"/>
              </w:rPr>
              <w:t>IMD</w:t>
            </w:r>
            <w:r w:rsidRPr="003D1543">
              <w:rPr>
                <w:lang w:eastAsia="zh-CN"/>
              </w:rPr>
              <w:t>2</w:t>
            </w:r>
            <w:r w:rsidRPr="003D1543">
              <w:rPr>
                <w:vertAlign w:val="superscript"/>
                <w:lang w:eastAsia="zh-CN"/>
              </w:rPr>
              <w:t>3</w:t>
            </w:r>
          </w:p>
        </w:tc>
      </w:tr>
      <w:tr w:rsidR="000745DE" w:rsidRPr="003D1543" w:rsidDel="00373EE9" w14:paraId="250CC4E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3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37" w:author="Anritsu" w:date="2025-11-18T23:31:00Z" w16du:dateUtc="2025-11-19T05:31:00Z">
            <w:trPr>
              <w:trHeight w:val="54"/>
              <w:jc w:val="center"/>
            </w:trPr>
          </w:trPrChange>
        </w:trPr>
        <w:tc>
          <w:tcPr>
            <w:tcW w:w="1815" w:type="dxa"/>
            <w:tcBorders>
              <w:top w:val="nil"/>
              <w:bottom w:val="nil"/>
            </w:tcBorders>
            <w:vAlign w:val="center"/>
            <w:tcPrChange w:id="5338" w:author="Anritsu" w:date="2025-11-18T23:31:00Z" w16du:dateUtc="2025-11-19T05:31:00Z">
              <w:tcPr>
                <w:tcW w:w="1928" w:type="dxa"/>
                <w:tcBorders>
                  <w:top w:val="nil"/>
                  <w:bottom w:val="nil"/>
                </w:tcBorders>
                <w:vAlign w:val="center"/>
              </w:tcPr>
            </w:tcPrChange>
          </w:tcPr>
          <w:p w14:paraId="63833631" w14:textId="77777777" w:rsidR="000745DE" w:rsidRPr="003D1543" w:rsidDel="00373EE9" w:rsidRDefault="000745DE" w:rsidP="000745DE">
            <w:pPr>
              <w:pStyle w:val="TAC"/>
              <w:rPr>
                <w:rFonts w:eastAsia="Malgun Gothic" w:cs="Arial"/>
                <w:kern w:val="2"/>
                <w:szCs w:val="24"/>
                <w:lang w:eastAsia="ko-KR"/>
              </w:rPr>
            </w:pPr>
          </w:p>
        </w:tc>
        <w:tc>
          <w:tcPr>
            <w:tcW w:w="1146" w:type="dxa"/>
            <w:tcPrChange w:id="5339" w:author="Anritsu" w:date="2025-11-18T23:31:00Z" w16du:dateUtc="2025-11-19T05:31:00Z">
              <w:tcPr>
                <w:tcW w:w="1146" w:type="dxa"/>
                <w:gridSpan w:val="2"/>
              </w:tcPr>
            </w:tcPrChange>
          </w:tcPr>
          <w:p w14:paraId="3BC2E6F1" w14:textId="77777777" w:rsidR="000745DE" w:rsidRPr="003D1543" w:rsidDel="00373EE9" w:rsidRDefault="000745DE" w:rsidP="000745DE">
            <w:pPr>
              <w:pStyle w:val="TAC"/>
              <w:rPr>
                <w:rFonts w:eastAsia="ＭＳ 明朝"/>
                <w:lang w:eastAsia="ja-JP"/>
              </w:rPr>
            </w:pPr>
            <w:r w:rsidRPr="003D1543">
              <w:rPr>
                <w:lang w:eastAsia="zh-CN"/>
              </w:rPr>
              <w:t>41</w:t>
            </w:r>
          </w:p>
        </w:tc>
        <w:tc>
          <w:tcPr>
            <w:tcW w:w="1481" w:type="dxa"/>
            <w:noWrap/>
            <w:tcPrChange w:id="5340" w:author="Anritsu" w:date="2025-11-18T23:31:00Z" w16du:dateUtc="2025-11-19T05:31:00Z">
              <w:tcPr>
                <w:tcW w:w="1481" w:type="dxa"/>
                <w:gridSpan w:val="2"/>
                <w:noWrap/>
              </w:tcPr>
            </w:tcPrChange>
          </w:tcPr>
          <w:p w14:paraId="3F229008" w14:textId="77777777" w:rsidR="000745DE" w:rsidRPr="003D1543" w:rsidDel="00373EE9" w:rsidRDefault="000745DE" w:rsidP="000745DE">
            <w:pPr>
              <w:pStyle w:val="TAC"/>
              <w:rPr>
                <w:rFonts w:eastAsia="ＭＳ 明朝"/>
                <w:lang w:eastAsia="ja-JP"/>
              </w:rPr>
            </w:pPr>
            <w:r w:rsidRPr="003D1543">
              <w:rPr>
                <w:color w:val="000000"/>
              </w:rPr>
              <w:t>2630</w:t>
            </w:r>
          </w:p>
        </w:tc>
        <w:tc>
          <w:tcPr>
            <w:tcW w:w="779" w:type="dxa"/>
            <w:noWrap/>
            <w:tcPrChange w:id="5341" w:author="Anritsu" w:date="2025-11-18T23:31:00Z" w16du:dateUtc="2025-11-19T05:31:00Z">
              <w:tcPr>
                <w:tcW w:w="779" w:type="dxa"/>
                <w:gridSpan w:val="2"/>
                <w:noWrap/>
              </w:tcPr>
            </w:tcPrChange>
          </w:tcPr>
          <w:p w14:paraId="2BFC4CA3" w14:textId="77777777" w:rsidR="000745DE" w:rsidRPr="003D1543" w:rsidDel="00373EE9" w:rsidRDefault="000745DE" w:rsidP="000745DE">
            <w:pPr>
              <w:pStyle w:val="TAC"/>
              <w:rPr>
                <w:rFonts w:eastAsia="ＭＳ 明朝"/>
                <w:lang w:eastAsia="ja-JP"/>
              </w:rPr>
            </w:pPr>
            <w:r w:rsidRPr="003D1543">
              <w:rPr>
                <w:color w:val="000000"/>
              </w:rPr>
              <w:t>5</w:t>
            </w:r>
          </w:p>
        </w:tc>
        <w:tc>
          <w:tcPr>
            <w:tcW w:w="817" w:type="dxa"/>
            <w:noWrap/>
            <w:tcPrChange w:id="5342" w:author="Anritsu" w:date="2025-11-18T23:31:00Z" w16du:dateUtc="2025-11-19T05:31:00Z">
              <w:tcPr>
                <w:tcW w:w="817" w:type="dxa"/>
                <w:gridSpan w:val="2"/>
                <w:noWrap/>
              </w:tcPr>
            </w:tcPrChange>
          </w:tcPr>
          <w:p w14:paraId="0914D8DE" w14:textId="77777777" w:rsidR="000745DE" w:rsidRPr="003D1543" w:rsidDel="00373EE9" w:rsidRDefault="000745DE" w:rsidP="000745DE">
            <w:pPr>
              <w:pStyle w:val="TAC"/>
              <w:rPr>
                <w:rFonts w:eastAsia="ＭＳ 明朝"/>
                <w:lang w:eastAsia="ja-JP"/>
              </w:rPr>
            </w:pPr>
            <w:r w:rsidRPr="003D1543">
              <w:rPr>
                <w:color w:val="000000"/>
              </w:rPr>
              <w:t>25</w:t>
            </w:r>
          </w:p>
        </w:tc>
        <w:tc>
          <w:tcPr>
            <w:tcW w:w="1314" w:type="dxa"/>
            <w:noWrap/>
            <w:tcPrChange w:id="5343" w:author="Anritsu" w:date="2025-11-18T23:31:00Z" w16du:dateUtc="2025-11-19T05:31:00Z">
              <w:tcPr>
                <w:tcW w:w="1314" w:type="dxa"/>
                <w:gridSpan w:val="2"/>
                <w:noWrap/>
              </w:tcPr>
            </w:tcPrChange>
          </w:tcPr>
          <w:p w14:paraId="7FD07358" w14:textId="77777777" w:rsidR="000745DE" w:rsidRPr="003D1543" w:rsidDel="00373EE9" w:rsidRDefault="000745DE" w:rsidP="000745DE">
            <w:pPr>
              <w:pStyle w:val="TAC"/>
              <w:rPr>
                <w:rFonts w:eastAsia="ＭＳ 明朝"/>
                <w:lang w:eastAsia="ja-JP"/>
              </w:rPr>
            </w:pPr>
            <w:r w:rsidRPr="003D1543">
              <w:rPr>
                <w:color w:val="000000"/>
              </w:rPr>
              <w:t>2630</w:t>
            </w:r>
          </w:p>
        </w:tc>
        <w:tc>
          <w:tcPr>
            <w:tcW w:w="817" w:type="dxa"/>
            <w:tcPrChange w:id="5344" w:author="Anritsu" w:date="2025-11-18T23:31:00Z" w16du:dateUtc="2025-11-19T05:31:00Z">
              <w:tcPr>
                <w:tcW w:w="771" w:type="dxa"/>
                <w:gridSpan w:val="2"/>
              </w:tcPr>
            </w:tcPrChange>
          </w:tcPr>
          <w:p w14:paraId="7AE5E7BC" w14:textId="77777777" w:rsidR="000745DE" w:rsidRPr="003D1543" w:rsidDel="00373EE9" w:rsidRDefault="000745DE" w:rsidP="000745DE">
            <w:pPr>
              <w:pStyle w:val="TAC"/>
              <w:rPr>
                <w:rFonts w:eastAsia="ＭＳ 明朝"/>
                <w:lang w:eastAsia="ja-JP"/>
              </w:rPr>
            </w:pPr>
            <w:r w:rsidRPr="003D1543">
              <w:rPr>
                <w:rFonts w:eastAsia="Malgun Gothic"/>
                <w:lang w:eastAsia="ko-KR"/>
              </w:rPr>
              <w:t>N/A</w:t>
            </w:r>
          </w:p>
        </w:tc>
        <w:tc>
          <w:tcPr>
            <w:tcW w:w="1315" w:type="dxa"/>
            <w:tcPrChange w:id="5345" w:author="Anritsu" w:date="2025-11-18T23:31:00Z" w16du:dateUtc="2025-11-19T05:31:00Z">
              <w:tcPr>
                <w:tcW w:w="1248" w:type="dxa"/>
                <w:gridSpan w:val="2"/>
              </w:tcPr>
            </w:tcPrChange>
          </w:tcPr>
          <w:p w14:paraId="60F7FF5F" w14:textId="77777777" w:rsidR="000745DE" w:rsidRPr="003D1543" w:rsidDel="00373EE9" w:rsidRDefault="000745DE" w:rsidP="000745DE">
            <w:pPr>
              <w:pStyle w:val="TAC"/>
              <w:rPr>
                <w:rFonts w:eastAsia="ＭＳ 明朝"/>
                <w:lang w:eastAsia="ja-JP"/>
              </w:rPr>
            </w:pPr>
            <w:r w:rsidRPr="003D1543">
              <w:rPr>
                <w:rFonts w:eastAsia="Malgun Gothic"/>
                <w:lang w:eastAsia="ko-KR"/>
              </w:rPr>
              <w:t>N/A</w:t>
            </w:r>
          </w:p>
        </w:tc>
      </w:tr>
      <w:tr w:rsidR="000745DE" w:rsidRPr="003D1543" w:rsidDel="00373EE9" w14:paraId="724FB5B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4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47" w:author="Anritsu" w:date="2025-11-18T23:31:00Z" w16du:dateUtc="2025-11-19T05:31:00Z">
            <w:trPr>
              <w:trHeight w:val="54"/>
              <w:jc w:val="center"/>
            </w:trPr>
          </w:trPrChange>
        </w:trPr>
        <w:tc>
          <w:tcPr>
            <w:tcW w:w="1815" w:type="dxa"/>
            <w:tcBorders>
              <w:top w:val="nil"/>
            </w:tcBorders>
            <w:vAlign w:val="center"/>
            <w:tcPrChange w:id="5348" w:author="Anritsu" w:date="2025-11-18T23:31:00Z" w16du:dateUtc="2025-11-19T05:31:00Z">
              <w:tcPr>
                <w:tcW w:w="1928" w:type="dxa"/>
                <w:tcBorders>
                  <w:top w:val="nil"/>
                </w:tcBorders>
                <w:vAlign w:val="center"/>
              </w:tcPr>
            </w:tcPrChange>
          </w:tcPr>
          <w:p w14:paraId="75EA2F73" w14:textId="77777777" w:rsidR="000745DE" w:rsidRPr="003D1543" w:rsidDel="00373EE9" w:rsidRDefault="000745DE" w:rsidP="000745DE">
            <w:pPr>
              <w:pStyle w:val="TAC"/>
              <w:rPr>
                <w:rFonts w:eastAsia="Malgun Gothic" w:cs="Arial"/>
                <w:kern w:val="2"/>
                <w:szCs w:val="24"/>
                <w:lang w:eastAsia="ko-KR"/>
              </w:rPr>
            </w:pPr>
          </w:p>
        </w:tc>
        <w:tc>
          <w:tcPr>
            <w:tcW w:w="1146" w:type="dxa"/>
            <w:tcPrChange w:id="5349" w:author="Anritsu" w:date="2025-11-18T23:31:00Z" w16du:dateUtc="2025-11-19T05:31:00Z">
              <w:tcPr>
                <w:tcW w:w="1146" w:type="dxa"/>
                <w:gridSpan w:val="2"/>
              </w:tcPr>
            </w:tcPrChange>
          </w:tcPr>
          <w:p w14:paraId="342B39B3" w14:textId="77777777" w:rsidR="000745DE" w:rsidRPr="003D1543" w:rsidDel="00373EE9" w:rsidRDefault="000745DE" w:rsidP="000745DE">
            <w:pPr>
              <w:pStyle w:val="TAC"/>
              <w:rPr>
                <w:rFonts w:eastAsia="ＭＳ 明朝"/>
                <w:lang w:eastAsia="ja-JP"/>
              </w:rPr>
            </w:pPr>
            <w:r w:rsidRPr="003D1543">
              <w:rPr>
                <w:lang w:eastAsia="zh-CN"/>
              </w:rPr>
              <w:t>n3</w:t>
            </w:r>
          </w:p>
        </w:tc>
        <w:tc>
          <w:tcPr>
            <w:tcW w:w="1481" w:type="dxa"/>
            <w:noWrap/>
            <w:tcPrChange w:id="5350" w:author="Anritsu" w:date="2025-11-18T23:31:00Z" w16du:dateUtc="2025-11-19T05:31:00Z">
              <w:tcPr>
                <w:tcW w:w="1481" w:type="dxa"/>
                <w:gridSpan w:val="2"/>
                <w:noWrap/>
              </w:tcPr>
            </w:tcPrChange>
          </w:tcPr>
          <w:p w14:paraId="795169A8" w14:textId="77777777" w:rsidR="000745DE" w:rsidRPr="003D1543" w:rsidDel="00373EE9" w:rsidRDefault="000745DE" w:rsidP="000745DE">
            <w:pPr>
              <w:pStyle w:val="TAC"/>
              <w:rPr>
                <w:rFonts w:eastAsia="ＭＳ 明朝"/>
                <w:lang w:eastAsia="ja-JP"/>
              </w:rPr>
            </w:pPr>
            <w:r w:rsidRPr="003D1543">
              <w:t>1765</w:t>
            </w:r>
          </w:p>
        </w:tc>
        <w:tc>
          <w:tcPr>
            <w:tcW w:w="779" w:type="dxa"/>
            <w:noWrap/>
            <w:tcPrChange w:id="5351" w:author="Anritsu" w:date="2025-11-18T23:31:00Z" w16du:dateUtc="2025-11-19T05:31:00Z">
              <w:tcPr>
                <w:tcW w:w="779" w:type="dxa"/>
                <w:gridSpan w:val="2"/>
                <w:noWrap/>
              </w:tcPr>
            </w:tcPrChange>
          </w:tcPr>
          <w:p w14:paraId="434F45DF" w14:textId="77777777" w:rsidR="000745DE" w:rsidRPr="003D1543" w:rsidDel="00373EE9" w:rsidRDefault="000745DE" w:rsidP="000745DE">
            <w:pPr>
              <w:pStyle w:val="TAC"/>
              <w:rPr>
                <w:rFonts w:eastAsia="ＭＳ 明朝"/>
                <w:lang w:eastAsia="ja-JP"/>
              </w:rPr>
            </w:pPr>
            <w:r w:rsidRPr="003D1543">
              <w:t>5</w:t>
            </w:r>
          </w:p>
        </w:tc>
        <w:tc>
          <w:tcPr>
            <w:tcW w:w="817" w:type="dxa"/>
            <w:noWrap/>
            <w:tcPrChange w:id="5352" w:author="Anritsu" w:date="2025-11-18T23:31:00Z" w16du:dateUtc="2025-11-19T05:31:00Z">
              <w:tcPr>
                <w:tcW w:w="817" w:type="dxa"/>
                <w:gridSpan w:val="2"/>
                <w:noWrap/>
              </w:tcPr>
            </w:tcPrChange>
          </w:tcPr>
          <w:p w14:paraId="53384EF5" w14:textId="77777777" w:rsidR="000745DE" w:rsidRPr="003D1543" w:rsidDel="00373EE9" w:rsidRDefault="000745DE" w:rsidP="000745DE">
            <w:pPr>
              <w:pStyle w:val="TAC"/>
              <w:rPr>
                <w:rFonts w:eastAsia="ＭＳ 明朝"/>
                <w:lang w:eastAsia="ja-JP"/>
              </w:rPr>
            </w:pPr>
            <w:r w:rsidRPr="003D1543">
              <w:t>25</w:t>
            </w:r>
          </w:p>
        </w:tc>
        <w:tc>
          <w:tcPr>
            <w:tcW w:w="1314" w:type="dxa"/>
            <w:noWrap/>
            <w:tcPrChange w:id="5353" w:author="Anritsu" w:date="2025-11-18T23:31:00Z" w16du:dateUtc="2025-11-19T05:31:00Z">
              <w:tcPr>
                <w:tcW w:w="1314" w:type="dxa"/>
                <w:gridSpan w:val="2"/>
                <w:noWrap/>
              </w:tcPr>
            </w:tcPrChange>
          </w:tcPr>
          <w:p w14:paraId="3239E9C4" w14:textId="77777777" w:rsidR="000745DE" w:rsidRPr="003D1543" w:rsidDel="00373EE9" w:rsidRDefault="000745DE" w:rsidP="000745DE">
            <w:pPr>
              <w:pStyle w:val="TAC"/>
              <w:rPr>
                <w:rFonts w:eastAsia="ＭＳ 明朝"/>
                <w:lang w:eastAsia="ja-JP"/>
              </w:rPr>
            </w:pPr>
            <w:r w:rsidRPr="003D1543">
              <w:t>1860</w:t>
            </w:r>
          </w:p>
        </w:tc>
        <w:tc>
          <w:tcPr>
            <w:tcW w:w="817" w:type="dxa"/>
            <w:tcPrChange w:id="5354" w:author="Anritsu" w:date="2025-11-18T23:31:00Z" w16du:dateUtc="2025-11-19T05:31:00Z">
              <w:tcPr>
                <w:tcW w:w="771" w:type="dxa"/>
                <w:gridSpan w:val="2"/>
              </w:tcPr>
            </w:tcPrChange>
          </w:tcPr>
          <w:p w14:paraId="72C9D918" w14:textId="77777777" w:rsidR="000745DE" w:rsidRPr="003D1543" w:rsidDel="00373EE9" w:rsidRDefault="000745DE" w:rsidP="000745DE">
            <w:pPr>
              <w:pStyle w:val="TAC"/>
              <w:rPr>
                <w:rFonts w:eastAsia="ＭＳ 明朝"/>
                <w:lang w:eastAsia="ja-JP"/>
              </w:rPr>
            </w:pPr>
            <w:r w:rsidRPr="003D1543">
              <w:rPr>
                <w:rFonts w:eastAsia="Malgun Gothic"/>
                <w:lang w:eastAsia="ko-KR"/>
              </w:rPr>
              <w:t>N/A</w:t>
            </w:r>
          </w:p>
        </w:tc>
        <w:tc>
          <w:tcPr>
            <w:tcW w:w="1315" w:type="dxa"/>
            <w:tcPrChange w:id="5355" w:author="Anritsu" w:date="2025-11-18T23:31:00Z" w16du:dateUtc="2025-11-19T05:31:00Z">
              <w:tcPr>
                <w:tcW w:w="1248" w:type="dxa"/>
                <w:gridSpan w:val="2"/>
              </w:tcPr>
            </w:tcPrChange>
          </w:tcPr>
          <w:p w14:paraId="449A6634" w14:textId="77777777" w:rsidR="000745DE" w:rsidRPr="003D1543" w:rsidDel="00373EE9" w:rsidRDefault="000745DE" w:rsidP="000745DE">
            <w:pPr>
              <w:pStyle w:val="TAC"/>
              <w:rPr>
                <w:rFonts w:eastAsia="ＭＳ 明朝"/>
                <w:lang w:eastAsia="ja-JP"/>
              </w:rPr>
            </w:pPr>
            <w:r w:rsidRPr="003D1543">
              <w:rPr>
                <w:rFonts w:eastAsia="Malgun Gothic"/>
                <w:lang w:eastAsia="ko-KR"/>
              </w:rPr>
              <w:t>N/A</w:t>
            </w:r>
          </w:p>
        </w:tc>
      </w:tr>
      <w:tr w:rsidR="000745DE" w:rsidRPr="003D1543" w14:paraId="6537A19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5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57" w:author="Anritsu" w:date="2025-11-18T23:31:00Z" w16du:dateUtc="2025-11-19T05:31:00Z">
            <w:trPr>
              <w:trHeight w:val="54"/>
              <w:jc w:val="center"/>
            </w:trPr>
          </w:trPrChange>
        </w:trPr>
        <w:tc>
          <w:tcPr>
            <w:tcW w:w="1815" w:type="dxa"/>
            <w:vMerge w:val="restart"/>
            <w:vAlign w:val="center"/>
            <w:tcPrChange w:id="5358" w:author="Anritsu" w:date="2025-11-18T23:31:00Z" w16du:dateUtc="2025-11-19T05:31:00Z">
              <w:tcPr>
                <w:tcW w:w="1928" w:type="dxa"/>
                <w:vMerge w:val="restart"/>
                <w:vAlign w:val="center"/>
              </w:tcPr>
            </w:tcPrChange>
          </w:tcPr>
          <w:p w14:paraId="76FB7C6E" w14:textId="77777777" w:rsidR="000745DE" w:rsidRPr="003D1543" w:rsidRDefault="000745DE" w:rsidP="000745DE">
            <w:pPr>
              <w:pStyle w:val="TAC"/>
              <w:rPr>
                <w:rFonts w:cs="Arial"/>
                <w:kern w:val="2"/>
                <w:szCs w:val="24"/>
              </w:rPr>
            </w:pPr>
            <w:r w:rsidRPr="003D1543">
              <w:rPr>
                <w:rFonts w:eastAsia="Malgun Gothic" w:cs="Arial"/>
                <w:kern w:val="2"/>
                <w:szCs w:val="24"/>
                <w:lang w:eastAsia="ko-KR"/>
              </w:rPr>
              <w:t>DC_</w:t>
            </w:r>
            <w:r w:rsidRPr="003D1543">
              <w:rPr>
                <w:rFonts w:cs="Arial"/>
                <w:kern w:val="2"/>
                <w:szCs w:val="24"/>
              </w:rPr>
              <w:t>18</w:t>
            </w:r>
            <w:r w:rsidRPr="003D1543">
              <w:rPr>
                <w:rFonts w:eastAsia="Malgun Gothic" w:cs="Arial"/>
                <w:kern w:val="2"/>
                <w:szCs w:val="24"/>
                <w:lang w:eastAsia="ko-KR"/>
              </w:rPr>
              <w:t>A-</w:t>
            </w:r>
            <w:r w:rsidRPr="003D1543">
              <w:rPr>
                <w:rFonts w:cs="Arial"/>
                <w:kern w:val="2"/>
                <w:szCs w:val="24"/>
              </w:rPr>
              <w:t>41</w:t>
            </w:r>
            <w:r w:rsidRPr="003D1543">
              <w:rPr>
                <w:rFonts w:eastAsia="Malgun Gothic" w:cs="Arial"/>
                <w:kern w:val="2"/>
                <w:szCs w:val="24"/>
                <w:lang w:eastAsia="ko-KR"/>
              </w:rPr>
              <w:t>A_n</w:t>
            </w:r>
            <w:r w:rsidRPr="003D1543">
              <w:rPr>
                <w:rFonts w:cs="Arial"/>
                <w:kern w:val="2"/>
                <w:szCs w:val="24"/>
              </w:rPr>
              <w:t>77</w:t>
            </w:r>
            <w:r w:rsidRPr="003D1543">
              <w:rPr>
                <w:rFonts w:eastAsia="Malgun Gothic" w:cs="Arial"/>
                <w:kern w:val="2"/>
                <w:szCs w:val="24"/>
                <w:lang w:eastAsia="ko-KR"/>
              </w:rPr>
              <w:t>A</w:t>
            </w:r>
          </w:p>
          <w:p w14:paraId="28E17C7A" w14:textId="77777777" w:rsidR="000745DE" w:rsidRPr="003D1543" w:rsidRDefault="000745DE" w:rsidP="000745DE">
            <w:pPr>
              <w:pStyle w:val="TAC"/>
              <w:rPr>
                <w:rFonts w:eastAsia="ＭＳ 明朝"/>
              </w:rPr>
            </w:pPr>
            <w:r w:rsidRPr="003D1543">
              <w:rPr>
                <w:rFonts w:eastAsia="Malgun Gothic" w:cs="Arial"/>
                <w:kern w:val="2"/>
                <w:szCs w:val="24"/>
                <w:lang w:eastAsia="ko-KR"/>
              </w:rPr>
              <w:t>DC_</w:t>
            </w:r>
            <w:r w:rsidRPr="003D1543">
              <w:rPr>
                <w:rFonts w:cs="Arial"/>
                <w:kern w:val="2"/>
                <w:szCs w:val="24"/>
              </w:rPr>
              <w:t>18</w:t>
            </w:r>
            <w:r w:rsidRPr="003D1543">
              <w:rPr>
                <w:rFonts w:eastAsia="Malgun Gothic" w:cs="Arial"/>
                <w:kern w:val="2"/>
                <w:szCs w:val="24"/>
                <w:lang w:eastAsia="ko-KR"/>
              </w:rPr>
              <w:t>A-</w:t>
            </w:r>
            <w:r w:rsidRPr="003D1543">
              <w:rPr>
                <w:rFonts w:cs="Arial"/>
                <w:kern w:val="2"/>
                <w:szCs w:val="24"/>
              </w:rPr>
              <w:t>41C</w:t>
            </w:r>
            <w:r w:rsidRPr="003D1543">
              <w:rPr>
                <w:rFonts w:eastAsia="Malgun Gothic" w:cs="Arial"/>
                <w:kern w:val="2"/>
                <w:szCs w:val="24"/>
                <w:lang w:eastAsia="ko-KR"/>
              </w:rPr>
              <w:t>_n</w:t>
            </w:r>
            <w:r w:rsidRPr="003D1543">
              <w:rPr>
                <w:rFonts w:cs="Arial"/>
                <w:kern w:val="2"/>
                <w:szCs w:val="24"/>
              </w:rPr>
              <w:t>77</w:t>
            </w:r>
            <w:r w:rsidRPr="003D1543">
              <w:rPr>
                <w:rFonts w:eastAsia="Malgun Gothic" w:cs="Arial"/>
                <w:kern w:val="2"/>
                <w:szCs w:val="24"/>
                <w:lang w:eastAsia="ko-KR"/>
              </w:rPr>
              <w:t>A</w:t>
            </w:r>
          </w:p>
        </w:tc>
        <w:tc>
          <w:tcPr>
            <w:tcW w:w="1146" w:type="dxa"/>
            <w:vAlign w:val="center"/>
            <w:tcPrChange w:id="5359" w:author="Anritsu" w:date="2025-11-18T23:31:00Z" w16du:dateUtc="2025-11-19T05:31:00Z">
              <w:tcPr>
                <w:tcW w:w="1146" w:type="dxa"/>
                <w:gridSpan w:val="2"/>
                <w:vAlign w:val="center"/>
              </w:tcPr>
            </w:tcPrChange>
          </w:tcPr>
          <w:p w14:paraId="6D71192D" w14:textId="77777777" w:rsidR="000745DE" w:rsidRPr="003D1543" w:rsidRDefault="000745DE" w:rsidP="000745DE">
            <w:pPr>
              <w:pStyle w:val="TAC"/>
            </w:pPr>
            <w:r w:rsidRPr="003D1543">
              <w:t>18</w:t>
            </w:r>
          </w:p>
        </w:tc>
        <w:tc>
          <w:tcPr>
            <w:tcW w:w="1481" w:type="dxa"/>
            <w:noWrap/>
            <w:vAlign w:val="center"/>
            <w:tcPrChange w:id="5360" w:author="Anritsu" w:date="2025-11-18T23:31:00Z" w16du:dateUtc="2025-11-19T05:31:00Z">
              <w:tcPr>
                <w:tcW w:w="1481" w:type="dxa"/>
                <w:gridSpan w:val="2"/>
                <w:noWrap/>
                <w:vAlign w:val="center"/>
              </w:tcPr>
            </w:tcPrChange>
          </w:tcPr>
          <w:p w14:paraId="26DFD0C8" w14:textId="433F5D06" w:rsidR="000745DE" w:rsidRPr="003D1543" w:rsidRDefault="006F1FBB" w:rsidP="000745DE">
            <w:pPr>
              <w:pStyle w:val="TAC"/>
            </w:pPr>
            <w:ins w:id="5361" w:author="Anritsu" w:date="2025-11-05T16:53:00Z" w16du:dateUtc="2025-11-05T07:53:00Z">
              <w:r w:rsidRPr="003D1543">
                <w:rPr>
                  <w:rFonts w:eastAsia="Malgun Gothic"/>
                  <w:color w:val="000000"/>
                  <w:lang w:eastAsia="ko-KR"/>
                </w:rPr>
                <w:t>N/A</w:t>
              </w:r>
            </w:ins>
            <w:del w:id="5362" w:author="Anritsu" w:date="2025-11-05T16:53:00Z" w16du:dateUtc="2025-11-05T07:53:00Z">
              <w:r w:rsidR="000745DE" w:rsidRPr="003D1543" w:rsidDel="006F1FBB">
                <w:rPr>
                  <w:rFonts w:eastAsia="Malgun Gothic"/>
                  <w:color w:val="000000"/>
                  <w:lang w:eastAsia="ko-KR"/>
                </w:rPr>
                <w:delText>820</w:delText>
              </w:r>
            </w:del>
          </w:p>
        </w:tc>
        <w:tc>
          <w:tcPr>
            <w:tcW w:w="779" w:type="dxa"/>
            <w:noWrap/>
            <w:vAlign w:val="center"/>
            <w:tcPrChange w:id="5363" w:author="Anritsu" w:date="2025-11-18T23:31:00Z" w16du:dateUtc="2025-11-19T05:31:00Z">
              <w:tcPr>
                <w:tcW w:w="779" w:type="dxa"/>
                <w:gridSpan w:val="2"/>
                <w:noWrap/>
                <w:vAlign w:val="center"/>
              </w:tcPr>
            </w:tcPrChange>
          </w:tcPr>
          <w:p w14:paraId="73593ED4" w14:textId="77777777" w:rsidR="000745DE" w:rsidRPr="003D1543" w:rsidRDefault="000745DE" w:rsidP="000745DE">
            <w:pPr>
              <w:pStyle w:val="TAC"/>
            </w:pPr>
            <w:r w:rsidRPr="003D1543">
              <w:rPr>
                <w:color w:val="000000"/>
              </w:rPr>
              <w:t>5</w:t>
            </w:r>
          </w:p>
        </w:tc>
        <w:tc>
          <w:tcPr>
            <w:tcW w:w="817" w:type="dxa"/>
            <w:noWrap/>
            <w:vAlign w:val="center"/>
            <w:tcPrChange w:id="5364" w:author="Anritsu" w:date="2025-11-18T23:31:00Z" w16du:dateUtc="2025-11-19T05:31:00Z">
              <w:tcPr>
                <w:tcW w:w="817" w:type="dxa"/>
                <w:gridSpan w:val="2"/>
                <w:noWrap/>
                <w:vAlign w:val="center"/>
              </w:tcPr>
            </w:tcPrChange>
          </w:tcPr>
          <w:p w14:paraId="41CC315E" w14:textId="34470235" w:rsidR="000745DE" w:rsidRPr="003D1543" w:rsidRDefault="006F1FBB" w:rsidP="000745DE">
            <w:pPr>
              <w:pStyle w:val="TAC"/>
            </w:pPr>
            <w:ins w:id="5365" w:author="Anritsu" w:date="2025-11-05T16:53:00Z" w16du:dateUtc="2025-11-05T07:53:00Z">
              <w:r w:rsidRPr="003D1543">
                <w:rPr>
                  <w:color w:val="000000"/>
                </w:rPr>
                <w:t>N/A</w:t>
              </w:r>
            </w:ins>
            <w:del w:id="5366" w:author="Anritsu" w:date="2025-11-05T16:53:00Z" w16du:dateUtc="2025-11-05T07:53:00Z">
              <w:r w:rsidR="000745DE" w:rsidRPr="003D1543" w:rsidDel="006F1FBB">
                <w:rPr>
                  <w:color w:val="000000"/>
                </w:rPr>
                <w:delText>25</w:delText>
              </w:r>
            </w:del>
          </w:p>
        </w:tc>
        <w:tc>
          <w:tcPr>
            <w:tcW w:w="1314" w:type="dxa"/>
            <w:noWrap/>
            <w:vAlign w:val="center"/>
            <w:tcPrChange w:id="5367" w:author="Anritsu" w:date="2025-11-18T23:31:00Z" w16du:dateUtc="2025-11-19T05:31:00Z">
              <w:tcPr>
                <w:tcW w:w="1314" w:type="dxa"/>
                <w:gridSpan w:val="2"/>
                <w:noWrap/>
                <w:vAlign w:val="center"/>
              </w:tcPr>
            </w:tcPrChange>
          </w:tcPr>
          <w:p w14:paraId="518EC1C8" w14:textId="77777777" w:rsidR="000745DE" w:rsidRPr="003D1543" w:rsidRDefault="000745DE" w:rsidP="000745DE">
            <w:pPr>
              <w:pStyle w:val="TAC"/>
            </w:pPr>
            <w:r w:rsidRPr="003D1543">
              <w:rPr>
                <w:rFonts w:eastAsia="Malgun Gothic"/>
                <w:color w:val="000000"/>
                <w:lang w:eastAsia="ko-KR"/>
              </w:rPr>
              <w:t>865</w:t>
            </w:r>
          </w:p>
        </w:tc>
        <w:tc>
          <w:tcPr>
            <w:tcW w:w="817" w:type="dxa"/>
            <w:vAlign w:val="center"/>
            <w:tcPrChange w:id="5368" w:author="Anritsu" w:date="2025-11-18T23:31:00Z" w16du:dateUtc="2025-11-19T05:31:00Z">
              <w:tcPr>
                <w:tcW w:w="771" w:type="dxa"/>
                <w:gridSpan w:val="2"/>
                <w:vAlign w:val="center"/>
              </w:tcPr>
            </w:tcPrChange>
          </w:tcPr>
          <w:p w14:paraId="6CACFF4E" w14:textId="77777777" w:rsidR="000745DE" w:rsidRPr="003D1543" w:rsidRDefault="000745DE" w:rsidP="000745DE">
            <w:pPr>
              <w:pStyle w:val="TAC"/>
            </w:pPr>
            <w:r w:rsidRPr="003D1543">
              <w:t>3.4</w:t>
            </w:r>
          </w:p>
        </w:tc>
        <w:tc>
          <w:tcPr>
            <w:tcW w:w="1315" w:type="dxa"/>
            <w:vAlign w:val="center"/>
            <w:tcPrChange w:id="5369" w:author="Anritsu" w:date="2025-11-18T23:31:00Z" w16du:dateUtc="2025-11-19T05:31:00Z">
              <w:tcPr>
                <w:tcW w:w="1248" w:type="dxa"/>
                <w:gridSpan w:val="2"/>
                <w:vAlign w:val="center"/>
              </w:tcPr>
            </w:tcPrChange>
          </w:tcPr>
          <w:p w14:paraId="43CB3185" w14:textId="77777777" w:rsidR="000745DE" w:rsidRPr="003D1543" w:rsidRDefault="000745DE" w:rsidP="000745DE">
            <w:pPr>
              <w:pStyle w:val="TAC"/>
            </w:pPr>
            <w:r w:rsidRPr="003D1543">
              <w:rPr>
                <w:lang w:eastAsia="ja-JP"/>
              </w:rPr>
              <w:t>IMD</w:t>
            </w:r>
            <w:r w:rsidRPr="003D1543">
              <w:t>5</w:t>
            </w:r>
          </w:p>
        </w:tc>
      </w:tr>
      <w:tr w:rsidR="000745DE" w:rsidRPr="003D1543" w14:paraId="0A10803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7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71" w:author="Anritsu" w:date="2025-11-18T23:31:00Z" w16du:dateUtc="2025-11-19T05:31:00Z">
            <w:trPr>
              <w:trHeight w:val="54"/>
              <w:jc w:val="center"/>
            </w:trPr>
          </w:trPrChange>
        </w:trPr>
        <w:tc>
          <w:tcPr>
            <w:tcW w:w="1815" w:type="dxa"/>
            <w:vMerge/>
            <w:vAlign w:val="center"/>
            <w:tcPrChange w:id="5372" w:author="Anritsu" w:date="2025-11-18T23:31:00Z" w16du:dateUtc="2025-11-19T05:31:00Z">
              <w:tcPr>
                <w:tcW w:w="1928" w:type="dxa"/>
                <w:vMerge/>
                <w:vAlign w:val="center"/>
              </w:tcPr>
            </w:tcPrChange>
          </w:tcPr>
          <w:p w14:paraId="223F1BBD" w14:textId="77777777" w:rsidR="000745DE" w:rsidRPr="003D1543" w:rsidRDefault="000745DE" w:rsidP="000745DE">
            <w:pPr>
              <w:pStyle w:val="TAC"/>
              <w:rPr>
                <w:rFonts w:eastAsia="ＭＳ 明朝"/>
              </w:rPr>
            </w:pPr>
          </w:p>
        </w:tc>
        <w:tc>
          <w:tcPr>
            <w:tcW w:w="1146" w:type="dxa"/>
            <w:vAlign w:val="center"/>
            <w:tcPrChange w:id="5373" w:author="Anritsu" w:date="2025-11-18T23:31:00Z" w16du:dateUtc="2025-11-19T05:31:00Z">
              <w:tcPr>
                <w:tcW w:w="1146" w:type="dxa"/>
                <w:gridSpan w:val="2"/>
                <w:vAlign w:val="center"/>
              </w:tcPr>
            </w:tcPrChange>
          </w:tcPr>
          <w:p w14:paraId="6A17DB21" w14:textId="77777777" w:rsidR="000745DE" w:rsidRPr="003D1543" w:rsidRDefault="000745DE" w:rsidP="000745DE">
            <w:pPr>
              <w:pStyle w:val="TAC"/>
            </w:pPr>
            <w:r w:rsidRPr="003D1543">
              <w:t>n77</w:t>
            </w:r>
          </w:p>
        </w:tc>
        <w:tc>
          <w:tcPr>
            <w:tcW w:w="1481" w:type="dxa"/>
            <w:noWrap/>
            <w:tcPrChange w:id="5374" w:author="Anritsu" w:date="2025-11-18T23:31:00Z" w16du:dateUtc="2025-11-19T05:31:00Z">
              <w:tcPr>
                <w:tcW w:w="1481" w:type="dxa"/>
                <w:gridSpan w:val="2"/>
                <w:noWrap/>
              </w:tcPr>
            </w:tcPrChange>
          </w:tcPr>
          <w:p w14:paraId="303E670B" w14:textId="77777777" w:rsidR="000745DE" w:rsidRPr="003D1543" w:rsidRDefault="000745DE" w:rsidP="000745DE">
            <w:pPr>
              <w:pStyle w:val="TAC"/>
            </w:pPr>
            <w:r w:rsidRPr="003D1543">
              <w:t>3527.5</w:t>
            </w:r>
          </w:p>
        </w:tc>
        <w:tc>
          <w:tcPr>
            <w:tcW w:w="779" w:type="dxa"/>
            <w:noWrap/>
            <w:tcPrChange w:id="5375" w:author="Anritsu" w:date="2025-11-18T23:31:00Z" w16du:dateUtc="2025-11-19T05:31:00Z">
              <w:tcPr>
                <w:tcW w:w="779" w:type="dxa"/>
                <w:gridSpan w:val="2"/>
                <w:noWrap/>
              </w:tcPr>
            </w:tcPrChange>
          </w:tcPr>
          <w:p w14:paraId="6503D39B" w14:textId="77777777" w:rsidR="000745DE" w:rsidRPr="003D1543" w:rsidRDefault="000745DE" w:rsidP="000745DE">
            <w:pPr>
              <w:pStyle w:val="TAC"/>
            </w:pPr>
            <w:r w:rsidRPr="003D1543">
              <w:t>10</w:t>
            </w:r>
          </w:p>
        </w:tc>
        <w:tc>
          <w:tcPr>
            <w:tcW w:w="817" w:type="dxa"/>
            <w:noWrap/>
            <w:tcPrChange w:id="5376" w:author="Anritsu" w:date="2025-11-18T23:31:00Z" w16du:dateUtc="2025-11-19T05:31:00Z">
              <w:tcPr>
                <w:tcW w:w="817" w:type="dxa"/>
                <w:gridSpan w:val="2"/>
                <w:noWrap/>
              </w:tcPr>
            </w:tcPrChange>
          </w:tcPr>
          <w:p w14:paraId="5ED9CD81" w14:textId="77777777" w:rsidR="000745DE" w:rsidRPr="003D1543" w:rsidRDefault="000745DE" w:rsidP="000745DE">
            <w:pPr>
              <w:pStyle w:val="TAC"/>
            </w:pPr>
            <w:r w:rsidRPr="003D1543">
              <w:t>50</w:t>
            </w:r>
          </w:p>
        </w:tc>
        <w:tc>
          <w:tcPr>
            <w:tcW w:w="1314" w:type="dxa"/>
            <w:noWrap/>
            <w:tcPrChange w:id="5377" w:author="Anritsu" w:date="2025-11-18T23:31:00Z" w16du:dateUtc="2025-11-19T05:31:00Z">
              <w:tcPr>
                <w:tcW w:w="1314" w:type="dxa"/>
                <w:gridSpan w:val="2"/>
                <w:noWrap/>
              </w:tcPr>
            </w:tcPrChange>
          </w:tcPr>
          <w:p w14:paraId="64ADB2CA" w14:textId="77777777" w:rsidR="000745DE" w:rsidRPr="003D1543" w:rsidRDefault="000745DE" w:rsidP="000745DE">
            <w:pPr>
              <w:pStyle w:val="TAC"/>
            </w:pPr>
            <w:r w:rsidRPr="003D1543">
              <w:t>3527.5</w:t>
            </w:r>
          </w:p>
        </w:tc>
        <w:tc>
          <w:tcPr>
            <w:tcW w:w="817" w:type="dxa"/>
            <w:vAlign w:val="center"/>
            <w:tcPrChange w:id="5378" w:author="Anritsu" w:date="2025-11-18T23:31:00Z" w16du:dateUtc="2025-11-19T05:31:00Z">
              <w:tcPr>
                <w:tcW w:w="771" w:type="dxa"/>
                <w:gridSpan w:val="2"/>
                <w:vAlign w:val="center"/>
              </w:tcPr>
            </w:tcPrChange>
          </w:tcPr>
          <w:p w14:paraId="76B0E2EB" w14:textId="77777777" w:rsidR="000745DE" w:rsidRPr="003D1543" w:rsidRDefault="000745DE" w:rsidP="000745DE">
            <w:pPr>
              <w:pStyle w:val="TAC"/>
            </w:pPr>
            <w:r w:rsidRPr="003D1543">
              <w:rPr>
                <w:rFonts w:eastAsia="Malgun Gothic"/>
                <w:lang w:eastAsia="ko-KR"/>
              </w:rPr>
              <w:t>N/A</w:t>
            </w:r>
          </w:p>
        </w:tc>
        <w:tc>
          <w:tcPr>
            <w:tcW w:w="1315" w:type="dxa"/>
            <w:vAlign w:val="center"/>
            <w:tcPrChange w:id="5379" w:author="Anritsu" w:date="2025-11-18T23:31:00Z" w16du:dateUtc="2025-11-19T05:31:00Z">
              <w:tcPr>
                <w:tcW w:w="1248" w:type="dxa"/>
                <w:gridSpan w:val="2"/>
                <w:vAlign w:val="center"/>
              </w:tcPr>
            </w:tcPrChange>
          </w:tcPr>
          <w:p w14:paraId="7AFE5504" w14:textId="77777777" w:rsidR="000745DE" w:rsidRPr="003D1543" w:rsidRDefault="000745DE" w:rsidP="000745DE">
            <w:pPr>
              <w:pStyle w:val="TAC"/>
            </w:pPr>
            <w:r w:rsidRPr="003D1543">
              <w:rPr>
                <w:rFonts w:eastAsia="Malgun Gothic"/>
                <w:lang w:eastAsia="ko-KR"/>
              </w:rPr>
              <w:t>N/A</w:t>
            </w:r>
          </w:p>
        </w:tc>
      </w:tr>
      <w:tr w:rsidR="000745DE" w:rsidRPr="003D1543" w14:paraId="021C053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8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81" w:author="Anritsu" w:date="2025-11-18T23:31:00Z" w16du:dateUtc="2025-11-19T05:31:00Z">
            <w:trPr>
              <w:trHeight w:val="54"/>
              <w:jc w:val="center"/>
            </w:trPr>
          </w:trPrChange>
        </w:trPr>
        <w:tc>
          <w:tcPr>
            <w:tcW w:w="1815" w:type="dxa"/>
            <w:vMerge/>
            <w:vAlign w:val="center"/>
            <w:tcPrChange w:id="5382" w:author="Anritsu" w:date="2025-11-18T23:31:00Z" w16du:dateUtc="2025-11-19T05:31:00Z">
              <w:tcPr>
                <w:tcW w:w="1928" w:type="dxa"/>
                <w:vMerge/>
                <w:vAlign w:val="center"/>
              </w:tcPr>
            </w:tcPrChange>
          </w:tcPr>
          <w:p w14:paraId="36130735" w14:textId="77777777" w:rsidR="000745DE" w:rsidRPr="003D1543" w:rsidRDefault="000745DE" w:rsidP="000745DE">
            <w:pPr>
              <w:pStyle w:val="TAC"/>
              <w:rPr>
                <w:rFonts w:eastAsia="ＭＳ 明朝"/>
              </w:rPr>
            </w:pPr>
          </w:p>
        </w:tc>
        <w:tc>
          <w:tcPr>
            <w:tcW w:w="1146" w:type="dxa"/>
            <w:vAlign w:val="center"/>
            <w:tcPrChange w:id="5383" w:author="Anritsu" w:date="2025-11-18T23:31:00Z" w16du:dateUtc="2025-11-19T05:31:00Z">
              <w:tcPr>
                <w:tcW w:w="1146" w:type="dxa"/>
                <w:gridSpan w:val="2"/>
                <w:vAlign w:val="center"/>
              </w:tcPr>
            </w:tcPrChange>
          </w:tcPr>
          <w:p w14:paraId="13085E90" w14:textId="77777777" w:rsidR="000745DE" w:rsidRPr="003D1543" w:rsidRDefault="000745DE" w:rsidP="000745DE">
            <w:pPr>
              <w:pStyle w:val="TAC"/>
            </w:pPr>
            <w:r w:rsidRPr="003D1543">
              <w:t>41</w:t>
            </w:r>
          </w:p>
        </w:tc>
        <w:tc>
          <w:tcPr>
            <w:tcW w:w="1481" w:type="dxa"/>
            <w:noWrap/>
            <w:tcPrChange w:id="5384" w:author="Anritsu" w:date="2025-11-18T23:31:00Z" w16du:dateUtc="2025-11-19T05:31:00Z">
              <w:tcPr>
                <w:tcW w:w="1481" w:type="dxa"/>
                <w:gridSpan w:val="2"/>
                <w:noWrap/>
              </w:tcPr>
            </w:tcPrChange>
          </w:tcPr>
          <w:p w14:paraId="432079C7" w14:textId="77777777" w:rsidR="000745DE" w:rsidRPr="003D1543" w:rsidRDefault="000745DE" w:rsidP="000745DE">
            <w:pPr>
              <w:pStyle w:val="TAC"/>
            </w:pPr>
            <w:r w:rsidRPr="003D1543">
              <w:t>2640</w:t>
            </w:r>
          </w:p>
        </w:tc>
        <w:tc>
          <w:tcPr>
            <w:tcW w:w="779" w:type="dxa"/>
            <w:noWrap/>
            <w:tcPrChange w:id="5385" w:author="Anritsu" w:date="2025-11-18T23:31:00Z" w16du:dateUtc="2025-11-19T05:31:00Z">
              <w:tcPr>
                <w:tcW w:w="779" w:type="dxa"/>
                <w:gridSpan w:val="2"/>
                <w:noWrap/>
              </w:tcPr>
            </w:tcPrChange>
          </w:tcPr>
          <w:p w14:paraId="4FEC9B5D" w14:textId="77777777" w:rsidR="000745DE" w:rsidRPr="003D1543" w:rsidRDefault="000745DE" w:rsidP="000745DE">
            <w:pPr>
              <w:pStyle w:val="TAC"/>
            </w:pPr>
            <w:r w:rsidRPr="003D1543">
              <w:t>5</w:t>
            </w:r>
          </w:p>
        </w:tc>
        <w:tc>
          <w:tcPr>
            <w:tcW w:w="817" w:type="dxa"/>
            <w:noWrap/>
            <w:tcPrChange w:id="5386" w:author="Anritsu" w:date="2025-11-18T23:31:00Z" w16du:dateUtc="2025-11-19T05:31:00Z">
              <w:tcPr>
                <w:tcW w:w="817" w:type="dxa"/>
                <w:gridSpan w:val="2"/>
                <w:noWrap/>
              </w:tcPr>
            </w:tcPrChange>
          </w:tcPr>
          <w:p w14:paraId="431110FB" w14:textId="77777777" w:rsidR="000745DE" w:rsidRPr="003D1543" w:rsidRDefault="000745DE" w:rsidP="000745DE">
            <w:pPr>
              <w:pStyle w:val="TAC"/>
            </w:pPr>
            <w:r w:rsidRPr="003D1543">
              <w:t>25</w:t>
            </w:r>
          </w:p>
        </w:tc>
        <w:tc>
          <w:tcPr>
            <w:tcW w:w="1314" w:type="dxa"/>
            <w:noWrap/>
            <w:tcPrChange w:id="5387" w:author="Anritsu" w:date="2025-11-18T23:31:00Z" w16du:dateUtc="2025-11-19T05:31:00Z">
              <w:tcPr>
                <w:tcW w:w="1314" w:type="dxa"/>
                <w:gridSpan w:val="2"/>
                <w:noWrap/>
              </w:tcPr>
            </w:tcPrChange>
          </w:tcPr>
          <w:p w14:paraId="00C550FE" w14:textId="77777777" w:rsidR="000745DE" w:rsidRPr="003D1543" w:rsidRDefault="000745DE" w:rsidP="000745DE">
            <w:pPr>
              <w:pStyle w:val="TAC"/>
            </w:pPr>
            <w:r w:rsidRPr="003D1543">
              <w:t>2640</w:t>
            </w:r>
          </w:p>
        </w:tc>
        <w:tc>
          <w:tcPr>
            <w:tcW w:w="817" w:type="dxa"/>
            <w:vAlign w:val="center"/>
            <w:tcPrChange w:id="5388" w:author="Anritsu" w:date="2025-11-18T23:31:00Z" w16du:dateUtc="2025-11-19T05:31:00Z">
              <w:tcPr>
                <w:tcW w:w="771" w:type="dxa"/>
                <w:gridSpan w:val="2"/>
                <w:vAlign w:val="center"/>
              </w:tcPr>
            </w:tcPrChange>
          </w:tcPr>
          <w:p w14:paraId="2CC0D1A7" w14:textId="77777777" w:rsidR="000745DE" w:rsidRPr="003D1543" w:rsidRDefault="000745DE" w:rsidP="000745DE">
            <w:pPr>
              <w:pStyle w:val="TAC"/>
            </w:pPr>
            <w:r w:rsidRPr="003D1543">
              <w:rPr>
                <w:rFonts w:eastAsia="Malgun Gothic"/>
                <w:lang w:eastAsia="ko-KR"/>
              </w:rPr>
              <w:t>N/A</w:t>
            </w:r>
          </w:p>
        </w:tc>
        <w:tc>
          <w:tcPr>
            <w:tcW w:w="1315" w:type="dxa"/>
            <w:vAlign w:val="center"/>
            <w:tcPrChange w:id="5389" w:author="Anritsu" w:date="2025-11-18T23:31:00Z" w16du:dateUtc="2025-11-19T05:31:00Z">
              <w:tcPr>
                <w:tcW w:w="1248" w:type="dxa"/>
                <w:gridSpan w:val="2"/>
                <w:vAlign w:val="center"/>
              </w:tcPr>
            </w:tcPrChange>
          </w:tcPr>
          <w:p w14:paraId="7C37C20A" w14:textId="77777777" w:rsidR="000745DE" w:rsidRPr="003D1543" w:rsidRDefault="000745DE" w:rsidP="000745DE">
            <w:pPr>
              <w:pStyle w:val="TAC"/>
            </w:pPr>
            <w:r w:rsidRPr="003D1543">
              <w:rPr>
                <w:rFonts w:eastAsia="Malgun Gothic"/>
                <w:lang w:eastAsia="ko-KR"/>
              </w:rPr>
              <w:t>N/A</w:t>
            </w:r>
          </w:p>
        </w:tc>
      </w:tr>
      <w:tr w:rsidR="000745DE" w:rsidRPr="003D1543" w:rsidDel="00373EE9" w14:paraId="546BE6C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9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91" w:author="Anritsu" w:date="2025-11-18T23:31:00Z" w16du:dateUtc="2025-11-19T05:31:00Z">
            <w:trPr>
              <w:trHeight w:val="54"/>
              <w:jc w:val="center"/>
            </w:trPr>
          </w:trPrChange>
        </w:trPr>
        <w:tc>
          <w:tcPr>
            <w:tcW w:w="1815" w:type="dxa"/>
            <w:tcBorders>
              <w:bottom w:val="nil"/>
            </w:tcBorders>
            <w:vAlign w:val="center"/>
            <w:tcPrChange w:id="5392" w:author="Anritsu" w:date="2025-11-18T23:31:00Z" w16du:dateUtc="2025-11-19T05:31:00Z">
              <w:tcPr>
                <w:tcW w:w="1928" w:type="dxa"/>
                <w:tcBorders>
                  <w:bottom w:val="nil"/>
                </w:tcBorders>
                <w:vAlign w:val="center"/>
              </w:tcPr>
            </w:tcPrChange>
          </w:tcPr>
          <w:p w14:paraId="07FFD4F0" w14:textId="77777777" w:rsidR="000745DE" w:rsidRPr="003D1543" w:rsidRDefault="000745DE" w:rsidP="000745DE">
            <w:pPr>
              <w:pStyle w:val="TAC"/>
              <w:rPr>
                <w:rFonts w:eastAsia="Malgun Gothic" w:cs="Arial"/>
                <w:kern w:val="2"/>
                <w:szCs w:val="24"/>
                <w:lang w:eastAsia="ko-KR"/>
              </w:rPr>
            </w:pPr>
            <w:r w:rsidRPr="003D1543">
              <w:rPr>
                <w:rFonts w:eastAsia="Malgun Gothic" w:cs="Arial"/>
                <w:kern w:val="2"/>
                <w:szCs w:val="24"/>
                <w:lang w:eastAsia="ko-KR"/>
              </w:rPr>
              <w:t>DC_</w:t>
            </w:r>
            <w:r w:rsidRPr="003D1543">
              <w:rPr>
                <w:rFonts w:cs="Arial"/>
                <w:kern w:val="2"/>
                <w:szCs w:val="24"/>
              </w:rPr>
              <w:t>18</w:t>
            </w:r>
            <w:r w:rsidRPr="003D1543">
              <w:rPr>
                <w:rFonts w:eastAsia="Malgun Gothic" w:cs="Arial"/>
                <w:kern w:val="2"/>
                <w:szCs w:val="24"/>
                <w:lang w:eastAsia="ko-KR"/>
              </w:rPr>
              <w:t>A-</w:t>
            </w:r>
            <w:r w:rsidRPr="003D1543">
              <w:rPr>
                <w:rFonts w:cs="Arial"/>
                <w:kern w:val="2"/>
                <w:szCs w:val="24"/>
              </w:rPr>
              <w:t>41</w:t>
            </w:r>
            <w:r w:rsidRPr="003D1543">
              <w:rPr>
                <w:rFonts w:eastAsia="Malgun Gothic" w:cs="Arial"/>
                <w:kern w:val="2"/>
                <w:szCs w:val="24"/>
                <w:lang w:eastAsia="ko-KR"/>
              </w:rPr>
              <w:t>A_n</w:t>
            </w:r>
            <w:r w:rsidRPr="003D1543">
              <w:rPr>
                <w:rFonts w:cs="Arial"/>
                <w:kern w:val="2"/>
                <w:szCs w:val="24"/>
              </w:rPr>
              <w:t>78</w:t>
            </w:r>
            <w:r w:rsidRPr="003D1543">
              <w:rPr>
                <w:rFonts w:eastAsia="Malgun Gothic" w:cs="Arial"/>
                <w:kern w:val="2"/>
                <w:szCs w:val="24"/>
                <w:lang w:eastAsia="ko-KR"/>
              </w:rPr>
              <w:t>A</w:t>
            </w:r>
          </w:p>
          <w:p w14:paraId="7C98AE23" w14:textId="77777777" w:rsidR="000745DE" w:rsidRPr="003D1543" w:rsidDel="00373EE9" w:rsidRDefault="000745DE" w:rsidP="000745DE">
            <w:pPr>
              <w:pStyle w:val="TAC"/>
              <w:rPr>
                <w:rFonts w:eastAsia="ＭＳ 明朝"/>
              </w:rPr>
            </w:pPr>
            <w:r w:rsidRPr="003D1543">
              <w:rPr>
                <w:rFonts w:eastAsia="Malgun Gothic" w:cs="Arial"/>
                <w:kern w:val="2"/>
                <w:szCs w:val="24"/>
                <w:lang w:eastAsia="ko-KR"/>
              </w:rPr>
              <w:t>DC_</w:t>
            </w:r>
            <w:r w:rsidRPr="003D1543">
              <w:rPr>
                <w:rFonts w:cs="Arial"/>
                <w:kern w:val="2"/>
                <w:szCs w:val="24"/>
              </w:rPr>
              <w:t>18</w:t>
            </w:r>
            <w:r w:rsidRPr="003D1543">
              <w:rPr>
                <w:rFonts w:eastAsia="Malgun Gothic" w:cs="Arial"/>
                <w:kern w:val="2"/>
                <w:szCs w:val="24"/>
                <w:lang w:eastAsia="ko-KR"/>
              </w:rPr>
              <w:t>A-</w:t>
            </w:r>
            <w:r w:rsidRPr="003D1543">
              <w:rPr>
                <w:rFonts w:cs="Arial"/>
                <w:kern w:val="2"/>
                <w:szCs w:val="24"/>
              </w:rPr>
              <w:t>41C</w:t>
            </w:r>
            <w:r w:rsidRPr="003D1543">
              <w:rPr>
                <w:rFonts w:eastAsia="Malgun Gothic" w:cs="Arial"/>
                <w:kern w:val="2"/>
                <w:szCs w:val="24"/>
                <w:lang w:eastAsia="ko-KR"/>
              </w:rPr>
              <w:t>_n</w:t>
            </w:r>
            <w:r w:rsidRPr="003D1543">
              <w:rPr>
                <w:rFonts w:cs="Arial"/>
                <w:kern w:val="2"/>
                <w:szCs w:val="24"/>
              </w:rPr>
              <w:t>78</w:t>
            </w:r>
            <w:r w:rsidRPr="003D1543">
              <w:rPr>
                <w:rFonts w:eastAsia="Malgun Gothic" w:cs="Arial"/>
                <w:kern w:val="2"/>
                <w:szCs w:val="24"/>
                <w:lang w:eastAsia="ko-KR"/>
              </w:rPr>
              <w:t>A</w:t>
            </w:r>
          </w:p>
        </w:tc>
        <w:tc>
          <w:tcPr>
            <w:tcW w:w="1146" w:type="dxa"/>
            <w:tcPrChange w:id="5393" w:author="Anritsu" w:date="2025-11-18T23:31:00Z" w16du:dateUtc="2025-11-19T05:31:00Z">
              <w:tcPr>
                <w:tcW w:w="1146" w:type="dxa"/>
                <w:gridSpan w:val="2"/>
              </w:tcPr>
            </w:tcPrChange>
          </w:tcPr>
          <w:p w14:paraId="085D7955" w14:textId="77777777" w:rsidR="000745DE" w:rsidRPr="003D1543" w:rsidDel="00373EE9" w:rsidRDefault="000745DE" w:rsidP="000745DE">
            <w:pPr>
              <w:pStyle w:val="TAC"/>
            </w:pPr>
            <w:r w:rsidRPr="003D1543">
              <w:rPr>
                <w:lang w:eastAsia="zh-CN"/>
              </w:rPr>
              <w:t>18</w:t>
            </w:r>
          </w:p>
        </w:tc>
        <w:tc>
          <w:tcPr>
            <w:tcW w:w="1481" w:type="dxa"/>
            <w:noWrap/>
            <w:tcPrChange w:id="5394" w:author="Anritsu" w:date="2025-11-18T23:31:00Z" w16du:dateUtc="2025-11-19T05:31:00Z">
              <w:tcPr>
                <w:tcW w:w="1481" w:type="dxa"/>
                <w:gridSpan w:val="2"/>
                <w:noWrap/>
              </w:tcPr>
            </w:tcPrChange>
          </w:tcPr>
          <w:p w14:paraId="0504698E" w14:textId="77777777" w:rsidR="000745DE" w:rsidRPr="003D1543" w:rsidDel="00373EE9" w:rsidRDefault="000745DE" w:rsidP="000745DE">
            <w:pPr>
              <w:pStyle w:val="TAC"/>
            </w:pPr>
            <w:r w:rsidRPr="003D1543">
              <w:rPr>
                <w:rFonts w:eastAsia="Malgun Gothic"/>
                <w:color w:val="000000"/>
                <w:lang w:eastAsia="ko-KR"/>
              </w:rPr>
              <w:t>N/A</w:t>
            </w:r>
          </w:p>
        </w:tc>
        <w:tc>
          <w:tcPr>
            <w:tcW w:w="779" w:type="dxa"/>
            <w:noWrap/>
            <w:tcPrChange w:id="5395" w:author="Anritsu" w:date="2025-11-18T23:31:00Z" w16du:dateUtc="2025-11-19T05:31:00Z">
              <w:tcPr>
                <w:tcW w:w="779" w:type="dxa"/>
                <w:gridSpan w:val="2"/>
                <w:noWrap/>
              </w:tcPr>
            </w:tcPrChange>
          </w:tcPr>
          <w:p w14:paraId="15521E7E" w14:textId="77777777" w:rsidR="000745DE" w:rsidRPr="003D1543" w:rsidDel="00373EE9" w:rsidRDefault="000745DE" w:rsidP="000745DE">
            <w:pPr>
              <w:pStyle w:val="TAC"/>
            </w:pPr>
            <w:r w:rsidRPr="003D1543">
              <w:rPr>
                <w:color w:val="000000"/>
              </w:rPr>
              <w:t>5</w:t>
            </w:r>
          </w:p>
        </w:tc>
        <w:tc>
          <w:tcPr>
            <w:tcW w:w="817" w:type="dxa"/>
            <w:noWrap/>
            <w:tcPrChange w:id="5396" w:author="Anritsu" w:date="2025-11-18T23:31:00Z" w16du:dateUtc="2025-11-19T05:31:00Z">
              <w:tcPr>
                <w:tcW w:w="817" w:type="dxa"/>
                <w:gridSpan w:val="2"/>
                <w:noWrap/>
              </w:tcPr>
            </w:tcPrChange>
          </w:tcPr>
          <w:p w14:paraId="0A687A34" w14:textId="77777777" w:rsidR="000745DE" w:rsidRPr="003D1543" w:rsidDel="00373EE9" w:rsidRDefault="000745DE" w:rsidP="000745DE">
            <w:pPr>
              <w:pStyle w:val="TAC"/>
            </w:pPr>
            <w:r w:rsidRPr="003D1543">
              <w:rPr>
                <w:color w:val="000000"/>
              </w:rPr>
              <w:t>N/A</w:t>
            </w:r>
          </w:p>
        </w:tc>
        <w:tc>
          <w:tcPr>
            <w:tcW w:w="1314" w:type="dxa"/>
            <w:noWrap/>
            <w:tcPrChange w:id="5397" w:author="Anritsu" w:date="2025-11-18T23:31:00Z" w16du:dateUtc="2025-11-19T05:31:00Z">
              <w:tcPr>
                <w:tcW w:w="1314" w:type="dxa"/>
                <w:gridSpan w:val="2"/>
                <w:noWrap/>
              </w:tcPr>
            </w:tcPrChange>
          </w:tcPr>
          <w:p w14:paraId="6524D9BB" w14:textId="77777777" w:rsidR="000745DE" w:rsidRPr="003D1543" w:rsidDel="00373EE9" w:rsidRDefault="000745DE" w:rsidP="000745DE">
            <w:pPr>
              <w:pStyle w:val="TAC"/>
            </w:pPr>
            <w:r w:rsidRPr="003D1543">
              <w:rPr>
                <w:rFonts w:eastAsia="Malgun Gothic"/>
                <w:color w:val="000000"/>
                <w:lang w:eastAsia="ko-KR"/>
              </w:rPr>
              <w:t>865</w:t>
            </w:r>
          </w:p>
        </w:tc>
        <w:tc>
          <w:tcPr>
            <w:tcW w:w="817" w:type="dxa"/>
            <w:tcPrChange w:id="5398" w:author="Anritsu" w:date="2025-11-18T23:31:00Z" w16du:dateUtc="2025-11-19T05:31:00Z">
              <w:tcPr>
                <w:tcW w:w="771" w:type="dxa"/>
                <w:gridSpan w:val="2"/>
              </w:tcPr>
            </w:tcPrChange>
          </w:tcPr>
          <w:p w14:paraId="51C1C7A7" w14:textId="77777777" w:rsidR="000745DE" w:rsidRPr="003D1543" w:rsidDel="00373EE9" w:rsidRDefault="000745DE" w:rsidP="000745DE">
            <w:pPr>
              <w:pStyle w:val="TAC"/>
              <w:rPr>
                <w:rFonts w:eastAsia="Malgun Gothic"/>
                <w:lang w:eastAsia="ko-KR"/>
              </w:rPr>
            </w:pPr>
            <w:r w:rsidRPr="003D1543">
              <w:rPr>
                <w:lang w:eastAsia="zh-CN"/>
              </w:rPr>
              <w:t>3.4</w:t>
            </w:r>
          </w:p>
        </w:tc>
        <w:tc>
          <w:tcPr>
            <w:tcW w:w="1315" w:type="dxa"/>
            <w:tcPrChange w:id="5399" w:author="Anritsu" w:date="2025-11-18T23:31:00Z" w16du:dateUtc="2025-11-19T05:31:00Z">
              <w:tcPr>
                <w:tcW w:w="1248" w:type="dxa"/>
                <w:gridSpan w:val="2"/>
              </w:tcPr>
            </w:tcPrChange>
          </w:tcPr>
          <w:p w14:paraId="12154104" w14:textId="77777777" w:rsidR="000745DE" w:rsidRPr="003D1543" w:rsidDel="00373EE9" w:rsidRDefault="000745DE" w:rsidP="000745DE">
            <w:pPr>
              <w:pStyle w:val="TAC"/>
              <w:rPr>
                <w:rFonts w:eastAsia="Malgun Gothic"/>
                <w:lang w:eastAsia="ko-KR"/>
              </w:rPr>
            </w:pPr>
            <w:r w:rsidRPr="003D1543">
              <w:rPr>
                <w:lang w:eastAsia="ja-JP"/>
              </w:rPr>
              <w:t>IMD</w:t>
            </w:r>
            <w:r w:rsidRPr="003D1543">
              <w:rPr>
                <w:lang w:eastAsia="zh-CN"/>
              </w:rPr>
              <w:t>5</w:t>
            </w:r>
          </w:p>
        </w:tc>
      </w:tr>
      <w:tr w:rsidR="000745DE" w:rsidRPr="003D1543" w:rsidDel="00373EE9" w14:paraId="155F51E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0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01" w:author="Anritsu" w:date="2025-11-18T23:31:00Z" w16du:dateUtc="2025-11-19T05:31:00Z">
            <w:trPr>
              <w:trHeight w:val="54"/>
              <w:jc w:val="center"/>
            </w:trPr>
          </w:trPrChange>
        </w:trPr>
        <w:tc>
          <w:tcPr>
            <w:tcW w:w="1815" w:type="dxa"/>
            <w:tcBorders>
              <w:top w:val="nil"/>
              <w:bottom w:val="nil"/>
            </w:tcBorders>
            <w:vAlign w:val="center"/>
            <w:tcPrChange w:id="5402" w:author="Anritsu" w:date="2025-11-18T23:31:00Z" w16du:dateUtc="2025-11-19T05:31:00Z">
              <w:tcPr>
                <w:tcW w:w="1928" w:type="dxa"/>
                <w:tcBorders>
                  <w:top w:val="nil"/>
                  <w:bottom w:val="nil"/>
                </w:tcBorders>
                <w:vAlign w:val="center"/>
              </w:tcPr>
            </w:tcPrChange>
          </w:tcPr>
          <w:p w14:paraId="4A816690" w14:textId="77777777" w:rsidR="000745DE" w:rsidRPr="003D1543" w:rsidDel="00373EE9" w:rsidRDefault="000745DE" w:rsidP="000745DE">
            <w:pPr>
              <w:pStyle w:val="TAC"/>
              <w:rPr>
                <w:rFonts w:eastAsia="ＭＳ 明朝"/>
              </w:rPr>
            </w:pPr>
          </w:p>
        </w:tc>
        <w:tc>
          <w:tcPr>
            <w:tcW w:w="1146" w:type="dxa"/>
            <w:tcPrChange w:id="5403" w:author="Anritsu" w:date="2025-11-18T23:31:00Z" w16du:dateUtc="2025-11-19T05:31:00Z">
              <w:tcPr>
                <w:tcW w:w="1146" w:type="dxa"/>
                <w:gridSpan w:val="2"/>
              </w:tcPr>
            </w:tcPrChange>
          </w:tcPr>
          <w:p w14:paraId="61488F55" w14:textId="77777777" w:rsidR="000745DE" w:rsidRPr="003D1543" w:rsidDel="00373EE9" w:rsidRDefault="000745DE" w:rsidP="000745DE">
            <w:pPr>
              <w:pStyle w:val="TAC"/>
            </w:pPr>
            <w:r w:rsidRPr="003D1543">
              <w:rPr>
                <w:lang w:eastAsia="zh-CN"/>
              </w:rPr>
              <w:t>41</w:t>
            </w:r>
          </w:p>
        </w:tc>
        <w:tc>
          <w:tcPr>
            <w:tcW w:w="1481" w:type="dxa"/>
            <w:noWrap/>
            <w:tcPrChange w:id="5404" w:author="Anritsu" w:date="2025-11-18T23:31:00Z" w16du:dateUtc="2025-11-19T05:31:00Z">
              <w:tcPr>
                <w:tcW w:w="1481" w:type="dxa"/>
                <w:gridSpan w:val="2"/>
                <w:noWrap/>
              </w:tcPr>
            </w:tcPrChange>
          </w:tcPr>
          <w:p w14:paraId="37AF94BC" w14:textId="77777777" w:rsidR="000745DE" w:rsidRPr="003D1543" w:rsidDel="00373EE9" w:rsidRDefault="000745DE" w:rsidP="000745DE">
            <w:pPr>
              <w:pStyle w:val="TAC"/>
            </w:pPr>
            <w:r w:rsidRPr="003D1543">
              <w:t>2640</w:t>
            </w:r>
          </w:p>
        </w:tc>
        <w:tc>
          <w:tcPr>
            <w:tcW w:w="779" w:type="dxa"/>
            <w:noWrap/>
            <w:tcPrChange w:id="5405" w:author="Anritsu" w:date="2025-11-18T23:31:00Z" w16du:dateUtc="2025-11-19T05:31:00Z">
              <w:tcPr>
                <w:tcW w:w="779" w:type="dxa"/>
                <w:gridSpan w:val="2"/>
                <w:noWrap/>
              </w:tcPr>
            </w:tcPrChange>
          </w:tcPr>
          <w:p w14:paraId="65E9B681" w14:textId="77777777" w:rsidR="000745DE" w:rsidRPr="003D1543" w:rsidDel="00373EE9" w:rsidRDefault="000745DE" w:rsidP="000745DE">
            <w:pPr>
              <w:pStyle w:val="TAC"/>
            </w:pPr>
            <w:r w:rsidRPr="003D1543">
              <w:t>5</w:t>
            </w:r>
          </w:p>
        </w:tc>
        <w:tc>
          <w:tcPr>
            <w:tcW w:w="817" w:type="dxa"/>
            <w:noWrap/>
            <w:tcPrChange w:id="5406" w:author="Anritsu" w:date="2025-11-18T23:31:00Z" w16du:dateUtc="2025-11-19T05:31:00Z">
              <w:tcPr>
                <w:tcW w:w="817" w:type="dxa"/>
                <w:gridSpan w:val="2"/>
                <w:noWrap/>
              </w:tcPr>
            </w:tcPrChange>
          </w:tcPr>
          <w:p w14:paraId="520B5445" w14:textId="77777777" w:rsidR="000745DE" w:rsidRPr="003D1543" w:rsidDel="00373EE9" w:rsidRDefault="000745DE" w:rsidP="000745DE">
            <w:pPr>
              <w:pStyle w:val="TAC"/>
            </w:pPr>
            <w:r w:rsidRPr="003D1543">
              <w:t>25</w:t>
            </w:r>
          </w:p>
        </w:tc>
        <w:tc>
          <w:tcPr>
            <w:tcW w:w="1314" w:type="dxa"/>
            <w:noWrap/>
            <w:tcPrChange w:id="5407" w:author="Anritsu" w:date="2025-11-18T23:31:00Z" w16du:dateUtc="2025-11-19T05:31:00Z">
              <w:tcPr>
                <w:tcW w:w="1314" w:type="dxa"/>
                <w:gridSpan w:val="2"/>
                <w:noWrap/>
              </w:tcPr>
            </w:tcPrChange>
          </w:tcPr>
          <w:p w14:paraId="17ACBA01" w14:textId="77777777" w:rsidR="000745DE" w:rsidRPr="003D1543" w:rsidDel="00373EE9" w:rsidRDefault="000745DE" w:rsidP="000745DE">
            <w:pPr>
              <w:pStyle w:val="TAC"/>
            </w:pPr>
            <w:r w:rsidRPr="003D1543">
              <w:t>2640</w:t>
            </w:r>
          </w:p>
        </w:tc>
        <w:tc>
          <w:tcPr>
            <w:tcW w:w="817" w:type="dxa"/>
            <w:tcPrChange w:id="5408" w:author="Anritsu" w:date="2025-11-18T23:31:00Z" w16du:dateUtc="2025-11-19T05:31:00Z">
              <w:tcPr>
                <w:tcW w:w="771" w:type="dxa"/>
                <w:gridSpan w:val="2"/>
              </w:tcPr>
            </w:tcPrChange>
          </w:tcPr>
          <w:p w14:paraId="58687128" w14:textId="77777777" w:rsidR="000745DE" w:rsidRPr="003D1543" w:rsidDel="00373EE9" w:rsidRDefault="000745DE" w:rsidP="000745DE">
            <w:pPr>
              <w:pStyle w:val="TAC"/>
              <w:rPr>
                <w:rFonts w:eastAsia="Malgun Gothic"/>
                <w:lang w:eastAsia="ko-KR"/>
              </w:rPr>
            </w:pPr>
            <w:r w:rsidRPr="003D1543">
              <w:rPr>
                <w:rFonts w:eastAsia="Malgun Gothic"/>
                <w:lang w:eastAsia="ko-KR"/>
              </w:rPr>
              <w:t>N/A</w:t>
            </w:r>
          </w:p>
        </w:tc>
        <w:tc>
          <w:tcPr>
            <w:tcW w:w="1315" w:type="dxa"/>
            <w:tcPrChange w:id="5409" w:author="Anritsu" w:date="2025-11-18T23:31:00Z" w16du:dateUtc="2025-11-19T05:31:00Z">
              <w:tcPr>
                <w:tcW w:w="1248" w:type="dxa"/>
                <w:gridSpan w:val="2"/>
              </w:tcPr>
            </w:tcPrChange>
          </w:tcPr>
          <w:p w14:paraId="39C9FF99" w14:textId="77777777" w:rsidR="000745DE" w:rsidRPr="003D1543" w:rsidDel="00373EE9" w:rsidRDefault="000745DE" w:rsidP="000745DE">
            <w:pPr>
              <w:pStyle w:val="TAC"/>
              <w:rPr>
                <w:rFonts w:eastAsia="Malgun Gothic"/>
                <w:lang w:eastAsia="ko-KR"/>
              </w:rPr>
            </w:pPr>
            <w:r w:rsidRPr="003D1543">
              <w:rPr>
                <w:rFonts w:eastAsia="Malgun Gothic"/>
                <w:lang w:eastAsia="ko-KR"/>
              </w:rPr>
              <w:t>N/A</w:t>
            </w:r>
          </w:p>
        </w:tc>
      </w:tr>
      <w:tr w:rsidR="000745DE" w:rsidRPr="003D1543" w:rsidDel="00373EE9" w14:paraId="4356EF9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1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11" w:author="Anritsu" w:date="2025-11-18T23:31:00Z" w16du:dateUtc="2025-11-19T05:31:00Z">
            <w:trPr>
              <w:trHeight w:val="54"/>
              <w:jc w:val="center"/>
            </w:trPr>
          </w:trPrChange>
        </w:trPr>
        <w:tc>
          <w:tcPr>
            <w:tcW w:w="1815" w:type="dxa"/>
            <w:tcBorders>
              <w:top w:val="nil"/>
            </w:tcBorders>
            <w:vAlign w:val="center"/>
            <w:tcPrChange w:id="5412" w:author="Anritsu" w:date="2025-11-18T23:31:00Z" w16du:dateUtc="2025-11-19T05:31:00Z">
              <w:tcPr>
                <w:tcW w:w="1928" w:type="dxa"/>
                <w:tcBorders>
                  <w:top w:val="nil"/>
                </w:tcBorders>
                <w:vAlign w:val="center"/>
              </w:tcPr>
            </w:tcPrChange>
          </w:tcPr>
          <w:p w14:paraId="04D68D33" w14:textId="77777777" w:rsidR="000745DE" w:rsidRPr="003D1543" w:rsidDel="00373EE9" w:rsidRDefault="000745DE" w:rsidP="000745DE">
            <w:pPr>
              <w:pStyle w:val="TAC"/>
              <w:rPr>
                <w:rFonts w:eastAsia="ＭＳ 明朝"/>
              </w:rPr>
            </w:pPr>
          </w:p>
        </w:tc>
        <w:tc>
          <w:tcPr>
            <w:tcW w:w="1146" w:type="dxa"/>
            <w:tcPrChange w:id="5413" w:author="Anritsu" w:date="2025-11-18T23:31:00Z" w16du:dateUtc="2025-11-19T05:31:00Z">
              <w:tcPr>
                <w:tcW w:w="1146" w:type="dxa"/>
                <w:gridSpan w:val="2"/>
              </w:tcPr>
            </w:tcPrChange>
          </w:tcPr>
          <w:p w14:paraId="35F3956D" w14:textId="77777777" w:rsidR="000745DE" w:rsidRPr="003D1543" w:rsidDel="00373EE9" w:rsidRDefault="000745DE" w:rsidP="000745DE">
            <w:pPr>
              <w:pStyle w:val="TAC"/>
            </w:pPr>
            <w:r w:rsidRPr="003D1543">
              <w:rPr>
                <w:lang w:eastAsia="zh-CN"/>
              </w:rPr>
              <w:t>n78</w:t>
            </w:r>
          </w:p>
        </w:tc>
        <w:tc>
          <w:tcPr>
            <w:tcW w:w="1481" w:type="dxa"/>
            <w:noWrap/>
            <w:tcPrChange w:id="5414" w:author="Anritsu" w:date="2025-11-18T23:31:00Z" w16du:dateUtc="2025-11-19T05:31:00Z">
              <w:tcPr>
                <w:tcW w:w="1481" w:type="dxa"/>
                <w:gridSpan w:val="2"/>
                <w:noWrap/>
              </w:tcPr>
            </w:tcPrChange>
          </w:tcPr>
          <w:p w14:paraId="5CB83D67" w14:textId="77777777" w:rsidR="000745DE" w:rsidRPr="003D1543" w:rsidDel="00373EE9" w:rsidRDefault="000745DE" w:rsidP="000745DE">
            <w:pPr>
              <w:pStyle w:val="TAC"/>
            </w:pPr>
            <w:r w:rsidRPr="003D1543">
              <w:t>3527.5</w:t>
            </w:r>
          </w:p>
        </w:tc>
        <w:tc>
          <w:tcPr>
            <w:tcW w:w="779" w:type="dxa"/>
            <w:noWrap/>
            <w:tcPrChange w:id="5415" w:author="Anritsu" w:date="2025-11-18T23:31:00Z" w16du:dateUtc="2025-11-19T05:31:00Z">
              <w:tcPr>
                <w:tcW w:w="779" w:type="dxa"/>
                <w:gridSpan w:val="2"/>
                <w:noWrap/>
              </w:tcPr>
            </w:tcPrChange>
          </w:tcPr>
          <w:p w14:paraId="23188B36" w14:textId="77777777" w:rsidR="000745DE" w:rsidRPr="003D1543" w:rsidDel="00373EE9" w:rsidRDefault="000745DE" w:rsidP="000745DE">
            <w:pPr>
              <w:pStyle w:val="TAC"/>
            </w:pPr>
            <w:r w:rsidRPr="003D1543">
              <w:t>10</w:t>
            </w:r>
          </w:p>
        </w:tc>
        <w:tc>
          <w:tcPr>
            <w:tcW w:w="817" w:type="dxa"/>
            <w:noWrap/>
            <w:tcPrChange w:id="5416" w:author="Anritsu" w:date="2025-11-18T23:31:00Z" w16du:dateUtc="2025-11-19T05:31:00Z">
              <w:tcPr>
                <w:tcW w:w="817" w:type="dxa"/>
                <w:gridSpan w:val="2"/>
                <w:noWrap/>
              </w:tcPr>
            </w:tcPrChange>
          </w:tcPr>
          <w:p w14:paraId="7FA15494" w14:textId="77777777" w:rsidR="000745DE" w:rsidRPr="003D1543" w:rsidDel="00373EE9" w:rsidRDefault="000745DE" w:rsidP="000745DE">
            <w:pPr>
              <w:pStyle w:val="TAC"/>
            </w:pPr>
            <w:r w:rsidRPr="003D1543">
              <w:t>50</w:t>
            </w:r>
          </w:p>
        </w:tc>
        <w:tc>
          <w:tcPr>
            <w:tcW w:w="1314" w:type="dxa"/>
            <w:noWrap/>
            <w:tcPrChange w:id="5417" w:author="Anritsu" w:date="2025-11-18T23:31:00Z" w16du:dateUtc="2025-11-19T05:31:00Z">
              <w:tcPr>
                <w:tcW w:w="1314" w:type="dxa"/>
                <w:gridSpan w:val="2"/>
                <w:noWrap/>
              </w:tcPr>
            </w:tcPrChange>
          </w:tcPr>
          <w:p w14:paraId="6B36BA48" w14:textId="77777777" w:rsidR="000745DE" w:rsidRPr="003D1543" w:rsidDel="00373EE9" w:rsidRDefault="000745DE" w:rsidP="000745DE">
            <w:pPr>
              <w:pStyle w:val="TAC"/>
            </w:pPr>
            <w:r w:rsidRPr="003D1543">
              <w:t>3527.5</w:t>
            </w:r>
          </w:p>
        </w:tc>
        <w:tc>
          <w:tcPr>
            <w:tcW w:w="817" w:type="dxa"/>
            <w:tcPrChange w:id="5418" w:author="Anritsu" w:date="2025-11-18T23:31:00Z" w16du:dateUtc="2025-11-19T05:31:00Z">
              <w:tcPr>
                <w:tcW w:w="771" w:type="dxa"/>
                <w:gridSpan w:val="2"/>
              </w:tcPr>
            </w:tcPrChange>
          </w:tcPr>
          <w:p w14:paraId="2D955A90" w14:textId="77777777" w:rsidR="000745DE" w:rsidRPr="003D1543" w:rsidDel="00373EE9" w:rsidRDefault="000745DE" w:rsidP="000745DE">
            <w:pPr>
              <w:pStyle w:val="TAC"/>
              <w:rPr>
                <w:rFonts w:eastAsia="Malgun Gothic"/>
                <w:lang w:eastAsia="ko-KR"/>
              </w:rPr>
            </w:pPr>
            <w:r w:rsidRPr="003D1543">
              <w:rPr>
                <w:rFonts w:eastAsia="Malgun Gothic"/>
                <w:lang w:eastAsia="ko-KR"/>
              </w:rPr>
              <w:t>N/A</w:t>
            </w:r>
          </w:p>
        </w:tc>
        <w:tc>
          <w:tcPr>
            <w:tcW w:w="1315" w:type="dxa"/>
            <w:tcPrChange w:id="5419" w:author="Anritsu" w:date="2025-11-18T23:31:00Z" w16du:dateUtc="2025-11-19T05:31:00Z">
              <w:tcPr>
                <w:tcW w:w="1248" w:type="dxa"/>
                <w:gridSpan w:val="2"/>
              </w:tcPr>
            </w:tcPrChange>
          </w:tcPr>
          <w:p w14:paraId="55C00A45" w14:textId="77777777" w:rsidR="000745DE" w:rsidRPr="003D1543" w:rsidDel="00373EE9" w:rsidRDefault="000745DE" w:rsidP="000745DE">
            <w:pPr>
              <w:pStyle w:val="TAC"/>
              <w:rPr>
                <w:rFonts w:eastAsia="Malgun Gothic"/>
                <w:lang w:eastAsia="ko-KR"/>
              </w:rPr>
            </w:pPr>
            <w:r w:rsidRPr="003D1543">
              <w:rPr>
                <w:rFonts w:eastAsia="Malgun Gothic"/>
                <w:lang w:eastAsia="ko-KR"/>
              </w:rPr>
              <w:t>N/A</w:t>
            </w:r>
          </w:p>
        </w:tc>
      </w:tr>
      <w:tr w:rsidR="000745DE" w:rsidRPr="003D1543" w14:paraId="1D042D5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2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21" w:author="Anritsu" w:date="2025-11-18T23:31:00Z" w16du:dateUtc="2025-11-19T05:31:00Z">
            <w:trPr>
              <w:trHeight w:val="54"/>
              <w:jc w:val="center"/>
            </w:trPr>
          </w:trPrChange>
        </w:trPr>
        <w:tc>
          <w:tcPr>
            <w:tcW w:w="1815" w:type="dxa"/>
            <w:vMerge w:val="restart"/>
            <w:vAlign w:val="center"/>
            <w:hideMark/>
            <w:tcPrChange w:id="5422" w:author="Anritsu" w:date="2025-11-18T23:31:00Z" w16du:dateUtc="2025-11-19T05:31:00Z">
              <w:tcPr>
                <w:tcW w:w="1928" w:type="dxa"/>
                <w:vMerge w:val="restart"/>
                <w:vAlign w:val="center"/>
                <w:hideMark/>
              </w:tcPr>
            </w:tcPrChange>
          </w:tcPr>
          <w:p w14:paraId="7932CE6B" w14:textId="77777777" w:rsidR="000745DE" w:rsidRPr="003D1543" w:rsidRDefault="000745DE" w:rsidP="000745DE">
            <w:pPr>
              <w:pStyle w:val="TAC"/>
              <w:rPr>
                <w:rFonts w:eastAsia="ＭＳ 明朝"/>
              </w:rPr>
            </w:pPr>
            <w:r w:rsidRPr="003D1543">
              <w:rPr>
                <w:rFonts w:eastAsia="ＭＳ 明朝"/>
              </w:rPr>
              <w:t>DC_19A-21A_n77A</w:t>
            </w:r>
          </w:p>
          <w:p w14:paraId="2D25D928" w14:textId="77777777" w:rsidR="000745DE" w:rsidRPr="003D1543" w:rsidRDefault="000745DE" w:rsidP="000745DE">
            <w:pPr>
              <w:pStyle w:val="TAC"/>
            </w:pPr>
            <w:r w:rsidRPr="003D1543">
              <w:rPr>
                <w:rFonts w:eastAsia="ＭＳ 明朝"/>
              </w:rPr>
              <w:t>DC_19A-21A_n78A</w:t>
            </w:r>
          </w:p>
        </w:tc>
        <w:tc>
          <w:tcPr>
            <w:tcW w:w="1146" w:type="dxa"/>
            <w:vAlign w:val="center"/>
            <w:hideMark/>
            <w:tcPrChange w:id="5423" w:author="Anritsu" w:date="2025-11-18T23:31:00Z" w16du:dateUtc="2025-11-19T05:31:00Z">
              <w:tcPr>
                <w:tcW w:w="1146" w:type="dxa"/>
                <w:gridSpan w:val="2"/>
                <w:vAlign w:val="center"/>
                <w:hideMark/>
              </w:tcPr>
            </w:tcPrChange>
          </w:tcPr>
          <w:p w14:paraId="200897CB" w14:textId="77777777" w:rsidR="000745DE" w:rsidRPr="003D1543" w:rsidRDefault="000745DE" w:rsidP="000745DE">
            <w:pPr>
              <w:pStyle w:val="TAC"/>
              <w:rPr>
                <w:rFonts w:eastAsia="ＭＳ 明朝"/>
              </w:rPr>
            </w:pPr>
            <w:r w:rsidRPr="003D1543">
              <w:rPr>
                <w:rFonts w:eastAsia="ＭＳ 明朝"/>
              </w:rPr>
              <w:t>19</w:t>
            </w:r>
          </w:p>
        </w:tc>
        <w:tc>
          <w:tcPr>
            <w:tcW w:w="1481" w:type="dxa"/>
            <w:noWrap/>
            <w:vAlign w:val="center"/>
            <w:tcPrChange w:id="5424" w:author="Anritsu" w:date="2025-11-18T23:31:00Z" w16du:dateUtc="2025-11-19T05:31:00Z">
              <w:tcPr>
                <w:tcW w:w="1481" w:type="dxa"/>
                <w:gridSpan w:val="2"/>
                <w:noWrap/>
                <w:vAlign w:val="center"/>
              </w:tcPr>
            </w:tcPrChange>
          </w:tcPr>
          <w:p w14:paraId="04B40C6F" w14:textId="77777777" w:rsidR="000745DE" w:rsidRPr="003D1543" w:rsidRDefault="000745DE" w:rsidP="000745DE">
            <w:pPr>
              <w:pStyle w:val="TAC"/>
              <w:rPr>
                <w:rFonts w:eastAsia="ＭＳ 明朝"/>
              </w:rPr>
            </w:pPr>
            <w:r w:rsidRPr="003D1543">
              <w:rPr>
                <w:rFonts w:eastAsia="ＭＳ 明朝"/>
              </w:rPr>
              <w:t>N/A</w:t>
            </w:r>
          </w:p>
        </w:tc>
        <w:tc>
          <w:tcPr>
            <w:tcW w:w="779" w:type="dxa"/>
            <w:noWrap/>
            <w:vAlign w:val="center"/>
            <w:tcPrChange w:id="5425" w:author="Anritsu" w:date="2025-11-18T23:31:00Z" w16du:dateUtc="2025-11-19T05:31:00Z">
              <w:tcPr>
                <w:tcW w:w="779" w:type="dxa"/>
                <w:gridSpan w:val="2"/>
                <w:noWrap/>
                <w:vAlign w:val="center"/>
              </w:tcPr>
            </w:tcPrChange>
          </w:tcPr>
          <w:p w14:paraId="0A4DAEF5" w14:textId="77777777" w:rsidR="000745DE" w:rsidRPr="003D1543" w:rsidRDefault="000745DE" w:rsidP="000745DE">
            <w:pPr>
              <w:pStyle w:val="TAC"/>
              <w:rPr>
                <w:rFonts w:eastAsia="ＭＳ 明朝"/>
              </w:rPr>
            </w:pPr>
            <w:r w:rsidRPr="003D1543">
              <w:rPr>
                <w:rFonts w:eastAsia="ＭＳ 明朝"/>
              </w:rPr>
              <w:t>5</w:t>
            </w:r>
          </w:p>
        </w:tc>
        <w:tc>
          <w:tcPr>
            <w:tcW w:w="817" w:type="dxa"/>
            <w:noWrap/>
            <w:vAlign w:val="center"/>
            <w:tcPrChange w:id="5426" w:author="Anritsu" w:date="2025-11-18T23:31:00Z" w16du:dateUtc="2025-11-19T05:31:00Z">
              <w:tcPr>
                <w:tcW w:w="817" w:type="dxa"/>
                <w:gridSpan w:val="2"/>
                <w:noWrap/>
                <w:vAlign w:val="center"/>
              </w:tcPr>
            </w:tcPrChange>
          </w:tcPr>
          <w:p w14:paraId="613D9C0F" w14:textId="77777777" w:rsidR="000745DE" w:rsidRPr="003D1543" w:rsidRDefault="000745DE" w:rsidP="000745DE">
            <w:pPr>
              <w:pStyle w:val="TAC"/>
              <w:rPr>
                <w:rFonts w:eastAsia="ＭＳ 明朝"/>
              </w:rPr>
            </w:pPr>
            <w:r w:rsidRPr="003D1543">
              <w:rPr>
                <w:rFonts w:eastAsia="ＭＳ 明朝"/>
              </w:rPr>
              <w:t>N/A</w:t>
            </w:r>
          </w:p>
        </w:tc>
        <w:tc>
          <w:tcPr>
            <w:tcW w:w="1314" w:type="dxa"/>
            <w:noWrap/>
            <w:vAlign w:val="center"/>
            <w:tcPrChange w:id="5427" w:author="Anritsu" w:date="2025-11-18T23:31:00Z" w16du:dateUtc="2025-11-19T05:31:00Z">
              <w:tcPr>
                <w:tcW w:w="1314" w:type="dxa"/>
                <w:gridSpan w:val="2"/>
                <w:noWrap/>
                <w:vAlign w:val="center"/>
              </w:tcPr>
            </w:tcPrChange>
          </w:tcPr>
          <w:p w14:paraId="1398C7FD" w14:textId="77777777" w:rsidR="000745DE" w:rsidRPr="003D1543" w:rsidRDefault="000745DE" w:rsidP="000745DE">
            <w:pPr>
              <w:pStyle w:val="TAC"/>
              <w:rPr>
                <w:rFonts w:eastAsia="ＭＳ 明朝"/>
              </w:rPr>
            </w:pPr>
            <w:r w:rsidRPr="003D1543">
              <w:rPr>
                <w:rFonts w:eastAsia="ＭＳ 明朝"/>
              </w:rPr>
              <w:t>882.5</w:t>
            </w:r>
          </w:p>
        </w:tc>
        <w:tc>
          <w:tcPr>
            <w:tcW w:w="817" w:type="dxa"/>
            <w:vAlign w:val="center"/>
            <w:tcPrChange w:id="5428" w:author="Anritsu" w:date="2025-11-18T23:31:00Z" w16du:dateUtc="2025-11-19T05:31:00Z">
              <w:tcPr>
                <w:tcW w:w="771" w:type="dxa"/>
                <w:gridSpan w:val="2"/>
                <w:vAlign w:val="center"/>
              </w:tcPr>
            </w:tcPrChange>
          </w:tcPr>
          <w:p w14:paraId="673CF4E6" w14:textId="77777777" w:rsidR="000745DE" w:rsidRPr="003D1543" w:rsidRDefault="000745DE" w:rsidP="000745DE">
            <w:pPr>
              <w:pStyle w:val="TAC"/>
              <w:rPr>
                <w:rFonts w:eastAsia="ＭＳ 明朝"/>
              </w:rPr>
            </w:pPr>
            <w:r w:rsidRPr="003D1543">
              <w:rPr>
                <w:rFonts w:eastAsia="ＭＳ 明朝"/>
              </w:rPr>
              <w:t>18.7</w:t>
            </w:r>
          </w:p>
        </w:tc>
        <w:tc>
          <w:tcPr>
            <w:tcW w:w="1315" w:type="dxa"/>
            <w:vAlign w:val="center"/>
            <w:tcPrChange w:id="5429" w:author="Anritsu" w:date="2025-11-18T23:31:00Z" w16du:dateUtc="2025-11-19T05:31:00Z">
              <w:tcPr>
                <w:tcW w:w="1248" w:type="dxa"/>
                <w:gridSpan w:val="2"/>
                <w:vAlign w:val="center"/>
              </w:tcPr>
            </w:tcPrChange>
          </w:tcPr>
          <w:p w14:paraId="288BFA0B" w14:textId="77777777" w:rsidR="000745DE" w:rsidRPr="003D1543" w:rsidRDefault="000745DE" w:rsidP="000745DE">
            <w:pPr>
              <w:pStyle w:val="TAC"/>
              <w:rPr>
                <w:rFonts w:eastAsia="ＭＳ 明朝"/>
              </w:rPr>
            </w:pPr>
            <w:r w:rsidRPr="003D1543">
              <w:rPr>
                <w:rFonts w:eastAsia="ＭＳ 明朝"/>
              </w:rPr>
              <w:t>IMD3</w:t>
            </w:r>
          </w:p>
        </w:tc>
      </w:tr>
      <w:tr w:rsidR="000745DE" w:rsidRPr="003D1543" w14:paraId="3D643E9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3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431" w:author="Anritsu" w:date="2025-11-18T23:31:00Z" w16du:dateUtc="2025-11-19T05:31:00Z">
            <w:trPr>
              <w:trHeight w:val="22"/>
              <w:jc w:val="center"/>
            </w:trPr>
          </w:trPrChange>
        </w:trPr>
        <w:tc>
          <w:tcPr>
            <w:tcW w:w="1815" w:type="dxa"/>
            <w:vMerge/>
            <w:vAlign w:val="center"/>
            <w:hideMark/>
            <w:tcPrChange w:id="5432" w:author="Anritsu" w:date="2025-11-18T23:31:00Z" w16du:dateUtc="2025-11-19T05:31:00Z">
              <w:tcPr>
                <w:tcW w:w="1928" w:type="dxa"/>
                <w:vMerge/>
                <w:vAlign w:val="center"/>
                <w:hideMark/>
              </w:tcPr>
            </w:tcPrChange>
          </w:tcPr>
          <w:p w14:paraId="444C6F65" w14:textId="77777777" w:rsidR="000745DE" w:rsidRPr="003D1543" w:rsidRDefault="000745DE" w:rsidP="000745DE">
            <w:pPr>
              <w:pStyle w:val="TAC"/>
            </w:pPr>
          </w:p>
        </w:tc>
        <w:tc>
          <w:tcPr>
            <w:tcW w:w="1146" w:type="dxa"/>
            <w:vAlign w:val="center"/>
            <w:hideMark/>
            <w:tcPrChange w:id="5433" w:author="Anritsu" w:date="2025-11-18T23:31:00Z" w16du:dateUtc="2025-11-19T05:31:00Z">
              <w:tcPr>
                <w:tcW w:w="1146" w:type="dxa"/>
                <w:gridSpan w:val="2"/>
                <w:vAlign w:val="center"/>
                <w:hideMark/>
              </w:tcPr>
            </w:tcPrChange>
          </w:tcPr>
          <w:p w14:paraId="435A5B25" w14:textId="77777777" w:rsidR="000745DE" w:rsidRPr="003D1543" w:rsidRDefault="000745DE" w:rsidP="000745DE">
            <w:pPr>
              <w:pStyle w:val="TAC"/>
              <w:rPr>
                <w:rFonts w:eastAsia="ＭＳ 明朝"/>
              </w:rPr>
            </w:pPr>
            <w:r w:rsidRPr="003D1543">
              <w:rPr>
                <w:rFonts w:eastAsia="ＭＳ 明朝"/>
              </w:rPr>
              <w:t>21</w:t>
            </w:r>
          </w:p>
        </w:tc>
        <w:tc>
          <w:tcPr>
            <w:tcW w:w="1481" w:type="dxa"/>
            <w:noWrap/>
            <w:vAlign w:val="center"/>
            <w:tcPrChange w:id="5434" w:author="Anritsu" w:date="2025-11-18T23:31:00Z" w16du:dateUtc="2025-11-19T05:31:00Z">
              <w:tcPr>
                <w:tcW w:w="1481" w:type="dxa"/>
                <w:gridSpan w:val="2"/>
                <w:noWrap/>
                <w:vAlign w:val="center"/>
              </w:tcPr>
            </w:tcPrChange>
          </w:tcPr>
          <w:p w14:paraId="7C677207" w14:textId="77777777" w:rsidR="000745DE" w:rsidRPr="003D1543" w:rsidRDefault="000745DE" w:rsidP="000745DE">
            <w:pPr>
              <w:pStyle w:val="TAC"/>
              <w:rPr>
                <w:rFonts w:eastAsia="ＭＳ 明朝"/>
              </w:rPr>
            </w:pPr>
            <w:r w:rsidRPr="003D1543">
              <w:rPr>
                <w:rFonts w:eastAsia="ＭＳ 明朝"/>
              </w:rPr>
              <w:t>1450.4</w:t>
            </w:r>
          </w:p>
        </w:tc>
        <w:tc>
          <w:tcPr>
            <w:tcW w:w="779" w:type="dxa"/>
            <w:noWrap/>
            <w:vAlign w:val="center"/>
            <w:tcPrChange w:id="5435" w:author="Anritsu" w:date="2025-11-18T23:31:00Z" w16du:dateUtc="2025-11-19T05:31:00Z">
              <w:tcPr>
                <w:tcW w:w="779" w:type="dxa"/>
                <w:gridSpan w:val="2"/>
                <w:noWrap/>
                <w:vAlign w:val="center"/>
              </w:tcPr>
            </w:tcPrChange>
          </w:tcPr>
          <w:p w14:paraId="278E83B6" w14:textId="77777777" w:rsidR="000745DE" w:rsidRPr="003D1543" w:rsidRDefault="000745DE" w:rsidP="000745DE">
            <w:pPr>
              <w:pStyle w:val="TAC"/>
              <w:rPr>
                <w:rFonts w:eastAsia="ＭＳ 明朝"/>
              </w:rPr>
            </w:pPr>
            <w:r w:rsidRPr="003D1543">
              <w:rPr>
                <w:rFonts w:eastAsia="ＭＳ 明朝"/>
              </w:rPr>
              <w:t>5</w:t>
            </w:r>
          </w:p>
        </w:tc>
        <w:tc>
          <w:tcPr>
            <w:tcW w:w="817" w:type="dxa"/>
            <w:noWrap/>
            <w:vAlign w:val="center"/>
            <w:tcPrChange w:id="5436" w:author="Anritsu" w:date="2025-11-18T23:31:00Z" w16du:dateUtc="2025-11-19T05:31:00Z">
              <w:tcPr>
                <w:tcW w:w="817" w:type="dxa"/>
                <w:gridSpan w:val="2"/>
                <w:noWrap/>
                <w:vAlign w:val="center"/>
              </w:tcPr>
            </w:tcPrChange>
          </w:tcPr>
          <w:p w14:paraId="215F98B0" w14:textId="77777777" w:rsidR="000745DE" w:rsidRPr="003D1543" w:rsidRDefault="000745DE" w:rsidP="000745DE">
            <w:pPr>
              <w:pStyle w:val="TAC"/>
              <w:rPr>
                <w:rFonts w:eastAsia="ＭＳ 明朝"/>
              </w:rPr>
            </w:pPr>
            <w:r w:rsidRPr="003D1543">
              <w:rPr>
                <w:rFonts w:eastAsia="ＭＳ 明朝"/>
              </w:rPr>
              <w:t>25</w:t>
            </w:r>
          </w:p>
        </w:tc>
        <w:tc>
          <w:tcPr>
            <w:tcW w:w="1314" w:type="dxa"/>
            <w:noWrap/>
            <w:vAlign w:val="center"/>
            <w:tcPrChange w:id="5437" w:author="Anritsu" w:date="2025-11-18T23:31:00Z" w16du:dateUtc="2025-11-19T05:31:00Z">
              <w:tcPr>
                <w:tcW w:w="1314" w:type="dxa"/>
                <w:gridSpan w:val="2"/>
                <w:noWrap/>
                <w:vAlign w:val="center"/>
              </w:tcPr>
            </w:tcPrChange>
          </w:tcPr>
          <w:p w14:paraId="6B715AEC" w14:textId="77777777" w:rsidR="000745DE" w:rsidRPr="003D1543" w:rsidRDefault="000745DE" w:rsidP="000745DE">
            <w:pPr>
              <w:pStyle w:val="TAC"/>
              <w:rPr>
                <w:rFonts w:eastAsia="ＭＳ 明朝"/>
              </w:rPr>
            </w:pPr>
            <w:r w:rsidRPr="003D1543">
              <w:rPr>
                <w:rFonts w:eastAsia="ＭＳ 明朝"/>
              </w:rPr>
              <w:t>1498.4</w:t>
            </w:r>
          </w:p>
        </w:tc>
        <w:tc>
          <w:tcPr>
            <w:tcW w:w="817" w:type="dxa"/>
            <w:vAlign w:val="center"/>
            <w:tcPrChange w:id="5438" w:author="Anritsu" w:date="2025-11-18T23:31:00Z" w16du:dateUtc="2025-11-19T05:31:00Z">
              <w:tcPr>
                <w:tcW w:w="771" w:type="dxa"/>
                <w:gridSpan w:val="2"/>
                <w:vAlign w:val="center"/>
              </w:tcPr>
            </w:tcPrChange>
          </w:tcPr>
          <w:p w14:paraId="76B9F868" w14:textId="77777777" w:rsidR="000745DE" w:rsidRPr="003D1543" w:rsidRDefault="000745DE" w:rsidP="000745DE">
            <w:pPr>
              <w:pStyle w:val="TAC"/>
              <w:rPr>
                <w:rFonts w:eastAsia="ＭＳ 明朝"/>
              </w:rPr>
            </w:pPr>
            <w:r w:rsidRPr="003D1543">
              <w:t>N/A</w:t>
            </w:r>
          </w:p>
        </w:tc>
        <w:tc>
          <w:tcPr>
            <w:tcW w:w="1315" w:type="dxa"/>
            <w:vAlign w:val="center"/>
            <w:tcPrChange w:id="5439" w:author="Anritsu" w:date="2025-11-18T23:31:00Z" w16du:dateUtc="2025-11-19T05:31:00Z">
              <w:tcPr>
                <w:tcW w:w="1248" w:type="dxa"/>
                <w:gridSpan w:val="2"/>
                <w:vAlign w:val="center"/>
              </w:tcPr>
            </w:tcPrChange>
          </w:tcPr>
          <w:p w14:paraId="577BA48B" w14:textId="77777777" w:rsidR="000745DE" w:rsidRPr="003D1543" w:rsidRDefault="000745DE" w:rsidP="000745DE">
            <w:pPr>
              <w:pStyle w:val="TAC"/>
              <w:rPr>
                <w:rFonts w:eastAsia="ＭＳ 明朝"/>
              </w:rPr>
            </w:pPr>
            <w:r w:rsidRPr="003D1543">
              <w:t>N/A</w:t>
            </w:r>
          </w:p>
        </w:tc>
      </w:tr>
      <w:tr w:rsidR="000745DE" w:rsidRPr="003D1543" w14:paraId="755AB04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4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441" w:author="Anritsu" w:date="2025-11-18T23:31:00Z" w16du:dateUtc="2025-11-19T05:31:00Z">
            <w:trPr>
              <w:trHeight w:val="22"/>
              <w:jc w:val="center"/>
            </w:trPr>
          </w:trPrChange>
        </w:trPr>
        <w:tc>
          <w:tcPr>
            <w:tcW w:w="1815" w:type="dxa"/>
            <w:vMerge/>
            <w:vAlign w:val="center"/>
            <w:tcPrChange w:id="5442" w:author="Anritsu" w:date="2025-11-18T23:31:00Z" w16du:dateUtc="2025-11-19T05:31:00Z">
              <w:tcPr>
                <w:tcW w:w="1928" w:type="dxa"/>
                <w:vMerge/>
                <w:vAlign w:val="center"/>
              </w:tcPr>
            </w:tcPrChange>
          </w:tcPr>
          <w:p w14:paraId="49C1F561" w14:textId="77777777" w:rsidR="000745DE" w:rsidRPr="003D1543" w:rsidRDefault="000745DE" w:rsidP="000745DE">
            <w:pPr>
              <w:pStyle w:val="TAC"/>
            </w:pPr>
          </w:p>
        </w:tc>
        <w:tc>
          <w:tcPr>
            <w:tcW w:w="1146" w:type="dxa"/>
            <w:vAlign w:val="center"/>
            <w:tcPrChange w:id="5443" w:author="Anritsu" w:date="2025-11-18T23:31:00Z" w16du:dateUtc="2025-11-19T05:31:00Z">
              <w:tcPr>
                <w:tcW w:w="1146" w:type="dxa"/>
                <w:gridSpan w:val="2"/>
                <w:vAlign w:val="center"/>
              </w:tcPr>
            </w:tcPrChange>
          </w:tcPr>
          <w:p w14:paraId="30EF71DE" w14:textId="77777777" w:rsidR="000745DE" w:rsidRPr="003D1543" w:rsidRDefault="000745DE" w:rsidP="000745DE">
            <w:pPr>
              <w:pStyle w:val="TAC"/>
              <w:rPr>
                <w:rFonts w:eastAsia="ＭＳ 明朝"/>
              </w:rPr>
            </w:pPr>
            <w:r w:rsidRPr="003D1543">
              <w:rPr>
                <w:rFonts w:eastAsia="ＭＳ 明朝"/>
              </w:rPr>
              <w:t>n77, n78</w:t>
            </w:r>
          </w:p>
        </w:tc>
        <w:tc>
          <w:tcPr>
            <w:tcW w:w="1481" w:type="dxa"/>
            <w:noWrap/>
            <w:vAlign w:val="center"/>
            <w:tcPrChange w:id="5444" w:author="Anritsu" w:date="2025-11-18T23:31:00Z" w16du:dateUtc="2025-11-19T05:31:00Z">
              <w:tcPr>
                <w:tcW w:w="1481" w:type="dxa"/>
                <w:gridSpan w:val="2"/>
                <w:noWrap/>
                <w:vAlign w:val="center"/>
              </w:tcPr>
            </w:tcPrChange>
          </w:tcPr>
          <w:p w14:paraId="6CF00D24" w14:textId="77777777" w:rsidR="000745DE" w:rsidRPr="003D1543" w:rsidRDefault="000745DE" w:rsidP="000745DE">
            <w:pPr>
              <w:pStyle w:val="TAC"/>
              <w:rPr>
                <w:rFonts w:eastAsia="ＭＳ 明朝"/>
              </w:rPr>
            </w:pPr>
            <w:r w:rsidRPr="003D1543">
              <w:rPr>
                <w:rFonts w:eastAsia="ＭＳ 明朝"/>
              </w:rPr>
              <w:t>3783.3</w:t>
            </w:r>
          </w:p>
        </w:tc>
        <w:tc>
          <w:tcPr>
            <w:tcW w:w="779" w:type="dxa"/>
            <w:noWrap/>
            <w:vAlign w:val="center"/>
            <w:tcPrChange w:id="5445" w:author="Anritsu" w:date="2025-11-18T23:31:00Z" w16du:dateUtc="2025-11-19T05:31:00Z">
              <w:tcPr>
                <w:tcW w:w="779" w:type="dxa"/>
                <w:gridSpan w:val="2"/>
                <w:noWrap/>
                <w:vAlign w:val="center"/>
              </w:tcPr>
            </w:tcPrChange>
          </w:tcPr>
          <w:p w14:paraId="50350075" w14:textId="77777777" w:rsidR="000745DE" w:rsidRPr="003D1543" w:rsidRDefault="000745DE" w:rsidP="000745DE">
            <w:pPr>
              <w:pStyle w:val="TAC"/>
              <w:rPr>
                <w:rFonts w:eastAsia="ＭＳ 明朝"/>
              </w:rPr>
            </w:pPr>
            <w:r w:rsidRPr="003D1543">
              <w:rPr>
                <w:rFonts w:eastAsia="ＭＳ 明朝"/>
              </w:rPr>
              <w:t>10</w:t>
            </w:r>
          </w:p>
        </w:tc>
        <w:tc>
          <w:tcPr>
            <w:tcW w:w="817" w:type="dxa"/>
            <w:noWrap/>
            <w:vAlign w:val="center"/>
            <w:tcPrChange w:id="5446" w:author="Anritsu" w:date="2025-11-18T23:31:00Z" w16du:dateUtc="2025-11-19T05:31:00Z">
              <w:tcPr>
                <w:tcW w:w="817" w:type="dxa"/>
                <w:gridSpan w:val="2"/>
                <w:noWrap/>
                <w:vAlign w:val="center"/>
              </w:tcPr>
            </w:tcPrChange>
          </w:tcPr>
          <w:p w14:paraId="1C5F7561" w14:textId="77777777" w:rsidR="000745DE" w:rsidRPr="003D1543" w:rsidRDefault="000745DE" w:rsidP="000745DE">
            <w:pPr>
              <w:pStyle w:val="TAC"/>
              <w:rPr>
                <w:rFonts w:eastAsia="ＭＳ 明朝"/>
              </w:rPr>
            </w:pPr>
            <w:r w:rsidRPr="003D1543">
              <w:rPr>
                <w:rFonts w:eastAsia="ＭＳ 明朝"/>
              </w:rPr>
              <w:t>50</w:t>
            </w:r>
          </w:p>
        </w:tc>
        <w:tc>
          <w:tcPr>
            <w:tcW w:w="1314" w:type="dxa"/>
            <w:noWrap/>
            <w:vAlign w:val="center"/>
            <w:tcPrChange w:id="5447" w:author="Anritsu" w:date="2025-11-18T23:31:00Z" w16du:dateUtc="2025-11-19T05:31:00Z">
              <w:tcPr>
                <w:tcW w:w="1314" w:type="dxa"/>
                <w:gridSpan w:val="2"/>
                <w:noWrap/>
                <w:vAlign w:val="center"/>
              </w:tcPr>
            </w:tcPrChange>
          </w:tcPr>
          <w:p w14:paraId="1526BACB" w14:textId="77777777" w:rsidR="000745DE" w:rsidRPr="003D1543" w:rsidRDefault="000745DE" w:rsidP="000745DE">
            <w:pPr>
              <w:pStyle w:val="TAC"/>
              <w:rPr>
                <w:rFonts w:eastAsia="ＭＳ 明朝"/>
              </w:rPr>
            </w:pPr>
            <w:r w:rsidRPr="003D1543">
              <w:rPr>
                <w:rFonts w:eastAsia="ＭＳ 明朝"/>
              </w:rPr>
              <w:t>3783.3</w:t>
            </w:r>
          </w:p>
        </w:tc>
        <w:tc>
          <w:tcPr>
            <w:tcW w:w="817" w:type="dxa"/>
            <w:vAlign w:val="center"/>
            <w:tcPrChange w:id="5448" w:author="Anritsu" w:date="2025-11-18T23:31:00Z" w16du:dateUtc="2025-11-19T05:31:00Z">
              <w:tcPr>
                <w:tcW w:w="771" w:type="dxa"/>
                <w:gridSpan w:val="2"/>
                <w:vAlign w:val="center"/>
              </w:tcPr>
            </w:tcPrChange>
          </w:tcPr>
          <w:p w14:paraId="09D8CC33" w14:textId="77777777" w:rsidR="000745DE" w:rsidRPr="003D1543" w:rsidRDefault="000745DE" w:rsidP="000745DE">
            <w:pPr>
              <w:pStyle w:val="TAC"/>
            </w:pPr>
            <w:r w:rsidRPr="003D1543">
              <w:t>N/A</w:t>
            </w:r>
          </w:p>
        </w:tc>
        <w:tc>
          <w:tcPr>
            <w:tcW w:w="1315" w:type="dxa"/>
            <w:vAlign w:val="center"/>
            <w:tcPrChange w:id="5449" w:author="Anritsu" w:date="2025-11-18T23:31:00Z" w16du:dateUtc="2025-11-19T05:31:00Z">
              <w:tcPr>
                <w:tcW w:w="1248" w:type="dxa"/>
                <w:gridSpan w:val="2"/>
                <w:vAlign w:val="center"/>
              </w:tcPr>
            </w:tcPrChange>
          </w:tcPr>
          <w:p w14:paraId="5D1E7AD2" w14:textId="77777777" w:rsidR="000745DE" w:rsidRPr="003D1543" w:rsidRDefault="000745DE" w:rsidP="000745DE">
            <w:pPr>
              <w:pStyle w:val="TAC"/>
            </w:pPr>
            <w:r w:rsidRPr="003D1543">
              <w:t>N/A</w:t>
            </w:r>
          </w:p>
        </w:tc>
      </w:tr>
      <w:tr w:rsidR="000745DE" w:rsidRPr="003D1543" w14:paraId="7D1675C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5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451" w:author="Anritsu" w:date="2025-11-18T23:31:00Z" w16du:dateUtc="2025-11-19T05:31:00Z">
            <w:trPr>
              <w:trHeight w:val="22"/>
              <w:jc w:val="center"/>
            </w:trPr>
          </w:trPrChange>
        </w:trPr>
        <w:tc>
          <w:tcPr>
            <w:tcW w:w="1815" w:type="dxa"/>
            <w:vMerge/>
            <w:vAlign w:val="center"/>
            <w:tcPrChange w:id="5452" w:author="Anritsu" w:date="2025-11-18T23:31:00Z" w16du:dateUtc="2025-11-19T05:31:00Z">
              <w:tcPr>
                <w:tcW w:w="1928" w:type="dxa"/>
                <w:vMerge/>
                <w:vAlign w:val="center"/>
              </w:tcPr>
            </w:tcPrChange>
          </w:tcPr>
          <w:p w14:paraId="332902B6" w14:textId="77777777" w:rsidR="000745DE" w:rsidRPr="003D1543" w:rsidRDefault="000745DE" w:rsidP="000745DE">
            <w:pPr>
              <w:pStyle w:val="TAC"/>
            </w:pPr>
          </w:p>
        </w:tc>
        <w:tc>
          <w:tcPr>
            <w:tcW w:w="1146" w:type="dxa"/>
            <w:vAlign w:val="center"/>
            <w:tcPrChange w:id="5453" w:author="Anritsu" w:date="2025-11-18T23:31:00Z" w16du:dateUtc="2025-11-19T05:31:00Z">
              <w:tcPr>
                <w:tcW w:w="1146" w:type="dxa"/>
                <w:gridSpan w:val="2"/>
                <w:vAlign w:val="center"/>
              </w:tcPr>
            </w:tcPrChange>
          </w:tcPr>
          <w:p w14:paraId="4759CA12" w14:textId="77777777" w:rsidR="000745DE" w:rsidRPr="003D1543" w:rsidRDefault="000745DE" w:rsidP="000745DE">
            <w:pPr>
              <w:pStyle w:val="TAC"/>
              <w:rPr>
                <w:rFonts w:eastAsia="ＭＳ 明朝"/>
              </w:rPr>
            </w:pPr>
            <w:r w:rsidRPr="003D1543">
              <w:t>19</w:t>
            </w:r>
          </w:p>
        </w:tc>
        <w:tc>
          <w:tcPr>
            <w:tcW w:w="1481" w:type="dxa"/>
            <w:noWrap/>
            <w:vAlign w:val="center"/>
            <w:tcPrChange w:id="5454" w:author="Anritsu" w:date="2025-11-18T23:31:00Z" w16du:dateUtc="2025-11-19T05:31:00Z">
              <w:tcPr>
                <w:tcW w:w="1481" w:type="dxa"/>
                <w:gridSpan w:val="2"/>
                <w:noWrap/>
                <w:vAlign w:val="center"/>
              </w:tcPr>
            </w:tcPrChange>
          </w:tcPr>
          <w:p w14:paraId="5AA9F917" w14:textId="77777777" w:rsidR="000745DE" w:rsidRPr="003D1543" w:rsidRDefault="000745DE" w:rsidP="000745DE">
            <w:pPr>
              <w:pStyle w:val="TAC"/>
              <w:rPr>
                <w:rFonts w:eastAsia="ＭＳ 明朝"/>
              </w:rPr>
            </w:pPr>
            <w:r w:rsidRPr="003D1543">
              <w:rPr>
                <w:lang w:eastAsia="ja-JP"/>
              </w:rPr>
              <w:t>N/A</w:t>
            </w:r>
          </w:p>
        </w:tc>
        <w:tc>
          <w:tcPr>
            <w:tcW w:w="779" w:type="dxa"/>
            <w:noWrap/>
            <w:vAlign w:val="center"/>
            <w:tcPrChange w:id="5455" w:author="Anritsu" w:date="2025-11-18T23:31:00Z" w16du:dateUtc="2025-11-19T05:31:00Z">
              <w:tcPr>
                <w:tcW w:w="779" w:type="dxa"/>
                <w:gridSpan w:val="2"/>
                <w:noWrap/>
                <w:vAlign w:val="center"/>
              </w:tcPr>
            </w:tcPrChange>
          </w:tcPr>
          <w:p w14:paraId="45C5DE6B" w14:textId="77777777" w:rsidR="000745DE" w:rsidRPr="003D1543" w:rsidRDefault="000745DE" w:rsidP="000745DE">
            <w:pPr>
              <w:pStyle w:val="TAC"/>
              <w:rPr>
                <w:rFonts w:eastAsia="ＭＳ 明朝"/>
              </w:rPr>
            </w:pPr>
            <w:r w:rsidRPr="003D1543">
              <w:rPr>
                <w:lang w:eastAsia="ja-JP"/>
              </w:rPr>
              <w:t>5</w:t>
            </w:r>
          </w:p>
        </w:tc>
        <w:tc>
          <w:tcPr>
            <w:tcW w:w="817" w:type="dxa"/>
            <w:noWrap/>
            <w:vAlign w:val="center"/>
            <w:tcPrChange w:id="5456" w:author="Anritsu" w:date="2025-11-18T23:31:00Z" w16du:dateUtc="2025-11-19T05:31:00Z">
              <w:tcPr>
                <w:tcW w:w="817" w:type="dxa"/>
                <w:gridSpan w:val="2"/>
                <w:noWrap/>
                <w:vAlign w:val="center"/>
              </w:tcPr>
            </w:tcPrChange>
          </w:tcPr>
          <w:p w14:paraId="52F27A66" w14:textId="77777777" w:rsidR="000745DE" w:rsidRPr="003D1543" w:rsidRDefault="000745DE" w:rsidP="000745DE">
            <w:pPr>
              <w:pStyle w:val="TAC"/>
              <w:rPr>
                <w:rFonts w:eastAsia="ＭＳ 明朝"/>
              </w:rPr>
            </w:pPr>
            <w:r w:rsidRPr="003D1543">
              <w:rPr>
                <w:lang w:eastAsia="ja-JP"/>
              </w:rPr>
              <w:t>N/A</w:t>
            </w:r>
          </w:p>
        </w:tc>
        <w:tc>
          <w:tcPr>
            <w:tcW w:w="1314" w:type="dxa"/>
            <w:noWrap/>
            <w:vAlign w:val="center"/>
            <w:tcPrChange w:id="5457" w:author="Anritsu" w:date="2025-11-18T23:31:00Z" w16du:dateUtc="2025-11-19T05:31:00Z">
              <w:tcPr>
                <w:tcW w:w="1314" w:type="dxa"/>
                <w:gridSpan w:val="2"/>
                <w:noWrap/>
                <w:vAlign w:val="center"/>
              </w:tcPr>
            </w:tcPrChange>
          </w:tcPr>
          <w:p w14:paraId="3B4E787E" w14:textId="77777777" w:rsidR="000745DE" w:rsidRPr="003D1543" w:rsidRDefault="000745DE" w:rsidP="000745DE">
            <w:pPr>
              <w:pStyle w:val="TAC"/>
              <w:rPr>
                <w:rFonts w:eastAsia="ＭＳ 明朝"/>
              </w:rPr>
            </w:pPr>
            <w:r w:rsidRPr="003D1543">
              <w:rPr>
                <w:lang w:eastAsia="ja-JP"/>
              </w:rPr>
              <w:t>882.5</w:t>
            </w:r>
          </w:p>
        </w:tc>
        <w:tc>
          <w:tcPr>
            <w:tcW w:w="817" w:type="dxa"/>
            <w:vAlign w:val="center"/>
            <w:tcPrChange w:id="5458" w:author="Anritsu" w:date="2025-11-18T23:31:00Z" w16du:dateUtc="2025-11-19T05:31:00Z">
              <w:tcPr>
                <w:tcW w:w="771" w:type="dxa"/>
                <w:gridSpan w:val="2"/>
                <w:vAlign w:val="center"/>
              </w:tcPr>
            </w:tcPrChange>
          </w:tcPr>
          <w:p w14:paraId="4C7140A8" w14:textId="77777777" w:rsidR="000745DE" w:rsidRPr="003D1543" w:rsidRDefault="000745DE" w:rsidP="000745DE">
            <w:pPr>
              <w:pStyle w:val="TAC"/>
            </w:pPr>
            <w:r w:rsidRPr="003D1543">
              <w:rPr>
                <w:lang w:eastAsia="ja-JP"/>
              </w:rPr>
              <w:t>13.2</w:t>
            </w:r>
          </w:p>
        </w:tc>
        <w:tc>
          <w:tcPr>
            <w:tcW w:w="1315" w:type="dxa"/>
            <w:vAlign w:val="center"/>
            <w:tcPrChange w:id="5459" w:author="Anritsu" w:date="2025-11-18T23:31:00Z" w16du:dateUtc="2025-11-19T05:31:00Z">
              <w:tcPr>
                <w:tcW w:w="1248" w:type="dxa"/>
                <w:gridSpan w:val="2"/>
                <w:vAlign w:val="center"/>
              </w:tcPr>
            </w:tcPrChange>
          </w:tcPr>
          <w:p w14:paraId="2FCA406E" w14:textId="77777777" w:rsidR="000745DE" w:rsidRPr="003D1543" w:rsidRDefault="000745DE" w:rsidP="000745DE">
            <w:pPr>
              <w:pStyle w:val="TAC"/>
            </w:pPr>
            <w:r w:rsidRPr="003D1543">
              <w:rPr>
                <w:lang w:eastAsia="ja-JP"/>
              </w:rPr>
              <w:t>IMD4</w:t>
            </w:r>
          </w:p>
        </w:tc>
      </w:tr>
      <w:tr w:rsidR="000745DE" w:rsidRPr="003D1543" w14:paraId="09127D0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6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461" w:author="Anritsu" w:date="2025-11-18T23:31:00Z" w16du:dateUtc="2025-11-19T05:31:00Z">
            <w:trPr>
              <w:trHeight w:val="22"/>
              <w:jc w:val="center"/>
            </w:trPr>
          </w:trPrChange>
        </w:trPr>
        <w:tc>
          <w:tcPr>
            <w:tcW w:w="1815" w:type="dxa"/>
            <w:vMerge/>
            <w:vAlign w:val="center"/>
            <w:tcPrChange w:id="5462" w:author="Anritsu" w:date="2025-11-18T23:31:00Z" w16du:dateUtc="2025-11-19T05:31:00Z">
              <w:tcPr>
                <w:tcW w:w="1928" w:type="dxa"/>
                <w:vMerge/>
                <w:vAlign w:val="center"/>
              </w:tcPr>
            </w:tcPrChange>
          </w:tcPr>
          <w:p w14:paraId="61B2425D" w14:textId="77777777" w:rsidR="000745DE" w:rsidRPr="003D1543" w:rsidRDefault="000745DE" w:rsidP="000745DE">
            <w:pPr>
              <w:pStyle w:val="TAC"/>
            </w:pPr>
          </w:p>
        </w:tc>
        <w:tc>
          <w:tcPr>
            <w:tcW w:w="1146" w:type="dxa"/>
            <w:vAlign w:val="center"/>
            <w:tcPrChange w:id="5463" w:author="Anritsu" w:date="2025-11-18T23:31:00Z" w16du:dateUtc="2025-11-19T05:31:00Z">
              <w:tcPr>
                <w:tcW w:w="1146" w:type="dxa"/>
                <w:gridSpan w:val="2"/>
                <w:vAlign w:val="center"/>
              </w:tcPr>
            </w:tcPrChange>
          </w:tcPr>
          <w:p w14:paraId="0EA8E499" w14:textId="77777777" w:rsidR="000745DE" w:rsidRPr="003D1543" w:rsidRDefault="000745DE" w:rsidP="000745DE">
            <w:pPr>
              <w:pStyle w:val="TAC"/>
              <w:rPr>
                <w:rFonts w:eastAsia="ＭＳ 明朝"/>
              </w:rPr>
            </w:pPr>
            <w:r w:rsidRPr="003D1543">
              <w:t>21</w:t>
            </w:r>
          </w:p>
        </w:tc>
        <w:tc>
          <w:tcPr>
            <w:tcW w:w="1481" w:type="dxa"/>
            <w:noWrap/>
            <w:vAlign w:val="center"/>
            <w:tcPrChange w:id="5464" w:author="Anritsu" w:date="2025-11-18T23:31:00Z" w16du:dateUtc="2025-11-19T05:31:00Z">
              <w:tcPr>
                <w:tcW w:w="1481" w:type="dxa"/>
                <w:gridSpan w:val="2"/>
                <w:noWrap/>
                <w:vAlign w:val="center"/>
              </w:tcPr>
            </w:tcPrChange>
          </w:tcPr>
          <w:p w14:paraId="005669E6" w14:textId="77777777" w:rsidR="000745DE" w:rsidRPr="003D1543" w:rsidRDefault="000745DE" w:rsidP="000745DE">
            <w:pPr>
              <w:pStyle w:val="TAC"/>
              <w:rPr>
                <w:rFonts w:eastAsia="ＭＳ 明朝"/>
              </w:rPr>
            </w:pPr>
            <w:r w:rsidRPr="003D1543">
              <w:rPr>
                <w:lang w:eastAsia="ja-JP"/>
              </w:rPr>
              <w:t>1450.4</w:t>
            </w:r>
          </w:p>
        </w:tc>
        <w:tc>
          <w:tcPr>
            <w:tcW w:w="779" w:type="dxa"/>
            <w:noWrap/>
            <w:vAlign w:val="center"/>
            <w:tcPrChange w:id="5465" w:author="Anritsu" w:date="2025-11-18T23:31:00Z" w16du:dateUtc="2025-11-19T05:31:00Z">
              <w:tcPr>
                <w:tcW w:w="779" w:type="dxa"/>
                <w:gridSpan w:val="2"/>
                <w:noWrap/>
                <w:vAlign w:val="center"/>
              </w:tcPr>
            </w:tcPrChange>
          </w:tcPr>
          <w:p w14:paraId="0E294565" w14:textId="77777777" w:rsidR="000745DE" w:rsidRPr="003D1543" w:rsidRDefault="000745DE" w:rsidP="000745DE">
            <w:pPr>
              <w:pStyle w:val="TAC"/>
              <w:rPr>
                <w:rFonts w:eastAsia="ＭＳ 明朝"/>
              </w:rPr>
            </w:pPr>
            <w:r w:rsidRPr="003D1543">
              <w:rPr>
                <w:lang w:eastAsia="ja-JP"/>
              </w:rPr>
              <w:t>5</w:t>
            </w:r>
          </w:p>
        </w:tc>
        <w:tc>
          <w:tcPr>
            <w:tcW w:w="817" w:type="dxa"/>
            <w:noWrap/>
            <w:vAlign w:val="center"/>
            <w:tcPrChange w:id="5466" w:author="Anritsu" w:date="2025-11-18T23:31:00Z" w16du:dateUtc="2025-11-19T05:31:00Z">
              <w:tcPr>
                <w:tcW w:w="817" w:type="dxa"/>
                <w:gridSpan w:val="2"/>
                <w:noWrap/>
                <w:vAlign w:val="center"/>
              </w:tcPr>
            </w:tcPrChange>
          </w:tcPr>
          <w:p w14:paraId="6057E6F1" w14:textId="77777777" w:rsidR="000745DE" w:rsidRPr="003D1543" w:rsidRDefault="000745DE" w:rsidP="000745DE">
            <w:pPr>
              <w:pStyle w:val="TAC"/>
              <w:rPr>
                <w:rFonts w:eastAsia="ＭＳ 明朝"/>
              </w:rPr>
            </w:pPr>
            <w:r w:rsidRPr="003D1543">
              <w:rPr>
                <w:lang w:eastAsia="ja-JP"/>
              </w:rPr>
              <w:t>25</w:t>
            </w:r>
          </w:p>
        </w:tc>
        <w:tc>
          <w:tcPr>
            <w:tcW w:w="1314" w:type="dxa"/>
            <w:noWrap/>
            <w:vAlign w:val="center"/>
            <w:tcPrChange w:id="5467" w:author="Anritsu" w:date="2025-11-18T23:31:00Z" w16du:dateUtc="2025-11-19T05:31:00Z">
              <w:tcPr>
                <w:tcW w:w="1314" w:type="dxa"/>
                <w:gridSpan w:val="2"/>
                <w:noWrap/>
                <w:vAlign w:val="center"/>
              </w:tcPr>
            </w:tcPrChange>
          </w:tcPr>
          <w:p w14:paraId="27439D0D" w14:textId="77777777" w:rsidR="000745DE" w:rsidRPr="003D1543" w:rsidRDefault="000745DE" w:rsidP="000745DE">
            <w:pPr>
              <w:pStyle w:val="TAC"/>
              <w:rPr>
                <w:rFonts w:eastAsia="ＭＳ 明朝"/>
              </w:rPr>
            </w:pPr>
            <w:r w:rsidRPr="003D1543">
              <w:rPr>
                <w:lang w:eastAsia="ja-JP"/>
              </w:rPr>
              <w:t>1498.4</w:t>
            </w:r>
          </w:p>
        </w:tc>
        <w:tc>
          <w:tcPr>
            <w:tcW w:w="817" w:type="dxa"/>
            <w:vAlign w:val="center"/>
            <w:tcPrChange w:id="5468" w:author="Anritsu" w:date="2025-11-18T23:31:00Z" w16du:dateUtc="2025-11-19T05:31:00Z">
              <w:tcPr>
                <w:tcW w:w="771" w:type="dxa"/>
                <w:gridSpan w:val="2"/>
                <w:vAlign w:val="center"/>
              </w:tcPr>
            </w:tcPrChange>
          </w:tcPr>
          <w:p w14:paraId="67ECBE2F" w14:textId="77777777" w:rsidR="000745DE" w:rsidRPr="003D1543" w:rsidRDefault="000745DE" w:rsidP="000745DE">
            <w:pPr>
              <w:pStyle w:val="TAC"/>
            </w:pPr>
            <w:r w:rsidRPr="003D1543">
              <w:rPr>
                <w:lang w:eastAsia="ja-JP"/>
              </w:rPr>
              <w:t>N/A</w:t>
            </w:r>
          </w:p>
        </w:tc>
        <w:tc>
          <w:tcPr>
            <w:tcW w:w="1315" w:type="dxa"/>
            <w:vAlign w:val="center"/>
            <w:tcPrChange w:id="5469" w:author="Anritsu" w:date="2025-11-18T23:31:00Z" w16du:dateUtc="2025-11-19T05:31:00Z">
              <w:tcPr>
                <w:tcW w:w="1248" w:type="dxa"/>
                <w:gridSpan w:val="2"/>
                <w:vAlign w:val="center"/>
              </w:tcPr>
            </w:tcPrChange>
          </w:tcPr>
          <w:p w14:paraId="0048EF57" w14:textId="77777777" w:rsidR="000745DE" w:rsidRPr="003D1543" w:rsidRDefault="000745DE" w:rsidP="000745DE">
            <w:pPr>
              <w:pStyle w:val="TAC"/>
            </w:pPr>
            <w:r w:rsidRPr="003D1543">
              <w:rPr>
                <w:lang w:eastAsia="ja-JP"/>
              </w:rPr>
              <w:t>N/A</w:t>
            </w:r>
          </w:p>
        </w:tc>
      </w:tr>
      <w:tr w:rsidR="000745DE" w:rsidRPr="003D1543" w14:paraId="206005A7"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7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471" w:author="Anritsu" w:date="2025-11-18T23:31:00Z" w16du:dateUtc="2025-11-19T05:31:00Z">
            <w:trPr>
              <w:trHeight w:val="22"/>
              <w:jc w:val="center"/>
            </w:trPr>
          </w:trPrChange>
        </w:trPr>
        <w:tc>
          <w:tcPr>
            <w:tcW w:w="1815" w:type="dxa"/>
            <w:vMerge/>
            <w:vAlign w:val="center"/>
            <w:tcPrChange w:id="5472" w:author="Anritsu" w:date="2025-11-18T23:31:00Z" w16du:dateUtc="2025-11-19T05:31:00Z">
              <w:tcPr>
                <w:tcW w:w="1928" w:type="dxa"/>
                <w:vMerge/>
                <w:vAlign w:val="center"/>
              </w:tcPr>
            </w:tcPrChange>
          </w:tcPr>
          <w:p w14:paraId="25542827" w14:textId="77777777" w:rsidR="000745DE" w:rsidRPr="003D1543" w:rsidRDefault="000745DE" w:rsidP="000745DE">
            <w:pPr>
              <w:pStyle w:val="TAC"/>
            </w:pPr>
          </w:p>
        </w:tc>
        <w:tc>
          <w:tcPr>
            <w:tcW w:w="1146" w:type="dxa"/>
            <w:vAlign w:val="center"/>
            <w:tcPrChange w:id="5473" w:author="Anritsu" w:date="2025-11-18T23:31:00Z" w16du:dateUtc="2025-11-19T05:31:00Z">
              <w:tcPr>
                <w:tcW w:w="1146" w:type="dxa"/>
                <w:gridSpan w:val="2"/>
                <w:vAlign w:val="center"/>
              </w:tcPr>
            </w:tcPrChange>
          </w:tcPr>
          <w:p w14:paraId="28952C83" w14:textId="77777777" w:rsidR="000745DE" w:rsidRPr="003D1543" w:rsidRDefault="000745DE" w:rsidP="000745DE">
            <w:pPr>
              <w:pStyle w:val="TAC"/>
              <w:rPr>
                <w:rFonts w:eastAsia="ＭＳ 明朝"/>
              </w:rPr>
            </w:pPr>
            <w:r w:rsidRPr="003D1543">
              <w:t>n77, n78</w:t>
            </w:r>
          </w:p>
        </w:tc>
        <w:tc>
          <w:tcPr>
            <w:tcW w:w="1481" w:type="dxa"/>
            <w:noWrap/>
            <w:vAlign w:val="center"/>
            <w:tcPrChange w:id="5474" w:author="Anritsu" w:date="2025-11-18T23:31:00Z" w16du:dateUtc="2025-11-19T05:31:00Z">
              <w:tcPr>
                <w:tcW w:w="1481" w:type="dxa"/>
                <w:gridSpan w:val="2"/>
                <w:noWrap/>
                <w:vAlign w:val="center"/>
              </w:tcPr>
            </w:tcPrChange>
          </w:tcPr>
          <w:p w14:paraId="7DD96BB3" w14:textId="77777777" w:rsidR="000745DE" w:rsidRPr="003D1543" w:rsidRDefault="000745DE" w:rsidP="000745DE">
            <w:pPr>
              <w:pStyle w:val="TAC"/>
              <w:rPr>
                <w:rFonts w:eastAsia="ＭＳ 明朝"/>
              </w:rPr>
            </w:pPr>
            <w:r w:rsidRPr="003D1543">
              <w:rPr>
                <w:lang w:eastAsia="ja-JP"/>
              </w:rPr>
              <w:t>3468.7</w:t>
            </w:r>
          </w:p>
        </w:tc>
        <w:tc>
          <w:tcPr>
            <w:tcW w:w="779" w:type="dxa"/>
            <w:noWrap/>
            <w:vAlign w:val="center"/>
            <w:tcPrChange w:id="5475" w:author="Anritsu" w:date="2025-11-18T23:31:00Z" w16du:dateUtc="2025-11-19T05:31:00Z">
              <w:tcPr>
                <w:tcW w:w="779" w:type="dxa"/>
                <w:gridSpan w:val="2"/>
                <w:noWrap/>
                <w:vAlign w:val="center"/>
              </w:tcPr>
            </w:tcPrChange>
          </w:tcPr>
          <w:p w14:paraId="1905ACE0" w14:textId="77777777" w:rsidR="000745DE" w:rsidRPr="003D1543" w:rsidRDefault="000745DE" w:rsidP="000745DE">
            <w:pPr>
              <w:pStyle w:val="TAC"/>
              <w:rPr>
                <w:rFonts w:eastAsia="ＭＳ 明朝"/>
              </w:rPr>
            </w:pPr>
            <w:r w:rsidRPr="003D1543">
              <w:rPr>
                <w:lang w:eastAsia="ja-JP"/>
              </w:rPr>
              <w:t>10</w:t>
            </w:r>
          </w:p>
        </w:tc>
        <w:tc>
          <w:tcPr>
            <w:tcW w:w="817" w:type="dxa"/>
            <w:noWrap/>
            <w:vAlign w:val="center"/>
            <w:tcPrChange w:id="5476" w:author="Anritsu" w:date="2025-11-18T23:31:00Z" w16du:dateUtc="2025-11-19T05:31:00Z">
              <w:tcPr>
                <w:tcW w:w="817" w:type="dxa"/>
                <w:gridSpan w:val="2"/>
                <w:noWrap/>
                <w:vAlign w:val="center"/>
              </w:tcPr>
            </w:tcPrChange>
          </w:tcPr>
          <w:p w14:paraId="09C5CC65" w14:textId="77777777" w:rsidR="000745DE" w:rsidRPr="003D1543" w:rsidRDefault="000745DE" w:rsidP="000745DE">
            <w:pPr>
              <w:pStyle w:val="TAC"/>
              <w:rPr>
                <w:rFonts w:eastAsia="ＭＳ 明朝"/>
              </w:rPr>
            </w:pPr>
            <w:r w:rsidRPr="003D1543">
              <w:rPr>
                <w:lang w:eastAsia="ja-JP"/>
              </w:rPr>
              <w:t>50</w:t>
            </w:r>
          </w:p>
        </w:tc>
        <w:tc>
          <w:tcPr>
            <w:tcW w:w="1314" w:type="dxa"/>
            <w:noWrap/>
            <w:vAlign w:val="center"/>
            <w:tcPrChange w:id="5477" w:author="Anritsu" w:date="2025-11-18T23:31:00Z" w16du:dateUtc="2025-11-19T05:31:00Z">
              <w:tcPr>
                <w:tcW w:w="1314" w:type="dxa"/>
                <w:gridSpan w:val="2"/>
                <w:noWrap/>
                <w:vAlign w:val="center"/>
              </w:tcPr>
            </w:tcPrChange>
          </w:tcPr>
          <w:p w14:paraId="043EE8F4" w14:textId="77777777" w:rsidR="000745DE" w:rsidRPr="003D1543" w:rsidRDefault="000745DE" w:rsidP="000745DE">
            <w:pPr>
              <w:pStyle w:val="TAC"/>
              <w:rPr>
                <w:rFonts w:eastAsia="ＭＳ 明朝"/>
              </w:rPr>
            </w:pPr>
            <w:r w:rsidRPr="003D1543">
              <w:rPr>
                <w:lang w:eastAsia="ja-JP"/>
              </w:rPr>
              <w:t>3468.7</w:t>
            </w:r>
          </w:p>
        </w:tc>
        <w:tc>
          <w:tcPr>
            <w:tcW w:w="817" w:type="dxa"/>
            <w:vAlign w:val="center"/>
            <w:tcPrChange w:id="5478" w:author="Anritsu" w:date="2025-11-18T23:31:00Z" w16du:dateUtc="2025-11-19T05:31:00Z">
              <w:tcPr>
                <w:tcW w:w="771" w:type="dxa"/>
                <w:gridSpan w:val="2"/>
                <w:vAlign w:val="center"/>
              </w:tcPr>
            </w:tcPrChange>
          </w:tcPr>
          <w:p w14:paraId="7C7B9D32" w14:textId="77777777" w:rsidR="000745DE" w:rsidRPr="003D1543" w:rsidRDefault="000745DE" w:rsidP="000745DE">
            <w:pPr>
              <w:pStyle w:val="TAC"/>
            </w:pPr>
            <w:r w:rsidRPr="003D1543">
              <w:rPr>
                <w:lang w:eastAsia="ja-JP"/>
              </w:rPr>
              <w:t>N/A</w:t>
            </w:r>
          </w:p>
        </w:tc>
        <w:tc>
          <w:tcPr>
            <w:tcW w:w="1315" w:type="dxa"/>
            <w:vAlign w:val="center"/>
            <w:tcPrChange w:id="5479" w:author="Anritsu" w:date="2025-11-18T23:31:00Z" w16du:dateUtc="2025-11-19T05:31:00Z">
              <w:tcPr>
                <w:tcW w:w="1248" w:type="dxa"/>
                <w:gridSpan w:val="2"/>
                <w:vAlign w:val="center"/>
              </w:tcPr>
            </w:tcPrChange>
          </w:tcPr>
          <w:p w14:paraId="2D4A8F16" w14:textId="77777777" w:rsidR="000745DE" w:rsidRPr="003D1543" w:rsidRDefault="000745DE" w:rsidP="000745DE">
            <w:pPr>
              <w:pStyle w:val="TAC"/>
            </w:pPr>
            <w:r w:rsidRPr="003D1543">
              <w:rPr>
                <w:lang w:eastAsia="ja-JP"/>
              </w:rPr>
              <w:t>N/A</w:t>
            </w:r>
          </w:p>
        </w:tc>
      </w:tr>
      <w:tr w:rsidR="000745DE" w:rsidRPr="003D1543" w14:paraId="3C2CBCB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8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481" w:author="Anritsu" w:date="2025-11-18T23:31:00Z" w16du:dateUtc="2025-11-19T05:31:00Z">
            <w:trPr>
              <w:trHeight w:val="22"/>
              <w:jc w:val="center"/>
            </w:trPr>
          </w:trPrChange>
        </w:trPr>
        <w:tc>
          <w:tcPr>
            <w:tcW w:w="1815" w:type="dxa"/>
            <w:vMerge w:val="restart"/>
            <w:vAlign w:val="center"/>
            <w:tcPrChange w:id="5482" w:author="Anritsu" w:date="2025-11-18T23:31:00Z" w16du:dateUtc="2025-11-19T05:31:00Z">
              <w:tcPr>
                <w:tcW w:w="1928" w:type="dxa"/>
                <w:vMerge w:val="restart"/>
                <w:vAlign w:val="center"/>
              </w:tcPr>
            </w:tcPrChange>
          </w:tcPr>
          <w:p w14:paraId="1EC59629" w14:textId="77777777" w:rsidR="000745DE" w:rsidRPr="003D1543" w:rsidRDefault="000745DE" w:rsidP="000745DE">
            <w:pPr>
              <w:pStyle w:val="TAC"/>
            </w:pPr>
            <w:r w:rsidRPr="003D1543">
              <w:rPr>
                <w:rFonts w:eastAsia="ＭＳ 明朝"/>
              </w:rPr>
              <w:t>DC_19A-21A_n77A</w:t>
            </w:r>
          </w:p>
        </w:tc>
        <w:tc>
          <w:tcPr>
            <w:tcW w:w="1146" w:type="dxa"/>
            <w:vAlign w:val="center"/>
            <w:tcPrChange w:id="5483" w:author="Anritsu" w:date="2025-11-18T23:31:00Z" w16du:dateUtc="2025-11-19T05:31:00Z">
              <w:tcPr>
                <w:tcW w:w="1146" w:type="dxa"/>
                <w:gridSpan w:val="2"/>
                <w:vAlign w:val="center"/>
              </w:tcPr>
            </w:tcPrChange>
          </w:tcPr>
          <w:p w14:paraId="1D1E691B" w14:textId="77777777" w:rsidR="000745DE" w:rsidRPr="003D1543" w:rsidRDefault="000745DE" w:rsidP="000745DE">
            <w:pPr>
              <w:pStyle w:val="TAC"/>
              <w:rPr>
                <w:rFonts w:eastAsia="ＭＳ 明朝"/>
              </w:rPr>
            </w:pPr>
            <w:r w:rsidRPr="003D1543">
              <w:rPr>
                <w:rFonts w:eastAsia="ＭＳ 明朝"/>
              </w:rPr>
              <w:t>19</w:t>
            </w:r>
          </w:p>
        </w:tc>
        <w:tc>
          <w:tcPr>
            <w:tcW w:w="1481" w:type="dxa"/>
            <w:noWrap/>
            <w:vAlign w:val="center"/>
            <w:tcPrChange w:id="5484" w:author="Anritsu" w:date="2025-11-18T23:31:00Z" w16du:dateUtc="2025-11-19T05:31:00Z">
              <w:tcPr>
                <w:tcW w:w="1481" w:type="dxa"/>
                <w:gridSpan w:val="2"/>
                <w:noWrap/>
                <w:vAlign w:val="center"/>
              </w:tcPr>
            </w:tcPrChange>
          </w:tcPr>
          <w:p w14:paraId="32B2EBDA" w14:textId="77777777" w:rsidR="000745DE" w:rsidRPr="003D1543" w:rsidRDefault="000745DE" w:rsidP="000745DE">
            <w:pPr>
              <w:pStyle w:val="TAC"/>
              <w:rPr>
                <w:rFonts w:eastAsia="ＭＳ 明朝"/>
              </w:rPr>
            </w:pPr>
            <w:r w:rsidRPr="003D1543">
              <w:rPr>
                <w:rFonts w:eastAsia="ＭＳ 明朝"/>
              </w:rPr>
              <w:t>837.5</w:t>
            </w:r>
          </w:p>
        </w:tc>
        <w:tc>
          <w:tcPr>
            <w:tcW w:w="779" w:type="dxa"/>
            <w:noWrap/>
            <w:vAlign w:val="center"/>
            <w:tcPrChange w:id="5485" w:author="Anritsu" w:date="2025-11-18T23:31:00Z" w16du:dateUtc="2025-11-19T05:31:00Z">
              <w:tcPr>
                <w:tcW w:w="779" w:type="dxa"/>
                <w:gridSpan w:val="2"/>
                <w:noWrap/>
                <w:vAlign w:val="center"/>
              </w:tcPr>
            </w:tcPrChange>
          </w:tcPr>
          <w:p w14:paraId="150EE922" w14:textId="77777777" w:rsidR="000745DE" w:rsidRPr="003D1543" w:rsidRDefault="000745DE" w:rsidP="000745DE">
            <w:pPr>
              <w:pStyle w:val="TAC"/>
              <w:rPr>
                <w:rFonts w:eastAsia="ＭＳ 明朝"/>
              </w:rPr>
            </w:pPr>
            <w:r w:rsidRPr="003D1543">
              <w:rPr>
                <w:rFonts w:eastAsia="ＭＳ 明朝"/>
              </w:rPr>
              <w:t>5</w:t>
            </w:r>
          </w:p>
        </w:tc>
        <w:tc>
          <w:tcPr>
            <w:tcW w:w="817" w:type="dxa"/>
            <w:noWrap/>
            <w:vAlign w:val="center"/>
            <w:tcPrChange w:id="5486" w:author="Anritsu" w:date="2025-11-18T23:31:00Z" w16du:dateUtc="2025-11-19T05:31:00Z">
              <w:tcPr>
                <w:tcW w:w="817" w:type="dxa"/>
                <w:gridSpan w:val="2"/>
                <w:noWrap/>
                <w:vAlign w:val="center"/>
              </w:tcPr>
            </w:tcPrChange>
          </w:tcPr>
          <w:p w14:paraId="78127625" w14:textId="77777777" w:rsidR="000745DE" w:rsidRPr="003D1543" w:rsidRDefault="000745DE" w:rsidP="000745DE">
            <w:pPr>
              <w:pStyle w:val="TAC"/>
              <w:rPr>
                <w:rFonts w:eastAsia="ＭＳ 明朝"/>
              </w:rPr>
            </w:pPr>
            <w:r w:rsidRPr="003D1543">
              <w:rPr>
                <w:rFonts w:eastAsia="ＭＳ 明朝"/>
              </w:rPr>
              <w:t>25</w:t>
            </w:r>
          </w:p>
        </w:tc>
        <w:tc>
          <w:tcPr>
            <w:tcW w:w="1314" w:type="dxa"/>
            <w:noWrap/>
            <w:vAlign w:val="center"/>
            <w:tcPrChange w:id="5487" w:author="Anritsu" w:date="2025-11-18T23:31:00Z" w16du:dateUtc="2025-11-19T05:31:00Z">
              <w:tcPr>
                <w:tcW w:w="1314" w:type="dxa"/>
                <w:gridSpan w:val="2"/>
                <w:noWrap/>
                <w:vAlign w:val="center"/>
              </w:tcPr>
            </w:tcPrChange>
          </w:tcPr>
          <w:p w14:paraId="774B5D81" w14:textId="77777777" w:rsidR="000745DE" w:rsidRPr="003D1543" w:rsidRDefault="000745DE" w:rsidP="000745DE">
            <w:pPr>
              <w:pStyle w:val="TAC"/>
              <w:rPr>
                <w:rFonts w:eastAsia="ＭＳ 明朝"/>
              </w:rPr>
            </w:pPr>
            <w:r w:rsidRPr="003D1543">
              <w:rPr>
                <w:rFonts w:eastAsia="ＭＳ 明朝"/>
              </w:rPr>
              <w:t>882.5</w:t>
            </w:r>
          </w:p>
        </w:tc>
        <w:tc>
          <w:tcPr>
            <w:tcW w:w="817" w:type="dxa"/>
            <w:vAlign w:val="center"/>
            <w:tcPrChange w:id="5488" w:author="Anritsu" w:date="2025-11-18T23:31:00Z" w16du:dateUtc="2025-11-19T05:31:00Z">
              <w:tcPr>
                <w:tcW w:w="771" w:type="dxa"/>
                <w:gridSpan w:val="2"/>
                <w:vAlign w:val="center"/>
              </w:tcPr>
            </w:tcPrChange>
          </w:tcPr>
          <w:p w14:paraId="214F05A4" w14:textId="77777777" w:rsidR="000745DE" w:rsidRPr="003D1543" w:rsidRDefault="000745DE" w:rsidP="000745DE">
            <w:pPr>
              <w:pStyle w:val="TAC"/>
              <w:rPr>
                <w:rFonts w:eastAsia="ＭＳ 明朝"/>
              </w:rPr>
            </w:pPr>
            <w:r w:rsidRPr="003D1543">
              <w:t>N/A</w:t>
            </w:r>
          </w:p>
        </w:tc>
        <w:tc>
          <w:tcPr>
            <w:tcW w:w="1315" w:type="dxa"/>
            <w:vAlign w:val="center"/>
            <w:tcPrChange w:id="5489" w:author="Anritsu" w:date="2025-11-18T23:31:00Z" w16du:dateUtc="2025-11-19T05:31:00Z">
              <w:tcPr>
                <w:tcW w:w="1248" w:type="dxa"/>
                <w:gridSpan w:val="2"/>
                <w:vAlign w:val="center"/>
              </w:tcPr>
            </w:tcPrChange>
          </w:tcPr>
          <w:p w14:paraId="6F982E15" w14:textId="77777777" w:rsidR="000745DE" w:rsidRPr="003D1543" w:rsidRDefault="000745DE" w:rsidP="000745DE">
            <w:pPr>
              <w:pStyle w:val="TAC"/>
              <w:rPr>
                <w:rFonts w:eastAsia="ＭＳ 明朝"/>
              </w:rPr>
            </w:pPr>
            <w:r w:rsidRPr="003D1543">
              <w:t>N/A</w:t>
            </w:r>
          </w:p>
        </w:tc>
      </w:tr>
      <w:tr w:rsidR="000745DE" w:rsidRPr="003D1543" w14:paraId="536EFAA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9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491" w:author="Anritsu" w:date="2025-11-18T23:31:00Z" w16du:dateUtc="2025-11-19T05:31:00Z">
            <w:trPr>
              <w:trHeight w:val="22"/>
              <w:jc w:val="center"/>
            </w:trPr>
          </w:trPrChange>
        </w:trPr>
        <w:tc>
          <w:tcPr>
            <w:tcW w:w="1815" w:type="dxa"/>
            <w:vMerge/>
            <w:vAlign w:val="center"/>
            <w:tcPrChange w:id="5492" w:author="Anritsu" w:date="2025-11-18T23:31:00Z" w16du:dateUtc="2025-11-19T05:31:00Z">
              <w:tcPr>
                <w:tcW w:w="1928" w:type="dxa"/>
                <w:vMerge/>
                <w:vAlign w:val="center"/>
              </w:tcPr>
            </w:tcPrChange>
          </w:tcPr>
          <w:p w14:paraId="1B5161B9" w14:textId="77777777" w:rsidR="000745DE" w:rsidRPr="003D1543" w:rsidRDefault="000745DE" w:rsidP="000745DE">
            <w:pPr>
              <w:pStyle w:val="TAC"/>
            </w:pPr>
          </w:p>
        </w:tc>
        <w:tc>
          <w:tcPr>
            <w:tcW w:w="1146" w:type="dxa"/>
            <w:vAlign w:val="center"/>
            <w:tcPrChange w:id="5493" w:author="Anritsu" w:date="2025-11-18T23:31:00Z" w16du:dateUtc="2025-11-19T05:31:00Z">
              <w:tcPr>
                <w:tcW w:w="1146" w:type="dxa"/>
                <w:gridSpan w:val="2"/>
                <w:vAlign w:val="center"/>
              </w:tcPr>
            </w:tcPrChange>
          </w:tcPr>
          <w:p w14:paraId="1C1EBF7D" w14:textId="77777777" w:rsidR="000745DE" w:rsidRPr="003D1543" w:rsidRDefault="000745DE" w:rsidP="000745DE">
            <w:pPr>
              <w:pStyle w:val="TAC"/>
              <w:rPr>
                <w:rFonts w:eastAsia="ＭＳ 明朝"/>
              </w:rPr>
            </w:pPr>
            <w:r w:rsidRPr="003D1543">
              <w:rPr>
                <w:rFonts w:eastAsia="ＭＳ 明朝"/>
              </w:rPr>
              <w:t>21</w:t>
            </w:r>
          </w:p>
        </w:tc>
        <w:tc>
          <w:tcPr>
            <w:tcW w:w="1481" w:type="dxa"/>
            <w:noWrap/>
            <w:vAlign w:val="center"/>
            <w:tcPrChange w:id="5494" w:author="Anritsu" w:date="2025-11-18T23:31:00Z" w16du:dateUtc="2025-11-19T05:31:00Z">
              <w:tcPr>
                <w:tcW w:w="1481" w:type="dxa"/>
                <w:gridSpan w:val="2"/>
                <w:noWrap/>
                <w:vAlign w:val="center"/>
              </w:tcPr>
            </w:tcPrChange>
          </w:tcPr>
          <w:p w14:paraId="62A4EA9C" w14:textId="77777777" w:rsidR="000745DE" w:rsidRPr="003D1543" w:rsidRDefault="000745DE" w:rsidP="000745DE">
            <w:pPr>
              <w:pStyle w:val="TAC"/>
              <w:rPr>
                <w:rFonts w:eastAsia="ＭＳ 明朝"/>
              </w:rPr>
            </w:pPr>
            <w:r w:rsidRPr="003D1543">
              <w:rPr>
                <w:rFonts w:eastAsia="ＭＳ 明朝"/>
              </w:rPr>
              <w:t>N/A</w:t>
            </w:r>
          </w:p>
        </w:tc>
        <w:tc>
          <w:tcPr>
            <w:tcW w:w="779" w:type="dxa"/>
            <w:noWrap/>
            <w:vAlign w:val="center"/>
            <w:tcPrChange w:id="5495" w:author="Anritsu" w:date="2025-11-18T23:31:00Z" w16du:dateUtc="2025-11-19T05:31:00Z">
              <w:tcPr>
                <w:tcW w:w="779" w:type="dxa"/>
                <w:gridSpan w:val="2"/>
                <w:noWrap/>
                <w:vAlign w:val="center"/>
              </w:tcPr>
            </w:tcPrChange>
          </w:tcPr>
          <w:p w14:paraId="6BC95875" w14:textId="77777777" w:rsidR="000745DE" w:rsidRPr="003D1543" w:rsidRDefault="000745DE" w:rsidP="000745DE">
            <w:pPr>
              <w:pStyle w:val="TAC"/>
              <w:rPr>
                <w:rFonts w:eastAsia="ＭＳ 明朝"/>
              </w:rPr>
            </w:pPr>
            <w:r w:rsidRPr="003D1543">
              <w:rPr>
                <w:rFonts w:eastAsia="ＭＳ 明朝"/>
              </w:rPr>
              <w:t>5</w:t>
            </w:r>
          </w:p>
        </w:tc>
        <w:tc>
          <w:tcPr>
            <w:tcW w:w="817" w:type="dxa"/>
            <w:noWrap/>
            <w:vAlign w:val="center"/>
            <w:tcPrChange w:id="5496" w:author="Anritsu" w:date="2025-11-18T23:31:00Z" w16du:dateUtc="2025-11-19T05:31:00Z">
              <w:tcPr>
                <w:tcW w:w="817" w:type="dxa"/>
                <w:gridSpan w:val="2"/>
                <w:noWrap/>
                <w:vAlign w:val="center"/>
              </w:tcPr>
            </w:tcPrChange>
          </w:tcPr>
          <w:p w14:paraId="26536F06" w14:textId="77777777" w:rsidR="000745DE" w:rsidRPr="003D1543" w:rsidRDefault="000745DE" w:rsidP="000745DE">
            <w:pPr>
              <w:pStyle w:val="TAC"/>
              <w:rPr>
                <w:rFonts w:eastAsia="ＭＳ 明朝"/>
              </w:rPr>
            </w:pPr>
            <w:r w:rsidRPr="003D1543">
              <w:rPr>
                <w:rFonts w:eastAsia="ＭＳ 明朝"/>
              </w:rPr>
              <w:t>N/A</w:t>
            </w:r>
          </w:p>
        </w:tc>
        <w:tc>
          <w:tcPr>
            <w:tcW w:w="1314" w:type="dxa"/>
            <w:noWrap/>
            <w:vAlign w:val="center"/>
            <w:tcPrChange w:id="5497" w:author="Anritsu" w:date="2025-11-18T23:31:00Z" w16du:dateUtc="2025-11-19T05:31:00Z">
              <w:tcPr>
                <w:tcW w:w="1314" w:type="dxa"/>
                <w:gridSpan w:val="2"/>
                <w:noWrap/>
                <w:vAlign w:val="center"/>
              </w:tcPr>
            </w:tcPrChange>
          </w:tcPr>
          <w:p w14:paraId="69D71005" w14:textId="77777777" w:rsidR="000745DE" w:rsidRPr="003D1543" w:rsidRDefault="000745DE" w:rsidP="000745DE">
            <w:pPr>
              <w:pStyle w:val="TAC"/>
              <w:rPr>
                <w:rFonts w:eastAsia="ＭＳ 明朝"/>
              </w:rPr>
            </w:pPr>
            <w:r w:rsidRPr="003D1543">
              <w:rPr>
                <w:rFonts w:eastAsia="ＭＳ 明朝"/>
              </w:rPr>
              <w:t>1502.5</w:t>
            </w:r>
          </w:p>
        </w:tc>
        <w:tc>
          <w:tcPr>
            <w:tcW w:w="817" w:type="dxa"/>
            <w:vAlign w:val="center"/>
            <w:tcPrChange w:id="5498" w:author="Anritsu" w:date="2025-11-18T23:31:00Z" w16du:dateUtc="2025-11-19T05:31:00Z">
              <w:tcPr>
                <w:tcW w:w="771" w:type="dxa"/>
                <w:gridSpan w:val="2"/>
                <w:vAlign w:val="center"/>
              </w:tcPr>
            </w:tcPrChange>
          </w:tcPr>
          <w:p w14:paraId="7A8E7DA8" w14:textId="77777777" w:rsidR="000745DE" w:rsidRPr="003D1543" w:rsidRDefault="000745DE" w:rsidP="000745DE">
            <w:pPr>
              <w:pStyle w:val="TAC"/>
              <w:rPr>
                <w:rFonts w:eastAsia="ＭＳ 明朝"/>
              </w:rPr>
            </w:pPr>
            <w:r w:rsidRPr="003D1543">
              <w:rPr>
                <w:rFonts w:eastAsia="ＭＳ 明朝"/>
              </w:rPr>
              <w:t>9.0</w:t>
            </w:r>
          </w:p>
        </w:tc>
        <w:tc>
          <w:tcPr>
            <w:tcW w:w="1315" w:type="dxa"/>
            <w:vAlign w:val="center"/>
            <w:tcPrChange w:id="5499" w:author="Anritsu" w:date="2025-11-18T23:31:00Z" w16du:dateUtc="2025-11-19T05:31:00Z">
              <w:tcPr>
                <w:tcW w:w="1248" w:type="dxa"/>
                <w:gridSpan w:val="2"/>
                <w:vAlign w:val="center"/>
              </w:tcPr>
            </w:tcPrChange>
          </w:tcPr>
          <w:p w14:paraId="4777A12C" w14:textId="77777777" w:rsidR="000745DE" w:rsidRPr="003D1543" w:rsidRDefault="000745DE" w:rsidP="000745DE">
            <w:pPr>
              <w:pStyle w:val="TAC"/>
              <w:rPr>
                <w:rFonts w:eastAsia="ＭＳ 明朝"/>
              </w:rPr>
            </w:pPr>
            <w:r w:rsidRPr="003D1543">
              <w:rPr>
                <w:rFonts w:eastAsia="ＭＳ 明朝"/>
              </w:rPr>
              <w:t>IMD4</w:t>
            </w:r>
          </w:p>
        </w:tc>
      </w:tr>
      <w:tr w:rsidR="000745DE" w:rsidRPr="003D1543" w14:paraId="0580694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0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501" w:author="Anritsu" w:date="2025-11-18T23:31:00Z" w16du:dateUtc="2025-11-19T05:31:00Z">
            <w:trPr>
              <w:trHeight w:val="22"/>
              <w:jc w:val="center"/>
            </w:trPr>
          </w:trPrChange>
        </w:trPr>
        <w:tc>
          <w:tcPr>
            <w:tcW w:w="1815" w:type="dxa"/>
            <w:vMerge/>
            <w:vAlign w:val="center"/>
            <w:tcPrChange w:id="5502" w:author="Anritsu" w:date="2025-11-18T23:31:00Z" w16du:dateUtc="2025-11-19T05:31:00Z">
              <w:tcPr>
                <w:tcW w:w="1928" w:type="dxa"/>
                <w:vMerge/>
                <w:vAlign w:val="center"/>
              </w:tcPr>
            </w:tcPrChange>
          </w:tcPr>
          <w:p w14:paraId="639311E4" w14:textId="77777777" w:rsidR="000745DE" w:rsidRPr="003D1543" w:rsidRDefault="000745DE" w:rsidP="000745DE">
            <w:pPr>
              <w:pStyle w:val="TAC"/>
            </w:pPr>
          </w:p>
        </w:tc>
        <w:tc>
          <w:tcPr>
            <w:tcW w:w="1146" w:type="dxa"/>
            <w:vAlign w:val="center"/>
            <w:tcPrChange w:id="5503" w:author="Anritsu" w:date="2025-11-18T23:31:00Z" w16du:dateUtc="2025-11-19T05:31:00Z">
              <w:tcPr>
                <w:tcW w:w="1146" w:type="dxa"/>
                <w:gridSpan w:val="2"/>
                <w:vAlign w:val="center"/>
              </w:tcPr>
            </w:tcPrChange>
          </w:tcPr>
          <w:p w14:paraId="1C223245" w14:textId="77777777" w:rsidR="000745DE" w:rsidRPr="003D1543" w:rsidRDefault="000745DE" w:rsidP="000745DE">
            <w:pPr>
              <w:pStyle w:val="TAC"/>
              <w:rPr>
                <w:rFonts w:eastAsia="ＭＳ 明朝"/>
              </w:rPr>
            </w:pPr>
            <w:r w:rsidRPr="003D1543">
              <w:rPr>
                <w:rFonts w:eastAsia="ＭＳ 明朝"/>
              </w:rPr>
              <w:t>n77</w:t>
            </w:r>
          </w:p>
        </w:tc>
        <w:tc>
          <w:tcPr>
            <w:tcW w:w="1481" w:type="dxa"/>
            <w:noWrap/>
            <w:vAlign w:val="center"/>
            <w:tcPrChange w:id="5504" w:author="Anritsu" w:date="2025-11-18T23:31:00Z" w16du:dateUtc="2025-11-19T05:31:00Z">
              <w:tcPr>
                <w:tcW w:w="1481" w:type="dxa"/>
                <w:gridSpan w:val="2"/>
                <w:noWrap/>
                <w:vAlign w:val="center"/>
              </w:tcPr>
            </w:tcPrChange>
          </w:tcPr>
          <w:p w14:paraId="66EF3DC2" w14:textId="77777777" w:rsidR="000745DE" w:rsidRPr="003D1543" w:rsidRDefault="000745DE" w:rsidP="000745DE">
            <w:pPr>
              <w:pStyle w:val="TAC"/>
              <w:rPr>
                <w:rFonts w:eastAsia="ＭＳ 明朝"/>
              </w:rPr>
            </w:pPr>
            <w:r w:rsidRPr="003D1543">
              <w:rPr>
                <w:rFonts w:eastAsia="ＭＳ 明朝"/>
              </w:rPr>
              <w:t>4015</w:t>
            </w:r>
          </w:p>
        </w:tc>
        <w:tc>
          <w:tcPr>
            <w:tcW w:w="779" w:type="dxa"/>
            <w:noWrap/>
            <w:vAlign w:val="center"/>
            <w:tcPrChange w:id="5505" w:author="Anritsu" w:date="2025-11-18T23:31:00Z" w16du:dateUtc="2025-11-19T05:31:00Z">
              <w:tcPr>
                <w:tcW w:w="779" w:type="dxa"/>
                <w:gridSpan w:val="2"/>
                <w:noWrap/>
                <w:vAlign w:val="center"/>
              </w:tcPr>
            </w:tcPrChange>
          </w:tcPr>
          <w:p w14:paraId="03211A44" w14:textId="77777777" w:rsidR="000745DE" w:rsidRPr="003D1543" w:rsidRDefault="000745DE" w:rsidP="000745DE">
            <w:pPr>
              <w:pStyle w:val="TAC"/>
              <w:rPr>
                <w:rFonts w:eastAsia="ＭＳ 明朝"/>
              </w:rPr>
            </w:pPr>
            <w:r w:rsidRPr="003D1543">
              <w:rPr>
                <w:rFonts w:eastAsia="ＭＳ 明朝"/>
              </w:rPr>
              <w:t>10</w:t>
            </w:r>
          </w:p>
        </w:tc>
        <w:tc>
          <w:tcPr>
            <w:tcW w:w="817" w:type="dxa"/>
            <w:noWrap/>
            <w:vAlign w:val="center"/>
            <w:tcPrChange w:id="5506" w:author="Anritsu" w:date="2025-11-18T23:31:00Z" w16du:dateUtc="2025-11-19T05:31:00Z">
              <w:tcPr>
                <w:tcW w:w="817" w:type="dxa"/>
                <w:gridSpan w:val="2"/>
                <w:noWrap/>
                <w:vAlign w:val="center"/>
              </w:tcPr>
            </w:tcPrChange>
          </w:tcPr>
          <w:p w14:paraId="27F94D90" w14:textId="77777777" w:rsidR="000745DE" w:rsidRPr="003D1543" w:rsidRDefault="000745DE" w:rsidP="000745DE">
            <w:pPr>
              <w:pStyle w:val="TAC"/>
              <w:rPr>
                <w:rFonts w:eastAsia="ＭＳ 明朝"/>
              </w:rPr>
            </w:pPr>
            <w:r w:rsidRPr="003D1543">
              <w:rPr>
                <w:rFonts w:eastAsia="ＭＳ 明朝"/>
              </w:rPr>
              <w:t>50</w:t>
            </w:r>
          </w:p>
        </w:tc>
        <w:tc>
          <w:tcPr>
            <w:tcW w:w="1314" w:type="dxa"/>
            <w:noWrap/>
            <w:vAlign w:val="center"/>
            <w:tcPrChange w:id="5507" w:author="Anritsu" w:date="2025-11-18T23:31:00Z" w16du:dateUtc="2025-11-19T05:31:00Z">
              <w:tcPr>
                <w:tcW w:w="1314" w:type="dxa"/>
                <w:gridSpan w:val="2"/>
                <w:noWrap/>
                <w:vAlign w:val="center"/>
              </w:tcPr>
            </w:tcPrChange>
          </w:tcPr>
          <w:p w14:paraId="22216342" w14:textId="77777777" w:rsidR="000745DE" w:rsidRPr="003D1543" w:rsidRDefault="000745DE" w:rsidP="000745DE">
            <w:pPr>
              <w:pStyle w:val="TAC"/>
              <w:rPr>
                <w:rFonts w:eastAsia="ＭＳ 明朝"/>
              </w:rPr>
            </w:pPr>
            <w:r w:rsidRPr="003D1543">
              <w:rPr>
                <w:rFonts w:eastAsia="ＭＳ 明朝"/>
              </w:rPr>
              <w:t>4015</w:t>
            </w:r>
          </w:p>
        </w:tc>
        <w:tc>
          <w:tcPr>
            <w:tcW w:w="817" w:type="dxa"/>
            <w:vAlign w:val="center"/>
            <w:tcPrChange w:id="5508" w:author="Anritsu" w:date="2025-11-18T23:31:00Z" w16du:dateUtc="2025-11-19T05:31:00Z">
              <w:tcPr>
                <w:tcW w:w="771" w:type="dxa"/>
                <w:gridSpan w:val="2"/>
                <w:vAlign w:val="center"/>
              </w:tcPr>
            </w:tcPrChange>
          </w:tcPr>
          <w:p w14:paraId="75E9B291" w14:textId="77777777" w:rsidR="000745DE" w:rsidRPr="003D1543" w:rsidRDefault="000745DE" w:rsidP="000745DE">
            <w:pPr>
              <w:pStyle w:val="TAC"/>
            </w:pPr>
            <w:r w:rsidRPr="003D1543">
              <w:t>N/A</w:t>
            </w:r>
          </w:p>
        </w:tc>
        <w:tc>
          <w:tcPr>
            <w:tcW w:w="1315" w:type="dxa"/>
            <w:vAlign w:val="center"/>
            <w:tcPrChange w:id="5509" w:author="Anritsu" w:date="2025-11-18T23:31:00Z" w16du:dateUtc="2025-11-19T05:31:00Z">
              <w:tcPr>
                <w:tcW w:w="1248" w:type="dxa"/>
                <w:gridSpan w:val="2"/>
                <w:vAlign w:val="center"/>
              </w:tcPr>
            </w:tcPrChange>
          </w:tcPr>
          <w:p w14:paraId="21744B7B" w14:textId="77777777" w:rsidR="000745DE" w:rsidRPr="003D1543" w:rsidRDefault="000745DE" w:rsidP="000745DE">
            <w:pPr>
              <w:pStyle w:val="TAC"/>
            </w:pPr>
            <w:r w:rsidRPr="003D1543">
              <w:t>N/A</w:t>
            </w:r>
          </w:p>
        </w:tc>
      </w:tr>
      <w:tr w:rsidR="000745DE" w:rsidRPr="003D1543" w14:paraId="64BB610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1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511" w:author="Anritsu" w:date="2025-11-18T23:31:00Z" w16du:dateUtc="2025-11-19T05:31:00Z">
            <w:trPr>
              <w:trHeight w:val="22"/>
              <w:jc w:val="center"/>
            </w:trPr>
          </w:trPrChange>
        </w:trPr>
        <w:tc>
          <w:tcPr>
            <w:tcW w:w="1815" w:type="dxa"/>
            <w:vMerge w:val="restart"/>
            <w:vAlign w:val="center"/>
            <w:tcPrChange w:id="5512" w:author="Anritsu" w:date="2025-11-18T23:31:00Z" w16du:dateUtc="2025-11-19T05:31:00Z">
              <w:tcPr>
                <w:tcW w:w="1928" w:type="dxa"/>
                <w:vMerge w:val="restart"/>
                <w:vAlign w:val="center"/>
              </w:tcPr>
            </w:tcPrChange>
          </w:tcPr>
          <w:p w14:paraId="2A52A59A" w14:textId="77777777" w:rsidR="000745DE" w:rsidRPr="003D1543" w:rsidRDefault="000745DE" w:rsidP="000745DE">
            <w:pPr>
              <w:pStyle w:val="TAC"/>
              <w:rPr>
                <w:rFonts w:eastAsia="ＭＳ 明朝"/>
              </w:rPr>
            </w:pPr>
            <w:r w:rsidRPr="003D1543">
              <w:rPr>
                <w:rFonts w:eastAsia="ＭＳ 明朝"/>
              </w:rPr>
              <w:t>DC_19A-21A_n79A</w:t>
            </w:r>
          </w:p>
        </w:tc>
        <w:tc>
          <w:tcPr>
            <w:tcW w:w="1146" w:type="dxa"/>
            <w:vAlign w:val="center"/>
            <w:tcPrChange w:id="5513" w:author="Anritsu" w:date="2025-11-18T23:31:00Z" w16du:dateUtc="2025-11-19T05:31:00Z">
              <w:tcPr>
                <w:tcW w:w="1146" w:type="dxa"/>
                <w:gridSpan w:val="2"/>
                <w:vAlign w:val="center"/>
              </w:tcPr>
            </w:tcPrChange>
          </w:tcPr>
          <w:p w14:paraId="3FA7C742" w14:textId="77777777" w:rsidR="000745DE" w:rsidRPr="003D1543" w:rsidRDefault="000745DE" w:rsidP="000745DE">
            <w:pPr>
              <w:pStyle w:val="TAC"/>
              <w:rPr>
                <w:rFonts w:eastAsia="ＭＳ 明朝"/>
              </w:rPr>
            </w:pPr>
            <w:r w:rsidRPr="003D1543">
              <w:rPr>
                <w:rFonts w:eastAsia="ＭＳ 明朝"/>
              </w:rPr>
              <w:t>19</w:t>
            </w:r>
          </w:p>
        </w:tc>
        <w:tc>
          <w:tcPr>
            <w:tcW w:w="1481" w:type="dxa"/>
            <w:noWrap/>
            <w:vAlign w:val="center"/>
            <w:tcPrChange w:id="5514" w:author="Anritsu" w:date="2025-11-18T23:31:00Z" w16du:dateUtc="2025-11-19T05:31:00Z">
              <w:tcPr>
                <w:tcW w:w="1481" w:type="dxa"/>
                <w:gridSpan w:val="2"/>
                <w:noWrap/>
                <w:vAlign w:val="center"/>
              </w:tcPr>
            </w:tcPrChange>
          </w:tcPr>
          <w:p w14:paraId="2293FF4D" w14:textId="77777777" w:rsidR="000745DE" w:rsidRPr="003D1543" w:rsidRDefault="000745DE" w:rsidP="000745DE">
            <w:pPr>
              <w:pStyle w:val="TAC"/>
              <w:rPr>
                <w:rFonts w:eastAsia="ＭＳ 明朝"/>
              </w:rPr>
            </w:pPr>
            <w:r w:rsidRPr="003D1543">
              <w:rPr>
                <w:rFonts w:eastAsia="ＭＳ 明朝"/>
              </w:rPr>
              <w:t>N/A</w:t>
            </w:r>
          </w:p>
        </w:tc>
        <w:tc>
          <w:tcPr>
            <w:tcW w:w="779" w:type="dxa"/>
            <w:noWrap/>
            <w:vAlign w:val="center"/>
            <w:tcPrChange w:id="5515" w:author="Anritsu" w:date="2025-11-18T23:31:00Z" w16du:dateUtc="2025-11-19T05:31:00Z">
              <w:tcPr>
                <w:tcW w:w="779" w:type="dxa"/>
                <w:gridSpan w:val="2"/>
                <w:noWrap/>
                <w:vAlign w:val="center"/>
              </w:tcPr>
            </w:tcPrChange>
          </w:tcPr>
          <w:p w14:paraId="22B5FC06" w14:textId="77777777" w:rsidR="000745DE" w:rsidRPr="003D1543" w:rsidRDefault="000745DE" w:rsidP="000745DE">
            <w:pPr>
              <w:pStyle w:val="TAC"/>
              <w:rPr>
                <w:rFonts w:eastAsia="ＭＳ 明朝"/>
              </w:rPr>
            </w:pPr>
            <w:r w:rsidRPr="003D1543">
              <w:rPr>
                <w:rFonts w:eastAsia="ＭＳ 明朝"/>
              </w:rPr>
              <w:t>N/A</w:t>
            </w:r>
          </w:p>
        </w:tc>
        <w:tc>
          <w:tcPr>
            <w:tcW w:w="817" w:type="dxa"/>
            <w:noWrap/>
            <w:vAlign w:val="center"/>
            <w:tcPrChange w:id="5516" w:author="Anritsu" w:date="2025-11-18T23:31:00Z" w16du:dateUtc="2025-11-19T05:31:00Z">
              <w:tcPr>
                <w:tcW w:w="817" w:type="dxa"/>
                <w:gridSpan w:val="2"/>
                <w:noWrap/>
                <w:vAlign w:val="center"/>
              </w:tcPr>
            </w:tcPrChange>
          </w:tcPr>
          <w:p w14:paraId="3A923DDC" w14:textId="77777777" w:rsidR="000745DE" w:rsidRPr="003D1543" w:rsidRDefault="000745DE" w:rsidP="000745DE">
            <w:pPr>
              <w:pStyle w:val="TAC"/>
              <w:rPr>
                <w:rFonts w:eastAsia="ＭＳ 明朝"/>
              </w:rPr>
            </w:pPr>
            <w:r w:rsidRPr="003D1543">
              <w:rPr>
                <w:rFonts w:eastAsia="ＭＳ 明朝"/>
              </w:rPr>
              <w:t>N/A</w:t>
            </w:r>
          </w:p>
        </w:tc>
        <w:tc>
          <w:tcPr>
            <w:tcW w:w="1314" w:type="dxa"/>
            <w:noWrap/>
            <w:vAlign w:val="center"/>
            <w:tcPrChange w:id="5517" w:author="Anritsu" w:date="2025-11-18T23:31:00Z" w16du:dateUtc="2025-11-19T05:31:00Z">
              <w:tcPr>
                <w:tcW w:w="1314" w:type="dxa"/>
                <w:gridSpan w:val="2"/>
                <w:noWrap/>
                <w:vAlign w:val="center"/>
              </w:tcPr>
            </w:tcPrChange>
          </w:tcPr>
          <w:p w14:paraId="175BE5EF" w14:textId="77777777" w:rsidR="000745DE" w:rsidRPr="003D1543" w:rsidRDefault="000745DE" w:rsidP="000745DE">
            <w:pPr>
              <w:pStyle w:val="TAC"/>
              <w:rPr>
                <w:rFonts w:eastAsia="ＭＳ 明朝"/>
              </w:rPr>
            </w:pPr>
            <w:r w:rsidRPr="003D1543">
              <w:rPr>
                <w:rFonts w:eastAsia="ＭＳ 明朝"/>
              </w:rPr>
              <w:t>N/A</w:t>
            </w:r>
          </w:p>
        </w:tc>
        <w:tc>
          <w:tcPr>
            <w:tcW w:w="817" w:type="dxa"/>
            <w:vAlign w:val="center"/>
            <w:tcPrChange w:id="5518" w:author="Anritsu" w:date="2025-11-18T23:31:00Z" w16du:dateUtc="2025-11-19T05:31:00Z">
              <w:tcPr>
                <w:tcW w:w="771" w:type="dxa"/>
                <w:gridSpan w:val="2"/>
                <w:vAlign w:val="center"/>
              </w:tcPr>
            </w:tcPrChange>
          </w:tcPr>
          <w:p w14:paraId="3B90C077" w14:textId="77777777" w:rsidR="000745DE" w:rsidRPr="003D1543" w:rsidRDefault="000745DE" w:rsidP="000745DE">
            <w:pPr>
              <w:pStyle w:val="TAC"/>
            </w:pPr>
            <w:r w:rsidRPr="003D1543">
              <w:rPr>
                <w:rFonts w:eastAsia="ＭＳ 明朝"/>
              </w:rPr>
              <w:t>N/A</w:t>
            </w:r>
          </w:p>
        </w:tc>
        <w:tc>
          <w:tcPr>
            <w:tcW w:w="1315" w:type="dxa"/>
            <w:vAlign w:val="center"/>
            <w:tcPrChange w:id="5519" w:author="Anritsu" w:date="2025-11-18T23:31:00Z" w16du:dateUtc="2025-11-19T05:31:00Z">
              <w:tcPr>
                <w:tcW w:w="1248" w:type="dxa"/>
                <w:gridSpan w:val="2"/>
                <w:vAlign w:val="center"/>
              </w:tcPr>
            </w:tcPrChange>
          </w:tcPr>
          <w:p w14:paraId="3B346960" w14:textId="77777777" w:rsidR="000745DE" w:rsidRPr="003D1543" w:rsidRDefault="000745DE" w:rsidP="000745DE">
            <w:pPr>
              <w:pStyle w:val="TAC"/>
            </w:pPr>
            <w:r w:rsidRPr="003D1543">
              <w:rPr>
                <w:rFonts w:eastAsia="ＭＳ 明朝"/>
              </w:rPr>
              <w:t>IMD5</w:t>
            </w:r>
          </w:p>
        </w:tc>
      </w:tr>
      <w:tr w:rsidR="000745DE" w:rsidRPr="003D1543" w14:paraId="180482E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2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521" w:author="Anritsu" w:date="2025-11-18T23:31:00Z" w16du:dateUtc="2025-11-19T05:31:00Z">
            <w:trPr>
              <w:trHeight w:val="22"/>
              <w:jc w:val="center"/>
            </w:trPr>
          </w:trPrChange>
        </w:trPr>
        <w:tc>
          <w:tcPr>
            <w:tcW w:w="1815" w:type="dxa"/>
            <w:vMerge/>
            <w:vAlign w:val="center"/>
            <w:tcPrChange w:id="5522" w:author="Anritsu" w:date="2025-11-18T23:31:00Z" w16du:dateUtc="2025-11-19T05:31:00Z">
              <w:tcPr>
                <w:tcW w:w="1928" w:type="dxa"/>
                <w:vMerge/>
                <w:vAlign w:val="center"/>
              </w:tcPr>
            </w:tcPrChange>
          </w:tcPr>
          <w:p w14:paraId="03869C52" w14:textId="77777777" w:rsidR="000745DE" w:rsidRPr="003D1543" w:rsidRDefault="000745DE" w:rsidP="000745DE">
            <w:pPr>
              <w:pStyle w:val="TAC"/>
              <w:rPr>
                <w:rFonts w:eastAsia="ＭＳ 明朝"/>
              </w:rPr>
            </w:pPr>
          </w:p>
        </w:tc>
        <w:tc>
          <w:tcPr>
            <w:tcW w:w="1146" w:type="dxa"/>
            <w:vAlign w:val="center"/>
            <w:tcPrChange w:id="5523" w:author="Anritsu" w:date="2025-11-18T23:31:00Z" w16du:dateUtc="2025-11-19T05:31:00Z">
              <w:tcPr>
                <w:tcW w:w="1146" w:type="dxa"/>
                <w:gridSpan w:val="2"/>
                <w:vAlign w:val="center"/>
              </w:tcPr>
            </w:tcPrChange>
          </w:tcPr>
          <w:p w14:paraId="5E27A78A" w14:textId="77777777" w:rsidR="000745DE" w:rsidRPr="003D1543" w:rsidRDefault="000745DE" w:rsidP="000745DE">
            <w:pPr>
              <w:pStyle w:val="TAC"/>
              <w:rPr>
                <w:rFonts w:eastAsia="ＭＳ 明朝"/>
              </w:rPr>
            </w:pPr>
            <w:r w:rsidRPr="003D1543">
              <w:rPr>
                <w:rFonts w:eastAsia="ＭＳ 明朝"/>
              </w:rPr>
              <w:t>21</w:t>
            </w:r>
          </w:p>
        </w:tc>
        <w:tc>
          <w:tcPr>
            <w:tcW w:w="1481" w:type="dxa"/>
            <w:noWrap/>
            <w:vAlign w:val="center"/>
            <w:tcPrChange w:id="5524" w:author="Anritsu" w:date="2025-11-18T23:31:00Z" w16du:dateUtc="2025-11-19T05:31:00Z">
              <w:tcPr>
                <w:tcW w:w="1481" w:type="dxa"/>
                <w:gridSpan w:val="2"/>
                <w:noWrap/>
                <w:vAlign w:val="center"/>
              </w:tcPr>
            </w:tcPrChange>
          </w:tcPr>
          <w:p w14:paraId="32534A5A" w14:textId="77777777" w:rsidR="000745DE" w:rsidRPr="003D1543" w:rsidRDefault="000745DE" w:rsidP="000745DE">
            <w:pPr>
              <w:pStyle w:val="TAC"/>
              <w:rPr>
                <w:rFonts w:eastAsia="ＭＳ 明朝"/>
              </w:rPr>
            </w:pPr>
            <w:r w:rsidRPr="003D1543">
              <w:rPr>
                <w:rFonts w:eastAsia="ＭＳ 明朝"/>
              </w:rPr>
              <w:t>N/A</w:t>
            </w:r>
          </w:p>
        </w:tc>
        <w:tc>
          <w:tcPr>
            <w:tcW w:w="779" w:type="dxa"/>
            <w:noWrap/>
            <w:vAlign w:val="center"/>
            <w:tcPrChange w:id="5525" w:author="Anritsu" w:date="2025-11-18T23:31:00Z" w16du:dateUtc="2025-11-19T05:31:00Z">
              <w:tcPr>
                <w:tcW w:w="779" w:type="dxa"/>
                <w:gridSpan w:val="2"/>
                <w:noWrap/>
                <w:vAlign w:val="center"/>
              </w:tcPr>
            </w:tcPrChange>
          </w:tcPr>
          <w:p w14:paraId="405823C8" w14:textId="77777777" w:rsidR="000745DE" w:rsidRPr="003D1543" w:rsidRDefault="000745DE" w:rsidP="000745DE">
            <w:pPr>
              <w:pStyle w:val="TAC"/>
              <w:rPr>
                <w:rFonts w:eastAsia="ＭＳ 明朝"/>
              </w:rPr>
            </w:pPr>
            <w:r w:rsidRPr="003D1543">
              <w:rPr>
                <w:rFonts w:eastAsia="ＭＳ 明朝"/>
              </w:rPr>
              <w:t>N/A</w:t>
            </w:r>
          </w:p>
        </w:tc>
        <w:tc>
          <w:tcPr>
            <w:tcW w:w="817" w:type="dxa"/>
            <w:noWrap/>
            <w:vAlign w:val="center"/>
            <w:tcPrChange w:id="5526" w:author="Anritsu" w:date="2025-11-18T23:31:00Z" w16du:dateUtc="2025-11-19T05:31:00Z">
              <w:tcPr>
                <w:tcW w:w="817" w:type="dxa"/>
                <w:gridSpan w:val="2"/>
                <w:noWrap/>
                <w:vAlign w:val="center"/>
              </w:tcPr>
            </w:tcPrChange>
          </w:tcPr>
          <w:p w14:paraId="10617545" w14:textId="77777777" w:rsidR="000745DE" w:rsidRPr="003D1543" w:rsidRDefault="000745DE" w:rsidP="000745DE">
            <w:pPr>
              <w:pStyle w:val="TAC"/>
              <w:rPr>
                <w:rFonts w:eastAsia="ＭＳ 明朝"/>
              </w:rPr>
            </w:pPr>
            <w:r w:rsidRPr="003D1543">
              <w:rPr>
                <w:rFonts w:eastAsia="ＭＳ 明朝"/>
              </w:rPr>
              <w:t>N/A</w:t>
            </w:r>
          </w:p>
        </w:tc>
        <w:tc>
          <w:tcPr>
            <w:tcW w:w="1314" w:type="dxa"/>
            <w:noWrap/>
            <w:vAlign w:val="center"/>
            <w:tcPrChange w:id="5527" w:author="Anritsu" w:date="2025-11-18T23:31:00Z" w16du:dateUtc="2025-11-19T05:31:00Z">
              <w:tcPr>
                <w:tcW w:w="1314" w:type="dxa"/>
                <w:gridSpan w:val="2"/>
                <w:noWrap/>
                <w:vAlign w:val="center"/>
              </w:tcPr>
            </w:tcPrChange>
          </w:tcPr>
          <w:p w14:paraId="05DC81BB" w14:textId="77777777" w:rsidR="000745DE" w:rsidRPr="003D1543" w:rsidRDefault="000745DE" w:rsidP="000745DE">
            <w:pPr>
              <w:pStyle w:val="TAC"/>
              <w:rPr>
                <w:rFonts w:eastAsia="ＭＳ 明朝"/>
              </w:rPr>
            </w:pPr>
            <w:r w:rsidRPr="003D1543">
              <w:rPr>
                <w:rFonts w:eastAsia="ＭＳ 明朝"/>
              </w:rPr>
              <w:t>N/A</w:t>
            </w:r>
          </w:p>
        </w:tc>
        <w:tc>
          <w:tcPr>
            <w:tcW w:w="817" w:type="dxa"/>
            <w:vAlign w:val="center"/>
            <w:tcPrChange w:id="5528" w:author="Anritsu" w:date="2025-11-18T23:31:00Z" w16du:dateUtc="2025-11-19T05:31:00Z">
              <w:tcPr>
                <w:tcW w:w="771" w:type="dxa"/>
                <w:gridSpan w:val="2"/>
                <w:vAlign w:val="center"/>
              </w:tcPr>
            </w:tcPrChange>
          </w:tcPr>
          <w:p w14:paraId="7769961B" w14:textId="77777777" w:rsidR="000745DE" w:rsidRPr="003D1543" w:rsidRDefault="000745DE" w:rsidP="000745DE">
            <w:pPr>
              <w:pStyle w:val="TAC"/>
            </w:pPr>
            <w:r w:rsidRPr="003D1543">
              <w:rPr>
                <w:rFonts w:eastAsia="ＭＳ 明朝"/>
              </w:rPr>
              <w:t>N/A</w:t>
            </w:r>
          </w:p>
        </w:tc>
        <w:tc>
          <w:tcPr>
            <w:tcW w:w="1315" w:type="dxa"/>
            <w:vAlign w:val="center"/>
            <w:tcPrChange w:id="5529" w:author="Anritsu" w:date="2025-11-18T23:31:00Z" w16du:dateUtc="2025-11-19T05:31:00Z">
              <w:tcPr>
                <w:tcW w:w="1248" w:type="dxa"/>
                <w:gridSpan w:val="2"/>
                <w:vAlign w:val="center"/>
              </w:tcPr>
            </w:tcPrChange>
          </w:tcPr>
          <w:p w14:paraId="28B08C56" w14:textId="77777777" w:rsidR="000745DE" w:rsidRPr="003D1543" w:rsidRDefault="000745DE" w:rsidP="000745DE">
            <w:pPr>
              <w:pStyle w:val="TAC"/>
            </w:pPr>
            <w:r w:rsidRPr="003D1543">
              <w:rPr>
                <w:rFonts w:eastAsia="ＭＳ 明朝"/>
              </w:rPr>
              <w:t>N/A</w:t>
            </w:r>
          </w:p>
        </w:tc>
      </w:tr>
      <w:tr w:rsidR="000745DE" w:rsidRPr="003D1543" w14:paraId="0A764D4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3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531" w:author="Anritsu" w:date="2025-11-18T23:31:00Z" w16du:dateUtc="2025-11-19T05:31:00Z">
            <w:trPr>
              <w:trHeight w:val="22"/>
              <w:jc w:val="center"/>
            </w:trPr>
          </w:trPrChange>
        </w:trPr>
        <w:tc>
          <w:tcPr>
            <w:tcW w:w="1815" w:type="dxa"/>
            <w:vMerge/>
            <w:vAlign w:val="center"/>
            <w:tcPrChange w:id="5532" w:author="Anritsu" w:date="2025-11-18T23:31:00Z" w16du:dateUtc="2025-11-19T05:31:00Z">
              <w:tcPr>
                <w:tcW w:w="1928" w:type="dxa"/>
                <w:vMerge/>
                <w:vAlign w:val="center"/>
              </w:tcPr>
            </w:tcPrChange>
          </w:tcPr>
          <w:p w14:paraId="001EB296" w14:textId="77777777" w:rsidR="000745DE" w:rsidRPr="003D1543" w:rsidRDefault="000745DE" w:rsidP="000745DE">
            <w:pPr>
              <w:pStyle w:val="TAC"/>
              <w:rPr>
                <w:rFonts w:eastAsia="ＭＳ 明朝"/>
              </w:rPr>
            </w:pPr>
          </w:p>
        </w:tc>
        <w:tc>
          <w:tcPr>
            <w:tcW w:w="1146" w:type="dxa"/>
            <w:vAlign w:val="center"/>
            <w:tcPrChange w:id="5533" w:author="Anritsu" w:date="2025-11-18T23:31:00Z" w16du:dateUtc="2025-11-19T05:31:00Z">
              <w:tcPr>
                <w:tcW w:w="1146" w:type="dxa"/>
                <w:gridSpan w:val="2"/>
                <w:vAlign w:val="center"/>
              </w:tcPr>
            </w:tcPrChange>
          </w:tcPr>
          <w:p w14:paraId="34B5CFBA" w14:textId="77777777" w:rsidR="000745DE" w:rsidRPr="003D1543" w:rsidRDefault="000745DE" w:rsidP="000745DE">
            <w:pPr>
              <w:pStyle w:val="TAC"/>
              <w:rPr>
                <w:rFonts w:eastAsia="ＭＳ 明朝"/>
              </w:rPr>
            </w:pPr>
            <w:r w:rsidRPr="003D1543">
              <w:rPr>
                <w:rFonts w:eastAsia="ＭＳ 明朝"/>
              </w:rPr>
              <w:t>n79</w:t>
            </w:r>
          </w:p>
        </w:tc>
        <w:tc>
          <w:tcPr>
            <w:tcW w:w="1481" w:type="dxa"/>
            <w:noWrap/>
            <w:vAlign w:val="center"/>
            <w:tcPrChange w:id="5534" w:author="Anritsu" w:date="2025-11-18T23:31:00Z" w16du:dateUtc="2025-11-19T05:31:00Z">
              <w:tcPr>
                <w:tcW w:w="1481" w:type="dxa"/>
                <w:gridSpan w:val="2"/>
                <w:noWrap/>
                <w:vAlign w:val="center"/>
              </w:tcPr>
            </w:tcPrChange>
          </w:tcPr>
          <w:p w14:paraId="3DEEE4FE" w14:textId="77777777" w:rsidR="000745DE" w:rsidRPr="003D1543" w:rsidRDefault="000745DE" w:rsidP="000745DE">
            <w:pPr>
              <w:pStyle w:val="TAC"/>
              <w:rPr>
                <w:rFonts w:eastAsia="ＭＳ 明朝"/>
              </w:rPr>
            </w:pPr>
            <w:r w:rsidRPr="003D1543">
              <w:rPr>
                <w:rFonts w:eastAsia="ＭＳ 明朝"/>
              </w:rPr>
              <w:t>N/A</w:t>
            </w:r>
          </w:p>
        </w:tc>
        <w:tc>
          <w:tcPr>
            <w:tcW w:w="779" w:type="dxa"/>
            <w:noWrap/>
            <w:vAlign w:val="center"/>
            <w:tcPrChange w:id="5535" w:author="Anritsu" w:date="2025-11-18T23:31:00Z" w16du:dateUtc="2025-11-19T05:31:00Z">
              <w:tcPr>
                <w:tcW w:w="779" w:type="dxa"/>
                <w:gridSpan w:val="2"/>
                <w:noWrap/>
                <w:vAlign w:val="center"/>
              </w:tcPr>
            </w:tcPrChange>
          </w:tcPr>
          <w:p w14:paraId="10D3C502" w14:textId="77777777" w:rsidR="000745DE" w:rsidRPr="003D1543" w:rsidRDefault="000745DE" w:rsidP="000745DE">
            <w:pPr>
              <w:pStyle w:val="TAC"/>
              <w:rPr>
                <w:rFonts w:eastAsia="ＭＳ 明朝"/>
              </w:rPr>
            </w:pPr>
            <w:r w:rsidRPr="003D1543">
              <w:rPr>
                <w:rFonts w:eastAsia="ＭＳ 明朝"/>
              </w:rPr>
              <w:t>N/A</w:t>
            </w:r>
          </w:p>
        </w:tc>
        <w:tc>
          <w:tcPr>
            <w:tcW w:w="817" w:type="dxa"/>
            <w:noWrap/>
            <w:vAlign w:val="center"/>
            <w:tcPrChange w:id="5536" w:author="Anritsu" w:date="2025-11-18T23:31:00Z" w16du:dateUtc="2025-11-19T05:31:00Z">
              <w:tcPr>
                <w:tcW w:w="817" w:type="dxa"/>
                <w:gridSpan w:val="2"/>
                <w:noWrap/>
                <w:vAlign w:val="center"/>
              </w:tcPr>
            </w:tcPrChange>
          </w:tcPr>
          <w:p w14:paraId="2739A450" w14:textId="77777777" w:rsidR="000745DE" w:rsidRPr="003D1543" w:rsidRDefault="000745DE" w:rsidP="000745DE">
            <w:pPr>
              <w:pStyle w:val="TAC"/>
              <w:rPr>
                <w:rFonts w:eastAsia="ＭＳ 明朝"/>
              </w:rPr>
            </w:pPr>
            <w:r w:rsidRPr="003D1543">
              <w:rPr>
                <w:rFonts w:eastAsia="ＭＳ 明朝"/>
              </w:rPr>
              <w:t>N/A</w:t>
            </w:r>
          </w:p>
        </w:tc>
        <w:tc>
          <w:tcPr>
            <w:tcW w:w="1314" w:type="dxa"/>
            <w:noWrap/>
            <w:vAlign w:val="center"/>
            <w:tcPrChange w:id="5537" w:author="Anritsu" w:date="2025-11-18T23:31:00Z" w16du:dateUtc="2025-11-19T05:31:00Z">
              <w:tcPr>
                <w:tcW w:w="1314" w:type="dxa"/>
                <w:gridSpan w:val="2"/>
                <w:noWrap/>
                <w:vAlign w:val="center"/>
              </w:tcPr>
            </w:tcPrChange>
          </w:tcPr>
          <w:p w14:paraId="69614895" w14:textId="77777777" w:rsidR="000745DE" w:rsidRPr="003D1543" w:rsidRDefault="000745DE" w:rsidP="000745DE">
            <w:pPr>
              <w:pStyle w:val="TAC"/>
              <w:rPr>
                <w:rFonts w:eastAsia="ＭＳ 明朝"/>
              </w:rPr>
            </w:pPr>
            <w:r w:rsidRPr="003D1543">
              <w:rPr>
                <w:rFonts w:eastAsia="ＭＳ 明朝"/>
              </w:rPr>
              <w:t>N/A</w:t>
            </w:r>
          </w:p>
        </w:tc>
        <w:tc>
          <w:tcPr>
            <w:tcW w:w="817" w:type="dxa"/>
            <w:vAlign w:val="center"/>
            <w:tcPrChange w:id="5538" w:author="Anritsu" w:date="2025-11-18T23:31:00Z" w16du:dateUtc="2025-11-19T05:31:00Z">
              <w:tcPr>
                <w:tcW w:w="771" w:type="dxa"/>
                <w:gridSpan w:val="2"/>
                <w:vAlign w:val="center"/>
              </w:tcPr>
            </w:tcPrChange>
          </w:tcPr>
          <w:p w14:paraId="542A6CD2" w14:textId="77777777" w:rsidR="000745DE" w:rsidRPr="003D1543" w:rsidRDefault="000745DE" w:rsidP="000745DE">
            <w:pPr>
              <w:pStyle w:val="TAC"/>
            </w:pPr>
            <w:r w:rsidRPr="003D1543">
              <w:rPr>
                <w:rFonts w:eastAsia="ＭＳ 明朝"/>
              </w:rPr>
              <w:t>N/A</w:t>
            </w:r>
          </w:p>
        </w:tc>
        <w:tc>
          <w:tcPr>
            <w:tcW w:w="1315" w:type="dxa"/>
            <w:vAlign w:val="center"/>
            <w:tcPrChange w:id="5539" w:author="Anritsu" w:date="2025-11-18T23:31:00Z" w16du:dateUtc="2025-11-19T05:31:00Z">
              <w:tcPr>
                <w:tcW w:w="1248" w:type="dxa"/>
                <w:gridSpan w:val="2"/>
                <w:vAlign w:val="center"/>
              </w:tcPr>
            </w:tcPrChange>
          </w:tcPr>
          <w:p w14:paraId="7A9D9551" w14:textId="77777777" w:rsidR="000745DE" w:rsidRPr="003D1543" w:rsidRDefault="000745DE" w:rsidP="000745DE">
            <w:pPr>
              <w:pStyle w:val="TAC"/>
            </w:pPr>
            <w:r w:rsidRPr="003D1543">
              <w:rPr>
                <w:rFonts w:eastAsia="ＭＳ 明朝"/>
              </w:rPr>
              <w:t>N/A</w:t>
            </w:r>
          </w:p>
        </w:tc>
      </w:tr>
      <w:tr w:rsidR="000745DE" w:rsidRPr="003D1543" w14:paraId="09E895D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4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541" w:author="Anritsu" w:date="2025-11-18T23:31:00Z" w16du:dateUtc="2025-11-19T05:31:00Z">
            <w:trPr>
              <w:trHeight w:val="22"/>
              <w:jc w:val="center"/>
            </w:trPr>
          </w:trPrChange>
        </w:trPr>
        <w:tc>
          <w:tcPr>
            <w:tcW w:w="1815" w:type="dxa"/>
            <w:vMerge/>
            <w:vAlign w:val="center"/>
            <w:tcPrChange w:id="5542" w:author="Anritsu" w:date="2025-11-18T23:31:00Z" w16du:dateUtc="2025-11-19T05:31:00Z">
              <w:tcPr>
                <w:tcW w:w="1928" w:type="dxa"/>
                <w:vMerge/>
                <w:vAlign w:val="center"/>
              </w:tcPr>
            </w:tcPrChange>
          </w:tcPr>
          <w:p w14:paraId="777E376F" w14:textId="77777777" w:rsidR="000745DE" w:rsidRPr="003D1543" w:rsidRDefault="000745DE" w:rsidP="000745DE">
            <w:pPr>
              <w:pStyle w:val="TAC"/>
            </w:pPr>
          </w:p>
        </w:tc>
        <w:tc>
          <w:tcPr>
            <w:tcW w:w="1146" w:type="dxa"/>
            <w:vAlign w:val="center"/>
            <w:tcPrChange w:id="5543" w:author="Anritsu" w:date="2025-11-18T23:31:00Z" w16du:dateUtc="2025-11-19T05:31:00Z">
              <w:tcPr>
                <w:tcW w:w="1146" w:type="dxa"/>
                <w:gridSpan w:val="2"/>
                <w:vAlign w:val="center"/>
              </w:tcPr>
            </w:tcPrChange>
          </w:tcPr>
          <w:p w14:paraId="40219D74" w14:textId="77777777" w:rsidR="000745DE" w:rsidRPr="003D1543" w:rsidRDefault="000745DE" w:rsidP="000745DE">
            <w:pPr>
              <w:pStyle w:val="TAC"/>
              <w:rPr>
                <w:rFonts w:eastAsia="ＭＳ 明朝"/>
              </w:rPr>
            </w:pPr>
            <w:r w:rsidRPr="003D1543">
              <w:rPr>
                <w:rFonts w:eastAsia="ＭＳ 明朝"/>
              </w:rPr>
              <w:t>19</w:t>
            </w:r>
          </w:p>
        </w:tc>
        <w:tc>
          <w:tcPr>
            <w:tcW w:w="1481" w:type="dxa"/>
            <w:noWrap/>
            <w:vAlign w:val="center"/>
            <w:tcPrChange w:id="5544" w:author="Anritsu" w:date="2025-11-18T23:31:00Z" w16du:dateUtc="2025-11-19T05:31:00Z">
              <w:tcPr>
                <w:tcW w:w="1481" w:type="dxa"/>
                <w:gridSpan w:val="2"/>
                <w:noWrap/>
                <w:vAlign w:val="center"/>
              </w:tcPr>
            </w:tcPrChange>
          </w:tcPr>
          <w:p w14:paraId="64A235FE" w14:textId="77777777" w:rsidR="000745DE" w:rsidRPr="003D1543" w:rsidRDefault="000745DE" w:rsidP="000745DE">
            <w:pPr>
              <w:pStyle w:val="TAC"/>
              <w:rPr>
                <w:rFonts w:eastAsia="ＭＳ 明朝"/>
              </w:rPr>
            </w:pPr>
            <w:r w:rsidRPr="003D1543">
              <w:rPr>
                <w:rFonts w:eastAsia="ＭＳ 明朝"/>
              </w:rPr>
              <w:t>837.5</w:t>
            </w:r>
          </w:p>
        </w:tc>
        <w:tc>
          <w:tcPr>
            <w:tcW w:w="779" w:type="dxa"/>
            <w:noWrap/>
            <w:vAlign w:val="center"/>
            <w:tcPrChange w:id="5545" w:author="Anritsu" w:date="2025-11-18T23:31:00Z" w16du:dateUtc="2025-11-19T05:31:00Z">
              <w:tcPr>
                <w:tcW w:w="779" w:type="dxa"/>
                <w:gridSpan w:val="2"/>
                <w:noWrap/>
                <w:vAlign w:val="center"/>
              </w:tcPr>
            </w:tcPrChange>
          </w:tcPr>
          <w:p w14:paraId="3DFE3CB9" w14:textId="77777777" w:rsidR="000745DE" w:rsidRPr="003D1543" w:rsidRDefault="000745DE" w:rsidP="000745DE">
            <w:pPr>
              <w:pStyle w:val="TAC"/>
              <w:rPr>
                <w:rFonts w:eastAsia="ＭＳ 明朝"/>
              </w:rPr>
            </w:pPr>
            <w:r w:rsidRPr="003D1543">
              <w:rPr>
                <w:rFonts w:eastAsia="ＭＳ 明朝"/>
              </w:rPr>
              <w:t>5</w:t>
            </w:r>
          </w:p>
        </w:tc>
        <w:tc>
          <w:tcPr>
            <w:tcW w:w="817" w:type="dxa"/>
            <w:noWrap/>
            <w:vAlign w:val="center"/>
            <w:tcPrChange w:id="5546" w:author="Anritsu" w:date="2025-11-18T23:31:00Z" w16du:dateUtc="2025-11-19T05:31:00Z">
              <w:tcPr>
                <w:tcW w:w="817" w:type="dxa"/>
                <w:gridSpan w:val="2"/>
                <w:noWrap/>
                <w:vAlign w:val="center"/>
              </w:tcPr>
            </w:tcPrChange>
          </w:tcPr>
          <w:p w14:paraId="5D6C4AD0" w14:textId="77777777" w:rsidR="000745DE" w:rsidRPr="003D1543" w:rsidRDefault="000745DE" w:rsidP="000745DE">
            <w:pPr>
              <w:pStyle w:val="TAC"/>
              <w:rPr>
                <w:rFonts w:eastAsia="ＭＳ 明朝"/>
              </w:rPr>
            </w:pPr>
            <w:r w:rsidRPr="003D1543">
              <w:rPr>
                <w:rFonts w:eastAsia="ＭＳ 明朝"/>
              </w:rPr>
              <w:t>25</w:t>
            </w:r>
          </w:p>
        </w:tc>
        <w:tc>
          <w:tcPr>
            <w:tcW w:w="1314" w:type="dxa"/>
            <w:noWrap/>
            <w:vAlign w:val="center"/>
            <w:tcPrChange w:id="5547" w:author="Anritsu" w:date="2025-11-18T23:31:00Z" w16du:dateUtc="2025-11-19T05:31:00Z">
              <w:tcPr>
                <w:tcW w:w="1314" w:type="dxa"/>
                <w:gridSpan w:val="2"/>
                <w:noWrap/>
                <w:vAlign w:val="center"/>
              </w:tcPr>
            </w:tcPrChange>
          </w:tcPr>
          <w:p w14:paraId="1E7F03F4" w14:textId="77777777" w:rsidR="000745DE" w:rsidRPr="003D1543" w:rsidRDefault="000745DE" w:rsidP="000745DE">
            <w:pPr>
              <w:pStyle w:val="TAC"/>
              <w:rPr>
                <w:rFonts w:eastAsia="ＭＳ 明朝"/>
              </w:rPr>
            </w:pPr>
            <w:r w:rsidRPr="003D1543">
              <w:rPr>
                <w:rFonts w:eastAsia="ＭＳ 明朝"/>
              </w:rPr>
              <w:t>882.2</w:t>
            </w:r>
          </w:p>
        </w:tc>
        <w:tc>
          <w:tcPr>
            <w:tcW w:w="817" w:type="dxa"/>
            <w:vAlign w:val="center"/>
            <w:tcPrChange w:id="5548" w:author="Anritsu" w:date="2025-11-18T23:31:00Z" w16du:dateUtc="2025-11-19T05:31:00Z">
              <w:tcPr>
                <w:tcW w:w="771" w:type="dxa"/>
                <w:gridSpan w:val="2"/>
                <w:vAlign w:val="center"/>
              </w:tcPr>
            </w:tcPrChange>
          </w:tcPr>
          <w:p w14:paraId="09C75AD2" w14:textId="77777777" w:rsidR="000745DE" w:rsidRPr="003D1543" w:rsidRDefault="000745DE" w:rsidP="000745DE">
            <w:pPr>
              <w:pStyle w:val="TAC"/>
              <w:rPr>
                <w:rFonts w:eastAsia="ＭＳ 明朝"/>
              </w:rPr>
            </w:pPr>
            <w:r w:rsidRPr="003D1543">
              <w:t>N/A</w:t>
            </w:r>
          </w:p>
        </w:tc>
        <w:tc>
          <w:tcPr>
            <w:tcW w:w="1315" w:type="dxa"/>
            <w:vAlign w:val="center"/>
            <w:tcPrChange w:id="5549" w:author="Anritsu" w:date="2025-11-18T23:31:00Z" w16du:dateUtc="2025-11-19T05:31:00Z">
              <w:tcPr>
                <w:tcW w:w="1248" w:type="dxa"/>
                <w:gridSpan w:val="2"/>
                <w:vAlign w:val="center"/>
              </w:tcPr>
            </w:tcPrChange>
          </w:tcPr>
          <w:p w14:paraId="3FF3E017" w14:textId="77777777" w:rsidR="000745DE" w:rsidRPr="003D1543" w:rsidRDefault="000745DE" w:rsidP="000745DE">
            <w:pPr>
              <w:pStyle w:val="TAC"/>
              <w:rPr>
                <w:rFonts w:eastAsia="ＭＳ 明朝"/>
              </w:rPr>
            </w:pPr>
            <w:r w:rsidRPr="003D1543">
              <w:t>N/A</w:t>
            </w:r>
          </w:p>
        </w:tc>
      </w:tr>
      <w:tr w:rsidR="000745DE" w:rsidRPr="003D1543" w14:paraId="322739A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5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551" w:author="Anritsu" w:date="2025-11-18T23:31:00Z" w16du:dateUtc="2025-11-19T05:31:00Z">
            <w:trPr>
              <w:trHeight w:val="22"/>
              <w:jc w:val="center"/>
            </w:trPr>
          </w:trPrChange>
        </w:trPr>
        <w:tc>
          <w:tcPr>
            <w:tcW w:w="1815" w:type="dxa"/>
            <w:vMerge/>
            <w:vAlign w:val="center"/>
            <w:tcPrChange w:id="5552" w:author="Anritsu" w:date="2025-11-18T23:31:00Z" w16du:dateUtc="2025-11-19T05:31:00Z">
              <w:tcPr>
                <w:tcW w:w="1928" w:type="dxa"/>
                <w:vMerge/>
                <w:vAlign w:val="center"/>
              </w:tcPr>
            </w:tcPrChange>
          </w:tcPr>
          <w:p w14:paraId="3ACA3260" w14:textId="77777777" w:rsidR="000745DE" w:rsidRPr="003D1543" w:rsidRDefault="000745DE" w:rsidP="000745DE">
            <w:pPr>
              <w:pStyle w:val="TAC"/>
            </w:pPr>
          </w:p>
        </w:tc>
        <w:tc>
          <w:tcPr>
            <w:tcW w:w="1146" w:type="dxa"/>
            <w:vAlign w:val="center"/>
            <w:tcPrChange w:id="5553" w:author="Anritsu" w:date="2025-11-18T23:31:00Z" w16du:dateUtc="2025-11-19T05:31:00Z">
              <w:tcPr>
                <w:tcW w:w="1146" w:type="dxa"/>
                <w:gridSpan w:val="2"/>
                <w:vAlign w:val="center"/>
              </w:tcPr>
            </w:tcPrChange>
          </w:tcPr>
          <w:p w14:paraId="79FB66B6" w14:textId="77777777" w:rsidR="000745DE" w:rsidRPr="003D1543" w:rsidRDefault="000745DE" w:rsidP="000745DE">
            <w:pPr>
              <w:pStyle w:val="TAC"/>
              <w:rPr>
                <w:rFonts w:eastAsia="ＭＳ 明朝"/>
              </w:rPr>
            </w:pPr>
            <w:r w:rsidRPr="003D1543">
              <w:rPr>
                <w:rFonts w:eastAsia="ＭＳ 明朝"/>
              </w:rPr>
              <w:t>21</w:t>
            </w:r>
          </w:p>
        </w:tc>
        <w:tc>
          <w:tcPr>
            <w:tcW w:w="1481" w:type="dxa"/>
            <w:noWrap/>
            <w:vAlign w:val="center"/>
            <w:tcPrChange w:id="5554" w:author="Anritsu" w:date="2025-11-18T23:31:00Z" w16du:dateUtc="2025-11-19T05:31:00Z">
              <w:tcPr>
                <w:tcW w:w="1481" w:type="dxa"/>
                <w:gridSpan w:val="2"/>
                <w:noWrap/>
                <w:vAlign w:val="center"/>
              </w:tcPr>
            </w:tcPrChange>
          </w:tcPr>
          <w:p w14:paraId="3CA04C27" w14:textId="77777777" w:rsidR="000745DE" w:rsidRPr="003D1543" w:rsidRDefault="000745DE" w:rsidP="000745DE">
            <w:pPr>
              <w:pStyle w:val="TAC"/>
              <w:rPr>
                <w:rFonts w:eastAsia="ＭＳ 明朝"/>
              </w:rPr>
            </w:pPr>
            <w:r w:rsidRPr="003D1543">
              <w:rPr>
                <w:rFonts w:eastAsia="ＭＳ 明朝"/>
              </w:rPr>
              <w:t>N/A</w:t>
            </w:r>
          </w:p>
        </w:tc>
        <w:tc>
          <w:tcPr>
            <w:tcW w:w="779" w:type="dxa"/>
            <w:noWrap/>
            <w:vAlign w:val="center"/>
            <w:tcPrChange w:id="5555" w:author="Anritsu" w:date="2025-11-18T23:31:00Z" w16du:dateUtc="2025-11-19T05:31:00Z">
              <w:tcPr>
                <w:tcW w:w="779" w:type="dxa"/>
                <w:gridSpan w:val="2"/>
                <w:noWrap/>
                <w:vAlign w:val="center"/>
              </w:tcPr>
            </w:tcPrChange>
          </w:tcPr>
          <w:p w14:paraId="6C964DB4" w14:textId="77777777" w:rsidR="000745DE" w:rsidRPr="003D1543" w:rsidRDefault="000745DE" w:rsidP="000745DE">
            <w:pPr>
              <w:pStyle w:val="TAC"/>
              <w:rPr>
                <w:rFonts w:eastAsia="ＭＳ 明朝"/>
              </w:rPr>
            </w:pPr>
            <w:r w:rsidRPr="003D1543">
              <w:rPr>
                <w:rFonts w:eastAsia="ＭＳ 明朝"/>
              </w:rPr>
              <w:t>5</w:t>
            </w:r>
          </w:p>
        </w:tc>
        <w:tc>
          <w:tcPr>
            <w:tcW w:w="817" w:type="dxa"/>
            <w:noWrap/>
            <w:vAlign w:val="center"/>
            <w:tcPrChange w:id="5556" w:author="Anritsu" w:date="2025-11-18T23:31:00Z" w16du:dateUtc="2025-11-19T05:31:00Z">
              <w:tcPr>
                <w:tcW w:w="817" w:type="dxa"/>
                <w:gridSpan w:val="2"/>
                <w:noWrap/>
                <w:vAlign w:val="center"/>
              </w:tcPr>
            </w:tcPrChange>
          </w:tcPr>
          <w:p w14:paraId="5D2FF4EA" w14:textId="77777777" w:rsidR="000745DE" w:rsidRPr="003D1543" w:rsidRDefault="000745DE" w:rsidP="000745DE">
            <w:pPr>
              <w:pStyle w:val="TAC"/>
              <w:rPr>
                <w:rFonts w:eastAsia="ＭＳ 明朝"/>
              </w:rPr>
            </w:pPr>
            <w:r w:rsidRPr="003D1543">
              <w:rPr>
                <w:rFonts w:eastAsia="ＭＳ 明朝"/>
              </w:rPr>
              <w:t>N/A</w:t>
            </w:r>
          </w:p>
        </w:tc>
        <w:tc>
          <w:tcPr>
            <w:tcW w:w="1314" w:type="dxa"/>
            <w:noWrap/>
            <w:vAlign w:val="center"/>
            <w:tcPrChange w:id="5557" w:author="Anritsu" w:date="2025-11-18T23:31:00Z" w16du:dateUtc="2025-11-19T05:31:00Z">
              <w:tcPr>
                <w:tcW w:w="1314" w:type="dxa"/>
                <w:gridSpan w:val="2"/>
                <w:noWrap/>
                <w:vAlign w:val="center"/>
              </w:tcPr>
            </w:tcPrChange>
          </w:tcPr>
          <w:p w14:paraId="13D39F09" w14:textId="77777777" w:rsidR="000745DE" w:rsidRPr="003D1543" w:rsidRDefault="000745DE" w:rsidP="000745DE">
            <w:pPr>
              <w:pStyle w:val="TAC"/>
              <w:rPr>
                <w:rFonts w:eastAsia="ＭＳ 明朝"/>
              </w:rPr>
            </w:pPr>
            <w:r w:rsidRPr="003D1543">
              <w:rPr>
                <w:rFonts w:eastAsia="ＭＳ 明朝"/>
              </w:rPr>
              <w:t>1500</w:t>
            </w:r>
          </w:p>
        </w:tc>
        <w:tc>
          <w:tcPr>
            <w:tcW w:w="817" w:type="dxa"/>
            <w:vAlign w:val="center"/>
            <w:tcPrChange w:id="5558" w:author="Anritsu" w:date="2025-11-18T23:31:00Z" w16du:dateUtc="2025-11-19T05:31:00Z">
              <w:tcPr>
                <w:tcW w:w="771" w:type="dxa"/>
                <w:gridSpan w:val="2"/>
                <w:vAlign w:val="center"/>
              </w:tcPr>
            </w:tcPrChange>
          </w:tcPr>
          <w:p w14:paraId="3888D092" w14:textId="77777777" w:rsidR="000745DE" w:rsidRPr="003D1543" w:rsidRDefault="000745DE" w:rsidP="000745DE">
            <w:pPr>
              <w:pStyle w:val="TAC"/>
              <w:rPr>
                <w:rFonts w:eastAsia="ＭＳ 明朝"/>
              </w:rPr>
            </w:pPr>
            <w:r w:rsidRPr="003D1543">
              <w:rPr>
                <w:rFonts w:eastAsia="ＭＳ 明朝"/>
              </w:rPr>
              <w:t>3.8</w:t>
            </w:r>
          </w:p>
        </w:tc>
        <w:tc>
          <w:tcPr>
            <w:tcW w:w="1315" w:type="dxa"/>
            <w:vAlign w:val="center"/>
            <w:tcPrChange w:id="5559" w:author="Anritsu" w:date="2025-11-18T23:31:00Z" w16du:dateUtc="2025-11-19T05:31:00Z">
              <w:tcPr>
                <w:tcW w:w="1248" w:type="dxa"/>
                <w:gridSpan w:val="2"/>
                <w:vAlign w:val="center"/>
              </w:tcPr>
            </w:tcPrChange>
          </w:tcPr>
          <w:p w14:paraId="73B642A2" w14:textId="77777777" w:rsidR="000745DE" w:rsidRPr="003D1543" w:rsidRDefault="000745DE" w:rsidP="000745DE">
            <w:pPr>
              <w:pStyle w:val="TAC"/>
              <w:rPr>
                <w:rFonts w:eastAsia="ＭＳ 明朝"/>
              </w:rPr>
            </w:pPr>
            <w:r w:rsidRPr="003D1543">
              <w:rPr>
                <w:rFonts w:eastAsia="ＭＳ 明朝"/>
              </w:rPr>
              <w:t>IMD5</w:t>
            </w:r>
          </w:p>
        </w:tc>
      </w:tr>
      <w:tr w:rsidR="000745DE" w:rsidRPr="003D1543" w14:paraId="5003557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6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561" w:author="Anritsu" w:date="2025-11-18T23:31:00Z" w16du:dateUtc="2025-11-19T05:31:00Z">
            <w:trPr>
              <w:trHeight w:val="22"/>
              <w:jc w:val="center"/>
            </w:trPr>
          </w:trPrChange>
        </w:trPr>
        <w:tc>
          <w:tcPr>
            <w:tcW w:w="1815" w:type="dxa"/>
            <w:vMerge/>
            <w:tcBorders>
              <w:bottom w:val="single" w:sz="4" w:space="0" w:color="auto"/>
            </w:tcBorders>
            <w:vAlign w:val="center"/>
            <w:tcPrChange w:id="5562" w:author="Anritsu" w:date="2025-11-18T23:31:00Z" w16du:dateUtc="2025-11-19T05:31:00Z">
              <w:tcPr>
                <w:tcW w:w="1928" w:type="dxa"/>
                <w:vMerge/>
                <w:tcBorders>
                  <w:bottom w:val="single" w:sz="4" w:space="0" w:color="auto"/>
                </w:tcBorders>
                <w:vAlign w:val="center"/>
              </w:tcPr>
            </w:tcPrChange>
          </w:tcPr>
          <w:p w14:paraId="25DAF490" w14:textId="77777777" w:rsidR="000745DE" w:rsidRPr="003D1543" w:rsidRDefault="000745DE" w:rsidP="000745DE">
            <w:pPr>
              <w:pStyle w:val="TAC"/>
            </w:pPr>
          </w:p>
        </w:tc>
        <w:tc>
          <w:tcPr>
            <w:tcW w:w="1146" w:type="dxa"/>
            <w:vAlign w:val="center"/>
            <w:tcPrChange w:id="5563" w:author="Anritsu" w:date="2025-11-18T23:31:00Z" w16du:dateUtc="2025-11-19T05:31:00Z">
              <w:tcPr>
                <w:tcW w:w="1146" w:type="dxa"/>
                <w:gridSpan w:val="2"/>
                <w:vAlign w:val="center"/>
              </w:tcPr>
            </w:tcPrChange>
          </w:tcPr>
          <w:p w14:paraId="5BE503B0" w14:textId="77777777" w:rsidR="000745DE" w:rsidRPr="003D1543" w:rsidRDefault="000745DE" w:rsidP="000745DE">
            <w:pPr>
              <w:pStyle w:val="TAC"/>
              <w:rPr>
                <w:rFonts w:eastAsia="ＭＳ 明朝"/>
              </w:rPr>
            </w:pPr>
            <w:r w:rsidRPr="003D1543">
              <w:rPr>
                <w:rFonts w:eastAsia="ＭＳ 明朝"/>
              </w:rPr>
              <w:t>n79</w:t>
            </w:r>
          </w:p>
        </w:tc>
        <w:tc>
          <w:tcPr>
            <w:tcW w:w="1481" w:type="dxa"/>
            <w:noWrap/>
            <w:vAlign w:val="center"/>
            <w:tcPrChange w:id="5564" w:author="Anritsu" w:date="2025-11-18T23:31:00Z" w16du:dateUtc="2025-11-19T05:31:00Z">
              <w:tcPr>
                <w:tcW w:w="1481" w:type="dxa"/>
                <w:gridSpan w:val="2"/>
                <w:noWrap/>
                <w:vAlign w:val="center"/>
              </w:tcPr>
            </w:tcPrChange>
          </w:tcPr>
          <w:p w14:paraId="7BCB6CCC" w14:textId="77777777" w:rsidR="000745DE" w:rsidRPr="003D1543" w:rsidRDefault="000745DE" w:rsidP="000745DE">
            <w:pPr>
              <w:pStyle w:val="TAC"/>
              <w:rPr>
                <w:rFonts w:eastAsia="ＭＳ 明朝"/>
              </w:rPr>
            </w:pPr>
            <w:r w:rsidRPr="003D1543">
              <w:rPr>
                <w:rFonts w:eastAsia="ＭＳ 明朝"/>
              </w:rPr>
              <w:t>4850</w:t>
            </w:r>
          </w:p>
        </w:tc>
        <w:tc>
          <w:tcPr>
            <w:tcW w:w="779" w:type="dxa"/>
            <w:noWrap/>
            <w:vAlign w:val="center"/>
            <w:tcPrChange w:id="5565" w:author="Anritsu" w:date="2025-11-18T23:31:00Z" w16du:dateUtc="2025-11-19T05:31:00Z">
              <w:tcPr>
                <w:tcW w:w="779" w:type="dxa"/>
                <w:gridSpan w:val="2"/>
                <w:noWrap/>
                <w:vAlign w:val="center"/>
              </w:tcPr>
            </w:tcPrChange>
          </w:tcPr>
          <w:p w14:paraId="4619C399" w14:textId="77777777" w:rsidR="000745DE" w:rsidRPr="003D1543" w:rsidRDefault="000745DE" w:rsidP="000745DE">
            <w:pPr>
              <w:pStyle w:val="TAC"/>
              <w:rPr>
                <w:rFonts w:eastAsia="ＭＳ 明朝"/>
              </w:rPr>
            </w:pPr>
            <w:r w:rsidRPr="003D1543">
              <w:rPr>
                <w:rFonts w:eastAsia="ＭＳ 明朝"/>
              </w:rPr>
              <w:t>40</w:t>
            </w:r>
          </w:p>
        </w:tc>
        <w:tc>
          <w:tcPr>
            <w:tcW w:w="817" w:type="dxa"/>
            <w:noWrap/>
            <w:vAlign w:val="center"/>
            <w:tcPrChange w:id="5566" w:author="Anritsu" w:date="2025-11-18T23:31:00Z" w16du:dateUtc="2025-11-19T05:31:00Z">
              <w:tcPr>
                <w:tcW w:w="817" w:type="dxa"/>
                <w:gridSpan w:val="2"/>
                <w:noWrap/>
                <w:vAlign w:val="center"/>
              </w:tcPr>
            </w:tcPrChange>
          </w:tcPr>
          <w:p w14:paraId="6571973A" w14:textId="77777777" w:rsidR="000745DE" w:rsidRPr="003D1543" w:rsidRDefault="000745DE" w:rsidP="000745DE">
            <w:pPr>
              <w:pStyle w:val="TAC"/>
              <w:rPr>
                <w:rFonts w:eastAsia="ＭＳ 明朝"/>
              </w:rPr>
            </w:pPr>
            <w:r w:rsidRPr="003D1543">
              <w:rPr>
                <w:rFonts w:eastAsia="ＭＳ 明朝"/>
              </w:rPr>
              <w:t>216</w:t>
            </w:r>
          </w:p>
        </w:tc>
        <w:tc>
          <w:tcPr>
            <w:tcW w:w="1314" w:type="dxa"/>
            <w:noWrap/>
            <w:vAlign w:val="center"/>
            <w:tcPrChange w:id="5567" w:author="Anritsu" w:date="2025-11-18T23:31:00Z" w16du:dateUtc="2025-11-19T05:31:00Z">
              <w:tcPr>
                <w:tcW w:w="1314" w:type="dxa"/>
                <w:gridSpan w:val="2"/>
                <w:noWrap/>
                <w:vAlign w:val="center"/>
              </w:tcPr>
            </w:tcPrChange>
          </w:tcPr>
          <w:p w14:paraId="51C37352" w14:textId="77777777" w:rsidR="000745DE" w:rsidRPr="003D1543" w:rsidRDefault="000745DE" w:rsidP="000745DE">
            <w:pPr>
              <w:pStyle w:val="TAC"/>
              <w:rPr>
                <w:rFonts w:eastAsia="ＭＳ 明朝"/>
              </w:rPr>
            </w:pPr>
            <w:r w:rsidRPr="003D1543">
              <w:rPr>
                <w:rFonts w:eastAsia="ＭＳ 明朝"/>
              </w:rPr>
              <w:t>4850</w:t>
            </w:r>
          </w:p>
        </w:tc>
        <w:tc>
          <w:tcPr>
            <w:tcW w:w="817" w:type="dxa"/>
            <w:vAlign w:val="center"/>
            <w:tcPrChange w:id="5568" w:author="Anritsu" w:date="2025-11-18T23:31:00Z" w16du:dateUtc="2025-11-19T05:31:00Z">
              <w:tcPr>
                <w:tcW w:w="771" w:type="dxa"/>
                <w:gridSpan w:val="2"/>
                <w:vAlign w:val="center"/>
              </w:tcPr>
            </w:tcPrChange>
          </w:tcPr>
          <w:p w14:paraId="522BF62B" w14:textId="77777777" w:rsidR="000745DE" w:rsidRPr="003D1543" w:rsidRDefault="000745DE" w:rsidP="000745DE">
            <w:pPr>
              <w:pStyle w:val="TAC"/>
            </w:pPr>
            <w:r w:rsidRPr="003D1543">
              <w:t>N/A</w:t>
            </w:r>
          </w:p>
        </w:tc>
        <w:tc>
          <w:tcPr>
            <w:tcW w:w="1315" w:type="dxa"/>
            <w:vAlign w:val="center"/>
            <w:tcPrChange w:id="5569" w:author="Anritsu" w:date="2025-11-18T23:31:00Z" w16du:dateUtc="2025-11-19T05:31:00Z">
              <w:tcPr>
                <w:tcW w:w="1248" w:type="dxa"/>
                <w:gridSpan w:val="2"/>
                <w:vAlign w:val="center"/>
              </w:tcPr>
            </w:tcPrChange>
          </w:tcPr>
          <w:p w14:paraId="7B8FA03E" w14:textId="77777777" w:rsidR="000745DE" w:rsidRPr="003D1543" w:rsidRDefault="000745DE" w:rsidP="000745DE">
            <w:pPr>
              <w:pStyle w:val="TAC"/>
            </w:pPr>
            <w:r w:rsidRPr="003D1543">
              <w:t>N/A</w:t>
            </w:r>
          </w:p>
        </w:tc>
      </w:tr>
      <w:tr w:rsidR="000745DE" w:rsidRPr="003D1543" w14:paraId="7FB8C40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70"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571" w:author="Anritsu" w:date="2025-11-18T23:31:00Z" w16du:dateUtc="2025-11-19T05:31:00Z">
            <w:trPr>
              <w:trHeight w:val="22"/>
              <w:jc w:val="center"/>
            </w:trPr>
          </w:trPrChange>
        </w:trPr>
        <w:tc>
          <w:tcPr>
            <w:tcW w:w="1815" w:type="dxa"/>
            <w:tcBorders>
              <w:bottom w:val="nil"/>
            </w:tcBorders>
            <w:vAlign w:val="center"/>
            <w:tcPrChange w:id="5572" w:author="Anritsu" w:date="2025-11-18T23:31:00Z" w16du:dateUtc="2025-11-19T05:31:00Z">
              <w:tcPr>
                <w:tcW w:w="1928" w:type="dxa"/>
                <w:tcBorders>
                  <w:bottom w:val="nil"/>
                </w:tcBorders>
                <w:vAlign w:val="center"/>
              </w:tcPr>
            </w:tcPrChange>
          </w:tcPr>
          <w:p w14:paraId="2AF1D80C" w14:textId="12929C85" w:rsidR="000745DE" w:rsidRPr="003D1543" w:rsidRDefault="000745DE" w:rsidP="000745DE">
            <w:pPr>
              <w:pStyle w:val="TAC"/>
            </w:pPr>
            <w:ins w:id="5573" w:author="Anritsu" w:date="2025-11-05T14:52:00Z" w16du:dateUtc="2025-11-05T05:52:00Z">
              <w:r w:rsidRPr="003D1543">
                <w:t>DC_19A_n78A-n79A</w:t>
              </w:r>
            </w:ins>
            <w:del w:id="5574" w:author="Anritsu" w:date="2025-11-05T14:52:00Z" w16du:dateUtc="2025-11-05T05:52:00Z">
              <w:r w:rsidRPr="003D1543" w:rsidDel="002A229C">
                <w:delText>rr</w:delText>
              </w:r>
            </w:del>
          </w:p>
        </w:tc>
        <w:tc>
          <w:tcPr>
            <w:tcW w:w="1146" w:type="dxa"/>
            <w:tcPrChange w:id="5575" w:author="Anritsu" w:date="2025-11-18T23:31:00Z" w16du:dateUtc="2025-11-19T05:31:00Z">
              <w:tcPr>
                <w:tcW w:w="1146" w:type="dxa"/>
                <w:gridSpan w:val="2"/>
              </w:tcPr>
            </w:tcPrChange>
          </w:tcPr>
          <w:p w14:paraId="1AFA11D6" w14:textId="77777777" w:rsidR="000745DE" w:rsidRPr="003D1543" w:rsidRDefault="000745DE" w:rsidP="000745DE">
            <w:pPr>
              <w:pStyle w:val="TAC"/>
              <w:rPr>
                <w:rFonts w:eastAsia="ＭＳ 明朝"/>
              </w:rPr>
            </w:pPr>
            <w:r w:rsidRPr="003D1543">
              <w:t>19</w:t>
            </w:r>
          </w:p>
        </w:tc>
        <w:tc>
          <w:tcPr>
            <w:tcW w:w="1481" w:type="dxa"/>
            <w:noWrap/>
            <w:tcPrChange w:id="5576" w:author="Anritsu" w:date="2025-11-18T23:31:00Z" w16du:dateUtc="2025-11-19T05:31:00Z">
              <w:tcPr>
                <w:tcW w:w="1481" w:type="dxa"/>
                <w:gridSpan w:val="2"/>
                <w:noWrap/>
              </w:tcPr>
            </w:tcPrChange>
          </w:tcPr>
          <w:p w14:paraId="068B118B" w14:textId="77777777" w:rsidR="000745DE" w:rsidRPr="003D1543" w:rsidRDefault="000745DE" w:rsidP="000745DE">
            <w:pPr>
              <w:pStyle w:val="TAC"/>
              <w:rPr>
                <w:rFonts w:eastAsia="ＭＳ 明朝"/>
              </w:rPr>
            </w:pPr>
            <w:r w:rsidRPr="003D1543">
              <w:t>835</w:t>
            </w:r>
          </w:p>
        </w:tc>
        <w:tc>
          <w:tcPr>
            <w:tcW w:w="779" w:type="dxa"/>
            <w:noWrap/>
            <w:tcPrChange w:id="5577" w:author="Anritsu" w:date="2025-11-18T23:31:00Z" w16du:dateUtc="2025-11-19T05:31:00Z">
              <w:tcPr>
                <w:tcW w:w="779" w:type="dxa"/>
                <w:gridSpan w:val="2"/>
                <w:noWrap/>
              </w:tcPr>
            </w:tcPrChange>
          </w:tcPr>
          <w:p w14:paraId="202CA9F6" w14:textId="77777777" w:rsidR="000745DE" w:rsidRPr="003D1543" w:rsidRDefault="000745DE" w:rsidP="000745DE">
            <w:pPr>
              <w:pStyle w:val="TAC"/>
              <w:rPr>
                <w:rFonts w:eastAsia="ＭＳ 明朝"/>
              </w:rPr>
            </w:pPr>
            <w:r w:rsidRPr="003D1543">
              <w:t>5</w:t>
            </w:r>
          </w:p>
        </w:tc>
        <w:tc>
          <w:tcPr>
            <w:tcW w:w="817" w:type="dxa"/>
            <w:noWrap/>
            <w:tcPrChange w:id="5578" w:author="Anritsu" w:date="2025-11-18T23:31:00Z" w16du:dateUtc="2025-11-19T05:31:00Z">
              <w:tcPr>
                <w:tcW w:w="817" w:type="dxa"/>
                <w:gridSpan w:val="2"/>
                <w:noWrap/>
              </w:tcPr>
            </w:tcPrChange>
          </w:tcPr>
          <w:p w14:paraId="6C80F923" w14:textId="77777777" w:rsidR="000745DE" w:rsidRPr="003D1543" w:rsidRDefault="000745DE" w:rsidP="000745DE">
            <w:pPr>
              <w:pStyle w:val="TAC"/>
              <w:rPr>
                <w:rFonts w:eastAsia="ＭＳ 明朝"/>
              </w:rPr>
            </w:pPr>
            <w:r w:rsidRPr="003D1543">
              <w:t>25</w:t>
            </w:r>
          </w:p>
        </w:tc>
        <w:tc>
          <w:tcPr>
            <w:tcW w:w="1314" w:type="dxa"/>
            <w:noWrap/>
            <w:tcPrChange w:id="5579" w:author="Anritsu" w:date="2025-11-18T23:31:00Z" w16du:dateUtc="2025-11-19T05:31:00Z">
              <w:tcPr>
                <w:tcW w:w="1314" w:type="dxa"/>
                <w:gridSpan w:val="2"/>
                <w:noWrap/>
              </w:tcPr>
            </w:tcPrChange>
          </w:tcPr>
          <w:p w14:paraId="2AE2AB74" w14:textId="77777777" w:rsidR="000745DE" w:rsidRPr="003D1543" w:rsidRDefault="000745DE" w:rsidP="000745DE">
            <w:pPr>
              <w:pStyle w:val="TAC"/>
              <w:rPr>
                <w:rFonts w:eastAsia="ＭＳ 明朝"/>
              </w:rPr>
            </w:pPr>
            <w:r w:rsidRPr="003D1543">
              <w:t>880</w:t>
            </w:r>
          </w:p>
        </w:tc>
        <w:tc>
          <w:tcPr>
            <w:tcW w:w="817" w:type="dxa"/>
            <w:tcPrChange w:id="5580" w:author="Anritsu" w:date="2025-11-18T23:31:00Z" w16du:dateUtc="2025-11-19T05:31:00Z">
              <w:tcPr>
                <w:tcW w:w="771" w:type="dxa"/>
                <w:gridSpan w:val="2"/>
              </w:tcPr>
            </w:tcPrChange>
          </w:tcPr>
          <w:p w14:paraId="54D83ECE" w14:textId="77777777" w:rsidR="000745DE" w:rsidRPr="003D1543" w:rsidRDefault="000745DE" w:rsidP="000745DE">
            <w:pPr>
              <w:pStyle w:val="TAC"/>
            </w:pPr>
            <w:r w:rsidRPr="003D1543">
              <w:t>N/A</w:t>
            </w:r>
          </w:p>
        </w:tc>
        <w:tc>
          <w:tcPr>
            <w:tcW w:w="1315" w:type="dxa"/>
            <w:tcPrChange w:id="5581" w:author="Anritsu" w:date="2025-11-18T23:31:00Z" w16du:dateUtc="2025-11-19T05:31:00Z">
              <w:tcPr>
                <w:tcW w:w="1248" w:type="dxa"/>
                <w:gridSpan w:val="2"/>
              </w:tcPr>
            </w:tcPrChange>
          </w:tcPr>
          <w:p w14:paraId="06EE517C" w14:textId="77777777" w:rsidR="000745DE" w:rsidRPr="003D1543" w:rsidRDefault="000745DE" w:rsidP="000745DE">
            <w:pPr>
              <w:pStyle w:val="TAC"/>
            </w:pPr>
            <w:r w:rsidRPr="003D1543">
              <w:t>N/A</w:t>
            </w:r>
          </w:p>
        </w:tc>
      </w:tr>
      <w:tr w:rsidR="000745DE" w:rsidRPr="003D1543" w14:paraId="25FE3BA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8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583" w:author="Anritsu" w:date="2025-11-18T23:31:00Z" w16du:dateUtc="2025-11-19T05:31:00Z">
            <w:trPr>
              <w:trHeight w:val="22"/>
              <w:jc w:val="center"/>
            </w:trPr>
          </w:trPrChange>
        </w:trPr>
        <w:tc>
          <w:tcPr>
            <w:tcW w:w="1815" w:type="dxa"/>
            <w:tcBorders>
              <w:top w:val="nil"/>
              <w:bottom w:val="nil"/>
            </w:tcBorders>
            <w:vAlign w:val="center"/>
            <w:tcPrChange w:id="5584" w:author="Anritsu" w:date="2025-11-18T23:31:00Z" w16du:dateUtc="2025-11-19T05:31:00Z">
              <w:tcPr>
                <w:tcW w:w="1928" w:type="dxa"/>
                <w:tcBorders>
                  <w:top w:val="nil"/>
                  <w:bottom w:val="nil"/>
                </w:tcBorders>
                <w:vAlign w:val="center"/>
              </w:tcPr>
            </w:tcPrChange>
          </w:tcPr>
          <w:p w14:paraId="6E464E43" w14:textId="77777777" w:rsidR="000745DE" w:rsidRPr="003D1543" w:rsidRDefault="000745DE" w:rsidP="000745DE">
            <w:pPr>
              <w:pStyle w:val="TAC"/>
            </w:pPr>
          </w:p>
        </w:tc>
        <w:tc>
          <w:tcPr>
            <w:tcW w:w="1146" w:type="dxa"/>
            <w:tcPrChange w:id="5585" w:author="Anritsu" w:date="2025-11-18T23:31:00Z" w16du:dateUtc="2025-11-19T05:31:00Z">
              <w:tcPr>
                <w:tcW w:w="1146" w:type="dxa"/>
                <w:gridSpan w:val="2"/>
              </w:tcPr>
            </w:tcPrChange>
          </w:tcPr>
          <w:p w14:paraId="1A353FE0" w14:textId="77777777" w:rsidR="000745DE" w:rsidRPr="003D1543" w:rsidRDefault="000745DE" w:rsidP="000745DE">
            <w:pPr>
              <w:pStyle w:val="TAC"/>
              <w:rPr>
                <w:rFonts w:eastAsia="ＭＳ 明朝"/>
              </w:rPr>
            </w:pPr>
            <w:r w:rsidRPr="003D1543">
              <w:t>n78</w:t>
            </w:r>
          </w:p>
        </w:tc>
        <w:tc>
          <w:tcPr>
            <w:tcW w:w="1481" w:type="dxa"/>
            <w:noWrap/>
            <w:tcPrChange w:id="5586" w:author="Anritsu" w:date="2025-11-18T23:31:00Z" w16du:dateUtc="2025-11-19T05:31:00Z">
              <w:tcPr>
                <w:tcW w:w="1481" w:type="dxa"/>
                <w:gridSpan w:val="2"/>
                <w:noWrap/>
              </w:tcPr>
            </w:tcPrChange>
          </w:tcPr>
          <w:p w14:paraId="07E03EA2" w14:textId="77777777" w:rsidR="000745DE" w:rsidRPr="003D1543" w:rsidRDefault="000745DE" w:rsidP="000745DE">
            <w:pPr>
              <w:pStyle w:val="TAC"/>
              <w:rPr>
                <w:rFonts w:eastAsia="ＭＳ 明朝"/>
              </w:rPr>
            </w:pPr>
            <w:r w:rsidRPr="003D1543">
              <w:t>3680</w:t>
            </w:r>
          </w:p>
        </w:tc>
        <w:tc>
          <w:tcPr>
            <w:tcW w:w="779" w:type="dxa"/>
            <w:noWrap/>
            <w:tcPrChange w:id="5587" w:author="Anritsu" w:date="2025-11-18T23:31:00Z" w16du:dateUtc="2025-11-19T05:31:00Z">
              <w:tcPr>
                <w:tcW w:w="779" w:type="dxa"/>
                <w:gridSpan w:val="2"/>
                <w:noWrap/>
              </w:tcPr>
            </w:tcPrChange>
          </w:tcPr>
          <w:p w14:paraId="40CF808D" w14:textId="77777777" w:rsidR="000745DE" w:rsidRPr="003D1543" w:rsidRDefault="000745DE" w:rsidP="000745DE">
            <w:pPr>
              <w:pStyle w:val="TAC"/>
              <w:rPr>
                <w:rFonts w:eastAsia="ＭＳ 明朝"/>
              </w:rPr>
            </w:pPr>
            <w:r w:rsidRPr="003D1543">
              <w:t>10</w:t>
            </w:r>
          </w:p>
        </w:tc>
        <w:tc>
          <w:tcPr>
            <w:tcW w:w="817" w:type="dxa"/>
            <w:noWrap/>
            <w:tcPrChange w:id="5588" w:author="Anritsu" w:date="2025-11-18T23:31:00Z" w16du:dateUtc="2025-11-19T05:31:00Z">
              <w:tcPr>
                <w:tcW w:w="817" w:type="dxa"/>
                <w:gridSpan w:val="2"/>
                <w:noWrap/>
              </w:tcPr>
            </w:tcPrChange>
          </w:tcPr>
          <w:p w14:paraId="738387CC" w14:textId="77777777" w:rsidR="000745DE" w:rsidRPr="003D1543" w:rsidRDefault="000745DE" w:rsidP="000745DE">
            <w:pPr>
              <w:pStyle w:val="TAC"/>
              <w:rPr>
                <w:rFonts w:eastAsia="ＭＳ 明朝"/>
              </w:rPr>
            </w:pPr>
            <w:r w:rsidRPr="003D1543">
              <w:t>50</w:t>
            </w:r>
          </w:p>
        </w:tc>
        <w:tc>
          <w:tcPr>
            <w:tcW w:w="1314" w:type="dxa"/>
            <w:noWrap/>
            <w:tcPrChange w:id="5589" w:author="Anritsu" w:date="2025-11-18T23:31:00Z" w16du:dateUtc="2025-11-19T05:31:00Z">
              <w:tcPr>
                <w:tcW w:w="1314" w:type="dxa"/>
                <w:gridSpan w:val="2"/>
                <w:noWrap/>
              </w:tcPr>
            </w:tcPrChange>
          </w:tcPr>
          <w:p w14:paraId="17FD9080" w14:textId="77777777" w:rsidR="000745DE" w:rsidRPr="003D1543" w:rsidRDefault="000745DE" w:rsidP="000745DE">
            <w:pPr>
              <w:pStyle w:val="TAC"/>
              <w:rPr>
                <w:rFonts w:eastAsia="ＭＳ 明朝"/>
              </w:rPr>
            </w:pPr>
            <w:r w:rsidRPr="003D1543">
              <w:t>3680</w:t>
            </w:r>
          </w:p>
        </w:tc>
        <w:tc>
          <w:tcPr>
            <w:tcW w:w="817" w:type="dxa"/>
            <w:tcPrChange w:id="5590" w:author="Anritsu" w:date="2025-11-18T23:31:00Z" w16du:dateUtc="2025-11-19T05:31:00Z">
              <w:tcPr>
                <w:tcW w:w="771" w:type="dxa"/>
                <w:gridSpan w:val="2"/>
              </w:tcPr>
            </w:tcPrChange>
          </w:tcPr>
          <w:p w14:paraId="759D4DD9" w14:textId="77777777" w:rsidR="000745DE" w:rsidRPr="003D1543" w:rsidRDefault="000745DE" w:rsidP="000745DE">
            <w:pPr>
              <w:pStyle w:val="TAC"/>
            </w:pPr>
            <w:r w:rsidRPr="003D1543">
              <w:t>N/A</w:t>
            </w:r>
          </w:p>
        </w:tc>
        <w:tc>
          <w:tcPr>
            <w:tcW w:w="1315" w:type="dxa"/>
            <w:tcPrChange w:id="5591" w:author="Anritsu" w:date="2025-11-18T23:31:00Z" w16du:dateUtc="2025-11-19T05:31:00Z">
              <w:tcPr>
                <w:tcW w:w="1248" w:type="dxa"/>
                <w:gridSpan w:val="2"/>
              </w:tcPr>
            </w:tcPrChange>
          </w:tcPr>
          <w:p w14:paraId="2EC06562" w14:textId="77777777" w:rsidR="000745DE" w:rsidRPr="003D1543" w:rsidRDefault="000745DE" w:rsidP="000745DE">
            <w:pPr>
              <w:pStyle w:val="TAC"/>
            </w:pPr>
            <w:r w:rsidRPr="003D1543">
              <w:t>N/A</w:t>
            </w:r>
          </w:p>
        </w:tc>
      </w:tr>
      <w:tr w:rsidR="000745DE" w:rsidRPr="003D1543" w14:paraId="72E45DF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9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593" w:author="Anritsu" w:date="2025-11-18T23:31:00Z" w16du:dateUtc="2025-11-19T05:31:00Z">
            <w:trPr>
              <w:trHeight w:val="22"/>
              <w:jc w:val="center"/>
            </w:trPr>
          </w:trPrChange>
        </w:trPr>
        <w:tc>
          <w:tcPr>
            <w:tcW w:w="1815" w:type="dxa"/>
            <w:tcBorders>
              <w:top w:val="nil"/>
              <w:bottom w:val="nil"/>
            </w:tcBorders>
            <w:vAlign w:val="center"/>
            <w:tcPrChange w:id="5594" w:author="Anritsu" w:date="2025-11-18T23:31:00Z" w16du:dateUtc="2025-11-19T05:31:00Z">
              <w:tcPr>
                <w:tcW w:w="1928" w:type="dxa"/>
                <w:tcBorders>
                  <w:top w:val="nil"/>
                  <w:bottom w:val="nil"/>
                </w:tcBorders>
                <w:vAlign w:val="center"/>
              </w:tcPr>
            </w:tcPrChange>
          </w:tcPr>
          <w:p w14:paraId="2542D0A8" w14:textId="77777777" w:rsidR="000745DE" w:rsidRPr="003D1543" w:rsidRDefault="000745DE" w:rsidP="000745DE">
            <w:pPr>
              <w:pStyle w:val="TAC"/>
            </w:pPr>
          </w:p>
        </w:tc>
        <w:tc>
          <w:tcPr>
            <w:tcW w:w="1146" w:type="dxa"/>
            <w:tcPrChange w:id="5595" w:author="Anritsu" w:date="2025-11-18T23:31:00Z" w16du:dateUtc="2025-11-19T05:31:00Z">
              <w:tcPr>
                <w:tcW w:w="1146" w:type="dxa"/>
                <w:gridSpan w:val="2"/>
              </w:tcPr>
            </w:tcPrChange>
          </w:tcPr>
          <w:p w14:paraId="0F4B7ADA" w14:textId="77777777" w:rsidR="000745DE" w:rsidRPr="003D1543" w:rsidRDefault="000745DE" w:rsidP="000745DE">
            <w:pPr>
              <w:pStyle w:val="TAC"/>
              <w:rPr>
                <w:rFonts w:eastAsia="ＭＳ 明朝"/>
              </w:rPr>
            </w:pPr>
            <w:r w:rsidRPr="003D1543">
              <w:t>n79</w:t>
            </w:r>
          </w:p>
        </w:tc>
        <w:tc>
          <w:tcPr>
            <w:tcW w:w="1481" w:type="dxa"/>
            <w:noWrap/>
            <w:tcPrChange w:id="5596" w:author="Anritsu" w:date="2025-11-18T23:31:00Z" w16du:dateUtc="2025-11-19T05:31:00Z">
              <w:tcPr>
                <w:tcW w:w="1481" w:type="dxa"/>
                <w:gridSpan w:val="2"/>
                <w:noWrap/>
              </w:tcPr>
            </w:tcPrChange>
          </w:tcPr>
          <w:p w14:paraId="5DB4AB0D" w14:textId="77777777" w:rsidR="000745DE" w:rsidRPr="003D1543" w:rsidRDefault="000745DE" w:rsidP="000745DE">
            <w:pPr>
              <w:pStyle w:val="TAC"/>
              <w:rPr>
                <w:rFonts w:eastAsia="ＭＳ 明朝"/>
              </w:rPr>
            </w:pPr>
            <w:r w:rsidRPr="003D1543">
              <w:t>N/A</w:t>
            </w:r>
          </w:p>
        </w:tc>
        <w:tc>
          <w:tcPr>
            <w:tcW w:w="779" w:type="dxa"/>
            <w:noWrap/>
            <w:tcPrChange w:id="5597" w:author="Anritsu" w:date="2025-11-18T23:31:00Z" w16du:dateUtc="2025-11-19T05:31:00Z">
              <w:tcPr>
                <w:tcW w:w="779" w:type="dxa"/>
                <w:gridSpan w:val="2"/>
                <w:noWrap/>
              </w:tcPr>
            </w:tcPrChange>
          </w:tcPr>
          <w:p w14:paraId="7712F1DA" w14:textId="77777777" w:rsidR="000745DE" w:rsidRPr="003D1543" w:rsidRDefault="000745DE" w:rsidP="000745DE">
            <w:pPr>
              <w:pStyle w:val="TAC"/>
              <w:rPr>
                <w:rFonts w:eastAsia="ＭＳ 明朝"/>
              </w:rPr>
            </w:pPr>
            <w:r w:rsidRPr="003D1543">
              <w:t>40</w:t>
            </w:r>
          </w:p>
        </w:tc>
        <w:tc>
          <w:tcPr>
            <w:tcW w:w="817" w:type="dxa"/>
            <w:noWrap/>
            <w:tcPrChange w:id="5598" w:author="Anritsu" w:date="2025-11-18T23:31:00Z" w16du:dateUtc="2025-11-19T05:31:00Z">
              <w:tcPr>
                <w:tcW w:w="817" w:type="dxa"/>
                <w:gridSpan w:val="2"/>
                <w:noWrap/>
              </w:tcPr>
            </w:tcPrChange>
          </w:tcPr>
          <w:p w14:paraId="2CD53A1F" w14:textId="77777777" w:rsidR="000745DE" w:rsidRPr="003D1543" w:rsidRDefault="000745DE" w:rsidP="000745DE">
            <w:pPr>
              <w:pStyle w:val="TAC"/>
              <w:rPr>
                <w:rFonts w:eastAsia="ＭＳ 明朝"/>
              </w:rPr>
            </w:pPr>
            <w:r w:rsidRPr="003D1543">
              <w:t>N/A</w:t>
            </w:r>
          </w:p>
        </w:tc>
        <w:tc>
          <w:tcPr>
            <w:tcW w:w="1314" w:type="dxa"/>
            <w:noWrap/>
            <w:tcPrChange w:id="5599" w:author="Anritsu" w:date="2025-11-18T23:31:00Z" w16du:dateUtc="2025-11-19T05:31:00Z">
              <w:tcPr>
                <w:tcW w:w="1314" w:type="dxa"/>
                <w:gridSpan w:val="2"/>
                <w:noWrap/>
              </w:tcPr>
            </w:tcPrChange>
          </w:tcPr>
          <w:p w14:paraId="0B238FE8" w14:textId="77777777" w:rsidR="000745DE" w:rsidRPr="003D1543" w:rsidRDefault="000745DE" w:rsidP="000745DE">
            <w:pPr>
              <w:pStyle w:val="TAC"/>
              <w:rPr>
                <w:rFonts w:eastAsia="ＭＳ 明朝"/>
              </w:rPr>
            </w:pPr>
            <w:r w:rsidRPr="003D1543">
              <w:t>4515</w:t>
            </w:r>
          </w:p>
        </w:tc>
        <w:tc>
          <w:tcPr>
            <w:tcW w:w="817" w:type="dxa"/>
            <w:tcPrChange w:id="5600" w:author="Anritsu" w:date="2025-11-18T23:31:00Z" w16du:dateUtc="2025-11-19T05:31:00Z">
              <w:tcPr>
                <w:tcW w:w="771" w:type="dxa"/>
                <w:gridSpan w:val="2"/>
              </w:tcPr>
            </w:tcPrChange>
          </w:tcPr>
          <w:p w14:paraId="6E54662F" w14:textId="77777777" w:rsidR="000745DE" w:rsidRPr="003D1543" w:rsidRDefault="000745DE" w:rsidP="000745DE">
            <w:pPr>
              <w:pStyle w:val="TAC"/>
            </w:pPr>
            <w:r w:rsidRPr="003D1543">
              <w:t>29.3</w:t>
            </w:r>
          </w:p>
        </w:tc>
        <w:tc>
          <w:tcPr>
            <w:tcW w:w="1315" w:type="dxa"/>
            <w:tcPrChange w:id="5601" w:author="Anritsu" w:date="2025-11-18T23:31:00Z" w16du:dateUtc="2025-11-19T05:31:00Z">
              <w:tcPr>
                <w:tcW w:w="1248" w:type="dxa"/>
                <w:gridSpan w:val="2"/>
              </w:tcPr>
            </w:tcPrChange>
          </w:tcPr>
          <w:p w14:paraId="36E10E0A" w14:textId="77777777" w:rsidR="000745DE" w:rsidRPr="003D1543" w:rsidRDefault="000745DE" w:rsidP="000745DE">
            <w:pPr>
              <w:pStyle w:val="TAC"/>
            </w:pPr>
            <w:r w:rsidRPr="003D1543">
              <w:t>IMD2</w:t>
            </w:r>
          </w:p>
        </w:tc>
      </w:tr>
      <w:tr w:rsidR="000745DE" w:rsidRPr="003D1543" w14:paraId="09AF395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0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603" w:author="Anritsu" w:date="2025-11-18T23:31:00Z" w16du:dateUtc="2025-11-19T05:31:00Z">
            <w:trPr>
              <w:trHeight w:val="22"/>
              <w:jc w:val="center"/>
            </w:trPr>
          </w:trPrChange>
        </w:trPr>
        <w:tc>
          <w:tcPr>
            <w:tcW w:w="1815" w:type="dxa"/>
            <w:tcBorders>
              <w:top w:val="nil"/>
              <w:bottom w:val="nil"/>
            </w:tcBorders>
            <w:vAlign w:val="center"/>
            <w:tcPrChange w:id="5604" w:author="Anritsu" w:date="2025-11-18T23:31:00Z" w16du:dateUtc="2025-11-19T05:31:00Z">
              <w:tcPr>
                <w:tcW w:w="1928" w:type="dxa"/>
                <w:tcBorders>
                  <w:top w:val="nil"/>
                  <w:bottom w:val="nil"/>
                </w:tcBorders>
                <w:vAlign w:val="center"/>
              </w:tcPr>
            </w:tcPrChange>
          </w:tcPr>
          <w:p w14:paraId="3DF4A4E4" w14:textId="77777777" w:rsidR="000745DE" w:rsidRPr="003D1543" w:rsidRDefault="000745DE" w:rsidP="000745DE">
            <w:pPr>
              <w:pStyle w:val="TAC"/>
            </w:pPr>
          </w:p>
        </w:tc>
        <w:tc>
          <w:tcPr>
            <w:tcW w:w="1146" w:type="dxa"/>
            <w:tcPrChange w:id="5605" w:author="Anritsu" w:date="2025-11-18T23:31:00Z" w16du:dateUtc="2025-11-19T05:31:00Z">
              <w:tcPr>
                <w:tcW w:w="1146" w:type="dxa"/>
                <w:gridSpan w:val="2"/>
              </w:tcPr>
            </w:tcPrChange>
          </w:tcPr>
          <w:p w14:paraId="6D669D76" w14:textId="77777777" w:rsidR="000745DE" w:rsidRPr="003D1543" w:rsidRDefault="000745DE" w:rsidP="000745DE">
            <w:pPr>
              <w:pStyle w:val="TAC"/>
              <w:rPr>
                <w:rFonts w:eastAsia="ＭＳ 明朝"/>
              </w:rPr>
            </w:pPr>
            <w:r w:rsidRPr="003D1543">
              <w:t>19</w:t>
            </w:r>
          </w:p>
        </w:tc>
        <w:tc>
          <w:tcPr>
            <w:tcW w:w="1481" w:type="dxa"/>
            <w:noWrap/>
            <w:tcPrChange w:id="5606" w:author="Anritsu" w:date="2025-11-18T23:31:00Z" w16du:dateUtc="2025-11-19T05:31:00Z">
              <w:tcPr>
                <w:tcW w:w="1481" w:type="dxa"/>
                <w:gridSpan w:val="2"/>
                <w:noWrap/>
              </w:tcPr>
            </w:tcPrChange>
          </w:tcPr>
          <w:p w14:paraId="14B3A185" w14:textId="77777777" w:rsidR="000745DE" w:rsidRPr="003D1543" w:rsidRDefault="000745DE" w:rsidP="000745DE">
            <w:pPr>
              <w:pStyle w:val="TAC"/>
              <w:rPr>
                <w:rFonts w:eastAsia="ＭＳ 明朝"/>
              </w:rPr>
            </w:pPr>
            <w:r w:rsidRPr="003D1543">
              <w:t>835</w:t>
            </w:r>
          </w:p>
        </w:tc>
        <w:tc>
          <w:tcPr>
            <w:tcW w:w="779" w:type="dxa"/>
            <w:noWrap/>
            <w:tcPrChange w:id="5607" w:author="Anritsu" w:date="2025-11-18T23:31:00Z" w16du:dateUtc="2025-11-19T05:31:00Z">
              <w:tcPr>
                <w:tcW w:w="779" w:type="dxa"/>
                <w:gridSpan w:val="2"/>
                <w:noWrap/>
              </w:tcPr>
            </w:tcPrChange>
          </w:tcPr>
          <w:p w14:paraId="4A48234A" w14:textId="77777777" w:rsidR="000745DE" w:rsidRPr="003D1543" w:rsidRDefault="000745DE" w:rsidP="000745DE">
            <w:pPr>
              <w:pStyle w:val="TAC"/>
              <w:rPr>
                <w:rFonts w:eastAsia="ＭＳ 明朝"/>
              </w:rPr>
            </w:pPr>
            <w:r w:rsidRPr="003D1543">
              <w:t>5</w:t>
            </w:r>
          </w:p>
        </w:tc>
        <w:tc>
          <w:tcPr>
            <w:tcW w:w="817" w:type="dxa"/>
            <w:noWrap/>
            <w:tcPrChange w:id="5608" w:author="Anritsu" w:date="2025-11-18T23:31:00Z" w16du:dateUtc="2025-11-19T05:31:00Z">
              <w:tcPr>
                <w:tcW w:w="817" w:type="dxa"/>
                <w:gridSpan w:val="2"/>
                <w:noWrap/>
              </w:tcPr>
            </w:tcPrChange>
          </w:tcPr>
          <w:p w14:paraId="4C7E9BA8" w14:textId="77777777" w:rsidR="000745DE" w:rsidRPr="003D1543" w:rsidRDefault="000745DE" w:rsidP="000745DE">
            <w:pPr>
              <w:pStyle w:val="TAC"/>
              <w:rPr>
                <w:rFonts w:eastAsia="ＭＳ 明朝"/>
              </w:rPr>
            </w:pPr>
            <w:r w:rsidRPr="003D1543">
              <w:t>25</w:t>
            </w:r>
          </w:p>
        </w:tc>
        <w:tc>
          <w:tcPr>
            <w:tcW w:w="1314" w:type="dxa"/>
            <w:noWrap/>
            <w:tcPrChange w:id="5609" w:author="Anritsu" w:date="2025-11-18T23:31:00Z" w16du:dateUtc="2025-11-19T05:31:00Z">
              <w:tcPr>
                <w:tcW w:w="1314" w:type="dxa"/>
                <w:gridSpan w:val="2"/>
                <w:noWrap/>
              </w:tcPr>
            </w:tcPrChange>
          </w:tcPr>
          <w:p w14:paraId="30266AB4" w14:textId="77777777" w:rsidR="000745DE" w:rsidRPr="003D1543" w:rsidRDefault="000745DE" w:rsidP="000745DE">
            <w:pPr>
              <w:pStyle w:val="TAC"/>
              <w:rPr>
                <w:rFonts w:eastAsia="ＭＳ 明朝"/>
              </w:rPr>
            </w:pPr>
            <w:r w:rsidRPr="003D1543">
              <w:t>880</w:t>
            </w:r>
          </w:p>
        </w:tc>
        <w:tc>
          <w:tcPr>
            <w:tcW w:w="817" w:type="dxa"/>
            <w:tcPrChange w:id="5610" w:author="Anritsu" w:date="2025-11-18T23:31:00Z" w16du:dateUtc="2025-11-19T05:31:00Z">
              <w:tcPr>
                <w:tcW w:w="771" w:type="dxa"/>
                <w:gridSpan w:val="2"/>
              </w:tcPr>
            </w:tcPrChange>
          </w:tcPr>
          <w:p w14:paraId="4CD839BB" w14:textId="77777777" w:rsidR="000745DE" w:rsidRPr="003D1543" w:rsidRDefault="000745DE" w:rsidP="000745DE">
            <w:pPr>
              <w:pStyle w:val="TAC"/>
            </w:pPr>
            <w:r w:rsidRPr="003D1543">
              <w:t>N/A</w:t>
            </w:r>
          </w:p>
        </w:tc>
        <w:tc>
          <w:tcPr>
            <w:tcW w:w="1315" w:type="dxa"/>
            <w:tcPrChange w:id="5611" w:author="Anritsu" w:date="2025-11-18T23:31:00Z" w16du:dateUtc="2025-11-19T05:31:00Z">
              <w:tcPr>
                <w:tcW w:w="1248" w:type="dxa"/>
                <w:gridSpan w:val="2"/>
              </w:tcPr>
            </w:tcPrChange>
          </w:tcPr>
          <w:p w14:paraId="1E2B9992" w14:textId="77777777" w:rsidR="000745DE" w:rsidRPr="003D1543" w:rsidRDefault="000745DE" w:rsidP="000745DE">
            <w:pPr>
              <w:pStyle w:val="TAC"/>
            </w:pPr>
            <w:r w:rsidRPr="003D1543">
              <w:t>N/A</w:t>
            </w:r>
          </w:p>
        </w:tc>
      </w:tr>
      <w:tr w:rsidR="000745DE" w:rsidRPr="003D1543" w14:paraId="5463312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1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613" w:author="Anritsu" w:date="2025-11-18T23:31:00Z" w16du:dateUtc="2025-11-19T05:31:00Z">
            <w:trPr>
              <w:trHeight w:val="22"/>
              <w:jc w:val="center"/>
            </w:trPr>
          </w:trPrChange>
        </w:trPr>
        <w:tc>
          <w:tcPr>
            <w:tcW w:w="1815" w:type="dxa"/>
            <w:tcBorders>
              <w:top w:val="nil"/>
              <w:bottom w:val="nil"/>
            </w:tcBorders>
            <w:vAlign w:val="center"/>
            <w:tcPrChange w:id="5614" w:author="Anritsu" w:date="2025-11-18T23:31:00Z" w16du:dateUtc="2025-11-19T05:31:00Z">
              <w:tcPr>
                <w:tcW w:w="1928" w:type="dxa"/>
                <w:tcBorders>
                  <w:top w:val="nil"/>
                  <w:bottom w:val="nil"/>
                </w:tcBorders>
                <w:vAlign w:val="center"/>
              </w:tcPr>
            </w:tcPrChange>
          </w:tcPr>
          <w:p w14:paraId="22370357" w14:textId="77777777" w:rsidR="000745DE" w:rsidRPr="003D1543" w:rsidRDefault="000745DE" w:rsidP="000745DE">
            <w:pPr>
              <w:pStyle w:val="TAC"/>
            </w:pPr>
          </w:p>
        </w:tc>
        <w:tc>
          <w:tcPr>
            <w:tcW w:w="1146" w:type="dxa"/>
            <w:tcPrChange w:id="5615" w:author="Anritsu" w:date="2025-11-18T23:31:00Z" w16du:dateUtc="2025-11-19T05:31:00Z">
              <w:tcPr>
                <w:tcW w:w="1146" w:type="dxa"/>
                <w:gridSpan w:val="2"/>
              </w:tcPr>
            </w:tcPrChange>
          </w:tcPr>
          <w:p w14:paraId="3387E072" w14:textId="77777777" w:rsidR="000745DE" w:rsidRPr="003D1543" w:rsidRDefault="000745DE" w:rsidP="000745DE">
            <w:pPr>
              <w:pStyle w:val="TAC"/>
              <w:rPr>
                <w:rFonts w:eastAsia="ＭＳ 明朝"/>
              </w:rPr>
            </w:pPr>
            <w:r w:rsidRPr="003D1543">
              <w:t>n78</w:t>
            </w:r>
          </w:p>
        </w:tc>
        <w:tc>
          <w:tcPr>
            <w:tcW w:w="1481" w:type="dxa"/>
            <w:noWrap/>
            <w:tcPrChange w:id="5616" w:author="Anritsu" w:date="2025-11-18T23:31:00Z" w16du:dateUtc="2025-11-19T05:31:00Z">
              <w:tcPr>
                <w:tcW w:w="1481" w:type="dxa"/>
                <w:gridSpan w:val="2"/>
                <w:noWrap/>
              </w:tcPr>
            </w:tcPrChange>
          </w:tcPr>
          <w:p w14:paraId="7EBA45F5" w14:textId="77777777" w:rsidR="000745DE" w:rsidRPr="003D1543" w:rsidRDefault="000745DE" w:rsidP="000745DE">
            <w:pPr>
              <w:pStyle w:val="TAC"/>
              <w:rPr>
                <w:rFonts w:eastAsia="ＭＳ 明朝"/>
              </w:rPr>
            </w:pPr>
            <w:r w:rsidRPr="003D1543">
              <w:t>N/A</w:t>
            </w:r>
          </w:p>
        </w:tc>
        <w:tc>
          <w:tcPr>
            <w:tcW w:w="779" w:type="dxa"/>
            <w:noWrap/>
            <w:tcPrChange w:id="5617" w:author="Anritsu" w:date="2025-11-18T23:31:00Z" w16du:dateUtc="2025-11-19T05:31:00Z">
              <w:tcPr>
                <w:tcW w:w="779" w:type="dxa"/>
                <w:gridSpan w:val="2"/>
                <w:noWrap/>
              </w:tcPr>
            </w:tcPrChange>
          </w:tcPr>
          <w:p w14:paraId="4B1AD252" w14:textId="77777777" w:rsidR="000745DE" w:rsidRPr="003D1543" w:rsidRDefault="000745DE" w:rsidP="000745DE">
            <w:pPr>
              <w:pStyle w:val="TAC"/>
              <w:rPr>
                <w:rFonts w:eastAsia="ＭＳ 明朝"/>
              </w:rPr>
            </w:pPr>
            <w:r w:rsidRPr="003D1543">
              <w:t>10</w:t>
            </w:r>
          </w:p>
        </w:tc>
        <w:tc>
          <w:tcPr>
            <w:tcW w:w="817" w:type="dxa"/>
            <w:noWrap/>
            <w:tcPrChange w:id="5618" w:author="Anritsu" w:date="2025-11-18T23:31:00Z" w16du:dateUtc="2025-11-19T05:31:00Z">
              <w:tcPr>
                <w:tcW w:w="817" w:type="dxa"/>
                <w:gridSpan w:val="2"/>
                <w:noWrap/>
              </w:tcPr>
            </w:tcPrChange>
          </w:tcPr>
          <w:p w14:paraId="5F03799D" w14:textId="77777777" w:rsidR="000745DE" w:rsidRPr="003D1543" w:rsidRDefault="000745DE" w:rsidP="000745DE">
            <w:pPr>
              <w:pStyle w:val="TAC"/>
              <w:rPr>
                <w:rFonts w:eastAsia="ＭＳ 明朝"/>
              </w:rPr>
            </w:pPr>
            <w:r w:rsidRPr="003D1543">
              <w:t>N/A</w:t>
            </w:r>
          </w:p>
        </w:tc>
        <w:tc>
          <w:tcPr>
            <w:tcW w:w="1314" w:type="dxa"/>
            <w:noWrap/>
            <w:tcPrChange w:id="5619" w:author="Anritsu" w:date="2025-11-18T23:31:00Z" w16du:dateUtc="2025-11-19T05:31:00Z">
              <w:tcPr>
                <w:tcW w:w="1314" w:type="dxa"/>
                <w:gridSpan w:val="2"/>
                <w:noWrap/>
              </w:tcPr>
            </w:tcPrChange>
          </w:tcPr>
          <w:p w14:paraId="235D7678" w14:textId="77777777" w:rsidR="000745DE" w:rsidRPr="003D1543" w:rsidRDefault="000745DE" w:rsidP="000745DE">
            <w:pPr>
              <w:pStyle w:val="TAC"/>
              <w:rPr>
                <w:rFonts w:eastAsia="ＭＳ 明朝"/>
              </w:rPr>
            </w:pPr>
            <w:r w:rsidRPr="003D1543">
              <w:t>3715</w:t>
            </w:r>
          </w:p>
        </w:tc>
        <w:tc>
          <w:tcPr>
            <w:tcW w:w="817" w:type="dxa"/>
            <w:tcPrChange w:id="5620" w:author="Anritsu" w:date="2025-11-18T23:31:00Z" w16du:dateUtc="2025-11-19T05:31:00Z">
              <w:tcPr>
                <w:tcW w:w="771" w:type="dxa"/>
                <w:gridSpan w:val="2"/>
              </w:tcPr>
            </w:tcPrChange>
          </w:tcPr>
          <w:p w14:paraId="5396ABCA" w14:textId="77777777" w:rsidR="000745DE" w:rsidRPr="003D1543" w:rsidRDefault="000745DE" w:rsidP="000745DE">
            <w:pPr>
              <w:pStyle w:val="TAC"/>
            </w:pPr>
            <w:r w:rsidRPr="003D1543">
              <w:t>28.8</w:t>
            </w:r>
          </w:p>
        </w:tc>
        <w:tc>
          <w:tcPr>
            <w:tcW w:w="1315" w:type="dxa"/>
            <w:tcPrChange w:id="5621" w:author="Anritsu" w:date="2025-11-18T23:31:00Z" w16du:dateUtc="2025-11-19T05:31:00Z">
              <w:tcPr>
                <w:tcW w:w="1248" w:type="dxa"/>
                <w:gridSpan w:val="2"/>
              </w:tcPr>
            </w:tcPrChange>
          </w:tcPr>
          <w:p w14:paraId="56494830" w14:textId="77777777" w:rsidR="000745DE" w:rsidRPr="003D1543" w:rsidRDefault="000745DE" w:rsidP="000745DE">
            <w:pPr>
              <w:pStyle w:val="TAC"/>
            </w:pPr>
            <w:r w:rsidRPr="003D1543">
              <w:t>IMD2</w:t>
            </w:r>
          </w:p>
        </w:tc>
      </w:tr>
      <w:tr w:rsidR="000745DE" w:rsidRPr="003D1543" w14:paraId="5057E930"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2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623" w:author="Anritsu" w:date="2025-11-18T23:31:00Z" w16du:dateUtc="2025-11-19T05:31:00Z">
            <w:trPr>
              <w:trHeight w:val="22"/>
              <w:jc w:val="center"/>
            </w:trPr>
          </w:trPrChange>
        </w:trPr>
        <w:tc>
          <w:tcPr>
            <w:tcW w:w="1815" w:type="dxa"/>
            <w:tcBorders>
              <w:top w:val="nil"/>
            </w:tcBorders>
            <w:vAlign w:val="center"/>
            <w:tcPrChange w:id="5624" w:author="Anritsu" w:date="2025-11-18T23:31:00Z" w16du:dateUtc="2025-11-19T05:31:00Z">
              <w:tcPr>
                <w:tcW w:w="1928" w:type="dxa"/>
                <w:tcBorders>
                  <w:top w:val="nil"/>
                </w:tcBorders>
                <w:vAlign w:val="center"/>
              </w:tcPr>
            </w:tcPrChange>
          </w:tcPr>
          <w:p w14:paraId="7C628015" w14:textId="77777777" w:rsidR="000745DE" w:rsidRPr="003D1543" w:rsidRDefault="000745DE" w:rsidP="000745DE">
            <w:pPr>
              <w:pStyle w:val="TAC"/>
            </w:pPr>
          </w:p>
        </w:tc>
        <w:tc>
          <w:tcPr>
            <w:tcW w:w="1146" w:type="dxa"/>
            <w:tcPrChange w:id="5625" w:author="Anritsu" w:date="2025-11-18T23:31:00Z" w16du:dateUtc="2025-11-19T05:31:00Z">
              <w:tcPr>
                <w:tcW w:w="1146" w:type="dxa"/>
                <w:gridSpan w:val="2"/>
              </w:tcPr>
            </w:tcPrChange>
          </w:tcPr>
          <w:p w14:paraId="69D8A5AE" w14:textId="77777777" w:rsidR="000745DE" w:rsidRPr="003D1543" w:rsidRDefault="000745DE" w:rsidP="000745DE">
            <w:pPr>
              <w:pStyle w:val="TAC"/>
              <w:rPr>
                <w:rFonts w:eastAsia="ＭＳ 明朝"/>
              </w:rPr>
            </w:pPr>
            <w:r w:rsidRPr="003D1543">
              <w:t>n79</w:t>
            </w:r>
          </w:p>
        </w:tc>
        <w:tc>
          <w:tcPr>
            <w:tcW w:w="1481" w:type="dxa"/>
            <w:noWrap/>
            <w:tcPrChange w:id="5626" w:author="Anritsu" w:date="2025-11-18T23:31:00Z" w16du:dateUtc="2025-11-19T05:31:00Z">
              <w:tcPr>
                <w:tcW w:w="1481" w:type="dxa"/>
                <w:gridSpan w:val="2"/>
                <w:noWrap/>
              </w:tcPr>
            </w:tcPrChange>
          </w:tcPr>
          <w:p w14:paraId="3758EE63" w14:textId="77777777" w:rsidR="000745DE" w:rsidRPr="003D1543" w:rsidRDefault="000745DE" w:rsidP="000745DE">
            <w:pPr>
              <w:pStyle w:val="TAC"/>
              <w:rPr>
                <w:rFonts w:eastAsia="ＭＳ 明朝"/>
              </w:rPr>
            </w:pPr>
            <w:r w:rsidRPr="003D1543">
              <w:t>4550</w:t>
            </w:r>
          </w:p>
        </w:tc>
        <w:tc>
          <w:tcPr>
            <w:tcW w:w="779" w:type="dxa"/>
            <w:noWrap/>
            <w:tcPrChange w:id="5627" w:author="Anritsu" w:date="2025-11-18T23:31:00Z" w16du:dateUtc="2025-11-19T05:31:00Z">
              <w:tcPr>
                <w:tcW w:w="779" w:type="dxa"/>
                <w:gridSpan w:val="2"/>
                <w:noWrap/>
              </w:tcPr>
            </w:tcPrChange>
          </w:tcPr>
          <w:p w14:paraId="69BE0E33" w14:textId="77777777" w:rsidR="000745DE" w:rsidRPr="003D1543" w:rsidRDefault="000745DE" w:rsidP="000745DE">
            <w:pPr>
              <w:pStyle w:val="TAC"/>
              <w:rPr>
                <w:rFonts w:eastAsia="ＭＳ 明朝"/>
              </w:rPr>
            </w:pPr>
            <w:r w:rsidRPr="003D1543">
              <w:t>40</w:t>
            </w:r>
          </w:p>
        </w:tc>
        <w:tc>
          <w:tcPr>
            <w:tcW w:w="817" w:type="dxa"/>
            <w:noWrap/>
            <w:tcPrChange w:id="5628" w:author="Anritsu" w:date="2025-11-18T23:31:00Z" w16du:dateUtc="2025-11-19T05:31:00Z">
              <w:tcPr>
                <w:tcW w:w="817" w:type="dxa"/>
                <w:gridSpan w:val="2"/>
                <w:noWrap/>
              </w:tcPr>
            </w:tcPrChange>
          </w:tcPr>
          <w:p w14:paraId="3B33AA3F" w14:textId="77777777" w:rsidR="000745DE" w:rsidRPr="003D1543" w:rsidRDefault="000745DE" w:rsidP="000745DE">
            <w:pPr>
              <w:pStyle w:val="TAC"/>
              <w:rPr>
                <w:rFonts w:eastAsia="ＭＳ 明朝"/>
              </w:rPr>
            </w:pPr>
            <w:r w:rsidRPr="003D1543">
              <w:t>216</w:t>
            </w:r>
          </w:p>
        </w:tc>
        <w:tc>
          <w:tcPr>
            <w:tcW w:w="1314" w:type="dxa"/>
            <w:noWrap/>
            <w:tcPrChange w:id="5629" w:author="Anritsu" w:date="2025-11-18T23:31:00Z" w16du:dateUtc="2025-11-19T05:31:00Z">
              <w:tcPr>
                <w:tcW w:w="1314" w:type="dxa"/>
                <w:gridSpan w:val="2"/>
                <w:noWrap/>
              </w:tcPr>
            </w:tcPrChange>
          </w:tcPr>
          <w:p w14:paraId="4817060F" w14:textId="77777777" w:rsidR="000745DE" w:rsidRPr="003D1543" w:rsidRDefault="000745DE" w:rsidP="000745DE">
            <w:pPr>
              <w:pStyle w:val="TAC"/>
              <w:rPr>
                <w:rFonts w:eastAsia="ＭＳ 明朝"/>
              </w:rPr>
            </w:pPr>
            <w:r w:rsidRPr="003D1543">
              <w:t>4550</w:t>
            </w:r>
          </w:p>
        </w:tc>
        <w:tc>
          <w:tcPr>
            <w:tcW w:w="817" w:type="dxa"/>
            <w:tcPrChange w:id="5630" w:author="Anritsu" w:date="2025-11-18T23:31:00Z" w16du:dateUtc="2025-11-19T05:31:00Z">
              <w:tcPr>
                <w:tcW w:w="771" w:type="dxa"/>
                <w:gridSpan w:val="2"/>
              </w:tcPr>
            </w:tcPrChange>
          </w:tcPr>
          <w:p w14:paraId="365038C1" w14:textId="77777777" w:rsidR="000745DE" w:rsidRPr="003D1543" w:rsidRDefault="000745DE" w:rsidP="000745DE">
            <w:pPr>
              <w:pStyle w:val="TAC"/>
            </w:pPr>
            <w:r w:rsidRPr="003D1543">
              <w:t>N/A</w:t>
            </w:r>
          </w:p>
        </w:tc>
        <w:tc>
          <w:tcPr>
            <w:tcW w:w="1315" w:type="dxa"/>
            <w:tcPrChange w:id="5631" w:author="Anritsu" w:date="2025-11-18T23:31:00Z" w16du:dateUtc="2025-11-19T05:31:00Z">
              <w:tcPr>
                <w:tcW w:w="1248" w:type="dxa"/>
                <w:gridSpan w:val="2"/>
              </w:tcPr>
            </w:tcPrChange>
          </w:tcPr>
          <w:p w14:paraId="3E9E0CA5" w14:textId="77777777" w:rsidR="000745DE" w:rsidRPr="003D1543" w:rsidRDefault="000745DE" w:rsidP="000745DE">
            <w:pPr>
              <w:pStyle w:val="TAC"/>
            </w:pPr>
            <w:r w:rsidRPr="003D1543">
              <w:t>N/A</w:t>
            </w:r>
          </w:p>
        </w:tc>
      </w:tr>
      <w:tr w:rsidR="000745DE" w:rsidRPr="003D1543" w14:paraId="0164071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3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633" w:author="Anritsu" w:date="2025-11-18T23:31:00Z" w16du:dateUtc="2025-11-19T05:31:00Z">
            <w:trPr>
              <w:trHeight w:val="22"/>
              <w:jc w:val="center"/>
            </w:trPr>
          </w:trPrChange>
        </w:trPr>
        <w:tc>
          <w:tcPr>
            <w:tcW w:w="1815" w:type="dxa"/>
            <w:vMerge w:val="restart"/>
            <w:vAlign w:val="center"/>
            <w:tcPrChange w:id="5634" w:author="Anritsu" w:date="2025-11-18T23:31:00Z" w16du:dateUtc="2025-11-19T05:31:00Z">
              <w:tcPr>
                <w:tcW w:w="1928" w:type="dxa"/>
                <w:vMerge w:val="restart"/>
                <w:vAlign w:val="center"/>
              </w:tcPr>
            </w:tcPrChange>
          </w:tcPr>
          <w:p w14:paraId="5799A8B5" w14:textId="77777777" w:rsidR="000745DE" w:rsidRPr="003D1543" w:rsidRDefault="000745DE" w:rsidP="000745DE">
            <w:pPr>
              <w:pStyle w:val="TAC"/>
            </w:pPr>
            <w:r w:rsidRPr="003D1543">
              <w:t>DC_20A_n3A-n78A</w:t>
            </w:r>
          </w:p>
        </w:tc>
        <w:tc>
          <w:tcPr>
            <w:tcW w:w="1146" w:type="dxa"/>
            <w:vAlign w:val="center"/>
            <w:tcPrChange w:id="5635" w:author="Anritsu" w:date="2025-11-18T23:31:00Z" w16du:dateUtc="2025-11-19T05:31:00Z">
              <w:tcPr>
                <w:tcW w:w="1146" w:type="dxa"/>
                <w:gridSpan w:val="2"/>
                <w:vAlign w:val="center"/>
              </w:tcPr>
            </w:tcPrChange>
          </w:tcPr>
          <w:p w14:paraId="3CEA1287" w14:textId="77777777" w:rsidR="000745DE" w:rsidRPr="003D1543" w:rsidRDefault="000745DE" w:rsidP="000745DE">
            <w:pPr>
              <w:pStyle w:val="TAC"/>
              <w:rPr>
                <w:rFonts w:eastAsia="ＭＳ 明朝"/>
              </w:rPr>
            </w:pPr>
            <w:r w:rsidRPr="003D1543">
              <w:t>20</w:t>
            </w:r>
          </w:p>
        </w:tc>
        <w:tc>
          <w:tcPr>
            <w:tcW w:w="1481" w:type="dxa"/>
            <w:noWrap/>
            <w:vAlign w:val="center"/>
            <w:tcPrChange w:id="5636" w:author="Anritsu" w:date="2025-11-18T23:31:00Z" w16du:dateUtc="2025-11-19T05:31:00Z">
              <w:tcPr>
                <w:tcW w:w="1481" w:type="dxa"/>
                <w:gridSpan w:val="2"/>
                <w:noWrap/>
                <w:vAlign w:val="center"/>
              </w:tcPr>
            </w:tcPrChange>
          </w:tcPr>
          <w:p w14:paraId="7AD598A9" w14:textId="77777777" w:rsidR="000745DE" w:rsidRPr="003D1543" w:rsidRDefault="000745DE" w:rsidP="000745DE">
            <w:pPr>
              <w:pStyle w:val="TAC"/>
              <w:rPr>
                <w:rFonts w:eastAsia="ＭＳ 明朝"/>
              </w:rPr>
            </w:pPr>
            <w:r w:rsidRPr="003D1543">
              <w:t>845</w:t>
            </w:r>
          </w:p>
        </w:tc>
        <w:tc>
          <w:tcPr>
            <w:tcW w:w="779" w:type="dxa"/>
            <w:noWrap/>
            <w:vAlign w:val="center"/>
            <w:tcPrChange w:id="5637" w:author="Anritsu" w:date="2025-11-18T23:31:00Z" w16du:dateUtc="2025-11-19T05:31:00Z">
              <w:tcPr>
                <w:tcW w:w="779" w:type="dxa"/>
                <w:gridSpan w:val="2"/>
                <w:noWrap/>
                <w:vAlign w:val="center"/>
              </w:tcPr>
            </w:tcPrChange>
          </w:tcPr>
          <w:p w14:paraId="6F4E8081" w14:textId="77777777" w:rsidR="000745DE" w:rsidRPr="003D1543" w:rsidRDefault="000745DE" w:rsidP="000745DE">
            <w:pPr>
              <w:pStyle w:val="TAC"/>
              <w:rPr>
                <w:rFonts w:eastAsia="ＭＳ 明朝"/>
              </w:rPr>
            </w:pPr>
            <w:r w:rsidRPr="003D1543">
              <w:t>5</w:t>
            </w:r>
          </w:p>
        </w:tc>
        <w:tc>
          <w:tcPr>
            <w:tcW w:w="817" w:type="dxa"/>
            <w:noWrap/>
            <w:vAlign w:val="center"/>
            <w:tcPrChange w:id="5638" w:author="Anritsu" w:date="2025-11-18T23:31:00Z" w16du:dateUtc="2025-11-19T05:31:00Z">
              <w:tcPr>
                <w:tcW w:w="817" w:type="dxa"/>
                <w:gridSpan w:val="2"/>
                <w:noWrap/>
                <w:vAlign w:val="center"/>
              </w:tcPr>
            </w:tcPrChange>
          </w:tcPr>
          <w:p w14:paraId="31A4D178" w14:textId="77777777" w:rsidR="000745DE" w:rsidRPr="003D1543" w:rsidRDefault="000745DE" w:rsidP="000745DE">
            <w:pPr>
              <w:pStyle w:val="TAC"/>
              <w:rPr>
                <w:rFonts w:eastAsia="ＭＳ 明朝"/>
              </w:rPr>
            </w:pPr>
            <w:r w:rsidRPr="003D1543">
              <w:t>25</w:t>
            </w:r>
          </w:p>
        </w:tc>
        <w:tc>
          <w:tcPr>
            <w:tcW w:w="1314" w:type="dxa"/>
            <w:noWrap/>
            <w:vAlign w:val="center"/>
            <w:tcPrChange w:id="5639" w:author="Anritsu" w:date="2025-11-18T23:31:00Z" w16du:dateUtc="2025-11-19T05:31:00Z">
              <w:tcPr>
                <w:tcW w:w="1314" w:type="dxa"/>
                <w:gridSpan w:val="2"/>
                <w:noWrap/>
                <w:vAlign w:val="center"/>
              </w:tcPr>
            </w:tcPrChange>
          </w:tcPr>
          <w:p w14:paraId="1B04C522" w14:textId="77777777" w:rsidR="000745DE" w:rsidRPr="003D1543" w:rsidRDefault="000745DE" w:rsidP="000745DE">
            <w:pPr>
              <w:pStyle w:val="TAC"/>
              <w:rPr>
                <w:rFonts w:eastAsia="ＭＳ 明朝"/>
              </w:rPr>
            </w:pPr>
            <w:r w:rsidRPr="003D1543">
              <w:t>804</w:t>
            </w:r>
          </w:p>
        </w:tc>
        <w:tc>
          <w:tcPr>
            <w:tcW w:w="817" w:type="dxa"/>
            <w:vAlign w:val="center"/>
            <w:tcPrChange w:id="5640" w:author="Anritsu" w:date="2025-11-18T23:31:00Z" w16du:dateUtc="2025-11-19T05:31:00Z">
              <w:tcPr>
                <w:tcW w:w="771" w:type="dxa"/>
                <w:gridSpan w:val="2"/>
                <w:vAlign w:val="center"/>
              </w:tcPr>
            </w:tcPrChange>
          </w:tcPr>
          <w:p w14:paraId="210B6958" w14:textId="77777777" w:rsidR="000745DE" w:rsidRPr="003D1543" w:rsidRDefault="000745DE" w:rsidP="000745DE">
            <w:pPr>
              <w:pStyle w:val="TAC"/>
            </w:pPr>
            <w:r w:rsidRPr="003D1543">
              <w:t>N/A</w:t>
            </w:r>
          </w:p>
        </w:tc>
        <w:tc>
          <w:tcPr>
            <w:tcW w:w="1315" w:type="dxa"/>
            <w:vAlign w:val="center"/>
            <w:tcPrChange w:id="5641" w:author="Anritsu" w:date="2025-11-18T23:31:00Z" w16du:dateUtc="2025-11-19T05:31:00Z">
              <w:tcPr>
                <w:tcW w:w="1248" w:type="dxa"/>
                <w:gridSpan w:val="2"/>
                <w:vAlign w:val="center"/>
              </w:tcPr>
            </w:tcPrChange>
          </w:tcPr>
          <w:p w14:paraId="4DD50D17" w14:textId="77777777" w:rsidR="000745DE" w:rsidRPr="003D1543" w:rsidRDefault="000745DE" w:rsidP="000745DE">
            <w:pPr>
              <w:pStyle w:val="TAC"/>
            </w:pPr>
            <w:r w:rsidRPr="003D1543">
              <w:t>N/A</w:t>
            </w:r>
          </w:p>
        </w:tc>
      </w:tr>
      <w:tr w:rsidR="000745DE" w:rsidRPr="003D1543" w14:paraId="17E4CC8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4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643" w:author="Anritsu" w:date="2025-11-18T23:31:00Z" w16du:dateUtc="2025-11-19T05:31:00Z">
            <w:trPr>
              <w:trHeight w:val="22"/>
              <w:jc w:val="center"/>
            </w:trPr>
          </w:trPrChange>
        </w:trPr>
        <w:tc>
          <w:tcPr>
            <w:tcW w:w="1815" w:type="dxa"/>
            <w:vMerge/>
            <w:vAlign w:val="center"/>
            <w:tcPrChange w:id="5644" w:author="Anritsu" w:date="2025-11-18T23:31:00Z" w16du:dateUtc="2025-11-19T05:31:00Z">
              <w:tcPr>
                <w:tcW w:w="1928" w:type="dxa"/>
                <w:vMerge/>
                <w:vAlign w:val="center"/>
              </w:tcPr>
            </w:tcPrChange>
          </w:tcPr>
          <w:p w14:paraId="756FFD9A" w14:textId="77777777" w:rsidR="000745DE" w:rsidRPr="003D1543" w:rsidRDefault="000745DE" w:rsidP="000745DE">
            <w:pPr>
              <w:pStyle w:val="TAC"/>
            </w:pPr>
          </w:p>
        </w:tc>
        <w:tc>
          <w:tcPr>
            <w:tcW w:w="1146" w:type="dxa"/>
            <w:vAlign w:val="center"/>
            <w:tcPrChange w:id="5645" w:author="Anritsu" w:date="2025-11-18T23:31:00Z" w16du:dateUtc="2025-11-19T05:31:00Z">
              <w:tcPr>
                <w:tcW w:w="1146" w:type="dxa"/>
                <w:gridSpan w:val="2"/>
                <w:vAlign w:val="center"/>
              </w:tcPr>
            </w:tcPrChange>
          </w:tcPr>
          <w:p w14:paraId="6460E266" w14:textId="77777777" w:rsidR="000745DE" w:rsidRPr="003D1543" w:rsidRDefault="000745DE" w:rsidP="000745DE">
            <w:pPr>
              <w:pStyle w:val="TAC"/>
              <w:rPr>
                <w:rFonts w:eastAsia="ＭＳ 明朝"/>
              </w:rPr>
            </w:pPr>
            <w:r w:rsidRPr="003D1543">
              <w:t>n3</w:t>
            </w:r>
          </w:p>
        </w:tc>
        <w:tc>
          <w:tcPr>
            <w:tcW w:w="1481" w:type="dxa"/>
            <w:noWrap/>
            <w:vAlign w:val="center"/>
            <w:tcPrChange w:id="5646" w:author="Anritsu" w:date="2025-11-18T23:31:00Z" w16du:dateUtc="2025-11-19T05:31:00Z">
              <w:tcPr>
                <w:tcW w:w="1481" w:type="dxa"/>
                <w:gridSpan w:val="2"/>
                <w:noWrap/>
                <w:vAlign w:val="center"/>
              </w:tcPr>
            </w:tcPrChange>
          </w:tcPr>
          <w:p w14:paraId="73DA462F" w14:textId="77777777" w:rsidR="000745DE" w:rsidRPr="003D1543" w:rsidRDefault="000745DE" w:rsidP="000745DE">
            <w:pPr>
              <w:pStyle w:val="TAC"/>
              <w:rPr>
                <w:rFonts w:eastAsia="ＭＳ 明朝"/>
              </w:rPr>
            </w:pPr>
            <w:r w:rsidRPr="003D1543">
              <w:t>1730</w:t>
            </w:r>
          </w:p>
        </w:tc>
        <w:tc>
          <w:tcPr>
            <w:tcW w:w="779" w:type="dxa"/>
            <w:noWrap/>
            <w:vAlign w:val="center"/>
            <w:tcPrChange w:id="5647" w:author="Anritsu" w:date="2025-11-18T23:31:00Z" w16du:dateUtc="2025-11-19T05:31:00Z">
              <w:tcPr>
                <w:tcW w:w="779" w:type="dxa"/>
                <w:gridSpan w:val="2"/>
                <w:noWrap/>
                <w:vAlign w:val="center"/>
              </w:tcPr>
            </w:tcPrChange>
          </w:tcPr>
          <w:p w14:paraId="17C35ED4" w14:textId="77777777" w:rsidR="000745DE" w:rsidRPr="003D1543" w:rsidRDefault="000745DE" w:rsidP="000745DE">
            <w:pPr>
              <w:pStyle w:val="TAC"/>
              <w:rPr>
                <w:rFonts w:eastAsia="ＭＳ 明朝"/>
              </w:rPr>
            </w:pPr>
            <w:r w:rsidRPr="003D1543">
              <w:t>5</w:t>
            </w:r>
          </w:p>
        </w:tc>
        <w:tc>
          <w:tcPr>
            <w:tcW w:w="817" w:type="dxa"/>
            <w:noWrap/>
            <w:vAlign w:val="center"/>
            <w:tcPrChange w:id="5648" w:author="Anritsu" w:date="2025-11-18T23:31:00Z" w16du:dateUtc="2025-11-19T05:31:00Z">
              <w:tcPr>
                <w:tcW w:w="817" w:type="dxa"/>
                <w:gridSpan w:val="2"/>
                <w:noWrap/>
                <w:vAlign w:val="center"/>
              </w:tcPr>
            </w:tcPrChange>
          </w:tcPr>
          <w:p w14:paraId="3D19B844" w14:textId="77777777" w:rsidR="000745DE" w:rsidRPr="003D1543" w:rsidRDefault="000745DE" w:rsidP="000745DE">
            <w:pPr>
              <w:pStyle w:val="TAC"/>
              <w:rPr>
                <w:rFonts w:eastAsia="ＭＳ 明朝"/>
              </w:rPr>
            </w:pPr>
            <w:r w:rsidRPr="003D1543">
              <w:t>25</w:t>
            </w:r>
          </w:p>
        </w:tc>
        <w:tc>
          <w:tcPr>
            <w:tcW w:w="1314" w:type="dxa"/>
            <w:noWrap/>
            <w:vAlign w:val="center"/>
            <w:tcPrChange w:id="5649" w:author="Anritsu" w:date="2025-11-18T23:31:00Z" w16du:dateUtc="2025-11-19T05:31:00Z">
              <w:tcPr>
                <w:tcW w:w="1314" w:type="dxa"/>
                <w:gridSpan w:val="2"/>
                <w:noWrap/>
                <w:vAlign w:val="center"/>
              </w:tcPr>
            </w:tcPrChange>
          </w:tcPr>
          <w:p w14:paraId="1EBEECF6" w14:textId="77777777" w:rsidR="000745DE" w:rsidRPr="003D1543" w:rsidRDefault="000745DE" w:rsidP="000745DE">
            <w:pPr>
              <w:pStyle w:val="TAC"/>
              <w:rPr>
                <w:rFonts w:eastAsia="ＭＳ 明朝"/>
              </w:rPr>
            </w:pPr>
            <w:r w:rsidRPr="003D1543">
              <w:t>1825</w:t>
            </w:r>
          </w:p>
        </w:tc>
        <w:tc>
          <w:tcPr>
            <w:tcW w:w="817" w:type="dxa"/>
            <w:vAlign w:val="center"/>
            <w:tcPrChange w:id="5650" w:author="Anritsu" w:date="2025-11-18T23:31:00Z" w16du:dateUtc="2025-11-19T05:31:00Z">
              <w:tcPr>
                <w:tcW w:w="771" w:type="dxa"/>
                <w:gridSpan w:val="2"/>
                <w:vAlign w:val="center"/>
              </w:tcPr>
            </w:tcPrChange>
          </w:tcPr>
          <w:p w14:paraId="1D954E32" w14:textId="77777777" w:rsidR="000745DE" w:rsidRPr="003D1543" w:rsidRDefault="000745DE" w:rsidP="000745DE">
            <w:pPr>
              <w:pStyle w:val="TAC"/>
            </w:pPr>
            <w:r w:rsidRPr="003D1543">
              <w:t>N/A</w:t>
            </w:r>
          </w:p>
        </w:tc>
        <w:tc>
          <w:tcPr>
            <w:tcW w:w="1315" w:type="dxa"/>
            <w:vAlign w:val="center"/>
            <w:tcPrChange w:id="5651" w:author="Anritsu" w:date="2025-11-18T23:31:00Z" w16du:dateUtc="2025-11-19T05:31:00Z">
              <w:tcPr>
                <w:tcW w:w="1248" w:type="dxa"/>
                <w:gridSpan w:val="2"/>
                <w:vAlign w:val="center"/>
              </w:tcPr>
            </w:tcPrChange>
          </w:tcPr>
          <w:p w14:paraId="03E589D1" w14:textId="77777777" w:rsidR="000745DE" w:rsidRPr="003D1543" w:rsidRDefault="000745DE" w:rsidP="000745DE">
            <w:pPr>
              <w:pStyle w:val="TAC"/>
            </w:pPr>
            <w:r w:rsidRPr="003D1543">
              <w:t>N/A</w:t>
            </w:r>
          </w:p>
        </w:tc>
      </w:tr>
      <w:tr w:rsidR="000745DE" w:rsidRPr="003D1543" w14:paraId="0BB9AE4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5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653" w:author="Anritsu" w:date="2025-11-18T23:31:00Z" w16du:dateUtc="2025-11-19T05:31:00Z">
            <w:trPr>
              <w:trHeight w:val="22"/>
              <w:jc w:val="center"/>
            </w:trPr>
          </w:trPrChange>
        </w:trPr>
        <w:tc>
          <w:tcPr>
            <w:tcW w:w="1815" w:type="dxa"/>
            <w:vMerge/>
            <w:vAlign w:val="center"/>
            <w:tcPrChange w:id="5654" w:author="Anritsu" w:date="2025-11-18T23:31:00Z" w16du:dateUtc="2025-11-19T05:31:00Z">
              <w:tcPr>
                <w:tcW w:w="1928" w:type="dxa"/>
                <w:vMerge/>
                <w:vAlign w:val="center"/>
              </w:tcPr>
            </w:tcPrChange>
          </w:tcPr>
          <w:p w14:paraId="3F861F78" w14:textId="77777777" w:rsidR="000745DE" w:rsidRPr="003D1543" w:rsidRDefault="000745DE" w:rsidP="000745DE">
            <w:pPr>
              <w:pStyle w:val="TAC"/>
            </w:pPr>
          </w:p>
        </w:tc>
        <w:tc>
          <w:tcPr>
            <w:tcW w:w="1146" w:type="dxa"/>
            <w:vAlign w:val="center"/>
            <w:tcPrChange w:id="5655" w:author="Anritsu" w:date="2025-11-18T23:31:00Z" w16du:dateUtc="2025-11-19T05:31:00Z">
              <w:tcPr>
                <w:tcW w:w="1146" w:type="dxa"/>
                <w:gridSpan w:val="2"/>
                <w:vAlign w:val="center"/>
              </w:tcPr>
            </w:tcPrChange>
          </w:tcPr>
          <w:p w14:paraId="177217B0" w14:textId="77777777" w:rsidR="000745DE" w:rsidRPr="003D1543" w:rsidRDefault="000745DE" w:rsidP="000745DE">
            <w:pPr>
              <w:pStyle w:val="TAC"/>
              <w:rPr>
                <w:rFonts w:eastAsia="ＭＳ 明朝"/>
              </w:rPr>
            </w:pPr>
            <w:r w:rsidRPr="003D1543">
              <w:t>n78</w:t>
            </w:r>
          </w:p>
        </w:tc>
        <w:tc>
          <w:tcPr>
            <w:tcW w:w="1481" w:type="dxa"/>
            <w:noWrap/>
            <w:vAlign w:val="center"/>
            <w:tcPrChange w:id="5656" w:author="Anritsu" w:date="2025-11-18T23:31:00Z" w16du:dateUtc="2025-11-19T05:31:00Z">
              <w:tcPr>
                <w:tcW w:w="1481" w:type="dxa"/>
                <w:gridSpan w:val="2"/>
                <w:noWrap/>
                <w:vAlign w:val="center"/>
              </w:tcPr>
            </w:tcPrChange>
          </w:tcPr>
          <w:p w14:paraId="0F036D4B" w14:textId="77777777" w:rsidR="000745DE" w:rsidRPr="003D1543" w:rsidRDefault="000745DE" w:rsidP="000745DE">
            <w:pPr>
              <w:pStyle w:val="TAC"/>
              <w:rPr>
                <w:rFonts w:eastAsia="ＭＳ 明朝"/>
              </w:rPr>
            </w:pPr>
            <w:r w:rsidRPr="003D1543">
              <w:t>N/A</w:t>
            </w:r>
          </w:p>
        </w:tc>
        <w:tc>
          <w:tcPr>
            <w:tcW w:w="779" w:type="dxa"/>
            <w:noWrap/>
            <w:vAlign w:val="center"/>
            <w:tcPrChange w:id="5657" w:author="Anritsu" w:date="2025-11-18T23:31:00Z" w16du:dateUtc="2025-11-19T05:31:00Z">
              <w:tcPr>
                <w:tcW w:w="779" w:type="dxa"/>
                <w:gridSpan w:val="2"/>
                <w:noWrap/>
                <w:vAlign w:val="center"/>
              </w:tcPr>
            </w:tcPrChange>
          </w:tcPr>
          <w:p w14:paraId="11848C1F" w14:textId="77777777" w:rsidR="000745DE" w:rsidRPr="003D1543" w:rsidRDefault="000745DE" w:rsidP="000745DE">
            <w:pPr>
              <w:pStyle w:val="TAC"/>
              <w:rPr>
                <w:rFonts w:eastAsia="ＭＳ 明朝"/>
              </w:rPr>
            </w:pPr>
            <w:r w:rsidRPr="003D1543">
              <w:t>10</w:t>
            </w:r>
          </w:p>
        </w:tc>
        <w:tc>
          <w:tcPr>
            <w:tcW w:w="817" w:type="dxa"/>
            <w:noWrap/>
            <w:vAlign w:val="center"/>
            <w:tcPrChange w:id="5658" w:author="Anritsu" w:date="2025-11-18T23:31:00Z" w16du:dateUtc="2025-11-19T05:31:00Z">
              <w:tcPr>
                <w:tcW w:w="817" w:type="dxa"/>
                <w:gridSpan w:val="2"/>
                <w:noWrap/>
                <w:vAlign w:val="center"/>
              </w:tcPr>
            </w:tcPrChange>
          </w:tcPr>
          <w:p w14:paraId="25004BBE" w14:textId="77777777" w:rsidR="000745DE" w:rsidRPr="003D1543" w:rsidRDefault="000745DE" w:rsidP="000745DE">
            <w:pPr>
              <w:pStyle w:val="TAC"/>
              <w:rPr>
                <w:rFonts w:eastAsia="ＭＳ 明朝"/>
              </w:rPr>
            </w:pPr>
            <w:r w:rsidRPr="003D1543">
              <w:t>N/A</w:t>
            </w:r>
          </w:p>
        </w:tc>
        <w:tc>
          <w:tcPr>
            <w:tcW w:w="1314" w:type="dxa"/>
            <w:noWrap/>
            <w:vAlign w:val="center"/>
            <w:tcPrChange w:id="5659" w:author="Anritsu" w:date="2025-11-18T23:31:00Z" w16du:dateUtc="2025-11-19T05:31:00Z">
              <w:tcPr>
                <w:tcW w:w="1314" w:type="dxa"/>
                <w:gridSpan w:val="2"/>
                <w:noWrap/>
                <w:vAlign w:val="center"/>
              </w:tcPr>
            </w:tcPrChange>
          </w:tcPr>
          <w:p w14:paraId="176680A2" w14:textId="77777777" w:rsidR="000745DE" w:rsidRPr="003D1543" w:rsidRDefault="000745DE" w:rsidP="000745DE">
            <w:pPr>
              <w:pStyle w:val="TAC"/>
              <w:rPr>
                <w:rFonts w:eastAsia="ＭＳ 明朝"/>
              </w:rPr>
            </w:pPr>
            <w:r w:rsidRPr="003D1543">
              <w:t>3420</w:t>
            </w:r>
          </w:p>
        </w:tc>
        <w:tc>
          <w:tcPr>
            <w:tcW w:w="817" w:type="dxa"/>
            <w:vAlign w:val="center"/>
            <w:tcPrChange w:id="5660" w:author="Anritsu" w:date="2025-11-18T23:31:00Z" w16du:dateUtc="2025-11-19T05:31:00Z">
              <w:tcPr>
                <w:tcW w:w="771" w:type="dxa"/>
                <w:gridSpan w:val="2"/>
                <w:vAlign w:val="center"/>
              </w:tcPr>
            </w:tcPrChange>
          </w:tcPr>
          <w:p w14:paraId="52617AB3" w14:textId="77777777" w:rsidR="000745DE" w:rsidRPr="003D1543" w:rsidRDefault="000745DE" w:rsidP="000745DE">
            <w:pPr>
              <w:pStyle w:val="TAC"/>
            </w:pPr>
            <w:r w:rsidRPr="003D1543">
              <w:t>16.1</w:t>
            </w:r>
          </w:p>
        </w:tc>
        <w:tc>
          <w:tcPr>
            <w:tcW w:w="1315" w:type="dxa"/>
            <w:vAlign w:val="center"/>
            <w:tcPrChange w:id="5661" w:author="Anritsu" w:date="2025-11-18T23:31:00Z" w16du:dateUtc="2025-11-19T05:31:00Z">
              <w:tcPr>
                <w:tcW w:w="1248" w:type="dxa"/>
                <w:gridSpan w:val="2"/>
                <w:vAlign w:val="center"/>
              </w:tcPr>
            </w:tcPrChange>
          </w:tcPr>
          <w:p w14:paraId="00AD198C" w14:textId="77777777" w:rsidR="000745DE" w:rsidRPr="003D1543" w:rsidRDefault="000745DE" w:rsidP="000745DE">
            <w:pPr>
              <w:pStyle w:val="TAC"/>
            </w:pPr>
            <w:r w:rsidRPr="003D1543">
              <w:t>IMD3</w:t>
            </w:r>
          </w:p>
        </w:tc>
      </w:tr>
      <w:tr w:rsidR="000745DE" w:rsidRPr="003D1543" w14:paraId="6579340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6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663" w:author="Anritsu" w:date="2025-11-18T23:31:00Z" w16du:dateUtc="2025-11-19T05:31:00Z">
            <w:trPr>
              <w:trHeight w:val="22"/>
              <w:jc w:val="center"/>
            </w:trPr>
          </w:trPrChange>
        </w:trPr>
        <w:tc>
          <w:tcPr>
            <w:tcW w:w="1815" w:type="dxa"/>
            <w:vMerge/>
            <w:vAlign w:val="center"/>
            <w:tcPrChange w:id="5664" w:author="Anritsu" w:date="2025-11-18T23:31:00Z" w16du:dateUtc="2025-11-19T05:31:00Z">
              <w:tcPr>
                <w:tcW w:w="1928" w:type="dxa"/>
                <w:vMerge/>
                <w:vAlign w:val="center"/>
              </w:tcPr>
            </w:tcPrChange>
          </w:tcPr>
          <w:p w14:paraId="6D5FD041" w14:textId="77777777" w:rsidR="000745DE" w:rsidRPr="003D1543" w:rsidRDefault="000745DE" w:rsidP="000745DE">
            <w:pPr>
              <w:pStyle w:val="TAC"/>
            </w:pPr>
          </w:p>
        </w:tc>
        <w:tc>
          <w:tcPr>
            <w:tcW w:w="1146" w:type="dxa"/>
            <w:vAlign w:val="center"/>
            <w:tcPrChange w:id="5665" w:author="Anritsu" w:date="2025-11-18T23:31:00Z" w16du:dateUtc="2025-11-19T05:31:00Z">
              <w:tcPr>
                <w:tcW w:w="1146" w:type="dxa"/>
                <w:gridSpan w:val="2"/>
                <w:vAlign w:val="center"/>
              </w:tcPr>
            </w:tcPrChange>
          </w:tcPr>
          <w:p w14:paraId="0FC539A0" w14:textId="77777777" w:rsidR="000745DE" w:rsidRPr="003D1543" w:rsidRDefault="000745DE" w:rsidP="000745DE">
            <w:pPr>
              <w:pStyle w:val="TAC"/>
              <w:rPr>
                <w:rFonts w:eastAsia="ＭＳ 明朝"/>
              </w:rPr>
            </w:pPr>
            <w:r w:rsidRPr="003D1543">
              <w:t>20</w:t>
            </w:r>
          </w:p>
        </w:tc>
        <w:tc>
          <w:tcPr>
            <w:tcW w:w="1481" w:type="dxa"/>
            <w:noWrap/>
            <w:vAlign w:val="center"/>
            <w:tcPrChange w:id="5666" w:author="Anritsu" w:date="2025-11-18T23:31:00Z" w16du:dateUtc="2025-11-19T05:31:00Z">
              <w:tcPr>
                <w:tcW w:w="1481" w:type="dxa"/>
                <w:gridSpan w:val="2"/>
                <w:noWrap/>
                <w:vAlign w:val="center"/>
              </w:tcPr>
            </w:tcPrChange>
          </w:tcPr>
          <w:p w14:paraId="1C406F7E" w14:textId="77777777" w:rsidR="000745DE" w:rsidRPr="003D1543" w:rsidRDefault="000745DE" w:rsidP="000745DE">
            <w:pPr>
              <w:pStyle w:val="TAC"/>
              <w:rPr>
                <w:rFonts w:eastAsia="ＭＳ 明朝"/>
              </w:rPr>
            </w:pPr>
            <w:r w:rsidRPr="003D1543">
              <w:t>845</w:t>
            </w:r>
          </w:p>
        </w:tc>
        <w:tc>
          <w:tcPr>
            <w:tcW w:w="779" w:type="dxa"/>
            <w:noWrap/>
            <w:vAlign w:val="center"/>
            <w:tcPrChange w:id="5667" w:author="Anritsu" w:date="2025-11-18T23:31:00Z" w16du:dateUtc="2025-11-19T05:31:00Z">
              <w:tcPr>
                <w:tcW w:w="779" w:type="dxa"/>
                <w:gridSpan w:val="2"/>
                <w:noWrap/>
                <w:vAlign w:val="center"/>
              </w:tcPr>
            </w:tcPrChange>
          </w:tcPr>
          <w:p w14:paraId="6F01E95F" w14:textId="77777777" w:rsidR="000745DE" w:rsidRPr="003D1543" w:rsidRDefault="000745DE" w:rsidP="000745DE">
            <w:pPr>
              <w:pStyle w:val="TAC"/>
              <w:rPr>
                <w:rFonts w:eastAsia="ＭＳ 明朝"/>
              </w:rPr>
            </w:pPr>
            <w:r w:rsidRPr="003D1543">
              <w:t>5</w:t>
            </w:r>
          </w:p>
        </w:tc>
        <w:tc>
          <w:tcPr>
            <w:tcW w:w="817" w:type="dxa"/>
            <w:noWrap/>
            <w:vAlign w:val="center"/>
            <w:tcPrChange w:id="5668" w:author="Anritsu" w:date="2025-11-18T23:31:00Z" w16du:dateUtc="2025-11-19T05:31:00Z">
              <w:tcPr>
                <w:tcW w:w="817" w:type="dxa"/>
                <w:gridSpan w:val="2"/>
                <w:noWrap/>
                <w:vAlign w:val="center"/>
              </w:tcPr>
            </w:tcPrChange>
          </w:tcPr>
          <w:p w14:paraId="3762CEFC" w14:textId="77777777" w:rsidR="000745DE" w:rsidRPr="003D1543" w:rsidRDefault="000745DE" w:rsidP="000745DE">
            <w:pPr>
              <w:pStyle w:val="TAC"/>
              <w:rPr>
                <w:rFonts w:eastAsia="ＭＳ 明朝"/>
              </w:rPr>
            </w:pPr>
            <w:r w:rsidRPr="003D1543">
              <w:t>25</w:t>
            </w:r>
          </w:p>
        </w:tc>
        <w:tc>
          <w:tcPr>
            <w:tcW w:w="1314" w:type="dxa"/>
            <w:noWrap/>
            <w:vAlign w:val="center"/>
            <w:tcPrChange w:id="5669" w:author="Anritsu" w:date="2025-11-18T23:31:00Z" w16du:dateUtc="2025-11-19T05:31:00Z">
              <w:tcPr>
                <w:tcW w:w="1314" w:type="dxa"/>
                <w:gridSpan w:val="2"/>
                <w:noWrap/>
                <w:vAlign w:val="center"/>
              </w:tcPr>
            </w:tcPrChange>
          </w:tcPr>
          <w:p w14:paraId="64AB5B8F" w14:textId="77777777" w:rsidR="000745DE" w:rsidRPr="003D1543" w:rsidRDefault="000745DE" w:rsidP="000745DE">
            <w:pPr>
              <w:pStyle w:val="TAC"/>
              <w:rPr>
                <w:rFonts w:eastAsia="ＭＳ 明朝"/>
              </w:rPr>
            </w:pPr>
            <w:r w:rsidRPr="003D1543">
              <w:t>804</w:t>
            </w:r>
          </w:p>
        </w:tc>
        <w:tc>
          <w:tcPr>
            <w:tcW w:w="817" w:type="dxa"/>
            <w:vAlign w:val="center"/>
            <w:tcPrChange w:id="5670" w:author="Anritsu" w:date="2025-11-18T23:31:00Z" w16du:dateUtc="2025-11-19T05:31:00Z">
              <w:tcPr>
                <w:tcW w:w="771" w:type="dxa"/>
                <w:gridSpan w:val="2"/>
                <w:vAlign w:val="center"/>
              </w:tcPr>
            </w:tcPrChange>
          </w:tcPr>
          <w:p w14:paraId="1CE457C4" w14:textId="77777777" w:rsidR="000745DE" w:rsidRPr="003D1543" w:rsidRDefault="000745DE" w:rsidP="000745DE">
            <w:pPr>
              <w:pStyle w:val="TAC"/>
            </w:pPr>
            <w:r w:rsidRPr="003D1543">
              <w:t>N/A</w:t>
            </w:r>
          </w:p>
        </w:tc>
        <w:tc>
          <w:tcPr>
            <w:tcW w:w="1315" w:type="dxa"/>
            <w:vAlign w:val="center"/>
            <w:tcPrChange w:id="5671" w:author="Anritsu" w:date="2025-11-18T23:31:00Z" w16du:dateUtc="2025-11-19T05:31:00Z">
              <w:tcPr>
                <w:tcW w:w="1248" w:type="dxa"/>
                <w:gridSpan w:val="2"/>
                <w:vAlign w:val="center"/>
              </w:tcPr>
            </w:tcPrChange>
          </w:tcPr>
          <w:p w14:paraId="7F07B35F" w14:textId="77777777" w:rsidR="000745DE" w:rsidRPr="003D1543" w:rsidRDefault="000745DE" w:rsidP="000745DE">
            <w:pPr>
              <w:pStyle w:val="TAC"/>
            </w:pPr>
            <w:r w:rsidRPr="003D1543">
              <w:t>N/A</w:t>
            </w:r>
          </w:p>
        </w:tc>
      </w:tr>
      <w:tr w:rsidR="000745DE" w:rsidRPr="003D1543" w14:paraId="0C1769B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7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673" w:author="Anritsu" w:date="2025-11-18T23:31:00Z" w16du:dateUtc="2025-11-19T05:31:00Z">
            <w:trPr>
              <w:trHeight w:val="22"/>
              <w:jc w:val="center"/>
            </w:trPr>
          </w:trPrChange>
        </w:trPr>
        <w:tc>
          <w:tcPr>
            <w:tcW w:w="1815" w:type="dxa"/>
            <w:vMerge/>
            <w:vAlign w:val="center"/>
            <w:tcPrChange w:id="5674" w:author="Anritsu" w:date="2025-11-18T23:31:00Z" w16du:dateUtc="2025-11-19T05:31:00Z">
              <w:tcPr>
                <w:tcW w:w="1928" w:type="dxa"/>
                <w:vMerge/>
                <w:vAlign w:val="center"/>
              </w:tcPr>
            </w:tcPrChange>
          </w:tcPr>
          <w:p w14:paraId="75CED054" w14:textId="77777777" w:rsidR="000745DE" w:rsidRPr="003D1543" w:rsidRDefault="000745DE" w:rsidP="000745DE">
            <w:pPr>
              <w:pStyle w:val="TAC"/>
            </w:pPr>
          </w:p>
        </w:tc>
        <w:tc>
          <w:tcPr>
            <w:tcW w:w="1146" w:type="dxa"/>
            <w:vAlign w:val="center"/>
            <w:tcPrChange w:id="5675" w:author="Anritsu" w:date="2025-11-18T23:31:00Z" w16du:dateUtc="2025-11-19T05:31:00Z">
              <w:tcPr>
                <w:tcW w:w="1146" w:type="dxa"/>
                <w:gridSpan w:val="2"/>
                <w:vAlign w:val="center"/>
              </w:tcPr>
            </w:tcPrChange>
          </w:tcPr>
          <w:p w14:paraId="1A1B1F27" w14:textId="77777777" w:rsidR="000745DE" w:rsidRPr="003D1543" w:rsidRDefault="000745DE" w:rsidP="000745DE">
            <w:pPr>
              <w:pStyle w:val="TAC"/>
              <w:rPr>
                <w:rFonts w:eastAsia="ＭＳ 明朝"/>
              </w:rPr>
            </w:pPr>
            <w:r w:rsidRPr="003D1543">
              <w:t>n3</w:t>
            </w:r>
          </w:p>
        </w:tc>
        <w:tc>
          <w:tcPr>
            <w:tcW w:w="1481" w:type="dxa"/>
            <w:noWrap/>
            <w:vAlign w:val="center"/>
            <w:tcPrChange w:id="5676" w:author="Anritsu" w:date="2025-11-18T23:31:00Z" w16du:dateUtc="2025-11-19T05:31:00Z">
              <w:tcPr>
                <w:tcW w:w="1481" w:type="dxa"/>
                <w:gridSpan w:val="2"/>
                <w:noWrap/>
                <w:vAlign w:val="center"/>
              </w:tcPr>
            </w:tcPrChange>
          </w:tcPr>
          <w:p w14:paraId="1D86DFBB" w14:textId="77777777" w:rsidR="000745DE" w:rsidRPr="003D1543" w:rsidRDefault="000745DE" w:rsidP="000745DE">
            <w:pPr>
              <w:pStyle w:val="TAC"/>
              <w:rPr>
                <w:rFonts w:eastAsia="ＭＳ 明朝"/>
              </w:rPr>
            </w:pPr>
            <w:r w:rsidRPr="003D1543">
              <w:t>N/A</w:t>
            </w:r>
          </w:p>
        </w:tc>
        <w:tc>
          <w:tcPr>
            <w:tcW w:w="779" w:type="dxa"/>
            <w:noWrap/>
            <w:vAlign w:val="center"/>
            <w:tcPrChange w:id="5677" w:author="Anritsu" w:date="2025-11-18T23:31:00Z" w16du:dateUtc="2025-11-19T05:31:00Z">
              <w:tcPr>
                <w:tcW w:w="779" w:type="dxa"/>
                <w:gridSpan w:val="2"/>
                <w:noWrap/>
                <w:vAlign w:val="center"/>
              </w:tcPr>
            </w:tcPrChange>
          </w:tcPr>
          <w:p w14:paraId="5A41C420" w14:textId="77777777" w:rsidR="000745DE" w:rsidRPr="003D1543" w:rsidRDefault="000745DE" w:rsidP="000745DE">
            <w:pPr>
              <w:pStyle w:val="TAC"/>
              <w:rPr>
                <w:rFonts w:eastAsia="ＭＳ 明朝"/>
              </w:rPr>
            </w:pPr>
            <w:r w:rsidRPr="003D1543">
              <w:t>5</w:t>
            </w:r>
          </w:p>
        </w:tc>
        <w:tc>
          <w:tcPr>
            <w:tcW w:w="817" w:type="dxa"/>
            <w:noWrap/>
            <w:vAlign w:val="center"/>
            <w:tcPrChange w:id="5678" w:author="Anritsu" w:date="2025-11-18T23:31:00Z" w16du:dateUtc="2025-11-19T05:31:00Z">
              <w:tcPr>
                <w:tcW w:w="817" w:type="dxa"/>
                <w:gridSpan w:val="2"/>
                <w:noWrap/>
                <w:vAlign w:val="center"/>
              </w:tcPr>
            </w:tcPrChange>
          </w:tcPr>
          <w:p w14:paraId="280DEC7F" w14:textId="77777777" w:rsidR="000745DE" w:rsidRPr="003D1543" w:rsidRDefault="000745DE" w:rsidP="000745DE">
            <w:pPr>
              <w:pStyle w:val="TAC"/>
              <w:rPr>
                <w:rFonts w:eastAsia="ＭＳ 明朝"/>
              </w:rPr>
            </w:pPr>
            <w:r w:rsidRPr="003D1543">
              <w:t>N/A</w:t>
            </w:r>
          </w:p>
        </w:tc>
        <w:tc>
          <w:tcPr>
            <w:tcW w:w="1314" w:type="dxa"/>
            <w:noWrap/>
            <w:vAlign w:val="center"/>
            <w:tcPrChange w:id="5679" w:author="Anritsu" w:date="2025-11-18T23:31:00Z" w16du:dateUtc="2025-11-19T05:31:00Z">
              <w:tcPr>
                <w:tcW w:w="1314" w:type="dxa"/>
                <w:gridSpan w:val="2"/>
                <w:noWrap/>
                <w:vAlign w:val="center"/>
              </w:tcPr>
            </w:tcPrChange>
          </w:tcPr>
          <w:p w14:paraId="39369B0E" w14:textId="77777777" w:rsidR="000745DE" w:rsidRPr="003D1543" w:rsidRDefault="000745DE" w:rsidP="000745DE">
            <w:pPr>
              <w:pStyle w:val="TAC"/>
              <w:rPr>
                <w:rFonts w:eastAsia="ＭＳ 明朝"/>
              </w:rPr>
            </w:pPr>
            <w:r w:rsidRPr="003D1543">
              <w:t>1860</w:t>
            </w:r>
          </w:p>
        </w:tc>
        <w:tc>
          <w:tcPr>
            <w:tcW w:w="817" w:type="dxa"/>
            <w:vAlign w:val="center"/>
            <w:tcPrChange w:id="5680" w:author="Anritsu" w:date="2025-11-18T23:31:00Z" w16du:dateUtc="2025-11-19T05:31:00Z">
              <w:tcPr>
                <w:tcW w:w="771" w:type="dxa"/>
                <w:gridSpan w:val="2"/>
                <w:vAlign w:val="center"/>
              </w:tcPr>
            </w:tcPrChange>
          </w:tcPr>
          <w:p w14:paraId="7EE73688" w14:textId="77777777" w:rsidR="000745DE" w:rsidRPr="003D1543" w:rsidRDefault="000745DE" w:rsidP="000745DE">
            <w:pPr>
              <w:pStyle w:val="TAC"/>
            </w:pPr>
            <w:r w:rsidRPr="003D1543">
              <w:t>15.7</w:t>
            </w:r>
          </w:p>
        </w:tc>
        <w:tc>
          <w:tcPr>
            <w:tcW w:w="1315" w:type="dxa"/>
            <w:vAlign w:val="center"/>
            <w:tcPrChange w:id="5681" w:author="Anritsu" w:date="2025-11-18T23:31:00Z" w16du:dateUtc="2025-11-19T05:31:00Z">
              <w:tcPr>
                <w:tcW w:w="1248" w:type="dxa"/>
                <w:gridSpan w:val="2"/>
                <w:vAlign w:val="center"/>
              </w:tcPr>
            </w:tcPrChange>
          </w:tcPr>
          <w:p w14:paraId="0724066E" w14:textId="77777777" w:rsidR="000745DE" w:rsidRPr="003D1543" w:rsidRDefault="000745DE" w:rsidP="000745DE">
            <w:pPr>
              <w:pStyle w:val="TAC"/>
            </w:pPr>
            <w:r w:rsidRPr="003D1543">
              <w:t>IMD3</w:t>
            </w:r>
          </w:p>
        </w:tc>
      </w:tr>
      <w:tr w:rsidR="000745DE" w:rsidRPr="003D1543" w14:paraId="4D44E62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8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683" w:author="Anritsu" w:date="2025-11-18T23:31:00Z" w16du:dateUtc="2025-11-19T05:31:00Z">
            <w:trPr>
              <w:trHeight w:val="22"/>
              <w:jc w:val="center"/>
            </w:trPr>
          </w:trPrChange>
        </w:trPr>
        <w:tc>
          <w:tcPr>
            <w:tcW w:w="1815" w:type="dxa"/>
            <w:vMerge/>
            <w:tcBorders>
              <w:bottom w:val="single" w:sz="4" w:space="0" w:color="auto"/>
            </w:tcBorders>
            <w:vAlign w:val="center"/>
            <w:tcPrChange w:id="5684" w:author="Anritsu" w:date="2025-11-18T23:31:00Z" w16du:dateUtc="2025-11-19T05:31:00Z">
              <w:tcPr>
                <w:tcW w:w="1928" w:type="dxa"/>
                <w:vMerge/>
                <w:tcBorders>
                  <w:bottom w:val="single" w:sz="4" w:space="0" w:color="auto"/>
                </w:tcBorders>
                <w:vAlign w:val="center"/>
              </w:tcPr>
            </w:tcPrChange>
          </w:tcPr>
          <w:p w14:paraId="793FCE26" w14:textId="77777777" w:rsidR="000745DE" w:rsidRPr="003D1543" w:rsidRDefault="000745DE" w:rsidP="000745DE">
            <w:pPr>
              <w:pStyle w:val="TAC"/>
            </w:pPr>
          </w:p>
        </w:tc>
        <w:tc>
          <w:tcPr>
            <w:tcW w:w="1146" w:type="dxa"/>
            <w:vAlign w:val="center"/>
            <w:tcPrChange w:id="5685" w:author="Anritsu" w:date="2025-11-18T23:31:00Z" w16du:dateUtc="2025-11-19T05:31:00Z">
              <w:tcPr>
                <w:tcW w:w="1146" w:type="dxa"/>
                <w:gridSpan w:val="2"/>
                <w:vAlign w:val="center"/>
              </w:tcPr>
            </w:tcPrChange>
          </w:tcPr>
          <w:p w14:paraId="1FD46FE2" w14:textId="77777777" w:rsidR="000745DE" w:rsidRPr="003D1543" w:rsidRDefault="000745DE" w:rsidP="000745DE">
            <w:pPr>
              <w:pStyle w:val="TAC"/>
              <w:rPr>
                <w:rFonts w:eastAsia="ＭＳ 明朝"/>
              </w:rPr>
            </w:pPr>
            <w:r w:rsidRPr="003D1543">
              <w:t>n78</w:t>
            </w:r>
          </w:p>
        </w:tc>
        <w:tc>
          <w:tcPr>
            <w:tcW w:w="1481" w:type="dxa"/>
            <w:noWrap/>
            <w:vAlign w:val="center"/>
            <w:tcPrChange w:id="5686" w:author="Anritsu" w:date="2025-11-18T23:31:00Z" w16du:dateUtc="2025-11-19T05:31:00Z">
              <w:tcPr>
                <w:tcW w:w="1481" w:type="dxa"/>
                <w:gridSpan w:val="2"/>
                <w:noWrap/>
                <w:vAlign w:val="center"/>
              </w:tcPr>
            </w:tcPrChange>
          </w:tcPr>
          <w:p w14:paraId="33D4F01E" w14:textId="77777777" w:rsidR="000745DE" w:rsidRPr="003D1543" w:rsidRDefault="000745DE" w:rsidP="000745DE">
            <w:pPr>
              <w:pStyle w:val="TAC"/>
              <w:rPr>
                <w:rFonts w:eastAsia="ＭＳ 明朝"/>
              </w:rPr>
            </w:pPr>
            <w:r w:rsidRPr="003D1543">
              <w:t>3550</w:t>
            </w:r>
          </w:p>
        </w:tc>
        <w:tc>
          <w:tcPr>
            <w:tcW w:w="779" w:type="dxa"/>
            <w:noWrap/>
            <w:vAlign w:val="center"/>
            <w:tcPrChange w:id="5687" w:author="Anritsu" w:date="2025-11-18T23:31:00Z" w16du:dateUtc="2025-11-19T05:31:00Z">
              <w:tcPr>
                <w:tcW w:w="779" w:type="dxa"/>
                <w:gridSpan w:val="2"/>
                <w:noWrap/>
                <w:vAlign w:val="center"/>
              </w:tcPr>
            </w:tcPrChange>
          </w:tcPr>
          <w:p w14:paraId="0B0C7F86" w14:textId="77777777" w:rsidR="000745DE" w:rsidRPr="003D1543" w:rsidRDefault="000745DE" w:rsidP="000745DE">
            <w:pPr>
              <w:pStyle w:val="TAC"/>
              <w:rPr>
                <w:rFonts w:eastAsia="ＭＳ 明朝"/>
              </w:rPr>
            </w:pPr>
            <w:r w:rsidRPr="003D1543">
              <w:t>10</w:t>
            </w:r>
          </w:p>
        </w:tc>
        <w:tc>
          <w:tcPr>
            <w:tcW w:w="817" w:type="dxa"/>
            <w:noWrap/>
            <w:vAlign w:val="center"/>
            <w:tcPrChange w:id="5688" w:author="Anritsu" w:date="2025-11-18T23:31:00Z" w16du:dateUtc="2025-11-19T05:31:00Z">
              <w:tcPr>
                <w:tcW w:w="817" w:type="dxa"/>
                <w:gridSpan w:val="2"/>
                <w:noWrap/>
                <w:vAlign w:val="center"/>
              </w:tcPr>
            </w:tcPrChange>
          </w:tcPr>
          <w:p w14:paraId="7984FC3C" w14:textId="77777777" w:rsidR="000745DE" w:rsidRPr="003D1543" w:rsidRDefault="000745DE" w:rsidP="000745DE">
            <w:pPr>
              <w:pStyle w:val="TAC"/>
              <w:rPr>
                <w:rFonts w:eastAsia="ＭＳ 明朝"/>
              </w:rPr>
            </w:pPr>
            <w:r w:rsidRPr="003D1543">
              <w:t>50</w:t>
            </w:r>
          </w:p>
        </w:tc>
        <w:tc>
          <w:tcPr>
            <w:tcW w:w="1314" w:type="dxa"/>
            <w:noWrap/>
            <w:vAlign w:val="center"/>
            <w:tcPrChange w:id="5689" w:author="Anritsu" w:date="2025-11-18T23:31:00Z" w16du:dateUtc="2025-11-19T05:31:00Z">
              <w:tcPr>
                <w:tcW w:w="1314" w:type="dxa"/>
                <w:gridSpan w:val="2"/>
                <w:noWrap/>
                <w:vAlign w:val="center"/>
              </w:tcPr>
            </w:tcPrChange>
          </w:tcPr>
          <w:p w14:paraId="7DCD91B7" w14:textId="77777777" w:rsidR="000745DE" w:rsidRPr="003D1543" w:rsidRDefault="000745DE" w:rsidP="000745DE">
            <w:pPr>
              <w:pStyle w:val="TAC"/>
              <w:rPr>
                <w:rFonts w:eastAsia="ＭＳ 明朝"/>
              </w:rPr>
            </w:pPr>
            <w:r w:rsidRPr="003D1543">
              <w:t>3550</w:t>
            </w:r>
          </w:p>
        </w:tc>
        <w:tc>
          <w:tcPr>
            <w:tcW w:w="817" w:type="dxa"/>
            <w:vAlign w:val="center"/>
            <w:tcPrChange w:id="5690" w:author="Anritsu" w:date="2025-11-18T23:31:00Z" w16du:dateUtc="2025-11-19T05:31:00Z">
              <w:tcPr>
                <w:tcW w:w="771" w:type="dxa"/>
                <w:gridSpan w:val="2"/>
                <w:vAlign w:val="center"/>
              </w:tcPr>
            </w:tcPrChange>
          </w:tcPr>
          <w:p w14:paraId="525C0680" w14:textId="77777777" w:rsidR="000745DE" w:rsidRPr="003D1543" w:rsidRDefault="000745DE" w:rsidP="000745DE">
            <w:pPr>
              <w:pStyle w:val="TAC"/>
            </w:pPr>
            <w:r w:rsidRPr="003D1543">
              <w:t>N/A</w:t>
            </w:r>
          </w:p>
        </w:tc>
        <w:tc>
          <w:tcPr>
            <w:tcW w:w="1315" w:type="dxa"/>
            <w:vAlign w:val="center"/>
            <w:tcPrChange w:id="5691" w:author="Anritsu" w:date="2025-11-18T23:31:00Z" w16du:dateUtc="2025-11-19T05:31:00Z">
              <w:tcPr>
                <w:tcW w:w="1248" w:type="dxa"/>
                <w:gridSpan w:val="2"/>
                <w:vAlign w:val="center"/>
              </w:tcPr>
            </w:tcPrChange>
          </w:tcPr>
          <w:p w14:paraId="2F72416E" w14:textId="77777777" w:rsidR="000745DE" w:rsidRPr="003D1543" w:rsidRDefault="000745DE" w:rsidP="000745DE">
            <w:pPr>
              <w:pStyle w:val="TAC"/>
            </w:pPr>
            <w:r w:rsidRPr="003D1543">
              <w:t>N/A</w:t>
            </w:r>
          </w:p>
        </w:tc>
      </w:tr>
      <w:tr w:rsidR="000745DE" w:rsidRPr="003D1543" w14:paraId="5A6A7E4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9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693" w:author="Anritsu" w:date="2025-11-18T23:31:00Z" w16du:dateUtc="2025-11-19T05:31:00Z">
            <w:trPr>
              <w:trHeight w:val="22"/>
              <w:jc w:val="center"/>
            </w:trPr>
          </w:trPrChange>
        </w:trPr>
        <w:tc>
          <w:tcPr>
            <w:tcW w:w="1815" w:type="dxa"/>
            <w:tcBorders>
              <w:bottom w:val="nil"/>
            </w:tcBorders>
            <w:vAlign w:val="center"/>
            <w:tcPrChange w:id="5694" w:author="Anritsu" w:date="2025-11-18T23:31:00Z" w16du:dateUtc="2025-11-19T05:31:00Z">
              <w:tcPr>
                <w:tcW w:w="1928" w:type="dxa"/>
                <w:tcBorders>
                  <w:bottom w:val="nil"/>
                </w:tcBorders>
                <w:vAlign w:val="center"/>
              </w:tcPr>
            </w:tcPrChange>
          </w:tcPr>
          <w:p w14:paraId="673DAA00" w14:textId="77777777" w:rsidR="000745DE" w:rsidRPr="003D1543" w:rsidRDefault="000745DE" w:rsidP="000745DE">
            <w:pPr>
              <w:pStyle w:val="TAC"/>
            </w:pPr>
            <w:r w:rsidRPr="003D1543">
              <w:t>DC_20A_n28A-n78A</w:t>
            </w:r>
          </w:p>
        </w:tc>
        <w:tc>
          <w:tcPr>
            <w:tcW w:w="1146" w:type="dxa"/>
            <w:tcPrChange w:id="5695" w:author="Anritsu" w:date="2025-11-18T23:31:00Z" w16du:dateUtc="2025-11-19T05:31:00Z">
              <w:tcPr>
                <w:tcW w:w="1146" w:type="dxa"/>
                <w:gridSpan w:val="2"/>
              </w:tcPr>
            </w:tcPrChange>
          </w:tcPr>
          <w:p w14:paraId="43AFA14F" w14:textId="77777777" w:rsidR="000745DE" w:rsidRPr="003D1543" w:rsidRDefault="000745DE" w:rsidP="000745DE">
            <w:pPr>
              <w:pStyle w:val="TAC"/>
            </w:pPr>
            <w:r w:rsidRPr="003D1543">
              <w:rPr>
                <w:rFonts w:eastAsia="ＭＳ 明朝"/>
              </w:rPr>
              <w:t>20</w:t>
            </w:r>
          </w:p>
        </w:tc>
        <w:tc>
          <w:tcPr>
            <w:tcW w:w="1481" w:type="dxa"/>
            <w:noWrap/>
            <w:tcPrChange w:id="5696" w:author="Anritsu" w:date="2025-11-18T23:31:00Z" w16du:dateUtc="2025-11-19T05:31:00Z">
              <w:tcPr>
                <w:tcW w:w="1481" w:type="dxa"/>
                <w:gridSpan w:val="2"/>
                <w:noWrap/>
              </w:tcPr>
            </w:tcPrChange>
          </w:tcPr>
          <w:p w14:paraId="43CC2F56" w14:textId="77777777" w:rsidR="000745DE" w:rsidRPr="003D1543" w:rsidRDefault="000745DE" w:rsidP="000745DE">
            <w:pPr>
              <w:pStyle w:val="TAC"/>
            </w:pPr>
            <w:r w:rsidRPr="003D1543">
              <w:t>857</w:t>
            </w:r>
          </w:p>
        </w:tc>
        <w:tc>
          <w:tcPr>
            <w:tcW w:w="779" w:type="dxa"/>
            <w:noWrap/>
            <w:tcPrChange w:id="5697" w:author="Anritsu" w:date="2025-11-18T23:31:00Z" w16du:dateUtc="2025-11-19T05:31:00Z">
              <w:tcPr>
                <w:tcW w:w="779" w:type="dxa"/>
                <w:gridSpan w:val="2"/>
                <w:noWrap/>
              </w:tcPr>
            </w:tcPrChange>
          </w:tcPr>
          <w:p w14:paraId="0B40D5B4" w14:textId="77777777" w:rsidR="000745DE" w:rsidRPr="003D1543" w:rsidRDefault="000745DE" w:rsidP="000745DE">
            <w:pPr>
              <w:pStyle w:val="TAC"/>
            </w:pPr>
            <w:r w:rsidRPr="003D1543">
              <w:t>5</w:t>
            </w:r>
          </w:p>
        </w:tc>
        <w:tc>
          <w:tcPr>
            <w:tcW w:w="817" w:type="dxa"/>
            <w:noWrap/>
            <w:tcPrChange w:id="5698" w:author="Anritsu" w:date="2025-11-18T23:31:00Z" w16du:dateUtc="2025-11-19T05:31:00Z">
              <w:tcPr>
                <w:tcW w:w="817" w:type="dxa"/>
                <w:gridSpan w:val="2"/>
                <w:noWrap/>
              </w:tcPr>
            </w:tcPrChange>
          </w:tcPr>
          <w:p w14:paraId="51531D9A" w14:textId="77777777" w:rsidR="000745DE" w:rsidRPr="003D1543" w:rsidRDefault="000745DE" w:rsidP="000745DE">
            <w:pPr>
              <w:pStyle w:val="TAC"/>
            </w:pPr>
            <w:r w:rsidRPr="003D1543">
              <w:t>25</w:t>
            </w:r>
          </w:p>
        </w:tc>
        <w:tc>
          <w:tcPr>
            <w:tcW w:w="1314" w:type="dxa"/>
            <w:noWrap/>
            <w:tcPrChange w:id="5699" w:author="Anritsu" w:date="2025-11-18T23:31:00Z" w16du:dateUtc="2025-11-19T05:31:00Z">
              <w:tcPr>
                <w:tcW w:w="1314" w:type="dxa"/>
                <w:gridSpan w:val="2"/>
                <w:noWrap/>
              </w:tcPr>
            </w:tcPrChange>
          </w:tcPr>
          <w:p w14:paraId="7CA37429" w14:textId="77777777" w:rsidR="000745DE" w:rsidRPr="003D1543" w:rsidRDefault="000745DE" w:rsidP="000745DE">
            <w:pPr>
              <w:pStyle w:val="TAC"/>
            </w:pPr>
            <w:r w:rsidRPr="003D1543">
              <w:t>816</w:t>
            </w:r>
          </w:p>
        </w:tc>
        <w:tc>
          <w:tcPr>
            <w:tcW w:w="817" w:type="dxa"/>
            <w:tcPrChange w:id="5700" w:author="Anritsu" w:date="2025-11-18T23:31:00Z" w16du:dateUtc="2025-11-19T05:31:00Z">
              <w:tcPr>
                <w:tcW w:w="771" w:type="dxa"/>
                <w:gridSpan w:val="2"/>
              </w:tcPr>
            </w:tcPrChange>
          </w:tcPr>
          <w:p w14:paraId="25AC3338" w14:textId="77777777" w:rsidR="000745DE" w:rsidRPr="003D1543" w:rsidRDefault="000745DE" w:rsidP="000745DE">
            <w:pPr>
              <w:pStyle w:val="TAC"/>
            </w:pPr>
            <w:r w:rsidRPr="003D1543">
              <w:rPr>
                <w:rFonts w:eastAsia="ＭＳ 明朝"/>
              </w:rPr>
              <w:t>N/A</w:t>
            </w:r>
          </w:p>
        </w:tc>
        <w:tc>
          <w:tcPr>
            <w:tcW w:w="1315" w:type="dxa"/>
            <w:tcPrChange w:id="5701" w:author="Anritsu" w:date="2025-11-18T23:31:00Z" w16du:dateUtc="2025-11-19T05:31:00Z">
              <w:tcPr>
                <w:tcW w:w="1248" w:type="dxa"/>
                <w:gridSpan w:val="2"/>
              </w:tcPr>
            </w:tcPrChange>
          </w:tcPr>
          <w:p w14:paraId="5A35BB97" w14:textId="77777777" w:rsidR="000745DE" w:rsidRPr="003D1543" w:rsidRDefault="000745DE" w:rsidP="000745DE">
            <w:pPr>
              <w:pStyle w:val="TAC"/>
            </w:pPr>
            <w:r w:rsidRPr="003D1543">
              <w:rPr>
                <w:rFonts w:eastAsia="ＭＳ 明朝"/>
              </w:rPr>
              <w:t>N/A</w:t>
            </w:r>
          </w:p>
        </w:tc>
      </w:tr>
      <w:tr w:rsidR="000745DE" w:rsidRPr="003D1543" w14:paraId="7A1B273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0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703" w:author="Anritsu" w:date="2025-11-18T23:31:00Z" w16du:dateUtc="2025-11-19T05:31:00Z">
            <w:trPr>
              <w:trHeight w:val="22"/>
              <w:jc w:val="center"/>
            </w:trPr>
          </w:trPrChange>
        </w:trPr>
        <w:tc>
          <w:tcPr>
            <w:tcW w:w="1815" w:type="dxa"/>
            <w:tcBorders>
              <w:top w:val="nil"/>
              <w:bottom w:val="nil"/>
            </w:tcBorders>
            <w:vAlign w:val="center"/>
            <w:tcPrChange w:id="5704" w:author="Anritsu" w:date="2025-11-18T23:31:00Z" w16du:dateUtc="2025-11-19T05:31:00Z">
              <w:tcPr>
                <w:tcW w:w="1928" w:type="dxa"/>
                <w:tcBorders>
                  <w:top w:val="nil"/>
                  <w:bottom w:val="nil"/>
                </w:tcBorders>
                <w:vAlign w:val="center"/>
              </w:tcPr>
            </w:tcPrChange>
          </w:tcPr>
          <w:p w14:paraId="427C1FC5" w14:textId="77777777" w:rsidR="000745DE" w:rsidRPr="003D1543" w:rsidRDefault="000745DE" w:rsidP="000745DE">
            <w:pPr>
              <w:pStyle w:val="TAC"/>
            </w:pPr>
          </w:p>
        </w:tc>
        <w:tc>
          <w:tcPr>
            <w:tcW w:w="1146" w:type="dxa"/>
            <w:tcPrChange w:id="5705" w:author="Anritsu" w:date="2025-11-18T23:31:00Z" w16du:dateUtc="2025-11-19T05:31:00Z">
              <w:tcPr>
                <w:tcW w:w="1146" w:type="dxa"/>
                <w:gridSpan w:val="2"/>
              </w:tcPr>
            </w:tcPrChange>
          </w:tcPr>
          <w:p w14:paraId="2EDBB391" w14:textId="77777777" w:rsidR="000745DE" w:rsidRPr="003D1543" w:rsidRDefault="000745DE" w:rsidP="000745DE">
            <w:pPr>
              <w:pStyle w:val="TAC"/>
            </w:pPr>
            <w:r w:rsidRPr="003D1543">
              <w:rPr>
                <w:rFonts w:eastAsia="ＭＳ 明朝"/>
              </w:rPr>
              <w:t>n28</w:t>
            </w:r>
          </w:p>
        </w:tc>
        <w:tc>
          <w:tcPr>
            <w:tcW w:w="1481" w:type="dxa"/>
            <w:noWrap/>
            <w:tcPrChange w:id="5706" w:author="Anritsu" w:date="2025-11-18T23:31:00Z" w16du:dateUtc="2025-11-19T05:31:00Z">
              <w:tcPr>
                <w:tcW w:w="1481" w:type="dxa"/>
                <w:gridSpan w:val="2"/>
                <w:noWrap/>
              </w:tcPr>
            </w:tcPrChange>
          </w:tcPr>
          <w:p w14:paraId="3D8483D7" w14:textId="77777777" w:rsidR="000745DE" w:rsidRPr="003D1543" w:rsidRDefault="000745DE" w:rsidP="000745DE">
            <w:pPr>
              <w:pStyle w:val="TAC"/>
            </w:pPr>
            <w:r w:rsidRPr="003D1543">
              <w:t>743</w:t>
            </w:r>
          </w:p>
        </w:tc>
        <w:tc>
          <w:tcPr>
            <w:tcW w:w="779" w:type="dxa"/>
            <w:noWrap/>
            <w:tcPrChange w:id="5707" w:author="Anritsu" w:date="2025-11-18T23:31:00Z" w16du:dateUtc="2025-11-19T05:31:00Z">
              <w:tcPr>
                <w:tcW w:w="779" w:type="dxa"/>
                <w:gridSpan w:val="2"/>
                <w:noWrap/>
              </w:tcPr>
            </w:tcPrChange>
          </w:tcPr>
          <w:p w14:paraId="1FC2917F" w14:textId="77777777" w:rsidR="000745DE" w:rsidRPr="003D1543" w:rsidRDefault="000745DE" w:rsidP="000745DE">
            <w:pPr>
              <w:pStyle w:val="TAC"/>
            </w:pPr>
            <w:r w:rsidRPr="003D1543">
              <w:t>5</w:t>
            </w:r>
          </w:p>
        </w:tc>
        <w:tc>
          <w:tcPr>
            <w:tcW w:w="817" w:type="dxa"/>
            <w:noWrap/>
            <w:tcPrChange w:id="5708" w:author="Anritsu" w:date="2025-11-18T23:31:00Z" w16du:dateUtc="2025-11-19T05:31:00Z">
              <w:tcPr>
                <w:tcW w:w="817" w:type="dxa"/>
                <w:gridSpan w:val="2"/>
                <w:noWrap/>
              </w:tcPr>
            </w:tcPrChange>
          </w:tcPr>
          <w:p w14:paraId="06546612" w14:textId="77777777" w:rsidR="000745DE" w:rsidRPr="003D1543" w:rsidRDefault="000745DE" w:rsidP="000745DE">
            <w:pPr>
              <w:pStyle w:val="TAC"/>
            </w:pPr>
            <w:r w:rsidRPr="003D1543">
              <w:t>25</w:t>
            </w:r>
          </w:p>
        </w:tc>
        <w:tc>
          <w:tcPr>
            <w:tcW w:w="1314" w:type="dxa"/>
            <w:noWrap/>
            <w:tcPrChange w:id="5709" w:author="Anritsu" w:date="2025-11-18T23:31:00Z" w16du:dateUtc="2025-11-19T05:31:00Z">
              <w:tcPr>
                <w:tcW w:w="1314" w:type="dxa"/>
                <w:gridSpan w:val="2"/>
                <w:noWrap/>
              </w:tcPr>
            </w:tcPrChange>
          </w:tcPr>
          <w:p w14:paraId="6EDC651A" w14:textId="77777777" w:rsidR="000745DE" w:rsidRPr="003D1543" w:rsidRDefault="000745DE" w:rsidP="000745DE">
            <w:pPr>
              <w:pStyle w:val="TAC"/>
            </w:pPr>
            <w:r w:rsidRPr="003D1543">
              <w:t>798</w:t>
            </w:r>
          </w:p>
        </w:tc>
        <w:tc>
          <w:tcPr>
            <w:tcW w:w="817" w:type="dxa"/>
            <w:tcPrChange w:id="5710" w:author="Anritsu" w:date="2025-11-18T23:31:00Z" w16du:dateUtc="2025-11-19T05:31:00Z">
              <w:tcPr>
                <w:tcW w:w="771" w:type="dxa"/>
                <w:gridSpan w:val="2"/>
              </w:tcPr>
            </w:tcPrChange>
          </w:tcPr>
          <w:p w14:paraId="181F88DD" w14:textId="77777777" w:rsidR="000745DE" w:rsidRPr="003D1543" w:rsidRDefault="000745DE" w:rsidP="000745DE">
            <w:pPr>
              <w:pStyle w:val="TAC"/>
            </w:pPr>
            <w:r w:rsidRPr="003D1543">
              <w:rPr>
                <w:rFonts w:eastAsia="ＭＳ 明朝"/>
              </w:rPr>
              <w:t>N/A</w:t>
            </w:r>
          </w:p>
        </w:tc>
        <w:tc>
          <w:tcPr>
            <w:tcW w:w="1315" w:type="dxa"/>
            <w:tcPrChange w:id="5711" w:author="Anritsu" w:date="2025-11-18T23:31:00Z" w16du:dateUtc="2025-11-19T05:31:00Z">
              <w:tcPr>
                <w:tcW w:w="1248" w:type="dxa"/>
                <w:gridSpan w:val="2"/>
              </w:tcPr>
            </w:tcPrChange>
          </w:tcPr>
          <w:p w14:paraId="0CD247DA" w14:textId="77777777" w:rsidR="000745DE" w:rsidRPr="003D1543" w:rsidRDefault="000745DE" w:rsidP="000745DE">
            <w:pPr>
              <w:pStyle w:val="TAC"/>
            </w:pPr>
            <w:r w:rsidRPr="003D1543">
              <w:rPr>
                <w:rFonts w:eastAsia="ＭＳ 明朝"/>
              </w:rPr>
              <w:t>N/A</w:t>
            </w:r>
          </w:p>
        </w:tc>
      </w:tr>
      <w:tr w:rsidR="000745DE" w:rsidRPr="003D1543" w14:paraId="2CEF934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1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713" w:author="Anritsu" w:date="2025-11-18T23:31:00Z" w16du:dateUtc="2025-11-19T05:31:00Z">
            <w:trPr>
              <w:trHeight w:val="22"/>
              <w:jc w:val="center"/>
            </w:trPr>
          </w:trPrChange>
        </w:trPr>
        <w:tc>
          <w:tcPr>
            <w:tcW w:w="1815" w:type="dxa"/>
            <w:tcBorders>
              <w:top w:val="nil"/>
              <w:bottom w:val="nil"/>
            </w:tcBorders>
            <w:vAlign w:val="center"/>
            <w:tcPrChange w:id="5714" w:author="Anritsu" w:date="2025-11-18T23:31:00Z" w16du:dateUtc="2025-11-19T05:31:00Z">
              <w:tcPr>
                <w:tcW w:w="1928" w:type="dxa"/>
                <w:tcBorders>
                  <w:top w:val="nil"/>
                  <w:bottom w:val="nil"/>
                </w:tcBorders>
                <w:vAlign w:val="center"/>
              </w:tcPr>
            </w:tcPrChange>
          </w:tcPr>
          <w:p w14:paraId="7EBBA16C" w14:textId="77777777" w:rsidR="000745DE" w:rsidRPr="003D1543" w:rsidRDefault="000745DE" w:rsidP="000745DE">
            <w:pPr>
              <w:pStyle w:val="TAC"/>
            </w:pPr>
          </w:p>
        </w:tc>
        <w:tc>
          <w:tcPr>
            <w:tcW w:w="1146" w:type="dxa"/>
            <w:tcPrChange w:id="5715" w:author="Anritsu" w:date="2025-11-18T23:31:00Z" w16du:dateUtc="2025-11-19T05:31:00Z">
              <w:tcPr>
                <w:tcW w:w="1146" w:type="dxa"/>
                <w:gridSpan w:val="2"/>
              </w:tcPr>
            </w:tcPrChange>
          </w:tcPr>
          <w:p w14:paraId="7F2C9A9A" w14:textId="77777777" w:rsidR="000745DE" w:rsidRPr="003D1543" w:rsidRDefault="000745DE" w:rsidP="000745DE">
            <w:pPr>
              <w:pStyle w:val="TAC"/>
            </w:pPr>
            <w:r w:rsidRPr="003D1543">
              <w:rPr>
                <w:rFonts w:eastAsia="ＭＳ 明朝"/>
              </w:rPr>
              <w:t>n78</w:t>
            </w:r>
          </w:p>
        </w:tc>
        <w:tc>
          <w:tcPr>
            <w:tcW w:w="1481" w:type="dxa"/>
            <w:noWrap/>
            <w:tcPrChange w:id="5716" w:author="Anritsu" w:date="2025-11-18T23:31:00Z" w16du:dateUtc="2025-11-19T05:31:00Z">
              <w:tcPr>
                <w:tcW w:w="1481" w:type="dxa"/>
                <w:gridSpan w:val="2"/>
                <w:noWrap/>
              </w:tcPr>
            </w:tcPrChange>
          </w:tcPr>
          <w:p w14:paraId="6D33F536" w14:textId="77777777" w:rsidR="000745DE" w:rsidRPr="003D1543" w:rsidRDefault="000745DE" w:rsidP="000745DE">
            <w:pPr>
              <w:pStyle w:val="TAC"/>
            </w:pPr>
            <w:r w:rsidRPr="003D1543">
              <w:t>N/A</w:t>
            </w:r>
          </w:p>
        </w:tc>
        <w:tc>
          <w:tcPr>
            <w:tcW w:w="779" w:type="dxa"/>
            <w:noWrap/>
            <w:tcPrChange w:id="5717" w:author="Anritsu" w:date="2025-11-18T23:31:00Z" w16du:dateUtc="2025-11-19T05:31:00Z">
              <w:tcPr>
                <w:tcW w:w="779" w:type="dxa"/>
                <w:gridSpan w:val="2"/>
                <w:noWrap/>
              </w:tcPr>
            </w:tcPrChange>
          </w:tcPr>
          <w:p w14:paraId="7D530EC7" w14:textId="77777777" w:rsidR="000745DE" w:rsidRPr="003D1543" w:rsidRDefault="000745DE" w:rsidP="000745DE">
            <w:pPr>
              <w:pStyle w:val="TAC"/>
            </w:pPr>
            <w:r w:rsidRPr="003D1543">
              <w:t>10</w:t>
            </w:r>
          </w:p>
        </w:tc>
        <w:tc>
          <w:tcPr>
            <w:tcW w:w="817" w:type="dxa"/>
            <w:noWrap/>
            <w:tcPrChange w:id="5718" w:author="Anritsu" w:date="2025-11-18T23:31:00Z" w16du:dateUtc="2025-11-19T05:31:00Z">
              <w:tcPr>
                <w:tcW w:w="817" w:type="dxa"/>
                <w:gridSpan w:val="2"/>
                <w:noWrap/>
              </w:tcPr>
            </w:tcPrChange>
          </w:tcPr>
          <w:p w14:paraId="766AD35D" w14:textId="77777777" w:rsidR="000745DE" w:rsidRPr="003D1543" w:rsidRDefault="000745DE" w:rsidP="000745DE">
            <w:pPr>
              <w:pStyle w:val="TAC"/>
            </w:pPr>
            <w:r w:rsidRPr="003D1543">
              <w:t>N/A</w:t>
            </w:r>
          </w:p>
        </w:tc>
        <w:tc>
          <w:tcPr>
            <w:tcW w:w="1314" w:type="dxa"/>
            <w:noWrap/>
            <w:tcPrChange w:id="5719" w:author="Anritsu" w:date="2025-11-18T23:31:00Z" w16du:dateUtc="2025-11-19T05:31:00Z">
              <w:tcPr>
                <w:tcW w:w="1314" w:type="dxa"/>
                <w:gridSpan w:val="2"/>
                <w:noWrap/>
              </w:tcPr>
            </w:tcPrChange>
          </w:tcPr>
          <w:p w14:paraId="7B3B865A" w14:textId="77777777" w:rsidR="000745DE" w:rsidRPr="003D1543" w:rsidRDefault="000745DE" w:rsidP="000745DE">
            <w:pPr>
              <w:pStyle w:val="TAC"/>
            </w:pPr>
            <w:r w:rsidRPr="003D1543">
              <w:t>3314</w:t>
            </w:r>
          </w:p>
        </w:tc>
        <w:tc>
          <w:tcPr>
            <w:tcW w:w="817" w:type="dxa"/>
            <w:tcPrChange w:id="5720" w:author="Anritsu" w:date="2025-11-18T23:31:00Z" w16du:dateUtc="2025-11-19T05:31:00Z">
              <w:tcPr>
                <w:tcW w:w="771" w:type="dxa"/>
                <w:gridSpan w:val="2"/>
              </w:tcPr>
            </w:tcPrChange>
          </w:tcPr>
          <w:p w14:paraId="359E165E" w14:textId="77777777" w:rsidR="000745DE" w:rsidRPr="003D1543" w:rsidRDefault="000745DE" w:rsidP="000745DE">
            <w:pPr>
              <w:pStyle w:val="TAC"/>
            </w:pPr>
            <w:r w:rsidRPr="003D1543">
              <w:rPr>
                <w:rFonts w:eastAsia="ＭＳ 明朝"/>
              </w:rPr>
              <w:t>8.7</w:t>
            </w:r>
          </w:p>
        </w:tc>
        <w:tc>
          <w:tcPr>
            <w:tcW w:w="1315" w:type="dxa"/>
            <w:tcPrChange w:id="5721" w:author="Anritsu" w:date="2025-11-18T23:31:00Z" w16du:dateUtc="2025-11-19T05:31:00Z">
              <w:tcPr>
                <w:tcW w:w="1248" w:type="dxa"/>
                <w:gridSpan w:val="2"/>
              </w:tcPr>
            </w:tcPrChange>
          </w:tcPr>
          <w:p w14:paraId="0CCCEEBD" w14:textId="77777777" w:rsidR="000745DE" w:rsidRPr="003D1543" w:rsidRDefault="000745DE" w:rsidP="000745DE">
            <w:pPr>
              <w:pStyle w:val="TAC"/>
            </w:pPr>
            <w:r w:rsidRPr="003D1543">
              <w:rPr>
                <w:rFonts w:eastAsia="ＭＳ 明朝"/>
              </w:rPr>
              <w:t>IMD4</w:t>
            </w:r>
          </w:p>
        </w:tc>
      </w:tr>
      <w:tr w:rsidR="000745DE" w:rsidRPr="003D1543" w14:paraId="49FB08F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2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723" w:author="Anritsu" w:date="2025-11-18T23:31:00Z" w16du:dateUtc="2025-11-19T05:31:00Z">
            <w:trPr>
              <w:trHeight w:val="22"/>
              <w:jc w:val="center"/>
            </w:trPr>
          </w:trPrChange>
        </w:trPr>
        <w:tc>
          <w:tcPr>
            <w:tcW w:w="1815" w:type="dxa"/>
            <w:tcBorders>
              <w:top w:val="nil"/>
              <w:bottom w:val="nil"/>
            </w:tcBorders>
            <w:vAlign w:val="center"/>
            <w:tcPrChange w:id="5724" w:author="Anritsu" w:date="2025-11-18T23:31:00Z" w16du:dateUtc="2025-11-19T05:31:00Z">
              <w:tcPr>
                <w:tcW w:w="1928" w:type="dxa"/>
                <w:tcBorders>
                  <w:top w:val="nil"/>
                  <w:bottom w:val="nil"/>
                </w:tcBorders>
                <w:vAlign w:val="center"/>
              </w:tcPr>
            </w:tcPrChange>
          </w:tcPr>
          <w:p w14:paraId="7DF2546C" w14:textId="77777777" w:rsidR="000745DE" w:rsidRPr="003D1543" w:rsidRDefault="000745DE" w:rsidP="000745DE">
            <w:pPr>
              <w:pStyle w:val="TAC"/>
            </w:pPr>
          </w:p>
        </w:tc>
        <w:tc>
          <w:tcPr>
            <w:tcW w:w="1146" w:type="dxa"/>
            <w:tcPrChange w:id="5725" w:author="Anritsu" w:date="2025-11-18T23:31:00Z" w16du:dateUtc="2025-11-19T05:31:00Z">
              <w:tcPr>
                <w:tcW w:w="1146" w:type="dxa"/>
                <w:gridSpan w:val="2"/>
              </w:tcPr>
            </w:tcPrChange>
          </w:tcPr>
          <w:p w14:paraId="549DAB91" w14:textId="77777777" w:rsidR="000745DE" w:rsidRPr="003D1543" w:rsidRDefault="000745DE" w:rsidP="000745DE">
            <w:pPr>
              <w:pStyle w:val="TAC"/>
            </w:pPr>
            <w:r w:rsidRPr="003D1543">
              <w:rPr>
                <w:rFonts w:eastAsia="ＭＳ 明朝"/>
              </w:rPr>
              <w:t>20</w:t>
            </w:r>
          </w:p>
        </w:tc>
        <w:tc>
          <w:tcPr>
            <w:tcW w:w="1481" w:type="dxa"/>
            <w:noWrap/>
            <w:tcPrChange w:id="5726" w:author="Anritsu" w:date="2025-11-18T23:31:00Z" w16du:dateUtc="2025-11-19T05:31:00Z">
              <w:tcPr>
                <w:tcW w:w="1481" w:type="dxa"/>
                <w:gridSpan w:val="2"/>
                <w:noWrap/>
              </w:tcPr>
            </w:tcPrChange>
          </w:tcPr>
          <w:p w14:paraId="3FCBCF17" w14:textId="77777777" w:rsidR="000745DE" w:rsidRPr="003D1543" w:rsidRDefault="000745DE" w:rsidP="000745DE">
            <w:pPr>
              <w:pStyle w:val="TAC"/>
            </w:pPr>
            <w:r w:rsidRPr="003D1543">
              <w:t>837</w:t>
            </w:r>
          </w:p>
        </w:tc>
        <w:tc>
          <w:tcPr>
            <w:tcW w:w="779" w:type="dxa"/>
            <w:noWrap/>
            <w:tcPrChange w:id="5727" w:author="Anritsu" w:date="2025-11-18T23:31:00Z" w16du:dateUtc="2025-11-19T05:31:00Z">
              <w:tcPr>
                <w:tcW w:w="779" w:type="dxa"/>
                <w:gridSpan w:val="2"/>
                <w:noWrap/>
              </w:tcPr>
            </w:tcPrChange>
          </w:tcPr>
          <w:p w14:paraId="08D47109" w14:textId="77777777" w:rsidR="000745DE" w:rsidRPr="003D1543" w:rsidRDefault="000745DE" w:rsidP="000745DE">
            <w:pPr>
              <w:pStyle w:val="TAC"/>
            </w:pPr>
            <w:r w:rsidRPr="003D1543">
              <w:t>5</w:t>
            </w:r>
          </w:p>
        </w:tc>
        <w:tc>
          <w:tcPr>
            <w:tcW w:w="817" w:type="dxa"/>
            <w:noWrap/>
            <w:tcPrChange w:id="5728" w:author="Anritsu" w:date="2025-11-18T23:31:00Z" w16du:dateUtc="2025-11-19T05:31:00Z">
              <w:tcPr>
                <w:tcW w:w="817" w:type="dxa"/>
                <w:gridSpan w:val="2"/>
                <w:noWrap/>
              </w:tcPr>
            </w:tcPrChange>
          </w:tcPr>
          <w:p w14:paraId="59012B47" w14:textId="77777777" w:rsidR="000745DE" w:rsidRPr="003D1543" w:rsidRDefault="000745DE" w:rsidP="000745DE">
            <w:pPr>
              <w:pStyle w:val="TAC"/>
            </w:pPr>
            <w:r w:rsidRPr="003D1543">
              <w:t>25</w:t>
            </w:r>
          </w:p>
        </w:tc>
        <w:tc>
          <w:tcPr>
            <w:tcW w:w="1314" w:type="dxa"/>
            <w:noWrap/>
            <w:tcPrChange w:id="5729" w:author="Anritsu" w:date="2025-11-18T23:31:00Z" w16du:dateUtc="2025-11-19T05:31:00Z">
              <w:tcPr>
                <w:tcW w:w="1314" w:type="dxa"/>
                <w:gridSpan w:val="2"/>
                <w:noWrap/>
              </w:tcPr>
            </w:tcPrChange>
          </w:tcPr>
          <w:p w14:paraId="1CE627CC" w14:textId="77777777" w:rsidR="000745DE" w:rsidRPr="003D1543" w:rsidRDefault="000745DE" w:rsidP="000745DE">
            <w:pPr>
              <w:pStyle w:val="TAC"/>
            </w:pPr>
            <w:r w:rsidRPr="003D1543">
              <w:t>796</w:t>
            </w:r>
          </w:p>
        </w:tc>
        <w:tc>
          <w:tcPr>
            <w:tcW w:w="817" w:type="dxa"/>
            <w:tcPrChange w:id="5730" w:author="Anritsu" w:date="2025-11-18T23:31:00Z" w16du:dateUtc="2025-11-19T05:31:00Z">
              <w:tcPr>
                <w:tcW w:w="771" w:type="dxa"/>
                <w:gridSpan w:val="2"/>
              </w:tcPr>
            </w:tcPrChange>
          </w:tcPr>
          <w:p w14:paraId="44919141" w14:textId="77777777" w:rsidR="000745DE" w:rsidRPr="003D1543" w:rsidRDefault="000745DE" w:rsidP="000745DE">
            <w:pPr>
              <w:pStyle w:val="TAC"/>
            </w:pPr>
            <w:r w:rsidRPr="003D1543">
              <w:rPr>
                <w:rFonts w:eastAsia="ＭＳ 明朝"/>
              </w:rPr>
              <w:t>N/A</w:t>
            </w:r>
          </w:p>
        </w:tc>
        <w:tc>
          <w:tcPr>
            <w:tcW w:w="1315" w:type="dxa"/>
            <w:tcPrChange w:id="5731" w:author="Anritsu" w:date="2025-11-18T23:31:00Z" w16du:dateUtc="2025-11-19T05:31:00Z">
              <w:tcPr>
                <w:tcW w:w="1248" w:type="dxa"/>
                <w:gridSpan w:val="2"/>
              </w:tcPr>
            </w:tcPrChange>
          </w:tcPr>
          <w:p w14:paraId="1F7E43C8" w14:textId="77777777" w:rsidR="000745DE" w:rsidRPr="003D1543" w:rsidRDefault="000745DE" w:rsidP="000745DE">
            <w:pPr>
              <w:pStyle w:val="TAC"/>
            </w:pPr>
            <w:r w:rsidRPr="003D1543">
              <w:rPr>
                <w:rFonts w:eastAsia="ＭＳ 明朝"/>
              </w:rPr>
              <w:t>N/A</w:t>
            </w:r>
          </w:p>
        </w:tc>
      </w:tr>
      <w:tr w:rsidR="000745DE" w:rsidRPr="003D1543" w14:paraId="55EBD1A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3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733" w:author="Anritsu" w:date="2025-11-18T23:31:00Z" w16du:dateUtc="2025-11-19T05:31:00Z">
            <w:trPr>
              <w:trHeight w:val="22"/>
              <w:jc w:val="center"/>
            </w:trPr>
          </w:trPrChange>
        </w:trPr>
        <w:tc>
          <w:tcPr>
            <w:tcW w:w="1815" w:type="dxa"/>
            <w:tcBorders>
              <w:top w:val="nil"/>
              <w:bottom w:val="nil"/>
            </w:tcBorders>
            <w:vAlign w:val="center"/>
            <w:tcPrChange w:id="5734" w:author="Anritsu" w:date="2025-11-18T23:31:00Z" w16du:dateUtc="2025-11-19T05:31:00Z">
              <w:tcPr>
                <w:tcW w:w="1928" w:type="dxa"/>
                <w:tcBorders>
                  <w:top w:val="nil"/>
                  <w:bottom w:val="nil"/>
                </w:tcBorders>
                <w:vAlign w:val="center"/>
              </w:tcPr>
            </w:tcPrChange>
          </w:tcPr>
          <w:p w14:paraId="3E9436F0" w14:textId="77777777" w:rsidR="000745DE" w:rsidRPr="003D1543" w:rsidRDefault="000745DE" w:rsidP="000745DE">
            <w:pPr>
              <w:pStyle w:val="TAC"/>
            </w:pPr>
          </w:p>
        </w:tc>
        <w:tc>
          <w:tcPr>
            <w:tcW w:w="1146" w:type="dxa"/>
            <w:tcPrChange w:id="5735" w:author="Anritsu" w:date="2025-11-18T23:31:00Z" w16du:dateUtc="2025-11-19T05:31:00Z">
              <w:tcPr>
                <w:tcW w:w="1146" w:type="dxa"/>
                <w:gridSpan w:val="2"/>
              </w:tcPr>
            </w:tcPrChange>
          </w:tcPr>
          <w:p w14:paraId="570C600A" w14:textId="77777777" w:rsidR="000745DE" w:rsidRPr="003D1543" w:rsidRDefault="000745DE" w:rsidP="000745DE">
            <w:pPr>
              <w:pStyle w:val="TAC"/>
            </w:pPr>
            <w:r w:rsidRPr="003D1543">
              <w:rPr>
                <w:rFonts w:eastAsia="ＭＳ 明朝"/>
              </w:rPr>
              <w:t>n28</w:t>
            </w:r>
          </w:p>
        </w:tc>
        <w:tc>
          <w:tcPr>
            <w:tcW w:w="1481" w:type="dxa"/>
            <w:noWrap/>
            <w:tcPrChange w:id="5736" w:author="Anritsu" w:date="2025-11-18T23:31:00Z" w16du:dateUtc="2025-11-19T05:31:00Z">
              <w:tcPr>
                <w:tcW w:w="1481" w:type="dxa"/>
                <w:gridSpan w:val="2"/>
                <w:noWrap/>
              </w:tcPr>
            </w:tcPrChange>
          </w:tcPr>
          <w:p w14:paraId="10CD4B15" w14:textId="77777777" w:rsidR="000745DE" w:rsidRPr="003D1543" w:rsidRDefault="000745DE" w:rsidP="000745DE">
            <w:pPr>
              <w:pStyle w:val="TAC"/>
            </w:pPr>
            <w:r w:rsidRPr="003D1543">
              <w:t>N/A</w:t>
            </w:r>
          </w:p>
        </w:tc>
        <w:tc>
          <w:tcPr>
            <w:tcW w:w="779" w:type="dxa"/>
            <w:noWrap/>
            <w:tcPrChange w:id="5737" w:author="Anritsu" w:date="2025-11-18T23:31:00Z" w16du:dateUtc="2025-11-19T05:31:00Z">
              <w:tcPr>
                <w:tcW w:w="779" w:type="dxa"/>
                <w:gridSpan w:val="2"/>
                <w:noWrap/>
              </w:tcPr>
            </w:tcPrChange>
          </w:tcPr>
          <w:p w14:paraId="2EC62A3D" w14:textId="77777777" w:rsidR="000745DE" w:rsidRPr="003D1543" w:rsidRDefault="000745DE" w:rsidP="000745DE">
            <w:pPr>
              <w:pStyle w:val="TAC"/>
            </w:pPr>
            <w:r w:rsidRPr="003D1543">
              <w:t>5</w:t>
            </w:r>
          </w:p>
        </w:tc>
        <w:tc>
          <w:tcPr>
            <w:tcW w:w="817" w:type="dxa"/>
            <w:noWrap/>
            <w:tcPrChange w:id="5738" w:author="Anritsu" w:date="2025-11-18T23:31:00Z" w16du:dateUtc="2025-11-19T05:31:00Z">
              <w:tcPr>
                <w:tcW w:w="817" w:type="dxa"/>
                <w:gridSpan w:val="2"/>
                <w:noWrap/>
              </w:tcPr>
            </w:tcPrChange>
          </w:tcPr>
          <w:p w14:paraId="034F3630" w14:textId="77777777" w:rsidR="000745DE" w:rsidRPr="003D1543" w:rsidRDefault="000745DE" w:rsidP="000745DE">
            <w:pPr>
              <w:pStyle w:val="TAC"/>
            </w:pPr>
            <w:r w:rsidRPr="003D1543">
              <w:t>N/A</w:t>
            </w:r>
          </w:p>
        </w:tc>
        <w:tc>
          <w:tcPr>
            <w:tcW w:w="1314" w:type="dxa"/>
            <w:noWrap/>
            <w:tcPrChange w:id="5739" w:author="Anritsu" w:date="2025-11-18T23:31:00Z" w16du:dateUtc="2025-11-19T05:31:00Z">
              <w:tcPr>
                <w:tcW w:w="1314" w:type="dxa"/>
                <w:gridSpan w:val="2"/>
                <w:noWrap/>
              </w:tcPr>
            </w:tcPrChange>
          </w:tcPr>
          <w:p w14:paraId="10DE829E" w14:textId="77777777" w:rsidR="000745DE" w:rsidRPr="003D1543" w:rsidRDefault="000745DE" w:rsidP="000745DE">
            <w:pPr>
              <w:pStyle w:val="TAC"/>
            </w:pPr>
            <w:r w:rsidRPr="003D1543">
              <w:t>799</w:t>
            </w:r>
          </w:p>
        </w:tc>
        <w:tc>
          <w:tcPr>
            <w:tcW w:w="817" w:type="dxa"/>
            <w:tcPrChange w:id="5740" w:author="Anritsu" w:date="2025-11-18T23:31:00Z" w16du:dateUtc="2025-11-19T05:31:00Z">
              <w:tcPr>
                <w:tcW w:w="771" w:type="dxa"/>
                <w:gridSpan w:val="2"/>
              </w:tcPr>
            </w:tcPrChange>
          </w:tcPr>
          <w:p w14:paraId="43459D33" w14:textId="77777777" w:rsidR="000745DE" w:rsidRPr="003D1543" w:rsidRDefault="000745DE" w:rsidP="000745DE">
            <w:pPr>
              <w:pStyle w:val="TAC"/>
            </w:pPr>
            <w:r w:rsidRPr="003D1543">
              <w:rPr>
                <w:rFonts w:eastAsia="ＭＳ 明朝"/>
              </w:rPr>
              <w:t>9.4</w:t>
            </w:r>
          </w:p>
        </w:tc>
        <w:tc>
          <w:tcPr>
            <w:tcW w:w="1315" w:type="dxa"/>
            <w:tcPrChange w:id="5741" w:author="Anritsu" w:date="2025-11-18T23:31:00Z" w16du:dateUtc="2025-11-19T05:31:00Z">
              <w:tcPr>
                <w:tcW w:w="1248" w:type="dxa"/>
                <w:gridSpan w:val="2"/>
              </w:tcPr>
            </w:tcPrChange>
          </w:tcPr>
          <w:p w14:paraId="60AC880A" w14:textId="77777777" w:rsidR="000745DE" w:rsidRPr="003D1543" w:rsidRDefault="000745DE" w:rsidP="000745DE">
            <w:pPr>
              <w:pStyle w:val="TAC"/>
            </w:pPr>
            <w:r w:rsidRPr="003D1543">
              <w:rPr>
                <w:rFonts w:eastAsia="ＭＳ 明朝"/>
              </w:rPr>
              <w:t>IMD4</w:t>
            </w:r>
          </w:p>
        </w:tc>
      </w:tr>
      <w:tr w:rsidR="000745DE" w:rsidRPr="003D1543" w14:paraId="411BCBD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4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743" w:author="Anritsu" w:date="2025-11-18T23:31:00Z" w16du:dateUtc="2025-11-19T05:31:00Z">
            <w:trPr>
              <w:trHeight w:val="22"/>
              <w:jc w:val="center"/>
            </w:trPr>
          </w:trPrChange>
        </w:trPr>
        <w:tc>
          <w:tcPr>
            <w:tcW w:w="1815" w:type="dxa"/>
            <w:tcBorders>
              <w:top w:val="nil"/>
            </w:tcBorders>
            <w:vAlign w:val="center"/>
            <w:tcPrChange w:id="5744" w:author="Anritsu" w:date="2025-11-18T23:31:00Z" w16du:dateUtc="2025-11-19T05:31:00Z">
              <w:tcPr>
                <w:tcW w:w="1928" w:type="dxa"/>
                <w:tcBorders>
                  <w:top w:val="nil"/>
                </w:tcBorders>
                <w:vAlign w:val="center"/>
              </w:tcPr>
            </w:tcPrChange>
          </w:tcPr>
          <w:p w14:paraId="52D6F4B2" w14:textId="77777777" w:rsidR="000745DE" w:rsidRPr="003D1543" w:rsidRDefault="000745DE" w:rsidP="000745DE">
            <w:pPr>
              <w:pStyle w:val="TAC"/>
            </w:pPr>
          </w:p>
        </w:tc>
        <w:tc>
          <w:tcPr>
            <w:tcW w:w="1146" w:type="dxa"/>
            <w:tcPrChange w:id="5745" w:author="Anritsu" w:date="2025-11-18T23:31:00Z" w16du:dateUtc="2025-11-19T05:31:00Z">
              <w:tcPr>
                <w:tcW w:w="1146" w:type="dxa"/>
                <w:gridSpan w:val="2"/>
              </w:tcPr>
            </w:tcPrChange>
          </w:tcPr>
          <w:p w14:paraId="1B762243" w14:textId="77777777" w:rsidR="000745DE" w:rsidRPr="003D1543" w:rsidRDefault="000745DE" w:rsidP="000745DE">
            <w:pPr>
              <w:pStyle w:val="TAC"/>
            </w:pPr>
            <w:r w:rsidRPr="003D1543">
              <w:rPr>
                <w:rFonts w:eastAsia="ＭＳ 明朝"/>
              </w:rPr>
              <w:t>n78</w:t>
            </w:r>
          </w:p>
        </w:tc>
        <w:tc>
          <w:tcPr>
            <w:tcW w:w="1481" w:type="dxa"/>
            <w:noWrap/>
            <w:tcPrChange w:id="5746" w:author="Anritsu" w:date="2025-11-18T23:31:00Z" w16du:dateUtc="2025-11-19T05:31:00Z">
              <w:tcPr>
                <w:tcW w:w="1481" w:type="dxa"/>
                <w:gridSpan w:val="2"/>
                <w:noWrap/>
              </w:tcPr>
            </w:tcPrChange>
          </w:tcPr>
          <w:p w14:paraId="1E0D36C3" w14:textId="77777777" w:rsidR="000745DE" w:rsidRPr="003D1543" w:rsidRDefault="000745DE" w:rsidP="000745DE">
            <w:pPr>
              <w:pStyle w:val="TAC"/>
            </w:pPr>
            <w:r w:rsidRPr="003D1543">
              <w:t>3310</w:t>
            </w:r>
          </w:p>
        </w:tc>
        <w:tc>
          <w:tcPr>
            <w:tcW w:w="779" w:type="dxa"/>
            <w:noWrap/>
            <w:tcPrChange w:id="5747" w:author="Anritsu" w:date="2025-11-18T23:31:00Z" w16du:dateUtc="2025-11-19T05:31:00Z">
              <w:tcPr>
                <w:tcW w:w="779" w:type="dxa"/>
                <w:gridSpan w:val="2"/>
                <w:noWrap/>
              </w:tcPr>
            </w:tcPrChange>
          </w:tcPr>
          <w:p w14:paraId="7BFAA92F" w14:textId="77777777" w:rsidR="000745DE" w:rsidRPr="003D1543" w:rsidRDefault="000745DE" w:rsidP="000745DE">
            <w:pPr>
              <w:pStyle w:val="TAC"/>
            </w:pPr>
            <w:r w:rsidRPr="003D1543">
              <w:t>10</w:t>
            </w:r>
          </w:p>
        </w:tc>
        <w:tc>
          <w:tcPr>
            <w:tcW w:w="817" w:type="dxa"/>
            <w:noWrap/>
            <w:tcPrChange w:id="5748" w:author="Anritsu" w:date="2025-11-18T23:31:00Z" w16du:dateUtc="2025-11-19T05:31:00Z">
              <w:tcPr>
                <w:tcW w:w="817" w:type="dxa"/>
                <w:gridSpan w:val="2"/>
                <w:noWrap/>
              </w:tcPr>
            </w:tcPrChange>
          </w:tcPr>
          <w:p w14:paraId="5A3961D0" w14:textId="77777777" w:rsidR="000745DE" w:rsidRPr="003D1543" w:rsidRDefault="000745DE" w:rsidP="000745DE">
            <w:pPr>
              <w:pStyle w:val="TAC"/>
            </w:pPr>
            <w:r w:rsidRPr="003D1543">
              <w:t>50</w:t>
            </w:r>
          </w:p>
        </w:tc>
        <w:tc>
          <w:tcPr>
            <w:tcW w:w="1314" w:type="dxa"/>
            <w:noWrap/>
            <w:tcPrChange w:id="5749" w:author="Anritsu" w:date="2025-11-18T23:31:00Z" w16du:dateUtc="2025-11-19T05:31:00Z">
              <w:tcPr>
                <w:tcW w:w="1314" w:type="dxa"/>
                <w:gridSpan w:val="2"/>
                <w:noWrap/>
              </w:tcPr>
            </w:tcPrChange>
          </w:tcPr>
          <w:p w14:paraId="666A5E93" w14:textId="77777777" w:rsidR="000745DE" w:rsidRPr="003D1543" w:rsidRDefault="000745DE" w:rsidP="000745DE">
            <w:pPr>
              <w:pStyle w:val="TAC"/>
            </w:pPr>
            <w:r w:rsidRPr="003D1543">
              <w:t>3310</w:t>
            </w:r>
          </w:p>
        </w:tc>
        <w:tc>
          <w:tcPr>
            <w:tcW w:w="817" w:type="dxa"/>
            <w:tcPrChange w:id="5750" w:author="Anritsu" w:date="2025-11-18T23:31:00Z" w16du:dateUtc="2025-11-19T05:31:00Z">
              <w:tcPr>
                <w:tcW w:w="771" w:type="dxa"/>
                <w:gridSpan w:val="2"/>
              </w:tcPr>
            </w:tcPrChange>
          </w:tcPr>
          <w:p w14:paraId="19BB0A77" w14:textId="77777777" w:rsidR="000745DE" w:rsidRPr="003D1543" w:rsidRDefault="000745DE" w:rsidP="000745DE">
            <w:pPr>
              <w:pStyle w:val="TAC"/>
            </w:pPr>
            <w:r w:rsidRPr="003D1543">
              <w:rPr>
                <w:rFonts w:eastAsia="ＭＳ 明朝"/>
              </w:rPr>
              <w:t>N/A</w:t>
            </w:r>
          </w:p>
        </w:tc>
        <w:tc>
          <w:tcPr>
            <w:tcW w:w="1315" w:type="dxa"/>
            <w:tcPrChange w:id="5751" w:author="Anritsu" w:date="2025-11-18T23:31:00Z" w16du:dateUtc="2025-11-19T05:31:00Z">
              <w:tcPr>
                <w:tcW w:w="1248" w:type="dxa"/>
                <w:gridSpan w:val="2"/>
              </w:tcPr>
            </w:tcPrChange>
          </w:tcPr>
          <w:p w14:paraId="378D41A3" w14:textId="77777777" w:rsidR="000745DE" w:rsidRPr="003D1543" w:rsidRDefault="000745DE" w:rsidP="000745DE">
            <w:pPr>
              <w:pStyle w:val="TAC"/>
            </w:pPr>
            <w:r w:rsidRPr="003D1543">
              <w:rPr>
                <w:rFonts w:eastAsia="ＭＳ 明朝"/>
              </w:rPr>
              <w:t>N/A</w:t>
            </w:r>
          </w:p>
        </w:tc>
      </w:tr>
      <w:tr w:rsidR="000745DE" w:rsidRPr="003D1543" w14:paraId="42385228"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5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753" w:author="Anritsu" w:date="2025-11-18T23:31:00Z" w16du:dateUtc="2025-11-19T05:31:00Z">
            <w:trPr>
              <w:trHeight w:val="22"/>
              <w:jc w:val="center"/>
            </w:trPr>
          </w:trPrChange>
        </w:trPr>
        <w:tc>
          <w:tcPr>
            <w:tcW w:w="1815" w:type="dxa"/>
            <w:tcBorders>
              <w:bottom w:val="nil"/>
            </w:tcBorders>
            <w:vAlign w:val="center"/>
            <w:tcPrChange w:id="5754" w:author="Anritsu" w:date="2025-11-18T23:31:00Z" w16du:dateUtc="2025-11-19T05:31:00Z">
              <w:tcPr>
                <w:tcW w:w="1928" w:type="dxa"/>
                <w:tcBorders>
                  <w:bottom w:val="nil"/>
                </w:tcBorders>
                <w:vAlign w:val="center"/>
              </w:tcPr>
            </w:tcPrChange>
          </w:tcPr>
          <w:p w14:paraId="62684887" w14:textId="77777777" w:rsidR="000745DE" w:rsidRPr="003D1543" w:rsidRDefault="000745DE" w:rsidP="000745DE">
            <w:pPr>
              <w:pStyle w:val="TAC"/>
            </w:pPr>
            <w:r w:rsidRPr="003D1543">
              <w:t>DC_21A_n78A-n79A</w:t>
            </w:r>
          </w:p>
        </w:tc>
        <w:tc>
          <w:tcPr>
            <w:tcW w:w="1146" w:type="dxa"/>
            <w:tcPrChange w:id="5755" w:author="Anritsu" w:date="2025-11-18T23:31:00Z" w16du:dateUtc="2025-11-19T05:31:00Z">
              <w:tcPr>
                <w:tcW w:w="1146" w:type="dxa"/>
                <w:gridSpan w:val="2"/>
              </w:tcPr>
            </w:tcPrChange>
          </w:tcPr>
          <w:p w14:paraId="55B3572E" w14:textId="77777777" w:rsidR="000745DE" w:rsidRPr="003D1543" w:rsidRDefault="000745DE" w:rsidP="000745DE">
            <w:pPr>
              <w:pStyle w:val="TAC"/>
            </w:pPr>
            <w:r w:rsidRPr="003D1543">
              <w:rPr>
                <w:lang w:eastAsia="ko-KR"/>
              </w:rPr>
              <w:t>21</w:t>
            </w:r>
          </w:p>
        </w:tc>
        <w:tc>
          <w:tcPr>
            <w:tcW w:w="1481" w:type="dxa"/>
            <w:noWrap/>
            <w:tcPrChange w:id="5756" w:author="Anritsu" w:date="2025-11-18T23:31:00Z" w16du:dateUtc="2025-11-19T05:31:00Z">
              <w:tcPr>
                <w:tcW w:w="1481" w:type="dxa"/>
                <w:gridSpan w:val="2"/>
                <w:noWrap/>
              </w:tcPr>
            </w:tcPrChange>
          </w:tcPr>
          <w:p w14:paraId="5C246E61" w14:textId="77777777" w:rsidR="000745DE" w:rsidRPr="003D1543" w:rsidRDefault="000745DE" w:rsidP="000745DE">
            <w:pPr>
              <w:pStyle w:val="TAC"/>
            </w:pPr>
            <w:r w:rsidRPr="003D1543">
              <w:rPr>
                <w:lang w:eastAsia="ko-KR"/>
              </w:rPr>
              <w:t>1453</w:t>
            </w:r>
          </w:p>
        </w:tc>
        <w:tc>
          <w:tcPr>
            <w:tcW w:w="779" w:type="dxa"/>
            <w:noWrap/>
            <w:tcPrChange w:id="5757" w:author="Anritsu" w:date="2025-11-18T23:31:00Z" w16du:dateUtc="2025-11-19T05:31:00Z">
              <w:tcPr>
                <w:tcW w:w="779" w:type="dxa"/>
                <w:gridSpan w:val="2"/>
                <w:noWrap/>
              </w:tcPr>
            </w:tcPrChange>
          </w:tcPr>
          <w:p w14:paraId="7CAB63F0" w14:textId="77777777" w:rsidR="000745DE" w:rsidRPr="003D1543" w:rsidRDefault="000745DE" w:rsidP="000745DE">
            <w:pPr>
              <w:pStyle w:val="TAC"/>
            </w:pPr>
            <w:r w:rsidRPr="003D1543">
              <w:rPr>
                <w:lang w:eastAsia="ko-KR"/>
              </w:rPr>
              <w:t>5</w:t>
            </w:r>
          </w:p>
        </w:tc>
        <w:tc>
          <w:tcPr>
            <w:tcW w:w="817" w:type="dxa"/>
            <w:noWrap/>
            <w:tcPrChange w:id="5758" w:author="Anritsu" w:date="2025-11-18T23:31:00Z" w16du:dateUtc="2025-11-19T05:31:00Z">
              <w:tcPr>
                <w:tcW w:w="817" w:type="dxa"/>
                <w:gridSpan w:val="2"/>
                <w:noWrap/>
              </w:tcPr>
            </w:tcPrChange>
          </w:tcPr>
          <w:p w14:paraId="5625F32F" w14:textId="77777777" w:rsidR="000745DE" w:rsidRPr="003D1543" w:rsidRDefault="000745DE" w:rsidP="000745DE">
            <w:pPr>
              <w:pStyle w:val="TAC"/>
            </w:pPr>
            <w:r w:rsidRPr="003D1543">
              <w:rPr>
                <w:lang w:eastAsia="ko-KR"/>
              </w:rPr>
              <w:t>25</w:t>
            </w:r>
          </w:p>
        </w:tc>
        <w:tc>
          <w:tcPr>
            <w:tcW w:w="1314" w:type="dxa"/>
            <w:noWrap/>
            <w:tcPrChange w:id="5759" w:author="Anritsu" w:date="2025-11-18T23:31:00Z" w16du:dateUtc="2025-11-19T05:31:00Z">
              <w:tcPr>
                <w:tcW w:w="1314" w:type="dxa"/>
                <w:gridSpan w:val="2"/>
                <w:noWrap/>
              </w:tcPr>
            </w:tcPrChange>
          </w:tcPr>
          <w:p w14:paraId="08EF3BCD" w14:textId="77777777" w:rsidR="000745DE" w:rsidRPr="003D1543" w:rsidRDefault="000745DE" w:rsidP="000745DE">
            <w:pPr>
              <w:pStyle w:val="TAC"/>
            </w:pPr>
            <w:r w:rsidRPr="003D1543">
              <w:rPr>
                <w:lang w:eastAsia="ko-KR"/>
              </w:rPr>
              <w:t>1501</w:t>
            </w:r>
          </w:p>
        </w:tc>
        <w:tc>
          <w:tcPr>
            <w:tcW w:w="817" w:type="dxa"/>
            <w:tcPrChange w:id="5760" w:author="Anritsu" w:date="2025-11-18T23:31:00Z" w16du:dateUtc="2025-11-19T05:31:00Z">
              <w:tcPr>
                <w:tcW w:w="771" w:type="dxa"/>
                <w:gridSpan w:val="2"/>
              </w:tcPr>
            </w:tcPrChange>
          </w:tcPr>
          <w:p w14:paraId="5CD5E643" w14:textId="77777777" w:rsidR="000745DE" w:rsidRPr="003D1543" w:rsidRDefault="000745DE" w:rsidP="000745DE">
            <w:pPr>
              <w:pStyle w:val="TAC"/>
            </w:pPr>
            <w:r w:rsidRPr="003D1543">
              <w:rPr>
                <w:rFonts w:eastAsia="Malgun Gothic"/>
                <w:lang w:eastAsia="ko-KR"/>
              </w:rPr>
              <w:t>N/A</w:t>
            </w:r>
          </w:p>
        </w:tc>
        <w:tc>
          <w:tcPr>
            <w:tcW w:w="1315" w:type="dxa"/>
            <w:tcPrChange w:id="5761" w:author="Anritsu" w:date="2025-11-18T23:31:00Z" w16du:dateUtc="2025-11-19T05:31:00Z">
              <w:tcPr>
                <w:tcW w:w="1248" w:type="dxa"/>
                <w:gridSpan w:val="2"/>
              </w:tcPr>
            </w:tcPrChange>
          </w:tcPr>
          <w:p w14:paraId="14EF7A6D" w14:textId="77777777" w:rsidR="000745DE" w:rsidRPr="003D1543" w:rsidRDefault="000745DE" w:rsidP="000745DE">
            <w:pPr>
              <w:pStyle w:val="TAC"/>
            </w:pPr>
            <w:r w:rsidRPr="003D1543">
              <w:rPr>
                <w:rFonts w:eastAsia="Malgun Gothic"/>
                <w:lang w:eastAsia="ko-KR"/>
              </w:rPr>
              <w:t>N/A</w:t>
            </w:r>
          </w:p>
        </w:tc>
      </w:tr>
      <w:tr w:rsidR="000745DE" w:rsidRPr="003D1543" w14:paraId="0A014B4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6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763" w:author="Anritsu" w:date="2025-11-18T23:31:00Z" w16du:dateUtc="2025-11-19T05:31:00Z">
            <w:trPr>
              <w:trHeight w:val="22"/>
              <w:jc w:val="center"/>
            </w:trPr>
          </w:trPrChange>
        </w:trPr>
        <w:tc>
          <w:tcPr>
            <w:tcW w:w="1815" w:type="dxa"/>
            <w:tcBorders>
              <w:top w:val="nil"/>
              <w:bottom w:val="nil"/>
            </w:tcBorders>
            <w:vAlign w:val="center"/>
            <w:tcPrChange w:id="5764" w:author="Anritsu" w:date="2025-11-18T23:31:00Z" w16du:dateUtc="2025-11-19T05:31:00Z">
              <w:tcPr>
                <w:tcW w:w="1928" w:type="dxa"/>
                <w:tcBorders>
                  <w:top w:val="nil"/>
                  <w:bottom w:val="nil"/>
                </w:tcBorders>
                <w:vAlign w:val="center"/>
              </w:tcPr>
            </w:tcPrChange>
          </w:tcPr>
          <w:p w14:paraId="05B4A8F8" w14:textId="77777777" w:rsidR="000745DE" w:rsidRPr="003D1543" w:rsidRDefault="000745DE" w:rsidP="000745DE">
            <w:pPr>
              <w:pStyle w:val="TAC"/>
            </w:pPr>
          </w:p>
        </w:tc>
        <w:tc>
          <w:tcPr>
            <w:tcW w:w="1146" w:type="dxa"/>
            <w:tcPrChange w:id="5765" w:author="Anritsu" w:date="2025-11-18T23:31:00Z" w16du:dateUtc="2025-11-19T05:31:00Z">
              <w:tcPr>
                <w:tcW w:w="1146" w:type="dxa"/>
                <w:gridSpan w:val="2"/>
              </w:tcPr>
            </w:tcPrChange>
          </w:tcPr>
          <w:p w14:paraId="7EC2DCCD" w14:textId="77777777" w:rsidR="000745DE" w:rsidRPr="003D1543" w:rsidRDefault="000745DE" w:rsidP="000745DE">
            <w:pPr>
              <w:pStyle w:val="TAC"/>
            </w:pPr>
            <w:r w:rsidRPr="003D1543">
              <w:rPr>
                <w:lang w:eastAsia="ko-KR"/>
              </w:rPr>
              <w:t>n78</w:t>
            </w:r>
          </w:p>
        </w:tc>
        <w:tc>
          <w:tcPr>
            <w:tcW w:w="1481" w:type="dxa"/>
            <w:noWrap/>
            <w:tcPrChange w:id="5766" w:author="Anritsu" w:date="2025-11-18T23:31:00Z" w16du:dateUtc="2025-11-19T05:31:00Z">
              <w:tcPr>
                <w:tcW w:w="1481" w:type="dxa"/>
                <w:gridSpan w:val="2"/>
                <w:noWrap/>
              </w:tcPr>
            </w:tcPrChange>
          </w:tcPr>
          <w:p w14:paraId="149D92D8" w14:textId="77777777" w:rsidR="000745DE" w:rsidRPr="003D1543" w:rsidRDefault="000745DE" w:rsidP="000745DE">
            <w:pPr>
              <w:pStyle w:val="TAC"/>
            </w:pPr>
            <w:r w:rsidRPr="003D1543">
              <w:rPr>
                <w:lang w:eastAsia="ko-KR"/>
              </w:rPr>
              <w:t>3420</w:t>
            </w:r>
          </w:p>
        </w:tc>
        <w:tc>
          <w:tcPr>
            <w:tcW w:w="779" w:type="dxa"/>
            <w:noWrap/>
            <w:tcPrChange w:id="5767" w:author="Anritsu" w:date="2025-11-18T23:31:00Z" w16du:dateUtc="2025-11-19T05:31:00Z">
              <w:tcPr>
                <w:tcW w:w="779" w:type="dxa"/>
                <w:gridSpan w:val="2"/>
                <w:noWrap/>
              </w:tcPr>
            </w:tcPrChange>
          </w:tcPr>
          <w:p w14:paraId="7C17315F" w14:textId="77777777" w:rsidR="000745DE" w:rsidRPr="003D1543" w:rsidRDefault="000745DE" w:rsidP="000745DE">
            <w:pPr>
              <w:pStyle w:val="TAC"/>
            </w:pPr>
            <w:r w:rsidRPr="003D1543">
              <w:rPr>
                <w:lang w:eastAsia="ko-KR"/>
              </w:rPr>
              <w:t>10</w:t>
            </w:r>
          </w:p>
        </w:tc>
        <w:tc>
          <w:tcPr>
            <w:tcW w:w="817" w:type="dxa"/>
            <w:noWrap/>
            <w:tcPrChange w:id="5768" w:author="Anritsu" w:date="2025-11-18T23:31:00Z" w16du:dateUtc="2025-11-19T05:31:00Z">
              <w:tcPr>
                <w:tcW w:w="817" w:type="dxa"/>
                <w:gridSpan w:val="2"/>
                <w:noWrap/>
              </w:tcPr>
            </w:tcPrChange>
          </w:tcPr>
          <w:p w14:paraId="20CDFF9A" w14:textId="77777777" w:rsidR="000745DE" w:rsidRPr="003D1543" w:rsidRDefault="000745DE" w:rsidP="000745DE">
            <w:pPr>
              <w:pStyle w:val="TAC"/>
            </w:pPr>
            <w:r w:rsidRPr="003D1543">
              <w:rPr>
                <w:lang w:eastAsia="ko-KR"/>
              </w:rPr>
              <w:t>50</w:t>
            </w:r>
          </w:p>
        </w:tc>
        <w:tc>
          <w:tcPr>
            <w:tcW w:w="1314" w:type="dxa"/>
            <w:noWrap/>
            <w:tcPrChange w:id="5769" w:author="Anritsu" w:date="2025-11-18T23:31:00Z" w16du:dateUtc="2025-11-19T05:31:00Z">
              <w:tcPr>
                <w:tcW w:w="1314" w:type="dxa"/>
                <w:gridSpan w:val="2"/>
                <w:noWrap/>
              </w:tcPr>
            </w:tcPrChange>
          </w:tcPr>
          <w:p w14:paraId="19D3749D" w14:textId="77777777" w:rsidR="000745DE" w:rsidRPr="003D1543" w:rsidRDefault="000745DE" w:rsidP="000745DE">
            <w:pPr>
              <w:pStyle w:val="TAC"/>
            </w:pPr>
            <w:r w:rsidRPr="003D1543">
              <w:rPr>
                <w:lang w:eastAsia="ko-KR"/>
              </w:rPr>
              <w:t>3420</w:t>
            </w:r>
          </w:p>
        </w:tc>
        <w:tc>
          <w:tcPr>
            <w:tcW w:w="817" w:type="dxa"/>
            <w:tcPrChange w:id="5770" w:author="Anritsu" w:date="2025-11-18T23:31:00Z" w16du:dateUtc="2025-11-19T05:31:00Z">
              <w:tcPr>
                <w:tcW w:w="771" w:type="dxa"/>
                <w:gridSpan w:val="2"/>
              </w:tcPr>
            </w:tcPrChange>
          </w:tcPr>
          <w:p w14:paraId="602D7151" w14:textId="77777777" w:rsidR="000745DE" w:rsidRPr="003D1543" w:rsidRDefault="000745DE" w:rsidP="000745DE">
            <w:pPr>
              <w:pStyle w:val="TAC"/>
            </w:pPr>
            <w:r w:rsidRPr="003D1543">
              <w:rPr>
                <w:rFonts w:eastAsia="Malgun Gothic"/>
                <w:lang w:eastAsia="ko-KR"/>
              </w:rPr>
              <w:t>N/A</w:t>
            </w:r>
          </w:p>
        </w:tc>
        <w:tc>
          <w:tcPr>
            <w:tcW w:w="1315" w:type="dxa"/>
            <w:tcPrChange w:id="5771" w:author="Anritsu" w:date="2025-11-18T23:31:00Z" w16du:dateUtc="2025-11-19T05:31:00Z">
              <w:tcPr>
                <w:tcW w:w="1248" w:type="dxa"/>
                <w:gridSpan w:val="2"/>
              </w:tcPr>
            </w:tcPrChange>
          </w:tcPr>
          <w:p w14:paraId="4A6118CD" w14:textId="77777777" w:rsidR="000745DE" w:rsidRPr="003D1543" w:rsidRDefault="000745DE" w:rsidP="000745DE">
            <w:pPr>
              <w:pStyle w:val="TAC"/>
            </w:pPr>
            <w:r w:rsidRPr="003D1543">
              <w:rPr>
                <w:rFonts w:eastAsia="Malgun Gothic"/>
                <w:lang w:eastAsia="ko-KR"/>
              </w:rPr>
              <w:t>N/A</w:t>
            </w:r>
          </w:p>
        </w:tc>
      </w:tr>
      <w:tr w:rsidR="000745DE" w:rsidRPr="003D1543" w14:paraId="5AA2003A"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7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773" w:author="Anritsu" w:date="2025-11-18T23:31:00Z" w16du:dateUtc="2025-11-19T05:31:00Z">
            <w:trPr>
              <w:trHeight w:val="22"/>
              <w:jc w:val="center"/>
            </w:trPr>
          </w:trPrChange>
        </w:trPr>
        <w:tc>
          <w:tcPr>
            <w:tcW w:w="1815" w:type="dxa"/>
            <w:tcBorders>
              <w:top w:val="nil"/>
              <w:bottom w:val="nil"/>
            </w:tcBorders>
            <w:vAlign w:val="center"/>
            <w:tcPrChange w:id="5774" w:author="Anritsu" w:date="2025-11-18T23:31:00Z" w16du:dateUtc="2025-11-19T05:31:00Z">
              <w:tcPr>
                <w:tcW w:w="1928" w:type="dxa"/>
                <w:tcBorders>
                  <w:top w:val="nil"/>
                  <w:bottom w:val="nil"/>
                </w:tcBorders>
                <w:vAlign w:val="center"/>
              </w:tcPr>
            </w:tcPrChange>
          </w:tcPr>
          <w:p w14:paraId="6EB20F0D" w14:textId="77777777" w:rsidR="000745DE" w:rsidRPr="003D1543" w:rsidRDefault="000745DE" w:rsidP="000745DE">
            <w:pPr>
              <w:pStyle w:val="TAC"/>
            </w:pPr>
          </w:p>
        </w:tc>
        <w:tc>
          <w:tcPr>
            <w:tcW w:w="1146" w:type="dxa"/>
            <w:tcPrChange w:id="5775" w:author="Anritsu" w:date="2025-11-18T23:31:00Z" w16du:dateUtc="2025-11-19T05:31:00Z">
              <w:tcPr>
                <w:tcW w:w="1146" w:type="dxa"/>
                <w:gridSpan w:val="2"/>
              </w:tcPr>
            </w:tcPrChange>
          </w:tcPr>
          <w:p w14:paraId="3FF85644" w14:textId="77777777" w:rsidR="000745DE" w:rsidRPr="003D1543" w:rsidRDefault="000745DE" w:rsidP="000745DE">
            <w:pPr>
              <w:pStyle w:val="TAC"/>
            </w:pPr>
            <w:r w:rsidRPr="003D1543">
              <w:rPr>
                <w:lang w:eastAsia="ko-KR"/>
              </w:rPr>
              <w:t>n79</w:t>
            </w:r>
          </w:p>
        </w:tc>
        <w:tc>
          <w:tcPr>
            <w:tcW w:w="1481" w:type="dxa"/>
            <w:noWrap/>
            <w:tcPrChange w:id="5776" w:author="Anritsu" w:date="2025-11-18T23:31:00Z" w16du:dateUtc="2025-11-19T05:31:00Z">
              <w:tcPr>
                <w:tcW w:w="1481" w:type="dxa"/>
                <w:gridSpan w:val="2"/>
                <w:noWrap/>
              </w:tcPr>
            </w:tcPrChange>
          </w:tcPr>
          <w:p w14:paraId="351241F3" w14:textId="77777777" w:rsidR="000745DE" w:rsidRPr="003D1543" w:rsidRDefault="000745DE" w:rsidP="000745DE">
            <w:pPr>
              <w:pStyle w:val="TAC"/>
            </w:pPr>
            <w:r w:rsidRPr="003D1543">
              <w:rPr>
                <w:lang w:eastAsia="ko-KR"/>
              </w:rPr>
              <w:t>N/A</w:t>
            </w:r>
          </w:p>
        </w:tc>
        <w:tc>
          <w:tcPr>
            <w:tcW w:w="779" w:type="dxa"/>
            <w:noWrap/>
            <w:tcPrChange w:id="5777" w:author="Anritsu" w:date="2025-11-18T23:31:00Z" w16du:dateUtc="2025-11-19T05:31:00Z">
              <w:tcPr>
                <w:tcW w:w="779" w:type="dxa"/>
                <w:gridSpan w:val="2"/>
                <w:noWrap/>
              </w:tcPr>
            </w:tcPrChange>
          </w:tcPr>
          <w:p w14:paraId="1878D98D" w14:textId="77777777" w:rsidR="000745DE" w:rsidRPr="003D1543" w:rsidRDefault="000745DE" w:rsidP="000745DE">
            <w:pPr>
              <w:pStyle w:val="TAC"/>
            </w:pPr>
            <w:r w:rsidRPr="003D1543">
              <w:rPr>
                <w:lang w:eastAsia="ko-KR"/>
              </w:rPr>
              <w:t>40</w:t>
            </w:r>
          </w:p>
        </w:tc>
        <w:tc>
          <w:tcPr>
            <w:tcW w:w="817" w:type="dxa"/>
            <w:noWrap/>
            <w:tcPrChange w:id="5778" w:author="Anritsu" w:date="2025-11-18T23:31:00Z" w16du:dateUtc="2025-11-19T05:31:00Z">
              <w:tcPr>
                <w:tcW w:w="817" w:type="dxa"/>
                <w:gridSpan w:val="2"/>
                <w:noWrap/>
              </w:tcPr>
            </w:tcPrChange>
          </w:tcPr>
          <w:p w14:paraId="6F3EBAA1" w14:textId="77777777" w:rsidR="000745DE" w:rsidRPr="003D1543" w:rsidRDefault="000745DE" w:rsidP="000745DE">
            <w:pPr>
              <w:pStyle w:val="TAC"/>
            </w:pPr>
            <w:r w:rsidRPr="003D1543">
              <w:rPr>
                <w:lang w:eastAsia="ko-KR"/>
              </w:rPr>
              <w:t>N/A</w:t>
            </w:r>
          </w:p>
        </w:tc>
        <w:tc>
          <w:tcPr>
            <w:tcW w:w="1314" w:type="dxa"/>
            <w:noWrap/>
            <w:tcPrChange w:id="5779" w:author="Anritsu" w:date="2025-11-18T23:31:00Z" w16du:dateUtc="2025-11-19T05:31:00Z">
              <w:tcPr>
                <w:tcW w:w="1314" w:type="dxa"/>
                <w:gridSpan w:val="2"/>
                <w:noWrap/>
              </w:tcPr>
            </w:tcPrChange>
          </w:tcPr>
          <w:p w14:paraId="548AAC78" w14:textId="77777777" w:rsidR="000745DE" w:rsidRPr="003D1543" w:rsidRDefault="000745DE" w:rsidP="000745DE">
            <w:pPr>
              <w:pStyle w:val="TAC"/>
            </w:pPr>
            <w:r w:rsidRPr="003D1543">
              <w:rPr>
                <w:lang w:eastAsia="ko-KR"/>
              </w:rPr>
              <w:t>4873</w:t>
            </w:r>
          </w:p>
        </w:tc>
        <w:tc>
          <w:tcPr>
            <w:tcW w:w="817" w:type="dxa"/>
            <w:tcPrChange w:id="5780" w:author="Anritsu" w:date="2025-11-18T23:31:00Z" w16du:dateUtc="2025-11-19T05:31:00Z">
              <w:tcPr>
                <w:tcW w:w="771" w:type="dxa"/>
                <w:gridSpan w:val="2"/>
              </w:tcPr>
            </w:tcPrChange>
          </w:tcPr>
          <w:p w14:paraId="67076CB4" w14:textId="77777777" w:rsidR="000745DE" w:rsidRPr="003D1543" w:rsidRDefault="000745DE" w:rsidP="000745DE">
            <w:pPr>
              <w:pStyle w:val="TAC"/>
            </w:pPr>
            <w:r w:rsidRPr="003D1543">
              <w:rPr>
                <w:rFonts w:eastAsia="Malgun Gothic"/>
                <w:lang w:eastAsia="ko-KR"/>
              </w:rPr>
              <w:t>30.1</w:t>
            </w:r>
          </w:p>
        </w:tc>
        <w:tc>
          <w:tcPr>
            <w:tcW w:w="1315" w:type="dxa"/>
            <w:tcPrChange w:id="5781" w:author="Anritsu" w:date="2025-11-18T23:31:00Z" w16du:dateUtc="2025-11-19T05:31:00Z">
              <w:tcPr>
                <w:tcW w:w="1248" w:type="dxa"/>
                <w:gridSpan w:val="2"/>
              </w:tcPr>
            </w:tcPrChange>
          </w:tcPr>
          <w:p w14:paraId="22E231EC" w14:textId="77777777" w:rsidR="000745DE" w:rsidRPr="003D1543" w:rsidRDefault="000745DE" w:rsidP="000745DE">
            <w:pPr>
              <w:pStyle w:val="TAC"/>
            </w:pPr>
            <w:r w:rsidRPr="003D1543">
              <w:rPr>
                <w:rFonts w:eastAsia="Malgun Gothic"/>
                <w:lang w:eastAsia="ko-KR"/>
              </w:rPr>
              <w:t>IMD2</w:t>
            </w:r>
          </w:p>
        </w:tc>
      </w:tr>
      <w:tr w:rsidR="000745DE" w:rsidRPr="003D1543" w14:paraId="5DB684E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8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783" w:author="Anritsu" w:date="2025-11-18T23:31:00Z" w16du:dateUtc="2025-11-19T05:31:00Z">
            <w:trPr>
              <w:trHeight w:val="22"/>
              <w:jc w:val="center"/>
            </w:trPr>
          </w:trPrChange>
        </w:trPr>
        <w:tc>
          <w:tcPr>
            <w:tcW w:w="1815" w:type="dxa"/>
            <w:tcBorders>
              <w:top w:val="nil"/>
              <w:bottom w:val="nil"/>
            </w:tcBorders>
            <w:vAlign w:val="center"/>
            <w:tcPrChange w:id="5784" w:author="Anritsu" w:date="2025-11-18T23:31:00Z" w16du:dateUtc="2025-11-19T05:31:00Z">
              <w:tcPr>
                <w:tcW w:w="1928" w:type="dxa"/>
                <w:tcBorders>
                  <w:top w:val="nil"/>
                  <w:bottom w:val="nil"/>
                </w:tcBorders>
                <w:vAlign w:val="center"/>
              </w:tcPr>
            </w:tcPrChange>
          </w:tcPr>
          <w:p w14:paraId="13EF9494" w14:textId="77777777" w:rsidR="000745DE" w:rsidRPr="003D1543" w:rsidRDefault="000745DE" w:rsidP="000745DE">
            <w:pPr>
              <w:pStyle w:val="TAC"/>
            </w:pPr>
          </w:p>
        </w:tc>
        <w:tc>
          <w:tcPr>
            <w:tcW w:w="1146" w:type="dxa"/>
            <w:tcPrChange w:id="5785" w:author="Anritsu" w:date="2025-11-18T23:31:00Z" w16du:dateUtc="2025-11-19T05:31:00Z">
              <w:tcPr>
                <w:tcW w:w="1146" w:type="dxa"/>
                <w:gridSpan w:val="2"/>
              </w:tcPr>
            </w:tcPrChange>
          </w:tcPr>
          <w:p w14:paraId="6923ADA2" w14:textId="77777777" w:rsidR="000745DE" w:rsidRPr="003D1543" w:rsidRDefault="000745DE" w:rsidP="000745DE">
            <w:pPr>
              <w:pStyle w:val="TAC"/>
            </w:pPr>
            <w:r w:rsidRPr="003D1543">
              <w:rPr>
                <w:lang w:eastAsia="ko-KR"/>
              </w:rPr>
              <w:t>21</w:t>
            </w:r>
          </w:p>
        </w:tc>
        <w:tc>
          <w:tcPr>
            <w:tcW w:w="1481" w:type="dxa"/>
            <w:noWrap/>
            <w:tcPrChange w:id="5786" w:author="Anritsu" w:date="2025-11-18T23:31:00Z" w16du:dateUtc="2025-11-19T05:31:00Z">
              <w:tcPr>
                <w:tcW w:w="1481" w:type="dxa"/>
                <w:gridSpan w:val="2"/>
                <w:noWrap/>
              </w:tcPr>
            </w:tcPrChange>
          </w:tcPr>
          <w:p w14:paraId="18C8FEB7" w14:textId="77777777" w:rsidR="000745DE" w:rsidRPr="003D1543" w:rsidRDefault="000745DE" w:rsidP="000745DE">
            <w:pPr>
              <w:pStyle w:val="TAC"/>
            </w:pPr>
            <w:r w:rsidRPr="003D1543">
              <w:rPr>
                <w:lang w:eastAsia="ko-KR"/>
              </w:rPr>
              <w:t>1453</w:t>
            </w:r>
          </w:p>
        </w:tc>
        <w:tc>
          <w:tcPr>
            <w:tcW w:w="779" w:type="dxa"/>
            <w:noWrap/>
            <w:tcPrChange w:id="5787" w:author="Anritsu" w:date="2025-11-18T23:31:00Z" w16du:dateUtc="2025-11-19T05:31:00Z">
              <w:tcPr>
                <w:tcW w:w="779" w:type="dxa"/>
                <w:gridSpan w:val="2"/>
                <w:noWrap/>
              </w:tcPr>
            </w:tcPrChange>
          </w:tcPr>
          <w:p w14:paraId="71E0644E" w14:textId="77777777" w:rsidR="000745DE" w:rsidRPr="003D1543" w:rsidRDefault="000745DE" w:rsidP="000745DE">
            <w:pPr>
              <w:pStyle w:val="TAC"/>
            </w:pPr>
            <w:r w:rsidRPr="003D1543">
              <w:rPr>
                <w:lang w:eastAsia="ko-KR"/>
              </w:rPr>
              <w:t>5</w:t>
            </w:r>
          </w:p>
        </w:tc>
        <w:tc>
          <w:tcPr>
            <w:tcW w:w="817" w:type="dxa"/>
            <w:noWrap/>
            <w:tcPrChange w:id="5788" w:author="Anritsu" w:date="2025-11-18T23:31:00Z" w16du:dateUtc="2025-11-19T05:31:00Z">
              <w:tcPr>
                <w:tcW w:w="817" w:type="dxa"/>
                <w:gridSpan w:val="2"/>
                <w:noWrap/>
              </w:tcPr>
            </w:tcPrChange>
          </w:tcPr>
          <w:p w14:paraId="4874FC85" w14:textId="77777777" w:rsidR="000745DE" w:rsidRPr="003D1543" w:rsidRDefault="000745DE" w:rsidP="000745DE">
            <w:pPr>
              <w:pStyle w:val="TAC"/>
            </w:pPr>
            <w:r w:rsidRPr="003D1543">
              <w:rPr>
                <w:lang w:eastAsia="ko-KR"/>
              </w:rPr>
              <w:t>25</w:t>
            </w:r>
          </w:p>
        </w:tc>
        <w:tc>
          <w:tcPr>
            <w:tcW w:w="1314" w:type="dxa"/>
            <w:noWrap/>
            <w:tcPrChange w:id="5789" w:author="Anritsu" w:date="2025-11-18T23:31:00Z" w16du:dateUtc="2025-11-19T05:31:00Z">
              <w:tcPr>
                <w:tcW w:w="1314" w:type="dxa"/>
                <w:gridSpan w:val="2"/>
                <w:noWrap/>
              </w:tcPr>
            </w:tcPrChange>
          </w:tcPr>
          <w:p w14:paraId="4B0861A4" w14:textId="77777777" w:rsidR="000745DE" w:rsidRPr="003D1543" w:rsidRDefault="000745DE" w:rsidP="000745DE">
            <w:pPr>
              <w:pStyle w:val="TAC"/>
            </w:pPr>
            <w:r w:rsidRPr="003D1543">
              <w:rPr>
                <w:lang w:eastAsia="ko-KR"/>
              </w:rPr>
              <w:t>1501</w:t>
            </w:r>
          </w:p>
        </w:tc>
        <w:tc>
          <w:tcPr>
            <w:tcW w:w="817" w:type="dxa"/>
            <w:tcPrChange w:id="5790" w:author="Anritsu" w:date="2025-11-18T23:31:00Z" w16du:dateUtc="2025-11-19T05:31:00Z">
              <w:tcPr>
                <w:tcW w:w="771" w:type="dxa"/>
                <w:gridSpan w:val="2"/>
              </w:tcPr>
            </w:tcPrChange>
          </w:tcPr>
          <w:p w14:paraId="1B96BCED" w14:textId="77777777" w:rsidR="000745DE" w:rsidRPr="003D1543" w:rsidRDefault="000745DE" w:rsidP="000745DE">
            <w:pPr>
              <w:pStyle w:val="TAC"/>
            </w:pPr>
            <w:r w:rsidRPr="003D1543">
              <w:rPr>
                <w:rFonts w:eastAsia="Malgun Gothic"/>
                <w:lang w:eastAsia="ko-KR"/>
              </w:rPr>
              <w:t>N/A</w:t>
            </w:r>
          </w:p>
        </w:tc>
        <w:tc>
          <w:tcPr>
            <w:tcW w:w="1315" w:type="dxa"/>
            <w:tcPrChange w:id="5791" w:author="Anritsu" w:date="2025-11-18T23:31:00Z" w16du:dateUtc="2025-11-19T05:31:00Z">
              <w:tcPr>
                <w:tcW w:w="1248" w:type="dxa"/>
                <w:gridSpan w:val="2"/>
              </w:tcPr>
            </w:tcPrChange>
          </w:tcPr>
          <w:p w14:paraId="00DA9C9B" w14:textId="77777777" w:rsidR="000745DE" w:rsidRPr="003D1543" w:rsidRDefault="000745DE" w:rsidP="000745DE">
            <w:pPr>
              <w:pStyle w:val="TAC"/>
            </w:pPr>
            <w:r w:rsidRPr="003D1543">
              <w:rPr>
                <w:rFonts w:eastAsia="Malgun Gothic"/>
                <w:lang w:eastAsia="ko-KR"/>
              </w:rPr>
              <w:t>N/A</w:t>
            </w:r>
          </w:p>
        </w:tc>
      </w:tr>
      <w:tr w:rsidR="000745DE" w:rsidRPr="003D1543" w14:paraId="56CC447D"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9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793" w:author="Anritsu" w:date="2025-11-18T23:31:00Z" w16du:dateUtc="2025-11-19T05:31:00Z">
            <w:trPr>
              <w:trHeight w:val="22"/>
              <w:jc w:val="center"/>
            </w:trPr>
          </w:trPrChange>
        </w:trPr>
        <w:tc>
          <w:tcPr>
            <w:tcW w:w="1815" w:type="dxa"/>
            <w:tcBorders>
              <w:top w:val="nil"/>
              <w:bottom w:val="nil"/>
            </w:tcBorders>
            <w:vAlign w:val="center"/>
            <w:tcPrChange w:id="5794" w:author="Anritsu" w:date="2025-11-18T23:31:00Z" w16du:dateUtc="2025-11-19T05:31:00Z">
              <w:tcPr>
                <w:tcW w:w="1928" w:type="dxa"/>
                <w:tcBorders>
                  <w:top w:val="nil"/>
                  <w:bottom w:val="nil"/>
                </w:tcBorders>
                <w:vAlign w:val="center"/>
              </w:tcPr>
            </w:tcPrChange>
          </w:tcPr>
          <w:p w14:paraId="3E1489C6" w14:textId="77777777" w:rsidR="000745DE" w:rsidRPr="003D1543" w:rsidRDefault="000745DE" w:rsidP="000745DE">
            <w:pPr>
              <w:pStyle w:val="TAC"/>
            </w:pPr>
          </w:p>
        </w:tc>
        <w:tc>
          <w:tcPr>
            <w:tcW w:w="1146" w:type="dxa"/>
            <w:tcPrChange w:id="5795" w:author="Anritsu" w:date="2025-11-18T23:31:00Z" w16du:dateUtc="2025-11-19T05:31:00Z">
              <w:tcPr>
                <w:tcW w:w="1146" w:type="dxa"/>
                <w:gridSpan w:val="2"/>
              </w:tcPr>
            </w:tcPrChange>
          </w:tcPr>
          <w:p w14:paraId="34F654A9" w14:textId="77777777" w:rsidR="000745DE" w:rsidRPr="003D1543" w:rsidRDefault="000745DE" w:rsidP="000745DE">
            <w:pPr>
              <w:pStyle w:val="TAC"/>
            </w:pPr>
            <w:r w:rsidRPr="003D1543">
              <w:rPr>
                <w:lang w:eastAsia="ko-KR"/>
              </w:rPr>
              <w:t>n78</w:t>
            </w:r>
          </w:p>
        </w:tc>
        <w:tc>
          <w:tcPr>
            <w:tcW w:w="1481" w:type="dxa"/>
            <w:noWrap/>
            <w:tcPrChange w:id="5796" w:author="Anritsu" w:date="2025-11-18T23:31:00Z" w16du:dateUtc="2025-11-19T05:31:00Z">
              <w:tcPr>
                <w:tcW w:w="1481" w:type="dxa"/>
                <w:gridSpan w:val="2"/>
                <w:noWrap/>
              </w:tcPr>
            </w:tcPrChange>
          </w:tcPr>
          <w:p w14:paraId="691AA82A" w14:textId="77777777" w:rsidR="000745DE" w:rsidRPr="003D1543" w:rsidRDefault="000745DE" w:rsidP="000745DE">
            <w:pPr>
              <w:pStyle w:val="TAC"/>
            </w:pPr>
            <w:r w:rsidRPr="003D1543">
              <w:rPr>
                <w:lang w:eastAsia="ko-KR"/>
              </w:rPr>
              <w:t>N/A</w:t>
            </w:r>
          </w:p>
        </w:tc>
        <w:tc>
          <w:tcPr>
            <w:tcW w:w="779" w:type="dxa"/>
            <w:noWrap/>
            <w:tcPrChange w:id="5797" w:author="Anritsu" w:date="2025-11-18T23:31:00Z" w16du:dateUtc="2025-11-19T05:31:00Z">
              <w:tcPr>
                <w:tcW w:w="779" w:type="dxa"/>
                <w:gridSpan w:val="2"/>
                <w:noWrap/>
              </w:tcPr>
            </w:tcPrChange>
          </w:tcPr>
          <w:p w14:paraId="3EB24C1E" w14:textId="77777777" w:rsidR="000745DE" w:rsidRPr="003D1543" w:rsidRDefault="000745DE" w:rsidP="000745DE">
            <w:pPr>
              <w:pStyle w:val="TAC"/>
            </w:pPr>
            <w:r w:rsidRPr="003D1543">
              <w:rPr>
                <w:lang w:eastAsia="ko-KR"/>
              </w:rPr>
              <w:t>10</w:t>
            </w:r>
          </w:p>
        </w:tc>
        <w:tc>
          <w:tcPr>
            <w:tcW w:w="817" w:type="dxa"/>
            <w:noWrap/>
            <w:tcPrChange w:id="5798" w:author="Anritsu" w:date="2025-11-18T23:31:00Z" w16du:dateUtc="2025-11-19T05:31:00Z">
              <w:tcPr>
                <w:tcW w:w="817" w:type="dxa"/>
                <w:gridSpan w:val="2"/>
                <w:noWrap/>
              </w:tcPr>
            </w:tcPrChange>
          </w:tcPr>
          <w:p w14:paraId="591EF436" w14:textId="77777777" w:rsidR="000745DE" w:rsidRPr="003D1543" w:rsidRDefault="000745DE" w:rsidP="000745DE">
            <w:pPr>
              <w:pStyle w:val="TAC"/>
            </w:pPr>
            <w:r w:rsidRPr="003D1543">
              <w:rPr>
                <w:lang w:eastAsia="ko-KR"/>
              </w:rPr>
              <w:t>N/A</w:t>
            </w:r>
          </w:p>
        </w:tc>
        <w:tc>
          <w:tcPr>
            <w:tcW w:w="1314" w:type="dxa"/>
            <w:noWrap/>
            <w:tcPrChange w:id="5799" w:author="Anritsu" w:date="2025-11-18T23:31:00Z" w16du:dateUtc="2025-11-19T05:31:00Z">
              <w:tcPr>
                <w:tcW w:w="1314" w:type="dxa"/>
                <w:gridSpan w:val="2"/>
                <w:noWrap/>
              </w:tcPr>
            </w:tcPrChange>
          </w:tcPr>
          <w:p w14:paraId="138BA93E" w14:textId="77777777" w:rsidR="000745DE" w:rsidRPr="003D1543" w:rsidRDefault="000745DE" w:rsidP="000745DE">
            <w:pPr>
              <w:pStyle w:val="TAC"/>
            </w:pPr>
            <w:r w:rsidRPr="003D1543">
              <w:rPr>
                <w:lang w:eastAsia="ko-KR"/>
              </w:rPr>
              <w:t>3487</w:t>
            </w:r>
          </w:p>
        </w:tc>
        <w:tc>
          <w:tcPr>
            <w:tcW w:w="817" w:type="dxa"/>
            <w:tcPrChange w:id="5800" w:author="Anritsu" w:date="2025-11-18T23:31:00Z" w16du:dateUtc="2025-11-19T05:31:00Z">
              <w:tcPr>
                <w:tcW w:w="771" w:type="dxa"/>
                <w:gridSpan w:val="2"/>
              </w:tcPr>
            </w:tcPrChange>
          </w:tcPr>
          <w:p w14:paraId="6FE85908" w14:textId="77777777" w:rsidR="000745DE" w:rsidRPr="003D1543" w:rsidRDefault="000745DE" w:rsidP="000745DE">
            <w:pPr>
              <w:pStyle w:val="TAC"/>
            </w:pPr>
            <w:r w:rsidRPr="003D1543">
              <w:rPr>
                <w:rFonts w:eastAsia="Malgun Gothic"/>
                <w:lang w:eastAsia="ko-KR"/>
              </w:rPr>
              <w:t>29.8</w:t>
            </w:r>
          </w:p>
        </w:tc>
        <w:tc>
          <w:tcPr>
            <w:tcW w:w="1315" w:type="dxa"/>
            <w:tcPrChange w:id="5801" w:author="Anritsu" w:date="2025-11-18T23:31:00Z" w16du:dateUtc="2025-11-19T05:31:00Z">
              <w:tcPr>
                <w:tcW w:w="1248" w:type="dxa"/>
                <w:gridSpan w:val="2"/>
              </w:tcPr>
            </w:tcPrChange>
          </w:tcPr>
          <w:p w14:paraId="3FAC79DF" w14:textId="77777777" w:rsidR="000745DE" w:rsidRPr="003D1543" w:rsidRDefault="000745DE" w:rsidP="000745DE">
            <w:pPr>
              <w:pStyle w:val="TAC"/>
            </w:pPr>
            <w:r w:rsidRPr="003D1543">
              <w:rPr>
                <w:rFonts w:eastAsia="Malgun Gothic"/>
                <w:lang w:eastAsia="ko-KR"/>
              </w:rPr>
              <w:t>IMD2</w:t>
            </w:r>
          </w:p>
        </w:tc>
      </w:tr>
      <w:tr w:rsidR="000745DE" w:rsidRPr="003D1543" w14:paraId="0CA0E9E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0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803" w:author="Anritsu" w:date="2025-11-18T23:31:00Z" w16du:dateUtc="2025-11-19T05:31:00Z">
            <w:trPr>
              <w:trHeight w:val="22"/>
              <w:jc w:val="center"/>
            </w:trPr>
          </w:trPrChange>
        </w:trPr>
        <w:tc>
          <w:tcPr>
            <w:tcW w:w="1815" w:type="dxa"/>
            <w:tcBorders>
              <w:top w:val="nil"/>
            </w:tcBorders>
            <w:vAlign w:val="center"/>
            <w:tcPrChange w:id="5804" w:author="Anritsu" w:date="2025-11-18T23:31:00Z" w16du:dateUtc="2025-11-19T05:31:00Z">
              <w:tcPr>
                <w:tcW w:w="1928" w:type="dxa"/>
                <w:tcBorders>
                  <w:top w:val="nil"/>
                </w:tcBorders>
                <w:vAlign w:val="center"/>
              </w:tcPr>
            </w:tcPrChange>
          </w:tcPr>
          <w:p w14:paraId="756C5F80" w14:textId="77777777" w:rsidR="000745DE" w:rsidRPr="003D1543" w:rsidRDefault="000745DE" w:rsidP="000745DE">
            <w:pPr>
              <w:pStyle w:val="TAC"/>
            </w:pPr>
          </w:p>
        </w:tc>
        <w:tc>
          <w:tcPr>
            <w:tcW w:w="1146" w:type="dxa"/>
            <w:tcPrChange w:id="5805" w:author="Anritsu" w:date="2025-11-18T23:31:00Z" w16du:dateUtc="2025-11-19T05:31:00Z">
              <w:tcPr>
                <w:tcW w:w="1146" w:type="dxa"/>
                <w:gridSpan w:val="2"/>
              </w:tcPr>
            </w:tcPrChange>
          </w:tcPr>
          <w:p w14:paraId="5998A783" w14:textId="77777777" w:rsidR="000745DE" w:rsidRPr="003D1543" w:rsidRDefault="000745DE" w:rsidP="000745DE">
            <w:pPr>
              <w:pStyle w:val="TAC"/>
            </w:pPr>
            <w:r w:rsidRPr="003D1543">
              <w:rPr>
                <w:lang w:eastAsia="ko-KR"/>
              </w:rPr>
              <w:t>n79</w:t>
            </w:r>
          </w:p>
        </w:tc>
        <w:tc>
          <w:tcPr>
            <w:tcW w:w="1481" w:type="dxa"/>
            <w:noWrap/>
            <w:tcPrChange w:id="5806" w:author="Anritsu" w:date="2025-11-18T23:31:00Z" w16du:dateUtc="2025-11-19T05:31:00Z">
              <w:tcPr>
                <w:tcW w:w="1481" w:type="dxa"/>
                <w:gridSpan w:val="2"/>
                <w:noWrap/>
              </w:tcPr>
            </w:tcPrChange>
          </w:tcPr>
          <w:p w14:paraId="505F29BA" w14:textId="77777777" w:rsidR="000745DE" w:rsidRPr="003D1543" w:rsidRDefault="000745DE" w:rsidP="000745DE">
            <w:pPr>
              <w:pStyle w:val="TAC"/>
            </w:pPr>
            <w:r w:rsidRPr="003D1543">
              <w:rPr>
                <w:lang w:eastAsia="ko-KR"/>
              </w:rPr>
              <w:t>4940</w:t>
            </w:r>
          </w:p>
        </w:tc>
        <w:tc>
          <w:tcPr>
            <w:tcW w:w="779" w:type="dxa"/>
            <w:noWrap/>
            <w:tcPrChange w:id="5807" w:author="Anritsu" w:date="2025-11-18T23:31:00Z" w16du:dateUtc="2025-11-19T05:31:00Z">
              <w:tcPr>
                <w:tcW w:w="779" w:type="dxa"/>
                <w:gridSpan w:val="2"/>
                <w:noWrap/>
              </w:tcPr>
            </w:tcPrChange>
          </w:tcPr>
          <w:p w14:paraId="6DD095F1" w14:textId="77777777" w:rsidR="000745DE" w:rsidRPr="003D1543" w:rsidRDefault="000745DE" w:rsidP="000745DE">
            <w:pPr>
              <w:pStyle w:val="TAC"/>
            </w:pPr>
            <w:r w:rsidRPr="003D1543">
              <w:rPr>
                <w:lang w:eastAsia="ko-KR"/>
              </w:rPr>
              <w:t>40</w:t>
            </w:r>
          </w:p>
        </w:tc>
        <w:tc>
          <w:tcPr>
            <w:tcW w:w="817" w:type="dxa"/>
            <w:noWrap/>
            <w:tcPrChange w:id="5808" w:author="Anritsu" w:date="2025-11-18T23:31:00Z" w16du:dateUtc="2025-11-19T05:31:00Z">
              <w:tcPr>
                <w:tcW w:w="817" w:type="dxa"/>
                <w:gridSpan w:val="2"/>
                <w:noWrap/>
              </w:tcPr>
            </w:tcPrChange>
          </w:tcPr>
          <w:p w14:paraId="7615226D" w14:textId="77777777" w:rsidR="000745DE" w:rsidRPr="003D1543" w:rsidRDefault="000745DE" w:rsidP="000745DE">
            <w:pPr>
              <w:pStyle w:val="TAC"/>
            </w:pPr>
            <w:r w:rsidRPr="003D1543">
              <w:rPr>
                <w:lang w:eastAsia="ko-KR"/>
              </w:rPr>
              <w:t>216</w:t>
            </w:r>
          </w:p>
        </w:tc>
        <w:tc>
          <w:tcPr>
            <w:tcW w:w="1314" w:type="dxa"/>
            <w:noWrap/>
            <w:tcPrChange w:id="5809" w:author="Anritsu" w:date="2025-11-18T23:31:00Z" w16du:dateUtc="2025-11-19T05:31:00Z">
              <w:tcPr>
                <w:tcW w:w="1314" w:type="dxa"/>
                <w:gridSpan w:val="2"/>
                <w:noWrap/>
              </w:tcPr>
            </w:tcPrChange>
          </w:tcPr>
          <w:p w14:paraId="23D6B4BF" w14:textId="77777777" w:rsidR="000745DE" w:rsidRPr="003D1543" w:rsidRDefault="000745DE" w:rsidP="000745DE">
            <w:pPr>
              <w:pStyle w:val="TAC"/>
            </w:pPr>
            <w:r w:rsidRPr="003D1543">
              <w:rPr>
                <w:lang w:eastAsia="ko-KR"/>
              </w:rPr>
              <w:t>4940</w:t>
            </w:r>
          </w:p>
        </w:tc>
        <w:tc>
          <w:tcPr>
            <w:tcW w:w="817" w:type="dxa"/>
            <w:tcPrChange w:id="5810" w:author="Anritsu" w:date="2025-11-18T23:31:00Z" w16du:dateUtc="2025-11-19T05:31:00Z">
              <w:tcPr>
                <w:tcW w:w="771" w:type="dxa"/>
                <w:gridSpan w:val="2"/>
              </w:tcPr>
            </w:tcPrChange>
          </w:tcPr>
          <w:p w14:paraId="7EE0D4AE" w14:textId="77777777" w:rsidR="000745DE" w:rsidRPr="003D1543" w:rsidRDefault="000745DE" w:rsidP="000745DE">
            <w:pPr>
              <w:pStyle w:val="TAC"/>
            </w:pPr>
            <w:r w:rsidRPr="003D1543">
              <w:rPr>
                <w:rFonts w:eastAsia="Malgun Gothic"/>
                <w:lang w:eastAsia="ko-KR"/>
              </w:rPr>
              <w:t>N/A</w:t>
            </w:r>
          </w:p>
        </w:tc>
        <w:tc>
          <w:tcPr>
            <w:tcW w:w="1315" w:type="dxa"/>
            <w:tcPrChange w:id="5811" w:author="Anritsu" w:date="2025-11-18T23:31:00Z" w16du:dateUtc="2025-11-19T05:31:00Z">
              <w:tcPr>
                <w:tcW w:w="1248" w:type="dxa"/>
                <w:gridSpan w:val="2"/>
              </w:tcPr>
            </w:tcPrChange>
          </w:tcPr>
          <w:p w14:paraId="124C1A7D" w14:textId="77777777" w:rsidR="000745DE" w:rsidRPr="003D1543" w:rsidRDefault="000745DE" w:rsidP="000745DE">
            <w:pPr>
              <w:pStyle w:val="TAC"/>
            </w:pPr>
            <w:r w:rsidRPr="003D1543">
              <w:rPr>
                <w:rFonts w:eastAsia="Malgun Gothic"/>
                <w:lang w:eastAsia="ko-KR"/>
              </w:rPr>
              <w:t>N/A</w:t>
            </w:r>
          </w:p>
        </w:tc>
      </w:tr>
      <w:tr w:rsidR="000745DE" w:rsidRPr="003D1543" w14:paraId="0C3BC492"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1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813" w:author="Anritsu" w:date="2025-11-18T23:31:00Z" w16du:dateUtc="2025-11-19T05:31:00Z">
            <w:trPr>
              <w:trHeight w:val="22"/>
              <w:jc w:val="center"/>
            </w:trPr>
          </w:trPrChange>
        </w:trPr>
        <w:tc>
          <w:tcPr>
            <w:tcW w:w="1815" w:type="dxa"/>
            <w:vMerge w:val="restart"/>
            <w:vAlign w:val="center"/>
            <w:tcPrChange w:id="5814" w:author="Anritsu" w:date="2025-11-18T23:31:00Z" w16du:dateUtc="2025-11-19T05:31:00Z">
              <w:tcPr>
                <w:tcW w:w="1928" w:type="dxa"/>
                <w:vMerge w:val="restart"/>
                <w:vAlign w:val="center"/>
              </w:tcPr>
            </w:tcPrChange>
          </w:tcPr>
          <w:p w14:paraId="1439269F" w14:textId="77777777" w:rsidR="000745DE" w:rsidRPr="003D1543" w:rsidRDefault="000745DE" w:rsidP="000745DE">
            <w:pPr>
              <w:pStyle w:val="TAC"/>
            </w:pPr>
            <w:r w:rsidRPr="003D1543">
              <w:t>DC_28A_n7A-n78A</w:t>
            </w:r>
          </w:p>
        </w:tc>
        <w:tc>
          <w:tcPr>
            <w:tcW w:w="1146" w:type="dxa"/>
            <w:tcPrChange w:id="5815" w:author="Anritsu" w:date="2025-11-18T23:31:00Z" w16du:dateUtc="2025-11-19T05:31:00Z">
              <w:tcPr>
                <w:tcW w:w="1146" w:type="dxa"/>
                <w:gridSpan w:val="2"/>
              </w:tcPr>
            </w:tcPrChange>
          </w:tcPr>
          <w:p w14:paraId="6F8B58FB" w14:textId="77777777" w:rsidR="000745DE" w:rsidRPr="003D1543" w:rsidRDefault="000745DE" w:rsidP="000745DE">
            <w:pPr>
              <w:pStyle w:val="TAC"/>
            </w:pPr>
            <w:r w:rsidRPr="003D1543">
              <w:rPr>
                <w:rFonts w:eastAsia="Malgun Gothic"/>
                <w:lang w:eastAsia="ko-KR"/>
              </w:rPr>
              <w:t>28</w:t>
            </w:r>
          </w:p>
        </w:tc>
        <w:tc>
          <w:tcPr>
            <w:tcW w:w="1481" w:type="dxa"/>
            <w:noWrap/>
            <w:tcPrChange w:id="5816" w:author="Anritsu" w:date="2025-11-18T23:31:00Z" w16du:dateUtc="2025-11-19T05:31:00Z">
              <w:tcPr>
                <w:tcW w:w="1481" w:type="dxa"/>
                <w:gridSpan w:val="2"/>
                <w:noWrap/>
              </w:tcPr>
            </w:tcPrChange>
          </w:tcPr>
          <w:p w14:paraId="4FE1905D" w14:textId="77777777" w:rsidR="000745DE" w:rsidRPr="003D1543" w:rsidRDefault="000745DE" w:rsidP="000745DE">
            <w:pPr>
              <w:pStyle w:val="TAC"/>
            </w:pPr>
            <w:r w:rsidRPr="003D1543">
              <w:t>745</w:t>
            </w:r>
          </w:p>
        </w:tc>
        <w:tc>
          <w:tcPr>
            <w:tcW w:w="779" w:type="dxa"/>
            <w:noWrap/>
            <w:tcPrChange w:id="5817" w:author="Anritsu" w:date="2025-11-18T23:31:00Z" w16du:dateUtc="2025-11-19T05:31:00Z">
              <w:tcPr>
                <w:tcW w:w="779" w:type="dxa"/>
                <w:gridSpan w:val="2"/>
                <w:noWrap/>
              </w:tcPr>
            </w:tcPrChange>
          </w:tcPr>
          <w:p w14:paraId="1B6C314E" w14:textId="77777777" w:rsidR="000745DE" w:rsidRPr="003D1543" w:rsidRDefault="000745DE" w:rsidP="000745DE">
            <w:pPr>
              <w:pStyle w:val="TAC"/>
            </w:pPr>
            <w:r w:rsidRPr="003D1543">
              <w:t>5</w:t>
            </w:r>
          </w:p>
        </w:tc>
        <w:tc>
          <w:tcPr>
            <w:tcW w:w="817" w:type="dxa"/>
            <w:noWrap/>
            <w:tcPrChange w:id="5818" w:author="Anritsu" w:date="2025-11-18T23:31:00Z" w16du:dateUtc="2025-11-19T05:31:00Z">
              <w:tcPr>
                <w:tcW w:w="817" w:type="dxa"/>
                <w:gridSpan w:val="2"/>
                <w:noWrap/>
              </w:tcPr>
            </w:tcPrChange>
          </w:tcPr>
          <w:p w14:paraId="20AC37EF" w14:textId="77777777" w:rsidR="000745DE" w:rsidRPr="003D1543" w:rsidRDefault="000745DE" w:rsidP="000745DE">
            <w:pPr>
              <w:pStyle w:val="TAC"/>
            </w:pPr>
            <w:r w:rsidRPr="003D1543">
              <w:t>25</w:t>
            </w:r>
          </w:p>
        </w:tc>
        <w:tc>
          <w:tcPr>
            <w:tcW w:w="1314" w:type="dxa"/>
            <w:noWrap/>
            <w:tcPrChange w:id="5819" w:author="Anritsu" w:date="2025-11-18T23:31:00Z" w16du:dateUtc="2025-11-19T05:31:00Z">
              <w:tcPr>
                <w:tcW w:w="1314" w:type="dxa"/>
                <w:gridSpan w:val="2"/>
                <w:noWrap/>
              </w:tcPr>
            </w:tcPrChange>
          </w:tcPr>
          <w:p w14:paraId="09EA80F4" w14:textId="77777777" w:rsidR="000745DE" w:rsidRPr="003D1543" w:rsidRDefault="000745DE" w:rsidP="000745DE">
            <w:pPr>
              <w:pStyle w:val="TAC"/>
            </w:pPr>
            <w:r w:rsidRPr="003D1543">
              <w:t>800</w:t>
            </w:r>
          </w:p>
        </w:tc>
        <w:tc>
          <w:tcPr>
            <w:tcW w:w="817" w:type="dxa"/>
            <w:tcPrChange w:id="5820" w:author="Anritsu" w:date="2025-11-18T23:31:00Z" w16du:dateUtc="2025-11-19T05:31:00Z">
              <w:tcPr>
                <w:tcW w:w="771" w:type="dxa"/>
                <w:gridSpan w:val="2"/>
              </w:tcPr>
            </w:tcPrChange>
          </w:tcPr>
          <w:p w14:paraId="0461BBCE" w14:textId="77777777" w:rsidR="000745DE" w:rsidRPr="003D1543" w:rsidRDefault="000745DE" w:rsidP="000745DE">
            <w:pPr>
              <w:pStyle w:val="TAC"/>
            </w:pPr>
            <w:r w:rsidRPr="003D1543">
              <w:rPr>
                <w:rFonts w:eastAsia="Malgun Gothic"/>
                <w:kern w:val="2"/>
                <w:szCs w:val="24"/>
                <w:lang w:eastAsia="ko-KR"/>
              </w:rPr>
              <w:t>N/A</w:t>
            </w:r>
          </w:p>
        </w:tc>
        <w:tc>
          <w:tcPr>
            <w:tcW w:w="1315" w:type="dxa"/>
            <w:tcPrChange w:id="5821" w:author="Anritsu" w:date="2025-11-18T23:31:00Z" w16du:dateUtc="2025-11-19T05:31:00Z">
              <w:tcPr>
                <w:tcW w:w="1248" w:type="dxa"/>
                <w:gridSpan w:val="2"/>
              </w:tcPr>
            </w:tcPrChange>
          </w:tcPr>
          <w:p w14:paraId="346E72ED" w14:textId="77777777" w:rsidR="000745DE" w:rsidRPr="003D1543" w:rsidRDefault="000745DE" w:rsidP="000745DE">
            <w:pPr>
              <w:pStyle w:val="TAC"/>
            </w:pPr>
            <w:r w:rsidRPr="003D1543">
              <w:t>N/A</w:t>
            </w:r>
          </w:p>
        </w:tc>
      </w:tr>
      <w:tr w:rsidR="000745DE" w:rsidRPr="003D1543" w14:paraId="56FED3A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2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823" w:author="Anritsu" w:date="2025-11-18T23:31:00Z" w16du:dateUtc="2025-11-19T05:31:00Z">
            <w:trPr>
              <w:trHeight w:val="22"/>
              <w:jc w:val="center"/>
            </w:trPr>
          </w:trPrChange>
        </w:trPr>
        <w:tc>
          <w:tcPr>
            <w:tcW w:w="1815" w:type="dxa"/>
            <w:vMerge/>
            <w:vAlign w:val="center"/>
            <w:tcPrChange w:id="5824" w:author="Anritsu" w:date="2025-11-18T23:31:00Z" w16du:dateUtc="2025-11-19T05:31:00Z">
              <w:tcPr>
                <w:tcW w:w="1928" w:type="dxa"/>
                <w:vMerge/>
                <w:vAlign w:val="center"/>
              </w:tcPr>
            </w:tcPrChange>
          </w:tcPr>
          <w:p w14:paraId="6BF0B9AD" w14:textId="77777777" w:rsidR="000745DE" w:rsidRPr="003D1543" w:rsidRDefault="000745DE" w:rsidP="000745DE">
            <w:pPr>
              <w:pStyle w:val="TAC"/>
            </w:pPr>
          </w:p>
        </w:tc>
        <w:tc>
          <w:tcPr>
            <w:tcW w:w="1146" w:type="dxa"/>
            <w:tcPrChange w:id="5825" w:author="Anritsu" w:date="2025-11-18T23:31:00Z" w16du:dateUtc="2025-11-19T05:31:00Z">
              <w:tcPr>
                <w:tcW w:w="1146" w:type="dxa"/>
                <w:gridSpan w:val="2"/>
              </w:tcPr>
            </w:tcPrChange>
          </w:tcPr>
          <w:p w14:paraId="0D101B3C" w14:textId="77777777" w:rsidR="000745DE" w:rsidRPr="003D1543" w:rsidRDefault="000745DE" w:rsidP="000745DE">
            <w:pPr>
              <w:pStyle w:val="TAC"/>
            </w:pPr>
            <w:r w:rsidRPr="003D1543">
              <w:rPr>
                <w:rFonts w:eastAsia="Malgun Gothic"/>
                <w:lang w:eastAsia="ko-KR"/>
              </w:rPr>
              <w:t>n7</w:t>
            </w:r>
          </w:p>
        </w:tc>
        <w:tc>
          <w:tcPr>
            <w:tcW w:w="1481" w:type="dxa"/>
            <w:noWrap/>
            <w:tcPrChange w:id="5826" w:author="Anritsu" w:date="2025-11-18T23:31:00Z" w16du:dateUtc="2025-11-19T05:31:00Z">
              <w:tcPr>
                <w:tcW w:w="1481" w:type="dxa"/>
                <w:gridSpan w:val="2"/>
                <w:noWrap/>
              </w:tcPr>
            </w:tcPrChange>
          </w:tcPr>
          <w:p w14:paraId="3DF18A2A" w14:textId="77777777" w:rsidR="000745DE" w:rsidRPr="003D1543" w:rsidRDefault="000745DE" w:rsidP="000745DE">
            <w:pPr>
              <w:pStyle w:val="TAC"/>
            </w:pPr>
            <w:r w:rsidRPr="003D1543">
              <w:t>2565</w:t>
            </w:r>
          </w:p>
        </w:tc>
        <w:tc>
          <w:tcPr>
            <w:tcW w:w="779" w:type="dxa"/>
            <w:noWrap/>
            <w:tcPrChange w:id="5827" w:author="Anritsu" w:date="2025-11-18T23:31:00Z" w16du:dateUtc="2025-11-19T05:31:00Z">
              <w:tcPr>
                <w:tcW w:w="779" w:type="dxa"/>
                <w:gridSpan w:val="2"/>
                <w:noWrap/>
              </w:tcPr>
            </w:tcPrChange>
          </w:tcPr>
          <w:p w14:paraId="764E3E07" w14:textId="77777777" w:rsidR="000745DE" w:rsidRPr="003D1543" w:rsidRDefault="000745DE" w:rsidP="000745DE">
            <w:pPr>
              <w:pStyle w:val="TAC"/>
            </w:pPr>
            <w:r w:rsidRPr="003D1543">
              <w:t>5</w:t>
            </w:r>
          </w:p>
        </w:tc>
        <w:tc>
          <w:tcPr>
            <w:tcW w:w="817" w:type="dxa"/>
            <w:noWrap/>
            <w:tcPrChange w:id="5828" w:author="Anritsu" w:date="2025-11-18T23:31:00Z" w16du:dateUtc="2025-11-19T05:31:00Z">
              <w:tcPr>
                <w:tcW w:w="817" w:type="dxa"/>
                <w:gridSpan w:val="2"/>
                <w:noWrap/>
              </w:tcPr>
            </w:tcPrChange>
          </w:tcPr>
          <w:p w14:paraId="32AE8B67" w14:textId="77777777" w:rsidR="000745DE" w:rsidRPr="003D1543" w:rsidRDefault="000745DE" w:rsidP="000745DE">
            <w:pPr>
              <w:pStyle w:val="TAC"/>
            </w:pPr>
            <w:r w:rsidRPr="003D1543">
              <w:t>25</w:t>
            </w:r>
          </w:p>
        </w:tc>
        <w:tc>
          <w:tcPr>
            <w:tcW w:w="1314" w:type="dxa"/>
            <w:noWrap/>
            <w:tcPrChange w:id="5829" w:author="Anritsu" w:date="2025-11-18T23:31:00Z" w16du:dateUtc="2025-11-19T05:31:00Z">
              <w:tcPr>
                <w:tcW w:w="1314" w:type="dxa"/>
                <w:gridSpan w:val="2"/>
                <w:noWrap/>
              </w:tcPr>
            </w:tcPrChange>
          </w:tcPr>
          <w:p w14:paraId="6D26C7CE" w14:textId="77777777" w:rsidR="000745DE" w:rsidRPr="003D1543" w:rsidRDefault="000745DE" w:rsidP="000745DE">
            <w:pPr>
              <w:pStyle w:val="TAC"/>
            </w:pPr>
            <w:r w:rsidRPr="003D1543">
              <w:t>2685</w:t>
            </w:r>
          </w:p>
        </w:tc>
        <w:tc>
          <w:tcPr>
            <w:tcW w:w="817" w:type="dxa"/>
            <w:tcPrChange w:id="5830" w:author="Anritsu" w:date="2025-11-18T23:31:00Z" w16du:dateUtc="2025-11-19T05:31:00Z">
              <w:tcPr>
                <w:tcW w:w="771" w:type="dxa"/>
                <w:gridSpan w:val="2"/>
              </w:tcPr>
            </w:tcPrChange>
          </w:tcPr>
          <w:p w14:paraId="03CC1E6E" w14:textId="77777777" w:rsidR="000745DE" w:rsidRPr="003D1543" w:rsidRDefault="000745DE" w:rsidP="000745DE">
            <w:pPr>
              <w:pStyle w:val="TAC"/>
            </w:pPr>
            <w:r w:rsidRPr="003D1543">
              <w:rPr>
                <w:rFonts w:eastAsia="Malgun Gothic"/>
                <w:kern w:val="2"/>
                <w:szCs w:val="24"/>
                <w:lang w:eastAsia="ko-KR"/>
              </w:rPr>
              <w:t>N/A</w:t>
            </w:r>
          </w:p>
        </w:tc>
        <w:tc>
          <w:tcPr>
            <w:tcW w:w="1315" w:type="dxa"/>
            <w:tcPrChange w:id="5831" w:author="Anritsu" w:date="2025-11-18T23:31:00Z" w16du:dateUtc="2025-11-19T05:31:00Z">
              <w:tcPr>
                <w:tcW w:w="1248" w:type="dxa"/>
                <w:gridSpan w:val="2"/>
              </w:tcPr>
            </w:tcPrChange>
          </w:tcPr>
          <w:p w14:paraId="48B8075A" w14:textId="77777777" w:rsidR="000745DE" w:rsidRPr="003D1543" w:rsidRDefault="000745DE" w:rsidP="000745DE">
            <w:pPr>
              <w:pStyle w:val="TAC"/>
            </w:pPr>
            <w:r w:rsidRPr="003D1543">
              <w:t>N/A</w:t>
            </w:r>
          </w:p>
        </w:tc>
      </w:tr>
      <w:tr w:rsidR="000745DE" w:rsidRPr="003D1543" w14:paraId="6D48089E"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3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833" w:author="Anritsu" w:date="2025-11-18T23:31:00Z" w16du:dateUtc="2025-11-19T05:31:00Z">
            <w:trPr>
              <w:trHeight w:val="22"/>
              <w:jc w:val="center"/>
            </w:trPr>
          </w:trPrChange>
        </w:trPr>
        <w:tc>
          <w:tcPr>
            <w:tcW w:w="1815" w:type="dxa"/>
            <w:vMerge/>
            <w:vAlign w:val="center"/>
            <w:tcPrChange w:id="5834" w:author="Anritsu" w:date="2025-11-18T23:31:00Z" w16du:dateUtc="2025-11-19T05:31:00Z">
              <w:tcPr>
                <w:tcW w:w="1928" w:type="dxa"/>
                <w:vMerge/>
                <w:vAlign w:val="center"/>
              </w:tcPr>
            </w:tcPrChange>
          </w:tcPr>
          <w:p w14:paraId="090B4E5F" w14:textId="77777777" w:rsidR="000745DE" w:rsidRPr="003D1543" w:rsidRDefault="000745DE" w:rsidP="000745DE">
            <w:pPr>
              <w:pStyle w:val="TAC"/>
            </w:pPr>
          </w:p>
        </w:tc>
        <w:tc>
          <w:tcPr>
            <w:tcW w:w="1146" w:type="dxa"/>
            <w:tcPrChange w:id="5835" w:author="Anritsu" w:date="2025-11-18T23:31:00Z" w16du:dateUtc="2025-11-19T05:31:00Z">
              <w:tcPr>
                <w:tcW w:w="1146" w:type="dxa"/>
                <w:gridSpan w:val="2"/>
              </w:tcPr>
            </w:tcPrChange>
          </w:tcPr>
          <w:p w14:paraId="11CA40AC" w14:textId="77777777" w:rsidR="000745DE" w:rsidRPr="003D1543" w:rsidRDefault="000745DE" w:rsidP="000745DE">
            <w:pPr>
              <w:pStyle w:val="TAC"/>
            </w:pPr>
            <w:r w:rsidRPr="003D1543">
              <w:rPr>
                <w:rFonts w:eastAsia="Malgun Gothic"/>
                <w:lang w:eastAsia="ko-KR"/>
              </w:rPr>
              <w:t>n78</w:t>
            </w:r>
          </w:p>
        </w:tc>
        <w:tc>
          <w:tcPr>
            <w:tcW w:w="1481" w:type="dxa"/>
            <w:noWrap/>
            <w:tcPrChange w:id="5836" w:author="Anritsu" w:date="2025-11-18T23:31:00Z" w16du:dateUtc="2025-11-19T05:31:00Z">
              <w:tcPr>
                <w:tcW w:w="1481" w:type="dxa"/>
                <w:gridSpan w:val="2"/>
                <w:noWrap/>
              </w:tcPr>
            </w:tcPrChange>
          </w:tcPr>
          <w:p w14:paraId="171FB5C4" w14:textId="77777777" w:rsidR="000745DE" w:rsidRPr="003D1543" w:rsidRDefault="000745DE" w:rsidP="000745DE">
            <w:pPr>
              <w:pStyle w:val="TAC"/>
            </w:pPr>
            <w:r w:rsidRPr="003D1543">
              <w:t>N/A</w:t>
            </w:r>
          </w:p>
        </w:tc>
        <w:tc>
          <w:tcPr>
            <w:tcW w:w="779" w:type="dxa"/>
            <w:noWrap/>
            <w:tcPrChange w:id="5837" w:author="Anritsu" w:date="2025-11-18T23:31:00Z" w16du:dateUtc="2025-11-19T05:31:00Z">
              <w:tcPr>
                <w:tcW w:w="779" w:type="dxa"/>
                <w:gridSpan w:val="2"/>
                <w:noWrap/>
              </w:tcPr>
            </w:tcPrChange>
          </w:tcPr>
          <w:p w14:paraId="368CEB48" w14:textId="77777777" w:rsidR="000745DE" w:rsidRPr="003D1543" w:rsidRDefault="000745DE" w:rsidP="000745DE">
            <w:pPr>
              <w:pStyle w:val="TAC"/>
            </w:pPr>
            <w:r w:rsidRPr="003D1543">
              <w:t>10</w:t>
            </w:r>
          </w:p>
        </w:tc>
        <w:tc>
          <w:tcPr>
            <w:tcW w:w="817" w:type="dxa"/>
            <w:noWrap/>
            <w:tcPrChange w:id="5838" w:author="Anritsu" w:date="2025-11-18T23:31:00Z" w16du:dateUtc="2025-11-19T05:31:00Z">
              <w:tcPr>
                <w:tcW w:w="817" w:type="dxa"/>
                <w:gridSpan w:val="2"/>
                <w:noWrap/>
              </w:tcPr>
            </w:tcPrChange>
          </w:tcPr>
          <w:p w14:paraId="572B0325" w14:textId="77777777" w:rsidR="000745DE" w:rsidRPr="003D1543" w:rsidRDefault="000745DE" w:rsidP="000745DE">
            <w:pPr>
              <w:pStyle w:val="TAC"/>
            </w:pPr>
            <w:r w:rsidRPr="003D1543">
              <w:t>N/A</w:t>
            </w:r>
          </w:p>
        </w:tc>
        <w:tc>
          <w:tcPr>
            <w:tcW w:w="1314" w:type="dxa"/>
            <w:noWrap/>
            <w:tcPrChange w:id="5839" w:author="Anritsu" w:date="2025-11-18T23:31:00Z" w16du:dateUtc="2025-11-19T05:31:00Z">
              <w:tcPr>
                <w:tcW w:w="1314" w:type="dxa"/>
                <w:gridSpan w:val="2"/>
                <w:noWrap/>
              </w:tcPr>
            </w:tcPrChange>
          </w:tcPr>
          <w:p w14:paraId="2824820D" w14:textId="77777777" w:rsidR="000745DE" w:rsidRPr="003D1543" w:rsidRDefault="000745DE" w:rsidP="000745DE">
            <w:pPr>
              <w:pStyle w:val="TAC"/>
            </w:pPr>
            <w:r w:rsidRPr="003D1543">
              <w:t>3310</w:t>
            </w:r>
          </w:p>
        </w:tc>
        <w:tc>
          <w:tcPr>
            <w:tcW w:w="817" w:type="dxa"/>
            <w:tcPrChange w:id="5840" w:author="Anritsu" w:date="2025-11-18T23:31:00Z" w16du:dateUtc="2025-11-19T05:31:00Z">
              <w:tcPr>
                <w:tcW w:w="771" w:type="dxa"/>
                <w:gridSpan w:val="2"/>
              </w:tcPr>
            </w:tcPrChange>
          </w:tcPr>
          <w:p w14:paraId="1B9DFDDF" w14:textId="77777777" w:rsidR="000745DE" w:rsidRPr="003D1543" w:rsidRDefault="000745DE" w:rsidP="000745DE">
            <w:pPr>
              <w:pStyle w:val="TAC"/>
            </w:pPr>
            <w:r w:rsidRPr="003D1543">
              <w:rPr>
                <w:rFonts w:eastAsia="Malgun Gothic"/>
                <w:lang w:eastAsia="ko-KR"/>
              </w:rPr>
              <w:t>29.7</w:t>
            </w:r>
          </w:p>
        </w:tc>
        <w:tc>
          <w:tcPr>
            <w:tcW w:w="1315" w:type="dxa"/>
            <w:tcPrChange w:id="5841" w:author="Anritsu" w:date="2025-11-18T23:31:00Z" w16du:dateUtc="2025-11-19T05:31:00Z">
              <w:tcPr>
                <w:tcW w:w="1248" w:type="dxa"/>
                <w:gridSpan w:val="2"/>
              </w:tcPr>
            </w:tcPrChange>
          </w:tcPr>
          <w:p w14:paraId="172122FD" w14:textId="77777777" w:rsidR="000745DE" w:rsidRPr="003D1543" w:rsidRDefault="000745DE" w:rsidP="000745DE">
            <w:pPr>
              <w:pStyle w:val="TAC"/>
            </w:pPr>
            <w:r w:rsidRPr="003D1543">
              <w:rPr>
                <w:rFonts w:eastAsia="Malgun Gothic"/>
                <w:lang w:eastAsia="ko-KR"/>
              </w:rPr>
              <w:t>IMD2</w:t>
            </w:r>
          </w:p>
        </w:tc>
      </w:tr>
      <w:tr w:rsidR="000745DE" w:rsidRPr="003D1543" w14:paraId="2E345D8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4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843" w:author="Anritsu" w:date="2025-11-18T23:31:00Z" w16du:dateUtc="2025-11-19T05:31:00Z">
            <w:trPr>
              <w:trHeight w:val="22"/>
              <w:jc w:val="center"/>
            </w:trPr>
          </w:trPrChange>
        </w:trPr>
        <w:tc>
          <w:tcPr>
            <w:tcW w:w="1815" w:type="dxa"/>
            <w:vMerge/>
            <w:vAlign w:val="center"/>
            <w:tcPrChange w:id="5844" w:author="Anritsu" w:date="2025-11-18T23:31:00Z" w16du:dateUtc="2025-11-19T05:31:00Z">
              <w:tcPr>
                <w:tcW w:w="1928" w:type="dxa"/>
                <w:vMerge/>
                <w:vAlign w:val="center"/>
              </w:tcPr>
            </w:tcPrChange>
          </w:tcPr>
          <w:p w14:paraId="7F7F84E3" w14:textId="77777777" w:rsidR="000745DE" w:rsidRPr="003D1543" w:rsidRDefault="000745DE" w:rsidP="000745DE">
            <w:pPr>
              <w:pStyle w:val="TAC"/>
            </w:pPr>
          </w:p>
        </w:tc>
        <w:tc>
          <w:tcPr>
            <w:tcW w:w="1146" w:type="dxa"/>
            <w:tcPrChange w:id="5845" w:author="Anritsu" w:date="2025-11-18T23:31:00Z" w16du:dateUtc="2025-11-19T05:31:00Z">
              <w:tcPr>
                <w:tcW w:w="1146" w:type="dxa"/>
                <w:gridSpan w:val="2"/>
              </w:tcPr>
            </w:tcPrChange>
          </w:tcPr>
          <w:p w14:paraId="5A1A0375" w14:textId="77777777" w:rsidR="000745DE" w:rsidRPr="003D1543" w:rsidRDefault="000745DE" w:rsidP="000745DE">
            <w:pPr>
              <w:pStyle w:val="TAC"/>
            </w:pPr>
            <w:r w:rsidRPr="003D1543">
              <w:rPr>
                <w:lang w:eastAsia="ja-JP"/>
              </w:rPr>
              <w:t>28</w:t>
            </w:r>
          </w:p>
        </w:tc>
        <w:tc>
          <w:tcPr>
            <w:tcW w:w="1481" w:type="dxa"/>
            <w:noWrap/>
            <w:tcPrChange w:id="5846" w:author="Anritsu" w:date="2025-11-18T23:31:00Z" w16du:dateUtc="2025-11-19T05:31:00Z">
              <w:tcPr>
                <w:tcW w:w="1481" w:type="dxa"/>
                <w:gridSpan w:val="2"/>
                <w:noWrap/>
              </w:tcPr>
            </w:tcPrChange>
          </w:tcPr>
          <w:p w14:paraId="3303773F" w14:textId="77777777" w:rsidR="000745DE" w:rsidRPr="003D1543" w:rsidRDefault="000745DE" w:rsidP="000745DE">
            <w:pPr>
              <w:pStyle w:val="TAC"/>
            </w:pPr>
            <w:r w:rsidRPr="003D1543">
              <w:rPr>
                <w:lang w:eastAsia="ja-JP"/>
              </w:rPr>
              <w:t>740</w:t>
            </w:r>
          </w:p>
        </w:tc>
        <w:tc>
          <w:tcPr>
            <w:tcW w:w="779" w:type="dxa"/>
            <w:noWrap/>
            <w:tcPrChange w:id="5847" w:author="Anritsu" w:date="2025-11-18T23:31:00Z" w16du:dateUtc="2025-11-19T05:31:00Z">
              <w:tcPr>
                <w:tcW w:w="779" w:type="dxa"/>
                <w:gridSpan w:val="2"/>
                <w:noWrap/>
              </w:tcPr>
            </w:tcPrChange>
          </w:tcPr>
          <w:p w14:paraId="27027A43" w14:textId="77777777" w:rsidR="000745DE" w:rsidRPr="003D1543" w:rsidRDefault="000745DE" w:rsidP="000745DE">
            <w:pPr>
              <w:pStyle w:val="TAC"/>
            </w:pPr>
            <w:r w:rsidRPr="003D1543">
              <w:rPr>
                <w:rFonts w:eastAsia="Malgun Gothic"/>
                <w:lang w:eastAsia="ko-KR"/>
              </w:rPr>
              <w:t>5</w:t>
            </w:r>
          </w:p>
        </w:tc>
        <w:tc>
          <w:tcPr>
            <w:tcW w:w="817" w:type="dxa"/>
            <w:noWrap/>
            <w:tcPrChange w:id="5848" w:author="Anritsu" w:date="2025-11-18T23:31:00Z" w16du:dateUtc="2025-11-19T05:31:00Z">
              <w:tcPr>
                <w:tcW w:w="817" w:type="dxa"/>
                <w:gridSpan w:val="2"/>
                <w:noWrap/>
              </w:tcPr>
            </w:tcPrChange>
          </w:tcPr>
          <w:p w14:paraId="25193608" w14:textId="77777777" w:rsidR="000745DE" w:rsidRPr="003D1543" w:rsidRDefault="000745DE" w:rsidP="000745DE">
            <w:pPr>
              <w:pStyle w:val="TAC"/>
            </w:pPr>
            <w:r w:rsidRPr="003D1543">
              <w:rPr>
                <w:rFonts w:eastAsia="Malgun Gothic"/>
                <w:lang w:eastAsia="ko-KR"/>
              </w:rPr>
              <w:t>25</w:t>
            </w:r>
          </w:p>
        </w:tc>
        <w:tc>
          <w:tcPr>
            <w:tcW w:w="1314" w:type="dxa"/>
            <w:noWrap/>
            <w:tcPrChange w:id="5849" w:author="Anritsu" w:date="2025-11-18T23:31:00Z" w16du:dateUtc="2025-11-19T05:31:00Z">
              <w:tcPr>
                <w:tcW w:w="1314" w:type="dxa"/>
                <w:gridSpan w:val="2"/>
                <w:noWrap/>
              </w:tcPr>
            </w:tcPrChange>
          </w:tcPr>
          <w:p w14:paraId="533A94A4" w14:textId="77777777" w:rsidR="000745DE" w:rsidRPr="003D1543" w:rsidRDefault="000745DE" w:rsidP="000745DE">
            <w:pPr>
              <w:pStyle w:val="TAC"/>
            </w:pPr>
            <w:r w:rsidRPr="003D1543">
              <w:rPr>
                <w:rFonts w:eastAsia="Malgun Gothic"/>
                <w:kern w:val="2"/>
                <w:szCs w:val="24"/>
                <w:lang w:eastAsia="ko-KR"/>
              </w:rPr>
              <w:t>795</w:t>
            </w:r>
          </w:p>
        </w:tc>
        <w:tc>
          <w:tcPr>
            <w:tcW w:w="817" w:type="dxa"/>
            <w:tcPrChange w:id="5850" w:author="Anritsu" w:date="2025-11-18T23:31:00Z" w16du:dateUtc="2025-11-19T05:31:00Z">
              <w:tcPr>
                <w:tcW w:w="771" w:type="dxa"/>
                <w:gridSpan w:val="2"/>
              </w:tcPr>
            </w:tcPrChange>
          </w:tcPr>
          <w:p w14:paraId="09653937" w14:textId="77777777" w:rsidR="000745DE" w:rsidRPr="003D1543" w:rsidRDefault="000745DE" w:rsidP="000745DE">
            <w:pPr>
              <w:pStyle w:val="TAC"/>
            </w:pPr>
            <w:r w:rsidRPr="003D1543">
              <w:rPr>
                <w:rFonts w:eastAsia="Malgun Gothic"/>
                <w:lang w:eastAsia="ko-KR"/>
              </w:rPr>
              <w:t>N/A</w:t>
            </w:r>
          </w:p>
        </w:tc>
        <w:tc>
          <w:tcPr>
            <w:tcW w:w="1315" w:type="dxa"/>
            <w:tcPrChange w:id="5851" w:author="Anritsu" w:date="2025-11-18T23:31:00Z" w16du:dateUtc="2025-11-19T05:31:00Z">
              <w:tcPr>
                <w:tcW w:w="1248" w:type="dxa"/>
                <w:gridSpan w:val="2"/>
              </w:tcPr>
            </w:tcPrChange>
          </w:tcPr>
          <w:p w14:paraId="0B509A19" w14:textId="77777777" w:rsidR="000745DE" w:rsidRPr="003D1543" w:rsidRDefault="000745DE" w:rsidP="000745DE">
            <w:pPr>
              <w:pStyle w:val="TAC"/>
            </w:pPr>
            <w:r w:rsidRPr="003D1543">
              <w:rPr>
                <w:rFonts w:eastAsia="Malgun Gothic"/>
                <w:lang w:eastAsia="ko-KR"/>
              </w:rPr>
              <w:t>N/A</w:t>
            </w:r>
          </w:p>
        </w:tc>
      </w:tr>
      <w:tr w:rsidR="000745DE" w:rsidRPr="003D1543" w14:paraId="431841E3"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5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853" w:author="Anritsu" w:date="2025-11-18T23:31:00Z" w16du:dateUtc="2025-11-19T05:31:00Z">
            <w:trPr>
              <w:trHeight w:val="22"/>
              <w:jc w:val="center"/>
            </w:trPr>
          </w:trPrChange>
        </w:trPr>
        <w:tc>
          <w:tcPr>
            <w:tcW w:w="1815" w:type="dxa"/>
            <w:vMerge/>
            <w:vAlign w:val="center"/>
            <w:tcPrChange w:id="5854" w:author="Anritsu" w:date="2025-11-18T23:31:00Z" w16du:dateUtc="2025-11-19T05:31:00Z">
              <w:tcPr>
                <w:tcW w:w="1928" w:type="dxa"/>
                <w:vMerge/>
                <w:vAlign w:val="center"/>
              </w:tcPr>
            </w:tcPrChange>
          </w:tcPr>
          <w:p w14:paraId="29F45FC8" w14:textId="77777777" w:rsidR="000745DE" w:rsidRPr="003D1543" w:rsidRDefault="000745DE" w:rsidP="000745DE">
            <w:pPr>
              <w:pStyle w:val="TAC"/>
            </w:pPr>
          </w:p>
        </w:tc>
        <w:tc>
          <w:tcPr>
            <w:tcW w:w="1146" w:type="dxa"/>
            <w:tcPrChange w:id="5855" w:author="Anritsu" w:date="2025-11-18T23:31:00Z" w16du:dateUtc="2025-11-19T05:31:00Z">
              <w:tcPr>
                <w:tcW w:w="1146" w:type="dxa"/>
                <w:gridSpan w:val="2"/>
              </w:tcPr>
            </w:tcPrChange>
          </w:tcPr>
          <w:p w14:paraId="1F0B326E" w14:textId="77777777" w:rsidR="000745DE" w:rsidRPr="003D1543" w:rsidRDefault="000745DE" w:rsidP="000745DE">
            <w:pPr>
              <w:pStyle w:val="TAC"/>
            </w:pPr>
            <w:r w:rsidRPr="003D1543">
              <w:rPr>
                <w:lang w:eastAsia="ja-JP"/>
              </w:rPr>
              <w:t>n7</w:t>
            </w:r>
          </w:p>
        </w:tc>
        <w:tc>
          <w:tcPr>
            <w:tcW w:w="1481" w:type="dxa"/>
            <w:noWrap/>
            <w:tcPrChange w:id="5856" w:author="Anritsu" w:date="2025-11-18T23:31:00Z" w16du:dateUtc="2025-11-19T05:31:00Z">
              <w:tcPr>
                <w:tcW w:w="1481" w:type="dxa"/>
                <w:gridSpan w:val="2"/>
                <w:noWrap/>
              </w:tcPr>
            </w:tcPrChange>
          </w:tcPr>
          <w:p w14:paraId="0B9A7756" w14:textId="77777777" w:rsidR="000745DE" w:rsidRPr="003D1543" w:rsidRDefault="000745DE" w:rsidP="000745DE">
            <w:pPr>
              <w:pStyle w:val="TAC"/>
            </w:pPr>
            <w:r w:rsidRPr="003D1543">
              <w:rPr>
                <w:rFonts w:eastAsia="Malgun Gothic"/>
                <w:kern w:val="2"/>
                <w:szCs w:val="24"/>
                <w:lang w:eastAsia="ko-KR"/>
              </w:rPr>
              <w:t>N/A</w:t>
            </w:r>
          </w:p>
        </w:tc>
        <w:tc>
          <w:tcPr>
            <w:tcW w:w="779" w:type="dxa"/>
            <w:noWrap/>
            <w:tcPrChange w:id="5857" w:author="Anritsu" w:date="2025-11-18T23:31:00Z" w16du:dateUtc="2025-11-19T05:31:00Z">
              <w:tcPr>
                <w:tcW w:w="779" w:type="dxa"/>
                <w:gridSpan w:val="2"/>
                <w:noWrap/>
              </w:tcPr>
            </w:tcPrChange>
          </w:tcPr>
          <w:p w14:paraId="3FE0DBC2" w14:textId="77777777" w:rsidR="000745DE" w:rsidRPr="003D1543" w:rsidRDefault="000745DE" w:rsidP="000745DE">
            <w:pPr>
              <w:pStyle w:val="TAC"/>
            </w:pPr>
            <w:r w:rsidRPr="003D1543">
              <w:rPr>
                <w:rFonts w:eastAsia="Malgun Gothic"/>
                <w:lang w:eastAsia="ko-KR"/>
              </w:rPr>
              <w:t>5</w:t>
            </w:r>
          </w:p>
        </w:tc>
        <w:tc>
          <w:tcPr>
            <w:tcW w:w="817" w:type="dxa"/>
            <w:noWrap/>
            <w:tcPrChange w:id="5858" w:author="Anritsu" w:date="2025-11-18T23:31:00Z" w16du:dateUtc="2025-11-19T05:31:00Z">
              <w:tcPr>
                <w:tcW w:w="817" w:type="dxa"/>
                <w:gridSpan w:val="2"/>
                <w:noWrap/>
              </w:tcPr>
            </w:tcPrChange>
          </w:tcPr>
          <w:p w14:paraId="305B8030" w14:textId="77777777" w:rsidR="000745DE" w:rsidRPr="003D1543" w:rsidRDefault="000745DE" w:rsidP="000745DE">
            <w:pPr>
              <w:pStyle w:val="TAC"/>
            </w:pPr>
            <w:r w:rsidRPr="003D1543">
              <w:rPr>
                <w:rFonts w:eastAsia="Malgun Gothic"/>
                <w:lang w:eastAsia="ko-KR"/>
              </w:rPr>
              <w:t>N/A</w:t>
            </w:r>
          </w:p>
        </w:tc>
        <w:tc>
          <w:tcPr>
            <w:tcW w:w="1314" w:type="dxa"/>
            <w:noWrap/>
            <w:tcPrChange w:id="5859" w:author="Anritsu" w:date="2025-11-18T23:31:00Z" w16du:dateUtc="2025-11-19T05:31:00Z">
              <w:tcPr>
                <w:tcW w:w="1314" w:type="dxa"/>
                <w:gridSpan w:val="2"/>
                <w:noWrap/>
              </w:tcPr>
            </w:tcPrChange>
          </w:tcPr>
          <w:p w14:paraId="41517BB1" w14:textId="77777777" w:rsidR="000745DE" w:rsidRPr="003D1543" w:rsidRDefault="000745DE" w:rsidP="000745DE">
            <w:pPr>
              <w:pStyle w:val="TAC"/>
            </w:pPr>
            <w:r w:rsidRPr="003D1543">
              <w:rPr>
                <w:rFonts w:eastAsia="Malgun Gothic"/>
                <w:lang w:eastAsia="ko-KR"/>
              </w:rPr>
              <w:t>2650</w:t>
            </w:r>
          </w:p>
        </w:tc>
        <w:tc>
          <w:tcPr>
            <w:tcW w:w="817" w:type="dxa"/>
            <w:tcPrChange w:id="5860" w:author="Anritsu" w:date="2025-11-18T23:31:00Z" w16du:dateUtc="2025-11-19T05:31:00Z">
              <w:tcPr>
                <w:tcW w:w="771" w:type="dxa"/>
                <w:gridSpan w:val="2"/>
              </w:tcPr>
            </w:tcPrChange>
          </w:tcPr>
          <w:p w14:paraId="6E030F5D" w14:textId="77777777" w:rsidR="000745DE" w:rsidRPr="003D1543" w:rsidRDefault="000745DE" w:rsidP="000745DE">
            <w:pPr>
              <w:pStyle w:val="TAC"/>
            </w:pPr>
            <w:r w:rsidRPr="003D1543">
              <w:rPr>
                <w:rFonts w:eastAsia="Malgun Gothic"/>
                <w:lang w:eastAsia="ko-KR"/>
              </w:rPr>
              <w:t>30.5</w:t>
            </w:r>
          </w:p>
        </w:tc>
        <w:tc>
          <w:tcPr>
            <w:tcW w:w="1315" w:type="dxa"/>
            <w:tcPrChange w:id="5861" w:author="Anritsu" w:date="2025-11-18T23:31:00Z" w16du:dateUtc="2025-11-19T05:31:00Z">
              <w:tcPr>
                <w:tcW w:w="1248" w:type="dxa"/>
                <w:gridSpan w:val="2"/>
              </w:tcPr>
            </w:tcPrChange>
          </w:tcPr>
          <w:p w14:paraId="0671495E" w14:textId="77777777" w:rsidR="000745DE" w:rsidRPr="003D1543" w:rsidRDefault="000745DE" w:rsidP="000745DE">
            <w:pPr>
              <w:pStyle w:val="TAC"/>
            </w:pPr>
            <w:r w:rsidRPr="003D1543">
              <w:rPr>
                <w:rFonts w:eastAsia="Malgun Gothic"/>
                <w:lang w:eastAsia="ko-KR"/>
              </w:rPr>
              <w:t>IMD2</w:t>
            </w:r>
          </w:p>
        </w:tc>
      </w:tr>
      <w:tr w:rsidR="000745DE" w:rsidRPr="003D1543" w14:paraId="0895F00F"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6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863" w:author="Anritsu" w:date="2025-11-18T23:31:00Z" w16du:dateUtc="2025-11-19T05:31:00Z">
            <w:trPr>
              <w:trHeight w:val="22"/>
              <w:jc w:val="center"/>
            </w:trPr>
          </w:trPrChange>
        </w:trPr>
        <w:tc>
          <w:tcPr>
            <w:tcW w:w="1815" w:type="dxa"/>
            <w:vMerge/>
            <w:vAlign w:val="center"/>
            <w:tcPrChange w:id="5864" w:author="Anritsu" w:date="2025-11-18T23:31:00Z" w16du:dateUtc="2025-11-19T05:31:00Z">
              <w:tcPr>
                <w:tcW w:w="1928" w:type="dxa"/>
                <w:vMerge/>
                <w:vAlign w:val="center"/>
              </w:tcPr>
            </w:tcPrChange>
          </w:tcPr>
          <w:p w14:paraId="14A477C9" w14:textId="77777777" w:rsidR="000745DE" w:rsidRPr="003D1543" w:rsidRDefault="000745DE" w:rsidP="000745DE">
            <w:pPr>
              <w:pStyle w:val="TAC"/>
            </w:pPr>
          </w:p>
        </w:tc>
        <w:tc>
          <w:tcPr>
            <w:tcW w:w="1146" w:type="dxa"/>
            <w:tcPrChange w:id="5865" w:author="Anritsu" w:date="2025-11-18T23:31:00Z" w16du:dateUtc="2025-11-19T05:31:00Z">
              <w:tcPr>
                <w:tcW w:w="1146" w:type="dxa"/>
                <w:gridSpan w:val="2"/>
              </w:tcPr>
            </w:tcPrChange>
          </w:tcPr>
          <w:p w14:paraId="04941717" w14:textId="77777777" w:rsidR="000745DE" w:rsidRPr="003D1543" w:rsidRDefault="000745DE" w:rsidP="000745DE">
            <w:pPr>
              <w:pStyle w:val="TAC"/>
            </w:pPr>
            <w:r w:rsidRPr="003D1543">
              <w:rPr>
                <w:lang w:eastAsia="ja-JP"/>
              </w:rPr>
              <w:t>n78</w:t>
            </w:r>
          </w:p>
        </w:tc>
        <w:tc>
          <w:tcPr>
            <w:tcW w:w="1481" w:type="dxa"/>
            <w:noWrap/>
            <w:tcPrChange w:id="5866" w:author="Anritsu" w:date="2025-11-18T23:31:00Z" w16du:dateUtc="2025-11-19T05:31:00Z">
              <w:tcPr>
                <w:tcW w:w="1481" w:type="dxa"/>
                <w:gridSpan w:val="2"/>
                <w:noWrap/>
              </w:tcPr>
            </w:tcPrChange>
          </w:tcPr>
          <w:p w14:paraId="40468241" w14:textId="77777777" w:rsidR="000745DE" w:rsidRPr="003D1543" w:rsidRDefault="000745DE" w:rsidP="000745DE">
            <w:pPr>
              <w:pStyle w:val="TAC"/>
            </w:pPr>
            <w:r w:rsidRPr="003D1543">
              <w:rPr>
                <w:rFonts w:eastAsia="Malgun Gothic"/>
                <w:kern w:val="2"/>
                <w:szCs w:val="24"/>
                <w:lang w:eastAsia="ko-KR"/>
              </w:rPr>
              <w:t>3390</w:t>
            </w:r>
          </w:p>
        </w:tc>
        <w:tc>
          <w:tcPr>
            <w:tcW w:w="779" w:type="dxa"/>
            <w:noWrap/>
            <w:tcPrChange w:id="5867" w:author="Anritsu" w:date="2025-11-18T23:31:00Z" w16du:dateUtc="2025-11-19T05:31:00Z">
              <w:tcPr>
                <w:tcW w:w="779" w:type="dxa"/>
                <w:gridSpan w:val="2"/>
                <w:noWrap/>
              </w:tcPr>
            </w:tcPrChange>
          </w:tcPr>
          <w:p w14:paraId="6BFFDA97" w14:textId="77777777" w:rsidR="000745DE" w:rsidRPr="003D1543" w:rsidRDefault="000745DE" w:rsidP="000745DE">
            <w:pPr>
              <w:pStyle w:val="TAC"/>
            </w:pPr>
            <w:r w:rsidRPr="003D1543">
              <w:rPr>
                <w:rFonts w:eastAsia="Malgun Gothic"/>
                <w:kern w:val="2"/>
                <w:szCs w:val="24"/>
                <w:lang w:eastAsia="ko-KR"/>
              </w:rPr>
              <w:t>10</w:t>
            </w:r>
          </w:p>
        </w:tc>
        <w:tc>
          <w:tcPr>
            <w:tcW w:w="817" w:type="dxa"/>
            <w:noWrap/>
            <w:tcPrChange w:id="5868" w:author="Anritsu" w:date="2025-11-18T23:31:00Z" w16du:dateUtc="2025-11-19T05:31:00Z">
              <w:tcPr>
                <w:tcW w:w="817" w:type="dxa"/>
                <w:gridSpan w:val="2"/>
                <w:noWrap/>
              </w:tcPr>
            </w:tcPrChange>
          </w:tcPr>
          <w:p w14:paraId="5171D109" w14:textId="77777777" w:rsidR="000745DE" w:rsidRPr="003D1543" w:rsidRDefault="000745DE" w:rsidP="000745DE">
            <w:pPr>
              <w:pStyle w:val="TAC"/>
            </w:pPr>
            <w:r w:rsidRPr="003D1543">
              <w:rPr>
                <w:rFonts w:eastAsia="Malgun Gothic"/>
                <w:kern w:val="2"/>
                <w:szCs w:val="24"/>
                <w:lang w:eastAsia="ko-KR"/>
              </w:rPr>
              <w:t>50</w:t>
            </w:r>
          </w:p>
        </w:tc>
        <w:tc>
          <w:tcPr>
            <w:tcW w:w="1314" w:type="dxa"/>
            <w:noWrap/>
            <w:tcPrChange w:id="5869" w:author="Anritsu" w:date="2025-11-18T23:31:00Z" w16du:dateUtc="2025-11-19T05:31:00Z">
              <w:tcPr>
                <w:tcW w:w="1314" w:type="dxa"/>
                <w:gridSpan w:val="2"/>
                <w:noWrap/>
              </w:tcPr>
            </w:tcPrChange>
          </w:tcPr>
          <w:p w14:paraId="166D1B9E" w14:textId="77777777" w:rsidR="000745DE" w:rsidRPr="003D1543" w:rsidRDefault="000745DE" w:rsidP="000745DE">
            <w:pPr>
              <w:pStyle w:val="TAC"/>
            </w:pPr>
            <w:r w:rsidRPr="003D1543">
              <w:rPr>
                <w:rFonts w:eastAsia="Malgun Gothic"/>
                <w:kern w:val="2"/>
                <w:szCs w:val="24"/>
                <w:lang w:eastAsia="ko-KR"/>
              </w:rPr>
              <w:t>3390</w:t>
            </w:r>
          </w:p>
        </w:tc>
        <w:tc>
          <w:tcPr>
            <w:tcW w:w="817" w:type="dxa"/>
            <w:tcPrChange w:id="5870" w:author="Anritsu" w:date="2025-11-18T23:31:00Z" w16du:dateUtc="2025-11-19T05:31:00Z">
              <w:tcPr>
                <w:tcW w:w="771" w:type="dxa"/>
                <w:gridSpan w:val="2"/>
              </w:tcPr>
            </w:tcPrChange>
          </w:tcPr>
          <w:p w14:paraId="72C92B9A" w14:textId="77777777" w:rsidR="000745DE" w:rsidRPr="003D1543" w:rsidRDefault="000745DE" w:rsidP="000745DE">
            <w:pPr>
              <w:pStyle w:val="TAC"/>
            </w:pPr>
            <w:r w:rsidRPr="003D1543">
              <w:rPr>
                <w:rFonts w:eastAsia="Malgun Gothic"/>
                <w:lang w:eastAsia="ko-KR"/>
              </w:rPr>
              <w:t>N/A</w:t>
            </w:r>
          </w:p>
        </w:tc>
        <w:tc>
          <w:tcPr>
            <w:tcW w:w="1315" w:type="dxa"/>
            <w:tcPrChange w:id="5871" w:author="Anritsu" w:date="2025-11-18T23:31:00Z" w16du:dateUtc="2025-11-19T05:31:00Z">
              <w:tcPr>
                <w:tcW w:w="1248" w:type="dxa"/>
                <w:gridSpan w:val="2"/>
              </w:tcPr>
            </w:tcPrChange>
          </w:tcPr>
          <w:p w14:paraId="2A9A9D6C" w14:textId="77777777" w:rsidR="000745DE" w:rsidRPr="003D1543" w:rsidRDefault="000745DE" w:rsidP="000745DE">
            <w:pPr>
              <w:pStyle w:val="TAC"/>
            </w:pPr>
            <w:r w:rsidRPr="003D1543">
              <w:rPr>
                <w:rFonts w:eastAsia="Malgun Gothic"/>
                <w:lang w:eastAsia="ko-KR"/>
              </w:rPr>
              <w:t>N/A</w:t>
            </w:r>
          </w:p>
        </w:tc>
      </w:tr>
      <w:tr w:rsidR="000745DE" w:rsidRPr="003D1543" w14:paraId="6D79904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7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873" w:author="Anritsu" w:date="2025-11-18T23:31:00Z" w16du:dateUtc="2025-11-19T05:31:00Z">
            <w:trPr>
              <w:trHeight w:val="22"/>
              <w:jc w:val="center"/>
            </w:trPr>
          </w:trPrChange>
        </w:trPr>
        <w:tc>
          <w:tcPr>
            <w:tcW w:w="1815" w:type="dxa"/>
            <w:vMerge w:val="restart"/>
            <w:vAlign w:val="center"/>
            <w:tcPrChange w:id="5874" w:author="Anritsu" w:date="2025-11-18T23:31:00Z" w16du:dateUtc="2025-11-19T05:31:00Z">
              <w:tcPr>
                <w:tcW w:w="1928" w:type="dxa"/>
                <w:vMerge w:val="restart"/>
                <w:vAlign w:val="center"/>
              </w:tcPr>
            </w:tcPrChange>
          </w:tcPr>
          <w:p w14:paraId="7B272F49" w14:textId="77777777" w:rsidR="000745DE" w:rsidRPr="003D1543" w:rsidRDefault="000745DE" w:rsidP="000745DE">
            <w:pPr>
              <w:pStyle w:val="TAC"/>
            </w:pPr>
            <w:r w:rsidRPr="003D1543">
              <w:rPr>
                <w:lang w:eastAsia="zh-CN"/>
              </w:rPr>
              <w:t>DC_28_n40-n71</w:t>
            </w:r>
          </w:p>
        </w:tc>
        <w:tc>
          <w:tcPr>
            <w:tcW w:w="1146" w:type="dxa"/>
            <w:vAlign w:val="center"/>
            <w:tcPrChange w:id="5875" w:author="Anritsu" w:date="2025-11-18T23:31:00Z" w16du:dateUtc="2025-11-19T05:31:00Z">
              <w:tcPr>
                <w:tcW w:w="1146" w:type="dxa"/>
                <w:gridSpan w:val="2"/>
                <w:vAlign w:val="center"/>
              </w:tcPr>
            </w:tcPrChange>
          </w:tcPr>
          <w:p w14:paraId="294DFA6F" w14:textId="77777777" w:rsidR="000745DE" w:rsidRPr="003D1543" w:rsidRDefault="000745DE" w:rsidP="000745DE">
            <w:pPr>
              <w:pStyle w:val="TAC"/>
              <w:rPr>
                <w:lang w:eastAsia="ja-JP"/>
              </w:rPr>
            </w:pPr>
            <w:r w:rsidRPr="003D1543">
              <w:rPr>
                <w:rFonts w:cs="Arial"/>
                <w:color w:val="000000"/>
                <w:szCs w:val="18"/>
              </w:rPr>
              <w:t>28</w:t>
            </w:r>
          </w:p>
        </w:tc>
        <w:tc>
          <w:tcPr>
            <w:tcW w:w="1481" w:type="dxa"/>
            <w:noWrap/>
            <w:vAlign w:val="center"/>
            <w:tcPrChange w:id="5876" w:author="Anritsu" w:date="2025-11-18T23:31:00Z" w16du:dateUtc="2025-11-19T05:31:00Z">
              <w:tcPr>
                <w:tcW w:w="1481" w:type="dxa"/>
                <w:gridSpan w:val="2"/>
                <w:noWrap/>
                <w:vAlign w:val="center"/>
              </w:tcPr>
            </w:tcPrChange>
          </w:tcPr>
          <w:p w14:paraId="2F8D31FE" w14:textId="77777777" w:rsidR="000745DE" w:rsidRPr="003D1543" w:rsidRDefault="000745DE" w:rsidP="000745DE">
            <w:pPr>
              <w:pStyle w:val="TAC"/>
              <w:rPr>
                <w:rFonts w:eastAsia="Malgun Gothic"/>
                <w:kern w:val="2"/>
                <w:szCs w:val="24"/>
                <w:lang w:eastAsia="ko-KR"/>
              </w:rPr>
            </w:pPr>
            <w:r w:rsidRPr="003D1543">
              <w:rPr>
                <w:rFonts w:cs="Arial"/>
                <w:color w:val="000000"/>
                <w:szCs w:val="18"/>
              </w:rPr>
              <w:t>745.5</w:t>
            </w:r>
          </w:p>
        </w:tc>
        <w:tc>
          <w:tcPr>
            <w:tcW w:w="779" w:type="dxa"/>
            <w:noWrap/>
            <w:tcPrChange w:id="5877" w:author="Anritsu" w:date="2025-11-18T23:31:00Z" w16du:dateUtc="2025-11-19T05:31:00Z">
              <w:tcPr>
                <w:tcW w:w="779" w:type="dxa"/>
                <w:gridSpan w:val="2"/>
                <w:noWrap/>
              </w:tcPr>
            </w:tcPrChange>
          </w:tcPr>
          <w:p w14:paraId="56C3A38E" w14:textId="77777777" w:rsidR="000745DE" w:rsidRPr="003D1543" w:rsidRDefault="000745DE" w:rsidP="000745DE">
            <w:pPr>
              <w:pStyle w:val="TAC"/>
              <w:rPr>
                <w:rFonts w:eastAsia="Malgun Gothic"/>
                <w:kern w:val="2"/>
                <w:szCs w:val="24"/>
                <w:lang w:eastAsia="ko-KR"/>
              </w:rPr>
            </w:pPr>
            <w:r w:rsidRPr="003D1543">
              <w:rPr>
                <w:lang w:eastAsia="zh-CN"/>
              </w:rPr>
              <w:t>5</w:t>
            </w:r>
          </w:p>
        </w:tc>
        <w:tc>
          <w:tcPr>
            <w:tcW w:w="817" w:type="dxa"/>
            <w:noWrap/>
            <w:tcPrChange w:id="5878" w:author="Anritsu" w:date="2025-11-18T23:31:00Z" w16du:dateUtc="2025-11-19T05:31:00Z">
              <w:tcPr>
                <w:tcW w:w="817" w:type="dxa"/>
                <w:gridSpan w:val="2"/>
                <w:noWrap/>
              </w:tcPr>
            </w:tcPrChange>
          </w:tcPr>
          <w:p w14:paraId="2A6666F6" w14:textId="77777777" w:rsidR="000745DE" w:rsidRPr="003D1543" w:rsidRDefault="000745DE" w:rsidP="000745DE">
            <w:pPr>
              <w:pStyle w:val="TAC"/>
              <w:rPr>
                <w:rFonts w:eastAsia="Malgun Gothic"/>
                <w:kern w:val="2"/>
                <w:szCs w:val="24"/>
                <w:lang w:eastAsia="ko-KR"/>
              </w:rPr>
            </w:pPr>
            <w:r w:rsidRPr="003D1543">
              <w:rPr>
                <w:lang w:eastAsia="zh-CN"/>
              </w:rPr>
              <w:t>25</w:t>
            </w:r>
          </w:p>
        </w:tc>
        <w:tc>
          <w:tcPr>
            <w:tcW w:w="1314" w:type="dxa"/>
            <w:noWrap/>
            <w:vAlign w:val="center"/>
            <w:tcPrChange w:id="5879" w:author="Anritsu" w:date="2025-11-18T23:31:00Z" w16du:dateUtc="2025-11-19T05:31:00Z">
              <w:tcPr>
                <w:tcW w:w="1314" w:type="dxa"/>
                <w:gridSpan w:val="2"/>
                <w:noWrap/>
                <w:vAlign w:val="center"/>
              </w:tcPr>
            </w:tcPrChange>
          </w:tcPr>
          <w:p w14:paraId="3588C62E" w14:textId="77777777" w:rsidR="000745DE" w:rsidRPr="003D1543" w:rsidRDefault="000745DE" w:rsidP="000745DE">
            <w:pPr>
              <w:pStyle w:val="TAC"/>
              <w:rPr>
                <w:rFonts w:eastAsia="Malgun Gothic"/>
                <w:kern w:val="2"/>
                <w:szCs w:val="24"/>
                <w:lang w:eastAsia="ko-KR"/>
              </w:rPr>
            </w:pPr>
            <w:r w:rsidRPr="003D1543">
              <w:rPr>
                <w:rFonts w:cs="Arial"/>
                <w:color w:val="000000"/>
                <w:szCs w:val="18"/>
              </w:rPr>
              <w:t>800.5</w:t>
            </w:r>
          </w:p>
        </w:tc>
        <w:tc>
          <w:tcPr>
            <w:tcW w:w="817" w:type="dxa"/>
            <w:tcPrChange w:id="5880" w:author="Anritsu" w:date="2025-11-18T23:31:00Z" w16du:dateUtc="2025-11-19T05:31:00Z">
              <w:tcPr>
                <w:tcW w:w="771" w:type="dxa"/>
                <w:gridSpan w:val="2"/>
              </w:tcPr>
            </w:tcPrChange>
          </w:tcPr>
          <w:p w14:paraId="5B27B23E" w14:textId="77777777" w:rsidR="000745DE" w:rsidRPr="003D1543" w:rsidRDefault="000745DE" w:rsidP="000745DE">
            <w:pPr>
              <w:pStyle w:val="TAC"/>
              <w:rPr>
                <w:rFonts w:eastAsia="Malgun Gothic"/>
                <w:lang w:eastAsia="ko-KR"/>
              </w:rPr>
            </w:pPr>
            <w:r w:rsidRPr="003D1543">
              <w:rPr>
                <w:lang w:eastAsia="zh-CN"/>
              </w:rPr>
              <w:t>N/A</w:t>
            </w:r>
          </w:p>
        </w:tc>
        <w:tc>
          <w:tcPr>
            <w:tcW w:w="1315" w:type="dxa"/>
            <w:tcPrChange w:id="5881" w:author="Anritsu" w:date="2025-11-18T23:31:00Z" w16du:dateUtc="2025-11-19T05:31:00Z">
              <w:tcPr>
                <w:tcW w:w="1248" w:type="dxa"/>
                <w:gridSpan w:val="2"/>
              </w:tcPr>
            </w:tcPrChange>
          </w:tcPr>
          <w:p w14:paraId="1CEDE511" w14:textId="77777777" w:rsidR="000745DE" w:rsidRPr="003D1543" w:rsidRDefault="000745DE" w:rsidP="000745DE">
            <w:pPr>
              <w:pStyle w:val="TAC"/>
              <w:rPr>
                <w:rFonts w:eastAsia="Malgun Gothic"/>
                <w:lang w:eastAsia="ko-KR"/>
              </w:rPr>
            </w:pPr>
            <w:r w:rsidRPr="003D1543">
              <w:rPr>
                <w:lang w:eastAsia="zh-CN"/>
              </w:rPr>
              <w:t>N/A</w:t>
            </w:r>
          </w:p>
        </w:tc>
      </w:tr>
      <w:tr w:rsidR="000745DE" w:rsidRPr="003D1543" w14:paraId="6563FDB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8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883" w:author="Anritsu" w:date="2025-11-18T23:31:00Z" w16du:dateUtc="2025-11-19T05:31:00Z">
            <w:trPr>
              <w:trHeight w:val="22"/>
              <w:jc w:val="center"/>
            </w:trPr>
          </w:trPrChange>
        </w:trPr>
        <w:tc>
          <w:tcPr>
            <w:tcW w:w="1815" w:type="dxa"/>
            <w:vMerge/>
            <w:vAlign w:val="center"/>
            <w:tcPrChange w:id="5884" w:author="Anritsu" w:date="2025-11-18T23:31:00Z" w16du:dateUtc="2025-11-19T05:31:00Z">
              <w:tcPr>
                <w:tcW w:w="1928" w:type="dxa"/>
                <w:vMerge/>
                <w:vAlign w:val="center"/>
              </w:tcPr>
            </w:tcPrChange>
          </w:tcPr>
          <w:p w14:paraId="6BA091C3" w14:textId="77777777" w:rsidR="000745DE" w:rsidRPr="003D1543" w:rsidRDefault="000745DE" w:rsidP="000745DE">
            <w:pPr>
              <w:pStyle w:val="TAC"/>
            </w:pPr>
          </w:p>
        </w:tc>
        <w:tc>
          <w:tcPr>
            <w:tcW w:w="1146" w:type="dxa"/>
            <w:vAlign w:val="center"/>
            <w:tcPrChange w:id="5885" w:author="Anritsu" w:date="2025-11-18T23:31:00Z" w16du:dateUtc="2025-11-19T05:31:00Z">
              <w:tcPr>
                <w:tcW w:w="1146" w:type="dxa"/>
                <w:gridSpan w:val="2"/>
                <w:vAlign w:val="center"/>
              </w:tcPr>
            </w:tcPrChange>
          </w:tcPr>
          <w:p w14:paraId="0A04D8DC" w14:textId="77777777" w:rsidR="000745DE" w:rsidRPr="003D1543" w:rsidRDefault="000745DE" w:rsidP="000745DE">
            <w:pPr>
              <w:pStyle w:val="TAC"/>
              <w:rPr>
                <w:lang w:eastAsia="ja-JP"/>
              </w:rPr>
            </w:pPr>
            <w:r w:rsidRPr="003D1543">
              <w:rPr>
                <w:rFonts w:cs="Arial"/>
                <w:color w:val="000000"/>
                <w:szCs w:val="18"/>
              </w:rPr>
              <w:t>n40</w:t>
            </w:r>
          </w:p>
        </w:tc>
        <w:tc>
          <w:tcPr>
            <w:tcW w:w="1481" w:type="dxa"/>
            <w:noWrap/>
            <w:vAlign w:val="center"/>
            <w:tcPrChange w:id="5886" w:author="Anritsu" w:date="2025-11-18T23:31:00Z" w16du:dateUtc="2025-11-19T05:31:00Z">
              <w:tcPr>
                <w:tcW w:w="1481" w:type="dxa"/>
                <w:gridSpan w:val="2"/>
                <w:noWrap/>
                <w:vAlign w:val="center"/>
              </w:tcPr>
            </w:tcPrChange>
          </w:tcPr>
          <w:p w14:paraId="77001C80" w14:textId="77777777" w:rsidR="000745DE" w:rsidRPr="003D1543" w:rsidRDefault="000745DE" w:rsidP="000745DE">
            <w:pPr>
              <w:pStyle w:val="TAC"/>
              <w:rPr>
                <w:rFonts w:eastAsia="Malgun Gothic"/>
                <w:kern w:val="2"/>
                <w:szCs w:val="24"/>
                <w:lang w:eastAsia="ko-KR"/>
              </w:rPr>
            </w:pPr>
            <w:r w:rsidRPr="003D1543">
              <w:rPr>
                <w:rFonts w:cs="Arial"/>
                <w:color w:val="000000"/>
                <w:szCs w:val="18"/>
              </w:rPr>
              <w:t>2362.5</w:t>
            </w:r>
          </w:p>
        </w:tc>
        <w:tc>
          <w:tcPr>
            <w:tcW w:w="779" w:type="dxa"/>
            <w:noWrap/>
            <w:tcPrChange w:id="5887" w:author="Anritsu" w:date="2025-11-18T23:31:00Z" w16du:dateUtc="2025-11-19T05:31:00Z">
              <w:tcPr>
                <w:tcW w:w="779" w:type="dxa"/>
                <w:gridSpan w:val="2"/>
                <w:noWrap/>
              </w:tcPr>
            </w:tcPrChange>
          </w:tcPr>
          <w:p w14:paraId="5A525DA0" w14:textId="77777777" w:rsidR="000745DE" w:rsidRPr="003D1543" w:rsidRDefault="000745DE" w:rsidP="000745DE">
            <w:pPr>
              <w:pStyle w:val="TAC"/>
              <w:rPr>
                <w:rFonts w:eastAsia="Malgun Gothic"/>
                <w:kern w:val="2"/>
                <w:szCs w:val="24"/>
                <w:lang w:eastAsia="ko-KR"/>
              </w:rPr>
            </w:pPr>
            <w:r w:rsidRPr="003D1543">
              <w:rPr>
                <w:lang w:eastAsia="zh-CN"/>
              </w:rPr>
              <w:t>5</w:t>
            </w:r>
          </w:p>
        </w:tc>
        <w:tc>
          <w:tcPr>
            <w:tcW w:w="817" w:type="dxa"/>
            <w:noWrap/>
            <w:tcPrChange w:id="5888" w:author="Anritsu" w:date="2025-11-18T23:31:00Z" w16du:dateUtc="2025-11-19T05:31:00Z">
              <w:tcPr>
                <w:tcW w:w="817" w:type="dxa"/>
                <w:gridSpan w:val="2"/>
                <w:noWrap/>
              </w:tcPr>
            </w:tcPrChange>
          </w:tcPr>
          <w:p w14:paraId="24DE982C" w14:textId="77777777" w:rsidR="000745DE" w:rsidRPr="003D1543" w:rsidRDefault="000745DE" w:rsidP="000745DE">
            <w:pPr>
              <w:pStyle w:val="TAC"/>
              <w:rPr>
                <w:rFonts w:eastAsia="Malgun Gothic"/>
                <w:kern w:val="2"/>
                <w:szCs w:val="24"/>
                <w:lang w:eastAsia="ko-KR"/>
              </w:rPr>
            </w:pPr>
            <w:r w:rsidRPr="003D1543">
              <w:rPr>
                <w:lang w:eastAsia="zh-CN"/>
              </w:rPr>
              <w:t>25</w:t>
            </w:r>
          </w:p>
        </w:tc>
        <w:tc>
          <w:tcPr>
            <w:tcW w:w="1314" w:type="dxa"/>
            <w:noWrap/>
            <w:vAlign w:val="center"/>
            <w:tcPrChange w:id="5889" w:author="Anritsu" w:date="2025-11-18T23:31:00Z" w16du:dateUtc="2025-11-19T05:31:00Z">
              <w:tcPr>
                <w:tcW w:w="1314" w:type="dxa"/>
                <w:gridSpan w:val="2"/>
                <w:noWrap/>
                <w:vAlign w:val="center"/>
              </w:tcPr>
            </w:tcPrChange>
          </w:tcPr>
          <w:p w14:paraId="0A8089AF" w14:textId="77777777" w:rsidR="000745DE" w:rsidRPr="003D1543" w:rsidRDefault="000745DE" w:rsidP="000745DE">
            <w:pPr>
              <w:pStyle w:val="TAC"/>
              <w:rPr>
                <w:rFonts w:eastAsia="Malgun Gothic"/>
                <w:kern w:val="2"/>
                <w:szCs w:val="24"/>
                <w:lang w:eastAsia="ko-KR"/>
              </w:rPr>
            </w:pPr>
            <w:r w:rsidRPr="003D1543">
              <w:rPr>
                <w:rFonts w:cs="Arial"/>
                <w:color w:val="000000"/>
                <w:szCs w:val="18"/>
              </w:rPr>
              <w:t>2362.5</w:t>
            </w:r>
          </w:p>
        </w:tc>
        <w:tc>
          <w:tcPr>
            <w:tcW w:w="817" w:type="dxa"/>
            <w:tcPrChange w:id="5890" w:author="Anritsu" w:date="2025-11-18T23:31:00Z" w16du:dateUtc="2025-11-19T05:31:00Z">
              <w:tcPr>
                <w:tcW w:w="771" w:type="dxa"/>
                <w:gridSpan w:val="2"/>
              </w:tcPr>
            </w:tcPrChange>
          </w:tcPr>
          <w:p w14:paraId="002EACCF" w14:textId="77777777" w:rsidR="000745DE" w:rsidRPr="003D1543" w:rsidRDefault="000745DE" w:rsidP="000745DE">
            <w:pPr>
              <w:pStyle w:val="TAC"/>
              <w:rPr>
                <w:rFonts w:eastAsia="Malgun Gothic"/>
                <w:lang w:eastAsia="ko-KR"/>
              </w:rPr>
            </w:pPr>
            <w:r w:rsidRPr="003D1543">
              <w:rPr>
                <w:lang w:eastAsia="zh-CN"/>
              </w:rPr>
              <w:t>N/A</w:t>
            </w:r>
          </w:p>
        </w:tc>
        <w:tc>
          <w:tcPr>
            <w:tcW w:w="1315" w:type="dxa"/>
            <w:tcPrChange w:id="5891" w:author="Anritsu" w:date="2025-11-18T23:31:00Z" w16du:dateUtc="2025-11-19T05:31:00Z">
              <w:tcPr>
                <w:tcW w:w="1248" w:type="dxa"/>
                <w:gridSpan w:val="2"/>
              </w:tcPr>
            </w:tcPrChange>
          </w:tcPr>
          <w:p w14:paraId="19A83773" w14:textId="77777777" w:rsidR="000745DE" w:rsidRPr="003D1543" w:rsidRDefault="000745DE" w:rsidP="000745DE">
            <w:pPr>
              <w:pStyle w:val="TAC"/>
              <w:rPr>
                <w:rFonts w:eastAsia="Malgun Gothic"/>
                <w:lang w:eastAsia="ko-KR"/>
              </w:rPr>
            </w:pPr>
            <w:r w:rsidRPr="003D1543">
              <w:rPr>
                <w:lang w:eastAsia="zh-CN"/>
              </w:rPr>
              <w:t>N/A</w:t>
            </w:r>
          </w:p>
        </w:tc>
      </w:tr>
      <w:tr w:rsidR="000745DE" w:rsidRPr="003D1543" w14:paraId="1B20E4D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9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893" w:author="Anritsu" w:date="2025-11-18T23:31:00Z" w16du:dateUtc="2025-11-19T05:31:00Z">
            <w:trPr>
              <w:trHeight w:val="22"/>
              <w:jc w:val="center"/>
            </w:trPr>
          </w:trPrChange>
        </w:trPr>
        <w:tc>
          <w:tcPr>
            <w:tcW w:w="1815" w:type="dxa"/>
            <w:vMerge/>
            <w:vAlign w:val="center"/>
            <w:tcPrChange w:id="5894" w:author="Anritsu" w:date="2025-11-18T23:31:00Z" w16du:dateUtc="2025-11-19T05:31:00Z">
              <w:tcPr>
                <w:tcW w:w="1928" w:type="dxa"/>
                <w:vMerge/>
                <w:vAlign w:val="center"/>
              </w:tcPr>
            </w:tcPrChange>
          </w:tcPr>
          <w:p w14:paraId="4809FE07" w14:textId="77777777" w:rsidR="000745DE" w:rsidRPr="003D1543" w:rsidRDefault="000745DE" w:rsidP="000745DE">
            <w:pPr>
              <w:pStyle w:val="TAC"/>
            </w:pPr>
          </w:p>
        </w:tc>
        <w:tc>
          <w:tcPr>
            <w:tcW w:w="1146" w:type="dxa"/>
            <w:vAlign w:val="center"/>
            <w:tcPrChange w:id="5895" w:author="Anritsu" w:date="2025-11-18T23:31:00Z" w16du:dateUtc="2025-11-19T05:31:00Z">
              <w:tcPr>
                <w:tcW w:w="1146" w:type="dxa"/>
                <w:gridSpan w:val="2"/>
                <w:vAlign w:val="center"/>
              </w:tcPr>
            </w:tcPrChange>
          </w:tcPr>
          <w:p w14:paraId="426331B4" w14:textId="77777777" w:rsidR="000745DE" w:rsidRPr="003D1543" w:rsidRDefault="000745DE" w:rsidP="000745DE">
            <w:pPr>
              <w:pStyle w:val="TAC"/>
              <w:rPr>
                <w:lang w:eastAsia="ja-JP"/>
              </w:rPr>
            </w:pPr>
            <w:r w:rsidRPr="003D1543">
              <w:rPr>
                <w:rFonts w:cs="Arial"/>
                <w:color w:val="000000" w:themeColor="text1"/>
              </w:rPr>
              <w:t>n71</w:t>
            </w:r>
          </w:p>
        </w:tc>
        <w:tc>
          <w:tcPr>
            <w:tcW w:w="1481" w:type="dxa"/>
            <w:noWrap/>
            <w:vAlign w:val="center"/>
            <w:tcPrChange w:id="5896" w:author="Anritsu" w:date="2025-11-18T23:31:00Z" w16du:dateUtc="2025-11-19T05:31:00Z">
              <w:tcPr>
                <w:tcW w:w="1481" w:type="dxa"/>
                <w:gridSpan w:val="2"/>
                <w:noWrap/>
                <w:vAlign w:val="center"/>
              </w:tcPr>
            </w:tcPrChange>
          </w:tcPr>
          <w:p w14:paraId="72769417" w14:textId="77777777" w:rsidR="000745DE" w:rsidRPr="003D1543" w:rsidRDefault="000745DE" w:rsidP="000745DE">
            <w:pPr>
              <w:pStyle w:val="TAC"/>
              <w:rPr>
                <w:rFonts w:eastAsia="Malgun Gothic"/>
                <w:kern w:val="2"/>
                <w:szCs w:val="24"/>
                <w:lang w:eastAsia="ko-KR"/>
              </w:rPr>
            </w:pPr>
            <w:r w:rsidRPr="003D1543">
              <w:rPr>
                <w:rFonts w:cs="Arial"/>
                <w:color w:val="000000"/>
                <w:szCs w:val="18"/>
              </w:rPr>
              <w:t>N/A</w:t>
            </w:r>
          </w:p>
        </w:tc>
        <w:tc>
          <w:tcPr>
            <w:tcW w:w="779" w:type="dxa"/>
            <w:noWrap/>
            <w:tcPrChange w:id="5897" w:author="Anritsu" w:date="2025-11-18T23:31:00Z" w16du:dateUtc="2025-11-19T05:31:00Z">
              <w:tcPr>
                <w:tcW w:w="779" w:type="dxa"/>
                <w:gridSpan w:val="2"/>
                <w:noWrap/>
              </w:tcPr>
            </w:tcPrChange>
          </w:tcPr>
          <w:p w14:paraId="4A1C1E0E" w14:textId="77777777" w:rsidR="000745DE" w:rsidRPr="003D1543" w:rsidRDefault="000745DE" w:rsidP="000745DE">
            <w:pPr>
              <w:pStyle w:val="TAC"/>
              <w:rPr>
                <w:rFonts w:eastAsia="Malgun Gothic"/>
                <w:kern w:val="2"/>
                <w:szCs w:val="24"/>
                <w:lang w:eastAsia="ko-KR"/>
              </w:rPr>
            </w:pPr>
            <w:r w:rsidRPr="003D1543">
              <w:rPr>
                <w:lang w:eastAsia="zh-CN"/>
              </w:rPr>
              <w:t>5</w:t>
            </w:r>
          </w:p>
        </w:tc>
        <w:tc>
          <w:tcPr>
            <w:tcW w:w="817" w:type="dxa"/>
            <w:noWrap/>
            <w:tcPrChange w:id="5898" w:author="Anritsu" w:date="2025-11-18T23:31:00Z" w16du:dateUtc="2025-11-19T05:31:00Z">
              <w:tcPr>
                <w:tcW w:w="817" w:type="dxa"/>
                <w:gridSpan w:val="2"/>
                <w:noWrap/>
              </w:tcPr>
            </w:tcPrChange>
          </w:tcPr>
          <w:p w14:paraId="33B9E7E9" w14:textId="77777777" w:rsidR="000745DE" w:rsidRPr="003D1543" w:rsidRDefault="000745DE" w:rsidP="000745DE">
            <w:pPr>
              <w:pStyle w:val="TAC"/>
              <w:rPr>
                <w:rFonts w:eastAsia="Malgun Gothic"/>
                <w:kern w:val="2"/>
                <w:szCs w:val="24"/>
                <w:lang w:eastAsia="ko-KR"/>
              </w:rPr>
            </w:pPr>
            <w:r w:rsidRPr="003D1543">
              <w:rPr>
                <w:lang w:eastAsia="zh-CN"/>
              </w:rPr>
              <w:t>N/A</w:t>
            </w:r>
          </w:p>
        </w:tc>
        <w:tc>
          <w:tcPr>
            <w:tcW w:w="1314" w:type="dxa"/>
            <w:noWrap/>
            <w:vAlign w:val="center"/>
            <w:tcPrChange w:id="5899" w:author="Anritsu" w:date="2025-11-18T23:31:00Z" w16du:dateUtc="2025-11-19T05:31:00Z">
              <w:tcPr>
                <w:tcW w:w="1314" w:type="dxa"/>
                <w:gridSpan w:val="2"/>
                <w:noWrap/>
                <w:vAlign w:val="center"/>
              </w:tcPr>
            </w:tcPrChange>
          </w:tcPr>
          <w:p w14:paraId="7E02B3E7" w14:textId="77777777" w:rsidR="000745DE" w:rsidRPr="003D1543" w:rsidRDefault="000745DE" w:rsidP="000745DE">
            <w:pPr>
              <w:pStyle w:val="TAC"/>
              <w:rPr>
                <w:rFonts w:eastAsia="Malgun Gothic"/>
                <w:kern w:val="2"/>
                <w:szCs w:val="24"/>
                <w:lang w:eastAsia="ko-KR"/>
              </w:rPr>
            </w:pPr>
            <w:r w:rsidRPr="003D1543">
              <w:rPr>
                <w:rFonts w:cs="Arial"/>
                <w:color w:val="000000"/>
                <w:szCs w:val="18"/>
              </w:rPr>
              <w:t>619.5</w:t>
            </w:r>
          </w:p>
        </w:tc>
        <w:tc>
          <w:tcPr>
            <w:tcW w:w="817" w:type="dxa"/>
            <w:tcPrChange w:id="5900" w:author="Anritsu" w:date="2025-11-18T23:31:00Z" w16du:dateUtc="2025-11-19T05:31:00Z">
              <w:tcPr>
                <w:tcW w:w="771" w:type="dxa"/>
                <w:gridSpan w:val="2"/>
              </w:tcPr>
            </w:tcPrChange>
          </w:tcPr>
          <w:p w14:paraId="48BC9217" w14:textId="77777777" w:rsidR="000745DE" w:rsidRPr="003D1543" w:rsidRDefault="000745DE" w:rsidP="000745DE">
            <w:pPr>
              <w:pStyle w:val="TAC"/>
              <w:rPr>
                <w:rFonts w:eastAsia="Malgun Gothic"/>
                <w:lang w:eastAsia="ko-KR"/>
              </w:rPr>
            </w:pPr>
            <w:r w:rsidRPr="003D1543">
              <w:rPr>
                <w:rFonts w:hint="eastAsia"/>
                <w:lang w:eastAsia="zh-CN"/>
              </w:rPr>
              <w:t>[</w:t>
            </w:r>
            <w:r w:rsidRPr="003D1543">
              <w:rPr>
                <w:lang w:eastAsia="zh-CN"/>
              </w:rPr>
              <w:t>3.3]</w:t>
            </w:r>
          </w:p>
        </w:tc>
        <w:tc>
          <w:tcPr>
            <w:tcW w:w="1315" w:type="dxa"/>
            <w:tcPrChange w:id="5901" w:author="Anritsu" w:date="2025-11-18T23:31:00Z" w16du:dateUtc="2025-11-19T05:31:00Z">
              <w:tcPr>
                <w:tcW w:w="1248" w:type="dxa"/>
                <w:gridSpan w:val="2"/>
              </w:tcPr>
            </w:tcPrChange>
          </w:tcPr>
          <w:p w14:paraId="053D48DC" w14:textId="77777777" w:rsidR="000745DE" w:rsidRPr="003D1543" w:rsidRDefault="000745DE" w:rsidP="000745DE">
            <w:pPr>
              <w:pStyle w:val="TAC"/>
              <w:rPr>
                <w:rFonts w:eastAsia="Malgun Gothic"/>
                <w:lang w:eastAsia="ko-KR"/>
              </w:rPr>
            </w:pPr>
            <w:r w:rsidRPr="003D1543">
              <w:rPr>
                <w:lang w:eastAsia="zh-CN"/>
              </w:rPr>
              <w:t>IMD5</w:t>
            </w:r>
          </w:p>
        </w:tc>
      </w:tr>
      <w:tr w:rsidR="000745DE" w:rsidRPr="003D1543" w14:paraId="2DFF7B2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0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903" w:author="Anritsu" w:date="2025-11-18T23:31:00Z" w16du:dateUtc="2025-11-19T05:31:00Z">
            <w:trPr>
              <w:trHeight w:val="22"/>
              <w:jc w:val="center"/>
            </w:trPr>
          </w:trPrChange>
        </w:trPr>
        <w:tc>
          <w:tcPr>
            <w:tcW w:w="1815" w:type="dxa"/>
            <w:vMerge w:val="restart"/>
            <w:vAlign w:val="center"/>
            <w:tcPrChange w:id="5904" w:author="Anritsu" w:date="2025-11-18T23:31:00Z" w16du:dateUtc="2025-11-19T05:31:00Z">
              <w:tcPr>
                <w:tcW w:w="1928" w:type="dxa"/>
                <w:vMerge w:val="restart"/>
                <w:vAlign w:val="center"/>
              </w:tcPr>
            </w:tcPrChange>
          </w:tcPr>
          <w:p w14:paraId="57F88398" w14:textId="77777777" w:rsidR="000745DE" w:rsidRPr="003D1543" w:rsidRDefault="000745DE" w:rsidP="000745DE">
            <w:pPr>
              <w:pStyle w:val="TAC"/>
            </w:pPr>
            <w:r w:rsidRPr="003D1543">
              <w:rPr>
                <w:rFonts w:eastAsia="ＭＳ 明朝"/>
                <w:lang w:val="en-US"/>
              </w:rPr>
              <w:t>DC_</w:t>
            </w:r>
            <w:r w:rsidRPr="003D1543">
              <w:rPr>
                <w:szCs w:val="18"/>
                <w:lang w:val="fi-FI" w:eastAsia="fi-FI"/>
              </w:rPr>
              <w:t>28A_n71A-n77A</w:t>
            </w:r>
          </w:p>
        </w:tc>
        <w:tc>
          <w:tcPr>
            <w:tcW w:w="1146" w:type="dxa"/>
            <w:vAlign w:val="center"/>
            <w:tcPrChange w:id="5905" w:author="Anritsu" w:date="2025-11-18T23:31:00Z" w16du:dateUtc="2025-11-19T05:31:00Z">
              <w:tcPr>
                <w:tcW w:w="1146" w:type="dxa"/>
                <w:gridSpan w:val="2"/>
                <w:vAlign w:val="center"/>
              </w:tcPr>
            </w:tcPrChange>
          </w:tcPr>
          <w:p w14:paraId="73DD367B" w14:textId="77777777" w:rsidR="000745DE" w:rsidRPr="003D1543" w:rsidRDefault="000745DE" w:rsidP="000745DE">
            <w:pPr>
              <w:pStyle w:val="TAC"/>
              <w:rPr>
                <w:rFonts w:eastAsia="游ゴシック"/>
              </w:rPr>
            </w:pPr>
            <w:r w:rsidRPr="003D1543">
              <w:rPr>
                <w:rFonts w:cs="Arial"/>
                <w:color w:val="000000"/>
                <w:szCs w:val="18"/>
              </w:rPr>
              <w:t>28</w:t>
            </w:r>
          </w:p>
        </w:tc>
        <w:tc>
          <w:tcPr>
            <w:tcW w:w="1481" w:type="dxa"/>
            <w:noWrap/>
            <w:vAlign w:val="center"/>
            <w:tcPrChange w:id="5906" w:author="Anritsu" w:date="2025-11-18T23:31:00Z" w16du:dateUtc="2025-11-19T05:31:00Z">
              <w:tcPr>
                <w:tcW w:w="1481" w:type="dxa"/>
                <w:gridSpan w:val="2"/>
                <w:noWrap/>
                <w:vAlign w:val="center"/>
              </w:tcPr>
            </w:tcPrChange>
          </w:tcPr>
          <w:p w14:paraId="08800BD7" w14:textId="77777777" w:rsidR="000745DE" w:rsidRPr="003D1543" w:rsidRDefault="000745DE" w:rsidP="000745DE">
            <w:pPr>
              <w:pStyle w:val="TAC"/>
              <w:rPr>
                <w:rFonts w:eastAsia="游ゴシック"/>
              </w:rPr>
            </w:pPr>
            <w:r w:rsidRPr="003D1543">
              <w:rPr>
                <w:rFonts w:cs="Arial"/>
                <w:color w:val="000000"/>
                <w:szCs w:val="18"/>
              </w:rPr>
              <w:t>705.5</w:t>
            </w:r>
          </w:p>
        </w:tc>
        <w:tc>
          <w:tcPr>
            <w:tcW w:w="779" w:type="dxa"/>
            <w:noWrap/>
            <w:tcPrChange w:id="5907" w:author="Anritsu" w:date="2025-11-18T23:31:00Z" w16du:dateUtc="2025-11-19T05:31:00Z">
              <w:tcPr>
                <w:tcW w:w="779" w:type="dxa"/>
                <w:gridSpan w:val="2"/>
                <w:noWrap/>
              </w:tcPr>
            </w:tcPrChange>
          </w:tcPr>
          <w:p w14:paraId="3352F406" w14:textId="77777777" w:rsidR="000745DE" w:rsidRPr="003D1543" w:rsidRDefault="000745DE" w:rsidP="000745DE">
            <w:pPr>
              <w:pStyle w:val="TAC"/>
              <w:rPr>
                <w:rFonts w:eastAsia="游ゴシック"/>
              </w:rPr>
            </w:pPr>
            <w:r w:rsidRPr="003D1543">
              <w:rPr>
                <w:lang w:eastAsia="zh-CN"/>
              </w:rPr>
              <w:t>5</w:t>
            </w:r>
          </w:p>
        </w:tc>
        <w:tc>
          <w:tcPr>
            <w:tcW w:w="817" w:type="dxa"/>
            <w:noWrap/>
            <w:tcPrChange w:id="5908" w:author="Anritsu" w:date="2025-11-18T23:31:00Z" w16du:dateUtc="2025-11-19T05:31:00Z">
              <w:tcPr>
                <w:tcW w:w="817" w:type="dxa"/>
                <w:gridSpan w:val="2"/>
                <w:noWrap/>
              </w:tcPr>
            </w:tcPrChange>
          </w:tcPr>
          <w:p w14:paraId="10685782" w14:textId="77777777" w:rsidR="000745DE" w:rsidRPr="003D1543" w:rsidRDefault="000745DE" w:rsidP="000745DE">
            <w:pPr>
              <w:pStyle w:val="TAC"/>
              <w:rPr>
                <w:rFonts w:eastAsia="游ゴシック"/>
              </w:rPr>
            </w:pPr>
            <w:r w:rsidRPr="003D1543">
              <w:rPr>
                <w:lang w:eastAsia="zh-CN"/>
              </w:rPr>
              <w:t>25</w:t>
            </w:r>
          </w:p>
        </w:tc>
        <w:tc>
          <w:tcPr>
            <w:tcW w:w="1314" w:type="dxa"/>
            <w:noWrap/>
            <w:vAlign w:val="center"/>
            <w:tcPrChange w:id="5909" w:author="Anritsu" w:date="2025-11-18T23:31:00Z" w16du:dateUtc="2025-11-19T05:31:00Z">
              <w:tcPr>
                <w:tcW w:w="1314" w:type="dxa"/>
                <w:gridSpan w:val="2"/>
                <w:noWrap/>
                <w:vAlign w:val="center"/>
              </w:tcPr>
            </w:tcPrChange>
          </w:tcPr>
          <w:p w14:paraId="0DF1DB17" w14:textId="77777777" w:rsidR="000745DE" w:rsidRPr="003D1543" w:rsidRDefault="000745DE" w:rsidP="000745DE">
            <w:pPr>
              <w:pStyle w:val="TAC"/>
              <w:rPr>
                <w:rFonts w:eastAsia="游ゴシック"/>
              </w:rPr>
            </w:pPr>
            <w:r w:rsidRPr="003D1543">
              <w:rPr>
                <w:rFonts w:cs="Arial"/>
                <w:color w:val="000000"/>
                <w:szCs w:val="18"/>
              </w:rPr>
              <w:t>760.5</w:t>
            </w:r>
          </w:p>
        </w:tc>
        <w:tc>
          <w:tcPr>
            <w:tcW w:w="817" w:type="dxa"/>
            <w:tcPrChange w:id="5910" w:author="Anritsu" w:date="2025-11-18T23:31:00Z" w16du:dateUtc="2025-11-19T05:31:00Z">
              <w:tcPr>
                <w:tcW w:w="771" w:type="dxa"/>
                <w:gridSpan w:val="2"/>
              </w:tcPr>
            </w:tcPrChange>
          </w:tcPr>
          <w:p w14:paraId="126EB210" w14:textId="77777777" w:rsidR="000745DE" w:rsidRPr="003D1543" w:rsidRDefault="000745DE" w:rsidP="000745DE">
            <w:pPr>
              <w:pStyle w:val="TAC"/>
            </w:pPr>
            <w:r w:rsidRPr="003D1543">
              <w:rPr>
                <w:lang w:eastAsia="zh-CN"/>
              </w:rPr>
              <w:t>N/A</w:t>
            </w:r>
          </w:p>
        </w:tc>
        <w:tc>
          <w:tcPr>
            <w:tcW w:w="1315" w:type="dxa"/>
            <w:vAlign w:val="center"/>
            <w:tcPrChange w:id="5911" w:author="Anritsu" w:date="2025-11-18T23:31:00Z" w16du:dateUtc="2025-11-19T05:31:00Z">
              <w:tcPr>
                <w:tcW w:w="1248" w:type="dxa"/>
                <w:gridSpan w:val="2"/>
                <w:vAlign w:val="center"/>
              </w:tcPr>
            </w:tcPrChange>
          </w:tcPr>
          <w:p w14:paraId="3BB1C5D6" w14:textId="77777777" w:rsidR="000745DE" w:rsidRPr="003D1543" w:rsidRDefault="000745DE" w:rsidP="000745DE">
            <w:pPr>
              <w:pStyle w:val="TAC"/>
            </w:pPr>
            <w:r w:rsidRPr="003D1543">
              <w:rPr>
                <w:lang w:eastAsia="zh-CN"/>
              </w:rPr>
              <w:t>N/A</w:t>
            </w:r>
          </w:p>
        </w:tc>
      </w:tr>
      <w:tr w:rsidR="000745DE" w:rsidRPr="003D1543" w14:paraId="23AD7466"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1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913" w:author="Anritsu" w:date="2025-11-18T23:31:00Z" w16du:dateUtc="2025-11-19T05:31:00Z">
            <w:trPr>
              <w:trHeight w:val="22"/>
              <w:jc w:val="center"/>
            </w:trPr>
          </w:trPrChange>
        </w:trPr>
        <w:tc>
          <w:tcPr>
            <w:tcW w:w="1815" w:type="dxa"/>
            <w:vMerge/>
            <w:vAlign w:val="center"/>
            <w:tcPrChange w:id="5914" w:author="Anritsu" w:date="2025-11-18T23:31:00Z" w16du:dateUtc="2025-11-19T05:31:00Z">
              <w:tcPr>
                <w:tcW w:w="1928" w:type="dxa"/>
                <w:vMerge/>
                <w:vAlign w:val="center"/>
              </w:tcPr>
            </w:tcPrChange>
          </w:tcPr>
          <w:p w14:paraId="3D249442" w14:textId="77777777" w:rsidR="000745DE" w:rsidRPr="003D1543" w:rsidRDefault="000745DE" w:rsidP="000745DE">
            <w:pPr>
              <w:pStyle w:val="TAC"/>
            </w:pPr>
          </w:p>
        </w:tc>
        <w:tc>
          <w:tcPr>
            <w:tcW w:w="1146" w:type="dxa"/>
            <w:vAlign w:val="center"/>
            <w:tcPrChange w:id="5915" w:author="Anritsu" w:date="2025-11-18T23:31:00Z" w16du:dateUtc="2025-11-19T05:31:00Z">
              <w:tcPr>
                <w:tcW w:w="1146" w:type="dxa"/>
                <w:gridSpan w:val="2"/>
                <w:vAlign w:val="center"/>
              </w:tcPr>
            </w:tcPrChange>
          </w:tcPr>
          <w:p w14:paraId="3F5882F1" w14:textId="77777777" w:rsidR="000745DE" w:rsidRPr="003D1543" w:rsidRDefault="000745DE" w:rsidP="000745DE">
            <w:pPr>
              <w:pStyle w:val="TAC"/>
              <w:rPr>
                <w:rFonts w:eastAsia="游ゴシック"/>
              </w:rPr>
            </w:pPr>
            <w:r w:rsidRPr="003D1543">
              <w:rPr>
                <w:rFonts w:cs="Arial"/>
                <w:color w:val="000000"/>
                <w:szCs w:val="18"/>
              </w:rPr>
              <w:t>n71</w:t>
            </w:r>
          </w:p>
        </w:tc>
        <w:tc>
          <w:tcPr>
            <w:tcW w:w="1481" w:type="dxa"/>
            <w:noWrap/>
            <w:vAlign w:val="center"/>
            <w:tcPrChange w:id="5916" w:author="Anritsu" w:date="2025-11-18T23:31:00Z" w16du:dateUtc="2025-11-19T05:31:00Z">
              <w:tcPr>
                <w:tcW w:w="1481" w:type="dxa"/>
                <w:gridSpan w:val="2"/>
                <w:noWrap/>
                <w:vAlign w:val="center"/>
              </w:tcPr>
            </w:tcPrChange>
          </w:tcPr>
          <w:p w14:paraId="41A41EA8" w14:textId="77777777" w:rsidR="000745DE" w:rsidRPr="003D1543" w:rsidRDefault="000745DE" w:rsidP="000745DE">
            <w:pPr>
              <w:pStyle w:val="TAC"/>
              <w:rPr>
                <w:rFonts w:eastAsia="游ゴシック"/>
              </w:rPr>
            </w:pPr>
            <w:r w:rsidRPr="003D1543">
              <w:rPr>
                <w:rFonts w:cs="Arial"/>
                <w:color w:val="000000"/>
                <w:szCs w:val="18"/>
              </w:rPr>
              <w:t>N/A</w:t>
            </w:r>
          </w:p>
        </w:tc>
        <w:tc>
          <w:tcPr>
            <w:tcW w:w="779" w:type="dxa"/>
            <w:noWrap/>
            <w:tcPrChange w:id="5917" w:author="Anritsu" w:date="2025-11-18T23:31:00Z" w16du:dateUtc="2025-11-19T05:31:00Z">
              <w:tcPr>
                <w:tcW w:w="779" w:type="dxa"/>
                <w:gridSpan w:val="2"/>
                <w:noWrap/>
              </w:tcPr>
            </w:tcPrChange>
          </w:tcPr>
          <w:p w14:paraId="5038FB55" w14:textId="77777777" w:rsidR="000745DE" w:rsidRPr="003D1543" w:rsidRDefault="000745DE" w:rsidP="000745DE">
            <w:pPr>
              <w:pStyle w:val="TAC"/>
              <w:rPr>
                <w:rFonts w:eastAsia="游ゴシック"/>
              </w:rPr>
            </w:pPr>
            <w:r w:rsidRPr="003D1543">
              <w:rPr>
                <w:lang w:eastAsia="zh-CN"/>
              </w:rPr>
              <w:t>5</w:t>
            </w:r>
          </w:p>
        </w:tc>
        <w:tc>
          <w:tcPr>
            <w:tcW w:w="817" w:type="dxa"/>
            <w:noWrap/>
            <w:tcPrChange w:id="5918" w:author="Anritsu" w:date="2025-11-18T23:31:00Z" w16du:dateUtc="2025-11-19T05:31:00Z">
              <w:tcPr>
                <w:tcW w:w="817" w:type="dxa"/>
                <w:gridSpan w:val="2"/>
                <w:noWrap/>
              </w:tcPr>
            </w:tcPrChange>
          </w:tcPr>
          <w:p w14:paraId="350EBFBA" w14:textId="77777777" w:rsidR="000745DE" w:rsidRPr="003D1543" w:rsidRDefault="000745DE" w:rsidP="000745DE">
            <w:pPr>
              <w:pStyle w:val="TAC"/>
              <w:rPr>
                <w:rFonts w:eastAsia="游ゴシック"/>
              </w:rPr>
            </w:pPr>
            <w:r w:rsidRPr="003D1543">
              <w:t>N/A</w:t>
            </w:r>
          </w:p>
        </w:tc>
        <w:tc>
          <w:tcPr>
            <w:tcW w:w="1314" w:type="dxa"/>
            <w:noWrap/>
            <w:tcPrChange w:id="5919" w:author="Anritsu" w:date="2025-11-18T23:31:00Z" w16du:dateUtc="2025-11-19T05:31:00Z">
              <w:tcPr>
                <w:tcW w:w="1314" w:type="dxa"/>
                <w:gridSpan w:val="2"/>
                <w:noWrap/>
              </w:tcPr>
            </w:tcPrChange>
          </w:tcPr>
          <w:p w14:paraId="11DDFFDD" w14:textId="77777777" w:rsidR="000745DE" w:rsidRPr="003D1543" w:rsidRDefault="000745DE" w:rsidP="000745DE">
            <w:pPr>
              <w:pStyle w:val="TAC"/>
              <w:rPr>
                <w:rFonts w:eastAsia="游ゴシック"/>
              </w:rPr>
            </w:pPr>
            <w:r w:rsidRPr="003D1543">
              <w:rPr>
                <w:lang w:eastAsia="zh-CN"/>
              </w:rPr>
              <w:t>628</w:t>
            </w:r>
          </w:p>
        </w:tc>
        <w:tc>
          <w:tcPr>
            <w:tcW w:w="817" w:type="dxa"/>
            <w:tcPrChange w:id="5920" w:author="Anritsu" w:date="2025-11-18T23:31:00Z" w16du:dateUtc="2025-11-19T05:31:00Z">
              <w:tcPr>
                <w:tcW w:w="771" w:type="dxa"/>
                <w:gridSpan w:val="2"/>
              </w:tcPr>
            </w:tcPrChange>
          </w:tcPr>
          <w:p w14:paraId="0CAD8B18" w14:textId="77777777" w:rsidR="000745DE" w:rsidRPr="003D1543" w:rsidRDefault="000745DE" w:rsidP="000745DE">
            <w:pPr>
              <w:pStyle w:val="TAC"/>
            </w:pPr>
            <w:r w:rsidRPr="003D1543">
              <w:rPr>
                <w:lang w:eastAsia="zh-TW"/>
              </w:rPr>
              <w:t>3.8</w:t>
            </w:r>
          </w:p>
        </w:tc>
        <w:tc>
          <w:tcPr>
            <w:tcW w:w="1315" w:type="dxa"/>
            <w:vAlign w:val="center"/>
            <w:tcPrChange w:id="5921" w:author="Anritsu" w:date="2025-11-18T23:31:00Z" w16du:dateUtc="2025-11-19T05:31:00Z">
              <w:tcPr>
                <w:tcW w:w="1248" w:type="dxa"/>
                <w:gridSpan w:val="2"/>
                <w:vAlign w:val="center"/>
              </w:tcPr>
            </w:tcPrChange>
          </w:tcPr>
          <w:p w14:paraId="78BDC7F8" w14:textId="77777777" w:rsidR="000745DE" w:rsidRPr="003D1543" w:rsidRDefault="000745DE" w:rsidP="000745DE">
            <w:pPr>
              <w:pStyle w:val="TAC"/>
            </w:pPr>
            <w:r w:rsidRPr="003D1543">
              <w:rPr>
                <w:lang w:eastAsia="zh-CN"/>
              </w:rPr>
              <w:t>IMD5</w:t>
            </w:r>
          </w:p>
        </w:tc>
      </w:tr>
      <w:tr w:rsidR="000745DE" w:rsidRPr="003D1543" w14:paraId="4D55DEA9"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2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923" w:author="Anritsu" w:date="2025-11-18T23:31:00Z" w16du:dateUtc="2025-11-19T05:31:00Z">
            <w:trPr>
              <w:trHeight w:val="22"/>
              <w:jc w:val="center"/>
            </w:trPr>
          </w:trPrChange>
        </w:trPr>
        <w:tc>
          <w:tcPr>
            <w:tcW w:w="1815" w:type="dxa"/>
            <w:vMerge/>
            <w:vAlign w:val="center"/>
            <w:tcPrChange w:id="5924" w:author="Anritsu" w:date="2025-11-18T23:31:00Z" w16du:dateUtc="2025-11-19T05:31:00Z">
              <w:tcPr>
                <w:tcW w:w="1928" w:type="dxa"/>
                <w:vMerge/>
                <w:vAlign w:val="center"/>
              </w:tcPr>
            </w:tcPrChange>
          </w:tcPr>
          <w:p w14:paraId="505737E8" w14:textId="77777777" w:rsidR="000745DE" w:rsidRPr="003D1543" w:rsidRDefault="000745DE" w:rsidP="000745DE">
            <w:pPr>
              <w:pStyle w:val="TAC"/>
            </w:pPr>
          </w:p>
        </w:tc>
        <w:tc>
          <w:tcPr>
            <w:tcW w:w="1146" w:type="dxa"/>
            <w:vAlign w:val="center"/>
            <w:tcPrChange w:id="5925" w:author="Anritsu" w:date="2025-11-18T23:31:00Z" w16du:dateUtc="2025-11-19T05:31:00Z">
              <w:tcPr>
                <w:tcW w:w="1146" w:type="dxa"/>
                <w:gridSpan w:val="2"/>
                <w:vAlign w:val="center"/>
              </w:tcPr>
            </w:tcPrChange>
          </w:tcPr>
          <w:p w14:paraId="3D08AABB" w14:textId="77777777" w:rsidR="000745DE" w:rsidRPr="003D1543" w:rsidRDefault="000745DE" w:rsidP="000745DE">
            <w:pPr>
              <w:pStyle w:val="TAC"/>
              <w:rPr>
                <w:rFonts w:eastAsia="游ゴシック"/>
              </w:rPr>
            </w:pPr>
            <w:r w:rsidRPr="003D1543">
              <w:rPr>
                <w:rFonts w:cs="Arial"/>
                <w:color w:val="000000"/>
                <w:szCs w:val="18"/>
              </w:rPr>
              <w:t>n77</w:t>
            </w:r>
          </w:p>
        </w:tc>
        <w:tc>
          <w:tcPr>
            <w:tcW w:w="1481" w:type="dxa"/>
            <w:noWrap/>
            <w:vAlign w:val="center"/>
            <w:tcPrChange w:id="5926" w:author="Anritsu" w:date="2025-11-18T23:31:00Z" w16du:dateUtc="2025-11-19T05:31:00Z">
              <w:tcPr>
                <w:tcW w:w="1481" w:type="dxa"/>
                <w:gridSpan w:val="2"/>
                <w:noWrap/>
                <w:vAlign w:val="center"/>
              </w:tcPr>
            </w:tcPrChange>
          </w:tcPr>
          <w:p w14:paraId="108A8D8C" w14:textId="77777777" w:rsidR="000745DE" w:rsidRPr="003D1543" w:rsidRDefault="000745DE" w:rsidP="000745DE">
            <w:pPr>
              <w:pStyle w:val="TAC"/>
              <w:rPr>
                <w:rFonts w:eastAsia="游ゴシック"/>
              </w:rPr>
            </w:pPr>
            <w:r w:rsidRPr="003D1543">
              <w:rPr>
                <w:rFonts w:cs="Arial"/>
                <w:color w:val="000000"/>
                <w:szCs w:val="18"/>
              </w:rPr>
              <w:t>3450</w:t>
            </w:r>
          </w:p>
        </w:tc>
        <w:tc>
          <w:tcPr>
            <w:tcW w:w="779" w:type="dxa"/>
            <w:noWrap/>
            <w:tcPrChange w:id="5927" w:author="Anritsu" w:date="2025-11-18T23:31:00Z" w16du:dateUtc="2025-11-19T05:31:00Z">
              <w:tcPr>
                <w:tcW w:w="779" w:type="dxa"/>
                <w:gridSpan w:val="2"/>
                <w:noWrap/>
              </w:tcPr>
            </w:tcPrChange>
          </w:tcPr>
          <w:p w14:paraId="2E64DD85" w14:textId="77777777" w:rsidR="000745DE" w:rsidRPr="003D1543" w:rsidRDefault="000745DE" w:rsidP="000745DE">
            <w:pPr>
              <w:pStyle w:val="TAC"/>
              <w:rPr>
                <w:rFonts w:eastAsia="游ゴシック"/>
              </w:rPr>
            </w:pPr>
            <w:r w:rsidRPr="003D1543">
              <w:rPr>
                <w:lang w:eastAsia="zh-CN"/>
              </w:rPr>
              <w:t>10</w:t>
            </w:r>
          </w:p>
        </w:tc>
        <w:tc>
          <w:tcPr>
            <w:tcW w:w="817" w:type="dxa"/>
            <w:noWrap/>
            <w:tcPrChange w:id="5928" w:author="Anritsu" w:date="2025-11-18T23:31:00Z" w16du:dateUtc="2025-11-19T05:31:00Z">
              <w:tcPr>
                <w:tcW w:w="817" w:type="dxa"/>
                <w:gridSpan w:val="2"/>
                <w:noWrap/>
              </w:tcPr>
            </w:tcPrChange>
          </w:tcPr>
          <w:p w14:paraId="6E9310DA" w14:textId="77777777" w:rsidR="000745DE" w:rsidRPr="003D1543" w:rsidRDefault="000745DE" w:rsidP="000745DE">
            <w:pPr>
              <w:pStyle w:val="TAC"/>
              <w:rPr>
                <w:rFonts w:eastAsia="游ゴシック"/>
              </w:rPr>
            </w:pPr>
            <w:r w:rsidRPr="003D1543">
              <w:rPr>
                <w:lang w:eastAsia="zh-CN"/>
              </w:rPr>
              <w:t>50</w:t>
            </w:r>
          </w:p>
        </w:tc>
        <w:tc>
          <w:tcPr>
            <w:tcW w:w="1314" w:type="dxa"/>
            <w:noWrap/>
            <w:vAlign w:val="center"/>
            <w:tcPrChange w:id="5929" w:author="Anritsu" w:date="2025-11-18T23:31:00Z" w16du:dateUtc="2025-11-19T05:31:00Z">
              <w:tcPr>
                <w:tcW w:w="1314" w:type="dxa"/>
                <w:gridSpan w:val="2"/>
                <w:noWrap/>
                <w:vAlign w:val="center"/>
              </w:tcPr>
            </w:tcPrChange>
          </w:tcPr>
          <w:p w14:paraId="1AFA7DB9" w14:textId="77777777" w:rsidR="000745DE" w:rsidRPr="003D1543" w:rsidRDefault="000745DE" w:rsidP="000745DE">
            <w:pPr>
              <w:pStyle w:val="TAC"/>
              <w:rPr>
                <w:rFonts w:eastAsia="游ゴシック"/>
              </w:rPr>
            </w:pPr>
            <w:r w:rsidRPr="003D1543">
              <w:rPr>
                <w:rFonts w:cs="Arial"/>
                <w:color w:val="000000"/>
                <w:szCs w:val="18"/>
              </w:rPr>
              <w:t>3450</w:t>
            </w:r>
          </w:p>
        </w:tc>
        <w:tc>
          <w:tcPr>
            <w:tcW w:w="817" w:type="dxa"/>
            <w:tcPrChange w:id="5930" w:author="Anritsu" w:date="2025-11-18T23:31:00Z" w16du:dateUtc="2025-11-19T05:31:00Z">
              <w:tcPr>
                <w:tcW w:w="771" w:type="dxa"/>
                <w:gridSpan w:val="2"/>
              </w:tcPr>
            </w:tcPrChange>
          </w:tcPr>
          <w:p w14:paraId="16B5E5DF" w14:textId="77777777" w:rsidR="000745DE" w:rsidRPr="003D1543" w:rsidRDefault="000745DE" w:rsidP="000745DE">
            <w:pPr>
              <w:pStyle w:val="TAC"/>
            </w:pPr>
            <w:r w:rsidRPr="003D1543">
              <w:rPr>
                <w:lang w:eastAsia="zh-CN"/>
              </w:rPr>
              <w:t>N/A</w:t>
            </w:r>
          </w:p>
        </w:tc>
        <w:tc>
          <w:tcPr>
            <w:tcW w:w="1315" w:type="dxa"/>
            <w:vAlign w:val="center"/>
            <w:tcPrChange w:id="5931" w:author="Anritsu" w:date="2025-11-18T23:31:00Z" w16du:dateUtc="2025-11-19T05:31:00Z">
              <w:tcPr>
                <w:tcW w:w="1248" w:type="dxa"/>
                <w:gridSpan w:val="2"/>
                <w:vAlign w:val="center"/>
              </w:tcPr>
            </w:tcPrChange>
          </w:tcPr>
          <w:p w14:paraId="5B40504F" w14:textId="77777777" w:rsidR="000745DE" w:rsidRPr="003D1543" w:rsidRDefault="000745DE" w:rsidP="000745DE">
            <w:pPr>
              <w:pStyle w:val="TAC"/>
            </w:pPr>
            <w:r w:rsidRPr="003D1543">
              <w:rPr>
                <w:lang w:eastAsia="zh-CN"/>
              </w:rPr>
              <w:t>N/A</w:t>
            </w:r>
          </w:p>
        </w:tc>
      </w:tr>
      <w:tr w:rsidR="000745DE" w:rsidRPr="003D1543" w14:paraId="7E8BD96B"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32"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5933" w:author="Anritsu" w:date="2025-11-18T23:31:00Z" w16du:dateUtc="2025-11-19T05:31:00Z">
            <w:trPr>
              <w:trHeight w:val="216"/>
              <w:jc w:val="center"/>
            </w:trPr>
          </w:trPrChange>
        </w:trPr>
        <w:tc>
          <w:tcPr>
            <w:tcW w:w="1815" w:type="dxa"/>
            <w:tcBorders>
              <w:bottom w:val="nil"/>
            </w:tcBorders>
            <w:vAlign w:val="center"/>
            <w:tcPrChange w:id="5934" w:author="Anritsu" w:date="2025-11-18T23:31:00Z" w16du:dateUtc="2025-11-19T05:31:00Z">
              <w:tcPr>
                <w:tcW w:w="1928" w:type="dxa"/>
                <w:tcBorders>
                  <w:bottom w:val="nil"/>
                </w:tcBorders>
                <w:vAlign w:val="center"/>
              </w:tcPr>
            </w:tcPrChange>
          </w:tcPr>
          <w:p w14:paraId="724BCBD0" w14:textId="6CC67AFC" w:rsidR="000745DE" w:rsidRPr="003D1543" w:rsidRDefault="000745DE" w:rsidP="000745DE">
            <w:pPr>
              <w:pStyle w:val="TAC"/>
            </w:pPr>
            <w:ins w:id="5935" w:author="Anritsu" w:date="2025-11-05T14:55:00Z" w16du:dateUtc="2025-11-05T05:55:00Z">
              <w:r w:rsidRPr="003D1543">
                <w:t>DC_66A_n2A-n77A</w:t>
              </w:r>
            </w:ins>
          </w:p>
        </w:tc>
        <w:tc>
          <w:tcPr>
            <w:tcW w:w="1146" w:type="dxa"/>
            <w:tcPrChange w:id="5936" w:author="Anritsu" w:date="2025-11-18T23:31:00Z" w16du:dateUtc="2025-11-19T05:31:00Z">
              <w:tcPr>
                <w:tcW w:w="1146" w:type="dxa"/>
                <w:gridSpan w:val="2"/>
              </w:tcPr>
            </w:tcPrChange>
          </w:tcPr>
          <w:p w14:paraId="60D6E345" w14:textId="77777777" w:rsidR="000745DE" w:rsidRPr="003D1543" w:rsidRDefault="000745DE" w:rsidP="000745DE">
            <w:pPr>
              <w:pStyle w:val="TAC"/>
            </w:pPr>
            <w:r w:rsidRPr="003D1543">
              <w:rPr>
                <w:lang w:eastAsia="zh-TW"/>
              </w:rPr>
              <w:t>n2</w:t>
            </w:r>
          </w:p>
        </w:tc>
        <w:tc>
          <w:tcPr>
            <w:tcW w:w="1481" w:type="dxa"/>
            <w:noWrap/>
            <w:tcPrChange w:id="5937" w:author="Anritsu" w:date="2025-11-18T23:31:00Z" w16du:dateUtc="2025-11-19T05:31:00Z">
              <w:tcPr>
                <w:tcW w:w="1481" w:type="dxa"/>
                <w:gridSpan w:val="2"/>
                <w:noWrap/>
              </w:tcPr>
            </w:tcPrChange>
          </w:tcPr>
          <w:p w14:paraId="2ED9BFE2" w14:textId="77777777" w:rsidR="000745DE" w:rsidRPr="003D1543" w:rsidRDefault="000745DE" w:rsidP="000745DE">
            <w:pPr>
              <w:pStyle w:val="TAC"/>
            </w:pPr>
            <w:r w:rsidRPr="003D1543">
              <w:rPr>
                <w:rFonts w:eastAsia="Malgun Gothic"/>
                <w:kern w:val="2"/>
                <w:szCs w:val="24"/>
                <w:lang w:eastAsia="ko-KR"/>
              </w:rPr>
              <w:t>N/A</w:t>
            </w:r>
          </w:p>
        </w:tc>
        <w:tc>
          <w:tcPr>
            <w:tcW w:w="779" w:type="dxa"/>
            <w:noWrap/>
            <w:tcPrChange w:id="5938" w:author="Anritsu" w:date="2025-11-18T23:31:00Z" w16du:dateUtc="2025-11-19T05:31:00Z">
              <w:tcPr>
                <w:tcW w:w="779" w:type="dxa"/>
                <w:gridSpan w:val="2"/>
                <w:noWrap/>
              </w:tcPr>
            </w:tcPrChange>
          </w:tcPr>
          <w:p w14:paraId="72A31791" w14:textId="77777777" w:rsidR="000745DE" w:rsidRPr="003D1543" w:rsidRDefault="000745DE" w:rsidP="000745DE">
            <w:pPr>
              <w:pStyle w:val="TAC"/>
            </w:pPr>
            <w:r w:rsidRPr="003D1543">
              <w:rPr>
                <w:rFonts w:eastAsia="Malgun Gothic"/>
                <w:kern w:val="2"/>
                <w:szCs w:val="24"/>
                <w:lang w:eastAsia="ko-KR"/>
              </w:rPr>
              <w:t>5</w:t>
            </w:r>
          </w:p>
        </w:tc>
        <w:tc>
          <w:tcPr>
            <w:tcW w:w="817" w:type="dxa"/>
            <w:noWrap/>
            <w:tcPrChange w:id="5939" w:author="Anritsu" w:date="2025-11-18T23:31:00Z" w16du:dateUtc="2025-11-19T05:31:00Z">
              <w:tcPr>
                <w:tcW w:w="817" w:type="dxa"/>
                <w:gridSpan w:val="2"/>
                <w:noWrap/>
              </w:tcPr>
            </w:tcPrChange>
          </w:tcPr>
          <w:p w14:paraId="75CC070A" w14:textId="77777777" w:rsidR="000745DE" w:rsidRPr="003D1543" w:rsidRDefault="000745DE" w:rsidP="000745DE">
            <w:pPr>
              <w:pStyle w:val="TAC"/>
            </w:pPr>
            <w:r w:rsidRPr="003D1543">
              <w:rPr>
                <w:rFonts w:eastAsia="Malgun Gothic"/>
                <w:kern w:val="2"/>
                <w:szCs w:val="24"/>
                <w:lang w:eastAsia="ko-KR"/>
              </w:rPr>
              <w:t>N/A</w:t>
            </w:r>
          </w:p>
        </w:tc>
        <w:tc>
          <w:tcPr>
            <w:tcW w:w="1314" w:type="dxa"/>
            <w:noWrap/>
            <w:tcPrChange w:id="5940" w:author="Anritsu" w:date="2025-11-18T23:31:00Z" w16du:dateUtc="2025-11-19T05:31:00Z">
              <w:tcPr>
                <w:tcW w:w="1314" w:type="dxa"/>
                <w:gridSpan w:val="2"/>
                <w:noWrap/>
              </w:tcPr>
            </w:tcPrChange>
          </w:tcPr>
          <w:p w14:paraId="2F370418" w14:textId="77777777" w:rsidR="000745DE" w:rsidRPr="003D1543" w:rsidRDefault="000745DE" w:rsidP="000745DE">
            <w:pPr>
              <w:pStyle w:val="TAC"/>
            </w:pPr>
            <w:r w:rsidRPr="003D1543">
              <w:rPr>
                <w:kern w:val="2"/>
                <w:szCs w:val="24"/>
                <w:lang w:eastAsia="zh-CN"/>
              </w:rPr>
              <w:t>1960</w:t>
            </w:r>
          </w:p>
        </w:tc>
        <w:tc>
          <w:tcPr>
            <w:tcW w:w="817" w:type="dxa"/>
            <w:tcPrChange w:id="5941" w:author="Anritsu" w:date="2025-11-18T23:31:00Z" w16du:dateUtc="2025-11-19T05:31:00Z">
              <w:tcPr>
                <w:tcW w:w="771" w:type="dxa"/>
                <w:gridSpan w:val="2"/>
              </w:tcPr>
            </w:tcPrChange>
          </w:tcPr>
          <w:p w14:paraId="6CA4D120" w14:textId="77777777" w:rsidR="000745DE" w:rsidRPr="003D1543" w:rsidRDefault="000745DE" w:rsidP="000745DE">
            <w:pPr>
              <w:pStyle w:val="TAC"/>
              <w:rPr>
                <w:rFonts w:eastAsia="Malgun Gothic"/>
              </w:rPr>
            </w:pPr>
            <w:r w:rsidRPr="003D1543">
              <w:rPr>
                <w:kern w:val="2"/>
                <w:szCs w:val="24"/>
                <w:lang w:eastAsia="zh-CN"/>
              </w:rPr>
              <w:t>32.1</w:t>
            </w:r>
          </w:p>
        </w:tc>
        <w:tc>
          <w:tcPr>
            <w:tcW w:w="1315" w:type="dxa"/>
            <w:tcPrChange w:id="5942" w:author="Anritsu" w:date="2025-11-18T23:31:00Z" w16du:dateUtc="2025-11-19T05:31:00Z">
              <w:tcPr>
                <w:tcW w:w="1248" w:type="dxa"/>
                <w:gridSpan w:val="2"/>
              </w:tcPr>
            </w:tcPrChange>
          </w:tcPr>
          <w:p w14:paraId="09F7B29D" w14:textId="77777777" w:rsidR="000745DE" w:rsidRPr="003D1543" w:rsidRDefault="000745DE" w:rsidP="000745DE">
            <w:pPr>
              <w:pStyle w:val="TAC"/>
              <w:rPr>
                <w:rFonts w:eastAsia="Malgun Gothic"/>
              </w:rPr>
            </w:pPr>
            <w:r w:rsidRPr="003D1543">
              <w:rPr>
                <w:kern w:val="2"/>
                <w:szCs w:val="24"/>
                <w:lang w:eastAsia="ja-JP"/>
              </w:rPr>
              <w:t>IMD</w:t>
            </w:r>
            <w:r w:rsidRPr="003D1543">
              <w:rPr>
                <w:kern w:val="2"/>
                <w:szCs w:val="24"/>
                <w:lang w:eastAsia="zh-CN"/>
              </w:rPr>
              <w:t>2</w:t>
            </w:r>
          </w:p>
        </w:tc>
      </w:tr>
      <w:tr w:rsidR="000745DE" w:rsidRPr="003D1543" w14:paraId="4430BB4C"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43"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5944" w:author="Anritsu" w:date="2025-11-18T23:31:00Z" w16du:dateUtc="2025-11-19T05:31:00Z">
            <w:trPr>
              <w:trHeight w:val="216"/>
              <w:jc w:val="center"/>
            </w:trPr>
          </w:trPrChange>
        </w:trPr>
        <w:tc>
          <w:tcPr>
            <w:tcW w:w="1815" w:type="dxa"/>
            <w:tcBorders>
              <w:top w:val="nil"/>
              <w:left w:val="single" w:sz="4" w:space="0" w:color="auto"/>
              <w:bottom w:val="nil"/>
              <w:right w:val="single" w:sz="4" w:space="0" w:color="auto"/>
            </w:tcBorders>
            <w:vAlign w:val="center"/>
            <w:tcPrChange w:id="5945"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5620DA67" w14:textId="7695DDE0" w:rsidR="000745DE" w:rsidRPr="003D1543" w:rsidRDefault="000745DE" w:rsidP="000745DE">
            <w:pPr>
              <w:pStyle w:val="TAC"/>
            </w:pPr>
            <w:del w:id="5946" w:author="Anritsu" w:date="2025-11-05T14:55:00Z" w16du:dateUtc="2025-11-05T05:55:00Z">
              <w:r w:rsidRPr="003D1543" w:rsidDel="00D20FA7">
                <w:delText>DC_66A_n2A-n77A</w:delText>
              </w:r>
            </w:del>
          </w:p>
        </w:tc>
        <w:tc>
          <w:tcPr>
            <w:tcW w:w="1146" w:type="dxa"/>
            <w:tcBorders>
              <w:left w:val="single" w:sz="4" w:space="0" w:color="auto"/>
            </w:tcBorders>
            <w:tcPrChange w:id="5947" w:author="Anritsu" w:date="2025-11-18T23:31:00Z" w16du:dateUtc="2025-11-19T05:31:00Z">
              <w:tcPr>
                <w:tcW w:w="1146" w:type="dxa"/>
                <w:gridSpan w:val="2"/>
                <w:tcBorders>
                  <w:left w:val="single" w:sz="4" w:space="0" w:color="auto"/>
                </w:tcBorders>
              </w:tcPr>
            </w:tcPrChange>
          </w:tcPr>
          <w:p w14:paraId="45677710" w14:textId="77777777" w:rsidR="000745DE" w:rsidRPr="003D1543" w:rsidRDefault="000745DE" w:rsidP="000745DE">
            <w:pPr>
              <w:pStyle w:val="TAC"/>
            </w:pPr>
            <w:r w:rsidRPr="003D1543">
              <w:rPr>
                <w:lang w:eastAsia="zh-TW"/>
              </w:rPr>
              <w:t>66</w:t>
            </w:r>
          </w:p>
        </w:tc>
        <w:tc>
          <w:tcPr>
            <w:tcW w:w="1481" w:type="dxa"/>
            <w:noWrap/>
            <w:tcPrChange w:id="5948" w:author="Anritsu" w:date="2025-11-18T23:31:00Z" w16du:dateUtc="2025-11-19T05:31:00Z">
              <w:tcPr>
                <w:tcW w:w="1481" w:type="dxa"/>
                <w:gridSpan w:val="2"/>
                <w:noWrap/>
              </w:tcPr>
            </w:tcPrChange>
          </w:tcPr>
          <w:p w14:paraId="2D4F6BE4" w14:textId="77777777" w:rsidR="000745DE" w:rsidRPr="003D1543" w:rsidRDefault="000745DE" w:rsidP="000745DE">
            <w:pPr>
              <w:pStyle w:val="TAC"/>
            </w:pPr>
            <w:r w:rsidRPr="003D1543">
              <w:rPr>
                <w:rFonts w:eastAsia="Malgun Gothic"/>
                <w:kern w:val="2"/>
                <w:szCs w:val="24"/>
                <w:lang w:eastAsia="ko-KR"/>
              </w:rPr>
              <w:t>1760</w:t>
            </w:r>
          </w:p>
        </w:tc>
        <w:tc>
          <w:tcPr>
            <w:tcW w:w="779" w:type="dxa"/>
            <w:noWrap/>
            <w:tcPrChange w:id="5949" w:author="Anritsu" w:date="2025-11-18T23:31:00Z" w16du:dateUtc="2025-11-19T05:31:00Z">
              <w:tcPr>
                <w:tcW w:w="779" w:type="dxa"/>
                <w:gridSpan w:val="2"/>
                <w:noWrap/>
              </w:tcPr>
            </w:tcPrChange>
          </w:tcPr>
          <w:p w14:paraId="5AEAE3D1" w14:textId="77777777" w:rsidR="000745DE" w:rsidRPr="003D1543" w:rsidRDefault="000745DE" w:rsidP="000745DE">
            <w:pPr>
              <w:pStyle w:val="TAC"/>
            </w:pPr>
            <w:r w:rsidRPr="003D1543">
              <w:rPr>
                <w:rFonts w:eastAsia="Malgun Gothic"/>
                <w:kern w:val="2"/>
                <w:szCs w:val="24"/>
                <w:lang w:eastAsia="ko-KR"/>
              </w:rPr>
              <w:t>5</w:t>
            </w:r>
          </w:p>
        </w:tc>
        <w:tc>
          <w:tcPr>
            <w:tcW w:w="817" w:type="dxa"/>
            <w:noWrap/>
            <w:tcPrChange w:id="5950" w:author="Anritsu" w:date="2025-11-18T23:31:00Z" w16du:dateUtc="2025-11-19T05:31:00Z">
              <w:tcPr>
                <w:tcW w:w="817" w:type="dxa"/>
                <w:gridSpan w:val="2"/>
                <w:noWrap/>
              </w:tcPr>
            </w:tcPrChange>
          </w:tcPr>
          <w:p w14:paraId="0032A88A" w14:textId="77777777" w:rsidR="000745DE" w:rsidRPr="003D1543" w:rsidRDefault="000745DE" w:rsidP="000745DE">
            <w:pPr>
              <w:pStyle w:val="TAC"/>
            </w:pPr>
            <w:r w:rsidRPr="003D1543">
              <w:rPr>
                <w:rFonts w:eastAsia="Malgun Gothic"/>
                <w:kern w:val="2"/>
                <w:szCs w:val="24"/>
                <w:lang w:eastAsia="ko-KR"/>
              </w:rPr>
              <w:t>25</w:t>
            </w:r>
          </w:p>
        </w:tc>
        <w:tc>
          <w:tcPr>
            <w:tcW w:w="1314" w:type="dxa"/>
            <w:noWrap/>
            <w:tcPrChange w:id="5951" w:author="Anritsu" w:date="2025-11-18T23:31:00Z" w16du:dateUtc="2025-11-19T05:31:00Z">
              <w:tcPr>
                <w:tcW w:w="1314" w:type="dxa"/>
                <w:gridSpan w:val="2"/>
                <w:noWrap/>
              </w:tcPr>
            </w:tcPrChange>
          </w:tcPr>
          <w:p w14:paraId="327860EB" w14:textId="77777777" w:rsidR="000745DE" w:rsidRPr="003D1543" w:rsidRDefault="000745DE" w:rsidP="000745DE">
            <w:pPr>
              <w:pStyle w:val="TAC"/>
            </w:pPr>
            <w:r w:rsidRPr="003D1543">
              <w:rPr>
                <w:rFonts w:eastAsia="Malgun Gothic"/>
                <w:kern w:val="2"/>
                <w:szCs w:val="24"/>
                <w:lang w:eastAsia="ko-KR"/>
              </w:rPr>
              <w:t>2160</w:t>
            </w:r>
          </w:p>
        </w:tc>
        <w:tc>
          <w:tcPr>
            <w:tcW w:w="817" w:type="dxa"/>
            <w:tcPrChange w:id="5952" w:author="Anritsu" w:date="2025-11-18T23:31:00Z" w16du:dateUtc="2025-11-19T05:31:00Z">
              <w:tcPr>
                <w:tcW w:w="771" w:type="dxa"/>
                <w:gridSpan w:val="2"/>
              </w:tcPr>
            </w:tcPrChange>
          </w:tcPr>
          <w:p w14:paraId="4F2AE659" w14:textId="77777777" w:rsidR="000745DE" w:rsidRPr="003D1543" w:rsidRDefault="000745DE" w:rsidP="000745DE">
            <w:pPr>
              <w:pStyle w:val="TAC"/>
              <w:rPr>
                <w:rFonts w:eastAsia="Malgun Gothic"/>
              </w:rPr>
            </w:pPr>
            <w:r w:rsidRPr="003D1543">
              <w:rPr>
                <w:rFonts w:eastAsia="Malgun Gothic"/>
                <w:kern w:val="2"/>
                <w:szCs w:val="24"/>
                <w:lang w:eastAsia="ko-KR"/>
              </w:rPr>
              <w:t>N/A</w:t>
            </w:r>
          </w:p>
        </w:tc>
        <w:tc>
          <w:tcPr>
            <w:tcW w:w="1315" w:type="dxa"/>
            <w:tcPrChange w:id="5953" w:author="Anritsu" w:date="2025-11-18T23:31:00Z" w16du:dateUtc="2025-11-19T05:31:00Z">
              <w:tcPr>
                <w:tcW w:w="1248" w:type="dxa"/>
                <w:gridSpan w:val="2"/>
              </w:tcPr>
            </w:tcPrChange>
          </w:tcPr>
          <w:p w14:paraId="3BD3B76E" w14:textId="77777777" w:rsidR="000745DE" w:rsidRPr="003D1543" w:rsidRDefault="000745DE" w:rsidP="000745DE">
            <w:pPr>
              <w:pStyle w:val="TAC"/>
              <w:rPr>
                <w:rFonts w:eastAsia="Malgun Gothic"/>
              </w:rPr>
            </w:pPr>
            <w:r w:rsidRPr="003D1543">
              <w:rPr>
                <w:rFonts w:eastAsia="Malgun Gothic"/>
                <w:kern w:val="2"/>
                <w:szCs w:val="24"/>
                <w:lang w:eastAsia="ko-KR"/>
              </w:rPr>
              <w:t>N/A</w:t>
            </w:r>
          </w:p>
        </w:tc>
      </w:tr>
      <w:tr w:rsidR="000745DE" w:rsidRPr="003D1543" w14:paraId="7A12C454"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5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5955" w:author="Anritsu" w:date="2025-11-18T23:31:00Z" w16du:dateUtc="2025-11-19T05:31:00Z">
            <w:trPr>
              <w:trHeight w:val="216"/>
              <w:jc w:val="center"/>
            </w:trPr>
          </w:trPrChange>
        </w:trPr>
        <w:tc>
          <w:tcPr>
            <w:tcW w:w="1815" w:type="dxa"/>
            <w:tcBorders>
              <w:top w:val="nil"/>
              <w:bottom w:val="single" w:sz="4" w:space="0" w:color="auto"/>
            </w:tcBorders>
            <w:vAlign w:val="center"/>
            <w:tcPrChange w:id="5956" w:author="Anritsu" w:date="2025-11-18T23:31:00Z" w16du:dateUtc="2025-11-19T05:31:00Z">
              <w:tcPr>
                <w:tcW w:w="1928" w:type="dxa"/>
                <w:tcBorders>
                  <w:top w:val="nil"/>
                  <w:bottom w:val="single" w:sz="4" w:space="0" w:color="auto"/>
                </w:tcBorders>
                <w:vAlign w:val="center"/>
              </w:tcPr>
            </w:tcPrChange>
          </w:tcPr>
          <w:p w14:paraId="1C8E1F43" w14:textId="77777777" w:rsidR="000745DE" w:rsidRPr="003D1543" w:rsidRDefault="000745DE" w:rsidP="000745DE">
            <w:pPr>
              <w:pStyle w:val="TAC"/>
            </w:pPr>
          </w:p>
        </w:tc>
        <w:tc>
          <w:tcPr>
            <w:tcW w:w="1146" w:type="dxa"/>
            <w:tcPrChange w:id="5957" w:author="Anritsu" w:date="2025-11-18T23:31:00Z" w16du:dateUtc="2025-11-19T05:31:00Z">
              <w:tcPr>
                <w:tcW w:w="1146" w:type="dxa"/>
                <w:gridSpan w:val="2"/>
              </w:tcPr>
            </w:tcPrChange>
          </w:tcPr>
          <w:p w14:paraId="13522037" w14:textId="77777777" w:rsidR="000745DE" w:rsidRPr="003D1543" w:rsidRDefault="000745DE" w:rsidP="000745DE">
            <w:pPr>
              <w:pStyle w:val="TAC"/>
            </w:pPr>
            <w:r w:rsidRPr="003D1543">
              <w:rPr>
                <w:lang w:eastAsia="zh-TW"/>
              </w:rPr>
              <w:t>n77</w:t>
            </w:r>
          </w:p>
        </w:tc>
        <w:tc>
          <w:tcPr>
            <w:tcW w:w="1481" w:type="dxa"/>
            <w:noWrap/>
            <w:tcPrChange w:id="5958" w:author="Anritsu" w:date="2025-11-18T23:31:00Z" w16du:dateUtc="2025-11-19T05:31:00Z">
              <w:tcPr>
                <w:tcW w:w="1481" w:type="dxa"/>
                <w:gridSpan w:val="2"/>
                <w:noWrap/>
              </w:tcPr>
            </w:tcPrChange>
          </w:tcPr>
          <w:p w14:paraId="50AA8D69" w14:textId="77777777" w:rsidR="000745DE" w:rsidRPr="003D1543" w:rsidRDefault="000745DE" w:rsidP="000745DE">
            <w:pPr>
              <w:pStyle w:val="TAC"/>
            </w:pPr>
            <w:r w:rsidRPr="003D1543">
              <w:rPr>
                <w:rFonts w:eastAsia="Malgun Gothic"/>
                <w:kern w:val="2"/>
                <w:szCs w:val="24"/>
                <w:lang w:eastAsia="ko-KR"/>
              </w:rPr>
              <w:t>3720</w:t>
            </w:r>
          </w:p>
        </w:tc>
        <w:tc>
          <w:tcPr>
            <w:tcW w:w="779" w:type="dxa"/>
            <w:noWrap/>
            <w:tcPrChange w:id="5959" w:author="Anritsu" w:date="2025-11-18T23:31:00Z" w16du:dateUtc="2025-11-19T05:31:00Z">
              <w:tcPr>
                <w:tcW w:w="779" w:type="dxa"/>
                <w:gridSpan w:val="2"/>
                <w:noWrap/>
              </w:tcPr>
            </w:tcPrChange>
          </w:tcPr>
          <w:p w14:paraId="39FFCE29" w14:textId="77777777" w:rsidR="000745DE" w:rsidRPr="003D1543" w:rsidRDefault="000745DE" w:rsidP="000745DE">
            <w:pPr>
              <w:pStyle w:val="TAC"/>
            </w:pPr>
            <w:r w:rsidRPr="003D1543">
              <w:rPr>
                <w:rFonts w:eastAsia="Malgun Gothic"/>
                <w:kern w:val="2"/>
                <w:szCs w:val="24"/>
                <w:lang w:eastAsia="ko-KR"/>
              </w:rPr>
              <w:t>10</w:t>
            </w:r>
          </w:p>
        </w:tc>
        <w:tc>
          <w:tcPr>
            <w:tcW w:w="817" w:type="dxa"/>
            <w:noWrap/>
            <w:tcPrChange w:id="5960" w:author="Anritsu" w:date="2025-11-18T23:31:00Z" w16du:dateUtc="2025-11-19T05:31:00Z">
              <w:tcPr>
                <w:tcW w:w="817" w:type="dxa"/>
                <w:gridSpan w:val="2"/>
                <w:noWrap/>
              </w:tcPr>
            </w:tcPrChange>
          </w:tcPr>
          <w:p w14:paraId="2594CCA5" w14:textId="77777777" w:rsidR="000745DE" w:rsidRPr="003D1543" w:rsidRDefault="000745DE" w:rsidP="000745DE">
            <w:pPr>
              <w:pStyle w:val="TAC"/>
            </w:pPr>
            <w:r w:rsidRPr="003D1543">
              <w:rPr>
                <w:rFonts w:eastAsia="Malgun Gothic"/>
                <w:kern w:val="2"/>
                <w:szCs w:val="24"/>
                <w:lang w:eastAsia="ko-KR"/>
              </w:rPr>
              <w:t>50</w:t>
            </w:r>
          </w:p>
        </w:tc>
        <w:tc>
          <w:tcPr>
            <w:tcW w:w="1314" w:type="dxa"/>
            <w:noWrap/>
            <w:tcPrChange w:id="5961" w:author="Anritsu" w:date="2025-11-18T23:31:00Z" w16du:dateUtc="2025-11-19T05:31:00Z">
              <w:tcPr>
                <w:tcW w:w="1314" w:type="dxa"/>
                <w:gridSpan w:val="2"/>
                <w:noWrap/>
              </w:tcPr>
            </w:tcPrChange>
          </w:tcPr>
          <w:p w14:paraId="587B8FEF" w14:textId="77777777" w:rsidR="000745DE" w:rsidRPr="003D1543" w:rsidRDefault="000745DE" w:rsidP="000745DE">
            <w:pPr>
              <w:pStyle w:val="TAC"/>
            </w:pPr>
            <w:r w:rsidRPr="003D1543">
              <w:rPr>
                <w:kern w:val="2"/>
                <w:szCs w:val="24"/>
                <w:lang w:eastAsia="zh-CN"/>
              </w:rPr>
              <w:t>3720</w:t>
            </w:r>
          </w:p>
        </w:tc>
        <w:tc>
          <w:tcPr>
            <w:tcW w:w="817" w:type="dxa"/>
            <w:tcPrChange w:id="5962" w:author="Anritsu" w:date="2025-11-18T23:31:00Z" w16du:dateUtc="2025-11-19T05:31:00Z">
              <w:tcPr>
                <w:tcW w:w="771" w:type="dxa"/>
                <w:gridSpan w:val="2"/>
              </w:tcPr>
            </w:tcPrChange>
          </w:tcPr>
          <w:p w14:paraId="174DB44B" w14:textId="77777777" w:rsidR="000745DE" w:rsidRPr="003D1543" w:rsidRDefault="000745DE" w:rsidP="000745DE">
            <w:pPr>
              <w:pStyle w:val="TAC"/>
              <w:rPr>
                <w:rFonts w:eastAsia="Malgun Gothic"/>
              </w:rPr>
            </w:pPr>
            <w:r w:rsidRPr="003D1543">
              <w:rPr>
                <w:rFonts w:eastAsia="Malgun Gothic"/>
                <w:kern w:val="2"/>
                <w:szCs w:val="24"/>
                <w:lang w:eastAsia="ko-KR"/>
              </w:rPr>
              <w:t>N/A</w:t>
            </w:r>
          </w:p>
        </w:tc>
        <w:tc>
          <w:tcPr>
            <w:tcW w:w="1315" w:type="dxa"/>
            <w:tcPrChange w:id="5963" w:author="Anritsu" w:date="2025-11-18T23:31:00Z" w16du:dateUtc="2025-11-19T05:31:00Z">
              <w:tcPr>
                <w:tcW w:w="1248" w:type="dxa"/>
                <w:gridSpan w:val="2"/>
              </w:tcPr>
            </w:tcPrChange>
          </w:tcPr>
          <w:p w14:paraId="1B0A6D60" w14:textId="77777777" w:rsidR="000745DE" w:rsidRPr="003D1543" w:rsidRDefault="000745DE" w:rsidP="000745DE">
            <w:pPr>
              <w:pStyle w:val="TAC"/>
              <w:rPr>
                <w:rFonts w:eastAsia="Malgun Gothic"/>
              </w:rPr>
            </w:pPr>
            <w:r w:rsidRPr="003D1543">
              <w:rPr>
                <w:rFonts w:eastAsia="Malgun Gothic"/>
                <w:kern w:val="2"/>
                <w:szCs w:val="24"/>
                <w:lang w:eastAsia="ko-KR"/>
              </w:rPr>
              <w:t>N/A</w:t>
            </w:r>
          </w:p>
        </w:tc>
      </w:tr>
      <w:tr w:rsidR="000745DE" w:rsidRPr="003D1543" w14:paraId="4640629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64"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5965" w:author="Anritsu" w:date="2025-11-18T23:31:00Z" w16du:dateUtc="2025-11-19T05:31:00Z">
            <w:trPr>
              <w:trHeight w:val="216"/>
              <w:jc w:val="center"/>
            </w:trPr>
          </w:trPrChange>
        </w:trPr>
        <w:tc>
          <w:tcPr>
            <w:tcW w:w="1815" w:type="dxa"/>
            <w:tcBorders>
              <w:bottom w:val="nil"/>
            </w:tcBorders>
            <w:vAlign w:val="center"/>
            <w:tcPrChange w:id="5966" w:author="Anritsu" w:date="2025-11-18T23:31:00Z" w16du:dateUtc="2025-11-19T05:31:00Z">
              <w:tcPr>
                <w:tcW w:w="1928" w:type="dxa"/>
                <w:tcBorders>
                  <w:bottom w:val="nil"/>
                </w:tcBorders>
                <w:vAlign w:val="center"/>
              </w:tcPr>
            </w:tcPrChange>
          </w:tcPr>
          <w:p w14:paraId="3D02BD28" w14:textId="4C19E01C" w:rsidR="000745DE" w:rsidRPr="003D1543" w:rsidRDefault="000745DE" w:rsidP="000745DE">
            <w:pPr>
              <w:pStyle w:val="TAC"/>
            </w:pPr>
            <w:ins w:id="5967" w:author="Anritsu" w:date="2025-11-05T14:56:00Z" w16du:dateUtc="2025-11-05T05:56:00Z">
              <w:r w:rsidRPr="003D1543">
                <w:rPr>
                  <w:szCs w:val="18"/>
                  <w:lang w:eastAsia="ja-JP"/>
                </w:rPr>
                <w:t>DC_66A_n5A-n77A</w:t>
              </w:r>
            </w:ins>
          </w:p>
        </w:tc>
        <w:tc>
          <w:tcPr>
            <w:tcW w:w="1146" w:type="dxa"/>
            <w:tcPrChange w:id="5968" w:author="Anritsu" w:date="2025-11-18T23:31:00Z" w16du:dateUtc="2025-11-19T05:31:00Z">
              <w:tcPr>
                <w:tcW w:w="1146" w:type="dxa"/>
                <w:gridSpan w:val="2"/>
              </w:tcPr>
            </w:tcPrChange>
          </w:tcPr>
          <w:p w14:paraId="2D1F7E13" w14:textId="77777777" w:rsidR="000745DE" w:rsidRPr="003D1543" w:rsidRDefault="000745DE" w:rsidP="000745DE">
            <w:pPr>
              <w:pStyle w:val="TAC"/>
            </w:pPr>
            <w:r w:rsidRPr="003D1543">
              <w:rPr>
                <w:rFonts w:eastAsia="Calibri Light"/>
              </w:rPr>
              <w:t>66</w:t>
            </w:r>
          </w:p>
        </w:tc>
        <w:tc>
          <w:tcPr>
            <w:tcW w:w="1481" w:type="dxa"/>
            <w:noWrap/>
            <w:tcPrChange w:id="5969" w:author="Anritsu" w:date="2025-11-18T23:31:00Z" w16du:dateUtc="2025-11-19T05:31:00Z">
              <w:tcPr>
                <w:tcW w:w="1481" w:type="dxa"/>
                <w:gridSpan w:val="2"/>
                <w:noWrap/>
              </w:tcPr>
            </w:tcPrChange>
          </w:tcPr>
          <w:p w14:paraId="2C3470E0" w14:textId="77777777" w:rsidR="000745DE" w:rsidRPr="003D1543" w:rsidRDefault="000745DE" w:rsidP="000745DE">
            <w:pPr>
              <w:pStyle w:val="TAC"/>
            </w:pPr>
            <w:r w:rsidRPr="003D1543">
              <w:rPr>
                <w:szCs w:val="18"/>
                <w:lang w:eastAsia="ja-JP"/>
              </w:rPr>
              <w:t>1770</w:t>
            </w:r>
          </w:p>
        </w:tc>
        <w:tc>
          <w:tcPr>
            <w:tcW w:w="779" w:type="dxa"/>
            <w:noWrap/>
            <w:tcPrChange w:id="5970" w:author="Anritsu" w:date="2025-11-18T23:31:00Z" w16du:dateUtc="2025-11-19T05:31:00Z">
              <w:tcPr>
                <w:tcW w:w="779" w:type="dxa"/>
                <w:gridSpan w:val="2"/>
                <w:noWrap/>
              </w:tcPr>
            </w:tcPrChange>
          </w:tcPr>
          <w:p w14:paraId="72DB1046" w14:textId="77777777" w:rsidR="000745DE" w:rsidRPr="003D1543" w:rsidRDefault="000745DE" w:rsidP="000745DE">
            <w:pPr>
              <w:pStyle w:val="TAC"/>
            </w:pPr>
            <w:r w:rsidRPr="003D1543">
              <w:rPr>
                <w:szCs w:val="18"/>
                <w:lang w:eastAsia="ja-JP"/>
              </w:rPr>
              <w:t>5</w:t>
            </w:r>
          </w:p>
        </w:tc>
        <w:tc>
          <w:tcPr>
            <w:tcW w:w="817" w:type="dxa"/>
            <w:noWrap/>
            <w:tcPrChange w:id="5971" w:author="Anritsu" w:date="2025-11-18T23:31:00Z" w16du:dateUtc="2025-11-19T05:31:00Z">
              <w:tcPr>
                <w:tcW w:w="817" w:type="dxa"/>
                <w:gridSpan w:val="2"/>
                <w:noWrap/>
              </w:tcPr>
            </w:tcPrChange>
          </w:tcPr>
          <w:p w14:paraId="590C3188" w14:textId="77777777" w:rsidR="000745DE" w:rsidRPr="003D1543" w:rsidRDefault="000745DE" w:rsidP="000745DE">
            <w:pPr>
              <w:pStyle w:val="TAC"/>
            </w:pPr>
            <w:r w:rsidRPr="003D1543">
              <w:rPr>
                <w:szCs w:val="18"/>
                <w:lang w:eastAsia="ja-JP"/>
              </w:rPr>
              <w:t>25</w:t>
            </w:r>
          </w:p>
        </w:tc>
        <w:tc>
          <w:tcPr>
            <w:tcW w:w="1314" w:type="dxa"/>
            <w:noWrap/>
            <w:tcPrChange w:id="5972" w:author="Anritsu" w:date="2025-11-18T23:31:00Z" w16du:dateUtc="2025-11-19T05:31:00Z">
              <w:tcPr>
                <w:tcW w:w="1314" w:type="dxa"/>
                <w:gridSpan w:val="2"/>
                <w:noWrap/>
              </w:tcPr>
            </w:tcPrChange>
          </w:tcPr>
          <w:p w14:paraId="43D52205" w14:textId="77777777" w:rsidR="000745DE" w:rsidRPr="003D1543" w:rsidRDefault="000745DE" w:rsidP="000745DE">
            <w:pPr>
              <w:pStyle w:val="TAC"/>
            </w:pPr>
            <w:r w:rsidRPr="003D1543">
              <w:rPr>
                <w:szCs w:val="18"/>
                <w:lang w:eastAsia="ja-JP"/>
              </w:rPr>
              <w:t>2170</w:t>
            </w:r>
          </w:p>
        </w:tc>
        <w:tc>
          <w:tcPr>
            <w:tcW w:w="817" w:type="dxa"/>
            <w:tcPrChange w:id="5973" w:author="Anritsu" w:date="2025-11-18T23:31:00Z" w16du:dateUtc="2025-11-19T05:31:00Z">
              <w:tcPr>
                <w:tcW w:w="771" w:type="dxa"/>
                <w:gridSpan w:val="2"/>
              </w:tcPr>
            </w:tcPrChange>
          </w:tcPr>
          <w:p w14:paraId="6286FE12" w14:textId="77777777" w:rsidR="000745DE" w:rsidRPr="003D1543" w:rsidRDefault="000745DE" w:rsidP="000745DE">
            <w:pPr>
              <w:pStyle w:val="TAC"/>
              <w:rPr>
                <w:rFonts w:eastAsia="Malgun Gothic"/>
              </w:rPr>
            </w:pPr>
            <w:r w:rsidRPr="003D1543">
              <w:rPr>
                <w:szCs w:val="18"/>
                <w:lang w:eastAsia="ja-JP"/>
              </w:rPr>
              <w:t>N/A</w:t>
            </w:r>
          </w:p>
        </w:tc>
        <w:tc>
          <w:tcPr>
            <w:tcW w:w="1315" w:type="dxa"/>
            <w:tcPrChange w:id="5974" w:author="Anritsu" w:date="2025-11-18T23:31:00Z" w16du:dateUtc="2025-11-19T05:31:00Z">
              <w:tcPr>
                <w:tcW w:w="1248" w:type="dxa"/>
                <w:gridSpan w:val="2"/>
              </w:tcPr>
            </w:tcPrChange>
          </w:tcPr>
          <w:p w14:paraId="6FCDD3B9" w14:textId="77777777" w:rsidR="000745DE" w:rsidRPr="003D1543" w:rsidRDefault="000745DE" w:rsidP="000745DE">
            <w:pPr>
              <w:pStyle w:val="TAC"/>
              <w:rPr>
                <w:rFonts w:eastAsia="Malgun Gothic"/>
              </w:rPr>
            </w:pPr>
            <w:r w:rsidRPr="003D1543">
              <w:rPr>
                <w:szCs w:val="18"/>
                <w:lang w:eastAsia="ja-JP"/>
              </w:rPr>
              <w:t>N/A</w:t>
            </w:r>
          </w:p>
        </w:tc>
      </w:tr>
      <w:tr w:rsidR="000745DE" w:rsidRPr="003D1543" w14:paraId="6160EC61"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75"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5976" w:author="Anritsu" w:date="2025-11-18T23:31:00Z" w16du:dateUtc="2025-11-19T05:31:00Z">
            <w:trPr>
              <w:trHeight w:val="216"/>
              <w:jc w:val="center"/>
            </w:trPr>
          </w:trPrChange>
        </w:trPr>
        <w:tc>
          <w:tcPr>
            <w:tcW w:w="1815" w:type="dxa"/>
            <w:tcBorders>
              <w:top w:val="nil"/>
              <w:left w:val="single" w:sz="4" w:space="0" w:color="auto"/>
              <w:bottom w:val="nil"/>
              <w:right w:val="single" w:sz="4" w:space="0" w:color="auto"/>
            </w:tcBorders>
            <w:vAlign w:val="center"/>
            <w:tcPrChange w:id="5977" w:author="Anritsu" w:date="2025-11-18T23:31:00Z" w16du:dateUtc="2025-11-19T05:31:00Z">
              <w:tcPr>
                <w:tcW w:w="1928" w:type="dxa"/>
                <w:tcBorders>
                  <w:top w:val="nil"/>
                  <w:left w:val="single" w:sz="4" w:space="0" w:color="auto"/>
                  <w:bottom w:val="nil"/>
                  <w:right w:val="single" w:sz="4" w:space="0" w:color="auto"/>
                </w:tcBorders>
                <w:vAlign w:val="center"/>
              </w:tcPr>
            </w:tcPrChange>
          </w:tcPr>
          <w:p w14:paraId="2F12CA11" w14:textId="7AA6A3EC" w:rsidR="000745DE" w:rsidRPr="003D1543" w:rsidRDefault="000745DE" w:rsidP="000745DE">
            <w:pPr>
              <w:pStyle w:val="TAC"/>
            </w:pPr>
            <w:del w:id="5978" w:author="Anritsu" w:date="2025-11-05T14:56:00Z" w16du:dateUtc="2025-11-05T05:56:00Z">
              <w:r w:rsidRPr="003D1543" w:rsidDel="00D20FA7">
                <w:rPr>
                  <w:szCs w:val="18"/>
                  <w:lang w:eastAsia="ja-JP"/>
                </w:rPr>
                <w:delText>DC_66A_n5A-n77A</w:delText>
              </w:r>
            </w:del>
          </w:p>
        </w:tc>
        <w:tc>
          <w:tcPr>
            <w:tcW w:w="1146" w:type="dxa"/>
            <w:tcBorders>
              <w:left w:val="single" w:sz="4" w:space="0" w:color="auto"/>
            </w:tcBorders>
            <w:tcPrChange w:id="5979" w:author="Anritsu" w:date="2025-11-18T23:31:00Z" w16du:dateUtc="2025-11-19T05:31:00Z">
              <w:tcPr>
                <w:tcW w:w="1146" w:type="dxa"/>
                <w:gridSpan w:val="2"/>
                <w:tcBorders>
                  <w:left w:val="single" w:sz="4" w:space="0" w:color="auto"/>
                </w:tcBorders>
              </w:tcPr>
            </w:tcPrChange>
          </w:tcPr>
          <w:p w14:paraId="7EDEC324" w14:textId="77777777" w:rsidR="000745DE" w:rsidRPr="003D1543" w:rsidRDefault="000745DE" w:rsidP="000745DE">
            <w:pPr>
              <w:pStyle w:val="TAC"/>
            </w:pPr>
            <w:r w:rsidRPr="003D1543">
              <w:rPr>
                <w:rFonts w:eastAsia="Calibri Light"/>
              </w:rPr>
              <w:t>n5</w:t>
            </w:r>
          </w:p>
        </w:tc>
        <w:tc>
          <w:tcPr>
            <w:tcW w:w="1481" w:type="dxa"/>
            <w:noWrap/>
            <w:tcPrChange w:id="5980" w:author="Anritsu" w:date="2025-11-18T23:31:00Z" w16du:dateUtc="2025-11-19T05:31:00Z">
              <w:tcPr>
                <w:tcW w:w="1481" w:type="dxa"/>
                <w:gridSpan w:val="2"/>
                <w:noWrap/>
              </w:tcPr>
            </w:tcPrChange>
          </w:tcPr>
          <w:p w14:paraId="42F13B88" w14:textId="77777777" w:rsidR="000745DE" w:rsidRPr="003D1543" w:rsidRDefault="000745DE" w:rsidP="000745DE">
            <w:pPr>
              <w:pStyle w:val="TAC"/>
            </w:pPr>
            <w:r w:rsidRPr="003D1543">
              <w:rPr>
                <w:szCs w:val="18"/>
                <w:lang w:eastAsia="ja-JP"/>
              </w:rPr>
              <w:t>845</w:t>
            </w:r>
          </w:p>
        </w:tc>
        <w:tc>
          <w:tcPr>
            <w:tcW w:w="779" w:type="dxa"/>
            <w:noWrap/>
            <w:tcPrChange w:id="5981" w:author="Anritsu" w:date="2025-11-18T23:31:00Z" w16du:dateUtc="2025-11-19T05:31:00Z">
              <w:tcPr>
                <w:tcW w:w="779" w:type="dxa"/>
                <w:gridSpan w:val="2"/>
                <w:noWrap/>
              </w:tcPr>
            </w:tcPrChange>
          </w:tcPr>
          <w:p w14:paraId="3B85A932" w14:textId="77777777" w:rsidR="000745DE" w:rsidRPr="003D1543" w:rsidRDefault="000745DE" w:rsidP="000745DE">
            <w:pPr>
              <w:pStyle w:val="TAC"/>
            </w:pPr>
            <w:r w:rsidRPr="003D1543">
              <w:rPr>
                <w:szCs w:val="18"/>
                <w:lang w:eastAsia="ja-JP"/>
              </w:rPr>
              <w:t>5</w:t>
            </w:r>
          </w:p>
        </w:tc>
        <w:tc>
          <w:tcPr>
            <w:tcW w:w="817" w:type="dxa"/>
            <w:noWrap/>
            <w:tcPrChange w:id="5982" w:author="Anritsu" w:date="2025-11-18T23:31:00Z" w16du:dateUtc="2025-11-19T05:31:00Z">
              <w:tcPr>
                <w:tcW w:w="817" w:type="dxa"/>
                <w:gridSpan w:val="2"/>
                <w:noWrap/>
              </w:tcPr>
            </w:tcPrChange>
          </w:tcPr>
          <w:p w14:paraId="11B8C65F" w14:textId="77777777" w:rsidR="000745DE" w:rsidRPr="003D1543" w:rsidRDefault="000745DE" w:rsidP="000745DE">
            <w:pPr>
              <w:pStyle w:val="TAC"/>
            </w:pPr>
            <w:r w:rsidRPr="003D1543">
              <w:rPr>
                <w:szCs w:val="18"/>
                <w:lang w:eastAsia="ja-JP"/>
              </w:rPr>
              <w:t>25</w:t>
            </w:r>
          </w:p>
        </w:tc>
        <w:tc>
          <w:tcPr>
            <w:tcW w:w="1314" w:type="dxa"/>
            <w:noWrap/>
            <w:tcPrChange w:id="5983" w:author="Anritsu" w:date="2025-11-18T23:31:00Z" w16du:dateUtc="2025-11-19T05:31:00Z">
              <w:tcPr>
                <w:tcW w:w="1314" w:type="dxa"/>
                <w:gridSpan w:val="2"/>
                <w:noWrap/>
              </w:tcPr>
            </w:tcPrChange>
          </w:tcPr>
          <w:p w14:paraId="789EF0DE" w14:textId="77777777" w:rsidR="000745DE" w:rsidRPr="003D1543" w:rsidRDefault="000745DE" w:rsidP="000745DE">
            <w:pPr>
              <w:pStyle w:val="TAC"/>
            </w:pPr>
            <w:r w:rsidRPr="003D1543">
              <w:rPr>
                <w:szCs w:val="18"/>
                <w:lang w:eastAsia="ja-JP"/>
              </w:rPr>
              <w:t>890</w:t>
            </w:r>
          </w:p>
        </w:tc>
        <w:tc>
          <w:tcPr>
            <w:tcW w:w="817" w:type="dxa"/>
            <w:tcPrChange w:id="5984" w:author="Anritsu" w:date="2025-11-18T23:31:00Z" w16du:dateUtc="2025-11-19T05:31:00Z">
              <w:tcPr>
                <w:tcW w:w="771" w:type="dxa"/>
                <w:gridSpan w:val="2"/>
              </w:tcPr>
            </w:tcPrChange>
          </w:tcPr>
          <w:p w14:paraId="048B63FF" w14:textId="77777777" w:rsidR="000745DE" w:rsidRPr="003D1543" w:rsidRDefault="000745DE" w:rsidP="000745DE">
            <w:pPr>
              <w:pStyle w:val="TAC"/>
              <w:rPr>
                <w:rFonts w:eastAsia="Malgun Gothic"/>
              </w:rPr>
            </w:pPr>
            <w:r w:rsidRPr="003D1543">
              <w:rPr>
                <w:szCs w:val="18"/>
                <w:lang w:eastAsia="ja-JP"/>
              </w:rPr>
              <w:t>N/A</w:t>
            </w:r>
          </w:p>
        </w:tc>
        <w:tc>
          <w:tcPr>
            <w:tcW w:w="1315" w:type="dxa"/>
            <w:tcPrChange w:id="5985" w:author="Anritsu" w:date="2025-11-18T23:31:00Z" w16du:dateUtc="2025-11-19T05:31:00Z">
              <w:tcPr>
                <w:tcW w:w="1248" w:type="dxa"/>
                <w:gridSpan w:val="2"/>
              </w:tcPr>
            </w:tcPrChange>
          </w:tcPr>
          <w:p w14:paraId="7287DE1D" w14:textId="77777777" w:rsidR="000745DE" w:rsidRPr="003D1543" w:rsidRDefault="000745DE" w:rsidP="000745DE">
            <w:pPr>
              <w:pStyle w:val="TAC"/>
              <w:rPr>
                <w:rFonts w:eastAsia="Malgun Gothic"/>
              </w:rPr>
            </w:pPr>
            <w:r w:rsidRPr="003D1543">
              <w:rPr>
                <w:szCs w:val="18"/>
                <w:lang w:eastAsia="ja-JP"/>
              </w:rPr>
              <w:t>N/A</w:t>
            </w:r>
          </w:p>
        </w:tc>
      </w:tr>
      <w:tr w:rsidR="000745DE" w:rsidRPr="003D1543" w14:paraId="45F90A15" w14:textId="77777777" w:rsidTr="0002296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86" w:author="Anritsu" w:date="2025-11-18T23:31:00Z" w16du:dateUtc="2025-11-19T05: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5987" w:author="Anritsu" w:date="2025-11-18T23:31:00Z" w16du:dateUtc="2025-11-19T05:31:00Z">
            <w:trPr>
              <w:trHeight w:val="216"/>
              <w:jc w:val="center"/>
            </w:trPr>
          </w:trPrChange>
        </w:trPr>
        <w:tc>
          <w:tcPr>
            <w:tcW w:w="1815" w:type="dxa"/>
            <w:tcBorders>
              <w:top w:val="nil"/>
            </w:tcBorders>
            <w:vAlign w:val="center"/>
            <w:tcPrChange w:id="5988" w:author="Anritsu" w:date="2025-11-18T23:31:00Z" w16du:dateUtc="2025-11-19T05:31:00Z">
              <w:tcPr>
                <w:tcW w:w="1928" w:type="dxa"/>
                <w:tcBorders>
                  <w:top w:val="nil"/>
                </w:tcBorders>
                <w:vAlign w:val="center"/>
              </w:tcPr>
            </w:tcPrChange>
          </w:tcPr>
          <w:p w14:paraId="5E592A2A" w14:textId="77777777" w:rsidR="000745DE" w:rsidRPr="003D1543" w:rsidRDefault="000745DE" w:rsidP="000745DE">
            <w:pPr>
              <w:pStyle w:val="TAC"/>
            </w:pPr>
          </w:p>
        </w:tc>
        <w:tc>
          <w:tcPr>
            <w:tcW w:w="1146" w:type="dxa"/>
            <w:tcPrChange w:id="5989" w:author="Anritsu" w:date="2025-11-18T23:31:00Z" w16du:dateUtc="2025-11-19T05:31:00Z">
              <w:tcPr>
                <w:tcW w:w="1146" w:type="dxa"/>
                <w:gridSpan w:val="2"/>
              </w:tcPr>
            </w:tcPrChange>
          </w:tcPr>
          <w:p w14:paraId="1DB380CD" w14:textId="77777777" w:rsidR="000745DE" w:rsidRPr="003D1543" w:rsidRDefault="000745DE" w:rsidP="000745DE">
            <w:pPr>
              <w:pStyle w:val="TAC"/>
            </w:pPr>
            <w:r w:rsidRPr="003D1543">
              <w:rPr>
                <w:rFonts w:eastAsia="Calibri Light"/>
              </w:rPr>
              <w:t>n77</w:t>
            </w:r>
          </w:p>
        </w:tc>
        <w:tc>
          <w:tcPr>
            <w:tcW w:w="1481" w:type="dxa"/>
            <w:noWrap/>
            <w:tcPrChange w:id="5990" w:author="Anritsu" w:date="2025-11-18T23:31:00Z" w16du:dateUtc="2025-11-19T05:31:00Z">
              <w:tcPr>
                <w:tcW w:w="1481" w:type="dxa"/>
                <w:gridSpan w:val="2"/>
                <w:noWrap/>
              </w:tcPr>
            </w:tcPrChange>
          </w:tcPr>
          <w:p w14:paraId="0A60EF66" w14:textId="77777777" w:rsidR="000745DE" w:rsidRPr="003D1543" w:rsidRDefault="000745DE" w:rsidP="000745DE">
            <w:pPr>
              <w:pStyle w:val="TAC"/>
            </w:pPr>
            <w:r w:rsidRPr="003D1543">
              <w:rPr>
                <w:szCs w:val="18"/>
                <w:lang w:eastAsia="ja-JP"/>
              </w:rPr>
              <w:t>N/A</w:t>
            </w:r>
          </w:p>
        </w:tc>
        <w:tc>
          <w:tcPr>
            <w:tcW w:w="779" w:type="dxa"/>
            <w:noWrap/>
            <w:tcPrChange w:id="5991" w:author="Anritsu" w:date="2025-11-18T23:31:00Z" w16du:dateUtc="2025-11-19T05:31:00Z">
              <w:tcPr>
                <w:tcW w:w="779" w:type="dxa"/>
                <w:gridSpan w:val="2"/>
                <w:noWrap/>
              </w:tcPr>
            </w:tcPrChange>
          </w:tcPr>
          <w:p w14:paraId="43CCD500" w14:textId="77777777" w:rsidR="000745DE" w:rsidRPr="003D1543" w:rsidRDefault="000745DE" w:rsidP="000745DE">
            <w:pPr>
              <w:pStyle w:val="TAC"/>
            </w:pPr>
            <w:r w:rsidRPr="003D1543">
              <w:rPr>
                <w:szCs w:val="18"/>
                <w:lang w:eastAsia="ja-JP"/>
              </w:rPr>
              <w:t>10</w:t>
            </w:r>
          </w:p>
        </w:tc>
        <w:tc>
          <w:tcPr>
            <w:tcW w:w="817" w:type="dxa"/>
            <w:noWrap/>
            <w:tcPrChange w:id="5992" w:author="Anritsu" w:date="2025-11-18T23:31:00Z" w16du:dateUtc="2025-11-19T05:31:00Z">
              <w:tcPr>
                <w:tcW w:w="817" w:type="dxa"/>
                <w:gridSpan w:val="2"/>
                <w:noWrap/>
              </w:tcPr>
            </w:tcPrChange>
          </w:tcPr>
          <w:p w14:paraId="24143CA4" w14:textId="77777777" w:rsidR="000745DE" w:rsidRPr="003D1543" w:rsidRDefault="000745DE" w:rsidP="000745DE">
            <w:pPr>
              <w:pStyle w:val="TAC"/>
            </w:pPr>
            <w:r w:rsidRPr="003D1543">
              <w:rPr>
                <w:szCs w:val="18"/>
                <w:lang w:eastAsia="ja-JP"/>
              </w:rPr>
              <w:t>N/A</w:t>
            </w:r>
          </w:p>
        </w:tc>
        <w:tc>
          <w:tcPr>
            <w:tcW w:w="1314" w:type="dxa"/>
            <w:noWrap/>
            <w:tcPrChange w:id="5993" w:author="Anritsu" w:date="2025-11-18T23:31:00Z" w16du:dateUtc="2025-11-19T05:31:00Z">
              <w:tcPr>
                <w:tcW w:w="1314" w:type="dxa"/>
                <w:gridSpan w:val="2"/>
                <w:noWrap/>
              </w:tcPr>
            </w:tcPrChange>
          </w:tcPr>
          <w:p w14:paraId="376718AD" w14:textId="77777777" w:rsidR="000745DE" w:rsidRPr="003D1543" w:rsidRDefault="000745DE" w:rsidP="000745DE">
            <w:pPr>
              <w:pStyle w:val="TAC"/>
            </w:pPr>
            <w:r w:rsidRPr="003D1543">
              <w:rPr>
                <w:szCs w:val="18"/>
                <w:lang w:eastAsia="ja-JP"/>
              </w:rPr>
              <w:t>3460</w:t>
            </w:r>
          </w:p>
        </w:tc>
        <w:tc>
          <w:tcPr>
            <w:tcW w:w="817" w:type="dxa"/>
            <w:tcPrChange w:id="5994" w:author="Anritsu" w:date="2025-11-18T23:31:00Z" w16du:dateUtc="2025-11-19T05:31:00Z">
              <w:tcPr>
                <w:tcW w:w="771" w:type="dxa"/>
                <w:gridSpan w:val="2"/>
              </w:tcPr>
            </w:tcPrChange>
          </w:tcPr>
          <w:p w14:paraId="092A6810" w14:textId="77777777" w:rsidR="000745DE" w:rsidRPr="003D1543" w:rsidRDefault="000745DE" w:rsidP="000745DE">
            <w:pPr>
              <w:pStyle w:val="TAC"/>
              <w:rPr>
                <w:rFonts w:eastAsia="Malgun Gothic"/>
              </w:rPr>
            </w:pPr>
            <w:r w:rsidRPr="003D1543">
              <w:rPr>
                <w:szCs w:val="18"/>
                <w:lang w:eastAsia="ja-JP"/>
              </w:rPr>
              <w:t>16.6</w:t>
            </w:r>
          </w:p>
        </w:tc>
        <w:tc>
          <w:tcPr>
            <w:tcW w:w="1315" w:type="dxa"/>
            <w:tcPrChange w:id="5995" w:author="Anritsu" w:date="2025-11-18T23:31:00Z" w16du:dateUtc="2025-11-19T05:31:00Z">
              <w:tcPr>
                <w:tcW w:w="1248" w:type="dxa"/>
                <w:gridSpan w:val="2"/>
              </w:tcPr>
            </w:tcPrChange>
          </w:tcPr>
          <w:p w14:paraId="3AE6DEAB" w14:textId="77777777" w:rsidR="000745DE" w:rsidRPr="003D1543" w:rsidRDefault="000745DE" w:rsidP="000745DE">
            <w:pPr>
              <w:pStyle w:val="TAC"/>
              <w:rPr>
                <w:rFonts w:eastAsia="Malgun Gothic"/>
              </w:rPr>
            </w:pPr>
            <w:r w:rsidRPr="003D1543">
              <w:rPr>
                <w:szCs w:val="18"/>
                <w:lang w:eastAsia="ja-JP"/>
              </w:rPr>
              <w:t>IMD3</w:t>
            </w:r>
            <w:r w:rsidRPr="003D1543">
              <w:rPr>
                <w:szCs w:val="18"/>
                <w:vertAlign w:val="superscript"/>
                <w:lang w:eastAsia="ja-JP"/>
              </w:rPr>
              <w:t>9</w:t>
            </w:r>
          </w:p>
        </w:tc>
      </w:tr>
      <w:tr w:rsidR="000745DE" w:rsidRPr="003D1543" w14:paraId="797AD554" w14:textId="77777777" w:rsidTr="00DB6D68">
        <w:trPr>
          <w:trHeight w:val="216"/>
          <w:jc w:val="center"/>
        </w:trPr>
        <w:tc>
          <w:tcPr>
            <w:tcW w:w="9484" w:type="dxa"/>
            <w:gridSpan w:val="8"/>
            <w:vAlign w:val="center"/>
          </w:tcPr>
          <w:p w14:paraId="7E0497CC" w14:textId="77777777" w:rsidR="000745DE" w:rsidRPr="003D1543" w:rsidRDefault="000745DE" w:rsidP="000745DE">
            <w:pPr>
              <w:pStyle w:val="TAN"/>
            </w:pPr>
            <w:r w:rsidRPr="003D1543">
              <w:rPr>
                <w:lang w:eastAsia="ja-JP"/>
              </w:rPr>
              <w:t>NOTE 1:</w:t>
            </w:r>
            <w:del w:id="5996" w:author="Anritsu" w:date="2025-11-05T15:55:00Z" w16du:dateUtc="2025-11-05T06:55:00Z">
              <w:r w:rsidRPr="003D1543" w:rsidDel="00067AE4">
                <w:delText xml:space="preserve"> </w:delText>
              </w:r>
            </w:del>
            <w:r w:rsidRPr="003D1543">
              <w:tab/>
            </w:r>
            <w:r w:rsidRPr="003D1543">
              <w:rPr>
                <w:lang w:eastAsia="ja-JP"/>
              </w:rPr>
              <w:t>For</w:t>
            </w:r>
            <w:r w:rsidRPr="003D1543">
              <w:t xml:space="preserve"> NR band, UL</w:t>
            </w:r>
            <w:r w:rsidRPr="003D1543">
              <w:rPr>
                <w:lang w:eastAsia="ja-JP"/>
              </w:rPr>
              <w:t>/DL BW and UL</w:t>
            </w:r>
            <w:r w:rsidRPr="003D1543">
              <w:t xml:space="preserve"> </w:t>
            </w:r>
            <w:r w:rsidRPr="003D1543">
              <w:rPr>
                <w:lang w:eastAsia="ja-JP"/>
              </w:rPr>
              <w:t>L</w:t>
            </w:r>
            <w:r w:rsidRPr="003D1543">
              <w:rPr>
                <w:vertAlign w:val="subscript"/>
                <w:lang w:eastAsia="ja-JP"/>
              </w:rPr>
              <w:t>CRB</w:t>
            </w:r>
            <w:r w:rsidRPr="003D1543">
              <w:t xml:space="preserve"> </w:t>
            </w:r>
            <w:r w:rsidRPr="003D1543">
              <w:rPr>
                <w:lang w:eastAsia="ja-JP"/>
              </w:rPr>
              <w:t>can</w:t>
            </w:r>
            <w:r w:rsidRPr="003D1543">
              <w:t xml:space="preserve"> be adjusted according to the </w:t>
            </w:r>
            <w:r w:rsidRPr="003D1543">
              <w:rPr>
                <w:lang w:eastAsia="ja-JP"/>
              </w:rPr>
              <w:t>supported BW and</w:t>
            </w:r>
            <w:r w:rsidRPr="003D1543">
              <w:t xml:space="preserve"> lowest SCS</w:t>
            </w:r>
            <w:r w:rsidRPr="003D1543">
              <w:rPr>
                <w:rFonts w:eastAsia="ＭＳ 明朝"/>
                <w:lang w:eastAsia="ja-JP"/>
              </w:rPr>
              <w:t xml:space="preserve"> supported by the UE</w:t>
            </w:r>
            <w:r w:rsidRPr="003D1543">
              <w:t>.</w:t>
            </w:r>
          </w:p>
          <w:p w14:paraId="11407AF4" w14:textId="77777777" w:rsidR="000745DE" w:rsidRPr="003D1543" w:rsidRDefault="000745DE" w:rsidP="000745DE">
            <w:pPr>
              <w:pStyle w:val="TAN"/>
              <w:rPr>
                <w:lang w:eastAsia="ko-KR"/>
              </w:rPr>
            </w:pPr>
            <w:r w:rsidRPr="003D1543">
              <w:rPr>
                <w:lang w:eastAsia="ko-KR"/>
              </w:rPr>
              <w:t>NOTE 2:</w:t>
            </w:r>
            <w:r w:rsidRPr="003D1543">
              <w:rPr>
                <w:lang w:eastAsia="ko-KR"/>
              </w:rPr>
              <w:tab/>
              <w:t>E-UTRA carrier shall be set to min(+20 dBm, P</w:t>
            </w:r>
            <w:r w:rsidRPr="003D1543">
              <w:rPr>
                <w:vertAlign w:val="subscript"/>
                <w:lang w:eastAsia="ko-KR"/>
              </w:rPr>
              <w:t>CMAX_L_E-UTRA,c</w:t>
            </w:r>
            <w:r w:rsidRPr="003D1543">
              <w:rPr>
                <w:lang w:eastAsia="ko-KR"/>
              </w:rPr>
              <w:t>) and NR carrier shall be set to min(+20 dBm, P</w:t>
            </w:r>
            <w:r w:rsidRPr="003D1543">
              <w:rPr>
                <w:vertAlign w:val="subscript"/>
                <w:lang w:eastAsia="ko-KR"/>
              </w:rPr>
              <w:t>CMAX_L,f,c,NR</w:t>
            </w:r>
            <w:r w:rsidRPr="003D1543">
              <w:rPr>
                <w:lang w:eastAsia="ko-KR"/>
              </w:rPr>
              <w:t>) as defined in clause 6.2B.4.1.3.</w:t>
            </w:r>
          </w:p>
          <w:p w14:paraId="71B99045" w14:textId="77777777" w:rsidR="000745DE" w:rsidRPr="003D1543" w:rsidRDefault="000745DE" w:rsidP="000745DE">
            <w:pPr>
              <w:pStyle w:val="TAN"/>
              <w:rPr>
                <w:lang w:eastAsia="ko-KR"/>
              </w:rPr>
            </w:pPr>
            <w:r w:rsidRPr="003D1543">
              <w:t>NOTE 3:</w:t>
            </w:r>
            <w:r w:rsidRPr="003D1543">
              <w:tab/>
              <w:t>This band is subject to IMD3 also which MSD is not specified.</w:t>
            </w:r>
          </w:p>
          <w:p w14:paraId="76E098A8" w14:textId="77777777" w:rsidR="000745DE" w:rsidRPr="003D1543" w:rsidRDefault="000745DE" w:rsidP="000745DE">
            <w:pPr>
              <w:pStyle w:val="TAN"/>
              <w:rPr>
                <w:lang w:eastAsia="zh-CN"/>
              </w:rPr>
            </w:pPr>
            <w:r w:rsidRPr="003D1543">
              <w:t>NOTE 4:</w:t>
            </w:r>
            <w:r w:rsidRPr="003D1543">
              <w:tab/>
            </w:r>
            <w:r w:rsidRPr="003D1543">
              <w:rPr>
                <w:lang w:eastAsia="zh-CN"/>
              </w:rPr>
              <w:t>This MSD requirement apply with both IMD2 and IMD3 products should be generated.</w:t>
            </w:r>
          </w:p>
          <w:p w14:paraId="214D4CF6" w14:textId="77777777" w:rsidR="000745DE" w:rsidRPr="003D1543" w:rsidRDefault="000745DE" w:rsidP="000745DE">
            <w:pPr>
              <w:pStyle w:val="TAN"/>
              <w:rPr>
                <w:lang w:eastAsia="zh-CN"/>
              </w:rPr>
            </w:pPr>
            <w:r w:rsidRPr="003D1543">
              <w:rPr>
                <w:lang w:eastAsia="zh-CN"/>
              </w:rPr>
              <w:t>NOTE 5 to NOTE 8: FFS</w:t>
            </w:r>
          </w:p>
          <w:p w14:paraId="2D8E2A72" w14:textId="77777777" w:rsidR="000745DE" w:rsidRPr="003D1543" w:rsidRDefault="000745DE" w:rsidP="000745DE">
            <w:pPr>
              <w:pStyle w:val="TAN"/>
              <w:rPr>
                <w:rFonts w:cs="Arial"/>
                <w:lang w:eastAsia="ja-JP"/>
              </w:rPr>
            </w:pPr>
            <w:r w:rsidRPr="003D1543">
              <w:rPr>
                <w:rFonts w:cs="Arial"/>
              </w:rPr>
              <w:t>NOTE 9:</w:t>
            </w:r>
            <w:r w:rsidRPr="003D1543">
              <w:rPr>
                <w:rFonts w:cs="Arial"/>
              </w:rPr>
              <w:tab/>
            </w:r>
            <w:r w:rsidRPr="003D1543">
              <w:rPr>
                <w:rFonts w:cs="Arial"/>
                <w:lang w:eastAsia="ja-JP"/>
              </w:rPr>
              <w:t>This band is subject to IMD4 also which MSD is not specified.</w:t>
            </w:r>
          </w:p>
          <w:p w14:paraId="41FF3047" w14:textId="77777777" w:rsidR="000745DE" w:rsidRPr="003D1543" w:rsidRDefault="000745DE" w:rsidP="000745DE">
            <w:pPr>
              <w:pStyle w:val="TAN"/>
              <w:rPr>
                <w:rFonts w:cs="Arial"/>
                <w:lang w:eastAsia="ja-JP"/>
              </w:rPr>
            </w:pPr>
            <w:r w:rsidRPr="003D1543">
              <w:rPr>
                <w:rFonts w:cs="Arial"/>
                <w:lang w:eastAsia="ja-JP"/>
              </w:rPr>
              <w:t>NOTE 10: FFS</w:t>
            </w:r>
          </w:p>
          <w:p w14:paraId="75EBFDF7" w14:textId="77777777" w:rsidR="000745DE" w:rsidRPr="003D1543" w:rsidRDefault="000745DE" w:rsidP="000745DE">
            <w:pPr>
              <w:pStyle w:val="TAN"/>
              <w:rPr>
                <w:szCs w:val="18"/>
                <w:lang w:eastAsia="ja-JP"/>
              </w:rPr>
            </w:pPr>
            <w:r w:rsidRPr="003D1543">
              <w:rPr>
                <w:rFonts w:cs="Arial"/>
                <w:lang w:eastAsia="ja-JP"/>
              </w:rPr>
              <w:t>NOTE 11:</w:t>
            </w:r>
            <w:del w:id="5997" w:author="Anritsu" w:date="2025-11-05T15:56:00Z" w16du:dateUtc="2025-11-05T06:56:00Z">
              <w:r w:rsidRPr="003D1543" w:rsidDel="00067AE4">
                <w:rPr>
                  <w:rFonts w:cs="Arial"/>
                  <w:lang w:eastAsia="ja-JP"/>
                </w:rPr>
                <w:delText xml:space="preserve"> </w:delText>
              </w:r>
            </w:del>
            <w:r w:rsidRPr="003D1543">
              <w:rPr>
                <w:lang w:eastAsia="ja-JP"/>
              </w:rPr>
              <w:tab/>
            </w:r>
            <w:r w:rsidRPr="003D154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7856E73B" w14:textId="77777777" w:rsidR="00871BF7" w:rsidRPr="003D1543" w:rsidRDefault="00871BF7" w:rsidP="00871BF7"/>
    <w:p w14:paraId="38F1BC0B" w14:textId="77777777" w:rsidR="00871BF7" w:rsidRPr="003D1543" w:rsidRDefault="00871BF7" w:rsidP="00871BF7">
      <w:pPr>
        <w:pStyle w:val="TH"/>
      </w:pPr>
      <w:bookmarkStart w:id="5998" w:name="_CRTable7_3B_2_0_3_5_21a"/>
      <w:r w:rsidRPr="003D1543">
        <w:t xml:space="preserve">Table </w:t>
      </w:r>
      <w:bookmarkEnd w:id="5998"/>
      <w:r w:rsidRPr="003D1543">
        <w:t>7.3B.2.0.3.5.2-1a: MSD test points for Scell due to dual uplink operation for PC2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871BF7" w:rsidRPr="003D1543" w14:paraId="06C42F5A" w14:textId="77777777" w:rsidTr="00DB6D68">
        <w:trPr>
          <w:trHeight w:val="231"/>
          <w:tblHeader/>
          <w:jc w:val="center"/>
        </w:trPr>
        <w:tc>
          <w:tcPr>
            <w:tcW w:w="9484" w:type="dxa"/>
            <w:gridSpan w:val="8"/>
            <w:tcBorders>
              <w:bottom w:val="single" w:sz="4" w:space="0" w:color="auto"/>
            </w:tcBorders>
            <w:vAlign w:val="center"/>
          </w:tcPr>
          <w:p w14:paraId="2CC7C458" w14:textId="77777777" w:rsidR="00871BF7" w:rsidRPr="003D1543" w:rsidRDefault="00871BF7" w:rsidP="00DB6D68">
            <w:pPr>
              <w:pStyle w:val="TAH"/>
            </w:pPr>
            <w:r w:rsidRPr="003D1543">
              <w:t>NR or E-UTRA Band / Channel bandwidth / NRB / MSD</w:t>
            </w:r>
          </w:p>
        </w:tc>
      </w:tr>
      <w:tr w:rsidR="00871BF7" w:rsidRPr="003D1543" w14:paraId="18CA8D72" w14:textId="77777777" w:rsidTr="00DB6D68">
        <w:trPr>
          <w:trHeight w:val="231"/>
          <w:tblHeader/>
          <w:jc w:val="center"/>
        </w:trPr>
        <w:tc>
          <w:tcPr>
            <w:tcW w:w="1928" w:type="dxa"/>
            <w:tcBorders>
              <w:bottom w:val="single" w:sz="4" w:space="0" w:color="auto"/>
            </w:tcBorders>
            <w:vAlign w:val="center"/>
          </w:tcPr>
          <w:p w14:paraId="2F5938D5" w14:textId="77777777" w:rsidR="00871BF7" w:rsidRPr="003D1543" w:rsidRDefault="00871BF7" w:rsidP="00DB6D68">
            <w:pPr>
              <w:pStyle w:val="TAH"/>
            </w:pPr>
            <w:r w:rsidRPr="003D1543">
              <w:t>EN-DC Configuration</w:t>
            </w:r>
          </w:p>
        </w:tc>
        <w:tc>
          <w:tcPr>
            <w:tcW w:w="1146" w:type="dxa"/>
            <w:tcBorders>
              <w:bottom w:val="single" w:sz="4" w:space="0" w:color="auto"/>
            </w:tcBorders>
            <w:vAlign w:val="center"/>
          </w:tcPr>
          <w:p w14:paraId="0CE61282" w14:textId="77777777" w:rsidR="00871BF7" w:rsidRPr="003D1543" w:rsidRDefault="00871BF7" w:rsidP="00DB6D68">
            <w:pPr>
              <w:pStyle w:val="TAH"/>
            </w:pPr>
            <w:r w:rsidRPr="003D1543">
              <w:t>EUTRA/NR band</w:t>
            </w:r>
          </w:p>
        </w:tc>
        <w:tc>
          <w:tcPr>
            <w:tcW w:w="1481" w:type="dxa"/>
            <w:tcBorders>
              <w:bottom w:val="single" w:sz="4" w:space="0" w:color="auto"/>
            </w:tcBorders>
            <w:vAlign w:val="center"/>
          </w:tcPr>
          <w:p w14:paraId="7160B182" w14:textId="77777777" w:rsidR="00871BF7" w:rsidRPr="003D1543" w:rsidRDefault="00871BF7" w:rsidP="00DB6D68">
            <w:pPr>
              <w:pStyle w:val="TAH"/>
            </w:pPr>
            <w:r w:rsidRPr="003D1543">
              <w:t xml:space="preserve">UL Fc </w:t>
            </w:r>
            <w:r w:rsidRPr="003D1543">
              <w:br/>
              <w:t>(MHz)</w:t>
            </w:r>
          </w:p>
        </w:tc>
        <w:tc>
          <w:tcPr>
            <w:tcW w:w="779" w:type="dxa"/>
            <w:tcBorders>
              <w:bottom w:val="single" w:sz="4" w:space="0" w:color="auto"/>
            </w:tcBorders>
            <w:vAlign w:val="center"/>
          </w:tcPr>
          <w:p w14:paraId="2586AF7B" w14:textId="77777777" w:rsidR="00871BF7" w:rsidRPr="003D1543" w:rsidRDefault="00871BF7" w:rsidP="00DB6D68">
            <w:pPr>
              <w:pStyle w:val="TAH"/>
            </w:pPr>
            <w:r w:rsidRPr="003D1543">
              <w:t xml:space="preserve">UL/DL BW </w:t>
            </w:r>
            <w:r w:rsidRPr="003D1543">
              <w:br/>
              <w:t>(MHz)</w:t>
            </w:r>
          </w:p>
        </w:tc>
        <w:tc>
          <w:tcPr>
            <w:tcW w:w="721" w:type="dxa"/>
            <w:tcBorders>
              <w:bottom w:val="single" w:sz="4" w:space="0" w:color="auto"/>
            </w:tcBorders>
            <w:vAlign w:val="center"/>
          </w:tcPr>
          <w:p w14:paraId="3B06C0D9" w14:textId="77777777" w:rsidR="00871BF7" w:rsidRPr="003D1543" w:rsidRDefault="00871BF7" w:rsidP="00DB6D68">
            <w:pPr>
              <w:pStyle w:val="TAH"/>
            </w:pPr>
            <w:r w:rsidRPr="003D1543">
              <w:t>UL</w:t>
            </w:r>
          </w:p>
          <w:p w14:paraId="0D212365" w14:textId="77777777" w:rsidR="00871BF7" w:rsidRPr="003D1543" w:rsidRDefault="00871BF7" w:rsidP="00DB6D68">
            <w:pPr>
              <w:pStyle w:val="TAH"/>
            </w:pPr>
            <w:r w:rsidRPr="003D1543">
              <w:t>L</w:t>
            </w:r>
            <w:r w:rsidRPr="003D1543">
              <w:rPr>
                <w:rFonts w:ascii="Arial Bold" w:hAnsi="Arial Bold"/>
                <w:vertAlign w:val="subscript"/>
              </w:rPr>
              <w:t>CRB</w:t>
            </w:r>
          </w:p>
        </w:tc>
        <w:tc>
          <w:tcPr>
            <w:tcW w:w="1314" w:type="dxa"/>
            <w:tcBorders>
              <w:bottom w:val="single" w:sz="4" w:space="0" w:color="auto"/>
            </w:tcBorders>
            <w:vAlign w:val="center"/>
          </w:tcPr>
          <w:p w14:paraId="4B579602" w14:textId="77777777" w:rsidR="00871BF7" w:rsidRPr="003D1543" w:rsidRDefault="00871BF7" w:rsidP="00DB6D68">
            <w:pPr>
              <w:pStyle w:val="TAH"/>
            </w:pPr>
            <w:r w:rsidRPr="003D1543">
              <w:t>DL Fc (MHz)</w:t>
            </w:r>
          </w:p>
        </w:tc>
        <w:tc>
          <w:tcPr>
            <w:tcW w:w="867" w:type="dxa"/>
            <w:tcBorders>
              <w:bottom w:val="single" w:sz="4" w:space="0" w:color="auto"/>
            </w:tcBorders>
            <w:vAlign w:val="center"/>
          </w:tcPr>
          <w:p w14:paraId="7A22AD07" w14:textId="77777777" w:rsidR="00871BF7" w:rsidRPr="003D1543" w:rsidRDefault="00871BF7" w:rsidP="00DB6D68">
            <w:pPr>
              <w:pStyle w:val="TAH"/>
            </w:pPr>
            <w:r w:rsidRPr="003D1543">
              <w:t xml:space="preserve">MSD </w:t>
            </w:r>
            <w:r w:rsidRPr="003D1543">
              <w:br/>
              <w:t>(dB)</w:t>
            </w:r>
          </w:p>
        </w:tc>
        <w:tc>
          <w:tcPr>
            <w:tcW w:w="1248" w:type="dxa"/>
            <w:tcBorders>
              <w:bottom w:val="single" w:sz="4" w:space="0" w:color="auto"/>
            </w:tcBorders>
            <w:vAlign w:val="center"/>
          </w:tcPr>
          <w:p w14:paraId="1F54F1BC" w14:textId="77777777" w:rsidR="00871BF7" w:rsidRPr="003D1543" w:rsidRDefault="00871BF7" w:rsidP="00DB6D68">
            <w:pPr>
              <w:pStyle w:val="TAH"/>
            </w:pPr>
            <w:r w:rsidRPr="003D1543">
              <w:t>IMD order</w:t>
            </w:r>
          </w:p>
        </w:tc>
      </w:tr>
      <w:tr w:rsidR="00871BF7" w:rsidRPr="003D1543" w14:paraId="512E8A65"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2DA10138" w14:textId="77777777" w:rsidR="00871BF7" w:rsidRPr="003D1543" w:rsidRDefault="00871BF7" w:rsidP="00DB6D68">
            <w:pPr>
              <w:pStyle w:val="TAC"/>
              <w:rPr>
                <w:rFonts w:cs="Arial"/>
              </w:rPr>
            </w:pPr>
          </w:p>
        </w:tc>
        <w:tc>
          <w:tcPr>
            <w:tcW w:w="1146" w:type="dxa"/>
            <w:tcBorders>
              <w:left w:val="single" w:sz="4" w:space="0" w:color="auto"/>
            </w:tcBorders>
          </w:tcPr>
          <w:p w14:paraId="14B87AAB" w14:textId="77777777" w:rsidR="00871BF7" w:rsidRPr="003D1543" w:rsidRDefault="00871BF7" w:rsidP="00DB6D68">
            <w:pPr>
              <w:pStyle w:val="TAC"/>
            </w:pPr>
            <w:r w:rsidRPr="003D1543">
              <w:t>1</w:t>
            </w:r>
          </w:p>
        </w:tc>
        <w:tc>
          <w:tcPr>
            <w:tcW w:w="1481" w:type="dxa"/>
            <w:noWrap/>
          </w:tcPr>
          <w:p w14:paraId="0446A3E1" w14:textId="77777777" w:rsidR="00871BF7" w:rsidRPr="003D1543" w:rsidRDefault="00871BF7" w:rsidP="00DB6D68">
            <w:pPr>
              <w:pStyle w:val="TAC"/>
            </w:pPr>
            <w:r w:rsidRPr="003D1543">
              <w:t>1950</w:t>
            </w:r>
          </w:p>
        </w:tc>
        <w:tc>
          <w:tcPr>
            <w:tcW w:w="779" w:type="dxa"/>
            <w:noWrap/>
          </w:tcPr>
          <w:p w14:paraId="2509933B" w14:textId="77777777" w:rsidR="00871BF7" w:rsidRPr="003D1543" w:rsidRDefault="00871BF7" w:rsidP="00DB6D68">
            <w:pPr>
              <w:pStyle w:val="TAC"/>
            </w:pPr>
            <w:r w:rsidRPr="003D1543">
              <w:t>5</w:t>
            </w:r>
          </w:p>
        </w:tc>
        <w:tc>
          <w:tcPr>
            <w:tcW w:w="721" w:type="dxa"/>
            <w:noWrap/>
          </w:tcPr>
          <w:p w14:paraId="7B620384" w14:textId="77777777" w:rsidR="00871BF7" w:rsidRPr="003D1543" w:rsidRDefault="00871BF7" w:rsidP="00DB6D68">
            <w:pPr>
              <w:pStyle w:val="TAC"/>
            </w:pPr>
            <w:r w:rsidRPr="003D1543">
              <w:t>25</w:t>
            </w:r>
          </w:p>
        </w:tc>
        <w:tc>
          <w:tcPr>
            <w:tcW w:w="1314" w:type="dxa"/>
            <w:noWrap/>
          </w:tcPr>
          <w:p w14:paraId="7A2DCAEC" w14:textId="77777777" w:rsidR="00871BF7" w:rsidRPr="003D1543" w:rsidRDefault="00871BF7" w:rsidP="00DB6D68">
            <w:pPr>
              <w:pStyle w:val="TAC"/>
            </w:pPr>
            <w:r w:rsidRPr="003D1543">
              <w:t>2140</w:t>
            </w:r>
          </w:p>
        </w:tc>
        <w:tc>
          <w:tcPr>
            <w:tcW w:w="867" w:type="dxa"/>
          </w:tcPr>
          <w:p w14:paraId="49CEB632" w14:textId="77777777" w:rsidR="00871BF7" w:rsidRPr="003D1543" w:rsidRDefault="00871BF7" w:rsidP="00DB6D68">
            <w:pPr>
              <w:pStyle w:val="TAC"/>
            </w:pPr>
            <w:r w:rsidRPr="003D1543">
              <w:t>N/A</w:t>
            </w:r>
          </w:p>
        </w:tc>
        <w:tc>
          <w:tcPr>
            <w:tcW w:w="1248" w:type="dxa"/>
          </w:tcPr>
          <w:p w14:paraId="1A307CC0" w14:textId="77777777" w:rsidR="00871BF7" w:rsidRPr="003D1543" w:rsidRDefault="00871BF7" w:rsidP="00DB6D68">
            <w:pPr>
              <w:pStyle w:val="TAC"/>
            </w:pPr>
            <w:r w:rsidRPr="003D1543">
              <w:t>N/A</w:t>
            </w:r>
          </w:p>
        </w:tc>
      </w:tr>
      <w:tr w:rsidR="00871BF7" w:rsidRPr="003D1543" w14:paraId="4AA041E2"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01802AD3" w14:textId="77777777" w:rsidR="00871BF7" w:rsidRPr="003D1543" w:rsidRDefault="00871BF7" w:rsidP="00DB6D68">
            <w:pPr>
              <w:pStyle w:val="TAC"/>
              <w:rPr>
                <w:rFonts w:cs="Arial"/>
              </w:rPr>
            </w:pPr>
          </w:p>
        </w:tc>
        <w:tc>
          <w:tcPr>
            <w:tcW w:w="1146" w:type="dxa"/>
            <w:tcBorders>
              <w:left w:val="single" w:sz="4" w:space="0" w:color="auto"/>
            </w:tcBorders>
          </w:tcPr>
          <w:p w14:paraId="2CF783DF" w14:textId="77777777" w:rsidR="00871BF7" w:rsidRPr="003D1543" w:rsidRDefault="00871BF7" w:rsidP="00DB6D68">
            <w:pPr>
              <w:pStyle w:val="TAC"/>
            </w:pPr>
            <w:r w:rsidRPr="003D1543">
              <w:t>3</w:t>
            </w:r>
          </w:p>
        </w:tc>
        <w:tc>
          <w:tcPr>
            <w:tcW w:w="1481" w:type="dxa"/>
            <w:noWrap/>
          </w:tcPr>
          <w:p w14:paraId="2E8AC3BA" w14:textId="77777777" w:rsidR="00871BF7" w:rsidRPr="003D1543" w:rsidRDefault="00871BF7" w:rsidP="00DB6D68">
            <w:pPr>
              <w:pStyle w:val="TAC"/>
            </w:pPr>
            <w:r w:rsidRPr="003D1543">
              <w:t>N/A</w:t>
            </w:r>
          </w:p>
        </w:tc>
        <w:tc>
          <w:tcPr>
            <w:tcW w:w="779" w:type="dxa"/>
            <w:noWrap/>
          </w:tcPr>
          <w:p w14:paraId="1C838104" w14:textId="77777777" w:rsidR="00871BF7" w:rsidRPr="003D1543" w:rsidRDefault="00871BF7" w:rsidP="00DB6D68">
            <w:pPr>
              <w:pStyle w:val="TAC"/>
            </w:pPr>
            <w:r w:rsidRPr="003D1543">
              <w:t>5</w:t>
            </w:r>
          </w:p>
        </w:tc>
        <w:tc>
          <w:tcPr>
            <w:tcW w:w="721" w:type="dxa"/>
            <w:noWrap/>
          </w:tcPr>
          <w:p w14:paraId="7BF92864" w14:textId="77777777" w:rsidR="00871BF7" w:rsidRPr="003D1543" w:rsidRDefault="00871BF7" w:rsidP="00DB6D68">
            <w:pPr>
              <w:pStyle w:val="TAC"/>
            </w:pPr>
            <w:r w:rsidRPr="003D1543">
              <w:t>N/A</w:t>
            </w:r>
          </w:p>
        </w:tc>
        <w:tc>
          <w:tcPr>
            <w:tcW w:w="1314" w:type="dxa"/>
            <w:noWrap/>
          </w:tcPr>
          <w:p w14:paraId="208F73C9" w14:textId="77777777" w:rsidR="00871BF7" w:rsidRPr="003D1543" w:rsidRDefault="00871BF7" w:rsidP="00DB6D68">
            <w:pPr>
              <w:pStyle w:val="TAC"/>
            </w:pPr>
            <w:r w:rsidRPr="003D1543">
              <w:t>1807.5</w:t>
            </w:r>
          </w:p>
        </w:tc>
        <w:tc>
          <w:tcPr>
            <w:tcW w:w="867" w:type="dxa"/>
          </w:tcPr>
          <w:p w14:paraId="3A59B405" w14:textId="77777777" w:rsidR="00871BF7" w:rsidRPr="003D1543" w:rsidRDefault="00871BF7" w:rsidP="00DB6D68">
            <w:pPr>
              <w:pStyle w:val="TAC"/>
            </w:pPr>
            <w:r w:rsidRPr="003D1543">
              <w:t>37.5</w:t>
            </w:r>
          </w:p>
        </w:tc>
        <w:tc>
          <w:tcPr>
            <w:tcW w:w="1248" w:type="dxa"/>
          </w:tcPr>
          <w:p w14:paraId="1E5C0108" w14:textId="77777777" w:rsidR="00871BF7" w:rsidRPr="003D1543" w:rsidRDefault="00871BF7" w:rsidP="00DB6D68">
            <w:pPr>
              <w:pStyle w:val="TAC"/>
            </w:pPr>
            <w:r w:rsidRPr="003D1543">
              <w:t>IMD2</w:t>
            </w:r>
            <w:r w:rsidRPr="003D1543">
              <w:rPr>
                <w:vertAlign w:val="superscript"/>
              </w:rPr>
              <w:t>1</w:t>
            </w:r>
          </w:p>
        </w:tc>
      </w:tr>
      <w:tr w:rsidR="00871BF7" w:rsidRPr="003D1543" w14:paraId="7F096EB3"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010C5ADD" w14:textId="77777777" w:rsidR="00871BF7" w:rsidRPr="003D1543" w:rsidRDefault="00871BF7" w:rsidP="00DB6D68">
            <w:pPr>
              <w:pStyle w:val="TAC"/>
              <w:rPr>
                <w:rFonts w:cs="Arial"/>
              </w:rPr>
            </w:pPr>
          </w:p>
        </w:tc>
        <w:tc>
          <w:tcPr>
            <w:tcW w:w="1146" w:type="dxa"/>
            <w:tcBorders>
              <w:left w:val="single" w:sz="4" w:space="0" w:color="auto"/>
            </w:tcBorders>
          </w:tcPr>
          <w:p w14:paraId="52068901" w14:textId="77777777" w:rsidR="00871BF7" w:rsidRPr="003D1543" w:rsidRDefault="00871BF7" w:rsidP="00DB6D68">
            <w:pPr>
              <w:pStyle w:val="TAC"/>
            </w:pPr>
            <w:r w:rsidRPr="003D1543">
              <w:t>n77</w:t>
            </w:r>
          </w:p>
        </w:tc>
        <w:tc>
          <w:tcPr>
            <w:tcW w:w="1481" w:type="dxa"/>
            <w:noWrap/>
          </w:tcPr>
          <w:p w14:paraId="5FC2D875" w14:textId="77777777" w:rsidR="00871BF7" w:rsidRPr="003D1543" w:rsidRDefault="00871BF7" w:rsidP="00DB6D68">
            <w:pPr>
              <w:pStyle w:val="TAC"/>
            </w:pPr>
            <w:r w:rsidRPr="003D1543">
              <w:t>3757.5</w:t>
            </w:r>
          </w:p>
        </w:tc>
        <w:tc>
          <w:tcPr>
            <w:tcW w:w="779" w:type="dxa"/>
            <w:noWrap/>
          </w:tcPr>
          <w:p w14:paraId="50F6F7CA" w14:textId="77777777" w:rsidR="00871BF7" w:rsidRPr="003D1543" w:rsidRDefault="00871BF7" w:rsidP="00DB6D68">
            <w:pPr>
              <w:pStyle w:val="TAC"/>
            </w:pPr>
            <w:r w:rsidRPr="003D1543">
              <w:t>10</w:t>
            </w:r>
          </w:p>
        </w:tc>
        <w:tc>
          <w:tcPr>
            <w:tcW w:w="721" w:type="dxa"/>
            <w:noWrap/>
          </w:tcPr>
          <w:p w14:paraId="2D8CE0D1" w14:textId="77777777" w:rsidR="00871BF7" w:rsidRPr="003D1543" w:rsidRDefault="00871BF7" w:rsidP="00DB6D68">
            <w:pPr>
              <w:pStyle w:val="TAC"/>
            </w:pPr>
            <w:r w:rsidRPr="003D1543">
              <w:t>50</w:t>
            </w:r>
          </w:p>
        </w:tc>
        <w:tc>
          <w:tcPr>
            <w:tcW w:w="1314" w:type="dxa"/>
            <w:noWrap/>
          </w:tcPr>
          <w:p w14:paraId="10998300" w14:textId="77777777" w:rsidR="00871BF7" w:rsidRPr="003D1543" w:rsidRDefault="00871BF7" w:rsidP="00DB6D68">
            <w:pPr>
              <w:pStyle w:val="TAC"/>
            </w:pPr>
            <w:r w:rsidRPr="003D1543">
              <w:t>3757.5</w:t>
            </w:r>
          </w:p>
        </w:tc>
        <w:tc>
          <w:tcPr>
            <w:tcW w:w="867" w:type="dxa"/>
          </w:tcPr>
          <w:p w14:paraId="6C435F01" w14:textId="77777777" w:rsidR="00871BF7" w:rsidRPr="003D1543" w:rsidRDefault="00871BF7" w:rsidP="00DB6D68">
            <w:pPr>
              <w:pStyle w:val="TAC"/>
            </w:pPr>
            <w:r w:rsidRPr="003D1543">
              <w:t>N/A</w:t>
            </w:r>
          </w:p>
        </w:tc>
        <w:tc>
          <w:tcPr>
            <w:tcW w:w="1248" w:type="dxa"/>
          </w:tcPr>
          <w:p w14:paraId="6FA0988E" w14:textId="77777777" w:rsidR="00871BF7" w:rsidRPr="003D1543" w:rsidRDefault="00871BF7" w:rsidP="00DB6D68">
            <w:pPr>
              <w:pStyle w:val="TAC"/>
            </w:pPr>
            <w:r w:rsidRPr="003D1543">
              <w:t>N/A</w:t>
            </w:r>
          </w:p>
        </w:tc>
      </w:tr>
      <w:tr w:rsidR="00871BF7" w:rsidRPr="003D1543" w14:paraId="5AEB1D11"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27E8D79E" w14:textId="77777777" w:rsidR="00871BF7" w:rsidRPr="003D1543" w:rsidRDefault="00871BF7" w:rsidP="00DB6D68">
            <w:pPr>
              <w:pStyle w:val="TAC"/>
              <w:rPr>
                <w:rFonts w:cs="Arial"/>
              </w:rPr>
            </w:pPr>
          </w:p>
        </w:tc>
        <w:tc>
          <w:tcPr>
            <w:tcW w:w="1146" w:type="dxa"/>
            <w:tcBorders>
              <w:left w:val="single" w:sz="4" w:space="0" w:color="auto"/>
            </w:tcBorders>
          </w:tcPr>
          <w:p w14:paraId="2AA4955A" w14:textId="77777777" w:rsidR="00871BF7" w:rsidRPr="003D1543" w:rsidRDefault="00871BF7" w:rsidP="00DB6D68">
            <w:pPr>
              <w:pStyle w:val="TAC"/>
            </w:pPr>
            <w:r w:rsidRPr="003D1543">
              <w:t>1</w:t>
            </w:r>
          </w:p>
        </w:tc>
        <w:tc>
          <w:tcPr>
            <w:tcW w:w="1481" w:type="dxa"/>
            <w:noWrap/>
          </w:tcPr>
          <w:p w14:paraId="07026614" w14:textId="77777777" w:rsidR="00871BF7" w:rsidRPr="003D1543" w:rsidRDefault="00871BF7" w:rsidP="00DB6D68">
            <w:pPr>
              <w:pStyle w:val="TAC"/>
            </w:pPr>
            <w:r w:rsidRPr="003D1543">
              <w:t>1950</w:t>
            </w:r>
          </w:p>
        </w:tc>
        <w:tc>
          <w:tcPr>
            <w:tcW w:w="779" w:type="dxa"/>
            <w:noWrap/>
          </w:tcPr>
          <w:p w14:paraId="0212D294" w14:textId="77777777" w:rsidR="00871BF7" w:rsidRPr="003D1543" w:rsidRDefault="00871BF7" w:rsidP="00DB6D68">
            <w:pPr>
              <w:pStyle w:val="TAC"/>
            </w:pPr>
            <w:r w:rsidRPr="003D1543">
              <w:t>5</w:t>
            </w:r>
          </w:p>
        </w:tc>
        <w:tc>
          <w:tcPr>
            <w:tcW w:w="721" w:type="dxa"/>
            <w:noWrap/>
          </w:tcPr>
          <w:p w14:paraId="27252BEB" w14:textId="77777777" w:rsidR="00871BF7" w:rsidRPr="003D1543" w:rsidRDefault="00871BF7" w:rsidP="00DB6D68">
            <w:pPr>
              <w:pStyle w:val="TAC"/>
            </w:pPr>
            <w:r w:rsidRPr="003D1543">
              <w:t>25</w:t>
            </w:r>
          </w:p>
        </w:tc>
        <w:tc>
          <w:tcPr>
            <w:tcW w:w="1314" w:type="dxa"/>
            <w:noWrap/>
          </w:tcPr>
          <w:p w14:paraId="58129A08" w14:textId="77777777" w:rsidR="00871BF7" w:rsidRPr="003D1543" w:rsidRDefault="00871BF7" w:rsidP="00DB6D68">
            <w:pPr>
              <w:pStyle w:val="TAC"/>
            </w:pPr>
            <w:r w:rsidRPr="003D1543">
              <w:t>2140</w:t>
            </w:r>
          </w:p>
        </w:tc>
        <w:tc>
          <w:tcPr>
            <w:tcW w:w="867" w:type="dxa"/>
          </w:tcPr>
          <w:p w14:paraId="5CAC1692" w14:textId="77777777" w:rsidR="00871BF7" w:rsidRPr="003D1543" w:rsidRDefault="00871BF7" w:rsidP="00DB6D68">
            <w:pPr>
              <w:pStyle w:val="TAC"/>
            </w:pPr>
            <w:r w:rsidRPr="003D1543">
              <w:t>N/A</w:t>
            </w:r>
          </w:p>
        </w:tc>
        <w:tc>
          <w:tcPr>
            <w:tcW w:w="1248" w:type="dxa"/>
          </w:tcPr>
          <w:p w14:paraId="50EACDEF" w14:textId="77777777" w:rsidR="00871BF7" w:rsidRPr="003D1543" w:rsidRDefault="00871BF7" w:rsidP="00DB6D68">
            <w:pPr>
              <w:pStyle w:val="TAC"/>
            </w:pPr>
            <w:r w:rsidRPr="003D1543">
              <w:t>N/A</w:t>
            </w:r>
          </w:p>
        </w:tc>
      </w:tr>
      <w:tr w:rsidR="00871BF7" w:rsidRPr="003D1543" w14:paraId="7E5B64D8"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08C70DD0" w14:textId="77777777" w:rsidR="00871BF7" w:rsidRPr="003D1543" w:rsidRDefault="00871BF7" w:rsidP="00DB6D68">
            <w:pPr>
              <w:pStyle w:val="TAC"/>
              <w:rPr>
                <w:rFonts w:cs="Arial"/>
              </w:rPr>
            </w:pPr>
            <w:r w:rsidRPr="003D1543">
              <w:t>DC_1A-3A_n77A</w:t>
            </w:r>
          </w:p>
        </w:tc>
        <w:tc>
          <w:tcPr>
            <w:tcW w:w="1146" w:type="dxa"/>
            <w:tcBorders>
              <w:left w:val="single" w:sz="4" w:space="0" w:color="auto"/>
            </w:tcBorders>
          </w:tcPr>
          <w:p w14:paraId="5769A8F9" w14:textId="77777777" w:rsidR="00871BF7" w:rsidRPr="003D1543" w:rsidRDefault="00871BF7" w:rsidP="00DB6D68">
            <w:pPr>
              <w:pStyle w:val="TAC"/>
            </w:pPr>
            <w:r w:rsidRPr="003D1543">
              <w:t>3</w:t>
            </w:r>
          </w:p>
        </w:tc>
        <w:tc>
          <w:tcPr>
            <w:tcW w:w="1481" w:type="dxa"/>
            <w:noWrap/>
          </w:tcPr>
          <w:p w14:paraId="0B842C15" w14:textId="77777777" w:rsidR="00871BF7" w:rsidRPr="003D1543" w:rsidRDefault="00871BF7" w:rsidP="00DB6D68">
            <w:pPr>
              <w:pStyle w:val="TAC"/>
            </w:pPr>
            <w:r w:rsidRPr="003D1543">
              <w:t>N/A</w:t>
            </w:r>
          </w:p>
        </w:tc>
        <w:tc>
          <w:tcPr>
            <w:tcW w:w="779" w:type="dxa"/>
            <w:noWrap/>
          </w:tcPr>
          <w:p w14:paraId="689BCA03" w14:textId="77777777" w:rsidR="00871BF7" w:rsidRPr="003D1543" w:rsidRDefault="00871BF7" w:rsidP="00DB6D68">
            <w:pPr>
              <w:pStyle w:val="TAC"/>
            </w:pPr>
            <w:r w:rsidRPr="003D1543">
              <w:t>5</w:t>
            </w:r>
          </w:p>
        </w:tc>
        <w:tc>
          <w:tcPr>
            <w:tcW w:w="721" w:type="dxa"/>
            <w:noWrap/>
          </w:tcPr>
          <w:p w14:paraId="3BA1D19F" w14:textId="77777777" w:rsidR="00871BF7" w:rsidRPr="003D1543" w:rsidRDefault="00871BF7" w:rsidP="00DB6D68">
            <w:pPr>
              <w:pStyle w:val="TAC"/>
            </w:pPr>
            <w:r w:rsidRPr="003D1543">
              <w:t>N/A</w:t>
            </w:r>
          </w:p>
        </w:tc>
        <w:tc>
          <w:tcPr>
            <w:tcW w:w="1314" w:type="dxa"/>
            <w:noWrap/>
          </w:tcPr>
          <w:p w14:paraId="49F39641" w14:textId="77777777" w:rsidR="00871BF7" w:rsidRPr="003D1543" w:rsidRDefault="00871BF7" w:rsidP="00DB6D68">
            <w:pPr>
              <w:pStyle w:val="TAC"/>
            </w:pPr>
            <w:r w:rsidRPr="003D1543">
              <w:t>1870</w:t>
            </w:r>
          </w:p>
        </w:tc>
        <w:tc>
          <w:tcPr>
            <w:tcW w:w="867" w:type="dxa"/>
          </w:tcPr>
          <w:p w14:paraId="20D81F1F" w14:textId="77777777" w:rsidR="00871BF7" w:rsidRPr="003D1543" w:rsidRDefault="00871BF7" w:rsidP="00DB6D68">
            <w:pPr>
              <w:pStyle w:val="TAC"/>
            </w:pPr>
            <w:r w:rsidRPr="003D1543">
              <w:t>20.5</w:t>
            </w:r>
          </w:p>
        </w:tc>
        <w:tc>
          <w:tcPr>
            <w:tcW w:w="1248" w:type="dxa"/>
          </w:tcPr>
          <w:p w14:paraId="1E2EA422" w14:textId="77777777" w:rsidR="00871BF7" w:rsidRPr="003D1543" w:rsidRDefault="00871BF7" w:rsidP="00DB6D68">
            <w:pPr>
              <w:pStyle w:val="TAC"/>
            </w:pPr>
            <w:r w:rsidRPr="003D1543">
              <w:t>IMD4</w:t>
            </w:r>
            <w:r w:rsidRPr="003D1543">
              <w:rPr>
                <w:vertAlign w:val="superscript"/>
              </w:rPr>
              <w:t>1</w:t>
            </w:r>
          </w:p>
        </w:tc>
      </w:tr>
      <w:tr w:rsidR="00871BF7" w:rsidRPr="003D1543" w14:paraId="0702E671"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1338B107" w14:textId="77777777" w:rsidR="00871BF7" w:rsidRPr="003D1543" w:rsidRDefault="00871BF7" w:rsidP="00DB6D68">
            <w:pPr>
              <w:pStyle w:val="TAC"/>
              <w:rPr>
                <w:rFonts w:cs="Arial"/>
              </w:rPr>
            </w:pPr>
            <w:r w:rsidRPr="003D1543">
              <w:t>DC_1A-3A_n77(2A)</w:t>
            </w:r>
          </w:p>
        </w:tc>
        <w:tc>
          <w:tcPr>
            <w:tcW w:w="1146" w:type="dxa"/>
            <w:tcBorders>
              <w:left w:val="single" w:sz="4" w:space="0" w:color="auto"/>
            </w:tcBorders>
          </w:tcPr>
          <w:p w14:paraId="00EC0515" w14:textId="77777777" w:rsidR="00871BF7" w:rsidRPr="003D1543" w:rsidRDefault="00871BF7" w:rsidP="00DB6D68">
            <w:pPr>
              <w:pStyle w:val="TAC"/>
            </w:pPr>
            <w:r w:rsidRPr="003D1543">
              <w:t>n77</w:t>
            </w:r>
          </w:p>
        </w:tc>
        <w:tc>
          <w:tcPr>
            <w:tcW w:w="1481" w:type="dxa"/>
            <w:noWrap/>
          </w:tcPr>
          <w:p w14:paraId="798B9832" w14:textId="77777777" w:rsidR="00871BF7" w:rsidRPr="003D1543" w:rsidRDefault="00871BF7" w:rsidP="00DB6D68">
            <w:pPr>
              <w:pStyle w:val="TAC"/>
            </w:pPr>
            <w:r w:rsidRPr="003D1543">
              <w:t>3980</w:t>
            </w:r>
          </w:p>
        </w:tc>
        <w:tc>
          <w:tcPr>
            <w:tcW w:w="779" w:type="dxa"/>
            <w:noWrap/>
          </w:tcPr>
          <w:p w14:paraId="7B5A9E63" w14:textId="77777777" w:rsidR="00871BF7" w:rsidRPr="003D1543" w:rsidRDefault="00871BF7" w:rsidP="00DB6D68">
            <w:pPr>
              <w:pStyle w:val="TAC"/>
            </w:pPr>
            <w:r w:rsidRPr="003D1543">
              <w:t>10</w:t>
            </w:r>
          </w:p>
        </w:tc>
        <w:tc>
          <w:tcPr>
            <w:tcW w:w="721" w:type="dxa"/>
            <w:noWrap/>
          </w:tcPr>
          <w:p w14:paraId="5E7B3AD1" w14:textId="77777777" w:rsidR="00871BF7" w:rsidRPr="003D1543" w:rsidRDefault="00871BF7" w:rsidP="00DB6D68">
            <w:pPr>
              <w:pStyle w:val="TAC"/>
            </w:pPr>
            <w:r w:rsidRPr="003D1543">
              <w:t>50</w:t>
            </w:r>
          </w:p>
        </w:tc>
        <w:tc>
          <w:tcPr>
            <w:tcW w:w="1314" w:type="dxa"/>
            <w:noWrap/>
          </w:tcPr>
          <w:p w14:paraId="388C51B2" w14:textId="77777777" w:rsidR="00871BF7" w:rsidRPr="003D1543" w:rsidRDefault="00871BF7" w:rsidP="00DB6D68">
            <w:pPr>
              <w:pStyle w:val="TAC"/>
            </w:pPr>
            <w:r w:rsidRPr="003D1543">
              <w:t>3980</w:t>
            </w:r>
          </w:p>
        </w:tc>
        <w:tc>
          <w:tcPr>
            <w:tcW w:w="867" w:type="dxa"/>
          </w:tcPr>
          <w:p w14:paraId="7A26F779" w14:textId="77777777" w:rsidR="00871BF7" w:rsidRPr="003D1543" w:rsidRDefault="00871BF7" w:rsidP="00DB6D68">
            <w:pPr>
              <w:pStyle w:val="TAC"/>
            </w:pPr>
            <w:r w:rsidRPr="003D1543">
              <w:t>N/A</w:t>
            </w:r>
          </w:p>
        </w:tc>
        <w:tc>
          <w:tcPr>
            <w:tcW w:w="1248" w:type="dxa"/>
          </w:tcPr>
          <w:p w14:paraId="43F0C6AE" w14:textId="77777777" w:rsidR="00871BF7" w:rsidRPr="003D1543" w:rsidRDefault="00871BF7" w:rsidP="00DB6D68">
            <w:pPr>
              <w:pStyle w:val="TAC"/>
            </w:pPr>
            <w:r w:rsidRPr="003D1543">
              <w:t>N/A</w:t>
            </w:r>
          </w:p>
        </w:tc>
      </w:tr>
      <w:tr w:rsidR="00871BF7" w:rsidRPr="003D1543" w14:paraId="2F636A5D"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154F3FBD" w14:textId="77777777" w:rsidR="00871BF7" w:rsidRPr="003D1543" w:rsidRDefault="00871BF7" w:rsidP="00DB6D68">
            <w:pPr>
              <w:pStyle w:val="TAC"/>
              <w:rPr>
                <w:rFonts w:cs="Arial"/>
              </w:rPr>
            </w:pPr>
          </w:p>
        </w:tc>
        <w:tc>
          <w:tcPr>
            <w:tcW w:w="1146" w:type="dxa"/>
            <w:tcBorders>
              <w:left w:val="single" w:sz="4" w:space="0" w:color="auto"/>
            </w:tcBorders>
          </w:tcPr>
          <w:p w14:paraId="1C4D0277" w14:textId="77777777" w:rsidR="00871BF7" w:rsidRPr="003D1543" w:rsidRDefault="00871BF7" w:rsidP="00DB6D68">
            <w:pPr>
              <w:pStyle w:val="TAC"/>
            </w:pPr>
            <w:r w:rsidRPr="003D1543">
              <w:t>1</w:t>
            </w:r>
          </w:p>
        </w:tc>
        <w:tc>
          <w:tcPr>
            <w:tcW w:w="1481" w:type="dxa"/>
            <w:noWrap/>
          </w:tcPr>
          <w:p w14:paraId="516449AC" w14:textId="77777777" w:rsidR="00871BF7" w:rsidRPr="003D1543" w:rsidRDefault="00871BF7" w:rsidP="00DB6D68">
            <w:pPr>
              <w:pStyle w:val="TAC"/>
            </w:pPr>
            <w:r w:rsidRPr="003D1543">
              <w:t>N/A</w:t>
            </w:r>
          </w:p>
        </w:tc>
        <w:tc>
          <w:tcPr>
            <w:tcW w:w="779" w:type="dxa"/>
            <w:noWrap/>
          </w:tcPr>
          <w:p w14:paraId="0F6B3F67" w14:textId="77777777" w:rsidR="00871BF7" w:rsidRPr="003D1543" w:rsidRDefault="00871BF7" w:rsidP="00DB6D68">
            <w:pPr>
              <w:pStyle w:val="TAC"/>
            </w:pPr>
            <w:r w:rsidRPr="003D1543">
              <w:t>5</w:t>
            </w:r>
          </w:p>
        </w:tc>
        <w:tc>
          <w:tcPr>
            <w:tcW w:w="721" w:type="dxa"/>
            <w:noWrap/>
          </w:tcPr>
          <w:p w14:paraId="206C05D2" w14:textId="77777777" w:rsidR="00871BF7" w:rsidRPr="003D1543" w:rsidRDefault="00871BF7" w:rsidP="00DB6D68">
            <w:pPr>
              <w:pStyle w:val="TAC"/>
            </w:pPr>
            <w:r w:rsidRPr="003D1543">
              <w:t>N/A</w:t>
            </w:r>
          </w:p>
        </w:tc>
        <w:tc>
          <w:tcPr>
            <w:tcW w:w="1314" w:type="dxa"/>
            <w:noWrap/>
          </w:tcPr>
          <w:p w14:paraId="6B2813FE" w14:textId="77777777" w:rsidR="00871BF7" w:rsidRPr="003D1543" w:rsidRDefault="00871BF7" w:rsidP="00DB6D68">
            <w:pPr>
              <w:pStyle w:val="TAC"/>
            </w:pPr>
            <w:r w:rsidRPr="003D1543">
              <w:t>2140</w:t>
            </w:r>
          </w:p>
        </w:tc>
        <w:tc>
          <w:tcPr>
            <w:tcW w:w="867" w:type="dxa"/>
          </w:tcPr>
          <w:p w14:paraId="7B93D4C8" w14:textId="77777777" w:rsidR="00871BF7" w:rsidRPr="003D1543" w:rsidRDefault="00871BF7" w:rsidP="00DB6D68">
            <w:pPr>
              <w:pStyle w:val="TAC"/>
            </w:pPr>
            <w:r w:rsidRPr="003D1543">
              <w:t>37.0</w:t>
            </w:r>
          </w:p>
        </w:tc>
        <w:tc>
          <w:tcPr>
            <w:tcW w:w="1248" w:type="dxa"/>
          </w:tcPr>
          <w:p w14:paraId="7156F0DE" w14:textId="77777777" w:rsidR="00871BF7" w:rsidRPr="003D1543" w:rsidRDefault="00871BF7" w:rsidP="00DB6D68">
            <w:pPr>
              <w:pStyle w:val="TAC"/>
            </w:pPr>
            <w:r w:rsidRPr="003D1543">
              <w:t>IMD2</w:t>
            </w:r>
            <w:r w:rsidRPr="003D1543">
              <w:rPr>
                <w:vertAlign w:val="superscript"/>
              </w:rPr>
              <w:t>1</w:t>
            </w:r>
          </w:p>
        </w:tc>
      </w:tr>
      <w:tr w:rsidR="00871BF7" w:rsidRPr="003D1543" w14:paraId="6AA3D125"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13F4330D" w14:textId="77777777" w:rsidR="00871BF7" w:rsidRPr="003D1543" w:rsidRDefault="00871BF7" w:rsidP="00DB6D68">
            <w:pPr>
              <w:pStyle w:val="TAC"/>
              <w:rPr>
                <w:rFonts w:cs="Arial"/>
              </w:rPr>
            </w:pPr>
          </w:p>
        </w:tc>
        <w:tc>
          <w:tcPr>
            <w:tcW w:w="1146" w:type="dxa"/>
            <w:tcBorders>
              <w:left w:val="single" w:sz="4" w:space="0" w:color="auto"/>
            </w:tcBorders>
          </w:tcPr>
          <w:p w14:paraId="1A573538" w14:textId="77777777" w:rsidR="00871BF7" w:rsidRPr="003D1543" w:rsidRDefault="00871BF7" w:rsidP="00DB6D68">
            <w:pPr>
              <w:pStyle w:val="TAC"/>
            </w:pPr>
            <w:r w:rsidRPr="003D1543">
              <w:t>3</w:t>
            </w:r>
          </w:p>
        </w:tc>
        <w:tc>
          <w:tcPr>
            <w:tcW w:w="1481" w:type="dxa"/>
            <w:noWrap/>
          </w:tcPr>
          <w:p w14:paraId="1EA1615D" w14:textId="77777777" w:rsidR="00871BF7" w:rsidRPr="003D1543" w:rsidRDefault="00871BF7" w:rsidP="00DB6D68">
            <w:pPr>
              <w:pStyle w:val="TAC"/>
            </w:pPr>
            <w:r w:rsidRPr="003D1543">
              <w:t>1775</w:t>
            </w:r>
          </w:p>
        </w:tc>
        <w:tc>
          <w:tcPr>
            <w:tcW w:w="779" w:type="dxa"/>
            <w:noWrap/>
          </w:tcPr>
          <w:p w14:paraId="3020F338" w14:textId="77777777" w:rsidR="00871BF7" w:rsidRPr="003D1543" w:rsidRDefault="00871BF7" w:rsidP="00DB6D68">
            <w:pPr>
              <w:pStyle w:val="TAC"/>
            </w:pPr>
            <w:r w:rsidRPr="003D1543">
              <w:t>5</w:t>
            </w:r>
          </w:p>
        </w:tc>
        <w:tc>
          <w:tcPr>
            <w:tcW w:w="721" w:type="dxa"/>
            <w:noWrap/>
          </w:tcPr>
          <w:p w14:paraId="7B1F7B4A" w14:textId="77777777" w:rsidR="00871BF7" w:rsidRPr="003D1543" w:rsidRDefault="00871BF7" w:rsidP="00DB6D68">
            <w:pPr>
              <w:pStyle w:val="TAC"/>
            </w:pPr>
            <w:r w:rsidRPr="003D1543">
              <w:t>25</w:t>
            </w:r>
          </w:p>
        </w:tc>
        <w:tc>
          <w:tcPr>
            <w:tcW w:w="1314" w:type="dxa"/>
            <w:noWrap/>
          </w:tcPr>
          <w:p w14:paraId="01C9BED2" w14:textId="77777777" w:rsidR="00871BF7" w:rsidRPr="003D1543" w:rsidRDefault="00871BF7" w:rsidP="00DB6D68">
            <w:pPr>
              <w:pStyle w:val="TAC"/>
            </w:pPr>
            <w:r w:rsidRPr="003D1543">
              <w:t>1870</w:t>
            </w:r>
          </w:p>
        </w:tc>
        <w:tc>
          <w:tcPr>
            <w:tcW w:w="867" w:type="dxa"/>
          </w:tcPr>
          <w:p w14:paraId="33AA385C" w14:textId="77777777" w:rsidR="00871BF7" w:rsidRPr="003D1543" w:rsidRDefault="00871BF7" w:rsidP="00DB6D68">
            <w:pPr>
              <w:pStyle w:val="TAC"/>
            </w:pPr>
            <w:r w:rsidRPr="003D1543">
              <w:t>N/A</w:t>
            </w:r>
          </w:p>
        </w:tc>
        <w:tc>
          <w:tcPr>
            <w:tcW w:w="1248" w:type="dxa"/>
          </w:tcPr>
          <w:p w14:paraId="2440F280" w14:textId="77777777" w:rsidR="00871BF7" w:rsidRPr="003D1543" w:rsidRDefault="00871BF7" w:rsidP="00DB6D68">
            <w:pPr>
              <w:pStyle w:val="TAC"/>
            </w:pPr>
            <w:r w:rsidRPr="003D1543">
              <w:t>N/A</w:t>
            </w:r>
          </w:p>
        </w:tc>
      </w:tr>
      <w:tr w:rsidR="00871BF7" w:rsidRPr="003D1543" w14:paraId="182396D6" w14:textId="77777777" w:rsidTr="00DB6D68">
        <w:trPr>
          <w:trHeight w:val="22"/>
          <w:jc w:val="center"/>
        </w:trPr>
        <w:tc>
          <w:tcPr>
            <w:tcW w:w="1928" w:type="dxa"/>
            <w:tcBorders>
              <w:top w:val="nil"/>
              <w:left w:val="single" w:sz="4" w:space="0" w:color="auto"/>
              <w:bottom w:val="single" w:sz="4" w:space="0" w:color="auto"/>
              <w:right w:val="single" w:sz="4" w:space="0" w:color="auto"/>
            </w:tcBorders>
            <w:vAlign w:val="center"/>
          </w:tcPr>
          <w:p w14:paraId="299B5E92" w14:textId="77777777" w:rsidR="00871BF7" w:rsidRPr="003D1543" w:rsidRDefault="00871BF7" w:rsidP="00DB6D68">
            <w:pPr>
              <w:pStyle w:val="TAC"/>
              <w:rPr>
                <w:rFonts w:cs="Arial"/>
              </w:rPr>
            </w:pPr>
          </w:p>
        </w:tc>
        <w:tc>
          <w:tcPr>
            <w:tcW w:w="1146" w:type="dxa"/>
            <w:tcBorders>
              <w:left w:val="single" w:sz="4" w:space="0" w:color="auto"/>
            </w:tcBorders>
          </w:tcPr>
          <w:p w14:paraId="4887D09E" w14:textId="77777777" w:rsidR="00871BF7" w:rsidRPr="003D1543" w:rsidRDefault="00871BF7" w:rsidP="00DB6D68">
            <w:pPr>
              <w:pStyle w:val="TAC"/>
            </w:pPr>
            <w:r w:rsidRPr="003D1543">
              <w:t>n77</w:t>
            </w:r>
          </w:p>
        </w:tc>
        <w:tc>
          <w:tcPr>
            <w:tcW w:w="1481" w:type="dxa"/>
            <w:noWrap/>
          </w:tcPr>
          <w:p w14:paraId="1D5B257A" w14:textId="77777777" w:rsidR="00871BF7" w:rsidRPr="003D1543" w:rsidRDefault="00871BF7" w:rsidP="00DB6D68">
            <w:pPr>
              <w:pStyle w:val="TAC"/>
            </w:pPr>
            <w:r w:rsidRPr="003D1543">
              <w:t>3915</w:t>
            </w:r>
          </w:p>
        </w:tc>
        <w:tc>
          <w:tcPr>
            <w:tcW w:w="779" w:type="dxa"/>
            <w:noWrap/>
          </w:tcPr>
          <w:p w14:paraId="4CB97842" w14:textId="77777777" w:rsidR="00871BF7" w:rsidRPr="003D1543" w:rsidRDefault="00871BF7" w:rsidP="00DB6D68">
            <w:pPr>
              <w:pStyle w:val="TAC"/>
            </w:pPr>
            <w:r w:rsidRPr="003D1543">
              <w:t>10</w:t>
            </w:r>
          </w:p>
        </w:tc>
        <w:tc>
          <w:tcPr>
            <w:tcW w:w="721" w:type="dxa"/>
            <w:noWrap/>
          </w:tcPr>
          <w:p w14:paraId="02476C00" w14:textId="77777777" w:rsidR="00871BF7" w:rsidRPr="003D1543" w:rsidRDefault="00871BF7" w:rsidP="00DB6D68">
            <w:pPr>
              <w:pStyle w:val="TAC"/>
            </w:pPr>
            <w:r w:rsidRPr="003D1543">
              <w:t>50</w:t>
            </w:r>
          </w:p>
        </w:tc>
        <w:tc>
          <w:tcPr>
            <w:tcW w:w="1314" w:type="dxa"/>
            <w:noWrap/>
          </w:tcPr>
          <w:p w14:paraId="0906DE52" w14:textId="77777777" w:rsidR="00871BF7" w:rsidRPr="003D1543" w:rsidRDefault="00871BF7" w:rsidP="00DB6D68">
            <w:pPr>
              <w:pStyle w:val="TAC"/>
            </w:pPr>
            <w:r w:rsidRPr="003D1543">
              <w:t>3915</w:t>
            </w:r>
          </w:p>
        </w:tc>
        <w:tc>
          <w:tcPr>
            <w:tcW w:w="867" w:type="dxa"/>
          </w:tcPr>
          <w:p w14:paraId="678BAA9C" w14:textId="77777777" w:rsidR="00871BF7" w:rsidRPr="003D1543" w:rsidRDefault="00871BF7" w:rsidP="00DB6D68">
            <w:pPr>
              <w:pStyle w:val="TAC"/>
            </w:pPr>
            <w:r w:rsidRPr="003D1543">
              <w:t>N/A</w:t>
            </w:r>
          </w:p>
        </w:tc>
        <w:tc>
          <w:tcPr>
            <w:tcW w:w="1248" w:type="dxa"/>
          </w:tcPr>
          <w:p w14:paraId="741D03B1" w14:textId="77777777" w:rsidR="00871BF7" w:rsidRPr="003D1543" w:rsidRDefault="00871BF7" w:rsidP="00DB6D68">
            <w:pPr>
              <w:pStyle w:val="TAC"/>
            </w:pPr>
            <w:r w:rsidRPr="003D1543">
              <w:t>N/A</w:t>
            </w:r>
          </w:p>
        </w:tc>
      </w:tr>
      <w:tr w:rsidR="00871BF7" w:rsidRPr="003D1543" w14:paraId="77EDDA26"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285E5B32" w14:textId="77777777" w:rsidR="00871BF7" w:rsidRPr="003D1543" w:rsidRDefault="00871BF7" w:rsidP="00DB6D68">
            <w:pPr>
              <w:pStyle w:val="TAC"/>
              <w:rPr>
                <w:rFonts w:cs="Arial"/>
              </w:rPr>
            </w:pPr>
          </w:p>
        </w:tc>
        <w:tc>
          <w:tcPr>
            <w:tcW w:w="1146" w:type="dxa"/>
            <w:tcBorders>
              <w:left w:val="single" w:sz="4" w:space="0" w:color="auto"/>
            </w:tcBorders>
          </w:tcPr>
          <w:p w14:paraId="46DD63A2" w14:textId="77777777" w:rsidR="00871BF7" w:rsidRPr="003D1543" w:rsidRDefault="00871BF7" w:rsidP="00DB6D68">
            <w:pPr>
              <w:pStyle w:val="TAC"/>
              <w:rPr>
                <w:rFonts w:cs="Arial"/>
                <w:szCs w:val="18"/>
                <w:lang w:eastAsia="fi-FI"/>
              </w:rPr>
            </w:pPr>
            <w:r w:rsidRPr="003D1543">
              <w:t>1</w:t>
            </w:r>
          </w:p>
        </w:tc>
        <w:tc>
          <w:tcPr>
            <w:tcW w:w="1481" w:type="dxa"/>
            <w:noWrap/>
          </w:tcPr>
          <w:p w14:paraId="364408DB" w14:textId="77777777" w:rsidR="00871BF7" w:rsidRPr="003D1543" w:rsidRDefault="00871BF7" w:rsidP="00DB6D68">
            <w:pPr>
              <w:pStyle w:val="TAC"/>
              <w:rPr>
                <w:rFonts w:cs="Arial"/>
                <w:szCs w:val="18"/>
                <w:lang w:eastAsia="fi-FI"/>
              </w:rPr>
            </w:pPr>
            <w:r w:rsidRPr="003D1543">
              <w:t>1950</w:t>
            </w:r>
          </w:p>
        </w:tc>
        <w:tc>
          <w:tcPr>
            <w:tcW w:w="779" w:type="dxa"/>
            <w:noWrap/>
          </w:tcPr>
          <w:p w14:paraId="6B148C94"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tcPr>
          <w:p w14:paraId="0E61ED80"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5DE0F1FC" w14:textId="77777777" w:rsidR="00871BF7" w:rsidRPr="003D1543" w:rsidRDefault="00871BF7" w:rsidP="00DB6D68">
            <w:pPr>
              <w:pStyle w:val="TAC"/>
              <w:rPr>
                <w:rFonts w:cs="Arial"/>
                <w:szCs w:val="18"/>
                <w:lang w:eastAsia="fi-FI"/>
              </w:rPr>
            </w:pPr>
            <w:r w:rsidRPr="003D1543">
              <w:t>2140</w:t>
            </w:r>
          </w:p>
        </w:tc>
        <w:tc>
          <w:tcPr>
            <w:tcW w:w="867" w:type="dxa"/>
          </w:tcPr>
          <w:p w14:paraId="19B02A04" w14:textId="77777777" w:rsidR="00871BF7" w:rsidRPr="003D1543" w:rsidRDefault="00871BF7" w:rsidP="00DB6D68">
            <w:pPr>
              <w:pStyle w:val="TAC"/>
              <w:rPr>
                <w:rFonts w:cs="Arial"/>
                <w:szCs w:val="18"/>
                <w:lang w:eastAsia="fi-FI"/>
              </w:rPr>
            </w:pPr>
            <w:r w:rsidRPr="003D1543">
              <w:t>N/A</w:t>
            </w:r>
          </w:p>
        </w:tc>
        <w:tc>
          <w:tcPr>
            <w:tcW w:w="1248" w:type="dxa"/>
          </w:tcPr>
          <w:p w14:paraId="16488A49"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2716CA28"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7AD6D684" w14:textId="77777777" w:rsidR="00871BF7" w:rsidRPr="003D1543" w:rsidRDefault="00871BF7" w:rsidP="00DB6D68">
            <w:pPr>
              <w:pStyle w:val="TAC"/>
              <w:rPr>
                <w:rFonts w:cs="Arial"/>
              </w:rPr>
            </w:pPr>
          </w:p>
        </w:tc>
        <w:tc>
          <w:tcPr>
            <w:tcW w:w="1146" w:type="dxa"/>
            <w:tcBorders>
              <w:left w:val="single" w:sz="4" w:space="0" w:color="auto"/>
            </w:tcBorders>
          </w:tcPr>
          <w:p w14:paraId="1EF089C1" w14:textId="77777777" w:rsidR="00871BF7" w:rsidRPr="003D1543" w:rsidRDefault="00871BF7" w:rsidP="00DB6D68">
            <w:pPr>
              <w:pStyle w:val="TAC"/>
              <w:rPr>
                <w:rFonts w:cs="Arial"/>
                <w:szCs w:val="18"/>
                <w:lang w:eastAsia="fi-FI"/>
              </w:rPr>
            </w:pPr>
            <w:r w:rsidRPr="003D1543">
              <w:t>3</w:t>
            </w:r>
          </w:p>
        </w:tc>
        <w:tc>
          <w:tcPr>
            <w:tcW w:w="1481" w:type="dxa"/>
            <w:noWrap/>
          </w:tcPr>
          <w:p w14:paraId="0CE17813" w14:textId="77777777" w:rsidR="00871BF7" w:rsidRPr="003D1543" w:rsidRDefault="00871BF7" w:rsidP="00DB6D68">
            <w:pPr>
              <w:pStyle w:val="TAC"/>
              <w:rPr>
                <w:rFonts w:cs="Arial"/>
                <w:szCs w:val="18"/>
                <w:lang w:eastAsia="fi-FI"/>
              </w:rPr>
            </w:pPr>
            <w:r w:rsidRPr="003D1543">
              <w:t>N/A</w:t>
            </w:r>
          </w:p>
        </w:tc>
        <w:tc>
          <w:tcPr>
            <w:tcW w:w="779" w:type="dxa"/>
            <w:noWrap/>
          </w:tcPr>
          <w:p w14:paraId="40C824E7"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tcPr>
          <w:p w14:paraId="593C8E01"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03209F46" w14:textId="77777777" w:rsidR="00871BF7" w:rsidRPr="003D1543" w:rsidRDefault="00871BF7" w:rsidP="00DB6D68">
            <w:pPr>
              <w:pStyle w:val="TAC"/>
              <w:rPr>
                <w:rFonts w:cs="Arial"/>
                <w:szCs w:val="18"/>
                <w:lang w:eastAsia="fi-FI"/>
              </w:rPr>
            </w:pPr>
            <w:r w:rsidRPr="003D1543">
              <w:t>1807.5</w:t>
            </w:r>
          </w:p>
        </w:tc>
        <w:tc>
          <w:tcPr>
            <w:tcW w:w="867" w:type="dxa"/>
          </w:tcPr>
          <w:p w14:paraId="158AEAEB" w14:textId="77777777" w:rsidR="00871BF7" w:rsidRPr="003D1543" w:rsidRDefault="00871BF7" w:rsidP="00DB6D68">
            <w:pPr>
              <w:pStyle w:val="TAC"/>
              <w:rPr>
                <w:rFonts w:cs="Arial"/>
                <w:szCs w:val="18"/>
                <w:lang w:eastAsia="fi-FI"/>
              </w:rPr>
            </w:pPr>
            <w:r w:rsidRPr="003D1543">
              <w:t>37.2</w:t>
            </w:r>
          </w:p>
        </w:tc>
        <w:tc>
          <w:tcPr>
            <w:tcW w:w="1248" w:type="dxa"/>
          </w:tcPr>
          <w:p w14:paraId="0D62EC7A" w14:textId="77777777" w:rsidR="00871BF7" w:rsidRPr="003D1543" w:rsidRDefault="00871BF7" w:rsidP="00DB6D68">
            <w:pPr>
              <w:pStyle w:val="TAC"/>
              <w:rPr>
                <w:rFonts w:eastAsia="Malgun Gothic" w:cs="Arial"/>
                <w:szCs w:val="18"/>
                <w:lang w:eastAsia="ko-KR"/>
              </w:rPr>
            </w:pPr>
            <w:r w:rsidRPr="003D1543">
              <w:t>IMD2</w:t>
            </w:r>
            <w:r w:rsidRPr="003D1543">
              <w:rPr>
                <w:vertAlign w:val="superscript"/>
              </w:rPr>
              <w:t>1</w:t>
            </w:r>
          </w:p>
        </w:tc>
      </w:tr>
      <w:tr w:rsidR="00871BF7" w:rsidRPr="003D1543" w14:paraId="05DC26BF"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30561F19" w14:textId="1AE25F33" w:rsidR="00871BF7" w:rsidRPr="003D1543" w:rsidRDefault="00871BF7" w:rsidP="00DB6D68">
            <w:pPr>
              <w:pStyle w:val="TAC"/>
              <w:rPr>
                <w:rFonts w:cs="Arial"/>
              </w:rPr>
            </w:pPr>
            <w:r w:rsidRPr="003D1543">
              <w:t>DC_1A</w:t>
            </w:r>
            <w:del w:id="5999" w:author="Anritsu" w:date="2025-11-05T18:32:00Z" w16du:dateUtc="2025-11-05T09:32:00Z">
              <w:r w:rsidRPr="003D1543" w:rsidDel="0078173B">
                <w:delText>_</w:delText>
              </w:r>
            </w:del>
            <w:ins w:id="6000" w:author="Anritsu" w:date="2025-11-05T18:32:00Z" w16du:dateUtc="2025-11-05T09:32:00Z">
              <w:r w:rsidR="0078173B" w:rsidRPr="003D1543">
                <w:rPr>
                  <w:rFonts w:hint="eastAsia"/>
                  <w:lang w:eastAsia="ja-JP"/>
                </w:rPr>
                <w:t>-</w:t>
              </w:r>
            </w:ins>
            <w:r w:rsidRPr="003D1543">
              <w:t>3A</w:t>
            </w:r>
            <w:del w:id="6001" w:author="Anritsu" w:date="2025-11-05T18:32:00Z" w16du:dateUtc="2025-11-05T09:32:00Z">
              <w:r w:rsidRPr="003D1543" w:rsidDel="0078173B">
                <w:delText>-</w:delText>
              </w:r>
            </w:del>
            <w:ins w:id="6002" w:author="Anritsu" w:date="2025-11-05T18:32:00Z" w16du:dateUtc="2025-11-05T09:32:00Z">
              <w:r w:rsidR="0078173B" w:rsidRPr="003D1543">
                <w:rPr>
                  <w:rFonts w:hint="eastAsia"/>
                  <w:lang w:eastAsia="ja-JP"/>
                </w:rPr>
                <w:t>_</w:t>
              </w:r>
            </w:ins>
            <w:r w:rsidRPr="003D1543">
              <w:t>n78A</w:t>
            </w:r>
          </w:p>
        </w:tc>
        <w:tc>
          <w:tcPr>
            <w:tcW w:w="1146" w:type="dxa"/>
            <w:tcBorders>
              <w:left w:val="single" w:sz="4" w:space="0" w:color="auto"/>
            </w:tcBorders>
          </w:tcPr>
          <w:p w14:paraId="72F3CF41" w14:textId="77777777" w:rsidR="00871BF7" w:rsidRPr="003D1543" w:rsidRDefault="00871BF7" w:rsidP="00DB6D68">
            <w:pPr>
              <w:pStyle w:val="TAC"/>
              <w:rPr>
                <w:rFonts w:cs="Arial"/>
                <w:szCs w:val="18"/>
                <w:lang w:eastAsia="fi-FI"/>
              </w:rPr>
            </w:pPr>
            <w:r w:rsidRPr="003D1543">
              <w:t>n78</w:t>
            </w:r>
          </w:p>
        </w:tc>
        <w:tc>
          <w:tcPr>
            <w:tcW w:w="1481" w:type="dxa"/>
            <w:noWrap/>
          </w:tcPr>
          <w:p w14:paraId="0E62F444" w14:textId="77777777" w:rsidR="00871BF7" w:rsidRPr="003D1543" w:rsidRDefault="00871BF7" w:rsidP="00DB6D68">
            <w:pPr>
              <w:pStyle w:val="TAC"/>
              <w:rPr>
                <w:rFonts w:cs="Arial"/>
                <w:szCs w:val="18"/>
                <w:lang w:eastAsia="fi-FI"/>
              </w:rPr>
            </w:pPr>
            <w:r w:rsidRPr="003D1543">
              <w:t>3757.5</w:t>
            </w:r>
          </w:p>
        </w:tc>
        <w:tc>
          <w:tcPr>
            <w:tcW w:w="779" w:type="dxa"/>
            <w:noWrap/>
          </w:tcPr>
          <w:p w14:paraId="05418DBA" w14:textId="77777777" w:rsidR="00871BF7" w:rsidRPr="003D1543" w:rsidRDefault="00871BF7" w:rsidP="00DB6D68">
            <w:pPr>
              <w:pStyle w:val="TAC"/>
              <w:rPr>
                <w:rFonts w:eastAsia="Malgun Gothic" w:cs="Arial"/>
                <w:kern w:val="2"/>
                <w:szCs w:val="18"/>
                <w:lang w:eastAsia="ko-KR"/>
              </w:rPr>
            </w:pPr>
            <w:r w:rsidRPr="003D1543">
              <w:t>10</w:t>
            </w:r>
          </w:p>
        </w:tc>
        <w:tc>
          <w:tcPr>
            <w:tcW w:w="721" w:type="dxa"/>
            <w:noWrap/>
          </w:tcPr>
          <w:p w14:paraId="3EE6D4D0"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tcPr>
          <w:p w14:paraId="387F0AE7" w14:textId="77777777" w:rsidR="00871BF7" w:rsidRPr="003D1543" w:rsidRDefault="00871BF7" w:rsidP="00DB6D68">
            <w:pPr>
              <w:pStyle w:val="TAC"/>
              <w:rPr>
                <w:rFonts w:cs="Arial"/>
                <w:szCs w:val="18"/>
                <w:lang w:eastAsia="fi-FI"/>
              </w:rPr>
            </w:pPr>
            <w:r w:rsidRPr="003D1543">
              <w:t>3757.5</w:t>
            </w:r>
          </w:p>
        </w:tc>
        <w:tc>
          <w:tcPr>
            <w:tcW w:w="867" w:type="dxa"/>
          </w:tcPr>
          <w:p w14:paraId="7CD20380" w14:textId="77777777" w:rsidR="00871BF7" w:rsidRPr="003D1543" w:rsidRDefault="00871BF7" w:rsidP="00DB6D68">
            <w:pPr>
              <w:pStyle w:val="TAC"/>
              <w:rPr>
                <w:rFonts w:cs="Arial"/>
                <w:szCs w:val="18"/>
                <w:lang w:eastAsia="fi-FI"/>
              </w:rPr>
            </w:pPr>
            <w:r w:rsidRPr="003D1543">
              <w:t>N/A</w:t>
            </w:r>
          </w:p>
        </w:tc>
        <w:tc>
          <w:tcPr>
            <w:tcW w:w="1248" w:type="dxa"/>
          </w:tcPr>
          <w:p w14:paraId="1FDD3F8F"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2278DF02"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69C72009" w14:textId="77777777" w:rsidR="00871BF7" w:rsidRPr="003D1543" w:rsidRDefault="00871BF7" w:rsidP="00DB6D68">
            <w:pPr>
              <w:pStyle w:val="TAC"/>
              <w:rPr>
                <w:rFonts w:cs="Arial"/>
              </w:rPr>
            </w:pPr>
          </w:p>
        </w:tc>
        <w:tc>
          <w:tcPr>
            <w:tcW w:w="1146" w:type="dxa"/>
            <w:tcBorders>
              <w:left w:val="single" w:sz="4" w:space="0" w:color="auto"/>
            </w:tcBorders>
          </w:tcPr>
          <w:p w14:paraId="1724F162" w14:textId="77777777" w:rsidR="00871BF7" w:rsidRPr="003D1543" w:rsidRDefault="00871BF7" w:rsidP="00DB6D68">
            <w:pPr>
              <w:pStyle w:val="TAC"/>
              <w:rPr>
                <w:rFonts w:cs="Arial"/>
                <w:szCs w:val="18"/>
                <w:lang w:eastAsia="fi-FI"/>
              </w:rPr>
            </w:pPr>
            <w:r w:rsidRPr="003D1543">
              <w:t>1</w:t>
            </w:r>
          </w:p>
        </w:tc>
        <w:tc>
          <w:tcPr>
            <w:tcW w:w="1481" w:type="dxa"/>
            <w:noWrap/>
          </w:tcPr>
          <w:p w14:paraId="7F4CF698" w14:textId="77777777" w:rsidR="00871BF7" w:rsidRPr="003D1543" w:rsidRDefault="00871BF7" w:rsidP="00DB6D68">
            <w:pPr>
              <w:pStyle w:val="TAC"/>
              <w:rPr>
                <w:rFonts w:cs="Arial"/>
                <w:szCs w:val="18"/>
                <w:lang w:eastAsia="fi-FI"/>
              </w:rPr>
            </w:pPr>
            <w:r w:rsidRPr="003D1543">
              <w:t>N/A</w:t>
            </w:r>
          </w:p>
        </w:tc>
        <w:tc>
          <w:tcPr>
            <w:tcW w:w="779" w:type="dxa"/>
            <w:noWrap/>
          </w:tcPr>
          <w:p w14:paraId="469D15B0"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tcPr>
          <w:p w14:paraId="1355CD25"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5DABAD80" w14:textId="77777777" w:rsidR="00871BF7" w:rsidRPr="003D1543" w:rsidRDefault="00871BF7" w:rsidP="00DB6D68">
            <w:pPr>
              <w:pStyle w:val="TAC"/>
              <w:rPr>
                <w:rFonts w:cs="Arial"/>
                <w:szCs w:val="18"/>
                <w:lang w:eastAsia="fi-FI"/>
              </w:rPr>
            </w:pPr>
            <w:r w:rsidRPr="003D1543">
              <w:t>2125</w:t>
            </w:r>
          </w:p>
        </w:tc>
        <w:tc>
          <w:tcPr>
            <w:tcW w:w="867" w:type="dxa"/>
          </w:tcPr>
          <w:p w14:paraId="1E2BF606" w14:textId="77777777" w:rsidR="00871BF7" w:rsidRPr="003D1543" w:rsidRDefault="00871BF7" w:rsidP="00DB6D68">
            <w:pPr>
              <w:pStyle w:val="TAC"/>
              <w:rPr>
                <w:rFonts w:cs="Arial"/>
                <w:szCs w:val="18"/>
                <w:lang w:eastAsia="fi-FI"/>
              </w:rPr>
            </w:pPr>
            <w:r w:rsidRPr="003D1543">
              <w:t>17.8</w:t>
            </w:r>
          </w:p>
        </w:tc>
        <w:tc>
          <w:tcPr>
            <w:tcW w:w="1248" w:type="dxa"/>
          </w:tcPr>
          <w:p w14:paraId="1789F496" w14:textId="77777777" w:rsidR="00871BF7" w:rsidRPr="003D1543" w:rsidRDefault="00871BF7" w:rsidP="00DB6D68">
            <w:pPr>
              <w:pStyle w:val="TAC"/>
              <w:rPr>
                <w:rFonts w:eastAsia="Malgun Gothic" w:cs="Arial"/>
                <w:szCs w:val="18"/>
                <w:lang w:eastAsia="ko-KR"/>
              </w:rPr>
            </w:pPr>
            <w:r w:rsidRPr="003D1543">
              <w:t>IMD5</w:t>
            </w:r>
          </w:p>
        </w:tc>
      </w:tr>
      <w:tr w:rsidR="00871BF7" w:rsidRPr="003D1543" w14:paraId="56D5157D"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12101244" w14:textId="77777777" w:rsidR="00871BF7" w:rsidRPr="003D1543" w:rsidRDefault="00871BF7" w:rsidP="00DB6D68">
            <w:pPr>
              <w:pStyle w:val="TAC"/>
              <w:rPr>
                <w:rFonts w:cs="Arial"/>
              </w:rPr>
            </w:pPr>
          </w:p>
        </w:tc>
        <w:tc>
          <w:tcPr>
            <w:tcW w:w="1146" w:type="dxa"/>
            <w:tcBorders>
              <w:left w:val="single" w:sz="4" w:space="0" w:color="auto"/>
            </w:tcBorders>
          </w:tcPr>
          <w:p w14:paraId="0D997992" w14:textId="77777777" w:rsidR="00871BF7" w:rsidRPr="003D1543" w:rsidRDefault="00871BF7" w:rsidP="00DB6D68">
            <w:pPr>
              <w:pStyle w:val="TAC"/>
              <w:rPr>
                <w:rFonts w:cs="Arial"/>
                <w:szCs w:val="18"/>
                <w:lang w:eastAsia="fi-FI"/>
              </w:rPr>
            </w:pPr>
            <w:r w:rsidRPr="003D1543">
              <w:t>3</w:t>
            </w:r>
          </w:p>
        </w:tc>
        <w:tc>
          <w:tcPr>
            <w:tcW w:w="1481" w:type="dxa"/>
            <w:noWrap/>
          </w:tcPr>
          <w:p w14:paraId="53D998B9" w14:textId="77777777" w:rsidR="00871BF7" w:rsidRPr="003D1543" w:rsidRDefault="00871BF7" w:rsidP="00DB6D68">
            <w:pPr>
              <w:pStyle w:val="TAC"/>
              <w:rPr>
                <w:rFonts w:cs="Arial"/>
                <w:szCs w:val="18"/>
                <w:lang w:eastAsia="fi-FI"/>
              </w:rPr>
            </w:pPr>
            <w:r w:rsidRPr="003D1543">
              <w:t>1775</w:t>
            </w:r>
          </w:p>
        </w:tc>
        <w:tc>
          <w:tcPr>
            <w:tcW w:w="779" w:type="dxa"/>
            <w:noWrap/>
          </w:tcPr>
          <w:p w14:paraId="5DC4E45F"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tcPr>
          <w:p w14:paraId="6579F151"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122BA458" w14:textId="77777777" w:rsidR="00871BF7" w:rsidRPr="003D1543" w:rsidRDefault="00871BF7" w:rsidP="00DB6D68">
            <w:pPr>
              <w:pStyle w:val="TAC"/>
              <w:rPr>
                <w:rFonts w:cs="Arial"/>
                <w:szCs w:val="18"/>
                <w:lang w:eastAsia="fi-FI"/>
              </w:rPr>
            </w:pPr>
            <w:r w:rsidRPr="003D1543">
              <w:t>1870</w:t>
            </w:r>
          </w:p>
        </w:tc>
        <w:tc>
          <w:tcPr>
            <w:tcW w:w="867" w:type="dxa"/>
          </w:tcPr>
          <w:p w14:paraId="2F4C775F" w14:textId="77777777" w:rsidR="00871BF7" w:rsidRPr="003D1543" w:rsidRDefault="00871BF7" w:rsidP="00DB6D68">
            <w:pPr>
              <w:pStyle w:val="TAC"/>
              <w:rPr>
                <w:rFonts w:cs="Arial"/>
                <w:szCs w:val="18"/>
                <w:lang w:eastAsia="fi-FI"/>
              </w:rPr>
            </w:pPr>
            <w:r w:rsidRPr="003D1543">
              <w:t>N/A</w:t>
            </w:r>
          </w:p>
        </w:tc>
        <w:tc>
          <w:tcPr>
            <w:tcW w:w="1248" w:type="dxa"/>
          </w:tcPr>
          <w:p w14:paraId="238C4238"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5757BB61" w14:textId="77777777" w:rsidTr="00DB6D68">
        <w:trPr>
          <w:trHeight w:val="22"/>
          <w:jc w:val="center"/>
        </w:trPr>
        <w:tc>
          <w:tcPr>
            <w:tcW w:w="1928" w:type="dxa"/>
            <w:tcBorders>
              <w:top w:val="nil"/>
              <w:left w:val="single" w:sz="4" w:space="0" w:color="auto"/>
              <w:bottom w:val="single" w:sz="4" w:space="0" w:color="auto"/>
              <w:right w:val="single" w:sz="4" w:space="0" w:color="auto"/>
            </w:tcBorders>
            <w:vAlign w:val="center"/>
          </w:tcPr>
          <w:p w14:paraId="47A650A0" w14:textId="77777777" w:rsidR="00871BF7" w:rsidRPr="003D1543" w:rsidRDefault="00871BF7" w:rsidP="00DB6D68">
            <w:pPr>
              <w:pStyle w:val="TAC"/>
              <w:rPr>
                <w:rFonts w:cs="Arial"/>
              </w:rPr>
            </w:pPr>
          </w:p>
        </w:tc>
        <w:tc>
          <w:tcPr>
            <w:tcW w:w="1146" w:type="dxa"/>
            <w:tcBorders>
              <w:left w:val="single" w:sz="4" w:space="0" w:color="auto"/>
            </w:tcBorders>
          </w:tcPr>
          <w:p w14:paraId="526FD966" w14:textId="77777777" w:rsidR="00871BF7" w:rsidRPr="003D1543" w:rsidRDefault="00871BF7" w:rsidP="00DB6D68">
            <w:pPr>
              <w:pStyle w:val="TAC"/>
              <w:rPr>
                <w:rFonts w:cs="Arial"/>
                <w:szCs w:val="18"/>
                <w:lang w:eastAsia="fi-FI"/>
              </w:rPr>
            </w:pPr>
            <w:r w:rsidRPr="003D1543">
              <w:t>n78</w:t>
            </w:r>
          </w:p>
        </w:tc>
        <w:tc>
          <w:tcPr>
            <w:tcW w:w="1481" w:type="dxa"/>
            <w:noWrap/>
          </w:tcPr>
          <w:p w14:paraId="27F3FEA4" w14:textId="77777777" w:rsidR="00871BF7" w:rsidRPr="003D1543" w:rsidRDefault="00871BF7" w:rsidP="00DB6D68">
            <w:pPr>
              <w:pStyle w:val="TAC"/>
              <w:rPr>
                <w:rFonts w:cs="Arial"/>
                <w:szCs w:val="18"/>
                <w:lang w:eastAsia="fi-FI"/>
              </w:rPr>
            </w:pPr>
            <w:r w:rsidRPr="003D1543">
              <w:t>3725</w:t>
            </w:r>
          </w:p>
        </w:tc>
        <w:tc>
          <w:tcPr>
            <w:tcW w:w="779" w:type="dxa"/>
            <w:noWrap/>
          </w:tcPr>
          <w:p w14:paraId="567C9239" w14:textId="77777777" w:rsidR="00871BF7" w:rsidRPr="003D1543" w:rsidRDefault="00871BF7" w:rsidP="00DB6D68">
            <w:pPr>
              <w:pStyle w:val="TAC"/>
              <w:rPr>
                <w:rFonts w:eastAsia="Malgun Gothic" w:cs="Arial"/>
                <w:kern w:val="2"/>
                <w:szCs w:val="18"/>
                <w:lang w:eastAsia="ko-KR"/>
              </w:rPr>
            </w:pPr>
            <w:r w:rsidRPr="003D1543">
              <w:t>10</w:t>
            </w:r>
          </w:p>
        </w:tc>
        <w:tc>
          <w:tcPr>
            <w:tcW w:w="721" w:type="dxa"/>
            <w:noWrap/>
          </w:tcPr>
          <w:p w14:paraId="04027AD7"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tcPr>
          <w:p w14:paraId="6E2F2D52" w14:textId="77777777" w:rsidR="00871BF7" w:rsidRPr="003D1543" w:rsidRDefault="00871BF7" w:rsidP="00DB6D68">
            <w:pPr>
              <w:pStyle w:val="TAC"/>
              <w:rPr>
                <w:rFonts w:cs="Arial"/>
                <w:szCs w:val="18"/>
                <w:lang w:eastAsia="fi-FI"/>
              </w:rPr>
            </w:pPr>
            <w:r w:rsidRPr="003D1543">
              <w:t>3725</w:t>
            </w:r>
          </w:p>
        </w:tc>
        <w:tc>
          <w:tcPr>
            <w:tcW w:w="867" w:type="dxa"/>
          </w:tcPr>
          <w:p w14:paraId="22EA8ADE" w14:textId="77777777" w:rsidR="00871BF7" w:rsidRPr="003D1543" w:rsidRDefault="00871BF7" w:rsidP="00DB6D68">
            <w:pPr>
              <w:pStyle w:val="TAC"/>
              <w:rPr>
                <w:rFonts w:cs="Arial"/>
                <w:szCs w:val="18"/>
                <w:lang w:eastAsia="fi-FI"/>
              </w:rPr>
            </w:pPr>
            <w:r w:rsidRPr="003D1543">
              <w:t>N/A</w:t>
            </w:r>
          </w:p>
        </w:tc>
        <w:tc>
          <w:tcPr>
            <w:tcW w:w="1248" w:type="dxa"/>
          </w:tcPr>
          <w:p w14:paraId="1ADE25AA"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2C6ECCC8"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5BBC6329" w14:textId="77777777" w:rsidR="00871BF7" w:rsidRPr="003D1543" w:rsidRDefault="00871BF7" w:rsidP="00DB6D68">
            <w:pPr>
              <w:pStyle w:val="TAC"/>
              <w:rPr>
                <w:rFonts w:cs="Arial"/>
              </w:rPr>
            </w:pPr>
          </w:p>
        </w:tc>
        <w:tc>
          <w:tcPr>
            <w:tcW w:w="1146" w:type="dxa"/>
            <w:tcBorders>
              <w:left w:val="single" w:sz="4" w:space="0" w:color="auto"/>
            </w:tcBorders>
            <w:vAlign w:val="center"/>
          </w:tcPr>
          <w:p w14:paraId="6534FD73" w14:textId="77777777" w:rsidR="00871BF7" w:rsidRPr="003D1543" w:rsidRDefault="00871BF7" w:rsidP="00DB6D68">
            <w:pPr>
              <w:pStyle w:val="TAC"/>
              <w:rPr>
                <w:rFonts w:cs="Arial"/>
                <w:szCs w:val="18"/>
                <w:lang w:eastAsia="fi-FI"/>
              </w:rPr>
            </w:pPr>
            <w:r w:rsidRPr="003D1543">
              <w:t>1</w:t>
            </w:r>
          </w:p>
        </w:tc>
        <w:tc>
          <w:tcPr>
            <w:tcW w:w="1481" w:type="dxa"/>
            <w:noWrap/>
            <w:vAlign w:val="center"/>
          </w:tcPr>
          <w:p w14:paraId="3CEC11A6" w14:textId="77777777" w:rsidR="00871BF7" w:rsidRPr="003D1543" w:rsidRDefault="00871BF7" w:rsidP="00DB6D68">
            <w:pPr>
              <w:pStyle w:val="TAC"/>
              <w:rPr>
                <w:rFonts w:cs="Arial"/>
                <w:szCs w:val="18"/>
                <w:lang w:eastAsia="fi-FI"/>
              </w:rPr>
            </w:pPr>
            <w:r w:rsidRPr="003D1543">
              <w:t>N/A</w:t>
            </w:r>
          </w:p>
        </w:tc>
        <w:tc>
          <w:tcPr>
            <w:tcW w:w="779" w:type="dxa"/>
            <w:noWrap/>
            <w:vAlign w:val="center"/>
          </w:tcPr>
          <w:p w14:paraId="476DE439"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vAlign w:val="center"/>
          </w:tcPr>
          <w:p w14:paraId="5DD92D28"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vAlign w:val="center"/>
          </w:tcPr>
          <w:p w14:paraId="6FA63830" w14:textId="77777777" w:rsidR="00871BF7" w:rsidRPr="003D1543" w:rsidRDefault="00871BF7" w:rsidP="00DB6D68">
            <w:pPr>
              <w:pStyle w:val="TAC"/>
              <w:rPr>
                <w:rFonts w:cs="Arial"/>
                <w:szCs w:val="18"/>
                <w:lang w:eastAsia="fi-FI"/>
              </w:rPr>
            </w:pPr>
            <w:r w:rsidRPr="003D1543">
              <w:t>2140</w:t>
            </w:r>
          </w:p>
        </w:tc>
        <w:tc>
          <w:tcPr>
            <w:tcW w:w="867" w:type="dxa"/>
            <w:vAlign w:val="center"/>
          </w:tcPr>
          <w:p w14:paraId="56C66F6A" w14:textId="77777777" w:rsidR="00871BF7" w:rsidRPr="003D1543" w:rsidRDefault="00871BF7" w:rsidP="00DB6D68">
            <w:pPr>
              <w:pStyle w:val="TAC"/>
              <w:rPr>
                <w:rFonts w:cs="Arial"/>
                <w:szCs w:val="18"/>
                <w:lang w:eastAsia="fi-FI"/>
              </w:rPr>
            </w:pPr>
            <w:r w:rsidRPr="003D1543">
              <w:t>24.6</w:t>
            </w:r>
          </w:p>
        </w:tc>
        <w:tc>
          <w:tcPr>
            <w:tcW w:w="1248" w:type="dxa"/>
            <w:vAlign w:val="center"/>
          </w:tcPr>
          <w:p w14:paraId="15AD1798" w14:textId="77777777" w:rsidR="00871BF7" w:rsidRPr="003D1543" w:rsidRDefault="00871BF7" w:rsidP="00DB6D68">
            <w:pPr>
              <w:pStyle w:val="TAC"/>
              <w:rPr>
                <w:rFonts w:eastAsia="Malgun Gothic" w:cs="Arial"/>
                <w:szCs w:val="18"/>
                <w:lang w:eastAsia="ko-KR"/>
              </w:rPr>
            </w:pPr>
            <w:r w:rsidRPr="003D1543">
              <w:t>IMD5</w:t>
            </w:r>
          </w:p>
        </w:tc>
      </w:tr>
      <w:tr w:rsidR="00871BF7" w:rsidRPr="003D1543" w14:paraId="1A185005"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31B2CEBA" w14:textId="77777777" w:rsidR="00871BF7" w:rsidRPr="003D1543" w:rsidRDefault="00871BF7" w:rsidP="00DB6D68">
            <w:pPr>
              <w:pStyle w:val="TAC"/>
              <w:rPr>
                <w:rFonts w:cs="Arial"/>
              </w:rPr>
            </w:pPr>
            <w:r w:rsidRPr="003D1543">
              <w:t>DC_1A-3A_n79A</w:t>
            </w:r>
          </w:p>
        </w:tc>
        <w:tc>
          <w:tcPr>
            <w:tcW w:w="1146" w:type="dxa"/>
            <w:tcBorders>
              <w:left w:val="single" w:sz="4" w:space="0" w:color="auto"/>
            </w:tcBorders>
            <w:vAlign w:val="center"/>
          </w:tcPr>
          <w:p w14:paraId="33B186A5" w14:textId="77777777" w:rsidR="00871BF7" w:rsidRPr="003D1543" w:rsidRDefault="00871BF7" w:rsidP="00DB6D68">
            <w:pPr>
              <w:pStyle w:val="TAC"/>
              <w:rPr>
                <w:rFonts w:cs="Arial"/>
                <w:szCs w:val="18"/>
                <w:lang w:eastAsia="fi-FI"/>
              </w:rPr>
            </w:pPr>
            <w:r w:rsidRPr="003D1543">
              <w:t>3</w:t>
            </w:r>
          </w:p>
        </w:tc>
        <w:tc>
          <w:tcPr>
            <w:tcW w:w="1481" w:type="dxa"/>
            <w:noWrap/>
            <w:vAlign w:val="center"/>
          </w:tcPr>
          <w:p w14:paraId="3C872FF3" w14:textId="77777777" w:rsidR="00871BF7" w:rsidRPr="003D1543" w:rsidRDefault="00871BF7" w:rsidP="00DB6D68">
            <w:pPr>
              <w:pStyle w:val="TAC"/>
              <w:rPr>
                <w:rFonts w:cs="Arial"/>
                <w:szCs w:val="18"/>
                <w:lang w:eastAsia="fi-FI"/>
              </w:rPr>
            </w:pPr>
            <w:r w:rsidRPr="003D1543">
              <w:t>1750</w:t>
            </w:r>
          </w:p>
        </w:tc>
        <w:tc>
          <w:tcPr>
            <w:tcW w:w="779" w:type="dxa"/>
            <w:noWrap/>
            <w:vAlign w:val="center"/>
          </w:tcPr>
          <w:p w14:paraId="2947461C"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vAlign w:val="center"/>
          </w:tcPr>
          <w:p w14:paraId="2E5968EE"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vAlign w:val="center"/>
          </w:tcPr>
          <w:p w14:paraId="371B3440" w14:textId="77777777" w:rsidR="00871BF7" w:rsidRPr="003D1543" w:rsidRDefault="00871BF7" w:rsidP="00DB6D68">
            <w:pPr>
              <w:pStyle w:val="TAC"/>
              <w:rPr>
                <w:rFonts w:cs="Arial"/>
                <w:szCs w:val="18"/>
                <w:lang w:eastAsia="fi-FI"/>
              </w:rPr>
            </w:pPr>
            <w:r w:rsidRPr="003D1543">
              <w:t>1845</w:t>
            </w:r>
          </w:p>
        </w:tc>
        <w:tc>
          <w:tcPr>
            <w:tcW w:w="867" w:type="dxa"/>
            <w:vAlign w:val="center"/>
          </w:tcPr>
          <w:p w14:paraId="29B04129" w14:textId="77777777" w:rsidR="00871BF7" w:rsidRPr="003D1543" w:rsidRDefault="00871BF7" w:rsidP="00DB6D68">
            <w:pPr>
              <w:pStyle w:val="TAC"/>
              <w:rPr>
                <w:rFonts w:cs="Arial"/>
                <w:szCs w:val="18"/>
                <w:lang w:eastAsia="fi-FI"/>
              </w:rPr>
            </w:pPr>
            <w:r w:rsidRPr="003D1543">
              <w:t>N/A</w:t>
            </w:r>
          </w:p>
        </w:tc>
        <w:tc>
          <w:tcPr>
            <w:tcW w:w="1248" w:type="dxa"/>
            <w:vAlign w:val="center"/>
          </w:tcPr>
          <w:p w14:paraId="69C0876D"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5B04B00B" w14:textId="77777777" w:rsidTr="00DB6D68">
        <w:trPr>
          <w:trHeight w:val="22"/>
          <w:jc w:val="center"/>
        </w:trPr>
        <w:tc>
          <w:tcPr>
            <w:tcW w:w="1928" w:type="dxa"/>
            <w:tcBorders>
              <w:top w:val="nil"/>
              <w:left w:val="single" w:sz="4" w:space="0" w:color="auto"/>
              <w:bottom w:val="single" w:sz="4" w:space="0" w:color="auto"/>
              <w:right w:val="single" w:sz="4" w:space="0" w:color="auto"/>
            </w:tcBorders>
            <w:vAlign w:val="center"/>
          </w:tcPr>
          <w:p w14:paraId="31C2871D" w14:textId="77777777" w:rsidR="00871BF7" w:rsidRPr="003D1543" w:rsidRDefault="00871BF7" w:rsidP="00DB6D68">
            <w:pPr>
              <w:pStyle w:val="TAC"/>
              <w:rPr>
                <w:rFonts w:cs="Arial"/>
              </w:rPr>
            </w:pPr>
          </w:p>
        </w:tc>
        <w:tc>
          <w:tcPr>
            <w:tcW w:w="1146" w:type="dxa"/>
            <w:tcBorders>
              <w:left w:val="single" w:sz="4" w:space="0" w:color="auto"/>
            </w:tcBorders>
            <w:vAlign w:val="center"/>
          </w:tcPr>
          <w:p w14:paraId="0EC63F53" w14:textId="77777777" w:rsidR="00871BF7" w:rsidRPr="003D1543" w:rsidRDefault="00871BF7" w:rsidP="00DB6D68">
            <w:pPr>
              <w:pStyle w:val="TAC"/>
              <w:rPr>
                <w:rFonts w:cs="Arial"/>
                <w:szCs w:val="18"/>
                <w:lang w:eastAsia="fi-FI"/>
              </w:rPr>
            </w:pPr>
            <w:r w:rsidRPr="003D1543">
              <w:t>n79</w:t>
            </w:r>
          </w:p>
        </w:tc>
        <w:tc>
          <w:tcPr>
            <w:tcW w:w="1481" w:type="dxa"/>
            <w:noWrap/>
            <w:vAlign w:val="center"/>
          </w:tcPr>
          <w:p w14:paraId="66781A2F" w14:textId="77777777" w:rsidR="00871BF7" w:rsidRPr="003D1543" w:rsidRDefault="00871BF7" w:rsidP="00DB6D68">
            <w:pPr>
              <w:pStyle w:val="TAC"/>
              <w:rPr>
                <w:rFonts w:cs="Arial"/>
                <w:szCs w:val="18"/>
                <w:lang w:eastAsia="fi-FI"/>
              </w:rPr>
            </w:pPr>
            <w:r w:rsidRPr="003D1543">
              <w:t>4860</w:t>
            </w:r>
          </w:p>
        </w:tc>
        <w:tc>
          <w:tcPr>
            <w:tcW w:w="779" w:type="dxa"/>
            <w:noWrap/>
            <w:vAlign w:val="center"/>
          </w:tcPr>
          <w:p w14:paraId="28915E68" w14:textId="77777777" w:rsidR="00871BF7" w:rsidRPr="003D1543" w:rsidRDefault="00871BF7" w:rsidP="00DB6D68">
            <w:pPr>
              <w:pStyle w:val="TAC"/>
              <w:rPr>
                <w:rFonts w:eastAsia="Malgun Gothic" w:cs="Arial"/>
                <w:kern w:val="2"/>
                <w:szCs w:val="18"/>
                <w:lang w:eastAsia="ko-KR"/>
              </w:rPr>
            </w:pPr>
            <w:r w:rsidRPr="003D1543">
              <w:t>10</w:t>
            </w:r>
          </w:p>
        </w:tc>
        <w:tc>
          <w:tcPr>
            <w:tcW w:w="721" w:type="dxa"/>
            <w:noWrap/>
            <w:vAlign w:val="center"/>
          </w:tcPr>
          <w:p w14:paraId="6BDF93BF"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vAlign w:val="center"/>
          </w:tcPr>
          <w:p w14:paraId="7B33E9AA" w14:textId="77777777" w:rsidR="00871BF7" w:rsidRPr="003D1543" w:rsidRDefault="00871BF7" w:rsidP="00DB6D68">
            <w:pPr>
              <w:pStyle w:val="TAC"/>
              <w:rPr>
                <w:rFonts w:cs="Arial"/>
                <w:szCs w:val="18"/>
                <w:lang w:eastAsia="fi-FI"/>
              </w:rPr>
            </w:pPr>
            <w:r w:rsidRPr="003D1543">
              <w:t>4860</w:t>
            </w:r>
          </w:p>
        </w:tc>
        <w:tc>
          <w:tcPr>
            <w:tcW w:w="867" w:type="dxa"/>
            <w:vAlign w:val="center"/>
          </w:tcPr>
          <w:p w14:paraId="11981286" w14:textId="77777777" w:rsidR="00871BF7" w:rsidRPr="003D1543" w:rsidRDefault="00871BF7" w:rsidP="00DB6D68">
            <w:pPr>
              <w:pStyle w:val="TAC"/>
              <w:rPr>
                <w:rFonts w:cs="Arial"/>
                <w:szCs w:val="18"/>
                <w:lang w:eastAsia="fi-FI"/>
              </w:rPr>
            </w:pPr>
            <w:r w:rsidRPr="003D1543">
              <w:t>N/A</w:t>
            </w:r>
          </w:p>
        </w:tc>
        <w:tc>
          <w:tcPr>
            <w:tcW w:w="1248" w:type="dxa"/>
            <w:vAlign w:val="center"/>
          </w:tcPr>
          <w:p w14:paraId="120B6A96"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29F42107"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5DE26EA2" w14:textId="77777777" w:rsidR="00871BF7" w:rsidRPr="003D1543" w:rsidRDefault="00871BF7" w:rsidP="00DB6D68">
            <w:pPr>
              <w:pStyle w:val="TAC"/>
              <w:rPr>
                <w:rFonts w:cs="Arial"/>
              </w:rPr>
            </w:pPr>
          </w:p>
        </w:tc>
        <w:tc>
          <w:tcPr>
            <w:tcW w:w="1146" w:type="dxa"/>
            <w:tcBorders>
              <w:left w:val="single" w:sz="4" w:space="0" w:color="auto"/>
            </w:tcBorders>
            <w:vAlign w:val="center"/>
          </w:tcPr>
          <w:p w14:paraId="52BB387C" w14:textId="77777777" w:rsidR="00871BF7" w:rsidRPr="003D1543" w:rsidRDefault="00871BF7" w:rsidP="00DB6D68">
            <w:pPr>
              <w:pStyle w:val="TAC"/>
            </w:pPr>
            <w:r w:rsidRPr="003D1543">
              <w:rPr>
                <w:rFonts w:hint="eastAsia"/>
                <w:lang w:eastAsia="ja-JP"/>
              </w:rPr>
              <w:t>1</w:t>
            </w:r>
          </w:p>
        </w:tc>
        <w:tc>
          <w:tcPr>
            <w:tcW w:w="1481" w:type="dxa"/>
            <w:noWrap/>
            <w:vAlign w:val="center"/>
          </w:tcPr>
          <w:p w14:paraId="7372BBA5" w14:textId="77777777" w:rsidR="00871BF7" w:rsidRPr="003D1543" w:rsidRDefault="00871BF7" w:rsidP="00DB6D68">
            <w:pPr>
              <w:pStyle w:val="TAC"/>
            </w:pPr>
            <w:r w:rsidRPr="003D1543">
              <w:rPr>
                <w:rFonts w:hint="eastAsia"/>
                <w:lang w:eastAsia="ja-JP"/>
              </w:rPr>
              <w:t>1</w:t>
            </w:r>
            <w:r w:rsidRPr="003D1543">
              <w:rPr>
                <w:lang w:eastAsia="ja-JP"/>
              </w:rPr>
              <w:t>955</w:t>
            </w:r>
          </w:p>
        </w:tc>
        <w:tc>
          <w:tcPr>
            <w:tcW w:w="779" w:type="dxa"/>
            <w:noWrap/>
            <w:vAlign w:val="center"/>
          </w:tcPr>
          <w:p w14:paraId="1395978A" w14:textId="77777777" w:rsidR="00871BF7" w:rsidRPr="003D1543" w:rsidRDefault="00871BF7" w:rsidP="00DB6D68">
            <w:pPr>
              <w:pStyle w:val="TAC"/>
            </w:pPr>
            <w:r w:rsidRPr="003D1543">
              <w:rPr>
                <w:rFonts w:hint="eastAsia"/>
                <w:lang w:eastAsia="ja-JP"/>
              </w:rPr>
              <w:t>5</w:t>
            </w:r>
          </w:p>
        </w:tc>
        <w:tc>
          <w:tcPr>
            <w:tcW w:w="721" w:type="dxa"/>
            <w:noWrap/>
            <w:vAlign w:val="center"/>
          </w:tcPr>
          <w:p w14:paraId="6CE34081" w14:textId="77777777" w:rsidR="00871BF7" w:rsidRPr="003D1543" w:rsidRDefault="00871BF7" w:rsidP="00DB6D68">
            <w:pPr>
              <w:pStyle w:val="TAC"/>
            </w:pPr>
            <w:r w:rsidRPr="003D1543">
              <w:rPr>
                <w:rFonts w:hint="eastAsia"/>
                <w:lang w:eastAsia="ja-JP"/>
              </w:rPr>
              <w:t>2</w:t>
            </w:r>
            <w:r w:rsidRPr="003D1543">
              <w:rPr>
                <w:lang w:eastAsia="ja-JP"/>
              </w:rPr>
              <w:t>5</w:t>
            </w:r>
          </w:p>
        </w:tc>
        <w:tc>
          <w:tcPr>
            <w:tcW w:w="1314" w:type="dxa"/>
            <w:noWrap/>
            <w:vAlign w:val="center"/>
          </w:tcPr>
          <w:p w14:paraId="652E779E" w14:textId="77777777" w:rsidR="00871BF7" w:rsidRPr="003D1543" w:rsidRDefault="00871BF7" w:rsidP="00DB6D68">
            <w:pPr>
              <w:pStyle w:val="TAC"/>
            </w:pPr>
            <w:r w:rsidRPr="003D1543">
              <w:rPr>
                <w:rFonts w:hint="eastAsia"/>
                <w:lang w:eastAsia="ja-JP"/>
              </w:rPr>
              <w:t>2</w:t>
            </w:r>
            <w:r w:rsidRPr="003D1543">
              <w:rPr>
                <w:lang w:eastAsia="ja-JP"/>
              </w:rPr>
              <w:t>145</w:t>
            </w:r>
          </w:p>
        </w:tc>
        <w:tc>
          <w:tcPr>
            <w:tcW w:w="867" w:type="dxa"/>
            <w:vAlign w:val="center"/>
          </w:tcPr>
          <w:p w14:paraId="42AFD1D3" w14:textId="77777777" w:rsidR="00871BF7" w:rsidRPr="003D1543" w:rsidRDefault="00871BF7" w:rsidP="00DB6D68">
            <w:pPr>
              <w:pStyle w:val="TAC"/>
            </w:pPr>
            <w:r w:rsidRPr="003D1543">
              <w:rPr>
                <w:rFonts w:hint="eastAsia"/>
                <w:lang w:eastAsia="ja-JP"/>
              </w:rPr>
              <w:t>N</w:t>
            </w:r>
            <w:r w:rsidRPr="003D1543">
              <w:rPr>
                <w:lang w:eastAsia="ja-JP"/>
              </w:rPr>
              <w:t>/A</w:t>
            </w:r>
          </w:p>
        </w:tc>
        <w:tc>
          <w:tcPr>
            <w:tcW w:w="1248" w:type="dxa"/>
            <w:vAlign w:val="center"/>
          </w:tcPr>
          <w:p w14:paraId="6E1154EE" w14:textId="77777777" w:rsidR="00871BF7" w:rsidRPr="003D1543" w:rsidRDefault="00871BF7" w:rsidP="00DB6D68">
            <w:pPr>
              <w:pStyle w:val="TAC"/>
            </w:pPr>
            <w:r w:rsidRPr="003D1543">
              <w:rPr>
                <w:rFonts w:hint="eastAsia"/>
                <w:lang w:eastAsia="ja-JP"/>
              </w:rPr>
              <w:t>N</w:t>
            </w:r>
            <w:r w:rsidRPr="003D1543">
              <w:rPr>
                <w:lang w:eastAsia="ja-JP"/>
              </w:rPr>
              <w:t>/A</w:t>
            </w:r>
          </w:p>
        </w:tc>
      </w:tr>
      <w:tr w:rsidR="00871BF7" w:rsidRPr="003D1543" w14:paraId="04C4177B"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15A3D90B" w14:textId="77777777" w:rsidR="00871BF7" w:rsidRPr="003D1543" w:rsidRDefault="00871BF7" w:rsidP="00DB6D68">
            <w:pPr>
              <w:pStyle w:val="TAC"/>
              <w:rPr>
                <w:rFonts w:cs="Arial"/>
              </w:rPr>
            </w:pPr>
            <w:r w:rsidRPr="003D1543">
              <w:rPr>
                <w:rFonts w:cs="Arial" w:hint="eastAsia"/>
                <w:lang w:eastAsia="ja-JP"/>
              </w:rPr>
              <w:t>D</w:t>
            </w:r>
            <w:r w:rsidRPr="003D1543">
              <w:rPr>
                <w:rFonts w:cs="Arial"/>
                <w:lang w:eastAsia="ja-JP"/>
              </w:rPr>
              <w:t>C_1A-11A_n77A</w:t>
            </w:r>
          </w:p>
        </w:tc>
        <w:tc>
          <w:tcPr>
            <w:tcW w:w="1146" w:type="dxa"/>
            <w:tcBorders>
              <w:left w:val="single" w:sz="4" w:space="0" w:color="auto"/>
            </w:tcBorders>
            <w:vAlign w:val="center"/>
          </w:tcPr>
          <w:p w14:paraId="49CA4A1F" w14:textId="77777777" w:rsidR="00871BF7" w:rsidRPr="003D1543" w:rsidRDefault="00871BF7" w:rsidP="00DB6D68">
            <w:pPr>
              <w:pStyle w:val="TAC"/>
            </w:pPr>
            <w:r w:rsidRPr="003D1543">
              <w:rPr>
                <w:rFonts w:hint="eastAsia"/>
                <w:lang w:eastAsia="ja-JP"/>
              </w:rPr>
              <w:t>1</w:t>
            </w:r>
            <w:r w:rsidRPr="003D1543">
              <w:rPr>
                <w:lang w:eastAsia="ja-JP"/>
              </w:rPr>
              <w:t>1</w:t>
            </w:r>
          </w:p>
        </w:tc>
        <w:tc>
          <w:tcPr>
            <w:tcW w:w="1481" w:type="dxa"/>
            <w:noWrap/>
            <w:vAlign w:val="center"/>
          </w:tcPr>
          <w:p w14:paraId="708A59E8" w14:textId="77777777" w:rsidR="00871BF7" w:rsidRPr="003D1543" w:rsidRDefault="00871BF7" w:rsidP="00DB6D68">
            <w:pPr>
              <w:pStyle w:val="TAC"/>
            </w:pPr>
            <w:r w:rsidRPr="003D1543">
              <w:rPr>
                <w:rFonts w:hint="eastAsia"/>
                <w:lang w:eastAsia="ja-JP"/>
              </w:rPr>
              <w:t>N</w:t>
            </w:r>
            <w:r w:rsidRPr="003D1543">
              <w:rPr>
                <w:lang w:eastAsia="ja-JP"/>
              </w:rPr>
              <w:t>/A</w:t>
            </w:r>
          </w:p>
        </w:tc>
        <w:tc>
          <w:tcPr>
            <w:tcW w:w="779" w:type="dxa"/>
            <w:noWrap/>
            <w:vAlign w:val="center"/>
          </w:tcPr>
          <w:p w14:paraId="06A80089" w14:textId="77777777" w:rsidR="00871BF7" w:rsidRPr="003D1543" w:rsidRDefault="00871BF7" w:rsidP="00DB6D68">
            <w:pPr>
              <w:pStyle w:val="TAC"/>
            </w:pPr>
            <w:r w:rsidRPr="003D1543">
              <w:rPr>
                <w:rFonts w:hint="eastAsia"/>
                <w:lang w:eastAsia="ja-JP"/>
              </w:rPr>
              <w:t>5</w:t>
            </w:r>
          </w:p>
        </w:tc>
        <w:tc>
          <w:tcPr>
            <w:tcW w:w="721" w:type="dxa"/>
            <w:noWrap/>
            <w:vAlign w:val="center"/>
          </w:tcPr>
          <w:p w14:paraId="762946EE" w14:textId="77777777" w:rsidR="00871BF7" w:rsidRPr="003D1543" w:rsidRDefault="00871BF7" w:rsidP="00DB6D68">
            <w:pPr>
              <w:pStyle w:val="TAC"/>
            </w:pPr>
            <w:r w:rsidRPr="003D1543">
              <w:rPr>
                <w:rFonts w:hint="eastAsia"/>
                <w:lang w:eastAsia="ja-JP"/>
              </w:rPr>
              <w:t>N</w:t>
            </w:r>
            <w:r w:rsidRPr="003D1543">
              <w:rPr>
                <w:lang w:eastAsia="ja-JP"/>
              </w:rPr>
              <w:t>/A</w:t>
            </w:r>
          </w:p>
        </w:tc>
        <w:tc>
          <w:tcPr>
            <w:tcW w:w="1314" w:type="dxa"/>
            <w:noWrap/>
            <w:vAlign w:val="center"/>
          </w:tcPr>
          <w:p w14:paraId="28931D63" w14:textId="77777777" w:rsidR="00871BF7" w:rsidRPr="003D1543" w:rsidRDefault="00871BF7" w:rsidP="00DB6D68">
            <w:pPr>
              <w:pStyle w:val="TAC"/>
            </w:pPr>
            <w:r w:rsidRPr="003D1543">
              <w:rPr>
                <w:rFonts w:hint="eastAsia"/>
                <w:lang w:eastAsia="ja-JP"/>
              </w:rPr>
              <w:t>1</w:t>
            </w:r>
            <w:r w:rsidRPr="003D1543">
              <w:rPr>
                <w:lang w:eastAsia="ja-JP"/>
              </w:rPr>
              <w:t>486</w:t>
            </w:r>
          </w:p>
        </w:tc>
        <w:tc>
          <w:tcPr>
            <w:tcW w:w="867" w:type="dxa"/>
            <w:vAlign w:val="center"/>
          </w:tcPr>
          <w:p w14:paraId="2EDB1B6F" w14:textId="77777777" w:rsidR="00871BF7" w:rsidRPr="003D1543" w:rsidRDefault="00871BF7" w:rsidP="00DB6D68">
            <w:pPr>
              <w:pStyle w:val="TAC"/>
            </w:pPr>
            <w:r w:rsidRPr="003D1543">
              <w:rPr>
                <w:rFonts w:hint="eastAsia"/>
                <w:lang w:eastAsia="ja-JP"/>
              </w:rPr>
              <w:t>3</w:t>
            </w:r>
            <w:r w:rsidRPr="003D1543">
              <w:rPr>
                <w:lang w:eastAsia="ja-JP"/>
              </w:rPr>
              <w:t>7.6</w:t>
            </w:r>
          </w:p>
        </w:tc>
        <w:tc>
          <w:tcPr>
            <w:tcW w:w="1248" w:type="dxa"/>
            <w:vAlign w:val="center"/>
          </w:tcPr>
          <w:p w14:paraId="26B83B35" w14:textId="77777777" w:rsidR="00871BF7" w:rsidRPr="003D1543" w:rsidRDefault="00871BF7" w:rsidP="00DB6D68">
            <w:pPr>
              <w:pStyle w:val="TAC"/>
            </w:pPr>
            <w:r w:rsidRPr="003D1543">
              <w:rPr>
                <w:rFonts w:hint="eastAsia"/>
                <w:lang w:eastAsia="ja-JP"/>
              </w:rPr>
              <w:t>I</w:t>
            </w:r>
            <w:r w:rsidRPr="003D1543">
              <w:rPr>
                <w:lang w:eastAsia="ja-JP"/>
              </w:rPr>
              <w:t>MD2</w:t>
            </w:r>
          </w:p>
        </w:tc>
      </w:tr>
      <w:tr w:rsidR="00871BF7" w:rsidRPr="003D1543" w14:paraId="31DEAEE9" w14:textId="77777777" w:rsidTr="00DB6D68">
        <w:trPr>
          <w:trHeight w:val="22"/>
          <w:jc w:val="center"/>
        </w:trPr>
        <w:tc>
          <w:tcPr>
            <w:tcW w:w="1928" w:type="dxa"/>
            <w:tcBorders>
              <w:top w:val="nil"/>
              <w:left w:val="single" w:sz="4" w:space="0" w:color="auto"/>
              <w:bottom w:val="single" w:sz="4" w:space="0" w:color="auto"/>
              <w:right w:val="single" w:sz="4" w:space="0" w:color="auto"/>
            </w:tcBorders>
            <w:vAlign w:val="center"/>
          </w:tcPr>
          <w:p w14:paraId="71C57823" w14:textId="77777777" w:rsidR="00871BF7" w:rsidRPr="003D1543" w:rsidRDefault="00871BF7" w:rsidP="00DB6D68">
            <w:pPr>
              <w:pStyle w:val="TAC"/>
              <w:rPr>
                <w:rFonts w:cs="Arial"/>
              </w:rPr>
            </w:pPr>
          </w:p>
        </w:tc>
        <w:tc>
          <w:tcPr>
            <w:tcW w:w="1146" w:type="dxa"/>
            <w:tcBorders>
              <w:left w:val="single" w:sz="4" w:space="0" w:color="auto"/>
            </w:tcBorders>
            <w:vAlign w:val="center"/>
          </w:tcPr>
          <w:p w14:paraId="3F9EC83B" w14:textId="77777777" w:rsidR="00871BF7" w:rsidRPr="003D1543" w:rsidRDefault="00871BF7" w:rsidP="00DB6D68">
            <w:pPr>
              <w:pStyle w:val="TAC"/>
            </w:pPr>
            <w:r w:rsidRPr="003D1543">
              <w:rPr>
                <w:rFonts w:hint="eastAsia"/>
                <w:lang w:eastAsia="ja-JP"/>
              </w:rPr>
              <w:t>n</w:t>
            </w:r>
            <w:r w:rsidRPr="003D1543">
              <w:rPr>
                <w:lang w:eastAsia="ja-JP"/>
              </w:rPr>
              <w:t>77</w:t>
            </w:r>
          </w:p>
        </w:tc>
        <w:tc>
          <w:tcPr>
            <w:tcW w:w="1481" w:type="dxa"/>
            <w:noWrap/>
            <w:vAlign w:val="center"/>
          </w:tcPr>
          <w:p w14:paraId="49746077" w14:textId="77777777" w:rsidR="00871BF7" w:rsidRPr="003D1543" w:rsidRDefault="00871BF7" w:rsidP="00DB6D68">
            <w:pPr>
              <w:pStyle w:val="TAC"/>
            </w:pPr>
            <w:r w:rsidRPr="003D1543">
              <w:rPr>
                <w:rFonts w:hint="eastAsia"/>
                <w:lang w:eastAsia="ja-JP"/>
              </w:rPr>
              <w:t>3</w:t>
            </w:r>
            <w:r w:rsidRPr="003D1543">
              <w:rPr>
                <w:lang w:eastAsia="ja-JP"/>
              </w:rPr>
              <w:t>441</w:t>
            </w:r>
          </w:p>
        </w:tc>
        <w:tc>
          <w:tcPr>
            <w:tcW w:w="779" w:type="dxa"/>
            <w:noWrap/>
            <w:vAlign w:val="center"/>
          </w:tcPr>
          <w:p w14:paraId="10A597B1" w14:textId="77777777" w:rsidR="00871BF7" w:rsidRPr="003D1543" w:rsidRDefault="00871BF7" w:rsidP="00DB6D68">
            <w:pPr>
              <w:pStyle w:val="TAC"/>
            </w:pPr>
            <w:r w:rsidRPr="003D1543">
              <w:rPr>
                <w:rFonts w:hint="eastAsia"/>
                <w:lang w:eastAsia="ja-JP"/>
              </w:rPr>
              <w:t>1</w:t>
            </w:r>
            <w:r w:rsidRPr="003D1543">
              <w:rPr>
                <w:lang w:eastAsia="ja-JP"/>
              </w:rPr>
              <w:t>0</w:t>
            </w:r>
          </w:p>
        </w:tc>
        <w:tc>
          <w:tcPr>
            <w:tcW w:w="721" w:type="dxa"/>
            <w:noWrap/>
            <w:vAlign w:val="center"/>
          </w:tcPr>
          <w:p w14:paraId="3BB90857" w14:textId="77777777" w:rsidR="00871BF7" w:rsidRPr="003D1543" w:rsidRDefault="00871BF7" w:rsidP="00DB6D68">
            <w:pPr>
              <w:pStyle w:val="TAC"/>
            </w:pPr>
            <w:r w:rsidRPr="003D1543">
              <w:rPr>
                <w:rFonts w:hint="eastAsia"/>
                <w:lang w:eastAsia="ja-JP"/>
              </w:rPr>
              <w:t>5</w:t>
            </w:r>
            <w:r w:rsidRPr="003D1543">
              <w:rPr>
                <w:lang w:eastAsia="ja-JP"/>
              </w:rPr>
              <w:t>0</w:t>
            </w:r>
          </w:p>
        </w:tc>
        <w:tc>
          <w:tcPr>
            <w:tcW w:w="1314" w:type="dxa"/>
            <w:noWrap/>
            <w:vAlign w:val="center"/>
          </w:tcPr>
          <w:p w14:paraId="4481BD6F" w14:textId="77777777" w:rsidR="00871BF7" w:rsidRPr="003D1543" w:rsidRDefault="00871BF7" w:rsidP="00DB6D68">
            <w:pPr>
              <w:pStyle w:val="TAC"/>
            </w:pPr>
            <w:r w:rsidRPr="003D1543">
              <w:rPr>
                <w:rFonts w:hint="eastAsia"/>
                <w:lang w:eastAsia="ja-JP"/>
              </w:rPr>
              <w:t>3</w:t>
            </w:r>
            <w:r w:rsidRPr="003D1543">
              <w:rPr>
                <w:lang w:eastAsia="ja-JP"/>
              </w:rPr>
              <w:t>441</w:t>
            </w:r>
          </w:p>
        </w:tc>
        <w:tc>
          <w:tcPr>
            <w:tcW w:w="867" w:type="dxa"/>
            <w:vAlign w:val="center"/>
          </w:tcPr>
          <w:p w14:paraId="404D1E45" w14:textId="77777777" w:rsidR="00871BF7" w:rsidRPr="003D1543" w:rsidRDefault="00871BF7" w:rsidP="00DB6D68">
            <w:pPr>
              <w:pStyle w:val="TAC"/>
            </w:pPr>
            <w:r w:rsidRPr="003D1543">
              <w:rPr>
                <w:rFonts w:hint="eastAsia"/>
                <w:lang w:eastAsia="ja-JP"/>
              </w:rPr>
              <w:t>N</w:t>
            </w:r>
            <w:r w:rsidRPr="003D1543">
              <w:rPr>
                <w:lang w:eastAsia="ja-JP"/>
              </w:rPr>
              <w:t>/A</w:t>
            </w:r>
          </w:p>
        </w:tc>
        <w:tc>
          <w:tcPr>
            <w:tcW w:w="1248" w:type="dxa"/>
            <w:vAlign w:val="center"/>
          </w:tcPr>
          <w:p w14:paraId="698F19D3" w14:textId="77777777" w:rsidR="00871BF7" w:rsidRPr="003D1543" w:rsidRDefault="00871BF7" w:rsidP="00DB6D68">
            <w:pPr>
              <w:pStyle w:val="TAC"/>
            </w:pPr>
            <w:r w:rsidRPr="003D1543">
              <w:rPr>
                <w:rFonts w:hint="eastAsia"/>
                <w:lang w:eastAsia="ja-JP"/>
              </w:rPr>
              <w:t>N</w:t>
            </w:r>
            <w:r w:rsidRPr="003D1543">
              <w:rPr>
                <w:lang w:eastAsia="ja-JP"/>
              </w:rPr>
              <w:t>/A</w:t>
            </w:r>
          </w:p>
        </w:tc>
      </w:tr>
      <w:tr w:rsidR="00871BF7" w:rsidRPr="003D1543" w14:paraId="7D11D469"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46E8F2C4" w14:textId="77777777" w:rsidR="00871BF7" w:rsidRPr="003D1543" w:rsidRDefault="00871BF7" w:rsidP="00DB6D68">
            <w:pPr>
              <w:pStyle w:val="TAC"/>
              <w:rPr>
                <w:rFonts w:cs="Arial"/>
              </w:rPr>
            </w:pPr>
          </w:p>
        </w:tc>
        <w:tc>
          <w:tcPr>
            <w:tcW w:w="1146" w:type="dxa"/>
            <w:tcBorders>
              <w:left w:val="single" w:sz="4" w:space="0" w:color="auto"/>
            </w:tcBorders>
          </w:tcPr>
          <w:p w14:paraId="71B62609" w14:textId="77777777" w:rsidR="00871BF7" w:rsidRPr="003D1543" w:rsidRDefault="00871BF7" w:rsidP="00DB6D68">
            <w:pPr>
              <w:pStyle w:val="TAC"/>
            </w:pPr>
            <w:r w:rsidRPr="003D1543">
              <w:rPr>
                <w:lang w:eastAsia="ja-JP"/>
              </w:rPr>
              <w:t>1</w:t>
            </w:r>
          </w:p>
        </w:tc>
        <w:tc>
          <w:tcPr>
            <w:tcW w:w="1481" w:type="dxa"/>
            <w:noWrap/>
          </w:tcPr>
          <w:p w14:paraId="73DE297E" w14:textId="77777777" w:rsidR="00871BF7" w:rsidRPr="003D1543" w:rsidRDefault="00871BF7" w:rsidP="00DB6D68">
            <w:pPr>
              <w:pStyle w:val="TAC"/>
            </w:pPr>
            <w:r w:rsidRPr="003D1543">
              <w:rPr>
                <w:lang w:eastAsia="ja-JP"/>
              </w:rPr>
              <w:t>1970</w:t>
            </w:r>
          </w:p>
        </w:tc>
        <w:tc>
          <w:tcPr>
            <w:tcW w:w="779" w:type="dxa"/>
            <w:noWrap/>
          </w:tcPr>
          <w:p w14:paraId="2CEABB4A" w14:textId="77777777" w:rsidR="00871BF7" w:rsidRPr="003D1543" w:rsidRDefault="00871BF7" w:rsidP="00DB6D68">
            <w:pPr>
              <w:pStyle w:val="TAC"/>
            </w:pPr>
            <w:r w:rsidRPr="003D1543">
              <w:rPr>
                <w:lang w:eastAsia="ja-JP"/>
              </w:rPr>
              <w:t>5</w:t>
            </w:r>
          </w:p>
        </w:tc>
        <w:tc>
          <w:tcPr>
            <w:tcW w:w="721" w:type="dxa"/>
            <w:noWrap/>
          </w:tcPr>
          <w:p w14:paraId="441FCABE" w14:textId="77777777" w:rsidR="00871BF7" w:rsidRPr="003D1543" w:rsidRDefault="00871BF7" w:rsidP="00DB6D68">
            <w:pPr>
              <w:pStyle w:val="TAC"/>
            </w:pPr>
            <w:r w:rsidRPr="003D1543">
              <w:rPr>
                <w:lang w:eastAsia="ja-JP"/>
              </w:rPr>
              <w:t>25</w:t>
            </w:r>
          </w:p>
        </w:tc>
        <w:tc>
          <w:tcPr>
            <w:tcW w:w="1314" w:type="dxa"/>
            <w:noWrap/>
          </w:tcPr>
          <w:p w14:paraId="12B1B218" w14:textId="77777777" w:rsidR="00871BF7" w:rsidRPr="003D1543" w:rsidRDefault="00871BF7" w:rsidP="00DB6D68">
            <w:pPr>
              <w:pStyle w:val="TAC"/>
            </w:pPr>
            <w:r w:rsidRPr="003D1543">
              <w:rPr>
                <w:lang w:eastAsia="ja-JP"/>
              </w:rPr>
              <w:t>2160</w:t>
            </w:r>
          </w:p>
        </w:tc>
        <w:tc>
          <w:tcPr>
            <w:tcW w:w="867" w:type="dxa"/>
          </w:tcPr>
          <w:p w14:paraId="4609F8BE" w14:textId="77777777" w:rsidR="00871BF7" w:rsidRPr="003D1543" w:rsidRDefault="00871BF7" w:rsidP="00DB6D68">
            <w:pPr>
              <w:pStyle w:val="TAC"/>
            </w:pPr>
            <w:r w:rsidRPr="003D1543">
              <w:t>N/A</w:t>
            </w:r>
          </w:p>
        </w:tc>
        <w:tc>
          <w:tcPr>
            <w:tcW w:w="1248" w:type="dxa"/>
          </w:tcPr>
          <w:p w14:paraId="07986971" w14:textId="77777777" w:rsidR="00871BF7" w:rsidRPr="003D1543" w:rsidRDefault="00871BF7" w:rsidP="00DB6D68">
            <w:pPr>
              <w:pStyle w:val="TAC"/>
            </w:pPr>
            <w:r w:rsidRPr="003D1543">
              <w:t>N/A</w:t>
            </w:r>
          </w:p>
        </w:tc>
      </w:tr>
      <w:tr w:rsidR="00871BF7" w:rsidRPr="003D1543" w14:paraId="431EA549"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300EC179" w14:textId="77777777" w:rsidR="00871BF7" w:rsidRPr="003D1543" w:rsidRDefault="00871BF7" w:rsidP="00DB6D68">
            <w:pPr>
              <w:pStyle w:val="TAC"/>
              <w:rPr>
                <w:rFonts w:cs="Arial"/>
              </w:rPr>
            </w:pPr>
          </w:p>
        </w:tc>
        <w:tc>
          <w:tcPr>
            <w:tcW w:w="1146" w:type="dxa"/>
            <w:tcBorders>
              <w:left w:val="single" w:sz="4" w:space="0" w:color="auto"/>
            </w:tcBorders>
          </w:tcPr>
          <w:p w14:paraId="41210637" w14:textId="77777777" w:rsidR="00871BF7" w:rsidRPr="003D1543" w:rsidRDefault="00871BF7" w:rsidP="00DB6D68">
            <w:pPr>
              <w:pStyle w:val="TAC"/>
            </w:pPr>
            <w:r w:rsidRPr="003D1543">
              <w:rPr>
                <w:lang w:eastAsia="ja-JP"/>
              </w:rPr>
              <w:t>18</w:t>
            </w:r>
          </w:p>
        </w:tc>
        <w:tc>
          <w:tcPr>
            <w:tcW w:w="1481" w:type="dxa"/>
            <w:noWrap/>
          </w:tcPr>
          <w:p w14:paraId="2AF83BDB" w14:textId="77777777" w:rsidR="00871BF7" w:rsidRPr="003D1543" w:rsidRDefault="00871BF7" w:rsidP="00DB6D68">
            <w:pPr>
              <w:pStyle w:val="TAC"/>
            </w:pPr>
            <w:r w:rsidRPr="003D1543">
              <w:rPr>
                <w:lang w:eastAsia="ja-JP"/>
              </w:rPr>
              <w:t>N/A</w:t>
            </w:r>
          </w:p>
        </w:tc>
        <w:tc>
          <w:tcPr>
            <w:tcW w:w="779" w:type="dxa"/>
            <w:noWrap/>
          </w:tcPr>
          <w:p w14:paraId="101D0C2A" w14:textId="77777777" w:rsidR="00871BF7" w:rsidRPr="003D1543" w:rsidRDefault="00871BF7" w:rsidP="00DB6D68">
            <w:pPr>
              <w:pStyle w:val="TAC"/>
            </w:pPr>
            <w:r w:rsidRPr="003D1543">
              <w:rPr>
                <w:lang w:eastAsia="ja-JP"/>
              </w:rPr>
              <w:t>5</w:t>
            </w:r>
          </w:p>
        </w:tc>
        <w:tc>
          <w:tcPr>
            <w:tcW w:w="721" w:type="dxa"/>
            <w:noWrap/>
          </w:tcPr>
          <w:p w14:paraId="4568654C" w14:textId="77777777" w:rsidR="00871BF7" w:rsidRPr="003D1543" w:rsidRDefault="00871BF7" w:rsidP="00DB6D68">
            <w:pPr>
              <w:pStyle w:val="TAC"/>
            </w:pPr>
            <w:r w:rsidRPr="003D1543">
              <w:rPr>
                <w:lang w:eastAsia="ja-JP"/>
              </w:rPr>
              <w:t>N/A</w:t>
            </w:r>
          </w:p>
        </w:tc>
        <w:tc>
          <w:tcPr>
            <w:tcW w:w="1314" w:type="dxa"/>
            <w:noWrap/>
          </w:tcPr>
          <w:p w14:paraId="5102FDBC" w14:textId="77777777" w:rsidR="00871BF7" w:rsidRPr="003D1543" w:rsidRDefault="00871BF7" w:rsidP="00DB6D68">
            <w:pPr>
              <w:pStyle w:val="TAC"/>
            </w:pPr>
            <w:r w:rsidRPr="003D1543">
              <w:rPr>
                <w:lang w:eastAsia="ja-JP"/>
              </w:rPr>
              <w:t>870</w:t>
            </w:r>
          </w:p>
        </w:tc>
        <w:tc>
          <w:tcPr>
            <w:tcW w:w="867" w:type="dxa"/>
          </w:tcPr>
          <w:p w14:paraId="7ACCE910" w14:textId="77777777" w:rsidR="00871BF7" w:rsidRPr="003D1543" w:rsidRDefault="00871BF7" w:rsidP="00DB6D68">
            <w:pPr>
              <w:pStyle w:val="TAC"/>
            </w:pPr>
            <w:r w:rsidRPr="003D1543">
              <w:rPr>
                <w:lang w:eastAsia="ja-JP"/>
              </w:rPr>
              <w:t>15.8</w:t>
            </w:r>
          </w:p>
        </w:tc>
        <w:tc>
          <w:tcPr>
            <w:tcW w:w="1248" w:type="dxa"/>
          </w:tcPr>
          <w:p w14:paraId="22160DDD" w14:textId="77777777" w:rsidR="00871BF7" w:rsidRPr="003D1543" w:rsidRDefault="00871BF7" w:rsidP="00DB6D68">
            <w:pPr>
              <w:pStyle w:val="TAC"/>
            </w:pPr>
            <w:r w:rsidRPr="003D1543">
              <w:t>IMD5</w:t>
            </w:r>
          </w:p>
        </w:tc>
      </w:tr>
      <w:tr w:rsidR="00871BF7" w:rsidRPr="003D1543" w14:paraId="1FFD9E30"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09B7BEBC" w14:textId="77777777" w:rsidR="00871BF7" w:rsidRPr="003D1543" w:rsidRDefault="00871BF7" w:rsidP="00DB6D68">
            <w:pPr>
              <w:pStyle w:val="TAC"/>
              <w:rPr>
                <w:rFonts w:cs="Arial"/>
              </w:rPr>
            </w:pPr>
            <w:r w:rsidRPr="003D1543">
              <w:t>DC_1A-18A_n77A</w:t>
            </w:r>
          </w:p>
        </w:tc>
        <w:tc>
          <w:tcPr>
            <w:tcW w:w="1146" w:type="dxa"/>
            <w:tcBorders>
              <w:left w:val="single" w:sz="4" w:space="0" w:color="auto"/>
            </w:tcBorders>
          </w:tcPr>
          <w:p w14:paraId="691CE446" w14:textId="77777777" w:rsidR="00871BF7" w:rsidRPr="003D1543" w:rsidRDefault="00871BF7" w:rsidP="00DB6D68">
            <w:pPr>
              <w:pStyle w:val="TAC"/>
            </w:pPr>
            <w:r w:rsidRPr="003D1543">
              <w:rPr>
                <w:lang w:eastAsia="ja-JP"/>
              </w:rPr>
              <w:t>n77</w:t>
            </w:r>
          </w:p>
        </w:tc>
        <w:tc>
          <w:tcPr>
            <w:tcW w:w="1481" w:type="dxa"/>
            <w:noWrap/>
          </w:tcPr>
          <w:p w14:paraId="146E3131" w14:textId="77777777" w:rsidR="00871BF7" w:rsidRPr="003D1543" w:rsidRDefault="00871BF7" w:rsidP="00DB6D68">
            <w:pPr>
              <w:pStyle w:val="TAC"/>
            </w:pPr>
            <w:r w:rsidRPr="003D1543">
              <w:rPr>
                <w:lang w:eastAsia="ja-JP"/>
              </w:rPr>
              <w:t>3390</w:t>
            </w:r>
          </w:p>
        </w:tc>
        <w:tc>
          <w:tcPr>
            <w:tcW w:w="779" w:type="dxa"/>
            <w:noWrap/>
          </w:tcPr>
          <w:p w14:paraId="6261DD85" w14:textId="77777777" w:rsidR="00871BF7" w:rsidRPr="003D1543" w:rsidRDefault="00871BF7" w:rsidP="00DB6D68">
            <w:pPr>
              <w:pStyle w:val="TAC"/>
            </w:pPr>
            <w:r w:rsidRPr="003D1543">
              <w:rPr>
                <w:lang w:eastAsia="ja-JP"/>
              </w:rPr>
              <w:t>10</w:t>
            </w:r>
          </w:p>
        </w:tc>
        <w:tc>
          <w:tcPr>
            <w:tcW w:w="721" w:type="dxa"/>
            <w:noWrap/>
          </w:tcPr>
          <w:p w14:paraId="5F7C2469" w14:textId="77777777" w:rsidR="00871BF7" w:rsidRPr="003D1543" w:rsidRDefault="00871BF7" w:rsidP="00DB6D68">
            <w:pPr>
              <w:pStyle w:val="TAC"/>
            </w:pPr>
            <w:r w:rsidRPr="003D1543">
              <w:rPr>
                <w:lang w:eastAsia="ja-JP"/>
              </w:rPr>
              <w:t>50</w:t>
            </w:r>
          </w:p>
        </w:tc>
        <w:tc>
          <w:tcPr>
            <w:tcW w:w="1314" w:type="dxa"/>
            <w:noWrap/>
          </w:tcPr>
          <w:p w14:paraId="388DBBF8" w14:textId="77777777" w:rsidR="00871BF7" w:rsidRPr="003D1543" w:rsidRDefault="00871BF7" w:rsidP="00DB6D68">
            <w:pPr>
              <w:pStyle w:val="TAC"/>
            </w:pPr>
            <w:r w:rsidRPr="003D1543">
              <w:rPr>
                <w:lang w:eastAsia="ja-JP"/>
              </w:rPr>
              <w:t>3390</w:t>
            </w:r>
          </w:p>
        </w:tc>
        <w:tc>
          <w:tcPr>
            <w:tcW w:w="867" w:type="dxa"/>
          </w:tcPr>
          <w:p w14:paraId="3070DB2F" w14:textId="77777777" w:rsidR="00871BF7" w:rsidRPr="003D1543" w:rsidRDefault="00871BF7" w:rsidP="00DB6D68">
            <w:pPr>
              <w:pStyle w:val="TAC"/>
            </w:pPr>
            <w:r w:rsidRPr="003D1543">
              <w:t>N/A</w:t>
            </w:r>
          </w:p>
        </w:tc>
        <w:tc>
          <w:tcPr>
            <w:tcW w:w="1248" w:type="dxa"/>
          </w:tcPr>
          <w:p w14:paraId="7495557D" w14:textId="77777777" w:rsidR="00871BF7" w:rsidRPr="003D1543" w:rsidRDefault="00871BF7" w:rsidP="00DB6D68">
            <w:pPr>
              <w:pStyle w:val="TAC"/>
            </w:pPr>
            <w:r w:rsidRPr="003D1543">
              <w:t>N/A</w:t>
            </w:r>
          </w:p>
        </w:tc>
      </w:tr>
      <w:tr w:rsidR="00871BF7" w:rsidRPr="003D1543" w14:paraId="6A0D6548"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5FAA61FD" w14:textId="77777777" w:rsidR="00871BF7" w:rsidRPr="003D1543" w:rsidRDefault="00871BF7" w:rsidP="00DB6D68">
            <w:pPr>
              <w:pStyle w:val="TAC"/>
              <w:rPr>
                <w:rFonts w:cs="Arial"/>
              </w:rPr>
            </w:pPr>
          </w:p>
        </w:tc>
        <w:tc>
          <w:tcPr>
            <w:tcW w:w="1146" w:type="dxa"/>
            <w:tcBorders>
              <w:left w:val="single" w:sz="4" w:space="0" w:color="auto"/>
            </w:tcBorders>
          </w:tcPr>
          <w:p w14:paraId="267E1CD9" w14:textId="77777777" w:rsidR="00871BF7" w:rsidRPr="003D1543" w:rsidRDefault="00871BF7" w:rsidP="00DB6D68">
            <w:pPr>
              <w:pStyle w:val="TAC"/>
            </w:pPr>
            <w:r w:rsidRPr="003D1543">
              <w:rPr>
                <w:lang w:eastAsia="ja-JP"/>
              </w:rPr>
              <w:t>1</w:t>
            </w:r>
          </w:p>
        </w:tc>
        <w:tc>
          <w:tcPr>
            <w:tcW w:w="1481" w:type="dxa"/>
            <w:noWrap/>
          </w:tcPr>
          <w:p w14:paraId="4F2586ED" w14:textId="77777777" w:rsidR="00871BF7" w:rsidRPr="003D1543" w:rsidRDefault="00871BF7" w:rsidP="00DB6D68">
            <w:pPr>
              <w:pStyle w:val="TAC"/>
            </w:pPr>
            <w:r w:rsidRPr="003D1543">
              <w:rPr>
                <w:lang w:eastAsia="ja-JP"/>
              </w:rPr>
              <w:t>N/A</w:t>
            </w:r>
          </w:p>
        </w:tc>
        <w:tc>
          <w:tcPr>
            <w:tcW w:w="779" w:type="dxa"/>
            <w:noWrap/>
          </w:tcPr>
          <w:p w14:paraId="6DB6009F" w14:textId="77777777" w:rsidR="00871BF7" w:rsidRPr="003D1543" w:rsidRDefault="00871BF7" w:rsidP="00DB6D68">
            <w:pPr>
              <w:pStyle w:val="TAC"/>
            </w:pPr>
            <w:r w:rsidRPr="003D1543">
              <w:rPr>
                <w:lang w:eastAsia="ja-JP"/>
              </w:rPr>
              <w:t>5</w:t>
            </w:r>
          </w:p>
        </w:tc>
        <w:tc>
          <w:tcPr>
            <w:tcW w:w="721" w:type="dxa"/>
            <w:noWrap/>
          </w:tcPr>
          <w:p w14:paraId="7A42BB62" w14:textId="77777777" w:rsidR="00871BF7" w:rsidRPr="003D1543" w:rsidRDefault="00871BF7" w:rsidP="00DB6D68">
            <w:pPr>
              <w:pStyle w:val="TAC"/>
            </w:pPr>
            <w:r w:rsidRPr="003D1543">
              <w:rPr>
                <w:lang w:eastAsia="ja-JP"/>
              </w:rPr>
              <w:t>N/A</w:t>
            </w:r>
          </w:p>
        </w:tc>
        <w:tc>
          <w:tcPr>
            <w:tcW w:w="1314" w:type="dxa"/>
            <w:noWrap/>
          </w:tcPr>
          <w:p w14:paraId="6D1BA6E5" w14:textId="77777777" w:rsidR="00871BF7" w:rsidRPr="003D1543" w:rsidRDefault="00871BF7" w:rsidP="00DB6D68">
            <w:pPr>
              <w:pStyle w:val="TAC"/>
            </w:pPr>
            <w:r w:rsidRPr="003D1543">
              <w:rPr>
                <w:lang w:eastAsia="ja-JP"/>
              </w:rPr>
              <w:t>2120</w:t>
            </w:r>
          </w:p>
        </w:tc>
        <w:tc>
          <w:tcPr>
            <w:tcW w:w="867" w:type="dxa"/>
          </w:tcPr>
          <w:p w14:paraId="58DE889D" w14:textId="77777777" w:rsidR="00871BF7" w:rsidRPr="003D1543" w:rsidRDefault="00871BF7" w:rsidP="00DB6D68">
            <w:pPr>
              <w:pStyle w:val="TAC"/>
            </w:pPr>
            <w:r w:rsidRPr="003D1543">
              <w:rPr>
                <w:lang w:eastAsia="ja-JP"/>
              </w:rPr>
              <w:t>25.0</w:t>
            </w:r>
          </w:p>
        </w:tc>
        <w:tc>
          <w:tcPr>
            <w:tcW w:w="1248" w:type="dxa"/>
          </w:tcPr>
          <w:p w14:paraId="6C2BDEC0" w14:textId="77777777" w:rsidR="00871BF7" w:rsidRPr="003D1543" w:rsidRDefault="00871BF7" w:rsidP="00DB6D68">
            <w:pPr>
              <w:pStyle w:val="TAC"/>
            </w:pPr>
            <w:r w:rsidRPr="003D1543">
              <w:rPr>
                <w:lang w:eastAsia="ja-JP"/>
              </w:rPr>
              <w:t>IMD3</w:t>
            </w:r>
          </w:p>
        </w:tc>
      </w:tr>
      <w:tr w:rsidR="00871BF7" w:rsidRPr="003D1543" w14:paraId="5EF6E301"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1EF36CFA" w14:textId="77777777" w:rsidR="00871BF7" w:rsidRPr="003D1543" w:rsidRDefault="00871BF7" w:rsidP="00DB6D68">
            <w:pPr>
              <w:pStyle w:val="TAC"/>
              <w:rPr>
                <w:rFonts w:cs="Arial"/>
              </w:rPr>
            </w:pPr>
          </w:p>
        </w:tc>
        <w:tc>
          <w:tcPr>
            <w:tcW w:w="1146" w:type="dxa"/>
            <w:tcBorders>
              <w:left w:val="single" w:sz="4" w:space="0" w:color="auto"/>
            </w:tcBorders>
          </w:tcPr>
          <w:p w14:paraId="7BA862EC" w14:textId="77777777" w:rsidR="00871BF7" w:rsidRPr="003D1543" w:rsidRDefault="00871BF7" w:rsidP="00DB6D68">
            <w:pPr>
              <w:pStyle w:val="TAC"/>
            </w:pPr>
            <w:r w:rsidRPr="003D1543">
              <w:rPr>
                <w:lang w:eastAsia="ja-JP"/>
              </w:rPr>
              <w:t>18</w:t>
            </w:r>
          </w:p>
        </w:tc>
        <w:tc>
          <w:tcPr>
            <w:tcW w:w="1481" w:type="dxa"/>
            <w:noWrap/>
          </w:tcPr>
          <w:p w14:paraId="05E7E91B" w14:textId="77777777" w:rsidR="00871BF7" w:rsidRPr="003D1543" w:rsidRDefault="00871BF7" w:rsidP="00DB6D68">
            <w:pPr>
              <w:pStyle w:val="TAC"/>
            </w:pPr>
            <w:r w:rsidRPr="003D1543">
              <w:rPr>
                <w:lang w:eastAsia="ja-JP"/>
              </w:rPr>
              <w:t>825</w:t>
            </w:r>
          </w:p>
        </w:tc>
        <w:tc>
          <w:tcPr>
            <w:tcW w:w="779" w:type="dxa"/>
            <w:noWrap/>
          </w:tcPr>
          <w:p w14:paraId="2CE65D8B" w14:textId="77777777" w:rsidR="00871BF7" w:rsidRPr="003D1543" w:rsidRDefault="00871BF7" w:rsidP="00DB6D68">
            <w:pPr>
              <w:pStyle w:val="TAC"/>
            </w:pPr>
            <w:r w:rsidRPr="003D1543">
              <w:rPr>
                <w:lang w:eastAsia="ja-JP"/>
              </w:rPr>
              <w:t>5</w:t>
            </w:r>
          </w:p>
        </w:tc>
        <w:tc>
          <w:tcPr>
            <w:tcW w:w="721" w:type="dxa"/>
            <w:noWrap/>
          </w:tcPr>
          <w:p w14:paraId="1C9F61D5" w14:textId="77777777" w:rsidR="00871BF7" w:rsidRPr="003D1543" w:rsidRDefault="00871BF7" w:rsidP="00DB6D68">
            <w:pPr>
              <w:pStyle w:val="TAC"/>
            </w:pPr>
            <w:r w:rsidRPr="003D1543">
              <w:rPr>
                <w:lang w:eastAsia="ja-JP"/>
              </w:rPr>
              <w:t>25</w:t>
            </w:r>
          </w:p>
        </w:tc>
        <w:tc>
          <w:tcPr>
            <w:tcW w:w="1314" w:type="dxa"/>
            <w:noWrap/>
          </w:tcPr>
          <w:p w14:paraId="2978F508" w14:textId="77777777" w:rsidR="00871BF7" w:rsidRPr="003D1543" w:rsidRDefault="00871BF7" w:rsidP="00DB6D68">
            <w:pPr>
              <w:pStyle w:val="TAC"/>
            </w:pPr>
            <w:r w:rsidRPr="003D1543">
              <w:rPr>
                <w:lang w:eastAsia="ja-JP"/>
              </w:rPr>
              <w:t>870</w:t>
            </w:r>
          </w:p>
        </w:tc>
        <w:tc>
          <w:tcPr>
            <w:tcW w:w="867" w:type="dxa"/>
          </w:tcPr>
          <w:p w14:paraId="205D06C7" w14:textId="77777777" w:rsidR="00871BF7" w:rsidRPr="003D1543" w:rsidRDefault="00871BF7" w:rsidP="00DB6D68">
            <w:pPr>
              <w:pStyle w:val="TAC"/>
            </w:pPr>
            <w:r w:rsidRPr="003D1543">
              <w:rPr>
                <w:lang w:eastAsia="ja-JP"/>
              </w:rPr>
              <w:t>N/A</w:t>
            </w:r>
          </w:p>
        </w:tc>
        <w:tc>
          <w:tcPr>
            <w:tcW w:w="1248" w:type="dxa"/>
          </w:tcPr>
          <w:p w14:paraId="2BD9D616" w14:textId="77777777" w:rsidR="00871BF7" w:rsidRPr="003D1543" w:rsidRDefault="00871BF7" w:rsidP="00DB6D68">
            <w:pPr>
              <w:pStyle w:val="TAC"/>
            </w:pPr>
            <w:r w:rsidRPr="003D1543">
              <w:rPr>
                <w:lang w:eastAsia="ja-JP"/>
              </w:rPr>
              <w:t>N/A</w:t>
            </w:r>
          </w:p>
        </w:tc>
      </w:tr>
      <w:tr w:rsidR="00871BF7" w:rsidRPr="003D1543" w14:paraId="30674274" w14:textId="77777777" w:rsidTr="00DB6D68">
        <w:trPr>
          <w:trHeight w:val="22"/>
          <w:jc w:val="center"/>
        </w:trPr>
        <w:tc>
          <w:tcPr>
            <w:tcW w:w="1928" w:type="dxa"/>
            <w:tcBorders>
              <w:top w:val="nil"/>
              <w:left w:val="single" w:sz="4" w:space="0" w:color="auto"/>
              <w:bottom w:val="single" w:sz="4" w:space="0" w:color="auto"/>
              <w:right w:val="single" w:sz="4" w:space="0" w:color="auto"/>
            </w:tcBorders>
            <w:vAlign w:val="center"/>
          </w:tcPr>
          <w:p w14:paraId="406F9579" w14:textId="77777777" w:rsidR="00871BF7" w:rsidRPr="003D1543" w:rsidRDefault="00871BF7" w:rsidP="00DB6D68">
            <w:pPr>
              <w:pStyle w:val="TAC"/>
              <w:rPr>
                <w:rFonts w:cs="Arial"/>
              </w:rPr>
            </w:pPr>
          </w:p>
        </w:tc>
        <w:tc>
          <w:tcPr>
            <w:tcW w:w="1146" w:type="dxa"/>
            <w:tcBorders>
              <w:left w:val="single" w:sz="4" w:space="0" w:color="auto"/>
            </w:tcBorders>
          </w:tcPr>
          <w:p w14:paraId="13C62351" w14:textId="77777777" w:rsidR="00871BF7" w:rsidRPr="003D1543" w:rsidRDefault="00871BF7" w:rsidP="00DB6D68">
            <w:pPr>
              <w:pStyle w:val="TAC"/>
            </w:pPr>
            <w:r w:rsidRPr="003D1543">
              <w:rPr>
                <w:lang w:eastAsia="ja-JP"/>
              </w:rPr>
              <w:t>n77</w:t>
            </w:r>
          </w:p>
        </w:tc>
        <w:tc>
          <w:tcPr>
            <w:tcW w:w="1481" w:type="dxa"/>
            <w:noWrap/>
          </w:tcPr>
          <w:p w14:paraId="3345A488" w14:textId="77777777" w:rsidR="00871BF7" w:rsidRPr="003D1543" w:rsidRDefault="00871BF7" w:rsidP="00DB6D68">
            <w:pPr>
              <w:pStyle w:val="TAC"/>
            </w:pPr>
            <w:r w:rsidRPr="003D1543">
              <w:rPr>
                <w:lang w:eastAsia="ja-JP"/>
              </w:rPr>
              <w:t>3770</w:t>
            </w:r>
          </w:p>
        </w:tc>
        <w:tc>
          <w:tcPr>
            <w:tcW w:w="779" w:type="dxa"/>
            <w:noWrap/>
          </w:tcPr>
          <w:p w14:paraId="11C5C189" w14:textId="77777777" w:rsidR="00871BF7" w:rsidRPr="003D1543" w:rsidRDefault="00871BF7" w:rsidP="00DB6D68">
            <w:pPr>
              <w:pStyle w:val="TAC"/>
            </w:pPr>
            <w:r w:rsidRPr="003D1543">
              <w:rPr>
                <w:lang w:eastAsia="ja-JP"/>
              </w:rPr>
              <w:t>10</w:t>
            </w:r>
          </w:p>
        </w:tc>
        <w:tc>
          <w:tcPr>
            <w:tcW w:w="721" w:type="dxa"/>
            <w:noWrap/>
          </w:tcPr>
          <w:p w14:paraId="6A9E6D39" w14:textId="77777777" w:rsidR="00871BF7" w:rsidRPr="003D1543" w:rsidRDefault="00871BF7" w:rsidP="00DB6D68">
            <w:pPr>
              <w:pStyle w:val="TAC"/>
            </w:pPr>
            <w:r w:rsidRPr="003D1543">
              <w:rPr>
                <w:lang w:eastAsia="ja-JP"/>
              </w:rPr>
              <w:t>50</w:t>
            </w:r>
          </w:p>
        </w:tc>
        <w:tc>
          <w:tcPr>
            <w:tcW w:w="1314" w:type="dxa"/>
            <w:noWrap/>
          </w:tcPr>
          <w:p w14:paraId="5AD11659" w14:textId="77777777" w:rsidR="00871BF7" w:rsidRPr="003D1543" w:rsidRDefault="00871BF7" w:rsidP="00DB6D68">
            <w:pPr>
              <w:pStyle w:val="TAC"/>
            </w:pPr>
            <w:r w:rsidRPr="003D1543">
              <w:rPr>
                <w:lang w:eastAsia="ja-JP"/>
              </w:rPr>
              <w:t>3770</w:t>
            </w:r>
          </w:p>
        </w:tc>
        <w:tc>
          <w:tcPr>
            <w:tcW w:w="867" w:type="dxa"/>
          </w:tcPr>
          <w:p w14:paraId="22532ABA" w14:textId="77777777" w:rsidR="00871BF7" w:rsidRPr="003D1543" w:rsidRDefault="00871BF7" w:rsidP="00DB6D68">
            <w:pPr>
              <w:pStyle w:val="TAC"/>
            </w:pPr>
            <w:r w:rsidRPr="003D1543">
              <w:rPr>
                <w:lang w:eastAsia="ja-JP"/>
              </w:rPr>
              <w:t>N/A</w:t>
            </w:r>
          </w:p>
        </w:tc>
        <w:tc>
          <w:tcPr>
            <w:tcW w:w="1248" w:type="dxa"/>
          </w:tcPr>
          <w:p w14:paraId="6B9AE59A" w14:textId="77777777" w:rsidR="00871BF7" w:rsidRPr="003D1543" w:rsidRDefault="00871BF7" w:rsidP="00DB6D68">
            <w:pPr>
              <w:pStyle w:val="TAC"/>
            </w:pPr>
            <w:r w:rsidRPr="003D1543">
              <w:rPr>
                <w:lang w:eastAsia="ja-JP"/>
              </w:rPr>
              <w:t>N/A</w:t>
            </w:r>
          </w:p>
        </w:tc>
      </w:tr>
      <w:tr w:rsidR="00871BF7" w:rsidRPr="003D1543" w14:paraId="7DA24535"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046D1936" w14:textId="77777777" w:rsidR="00871BF7" w:rsidRPr="003D1543" w:rsidRDefault="00871BF7" w:rsidP="00DB6D68">
            <w:pPr>
              <w:pStyle w:val="TAC"/>
              <w:rPr>
                <w:rFonts w:cs="Arial"/>
              </w:rPr>
            </w:pPr>
          </w:p>
        </w:tc>
        <w:tc>
          <w:tcPr>
            <w:tcW w:w="1146" w:type="dxa"/>
            <w:tcBorders>
              <w:left w:val="single" w:sz="4" w:space="0" w:color="auto"/>
            </w:tcBorders>
          </w:tcPr>
          <w:p w14:paraId="686CE184" w14:textId="77777777" w:rsidR="00871BF7" w:rsidRPr="003D1543" w:rsidRDefault="00871BF7" w:rsidP="00DB6D68">
            <w:pPr>
              <w:pStyle w:val="TAC"/>
              <w:rPr>
                <w:rFonts w:cs="Arial"/>
                <w:szCs w:val="18"/>
                <w:lang w:eastAsia="fi-FI"/>
              </w:rPr>
            </w:pPr>
            <w:r w:rsidRPr="003D1543">
              <w:t>1</w:t>
            </w:r>
          </w:p>
        </w:tc>
        <w:tc>
          <w:tcPr>
            <w:tcW w:w="1481" w:type="dxa"/>
            <w:noWrap/>
          </w:tcPr>
          <w:p w14:paraId="341467EF" w14:textId="77777777" w:rsidR="00871BF7" w:rsidRPr="003D1543" w:rsidRDefault="00871BF7" w:rsidP="00DB6D68">
            <w:pPr>
              <w:pStyle w:val="TAC"/>
              <w:rPr>
                <w:rFonts w:cs="Arial"/>
                <w:szCs w:val="18"/>
                <w:lang w:eastAsia="fi-FI"/>
              </w:rPr>
            </w:pPr>
            <w:r w:rsidRPr="003D1543">
              <w:t>N/A</w:t>
            </w:r>
          </w:p>
        </w:tc>
        <w:tc>
          <w:tcPr>
            <w:tcW w:w="779" w:type="dxa"/>
            <w:noWrap/>
          </w:tcPr>
          <w:p w14:paraId="0DE413A5"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tcPr>
          <w:p w14:paraId="01D24FED"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7C50E64D" w14:textId="77777777" w:rsidR="00871BF7" w:rsidRPr="003D1543" w:rsidRDefault="00871BF7" w:rsidP="00DB6D68">
            <w:pPr>
              <w:pStyle w:val="TAC"/>
              <w:rPr>
                <w:rFonts w:cs="Arial"/>
                <w:szCs w:val="18"/>
                <w:lang w:eastAsia="fi-FI"/>
              </w:rPr>
            </w:pPr>
            <w:r w:rsidRPr="003D1543">
              <w:t>2130</w:t>
            </w:r>
          </w:p>
        </w:tc>
        <w:tc>
          <w:tcPr>
            <w:tcW w:w="867" w:type="dxa"/>
          </w:tcPr>
          <w:p w14:paraId="46A00273" w14:textId="77777777" w:rsidR="00871BF7" w:rsidRPr="003D1543" w:rsidRDefault="00871BF7" w:rsidP="00DB6D68">
            <w:pPr>
              <w:pStyle w:val="TAC"/>
              <w:rPr>
                <w:rFonts w:cs="Arial"/>
                <w:szCs w:val="18"/>
                <w:lang w:eastAsia="fi-FI"/>
              </w:rPr>
            </w:pPr>
            <w:r w:rsidRPr="003D1543">
              <w:rPr>
                <w:rFonts w:eastAsia="游明朝"/>
                <w:lang w:eastAsia="ja-JP"/>
              </w:rPr>
              <w:t>26.7</w:t>
            </w:r>
          </w:p>
        </w:tc>
        <w:tc>
          <w:tcPr>
            <w:tcW w:w="1248" w:type="dxa"/>
          </w:tcPr>
          <w:p w14:paraId="038AC488" w14:textId="77777777" w:rsidR="00871BF7" w:rsidRPr="003D1543" w:rsidRDefault="00871BF7" w:rsidP="00DB6D68">
            <w:pPr>
              <w:pStyle w:val="TAC"/>
              <w:rPr>
                <w:rFonts w:eastAsia="Malgun Gothic" w:cs="Arial"/>
                <w:szCs w:val="18"/>
                <w:lang w:eastAsia="ko-KR"/>
              </w:rPr>
            </w:pPr>
            <w:r w:rsidRPr="003D1543">
              <w:rPr>
                <w:rFonts w:eastAsia="游明朝"/>
                <w:lang w:eastAsia="ja-JP"/>
              </w:rPr>
              <w:t>IMD3</w:t>
            </w:r>
          </w:p>
        </w:tc>
      </w:tr>
      <w:tr w:rsidR="00871BF7" w:rsidRPr="003D1543" w14:paraId="5B1C0E8B"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5545FE1C" w14:textId="77777777" w:rsidR="00871BF7" w:rsidRPr="003D1543" w:rsidRDefault="00871BF7" w:rsidP="00DB6D68">
            <w:pPr>
              <w:pStyle w:val="TAC"/>
              <w:rPr>
                <w:rFonts w:cs="Arial"/>
              </w:rPr>
            </w:pPr>
          </w:p>
        </w:tc>
        <w:tc>
          <w:tcPr>
            <w:tcW w:w="1146" w:type="dxa"/>
            <w:tcBorders>
              <w:left w:val="single" w:sz="4" w:space="0" w:color="auto"/>
            </w:tcBorders>
          </w:tcPr>
          <w:p w14:paraId="79325BC0" w14:textId="77777777" w:rsidR="00871BF7" w:rsidRPr="003D1543" w:rsidRDefault="00871BF7" w:rsidP="00DB6D68">
            <w:pPr>
              <w:pStyle w:val="TAC"/>
              <w:rPr>
                <w:rFonts w:cs="Arial"/>
                <w:szCs w:val="18"/>
                <w:lang w:eastAsia="fi-FI"/>
              </w:rPr>
            </w:pPr>
            <w:r w:rsidRPr="003D1543">
              <w:rPr>
                <w:rFonts w:eastAsia="游明朝"/>
                <w:lang w:eastAsia="ja-JP"/>
              </w:rPr>
              <w:t>19</w:t>
            </w:r>
          </w:p>
        </w:tc>
        <w:tc>
          <w:tcPr>
            <w:tcW w:w="1481" w:type="dxa"/>
            <w:noWrap/>
          </w:tcPr>
          <w:p w14:paraId="1BF6BDF4" w14:textId="77777777" w:rsidR="00871BF7" w:rsidRPr="003D1543" w:rsidRDefault="00871BF7" w:rsidP="00DB6D68">
            <w:pPr>
              <w:pStyle w:val="TAC"/>
              <w:rPr>
                <w:rFonts w:cs="Arial"/>
                <w:szCs w:val="18"/>
                <w:lang w:eastAsia="fi-FI"/>
              </w:rPr>
            </w:pPr>
            <w:r w:rsidRPr="003D1543">
              <w:t>832.5</w:t>
            </w:r>
          </w:p>
        </w:tc>
        <w:tc>
          <w:tcPr>
            <w:tcW w:w="779" w:type="dxa"/>
            <w:noWrap/>
          </w:tcPr>
          <w:p w14:paraId="63E1EE03"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tcPr>
          <w:p w14:paraId="6D74E804"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38F5D61E" w14:textId="77777777" w:rsidR="00871BF7" w:rsidRPr="003D1543" w:rsidRDefault="00871BF7" w:rsidP="00DB6D68">
            <w:pPr>
              <w:pStyle w:val="TAC"/>
              <w:rPr>
                <w:rFonts w:cs="Arial"/>
                <w:szCs w:val="18"/>
                <w:lang w:eastAsia="fi-FI"/>
              </w:rPr>
            </w:pPr>
            <w:r w:rsidRPr="003D1543">
              <w:t>877.5</w:t>
            </w:r>
          </w:p>
        </w:tc>
        <w:tc>
          <w:tcPr>
            <w:tcW w:w="867" w:type="dxa"/>
          </w:tcPr>
          <w:p w14:paraId="4A240FB2" w14:textId="77777777" w:rsidR="00871BF7" w:rsidRPr="003D1543" w:rsidRDefault="00871BF7" w:rsidP="00DB6D68">
            <w:pPr>
              <w:pStyle w:val="TAC"/>
              <w:rPr>
                <w:rFonts w:cs="Arial"/>
                <w:szCs w:val="18"/>
                <w:lang w:eastAsia="fi-FI"/>
              </w:rPr>
            </w:pPr>
            <w:r w:rsidRPr="003D1543">
              <w:t>N/A</w:t>
            </w:r>
          </w:p>
        </w:tc>
        <w:tc>
          <w:tcPr>
            <w:tcW w:w="1248" w:type="dxa"/>
          </w:tcPr>
          <w:p w14:paraId="647AEE7D"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2D9D9840"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5E66E23B" w14:textId="77777777" w:rsidR="00871BF7" w:rsidRPr="003D1543" w:rsidRDefault="00871BF7" w:rsidP="00DB6D68">
            <w:pPr>
              <w:pStyle w:val="TAC"/>
              <w:rPr>
                <w:rFonts w:cs="Arial"/>
              </w:rPr>
            </w:pPr>
            <w:r w:rsidRPr="003D1543">
              <w:t>DC_1A-19A_n78A</w:t>
            </w:r>
          </w:p>
        </w:tc>
        <w:tc>
          <w:tcPr>
            <w:tcW w:w="1146" w:type="dxa"/>
            <w:tcBorders>
              <w:left w:val="single" w:sz="4" w:space="0" w:color="auto"/>
            </w:tcBorders>
          </w:tcPr>
          <w:p w14:paraId="2C01D551" w14:textId="77777777" w:rsidR="00871BF7" w:rsidRPr="003D1543" w:rsidRDefault="00871BF7" w:rsidP="00DB6D68">
            <w:pPr>
              <w:pStyle w:val="TAC"/>
              <w:rPr>
                <w:rFonts w:cs="Arial"/>
                <w:szCs w:val="18"/>
                <w:lang w:eastAsia="fi-FI"/>
              </w:rPr>
            </w:pPr>
            <w:r w:rsidRPr="003D1543">
              <w:t>n78</w:t>
            </w:r>
          </w:p>
        </w:tc>
        <w:tc>
          <w:tcPr>
            <w:tcW w:w="1481" w:type="dxa"/>
            <w:noWrap/>
          </w:tcPr>
          <w:p w14:paraId="5D613CC5" w14:textId="77777777" w:rsidR="00871BF7" w:rsidRPr="003D1543" w:rsidRDefault="00871BF7" w:rsidP="00DB6D68">
            <w:pPr>
              <w:pStyle w:val="TAC"/>
              <w:rPr>
                <w:rFonts w:cs="Arial"/>
                <w:szCs w:val="18"/>
                <w:lang w:eastAsia="fi-FI"/>
              </w:rPr>
            </w:pPr>
            <w:r w:rsidRPr="003D1543">
              <w:t>3795</w:t>
            </w:r>
          </w:p>
        </w:tc>
        <w:tc>
          <w:tcPr>
            <w:tcW w:w="779" w:type="dxa"/>
            <w:noWrap/>
          </w:tcPr>
          <w:p w14:paraId="7665422E" w14:textId="77777777" w:rsidR="00871BF7" w:rsidRPr="003D1543" w:rsidRDefault="00871BF7" w:rsidP="00DB6D68">
            <w:pPr>
              <w:pStyle w:val="TAC"/>
              <w:rPr>
                <w:rFonts w:eastAsia="Malgun Gothic" w:cs="Arial"/>
                <w:kern w:val="2"/>
                <w:szCs w:val="18"/>
                <w:lang w:eastAsia="ko-KR"/>
              </w:rPr>
            </w:pPr>
            <w:r w:rsidRPr="003D1543">
              <w:t>10</w:t>
            </w:r>
          </w:p>
        </w:tc>
        <w:tc>
          <w:tcPr>
            <w:tcW w:w="721" w:type="dxa"/>
            <w:noWrap/>
          </w:tcPr>
          <w:p w14:paraId="25A8DF24"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tcPr>
          <w:p w14:paraId="5A852871" w14:textId="77777777" w:rsidR="00871BF7" w:rsidRPr="003D1543" w:rsidRDefault="00871BF7" w:rsidP="00DB6D68">
            <w:pPr>
              <w:pStyle w:val="TAC"/>
              <w:rPr>
                <w:rFonts w:cs="Arial"/>
                <w:szCs w:val="18"/>
                <w:lang w:eastAsia="fi-FI"/>
              </w:rPr>
            </w:pPr>
            <w:r w:rsidRPr="003D1543">
              <w:t>3795</w:t>
            </w:r>
          </w:p>
        </w:tc>
        <w:tc>
          <w:tcPr>
            <w:tcW w:w="867" w:type="dxa"/>
          </w:tcPr>
          <w:p w14:paraId="416D5204" w14:textId="77777777" w:rsidR="00871BF7" w:rsidRPr="003D1543" w:rsidRDefault="00871BF7" w:rsidP="00DB6D68">
            <w:pPr>
              <w:pStyle w:val="TAC"/>
              <w:rPr>
                <w:rFonts w:cs="Arial"/>
                <w:szCs w:val="18"/>
                <w:lang w:eastAsia="fi-FI"/>
              </w:rPr>
            </w:pPr>
            <w:r w:rsidRPr="003D1543">
              <w:t>N/A</w:t>
            </w:r>
          </w:p>
        </w:tc>
        <w:tc>
          <w:tcPr>
            <w:tcW w:w="1248" w:type="dxa"/>
          </w:tcPr>
          <w:p w14:paraId="19F02A90"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43C093EF"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11E6A319" w14:textId="77777777" w:rsidR="00871BF7" w:rsidRPr="003D1543" w:rsidRDefault="00871BF7" w:rsidP="00DB6D68">
            <w:pPr>
              <w:pStyle w:val="TAC"/>
              <w:rPr>
                <w:rFonts w:cs="Arial"/>
              </w:rPr>
            </w:pPr>
          </w:p>
        </w:tc>
        <w:tc>
          <w:tcPr>
            <w:tcW w:w="1146" w:type="dxa"/>
            <w:tcBorders>
              <w:left w:val="single" w:sz="4" w:space="0" w:color="auto"/>
            </w:tcBorders>
          </w:tcPr>
          <w:p w14:paraId="580BB35F" w14:textId="77777777" w:rsidR="00871BF7" w:rsidRPr="003D1543" w:rsidRDefault="00871BF7" w:rsidP="00DB6D68">
            <w:pPr>
              <w:pStyle w:val="TAC"/>
              <w:rPr>
                <w:rFonts w:cs="Arial"/>
                <w:szCs w:val="18"/>
                <w:lang w:eastAsia="fi-FI"/>
              </w:rPr>
            </w:pPr>
            <w:r w:rsidRPr="003D1543">
              <w:t>1</w:t>
            </w:r>
          </w:p>
        </w:tc>
        <w:tc>
          <w:tcPr>
            <w:tcW w:w="1481" w:type="dxa"/>
            <w:noWrap/>
          </w:tcPr>
          <w:p w14:paraId="53ED33AE" w14:textId="77777777" w:rsidR="00871BF7" w:rsidRPr="003D1543" w:rsidRDefault="00871BF7" w:rsidP="00DB6D68">
            <w:pPr>
              <w:pStyle w:val="TAC"/>
              <w:rPr>
                <w:rFonts w:cs="Arial"/>
                <w:szCs w:val="18"/>
                <w:lang w:eastAsia="fi-FI"/>
              </w:rPr>
            </w:pPr>
            <w:r w:rsidRPr="003D1543">
              <w:t>1940</w:t>
            </w:r>
          </w:p>
        </w:tc>
        <w:tc>
          <w:tcPr>
            <w:tcW w:w="779" w:type="dxa"/>
            <w:noWrap/>
          </w:tcPr>
          <w:p w14:paraId="4DE470D4"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tcPr>
          <w:p w14:paraId="4FC94DF4"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78C07AC7" w14:textId="77777777" w:rsidR="00871BF7" w:rsidRPr="003D1543" w:rsidRDefault="00871BF7" w:rsidP="00DB6D68">
            <w:pPr>
              <w:pStyle w:val="TAC"/>
              <w:rPr>
                <w:rFonts w:cs="Arial"/>
                <w:szCs w:val="18"/>
                <w:lang w:eastAsia="fi-FI"/>
              </w:rPr>
            </w:pPr>
            <w:r w:rsidRPr="003D1543">
              <w:t>2130</w:t>
            </w:r>
          </w:p>
        </w:tc>
        <w:tc>
          <w:tcPr>
            <w:tcW w:w="867" w:type="dxa"/>
          </w:tcPr>
          <w:p w14:paraId="0B332F23" w14:textId="77777777" w:rsidR="00871BF7" w:rsidRPr="003D1543" w:rsidRDefault="00871BF7" w:rsidP="00DB6D68">
            <w:pPr>
              <w:pStyle w:val="TAC"/>
              <w:rPr>
                <w:rFonts w:cs="Arial"/>
                <w:szCs w:val="18"/>
                <w:lang w:eastAsia="fi-FI"/>
              </w:rPr>
            </w:pPr>
            <w:r w:rsidRPr="003D1543">
              <w:t>N/A</w:t>
            </w:r>
          </w:p>
        </w:tc>
        <w:tc>
          <w:tcPr>
            <w:tcW w:w="1248" w:type="dxa"/>
          </w:tcPr>
          <w:p w14:paraId="45A41B85"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5BB76AA2"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4DF810C3" w14:textId="77777777" w:rsidR="00871BF7" w:rsidRPr="003D1543" w:rsidRDefault="00871BF7" w:rsidP="00DB6D68">
            <w:pPr>
              <w:pStyle w:val="TAC"/>
              <w:rPr>
                <w:rFonts w:cs="Arial"/>
              </w:rPr>
            </w:pPr>
          </w:p>
        </w:tc>
        <w:tc>
          <w:tcPr>
            <w:tcW w:w="1146" w:type="dxa"/>
            <w:tcBorders>
              <w:left w:val="single" w:sz="4" w:space="0" w:color="auto"/>
            </w:tcBorders>
          </w:tcPr>
          <w:p w14:paraId="40A7F9FB" w14:textId="77777777" w:rsidR="00871BF7" w:rsidRPr="003D1543" w:rsidRDefault="00871BF7" w:rsidP="00DB6D68">
            <w:pPr>
              <w:pStyle w:val="TAC"/>
              <w:rPr>
                <w:rFonts w:cs="Arial"/>
                <w:szCs w:val="18"/>
                <w:lang w:eastAsia="fi-FI"/>
              </w:rPr>
            </w:pPr>
            <w:r w:rsidRPr="003D1543">
              <w:rPr>
                <w:rFonts w:eastAsia="游明朝"/>
                <w:lang w:eastAsia="ja-JP"/>
              </w:rPr>
              <w:t>19</w:t>
            </w:r>
          </w:p>
        </w:tc>
        <w:tc>
          <w:tcPr>
            <w:tcW w:w="1481" w:type="dxa"/>
            <w:noWrap/>
          </w:tcPr>
          <w:p w14:paraId="072DF6AB" w14:textId="77777777" w:rsidR="00871BF7" w:rsidRPr="003D1543" w:rsidRDefault="00871BF7" w:rsidP="00DB6D68">
            <w:pPr>
              <w:pStyle w:val="TAC"/>
              <w:rPr>
                <w:rFonts w:cs="Arial"/>
                <w:szCs w:val="18"/>
                <w:lang w:eastAsia="fi-FI"/>
              </w:rPr>
            </w:pPr>
            <w:r w:rsidRPr="003D1543">
              <w:t>N/A</w:t>
            </w:r>
          </w:p>
        </w:tc>
        <w:tc>
          <w:tcPr>
            <w:tcW w:w="779" w:type="dxa"/>
            <w:noWrap/>
          </w:tcPr>
          <w:p w14:paraId="095CA17E"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tcPr>
          <w:p w14:paraId="41AC080F"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7FBE0482" w14:textId="77777777" w:rsidR="00871BF7" w:rsidRPr="003D1543" w:rsidRDefault="00871BF7" w:rsidP="00DB6D68">
            <w:pPr>
              <w:pStyle w:val="TAC"/>
              <w:rPr>
                <w:rFonts w:cs="Arial"/>
                <w:szCs w:val="18"/>
                <w:lang w:eastAsia="fi-FI"/>
              </w:rPr>
            </w:pPr>
            <w:r w:rsidRPr="003D1543">
              <w:rPr>
                <w:lang w:eastAsia="ja-JP"/>
              </w:rPr>
              <w:t>880</w:t>
            </w:r>
          </w:p>
        </w:tc>
        <w:tc>
          <w:tcPr>
            <w:tcW w:w="867" w:type="dxa"/>
          </w:tcPr>
          <w:p w14:paraId="37BFDFFF" w14:textId="77777777" w:rsidR="00871BF7" w:rsidRPr="003D1543" w:rsidRDefault="00871BF7" w:rsidP="00DB6D68">
            <w:pPr>
              <w:pStyle w:val="TAC"/>
              <w:rPr>
                <w:rFonts w:cs="Arial"/>
                <w:szCs w:val="18"/>
                <w:lang w:eastAsia="fi-FI"/>
              </w:rPr>
            </w:pPr>
            <w:r w:rsidRPr="003D1543">
              <w:rPr>
                <w:rFonts w:eastAsia="游明朝"/>
                <w:lang w:eastAsia="ja-JP"/>
              </w:rPr>
              <w:t>18.5</w:t>
            </w:r>
          </w:p>
        </w:tc>
        <w:tc>
          <w:tcPr>
            <w:tcW w:w="1248" w:type="dxa"/>
          </w:tcPr>
          <w:p w14:paraId="5700FB59" w14:textId="77777777" w:rsidR="00871BF7" w:rsidRPr="003D1543" w:rsidRDefault="00871BF7" w:rsidP="00DB6D68">
            <w:pPr>
              <w:pStyle w:val="TAC"/>
              <w:rPr>
                <w:rFonts w:eastAsia="Malgun Gothic" w:cs="Arial"/>
                <w:szCs w:val="18"/>
                <w:lang w:eastAsia="ko-KR"/>
              </w:rPr>
            </w:pPr>
            <w:r w:rsidRPr="003D1543">
              <w:rPr>
                <w:rFonts w:eastAsia="游明朝"/>
                <w:lang w:eastAsia="ja-JP"/>
              </w:rPr>
              <w:t>IMD5</w:t>
            </w:r>
          </w:p>
        </w:tc>
      </w:tr>
      <w:tr w:rsidR="00871BF7" w:rsidRPr="003D1543" w14:paraId="51D164E1" w14:textId="77777777" w:rsidTr="00DB6D68">
        <w:trPr>
          <w:trHeight w:val="22"/>
          <w:jc w:val="center"/>
        </w:trPr>
        <w:tc>
          <w:tcPr>
            <w:tcW w:w="1928" w:type="dxa"/>
            <w:tcBorders>
              <w:top w:val="nil"/>
              <w:left w:val="single" w:sz="4" w:space="0" w:color="auto"/>
              <w:bottom w:val="single" w:sz="4" w:space="0" w:color="auto"/>
              <w:right w:val="single" w:sz="4" w:space="0" w:color="auto"/>
            </w:tcBorders>
            <w:vAlign w:val="center"/>
          </w:tcPr>
          <w:p w14:paraId="2682B8DF" w14:textId="77777777" w:rsidR="00871BF7" w:rsidRPr="003D1543" w:rsidRDefault="00871BF7" w:rsidP="00DB6D68">
            <w:pPr>
              <w:pStyle w:val="TAC"/>
              <w:rPr>
                <w:rFonts w:cs="Arial"/>
              </w:rPr>
            </w:pPr>
          </w:p>
        </w:tc>
        <w:tc>
          <w:tcPr>
            <w:tcW w:w="1146" w:type="dxa"/>
            <w:tcBorders>
              <w:left w:val="single" w:sz="4" w:space="0" w:color="auto"/>
            </w:tcBorders>
          </w:tcPr>
          <w:p w14:paraId="7FFB0BB0" w14:textId="77777777" w:rsidR="00871BF7" w:rsidRPr="003D1543" w:rsidRDefault="00871BF7" w:rsidP="00DB6D68">
            <w:pPr>
              <w:pStyle w:val="TAC"/>
              <w:rPr>
                <w:rFonts w:cs="Arial"/>
                <w:szCs w:val="18"/>
                <w:lang w:eastAsia="fi-FI"/>
              </w:rPr>
            </w:pPr>
            <w:r w:rsidRPr="003D1543">
              <w:t>n78</w:t>
            </w:r>
          </w:p>
        </w:tc>
        <w:tc>
          <w:tcPr>
            <w:tcW w:w="1481" w:type="dxa"/>
            <w:noWrap/>
          </w:tcPr>
          <w:p w14:paraId="5CFC667B" w14:textId="77777777" w:rsidR="00871BF7" w:rsidRPr="003D1543" w:rsidRDefault="00871BF7" w:rsidP="00DB6D68">
            <w:pPr>
              <w:pStyle w:val="TAC"/>
              <w:rPr>
                <w:rFonts w:cs="Arial"/>
                <w:szCs w:val="18"/>
                <w:lang w:eastAsia="fi-FI"/>
              </w:rPr>
            </w:pPr>
            <w:r w:rsidRPr="003D1543">
              <w:t>3350</w:t>
            </w:r>
          </w:p>
        </w:tc>
        <w:tc>
          <w:tcPr>
            <w:tcW w:w="779" w:type="dxa"/>
            <w:noWrap/>
          </w:tcPr>
          <w:p w14:paraId="59F46D26" w14:textId="77777777" w:rsidR="00871BF7" w:rsidRPr="003D1543" w:rsidRDefault="00871BF7" w:rsidP="00DB6D68">
            <w:pPr>
              <w:pStyle w:val="TAC"/>
              <w:rPr>
                <w:rFonts w:eastAsia="Malgun Gothic" w:cs="Arial"/>
                <w:kern w:val="2"/>
                <w:szCs w:val="18"/>
                <w:lang w:eastAsia="ko-KR"/>
              </w:rPr>
            </w:pPr>
            <w:r w:rsidRPr="003D1543">
              <w:t>10</w:t>
            </w:r>
          </w:p>
        </w:tc>
        <w:tc>
          <w:tcPr>
            <w:tcW w:w="721" w:type="dxa"/>
            <w:noWrap/>
          </w:tcPr>
          <w:p w14:paraId="110C3D4C"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tcPr>
          <w:p w14:paraId="1D985511" w14:textId="77777777" w:rsidR="00871BF7" w:rsidRPr="003D1543" w:rsidRDefault="00871BF7" w:rsidP="00DB6D68">
            <w:pPr>
              <w:pStyle w:val="TAC"/>
              <w:rPr>
                <w:rFonts w:cs="Arial"/>
                <w:szCs w:val="18"/>
                <w:lang w:eastAsia="fi-FI"/>
              </w:rPr>
            </w:pPr>
            <w:r w:rsidRPr="003D1543">
              <w:t>3350</w:t>
            </w:r>
          </w:p>
        </w:tc>
        <w:tc>
          <w:tcPr>
            <w:tcW w:w="867" w:type="dxa"/>
          </w:tcPr>
          <w:p w14:paraId="78043973" w14:textId="77777777" w:rsidR="00871BF7" w:rsidRPr="003D1543" w:rsidRDefault="00871BF7" w:rsidP="00DB6D68">
            <w:pPr>
              <w:pStyle w:val="TAC"/>
              <w:rPr>
                <w:rFonts w:cs="Arial"/>
                <w:szCs w:val="18"/>
                <w:lang w:eastAsia="fi-FI"/>
              </w:rPr>
            </w:pPr>
            <w:r w:rsidRPr="003D1543">
              <w:t>N/A</w:t>
            </w:r>
          </w:p>
        </w:tc>
        <w:tc>
          <w:tcPr>
            <w:tcW w:w="1248" w:type="dxa"/>
          </w:tcPr>
          <w:p w14:paraId="551CED88"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58EFF0CB"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6917E9D9" w14:textId="77777777" w:rsidR="00871BF7" w:rsidRPr="003D1543" w:rsidRDefault="00871BF7" w:rsidP="00DB6D68">
            <w:pPr>
              <w:pStyle w:val="TAC"/>
              <w:rPr>
                <w:rFonts w:cs="Arial"/>
              </w:rPr>
            </w:pPr>
          </w:p>
        </w:tc>
        <w:tc>
          <w:tcPr>
            <w:tcW w:w="1146" w:type="dxa"/>
            <w:tcBorders>
              <w:left w:val="single" w:sz="4" w:space="0" w:color="auto"/>
            </w:tcBorders>
          </w:tcPr>
          <w:p w14:paraId="55730911" w14:textId="77777777" w:rsidR="00871BF7" w:rsidRPr="003D1543" w:rsidRDefault="00871BF7" w:rsidP="00DB6D68">
            <w:pPr>
              <w:pStyle w:val="TAC"/>
              <w:rPr>
                <w:rFonts w:cs="Arial"/>
                <w:szCs w:val="18"/>
                <w:lang w:eastAsia="fi-FI"/>
              </w:rPr>
            </w:pPr>
            <w:r w:rsidRPr="003D1543">
              <w:t>1</w:t>
            </w:r>
          </w:p>
        </w:tc>
        <w:tc>
          <w:tcPr>
            <w:tcW w:w="1481" w:type="dxa"/>
            <w:noWrap/>
          </w:tcPr>
          <w:p w14:paraId="392FA5D8" w14:textId="77777777" w:rsidR="00871BF7" w:rsidRPr="003D1543" w:rsidRDefault="00871BF7" w:rsidP="00DB6D68">
            <w:pPr>
              <w:pStyle w:val="TAC"/>
              <w:rPr>
                <w:rFonts w:cs="Arial"/>
                <w:szCs w:val="18"/>
                <w:lang w:eastAsia="fi-FI"/>
              </w:rPr>
            </w:pPr>
            <w:r w:rsidRPr="003D1543">
              <w:t>1950</w:t>
            </w:r>
          </w:p>
        </w:tc>
        <w:tc>
          <w:tcPr>
            <w:tcW w:w="779" w:type="dxa"/>
            <w:noWrap/>
          </w:tcPr>
          <w:p w14:paraId="73FA330C"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tcPr>
          <w:p w14:paraId="60853C8F"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727114AF" w14:textId="77777777" w:rsidR="00871BF7" w:rsidRPr="003D1543" w:rsidRDefault="00871BF7" w:rsidP="00DB6D68">
            <w:pPr>
              <w:pStyle w:val="TAC"/>
              <w:rPr>
                <w:rFonts w:cs="Arial"/>
                <w:szCs w:val="18"/>
                <w:lang w:eastAsia="fi-FI"/>
              </w:rPr>
            </w:pPr>
            <w:r w:rsidRPr="003D1543">
              <w:t>2140</w:t>
            </w:r>
          </w:p>
        </w:tc>
        <w:tc>
          <w:tcPr>
            <w:tcW w:w="867" w:type="dxa"/>
          </w:tcPr>
          <w:p w14:paraId="77337C80" w14:textId="77777777" w:rsidR="00871BF7" w:rsidRPr="003D1543" w:rsidRDefault="00871BF7" w:rsidP="00DB6D68">
            <w:pPr>
              <w:pStyle w:val="TAC"/>
              <w:rPr>
                <w:rFonts w:cs="Arial"/>
                <w:szCs w:val="18"/>
                <w:lang w:eastAsia="fi-FI"/>
              </w:rPr>
            </w:pPr>
            <w:r w:rsidRPr="003D1543">
              <w:t>N/A</w:t>
            </w:r>
          </w:p>
        </w:tc>
        <w:tc>
          <w:tcPr>
            <w:tcW w:w="1248" w:type="dxa"/>
          </w:tcPr>
          <w:p w14:paraId="0D3C2F51"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60E7CE9C" w14:textId="77777777" w:rsidTr="00DB6D68">
        <w:trPr>
          <w:trHeight w:val="22"/>
          <w:jc w:val="center"/>
        </w:trPr>
        <w:tc>
          <w:tcPr>
            <w:tcW w:w="1928" w:type="dxa"/>
            <w:tcBorders>
              <w:top w:val="nil"/>
              <w:left w:val="single" w:sz="4" w:space="0" w:color="auto"/>
              <w:bottom w:val="nil"/>
              <w:right w:val="single" w:sz="4" w:space="0" w:color="auto"/>
            </w:tcBorders>
          </w:tcPr>
          <w:p w14:paraId="07F588B2" w14:textId="77777777" w:rsidR="00871BF7" w:rsidRPr="003D1543" w:rsidRDefault="00871BF7" w:rsidP="00DB6D68">
            <w:pPr>
              <w:pStyle w:val="TAC"/>
              <w:rPr>
                <w:rFonts w:cs="Arial"/>
              </w:rPr>
            </w:pPr>
          </w:p>
        </w:tc>
        <w:tc>
          <w:tcPr>
            <w:tcW w:w="1146" w:type="dxa"/>
            <w:tcBorders>
              <w:left w:val="single" w:sz="4" w:space="0" w:color="auto"/>
            </w:tcBorders>
          </w:tcPr>
          <w:p w14:paraId="7189CC2F" w14:textId="77777777" w:rsidR="00871BF7" w:rsidRPr="003D1543" w:rsidRDefault="00871BF7" w:rsidP="00DB6D68">
            <w:pPr>
              <w:pStyle w:val="TAC"/>
              <w:rPr>
                <w:rFonts w:cs="Arial"/>
                <w:szCs w:val="18"/>
                <w:lang w:eastAsia="fi-FI"/>
              </w:rPr>
            </w:pPr>
            <w:r w:rsidRPr="003D1543">
              <w:t>19</w:t>
            </w:r>
          </w:p>
        </w:tc>
        <w:tc>
          <w:tcPr>
            <w:tcW w:w="1481" w:type="dxa"/>
            <w:noWrap/>
          </w:tcPr>
          <w:p w14:paraId="4E6B17C4" w14:textId="77777777" w:rsidR="00871BF7" w:rsidRPr="003D1543" w:rsidRDefault="00871BF7" w:rsidP="00DB6D68">
            <w:pPr>
              <w:pStyle w:val="TAC"/>
              <w:rPr>
                <w:rFonts w:cs="Arial"/>
                <w:szCs w:val="18"/>
                <w:lang w:eastAsia="fi-FI"/>
              </w:rPr>
            </w:pPr>
            <w:r w:rsidRPr="003D1543">
              <w:t>N/A</w:t>
            </w:r>
          </w:p>
        </w:tc>
        <w:tc>
          <w:tcPr>
            <w:tcW w:w="779" w:type="dxa"/>
            <w:noWrap/>
          </w:tcPr>
          <w:p w14:paraId="7D7B9B3B"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tcPr>
          <w:p w14:paraId="09FF2F42"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1DC49E2B" w14:textId="77777777" w:rsidR="00871BF7" w:rsidRPr="003D1543" w:rsidRDefault="00871BF7" w:rsidP="00DB6D68">
            <w:pPr>
              <w:pStyle w:val="TAC"/>
              <w:rPr>
                <w:rFonts w:cs="Arial"/>
                <w:szCs w:val="18"/>
                <w:lang w:eastAsia="fi-FI"/>
              </w:rPr>
            </w:pPr>
            <w:r w:rsidRPr="003D1543">
              <w:t>882.5</w:t>
            </w:r>
          </w:p>
        </w:tc>
        <w:tc>
          <w:tcPr>
            <w:tcW w:w="867" w:type="dxa"/>
          </w:tcPr>
          <w:p w14:paraId="1AF48B06" w14:textId="77777777" w:rsidR="00871BF7" w:rsidRPr="003D1543" w:rsidRDefault="00871BF7" w:rsidP="00DB6D68">
            <w:pPr>
              <w:pStyle w:val="TAC"/>
              <w:rPr>
                <w:rFonts w:cs="Arial"/>
                <w:szCs w:val="18"/>
                <w:lang w:eastAsia="fi-FI"/>
              </w:rPr>
            </w:pPr>
            <w:r w:rsidRPr="003D1543">
              <w:t>33.3</w:t>
            </w:r>
          </w:p>
        </w:tc>
        <w:tc>
          <w:tcPr>
            <w:tcW w:w="1248" w:type="dxa"/>
          </w:tcPr>
          <w:p w14:paraId="32862FE2" w14:textId="77777777" w:rsidR="00871BF7" w:rsidRPr="003D1543" w:rsidRDefault="00871BF7" w:rsidP="00DB6D68">
            <w:pPr>
              <w:pStyle w:val="TAC"/>
              <w:rPr>
                <w:rFonts w:eastAsia="Malgun Gothic" w:cs="Arial"/>
                <w:szCs w:val="18"/>
                <w:lang w:eastAsia="ko-KR"/>
              </w:rPr>
            </w:pPr>
            <w:r w:rsidRPr="003D1543">
              <w:t>IMD3</w:t>
            </w:r>
            <w:r w:rsidRPr="003D1543">
              <w:rPr>
                <w:vertAlign w:val="superscript"/>
              </w:rPr>
              <w:t>5</w:t>
            </w:r>
          </w:p>
        </w:tc>
      </w:tr>
      <w:tr w:rsidR="00871BF7" w:rsidRPr="003D1543" w14:paraId="12F8B31D" w14:textId="77777777" w:rsidTr="00DB6D68">
        <w:trPr>
          <w:trHeight w:val="22"/>
          <w:jc w:val="center"/>
        </w:trPr>
        <w:tc>
          <w:tcPr>
            <w:tcW w:w="1928" w:type="dxa"/>
            <w:tcBorders>
              <w:top w:val="nil"/>
              <w:left w:val="single" w:sz="4" w:space="0" w:color="auto"/>
              <w:bottom w:val="nil"/>
              <w:right w:val="single" w:sz="4" w:space="0" w:color="auto"/>
            </w:tcBorders>
          </w:tcPr>
          <w:p w14:paraId="37EE2AE3" w14:textId="77777777" w:rsidR="00871BF7" w:rsidRPr="003D1543" w:rsidRDefault="00871BF7" w:rsidP="00DB6D68">
            <w:pPr>
              <w:pStyle w:val="TAC"/>
              <w:rPr>
                <w:rFonts w:cs="Arial"/>
              </w:rPr>
            </w:pPr>
            <w:r w:rsidRPr="003D1543">
              <w:t>DC_1A-19A_n79A</w:t>
            </w:r>
          </w:p>
        </w:tc>
        <w:tc>
          <w:tcPr>
            <w:tcW w:w="1146" w:type="dxa"/>
            <w:tcBorders>
              <w:left w:val="single" w:sz="4" w:space="0" w:color="auto"/>
            </w:tcBorders>
          </w:tcPr>
          <w:p w14:paraId="46F015BD" w14:textId="77777777" w:rsidR="00871BF7" w:rsidRPr="003D1543" w:rsidRDefault="00871BF7" w:rsidP="00DB6D68">
            <w:pPr>
              <w:pStyle w:val="TAC"/>
              <w:rPr>
                <w:rFonts w:cs="Arial"/>
                <w:szCs w:val="18"/>
                <w:lang w:eastAsia="fi-FI"/>
              </w:rPr>
            </w:pPr>
            <w:r w:rsidRPr="003D1543">
              <w:t>n79</w:t>
            </w:r>
          </w:p>
        </w:tc>
        <w:tc>
          <w:tcPr>
            <w:tcW w:w="1481" w:type="dxa"/>
            <w:noWrap/>
          </w:tcPr>
          <w:p w14:paraId="037ED43F" w14:textId="77777777" w:rsidR="00871BF7" w:rsidRPr="003D1543" w:rsidRDefault="00871BF7" w:rsidP="00DB6D68">
            <w:pPr>
              <w:pStyle w:val="TAC"/>
              <w:rPr>
                <w:rFonts w:cs="Arial"/>
                <w:szCs w:val="18"/>
                <w:lang w:eastAsia="fi-FI"/>
              </w:rPr>
            </w:pPr>
            <w:r w:rsidRPr="003D1543">
              <w:t>4782.5</w:t>
            </w:r>
          </w:p>
        </w:tc>
        <w:tc>
          <w:tcPr>
            <w:tcW w:w="779" w:type="dxa"/>
            <w:noWrap/>
          </w:tcPr>
          <w:p w14:paraId="33A12D89" w14:textId="77777777" w:rsidR="00871BF7" w:rsidRPr="003D1543" w:rsidRDefault="00871BF7" w:rsidP="00DB6D68">
            <w:pPr>
              <w:pStyle w:val="TAC"/>
              <w:rPr>
                <w:rFonts w:eastAsia="Malgun Gothic" w:cs="Arial"/>
                <w:kern w:val="2"/>
                <w:szCs w:val="18"/>
                <w:lang w:eastAsia="ko-KR"/>
              </w:rPr>
            </w:pPr>
            <w:r w:rsidRPr="003D1543">
              <w:t>10</w:t>
            </w:r>
          </w:p>
        </w:tc>
        <w:tc>
          <w:tcPr>
            <w:tcW w:w="721" w:type="dxa"/>
            <w:noWrap/>
          </w:tcPr>
          <w:p w14:paraId="495CA089"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tcPr>
          <w:p w14:paraId="0187715A" w14:textId="77777777" w:rsidR="00871BF7" w:rsidRPr="003D1543" w:rsidRDefault="00871BF7" w:rsidP="00DB6D68">
            <w:pPr>
              <w:pStyle w:val="TAC"/>
              <w:rPr>
                <w:rFonts w:cs="Arial"/>
                <w:szCs w:val="18"/>
                <w:lang w:eastAsia="fi-FI"/>
              </w:rPr>
            </w:pPr>
            <w:r w:rsidRPr="003D1543">
              <w:t>4782.5</w:t>
            </w:r>
          </w:p>
        </w:tc>
        <w:tc>
          <w:tcPr>
            <w:tcW w:w="867" w:type="dxa"/>
          </w:tcPr>
          <w:p w14:paraId="44144B68" w14:textId="77777777" w:rsidR="00871BF7" w:rsidRPr="003D1543" w:rsidRDefault="00871BF7" w:rsidP="00DB6D68">
            <w:pPr>
              <w:pStyle w:val="TAC"/>
              <w:rPr>
                <w:rFonts w:cs="Arial"/>
                <w:szCs w:val="18"/>
                <w:lang w:eastAsia="fi-FI"/>
              </w:rPr>
            </w:pPr>
            <w:r w:rsidRPr="003D1543">
              <w:t>N/A</w:t>
            </w:r>
          </w:p>
        </w:tc>
        <w:tc>
          <w:tcPr>
            <w:tcW w:w="1248" w:type="dxa"/>
          </w:tcPr>
          <w:p w14:paraId="599DBA16"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01D28DF0" w14:textId="77777777" w:rsidTr="00DB6D68">
        <w:trPr>
          <w:trHeight w:val="22"/>
          <w:jc w:val="center"/>
        </w:trPr>
        <w:tc>
          <w:tcPr>
            <w:tcW w:w="1928" w:type="dxa"/>
            <w:tcBorders>
              <w:top w:val="nil"/>
              <w:left w:val="single" w:sz="4" w:space="0" w:color="auto"/>
              <w:bottom w:val="nil"/>
              <w:right w:val="single" w:sz="4" w:space="0" w:color="auto"/>
            </w:tcBorders>
          </w:tcPr>
          <w:p w14:paraId="69FC2032" w14:textId="77777777" w:rsidR="00871BF7" w:rsidRPr="003D1543" w:rsidRDefault="00871BF7" w:rsidP="00DB6D68">
            <w:pPr>
              <w:pStyle w:val="TAC"/>
              <w:rPr>
                <w:rFonts w:cs="Arial"/>
              </w:rPr>
            </w:pPr>
          </w:p>
        </w:tc>
        <w:tc>
          <w:tcPr>
            <w:tcW w:w="1146" w:type="dxa"/>
            <w:tcBorders>
              <w:left w:val="single" w:sz="4" w:space="0" w:color="auto"/>
            </w:tcBorders>
          </w:tcPr>
          <w:p w14:paraId="086C1501" w14:textId="77777777" w:rsidR="00871BF7" w:rsidRPr="003D1543" w:rsidRDefault="00871BF7" w:rsidP="00DB6D68">
            <w:pPr>
              <w:pStyle w:val="TAC"/>
              <w:rPr>
                <w:rFonts w:cs="Arial"/>
                <w:szCs w:val="18"/>
                <w:lang w:eastAsia="fi-FI"/>
              </w:rPr>
            </w:pPr>
            <w:r w:rsidRPr="003D1543">
              <w:t>1</w:t>
            </w:r>
          </w:p>
        </w:tc>
        <w:tc>
          <w:tcPr>
            <w:tcW w:w="1481" w:type="dxa"/>
            <w:noWrap/>
          </w:tcPr>
          <w:p w14:paraId="356E7DFD" w14:textId="77777777" w:rsidR="00871BF7" w:rsidRPr="003D1543" w:rsidRDefault="00871BF7" w:rsidP="00DB6D68">
            <w:pPr>
              <w:pStyle w:val="TAC"/>
              <w:rPr>
                <w:rFonts w:cs="Arial"/>
                <w:szCs w:val="18"/>
                <w:lang w:eastAsia="fi-FI"/>
              </w:rPr>
            </w:pPr>
            <w:r w:rsidRPr="003D1543">
              <w:t>N/A</w:t>
            </w:r>
          </w:p>
        </w:tc>
        <w:tc>
          <w:tcPr>
            <w:tcW w:w="779" w:type="dxa"/>
            <w:noWrap/>
          </w:tcPr>
          <w:p w14:paraId="6AE41658"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tcPr>
          <w:p w14:paraId="4B3A1A17"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0F07C265" w14:textId="77777777" w:rsidR="00871BF7" w:rsidRPr="003D1543" w:rsidRDefault="00871BF7" w:rsidP="00DB6D68">
            <w:pPr>
              <w:pStyle w:val="TAC"/>
              <w:rPr>
                <w:rFonts w:cs="Arial"/>
                <w:szCs w:val="18"/>
                <w:lang w:eastAsia="fi-FI"/>
              </w:rPr>
            </w:pPr>
            <w:r w:rsidRPr="003D1543">
              <w:t>2140</w:t>
            </w:r>
          </w:p>
        </w:tc>
        <w:tc>
          <w:tcPr>
            <w:tcW w:w="867" w:type="dxa"/>
          </w:tcPr>
          <w:p w14:paraId="37B94E98" w14:textId="77777777" w:rsidR="00871BF7" w:rsidRPr="003D1543" w:rsidRDefault="00871BF7" w:rsidP="00DB6D68">
            <w:pPr>
              <w:pStyle w:val="TAC"/>
              <w:rPr>
                <w:rFonts w:cs="Arial"/>
                <w:szCs w:val="18"/>
                <w:lang w:eastAsia="fi-FI"/>
              </w:rPr>
            </w:pPr>
            <w:r w:rsidRPr="003D1543">
              <w:t>26.1</w:t>
            </w:r>
          </w:p>
        </w:tc>
        <w:tc>
          <w:tcPr>
            <w:tcW w:w="1248" w:type="dxa"/>
          </w:tcPr>
          <w:p w14:paraId="5B08F602" w14:textId="77777777" w:rsidR="00871BF7" w:rsidRPr="003D1543" w:rsidRDefault="00871BF7" w:rsidP="00DB6D68">
            <w:pPr>
              <w:pStyle w:val="TAC"/>
              <w:rPr>
                <w:rFonts w:eastAsia="Malgun Gothic" w:cs="Arial"/>
                <w:szCs w:val="18"/>
                <w:lang w:eastAsia="ko-KR"/>
              </w:rPr>
            </w:pPr>
            <w:r w:rsidRPr="003D1543">
              <w:t>IMD4</w:t>
            </w:r>
          </w:p>
        </w:tc>
      </w:tr>
      <w:tr w:rsidR="00871BF7" w:rsidRPr="003D1543" w14:paraId="41E8B298" w14:textId="77777777" w:rsidTr="00DB6D68">
        <w:trPr>
          <w:trHeight w:val="22"/>
          <w:jc w:val="center"/>
        </w:trPr>
        <w:tc>
          <w:tcPr>
            <w:tcW w:w="1928" w:type="dxa"/>
            <w:tcBorders>
              <w:top w:val="nil"/>
              <w:left w:val="single" w:sz="4" w:space="0" w:color="auto"/>
              <w:bottom w:val="nil"/>
              <w:right w:val="single" w:sz="4" w:space="0" w:color="auto"/>
            </w:tcBorders>
          </w:tcPr>
          <w:p w14:paraId="059BD030" w14:textId="77777777" w:rsidR="00871BF7" w:rsidRPr="003D1543" w:rsidRDefault="00871BF7" w:rsidP="00DB6D68">
            <w:pPr>
              <w:pStyle w:val="TAC"/>
              <w:rPr>
                <w:rFonts w:cs="Arial"/>
              </w:rPr>
            </w:pPr>
          </w:p>
        </w:tc>
        <w:tc>
          <w:tcPr>
            <w:tcW w:w="1146" w:type="dxa"/>
            <w:tcBorders>
              <w:left w:val="single" w:sz="4" w:space="0" w:color="auto"/>
            </w:tcBorders>
          </w:tcPr>
          <w:p w14:paraId="458E640F" w14:textId="77777777" w:rsidR="00871BF7" w:rsidRPr="003D1543" w:rsidRDefault="00871BF7" w:rsidP="00DB6D68">
            <w:pPr>
              <w:pStyle w:val="TAC"/>
              <w:rPr>
                <w:rFonts w:cs="Arial"/>
                <w:szCs w:val="18"/>
                <w:lang w:eastAsia="fi-FI"/>
              </w:rPr>
            </w:pPr>
            <w:r w:rsidRPr="003D1543">
              <w:t>19</w:t>
            </w:r>
          </w:p>
        </w:tc>
        <w:tc>
          <w:tcPr>
            <w:tcW w:w="1481" w:type="dxa"/>
            <w:noWrap/>
          </w:tcPr>
          <w:p w14:paraId="02A15AC7" w14:textId="77777777" w:rsidR="00871BF7" w:rsidRPr="003D1543" w:rsidRDefault="00871BF7" w:rsidP="00DB6D68">
            <w:pPr>
              <w:pStyle w:val="TAC"/>
              <w:rPr>
                <w:rFonts w:cs="Arial"/>
                <w:szCs w:val="18"/>
                <w:lang w:eastAsia="fi-FI"/>
              </w:rPr>
            </w:pPr>
            <w:r w:rsidRPr="003D1543">
              <w:t>837.5</w:t>
            </w:r>
          </w:p>
        </w:tc>
        <w:tc>
          <w:tcPr>
            <w:tcW w:w="779" w:type="dxa"/>
            <w:noWrap/>
          </w:tcPr>
          <w:p w14:paraId="0324257E"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tcPr>
          <w:p w14:paraId="1CBEF1CC"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644EF139" w14:textId="77777777" w:rsidR="00871BF7" w:rsidRPr="003D1543" w:rsidRDefault="00871BF7" w:rsidP="00DB6D68">
            <w:pPr>
              <w:pStyle w:val="TAC"/>
              <w:rPr>
                <w:rFonts w:cs="Arial"/>
                <w:szCs w:val="18"/>
                <w:lang w:eastAsia="fi-FI"/>
              </w:rPr>
            </w:pPr>
            <w:r w:rsidRPr="003D1543">
              <w:t>882.5</w:t>
            </w:r>
          </w:p>
        </w:tc>
        <w:tc>
          <w:tcPr>
            <w:tcW w:w="867" w:type="dxa"/>
          </w:tcPr>
          <w:p w14:paraId="43891344" w14:textId="77777777" w:rsidR="00871BF7" w:rsidRPr="003D1543" w:rsidRDefault="00871BF7" w:rsidP="00DB6D68">
            <w:pPr>
              <w:pStyle w:val="TAC"/>
              <w:rPr>
                <w:rFonts w:cs="Arial"/>
                <w:szCs w:val="18"/>
                <w:lang w:eastAsia="fi-FI"/>
              </w:rPr>
            </w:pPr>
            <w:r w:rsidRPr="003D1543">
              <w:t>N/A</w:t>
            </w:r>
          </w:p>
        </w:tc>
        <w:tc>
          <w:tcPr>
            <w:tcW w:w="1248" w:type="dxa"/>
          </w:tcPr>
          <w:p w14:paraId="7CB4DF55"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719AC718" w14:textId="77777777" w:rsidTr="00DB6D68">
        <w:trPr>
          <w:trHeight w:val="22"/>
          <w:jc w:val="center"/>
        </w:trPr>
        <w:tc>
          <w:tcPr>
            <w:tcW w:w="1928" w:type="dxa"/>
            <w:tcBorders>
              <w:top w:val="nil"/>
              <w:left w:val="single" w:sz="4" w:space="0" w:color="auto"/>
              <w:bottom w:val="single" w:sz="4" w:space="0" w:color="auto"/>
              <w:right w:val="single" w:sz="4" w:space="0" w:color="auto"/>
            </w:tcBorders>
          </w:tcPr>
          <w:p w14:paraId="17184EA8" w14:textId="77777777" w:rsidR="00871BF7" w:rsidRPr="003D1543" w:rsidRDefault="00871BF7" w:rsidP="00DB6D68">
            <w:pPr>
              <w:pStyle w:val="TAC"/>
              <w:rPr>
                <w:rFonts w:cs="Arial"/>
              </w:rPr>
            </w:pPr>
          </w:p>
        </w:tc>
        <w:tc>
          <w:tcPr>
            <w:tcW w:w="1146" w:type="dxa"/>
            <w:tcBorders>
              <w:left w:val="single" w:sz="4" w:space="0" w:color="auto"/>
            </w:tcBorders>
          </w:tcPr>
          <w:p w14:paraId="1A8E49EB" w14:textId="77777777" w:rsidR="00871BF7" w:rsidRPr="003D1543" w:rsidRDefault="00871BF7" w:rsidP="00DB6D68">
            <w:pPr>
              <w:pStyle w:val="TAC"/>
              <w:rPr>
                <w:rFonts w:cs="Arial"/>
                <w:szCs w:val="18"/>
                <w:lang w:eastAsia="fi-FI"/>
              </w:rPr>
            </w:pPr>
            <w:r w:rsidRPr="003D1543">
              <w:t>n79</w:t>
            </w:r>
          </w:p>
        </w:tc>
        <w:tc>
          <w:tcPr>
            <w:tcW w:w="1481" w:type="dxa"/>
            <w:noWrap/>
          </w:tcPr>
          <w:p w14:paraId="5FB66967" w14:textId="77777777" w:rsidR="00871BF7" w:rsidRPr="003D1543" w:rsidRDefault="00871BF7" w:rsidP="00DB6D68">
            <w:pPr>
              <w:pStyle w:val="TAC"/>
              <w:rPr>
                <w:rFonts w:cs="Arial"/>
                <w:szCs w:val="18"/>
                <w:lang w:eastAsia="fi-FI"/>
              </w:rPr>
            </w:pPr>
            <w:r w:rsidRPr="003D1543">
              <w:t>4652.5</w:t>
            </w:r>
          </w:p>
        </w:tc>
        <w:tc>
          <w:tcPr>
            <w:tcW w:w="779" w:type="dxa"/>
            <w:noWrap/>
          </w:tcPr>
          <w:p w14:paraId="73F674A0" w14:textId="77777777" w:rsidR="00871BF7" w:rsidRPr="003D1543" w:rsidRDefault="00871BF7" w:rsidP="00DB6D68">
            <w:pPr>
              <w:pStyle w:val="TAC"/>
              <w:rPr>
                <w:rFonts w:eastAsia="Malgun Gothic" w:cs="Arial"/>
                <w:kern w:val="2"/>
                <w:szCs w:val="18"/>
                <w:lang w:eastAsia="ko-KR"/>
              </w:rPr>
            </w:pPr>
            <w:r w:rsidRPr="003D1543">
              <w:t>10</w:t>
            </w:r>
          </w:p>
        </w:tc>
        <w:tc>
          <w:tcPr>
            <w:tcW w:w="721" w:type="dxa"/>
            <w:noWrap/>
          </w:tcPr>
          <w:p w14:paraId="50E500A8"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tcPr>
          <w:p w14:paraId="7C570179" w14:textId="77777777" w:rsidR="00871BF7" w:rsidRPr="003D1543" w:rsidRDefault="00871BF7" w:rsidP="00DB6D68">
            <w:pPr>
              <w:pStyle w:val="TAC"/>
              <w:rPr>
                <w:rFonts w:cs="Arial"/>
                <w:szCs w:val="18"/>
                <w:lang w:eastAsia="fi-FI"/>
              </w:rPr>
            </w:pPr>
            <w:r w:rsidRPr="003D1543">
              <w:t>4652.5</w:t>
            </w:r>
          </w:p>
        </w:tc>
        <w:tc>
          <w:tcPr>
            <w:tcW w:w="867" w:type="dxa"/>
          </w:tcPr>
          <w:p w14:paraId="30E073FF" w14:textId="77777777" w:rsidR="00871BF7" w:rsidRPr="003D1543" w:rsidRDefault="00871BF7" w:rsidP="00DB6D68">
            <w:pPr>
              <w:pStyle w:val="TAC"/>
              <w:rPr>
                <w:rFonts w:cs="Arial"/>
                <w:szCs w:val="18"/>
                <w:lang w:eastAsia="fi-FI"/>
              </w:rPr>
            </w:pPr>
            <w:r w:rsidRPr="003D1543">
              <w:t>N/A</w:t>
            </w:r>
          </w:p>
        </w:tc>
        <w:tc>
          <w:tcPr>
            <w:tcW w:w="1248" w:type="dxa"/>
          </w:tcPr>
          <w:p w14:paraId="2DCECCFD"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05061A59"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59D4E4F8" w14:textId="77777777" w:rsidR="00871BF7" w:rsidRPr="003D1543" w:rsidRDefault="00871BF7" w:rsidP="00DB6D68">
            <w:pPr>
              <w:pStyle w:val="TAC"/>
              <w:rPr>
                <w:rFonts w:cs="Arial"/>
              </w:rPr>
            </w:pPr>
          </w:p>
        </w:tc>
        <w:tc>
          <w:tcPr>
            <w:tcW w:w="1146" w:type="dxa"/>
            <w:tcBorders>
              <w:left w:val="single" w:sz="4" w:space="0" w:color="auto"/>
            </w:tcBorders>
            <w:vAlign w:val="center"/>
          </w:tcPr>
          <w:p w14:paraId="5760E4AB" w14:textId="77777777" w:rsidR="00871BF7" w:rsidRPr="003D1543" w:rsidRDefault="00871BF7" w:rsidP="00DB6D68">
            <w:pPr>
              <w:pStyle w:val="TAC"/>
              <w:rPr>
                <w:rFonts w:cs="Arial"/>
                <w:szCs w:val="18"/>
                <w:lang w:eastAsia="fi-FI"/>
              </w:rPr>
            </w:pPr>
            <w:r w:rsidRPr="003D1543">
              <w:t>1</w:t>
            </w:r>
          </w:p>
        </w:tc>
        <w:tc>
          <w:tcPr>
            <w:tcW w:w="1481" w:type="dxa"/>
            <w:noWrap/>
            <w:vAlign w:val="center"/>
          </w:tcPr>
          <w:p w14:paraId="3B316783" w14:textId="77777777" w:rsidR="00871BF7" w:rsidRPr="003D1543" w:rsidRDefault="00871BF7" w:rsidP="00DB6D68">
            <w:pPr>
              <w:pStyle w:val="TAC"/>
              <w:rPr>
                <w:rFonts w:cs="Arial"/>
                <w:szCs w:val="18"/>
                <w:lang w:eastAsia="fi-FI"/>
              </w:rPr>
            </w:pPr>
            <w:r w:rsidRPr="003D1543">
              <w:t>N/A</w:t>
            </w:r>
          </w:p>
        </w:tc>
        <w:tc>
          <w:tcPr>
            <w:tcW w:w="779" w:type="dxa"/>
            <w:noWrap/>
            <w:vAlign w:val="center"/>
          </w:tcPr>
          <w:p w14:paraId="715CDBF0"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vAlign w:val="center"/>
          </w:tcPr>
          <w:p w14:paraId="126E6DBE"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vAlign w:val="center"/>
          </w:tcPr>
          <w:p w14:paraId="3174C6B3" w14:textId="77777777" w:rsidR="00871BF7" w:rsidRPr="003D1543" w:rsidRDefault="00871BF7" w:rsidP="00DB6D68">
            <w:pPr>
              <w:pStyle w:val="TAC"/>
              <w:rPr>
                <w:rFonts w:cs="Arial"/>
                <w:szCs w:val="18"/>
                <w:lang w:eastAsia="fi-FI"/>
              </w:rPr>
            </w:pPr>
            <w:r w:rsidRPr="003D1543">
              <w:t>2154.6</w:t>
            </w:r>
          </w:p>
        </w:tc>
        <w:tc>
          <w:tcPr>
            <w:tcW w:w="867" w:type="dxa"/>
            <w:vAlign w:val="center"/>
          </w:tcPr>
          <w:p w14:paraId="67F78F1A" w14:textId="77777777" w:rsidR="00871BF7" w:rsidRPr="003D1543" w:rsidRDefault="00871BF7" w:rsidP="00DB6D68">
            <w:pPr>
              <w:pStyle w:val="TAC"/>
              <w:rPr>
                <w:rFonts w:cs="Arial"/>
                <w:szCs w:val="18"/>
                <w:lang w:eastAsia="fi-FI"/>
              </w:rPr>
            </w:pPr>
            <w:r w:rsidRPr="003D1543">
              <w:t>36.6</w:t>
            </w:r>
          </w:p>
        </w:tc>
        <w:tc>
          <w:tcPr>
            <w:tcW w:w="1248" w:type="dxa"/>
            <w:vAlign w:val="center"/>
          </w:tcPr>
          <w:p w14:paraId="1F39BCA0" w14:textId="77777777" w:rsidR="00871BF7" w:rsidRPr="003D1543" w:rsidRDefault="00871BF7" w:rsidP="00DB6D68">
            <w:pPr>
              <w:pStyle w:val="TAC"/>
              <w:rPr>
                <w:rFonts w:eastAsia="Malgun Gothic" w:cs="Arial"/>
                <w:szCs w:val="18"/>
                <w:lang w:eastAsia="ko-KR"/>
              </w:rPr>
            </w:pPr>
            <w:r w:rsidRPr="003D1543">
              <w:t>IMD2</w:t>
            </w:r>
          </w:p>
        </w:tc>
      </w:tr>
      <w:tr w:rsidR="00871BF7" w:rsidRPr="003D1543" w14:paraId="1B8EB0A1" w14:textId="77777777" w:rsidTr="00DB6D68">
        <w:trPr>
          <w:trHeight w:val="22"/>
          <w:jc w:val="center"/>
        </w:trPr>
        <w:tc>
          <w:tcPr>
            <w:tcW w:w="1928" w:type="dxa"/>
            <w:tcBorders>
              <w:top w:val="nil"/>
              <w:left w:val="single" w:sz="4" w:space="0" w:color="auto"/>
              <w:bottom w:val="nil"/>
              <w:right w:val="single" w:sz="4" w:space="0" w:color="auto"/>
            </w:tcBorders>
          </w:tcPr>
          <w:p w14:paraId="562D821A" w14:textId="77777777" w:rsidR="00871BF7" w:rsidRPr="003D1543" w:rsidRDefault="00871BF7" w:rsidP="00DB6D68">
            <w:pPr>
              <w:pStyle w:val="TAC"/>
              <w:rPr>
                <w:rFonts w:cs="Arial"/>
              </w:rPr>
            </w:pPr>
          </w:p>
        </w:tc>
        <w:tc>
          <w:tcPr>
            <w:tcW w:w="1146" w:type="dxa"/>
            <w:tcBorders>
              <w:left w:val="single" w:sz="4" w:space="0" w:color="auto"/>
            </w:tcBorders>
            <w:vAlign w:val="center"/>
          </w:tcPr>
          <w:p w14:paraId="2AE4FB02" w14:textId="77777777" w:rsidR="00871BF7" w:rsidRPr="003D1543" w:rsidRDefault="00871BF7" w:rsidP="00DB6D68">
            <w:pPr>
              <w:pStyle w:val="TAC"/>
              <w:rPr>
                <w:rFonts w:cs="Arial"/>
                <w:szCs w:val="18"/>
                <w:lang w:eastAsia="fi-FI"/>
              </w:rPr>
            </w:pPr>
            <w:r w:rsidRPr="003D1543">
              <w:t>21</w:t>
            </w:r>
          </w:p>
        </w:tc>
        <w:tc>
          <w:tcPr>
            <w:tcW w:w="1481" w:type="dxa"/>
            <w:noWrap/>
            <w:vAlign w:val="center"/>
          </w:tcPr>
          <w:p w14:paraId="2D7E5438" w14:textId="77777777" w:rsidR="00871BF7" w:rsidRPr="003D1543" w:rsidRDefault="00871BF7" w:rsidP="00DB6D68">
            <w:pPr>
              <w:pStyle w:val="TAC"/>
              <w:rPr>
                <w:rFonts w:cs="Arial"/>
                <w:szCs w:val="18"/>
                <w:lang w:eastAsia="fi-FI"/>
              </w:rPr>
            </w:pPr>
            <w:r w:rsidRPr="003D1543">
              <w:t>1450.4</w:t>
            </w:r>
          </w:p>
        </w:tc>
        <w:tc>
          <w:tcPr>
            <w:tcW w:w="779" w:type="dxa"/>
            <w:noWrap/>
            <w:vAlign w:val="center"/>
          </w:tcPr>
          <w:p w14:paraId="6271AFAC"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vAlign w:val="center"/>
          </w:tcPr>
          <w:p w14:paraId="3E6D56B1"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vAlign w:val="center"/>
          </w:tcPr>
          <w:p w14:paraId="03A38BC9" w14:textId="77777777" w:rsidR="00871BF7" w:rsidRPr="003D1543" w:rsidRDefault="00871BF7" w:rsidP="00DB6D68">
            <w:pPr>
              <w:pStyle w:val="TAC"/>
              <w:rPr>
                <w:rFonts w:cs="Arial"/>
                <w:szCs w:val="18"/>
                <w:lang w:eastAsia="fi-FI"/>
              </w:rPr>
            </w:pPr>
            <w:r w:rsidRPr="003D1543">
              <w:t>1498.4</w:t>
            </w:r>
          </w:p>
        </w:tc>
        <w:tc>
          <w:tcPr>
            <w:tcW w:w="867" w:type="dxa"/>
            <w:vAlign w:val="center"/>
          </w:tcPr>
          <w:p w14:paraId="34365C70" w14:textId="77777777" w:rsidR="00871BF7" w:rsidRPr="003D1543" w:rsidRDefault="00871BF7" w:rsidP="00DB6D68">
            <w:pPr>
              <w:pStyle w:val="TAC"/>
              <w:rPr>
                <w:rFonts w:cs="Arial"/>
                <w:szCs w:val="18"/>
                <w:lang w:eastAsia="fi-FI"/>
              </w:rPr>
            </w:pPr>
            <w:r w:rsidRPr="003D1543">
              <w:t>N/A</w:t>
            </w:r>
          </w:p>
        </w:tc>
        <w:tc>
          <w:tcPr>
            <w:tcW w:w="1248" w:type="dxa"/>
            <w:vAlign w:val="center"/>
          </w:tcPr>
          <w:p w14:paraId="2484F3EE"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68F3F806" w14:textId="77777777" w:rsidTr="00DB6D68">
        <w:trPr>
          <w:trHeight w:val="22"/>
          <w:jc w:val="center"/>
        </w:trPr>
        <w:tc>
          <w:tcPr>
            <w:tcW w:w="1928" w:type="dxa"/>
            <w:tcBorders>
              <w:top w:val="nil"/>
              <w:left w:val="single" w:sz="4" w:space="0" w:color="auto"/>
              <w:bottom w:val="nil"/>
              <w:right w:val="single" w:sz="4" w:space="0" w:color="auto"/>
            </w:tcBorders>
          </w:tcPr>
          <w:p w14:paraId="4C1AC8AF" w14:textId="77777777" w:rsidR="00871BF7" w:rsidRPr="003D1543" w:rsidRDefault="00871BF7" w:rsidP="00DB6D68">
            <w:pPr>
              <w:pStyle w:val="TAC"/>
              <w:rPr>
                <w:rFonts w:cs="Arial"/>
              </w:rPr>
            </w:pPr>
          </w:p>
        </w:tc>
        <w:tc>
          <w:tcPr>
            <w:tcW w:w="1146" w:type="dxa"/>
            <w:tcBorders>
              <w:left w:val="single" w:sz="4" w:space="0" w:color="auto"/>
            </w:tcBorders>
            <w:vAlign w:val="center"/>
          </w:tcPr>
          <w:p w14:paraId="3A91C441" w14:textId="77777777" w:rsidR="00871BF7" w:rsidRPr="003D1543" w:rsidRDefault="00871BF7" w:rsidP="00DB6D68">
            <w:pPr>
              <w:pStyle w:val="TAC"/>
              <w:rPr>
                <w:rFonts w:cs="Arial"/>
                <w:szCs w:val="18"/>
                <w:lang w:eastAsia="fi-FI"/>
              </w:rPr>
            </w:pPr>
            <w:r w:rsidRPr="003D1543">
              <w:t>n78</w:t>
            </w:r>
          </w:p>
        </w:tc>
        <w:tc>
          <w:tcPr>
            <w:tcW w:w="1481" w:type="dxa"/>
            <w:noWrap/>
            <w:vAlign w:val="center"/>
          </w:tcPr>
          <w:p w14:paraId="0522D3EC" w14:textId="77777777" w:rsidR="00871BF7" w:rsidRPr="003D1543" w:rsidRDefault="00871BF7" w:rsidP="00DB6D68">
            <w:pPr>
              <w:pStyle w:val="TAC"/>
              <w:rPr>
                <w:rFonts w:cs="Arial"/>
                <w:szCs w:val="18"/>
                <w:lang w:eastAsia="fi-FI"/>
              </w:rPr>
            </w:pPr>
            <w:r w:rsidRPr="003D1543">
              <w:t>3605</w:t>
            </w:r>
          </w:p>
        </w:tc>
        <w:tc>
          <w:tcPr>
            <w:tcW w:w="779" w:type="dxa"/>
            <w:noWrap/>
            <w:vAlign w:val="center"/>
          </w:tcPr>
          <w:p w14:paraId="2428C433" w14:textId="77777777" w:rsidR="00871BF7" w:rsidRPr="003D1543" w:rsidRDefault="00871BF7" w:rsidP="00DB6D68">
            <w:pPr>
              <w:pStyle w:val="TAC"/>
              <w:rPr>
                <w:rFonts w:eastAsia="Malgun Gothic" w:cs="Arial"/>
                <w:kern w:val="2"/>
                <w:szCs w:val="18"/>
                <w:lang w:eastAsia="ko-KR"/>
              </w:rPr>
            </w:pPr>
            <w:r w:rsidRPr="003D1543">
              <w:t>10</w:t>
            </w:r>
          </w:p>
        </w:tc>
        <w:tc>
          <w:tcPr>
            <w:tcW w:w="721" w:type="dxa"/>
            <w:noWrap/>
            <w:vAlign w:val="center"/>
          </w:tcPr>
          <w:p w14:paraId="4AFBAC99"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vAlign w:val="center"/>
          </w:tcPr>
          <w:p w14:paraId="34193BC8" w14:textId="77777777" w:rsidR="00871BF7" w:rsidRPr="003D1543" w:rsidRDefault="00871BF7" w:rsidP="00DB6D68">
            <w:pPr>
              <w:pStyle w:val="TAC"/>
              <w:rPr>
                <w:rFonts w:cs="Arial"/>
                <w:szCs w:val="18"/>
                <w:lang w:eastAsia="fi-FI"/>
              </w:rPr>
            </w:pPr>
            <w:r w:rsidRPr="003D1543">
              <w:t>3605</w:t>
            </w:r>
          </w:p>
        </w:tc>
        <w:tc>
          <w:tcPr>
            <w:tcW w:w="867" w:type="dxa"/>
            <w:vAlign w:val="center"/>
          </w:tcPr>
          <w:p w14:paraId="47172519" w14:textId="77777777" w:rsidR="00871BF7" w:rsidRPr="003D1543" w:rsidRDefault="00871BF7" w:rsidP="00DB6D68">
            <w:pPr>
              <w:pStyle w:val="TAC"/>
              <w:rPr>
                <w:rFonts w:cs="Arial"/>
                <w:szCs w:val="18"/>
                <w:lang w:eastAsia="fi-FI"/>
              </w:rPr>
            </w:pPr>
            <w:r w:rsidRPr="003D1543">
              <w:t>N/A</w:t>
            </w:r>
          </w:p>
        </w:tc>
        <w:tc>
          <w:tcPr>
            <w:tcW w:w="1248" w:type="dxa"/>
            <w:vAlign w:val="center"/>
          </w:tcPr>
          <w:p w14:paraId="5DF707D2"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33E3A476" w14:textId="77777777" w:rsidTr="00DB6D68">
        <w:trPr>
          <w:trHeight w:val="22"/>
          <w:jc w:val="center"/>
        </w:trPr>
        <w:tc>
          <w:tcPr>
            <w:tcW w:w="1928" w:type="dxa"/>
            <w:tcBorders>
              <w:top w:val="nil"/>
              <w:left w:val="single" w:sz="4" w:space="0" w:color="auto"/>
              <w:bottom w:val="nil"/>
              <w:right w:val="single" w:sz="4" w:space="0" w:color="auto"/>
            </w:tcBorders>
          </w:tcPr>
          <w:p w14:paraId="727EFE3B" w14:textId="77777777" w:rsidR="00871BF7" w:rsidRPr="003D1543" w:rsidRDefault="00871BF7" w:rsidP="00DB6D68">
            <w:pPr>
              <w:pStyle w:val="TAC"/>
              <w:rPr>
                <w:rFonts w:cs="Arial"/>
              </w:rPr>
            </w:pPr>
          </w:p>
        </w:tc>
        <w:tc>
          <w:tcPr>
            <w:tcW w:w="1146" w:type="dxa"/>
            <w:tcBorders>
              <w:left w:val="single" w:sz="4" w:space="0" w:color="auto"/>
            </w:tcBorders>
            <w:vAlign w:val="center"/>
          </w:tcPr>
          <w:p w14:paraId="0CEC0789" w14:textId="77777777" w:rsidR="00871BF7" w:rsidRPr="003D1543" w:rsidRDefault="00871BF7" w:rsidP="00DB6D68">
            <w:pPr>
              <w:pStyle w:val="TAC"/>
              <w:rPr>
                <w:rFonts w:cs="Arial"/>
                <w:szCs w:val="18"/>
                <w:lang w:eastAsia="fi-FI"/>
              </w:rPr>
            </w:pPr>
            <w:r w:rsidRPr="003D1543">
              <w:t>1</w:t>
            </w:r>
          </w:p>
        </w:tc>
        <w:tc>
          <w:tcPr>
            <w:tcW w:w="1481" w:type="dxa"/>
            <w:noWrap/>
            <w:vAlign w:val="center"/>
          </w:tcPr>
          <w:p w14:paraId="55E9CE09" w14:textId="77777777" w:rsidR="00871BF7" w:rsidRPr="003D1543" w:rsidRDefault="00871BF7" w:rsidP="00DB6D68">
            <w:pPr>
              <w:pStyle w:val="TAC"/>
              <w:rPr>
                <w:rFonts w:cs="Arial"/>
                <w:szCs w:val="18"/>
                <w:lang w:eastAsia="fi-FI"/>
              </w:rPr>
            </w:pPr>
            <w:r w:rsidRPr="003D1543">
              <w:t>N/A</w:t>
            </w:r>
          </w:p>
        </w:tc>
        <w:tc>
          <w:tcPr>
            <w:tcW w:w="779" w:type="dxa"/>
            <w:noWrap/>
            <w:vAlign w:val="center"/>
          </w:tcPr>
          <w:p w14:paraId="0592231D"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vAlign w:val="center"/>
          </w:tcPr>
          <w:p w14:paraId="5259BBF8"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vAlign w:val="center"/>
          </w:tcPr>
          <w:p w14:paraId="578CE7EB" w14:textId="77777777" w:rsidR="00871BF7" w:rsidRPr="003D1543" w:rsidRDefault="00871BF7" w:rsidP="00DB6D68">
            <w:pPr>
              <w:pStyle w:val="TAC"/>
              <w:rPr>
                <w:rFonts w:cs="Arial"/>
                <w:szCs w:val="18"/>
                <w:lang w:eastAsia="fi-FI"/>
              </w:rPr>
            </w:pPr>
            <w:r w:rsidRPr="003D1543">
              <w:t>2154.6</w:t>
            </w:r>
          </w:p>
        </w:tc>
        <w:tc>
          <w:tcPr>
            <w:tcW w:w="867" w:type="dxa"/>
            <w:vAlign w:val="center"/>
          </w:tcPr>
          <w:p w14:paraId="53A9FF82" w14:textId="77777777" w:rsidR="00871BF7" w:rsidRPr="003D1543" w:rsidRDefault="00871BF7" w:rsidP="00DB6D68">
            <w:pPr>
              <w:pStyle w:val="TAC"/>
              <w:rPr>
                <w:rFonts w:cs="Arial"/>
                <w:szCs w:val="18"/>
                <w:lang w:eastAsia="fi-FI"/>
              </w:rPr>
            </w:pPr>
            <w:r w:rsidRPr="003D1543">
              <w:t>16.2</w:t>
            </w:r>
          </w:p>
        </w:tc>
        <w:tc>
          <w:tcPr>
            <w:tcW w:w="1248" w:type="dxa"/>
            <w:vAlign w:val="center"/>
          </w:tcPr>
          <w:p w14:paraId="3BBBEF99" w14:textId="77777777" w:rsidR="00871BF7" w:rsidRPr="003D1543" w:rsidRDefault="00871BF7" w:rsidP="00DB6D68">
            <w:pPr>
              <w:pStyle w:val="TAC"/>
              <w:rPr>
                <w:rFonts w:eastAsia="Malgun Gothic" w:cs="Arial"/>
                <w:szCs w:val="18"/>
                <w:lang w:eastAsia="ko-KR"/>
              </w:rPr>
            </w:pPr>
            <w:r w:rsidRPr="003D1543">
              <w:t>IMD5</w:t>
            </w:r>
          </w:p>
        </w:tc>
      </w:tr>
      <w:tr w:rsidR="00871BF7" w:rsidRPr="003D1543" w14:paraId="6CA1E31D" w14:textId="77777777" w:rsidTr="00DB6D68">
        <w:trPr>
          <w:trHeight w:val="22"/>
          <w:jc w:val="center"/>
        </w:trPr>
        <w:tc>
          <w:tcPr>
            <w:tcW w:w="1928" w:type="dxa"/>
            <w:tcBorders>
              <w:top w:val="nil"/>
              <w:left w:val="single" w:sz="4" w:space="0" w:color="auto"/>
              <w:bottom w:val="nil"/>
              <w:right w:val="single" w:sz="4" w:space="0" w:color="auto"/>
            </w:tcBorders>
          </w:tcPr>
          <w:p w14:paraId="3F292194" w14:textId="77777777" w:rsidR="00871BF7" w:rsidRPr="003D1543" w:rsidRDefault="00871BF7" w:rsidP="00DB6D68">
            <w:pPr>
              <w:pStyle w:val="TAC"/>
              <w:rPr>
                <w:rFonts w:cs="Arial"/>
              </w:rPr>
            </w:pPr>
          </w:p>
        </w:tc>
        <w:tc>
          <w:tcPr>
            <w:tcW w:w="1146" w:type="dxa"/>
            <w:tcBorders>
              <w:left w:val="single" w:sz="4" w:space="0" w:color="auto"/>
            </w:tcBorders>
            <w:vAlign w:val="center"/>
          </w:tcPr>
          <w:p w14:paraId="27F9F505" w14:textId="77777777" w:rsidR="00871BF7" w:rsidRPr="003D1543" w:rsidRDefault="00871BF7" w:rsidP="00DB6D68">
            <w:pPr>
              <w:pStyle w:val="TAC"/>
              <w:rPr>
                <w:rFonts w:cs="Arial"/>
                <w:szCs w:val="18"/>
                <w:lang w:eastAsia="fi-FI"/>
              </w:rPr>
            </w:pPr>
            <w:r w:rsidRPr="003D1543">
              <w:t>21</w:t>
            </w:r>
          </w:p>
        </w:tc>
        <w:tc>
          <w:tcPr>
            <w:tcW w:w="1481" w:type="dxa"/>
            <w:noWrap/>
            <w:vAlign w:val="center"/>
          </w:tcPr>
          <w:p w14:paraId="3B399AE1" w14:textId="77777777" w:rsidR="00871BF7" w:rsidRPr="003D1543" w:rsidRDefault="00871BF7" w:rsidP="00DB6D68">
            <w:pPr>
              <w:pStyle w:val="TAC"/>
              <w:rPr>
                <w:rFonts w:cs="Arial"/>
                <w:szCs w:val="18"/>
                <w:lang w:eastAsia="fi-FI"/>
              </w:rPr>
            </w:pPr>
            <w:r w:rsidRPr="003D1543">
              <w:t>1450.4</w:t>
            </w:r>
          </w:p>
        </w:tc>
        <w:tc>
          <w:tcPr>
            <w:tcW w:w="779" w:type="dxa"/>
            <w:noWrap/>
            <w:vAlign w:val="center"/>
          </w:tcPr>
          <w:p w14:paraId="2BF79051"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vAlign w:val="center"/>
          </w:tcPr>
          <w:p w14:paraId="53684074"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vAlign w:val="center"/>
          </w:tcPr>
          <w:p w14:paraId="617D717D" w14:textId="77777777" w:rsidR="00871BF7" w:rsidRPr="003D1543" w:rsidRDefault="00871BF7" w:rsidP="00DB6D68">
            <w:pPr>
              <w:pStyle w:val="TAC"/>
              <w:rPr>
                <w:rFonts w:cs="Arial"/>
                <w:szCs w:val="18"/>
                <w:lang w:eastAsia="fi-FI"/>
              </w:rPr>
            </w:pPr>
            <w:r w:rsidRPr="003D1543">
              <w:t>1498.4</w:t>
            </w:r>
          </w:p>
        </w:tc>
        <w:tc>
          <w:tcPr>
            <w:tcW w:w="867" w:type="dxa"/>
            <w:vAlign w:val="center"/>
          </w:tcPr>
          <w:p w14:paraId="2477AFF7" w14:textId="77777777" w:rsidR="00871BF7" w:rsidRPr="003D1543" w:rsidRDefault="00871BF7" w:rsidP="00DB6D68">
            <w:pPr>
              <w:pStyle w:val="TAC"/>
              <w:rPr>
                <w:rFonts w:cs="Arial"/>
                <w:szCs w:val="18"/>
                <w:lang w:eastAsia="fi-FI"/>
              </w:rPr>
            </w:pPr>
            <w:r w:rsidRPr="003D1543">
              <w:t>N/A</w:t>
            </w:r>
          </w:p>
        </w:tc>
        <w:tc>
          <w:tcPr>
            <w:tcW w:w="1248" w:type="dxa"/>
            <w:vAlign w:val="center"/>
          </w:tcPr>
          <w:p w14:paraId="1EA64B42"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299E9496" w14:textId="77777777" w:rsidTr="00DB6D68">
        <w:trPr>
          <w:trHeight w:val="22"/>
          <w:jc w:val="center"/>
        </w:trPr>
        <w:tc>
          <w:tcPr>
            <w:tcW w:w="1928" w:type="dxa"/>
            <w:tcBorders>
              <w:top w:val="nil"/>
              <w:left w:val="single" w:sz="4" w:space="0" w:color="auto"/>
              <w:bottom w:val="nil"/>
              <w:right w:val="single" w:sz="4" w:space="0" w:color="auto"/>
            </w:tcBorders>
          </w:tcPr>
          <w:p w14:paraId="1992BBF6" w14:textId="77777777" w:rsidR="00871BF7" w:rsidRPr="003D1543" w:rsidRDefault="00871BF7" w:rsidP="00DB6D68">
            <w:pPr>
              <w:pStyle w:val="TAC"/>
              <w:rPr>
                <w:rFonts w:cs="Arial"/>
              </w:rPr>
            </w:pPr>
            <w:r w:rsidRPr="003D1543">
              <w:t>DC_1A-21A_n78A</w:t>
            </w:r>
          </w:p>
        </w:tc>
        <w:tc>
          <w:tcPr>
            <w:tcW w:w="1146" w:type="dxa"/>
            <w:tcBorders>
              <w:left w:val="single" w:sz="4" w:space="0" w:color="auto"/>
            </w:tcBorders>
            <w:vAlign w:val="center"/>
          </w:tcPr>
          <w:p w14:paraId="2D41798D" w14:textId="77777777" w:rsidR="00871BF7" w:rsidRPr="003D1543" w:rsidRDefault="00871BF7" w:rsidP="00DB6D68">
            <w:pPr>
              <w:pStyle w:val="TAC"/>
              <w:rPr>
                <w:rFonts w:cs="Arial"/>
                <w:szCs w:val="18"/>
                <w:lang w:eastAsia="fi-FI"/>
              </w:rPr>
            </w:pPr>
            <w:r w:rsidRPr="003D1543">
              <w:t>n78</w:t>
            </w:r>
          </w:p>
        </w:tc>
        <w:tc>
          <w:tcPr>
            <w:tcW w:w="1481" w:type="dxa"/>
            <w:noWrap/>
            <w:vAlign w:val="center"/>
          </w:tcPr>
          <w:p w14:paraId="43E0DE01" w14:textId="77777777" w:rsidR="00871BF7" w:rsidRPr="003D1543" w:rsidRDefault="00871BF7" w:rsidP="00DB6D68">
            <w:pPr>
              <w:pStyle w:val="TAC"/>
              <w:rPr>
                <w:rFonts w:cs="Arial"/>
                <w:szCs w:val="18"/>
                <w:lang w:eastAsia="fi-FI"/>
              </w:rPr>
            </w:pPr>
            <w:r w:rsidRPr="003D1543">
              <w:t>3647</w:t>
            </w:r>
          </w:p>
        </w:tc>
        <w:tc>
          <w:tcPr>
            <w:tcW w:w="779" w:type="dxa"/>
            <w:noWrap/>
            <w:vAlign w:val="center"/>
          </w:tcPr>
          <w:p w14:paraId="24B1A6A7" w14:textId="77777777" w:rsidR="00871BF7" w:rsidRPr="003D1543" w:rsidRDefault="00871BF7" w:rsidP="00DB6D68">
            <w:pPr>
              <w:pStyle w:val="TAC"/>
              <w:rPr>
                <w:rFonts w:eastAsia="Malgun Gothic" w:cs="Arial"/>
                <w:kern w:val="2"/>
                <w:szCs w:val="18"/>
                <w:lang w:eastAsia="ko-KR"/>
              </w:rPr>
            </w:pPr>
            <w:r w:rsidRPr="003D1543">
              <w:t>10</w:t>
            </w:r>
          </w:p>
        </w:tc>
        <w:tc>
          <w:tcPr>
            <w:tcW w:w="721" w:type="dxa"/>
            <w:noWrap/>
            <w:vAlign w:val="center"/>
          </w:tcPr>
          <w:p w14:paraId="4E5329C9"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vAlign w:val="center"/>
          </w:tcPr>
          <w:p w14:paraId="6776EB0B" w14:textId="77777777" w:rsidR="00871BF7" w:rsidRPr="003D1543" w:rsidRDefault="00871BF7" w:rsidP="00DB6D68">
            <w:pPr>
              <w:pStyle w:val="TAC"/>
              <w:rPr>
                <w:rFonts w:cs="Arial"/>
                <w:szCs w:val="18"/>
                <w:lang w:eastAsia="fi-FI"/>
              </w:rPr>
            </w:pPr>
            <w:r w:rsidRPr="003D1543">
              <w:t>3647</w:t>
            </w:r>
          </w:p>
        </w:tc>
        <w:tc>
          <w:tcPr>
            <w:tcW w:w="867" w:type="dxa"/>
            <w:vAlign w:val="center"/>
          </w:tcPr>
          <w:p w14:paraId="5823FBD5" w14:textId="77777777" w:rsidR="00871BF7" w:rsidRPr="003D1543" w:rsidRDefault="00871BF7" w:rsidP="00DB6D68">
            <w:pPr>
              <w:pStyle w:val="TAC"/>
              <w:rPr>
                <w:rFonts w:cs="Arial"/>
                <w:szCs w:val="18"/>
                <w:lang w:eastAsia="fi-FI"/>
              </w:rPr>
            </w:pPr>
            <w:r w:rsidRPr="003D1543">
              <w:t>N/A</w:t>
            </w:r>
          </w:p>
        </w:tc>
        <w:tc>
          <w:tcPr>
            <w:tcW w:w="1248" w:type="dxa"/>
            <w:vAlign w:val="center"/>
          </w:tcPr>
          <w:p w14:paraId="7780F75D"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40053810" w14:textId="77777777" w:rsidTr="00DB6D68">
        <w:trPr>
          <w:trHeight w:val="22"/>
          <w:jc w:val="center"/>
        </w:trPr>
        <w:tc>
          <w:tcPr>
            <w:tcW w:w="1928" w:type="dxa"/>
            <w:tcBorders>
              <w:top w:val="nil"/>
              <w:left w:val="single" w:sz="4" w:space="0" w:color="auto"/>
              <w:bottom w:val="nil"/>
              <w:right w:val="single" w:sz="4" w:space="0" w:color="auto"/>
            </w:tcBorders>
          </w:tcPr>
          <w:p w14:paraId="43B70440" w14:textId="77777777" w:rsidR="00871BF7" w:rsidRPr="003D1543" w:rsidRDefault="00871BF7" w:rsidP="00DB6D68">
            <w:pPr>
              <w:pStyle w:val="TAC"/>
              <w:rPr>
                <w:rFonts w:cs="Arial"/>
              </w:rPr>
            </w:pPr>
          </w:p>
        </w:tc>
        <w:tc>
          <w:tcPr>
            <w:tcW w:w="1146" w:type="dxa"/>
            <w:tcBorders>
              <w:left w:val="single" w:sz="4" w:space="0" w:color="auto"/>
            </w:tcBorders>
            <w:vAlign w:val="center"/>
          </w:tcPr>
          <w:p w14:paraId="5F2AE935" w14:textId="77777777" w:rsidR="00871BF7" w:rsidRPr="003D1543" w:rsidRDefault="00871BF7" w:rsidP="00DB6D68">
            <w:pPr>
              <w:pStyle w:val="TAC"/>
              <w:rPr>
                <w:rFonts w:cs="Arial"/>
                <w:szCs w:val="18"/>
                <w:lang w:eastAsia="fi-FI"/>
              </w:rPr>
            </w:pPr>
            <w:r w:rsidRPr="003D1543">
              <w:t>1</w:t>
            </w:r>
          </w:p>
        </w:tc>
        <w:tc>
          <w:tcPr>
            <w:tcW w:w="1481" w:type="dxa"/>
            <w:noWrap/>
            <w:vAlign w:val="center"/>
          </w:tcPr>
          <w:p w14:paraId="0C418DEB" w14:textId="77777777" w:rsidR="00871BF7" w:rsidRPr="003D1543" w:rsidRDefault="00871BF7" w:rsidP="00DB6D68">
            <w:pPr>
              <w:pStyle w:val="TAC"/>
              <w:rPr>
                <w:rFonts w:cs="Arial"/>
                <w:szCs w:val="18"/>
                <w:lang w:eastAsia="fi-FI"/>
              </w:rPr>
            </w:pPr>
            <w:r w:rsidRPr="003D1543">
              <w:t>1950</w:t>
            </w:r>
          </w:p>
        </w:tc>
        <w:tc>
          <w:tcPr>
            <w:tcW w:w="779" w:type="dxa"/>
            <w:noWrap/>
            <w:vAlign w:val="center"/>
          </w:tcPr>
          <w:p w14:paraId="49EE26EB"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vAlign w:val="center"/>
          </w:tcPr>
          <w:p w14:paraId="5057E833"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vAlign w:val="center"/>
          </w:tcPr>
          <w:p w14:paraId="5773DCC5" w14:textId="77777777" w:rsidR="00871BF7" w:rsidRPr="003D1543" w:rsidRDefault="00871BF7" w:rsidP="00DB6D68">
            <w:pPr>
              <w:pStyle w:val="TAC"/>
              <w:rPr>
                <w:rFonts w:cs="Arial"/>
                <w:szCs w:val="18"/>
                <w:lang w:eastAsia="fi-FI"/>
              </w:rPr>
            </w:pPr>
            <w:r w:rsidRPr="003D1543">
              <w:t>2140</w:t>
            </w:r>
          </w:p>
        </w:tc>
        <w:tc>
          <w:tcPr>
            <w:tcW w:w="867" w:type="dxa"/>
            <w:vAlign w:val="center"/>
          </w:tcPr>
          <w:p w14:paraId="12E94F28" w14:textId="77777777" w:rsidR="00871BF7" w:rsidRPr="003D1543" w:rsidRDefault="00871BF7" w:rsidP="00DB6D68">
            <w:pPr>
              <w:pStyle w:val="TAC"/>
              <w:rPr>
                <w:rFonts w:cs="Arial"/>
                <w:szCs w:val="18"/>
                <w:lang w:eastAsia="fi-FI"/>
              </w:rPr>
            </w:pPr>
            <w:r w:rsidRPr="003D1543">
              <w:t>N/A</w:t>
            </w:r>
          </w:p>
        </w:tc>
        <w:tc>
          <w:tcPr>
            <w:tcW w:w="1248" w:type="dxa"/>
            <w:vAlign w:val="center"/>
          </w:tcPr>
          <w:p w14:paraId="1B8E5FFD"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7F4C2A9C" w14:textId="77777777" w:rsidTr="00DB6D68">
        <w:trPr>
          <w:trHeight w:val="22"/>
          <w:jc w:val="center"/>
        </w:trPr>
        <w:tc>
          <w:tcPr>
            <w:tcW w:w="1928" w:type="dxa"/>
            <w:tcBorders>
              <w:top w:val="nil"/>
              <w:left w:val="single" w:sz="4" w:space="0" w:color="auto"/>
              <w:bottom w:val="nil"/>
              <w:right w:val="single" w:sz="4" w:space="0" w:color="auto"/>
            </w:tcBorders>
          </w:tcPr>
          <w:p w14:paraId="23449EC6" w14:textId="77777777" w:rsidR="00871BF7" w:rsidRPr="003D1543" w:rsidRDefault="00871BF7" w:rsidP="00DB6D68">
            <w:pPr>
              <w:pStyle w:val="TAC"/>
              <w:rPr>
                <w:rFonts w:cs="Arial"/>
              </w:rPr>
            </w:pPr>
          </w:p>
        </w:tc>
        <w:tc>
          <w:tcPr>
            <w:tcW w:w="1146" w:type="dxa"/>
            <w:tcBorders>
              <w:left w:val="single" w:sz="4" w:space="0" w:color="auto"/>
            </w:tcBorders>
            <w:vAlign w:val="center"/>
          </w:tcPr>
          <w:p w14:paraId="1A8BC70E" w14:textId="77777777" w:rsidR="00871BF7" w:rsidRPr="003D1543" w:rsidRDefault="00871BF7" w:rsidP="00DB6D68">
            <w:pPr>
              <w:pStyle w:val="TAC"/>
              <w:rPr>
                <w:rFonts w:cs="Arial"/>
                <w:szCs w:val="18"/>
                <w:lang w:eastAsia="fi-FI"/>
              </w:rPr>
            </w:pPr>
            <w:r w:rsidRPr="003D1543">
              <w:t>21</w:t>
            </w:r>
          </w:p>
        </w:tc>
        <w:tc>
          <w:tcPr>
            <w:tcW w:w="1481" w:type="dxa"/>
            <w:noWrap/>
            <w:vAlign w:val="center"/>
          </w:tcPr>
          <w:p w14:paraId="7F60359B" w14:textId="77777777" w:rsidR="00871BF7" w:rsidRPr="003D1543" w:rsidRDefault="00871BF7" w:rsidP="00DB6D68">
            <w:pPr>
              <w:pStyle w:val="TAC"/>
              <w:rPr>
                <w:rFonts w:cs="Arial"/>
                <w:szCs w:val="18"/>
                <w:lang w:eastAsia="fi-FI"/>
              </w:rPr>
            </w:pPr>
            <w:r w:rsidRPr="003D1543">
              <w:t>N/A</w:t>
            </w:r>
          </w:p>
        </w:tc>
        <w:tc>
          <w:tcPr>
            <w:tcW w:w="779" w:type="dxa"/>
            <w:noWrap/>
            <w:vAlign w:val="center"/>
          </w:tcPr>
          <w:p w14:paraId="28F56D20"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vAlign w:val="center"/>
          </w:tcPr>
          <w:p w14:paraId="6A683B2A"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vAlign w:val="center"/>
          </w:tcPr>
          <w:p w14:paraId="3BB2B298" w14:textId="77777777" w:rsidR="00871BF7" w:rsidRPr="003D1543" w:rsidRDefault="00871BF7" w:rsidP="00DB6D68">
            <w:pPr>
              <w:pStyle w:val="TAC"/>
              <w:rPr>
                <w:rFonts w:cs="Arial"/>
                <w:szCs w:val="18"/>
                <w:lang w:eastAsia="fi-FI"/>
              </w:rPr>
            </w:pPr>
            <w:r w:rsidRPr="003D1543">
              <w:t>1500</w:t>
            </w:r>
          </w:p>
        </w:tc>
        <w:tc>
          <w:tcPr>
            <w:tcW w:w="867" w:type="dxa"/>
            <w:vAlign w:val="center"/>
          </w:tcPr>
          <w:p w14:paraId="517A401E" w14:textId="77777777" w:rsidR="00871BF7" w:rsidRPr="003D1543" w:rsidRDefault="00871BF7" w:rsidP="00DB6D68">
            <w:pPr>
              <w:pStyle w:val="TAC"/>
              <w:rPr>
                <w:rFonts w:cs="Arial"/>
                <w:szCs w:val="18"/>
                <w:lang w:eastAsia="fi-FI"/>
              </w:rPr>
            </w:pPr>
            <w:r w:rsidRPr="003D1543">
              <w:t>37.5</w:t>
            </w:r>
          </w:p>
        </w:tc>
        <w:tc>
          <w:tcPr>
            <w:tcW w:w="1248" w:type="dxa"/>
            <w:vAlign w:val="center"/>
          </w:tcPr>
          <w:p w14:paraId="59FAA300" w14:textId="77777777" w:rsidR="00871BF7" w:rsidRPr="003D1543" w:rsidRDefault="00871BF7" w:rsidP="00DB6D68">
            <w:pPr>
              <w:pStyle w:val="TAC"/>
              <w:rPr>
                <w:rFonts w:eastAsia="Malgun Gothic" w:cs="Arial"/>
                <w:szCs w:val="18"/>
                <w:lang w:eastAsia="ko-KR"/>
              </w:rPr>
            </w:pPr>
            <w:r w:rsidRPr="003D1543">
              <w:t>IMD2</w:t>
            </w:r>
          </w:p>
        </w:tc>
      </w:tr>
      <w:tr w:rsidR="00871BF7" w:rsidRPr="003D1543" w14:paraId="6D829CCD" w14:textId="77777777" w:rsidTr="00DB6D68">
        <w:trPr>
          <w:trHeight w:val="22"/>
          <w:jc w:val="center"/>
        </w:trPr>
        <w:tc>
          <w:tcPr>
            <w:tcW w:w="1928" w:type="dxa"/>
            <w:tcBorders>
              <w:top w:val="nil"/>
              <w:left w:val="single" w:sz="4" w:space="0" w:color="auto"/>
              <w:bottom w:val="nil"/>
              <w:right w:val="single" w:sz="4" w:space="0" w:color="auto"/>
            </w:tcBorders>
          </w:tcPr>
          <w:p w14:paraId="280BAD4A" w14:textId="77777777" w:rsidR="00871BF7" w:rsidRPr="003D1543" w:rsidRDefault="00871BF7" w:rsidP="00DB6D68">
            <w:pPr>
              <w:pStyle w:val="TAC"/>
              <w:rPr>
                <w:rFonts w:cs="Arial"/>
              </w:rPr>
            </w:pPr>
          </w:p>
        </w:tc>
        <w:tc>
          <w:tcPr>
            <w:tcW w:w="1146" w:type="dxa"/>
            <w:tcBorders>
              <w:left w:val="single" w:sz="4" w:space="0" w:color="auto"/>
            </w:tcBorders>
            <w:vAlign w:val="center"/>
          </w:tcPr>
          <w:p w14:paraId="6303CB38" w14:textId="77777777" w:rsidR="00871BF7" w:rsidRPr="003D1543" w:rsidRDefault="00871BF7" w:rsidP="00DB6D68">
            <w:pPr>
              <w:pStyle w:val="TAC"/>
              <w:rPr>
                <w:rFonts w:cs="Arial"/>
                <w:szCs w:val="18"/>
                <w:lang w:eastAsia="fi-FI"/>
              </w:rPr>
            </w:pPr>
            <w:r w:rsidRPr="003D1543">
              <w:t>n78</w:t>
            </w:r>
          </w:p>
        </w:tc>
        <w:tc>
          <w:tcPr>
            <w:tcW w:w="1481" w:type="dxa"/>
            <w:noWrap/>
            <w:vAlign w:val="center"/>
          </w:tcPr>
          <w:p w14:paraId="23980D4B" w14:textId="77777777" w:rsidR="00871BF7" w:rsidRPr="003D1543" w:rsidRDefault="00871BF7" w:rsidP="00DB6D68">
            <w:pPr>
              <w:pStyle w:val="TAC"/>
              <w:rPr>
                <w:rFonts w:cs="Arial"/>
                <w:szCs w:val="18"/>
                <w:lang w:eastAsia="fi-FI"/>
              </w:rPr>
            </w:pPr>
            <w:r w:rsidRPr="003D1543">
              <w:t>3450</w:t>
            </w:r>
          </w:p>
        </w:tc>
        <w:tc>
          <w:tcPr>
            <w:tcW w:w="779" w:type="dxa"/>
            <w:noWrap/>
            <w:vAlign w:val="center"/>
          </w:tcPr>
          <w:p w14:paraId="1B42C9F2" w14:textId="77777777" w:rsidR="00871BF7" w:rsidRPr="003D1543" w:rsidRDefault="00871BF7" w:rsidP="00DB6D68">
            <w:pPr>
              <w:pStyle w:val="TAC"/>
              <w:rPr>
                <w:rFonts w:eastAsia="Malgun Gothic" w:cs="Arial"/>
                <w:kern w:val="2"/>
                <w:szCs w:val="18"/>
                <w:lang w:eastAsia="ko-KR"/>
              </w:rPr>
            </w:pPr>
            <w:r w:rsidRPr="003D1543">
              <w:t>10</w:t>
            </w:r>
          </w:p>
        </w:tc>
        <w:tc>
          <w:tcPr>
            <w:tcW w:w="721" w:type="dxa"/>
            <w:noWrap/>
            <w:vAlign w:val="center"/>
          </w:tcPr>
          <w:p w14:paraId="6C49F844"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vAlign w:val="center"/>
          </w:tcPr>
          <w:p w14:paraId="6CC6411C" w14:textId="77777777" w:rsidR="00871BF7" w:rsidRPr="003D1543" w:rsidRDefault="00871BF7" w:rsidP="00DB6D68">
            <w:pPr>
              <w:pStyle w:val="TAC"/>
              <w:rPr>
                <w:rFonts w:cs="Arial"/>
                <w:szCs w:val="18"/>
                <w:lang w:eastAsia="fi-FI"/>
              </w:rPr>
            </w:pPr>
            <w:r w:rsidRPr="003D1543">
              <w:t>3450</w:t>
            </w:r>
          </w:p>
        </w:tc>
        <w:tc>
          <w:tcPr>
            <w:tcW w:w="867" w:type="dxa"/>
            <w:vAlign w:val="center"/>
          </w:tcPr>
          <w:p w14:paraId="0CBCCB7B" w14:textId="77777777" w:rsidR="00871BF7" w:rsidRPr="003D1543" w:rsidRDefault="00871BF7" w:rsidP="00DB6D68">
            <w:pPr>
              <w:pStyle w:val="TAC"/>
              <w:rPr>
                <w:rFonts w:cs="Arial"/>
                <w:szCs w:val="18"/>
                <w:lang w:eastAsia="fi-FI"/>
              </w:rPr>
            </w:pPr>
            <w:r w:rsidRPr="003D1543">
              <w:t>N/A</w:t>
            </w:r>
          </w:p>
        </w:tc>
        <w:tc>
          <w:tcPr>
            <w:tcW w:w="1248" w:type="dxa"/>
            <w:vAlign w:val="center"/>
          </w:tcPr>
          <w:p w14:paraId="41D6EE59"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766218CE" w14:textId="77777777" w:rsidTr="00DB6D68">
        <w:trPr>
          <w:trHeight w:val="22"/>
          <w:jc w:val="center"/>
        </w:trPr>
        <w:tc>
          <w:tcPr>
            <w:tcW w:w="1928" w:type="dxa"/>
            <w:tcBorders>
              <w:top w:val="nil"/>
              <w:left w:val="single" w:sz="4" w:space="0" w:color="auto"/>
              <w:bottom w:val="nil"/>
              <w:right w:val="single" w:sz="4" w:space="0" w:color="auto"/>
            </w:tcBorders>
          </w:tcPr>
          <w:p w14:paraId="46C667D2" w14:textId="77777777" w:rsidR="00871BF7" w:rsidRPr="003D1543" w:rsidRDefault="00871BF7" w:rsidP="00DB6D68">
            <w:pPr>
              <w:pStyle w:val="TAC"/>
              <w:rPr>
                <w:rFonts w:cs="Arial"/>
              </w:rPr>
            </w:pPr>
          </w:p>
        </w:tc>
        <w:tc>
          <w:tcPr>
            <w:tcW w:w="1146" w:type="dxa"/>
            <w:tcBorders>
              <w:left w:val="single" w:sz="4" w:space="0" w:color="auto"/>
            </w:tcBorders>
            <w:vAlign w:val="center"/>
          </w:tcPr>
          <w:p w14:paraId="4489CD2A" w14:textId="77777777" w:rsidR="00871BF7" w:rsidRPr="003D1543" w:rsidRDefault="00871BF7" w:rsidP="00DB6D68">
            <w:pPr>
              <w:pStyle w:val="TAC"/>
              <w:rPr>
                <w:rFonts w:cs="Arial"/>
                <w:szCs w:val="18"/>
                <w:lang w:eastAsia="fi-FI"/>
              </w:rPr>
            </w:pPr>
            <w:r w:rsidRPr="003D1543">
              <w:t>1</w:t>
            </w:r>
          </w:p>
        </w:tc>
        <w:tc>
          <w:tcPr>
            <w:tcW w:w="1481" w:type="dxa"/>
            <w:noWrap/>
            <w:vAlign w:val="center"/>
          </w:tcPr>
          <w:p w14:paraId="759090FB" w14:textId="77777777" w:rsidR="00871BF7" w:rsidRPr="003D1543" w:rsidRDefault="00871BF7" w:rsidP="00DB6D68">
            <w:pPr>
              <w:pStyle w:val="TAC"/>
              <w:rPr>
                <w:rFonts w:cs="Arial"/>
                <w:szCs w:val="18"/>
                <w:lang w:eastAsia="fi-FI"/>
              </w:rPr>
            </w:pPr>
            <w:r w:rsidRPr="003D1543">
              <w:t>1950</w:t>
            </w:r>
          </w:p>
        </w:tc>
        <w:tc>
          <w:tcPr>
            <w:tcW w:w="779" w:type="dxa"/>
            <w:noWrap/>
            <w:vAlign w:val="center"/>
          </w:tcPr>
          <w:p w14:paraId="4616ED63"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vAlign w:val="center"/>
          </w:tcPr>
          <w:p w14:paraId="789DC0B5"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vAlign w:val="center"/>
          </w:tcPr>
          <w:p w14:paraId="56F6E679" w14:textId="77777777" w:rsidR="00871BF7" w:rsidRPr="003D1543" w:rsidRDefault="00871BF7" w:rsidP="00DB6D68">
            <w:pPr>
              <w:pStyle w:val="TAC"/>
              <w:rPr>
                <w:rFonts w:cs="Arial"/>
                <w:szCs w:val="18"/>
                <w:lang w:eastAsia="fi-FI"/>
              </w:rPr>
            </w:pPr>
            <w:r w:rsidRPr="003D1543">
              <w:t>2140</w:t>
            </w:r>
          </w:p>
        </w:tc>
        <w:tc>
          <w:tcPr>
            <w:tcW w:w="867" w:type="dxa"/>
            <w:vAlign w:val="center"/>
          </w:tcPr>
          <w:p w14:paraId="58F4A093" w14:textId="77777777" w:rsidR="00871BF7" w:rsidRPr="003D1543" w:rsidRDefault="00871BF7" w:rsidP="00DB6D68">
            <w:pPr>
              <w:pStyle w:val="TAC"/>
              <w:rPr>
                <w:rFonts w:cs="Arial"/>
                <w:szCs w:val="18"/>
                <w:lang w:eastAsia="fi-FI"/>
              </w:rPr>
            </w:pPr>
            <w:r w:rsidRPr="003D1543">
              <w:t>N/A</w:t>
            </w:r>
          </w:p>
        </w:tc>
        <w:tc>
          <w:tcPr>
            <w:tcW w:w="1248" w:type="dxa"/>
            <w:vAlign w:val="center"/>
          </w:tcPr>
          <w:p w14:paraId="3BC10177"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1764B24A" w14:textId="77777777" w:rsidTr="00DB6D68">
        <w:trPr>
          <w:trHeight w:val="22"/>
          <w:jc w:val="center"/>
        </w:trPr>
        <w:tc>
          <w:tcPr>
            <w:tcW w:w="1928" w:type="dxa"/>
            <w:tcBorders>
              <w:top w:val="nil"/>
              <w:left w:val="single" w:sz="4" w:space="0" w:color="auto"/>
              <w:bottom w:val="nil"/>
              <w:right w:val="single" w:sz="4" w:space="0" w:color="auto"/>
            </w:tcBorders>
          </w:tcPr>
          <w:p w14:paraId="2C5E8A3A" w14:textId="77777777" w:rsidR="00871BF7" w:rsidRPr="003D1543" w:rsidRDefault="00871BF7" w:rsidP="00DB6D68">
            <w:pPr>
              <w:pStyle w:val="TAC"/>
              <w:rPr>
                <w:rFonts w:cs="Arial"/>
              </w:rPr>
            </w:pPr>
          </w:p>
        </w:tc>
        <w:tc>
          <w:tcPr>
            <w:tcW w:w="1146" w:type="dxa"/>
            <w:tcBorders>
              <w:left w:val="single" w:sz="4" w:space="0" w:color="auto"/>
            </w:tcBorders>
            <w:vAlign w:val="center"/>
          </w:tcPr>
          <w:p w14:paraId="41E9A26B" w14:textId="77777777" w:rsidR="00871BF7" w:rsidRPr="003D1543" w:rsidRDefault="00871BF7" w:rsidP="00DB6D68">
            <w:pPr>
              <w:pStyle w:val="TAC"/>
              <w:rPr>
                <w:rFonts w:cs="Arial"/>
                <w:szCs w:val="18"/>
                <w:lang w:eastAsia="fi-FI"/>
              </w:rPr>
            </w:pPr>
            <w:r w:rsidRPr="003D1543">
              <w:t>21</w:t>
            </w:r>
          </w:p>
        </w:tc>
        <w:tc>
          <w:tcPr>
            <w:tcW w:w="1481" w:type="dxa"/>
            <w:noWrap/>
            <w:vAlign w:val="center"/>
          </w:tcPr>
          <w:p w14:paraId="3B08CA6C" w14:textId="77777777" w:rsidR="00871BF7" w:rsidRPr="003D1543" w:rsidRDefault="00871BF7" w:rsidP="00DB6D68">
            <w:pPr>
              <w:pStyle w:val="TAC"/>
              <w:rPr>
                <w:rFonts w:cs="Arial"/>
                <w:szCs w:val="18"/>
                <w:lang w:eastAsia="fi-FI"/>
              </w:rPr>
            </w:pPr>
            <w:r w:rsidRPr="003D1543">
              <w:t>N/A</w:t>
            </w:r>
          </w:p>
        </w:tc>
        <w:tc>
          <w:tcPr>
            <w:tcW w:w="779" w:type="dxa"/>
            <w:noWrap/>
            <w:vAlign w:val="center"/>
          </w:tcPr>
          <w:p w14:paraId="5B4A6C1F"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vAlign w:val="center"/>
          </w:tcPr>
          <w:p w14:paraId="5122C7C3"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vAlign w:val="center"/>
          </w:tcPr>
          <w:p w14:paraId="3E567043" w14:textId="77777777" w:rsidR="00871BF7" w:rsidRPr="003D1543" w:rsidRDefault="00871BF7" w:rsidP="00DB6D68">
            <w:pPr>
              <w:pStyle w:val="TAC"/>
              <w:rPr>
                <w:rFonts w:cs="Arial"/>
                <w:szCs w:val="18"/>
                <w:lang w:eastAsia="fi-FI"/>
              </w:rPr>
            </w:pPr>
            <w:r w:rsidRPr="003D1543">
              <w:t>1500</w:t>
            </w:r>
          </w:p>
        </w:tc>
        <w:tc>
          <w:tcPr>
            <w:tcW w:w="867" w:type="dxa"/>
            <w:vAlign w:val="center"/>
          </w:tcPr>
          <w:p w14:paraId="151D8DD0" w14:textId="77777777" w:rsidR="00871BF7" w:rsidRPr="003D1543" w:rsidRDefault="00871BF7" w:rsidP="00DB6D68">
            <w:pPr>
              <w:pStyle w:val="TAC"/>
              <w:rPr>
                <w:rFonts w:cs="Arial"/>
                <w:szCs w:val="18"/>
                <w:lang w:eastAsia="fi-FI"/>
              </w:rPr>
            </w:pPr>
            <w:r w:rsidRPr="003D1543">
              <w:t>14.9</w:t>
            </w:r>
          </w:p>
        </w:tc>
        <w:tc>
          <w:tcPr>
            <w:tcW w:w="1248" w:type="dxa"/>
            <w:vAlign w:val="center"/>
          </w:tcPr>
          <w:p w14:paraId="29D62561" w14:textId="77777777" w:rsidR="00871BF7" w:rsidRPr="003D1543" w:rsidRDefault="00871BF7" w:rsidP="00DB6D68">
            <w:pPr>
              <w:pStyle w:val="TAC"/>
              <w:rPr>
                <w:rFonts w:eastAsia="Malgun Gothic" w:cs="Arial"/>
                <w:szCs w:val="18"/>
                <w:lang w:eastAsia="ko-KR"/>
              </w:rPr>
            </w:pPr>
            <w:r w:rsidRPr="003D1543">
              <w:t>IMD5</w:t>
            </w:r>
          </w:p>
        </w:tc>
      </w:tr>
      <w:tr w:rsidR="00871BF7" w:rsidRPr="003D1543" w14:paraId="3AEFA24F" w14:textId="77777777" w:rsidTr="00DB6D68">
        <w:trPr>
          <w:trHeight w:val="22"/>
          <w:jc w:val="center"/>
        </w:trPr>
        <w:tc>
          <w:tcPr>
            <w:tcW w:w="1928" w:type="dxa"/>
            <w:tcBorders>
              <w:top w:val="nil"/>
              <w:left w:val="single" w:sz="4" w:space="0" w:color="auto"/>
              <w:bottom w:val="single" w:sz="4" w:space="0" w:color="auto"/>
              <w:right w:val="single" w:sz="4" w:space="0" w:color="auto"/>
            </w:tcBorders>
          </w:tcPr>
          <w:p w14:paraId="0D186F44" w14:textId="77777777" w:rsidR="00871BF7" w:rsidRPr="003D1543" w:rsidRDefault="00871BF7" w:rsidP="00DB6D68">
            <w:pPr>
              <w:pStyle w:val="TAC"/>
              <w:rPr>
                <w:rFonts w:cs="Arial"/>
              </w:rPr>
            </w:pPr>
          </w:p>
        </w:tc>
        <w:tc>
          <w:tcPr>
            <w:tcW w:w="1146" w:type="dxa"/>
            <w:tcBorders>
              <w:left w:val="single" w:sz="4" w:space="0" w:color="auto"/>
            </w:tcBorders>
            <w:vAlign w:val="center"/>
          </w:tcPr>
          <w:p w14:paraId="7D7147E2" w14:textId="77777777" w:rsidR="00871BF7" w:rsidRPr="003D1543" w:rsidRDefault="00871BF7" w:rsidP="00DB6D68">
            <w:pPr>
              <w:pStyle w:val="TAC"/>
              <w:rPr>
                <w:rFonts w:cs="Arial"/>
                <w:szCs w:val="18"/>
                <w:lang w:eastAsia="fi-FI"/>
              </w:rPr>
            </w:pPr>
            <w:r w:rsidRPr="003D1543">
              <w:t>n78</w:t>
            </w:r>
          </w:p>
        </w:tc>
        <w:tc>
          <w:tcPr>
            <w:tcW w:w="1481" w:type="dxa"/>
            <w:noWrap/>
            <w:vAlign w:val="center"/>
          </w:tcPr>
          <w:p w14:paraId="7DDFB48A" w14:textId="77777777" w:rsidR="00871BF7" w:rsidRPr="003D1543" w:rsidRDefault="00871BF7" w:rsidP="00DB6D68">
            <w:pPr>
              <w:pStyle w:val="TAC"/>
              <w:rPr>
                <w:rFonts w:cs="Arial"/>
                <w:szCs w:val="18"/>
                <w:lang w:eastAsia="fi-FI"/>
              </w:rPr>
            </w:pPr>
            <w:r w:rsidRPr="003D1543">
              <w:t>3675</w:t>
            </w:r>
          </w:p>
        </w:tc>
        <w:tc>
          <w:tcPr>
            <w:tcW w:w="779" w:type="dxa"/>
            <w:noWrap/>
            <w:vAlign w:val="center"/>
          </w:tcPr>
          <w:p w14:paraId="0A1E13B0" w14:textId="77777777" w:rsidR="00871BF7" w:rsidRPr="003D1543" w:rsidRDefault="00871BF7" w:rsidP="00DB6D68">
            <w:pPr>
              <w:pStyle w:val="TAC"/>
              <w:rPr>
                <w:rFonts w:eastAsia="Malgun Gothic" w:cs="Arial"/>
                <w:kern w:val="2"/>
                <w:szCs w:val="18"/>
                <w:lang w:eastAsia="ko-KR"/>
              </w:rPr>
            </w:pPr>
            <w:r w:rsidRPr="003D1543">
              <w:t>10</w:t>
            </w:r>
          </w:p>
        </w:tc>
        <w:tc>
          <w:tcPr>
            <w:tcW w:w="721" w:type="dxa"/>
            <w:noWrap/>
            <w:vAlign w:val="center"/>
          </w:tcPr>
          <w:p w14:paraId="3EE5FCA9"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vAlign w:val="center"/>
          </w:tcPr>
          <w:p w14:paraId="181AC24D" w14:textId="77777777" w:rsidR="00871BF7" w:rsidRPr="003D1543" w:rsidRDefault="00871BF7" w:rsidP="00DB6D68">
            <w:pPr>
              <w:pStyle w:val="TAC"/>
              <w:rPr>
                <w:rFonts w:cs="Arial"/>
                <w:szCs w:val="18"/>
                <w:lang w:eastAsia="fi-FI"/>
              </w:rPr>
            </w:pPr>
            <w:r w:rsidRPr="003D1543">
              <w:t>3675</w:t>
            </w:r>
          </w:p>
        </w:tc>
        <w:tc>
          <w:tcPr>
            <w:tcW w:w="867" w:type="dxa"/>
            <w:vAlign w:val="center"/>
          </w:tcPr>
          <w:p w14:paraId="559CD4D2" w14:textId="77777777" w:rsidR="00871BF7" w:rsidRPr="003D1543" w:rsidRDefault="00871BF7" w:rsidP="00DB6D68">
            <w:pPr>
              <w:pStyle w:val="TAC"/>
              <w:rPr>
                <w:rFonts w:cs="Arial"/>
                <w:szCs w:val="18"/>
                <w:lang w:eastAsia="fi-FI"/>
              </w:rPr>
            </w:pPr>
            <w:r w:rsidRPr="003D1543">
              <w:t>N/A</w:t>
            </w:r>
          </w:p>
        </w:tc>
        <w:tc>
          <w:tcPr>
            <w:tcW w:w="1248" w:type="dxa"/>
            <w:vAlign w:val="center"/>
          </w:tcPr>
          <w:p w14:paraId="7C9D55C0"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60E11A49" w14:textId="77777777" w:rsidTr="00DB6D68">
        <w:trPr>
          <w:trHeight w:val="22"/>
          <w:jc w:val="center"/>
        </w:trPr>
        <w:tc>
          <w:tcPr>
            <w:tcW w:w="1928" w:type="dxa"/>
            <w:tcBorders>
              <w:top w:val="single" w:sz="4" w:space="0" w:color="auto"/>
              <w:left w:val="single" w:sz="4" w:space="0" w:color="auto"/>
              <w:bottom w:val="nil"/>
              <w:right w:val="single" w:sz="4" w:space="0" w:color="auto"/>
            </w:tcBorders>
          </w:tcPr>
          <w:p w14:paraId="16327869" w14:textId="77777777" w:rsidR="00871BF7" w:rsidRPr="003D1543" w:rsidRDefault="00871BF7" w:rsidP="00DB6D68">
            <w:pPr>
              <w:pStyle w:val="TAC"/>
              <w:rPr>
                <w:rFonts w:cs="Arial"/>
              </w:rPr>
            </w:pPr>
          </w:p>
        </w:tc>
        <w:tc>
          <w:tcPr>
            <w:tcW w:w="1146" w:type="dxa"/>
            <w:tcBorders>
              <w:left w:val="single" w:sz="4" w:space="0" w:color="auto"/>
            </w:tcBorders>
            <w:vAlign w:val="center"/>
          </w:tcPr>
          <w:p w14:paraId="2942011A" w14:textId="77777777" w:rsidR="00871BF7" w:rsidRPr="003D1543" w:rsidRDefault="00871BF7" w:rsidP="00DB6D68">
            <w:pPr>
              <w:pStyle w:val="TAC"/>
              <w:rPr>
                <w:rFonts w:cs="Arial"/>
                <w:szCs w:val="18"/>
                <w:lang w:eastAsia="fi-FI"/>
              </w:rPr>
            </w:pPr>
            <w:r w:rsidRPr="003D1543">
              <w:t>1</w:t>
            </w:r>
          </w:p>
        </w:tc>
        <w:tc>
          <w:tcPr>
            <w:tcW w:w="1481" w:type="dxa"/>
            <w:noWrap/>
            <w:vAlign w:val="center"/>
          </w:tcPr>
          <w:p w14:paraId="64311BAF" w14:textId="77777777" w:rsidR="00871BF7" w:rsidRPr="003D1543" w:rsidRDefault="00871BF7" w:rsidP="00DB6D68">
            <w:pPr>
              <w:pStyle w:val="TAC"/>
              <w:rPr>
                <w:rFonts w:cs="Arial"/>
                <w:szCs w:val="18"/>
                <w:lang w:eastAsia="fi-FI"/>
              </w:rPr>
            </w:pPr>
            <w:r w:rsidRPr="003D1543">
              <w:t>N/A</w:t>
            </w:r>
          </w:p>
        </w:tc>
        <w:tc>
          <w:tcPr>
            <w:tcW w:w="779" w:type="dxa"/>
            <w:noWrap/>
            <w:vAlign w:val="center"/>
          </w:tcPr>
          <w:p w14:paraId="4AFFEF3A" w14:textId="77777777" w:rsidR="00871BF7" w:rsidRPr="003D1543" w:rsidRDefault="00871BF7" w:rsidP="00DB6D68">
            <w:pPr>
              <w:pStyle w:val="TAC"/>
              <w:rPr>
                <w:rFonts w:eastAsia="Malgun Gothic" w:cs="Arial"/>
                <w:kern w:val="2"/>
                <w:szCs w:val="18"/>
                <w:lang w:eastAsia="ko-KR"/>
              </w:rPr>
            </w:pPr>
            <w:r w:rsidRPr="003D1543">
              <w:t>N/A</w:t>
            </w:r>
          </w:p>
        </w:tc>
        <w:tc>
          <w:tcPr>
            <w:tcW w:w="721" w:type="dxa"/>
            <w:noWrap/>
            <w:vAlign w:val="center"/>
          </w:tcPr>
          <w:p w14:paraId="57895810"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vAlign w:val="center"/>
          </w:tcPr>
          <w:p w14:paraId="4B044F67" w14:textId="77777777" w:rsidR="00871BF7" w:rsidRPr="003D1543" w:rsidRDefault="00871BF7" w:rsidP="00DB6D68">
            <w:pPr>
              <w:pStyle w:val="TAC"/>
              <w:rPr>
                <w:rFonts w:cs="Arial"/>
                <w:szCs w:val="18"/>
                <w:lang w:eastAsia="fi-FI"/>
              </w:rPr>
            </w:pPr>
            <w:r w:rsidRPr="003D1543">
              <w:t>N/A</w:t>
            </w:r>
          </w:p>
        </w:tc>
        <w:tc>
          <w:tcPr>
            <w:tcW w:w="867" w:type="dxa"/>
            <w:vAlign w:val="center"/>
          </w:tcPr>
          <w:p w14:paraId="7F670A57" w14:textId="77777777" w:rsidR="00871BF7" w:rsidRPr="003D1543" w:rsidRDefault="00871BF7" w:rsidP="00DB6D68">
            <w:pPr>
              <w:pStyle w:val="TAC"/>
              <w:rPr>
                <w:rFonts w:cs="Arial"/>
                <w:szCs w:val="18"/>
                <w:lang w:eastAsia="fi-FI"/>
              </w:rPr>
            </w:pPr>
            <w:r w:rsidRPr="003D1543">
              <w:t>N/A</w:t>
            </w:r>
          </w:p>
        </w:tc>
        <w:tc>
          <w:tcPr>
            <w:tcW w:w="1248" w:type="dxa"/>
            <w:vAlign w:val="center"/>
          </w:tcPr>
          <w:p w14:paraId="2F04A956"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38EDA940"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36BA5EC0" w14:textId="77777777" w:rsidR="00871BF7" w:rsidRPr="003D1543" w:rsidRDefault="00871BF7" w:rsidP="00DB6D68">
            <w:pPr>
              <w:pStyle w:val="TAC"/>
              <w:rPr>
                <w:rFonts w:cs="Arial"/>
              </w:rPr>
            </w:pPr>
            <w:r w:rsidRPr="003D1543">
              <w:t>DC_1A-21A_n79A</w:t>
            </w:r>
            <w:r w:rsidRPr="003D1543">
              <w:rPr>
                <w:vertAlign w:val="superscript"/>
              </w:rPr>
              <w:t>7,8</w:t>
            </w:r>
          </w:p>
        </w:tc>
        <w:tc>
          <w:tcPr>
            <w:tcW w:w="1146" w:type="dxa"/>
            <w:tcBorders>
              <w:left w:val="single" w:sz="4" w:space="0" w:color="auto"/>
            </w:tcBorders>
            <w:vAlign w:val="center"/>
          </w:tcPr>
          <w:p w14:paraId="26D1CBBC" w14:textId="77777777" w:rsidR="00871BF7" w:rsidRPr="003D1543" w:rsidRDefault="00871BF7" w:rsidP="00DB6D68">
            <w:pPr>
              <w:pStyle w:val="TAC"/>
              <w:rPr>
                <w:rFonts w:cs="Arial"/>
                <w:szCs w:val="18"/>
                <w:lang w:eastAsia="fi-FI"/>
              </w:rPr>
            </w:pPr>
            <w:r w:rsidRPr="003D1543">
              <w:t>21</w:t>
            </w:r>
          </w:p>
        </w:tc>
        <w:tc>
          <w:tcPr>
            <w:tcW w:w="1481" w:type="dxa"/>
            <w:noWrap/>
            <w:vAlign w:val="center"/>
          </w:tcPr>
          <w:p w14:paraId="5981B8EC" w14:textId="77777777" w:rsidR="00871BF7" w:rsidRPr="003D1543" w:rsidRDefault="00871BF7" w:rsidP="00DB6D68">
            <w:pPr>
              <w:pStyle w:val="TAC"/>
              <w:rPr>
                <w:rFonts w:cs="Arial"/>
                <w:szCs w:val="18"/>
                <w:lang w:eastAsia="fi-FI"/>
              </w:rPr>
            </w:pPr>
            <w:r w:rsidRPr="003D1543">
              <w:t>N/A</w:t>
            </w:r>
          </w:p>
        </w:tc>
        <w:tc>
          <w:tcPr>
            <w:tcW w:w="779" w:type="dxa"/>
            <w:noWrap/>
            <w:vAlign w:val="center"/>
          </w:tcPr>
          <w:p w14:paraId="60A01677" w14:textId="77777777" w:rsidR="00871BF7" w:rsidRPr="003D1543" w:rsidRDefault="00871BF7" w:rsidP="00DB6D68">
            <w:pPr>
              <w:pStyle w:val="TAC"/>
              <w:rPr>
                <w:rFonts w:eastAsia="Malgun Gothic" w:cs="Arial"/>
                <w:kern w:val="2"/>
                <w:szCs w:val="18"/>
                <w:lang w:eastAsia="ko-KR"/>
              </w:rPr>
            </w:pPr>
            <w:r w:rsidRPr="003D1543">
              <w:t>N/A</w:t>
            </w:r>
          </w:p>
        </w:tc>
        <w:tc>
          <w:tcPr>
            <w:tcW w:w="721" w:type="dxa"/>
            <w:noWrap/>
            <w:vAlign w:val="center"/>
          </w:tcPr>
          <w:p w14:paraId="788AC02C"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vAlign w:val="center"/>
          </w:tcPr>
          <w:p w14:paraId="7DFB5C3B" w14:textId="77777777" w:rsidR="00871BF7" w:rsidRPr="003D1543" w:rsidRDefault="00871BF7" w:rsidP="00DB6D68">
            <w:pPr>
              <w:pStyle w:val="TAC"/>
              <w:rPr>
                <w:rFonts w:cs="Arial"/>
                <w:szCs w:val="18"/>
                <w:lang w:eastAsia="fi-FI"/>
              </w:rPr>
            </w:pPr>
            <w:r w:rsidRPr="003D1543">
              <w:t>N/A</w:t>
            </w:r>
          </w:p>
        </w:tc>
        <w:tc>
          <w:tcPr>
            <w:tcW w:w="867" w:type="dxa"/>
            <w:vAlign w:val="center"/>
          </w:tcPr>
          <w:p w14:paraId="2F0E3434" w14:textId="77777777" w:rsidR="00871BF7" w:rsidRPr="003D1543" w:rsidRDefault="00871BF7" w:rsidP="00DB6D68">
            <w:pPr>
              <w:pStyle w:val="TAC"/>
              <w:rPr>
                <w:rFonts w:cs="Arial"/>
                <w:szCs w:val="18"/>
                <w:lang w:eastAsia="fi-FI"/>
              </w:rPr>
            </w:pPr>
            <w:r w:rsidRPr="003D1543">
              <w:t>N/A</w:t>
            </w:r>
          </w:p>
        </w:tc>
        <w:tc>
          <w:tcPr>
            <w:tcW w:w="1248" w:type="dxa"/>
            <w:vAlign w:val="center"/>
          </w:tcPr>
          <w:p w14:paraId="4EF5709A" w14:textId="77777777" w:rsidR="00871BF7" w:rsidRPr="003D1543" w:rsidRDefault="00871BF7" w:rsidP="00DB6D68">
            <w:pPr>
              <w:pStyle w:val="TAC"/>
              <w:rPr>
                <w:rFonts w:eastAsia="Malgun Gothic" w:cs="Arial"/>
                <w:szCs w:val="18"/>
                <w:lang w:eastAsia="ko-KR"/>
              </w:rPr>
            </w:pPr>
            <w:r w:rsidRPr="003D1543">
              <w:t>IMD4</w:t>
            </w:r>
          </w:p>
        </w:tc>
      </w:tr>
      <w:tr w:rsidR="00871BF7" w:rsidRPr="003D1543" w14:paraId="5D93FA32" w14:textId="77777777" w:rsidTr="00DB6D68">
        <w:trPr>
          <w:trHeight w:val="22"/>
          <w:jc w:val="center"/>
        </w:trPr>
        <w:tc>
          <w:tcPr>
            <w:tcW w:w="1928" w:type="dxa"/>
            <w:tcBorders>
              <w:top w:val="nil"/>
              <w:left w:val="single" w:sz="4" w:space="0" w:color="auto"/>
              <w:bottom w:val="single" w:sz="4" w:space="0" w:color="auto"/>
              <w:right w:val="single" w:sz="4" w:space="0" w:color="auto"/>
            </w:tcBorders>
            <w:vAlign w:val="center"/>
          </w:tcPr>
          <w:p w14:paraId="1082C5E8" w14:textId="77777777" w:rsidR="00871BF7" w:rsidRPr="003D1543" w:rsidRDefault="00871BF7" w:rsidP="00DB6D68">
            <w:pPr>
              <w:pStyle w:val="TAC"/>
              <w:rPr>
                <w:rFonts w:cs="Arial"/>
              </w:rPr>
            </w:pPr>
          </w:p>
        </w:tc>
        <w:tc>
          <w:tcPr>
            <w:tcW w:w="1146" w:type="dxa"/>
            <w:tcBorders>
              <w:left w:val="single" w:sz="4" w:space="0" w:color="auto"/>
            </w:tcBorders>
            <w:vAlign w:val="center"/>
          </w:tcPr>
          <w:p w14:paraId="03EF1DF7" w14:textId="77777777" w:rsidR="00871BF7" w:rsidRPr="003D1543" w:rsidRDefault="00871BF7" w:rsidP="00DB6D68">
            <w:pPr>
              <w:pStyle w:val="TAC"/>
              <w:rPr>
                <w:rFonts w:cs="Arial"/>
                <w:szCs w:val="18"/>
                <w:lang w:eastAsia="fi-FI"/>
              </w:rPr>
            </w:pPr>
            <w:r w:rsidRPr="003D1543">
              <w:t>n79</w:t>
            </w:r>
          </w:p>
        </w:tc>
        <w:tc>
          <w:tcPr>
            <w:tcW w:w="1481" w:type="dxa"/>
            <w:noWrap/>
            <w:vAlign w:val="center"/>
          </w:tcPr>
          <w:p w14:paraId="075D478E" w14:textId="77777777" w:rsidR="00871BF7" w:rsidRPr="003D1543" w:rsidRDefault="00871BF7" w:rsidP="00DB6D68">
            <w:pPr>
              <w:pStyle w:val="TAC"/>
              <w:rPr>
                <w:rFonts w:cs="Arial"/>
                <w:szCs w:val="18"/>
                <w:lang w:eastAsia="fi-FI"/>
              </w:rPr>
            </w:pPr>
            <w:r w:rsidRPr="003D1543">
              <w:t>N/A</w:t>
            </w:r>
          </w:p>
        </w:tc>
        <w:tc>
          <w:tcPr>
            <w:tcW w:w="779" w:type="dxa"/>
            <w:noWrap/>
            <w:vAlign w:val="center"/>
          </w:tcPr>
          <w:p w14:paraId="208EB641" w14:textId="77777777" w:rsidR="00871BF7" w:rsidRPr="003D1543" w:rsidRDefault="00871BF7" w:rsidP="00DB6D68">
            <w:pPr>
              <w:pStyle w:val="TAC"/>
              <w:rPr>
                <w:rFonts w:eastAsia="Malgun Gothic" w:cs="Arial"/>
                <w:kern w:val="2"/>
                <w:szCs w:val="18"/>
                <w:lang w:eastAsia="ko-KR"/>
              </w:rPr>
            </w:pPr>
            <w:r w:rsidRPr="003D1543">
              <w:t>N/A</w:t>
            </w:r>
          </w:p>
        </w:tc>
        <w:tc>
          <w:tcPr>
            <w:tcW w:w="721" w:type="dxa"/>
            <w:noWrap/>
            <w:vAlign w:val="center"/>
          </w:tcPr>
          <w:p w14:paraId="1DF2A0C6"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vAlign w:val="center"/>
          </w:tcPr>
          <w:p w14:paraId="000E9883" w14:textId="77777777" w:rsidR="00871BF7" w:rsidRPr="003D1543" w:rsidRDefault="00871BF7" w:rsidP="00DB6D68">
            <w:pPr>
              <w:pStyle w:val="TAC"/>
              <w:rPr>
                <w:rFonts w:cs="Arial"/>
                <w:szCs w:val="18"/>
                <w:lang w:eastAsia="fi-FI"/>
              </w:rPr>
            </w:pPr>
            <w:r w:rsidRPr="003D1543">
              <w:t>N/A</w:t>
            </w:r>
          </w:p>
        </w:tc>
        <w:tc>
          <w:tcPr>
            <w:tcW w:w="867" w:type="dxa"/>
            <w:vAlign w:val="center"/>
          </w:tcPr>
          <w:p w14:paraId="4AFD7F21" w14:textId="77777777" w:rsidR="00871BF7" w:rsidRPr="003D1543" w:rsidRDefault="00871BF7" w:rsidP="00DB6D68">
            <w:pPr>
              <w:pStyle w:val="TAC"/>
              <w:rPr>
                <w:rFonts w:cs="Arial"/>
                <w:szCs w:val="18"/>
                <w:lang w:eastAsia="fi-FI"/>
              </w:rPr>
            </w:pPr>
            <w:r w:rsidRPr="003D1543">
              <w:t>N/A</w:t>
            </w:r>
          </w:p>
        </w:tc>
        <w:tc>
          <w:tcPr>
            <w:tcW w:w="1248" w:type="dxa"/>
            <w:vAlign w:val="center"/>
          </w:tcPr>
          <w:p w14:paraId="7A02EEE7"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483E191E"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10F227C2" w14:textId="77777777" w:rsidR="00871BF7" w:rsidRPr="003D1543" w:rsidRDefault="00871BF7" w:rsidP="00DB6D68">
            <w:pPr>
              <w:pStyle w:val="TAC"/>
              <w:rPr>
                <w:rFonts w:cs="Arial"/>
              </w:rPr>
            </w:pPr>
          </w:p>
        </w:tc>
        <w:tc>
          <w:tcPr>
            <w:tcW w:w="1146" w:type="dxa"/>
            <w:tcBorders>
              <w:left w:val="single" w:sz="4" w:space="0" w:color="auto"/>
            </w:tcBorders>
          </w:tcPr>
          <w:p w14:paraId="34EBFDEA" w14:textId="77777777" w:rsidR="00871BF7" w:rsidRPr="003D1543" w:rsidRDefault="00871BF7" w:rsidP="00DB6D68">
            <w:pPr>
              <w:pStyle w:val="TAC"/>
            </w:pPr>
            <w:r w:rsidRPr="003D1543">
              <w:rPr>
                <w:rFonts w:cs="Arial"/>
              </w:rPr>
              <w:t>1</w:t>
            </w:r>
          </w:p>
        </w:tc>
        <w:tc>
          <w:tcPr>
            <w:tcW w:w="1481" w:type="dxa"/>
            <w:noWrap/>
          </w:tcPr>
          <w:p w14:paraId="5C78DBF0" w14:textId="77777777" w:rsidR="00871BF7" w:rsidRPr="003D1543" w:rsidRDefault="00871BF7" w:rsidP="00DB6D68">
            <w:pPr>
              <w:pStyle w:val="TAC"/>
            </w:pPr>
            <w:r w:rsidRPr="003D1543">
              <w:rPr>
                <w:rFonts w:cs="Arial"/>
              </w:rPr>
              <w:t>1970</w:t>
            </w:r>
          </w:p>
        </w:tc>
        <w:tc>
          <w:tcPr>
            <w:tcW w:w="779" w:type="dxa"/>
            <w:noWrap/>
          </w:tcPr>
          <w:p w14:paraId="239A6F8A" w14:textId="77777777" w:rsidR="00871BF7" w:rsidRPr="003D1543" w:rsidRDefault="00871BF7" w:rsidP="00DB6D68">
            <w:pPr>
              <w:pStyle w:val="TAC"/>
            </w:pPr>
            <w:r w:rsidRPr="003D1543">
              <w:rPr>
                <w:rFonts w:cs="Arial"/>
              </w:rPr>
              <w:t>5</w:t>
            </w:r>
          </w:p>
        </w:tc>
        <w:tc>
          <w:tcPr>
            <w:tcW w:w="721" w:type="dxa"/>
            <w:noWrap/>
          </w:tcPr>
          <w:p w14:paraId="76B5C371" w14:textId="77777777" w:rsidR="00871BF7" w:rsidRPr="003D1543" w:rsidRDefault="00871BF7" w:rsidP="00DB6D68">
            <w:pPr>
              <w:pStyle w:val="TAC"/>
            </w:pPr>
            <w:r w:rsidRPr="003D1543">
              <w:rPr>
                <w:rFonts w:cs="Arial"/>
              </w:rPr>
              <w:t>25</w:t>
            </w:r>
          </w:p>
        </w:tc>
        <w:tc>
          <w:tcPr>
            <w:tcW w:w="1314" w:type="dxa"/>
            <w:noWrap/>
          </w:tcPr>
          <w:p w14:paraId="3617BCBD" w14:textId="77777777" w:rsidR="00871BF7" w:rsidRPr="003D1543" w:rsidRDefault="00871BF7" w:rsidP="00DB6D68">
            <w:pPr>
              <w:pStyle w:val="TAC"/>
            </w:pPr>
            <w:r w:rsidRPr="003D1543">
              <w:rPr>
                <w:rFonts w:cs="Arial"/>
              </w:rPr>
              <w:t>2160</w:t>
            </w:r>
          </w:p>
        </w:tc>
        <w:tc>
          <w:tcPr>
            <w:tcW w:w="867" w:type="dxa"/>
          </w:tcPr>
          <w:p w14:paraId="47B06DB6" w14:textId="77777777" w:rsidR="00871BF7" w:rsidRPr="003D1543" w:rsidRDefault="00871BF7" w:rsidP="00DB6D68">
            <w:pPr>
              <w:pStyle w:val="TAC"/>
            </w:pPr>
            <w:r w:rsidRPr="003D1543">
              <w:rPr>
                <w:rFonts w:cs="Arial"/>
              </w:rPr>
              <w:t>N/A</w:t>
            </w:r>
          </w:p>
        </w:tc>
        <w:tc>
          <w:tcPr>
            <w:tcW w:w="1248" w:type="dxa"/>
          </w:tcPr>
          <w:p w14:paraId="566DAACB" w14:textId="77777777" w:rsidR="00871BF7" w:rsidRPr="003D1543" w:rsidRDefault="00871BF7" w:rsidP="00DB6D68">
            <w:pPr>
              <w:pStyle w:val="TAC"/>
            </w:pPr>
            <w:r w:rsidRPr="003D1543">
              <w:rPr>
                <w:rFonts w:cs="Arial"/>
              </w:rPr>
              <w:t>N/A</w:t>
            </w:r>
          </w:p>
        </w:tc>
      </w:tr>
      <w:tr w:rsidR="00871BF7" w:rsidRPr="003D1543" w14:paraId="71947E9D"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115678E8" w14:textId="77777777" w:rsidR="00871BF7" w:rsidRPr="003D1543" w:rsidRDefault="00871BF7" w:rsidP="00DB6D68">
            <w:pPr>
              <w:pStyle w:val="TAC"/>
              <w:rPr>
                <w:rFonts w:cs="Arial"/>
              </w:rPr>
            </w:pPr>
          </w:p>
        </w:tc>
        <w:tc>
          <w:tcPr>
            <w:tcW w:w="1146" w:type="dxa"/>
            <w:tcBorders>
              <w:left w:val="single" w:sz="4" w:space="0" w:color="auto"/>
            </w:tcBorders>
          </w:tcPr>
          <w:p w14:paraId="3D690A10" w14:textId="77777777" w:rsidR="00871BF7" w:rsidRPr="003D1543" w:rsidRDefault="00871BF7" w:rsidP="00DB6D68">
            <w:pPr>
              <w:pStyle w:val="TAC"/>
            </w:pPr>
            <w:r w:rsidRPr="003D1543">
              <w:rPr>
                <w:rFonts w:cs="Arial"/>
              </w:rPr>
              <w:t>41</w:t>
            </w:r>
          </w:p>
        </w:tc>
        <w:tc>
          <w:tcPr>
            <w:tcW w:w="1481" w:type="dxa"/>
            <w:noWrap/>
          </w:tcPr>
          <w:p w14:paraId="01B3E0FB" w14:textId="77777777" w:rsidR="00871BF7" w:rsidRPr="003D1543" w:rsidRDefault="00871BF7" w:rsidP="00DB6D68">
            <w:pPr>
              <w:pStyle w:val="TAC"/>
            </w:pPr>
            <w:r w:rsidRPr="003D1543">
              <w:rPr>
                <w:rFonts w:cs="Arial"/>
              </w:rPr>
              <w:t>N/A</w:t>
            </w:r>
          </w:p>
        </w:tc>
        <w:tc>
          <w:tcPr>
            <w:tcW w:w="779" w:type="dxa"/>
            <w:noWrap/>
          </w:tcPr>
          <w:p w14:paraId="6CCAB680" w14:textId="77777777" w:rsidR="00871BF7" w:rsidRPr="003D1543" w:rsidRDefault="00871BF7" w:rsidP="00DB6D68">
            <w:pPr>
              <w:pStyle w:val="TAC"/>
            </w:pPr>
            <w:r w:rsidRPr="003D1543">
              <w:rPr>
                <w:rFonts w:cs="Arial"/>
              </w:rPr>
              <w:t>5</w:t>
            </w:r>
          </w:p>
        </w:tc>
        <w:tc>
          <w:tcPr>
            <w:tcW w:w="721" w:type="dxa"/>
            <w:noWrap/>
          </w:tcPr>
          <w:p w14:paraId="37C84AFB" w14:textId="77777777" w:rsidR="00871BF7" w:rsidRPr="003D1543" w:rsidRDefault="00871BF7" w:rsidP="00DB6D68">
            <w:pPr>
              <w:pStyle w:val="TAC"/>
            </w:pPr>
            <w:r w:rsidRPr="003D1543">
              <w:rPr>
                <w:rFonts w:cs="Arial"/>
              </w:rPr>
              <w:t>N/A</w:t>
            </w:r>
          </w:p>
        </w:tc>
        <w:tc>
          <w:tcPr>
            <w:tcW w:w="1314" w:type="dxa"/>
            <w:noWrap/>
          </w:tcPr>
          <w:p w14:paraId="19F1611E" w14:textId="77777777" w:rsidR="00871BF7" w:rsidRPr="003D1543" w:rsidRDefault="00871BF7" w:rsidP="00DB6D68">
            <w:pPr>
              <w:pStyle w:val="TAC"/>
            </w:pPr>
            <w:r w:rsidRPr="003D1543">
              <w:rPr>
                <w:rFonts w:cs="Arial"/>
              </w:rPr>
              <w:t>2510</w:t>
            </w:r>
          </w:p>
        </w:tc>
        <w:tc>
          <w:tcPr>
            <w:tcW w:w="867" w:type="dxa"/>
          </w:tcPr>
          <w:p w14:paraId="5C277EE2" w14:textId="77777777" w:rsidR="00871BF7" w:rsidRPr="003D1543" w:rsidRDefault="00871BF7" w:rsidP="00DB6D68">
            <w:pPr>
              <w:pStyle w:val="TAC"/>
            </w:pPr>
            <w:r w:rsidRPr="003D1543">
              <w:rPr>
                <w:rFonts w:cs="Arial"/>
              </w:rPr>
              <w:t>22.5</w:t>
            </w:r>
          </w:p>
        </w:tc>
        <w:tc>
          <w:tcPr>
            <w:tcW w:w="1248" w:type="dxa"/>
          </w:tcPr>
          <w:p w14:paraId="723B8CC6" w14:textId="77777777" w:rsidR="00871BF7" w:rsidRPr="003D1543" w:rsidRDefault="00871BF7" w:rsidP="00DB6D68">
            <w:pPr>
              <w:pStyle w:val="TAC"/>
            </w:pPr>
            <w:r w:rsidRPr="003D1543">
              <w:rPr>
                <w:rFonts w:cs="Arial"/>
              </w:rPr>
              <w:t>IMD4</w:t>
            </w:r>
          </w:p>
        </w:tc>
      </w:tr>
      <w:tr w:rsidR="00871BF7" w:rsidRPr="003D1543" w14:paraId="5A7439D2"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68CA4272" w14:textId="77777777" w:rsidR="00871BF7" w:rsidRPr="003D1543" w:rsidRDefault="00871BF7" w:rsidP="00DB6D68">
            <w:pPr>
              <w:pStyle w:val="TAC"/>
              <w:rPr>
                <w:rFonts w:cs="Arial"/>
              </w:rPr>
            </w:pPr>
            <w:r w:rsidRPr="003D1543">
              <w:rPr>
                <w:rFonts w:cs="Arial"/>
                <w:lang w:eastAsia="ja-JP"/>
              </w:rPr>
              <w:t>DC_1A-41A_n77A</w:t>
            </w:r>
          </w:p>
        </w:tc>
        <w:tc>
          <w:tcPr>
            <w:tcW w:w="1146" w:type="dxa"/>
            <w:tcBorders>
              <w:left w:val="single" w:sz="4" w:space="0" w:color="auto"/>
            </w:tcBorders>
          </w:tcPr>
          <w:p w14:paraId="32640188" w14:textId="77777777" w:rsidR="00871BF7" w:rsidRPr="003D1543" w:rsidRDefault="00871BF7" w:rsidP="00DB6D68">
            <w:pPr>
              <w:pStyle w:val="TAC"/>
            </w:pPr>
            <w:r w:rsidRPr="003D1543">
              <w:rPr>
                <w:rFonts w:cs="Arial"/>
              </w:rPr>
              <w:t>n77</w:t>
            </w:r>
          </w:p>
        </w:tc>
        <w:tc>
          <w:tcPr>
            <w:tcW w:w="1481" w:type="dxa"/>
            <w:noWrap/>
          </w:tcPr>
          <w:p w14:paraId="419B8A62" w14:textId="77777777" w:rsidR="00871BF7" w:rsidRPr="003D1543" w:rsidRDefault="00871BF7" w:rsidP="00DB6D68">
            <w:pPr>
              <w:pStyle w:val="TAC"/>
            </w:pPr>
            <w:r w:rsidRPr="003D1543">
              <w:rPr>
                <w:rFonts w:cs="Arial"/>
              </w:rPr>
              <w:t>3400</w:t>
            </w:r>
          </w:p>
        </w:tc>
        <w:tc>
          <w:tcPr>
            <w:tcW w:w="779" w:type="dxa"/>
            <w:noWrap/>
          </w:tcPr>
          <w:p w14:paraId="0718B27D" w14:textId="77777777" w:rsidR="00871BF7" w:rsidRPr="003D1543" w:rsidRDefault="00871BF7" w:rsidP="00DB6D68">
            <w:pPr>
              <w:pStyle w:val="TAC"/>
            </w:pPr>
            <w:r w:rsidRPr="003D1543">
              <w:rPr>
                <w:rFonts w:cs="Arial"/>
              </w:rPr>
              <w:t>10</w:t>
            </w:r>
          </w:p>
        </w:tc>
        <w:tc>
          <w:tcPr>
            <w:tcW w:w="721" w:type="dxa"/>
            <w:noWrap/>
          </w:tcPr>
          <w:p w14:paraId="59841391" w14:textId="77777777" w:rsidR="00871BF7" w:rsidRPr="003D1543" w:rsidRDefault="00871BF7" w:rsidP="00DB6D68">
            <w:pPr>
              <w:pStyle w:val="TAC"/>
            </w:pPr>
            <w:r w:rsidRPr="003D1543">
              <w:rPr>
                <w:rFonts w:cs="Arial"/>
              </w:rPr>
              <w:t>50</w:t>
            </w:r>
          </w:p>
        </w:tc>
        <w:tc>
          <w:tcPr>
            <w:tcW w:w="1314" w:type="dxa"/>
            <w:noWrap/>
          </w:tcPr>
          <w:p w14:paraId="3AEF7752" w14:textId="77777777" w:rsidR="00871BF7" w:rsidRPr="003D1543" w:rsidRDefault="00871BF7" w:rsidP="00DB6D68">
            <w:pPr>
              <w:pStyle w:val="TAC"/>
            </w:pPr>
            <w:r w:rsidRPr="003D1543">
              <w:rPr>
                <w:rFonts w:cs="Arial"/>
              </w:rPr>
              <w:t>3400</w:t>
            </w:r>
          </w:p>
        </w:tc>
        <w:tc>
          <w:tcPr>
            <w:tcW w:w="867" w:type="dxa"/>
          </w:tcPr>
          <w:p w14:paraId="0FC14FDF" w14:textId="77777777" w:rsidR="00871BF7" w:rsidRPr="003D1543" w:rsidRDefault="00871BF7" w:rsidP="00DB6D68">
            <w:pPr>
              <w:pStyle w:val="TAC"/>
            </w:pPr>
            <w:r w:rsidRPr="003D1543">
              <w:rPr>
                <w:rFonts w:cs="Arial"/>
              </w:rPr>
              <w:t>N/A</w:t>
            </w:r>
          </w:p>
        </w:tc>
        <w:tc>
          <w:tcPr>
            <w:tcW w:w="1248" w:type="dxa"/>
          </w:tcPr>
          <w:p w14:paraId="0621D1A4" w14:textId="77777777" w:rsidR="00871BF7" w:rsidRPr="003D1543" w:rsidRDefault="00871BF7" w:rsidP="00DB6D68">
            <w:pPr>
              <w:pStyle w:val="TAC"/>
            </w:pPr>
            <w:r w:rsidRPr="003D1543">
              <w:rPr>
                <w:rFonts w:cs="Arial"/>
              </w:rPr>
              <w:t>N/A</w:t>
            </w:r>
          </w:p>
        </w:tc>
      </w:tr>
      <w:tr w:rsidR="00871BF7" w:rsidRPr="003D1543" w14:paraId="5501AA8B"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37DB24CD" w14:textId="77777777" w:rsidR="00871BF7" w:rsidRPr="003D1543" w:rsidRDefault="00871BF7" w:rsidP="00DB6D68">
            <w:pPr>
              <w:pStyle w:val="TAC"/>
              <w:rPr>
                <w:rFonts w:cs="Arial"/>
              </w:rPr>
            </w:pPr>
            <w:r w:rsidRPr="003D1543">
              <w:rPr>
                <w:rFonts w:cs="Arial" w:hint="eastAsia"/>
                <w:lang w:eastAsia="ja-JP"/>
              </w:rPr>
              <w:t>D</w:t>
            </w:r>
            <w:r w:rsidRPr="003D1543">
              <w:rPr>
                <w:rFonts w:cs="Arial"/>
                <w:lang w:eastAsia="ja-JP"/>
              </w:rPr>
              <w:t>C_1A-41C_n77A</w:t>
            </w:r>
          </w:p>
        </w:tc>
        <w:tc>
          <w:tcPr>
            <w:tcW w:w="1146" w:type="dxa"/>
            <w:tcBorders>
              <w:left w:val="single" w:sz="4" w:space="0" w:color="auto"/>
            </w:tcBorders>
          </w:tcPr>
          <w:p w14:paraId="6D1F9B72" w14:textId="77777777" w:rsidR="00871BF7" w:rsidRPr="003D1543" w:rsidRDefault="00871BF7" w:rsidP="00DB6D68">
            <w:pPr>
              <w:pStyle w:val="TAC"/>
            </w:pPr>
            <w:r w:rsidRPr="003D1543">
              <w:rPr>
                <w:rFonts w:cs="Arial"/>
              </w:rPr>
              <w:t>1</w:t>
            </w:r>
          </w:p>
        </w:tc>
        <w:tc>
          <w:tcPr>
            <w:tcW w:w="1481" w:type="dxa"/>
            <w:noWrap/>
          </w:tcPr>
          <w:p w14:paraId="709B4F7C" w14:textId="77777777" w:rsidR="00871BF7" w:rsidRPr="003D1543" w:rsidRDefault="00871BF7" w:rsidP="00DB6D68">
            <w:pPr>
              <w:pStyle w:val="TAC"/>
            </w:pPr>
            <w:r w:rsidRPr="003D1543">
              <w:rPr>
                <w:rFonts w:cs="Arial"/>
              </w:rPr>
              <w:t>1930</w:t>
            </w:r>
          </w:p>
        </w:tc>
        <w:tc>
          <w:tcPr>
            <w:tcW w:w="779" w:type="dxa"/>
            <w:noWrap/>
          </w:tcPr>
          <w:p w14:paraId="1145379E" w14:textId="77777777" w:rsidR="00871BF7" w:rsidRPr="003D1543" w:rsidRDefault="00871BF7" w:rsidP="00DB6D68">
            <w:pPr>
              <w:pStyle w:val="TAC"/>
            </w:pPr>
            <w:r w:rsidRPr="003D1543">
              <w:rPr>
                <w:rFonts w:cs="Arial"/>
              </w:rPr>
              <w:t>5</w:t>
            </w:r>
          </w:p>
        </w:tc>
        <w:tc>
          <w:tcPr>
            <w:tcW w:w="721" w:type="dxa"/>
            <w:noWrap/>
          </w:tcPr>
          <w:p w14:paraId="27736DB5" w14:textId="77777777" w:rsidR="00871BF7" w:rsidRPr="003D1543" w:rsidRDefault="00871BF7" w:rsidP="00DB6D68">
            <w:pPr>
              <w:pStyle w:val="TAC"/>
            </w:pPr>
            <w:r w:rsidRPr="003D1543">
              <w:rPr>
                <w:rFonts w:cs="Arial"/>
              </w:rPr>
              <w:t>25</w:t>
            </w:r>
          </w:p>
        </w:tc>
        <w:tc>
          <w:tcPr>
            <w:tcW w:w="1314" w:type="dxa"/>
            <w:noWrap/>
          </w:tcPr>
          <w:p w14:paraId="12449345" w14:textId="77777777" w:rsidR="00871BF7" w:rsidRPr="003D1543" w:rsidRDefault="00871BF7" w:rsidP="00DB6D68">
            <w:pPr>
              <w:pStyle w:val="TAC"/>
            </w:pPr>
            <w:r w:rsidRPr="003D1543">
              <w:rPr>
                <w:rFonts w:cs="Arial"/>
              </w:rPr>
              <w:t>2120</w:t>
            </w:r>
          </w:p>
        </w:tc>
        <w:tc>
          <w:tcPr>
            <w:tcW w:w="867" w:type="dxa"/>
          </w:tcPr>
          <w:p w14:paraId="6BD281B9" w14:textId="77777777" w:rsidR="00871BF7" w:rsidRPr="003D1543" w:rsidRDefault="00871BF7" w:rsidP="00DB6D68">
            <w:pPr>
              <w:pStyle w:val="TAC"/>
            </w:pPr>
            <w:r w:rsidRPr="003D1543">
              <w:rPr>
                <w:rFonts w:cs="Arial"/>
              </w:rPr>
              <w:t>N/A</w:t>
            </w:r>
          </w:p>
        </w:tc>
        <w:tc>
          <w:tcPr>
            <w:tcW w:w="1248" w:type="dxa"/>
          </w:tcPr>
          <w:p w14:paraId="05C7973D" w14:textId="77777777" w:rsidR="00871BF7" w:rsidRPr="003D1543" w:rsidRDefault="00871BF7" w:rsidP="00DB6D68">
            <w:pPr>
              <w:pStyle w:val="TAC"/>
            </w:pPr>
            <w:r w:rsidRPr="003D1543">
              <w:rPr>
                <w:rFonts w:cs="Arial"/>
              </w:rPr>
              <w:t>N/A</w:t>
            </w:r>
          </w:p>
        </w:tc>
      </w:tr>
      <w:tr w:rsidR="00871BF7" w:rsidRPr="003D1543" w14:paraId="038A12ED"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3BF876DB" w14:textId="77777777" w:rsidR="00871BF7" w:rsidRPr="003D1543" w:rsidRDefault="00871BF7" w:rsidP="00DB6D68">
            <w:pPr>
              <w:pStyle w:val="TAC"/>
              <w:rPr>
                <w:rFonts w:cs="Arial"/>
              </w:rPr>
            </w:pPr>
          </w:p>
        </w:tc>
        <w:tc>
          <w:tcPr>
            <w:tcW w:w="1146" w:type="dxa"/>
            <w:tcBorders>
              <w:left w:val="single" w:sz="4" w:space="0" w:color="auto"/>
            </w:tcBorders>
          </w:tcPr>
          <w:p w14:paraId="45F479AA" w14:textId="77777777" w:rsidR="00871BF7" w:rsidRPr="003D1543" w:rsidRDefault="00871BF7" w:rsidP="00DB6D68">
            <w:pPr>
              <w:pStyle w:val="TAC"/>
            </w:pPr>
            <w:r w:rsidRPr="003D1543">
              <w:rPr>
                <w:rFonts w:cs="Arial"/>
              </w:rPr>
              <w:t>41</w:t>
            </w:r>
          </w:p>
        </w:tc>
        <w:tc>
          <w:tcPr>
            <w:tcW w:w="1481" w:type="dxa"/>
            <w:noWrap/>
          </w:tcPr>
          <w:p w14:paraId="4EEC3AE2" w14:textId="77777777" w:rsidR="00871BF7" w:rsidRPr="003D1543" w:rsidRDefault="00871BF7" w:rsidP="00DB6D68">
            <w:pPr>
              <w:pStyle w:val="TAC"/>
            </w:pPr>
            <w:r w:rsidRPr="003D1543">
              <w:rPr>
                <w:rFonts w:cs="Arial"/>
              </w:rPr>
              <w:t>N/A</w:t>
            </w:r>
          </w:p>
        </w:tc>
        <w:tc>
          <w:tcPr>
            <w:tcW w:w="779" w:type="dxa"/>
            <w:noWrap/>
          </w:tcPr>
          <w:p w14:paraId="579BDEEB" w14:textId="77777777" w:rsidR="00871BF7" w:rsidRPr="003D1543" w:rsidRDefault="00871BF7" w:rsidP="00DB6D68">
            <w:pPr>
              <w:pStyle w:val="TAC"/>
            </w:pPr>
            <w:r w:rsidRPr="003D1543">
              <w:rPr>
                <w:rFonts w:cs="Arial"/>
              </w:rPr>
              <w:t>5</w:t>
            </w:r>
          </w:p>
        </w:tc>
        <w:tc>
          <w:tcPr>
            <w:tcW w:w="721" w:type="dxa"/>
            <w:noWrap/>
          </w:tcPr>
          <w:p w14:paraId="11C3D004" w14:textId="77777777" w:rsidR="00871BF7" w:rsidRPr="003D1543" w:rsidRDefault="00871BF7" w:rsidP="00DB6D68">
            <w:pPr>
              <w:pStyle w:val="TAC"/>
            </w:pPr>
            <w:r w:rsidRPr="003D1543">
              <w:rPr>
                <w:rFonts w:cs="Arial"/>
              </w:rPr>
              <w:t>N/A</w:t>
            </w:r>
          </w:p>
        </w:tc>
        <w:tc>
          <w:tcPr>
            <w:tcW w:w="1314" w:type="dxa"/>
            <w:noWrap/>
          </w:tcPr>
          <w:p w14:paraId="200FD97C" w14:textId="77777777" w:rsidR="00871BF7" w:rsidRPr="003D1543" w:rsidRDefault="00871BF7" w:rsidP="00DB6D68">
            <w:pPr>
              <w:pStyle w:val="TAC"/>
            </w:pPr>
            <w:r w:rsidRPr="003D1543">
              <w:rPr>
                <w:rFonts w:cs="Arial"/>
              </w:rPr>
              <w:t>2510</w:t>
            </w:r>
          </w:p>
        </w:tc>
        <w:tc>
          <w:tcPr>
            <w:tcW w:w="867" w:type="dxa"/>
          </w:tcPr>
          <w:p w14:paraId="1B172E16" w14:textId="77777777" w:rsidR="00871BF7" w:rsidRPr="003D1543" w:rsidRDefault="00871BF7" w:rsidP="00DB6D68">
            <w:pPr>
              <w:pStyle w:val="TAC"/>
            </w:pPr>
            <w:r w:rsidRPr="003D1543">
              <w:rPr>
                <w:rFonts w:cs="Arial"/>
              </w:rPr>
              <w:t>15.6</w:t>
            </w:r>
          </w:p>
        </w:tc>
        <w:tc>
          <w:tcPr>
            <w:tcW w:w="1248" w:type="dxa"/>
          </w:tcPr>
          <w:p w14:paraId="634FB2C5" w14:textId="77777777" w:rsidR="00871BF7" w:rsidRPr="003D1543" w:rsidRDefault="00871BF7" w:rsidP="00DB6D68">
            <w:pPr>
              <w:pStyle w:val="TAC"/>
            </w:pPr>
            <w:r w:rsidRPr="003D1543">
              <w:rPr>
                <w:rFonts w:cs="Arial"/>
              </w:rPr>
              <w:t>IMD5</w:t>
            </w:r>
          </w:p>
        </w:tc>
      </w:tr>
      <w:tr w:rsidR="00871BF7" w:rsidRPr="003D1543" w14:paraId="3A270AD3" w14:textId="77777777" w:rsidTr="00DB6D68">
        <w:trPr>
          <w:trHeight w:val="22"/>
          <w:jc w:val="center"/>
        </w:trPr>
        <w:tc>
          <w:tcPr>
            <w:tcW w:w="1928" w:type="dxa"/>
            <w:tcBorders>
              <w:top w:val="nil"/>
              <w:left w:val="single" w:sz="4" w:space="0" w:color="auto"/>
              <w:bottom w:val="single" w:sz="4" w:space="0" w:color="auto"/>
              <w:right w:val="single" w:sz="4" w:space="0" w:color="auto"/>
            </w:tcBorders>
            <w:vAlign w:val="center"/>
          </w:tcPr>
          <w:p w14:paraId="6304BC07" w14:textId="77777777" w:rsidR="00871BF7" w:rsidRPr="003D1543" w:rsidRDefault="00871BF7" w:rsidP="00DB6D68">
            <w:pPr>
              <w:pStyle w:val="TAC"/>
              <w:rPr>
                <w:rFonts w:cs="Arial"/>
              </w:rPr>
            </w:pPr>
          </w:p>
        </w:tc>
        <w:tc>
          <w:tcPr>
            <w:tcW w:w="1146" w:type="dxa"/>
            <w:tcBorders>
              <w:left w:val="single" w:sz="4" w:space="0" w:color="auto"/>
            </w:tcBorders>
          </w:tcPr>
          <w:p w14:paraId="47AE3FA5" w14:textId="77777777" w:rsidR="00871BF7" w:rsidRPr="003D1543" w:rsidRDefault="00871BF7" w:rsidP="00DB6D68">
            <w:pPr>
              <w:pStyle w:val="TAC"/>
            </w:pPr>
            <w:r w:rsidRPr="003D1543">
              <w:rPr>
                <w:rFonts w:cs="Arial"/>
              </w:rPr>
              <w:t>n77</w:t>
            </w:r>
          </w:p>
        </w:tc>
        <w:tc>
          <w:tcPr>
            <w:tcW w:w="1481" w:type="dxa"/>
            <w:noWrap/>
          </w:tcPr>
          <w:p w14:paraId="02CC7463" w14:textId="77777777" w:rsidR="00871BF7" w:rsidRPr="003D1543" w:rsidRDefault="00871BF7" w:rsidP="00DB6D68">
            <w:pPr>
              <w:pStyle w:val="TAC"/>
            </w:pPr>
            <w:r w:rsidRPr="003D1543">
              <w:rPr>
                <w:rFonts w:cs="Arial"/>
              </w:rPr>
              <w:t>4150</w:t>
            </w:r>
          </w:p>
        </w:tc>
        <w:tc>
          <w:tcPr>
            <w:tcW w:w="779" w:type="dxa"/>
            <w:noWrap/>
          </w:tcPr>
          <w:p w14:paraId="7899AC77" w14:textId="77777777" w:rsidR="00871BF7" w:rsidRPr="003D1543" w:rsidRDefault="00871BF7" w:rsidP="00DB6D68">
            <w:pPr>
              <w:pStyle w:val="TAC"/>
            </w:pPr>
            <w:r w:rsidRPr="003D1543">
              <w:rPr>
                <w:rFonts w:cs="Arial"/>
              </w:rPr>
              <w:t>10</w:t>
            </w:r>
          </w:p>
        </w:tc>
        <w:tc>
          <w:tcPr>
            <w:tcW w:w="721" w:type="dxa"/>
            <w:noWrap/>
          </w:tcPr>
          <w:p w14:paraId="3A7A3B68" w14:textId="77777777" w:rsidR="00871BF7" w:rsidRPr="003D1543" w:rsidRDefault="00871BF7" w:rsidP="00DB6D68">
            <w:pPr>
              <w:pStyle w:val="TAC"/>
            </w:pPr>
            <w:r w:rsidRPr="003D1543">
              <w:rPr>
                <w:rFonts w:cs="Arial"/>
              </w:rPr>
              <w:t>50</w:t>
            </w:r>
          </w:p>
        </w:tc>
        <w:tc>
          <w:tcPr>
            <w:tcW w:w="1314" w:type="dxa"/>
            <w:noWrap/>
          </w:tcPr>
          <w:p w14:paraId="7E45DE04" w14:textId="77777777" w:rsidR="00871BF7" w:rsidRPr="003D1543" w:rsidRDefault="00871BF7" w:rsidP="00DB6D68">
            <w:pPr>
              <w:pStyle w:val="TAC"/>
            </w:pPr>
            <w:r w:rsidRPr="003D1543">
              <w:rPr>
                <w:rFonts w:cs="Arial"/>
              </w:rPr>
              <w:t>4150</w:t>
            </w:r>
          </w:p>
        </w:tc>
        <w:tc>
          <w:tcPr>
            <w:tcW w:w="867" w:type="dxa"/>
          </w:tcPr>
          <w:p w14:paraId="59634C78" w14:textId="77777777" w:rsidR="00871BF7" w:rsidRPr="003D1543" w:rsidRDefault="00871BF7" w:rsidP="00DB6D68">
            <w:pPr>
              <w:pStyle w:val="TAC"/>
            </w:pPr>
            <w:r w:rsidRPr="003D1543">
              <w:rPr>
                <w:rFonts w:cs="Arial"/>
              </w:rPr>
              <w:t>N/A</w:t>
            </w:r>
          </w:p>
        </w:tc>
        <w:tc>
          <w:tcPr>
            <w:tcW w:w="1248" w:type="dxa"/>
          </w:tcPr>
          <w:p w14:paraId="51796BBD" w14:textId="77777777" w:rsidR="00871BF7" w:rsidRPr="003D1543" w:rsidRDefault="00871BF7" w:rsidP="00DB6D68">
            <w:pPr>
              <w:pStyle w:val="TAC"/>
            </w:pPr>
            <w:r w:rsidRPr="003D1543">
              <w:rPr>
                <w:rFonts w:cs="Arial"/>
              </w:rPr>
              <w:t>N/A</w:t>
            </w:r>
          </w:p>
        </w:tc>
      </w:tr>
      <w:tr w:rsidR="00871BF7" w:rsidRPr="003D1543" w14:paraId="1DC8C1E6"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06D72057" w14:textId="77777777" w:rsidR="00871BF7" w:rsidRPr="003D1543" w:rsidRDefault="00871BF7" w:rsidP="00DB6D68">
            <w:pPr>
              <w:pStyle w:val="TAC"/>
              <w:rPr>
                <w:rFonts w:cs="Arial"/>
              </w:rPr>
            </w:pPr>
          </w:p>
        </w:tc>
        <w:tc>
          <w:tcPr>
            <w:tcW w:w="1146" w:type="dxa"/>
            <w:tcBorders>
              <w:left w:val="single" w:sz="4" w:space="0" w:color="auto"/>
            </w:tcBorders>
          </w:tcPr>
          <w:p w14:paraId="06005B5D" w14:textId="77777777" w:rsidR="00871BF7" w:rsidRPr="003D1543" w:rsidRDefault="00871BF7" w:rsidP="00DB6D68">
            <w:pPr>
              <w:pStyle w:val="TAC"/>
              <w:rPr>
                <w:rFonts w:cs="Arial"/>
                <w:szCs w:val="18"/>
                <w:lang w:eastAsia="fi-FI"/>
              </w:rPr>
            </w:pPr>
            <w:r w:rsidRPr="003D1543">
              <w:rPr>
                <w:rFonts w:eastAsia="Malgun Gothic"/>
                <w:szCs w:val="18"/>
                <w:lang w:eastAsia="ko-KR"/>
              </w:rPr>
              <w:t>1</w:t>
            </w:r>
          </w:p>
        </w:tc>
        <w:tc>
          <w:tcPr>
            <w:tcW w:w="1481" w:type="dxa"/>
            <w:noWrap/>
          </w:tcPr>
          <w:p w14:paraId="56BDA346" w14:textId="77777777" w:rsidR="00871BF7" w:rsidRPr="003D1543" w:rsidRDefault="00871BF7" w:rsidP="00DB6D68">
            <w:pPr>
              <w:pStyle w:val="TAC"/>
              <w:rPr>
                <w:rFonts w:cs="Arial"/>
                <w:szCs w:val="18"/>
                <w:lang w:eastAsia="fi-FI"/>
              </w:rPr>
            </w:pPr>
            <w:r w:rsidRPr="003D1543">
              <w:t>19</w:t>
            </w:r>
            <w:r w:rsidRPr="003D1543">
              <w:rPr>
                <w:lang w:eastAsia="ja-JP"/>
              </w:rPr>
              <w:t>77.5</w:t>
            </w:r>
          </w:p>
        </w:tc>
        <w:tc>
          <w:tcPr>
            <w:tcW w:w="779" w:type="dxa"/>
            <w:noWrap/>
          </w:tcPr>
          <w:p w14:paraId="442D9FE0" w14:textId="77777777" w:rsidR="00871BF7" w:rsidRPr="003D1543" w:rsidRDefault="00871BF7" w:rsidP="00DB6D68">
            <w:pPr>
              <w:pStyle w:val="TAC"/>
              <w:rPr>
                <w:rFonts w:eastAsia="Malgun Gothic" w:cs="Arial"/>
                <w:kern w:val="2"/>
                <w:szCs w:val="18"/>
                <w:lang w:eastAsia="ko-KR"/>
              </w:rPr>
            </w:pPr>
            <w:r w:rsidRPr="003D1543">
              <w:rPr>
                <w:szCs w:val="18"/>
                <w:lang w:eastAsia="zh-CN"/>
              </w:rPr>
              <w:t>5</w:t>
            </w:r>
          </w:p>
        </w:tc>
        <w:tc>
          <w:tcPr>
            <w:tcW w:w="721" w:type="dxa"/>
            <w:noWrap/>
          </w:tcPr>
          <w:p w14:paraId="255B4059" w14:textId="77777777" w:rsidR="00871BF7" w:rsidRPr="003D1543" w:rsidRDefault="00871BF7" w:rsidP="00DB6D68">
            <w:pPr>
              <w:pStyle w:val="TAC"/>
              <w:rPr>
                <w:rFonts w:eastAsia="Malgun Gothic" w:cs="Arial"/>
                <w:kern w:val="2"/>
                <w:szCs w:val="18"/>
                <w:lang w:eastAsia="ko-KR"/>
              </w:rPr>
            </w:pPr>
            <w:r w:rsidRPr="003D1543">
              <w:rPr>
                <w:szCs w:val="18"/>
                <w:lang w:eastAsia="zh-CN"/>
              </w:rPr>
              <w:t>25</w:t>
            </w:r>
          </w:p>
        </w:tc>
        <w:tc>
          <w:tcPr>
            <w:tcW w:w="1314" w:type="dxa"/>
            <w:noWrap/>
          </w:tcPr>
          <w:p w14:paraId="38C0665B" w14:textId="77777777" w:rsidR="00871BF7" w:rsidRPr="003D1543" w:rsidRDefault="00871BF7" w:rsidP="00DB6D68">
            <w:pPr>
              <w:pStyle w:val="TAC"/>
              <w:rPr>
                <w:rFonts w:cs="Arial"/>
                <w:szCs w:val="18"/>
                <w:lang w:eastAsia="fi-FI"/>
              </w:rPr>
            </w:pPr>
            <w:r w:rsidRPr="003D1543">
              <w:rPr>
                <w:szCs w:val="18"/>
                <w:lang w:eastAsia="zh-CN"/>
              </w:rPr>
              <w:t>2167.5</w:t>
            </w:r>
          </w:p>
        </w:tc>
        <w:tc>
          <w:tcPr>
            <w:tcW w:w="867" w:type="dxa"/>
          </w:tcPr>
          <w:p w14:paraId="48238A99" w14:textId="77777777" w:rsidR="00871BF7" w:rsidRPr="003D1543" w:rsidRDefault="00871BF7" w:rsidP="00DB6D68">
            <w:pPr>
              <w:pStyle w:val="TAC"/>
              <w:rPr>
                <w:rFonts w:cs="Arial"/>
                <w:szCs w:val="18"/>
                <w:lang w:eastAsia="fi-FI"/>
              </w:rPr>
            </w:pPr>
            <w:r w:rsidRPr="003D1543">
              <w:rPr>
                <w:lang w:eastAsia="ja-JP"/>
              </w:rPr>
              <w:t>N/A</w:t>
            </w:r>
          </w:p>
        </w:tc>
        <w:tc>
          <w:tcPr>
            <w:tcW w:w="1248" w:type="dxa"/>
          </w:tcPr>
          <w:p w14:paraId="1688EBBF" w14:textId="77777777" w:rsidR="00871BF7" w:rsidRPr="003D1543" w:rsidRDefault="00871BF7" w:rsidP="00DB6D68">
            <w:pPr>
              <w:pStyle w:val="TAC"/>
              <w:rPr>
                <w:rFonts w:eastAsia="Malgun Gothic" w:cs="Arial"/>
                <w:szCs w:val="18"/>
                <w:lang w:eastAsia="ko-KR"/>
              </w:rPr>
            </w:pPr>
            <w:r w:rsidRPr="003D1543">
              <w:rPr>
                <w:lang w:eastAsia="ja-JP"/>
              </w:rPr>
              <w:t>N/A</w:t>
            </w:r>
          </w:p>
        </w:tc>
      </w:tr>
      <w:tr w:rsidR="00871BF7" w:rsidRPr="003D1543" w14:paraId="22552AB2"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39C36148" w14:textId="77777777" w:rsidR="00871BF7" w:rsidRPr="003D1543" w:rsidRDefault="00871BF7" w:rsidP="00DB6D68">
            <w:pPr>
              <w:pStyle w:val="TAC"/>
              <w:rPr>
                <w:rFonts w:cs="Arial"/>
              </w:rPr>
            </w:pPr>
            <w:r w:rsidRPr="003D1543">
              <w:t>DC_1A-42A_n79A</w:t>
            </w:r>
          </w:p>
        </w:tc>
        <w:tc>
          <w:tcPr>
            <w:tcW w:w="1146" w:type="dxa"/>
            <w:tcBorders>
              <w:left w:val="single" w:sz="4" w:space="0" w:color="auto"/>
            </w:tcBorders>
            <w:vAlign w:val="center"/>
          </w:tcPr>
          <w:p w14:paraId="1777E100" w14:textId="77777777" w:rsidR="00871BF7" w:rsidRPr="003D1543" w:rsidRDefault="00871BF7" w:rsidP="00DB6D68">
            <w:pPr>
              <w:pStyle w:val="TAC"/>
              <w:rPr>
                <w:rFonts w:cs="Arial"/>
                <w:szCs w:val="18"/>
                <w:lang w:eastAsia="fi-FI"/>
              </w:rPr>
            </w:pPr>
            <w:r w:rsidRPr="003D1543">
              <w:rPr>
                <w:rFonts w:eastAsia="Malgun Gothic"/>
                <w:szCs w:val="18"/>
                <w:lang w:eastAsia="ko-KR"/>
              </w:rPr>
              <w:t>42</w:t>
            </w:r>
          </w:p>
        </w:tc>
        <w:tc>
          <w:tcPr>
            <w:tcW w:w="1481" w:type="dxa"/>
            <w:noWrap/>
            <w:vAlign w:val="center"/>
          </w:tcPr>
          <w:p w14:paraId="6CFF684E" w14:textId="77777777" w:rsidR="00871BF7" w:rsidRPr="003D1543" w:rsidRDefault="00871BF7" w:rsidP="00DB6D68">
            <w:pPr>
              <w:pStyle w:val="TAC"/>
              <w:rPr>
                <w:rFonts w:cs="Arial"/>
                <w:szCs w:val="18"/>
                <w:lang w:eastAsia="fi-FI"/>
              </w:rPr>
            </w:pPr>
            <w:r w:rsidRPr="003D1543">
              <w:t>N/A</w:t>
            </w:r>
          </w:p>
        </w:tc>
        <w:tc>
          <w:tcPr>
            <w:tcW w:w="779" w:type="dxa"/>
            <w:noWrap/>
            <w:vAlign w:val="center"/>
          </w:tcPr>
          <w:p w14:paraId="1D517817" w14:textId="77777777" w:rsidR="00871BF7" w:rsidRPr="003D1543" w:rsidRDefault="00871BF7" w:rsidP="00DB6D68">
            <w:pPr>
              <w:pStyle w:val="TAC"/>
              <w:rPr>
                <w:rFonts w:eastAsia="Malgun Gothic" w:cs="Arial"/>
                <w:kern w:val="2"/>
                <w:szCs w:val="18"/>
                <w:lang w:eastAsia="ko-KR"/>
              </w:rPr>
            </w:pPr>
            <w:r w:rsidRPr="003D1543">
              <w:rPr>
                <w:szCs w:val="18"/>
                <w:lang w:eastAsia="zh-CN"/>
              </w:rPr>
              <w:t>5</w:t>
            </w:r>
          </w:p>
        </w:tc>
        <w:tc>
          <w:tcPr>
            <w:tcW w:w="721" w:type="dxa"/>
            <w:noWrap/>
            <w:vAlign w:val="center"/>
          </w:tcPr>
          <w:p w14:paraId="5978D8A8" w14:textId="77777777" w:rsidR="00871BF7" w:rsidRPr="003D1543" w:rsidRDefault="00871BF7" w:rsidP="00DB6D68">
            <w:pPr>
              <w:pStyle w:val="TAC"/>
              <w:rPr>
                <w:rFonts w:eastAsia="Malgun Gothic" w:cs="Arial"/>
                <w:kern w:val="2"/>
                <w:szCs w:val="18"/>
                <w:lang w:eastAsia="ko-KR"/>
              </w:rPr>
            </w:pPr>
            <w:r w:rsidRPr="003D1543">
              <w:rPr>
                <w:szCs w:val="18"/>
                <w:lang w:eastAsia="zh-CN"/>
              </w:rPr>
              <w:t>N/A</w:t>
            </w:r>
          </w:p>
        </w:tc>
        <w:tc>
          <w:tcPr>
            <w:tcW w:w="1314" w:type="dxa"/>
            <w:noWrap/>
            <w:vAlign w:val="center"/>
          </w:tcPr>
          <w:p w14:paraId="0C1C77C1" w14:textId="77777777" w:rsidR="00871BF7" w:rsidRPr="003D1543" w:rsidRDefault="00871BF7" w:rsidP="00DB6D68">
            <w:pPr>
              <w:pStyle w:val="TAC"/>
              <w:rPr>
                <w:rFonts w:cs="Arial"/>
                <w:szCs w:val="18"/>
                <w:lang w:eastAsia="fi-FI"/>
              </w:rPr>
            </w:pPr>
            <w:r w:rsidRPr="003D1543">
              <w:t>3490</w:t>
            </w:r>
          </w:p>
        </w:tc>
        <w:tc>
          <w:tcPr>
            <w:tcW w:w="867" w:type="dxa"/>
            <w:vAlign w:val="center"/>
          </w:tcPr>
          <w:p w14:paraId="3B2AEEF8" w14:textId="77777777" w:rsidR="00871BF7" w:rsidRPr="003D1543" w:rsidRDefault="00871BF7" w:rsidP="00DB6D68">
            <w:pPr>
              <w:pStyle w:val="TAC"/>
              <w:rPr>
                <w:rFonts w:cs="Arial"/>
                <w:szCs w:val="18"/>
                <w:lang w:eastAsia="fi-FI"/>
              </w:rPr>
            </w:pPr>
            <w:r w:rsidRPr="003D1543">
              <w:rPr>
                <w:lang w:eastAsia="zh-CN"/>
              </w:rPr>
              <w:t>25.8</w:t>
            </w:r>
          </w:p>
        </w:tc>
        <w:tc>
          <w:tcPr>
            <w:tcW w:w="1248" w:type="dxa"/>
            <w:vAlign w:val="center"/>
          </w:tcPr>
          <w:p w14:paraId="791E8159" w14:textId="77777777" w:rsidR="00871BF7" w:rsidRPr="003D1543" w:rsidRDefault="00871BF7" w:rsidP="00DB6D68">
            <w:pPr>
              <w:pStyle w:val="TAC"/>
              <w:rPr>
                <w:rFonts w:eastAsia="Malgun Gothic" w:cs="Arial"/>
                <w:szCs w:val="18"/>
                <w:lang w:eastAsia="ko-KR"/>
              </w:rPr>
            </w:pPr>
            <w:r w:rsidRPr="003D1543">
              <w:rPr>
                <w:lang w:eastAsia="zh-CN"/>
              </w:rPr>
              <w:t>IMD5</w:t>
            </w:r>
          </w:p>
        </w:tc>
      </w:tr>
      <w:tr w:rsidR="00871BF7" w:rsidRPr="003D1543" w14:paraId="47005F95" w14:textId="77777777" w:rsidTr="00DB6D68">
        <w:trPr>
          <w:trHeight w:val="22"/>
          <w:jc w:val="center"/>
        </w:trPr>
        <w:tc>
          <w:tcPr>
            <w:tcW w:w="1928" w:type="dxa"/>
            <w:tcBorders>
              <w:top w:val="nil"/>
              <w:left w:val="single" w:sz="4" w:space="0" w:color="auto"/>
              <w:bottom w:val="single" w:sz="4" w:space="0" w:color="auto"/>
              <w:right w:val="single" w:sz="4" w:space="0" w:color="auto"/>
            </w:tcBorders>
            <w:vAlign w:val="center"/>
          </w:tcPr>
          <w:p w14:paraId="3853AFC7" w14:textId="77777777" w:rsidR="00871BF7" w:rsidRPr="003D1543" w:rsidRDefault="00871BF7" w:rsidP="00DB6D68">
            <w:pPr>
              <w:pStyle w:val="TAC"/>
              <w:rPr>
                <w:rFonts w:cs="Arial"/>
              </w:rPr>
            </w:pPr>
          </w:p>
        </w:tc>
        <w:tc>
          <w:tcPr>
            <w:tcW w:w="1146" w:type="dxa"/>
            <w:tcBorders>
              <w:left w:val="single" w:sz="4" w:space="0" w:color="auto"/>
            </w:tcBorders>
            <w:vAlign w:val="center"/>
          </w:tcPr>
          <w:p w14:paraId="7D8B3936" w14:textId="77777777" w:rsidR="00871BF7" w:rsidRPr="003D1543" w:rsidRDefault="00871BF7" w:rsidP="00DB6D68">
            <w:pPr>
              <w:pStyle w:val="TAC"/>
              <w:rPr>
                <w:rFonts w:cs="Arial"/>
                <w:szCs w:val="18"/>
                <w:lang w:eastAsia="fi-FI"/>
              </w:rPr>
            </w:pPr>
            <w:r w:rsidRPr="003D1543">
              <w:rPr>
                <w:rFonts w:eastAsia="Malgun Gothic"/>
                <w:szCs w:val="18"/>
                <w:lang w:eastAsia="ko-KR"/>
              </w:rPr>
              <w:t>n79</w:t>
            </w:r>
          </w:p>
        </w:tc>
        <w:tc>
          <w:tcPr>
            <w:tcW w:w="1481" w:type="dxa"/>
            <w:noWrap/>
            <w:vAlign w:val="center"/>
          </w:tcPr>
          <w:p w14:paraId="611EB73D" w14:textId="77777777" w:rsidR="00871BF7" w:rsidRPr="003D1543" w:rsidRDefault="00871BF7" w:rsidP="00DB6D68">
            <w:pPr>
              <w:pStyle w:val="TAC"/>
              <w:rPr>
                <w:rFonts w:cs="Arial"/>
                <w:szCs w:val="18"/>
                <w:lang w:eastAsia="fi-FI"/>
              </w:rPr>
            </w:pPr>
            <w:r w:rsidRPr="003D1543">
              <w:rPr>
                <w:szCs w:val="18"/>
              </w:rPr>
              <w:t>4420</w:t>
            </w:r>
          </w:p>
        </w:tc>
        <w:tc>
          <w:tcPr>
            <w:tcW w:w="779" w:type="dxa"/>
            <w:noWrap/>
            <w:vAlign w:val="center"/>
          </w:tcPr>
          <w:p w14:paraId="72688B47" w14:textId="77777777" w:rsidR="00871BF7" w:rsidRPr="003D1543" w:rsidRDefault="00871BF7" w:rsidP="00DB6D68">
            <w:pPr>
              <w:pStyle w:val="TAC"/>
              <w:rPr>
                <w:rFonts w:eastAsia="Malgun Gothic" w:cs="Arial"/>
                <w:kern w:val="2"/>
                <w:szCs w:val="18"/>
                <w:lang w:eastAsia="ko-KR"/>
              </w:rPr>
            </w:pPr>
            <w:r w:rsidRPr="003D1543">
              <w:rPr>
                <w:szCs w:val="18"/>
                <w:lang w:eastAsia="zh-CN"/>
              </w:rPr>
              <w:t>10</w:t>
            </w:r>
          </w:p>
        </w:tc>
        <w:tc>
          <w:tcPr>
            <w:tcW w:w="721" w:type="dxa"/>
            <w:noWrap/>
            <w:vAlign w:val="center"/>
          </w:tcPr>
          <w:p w14:paraId="2FB4271E" w14:textId="77777777" w:rsidR="00871BF7" w:rsidRPr="003D1543" w:rsidRDefault="00871BF7" w:rsidP="00DB6D68">
            <w:pPr>
              <w:pStyle w:val="TAC"/>
              <w:rPr>
                <w:rFonts w:eastAsia="Malgun Gothic" w:cs="Arial"/>
                <w:kern w:val="2"/>
                <w:szCs w:val="18"/>
                <w:lang w:eastAsia="ko-KR"/>
              </w:rPr>
            </w:pPr>
            <w:r w:rsidRPr="003D1543">
              <w:rPr>
                <w:szCs w:val="18"/>
              </w:rPr>
              <w:t>50</w:t>
            </w:r>
          </w:p>
        </w:tc>
        <w:tc>
          <w:tcPr>
            <w:tcW w:w="1314" w:type="dxa"/>
            <w:noWrap/>
            <w:vAlign w:val="center"/>
          </w:tcPr>
          <w:p w14:paraId="2D4D7B59" w14:textId="77777777" w:rsidR="00871BF7" w:rsidRPr="003D1543" w:rsidRDefault="00871BF7" w:rsidP="00DB6D68">
            <w:pPr>
              <w:pStyle w:val="TAC"/>
              <w:rPr>
                <w:rFonts w:cs="Arial"/>
                <w:szCs w:val="18"/>
                <w:lang w:eastAsia="fi-FI"/>
              </w:rPr>
            </w:pPr>
            <w:r w:rsidRPr="003D1543">
              <w:t>4420</w:t>
            </w:r>
          </w:p>
        </w:tc>
        <w:tc>
          <w:tcPr>
            <w:tcW w:w="867" w:type="dxa"/>
            <w:vAlign w:val="center"/>
          </w:tcPr>
          <w:p w14:paraId="1081C9D2" w14:textId="77777777" w:rsidR="00871BF7" w:rsidRPr="003D1543" w:rsidRDefault="00871BF7" w:rsidP="00DB6D68">
            <w:pPr>
              <w:pStyle w:val="TAC"/>
              <w:rPr>
                <w:rFonts w:cs="Arial"/>
                <w:szCs w:val="18"/>
                <w:lang w:eastAsia="fi-FI"/>
              </w:rPr>
            </w:pPr>
            <w:r w:rsidRPr="003D1543">
              <w:rPr>
                <w:lang w:eastAsia="ja-JP"/>
              </w:rPr>
              <w:t>N/A</w:t>
            </w:r>
          </w:p>
        </w:tc>
        <w:tc>
          <w:tcPr>
            <w:tcW w:w="1248" w:type="dxa"/>
            <w:vAlign w:val="center"/>
          </w:tcPr>
          <w:p w14:paraId="5E283183" w14:textId="77777777" w:rsidR="00871BF7" w:rsidRPr="003D1543" w:rsidRDefault="00871BF7" w:rsidP="00DB6D68">
            <w:pPr>
              <w:pStyle w:val="TAC"/>
              <w:rPr>
                <w:rFonts w:eastAsia="Malgun Gothic" w:cs="Arial"/>
                <w:szCs w:val="18"/>
                <w:lang w:eastAsia="ko-KR"/>
              </w:rPr>
            </w:pPr>
            <w:r w:rsidRPr="003D1543">
              <w:rPr>
                <w:lang w:eastAsia="ja-JP"/>
              </w:rPr>
              <w:t>N/A</w:t>
            </w:r>
          </w:p>
        </w:tc>
      </w:tr>
      <w:tr w:rsidR="00871BF7" w:rsidRPr="003D1543" w14:paraId="2FF45199" w14:textId="77777777" w:rsidTr="00DB6D68">
        <w:trPr>
          <w:trHeight w:val="22"/>
          <w:jc w:val="center"/>
        </w:trPr>
        <w:tc>
          <w:tcPr>
            <w:tcW w:w="1928" w:type="dxa"/>
            <w:tcBorders>
              <w:top w:val="single" w:sz="4" w:space="0" w:color="auto"/>
              <w:left w:val="single" w:sz="4" w:space="0" w:color="auto"/>
              <w:bottom w:val="nil"/>
              <w:right w:val="single" w:sz="4" w:space="0" w:color="auto"/>
            </w:tcBorders>
          </w:tcPr>
          <w:p w14:paraId="745FADAB" w14:textId="77777777" w:rsidR="00871BF7" w:rsidRPr="003D1543" w:rsidRDefault="00871BF7" w:rsidP="00DB6D68">
            <w:pPr>
              <w:pStyle w:val="TAC"/>
              <w:rPr>
                <w:rFonts w:cs="Arial"/>
              </w:rPr>
            </w:pPr>
          </w:p>
        </w:tc>
        <w:tc>
          <w:tcPr>
            <w:tcW w:w="1146" w:type="dxa"/>
            <w:tcBorders>
              <w:left w:val="single" w:sz="4" w:space="0" w:color="auto"/>
            </w:tcBorders>
          </w:tcPr>
          <w:p w14:paraId="15967175" w14:textId="77777777" w:rsidR="00871BF7" w:rsidRPr="003D1543" w:rsidRDefault="00871BF7" w:rsidP="00DB6D68">
            <w:pPr>
              <w:pStyle w:val="TAC"/>
              <w:rPr>
                <w:rFonts w:eastAsia="Malgun Gothic"/>
                <w:szCs w:val="18"/>
                <w:lang w:eastAsia="ko-KR"/>
              </w:rPr>
            </w:pPr>
            <w:r w:rsidRPr="003D1543">
              <w:rPr>
                <w:lang w:eastAsia="ko-KR"/>
              </w:rPr>
              <w:t>1</w:t>
            </w:r>
          </w:p>
        </w:tc>
        <w:tc>
          <w:tcPr>
            <w:tcW w:w="1481" w:type="dxa"/>
            <w:noWrap/>
          </w:tcPr>
          <w:p w14:paraId="478B648E" w14:textId="77777777" w:rsidR="00871BF7" w:rsidRPr="003D1543" w:rsidRDefault="00871BF7" w:rsidP="00DB6D68">
            <w:pPr>
              <w:pStyle w:val="TAC"/>
              <w:rPr>
                <w:szCs w:val="18"/>
              </w:rPr>
            </w:pPr>
            <w:r w:rsidRPr="003D1543">
              <w:rPr>
                <w:lang w:eastAsia="ko-KR"/>
              </w:rPr>
              <w:t>1950</w:t>
            </w:r>
          </w:p>
        </w:tc>
        <w:tc>
          <w:tcPr>
            <w:tcW w:w="779" w:type="dxa"/>
            <w:noWrap/>
          </w:tcPr>
          <w:p w14:paraId="499D6743" w14:textId="77777777" w:rsidR="00871BF7" w:rsidRPr="003D1543" w:rsidRDefault="00871BF7" w:rsidP="00DB6D68">
            <w:pPr>
              <w:pStyle w:val="TAC"/>
              <w:rPr>
                <w:szCs w:val="18"/>
                <w:lang w:eastAsia="zh-CN"/>
              </w:rPr>
            </w:pPr>
            <w:r w:rsidRPr="003D1543">
              <w:rPr>
                <w:lang w:eastAsia="ko-KR"/>
              </w:rPr>
              <w:t>5</w:t>
            </w:r>
          </w:p>
        </w:tc>
        <w:tc>
          <w:tcPr>
            <w:tcW w:w="721" w:type="dxa"/>
            <w:noWrap/>
          </w:tcPr>
          <w:p w14:paraId="368F60B7" w14:textId="77777777" w:rsidR="00871BF7" w:rsidRPr="003D1543" w:rsidRDefault="00871BF7" w:rsidP="00DB6D68">
            <w:pPr>
              <w:pStyle w:val="TAC"/>
              <w:rPr>
                <w:szCs w:val="18"/>
              </w:rPr>
            </w:pPr>
            <w:r w:rsidRPr="003D1543">
              <w:rPr>
                <w:lang w:eastAsia="ko-KR"/>
              </w:rPr>
              <w:t>25</w:t>
            </w:r>
          </w:p>
        </w:tc>
        <w:tc>
          <w:tcPr>
            <w:tcW w:w="1314" w:type="dxa"/>
            <w:noWrap/>
          </w:tcPr>
          <w:p w14:paraId="357E0B1F" w14:textId="77777777" w:rsidR="00871BF7" w:rsidRPr="003D1543" w:rsidRDefault="00871BF7" w:rsidP="00DB6D68">
            <w:pPr>
              <w:pStyle w:val="TAC"/>
            </w:pPr>
            <w:r w:rsidRPr="003D1543">
              <w:rPr>
                <w:lang w:eastAsia="ko-KR"/>
              </w:rPr>
              <w:t>2140</w:t>
            </w:r>
          </w:p>
        </w:tc>
        <w:tc>
          <w:tcPr>
            <w:tcW w:w="867" w:type="dxa"/>
          </w:tcPr>
          <w:p w14:paraId="3F7D7868" w14:textId="77777777" w:rsidR="00871BF7" w:rsidRPr="003D1543" w:rsidRDefault="00871BF7" w:rsidP="00DB6D68">
            <w:pPr>
              <w:pStyle w:val="TAC"/>
              <w:rPr>
                <w:lang w:eastAsia="ja-JP"/>
              </w:rPr>
            </w:pPr>
            <w:r w:rsidRPr="003D1543">
              <w:rPr>
                <w:rFonts w:eastAsia="Malgun Gothic"/>
                <w:lang w:eastAsia="ko-KR"/>
              </w:rPr>
              <w:t>N/A</w:t>
            </w:r>
          </w:p>
        </w:tc>
        <w:tc>
          <w:tcPr>
            <w:tcW w:w="1248" w:type="dxa"/>
          </w:tcPr>
          <w:p w14:paraId="4B8106F2" w14:textId="77777777" w:rsidR="00871BF7" w:rsidRPr="003D1543" w:rsidRDefault="00871BF7" w:rsidP="00DB6D68">
            <w:pPr>
              <w:pStyle w:val="TAC"/>
              <w:rPr>
                <w:lang w:eastAsia="ja-JP"/>
              </w:rPr>
            </w:pPr>
            <w:r w:rsidRPr="003D1543">
              <w:rPr>
                <w:rFonts w:eastAsia="Malgun Gothic"/>
                <w:lang w:eastAsia="ko-KR"/>
              </w:rPr>
              <w:t>N/A</w:t>
            </w:r>
          </w:p>
        </w:tc>
      </w:tr>
      <w:tr w:rsidR="00871BF7" w:rsidRPr="003D1543" w14:paraId="1D6AF6BD" w14:textId="77777777" w:rsidTr="00DB6D68">
        <w:trPr>
          <w:trHeight w:val="22"/>
          <w:jc w:val="center"/>
        </w:trPr>
        <w:tc>
          <w:tcPr>
            <w:tcW w:w="1928" w:type="dxa"/>
            <w:tcBorders>
              <w:top w:val="nil"/>
              <w:left w:val="single" w:sz="4" w:space="0" w:color="auto"/>
              <w:bottom w:val="nil"/>
              <w:right w:val="single" w:sz="4" w:space="0" w:color="auto"/>
            </w:tcBorders>
          </w:tcPr>
          <w:p w14:paraId="4AEB32B3" w14:textId="77777777" w:rsidR="00871BF7" w:rsidRPr="003D1543" w:rsidRDefault="00871BF7" w:rsidP="00DB6D68">
            <w:pPr>
              <w:pStyle w:val="TAC"/>
              <w:rPr>
                <w:rFonts w:cs="Arial"/>
              </w:rPr>
            </w:pPr>
          </w:p>
        </w:tc>
        <w:tc>
          <w:tcPr>
            <w:tcW w:w="1146" w:type="dxa"/>
            <w:tcBorders>
              <w:left w:val="single" w:sz="4" w:space="0" w:color="auto"/>
            </w:tcBorders>
          </w:tcPr>
          <w:p w14:paraId="3C04C7E2" w14:textId="77777777" w:rsidR="00871BF7" w:rsidRPr="003D1543" w:rsidRDefault="00871BF7" w:rsidP="00DB6D68">
            <w:pPr>
              <w:pStyle w:val="TAC"/>
              <w:rPr>
                <w:rFonts w:eastAsia="Malgun Gothic"/>
                <w:szCs w:val="18"/>
                <w:lang w:eastAsia="ko-KR"/>
              </w:rPr>
            </w:pPr>
            <w:r w:rsidRPr="003D1543">
              <w:rPr>
                <w:lang w:eastAsia="ko-KR"/>
              </w:rPr>
              <w:t>n78</w:t>
            </w:r>
          </w:p>
        </w:tc>
        <w:tc>
          <w:tcPr>
            <w:tcW w:w="1481" w:type="dxa"/>
            <w:noWrap/>
          </w:tcPr>
          <w:p w14:paraId="1E74EE30" w14:textId="77777777" w:rsidR="00871BF7" w:rsidRPr="003D1543" w:rsidRDefault="00871BF7" w:rsidP="00DB6D68">
            <w:pPr>
              <w:pStyle w:val="TAC"/>
              <w:rPr>
                <w:szCs w:val="18"/>
              </w:rPr>
            </w:pPr>
            <w:r w:rsidRPr="003D1543">
              <w:rPr>
                <w:lang w:eastAsia="ko-KR"/>
              </w:rPr>
              <w:t>3410</w:t>
            </w:r>
          </w:p>
        </w:tc>
        <w:tc>
          <w:tcPr>
            <w:tcW w:w="779" w:type="dxa"/>
            <w:noWrap/>
          </w:tcPr>
          <w:p w14:paraId="06E26D0D" w14:textId="77777777" w:rsidR="00871BF7" w:rsidRPr="003D1543" w:rsidRDefault="00871BF7" w:rsidP="00DB6D68">
            <w:pPr>
              <w:pStyle w:val="TAC"/>
              <w:rPr>
                <w:szCs w:val="18"/>
                <w:lang w:eastAsia="zh-CN"/>
              </w:rPr>
            </w:pPr>
            <w:r w:rsidRPr="003D1543">
              <w:rPr>
                <w:lang w:eastAsia="ko-KR"/>
              </w:rPr>
              <w:t>10</w:t>
            </w:r>
          </w:p>
        </w:tc>
        <w:tc>
          <w:tcPr>
            <w:tcW w:w="721" w:type="dxa"/>
            <w:noWrap/>
          </w:tcPr>
          <w:p w14:paraId="377E3562" w14:textId="77777777" w:rsidR="00871BF7" w:rsidRPr="003D1543" w:rsidRDefault="00871BF7" w:rsidP="00DB6D68">
            <w:pPr>
              <w:pStyle w:val="TAC"/>
              <w:rPr>
                <w:szCs w:val="18"/>
              </w:rPr>
            </w:pPr>
            <w:r w:rsidRPr="003D1543">
              <w:rPr>
                <w:lang w:eastAsia="ko-KR"/>
              </w:rPr>
              <w:t>50</w:t>
            </w:r>
          </w:p>
        </w:tc>
        <w:tc>
          <w:tcPr>
            <w:tcW w:w="1314" w:type="dxa"/>
            <w:noWrap/>
          </w:tcPr>
          <w:p w14:paraId="7FD2CA23" w14:textId="77777777" w:rsidR="00871BF7" w:rsidRPr="003D1543" w:rsidRDefault="00871BF7" w:rsidP="00DB6D68">
            <w:pPr>
              <w:pStyle w:val="TAC"/>
            </w:pPr>
            <w:r w:rsidRPr="003D1543">
              <w:rPr>
                <w:lang w:eastAsia="ko-KR"/>
              </w:rPr>
              <w:t>3410</w:t>
            </w:r>
          </w:p>
        </w:tc>
        <w:tc>
          <w:tcPr>
            <w:tcW w:w="867" w:type="dxa"/>
          </w:tcPr>
          <w:p w14:paraId="54A1A33D" w14:textId="77777777" w:rsidR="00871BF7" w:rsidRPr="003D1543" w:rsidRDefault="00871BF7" w:rsidP="00DB6D68">
            <w:pPr>
              <w:pStyle w:val="TAC"/>
              <w:rPr>
                <w:lang w:eastAsia="ja-JP"/>
              </w:rPr>
            </w:pPr>
            <w:r w:rsidRPr="003D1543">
              <w:rPr>
                <w:rFonts w:eastAsia="Malgun Gothic"/>
                <w:lang w:eastAsia="ko-KR"/>
              </w:rPr>
              <w:t>N/A</w:t>
            </w:r>
          </w:p>
        </w:tc>
        <w:tc>
          <w:tcPr>
            <w:tcW w:w="1248" w:type="dxa"/>
          </w:tcPr>
          <w:p w14:paraId="5800452F" w14:textId="77777777" w:rsidR="00871BF7" w:rsidRPr="003D1543" w:rsidRDefault="00871BF7" w:rsidP="00DB6D68">
            <w:pPr>
              <w:pStyle w:val="TAC"/>
              <w:rPr>
                <w:lang w:eastAsia="ja-JP"/>
              </w:rPr>
            </w:pPr>
            <w:r w:rsidRPr="003D1543">
              <w:rPr>
                <w:rFonts w:eastAsia="Malgun Gothic"/>
                <w:lang w:eastAsia="ko-KR"/>
              </w:rPr>
              <w:t>N/A</w:t>
            </w:r>
          </w:p>
        </w:tc>
      </w:tr>
      <w:tr w:rsidR="00871BF7" w:rsidRPr="003D1543" w14:paraId="325E011C" w14:textId="77777777" w:rsidTr="00DB6D68">
        <w:trPr>
          <w:trHeight w:val="22"/>
          <w:jc w:val="center"/>
        </w:trPr>
        <w:tc>
          <w:tcPr>
            <w:tcW w:w="1928" w:type="dxa"/>
            <w:tcBorders>
              <w:top w:val="nil"/>
              <w:left w:val="single" w:sz="4" w:space="0" w:color="auto"/>
              <w:bottom w:val="nil"/>
              <w:right w:val="single" w:sz="4" w:space="0" w:color="auto"/>
            </w:tcBorders>
          </w:tcPr>
          <w:p w14:paraId="2B888242" w14:textId="77777777" w:rsidR="00871BF7" w:rsidRPr="003D1543" w:rsidRDefault="00871BF7" w:rsidP="00DB6D68">
            <w:pPr>
              <w:pStyle w:val="TAC"/>
              <w:rPr>
                <w:rFonts w:cs="Arial"/>
              </w:rPr>
            </w:pPr>
            <w:r w:rsidRPr="003D1543">
              <w:rPr>
                <w:lang w:eastAsia="ko-KR"/>
              </w:rPr>
              <w:t>DC_1A_n78A-n79A</w:t>
            </w:r>
          </w:p>
        </w:tc>
        <w:tc>
          <w:tcPr>
            <w:tcW w:w="1146" w:type="dxa"/>
            <w:tcBorders>
              <w:left w:val="single" w:sz="4" w:space="0" w:color="auto"/>
            </w:tcBorders>
          </w:tcPr>
          <w:p w14:paraId="2EF9F066" w14:textId="77777777" w:rsidR="00871BF7" w:rsidRPr="003D1543" w:rsidRDefault="00871BF7" w:rsidP="00DB6D68">
            <w:pPr>
              <w:pStyle w:val="TAC"/>
              <w:rPr>
                <w:rFonts w:eastAsia="Malgun Gothic"/>
                <w:szCs w:val="18"/>
                <w:lang w:eastAsia="ko-KR"/>
              </w:rPr>
            </w:pPr>
            <w:r w:rsidRPr="003D1543">
              <w:rPr>
                <w:lang w:eastAsia="ko-KR"/>
              </w:rPr>
              <w:t>n79</w:t>
            </w:r>
          </w:p>
        </w:tc>
        <w:tc>
          <w:tcPr>
            <w:tcW w:w="1481" w:type="dxa"/>
            <w:noWrap/>
          </w:tcPr>
          <w:p w14:paraId="45884B67" w14:textId="77777777" w:rsidR="00871BF7" w:rsidRPr="003D1543" w:rsidRDefault="00871BF7" w:rsidP="00DB6D68">
            <w:pPr>
              <w:pStyle w:val="TAC"/>
              <w:rPr>
                <w:szCs w:val="18"/>
              </w:rPr>
            </w:pPr>
            <w:r w:rsidRPr="003D1543">
              <w:rPr>
                <w:lang w:eastAsia="ko-KR"/>
              </w:rPr>
              <w:t>N/A</w:t>
            </w:r>
          </w:p>
        </w:tc>
        <w:tc>
          <w:tcPr>
            <w:tcW w:w="779" w:type="dxa"/>
            <w:noWrap/>
          </w:tcPr>
          <w:p w14:paraId="18C179CC" w14:textId="77777777" w:rsidR="00871BF7" w:rsidRPr="003D1543" w:rsidRDefault="00871BF7" w:rsidP="00DB6D68">
            <w:pPr>
              <w:pStyle w:val="TAC"/>
              <w:rPr>
                <w:szCs w:val="18"/>
                <w:lang w:eastAsia="zh-CN"/>
              </w:rPr>
            </w:pPr>
            <w:r w:rsidRPr="003D1543">
              <w:rPr>
                <w:lang w:eastAsia="ko-KR"/>
              </w:rPr>
              <w:t>10</w:t>
            </w:r>
          </w:p>
        </w:tc>
        <w:tc>
          <w:tcPr>
            <w:tcW w:w="721" w:type="dxa"/>
            <w:noWrap/>
          </w:tcPr>
          <w:p w14:paraId="516A569C" w14:textId="77777777" w:rsidR="00871BF7" w:rsidRPr="003D1543" w:rsidRDefault="00871BF7" w:rsidP="00DB6D68">
            <w:pPr>
              <w:pStyle w:val="TAC"/>
              <w:rPr>
                <w:szCs w:val="18"/>
              </w:rPr>
            </w:pPr>
            <w:r w:rsidRPr="003D1543">
              <w:rPr>
                <w:lang w:eastAsia="ko-KR"/>
              </w:rPr>
              <w:t>N/A</w:t>
            </w:r>
          </w:p>
        </w:tc>
        <w:tc>
          <w:tcPr>
            <w:tcW w:w="1314" w:type="dxa"/>
            <w:noWrap/>
          </w:tcPr>
          <w:p w14:paraId="77896DCB" w14:textId="77777777" w:rsidR="00871BF7" w:rsidRPr="003D1543" w:rsidRDefault="00871BF7" w:rsidP="00DB6D68">
            <w:pPr>
              <w:pStyle w:val="TAC"/>
            </w:pPr>
            <w:r w:rsidRPr="003D1543">
              <w:rPr>
                <w:lang w:eastAsia="ko-KR"/>
              </w:rPr>
              <w:t>4870</w:t>
            </w:r>
          </w:p>
        </w:tc>
        <w:tc>
          <w:tcPr>
            <w:tcW w:w="867" w:type="dxa"/>
          </w:tcPr>
          <w:p w14:paraId="6E45FDC1" w14:textId="77777777" w:rsidR="00871BF7" w:rsidRPr="003D1543" w:rsidRDefault="00871BF7" w:rsidP="00DB6D68">
            <w:pPr>
              <w:pStyle w:val="TAC"/>
              <w:rPr>
                <w:lang w:eastAsia="ja-JP"/>
              </w:rPr>
            </w:pPr>
            <w:r w:rsidRPr="003D1543">
              <w:rPr>
                <w:rFonts w:eastAsia="Malgun Gothic"/>
                <w:lang w:eastAsia="ko-KR"/>
              </w:rPr>
              <w:t>24.9</w:t>
            </w:r>
          </w:p>
        </w:tc>
        <w:tc>
          <w:tcPr>
            <w:tcW w:w="1248" w:type="dxa"/>
          </w:tcPr>
          <w:p w14:paraId="0E24BC71" w14:textId="77777777" w:rsidR="00871BF7" w:rsidRPr="003D1543" w:rsidRDefault="00871BF7" w:rsidP="00DB6D68">
            <w:pPr>
              <w:pStyle w:val="TAC"/>
              <w:rPr>
                <w:lang w:eastAsia="ja-JP"/>
              </w:rPr>
            </w:pPr>
            <w:r w:rsidRPr="003D1543">
              <w:rPr>
                <w:rFonts w:eastAsia="Malgun Gothic"/>
                <w:lang w:eastAsia="ko-KR"/>
              </w:rPr>
              <w:t>IMD3</w:t>
            </w:r>
            <w:r w:rsidRPr="003D1543">
              <w:rPr>
                <w:rFonts w:eastAsia="Malgun Gothic"/>
                <w:sz w:val="20"/>
                <w:vertAlign w:val="superscript"/>
                <w:lang w:eastAsia="ko-KR"/>
              </w:rPr>
              <w:t>1</w:t>
            </w:r>
          </w:p>
        </w:tc>
      </w:tr>
      <w:tr w:rsidR="00871BF7" w:rsidRPr="003D1543" w14:paraId="000982CC" w14:textId="77777777" w:rsidTr="00DB6D68">
        <w:trPr>
          <w:trHeight w:val="22"/>
          <w:jc w:val="center"/>
        </w:trPr>
        <w:tc>
          <w:tcPr>
            <w:tcW w:w="1928" w:type="dxa"/>
            <w:tcBorders>
              <w:top w:val="nil"/>
              <w:left w:val="single" w:sz="4" w:space="0" w:color="auto"/>
              <w:bottom w:val="nil"/>
              <w:right w:val="single" w:sz="4" w:space="0" w:color="auto"/>
            </w:tcBorders>
          </w:tcPr>
          <w:p w14:paraId="5B5D62A4" w14:textId="77777777" w:rsidR="00871BF7" w:rsidRPr="003D1543" w:rsidRDefault="00871BF7" w:rsidP="00DB6D68">
            <w:pPr>
              <w:pStyle w:val="TAC"/>
              <w:rPr>
                <w:rFonts w:cs="Arial"/>
              </w:rPr>
            </w:pPr>
          </w:p>
        </w:tc>
        <w:tc>
          <w:tcPr>
            <w:tcW w:w="1146" w:type="dxa"/>
            <w:tcBorders>
              <w:left w:val="single" w:sz="4" w:space="0" w:color="auto"/>
            </w:tcBorders>
          </w:tcPr>
          <w:p w14:paraId="289E14C2" w14:textId="77777777" w:rsidR="00871BF7" w:rsidRPr="003D1543" w:rsidRDefault="00871BF7" w:rsidP="00DB6D68">
            <w:pPr>
              <w:pStyle w:val="TAC"/>
              <w:rPr>
                <w:rFonts w:eastAsia="Malgun Gothic"/>
                <w:szCs w:val="18"/>
                <w:lang w:eastAsia="ko-KR"/>
              </w:rPr>
            </w:pPr>
            <w:r w:rsidRPr="003D1543">
              <w:rPr>
                <w:lang w:eastAsia="ko-KR"/>
              </w:rPr>
              <w:t>1</w:t>
            </w:r>
          </w:p>
        </w:tc>
        <w:tc>
          <w:tcPr>
            <w:tcW w:w="1481" w:type="dxa"/>
            <w:noWrap/>
          </w:tcPr>
          <w:p w14:paraId="538F0E86" w14:textId="77777777" w:rsidR="00871BF7" w:rsidRPr="003D1543" w:rsidRDefault="00871BF7" w:rsidP="00DB6D68">
            <w:pPr>
              <w:pStyle w:val="TAC"/>
              <w:rPr>
                <w:szCs w:val="18"/>
              </w:rPr>
            </w:pPr>
            <w:r w:rsidRPr="003D1543">
              <w:rPr>
                <w:lang w:eastAsia="ko-KR"/>
              </w:rPr>
              <w:t>1950</w:t>
            </w:r>
          </w:p>
        </w:tc>
        <w:tc>
          <w:tcPr>
            <w:tcW w:w="779" w:type="dxa"/>
            <w:noWrap/>
          </w:tcPr>
          <w:p w14:paraId="322CFF6D" w14:textId="77777777" w:rsidR="00871BF7" w:rsidRPr="003D1543" w:rsidRDefault="00871BF7" w:rsidP="00DB6D68">
            <w:pPr>
              <w:pStyle w:val="TAC"/>
              <w:rPr>
                <w:szCs w:val="18"/>
                <w:lang w:eastAsia="zh-CN"/>
              </w:rPr>
            </w:pPr>
            <w:r w:rsidRPr="003D1543">
              <w:rPr>
                <w:lang w:eastAsia="ko-KR"/>
              </w:rPr>
              <w:t>5</w:t>
            </w:r>
          </w:p>
        </w:tc>
        <w:tc>
          <w:tcPr>
            <w:tcW w:w="721" w:type="dxa"/>
            <w:noWrap/>
          </w:tcPr>
          <w:p w14:paraId="034FBCC9" w14:textId="77777777" w:rsidR="00871BF7" w:rsidRPr="003D1543" w:rsidRDefault="00871BF7" w:rsidP="00DB6D68">
            <w:pPr>
              <w:pStyle w:val="TAC"/>
              <w:rPr>
                <w:szCs w:val="18"/>
              </w:rPr>
            </w:pPr>
            <w:r w:rsidRPr="003D1543">
              <w:rPr>
                <w:lang w:eastAsia="ko-KR"/>
              </w:rPr>
              <w:t>25</w:t>
            </w:r>
          </w:p>
        </w:tc>
        <w:tc>
          <w:tcPr>
            <w:tcW w:w="1314" w:type="dxa"/>
            <w:noWrap/>
          </w:tcPr>
          <w:p w14:paraId="250A29BD" w14:textId="77777777" w:rsidR="00871BF7" w:rsidRPr="003D1543" w:rsidRDefault="00871BF7" w:rsidP="00DB6D68">
            <w:pPr>
              <w:pStyle w:val="TAC"/>
            </w:pPr>
            <w:r w:rsidRPr="003D1543">
              <w:rPr>
                <w:lang w:eastAsia="ko-KR"/>
              </w:rPr>
              <w:t>2140</w:t>
            </w:r>
          </w:p>
        </w:tc>
        <w:tc>
          <w:tcPr>
            <w:tcW w:w="867" w:type="dxa"/>
          </w:tcPr>
          <w:p w14:paraId="11EFEC6A" w14:textId="77777777" w:rsidR="00871BF7" w:rsidRPr="003D1543" w:rsidRDefault="00871BF7" w:rsidP="00DB6D68">
            <w:pPr>
              <w:pStyle w:val="TAC"/>
              <w:rPr>
                <w:lang w:eastAsia="ja-JP"/>
              </w:rPr>
            </w:pPr>
            <w:r w:rsidRPr="003D1543">
              <w:rPr>
                <w:rFonts w:eastAsia="Malgun Gothic"/>
                <w:lang w:eastAsia="ko-KR"/>
              </w:rPr>
              <w:t>N/A</w:t>
            </w:r>
          </w:p>
        </w:tc>
        <w:tc>
          <w:tcPr>
            <w:tcW w:w="1248" w:type="dxa"/>
          </w:tcPr>
          <w:p w14:paraId="3C4D6431" w14:textId="77777777" w:rsidR="00871BF7" w:rsidRPr="003D1543" w:rsidRDefault="00871BF7" w:rsidP="00DB6D68">
            <w:pPr>
              <w:pStyle w:val="TAC"/>
              <w:rPr>
                <w:lang w:eastAsia="ja-JP"/>
              </w:rPr>
            </w:pPr>
            <w:r w:rsidRPr="003D1543">
              <w:rPr>
                <w:rFonts w:eastAsia="Malgun Gothic"/>
                <w:lang w:eastAsia="ko-KR"/>
              </w:rPr>
              <w:t>N/A</w:t>
            </w:r>
          </w:p>
        </w:tc>
      </w:tr>
      <w:tr w:rsidR="00871BF7" w:rsidRPr="003D1543" w14:paraId="1A5C1A05" w14:textId="77777777" w:rsidTr="00DB6D68">
        <w:trPr>
          <w:trHeight w:val="22"/>
          <w:jc w:val="center"/>
        </w:trPr>
        <w:tc>
          <w:tcPr>
            <w:tcW w:w="1928" w:type="dxa"/>
            <w:tcBorders>
              <w:top w:val="nil"/>
              <w:left w:val="single" w:sz="4" w:space="0" w:color="auto"/>
              <w:bottom w:val="nil"/>
              <w:right w:val="single" w:sz="4" w:space="0" w:color="auto"/>
            </w:tcBorders>
          </w:tcPr>
          <w:p w14:paraId="07EB7B2B" w14:textId="77777777" w:rsidR="00871BF7" w:rsidRPr="003D1543" w:rsidRDefault="00871BF7" w:rsidP="00DB6D68">
            <w:pPr>
              <w:pStyle w:val="TAC"/>
              <w:rPr>
                <w:rFonts w:cs="Arial"/>
              </w:rPr>
            </w:pPr>
          </w:p>
        </w:tc>
        <w:tc>
          <w:tcPr>
            <w:tcW w:w="1146" w:type="dxa"/>
            <w:tcBorders>
              <w:left w:val="single" w:sz="4" w:space="0" w:color="auto"/>
            </w:tcBorders>
          </w:tcPr>
          <w:p w14:paraId="6FE0D6CB" w14:textId="77777777" w:rsidR="00871BF7" w:rsidRPr="003D1543" w:rsidRDefault="00871BF7" w:rsidP="00DB6D68">
            <w:pPr>
              <w:pStyle w:val="TAC"/>
              <w:rPr>
                <w:rFonts w:eastAsia="Malgun Gothic"/>
                <w:szCs w:val="18"/>
                <w:lang w:eastAsia="ko-KR"/>
              </w:rPr>
            </w:pPr>
            <w:r w:rsidRPr="003D1543">
              <w:rPr>
                <w:lang w:eastAsia="ko-KR"/>
              </w:rPr>
              <w:t>n78</w:t>
            </w:r>
          </w:p>
        </w:tc>
        <w:tc>
          <w:tcPr>
            <w:tcW w:w="1481" w:type="dxa"/>
            <w:noWrap/>
          </w:tcPr>
          <w:p w14:paraId="1F9D1DC2" w14:textId="77777777" w:rsidR="00871BF7" w:rsidRPr="003D1543" w:rsidRDefault="00871BF7" w:rsidP="00DB6D68">
            <w:pPr>
              <w:pStyle w:val="TAC"/>
              <w:rPr>
                <w:szCs w:val="18"/>
              </w:rPr>
            </w:pPr>
            <w:r w:rsidRPr="003D1543">
              <w:rPr>
                <w:lang w:eastAsia="ko-KR"/>
              </w:rPr>
              <w:t>N/A</w:t>
            </w:r>
          </w:p>
        </w:tc>
        <w:tc>
          <w:tcPr>
            <w:tcW w:w="779" w:type="dxa"/>
            <w:noWrap/>
          </w:tcPr>
          <w:p w14:paraId="698B4E0D" w14:textId="77777777" w:rsidR="00871BF7" w:rsidRPr="003D1543" w:rsidRDefault="00871BF7" w:rsidP="00DB6D68">
            <w:pPr>
              <w:pStyle w:val="TAC"/>
              <w:rPr>
                <w:szCs w:val="18"/>
                <w:lang w:eastAsia="zh-CN"/>
              </w:rPr>
            </w:pPr>
            <w:r w:rsidRPr="003D1543">
              <w:rPr>
                <w:lang w:eastAsia="ko-KR"/>
              </w:rPr>
              <w:t>10</w:t>
            </w:r>
          </w:p>
        </w:tc>
        <w:tc>
          <w:tcPr>
            <w:tcW w:w="721" w:type="dxa"/>
            <w:noWrap/>
          </w:tcPr>
          <w:p w14:paraId="203E39DE" w14:textId="77777777" w:rsidR="00871BF7" w:rsidRPr="003D1543" w:rsidRDefault="00871BF7" w:rsidP="00DB6D68">
            <w:pPr>
              <w:pStyle w:val="TAC"/>
              <w:rPr>
                <w:szCs w:val="18"/>
              </w:rPr>
            </w:pPr>
            <w:r w:rsidRPr="003D1543">
              <w:rPr>
                <w:lang w:eastAsia="ko-KR"/>
              </w:rPr>
              <w:t>N/A</w:t>
            </w:r>
          </w:p>
        </w:tc>
        <w:tc>
          <w:tcPr>
            <w:tcW w:w="1314" w:type="dxa"/>
            <w:noWrap/>
          </w:tcPr>
          <w:p w14:paraId="0E3EB7C4" w14:textId="77777777" w:rsidR="00871BF7" w:rsidRPr="003D1543" w:rsidRDefault="00871BF7" w:rsidP="00DB6D68">
            <w:pPr>
              <w:pStyle w:val="TAC"/>
            </w:pPr>
            <w:r w:rsidRPr="003D1543">
              <w:rPr>
                <w:lang w:eastAsia="ko-KR"/>
              </w:rPr>
              <w:t>3490</w:t>
            </w:r>
          </w:p>
        </w:tc>
        <w:tc>
          <w:tcPr>
            <w:tcW w:w="867" w:type="dxa"/>
          </w:tcPr>
          <w:p w14:paraId="171CA3EF" w14:textId="77777777" w:rsidR="00871BF7" w:rsidRPr="003D1543" w:rsidRDefault="00871BF7" w:rsidP="00DB6D68">
            <w:pPr>
              <w:pStyle w:val="TAC"/>
              <w:rPr>
                <w:lang w:eastAsia="ja-JP"/>
              </w:rPr>
            </w:pPr>
            <w:r w:rsidRPr="003D1543">
              <w:rPr>
                <w:rFonts w:eastAsia="Malgun Gothic"/>
                <w:lang w:eastAsia="ko-KR"/>
              </w:rPr>
              <w:t>22.6</w:t>
            </w:r>
          </w:p>
        </w:tc>
        <w:tc>
          <w:tcPr>
            <w:tcW w:w="1248" w:type="dxa"/>
          </w:tcPr>
          <w:p w14:paraId="40C9D779" w14:textId="77777777" w:rsidR="00871BF7" w:rsidRPr="003D1543" w:rsidRDefault="00871BF7" w:rsidP="00DB6D68">
            <w:pPr>
              <w:pStyle w:val="TAC"/>
              <w:rPr>
                <w:lang w:eastAsia="ja-JP"/>
              </w:rPr>
            </w:pPr>
            <w:r w:rsidRPr="003D1543">
              <w:rPr>
                <w:rFonts w:eastAsia="Malgun Gothic"/>
                <w:lang w:eastAsia="ko-KR"/>
              </w:rPr>
              <w:t>IMD5</w:t>
            </w:r>
          </w:p>
        </w:tc>
      </w:tr>
      <w:tr w:rsidR="00871BF7" w:rsidRPr="003D1543" w14:paraId="404DEEBA" w14:textId="77777777" w:rsidTr="00DB6D68">
        <w:trPr>
          <w:trHeight w:val="22"/>
          <w:jc w:val="center"/>
        </w:trPr>
        <w:tc>
          <w:tcPr>
            <w:tcW w:w="1928" w:type="dxa"/>
            <w:tcBorders>
              <w:top w:val="nil"/>
              <w:left w:val="single" w:sz="4" w:space="0" w:color="auto"/>
              <w:bottom w:val="single" w:sz="4" w:space="0" w:color="auto"/>
              <w:right w:val="single" w:sz="4" w:space="0" w:color="auto"/>
            </w:tcBorders>
          </w:tcPr>
          <w:p w14:paraId="5A5EFC38" w14:textId="77777777" w:rsidR="00871BF7" w:rsidRPr="003D1543" w:rsidRDefault="00871BF7" w:rsidP="00DB6D68">
            <w:pPr>
              <w:pStyle w:val="TAC"/>
              <w:rPr>
                <w:rFonts w:cs="Arial"/>
              </w:rPr>
            </w:pPr>
          </w:p>
        </w:tc>
        <w:tc>
          <w:tcPr>
            <w:tcW w:w="1146" w:type="dxa"/>
            <w:tcBorders>
              <w:left w:val="single" w:sz="4" w:space="0" w:color="auto"/>
            </w:tcBorders>
          </w:tcPr>
          <w:p w14:paraId="08FED859" w14:textId="77777777" w:rsidR="00871BF7" w:rsidRPr="003D1543" w:rsidRDefault="00871BF7" w:rsidP="00DB6D68">
            <w:pPr>
              <w:pStyle w:val="TAC"/>
              <w:rPr>
                <w:rFonts w:eastAsia="Malgun Gothic"/>
                <w:szCs w:val="18"/>
                <w:lang w:eastAsia="ko-KR"/>
              </w:rPr>
            </w:pPr>
            <w:r w:rsidRPr="003D1543">
              <w:rPr>
                <w:lang w:eastAsia="ko-KR"/>
              </w:rPr>
              <w:t>n79</w:t>
            </w:r>
          </w:p>
        </w:tc>
        <w:tc>
          <w:tcPr>
            <w:tcW w:w="1481" w:type="dxa"/>
            <w:noWrap/>
          </w:tcPr>
          <w:p w14:paraId="33BE864E" w14:textId="77777777" w:rsidR="00871BF7" w:rsidRPr="003D1543" w:rsidRDefault="00871BF7" w:rsidP="00DB6D68">
            <w:pPr>
              <w:pStyle w:val="TAC"/>
              <w:rPr>
                <w:szCs w:val="18"/>
              </w:rPr>
            </w:pPr>
            <w:r w:rsidRPr="003D1543">
              <w:rPr>
                <w:lang w:eastAsia="ko-KR"/>
              </w:rPr>
              <w:t>4670</w:t>
            </w:r>
          </w:p>
        </w:tc>
        <w:tc>
          <w:tcPr>
            <w:tcW w:w="779" w:type="dxa"/>
            <w:noWrap/>
          </w:tcPr>
          <w:p w14:paraId="2F332C1D" w14:textId="77777777" w:rsidR="00871BF7" w:rsidRPr="003D1543" w:rsidRDefault="00871BF7" w:rsidP="00DB6D68">
            <w:pPr>
              <w:pStyle w:val="TAC"/>
              <w:rPr>
                <w:szCs w:val="18"/>
                <w:lang w:eastAsia="zh-CN"/>
              </w:rPr>
            </w:pPr>
            <w:r w:rsidRPr="003D1543">
              <w:rPr>
                <w:lang w:eastAsia="ko-KR"/>
              </w:rPr>
              <w:t>10</w:t>
            </w:r>
          </w:p>
        </w:tc>
        <w:tc>
          <w:tcPr>
            <w:tcW w:w="721" w:type="dxa"/>
            <w:noWrap/>
          </w:tcPr>
          <w:p w14:paraId="59301CD7" w14:textId="77777777" w:rsidR="00871BF7" w:rsidRPr="003D1543" w:rsidRDefault="00871BF7" w:rsidP="00DB6D68">
            <w:pPr>
              <w:pStyle w:val="TAC"/>
              <w:rPr>
                <w:szCs w:val="18"/>
              </w:rPr>
            </w:pPr>
            <w:r w:rsidRPr="003D1543">
              <w:rPr>
                <w:lang w:eastAsia="ko-KR"/>
              </w:rPr>
              <w:t>50</w:t>
            </w:r>
          </w:p>
        </w:tc>
        <w:tc>
          <w:tcPr>
            <w:tcW w:w="1314" w:type="dxa"/>
            <w:noWrap/>
          </w:tcPr>
          <w:p w14:paraId="25CF48D0" w14:textId="77777777" w:rsidR="00871BF7" w:rsidRPr="003D1543" w:rsidRDefault="00871BF7" w:rsidP="00DB6D68">
            <w:pPr>
              <w:pStyle w:val="TAC"/>
            </w:pPr>
            <w:r w:rsidRPr="003D1543">
              <w:rPr>
                <w:lang w:eastAsia="ko-KR"/>
              </w:rPr>
              <w:t>4670</w:t>
            </w:r>
          </w:p>
        </w:tc>
        <w:tc>
          <w:tcPr>
            <w:tcW w:w="867" w:type="dxa"/>
          </w:tcPr>
          <w:p w14:paraId="1C290BD6" w14:textId="77777777" w:rsidR="00871BF7" w:rsidRPr="003D1543" w:rsidRDefault="00871BF7" w:rsidP="00DB6D68">
            <w:pPr>
              <w:pStyle w:val="TAC"/>
              <w:rPr>
                <w:lang w:eastAsia="ja-JP"/>
              </w:rPr>
            </w:pPr>
            <w:r w:rsidRPr="003D1543">
              <w:rPr>
                <w:rFonts w:eastAsia="Malgun Gothic"/>
                <w:lang w:eastAsia="ko-KR"/>
              </w:rPr>
              <w:t>N/A</w:t>
            </w:r>
          </w:p>
        </w:tc>
        <w:tc>
          <w:tcPr>
            <w:tcW w:w="1248" w:type="dxa"/>
          </w:tcPr>
          <w:p w14:paraId="6DB7D406" w14:textId="77777777" w:rsidR="00871BF7" w:rsidRPr="003D1543" w:rsidRDefault="00871BF7" w:rsidP="00DB6D68">
            <w:pPr>
              <w:pStyle w:val="TAC"/>
              <w:rPr>
                <w:lang w:eastAsia="ja-JP"/>
              </w:rPr>
            </w:pPr>
            <w:r w:rsidRPr="003D1543">
              <w:rPr>
                <w:rFonts w:eastAsia="Malgun Gothic"/>
                <w:lang w:eastAsia="ko-KR"/>
              </w:rPr>
              <w:t>N/A</w:t>
            </w:r>
          </w:p>
        </w:tc>
      </w:tr>
      <w:tr w:rsidR="00871BF7" w:rsidRPr="003D1543" w14:paraId="44597D0A" w14:textId="77777777" w:rsidTr="00DB6D68">
        <w:trPr>
          <w:trHeight w:val="22"/>
          <w:jc w:val="center"/>
        </w:trPr>
        <w:tc>
          <w:tcPr>
            <w:tcW w:w="1928" w:type="dxa"/>
            <w:vMerge w:val="restart"/>
            <w:tcBorders>
              <w:top w:val="nil"/>
              <w:left w:val="single" w:sz="4" w:space="0" w:color="auto"/>
              <w:right w:val="single" w:sz="4" w:space="0" w:color="auto"/>
            </w:tcBorders>
          </w:tcPr>
          <w:p w14:paraId="08CC3BDA" w14:textId="77777777" w:rsidR="00871BF7" w:rsidRPr="003D1543" w:rsidRDefault="00871BF7" w:rsidP="00DB6D68">
            <w:pPr>
              <w:pStyle w:val="TAC"/>
              <w:rPr>
                <w:lang w:eastAsia="zh-CN"/>
              </w:rPr>
            </w:pPr>
            <w:r w:rsidRPr="003D1543">
              <w:rPr>
                <w:szCs w:val="18"/>
                <w:lang w:eastAsia="fi-FI"/>
              </w:rPr>
              <w:t>DC_2A-5A_n77A</w:t>
            </w:r>
            <w:r w:rsidRPr="003D1543">
              <w:rPr>
                <w:szCs w:val="18"/>
                <w:vertAlign w:val="superscript"/>
                <w:lang w:eastAsia="fi-FI"/>
              </w:rPr>
              <w:t>2</w:t>
            </w:r>
            <w:r w:rsidRPr="003D1543">
              <w:rPr>
                <w:lang w:eastAsia="zh-CN"/>
              </w:rPr>
              <w:t xml:space="preserve"> </w:t>
            </w:r>
          </w:p>
          <w:p w14:paraId="1E20CB5A" w14:textId="77777777" w:rsidR="00871BF7" w:rsidRPr="003D1543" w:rsidRDefault="00871BF7" w:rsidP="00DB6D68">
            <w:pPr>
              <w:pStyle w:val="TAC"/>
              <w:rPr>
                <w:szCs w:val="18"/>
                <w:vertAlign w:val="superscript"/>
                <w:lang w:eastAsia="fi-FI"/>
              </w:rPr>
            </w:pPr>
            <w:r w:rsidRPr="003D1543">
              <w:rPr>
                <w:lang w:eastAsia="zh-CN"/>
              </w:rPr>
              <w:t>DC_2A-</w:t>
            </w:r>
            <w:r w:rsidRPr="003D1543">
              <w:rPr>
                <w:szCs w:val="18"/>
                <w:lang w:eastAsia="fi-FI"/>
              </w:rPr>
              <w:t>5A_n77(2A)</w:t>
            </w:r>
            <w:r w:rsidRPr="003D1543">
              <w:rPr>
                <w:szCs w:val="18"/>
                <w:vertAlign w:val="superscript"/>
                <w:lang w:eastAsia="fi-FI"/>
              </w:rPr>
              <w:t>2</w:t>
            </w:r>
          </w:p>
          <w:p w14:paraId="6B25F52A" w14:textId="77777777" w:rsidR="00871BF7" w:rsidRPr="003D1543" w:rsidRDefault="00871BF7" w:rsidP="00DB6D68">
            <w:pPr>
              <w:pStyle w:val="TAC"/>
              <w:rPr>
                <w:szCs w:val="24"/>
                <w:lang w:eastAsia="zh-CN"/>
              </w:rPr>
            </w:pPr>
            <w:r w:rsidRPr="003D1543">
              <w:rPr>
                <w:lang w:eastAsia="zh-CN"/>
              </w:rPr>
              <w:t xml:space="preserve"> DC_2A-2A-5A_n77A</w:t>
            </w:r>
            <w:r w:rsidRPr="003D1543">
              <w:rPr>
                <w:szCs w:val="18"/>
                <w:vertAlign w:val="superscript"/>
                <w:lang w:eastAsia="fi-FI"/>
              </w:rPr>
              <w:t>2</w:t>
            </w:r>
          </w:p>
          <w:p w14:paraId="2A3B3250" w14:textId="77777777" w:rsidR="00871BF7" w:rsidRPr="003D1543" w:rsidRDefault="00871BF7" w:rsidP="00DB6D68">
            <w:pPr>
              <w:pStyle w:val="TAC"/>
              <w:rPr>
                <w:rFonts w:cs="Arial"/>
              </w:rPr>
            </w:pPr>
            <w:r w:rsidRPr="003D1543">
              <w:rPr>
                <w:lang w:eastAsia="zh-CN"/>
              </w:rPr>
              <w:t>DC_2A-2A-5</w:t>
            </w:r>
            <w:r w:rsidRPr="003D1543">
              <w:rPr>
                <w:szCs w:val="18"/>
                <w:lang w:eastAsia="fi-FI"/>
              </w:rPr>
              <w:t>A_n77(2A)</w:t>
            </w:r>
            <w:r w:rsidRPr="003D1543">
              <w:rPr>
                <w:szCs w:val="18"/>
                <w:vertAlign w:val="superscript"/>
                <w:lang w:eastAsia="fi-FI"/>
              </w:rPr>
              <w:t>2</w:t>
            </w:r>
          </w:p>
        </w:tc>
        <w:tc>
          <w:tcPr>
            <w:tcW w:w="1146" w:type="dxa"/>
            <w:tcBorders>
              <w:left w:val="single" w:sz="4" w:space="0" w:color="auto"/>
            </w:tcBorders>
            <w:vAlign w:val="center"/>
          </w:tcPr>
          <w:p w14:paraId="3C05E9D3" w14:textId="77777777" w:rsidR="00871BF7" w:rsidRPr="003D1543" w:rsidRDefault="00871BF7" w:rsidP="00DB6D68">
            <w:pPr>
              <w:pStyle w:val="TAC"/>
              <w:rPr>
                <w:lang w:eastAsia="ko-KR"/>
              </w:rPr>
            </w:pPr>
            <w:r w:rsidRPr="003D1543">
              <w:rPr>
                <w:szCs w:val="18"/>
                <w:lang w:eastAsia="fi-FI"/>
              </w:rPr>
              <w:t>2</w:t>
            </w:r>
          </w:p>
        </w:tc>
        <w:tc>
          <w:tcPr>
            <w:tcW w:w="1481" w:type="dxa"/>
            <w:noWrap/>
            <w:vAlign w:val="center"/>
          </w:tcPr>
          <w:p w14:paraId="49E8176C" w14:textId="77777777" w:rsidR="00871BF7" w:rsidRPr="003D1543" w:rsidRDefault="00871BF7" w:rsidP="00DB6D68">
            <w:pPr>
              <w:pStyle w:val="TAC"/>
              <w:rPr>
                <w:lang w:eastAsia="ko-KR"/>
              </w:rPr>
            </w:pPr>
            <w:r w:rsidRPr="003D1543">
              <w:rPr>
                <w:szCs w:val="18"/>
                <w:lang w:eastAsia="fi-FI"/>
              </w:rPr>
              <w:t>1907.5</w:t>
            </w:r>
          </w:p>
        </w:tc>
        <w:tc>
          <w:tcPr>
            <w:tcW w:w="779" w:type="dxa"/>
            <w:noWrap/>
            <w:vAlign w:val="center"/>
          </w:tcPr>
          <w:p w14:paraId="67D766EB" w14:textId="77777777" w:rsidR="00871BF7" w:rsidRPr="003D1543" w:rsidRDefault="00871BF7" w:rsidP="00DB6D68">
            <w:pPr>
              <w:pStyle w:val="TAC"/>
              <w:rPr>
                <w:lang w:eastAsia="ko-KR"/>
              </w:rPr>
            </w:pPr>
            <w:r w:rsidRPr="003D1543">
              <w:rPr>
                <w:rFonts w:eastAsia="Malgun Gothic"/>
                <w:kern w:val="2"/>
                <w:szCs w:val="18"/>
                <w:lang w:eastAsia="ko-KR"/>
              </w:rPr>
              <w:t>5</w:t>
            </w:r>
          </w:p>
        </w:tc>
        <w:tc>
          <w:tcPr>
            <w:tcW w:w="721" w:type="dxa"/>
            <w:noWrap/>
            <w:vAlign w:val="center"/>
          </w:tcPr>
          <w:p w14:paraId="4D9439A9" w14:textId="77777777" w:rsidR="00871BF7" w:rsidRPr="003D1543" w:rsidRDefault="00871BF7" w:rsidP="00DB6D68">
            <w:pPr>
              <w:pStyle w:val="TAC"/>
              <w:rPr>
                <w:lang w:eastAsia="ko-KR"/>
              </w:rPr>
            </w:pPr>
            <w:r w:rsidRPr="003D1543">
              <w:rPr>
                <w:rFonts w:eastAsia="Malgun Gothic"/>
                <w:kern w:val="2"/>
                <w:szCs w:val="18"/>
                <w:lang w:eastAsia="ko-KR"/>
              </w:rPr>
              <w:t>25</w:t>
            </w:r>
          </w:p>
        </w:tc>
        <w:tc>
          <w:tcPr>
            <w:tcW w:w="1314" w:type="dxa"/>
            <w:noWrap/>
            <w:vAlign w:val="center"/>
          </w:tcPr>
          <w:p w14:paraId="4A74DEA3" w14:textId="77777777" w:rsidR="00871BF7" w:rsidRPr="003D1543" w:rsidRDefault="00871BF7" w:rsidP="00DB6D68">
            <w:pPr>
              <w:pStyle w:val="TAC"/>
              <w:rPr>
                <w:lang w:eastAsia="ko-KR"/>
              </w:rPr>
            </w:pPr>
            <w:r w:rsidRPr="003D1543">
              <w:rPr>
                <w:szCs w:val="18"/>
                <w:lang w:eastAsia="fi-FI"/>
              </w:rPr>
              <w:t>1987.5</w:t>
            </w:r>
          </w:p>
        </w:tc>
        <w:tc>
          <w:tcPr>
            <w:tcW w:w="867" w:type="dxa"/>
            <w:vAlign w:val="center"/>
          </w:tcPr>
          <w:p w14:paraId="008DEFAE" w14:textId="77777777" w:rsidR="00871BF7" w:rsidRPr="003D1543" w:rsidRDefault="00871BF7" w:rsidP="00DB6D68">
            <w:pPr>
              <w:pStyle w:val="TAC"/>
              <w:rPr>
                <w:rFonts w:eastAsia="Malgun Gothic"/>
                <w:lang w:eastAsia="ko-KR"/>
              </w:rPr>
            </w:pPr>
            <w:r w:rsidRPr="003D1543">
              <w:rPr>
                <w:rFonts w:eastAsia="Malgun Gothic"/>
                <w:kern w:val="2"/>
                <w:szCs w:val="18"/>
                <w:lang w:eastAsia="ko-KR"/>
              </w:rPr>
              <w:t>N/A</w:t>
            </w:r>
          </w:p>
        </w:tc>
        <w:tc>
          <w:tcPr>
            <w:tcW w:w="1248" w:type="dxa"/>
            <w:vAlign w:val="center"/>
          </w:tcPr>
          <w:p w14:paraId="60309F3B" w14:textId="77777777" w:rsidR="00871BF7" w:rsidRPr="003D1543" w:rsidRDefault="00871BF7" w:rsidP="00DB6D68">
            <w:pPr>
              <w:pStyle w:val="TAC"/>
              <w:rPr>
                <w:rFonts w:eastAsia="Malgun Gothic"/>
                <w:lang w:eastAsia="ko-KR"/>
              </w:rPr>
            </w:pPr>
            <w:r w:rsidRPr="003D1543">
              <w:rPr>
                <w:szCs w:val="18"/>
                <w:lang w:eastAsia="fi-FI"/>
              </w:rPr>
              <w:t>N/A</w:t>
            </w:r>
          </w:p>
        </w:tc>
      </w:tr>
      <w:tr w:rsidR="00871BF7" w:rsidRPr="003D1543" w14:paraId="6751758B" w14:textId="77777777" w:rsidTr="00DB6D68">
        <w:trPr>
          <w:trHeight w:val="22"/>
          <w:jc w:val="center"/>
        </w:trPr>
        <w:tc>
          <w:tcPr>
            <w:tcW w:w="1928" w:type="dxa"/>
            <w:vMerge/>
            <w:tcBorders>
              <w:left w:val="single" w:sz="4" w:space="0" w:color="auto"/>
              <w:right w:val="single" w:sz="4" w:space="0" w:color="auto"/>
            </w:tcBorders>
          </w:tcPr>
          <w:p w14:paraId="381ECF6F" w14:textId="77777777" w:rsidR="00871BF7" w:rsidRPr="003D1543" w:rsidRDefault="00871BF7" w:rsidP="00DB6D68">
            <w:pPr>
              <w:pStyle w:val="TAC"/>
              <w:rPr>
                <w:rFonts w:cs="Arial"/>
              </w:rPr>
            </w:pPr>
          </w:p>
        </w:tc>
        <w:tc>
          <w:tcPr>
            <w:tcW w:w="1146" w:type="dxa"/>
            <w:tcBorders>
              <w:left w:val="single" w:sz="4" w:space="0" w:color="auto"/>
            </w:tcBorders>
            <w:vAlign w:val="center"/>
          </w:tcPr>
          <w:p w14:paraId="1108B742" w14:textId="77777777" w:rsidR="00871BF7" w:rsidRPr="003D1543" w:rsidRDefault="00871BF7" w:rsidP="00DB6D68">
            <w:pPr>
              <w:pStyle w:val="TAC"/>
              <w:rPr>
                <w:lang w:eastAsia="ko-KR"/>
              </w:rPr>
            </w:pPr>
            <w:r w:rsidRPr="003D1543">
              <w:rPr>
                <w:szCs w:val="18"/>
                <w:lang w:eastAsia="fi-FI"/>
              </w:rPr>
              <w:t>5</w:t>
            </w:r>
          </w:p>
        </w:tc>
        <w:tc>
          <w:tcPr>
            <w:tcW w:w="1481" w:type="dxa"/>
            <w:noWrap/>
            <w:vAlign w:val="center"/>
          </w:tcPr>
          <w:p w14:paraId="166B21F7" w14:textId="77777777" w:rsidR="00871BF7" w:rsidRPr="003D1543" w:rsidRDefault="00871BF7" w:rsidP="00DB6D68">
            <w:pPr>
              <w:pStyle w:val="TAC"/>
              <w:rPr>
                <w:lang w:eastAsia="ko-KR"/>
              </w:rPr>
            </w:pPr>
            <w:r w:rsidRPr="003D1543">
              <w:rPr>
                <w:szCs w:val="18"/>
                <w:lang w:eastAsia="fi-FI"/>
              </w:rPr>
              <w:t>N/A</w:t>
            </w:r>
          </w:p>
        </w:tc>
        <w:tc>
          <w:tcPr>
            <w:tcW w:w="779" w:type="dxa"/>
            <w:noWrap/>
            <w:vAlign w:val="center"/>
          </w:tcPr>
          <w:p w14:paraId="2702C30B" w14:textId="77777777" w:rsidR="00871BF7" w:rsidRPr="003D1543" w:rsidRDefault="00871BF7" w:rsidP="00DB6D68">
            <w:pPr>
              <w:pStyle w:val="TAC"/>
              <w:rPr>
                <w:lang w:eastAsia="ko-KR"/>
              </w:rPr>
            </w:pPr>
            <w:r w:rsidRPr="003D1543">
              <w:rPr>
                <w:szCs w:val="18"/>
                <w:lang w:eastAsia="fi-FI"/>
              </w:rPr>
              <w:t>5</w:t>
            </w:r>
          </w:p>
        </w:tc>
        <w:tc>
          <w:tcPr>
            <w:tcW w:w="721" w:type="dxa"/>
            <w:noWrap/>
            <w:vAlign w:val="center"/>
          </w:tcPr>
          <w:p w14:paraId="30014D52" w14:textId="77777777" w:rsidR="00871BF7" w:rsidRPr="003D1543" w:rsidRDefault="00871BF7" w:rsidP="00DB6D68">
            <w:pPr>
              <w:pStyle w:val="TAC"/>
              <w:rPr>
                <w:lang w:eastAsia="ko-KR"/>
              </w:rPr>
            </w:pPr>
            <w:r w:rsidRPr="003D1543">
              <w:rPr>
                <w:szCs w:val="18"/>
                <w:lang w:eastAsia="fi-FI"/>
              </w:rPr>
              <w:t>N/A</w:t>
            </w:r>
          </w:p>
        </w:tc>
        <w:tc>
          <w:tcPr>
            <w:tcW w:w="1314" w:type="dxa"/>
            <w:noWrap/>
            <w:vAlign w:val="center"/>
          </w:tcPr>
          <w:p w14:paraId="3D0011D7" w14:textId="77777777" w:rsidR="00871BF7" w:rsidRPr="003D1543" w:rsidRDefault="00871BF7" w:rsidP="00DB6D68">
            <w:pPr>
              <w:pStyle w:val="TAC"/>
              <w:rPr>
                <w:lang w:eastAsia="ko-KR"/>
              </w:rPr>
            </w:pPr>
            <w:r w:rsidRPr="003D1543">
              <w:rPr>
                <w:szCs w:val="18"/>
                <w:lang w:eastAsia="fi-FI"/>
              </w:rPr>
              <w:t>887.5</w:t>
            </w:r>
          </w:p>
        </w:tc>
        <w:tc>
          <w:tcPr>
            <w:tcW w:w="867" w:type="dxa"/>
            <w:vAlign w:val="center"/>
          </w:tcPr>
          <w:p w14:paraId="46B930C8" w14:textId="77777777" w:rsidR="00871BF7" w:rsidRPr="003D1543" w:rsidRDefault="00871BF7" w:rsidP="00DB6D68">
            <w:pPr>
              <w:pStyle w:val="TAC"/>
              <w:rPr>
                <w:rFonts w:eastAsia="Malgun Gothic"/>
                <w:lang w:eastAsia="ko-KR"/>
              </w:rPr>
            </w:pPr>
            <w:r w:rsidRPr="003D1543">
              <w:rPr>
                <w:szCs w:val="18"/>
                <w:lang w:eastAsia="fi-FI"/>
              </w:rPr>
              <w:t>13.6</w:t>
            </w:r>
          </w:p>
        </w:tc>
        <w:tc>
          <w:tcPr>
            <w:tcW w:w="1248" w:type="dxa"/>
            <w:vAlign w:val="center"/>
          </w:tcPr>
          <w:p w14:paraId="49915407" w14:textId="77777777" w:rsidR="00871BF7" w:rsidRPr="003D1543" w:rsidRDefault="00871BF7" w:rsidP="00DB6D68">
            <w:pPr>
              <w:pStyle w:val="TAC"/>
              <w:rPr>
                <w:rFonts w:eastAsia="Malgun Gothic"/>
                <w:lang w:eastAsia="ko-KR"/>
              </w:rPr>
            </w:pPr>
            <w:r w:rsidRPr="003D1543">
              <w:rPr>
                <w:rFonts w:eastAsia="Malgun Gothic"/>
                <w:szCs w:val="18"/>
                <w:lang w:eastAsia="ko-KR"/>
              </w:rPr>
              <w:t>IMD5</w:t>
            </w:r>
          </w:p>
        </w:tc>
      </w:tr>
      <w:tr w:rsidR="00871BF7" w:rsidRPr="003D1543" w14:paraId="04AD795E" w14:textId="77777777" w:rsidTr="00DB6D68">
        <w:trPr>
          <w:trHeight w:val="22"/>
          <w:jc w:val="center"/>
        </w:trPr>
        <w:tc>
          <w:tcPr>
            <w:tcW w:w="1928" w:type="dxa"/>
            <w:vMerge/>
            <w:tcBorders>
              <w:left w:val="single" w:sz="4" w:space="0" w:color="auto"/>
              <w:right w:val="single" w:sz="4" w:space="0" w:color="auto"/>
            </w:tcBorders>
          </w:tcPr>
          <w:p w14:paraId="3B175001" w14:textId="77777777" w:rsidR="00871BF7" w:rsidRPr="003D1543" w:rsidRDefault="00871BF7" w:rsidP="00DB6D68">
            <w:pPr>
              <w:pStyle w:val="TAC"/>
              <w:rPr>
                <w:rFonts w:cs="Arial"/>
              </w:rPr>
            </w:pPr>
          </w:p>
        </w:tc>
        <w:tc>
          <w:tcPr>
            <w:tcW w:w="1146" w:type="dxa"/>
            <w:tcBorders>
              <w:left w:val="single" w:sz="4" w:space="0" w:color="auto"/>
            </w:tcBorders>
            <w:vAlign w:val="center"/>
          </w:tcPr>
          <w:p w14:paraId="08650F88" w14:textId="77777777" w:rsidR="00871BF7" w:rsidRPr="003D1543" w:rsidRDefault="00871BF7" w:rsidP="00DB6D68">
            <w:pPr>
              <w:pStyle w:val="TAC"/>
              <w:rPr>
                <w:lang w:eastAsia="ko-KR"/>
              </w:rPr>
            </w:pPr>
            <w:r w:rsidRPr="003D1543">
              <w:rPr>
                <w:szCs w:val="18"/>
                <w:lang w:eastAsia="fi-FI"/>
              </w:rPr>
              <w:t>n77</w:t>
            </w:r>
          </w:p>
        </w:tc>
        <w:tc>
          <w:tcPr>
            <w:tcW w:w="1481" w:type="dxa"/>
            <w:noWrap/>
            <w:vAlign w:val="center"/>
          </w:tcPr>
          <w:p w14:paraId="28118DBA" w14:textId="77777777" w:rsidR="00871BF7" w:rsidRPr="003D1543" w:rsidRDefault="00871BF7" w:rsidP="00DB6D68">
            <w:pPr>
              <w:pStyle w:val="TAC"/>
              <w:rPr>
                <w:lang w:eastAsia="ko-KR"/>
              </w:rPr>
            </w:pPr>
            <w:r w:rsidRPr="003D1543">
              <w:rPr>
                <w:szCs w:val="18"/>
                <w:lang w:eastAsia="fi-FI"/>
              </w:rPr>
              <w:t>3305</w:t>
            </w:r>
          </w:p>
        </w:tc>
        <w:tc>
          <w:tcPr>
            <w:tcW w:w="779" w:type="dxa"/>
            <w:noWrap/>
            <w:vAlign w:val="center"/>
          </w:tcPr>
          <w:p w14:paraId="4476F0B0" w14:textId="77777777" w:rsidR="00871BF7" w:rsidRPr="003D1543" w:rsidRDefault="00871BF7" w:rsidP="00DB6D68">
            <w:pPr>
              <w:pStyle w:val="TAC"/>
              <w:rPr>
                <w:lang w:eastAsia="ko-KR"/>
              </w:rPr>
            </w:pPr>
            <w:r w:rsidRPr="003D1543">
              <w:rPr>
                <w:rFonts w:eastAsia="Malgun Gothic"/>
                <w:szCs w:val="18"/>
                <w:lang w:eastAsia="ko-KR"/>
              </w:rPr>
              <w:t>10</w:t>
            </w:r>
          </w:p>
        </w:tc>
        <w:tc>
          <w:tcPr>
            <w:tcW w:w="721" w:type="dxa"/>
            <w:noWrap/>
            <w:vAlign w:val="center"/>
          </w:tcPr>
          <w:p w14:paraId="21FC5ACB" w14:textId="77777777" w:rsidR="00871BF7" w:rsidRPr="003D1543" w:rsidRDefault="00871BF7" w:rsidP="00DB6D68">
            <w:pPr>
              <w:pStyle w:val="TAC"/>
              <w:rPr>
                <w:lang w:eastAsia="ko-KR"/>
              </w:rPr>
            </w:pPr>
            <w:r w:rsidRPr="003D1543">
              <w:rPr>
                <w:rFonts w:eastAsia="Malgun Gothic"/>
                <w:szCs w:val="18"/>
                <w:lang w:eastAsia="ko-KR"/>
              </w:rPr>
              <w:t>50</w:t>
            </w:r>
          </w:p>
        </w:tc>
        <w:tc>
          <w:tcPr>
            <w:tcW w:w="1314" w:type="dxa"/>
            <w:noWrap/>
            <w:vAlign w:val="center"/>
          </w:tcPr>
          <w:p w14:paraId="6933E2D4" w14:textId="77777777" w:rsidR="00871BF7" w:rsidRPr="003D1543" w:rsidRDefault="00871BF7" w:rsidP="00DB6D68">
            <w:pPr>
              <w:pStyle w:val="TAC"/>
              <w:rPr>
                <w:lang w:eastAsia="ko-KR"/>
              </w:rPr>
            </w:pPr>
            <w:r w:rsidRPr="003D1543">
              <w:rPr>
                <w:szCs w:val="18"/>
                <w:lang w:eastAsia="fi-FI"/>
              </w:rPr>
              <w:t>3305</w:t>
            </w:r>
          </w:p>
        </w:tc>
        <w:tc>
          <w:tcPr>
            <w:tcW w:w="867" w:type="dxa"/>
            <w:vAlign w:val="center"/>
          </w:tcPr>
          <w:p w14:paraId="0691CAFE" w14:textId="77777777" w:rsidR="00871BF7" w:rsidRPr="003D1543" w:rsidRDefault="00871BF7" w:rsidP="00DB6D68">
            <w:pPr>
              <w:pStyle w:val="TAC"/>
              <w:rPr>
                <w:rFonts w:eastAsia="Malgun Gothic"/>
                <w:lang w:eastAsia="ko-KR"/>
              </w:rPr>
            </w:pPr>
            <w:r w:rsidRPr="003D1543">
              <w:rPr>
                <w:szCs w:val="18"/>
                <w:lang w:eastAsia="fi-FI"/>
              </w:rPr>
              <w:t>N/A</w:t>
            </w:r>
          </w:p>
        </w:tc>
        <w:tc>
          <w:tcPr>
            <w:tcW w:w="1248" w:type="dxa"/>
            <w:vAlign w:val="center"/>
          </w:tcPr>
          <w:p w14:paraId="22251BF0" w14:textId="77777777" w:rsidR="00871BF7" w:rsidRPr="003D1543" w:rsidRDefault="00871BF7" w:rsidP="00DB6D68">
            <w:pPr>
              <w:pStyle w:val="TAC"/>
              <w:rPr>
                <w:rFonts w:eastAsia="Malgun Gothic"/>
                <w:lang w:eastAsia="ko-KR"/>
              </w:rPr>
            </w:pPr>
            <w:r w:rsidRPr="003D1543">
              <w:rPr>
                <w:rFonts w:eastAsia="Malgun Gothic"/>
                <w:szCs w:val="18"/>
                <w:lang w:eastAsia="ko-KR"/>
              </w:rPr>
              <w:t>N/A</w:t>
            </w:r>
          </w:p>
        </w:tc>
      </w:tr>
      <w:tr w:rsidR="00871BF7" w:rsidRPr="003D1543" w14:paraId="3B6E7AC8" w14:textId="77777777" w:rsidTr="00DB6D68">
        <w:trPr>
          <w:trHeight w:val="22"/>
          <w:jc w:val="center"/>
        </w:trPr>
        <w:tc>
          <w:tcPr>
            <w:tcW w:w="1928" w:type="dxa"/>
            <w:vMerge/>
            <w:tcBorders>
              <w:left w:val="single" w:sz="4" w:space="0" w:color="auto"/>
              <w:right w:val="single" w:sz="4" w:space="0" w:color="auto"/>
            </w:tcBorders>
          </w:tcPr>
          <w:p w14:paraId="0E15C0F3" w14:textId="77777777" w:rsidR="00871BF7" w:rsidRPr="003D1543" w:rsidRDefault="00871BF7" w:rsidP="00DB6D68">
            <w:pPr>
              <w:pStyle w:val="TAC"/>
              <w:rPr>
                <w:rFonts w:cs="Arial"/>
              </w:rPr>
            </w:pPr>
          </w:p>
        </w:tc>
        <w:tc>
          <w:tcPr>
            <w:tcW w:w="1146" w:type="dxa"/>
            <w:tcBorders>
              <w:left w:val="single" w:sz="4" w:space="0" w:color="auto"/>
            </w:tcBorders>
            <w:vAlign w:val="center"/>
          </w:tcPr>
          <w:p w14:paraId="7397EDC9" w14:textId="77777777" w:rsidR="00871BF7" w:rsidRPr="003D1543" w:rsidRDefault="00871BF7" w:rsidP="00DB6D68">
            <w:pPr>
              <w:pStyle w:val="TAC"/>
              <w:rPr>
                <w:lang w:eastAsia="ko-KR"/>
              </w:rPr>
            </w:pPr>
            <w:r w:rsidRPr="003D1543">
              <w:rPr>
                <w:szCs w:val="18"/>
                <w:lang w:eastAsia="fi-FI"/>
              </w:rPr>
              <w:t>2</w:t>
            </w:r>
          </w:p>
        </w:tc>
        <w:tc>
          <w:tcPr>
            <w:tcW w:w="1481" w:type="dxa"/>
            <w:noWrap/>
            <w:vAlign w:val="center"/>
          </w:tcPr>
          <w:p w14:paraId="268A2B1C" w14:textId="77777777" w:rsidR="00871BF7" w:rsidRPr="003D1543" w:rsidRDefault="00871BF7" w:rsidP="00DB6D68">
            <w:pPr>
              <w:pStyle w:val="TAC"/>
              <w:rPr>
                <w:lang w:eastAsia="ko-KR"/>
              </w:rPr>
            </w:pPr>
            <w:r w:rsidRPr="003D1543">
              <w:rPr>
                <w:szCs w:val="18"/>
                <w:lang w:eastAsia="fi-FI"/>
              </w:rPr>
              <w:t>N/A</w:t>
            </w:r>
          </w:p>
        </w:tc>
        <w:tc>
          <w:tcPr>
            <w:tcW w:w="779" w:type="dxa"/>
            <w:noWrap/>
            <w:vAlign w:val="center"/>
          </w:tcPr>
          <w:p w14:paraId="1DA4AB03" w14:textId="77777777" w:rsidR="00871BF7" w:rsidRPr="003D1543" w:rsidRDefault="00871BF7" w:rsidP="00DB6D68">
            <w:pPr>
              <w:pStyle w:val="TAC"/>
              <w:rPr>
                <w:lang w:eastAsia="ko-KR"/>
              </w:rPr>
            </w:pPr>
            <w:r w:rsidRPr="003D1543">
              <w:rPr>
                <w:rFonts w:eastAsia="Malgun Gothic"/>
                <w:kern w:val="2"/>
                <w:szCs w:val="18"/>
                <w:lang w:eastAsia="ko-KR"/>
              </w:rPr>
              <w:t>5</w:t>
            </w:r>
          </w:p>
        </w:tc>
        <w:tc>
          <w:tcPr>
            <w:tcW w:w="721" w:type="dxa"/>
            <w:noWrap/>
            <w:vAlign w:val="center"/>
          </w:tcPr>
          <w:p w14:paraId="514163C3" w14:textId="77777777" w:rsidR="00871BF7" w:rsidRPr="003D1543" w:rsidRDefault="00871BF7" w:rsidP="00DB6D68">
            <w:pPr>
              <w:pStyle w:val="TAC"/>
              <w:rPr>
                <w:lang w:eastAsia="ko-KR"/>
              </w:rPr>
            </w:pPr>
            <w:r w:rsidRPr="003D1543">
              <w:rPr>
                <w:rFonts w:eastAsia="Malgun Gothic"/>
                <w:kern w:val="2"/>
                <w:szCs w:val="18"/>
                <w:lang w:eastAsia="ko-KR"/>
              </w:rPr>
              <w:t>N/A</w:t>
            </w:r>
          </w:p>
        </w:tc>
        <w:tc>
          <w:tcPr>
            <w:tcW w:w="1314" w:type="dxa"/>
            <w:noWrap/>
            <w:vAlign w:val="center"/>
          </w:tcPr>
          <w:p w14:paraId="549D093A" w14:textId="77777777" w:rsidR="00871BF7" w:rsidRPr="003D1543" w:rsidRDefault="00871BF7" w:rsidP="00DB6D68">
            <w:pPr>
              <w:pStyle w:val="TAC"/>
              <w:rPr>
                <w:lang w:eastAsia="ko-KR"/>
              </w:rPr>
            </w:pPr>
            <w:r w:rsidRPr="003D1543">
              <w:rPr>
                <w:szCs w:val="18"/>
                <w:lang w:eastAsia="fi-FI"/>
              </w:rPr>
              <w:t>1987</w:t>
            </w:r>
          </w:p>
        </w:tc>
        <w:tc>
          <w:tcPr>
            <w:tcW w:w="867" w:type="dxa"/>
            <w:vAlign w:val="center"/>
          </w:tcPr>
          <w:p w14:paraId="2777EAA9" w14:textId="77777777" w:rsidR="00871BF7" w:rsidRPr="003D1543" w:rsidRDefault="00871BF7" w:rsidP="00DB6D68">
            <w:pPr>
              <w:pStyle w:val="TAC"/>
              <w:rPr>
                <w:rFonts w:eastAsia="Malgun Gothic"/>
                <w:lang w:eastAsia="ko-KR"/>
              </w:rPr>
            </w:pPr>
            <w:r w:rsidRPr="003D1543">
              <w:rPr>
                <w:szCs w:val="18"/>
                <w:lang w:eastAsia="fi-FI"/>
              </w:rPr>
              <w:t>24.8</w:t>
            </w:r>
          </w:p>
        </w:tc>
        <w:tc>
          <w:tcPr>
            <w:tcW w:w="1248" w:type="dxa"/>
            <w:vAlign w:val="center"/>
          </w:tcPr>
          <w:p w14:paraId="3E722126" w14:textId="77777777" w:rsidR="00871BF7" w:rsidRPr="003D1543" w:rsidRDefault="00871BF7" w:rsidP="00DB6D68">
            <w:pPr>
              <w:pStyle w:val="TAC"/>
              <w:rPr>
                <w:rFonts w:eastAsia="Malgun Gothic"/>
                <w:lang w:eastAsia="ko-KR"/>
              </w:rPr>
            </w:pPr>
            <w:r w:rsidRPr="003D1543">
              <w:rPr>
                <w:rFonts w:eastAsia="Malgun Gothic"/>
                <w:szCs w:val="18"/>
                <w:lang w:eastAsia="ko-KR"/>
              </w:rPr>
              <w:t>IMD3</w:t>
            </w:r>
          </w:p>
        </w:tc>
      </w:tr>
      <w:tr w:rsidR="00871BF7" w:rsidRPr="003D1543" w14:paraId="05ABB998" w14:textId="77777777" w:rsidTr="00DB6D68">
        <w:trPr>
          <w:trHeight w:val="22"/>
          <w:jc w:val="center"/>
        </w:trPr>
        <w:tc>
          <w:tcPr>
            <w:tcW w:w="1928" w:type="dxa"/>
            <w:vMerge/>
            <w:tcBorders>
              <w:left w:val="single" w:sz="4" w:space="0" w:color="auto"/>
              <w:right w:val="single" w:sz="4" w:space="0" w:color="auto"/>
            </w:tcBorders>
          </w:tcPr>
          <w:p w14:paraId="18692B8B" w14:textId="77777777" w:rsidR="00871BF7" w:rsidRPr="003D1543" w:rsidRDefault="00871BF7" w:rsidP="00DB6D68">
            <w:pPr>
              <w:pStyle w:val="TAC"/>
              <w:rPr>
                <w:rFonts w:cs="Arial"/>
              </w:rPr>
            </w:pPr>
          </w:p>
        </w:tc>
        <w:tc>
          <w:tcPr>
            <w:tcW w:w="1146" w:type="dxa"/>
            <w:tcBorders>
              <w:left w:val="single" w:sz="4" w:space="0" w:color="auto"/>
            </w:tcBorders>
            <w:vAlign w:val="center"/>
          </w:tcPr>
          <w:p w14:paraId="15B821A8" w14:textId="77777777" w:rsidR="00871BF7" w:rsidRPr="003D1543" w:rsidRDefault="00871BF7" w:rsidP="00DB6D68">
            <w:pPr>
              <w:pStyle w:val="TAC"/>
              <w:rPr>
                <w:lang w:eastAsia="ko-KR"/>
              </w:rPr>
            </w:pPr>
            <w:r w:rsidRPr="003D1543">
              <w:rPr>
                <w:szCs w:val="18"/>
                <w:lang w:eastAsia="fi-FI"/>
              </w:rPr>
              <w:t>5</w:t>
            </w:r>
          </w:p>
        </w:tc>
        <w:tc>
          <w:tcPr>
            <w:tcW w:w="1481" w:type="dxa"/>
            <w:noWrap/>
            <w:vAlign w:val="center"/>
          </w:tcPr>
          <w:p w14:paraId="53EFD94F" w14:textId="77777777" w:rsidR="00871BF7" w:rsidRPr="003D1543" w:rsidRDefault="00871BF7" w:rsidP="00DB6D68">
            <w:pPr>
              <w:pStyle w:val="TAC"/>
              <w:rPr>
                <w:lang w:eastAsia="ko-KR"/>
              </w:rPr>
            </w:pPr>
            <w:r w:rsidRPr="003D1543">
              <w:rPr>
                <w:szCs w:val="18"/>
                <w:lang w:eastAsia="fi-FI"/>
              </w:rPr>
              <w:t>846.5</w:t>
            </w:r>
          </w:p>
        </w:tc>
        <w:tc>
          <w:tcPr>
            <w:tcW w:w="779" w:type="dxa"/>
            <w:noWrap/>
            <w:vAlign w:val="center"/>
          </w:tcPr>
          <w:p w14:paraId="33709D24" w14:textId="77777777" w:rsidR="00871BF7" w:rsidRPr="003D1543" w:rsidRDefault="00871BF7" w:rsidP="00DB6D68">
            <w:pPr>
              <w:pStyle w:val="TAC"/>
              <w:rPr>
                <w:lang w:eastAsia="ko-KR"/>
              </w:rPr>
            </w:pPr>
            <w:r w:rsidRPr="003D1543">
              <w:rPr>
                <w:szCs w:val="18"/>
                <w:lang w:eastAsia="fi-FI"/>
              </w:rPr>
              <w:t>5</w:t>
            </w:r>
          </w:p>
        </w:tc>
        <w:tc>
          <w:tcPr>
            <w:tcW w:w="721" w:type="dxa"/>
            <w:noWrap/>
            <w:vAlign w:val="center"/>
          </w:tcPr>
          <w:p w14:paraId="02494812" w14:textId="77777777" w:rsidR="00871BF7" w:rsidRPr="003D1543" w:rsidRDefault="00871BF7" w:rsidP="00DB6D68">
            <w:pPr>
              <w:pStyle w:val="TAC"/>
              <w:rPr>
                <w:lang w:eastAsia="ko-KR"/>
              </w:rPr>
            </w:pPr>
            <w:r w:rsidRPr="003D1543">
              <w:rPr>
                <w:szCs w:val="18"/>
                <w:lang w:eastAsia="fi-FI"/>
              </w:rPr>
              <w:t>25</w:t>
            </w:r>
          </w:p>
        </w:tc>
        <w:tc>
          <w:tcPr>
            <w:tcW w:w="1314" w:type="dxa"/>
            <w:noWrap/>
            <w:vAlign w:val="center"/>
          </w:tcPr>
          <w:p w14:paraId="505E93C9" w14:textId="77777777" w:rsidR="00871BF7" w:rsidRPr="003D1543" w:rsidRDefault="00871BF7" w:rsidP="00DB6D68">
            <w:pPr>
              <w:pStyle w:val="TAC"/>
              <w:rPr>
                <w:lang w:eastAsia="ko-KR"/>
              </w:rPr>
            </w:pPr>
            <w:r w:rsidRPr="003D1543">
              <w:rPr>
                <w:szCs w:val="18"/>
                <w:lang w:eastAsia="fi-FI"/>
              </w:rPr>
              <w:t>891.5</w:t>
            </w:r>
          </w:p>
        </w:tc>
        <w:tc>
          <w:tcPr>
            <w:tcW w:w="867" w:type="dxa"/>
            <w:vAlign w:val="center"/>
          </w:tcPr>
          <w:p w14:paraId="5758572B" w14:textId="77777777" w:rsidR="00871BF7" w:rsidRPr="003D1543" w:rsidRDefault="00871BF7" w:rsidP="00DB6D68">
            <w:pPr>
              <w:pStyle w:val="TAC"/>
              <w:rPr>
                <w:rFonts w:eastAsia="Malgun Gothic"/>
                <w:lang w:eastAsia="ko-KR"/>
              </w:rPr>
            </w:pPr>
            <w:r w:rsidRPr="003D1543">
              <w:rPr>
                <w:szCs w:val="18"/>
                <w:lang w:eastAsia="fi-FI"/>
              </w:rPr>
              <w:t>N/A</w:t>
            </w:r>
          </w:p>
        </w:tc>
        <w:tc>
          <w:tcPr>
            <w:tcW w:w="1248" w:type="dxa"/>
            <w:vAlign w:val="center"/>
          </w:tcPr>
          <w:p w14:paraId="7314F299" w14:textId="77777777" w:rsidR="00871BF7" w:rsidRPr="003D1543" w:rsidRDefault="00871BF7" w:rsidP="00DB6D68">
            <w:pPr>
              <w:pStyle w:val="TAC"/>
              <w:rPr>
                <w:rFonts w:eastAsia="Malgun Gothic"/>
                <w:lang w:eastAsia="ko-KR"/>
              </w:rPr>
            </w:pPr>
            <w:r w:rsidRPr="003D1543">
              <w:rPr>
                <w:rFonts w:eastAsia="Malgun Gothic"/>
                <w:szCs w:val="18"/>
                <w:lang w:eastAsia="ko-KR"/>
              </w:rPr>
              <w:t>N/A</w:t>
            </w:r>
          </w:p>
        </w:tc>
      </w:tr>
      <w:tr w:rsidR="00871BF7" w:rsidRPr="003D1543" w14:paraId="2DEC6923" w14:textId="77777777" w:rsidTr="00DB6D68">
        <w:trPr>
          <w:trHeight w:val="22"/>
          <w:jc w:val="center"/>
        </w:trPr>
        <w:tc>
          <w:tcPr>
            <w:tcW w:w="1928" w:type="dxa"/>
            <w:vMerge/>
            <w:tcBorders>
              <w:left w:val="single" w:sz="4" w:space="0" w:color="auto"/>
              <w:bottom w:val="single" w:sz="4" w:space="0" w:color="auto"/>
              <w:right w:val="single" w:sz="4" w:space="0" w:color="auto"/>
            </w:tcBorders>
          </w:tcPr>
          <w:p w14:paraId="27FB9FD0" w14:textId="77777777" w:rsidR="00871BF7" w:rsidRPr="003D1543" w:rsidRDefault="00871BF7" w:rsidP="00DB6D68">
            <w:pPr>
              <w:pStyle w:val="TAC"/>
              <w:rPr>
                <w:rFonts w:cs="Arial"/>
              </w:rPr>
            </w:pPr>
          </w:p>
        </w:tc>
        <w:tc>
          <w:tcPr>
            <w:tcW w:w="1146" w:type="dxa"/>
            <w:tcBorders>
              <w:left w:val="single" w:sz="4" w:space="0" w:color="auto"/>
            </w:tcBorders>
            <w:vAlign w:val="center"/>
          </w:tcPr>
          <w:p w14:paraId="7B2EACC0" w14:textId="77777777" w:rsidR="00871BF7" w:rsidRPr="003D1543" w:rsidRDefault="00871BF7" w:rsidP="00DB6D68">
            <w:pPr>
              <w:pStyle w:val="TAC"/>
              <w:rPr>
                <w:lang w:eastAsia="ko-KR"/>
              </w:rPr>
            </w:pPr>
            <w:r w:rsidRPr="003D1543">
              <w:rPr>
                <w:szCs w:val="18"/>
                <w:lang w:eastAsia="fi-FI"/>
              </w:rPr>
              <w:t>n77</w:t>
            </w:r>
          </w:p>
        </w:tc>
        <w:tc>
          <w:tcPr>
            <w:tcW w:w="1481" w:type="dxa"/>
            <w:noWrap/>
            <w:vAlign w:val="center"/>
          </w:tcPr>
          <w:p w14:paraId="48A638D0" w14:textId="77777777" w:rsidR="00871BF7" w:rsidRPr="003D1543" w:rsidRDefault="00871BF7" w:rsidP="00DB6D68">
            <w:pPr>
              <w:pStyle w:val="TAC"/>
              <w:rPr>
                <w:lang w:eastAsia="ko-KR"/>
              </w:rPr>
            </w:pPr>
            <w:r w:rsidRPr="003D1543">
              <w:rPr>
                <w:szCs w:val="18"/>
                <w:lang w:eastAsia="fi-FI"/>
              </w:rPr>
              <w:t>3680</w:t>
            </w:r>
          </w:p>
        </w:tc>
        <w:tc>
          <w:tcPr>
            <w:tcW w:w="779" w:type="dxa"/>
            <w:noWrap/>
            <w:vAlign w:val="center"/>
          </w:tcPr>
          <w:p w14:paraId="2BDE4F2B" w14:textId="77777777" w:rsidR="00871BF7" w:rsidRPr="003D1543" w:rsidRDefault="00871BF7" w:rsidP="00DB6D68">
            <w:pPr>
              <w:pStyle w:val="TAC"/>
              <w:rPr>
                <w:lang w:eastAsia="ko-KR"/>
              </w:rPr>
            </w:pPr>
            <w:r w:rsidRPr="003D1543">
              <w:rPr>
                <w:rFonts w:eastAsia="Malgun Gothic"/>
                <w:szCs w:val="18"/>
                <w:lang w:eastAsia="ko-KR"/>
              </w:rPr>
              <w:t>10</w:t>
            </w:r>
          </w:p>
        </w:tc>
        <w:tc>
          <w:tcPr>
            <w:tcW w:w="721" w:type="dxa"/>
            <w:noWrap/>
            <w:vAlign w:val="center"/>
          </w:tcPr>
          <w:p w14:paraId="0A8FE2AA" w14:textId="77777777" w:rsidR="00871BF7" w:rsidRPr="003D1543" w:rsidRDefault="00871BF7" w:rsidP="00DB6D68">
            <w:pPr>
              <w:pStyle w:val="TAC"/>
              <w:rPr>
                <w:lang w:eastAsia="ko-KR"/>
              </w:rPr>
            </w:pPr>
            <w:r w:rsidRPr="003D1543">
              <w:rPr>
                <w:rFonts w:eastAsia="Malgun Gothic"/>
                <w:szCs w:val="18"/>
                <w:lang w:eastAsia="ko-KR"/>
              </w:rPr>
              <w:t>50</w:t>
            </w:r>
          </w:p>
        </w:tc>
        <w:tc>
          <w:tcPr>
            <w:tcW w:w="1314" w:type="dxa"/>
            <w:noWrap/>
            <w:vAlign w:val="center"/>
          </w:tcPr>
          <w:p w14:paraId="4CF75685" w14:textId="77777777" w:rsidR="00871BF7" w:rsidRPr="003D1543" w:rsidRDefault="00871BF7" w:rsidP="00DB6D68">
            <w:pPr>
              <w:pStyle w:val="TAC"/>
              <w:rPr>
                <w:lang w:eastAsia="ko-KR"/>
              </w:rPr>
            </w:pPr>
            <w:r w:rsidRPr="003D1543">
              <w:rPr>
                <w:szCs w:val="18"/>
                <w:lang w:eastAsia="fi-FI"/>
              </w:rPr>
              <w:t>3680</w:t>
            </w:r>
          </w:p>
        </w:tc>
        <w:tc>
          <w:tcPr>
            <w:tcW w:w="867" w:type="dxa"/>
            <w:vAlign w:val="center"/>
          </w:tcPr>
          <w:p w14:paraId="47BF0016" w14:textId="77777777" w:rsidR="00871BF7" w:rsidRPr="003D1543" w:rsidRDefault="00871BF7" w:rsidP="00DB6D68">
            <w:pPr>
              <w:pStyle w:val="TAC"/>
              <w:rPr>
                <w:rFonts w:eastAsia="Malgun Gothic"/>
                <w:lang w:eastAsia="ko-KR"/>
              </w:rPr>
            </w:pPr>
            <w:r w:rsidRPr="003D1543">
              <w:rPr>
                <w:szCs w:val="18"/>
                <w:lang w:eastAsia="fi-FI"/>
              </w:rPr>
              <w:t>N/A</w:t>
            </w:r>
          </w:p>
        </w:tc>
        <w:tc>
          <w:tcPr>
            <w:tcW w:w="1248" w:type="dxa"/>
            <w:vAlign w:val="center"/>
          </w:tcPr>
          <w:p w14:paraId="057328AF" w14:textId="77777777" w:rsidR="00871BF7" w:rsidRPr="003D1543" w:rsidRDefault="00871BF7" w:rsidP="00DB6D68">
            <w:pPr>
              <w:pStyle w:val="TAC"/>
              <w:rPr>
                <w:rFonts w:eastAsia="Malgun Gothic"/>
                <w:lang w:eastAsia="ko-KR"/>
              </w:rPr>
            </w:pPr>
            <w:r w:rsidRPr="003D1543">
              <w:rPr>
                <w:rFonts w:eastAsia="Malgun Gothic"/>
                <w:szCs w:val="18"/>
                <w:lang w:eastAsia="ko-KR"/>
              </w:rPr>
              <w:t>N/A</w:t>
            </w:r>
          </w:p>
        </w:tc>
      </w:tr>
      <w:tr w:rsidR="00871BF7" w:rsidRPr="003D1543" w14:paraId="65619323"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618A39F5" w14:textId="77777777" w:rsidR="00871BF7" w:rsidRPr="003D1543" w:rsidRDefault="00871BF7" w:rsidP="00DB6D68">
            <w:pPr>
              <w:pStyle w:val="TAC"/>
              <w:rPr>
                <w:rFonts w:cs="Arial"/>
              </w:rPr>
            </w:pPr>
          </w:p>
        </w:tc>
        <w:tc>
          <w:tcPr>
            <w:tcW w:w="1146" w:type="dxa"/>
            <w:tcBorders>
              <w:left w:val="single" w:sz="4" w:space="0" w:color="auto"/>
            </w:tcBorders>
            <w:vAlign w:val="center"/>
          </w:tcPr>
          <w:p w14:paraId="0EDE4878" w14:textId="77777777" w:rsidR="00871BF7" w:rsidRPr="003D1543" w:rsidRDefault="00871BF7" w:rsidP="00DB6D68">
            <w:pPr>
              <w:pStyle w:val="TAC"/>
              <w:rPr>
                <w:lang w:eastAsia="ko-KR"/>
              </w:rPr>
            </w:pPr>
            <w:r w:rsidRPr="003D1543">
              <w:rPr>
                <w:rFonts w:cs="Arial"/>
                <w:szCs w:val="18"/>
                <w:lang w:eastAsia="fi-FI"/>
              </w:rPr>
              <w:t>2</w:t>
            </w:r>
          </w:p>
        </w:tc>
        <w:tc>
          <w:tcPr>
            <w:tcW w:w="1481" w:type="dxa"/>
            <w:noWrap/>
            <w:vAlign w:val="center"/>
          </w:tcPr>
          <w:p w14:paraId="008EDC9E" w14:textId="77777777" w:rsidR="00871BF7" w:rsidRPr="003D1543" w:rsidRDefault="00871BF7" w:rsidP="00DB6D68">
            <w:pPr>
              <w:pStyle w:val="TAC"/>
              <w:rPr>
                <w:lang w:eastAsia="ko-KR"/>
              </w:rPr>
            </w:pPr>
            <w:r w:rsidRPr="003D1543">
              <w:rPr>
                <w:rFonts w:cs="Arial"/>
                <w:szCs w:val="18"/>
                <w:lang w:eastAsia="fi-FI"/>
              </w:rPr>
              <w:t>N/A</w:t>
            </w:r>
          </w:p>
        </w:tc>
        <w:tc>
          <w:tcPr>
            <w:tcW w:w="779" w:type="dxa"/>
            <w:noWrap/>
            <w:vAlign w:val="center"/>
          </w:tcPr>
          <w:p w14:paraId="03B255A5" w14:textId="77777777" w:rsidR="00871BF7" w:rsidRPr="003D1543" w:rsidRDefault="00871BF7" w:rsidP="00DB6D68">
            <w:pPr>
              <w:pStyle w:val="TAC"/>
              <w:rPr>
                <w:lang w:eastAsia="ko-KR"/>
              </w:rPr>
            </w:pPr>
            <w:r w:rsidRPr="003D1543">
              <w:rPr>
                <w:rFonts w:eastAsia="Malgun Gothic" w:cs="Arial"/>
                <w:kern w:val="2"/>
                <w:szCs w:val="18"/>
                <w:lang w:eastAsia="ko-KR"/>
              </w:rPr>
              <w:t>5</w:t>
            </w:r>
          </w:p>
        </w:tc>
        <w:tc>
          <w:tcPr>
            <w:tcW w:w="721" w:type="dxa"/>
            <w:noWrap/>
            <w:vAlign w:val="center"/>
          </w:tcPr>
          <w:p w14:paraId="6B8C4FEA" w14:textId="77777777" w:rsidR="00871BF7" w:rsidRPr="003D1543" w:rsidRDefault="00871BF7" w:rsidP="00DB6D68">
            <w:pPr>
              <w:pStyle w:val="TAC"/>
              <w:rPr>
                <w:lang w:eastAsia="ko-KR"/>
              </w:rPr>
            </w:pPr>
            <w:r w:rsidRPr="003D1543">
              <w:rPr>
                <w:rFonts w:eastAsia="Malgun Gothic" w:cs="Arial"/>
                <w:kern w:val="2"/>
                <w:szCs w:val="18"/>
                <w:lang w:eastAsia="ko-KR"/>
              </w:rPr>
              <w:t>N/A</w:t>
            </w:r>
          </w:p>
        </w:tc>
        <w:tc>
          <w:tcPr>
            <w:tcW w:w="1314" w:type="dxa"/>
            <w:noWrap/>
            <w:vAlign w:val="center"/>
          </w:tcPr>
          <w:p w14:paraId="00E2B975" w14:textId="77777777" w:rsidR="00871BF7" w:rsidRPr="003D1543" w:rsidRDefault="00871BF7" w:rsidP="00DB6D68">
            <w:pPr>
              <w:pStyle w:val="TAC"/>
              <w:rPr>
                <w:lang w:eastAsia="ko-KR"/>
              </w:rPr>
            </w:pPr>
            <w:r w:rsidRPr="003D1543">
              <w:rPr>
                <w:rFonts w:cs="Arial"/>
                <w:szCs w:val="18"/>
                <w:lang w:eastAsia="fi-FI"/>
              </w:rPr>
              <w:t>1944</w:t>
            </w:r>
          </w:p>
        </w:tc>
        <w:tc>
          <w:tcPr>
            <w:tcW w:w="867" w:type="dxa"/>
            <w:vAlign w:val="center"/>
          </w:tcPr>
          <w:p w14:paraId="14F171E2" w14:textId="77777777" w:rsidR="00871BF7" w:rsidRPr="003D1543" w:rsidRDefault="00871BF7" w:rsidP="00DB6D68">
            <w:pPr>
              <w:pStyle w:val="TAC"/>
              <w:rPr>
                <w:lang w:eastAsia="ko-KR"/>
              </w:rPr>
            </w:pPr>
            <w:r w:rsidRPr="003D1543">
              <w:rPr>
                <w:rFonts w:cs="Arial"/>
                <w:szCs w:val="18"/>
                <w:lang w:eastAsia="fi-FI"/>
              </w:rPr>
              <w:t>24.2</w:t>
            </w:r>
          </w:p>
        </w:tc>
        <w:tc>
          <w:tcPr>
            <w:tcW w:w="1248" w:type="dxa"/>
            <w:vAlign w:val="center"/>
          </w:tcPr>
          <w:p w14:paraId="0DAA9D4F" w14:textId="77777777" w:rsidR="00871BF7" w:rsidRPr="003D1543" w:rsidRDefault="00871BF7" w:rsidP="00DB6D68">
            <w:pPr>
              <w:pStyle w:val="TAC"/>
              <w:rPr>
                <w:lang w:eastAsia="ko-KR"/>
              </w:rPr>
            </w:pPr>
            <w:r w:rsidRPr="003D1543">
              <w:rPr>
                <w:rFonts w:eastAsia="Malgun Gothic" w:cs="Arial"/>
                <w:szCs w:val="18"/>
                <w:lang w:eastAsia="ko-KR"/>
              </w:rPr>
              <w:t>IMD3</w:t>
            </w:r>
          </w:p>
        </w:tc>
      </w:tr>
      <w:tr w:rsidR="00871BF7" w:rsidRPr="003D1543" w14:paraId="570BD9BF"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6B568715" w14:textId="77777777" w:rsidR="00871BF7" w:rsidRPr="003D1543" w:rsidRDefault="00871BF7" w:rsidP="00DB6D68">
            <w:pPr>
              <w:pStyle w:val="TAC"/>
              <w:rPr>
                <w:rFonts w:cs="Arial"/>
              </w:rPr>
            </w:pPr>
            <w:r w:rsidRPr="003D1543">
              <w:rPr>
                <w:lang w:eastAsia="fi-FI"/>
              </w:rPr>
              <w:t>DC_2A-13A_n77A</w:t>
            </w:r>
          </w:p>
        </w:tc>
        <w:tc>
          <w:tcPr>
            <w:tcW w:w="1146" w:type="dxa"/>
            <w:tcBorders>
              <w:left w:val="single" w:sz="4" w:space="0" w:color="auto"/>
            </w:tcBorders>
            <w:vAlign w:val="center"/>
          </w:tcPr>
          <w:p w14:paraId="71891F38" w14:textId="77777777" w:rsidR="00871BF7" w:rsidRPr="003D1543" w:rsidRDefault="00871BF7" w:rsidP="00DB6D68">
            <w:pPr>
              <w:pStyle w:val="TAC"/>
              <w:rPr>
                <w:lang w:eastAsia="ko-KR"/>
              </w:rPr>
            </w:pPr>
            <w:r w:rsidRPr="003D1543">
              <w:rPr>
                <w:rFonts w:cs="Arial"/>
                <w:szCs w:val="18"/>
                <w:lang w:eastAsia="fi-FI"/>
              </w:rPr>
              <w:t>13</w:t>
            </w:r>
          </w:p>
        </w:tc>
        <w:tc>
          <w:tcPr>
            <w:tcW w:w="1481" w:type="dxa"/>
            <w:noWrap/>
            <w:vAlign w:val="center"/>
          </w:tcPr>
          <w:p w14:paraId="347FAB72" w14:textId="77777777" w:rsidR="00871BF7" w:rsidRPr="003D1543" w:rsidRDefault="00871BF7" w:rsidP="00DB6D68">
            <w:pPr>
              <w:pStyle w:val="TAC"/>
              <w:rPr>
                <w:lang w:eastAsia="ko-KR"/>
              </w:rPr>
            </w:pPr>
            <w:r w:rsidRPr="003D1543">
              <w:rPr>
                <w:rFonts w:cs="Arial"/>
                <w:szCs w:val="18"/>
                <w:lang w:eastAsia="fi-FI"/>
              </w:rPr>
              <w:t>783</w:t>
            </w:r>
          </w:p>
        </w:tc>
        <w:tc>
          <w:tcPr>
            <w:tcW w:w="779" w:type="dxa"/>
            <w:noWrap/>
            <w:vAlign w:val="center"/>
          </w:tcPr>
          <w:p w14:paraId="20E0F0E2" w14:textId="77777777" w:rsidR="00871BF7" w:rsidRPr="003D1543" w:rsidRDefault="00871BF7" w:rsidP="00DB6D68">
            <w:pPr>
              <w:pStyle w:val="TAC"/>
              <w:rPr>
                <w:lang w:eastAsia="ko-KR"/>
              </w:rPr>
            </w:pPr>
            <w:r w:rsidRPr="003D1543">
              <w:rPr>
                <w:rFonts w:cs="Arial"/>
                <w:szCs w:val="18"/>
                <w:lang w:eastAsia="fi-FI"/>
              </w:rPr>
              <w:t>5</w:t>
            </w:r>
          </w:p>
        </w:tc>
        <w:tc>
          <w:tcPr>
            <w:tcW w:w="721" w:type="dxa"/>
            <w:noWrap/>
            <w:vAlign w:val="center"/>
          </w:tcPr>
          <w:p w14:paraId="7085D7FA" w14:textId="77777777" w:rsidR="00871BF7" w:rsidRPr="003D1543" w:rsidRDefault="00871BF7" w:rsidP="00DB6D68">
            <w:pPr>
              <w:pStyle w:val="TAC"/>
              <w:rPr>
                <w:lang w:eastAsia="ko-KR"/>
              </w:rPr>
            </w:pPr>
            <w:r w:rsidRPr="003D1543">
              <w:rPr>
                <w:rFonts w:cs="Arial"/>
                <w:szCs w:val="18"/>
                <w:lang w:eastAsia="fi-FI"/>
              </w:rPr>
              <w:t>25</w:t>
            </w:r>
          </w:p>
        </w:tc>
        <w:tc>
          <w:tcPr>
            <w:tcW w:w="1314" w:type="dxa"/>
            <w:noWrap/>
            <w:vAlign w:val="center"/>
          </w:tcPr>
          <w:p w14:paraId="59BB95C5" w14:textId="77777777" w:rsidR="00871BF7" w:rsidRPr="003D1543" w:rsidRDefault="00871BF7" w:rsidP="00DB6D68">
            <w:pPr>
              <w:pStyle w:val="TAC"/>
              <w:rPr>
                <w:lang w:eastAsia="ko-KR"/>
              </w:rPr>
            </w:pPr>
            <w:r w:rsidRPr="003D1543">
              <w:rPr>
                <w:rFonts w:cs="Arial"/>
                <w:szCs w:val="18"/>
                <w:lang w:eastAsia="fi-FI"/>
              </w:rPr>
              <w:t>752</w:t>
            </w:r>
          </w:p>
        </w:tc>
        <w:tc>
          <w:tcPr>
            <w:tcW w:w="867" w:type="dxa"/>
            <w:vAlign w:val="center"/>
          </w:tcPr>
          <w:p w14:paraId="0C6D7B77" w14:textId="77777777" w:rsidR="00871BF7" w:rsidRPr="003D1543" w:rsidRDefault="00871BF7" w:rsidP="00DB6D68">
            <w:pPr>
              <w:pStyle w:val="TAC"/>
              <w:rPr>
                <w:lang w:eastAsia="ko-KR"/>
              </w:rPr>
            </w:pPr>
            <w:r w:rsidRPr="003D1543">
              <w:rPr>
                <w:rFonts w:eastAsia="Malgun Gothic" w:cs="Arial"/>
                <w:kern w:val="2"/>
                <w:szCs w:val="18"/>
                <w:lang w:eastAsia="ko-KR"/>
              </w:rPr>
              <w:t>N/A</w:t>
            </w:r>
          </w:p>
        </w:tc>
        <w:tc>
          <w:tcPr>
            <w:tcW w:w="1248" w:type="dxa"/>
            <w:vAlign w:val="center"/>
          </w:tcPr>
          <w:p w14:paraId="5F262FFD" w14:textId="77777777" w:rsidR="00871BF7" w:rsidRPr="003D1543" w:rsidRDefault="00871BF7" w:rsidP="00DB6D68">
            <w:pPr>
              <w:pStyle w:val="TAC"/>
              <w:rPr>
                <w:lang w:eastAsia="ko-KR"/>
              </w:rPr>
            </w:pPr>
            <w:r w:rsidRPr="003D1543">
              <w:rPr>
                <w:rFonts w:eastAsia="Malgun Gothic" w:cs="Arial"/>
                <w:szCs w:val="18"/>
                <w:lang w:eastAsia="ko-KR"/>
              </w:rPr>
              <w:t>N/A</w:t>
            </w:r>
          </w:p>
        </w:tc>
      </w:tr>
      <w:tr w:rsidR="00871BF7" w:rsidRPr="003D1543" w14:paraId="5614E398" w14:textId="77777777" w:rsidTr="00DB6D68">
        <w:trPr>
          <w:trHeight w:val="22"/>
          <w:jc w:val="center"/>
        </w:trPr>
        <w:tc>
          <w:tcPr>
            <w:tcW w:w="1928" w:type="dxa"/>
            <w:tcBorders>
              <w:top w:val="nil"/>
              <w:left w:val="single" w:sz="4" w:space="0" w:color="auto"/>
              <w:bottom w:val="single" w:sz="4" w:space="0" w:color="auto"/>
              <w:right w:val="single" w:sz="4" w:space="0" w:color="auto"/>
            </w:tcBorders>
            <w:vAlign w:val="center"/>
          </w:tcPr>
          <w:p w14:paraId="7CAD503F" w14:textId="77777777" w:rsidR="00871BF7" w:rsidRPr="003D1543" w:rsidRDefault="00871BF7" w:rsidP="00DB6D68">
            <w:pPr>
              <w:pStyle w:val="TAC"/>
              <w:rPr>
                <w:rFonts w:cs="Arial"/>
              </w:rPr>
            </w:pPr>
          </w:p>
        </w:tc>
        <w:tc>
          <w:tcPr>
            <w:tcW w:w="1146" w:type="dxa"/>
            <w:tcBorders>
              <w:left w:val="single" w:sz="4" w:space="0" w:color="auto"/>
            </w:tcBorders>
            <w:vAlign w:val="center"/>
          </w:tcPr>
          <w:p w14:paraId="1FEC7541" w14:textId="77777777" w:rsidR="00871BF7" w:rsidRPr="003D1543" w:rsidRDefault="00871BF7" w:rsidP="00DB6D68">
            <w:pPr>
              <w:pStyle w:val="TAC"/>
              <w:rPr>
                <w:lang w:eastAsia="ko-KR"/>
              </w:rPr>
            </w:pPr>
            <w:r w:rsidRPr="003D1543">
              <w:rPr>
                <w:rFonts w:cs="Arial"/>
                <w:szCs w:val="18"/>
                <w:lang w:eastAsia="fi-FI"/>
              </w:rPr>
              <w:t>n77</w:t>
            </w:r>
          </w:p>
        </w:tc>
        <w:tc>
          <w:tcPr>
            <w:tcW w:w="1481" w:type="dxa"/>
            <w:noWrap/>
            <w:vAlign w:val="center"/>
          </w:tcPr>
          <w:p w14:paraId="4D5AF589" w14:textId="77777777" w:rsidR="00871BF7" w:rsidRPr="003D1543" w:rsidRDefault="00871BF7" w:rsidP="00DB6D68">
            <w:pPr>
              <w:pStyle w:val="TAC"/>
              <w:rPr>
                <w:lang w:eastAsia="ko-KR"/>
              </w:rPr>
            </w:pPr>
            <w:r w:rsidRPr="003D1543">
              <w:rPr>
                <w:rFonts w:cs="Arial"/>
                <w:szCs w:val="18"/>
                <w:lang w:eastAsia="fi-FI"/>
              </w:rPr>
              <w:t>3510</w:t>
            </w:r>
          </w:p>
        </w:tc>
        <w:tc>
          <w:tcPr>
            <w:tcW w:w="779" w:type="dxa"/>
            <w:noWrap/>
            <w:vAlign w:val="center"/>
          </w:tcPr>
          <w:p w14:paraId="358A6814" w14:textId="77777777" w:rsidR="00871BF7" w:rsidRPr="003D1543" w:rsidRDefault="00871BF7" w:rsidP="00DB6D68">
            <w:pPr>
              <w:pStyle w:val="TAC"/>
              <w:rPr>
                <w:lang w:eastAsia="ko-KR"/>
              </w:rPr>
            </w:pPr>
            <w:r w:rsidRPr="003D1543">
              <w:rPr>
                <w:rFonts w:eastAsia="Malgun Gothic" w:cs="Arial"/>
                <w:szCs w:val="18"/>
                <w:lang w:eastAsia="ko-KR"/>
              </w:rPr>
              <w:t>10</w:t>
            </w:r>
          </w:p>
        </w:tc>
        <w:tc>
          <w:tcPr>
            <w:tcW w:w="721" w:type="dxa"/>
            <w:noWrap/>
            <w:vAlign w:val="center"/>
          </w:tcPr>
          <w:p w14:paraId="19C7A2E8" w14:textId="77777777" w:rsidR="00871BF7" w:rsidRPr="003D1543" w:rsidRDefault="00871BF7" w:rsidP="00DB6D68">
            <w:pPr>
              <w:pStyle w:val="TAC"/>
              <w:rPr>
                <w:lang w:eastAsia="ko-KR"/>
              </w:rPr>
            </w:pPr>
            <w:r w:rsidRPr="003D1543">
              <w:rPr>
                <w:rFonts w:eastAsia="Malgun Gothic" w:cs="Arial"/>
                <w:szCs w:val="18"/>
                <w:lang w:eastAsia="ko-KR"/>
              </w:rPr>
              <w:t>50</w:t>
            </w:r>
          </w:p>
        </w:tc>
        <w:tc>
          <w:tcPr>
            <w:tcW w:w="1314" w:type="dxa"/>
            <w:noWrap/>
            <w:vAlign w:val="center"/>
          </w:tcPr>
          <w:p w14:paraId="1AC15761" w14:textId="77777777" w:rsidR="00871BF7" w:rsidRPr="003D1543" w:rsidRDefault="00871BF7" w:rsidP="00DB6D68">
            <w:pPr>
              <w:pStyle w:val="TAC"/>
              <w:rPr>
                <w:lang w:eastAsia="ko-KR"/>
              </w:rPr>
            </w:pPr>
            <w:r w:rsidRPr="003D1543">
              <w:rPr>
                <w:rFonts w:cs="Arial"/>
                <w:szCs w:val="18"/>
                <w:lang w:eastAsia="fi-FI"/>
              </w:rPr>
              <w:t>3510</w:t>
            </w:r>
          </w:p>
        </w:tc>
        <w:tc>
          <w:tcPr>
            <w:tcW w:w="867" w:type="dxa"/>
            <w:vAlign w:val="center"/>
          </w:tcPr>
          <w:p w14:paraId="0641E774" w14:textId="77777777" w:rsidR="00871BF7" w:rsidRPr="003D1543" w:rsidRDefault="00871BF7" w:rsidP="00DB6D68">
            <w:pPr>
              <w:pStyle w:val="TAC"/>
              <w:rPr>
                <w:lang w:eastAsia="ko-KR"/>
              </w:rPr>
            </w:pPr>
            <w:r w:rsidRPr="003D1543">
              <w:rPr>
                <w:rFonts w:cs="Arial"/>
                <w:szCs w:val="18"/>
                <w:lang w:eastAsia="fi-FI"/>
              </w:rPr>
              <w:t>N/A</w:t>
            </w:r>
          </w:p>
        </w:tc>
        <w:tc>
          <w:tcPr>
            <w:tcW w:w="1248" w:type="dxa"/>
            <w:vAlign w:val="center"/>
          </w:tcPr>
          <w:p w14:paraId="2958FDFF" w14:textId="77777777" w:rsidR="00871BF7" w:rsidRPr="003D1543" w:rsidRDefault="00871BF7" w:rsidP="00DB6D68">
            <w:pPr>
              <w:pStyle w:val="TAC"/>
              <w:rPr>
                <w:lang w:eastAsia="ko-KR"/>
              </w:rPr>
            </w:pPr>
            <w:r w:rsidRPr="003D1543">
              <w:rPr>
                <w:rFonts w:eastAsia="Malgun Gothic" w:cs="Arial"/>
                <w:szCs w:val="18"/>
                <w:lang w:eastAsia="ko-KR"/>
              </w:rPr>
              <w:t>N/A</w:t>
            </w:r>
          </w:p>
        </w:tc>
      </w:tr>
      <w:tr w:rsidR="00871BF7" w:rsidRPr="003D1543" w14:paraId="3D28AF95" w14:textId="77777777" w:rsidTr="00DB6D68">
        <w:trPr>
          <w:trHeight w:val="22"/>
          <w:jc w:val="center"/>
        </w:trPr>
        <w:tc>
          <w:tcPr>
            <w:tcW w:w="1928" w:type="dxa"/>
            <w:vMerge w:val="restart"/>
            <w:tcBorders>
              <w:top w:val="nil"/>
              <w:left w:val="single" w:sz="4" w:space="0" w:color="auto"/>
              <w:right w:val="single" w:sz="4" w:space="0" w:color="auto"/>
            </w:tcBorders>
            <w:vAlign w:val="center"/>
          </w:tcPr>
          <w:p w14:paraId="7A6C34C1" w14:textId="77777777" w:rsidR="00871BF7" w:rsidRPr="003D1543" w:rsidRDefault="00871BF7" w:rsidP="00DB6D68">
            <w:pPr>
              <w:pStyle w:val="TAC"/>
              <w:rPr>
                <w:lang w:eastAsia="fi-FI"/>
              </w:rPr>
            </w:pPr>
            <w:r w:rsidRPr="003D1543">
              <w:rPr>
                <w:lang w:eastAsia="fi-FI"/>
              </w:rPr>
              <w:t>DC_2A-14A_n77A</w:t>
            </w:r>
          </w:p>
          <w:p w14:paraId="2430B797" w14:textId="77777777" w:rsidR="00871BF7" w:rsidRPr="003D1543" w:rsidRDefault="00871BF7" w:rsidP="00DB6D68">
            <w:pPr>
              <w:pStyle w:val="TAC"/>
              <w:rPr>
                <w:lang w:eastAsia="zh-CN"/>
              </w:rPr>
            </w:pPr>
            <w:r w:rsidRPr="003D1543">
              <w:rPr>
                <w:szCs w:val="18"/>
                <w:lang w:eastAsia="fi-FI"/>
              </w:rPr>
              <w:t>DC_2A-14A_n77(2A)</w:t>
            </w:r>
          </w:p>
          <w:p w14:paraId="7BFFEFD9" w14:textId="77777777" w:rsidR="00871BF7" w:rsidRPr="003D1543" w:rsidRDefault="00871BF7" w:rsidP="00DB6D68">
            <w:pPr>
              <w:pStyle w:val="TAC"/>
              <w:rPr>
                <w:lang w:eastAsia="fi-FI"/>
              </w:rPr>
            </w:pPr>
            <w:r w:rsidRPr="003D1543">
              <w:rPr>
                <w:lang w:eastAsia="fi-FI"/>
              </w:rPr>
              <w:t>DC_2A-2A-14A_n77A</w:t>
            </w:r>
          </w:p>
          <w:p w14:paraId="24A1496D" w14:textId="77777777" w:rsidR="00871BF7" w:rsidRPr="003D1543" w:rsidRDefault="00871BF7" w:rsidP="00DB6D68">
            <w:pPr>
              <w:pStyle w:val="TAC"/>
              <w:rPr>
                <w:rFonts w:cs="Arial"/>
              </w:rPr>
            </w:pPr>
            <w:r w:rsidRPr="003D1543">
              <w:rPr>
                <w:szCs w:val="18"/>
                <w:lang w:eastAsia="fi-FI"/>
              </w:rPr>
              <w:t>DC_2A-2A-14A_n77(2A)</w:t>
            </w:r>
          </w:p>
        </w:tc>
        <w:tc>
          <w:tcPr>
            <w:tcW w:w="1146" w:type="dxa"/>
            <w:tcBorders>
              <w:left w:val="single" w:sz="4" w:space="0" w:color="auto"/>
            </w:tcBorders>
            <w:vAlign w:val="center"/>
          </w:tcPr>
          <w:p w14:paraId="5A8A9C29" w14:textId="77777777" w:rsidR="00871BF7" w:rsidRPr="003D1543" w:rsidRDefault="00871BF7" w:rsidP="00DB6D68">
            <w:pPr>
              <w:pStyle w:val="TAC"/>
              <w:rPr>
                <w:rFonts w:cs="Arial"/>
                <w:szCs w:val="18"/>
                <w:lang w:eastAsia="fi-FI"/>
              </w:rPr>
            </w:pPr>
            <w:r w:rsidRPr="003D1543">
              <w:rPr>
                <w:lang w:eastAsia="fi-FI"/>
              </w:rPr>
              <w:t>2</w:t>
            </w:r>
          </w:p>
        </w:tc>
        <w:tc>
          <w:tcPr>
            <w:tcW w:w="1481" w:type="dxa"/>
            <w:noWrap/>
            <w:vAlign w:val="center"/>
          </w:tcPr>
          <w:p w14:paraId="1295A844" w14:textId="77777777" w:rsidR="00871BF7" w:rsidRPr="003D1543" w:rsidRDefault="00871BF7" w:rsidP="00DB6D68">
            <w:pPr>
              <w:pStyle w:val="TAC"/>
              <w:rPr>
                <w:rFonts w:cs="Arial"/>
                <w:szCs w:val="18"/>
                <w:lang w:eastAsia="fi-FI"/>
              </w:rPr>
            </w:pPr>
            <w:r w:rsidRPr="003D1543">
              <w:t>N/A</w:t>
            </w:r>
          </w:p>
        </w:tc>
        <w:tc>
          <w:tcPr>
            <w:tcW w:w="779" w:type="dxa"/>
            <w:noWrap/>
            <w:vAlign w:val="center"/>
          </w:tcPr>
          <w:p w14:paraId="1264E43D" w14:textId="77777777" w:rsidR="00871BF7" w:rsidRPr="003D1543" w:rsidRDefault="00871BF7" w:rsidP="00DB6D68">
            <w:pPr>
              <w:pStyle w:val="TAC"/>
              <w:rPr>
                <w:rFonts w:eastAsia="Malgun Gothic" w:cs="Arial"/>
                <w:szCs w:val="18"/>
                <w:lang w:eastAsia="ko-KR"/>
              </w:rPr>
            </w:pPr>
            <w:r w:rsidRPr="003D1543">
              <w:t>5</w:t>
            </w:r>
          </w:p>
        </w:tc>
        <w:tc>
          <w:tcPr>
            <w:tcW w:w="721" w:type="dxa"/>
            <w:noWrap/>
            <w:vAlign w:val="center"/>
          </w:tcPr>
          <w:p w14:paraId="4394C017" w14:textId="77777777" w:rsidR="00871BF7" w:rsidRPr="003D1543" w:rsidRDefault="00871BF7" w:rsidP="00DB6D68">
            <w:pPr>
              <w:pStyle w:val="TAC"/>
              <w:rPr>
                <w:rFonts w:eastAsia="Malgun Gothic" w:cs="Arial"/>
                <w:szCs w:val="18"/>
                <w:lang w:eastAsia="ko-KR"/>
              </w:rPr>
            </w:pPr>
            <w:r w:rsidRPr="003D1543">
              <w:t>N/A</w:t>
            </w:r>
          </w:p>
        </w:tc>
        <w:tc>
          <w:tcPr>
            <w:tcW w:w="1314" w:type="dxa"/>
            <w:noWrap/>
            <w:vAlign w:val="center"/>
          </w:tcPr>
          <w:p w14:paraId="3C9A1A95" w14:textId="77777777" w:rsidR="00871BF7" w:rsidRPr="003D1543" w:rsidRDefault="00871BF7" w:rsidP="00DB6D68">
            <w:pPr>
              <w:pStyle w:val="TAC"/>
              <w:rPr>
                <w:rFonts w:cs="Arial"/>
                <w:szCs w:val="18"/>
                <w:lang w:eastAsia="fi-FI"/>
              </w:rPr>
            </w:pPr>
            <w:r w:rsidRPr="003D1543">
              <w:t>1954</w:t>
            </w:r>
          </w:p>
        </w:tc>
        <w:tc>
          <w:tcPr>
            <w:tcW w:w="867" w:type="dxa"/>
            <w:vAlign w:val="center"/>
          </w:tcPr>
          <w:p w14:paraId="7EFA9300" w14:textId="77777777" w:rsidR="00871BF7" w:rsidRPr="003D1543" w:rsidRDefault="00871BF7" w:rsidP="00DB6D68">
            <w:pPr>
              <w:pStyle w:val="TAC"/>
              <w:rPr>
                <w:rFonts w:cs="Arial"/>
                <w:szCs w:val="18"/>
                <w:lang w:eastAsia="fi-FI"/>
              </w:rPr>
            </w:pPr>
            <w:r w:rsidRPr="003D1543">
              <w:t>24.8</w:t>
            </w:r>
          </w:p>
        </w:tc>
        <w:tc>
          <w:tcPr>
            <w:tcW w:w="1248" w:type="dxa"/>
            <w:vAlign w:val="center"/>
          </w:tcPr>
          <w:p w14:paraId="6DE67523" w14:textId="77777777" w:rsidR="00871BF7" w:rsidRPr="003D1543" w:rsidRDefault="00871BF7" w:rsidP="00DB6D68">
            <w:pPr>
              <w:pStyle w:val="TAC"/>
              <w:rPr>
                <w:rFonts w:eastAsia="Malgun Gothic" w:cs="Arial"/>
                <w:szCs w:val="18"/>
                <w:lang w:eastAsia="ko-KR"/>
              </w:rPr>
            </w:pPr>
            <w:r w:rsidRPr="003D1543">
              <w:t>IMD3</w:t>
            </w:r>
          </w:p>
        </w:tc>
      </w:tr>
      <w:tr w:rsidR="00871BF7" w:rsidRPr="003D1543" w14:paraId="4E815894" w14:textId="77777777" w:rsidTr="00DB6D68">
        <w:trPr>
          <w:trHeight w:val="22"/>
          <w:jc w:val="center"/>
        </w:trPr>
        <w:tc>
          <w:tcPr>
            <w:tcW w:w="1928" w:type="dxa"/>
            <w:vMerge/>
            <w:tcBorders>
              <w:left w:val="single" w:sz="4" w:space="0" w:color="auto"/>
              <w:right w:val="single" w:sz="4" w:space="0" w:color="auto"/>
            </w:tcBorders>
            <w:vAlign w:val="center"/>
          </w:tcPr>
          <w:p w14:paraId="5CE4C84F" w14:textId="77777777" w:rsidR="00871BF7" w:rsidRPr="003D1543" w:rsidRDefault="00871BF7" w:rsidP="00DB6D68">
            <w:pPr>
              <w:pStyle w:val="TAC"/>
              <w:rPr>
                <w:rFonts w:cs="Arial"/>
              </w:rPr>
            </w:pPr>
          </w:p>
        </w:tc>
        <w:tc>
          <w:tcPr>
            <w:tcW w:w="1146" w:type="dxa"/>
            <w:tcBorders>
              <w:left w:val="single" w:sz="4" w:space="0" w:color="auto"/>
            </w:tcBorders>
            <w:vAlign w:val="center"/>
          </w:tcPr>
          <w:p w14:paraId="4FE56F17" w14:textId="77777777" w:rsidR="00871BF7" w:rsidRPr="003D1543" w:rsidRDefault="00871BF7" w:rsidP="00DB6D68">
            <w:pPr>
              <w:pStyle w:val="TAC"/>
              <w:rPr>
                <w:rFonts w:cs="Arial"/>
                <w:szCs w:val="18"/>
                <w:lang w:eastAsia="fi-FI"/>
              </w:rPr>
            </w:pPr>
            <w:r w:rsidRPr="003D1543">
              <w:rPr>
                <w:lang w:eastAsia="fi-FI"/>
              </w:rPr>
              <w:t>14</w:t>
            </w:r>
          </w:p>
        </w:tc>
        <w:tc>
          <w:tcPr>
            <w:tcW w:w="1481" w:type="dxa"/>
            <w:noWrap/>
            <w:vAlign w:val="center"/>
          </w:tcPr>
          <w:p w14:paraId="2FE3B0E1" w14:textId="77777777" w:rsidR="00871BF7" w:rsidRPr="003D1543" w:rsidRDefault="00871BF7" w:rsidP="00DB6D68">
            <w:pPr>
              <w:pStyle w:val="TAC"/>
              <w:rPr>
                <w:rFonts w:cs="Arial"/>
                <w:szCs w:val="18"/>
                <w:lang w:eastAsia="fi-FI"/>
              </w:rPr>
            </w:pPr>
            <w:r w:rsidRPr="003D1543">
              <w:t>793</w:t>
            </w:r>
          </w:p>
        </w:tc>
        <w:tc>
          <w:tcPr>
            <w:tcW w:w="779" w:type="dxa"/>
            <w:noWrap/>
            <w:vAlign w:val="center"/>
          </w:tcPr>
          <w:p w14:paraId="4D057451" w14:textId="77777777" w:rsidR="00871BF7" w:rsidRPr="003D1543" w:rsidRDefault="00871BF7" w:rsidP="00DB6D68">
            <w:pPr>
              <w:pStyle w:val="TAC"/>
              <w:rPr>
                <w:rFonts w:eastAsia="Malgun Gothic" w:cs="Arial"/>
                <w:szCs w:val="18"/>
                <w:lang w:eastAsia="ko-KR"/>
              </w:rPr>
            </w:pPr>
            <w:r w:rsidRPr="003D1543">
              <w:t>5</w:t>
            </w:r>
          </w:p>
        </w:tc>
        <w:tc>
          <w:tcPr>
            <w:tcW w:w="721" w:type="dxa"/>
            <w:noWrap/>
            <w:vAlign w:val="center"/>
          </w:tcPr>
          <w:p w14:paraId="654C1354" w14:textId="77777777" w:rsidR="00871BF7" w:rsidRPr="003D1543" w:rsidRDefault="00871BF7" w:rsidP="00DB6D68">
            <w:pPr>
              <w:pStyle w:val="TAC"/>
              <w:rPr>
                <w:rFonts w:eastAsia="Malgun Gothic" w:cs="Arial"/>
                <w:szCs w:val="18"/>
                <w:lang w:eastAsia="ko-KR"/>
              </w:rPr>
            </w:pPr>
            <w:r w:rsidRPr="003D1543">
              <w:t>25</w:t>
            </w:r>
          </w:p>
        </w:tc>
        <w:tc>
          <w:tcPr>
            <w:tcW w:w="1314" w:type="dxa"/>
            <w:noWrap/>
            <w:vAlign w:val="center"/>
          </w:tcPr>
          <w:p w14:paraId="328E576E" w14:textId="77777777" w:rsidR="00871BF7" w:rsidRPr="003D1543" w:rsidRDefault="00871BF7" w:rsidP="00DB6D68">
            <w:pPr>
              <w:pStyle w:val="TAC"/>
              <w:rPr>
                <w:rFonts w:cs="Arial"/>
                <w:szCs w:val="18"/>
                <w:lang w:eastAsia="fi-FI"/>
              </w:rPr>
            </w:pPr>
            <w:r w:rsidRPr="003D1543">
              <w:t>763</w:t>
            </w:r>
          </w:p>
        </w:tc>
        <w:tc>
          <w:tcPr>
            <w:tcW w:w="867" w:type="dxa"/>
            <w:vAlign w:val="center"/>
          </w:tcPr>
          <w:p w14:paraId="19BCEF9B" w14:textId="77777777" w:rsidR="00871BF7" w:rsidRPr="003D1543" w:rsidRDefault="00871BF7" w:rsidP="00DB6D68">
            <w:pPr>
              <w:pStyle w:val="TAC"/>
              <w:rPr>
                <w:rFonts w:cs="Arial"/>
                <w:szCs w:val="18"/>
                <w:lang w:eastAsia="fi-FI"/>
              </w:rPr>
            </w:pPr>
            <w:r w:rsidRPr="003D1543">
              <w:t>N/A</w:t>
            </w:r>
          </w:p>
        </w:tc>
        <w:tc>
          <w:tcPr>
            <w:tcW w:w="1248" w:type="dxa"/>
            <w:vAlign w:val="center"/>
          </w:tcPr>
          <w:p w14:paraId="0040BC38"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19DB29F4" w14:textId="77777777" w:rsidTr="00DB6D68">
        <w:trPr>
          <w:trHeight w:val="22"/>
          <w:jc w:val="center"/>
        </w:trPr>
        <w:tc>
          <w:tcPr>
            <w:tcW w:w="1928" w:type="dxa"/>
            <w:vMerge/>
            <w:tcBorders>
              <w:left w:val="single" w:sz="4" w:space="0" w:color="auto"/>
              <w:bottom w:val="single" w:sz="4" w:space="0" w:color="auto"/>
              <w:right w:val="single" w:sz="4" w:space="0" w:color="auto"/>
            </w:tcBorders>
            <w:vAlign w:val="center"/>
          </w:tcPr>
          <w:p w14:paraId="5330145C" w14:textId="77777777" w:rsidR="00871BF7" w:rsidRPr="003D1543" w:rsidRDefault="00871BF7" w:rsidP="00DB6D68">
            <w:pPr>
              <w:pStyle w:val="TAC"/>
              <w:rPr>
                <w:rFonts w:cs="Arial"/>
              </w:rPr>
            </w:pPr>
          </w:p>
        </w:tc>
        <w:tc>
          <w:tcPr>
            <w:tcW w:w="1146" w:type="dxa"/>
            <w:tcBorders>
              <w:left w:val="single" w:sz="4" w:space="0" w:color="auto"/>
            </w:tcBorders>
            <w:vAlign w:val="center"/>
          </w:tcPr>
          <w:p w14:paraId="7689F98A" w14:textId="77777777" w:rsidR="00871BF7" w:rsidRPr="003D1543" w:rsidRDefault="00871BF7" w:rsidP="00DB6D68">
            <w:pPr>
              <w:pStyle w:val="TAC"/>
              <w:rPr>
                <w:rFonts w:cs="Arial"/>
                <w:szCs w:val="18"/>
                <w:lang w:eastAsia="fi-FI"/>
              </w:rPr>
            </w:pPr>
            <w:r w:rsidRPr="003D1543">
              <w:rPr>
                <w:lang w:eastAsia="fi-FI"/>
              </w:rPr>
              <w:t>n77</w:t>
            </w:r>
          </w:p>
        </w:tc>
        <w:tc>
          <w:tcPr>
            <w:tcW w:w="1481" w:type="dxa"/>
            <w:noWrap/>
            <w:vAlign w:val="center"/>
          </w:tcPr>
          <w:p w14:paraId="26372775" w14:textId="77777777" w:rsidR="00871BF7" w:rsidRPr="003D1543" w:rsidRDefault="00871BF7" w:rsidP="00DB6D68">
            <w:pPr>
              <w:pStyle w:val="TAC"/>
              <w:rPr>
                <w:rFonts w:cs="Arial"/>
                <w:szCs w:val="18"/>
                <w:lang w:eastAsia="fi-FI"/>
              </w:rPr>
            </w:pPr>
            <w:r w:rsidRPr="003D1543">
              <w:t>3540</w:t>
            </w:r>
          </w:p>
        </w:tc>
        <w:tc>
          <w:tcPr>
            <w:tcW w:w="779" w:type="dxa"/>
            <w:noWrap/>
            <w:vAlign w:val="center"/>
          </w:tcPr>
          <w:p w14:paraId="2CF184F4" w14:textId="77777777" w:rsidR="00871BF7" w:rsidRPr="003D1543" w:rsidRDefault="00871BF7" w:rsidP="00DB6D68">
            <w:pPr>
              <w:pStyle w:val="TAC"/>
              <w:rPr>
                <w:rFonts w:eastAsia="Malgun Gothic" w:cs="Arial"/>
                <w:szCs w:val="18"/>
                <w:lang w:eastAsia="ko-KR"/>
              </w:rPr>
            </w:pPr>
            <w:r w:rsidRPr="003D1543">
              <w:t>10</w:t>
            </w:r>
          </w:p>
        </w:tc>
        <w:tc>
          <w:tcPr>
            <w:tcW w:w="721" w:type="dxa"/>
            <w:noWrap/>
            <w:vAlign w:val="center"/>
          </w:tcPr>
          <w:p w14:paraId="48864920" w14:textId="77777777" w:rsidR="00871BF7" w:rsidRPr="003D1543" w:rsidRDefault="00871BF7" w:rsidP="00DB6D68">
            <w:pPr>
              <w:pStyle w:val="TAC"/>
              <w:rPr>
                <w:rFonts w:eastAsia="Malgun Gothic" w:cs="Arial"/>
                <w:szCs w:val="18"/>
                <w:lang w:eastAsia="ko-KR"/>
              </w:rPr>
            </w:pPr>
            <w:r w:rsidRPr="003D1543">
              <w:t>50</w:t>
            </w:r>
          </w:p>
        </w:tc>
        <w:tc>
          <w:tcPr>
            <w:tcW w:w="1314" w:type="dxa"/>
            <w:noWrap/>
            <w:vAlign w:val="center"/>
          </w:tcPr>
          <w:p w14:paraId="62B02B36" w14:textId="77777777" w:rsidR="00871BF7" w:rsidRPr="003D1543" w:rsidRDefault="00871BF7" w:rsidP="00DB6D68">
            <w:pPr>
              <w:pStyle w:val="TAC"/>
              <w:rPr>
                <w:rFonts w:cs="Arial"/>
                <w:szCs w:val="18"/>
                <w:lang w:eastAsia="fi-FI"/>
              </w:rPr>
            </w:pPr>
            <w:r w:rsidRPr="003D1543">
              <w:t>3540</w:t>
            </w:r>
          </w:p>
        </w:tc>
        <w:tc>
          <w:tcPr>
            <w:tcW w:w="867" w:type="dxa"/>
            <w:vAlign w:val="center"/>
          </w:tcPr>
          <w:p w14:paraId="1B76A79D" w14:textId="77777777" w:rsidR="00871BF7" w:rsidRPr="003D1543" w:rsidRDefault="00871BF7" w:rsidP="00DB6D68">
            <w:pPr>
              <w:pStyle w:val="TAC"/>
              <w:rPr>
                <w:rFonts w:cs="Arial"/>
                <w:szCs w:val="18"/>
                <w:lang w:eastAsia="fi-FI"/>
              </w:rPr>
            </w:pPr>
            <w:r w:rsidRPr="003D1543">
              <w:t>N/A</w:t>
            </w:r>
          </w:p>
        </w:tc>
        <w:tc>
          <w:tcPr>
            <w:tcW w:w="1248" w:type="dxa"/>
            <w:vAlign w:val="center"/>
          </w:tcPr>
          <w:p w14:paraId="3208E237"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44676891"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07E5448B" w14:textId="77777777" w:rsidR="00871BF7" w:rsidRPr="003D1543" w:rsidRDefault="00871BF7" w:rsidP="00DB6D68">
            <w:pPr>
              <w:pStyle w:val="TAC"/>
            </w:pPr>
          </w:p>
        </w:tc>
        <w:tc>
          <w:tcPr>
            <w:tcW w:w="1146" w:type="dxa"/>
            <w:tcBorders>
              <w:left w:val="single" w:sz="4" w:space="0" w:color="auto"/>
            </w:tcBorders>
            <w:vAlign w:val="center"/>
          </w:tcPr>
          <w:p w14:paraId="0183463E" w14:textId="77777777" w:rsidR="00871BF7" w:rsidRPr="003D1543" w:rsidRDefault="00871BF7" w:rsidP="00DB6D68">
            <w:pPr>
              <w:pStyle w:val="TAC"/>
              <w:rPr>
                <w:lang w:eastAsia="zh-CN"/>
              </w:rPr>
            </w:pPr>
            <w:r w:rsidRPr="003D1543">
              <w:rPr>
                <w:rFonts w:cs="Arial"/>
                <w:szCs w:val="18"/>
                <w:lang w:eastAsia="fi-FI"/>
              </w:rPr>
              <w:t>2</w:t>
            </w:r>
          </w:p>
        </w:tc>
        <w:tc>
          <w:tcPr>
            <w:tcW w:w="1481" w:type="dxa"/>
            <w:noWrap/>
            <w:vAlign w:val="center"/>
          </w:tcPr>
          <w:p w14:paraId="242A5F6A" w14:textId="77777777" w:rsidR="00871BF7" w:rsidRPr="003D1543" w:rsidRDefault="00871BF7" w:rsidP="00DB6D68">
            <w:pPr>
              <w:pStyle w:val="TAC"/>
              <w:rPr>
                <w:rFonts w:cs="Arial"/>
                <w:lang w:eastAsia="zh-CN"/>
              </w:rPr>
            </w:pPr>
            <w:r w:rsidRPr="003D1543">
              <w:rPr>
                <w:rFonts w:cs="Arial"/>
                <w:szCs w:val="18"/>
                <w:lang w:eastAsia="fi-FI"/>
              </w:rPr>
              <w:t>1855</w:t>
            </w:r>
          </w:p>
        </w:tc>
        <w:tc>
          <w:tcPr>
            <w:tcW w:w="779" w:type="dxa"/>
            <w:noWrap/>
            <w:vAlign w:val="center"/>
          </w:tcPr>
          <w:p w14:paraId="089B2367" w14:textId="77777777" w:rsidR="00871BF7" w:rsidRPr="003D1543" w:rsidRDefault="00871BF7" w:rsidP="00DB6D68">
            <w:pPr>
              <w:pStyle w:val="TAC"/>
              <w:rPr>
                <w:rFonts w:cs="Arial"/>
                <w:lang w:eastAsia="zh-CN"/>
              </w:rPr>
            </w:pPr>
            <w:r w:rsidRPr="003D1543">
              <w:rPr>
                <w:rFonts w:eastAsia="Malgun Gothic" w:cs="Arial"/>
                <w:kern w:val="2"/>
                <w:szCs w:val="18"/>
                <w:lang w:eastAsia="ko-KR"/>
              </w:rPr>
              <w:t>5</w:t>
            </w:r>
          </w:p>
        </w:tc>
        <w:tc>
          <w:tcPr>
            <w:tcW w:w="721" w:type="dxa"/>
            <w:noWrap/>
            <w:vAlign w:val="center"/>
          </w:tcPr>
          <w:p w14:paraId="42A9E6BE" w14:textId="77777777" w:rsidR="00871BF7" w:rsidRPr="003D1543" w:rsidRDefault="00871BF7" w:rsidP="00DB6D68">
            <w:pPr>
              <w:pStyle w:val="TAC"/>
              <w:rPr>
                <w:rFonts w:cs="Arial"/>
                <w:lang w:eastAsia="zh-CN"/>
              </w:rPr>
            </w:pPr>
            <w:r w:rsidRPr="003D1543">
              <w:rPr>
                <w:rFonts w:eastAsia="Malgun Gothic" w:cs="Arial"/>
                <w:kern w:val="2"/>
                <w:szCs w:val="18"/>
                <w:lang w:eastAsia="ko-KR"/>
              </w:rPr>
              <w:t>25</w:t>
            </w:r>
          </w:p>
        </w:tc>
        <w:tc>
          <w:tcPr>
            <w:tcW w:w="1314" w:type="dxa"/>
            <w:noWrap/>
            <w:vAlign w:val="center"/>
          </w:tcPr>
          <w:p w14:paraId="0B05F1B0" w14:textId="77777777" w:rsidR="00871BF7" w:rsidRPr="003D1543" w:rsidRDefault="00871BF7" w:rsidP="00DB6D68">
            <w:pPr>
              <w:pStyle w:val="TAC"/>
              <w:rPr>
                <w:lang w:eastAsia="zh-CN"/>
              </w:rPr>
            </w:pPr>
            <w:r w:rsidRPr="003D1543">
              <w:rPr>
                <w:rFonts w:cs="Arial"/>
                <w:szCs w:val="18"/>
                <w:lang w:eastAsia="fi-FI"/>
              </w:rPr>
              <w:t>1935</w:t>
            </w:r>
          </w:p>
        </w:tc>
        <w:tc>
          <w:tcPr>
            <w:tcW w:w="867" w:type="dxa"/>
            <w:vAlign w:val="center"/>
          </w:tcPr>
          <w:p w14:paraId="7E15A2E2" w14:textId="77777777" w:rsidR="00871BF7" w:rsidRPr="003D1543" w:rsidRDefault="00871BF7" w:rsidP="00DB6D68">
            <w:pPr>
              <w:pStyle w:val="TAC"/>
              <w:rPr>
                <w:lang w:eastAsia="zh-CN"/>
              </w:rPr>
            </w:pPr>
            <w:r w:rsidRPr="003D1543">
              <w:rPr>
                <w:rFonts w:eastAsia="Malgun Gothic" w:cs="Arial"/>
                <w:kern w:val="2"/>
                <w:szCs w:val="18"/>
                <w:lang w:eastAsia="ko-KR"/>
              </w:rPr>
              <w:t>N/A</w:t>
            </w:r>
          </w:p>
        </w:tc>
        <w:tc>
          <w:tcPr>
            <w:tcW w:w="1248" w:type="dxa"/>
            <w:vAlign w:val="center"/>
          </w:tcPr>
          <w:p w14:paraId="1F16AFEA" w14:textId="77777777" w:rsidR="00871BF7" w:rsidRPr="003D1543" w:rsidRDefault="00871BF7" w:rsidP="00DB6D68">
            <w:pPr>
              <w:pStyle w:val="TAC"/>
              <w:rPr>
                <w:lang w:eastAsia="zh-CN"/>
              </w:rPr>
            </w:pPr>
            <w:r w:rsidRPr="003D1543">
              <w:rPr>
                <w:rFonts w:cs="Arial"/>
                <w:szCs w:val="18"/>
                <w:lang w:eastAsia="fi-FI"/>
              </w:rPr>
              <w:t>N/A</w:t>
            </w:r>
          </w:p>
        </w:tc>
      </w:tr>
      <w:tr w:rsidR="00871BF7" w:rsidRPr="003D1543" w14:paraId="5F0E40E9"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4E23643B" w14:textId="77777777" w:rsidR="00871BF7" w:rsidRPr="003D1543" w:rsidRDefault="00871BF7" w:rsidP="00DB6D68">
            <w:pPr>
              <w:pStyle w:val="TAC"/>
            </w:pPr>
          </w:p>
        </w:tc>
        <w:tc>
          <w:tcPr>
            <w:tcW w:w="1146" w:type="dxa"/>
            <w:tcBorders>
              <w:left w:val="single" w:sz="4" w:space="0" w:color="auto"/>
            </w:tcBorders>
            <w:vAlign w:val="center"/>
          </w:tcPr>
          <w:p w14:paraId="3EC9184E" w14:textId="77777777" w:rsidR="00871BF7" w:rsidRPr="003D1543" w:rsidRDefault="00871BF7" w:rsidP="00DB6D68">
            <w:pPr>
              <w:pStyle w:val="TAC"/>
              <w:rPr>
                <w:lang w:eastAsia="zh-CN"/>
              </w:rPr>
            </w:pPr>
            <w:r w:rsidRPr="003D1543">
              <w:rPr>
                <w:rFonts w:cs="Arial"/>
                <w:szCs w:val="18"/>
                <w:lang w:eastAsia="fi-FI"/>
              </w:rPr>
              <w:t>66</w:t>
            </w:r>
          </w:p>
        </w:tc>
        <w:tc>
          <w:tcPr>
            <w:tcW w:w="1481" w:type="dxa"/>
            <w:noWrap/>
            <w:vAlign w:val="center"/>
          </w:tcPr>
          <w:p w14:paraId="43B63F41" w14:textId="77777777" w:rsidR="00871BF7" w:rsidRPr="003D1543" w:rsidRDefault="00871BF7" w:rsidP="00DB6D68">
            <w:pPr>
              <w:pStyle w:val="TAC"/>
              <w:rPr>
                <w:rFonts w:cs="Arial"/>
                <w:lang w:eastAsia="zh-CN"/>
              </w:rPr>
            </w:pPr>
            <w:r w:rsidRPr="003D1543">
              <w:rPr>
                <w:rFonts w:cs="Arial"/>
                <w:szCs w:val="18"/>
                <w:lang w:eastAsia="fi-FI"/>
              </w:rPr>
              <w:t>N/A</w:t>
            </w:r>
          </w:p>
        </w:tc>
        <w:tc>
          <w:tcPr>
            <w:tcW w:w="779" w:type="dxa"/>
            <w:noWrap/>
            <w:vAlign w:val="center"/>
          </w:tcPr>
          <w:p w14:paraId="41A56F10" w14:textId="77777777" w:rsidR="00871BF7" w:rsidRPr="003D1543" w:rsidRDefault="00871BF7" w:rsidP="00DB6D68">
            <w:pPr>
              <w:pStyle w:val="TAC"/>
              <w:rPr>
                <w:rFonts w:cs="Arial"/>
                <w:lang w:eastAsia="zh-CN"/>
              </w:rPr>
            </w:pPr>
            <w:r w:rsidRPr="003D1543">
              <w:rPr>
                <w:rFonts w:cs="Arial"/>
                <w:szCs w:val="18"/>
                <w:lang w:eastAsia="fi-FI"/>
              </w:rPr>
              <w:t>5</w:t>
            </w:r>
          </w:p>
        </w:tc>
        <w:tc>
          <w:tcPr>
            <w:tcW w:w="721" w:type="dxa"/>
            <w:noWrap/>
            <w:vAlign w:val="center"/>
          </w:tcPr>
          <w:p w14:paraId="02A29979" w14:textId="77777777" w:rsidR="00871BF7" w:rsidRPr="003D1543" w:rsidRDefault="00871BF7" w:rsidP="00DB6D68">
            <w:pPr>
              <w:pStyle w:val="TAC"/>
              <w:rPr>
                <w:rFonts w:cs="Arial"/>
                <w:lang w:eastAsia="zh-CN"/>
              </w:rPr>
            </w:pPr>
            <w:r w:rsidRPr="003D1543">
              <w:rPr>
                <w:rFonts w:cs="Arial"/>
                <w:szCs w:val="18"/>
                <w:lang w:eastAsia="fi-FI"/>
              </w:rPr>
              <w:t>N/A</w:t>
            </w:r>
          </w:p>
        </w:tc>
        <w:tc>
          <w:tcPr>
            <w:tcW w:w="1314" w:type="dxa"/>
            <w:noWrap/>
            <w:vAlign w:val="center"/>
          </w:tcPr>
          <w:p w14:paraId="32E67693" w14:textId="77777777" w:rsidR="00871BF7" w:rsidRPr="003D1543" w:rsidRDefault="00871BF7" w:rsidP="00DB6D68">
            <w:pPr>
              <w:pStyle w:val="TAC"/>
              <w:rPr>
                <w:lang w:eastAsia="zh-CN"/>
              </w:rPr>
            </w:pPr>
            <w:r w:rsidRPr="003D1543">
              <w:rPr>
                <w:rFonts w:cs="Arial"/>
                <w:szCs w:val="18"/>
                <w:lang w:eastAsia="fi-FI"/>
              </w:rPr>
              <w:t>2115</w:t>
            </w:r>
          </w:p>
        </w:tc>
        <w:tc>
          <w:tcPr>
            <w:tcW w:w="867" w:type="dxa"/>
            <w:vAlign w:val="center"/>
          </w:tcPr>
          <w:p w14:paraId="4E5FA10C" w14:textId="77777777" w:rsidR="00871BF7" w:rsidRPr="003D1543" w:rsidRDefault="00871BF7" w:rsidP="00DB6D68">
            <w:pPr>
              <w:pStyle w:val="TAC"/>
              <w:rPr>
                <w:lang w:eastAsia="zh-CN"/>
              </w:rPr>
            </w:pPr>
            <w:r w:rsidRPr="003D1543">
              <w:rPr>
                <w:rFonts w:cs="Arial"/>
                <w:szCs w:val="18"/>
                <w:lang w:eastAsia="fi-FI"/>
              </w:rPr>
              <w:t>34.7</w:t>
            </w:r>
          </w:p>
        </w:tc>
        <w:tc>
          <w:tcPr>
            <w:tcW w:w="1248" w:type="dxa"/>
            <w:vAlign w:val="center"/>
          </w:tcPr>
          <w:p w14:paraId="45B22A51" w14:textId="77777777" w:rsidR="00871BF7" w:rsidRPr="003D1543" w:rsidRDefault="00871BF7" w:rsidP="00DB6D68">
            <w:pPr>
              <w:pStyle w:val="TAC"/>
              <w:rPr>
                <w:lang w:eastAsia="zh-CN"/>
              </w:rPr>
            </w:pPr>
            <w:r w:rsidRPr="003D1543">
              <w:rPr>
                <w:rFonts w:eastAsia="Malgun Gothic" w:cs="Arial"/>
                <w:szCs w:val="18"/>
                <w:lang w:eastAsia="ko-KR"/>
              </w:rPr>
              <w:t>IMD2</w:t>
            </w:r>
          </w:p>
        </w:tc>
      </w:tr>
      <w:tr w:rsidR="00871BF7" w:rsidRPr="003D1543" w14:paraId="0C2CD8CD"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40DD2288" w14:textId="77777777" w:rsidR="00871BF7" w:rsidRPr="003D1543" w:rsidRDefault="00871BF7" w:rsidP="00DB6D68">
            <w:pPr>
              <w:pStyle w:val="TAC"/>
            </w:pPr>
          </w:p>
        </w:tc>
        <w:tc>
          <w:tcPr>
            <w:tcW w:w="1146" w:type="dxa"/>
            <w:tcBorders>
              <w:left w:val="single" w:sz="4" w:space="0" w:color="auto"/>
            </w:tcBorders>
            <w:vAlign w:val="center"/>
          </w:tcPr>
          <w:p w14:paraId="7E8286DB" w14:textId="77777777" w:rsidR="00871BF7" w:rsidRPr="003D1543" w:rsidRDefault="00871BF7" w:rsidP="00DB6D68">
            <w:pPr>
              <w:pStyle w:val="TAC"/>
              <w:rPr>
                <w:lang w:eastAsia="zh-CN"/>
              </w:rPr>
            </w:pPr>
            <w:r w:rsidRPr="003D1543">
              <w:rPr>
                <w:rFonts w:cs="Arial"/>
                <w:szCs w:val="18"/>
                <w:lang w:eastAsia="fi-FI"/>
              </w:rPr>
              <w:t>n77</w:t>
            </w:r>
          </w:p>
        </w:tc>
        <w:tc>
          <w:tcPr>
            <w:tcW w:w="1481" w:type="dxa"/>
            <w:noWrap/>
            <w:vAlign w:val="center"/>
          </w:tcPr>
          <w:p w14:paraId="707C7C63" w14:textId="77777777" w:rsidR="00871BF7" w:rsidRPr="003D1543" w:rsidRDefault="00871BF7" w:rsidP="00DB6D68">
            <w:pPr>
              <w:pStyle w:val="TAC"/>
              <w:rPr>
                <w:rFonts w:cs="Arial"/>
                <w:lang w:eastAsia="zh-CN"/>
              </w:rPr>
            </w:pPr>
            <w:r w:rsidRPr="003D1543">
              <w:rPr>
                <w:rFonts w:cs="Arial"/>
                <w:szCs w:val="18"/>
                <w:lang w:eastAsia="fi-FI"/>
              </w:rPr>
              <w:t>3970</w:t>
            </w:r>
          </w:p>
        </w:tc>
        <w:tc>
          <w:tcPr>
            <w:tcW w:w="779" w:type="dxa"/>
            <w:noWrap/>
            <w:vAlign w:val="center"/>
          </w:tcPr>
          <w:p w14:paraId="72BCD37A" w14:textId="77777777" w:rsidR="00871BF7" w:rsidRPr="003D1543" w:rsidRDefault="00871BF7" w:rsidP="00DB6D68">
            <w:pPr>
              <w:pStyle w:val="TAC"/>
              <w:rPr>
                <w:rFonts w:cs="Arial"/>
                <w:lang w:eastAsia="zh-CN"/>
              </w:rPr>
            </w:pPr>
            <w:r w:rsidRPr="003D1543">
              <w:rPr>
                <w:rFonts w:eastAsia="Malgun Gothic" w:cs="Arial"/>
                <w:szCs w:val="18"/>
                <w:lang w:eastAsia="ko-KR"/>
              </w:rPr>
              <w:t>10</w:t>
            </w:r>
          </w:p>
        </w:tc>
        <w:tc>
          <w:tcPr>
            <w:tcW w:w="721" w:type="dxa"/>
            <w:noWrap/>
            <w:vAlign w:val="center"/>
          </w:tcPr>
          <w:p w14:paraId="5109F6B7" w14:textId="77777777" w:rsidR="00871BF7" w:rsidRPr="003D1543" w:rsidRDefault="00871BF7" w:rsidP="00DB6D68">
            <w:pPr>
              <w:pStyle w:val="TAC"/>
              <w:rPr>
                <w:rFonts w:cs="Arial"/>
                <w:lang w:eastAsia="zh-CN"/>
              </w:rPr>
            </w:pPr>
            <w:r w:rsidRPr="003D1543">
              <w:rPr>
                <w:rFonts w:eastAsia="Malgun Gothic" w:cs="Arial"/>
                <w:szCs w:val="18"/>
                <w:lang w:eastAsia="ko-KR"/>
              </w:rPr>
              <w:t>50</w:t>
            </w:r>
          </w:p>
        </w:tc>
        <w:tc>
          <w:tcPr>
            <w:tcW w:w="1314" w:type="dxa"/>
            <w:noWrap/>
            <w:vAlign w:val="center"/>
          </w:tcPr>
          <w:p w14:paraId="064AAD04" w14:textId="77777777" w:rsidR="00871BF7" w:rsidRPr="003D1543" w:rsidRDefault="00871BF7" w:rsidP="00DB6D68">
            <w:pPr>
              <w:pStyle w:val="TAC"/>
              <w:rPr>
                <w:lang w:eastAsia="zh-CN"/>
              </w:rPr>
            </w:pPr>
            <w:r w:rsidRPr="003D1543">
              <w:rPr>
                <w:rFonts w:cs="Arial"/>
                <w:szCs w:val="18"/>
                <w:lang w:eastAsia="fi-FI"/>
              </w:rPr>
              <w:t>3970</w:t>
            </w:r>
          </w:p>
        </w:tc>
        <w:tc>
          <w:tcPr>
            <w:tcW w:w="867" w:type="dxa"/>
            <w:vAlign w:val="center"/>
          </w:tcPr>
          <w:p w14:paraId="79DC2075" w14:textId="77777777" w:rsidR="00871BF7" w:rsidRPr="003D1543" w:rsidRDefault="00871BF7" w:rsidP="00DB6D68">
            <w:pPr>
              <w:pStyle w:val="TAC"/>
              <w:rPr>
                <w:lang w:eastAsia="zh-CN"/>
              </w:rPr>
            </w:pPr>
            <w:r w:rsidRPr="003D1543">
              <w:rPr>
                <w:rFonts w:cs="Arial"/>
                <w:szCs w:val="18"/>
                <w:lang w:eastAsia="fi-FI"/>
              </w:rPr>
              <w:t>N/A</w:t>
            </w:r>
          </w:p>
        </w:tc>
        <w:tc>
          <w:tcPr>
            <w:tcW w:w="1248" w:type="dxa"/>
            <w:vAlign w:val="center"/>
          </w:tcPr>
          <w:p w14:paraId="0CD61694" w14:textId="77777777" w:rsidR="00871BF7" w:rsidRPr="003D1543" w:rsidRDefault="00871BF7" w:rsidP="00DB6D68">
            <w:pPr>
              <w:pStyle w:val="TAC"/>
              <w:rPr>
                <w:lang w:eastAsia="zh-CN"/>
              </w:rPr>
            </w:pPr>
            <w:r w:rsidRPr="003D1543">
              <w:rPr>
                <w:rFonts w:eastAsia="Malgun Gothic" w:cs="Arial"/>
                <w:szCs w:val="18"/>
                <w:lang w:eastAsia="ko-KR"/>
              </w:rPr>
              <w:t>N/A</w:t>
            </w:r>
          </w:p>
        </w:tc>
      </w:tr>
      <w:tr w:rsidR="00871BF7" w:rsidRPr="003D1543" w14:paraId="13884C96"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2F85EA52" w14:textId="77777777" w:rsidR="00871BF7" w:rsidRPr="003D1543" w:rsidRDefault="00871BF7" w:rsidP="00DB6D68">
            <w:pPr>
              <w:pStyle w:val="TAC"/>
            </w:pPr>
          </w:p>
        </w:tc>
        <w:tc>
          <w:tcPr>
            <w:tcW w:w="1146" w:type="dxa"/>
            <w:tcBorders>
              <w:left w:val="single" w:sz="4" w:space="0" w:color="auto"/>
            </w:tcBorders>
            <w:vAlign w:val="center"/>
          </w:tcPr>
          <w:p w14:paraId="3F7B07F5" w14:textId="77777777" w:rsidR="00871BF7" w:rsidRPr="003D1543" w:rsidRDefault="00871BF7" w:rsidP="00DB6D68">
            <w:pPr>
              <w:pStyle w:val="TAC"/>
              <w:rPr>
                <w:lang w:eastAsia="zh-CN"/>
              </w:rPr>
            </w:pPr>
            <w:r w:rsidRPr="003D1543">
              <w:rPr>
                <w:rFonts w:cs="Arial"/>
                <w:szCs w:val="18"/>
                <w:lang w:eastAsia="fi-FI"/>
              </w:rPr>
              <w:t>2</w:t>
            </w:r>
          </w:p>
        </w:tc>
        <w:tc>
          <w:tcPr>
            <w:tcW w:w="1481" w:type="dxa"/>
            <w:noWrap/>
            <w:vAlign w:val="center"/>
          </w:tcPr>
          <w:p w14:paraId="6DED165F" w14:textId="77777777" w:rsidR="00871BF7" w:rsidRPr="003D1543" w:rsidRDefault="00871BF7" w:rsidP="00DB6D68">
            <w:pPr>
              <w:pStyle w:val="TAC"/>
              <w:rPr>
                <w:rFonts w:cs="Arial"/>
                <w:lang w:eastAsia="zh-CN"/>
              </w:rPr>
            </w:pPr>
            <w:r w:rsidRPr="003D1543">
              <w:rPr>
                <w:rFonts w:cs="Arial"/>
                <w:szCs w:val="18"/>
                <w:lang w:eastAsia="fi-FI"/>
              </w:rPr>
              <w:t>1880</w:t>
            </w:r>
          </w:p>
        </w:tc>
        <w:tc>
          <w:tcPr>
            <w:tcW w:w="779" w:type="dxa"/>
            <w:noWrap/>
            <w:vAlign w:val="center"/>
          </w:tcPr>
          <w:p w14:paraId="3B802895" w14:textId="77777777" w:rsidR="00871BF7" w:rsidRPr="003D1543" w:rsidRDefault="00871BF7" w:rsidP="00DB6D68">
            <w:pPr>
              <w:pStyle w:val="TAC"/>
              <w:rPr>
                <w:rFonts w:cs="Arial"/>
                <w:lang w:eastAsia="zh-CN"/>
              </w:rPr>
            </w:pPr>
            <w:r w:rsidRPr="003D1543">
              <w:rPr>
                <w:rFonts w:eastAsia="Malgun Gothic" w:cs="Arial"/>
                <w:kern w:val="2"/>
                <w:szCs w:val="18"/>
                <w:lang w:eastAsia="ko-KR"/>
              </w:rPr>
              <w:t>5</w:t>
            </w:r>
          </w:p>
        </w:tc>
        <w:tc>
          <w:tcPr>
            <w:tcW w:w="721" w:type="dxa"/>
            <w:noWrap/>
            <w:vAlign w:val="center"/>
          </w:tcPr>
          <w:p w14:paraId="3EA1AF86" w14:textId="77777777" w:rsidR="00871BF7" w:rsidRPr="003D1543" w:rsidRDefault="00871BF7" w:rsidP="00DB6D68">
            <w:pPr>
              <w:pStyle w:val="TAC"/>
              <w:rPr>
                <w:rFonts w:cs="Arial"/>
                <w:lang w:eastAsia="zh-CN"/>
              </w:rPr>
            </w:pPr>
            <w:r w:rsidRPr="003D1543">
              <w:rPr>
                <w:rFonts w:eastAsia="Malgun Gothic" w:cs="Arial"/>
                <w:kern w:val="2"/>
                <w:szCs w:val="18"/>
                <w:lang w:eastAsia="ko-KR"/>
              </w:rPr>
              <w:t>25</w:t>
            </w:r>
          </w:p>
        </w:tc>
        <w:tc>
          <w:tcPr>
            <w:tcW w:w="1314" w:type="dxa"/>
            <w:noWrap/>
            <w:vAlign w:val="center"/>
          </w:tcPr>
          <w:p w14:paraId="5BD787E3" w14:textId="77777777" w:rsidR="00871BF7" w:rsidRPr="003D1543" w:rsidRDefault="00871BF7" w:rsidP="00DB6D68">
            <w:pPr>
              <w:pStyle w:val="TAC"/>
              <w:rPr>
                <w:lang w:eastAsia="zh-CN"/>
              </w:rPr>
            </w:pPr>
            <w:r w:rsidRPr="003D1543">
              <w:rPr>
                <w:rFonts w:cs="Arial"/>
                <w:szCs w:val="18"/>
                <w:lang w:eastAsia="fi-FI"/>
              </w:rPr>
              <w:t>1960</w:t>
            </w:r>
          </w:p>
        </w:tc>
        <w:tc>
          <w:tcPr>
            <w:tcW w:w="867" w:type="dxa"/>
            <w:vAlign w:val="center"/>
          </w:tcPr>
          <w:p w14:paraId="7684F1FE" w14:textId="77777777" w:rsidR="00871BF7" w:rsidRPr="003D1543" w:rsidRDefault="00871BF7" w:rsidP="00DB6D68">
            <w:pPr>
              <w:pStyle w:val="TAC"/>
              <w:rPr>
                <w:lang w:eastAsia="zh-CN"/>
              </w:rPr>
            </w:pPr>
            <w:r w:rsidRPr="003D1543">
              <w:rPr>
                <w:rFonts w:cs="Arial"/>
                <w:szCs w:val="18"/>
                <w:lang w:eastAsia="fi-FI"/>
              </w:rPr>
              <w:t>M/A</w:t>
            </w:r>
          </w:p>
        </w:tc>
        <w:tc>
          <w:tcPr>
            <w:tcW w:w="1248" w:type="dxa"/>
            <w:vAlign w:val="center"/>
          </w:tcPr>
          <w:p w14:paraId="65449801" w14:textId="77777777" w:rsidR="00871BF7" w:rsidRPr="003D1543" w:rsidRDefault="00871BF7" w:rsidP="00DB6D68">
            <w:pPr>
              <w:pStyle w:val="TAC"/>
              <w:rPr>
                <w:lang w:eastAsia="zh-CN"/>
              </w:rPr>
            </w:pPr>
            <w:r w:rsidRPr="003D1543">
              <w:rPr>
                <w:rFonts w:eastAsia="Malgun Gothic" w:cs="Arial"/>
                <w:szCs w:val="18"/>
                <w:lang w:eastAsia="ko-KR"/>
              </w:rPr>
              <w:t>N/A</w:t>
            </w:r>
          </w:p>
        </w:tc>
      </w:tr>
      <w:tr w:rsidR="00871BF7" w:rsidRPr="003D1543" w14:paraId="5626F7BC"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6EEED162" w14:textId="77777777" w:rsidR="00871BF7" w:rsidRPr="003D1543" w:rsidRDefault="00871BF7" w:rsidP="00DB6D68">
            <w:pPr>
              <w:pStyle w:val="TAC"/>
            </w:pPr>
          </w:p>
        </w:tc>
        <w:tc>
          <w:tcPr>
            <w:tcW w:w="1146" w:type="dxa"/>
            <w:tcBorders>
              <w:left w:val="single" w:sz="4" w:space="0" w:color="auto"/>
            </w:tcBorders>
            <w:vAlign w:val="center"/>
          </w:tcPr>
          <w:p w14:paraId="5AE393F6" w14:textId="77777777" w:rsidR="00871BF7" w:rsidRPr="003D1543" w:rsidRDefault="00871BF7" w:rsidP="00DB6D68">
            <w:pPr>
              <w:pStyle w:val="TAC"/>
              <w:rPr>
                <w:lang w:eastAsia="zh-CN"/>
              </w:rPr>
            </w:pPr>
            <w:r w:rsidRPr="003D1543">
              <w:rPr>
                <w:rFonts w:cs="Arial"/>
                <w:szCs w:val="18"/>
                <w:lang w:eastAsia="fi-FI"/>
              </w:rPr>
              <w:t>66</w:t>
            </w:r>
          </w:p>
        </w:tc>
        <w:tc>
          <w:tcPr>
            <w:tcW w:w="1481" w:type="dxa"/>
            <w:noWrap/>
            <w:vAlign w:val="center"/>
          </w:tcPr>
          <w:p w14:paraId="67B02BD7" w14:textId="77777777" w:rsidR="00871BF7" w:rsidRPr="003D1543" w:rsidRDefault="00871BF7" w:rsidP="00DB6D68">
            <w:pPr>
              <w:pStyle w:val="TAC"/>
              <w:rPr>
                <w:rFonts w:cs="Arial"/>
                <w:lang w:eastAsia="zh-CN"/>
              </w:rPr>
            </w:pPr>
            <w:r w:rsidRPr="003D1543">
              <w:rPr>
                <w:rFonts w:cs="Arial"/>
                <w:szCs w:val="18"/>
                <w:lang w:eastAsia="fi-FI"/>
              </w:rPr>
              <w:t>N/A</w:t>
            </w:r>
          </w:p>
        </w:tc>
        <w:tc>
          <w:tcPr>
            <w:tcW w:w="779" w:type="dxa"/>
            <w:noWrap/>
            <w:vAlign w:val="center"/>
          </w:tcPr>
          <w:p w14:paraId="6C8ED163" w14:textId="77777777" w:rsidR="00871BF7" w:rsidRPr="003D1543" w:rsidRDefault="00871BF7" w:rsidP="00DB6D68">
            <w:pPr>
              <w:pStyle w:val="TAC"/>
              <w:rPr>
                <w:rFonts w:cs="Arial"/>
                <w:lang w:eastAsia="zh-CN"/>
              </w:rPr>
            </w:pPr>
            <w:r w:rsidRPr="003D1543">
              <w:rPr>
                <w:rFonts w:cs="Arial"/>
                <w:szCs w:val="18"/>
                <w:lang w:eastAsia="fi-FI"/>
              </w:rPr>
              <w:t>5</w:t>
            </w:r>
          </w:p>
        </w:tc>
        <w:tc>
          <w:tcPr>
            <w:tcW w:w="721" w:type="dxa"/>
            <w:noWrap/>
            <w:vAlign w:val="center"/>
          </w:tcPr>
          <w:p w14:paraId="3E03AD97" w14:textId="77777777" w:rsidR="00871BF7" w:rsidRPr="003D1543" w:rsidRDefault="00871BF7" w:rsidP="00DB6D68">
            <w:pPr>
              <w:pStyle w:val="TAC"/>
              <w:rPr>
                <w:rFonts w:cs="Arial"/>
                <w:lang w:eastAsia="zh-CN"/>
              </w:rPr>
            </w:pPr>
            <w:r w:rsidRPr="003D1543">
              <w:rPr>
                <w:rFonts w:cs="Arial"/>
                <w:szCs w:val="18"/>
                <w:lang w:eastAsia="fi-FI"/>
              </w:rPr>
              <w:t>N/A</w:t>
            </w:r>
          </w:p>
        </w:tc>
        <w:tc>
          <w:tcPr>
            <w:tcW w:w="1314" w:type="dxa"/>
            <w:noWrap/>
            <w:vAlign w:val="center"/>
          </w:tcPr>
          <w:p w14:paraId="2E273F9D" w14:textId="77777777" w:rsidR="00871BF7" w:rsidRPr="003D1543" w:rsidRDefault="00871BF7" w:rsidP="00DB6D68">
            <w:pPr>
              <w:pStyle w:val="TAC"/>
              <w:rPr>
                <w:lang w:eastAsia="zh-CN"/>
              </w:rPr>
            </w:pPr>
            <w:r w:rsidRPr="003D1543">
              <w:rPr>
                <w:rFonts w:cs="Arial"/>
                <w:szCs w:val="18"/>
                <w:lang w:eastAsia="fi-FI"/>
              </w:rPr>
              <w:t>2140</w:t>
            </w:r>
          </w:p>
        </w:tc>
        <w:tc>
          <w:tcPr>
            <w:tcW w:w="867" w:type="dxa"/>
            <w:vAlign w:val="center"/>
          </w:tcPr>
          <w:p w14:paraId="32C047FF" w14:textId="77777777" w:rsidR="00871BF7" w:rsidRPr="003D1543" w:rsidRDefault="00871BF7" w:rsidP="00DB6D68">
            <w:pPr>
              <w:pStyle w:val="TAC"/>
              <w:rPr>
                <w:lang w:eastAsia="zh-CN"/>
              </w:rPr>
            </w:pPr>
            <w:r w:rsidRPr="003D1543">
              <w:rPr>
                <w:rFonts w:cs="Arial"/>
                <w:szCs w:val="18"/>
                <w:lang w:eastAsia="fi-FI"/>
              </w:rPr>
              <w:t>21.1</w:t>
            </w:r>
          </w:p>
        </w:tc>
        <w:tc>
          <w:tcPr>
            <w:tcW w:w="1248" w:type="dxa"/>
            <w:vAlign w:val="center"/>
          </w:tcPr>
          <w:p w14:paraId="1596D2F0" w14:textId="77777777" w:rsidR="00871BF7" w:rsidRPr="003D1543" w:rsidRDefault="00871BF7" w:rsidP="00DB6D68">
            <w:pPr>
              <w:pStyle w:val="TAC"/>
              <w:rPr>
                <w:lang w:eastAsia="zh-CN"/>
              </w:rPr>
            </w:pPr>
            <w:r w:rsidRPr="003D1543">
              <w:rPr>
                <w:rFonts w:eastAsia="Malgun Gothic" w:cs="Arial"/>
                <w:szCs w:val="18"/>
                <w:lang w:eastAsia="ko-KR"/>
              </w:rPr>
              <w:t>IMD4</w:t>
            </w:r>
            <w:r w:rsidRPr="003D1543">
              <w:rPr>
                <w:rFonts w:eastAsia="Malgun Gothic" w:cs="Arial"/>
                <w:szCs w:val="18"/>
                <w:vertAlign w:val="superscript"/>
                <w:lang w:eastAsia="ko-KR"/>
              </w:rPr>
              <w:t>1</w:t>
            </w:r>
          </w:p>
        </w:tc>
      </w:tr>
      <w:tr w:rsidR="00871BF7" w:rsidRPr="003D1543" w14:paraId="3E810864"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2FFACA21" w14:textId="77777777" w:rsidR="00871BF7" w:rsidRPr="003D1543" w:rsidRDefault="00871BF7" w:rsidP="00DB6D68">
            <w:pPr>
              <w:pStyle w:val="TAC"/>
              <w:rPr>
                <w:lang w:eastAsia="fi-FI"/>
              </w:rPr>
            </w:pPr>
            <w:r w:rsidRPr="003D1543">
              <w:rPr>
                <w:lang w:eastAsia="fi-FI"/>
              </w:rPr>
              <w:t>DC_2A-66A_n77A</w:t>
            </w:r>
          </w:p>
          <w:p w14:paraId="43291DDE" w14:textId="77777777" w:rsidR="00871BF7" w:rsidRPr="003D1543" w:rsidRDefault="00871BF7" w:rsidP="00DB6D68">
            <w:pPr>
              <w:pStyle w:val="TAC"/>
              <w:rPr>
                <w:lang w:eastAsia="fi-FI"/>
              </w:rPr>
            </w:pPr>
            <w:r w:rsidRPr="003D1543">
              <w:rPr>
                <w:lang w:eastAsia="fi-FI"/>
              </w:rPr>
              <w:t>DC_2A-66A_n77(2A)</w:t>
            </w:r>
          </w:p>
          <w:p w14:paraId="1B6BAB3D" w14:textId="77777777" w:rsidR="00871BF7" w:rsidRPr="003D1543" w:rsidRDefault="00871BF7" w:rsidP="00DB6D68">
            <w:pPr>
              <w:pStyle w:val="TAC"/>
              <w:rPr>
                <w:lang w:eastAsia="fi-FI"/>
              </w:rPr>
            </w:pPr>
            <w:r w:rsidRPr="003D1543">
              <w:rPr>
                <w:lang w:eastAsia="fi-FI"/>
              </w:rPr>
              <w:t>DC_2A-2A-66A_n77A</w:t>
            </w:r>
          </w:p>
          <w:p w14:paraId="0C94F19F" w14:textId="77777777" w:rsidR="00871BF7" w:rsidRPr="003D1543" w:rsidRDefault="00871BF7" w:rsidP="00DB6D68">
            <w:pPr>
              <w:pStyle w:val="TAC"/>
              <w:rPr>
                <w:lang w:eastAsia="fi-FI"/>
              </w:rPr>
            </w:pPr>
            <w:r w:rsidRPr="003D1543">
              <w:rPr>
                <w:lang w:eastAsia="fi-FI"/>
              </w:rPr>
              <w:t>DC_2A-2A-66A_n77(2A)</w:t>
            </w:r>
          </w:p>
          <w:p w14:paraId="4906058D" w14:textId="77777777" w:rsidR="00871BF7" w:rsidRPr="003D1543" w:rsidRDefault="00871BF7" w:rsidP="00DB6D68">
            <w:pPr>
              <w:pStyle w:val="TAC"/>
              <w:rPr>
                <w:lang w:eastAsia="fi-FI"/>
              </w:rPr>
            </w:pPr>
            <w:r w:rsidRPr="003D1543">
              <w:rPr>
                <w:lang w:eastAsia="fi-FI"/>
              </w:rPr>
              <w:t>DC_2A-66A-66A_n77A</w:t>
            </w:r>
          </w:p>
          <w:p w14:paraId="070FD32F" w14:textId="77777777" w:rsidR="00871BF7" w:rsidRPr="003D1543" w:rsidRDefault="00871BF7" w:rsidP="00DB6D68">
            <w:pPr>
              <w:pStyle w:val="TAC"/>
              <w:rPr>
                <w:lang w:eastAsia="fi-FI"/>
              </w:rPr>
            </w:pPr>
            <w:r w:rsidRPr="003D1543">
              <w:rPr>
                <w:lang w:eastAsia="fi-FI"/>
              </w:rPr>
              <w:t>DC_2A-66A-66A_n77(2A)</w:t>
            </w:r>
          </w:p>
          <w:p w14:paraId="05256734" w14:textId="77777777" w:rsidR="00871BF7" w:rsidRPr="003D1543" w:rsidRDefault="00871BF7" w:rsidP="00DB6D68">
            <w:pPr>
              <w:pStyle w:val="TAC"/>
            </w:pPr>
            <w:r w:rsidRPr="003D1543">
              <w:rPr>
                <w:lang w:eastAsia="fi-FI"/>
              </w:rPr>
              <w:t>DC_2A-2A-66A-66A_n77A</w:t>
            </w:r>
          </w:p>
        </w:tc>
        <w:tc>
          <w:tcPr>
            <w:tcW w:w="1146" w:type="dxa"/>
            <w:tcBorders>
              <w:left w:val="single" w:sz="4" w:space="0" w:color="auto"/>
            </w:tcBorders>
            <w:vAlign w:val="center"/>
          </w:tcPr>
          <w:p w14:paraId="06F4E10E" w14:textId="77777777" w:rsidR="00871BF7" w:rsidRPr="003D1543" w:rsidRDefault="00871BF7" w:rsidP="00DB6D68">
            <w:pPr>
              <w:pStyle w:val="TAC"/>
              <w:rPr>
                <w:lang w:eastAsia="zh-CN"/>
              </w:rPr>
            </w:pPr>
            <w:r w:rsidRPr="003D1543">
              <w:rPr>
                <w:rFonts w:cs="Arial"/>
                <w:szCs w:val="18"/>
                <w:lang w:eastAsia="fi-FI"/>
              </w:rPr>
              <w:t>n77</w:t>
            </w:r>
          </w:p>
        </w:tc>
        <w:tc>
          <w:tcPr>
            <w:tcW w:w="1481" w:type="dxa"/>
            <w:noWrap/>
            <w:vAlign w:val="center"/>
          </w:tcPr>
          <w:p w14:paraId="7B6A7B2C" w14:textId="77777777" w:rsidR="00871BF7" w:rsidRPr="003D1543" w:rsidRDefault="00871BF7" w:rsidP="00DB6D68">
            <w:pPr>
              <w:pStyle w:val="TAC"/>
              <w:rPr>
                <w:rFonts w:cs="Arial"/>
                <w:lang w:eastAsia="zh-CN"/>
              </w:rPr>
            </w:pPr>
            <w:r w:rsidRPr="003D1543">
              <w:rPr>
                <w:rFonts w:cs="Arial"/>
                <w:szCs w:val="18"/>
                <w:lang w:eastAsia="fi-FI"/>
              </w:rPr>
              <w:t>3500</w:t>
            </w:r>
          </w:p>
        </w:tc>
        <w:tc>
          <w:tcPr>
            <w:tcW w:w="779" w:type="dxa"/>
            <w:noWrap/>
            <w:vAlign w:val="center"/>
          </w:tcPr>
          <w:p w14:paraId="3F0443D1" w14:textId="77777777" w:rsidR="00871BF7" w:rsidRPr="003D1543" w:rsidRDefault="00871BF7" w:rsidP="00DB6D68">
            <w:pPr>
              <w:pStyle w:val="TAC"/>
              <w:rPr>
                <w:rFonts w:cs="Arial"/>
                <w:lang w:eastAsia="zh-CN"/>
              </w:rPr>
            </w:pPr>
            <w:r w:rsidRPr="003D1543">
              <w:rPr>
                <w:rFonts w:eastAsia="Malgun Gothic" w:cs="Arial"/>
                <w:szCs w:val="18"/>
                <w:lang w:eastAsia="ko-KR"/>
              </w:rPr>
              <w:t>10</w:t>
            </w:r>
          </w:p>
        </w:tc>
        <w:tc>
          <w:tcPr>
            <w:tcW w:w="721" w:type="dxa"/>
            <w:noWrap/>
            <w:vAlign w:val="center"/>
          </w:tcPr>
          <w:p w14:paraId="21AA7415" w14:textId="77777777" w:rsidR="00871BF7" w:rsidRPr="003D1543" w:rsidRDefault="00871BF7" w:rsidP="00DB6D68">
            <w:pPr>
              <w:pStyle w:val="TAC"/>
              <w:rPr>
                <w:rFonts w:cs="Arial"/>
                <w:lang w:eastAsia="zh-CN"/>
              </w:rPr>
            </w:pPr>
            <w:r w:rsidRPr="003D1543">
              <w:rPr>
                <w:rFonts w:eastAsia="Malgun Gothic" w:cs="Arial"/>
                <w:szCs w:val="18"/>
                <w:lang w:eastAsia="ko-KR"/>
              </w:rPr>
              <w:t>50</w:t>
            </w:r>
          </w:p>
        </w:tc>
        <w:tc>
          <w:tcPr>
            <w:tcW w:w="1314" w:type="dxa"/>
            <w:noWrap/>
            <w:vAlign w:val="center"/>
          </w:tcPr>
          <w:p w14:paraId="2334043A" w14:textId="77777777" w:rsidR="00871BF7" w:rsidRPr="003D1543" w:rsidRDefault="00871BF7" w:rsidP="00DB6D68">
            <w:pPr>
              <w:pStyle w:val="TAC"/>
              <w:rPr>
                <w:lang w:eastAsia="zh-CN"/>
              </w:rPr>
            </w:pPr>
            <w:r w:rsidRPr="003D1543">
              <w:rPr>
                <w:rFonts w:cs="Arial"/>
                <w:szCs w:val="18"/>
                <w:lang w:eastAsia="fi-FI"/>
              </w:rPr>
              <w:t>3500</w:t>
            </w:r>
          </w:p>
        </w:tc>
        <w:tc>
          <w:tcPr>
            <w:tcW w:w="867" w:type="dxa"/>
            <w:vAlign w:val="center"/>
          </w:tcPr>
          <w:p w14:paraId="1D92DA32" w14:textId="77777777" w:rsidR="00871BF7" w:rsidRPr="003D1543" w:rsidRDefault="00871BF7" w:rsidP="00DB6D68">
            <w:pPr>
              <w:pStyle w:val="TAC"/>
              <w:rPr>
                <w:lang w:eastAsia="zh-CN"/>
              </w:rPr>
            </w:pPr>
            <w:r w:rsidRPr="003D1543">
              <w:rPr>
                <w:rFonts w:cs="Arial"/>
                <w:szCs w:val="18"/>
                <w:lang w:eastAsia="fi-FI"/>
              </w:rPr>
              <w:t>N/A</w:t>
            </w:r>
          </w:p>
        </w:tc>
        <w:tc>
          <w:tcPr>
            <w:tcW w:w="1248" w:type="dxa"/>
            <w:vAlign w:val="center"/>
          </w:tcPr>
          <w:p w14:paraId="25C981B0" w14:textId="77777777" w:rsidR="00871BF7" w:rsidRPr="003D1543" w:rsidRDefault="00871BF7" w:rsidP="00DB6D68">
            <w:pPr>
              <w:pStyle w:val="TAC"/>
              <w:rPr>
                <w:lang w:eastAsia="zh-CN"/>
              </w:rPr>
            </w:pPr>
            <w:r w:rsidRPr="003D1543">
              <w:rPr>
                <w:rFonts w:eastAsia="Malgun Gothic" w:cs="Arial"/>
                <w:szCs w:val="18"/>
                <w:lang w:eastAsia="ko-KR"/>
              </w:rPr>
              <w:t>N/A</w:t>
            </w:r>
          </w:p>
        </w:tc>
      </w:tr>
      <w:tr w:rsidR="00871BF7" w:rsidRPr="003D1543" w14:paraId="4DB500B8"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772BBACB" w14:textId="77777777" w:rsidR="00871BF7" w:rsidRPr="003D1543" w:rsidRDefault="00871BF7" w:rsidP="00DB6D68">
            <w:pPr>
              <w:pStyle w:val="TAC"/>
            </w:pPr>
          </w:p>
        </w:tc>
        <w:tc>
          <w:tcPr>
            <w:tcW w:w="1146" w:type="dxa"/>
            <w:tcBorders>
              <w:left w:val="single" w:sz="4" w:space="0" w:color="auto"/>
            </w:tcBorders>
            <w:vAlign w:val="center"/>
          </w:tcPr>
          <w:p w14:paraId="63A9EF1C" w14:textId="77777777" w:rsidR="00871BF7" w:rsidRPr="003D1543" w:rsidRDefault="00871BF7" w:rsidP="00DB6D68">
            <w:pPr>
              <w:pStyle w:val="TAC"/>
              <w:rPr>
                <w:lang w:eastAsia="zh-CN"/>
              </w:rPr>
            </w:pPr>
            <w:r w:rsidRPr="003D1543">
              <w:rPr>
                <w:rFonts w:cs="Arial"/>
                <w:szCs w:val="18"/>
                <w:lang w:eastAsia="fi-FI"/>
              </w:rPr>
              <w:t>2</w:t>
            </w:r>
          </w:p>
        </w:tc>
        <w:tc>
          <w:tcPr>
            <w:tcW w:w="1481" w:type="dxa"/>
            <w:noWrap/>
            <w:vAlign w:val="center"/>
          </w:tcPr>
          <w:p w14:paraId="0946FEA2" w14:textId="77777777" w:rsidR="00871BF7" w:rsidRPr="003D1543" w:rsidRDefault="00871BF7" w:rsidP="00DB6D68">
            <w:pPr>
              <w:pStyle w:val="TAC"/>
              <w:rPr>
                <w:rFonts w:cs="Arial"/>
                <w:lang w:eastAsia="zh-CN"/>
              </w:rPr>
            </w:pPr>
            <w:r w:rsidRPr="003D1543">
              <w:rPr>
                <w:rFonts w:cs="Arial"/>
                <w:szCs w:val="18"/>
                <w:lang w:eastAsia="fi-FI"/>
              </w:rPr>
              <w:t>N/A</w:t>
            </w:r>
          </w:p>
        </w:tc>
        <w:tc>
          <w:tcPr>
            <w:tcW w:w="779" w:type="dxa"/>
            <w:noWrap/>
            <w:vAlign w:val="center"/>
          </w:tcPr>
          <w:p w14:paraId="03A35131" w14:textId="77777777" w:rsidR="00871BF7" w:rsidRPr="003D1543" w:rsidRDefault="00871BF7" w:rsidP="00DB6D68">
            <w:pPr>
              <w:pStyle w:val="TAC"/>
              <w:rPr>
                <w:rFonts w:cs="Arial"/>
                <w:lang w:eastAsia="zh-CN"/>
              </w:rPr>
            </w:pPr>
            <w:r w:rsidRPr="003D1543">
              <w:rPr>
                <w:rFonts w:cs="Arial"/>
                <w:szCs w:val="18"/>
                <w:lang w:eastAsia="fi-FI"/>
              </w:rPr>
              <w:t>5</w:t>
            </w:r>
          </w:p>
        </w:tc>
        <w:tc>
          <w:tcPr>
            <w:tcW w:w="721" w:type="dxa"/>
            <w:noWrap/>
            <w:vAlign w:val="center"/>
          </w:tcPr>
          <w:p w14:paraId="2B6E6B17" w14:textId="77777777" w:rsidR="00871BF7" w:rsidRPr="003D1543" w:rsidRDefault="00871BF7" w:rsidP="00DB6D68">
            <w:pPr>
              <w:pStyle w:val="TAC"/>
              <w:rPr>
                <w:rFonts w:cs="Arial"/>
                <w:lang w:eastAsia="zh-CN"/>
              </w:rPr>
            </w:pPr>
            <w:r w:rsidRPr="003D1543">
              <w:rPr>
                <w:rFonts w:eastAsia="Malgun Gothic" w:cs="Arial"/>
                <w:kern w:val="2"/>
                <w:szCs w:val="18"/>
                <w:lang w:eastAsia="ko-KR"/>
              </w:rPr>
              <w:t>N/A</w:t>
            </w:r>
          </w:p>
        </w:tc>
        <w:tc>
          <w:tcPr>
            <w:tcW w:w="1314" w:type="dxa"/>
            <w:noWrap/>
            <w:vAlign w:val="center"/>
          </w:tcPr>
          <w:p w14:paraId="460F243A" w14:textId="77777777" w:rsidR="00871BF7" w:rsidRPr="003D1543" w:rsidRDefault="00871BF7" w:rsidP="00DB6D68">
            <w:pPr>
              <w:pStyle w:val="TAC"/>
              <w:rPr>
                <w:lang w:eastAsia="zh-CN"/>
              </w:rPr>
            </w:pPr>
            <w:r w:rsidRPr="003D1543">
              <w:rPr>
                <w:rFonts w:eastAsia="Malgun Gothic" w:cs="Arial"/>
                <w:kern w:val="2"/>
                <w:szCs w:val="18"/>
                <w:lang w:eastAsia="ko-KR"/>
              </w:rPr>
              <w:t>1960</w:t>
            </w:r>
          </w:p>
        </w:tc>
        <w:tc>
          <w:tcPr>
            <w:tcW w:w="867" w:type="dxa"/>
            <w:vAlign w:val="center"/>
          </w:tcPr>
          <w:p w14:paraId="4DED9ADD" w14:textId="77777777" w:rsidR="00871BF7" w:rsidRPr="003D1543" w:rsidRDefault="00871BF7" w:rsidP="00DB6D68">
            <w:pPr>
              <w:pStyle w:val="TAC"/>
              <w:rPr>
                <w:lang w:eastAsia="zh-CN"/>
              </w:rPr>
            </w:pPr>
            <w:r w:rsidRPr="003D1543">
              <w:rPr>
                <w:rFonts w:cs="Arial"/>
                <w:szCs w:val="18"/>
                <w:lang w:eastAsia="fi-FI"/>
              </w:rPr>
              <w:t>37.6</w:t>
            </w:r>
          </w:p>
        </w:tc>
        <w:tc>
          <w:tcPr>
            <w:tcW w:w="1248" w:type="dxa"/>
            <w:vAlign w:val="center"/>
          </w:tcPr>
          <w:p w14:paraId="2F5AE94D" w14:textId="77777777" w:rsidR="00871BF7" w:rsidRPr="003D1543" w:rsidRDefault="00871BF7" w:rsidP="00DB6D68">
            <w:pPr>
              <w:pStyle w:val="TAC"/>
              <w:rPr>
                <w:lang w:eastAsia="zh-CN"/>
              </w:rPr>
            </w:pPr>
            <w:r w:rsidRPr="003D1543">
              <w:rPr>
                <w:rFonts w:eastAsia="Malgun Gothic" w:cs="Arial"/>
                <w:kern w:val="2"/>
                <w:szCs w:val="18"/>
                <w:lang w:eastAsia="ko-KR"/>
              </w:rPr>
              <w:t>IMD2</w:t>
            </w:r>
          </w:p>
        </w:tc>
      </w:tr>
      <w:tr w:rsidR="00871BF7" w:rsidRPr="003D1543" w14:paraId="4C675731"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33E97334" w14:textId="77777777" w:rsidR="00871BF7" w:rsidRPr="003D1543" w:rsidRDefault="00871BF7" w:rsidP="00DB6D68">
            <w:pPr>
              <w:pStyle w:val="TAC"/>
            </w:pPr>
          </w:p>
        </w:tc>
        <w:tc>
          <w:tcPr>
            <w:tcW w:w="1146" w:type="dxa"/>
            <w:tcBorders>
              <w:left w:val="single" w:sz="4" w:space="0" w:color="auto"/>
            </w:tcBorders>
            <w:vAlign w:val="center"/>
          </w:tcPr>
          <w:p w14:paraId="1DF55BFF" w14:textId="77777777" w:rsidR="00871BF7" w:rsidRPr="003D1543" w:rsidRDefault="00871BF7" w:rsidP="00DB6D68">
            <w:pPr>
              <w:pStyle w:val="TAC"/>
              <w:rPr>
                <w:lang w:eastAsia="zh-CN"/>
              </w:rPr>
            </w:pPr>
            <w:r w:rsidRPr="003D1543">
              <w:rPr>
                <w:rFonts w:cs="Arial"/>
                <w:szCs w:val="18"/>
                <w:lang w:eastAsia="fi-FI"/>
              </w:rPr>
              <w:t>66</w:t>
            </w:r>
          </w:p>
        </w:tc>
        <w:tc>
          <w:tcPr>
            <w:tcW w:w="1481" w:type="dxa"/>
            <w:noWrap/>
            <w:vAlign w:val="center"/>
          </w:tcPr>
          <w:p w14:paraId="68D711C3" w14:textId="77777777" w:rsidR="00871BF7" w:rsidRPr="003D1543" w:rsidRDefault="00871BF7" w:rsidP="00DB6D68">
            <w:pPr>
              <w:pStyle w:val="TAC"/>
              <w:rPr>
                <w:rFonts w:cs="Arial"/>
                <w:lang w:eastAsia="zh-CN"/>
              </w:rPr>
            </w:pPr>
            <w:r w:rsidRPr="003D1543">
              <w:rPr>
                <w:rFonts w:cs="Arial"/>
                <w:szCs w:val="18"/>
                <w:lang w:eastAsia="fi-FI"/>
              </w:rPr>
              <w:t>1760</w:t>
            </w:r>
          </w:p>
        </w:tc>
        <w:tc>
          <w:tcPr>
            <w:tcW w:w="779" w:type="dxa"/>
            <w:noWrap/>
            <w:vAlign w:val="center"/>
          </w:tcPr>
          <w:p w14:paraId="1DD154A9" w14:textId="77777777" w:rsidR="00871BF7" w:rsidRPr="003D1543" w:rsidRDefault="00871BF7" w:rsidP="00DB6D68">
            <w:pPr>
              <w:pStyle w:val="TAC"/>
              <w:rPr>
                <w:rFonts w:cs="Arial"/>
                <w:lang w:eastAsia="zh-CN"/>
              </w:rPr>
            </w:pPr>
            <w:r w:rsidRPr="003D1543">
              <w:rPr>
                <w:rFonts w:cs="Arial"/>
                <w:szCs w:val="18"/>
                <w:lang w:eastAsia="fi-FI"/>
              </w:rPr>
              <w:t>5</w:t>
            </w:r>
          </w:p>
        </w:tc>
        <w:tc>
          <w:tcPr>
            <w:tcW w:w="721" w:type="dxa"/>
            <w:noWrap/>
            <w:vAlign w:val="center"/>
          </w:tcPr>
          <w:p w14:paraId="02A9A3AD" w14:textId="77777777" w:rsidR="00871BF7" w:rsidRPr="003D1543" w:rsidRDefault="00871BF7" w:rsidP="00DB6D68">
            <w:pPr>
              <w:pStyle w:val="TAC"/>
              <w:rPr>
                <w:rFonts w:cs="Arial"/>
                <w:lang w:eastAsia="zh-CN"/>
              </w:rPr>
            </w:pPr>
            <w:r w:rsidRPr="003D1543">
              <w:rPr>
                <w:rFonts w:eastAsia="Malgun Gothic" w:cs="Arial"/>
                <w:kern w:val="2"/>
                <w:szCs w:val="18"/>
                <w:lang w:eastAsia="ko-KR"/>
              </w:rPr>
              <w:t>25</w:t>
            </w:r>
          </w:p>
        </w:tc>
        <w:tc>
          <w:tcPr>
            <w:tcW w:w="1314" w:type="dxa"/>
            <w:noWrap/>
            <w:vAlign w:val="center"/>
          </w:tcPr>
          <w:p w14:paraId="40F8D3E1" w14:textId="77777777" w:rsidR="00871BF7" w:rsidRPr="003D1543" w:rsidRDefault="00871BF7" w:rsidP="00DB6D68">
            <w:pPr>
              <w:pStyle w:val="TAC"/>
              <w:rPr>
                <w:lang w:eastAsia="zh-CN"/>
              </w:rPr>
            </w:pPr>
            <w:r w:rsidRPr="003D1543">
              <w:rPr>
                <w:rFonts w:eastAsia="Malgun Gothic" w:cs="Arial"/>
                <w:kern w:val="2"/>
                <w:szCs w:val="18"/>
                <w:lang w:eastAsia="ko-KR"/>
              </w:rPr>
              <w:t>2160</w:t>
            </w:r>
          </w:p>
        </w:tc>
        <w:tc>
          <w:tcPr>
            <w:tcW w:w="867" w:type="dxa"/>
            <w:vAlign w:val="center"/>
          </w:tcPr>
          <w:p w14:paraId="24E522C7" w14:textId="77777777" w:rsidR="00871BF7" w:rsidRPr="003D1543" w:rsidRDefault="00871BF7" w:rsidP="00DB6D68">
            <w:pPr>
              <w:pStyle w:val="TAC"/>
              <w:rPr>
                <w:lang w:eastAsia="zh-CN"/>
              </w:rPr>
            </w:pPr>
            <w:r w:rsidRPr="003D1543">
              <w:rPr>
                <w:rFonts w:cs="Arial"/>
                <w:szCs w:val="18"/>
                <w:lang w:eastAsia="fi-FI"/>
              </w:rPr>
              <w:t>N/A</w:t>
            </w:r>
          </w:p>
        </w:tc>
        <w:tc>
          <w:tcPr>
            <w:tcW w:w="1248" w:type="dxa"/>
            <w:vAlign w:val="center"/>
          </w:tcPr>
          <w:p w14:paraId="0573F414" w14:textId="77777777" w:rsidR="00871BF7" w:rsidRPr="003D1543" w:rsidRDefault="00871BF7" w:rsidP="00DB6D68">
            <w:pPr>
              <w:pStyle w:val="TAC"/>
              <w:rPr>
                <w:lang w:eastAsia="zh-CN"/>
              </w:rPr>
            </w:pPr>
            <w:r w:rsidRPr="003D1543">
              <w:rPr>
                <w:rFonts w:eastAsia="Malgun Gothic" w:cs="Arial"/>
                <w:kern w:val="2"/>
                <w:szCs w:val="18"/>
                <w:lang w:eastAsia="ko-KR"/>
              </w:rPr>
              <w:t>N/A</w:t>
            </w:r>
          </w:p>
        </w:tc>
      </w:tr>
      <w:tr w:rsidR="00871BF7" w:rsidRPr="003D1543" w14:paraId="45EB0A0B"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3388C7EC" w14:textId="77777777" w:rsidR="00871BF7" w:rsidRPr="003D1543" w:rsidRDefault="00871BF7" w:rsidP="00DB6D68">
            <w:pPr>
              <w:pStyle w:val="TAC"/>
            </w:pPr>
          </w:p>
        </w:tc>
        <w:tc>
          <w:tcPr>
            <w:tcW w:w="1146" w:type="dxa"/>
            <w:tcBorders>
              <w:left w:val="single" w:sz="4" w:space="0" w:color="auto"/>
            </w:tcBorders>
            <w:vAlign w:val="center"/>
          </w:tcPr>
          <w:p w14:paraId="216A6966" w14:textId="77777777" w:rsidR="00871BF7" w:rsidRPr="003D1543" w:rsidRDefault="00871BF7" w:rsidP="00DB6D68">
            <w:pPr>
              <w:pStyle w:val="TAC"/>
              <w:rPr>
                <w:lang w:eastAsia="zh-CN"/>
              </w:rPr>
            </w:pPr>
            <w:r w:rsidRPr="003D1543">
              <w:rPr>
                <w:rFonts w:cs="Arial"/>
                <w:szCs w:val="18"/>
                <w:lang w:eastAsia="fi-FI"/>
              </w:rPr>
              <w:t>n77</w:t>
            </w:r>
          </w:p>
        </w:tc>
        <w:tc>
          <w:tcPr>
            <w:tcW w:w="1481" w:type="dxa"/>
            <w:noWrap/>
            <w:vAlign w:val="center"/>
          </w:tcPr>
          <w:p w14:paraId="0A5A3E88" w14:textId="77777777" w:rsidR="00871BF7" w:rsidRPr="003D1543" w:rsidRDefault="00871BF7" w:rsidP="00DB6D68">
            <w:pPr>
              <w:pStyle w:val="TAC"/>
              <w:rPr>
                <w:rFonts w:cs="Arial"/>
                <w:lang w:eastAsia="zh-CN"/>
              </w:rPr>
            </w:pPr>
            <w:r w:rsidRPr="003D1543">
              <w:rPr>
                <w:rFonts w:cs="Arial"/>
                <w:szCs w:val="18"/>
                <w:lang w:eastAsia="fi-FI"/>
              </w:rPr>
              <w:t>3720</w:t>
            </w:r>
          </w:p>
        </w:tc>
        <w:tc>
          <w:tcPr>
            <w:tcW w:w="779" w:type="dxa"/>
            <w:noWrap/>
            <w:vAlign w:val="center"/>
          </w:tcPr>
          <w:p w14:paraId="431D9E07" w14:textId="77777777" w:rsidR="00871BF7" w:rsidRPr="003D1543" w:rsidRDefault="00871BF7" w:rsidP="00DB6D68">
            <w:pPr>
              <w:pStyle w:val="TAC"/>
              <w:rPr>
                <w:rFonts w:cs="Arial"/>
                <w:lang w:eastAsia="zh-CN"/>
              </w:rPr>
            </w:pPr>
            <w:r w:rsidRPr="003D1543">
              <w:rPr>
                <w:rFonts w:cs="Arial"/>
                <w:szCs w:val="18"/>
                <w:lang w:eastAsia="fi-FI"/>
              </w:rPr>
              <w:t>10</w:t>
            </w:r>
          </w:p>
        </w:tc>
        <w:tc>
          <w:tcPr>
            <w:tcW w:w="721" w:type="dxa"/>
            <w:noWrap/>
            <w:vAlign w:val="center"/>
          </w:tcPr>
          <w:p w14:paraId="62445C57" w14:textId="77777777" w:rsidR="00871BF7" w:rsidRPr="003D1543" w:rsidRDefault="00871BF7" w:rsidP="00DB6D68">
            <w:pPr>
              <w:pStyle w:val="TAC"/>
              <w:rPr>
                <w:rFonts w:cs="Arial"/>
                <w:lang w:eastAsia="zh-CN"/>
              </w:rPr>
            </w:pPr>
            <w:r w:rsidRPr="003D1543">
              <w:rPr>
                <w:rFonts w:eastAsia="Malgun Gothic" w:cs="Arial"/>
                <w:kern w:val="2"/>
                <w:szCs w:val="18"/>
                <w:lang w:eastAsia="ko-KR"/>
              </w:rPr>
              <w:t>50</w:t>
            </w:r>
          </w:p>
        </w:tc>
        <w:tc>
          <w:tcPr>
            <w:tcW w:w="1314" w:type="dxa"/>
            <w:noWrap/>
            <w:vAlign w:val="center"/>
          </w:tcPr>
          <w:p w14:paraId="739761B9" w14:textId="77777777" w:rsidR="00871BF7" w:rsidRPr="003D1543" w:rsidRDefault="00871BF7" w:rsidP="00DB6D68">
            <w:pPr>
              <w:pStyle w:val="TAC"/>
              <w:rPr>
                <w:lang w:eastAsia="zh-CN"/>
              </w:rPr>
            </w:pPr>
            <w:r w:rsidRPr="003D1543">
              <w:rPr>
                <w:rFonts w:cs="Arial"/>
                <w:szCs w:val="18"/>
                <w:lang w:eastAsia="fi-FI"/>
              </w:rPr>
              <w:t>3720</w:t>
            </w:r>
          </w:p>
        </w:tc>
        <w:tc>
          <w:tcPr>
            <w:tcW w:w="867" w:type="dxa"/>
            <w:vAlign w:val="center"/>
          </w:tcPr>
          <w:p w14:paraId="118CFA89" w14:textId="77777777" w:rsidR="00871BF7" w:rsidRPr="003D1543" w:rsidRDefault="00871BF7" w:rsidP="00DB6D68">
            <w:pPr>
              <w:pStyle w:val="TAC"/>
              <w:rPr>
                <w:lang w:eastAsia="zh-CN"/>
              </w:rPr>
            </w:pPr>
            <w:r w:rsidRPr="003D1543">
              <w:rPr>
                <w:rFonts w:cs="Arial"/>
                <w:szCs w:val="18"/>
                <w:lang w:eastAsia="fi-FI"/>
              </w:rPr>
              <w:t>N/A</w:t>
            </w:r>
          </w:p>
        </w:tc>
        <w:tc>
          <w:tcPr>
            <w:tcW w:w="1248" w:type="dxa"/>
            <w:vAlign w:val="center"/>
          </w:tcPr>
          <w:p w14:paraId="687404DA" w14:textId="77777777" w:rsidR="00871BF7" w:rsidRPr="003D1543" w:rsidRDefault="00871BF7" w:rsidP="00DB6D68">
            <w:pPr>
              <w:pStyle w:val="TAC"/>
              <w:rPr>
                <w:lang w:eastAsia="zh-CN"/>
              </w:rPr>
            </w:pPr>
            <w:r w:rsidRPr="003D1543">
              <w:rPr>
                <w:rFonts w:eastAsia="Malgun Gothic" w:cs="Arial"/>
                <w:kern w:val="2"/>
                <w:szCs w:val="18"/>
                <w:lang w:eastAsia="ko-KR"/>
              </w:rPr>
              <w:t>N/A</w:t>
            </w:r>
          </w:p>
        </w:tc>
      </w:tr>
      <w:tr w:rsidR="00871BF7" w:rsidRPr="003D1543" w14:paraId="6526D8E5"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64ED2295" w14:textId="77777777" w:rsidR="00871BF7" w:rsidRPr="003D1543" w:rsidRDefault="00871BF7" w:rsidP="00DB6D68">
            <w:pPr>
              <w:pStyle w:val="TAC"/>
            </w:pPr>
          </w:p>
        </w:tc>
        <w:tc>
          <w:tcPr>
            <w:tcW w:w="1146" w:type="dxa"/>
            <w:tcBorders>
              <w:left w:val="single" w:sz="4" w:space="0" w:color="auto"/>
            </w:tcBorders>
            <w:vAlign w:val="center"/>
          </w:tcPr>
          <w:p w14:paraId="78549F1E" w14:textId="77777777" w:rsidR="00871BF7" w:rsidRPr="003D1543" w:rsidRDefault="00871BF7" w:rsidP="00DB6D68">
            <w:pPr>
              <w:pStyle w:val="TAC"/>
              <w:rPr>
                <w:lang w:eastAsia="zh-CN"/>
              </w:rPr>
            </w:pPr>
            <w:r w:rsidRPr="003D1543">
              <w:rPr>
                <w:rFonts w:cs="Arial"/>
                <w:szCs w:val="18"/>
                <w:lang w:eastAsia="fi-FI"/>
              </w:rPr>
              <w:t>2</w:t>
            </w:r>
          </w:p>
        </w:tc>
        <w:tc>
          <w:tcPr>
            <w:tcW w:w="1481" w:type="dxa"/>
            <w:noWrap/>
            <w:vAlign w:val="center"/>
          </w:tcPr>
          <w:p w14:paraId="61693ECD" w14:textId="77777777" w:rsidR="00871BF7" w:rsidRPr="003D1543" w:rsidRDefault="00871BF7" w:rsidP="00DB6D68">
            <w:pPr>
              <w:pStyle w:val="TAC"/>
              <w:rPr>
                <w:rFonts w:cs="Arial"/>
                <w:lang w:eastAsia="zh-CN"/>
              </w:rPr>
            </w:pPr>
            <w:r w:rsidRPr="003D1543">
              <w:rPr>
                <w:rFonts w:cs="Arial"/>
                <w:szCs w:val="18"/>
                <w:lang w:eastAsia="fi-FI"/>
              </w:rPr>
              <w:t>N/A</w:t>
            </w:r>
          </w:p>
        </w:tc>
        <w:tc>
          <w:tcPr>
            <w:tcW w:w="779" w:type="dxa"/>
            <w:noWrap/>
            <w:vAlign w:val="center"/>
          </w:tcPr>
          <w:p w14:paraId="1D9B36E3" w14:textId="77777777" w:rsidR="00871BF7" w:rsidRPr="003D1543" w:rsidRDefault="00871BF7" w:rsidP="00DB6D68">
            <w:pPr>
              <w:pStyle w:val="TAC"/>
              <w:rPr>
                <w:rFonts w:cs="Arial"/>
                <w:lang w:eastAsia="zh-CN"/>
              </w:rPr>
            </w:pPr>
            <w:r w:rsidRPr="003D1543">
              <w:rPr>
                <w:rFonts w:cs="Arial"/>
                <w:szCs w:val="18"/>
                <w:lang w:eastAsia="fi-FI"/>
              </w:rPr>
              <w:t>5</w:t>
            </w:r>
          </w:p>
        </w:tc>
        <w:tc>
          <w:tcPr>
            <w:tcW w:w="721" w:type="dxa"/>
            <w:noWrap/>
            <w:vAlign w:val="center"/>
          </w:tcPr>
          <w:p w14:paraId="669551F8" w14:textId="77777777" w:rsidR="00871BF7" w:rsidRPr="003D1543" w:rsidRDefault="00871BF7" w:rsidP="00DB6D68">
            <w:pPr>
              <w:pStyle w:val="TAC"/>
              <w:rPr>
                <w:rFonts w:cs="Arial"/>
                <w:lang w:eastAsia="zh-CN"/>
              </w:rPr>
            </w:pPr>
            <w:r w:rsidRPr="003D1543">
              <w:rPr>
                <w:rFonts w:eastAsia="Malgun Gothic" w:cs="Arial"/>
                <w:kern w:val="2"/>
                <w:szCs w:val="18"/>
                <w:lang w:eastAsia="ko-KR"/>
              </w:rPr>
              <w:t>N/A</w:t>
            </w:r>
          </w:p>
        </w:tc>
        <w:tc>
          <w:tcPr>
            <w:tcW w:w="1314" w:type="dxa"/>
            <w:noWrap/>
            <w:vAlign w:val="center"/>
          </w:tcPr>
          <w:p w14:paraId="09767715" w14:textId="77777777" w:rsidR="00871BF7" w:rsidRPr="003D1543" w:rsidRDefault="00871BF7" w:rsidP="00DB6D68">
            <w:pPr>
              <w:pStyle w:val="TAC"/>
              <w:rPr>
                <w:lang w:eastAsia="zh-CN"/>
              </w:rPr>
            </w:pPr>
            <w:r w:rsidRPr="003D1543">
              <w:rPr>
                <w:rFonts w:eastAsia="Malgun Gothic" w:cs="Arial"/>
                <w:kern w:val="2"/>
                <w:szCs w:val="18"/>
                <w:lang w:eastAsia="ko-KR"/>
              </w:rPr>
              <w:t>1940</w:t>
            </w:r>
          </w:p>
        </w:tc>
        <w:tc>
          <w:tcPr>
            <w:tcW w:w="867" w:type="dxa"/>
            <w:vAlign w:val="center"/>
          </w:tcPr>
          <w:p w14:paraId="20C307E5" w14:textId="77777777" w:rsidR="00871BF7" w:rsidRPr="003D1543" w:rsidRDefault="00871BF7" w:rsidP="00DB6D68">
            <w:pPr>
              <w:pStyle w:val="TAC"/>
              <w:rPr>
                <w:lang w:eastAsia="zh-CN"/>
              </w:rPr>
            </w:pPr>
            <w:r w:rsidRPr="003D1543">
              <w:rPr>
                <w:rFonts w:cs="Arial"/>
                <w:szCs w:val="18"/>
                <w:lang w:eastAsia="fi-FI"/>
              </w:rPr>
              <w:t>19.8</w:t>
            </w:r>
          </w:p>
        </w:tc>
        <w:tc>
          <w:tcPr>
            <w:tcW w:w="1248" w:type="dxa"/>
            <w:vAlign w:val="center"/>
          </w:tcPr>
          <w:p w14:paraId="7512968F" w14:textId="77777777" w:rsidR="00871BF7" w:rsidRPr="003D1543" w:rsidRDefault="00871BF7" w:rsidP="00DB6D68">
            <w:pPr>
              <w:pStyle w:val="TAC"/>
              <w:rPr>
                <w:lang w:eastAsia="zh-CN"/>
              </w:rPr>
            </w:pPr>
            <w:r w:rsidRPr="003D1543">
              <w:rPr>
                <w:rFonts w:eastAsia="Malgun Gothic" w:cs="Arial"/>
                <w:kern w:val="2"/>
                <w:szCs w:val="18"/>
                <w:lang w:eastAsia="ko-KR"/>
              </w:rPr>
              <w:t>IMD4</w:t>
            </w:r>
            <w:r w:rsidRPr="003D1543">
              <w:rPr>
                <w:rFonts w:eastAsia="Malgun Gothic" w:cs="Arial"/>
                <w:szCs w:val="18"/>
                <w:vertAlign w:val="superscript"/>
                <w:lang w:eastAsia="ko-KR"/>
              </w:rPr>
              <w:t>1,2</w:t>
            </w:r>
          </w:p>
        </w:tc>
      </w:tr>
      <w:tr w:rsidR="00871BF7" w:rsidRPr="003D1543" w14:paraId="54A76114"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1E5BA73B" w14:textId="77777777" w:rsidR="00871BF7" w:rsidRPr="003D1543" w:rsidRDefault="00871BF7" w:rsidP="00DB6D68">
            <w:pPr>
              <w:pStyle w:val="TAC"/>
            </w:pPr>
          </w:p>
        </w:tc>
        <w:tc>
          <w:tcPr>
            <w:tcW w:w="1146" w:type="dxa"/>
            <w:tcBorders>
              <w:left w:val="single" w:sz="4" w:space="0" w:color="auto"/>
            </w:tcBorders>
            <w:vAlign w:val="center"/>
          </w:tcPr>
          <w:p w14:paraId="3D2B3456" w14:textId="77777777" w:rsidR="00871BF7" w:rsidRPr="003D1543" w:rsidRDefault="00871BF7" w:rsidP="00DB6D68">
            <w:pPr>
              <w:pStyle w:val="TAC"/>
              <w:rPr>
                <w:lang w:eastAsia="zh-CN"/>
              </w:rPr>
            </w:pPr>
            <w:r w:rsidRPr="003D1543">
              <w:rPr>
                <w:rFonts w:cs="Arial"/>
                <w:szCs w:val="18"/>
                <w:lang w:eastAsia="fi-FI"/>
              </w:rPr>
              <w:t>66</w:t>
            </w:r>
          </w:p>
        </w:tc>
        <w:tc>
          <w:tcPr>
            <w:tcW w:w="1481" w:type="dxa"/>
            <w:noWrap/>
            <w:vAlign w:val="center"/>
          </w:tcPr>
          <w:p w14:paraId="3D83A008" w14:textId="77777777" w:rsidR="00871BF7" w:rsidRPr="003D1543" w:rsidRDefault="00871BF7" w:rsidP="00DB6D68">
            <w:pPr>
              <w:pStyle w:val="TAC"/>
              <w:rPr>
                <w:rFonts w:cs="Arial"/>
                <w:lang w:eastAsia="zh-CN"/>
              </w:rPr>
            </w:pPr>
            <w:r w:rsidRPr="003D1543">
              <w:rPr>
                <w:rFonts w:cs="Arial"/>
                <w:szCs w:val="18"/>
                <w:lang w:eastAsia="fi-FI"/>
              </w:rPr>
              <w:t>1775</w:t>
            </w:r>
          </w:p>
        </w:tc>
        <w:tc>
          <w:tcPr>
            <w:tcW w:w="779" w:type="dxa"/>
            <w:noWrap/>
            <w:vAlign w:val="center"/>
          </w:tcPr>
          <w:p w14:paraId="7D9F361C" w14:textId="77777777" w:rsidR="00871BF7" w:rsidRPr="003D1543" w:rsidRDefault="00871BF7" w:rsidP="00DB6D68">
            <w:pPr>
              <w:pStyle w:val="TAC"/>
              <w:rPr>
                <w:rFonts w:cs="Arial"/>
                <w:lang w:eastAsia="zh-CN"/>
              </w:rPr>
            </w:pPr>
            <w:r w:rsidRPr="003D1543">
              <w:rPr>
                <w:rFonts w:cs="Arial"/>
                <w:szCs w:val="18"/>
                <w:lang w:eastAsia="fi-FI"/>
              </w:rPr>
              <w:t>5</w:t>
            </w:r>
          </w:p>
        </w:tc>
        <w:tc>
          <w:tcPr>
            <w:tcW w:w="721" w:type="dxa"/>
            <w:noWrap/>
            <w:vAlign w:val="center"/>
          </w:tcPr>
          <w:p w14:paraId="5FEBBCE4" w14:textId="77777777" w:rsidR="00871BF7" w:rsidRPr="003D1543" w:rsidRDefault="00871BF7" w:rsidP="00DB6D68">
            <w:pPr>
              <w:pStyle w:val="TAC"/>
              <w:rPr>
                <w:rFonts w:cs="Arial"/>
                <w:lang w:eastAsia="zh-CN"/>
              </w:rPr>
            </w:pPr>
            <w:r w:rsidRPr="003D1543">
              <w:rPr>
                <w:rFonts w:eastAsia="Malgun Gothic" w:cs="Arial"/>
                <w:kern w:val="2"/>
                <w:szCs w:val="18"/>
                <w:lang w:eastAsia="ko-KR"/>
              </w:rPr>
              <w:t>25</w:t>
            </w:r>
          </w:p>
        </w:tc>
        <w:tc>
          <w:tcPr>
            <w:tcW w:w="1314" w:type="dxa"/>
            <w:noWrap/>
            <w:vAlign w:val="center"/>
          </w:tcPr>
          <w:p w14:paraId="71BA663E" w14:textId="77777777" w:rsidR="00871BF7" w:rsidRPr="003D1543" w:rsidRDefault="00871BF7" w:rsidP="00DB6D68">
            <w:pPr>
              <w:pStyle w:val="TAC"/>
              <w:rPr>
                <w:lang w:eastAsia="zh-CN"/>
              </w:rPr>
            </w:pPr>
            <w:r w:rsidRPr="003D1543">
              <w:rPr>
                <w:rFonts w:eastAsia="Malgun Gothic" w:cs="Arial"/>
                <w:kern w:val="2"/>
                <w:szCs w:val="18"/>
                <w:lang w:eastAsia="ko-KR"/>
              </w:rPr>
              <w:t>2195</w:t>
            </w:r>
          </w:p>
        </w:tc>
        <w:tc>
          <w:tcPr>
            <w:tcW w:w="867" w:type="dxa"/>
            <w:vAlign w:val="center"/>
          </w:tcPr>
          <w:p w14:paraId="16F15C8D" w14:textId="77777777" w:rsidR="00871BF7" w:rsidRPr="003D1543" w:rsidRDefault="00871BF7" w:rsidP="00DB6D68">
            <w:pPr>
              <w:pStyle w:val="TAC"/>
              <w:rPr>
                <w:lang w:eastAsia="zh-CN"/>
              </w:rPr>
            </w:pPr>
            <w:r w:rsidRPr="003D1543">
              <w:rPr>
                <w:rFonts w:cs="Arial"/>
                <w:szCs w:val="18"/>
                <w:lang w:eastAsia="fi-FI"/>
              </w:rPr>
              <w:t>N/A</w:t>
            </w:r>
          </w:p>
        </w:tc>
        <w:tc>
          <w:tcPr>
            <w:tcW w:w="1248" w:type="dxa"/>
            <w:vAlign w:val="center"/>
          </w:tcPr>
          <w:p w14:paraId="447842CC" w14:textId="77777777" w:rsidR="00871BF7" w:rsidRPr="003D1543" w:rsidRDefault="00871BF7" w:rsidP="00DB6D68">
            <w:pPr>
              <w:pStyle w:val="TAC"/>
              <w:rPr>
                <w:lang w:eastAsia="zh-CN"/>
              </w:rPr>
            </w:pPr>
            <w:r w:rsidRPr="003D1543">
              <w:rPr>
                <w:rFonts w:eastAsia="Malgun Gothic" w:cs="Arial"/>
                <w:kern w:val="2"/>
                <w:szCs w:val="18"/>
                <w:lang w:eastAsia="ko-KR"/>
              </w:rPr>
              <w:t>N/A</w:t>
            </w:r>
          </w:p>
        </w:tc>
      </w:tr>
      <w:tr w:rsidR="00871BF7" w:rsidRPr="003D1543" w14:paraId="4045796D" w14:textId="77777777" w:rsidTr="00DB6D68">
        <w:trPr>
          <w:trHeight w:val="22"/>
          <w:jc w:val="center"/>
        </w:trPr>
        <w:tc>
          <w:tcPr>
            <w:tcW w:w="1928" w:type="dxa"/>
            <w:tcBorders>
              <w:top w:val="nil"/>
              <w:left w:val="single" w:sz="4" w:space="0" w:color="auto"/>
              <w:bottom w:val="single" w:sz="4" w:space="0" w:color="auto"/>
              <w:right w:val="single" w:sz="4" w:space="0" w:color="auto"/>
            </w:tcBorders>
            <w:vAlign w:val="center"/>
          </w:tcPr>
          <w:p w14:paraId="3444155B" w14:textId="77777777" w:rsidR="00871BF7" w:rsidRPr="003D1543" w:rsidRDefault="00871BF7" w:rsidP="00DB6D68">
            <w:pPr>
              <w:pStyle w:val="TAC"/>
            </w:pPr>
          </w:p>
        </w:tc>
        <w:tc>
          <w:tcPr>
            <w:tcW w:w="1146" w:type="dxa"/>
            <w:tcBorders>
              <w:left w:val="single" w:sz="4" w:space="0" w:color="auto"/>
            </w:tcBorders>
            <w:vAlign w:val="center"/>
          </w:tcPr>
          <w:p w14:paraId="32F41CC6" w14:textId="77777777" w:rsidR="00871BF7" w:rsidRPr="003D1543" w:rsidRDefault="00871BF7" w:rsidP="00DB6D68">
            <w:pPr>
              <w:pStyle w:val="TAC"/>
              <w:rPr>
                <w:lang w:eastAsia="zh-CN"/>
              </w:rPr>
            </w:pPr>
            <w:r w:rsidRPr="003D1543">
              <w:rPr>
                <w:rFonts w:cs="Arial"/>
                <w:szCs w:val="18"/>
                <w:lang w:eastAsia="fi-FI"/>
              </w:rPr>
              <w:t>n77</w:t>
            </w:r>
          </w:p>
        </w:tc>
        <w:tc>
          <w:tcPr>
            <w:tcW w:w="1481" w:type="dxa"/>
            <w:noWrap/>
            <w:vAlign w:val="center"/>
          </w:tcPr>
          <w:p w14:paraId="5A00B42A" w14:textId="77777777" w:rsidR="00871BF7" w:rsidRPr="003D1543" w:rsidRDefault="00871BF7" w:rsidP="00DB6D68">
            <w:pPr>
              <w:pStyle w:val="TAC"/>
              <w:rPr>
                <w:rFonts w:cs="Arial"/>
                <w:lang w:eastAsia="zh-CN"/>
              </w:rPr>
            </w:pPr>
            <w:r w:rsidRPr="003D1543">
              <w:rPr>
                <w:rFonts w:cs="Arial"/>
                <w:szCs w:val="18"/>
                <w:lang w:eastAsia="fi-FI"/>
              </w:rPr>
              <w:t>3385</w:t>
            </w:r>
          </w:p>
        </w:tc>
        <w:tc>
          <w:tcPr>
            <w:tcW w:w="779" w:type="dxa"/>
            <w:noWrap/>
            <w:vAlign w:val="center"/>
          </w:tcPr>
          <w:p w14:paraId="680CA019" w14:textId="77777777" w:rsidR="00871BF7" w:rsidRPr="003D1543" w:rsidRDefault="00871BF7" w:rsidP="00DB6D68">
            <w:pPr>
              <w:pStyle w:val="TAC"/>
              <w:rPr>
                <w:rFonts w:cs="Arial"/>
                <w:lang w:eastAsia="zh-CN"/>
              </w:rPr>
            </w:pPr>
            <w:r w:rsidRPr="003D1543">
              <w:rPr>
                <w:rFonts w:cs="Arial"/>
                <w:szCs w:val="18"/>
                <w:lang w:eastAsia="fi-FI"/>
              </w:rPr>
              <w:t>10</w:t>
            </w:r>
          </w:p>
        </w:tc>
        <w:tc>
          <w:tcPr>
            <w:tcW w:w="721" w:type="dxa"/>
            <w:noWrap/>
            <w:vAlign w:val="center"/>
          </w:tcPr>
          <w:p w14:paraId="4766CE0D" w14:textId="77777777" w:rsidR="00871BF7" w:rsidRPr="003D1543" w:rsidRDefault="00871BF7" w:rsidP="00DB6D68">
            <w:pPr>
              <w:pStyle w:val="TAC"/>
              <w:rPr>
                <w:rFonts w:cs="Arial"/>
                <w:lang w:eastAsia="zh-CN"/>
              </w:rPr>
            </w:pPr>
            <w:r w:rsidRPr="003D1543">
              <w:rPr>
                <w:rFonts w:eastAsia="Malgun Gothic" w:cs="Arial"/>
                <w:kern w:val="2"/>
                <w:szCs w:val="18"/>
                <w:lang w:eastAsia="ko-KR"/>
              </w:rPr>
              <w:t>50</w:t>
            </w:r>
          </w:p>
        </w:tc>
        <w:tc>
          <w:tcPr>
            <w:tcW w:w="1314" w:type="dxa"/>
            <w:noWrap/>
            <w:vAlign w:val="center"/>
          </w:tcPr>
          <w:p w14:paraId="4DFBA2F0" w14:textId="77777777" w:rsidR="00871BF7" w:rsidRPr="003D1543" w:rsidRDefault="00871BF7" w:rsidP="00DB6D68">
            <w:pPr>
              <w:pStyle w:val="TAC"/>
              <w:rPr>
                <w:lang w:eastAsia="zh-CN"/>
              </w:rPr>
            </w:pPr>
            <w:r w:rsidRPr="003D1543">
              <w:rPr>
                <w:rFonts w:cs="Arial"/>
                <w:szCs w:val="18"/>
                <w:lang w:eastAsia="fi-FI"/>
              </w:rPr>
              <w:t>3385</w:t>
            </w:r>
          </w:p>
        </w:tc>
        <w:tc>
          <w:tcPr>
            <w:tcW w:w="867" w:type="dxa"/>
            <w:vAlign w:val="center"/>
          </w:tcPr>
          <w:p w14:paraId="49A69F56" w14:textId="77777777" w:rsidR="00871BF7" w:rsidRPr="003D1543" w:rsidRDefault="00871BF7" w:rsidP="00DB6D68">
            <w:pPr>
              <w:pStyle w:val="TAC"/>
              <w:rPr>
                <w:lang w:eastAsia="zh-CN"/>
              </w:rPr>
            </w:pPr>
            <w:r w:rsidRPr="003D1543">
              <w:rPr>
                <w:rFonts w:cs="Arial"/>
                <w:szCs w:val="18"/>
                <w:lang w:eastAsia="fi-FI"/>
              </w:rPr>
              <w:t>N/A</w:t>
            </w:r>
          </w:p>
        </w:tc>
        <w:tc>
          <w:tcPr>
            <w:tcW w:w="1248" w:type="dxa"/>
            <w:vAlign w:val="center"/>
          </w:tcPr>
          <w:p w14:paraId="183B9164" w14:textId="77777777" w:rsidR="00871BF7" w:rsidRPr="003D1543" w:rsidRDefault="00871BF7" w:rsidP="00DB6D68">
            <w:pPr>
              <w:pStyle w:val="TAC"/>
              <w:rPr>
                <w:lang w:eastAsia="zh-CN"/>
              </w:rPr>
            </w:pPr>
            <w:r w:rsidRPr="003D1543">
              <w:rPr>
                <w:rFonts w:eastAsia="Malgun Gothic" w:cs="Arial"/>
                <w:kern w:val="2"/>
                <w:szCs w:val="18"/>
                <w:lang w:eastAsia="ko-KR"/>
              </w:rPr>
              <w:t>N/A</w:t>
            </w:r>
          </w:p>
        </w:tc>
      </w:tr>
      <w:tr w:rsidR="00871BF7" w:rsidRPr="003D1543" w14:paraId="366C12F2" w14:textId="77777777" w:rsidTr="00DB6D68">
        <w:trPr>
          <w:trHeight w:val="22"/>
          <w:jc w:val="center"/>
        </w:trPr>
        <w:tc>
          <w:tcPr>
            <w:tcW w:w="1928" w:type="dxa"/>
            <w:tcBorders>
              <w:top w:val="single" w:sz="4" w:space="0" w:color="auto"/>
              <w:left w:val="single" w:sz="4" w:space="0" w:color="auto"/>
              <w:bottom w:val="nil"/>
              <w:right w:val="single" w:sz="4" w:space="0" w:color="auto"/>
            </w:tcBorders>
          </w:tcPr>
          <w:p w14:paraId="44502B1B" w14:textId="77777777" w:rsidR="00871BF7" w:rsidRPr="003D1543" w:rsidRDefault="00871BF7" w:rsidP="00DB6D68">
            <w:pPr>
              <w:pStyle w:val="TAC"/>
            </w:pPr>
          </w:p>
        </w:tc>
        <w:tc>
          <w:tcPr>
            <w:tcW w:w="1146" w:type="dxa"/>
            <w:tcBorders>
              <w:left w:val="single" w:sz="4" w:space="0" w:color="auto"/>
            </w:tcBorders>
          </w:tcPr>
          <w:p w14:paraId="529282D9" w14:textId="77777777" w:rsidR="00871BF7" w:rsidRPr="003D1543" w:rsidRDefault="00871BF7" w:rsidP="00DB6D68">
            <w:pPr>
              <w:pStyle w:val="TAC"/>
              <w:rPr>
                <w:rFonts w:cs="Arial"/>
                <w:szCs w:val="18"/>
                <w:lang w:eastAsia="fi-FI"/>
              </w:rPr>
            </w:pPr>
            <w:r w:rsidRPr="003D1543">
              <w:rPr>
                <w:rFonts w:eastAsia="DengXian" w:cs="Arial"/>
                <w:szCs w:val="18"/>
              </w:rPr>
              <w:t>3</w:t>
            </w:r>
          </w:p>
        </w:tc>
        <w:tc>
          <w:tcPr>
            <w:tcW w:w="1481" w:type="dxa"/>
            <w:noWrap/>
          </w:tcPr>
          <w:p w14:paraId="59B2A914" w14:textId="77777777" w:rsidR="00871BF7" w:rsidRPr="003D1543" w:rsidRDefault="00871BF7" w:rsidP="00DB6D68">
            <w:pPr>
              <w:pStyle w:val="TAC"/>
              <w:rPr>
                <w:rFonts w:cs="Arial"/>
                <w:szCs w:val="18"/>
                <w:lang w:eastAsia="fi-FI"/>
              </w:rPr>
            </w:pPr>
            <w:r w:rsidRPr="003D1543">
              <w:rPr>
                <w:rFonts w:cs="Arial"/>
                <w:szCs w:val="18"/>
                <w:lang w:eastAsia="ja-JP"/>
              </w:rPr>
              <w:t>N/A</w:t>
            </w:r>
          </w:p>
        </w:tc>
        <w:tc>
          <w:tcPr>
            <w:tcW w:w="779" w:type="dxa"/>
            <w:noWrap/>
          </w:tcPr>
          <w:p w14:paraId="360D53D6" w14:textId="77777777" w:rsidR="00871BF7" w:rsidRPr="003D1543" w:rsidRDefault="00871BF7" w:rsidP="00DB6D68">
            <w:pPr>
              <w:pStyle w:val="TAC"/>
              <w:rPr>
                <w:rFonts w:cs="Arial"/>
                <w:szCs w:val="18"/>
                <w:lang w:eastAsia="fi-FI"/>
              </w:rPr>
            </w:pPr>
            <w:r w:rsidRPr="003D1543">
              <w:rPr>
                <w:rFonts w:cs="Arial"/>
                <w:szCs w:val="18"/>
                <w:lang w:eastAsia="ja-JP"/>
              </w:rPr>
              <w:t>5</w:t>
            </w:r>
          </w:p>
        </w:tc>
        <w:tc>
          <w:tcPr>
            <w:tcW w:w="721" w:type="dxa"/>
            <w:noWrap/>
          </w:tcPr>
          <w:p w14:paraId="3855FDFA" w14:textId="77777777" w:rsidR="00871BF7" w:rsidRPr="003D1543" w:rsidRDefault="00871BF7" w:rsidP="00DB6D68">
            <w:pPr>
              <w:pStyle w:val="TAC"/>
              <w:rPr>
                <w:rFonts w:eastAsia="Malgun Gothic" w:cs="Arial"/>
                <w:kern w:val="2"/>
                <w:szCs w:val="18"/>
                <w:lang w:eastAsia="ko-KR"/>
              </w:rPr>
            </w:pPr>
            <w:r w:rsidRPr="003D1543">
              <w:rPr>
                <w:rFonts w:cs="Arial"/>
                <w:szCs w:val="18"/>
                <w:lang w:eastAsia="ja-JP"/>
              </w:rPr>
              <w:t>N/A</w:t>
            </w:r>
          </w:p>
        </w:tc>
        <w:tc>
          <w:tcPr>
            <w:tcW w:w="1314" w:type="dxa"/>
            <w:noWrap/>
          </w:tcPr>
          <w:p w14:paraId="55FD335D" w14:textId="77777777" w:rsidR="00871BF7" w:rsidRPr="003D1543" w:rsidRDefault="00871BF7" w:rsidP="00DB6D68">
            <w:pPr>
              <w:pStyle w:val="TAC"/>
              <w:rPr>
                <w:rFonts w:cs="Arial"/>
                <w:szCs w:val="18"/>
                <w:lang w:eastAsia="fi-FI"/>
              </w:rPr>
            </w:pPr>
            <w:r w:rsidRPr="003D1543">
              <w:rPr>
                <w:rFonts w:cs="Arial"/>
                <w:szCs w:val="18"/>
                <w:lang w:eastAsia="ja-JP"/>
              </w:rPr>
              <w:t>1865</w:t>
            </w:r>
          </w:p>
        </w:tc>
        <w:tc>
          <w:tcPr>
            <w:tcW w:w="867" w:type="dxa"/>
          </w:tcPr>
          <w:p w14:paraId="6DA864ED" w14:textId="77777777" w:rsidR="00871BF7" w:rsidRPr="003D1543" w:rsidRDefault="00871BF7" w:rsidP="00DB6D68">
            <w:pPr>
              <w:pStyle w:val="TAC"/>
              <w:rPr>
                <w:rFonts w:cs="Arial"/>
                <w:szCs w:val="18"/>
                <w:lang w:eastAsia="fi-FI"/>
              </w:rPr>
            </w:pPr>
            <w:r w:rsidRPr="003D1543">
              <w:rPr>
                <w:rFonts w:cs="Arial"/>
                <w:szCs w:val="18"/>
                <w:lang w:eastAsia="ja-JP"/>
              </w:rPr>
              <w:t>24.2</w:t>
            </w:r>
          </w:p>
        </w:tc>
        <w:tc>
          <w:tcPr>
            <w:tcW w:w="1248" w:type="dxa"/>
          </w:tcPr>
          <w:p w14:paraId="7034D8BF" w14:textId="77777777" w:rsidR="00871BF7" w:rsidRPr="003D1543" w:rsidRDefault="00871BF7" w:rsidP="00DB6D68">
            <w:pPr>
              <w:pStyle w:val="TAC"/>
              <w:rPr>
                <w:rFonts w:eastAsia="Malgun Gothic" w:cs="Arial"/>
                <w:kern w:val="2"/>
                <w:szCs w:val="18"/>
                <w:lang w:eastAsia="ko-KR"/>
              </w:rPr>
            </w:pPr>
            <w:r w:rsidRPr="003D1543">
              <w:rPr>
                <w:rFonts w:cs="Arial"/>
                <w:szCs w:val="18"/>
              </w:rPr>
              <w:t>IMD3</w:t>
            </w:r>
          </w:p>
        </w:tc>
      </w:tr>
      <w:tr w:rsidR="00871BF7" w:rsidRPr="003D1543" w14:paraId="15946440" w14:textId="77777777" w:rsidTr="00DB6D68">
        <w:trPr>
          <w:trHeight w:val="22"/>
          <w:jc w:val="center"/>
        </w:trPr>
        <w:tc>
          <w:tcPr>
            <w:tcW w:w="1928" w:type="dxa"/>
            <w:tcBorders>
              <w:top w:val="nil"/>
              <w:left w:val="single" w:sz="4" w:space="0" w:color="auto"/>
              <w:bottom w:val="nil"/>
              <w:right w:val="single" w:sz="4" w:space="0" w:color="auto"/>
            </w:tcBorders>
          </w:tcPr>
          <w:p w14:paraId="6B1F959E" w14:textId="77777777" w:rsidR="00871BF7" w:rsidRPr="003D1543" w:rsidRDefault="00871BF7" w:rsidP="00DB6D68">
            <w:pPr>
              <w:pStyle w:val="TAC"/>
            </w:pPr>
            <w:r w:rsidRPr="003D1543">
              <w:rPr>
                <w:rFonts w:cs="Arial"/>
                <w:szCs w:val="18"/>
              </w:rPr>
              <w:t>DC_3A-18A_n77A</w:t>
            </w:r>
          </w:p>
        </w:tc>
        <w:tc>
          <w:tcPr>
            <w:tcW w:w="1146" w:type="dxa"/>
            <w:tcBorders>
              <w:left w:val="single" w:sz="4" w:space="0" w:color="auto"/>
            </w:tcBorders>
          </w:tcPr>
          <w:p w14:paraId="35BBC815" w14:textId="77777777" w:rsidR="00871BF7" w:rsidRPr="003D1543" w:rsidRDefault="00871BF7" w:rsidP="00DB6D68">
            <w:pPr>
              <w:pStyle w:val="TAC"/>
              <w:rPr>
                <w:rFonts w:cs="Arial"/>
                <w:szCs w:val="18"/>
                <w:lang w:eastAsia="fi-FI"/>
              </w:rPr>
            </w:pPr>
            <w:r w:rsidRPr="003D1543">
              <w:rPr>
                <w:rFonts w:eastAsia="DengXian" w:cs="Arial"/>
                <w:szCs w:val="18"/>
              </w:rPr>
              <w:t>18</w:t>
            </w:r>
          </w:p>
        </w:tc>
        <w:tc>
          <w:tcPr>
            <w:tcW w:w="1481" w:type="dxa"/>
            <w:noWrap/>
          </w:tcPr>
          <w:p w14:paraId="7FF7A6DD" w14:textId="77777777" w:rsidR="00871BF7" w:rsidRPr="003D1543" w:rsidRDefault="00871BF7" w:rsidP="00DB6D68">
            <w:pPr>
              <w:pStyle w:val="TAC"/>
              <w:rPr>
                <w:rFonts w:cs="Arial"/>
                <w:szCs w:val="18"/>
                <w:lang w:eastAsia="fi-FI"/>
              </w:rPr>
            </w:pPr>
            <w:r w:rsidRPr="003D1543">
              <w:rPr>
                <w:rFonts w:cs="Arial"/>
                <w:szCs w:val="18"/>
                <w:lang w:eastAsia="ja-JP"/>
              </w:rPr>
              <w:t>820</w:t>
            </w:r>
          </w:p>
        </w:tc>
        <w:tc>
          <w:tcPr>
            <w:tcW w:w="779" w:type="dxa"/>
            <w:noWrap/>
          </w:tcPr>
          <w:p w14:paraId="5AC9794D" w14:textId="77777777" w:rsidR="00871BF7" w:rsidRPr="003D1543" w:rsidRDefault="00871BF7" w:rsidP="00DB6D68">
            <w:pPr>
              <w:pStyle w:val="TAC"/>
              <w:rPr>
                <w:rFonts w:cs="Arial"/>
                <w:szCs w:val="18"/>
                <w:lang w:eastAsia="fi-FI"/>
              </w:rPr>
            </w:pPr>
            <w:r w:rsidRPr="003D1543">
              <w:rPr>
                <w:rFonts w:cs="Arial"/>
                <w:szCs w:val="18"/>
                <w:lang w:eastAsia="ja-JP"/>
              </w:rPr>
              <w:t>5</w:t>
            </w:r>
          </w:p>
        </w:tc>
        <w:tc>
          <w:tcPr>
            <w:tcW w:w="721" w:type="dxa"/>
            <w:noWrap/>
          </w:tcPr>
          <w:p w14:paraId="7E3F531D" w14:textId="77777777" w:rsidR="00871BF7" w:rsidRPr="003D1543" w:rsidRDefault="00871BF7" w:rsidP="00DB6D68">
            <w:pPr>
              <w:pStyle w:val="TAC"/>
              <w:rPr>
                <w:rFonts w:eastAsia="Malgun Gothic" w:cs="Arial"/>
                <w:kern w:val="2"/>
                <w:szCs w:val="18"/>
                <w:lang w:eastAsia="ko-KR"/>
              </w:rPr>
            </w:pPr>
            <w:r w:rsidRPr="003D1543">
              <w:rPr>
                <w:rFonts w:cs="Arial"/>
                <w:szCs w:val="18"/>
                <w:lang w:eastAsia="ja-JP"/>
              </w:rPr>
              <w:t>25</w:t>
            </w:r>
          </w:p>
        </w:tc>
        <w:tc>
          <w:tcPr>
            <w:tcW w:w="1314" w:type="dxa"/>
            <w:noWrap/>
          </w:tcPr>
          <w:p w14:paraId="5E647F10" w14:textId="77777777" w:rsidR="00871BF7" w:rsidRPr="003D1543" w:rsidRDefault="00871BF7" w:rsidP="00DB6D68">
            <w:pPr>
              <w:pStyle w:val="TAC"/>
              <w:rPr>
                <w:rFonts w:cs="Arial"/>
                <w:szCs w:val="18"/>
                <w:lang w:eastAsia="fi-FI"/>
              </w:rPr>
            </w:pPr>
            <w:r w:rsidRPr="003D1543">
              <w:rPr>
                <w:rFonts w:cs="Arial"/>
                <w:szCs w:val="18"/>
                <w:lang w:eastAsia="ja-JP"/>
              </w:rPr>
              <w:t>865</w:t>
            </w:r>
          </w:p>
        </w:tc>
        <w:tc>
          <w:tcPr>
            <w:tcW w:w="867" w:type="dxa"/>
          </w:tcPr>
          <w:p w14:paraId="506B68A5" w14:textId="77777777" w:rsidR="00871BF7" w:rsidRPr="003D1543" w:rsidRDefault="00871BF7" w:rsidP="00DB6D68">
            <w:pPr>
              <w:pStyle w:val="TAC"/>
              <w:rPr>
                <w:rFonts w:cs="Arial"/>
                <w:szCs w:val="18"/>
                <w:lang w:eastAsia="fi-FI"/>
              </w:rPr>
            </w:pPr>
            <w:r w:rsidRPr="003D1543">
              <w:rPr>
                <w:rFonts w:eastAsia="DengXian" w:cs="Arial"/>
                <w:szCs w:val="18"/>
                <w:lang w:eastAsia="zh-CN"/>
              </w:rPr>
              <w:t>N/A</w:t>
            </w:r>
          </w:p>
        </w:tc>
        <w:tc>
          <w:tcPr>
            <w:tcW w:w="1248" w:type="dxa"/>
          </w:tcPr>
          <w:p w14:paraId="439A67FE" w14:textId="77777777" w:rsidR="00871BF7" w:rsidRPr="003D1543" w:rsidRDefault="00871BF7" w:rsidP="00DB6D68">
            <w:pPr>
              <w:pStyle w:val="TAC"/>
              <w:rPr>
                <w:rFonts w:eastAsia="Malgun Gothic" w:cs="Arial"/>
                <w:kern w:val="2"/>
                <w:szCs w:val="18"/>
                <w:lang w:eastAsia="ko-KR"/>
              </w:rPr>
            </w:pPr>
            <w:r w:rsidRPr="003D1543">
              <w:rPr>
                <w:rFonts w:cs="Arial"/>
                <w:szCs w:val="18"/>
              </w:rPr>
              <w:t>N/A</w:t>
            </w:r>
          </w:p>
        </w:tc>
      </w:tr>
      <w:tr w:rsidR="00871BF7" w:rsidRPr="003D1543" w14:paraId="03983407" w14:textId="77777777" w:rsidTr="00DB6D68">
        <w:trPr>
          <w:trHeight w:val="22"/>
          <w:jc w:val="center"/>
        </w:trPr>
        <w:tc>
          <w:tcPr>
            <w:tcW w:w="1928" w:type="dxa"/>
            <w:tcBorders>
              <w:top w:val="nil"/>
              <w:left w:val="single" w:sz="4" w:space="0" w:color="auto"/>
              <w:bottom w:val="single" w:sz="4" w:space="0" w:color="auto"/>
              <w:right w:val="single" w:sz="4" w:space="0" w:color="auto"/>
            </w:tcBorders>
          </w:tcPr>
          <w:p w14:paraId="78D6B114" w14:textId="77777777" w:rsidR="00871BF7" w:rsidRPr="003D1543" w:rsidRDefault="00871BF7" w:rsidP="00DB6D68">
            <w:pPr>
              <w:pStyle w:val="TAC"/>
            </w:pPr>
          </w:p>
        </w:tc>
        <w:tc>
          <w:tcPr>
            <w:tcW w:w="1146" w:type="dxa"/>
            <w:tcBorders>
              <w:left w:val="single" w:sz="4" w:space="0" w:color="auto"/>
            </w:tcBorders>
          </w:tcPr>
          <w:p w14:paraId="5F54578E" w14:textId="77777777" w:rsidR="00871BF7" w:rsidRPr="003D1543" w:rsidRDefault="00871BF7" w:rsidP="00DB6D68">
            <w:pPr>
              <w:pStyle w:val="TAC"/>
              <w:rPr>
                <w:rFonts w:cs="Arial"/>
                <w:szCs w:val="18"/>
                <w:lang w:eastAsia="fi-FI"/>
              </w:rPr>
            </w:pPr>
            <w:r w:rsidRPr="003D1543">
              <w:rPr>
                <w:rFonts w:eastAsia="DengXian" w:cs="Arial"/>
                <w:szCs w:val="18"/>
              </w:rPr>
              <w:t>n77</w:t>
            </w:r>
          </w:p>
        </w:tc>
        <w:tc>
          <w:tcPr>
            <w:tcW w:w="1481" w:type="dxa"/>
            <w:noWrap/>
          </w:tcPr>
          <w:p w14:paraId="41AFD633" w14:textId="77777777" w:rsidR="00871BF7" w:rsidRPr="003D1543" w:rsidRDefault="00871BF7" w:rsidP="00DB6D68">
            <w:pPr>
              <w:pStyle w:val="TAC"/>
              <w:rPr>
                <w:rFonts w:cs="Arial"/>
                <w:szCs w:val="18"/>
                <w:lang w:eastAsia="fi-FI"/>
              </w:rPr>
            </w:pPr>
            <w:r w:rsidRPr="003D1543">
              <w:rPr>
                <w:rFonts w:cs="Arial"/>
                <w:szCs w:val="18"/>
                <w:lang w:eastAsia="ja-JP"/>
              </w:rPr>
              <w:t>3505</w:t>
            </w:r>
          </w:p>
        </w:tc>
        <w:tc>
          <w:tcPr>
            <w:tcW w:w="779" w:type="dxa"/>
            <w:noWrap/>
          </w:tcPr>
          <w:p w14:paraId="11B946C9" w14:textId="77777777" w:rsidR="00871BF7" w:rsidRPr="003D1543" w:rsidRDefault="00871BF7" w:rsidP="00DB6D68">
            <w:pPr>
              <w:pStyle w:val="TAC"/>
              <w:rPr>
                <w:rFonts w:cs="Arial"/>
                <w:szCs w:val="18"/>
                <w:lang w:eastAsia="fi-FI"/>
              </w:rPr>
            </w:pPr>
            <w:r w:rsidRPr="003D1543">
              <w:rPr>
                <w:rFonts w:cs="Arial"/>
                <w:szCs w:val="18"/>
                <w:lang w:eastAsia="ja-JP"/>
              </w:rPr>
              <w:t>10</w:t>
            </w:r>
          </w:p>
        </w:tc>
        <w:tc>
          <w:tcPr>
            <w:tcW w:w="721" w:type="dxa"/>
            <w:noWrap/>
          </w:tcPr>
          <w:p w14:paraId="0BDD41D9" w14:textId="77777777" w:rsidR="00871BF7" w:rsidRPr="003D1543" w:rsidRDefault="00871BF7" w:rsidP="00DB6D68">
            <w:pPr>
              <w:pStyle w:val="TAC"/>
              <w:rPr>
                <w:rFonts w:eastAsia="Malgun Gothic" w:cs="Arial"/>
                <w:kern w:val="2"/>
                <w:szCs w:val="18"/>
                <w:lang w:eastAsia="ko-KR"/>
              </w:rPr>
            </w:pPr>
            <w:r w:rsidRPr="003D1543">
              <w:rPr>
                <w:rFonts w:cs="Arial"/>
                <w:szCs w:val="18"/>
                <w:lang w:eastAsia="ja-JP"/>
              </w:rPr>
              <w:t>50</w:t>
            </w:r>
          </w:p>
        </w:tc>
        <w:tc>
          <w:tcPr>
            <w:tcW w:w="1314" w:type="dxa"/>
            <w:noWrap/>
          </w:tcPr>
          <w:p w14:paraId="4233D77B" w14:textId="77777777" w:rsidR="00871BF7" w:rsidRPr="003D1543" w:rsidRDefault="00871BF7" w:rsidP="00DB6D68">
            <w:pPr>
              <w:pStyle w:val="TAC"/>
              <w:rPr>
                <w:rFonts w:cs="Arial"/>
                <w:szCs w:val="18"/>
                <w:lang w:eastAsia="fi-FI"/>
              </w:rPr>
            </w:pPr>
            <w:r w:rsidRPr="003D1543">
              <w:rPr>
                <w:rFonts w:cs="Arial"/>
                <w:szCs w:val="18"/>
                <w:lang w:eastAsia="ja-JP"/>
              </w:rPr>
              <w:t>3505</w:t>
            </w:r>
          </w:p>
        </w:tc>
        <w:tc>
          <w:tcPr>
            <w:tcW w:w="867" w:type="dxa"/>
          </w:tcPr>
          <w:p w14:paraId="59DE659F" w14:textId="77777777" w:rsidR="00871BF7" w:rsidRPr="003D1543" w:rsidRDefault="00871BF7" w:rsidP="00DB6D68">
            <w:pPr>
              <w:pStyle w:val="TAC"/>
              <w:rPr>
                <w:rFonts w:cs="Arial"/>
                <w:szCs w:val="18"/>
                <w:lang w:eastAsia="fi-FI"/>
              </w:rPr>
            </w:pPr>
            <w:r w:rsidRPr="003D1543">
              <w:rPr>
                <w:rFonts w:eastAsia="DengXian" w:cs="Arial"/>
                <w:szCs w:val="18"/>
                <w:lang w:eastAsia="zh-CN"/>
              </w:rPr>
              <w:t>N/A</w:t>
            </w:r>
          </w:p>
        </w:tc>
        <w:tc>
          <w:tcPr>
            <w:tcW w:w="1248" w:type="dxa"/>
          </w:tcPr>
          <w:p w14:paraId="43ED59BB" w14:textId="77777777" w:rsidR="00871BF7" w:rsidRPr="003D1543" w:rsidRDefault="00871BF7" w:rsidP="00DB6D68">
            <w:pPr>
              <w:pStyle w:val="TAC"/>
              <w:rPr>
                <w:rFonts w:eastAsia="Malgun Gothic" w:cs="Arial"/>
                <w:kern w:val="2"/>
                <w:szCs w:val="18"/>
                <w:lang w:eastAsia="ko-KR"/>
              </w:rPr>
            </w:pPr>
            <w:r w:rsidRPr="003D1543">
              <w:rPr>
                <w:rFonts w:cs="Arial"/>
                <w:szCs w:val="18"/>
              </w:rPr>
              <w:t>N/A</w:t>
            </w:r>
          </w:p>
        </w:tc>
      </w:tr>
      <w:tr w:rsidR="00871BF7" w:rsidRPr="003D1543" w14:paraId="6B59A36E"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0110A2E6" w14:textId="77777777" w:rsidR="00871BF7" w:rsidRPr="003D1543" w:rsidRDefault="00871BF7" w:rsidP="00DB6D68">
            <w:pPr>
              <w:pStyle w:val="TAC"/>
            </w:pPr>
          </w:p>
        </w:tc>
        <w:tc>
          <w:tcPr>
            <w:tcW w:w="1146" w:type="dxa"/>
            <w:tcBorders>
              <w:left w:val="single" w:sz="4" w:space="0" w:color="auto"/>
            </w:tcBorders>
          </w:tcPr>
          <w:p w14:paraId="7646076D" w14:textId="77777777" w:rsidR="00871BF7" w:rsidRPr="003D1543" w:rsidRDefault="00871BF7" w:rsidP="00DB6D68">
            <w:pPr>
              <w:pStyle w:val="TAC"/>
              <w:rPr>
                <w:rFonts w:cs="Arial"/>
                <w:szCs w:val="18"/>
                <w:lang w:eastAsia="fi-FI"/>
              </w:rPr>
            </w:pPr>
            <w:r w:rsidRPr="003D1543">
              <w:rPr>
                <w:rFonts w:eastAsia="游明朝"/>
                <w:lang w:eastAsia="ja-JP"/>
              </w:rPr>
              <w:t>3</w:t>
            </w:r>
          </w:p>
        </w:tc>
        <w:tc>
          <w:tcPr>
            <w:tcW w:w="1481" w:type="dxa"/>
            <w:noWrap/>
          </w:tcPr>
          <w:p w14:paraId="7797D170" w14:textId="77777777" w:rsidR="00871BF7" w:rsidRPr="003D1543" w:rsidRDefault="00871BF7" w:rsidP="00DB6D68">
            <w:pPr>
              <w:pStyle w:val="TAC"/>
              <w:rPr>
                <w:rFonts w:cs="Arial"/>
                <w:szCs w:val="18"/>
                <w:lang w:eastAsia="fi-FI"/>
              </w:rPr>
            </w:pPr>
            <w:r w:rsidRPr="003D1543">
              <w:rPr>
                <w:lang w:eastAsia="ko-KR"/>
              </w:rPr>
              <w:t>N/A</w:t>
            </w:r>
          </w:p>
        </w:tc>
        <w:tc>
          <w:tcPr>
            <w:tcW w:w="779" w:type="dxa"/>
            <w:noWrap/>
          </w:tcPr>
          <w:p w14:paraId="164AB033" w14:textId="77777777" w:rsidR="00871BF7" w:rsidRPr="003D1543" w:rsidRDefault="00871BF7" w:rsidP="00DB6D68">
            <w:pPr>
              <w:pStyle w:val="TAC"/>
              <w:rPr>
                <w:rFonts w:cs="Arial"/>
                <w:szCs w:val="18"/>
                <w:lang w:eastAsia="fi-FI"/>
              </w:rPr>
            </w:pPr>
            <w:r w:rsidRPr="003D1543">
              <w:t>5</w:t>
            </w:r>
          </w:p>
        </w:tc>
        <w:tc>
          <w:tcPr>
            <w:tcW w:w="721" w:type="dxa"/>
            <w:noWrap/>
          </w:tcPr>
          <w:p w14:paraId="4A564767"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6AFE2111" w14:textId="77777777" w:rsidR="00871BF7" w:rsidRPr="003D1543" w:rsidRDefault="00871BF7" w:rsidP="00DB6D68">
            <w:pPr>
              <w:pStyle w:val="TAC"/>
              <w:rPr>
                <w:rFonts w:cs="Arial"/>
                <w:szCs w:val="18"/>
                <w:lang w:eastAsia="fi-FI"/>
              </w:rPr>
            </w:pPr>
            <w:r w:rsidRPr="003D1543">
              <w:rPr>
                <w:lang w:eastAsia="ko-KR"/>
              </w:rPr>
              <w:t>1850</w:t>
            </w:r>
          </w:p>
        </w:tc>
        <w:tc>
          <w:tcPr>
            <w:tcW w:w="867" w:type="dxa"/>
          </w:tcPr>
          <w:p w14:paraId="32478389" w14:textId="77777777" w:rsidR="00871BF7" w:rsidRPr="003D1543" w:rsidRDefault="00871BF7" w:rsidP="00DB6D68">
            <w:pPr>
              <w:pStyle w:val="TAC"/>
              <w:rPr>
                <w:rFonts w:cs="Arial"/>
                <w:szCs w:val="18"/>
                <w:lang w:eastAsia="fi-FI"/>
              </w:rPr>
            </w:pPr>
            <w:r w:rsidRPr="003D1543">
              <w:rPr>
                <w:rFonts w:eastAsia="游明朝"/>
                <w:lang w:eastAsia="ja-JP"/>
              </w:rPr>
              <w:t>26.3</w:t>
            </w:r>
          </w:p>
        </w:tc>
        <w:tc>
          <w:tcPr>
            <w:tcW w:w="1248" w:type="dxa"/>
          </w:tcPr>
          <w:p w14:paraId="7C8DEA12" w14:textId="77777777" w:rsidR="00871BF7" w:rsidRPr="003D1543" w:rsidRDefault="00871BF7" w:rsidP="00DB6D68">
            <w:pPr>
              <w:pStyle w:val="TAC"/>
              <w:rPr>
                <w:rFonts w:eastAsia="Malgun Gothic" w:cs="Arial"/>
                <w:kern w:val="2"/>
                <w:szCs w:val="18"/>
                <w:lang w:eastAsia="ko-KR"/>
              </w:rPr>
            </w:pPr>
            <w:r w:rsidRPr="003D1543">
              <w:rPr>
                <w:rFonts w:eastAsia="游明朝"/>
                <w:lang w:eastAsia="ja-JP"/>
              </w:rPr>
              <w:t>IMD3</w:t>
            </w:r>
          </w:p>
        </w:tc>
      </w:tr>
      <w:tr w:rsidR="00871BF7" w:rsidRPr="003D1543" w14:paraId="734167EB" w14:textId="77777777" w:rsidTr="00DB6D68">
        <w:trPr>
          <w:trHeight w:val="22"/>
          <w:jc w:val="center"/>
        </w:trPr>
        <w:tc>
          <w:tcPr>
            <w:tcW w:w="1928" w:type="dxa"/>
            <w:tcBorders>
              <w:top w:val="nil"/>
              <w:left w:val="single" w:sz="4" w:space="0" w:color="auto"/>
              <w:bottom w:val="nil"/>
              <w:right w:val="single" w:sz="4" w:space="0" w:color="auto"/>
            </w:tcBorders>
          </w:tcPr>
          <w:p w14:paraId="68DFAC91" w14:textId="77777777" w:rsidR="00871BF7" w:rsidRPr="003D1543" w:rsidRDefault="00871BF7" w:rsidP="00DB6D68">
            <w:pPr>
              <w:pStyle w:val="TAC"/>
            </w:pPr>
            <w:r w:rsidRPr="003D1543">
              <w:t>DC_3A-19A_n78A</w:t>
            </w:r>
          </w:p>
        </w:tc>
        <w:tc>
          <w:tcPr>
            <w:tcW w:w="1146" w:type="dxa"/>
            <w:tcBorders>
              <w:left w:val="single" w:sz="4" w:space="0" w:color="auto"/>
            </w:tcBorders>
          </w:tcPr>
          <w:p w14:paraId="67EC2F62" w14:textId="77777777" w:rsidR="00871BF7" w:rsidRPr="003D1543" w:rsidRDefault="00871BF7" w:rsidP="00DB6D68">
            <w:pPr>
              <w:pStyle w:val="TAC"/>
              <w:rPr>
                <w:rFonts w:cs="Arial"/>
                <w:szCs w:val="18"/>
                <w:lang w:eastAsia="fi-FI"/>
              </w:rPr>
            </w:pPr>
            <w:r w:rsidRPr="003D1543">
              <w:rPr>
                <w:rFonts w:eastAsia="游明朝"/>
                <w:lang w:eastAsia="ja-JP"/>
              </w:rPr>
              <w:t>19</w:t>
            </w:r>
          </w:p>
        </w:tc>
        <w:tc>
          <w:tcPr>
            <w:tcW w:w="1481" w:type="dxa"/>
            <w:noWrap/>
          </w:tcPr>
          <w:p w14:paraId="6AE2B457" w14:textId="77777777" w:rsidR="00871BF7" w:rsidRPr="003D1543" w:rsidRDefault="00871BF7" w:rsidP="00DB6D68">
            <w:pPr>
              <w:pStyle w:val="TAC"/>
              <w:rPr>
                <w:rFonts w:cs="Arial"/>
                <w:szCs w:val="18"/>
                <w:lang w:eastAsia="fi-FI"/>
              </w:rPr>
            </w:pPr>
            <w:r w:rsidRPr="003D1543">
              <w:rPr>
                <w:lang w:eastAsia="ko-KR"/>
              </w:rPr>
              <w:t>835</w:t>
            </w:r>
          </w:p>
        </w:tc>
        <w:tc>
          <w:tcPr>
            <w:tcW w:w="779" w:type="dxa"/>
            <w:noWrap/>
          </w:tcPr>
          <w:p w14:paraId="162D6378" w14:textId="77777777" w:rsidR="00871BF7" w:rsidRPr="003D1543" w:rsidRDefault="00871BF7" w:rsidP="00DB6D68">
            <w:pPr>
              <w:pStyle w:val="TAC"/>
              <w:rPr>
                <w:rFonts w:cs="Arial"/>
                <w:szCs w:val="18"/>
                <w:lang w:eastAsia="fi-FI"/>
              </w:rPr>
            </w:pPr>
            <w:r w:rsidRPr="003D1543">
              <w:t>5</w:t>
            </w:r>
          </w:p>
        </w:tc>
        <w:tc>
          <w:tcPr>
            <w:tcW w:w="721" w:type="dxa"/>
            <w:noWrap/>
          </w:tcPr>
          <w:p w14:paraId="664DC1CA"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5010625C" w14:textId="77777777" w:rsidR="00871BF7" w:rsidRPr="003D1543" w:rsidRDefault="00871BF7" w:rsidP="00DB6D68">
            <w:pPr>
              <w:pStyle w:val="TAC"/>
              <w:rPr>
                <w:rFonts w:cs="Arial"/>
                <w:szCs w:val="18"/>
                <w:lang w:eastAsia="fi-FI"/>
              </w:rPr>
            </w:pPr>
            <w:r w:rsidRPr="003D1543">
              <w:rPr>
                <w:lang w:eastAsia="ko-KR"/>
              </w:rPr>
              <w:t>880</w:t>
            </w:r>
          </w:p>
        </w:tc>
        <w:tc>
          <w:tcPr>
            <w:tcW w:w="867" w:type="dxa"/>
          </w:tcPr>
          <w:p w14:paraId="1F9A468E" w14:textId="77777777" w:rsidR="00871BF7" w:rsidRPr="003D1543" w:rsidRDefault="00871BF7" w:rsidP="00DB6D68">
            <w:pPr>
              <w:pStyle w:val="TAC"/>
              <w:rPr>
                <w:rFonts w:cs="Arial"/>
                <w:szCs w:val="18"/>
                <w:lang w:eastAsia="fi-FI"/>
              </w:rPr>
            </w:pPr>
            <w:r w:rsidRPr="003D1543">
              <w:t>N/A</w:t>
            </w:r>
          </w:p>
        </w:tc>
        <w:tc>
          <w:tcPr>
            <w:tcW w:w="1248" w:type="dxa"/>
          </w:tcPr>
          <w:p w14:paraId="7C9174F9"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08D26D1A" w14:textId="77777777" w:rsidTr="00DB6D68">
        <w:trPr>
          <w:trHeight w:val="22"/>
          <w:jc w:val="center"/>
        </w:trPr>
        <w:tc>
          <w:tcPr>
            <w:tcW w:w="1928" w:type="dxa"/>
            <w:tcBorders>
              <w:top w:val="nil"/>
              <w:left w:val="single" w:sz="4" w:space="0" w:color="auto"/>
              <w:bottom w:val="single" w:sz="4" w:space="0" w:color="auto"/>
              <w:right w:val="single" w:sz="4" w:space="0" w:color="auto"/>
            </w:tcBorders>
          </w:tcPr>
          <w:p w14:paraId="2F3C9F21" w14:textId="77777777" w:rsidR="00871BF7" w:rsidRPr="003D1543" w:rsidRDefault="00871BF7" w:rsidP="00DB6D68">
            <w:pPr>
              <w:pStyle w:val="TAC"/>
            </w:pPr>
          </w:p>
        </w:tc>
        <w:tc>
          <w:tcPr>
            <w:tcW w:w="1146" w:type="dxa"/>
            <w:tcBorders>
              <w:left w:val="single" w:sz="4" w:space="0" w:color="auto"/>
            </w:tcBorders>
          </w:tcPr>
          <w:p w14:paraId="43B17919" w14:textId="77777777" w:rsidR="00871BF7" w:rsidRPr="003D1543" w:rsidRDefault="00871BF7" w:rsidP="00DB6D68">
            <w:pPr>
              <w:pStyle w:val="TAC"/>
              <w:rPr>
                <w:rFonts w:cs="Arial"/>
                <w:szCs w:val="18"/>
                <w:lang w:eastAsia="fi-FI"/>
              </w:rPr>
            </w:pPr>
            <w:r w:rsidRPr="003D1543">
              <w:t>n78</w:t>
            </w:r>
          </w:p>
        </w:tc>
        <w:tc>
          <w:tcPr>
            <w:tcW w:w="1481" w:type="dxa"/>
            <w:noWrap/>
          </w:tcPr>
          <w:p w14:paraId="0A7F9232" w14:textId="77777777" w:rsidR="00871BF7" w:rsidRPr="003D1543" w:rsidRDefault="00871BF7" w:rsidP="00DB6D68">
            <w:pPr>
              <w:pStyle w:val="TAC"/>
              <w:rPr>
                <w:rFonts w:cs="Arial"/>
                <w:szCs w:val="18"/>
                <w:lang w:eastAsia="fi-FI"/>
              </w:rPr>
            </w:pPr>
            <w:r w:rsidRPr="003D1543">
              <w:rPr>
                <w:lang w:eastAsia="ko-KR"/>
              </w:rPr>
              <w:t>3520</w:t>
            </w:r>
          </w:p>
        </w:tc>
        <w:tc>
          <w:tcPr>
            <w:tcW w:w="779" w:type="dxa"/>
            <w:noWrap/>
          </w:tcPr>
          <w:p w14:paraId="5B184109" w14:textId="77777777" w:rsidR="00871BF7" w:rsidRPr="003D1543" w:rsidRDefault="00871BF7" w:rsidP="00DB6D68">
            <w:pPr>
              <w:pStyle w:val="TAC"/>
              <w:rPr>
                <w:rFonts w:cs="Arial"/>
                <w:szCs w:val="18"/>
                <w:lang w:eastAsia="fi-FI"/>
              </w:rPr>
            </w:pPr>
            <w:r w:rsidRPr="003D1543">
              <w:t>10</w:t>
            </w:r>
          </w:p>
        </w:tc>
        <w:tc>
          <w:tcPr>
            <w:tcW w:w="721" w:type="dxa"/>
            <w:noWrap/>
          </w:tcPr>
          <w:p w14:paraId="4C83CAF0"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tcPr>
          <w:p w14:paraId="770D3CC4" w14:textId="77777777" w:rsidR="00871BF7" w:rsidRPr="003D1543" w:rsidRDefault="00871BF7" w:rsidP="00DB6D68">
            <w:pPr>
              <w:pStyle w:val="TAC"/>
              <w:rPr>
                <w:rFonts w:cs="Arial"/>
                <w:szCs w:val="18"/>
                <w:lang w:eastAsia="fi-FI"/>
              </w:rPr>
            </w:pPr>
            <w:r w:rsidRPr="003D1543">
              <w:rPr>
                <w:lang w:eastAsia="ko-KR"/>
              </w:rPr>
              <w:t>3520</w:t>
            </w:r>
          </w:p>
        </w:tc>
        <w:tc>
          <w:tcPr>
            <w:tcW w:w="867" w:type="dxa"/>
          </w:tcPr>
          <w:p w14:paraId="51E11467" w14:textId="77777777" w:rsidR="00871BF7" w:rsidRPr="003D1543" w:rsidRDefault="00871BF7" w:rsidP="00DB6D68">
            <w:pPr>
              <w:pStyle w:val="TAC"/>
              <w:rPr>
                <w:rFonts w:cs="Arial"/>
                <w:szCs w:val="18"/>
                <w:lang w:eastAsia="fi-FI"/>
              </w:rPr>
            </w:pPr>
            <w:r w:rsidRPr="003D1543">
              <w:t>N/A</w:t>
            </w:r>
          </w:p>
        </w:tc>
        <w:tc>
          <w:tcPr>
            <w:tcW w:w="1248" w:type="dxa"/>
          </w:tcPr>
          <w:p w14:paraId="42D88E28"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0821F05F"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0BB02663" w14:textId="77777777" w:rsidR="00871BF7" w:rsidRPr="003D1543" w:rsidRDefault="00871BF7" w:rsidP="00DB6D68">
            <w:pPr>
              <w:pStyle w:val="TAC"/>
            </w:pPr>
          </w:p>
        </w:tc>
        <w:tc>
          <w:tcPr>
            <w:tcW w:w="1146" w:type="dxa"/>
            <w:tcBorders>
              <w:left w:val="single" w:sz="4" w:space="0" w:color="auto"/>
            </w:tcBorders>
          </w:tcPr>
          <w:p w14:paraId="7FBD5052" w14:textId="77777777" w:rsidR="00871BF7" w:rsidRPr="003D1543" w:rsidRDefault="00871BF7" w:rsidP="00DB6D68">
            <w:pPr>
              <w:pStyle w:val="TAC"/>
              <w:rPr>
                <w:rFonts w:cs="Arial"/>
                <w:szCs w:val="18"/>
                <w:lang w:eastAsia="fi-FI"/>
              </w:rPr>
            </w:pPr>
            <w:r w:rsidRPr="003D1543">
              <w:t>3</w:t>
            </w:r>
          </w:p>
        </w:tc>
        <w:tc>
          <w:tcPr>
            <w:tcW w:w="1481" w:type="dxa"/>
            <w:noWrap/>
          </w:tcPr>
          <w:p w14:paraId="1CBF4803" w14:textId="77777777" w:rsidR="00871BF7" w:rsidRPr="003D1543" w:rsidRDefault="00871BF7" w:rsidP="00DB6D68">
            <w:pPr>
              <w:pStyle w:val="TAC"/>
              <w:rPr>
                <w:rFonts w:cs="Arial"/>
                <w:szCs w:val="18"/>
                <w:lang w:eastAsia="fi-FI"/>
              </w:rPr>
            </w:pPr>
            <w:r w:rsidRPr="003D1543">
              <w:t>1775</w:t>
            </w:r>
          </w:p>
        </w:tc>
        <w:tc>
          <w:tcPr>
            <w:tcW w:w="779" w:type="dxa"/>
            <w:noWrap/>
          </w:tcPr>
          <w:p w14:paraId="713A560E" w14:textId="77777777" w:rsidR="00871BF7" w:rsidRPr="003D1543" w:rsidRDefault="00871BF7" w:rsidP="00DB6D68">
            <w:pPr>
              <w:pStyle w:val="TAC"/>
              <w:rPr>
                <w:rFonts w:cs="Arial"/>
                <w:szCs w:val="18"/>
                <w:lang w:eastAsia="fi-FI"/>
              </w:rPr>
            </w:pPr>
            <w:r w:rsidRPr="003D1543">
              <w:t>5</w:t>
            </w:r>
          </w:p>
        </w:tc>
        <w:tc>
          <w:tcPr>
            <w:tcW w:w="721" w:type="dxa"/>
            <w:noWrap/>
          </w:tcPr>
          <w:p w14:paraId="6604556A"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4F4DA6F0" w14:textId="77777777" w:rsidR="00871BF7" w:rsidRPr="003D1543" w:rsidRDefault="00871BF7" w:rsidP="00DB6D68">
            <w:pPr>
              <w:pStyle w:val="TAC"/>
              <w:rPr>
                <w:rFonts w:cs="Arial"/>
                <w:szCs w:val="18"/>
                <w:lang w:eastAsia="fi-FI"/>
              </w:rPr>
            </w:pPr>
            <w:r w:rsidRPr="003D1543">
              <w:t>1870</w:t>
            </w:r>
          </w:p>
        </w:tc>
        <w:tc>
          <w:tcPr>
            <w:tcW w:w="867" w:type="dxa"/>
          </w:tcPr>
          <w:p w14:paraId="710A2073" w14:textId="77777777" w:rsidR="00871BF7" w:rsidRPr="003D1543" w:rsidRDefault="00871BF7" w:rsidP="00DB6D68">
            <w:pPr>
              <w:pStyle w:val="TAC"/>
              <w:rPr>
                <w:rFonts w:cs="Arial"/>
                <w:szCs w:val="18"/>
                <w:lang w:eastAsia="fi-FI"/>
              </w:rPr>
            </w:pPr>
            <w:r w:rsidRPr="003D1543">
              <w:t>N/A</w:t>
            </w:r>
          </w:p>
        </w:tc>
        <w:tc>
          <w:tcPr>
            <w:tcW w:w="1248" w:type="dxa"/>
          </w:tcPr>
          <w:p w14:paraId="2C8BBEC2"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6A467FAD" w14:textId="77777777" w:rsidTr="00DB6D68">
        <w:trPr>
          <w:trHeight w:val="22"/>
          <w:jc w:val="center"/>
        </w:trPr>
        <w:tc>
          <w:tcPr>
            <w:tcW w:w="1928" w:type="dxa"/>
            <w:tcBorders>
              <w:top w:val="nil"/>
              <w:left w:val="single" w:sz="4" w:space="0" w:color="auto"/>
              <w:bottom w:val="nil"/>
              <w:right w:val="single" w:sz="4" w:space="0" w:color="auto"/>
            </w:tcBorders>
          </w:tcPr>
          <w:p w14:paraId="190F2276" w14:textId="77777777" w:rsidR="00871BF7" w:rsidRPr="003D1543" w:rsidRDefault="00871BF7" w:rsidP="00DB6D68">
            <w:pPr>
              <w:pStyle w:val="TAC"/>
            </w:pPr>
          </w:p>
        </w:tc>
        <w:tc>
          <w:tcPr>
            <w:tcW w:w="1146" w:type="dxa"/>
            <w:tcBorders>
              <w:left w:val="single" w:sz="4" w:space="0" w:color="auto"/>
            </w:tcBorders>
          </w:tcPr>
          <w:p w14:paraId="74A9DA50" w14:textId="77777777" w:rsidR="00871BF7" w:rsidRPr="003D1543" w:rsidRDefault="00871BF7" w:rsidP="00DB6D68">
            <w:pPr>
              <w:pStyle w:val="TAC"/>
              <w:rPr>
                <w:rFonts w:cs="Arial"/>
                <w:szCs w:val="18"/>
                <w:lang w:eastAsia="fi-FI"/>
              </w:rPr>
            </w:pPr>
            <w:r w:rsidRPr="003D1543">
              <w:t>19</w:t>
            </w:r>
          </w:p>
        </w:tc>
        <w:tc>
          <w:tcPr>
            <w:tcW w:w="1481" w:type="dxa"/>
            <w:noWrap/>
          </w:tcPr>
          <w:p w14:paraId="332919E9" w14:textId="77777777" w:rsidR="00871BF7" w:rsidRPr="003D1543" w:rsidRDefault="00871BF7" w:rsidP="00DB6D68">
            <w:pPr>
              <w:pStyle w:val="TAC"/>
              <w:rPr>
                <w:rFonts w:cs="Arial"/>
                <w:szCs w:val="18"/>
                <w:lang w:eastAsia="fi-FI"/>
              </w:rPr>
            </w:pPr>
            <w:r w:rsidRPr="003D1543">
              <w:t>N/A</w:t>
            </w:r>
          </w:p>
        </w:tc>
        <w:tc>
          <w:tcPr>
            <w:tcW w:w="779" w:type="dxa"/>
            <w:noWrap/>
          </w:tcPr>
          <w:p w14:paraId="4AD3DA62" w14:textId="77777777" w:rsidR="00871BF7" w:rsidRPr="003D1543" w:rsidRDefault="00871BF7" w:rsidP="00DB6D68">
            <w:pPr>
              <w:pStyle w:val="TAC"/>
              <w:rPr>
                <w:rFonts w:cs="Arial"/>
                <w:szCs w:val="18"/>
                <w:lang w:eastAsia="fi-FI"/>
              </w:rPr>
            </w:pPr>
            <w:r w:rsidRPr="003D1543">
              <w:t>5</w:t>
            </w:r>
          </w:p>
        </w:tc>
        <w:tc>
          <w:tcPr>
            <w:tcW w:w="721" w:type="dxa"/>
            <w:noWrap/>
          </w:tcPr>
          <w:p w14:paraId="3C6DBA2B"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588BD1EC" w14:textId="77777777" w:rsidR="00871BF7" w:rsidRPr="003D1543" w:rsidRDefault="00871BF7" w:rsidP="00DB6D68">
            <w:pPr>
              <w:pStyle w:val="TAC"/>
              <w:rPr>
                <w:rFonts w:cs="Arial"/>
                <w:szCs w:val="18"/>
                <w:lang w:eastAsia="fi-FI"/>
              </w:rPr>
            </w:pPr>
            <w:r w:rsidRPr="003D1543">
              <w:t>885</w:t>
            </w:r>
          </w:p>
        </w:tc>
        <w:tc>
          <w:tcPr>
            <w:tcW w:w="867" w:type="dxa"/>
          </w:tcPr>
          <w:p w14:paraId="07011D76" w14:textId="77777777" w:rsidR="00871BF7" w:rsidRPr="003D1543" w:rsidRDefault="00871BF7" w:rsidP="00DB6D68">
            <w:pPr>
              <w:pStyle w:val="TAC"/>
              <w:rPr>
                <w:rFonts w:cs="Arial"/>
                <w:szCs w:val="18"/>
                <w:lang w:eastAsia="fi-FI"/>
              </w:rPr>
            </w:pPr>
            <w:r w:rsidRPr="003D1543">
              <w:t>27.5</w:t>
            </w:r>
          </w:p>
        </w:tc>
        <w:tc>
          <w:tcPr>
            <w:tcW w:w="1248" w:type="dxa"/>
          </w:tcPr>
          <w:p w14:paraId="50D3D95C" w14:textId="77777777" w:rsidR="00871BF7" w:rsidRPr="003D1543" w:rsidRDefault="00871BF7" w:rsidP="00DB6D68">
            <w:pPr>
              <w:pStyle w:val="TAC"/>
              <w:rPr>
                <w:rFonts w:eastAsia="Malgun Gothic" w:cs="Arial"/>
                <w:kern w:val="2"/>
                <w:szCs w:val="18"/>
                <w:lang w:eastAsia="ko-KR"/>
              </w:rPr>
            </w:pPr>
            <w:r w:rsidRPr="003D1543">
              <w:t>IMD3</w:t>
            </w:r>
            <w:r w:rsidRPr="003D1543">
              <w:rPr>
                <w:vertAlign w:val="superscript"/>
              </w:rPr>
              <w:t>5</w:t>
            </w:r>
          </w:p>
        </w:tc>
      </w:tr>
      <w:tr w:rsidR="00871BF7" w:rsidRPr="003D1543" w14:paraId="51121A63" w14:textId="77777777" w:rsidTr="00DB6D68">
        <w:trPr>
          <w:trHeight w:val="22"/>
          <w:jc w:val="center"/>
        </w:trPr>
        <w:tc>
          <w:tcPr>
            <w:tcW w:w="1928" w:type="dxa"/>
            <w:tcBorders>
              <w:top w:val="nil"/>
              <w:left w:val="single" w:sz="4" w:space="0" w:color="auto"/>
              <w:bottom w:val="nil"/>
              <w:right w:val="single" w:sz="4" w:space="0" w:color="auto"/>
            </w:tcBorders>
          </w:tcPr>
          <w:p w14:paraId="2D9D0736" w14:textId="77777777" w:rsidR="00871BF7" w:rsidRPr="003D1543" w:rsidRDefault="00871BF7" w:rsidP="00DB6D68">
            <w:pPr>
              <w:pStyle w:val="TAC"/>
            </w:pPr>
            <w:r w:rsidRPr="003D1543">
              <w:t>DC_</w:t>
            </w:r>
            <w:r w:rsidRPr="003D1543">
              <w:rPr>
                <w:rFonts w:eastAsia="游明朝"/>
                <w:lang w:eastAsia="ja-JP"/>
              </w:rPr>
              <w:t>3</w:t>
            </w:r>
            <w:r w:rsidRPr="003D1543">
              <w:t>A-19A_n79A</w:t>
            </w:r>
          </w:p>
        </w:tc>
        <w:tc>
          <w:tcPr>
            <w:tcW w:w="1146" w:type="dxa"/>
            <w:tcBorders>
              <w:left w:val="single" w:sz="4" w:space="0" w:color="auto"/>
            </w:tcBorders>
          </w:tcPr>
          <w:p w14:paraId="7C2A63A7" w14:textId="77777777" w:rsidR="00871BF7" w:rsidRPr="003D1543" w:rsidRDefault="00871BF7" w:rsidP="00DB6D68">
            <w:pPr>
              <w:pStyle w:val="TAC"/>
              <w:rPr>
                <w:rFonts w:cs="Arial"/>
                <w:szCs w:val="18"/>
                <w:lang w:eastAsia="fi-FI"/>
              </w:rPr>
            </w:pPr>
            <w:r w:rsidRPr="003D1543">
              <w:t>n79</w:t>
            </w:r>
          </w:p>
        </w:tc>
        <w:tc>
          <w:tcPr>
            <w:tcW w:w="1481" w:type="dxa"/>
            <w:noWrap/>
          </w:tcPr>
          <w:p w14:paraId="013DF0FD" w14:textId="77777777" w:rsidR="00871BF7" w:rsidRPr="003D1543" w:rsidRDefault="00871BF7" w:rsidP="00DB6D68">
            <w:pPr>
              <w:pStyle w:val="TAC"/>
              <w:rPr>
                <w:rFonts w:cs="Arial"/>
                <w:szCs w:val="18"/>
                <w:lang w:eastAsia="fi-FI"/>
              </w:rPr>
            </w:pPr>
            <w:r w:rsidRPr="003D1543">
              <w:t>4435</w:t>
            </w:r>
          </w:p>
        </w:tc>
        <w:tc>
          <w:tcPr>
            <w:tcW w:w="779" w:type="dxa"/>
            <w:noWrap/>
          </w:tcPr>
          <w:p w14:paraId="4052BC01" w14:textId="77777777" w:rsidR="00871BF7" w:rsidRPr="003D1543" w:rsidRDefault="00871BF7" w:rsidP="00DB6D68">
            <w:pPr>
              <w:pStyle w:val="TAC"/>
              <w:rPr>
                <w:rFonts w:cs="Arial"/>
                <w:szCs w:val="18"/>
                <w:lang w:eastAsia="fi-FI"/>
              </w:rPr>
            </w:pPr>
            <w:r w:rsidRPr="003D1543">
              <w:t>40</w:t>
            </w:r>
          </w:p>
        </w:tc>
        <w:tc>
          <w:tcPr>
            <w:tcW w:w="721" w:type="dxa"/>
            <w:noWrap/>
          </w:tcPr>
          <w:p w14:paraId="41033EA4" w14:textId="4110878B" w:rsidR="00871BF7" w:rsidRPr="003D1543" w:rsidRDefault="00871BF7" w:rsidP="00DB6D68">
            <w:pPr>
              <w:pStyle w:val="TAC"/>
              <w:rPr>
                <w:rFonts w:eastAsia="Malgun Gothic" w:cs="Arial"/>
                <w:kern w:val="2"/>
                <w:szCs w:val="18"/>
                <w:lang w:eastAsia="ja-JP"/>
              </w:rPr>
            </w:pPr>
            <w:del w:id="6003" w:author="Anritsu" w:date="2025-11-05T18:44:00Z" w16du:dateUtc="2025-11-05T09:44:00Z">
              <w:r w:rsidRPr="003D1543" w:rsidDel="007754B8">
                <w:delText>50</w:delText>
              </w:r>
            </w:del>
            <w:ins w:id="6004" w:author="Anritsu" w:date="2025-11-05T18:44:00Z" w16du:dateUtc="2025-11-05T09:44:00Z">
              <w:r w:rsidR="007754B8" w:rsidRPr="003D1543">
                <w:rPr>
                  <w:lang w:eastAsia="ja-JP"/>
                </w:rPr>
                <w:t>216</w:t>
              </w:r>
            </w:ins>
          </w:p>
        </w:tc>
        <w:tc>
          <w:tcPr>
            <w:tcW w:w="1314" w:type="dxa"/>
            <w:noWrap/>
          </w:tcPr>
          <w:p w14:paraId="3486FB6F" w14:textId="77777777" w:rsidR="00871BF7" w:rsidRPr="003D1543" w:rsidRDefault="00871BF7" w:rsidP="00DB6D68">
            <w:pPr>
              <w:pStyle w:val="TAC"/>
              <w:rPr>
                <w:rFonts w:cs="Arial"/>
                <w:szCs w:val="18"/>
                <w:lang w:eastAsia="fi-FI"/>
              </w:rPr>
            </w:pPr>
            <w:r w:rsidRPr="003D1543">
              <w:t>4435</w:t>
            </w:r>
          </w:p>
        </w:tc>
        <w:tc>
          <w:tcPr>
            <w:tcW w:w="867" w:type="dxa"/>
          </w:tcPr>
          <w:p w14:paraId="3968B3B5" w14:textId="77777777" w:rsidR="00871BF7" w:rsidRPr="003D1543" w:rsidRDefault="00871BF7" w:rsidP="00DB6D68">
            <w:pPr>
              <w:pStyle w:val="TAC"/>
              <w:rPr>
                <w:rFonts w:cs="Arial"/>
                <w:szCs w:val="18"/>
                <w:lang w:eastAsia="fi-FI"/>
              </w:rPr>
            </w:pPr>
            <w:r w:rsidRPr="003D1543">
              <w:t>N/A</w:t>
            </w:r>
          </w:p>
        </w:tc>
        <w:tc>
          <w:tcPr>
            <w:tcW w:w="1248" w:type="dxa"/>
          </w:tcPr>
          <w:p w14:paraId="00C2ED31"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444060BB" w14:textId="77777777" w:rsidTr="00DB6D68">
        <w:trPr>
          <w:trHeight w:val="22"/>
          <w:jc w:val="center"/>
        </w:trPr>
        <w:tc>
          <w:tcPr>
            <w:tcW w:w="1928" w:type="dxa"/>
            <w:tcBorders>
              <w:top w:val="nil"/>
              <w:left w:val="single" w:sz="4" w:space="0" w:color="auto"/>
              <w:bottom w:val="nil"/>
              <w:right w:val="single" w:sz="4" w:space="0" w:color="auto"/>
            </w:tcBorders>
          </w:tcPr>
          <w:p w14:paraId="3E8B1A8A" w14:textId="77777777" w:rsidR="00871BF7" w:rsidRPr="003D1543" w:rsidRDefault="00871BF7" w:rsidP="00DB6D68">
            <w:pPr>
              <w:pStyle w:val="TAC"/>
            </w:pPr>
          </w:p>
        </w:tc>
        <w:tc>
          <w:tcPr>
            <w:tcW w:w="1146" w:type="dxa"/>
            <w:tcBorders>
              <w:left w:val="single" w:sz="4" w:space="0" w:color="auto"/>
            </w:tcBorders>
          </w:tcPr>
          <w:p w14:paraId="7985E583" w14:textId="77777777" w:rsidR="00871BF7" w:rsidRPr="003D1543" w:rsidRDefault="00871BF7" w:rsidP="00DB6D68">
            <w:pPr>
              <w:pStyle w:val="TAC"/>
              <w:rPr>
                <w:rFonts w:cs="Arial"/>
                <w:szCs w:val="18"/>
                <w:lang w:eastAsia="fi-FI"/>
              </w:rPr>
            </w:pPr>
            <w:r w:rsidRPr="003D1543">
              <w:t>3</w:t>
            </w:r>
          </w:p>
        </w:tc>
        <w:tc>
          <w:tcPr>
            <w:tcW w:w="1481" w:type="dxa"/>
            <w:noWrap/>
          </w:tcPr>
          <w:p w14:paraId="20C2DA70" w14:textId="77777777" w:rsidR="00871BF7" w:rsidRPr="003D1543" w:rsidRDefault="00871BF7" w:rsidP="00DB6D68">
            <w:pPr>
              <w:pStyle w:val="TAC"/>
              <w:rPr>
                <w:rFonts w:cs="Arial"/>
                <w:szCs w:val="18"/>
                <w:lang w:eastAsia="fi-FI"/>
              </w:rPr>
            </w:pPr>
            <w:r w:rsidRPr="003D1543">
              <w:t>N/A</w:t>
            </w:r>
          </w:p>
        </w:tc>
        <w:tc>
          <w:tcPr>
            <w:tcW w:w="779" w:type="dxa"/>
            <w:noWrap/>
          </w:tcPr>
          <w:p w14:paraId="6E42BA4D" w14:textId="77777777" w:rsidR="00871BF7" w:rsidRPr="003D1543" w:rsidRDefault="00871BF7" w:rsidP="00DB6D68">
            <w:pPr>
              <w:pStyle w:val="TAC"/>
              <w:rPr>
                <w:rFonts w:cs="Arial"/>
                <w:szCs w:val="18"/>
                <w:lang w:eastAsia="fi-FI"/>
              </w:rPr>
            </w:pPr>
            <w:r w:rsidRPr="003D1543">
              <w:t>5</w:t>
            </w:r>
          </w:p>
        </w:tc>
        <w:tc>
          <w:tcPr>
            <w:tcW w:w="721" w:type="dxa"/>
            <w:noWrap/>
          </w:tcPr>
          <w:p w14:paraId="10F1FDFB"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2EA95024" w14:textId="77777777" w:rsidR="00871BF7" w:rsidRPr="003D1543" w:rsidRDefault="00871BF7" w:rsidP="00DB6D68">
            <w:pPr>
              <w:pStyle w:val="TAC"/>
              <w:rPr>
                <w:rFonts w:cs="Arial"/>
                <w:szCs w:val="18"/>
                <w:lang w:eastAsia="fi-FI"/>
              </w:rPr>
            </w:pPr>
            <w:r w:rsidRPr="003D1543">
              <w:t>1877.5</w:t>
            </w:r>
          </w:p>
        </w:tc>
        <w:tc>
          <w:tcPr>
            <w:tcW w:w="867" w:type="dxa"/>
          </w:tcPr>
          <w:p w14:paraId="30743345" w14:textId="77777777" w:rsidR="00871BF7" w:rsidRPr="003D1543" w:rsidRDefault="00871BF7" w:rsidP="00DB6D68">
            <w:pPr>
              <w:pStyle w:val="TAC"/>
              <w:rPr>
                <w:rFonts w:cs="Arial"/>
                <w:szCs w:val="18"/>
                <w:lang w:eastAsia="fi-FI"/>
              </w:rPr>
            </w:pPr>
            <w:r w:rsidRPr="003D1543">
              <w:t>16.2</w:t>
            </w:r>
          </w:p>
        </w:tc>
        <w:tc>
          <w:tcPr>
            <w:tcW w:w="1248" w:type="dxa"/>
          </w:tcPr>
          <w:p w14:paraId="74DFAEC3" w14:textId="77777777" w:rsidR="00871BF7" w:rsidRPr="003D1543" w:rsidRDefault="00871BF7" w:rsidP="00DB6D68">
            <w:pPr>
              <w:pStyle w:val="TAC"/>
              <w:rPr>
                <w:rFonts w:eastAsia="Malgun Gothic" w:cs="Arial"/>
                <w:kern w:val="2"/>
                <w:szCs w:val="18"/>
                <w:lang w:eastAsia="ko-KR"/>
              </w:rPr>
            </w:pPr>
            <w:r w:rsidRPr="003D1543">
              <w:t>IMD4</w:t>
            </w:r>
          </w:p>
        </w:tc>
      </w:tr>
      <w:tr w:rsidR="00871BF7" w:rsidRPr="003D1543" w14:paraId="7968068D" w14:textId="77777777" w:rsidTr="00DB6D68">
        <w:trPr>
          <w:trHeight w:val="22"/>
          <w:jc w:val="center"/>
        </w:trPr>
        <w:tc>
          <w:tcPr>
            <w:tcW w:w="1928" w:type="dxa"/>
            <w:tcBorders>
              <w:top w:val="nil"/>
              <w:left w:val="single" w:sz="4" w:space="0" w:color="auto"/>
              <w:bottom w:val="nil"/>
              <w:right w:val="single" w:sz="4" w:space="0" w:color="auto"/>
            </w:tcBorders>
          </w:tcPr>
          <w:p w14:paraId="74CBC35E" w14:textId="77777777" w:rsidR="00871BF7" w:rsidRPr="003D1543" w:rsidRDefault="00871BF7" w:rsidP="00DB6D68">
            <w:pPr>
              <w:pStyle w:val="TAC"/>
            </w:pPr>
          </w:p>
        </w:tc>
        <w:tc>
          <w:tcPr>
            <w:tcW w:w="1146" w:type="dxa"/>
            <w:tcBorders>
              <w:left w:val="single" w:sz="4" w:space="0" w:color="auto"/>
            </w:tcBorders>
          </w:tcPr>
          <w:p w14:paraId="4812DA65" w14:textId="77777777" w:rsidR="00871BF7" w:rsidRPr="003D1543" w:rsidRDefault="00871BF7" w:rsidP="00DB6D68">
            <w:pPr>
              <w:pStyle w:val="TAC"/>
              <w:rPr>
                <w:rFonts w:cs="Arial"/>
                <w:szCs w:val="18"/>
                <w:lang w:eastAsia="fi-FI"/>
              </w:rPr>
            </w:pPr>
            <w:r w:rsidRPr="003D1543">
              <w:t>19</w:t>
            </w:r>
          </w:p>
        </w:tc>
        <w:tc>
          <w:tcPr>
            <w:tcW w:w="1481" w:type="dxa"/>
            <w:noWrap/>
          </w:tcPr>
          <w:p w14:paraId="1651283D" w14:textId="77777777" w:rsidR="00871BF7" w:rsidRPr="003D1543" w:rsidRDefault="00871BF7" w:rsidP="00DB6D68">
            <w:pPr>
              <w:pStyle w:val="TAC"/>
              <w:rPr>
                <w:rFonts w:cs="Arial"/>
                <w:szCs w:val="18"/>
                <w:lang w:eastAsia="fi-FI"/>
              </w:rPr>
            </w:pPr>
            <w:r w:rsidRPr="003D1543">
              <w:t>842.5</w:t>
            </w:r>
          </w:p>
        </w:tc>
        <w:tc>
          <w:tcPr>
            <w:tcW w:w="779" w:type="dxa"/>
            <w:noWrap/>
          </w:tcPr>
          <w:p w14:paraId="428173F1" w14:textId="77777777" w:rsidR="00871BF7" w:rsidRPr="003D1543" w:rsidRDefault="00871BF7" w:rsidP="00DB6D68">
            <w:pPr>
              <w:pStyle w:val="TAC"/>
              <w:rPr>
                <w:rFonts w:cs="Arial"/>
                <w:szCs w:val="18"/>
                <w:lang w:eastAsia="fi-FI"/>
              </w:rPr>
            </w:pPr>
            <w:r w:rsidRPr="003D1543">
              <w:t>5</w:t>
            </w:r>
          </w:p>
        </w:tc>
        <w:tc>
          <w:tcPr>
            <w:tcW w:w="721" w:type="dxa"/>
            <w:noWrap/>
          </w:tcPr>
          <w:p w14:paraId="7B49BED6"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572B1339" w14:textId="77777777" w:rsidR="00871BF7" w:rsidRPr="003D1543" w:rsidRDefault="00871BF7" w:rsidP="00DB6D68">
            <w:pPr>
              <w:pStyle w:val="TAC"/>
              <w:rPr>
                <w:rFonts w:cs="Arial"/>
                <w:szCs w:val="18"/>
                <w:lang w:eastAsia="fi-FI"/>
              </w:rPr>
            </w:pPr>
            <w:r w:rsidRPr="003D1543">
              <w:t>887.5</w:t>
            </w:r>
          </w:p>
        </w:tc>
        <w:tc>
          <w:tcPr>
            <w:tcW w:w="867" w:type="dxa"/>
          </w:tcPr>
          <w:p w14:paraId="2A8D58BC" w14:textId="77777777" w:rsidR="00871BF7" w:rsidRPr="003D1543" w:rsidRDefault="00871BF7" w:rsidP="00DB6D68">
            <w:pPr>
              <w:pStyle w:val="TAC"/>
              <w:rPr>
                <w:rFonts w:cs="Arial"/>
                <w:szCs w:val="18"/>
                <w:lang w:eastAsia="fi-FI"/>
              </w:rPr>
            </w:pPr>
            <w:r w:rsidRPr="003D1543">
              <w:t>N/A</w:t>
            </w:r>
          </w:p>
        </w:tc>
        <w:tc>
          <w:tcPr>
            <w:tcW w:w="1248" w:type="dxa"/>
          </w:tcPr>
          <w:p w14:paraId="0B91F4C6"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75754A6C" w14:textId="77777777" w:rsidTr="00DB6D68">
        <w:trPr>
          <w:trHeight w:val="22"/>
          <w:jc w:val="center"/>
        </w:trPr>
        <w:tc>
          <w:tcPr>
            <w:tcW w:w="1928" w:type="dxa"/>
            <w:tcBorders>
              <w:top w:val="nil"/>
              <w:left w:val="single" w:sz="4" w:space="0" w:color="auto"/>
              <w:bottom w:val="single" w:sz="4" w:space="0" w:color="auto"/>
              <w:right w:val="single" w:sz="4" w:space="0" w:color="auto"/>
            </w:tcBorders>
          </w:tcPr>
          <w:p w14:paraId="26D03906" w14:textId="77777777" w:rsidR="00871BF7" w:rsidRPr="003D1543" w:rsidRDefault="00871BF7" w:rsidP="00DB6D68">
            <w:pPr>
              <w:pStyle w:val="TAC"/>
            </w:pPr>
          </w:p>
        </w:tc>
        <w:tc>
          <w:tcPr>
            <w:tcW w:w="1146" w:type="dxa"/>
            <w:tcBorders>
              <w:left w:val="single" w:sz="4" w:space="0" w:color="auto"/>
            </w:tcBorders>
          </w:tcPr>
          <w:p w14:paraId="1D2860F1" w14:textId="77777777" w:rsidR="00871BF7" w:rsidRPr="003D1543" w:rsidRDefault="00871BF7" w:rsidP="00DB6D68">
            <w:pPr>
              <w:pStyle w:val="TAC"/>
              <w:rPr>
                <w:rFonts w:cs="Arial"/>
                <w:szCs w:val="18"/>
                <w:lang w:eastAsia="fi-FI"/>
              </w:rPr>
            </w:pPr>
            <w:r w:rsidRPr="003D1543">
              <w:t>n79</w:t>
            </w:r>
          </w:p>
        </w:tc>
        <w:tc>
          <w:tcPr>
            <w:tcW w:w="1481" w:type="dxa"/>
            <w:noWrap/>
          </w:tcPr>
          <w:p w14:paraId="311BB526" w14:textId="77777777" w:rsidR="00871BF7" w:rsidRPr="003D1543" w:rsidRDefault="00871BF7" w:rsidP="00DB6D68">
            <w:pPr>
              <w:pStyle w:val="TAC"/>
              <w:rPr>
                <w:rFonts w:cs="Arial"/>
                <w:szCs w:val="18"/>
                <w:lang w:eastAsia="fi-FI"/>
              </w:rPr>
            </w:pPr>
            <w:r w:rsidRPr="003D1543">
              <w:t>4420</w:t>
            </w:r>
          </w:p>
        </w:tc>
        <w:tc>
          <w:tcPr>
            <w:tcW w:w="779" w:type="dxa"/>
            <w:noWrap/>
          </w:tcPr>
          <w:p w14:paraId="0F01441B" w14:textId="77777777" w:rsidR="00871BF7" w:rsidRPr="003D1543" w:rsidRDefault="00871BF7" w:rsidP="00DB6D68">
            <w:pPr>
              <w:pStyle w:val="TAC"/>
              <w:rPr>
                <w:rFonts w:cs="Arial"/>
                <w:szCs w:val="18"/>
                <w:lang w:eastAsia="fi-FI"/>
              </w:rPr>
            </w:pPr>
            <w:r w:rsidRPr="003D1543">
              <w:t>40</w:t>
            </w:r>
          </w:p>
        </w:tc>
        <w:tc>
          <w:tcPr>
            <w:tcW w:w="721" w:type="dxa"/>
            <w:noWrap/>
          </w:tcPr>
          <w:p w14:paraId="3E9E765B" w14:textId="39F2901A" w:rsidR="00871BF7" w:rsidRPr="003D1543" w:rsidRDefault="00871BF7" w:rsidP="00DB6D68">
            <w:pPr>
              <w:pStyle w:val="TAC"/>
              <w:rPr>
                <w:rFonts w:eastAsia="Malgun Gothic" w:cs="Arial"/>
                <w:kern w:val="2"/>
                <w:szCs w:val="18"/>
                <w:lang w:eastAsia="ja-JP"/>
              </w:rPr>
            </w:pPr>
            <w:del w:id="6005" w:author="Anritsu" w:date="2025-11-05T18:45:00Z" w16du:dateUtc="2025-11-05T09:45:00Z">
              <w:r w:rsidRPr="003D1543" w:rsidDel="007754B8">
                <w:delText>50</w:delText>
              </w:r>
            </w:del>
            <w:ins w:id="6006" w:author="Anritsu" w:date="2025-11-05T18:45:00Z" w16du:dateUtc="2025-11-05T09:45:00Z">
              <w:r w:rsidR="007754B8" w:rsidRPr="003D1543">
                <w:rPr>
                  <w:lang w:eastAsia="ja-JP"/>
                </w:rPr>
                <w:t>216</w:t>
              </w:r>
            </w:ins>
          </w:p>
        </w:tc>
        <w:tc>
          <w:tcPr>
            <w:tcW w:w="1314" w:type="dxa"/>
            <w:noWrap/>
          </w:tcPr>
          <w:p w14:paraId="602F63E3" w14:textId="77777777" w:rsidR="00871BF7" w:rsidRPr="003D1543" w:rsidRDefault="00871BF7" w:rsidP="00DB6D68">
            <w:pPr>
              <w:pStyle w:val="TAC"/>
              <w:rPr>
                <w:rFonts w:cs="Arial"/>
                <w:szCs w:val="18"/>
                <w:lang w:eastAsia="fi-FI"/>
              </w:rPr>
            </w:pPr>
            <w:r w:rsidRPr="003D1543">
              <w:t>4420</w:t>
            </w:r>
          </w:p>
        </w:tc>
        <w:tc>
          <w:tcPr>
            <w:tcW w:w="867" w:type="dxa"/>
          </w:tcPr>
          <w:p w14:paraId="1517EBB6" w14:textId="77777777" w:rsidR="00871BF7" w:rsidRPr="003D1543" w:rsidRDefault="00871BF7" w:rsidP="00DB6D68">
            <w:pPr>
              <w:pStyle w:val="TAC"/>
              <w:rPr>
                <w:rFonts w:cs="Arial"/>
                <w:szCs w:val="18"/>
                <w:lang w:eastAsia="fi-FI"/>
              </w:rPr>
            </w:pPr>
            <w:r w:rsidRPr="003D1543">
              <w:t>N/A</w:t>
            </w:r>
          </w:p>
        </w:tc>
        <w:tc>
          <w:tcPr>
            <w:tcW w:w="1248" w:type="dxa"/>
          </w:tcPr>
          <w:p w14:paraId="51BA5C57"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rsidDel="00D459E6" w14:paraId="7980F868" w14:textId="77777777" w:rsidTr="00DB6D68">
        <w:trPr>
          <w:trHeight w:val="22"/>
          <w:jc w:val="center"/>
        </w:trPr>
        <w:tc>
          <w:tcPr>
            <w:tcW w:w="1928" w:type="dxa"/>
            <w:tcBorders>
              <w:top w:val="single" w:sz="4" w:space="0" w:color="auto"/>
              <w:left w:val="single" w:sz="4" w:space="0" w:color="auto"/>
              <w:bottom w:val="nil"/>
              <w:right w:val="single" w:sz="4" w:space="0" w:color="auto"/>
            </w:tcBorders>
          </w:tcPr>
          <w:p w14:paraId="2FB502C1" w14:textId="77777777" w:rsidR="00871BF7" w:rsidRPr="003D1543" w:rsidDel="00D459E6" w:rsidRDefault="00871BF7" w:rsidP="00DB6D68">
            <w:pPr>
              <w:pStyle w:val="TAC"/>
            </w:pPr>
          </w:p>
        </w:tc>
        <w:tc>
          <w:tcPr>
            <w:tcW w:w="1146" w:type="dxa"/>
            <w:tcBorders>
              <w:left w:val="single" w:sz="4" w:space="0" w:color="auto"/>
            </w:tcBorders>
          </w:tcPr>
          <w:p w14:paraId="4E3760C8" w14:textId="77777777" w:rsidR="00871BF7" w:rsidRPr="003D1543" w:rsidDel="00D459E6" w:rsidRDefault="00871BF7" w:rsidP="00DB6D68">
            <w:pPr>
              <w:pStyle w:val="TAC"/>
            </w:pPr>
            <w:r w:rsidRPr="003D1543">
              <w:t>3</w:t>
            </w:r>
          </w:p>
        </w:tc>
        <w:tc>
          <w:tcPr>
            <w:tcW w:w="1481" w:type="dxa"/>
            <w:noWrap/>
          </w:tcPr>
          <w:p w14:paraId="3D88BB1D" w14:textId="77777777" w:rsidR="00871BF7" w:rsidRPr="003D1543" w:rsidDel="00D459E6" w:rsidRDefault="00871BF7" w:rsidP="00DB6D68">
            <w:pPr>
              <w:pStyle w:val="TAC"/>
            </w:pPr>
            <w:r w:rsidRPr="003D1543">
              <w:t>N/A</w:t>
            </w:r>
          </w:p>
        </w:tc>
        <w:tc>
          <w:tcPr>
            <w:tcW w:w="779" w:type="dxa"/>
            <w:noWrap/>
          </w:tcPr>
          <w:p w14:paraId="417F14F0" w14:textId="77777777" w:rsidR="00871BF7" w:rsidRPr="003D1543" w:rsidDel="00D459E6" w:rsidRDefault="00871BF7" w:rsidP="00DB6D68">
            <w:pPr>
              <w:pStyle w:val="TAC"/>
            </w:pPr>
            <w:r w:rsidRPr="003D1543">
              <w:t>5</w:t>
            </w:r>
          </w:p>
        </w:tc>
        <w:tc>
          <w:tcPr>
            <w:tcW w:w="721" w:type="dxa"/>
            <w:noWrap/>
          </w:tcPr>
          <w:p w14:paraId="43530704" w14:textId="77777777" w:rsidR="00871BF7" w:rsidRPr="003D1543" w:rsidDel="00D459E6" w:rsidRDefault="00871BF7" w:rsidP="00DB6D68">
            <w:pPr>
              <w:pStyle w:val="TAC"/>
            </w:pPr>
            <w:r w:rsidRPr="003D1543">
              <w:t>N/A</w:t>
            </w:r>
          </w:p>
        </w:tc>
        <w:tc>
          <w:tcPr>
            <w:tcW w:w="1314" w:type="dxa"/>
            <w:noWrap/>
          </w:tcPr>
          <w:p w14:paraId="6340F766" w14:textId="77777777" w:rsidR="00871BF7" w:rsidRPr="003D1543" w:rsidDel="00D459E6" w:rsidRDefault="00871BF7" w:rsidP="00DB6D68">
            <w:pPr>
              <w:pStyle w:val="TAC"/>
            </w:pPr>
            <w:r w:rsidRPr="003D1543">
              <w:t>1862.5</w:t>
            </w:r>
          </w:p>
        </w:tc>
        <w:tc>
          <w:tcPr>
            <w:tcW w:w="867" w:type="dxa"/>
          </w:tcPr>
          <w:p w14:paraId="4E5FE0D1" w14:textId="77777777" w:rsidR="00871BF7" w:rsidRPr="003D1543" w:rsidDel="00D459E6" w:rsidRDefault="00871BF7" w:rsidP="00DB6D68">
            <w:pPr>
              <w:pStyle w:val="TAC"/>
              <w:rPr>
                <w:lang w:eastAsia="ko-KR"/>
              </w:rPr>
            </w:pPr>
            <w:r w:rsidRPr="003D1543">
              <w:rPr>
                <w:lang w:eastAsia="ko-KR"/>
              </w:rPr>
              <w:t>36.6</w:t>
            </w:r>
          </w:p>
        </w:tc>
        <w:tc>
          <w:tcPr>
            <w:tcW w:w="1248" w:type="dxa"/>
          </w:tcPr>
          <w:p w14:paraId="4F4086D2" w14:textId="77777777" w:rsidR="00871BF7" w:rsidRPr="003D1543" w:rsidDel="00D459E6" w:rsidRDefault="00871BF7" w:rsidP="00DB6D68">
            <w:pPr>
              <w:pStyle w:val="TAC"/>
              <w:rPr>
                <w:lang w:eastAsia="ko-KR"/>
              </w:rPr>
            </w:pPr>
            <w:r w:rsidRPr="003D1543">
              <w:rPr>
                <w:lang w:eastAsia="ko-KR"/>
              </w:rPr>
              <w:t>IMD2</w:t>
            </w:r>
          </w:p>
        </w:tc>
      </w:tr>
      <w:tr w:rsidR="00871BF7" w:rsidRPr="003D1543" w:rsidDel="00D459E6" w14:paraId="5940CEA2" w14:textId="77777777" w:rsidTr="00DB6D68">
        <w:trPr>
          <w:trHeight w:val="22"/>
          <w:jc w:val="center"/>
        </w:trPr>
        <w:tc>
          <w:tcPr>
            <w:tcW w:w="1928" w:type="dxa"/>
            <w:tcBorders>
              <w:top w:val="nil"/>
              <w:left w:val="single" w:sz="4" w:space="0" w:color="auto"/>
              <w:bottom w:val="nil"/>
              <w:right w:val="single" w:sz="4" w:space="0" w:color="auto"/>
            </w:tcBorders>
          </w:tcPr>
          <w:p w14:paraId="63C6B0FB" w14:textId="77777777" w:rsidR="00871BF7" w:rsidRPr="003D1543" w:rsidDel="00D459E6" w:rsidRDefault="00871BF7" w:rsidP="00DB6D68">
            <w:pPr>
              <w:pStyle w:val="TAC"/>
            </w:pPr>
          </w:p>
        </w:tc>
        <w:tc>
          <w:tcPr>
            <w:tcW w:w="1146" w:type="dxa"/>
            <w:tcBorders>
              <w:left w:val="single" w:sz="4" w:space="0" w:color="auto"/>
            </w:tcBorders>
          </w:tcPr>
          <w:p w14:paraId="5880691F" w14:textId="77777777" w:rsidR="00871BF7" w:rsidRPr="003D1543" w:rsidDel="00D459E6" w:rsidRDefault="00871BF7" w:rsidP="00DB6D68">
            <w:pPr>
              <w:pStyle w:val="TAC"/>
            </w:pPr>
            <w:r w:rsidRPr="003D1543">
              <w:t>21</w:t>
            </w:r>
          </w:p>
        </w:tc>
        <w:tc>
          <w:tcPr>
            <w:tcW w:w="1481" w:type="dxa"/>
            <w:noWrap/>
          </w:tcPr>
          <w:p w14:paraId="514D9F3B" w14:textId="77777777" w:rsidR="00871BF7" w:rsidRPr="003D1543" w:rsidDel="00D459E6" w:rsidRDefault="00871BF7" w:rsidP="00DB6D68">
            <w:pPr>
              <w:pStyle w:val="TAC"/>
            </w:pPr>
            <w:r w:rsidRPr="003D1543">
              <w:t>1459.5</w:t>
            </w:r>
          </w:p>
        </w:tc>
        <w:tc>
          <w:tcPr>
            <w:tcW w:w="779" w:type="dxa"/>
            <w:noWrap/>
          </w:tcPr>
          <w:p w14:paraId="29E27386" w14:textId="77777777" w:rsidR="00871BF7" w:rsidRPr="003D1543" w:rsidDel="00D459E6" w:rsidRDefault="00871BF7" w:rsidP="00DB6D68">
            <w:pPr>
              <w:pStyle w:val="TAC"/>
            </w:pPr>
            <w:r w:rsidRPr="003D1543">
              <w:t>5</w:t>
            </w:r>
          </w:p>
        </w:tc>
        <w:tc>
          <w:tcPr>
            <w:tcW w:w="721" w:type="dxa"/>
            <w:noWrap/>
          </w:tcPr>
          <w:p w14:paraId="6F76B464" w14:textId="77777777" w:rsidR="00871BF7" w:rsidRPr="003D1543" w:rsidDel="00D459E6" w:rsidRDefault="00871BF7" w:rsidP="00DB6D68">
            <w:pPr>
              <w:pStyle w:val="TAC"/>
            </w:pPr>
            <w:r w:rsidRPr="003D1543">
              <w:t>25</w:t>
            </w:r>
          </w:p>
        </w:tc>
        <w:tc>
          <w:tcPr>
            <w:tcW w:w="1314" w:type="dxa"/>
            <w:noWrap/>
          </w:tcPr>
          <w:p w14:paraId="37F362EE" w14:textId="77777777" w:rsidR="00871BF7" w:rsidRPr="003D1543" w:rsidDel="00D459E6" w:rsidRDefault="00871BF7" w:rsidP="00DB6D68">
            <w:pPr>
              <w:pStyle w:val="TAC"/>
            </w:pPr>
            <w:r w:rsidRPr="003D1543">
              <w:t>1507.5</w:t>
            </w:r>
          </w:p>
        </w:tc>
        <w:tc>
          <w:tcPr>
            <w:tcW w:w="867" w:type="dxa"/>
          </w:tcPr>
          <w:p w14:paraId="0F270F05" w14:textId="77777777" w:rsidR="00871BF7" w:rsidRPr="003D1543" w:rsidDel="00D459E6" w:rsidRDefault="00871BF7" w:rsidP="00DB6D68">
            <w:pPr>
              <w:pStyle w:val="TAC"/>
              <w:rPr>
                <w:lang w:eastAsia="ko-KR"/>
              </w:rPr>
            </w:pPr>
            <w:r w:rsidRPr="003D1543">
              <w:rPr>
                <w:lang w:eastAsia="ko-KR"/>
              </w:rPr>
              <w:t>N/A</w:t>
            </w:r>
          </w:p>
        </w:tc>
        <w:tc>
          <w:tcPr>
            <w:tcW w:w="1248" w:type="dxa"/>
          </w:tcPr>
          <w:p w14:paraId="6877DC06" w14:textId="77777777" w:rsidR="00871BF7" w:rsidRPr="003D1543" w:rsidDel="00D459E6" w:rsidRDefault="00871BF7" w:rsidP="00DB6D68">
            <w:pPr>
              <w:pStyle w:val="TAC"/>
              <w:rPr>
                <w:lang w:eastAsia="ko-KR"/>
              </w:rPr>
            </w:pPr>
            <w:r w:rsidRPr="003D1543">
              <w:rPr>
                <w:lang w:eastAsia="ko-KR"/>
              </w:rPr>
              <w:t>N/A</w:t>
            </w:r>
          </w:p>
        </w:tc>
      </w:tr>
      <w:tr w:rsidR="00871BF7" w:rsidRPr="003D1543" w14:paraId="64774EC1" w14:textId="77777777" w:rsidTr="00DB6D68">
        <w:trPr>
          <w:trHeight w:val="22"/>
          <w:jc w:val="center"/>
        </w:trPr>
        <w:tc>
          <w:tcPr>
            <w:tcW w:w="1928" w:type="dxa"/>
            <w:tcBorders>
              <w:top w:val="nil"/>
              <w:left w:val="single" w:sz="4" w:space="0" w:color="auto"/>
              <w:bottom w:val="nil"/>
              <w:right w:val="single" w:sz="4" w:space="0" w:color="auto"/>
            </w:tcBorders>
          </w:tcPr>
          <w:p w14:paraId="264411BE" w14:textId="77777777" w:rsidR="00871BF7" w:rsidRPr="003D1543" w:rsidRDefault="00871BF7" w:rsidP="00DB6D68">
            <w:pPr>
              <w:pStyle w:val="TAC"/>
            </w:pPr>
          </w:p>
        </w:tc>
        <w:tc>
          <w:tcPr>
            <w:tcW w:w="1146" w:type="dxa"/>
            <w:tcBorders>
              <w:left w:val="single" w:sz="4" w:space="0" w:color="auto"/>
            </w:tcBorders>
          </w:tcPr>
          <w:p w14:paraId="1C69674A" w14:textId="77777777" w:rsidR="00871BF7" w:rsidRPr="003D1543" w:rsidRDefault="00871BF7" w:rsidP="00DB6D68">
            <w:pPr>
              <w:pStyle w:val="TAC"/>
              <w:rPr>
                <w:rFonts w:cs="Arial"/>
                <w:szCs w:val="18"/>
                <w:lang w:eastAsia="fi-FI"/>
              </w:rPr>
            </w:pPr>
            <w:r w:rsidRPr="003D1543">
              <w:t>n78</w:t>
            </w:r>
          </w:p>
        </w:tc>
        <w:tc>
          <w:tcPr>
            <w:tcW w:w="1481" w:type="dxa"/>
            <w:noWrap/>
          </w:tcPr>
          <w:p w14:paraId="12AC3D61" w14:textId="77777777" w:rsidR="00871BF7" w:rsidRPr="003D1543" w:rsidRDefault="00871BF7" w:rsidP="00DB6D68">
            <w:pPr>
              <w:pStyle w:val="TAC"/>
              <w:rPr>
                <w:rFonts w:cs="Arial"/>
                <w:szCs w:val="18"/>
                <w:lang w:eastAsia="fi-FI"/>
              </w:rPr>
            </w:pPr>
            <w:r w:rsidRPr="003D1543">
              <w:t>3322</w:t>
            </w:r>
          </w:p>
        </w:tc>
        <w:tc>
          <w:tcPr>
            <w:tcW w:w="779" w:type="dxa"/>
            <w:noWrap/>
          </w:tcPr>
          <w:p w14:paraId="74BB6E41" w14:textId="77777777" w:rsidR="00871BF7" w:rsidRPr="003D1543" w:rsidRDefault="00871BF7" w:rsidP="00DB6D68">
            <w:pPr>
              <w:pStyle w:val="TAC"/>
              <w:rPr>
                <w:rFonts w:cs="Arial"/>
                <w:szCs w:val="18"/>
                <w:lang w:eastAsia="fi-FI"/>
              </w:rPr>
            </w:pPr>
            <w:r w:rsidRPr="003D1543">
              <w:t>10</w:t>
            </w:r>
          </w:p>
        </w:tc>
        <w:tc>
          <w:tcPr>
            <w:tcW w:w="721" w:type="dxa"/>
            <w:noWrap/>
          </w:tcPr>
          <w:p w14:paraId="5581A068"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tcPr>
          <w:p w14:paraId="68F3AC17" w14:textId="77777777" w:rsidR="00871BF7" w:rsidRPr="003D1543" w:rsidRDefault="00871BF7" w:rsidP="00DB6D68">
            <w:pPr>
              <w:pStyle w:val="TAC"/>
              <w:rPr>
                <w:rFonts w:cs="Arial"/>
                <w:szCs w:val="18"/>
                <w:lang w:eastAsia="fi-FI"/>
              </w:rPr>
            </w:pPr>
            <w:r w:rsidRPr="003D1543">
              <w:t>3322</w:t>
            </w:r>
          </w:p>
        </w:tc>
        <w:tc>
          <w:tcPr>
            <w:tcW w:w="867" w:type="dxa"/>
          </w:tcPr>
          <w:p w14:paraId="671DE74A" w14:textId="77777777" w:rsidR="00871BF7" w:rsidRPr="003D1543" w:rsidRDefault="00871BF7" w:rsidP="00DB6D68">
            <w:pPr>
              <w:pStyle w:val="TAC"/>
              <w:rPr>
                <w:rFonts w:cs="Arial"/>
                <w:szCs w:val="18"/>
                <w:lang w:eastAsia="fi-FI"/>
              </w:rPr>
            </w:pPr>
            <w:r w:rsidRPr="003D1543">
              <w:rPr>
                <w:lang w:eastAsia="ko-KR"/>
              </w:rPr>
              <w:t>N/A</w:t>
            </w:r>
          </w:p>
        </w:tc>
        <w:tc>
          <w:tcPr>
            <w:tcW w:w="1248" w:type="dxa"/>
          </w:tcPr>
          <w:p w14:paraId="013EE22B" w14:textId="77777777" w:rsidR="00871BF7" w:rsidRPr="003D1543" w:rsidRDefault="00871BF7" w:rsidP="00DB6D68">
            <w:pPr>
              <w:pStyle w:val="TAC"/>
              <w:rPr>
                <w:rFonts w:eastAsia="Malgun Gothic" w:cs="Arial"/>
                <w:kern w:val="2"/>
                <w:szCs w:val="18"/>
                <w:lang w:eastAsia="ko-KR"/>
              </w:rPr>
            </w:pPr>
            <w:r w:rsidRPr="003D1543">
              <w:rPr>
                <w:lang w:eastAsia="ko-KR"/>
              </w:rPr>
              <w:t>N/A</w:t>
            </w:r>
          </w:p>
        </w:tc>
      </w:tr>
      <w:tr w:rsidR="00871BF7" w:rsidRPr="003D1543" w14:paraId="4672448E" w14:textId="77777777" w:rsidTr="00DB6D68">
        <w:trPr>
          <w:trHeight w:val="22"/>
          <w:jc w:val="center"/>
        </w:trPr>
        <w:tc>
          <w:tcPr>
            <w:tcW w:w="1928" w:type="dxa"/>
            <w:tcBorders>
              <w:top w:val="nil"/>
              <w:left w:val="single" w:sz="4" w:space="0" w:color="auto"/>
              <w:bottom w:val="nil"/>
              <w:right w:val="single" w:sz="4" w:space="0" w:color="auto"/>
            </w:tcBorders>
          </w:tcPr>
          <w:p w14:paraId="501538BA" w14:textId="77777777" w:rsidR="00871BF7" w:rsidRPr="003D1543" w:rsidRDefault="00871BF7" w:rsidP="00DB6D68">
            <w:pPr>
              <w:pStyle w:val="TAC"/>
            </w:pPr>
            <w:r w:rsidRPr="003D1543">
              <w:t>DC_3A-21A_n78A</w:t>
            </w:r>
          </w:p>
        </w:tc>
        <w:tc>
          <w:tcPr>
            <w:tcW w:w="1146" w:type="dxa"/>
            <w:tcBorders>
              <w:left w:val="single" w:sz="4" w:space="0" w:color="auto"/>
            </w:tcBorders>
          </w:tcPr>
          <w:p w14:paraId="592E0B1D" w14:textId="77777777" w:rsidR="00871BF7" w:rsidRPr="003D1543" w:rsidRDefault="00871BF7" w:rsidP="00DB6D68">
            <w:pPr>
              <w:pStyle w:val="TAC"/>
              <w:rPr>
                <w:rFonts w:cs="Arial"/>
                <w:szCs w:val="18"/>
                <w:lang w:eastAsia="fi-FI"/>
              </w:rPr>
            </w:pPr>
            <w:r w:rsidRPr="003D1543">
              <w:t>3</w:t>
            </w:r>
          </w:p>
        </w:tc>
        <w:tc>
          <w:tcPr>
            <w:tcW w:w="1481" w:type="dxa"/>
            <w:noWrap/>
          </w:tcPr>
          <w:p w14:paraId="566D45AE" w14:textId="77777777" w:rsidR="00871BF7" w:rsidRPr="003D1543" w:rsidRDefault="00871BF7" w:rsidP="00DB6D68">
            <w:pPr>
              <w:pStyle w:val="TAC"/>
              <w:rPr>
                <w:rFonts w:cs="Arial"/>
                <w:szCs w:val="18"/>
                <w:lang w:eastAsia="fi-FI"/>
              </w:rPr>
            </w:pPr>
            <w:r w:rsidRPr="003D1543">
              <w:t>1767.5</w:t>
            </w:r>
          </w:p>
        </w:tc>
        <w:tc>
          <w:tcPr>
            <w:tcW w:w="779" w:type="dxa"/>
            <w:noWrap/>
          </w:tcPr>
          <w:p w14:paraId="3916FE80" w14:textId="77777777" w:rsidR="00871BF7" w:rsidRPr="003D1543" w:rsidRDefault="00871BF7" w:rsidP="00DB6D68">
            <w:pPr>
              <w:pStyle w:val="TAC"/>
              <w:rPr>
                <w:rFonts w:cs="Arial"/>
                <w:szCs w:val="18"/>
                <w:lang w:eastAsia="fi-FI"/>
              </w:rPr>
            </w:pPr>
            <w:r w:rsidRPr="003D1543">
              <w:t>5</w:t>
            </w:r>
          </w:p>
        </w:tc>
        <w:tc>
          <w:tcPr>
            <w:tcW w:w="721" w:type="dxa"/>
            <w:noWrap/>
          </w:tcPr>
          <w:p w14:paraId="422E499E"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04CB196E" w14:textId="77777777" w:rsidR="00871BF7" w:rsidRPr="003D1543" w:rsidRDefault="00871BF7" w:rsidP="00DB6D68">
            <w:pPr>
              <w:pStyle w:val="TAC"/>
              <w:rPr>
                <w:rFonts w:cs="Arial"/>
                <w:szCs w:val="18"/>
                <w:lang w:eastAsia="fi-FI"/>
              </w:rPr>
            </w:pPr>
            <w:r w:rsidRPr="003D1543">
              <w:t>1862.5</w:t>
            </w:r>
          </w:p>
        </w:tc>
        <w:tc>
          <w:tcPr>
            <w:tcW w:w="867" w:type="dxa"/>
          </w:tcPr>
          <w:p w14:paraId="7E9B3B11" w14:textId="77777777" w:rsidR="00871BF7" w:rsidRPr="003D1543" w:rsidRDefault="00871BF7" w:rsidP="00DB6D68">
            <w:pPr>
              <w:pStyle w:val="TAC"/>
              <w:rPr>
                <w:rFonts w:cs="Arial"/>
                <w:szCs w:val="18"/>
                <w:lang w:eastAsia="fi-FI"/>
              </w:rPr>
            </w:pPr>
            <w:r w:rsidRPr="003D1543">
              <w:t>N/A</w:t>
            </w:r>
          </w:p>
        </w:tc>
        <w:tc>
          <w:tcPr>
            <w:tcW w:w="1248" w:type="dxa"/>
          </w:tcPr>
          <w:p w14:paraId="2435FE87"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24F06F77" w14:textId="77777777" w:rsidTr="00DB6D68">
        <w:trPr>
          <w:trHeight w:val="22"/>
          <w:jc w:val="center"/>
        </w:trPr>
        <w:tc>
          <w:tcPr>
            <w:tcW w:w="1928" w:type="dxa"/>
            <w:tcBorders>
              <w:top w:val="nil"/>
              <w:left w:val="single" w:sz="4" w:space="0" w:color="auto"/>
              <w:bottom w:val="nil"/>
              <w:right w:val="single" w:sz="4" w:space="0" w:color="auto"/>
            </w:tcBorders>
          </w:tcPr>
          <w:p w14:paraId="28BCC850" w14:textId="77777777" w:rsidR="00871BF7" w:rsidRPr="003D1543" w:rsidRDefault="00871BF7" w:rsidP="00DB6D68">
            <w:pPr>
              <w:pStyle w:val="TAC"/>
            </w:pPr>
          </w:p>
        </w:tc>
        <w:tc>
          <w:tcPr>
            <w:tcW w:w="1146" w:type="dxa"/>
            <w:tcBorders>
              <w:left w:val="single" w:sz="4" w:space="0" w:color="auto"/>
            </w:tcBorders>
          </w:tcPr>
          <w:p w14:paraId="6D5D7EE6" w14:textId="77777777" w:rsidR="00871BF7" w:rsidRPr="003D1543" w:rsidRDefault="00871BF7" w:rsidP="00DB6D68">
            <w:pPr>
              <w:pStyle w:val="TAC"/>
              <w:rPr>
                <w:rFonts w:cs="Arial"/>
                <w:szCs w:val="18"/>
                <w:lang w:eastAsia="fi-FI"/>
              </w:rPr>
            </w:pPr>
            <w:r w:rsidRPr="003D1543">
              <w:t>21</w:t>
            </w:r>
          </w:p>
        </w:tc>
        <w:tc>
          <w:tcPr>
            <w:tcW w:w="1481" w:type="dxa"/>
            <w:noWrap/>
          </w:tcPr>
          <w:p w14:paraId="36DA3597" w14:textId="77777777" w:rsidR="00871BF7" w:rsidRPr="003D1543" w:rsidRDefault="00871BF7" w:rsidP="00DB6D68">
            <w:pPr>
              <w:pStyle w:val="TAC"/>
              <w:rPr>
                <w:rFonts w:cs="Arial"/>
                <w:szCs w:val="18"/>
                <w:lang w:eastAsia="fi-FI"/>
              </w:rPr>
            </w:pPr>
            <w:r w:rsidRPr="003D1543">
              <w:t>1459.5</w:t>
            </w:r>
          </w:p>
        </w:tc>
        <w:tc>
          <w:tcPr>
            <w:tcW w:w="779" w:type="dxa"/>
            <w:noWrap/>
          </w:tcPr>
          <w:p w14:paraId="6C46BB64" w14:textId="77777777" w:rsidR="00871BF7" w:rsidRPr="003D1543" w:rsidRDefault="00871BF7" w:rsidP="00DB6D68">
            <w:pPr>
              <w:pStyle w:val="TAC"/>
              <w:rPr>
                <w:rFonts w:cs="Arial"/>
                <w:szCs w:val="18"/>
                <w:lang w:eastAsia="fi-FI"/>
              </w:rPr>
            </w:pPr>
            <w:r w:rsidRPr="003D1543">
              <w:t>5</w:t>
            </w:r>
          </w:p>
        </w:tc>
        <w:tc>
          <w:tcPr>
            <w:tcW w:w="721" w:type="dxa"/>
            <w:noWrap/>
          </w:tcPr>
          <w:p w14:paraId="708FEDDA"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5CA4AE38" w14:textId="77777777" w:rsidR="00871BF7" w:rsidRPr="003D1543" w:rsidRDefault="00871BF7" w:rsidP="00DB6D68">
            <w:pPr>
              <w:pStyle w:val="TAC"/>
              <w:rPr>
                <w:rFonts w:cs="Arial"/>
                <w:szCs w:val="18"/>
                <w:lang w:eastAsia="fi-FI"/>
              </w:rPr>
            </w:pPr>
            <w:r w:rsidRPr="003D1543">
              <w:t>1507.5</w:t>
            </w:r>
          </w:p>
        </w:tc>
        <w:tc>
          <w:tcPr>
            <w:tcW w:w="867" w:type="dxa"/>
          </w:tcPr>
          <w:p w14:paraId="34BC7515" w14:textId="77777777" w:rsidR="00871BF7" w:rsidRPr="003D1543" w:rsidRDefault="00871BF7" w:rsidP="00DB6D68">
            <w:pPr>
              <w:pStyle w:val="TAC"/>
              <w:rPr>
                <w:rFonts w:cs="Arial"/>
                <w:szCs w:val="18"/>
                <w:lang w:eastAsia="fi-FI"/>
              </w:rPr>
            </w:pPr>
            <w:r w:rsidRPr="003D1543">
              <w:t>23.2</w:t>
            </w:r>
          </w:p>
        </w:tc>
        <w:tc>
          <w:tcPr>
            <w:tcW w:w="1248" w:type="dxa"/>
          </w:tcPr>
          <w:p w14:paraId="3CE47F32" w14:textId="77777777" w:rsidR="00871BF7" w:rsidRPr="003D1543" w:rsidRDefault="00871BF7" w:rsidP="00DB6D68">
            <w:pPr>
              <w:pStyle w:val="TAC"/>
              <w:rPr>
                <w:rFonts w:eastAsia="Malgun Gothic" w:cs="Arial"/>
                <w:kern w:val="2"/>
                <w:szCs w:val="18"/>
                <w:lang w:eastAsia="ko-KR"/>
              </w:rPr>
            </w:pPr>
            <w:r w:rsidRPr="003D1543">
              <w:t>IMD4</w:t>
            </w:r>
          </w:p>
        </w:tc>
      </w:tr>
      <w:tr w:rsidR="00871BF7" w:rsidRPr="003D1543" w14:paraId="1F6B64D8" w14:textId="77777777" w:rsidTr="00DB6D68">
        <w:trPr>
          <w:trHeight w:val="22"/>
          <w:jc w:val="center"/>
        </w:trPr>
        <w:tc>
          <w:tcPr>
            <w:tcW w:w="1928" w:type="dxa"/>
            <w:tcBorders>
              <w:top w:val="nil"/>
              <w:left w:val="single" w:sz="4" w:space="0" w:color="auto"/>
              <w:bottom w:val="nil"/>
              <w:right w:val="single" w:sz="4" w:space="0" w:color="auto"/>
            </w:tcBorders>
          </w:tcPr>
          <w:p w14:paraId="36F0FAF4" w14:textId="77777777" w:rsidR="00871BF7" w:rsidRPr="003D1543" w:rsidRDefault="00871BF7" w:rsidP="00DB6D68">
            <w:pPr>
              <w:pStyle w:val="TAC"/>
            </w:pPr>
          </w:p>
        </w:tc>
        <w:tc>
          <w:tcPr>
            <w:tcW w:w="1146" w:type="dxa"/>
            <w:tcBorders>
              <w:left w:val="single" w:sz="4" w:space="0" w:color="auto"/>
            </w:tcBorders>
          </w:tcPr>
          <w:p w14:paraId="55D82A7F" w14:textId="77777777" w:rsidR="00871BF7" w:rsidRPr="003D1543" w:rsidRDefault="00871BF7" w:rsidP="00DB6D68">
            <w:pPr>
              <w:pStyle w:val="TAC"/>
              <w:rPr>
                <w:rFonts w:cs="Arial"/>
                <w:szCs w:val="18"/>
                <w:lang w:eastAsia="fi-FI"/>
              </w:rPr>
            </w:pPr>
            <w:r w:rsidRPr="003D1543">
              <w:t>n78</w:t>
            </w:r>
          </w:p>
        </w:tc>
        <w:tc>
          <w:tcPr>
            <w:tcW w:w="1481" w:type="dxa"/>
            <w:noWrap/>
          </w:tcPr>
          <w:p w14:paraId="60E32B64" w14:textId="77777777" w:rsidR="00871BF7" w:rsidRPr="003D1543" w:rsidRDefault="00871BF7" w:rsidP="00DB6D68">
            <w:pPr>
              <w:pStyle w:val="TAC"/>
              <w:rPr>
                <w:rFonts w:cs="Arial"/>
                <w:szCs w:val="18"/>
                <w:lang w:eastAsia="fi-FI"/>
              </w:rPr>
            </w:pPr>
            <w:r w:rsidRPr="003D1543">
              <w:t>3795</w:t>
            </w:r>
          </w:p>
        </w:tc>
        <w:tc>
          <w:tcPr>
            <w:tcW w:w="779" w:type="dxa"/>
            <w:noWrap/>
          </w:tcPr>
          <w:p w14:paraId="060492B1" w14:textId="77777777" w:rsidR="00871BF7" w:rsidRPr="003D1543" w:rsidRDefault="00871BF7" w:rsidP="00DB6D68">
            <w:pPr>
              <w:pStyle w:val="TAC"/>
              <w:rPr>
                <w:rFonts w:cs="Arial"/>
                <w:szCs w:val="18"/>
                <w:lang w:eastAsia="fi-FI"/>
              </w:rPr>
            </w:pPr>
            <w:r w:rsidRPr="003D1543">
              <w:t>10</w:t>
            </w:r>
          </w:p>
        </w:tc>
        <w:tc>
          <w:tcPr>
            <w:tcW w:w="721" w:type="dxa"/>
            <w:noWrap/>
          </w:tcPr>
          <w:p w14:paraId="787C5156"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tcPr>
          <w:p w14:paraId="5449438E" w14:textId="77777777" w:rsidR="00871BF7" w:rsidRPr="003D1543" w:rsidRDefault="00871BF7" w:rsidP="00DB6D68">
            <w:pPr>
              <w:pStyle w:val="TAC"/>
              <w:rPr>
                <w:rFonts w:cs="Arial"/>
                <w:szCs w:val="18"/>
                <w:lang w:eastAsia="fi-FI"/>
              </w:rPr>
            </w:pPr>
            <w:r w:rsidRPr="003D1543">
              <w:t>3795</w:t>
            </w:r>
          </w:p>
        </w:tc>
        <w:tc>
          <w:tcPr>
            <w:tcW w:w="867" w:type="dxa"/>
          </w:tcPr>
          <w:p w14:paraId="19B18D68" w14:textId="77777777" w:rsidR="00871BF7" w:rsidRPr="003D1543" w:rsidRDefault="00871BF7" w:rsidP="00DB6D68">
            <w:pPr>
              <w:pStyle w:val="TAC"/>
              <w:rPr>
                <w:rFonts w:cs="Arial"/>
                <w:szCs w:val="18"/>
                <w:lang w:eastAsia="fi-FI"/>
              </w:rPr>
            </w:pPr>
            <w:r w:rsidRPr="003D1543">
              <w:t>N/A</w:t>
            </w:r>
          </w:p>
        </w:tc>
        <w:tc>
          <w:tcPr>
            <w:tcW w:w="1248" w:type="dxa"/>
          </w:tcPr>
          <w:p w14:paraId="4B8A9B0F"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7352ED2F" w14:textId="77777777" w:rsidTr="00DB6D68">
        <w:trPr>
          <w:trHeight w:val="22"/>
          <w:jc w:val="center"/>
        </w:trPr>
        <w:tc>
          <w:tcPr>
            <w:tcW w:w="1928" w:type="dxa"/>
            <w:tcBorders>
              <w:top w:val="nil"/>
              <w:left w:val="single" w:sz="4" w:space="0" w:color="auto"/>
              <w:bottom w:val="nil"/>
              <w:right w:val="single" w:sz="4" w:space="0" w:color="auto"/>
            </w:tcBorders>
          </w:tcPr>
          <w:p w14:paraId="76087680" w14:textId="77777777" w:rsidR="00871BF7" w:rsidRPr="003D1543" w:rsidRDefault="00871BF7" w:rsidP="00DB6D68">
            <w:pPr>
              <w:pStyle w:val="TAC"/>
            </w:pPr>
          </w:p>
        </w:tc>
        <w:tc>
          <w:tcPr>
            <w:tcW w:w="1146" w:type="dxa"/>
            <w:tcBorders>
              <w:left w:val="single" w:sz="4" w:space="0" w:color="auto"/>
            </w:tcBorders>
          </w:tcPr>
          <w:p w14:paraId="3DB70A01" w14:textId="77777777" w:rsidR="00871BF7" w:rsidRPr="003D1543" w:rsidRDefault="00871BF7" w:rsidP="00DB6D68">
            <w:pPr>
              <w:pStyle w:val="TAC"/>
              <w:rPr>
                <w:rFonts w:cs="Arial"/>
                <w:szCs w:val="18"/>
                <w:lang w:eastAsia="fi-FI"/>
              </w:rPr>
            </w:pPr>
            <w:r w:rsidRPr="003D1543">
              <w:t>3</w:t>
            </w:r>
          </w:p>
        </w:tc>
        <w:tc>
          <w:tcPr>
            <w:tcW w:w="1481" w:type="dxa"/>
            <w:noWrap/>
          </w:tcPr>
          <w:p w14:paraId="3207ABCB" w14:textId="77777777" w:rsidR="00871BF7" w:rsidRPr="003D1543" w:rsidRDefault="00871BF7" w:rsidP="00DB6D68">
            <w:pPr>
              <w:pStyle w:val="TAC"/>
              <w:rPr>
                <w:rFonts w:cs="Arial"/>
                <w:szCs w:val="18"/>
                <w:lang w:eastAsia="fi-FI"/>
              </w:rPr>
            </w:pPr>
            <w:r w:rsidRPr="003D1543">
              <w:t>1767.5</w:t>
            </w:r>
          </w:p>
        </w:tc>
        <w:tc>
          <w:tcPr>
            <w:tcW w:w="779" w:type="dxa"/>
            <w:noWrap/>
          </w:tcPr>
          <w:p w14:paraId="6B566602" w14:textId="77777777" w:rsidR="00871BF7" w:rsidRPr="003D1543" w:rsidRDefault="00871BF7" w:rsidP="00DB6D68">
            <w:pPr>
              <w:pStyle w:val="TAC"/>
              <w:rPr>
                <w:rFonts w:cs="Arial"/>
                <w:szCs w:val="18"/>
                <w:lang w:eastAsia="fi-FI"/>
              </w:rPr>
            </w:pPr>
            <w:r w:rsidRPr="003D1543">
              <w:t>5</w:t>
            </w:r>
          </w:p>
        </w:tc>
        <w:tc>
          <w:tcPr>
            <w:tcW w:w="721" w:type="dxa"/>
            <w:noWrap/>
          </w:tcPr>
          <w:p w14:paraId="6C943DB4"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0E1020A6" w14:textId="77777777" w:rsidR="00871BF7" w:rsidRPr="003D1543" w:rsidRDefault="00871BF7" w:rsidP="00DB6D68">
            <w:pPr>
              <w:pStyle w:val="TAC"/>
              <w:rPr>
                <w:rFonts w:cs="Arial"/>
                <w:szCs w:val="18"/>
                <w:lang w:eastAsia="fi-FI"/>
              </w:rPr>
            </w:pPr>
            <w:r w:rsidRPr="003D1543">
              <w:t>1862.5</w:t>
            </w:r>
          </w:p>
        </w:tc>
        <w:tc>
          <w:tcPr>
            <w:tcW w:w="867" w:type="dxa"/>
          </w:tcPr>
          <w:p w14:paraId="1BC13655" w14:textId="77777777" w:rsidR="00871BF7" w:rsidRPr="003D1543" w:rsidRDefault="00871BF7" w:rsidP="00DB6D68">
            <w:pPr>
              <w:pStyle w:val="TAC"/>
              <w:rPr>
                <w:rFonts w:cs="Arial"/>
                <w:szCs w:val="18"/>
                <w:lang w:eastAsia="fi-FI"/>
              </w:rPr>
            </w:pPr>
            <w:r w:rsidRPr="003D1543">
              <w:t>N/A</w:t>
            </w:r>
          </w:p>
        </w:tc>
        <w:tc>
          <w:tcPr>
            <w:tcW w:w="1248" w:type="dxa"/>
          </w:tcPr>
          <w:p w14:paraId="5E4E0CEE"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0373BB0D" w14:textId="77777777" w:rsidTr="00DB6D68">
        <w:trPr>
          <w:trHeight w:val="22"/>
          <w:jc w:val="center"/>
        </w:trPr>
        <w:tc>
          <w:tcPr>
            <w:tcW w:w="1928" w:type="dxa"/>
            <w:tcBorders>
              <w:top w:val="nil"/>
              <w:left w:val="single" w:sz="4" w:space="0" w:color="auto"/>
              <w:bottom w:val="nil"/>
              <w:right w:val="single" w:sz="4" w:space="0" w:color="auto"/>
            </w:tcBorders>
          </w:tcPr>
          <w:p w14:paraId="4F622566" w14:textId="77777777" w:rsidR="00871BF7" w:rsidRPr="003D1543" w:rsidRDefault="00871BF7" w:rsidP="00DB6D68">
            <w:pPr>
              <w:pStyle w:val="TAC"/>
            </w:pPr>
          </w:p>
        </w:tc>
        <w:tc>
          <w:tcPr>
            <w:tcW w:w="1146" w:type="dxa"/>
            <w:tcBorders>
              <w:left w:val="single" w:sz="4" w:space="0" w:color="auto"/>
            </w:tcBorders>
          </w:tcPr>
          <w:p w14:paraId="0341A7AE" w14:textId="77777777" w:rsidR="00871BF7" w:rsidRPr="003D1543" w:rsidRDefault="00871BF7" w:rsidP="00DB6D68">
            <w:pPr>
              <w:pStyle w:val="TAC"/>
              <w:rPr>
                <w:rFonts w:cs="Arial"/>
                <w:szCs w:val="18"/>
                <w:lang w:eastAsia="fi-FI"/>
              </w:rPr>
            </w:pPr>
            <w:r w:rsidRPr="003D1543">
              <w:t>21</w:t>
            </w:r>
          </w:p>
        </w:tc>
        <w:tc>
          <w:tcPr>
            <w:tcW w:w="1481" w:type="dxa"/>
            <w:noWrap/>
          </w:tcPr>
          <w:p w14:paraId="08CA67BA" w14:textId="77777777" w:rsidR="00871BF7" w:rsidRPr="003D1543" w:rsidRDefault="00871BF7" w:rsidP="00DB6D68">
            <w:pPr>
              <w:pStyle w:val="TAC"/>
              <w:rPr>
                <w:rFonts w:cs="Arial"/>
                <w:szCs w:val="18"/>
                <w:lang w:eastAsia="fi-FI"/>
              </w:rPr>
            </w:pPr>
            <w:r w:rsidRPr="003D1543">
              <w:t>N/A</w:t>
            </w:r>
          </w:p>
        </w:tc>
        <w:tc>
          <w:tcPr>
            <w:tcW w:w="779" w:type="dxa"/>
            <w:noWrap/>
          </w:tcPr>
          <w:p w14:paraId="57F9EFD0" w14:textId="77777777" w:rsidR="00871BF7" w:rsidRPr="003D1543" w:rsidRDefault="00871BF7" w:rsidP="00DB6D68">
            <w:pPr>
              <w:pStyle w:val="TAC"/>
              <w:rPr>
                <w:rFonts w:cs="Arial"/>
                <w:szCs w:val="18"/>
                <w:lang w:eastAsia="fi-FI"/>
              </w:rPr>
            </w:pPr>
            <w:r w:rsidRPr="003D1543">
              <w:t>5</w:t>
            </w:r>
          </w:p>
        </w:tc>
        <w:tc>
          <w:tcPr>
            <w:tcW w:w="721" w:type="dxa"/>
            <w:noWrap/>
          </w:tcPr>
          <w:p w14:paraId="2A71D399"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6BCF655A" w14:textId="77777777" w:rsidR="00871BF7" w:rsidRPr="003D1543" w:rsidRDefault="00871BF7" w:rsidP="00DB6D68">
            <w:pPr>
              <w:pStyle w:val="TAC"/>
              <w:rPr>
                <w:rFonts w:cs="Arial"/>
                <w:szCs w:val="18"/>
                <w:lang w:eastAsia="fi-FI"/>
              </w:rPr>
            </w:pPr>
            <w:r w:rsidRPr="003D1543">
              <w:t>1503.5</w:t>
            </w:r>
          </w:p>
        </w:tc>
        <w:tc>
          <w:tcPr>
            <w:tcW w:w="867" w:type="dxa"/>
          </w:tcPr>
          <w:p w14:paraId="0E70268F" w14:textId="77777777" w:rsidR="00871BF7" w:rsidRPr="003D1543" w:rsidRDefault="00871BF7" w:rsidP="00DB6D68">
            <w:pPr>
              <w:pStyle w:val="TAC"/>
              <w:rPr>
                <w:rFonts w:cs="Arial"/>
                <w:szCs w:val="18"/>
                <w:lang w:eastAsia="fi-FI"/>
              </w:rPr>
            </w:pPr>
            <w:r w:rsidRPr="003D1543">
              <w:t>9.5</w:t>
            </w:r>
          </w:p>
        </w:tc>
        <w:tc>
          <w:tcPr>
            <w:tcW w:w="1248" w:type="dxa"/>
          </w:tcPr>
          <w:p w14:paraId="7F83EEF9" w14:textId="77777777" w:rsidR="00871BF7" w:rsidRPr="003D1543" w:rsidRDefault="00871BF7" w:rsidP="00DB6D68">
            <w:pPr>
              <w:pStyle w:val="TAC"/>
              <w:rPr>
                <w:rFonts w:eastAsia="Malgun Gothic" w:cs="Arial"/>
                <w:kern w:val="2"/>
                <w:szCs w:val="18"/>
                <w:lang w:eastAsia="ko-KR"/>
              </w:rPr>
            </w:pPr>
            <w:r w:rsidRPr="003D1543">
              <w:t>IMD5</w:t>
            </w:r>
          </w:p>
        </w:tc>
      </w:tr>
      <w:tr w:rsidR="00871BF7" w:rsidRPr="003D1543" w14:paraId="0E8BBF61" w14:textId="77777777" w:rsidTr="00DB6D68">
        <w:trPr>
          <w:trHeight w:val="22"/>
          <w:jc w:val="center"/>
        </w:trPr>
        <w:tc>
          <w:tcPr>
            <w:tcW w:w="1928" w:type="dxa"/>
            <w:tcBorders>
              <w:top w:val="nil"/>
              <w:left w:val="single" w:sz="4" w:space="0" w:color="auto"/>
              <w:bottom w:val="single" w:sz="4" w:space="0" w:color="auto"/>
              <w:right w:val="single" w:sz="4" w:space="0" w:color="auto"/>
            </w:tcBorders>
          </w:tcPr>
          <w:p w14:paraId="09DB871E" w14:textId="77777777" w:rsidR="00871BF7" w:rsidRPr="003D1543" w:rsidRDefault="00871BF7" w:rsidP="00DB6D68">
            <w:pPr>
              <w:pStyle w:val="TAC"/>
            </w:pPr>
          </w:p>
        </w:tc>
        <w:tc>
          <w:tcPr>
            <w:tcW w:w="1146" w:type="dxa"/>
            <w:tcBorders>
              <w:left w:val="single" w:sz="4" w:space="0" w:color="auto"/>
            </w:tcBorders>
          </w:tcPr>
          <w:p w14:paraId="45DB2F83" w14:textId="77777777" w:rsidR="00871BF7" w:rsidRPr="003D1543" w:rsidRDefault="00871BF7" w:rsidP="00DB6D68">
            <w:pPr>
              <w:pStyle w:val="TAC"/>
              <w:rPr>
                <w:rFonts w:cs="Arial"/>
                <w:szCs w:val="18"/>
                <w:lang w:eastAsia="fi-FI"/>
              </w:rPr>
            </w:pPr>
            <w:r w:rsidRPr="003D1543">
              <w:t>n78</w:t>
            </w:r>
          </w:p>
        </w:tc>
        <w:tc>
          <w:tcPr>
            <w:tcW w:w="1481" w:type="dxa"/>
            <w:noWrap/>
          </w:tcPr>
          <w:p w14:paraId="04BA957A" w14:textId="77777777" w:rsidR="00871BF7" w:rsidRPr="003D1543" w:rsidRDefault="00871BF7" w:rsidP="00DB6D68">
            <w:pPr>
              <w:pStyle w:val="TAC"/>
              <w:rPr>
                <w:rFonts w:cs="Arial"/>
                <w:szCs w:val="18"/>
                <w:lang w:eastAsia="fi-FI"/>
              </w:rPr>
            </w:pPr>
            <w:r w:rsidRPr="003D1543">
              <w:t>3403</w:t>
            </w:r>
          </w:p>
        </w:tc>
        <w:tc>
          <w:tcPr>
            <w:tcW w:w="779" w:type="dxa"/>
            <w:noWrap/>
          </w:tcPr>
          <w:p w14:paraId="0505177B" w14:textId="77777777" w:rsidR="00871BF7" w:rsidRPr="003D1543" w:rsidRDefault="00871BF7" w:rsidP="00DB6D68">
            <w:pPr>
              <w:pStyle w:val="TAC"/>
              <w:rPr>
                <w:rFonts w:cs="Arial"/>
                <w:szCs w:val="18"/>
                <w:lang w:eastAsia="fi-FI"/>
              </w:rPr>
            </w:pPr>
            <w:r w:rsidRPr="003D1543">
              <w:t>10</w:t>
            </w:r>
          </w:p>
        </w:tc>
        <w:tc>
          <w:tcPr>
            <w:tcW w:w="721" w:type="dxa"/>
            <w:noWrap/>
          </w:tcPr>
          <w:p w14:paraId="2F6278F7"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tcPr>
          <w:p w14:paraId="6FC766CE" w14:textId="77777777" w:rsidR="00871BF7" w:rsidRPr="003D1543" w:rsidRDefault="00871BF7" w:rsidP="00DB6D68">
            <w:pPr>
              <w:pStyle w:val="TAC"/>
              <w:rPr>
                <w:rFonts w:cs="Arial"/>
                <w:szCs w:val="18"/>
                <w:lang w:eastAsia="fi-FI"/>
              </w:rPr>
            </w:pPr>
            <w:r w:rsidRPr="003D1543">
              <w:t>3403</w:t>
            </w:r>
          </w:p>
        </w:tc>
        <w:tc>
          <w:tcPr>
            <w:tcW w:w="867" w:type="dxa"/>
          </w:tcPr>
          <w:p w14:paraId="4FBFED30" w14:textId="77777777" w:rsidR="00871BF7" w:rsidRPr="003D1543" w:rsidRDefault="00871BF7" w:rsidP="00DB6D68">
            <w:pPr>
              <w:pStyle w:val="TAC"/>
              <w:rPr>
                <w:rFonts w:cs="Arial"/>
                <w:szCs w:val="18"/>
                <w:lang w:eastAsia="fi-FI"/>
              </w:rPr>
            </w:pPr>
            <w:r w:rsidRPr="003D1543">
              <w:t>N/A</w:t>
            </w:r>
          </w:p>
        </w:tc>
        <w:tc>
          <w:tcPr>
            <w:tcW w:w="1248" w:type="dxa"/>
          </w:tcPr>
          <w:p w14:paraId="10FB2A20"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73E1AF6F"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2239B718" w14:textId="77777777" w:rsidR="00871BF7" w:rsidRPr="003D1543" w:rsidRDefault="00871BF7" w:rsidP="00DB6D68">
            <w:pPr>
              <w:pStyle w:val="TAC"/>
            </w:pPr>
          </w:p>
        </w:tc>
        <w:tc>
          <w:tcPr>
            <w:tcW w:w="1146" w:type="dxa"/>
            <w:tcBorders>
              <w:left w:val="single" w:sz="4" w:space="0" w:color="auto"/>
            </w:tcBorders>
          </w:tcPr>
          <w:p w14:paraId="1B31D8CE" w14:textId="77777777" w:rsidR="00871BF7" w:rsidRPr="003D1543" w:rsidRDefault="00871BF7" w:rsidP="00DB6D68">
            <w:pPr>
              <w:pStyle w:val="TAC"/>
              <w:rPr>
                <w:rFonts w:cs="Arial"/>
                <w:szCs w:val="18"/>
                <w:lang w:eastAsia="fi-FI"/>
              </w:rPr>
            </w:pPr>
            <w:r w:rsidRPr="003D1543">
              <w:t>3</w:t>
            </w:r>
          </w:p>
        </w:tc>
        <w:tc>
          <w:tcPr>
            <w:tcW w:w="1481" w:type="dxa"/>
            <w:noWrap/>
          </w:tcPr>
          <w:p w14:paraId="62571C71" w14:textId="77777777" w:rsidR="00871BF7" w:rsidRPr="003D1543" w:rsidRDefault="00871BF7" w:rsidP="00DB6D68">
            <w:pPr>
              <w:pStyle w:val="TAC"/>
              <w:rPr>
                <w:rFonts w:cs="Arial"/>
                <w:szCs w:val="18"/>
                <w:lang w:eastAsia="fi-FI"/>
              </w:rPr>
            </w:pPr>
            <w:r w:rsidRPr="003D1543">
              <w:t>N/A</w:t>
            </w:r>
          </w:p>
        </w:tc>
        <w:tc>
          <w:tcPr>
            <w:tcW w:w="779" w:type="dxa"/>
            <w:noWrap/>
          </w:tcPr>
          <w:p w14:paraId="42EB1170" w14:textId="77777777" w:rsidR="00871BF7" w:rsidRPr="003D1543" w:rsidRDefault="00871BF7" w:rsidP="00DB6D68">
            <w:pPr>
              <w:pStyle w:val="TAC"/>
              <w:rPr>
                <w:rFonts w:cs="Arial"/>
                <w:szCs w:val="18"/>
                <w:lang w:eastAsia="fi-FI"/>
              </w:rPr>
            </w:pPr>
            <w:r w:rsidRPr="003D1543">
              <w:t>N/A</w:t>
            </w:r>
          </w:p>
        </w:tc>
        <w:tc>
          <w:tcPr>
            <w:tcW w:w="721" w:type="dxa"/>
            <w:noWrap/>
          </w:tcPr>
          <w:p w14:paraId="4F08CF3A"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2002C03C" w14:textId="77777777" w:rsidR="00871BF7" w:rsidRPr="003D1543" w:rsidRDefault="00871BF7" w:rsidP="00DB6D68">
            <w:pPr>
              <w:pStyle w:val="TAC"/>
              <w:rPr>
                <w:rFonts w:cs="Arial"/>
                <w:szCs w:val="18"/>
                <w:lang w:eastAsia="fi-FI"/>
              </w:rPr>
            </w:pPr>
            <w:r w:rsidRPr="003D1543">
              <w:t>N/A</w:t>
            </w:r>
          </w:p>
        </w:tc>
        <w:tc>
          <w:tcPr>
            <w:tcW w:w="867" w:type="dxa"/>
          </w:tcPr>
          <w:p w14:paraId="2495814F" w14:textId="77777777" w:rsidR="00871BF7" w:rsidRPr="003D1543" w:rsidRDefault="00871BF7" w:rsidP="00DB6D68">
            <w:pPr>
              <w:pStyle w:val="TAC"/>
              <w:rPr>
                <w:rFonts w:cs="Arial"/>
                <w:szCs w:val="18"/>
                <w:lang w:eastAsia="fi-FI"/>
              </w:rPr>
            </w:pPr>
            <w:r w:rsidRPr="003D1543">
              <w:t>N/A</w:t>
            </w:r>
          </w:p>
        </w:tc>
        <w:tc>
          <w:tcPr>
            <w:tcW w:w="1248" w:type="dxa"/>
          </w:tcPr>
          <w:p w14:paraId="168E806E"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676AD835" w14:textId="77777777" w:rsidTr="00DB6D68">
        <w:trPr>
          <w:trHeight w:val="22"/>
          <w:jc w:val="center"/>
        </w:trPr>
        <w:tc>
          <w:tcPr>
            <w:tcW w:w="1928" w:type="dxa"/>
            <w:tcBorders>
              <w:top w:val="nil"/>
              <w:left w:val="single" w:sz="4" w:space="0" w:color="auto"/>
              <w:bottom w:val="nil"/>
              <w:right w:val="single" w:sz="4" w:space="0" w:color="auto"/>
            </w:tcBorders>
          </w:tcPr>
          <w:p w14:paraId="34142D5C" w14:textId="77777777" w:rsidR="00871BF7" w:rsidRPr="003D1543" w:rsidRDefault="00871BF7" w:rsidP="00DB6D68">
            <w:pPr>
              <w:pStyle w:val="TAC"/>
            </w:pPr>
          </w:p>
        </w:tc>
        <w:tc>
          <w:tcPr>
            <w:tcW w:w="1146" w:type="dxa"/>
            <w:tcBorders>
              <w:left w:val="single" w:sz="4" w:space="0" w:color="auto"/>
            </w:tcBorders>
          </w:tcPr>
          <w:p w14:paraId="051CFBF7" w14:textId="77777777" w:rsidR="00871BF7" w:rsidRPr="003D1543" w:rsidRDefault="00871BF7" w:rsidP="00DB6D68">
            <w:pPr>
              <w:pStyle w:val="TAC"/>
              <w:rPr>
                <w:rFonts w:cs="Arial"/>
                <w:szCs w:val="18"/>
                <w:lang w:eastAsia="fi-FI"/>
              </w:rPr>
            </w:pPr>
            <w:r w:rsidRPr="003D1543">
              <w:t>21</w:t>
            </w:r>
          </w:p>
        </w:tc>
        <w:tc>
          <w:tcPr>
            <w:tcW w:w="1481" w:type="dxa"/>
            <w:noWrap/>
          </w:tcPr>
          <w:p w14:paraId="43FAE887" w14:textId="77777777" w:rsidR="00871BF7" w:rsidRPr="003D1543" w:rsidRDefault="00871BF7" w:rsidP="00DB6D68">
            <w:pPr>
              <w:pStyle w:val="TAC"/>
              <w:rPr>
                <w:rFonts w:cs="Arial"/>
                <w:szCs w:val="18"/>
                <w:lang w:eastAsia="fi-FI"/>
              </w:rPr>
            </w:pPr>
            <w:r w:rsidRPr="003D1543">
              <w:t>N/A</w:t>
            </w:r>
          </w:p>
        </w:tc>
        <w:tc>
          <w:tcPr>
            <w:tcW w:w="779" w:type="dxa"/>
            <w:noWrap/>
          </w:tcPr>
          <w:p w14:paraId="0BB76CEC" w14:textId="77777777" w:rsidR="00871BF7" w:rsidRPr="003D1543" w:rsidRDefault="00871BF7" w:rsidP="00DB6D68">
            <w:pPr>
              <w:pStyle w:val="TAC"/>
              <w:rPr>
                <w:rFonts w:cs="Arial"/>
                <w:szCs w:val="18"/>
                <w:lang w:eastAsia="fi-FI"/>
              </w:rPr>
            </w:pPr>
            <w:r w:rsidRPr="003D1543">
              <w:t>N/A</w:t>
            </w:r>
          </w:p>
        </w:tc>
        <w:tc>
          <w:tcPr>
            <w:tcW w:w="721" w:type="dxa"/>
            <w:noWrap/>
          </w:tcPr>
          <w:p w14:paraId="16DA401A"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4DD9D8EC" w14:textId="77777777" w:rsidR="00871BF7" w:rsidRPr="003D1543" w:rsidRDefault="00871BF7" w:rsidP="00DB6D68">
            <w:pPr>
              <w:pStyle w:val="TAC"/>
              <w:rPr>
                <w:rFonts w:cs="Arial"/>
                <w:szCs w:val="18"/>
                <w:lang w:eastAsia="fi-FI"/>
              </w:rPr>
            </w:pPr>
            <w:r w:rsidRPr="003D1543">
              <w:t>N/A</w:t>
            </w:r>
          </w:p>
        </w:tc>
        <w:tc>
          <w:tcPr>
            <w:tcW w:w="867" w:type="dxa"/>
          </w:tcPr>
          <w:p w14:paraId="3963A768" w14:textId="77777777" w:rsidR="00871BF7" w:rsidRPr="003D1543" w:rsidRDefault="00871BF7" w:rsidP="00DB6D68">
            <w:pPr>
              <w:pStyle w:val="TAC"/>
              <w:rPr>
                <w:rFonts w:cs="Arial"/>
                <w:szCs w:val="18"/>
                <w:lang w:eastAsia="fi-FI"/>
              </w:rPr>
            </w:pPr>
            <w:r w:rsidRPr="003D1543">
              <w:t>N/A</w:t>
            </w:r>
          </w:p>
        </w:tc>
        <w:tc>
          <w:tcPr>
            <w:tcW w:w="1248" w:type="dxa"/>
          </w:tcPr>
          <w:p w14:paraId="3F1A1A2C" w14:textId="77777777" w:rsidR="00871BF7" w:rsidRPr="003D1543" w:rsidRDefault="00871BF7" w:rsidP="00DB6D68">
            <w:pPr>
              <w:pStyle w:val="TAC"/>
              <w:rPr>
                <w:rFonts w:eastAsia="Malgun Gothic" w:cs="Arial"/>
                <w:kern w:val="2"/>
                <w:szCs w:val="18"/>
                <w:lang w:eastAsia="ko-KR"/>
              </w:rPr>
            </w:pPr>
            <w:r w:rsidRPr="003D1543">
              <w:t>IMD3</w:t>
            </w:r>
          </w:p>
        </w:tc>
      </w:tr>
      <w:tr w:rsidR="00871BF7" w:rsidRPr="003D1543" w14:paraId="11D10D05" w14:textId="77777777" w:rsidTr="00DB6D68">
        <w:trPr>
          <w:trHeight w:val="22"/>
          <w:jc w:val="center"/>
        </w:trPr>
        <w:tc>
          <w:tcPr>
            <w:tcW w:w="1928" w:type="dxa"/>
            <w:tcBorders>
              <w:top w:val="nil"/>
              <w:left w:val="single" w:sz="4" w:space="0" w:color="auto"/>
              <w:bottom w:val="nil"/>
              <w:right w:val="single" w:sz="4" w:space="0" w:color="auto"/>
            </w:tcBorders>
          </w:tcPr>
          <w:p w14:paraId="08F55B60" w14:textId="77777777" w:rsidR="00871BF7" w:rsidRPr="003D1543" w:rsidRDefault="00871BF7" w:rsidP="00DB6D68">
            <w:pPr>
              <w:pStyle w:val="TAC"/>
            </w:pPr>
            <w:r w:rsidRPr="003D1543">
              <w:t>DC_</w:t>
            </w:r>
            <w:r w:rsidRPr="003D1543">
              <w:rPr>
                <w:rFonts w:eastAsia="游明朝"/>
                <w:lang w:eastAsia="ja-JP"/>
              </w:rPr>
              <w:t>3</w:t>
            </w:r>
            <w:r w:rsidRPr="003D1543">
              <w:t>A-21A_n79A</w:t>
            </w:r>
            <w:r w:rsidRPr="003D1543">
              <w:rPr>
                <w:vertAlign w:val="superscript"/>
              </w:rPr>
              <w:t>7</w:t>
            </w:r>
          </w:p>
        </w:tc>
        <w:tc>
          <w:tcPr>
            <w:tcW w:w="1146" w:type="dxa"/>
            <w:tcBorders>
              <w:left w:val="single" w:sz="4" w:space="0" w:color="auto"/>
            </w:tcBorders>
          </w:tcPr>
          <w:p w14:paraId="47BF177D" w14:textId="77777777" w:rsidR="00871BF7" w:rsidRPr="003D1543" w:rsidRDefault="00871BF7" w:rsidP="00DB6D68">
            <w:pPr>
              <w:pStyle w:val="TAC"/>
              <w:rPr>
                <w:rFonts w:cs="Arial"/>
                <w:szCs w:val="18"/>
                <w:lang w:eastAsia="fi-FI"/>
              </w:rPr>
            </w:pPr>
            <w:r w:rsidRPr="003D1543">
              <w:t>n79</w:t>
            </w:r>
          </w:p>
        </w:tc>
        <w:tc>
          <w:tcPr>
            <w:tcW w:w="1481" w:type="dxa"/>
            <w:noWrap/>
          </w:tcPr>
          <w:p w14:paraId="08F4F74C" w14:textId="77777777" w:rsidR="00871BF7" w:rsidRPr="003D1543" w:rsidRDefault="00871BF7" w:rsidP="00DB6D68">
            <w:pPr>
              <w:pStyle w:val="TAC"/>
              <w:rPr>
                <w:rFonts w:cs="Arial"/>
                <w:szCs w:val="18"/>
                <w:lang w:eastAsia="fi-FI"/>
              </w:rPr>
            </w:pPr>
            <w:r w:rsidRPr="003D1543">
              <w:t>N/A</w:t>
            </w:r>
          </w:p>
        </w:tc>
        <w:tc>
          <w:tcPr>
            <w:tcW w:w="779" w:type="dxa"/>
            <w:noWrap/>
          </w:tcPr>
          <w:p w14:paraId="38BFCCC4" w14:textId="77777777" w:rsidR="00871BF7" w:rsidRPr="003D1543" w:rsidRDefault="00871BF7" w:rsidP="00DB6D68">
            <w:pPr>
              <w:pStyle w:val="TAC"/>
              <w:rPr>
                <w:rFonts w:cs="Arial"/>
                <w:szCs w:val="18"/>
                <w:lang w:eastAsia="fi-FI"/>
              </w:rPr>
            </w:pPr>
            <w:r w:rsidRPr="003D1543">
              <w:t>N/A</w:t>
            </w:r>
          </w:p>
        </w:tc>
        <w:tc>
          <w:tcPr>
            <w:tcW w:w="721" w:type="dxa"/>
            <w:noWrap/>
          </w:tcPr>
          <w:p w14:paraId="311F50D9"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196D5FEA" w14:textId="77777777" w:rsidR="00871BF7" w:rsidRPr="003D1543" w:rsidRDefault="00871BF7" w:rsidP="00DB6D68">
            <w:pPr>
              <w:pStyle w:val="TAC"/>
              <w:rPr>
                <w:rFonts w:cs="Arial"/>
                <w:szCs w:val="18"/>
                <w:lang w:eastAsia="fi-FI"/>
              </w:rPr>
            </w:pPr>
            <w:r w:rsidRPr="003D1543">
              <w:t>N/A</w:t>
            </w:r>
          </w:p>
        </w:tc>
        <w:tc>
          <w:tcPr>
            <w:tcW w:w="867" w:type="dxa"/>
          </w:tcPr>
          <w:p w14:paraId="140547A3" w14:textId="77777777" w:rsidR="00871BF7" w:rsidRPr="003D1543" w:rsidRDefault="00871BF7" w:rsidP="00DB6D68">
            <w:pPr>
              <w:pStyle w:val="TAC"/>
              <w:rPr>
                <w:rFonts w:cs="Arial"/>
                <w:szCs w:val="18"/>
                <w:lang w:eastAsia="fi-FI"/>
              </w:rPr>
            </w:pPr>
            <w:r w:rsidRPr="003D1543">
              <w:t>N/A</w:t>
            </w:r>
          </w:p>
        </w:tc>
        <w:tc>
          <w:tcPr>
            <w:tcW w:w="1248" w:type="dxa"/>
          </w:tcPr>
          <w:p w14:paraId="2999F176"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4A07BEE8" w14:textId="77777777" w:rsidTr="00DB6D68">
        <w:trPr>
          <w:trHeight w:val="22"/>
          <w:jc w:val="center"/>
        </w:trPr>
        <w:tc>
          <w:tcPr>
            <w:tcW w:w="1928" w:type="dxa"/>
            <w:tcBorders>
              <w:top w:val="nil"/>
              <w:left w:val="single" w:sz="4" w:space="0" w:color="auto"/>
              <w:bottom w:val="nil"/>
              <w:right w:val="single" w:sz="4" w:space="0" w:color="auto"/>
            </w:tcBorders>
          </w:tcPr>
          <w:p w14:paraId="1BED216E" w14:textId="77777777" w:rsidR="00871BF7" w:rsidRPr="003D1543" w:rsidRDefault="00871BF7" w:rsidP="00DB6D68">
            <w:pPr>
              <w:pStyle w:val="TAC"/>
            </w:pPr>
          </w:p>
        </w:tc>
        <w:tc>
          <w:tcPr>
            <w:tcW w:w="1146" w:type="dxa"/>
            <w:tcBorders>
              <w:left w:val="single" w:sz="4" w:space="0" w:color="auto"/>
            </w:tcBorders>
          </w:tcPr>
          <w:p w14:paraId="73283DAB" w14:textId="77777777" w:rsidR="00871BF7" w:rsidRPr="003D1543" w:rsidRDefault="00871BF7" w:rsidP="00DB6D68">
            <w:pPr>
              <w:pStyle w:val="TAC"/>
              <w:rPr>
                <w:rFonts w:cs="Arial"/>
                <w:szCs w:val="18"/>
                <w:lang w:eastAsia="fi-FI"/>
              </w:rPr>
            </w:pPr>
            <w:r w:rsidRPr="003D1543">
              <w:t>3</w:t>
            </w:r>
          </w:p>
        </w:tc>
        <w:tc>
          <w:tcPr>
            <w:tcW w:w="1481" w:type="dxa"/>
            <w:noWrap/>
          </w:tcPr>
          <w:p w14:paraId="69D2B89D" w14:textId="77777777" w:rsidR="00871BF7" w:rsidRPr="003D1543" w:rsidRDefault="00871BF7" w:rsidP="00DB6D68">
            <w:pPr>
              <w:pStyle w:val="TAC"/>
              <w:rPr>
                <w:rFonts w:cs="Arial"/>
                <w:szCs w:val="18"/>
                <w:lang w:eastAsia="fi-FI"/>
              </w:rPr>
            </w:pPr>
            <w:r w:rsidRPr="003D1543">
              <w:t>N/A</w:t>
            </w:r>
          </w:p>
        </w:tc>
        <w:tc>
          <w:tcPr>
            <w:tcW w:w="779" w:type="dxa"/>
            <w:noWrap/>
          </w:tcPr>
          <w:p w14:paraId="540143AA" w14:textId="77777777" w:rsidR="00871BF7" w:rsidRPr="003D1543" w:rsidRDefault="00871BF7" w:rsidP="00DB6D68">
            <w:pPr>
              <w:pStyle w:val="TAC"/>
              <w:rPr>
                <w:rFonts w:cs="Arial"/>
                <w:szCs w:val="18"/>
                <w:lang w:eastAsia="fi-FI"/>
              </w:rPr>
            </w:pPr>
            <w:r w:rsidRPr="003D1543">
              <w:t>5</w:t>
            </w:r>
          </w:p>
        </w:tc>
        <w:tc>
          <w:tcPr>
            <w:tcW w:w="721" w:type="dxa"/>
            <w:noWrap/>
          </w:tcPr>
          <w:p w14:paraId="4F8DA86C"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08832502" w14:textId="77777777" w:rsidR="00871BF7" w:rsidRPr="003D1543" w:rsidRDefault="00871BF7" w:rsidP="00DB6D68">
            <w:pPr>
              <w:pStyle w:val="TAC"/>
              <w:rPr>
                <w:rFonts w:cs="Arial"/>
                <w:szCs w:val="18"/>
                <w:lang w:eastAsia="fi-FI"/>
              </w:rPr>
            </w:pPr>
            <w:r w:rsidRPr="003D1543">
              <w:t>1869.2</w:t>
            </w:r>
          </w:p>
        </w:tc>
        <w:tc>
          <w:tcPr>
            <w:tcW w:w="867" w:type="dxa"/>
          </w:tcPr>
          <w:p w14:paraId="2A2F752D" w14:textId="77777777" w:rsidR="00871BF7" w:rsidRPr="003D1543" w:rsidRDefault="00871BF7" w:rsidP="00DB6D68">
            <w:pPr>
              <w:pStyle w:val="TAC"/>
              <w:rPr>
                <w:rFonts w:cs="Arial"/>
                <w:szCs w:val="18"/>
                <w:lang w:eastAsia="fi-FI"/>
              </w:rPr>
            </w:pPr>
            <w:r w:rsidRPr="003D1543">
              <w:t>32.8</w:t>
            </w:r>
          </w:p>
        </w:tc>
        <w:tc>
          <w:tcPr>
            <w:tcW w:w="1248" w:type="dxa"/>
          </w:tcPr>
          <w:p w14:paraId="79AF02B4" w14:textId="77777777" w:rsidR="00871BF7" w:rsidRPr="003D1543" w:rsidRDefault="00871BF7" w:rsidP="00DB6D68">
            <w:pPr>
              <w:pStyle w:val="TAC"/>
              <w:rPr>
                <w:rFonts w:eastAsia="Malgun Gothic" w:cs="Arial"/>
                <w:kern w:val="2"/>
                <w:szCs w:val="18"/>
                <w:lang w:eastAsia="ko-KR"/>
              </w:rPr>
            </w:pPr>
            <w:r w:rsidRPr="003D1543">
              <w:t>IMD3</w:t>
            </w:r>
          </w:p>
        </w:tc>
      </w:tr>
      <w:tr w:rsidR="00871BF7" w:rsidRPr="003D1543" w14:paraId="5BF7810F" w14:textId="77777777" w:rsidTr="00DB6D68">
        <w:trPr>
          <w:trHeight w:val="22"/>
          <w:jc w:val="center"/>
        </w:trPr>
        <w:tc>
          <w:tcPr>
            <w:tcW w:w="1928" w:type="dxa"/>
            <w:tcBorders>
              <w:top w:val="nil"/>
              <w:left w:val="single" w:sz="4" w:space="0" w:color="auto"/>
              <w:bottom w:val="nil"/>
              <w:right w:val="single" w:sz="4" w:space="0" w:color="auto"/>
            </w:tcBorders>
          </w:tcPr>
          <w:p w14:paraId="2633AC84" w14:textId="77777777" w:rsidR="00871BF7" w:rsidRPr="003D1543" w:rsidRDefault="00871BF7" w:rsidP="00DB6D68">
            <w:pPr>
              <w:pStyle w:val="TAC"/>
            </w:pPr>
          </w:p>
        </w:tc>
        <w:tc>
          <w:tcPr>
            <w:tcW w:w="1146" w:type="dxa"/>
            <w:tcBorders>
              <w:left w:val="single" w:sz="4" w:space="0" w:color="auto"/>
            </w:tcBorders>
          </w:tcPr>
          <w:p w14:paraId="276DFC73" w14:textId="77777777" w:rsidR="00871BF7" w:rsidRPr="003D1543" w:rsidRDefault="00871BF7" w:rsidP="00DB6D68">
            <w:pPr>
              <w:pStyle w:val="TAC"/>
              <w:rPr>
                <w:rFonts w:cs="Arial"/>
                <w:szCs w:val="18"/>
                <w:lang w:eastAsia="fi-FI"/>
              </w:rPr>
            </w:pPr>
            <w:r w:rsidRPr="003D1543">
              <w:t>21</w:t>
            </w:r>
          </w:p>
        </w:tc>
        <w:tc>
          <w:tcPr>
            <w:tcW w:w="1481" w:type="dxa"/>
            <w:noWrap/>
          </w:tcPr>
          <w:p w14:paraId="417A9FF8" w14:textId="77777777" w:rsidR="00871BF7" w:rsidRPr="003D1543" w:rsidRDefault="00871BF7" w:rsidP="00DB6D68">
            <w:pPr>
              <w:pStyle w:val="TAC"/>
              <w:rPr>
                <w:rFonts w:cs="Arial"/>
                <w:szCs w:val="18"/>
                <w:lang w:eastAsia="fi-FI"/>
              </w:rPr>
            </w:pPr>
            <w:r w:rsidRPr="003D1543">
              <w:t>1450.4</w:t>
            </w:r>
          </w:p>
        </w:tc>
        <w:tc>
          <w:tcPr>
            <w:tcW w:w="779" w:type="dxa"/>
            <w:noWrap/>
          </w:tcPr>
          <w:p w14:paraId="1857BEEB" w14:textId="77777777" w:rsidR="00871BF7" w:rsidRPr="003D1543" w:rsidRDefault="00871BF7" w:rsidP="00DB6D68">
            <w:pPr>
              <w:pStyle w:val="TAC"/>
              <w:rPr>
                <w:rFonts w:cs="Arial"/>
                <w:szCs w:val="18"/>
                <w:lang w:eastAsia="fi-FI"/>
              </w:rPr>
            </w:pPr>
            <w:r w:rsidRPr="003D1543">
              <w:t>5</w:t>
            </w:r>
          </w:p>
        </w:tc>
        <w:tc>
          <w:tcPr>
            <w:tcW w:w="721" w:type="dxa"/>
            <w:noWrap/>
          </w:tcPr>
          <w:p w14:paraId="7943FE55"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4080EF3A" w14:textId="77777777" w:rsidR="00871BF7" w:rsidRPr="003D1543" w:rsidRDefault="00871BF7" w:rsidP="00DB6D68">
            <w:pPr>
              <w:pStyle w:val="TAC"/>
              <w:rPr>
                <w:rFonts w:cs="Arial"/>
                <w:szCs w:val="18"/>
                <w:lang w:eastAsia="fi-FI"/>
              </w:rPr>
            </w:pPr>
            <w:r w:rsidRPr="003D1543">
              <w:t>1498.4</w:t>
            </w:r>
          </w:p>
        </w:tc>
        <w:tc>
          <w:tcPr>
            <w:tcW w:w="867" w:type="dxa"/>
          </w:tcPr>
          <w:p w14:paraId="2D6650B9" w14:textId="77777777" w:rsidR="00871BF7" w:rsidRPr="003D1543" w:rsidRDefault="00871BF7" w:rsidP="00DB6D68">
            <w:pPr>
              <w:pStyle w:val="TAC"/>
              <w:rPr>
                <w:rFonts w:cs="Arial"/>
                <w:szCs w:val="18"/>
                <w:lang w:eastAsia="fi-FI"/>
              </w:rPr>
            </w:pPr>
            <w:r w:rsidRPr="003D1543">
              <w:t>N/A</w:t>
            </w:r>
          </w:p>
        </w:tc>
        <w:tc>
          <w:tcPr>
            <w:tcW w:w="1248" w:type="dxa"/>
          </w:tcPr>
          <w:p w14:paraId="49339C14"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0C13F8EF" w14:textId="77777777" w:rsidTr="00DB6D68">
        <w:trPr>
          <w:trHeight w:val="22"/>
          <w:jc w:val="center"/>
        </w:trPr>
        <w:tc>
          <w:tcPr>
            <w:tcW w:w="1928" w:type="dxa"/>
            <w:tcBorders>
              <w:top w:val="nil"/>
              <w:left w:val="single" w:sz="4" w:space="0" w:color="auto"/>
              <w:bottom w:val="single" w:sz="4" w:space="0" w:color="auto"/>
              <w:right w:val="single" w:sz="4" w:space="0" w:color="auto"/>
            </w:tcBorders>
          </w:tcPr>
          <w:p w14:paraId="411EF577" w14:textId="77777777" w:rsidR="00871BF7" w:rsidRPr="003D1543" w:rsidRDefault="00871BF7" w:rsidP="00DB6D68">
            <w:pPr>
              <w:pStyle w:val="TAC"/>
            </w:pPr>
          </w:p>
        </w:tc>
        <w:tc>
          <w:tcPr>
            <w:tcW w:w="1146" w:type="dxa"/>
            <w:tcBorders>
              <w:left w:val="single" w:sz="4" w:space="0" w:color="auto"/>
            </w:tcBorders>
          </w:tcPr>
          <w:p w14:paraId="5BBBA7FA" w14:textId="77777777" w:rsidR="00871BF7" w:rsidRPr="003D1543" w:rsidRDefault="00871BF7" w:rsidP="00DB6D68">
            <w:pPr>
              <w:pStyle w:val="TAC"/>
              <w:rPr>
                <w:rFonts w:cs="Arial"/>
                <w:szCs w:val="18"/>
                <w:lang w:eastAsia="fi-FI"/>
              </w:rPr>
            </w:pPr>
            <w:r w:rsidRPr="003D1543">
              <w:t>n79</w:t>
            </w:r>
          </w:p>
        </w:tc>
        <w:tc>
          <w:tcPr>
            <w:tcW w:w="1481" w:type="dxa"/>
            <w:noWrap/>
          </w:tcPr>
          <w:p w14:paraId="4928022E" w14:textId="77777777" w:rsidR="00871BF7" w:rsidRPr="003D1543" w:rsidRDefault="00871BF7" w:rsidP="00DB6D68">
            <w:pPr>
              <w:pStyle w:val="TAC"/>
              <w:rPr>
                <w:rFonts w:cs="Arial"/>
                <w:szCs w:val="18"/>
                <w:lang w:eastAsia="fi-FI"/>
              </w:rPr>
            </w:pPr>
            <w:r w:rsidRPr="003D1543">
              <w:t>4770</w:t>
            </w:r>
          </w:p>
        </w:tc>
        <w:tc>
          <w:tcPr>
            <w:tcW w:w="779" w:type="dxa"/>
            <w:noWrap/>
          </w:tcPr>
          <w:p w14:paraId="1EE868D1" w14:textId="77777777" w:rsidR="00871BF7" w:rsidRPr="003D1543" w:rsidRDefault="00871BF7" w:rsidP="00DB6D68">
            <w:pPr>
              <w:pStyle w:val="TAC"/>
              <w:rPr>
                <w:rFonts w:cs="Arial"/>
                <w:szCs w:val="18"/>
                <w:lang w:eastAsia="fi-FI"/>
              </w:rPr>
            </w:pPr>
            <w:r w:rsidRPr="003D1543">
              <w:t>10</w:t>
            </w:r>
          </w:p>
        </w:tc>
        <w:tc>
          <w:tcPr>
            <w:tcW w:w="721" w:type="dxa"/>
            <w:noWrap/>
          </w:tcPr>
          <w:p w14:paraId="5509E60D"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tcPr>
          <w:p w14:paraId="77CB6F8A" w14:textId="77777777" w:rsidR="00871BF7" w:rsidRPr="003D1543" w:rsidRDefault="00871BF7" w:rsidP="00DB6D68">
            <w:pPr>
              <w:pStyle w:val="TAC"/>
              <w:rPr>
                <w:rFonts w:cs="Arial"/>
                <w:szCs w:val="18"/>
                <w:lang w:eastAsia="fi-FI"/>
              </w:rPr>
            </w:pPr>
            <w:r w:rsidRPr="003D1543">
              <w:t>4770</w:t>
            </w:r>
          </w:p>
        </w:tc>
        <w:tc>
          <w:tcPr>
            <w:tcW w:w="867" w:type="dxa"/>
          </w:tcPr>
          <w:p w14:paraId="5282F3C6" w14:textId="77777777" w:rsidR="00871BF7" w:rsidRPr="003D1543" w:rsidRDefault="00871BF7" w:rsidP="00DB6D68">
            <w:pPr>
              <w:pStyle w:val="TAC"/>
              <w:rPr>
                <w:rFonts w:cs="Arial"/>
                <w:szCs w:val="18"/>
                <w:lang w:eastAsia="fi-FI"/>
              </w:rPr>
            </w:pPr>
            <w:r w:rsidRPr="003D1543">
              <w:t>N/A</w:t>
            </w:r>
          </w:p>
        </w:tc>
        <w:tc>
          <w:tcPr>
            <w:tcW w:w="1248" w:type="dxa"/>
          </w:tcPr>
          <w:p w14:paraId="04CEC97A"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2A7ED744" w14:textId="77777777" w:rsidTr="00DB6D68">
        <w:trPr>
          <w:trHeight w:val="22"/>
          <w:jc w:val="center"/>
        </w:trPr>
        <w:tc>
          <w:tcPr>
            <w:tcW w:w="1928" w:type="dxa"/>
            <w:tcBorders>
              <w:top w:val="single" w:sz="4" w:space="0" w:color="auto"/>
              <w:left w:val="single" w:sz="4" w:space="0" w:color="auto"/>
              <w:bottom w:val="nil"/>
              <w:right w:val="single" w:sz="4" w:space="0" w:color="auto"/>
            </w:tcBorders>
          </w:tcPr>
          <w:p w14:paraId="7541915C" w14:textId="77777777" w:rsidR="00871BF7" w:rsidRPr="003D1543" w:rsidRDefault="00871BF7" w:rsidP="00DB6D68">
            <w:pPr>
              <w:pStyle w:val="TAC"/>
              <w:rPr>
                <w:lang w:eastAsia="ko-KR"/>
              </w:rPr>
            </w:pPr>
            <w:r w:rsidRPr="003D1543">
              <w:rPr>
                <w:lang w:eastAsia="ko-KR"/>
              </w:rPr>
              <w:t>DC_3A-41A_n77A</w:t>
            </w:r>
          </w:p>
          <w:p w14:paraId="6F725A86" w14:textId="77777777" w:rsidR="00871BF7" w:rsidRPr="003D1543" w:rsidRDefault="00871BF7" w:rsidP="00DB6D68">
            <w:pPr>
              <w:pStyle w:val="TAC"/>
              <w:rPr>
                <w:lang w:eastAsia="ko-KR"/>
              </w:rPr>
            </w:pPr>
            <w:r w:rsidRPr="003D1543">
              <w:rPr>
                <w:lang w:eastAsia="ko-KR"/>
              </w:rPr>
              <w:t>DC_3A-41C_n77A</w:t>
            </w:r>
          </w:p>
          <w:p w14:paraId="1107BA4C" w14:textId="77777777" w:rsidR="00871BF7" w:rsidRPr="003D1543" w:rsidRDefault="00871BF7" w:rsidP="00DB6D68">
            <w:pPr>
              <w:pStyle w:val="TAC"/>
              <w:rPr>
                <w:lang w:eastAsia="ko-KR"/>
              </w:rPr>
            </w:pPr>
            <w:r w:rsidRPr="003D1543">
              <w:rPr>
                <w:lang w:eastAsia="ko-KR"/>
              </w:rPr>
              <w:t>DC_3A-41A_n77(2A)</w:t>
            </w:r>
          </w:p>
          <w:p w14:paraId="7082B393" w14:textId="77777777" w:rsidR="00871BF7" w:rsidRPr="003D1543" w:rsidRDefault="00871BF7" w:rsidP="00DB6D68">
            <w:pPr>
              <w:pStyle w:val="TAC"/>
            </w:pPr>
            <w:r w:rsidRPr="003D1543">
              <w:rPr>
                <w:rFonts w:hint="eastAsia"/>
                <w:lang w:eastAsia="ja-JP"/>
              </w:rPr>
              <w:t>D</w:t>
            </w:r>
            <w:r w:rsidRPr="003D1543">
              <w:rPr>
                <w:lang w:eastAsia="ja-JP"/>
              </w:rPr>
              <w:t>C_3A-41C_n77(2A)</w:t>
            </w:r>
          </w:p>
        </w:tc>
        <w:tc>
          <w:tcPr>
            <w:tcW w:w="1146" w:type="dxa"/>
            <w:tcBorders>
              <w:left w:val="single" w:sz="4" w:space="0" w:color="auto"/>
            </w:tcBorders>
          </w:tcPr>
          <w:p w14:paraId="612FF08F" w14:textId="77777777" w:rsidR="00871BF7" w:rsidRPr="003D1543" w:rsidRDefault="00871BF7" w:rsidP="00DB6D68">
            <w:pPr>
              <w:pStyle w:val="TAC"/>
            </w:pPr>
            <w:r w:rsidRPr="003D1543">
              <w:rPr>
                <w:rFonts w:cs="Arial"/>
              </w:rPr>
              <w:t>3</w:t>
            </w:r>
          </w:p>
        </w:tc>
        <w:tc>
          <w:tcPr>
            <w:tcW w:w="1481" w:type="dxa"/>
            <w:noWrap/>
          </w:tcPr>
          <w:p w14:paraId="072C75FE" w14:textId="77777777" w:rsidR="00871BF7" w:rsidRPr="003D1543" w:rsidRDefault="00871BF7" w:rsidP="00DB6D68">
            <w:pPr>
              <w:pStyle w:val="TAC"/>
            </w:pPr>
            <w:r w:rsidRPr="003D1543">
              <w:rPr>
                <w:rFonts w:cs="Arial"/>
              </w:rPr>
              <w:t>1720</w:t>
            </w:r>
          </w:p>
        </w:tc>
        <w:tc>
          <w:tcPr>
            <w:tcW w:w="779" w:type="dxa"/>
            <w:noWrap/>
          </w:tcPr>
          <w:p w14:paraId="4FB75528" w14:textId="77777777" w:rsidR="00871BF7" w:rsidRPr="003D1543" w:rsidRDefault="00871BF7" w:rsidP="00DB6D68">
            <w:pPr>
              <w:pStyle w:val="TAC"/>
            </w:pPr>
            <w:r w:rsidRPr="003D1543">
              <w:rPr>
                <w:rFonts w:cs="Arial"/>
              </w:rPr>
              <w:t>5</w:t>
            </w:r>
          </w:p>
        </w:tc>
        <w:tc>
          <w:tcPr>
            <w:tcW w:w="721" w:type="dxa"/>
            <w:noWrap/>
          </w:tcPr>
          <w:p w14:paraId="474ACF19" w14:textId="77777777" w:rsidR="00871BF7" w:rsidRPr="003D1543" w:rsidRDefault="00871BF7" w:rsidP="00DB6D68">
            <w:pPr>
              <w:pStyle w:val="TAC"/>
            </w:pPr>
            <w:r w:rsidRPr="003D1543">
              <w:rPr>
                <w:rFonts w:cs="Arial"/>
              </w:rPr>
              <w:t>25</w:t>
            </w:r>
          </w:p>
        </w:tc>
        <w:tc>
          <w:tcPr>
            <w:tcW w:w="1314" w:type="dxa"/>
            <w:noWrap/>
          </w:tcPr>
          <w:p w14:paraId="1BF7DDAE" w14:textId="77777777" w:rsidR="00871BF7" w:rsidRPr="003D1543" w:rsidRDefault="00871BF7" w:rsidP="00DB6D68">
            <w:pPr>
              <w:pStyle w:val="TAC"/>
            </w:pPr>
            <w:r w:rsidRPr="003D1543">
              <w:rPr>
                <w:rFonts w:cs="Arial"/>
              </w:rPr>
              <w:t>1815</w:t>
            </w:r>
          </w:p>
        </w:tc>
        <w:tc>
          <w:tcPr>
            <w:tcW w:w="867" w:type="dxa"/>
          </w:tcPr>
          <w:p w14:paraId="0F002FC2" w14:textId="77777777" w:rsidR="00871BF7" w:rsidRPr="003D1543" w:rsidRDefault="00871BF7" w:rsidP="00DB6D68">
            <w:pPr>
              <w:pStyle w:val="TAC"/>
            </w:pPr>
            <w:r w:rsidRPr="003D1543">
              <w:rPr>
                <w:rFonts w:cs="Arial"/>
              </w:rPr>
              <w:t>N/A</w:t>
            </w:r>
          </w:p>
        </w:tc>
        <w:tc>
          <w:tcPr>
            <w:tcW w:w="1248" w:type="dxa"/>
          </w:tcPr>
          <w:p w14:paraId="1534ED43" w14:textId="77777777" w:rsidR="00871BF7" w:rsidRPr="003D1543" w:rsidRDefault="00871BF7" w:rsidP="00DB6D68">
            <w:pPr>
              <w:pStyle w:val="TAC"/>
            </w:pPr>
            <w:r w:rsidRPr="003D1543">
              <w:rPr>
                <w:rFonts w:cs="Arial"/>
              </w:rPr>
              <w:t>N/A</w:t>
            </w:r>
          </w:p>
        </w:tc>
      </w:tr>
      <w:tr w:rsidR="00871BF7" w:rsidRPr="003D1543" w14:paraId="757B1B93" w14:textId="77777777" w:rsidTr="00DB6D68">
        <w:trPr>
          <w:trHeight w:val="22"/>
          <w:jc w:val="center"/>
        </w:trPr>
        <w:tc>
          <w:tcPr>
            <w:tcW w:w="1928" w:type="dxa"/>
            <w:tcBorders>
              <w:top w:val="nil"/>
              <w:left w:val="single" w:sz="4" w:space="0" w:color="auto"/>
              <w:bottom w:val="nil"/>
              <w:right w:val="single" w:sz="4" w:space="0" w:color="auto"/>
            </w:tcBorders>
          </w:tcPr>
          <w:p w14:paraId="5F1520D2" w14:textId="77777777" w:rsidR="00871BF7" w:rsidRPr="003D1543" w:rsidRDefault="00871BF7" w:rsidP="00DB6D68">
            <w:pPr>
              <w:pStyle w:val="TAC"/>
            </w:pPr>
          </w:p>
        </w:tc>
        <w:tc>
          <w:tcPr>
            <w:tcW w:w="1146" w:type="dxa"/>
            <w:tcBorders>
              <w:left w:val="single" w:sz="4" w:space="0" w:color="auto"/>
            </w:tcBorders>
          </w:tcPr>
          <w:p w14:paraId="4898FF51" w14:textId="77777777" w:rsidR="00871BF7" w:rsidRPr="003D1543" w:rsidRDefault="00871BF7" w:rsidP="00DB6D68">
            <w:pPr>
              <w:pStyle w:val="TAC"/>
            </w:pPr>
            <w:r w:rsidRPr="003D1543">
              <w:rPr>
                <w:rFonts w:cs="Arial"/>
              </w:rPr>
              <w:t>n77</w:t>
            </w:r>
          </w:p>
        </w:tc>
        <w:tc>
          <w:tcPr>
            <w:tcW w:w="1481" w:type="dxa"/>
            <w:noWrap/>
          </w:tcPr>
          <w:p w14:paraId="308796E6" w14:textId="77777777" w:rsidR="00871BF7" w:rsidRPr="003D1543" w:rsidRDefault="00871BF7" w:rsidP="00DB6D68">
            <w:pPr>
              <w:pStyle w:val="TAC"/>
            </w:pPr>
            <w:r w:rsidRPr="003D1543">
              <w:rPr>
                <w:rFonts w:cs="Arial"/>
              </w:rPr>
              <w:t>3900</w:t>
            </w:r>
          </w:p>
        </w:tc>
        <w:tc>
          <w:tcPr>
            <w:tcW w:w="779" w:type="dxa"/>
            <w:noWrap/>
          </w:tcPr>
          <w:p w14:paraId="5CB4D28A" w14:textId="77777777" w:rsidR="00871BF7" w:rsidRPr="003D1543" w:rsidRDefault="00871BF7" w:rsidP="00DB6D68">
            <w:pPr>
              <w:pStyle w:val="TAC"/>
            </w:pPr>
            <w:r w:rsidRPr="003D1543">
              <w:rPr>
                <w:rFonts w:cs="Arial"/>
              </w:rPr>
              <w:t>10</w:t>
            </w:r>
          </w:p>
        </w:tc>
        <w:tc>
          <w:tcPr>
            <w:tcW w:w="721" w:type="dxa"/>
            <w:noWrap/>
          </w:tcPr>
          <w:p w14:paraId="1FFDE1EF" w14:textId="77777777" w:rsidR="00871BF7" w:rsidRPr="003D1543" w:rsidRDefault="00871BF7" w:rsidP="00DB6D68">
            <w:pPr>
              <w:pStyle w:val="TAC"/>
            </w:pPr>
            <w:r w:rsidRPr="003D1543">
              <w:rPr>
                <w:rFonts w:cs="Arial"/>
              </w:rPr>
              <w:t>50</w:t>
            </w:r>
          </w:p>
        </w:tc>
        <w:tc>
          <w:tcPr>
            <w:tcW w:w="1314" w:type="dxa"/>
            <w:noWrap/>
          </w:tcPr>
          <w:p w14:paraId="69D15395" w14:textId="77777777" w:rsidR="00871BF7" w:rsidRPr="003D1543" w:rsidRDefault="00871BF7" w:rsidP="00DB6D68">
            <w:pPr>
              <w:pStyle w:val="TAC"/>
            </w:pPr>
            <w:r w:rsidRPr="003D1543">
              <w:rPr>
                <w:rFonts w:cs="Arial"/>
              </w:rPr>
              <w:t>3900</w:t>
            </w:r>
          </w:p>
        </w:tc>
        <w:tc>
          <w:tcPr>
            <w:tcW w:w="867" w:type="dxa"/>
          </w:tcPr>
          <w:p w14:paraId="1E805917" w14:textId="77777777" w:rsidR="00871BF7" w:rsidRPr="003D1543" w:rsidRDefault="00871BF7" w:rsidP="00DB6D68">
            <w:pPr>
              <w:pStyle w:val="TAC"/>
            </w:pPr>
            <w:r w:rsidRPr="003D1543">
              <w:rPr>
                <w:rFonts w:cs="Arial"/>
              </w:rPr>
              <w:t>N/A</w:t>
            </w:r>
          </w:p>
        </w:tc>
        <w:tc>
          <w:tcPr>
            <w:tcW w:w="1248" w:type="dxa"/>
          </w:tcPr>
          <w:p w14:paraId="3CE698A7" w14:textId="77777777" w:rsidR="00871BF7" w:rsidRPr="003D1543" w:rsidRDefault="00871BF7" w:rsidP="00DB6D68">
            <w:pPr>
              <w:pStyle w:val="TAC"/>
            </w:pPr>
            <w:r w:rsidRPr="003D1543">
              <w:rPr>
                <w:rFonts w:cs="Arial"/>
              </w:rPr>
              <w:t>N/A</w:t>
            </w:r>
          </w:p>
        </w:tc>
      </w:tr>
      <w:tr w:rsidR="00871BF7" w:rsidRPr="003D1543" w14:paraId="1CEC6E62" w14:textId="77777777" w:rsidTr="00DB6D68">
        <w:trPr>
          <w:trHeight w:val="22"/>
          <w:jc w:val="center"/>
        </w:trPr>
        <w:tc>
          <w:tcPr>
            <w:tcW w:w="1928" w:type="dxa"/>
            <w:tcBorders>
              <w:top w:val="nil"/>
              <w:left w:val="single" w:sz="4" w:space="0" w:color="auto"/>
              <w:bottom w:val="single" w:sz="4" w:space="0" w:color="auto"/>
              <w:right w:val="single" w:sz="4" w:space="0" w:color="auto"/>
            </w:tcBorders>
          </w:tcPr>
          <w:p w14:paraId="0EDDDF99" w14:textId="77777777" w:rsidR="00871BF7" w:rsidRPr="003D1543" w:rsidRDefault="00871BF7" w:rsidP="00DB6D68">
            <w:pPr>
              <w:pStyle w:val="TAC"/>
            </w:pPr>
          </w:p>
        </w:tc>
        <w:tc>
          <w:tcPr>
            <w:tcW w:w="1146" w:type="dxa"/>
            <w:tcBorders>
              <w:left w:val="single" w:sz="4" w:space="0" w:color="auto"/>
            </w:tcBorders>
          </w:tcPr>
          <w:p w14:paraId="70D7BA89" w14:textId="77777777" w:rsidR="00871BF7" w:rsidRPr="003D1543" w:rsidRDefault="00871BF7" w:rsidP="00DB6D68">
            <w:pPr>
              <w:pStyle w:val="TAC"/>
            </w:pPr>
            <w:r w:rsidRPr="003D1543">
              <w:rPr>
                <w:rFonts w:cs="Arial"/>
              </w:rPr>
              <w:t>41</w:t>
            </w:r>
          </w:p>
        </w:tc>
        <w:tc>
          <w:tcPr>
            <w:tcW w:w="1481" w:type="dxa"/>
            <w:noWrap/>
          </w:tcPr>
          <w:p w14:paraId="1F1BFE53" w14:textId="77777777" w:rsidR="00871BF7" w:rsidRPr="003D1543" w:rsidRDefault="00871BF7" w:rsidP="00DB6D68">
            <w:pPr>
              <w:pStyle w:val="TAC"/>
            </w:pPr>
            <w:r w:rsidRPr="003D1543">
              <w:rPr>
                <w:rFonts w:cs="Arial"/>
              </w:rPr>
              <w:t>N/A</w:t>
            </w:r>
          </w:p>
        </w:tc>
        <w:tc>
          <w:tcPr>
            <w:tcW w:w="779" w:type="dxa"/>
            <w:noWrap/>
          </w:tcPr>
          <w:p w14:paraId="0FF88701" w14:textId="77777777" w:rsidR="00871BF7" w:rsidRPr="003D1543" w:rsidRDefault="00871BF7" w:rsidP="00DB6D68">
            <w:pPr>
              <w:pStyle w:val="TAC"/>
            </w:pPr>
            <w:r w:rsidRPr="003D1543">
              <w:rPr>
                <w:rFonts w:cs="Arial"/>
              </w:rPr>
              <w:t>5</w:t>
            </w:r>
          </w:p>
        </w:tc>
        <w:tc>
          <w:tcPr>
            <w:tcW w:w="721" w:type="dxa"/>
            <w:noWrap/>
          </w:tcPr>
          <w:p w14:paraId="4C5FE477" w14:textId="77777777" w:rsidR="00871BF7" w:rsidRPr="003D1543" w:rsidRDefault="00871BF7" w:rsidP="00DB6D68">
            <w:pPr>
              <w:pStyle w:val="TAC"/>
            </w:pPr>
            <w:r w:rsidRPr="003D1543">
              <w:rPr>
                <w:rFonts w:cs="Arial"/>
              </w:rPr>
              <w:t>N/A</w:t>
            </w:r>
          </w:p>
        </w:tc>
        <w:tc>
          <w:tcPr>
            <w:tcW w:w="1314" w:type="dxa"/>
            <w:noWrap/>
          </w:tcPr>
          <w:p w14:paraId="15CC7E6D" w14:textId="77777777" w:rsidR="00871BF7" w:rsidRPr="003D1543" w:rsidRDefault="00871BF7" w:rsidP="00DB6D68">
            <w:pPr>
              <w:pStyle w:val="TAC"/>
            </w:pPr>
            <w:r w:rsidRPr="003D1543">
              <w:rPr>
                <w:rFonts w:cs="Arial"/>
              </w:rPr>
              <w:t>2640</w:t>
            </w:r>
          </w:p>
        </w:tc>
        <w:tc>
          <w:tcPr>
            <w:tcW w:w="867" w:type="dxa"/>
          </w:tcPr>
          <w:p w14:paraId="611AE33A" w14:textId="77777777" w:rsidR="00871BF7" w:rsidRPr="003D1543" w:rsidRDefault="00871BF7" w:rsidP="00DB6D68">
            <w:pPr>
              <w:pStyle w:val="TAC"/>
            </w:pPr>
            <w:r w:rsidRPr="003D1543">
              <w:rPr>
                <w:rFonts w:cs="Arial"/>
                <w:lang w:eastAsia="ja-JP"/>
              </w:rPr>
              <w:t>13</w:t>
            </w:r>
          </w:p>
        </w:tc>
        <w:tc>
          <w:tcPr>
            <w:tcW w:w="1248" w:type="dxa"/>
          </w:tcPr>
          <w:p w14:paraId="5F8C1AC9" w14:textId="77777777" w:rsidR="00871BF7" w:rsidRPr="003D1543" w:rsidRDefault="00871BF7" w:rsidP="00DB6D68">
            <w:pPr>
              <w:pStyle w:val="TAC"/>
            </w:pPr>
            <w:r w:rsidRPr="003D1543">
              <w:rPr>
                <w:rFonts w:cs="Arial"/>
              </w:rPr>
              <w:t>IMD5</w:t>
            </w:r>
          </w:p>
        </w:tc>
      </w:tr>
      <w:tr w:rsidR="00871BF7" w:rsidRPr="003D1543" w14:paraId="7E1C13A5" w14:textId="77777777" w:rsidTr="00DB6D68">
        <w:trPr>
          <w:trHeight w:val="22"/>
          <w:jc w:val="center"/>
        </w:trPr>
        <w:tc>
          <w:tcPr>
            <w:tcW w:w="1928" w:type="dxa"/>
            <w:tcBorders>
              <w:top w:val="single" w:sz="4" w:space="0" w:color="auto"/>
              <w:left w:val="single" w:sz="4" w:space="0" w:color="auto"/>
              <w:bottom w:val="nil"/>
              <w:right w:val="single" w:sz="4" w:space="0" w:color="auto"/>
            </w:tcBorders>
          </w:tcPr>
          <w:p w14:paraId="35536584" w14:textId="77777777" w:rsidR="00871BF7" w:rsidRPr="003D1543" w:rsidRDefault="00871BF7" w:rsidP="00DB6D68">
            <w:pPr>
              <w:pStyle w:val="TAC"/>
            </w:pPr>
          </w:p>
        </w:tc>
        <w:tc>
          <w:tcPr>
            <w:tcW w:w="1146" w:type="dxa"/>
            <w:tcBorders>
              <w:left w:val="single" w:sz="4" w:space="0" w:color="auto"/>
            </w:tcBorders>
          </w:tcPr>
          <w:p w14:paraId="5B6A5078" w14:textId="77777777" w:rsidR="00871BF7" w:rsidRPr="003D1543" w:rsidRDefault="00871BF7" w:rsidP="00DB6D68">
            <w:pPr>
              <w:pStyle w:val="TAC"/>
            </w:pPr>
            <w:r w:rsidRPr="003D1543">
              <w:t>3</w:t>
            </w:r>
          </w:p>
        </w:tc>
        <w:tc>
          <w:tcPr>
            <w:tcW w:w="1481" w:type="dxa"/>
            <w:noWrap/>
          </w:tcPr>
          <w:p w14:paraId="189DEB6E" w14:textId="77777777" w:rsidR="00871BF7" w:rsidRPr="003D1543" w:rsidRDefault="00871BF7" w:rsidP="00DB6D68">
            <w:pPr>
              <w:pStyle w:val="TAC"/>
            </w:pPr>
            <w:r w:rsidRPr="003D1543">
              <w:t>N/A</w:t>
            </w:r>
          </w:p>
        </w:tc>
        <w:tc>
          <w:tcPr>
            <w:tcW w:w="779" w:type="dxa"/>
            <w:noWrap/>
          </w:tcPr>
          <w:p w14:paraId="7D5D9AA6" w14:textId="77777777" w:rsidR="00871BF7" w:rsidRPr="003D1543" w:rsidRDefault="00871BF7" w:rsidP="00DB6D68">
            <w:pPr>
              <w:pStyle w:val="TAC"/>
            </w:pPr>
            <w:r w:rsidRPr="003D1543">
              <w:t>N/A</w:t>
            </w:r>
          </w:p>
        </w:tc>
        <w:tc>
          <w:tcPr>
            <w:tcW w:w="721" w:type="dxa"/>
            <w:noWrap/>
          </w:tcPr>
          <w:p w14:paraId="0B02BB48" w14:textId="77777777" w:rsidR="00871BF7" w:rsidRPr="003D1543" w:rsidRDefault="00871BF7" w:rsidP="00DB6D68">
            <w:pPr>
              <w:pStyle w:val="TAC"/>
            </w:pPr>
            <w:r w:rsidRPr="003D1543">
              <w:t>N/A</w:t>
            </w:r>
          </w:p>
        </w:tc>
        <w:tc>
          <w:tcPr>
            <w:tcW w:w="1314" w:type="dxa"/>
            <w:noWrap/>
          </w:tcPr>
          <w:p w14:paraId="02D77F12" w14:textId="77777777" w:rsidR="00871BF7" w:rsidRPr="003D1543" w:rsidRDefault="00871BF7" w:rsidP="00DB6D68">
            <w:pPr>
              <w:pStyle w:val="TAC"/>
            </w:pPr>
            <w:r w:rsidRPr="003D1543">
              <w:t>N/A</w:t>
            </w:r>
          </w:p>
        </w:tc>
        <w:tc>
          <w:tcPr>
            <w:tcW w:w="867" w:type="dxa"/>
          </w:tcPr>
          <w:p w14:paraId="203274B6" w14:textId="77777777" w:rsidR="00871BF7" w:rsidRPr="003D1543" w:rsidRDefault="00871BF7" w:rsidP="00DB6D68">
            <w:pPr>
              <w:pStyle w:val="TAC"/>
            </w:pPr>
            <w:r w:rsidRPr="003D1543">
              <w:t>N/A</w:t>
            </w:r>
          </w:p>
        </w:tc>
        <w:tc>
          <w:tcPr>
            <w:tcW w:w="1248" w:type="dxa"/>
          </w:tcPr>
          <w:p w14:paraId="4AB4332D" w14:textId="77777777" w:rsidR="00871BF7" w:rsidRPr="003D1543" w:rsidRDefault="00871BF7" w:rsidP="00DB6D68">
            <w:pPr>
              <w:pStyle w:val="TAC"/>
            </w:pPr>
            <w:r w:rsidRPr="003D1543">
              <w:t>N/A</w:t>
            </w:r>
          </w:p>
        </w:tc>
      </w:tr>
      <w:tr w:rsidR="00871BF7" w:rsidRPr="003D1543" w14:paraId="5E0193B6" w14:textId="77777777" w:rsidTr="00DB6D68">
        <w:trPr>
          <w:trHeight w:val="22"/>
          <w:jc w:val="center"/>
        </w:trPr>
        <w:tc>
          <w:tcPr>
            <w:tcW w:w="1928" w:type="dxa"/>
            <w:tcBorders>
              <w:top w:val="nil"/>
              <w:left w:val="single" w:sz="4" w:space="0" w:color="auto"/>
              <w:bottom w:val="nil"/>
              <w:right w:val="single" w:sz="4" w:space="0" w:color="auto"/>
            </w:tcBorders>
          </w:tcPr>
          <w:p w14:paraId="162A9A07" w14:textId="77777777" w:rsidR="00871BF7" w:rsidRPr="003D1543" w:rsidRDefault="00871BF7" w:rsidP="00DB6D68">
            <w:pPr>
              <w:pStyle w:val="TAC"/>
            </w:pPr>
            <w:r w:rsidRPr="003D1543">
              <w:t>DC_</w:t>
            </w:r>
            <w:r w:rsidRPr="003D1543">
              <w:rPr>
                <w:rFonts w:eastAsia="游明朝"/>
                <w:lang w:eastAsia="ja-JP"/>
              </w:rPr>
              <w:t>3</w:t>
            </w:r>
            <w:r w:rsidRPr="003D1543">
              <w:t>A-42A_n79A</w:t>
            </w:r>
            <w:r w:rsidRPr="003D1543">
              <w:rPr>
                <w:vertAlign w:val="superscript"/>
              </w:rPr>
              <w:t>9</w:t>
            </w:r>
          </w:p>
        </w:tc>
        <w:tc>
          <w:tcPr>
            <w:tcW w:w="1146" w:type="dxa"/>
            <w:tcBorders>
              <w:left w:val="single" w:sz="4" w:space="0" w:color="auto"/>
            </w:tcBorders>
          </w:tcPr>
          <w:p w14:paraId="7B63C665" w14:textId="77777777" w:rsidR="00871BF7" w:rsidRPr="003D1543" w:rsidRDefault="00871BF7" w:rsidP="00DB6D68">
            <w:pPr>
              <w:pStyle w:val="TAC"/>
            </w:pPr>
            <w:r w:rsidRPr="003D1543">
              <w:t>42</w:t>
            </w:r>
          </w:p>
        </w:tc>
        <w:tc>
          <w:tcPr>
            <w:tcW w:w="1481" w:type="dxa"/>
            <w:noWrap/>
          </w:tcPr>
          <w:p w14:paraId="3DBF1850" w14:textId="77777777" w:rsidR="00871BF7" w:rsidRPr="003D1543" w:rsidRDefault="00871BF7" w:rsidP="00DB6D68">
            <w:pPr>
              <w:pStyle w:val="TAC"/>
            </w:pPr>
            <w:r w:rsidRPr="003D1543">
              <w:t>N/A</w:t>
            </w:r>
          </w:p>
        </w:tc>
        <w:tc>
          <w:tcPr>
            <w:tcW w:w="779" w:type="dxa"/>
            <w:noWrap/>
          </w:tcPr>
          <w:p w14:paraId="67148635" w14:textId="77777777" w:rsidR="00871BF7" w:rsidRPr="003D1543" w:rsidRDefault="00871BF7" w:rsidP="00DB6D68">
            <w:pPr>
              <w:pStyle w:val="TAC"/>
            </w:pPr>
            <w:r w:rsidRPr="003D1543">
              <w:t>N/A</w:t>
            </w:r>
          </w:p>
        </w:tc>
        <w:tc>
          <w:tcPr>
            <w:tcW w:w="721" w:type="dxa"/>
            <w:noWrap/>
          </w:tcPr>
          <w:p w14:paraId="196D9498" w14:textId="77777777" w:rsidR="00871BF7" w:rsidRPr="003D1543" w:rsidRDefault="00871BF7" w:rsidP="00DB6D68">
            <w:pPr>
              <w:pStyle w:val="TAC"/>
            </w:pPr>
            <w:r w:rsidRPr="003D1543">
              <w:t>N/A</w:t>
            </w:r>
          </w:p>
        </w:tc>
        <w:tc>
          <w:tcPr>
            <w:tcW w:w="1314" w:type="dxa"/>
            <w:noWrap/>
          </w:tcPr>
          <w:p w14:paraId="1BEA4FEE" w14:textId="77777777" w:rsidR="00871BF7" w:rsidRPr="003D1543" w:rsidRDefault="00871BF7" w:rsidP="00DB6D68">
            <w:pPr>
              <w:pStyle w:val="TAC"/>
            </w:pPr>
            <w:r w:rsidRPr="003D1543">
              <w:t>N/A</w:t>
            </w:r>
          </w:p>
        </w:tc>
        <w:tc>
          <w:tcPr>
            <w:tcW w:w="867" w:type="dxa"/>
          </w:tcPr>
          <w:p w14:paraId="07092698" w14:textId="77777777" w:rsidR="00871BF7" w:rsidRPr="003D1543" w:rsidRDefault="00871BF7" w:rsidP="00DB6D68">
            <w:pPr>
              <w:pStyle w:val="TAC"/>
            </w:pPr>
            <w:r w:rsidRPr="003D1543">
              <w:t>N/A</w:t>
            </w:r>
          </w:p>
        </w:tc>
        <w:tc>
          <w:tcPr>
            <w:tcW w:w="1248" w:type="dxa"/>
          </w:tcPr>
          <w:p w14:paraId="051A537D" w14:textId="77777777" w:rsidR="00871BF7" w:rsidRPr="003D1543" w:rsidRDefault="00871BF7" w:rsidP="00DB6D68">
            <w:pPr>
              <w:pStyle w:val="TAC"/>
            </w:pPr>
            <w:r w:rsidRPr="003D1543">
              <w:t>IMD5</w:t>
            </w:r>
          </w:p>
        </w:tc>
      </w:tr>
      <w:tr w:rsidR="00871BF7" w:rsidRPr="003D1543" w14:paraId="5C010299" w14:textId="77777777" w:rsidTr="00DB6D68">
        <w:trPr>
          <w:trHeight w:val="22"/>
          <w:jc w:val="center"/>
        </w:trPr>
        <w:tc>
          <w:tcPr>
            <w:tcW w:w="1928" w:type="dxa"/>
            <w:tcBorders>
              <w:top w:val="nil"/>
              <w:left w:val="single" w:sz="4" w:space="0" w:color="auto"/>
              <w:bottom w:val="single" w:sz="4" w:space="0" w:color="auto"/>
              <w:right w:val="single" w:sz="4" w:space="0" w:color="auto"/>
            </w:tcBorders>
          </w:tcPr>
          <w:p w14:paraId="7D8C9AE2" w14:textId="77777777" w:rsidR="00871BF7" w:rsidRPr="003D1543" w:rsidRDefault="00871BF7" w:rsidP="00DB6D68">
            <w:pPr>
              <w:pStyle w:val="TAC"/>
            </w:pPr>
          </w:p>
        </w:tc>
        <w:tc>
          <w:tcPr>
            <w:tcW w:w="1146" w:type="dxa"/>
            <w:tcBorders>
              <w:left w:val="single" w:sz="4" w:space="0" w:color="auto"/>
            </w:tcBorders>
          </w:tcPr>
          <w:p w14:paraId="161ED447" w14:textId="77777777" w:rsidR="00871BF7" w:rsidRPr="003D1543" w:rsidRDefault="00871BF7" w:rsidP="00DB6D68">
            <w:pPr>
              <w:pStyle w:val="TAC"/>
            </w:pPr>
            <w:r w:rsidRPr="003D1543">
              <w:t>n79</w:t>
            </w:r>
          </w:p>
        </w:tc>
        <w:tc>
          <w:tcPr>
            <w:tcW w:w="1481" w:type="dxa"/>
            <w:noWrap/>
          </w:tcPr>
          <w:p w14:paraId="37C26B28" w14:textId="77777777" w:rsidR="00871BF7" w:rsidRPr="003D1543" w:rsidRDefault="00871BF7" w:rsidP="00DB6D68">
            <w:pPr>
              <w:pStyle w:val="TAC"/>
            </w:pPr>
            <w:r w:rsidRPr="003D1543">
              <w:t>N/A</w:t>
            </w:r>
          </w:p>
        </w:tc>
        <w:tc>
          <w:tcPr>
            <w:tcW w:w="779" w:type="dxa"/>
            <w:noWrap/>
          </w:tcPr>
          <w:p w14:paraId="38959C52" w14:textId="77777777" w:rsidR="00871BF7" w:rsidRPr="003D1543" w:rsidRDefault="00871BF7" w:rsidP="00DB6D68">
            <w:pPr>
              <w:pStyle w:val="TAC"/>
            </w:pPr>
            <w:r w:rsidRPr="003D1543">
              <w:t>N/A</w:t>
            </w:r>
          </w:p>
        </w:tc>
        <w:tc>
          <w:tcPr>
            <w:tcW w:w="721" w:type="dxa"/>
            <w:noWrap/>
          </w:tcPr>
          <w:p w14:paraId="5E9AD7DE" w14:textId="77777777" w:rsidR="00871BF7" w:rsidRPr="003D1543" w:rsidRDefault="00871BF7" w:rsidP="00DB6D68">
            <w:pPr>
              <w:pStyle w:val="TAC"/>
            </w:pPr>
            <w:r w:rsidRPr="003D1543">
              <w:t>N/A</w:t>
            </w:r>
          </w:p>
        </w:tc>
        <w:tc>
          <w:tcPr>
            <w:tcW w:w="1314" w:type="dxa"/>
            <w:noWrap/>
          </w:tcPr>
          <w:p w14:paraId="755856EE" w14:textId="77777777" w:rsidR="00871BF7" w:rsidRPr="003D1543" w:rsidRDefault="00871BF7" w:rsidP="00DB6D68">
            <w:pPr>
              <w:pStyle w:val="TAC"/>
            </w:pPr>
            <w:r w:rsidRPr="003D1543">
              <w:t>N/A</w:t>
            </w:r>
          </w:p>
        </w:tc>
        <w:tc>
          <w:tcPr>
            <w:tcW w:w="867" w:type="dxa"/>
          </w:tcPr>
          <w:p w14:paraId="590BEF41" w14:textId="77777777" w:rsidR="00871BF7" w:rsidRPr="003D1543" w:rsidRDefault="00871BF7" w:rsidP="00DB6D68">
            <w:pPr>
              <w:pStyle w:val="TAC"/>
            </w:pPr>
            <w:r w:rsidRPr="003D1543">
              <w:t>N/A</w:t>
            </w:r>
          </w:p>
        </w:tc>
        <w:tc>
          <w:tcPr>
            <w:tcW w:w="1248" w:type="dxa"/>
          </w:tcPr>
          <w:p w14:paraId="39E68820" w14:textId="77777777" w:rsidR="00871BF7" w:rsidRPr="003D1543" w:rsidRDefault="00871BF7" w:rsidP="00DB6D68">
            <w:pPr>
              <w:pStyle w:val="TAC"/>
            </w:pPr>
            <w:r w:rsidRPr="003D1543">
              <w:t>N/A</w:t>
            </w:r>
          </w:p>
        </w:tc>
      </w:tr>
      <w:tr w:rsidR="00871BF7" w:rsidRPr="003D1543" w14:paraId="1ACB0F21" w14:textId="77777777" w:rsidTr="00DB6D68">
        <w:trPr>
          <w:trHeight w:val="22"/>
          <w:jc w:val="center"/>
        </w:trPr>
        <w:tc>
          <w:tcPr>
            <w:tcW w:w="1928" w:type="dxa"/>
            <w:tcBorders>
              <w:top w:val="single" w:sz="4" w:space="0" w:color="auto"/>
              <w:left w:val="single" w:sz="4" w:space="0" w:color="auto"/>
              <w:bottom w:val="nil"/>
              <w:right w:val="single" w:sz="4" w:space="0" w:color="auto"/>
            </w:tcBorders>
          </w:tcPr>
          <w:p w14:paraId="2DCD92A8" w14:textId="77777777" w:rsidR="00871BF7" w:rsidRPr="003D1543" w:rsidRDefault="00871BF7" w:rsidP="00DB6D68">
            <w:pPr>
              <w:pStyle w:val="TAC"/>
            </w:pPr>
          </w:p>
        </w:tc>
        <w:tc>
          <w:tcPr>
            <w:tcW w:w="1146" w:type="dxa"/>
            <w:tcBorders>
              <w:left w:val="single" w:sz="4" w:space="0" w:color="auto"/>
            </w:tcBorders>
          </w:tcPr>
          <w:p w14:paraId="42800029" w14:textId="77777777" w:rsidR="00871BF7" w:rsidRPr="003D1543" w:rsidRDefault="00871BF7" w:rsidP="00DB6D68">
            <w:pPr>
              <w:pStyle w:val="TAC"/>
            </w:pPr>
            <w:r w:rsidRPr="003D1543">
              <w:t>3</w:t>
            </w:r>
          </w:p>
        </w:tc>
        <w:tc>
          <w:tcPr>
            <w:tcW w:w="1481" w:type="dxa"/>
            <w:noWrap/>
          </w:tcPr>
          <w:p w14:paraId="43930986" w14:textId="77777777" w:rsidR="00871BF7" w:rsidRPr="003D1543" w:rsidRDefault="00871BF7" w:rsidP="00DB6D68">
            <w:pPr>
              <w:pStyle w:val="TAC"/>
            </w:pPr>
            <w:r w:rsidRPr="003D1543">
              <w:t>1770</w:t>
            </w:r>
          </w:p>
        </w:tc>
        <w:tc>
          <w:tcPr>
            <w:tcW w:w="779" w:type="dxa"/>
            <w:noWrap/>
          </w:tcPr>
          <w:p w14:paraId="7AE13158" w14:textId="77777777" w:rsidR="00871BF7" w:rsidRPr="003D1543" w:rsidRDefault="00871BF7" w:rsidP="00DB6D68">
            <w:pPr>
              <w:pStyle w:val="TAC"/>
            </w:pPr>
            <w:r w:rsidRPr="003D1543">
              <w:t>5</w:t>
            </w:r>
          </w:p>
        </w:tc>
        <w:tc>
          <w:tcPr>
            <w:tcW w:w="721" w:type="dxa"/>
            <w:noWrap/>
          </w:tcPr>
          <w:p w14:paraId="2C2EEABE" w14:textId="77777777" w:rsidR="00871BF7" w:rsidRPr="003D1543" w:rsidRDefault="00871BF7" w:rsidP="00DB6D68">
            <w:pPr>
              <w:pStyle w:val="TAC"/>
            </w:pPr>
            <w:r w:rsidRPr="003D1543">
              <w:t>25</w:t>
            </w:r>
          </w:p>
        </w:tc>
        <w:tc>
          <w:tcPr>
            <w:tcW w:w="1314" w:type="dxa"/>
            <w:noWrap/>
          </w:tcPr>
          <w:p w14:paraId="1EF0328C" w14:textId="77777777" w:rsidR="00871BF7" w:rsidRPr="003D1543" w:rsidRDefault="00871BF7" w:rsidP="00DB6D68">
            <w:pPr>
              <w:pStyle w:val="TAC"/>
            </w:pPr>
            <w:r w:rsidRPr="003D1543">
              <w:t>1865</w:t>
            </w:r>
          </w:p>
        </w:tc>
        <w:tc>
          <w:tcPr>
            <w:tcW w:w="867" w:type="dxa"/>
          </w:tcPr>
          <w:p w14:paraId="7FCFEF2F" w14:textId="77777777" w:rsidR="00871BF7" w:rsidRPr="003D1543" w:rsidRDefault="00871BF7" w:rsidP="00DB6D68">
            <w:pPr>
              <w:pStyle w:val="TAC"/>
            </w:pPr>
            <w:r w:rsidRPr="003D1543">
              <w:t>N/A</w:t>
            </w:r>
          </w:p>
        </w:tc>
        <w:tc>
          <w:tcPr>
            <w:tcW w:w="1248" w:type="dxa"/>
          </w:tcPr>
          <w:p w14:paraId="6717E578" w14:textId="77777777" w:rsidR="00871BF7" w:rsidRPr="003D1543" w:rsidRDefault="00871BF7" w:rsidP="00DB6D68">
            <w:pPr>
              <w:pStyle w:val="TAC"/>
            </w:pPr>
            <w:r w:rsidRPr="003D1543">
              <w:rPr>
                <w:rFonts w:eastAsia="Malgun Gothic"/>
                <w:lang w:eastAsia="ko-KR"/>
              </w:rPr>
              <w:t>N/A</w:t>
            </w:r>
          </w:p>
        </w:tc>
      </w:tr>
      <w:tr w:rsidR="00871BF7" w:rsidRPr="003D1543" w14:paraId="5AC4C82D" w14:textId="77777777" w:rsidTr="00DB6D68">
        <w:trPr>
          <w:trHeight w:val="22"/>
          <w:jc w:val="center"/>
        </w:trPr>
        <w:tc>
          <w:tcPr>
            <w:tcW w:w="1928" w:type="dxa"/>
            <w:tcBorders>
              <w:top w:val="nil"/>
              <w:left w:val="single" w:sz="4" w:space="0" w:color="auto"/>
              <w:bottom w:val="nil"/>
              <w:right w:val="single" w:sz="4" w:space="0" w:color="auto"/>
            </w:tcBorders>
          </w:tcPr>
          <w:p w14:paraId="7B1012FE" w14:textId="77777777" w:rsidR="00871BF7" w:rsidRPr="003D1543" w:rsidRDefault="00871BF7" w:rsidP="00DB6D68">
            <w:pPr>
              <w:pStyle w:val="TAC"/>
            </w:pPr>
          </w:p>
        </w:tc>
        <w:tc>
          <w:tcPr>
            <w:tcW w:w="1146" w:type="dxa"/>
            <w:tcBorders>
              <w:left w:val="single" w:sz="4" w:space="0" w:color="auto"/>
            </w:tcBorders>
          </w:tcPr>
          <w:p w14:paraId="32B58858" w14:textId="77777777" w:rsidR="00871BF7" w:rsidRPr="003D1543" w:rsidRDefault="00871BF7" w:rsidP="00DB6D68">
            <w:pPr>
              <w:pStyle w:val="TAC"/>
            </w:pPr>
            <w:r w:rsidRPr="003D1543">
              <w:t>n78</w:t>
            </w:r>
          </w:p>
        </w:tc>
        <w:tc>
          <w:tcPr>
            <w:tcW w:w="1481" w:type="dxa"/>
            <w:noWrap/>
          </w:tcPr>
          <w:p w14:paraId="793C6B5C" w14:textId="77777777" w:rsidR="00871BF7" w:rsidRPr="003D1543" w:rsidRDefault="00871BF7" w:rsidP="00DB6D68">
            <w:pPr>
              <w:pStyle w:val="TAC"/>
            </w:pPr>
            <w:r w:rsidRPr="003D1543">
              <w:t>3340</w:t>
            </w:r>
          </w:p>
        </w:tc>
        <w:tc>
          <w:tcPr>
            <w:tcW w:w="779" w:type="dxa"/>
            <w:noWrap/>
          </w:tcPr>
          <w:p w14:paraId="1DEFAEFF" w14:textId="77777777" w:rsidR="00871BF7" w:rsidRPr="003D1543" w:rsidRDefault="00871BF7" w:rsidP="00DB6D68">
            <w:pPr>
              <w:pStyle w:val="TAC"/>
            </w:pPr>
            <w:r w:rsidRPr="003D1543">
              <w:t>10</w:t>
            </w:r>
          </w:p>
        </w:tc>
        <w:tc>
          <w:tcPr>
            <w:tcW w:w="721" w:type="dxa"/>
            <w:noWrap/>
          </w:tcPr>
          <w:p w14:paraId="0F1928CF" w14:textId="77777777" w:rsidR="00871BF7" w:rsidRPr="003D1543" w:rsidRDefault="00871BF7" w:rsidP="00DB6D68">
            <w:pPr>
              <w:pStyle w:val="TAC"/>
            </w:pPr>
            <w:r w:rsidRPr="003D1543">
              <w:t>50</w:t>
            </w:r>
          </w:p>
        </w:tc>
        <w:tc>
          <w:tcPr>
            <w:tcW w:w="1314" w:type="dxa"/>
            <w:noWrap/>
          </w:tcPr>
          <w:p w14:paraId="533F3B34" w14:textId="77777777" w:rsidR="00871BF7" w:rsidRPr="003D1543" w:rsidRDefault="00871BF7" w:rsidP="00DB6D68">
            <w:pPr>
              <w:pStyle w:val="TAC"/>
            </w:pPr>
            <w:r w:rsidRPr="003D1543">
              <w:t>3340</w:t>
            </w:r>
          </w:p>
        </w:tc>
        <w:tc>
          <w:tcPr>
            <w:tcW w:w="867" w:type="dxa"/>
          </w:tcPr>
          <w:p w14:paraId="3BCF27F6" w14:textId="77777777" w:rsidR="00871BF7" w:rsidRPr="003D1543" w:rsidRDefault="00871BF7" w:rsidP="00DB6D68">
            <w:pPr>
              <w:pStyle w:val="TAC"/>
            </w:pPr>
            <w:r w:rsidRPr="003D1543">
              <w:t>N/A</w:t>
            </w:r>
          </w:p>
        </w:tc>
        <w:tc>
          <w:tcPr>
            <w:tcW w:w="1248" w:type="dxa"/>
          </w:tcPr>
          <w:p w14:paraId="153CDBB1" w14:textId="77777777" w:rsidR="00871BF7" w:rsidRPr="003D1543" w:rsidRDefault="00871BF7" w:rsidP="00DB6D68">
            <w:pPr>
              <w:pStyle w:val="TAC"/>
            </w:pPr>
            <w:r w:rsidRPr="003D1543">
              <w:rPr>
                <w:rFonts w:eastAsia="Malgun Gothic"/>
                <w:lang w:eastAsia="ko-KR"/>
              </w:rPr>
              <w:t>N/A</w:t>
            </w:r>
          </w:p>
        </w:tc>
      </w:tr>
      <w:tr w:rsidR="00871BF7" w:rsidRPr="003D1543" w14:paraId="3D59221E" w14:textId="77777777" w:rsidTr="00DB6D68">
        <w:trPr>
          <w:trHeight w:val="22"/>
          <w:jc w:val="center"/>
        </w:trPr>
        <w:tc>
          <w:tcPr>
            <w:tcW w:w="1928" w:type="dxa"/>
            <w:tcBorders>
              <w:top w:val="nil"/>
              <w:left w:val="single" w:sz="4" w:space="0" w:color="auto"/>
              <w:bottom w:val="nil"/>
              <w:right w:val="single" w:sz="4" w:space="0" w:color="auto"/>
            </w:tcBorders>
          </w:tcPr>
          <w:p w14:paraId="4A404D00" w14:textId="77777777" w:rsidR="00871BF7" w:rsidRPr="003D1543" w:rsidRDefault="00871BF7" w:rsidP="00DB6D68">
            <w:pPr>
              <w:pStyle w:val="TAC"/>
            </w:pPr>
            <w:r w:rsidRPr="003D1543">
              <w:t>DC_3A_n78A-n79A</w:t>
            </w:r>
          </w:p>
        </w:tc>
        <w:tc>
          <w:tcPr>
            <w:tcW w:w="1146" w:type="dxa"/>
            <w:tcBorders>
              <w:left w:val="single" w:sz="4" w:space="0" w:color="auto"/>
            </w:tcBorders>
          </w:tcPr>
          <w:p w14:paraId="1FD6CCFF" w14:textId="77777777" w:rsidR="00871BF7" w:rsidRPr="003D1543" w:rsidRDefault="00871BF7" w:rsidP="00DB6D68">
            <w:pPr>
              <w:pStyle w:val="TAC"/>
            </w:pPr>
            <w:r w:rsidRPr="003D1543">
              <w:t>n79</w:t>
            </w:r>
          </w:p>
        </w:tc>
        <w:tc>
          <w:tcPr>
            <w:tcW w:w="1481" w:type="dxa"/>
            <w:noWrap/>
          </w:tcPr>
          <w:p w14:paraId="0E831DDE" w14:textId="77777777" w:rsidR="00871BF7" w:rsidRPr="003D1543" w:rsidRDefault="00871BF7" w:rsidP="00DB6D68">
            <w:pPr>
              <w:pStyle w:val="TAC"/>
            </w:pPr>
            <w:r w:rsidRPr="003D1543">
              <w:t>N/A</w:t>
            </w:r>
          </w:p>
        </w:tc>
        <w:tc>
          <w:tcPr>
            <w:tcW w:w="779" w:type="dxa"/>
            <w:noWrap/>
          </w:tcPr>
          <w:p w14:paraId="571D8F36" w14:textId="77777777" w:rsidR="00871BF7" w:rsidRPr="003D1543" w:rsidRDefault="00871BF7" w:rsidP="00DB6D68">
            <w:pPr>
              <w:pStyle w:val="TAC"/>
            </w:pPr>
            <w:r w:rsidRPr="003D1543">
              <w:t>10</w:t>
            </w:r>
          </w:p>
        </w:tc>
        <w:tc>
          <w:tcPr>
            <w:tcW w:w="721" w:type="dxa"/>
            <w:noWrap/>
          </w:tcPr>
          <w:p w14:paraId="240BE1FC" w14:textId="77777777" w:rsidR="00871BF7" w:rsidRPr="003D1543" w:rsidRDefault="00871BF7" w:rsidP="00DB6D68">
            <w:pPr>
              <w:pStyle w:val="TAC"/>
            </w:pPr>
            <w:r w:rsidRPr="003D1543">
              <w:t>N/A</w:t>
            </w:r>
          </w:p>
        </w:tc>
        <w:tc>
          <w:tcPr>
            <w:tcW w:w="1314" w:type="dxa"/>
            <w:noWrap/>
          </w:tcPr>
          <w:p w14:paraId="76E95271" w14:textId="77777777" w:rsidR="00871BF7" w:rsidRPr="003D1543" w:rsidRDefault="00871BF7" w:rsidP="00DB6D68">
            <w:pPr>
              <w:pStyle w:val="TAC"/>
            </w:pPr>
            <w:r w:rsidRPr="003D1543">
              <w:t>4910</w:t>
            </w:r>
          </w:p>
        </w:tc>
        <w:tc>
          <w:tcPr>
            <w:tcW w:w="867" w:type="dxa"/>
          </w:tcPr>
          <w:p w14:paraId="700CA758" w14:textId="77777777" w:rsidR="00871BF7" w:rsidRPr="003D1543" w:rsidRDefault="00871BF7" w:rsidP="00DB6D68">
            <w:pPr>
              <w:pStyle w:val="TAC"/>
            </w:pPr>
            <w:r w:rsidRPr="003D1543">
              <w:t>25.3</w:t>
            </w:r>
          </w:p>
        </w:tc>
        <w:tc>
          <w:tcPr>
            <w:tcW w:w="1248" w:type="dxa"/>
          </w:tcPr>
          <w:p w14:paraId="307CC332" w14:textId="77777777" w:rsidR="00871BF7" w:rsidRPr="003D1543" w:rsidRDefault="00871BF7" w:rsidP="00DB6D68">
            <w:pPr>
              <w:pStyle w:val="TAC"/>
            </w:pPr>
            <w:r w:rsidRPr="003D1543">
              <w:rPr>
                <w:rFonts w:eastAsia="Malgun Gothic"/>
                <w:lang w:eastAsia="ko-KR"/>
              </w:rPr>
              <w:t>IMD3</w:t>
            </w:r>
          </w:p>
        </w:tc>
      </w:tr>
      <w:tr w:rsidR="00871BF7" w:rsidRPr="003D1543" w14:paraId="7DB07E64" w14:textId="77777777" w:rsidTr="00DB6D68">
        <w:trPr>
          <w:trHeight w:val="22"/>
          <w:jc w:val="center"/>
        </w:trPr>
        <w:tc>
          <w:tcPr>
            <w:tcW w:w="1928" w:type="dxa"/>
            <w:tcBorders>
              <w:top w:val="nil"/>
              <w:left w:val="single" w:sz="4" w:space="0" w:color="auto"/>
              <w:bottom w:val="nil"/>
              <w:right w:val="single" w:sz="4" w:space="0" w:color="auto"/>
            </w:tcBorders>
          </w:tcPr>
          <w:p w14:paraId="1F7EA148" w14:textId="77777777" w:rsidR="00871BF7" w:rsidRPr="003D1543" w:rsidRDefault="00871BF7" w:rsidP="00DB6D68">
            <w:pPr>
              <w:pStyle w:val="TAC"/>
            </w:pPr>
          </w:p>
        </w:tc>
        <w:tc>
          <w:tcPr>
            <w:tcW w:w="1146" w:type="dxa"/>
            <w:tcBorders>
              <w:left w:val="single" w:sz="4" w:space="0" w:color="auto"/>
            </w:tcBorders>
          </w:tcPr>
          <w:p w14:paraId="57FE0C77" w14:textId="77777777" w:rsidR="00871BF7" w:rsidRPr="003D1543" w:rsidRDefault="00871BF7" w:rsidP="00DB6D68">
            <w:pPr>
              <w:pStyle w:val="TAC"/>
            </w:pPr>
            <w:r w:rsidRPr="003D1543">
              <w:t>3</w:t>
            </w:r>
          </w:p>
        </w:tc>
        <w:tc>
          <w:tcPr>
            <w:tcW w:w="1481" w:type="dxa"/>
            <w:noWrap/>
          </w:tcPr>
          <w:p w14:paraId="48310BBE" w14:textId="77777777" w:rsidR="00871BF7" w:rsidRPr="003D1543" w:rsidRDefault="00871BF7" w:rsidP="00DB6D68">
            <w:pPr>
              <w:pStyle w:val="TAC"/>
            </w:pPr>
            <w:r w:rsidRPr="003D1543">
              <w:t>1770</w:t>
            </w:r>
          </w:p>
        </w:tc>
        <w:tc>
          <w:tcPr>
            <w:tcW w:w="779" w:type="dxa"/>
            <w:noWrap/>
          </w:tcPr>
          <w:p w14:paraId="1C9C620D" w14:textId="77777777" w:rsidR="00871BF7" w:rsidRPr="003D1543" w:rsidRDefault="00871BF7" w:rsidP="00DB6D68">
            <w:pPr>
              <w:pStyle w:val="TAC"/>
            </w:pPr>
            <w:r w:rsidRPr="003D1543">
              <w:t>5</w:t>
            </w:r>
          </w:p>
        </w:tc>
        <w:tc>
          <w:tcPr>
            <w:tcW w:w="721" w:type="dxa"/>
            <w:noWrap/>
          </w:tcPr>
          <w:p w14:paraId="366A4106" w14:textId="77777777" w:rsidR="00871BF7" w:rsidRPr="003D1543" w:rsidRDefault="00871BF7" w:rsidP="00DB6D68">
            <w:pPr>
              <w:pStyle w:val="TAC"/>
            </w:pPr>
            <w:r w:rsidRPr="003D1543">
              <w:t>25</w:t>
            </w:r>
          </w:p>
        </w:tc>
        <w:tc>
          <w:tcPr>
            <w:tcW w:w="1314" w:type="dxa"/>
            <w:noWrap/>
          </w:tcPr>
          <w:p w14:paraId="254D54C7" w14:textId="77777777" w:rsidR="00871BF7" w:rsidRPr="003D1543" w:rsidRDefault="00871BF7" w:rsidP="00DB6D68">
            <w:pPr>
              <w:pStyle w:val="TAC"/>
            </w:pPr>
            <w:r w:rsidRPr="003D1543">
              <w:t>1865</w:t>
            </w:r>
          </w:p>
        </w:tc>
        <w:tc>
          <w:tcPr>
            <w:tcW w:w="867" w:type="dxa"/>
          </w:tcPr>
          <w:p w14:paraId="22BA28B7" w14:textId="77777777" w:rsidR="00871BF7" w:rsidRPr="003D1543" w:rsidRDefault="00871BF7" w:rsidP="00DB6D68">
            <w:pPr>
              <w:pStyle w:val="TAC"/>
            </w:pPr>
            <w:r w:rsidRPr="003D1543">
              <w:t>N/A</w:t>
            </w:r>
          </w:p>
        </w:tc>
        <w:tc>
          <w:tcPr>
            <w:tcW w:w="1248" w:type="dxa"/>
          </w:tcPr>
          <w:p w14:paraId="5AB8C6D3" w14:textId="77777777" w:rsidR="00871BF7" w:rsidRPr="003D1543" w:rsidRDefault="00871BF7" w:rsidP="00DB6D68">
            <w:pPr>
              <w:pStyle w:val="TAC"/>
            </w:pPr>
            <w:r w:rsidRPr="003D1543">
              <w:rPr>
                <w:rFonts w:eastAsia="Malgun Gothic"/>
                <w:lang w:eastAsia="ko-KR"/>
              </w:rPr>
              <w:t>N/A</w:t>
            </w:r>
          </w:p>
        </w:tc>
      </w:tr>
      <w:tr w:rsidR="00871BF7" w:rsidRPr="003D1543" w14:paraId="130D68F0" w14:textId="77777777" w:rsidTr="00DB6D68">
        <w:trPr>
          <w:trHeight w:val="22"/>
          <w:jc w:val="center"/>
        </w:trPr>
        <w:tc>
          <w:tcPr>
            <w:tcW w:w="1928" w:type="dxa"/>
            <w:tcBorders>
              <w:top w:val="nil"/>
              <w:left w:val="single" w:sz="4" w:space="0" w:color="auto"/>
              <w:bottom w:val="nil"/>
              <w:right w:val="single" w:sz="4" w:space="0" w:color="auto"/>
            </w:tcBorders>
          </w:tcPr>
          <w:p w14:paraId="76EDB830" w14:textId="77777777" w:rsidR="00871BF7" w:rsidRPr="003D1543" w:rsidRDefault="00871BF7" w:rsidP="00DB6D68">
            <w:pPr>
              <w:pStyle w:val="TAC"/>
            </w:pPr>
          </w:p>
        </w:tc>
        <w:tc>
          <w:tcPr>
            <w:tcW w:w="1146" w:type="dxa"/>
            <w:tcBorders>
              <w:left w:val="single" w:sz="4" w:space="0" w:color="auto"/>
            </w:tcBorders>
          </w:tcPr>
          <w:p w14:paraId="18BFFF01" w14:textId="77777777" w:rsidR="00871BF7" w:rsidRPr="003D1543" w:rsidRDefault="00871BF7" w:rsidP="00DB6D68">
            <w:pPr>
              <w:pStyle w:val="TAC"/>
            </w:pPr>
            <w:r w:rsidRPr="003D1543">
              <w:t>n78</w:t>
            </w:r>
          </w:p>
        </w:tc>
        <w:tc>
          <w:tcPr>
            <w:tcW w:w="1481" w:type="dxa"/>
            <w:noWrap/>
          </w:tcPr>
          <w:p w14:paraId="18A67CB1" w14:textId="77777777" w:rsidR="00871BF7" w:rsidRPr="003D1543" w:rsidRDefault="00871BF7" w:rsidP="00DB6D68">
            <w:pPr>
              <w:pStyle w:val="TAC"/>
            </w:pPr>
            <w:r w:rsidRPr="003D1543">
              <w:t>N/A</w:t>
            </w:r>
          </w:p>
        </w:tc>
        <w:tc>
          <w:tcPr>
            <w:tcW w:w="779" w:type="dxa"/>
            <w:noWrap/>
          </w:tcPr>
          <w:p w14:paraId="460A5609" w14:textId="77777777" w:rsidR="00871BF7" w:rsidRPr="003D1543" w:rsidRDefault="00871BF7" w:rsidP="00DB6D68">
            <w:pPr>
              <w:pStyle w:val="TAC"/>
            </w:pPr>
            <w:r w:rsidRPr="003D1543">
              <w:t>10</w:t>
            </w:r>
          </w:p>
        </w:tc>
        <w:tc>
          <w:tcPr>
            <w:tcW w:w="721" w:type="dxa"/>
            <w:noWrap/>
          </w:tcPr>
          <w:p w14:paraId="159378E7" w14:textId="77777777" w:rsidR="00871BF7" w:rsidRPr="003D1543" w:rsidRDefault="00871BF7" w:rsidP="00DB6D68">
            <w:pPr>
              <w:pStyle w:val="TAC"/>
            </w:pPr>
            <w:r w:rsidRPr="003D1543">
              <w:t>N/A</w:t>
            </w:r>
          </w:p>
        </w:tc>
        <w:tc>
          <w:tcPr>
            <w:tcW w:w="1314" w:type="dxa"/>
            <w:noWrap/>
          </w:tcPr>
          <w:p w14:paraId="55920365" w14:textId="77777777" w:rsidR="00871BF7" w:rsidRPr="003D1543" w:rsidRDefault="00871BF7" w:rsidP="00DB6D68">
            <w:pPr>
              <w:pStyle w:val="TAC"/>
            </w:pPr>
            <w:r w:rsidRPr="003D1543">
              <w:t>3710</w:t>
            </w:r>
          </w:p>
        </w:tc>
        <w:tc>
          <w:tcPr>
            <w:tcW w:w="867" w:type="dxa"/>
          </w:tcPr>
          <w:p w14:paraId="5D990C7C" w14:textId="77777777" w:rsidR="00871BF7" w:rsidRPr="003D1543" w:rsidRDefault="00871BF7" w:rsidP="00DB6D68">
            <w:pPr>
              <w:pStyle w:val="TAC"/>
            </w:pPr>
            <w:r w:rsidRPr="003D1543">
              <w:t>25.2</w:t>
            </w:r>
          </w:p>
        </w:tc>
        <w:tc>
          <w:tcPr>
            <w:tcW w:w="1248" w:type="dxa"/>
          </w:tcPr>
          <w:p w14:paraId="5380E63C" w14:textId="77777777" w:rsidR="00871BF7" w:rsidRPr="003D1543" w:rsidRDefault="00871BF7" w:rsidP="00DB6D68">
            <w:pPr>
              <w:pStyle w:val="TAC"/>
            </w:pPr>
            <w:r w:rsidRPr="003D1543">
              <w:rPr>
                <w:rFonts w:eastAsia="Malgun Gothic"/>
                <w:lang w:eastAsia="ko-KR"/>
              </w:rPr>
              <w:t>IMD5</w:t>
            </w:r>
          </w:p>
        </w:tc>
      </w:tr>
      <w:tr w:rsidR="00871BF7" w:rsidRPr="003D1543" w14:paraId="7D09E22E" w14:textId="77777777" w:rsidTr="00DB6D68">
        <w:trPr>
          <w:trHeight w:val="22"/>
          <w:jc w:val="center"/>
        </w:trPr>
        <w:tc>
          <w:tcPr>
            <w:tcW w:w="1928" w:type="dxa"/>
            <w:tcBorders>
              <w:top w:val="nil"/>
              <w:left w:val="single" w:sz="4" w:space="0" w:color="auto"/>
              <w:bottom w:val="single" w:sz="4" w:space="0" w:color="auto"/>
              <w:right w:val="single" w:sz="4" w:space="0" w:color="auto"/>
            </w:tcBorders>
          </w:tcPr>
          <w:p w14:paraId="047F6A33" w14:textId="77777777" w:rsidR="00871BF7" w:rsidRPr="003D1543" w:rsidRDefault="00871BF7" w:rsidP="00DB6D68">
            <w:pPr>
              <w:pStyle w:val="TAC"/>
            </w:pPr>
          </w:p>
        </w:tc>
        <w:tc>
          <w:tcPr>
            <w:tcW w:w="1146" w:type="dxa"/>
            <w:tcBorders>
              <w:left w:val="single" w:sz="4" w:space="0" w:color="auto"/>
            </w:tcBorders>
          </w:tcPr>
          <w:p w14:paraId="2719E40C" w14:textId="77777777" w:rsidR="00871BF7" w:rsidRPr="003D1543" w:rsidRDefault="00871BF7" w:rsidP="00DB6D68">
            <w:pPr>
              <w:pStyle w:val="TAC"/>
            </w:pPr>
            <w:r w:rsidRPr="003D1543">
              <w:t>n79</w:t>
            </w:r>
          </w:p>
        </w:tc>
        <w:tc>
          <w:tcPr>
            <w:tcW w:w="1481" w:type="dxa"/>
            <w:noWrap/>
          </w:tcPr>
          <w:p w14:paraId="274E58B5" w14:textId="77777777" w:rsidR="00871BF7" w:rsidRPr="003D1543" w:rsidRDefault="00871BF7" w:rsidP="00DB6D68">
            <w:pPr>
              <w:pStyle w:val="TAC"/>
            </w:pPr>
            <w:r w:rsidRPr="003D1543">
              <w:t>4510</w:t>
            </w:r>
          </w:p>
        </w:tc>
        <w:tc>
          <w:tcPr>
            <w:tcW w:w="779" w:type="dxa"/>
            <w:noWrap/>
          </w:tcPr>
          <w:p w14:paraId="03ADE203" w14:textId="77777777" w:rsidR="00871BF7" w:rsidRPr="003D1543" w:rsidRDefault="00871BF7" w:rsidP="00DB6D68">
            <w:pPr>
              <w:pStyle w:val="TAC"/>
            </w:pPr>
            <w:r w:rsidRPr="003D1543">
              <w:t>10</w:t>
            </w:r>
          </w:p>
        </w:tc>
        <w:tc>
          <w:tcPr>
            <w:tcW w:w="721" w:type="dxa"/>
            <w:noWrap/>
          </w:tcPr>
          <w:p w14:paraId="40C440CA" w14:textId="77777777" w:rsidR="00871BF7" w:rsidRPr="003D1543" w:rsidRDefault="00871BF7" w:rsidP="00DB6D68">
            <w:pPr>
              <w:pStyle w:val="TAC"/>
            </w:pPr>
            <w:r w:rsidRPr="003D1543">
              <w:t>50</w:t>
            </w:r>
          </w:p>
        </w:tc>
        <w:tc>
          <w:tcPr>
            <w:tcW w:w="1314" w:type="dxa"/>
            <w:noWrap/>
          </w:tcPr>
          <w:p w14:paraId="43F66BF6" w14:textId="77777777" w:rsidR="00871BF7" w:rsidRPr="003D1543" w:rsidRDefault="00871BF7" w:rsidP="00DB6D68">
            <w:pPr>
              <w:pStyle w:val="TAC"/>
            </w:pPr>
            <w:r w:rsidRPr="003D1543">
              <w:t>4510</w:t>
            </w:r>
          </w:p>
        </w:tc>
        <w:tc>
          <w:tcPr>
            <w:tcW w:w="867" w:type="dxa"/>
          </w:tcPr>
          <w:p w14:paraId="5F988964" w14:textId="77777777" w:rsidR="00871BF7" w:rsidRPr="003D1543" w:rsidRDefault="00871BF7" w:rsidP="00DB6D68">
            <w:pPr>
              <w:pStyle w:val="TAC"/>
            </w:pPr>
            <w:r w:rsidRPr="003D1543">
              <w:t>N/A</w:t>
            </w:r>
          </w:p>
        </w:tc>
        <w:tc>
          <w:tcPr>
            <w:tcW w:w="1248" w:type="dxa"/>
          </w:tcPr>
          <w:p w14:paraId="79DBB70A" w14:textId="77777777" w:rsidR="00871BF7" w:rsidRPr="003D1543" w:rsidRDefault="00871BF7" w:rsidP="00DB6D68">
            <w:pPr>
              <w:pStyle w:val="TAC"/>
            </w:pPr>
            <w:r w:rsidRPr="003D1543">
              <w:rPr>
                <w:rFonts w:eastAsia="Malgun Gothic"/>
                <w:lang w:eastAsia="ko-KR"/>
              </w:rPr>
              <w:t>N/A</w:t>
            </w:r>
          </w:p>
        </w:tc>
      </w:tr>
      <w:tr w:rsidR="00871BF7" w:rsidRPr="003D1543" w14:paraId="7987F69A" w14:textId="77777777" w:rsidTr="00DB6D68">
        <w:trPr>
          <w:trHeight w:val="22"/>
          <w:jc w:val="center"/>
        </w:trPr>
        <w:tc>
          <w:tcPr>
            <w:tcW w:w="1928" w:type="dxa"/>
            <w:vMerge w:val="restart"/>
            <w:tcBorders>
              <w:top w:val="nil"/>
              <w:left w:val="single" w:sz="4" w:space="0" w:color="auto"/>
              <w:right w:val="single" w:sz="4" w:space="0" w:color="auto"/>
            </w:tcBorders>
          </w:tcPr>
          <w:p w14:paraId="7F37001C" w14:textId="77777777" w:rsidR="00871BF7" w:rsidRPr="003D1543" w:rsidRDefault="00871BF7" w:rsidP="00DB6D68">
            <w:pPr>
              <w:pStyle w:val="TAC"/>
              <w:rPr>
                <w:lang w:eastAsia="ko-KR"/>
              </w:rPr>
            </w:pPr>
            <w:r w:rsidRPr="003D1543">
              <w:rPr>
                <w:lang w:eastAsia="ko-KR"/>
              </w:rPr>
              <w:t>DC_</w:t>
            </w:r>
            <w:r w:rsidRPr="003D1543">
              <w:t>5</w:t>
            </w:r>
            <w:r w:rsidRPr="003D1543">
              <w:rPr>
                <w:lang w:eastAsia="ko-KR"/>
              </w:rPr>
              <w:t>A-</w:t>
            </w:r>
            <w:r w:rsidRPr="003D1543">
              <w:t>66</w:t>
            </w:r>
            <w:r w:rsidRPr="003D1543">
              <w:rPr>
                <w:lang w:eastAsia="ko-KR"/>
              </w:rPr>
              <w:t>A_n</w:t>
            </w:r>
            <w:r w:rsidRPr="003D1543">
              <w:t>77</w:t>
            </w:r>
            <w:r w:rsidRPr="003D1543">
              <w:rPr>
                <w:lang w:eastAsia="ko-KR"/>
              </w:rPr>
              <w:t>A</w:t>
            </w:r>
          </w:p>
          <w:p w14:paraId="7C0C26AF" w14:textId="77777777" w:rsidR="00871BF7" w:rsidRPr="003D1543" w:rsidRDefault="00871BF7" w:rsidP="00DB6D68">
            <w:pPr>
              <w:pStyle w:val="TAC"/>
              <w:rPr>
                <w:lang w:eastAsia="ko-KR"/>
              </w:rPr>
            </w:pPr>
            <w:r w:rsidRPr="003D1543">
              <w:rPr>
                <w:szCs w:val="18"/>
                <w:lang w:eastAsia="fi-FI"/>
              </w:rPr>
              <w:t>DC_5A-66A_n77(2A)</w:t>
            </w:r>
          </w:p>
          <w:p w14:paraId="7934F2CB" w14:textId="77777777" w:rsidR="00871BF7" w:rsidRPr="003D1543" w:rsidRDefault="00871BF7" w:rsidP="00DB6D68">
            <w:pPr>
              <w:pStyle w:val="TAC"/>
              <w:rPr>
                <w:lang w:eastAsia="ko-KR"/>
              </w:rPr>
            </w:pPr>
            <w:r w:rsidRPr="003D1543">
              <w:rPr>
                <w:lang w:eastAsia="fi-FI"/>
              </w:rPr>
              <w:t>DC_</w:t>
            </w:r>
            <w:r w:rsidRPr="003D1543">
              <w:t>5</w:t>
            </w:r>
            <w:r w:rsidRPr="003D1543">
              <w:rPr>
                <w:lang w:eastAsia="fi-FI"/>
              </w:rPr>
              <w:t>A</w:t>
            </w:r>
            <w:r w:rsidRPr="003D1543">
              <w:t>-66A-66A</w:t>
            </w:r>
            <w:r w:rsidRPr="003D1543">
              <w:rPr>
                <w:lang w:eastAsia="fi-FI"/>
              </w:rPr>
              <w:t>_</w:t>
            </w:r>
            <w:r w:rsidRPr="003D1543">
              <w:t>n77</w:t>
            </w:r>
            <w:r w:rsidRPr="003D1543">
              <w:rPr>
                <w:lang w:eastAsia="fi-FI"/>
              </w:rPr>
              <w:t>A</w:t>
            </w:r>
          </w:p>
          <w:p w14:paraId="7F53533F" w14:textId="77777777" w:rsidR="00871BF7" w:rsidRPr="003D1543" w:rsidRDefault="00871BF7" w:rsidP="00DB6D68">
            <w:pPr>
              <w:pStyle w:val="TAC"/>
            </w:pPr>
            <w:r w:rsidRPr="003D1543">
              <w:rPr>
                <w:szCs w:val="18"/>
                <w:lang w:eastAsia="fi-FI"/>
              </w:rPr>
              <w:t>DC_5A-66A-66A_n77(2A)</w:t>
            </w:r>
          </w:p>
        </w:tc>
        <w:tc>
          <w:tcPr>
            <w:tcW w:w="1146" w:type="dxa"/>
            <w:tcBorders>
              <w:left w:val="single" w:sz="4" w:space="0" w:color="auto"/>
            </w:tcBorders>
            <w:vAlign w:val="center"/>
          </w:tcPr>
          <w:p w14:paraId="3AADA1AE" w14:textId="77777777" w:rsidR="00871BF7" w:rsidRPr="003D1543" w:rsidRDefault="00871BF7" w:rsidP="00DB6D68">
            <w:pPr>
              <w:pStyle w:val="TAC"/>
            </w:pPr>
            <w:r w:rsidRPr="003D1543">
              <w:rPr>
                <w:rFonts w:eastAsia="Malgun Gothic"/>
                <w:kern w:val="2"/>
                <w:lang w:eastAsia="ko-KR"/>
              </w:rPr>
              <w:t>5</w:t>
            </w:r>
          </w:p>
        </w:tc>
        <w:tc>
          <w:tcPr>
            <w:tcW w:w="1481" w:type="dxa"/>
            <w:noWrap/>
            <w:vAlign w:val="center"/>
          </w:tcPr>
          <w:p w14:paraId="32206B8D" w14:textId="77777777" w:rsidR="00871BF7" w:rsidRPr="003D1543" w:rsidRDefault="00871BF7" w:rsidP="00DB6D68">
            <w:pPr>
              <w:pStyle w:val="TAC"/>
            </w:pPr>
            <w:r w:rsidRPr="003D1543">
              <w:rPr>
                <w:rFonts w:eastAsia="Malgun Gothic"/>
                <w:kern w:val="2"/>
                <w:lang w:eastAsia="ko-KR"/>
              </w:rPr>
              <w:t>826.5</w:t>
            </w:r>
          </w:p>
        </w:tc>
        <w:tc>
          <w:tcPr>
            <w:tcW w:w="779" w:type="dxa"/>
            <w:noWrap/>
            <w:vAlign w:val="center"/>
          </w:tcPr>
          <w:p w14:paraId="20CAC3CF" w14:textId="77777777" w:rsidR="00871BF7" w:rsidRPr="003D1543" w:rsidRDefault="00871BF7" w:rsidP="00DB6D68">
            <w:pPr>
              <w:pStyle w:val="TAC"/>
            </w:pPr>
            <w:r w:rsidRPr="003D1543">
              <w:rPr>
                <w:rFonts w:eastAsia="Malgun Gothic"/>
                <w:kern w:val="2"/>
                <w:lang w:eastAsia="ko-KR"/>
              </w:rPr>
              <w:t>5</w:t>
            </w:r>
          </w:p>
        </w:tc>
        <w:tc>
          <w:tcPr>
            <w:tcW w:w="721" w:type="dxa"/>
            <w:noWrap/>
            <w:vAlign w:val="center"/>
          </w:tcPr>
          <w:p w14:paraId="1DC6AFE6" w14:textId="77777777" w:rsidR="00871BF7" w:rsidRPr="003D1543" w:rsidRDefault="00871BF7" w:rsidP="00DB6D68">
            <w:pPr>
              <w:pStyle w:val="TAC"/>
            </w:pPr>
            <w:r w:rsidRPr="003D1543">
              <w:rPr>
                <w:rFonts w:eastAsia="Malgun Gothic"/>
                <w:kern w:val="2"/>
                <w:lang w:eastAsia="ko-KR"/>
              </w:rPr>
              <w:t>25</w:t>
            </w:r>
          </w:p>
        </w:tc>
        <w:tc>
          <w:tcPr>
            <w:tcW w:w="1314" w:type="dxa"/>
            <w:noWrap/>
            <w:vAlign w:val="center"/>
          </w:tcPr>
          <w:p w14:paraId="6A56B9E8" w14:textId="77777777" w:rsidR="00871BF7" w:rsidRPr="003D1543" w:rsidRDefault="00871BF7" w:rsidP="00DB6D68">
            <w:pPr>
              <w:pStyle w:val="TAC"/>
            </w:pPr>
            <w:r w:rsidRPr="003D1543">
              <w:rPr>
                <w:rFonts w:eastAsia="Malgun Gothic"/>
                <w:kern w:val="2"/>
                <w:lang w:eastAsia="ko-KR"/>
              </w:rPr>
              <w:t>871.5</w:t>
            </w:r>
          </w:p>
        </w:tc>
        <w:tc>
          <w:tcPr>
            <w:tcW w:w="867" w:type="dxa"/>
          </w:tcPr>
          <w:p w14:paraId="1C26F1B2" w14:textId="77777777" w:rsidR="00871BF7" w:rsidRPr="003D1543" w:rsidRDefault="00871BF7" w:rsidP="00DB6D68">
            <w:pPr>
              <w:pStyle w:val="TAC"/>
            </w:pPr>
            <w:r w:rsidRPr="003D1543">
              <w:rPr>
                <w:rFonts w:eastAsia="Malgun Gothic"/>
                <w:kern w:val="2"/>
                <w:lang w:eastAsia="ko-KR"/>
              </w:rPr>
              <w:t>N/A</w:t>
            </w:r>
          </w:p>
        </w:tc>
        <w:tc>
          <w:tcPr>
            <w:tcW w:w="1248" w:type="dxa"/>
          </w:tcPr>
          <w:p w14:paraId="1D12E92C" w14:textId="77777777" w:rsidR="00871BF7" w:rsidRPr="003D1543" w:rsidRDefault="00871BF7" w:rsidP="00DB6D68">
            <w:pPr>
              <w:pStyle w:val="TAC"/>
              <w:rPr>
                <w:rFonts w:eastAsia="Malgun Gothic"/>
                <w:lang w:eastAsia="ko-KR"/>
              </w:rPr>
            </w:pPr>
            <w:r w:rsidRPr="003D1543">
              <w:rPr>
                <w:rFonts w:eastAsia="Malgun Gothic"/>
                <w:kern w:val="2"/>
                <w:lang w:eastAsia="ko-KR"/>
              </w:rPr>
              <w:t>N/A</w:t>
            </w:r>
          </w:p>
        </w:tc>
      </w:tr>
      <w:tr w:rsidR="00871BF7" w:rsidRPr="003D1543" w14:paraId="27530D95" w14:textId="77777777" w:rsidTr="00DB6D68">
        <w:trPr>
          <w:trHeight w:val="22"/>
          <w:jc w:val="center"/>
        </w:trPr>
        <w:tc>
          <w:tcPr>
            <w:tcW w:w="1928" w:type="dxa"/>
            <w:vMerge/>
            <w:tcBorders>
              <w:left w:val="single" w:sz="4" w:space="0" w:color="auto"/>
              <w:right w:val="single" w:sz="4" w:space="0" w:color="auto"/>
            </w:tcBorders>
          </w:tcPr>
          <w:p w14:paraId="700C65EF" w14:textId="77777777" w:rsidR="00871BF7" w:rsidRPr="003D1543" w:rsidRDefault="00871BF7" w:rsidP="00DB6D68">
            <w:pPr>
              <w:pStyle w:val="TAC"/>
            </w:pPr>
          </w:p>
        </w:tc>
        <w:tc>
          <w:tcPr>
            <w:tcW w:w="1146" w:type="dxa"/>
            <w:tcBorders>
              <w:left w:val="single" w:sz="4" w:space="0" w:color="auto"/>
            </w:tcBorders>
            <w:vAlign w:val="center"/>
          </w:tcPr>
          <w:p w14:paraId="26AF628F" w14:textId="77777777" w:rsidR="00871BF7" w:rsidRPr="003D1543" w:rsidRDefault="00871BF7" w:rsidP="00DB6D68">
            <w:pPr>
              <w:pStyle w:val="TAC"/>
            </w:pPr>
            <w:r w:rsidRPr="003D1543">
              <w:rPr>
                <w:kern w:val="2"/>
              </w:rPr>
              <w:t>66</w:t>
            </w:r>
          </w:p>
        </w:tc>
        <w:tc>
          <w:tcPr>
            <w:tcW w:w="1481" w:type="dxa"/>
            <w:noWrap/>
            <w:vAlign w:val="center"/>
          </w:tcPr>
          <w:p w14:paraId="3164CE9C" w14:textId="77777777" w:rsidR="00871BF7" w:rsidRPr="003D1543" w:rsidRDefault="00871BF7" w:rsidP="00DB6D68">
            <w:pPr>
              <w:pStyle w:val="TAC"/>
            </w:pPr>
            <w:r w:rsidRPr="003D1543">
              <w:rPr>
                <w:rFonts w:eastAsia="Malgun Gothic"/>
                <w:kern w:val="2"/>
                <w:lang w:eastAsia="ko-KR"/>
              </w:rPr>
              <w:t>N/A</w:t>
            </w:r>
          </w:p>
        </w:tc>
        <w:tc>
          <w:tcPr>
            <w:tcW w:w="779" w:type="dxa"/>
            <w:noWrap/>
            <w:vAlign w:val="center"/>
          </w:tcPr>
          <w:p w14:paraId="0356F52B" w14:textId="77777777" w:rsidR="00871BF7" w:rsidRPr="003D1543" w:rsidRDefault="00871BF7" w:rsidP="00DB6D68">
            <w:pPr>
              <w:pStyle w:val="TAC"/>
            </w:pPr>
            <w:r w:rsidRPr="003D1543">
              <w:rPr>
                <w:rFonts w:eastAsia="Malgun Gothic"/>
                <w:kern w:val="2"/>
                <w:lang w:eastAsia="ko-KR"/>
              </w:rPr>
              <w:t>5</w:t>
            </w:r>
          </w:p>
        </w:tc>
        <w:tc>
          <w:tcPr>
            <w:tcW w:w="721" w:type="dxa"/>
            <w:noWrap/>
            <w:vAlign w:val="center"/>
          </w:tcPr>
          <w:p w14:paraId="3A081277" w14:textId="77777777" w:rsidR="00871BF7" w:rsidRPr="003D1543" w:rsidRDefault="00871BF7" w:rsidP="00DB6D68">
            <w:pPr>
              <w:pStyle w:val="TAC"/>
            </w:pPr>
            <w:r w:rsidRPr="003D1543">
              <w:rPr>
                <w:rFonts w:eastAsia="Malgun Gothic"/>
                <w:kern w:val="2"/>
                <w:lang w:eastAsia="ko-KR"/>
              </w:rPr>
              <w:t>N/A</w:t>
            </w:r>
          </w:p>
        </w:tc>
        <w:tc>
          <w:tcPr>
            <w:tcW w:w="1314" w:type="dxa"/>
            <w:noWrap/>
            <w:vAlign w:val="center"/>
          </w:tcPr>
          <w:p w14:paraId="62B940A3" w14:textId="77777777" w:rsidR="00871BF7" w:rsidRPr="003D1543" w:rsidRDefault="00871BF7" w:rsidP="00DB6D68">
            <w:pPr>
              <w:pStyle w:val="TAC"/>
            </w:pPr>
            <w:r w:rsidRPr="003D1543">
              <w:rPr>
                <w:rFonts w:eastAsia="Malgun Gothic"/>
                <w:kern w:val="2"/>
                <w:lang w:eastAsia="ko-KR"/>
              </w:rPr>
              <w:t>2142</w:t>
            </w:r>
          </w:p>
        </w:tc>
        <w:tc>
          <w:tcPr>
            <w:tcW w:w="867" w:type="dxa"/>
            <w:vAlign w:val="center"/>
          </w:tcPr>
          <w:p w14:paraId="77F18C25" w14:textId="77777777" w:rsidR="00871BF7" w:rsidRPr="003D1543" w:rsidRDefault="00871BF7" w:rsidP="00DB6D68">
            <w:pPr>
              <w:pStyle w:val="TAC"/>
            </w:pPr>
            <w:r w:rsidRPr="003D1543">
              <w:rPr>
                <w:rFonts w:eastAsia="Malgun Gothic"/>
                <w:kern w:val="2"/>
                <w:lang w:eastAsia="ko-KR"/>
              </w:rPr>
              <w:t>22.2</w:t>
            </w:r>
          </w:p>
        </w:tc>
        <w:tc>
          <w:tcPr>
            <w:tcW w:w="1248" w:type="dxa"/>
            <w:vAlign w:val="center"/>
          </w:tcPr>
          <w:p w14:paraId="089A6CF8" w14:textId="77777777" w:rsidR="00871BF7" w:rsidRPr="003D1543" w:rsidRDefault="00871BF7" w:rsidP="00DB6D68">
            <w:pPr>
              <w:pStyle w:val="TAC"/>
              <w:rPr>
                <w:rFonts w:eastAsia="Malgun Gothic"/>
                <w:lang w:eastAsia="ko-KR"/>
              </w:rPr>
            </w:pPr>
            <w:r w:rsidRPr="003D1543">
              <w:rPr>
                <w:rFonts w:eastAsia="Malgun Gothic"/>
                <w:kern w:val="2"/>
                <w:lang w:eastAsia="ko-KR"/>
              </w:rPr>
              <w:t>IMD</w:t>
            </w:r>
            <w:r w:rsidRPr="003D1543">
              <w:rPr>
                <w:kern w:val="2"/>
              </w:rPr>
              <w:t>3</w:t>
            </w:r>
          </w:p>
        </w:tc>
      </w:tr>
      <w:tr w:rsidR="00871BF7" w:rsidRPr="003D1543" w14:paraId="068D1ECB" w14:textId="77777777" w:rsidTr="00DB6D68">
        <w:trPr>
          <w:trHeight w:val="22"/>
          <w:jc w:val="center"/>
        </w:trPr>
        <w:tc>
          <w:tcPr>
            <w:tcW w:w="1928" w:type="dxa"/>
            <w:vMerge/>
            <w:tcBorders>
              <w:left w:val="single" w:sz="4" w:space="0" w:color="auto"/>
              <w:bottom w:val="single" w:sz="4" w:space="0" w:color="auto"/>
              <w:right w:val="single" w:sz="4" w:space="0" w:color="auto"/>
            </w:tcBorders>
          </w:tcPr>
          <w:p w14:paraId="383CDC67" w14:textId="77777777" w:rsidR="00871BF7" w:rsidRPr="003D1543" w:rsidRDefault="00871BF7" w:rsidP="00DB6D68">
            <w:pPr>
              <w:pStyle w:val="TAC"/>
            </w:pPr>
          </w:p>
        </w:tc>
        <w:tc>
          <w:tcPr>
            <w:tcW w:w="1146" w:type="dxa"/>
            <w:tcBorders>
              <w:left w:val="single" w:sz="4" w:space="0" w:color="auto"/>
            </w:tcBorders>
            <w:vAlign w:val="center"/>
          </w:tcPr>
          <w:p w14:paraId="11E03C01" w14:textId="77777777" w:rsidR="00871BF7" w:rsidRPr="003D1543" w:rsidRDefault="00871BF7" w:rsidP="00DB6D68">
            <w:pPr>
              <w:pStyle w:val="TAC"/>
            </w:pPr>
            <w:r w:rsidRPr="003D1543">
              <w:rPr>
                <w:rFonts w:eastAsia="Malgun Gothic" w:cs="Arial"/>
                <w:kern w:val="2"/>
                <w:lang w:eastAsia="ko-KR"/>
              </w:rPr>
              <w:t>n</w:t>
            </w:r>
            <w:r w:rsidRPr="003D1543">
              <w:rPr>
                <w:rFonts w:cs="Arial"/>
                <w:kern w:val="2"/>
              </w:rPr>
              <w:t>77</w:t>
            </w:r>
          </w:p>
        </w:tc>
        <w:tc>
          <w:tcPr>
            <w:tcW w:w="1481" w:type="dxa"/>
            <w:noWrap/>
            <w:vAlign w:val="center"/>
          </w:tcPr>
          <w:p w14:paraId="626AAB02" w14:textId="77777777" w:rsidR="00871BF7" w:rsidRPr="003D1543" w:rsidRDefault="00871BF7" w:rsidP="00DB6D68">
            <w:pPr>
              <w:pStyle w:val="TAC"/>
            </w:pPr>
            <w:r w:rsidRPr="003D1543">
              <w:rPr>
                <w:rFonts w:eastAsia="Malgun Gothic" w:cs="Arial"/>
                <w:kern w:val="2"/>
                <w:lang w:eastAsia="ko-KR"/>
              </w:rPr>
              <w:t>3795</w:t>
            </w:r>
          </w:p>
        </w:tc>
        <w:tc>
          <w:tcPr>
            <w:tcW w:w="779" w:type="dxa"/>
            <w:noWrap/>
            <w:vAlign w:val="center"/>
          </w:tcPr>
          <w:p w14:paraId="312F51DB" w14:textId="77777777" w:rsidR="00871BF7" w:rsidRPr="003D1543" w:rsidRDefault="00871BF7" w:rsidP="00DB6D68">
            <w:pPr>
              <w:pStyle w:val="TAC"/>
            </w:pPr>
            <w:r w:rsidRPr="003D1543">
              <w:rPr>
                <w:rFonts w:eastAsia="Malgun Gothic" w:cs="Arial"/>
                <w:kern w:val="2"/>
                <w:lang w:eastAsia="ko-KR"/>
              </w:rPr>
              <w:t>10</w:t>
            </w:r>
          </w:p>
        </w:tc>
        <w:tc>
          <w:tcPr>
            <w:tcW w:w="721" w:type="dxa"/>
            <w:noWrap/>
            <w:vAlign w:val="center"/>
          </w:tcPr>
          <w:p w14:paraId="7F640822" w14:textId="77777777" w:rsidR="00871BF7" w:rsidRPr="003D1543" w:rsidRDefault="00871BF7" w:rsidP="00DB6D68">
            <w:pPr>
              <w:pStyle w:val="TAC"/>
            </w:pPr>
            <w:r w:rsidRPr="003D1543">
              <w:rPr>
                <w:rFonts w:eastAsia="Malgun Gothic" w:cs="Arial"/>
                <w:kern w:val="2"/>
                <w:lang w:eastAsia="ko-KR"/>
              </w:rPr>
              <w:t>50</w:t>
            </w:r>
          </w:p>
        </w:tc>
        <w:tc>
          <w:tcPr>
            <w:tcW w:w="1314" w:type="dxa"/>
            <w:noWrap/>
            <w:vAlign w:val="center"/>
          </w:tcPr>
          <w:p w14:paraId="3B990ECA" w14:textId="77777777" w:rsidR="00871BF7" w:rsidRPr="003D1543" w:rsidRDefault="00871BF7" w:rsidP="00DB6D68">
            <w:pPr>
              <w:pStyle w:val="TAC"/>
            </w:pPr>
            <w:r w:rsidRPr="003D1543">
              <w:rPr>
                <w:rFonts w:eastAsia="Malgun Gothic" w:cs="Arial"/>
                <w:kern w:val="2"/>
                <w:lang w:eastAsia="ko-KR"/>
              </w:rPr>
              <w:t>3795</w:t>
            </w:r>
          </w:p>
        </w:tc>
        <w:tc>
          <w:tcPr>
            <w:tcW w:w="867" w:type="dxa"/>
            <w:vAlign w:val="center"/>
          </w:tcPr>
          <w:p w14:paraId="79D940C2" w14:textId="77777777" w:rsidR="00871BF7" w:rsidRPr="003D1543" w:rsidRDefault="00871BF7" w:rsidP="00DB6D68">
            <w:pPr>
              <w:pStyle w:val="TAC"/>
            </w:pPr>
            <w:r w:rsidRPr="003D1543">
              <w:rPr>
                <w:rFonts w:eastAsia="Malgun Gothic" w:cs="Arial"/>
                <w:kern w:val="2"/>
                <w:lang w:eastAsia="ko-KR"/>
              </w:rPr>
              <w:t>N/A</w:t>
            </w:r>
          </w:p>
        </w:tc>
        <w:tc>
          <w:tcPr>
            <w:tcW w:w="1248" w:type="dxa"/>
            <w:vAlign w:val="center"/>
          </w:tcPr>
          <w:p w14:paraId="1E964977" w14:textId="77777777" w:rsidR="00871BF7" w:rsidRPr="003D1543" w:rsidRDefault="00871BF7" w:rsidP="00DB6D68">
            <w:pPr>
              <w:pStyle w:val="TAC"/>
              <w:rPr>
                <w:rFonts w:eastAsia="Malgun Gothic"/>
                <w:lang w:eastAsia="ko-KR"/>
              </w:rPr>
            </w:pPr>
            <w:r w:rsidRPr="003D1543">
              <w:rPr>
                <w:rFonts w:eastAsia="Malgun Gothic" w:cs="Arial"/>
                <w:kern w:val="2"/>
                <w:lang w:eastAsia="ko-KR"/>
              </w:rPr>
              <w:t>N/A</w:t>
            </w:r>
          </w:p>
        </w:tc>
      </w:tr>
      <w:tr w:rsidR="00871BF7" w:rsidRPr="003D1543" w14:paraId="377F5A9B" w14:textId="77777777" w:rsidTr="00DB6D68">
        <w:trPr>
          <w:trHeight w:val="54"/>
          <w:jc w:val="center"/>
        </w:trPr>
        <w:tc>
          <w:tcPr>
            <w:tcW w:w="1928" w:type="dxa"/>
            <w:tcBorders>
              <w:top w:val="single" w:sz="4" w:space="0" w:color="auto"/>
              <w:left w:val="single" w:sz="4" w:space="0" w:color="auto"/>
              <w:bottom w:val="nil"/>
              <w:right w:val="single" w:sz="4" w:space="0" w:color="auto"/>
            </w:tcBorders>
            <w:vAlign w:val="center"/>
          </w:tcPr>
          <w:p w14:paraId="6EE30CF0" w14:textId="77777777" w:rsidR="00871BF7" w:rsidRPr="003D1543" w:rsidRDefault="00871BF7" w:rsidP="00DB6D68">
            <w:pPr>
              <w:pStyle w:val="TAC"/>
            </w:pPr>
          </w:p>
        </w:tc>
        <w:tc>
          <w:tcPr>
            <w:tcW w:w="1146" w:type="dxa"/>
            <w:tcBorders>
              <w:left w:val="single" w:sz="4" w:space="0" w:color="auto"/>
            </w:tcBorders>
            <w:vAlign w:val="center"/>
          </w:tcPr>
          <w:p w14:paraId="17744010" w14:textId="77777777" w:rsidR="00871BF7" w:rsidRPr="003D1543" w:rsidRDefault="00871BF7" w:rsidP="00DB6D68">
            <w:pPr>
              <w:pStyle w:val="TAC"/>
            </w:pPr>
            <w:r w:rsidRPr="003D1543">
              <w:t>13</w:t>
            </w:r>
          </w:p>
        </w:tc>
        <w:tc>
          <w:tcPr>
            <w:tcW w:w="1481" w:type="dxa"/>
            <w:noWrap/>
            <w:vAlign w:val="center"/>
          </w:tcPr>
          <w:p w14:paraId="61CA5670" w14:textId="77777777" w:rsidR="00871BF7" w:rsidRPr="003D1543" w:rsidRDefault="00871BF7" w:rsidP="00DB6D68">
            <w:pPr>
              <w:pStyle w:val="TAC"/>
            </w:pPr>
            <w:r w:rsidRPr="003D1543">
              <w:t>782</w:t>
            </w:r>
          </w:p>
        </w:tc>
        <w:tc>
          <w:tcPr>
            <w:tcW w:w="779" w:type="dxa"/>
            <w:noWrap/>
            <w:vAlign w:val="center"/>
          </w:tcPr>
          <w:p w14:paraId="2A630278" w14:textId="77777777" w:rsidR="00871BF7" w:rsidRPr="003D1543" w:rsidRDefault="00871BF7" w:rsidP="00DB6D68">
            <w:pPr>
              <w:pStyle w:val="TAC"/>
            </w:pPr>
            <w:r w:rsidRPr="003D1543">
              <w:t>5</w:t>
            </w:r>
          </w:p>
        </w:tc>
        <w:tc>
          <w:tcPr>
            <w:tcW w:w="721" w:type="dxa"/>
            <w:noWrap/>
            <w:vAlign w:val="center"/>
          </w:tcPr>
          <w:p w14:paraId="33629222" w14:textId="77777777" w:rsidR="00871BF7" w:rsidRPr="003D1543" w:rsidRDefault="00871BF7" w:rsidP="00DB6D68">
            <w:pPr>
              <w:pStyle w:val="TAC"/>
            </w:pPr>
            <w:r w:rsidRPr="003D1543">
              <w:t>25</w:t>
            </w:r>
          </w:p>
        </w:tc>
        <w:tc>
          <w:tcPr>
            <w:tcW w:w="1314" w:type="dxa"/>
            <w:noWrap/>
            <w:vAlign w:val="center"/>
          </w:tcPr>
          <w:p w14:paraId="678CE257" w14:textId="77777777" w:rsidR="00871BF7" w:rsidRPr="003D1543" w:rsidRDefault="00871BF7" w:rsidP="00DB6D68">
            <w:pPr>
              <w:pStyle w:val="TAC"/>
            </w:pPr>
            <w:r w:rsidRPr="003D1543">
              <w:t>751</w:t>
            </w:r>
          </w:p>
        </w:tc>
        <w:tc>
          <w:tcPr>
            <w:tcW w:w="867" w:type="dxa"/>
          </w:tcPr>
          <w:p w14:paraId="22D40218" w14:textId="77777777" w:rsidR="00871BF7" w:rsidRPr="003D1543" w:rsidRDefault="00871BF7" w:rsidP="00DB6D68">
            <w:pPr>
              <w:pStyle w:val="TAC"/>
            </w:pPr>
            <w:r w:rsidRPr="003D1543">
              <w:t>N/A</w:t>
            </w:r>
          </w:p>
        </w:tc>
        <w:tc>
          <w:tcPr>
            <w:tcW w:w="1248" w:type="dxa"/>
          </w:tcPr>
          <w:p w14:paraId="3A610812" w14:textId="77777777" w:rsidR="00871BF7" w:rsidRPr="003D1543" w:rsidRDefault="00871BF7" w:rsidP="00DB6D68">
            <w:pPr>
              <w:pStyle w:val="TAC"/>
            </w:pPr>
            <w:r w:rsidRPr="003D1543">
              <w:t>N/A</w:t>
            </w:r>
          </w:p>
        </w:tc>
      </w:tr>
      <w:tr w:rsidR="00871BF7" w:rsidRPr="003D1543" w14:paraId="2703FC80"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2BC3AB66" w14:textId="77777777" w:rsidR="00871BF7" w:rsidRPr="003D1543" w:rsidRDefault="00871BF7" w:rsidP="00DB6D68">
            <w:pPr>
              <w:pStyle w:val="TAC"/>
            </w:pPr>
            <w:r w:rsidRPr="003D1543">
              <w:t>DC_13A_n2A-n77A</w:t>
            </w:r>
          </w:p>
        </w:tc>
        <w:tc>
          <w:tcPr>
            <w:tcW w:w="1146" w:type="dxa"/>
            <w:tcBorders>
              <w:left w:val="single" w:sz="4" w:space="0" w:color="auto"/>
            </w:tcBorders>
            <w:vAlign w:val="center"/>
          </w:tcPr>
          <w:p w14:paraId="0C933FA6" w14:textId="77777777" w:rsidR="00871BF7" w:rsidRPr="003D1543" w:rsidRDefault="00871BF7" w:rsidP="00DB6D68">
            <w:pPr>
              <w:pStyle w:val="TAC"/>
            </w:pPr>
            <w:r w:rsidRPr="003D1543">
              <w:t>n2</w:t>
            </w:r>
          </w:p>
        </w:tc>
        <w:tc>
          <w:tcPr>
            <w:tcW w:w="1481" w:type="dxa"/>
            <w:noWrap/>
            <w:vAlign w:val="center"/>
          </w:tcPr>
          <w:p w14:paraId="07FD83BF" w14:textId="77777777" w:rsidR="00871BF7" w:rsidRPr="003D1543" w:rsidRDefault="00871BF7" w:rsidP="00DB6D68">
            <w:pPr>
              <w:pStyle w:val="TAC"/>
            </w:pPr>
            <w:r w:rsidRPr="003D1543">
              <w:t>N/A</w:t>
            </w:r>
          </w:p>
        </w:tc>
        <w:tc>
          <w:tcPr>
            <w:tcW w:w="779" w:type="dxa"/>
            <w:noWrap/>
            <w:vAlign w:val="center"/>
          </w:tcPr>
          <w:p w14:paraId="23B3F1F5" w14:textId="77777777" w:rsidR="00871BF7" w:rsidRPr="003D1543" w:rsidRDefault="00871BF7" w:rsidP="00DB6D68">
            <w:pPr>
              <w:pStyle w:val="TAC"/>
            </w:pPr>
            <w:r w:rsidRPr="003D1543">
              <w:t>5</w:t>
            </w:r>
          </w:p>
        </w:tc>
        <w:tc>
          <w:tcPr>
            <w:tcW w:w="721" w:type="dxa"/>
            <w:noWrap/>
            <w:vAlign w:val="center"/>
          </w:tcPr>
          <w:p w14:paraId="495606FD" w14:textId="77777777" w:rsidR="00871BF7" w:rsidRPr="003D1543" w:rsidRDefault="00871BF7" w:rsidP="00DB6D68">
            <w:pPr>
              <w:pStyle w:val="TAC"/>
            </w:pPr>
            <w:r w:rsidRPr="003D1543">
              <w:t>N/A</w:t>
            </w:r>
          </w:p>
        </w:tc>
        <w:tc>
          <w:tcPr>
            <w:tcW w:w="1314" w:type="dxa"/>
            <w:noWrap/>
            <w:vAlign w:val="center"/>
          </w:tcPr>
          <w:p w14:paraId="04570097" w14:textId="77777777" w:rsidR="00871BF7" w:rsidRPr="003D1543" w:rsidRDefault="00871BF7" w:rsidP="00DB6D68">
            <w:pPr>
              <w:pStyle w:val="TAC"/>
            </w:pPr>
            <w:r w:rsidRPr="003D1543">
              <w:t>1960</w:t>
            </w:r>
          </w:p>
        </w:tc>
        <w:tc>
          <w:tcPr>
            <w:tcW w:w="867" w:type="dxa"/>
            <w:vAlign w:val="center"/>
          </w:tcPr>
          <w:p w14:paraId="18BE4AD1" w14:textId="77777777" w:rsidR="00871BF7" w:rsidRPr="003D1543" w:rsidRDefault="00871BF7" w:rsidP="00DB6D68">
            <w:pPr>
              <w:pStyle w:val="TAC"/>
            </w:pPr>
            <w:r w:rsidRPr="003D1543">
              <w:t>25.0</w:t>
            </w:r>
          </w:p>
        </w:tc>
        <w:tc>
          <w:tcPr>
            <w:tcW w:w="1248" w:type="dxa"/>
            <w:vAlign w:val="center"/>
          </w:tcPr>
          <w:p w14:paraId="574902F9" w14:textId="77777777" w:rsidR="00871BF7" w:rsidRPr="003D1543" w:rsidRDefault="00871BF7" w:rsidP="00DB6D68">
            <w:pPr>
              <w:pStyle w:val="TAC"/>
            </w:pPr>
            <w:r w:rsidRPr="003D1543">
              <w:t>IMD3</w:t>
            </w:r>
          </w:p>
        </w:tc>
      </w:tr>
      <w:tr w:rsidR="00871BF7" w:rsidRPr="003D1543" w14:paraId="3D28EB58" w14:textId="77777777" w:rsidTr="00DB6D68">
        <w:trPr>
          <w:trHeight w:val="54"/>
          <w:jc w:val="center"/>
        </w:trPr>
        <w:tc>
          <w:tcPr>
            <w:tcW w:w="1928" w:type="dxa"/>
            <w:tcBorders>
              <w:top w:val="nil"/>
              <w:left w:val="single" w:sz="4" w:space="0" w:color="auto"/>
              <w:bottom w:val="single" w:sz="4" w:space="0" w:color="auto"/>
              <w:right w:val="single" w:sz="4" w:space="0" w:color="auto"/>
            </w:tcBorders>
            <w:vAlign w:val="center"/>
          </w:tcPr>
          <w:p w14:paraId="5EFA7F82" w14:textId="77777777" w:rsidR="00871BF7" w:rsidRPr="003D1543" w:rsidRDefault="00871BF7" w:rsidP="00DB6D68">
            <w:pPr>
              <w:pStyle w:val="TAC"/>
            </w:pPr>
          </w:p>
        </w:tc>
        <w:tc>
          <w:tcPr>
            <w:tcW w:w="1146" w:type="dxa"/>
            <w:tcBorders>
              <w:left w:val="single" w:sz="4" w:space="0" w:color="auto"/>
            </w:tcBorders>
            <w:vAlign w:val="center"/>
          </w:tcPr>
          <w:p w14:paraId="4AFA833B" w14:textId="77777777" w:rsidR="00871BF7" w:rsidRPr="003D1543" w:rsidRDefault="00871BF7" w:rsidP="00DB6D68">
            <w:pPr>
              <w:pStyle w:val="TAC"/>
            </w:pPr>
            <w:r w:rsidRPr="003D1543">
              <w:t>n77</w:t>
            </w:r>
          </w:p>
        </w:tc>
        <w:tc>
          <w:tcPr>
            <w:tcW w:w="1481" w:type="dxa"/>
            <w:noWrap/>
            <w:vAlign w:val="center"/>
          </w:tcPr>
          <w:p w14:paraId="07894295" w14:textId="77777777" w:rsidR="00871BF7" w:rsidRPr="003D1543" w:rsidRDefault="00871BF7" w:rsidP="00DB6D68">
            <w:pPr>
              <w:pStyle w:val="TAC"/>
            </w:pPr>
            <w:r w:rsidRPr="003D1543">
              <w:t>3524</w:t>
            </w:r>
          </w:p>
        </w:tc>
        <w:tc>
          <w:tcPr>
            <w:tcW w:w="779" w:type="dxa"/>
            <w:noWrap/>
            <w:vAlign w:val="center"/>
          </w:tcPr>
          <w:p w14:paraId="37CC00EE" w14:textId="77777777" w:rsidR="00871BF7" w:rsidRPr="003D1543" w:rsidRDefault="00871BF7" w:rsidP="00DB6D68">
            <w:pPr>
              <w:pStyle w:val="TAC"/>
            </w:pPr>
            <w:r w:rsidRPr="003D1543">
              <w:t>10</w:t>
            </w:r>
          </w:p>
        </w:tc>
        <w:tc>
          <w:tcPr>
            <w:tcW w:w="721" w:type="dxa"/>
            <w:noWrap/>
            <w:vAlign w:val="center"/>
          </w:tcPr>
          <w:p w14:paraId="284C8A25" w14:textId="77777777" w:rsidR="00871BF7" w:rsidRPr="003D1543" w:rsidRDefault="00871BF7" w:rsidP="00DB6D68">
            <w:pPr>
              <w:pStyle w:val="TAC"/>
            </w:pPr>
            <w:r w:rsidRPr="003D1543">
              <w:t>50</w:t>
            </w:r>
          </w:p>
        </w:tc>
        <w:tc>
          <w:tcPr>
            <w:tcW w:w="1314" w:type="dxa"/>
            <w:noWrap/>
            <w:vAlign w:val="center"/>
          </w:tcPr>
          <w:p w14:paraId="1B5C858F" w14:textId="77777777" w:rsidR="00871BF7" w:rsidRPr="003D1543" w:rsidRDefault="00871BF7" w:rsidP="00DB6D68">
            <w:pPr>
              <w:pStyle w:val="TAC"/>
            </w:pPr>
            <w:r w:rsidRPr="003D1543">
              <w:t>3524</w:t>
            </w:r>
          </w:p>
        </w:tc>
        <w:tc>
          <w:tcPr>
            <w:tcW w:w="867" w:type="dxa"/>
            <w:vAlign w:val="center"/>
          </w:tcPr>
          <w:p w14:paraId="477C89CD" w14:textId="77777777" w:rsidR="00871BF7" w:rsidRPr="003D1543" w:rsidRDefault="00871BF7" w:rsidP="00DB6D68">
            <w:pPr>
              <w:pStyle w:val="TAC"/>
            </w:pPr>
            <w:r w:rsidRPr="003D1543">
              <w:t>N/A</w:t>
            </w:r>
          </w:p>
        </w:tc>
        <w:tc>
          <w:tcPr>
            <w:tcW w:w="1248" w:type="dxa"/>
            <w:vAlign w:val="center"/>
          </w:tcPr>
          <w:p w14:paraId="0FBF68EC" w14:textId="77777777" w:rsidR="00871BF7" w:rsidRPr="003D1543" w:rsidRDefault="00871BF7" w:rsidP="00DB6D68">
            <w:pPr>
              <w:pStyle w:val="TAC"/>
            </w:pPr>
            <w:r w:rsidRPr="003D1543">
              <w:t>N/A</w:t>
            </w:r>
          </w:p>
        </w:tc>
      </w:tr>
      <w:tr w:rsidR="00871BF7" w:rsidRPr="003D1543" w14:paraId="75A1BF17" w14:textId="77777777" w:rsidTr="00DB6D68">
        <w:trPr>
          <w:trHeight w:val="54"/>
          <w:jc w:val="center"/>
        </w:trPr>
        <w:tc>
          <w:tcPr>
            <w:tcW w:w="1928" w:type="dxa"/>
            <w:tcBorders>
              <w:top w:val="single" w:sz="4" w:space="0" w:color="auto"/>
              <w:left w:val="single" w:sz="4" w:space="0" w:color="auto"/>
              <w:bottom w:val="nil"/>
              <w:right w:val="single" w:sz="4" w:space="0" w:color="auto"/>
            </w:tcBorders>
            <w:vAlign w:val="center"/>
          </w:tcPr>
          <w:p w14:paraId="65D95EFD" w14:textId="77777777" w:rsidR="00871BF7" w:rsidRPr="003D1543" w:rsidRDefault="00871BF7" w:rsidP="00DB6D68">
            <w:pPr>
              <w:pStyle w:val="TAC"/>
            </w:pPr>
          </w:p>
        </w:tc>
        <w:tc>
          <w:tcPr>
            <w:tcW w:w="1146" w:type="dxa"/>
            <w:tcBorders>
              <w:left w:val="single" w:sz="4" w:space="0" w:color="auto"/>
            </w:tcBorders>
            <w:vAlign w:val="center"/>
          </w:tcPr>
          <w:p w14:paraId="5F1E0FD0" w14:textId="77777777" w:rsidR="00871BF7" w:rsidRPr="003D1543" w:rsidRDefault="00871BF7" w:rsidP="00DB6D68">
            <w:pPr>
              <w:pStyle w:val="TAC"/>
            </w:pPr>
            <w:r w:rsidRPr="003D1543">
              <w:rPr>
                <w:lang w:eastAsia="fi-FI"/>
              </w:rPr>
              <w:t>13</w:t>
            </w:r>
          </w:p>
        </w:tc>
        <w:tc>
          <w:tcPr>
            <w:tcW w:w="1481" w:type="dxa"/>
            <w:noWrap/>
            <w:vAlign w:val="center"/>
          </w:tcPr>
          <w:p w14:paraId="1F517ABA" w14:textId="77777777" w:rsidR="00871BF7" w:rsidRPr="003D1543" w:rsidRDefault="00871BF7" w:rsidP="00DB6D68">
            <w:pPr>
              <w:pStyle w:val="TAC"/>
            </w:pPr>
            <w:r w:rsidRPr="003D1543">
              <w:rPr>
                <w:lang w:eastAsia="fi-FI"/>
              </w:rPr>
              <w:t>782</w:t>
            </w:r>
          </w:p>
        </w:tc>
        <w:tc>
          <w:tcPr>
            <w:tcW w:w="779" w:type="dxa"/>
            <w:noWrap/>
            <w:vAlign w:val="center"/>
          </w:tcPr>
          <w:p w14:paraId="13DDF515" w14:textId="77777777" w:rsidR="00871BF7" w:rsidRPr="003D1543" w:rsidRDefault="00871BF7" w:rsidP="00DB6D68">
            <w:pPr>
              <w:pStyle w:val="TAC"/>
            </w:pPr>
            <w:r w:rsidRPr="003D1543">
              <w:rPr>
                <w:rFonts w:eastAsia="Malgun Gothic"/>
                <w:kern w:val="2"/>
                <w:lang w:eastAsia="ko-KR"/>
              </w:rPr>
              <w:t>5</w:t>
            </w:r>
          </w:p>
        </w:tc>
        <w:tc>
          <w:tcPr>
            <w:tcW w:w="721" w:type="dxa"/>
            <w:noWrap/>
            <w:vAlign w:val="center"/>
          </w:tcPr>
          <w:p w14:paraId="450FF35B" w14:textId="77777777" w:rsidR="00871BF7" w:rsidRPr="003D1543" w:rsidRDefault="00871BF7" w:rsidP="00DB6D68">
            <w:pPr>
              <w:pStyle w:val="TAC"/>
            </w:pPr>
            <w:r w:rsidRPr="003D1543">
              <w:rPr>
                <w:rFonts w:eastAsia="Malgun Gothic"/>
                <w:kern w:val="2"/>
                <w:lang w:eastAsia="ko-KR"/>
              </w:rPr>
              <w:t>25</w:t>
            </w:r>
          </w:p>
        </w:tc>
        <w:tc>
          <w:tcPr>
            <w:tcW w:w="1314" w:type="dxa"/>
            <w:noWrap/>
            <w:vAlign w:val="center"/>
          </w:tcPr>
          <w:p w14:paraId="0FF7C3E7" w14:textId="77777777" w:rsidR="00871BF7" w:rsidRPr="003D1543" w:rsidRDefault="00871BF7" w:rsidP="00DB6D68">
            <w:pPr>
              <w:pStyle w:val="TAC"/>
            </w:pPr>
            <w:r w:rsidRPr="003D1543">
              <w:rPr>
                <w:lang w:eastAsia="fi-FI"/>
              </w:rPr>
              <w:t>751</w:t>
            </w:r>
          </w:p>
        </w:tc>
        <w:tc>
          <w:tcPr>
            <w:tcW w:w="867" w:type="dxa"/>
            <w:vAlign w:val="center"/>
          </w:tcPr>
          <w:p w14:paraId="2F23203A" w14:textId="77777777" w:rsidR="00871BF7" w:rsidRPr="003D1543" w:rsidRDefault="00871BF7" w:rsidP="00DB6D68">
            <w:pPr>
              <w:pStyle w:val="TAC"/>
            </w:pPr>
            <w:r w:rsidRPr="003D1543">
              <w:rPr>
                <w:rFonts w:eastAsia="Malgun Gothic"/>
                <w:kern w:val="2"/>
                <w:lang w:eastAsia="ko-KR"/>
              </w:rPr>
              <w:t>N/A</w:t>
            </w:r>
          </w:p>
        </w:tc>
        <w:tc>
          <w:tcPr>
            <w:tcW w:w="1248" w:type="dxa"/>
            <w:vAlign w:val="center"/>
          </w:tcPr>
          <w:p w14:paraId="71982A75" w14:textId="77777777" w:rsidR="00871BF7" w:rsidRPr="003D1543" w:rsidRDefault="00871BF7" w:rsidP="00DB6D68">
            <w:pPr>
              <w:pStyle w:val="TAC"/>
            </w:pPr>
            <w:r w:rsidRPr="003D1543">
              <w:rPr>
                <w:lang w:eastAsia="fi-FI"/>
              </w:rPr>
              <w:t>N/A</w:t>
            </w:r>
          </w:p>
        </w:tc>
      </w:tr>
      <w:tr w:rsidR="00871BF7" w:rsidRPr="003D1543" w14:paraId="3C42102E"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592CC778" w14:textId="77777777" w:rsidR="00871BF7" w:rsidRPr="003D1543" w:rsidRDefault="00871BF7" w:rsidP="00DB6D68">
            <w:pPr>
              <w:pStyle w:val="TAC"/>
            </w:pPr>
          </w:p>
        </w:tc>
        <w:tc>
          <w:tcPr>
            <w:tcW w:w="1146" w:type="dxa"/>
            <w:tcBorders>
              <w:left w:val="single" w:sz="4" w:space="0" w:color="auto"/>
            </w:tcBorders>
            <w:vAlign w:val="center"/>
          </w:tcPr>
          <w:p w14:paraId="25ED3903" w14:textId="77777777" w:rsidR="00871BF7" w:rsidRPr="003D1543" w:rsidRDefault="00871BF7" w:rsidP="00DB6D68">
            <w:pPr>
              <w:pStyle w:val="TAC"/>
            </w:pPr>
            <w:r w:rsidRPr="003D1543">
              <w:rPr>
                <w:lang w:eastAsia="fi-FI"/>
              </w:rPr>
              <w:t>66</w:t>
            </w:r>
          </w:p>
        </w:tc>
        <w:tc>
          <w:tcPr>
            <w:tcW w:w="1481" w:type="dxa"/>
            <w:noWrap/>
            <w:vAlign w:val="center"/>
          </w:tcPr>
          <w:p w14:paraId="18B0E994" w14:textId="77777777" w:rsidR="00871BF7" w:rsidRPr="003D1543" w:rsidRDefault="00871BF7" w:rsidP="00DB6D68">
            <w:pPr>
              <w:pStyle w:val="TAC"/>
            </w:pPr>
            <w:r w:rsidRPr="003D1543">
              <w:rPr>
                <w:lang w:eastAsia="fi-FI"/>
              </w:rPr>
              <w:t>N/A</w:t>
            </w:r>
          </w:p>
        </w:tc>
        <w:tc>
          <w:tcPr>
            <w:tcW w:w="779" w:type="dxa"/>
            <w:noWrap/>
            <w:vAlign w:val="center"/>
          </w:tcPr>
          <w:p w14:paraId="55FDA32A" w14:textId="77777777" w:rsidR="00871BF7" w:rsidRPr="003D1543" w:rsidRDefault="00871BF7" w:rsidP="00DB6D68">
            <w:pPr>
              <w:pStyle w:val="TAC"/>
            </w:pPr>
            <w:r w:rsidRPr="003D1543">
              <w:rPr>
                <w:lang w:eastAsia="fi-FI"/>
              </w:rPr>
              <w:t>5</w:t>
            </w:r>
          </w:p>
        </w:tc>
        <w:tc>
          <w:tcPr>
            <w:tcW w:w="721" w:type="dxa"/>
            <w:noWrap/>
            <w:vAlign w:val="center"/>
          </w:tcPr>
          <w:p w14:paraId="7E695846" w14:textId="77777777" w:rsidR="00871BF7" w:rsidRPr="003D1543" w:rsidRDefault="00871BF7" w:rsidP="00DB6D68">
            <w:pPr>
              <w:pStyle w:val="TAC"/>
            </w:pPr>
            <w:r w:rsidRPr="003D1543">
              <w:rPr>
                <w:lang w:eastAsia="fi-FI"/>
              </w:rPr>
              <w:t>N/A</w:t>
            </w:r>
          </w:p>
        </w:tc>
        <w:tc>
          <w:tcPr>
            <w:tcW w:w="1314" w:type="dxa"/>
            <w:noWrap/>
            <w:vAlign w:val="center"/>
          </w:tcPr>
          <w:p w14:paraId="2A6C635A" w14:textId="77777777" w:rsidR="00871BF7" w:rsidRPr="003D1543" w:rsidRDefault="00871BF7" w:rsidP="00DB6D68">
            <w:pPr>
              <w:pStyle w:val="TAC"/>
            </w:pPr>
            <w:r w:rsidRPr="003D1543">
              <w:rPr>
                <w:lang w:eastAsia="fi-FI"/>
              </w:rPr>
              <w:t>2156</w:t>
            </w:r>
          </w:p>
        </w:tc>
        <w:tc>
          <w:tcPr>
            <w:tcW w:w="867" w:type="dxa"/>
            <w:vAlign w:val="center"/>
          </w:tcPr>
          <w:p w14:paraId="1B2C3928" w14:textId="77777777" w:rsidR="00871BF7" w:rsidRPr="003D1543" w:rsidRDefault="00871BF7" w:rsidP="00DB6D68">
            <w:pPr>
              <w:pStyle w:val="TAC"/>
            </w:pPr>
            <w:r w:rsidRPr="003D1543">
              <w:rPr>
                <w:lang w:eastAsia="fi-FI"/>
              </w:rPr>
              <w:t>25.3</w:t>
            </w:r>
          </w:p>
        </w:tc>
        <w:tc>
          <w:tcPr>
            <w:tcW w:w="1248" w:type="dxa"/>
            <w:vAlign w:val="center"/>
          </w:tcPr>
          <w:p w14:paraId="0A99759F" w14:textId="77777777" w:rsidR="00871BF7" w:rsidRPr="003D1543" w:rsidRDefault="00871BF7" w:rsidP="00DB6D68">
            <w:pPr>
              <w:pStyle w:val="TAC"/>
            </w:pPr>
            <w:r w:rsidRPr="003D1543">
              <w:rPr>
                <w:rFonts w:eastAsia="Malgun Gothic"/>
                <w:lang w:eastAsia="ko-KR"/>
              </w:rPr>
              <w:t>IMD3</w:t>
            </w:r>
          </w:p>
        </w:tc>
      </w:tr>
      <w:tr w:rsidR="00871BF7" w:rsidRPr="003D1543" w14:paraId="7A71A7DC"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4D73901F" w14:textId="77777777" w:rsidR="00871BF7" w:rsidRPr="003D1543" w:rsidRDefault="00871BF7" w:rsidP="00DB6D68">
            <w:pPr>
              <w:pStyle w:val="TAC"/>
            </w:pPr>
            <w:r w:rsidRPr="003D1543">
              <w:rPr>
                <w:lang w:eastAsia="fi-FI"/>
              </w:rPr>
              <w:t>DC_13A-66A_n77A</w:t>
            </w:r>
          </w:p>
        </w:tc>
        <w:tc>
          <w:tcPr>
            <w:tcW w:w="1146" w:type="dxa"/>
            <w:tcBorders>
              <w:left w:val="single" w:sz="4" w:space="0" w:color="auto"/>
            </w:tcBorders>
            <w:vAlign w:val="center"/>
          </w:tcPr>
          <w:p w14:paraId="656CE62D" w14:textId="77777777" w:rsidR="00871BF7" w:rsidRPr="003D1543" w:rsidRDefault="00871BF7" w:rsidP="00DB6D68">
            <w:pPr>
              <w:pStyle w:val="TAC"/>
            </w:pPr>
            <w:r w:rsidRPr="003D1543">
              <w:rPr>
                <w:lang w:eastAsia="fi-FI"/>
              </w:rPr>
              <w:t>n77</w:t>
            </w:r>
          </w:p>
        </w:tc>
        <w:tc>
          <w:tcPr>
            <w:tcW w:w="1481" w:type="dxa"/>
            <w:noWrap/>
            <w:vAlign w:val="center"/>
          </w:tcPr>
          <w:p w14:paraId="1DC7424A" w14:textId="77777777" w:rsidR="00871BF7" w:rsidRPr="003D1543" w:rsidRDefault="00871BF7" w:rsidP="00DB6D68">
            <w:pPr>
              <w:pStyle w:val="TAC"/>
            </w:pPr>
            <w:r w:rsidRPr="003D1543">
              <w:rPr>
                <w:lang w:eastAsia="fi-FI"/>
              </w:rPr>
              <w:t>3720</w:t>
            </w:r>
          </w:p>
        </w:tc>
        <w:tc>
          <w:tcPr>
            <w:tcW w:w="779" w:type="dxa"/>
            <w:noWrap/>
            <w:vAlign w:val="center"/>
          </w:tcPr>
          <w:p w14:paraId="0046C09E" w14:textId="77777777" w:rsidR="00871BF7" w:rsidRPr="003D1543" w:rsidRDefault="00871BF7" w:rsidP="00DB6D68">
            <w:pPr>
              <w:pStyle w:val="TAC"/>
            </w:pPr>
            <w:r w:rsidRPr="003D1543">
              <w:rPr>
                <w:rFonts w:eastAsia="Malgun Gothic"/>
                <w:lang w:eastAsia="ko-KR"/>
              </w:rPr>
              <w:t>10</w:t>
            </w:r>
          </w:p>
        </w:tc>
        <w:tc>
          <w:tcPr>
            <w:tcW w:w="721" w:type="dxa"/>
            <w:noWrap/>
            <w:vAlign w:val="center"/>
          </w:tcPr>
          <w:p w14:paraId="35581590" w14:textId="77777777" w:rsidR="00871BF7" w:rsidRPr="003D1543" w:rsidRDefault="00871BF7" w:rsidP="00DB6D68">
            <w:pPr>
              <w:pStyle w:val="TAC"/>
            </w:pPr>
            <w:r w:rsidRPr="003D1543">
              <w:rPr>
                <w:rFonts w:eastAsia="Malgun Gothic"/>
                <w:lang w:eastAsia="ko-KR"/>
              </w:rPr>
              <w:t>50</w:t>
            </w:r>
          </w:p>
        </w:tc>
        <w:tc>
          <w:tcPr>
            <w:tcW w:w="1314" w:type="dxa"/>
            <w:noWrap/>
            <w:vAlign w:val="center"/>
          </w:tcPr>
          <w:p w14:paraId="0F3FF694" w14:textId="77777777" w:rsidR="00871BF7" w:rsidRPr="003D1543" w:rsidRDefault="00871BF7" w:rsidP="00DB6D68">
            <w:pPr>
              <w:pStyle w:val="TAC"/>
            </w:pPr>
            <w:r w:rsidRPr="003D1543">
              <w:rPr>
                <w:lang w:eastAsia="fi-FI"/>
              </w:rPr>
              <w:t>3720</w:t>
            </w:r>
          </w:p>
        </w:tc>
        <w:tc>
          <w:tcPr>
            <w:tcW w:w="867" w:type="dxa"/>
            <w:vAlign w:val="center"/>
          </w:tcPr>
          <w:p w14:paraId="23E355A6" w14:textId="77777777" w:rsidR="00871BF7" w:rsidRPr="003D1543" w:rsidRDefault="00871BF7" w:rsidP="00DB6D68">
            <w:pPr>
              <w:pStyle w:val="TAC"/>
            </w:pPr>
            <w:r w:rsidRPr="003D1543">
              <w:rPr>
                <w:lang w:eastAsia="fi-FI"/>
              </w:rPr>
              <w:t>N/A</w:t>
            </w:r>
          </w:p>
        </w:tc>
        <w:tc>
          <w:tcPr>
            <w:tcW w:w="1248" w:type="dxa"/>
            <w:vAlign w:val="center"/>
          </w:tcPr>
          <w:p w14:paraId="63597886" w14:textId="77777777" w:rsidR="00871BF7" w:rsidRPr="003D1543" w:rsidRDefault="00871BF7" w:rsidP="00DB6D68">
            <w:pPr>
              <w:pStyle w:val="TAC"/>
            </w:pPr>
            <w:r w:rsidRPr="003D1543">
              <w:rPr>
                <w:rFonts w:eastAsia="Malgun Gothic"/>
                <w:lang w:eastAsia="ko-KR"/>
              </w:rPr>
              <w:t>N/A</w:t>
            </w:r>
          </w:p>
        </w:tc>
      </w:tr>
      <w:tr w:rsidR="00871BF7" w:rsidRPr="003D1543" w14:paraId="0B801B2A"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7541946F" w14:textId="77777777" w:rsidR="00871BF7" w:rsidRPr="003D1543" w:rsidRDefault="00871BF7" w:rsidP="00DB6D68">
            <w:pPr>
              <w:pStyle w:val="TAC"/>
            </w:pPr>
          </w:p>
        </w:tc>
        <w:tc>
          <w:tcPr>
            <w:tcW w:w="1146" w:type="dxa"/>
            <w:tcBorders>
              <w:left w:val="single" w:sz="4" w:space="0" w:color="auto"/>
            </w:tcBorders>
            <w:vAlign w:val="center"/>
          </w:tcPr>
          <w:p w14:paraId="6FE86DB8" w14:textId="77777777" w:rsidR="00871BF7" w:rsidRPr="003D1543" w:rsidRDefault="00871BF7" w:rsidP="00DB6D68">
            <w:pPr>
              <w:pStyle w:val="TAC"/>
              <w:rPr>
                <w:lang w:eastAsia="fi-FI"/>
              </w:rPr>
            </w:pPr>
            <w:r w:rsidRPr="003D1543">
              <w:rPr>
                <w:lang w:eastAsia="fi-FI"/>
              </w:rPr>
              <w:t>13</w:t>
            </w:r>
          </w:p>
        </w:tc>
        <w:tc>
          <w:tcPr>
            <w:tcW w:w="1481" w:type="dxa"/>
            <w:noWrap/>
            <w:vAlign w:val="center"/>
          </w:tcPr>
          <w:p w14:paraId="42C60E60" w14:textId="77777777" w:rsidR="00871BF7" w:rsidRPr="003D1543" w:rsidRDefault="00871BF7" w:rsidP="00DB6D68">
            <w:pPr>
              <w:pStyle w:val="TAC"/>
              <w:rPr>
                <w:lang w:eastAsia="fi-FI"/>
              </w:rPr>
            </w:pPr>
            <w:r w:rsidRPr="003D1543">
              <w:rPr>
                <w:lang w:eastAsia="fi-FI"/>
              </w:rPr>
              <w:t>N/A</w:t>
            </w:r>
          </w:p>
        </w:tc>
        <w:tc>
          <w:tcPr>
            <w:tcW w:w="779" w:type="dxa"/>
            <w:noWrap/>
            <w:vAlign w:val="center"/>
          </w:tcPr>
          <w:p w14:paraId="43224D52" w14:textId="77777777" w:rsidR="00871BF7" w:rsidRPr="003D1543" w:rsidRDefault="00871BF7" w:rsidP="00DB6D68">
            <w:pPr>
              <w:pStyle w:val="TAC"/>
              <w:rPr>
                <w:rFonts w:eastAsia="Malgun Gothic"/>
                <w:lang w:eastAsia="ko-KR"/>
              </w:rPr>
            </w:pPr>
            <w:r w:rsidRPr="003D1543">
              <w:rPr>
                <w:rFonts w:eastAsia="Malgun Gothic"/>
                <w:kern w:val="2"/>
                <w:lang w:eastAsia="ko-KR"/>
              </w:rPr>
              <w:t>5</w:t>
            </w:r>
          </w:p>
        </w:tc>
        <w:tc>
          <w:tcPr>
            <w:tcW w:w="721" w:type="dxa"/>
            <w:noWrap/>
            <w:vAlign w:val="center"/>
          </w:tcPr>
          <w:p w14:paraId="15FD1177" w14:textId="77777777" w:rsidR="00871BF7" w:rsidRPr="003D1543" w:rsidRDefault="00871BF7" w:rsidP="00DB6D68">
            <w:pPr>
              <w:pStyle w:val="TAC"/>
              <w:rPr>
                <w:rFonts w:eastAsia="Malgun Gothic"/>
                <w:lang w:eastAsia="ko-KR"/>
              </w:rPr>
            </w:pPr>
            <w:r w:rsidRPr="003D1543">
              <w:rPr>
                <w:rFonts w:eastAsia="Malgun Gothic"/>
                <w:kern w:val="2"/>
                <w:lang w:eastAsia="ko-KR"/>
              </w:rPr>
              <w:t>N/A</w:t>
            </w:r>
          </w:p>
        </w:tc>
        <w:tc>
          <w:tcPr>
            <w:tcW w:w="1314" w:type="dxa"/>
            <w:noWrap/>
            <w:vAlign w:val="center"/>
          </w:tcPr>
          <w:p w14:paraId="2893D16E" w14:textId="77777777" w:rsidR="00871BF7" w:rsidRPr="003D1543" w:rsidRDefault="00871BF7" w:rsidP="00DB6D68">
            <w:pPr>
              <w:pStyle w:val="TAC"/>
              <w:rPr>
                <w:lang w:eastAsia="fi-FI"/>
              </w:rPr>
            </w:pPr>
            <w:r w:rsidRPr="003D1543">
              <w:rPr>
                <w:lang w:eastAsia="fi-FI"/>
              </w:rPr>
              <w:t>750</w:t>
            </w:r>
          </w:p>
        </w:tc>
        <w:tc>
          <w:tcPr>
            <w:tcW w:w="867" w:type="dxa"/>
            <w:vAlign w:val="center"/>
          </w:tcPr>
          <w:p w14:paraId="49D64293" w14:textId="77777777" w:rsidR="00871BF7" w:rsidRPr="003D1543" w:rsidRDefault="00871BF7" w:rsidP="00DB6D68">
            <w:pPr>
              <w:pStyle w:val="TAC"/>
              <w:rPr>
                <w:lang w:eastAsia="fi-FI"/>
              </w:rPr>
            </w:pPr>
            <w:r w:rsidRPr="003D1543">
              <w:rPr>
                <w:lang w:eastAsia="fi-FI"/>
              </w:rPr>
              <w:t>23.4</w:t>
            </w:r>
          </w:p>
        </w:tc>
        <w:tc>
          <w:tcPr>
            <w:tcW w:w="1248" w:type="dxa"/>
            <w:vAlign w:val="center"/>
          </w:tcPr>
          <w:p w14:paraId="3BC4E488" w14:textId="77777777" w:rsidR="00871BF7" w:rsidRPr="003D1543" w:rsidRDefault="00871BF7" w:rsidP="00DB6D68">
            <w:pPr>
              <w:pStyle w:val="TAC"/>
              <w:rPr>
                <w:rFonts w:eastAsia="Malgun Gothic"/>
                <w:lang w:eastAsia="ko-KR"/>
              </w:rPr>
            </w:pPr>
            <w:r w:rsidRPr="003D1543">
              <w:rPr>
                <w:rFonts w:eastAsia="Malgun Gothic"/>
                <w:lang w:eastAsia="ko-KR"/>
              </w:rPr>
              <w:t>IMD3</w:t>
            </w:r>
            <w:r w:rsidRPr="003D1543">
              <w:rPr>
                <w:rFonts w:eastAsia="Malgun Gothic"/>
                <w:vertAlign w:val="superscript"/>
                <w:lang w:eastAsia="ko-KR"/>
              </w:rPr>
              <w:t>2</w:t>
            </w:r>
          </w:p>
        </w:tc>
      </w:tr>
      <w:tr w:rsidR="00871BF7" w:rsidRPr="003D1543" w14:paraId="7A7A1C38"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4C9EC0FF" w14:textId="77777777" w:rsidR="00871BF7" w:rsidRPr="003D1543" w:rsidRDefault="00871BF7" w:rsidP="00DB6D68">
            <w:pPr>
              <w:pStyle w:val="TAC"/>
            </w:pPr>
          </w:p>
        </w:tc>
        <w:tc>
          <w:tcPr>
            <w:tcW w:w="1146" w:type="dxa"/>
            <w:tcBorders>
              <w:left w:val="single" w:sz="4" w:space="0" w:color="auto"/>
            </w:tcBorders>
            <w:vAlign w:val="center"/>
          </w:tcPr>
          <w:p w14:paraId="015ECCF5" w14:textId="77777777" w:rsidR="00871BF7" w:rsidRPr="003D1543" w:rsidRDefault="00871BF7" w:rsidP="00DB6D68">
            <w:pPr>
              <w:pStyle w:val="TAC"/>
              <w:rPr>
                <w:lang w:eastAsia="fi-FI"/>
              </w:rPr>
            </w:pPr>
            <w:r w:rsidRPr="003D1543">
              <w:rPr>
                <w:lang w:eastAsia="fi-FI"/>
              </w:rPr>
              <w:t>66</w:t>
            </w:r>
          </w:p>
        </w:tc>
        <w:tc>
          <w:tcPr>
            <w:tcW w:w="1481" w:type="dxa"/>
            <w:noWrap/>
            <w:vAlign w:val="center"/>
          </w:tcPr>
          <w:p w14:paraId="2CE99012" w14:textId="77777777" w:rsidR="00871BF7" w:rsidRPr="003D1543" w:rsidRDefault="00871BF7" w:rsidP="00DB6D68">
            <w:pPr>
              <w:pStyle w:val="TAC"/>
              <w:rPr>
                <w:lang w:eastAsia="fi-FI"/>
              </w:rPr>
            </w:pPr>
            <w:r w:rsidRPr="003D1543">
              <w:rPr>
                <w:lang w:eastAsia="fi-FI"/>
              </w:rPr>
              <w:t>1720</w:t>
            </w:r>
          </w:p>
        </w:tc>
        <w:tc>
          <w:tcPr>
            <w:tcW w:w="779" w:type="dxa"/>
            <w:noWrap/>
            <w:vAlign w:val="center"/>
          </w:tcPr>
          <w:p w14:paraId="1748DDCE" w14:textId="77777777" w:rsidR="00871BF7" w:rsidRPr="003D1543" w:rsidRDefault="00871BF7" w:rsidP="00DB6D68">
            <w:pPr>
              <w:pStyle w:val="TAC"/>
              <w:rPr>
                <w:rFonts w:eastAsia="Malgun Gothic"/>
                <w:lang w:eastAsia="ko-KR"/>
              </w:rPr>
            </w:pPr>
            <w:r w:rsidRPr="003D1543">
              <w:rPr>
                <w:lang w:eastAsia="fi-FI"/>
              </w:rPr>
              <w:t>5</w:t>
            </w:r>
          </w:p>
        </w:tc>
        <w:tc>
          <w:tcPr>
            <w:tcW w:w="721" w:type="dxa"/>
            <w:noWrap/>
            <w:vAlign w:val="center"/>
          </w:tcPr>
          <w:p w14:paraId="6171EFF4" w14:textId="77777777" w:rsidR="00871BF7" w:rsidRPr="003D1543" w:rsidRDefault="00871BF7" w:rsidP="00DB6D68">
            <w:pPr>
              <w:pStyle w:val="TAC"/>
              <w:rPr>
                <w:rFonts w:eastAsia="Malgun Gothic"/>
                <w:lang w:eastAsia="ko-KR"/>
              </w:rPr>
            </w:pPr>
            <w:r w:rsidRPr="003D1543">
              <w:rPr>
                <w:lang w:eastAsia="fi-FI"/>
              </w:rPr>
              <w:t>25</w:t>
            </w:r>
          </w:p>
        </w:tc>
        <w:tc>
          <w:tcPr>
            <w:tcW w:w="1314" w:type="dxa"/>
            <w:noWrap/>
            <w:vAlign w:val="center"/>
          </w:tcPr>
          <w:p w14:paraId="6B0F4A1A" w14:textId="77777777" w:rsidR="00871BF7" w:rsidRPr="003D1543" w:rsidRDefault="00871BF7" w:rsidP="00DB6D68">
            <w:pPr>
              <w:pStyle w:val="TAC"/>
              <w:rPr>
                <w:lang w:eastAsia="fi-FI"/>
              </w:rPr>
            </w:pPr>
            <w:r w:rsidRPr="003D1543">
              <w:rPr>
                <w:lang w:eastAsia="fi-FI"/>
              </w:rPr>
              <w:t>2120</w:t>
            </w:r>
          </w:p>
        </w:tc>
        <w:tc>
          <w:tcPr>
            <w:tcW w:w="867" w:type="dxa"/>
            <w:vAlign w:val="center"/>
          </w:tcPr>
          <w:p w14:paraId="449AC387" w14:textId="77777777" w:rsidR="00871BF7" w:rsidRPr="003D1543" w:rsidRDefault="00871BF7" w:rsidP="00DB6D68">
            <w:pPr>
              <w:pStyle w:val="TAC"/>
              <w:rPr>
                <w:lang w:eastAsia="fi-FI"/>
              </w:rPr>
            </w:pPr>
            <w:r w:rsidRPr="003D1543">
              <w:rPr>
                <w:lang w:eastAsia="fi-FI"/>
              </w:rPr>
              <w:t>N/A</w:t>
            </w:r>
          </w:p>
        </w:tc>
        <w:tc>
          <w:tcPr>
            <w:tcW w:w="1248" w:type="dxa"/>
            <w:vAlign w:val="center"/>
          </w:tcPr>
          <w:p w14:paraId="004BE418" w14:textId="77777777" w:rsidR="00871BF7" w:rsidRPr="003D1543" w:rsidRDefault="00871BF7" w:rsidP="00DB6D68">
            <w:pPr>
              <w:pStyle w:val="TAC"/>
              <w:rPr>
                <w:rFonts w:eastAsia="Malgun Gothic"/>
                <w:lang w:eastAsia="ko-KR"/>
              </w:rPr>
            </w:pPr>
            <w:r w:rsidRPr="003D1543">
              <w:rPr>
                <w:rFonts w:eastAsia="Malgun Gothic"/>
                <w:lang w:eastAsia="ko-KR"/>
              </w:rPr>
              <w:t>N/A</w:t>
            </w:r>
          </w:p>
        </w:tc>
      </w:tr>
      <w:tr w:rsidR="00871BF7" w:rsidRPr="003D1543" w14:paraId="52D3C60D" w14:textId="77777777" w:rsidTr="00DB6D68">
        <w:trPr>
          <w:trHeight w:val="54"/>
          <w:jc w:val="center"/>
        </w:trPr>
        <w:tc>
          <w:tcPr>
            <w:tcW w:w="1928" w:type="dxa"/>
            <w:tcBorders>
              <w:top w:val="nil"/>
              <w:left w:val="single" w:sz="4" w:space="0" w:color="auto"/>
              <w:bottom w:val="single" w:sz="4" w:space="0" w:color="auto"/>
              <w:right w:val="single" w:sz="4" w:space="0" w:color="auto"/>
            </w:tcBorders>
            <w:vAlign w:val="center"/>
          </w:tcPr>
          <w:p w14:paraId="399996B1" w14:textId="77777777" w:rsidR="00871BF7" w:rsidRPr="003D1543" w:rsidRDefault="00871BF7" w:rsidP="00DB6D68">
            <w:pPr>
              <w:pStyle w:val="TAC"/>
            </w:pPr>
          </w:p>
        </w:tc>
        <w:tc>
          <w:tcPr>
            <w:tcW w:w="1146" w:type="dxa"/>
            <w:tcBorders>
              <w:left w:val="single" w:sz="4" w:space="0" w:color="auto"/>
            </w:tcBorders>
            <w:vAlign w:val="center"/>
          </w:tcPr>
          <w:p w14:paraId="5436E063" w14:textId="77777777" w:rsidR="00871BF7" w:rsidRPr="003D1543" w:rsidRDefault="00871BF7" w:rsidP="00DB6D68">
            <w:pPr>
              <w:pStyle w:val="TAC"/>
              <w:rPr>
                <w:lang w:eastAsia="fi-FI"/>
              </w:rPr>
            </w:pPr>
            <w:r w:rsidRPr="003D1543">
              <w:rPr>
                <w:lang w:eastAsia="fi-FI"/>
              </w:rPr>
              <w:t>n77</w:t>
            </w:r>
          </w:p>
        </w:tc>
        <w:tc>
          <w:tcPr>
            <w:tcW w:w="1481" w:type="dxa"/>
            <w:noWrap/>
            <w:vAlign w:val="center"/>
          </w:tcPr>
          <w:p w14:paraId="584B18DE" w14:textId="77777777" w:rsidR="00871BF7" w:rsidRPr="003D1543" w:rsidRDefault="00871BF7" w:rsidP="00DB6D68">
            <w:pPr>
              <w:pStyle w:val="TAC"/>
              <w:rPr>
                <w:lang w:eastAsia="fi-FI"/>
              </w:rPr>
            </w:pPr>
            <w:r w:rsidRPr="003D1543">
              <w:rPr>
                <w:lang w:eastAsia="fi-FI"/>
              </w:rPr>
              <w:t>4190</w:t>
            </w:r>
          </w:p>
        </w:tc>
        <w:tc>
          <w:tcPr>
            <w:tcW w:w="779" w:type="dxa"/>
            <w:noWrap/>
            <w:vAlign w:val="center"/>
          </w:tcPr>
          <w:p w14:paraId="5405F3DC" w14:textId="77777777" w:rsidR="00871BF7" w:rsidRPr="003D1543" w:rsidRDefault="00871BF7" w:rsidP="00DB6D68">
            <w:pPr>
              <w:pStyle w:val="TAC"/>
              <w:rPr>
                <w:rFonts w:eastAsia="Malgun Gothic"/>
                <w:lang w:eastAsia="ko-KR"/>
              </w:rPr>
            </w:pPr>
            <w:r w:rsidRPr="003D1543">
              <w:rPr>
                <w:rFonts w:eastAsia="Malgun Gothic"/>
                <w:lang w:eastAsia="ko-KR"/>
              </w:rPr>
              <w:t>10</w:t>
            </w:r>
          </w:p>
        </w:tc>
        <w:tc>
          <w:tcPr>
            <w:tcW w:w="721" w:type="dxa"/>
            <w:noWrap/>
            <w:vAlign w:val="center"/>
          </w:tcPr>
          <w:p w14:paraId="03691864" w14:textId="77777777" w:rsidR="00871BF7" w:rsidRPr="003D1543" w:rsidRDefault="00871BF7" w:rsidP="00DB6D68">
            <w:pPr>
              <w:pStyle w:val="TAC"/>
              <w:rPr>
                <w:rFonts w:eastAsia="Malgun Gothic"/>
                <w:lang w:eastAsia="ko-KR"/>
              </w:rPr>
            </w:pPr>
            <w:r w:rsidRPr="003D1543">
              <w:rPr>
                <w:rFonts w:eastAsia="Malgun Gothic"/>
                <w:lang w:eastAsia="ko-KR"/>
              </w:rPr>
              <w:t>50</w:t>
            </w:r>
          </w:p>
        </w:tc>
        <w:tc>
          <w:tcPr>
            <w:tcW w:w="1314" w:type="dxa"/>
            <w:noWrap/>
            <w:vAlign w:val="center"/>
          </w:tcPr>
          <w:p w14:paraId="71D96328" w14:textId="77777777" w:rsidR="00871BF7" w:rsidRPr="003D1543" w:rsidRDefault="00871BF7" w:rsidP="00DB6D68">
            <w:pPr>
              <w:pStyle w:val="TAC"/>
              <w:rPr>
                <w:lang w:eastAsia="fi-FI"/>
              </w:rPr>
            </w:pPr>
            <w:r w:rsidRPr="003D1543">
              <w:rPr>
                <w:lang w:eastAsia="fi-FI"/>
              </w:rPr>
              <w:t>4190</w:t>
            </w:r>
          </w:p>
        </w:tc>
        <w:tc>
          <w:tcPr>
            <w:tcW w:w="867" w:type="dxa"/>
            <w:vAlign w:val="center"/>
          </w:tcPr>
          <w:p w14:paraId="3BBDE387" w14:textId="77777777" w:rsidR="00871BF7" w:rsidRPr="003D1543" w:rsidRDefault="00871BF7" w:rsidP="00DB6D68">
            <w:pPr>
              <w:pStyle w:val="TAC"/>
              <w:rPr>
                <w:lang w:eastAsia="fi-FI"/>
              </w:rPr>
            </w:pPr>
            <w:r w:rsidRPr="003D1543">
              <w:rPr>
                <w:lang w:eastAsia="fi-FI"/>
              </w:rPr>
              <w:t>N/A</w:t>
            </w:r>
          </w:p>
        </w:tc>
        <w:tc>
          <w:tcPr>
            <w:tcW w:w="1248" w:type="dxa"/>
            <w:vAlign w:val="center"/>
          </w:tcPr>
          <w:p w14:paraId="7ECE7E64" w14:textId="77777777" w:rsidR="00871BF7" w:rsidRPr="003D1543" w:rsidRDefault="00871BF7" w:rsidP="00DB6D68">
            <w:pPr>
              <w:pStyle w:val="TAC"/>
              <w:rPr>
                <w:rFonts w:eastAsia="Malgun Gothic"/>
                <w:lang w:eastAsia="ko-KR"/>
              </w:rPr>
            </w:pPr>
            <w:r w:rsidRPr="003D1543">
              <w:rPr>
                <w:rFonts w:eastAsia="Malgun Gothic"/>
                <w:lang w:eastAsia="ko-KR"/>
              </w:rPr>
              <w:t>N/A</w:t>
            </w:r>
          </w:p>
        </w:tc>
      </w:tr>
      <w:tr w:rsidR="00871BF7" w:rsidRPr="003D1543" w14:paraId="07F2AEFD" w14:textId="77777777" w:rsidTr="00DB6D68">
        <w:trPr>
          <w:trHeight w:val="54"/>
          <w:jc w:val="center"/>
        </w:trPr>
        <w:tc>
          <w:tcPr>
            <w:tcW w:w="1928" w:type="dxa"/>
            <w:vMerge w:val="restart"/>
            <w:tcBorders>
              <w:top w:val="nil"/>
              <w:left w:val="single" w:sz="4" w:space="0" w:color="auto"/>
              <w:right w:val="single" w:sz="4" w:space="0" w:color="auto"/>
            </w:tcBorders>
            <w:vAlign w:val="center"/>
          </w:tcPr>
          <w:p w14:paraId="2161C727" w14:textId="77777777" w:rsidR="00871BF7" w:rsidRPr="003D1543" w:rsidRDefault="00871BF7" w:rsidP="00DB6D68">
            <w:pPr>
              <w:pStyle w:val="TAC"/>
              <w:rPr>
                <w:lang w:eastAsia="fi-FI"/>
              </w:rPr>
            </w:pPr>
            <w:r w:rsidRPr="003D1543">
              <w:rPr>
                <w:lang w:eastAsia="ko-KR"/>
              </w:rPr>
              <w:t>DC_</w:t>
            </w:r>
            <w:r w:rsidRPr="003D1543">
              <w:t>14A-66A</w:t>
            </w:r>
            <w:r w:rsidRPr="003D1543">
              <w:rPr>
                <w:lang w:eastAsia="ko-KR"/>
              </w:rPr>
              <w:t>_n</w:t>
            </w:r>
            <w:r w:rsidRPr="003D1543">
              <w:t>77</w:t>
            </w:r>
            <w:r w:rsidRPr="003D1543">
              <w:rPr>
                <w:lang w:eastAsia="ko-KR"/>
              </w:rPr>
              <w:t>A</w:t>
            </w:r>
          </w:p>
          <w:p w14:paraId="3F21E242" w14:textId="77777777" w:rsidR="00871BF7" w:rsidRPr="003D1543" w:rsidRDefault="00871BF7" w:rsidP="00DB6D68">
            <w:pPr>
              <w:pStyle w:val="TAC"/>
              <w:rPr>
                <w:lang w:eastAsia="fi-FI"/>
              </w:rPr>
            </w:pPr>
            <w:r w:rsidRPr="003D1543">
              <w:rPr>
                <w:szCs w:val="18"/>
                <w:lang w:eastAsia="fi-FI"/>
              </w:rPr>
              <w:t>DC_14A-66A_n77(2A)</w:t>
            </w:r>
          </w:p>
          <w:p w14:paraId="11F1D592" w14:textId="77777777" w:rsidR="00871BF7" w:rsidRPr="003D1543" w:rsidRDefault="00871BF7" w:rsidP="00DB6D68">
            <w:pPr>
              <w:pStyle w:val="TAC"/>
              <w:rPr>
                <w:lang w:eastAsia="fi-FI"/>
              </w:rPr>
            </w:pPr>
            <w:r w:rsidRPr="003D1543">
              <w:rPr>
                <w:lang w:eastAsia="fi-FI"/>
              </w:rPr>
              <w:t>DC_14A-66A-66A_n77A</w:t>
            </w:r>
          </w:p>
          <w:p w14:paraId="059B027B" w14:textId="77777777" w:rsidR="00871BF7" w:rsidRPr="003D1543" w:rsidRDefault="00871BF7" w:rsidP="00DB6D68">
            <w:pPr>
              <w:pStyle w:val="TAC"/>
            </w:pPr>
            <w:r w:rsidRPr="003D1543">
              <w:rPr>
                <w:szCs w:val="18"/>
                <w:lang w:eastAsia="fi-FI"/>
              </w:rPr>
              <w:t>DC_14A-66A-66A_n77(2A)</w:t>
            </w:r>
          </w:p>
        </w:tc>
        <w:tc>
          <w:tcPr>
            <w:tcW w:w="1146" w:type="dxa"/>
            <w:tcBorders>
              <w:left w:val="single" w:sz="4" w:space="0" w:color="auto"/>
            </w:tcBorders>
            <w:vAlign w:val="center"/>
          </w:tcPr>
          <w:p w14:paraId="26BAE441" w14:textId="77777777" w:rsidR="00871BF7" w:rsidRPr="003D1543" w:rsidRDefault="00871BF7" w:rsidP="00DB6D68">
            <w:pPr>
              <w:pStyle w:val="TAC"/>
              <w:rPr>
                <w:lang w:eastAsia="fi-FI"/>
              </w:rPr>
            </w:pPr>
            <w:r w:rsidRPr="003D1543">
              <w:rPr>
                <w:lang w:eastAsia="ko-KR"/>
              </w:rPr>
              <w:t>14</w:t>
            </w:r>
          </w:p>
        </w:tc>
        <w:tc>
          <w:tcPr>
            <w:tcW w:w="1481" w:type="dxa"/>
            <w:noWrap/>
            <w:vAlign w:val="center"/>
          </w:tcPr>
          <w:p w14:paraId="6AD35499" w14:textId="77777777" w:rsidR="00871BF7" w:rsidRPr="003D1543" w:rsidRDefault="00871BF7" w:rsidP="00DB6D68">
            <w:pPr>
              <w:pStyle w:val="TAC"/>
              <w:rPr>
                <w:lang w:eastAsia="fi-FI"/>
              </w:rPr>
            </w:pPr>
            <w:r w:rsidRPr="003D1543">
              <w:t>N/A</w:t>
            </w:r>
          </w:p>
        </w:tc>
        <w:tc>
          <w:tcPr>
            <w:tcW w:w="779" w:type="dxa"/>
            <w:noWrap/>
            <w:vAlign w:val="center"/>
          </w:tcPr>
          <w:p w14:paraId="48615A42" w14:textId="77777777" w:rsidR="00871BF7" w:rsidRPr="003D1543" w:rsidRDefault="00871BF7" w:rsidP="00DB6D68">
            <w:pPr>
              <w:pStyle w:val="TAC"/>
              <w:rPr>
                <w:rFonts w:eastAsia="Malgun Gothic"/>
                <w:lang w:eastAsia="ko-KR"/>
              </w:rPr>
            </w:pPr>
            <w:r w:rsidRPr="003D1543">
              <w:t>5</w:t>
            </w:r>
          </w:p>
        </w:tc>
        <w:tc>
          <w:tcPr>
            <w:tcW w:w="721" w:type="dxa"/>
            <w:noWrap/>
            <w:vAlign w:val="center"/>
          </w:tcPr>
          <w:p w14:paraId="59D06660" w14:textId="77777777" w:rsidR="00871BF7" w:rsidRPr="003D1543" w:rsidRDefault="00871BF7" w:rsidP="00DB6D68">
            <w:pPr>
              <w:pStyle w:val="TAC"/>
              <w:rPr>
                <w:rFonts w:eastAsia="Malgun Gothic"/>
                <w:lang w:eastAsia="ko-KR"/>
              </w:rPr>
            </w:pPr>
            <w:r w:rsidRPr="003D1543">
              <w:t>N/A</w:t>
            </w:r>
          </w:p>
        </w:tc>
        <w:tc>
          <w:tcPr>
            <w:tcW w:w="1314" w:type="dxa"/>
            <w:noWrap/>
            <w:vAlign w:val="center"/>
          </w:tcPr>
          <w:p w14:paraId="2AF446E5" w14:textId="77777777" w:rsidR="00871BF7" w:rsidRPr="003D1543" w:rsidRDefault="00871BF7" w:rsidP="00DB6D68">
            <w:pPr>
              <w:pStyle w:val="TAC"/>
              <w:rPr>
                <w:lang w:eastAsia="fi-FI"/>
              </w:rPr>
            </w:pPr>
            <w:r w:rsidRPr="003D1543">
              <w:t>763</w:t>
            </w:r>
          </w:p>
        </w:tc>
        <w:tc>
          <w:tcPr>
            <w:tcW w:w="867" w:type="dxa"/>
            <w:vAlign w:val="center"/>
          </w:tcPr>
          <w:p w14:paraId="785086BF" w14:textId="77777777" w:rsidR="00871BF7" w:rsidRPr="003D1543" w:rsidRDefault="00871BF7" w:rsidP="00DB6D68">
            <w:pPr>
              <w:pStyle w:val="TAC"/>
              <w:rPr>
                <w:lang w:eastAsia="fi-FI"/>
              </w:rPr>
            </w:pPr>
            <w:r w:rsidRPr="003D1543">
              <w:t>23.5</w:t>
            </w:r>
          </w:p>
        </w:tc>
        <w:tc>
          <w:tcPr>
            <w:tcW w:w="1248" w:type="dxa"/>
            <w:vAlign w:val="center"/>
          </w:tcPr>
          <w:p w14:paraId="444E3922" w14:textId="77777777" w:rsidR="00871BF7" w:rsidRPr="003D1543" w:rsidRDefault="00871BF7" w:rsidP="00DB6D68">
            <w:pPr>
              <w:pStyle w:val="TAC"/>
              <w:rPr>
                <w:rFonts w:eastAsia="Malgun Gothic"/>
                <w:lang w:eastAsia="ko-KR"/>
              </w:rPr>
            </w:pPr>
            <w:r w:rsidRPr="003D1543">
              <w:rPr>
                <w:lang w:eastAsia="fi-FI"/>
              </w:rPr>
              <w:t>IMD3</w:t>
            </w:r>
            <w:r w:rsidRPr="003D1543">
              <w:rPr>
                <w:vertAlign w:val="superscript"/>
                <w:lang w:eastAsia="fi-FI"/>
              </w:rPr>
              <w:t>2</w:t>
            </w:r>
          </w:p>
        </w:tc>
      </w:tr>
      <w:tr w:rsidR="00871BF7" w:rsidRPr="003D1543" w14:paraId="25888B41" w14:textId="77777777" w:rsidTr="00DB6D68">
        <w:trPr>
          <w:trHeight w:val="54"/>
          <w:jc w:val="center"/>
        </w:trPr>
        <w:tc>
          <w:tcPr>
            <w:tcW w:w="1928" w:type="dxa"/>
            <w:vMerge/>
            <w:tcBorders>
              <w:left w:val="single" w:sz="4" w:space="0" w:color="auto"/>
              <w:right w:val="single" w:sz="4" w:space="0" w:color="auto"/>
            </w:tcBorders>
            <w:vAlign w:val="center"/>
          </w:tcPr>
          <w:p w14:paraId="042FC707" w14:textId="77777777" w:rsidR="00871BF7" w:rsidRPr="003D1543" w:rsidRDefault="00871BF7" w:rsidP="00DB6D68">
            <w:pPr>
              <w:pStyle w:val="TAC"/>
            </w:pPr>
          </w:p>
        </w:tc>
        <w:tc>
          <w:tcPr>
            <w:tcW w:w="1146" w:type="dxa"/>
            <w:tcBorders>
              <w:left w:val="single" w:sz="4" w:space="0" w:color="auto"/>
            </w:tcBorders>
            <w:vAlign w:val="center"/>
          </w:tcPr>
          <w:p w14:paraId="37F303FA" w14:textId="77777777" w:rsidR="00871BF7" w:rsidRPr="003D1543" w:rsidRDefault="00871BF7" w:rsidP="00DB6D68">
            <w:pPr>
              <w:pStyle w:val="TAC"/>
              <w:rPr>
                <w:lang w:eastAsia="fi-FI"/>
              </w:rPr>
            </w:pPr>
            <w:r w:rsidRPr="003D1543">
              <w:t>66</w:t>
            </w:r>
          </w:p>
        </w:tc>
        <w:tc>
          <w:tcPr>
            <w:tcW w:w="1481" w:type="dxa"/>
            <w:noWrap/>
            <w:vAlign w:val="center"/>
          </w:tcPr>
          <w:p w14:paraId="00EC5CA6" w14:textId="77777777" w:rsidR="00871BF7" w:rsidRPr="003D1543" w:rsidRDefault="00871BF7" w:rsidP="00DB6D68">
            <w:pPr>
              <w:pStyle w:val="TAC"/>
              <w:rPr>
                <w:lang w:eastAsia="fi-FI"/>
              </w:rPr>
            </w:pPr>
            <w:r w:rsidRPr="003D1543">
              <w:t>1712.5</w:t>
            </w:r>
          </w:p>
        </w:tc>
        <w:tc>
          <w:tcPr>
            <w:tcW w:w="779" w:type="dxa"/>
            <w:noWrap/>
            <w:vAlign w:val="center"/>
          </w:tcPr>
          <w:p w14:paraId="06AB0315" w14:textId="77777777" w:rsidR="00871BF7" w:rsidRPr="003D1543" w:rsidRDefault="00871BF7" w:rsidP="00DB6D68">
            <w:pPr>
              <w:pStyle w:val="TAC"/>
              <w:rPr>
                <w:rFonts w:eastAsia="Malgun Gothic"/>
                <w:lang w:eastAsia="ko-KR"/>
              </w:rPr>
            </w:pPr>
            <w:r w:rsidRPr="003D1543">
              <w:t>5</w:t>
            </w:r>
          </w:p>
        </w:tc>
        <w:tc>
          <w:tcPr>
            <w:tcW w:w="721" w:type="dxa"/>
            <w:noWrap/>
            <w:vAlign w:val="center"/>
          </w:tcPr>
          <w:p w14:paraId="69A1E7A3" w14:textId="77777777" w:rsidR="00871BF7" w:rsidRPr="003D1543" w:rsidRDefault="00871BF7" w:rsidP="00DB6D68">
            <w:pPr>
              <w:pStyle w:val="TAC"/>
              <w:rPr>
                <w:rFonts w:eastAsia="Malgun Gothic"/>
                <w:lang w:eastAsia="ko-KR"/>
              </w:rPr>
            </w:pPr>
            <w:r w:rsidRPr="003D1543">
              <w:t>25</w:t>
            </w:r>
          </w:p>
        </w:tc>
        <w:tc>
          <w:tcPr>
            <w:tcW w:w="1314" w:type="dxa"/>
            <w:noWrap/>
            <w:vAlign w:val="center"/>
          </w:tcPr>
          <w:p w14:paraId="03404798" w14:textId="77777777" w:rsidR="00871BF7" w:rsidRPr="003D1543" w:rsidRDefault="00871BF7" w:rsidP="00DB6D68">
            <w:pPr>
              <w:pStyle w:val="TAC"/>
              <w:rPr>
                <w:lang w:eastAsia="fi-FI"/>
              </w:rPr>
            </w:pPr>
            <w:r w:rsidRPr="003D1543">
              <w:t>2112.5</w:t>
            </w:r>
          </w:p>
        </w:tc>
        <w:tc>
          <w:tcPr>
            <w:tcW w:w="867" w:type="dxa"/>
            <w:vAlign w:val="center"/>
          </w:tcPr>
          <w:p w14:paraId="5407519B" w14:textId="77777777" w:rsidR="00871BF7" w:rsidRPr="003D1543" w:rsidRDefault="00871BF7" w:rsidP="00DB6D68">
            <w:pPr>
              <w:pStyle w:val="TAC"/>
              <w:rPr>
                <w:lang w:eastAsia="fi-FI"/>
              </w:rPr>
            </w:pPr>
            <w:r w:rsidRPr="003D1543">
              <w:t>N/A</w:t>
            </w:r>
          </w:p>
        </w:tc>
        <w:tc>
          <w:tcPr>
            <w:tcW w:w="1248" w:type="dxa"/>
            <w:vAlign w:val="center"/>
          </w:tcPr>
          <w:p w14:paraId="37D29AC7" w14:textId="77777777" w:rsidR="00871BF7" w:rsidRPr="003D1543" w:rsidRDefault="00871BF7" w:rsidP="00DB6D68">
            <w:pPr>
              <w:pStyle w:val="TAC"/>
              <w:rPr>
                <w:rFonts w:eastAsia="Malgun Gothic"/>
                <w:lang w:eastAsia="ko-KR"/>
              </w:rPr>
            </w:pPr>
            <w:r w:rsidRPr="003D1543">
              <w:rPr>
                <w:lang w:eastAsia="fi-FI"/>
              </w:rPr>
              <w:t>N/A</w:t>
            </w:r>
          </w:p>
        </w:tc>
      </w:tr>
      <w:tr w:rsidR="00871BF7" w:rsidRPr="003D1543" w14:paraId="2A345E7E" w14:textId="77777777" w:rsidTr="00DB6D68">
        <w:trPr>
          <w:trHeight w:val="54"/>
          <w:jc w:val="center"/>
        </w:trPr>
        <w:tc>
          <w:tcPr>
            <w:tcW w:w="1928" w:type="dxa"/>
            <w:vMerge/>
            <w:tcBorders>
              <w:left w:val="single" w:sz="4" w:space="0" w:color="auto"/>
              <w:right w:val="single" w:sz="4" w:space="0" w:color="auto"/>
            </w:tcBorders>
            <w:vAlign w:val="center"/>
          </w:tcPr>
          <w:p w14:paraId="0252F09E" w14:textId="77777777" w:rsidR="00871BF7" w:rsidRPr="003D1543" w:rsidRDefault="00871BF7" w:rsidP="00DB6D68">
            <w:pPr>
              <w:pStyle w:val="TAC"/>
            </w:pPr>
          </w:p>
        </w:tc>
        <w:tc>
          <w:tcPr>
            <w:tcW w:w="1146" w:type="dxa"/>
            <w:tcBorders>
              <w:left w:val="single" w:sz="4" w:space="0" w:color="auto"/>
            </w:tcBorders>
            <w:vAlign w:val="center"/>
          </w:tcPr>
          <w:p w14:paraId="42E5931F" w14:textId="77777777" w:rsidR="00871BF7" w:rsidRPr="003D1543" w:rsidRDefault="00871BF7" w:rsidP="00DB6D68">
            <w:pPr>
              <w:pStyle w:val="TAC"/>
              <w:rPr>
                <w:lang w:eastAsia="fi-FI"/>
              </w:rPr>
            </w:pPr>
            <w:r w:rsidRPr="003D1543">
              <w:rPr>
                <w:lang w:eastAsia="ko-KR"/>
              </w:rPr>
              <w:t>n</w:t>
            </w:r>
            <w:r w:rsidRPr="003D1543">
              <w:t>77</w:t>
            </w:r>
          </w:p>
        </w:tc>
        <w:tc>
          <w:tcPr>
            <w:tcW w:w="1481" w:type="dxa"/>
            <w:noWrap/>
            <w:vAlign w:val="center"/>
          </w:tcPr>
          <w:p w14:paraId="7C49EF2B" w14:textId="77777777" w:rsidR="00871BF7" w:rsidRPr="003D1543" w:rsidRDefault="00871BF7" w:rsidP="00DB6D68">
            <w:pPr>
              <w:pStyle w:val="TAC"/>
              <w:rPr>
                <w:lang w:eastAsia="fi-FI"/>
              </w:rPr>
            </w:pPr>
            <w:r w:rsidRPr="003D1543">
              <w:t>4188</w:t>
            </w:r>
          </w:p>
        </w:tc>
        <w:tc>
          <w:tcPr>
            <w:tcW w:w="779" w:type="dxa"/>
            <w:noWrap/>
            <w:vAlign w:val="center"/>
          </w:tcPr>
          <w:p w14:paraId="3B692C79" w14:textId="77777777" w:rsidR="00871BF7" w:rsidRPr="003D1543" w:rsidRDefault="00871BF7" w:rsidP="00DB6D68">
            <w:pPr>
              <w:pStyle w:val="TAC"/>
              <w:rPr>
                <w:rFonts w:eastAsia="Malgun Gothic"/>
                <w:lang w:eastAsia="ko-KR"/>
              </w:rPr>
            </w:pPr>
            <w:r w:rsidRPr="003D1543">
              <w:t>10</w:t>
            </w:r>
          </w:p>
        </w:tc>
        <w:tc>
          <w:tcPr>
            <w:tcW w:w="721" w:type="dxa"/>
            <w:noWrap/>
            <w:vAlign w:val="center"/>
          </w:tcPr>
          <w:p w14:paraId="4CDBEE81" w14:textId="77777777" w:rsidR="00871BF7" w:rsidRPr="003D1543" w:rsidRDefault="00871BF7" w:rsidP="00DB6D68">
            <w:pPr>
              <w:pStyle w:val="TAC"/>
              <w:rPr>
                <w:rFonts w:eastAsia="Malgun Gothic"/>
                <w:lang w:eastAsia="ko-KR"/>
              </w:rPr>
            </w:pPr>
            <w:r w:rsidRPr="003D1543">
              <w:t>50</w:t>
            </w:r>
          </w:p>
        </w:tc>
        <w:tc>
          <w:tcPr>
            <w:tcW w:w="1314" w:type="dxa"/>
            <w:noWrap/>
            <w:vAlign w:val="center"/>
          </w:tcPr>
          <w:p w14:paraId="2C59AED2" w14:textId="77777777" w:rsidR="00871BF7" w:rsidRPr="003D1543" w:rsidRDefault="00871BF7" w:rsidP="00DB6D68">
            <w:pPr>
              <w:pStyle w:val="TAC"/>
              <w:rPr>
                <w:lang w:eastAsia="fi-FI"/>
              </w:rPr>
            </w:pPr>
            <w:r w:rsidRPr="003D1543">
              <w:t>4188</w:t>
            </w:r>
          </w:p>
        </w:tc>
        <w:tc>
          <w:tcPr>
            <w:tcW w:w="867" w:type="dxa"/>
            <w:vAlign w:val="center"/>
          </w:tcPr>
          <w:p w14:paraId="07946D9B" w14:textId="77777777" w:rsidR="00871BF7" w:rsidRPr="003D1543" w:rsidRDefault="00871BF7" w:rsidP="00DB6D68">
            <w:pPr>
              <w:pStyle w:val="TAC"/>
              <w:rPr>
                <w:lang w:eastAsia="fi-FI"/>
              </w:rPr>
            </w:pPr>
            <w:r w:rsidRPr="003D1543">
              <w:t>N/A</w:t>
            </w:r>
          </w:p>
        </w:tc>
        <w:tc>
          <w:tcPr>
            <w:tcW w:w="1248" w:type="dxa"/>
            <w:vAlign w:val="center"/>
          </w:tcPr>
          <w:p w14:paraId="643D9971" w14:textId="77777777" w:rsidR="00871BF7" w:rsidRPr="003D1543" w:rsidRDefault="00871BF7" w:rsidP="00DB6D68">
            <w:pPr>
              <w:pStyle w:val="TAC"/>
              <w:rPr>
                <w:rFonts w:eastAsia="Malgun Gothic"/>
                <w:lang w:eastAsia="ko-KR"/>
              </w:rPr>
            </w:pPr>
            <w:r w:rsidRPr="003D1543">
              <w:rPr>
                <w:lang w:eastAsia="fi-FI"/>
              </w:rPr>
              <w:t>N/A</w:t>
            </w:r>
          </w:p>
        </w:tc>
      </w:tr>
      <w:tr w:rsidR="00871BF7" w:rsidRPr="003D1543" w14:paraId="3819F0CF" w14:textId="77777777" w:rsidTr="00DB6D68">
        <w:trPr>
          <w:trHeight w:val="54"/>
          <w:jc w:val="center"/>
        </w:trPr>
        <w:tc>
          <w:tcPr>
            <w:tcW w:w="1928" w:type="dxa"/>
            <w:vMerge/>
            <w:tcBorders>
              <w:left w:val="single" w:sz="4" w:space="0" w:color="auto"/>
              <w:right w:val="single" w:sz="4" w:space="0" w:color="auto"/>
            </w:tcBorders>
            <w:vAlign w:val="center"/>
          </w:tcPr>
          <w:p w14:paraId="3619C477" w14:textId="77777777" w:rsidR="00871BF7" w:rsidRPr="003D1543" w:rsidRDefault="00871BF7" w:rsidP="00DB6D68">
            <w:pPr>
              <w:pStyle w:val="TAC"/>
            </w:pPr>
          </w:p>
        </w:tc>
        <w:tc>
          <w:tcPr>
            <w:tcW w:w="1146" w:type="dxa"/>
            <w:tcBorders>
              <w:left w:val="single" w:sz="4" w:space="0" w:color="auto"/>
            </w:tcBorders>
            <w:vAlign w:val="center"/>
          </w:tcPr>
          <w:p w14:paraId="1592E805" w14:textId="77777777" w:rsidR="00871BF7" w:rsidRPr="003D1543" w:rsidRDefault="00871BF7" w:rsidP="00DB6D68">
            <w:pPr>
              <w:pStyle w:val="TAC"/>
              <w:rPr>
                <w:lang w:eastAsia="fi-FI"/>
              </w:rPr>
            </w:pPr>
            <w:r w:rsidRPr="003D1543">
              <w:rPr>
                <w:lang w:eastAsia="ko-KR"/>
              </w:rPr>
              <w:t>14</w:t>
            </w:r>
          </w:p>
        </w:tc>
        <w:tc>
          <w:tcPr>
            <w:tcW w:w="1481" w:type="dxa"/>
            <w:noWrap/>
            <w:vAlign w:val="center"/>
          </w:tcPr>
          <w:p w14:paraId="3FDBB2AD" w14:textId="77777777" w:rsidR="00871BF7" w:rsidRPr="003D1543" w:rsidRDefault="00871BF7" w:rsidP="00DB6D68">
            <w:pPr>
              <w:pStyle w:val="TAC"/>
              <w:rPr>
                <w:lang w:eastAsia="fi-FI"/>
              </w:rPr>
            </w:pPr>
            <w:r w:rsidRPr="003D1543">
              <w:t>793</w:t>
            </w:r>
          </w:p>
        </w:tc>
        <w:tc>
          <w:tcPr>
            <w:tcW w:w="779" w:type="dxa"/>
            <w:noWrap/>
            <w:vAlign w:val="center"/>
          </w:tcPr>
          <w:p w14:paraId="6A626CCA" w14:textId="77777777" w:rsidR="00871BF7" w:rsidRPr="003D1543" w:rsidRDefault="00871BF7" w:rsidP="00DB6D68">
            <w:pPr>
              <w:pStyle w:val="TAC"/>
              <w:rPr>
                <w:rFonts w:eastAsia="Malgun Gothic"/>
                <w:lang w:eastAsia="ko-KR"/>
              </w:rPr>
            </w:pPr>
            <w:r w:rsidRPr="003D1543">
              <w:t>5</w:t>
            </w:r>
          </w:p>
        </w:tc>
        <w:tc>
          <w:tcPr>
            <w:tcW w:w="721" w:type="dxa"/>
            <w:noWrap/>
            <w:vAlign w:val="center"/>
          </w:tcPr>
          <w:p w14:paraId="5CF46855" w14:textId="77777777" w:rsidR="00871BF7" w:rsidRPr="003D1543" w:rsidRDefault="00871BF7" w:rsidP="00DB6D68">
            <w:pPr>
              <w:pStyle w:val="TAC"/>
              <w:rPr>
                <w:rFonts w:eastAsia="Malgun Gothic"/>
                <w:lang w:eastAsia="ko-KR"/>
              </w:rPr>
            </w:pPr>
            <w:r w:rsidRPr="003D1543">
              <w:t>25</w:t>
            </w:r>
          </w:p>
        </w:tc>
        <w:tc>
          <w:tcPr>
            <w:tcW w:w="1314" w:type="dxa"/>
            <w:noWrap/>
            <w:vAlign w:val="center"/>
          </w:tcPr>
          <w:p w14:paraId="275374C0" w14:textId="77777777" w:rsidR="00871BF7" w:rsidRPr="003D1543" w:rsidRDefault="00871BF7" w:rsidP="00DB6D68">
            <w:pPr>
              <w:pStyle w:val="TAC"/>
              <w:rPr>
                <w:lang w:eastAsia="fi-FI"/>
              </w:rPr>
            </w:pPr>
            <w:r w:rsidRPr="003D1543">
              <w:t>763</w:t>
            </w:r>
          </w:p>
        </w:tc>
        <w:tc>
          <w:tcPr>
            <w:tcW w:w="867" w:type="dxa"/>
            <w:vAlign w:val="center"/>
          </w:tcPr>
          <w:p w14:paraId="47B2A47E" w14:textId="77777777" w:rsidR="00871BF7" w:rsidRPr="003D1543" w:rsidRDefault="00871BF7" w:rsidP="00DB6D68">
            <w:pPr>
              <w:pStyle w:val="TAC"/>
              <w:rPr>
                <w:lang w:eastAsia="fi-FI"/>
              </w:rPr>
            </w:pPr>
            <w:r w:rsidRPr="003D1543">
              <w:t>N/A</w:t>
            </w:r>
          </w:p>
        </w:tc>
        <w:tc>
          <w:tcPr>
            <w:tcW w:w="1248" w:type="dxa"/>
            <w:vAlign w:val="center"/>
          </w:tcPr>
          <w:p w14:paraId="2B5D5F33" w14:textId="77777777" w:rsidR="00871BF7" w:rsidRPr="003D1543" w:rsidRDefault="00871BF7" w:rsidP="00DB6D68">
            <w:pPr>
              <w:pStyle w:val="TAC"/>
              <w:rPr>
                <w:rFonts w:eastAsia="Malgun Gothic"/>
                <w:lang w:eastAsia="ko-KR"/>
              </w:rPr>
            </w:pPr>
            <w:r w:rsidRPr="003D1543">
              <w:rPr>
                <w:lang w:eastAsia="fi-FI"/>
              </w:rPr>
              <w:t>N/A</w:t>
            </w:r>
          </w:p>
        </w:tc>
      </w:tr>
      <w:tr w:rsidR="00871BF7" w:rsidRPr="003D1543" w14:paraId="1FACF940" w14:textId="77777777" w:rsidTr="00DB6D68">
        <w:trPr>
          <w:trHeight w:val="54"/>
          <w:jc w:val="center"/>
        </w:trPr>
        <w:tc>
          <w:tcPr>
            <w:tcW w:w="1928" w:type="dxa"/>
            <w:vMerge/>
            <w:tcBorders>
              <w:left w:val="single" w:sz="4" w:space="0" w:color="auto"/>
              <w:right w:val="single" w:sz="4" w:space="0" w:color="auto"/>
            </w:tcBorders>
            <w:vAlign w:val="center"/>
          </w:tcPr>
          <w:p w14:paraId="56380166" w14:textId="77777777" w:rsidR="00871BF7" w:rsidRPr="003D1543" w:rsidRDefault="00871BF7" w:rsidP="00DB6D68">
            <w:pPr>
              <w:pStyle w:val="TAC"/>
            </w:pPr>
          </w:p>
        </w:tc>
        <w:tc>
          <w:tcPr>
            <w:tcW w:w="1146" w:type="dxa"/>
            <w:tcBorders>
              <w:left w:val="single" w:sz="4" w:space="0" w:color="auto"/>
            </w:tcBorders>
            <w:vAlign w:val="center"/>
          </w:tcPr>
          <w:p w14:paraId="3D9A9BD8" w14:textId="77777777" w:rsidR="00871BF7" w:rsidRPr="003D1543" w:rsidRDefault="00871BF7" w:rsidP="00DB6D68">
            <w:pPr>
              <w:pStyle w:val="TAC"/>
              <w:rPr>
                <w:lang w:eastAsia="fi-FI"/>
              </w:rPr>
            </w:pPr>
            <w:r w:rsidRPr="003D1543">
              <w:t>66</w:t>
            </w:r>
          </w:p>
        </w:tc>
        <w:tc>
          <w:tcPr>
            <w:tcW w:w="1481" w:type="dxa"/>
            <w:noWrap/>
            <w:vAlign w:val="center"/>
          </w:tcPr>
          <w:p w14:paraId="6F59759F" w14:textId="77777777" w:rsidR="00871BF7" w:rsidRPr="003D1543" w:rsidRDefault="00871BF7" w:rsidP="00DB6D68">
            <w:pPr>
              <w:pStyle w:val="TAC"/>
              <w:rPr>
                <w:lang w:eastAsia="fi-FI"/>
              </w:rPr>
            </w:pPr>
            <w:r w:rsidRPr="003D1543">
              <w:t>N/A</w:t>
            </w:r>
          </w:p>
        </w:tc>
        <w:tc>
          <w:tcPr>
            <w:tcW w:w="779" w:type="dxa"/>
            <w:noWrap/>
            <w:vAlign w:val="center"/>
          </w:tcPr>
          <w:p w14:paraId="560251E4" w14:textId="77777777" w:rsidR="00871BF7" w:rsidRPr="003D1543" w:rsidRDefault="00871BF7" w:rsidP="00DB6D68">
            <w:pPr>
              <w:pStyle w:val="TAC"/>
              <w:rPr>
                <w:rFonts w:eastAsia="Malgun Gothic"/>
                <w:lang w:eastAsia="ko-KR"/>
              </w:rPr>
            </w:pPr>
            <w:r w:rsidRPr="003D1543">
              <w:t>5</w:t>
            </w:r>
          </w:p>
        </w:tc>
        <w:tc>
          <w:tcPr>
            <w:tcW w:w="721" w:type="dxa"/>
            <w:noWrap/>
            <w:vAlign w:val="center"/>
          </w:tcPr>
          <w:p w14:paraId="320C7EDB" w14:textId="77777777" w:rsidR="00871BF7" w:rsidRPr="003D1543" w:rsidRDefault="00871BF7" w:rsidP="00DB6D68">
            <w:pPr>
              <w:pStyle w:val="TAC"/>
              <w:rPr>
                <w:rFonts w:eastAsia="Malgun Gothic"/>
                <w:lang w:eastAsia="ko-KR"/>
              </w:rPr>
            </w:pPr>
            <w:r w:rsidRPr="003D1543">
              <w:t>N/A</w:t>
            </w:r>
          </w:p>
        </w:tc>
        <w:tc>
          <w:tcPr>
            <w:tcW w:w="1314" w:type="dxa"/>
            <w:noWrap/>
            <w:vAlign w:val="center"/>
          </w:tcPr>
          <w:p w14:paraId="246B6809" w14:textId="77777777" w:rsidR="00871BF7" w:rsidRPr="003D1543" w:rsidRDefault="00871BF7" w:rsidP="00DB6D68">
            <w:pPr>
              <w:pStyle w:val="TAC"/>
              <w:rPr>
                <w:lang w:eastAsia="fi-FI"/>
              </w:rPr>
            </w:pPr>
            <w:r w:rsidRPr="003D1543">
              <w:t>2155</w:t>
            </w:r>
          </w:p>
        </w:tc>
        <w:tc>
          <w:tcPr>
            <w:tcW w:w="867" w:type="dxa"/>
            <w:vAlign w:val="center"/>
          </w:tcPr>
          <w:p w14:paraId="4782D7E4" w14:textId="77777777" w:rsidR="00871BF7" w:rsidRPr="003D1543" w:rsidRDefault="00871BF7" w:rsidP="00DB6D68">
            <w:pPr>
              <w:pStyle w:val="TAC"/>
              <w:rPr>
                <w:lang w:eastAsia="fi-FI"/>
              </w:rPr>
            </w:pPr>
            <w:r w:rsidRPr="003D1543">
              <w:t>21.4</w:t>
            </w:r>
          </w:p>
        </w:tc>
        <w:tc>
          <w:tcPr>
            <w:tcW w:w="1248" w:type="dxa"/>
            <w:vAlign w:val="center"/>
          </w:tcPr>
          <w:p w14:paraId="01A12FA2" w14:textId="77777777" w:rsidR="00871BF7" w:rsidRPr="003D1543" w:rsidRDefault="00871BF7" w:rsidP="00DB6D68">
            <w:pPr>
              <w:pStyle w:val="TAC"/>
              <w:rPr>
                <w:rFonts w:eastAsia="Malgun Gothic"/>
                <w:lang w:eastAsia="ko-KR"/>
              </w:rPr>
            </w:pPr>
            <w:r w:rsidRPr="003D1543">
              <w:rPr>
                <w:lang w:eastAsia="fi-FI"/>
              </w:rPr>
              <w:t>IMD3</w:t>
            </w:r>
          </w:p>
        </w:tc>
      </w:tr>
      <w:tr w:rsidR="00871BF7" w:rsidRPr="003D1543" w14:paraId="5549A210" w14:textId="77777777" w:rsidTr="00DB6D68">
        <w:trPr>
          <w:trHeight w:val="54"/>
          <w:jc w:val="center"/>
        </w:trPr>
        <w:tc>
          <w:tcPr>
            <w:tcW w:w="1928" w:type="dxa"/>
            <w:vMerge/>
            <w:tcBorders>
              <w:left w:val="single" w:sz="4" w:space="0" w:color="auto"/>
              <w:bottom w:val="single" w:sz="4" w:space="0" w:color="auto"/>
              <w:right w:val="single" w:sz="4" w:space="0" w:color="auto"/>
            </w:tcBorders>
            <w:vAlign w:val="center"/>
          </w:tcPr>
          <w:p w14:paraId="49E2C3D9" w14:textId="77777777" w:rsidR="00871BF7" w:rsidRPr="003D1543" w:rsidRDefault="00871BF7" w:rsidP="00DB6D68">
            <w:pPr>
              <w:pStyle w:val="TAC"/>
            </w:pPr>
          </w:p>
        </w:tc>
        <w:tc>
          <w:tcPr>
            <w:tcW w:w="1146" w:type="dxa"/>
            <w:tcBorders>
              <w:left w:val="single" w:sz="4" w:space="0" w:color="auto"/>
            </w:tcBorders>
            <w:vAlign w:val="center"/>
          </w:tcPr>
          <w:p w14:paraId="1B8038A2" w14:textId="77777777" w:rsidR="00871BF7" w:rsidRPr="003D1543" w:rsidRDefault="00871BF7" w:rsidP="00DB6D68">
            <w:pPr>
              <w:pStyle w:val="TAC"/>
              <w:rPr>
                <w:lang w:eastAsia="fi-FI"/>
              </w:rPr>
            </w:pPr>
            <w:r w:rsidRPr="003D1543">
              <w:rPr>
                <w:lang w:eastAsia="ko-KR"/>
              </w:rPr>
              <w:t>n</w:t>
            </w:r>
            <w:r w:rsidRPr="003D1543">
              <w:t>77</w:t>
            </w:r>
          </w:p>
        </w:tc>
        <w:tc>
          <w:tcPr>
            <w:tcW w:w="1481" w:type="dxa"/>
            <w:noWrap/>
            <w:vAlign w:val="center"/>
          </w:tcPr>
          <w:p w14:paraId="21096416" w14:textId="77777777" w:rsidR="00871BF7" w:rsidRPr="003D1543" w:rsidRDefault="00871BF7" w:rsidP="00DB6D68">
            <w:pPr>
              <w:pStyle w:val="TAC"/>
              <w:rPr>
                <w:lang w:eastAsia="fi-FI"/>
              </w:rPr>
            </w:pPr>
            <w:r w:rsidRPr="003D1543">
              <w:t>3741</w:t>
            </w:r>
          </w:p>
        </w:tc>
        <w:tc>
          <w:tcPr>
            <w:tcW w:w="779" w:type="dxa"/>
            <w:noWrap/>
            <w:vAlign w:val="center"/>
          </w:tcPr>
          <w:p w14:paraId="0051738B" w14:textId="77777777" w:rsidR="00871BF7" w:rsidRPr="003D1543" w:rsidRDefault="00871BF7" w:rsidP="00DB6D68">
            <w:pPr>
              <w:pStyle w:val="TAC"/>
              <w:rPr>
                <w:rFonts w:eastAsia="Malgun Gothic"/>
                <w:lang w:eastAsia="ko-KR"/>
              </w:rPr>
            </w:pPr>
            <w:r w:rsidRPr="003D1543">
              <w:t>10</w:t>
            </w:r>
          </w:p>
        </w:tc>
        <w:tc>
          <w:tcPr>
            <w:tcW w:w="721" w:type="dxa"/>
            <w:noWrap/>
            <w:vAlign w:val="center"/>
          </w:tcPr>
          <w:p w14:paraId="4FCA3CEA" w14:textId="77777777" w:rsidR="00871BF7" w:rsidRPr="003D1543" w:rsidRDefault="00871BF7" w:rsidP="00DB6D68">
            <w:pPr>
              <w:pStyle w:val="TAC"/>
              <w:rPr>
                <w:rFonts w:eastAsia="Malgun Gothic"/>
                <w:lang w:eastAsia="ko-KR"/>
              </w:rPr>
            </w:pPr>
            <w:r w:rsidRPr="003D1543">
              <w:t>50</w:t>
            </w:r>
          </w:p>
        </w:tc>
        <w:tc>
          <w:tcPr>
            <w:tcW w:w="1314" w:type="dxa"/>
            <w:noWrap/>
            <w:vAlign w:val="center"/>
          </w:tcPr>
          <w:p w14:paraId="1C8FB74D" w14:textId="77777777" w:rsidR="00871BF7" w:rsidRPr="003D1543" w:rsidRDefault="00871BF7" w:rsidP="00DB6D68">
            <w:pPr>
              <w:pStyle w:val="TAC"/>
              <w:rPr>
                <w:lang w:eastAsia="fi-FI"/>
              </w:rPr>
            </w:pPr>
            <w:r w:rsidRPr="003D1543">
              <w:t>3741</w:t>
            </w:r>
          </w:p>
        </w:tc>
        <w:tc>
          <w:tcPr>
            <w:tcW w:w="867" w:type="dxa"/>
            <w:vAlign w:val="center"/>
          </w:tcPr>
          <w:p w14:paraId="5077C21D" w14:textId="77777777" w:rsidR="00871BF7" w:rsidRPr="003D1543" w:rsidRDefault="00871BF7" w:rsidP="00DB6D68">
            <w:pPr>
              <w:pStyle w:val="TAC"/>
              <w:rPr>
                <w:lang w:eastAsia="fi-FI"/>
              </w:rPr>
            </w:pPr>
            <w:r w:rsidRPr="003D1543">
              <w:t>N/A</w:t>
            </w:r>
          </w:p>
        </w:tc>
        <w:tc>
          <w:tcPr>
            <w:tcW w:w="1248" w:type="dxa"/>
            <w:vAlign w:val="center"/>
          </w:tcPr>
          <w:p w14:paraId="1D5EB4C5" w14:textId="77777777" w:rsidR="00871BF7" w:rsidRPr="003D1543" w:rsidRDefault="00871BF7" w:rsidP="00DB6D68">
            <w:pPr>
              <w:pStyle w:val="TAC"/>
              <w:rPr>
                <w:rFonts w:eastAsia="Malgun Gothic"/>
                <w:lang w:eastAsia="ko-KR"/>
              </w:rPr>
            </w:pPr>
            <w:r w:rsidRPr="003D1543">
              <w:rPr>
                <w:lang w:eastAsia="fi-FI"/>
              </w:rPr>
              <w:t>N/A</w:t>
            </w:r>
          </w:p>
        </w:tc>
      </w:tr>
      <w:tr w:rsidR="00871BF7" w:rsidRPr="003D1543" w14:paraId="658E0F0C" w14:textId="77777777" w:rsidTr="00DB6D68">
        <w:trPr>
          <w:trHeight w:val="54"/>
          <w:jc w:val="center"/>
        </w:trPr>
        <w:tc>
          <w:tcPr>
            <w:tcW w:w="1928" w:type="dxa"/>
            <w:tcBorders>
              <w:top w:val="single" w:sz="4" w:space="0" w:color="auto"/>
              <w:left w:val="single" w:sz="4" w:space="0" w:color="auto"/>
              <w:bottom w:val="nil"/>
              <w:right w:val="single" w:sz="4" w:space="0" w:color="auto"/>
            </w:tcBorders>
            <w:vAlign w:val="center"/>
          </w:tcPr>
          <w:p w14:paraId="04DB1802" w14:textId="77777777" w:rsidR="00871BF7" w:rsidRPr="003D1543" w:rsidRDefault="00871BF7" w:rsidP="00DB6D68">
            <w:pPr>
              <w:pStyle w:val="TAC"/>
            </w:pPr>
          </w:p>
        </w:tc>
        <w:tc>
          <w:tcPr>
            <w:tcW w:w="1146" w:type="dxa"/>
            <w:tcBorders>
              <w:left w:val="single" w:sz="4" w:space="0" w:color="auto"/>
            </w:tcBorders>
            <w:vAlign w:val="center"/>
          </w:tcPr>
          <w:p w14:paraId="6434B02F" w14:textId="77777777" w:rsidR="00871BF7" w:rsidRPr="003D1543" w:rsidRDefault="00871BF7" w:rsidP="00DB6D68">
            <w:pPr>
              <w:pStyle w:val="TAC"/>
              <w:rPr>
                <w:lang w:eastAsia="fi-FI"/>
              </w:rPr>
            </w:pPr>
            <w:r w:rsidRPr="003D1543">
              <w:t>19</w:t>
            </w:r>
          </w:p>
        </w:tc>
        <w:tc>
          <w:tcPr>
            <w:tcW w:w="1481" w:type="dxa"/>
            <w:noWrap/>
            <w:vAlign w:val="center"/>
          </w:tcPr>
          <w:p w14:paraId="5457E266" w14:textId="77777777" w:rsidR="00871BF7" w:rsidRPr="003D1543" w:rsidRDefault="00871BF7" w:rsidP="00DB6D68">
            <w:pPr>
              <w:pStyle w:val="TAC"/>
              <w:rPr>
                <w:lang w:eastAsia="fi-FI"/>
              </w:rPr>
            </w:pPr>
            <w:r w:rsidRPr="003D1543">
              <w:t>N/A</w:t>
            </w:r>
          </w:p>
        </w:tc>
        <w:tc>
          <w:tcPr>
            <w:tcW w:w="779" w:type="dxa"/>
            <w:noWrap/>
            <w:vAlign w:val="center"/>
          </w:tcPr>
          <w:p w14:paraId="4A954F67" w14:textId="77777777" w:rsidR="00871BF7" w:rsidRPr="003D1543" w:rsidRDefault="00871BF7" w:rsidP="00DB6D68">
            <w:pPr>
              <w:pStyle w:val="TAC"/>
              <w:rPr>
                <w:rFonts w:eastAsia="Malgun Gothic"/>
                <w:lang w:eastAsia="ko-KR"/>
              </w:rPr>
            </w:pPr>
            <w:r w:rsidRPr="003D1543">
              <w:t>5</w:t>
            </w:r>
          </w:p>
        </w:tc>
        <w:tc>
          <w:tcPr>
            <w:tcW w:w="721" w:type="dxa"/>
            <w:noWrap/>
            <w:vAlign w:val="center"/>
          </w:tcPr>
          <w:p w14:paraId="5D13EEEB" w14:textId="77777777" w:rsidR="00871BF7" w:rsidRPr="003D1543" w:rsidRDefault="00871BF7" w:rsidP="00DB6D68">
            <w:pPr>
              <w:pStyle w:val="TAC"/>
              <w:rPr>
                <w:rFonts w:eastAsia="Malgun Gothic"/>
                <w:lang w:eastAsia="ko-KR"/>
              </w:rPr>
            </w:pPr>
            <w:r w:rsidRPr="003D1543">
              <w:t>N/A</w:t>
            </w:r>
          </w:p>
        </w:tc>
        <w:tc>
          <w:tcPr>
            <w:tcW w:w="1314" w:type="dxa"/>
            <w:noWrap/>
            <w:vAlign w:val="center"/>
          </w:tcPr>
          <w:p w14:paraId="60C198AB" w14:textId="77777777" w:rsidR="00871BF7" w:rsidRPr="003D1543" w:rsidRDefault="00871BF7" w:rsidP="00DB6D68">
            <w:pPr>
              <w:pStyle w:val="TAC"/>
              <w:rPr>
                <w:lang w:eastAsia="fi-FI"/>
              </w:rPr>
            </w:pPr>
            <w:r w:rsidRPr="003D1543">
              <w:t>882.5</w:t>
            </w:r>
          </w:p>
        </w:tc>
        <w:tc>
          <w:tcPr>
            <w:tcW w:w="867" w:type="dxa"/>
            <w:vAlign w:val="center"/>
          </w:tcPr>
          <w:p w14:paraId="7E0AB627" w14:textId="77777777" w:rsidR="00871BF7" w:rsidRPr="003D1543" w:rsidRDefault="00871BF7" w:rsidP="00DB6D68">
            <w:pPr>
              <w:pStyle w:val="TAC"/>
              <w:rPr>
                <w:lang w:eastAsia="fi-FI"/>
              </w:rPr>
            </w:pPr>
            <w:r w:rsidRPr="003D1543">
              <w:t>27.7</w:t>
            </w:r>
          </w:p>
        </w:tc>
        <w:tc>
          <w:tcPr>
            <w:tcW w:w="1248" w:type="dxa"/>
            <w:vAlign w:val="center"/>
          </w:tcPr>
          <w:p w14:paraId="7BFAF4CB" w14:textId="77777777" w:rsidR="00871BF7" w:rsidRPr="003D1543" w:rsidRDefault="00871BF7" w:rsidP="00DB6D68">
            <w:pPr>
              <w:pStyle w:val="TAC"/>
              <w:rPr>
                <w:rFonts w:eastAsia="Malgun Gothic"/>
                <w:lang w:eastAsia="ko-KR"/>
              </w:rPr>
            </w:pPr>
            <w:r w:rsidRPr="003D1543">
              <w:t>IMD3</w:t>
            </w:r>
          </w:p>
        </w:tc>
      </w:tr>
      <w:tr w:rsidR="00871BF7" w:rsidRPr="003D1543" w14:paraId="111AF955" w14:textId="77777777" w:rsidTr="00DB6D68">
        <w:trPr>
          <w:trHeight w:val="54"/>
          <w:jc w:val="center"/>
        </w:trPr>
        <w:tc>
          <w:tcPr>
            <w:tcW w:w="1928" w:type="dxa"/>
            <w:tcBorders>
              <w:top w:val="nil"/>
              <w:left w:val="single" w:sz="4" w:space="0" w:color="auto"/>
              <w:bottom w:val="nil"/>
              <w:right w:val="single" w:sz="4" w:space="0" w:color="auto"/>
            </w:tcBorders>
          </w:tcPr>
          <w:p w14:paraId="15E43094" w14:textId="77777777" w:rsidR="00871BF7" w:rsidRPr="003D1543" w:rsidRDefault="00871BF7" w:rsidP="00DB6D68">
            <w:pPr>
              <w:pStyle w:val="TAC"/>
            </w:pPr>
          </w:p>
        </w:tc>
        <w:tc>
          <w:tcPr>
            <w:tcW w:w="1146" w:type="dxa"/>
            <w:tcBorders>
              <w:left w:val="single" w:sz="4" w:space="0" w:color="auto"/>
            </w:tcBorders>
            <w:vAlign w:val="center"/>
          </w:tcPr>
          <w:p w14:paraId="6E2862D9" w14:textId="77777777" w:rsidR="00871BF7" w:rsidRPr="003D1543" w:rsidRDefault="00871BF7" w:rsidP="00DB6D68">
            <w:pPr>
              <w:pStyle w:val="TAC"/>
              <w:rPr>
                <w:lang w:eastAsia="fi-FI"/>
              </w:rPr>
            </w:pPr>
            <w:r w:rsidRPr="003D1543">
              <w:t>21</w:t>
            </w:r>
          </w:p>
        </w:tc>
        <w:tc>
          <w:tcPr>
            <w:tcW w:w="1481" w:type="dxa"/>
            <w:noWrap/>
            <w:vAlign w:val="center"/>
          </w:tcPr>
          <w:p w14:paraId="1E650ACE" w14:textId="77777777" w:rsidR="00871BF7" w:rsidRPr="003D1543" w:rsidRDefault="00871BF7" w:rsidP="00DB6D68">
            <w:pPr>
              <w:pStyle w:val="TAC"/>
              <w:rPr>
                <w:lang w:eastAsia="fi-FI"/>
              </w:rPr>
            </w:pPr>
            <w:r w:rsidRPr="003D1543">
              <w:t>1450.4</w:t>
            </w:r>
          </w:p>
        </w:tc>
        <w:tc>
          <w:tcPr>
            <w:tcW w:w="779" w:type="dxa"/>
            <w:noWrap/>
            <w:vAlign w:val="center"/>
          </w:tcPr>
          <w:p w14:paraId="255C50F0" w14:textId="77777777" w:rsidR="00871BF7" w:rsidRPr="003D1543" w:rsidRDefault="00871BF7" w:rsidP="00DB6D68">
            <w:pPr>
              <w:pStyle w:val="TAC"/>
              <w:rPr>
                <w:rFonts w:eastAsia="Malgun Gothic"/>
                <w:lang w:eastAsia="ko-KR"/>
              </w:rPr>
            </w:pPr>
            <w:r w:rsidRPr="003D1543">
              <w:t>5</w:t>
            </w:r>
          </w:p>
        </w:tc>
        <w:tc>
          <w:tcPr>
            <w:tcW w:w="721" w:type="dxa"/>
            <w:noWrap/>
            <w:vAlign w:val="center"/>
          </w:tcPr>
          <w:p w14:paraId="6199C155" w14:textId="77777777" w:rsidR="00871BF7" w:rsidRPr="003D1543" w:rsidRDefault="00871BF7" w:rsidP="00DB6D68">
            <w:pPr>
              <w:pStyle w:val="TAC"/>
              <w:rPr>
                <w:rFonts w:eastAsia="Malgun Gothic"/>
                <w:lang w:eastAsia="ko-KR"/>
              </w:rPr>
            </w:pPr>
            <w:r w:rsidRPr="003D1543">
              <w:t>25</w:t>
            </w:r>
          </w:p>
        </w:tc>
        <w:tc>
          <w:tcPr>
            <w:tcW w:w="1314" w:type="dxa"/>
            <w:noWrap/>
            <w:vAlign w:val="center"/>
          </w:tcPr>
          <w:p w14:paraId="629AB1EB" w14:textId="77777777" w:rsidR="00871BF7" w:rsidRPr="003D1543" w:rsidRDefault="00871BF7" w:rsidP="00DB6D68">
            <w:pPr>
              <w:pStyle w:val="TAC"/>
              <w:rPr>
                <w:lang w:eastAsia="fi-FI"/>
              </w:rPr>
            </w:pPr>
            <w:r w:rsidRPr="003D1543">
              <w:t>1498.4</w:t>
            </w:r>
          </w:p>
        </w:tc>
        <w:tc>
          <w:tcPr>
            <w:tcW w:w="867" w:type="dxa"/>
            <w:vAlign w:val="center"/>
          </w:tcPr>
          <w:p w14:paraId="63A86E9E" w14:textId="77777777" w:rsidR="00871BF7" w:rsidRPr="003D1543" w:rsidRDefault="00871BF7" w:rsidP="00DB6D68">
            <w:pPr>
              <w:pStyle w:val="TAC"/>
              <w:rPr>
                <w:lang w:eastAsia="fi-FI"/>
              </w:rPr>
            </w:pPr>
            <w:r w:rsidRPr="003D1543">
              <w:t>N/A</w:t>
            </w:r>
          </w:p>
        </w:tc>
        <w:tc>
          <w:tcPr>
            <w:tcW w:w="1248" w:type="dxa"/>
            <w:vAlign w:val="center"/>
          </w:tcPr>
          <w:p w14:paraId="4FA892F7" w14:textId="77777777" w:rsidR="00871BF7" w:rsidRPr="003D1543" w:rsidRDefault="00871BF7" w:rsidP="00DB6D68">
            <w:pPr>
              <w:pStyle w:val="TAC"/>
              <w:rPr>
                <w:rFonts w:eastAsia="Malgun Gothic"/>
                <w:lang w:eastAsia="ko-KR"/>
              </w:rPr>
            </w:pPr>
            <w:r w:rsidRPr="003D1543">
              <w:t>N/A</w:t>
            </w:r>
          </w:p>
        </w:tc>
      </w:tr>
      <w:tr w:rsidR="00871BF7" w:rsidRPr="003D1543" w14:paraId="48951DBB" w14:textId="77777777" w:rsidTr="00DB6D68">
        <w:trPr>
          <w:trHeight w:val="54"/>
          <w:jc w:val="center"/>
        </w:trPr>
        <w:tc>
          <w:tcPr>
            <w:tcW w:w="1928" w:type="dxa"/>
            <w:tcBorders>
              <w:top w:val="nil"/>
              <w:left w:val="single" w:sz="4" w:space="0" w:color="auto"/>
              <w:bottom w:val="nil"/>
              <w:right w:val="single" w:sz="4" w:space="0" w:color="auto"/>
            </w:tcBorders>
          </w:tcPr>
          <w:p w14:paraId="52DBDF0F" w14:textId="77777777" w:rsidR="00871BF7" w:rsidRPr="003D1543" w:rsidRDefault="00871BF7" w:rsidP="00DB6D68">
            <w:pPr>
              <w:pStyle w:val="TAC"/>
            </w:pPr>
            <w:r w:rsidRPr="003D1543">
              <w:t>DC_19A-21A_n78A</w:t>
            </w:r>
          </w:p>
        </w:tc>
        <w:tc>
          <w:tcPr>
            <w:tcW w:w="1146" w:type="dxa"/>
            <w:tcBorders>
              <w:left w:val="single" w:sz="4" w:space="0" w:color="auto"/>
            </w:tcBorders>
            <w:vAlign w:val="center"/>
          </w:tcPr>
          <w:p w14:paraId="58093098" w14:textId="77777777" w:rsidR="00871BF7" w:rsidRPr="003D1543" w:rsidRDefault="00871BF7" w:rsidP="00DB6D68">
            <w:pPr>
              <w:pStyle w:val="TAC"/>
              <w:rPr>
                <w:lang w:eastAsia="fi-FI"/>
              </w:rPr>
            </w:pPr>
            <w:r w:rsidRPr="003D1543">
              <w:t>n78</w:t>
            </w:r>
          </w:p>
        </w:tc>
        <w:tc>
          <w:tcPr>
            <w:tcW w:w="1481" w:type="dxa"/>
            <w:noWrap/>
            <w:vAlign w:val="center"/>
          </w:tcPr>
          <w:p w14:paraId="739A1181" w14:textId="77777777" w:rsidR="00871BF7" w:rsidRPr="003D1543" w:rsidRDefault="00871BF7" w:rsidP="00DB6D68">
            <w:pPr>
              <w:pStyle w:val="TAC"/>
              <w:rPr>
                <w:lang w:eastAsia="fi-FI"/>
              </w:rPr>
            </w:pPr>
            <w:r w:rsidRPr="003D1543">
              <w:t>3783.3</w:t>
            </w:r>
          </w:p>
        </w:tc>
        <w:tc>
          <w:tcPr>
            <w:tcW w:w="779" w:type="dxa"/>
            <w:noWrap/>
            <w:vAlign w:val="center"/>
          </w:tcPr>
          <w:p w14:paraId="789E7D58" w14:textId="77777777" w:rsidR="00871BF7" w:rsidRPr="003D1543" w:rsidRDefault="00871BF7" w:rsidP="00DB6D68">
            <w:pPr>
              <w:pStyle w:val="TAC"/>
              <w:rPr>
                <w:rFonts w:eastAsia="Malgun Gothic"/>
                <w:lang w:eastAsia="ko-KR"/>
              </w:rPr>
            </w:pPr>
            <w:r w:rsidRPr="003D1543">
              <w:t>10</w:t>
            </w:r>
          </w:p>
        </w:tc>
        <w:tc>
          <w:tcPr>
            <w:tcW w:w="721" w:type="dxa"/>
            <w:noWrap/>
            <w:vAlign w:val="center"/>
          </w:tcPr>
          <w:p w14:paraId="733B7FFE" w14:textId="77777777" w:rsidR="00871BF7" w:rsidRPr="003D1543" w:rsidRDefault="00871BF7" w:rsidP="00DB6D68">
            <w:pPr>
              <w:pStyle w:val="TAC"/>
              <w:rPr>
                <w:rFonts w:eastAsia="Malgun Gothic"/>
                <w:lang w:eastAsia="ko-KR"/>
              </w:rPr>
            </w:pPr>
            <w:r w:rsidRPr="003D1543">
              <w:t>50</w:t>
            </w:r>
          </w:p>
        </w:tc>
        <w:tc>
          <w:tcPr>
            <w:tcW w:w="1314" w:type="dxa"/>
            <w:noWrap/>
            <w:vAlign w:val="center"/>
          </w:tcPr>
          <w:p w14:paraId="4CAA2A2F" w14:textId="77777777" w:rsidR="00871BF7" w:rsidRPr="003D1543" w:rsidRDefault="00871BF7" w:rsidP="00DB6D68">
            <w:pPr>
              <w:pStyle w:val="TAC"/>
              <w:rPr>
                <w:lang w:eastAsia="fi-FI"/>
              </w:rPr>
            </w:pPr>
            <w:r w:rsidRPr="003D1543">
              <w:t>3783.3</w:t>
            </w:r>
          </w:p>
        </w:tc>
        <w:tc>
          <w:tcPr>
            <w:tcW w:w="867" w:type="dxa"/>
            <w:vAlign w:val="center"/>
          </w:tcPr>
          <w:p w14:paraId="3721311B" w14:textId="77777777" w:rsidR="00871BF7" w:rsidRPr="003D1543" w:rsidRDefault="00871BF7" w:rsidP="00DB6D68">
            <w:pPr>
              <w:pStyle w:val="TAC"/>
              <w:rPr>
                <w:lang w:eastAsia="fi-FI"/>
              </w:rPr>
            </w:pPr>
            <w:r w:rsidRPr="003D1543">
              <w:t>N/A</w:t>
            </w:r>
          </w:p>
        </w:tc>
        <w:tc>
          <w:tcPr>
            <w:tcW w:w="1248" w:type="dxa"/>
            <w:vAlign w:val="center"/>
          </w:tcPr>
          <w:p w14:paraId="0F659F18" w14:textId="77777777" w:rsidR="00871BF7" w:rsidRPr="003D1543" w:rsidRDefault="00871BF7" w:rsidP="00DB6D68">
            <w:pPr>
              <w:pStyle w:val="TAC"/>
              <w:rPr>
                <w:rFonts w:eastAsia="Malgun Gothic"/>
                <w:lang w:eastAsia="ko-KR"/>
              </w:rPr>
            </w:pPr>
            <w:r w:rsidRPr="003D1543">
              <w:t>N/A</w:t>
            </w:r>
          </w:p>
        </w:tc>
      </w:tr>
      <w:tr w:rsidR="00871BF7" w:rsidRPr="003D1543" w14:paraId="7B236451" w14:textId="77777777" w:rsidTr="00DB6D68">
        <w:trPr>
          <w:trHeight w:val="54"/>
          <w:jc w:val="center"/>
        </w:trPr>
        <w:tc>
          <w:tcPr>
            <w:tcW w:w="1928" w:type="dxa"/>
            <w:tcBorders>
              <w:top w:val="nil"/>
              <w:left w:val="single" w:sz="4" w:space="0" w:color="auto"/>
              <w:bottom w:val="nil"/>
              <w:right w:val="single" w:sz="4" w:space="0" w:color="auto"/>
            </w:tcBorders>
          </w:tcPr>
          <w:p w14:paraId="1BA269C0" w14:textId="77777777" w:rsidR="00871BF7" w:rsidRPr="003D1543" w:rsidRDefault="00871BF7" w:rsidP="00DB6D68">
            <w:pPr>
              <w:pStyle w:val="TAC"/>
            </w:pPr>
          </w:p>
        </w:tc>
        <w:tc>
          <w:tcPr>
            <w:tcW w:w="1146" w:type="dxa"/>
            <w:tcBorders>
              <w:left w:val="single" w:sz="4" w:space="0" w:color="auto"/>
            </w:tcBorders>
            <w:vAlign w:val="center"/>
          </w:tcPr>
          <w:p w14:paraId="40BFA3EC" w14:textId="77777777" w:rsidR="00871BF7" w:rsidRPr="003D1543" w:rsidRDefault="00871BF7" w:rsidP="00DB6D68">
            <w:pPr>
              <w:pStyle w:val="TAC"/>
              <w:rPr>
                <w:lang w:eastAsia="fi-FI"/>
              </w:rPr>
            </w:pPr>
            <w:r w:rsidRPr="003D1543">
              <w:t>19</w:t>
            </w:r>
          </w:p>
        </w:tc>
        <w:tc>
          <w:tcPr>
            <w:tcW w:w="1481" w:type="dxa"/>
            <w:noWrap/>
            <w:vAlign w:val="center"/>
          </w:tcPr>
          <w:p w14:paraId="13005EEB" w14:textId="77777777" w:rsidR="00871BF7" w:rsidRPr="003D1543" w:rsidRDefault="00871BF7" w:rsidP="00DB6D68">
            <w:pPr>
              <w:pStyle w:val="TAC"/>
              <w:rPr>
                <w:lang w:eastAsia="fi-FI"/>
              </w:rPr>
            </w:pPr>
            <w:r w:rsidRPr="003D1543">
              <w:t>N/A</w:t>
            </w:r>
          </w:p>
        </w:tc>
        <w:tc>
          <w:tcPr>
            <w:tcW w:w="779" w:type="dxa"/>
            <w:noWrap/>
            <w:vAlign w:val="center"/>
          </w:tcPr>
          <w:p w14:paraId="10460A1B" w14:textId="77777777" w:rsidR="00871BF7" w:rsidRPr="003D1543" w:rsidRDefault="00871BF7" w:rsidP="00DB6D68">
            <w:pPr>
              <w:pStyle w:val="TAC"/>
              <w:rPr>
                <w:rFonts w:eastAsia="Malgun Gothic"/>
                <w:lang w:eastAsia="ko-KR"/>
              </w:rPr>
            </w:pPr>
            <w:r w:rsidRPr="003D1543">
              <w:t>5</w:t>
            </w:r>
          </w:p>
        </w:tc>
        <w:tc>
          <w:tcPr>
            <w:tcW w:w="721" w:type="dxa"/>
            <w:noWrap/>
            <w:vAlign w:val="center"/>
          </w:tcPr>
          <w:p w14:paraId="69FE7224" w14:textId="77777777" w:rsidR="00871BF7" w:rsidRPr="003D1543" w:rsidRDefault="00871BF7" w:rsidP="00DB6D68">
            <w:pPr>
              <w:pStyle w:val="TAC"/>
              <w:rPr>
                <w:rFonts w:eastAsia="Malgun Gothic"/>
                <w:lang w:eastAsia="ko-KR"/>
              </w:rPr>
            </w:pPr>
            <w:r w:rsidRPr="003D1543">
              <w:t>N/A</w:t>
            </w:r>
          </w:p>
        </w:tc>
        <w:tc>
          <w:tcPr>
            <w:tcW w:w="1314" w:type="dxa"/>
            <w:noWrap/>
            <w:vAlign w:val="center"/>
          </w:tcPr>
          <w:p w14:paraId="616DC217" w14:textId="77777777" w:rsidR="00871BF7" w:rsidRPr="003D1543" w:rsidRDefault="00871BF7" w:rsidP="00DB6D68">
            <w:pPr>
              <w:pStyle w:val="TAC"/>
              <w:rPr>
                <w:lang w:eastAsia="fi-FI"/>
              </w:rPr>
            </w:pPr>
            <w:r w:rsidRPr="003D1543">
              <w:t>882.5</w:t>
            </w:r>
          </w:p>
        </w:tc>
        <w:tc>
          <w:tcPr>
            <w:tcW w:w="867" w:type="dxa"/>
            <w:vAlign w:val="center"/>
          </w:tcPr>
          <w:p w14:paraId="4ABBE597" w14:textId="77777777" w:rsidR="00871BF7" w:rsidRPr="003D1543" w:rsidRDefault="00871BF7" w:rsidP="00DB6D68">
            <w:pPr>
              <w:pStyle w:val="TAC"/>
              <w:rPr>
                <w:lang w:eastAsia="fi-FI"/>
              </w:rPr>
            </w:pPr>
            <w:r w:rsidRPr="003D1543">
              <w:t>25.2</w:t>
            </w:r>
          </w:p>
        </w:tc>
        <w:tc>
          <w:tcPr>
            <w:tcW w:w="1248" w:type="dxa"/>
            <w:vAlign w:val="center"/>
          </w:tcPr>
          <w:p w14:paraId="2563A7A6" w14:textId="77777777" w:rsidR="00871BF7" w:rsidRPr="003D1543" w:rsidRDefault="00871BF7" w:rsidP="00DB6D68">
            <w:pPr>
              <w:pStyle w:val="TAC"/>
              <w:rPr>
                <w:rFonts w:eastAsia="Malgun Gothic"/>
                <w:lang w:eastAsia="ko-KR"/>
              </w:rPr>
            </w:pPr>
            <w:r w:rsidRPr="003D1543">
              <w:t>IMD4</w:t>
            </w:r>
          </w:p>
        </w:tc>
      </w:tr>
      <w:tr w:rsidR="00871BF7" w:rsidRPr="003D1543" w14:paraId="04699384" w14:textId="77777777" w:rsidTr="00DB6D68">
        <w:trPr>
          <w:trHeight w:val="54"/>
          <w:jc w:val="center"/>
        </w:trPr>
        <w:tc>
          <w:tcPr>
            <w:tcW w:w="1928" w:type="dxa"/>
            <w:tcBorders>
              <w:top w:val="nil"/>
              <w:left w:val="single" w:sz="4" w:space="0" w:color="auto"/>
              <w:bottom w:val="nil"/>
              <w:right w:val="single" w:sz="4" w:space="0" w:color="auto"/>
            </w:tcBorders>
          </w:tcPr>
          <w:p w14:paraId="17CC6F8A" w14:textId="77777777" w:rsidR="00871BF7" w:rsidRPr="003D1543" w:rsidRDefault="00871BF7" w:rsidP="00DB6D68">
            <w:pPr>
              <w:pStyle w:val="TAC"/>
            </w:pPr>
          </w:p>
        </w:tc>
        <w:tc>
          <w:tcPr>
            <w:tcW w:w="1146" w:type="dxa"/>
            <w:tcBorders>
              <w:left w:val="single" w:sz="4" w:space="0" w:color="auto"/>
            </w:tcBorders>
            <w:vAlign w:val="center"/>
          </w:tcPr>
          <w:p w14:paraId="18DFBB34" w14:textId="77777777" w:rsidR="00871BF7" w:rsidRPr="003D1543" w:rsidRDefault="00871BF7" w:rsidP="00DB6D68">
            <w:pPr>
              <w:pStyle w:val="TAC"/>
              <w:rPr>
                <w:lang w:eastAsia="fi-FI"/>
              </w:rPr>
            </w:pPr>
            <w:r w:rsidRPr="003D1543">
              <w:t>21</w:t>
            </w:r>
          </w:p>
        </w:tc>
        <w:tc>
          <w:tcPr>
            <w:tcW w:w="1481" w:type="dxa"/>
            <w:noWrap/>
            <w:vAlign w:val="center"/>
          </w:tcPr>
          <w:p w14:paraId="5A1D8AF6" w14:textId="77777777" w:rsidR="00871BF7" w:rsidRPr="003D1543" w:rsidRDefault="00871BF7" w:rsidP="00DB6D68">
            <w:pPr>
              <w:pStyle w:val="TAC"/>
              <w:rPr>
                <w:lang w:eastAsia="fi-FI"/>
              </w:rPr>
            </w:pPr>
            <w:r w:rsidRPr="003D1543">
              <w:t>1450.4</w:t>
            </w:r>
          </w:p>
        </w:tc>
        <w:tc>
          <w:tcPr>
            <w:tcW w:w="779" w:type="dxa"/>
            <w:noWrap/>
            <w:vAlign w:val="center"/>
          </w:tcPr>
          <w:p w14:paraId="3A68EDBD" w14:textId="77777777" w:rsidR="00871BF7" w:rsidRPr="003D1543" w:rsidRDefault="00871BF7" w:rsidP="00DB6D68">
            <w:pPr>
              <w:pStyle w:val="TAC"/>
              <w:rPr>
                <w:rFonts w:eastAsia="Malgun Gothic"/>
                <w:lang w:eastAsia="ko-KR"/>
              </w:rPr>
            </w:pPr>
            <w:r w:rsidRPr="003D1543">
              <w:t>5</w:t>
            </w:r>
          </w:p>
        </w:tc>
        <w:tc>
          <w:tcPr>
            <w:tcW w:w="721" w:type="dxa"/>
            <w:noWrap/>
            <w:vAlign w:val="center"/>
          </w:tcPr>
          <w:p w14:paraId="6675347D" w14:textId="77777777" w:rsidR="00871BF7" w:rsidRPr="003D1543" w:rsidRDefault="00871BF7" w:rsidP="00DB6D68">
            <w:pPr>
              <w:pStyle w:val="TAC"/>
              <w:rPr>
                <w:rFonts w:eastAsia="Malgun Gothic"/>
                <w:lang w:eastAsia="ko-KR"/>
              </w:rPr>
            </w:pPr>
            <w:r w:rsidRPr="003D1543">
              <w:t>25</w:t>
            </w:r>
          </w:p>
        </w:tc>
        <w:tc>
          <w:tcPr>
            <w:tcW w:w="1314" w:type="dxa"/>
            <w:noWrap/>
            <w:vAlign w:val="center"/>
          </w:tcPr>
          <w:p w14:paraId="396B8E88" w14:textId="77777777" w:rsidR="00871BF7" w:rsidRPr="003D1543" w:rsidRDefault="00871BF7" w:rsidP="00DB6D68">
            <w:pPr>
              <w:pStyle w:val="TAC"/>
              <w:rPr>
                <w:lang w:eastAsia="fi-FI"/>
              </w:rPr>
            </w:pPr>
            <w:r w:rsidRPr="003D1543">
              <w:t>1498.4</w:t>
            </w:r>
          </w:p>
        </w:tc>
        <w:tc>
          <w:tcPr>
            <w:tcW w:w="867" w:type="dxa"/>
            <w:vAlign w:val="center"/>
          </w:tcPr>
          <w:p w14:paraId="6E47B931" w14:textId="77777777" w:rsidR="00871BF7" w:rsidRPr="003D1543" w:rsidRDefault="00871BF7" w:rsidP="00DB6D68">
            <w:pPr>
              <w:pStyle w:val="TAC"/>
              <w:rPr>
                <w:lang w:eastAsia="fi-FI"/>
              </w:rPr>
            </w:pPr>
            <w:r w:rsidRPr="003D1543">
              <w:t>N/A</w:t>
            </w:r>
          </w:p>
        </w:tc>
        <w:tc>
          <w:tcPr>
            <w:tcW w:w="1248" w:type="dxa"/>
            <w:vAlign w:val="center"/>
          </w:tcPr>
          <w:p w14:paraId="50987912" w14:textId="77777777" w:rsidR="00871BF7" w:rsidRPr="003D1543" w:rsidRDefault="00871BF7" w:rsidP="00DB6D68">
            <w:pPr>
              <w:pStyle w:val="TAC"/>
              <w:rPr>
                <w:rFonts w:eastAsia="Malgun Gothic"/>
                <w:lang w:eastAsia="ko-KR"/>
              </w:rPr>
            </w:pPr>
            <w:r w:rsidRPr="003D1543">
              <w:t>N/A</w:t>
            </w:r>
          </w:p>
        </w:tc>
      </w:tr>
      <w:tr w:rsidR="00871BF7" w:rsidRPr="003D1543" w14:paraId="7F6CCE20" w14:textId="77777777" w:rsidTr="00DB6D68">
        <w:trPr>
          <w:trHeight w:val="54"/>
          <w:jc w:val="center"/>
        </w:trPr>
        <w:tc>
          <w:tcPr>
            <w:tcW w:w="1928" w:type="dxa"/>
            <w:tcBorders>
              <w:top w:val="nil"/>
              <w:left w:val="single" w:sz="4" w:space="0" w:color="auto"/>
              <w:bottom w:val="single" w:sz="4" w:space="0" w:color="auto"/>
              <w:right w:val="single" w:sz="4" w:space="0" w:color="auto"/>
            </w:tcBorders>
          </w:tcPr>
          <w:p w14:paraId="614CD89D" w14:textId="77777777" w:rsidR="00871BF7" w:rsidRPr="003D1543" w:rsidRDefault="00871BF7" w:rsidP="00DB6D68">
            <w:pPr>
              <w:pStyle w:val="TAC"/>
            </w:pPr>
          </w:p>
        </w:tc>
        <w:tc>
          <w:tcPr>
            <w:tcW w:w="1146" w:type="dxa"/>
            <w:tcBorders>
              <w:left w:val="single" w:sz="4" w:space="0" w:color="auto"/>
            </w:tcBorders>
            <w:vAlign w:val="center"/>
          </w:tcPr>
          <w:p w14:paraId="5C1ED893" w14:textId="77777777" w:rsidR="00871BF7" w:rsidRPr="003D1543" w:rsidRDefault="00871BF7" w:rsidP="00DB6D68">
            <w:pPr>
              <w:pStyle w:val="TAC"/>
              <w:rPr>
                <w:lang w:eastAsia="fi-FI"/>
              </w:rPr>
            </w:pPr>
            <w:r w:rsidRPr="003D1543">
              <w:t>n78</w:t>
            </w:r>
          </w:p>
        </w:tc>
        <w:tc>
          <w:tcPr>
            <w:tcW w:w="1481" w:type="dxa"/>
            <w:noWrap/>
            <w:vAlign w:val="center"/>
          </w:tcPr>
          <w:p w14:paraId="26675B91" w14:textId="77777777" w:rsidR="00871BF7" w:rsidRPr="003D1543" w:rsidRDefault="00871BF7" w:rsidP="00DB6D68">
            <w:pPr>
              <w:pStyle w:val="TAC"/>
              <w:rPr>
                <w:lang w:eastAsia="fi-FI"/>
              </w:rPr>
            </w:pPr>
            <w:r w:rsidRPr="003D1543">
              <w:t>3468.7</w:t>
            </w:r>
          </w:p>
        </w:tc>
        <w:tc>
          <w:tcPr>
            <w:tcW w:w="779" w:type="dxa"/>
            <w:noWrap/>
            <w:vAlign w:val="center"/>
          </w:tcPr>
          <w:p w14:paraId="66308D2F" w14:textId="77777777" w:rsidR="00871BF7" w:rsidRPr="003D1543" w:rsidRDefault="00871BF7" w:rsidP="00DB6D68">
            <w:pPr>
              <w:pStyle w:val="TAC"/>
              <w:rPr>
                <w:rFonts w:eastAsia="Malgun Gothic"/>
                <w:lang w:eastAsia="ko-KR"/>
              </w:rPr>
            </w:pPr>
            <w:r w:rsidRPr="003D1543">
              <w:t>10</w:t>
            </w:r>
          </w:p>
        </w:tc>
        <w:tc>
          <w:tcPr>
            <w:tcW w:w="721" w:type="dxa"/>
            <w:noWrap/>
            <w:vAlign w:val="center"/>
          </w:tcPr>
          <w:p w14:paraId="6FA53729" w14:textId="77777777" w:rsidR="00871BF7" w:rsidRPr="003D1543" w:rsidRDefault="00871BF7" w:rsidP="00DB6D68">
            <w:pPr>
              <w:pStyle w:val="TAC"/>
              <w:rPr>
                <w:rFonts w:eastAsia="Malgun Gothic"/>
                <w:lang w:eastAsia="ko-KR"/>
              </w:rPr>
            </w:pPr>
            <w:r w:rsidRPr="003D1543">
              <w:t>50</w:t>
            </w:r>
          </w:p>
        </w:tc>
        <w:tc>
          <w:tcPr>
            <w:tcW w:w="1314" w:type="dxa"/>
            <w:noWrap/>
            <w:vAlign w:val="center"/>
          </w:tcPr>
          <w:p w14:paraId="30422019" w14:textId="77777777" w:rsidR="00871BF7" w:rsidRPr="003D1543" w:rsidRDefault="00871BF7" w:rsidP="00DB6D68">
            <w:pPr>
              <w:pStyle w:val="TAC"/>
              <w:rPr>
                <w:lang w:eastAsia="fi-FI"/>
              </w:rPr>
            </w:pPr>
            <w:r w:rsidRPr="003D1543">
              <w:t>3468.7</w:t>
            </w:r>
          </w:p>
        </w:tc>
        <w:tc>
          <w:tcPr>
            <w:tcW w:w="867" w:type="dxa"/>
            <w:vAlign w:val="center"/>
          </w:tcPr>
          <w:p w14:paraId="73D630D3" w14:textId="77777777" w:rsidR="00871BF7" w:rsidRPr="003D1543" w:rsidRDefault="00871BF7" w:rsidP="00DB6D68">
            <w:pPr>
              <w:pStyle w:val="TAC"/>
              <w:rPr>
                <w:lang w:eastAsia="fi-FI"/>
              </w:rPr>
            </w:pPr>
            <w:r w:rsidRPr="003D1543">
              <w:t>N/A</w:t>
            </w:r>
          </w:p>
        </w:tc>
        <w:tc>
          <w:tcPr>
            <w:tcW w:w="1248" w:type="dxa"/>
            <w:vAlign w:val="center"/>
          </w:tcPr>
          <w:p w14:paraId="7B1C155F" w14:textId="77777777" w:rsidR="00871BF7" w:rsidRPr="003D1543" w:rsidRDefault="00871BF7" w:rsidP="00DB6D68">
            <w:pPr>
              <w:pStyle w:val="TAC"/>
              <w:rPr>
                <w:rFonts w:eastAsia="Malgun Gothic"/>
                <w:lang w:eastAsia="ko-KR"/>
              </w:rPr>
            </w:pPr>
            <w:r w:rsidRPr="003D1543">
              <w:t>N/A</w:t>
            </w:r>
          </w:p>
        </w:tc>
      </w:tr>
      <w:tr w:rsidR="00871BF7" w:rsidRPr="003D1543" w14:paraId="607F863C" w14:textId="77777777" w:rsidTr="00DB6D68">
        <w:trPr>
          <w:trHeight w:val="54"/>
          <w:jc w:val="center"/>
        </w:trPr>
        <w:tc>
          <w:tcPr>
            <w:tcW w:w="1928" w:type="dxa"/>
            <w:tcBorders>
              <w:top w:val="single" w:sz="4" w:space="0" w:color="auto"/>
              <w:left w:val="single" w:sz="4" w:space="0" w:color="auto"/>
              <w:bottom w:val="nil"/>
              <w:right w:val="single" w:sz="4" w:space="0" w:color="auto"/>
            </w:tcBorders>
            <w:vAlign w:val="center"/>
          </w:tcPr>
          <w:p w14:paraId="0C2CA221" w14:textId="77777777" w:rsidR="00871BF7" w:rsidRPr="003D1543" w:rsidRDefault="00871BF7" w:rsidP="00DB6D68">
            <w:pPr>
              <w:pStyle w:val="TAC"/>
            </w:pPr>
          </w:p>
        </w:tc>
        <w:tc>
          <w:tcPr>
            <w:tcW w:w="1146" w:type="dxa"/>
            <w:tcBorders>
              <w:left w:val="single" w:sz="4" w:space="0" w:color="auto"/>
            </w:tcBorders>
          </w:tcPr>
          <w:p w14:paraId="2754933F" w14:textId="77777777" w:rsidR="00871BF7" w:rsidRPr="003D1543" w:rsidRDefault="00871BF7" w:rsidP="00DB6D68">
            <w:pPr>
              <w:pStyle w:val="TAC"/>
              <w:rPr>
                <w:lang w:eastAsia="fi-FI"/>
              </w:rPr>
            </w:pPr>
            <w:r w:rsidRPr="003D1543">
              <w:t>19</w:t>
            </w:r>
          </w:p>
        </w:tc>
        <w:tc>
          <w:tcPr>
            <w:tcW w:w="1481" w:type="dxa"/>
            <w:noWrap/>
          </w:tcPr>
          <w:p w14:paraId="72A1A7C2" w14:textId="77777777" w:rsidR="00871BF7" w:rsidRPr="003D1543" w:rsidRDefault="00871BF7" w:rsidP="00DB6D68">
            <w:pPr>
              <w:pStyle w:val="TAC"/>
              <w:rPr>
                <w:lang w:eastAsia="fi-FI"/>
              </w:rPr>
            </w:pPr>
            <w:r w:rsidRPr="003D1543">
              <w:t>N/A</w:t>
            </w:r>
          </w:p>
        </w:tc>
        <w:tc>
          <w:tcPr>
            <w:tcW w:w="779" w:type="dxa"/>
            <w:noWrap/>
          </w:tcPr>
          <w:p w14:paraId="3EADAF71" w14:textId="77777777" w:rsidR="00871BF7" w:rsidRPr="003D1543" w:rsidRDefault="00871BF7" w:rsidP="00DB6D68">
            <w:pPr>
              <w:pStyle w:val="TAC"/>
              <w:rPr>
                <w:rFonts w:eastAsia="Malgun Gothic"/>
                <w:lang w:eastAsia="ko-KR"/>
              </w:rPr>
            </w:pPr>
            <w:r w:rsidRPr="003D1543">
              <w:t>N/A</w:t>
            </w:r>
          </w:p>
        </w:tc>
        <w:tc>
          <w:tcPr>
            <w:tcW w:w="721" w:type="dxa"/>
            <w:noWrap/>
          </w:tcPr>
          <w:p w14:paraId="28306688" w14:textId="77777777" w:rsidR="00871BF7" w:rsidRPr="003D1543" w:rsidRDefault="00871BF7" w:rsidP="00DB6D68">
            <w:pPr>
              <w:pStyle w:val="TAC"/>
              <w:rPr>
                <w:rFonts w:eastAsia="Malgun Gothic"/>
                <w:lang w:eastAsia="ko-KR"/>
              </w:rPr>
            </w:pPr>
            <w:r w:rsidRPr="003D1543">
              <w:t>N/A</w:t>
            </w:r>
          </w:p>
        </w:tc>
        <w:tc>
          <w:tcPr>
            <w:tcW w:w="1314" w:type="dxa"/>
            <w:noWrap/>
          </w:tcPr>
          <w:p w14:paraId="63DA3922" w14:textId="77777777" w:rsidR="00871BF7" w:rsidRPr="003D1543" w:rsidRDefault="00871BF7" w:rsidP="00DB6D68">
            <w:pPr>
              <w:pStyle w:val="TAC"/>
              <w:rPr>
                <w:lang w:eastAsia="fi-FI"/>
              </w:rPr>
            </w:pPr>
            <w:r w:rsidRPr="003D1543">
              <w:t>N/A</w:t>
            </w:r>
          </w:p>
        </w:tc>
        <w:tc>
          <w:tcPr>
            <w:tcW w:w="867" w:type="dxa"/>
          </w:tcPr>
          <w:p w14:paraId="45CEC35D" w14:textId="77777777" w:rsidR="00871BF7" w:rsidRPr="003D1543" w:rsidRDefault="00871BF7" w:rsidP="00DB6D68">
            <w:pPr>
              <w:pStyle w:val="TAC"/>
              <w:rPr>
                <w:lang w:eastAsia="fi-FI"/>
              </w:rPr>
            </w:pPr>
            <w:r w:rsidRPr="003D1543">
              <w:t>N/A</w:t>
            </w:r>
          </w:p>
        </w:tc>
        <w:tc>
          <w:tcPr>
            <w:tcW w:w="1248" w:type="dxa"/>
          </w:tcPr>
          <w:p w14:paraId="2829A3D9" w14:textId="77777777" w:rsidR="00871BF7" w:rsidRPr="003D1543" w:rsidRDefault="00871BF7" w:rsidP="00DB6D68">
            <w:pPr>
              <w:pStyle w:val="TAC"/>
              <w:rPr>
                <w:rFonts w:eastAsia="Malgun Gothic"/>
                <w:lang w:eastAsia="ko-KR"/>
              </w:rPr>
            </w:pPr>
            <w:r w:rsidRPr="003D1543">
              <w:t>IMD5</w:t>
            </w:r>
          </w:p>
        </w:tc>
      </w:tr>
      <w:tr w:rsidR="00871BF7" w:rsidRPr="003D1543" w14:paraId="2DCDFFBA" w14:textId="77777777" w:rsidTr="00DB6D68">
        <w:trPr>
          <w:trHeight w:val="54"/>
          <w:jc w:val="center"/>
        </w:trPr>
        <w:tc>
          <w:tcPr>
            <w:tcW w:w="1928" w:type="dxa"/>
            <w:tcBorders>
              <w:top w:val="nil"/>
              <w:left w:val="single" w:sz="4" w:space="0" w:color="auto"/>
              <w:bottom w:val="nil"/>
              <w:right w:val="single" w:sz="4" w:space="0" w:color="auto"/>
            </w:tcBorders>
          </w:tcPr>
          <w:p w14:paraId="174D93CD" w14:textId="77777777" w:rsidR="00871BF7" w:rsidRPr="003D1543" w:rsidRDefault="00871BF7" w:rsidP="00DB6D68">
            <w:pPr>
              <w:pStyle w:val="TAC"/>
            </w:pPr>
          </w:p>
        </w:tc>
        <w:tc>
          <w:tcPr>
            <w:tcW w:w="1146" w:type="dxa"/>
            <w:tcBorders>
              <w:left w:val="single" w:sz="4" w:space="0" w:color="auto"/>
            </w:tcBorders>
          </w:tcPr>
          <w:p w14:paraId="162BD772" w14:textId="77777777" w:rsidR="00871BF7" w:rsidRPr="003D1543" w:rsidRDefault="00871BF7" w:rsidP="00DB6D68">
            <w:pPr>
              <w:pStyle w:val="TAC"/>
              <w:rPr>
                <w:lang w:eastAsia="fi-FI"/>
              </w:rPr>
            </w:pPr>
            <w:r w:rsidRPr="003D1543">
              <w:t>21</w:t>
            </w:r>
          </w:p>
        </w:tc>
        <w:tc>
          <w:tcPr>
            <w:tcW w:w="1481" w:type="dxa"/>
            <w:noWrap/>
          </w:tcPr>
          <w:p w14:paraId="2AF4FE31" w14:textId="77777777" w:rsidR="00871BF7" w:rsidRPr="003D1543" w:rsidRDefault="00871BF7" w:rsidP="00DB6D68">
            <w:pPr>
              <w:pStyle w:val="TAC"/>
              <w:rPr>
                <w:lang w:eastAsia="fi-FI"/>
              </w:rPr>
            </w:pPr>
            <w:r w:rsidRPr="003D1543">
              <w:t>N/A</w:t>
            </w:r>
          </w:p>
        </w:tc>
        <w:tc>
          <w:tcPr>
            <w:tcW w:w="779" w:type="dxa"/>
            <w:noWrap/>
          </w:tcPr>
          <w:p w14:paraId="13C8661C" w14:textId="77777777" w:rsidR="00871BF7" w:rsidRPr="003D1543" w:rsidRDefault="00871BF7" w:rsidP="00DB6D68">
            <w:pPr>
              <w:pStyle w:val="TAC"/>
              <w:rPr>
                <w:rFonts w:eastAsia="Malgun Gothic"/>
                <w:lang w:eastAsia="ko-KR"/>
              </w:rPr>
            </w:pPr>
            <w:r w:rsidRPr="003D1543">
              <w:t>N/A</w:t>
            </w:r>
          </w:p>
        </w:tc>
        <w:tc>
          <w:tcPr>
            <w:tcW w:w="721" w:type="dxa"/>
            <w:noWrap/>
          </w:tcPr>
          <w:p w14:paraId="0A01FE84" w14:textId="77777777" w:rsidR="00871BF7" w:rsidRPr="003D1543" w:rsidRDefault="00871BF7" w:rsidP="00DB6D68">
            <w:pPr>
              <w:pStyle w:val="TAC"/>
              <w:rPr>
                <w:rFonts w:eastAsia="Malgun Gothic"/>
                <w:lang w:eastAsia="ko-KR"/>
              </w:rPr>
            </w:pPr>
            <w:r w:rsidRPr="003D1543">
              <w:t>N/A</w:t>
            </w:r>
          </w:p>
        </w:tc>
        <w:tc>
          <w:tcPr>
            <w:tcW w:w="1314" w:type="dxa"/>
            <w:noWrap/>
          </w:tcPr>
          <w:p w14:paraId="098DC63A" w14:textId="77777777" w:rsidR="00871BF7" w:rsidRPr="003D1543" w:rsidRDefault="00871BF7" w:rsidP="00DB6D68">
            <w:pPr>
              <w:pStyle w:val="TAC"/>
              <w:rPr>
                <w:lang w:eastAsia="fi-FI"/>
              </w:rPr>
            </w:pPr>
            <w:r w:rsidRPr="003D1543">
              <w:t>N/A</w:t>
            </w:r>
          </w:p>
        </w:tc>
        <w:tc>
          <w:tcPr>
            <w:tcW w:w="867" w:type="dxa"/>
          </w:tcPr>
          <w:p w14:paraId="1EFA625C" w14:textId="77777777" w:rsidR="00871BF7" w:rsidRPr="003D1543" w:rsidRDefault="00871BF7" w:rsidP="00DB6D68">
            <w:pPr>
              <w:pStyle w:val="TAC"/>
              <w:rPr>
                <w:lang w:eastAsia="fi-FI"/>
              </w:rPr>
            </w:pPr>
            <w:r w:rsidRPr="003D1543">
              <w:t>N/A</w:t>
            </w:r>
          </w:p>
        </w:tc>
        <w:tc>
          <w:tcPr>
            <w:tcW w:w="1248" w:type="dxa"/>
          </w:tcPr>
          <w:p w14:paraId="069C1B3F" w14:textId="77777777" w:rsidR="00871BF7" w:rsidRPr="003D1543" w:rsidRDefault="00871BF7" w:rsidP="00DB6D68">
            <w:pPr>
              <w:pStyle w:val="TAC"/>
              <w:rPr>
                <w:rFonts w:eastAsia="Malgun Gothic"/>
                <w:lang w:eastAsia="ko-KR"/>
              </w:rPr>
            </w:pPr>
            <w:r w:rsidRPr="003D1543">
              <w:t>N/A</w:t>
            </w:r>
          </w:p>
        </w:tc>
      </w:tr>
      <w:tr w:rsidR="00871BF7" w:rsidRPr="003D1543" w14:paraId="23E37BBC"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52D8531E" w14:textId="77777777" w:rsidR="00871BF7" w:rsidRPr="003D1543" w:rsidRDefault="00871BF7" w:rsidP="00DB6D68">
            <w:pPr>
              <w:pStyle w:val="TAC"/>
            </w:pPr>
            <w:r w:rsidRPr="003D1543">
              <w:t>DC_</w:t>
            </w:r>
            <w:r w:rsidRPr="003D1543">
              <w:rPr>
                <w:rFonts w:eastAsia="游明朝"/>
                <w:lang w:eastAsia="ja-JP"/>
              </w:rPr>
              <w:t>19</w:t>
            </w:r>
            <w:r w:rsidRPr="003D1543">
              <w:t>A-21A_n79A</w:t>
            </w:r>
            <w:r w:rsidRPr="003D1543">
              <w:rPr>
                <w:vertAlign w:val="superscript"/>
              </w:rPr>
              <w:t>7</w:t>
            </w:r>
          </w:p>
        </w:tc>
        <w:tc>
          <w:tcPr>
            <w:tcW w:w="1146" w:type="dxa"/>
            <w:tcBorders>
              <w:left w:val="single" w:sz="4" w:space="0" w:color="auto"/>
            </w:tcBorders>
          </w:tcPr>
          <w:p w14:paraId="4FF989DA" w14:textId="77777777" w:rsidR="00871BF7" w:rsidRPr="003D1543" w:rsidRDefault="00871BF7" w:rsidP="00DB6D68">
            <w:pPr>
              <w:pStyle w:val="TAC"/>
              <w:rPr>
                <w:lang w:eastAsia="fi-FI"/>
              </w:rPr>
            </w:pPr>
            <w:r w:rsidRPr="003D1543">
              <w:t>n79</w:t>
            </w:r>
          </w:p>
        </w:tc>
        <w:tc>
          <w:tcPr>
            <w:tcW w:w="1481" w:type="dxa"/>
            <w:noWrap/>
          </w:tcPr>
          <w:p w14:paraId="332A55E0" w14:textId="77777777" w:rsidR="00871BF7" w:rsidRPr="003D1543" w:rsidRDefault="00871BF7" w:rsidP="00DB6D68">
            <w:pPr>
              <w:pStyle w:val="TAC"/>
              <w:rPr>
                <w:lang w:eastAsia="fi-FI"/>
              </w:rPr>
            </w:pPr>
            <w:r w:rsidRPr="003D1543">
              <w:t>N/A</w:t>
            </w:r>
          </w:p>
        </w:tc>
        <w:tc>
          <w:tcPr>
            <w:tcW w:w="779" w:type="dxa"/>
            <w:noWrap/>
          </w:tcPr>
          <w:p w14:paraId="7A2D3881" w14:textId="77777777" w:rsidR="00871BF7" w:rsidRPr="003D1543" w:rsidRDefault="00871BF7" w:rsidP="00DB6D68">
            <w:pPr>
              <w:pStyle w:val="TAC"/>
              <w:rPr>
                <w:rFonts w:eastAsia="Malgun Gothic"/>
                <w:lang w:eastAsia="ko-KR"/>
              </w:rPr>
            </w:pPr>
            <w:r w:rsidRPr="003D1543">
              <w:t>N/A</w:t>
            </w:r>
          </w:p>
        </w:tc>
        <w:tc>
          <w:tcPr>
            <w:tcW w:w="721" w:type="dxa"/>
            <w:noWrap/>
          </w:tcPr>
          <w:p w14:paraId="33DDADAB" w14:textId="77777777" w:rsidR="00871BF7" w:rsidRPr="003D1543" w:rsidRDefault="00871BF7" w:rsidP="00DB6D68">
            <w:pPr>
              <w:pStyle w:val="TAC"/>
              <w:rPr>
                <w:rFonts w:eastAsia="Malgun Gothic"/>
                <w:lang w:eastAsia="ko-KR"/>
              </w:rPr>
            </w:pPr>
            <w:r w:rsidRPr="003D1543">
              <w:t>N/A</w:t>
            </w:r>
          </w:p>
        </w:tc>
        <w:tc>
          <w:tcPr>
            <w:tcW w:w="1314" w:type="dxa"/>
            <w:noWrap/>
          </w:tcPr>
          <w:p w14:paraId="5A5C35E3" w14:textId="77777777" w:rsidR="00871BF7" w:rsidRPr="003D1543" w:rsidRDefault="00871BF7" w:rsidP="00DB6D68">
            <w:pPr>
              <w:pStyle w:val="TAC"/>
              <w:rPr>
                <w:lang w:eastAsia="fi-FI"/>
              </w:rPr>
            </w:pPr>
            <w:r w:rsidRPr="003D1543">
              <w:t>N/A</w:t>
            </w:r>
          </w:p>
        </w:tc>
        <w:tc>
          <w:tcPr>
            <w:tcW w:w="867" w:type="dxa"/>
          </w:tcPr>
          <w:p w14:paraId="1E8C2B38" w14:textId="77777777" w:rsidR="00871BF7" w:rsidRPr="003D1543" w:rsidRDefault="00871BF7" w:rsidP="00DB6D68">
            <w:pPr>
              <w:pStyle w:val="TAC"/>
              <w:rPr>
                <w:lang w:eastAsia="fi-FI"/>
              </w:rPr>
            </w:pPr>
            <w:r w:rsidRPr="003D1543">
              <w:t>N/A</w:t>
            </w:r>
          </w:p>
        </w:tc>
        <w:tc>
          <w:tcPr>
            <w:tcW w:w="1248" w:type="dxa"/>
          </w:tcPr>
          <w:p w14:paraId="0262D073" w14:textId="77777777" w:rsidR="00871BF7" w:rsidRPr="003D1543" w:rsidRDefault="00871BF7" w:rsidP="00DB6D68">
            <w:pPr>
              <w:pStyle w:val="TAC"/>
              <w:rPr>
                <w:rFonts w:eastAsia="Malgun Gothic"/>
                <w:lang w:eastAsia="ko-KR"/>
              </w:rPr>
            </w:pPr>
            <w:r w:rsidRPr="003D1543">
              <w:t>N/A</w:t>
            </w:r>
          </w:p>
        </w:tc>
      </w:tr>
      <w:tr w:rsidR="00871BF7" w:rsidRPr="003D1543" w14:paraId="17BEE477" w14:textId="77777777" w:rsidTr="00DB6D68">
        <w:trPr>
          <w:trHeight w:val="54"/>
          <w:jc w:val="center"/>
        </w:trPr>
        <w:tc>
          <w:tcPr>
            <w:tcW w:w="1928" w:type="dxa"/>
            <w:tcBorders>
              <w:top w:val="nil"/>
              <w:left w:val="single" w:sz="4" w:space="0" w:color="auto"/>
              <w:bottom w:val="nil"/>
              <w:right w:val="single" w:sz="4" w:space="0" w:color="auto"/>
            </w:tcBorders>
          </w:tcPr>
          <w:p w14:paraId="690E985D" w14:textId="77777777" w:rsidR="00871BF7" w:rsidRPr="003D1543" w:rsidRDefault="00871BF7" w:rsidP="00DB6D68">
            <w:pPr>
              <w:pStyle w:val="TAC"/>
            </w:pPr>
          </w:p>
        </w:tc>
        <w:tc>
          <w:tcPr>
            <w:tcW w:w="1146" w:type="dxa"/>
            <w:tcBorders>
              <w:left w:val="single" w:sz="4" w:space="0" w:color="auto"/>
            </w:tcBorders>
          </w:tcPr>
          <w:p w14:paraId="6FF81A0C" w14:textId="77777777" w:rsidR="00871BF7" w:rsidRPr="003D1543" w:rsidRDefault="00871BF7" w:rsidP="00DB6D68">
            <w:pPr>
              <w:pStyle w:val="TAC"/>
              <w:rPr>
                <w:lang w:eastAsia="fi-FI"/>
              </w:rPr>
            </w:pPr>
            <w:r w:rsidRPr="003D1543">
              <w:t>19</w:t>
            </w:r>
          </w:p>
        </w:tc>
        <w:tc>
          <w:tcPr>
            <w:tcW w:w="1481" w:type="dxa"/>
            <w:noWrap/>
          </w:tcPr>
          <w:p w14:paraId="1C0C3EA4" w14:textId="77777777" w:rsidR="00871BF7" w:rsidRPr="003D1543" w:rsidRDefault="00871BF7" w:rsidP="00DB6D68">
            <w:pPr>
              <w:pStyle w:val="TAC"/>
              <w:rPr>
                <w:lang w:eastAsia="fi-FI"/>
              </w:rPr>
            </w:pPr>
            <w:r w:rsidRPr="003D1543">
              <w:t>837.5</w:t>
            </w:r>
          </w:p>
        </w:tc>
        <w:tc>
          <w:tcPr>
            <w:tcW w:w="779" w:type="dxa"/>
            <w:noWrap/>
          </w:tcPr>
          <w:p w14:paraId="1CCBCBDC" w14:textId="77777777" w:rsidR="00871BF7" w:rsidRPr="003D1543" w:rsidRDefault="00871BF7" w:rsidP="00DB6D68">
            <w:pPr>
              <w:pStyle w:val="TAC"/>
              <w:rPr>
                <w:rFonts w:eastAsia="Malgun Gothic"/>
                <w:lang w:eastAsia="ko-KR"/>
              </w:rPr>
            </w:pPr>
            <w:r w:rsidRPr="003D1543">
              <w:t>5</w:t>
            </w:r>
          </w:p>
        </w:tc>
        <w:tc>
          <w:tcPr>
            <w:tcW w:w="721" w:type="dxa"/>
            <w:noWrap/>
          </w:tcPr>
          <w:p w14:paraId="515865D4" w14:textId="77777777" w:rsidR="00871BF7" w:rsidRPr="003D1543" w:rsidRDefault="00871BF7" w:rsidP="00DB6D68">
            <w:pPr>
              <w:pStyle w:val="TAC"/>
              <w:rPr>
                <w:rFonts w:eastAsia="Malgun Gothic"/>
                <w:lang w:eastAsia="ko-KR"/>
              </w:rPr>
            </w:pPr>
            <w:r w:rsidRPr="003D1543">
              <w:t>25</w:t>
            </w:r>
          </w:p>
        </w:tc>
        <w:tc>
          <w:tcPr>
            <w:tcW w:w="1314" w:type="dxa"/>
            <w:noWrap/>
          </w:tcPr>
          <w:p w14:paraId="4747449E" w14:textId="77777777" w:rsidR="00871BF7" w:rsidRPr="003D1543" w:rsidRDefault="00871BF7" w:rsidP="00DB6D68">
            <w:pPr>
              <w:pStyle w:val="TAC"/>
              <w:rPr>
                <w:lang w:eastAsia="fi-FI"/>
              </w:rPr>
            </w:pPr>
            <w:r w:rsidRPr="003D1543">
              <w:t>882.2</w:t>
            </w:r>
          </w:p>
        </w:tc>
        <w:tc>
          <w:tcPr>
            <w:tcW w:w="867" w:type="dxa"/>
          </w:tcPr>
          <w:p w14:paraId="142029A2" w14:textId="77777777" w:rsidR="00871BF7" w:rsidRPr="003D1543" w:rsidRDefault="00871BF7" w:rsidP="00DB6D68">
            <w:pPr>
              <w:pStyle w:val="TAC"/>
              <w:rPr>
                <w:lang w:eastAsia="fi-FI"/>
              </w:rPr>
            </w:pPr>
            <w:r w:rsidRPr="003D1543">
              <w:t>N/A</w:t>
            </w:r>
          </w:p>
        </w:tc>
        <w:tc>
          <w:tcPr>
            <w:tcW w:w="1248" w:type="dxa"/>
          </w:tcPr>
          <w:p w14:paraId="30E9E33A" w14:textId="77777777" w:rsidR="00871BF7" w:rsidRPr="003D1543" w:rsidRDefault="00871BF7" w:rsidP="00DB6D68">
            <w:pPr>
              <w:pStyle w:val="TAC"/>
              <w:rPr>
                <w:rFonts w:eastAsia="Malgun Gothic"/>
                <w:lang w:eastAsia="ko-KR"/>
              </w:rPr>
            </w:pPr>
            <w:r w:rsidRPr="003D1543">
              <w:t>N/A</w:t>
            </w:r>
          </w:p>
        </w:tc>
      </w:tr>
      <w:tr w:rsidR="00871BF7" w:rsidRPr="003D1543" w14:paraId="71A93720" w14:textId="77777777" w:rsidTr="00DB6D68">
        <w:trPr>
          <w:trHeight w:val="54"/>
          <w:jc w:val="center"/>
        </w:trPr>
        <w:tc>
          <w:tcPr>
            <w:tcW w:w="1928" w:type="dxa"/>
            <w:tcBorders>
              <w:top w:val="nil"/>
              <w:left w:val="single" w:sz="4" w:space="0" w:color="auto"/>
              <w:bottom w:val="nil"/>
              <w:right w:val="single" w:sz="4" w:space="0" w:color="auto"/>
            </w:tcBorders>
          </w:tcPr>
          <w:p w14:paraId="114F6C25" w14:textId="77777777" w:rsidR="00871BF7" w:rsidRPr="003D1543" w:rsidRDefault="00871BF7" w:rsidP="00DB6D68">
            <w:pPr>
              <w:pStyle w:val="TAC"/>
            </w:pPr>
          </w:p>
        </w:tc>
        <w:tc>
          <w:tcPr>
            <w:tcW w:w="1146" w:type="dxa"/>
            <w:tcBorders>
              <w:left w:val="single" w:sz="4" w:space="0" w:color="auto"/>
            </w:tcBorders>
          </w:tcPr>
          <w:p w14:paraId="2EF482C9" w14:textId="77777777" w:rsidR="00871BF7" w:rsidRPr="003D1543" w:rsidRDefault="00871BF7" w:rsidP="00DB6D68">
            <w:pPr>
              <w:pStyle w:val="TAC"/>
              <w:rPr>
                <w:lang w:eastAsia="fi-FI"/>
              </w:rPr>
            </w:pPr>
            <w:r w:rsidRPr="003D1543">
              <w:t>21</w:t>
            </w:r>
          </w:p>
        </w:tc>
        <w:tc>
          <w:tcPr>
            <w:tcW w:w="1481" w:type="dxa"/>
            <w:noWrap/>
          </w:tcPr>
          <w:p w14:paraId="754A2D76" w14:textId="77777777" w:rsidR="00871BF7" w:rsidRPr="003D1543" w:rsidRDefault="00871BF7" w:rsidP="00DB6D68">
            <w:pPr>
              <w:pStyle w:val="TAC"/>
              <w:rPr>
                <w:lang w:eastAsia="fi-FI"/>
              </w:rPr>
            </w:pPr>
            <w:r w:rsidRPr="003D1543">
              <w:t>N/A</w:t>
            </w:r>
          </w:p>
        </w:tc>
        <w:tc>
          <w:tcPr>
            <w:tcW w:w="779" w:type="dxa"/>
            <w:noWrap/>
          </w:tcPr>
          <w:p w14:paraId="39BEFCE8" w14:textId="77777777" w:rsidR="00871BF7" w:rsidRPr="003D1543" w:rsidRDefault="00871BF7" w:rsidP="00DB6D68">
            <w:pPr>
              <w:pStyle w:val="TAC"/>
              <w:rPr>
                <w:rFonts w:eastAsia="Malgun Gothic"/>
                <w:lang w:eastAsia="ko-KR"/>
              </w:rPr>
            </w:pPr>
            <w:r w:rsidRPr="003D1543">
              <w:t>5</w:t>
            </w:r>
          </w:p>
        </w:tc>
        <w:tc>
          <w:tcPr>
            <w:tcW w:w="721" w:type="dxa"/>
            <w:noWrap/>
          </w:tcPr>
          <w:p w14:paraId="6EF91FA1" w14:textId="77777777" w:rsidR="00871BF7" w:rsidRPr="003D1543" w:rsidRDefault="00871BF7" w:rsidP="00DB6D68">
            <w:pPr>
              <w:pStyle w:val="TAC"/>
              <w:rPr>
                <w:rFonts w:eastAsia="Malgun Gothic"/>
                <w:lang w:eastAsia="ko-KR"/>
              </w:rPr>
            </w:pPr>
            <w:r w:rsidRPr="003D1543">
              <w:t>N/A</w:t>
            </w:r>
          </w:p>
        </w:tc>
        <w:tc>
          <w:tcPr>
            <w:tcW w:w="1314" w:type="dxa"/>
            <w:noWrap/>
          </w:tcPr>
          <w:p w14:paraId="663F4B0A" w14:textId="77777777" w:rsidR="00871BF7" w:rsidRPr="003D1543" w:rsidRDefault="00871BF7" w:rsidP="00DB6D68">
            <w:pPr>
              <w:pStyle w:val="TAC"/>
              <w:rPr>
                <w:lang w:eastAsia="fi-FI"/>
              </w:rPr>
            </w:pPr>
            <w:r w:rsidRPr="003D1543">
              <w:t>1500</w:t>
            </w:r>
          </w:p>
        </w:tc>
        <w:tc>
          <w:tcPr>
            <w:tcW w:w="867" w:type="dxa"/>
          </w:tcPr>
          <w:p w14:paraId="252E99AC" w14:textId="77777777" w:rsidR="00871BF7" w:rsidRPr="003D1543" w:rsidRDefault="00871BF7" w:rsidP="00DB6D68">
            <w:pPr>
              <w:pStyle w:val="TAC"/>
              <w:rPr>
                <w:lang w:eastAsia="fi-FI"/>
              </w:rPr>
            </w:pPr>
            <w:r w:rsidRPr="003D1543">
              <w:t>24.8</w:t>
            </w:r>
          </w:p>
        </w:tc>
        <w:tc>
          <w:tcPr>
            <w:tcW w:w="1248" w:type="dxa"/>
          </w:tcPr>
          <w:p w14:paraId="07CA2990" w14:textId="77777777" w:rsidR="00871BF7" w:rsidRPr="003D1543" w:rsidRDefault="00871BF7" w:rsidP="00DB6D68">
            <w:pPr>
              <w:pStyle w:val="TAC"/>
              <w:rPr>
                <w:rFonts w:eastAsia="Malgun Gothic"/>
                <w:lang w:eastAsia="ko-KR"/>
              </w:rPr>
            </w:pPr>
            <w:r w:rsidRPr="003D1543">
              <w:t>IMD5</w:t>
            </w:r>
          </w:p>
        </w:tc>
      </w:tr>
      <w:tr w:rsidR="00871BF7" w:rsidRPr="003D1543" w14:paraId="72FB5CEA" w14:textId="77777777" w:rsidTr="00DB6D68">
        <w:trPr>
          <w:trHeight w:val="54"/>
          <w:jc w:val="center"/>
        </w:trPr>
        <w:tc>
          <w:tcPr>
            <w:tcW w:w="1928" w:type="dxa"/>
            <w:tcBorders>
              <w:top w:val="nil"/>
              <w:left w:val="single" w:sz="4" w:space="0" w:color="auto"/>
              <w:bottom w:val="single" w:sz="4" w:space="0" w:color="auto"/>
              <w:right w:val="single" w:sz="4" w:space="0" w:color="auto"/>
            </w:tcBorders>
          </w:tcPr>
          <w:p w14:paraId="03B4C136" w14:textId="77777777" w:rsidR="00871BF7" w:rsidRPr="003D1543" w:rsidRDefault="00871BF7" w:rsidP="00DB6D68">
            <w:pPr>
              <w:pStyle w:val="TAC"/>
            </w:pPr>
          </w:p>
        </w:tc>
        <w:tc>
          <w:tcPr>
            <w:tcW w:w="1146" w:type="dxa"/>
            <w:tcBorders>
              <w:left w:val="single" w:sz="4" w:space="0" w:color="auto"/>
            </w:tcBorders>
          </w:tcPr>
          <w:p w14:paraId="4864EE63" w14:textId="77777777" w:rsidR="00871BF7" w:rsidRPr="003D1543" w:rsidRDefault="00871BF7" w:rsidP="00DB6D68">
            <w:pPr>
              <w:pStyle w:val="TAC"/>
              <w:rPr>
                <w:lang w:eastAsia="fi-FI"/>
              </w:rPr>
            </w:pPr>
            <w:r w:rsidRPr="003D1543">
              <w:t>n79</w:t>
            </w:r>
          </w:p>
        </w:tc>
        <w:tc>
          <w:tcPr>
            <w:tcW w:w="1481" w:type="dxa"/>
            <w:noWrap/>
          </w:tcPr>
          <w:p w14:paraId="631A2787" w14:textId="77777777" w:rsidR="00871BF7" w:rsidRPr="003D1543" w:rsidRDefault="00871BF7" w:rsidP="00DB6D68">
            <w:pPr>
              <w:pStyle w:val="TAC"/>
              <w:rPr>
                <w:lang w:eastAsia="fi-FI"/>
              </w:rPr>
            </w:pPr>
            <w:r w:rsidRPr="003D1543">
              <w:t>4850</w:t>
            </w:r>
          </w:p>
        </w:tc>
        <w:tc>
          <w:tcPr>
            <w:tcW w:w="779" w:type="dxa"/>
            <w:noWrap/>
          </w:tcPr>
          <w:p w14:paraId="7D6B3E88" w14:textId="77777777" w:rsidR="00871BF7" w:rsidRPr="003D1543" w:rsidRDefault="00871BF7" w:rsidP="00DB6D68">
            <w:pPr>
              <w:pStyle w:val="TAC"/>
              <w:rPr>
                <w:rFonts w:eastAsia="Malgun Gothic"/>
                <w:lang w:eastAsia="ko-KR"/>
              </w:rPr>
            </w:pPr>
            <w:r w:rsidRPr="003D1543">
              <w:t>10</w:t>
            </w:r>
          </w:p>
        </w:tc>
        <w:tc>
          <w:tcPr>
            <w:tcW w:w="721" w:type="dxa"/>
            <w:noWrap/>
          </w:tcPr>
          <w:p w14:paraId="164AD51B" w14:textId="77777777" w:rsidR="00871BF7" w:rsidRPr="003D1543" w:rsidRDefault="00871BF7" w:rsidP="00DB6D68">
            <w:pPr>
              <w:pStyle w:val="TAC"/>
              <w:rPr>
                <w:rFonts w:eastAsia="Malgun Gothic"/>
                <w:lang w:eastAsia="ko-KR"/>
              </w:rPr>
            </w:pPr>
            <w:r w:rsidRPr="003D1543">
              <w:t>50</w:t>
            </w:r>
          </w:p>
        </w:tc>
        <w:tc>
          <w:tcPr>
            <w:tcW w:w="1314" w:type="dxa"/>
            <w:noWrap/>
          </w:tcPr>
          <w:p w14:paraId="4FDE1D49" w14:textId="77777777" w:rsidR="00871BF7" w:rsidRPr="003D1543" w:rsidRDefault="00871BF7" w:rsidP="00DB6D68">
            <w:pPr>
              <w:pStyle w:val="TAC"/>
              <w:rPr>
                <w:lang w:eastAsia="fi-FI"/>
              </w:rPr>
            </w:pPr>
            <w:r w:rsidRPr="003D1543">
              <w:t>4850</w:t>
            </w:r>
          </w:p>
        </w:tc>
        <w:tc>
          <w:tcPr>
            <w:tcW w:w="867" w:type="dxa"/>
          </w:tcPr>
          <w:p w14:paraId="1716675E" w14:textId="77777777" w:rsidR="00871BF7" w:rsidRPr="003D1543" w:rsidRDefault="00871BF7" w:rsidP="00DB6D68">
            <w:pPr>
              <w:pStyle w:val="TAC"/>
              <w:rPr>
                <w:lang w:eastAsia="fi-FI"/>
              </w:rPr>
            </w:pPr>
            <w:r w:rsidRPr="003D1543">
              <w:t>N/A</w:t>
            </w:r>
          </w:p>
        </w:tc>
        <w:tc>
          <w:tcPr>
            <w:tcW w:w="1248" w:type="dxa"/>
          </w:tcPr>
          <w:p w14:paraId="51883F90" w14:textId="77777777" w:rsidR="00871BF7" w:rsidRPr="003D1543" w:rsidRDefault="00871BF7" w:rsidP="00DB6D68">
            <w:pPr>
              <w:pStyle w:val="TAC"/>
              <w:rPr>
                <w:rFonts w:eastAsia="Malgun Gothic"/>
                <w:lang w:eastAsia="ko-KR"/>
              </w:rPr>
            </w:pPr>
            <w:r w:rsidRPr="003D1543">
              <w:t>N/A</w:t>
            </w:r>
          </w:p>
        </w:tc>
      </w:tr>
      <w:tr w:rsidR="00871BF7" w:rsidRPr="003D1543" w14:paraId="5CCD305B" w14:textId="77777777" w:rsidTr="00DB6D68">
        <w:trPr>
          <w:trHeight w:val="54"/>
          <w:jc w:val="center"/>
        </w:trPr>
        <w:tc>
          <w:tcPr>
            <w:tcW w:w="1928" w:type="dxa"/>
            <w:tcBorders>
              <w:top w:val="single" w:sz="4" w:space="0" w:color="auto"/>
              <w:left w:val="single" w:sz="4" w:space="0" w:color="auto"/>
              <w:bottom w:val="nil"/>
              <w:right w:val="single" w:sz="4" w:space="0" w:color="auto"/>
            </w:tcBorders>
          </w:tcPr>
          <w:p w14:paraId="30286289" w14:textId="77777777" w:rsidR="00871BF7" w:rsidRPr="003D1543" w:rsidRDefault="00871BF7" w:rsidP="00DB6D68">
            <w:pPr>
              <w:pStyle w:val="TAC"/>
            </w:pPr>
          </w:p>
        </w:tc>
        <w:tc>
          <w:tcPr>
            <w:tcW w:w="1146" w:type="dxa"/>
            <w:tcBorders>
              <w:left w:val="single" w:sz="4" w:space="0" w:color="auto"/>
            </w:tcBorders>
          </w:tcPr>
          <w:p w14:paraId="18590068" w14:textId="77777777" w:rsidR="00871BF7" w:rsidRPr="003D1543" w:rsidRDefault="00871BF7" w:rsidP="00DB6D68">
            <w:pPr>
              <w:pStyle w:val="TAC"/>
            </w:pPr>
            <w:r w:rsidRPr="003D1543">
              <w:t>19</w:t>
            </w:r>
          </w:p>
        </w:tc>
        <w:tc>
          <w:tcPr>
            <w:tcW w:w="1481" w:type="dxa"/>
            <w:noWrap/>
          </w:tcPr>
          <w:p w14:paraId="29715912" w14:textId="77777777" w:rsidR="00871BF7" w:rsidRPr="003D1543" w:rsidRDefault="00871BF7" w:rsidP="00DB6D68">
            <w:pPr>
              <w:pStyle w:val="TAC"/>
            </w:pPr>
            <w:r w:rsidRPr="003D1543">
              <w:t>N/A</w:t>
            </w:r>
          </w:p>
        </w:tc>
        <w:tc>
          <w:tcPr>
            <w:tcW w:w="779" w:type="dxa"/>
            <w:noWrap/>
          </w:tcPr>
          <w:p w14:paraId="7C72BF5B" w14:textId="77777777" w:rsidR="00871BF7" w:rsidRPr="003D1543" w:rsidRDefault="00871BF7" w:rsidP="00DB6D68">
            <w:pPr>
              <w:pStyle w:val="TAC"/>
            </w:pPr>
            <w:r w:rsidRPr="003D1543">
              <w:t>N/A</w:t>
            </w:r>
          </w:p>
        </w:tc>
        <w:tc>
          <w:tcPr>
            <w:tcW w:w="721" w:type="dxa"/>
            <w:noWrap/>
          </w:tcPr>
          <w:p w14:paraId="5924129F" w14:textId="77777777" w:rsidR="00871BF7" w:rsidRPr="003D1543" w:rsidRDefault="00871BF7" w:rsidP="00DB6D68">
            <w:pPr>
              <w:pStyle w:val="TAC"/>
            </w:pPr>
            <w:r w:rsidRPr="003D1543">
              <w:t>N/A</w:t>
            </w:r>
          </w:p>
        </w:tc>
        <w:tc>
          <w:tcPr>
            <w:tcW w:w="1314" w:type="dxa"/>
            <w:noWrap/>
          </w:tcPr>
          <w:p w14:paraId="57EB54AC" w14:textId="77777777" w:rsidR="00871BF7" w:rsidRPr="003D1543" w:rsidRDefault="00871BF7" w:rsidP="00DB6D68">
            <w:pPr>
              <w:pStyle w:val="TAC"/>
            </w:pPr>
            <w:r w:rsidRPr="003D1543">
              <w:t>N/A</w:t>
            </w:r>
          </w:p>
        </w:tc>
        <w:tc>
          <w:tcPr>
            <w:tcW w:w="867" w:type="dxa"/>
          </w:tcPr>
          <w:p w14:paraId="7A1C2E6F" w14:textId="77777777" w:rsidR="00871BF7" w:rsidRPr="003D1543" w:rsidRDefault="00871BF7" w:rsidP="00DB6D68">
            <w:pPr>
              <w:pStyle w:val="TAC"/>
            </w:pPr>
            <w:r w:rsidRPr="003D1543">
              <w:t>N/A</w:t>
            </w:r>
          </w:p>
        </w:tc>
        <w:tc>
          <w:tcPr>
            <w:tcW w:w="1248" w:type="dxa"/>
          </w:tcPr>
          <w:p w14:paraId="262E645E" w14:textId="77777777" w:rsidR="00871BF7" w:rsidRPr="003D1543" w:rsidRDefault="00871BF7" w:rsidP="00DB6D68">
            <w:pPr>
              <w:pStyle w:val="TAC"/>
            </w:pPr>
            <w:r w:rsidRPr="003D1543">
              <w:t>N/A</w:t>
            </w:r>
          </w:p>
        </w:tc>
      </w:tr>
      <w:tr w:rsidR="00871BF7" w:rsidRPr="003D1543" w14:paraId="6A683A65" w14:textId="77777777" w:rsidTr="00DB6D68">
        <w:trPr>
          <w:trHeight w:val="54"/>
          <w:jc w:val="center"/>
        </w:trPr>
        <w:tc>
          <w:tcPr>
            <w:tcW w:w="1928" w:type="dxa"/>
            <w:tcBorders>
              <w:top w:val="nil"/>
              <w:left w:val="single" w:sz="4" w:space="0" w:color="auto"/>
              <w:bottom w:val="nil"/>
              <w:right w:val="single" w:sz="4" w:space="0" w:color="auto"/>
            </w:tcBorders>
          </w:tcPr>
          <w:p w14:paraId="46C4F477" w14:textId="77777777" w:rsidR="00871BF7" w:rsidRPr="003D1543" w:rsidRDefault="00871BF7" w:rsidP="00DB6D68">
            <w:pPr>
              <w:pStyle w:val="TAC"/>
            </w:pPr>
            <w:r w:rsidRPr="003D1543">
              <w:t>DC_</w:t>
            </w:r>
            <w:r w:rsidRPr="003D1543">
              <w:rPr>
                <w:rFonts w:eastAsia="游明朝"/>
                <w:lang w:eastAsia="ja-JP"/>
              </w:rPr>
              <w:t>19</w:t>
            </w:r>
            <w:r w:rsidRPr="003D1543">
              <w:t>A-42A_n79A</w:t>
            </w:r>
            <w:r w:rsidRPr="003D1543">
              <w:rPr>
                <w:vertAlign w:val="superscript"/>
              </w:rPr>
              <w:t>10</w:t>
            </w:r>
          </w:p>
        </w:tc>
        <w:tc>
          <w:tcPr>
            <w:tcW w:w="1146" w:type="dxa"/>
            <w:tcBorders>
              <w:left w:val="single" w:sz="4" w:space="0" w:color="auto"/>
            </w:tcBorders>
          </w:tcPr>
          <w:p w14:paraId="0CE3582B" w14:textId="77777777" w:rsidR="00871BF7" w:rsidRPr="003D1543" w:rsidRDefault="00871BF7" w:rsidP="00DB6D68">
            <w:pPr>
              <w:pStyle w:val="TAC"/>
            </w:pPr>
            <w:r w:rsidRPr="003D1543">
              <w:t>42</w:t>
            </w:r>
          </w:p>
        </w:tc>
        <w:tc>
          <w:tcPr>
            <w:tcW w:w="1481" w:type="dxa"/>
            <w:noWrap/>
          </w:tcPr>
          <w:p w14:paraId="08BA226C" w14:textId="77777777" w:rsidR="00871BF7" w:rsidRPr="003D1543" w:rsidRDefault="00871BF7" w:rsidP="00DB6D68">
            <w:pPr>
              <w:pStyle w:val="TAC"/>
            </w:pPr>
            <w:r w:rsidRPr="003D1543">
              <w:t>N/A</w:t>
            </w:r>
          </w:p>
        </w:tc>
        <w:tc>
          <w:tcPr>
            <w:tcW w:w="779" w:type="dxa"/>
            <w:noWrap/>
          </w:tcPr>
          <w:p w14:paraId="67C73092" w14:textId="77777777" w:rsidR="00871BF7" w:rsidRPr="003D1543" w:rsidRDefault="00871BF7" w:rsidP="00DB6D68">
            <w:pPr>
              <w:pStyle w:val="TAC"/>
            </w:pPr>
            <w:r w:rsidRPr="003D1543">
              <w:t>N/A</w:t>
            </w:r>
          </w:p>
        </w:tc>
        <w:tc>
          <w:tcPr>
            <w:tcW w:w="721" w:type="dxa"/>
            <w:noWrap/>
          </w:tcPr>
          <w:p w14:paraId="5F9F38BD" w14:textId="77777777" w:rsidR="00871BF7" w:rsidRPr="003D1543" w:rsidRDefault="00871BF7" w:rsidP="00DB6D68">
            <w:pPr>
              <w:pStyle w:val="TAC"/>
            </w:pPr>
            <w:r w:rsidRPr="003D1543">
              <w:t>N/A</w:t>
            </w:r>
          </w:p>
        </w:tc>
        <w:tc>
          <w:tcPr>
            <w:tcW w:w="1314" w:type="dxa"/>
            <w:noWrap/>
          </w:tcPr>
          <w:p w14:paraId="7A50937B" w14:textId="77777777" w:rsidR="00871BF7" w:rsidRPr="003D1543" w:rsidRDefault="00871BF7" w:rsidP="00DB6D68">
            <w:pPr>
              <w:pStyle w:val="TAC"/>
            </w:pPr>
            <w:r w:rsidRPr="003D1543">
              <w:t>N/A</w:t>
            </w:r>
          </w:p>
        </w:tc>
        <w:tc>
          <w:tcPr>
            <w:tcW w:w="867" w:type="dxa"/>
          </w:tcPr>
          <w:p w14:paraId="0036DA50" w14:textId="77777777" w:rsidR="00871BF7" w:rsidRPr="003D1543" w:rsidRDefault="00871BF7" w:rsidP="00DB6D68">
            <w:pPr>
              <w:pStyle w:val="TAC"/>
            </w:pPr>
            <w:r w:rsidRPr="003D1543">
              <w:t>N/A</w:t>
            </w:r>
          </w:p>
        </w:tc>
        <w:tc>
          <w:tcPr>
            <w:tcW w:w="1248" w:type="dxa"/>
          </w:tcPr>
          <w:p w14:paraId="5361CFA8" w14:textId="77777777" w:rsidR="00871BF7" w:rsidRPr="003D1543" w:rsidRDefault="00871BF7" w:rsidP="00DB6D68">
            <w:pPr>
              <w:pStyle w:val="TAC"/>
            </w:pPr>
            <w:r w:rsidRPr="003D1543">
              <w:t>IMD2</w:t>
            </w:r>
          </w:p>
        </w:tc>
      </w:tr>
      <w:tr w:rsidR="00871BF7" w:rsidRPr="003D1543" w14:paraId="50E2EF13" w14:textId="77777777" w:rsidTr="00DB6D68">
        <w:trPr>
          <w:trHeight w:val="54"/>
          <w:jc w:val="center"/>
        </w:trPr>
        <w:tc>
          <w:tcPr>
            <w:tcW w:w="1928" w:type="dxa"/>
            <w:tcBorders>
              <w:top w:val="nil"/>
              <w:left w:val="single" w:sz="4" w:space="0" w:color="auto"/>
              <w:bottom w:val="single" w:sz="4" w:space="0" w:color="auto"/>
              <w:right w:val="single" w:sz="4" w:space="0" w:color="auto"/>
            </w:tcBorders>
          </w:tcPr>
          <w:p w14:paraId="3B951F2A" w14:textId="77777777" w:rsidR="00871BF7" w:rsidRPr="003D1543" w:rsidRDefault="00871BF7" w:rsidP="00DB6D68">
            <w:pPr>
              <w:pStyle w:val="TAC"/>
            </w:pPr>
          </w:p>
        </w:tc>
        <w:tc>
          <w:tcPr>
            <w:tcW w:w="1146" w:type="dxa"/>
            <w:tcBorders>
              <w:left w:val="single" w:sz="4" w:space="0" w:color="auto"/>
            </w:tcBorders>
          </w:tcPr>
          <w:p w14:paraId="62D96C5E" w14:textId="77777777" w:rsidR="00871BF7" w:rsidRPr="003D1543" w:rsidRDefault="00871BF7" w:rsidP="00DB6D68">
            <w:pPr>
              <w:pStyle w:val="TAC"/>
            </w:pPr>
            <w:r w:rsidRPr="003D1543">
              <w:t>n79</w:t>
            </w:r>
          </w:p>
        </w:tc>
        <w:tc>
          <w:tcPr>
            <w:tcW w:w="1481" w:type="dxa"/>
            <w:noWrap/>
          </w:tcPr>
          <w:p w14:paraId="4A1F3162" w14:textId="77777777" w:rsidR="00871BF7" w:rsidRPr="003D1543" w:rsidRDefault="00871BF7" w:rsidP="00DB6D68">
            <w:pPr>
              <w:pStyle w:val="TAC"/>
            </w:pPr>
            <w:r w:rsidRPr="003D1543">
              <w:t>N/A</w:t>
            </w:r>
          </w:p>
        </w:tc>
        <w:tc>
          <w:tcPr>
            <w:tcW w:w="779" w:type="dxa"/>
            <w:noWrap/>
          </w:tcPr>
          <w:p w14:paraId="29B65146" w14:textId="77777777" w:rsidR="00871BF7" w:rsidRPr="003D1543" w:rsidRDefault="00871BF7" w:rsidP="00DB6D68">
            <w:pPr>
              <w:pStyle w:val="TAC"/>
            </w:pPr>
            <w:r w:rsidRPr="003D1543">
              <w:t>N/A</w:t>
            </w:r>
          </w:p>
        </w:tc>
        <w:tc>
          <w:tcPr>
            <w:tcW w:w="721" w:type="dxa"/>
            <w:noWrap/>
          </w:tcPr>
          <w:p w14:paraId="5258A7A5" w14:textId="77777777" w:rsidR="00871BF7" w:rsidRPr="003D1543" w:rsidRDefault="00871BF7" w:rsidP="00DB6D68">
            <w:pPr>
              <w:pStyle w:val="TAC"/>
            </w:pPr>
            <w:r w:rsidRPr="003D1543">
              <w:t>N/A</w:t>
            </w:r>
          </w:p>
        </w:tc>
        <w:tc>
          <w:tcPr>
            <w:tcW w:w="1314" w:type="dxa"/>
            <w:noWrap/>
          </w:tcPr>
          <w:p w14:paraId="2E244E24" w14:textId="77777777" w:rsidR="00871BF7" w:rsidRPr="003D1543" w:rsidRDefault="00871BF7" w:rsidP="00DB6D68">
            <w:pPr>
              <w:pStyle w:val="TAC"/>
            </w:pPr>
            <w:r w:rsidRPr="003D1543">
              <w:t>N/A</w:t>
            </w:r>
          </w:p>
        </w:tc>
        <w:tc>
          <w:tcPr>
            <w:tcW w:w="867" w:type="dxa"/>
          </w:tcPr>
          <w:p w14:paraId="41D695D1" w14:textId="77777777" w:rsidR="00871BF7" w:rsidRPr="003D1543" w:rsidRDefault="00871BF7" w:rsidP="00DB6D68">
            <w:pPr>
              <w:pStyle w:val="TAC"/>
            </w:pPr>
            <w:r w:rsidRPr="003D1543">
              <w:t>N/A</w:t>
            </w:r>
          </w:p>
        </w:tc>
        <w:tc>
          <w:tcPr>
            <w:tcW w:w="1248" w:type="dxa"/>
          </w:tcPr>
          <w:p w14:paraId="603E4B7D" w14:textId="77777777" w:rsidR="00871BF7" w:rsidRPr="003D1543" w:rsidRDefault="00871BF7" w:rsidP="00DB6D68">
            <w:pPr>
              <w:pStyle w:val="TAC"/>
            </w:pPr>
            <w:r w:rsidRPr="003D1543">
              <w:t>N/A</w:t>
            </w:r>
          </w:p>
        </w:tc>
      </w:tr>
      <w:tr w:rsidR="00871BF7" w:rsidRPr="003D1543" w14:paraId="0F05EA20" w14:textId="77777777" w:rsidTr="00DB6D68">
        <w:trPr>
          <w:trHeight w:val="54"/>
          <w:jc w:val="center"/>
        </w:trPr>
        <w:tc>
          <w:tcPr>
            <w:tcW w:w="1928" w:type="dxa"/>
            <w:tcBorders>
              <w:top w:val="single" w:sz="4" w:space="0" w:color="auto"/>
              <w:left w:val="single" w:sz="4" w:space="0" w:color="auto"/>
              <w:bottom w:val="nil"/>
              <w:right w:val="single" w:sz="4" w:space="0" w:color="auto"/>
            </w:tcBorders>
          </w:tcPr>
          <w:p w14:paraId="2CFA7EA0" w14:textId="77777777" w:rsidR="00871BF7" w:rsidRPr="003D1543" w:rsidRDefault="00871BF7" w:rsidP="00DB6D68">
            <w:pPr>
              <w:pStyle w:val="TAC"/>
            </w:pPr>
          </w:p>
        </w:tc>
        <w:tc>
          <w:tcPr>
            <w:tcW w:w="1146" w:type="dxa"/>
            <w:tcBorders>
              <w:left w:val="single" w:sz="4" w:space="0" w:color="auto"/>
            </w:tcBorders>
          </w:tcPr>
          <w:p w14:paraId="20D887FC" w14:textId="77777777" w:rsidR="00871BF7" w:rsidRPr="003D1543" w:rsidRDefault="00871BF7" w:rsidP="00DB6D68">
            <w:pPr>
              <w:pStyle w:val="TAC"/>
            </w:pPr>
            <w:r w:rsidRPr="003D1543">
              <w:t>19</w:t>
            </w:r>
          </w:p>
        </w:tc>
        <w:tc>
          <w:tcPr>
            <w:tcW w:w="1481" w:type="dxa"/>
            <w:noWrap/>
          </w:tcPr>
          <w:p w14:paraId="2DE58971" w14:textId="77777777" w:rsidR="00871BF7" w:rsidRPr="003D1543" w:rsidRDefault="00871BF7" w:rsidP="00DB6D68">
            <w:pPr>
              <w:pStyle w:val="TAC"/>
            </w:pPr>
            <w:r w:rsidRPr="003D1543">
              <w:t>835</w:t>
            </w:r>
          </w:p>
        </w:tc>
        <w:tc>
          <w:tcPr>
            <w:tcW w:w="779" w:type="dxa"/>
            <w:noWrap/>
          </w:tcPr>
          <w:p w14:paraId="59D6850C" w14:textId="77777777" w:rsidR="00871BF7" w:rsidRPr="003D1543" w:rsidRDefault="00871BF7" w:rsidP="00DB6D68">
            <w:pPr>
              <w:pStyle w:val="TAC"/>
            </w:pPr>
            <w:r w:rsidRPr="003D1543">
              <w:t>5</w:t>
            </w:r>
          </w:p>
        </w:tc>
        <w:tc>
          <w:tcPr>
            <w:tcW w:w="721" w:type="dxa"/>
            <w:noWrap/>
          </w:tcPr>
          <w:p w14:paraId="15BB04C3" w14:textId="77777777" w:rsidR="00871BF7" w:rsidRPr="003D1543" w:rsidRDefault="00871BF7" w:rsidP="00DB6D68">
            <w:pPr>
              <w:pStyle w:val="TAC"/>
            </w:pPr>
            <w:r w:rsidRPr="003D1543">
              <w:t>25</w:t>
            </w:r>
          </w:p>
        </w:tc>
        <w:tc>
          <w:tcPr>
            <w:tcW w:w="1314" w:type="dxa"/>
            <w:noWrap/>
          </w:tcPr>
          <w:p w14:paraId="42B279CB" w14:textId="77777777" w:rsidR="00871BF7" w:rsidRPr="003D1543" w:rsidRDefault="00871BF7" w:rsidP="00DB6D68">
            <w:pPr>
              <w:pStyle w:val="TAC"/>
            </w:pPr>
            <w:r w:rsidRPr="003D1543">
              <w:t>880</w:t>
            </w:r>
          </w:p>
        </w:tc>
        <w:tc>
          <w:tcPr>
            <w:tcW w:w="867" w:type="dxa"/>
          </w:tcPr>
          <w:p w14:paraId="53F72920" w14:textId="77777777" w:rsidR="00871BF7" w:rsidRPr="003D1543" w:rsidRDefault="00871BF7" w:rsidP="00DB6D68">
            <w:pPr>
              <w:pStyle w:val="TAC"/>
            </w:pPr>
            <w:r w:rsidRPr="003D1543">
              <w:t>N/A</w:t>
            </w:r>
          </w:p>
        </w:tc>
        <w:tc>
          <w:tcPr>
            <w:tcW w:w="1248" w:type="dxa"/>
          </w:tcPr>
          <w:p w14:paraId="4BF19C4C" w14:textId="77777777" w:rsidR="00871BF7" w:rsidRPr="003D1543" w:rsidRDefault="00871BF7" w:rsidP="00DB6D68">
            <w:pPr>
              <w:pStyle w:val="TAC"/>
            </w:pPr>
            <w:r w:rsidRPr="003D1543">
              <w:t>N/A</w:t>
            </w:r>
          </w:p>
        </w:tc>
      </w:tr>
      <w:tr w:rsidR="00871BF7" w:rsidRPr="003D1543" w14:paraId="78B24A6A" w14:textId="77777777" w:rsidTr="00DB6D68">
        <w:trPr>
          <w:trHeight w:val="54"/>
          <w:jc w:val="center"/>
        </w:trPr>
        <w:tc>
          <w:tcPr>
            <w:tcW w:w="1928" w:type="dxa"/>
            <w:tcBorders>
              <w:top w:val="nil"/>
              <w:left w:val="single" w:sz="4" w:space="0" w:color="auto"/>
              <w:bottom w:val="nil"/>
              <w:right w:val="single" w:sz="4" w:space="0" w:color="auto"/>
            </w:tcBorders>
          </w:tcPr>
          <w:p w14:paraId="70F39148" w14:textId="77777777" w:rsidR="00871BF7" w:rsidRPr="003D1543" w:rsidRDefault="00871BF7" w:rsidP="00DB6D68">
            <w:pPr>
              <w:pStyle w:val="TAC"/>
            </w:pPr>
          </w:p>
        </w:tc>
        <w:tc>
          <w:tcPr>
            <w:tcW w:w="1146" w:type="dxa"/>
            <w:tcBorders>
              <w:left w:val="single" w:sz="4" w:space="0" w:color="auto"/>
            </w:tcBorders>
          </w:tcPr>
          <w:p w14:paraId="4B19782F" w14:textId="77777777" w:rsidR="00871BF7" w:rsidRPr="003D1543" w:rsidRDefault="00871BF7" w:rsidP="00DB6D68">
            <w:pPr>
              <w:pStyle w:val="TAC"/>
            </w:pPr>
            <w:r w:rsidRPr="003D1543">
              <w:t>n78</w:t>
            </w:r>
          </w:p>
        </w:tc>
        <w:tc>
          <w:tcPr>
            <w:tcW w:w="1481" w:type="dxa"/>
            <w:noWrap/>
          </w:tcPr>
          <w:p w14:paraId="2B2474D3" w14:textId="77777777" w:rsidR="00871BF7" w:rsidRPr="003D1543" w:rsidRDefault="00871BF7" w:rsidP="00DB6D68">
            <w:pPr>
              <w:pStyle w:val="TAC"/>
            </w:pPr>
            <w:r w:rsidRPr="003D1543">
              <w:t>3680</w:t>
            </w:r>
          </w:p>
        </w:tc>
        <w:tc>
          <w:tcPr>
            <w:tcW w:w="779" w:type="dxa"/>
            <w:noWrap/>
          </w:tcPr>
          <w:p w14:paraId="30A27CA6" w14:textId="77777777" w:rsidR="00871BF7" w:rsidRPr="003D1543" w:rsidRDefault="00871BF7" w:rsidP="00DB6D68">
            <w:pPr>
              <w:pStyle w:val="TAC"/>
            </w:pPr>
            <w:r w:rsidRPr="003D1543">
              <w:t>10</w:t>
            </w:r>
          </w:p>
        </w:tc>
        <w:tc>
          <w:tcPr>
            <w:tcW w:w="721" w:type="dxa"/>
            <w:noWrap/>
          </w:tcPr>
          <w:p w14:paraId="6494B668" w14:textId="77777777" w:rsidR="00871BF7" w:rsidRPr="003D1543" w:rsidRDefault="00871BF7" w:rsidP="00DB6D68">
            <w:pPr>
              <w:pStyle w:val="TAC"/>
            </w:pPr>
            <w:r w:rsidRPr="003D1543">
              <w:t>50</w:t>
            </w:r>
          </w:p>
        </w:tc>
        <w:tc>
          <w:tcPr>
            <w:tcW w:w="1314" w:type="dxa"/>
            <w:noWrap/>
          </w:tcPr>
          <w:p w14:paraId="3826A646" w14:textId="77777777" w:rsidR="00871BF7" w:rsidRPr="003D1543" w:rsidRDefault="00871BF7" w:rsidP="00DB6D68">
            <w:pPr>
              <w:pStyle w:val="TAC"/>
            </w:pPr>
            <w:r w:rsidRPr="003D1543">
              <w:t>3680</w:t>
            </w:r>
          </w:p>
        </w:tc>
        <w:tc>
          <w:tcPr>
            <w:tcW w:w="867" w:type="dxa"/>
          </w:tcPr>
          <w:p w14:paraId="3DC593E3" w14:textId="77777777" w:rsidR="00871BF7" w:rsidRPr="003D1543" w:rsidRDefault="00871BF7" w:rsidP="00DB6D68">
            <w:pPr>
              <w:pStyle w:val="TAC"/>
            </w:pPr>
            <w:r w:rsidRPr="003D1543">
              <w:t>N/A</w:t>
            </w:r>
          </w:p>
        </w:tc>
        <w:tc>
          <w:tcPr>
            <w:tcW w:w="1248" w:type="dxa"/>
          </w:tcPr>
          <w:p w14:paraId="5FC737BD" w14:textId="77777777" w:rsidR="00871BF7" w:rsidRPr="003D1543" w:rsidRDefault="00871BF7" w:rsidP="00DB6D68">
            <w:pPr>
              <w:pStyle w:val="TAC"/>
            </w:pPr>
            <w:r w:rsidRPr="003D1543">
              <w:t>N/A</w:t>
            </w:r>
          </w:p>
        </w:tc>
      </w:tr>
      <w:tr w:rsidR="00871BF7" w:rsidRPr="003D1543" w14:paraId="07380ED4" w14:textId="77777777" w:rsidTr="00DB6D68">
        <w:trPr>
          <w:trHeight w:val="54"/>
          <w:jc w:val="center"/>
        </w:trPr>
        <w:tc>
          <w:tcPr>
            <w:tcW w:w="1928" w:type="dxa"/>
            <w:tcBorders>
              <w:top w:val="nil"/>
              <w:left w:val="single" w:sz="4" w:space="0" w:color="auto"/>
              <w:bottom w:val="nil"/>
              <w:right w:val="single" w:sz="4" w:space="0" w:color="auto"/>
            </w:tcBorders>
          </w:tcPr>
          <w:p w14:paraId="6ADDAEE7" w14:textId="77777777" w:rsidR="00871BF7" w:rsidRPr="003D1543" w:rsidRDefault="00871BF7" w:rsidP="00DB6D68">
            <w:pPr>
              <w:pStyle w:val="TAC"/>
            </w:pPr>
            <w:r w:rsidRPr="003D1543">
              <w:t>DC_19A_n78A-n79A</w:t>
            </w:r>
          </w:p>
        </w:tc>
        <w:tc>
          <w:tcPr>
            <w:tcW w:w="1146" w:type="dxa"/>
            <w:tcBorders>
              <w:left w:val="single" w:sz="4" w:space="0" w:color="auto"/>
            </w:tcBorders>
          </w:tcPr>
          <w:p w14:paraId="558BD16C" w14:textId="77777777" w:rsidR="00871BF7" w:rsidRPr="003D1543" w:rsidRDefault="00871BF7" w:rsidP="00DB6D68">
            <w:pPr>
              <w:pStyle w:val="TAC"/>
            </w:pPr>
            <w:r w:rsidRPr="003D1543">
              <w:t>n79</w:t>
            </w:r>
          </w:p>
        </w:tc>
        <w:tc>
          <w:tcPr>
            <w:tcW w:w="1481" w:type="dxa"/>
            <w:noWrap/>
          </w:tcPr>
          <w:p w14:paraId="6FEDFFA9" w14:textId="77777777" w:rsidR="00871BF7" w:rsidRPr="003D1543" w:rsidRDefault="00871BF7" w:rsidP="00DB6D68">
            <w:pPr>
              <w:pStyle w:val="TAC"/>
            </w:pPr>
            <w:r w:rsidRPr="003D1543">
              <w:t>N/A</w:t>
            </w:r>
          </w:p>
        </w:tc>
        <w:tc>
          <w:tcPr>
            <w:tcW w:w="779" w:type="dxa"/>
            <w:noWrap/>
          </w:tcPr>
          <w:p w14:paraId="1875F806" w14:textId="77777777" w:rsidR="00871BF7" w:rsidRPr="003D1543" w:rsidRDefault="00871BF7" w:rsidP="00DB6D68">
            <w:pPr>
              <w:pStyle w:val="TAC"/>
            </w:pPr>
            <w:r w:rsidRPr="003D1543">
              <w:t>40</w:t>
            </w:r>
          </w:p>
        </w:tc>
        <w:tc>
          <w:tcPr>
            <w:tcW w:w="721" w:type="dxa"/>
            <w:noWrap/>
          </w:tcPr>
          <w:p w14:paraId="00B8BAF3" w14:textId="77777777" w:rsidR="00871BF7" w:rsidRPr="003D1543" w:rsidRDefault="00871BF7" w:rsidP="00DB6D68">
            <w:pPr>
              <w:pStyle w:val="TAC"/>
            </w:pPr>
            <w:r w:rsidRPr="003D1543">
              <w:t>N/A</w:t>
            </w:r>
          </w:p>
        </w:tc>
        <w:tc>
          <w:tcPr>
            <w:tcW w:w="1314" w:type="dxa"/>
            <w:noWrap/>
          </w:tcPr>
          <w:p w14:paraId="49E8BBAB" w14:textId="77777777" w:rsidR="00871BF7" w:rsidRPr="003D1543" w:rsidRDefault="00871BF7" w:rsidP="00DB6D68">
            <w:pPr>
              <w:pStyle w:val="TAC"/>
            </w:pPr>
            <w:r w:rsidRPr="003D1543">
              <w:t>4515</w:t>
            </w:r>
          </w:p>
        </w:tc>
        <w:tc>
          <w:tcPr>
            <w:tcW w:w="867" w:type="dxa"/>
          </w:tcPr>
          <w:p w14:paraId="00745C3A" w14:textId="77777777" w:rsidR="00871BF7" w:rsidRPr="003D1543" w:rsidRDefault="00871BF7" w:rsidP="00DB6D68">
            <w:pPr>
              <w:pStyle w:val="TAC"/>
            </w:pPr>
            <w:r w:rsidRPr="003D1543">
              <w:t>35.3</w:t>
            </w:r>
          </w:p>
        </w:tc>
        <w:tc>
          <w:tcPr>
            <w:tcW w:w="1248" w:type="dxa"/>
          </w:tcPr>
          <w:p w14:paraId="0B02D87E" w14:textId="77777777" w:rsidR="00871BF7" w:rsidRPr="003D1543" w:rsidRDefault="00871BF7" w:rsidP="00DB6D68">
            <w:pPr>
              <w:pStyle w:val="TAC"/>
            </w:pPr>
            <w:r w:rsidRPr="003D1543">
              <w:t>IMD2</w:t>
            </w:r>
          </w:p>
        </w:tc>
      </w:tr>
      <w:tr w:rsidR="00871BF7" w:rsidRPr="003D1543" w14:paraId="13B327EF" w14:textId="77777777" w:rsidTr="00DB6D68">
        <w:trPr>
          <w:trHeight w:val="54"/>
          <w:jc w:val="center"/>
        </w:trPr>
        <w:tc>
          <w:tcPr>
            <w:tcW w:w="1928" w:type="dxa"/>
            <w:tcBorders>
              <w:top w:val="nil"/>
              <w:left w:val="single" w:sz="4" w:space="0" w:color="auto"/>
              <w:bottom w:val="nil"/>
              <w:right w:val="single" w:sz="4" w:space="0" w:color="auto"/>
            </w:tcBorders>
          </w:tcPr>
          <w:p w14:paraId="0C9D8AB6" w14:textId="77777777" w:rsidR="00871BF7" w:rsidRPr="003D1543" w:rsidRDefault="00871BF7" w:rsidP="00DB6D68">
            <w:pPr>
              <w:pStyle w:val="TAC"/>
            </w:pPr>
          </w:p>
        </w:tc>
        <w:tc>
          <w:tcPr>
            <w:tcW w:w="1146" w:type="dxa"/>
            <w:tcBorders>
              <w:left w:val="single" w:sz="4" w:space="0" w:color="auto"/>
            </w:tcBorders>
          </w:tcPr>
          <w:p w14:paraId="12DF1FFB" w14:textId="77777777" w:rsidR="00871BF7" w:rsidRPr="003D1543" w:rsidRDefault="00871BF7" w:rsidP="00DB6D68">
            <w:pPr>
              <w:pStyle w:val="TAC"/>
            </w:pPr>
            <w:r w:rsidRPr="003D1543">
              <w:t>19</w:t>
            </w:r>
          </w:p>
        </w:tc>
        <w:tc>
          <w:tcPr>
            <w:tcW w:w="1481" w:type="dxa"/>
            <w:noWrap/>
          </w:tcPr>
          <w:p w14:paraId="14DA9054" w14:textId="77777777" w:rsidR="00871BF7" w:rsidRPr="003D1543" w:rsidRDefault="00871BF7" w:rsidP="00DB6D68">
            <w:pPr>
              <w:pStyle w:val="TAC"/>
            </w:pPr>
            <w:r w:rsidRPr="003D1543">
              <w:t>835</w:t>
            </w:r>
          </w:p>
        </w:tc>
        <w:tc>
          <w:tcPr>
            <w:tcW w:w="779" w:type="dxa"/>
            <w:noWrap/>
          </w:tcPr>
          <w:p w14:paraId="1FDFA1D3" w14:textId="77777777" w:rsidR="00871BF7" w:rsidRPr="003D1543" w:rsidRDefault="00871BF7" w:rsidP="00DB6D68">
            <w:pPr>
              <w:pStyle w:val="TAC"/>
            </w:pPr>
            <w:r w:rsidRPr="003D1543">
              <w:t>5</w:t>
            </w:r>
          </w:p>
        </w:tc>
        <w:tc>
          <w:tcPr>
            <w:tcW w:w="721" w:type="dxa"/>
            <w:noWrap/>
          </w:tcPr>
          <w:p w14:paraId="614FD96E" w14:textId="77777777" w:rsidR="00871BF7" w:rsidRPr="003D1543" w:rsidRDefault="00871BF7" w:rsidP="00DB6D68">
            <w:pPr>
              <w:pStyle w:val="TAC"/>
            </w:pPr>
            <w:r w:rsidRPr="003D1543">
              <w:t>25</w:t>
            </w:r>
          </w:p>
        </w:tc>
        <w:tc>
          <w:tcPr>
            <w:tcW w:w="1314" w:type="dxa"/>
            <w:noWrap/>
          </w:tcPr>
          <w:p w14:paraId="4F5534E1" w14:textId="77777777" w:rsidR="00871BF7" w:rsidRPr="003D1543" w:rsidRDefault="00871BF7" w:rsidP="00DB6D68">
            <w:pPr>
              <w:pStyle w:val="TAC"/>
            </w:pPr>
            <w:r w:rsidRPr="003D1543">
              <w:t>880</w:t>
            </w:r>
          </w:p>
        </w:tc>
        <w:tc>
          <w:tcPr>
            <w:tcW w:w="867" w:type="dxa"/>
          </w:tcPr>
          <w:p w14:paraId="12DA6AB7" w14:textId="77777777" w:rsidR="00871BF7" w:rsidRPr="003D1543" w:rsidRDefault="00871BF7" w:rsidP="00DB6D68">
            <w:pPr>
              <w:pStyle w:val="TAC"/>
            </w:pPr>
            <w:r w:rsidRPr="003D1543">
              <w:t>N/A</w:t>
            </w:r>
          </w:p>
        </w:tc>
        <w:tc>
          <w:tcPr>
            <w:tcW w:w="1248" w:type="dxa"/>
          </w:tcPr>
          <w:p w14:paraId="603CB330" w14:textId="77777777" w:rsidR="00871BF7" w:rsidRPr="003D1543" w:rsidRDefault="00871BF7" w:rsidP="00DB6D68">
            <w:pPr>
              <w:pStyle w:val="TAC"/>
            </w:pPr>
            <w:r w:rsidRPr="003D1543">
              <w:t>N/A</w:t>
            </w:r>
          </w:p>
        </w:tc>
      </w:tr>
      <w:tr w:rsidR="00871BF7" w:rsidRPr="003D1543" w14:paraId="67D73EBC" w14:textId="77777777" w:rsidTr="00DB6D68">
        <w:trPr>
          <w:trHeight w:val="54"/>
          <w:jc w:val="center"/>
        </w:trPr>
        <w:tc>
          <w:tcPr>
            <w:tcW w:w="1928" w:type="dxa"/>
            <w:tcBorders>
              <w:top w:val="nil"/>
              <w:left w:val="single" w:sz="4" w:space="0" w:color="auto"/>
              <w:bottom w:val="nil"/>
              <w:right w:val="single" w:sz="4" w:space="0" w:color="auto"/>
            </w:tcBorders>
          </w:tcPr>
          <w:p w14:paraId="5B0FBA17" w14:textId="77777777" w:rsidR="00871BF7" w:rsidRPr="003D1543" w:rsidRDefault="00871BF7" w:rsidP="00DB6D68">
            <w:pPr>
              <w:pStyle w:val="TAC"/>
            </w:pPr>
          </w:p>
        </w:tc>
        <w:tc>
          <w:tcPr>
            <w:tcW w:w="1146" w:type="dxa"/>
            <w:tcBorders>
              <w:left w:val="single" w:sz="4" w:space="0" w:color="auto"/>
            </w:tcBorders>
          </w:tcPr>
          <w:p w14:paraId="0562DC07" w14:textId="77777777" w:rsidR="00871BF7" w:rsidRPr="003D1543" w:rsidRDefault="00871BF7" w:rsidP="00DB6D68">
            <w:pPr>
              <w:pStyle w:val="TAC"/>
            </w:pPr>
            <w:r w:rsidRPr="003D1543">
              <w:t>n78</w:t>
            </w:r>
          </w:p>
        </w:tc>
        <w:tc>
          <w:tcPr>
            <w:tcW w:w="1481" w:type="dxa"/>
            <w:noWrap/>
          </w:tcPr>
          <w:p w14:paraId="3C9F9996" w14:textId="77777777" w:rsidR="00871BF7" w:rsidRPr="003D1543" w:rsidRDefault="00871BF7" w:rsidP="00DB6D68">
            <w:pPr>
              <w:pStyle w:val="TAC"/>
            </w:pPr>
            <w:r w:rsidRPr="003D1543">
              <w:t>N/A</w:t>
            </w:r>
          </w:p>
        </w:tc>
        <w:tc>
          <w:tcPr>
            <w:tcW w:w="779" w:type="dxa"/>
            <w:noWrap/>
          </w:tcPr>
          <w:p w14:paraId="51D3ED4D" w14:textId="77777777" w:rsidR="00871BF7" w:rsidRPr="003D1543" w:rsidRDefault="00871BF7" w:rsidP="00DB6D68">
            <w:pPr>
              <w:pStyle w:val="TAC"/>
            </w:pPr>
            <w:r w:rsidRPr="003D1543">
              <w:t>10</w:t>
            </w:r>
          </w:p>
        </w:tc>
        <w:tc>
          <w:tcPr>
            <w:tcW w:w="721" w:type="dxa"/>
            <w:noWrap/>
          </w:tcPr>
          <w:p w14:paraId="4A438CB2" w14:textId="77777777" w:rsidR="00871BF7" w:rsidRPr="003D1543" w:rsidRDefault="00871BF7" w:rsidP="00DB6D68">
            <w:pPr>
              <w:pStyle w:val="TAC"/>
            </w:pPr>
            <w:r w:rsidRPr="003D1543">
              <w:t>N/A</w:t>
            </w:r>
          </w:p>
        </w:tc>
        <w:tc>
          <w:tcPr>
            <w:tcW w:w="1314" w:type="dxa"/>
            <w:noWrap/>
          </w:tcPr>
          <w:p w14:paraId="1C796DD2" w14:textId="77777777" w:rsidR="00871BF7" w:rsidRPr="003D1543" w:rsidRDefault="00871BF7" w:rsidP="00DB6D68">
            <w:pPr>
              <w:pStyle w:val="TAC"/>
            </w:pPr>
            <w:r w:rsidRPr="003D1543">
              <w:t>3715</w:t>
            </w:r>
          </w:p>
        </w:tc>
        <w:tc>
          <w:tcPr>
            <w:tcW w:w="867" w:type="dxa"/>
          </w:tcPr>
          <w:p w14:paraId="7976CD01" w14:textId="77777777" w:rsidR="00871BF7" w:rsidRPr="003D1543" w:rsidRDefault="00871BF7" w:rsidP="00DB6D68">
            <w:pPr>
              <w:pStyle w:val="TAC"/>
            </w:pPr>
            <w:r w:rsidRPr="003D1543">
              <w:t>34.8</w:t>
            </w:r>
          </w:p>
        </w:tc>
        <w:tc>
          <w:tcPr>
            <w:tcW w:w="1248" w:type="dxa"/>
          </w:tcPr>
          <w:p w14:paraId="5DA396A6" w14:textId="77777777" w:rsidR="00871BF7" w:rsidRPr="003D1543" w:rsidRDefault="00871BF7" w:rsidP="00DB6D68">
            <w:pPr>
              <w:pStyle w:val="TAC"/>
            </w:pPr>
            <w:r w:rsidRPr="003D1543">
              <w:t>IMD2</w:t>
            </w:r>
          </w:p>
        </w:tc>
      </w:tr>
      <w:tr w:rsidR="00871BF7" w:rsidRPr="003D1543" w14:paraId="2FB66A78" w14:textId="77777777" w:rsidTr="00DB6D68">
        <w:trPr>
          <w:trHeight w:val="54"/>
          <w:jc w:val="center"/>
        </w:trPr>
        <w:tc>
          <w:tcPr>
            <w:tcW w:w="1928" w:type="dxa"/>
            <w:tcBorders>
              <w:top w:val="nil"/>
              <w:left w:val="single" w:sz="4" w:space="0" w:color="auto"/>
              <w:bottom w:val="single" w:sz="4" w:space="0" w:color="auto"/>
              <w:right w:val="single" w:sz="4" w:space="0" w:color="auto"/>
            </w:tcBorders>
          </w:tcPr>
          <w:p w14:paraId="478EA9BC" w14:textId="77777777" w:rsidR="00871BF7" w:rsidRPr="003D1543" w:rsidRDefault="00871BF7" w:rsidP="00DB6D68">
            <w:pPr>
              <w:pStyle w:val="TAC"/>
            </w:pPr>
          </w:p>
        </w:tc>
        <w:tc>
          <w:tcPr>
            <w:tcW w:w="1146" w:type="dxa"/>
            <w:tcBorders>
              <w:left w:val="single" w:sz="4" w:space="0" w:color="auto"/>
            </w:tcBorders>
          </w:tcPr>
          <w:p w14:paraId="4712594E" w14:textId="77777777" w:rsidR="00871BF7" w:rsidRPr="003D1543" w:rsidRDefault="00871BF7" w:rsidP="00DB6D68">
            <w:pPr>
              <w:pStyle w:val="TAC"/>
            </w:pPr>
            <w:r w:rsidRPr="003D1543">
              <w:t>n79</w:t>
            </w:r>
          </w:p>
        </w:tc>
        <w:tc>
          <w:tcPr>
            <w:tcW w:w="1481" w:type="dxa"/>
            <w:noWrap/>
          </w:tcPr>
          <w:p w14:paraId="25F8CE2B" w14:textId="77777777" w:rsidR="00871BF7" w:rsidRPr="003D1543" w:rsidRDefault="00871BF7" w:rsidP="00DB6D68">
            <w:pPr>
              <w:pStyle w:val="TAC"/>
            </w:pPr>
            <w:r w:rsidRPr="003D1543">
              <w:t>4550</w:t>
            </w:r>
          </w:p>
        </w:tc>
        <w:tc>
          <w:tcPr>
            <w:tcW w:w="779" w:type="dxa"/>
            <w:noWrap/>
          </w:tcPr>
          <w:p w14:paraId="550A1060" w14:textId="77777777" w:rsidR="00871BF7" w:rsidRPr="003D1543" w:rsidRDefault="00871BF7" w:rsidP="00DB6D68">
            <w:pPr>
              <w:pStyle w:val="TAC"/>
            </w:pPr>
            <w:r w:rsidRPr="003D1543">
              <w:t>40</w:t>
            </w:r>
          </w:p>
        </w:tc>
        <w:tc>
          <w:tcPr>
            <w:tcW w:w="721" w:type="dxa"/>
            <w:noWrap/>
          </w:tcPr>
          <w:p w14:paraId="7E231B06" w14:textId="77777777" w:rsidR="00871BF7" w:rsidRPr="003D1543" w:rsidRDefault="00871BF7" w:rsidP="00DB6D68">
            <w:pPr>
              <w:pStyle w:val="TAC"/>
            </w:pPr>
            <w:r w:rsidRPr="003D1543">
              <w:t>216</w:t>
            </w:r>
          </w:p>
        </w:tc>
        <w:tc>
          <w:tcPr>
            <w:tcW w:w="1314" w:type="dxa"/>
            <w:noWrap/>
          </w:tcPr>
          <w:p w14:paraId="23D0A174" w14:textId="77777777" w:rsidR="00871BF7" w:rsidRPr="003D1543" w:rsidRDefault="00871BF7" w:rsidP="00DB6D68">
            <w:pPr>
              <w:pStyle w:val="TAC"/>
            </w:pPr>
            <w:r w:rsidRPr="003D1543">
              <w:t>4550</w:t>
            </w:r>
          </w:p>
        </w:tc>
        <w:tc>
          <w:tcPr>
            <w:tcW w:w="867" w:type="dxa"/>
          </w:tcPr>
          <w:p w14:paraId="15CEA4C0" w14:textId="77777777" w:rsidR="00871BF7" w:rsidRPr="003D1543" w:rsidRDefault="00871BF7" w:rsidP="00DB6D68">
            <w:pPr>
              <w:pStyle w:val="TAC"/>
            </w:pPr>
            <w:r w:rsidRPr="003D1543">
              <w:t>N/A</w:t>
            </w:r>
          </w:p>
        </w:tc>
        <w:tc>
          <w:tcPr>
            <w:tcW w:w="1248" w:type="dxa"/>
          </w:tcPr>
          <w:p w14:paraId="339329C6" w14:textId="77777777" w:rsidR="00871BF7" w:rsidRPr="003D1543" w:rsidRDefault="00871BF7" w:rsidP="00DB6D68">
            <w:pPr>
              <w:pStyle w:val="TAC"/>
            </w:pPr>
            <w:r w:rsidRPr="003D1543">
              <w:t>N/A</w:t>
            </w:r>
          </w:p>
        </w:tc>
      </w:tr>
      <w:tr w:rsidR="00871BF7" w:rsidRPr="003D1543" w14:paraId="248AE81E" w14:textId="77777777" w:rsidTr="00DB6D68">
        <w:trPr>
          <w:trHeight w:val="54"/>
          <w:jc w:val="center"/>
        </w:trPr>
        <w:tc>
          <w:tcPr>
            <w:tcW w:w="1928" w:type="dxa"/>
            <w:tcBorders>
              <w:top w:val="single" w:sz="4" w:space="0" w:color="auto"/>
              <w:left w:val="single" w:sz="4" w:space="0" w:color="auto"/>
              <w:bottom w:val="nil"/>
              <w:right w:val="single" w:sz="4" w:space="0" w:color="auto"/>
            </w:tcBorders>
          </w:tcPr>
          <w:p w14:paraId="041F59C2" w14:textId="77777777" w:rsidR="00871BF7" w:rsidRPr="003D1543" w:rsidRDefault="00871BF7" w:rsidP="00DB6D68">
            <w:pPr>
              <w:pStyle w:val="TAC"/>
            </w:pPr>
          </w:p>
        </w:tc>
        <w:tc>
          <w:tcPr>
            <w:tcW w:w="1146" w:type="dxa"/>
            <w:tcBorders>
              <w:left w:val="single" w:sz="4" w:space="0" w:color="auto"/>
            </w:tcBorders>
          </w:tcPr>
          <w:p w14:paraId="41C32AFD" w14:textId="77777777" w:rsidR="00871BF7" w:rsidRPr="003D1543" w:rsidRDefault="00871BF7" w:rsidP="00DB6D68">
            <w:pPr>
              <w:pStyle w:val="TAC"/>
            </w:pPr>
            <w:r w:rsidRPr="003D1543">
              <w:t>21</w:t>
            </w:r>
          </w:p>
        </w:tc>
        <w:tc>
          <w:tcPr>
            <w:tcW w:w="1481" w:type="dxa"/>
            <w:noWrap/>
          </w:tcPr>
          <w:p w14:paraId="7754F8A2" w14:textId="77777777" w:rsidR="00871BF7" w:rsidRPr="003D1543" w:rsidRDefault="00871BF7" w:rsidP="00DB6D68">
            <w:pPr>
              <w:pStyle w:val="TAC"/>
            </w:pPr>
            <w:r w:rsidRPr="003D1543">
              <w:t>N/A</w:t>
            </w:r>
          </w:p>
        </w:tc>
        <w:tc>
          <w:tcPr>
            <w:tcW w:w="779" w:type="dxa"/>
            <w:noWrap/>
          </w:tcPr>
          <w:p w14:paraId="11D35F0F" w14:textId="77777777" w:rsidR="00871BF7" w:rsidRPr="003D1543" w:rsidRDefault="00871BF7" w:rsidP="00DB6D68">
            <w:pPr>
              <w:pStyle w:val="TAC"/>
            </w:pPr>
            <w:r w:rsidRPr="003D1543">
              <w:t>N/A</w:t>
            </w:r>
          </w:p>
        </w:tc>
        <w:tc>
          <w:tcPr>
            <w:tcW w:w="721" w:type="dxa"/>
            <w:noWrap/>
          </w:tcPr>
          <w:p w14:paraId="74F26DD4" w14:textId="77777777" w:rsidR="00871BF7" w:rsidRPr="003D1543" w:rsidRDefault="00871BF7" w:rsidP="00DB6D68">
            <w:pPr>
              <w:pStyle w:val="TAC"/>
            </w:pPr>
            <w:r w:rsidRPr="003D1543">
              <w:t>N/A</w:t>
            </w:r>
          </w:p>
        </w:tc>
        <w:tc>
          <w:tcPr>
            <w:tcW w:w="1314" w:type="dxa"/>
            <w:noWrap/>
          </w:tcPr>
          <w:p w14:paraId="136C64BD" w14:textId="77777777" w:rsidR="00871BF7" w:rsidRPr="003D1543" w:rsidRDefault="00871BF7" w:rsidP="00DB6D68">
            <w:pPr>
              <w:pStyle w:val="TAC"/>
            </w:pPr>
            <w:r w:rsidRPr="003D1543">
              <w:t>N/A</w:t>
            </w:r>
          </w:p>
        </w:tc>
        <w:tc>
          <w:tcPr>
            <w:tcW w:w="867" w:type="dxa"/>
          </w:tcPr>
          <w:p w14:paraId="406170EA" w14:textId="77777777" w:rsidR="00871BF7" w:rsidRPr="003D1543" w:rsidRDefault="00871BF7" w:rsidP="00DB6D68">
            <w:pPr>
              <w:pStyle w:val="TAC"/>
            </w:pPr>
            <w:r w:rsidRPr="003D1543">
              <w:t>N/A</w:t>
            </w:r>
          </w:p>
        </w:tc>
        <w:tc>
          <w:tcPr>
            <w:tcW w:w="1248" w:type="dxa"/>
          </w:tcPr>
          <w:p w14:paraId="75359B12" w14:textId="77777777" w:rsidR="00871BF7" w:rsidRPr="003D1543" w:rsidRDefault="00871BF7" w:rsidP="00DB6D68">
            <w:pPr>
              <w:pStyle w:val="TAC"/>
            </w:pPr>
            <w:r w:rsidRPr="003D1543">
              <w:t>N/A</w:t>
            </w:r>
          </w:p>
        </w:tc>
      </w:tr>
      <w:tr w:rsidR="00871BF7" w:rsidRPr="003D1543" w14:paraId="76298227" w14:textId="77777777" w:rsidTr="00DB6D68">
        <w:trPr>
          <w:trHeight w:val="54"/>
          <w:jc w:val="center"/>
        </w:trPr>
        <w:tc>
          <w:tcPr>
            <w:tcW w:w="1928" w:type="dxa"/>
            <w:tcBorders>
              <w:top w:val="nil"/>
              <w:left w:val="single" w:sz="4" w:space="0" w:color="auto"/>
              <w:bottom w:val="nil"/>
              <w:right w:val="single" w:sz="4" w:space="0" w:color="auto"/>
            </w:tcBorders>
          </w:tcPr>
          <w:p w14:paraId="7FF793FF" w14:textId="77777777" w:rsidR="00871BF7" w:rsidRPr="003D1543" w:rsidRDefault="00871BF7" w:rsidP="00DB6D68">
            <w:pPr>
              <w:pStyle w:val="TAC"/>
            </w:pPr>
            <w:r w:rsidRPr="003D1543">
              <w:t>DC_</w:t>
            </w:r>
            <w:r w:rsidRPr="003D1543">
              <w:rPr>
                <w:rFonts w:eastAsia="游明朝"/>
                <w:lang w:eastAsia="ja-JP"/>
              </w:rPr>
              <w:t>21</w:t>
            </w:r>
            <w:r w:rsidRPr="003D1543">
              <w:t>A-42A_n79A</w:t>
            </w:r>
            <w:r w:rsidRPr="003D1543">
              <w:rPr>
                <w:vertAlign w:val="superscript"/>
              </w:rPr>
              <w:t>10</w:t>
            </w:r>
          </w:p>
        </w:tc>
        <w:tc>
          <w:tcPr>
            <w:tcW w:w="1146" w:type="dxa"/>
            <w:tcBorders>
              <w:left w:val="single" w:sz="4" w:space="0" w:color="auto"/>
            </w:tcBorders>
          </w:tcPr>
          <w:p w14:paraId="57F59A51" w14:textId="77777777" w:rsidR="00871BF7" w:rsidRPr="003D1543" w:rsidRDefault="00871BF7" w:rsidP="00DB6D68">
            <w:pPr>
              <w:pStyle w:val="TAC"/>
            </w:pPr>
            <w:r w:rsidRPr="003D1543">
              <w:t>42</w:t>
            </w:r>
          </w:p>
        </w:tc>
        <w:tc>
          <w:tcPr>
            <w:tcW w:w="1481" w:type="dxa"/>
            <w:noWrap/>
          </w:tcPr>
          <w:p w14:paraId="042DF8DC" w14:textId="77777777" w:rsidR="00871BF7" w:rsidRPr="003D1543" w:rsidRDefault="00871BF7" w:rsidP="00DB6D68">
            <w:pPr>
              <w:pStyle w:val="TAC"/>
            </w:pPr>
            <w:r w:rsidRPr="003D1543">
              <w:t>N/A</w:t>
            </w:r>
          </w:p>
        </w:tc>
        <w:tc>
          <w:tcPr>
            <w:tcW w:w="779" w:type="dxa"/>
            <w:noWrap/>
          </w:tcPr>
          <w:p w14:paraId="72B0C4D2" w14:textId="77777777" w:rsidR="00871BF7" w:rsidRPr="003D1543" w:rsidRDefault="00871BF7" w:rsidP="00DB6D68">
            <w:pPr>
              <w:pStyle w:val="TAC"/>
            </w:pPr>
            <w:r w:rsidRPr="003D1543">
              <w:t>N/A</w:t>
            </w:r>
          </w:p>
        </w:tc>
        <w:tc>
          <w:tcPr>
            <w:tcW w:w="721" w:type="dxa"/>
            <w:noWrap/>
          </w:tcPr>
          <w:p w14:paraId="027B8F46" w14:textId="77777777" w:rsidR="00871BF7" w:rsidRPr="003D1543" w:rsidRDefault="00871BF7" w:rsidP="00DB6D68">
            <w:pPr>
              <w:pStyle w:val="TAC"/>
            </w:pPr>
            <w:r w:rsidRPr="003D1543">
              <w:t>N/A</w:t>
            </w:r>
          </w:p>
        </w:tc>
        <w:tc>
          <w:tcPr>
            <w:tcW w:w="1314" w:type="dxa"/>
            <w:noWrap/>
          </w:tcPr>
          <w:p w14:paraId="593421F5" w14:textId="77777777" w:rsidR="00871BF7" w:rsidRPr="003D1543" w:rsidRDefault="00871BF7" w:rsidP="00DB6D68">
            <w:pPr>
              <w:pStyle w:val="TAC"/>
            </w:pPr>
            <w:r w:rsidRPr="003D1543">
              <w:t>N/A</w:t>
            </w:r>
          </w:p>
        </w:tc>
        <w:tc>
          <w:tcPr>
            <w:tcW w:w="867" w:type="dxa"/>
          </w:tcPr>
          <w:p w14:paraId="40079051" w14:textId="77777777" w:rsidR="00871BF7" w:rsidRPr="003D1543" w:rsidRDefault="00871BF7" w:rsidP="00DB6D68">
            <w:pPr>
              <w:pStyle w:val="TAC"/>
            </w:pPr>
            <w:r w:rsidRPr="003D1543">
              <w:t>N/A</w:t>
            </w:r>
          </w:p>
        </w:tc>
        <w:tc>
          <w:tcPr>
            <w:tcW w:w="1248" w:type="dxa"/>
          </w:tcPr>
          <w:p w14:paraId="7D385BDF" w14:textId="77777777" w:rsidR="00871BF7" w:rsidRPr="003D1543" w:rsidRDefault="00871BF7" w:rsidP="00DB6D68">
            <w:pPr>
              <w:pStyle w:val="TAC"/>
            </w:pPr>
            <w:r w:rsidRPr="003D1543">
              <w:t>IMD2</w:t>
            </w:r>
          </w:p>
        </w:tc>
      </w:tr>
      <w:tr w:rsidR="00871BF7" w:rsidRPr="003D1543" w14:paraId="246CEE95" w14:textId="77777777" w:rsidTr="00DB6D68">
        <w:trPr>
          <w:trHeight w:val="54"/>
          <w:jc w:val="center"/>
        </w:trPr>
        <w:tc>
          <w:tcPr>
            <w:tcW w:w="1928" w:type="dxa"/>
            <w:tcBorders>
              <w:top w:val="nil"/>
              <w:left w:val="single" w:sz="4" w:space="0" w:color="auto"/>
              <w:bottom w:val="single" w:sz="4" w:space="0" w:color="auto"/>
              <w:right w:val="single" w:sz="4" w:space="0" w:color="auto"/>
            </w:tcBorders>
          </w:tcPr>
          <w:p w14:paraId="31731405" w14:textId="77777777" w:rsidR="00871BF7" w:rsidRPr="003D1543" w:rsidRDefault="00871BF7" w:rsidP="00DB6D68">
            <w:pPr>
              <w:pStyle w:val="TAC"/>
            </w:pPr>
          </w:p>
        </w:tc>
        <w:tc>
          <w:tcPr>
            <w:tcW w:w="1146" w:type="dxa"/>
            <w:tcBorders>
              <w:left w:val="single" w:sz="4" w:space="0" w:color="auto"/>
            </w:tcBorders>
          </w:tcPr>
          <w:p w14:paraId="26D3D56A" w14:textId="77777777" w:rsidR="00871BF7" w:rsidRPr="003D1543" w:rsidRDefault="00871BF7" w:rsidP="00DB6D68">
            <w:pPr>
              <w:pStyle w:val="TAC"/>
            </w:pPr>
            <w:r w:rsidRPr="003D1543">
              <w:t>n79</w:t>
            </w:r>
          </w:p>
        </w:tc>
        <w:tc>
          <w:tcPr>
            <w:tcW w:w="1481" w:type="dxa"/>
            <w:noWrap/>
          </w:tcPr>
          <w:p w14:paraId="27AF15EE" w14:textId="77777777" w:rsidR="00871BF7" w:rsidRPr="003D1543" w:rsidRDefault="00871BF7" w:rsidP="00DB6D68">
            <w:pPr>
              <w:pStyle w:val="TAC"/>
            </w:pPr>
            <w:r w:rsidRPr="003D1543">
              <w:t>N/A</w:t>
            </w:r>
          </w:p>
        </w:tc>
        <w:tc>
          <w:tcPr>
            <w:tcW w:w="779" w:type="dxa"/>
            <w:noWrap/>
          </w:tcPr>
          <w:p w14:paraId="02E91DD0" w14:textId="77777777" w:rsidR="00871BF7" w:rsidRPr="003D1543" w:rsidRDefault="00871BF7" w:rsidP="00DB6D68">
            <w:pPr>
              <w:pStyle w:val="TAC"/>
            </w:pPr>
            <w:r w:rsidRPr="003D1543">
              <w:t>N/A</w:t>
            </w:r>
          </w:p>
        </w:tc>
        <w:tc>
          <w:tcPr>
            <w:tcW w:w="721" w:type="dxa"/>
            <w:noWrap/>
          </w:tcPr>
          <w:p w14:paraId="44295994" w14:textId="77777777" w:rsidR="00871BF7" w:rsidRPr="003D1543" w:rsidRDefault="00871BF7" w:rsidP="00DB6D68">
            <w:pPr>
              <w:pStyle w:val="TAC"/>
            </w:pPr>
            <w:r w:rsidRPr="003D1543">
              <w:t>N/A</w:t>
            </w:r>
          </w:p>
        </w:tc>
        <w:tc>
          <w:tcPr>
            <w:tcW w:w="1314" w:type="dxa"/>
            <w:noWrap/>
          </w:tcPr>
          <w:p w14:paraId="015E5245" w14:textId="77777777" w:rsidR="00871BF7" w:rsidRPr="003D1543" w:rsidRDefault="00871BF7" w:rsidP="00DB6D68">
            <w:pPr>
              <w:pStyle w:val="TAC"/>
            </w:pPr>
            <w:r w:rsidRPr="003D1543">
              <w:t>N/A</w:t>
            </w:r>
          </w:p>
        </w:tc>
        <w:tc>
          <w:tcPr>
            <w:tcW w:w="867" w:type="dxa"/>
          </w:tcPr>
          <w:p w14:paraId="1A86E0D5" w14:textId="77777777" w:rsidR="00871BF7" w:rsidRPr="003D1543" w:rsidRDefault="00871BF7" w:rsidP="00DB6D68">
            <w:pPr>
              <w:pStyle w:val="TAC"/>
            </w:pPr>
            <w:r w:rsidRPr="003D1543">
              <w:t>N/A</w:t>
            </w:r>
          </w:p>
        </w:tc>
        <w:tc>
          <w:tcPr>
            <w:tcW w:w="1248" w:type="dxa"/>
          </w:tcPr>
          <w:p w14:paraId="436C14F6" w14:textId="77777777" w:rsidR="00871BF7" w:rsidRPr="003D1543" w:rsidRDefault="00871BF7" w:rsidP="00DB6D68">
            <w:pPr>
              <w:pStyle w:val="TAC"/>
            </w:pPr>
            <w:r w:rsidRPr="003D1543">
              <w:t>N/A</w:t>
            </w:r>
          </w:p>
        </w:tc>
      </w:tr>
      <w:tr w:rsidR="00871BF7" w:rsidRPr="003D1543" w14:paraId="31280EA0" w14:textId="77777777" w:rsidTr="00DB6D68">
        <w:trPr>
          <w:trHeight w:val="54"/>
          <w:jc w:val="center"/>
        </w:trPr>
        <w:tc>
          <w:tcPr>
            <w:tcW w:w="1928" w:type="dxa"/>
            <w:tcBorders>
              <w:top w:val="single" w:sz="4" w:space="0" w:color="auto"/>
              <w:left w:val="single" w:sz="4" w:space="0" w:color="auto"/>
              <w:bottom w:val="nil"/>
              <w:right w:val="single" w:sz="4" w:space="0" w:color="auto"/>
            </w:tcBorders>
          </w:tcPr>
          <w:p w14:paraId="020997C2" w14:textId="77777777" w:rsidR="00871BF7" w:rsidRPr="003D1543" w:rsidRDefault="00871BF7" w:rsidP="00DB6D68">
            <w:pPr>
              <w:pStyle w:val="TAC"/>
            </w:pPr>
          </w:p>
        </w:tc>
        <w:tc>
          <w:tcPr>
            <w:tcW w:w="1146" w:type="dxa"/>
            <w:tcBorders>
              <w:left w:val="single" w:sz="4" w:space="0" w:color="auto"/>
            </w:tcBorders>
          </w:tcPr>
          <w:p w14:paraId="450FA7D9" w14:textId="77777777" w:rsidR="00871BF7" w:rsidRPr="003D1543" w:rsidRDefault="00871BF7" w:rsidP="00DB6D68">
            <w:pPr>
              <w:pStyle w:val="TAC"/>
            </w:pPr>
            <w:r w:rsidRPr="003D1543">
              <w:rPr>
                <w:lang w:eastAsia="ko-KR"/>
              </w:rPr>
              <w:t>21</w:t>
            </w:r>
          </w:p>
        </w:tc>
        <w:tc>
          <w:tcPr>
            <w:tcW w:w="1481" w:type="dxa"/>
            <w:noWrap/>
          </w:tcPr>
          <w:p w14:paraId="04A6F66C" w14:textId="77777777" w:rsidR="00871BF7" w:rsidRPr="003D1543" w:rsidRDefault="00871BF7" w:rsidP="00DB6D68">
            <w:pPr>
              <w:pStyle w:val="TAC"/>
            </w:pPr>
            <w:r w:rsidRPr="003D1543">
              <w:rPr>
                <w:lang w:eastAsia="ko-KR"/>
              </w:rPr>
              <w:t>1453</w:t>
            </w:r>
          </w:p>
        </w:tc>
        <w:tc>
          <w:tcPr>
            <w:tcW w:w="779" w:type="dxa"/>
            <w:noWrap/>
          </w:tcPr>
          <w:p w14:paraId="14483566" w14:textId="77777777" w:rsidR="00871BF7" w:rsidRPr="003D1543" w:rsidRDefault="00871BF7" w:rsidP="00DB6D68">
            <w:pPr>
              <w:pStyle w:val="TAC"/>
            </w:pPr>
            <w:r w:rsidRPr="003D1543">
              <w:rPr>
                <w:lang w:eastAsia="ko-KR"/>
              </w:rPr>
              <w:t>5</w:t>
            </w:r>
          </w:p>
        </w:tc>
        <w:tc>
          <w:tcPr>
            <w:tcW w:w="721" w:type="dxa"/>
            <w:noWrap/>
          </w:tcPr>
          <w:p w14:paraId="31354B52" w14:textId="77777777" w:rsidR="00871BF7" w:rsidRPr="003D1543" w:rsidRDefault="00871BF7" w:rsidP="00DB6D68">
            <w:pPr>
              <w:pStyle w:val="TAC"/>
            </w:pPr>
            <w:r w:rsidRPr="003D1543">
              <w:rPr>
                <w:lang w:eastAsia="ko-KR"/>
              </w:rPr>
              <w:t>25</w:t>
            </w:r>
          </w:p>
        </w:tc>
        <w:tc>
          <w:tcPr>
            <w:tcW w:w="1314" w:type="dxa"/>
            <w:noWrap/>
          </w:tcPr>
          <w:p w14:paraId="64974448" w14:textId="77777777" w:rsidR="00871BF7" w:rsidRPr="003D1543" w:rsidRDefault="00871BF7" w:rsidP="00DB6D68">
            <w:pPr>
              <w:pStyle w:val="TAC"/>
            </w:pPr>
            <w:r w:rsidRPr="003D1543">
              <w:rPr>
                <w:lang w:eastAsia="ko-KR"/>
              </w:rPr>
              <w:t>1501</w:t>
            </w:r>
          </w:p>
        </w:tc>
        <w:tc>
          <w:tcPr>
            <w:tcW w:w="867" w:type="dxa"/>
          </w:tcPr>
          <w:p w14:paraId="1A23608A" w14:textId="77777777" w:rsidR="00871BF7" w:rsidRPr="003D1543" w:rsidRDefault="00871BF7" w:rsidP="00DB6D68">
            <w:pPr>
              <w:pStyle w:val="TAC"/>
            </w:pPr>
            <w:r w:rsidRPr="003D1543">
              <w:rPr>
                <w:rFonts w:eastAsia="Malgun Gothic"/>
                <w:lang w:eastAsia="ko-KR"/>
              </w:rPr>
              <w:t>N/A</w:t>
            </w:r>
          </w:p>
        </w:tc>
        <w:tc>
          <w:tcPr>
            <w:tcW w:w="1248" w:type="dxa"/>
          </w:tcPr>
          <w:p w14:paraId="5A3B5490" w14:textId="77777777" w:rsidR="00871BF7" w:rsidRPr="003D1543" w:rsidRDefault="00871BF7" w:rsidP="00DB6D68">
            <w:pPr>
              <w:pStyle w:val="TAC"/>
            </w:pPr>
            <w:r w:rsidRPr="003D1543">
              <w:rPr>
                <w:rFonts w:eastAsia="Malgun Gothic"/>
                <w:lang w:eastAsia="ko-KR"/>
              </w:rPr>
              <w:t>N/A</w:t>
            </w:r>
          </w:p>
        </w:tc>
      </w:tr>
      <w:tr w:rsidR="00871BF7" w:rsidRPr="003D1543" w14:paraId="54975560" w14:textId="77777777" w:rsidTr="00DB6D68">
        <w:trPr>
          <w:trHeight w:val="54"/>
          <w:jc w:val="center"/>
        </w:trPr>
        <w:tc>
          <w:tcPr>
            <w:tcW w:w="1928" w:type="dxa"/>
            <w:tcBorders>
              <w:top w:val="nil"/>
              <w:left w:val="single" w:sz="4" w:space="0" w:color="auto"/>
              <w:bottom w:val="nil"/>
              <w:right w:val="single" w:sz="4" w:space="0" w:color="auto"/>
            </w:tcBorders>
          </w:tcPr>
          <w:p w14:paraId="68C5E2B2" w14:textId="77777777" w:rsidR="00871BF7" w:rsidRPr="003D1543" w:rsidRDefault="00871BF7" w:rsidP="00DB6D68">
            <w:pPr>
              <w:pStyle w:val="TAC"/>
            </w:pPr>
          </w:p>
        </w:tc>
        <w:tc>
          <w:tcPr>
            <w:tcW w:w="1146" w:type="dxa"/>
            <w:tcBorders>
              <w:left w:val="single" w:sz="4" w:space="0" w:color="auto"/>
            </w:tcBorders>
          </w:tcPr>
          <w:p w14:paraId="0A96A6F3" w14:textId="77777777" w:rsidR="00871BF7" w:rsidRPr="003D1543" w:rsidRDefault="00871BF7" w:rsidP="00DB6D68">
            <w:pPr>
              <w:pStyle w:val="TAC"/>
            </w:pPr>
            <w:r w:rsidRPr="003D1543">
              <w:rPr>
                <w:lang w:eastAsia="ko-KR"/>
              </w:rPr>
              <w:t>n78</w:t>
            </w:r>
          </w:p>
        </w:tc>
        <w:tc>
          <w:tcPr>
            <w:tcW w:w="1481" w:type="dxa"/>
            <w:noWrap/>
          </w:tcPr>
          <w:p w14:paraId="508F7B6A" w14:textId="77777777" w:rsidR="00871BF7" w:rsidRPr="003D1543" w:rsidRDefault="00871BF7" w:rsidP="00DB6D68">
            <w:pPr>
              <w:pStyle w:val="TAC"/>
            </w:pPr>
            <w:r w:rsidRPr="003D1543">
              <w:rPr>
                <w:lang w:eastAsia="ko-KR"/>
              </w:rPr>
              <w:t>3420</w:t>
            </w:r>
          </w:p>
        </w:tc>
        <w:tc>
          <w:tcPr>
            <w:tcW w:w="779" w:type="dxa"/>
            <w:noWrap/>
          </w:tcPr>
          <w:p w14:paraId="2B7E61C2" w14:textId="77777777" w:rsidR="00871BF7" w:rsidRPr="003D1543" w:rsidRDefault="00871BF7" w:rsidP="00DB6D68">
            <w:pPr>
              <w:pStyle w:val="TAC"/>
            </w:pPr>
            <w:r w:rsidRPr="003D1543">
              <w:rPr>
                <w:lang w:eastAsia="ko-KR"/>
              </w:rPr>
              <w:t>10</w:t>
            </w:r>
          </w:p>
        </w:tc>
        <w:tc>
          <w:tcPr>
            <w:tcW w:w="721" w:type="dxa"/>
            <w:noWrap/>
          </w:tcPr>
          <w:p w14:paraId="2A79178F" w14:textId="77777777" w:rsidR="00871BF7" w:rsidRPr="003D1543" w:rsidRDefault="00871BF7" w:rsidP="00DB6D68">
            <w:pPr>
              <w:pStyle w:val="TAC"/>
            </w:pPr>
            <w:r w:rsidRPr="003D1543">
              <w:rPr>
                <w:lang w:eastAsia="ko-KR"/>
              </w:rPr>
              <w:t>50</w:t>
            </w:r>
          </w:p>
        </w:tc>
        <w:tc>
          <w:tcPr>
            <w:tcW w:w="1314" w:type="dxa"/>
            <w:noWrap/>
          </w:tcPr>
          <w:p w14:paraId="028998C0" w14:textId="77777777" w:rsidR="00871BF7" w:rsidRPr="003D1543" w:rsidRDefault="00871BF7" w:rsidP="00DB6D68">
            <w:pPr>
              <w:pStyle w:val="TAC"/>
            </w:pPr>
            <w:r w:rsidRPr="003D1543">
              <w:rPr>
                <w:lang w:eastAsia="ko-KR"/>
              </w:rPr>
              <w:t>3420</w:t>
            </w:r>
          </w:p>
        </w:tc>
        <w:tc>
          <w:tcPr>
            <w:tcW w:w="867" w:type="dxa"/>
          </w:tcPr>
          <w:p w14:paraId="73B5C262" w14:textId="77777777" w:rsidR="00871BF7" w:rsidRPr="003D1543" w:rsidRDefault="00871BF7" w:rsidP="00DB6D68">
            <w:pPr>
              <w:pStyle w:val="TAC"/>
            </w:pPr>
            <w:r w:rsidRPr="003D1543">
              <w:rPr>
                <w:rFonts w:eastAsia="Malgun Gothic"/>
                <w:lang w:eastAsia="ko-KR"/>
              </w:rPr>
              <w:t>N/A</w:t>
            </w:r>
          </w:p>
        </w:tc>
        <w:tc>
          <w:tcPr>
            <w:tcW w:w="1248" w:type="dxa"/>
          </w:tcPr>
          <w:p w14:paraId="1EEF1222" w14:textId="77777777" w:rsidR="00871BF7" w:rsidRPr="003D1543" w:rsidRDefault="00871BF7" w:rsidP="00DB6D68">
            <w:pPr>
              <w:pStyle w:val="TAC"/>
            </w:pPr>
            <w:r w:rsidRPr="003D1543">
              <w:rPr>
                <w:rFonts w:eastAsia="Malgun Gothic"/>
                <w:lang w:eastAsia="ko-KR"/>
              </w:rPr>
              <w:t>N/A</w:t>
            </w:r>
          </w:p>
        </w:tc>
      </w:tr>
      <w:tr w:rsidR="00871BF7" w:rsidRPr="003D1543" w14:paraId="42EE5257" w14:textId="77777777" w:rsidTr="00DB6D68">
        <w:trPr>
          <w:trHeight w:val="54"/>
          <w:jc w:val="center"/>
        </w:trPr>
        <w:tc>
          <w:tcPr>
            <w:tcW w:w="1928" w:type="dxa"/>
            <w:tcBorders>
              <w:top w:val="nil"/>
              <w:left w:val="single" w:sz="4" w:space="0" w:color="auto"/>
              <w:bottom w:val="nil"/>
              <w:right w:val="single" w:sz="4" w:space="0" w:color="auto"/>
            </w:tcBorders>
          </w:tcPr>
          <w:p w14:paraId="4CB33877" w14:textId="77777777" w:rsidR="00871BF7" w:rsidRPr="003D1543" w:rsidRDefault="00871BF7" w:rsidP="00DB6D68">
            <w:pPr>
              <w:pStyle w:val="TAC"/>
            </w:pPr>
            <w:r w:rsidRPr="003D1543">
              <w:rPr>
                <w:lang w:eastAsia="ko-KR"/>
              </w:rPr>
              <w:t>DC_21A_n78A-n79A</w:t>
            </w:r>
          </w:p>
        </w:tc>
        <w:tc>
          <w:tcPr>
            <w:tcW w:w="1146" w:type="dxa"/>
            <w:tcBorders>
              <w:left w:val="single" w:sz="4" w:space="0" w:color="auto"/>
            </w:tcBorders>
          </w:tcPr>
          <w:p w14:paraId="1289F8FC" w14:textId="77777777" w:rsidR="00871BF7" w:rsidRPr="003D1543" w:rsidRDefault="00871BF7" w:rsidP="00DB6D68">
            <w:pPr>
              <w:pStyle w:val="TAC"/>
            </w:pPr>
            <w:r w:rsidRPr="003D1543">
              <w:rPr>
                <w:lang w:eastAsia="ko-KR"/>
              </w:rPr>
              <w:t>n79</w:t>
            </w:r>
          </w:p>
        </w:tc>
        <w:tc>
          <w:tcPr>
            <w:tcW w:w="1481" w:type="dxa"/>
            <w:noWrap/>
          </w:tcPr>
          <w:p w14:paraId="5221A786" w14:textId="77777777" w:rsidR="00871BF7" w:rsidRPr="003D1543" w:rsidRDefault="00871BF7" w:rsidP="00DB6D68">
            <w:pPr>
              <w:pStyle w:val="TAC"/>
            </w:pPr>
            <w:r w:rsidRPr="003D1543">
              <w:rPr>
                <w:lang w:eastAsia="ko-KR"/>
              </w:rPr>
              <w:t>N/A</w:t>
            </w:r>
          </w:p>
        </w:tc>
        <w:tc>
          <w:tcPr>
            <w:tcW w:w="779" w:type="dxa"/>
            <w:noWrap/>
          </w:tcPr>
          <w:p w14:paraId="7024A08F" w14:textId="77777777" w:rsidR="00871BF7" w:rsidRPr="003D1543" w:rsidRDefault="00871BF7" w:rsidP="00DB6D68">
            <w:pPr>
              <w:pStyle w:val="TAC"/>
            </w:pPr>
            <w:r w:rsidRPr="003D1543">
              <w:rPr>
                <w:lang w:eastAsia="ko-KR"/>
              </w:rPr>
              <w:t>10</w:t>
            </w:r>
          </w:p>
        </w:tc>
        <w:tc>
          <w:tcPr>
            <w:tcW w:w="721" w:type="dxa"/>
            <w:noWrap/>
          </w:tcPr>
          <w:p w14:paraId="483088D5" w14:textId="77777777" w:rsidR="00871BF7" w:rsidRPr="003D1543" w:rsidRDefault="00871BF7" w:rsidP="00DB6D68">
            <w:pPr>
              <w:pStyle w:val="TAC"/>
            </w:pPr>
            <w:r w:rsidRPr="003D1543">
              <w:rPr>
                <w:lang w:eastAsia="ko-KR"/>
              </w:rPr>
              <w:t>N/A</w:t>
            </w:r>
          </w:p>
        </w:tc>
        <w:tc>
          <w:tcPr>
            <w:tcW w:w="1314" w:type="dxa"/>
            <w:noWrap/>
          </w:tcPr>
          <w:p w14:paraId="08FE2907" w14:textId="77777777" w:rsidR="00871BF7" w:rsidRPr="003D1543" w:rsidRDefault="00871BF7" w:rsidP="00DB6D68">
            <w:pPr>
              <w:pStyle w:val="TAC"/>
            </w:pPr>
            <w:r w:rsidRPr="003D1543">
              <w:rPr>
                <w:lang w:eastAsia="ko-KR"/>
              </w:rPr>
              <w:t>4873</w:t>
            </w:r>
          </w:p>
        </w:tc>
        <w:tc>
          <w:tcPr>
            <w:tcW w:w="867" w:type="dxa"/>
          </w:tcPr>
          <w:p w14:paraId="19789643" w14:textId="77777777" w:rsidR="00871BF7" w:rsidRPr="003D1543" w:rsidRDefault="00871BF7" w:rsidP="00DB6D68">
            <w:pPr>
              <w:pStyle w:val="TAC"/>
            </w:pPr>
            <w:r w:rsidRPr="003D1543">
              <w:rPr>
                <w:rFonts w:eastAsia="Malgun Gothic"/>
                <w:lang w:eastAsia="ko-KR"/>
              </w:rPr>
              <w:t>36.1</w:t>
            </w:r>
          </w:p>
        </w:tc>
        <w:tc>
          <w:tcPr>
            <w:tcW w:w="1248" w:type="dxa"/>
          </w:tcPr>
          <w:p w14:paraId="42293BF7" w14:textId="77777777" w:rsidR="00871BF7" w:rsidRPr="003D1543" w:rsidRDefault="00871BF7" w:rsidP="00DB6D68">
            <w:pPr>
              <w:pStyle w:val="TAC"/>
            </w:pPr>
            <w:r w:rsidRPr="003D1543">
              <w:rPr>
                <w:rFonts w:eastAsia="Malgun Gothic"/>
                <w:lang w:eastAsia="ko-KR"/>
              </w:rPr>
              <w:t>IMD2</w:t>
            </w:r>
            <w:r w:rsidRPr="003D1543">
              <w:rPr>
                <w:rFonts w:eastAsia="Malgun Gothic"/>
                <w:vertAlign w:val="superscript"/>
                <w:lang w:eastAsia="ko-KR"/>
              </w:rPr>
              <w:t>5</w:t>
            </w:r>
          </w:p>
        </w:tc>
      </w:tr>
      <w:tr w:rsidR="00871BF7" w:rsidRPr="003D1543" w14:paraId="25392B7B" w14:textId="77777777" w:rsidTr="00DB6D68">
        <w:trPr>
          <w:trHeight w:val="54"/>
          <w:jc w:val="center"/>
        </w:trPr>
        <w:tc>
          <w:tcPr>
            <w:tcW w:w="1928" w:type="dxa"/>
            <w:tcBorders>
              <w:top w:val="nil"/>
              <w:left w:val="single" w:sz="4" w:space="0" w:color="auto"/>
              <w:bottom w:val="nil"/>
              <w:right w:val="single" w:sz="4" w:space="0" w:color="auto"/>
            </w:tcBorders>
          </w:tcPr>
          <w:p w14:paraId="4BD9A4C1" w14:textId="77777777" w:rsidR="00871BF7" w:rsidRPr="003D1543" w:rsidRDefault="00871BF7" w:rsidP="00DB6D68">
            <w:pPr>
              <w:pStyle w:val="TAC"/>
            </w:pPr>
          </w:p>
        </w:tc>
        <w:tc>
          <w:tcPr>
            <w:tcW w:w="1146" w:type="dxa"/>
            <w:tcBorders>
              <w:left w:val="single" w:sz="4" w:space="0" w:color="auto"/>
            </w:tcBorders>
          </w:tcPr>
          <w:p w14:paraId="77924F16" w14:textId="77777777" w:rsidR="00871BF7" w:rsidRPr="003D1543" w:rsidRDefault="00871BF7" w:rsidP="00DB6D68">
            <w:pPr>
              <w:pStyle w:val="TAC"/>
            </w:pPr>
            <w:r w:rsidRPr="003D1543">
              <w:rPr>
                <w:lang w:eastAsia="ko-KR"/>
              </w:rPr>
              <w:t>21</w:t>
            </w:r>
          </w:p>
        </w:tc>
        <w:tc>
          <w:tcPr>
            <w:tcW w:w="1481" w:type="dxa"/>
            <w:noWrap/>
          </w:tcPr>
          <w:p w14:paraId="42F0EA11" w14:textId="77777777" w:rsidR="00871BF7" w:rsidRPr="003D1543" w:rsidRDefault="00871BF7" w:rsidP="00DB6D68">
            <w:pPr>
              <w:pStyle w:val="TAC"/>
            </w:pPr>
            <w:r w:rsidRPr="003D1543">
              <w:rPr>
                <w:lang w:eastAsia="ko-KR"/>
              </w:rPr>
              <w:t>1453</w:t>
            </w:r>
          </w:p>
        </w:tc>
        <w:tc>
          <w:tcPr>
            <w:tcW w:w="779" w:type="dxa"/>
            <w:noWrap/>
          </w:tcPr>
          <w:p w14:paraId="2F505762" w14:textId="77777777" w:rsidR="00871BF7" w:rsidRPr="003D1543" w:rsidRDefault="00871BF7" w:rsidP="00DB6D68">
            <w:pPr>
              <w:pStyle w:val="TAC"/>
            </w:pPr>
            <w:r w:rsidRPr="003D1543">
              <w:rPr>
                <w:lang w:eastAsia="ko-KR"/>
              </w:rPr>
              <w:t>5</w:t>
            </w:r>
          </w:p>
        </w:tc>
        <w:tc>
          <w:tcPr>
            <w:tcW w:w="721" w:type="dxa"/>
            <w:noWrap/>
          </w:tcPr>
          <w:p w14:paraId="38350FD6" w14:textId="77777777" w:rsidR="00871BF7" w:rsidRPr="003D1543" w:rsidRDefault="00871BF7" w:rsidP="00DB6D68">
            <w:pPr>
              <w:pStyle w:val="TAC"/>
            </w:pPr>
            <w:r w:rsidRPr="003D1543">
              <w:rPr>
                <w:lang w:eastAsia="ko-KR"/>
              </w:rPr>
              <w:t>25</w:t>
            </w:r>
          </w:p>
        </w:tc>
        <w:tc>
          <w:tcPr>
            <w:tcW w:w="1314" w:type="dxa"/>
            <w:noWrap/>
          </w:tcPr>
          <w:p w14:paraId="66AD5849" w14:textId="77777777" w:rsidR="00871BF7" w:rsidRPr="003D1543" w:rsidRDefault="00871BF7" w:rsidP="00DB6D68">
            <w:pPr>
              <w:pStyle w:val="TAC"/>
            </w:pPr>
            <w:r w:rsidRPr="003D1543">
              <w:rPr>
                <w:lang w:eastAsia="ko-KR"/>
              </w:rPr>
              <w:t>1501</w:t>
            </w:r>
          </w:p>
        </w:tc>
        <w:tc>
          <w:tcPr>
            <w:tcW w:w="867" w:type="dxa"/>
          </w:tcPr>
          <w:p w14:paraId="2320D6AB" w14:textId="77777777" w:rsidR="00871BF7" w:rsidRPr="003D1543" w:rsidRDefault="00871BF7" w:rsidP="00DB6D68">
            <w:pPr>
              <w:pStyle w:val="TAC"/>
            </w:pPr>
            <w:r w:rsidRPr="003D1543">
              <w:rPr>
                <w:rFonts w:eastAsia="Malgun Gothic"/>
                <w:lang w:eastAsia="ko-KR"/>
              </w:rPr>
              <w:t>N/A</w:t>
            </w:r>
          </w:p>
        </w:tc>
        <w:tc>
          <w:tcPr>
            <w:tcW w:w="1248" w:type="dxa"/>
          </w:tcPr>
          <w:p w14:paraId="3DD8120C" w14:textId="77777777" w:rsidR="00871BF7" w:rsidRPr="003D1543" w:rsidRDefault="00871BF7" w:rsidP="00DB6D68">
            <w:pPr>
              <w:pStyle w:val="TAC"/>
            </w:pPr>
            <w:r w:rsidRPr="003D1543">
              <w:rPr>
                <w:rFonts w:eastAsia="Malgun Gothic"/>
                <w:lang w:eastAsia="ko-KR"/>
              </w:rPr>
              <w:t>N/A</w:t>
            </w:r>
          </w:p>
        </w:tc>
      </w:tr>
      <w:tr w:rsidR="00871BF7" w:rsidRPr="003D1543" w14:paraId="1002D3A1" w14:textId="77777777" w:rsidTr="00DB6D68">
        <w:trPr>
          <w:trHeight w:val="54"/>
          <w:jc w:val="center"/>
        </w:trPr>
        <w:tc>
          <w:tcPr>
            <w:tcW w:w="1928" w:type="dxa"/>
            <w:tcBorders>
              <w:top w:val="nil"/>
              <w:left w:val="single" w:sz="4" w:space="0" w:color="auto"/>
              <w:bottom w:val="nil"/>
              <w:right w:val="single" w:sz="4" w:space="0" w:color="auto"/>
            </w:tcBorders>
          </w:tcPr>
          <w:p w14:paraId="1D45CE59" w14:textId="77777777" w:rsidR="00871BF7" w:rsidRPr="003D1543" w:rsidRDefault="00871BF7" w:rsidP="00DB6D68">
            <w:pPr>
              <w:pStyle w:val="TAC"/>
            </w:pPr>
          </w:p>
        </w:tc>
        <w:tc>
          <w:tcPr>
            <w:tcW w:w="1146" w:type="dxa"/>
            <w:tcBorders>
              <w:left w:val="single" w:sz="4" w:space="0" w:color="auto"/>
            </w:tcBorders>
          </w:tcPr>
          <w:p w14:paraId="1A09FCCF" w14:textId="77777777" w:rsidR="00871BF7" w:rsidRPr="003D1543" w:rsidRDefault="00871BF7" w:rsidP="00DB6D68">
            <w:pPr>
              <w:pStyle w:val="TAC"/>
            </w:pPr>
            <w:r w:rsidRPr="003D1543">
              <w:rPr>
                <w:lang w:eastAsia="ko-KR"/>
              </w:rPr>
              <w:t>n78</w:t>
            </w:r>
          </w:p>
        </w:tc>
        <w:tc>
          <w:tcPr>
            <w:tcW w:w="1481" w:type="dxa"/>
            <w:noWrap/>
          </w:tcPr>
          <w:p w14:paraId="0C3447D3" w14:textId="77777777" w:rsidR="00871BF7" w:rsidRPr="003D1543" w:rsidRDefault="00871BF7" w:rsidP="00DB6D68">
            <w:pPr>
              <w:pStyle w:val="TAC"/>
            </w:pPr>
            <w:r w:rsidRPr="003D1543">
              <w:rPr>
                <w:lang w:eastAsia="ko-KR"/>
              </w:rPr>
              <w:t>N/A</w:t>
            </w:r>
          </w:p>
        </w:tc>
        <w:tc>
          <w:tcPr>
            <w:tcW w:w="779" w:type="dxa"/>
            <w:noWrap/>
          </w:tcPr>
          <w:p w14:paraId="4CB42D16" w14:textId="77777777" w:rsidR="00871BF7" w:rsidRPr="003D1543" w:rsidRDefault="00871BF7" w:rsidP="00DB6D68">
            <w:pPr>
              <w:pStyle w:val="TAC"/>
            </w:pPr>
            <w:r w:rsidRPr="003D1543">
              <w:rPr>
                <w:lang w:eastAsia="ko-KR"/>
              </w:rPr>
              <w:t>10</w:t>
            </w:r>
          </w:p>
        </w:tc>
        <w:tc>
          <w:tcPr>
            <w:tcW w:w="721" w:type="dxa"/>
            <w:noWrap/>
          </w:tcPr>
          <w:p w14:paraId="3732911D" w14:textId="77777777" w:rsidR="00871BF7" w:rsidRPr="003D1543" w:rsidRDefault="00871BF7" w:rsidP="00DB6D68">
            <w:pPr>
              <w:pStyle w:val="TAC"/>
            </w:pPr>
            <w:r w:rsidRPr="003D1543">
              <w:rPr>
                <w:lang w:eastAsia="ko-KR"/>
              </w:rPr>
              <w:t>N/A</w:t>
            </w:r>
          </w:p>
        </w:tc>
        <w:tc>
          <w:tcPr>
            <w:tcW w:w="1314" w:type="dxa"/>
            <w:noWrap/>
          </w:tcPr>
          <w:p w14:paraId="29F5E37F" w14:textId="77777777" w:rsidR="00871BF7" w:rsidRPr="003D1543" w:rsidRDefault="00871BF7" w:rsidP="00DB6D68">
            <w:pPr>
              <w:pStyle w:val="TAC"/>
            </w:pPr>
            <w:r w:rsidRPr="003D1543">
              <w:rPr>
                <w:lang w:eastAsia="ko-KR"/>
              </w:rPr>
              <w:t>3487</w:t>
            </w:r>
          </w:p>
        </w:tc>
        <w:tc>
          <w:tcPr>
            <w:tcW w:w="867" w:type="dxa"/>
          </w:tcPr>
          <w:p w14:paraId="5925506F" w14:textId="77777777" w:rsidR="00871BF7" w:rsidRPr="003D1543" w:rsidRDefault="00871BF7" w:rsidP="00DB6D68">
            <w:pPr>
              <w:pStyle w:val="TAC"/>
            </w:pPr>
            <w:r w:rsidRPr="003D1543">
              <w:rPr>
                <w:rFonts w:eastAsia="Malgun Gothic"/>
                <w:lang w:eastAsia="ko-KR"/>
              </w:rPr>
              <w:t>38.8</w:t>
            </w:r>
          </w:p>
        </w:tc>
        <w:tc>
          <w:tcPr>
            <w:tcW w:w="1248" w:type="dxa"/>
          </w:tcPr>
          <w:p w14:paraId="078B8F3D" w14:textId="77777777" w:rsidR="00871BF7" w:rsidRPr="003D1543" w:rsidRDefault="00871BF7" w:rsidP="00DB6D68">
            <w:pPr>
              <w:pStyle w:val="TAC"/>
            </w:pPr>
            <w:r w:rsidRPr="003D1543">
              <w:rPr>
                <w:rFonts w:eastAsia="Malgun Gothic"/>
                <w:lang w:eastAsia="ko-KR"/>
              </w:rPr>
              <w:t>IMD2</w:t>
            </w:r>
          </w:p>
        </w:tc>
      </w:tr>
      <w:tr w:rsidR="00871BF7" w:rsidRPr="003D1543" w14:paraId="7114E750" w14:textId="77777777" w:rsidTr="00DB6D68">
        <w:trPr>
          <w:trHeight w:val="54"/>
          <w:jc w:val="center"/>
        </w:trPr>
        <w:tc>
          <w:tcPr>
            <w:tcW w:w="1928" w:type="dxa"/>
            <w:tcBorders>
              <w:top w:val="nil"/>
              <w:left w:val="single" w:sz="4" w:space="0" w:color="auto"/>
              <w:bottom w:val="single" w:sz="4" w:space="0" w:color="auto"/>
              <w:right w:val="single" w:sz="4" w:space="0" w:color="auto"/>
            </w:tcBorders>
          </w:tcPr>
          <w:p w14:paraId="577D915E" w14:textId="77777777" w:rsidR="00871BF7" w:rsidRPr="003D1543" w:rsidRDefault="00871BF7" w:rsidP="00DB6D68">
            <w:pPr>
              <w:pStyle w:val="TAC"/>
            </w:pPr>
          </w:p>
        </w:tc>
        <w:tc>
          <w:tcPr>
            <w:tcW w:w="1146" w:type="dxa"/>
            <w:tcBorders>
              <w:left w:val="single" w:sz="4" w:space="0" w:color="auto"/>
            </w:tcBorders>
          </w:tcPr>
          <w:p w14:paraId="073EA0BD" w14:textId="77777777" w:rsidR="00871BF7" w:rsidRPr="003D1543" w:rsidRDefault="00871BF7" w:rsidP="00DB6D68">
            <w:pPr>
              <w:pStyle w:val="TAC"/>
            </w:pPr>
            <w:r w:rsidRPr="003D1543">
              <w:rPr>
                <w:lang w:eastAsia="ko-KR"/>
              </w:rPr>
              <w:t>n79</w:t>
            </w:r>
          </w:p>
        </w:tc>
        <w:tc>
          <w:tcPr>
            <w:tcW w:w="1481" w:type="dxa"/>
            <w:noWrap/>
          </w:tcPr>
          <w:p w14:paraId="08A9211F" w14:textId="77777777" w:rsidR="00871BF7" w:rsidRPr="003D1543" w:rsidRDefault="00871BF7" w:rsidP="00DB6D68">
            <w:pPr>
              <w:pStyle w:val="TAC"/>
            </w:pPr>
            <w:r w:rsidRPr="003D1543">
              <w:rPr>
                <w:lang w:eastAsia="ko-KR"/>
              </w:rPr>
              <w:t>4940</w:t>
            </w:r>
          </w:p>
        </w:tc>
        <w:tc>
          <w:tcPr>
            <w:tcW w:w="779" w:type="dxa"/>
            <w:noWrap/>
          </w:tcPr>
          <w:p w14:paraId="5B68470D" w14:textId="77777777" w:rsidR="00871BF7" w:rsidRPr="003D1543" w:rsidRDefault="00871BF7" w:rsidP="00DB6D68">
            <w:pPr>
              <w:pStyle w:val="TAC"/>
            </w:pPr>
            <w:r w:rsidRPr="003D1543">
              <w:rPr>
                <w:lang w:eastAsia="ko-KR"/>
              </w:rPr>
              <w:t>10</w:t>
            </w:r>
          </w:p>
        </w:tc>
        <w:tc>
          <w:tcPr>
            <w:tcW w:w="721" w:type="dxa"/>
            <w:noWrap/>
          </w:tcPr>
          <w:p w14:paraId="4A7A9EAE" w14:textId="77777777" w:rsidR="00871BF7" w:rsidRPr="003D1543" w:rsidRDefault="00871BF7" w:rsidP="00DB6D68">
            <w:pPr>
              <w:pStyle w:val="TAC"/>
            </w:pPr>
            <w:r w:rsidRPr="003D1543">
              <w:rPr>
                <w:lang w:eastAsia="ko-KR"/>
              </w:rPr>
              <w:t>50</w:t>
            </w:r>
          </w:p>
        </w:tc>
        <w:tc>
          <w:tcPr>
            <w:tcW w:w="1314" w:type="dxa"/>
            <w:noWrap/>
          </w:tcPr>
          <w:p w14:paraId="5D2654B2" w14:textId="77777777" w:rsidR="00871BF7" w:rsidRPr="003D1543" w:rsidRDefault="00871BF7" w:rsidP="00DB6D68">
            <w:pPr>
              <w:pStyle w:val="TAC"/>
            </w:pPr>
            <w:r w:rsidRPr="003D1543">
              <w:rPr>
                <w:lang w:eastAsia="ko-KR"/>
              </w:rPr>
              <w:t>4940</w:t>
            </w:r>
          </w:p>
        </w:tc>
        <w:tc>
          <w:tcPr>
            <w:tcW w:w="867" w:type="dxa"/>
          </w:tcPr>
          <w:p w14:paraId="228C288D" w14:textId="77777777" w:rsidR="00871BF7" w:rsidRPr="003D1543" w:rsidRDefault="00871BF7" w:rsidP="00DB6D68">
            <w:pPr>
              <w:pStyle w:val="TAC"/>
            </w:pPr>
            <w:r w:rsidRPr="003D1543">
              <w:rPr>
                <w:rFonts w:eastAsia="Malgun Gothic"/>
                <w:lang w:eastAsia="ko-KR"/>
              </w:rPr>
              <w:t>N/A</w:t>
            </w:r>
          </w:p>
        </w:tc>
        <w:tc>
          <w:tcPr>
            <w:tcW w:w="1248" w:type="dxa"/>
          </w:tcPr>
          <w:p w14:paraId="75FC74AC" w14:textId="77777777" w:rsidR="00871BF7" w:rsidRPr="003D1543" w:rsidRDefault="00871BF7" w:rsidP="00DB6D68">
            <w:pPr>
              <w:pStyle w:val="TAC"/>
            </w:pPr>
            <w:r w:rsidRPr="003D1543">
              <w:rPr>
                <w:rFonts w:eastAsia="Malgun Gothic"/>
                <w:lang w:eastAsia="ko-KR"/>
              </w:rPr>
              <w:t>N/A</w:t>
            </w:r>
          </w:p>
        </w:tc>
      </w:tr>
      <w:tr w:rsidR="00871BF7" w:rsidRPr="003D1543" w14:paraId="36AA5DA1" w14:textId="77777777" w:rsidTr="00DB6D68">
        <w:trPr>
          <w:trHeight w:val="216"/>
          <w:jc w:val="center"/>
        </w:trPr>
        <w:tc>
          <w:tcPr>
            <w:tcW w:w="1928" w:type="dxa"/>
            <w:tcBorders>
              <w:top w:val="single" w:sz="4" w:space="0" w:color="auto"/>
              <w:bottom w:val="nil"/>
            </w:tcBorders>
            <w:vAlign w:val="center"/>
          </w:tcPr>
          <w:p w14:paraId="49FAD994" w14:textId="77777777" w:rsidR="00871BF7" w:rsidRPr="003D1543" w:rsidRDefault="00871BF7" w:rsidP="00DB6D68">
            <w:pPr>
              <w:pStyle w:val="TAC"/>
            </w:pPr>
          </w:p>
        </w:tc>
        <w:tc>
          <w:tcPr>
            <w:tcW w:w="1146" w:type="dxa"/>
            <w:vAlign w:val="center"/>
          </w:tcPr>
          <w:p w14:paraId="3779E3CC" w14:textId="77777777" w:rsidR="00871BF7" w:rsidRPr="003D1543" w:rsidRDefault="00871BF7" w:rsidP="00DB6D68">
            <w:pPr>
              <w:pStyle w:val="TAC"/>
            </w:pPr>
            <w:r w:rsidRPr="003D1543">
              <w:rPr>
                <w:rFonts w:cs="Arial"/>
                <w:kern w:val="2"/>
                <w:lang w:eastAsia="zh-CN"/>
              </w:rPr>
              <w:t>n2</w:t>
            </w:r>
          </w:p>
        </w:tc>
        <w:tc>
          <w:tcPr>
            <w:tcW w:w="1481" w:type="dxa"/>
            <w:noWrap/>
            <w:vAlign w:val="center"/>
          </w:tcPr>
          <w:p w14:paraId="5A24EB90" w14:textId="77777777" w:rsidR="00871BF7" w:rsidRPr="003D1543" w:rsidRDefault="00871BF7" w:rsidP="00DB6D68">
            <w:pPr>
              <w:pStyle w:val="TAC"/>
            </w:pPr>
            <w:r w:rsidRPr="003D1543">
              <w:rPr>
                <w:rFonts w:eastAsia="Malgun Gothic" w:cs="Arial"/>
                <w:kern w:val="2"/>
                <w:lang w:eastAsia="ko-KR"/>
              </w:rPr>
              <w:t>N/A</w:t>
            </w:r>
          </w:p>
        </w:tc>
        <w:tc>
          <w:tcPr>
            <w:tcW w:w="779" w:type="dxa"/>
            <w:noWrap/>
            <w:vAlign w:val="center"/>
          </w:tcPr>
          <w:p w14:paraId="556DE713" w14:textId="77777777" w:rsidR="00871BF7" w:rsidRPr="003D1543" w:rsidRDefault="00871BF7" w:rsidP="00DB6D68">
            <w:pPr>
              <w:pStyle w:val="TAC"/>
            </w:pPr>
            <w:r w:rsidRPr="003D1543">
              <w:rPr>
                <w:rFonts w:eastAsia="Malgun Gothic" w:cs="Arial"/>
                <w:kern w:val="2"/>
                <w:lang w:eastAsia="ko-KR"/>
              </w:rPr>
              <w:t>5</w:t>
            </w:r>
          </w:p>
        </w:tc>
        <w:tc>
          <w:tcPr>
            <w:tcW w:w="721" w:type="dxa"/>
            <w:noWrap/>
            <w:vAlign w:val="center"/>
          </w:tcPr>
          <w:p w14:paraId="7446B617" w14:textId="77777777" w:rsidR="00871BF7" w:rsidRPr="003D1543" w:rsidRDefault="00871BF7" w:rsidP="00DB6D68">
            <w:pPr>
              <w:pStyle w:val="TAC"/>
            </w:pPr>
            <w:r w:rsidRPr="003D1543">
              <w:rPr>
                <w:rFonts w:eastAsia="Malgun Gothic" w:cs="Arial"/>
                <w:kern w:val="2"/>
                <w:lang w:eastAsia="ko-KR"/>
              </w:rPr>
              <w:t>N/A</w:t>
            </w:r>
          </w:p>
        </w:tc>
        <w:tc>
          <w:tcPr>
            <w:tcW w:w="1314" w:type="dxa"/>
            <w:noWrap/>
            <w:vAlign w:val="center"/>
          </w:tcPr>
          <w:p w14:paraId="57C489AA" w14:textId="77777777" w:rsidR="00871BF7" w:rsidRPr="003D1543" w:rsidRDefault="00871BF7" w:rsidP="00DB6D68">
            <w:pPr>
              <w:pStyle w:val="TAC"/>
            </w:pPr>
            <w:r w:rsidRPr="003D1543">
              <w:rPr>
                <w:rFonts w:cs="Arial"/>
                <w:kern w:val="2"/>
                <w:lang w:eastAsia="zh-CN"/>
              </w:rPr>
              <w:t>1960</w:t>
            </w:r>
          </w:p>
        </w:tc>
        <w:tc>
          <w:tcPr>
            <w:tcW w:w="867" w:type="dxa"/>
            <w:vAlign w:val="center"/>
          </w:tcPr>
          <w:p w14:paraId="29E21B98" w14:textId="77777777" w:rsidR="00871BF7" w:rsidRPr="003D1543" w:rsidRDefault="00871BF7" w:rsidP="00DB6D68">
            <w:pPr>
              <w:pStyle w:val="TAC"/>
              <w:rPr>
                <w:rFonts w:eastAsia="Malgun Gothic"/>
              </w:rPr>
            </w:pPr>
            <w:r w:rsidRPr="003D1543">
              <w:rPr>
                <w:rFonts w:cs="Arial"/>
                <w:kern w:val="2"/>
                <w:lang w:eastAsia="zh-CN"/>
              </w:rPr>
              <w:t>37.6</w:t>
            </w:r>
          </w:p>
        </w:tc>
        <w:tc>
          <w:tcPr>
            <w:tcW w:w="1248" w:type="dxa"/>
            <w:vAlign w:val="center"/>
          </w:tcPr>
          <w:p w14:paraId="62497214" w14:textId="77777777" w:rsidR="00871BF7" w:rsidRPr="003D1543" w:rsidRDefault="00871BF7" w:rsidP="00DB6D68">
            <w:pPr>
              <w:pStyle w:val="TAC"/>
              <w:rPr>
                <w:rFonts w:eastAsia="Malgun Gothic"/>
              </w:rPr>
            </w:pPr>
            <w:r w:rsidRPr="003D1543">
              <w:rPr>
                <w:rFonts w:cs="Arial"/>
                <w:kern w:val="2"/>
                <w:lang w:eastAsia="ja-JP"/>
              </w:rPr>
              <w:t>IMD</w:t>
            </w:r>
            <w:r w:rsidRPr="003D1543">
              <w:rPr>
                <w:rFonts w:cs="Arial"/>
                <w:kern w:val="2"/>
                <w:lang w:eastAsia="zh-CN"/>
              </w:rPr>
              <w:t>2</w:t>
            </w:r>
          </w:p>
        </w:tc>
      </w:tr>
      <w:tr w:rsidR="00871BF7" w:rsidRPr="003D1543" w14:paraId="4678A0E5" w14:textId="77777777" w:rsidTr="00DB6D68">
        <w:trPr>
          <w:trHeight w:val="216"/>
          <w:jc w:val="center"/>
        </w:trPr>
        <w:tc>
          <w:tcPr>
            <w:tcW w:w="1928" w:type="dxa"/>
            <w:tcBorders>
              <w:top w:val="nil"/>
              <w:left w:val="single" w:sz="4" w:space="0" w:color="auto"/>
              <w:bottom w:val="nil"/>
              <w:right w:val="single" w:sz="4" w:space="0" w:color="auto"/>
            </w:tcBorders>
            <w:vAlign w:val="center"/>
          </w:tcPr>
          <w:p w14:paraId="40D6C6B3" w14:textId="77777777" w:rsidR="00871BF7" w:rsidRPr="003D1543" w:rsidRDefault="00871BF7" w:rsidP="00DB6D68">
            <w:pPr>
              <w:pStyle w:val="TAC"/>
            </w:pPr>
          </w:p>
        </w:tc>
        <w:tc>
          <w:tcPr>
            <w:tcW w:w="1146" w:type="dxa"/>
            <w:tcBorders>
              <w:left w:val="single" w:sz="4" w:space="0" w:color="auto"/>
            </w:tcBorders>
            <w:vAlign w:val="center"/>
          </w:tcPr>
          <w:p w14:paraId="0A91995F" w14:textId="77777777" w:rsidR="00871BF7" w:rsidRPr="003D1543" w:rsidRDefault="00871BF7" w:rsidP="00DB6D68">
            <w:pPr>
              <w:pStyle w:val="TAC"/>
            </w:pPr>
            <w:r w:rsidRPr="003D1543">
              <w:rPr>
                <w:rFonts w:eastAsia="Malgun Gothic" w:cs="Arial"/>
                <w:kern w:val="2"/>
                <w:lang w:eastAsia="ko-KR"/>
              </w:rPr>
              <w:t>66</w:t>
            </w:r>
          </w:p>
        </w:tc>
        <w:tc>
          <w:tcPr>
            <w:tcW w:w="1481" w:type="dxa"/>
            <w:noWrap/>
            <w:vAlign w:val="center"/>
          </w:tcPr>
          <w:p w14:paraId="0EB58AE9" w14:textId="77777777" w:rsidR="00871BF7" w:rsidRPr="003D1543" w:rsidRDefault="00871BF7" w:rsidP="00DB6D68">
            <w:pPr>
              <w:pStyle w:val="TAC"/>
            </w:pPr>
            <w:r w:rsidRPr="003D1543">
              <w:rPr>
                <w:rFonts w:eastAsia="Malgun Gothic" w:cs="Arial"/>
                <w:kern w:val="2"/>
                <w:lang w:eastAsia="ko-KR"/>
              </w:rPr>
              <w:t>1760</w:t>
            </w:r>
          </w:p>
        </w:tc>
        <w:tc>
          <w:tcPr>
            <w:tcW w:w="779" w:type="dxa"/>
            <w:noWrap/>
            <w:vAlign w:val="center"/>
          </w:tcPr>
          <w:p w14:paraId="659EC55D" w14:textId="77777777" w:rsidR="00871BF7" w:rsidRPr="003D1543" w:rsidRDefault="00871BF7" w:rsidP="00DB6D68">
            <w:pPr>
              <w:pStyle w:val="TAC"/>
            </w:pPr>
            <w:r w:rsidRPr="003D1543">
              <w:rPr>
                <w:rFonts w:eastAsia="Malgun Gothic" w:cs="Arial"/>
                <w:kern w:val="2"/>
                <w:lang w:eastAsia="ko-KR"/>
              </w:rPr>
              <w:t>5</w:t>
            </w:r>
          </w:p>
        </w:tc>
        <w:tc>
          <w:tcPr>
            <w:tcW w:w="721" w:type="dxa"/>
            <w:noWrap/>
            <w:vAlign w:val="center"/>
          </w:tcPr>
          <w:p w14:paraId="17066DE2" w14:textId="77777777" w:rsidR="00871BF7" w:rsidRPr="003D1543" w:rsidRDefault="00871BF7" w:rsidP="00DB6D68">
            <w:pPr>
              <w:pStyle w:val="TAC"/>
            </w:pPr>
            <w:r w:rsidRPr="003D1543">
              <w:rPr>
                <w:rFonts w:eastAsia="Malgun Gothic" w:cs="Arial"/>
                <w:kern w:val="2"/>
                <w:lang w:eastAsia="ko-KR"/>
              </w:rPr>
              <w:t>25</w:t>
            </w:r>
          </w:p>
        </w:tc>
        <w:tc>
          <w:tcPr>
            <w:tcW w:w="1314" w:type="dxa"/>
            <w:noWrap/>
            <w:vAlign w:val="center"/>
          </w:tcPr>
          <w:p w14:paraId="6CB23C8F" w14:textId="77777777" w:rsidR="00871BF7" w:rsidRPr="003D1543" w:rsidRDefault="00871BF7" w:rsidP="00DB6D68">
            <w:pPr>
              <w:pStyle w:val="TAC"/>
            </w:pPr>
            <w:r w:rsidRPr="003D1543">
              <w:rPr>
                <w:rFonts w:eastAsia="Malgun Gothic" w:cs="Arial"/>
                <w:kern w:val="2"/>
                <w:lang w:eastAsia="ko-KR"/>
              </w:rPr>
              <w:t>2160</w:t>
            </w:r>
          </w:p>
        </w:tc>
        <w:tc>
          <w:tcPr>
            <w:tcW w:w="867" w:type="dxa"/>
          </w:tcPr>
          <w:p w14:paraId="0CCA2267" w14:textId="77777777" w:rsidR="00871BF7" w:rsidRPr="003D1543" w:rsidRDefault="00871BF7" w:rsidP="00DB6D68">
            <w:pPr>
              <w:pStyle w:val="TAC"/>
              <w:rPr>
                <w:rFonts w:eastAsia="Malgun Gothic"/>
              </w:rPr>
            </w:pPr>
            <w:r w:rsidRPr="003D1543">
              <w:rPr>
                <w:rFonts w:eastAsia="Malgun Gothic" w:cs="Arial"/>
                <w:kern w:val="2"/>
                <w:lang w:eastAsia="ko-KR"/>
              </w:rPr>
              <w:t>N/A</w:t>
            </w:r>
          </w:p>
        </w:tc>
        <w:tc>
          <w:tcPr>
            <w:tcW w:w="1248" w:type="dxa"/>
          </w:tcPr>
          <w:p w14:paraId="419684FC" w14:textId="77777777" w:rsidR="00871BF7" w:rsidRPr="003D1543" w:rsidRDefault="00871BF7" w:rsidP="00DB6D68">
            <w:pPr>
              <w:pStyle w:val="TAC"/>
              <w:rPr>
                <w:rFonts w:eastAsia="Malgun Gothic"/>
              </w:rPr>
            </w:pPr>
            <w:r w:rsidRPr="003D1543">
              <w:rPr>
                <w:rFonts w:eastAsia="Malgun Gothic" w:cs="Arial"/>
                <w:kern w:val="2"/>
                <w:lang w:eastAsia="ko-KR"/>
              </w:rPr>
              <w:t>N/A</w:t>
            </w:r>
          </w:p>
        </w:tc>
      </w:tr>
      <w:tr w:rsidR="00871BF7" w:rsidRPr="003D1543" w14:paraId="008E504D" w14:textId="77777777" w:rsidTr="00DB6D68">
        <w:trPr>
          <w:trHeight w:val="216"/>
          <w:jc w:val="center"/>
        </w:trPr>
        <w:tc>
          <w:tcPr>
            <w:tcW w:w="1928" w:type="dxa"/>
            <w:tcBorders>
              <w:top w:val="nil"/>
              <w:bottom w:val="nil"/>
            </w:tcBorders>
            <w:vAlign w:val="center"/>
          </w:tcPr>
          <w:p w14:paraId="1CC159DE" w14:textId="77777777" w:rsidR="00871BF7" w:rsidRPr="003D1543" w:rsidRDefault="00871BF7" w:rsidP="00DB6D68">
            <w:pPr>
              <w:pStyle w:val="TAC"/>
            </w:pPr>
            <w:r w:rsidRPr="003D1543">
              <w:t>DC_66A_n2A-n77A</w:t>
            </w:r>
          </w:p>
        </w:tc>
        <w:tc>
          <w:tcPr>
            <w:tcW w:w="1146" w:type="dxa"/>
            <w:vAlign w:val="center"/>
          </w:tcPr>
          <w:p w14:paraId="40A169F9" w14:textId="77777777" w:rsidR="00871BF7" w:rsidRPr="003D1543" w:rsidRDefault="00871BF7" w:rsidP="00DB6D68">
            <w:pPr>
              <w:pStyle w:val="TAC"/>
            </w:pPr>
            <w:r w:rsidRPr="003D1543">
              <w:rPr>
                <w:rFonts w:eastAsia="Malgun Gothic" w:cs="Arial"/>
                <w:kern w:val="2"/>
                <w:lang w:eastAsia="ko-KR"/>
              </w:rPr>
              <w:t>n77</w:t>
            </w:r>
          </w:p>
        </w:tc>
        <w:tc>
          <w:tcPr>
            <w:tcW w:w="1481" w:type="dxa"/>
            <w:noWrap/>
            <w:vAlign w:val="center"/>
          </w:tcPr>
          <w:p w14:paraId="0B6B4483" w14:textId="77777777" w:rsidR="00871BF7" w:rsidRPr="003D1543" w:rsidRDefault="00871BF7" w:rsidP="00DB6D68">
            <w:pPr>
              <w:pStyle w:val="TAC"/>
            </w:pPr>
            <w:r w:rsidRPr="003D1543">
              <w:rPr>
                <w:rFonts w:eastAsia="Malgun Gothic" w:cs="Arial"/>
                <w:kern w:val="2"/>
                <w:lang w:eastAsia="ko-KR"/>
              </w:rPr>
              <w:t>3720</w:t>
            </w:r>
          </w:p>
        </w:tc>
        <w:tc>
          <w:tcPr>
            <w:tcW w:w="779" w:type="dxa"/>
            <w:noWrap/>
            <w:vAlign w:val="center"/>
          </w:tcPr>
          <w:p w14:paraId="2D2FFAE8" w14:textId="77777777" w:rsidR="00871BF7" w:rsidRPr="003D1543" w:rsidRDefault="00871BF7" w:rsidP="00DB6D68">
            <w:pPr>
              <w:pStyle w:val="TAC"/>
            </w:pPr>
            <w:r w:rsidRPr="003D1543">
              <w:rPr>
                <w:rFonts w:eastAsia="Malgun Gothic" w:cs="Arial"/>
                <w:kern w:val="2"/>
                <w:lang w:eastAsia="ko-KR"/>
              </w:rPr>
              <w:t>10</w:t>
            </w:r>
          </w:p>
        </w:tc>
        <w:tc>
          <w:tcPr>
            <w:tcW w:w="721" w:type="dxa"/>
            <w:noWrap/>
            <w:vAlign w:val="center"/>
          </w:tcPr>
          <w:p w14:paraId="24B95B4B" w14:textId="77777777" w:rsidR="00871BF7" w:rsidRPr="003D1543" w:rsidRDefault="00871BF7" w:rsidP="00DB6D68">
            <w:pPr>
              <w:pStyle w:val="TAC"/>
            </w:pPr>
            <w:r w:rsidRPr="003D1543">
              <w:rPr>
                <w:rFonts w:eastAsia="Malgun Gothic" w:cs="Arial"/>
                <w:kern w:val="2"/>
                <w:lang w:eastAsia="ko-KR"/>
              </w:rPr>
              <w:t>50</w:t>
            </w:r>
          </w:p>
        </w:tc>
        <w:tc>
          <w:tcPr>
            <w:tcW w:w="1314" w:type="dxa"/>
            <w:noWrap/>
            <w:vAlign w:val="center"/>
          </w:tcPr>
          <w:p w14:paraId="75F00AE2" w14:textId="77777777" w:rsidR="00871BF7" w:rsidRPr="003D1543" w:rsidRDefault="00871BF7" w:rsidP="00DB6D68">
            <w:pPr>
              <w:pStyle w:val="TAC"/>
            </w:pPr>
            <w:r w:rsidRPr="003D1543">
              <w:rPr>
                <w:rFonts w:cs="Arial"/>
                <w:kern w:val="2"/>
                <w:lang w:eastAsia="zh-CN"/>
              </w:rPr>
              <w:t>3720</w:t>
            </w:r>
          </w:p>
        </w:tc>
        <w:tc>
          <w:tcPr>
            <w:tcW w:w="867" w:type="dxa"/>
            <w:vAlign w:val="center"/>
          </w:tcPr>
          <w:p w14:paraId="14DE7A9D" w14:textId="77777777" w:rsidR="00871BF7" w:rsidRPr="003D1543" w:rsidRDefault="00871BF7" w:rsidP="00DB6D68">
            <w:pPr>
              <w:pStyle w:val="TAC"/>
              <w:rPr>
                <w:rFonts w:eastAsia="Malgun Gothic"/>
              </w:rPr>
            </w:pPr>
            <w:r w:rsidRPr="003D1543">
              <w:rPr>
                <w:rFonts w:eastAsia="Malgun Gothic" w:cs="Arial"/>
                <w:kern w:val="2"/>
                <w:lang w:eastAsia="ko-KR"/>
              </w:rPr>
              <w:t>N/A</w:t>
            </w:r>
          </w:p>
        </w:tc>
        <w:tc>
          <w:tcPr>
            <w:tcW w:w="1248" w:type="dxa"/>
            <w:vAlign w:val="center"/>
          </w:tcPr>
          <w:p w14:paraId="36128BEA" w14:textId="77777777" w:rsidR="00871BF7" w:rsidRPr="003D1543" w:rsidRDefault="00871BF7" w:rsidP="00DB6D68">
            <w:pPr>
              <w:pStyle w:val="TAC"/>
              <w:rPr>
                <w:rFonts w:eastAsia="Malgun Gothic"/>
              </w:rPr>
            </w:pPr>
            <w:r w:rsidRPr="003D1543">
              <w:rPr>
                <w:rFonts w:eastAsia="Malgun Gothic" w:cs="Arial"/>
                <w:kern w:val="2"/>
                <w:lang w:eastAsia="ko-KR"/>
              </w:rPr>
              <w:t>N/A</w:t>
            </w:r>
          </w:p>
        </w:tc>
      </w:tr>
      <w:tr w:rsidR="00871BF7" w:rsidRPr="003D1543" w14:paraId="0948154F" w14:textId="77777777" w:rsidTr="00DB6D68">
        <w:trPr>
          <w:trHeight w:val="216"/>
          <w:jc w:val="center"/>
        </w:trPr>
        <w:tc>
          <w:tcPr>
            <w:tcW w:w="1928" w:type="dxa"/>
            <w:tcBorders>
              <w:top w:val="nil"/>
              <w:bottom w:val="nil"/>
            </w:tcBorders>
            <w:vAlign w:val="center"/>
          </w:tcPr>
          <w:p w14:paraId="6EAB479A" w14:textId="77777777" w:rsidR="00871BF7" w:rsidRPr="003D1543" w:rsidRDefault="00871BF7" w:rsidP="00DB6D68">
            <w:pPr>
              <w:pStyle w:val="TAC"/>
            </w:pPr>
          </w:p>
        </w:tc>
        <w:tc>
          <w:tcPr>
            <w:tcW w:w="1146" w:type="dxa"/>
            <w:vAlign w:val="center"/>
          </w:tcPr>
          <w:p w14:paraId="3BE6D08A" w14:textId="77777777" w:rsidR="00871BF7" w:rsidRPr="003D1543" w:rsidRDefault="00871BF7" w:rsidP="00DB6D68">
            <w:pPr>
              <w:pStyle w:val="TAC"/>
              <w:rPr>
                <w:lang w:eastAsia="zh-TW"/>
              </w:rPr>
            </w:pPr>
            <w:r w:rsidRPr="003D1543">
              <w:rPr>
                <w:rFonts w:cs="Arial"/>
                <w:kern w:val="2"/>
                <w:lang w:eastAsia="zh-CN"/>
              </w:rPr>
              <w:t>n2</w:t>
            </w:r>
          </w:p>
        </w:tc>
        <w:tc>
          <w:tcPr>
            <w:tcW w:w="1481" w:type="dxa"/>
            <w:noWrap/>
            <w:vAlign w:val="center"/>
          </w:tcPr>
          <w:p w14:paraId="20DB0B3C"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N/A</w:t>
            </w:r>
          </w:p>
        </w:tc>
        <w:tc>
          <w:tcPr>
            <w:tcW w:w="779" w:type="dxa"/>
            <w:noWrap/>
            <w:vAlign w:val="center"/>
          </w:tcPr>
          <w:p w14:paraId="0E4AD31E"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5</w:t>
            </w:r>
          </w:p>
        </w:tc>
        <w:tc>
          <w:tcPr>
            <w:tcW w:w="721" w:type="dxa"/>
            <w:noWrap/>
            <w:vAlign w:val="center"/>
          </w:tcPr>
          <w:p w14:paraId="6791E2F7"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N/A</w:t>
            </w:r>
          </w:p>
        </w:tc>
        <w:tc>
          <w:tcPr>
            <w:tcW w:w="1314" w:type="dxa"/>
            <w:noWrap/>
            <w:vAlign w:val="center"/>
          </w:tcPr>
          <w:p w14:paraId="62BCF8FE" w14:textId="77777777" w:rsidR="00871BF7" w:rsidRPr="003D1543" w:rsidRDefault="00871BF7" w:rsidP="00DB6D68">
            <w:pPr>
              <w:pStyle w:val="TAC"/>
              <w:rPr>
                <w:kern w:val="2"/>
                <w:szCs w:val="24"/>
                <w:lang w:eastAsia="zh-CN"/>
              </w:rPr>
            </w:pPr>
            <w:r w:rsidRPr="003D1543">
              <w:rPr>
                <w:rFonts w:cs="Arial"/>
                <w:kern w:val="2"/>
                <w:lang w:eastAsia="zh-CN"/>
              </w:rPr>
              <w:t>1960</w:t>
            </w:r>
          </w:p>
        </w:tc>
        <w:tc>
          <w:tcPr>
            <w:tcW w:w="867" w:type="dxa"/>
          </w:tcPr>
          <w:p w14:paraId="06A90B42" w14:textId="77777777" w:rsidR="00871BF7" w:rsidRPr="003D1543" w:rsidRDefault="00871BF7" w:rsidP="00DB6D68">
            <w:pPr>
              <w:pStyle w:val="TAC"/>
              <w:rPr>
                <w:rFonts w:eastAsia="Malgun Gothic"/>
                <w:kern w:val="2"/>
                <w:szCs w:val="24"/>
                <w:lang w:eastAsia="ko-KR"/>
              </w:rPr>
            </w:pPr>
            <w:r w:rsidRPr="003D1543">
              <w:rPr>
                <w:rFonts w:cs="Arial"/>
                <w:kern w:val="2"/>
                <w:lang w:eastAsia="zh-CN"/>
              </w:rPr>
              <w:t>21.1</w:t>
            </w:r>
          </w:p>
        </w:tc>
        <w:tc>
          <w:tcPr>
            <w:tcW w:w="1248" w:type="dxa"/>
          </w:tcPr>
          <w:p w14:paraId="1E21946E" w14:textId="77777777" w:rsidR="00871BF7" w:rsidRPr="003D1543" w:rsidRDefault="00871BF7" w:rsidP="00DB6D68">
            <w:pPr>
              <w:pStyle w:val="TAC"/>
              <w:rPr>
                <w:rFonts w:eastAsia="Malgun Gothic"/>
                <w:kern w:val="2"/>
                <w:szCs w:val="24"/>
                <w:lang w:eastAsia="ko-KR"/>
              </w:rPr>
            </w:pPr>
            <w:r w:rsidRPr="003D1543">
              <w:rPr>
                <w:rFonts w:cs="Arial"/>
                <w:kern w:val="2"/>
                <w:lang w:eastAsia="ja-JP"/>
              </w:rPr>
              <w:t>IMD</w:t>
            </w:r>
            <w:r w:rsidRPr="003D1543">
              <w:rPr>
                <w:rFonts w:cs="Arial"/>
                <w:kern w:val="2"/>
                <w:lang w:eastAsia="zh-CN"/>
              </w:rPr>
              <w:t>4</w:t>
            </w:r>
            <w:r w:rsidRPr="003D1543">
              <w:rPr>
                <w:rFonts w:cs="Arial"/>
                <w:kern w:val="2"/>
                <w:vertAlign w:val="superscript"/>
                <w:lang w:eastAsia="zh-CN"/>
              </w:rPr>
              <w:t>1,2</w:t>
            </w:r>
          </w:p>
        </w:tc>
      </w:tr>
      <w:tr w:rsidR="00871BF7" w:rsidRPr="003D1543" w14:paraId="57A4D64D" w14:textId="77777777" w:rsidTr="00DB6D68">
        <w:trPr>
          <w:trHeight w:val="216"/>
          <w:jc w:val="center"/>
        </w:trPr>
        <w:tc>
          <w:tcPr>
            <w:tcW w:w="1928" w:type="dxa"/>
            <w:tcBorders>
              <w:top w:val="nil"/>
              <w:bottom w:val="nil"/>
            </w:tcBorders>
            <w:vAlign w:val="center"/>
          </w:tcPr>
          <w:p w14:paraId="2D6626E8" w14:textId="77777777" w:rsidR="00871BF7" w:rsidRPr="003D1543" w:rsidRDefault="00871BF7" w:rsidP="00DB6D68">
            <w:pPr>
              <w:pStyle w:val="TAC"/>
            </w:pPr>
          </w:p>
        </w:tc>
        <w:tc>
          <w:tcPr>
            <w:tcW w:w="1146" w:type="dxa"/>
            <w:vAlign w:val="center"/>
          </w:tcPr>
          <w:p w14:paraId="42EF5664" w14:textId="77777777" w:rsidR="00871BF7" w:rsidRPr="003D1543" w:rsidRDefault="00871BF7" w:rsidP="00DB6D68">
            <w:pPr>
              <w:pStyle w:val="TAC"/>
              <w:rPr>
                <w:lang w:eastAsia="zh-TW"/>
              </w:rPr>
            </w:pPr>
            <w:r w:rsidRPr="003D1543">
              <w:rPr>
                <w:rFonts w:eastAsia="Malgun Gothic" w:cs="Arial"/>
                <w:kern w:val="2"/>
                <w:lang w:eastAsia="ko-KR"/>
              </w:rPr>
              <w:t>66</w:t>
            </w:r>
          </w:p>
        </w:tc>
        <w:tc>
          <w:tcPr>
            <w:tcW w:w="1481" w:type="dxa"/>
            <w:noWrap/>
            <w:vAlign w:val="center"/>
          </w:tcPr>
          <w:p w14:paraId="72D2186F"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1770</w:t>
            </w:r>
          </w:p>
        </w:tc>
        <w:tc>
          <w:tcPr>
            <w:tcW w:w="779" w:type="dxa"/>
            <w:noWrap/>
            <w:vAlign w:val="center"/>
          </w:tcPr>
          <w:p w14:paraId="01005FED"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5</w:t>
            </w:r>
          </w:p>
        </w:tc>
        <w:tc>
          <w:tcPr>
            <w:tcW w:w="721" w:type="dxa"/>
            <w:noWrap/>
            <w:vAlign w:val="center"/>
          </w:tcPr>
          <w:p w14:paraId="066CB57B"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25</w:t>
            </w:r>
          </w:p>
        </w:tc>
        <w:tc>
          <w:tcPr>
            <w:tcW w:w="1314" w:type="dxa"/>
            <w:noWrap/>
            <w:vAlign w:val="center"/>
          </w:tcPr>
          <w:p w14:paraId="137AF3DF" w14:textId="77777777" w:rsidR="00871BF7" w:rsidRPr="003D1543" w:rsidRDefault="00871BF7" w:rsidP="00DB6D68">
            <w:pPr>
              <w:pStyle w:val="TAC"/>
              <w:rPr>
                <w:kern w:val="2"/>
                <w:szCs w:val="24"/>
                <w:lang w:eastAsia="zh-CN"/>
              </w:rPr>
            </w:pPr>
            <w:r w:rsidRPr="003D1543">
              <w:rPr>
                <w:rFonts w:eastAsia="Malgun Gothic" w:cs="Arial"/>
                <w:kern w:val="2"/>
                <w:lang w:eastAsia="ko-KR"/>
              </w:rPr>
              <w:t>2170</w:t>
            </w:r>
          </w:p>
        </w:tc>
        <w:tc>
          <w:tcPr>
            <w:tcW w:w="867" w:type="dxa"/>
          </w:tcPr>
          <w:p w14:paraId="6EEA7C39"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N/A</w:t>
            </w:r>
          </w:p>
        </w:tc>
        <w:tc>
          <w:tcPr>
            <w:tcW w:w="1248" w:type="dxa"/>
          </w:tcPr>
          <w:p w14:paraId="34AC78D8"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N/A</w:t>
            </w:r>
          </w:p>
        </w:tc>
      </w:tr>
      <w:tr w:rsidR="00871BF7" w:rsidRPr="003D1543" w14:paraId="4F9BD948" w14:textId="77777777" w:rsidTr="00DB6D68">
        <w:trPr>
          <w:trHeight w:val="216"/>
          <w:jc w:val="center"/>
        </w:trPr>
        <w:tc>
          <w:tcPr>
            <w:tcW w:w="1928" w:type="dxa"/>
            <w:tcBorders>
              <w:top w:val="nil"/>
              <w:bottom w:val="single" w:sz="4" w:space="0" w:color="auto"/>
            </w:tcBorders>
            <w:vAlign w:val="center"/>
          </w:tcPr>
          <w:p w14:paraId="69BE2E06" w14:textId="77777777" w:rsidR="00871BF7" w:rsidRPr="003D1543" w:rsidRDefault="00871BF7" w:rsidP="00DB6D68">
            <w:pPr>
              <w:pStyle w:val="TAC"/>
            </w:pPr>
          </w:p>
        </w:tc>
        <w:tc>
          <w:tcPr>
            <w:tcW w:w="1146" w:type="dxa"/>
            <w:vAlign w:val="center"/>
          </w:tcPr>
          <w:p w14:paraId="3FF88528" w14:textId="77777777" w:rsidR="00871BF7" w:rsidRPr="003D1543" w:rsidRDefault="00871BF7" w:rsidP="00DB6D68">
            <w:pPr>
              <w:pStyle w:val="TAC"/>
              <w:rPr>
                <w:lang w:eastAsia="zh-TW"/>
              </w:rPr>
            </w:pPr>
            <w:r w:rsidRPr="003D1543">
              <w:rPr>
                <w:rFonts w:eastAsia="Malgun Gothic" w:cs="Arial"/>
                <w:kern w:val="2"/>
                <w:lang w:eastAsia="ko-KR"/>
              </w:rPr>
              <w:t>n77</w:t>
            </w:r>
          </w:p>
        </w:tc>
        <w:tc>
          <w:tcPr>
            <w:tcW w:w="1481" w:type="dxa"/>
            <w:noWrap/>
            <w:vAlign w:val="center"/>
          </w:tcPr>
          <w:p w14:paraId="3C19155D"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3350</w:t>
            </w:r>
          </w:p>
        </w:tc>
        <w:tc>
          <w:tcPr>
            <w:tcW w:w="779" w:type="dxa"/>
            <w:noWrap/>
            <w:vAlign w:val="center"/>
          </w:tcPr>
          <w:p w14:paraId="295575B7"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10</w:t>
            </w:r>
          </w:p>
        </w:tc>
        <w:tc>
          <w:tcPr>
            <w:tcW w:w="721" w:type="dxa"/>
            <w:noWrap/>
            <w:vAlign w:val="center"/>
          </w:tcPr>
          <w:p w14:paraId="4E91BAA8"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50</w:t>
            </w:r>
          </w:p>
        </w:tc>
        <w:tc>
          <w:tcPr>
            <w:tcW w:w="1314" w:type="dxa"/>
            <w:noWrap/>
            <w:vAlign w:val="center"/>
          </w:tcPr>
          <w:p w14:paraId="47B29C51" w14:textId="77777777" w:rsidR="00871BF7" w:rsidRPr="003D1543" w:rsidRDefault="00871BF7" w:rsidP="00DB6D68">
            <w:pPr>
              <w:pStyle w:val="TAC"/>
              <w:rPr>
                <w:kern w:val="2"/>
                <w:szCs w:val="24"/>
                <w:lang w:eastAsia="zh-CN"/>
              </w:rPr>
            </w:pPr>
            <w:r w:rsidRPr="003D1543">
              <w:rPr>
                <w:rFonts w:cs="Arial"/>
                <w:kern w:val="2"/>
                <w:lang w:eastAsia="zh-CN"/>
              </w:rPr>
              <w:t>3350</w:t>
            </w:r>
          </w:p>
        </w:tc>
        <w:tc>
          <w:tcPr>
            <w:tcW w:w="867" w:type="dxa"/>
            <w:vAlign w:val="center"/>
          </w:tcPr>
          <w:p w14:paraId="2A23AEBC"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N/A</w:t>
            </w:r>
          </w:p>
        </w:tc>
        <w:tc>
          <w:tcPr>
            <w:tcW w:w="1248" w:type="dxa"/>
            <w:vAlign w:val="center"/>
          </w:tcPr>
          <w:p w14:paraId="35F33DEF"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N/A</w:t>
            </w:r>
          </w:p>
        </w:tc>
      </w:tr>
      <w:tr w:rsidR="00871BF7" w:rsidRPr="003D1543" w14:paraId="540DCEDB" w14:textId="77777777" w:rsidTr="00DB6D68">
        <w:trPr>
          <w:trHeight w:val="216"/>
          <w:jc w:val="center"/>
        </w:trPr>
        <w:tc>
          <w:tcPr>
            <w:tcW w:w="9484" w:type="dxa"/>
            <w:gridSpan w:val="8"/>
            <w:vAlign w:val="center"/>
          </w:tcPr>
          <w:p w14:paraId="28EB88BB" w14:textId="77777777" w:rsidR="00871BF7" w:rsidRPr="003D1543" w:rsidRDefault="00871BF7" w:rsidP="00DB6D68">
            <w:pPr>
              <w:pStyle w:val="TAN"/>
              <w:rPr>
                <w:lang w:eastAsia="ja-JP"/>
              </w:rPr>
            </w:pPr>
            <w:r w:rsidRPr="003D1543">
              <w:t>NOTE 1:</w:t>
            </w:r>
            <w:r w:rsidRPr="003D1543">
              <w:tab/>
              <w:t>This band is subject to IMD5 also which MSD is not specified</w:t>
            </w:r>
            <w:r w:rsidRPr="003D1543">
              <w:rPr>
                <w:lang w:eastAsia="ja-JP"/>
              </w:rPr>
              <w:t>.</w:t>
            </w:r>
          </w:p>
          <w:p w14:paraId="6EE94526" w14:textId="77777777" w:rsidR="00871BF7" w:rsidRPr="003D1543" w:rsidRDefault="00871BF7" w:rsidP="00DB6D68">
            <w:pPr>
              <w:pStyle w:val="TAN"/>
              <w:rPr>
                <w:szCs w:val="18"/>
                <w:lang w:eastAsia="ja-JP"/>
              </w:rPr>
            </w:pPr>
            <w:r w:rsidRPr="003D1543">
              <w:rPr>
                <w:lang w:eastAsia="ja-JP"/>
              </w:rPr>
              <w:t xml:space="preserve">NOTE </w:t>
            </w:r>
            <w:r w:rsidRPr="003D1543">
              <w:t>2</w:t>
            </w:r>
            <w:r w:rsidRPr="003D1543">
              <w:rPr>
                <w:lang w:eastAsia="ja-JP"/>
              </w:rPr>
              <w:t>:</w:t>
            </w:r>
            <w:r w:rsidRPr="003D1543">
              <w:tab/>
            </w:r>
            <w:r w:rsidRPr="003D154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60EAD22" w14:textId="77777777" w:rsidR="00871BF7" w:rsidRPr="003D1543" w:rsidRDefault="00871BF7" w:rsidP="00DB6D68">
            <w:pPr>
              <w:pStyle w:val="TAN"/>
              <w:rPr>
                <w:lang w:eastAsia="ja-JP"/>
              </w:rPr>
            </w:pPr>
            <w:r w:rsidRPr="003D1543">
              <w:t>NOTE 4:</w:t>
            </w:r>
            <w:r w:rsidRPr="003D1543">
              <w:tab/>
            </w:r>
            <w:r w:rsidRPr="003D1543">
              <w:rPr>
                <w:lang w:eastAsia="zh-CN"/>
              </w:rPr>
              <w:t>Void</w:t>
            </w:r>
          </w:p>
          <w:p w14:paraId="7C149B3C" w14:textId="77777777" w:rsidR="00871BF7" w:rsidRPr="003D1543" w:rsidRDefault="00871BF7" w:rsidP="00DB6D68">
            <w:pPr>
              <w:pStyle w:val="TAN"/>
            </w:pPr>
            <w:r w:rsidRPr="003D1543">
              <w:t>NOTE 5:</w:t>
            </w:r>
            <w:r w:rsidRPr="003D1543">
              <w:tab/>
              <w:t>This band is subject to IMD4 also which MSD is not specified.</w:t>
            </w:r>
          </w:p>
          <w:p w14:paraId="3D943B3E" w14:textId="77777777" w:rsidR="00871BF7" w:rsidRPr="003D1543" w:rsidRDefault="00871BF7" w:rsidP="00DB6D68">
            <w:pPr>
              <w:pStyle w:val="TAN"/>
              <w:rPr>
                <w:rFonts w:eastAsia="Malgun Gothic"/>
                <w:lang w:eastAsia="ko-KR"/>
              </w:rPr>
            </w:pPr>
            <w:r w:rsidRPr="003D1543">
              <w:rPr>
                <w:lang w:eastAsia="ko-KR"/>
              </w:rPr>
              <w:t>NOTE 6:</w:t>
            </w:r>
            <w:r w:rsidRPr="003D1543">
              <w:tab/>
            </w:r>
            <w:r w:rsidRPr="003D1543">
              <w:rPr>
                <w:lang w:eastAsia="ko-KR"/>
              </w:rPr>
              <w:t>E-UTRA carrier shall be set to min(+23 dBm, P</w:t>
            </w:r>
            <w:r w:rsidRPr="003D1543">
              <w:rPr>
                <w:vertAlign w:val="subscript"/>
                <w:lang w:eastAsia="ko-KR"/>
              </w:rPr>
              <w:t>CMAX_L_E-UTRA,c</w:t>
            </w:r>
            <w:r w:rsidRPr="003D1543">
              <w:rPr>
                <w:lang w:eastAsia="ko-KR"/>
              </w:rPr>
              <w:t>) and NR carrier shall be set to min(+23 dBm, P</w:t>
            </w:r>
            <w:r w:rsidRPr="003D1543">
              <w:rPr>
                <w:vertAlign w:val="subscript"/>
                <w:lang w:eastAsia="ko-KR"/>
              </w:rPr>
              <w:t>CMAX_L,f,c,NR</w:t>
            </w:r>
            <w:r w:rsidRPr="003D1543">
              <w:rPr>
                <w:lang w:eastAsia="ko-KR"/>
              </w:rPr>
              <w:t>) as defined in clause 6.2B.4.1.3.</w:t>
            </w:r>
          </w:p>
          <w:p w14:paraId="7AB18978" w14:textId="77777777" w:rsidR="00871BF7" w:rsidRPr="003D1543" w:rsidRDefault="00871BF7" w:rsidP="00DB6D68">
            <w:pPr>
              <w:pStyle w:val="TAN"/>
              <w:rPr>
                <w:lang w:eastAsia="ja-JP"/>
              </w:rPr>
            </w:pPr>
            <w:r w:rsidRPr="003D1543">
              <w:t>NOTE 7:</w:t>
            </w:r>
            <w:r w:rsidRPr="003D1543">
              <w:tab/>
            </w:r>
            <w:r w:rsidRPr="003D1543">
              <w:rPr>
                <w:lang w:eastAsia="ja-JP"/>
              </w:rPr>
              <w:t>The frequency range in band n79 is restricted for this band combination to 4400 - 4900 MHz for both the UL and the DL.</w:t>
            </w:r>
          </w:p>
          <w:p w14:paraId="07F3B988" w14:textId="77777777" w:rsidR="00871BF7" w:rsidRPr="003D1543" w:rsidRDefault="00871BF7" w:rsidP="00DB6D68">
            <w:pPr>
              <w:pStyle w:val="TAN"/>
              <w:rPr>
                <w:lang w:eastAsia="ja-JP"/>
              </w:rPr>
            </w:pPr>
            <w:r w:rsidRPr="003D1543">
              <w:t>NOTE 8:</w:t>
            </w:r>
            <w:r w:rsidRPr="003D1543">
              <w:tab/>
            </w:r>
            <w:r w:rsidRPr="003D1543">
              <w:rPr>
                <w:lang w:eastAsia="ja-JP"/>
              </w:rPr>
              <w:t>The frequency range in band 1 is restricted for this band combination to 1940 - 1960 MHz for the UL and 2130 - 2150 MHz for the DL.</w:t>
            </w:r>
          </w:p>
          <w:p w14:paraId="2C21507A" w14:textId="77777777" w:rsidR="00871BF7" w:rsidRPr="003D1543" w:rsidRDefault="00871BF7" w:rsidP="00DB6D68">
            <w:pPr>
              <w:pStyle w:val="TAN"/>
              <w:rPr>
                <w:lang w:eastAsia="ja-JP"/>
              </w:rPr>
            </w:pPr>
            <w:r w:rsidRPr="003D1543">
              <w:t>NOTE 9:</w:t>
            </w:r>
            <w:r w:rsidRPr="003D1543">
              <w:tab/>
              <w:t>The frequency range in band n79 is restricted for this band combination to 4500 - 5000 MHz for both the UL and the DL</w:t>
            </w:r>
          </w:p>
          <w:p w14:paraId="15192965" w14:textId="77777777" w:rsidR="00871BF7" w:rsidRPr="003D1543" w:rsidRDefault="00871BF7" w:rsidP="00DB6D68">
            <w:pPr>
              <w:pStyle w:val="TAN"/>
              <w:rPr>
                <w:lang w:eastAsia="ja-JP"/>
              </w:rPr>
            </w:pPr>
            <w:r w:rsidRPr="003D1543">
              <w:t>NOTE 10:</w:t>
            </w:r>
            <w:r w:rsidRPr="003D1543">
              <w:tab/>
              <w:t>The frequency range in band n79 is restricted for this band combination to 4500 - 4600 MHz for both the UL and the DL</w:t>
            </w:r>
          </w:p>
          <w:p w14:paraId="0155CFB4" w14:textId="77777777" w:rsidR="00871BF7" w:rsidRPr="003D1543" w:rsidRDefault="00871BF7" w:rsidP="00DB6D68">
            <w:pPr>
              <w:pStyle w:val="TAN"/>
              <w:rPr>
                <w:rFonts w:eastAsia="ＭＳ 明朝"/>
                <w:szCs w:val="18"/>
                <w:lang w:eastAsia="ja-JP"/>
              </w:rPr>
            </w:pPr>
            <w:r w:rsidRPr="003D1543">
              <w:t>NOTE 11:</w:t>
            </w:r>
            <w:r w:rsidRPr="003D1543">
              <w:tab/>
            </w:r>
            <w:r w:rsidRPr="003D1543">
              <w:rPr>
                <w:lang w:eastAsia="zh-CN"/>
              </w:rPr>
              <w:t>Void</w:t>
            </w:r>
          </w:p>
        </w:tc>
      </w:tr>
    </w:tbl>
    <w:p w14:paraId="30C596AE" w14:textId="77777777" w:rsidR="00871BF7" w:rsidRPr="003D1543" w:rsidRDefault="00871BF7" w:rsidP="00871BF7"/>
    <w:bookmarkEnd w:id="18"/>
    <w:p w14:paraId="7D542575" w14:textId="77777777" w:rsidR="00151D0C" w:rsidRPr="003D1543" w:rsidRDefault="00151D0C" w:rsidP="00151D0C">
      <w:pPr>
        <w:pStyle w:val="2"/>
        <w:rPr>
          <w:noProof/>
          <w:color w:val="FF0000"/>
          <w:lang w:eastAsia="ja-JP"/>
        </w:rPr>
      </w:pPr>
      <w:r w:rsidRPr="003D1543">
        <w:rPr>
          <w:rFonts w:hint="eastAsia"/>
          <w:noProof/>
          <w:color w:val="FF0000"/>
          <w:lang w:eastAsia="ja-JP"/>
        </w:rPr>
        <w:t>&lt;&lt;Uncha</w:t>
      </w:r>
      <w:r w:rsidRPr="003D1543">
        <w:rPr>
          <w:noProof/>
          <w:color w:val="FF0000"/>
          <w:lang w:eastAsia="ja-JP"/>
        </w:rPr>
        <w:t>n</w:t>
      </w:r>
      <w:r w:rsidRPr="003D1543">
        <w:rPr>
          <w:rFonts w:hint="eastAsia"/>
          <w:noProof/>
          <w:color w:val="FF0000"/>
          <w:lang w:eastAsia="ja-JP"/>
        </w:rPr>
        <w:t>ged sections skipped&gt;&gt;</w:t>
      </w:r>
    </w:p>
    <w:p w14:paraId="286DE132" w14:textId="77777777" w:rsidR="00BB6E4A" w:rsidRPr="003D1543" w:rsidRDefault="00BB6E4A" w:rsidP="00BB6E4A">
      <w:pPr>
        <w:pStyle w:val="5"/>
      </w:pPr>
      <w:bookmarkStart w:id="6007" w:name="_Toc43977121"/>
      <w:bookmarkStart w:id="6008" w:name="_Toc52213699"/>
      <w:bookmarkStart w:id="6009" w:name="_Toc60743164"/>
      <w:bookmarkStart w:id="6010" w:name="_Toc68206347"/>
      <w:bookmarkStart w:id="6011" w:name="_Toc75972145"/>
      <w:bookmarkStart w:id="6012" w:name="_Toc85051583"/>
      <w:bookmarkStart w:id="6013" w:name="_Toc90493605"/>
      <w:bookmarkStart w:id="6014" w:name="_Toc90494245"/>
      <w:bookmarkStart w:id="6015" w:name="_Toc100094286"/>
      <w:bookmarkStart w:id="6016" w:name="_Toc106872979"/>
      <w:bookmarkStart w:id="6017" w:name="_Toc187853667"/>
      <w:bookmarkStart w:id="6018" w:name="_Toc210661738"/>
      <w:r w:rsidRPr="003D1543">
        <w:t>7.3B.2.3_1.1</w:t>
      </w:r>
      <w:r w:rsidRPr="003D1543">
        <w:tab/>
        <w:t>Reference sensitivity for EN-DC within FR1 (3 CCs)</w:t>
      </w:r>
      <w:bookmarkEnd w:id="6007"/>
      <w:bookmarkEnd w:id="6008"/>
      <w:bookmarkEnd w:id="6009"/>
      <w:bookmarkEnd w:id="6010"/>
      <w:bookmarkEnd w:id="6011"/>
      <w:bookmarkEnd w:id="6012"/>
      <w:bookmarkEnd w:id="6013"/>
      <w:bookmarkEnd w:id="6014"/>
      <w:bookmarkEnd w:id="6015"/>
      <w:bookmarkEnd w:id="6016"/>
      <w:bookmarkEnd w:id="6017"/>
      <w:bookmarkEnd w:id="6018"/>
    </w:p>
    <w:p w14:paraId="1A650CB0" w14:textId="77777777" w:rsidR="00BB6E4A" w:rsidRPr="003D1543" w:rsidRDefault="00BB6E4A" w:rsidP="00BB6E4A">
      <w:pPr>
        <w:pStyle w:val="EditorsNote"/>
      </w:pPr>
      <w:r w:rsidRPr="003D1543">
        <w:t>Editor's note:</w:t>
      </w:r>
      <w:r w:rsidRPr="003D1543">
        <w:tab/>
        <w:t>The test requirements section of this test case contains some EN-DC configurations that have no test points defined meaning these cannot be tested.</w:t>
      </w:r>
    </w:p>
    <w:p w14:paraId="31A48764" w14:textId="77777777" w:rsidR="00BB6E4A" w:rsidRPr="003D1543" w:rsidRDefault="00BB6E4A" w:rsidP="00BB6E4A">
      <w:pPr>
        <w:pStyle w:val="EditorsNote"/>
        <w:rPr>
          <w:rFonts w:eastAsia="Malgun Gothic"/>
          <w:lang w:eastAsia="ko-KR"/>
        </w:rPr>
      </w:pPr>
      <w:r w:rsidRPr="003D1543">
        <w:t>Editor's note:</w:t>
      </w:r>
      <w:r w:rsidRPr="003D1543">
        <w:tab/>
        <w:t>For EN-DC configurations with &gt;1NR CC, test points in Table 7.3B.2.3_1.1.4.1-0 only need to be tested if the configuration is a max NR CC of the UE, where detailed execution rules are FFS.</w:t>
      </w:r>
    </w:p>
    <w:p w14:paraId="0FEADDCC" w14:textId="77777777" w:rsidR="00BB6E4A" w:rsidRPr="003D1543" w:rsidRDefault="00BB6E4A" w:rsidP="00BB6E4A">
      <w:pPr>
        <w:pStyle w:val="EditorsNote"/>
        <w:rPr>
          <w:lang w:eastAsia="ja-JP"/>
        </w:rPr>
      </w:pPr>
      <w:r w:rsidRPr="003D1543">
        <w:rPr>
          <w:lang w:eastAsia="ja-JP"/>
        </w:rPr>
        <w:t>Editor's note:</w:t>
      </w:r>
      <w:r w:rsidRPr="003D1543">
        <w:rPr>
          <w:lang w:eastAsia="ja-JP"/>
        </w:rPr>
        <w:tab/>
        <w:t>The minimum conformance requirements for the following test points are missing in 7.3B.2.0.3.</w:t>
      </w:r>
    </w:p>
    <w:p w14:paraId="12C6D164" w14:textId="77777777" w:rsidR="006C0001" w:rsidRPr="003D1543" w:rsidRDefault="006C0001" w:rsidP="00BD1428">
      <w:pPr>
        <w:pStyle w:val="afff7"/>
        <w:keepLines/>
        <w:numPr>
          <w:ilvl w:val="0"/>
          <w:numId w:val="34"/>
        </w:numPr>
        <w:spacing w:after="180" w:line="240" w:lineRule="auto"/>
        <w:rPr>
          <w:rFonts w:ascii="Times New Roman" w:hAnsi="Times New Roman"/>
          <w:color w:val="FF0000"/>
          <w:sz w:val="20"/>
          <w:szCs w:val="20"/>
          <w:lang w:eastAsia="ja-JP"/>
        </w:rPr>
      </w:pPr>
      <w:r w:rsidRPr="003D1543">
        <w:rPr>
          <w:rFonts w:ascii="Times New Roman" w:hAnsi="Times New Roman"/>
          <w:color w:val="FF0000"/>
          <w:sz w:val="20"/>
          <w:szCs w:val="20"/>
          <w:lang w:eastAsia="ja-JP"/>
        </w:rPr>
        <w:t>DC_3A-7A_n8A in Table 7.3B.2.3_1.1.4.1-1</w:t>
      </w:r>
    </w:p>
    <w:p w14:paraId="705B96F5" w14:textId="77777777" w:rsidR="006C0001" w:rsidRPr="003D1543" w:rsidRDefault="006C0001" w:rsidP="00BD1428">
      <w:pPr>
        <w:pStyle w:val="afff7"/>
        <w:keepLines/>
        <w:numPr>
          <w:ilvl w:val="0"/>
          <w:numId w:val="34"/>
        </w:numPr>
        <w:spacing w:after="180" w:line="240" w:lineRule="auto"/>
        <w:rPr>
          <w:rFonts w:ascii="Times New Roman" w:hAnsi="Times New Roman"/>
          <w:color w:val="FF0000"/>
          <w:sz w:val="20"/>
          <w:szCs w:val="20"/>
          <w:lang w:eastAsia="ja-JP"/>
        </w:rPr>
      </w:pPr>
      <w:r w:rsidRPr="003D1543">
        <w:rPr>
          <w:rFonts w:ascii="Times New Roman" w:hAnsi="Times New Roman"/>
          <w:color w:val="FF0000"/>
          <w:sz w:val="20"/>
          <w:szCs w:val="20"/>
          <w:lang w:eastAsia="ja-JP"/>
        </w:rPr>
        <w:t>DC_3A-20A_n8A in Table 7.3B.2.3_1.1.4.1-1</w:t>
      </w:r>
    </w:p>
    <w:p w14:paraId="2BB42051" w14:textId="287F1991" w:rsidR="00BB6E4A" w:rsidRPr="003D1543" w:rsidRDefault="00BB6E4A" w:rsidP="00BB6E4A">
      <w:pPr>
        <w:pStyle w:val="EditorsNote"/>
        <w:rPr>
          <w:rFonts w:eastAsia="Malgun Gothic"/>
          <w:lang w:eastAsia="ko-KR"/>
        </w:rPr>
      </w:pPr>
      <w:r w:rsidRPr="003D1543">
        <w:rPr>
          <w:lang w:eastAsia="zh-CN"/>
        </w:rPr>
        <w:t xml:space="preserve">Editor’s Note: </w:t>
      </w:r>
      <w:r w:rsidRPr="003D1543">
        <w:rPr>
          <w:lang w:eastAsia="ja-JP"/>
        </w:rPr>
        <w:t xml:space="preserve">Test configuration table and test requirements in clauses </w:t>
      </w:r>
      <w:r w:rsidRPr="003D1543">
        <w:t>7.3B.2.3_1.1.4.1</w:t>
      </w:r>
      <w:r w:rsidRPr="003D1543">
        <w:rPr>
          <w:lang w:eastAsia="ja-JP"/>
        </w:rPr>
        <w:t xml:space="preserve"> and </w:t>
      </w:r>
      <w:r w:rsidRPr="003D1543">
        <w:t>7.3B.2.3_1.1.5</w:t>
      </w:r>
      <w:r w:rsidRPr="003D1543">
        <w:rPr>
          <w:lang w:eastAsia="ja-JP"/>
        </w:rPr>
        <w:t xml:space="preserve"> alignment with </w:t>
      </w:r>
      <w:del w:id="6019" w:author="Anritsu" w:date="2025-11-07T19:31:00Z" w16du:dateUtc="2025-11-07T10:31:00Z">
        <w:r w:rsidRPr="003D1543" w:rsidDel="00DB1EE0">
          <w:rPr>
            <w:lang w:eastAsia="ja-JP"/>
          </w:rPr>
          <w:delText>TS 38.101-3 (V18.9.0)</w:delText>
        </w:r>
      </w:del>
      <w:ins w:id="6020" w:author="Anritsu" w:date="2025-11-07T19:31:00Z" w16du:dateUtc="2025-11-07T10:31:00Z">
        <w:r w:rsidR="00DB1EE0" w:rsidRPr="003D1543">
          <w:rPr>
            <w:rFonts w:hint="eastAsia"/>
            <w:lang w:eastAsia="ja-JP"/>
          </w:rPr>
          <w:t>TR 38.3</w:t>
        </w:r>
      </w:ins>
      <w:ins w:id="6021" w:author="Anritsu" w:date="2025-11-07T19:32:00Z" w16du:dateUtc="2025-11-07T10:32:00Z">
        <w:r w:rsidR="00DB1EE0" w:rsidRPr="003D1543">
          <w:rPr>
            <w:rFonts w:hint="eastAsia"/>
            <w:lang w:eastAsia="ja-JP"/>
          </w:rPr>
          <w:t>8.905 (V19.1.0) clause 4.3.3.1</w:t>
        </w:r>
      </w:ins>
      <w:r w:rsidRPr="003D1543">
        <w:rPr>
          <w:lang w:eastAsia="ja-JP"/>
        </w:rPr>
        <w:t xml:space="preserve"> is FFS.</w:t>
      </w:r>
    </w:p>
    <w:p w14:paraId="38489433" w14:textId="77777777" w:rsidR="00BB6E4A" w:rsidRPr="003D1543" w:rsidRDefault="00BB6E4A" w:rsidP="00BB6E4A">
      <w:pPr>
        <w:pStyle w:val="H6"/>
      </w:pPr>
      <w:bookmarkStart w:id="6022" w:name="_CR7_3B_2_3_1_1_1"/>
      <w:r w:rsidRPr="003D1543">
        <w:t>7.3B.2.3_1.1.1</w:t>
      </w:r>
      <w:r w:rsidRPr="003D1543">
        <w:tab/>
        <w:t>Test purpose</w:t>
      </w:r>
    </w:p>
    <w:bookmarkEnd w:id="6022"/>
    <w:p w14:paraId="536A3B06" w14:textId="77777777" w:rsidR="00BB6E4A" w:rsidRPr="003D1543" w:rsidRDefault="00BB6E4A" w:rsidP="00BB6E4A">
      <w:r w:rsidRPr="003D1543">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2D672E7F" w14:textId="77777777" w:rsidR="00BB6E4A" w:rsidRPr="003D1543" w:rsidRDefault="00BB6E4A" w:rsidP="00BB6E4A">
      <w:pPr>
        <w:pStyle w:val="H6"/>
      </w:pPr>
      <w:bookmarkStart w:id="6023" w:name="_CR7_3B_2_3_1_1_2"/>
      <w:r w:rsidRPr="003D1543">
        <w:t>7.3B.2.3_1.1.2</w:t>
      </w:r>
      <w:r w:rsidRPr="003D1543">
        <w:tab/>
        <w:t>Test applicability</w:t>
      </w:r>
    </w:p>
    <w:bookmarkEnd w:id="6023"/>
    <w:p w14:paraId="6A6F8564" w14:textId="77777777" w:rsidR="00BB6E4A" w:rsidRPr="003D1543" w:rsidRDefault="00BB6E4A" w:rsidP="00BB6E4A">
      <w:r w:rsidRPr="003D1543">
        <w:t>This test applies to all types of NR UE release 15 and forward supporting 3CC EN-DC.</w:t>
      </w:r>
    </w:p>
    <w:p w14:paraId="535D4390" w14:textId="77777777" w:rsidR="00BB6E4A" w:rsidRPr="003D1543" w:rsidRDefault="00BB6E4A" w:rsidP="00BB6E4A">
      <w:pPr>
        <w:pStyle w:val="H6"/>
      </w:pPr>
      <w:bookmarkStart w:id="6024" w:name="_CR7_3B_2_3_1_1_3"/>
      <w:r w:rsidRPr="003D1543">
        <w:t>7.3B.2.3_1.1.3</w:t>
      </w:r>
      <w:r w:rsidRPr="003D1543">
        <w:tab/>
        <w:t>Minimum conformance requirements</w:t>
      </w:r>
    </w:p>
    <w:bookmarkEnd w:id="6024"/>
    <w:p w14:paraId="3BF5DD47" w14:textId="77777777" w:rsidR="00BB6E4A" w:rsidRPr="003D1543" w:rsidRDefault="00BB6E4A" w:rsidP="00BB6E4A">
      <w:r w:rsidRPr="003D1543">
        <w:t>The minimum conformance requirements are defined in clause 7.3B.2.0</w:t>
      </w:r>
    </w:p>
    <w:p w14:paraId="6236D132" w14:textId="77777777" w:rsidR="00BB6E4A" w:rsidRPr="003D1543" w:rsidRDefault="00BB6E4A" w:rsidP="00BB6E4A">
      <w:r w:rsidRPr="003D1543">
        <w:t>Exception requirements for both NR and E-UTRA are defined for this test and therefore LTE anchor agnostic approach is not applied. E-UTRA test point analysis is included and E-UTRA measurements are performed.</w:t>
      </w:r>
    </w:p>
    <w:p w14:paraId="6C045449" w14:textId="77777777" w:rsidR="00BB6E4A" w:rsidRPr="003D1543" w:rsidRDefault="00BB6E4A" w:rsidP="00BB6E4A">
      <w:pPr>
        <w:pStyle w:val="H6"/>
        <w:sectPr w:rsidR="00BB6E4A" w:rsidRPr="003D1543" w:rsidSect="00BB6E4A">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7D226EA6" w14:textId="77777777" w:rsidR="00BB6E4A" w:rsidRPr="003D1543" w:rsidRDefault="00BB6E4A" w:rsidP="00BB6E4A">
      <w:pPr>
        <w:pStyle w:val="H6"/>
        <w:ind w:right="4649"/>
      </w:pPr>
      <w:bookmarkStart w:id="6025" w:name="_CR7_3B_2_3_1_1_4"/>
      <w:r w:rsidRPr="003D1543">
        <w:t>7.3B.2.3_1.1.4</w:t>
      </w:r>
      <w:r w:rsidRPr="003D1543">
        <w:tab/>
        <w:t>Test description</w:t>
      </w:r>
    </w:p>
    <w:p w14:paraId="2CFBD981" w14:textId="77777777" w:rsidR="00BB6E4A" w:rsidRPr="003D1543" w:rsidRDefault="00BB6E4A" w:rsidP="00BB6E4A">
      <w:pPr>
        <w:pStyle w:val="H6"/>
        <w:ind w:right="4649"/>
      </w:pPr>
      <w:bookmarkStart w:id="6026" w:name="_CR7_3B_2_3_1_1_4_1"/>
      <w:bookmarkEnd w:id="6025"/>
      <w:r w:rsidRPr="003D1543">
        <w:t>7.3B.2.3_1.1.4.1</w:t>
      </w:r>
      <w:r w:rsidRPr="003D1543">
        <w:tab/>
        <w:t>Initial conditions</w:t>
      </w:r>
    </w:p>
    <w:bookmarkEnd w:id="6026"/>
    <w:p w14:paraId="54D405CD" w14:textId="77777777" w:rsidR="00BB6E4A" w:rsidRPr="003D1543" w:rsidRDefault="00BB6E4A" w:rsidP="00BB6E4A">
      <w:pPr>
        <w:ind w:right="4649"/>
      </w:pPr>
      <w:r w:rsidRPr="003D1543">
        <w:t>Same initial conditions as in clause 7.3B.2.3.4.1 with following exceptions:</w:t>
      </w:r>
    </w:p>
    <w:p w14:paraId="64EF5E70" w14:textId="77777777" w:rsidR="00BB6E4A" w:rsidRPr="003D1543" w:rsidRDefault="00BB6E4A" w:rsidP="00BB6E4A">
      <w:pPr>
        <w:ind w:right="4649"/>
      </w:pPr>
      <w:r w:rsidRPr="003D1543">
        <w:t xml:space="preserve">The initial test configurations for E-UTRA band and NR band consist of environmental conditions, test frequencies, and channel bandwidths and RB allocations for exceptional test scenarios are specified in Table 7.3B.2.3_1.1.4.1-0 and 7.3B.2.3_1.1.4.1-1. </w:t>
      </w:r>
    </w:p>
    <w:p w14:paraId="4E06EE24" w14:textId="7A88C213" w:rsidR="00BB6E4A" w:rsidRPr="003D1543" w:rsidRDefault="00953143" w:rsidP="00BB6E4A">
      <w:pPr>
        <w:pStyle w:val="TH"/>
      </w:pPr>
      <w:r w:rsidRPr="003D1543">
        <w:rPr>
          <w:rFonts w:hint="eastAsia"/>
          <w:noProof/>
          <w:color w:val="FF0000"/>
          <w:lang w:eastAsia="ja-JP"/>
        </w:rPr>
        <w:t>&lt;&lt;Uncha</w:t>
      </w:r>
      <w:r w:rsidRPr="003D1543">
        <w:rPr>
          <w:noProof/>
          <w:color w:val="FF0000"/>
          <w:lang w:eastAsia="ja-JP"/>
        </w:rPr>
        <w:t>n</w:t>
      </w:r>
      <w:r w:rsidRPr="003D1543">
        <w:rPr>
          <w:rFonts w:hint="eastAsia"/>
          <w:noProof/>
          <w:color w:val="FF0000"/>
          <w:lang w:eastAsia="ja-JP"/>
        </w:rPr>
        <w:t>ged table skipped&gt;&gt;</w:t>
      </w:r>
    </w:p>
    <w:p w14:paraId="3DA5F658" w14:textId="77777777" w:rsidR="00BB6E4A" w:rsidRPr="003D1543" w:rsidRDefault="00BB6E4A" w:rsidP="00BB6E4A"/>
    <w:p w14:paraId="22E85C59" w14:textId="77777777" w:rsidR="00BB6E4A" w:rsidRPr="003D1543" w:rsidRDefault="00BB6E4A" w:rsidP="00BB6E4A">
      <w:pPr>
        <w:pStyle w:val="TH"/>
      </w:pPr>
      <w:bookmarkStart w:id="6027" w:name="_Hlk51659130"/>
      <w:r w:rsidRPr="003D1543">
        <w:t>Table 7.3B.2.3_1.1.4.1-1:</w:t>
      </w:r>
      <w:bookmarkEnd w:id="6027"/>
      <w:r w:rsidRPr="003D1543">
        <w:t xml:space="preserve"> Test Configuration </w:t>
      </w:r>
      <w:bookmarkStart w:id="6028" w:name="_CRTable7_3B_2_3_1_1_4_11"/>
      <w:r w:rsidRPr="003D1543">
        <w:t xml:space="preserve">Table </w:t>
      </w:r>
      <w:bookmarkEnd w:id="6028"/>
      <w:r w:rsidRPr="003D1543">
        <w:t>for EN-DC configurations affected by Reference sensitivity exceptions (three bands)</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89"/>
        <w:gridCol w:w="1031"/>
        <w:gridCol w:w="60"/>
        <w:gridCol w:w="939"/>
        <w:gridCol w:w="989"/>
        <w:gridCol w:w="168"/>
        <w:gridCol w:w="850"/>
        <w:gridCol w:w="271"/>
        <w:gridCol w:w="624"/>
        <w:gridCol w:w="12"/>
        <w:gridCol w:w="289"/>
        <w:gridCol w:w="179"/>
        <w:gridCol w:w="134"/>
        <w:gridCol w:w="269"/>
        <w:gridCol w:w="552"/>
        <w:gridCol w:w="138"/>
        <w:gridCol w:w="1026"/>
        <w:gridCol w:w="201"/>
        <w:gridCol w:w="762"/>
        <w:gridCol w:w="61"/>
        <w:gridCol w:w="198"/>
        <w:gridCol w:w="1062"/>
        <w:gridCol w:w="857"/>
        <w:gridCol w:w="115"/>
        <w:gridCol w:w="72"/>
        <w:gridCol w:w="1013"/>
      </w:tblGrid>
      <w:tr w:rsidR="00BB6E4A" w:rsidRPr="003D1543" w14:paraId="694D9821" w14:textId="77777777" w:rsidTr="00DB6D68">
        <w:trPr>
          <w:trHeight w:val="241"/>
        </w:trPr>
        <w:tc>
          <w:tcPr>
            <w:tcW w:w="13154" w:type="dxa"/>
            <w:gridSpan w:val="28"/>
          </w:tcPr>
          <w:p w14:paraId="472B75A8" w14:textId="77777777" w:rsidR="00BB6E4A" w:rsidRPr="003D1543" w:rsidRDefault="00BB6E4A" w:rsidP="00DB6D68">
            <w:pPr>
              <w:pStyle w:val="TAH"/>
            </w:pPr>
            <w:r w:rsidRPr="003D1543">
              <w:t>Initial Conditions</w:t>
            </w:r>
          </w:p>
        </w:tc>
      </w:tr>
      <w:tr w:rsidR="00BB6E4A" w:rsidRPr="003D1543" w14:paraId="335416F5" w14:textId="77777777" w:rsidTr="00DB6D68">
        <w:trPr>
          <w:trHeight w:val="465"/>
        </w:trPr>
        <w:tc>
          <w:tcPr>
            <w:tcW w:w="6226" w:type="dxa"/>
            <w:gridSpan w:val="12"/>
          </w:tcPr>
          <w:p w14:paraId="60D20B9E" w14:textId="77777777" w:rsidR="00BB6E4A" w:rsidRPr="003D1543" w:rsidRDefault="00BB6E4A" w:rsidP="00DB6D68">
            <w:pPr>
              <w:pStyle w:val="TAL"/>
            </w:pPr>
            <w:r w:rsidRPr="003D1543">
              <w:t>Test Environment as specified in TS 38.508-1 [6] clause 4.1</w:t>
            </w:r>
          </w:p>
        </w:tc>
        <w:tc>
          <w:tcPr>
            <w:tcW w:w="6928" w:type="dxa"/>
            <w:gridSpan w:val="16"/>
            <w:vAlign w:val="center"/>
          </w:tcPr>
          <w:p w14:paraId="7514A03C" w14:textId="77777777" w:rsidR="00BB6E4A" w:rsidRPr="003D1543" w:rsidRDefault="00BB6E4A" w:rsidP="00DB6D68">
            <w:pPr>
              <w:pStyle w:val="TAL"/>
              <w:rPr>
                <w:lang w:eastAsia="zh-TW"/>
              </w:rPr>
            </w:pPr>
            <w:r w:rsidRPr="003D1543">
              <w:rPr>
                <w:lang w:eastAsia="zh-TW"/>
              </w:rPr>
              <w:t>N</w:t>
            </w:r>
            <w:r w:rsidRPr="003D1543">
              <w:t>ormal</w:t>
            </w:r>
            <w:r w:rsidRPr="003D1543">
              <w:rPr>
                <w:lang w:eastAsia="zh-TW"/>
              </w:rPr>
              <w:t>, TL/VL, TL/VH, TH/VL, TH/VH</w:t>
            </w:r>
          </w:p>
        </w:tc>
      </w:tr>
      <w:tr w:rsidR="00BB6E4A" w:rsidRPr="003D1543" w14:paraId="7D58012A" w14:textId="77777777" w:rsidTr="00DB6D68">
        <w:trPr>
          <w:trHeight w:val="465"/>
        </w:trPr>
        <w:tc>
          <w:tcPr>
            <w:tcW w:w="6226" w:type="dxa"/>
            <w:gridSpan w:val="12"/>
          </w:tcPr>
          <w:p w14:paraId="3C0183E7" w14:textId="77777777" w:rsidR="00BB6E4A" w:rsidRPr="003D1543" w:rsidRDefault="00BB6E4A" w:rsidP="00DB6D68">
            <w:pPr>
              <w:pStyle w:val="TAL"/>
            </w:pPr>
            <w:r w:rsidRPr="003D1543">
              <w:t xml:space="preserve">NR Test Frequencies as specified in TS 38.508-1 [6] clause4.3.1, </w:t>
            </w:r>
          </w:p>
          <w:p w14:paraId="212E1906" w14:textId="77777777" w:rsidR="00BB6E4A" w:rsidRPr="003D1543" w:rsidRDefault="00BB6E4A" w:rsidP="00DB6D68">
            <w:pPr>
              <w:pStyle w:val="TAL"/>
            </w:pPr>
            <w:r w:rsidRPr="003D1543">
              <w:t>E-UTRA Test Frequencies as specified in TS 36.508 [11] clause 4.3.1</w:t>
            </w:r>
          </w:p>
        </w:tc>
        <w:tc>
          <w:tcPr>
            <w:tcW w:w="6928" w:type="dxa"/>
            <w:gridSpan w:val="16"/>
            <w:vAlign w:val="center"/>
          </w:tcPr>
          <w:p w14:paraId="0082C86F" w14:textId="77777777" w:rsidR="00BB6E4A" w:rsidRPr="003D1543" w:rsidRDefault="00BB6E4A" w:rsidP="00DB6D68">
            <w:pPr>
              <w:pStyle w:val="TAL"/>
            </w:pPr>
            <w:r w:rsidRPr="003D1543">
              <w:t>EN-DC configurations containing the following band combinations:</w:t>
            </w:r>
          </w:p>
          <w:p w14:paraId="34500837" w14:textId="77777777" w:rsidR="00BB6E4A" w:rsidRPr="003D1543" w:rsidRDefault="00BB6E4A" w:rsidP="00DB6D68">
            <w:pPr>
              <w:pStyle w:val="TAL"/>
              <w:rPr>
                <w:lang w:eastAsia="zh-TW"/>
              </w:rPr>
            </w:pPr>
            <w:r w:rsidRPr="003D1543">
              <w:t>20-n78: Mid in band 20 and Mid in band 78.</w:t>
            </w:r>
          </w:p>
        </w:tc>
      </w:tr>
      <w:tr w:rsidR="00BB6E4A" w:rsidRPr="003D1543" w14:paraId="590E1801" w14:textId="77777777" w:rsidTr="00DB6D68">
        <w:trPr>
          <w:trHeight w:val="482"/>
        </w:trPr>
        <w:tc>
          <w:tcPr>
            <w:tcW w:w="6226" w:type="dxa"/>
            <w:gridSpan w:val="12"/>
          </w:tcPr>
          <w:p w14:paraId="3431B623" w14:textId="77777777" w:rsidR="00BB6E4A" w:rsidRPr="003D1543" w:rsidRDefault="00BB6E4A" w:rsidP="00DB6D68">
            <w:pPr>
              <w:pStyle w:val="TAL"/>
            </w:pPr>
            <w:r w:rsidRPr="003D1543">
              <w:t>NR Test Channel Bandwidths as specified in TS 38.508-1 [6] clause 4.3.1</w:t>
            </w:r>
          </w:p>
          <w:p w14:paraId="722520F9" w14:textId="77777777" w:rsidR="00BB6E4A" w:rsidRPr="003D1543" w:rsidRDefault="00BB6E4A" w:rsidP="00DB6D68">
            <w:pPr>
              <w:pStyle w:val="TAL"/>
            </w:pPr>
            <w:r w:rsidRPr="003D1543">
              <w:t>E-UTRA Test Channel Bandwidths as specified in TS 36.508 [11] clause 4.3.1</w:t>
            </w:r>
            <w:r w:rsidRPr="003D1543">
              <w:rPr>
                <w:lang w:eastAsia="zh-TW"/>
              </w:rPr>
              <w:t>.</w:t>
            </w:r>
          </w:p>
        </w:tc>
        <w:tc>
          <w:tcPr>
            <w:tcW w:w="6928" w:type="dxa"/>
            <w:gridSpan w:val="16"/>
            <w:vAlign w:val="center"/>
          </w:tcPr>
          <w:p w14:paraId="156EDC82" w14:textId="77777777" w:rsidR="00BB6E4A" w:rsidRPr="003D1543" w:rsidRDefault="00BB6E4A" w:rsidP="00DB6D68">
            <w:pPr>
              <w:pStyle w:val="TAL"/>
              <w:rPr>
                <w:lang w:eastAsia="zh-TW"/>
              </w:rPr>
            </w:pPr>
            <w:r w:rsidRPr="003D1543">
              <w:rPr>
                <w:lang w:eastAsia="zh-TW"/>
              </w:rPr>
              <w:t xml:space="preserve">Refer to “NR </w:t>
            </w:r>
            <w:r w:rsidRPr="003D1543">
              <w:rPr>
                <w:rFonts w:cs="Arial"/>
              </w:rPr>
              <w:t>N</w:t>
            </w:r>
            <w:r w:rsidRPr="003D1543">
              <w:rPr>
                <w:rFonts w:cs="Arial"/>
                <w:vertAlign w:val="subscript"/>
              </w:rPr>
              <w:t>RB</w:t>
            </w:r>
            <w:r w:rsidRPr="003D1543">
              <w:rPr>
                <w:lang w:eastAsia="zh-TW"/>
              </w:rPr>
              <w:t xml:space="preserve">” and “E-UTRA </w:t>
            </w:r>
            <w:r w:rsidRPr="003D1543">
              <w:rPr>
                <w:rFonts w:cs="Arial"/>
              </w:rPr>
              <w:t>N</w:t>
            </w:r>
            <w:r w:rsidRPr="003D1543">
              <w:rPr>
                <w:rFonts w:cs="Arial"/>
                <w:vertAlign w:val="subscript"/>
              </w:rPr>
              <w:t>RB</w:t>
            </w:r>
            <w:r w:rsidRPr="003D1543">
              <w:rPr>
                <w:lang w:eastAsia="zh-TW"/>
              </w:rPr>
              <w:t>” columns</w:t>
            </w:r>
          </w:p>
        </w:tc>
      </w:tr>
      <w:tr w:rsidR="00BB6E4A" w:rsidRPr="003D1543" w14:paraId="13F119D2" w14:textId="77777777" w:rsidTr="00DB6D68">
        <w:trPr>
          <w:trHeight w:val="224"/>
        </w:trPr>
        <w:tc>
          <w:tcPr>
            <w:tcW w:w="6226" w:type="dxa"/>
            <w:gridSpan w:val="12"/>
          </w:tcPr>
          <w:p w14:paraId="0CBBC1B9" w14:textId="77777777" w:rsidR="00BB6E4A" w:rsidRPr="003D1543" w:rsidRDefault="00BB6E4A" w:rsidP="00DB6D68">
            <w:pPr>
              <w:pStyle w:val="TAL"/>
            </w:pPr>
            <w:r w:rsidRPr="003D1543">
              <w:t>Network signalling value</w:t>
            </w:r>
          </w:p>
        </w:tc>
        <w:tc>
          <w:tcPr>
            <w:tcW w:w="6928" w:type="dxa"/>
            <w:gridSpan w:val="16"/>
            <w:vAlign w:val="center"/>
          </w:tcPr>
          <w:p w14:paraId="1A038424" w14:textId="77777777" w:rsidR="00BB6E4A" w:rsidRPr="003D1543" w:rsidRDefault="00BB6E4A" w:rsidP="00DB6D68">
            <w:pPr>
              <w:pStyle w:val="TAL"/>
              <w:rPr>
                <w:lang w:eastAsia="zh-TW"/>
              </w:rPr>
            </w:pPr>
            <w:r w:rsidRPr="003D1543">
              <w:rPr>
                <w:lang w:eastAsia="zh-TW"/>
              </w:rPr>
              <w:t>NS_01 by default, exceptions listed in Table 7.3.3-3, dependent on PCC Band</w:t>
            </w:r>
          </w:p>
        </w:tc>
      </w:tr>
      <w:tr w:rsidR="00BB6E4A" w:rsidRPr="003D1543" w14:paraId="547EDE43" w14:textId="77777777" w:rsidTr="00DB6D68">
        <w:trPr>
          <w:trHeight w:val="224"/>
        </w:trPr>
        <w:tc>
          <w:tcPr>
            <w:tcW w:w="6226" w:type="dxa"/>
            <w:gridSpan w:val="12"/>
          </w:tcPr>
          <w:p w14:paraId="23783E5F" w14:textId="77777777" w:rsidR="00BB6E4A" w:rsidRPr="003D1543" w:rsidRDefault="00BB6E4A" w:rsidP="00DB6D68">
            <w:pPr>
              <w:pStyle w:val="TAL"/>
            </w:pPr>
            <w:r w:rsidRPr="003D1543">
              <w:t>Test SCS for the NR cell as specified in TS 38.521-1 [8] Table 5.3.5-1</w:t>
            </w:r>
          </w:p>
        </w:tc>
        <w:tc>
          <w:tcPr>
            <w:tcW w:w="6928" w:type="dxa"/>
            <w:gridSpan w:val="16"/>
            <w:vAlign w:val="center"/>
          </w:tcPr>
          <w:p w14:paraId="56FD7503" w14:textId="77777777" w:rsidR="00BB6E4A" w:rsidRPr="003D1543" w:rsidRDefault="00BB6E4A" w:rsidP="00DB6D68">
            <w:pPr>
              <w:pStyle w:val="TAL"/>
              <w:rPr>
                <w:lang w:eastAsia="zh-TW"/>
              </w:rPr>
            </w:pPr>
            <w:r w:rsidRPr="003D1543">
              <w:t>Lowest SCS per Channel Bandwidth</w:t>
            </w:r>
          </w:p>
        </w:tc>
      </w:tr>
      <w:tr w:rsidR="00BB6E4A" w:rsidRPr="003D1543" w14:paraId="7DF51EE7" w14:textId="77777777" w:rsidTr="00DB6D68">
        <w:trPr>
          <w:trHeight w:val="241"/>
        </w:trPr>
        <w:tc>
          <w:tcPr>
            <w:tcW w:w="13154" w:type="dxa"/>
            <w:gridSpan w:val="28"/>
          </w:tcPr>
          <w:p w14:paraId="222198F1" w14:textId="77777777" w:rsidR="00BB6E4A" w:rsidRPr="003D1543" w:rsidRDefault="00BB6E4A" w:rsidP="00DB6D68">
            <w:pPr>
              <w:pStyle w:val="TAH"/>
            </w:pPr>
            <w:r w:rsidRPr="003D1543">
              <w:t>Test Parameters for DC Configurations</w:t>
            </w:r>
          </w:p>
        </w:tc>
      </w:tr>
      <w:tr w:rsidR="00BB6E4A" w:rsidRPr="003D1543" w14:paraId="70D56592" w14:textId="77777777" w:rsidTr="00DB6D68">
        <w:trPr>
          <w:trHeight w:val="241"/>
        </w:trPr>
        <w:tc>
          <w:tcPr>
            <w:tcW w:w="462" w:type="dxa"/>
            <w:vMerge w:val="restart"/>
            <w:vAlign w:val="center"/>
          </w:tcPr>
          <w:p w14:paraId="3FAF7D74" w14:textId="77777777" w:rsidR="00BB6E4A" w:rsidRPr="003D1543" w:rsidRDefault="00BB6E4A" w:rsidP="00DB6D68">
            <w:pPr>
              <w:pStyle w:val="TAH"/>
            </w:pPr>
            <w:r w:rsidRPr="003D1543">
              <w:t>ID</w:t>
            </w:r>
          </w:p>
        </w:tc>
        <w:tc>
          <w:tcPr>
            <w:tcW w:w="4007" w:type="dxa"/>
            <w:gridSpan w:val="7"/>
            <w:vAlign w:val="center"/>
          </w:tcPr>
          <w:p w14:paraId="4A6C9698" w14:textId="77777777" w:rsidR="00BB6E4A" w:rsidRPr="003D1543" w:rsidRDefault="00BB6E4A" w:rsidP="00DB6D68">
            <w:pPr>
              <w:pStyle w:val="TAH"/>
            </w:pPr>
            <w:r w:rsidRPr="003D1543">
              <w:t>E-UTRA</w:t>
            </w:r>
          </w:p>
        </w:tc>
        <w:tc>
          <w:tcPr>
            <w:tcW w:w="4545" w:type="dxa"/>
            <w:gridSpan w:val="12"/>
            <w:vAlign w:val="center"/>
          </w:tcPr>
          <w:p w14:paraId="42DA1BB0" w14:textId="77777777" w:rsidR="00BB6E4A" w:rsidRPr="003D1543" w:rsidRDefault="00BB6E4A" w:rsidP="00DB6D68">
            <w:pPr>
              <w:pStyle w:val="TAH"/>
            </w:pPr>
            <w:r w:rsidRPr="003D1543">
              <w:t>EUTRA/NR</w:t>
            </w:r>
          </w:p>
        </w:tc>
        <w:tc>
          <w:tcPr>
            <w:tcW w:w="4140" w:type="dxa"/>
            <w:gridSpan w:val="8"/>
            <w:vAlign w:val="center"/>
          </w:tcPr>
          <w:p w14:paraId="4464F9F1" w14:textId="77777777" w:rsidR="00BB6E4A" w:rsidRPr="003D1543" w:rsidRDefault="00BB6E4A" w:rsidP="00DB6D68">
            <w:pPr>
              <w:pStyle w:val="TAH"/>
            </w:pPr>
            <w:r w:rsidRPr="003D1543">
              <w:t>NR</w:t>
            </w:r>
          </w:p>
        </w:tc>
      </w:tr>
      <w:tr w:rsidR="00BB6E4A" w:rsidRPr="003D1543" w14:paraId="2539CE69" w14:textId="77777777" w:rsidTr="00DB6D68">
        <w:trPr>
          <w:trHeight w:val="241"/>
        </w:trPr>
        <w:tc>
          <w:tcPr>
            <w:tcW w:w="462" w:type="dxa"/>
            <w:vMerge/>
            <w:vAlign w:val="center"/>
          </w:tcPr>
          <w:p w14:paraId="45A675C5" w14:textId="77777777" w:rsidR="00BB6E4A" w:rsidRPr="003D1543" w:rsidRDefault="00BB6E4A" w:rsidP="00DB6D68">
            <w:pPr>
              <w:pStyle w:val="TAC"/>
            </w:pPr>
          </w:p>
        </w:tc>
        <w:tc>
          <w:tcPr>
            <w:tcW w:w="731" w:type="dxa"/>
            <w:vAlign w:val="center"/>
          </w:tcPr>
          <w:p w14:paraId="1E00D76B" w14:textId="77777777" w:rsidR="00BB6E4A" w:rsidRPr="003D1543" w:rsidRDefault="00BB6E4A" w:rsidP="00DB6D68">
            <w:pPr>
              <w:pStyle w:val="TAH"/>
            </w:pPr>
            <w:r w:rsidRPr="003D1543">
              <w:t>Band</w:t>
            </w:r>
          </w:p>
        </w:tc>
        <w:tc>
          <w:tcPr>
            <w:tcW w:w="1120" w:type="dxa"/>
            <w:gridSpan w:val="2"/>
            <w:vAlign w:val="center"/>
          </w:tcPr>
          <w:p w14:paraId="2154D6F9" w14:textId="77777777" w:rsidR="00BB6E4A" w:rsidRPr="003D1543" w:rsidRDefault="00BB6E4A" w:rsidP="00DB6D68">
            <w:pPr>
              <w:pStyle w:val="TAH"/>
            </w:pPr>
            <w:r w:rsidRPr="003D1543">
              <w:t>Range</w:t>
            </w:r>
          </w:p>
        </w:tc>
        <w:tc>
          <w:tcPr>
            <w:tcW w:w="2156" w:type="dxa"/>
            <w:gridSpan w:val="4"/>
            <w:vAlign w:val="center"/>
          </w:tcPr>
          <w:p w14:paraId="4EC7E3A6" w14:textId="77777777" w:rsidR="00BB6E4A" w:rsidRPr="003D1543" w:rsidRDefault="00BB6E4A" w:rsidP="00DB6D68">
            <w:pPr>
              <w:pStyle w:val="TAH"/>
            </w:pPr>
            <w:r w:rsidRPr="003D1543">
              <w:t>N</w:t>
            </w:r>
            <w:r w:rsidRPr="003D1543">
              <w:rPr>
                <w:vertAlign w:val="subscript"/>
              </w:rPr>
              <w:t>RB</w:t>
            </w:r>
          </w:p>
        </w:tc>
        <w:tc>
          <w:tcPr>
            <w:tcW w:w="1121" w:type="dxa"/>
            <w:gridSpan w:val="2"/>
            <w:vAlign w:val="center"/>
          </w:tcPr>
          <w:p w14:paraId="6575454C" w14:textId="77777777" w:rsidR="00BB6E4A" w:rsidRPr="003D1543" w:rsidRDefault="00BB6E4A" w:rsidP="00DB6D68">
            <w:pPr>
              <w:pStyle w:val="TAH"/>
            </w:pPr>
            <w:r w:rsidRPr="003D1543">
              <w:t>Band</w:t>
            </w:r>
          </w:p>
        </w:tc>
        <w:tc>
          <w:tcPr>
            <w:tcW w:w="925" w:type="dxa"/>
            <w:gridSpan w:val="3"/>
            <w:vAlign w:val="center"/>
          </w:tcPr>
          <w:p w14:paraId="5EF06753" w14:textId="77777777" w:rsidR="00BB6E4A" w:rsidRPr="003D1543" w:rsidRDefault="00BB6E4A" w:rsidP="00DB6D68">
            <w:pPr>
              <w:pStyle w:val="TAH"/>
            </w:pPr>
            <w:r w:rsidRPr="003D1543">
              <w:t>Range</w:t>
            </w:r>
          </w:p>
        </w:tc>
        <w:tc>
          <w:tcPr>
            <w:tcW w:w="2499" w:type="dxa"/>
            <w:gridSpan w:val="7"/>
            <w:vAlign w:val="center"/>
          </w:tcPr>
          <w:p w14:paraId="47B8B883" w14:textId="77777777" w:rsidR="00BB6E4A" w:rsidRPr="003D1543" w:rsidRDefault="00BB6E4A" w:rsidP="00DB6D68">
            <w:pPr>
              <w:pStyle w:val="TAH"/>
            </w:pPr>
            <w:r w:rsidRPr="003D1543">
              <w:t>N</w:t>
            </w:r>
            <w:r w:rsidRPr="003D1543">
              <w:rPr>
                <w:vertAlign w:val="subscript"/>
              </w:rPr>
              <w:t>RB</w:t>
            </w:r>
          </w:p>
        </w:tc>
        <w:tc>
          <w:tcPr>
            <w:tcW w:w="823" w:type="dxa"/>
            <w:gridSpan w:val="2"/>
            <w:vAlign w:val="center"/>
          </w:tcPr>
          <w:p w14:paraId="148B5FDF" w14:textId="77777777" w:rsidR="00BB6E4A" w:rsidRPr="003D1543" w:rsidRDefault="00BB6E4A" w:rsidP="00DB6D68">
            <w:pPr>
              <w:pStyle w:val="TAH"/>
            </w:pPr>
            <w:r w:rsidRPr="003D1543">
              <w:t>Band</w:t>
            </w:r>
          </w:p>
        </w:tc>
        <w:tc>
          <w:tcPr>
            <w:tcW w:w="1260" w:type="dxa"/>
            <w:gridSpan w:val="2"/>
            <w:vAlign w:val="center"/>
          </w:tcPr>
          <w:p w14:paraId="41E99F2A" w14:textId="77777777" w:rsidR="00BB6E4A" w:rsidRPr="003D1543" w:rsidRDefault="00BB6E4A" w:rsidP="00DB6D68">
            <w:pPr>
              <w:pStyle w:val="TAH"/>
            </w:pPr>
            <w:r w:rsidRPr="003D1543">
              <w:t>Range</w:t>
            </w:r>
          </w:p>
        </w:tc>
        <w:tc>
          <w:tcPr>
            <w:tcW w:w="2057" w:type="dxa"/>
            <w:gridSpan w:val="4"/>
            <w:vAlign w:val="center"/>
          </w:tcPr>
          <w:p w14:paraId="3A8BEE17" w14:textId="77777777" w:rsidR="00BB6E4A" w:rsidRPr="003D1543" w:rsidRDefault="00BB6E4A" w:rsidP="00DB6D68">
            <w:pPr>
              <w:pStyle w:val="TAH"/>
            </w:pPr>
            <w:r w:rsidRPr="003D1543">
              <w:t>N</w:t>
            </w:r>
            <w:r w:rsidRPr="003D1543">
              <w:rPr>
                <w:vertAlign w:val="subscript"/>
              </w:rPr>
              <w:t>RB</w:t>
            </w:r>
          </w:p>
        </w:tc>
      </w:tr>
      <w:tr w:rsidR="00BB6E4A" w:rsidRPr="003D1543" w14:paraId="4DA29613" w14:textId="77777777" w:rsidTr="00DB6D68">
        <w:trPr>
          <w:trHeight w:val="690"/>
        </w:trPr>
        <w:tc>
          <w:tcPr>
            <w:tcW w:w="462" w:type="dxa"/>
            <w:vMerge/>
            <w:vAlign w:val="center"/>
          </w:tcPr>
          <w:p w14:paraId="35B054C2" w14:textId="77777777" w:rsidR="00BB6E4A" w:rsidRPr="003D1543" w:rsidRDefault="00BB6E4A" w:rsidP="00DB6D68">
            <w:pPr>
              <w:pStyle w:val="TAC"/>
            </w:pPr>
          </w:p>
        </w:tc>
        <w:tc>
          <w:tcPr>
            <w:tcW w:w="731" w:type="dxa"/>
            <w:vAlign w:val="center"/>
          </w:tcPr>
          <w:p w14:paraId="48B05C4F" w14:textId="77777777" w:rsidR="00BB6E4A" w:rsidRPr="003D1543" w:rsidRDefault="00BB6E4A" w:rsidP="00DB6D68">
            <w:pPr>
              <w:pStyle w:val="TAH"/>
            </w:pPr>
            <w:r w:rsidRPr="003D1543">
              <w:t>UL MOD</w:t>
            </w:r>
          </w:p>
        </w:tc>
        <w:tc>
          <w:tcPr>
            <w:tcW w:w="1120" w:type="dxa"/>
            <w:gridSpan w:val="2"/>
            <w:vAlign w:val="center"/>
          </w:tcPr>
          <w:p w14:paraId="30D227A1" w14:textId="77777777" w:rsidR="00BB6E4A" w:rsidRPr="003D1543" w:rsidRDefault="00BB6E4A" w:rsidP="00DB6D68">
            <w:pPr>
              <w:pStyle w:val="TAH"/>
            </w:pPr>
            <w:r w:rsidRPr="003D1543">
              <w:t>DL MOD</w:t>
            </w:r>
          </w:p>
        </w:tc>
        <w:tc>
          <w:tcPr>
            <w:tcW w:w="999" w:type="dxa"/>
            <w:gridSpan w:val="2"/>
            <w:vAlign w:val="center"/>
          </w:tcPr>
          <w:p w14:paraId="094718AB" w14:textId="77777777" w:rsidR="00BB6E4A" w:rsidRPr="003D1543" w:rsidRDefault="00BB6E4A" w:rsidP="00DB6D68">
            <w:pPr>
              <w:pStyle w:val="TAH"/>
              <w:rPr>
                <w:lang w:eastAsia="zh-TW"/>
              </w:rPr>
            </w:pPr>
            <w:r w:rsidRPr="003D1543">
              <w:t>CH BW</w:t>
            </w:r>
          </w:p>
        </w:tc>
        <w:tc>
          <w:tcPr>
            <w:tcW w:w="1157" w:type="dxa"/>
            <w:gridSpan w:val="2"/>
            <w:vAlign w:val="center"/>
          </w:tcPr>
          <w:p w14:paraId="078A0F0C" w14:textId="77777777" w:rsidR="00BB6E4A" w:rsidRPr="003D1543" w:rsidRDefault="00BB6E4A" w:rsidP="00DB6D68">
            <w:pPr>
              <w:pStyle w:val="TAH"/>
            </w:pPr>
            <w:r w:rsidRPr="003D1543">
              <w:t>DLalloc/UL alloc</w:t>
            </w:r>
          </w:p>
        </w:tc>
        <w:tc>
          <w:tcPr>
            <w:tcW w:w="1121" w:type="dxa"/>
            <w:gridSpan w:val="2"/>
            <w:vAlign w:val="center"/>
          </w:tcPr>
          <w:p w14:paraId="566FF84E" w14:textId="77777777" w:rsidR="00BB6E4A" w:rsidRPr="003D1543" w:rsidRDefault="00BB6E4A" w:rsidP="00DB6D68">
            <w:pPr>
              <w:pStyle w:val="TAH"/>
            </w:pPr>
            <w:r w:rsidRPr="003D1543">
              <w:t>UL MOD</w:t>
            </w:r>
          </w:p>
        </w:tc>
        <w:tc>
          <w:tcPr>
            <w:tcW w:w="925" w:type="dxa"/>
            <w:gridSpan w:val="3"/>
            <w:vAlign w:val="center"/>
          </w:tcPr>
          <w:p w14:paraId="2095A3FA" w14:textId="77777777" w:rsidR="00BB6E4A" w:rsidRPr="003D1543" w:rsidRDefault="00BB6E4A" w:rsidP="00DB6D68">
            <w:pPr>
              <w:pStyle w:val="TAH"/>
            </w:pPr>
            <w:r w:rsidRPr="003D1543">
              <w:t>DL MOD</w:t>
            </w:r>
          </w:p>
        </w:tc>
        <w:tc>
          <w:tcPr>
            <w:tcW w:w="1272" w:type="dxa"/>
            <w:gridSpan w:val="5"/>
            <w:vAlign w:val="center"/>
          </w:tcPr>
          <w:p w14:paraId="27C066EB" w14:textId="77777777" w:rsidR="00BB6E4A" w:rsidRPr="003D1543" w:rsidRDefault="00BB6E4A" w:rsidP="00DB6D68">
            <w:pPr>
              <w:pStyle w:val="TAH"/>
            </w:pPr>
            <w:r w:rsidRPr="003D1543">
              <w:t xml:space="preserve">UL/DL Ch BW </w:t>
            </w:r>
          </w:p>
        </w:tc>
        <w:tc>
          <w:tcPr>
            <w:tcW w:w="1227" w:type="dxa"/>
            <w:gridSpan w:val="2"/>
            <w:vAlign w:val="center"/>
          </w:tcPr>
          <w:p w14:paraId="1B390896" w14:textId="77777777" w:rsidR="00BB6E4A" w:rsidRPr="003D1543" w:rsidRDefault="00BB6E4A" w:rsidP="00DB6D68">
            <w:pPr>
              <w:pStyle w:val="TAH"/>
            </w:pPr>
            <w:r w:rsidRPr="003D1543">
              <w:t>DLalloc/</w:t>
            </w:r>
          </w:p>
          <w:p w14:paraId="760B1358" w14:textId="77777777" w:rsidR="00BB6E4A" w:rsidRPr="003D1543" w:rsidRDefault="00BB6E4A" w:rsidP="00DB6D68">
            <w:pPr>
              <w:pStyle w:val="TAH"/>
            </w:pPr>
            <w:r w:rsidRPr="003D1543">
              <w:t>ULalloc</w:t>
            </w:r>
          </w:p>
        </w:tc>
        <w:tc>
          <w:tcPr>
            <w:tcW w:w="823" w:type="dxa"/>
            <w:gridSpan w:val="2"/>
            <w:vAlign w:val="center"/>
          </w:tcPr>
          <w:p w14:paraId="21F2014B" w14:textId="77777777" w:rsidR="00BB6E4A" w:rsidRPr="003D1543" w:rsidRDefault="00BB6E4A" w:rsidP="00DB6D68">
            <w:pPr>
              <w:pStyle w:val="TAH"/>
            </w:pPr>
            <w:r w:rsidRPr="003D1543">
              <w:t>UL MOD</w:t>
            </w:r>
          </w:p>
        </w:tc>
        <w:tc>
          <w:tcPr>
            <w:tcW w:w="1260" w:type="dxa"/>
            <w:gridSpan w:val="2"/>
            <w:vAlign w:val="center"/>
          </w:tcPr>
          <w:p w14:paraId="5C286A7E" w14:textId="77777777" w:rsidR="00BB6E4A" w:rsidRPr="003D1543" w:rsidRDefault="00BB6E4A" w:rsidP="00DB6D68">
            <w:pPr>
              <w:pStyle w:val="TAH"/>
            </w:pPr>
            <w:r w:rsidRPr="003D1543">
              <w:t>DL MOD</w:t>
            </w:r>
          </w:p>
        </w:tc>
        <w:tc>
          <w:tcPr>
            <w:tcW w:w="972" w:type="dxa"/>
            <w:gridSpan w:val="2"/>
            <w:vAlign w:val="center"/>
          </w:tcPr>
          <w:p w14:paraId="158A5238" w14:textId="77777777" w:rsidR="00BB6E4A" w:rsidRPr="003D1543" w:rsidRDefault="00BB6E4A" w:rsidP="00DB6D68">
            <w:pPr>
              <w:pStyle w:val="TAH"/>
            </w:pPr>
            <w:r w:rsidRPr="003D1543">
              <w:t xml:space="preserve">UL/DL Ch BW </w:t>
            </w:r>
          </w:p>
        </w:tc>
        <w:tc>
          <w:tcPr>
            <w:tcW w:w="1085" w:type="dxa"/>
            <w:gridSpan w:val="2"/>
            <w:vAlign w:val="center"/>
          </w:tcPr>
          <w:p w14:paraId="7680FE24" w14:textId="77777777" w:rsidR="00BB6E4A" w:rsidRPr="003D1543" w:rsidRDefault="00BB6E4A" w:rsidP="00DB6D68">
            <w:pPr>
              <w:pStyle w:val="TAH"/>
            </w:pPr>
            <w:r w:rsidRPr="003D1543">
              <w:t>DLalloc/UL alloc</w:t>
            </w:r>
          </w:p>
        </w:tc>
      </w:tr>
      <w:tr w:rsidR="00BB6E4A" w:rsidRPr="003D1543" w14:paraId="2DE22159" w14:textId="77777777" w:rsidTr="00DB6D68">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71643F6D" w14:textId="77777777" w:rsidR="00BB6E4A" w:rsidRPr="003D1543" w:rsidRDefault="00BB6E4A" w:rsidP="00DB6D68">
            <w:pPr>
              <w:pStyle w:val="TAH"/>
            </w:pPr>
            <w:r w:rsidRPr="003D1543">
              <w:t>Default Test Settings for a DC_X</w:t>
            </w:r>
            <w:r w:rsidRPr="003D1543">
              <w:rPr>
                <w:lang w:eastAsia="zh-TW"/>
              </w:rPr>
              <w:t>A_nYC</w:t>
            </w:r>
            <w:r w:rsidRPr="003D1543">
              <w:rPr>
                <w:lang w:eastAsia="zh-CN"/>
              </w:rPr>
              <w:t xml:space="preserve">, </w:t>
            </w:r>
            <w:r w:rsidRPr="003D1543">
              <w:t>DC_X</w:t>
            </w:r>
            <w:r w:rsidRPr="003D1543">
              <w:rPr>
                <w:lang w:eastAsia="zh-TW"/>
              </w:rPr>
              <w:t>A_nY(2A)</w:t>
            </w:r>
            <w:r w:rsidRPr="003D1543">
              <w:t xml:space="preserve"> Configuration (Inter-band EN-DC with NR CA, 2 bands) – Note 7</w:t>
            </w:r>
          </w:p>
        </w:tc>
      </w:tr>
      <w:tr w:rsidR="00BB6E4A" w:rsidRPr="003D1543" w14:paraId="6E43C6CB" w14:textId="77777777" w:rsidTr="00DB6D68">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57262AC6" w14:textId="77777777" w:rsidR="00BB6E4A" w:rsidRPr="003D1543" w:rsidRDefault="00BB6E4A" w:rsidP="00DB6D68">
            <w:pPr>
              <w:pStyle w:val="TAC"/>
            </w:pPr>
            <w:r w:rsidRPr="003D1543">
              <w:t>No test required, NR 1CC fallback is tested in 7.3B.2.3</w:t>
            </w:r>
          </w:p>
        </w:tc>
      </w:tr>
      <w:tr w:rsidR="00BB6E4A" w:rsidRPr="003D1543" w14:paraId="3EF0770C" w14:textId="77777777" w:rsidTr="00DB6D68">
        <w:trPr>
          <w:trHeight w:val="241"/>
        </w:trPr>
        <w:tc>
          <w:tcPr>
            <w:tcW w:w="13154" w:type="dxa"/>
            <w:gridSpan w:val="28"/>
          </w:tcPr>
          <w:p w14:paraId="392E43EC" w14:textId="77777777" w:rsidR="00BB6E4A" w:rsidRPr="003D1543" w:rsidRDefault="00BB6E4A" w:rsidP="00DB6D68">
            <w:pPr>
              <w:pStyle w:val="TAH"/>
              <w:rPr>
                <w:lang w:eastAsia="zh-TW"/>
              </w:rPr>
            </w:pPr>
            <w:r w:rsidRPr="003D1543">
              <w:t>Default Test Settings for a DC_X</w:t>
            </w:r>
            <w:r w:rsidRPr="003D1543">
              <w:rPr>
                <w:lang w:eastAsia="zh-TW"/>
              </w:rPr>
              <w:t xml:space="preserve">C_nYA, </w:t>
            </w:r>
            <w:r w:rsidRPr="003D1543">
              <w:t>DC_X</w:t>
            </w:r>
            <w:r w:rsidRPr="003D1543">
              <w:rPr>
                <w:lang w:eastAsia="zh-TW"/>
              </w:rPr>
              <w:t>A-XA_nYA</w:t>
            </w:r>
            <w:r w:rsidRPr="003D1543">
              <w:t xml:space="preserve"> Configuration (Inter-band EN-DC with LTE CA, 2 bands) – Note 4</w:t>
            </w:r>
          </w:p>
        </w:tc>
      </w:tr>
      <w:tr w:rsidR="00BB6E4A" w:rsidRPr="003D1543" w:rsidDel="00330128" w14:paraId="5646239F" w14:textId="77777777" w:rsidTr="00DB6D68">
        <w:trPr>
          <w:trHeight w:val="344"/>
        </w:trPr>
        <w:tc>
          <w:tcPr>
            <w:tcW w:w="13154" w:type="dxa"/>
            <w:gridSpan w:val="28"/>
            <w:vAlign w:val="center"/>
          </w:tcPr>
          <w:p w14:paraId="2A13D7AF" w14:textId="77777777" w:rsidR="00BB6E4A" w:rsidRPr="003D1543" w:rsidDel="00330128" w:rsidRDefault="00BB6E4A" w:rsidP="00DB6D68">
            <w:pPr>
              <w:pStyle w:val="TAC"/>
            </w:pPr>
            <w:r w:rsidRPr="003D1543">
              <w:t>No test required, LTE 1CC fallback is tested in 7.3B.2.3</w:t>
            </w:r>
          </w:p>
        </w:tc>
      </w:tr>
      <w:tr w:rsidR="00BB6E4A" w:rsidRPr="003D1543" w14:paraId="0EADAFD9" w14:textId="77777777" w:rsidTr="00DB6D68">
        <w:trPr>
          <w:trHeight w:val="241"/>
        </w:trPr>
        <w:tc>
          <w:tcPr>
            <w:tcW w:w="13154" w:type="dxa"/>
            <w:gridSpan w:val="28"/>
          </w:tcPr>
          <w:p w14:paraId="5BD17CCD" w14:textId="77777777" w:rsidR="00BB6E4A" w:rsidRPr="003D1543" w:rsidRDefault="00BB6E4A" w:rsidP="00DB6D68">
            <w:pPr>
              <w:pStyle w:val="TAH"/>
              <w:rPr>
                <w:lang w:eastAsia="zh-TW"/>
              </w:rPr>
            </w:pPr>
            <w:r w:rsidRPr="003D1543">
              <w:t>Default Test Settings for a DC_X</w:t>
            </w:r>
            <w:r w:rsidRPr="003D1543">
              <w:rPr>
                <w:lang w:eastAsia="zh-TW"/>
              </w:rPr>
              <w:t>A-YA_nZA</w:t>
            </w:r>
            <w:r w:rsidRPr="003D1543">
              <w:t xml:space="preserve"> Configuration (Inter-band EN-DC with LTE CA, 3 bands) – Note 4</w:t>
            </w:r>
          </w:p>
        </w:tc>
      </w:tr>
      <w:tr w:rsidR="00BB6E4A" w:rsidRPr="003D1543" w:rsidDel="00330128" w14:paraId="0413B41B" w14:textId="77777777" w:rsidTr="00DB6D68">
        <w:trPr>
          <w:trHeight w:val="344"/>
        </w:trPr>
        <w:tc>
          <w:tcPr>
            <w:tcW w:w="13154" w:type="dxa"/>
            <w:gridSpan w:val="28"/>
            <w:vAlign w:val="center"/>
          </w:tcPr>
          <w:p w14:paraId="383FD679" w14:textId="77777777" w:rsidR="00BB6E4A" w:rsidRPr="003D1543" w:rsidDel="00330128" w:rsidRDefault="00BB6E4A" w:rsidP="00DB6D68">
            <w:pPr>
              <w:pStyle w:val="TAC"/>
            </w:pPr>
            <w:r w:rsidRPr="003D1543">
              <w:t>No test required, LTE 1CC fallback is tested in 7.3B.2.3</w:t>
            </w:r>
          </w:p>
        </w:tc>
      </w:tr>
      <w:tr w:rsidR="00BB6E4A" w:rsidRPr="003D1543" w14:paraId="77C99A5A" w14:textId="77777777" w:rsidTr="00DB6D68">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02F1229D" w14:textId="77777777" w:rsidR="00BB6E4A" w:rsidRPr="003D1543" w:rsidRDefault="00BB6E4A" w:rsidP="00DB6D68">
            <w:pPr>
              <w:pStyle w:val="TAC"/>
            </w:pPr>
            <w:r w:rsidRPr="003D1543">
              <w:rPr>
                <w:rStyle w:val="TAHCar"/>
              </w:rPr>
              <w:t>Default Test Settings for a DC_XA_nYA-nZA Configuration (Inter-band EN-DC with NR CA, 3 bands) – Note 7</w:t>
            </w:r>
          </w:p>
        </w:tc>
      </w:tr>
      <w:tr w:rsidR="00BB6E4A" w:rsidRPr="003D1543" w:rsidDel="00330128" w14:paraId="2BF03948" w14:textId="77777777" w:rsidTr="00DB6D68">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0C336D2E" w14:textId="77777777" w:rsidR="00BB6E4A" w:rsidRPr="003D1543" w:rsidDel="00330128" w:rsidRDefault="00BB6E4A" w:rsidP="00DB6D68">
            <w:pPr>
              <w:pStyle w:val="TAC"/>
            </w:pPr>
            <w:r w:rsidRPr="003D1543">
              <w:t>No test required, NR 1CC fallback is tested in 7.3B.2.3</w:t>
            </w:r>
          </w:p>
        </w:tc>
      </w:tr>
      <w:tr w:rsidR="00BB6E4A" w:rsidRPr="003D1543" w14:paraId="524047C1" w14:textId="77777777" w:rsidTr="00DB6D68">
        <w:trPr>
          <w:trHeight w:val="344"/>
        </w:trPr>
        <w:tc>
          <w:tcPr>
            <w:tcW w:w="13154" w:type="dxa"/>
            <w:gridSpan w:val="28"/>
            <w:tcBorders>
              <w:top w:val="nil"/>
              <w:left w:val="single" w:sz="4" w:space="0" w:color="auto"/>
              <w:bottom w:val="single" w:sz="4" w:space="0" w:color="auto"/>
              <w:right w:val="single" w:sz="4" w:space="0" w:color="auto"/>
            </w:tcBorders>
            <w:vAlign w:val="center"/>
            <w:hideMark/>
          </w:tcPr>
          <w:p w14:paraId="39D24225" w14:textId="77777777" w:rsidR="00BB6E4A" w:rsidRPr="003D1543" w:rsidRDefault="00BB6E4A" w:rsidP="00DB6D68">
            <w:pPr>
              <w:pStyle w:val="TAH"/>
              <w:rPr>
                <w:lang w:eastAsia="zh-TW"/>
              </w:rPr>
            </w:pPr>
            <w:r w:rsidRPr="003D1543">
              <w:t>Test Settings for DC_1</w:t>
            </w:r>
            <w:r w:rsidRPr="003D1543">
              <w:rPr>
                <w:lang w:eastAsia="zh-TW"/>
              </w:rPr>
              <w:t>A-3A_n28A</w:t>
            </w:r>
            <w:r w:rsidRPr="003D1543">
              <w:t xml:space="preserve"> Configuration – Note 3</w:t>
            </w:r>
          </w:p>
        </w:tc>
      </w:tr>
      <w:tr w:rsidR="00BB6E4A" w:rsidRPr="003D1543" w14:paraId="5AABFAE3" w14:textId="77777777" w:rsidTr="00DB6D68">
        <w:trPr>
          <w:trHeight w:val="344"/>
        </w:trPr>
        <w:tc>
          <w:tcPr>
            <w:tcW w:w="462" w:type="dxa"/>
            <w:tcBorders>
              <w:top w:val="single" w:sz="4" w:space="0" w:color="auto"/>
              <w:left w:val="single" w:sz="4" w:space="0" w:color="auto"/>
              <w:bottom w:val="nil"/>
              <w:right w:val="single" w:sz="4" w:space="0" w:color="auto"/>
            </w:tcBorders>
            <w:vAlign w:val="center"/>
            <w:hideMark/>
          </w:tcPr>
          <w:p w14:paraId="070D8771" w14:textId="77777777" w:rsidR="00BB6E4A" w:rsidRPr="003D1543" w:rsidRDefault="00BB6E4A" w:rsidP="00DB6D68">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2D11A2BD" w14:textId="77777777" w:rsidR="00BB6E4A" w:rsidRPr="003D1543" w:rsidRDefault="00BB6E4A" w:rsidP="00DB6D68">
            <w:pPr>
              <w:pStyle w:val="TAC"/>
              <w:rPr>
                <w:lang w:eastAsia="zh-CN"/>
              </w:rPr>
            </w:pPr>
            <w:r w:rsidRPr="003D1543">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89CF857" w14:textId="77777777" w:rsidR="00BB6E4A" w:rsidRPr="003D1543" w:rsidRDefault="00BB6E4A" w:rsidP="00DB6D68">
            <w:pPr>
              <w:pStyle w:val="TAC"/>
              <w:rPr>
                <w:lang w:eastAsia="zh-CN"/>
              </w:rPr>
            </w:pPr>
            <w:r w:rsidRPr="003D1543">
              <w:rPr>
                <w:rFonts w:cs="Arial"/>
                <w:lang w:eastAsia="zh-CN"/>
              </w:rPr>
              <w:t xml:space="preserve">UL </w:t>
            </w:r>
            <w:r w:rsidRPr="003D1543">
              <w:t xml:space="preserve">1975 / </w:t>
            </w:r>
            <w:r w:rsidRPr="003D1543">
              <w:rPr>
                <w:rFonts w:cs="Arial"/>
                <w:lang w:eastAsia="zh-CN"/>
              </w:rPr>
              <w:t xml:space="preserve">DL </w:t>
            </w:r>
            <w:r w:rsidRPr="003D1543">
              <w:rPr>
                <w:rFonts w:cs="Arial"/>
              </w:rPr>
              <w:t>2165 MH</w:t>
            </w:r>
            <w:r w:rsidRPr="003D1543">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
          <w:p w14:paraId="58EFE69D" w14:textId="77777777" w:rsidR="00BB6E4A" w:rsidRPr="003D1543" w:rsidRDefault="00BB6E4A" w:rsidP="00DB6D68">
            <w:pPr>
              <w:pStyle w:val="TAC"/>
            </w:pPr>
          </w:p>
        </w:tc>
        <w:tc>
          <w:tcPr>
            <w:tcW w:w="1157" w:type="dxa"/>
            <w:gridSpan w:val="2"/>
            <w:tcBorders>
              <w:top w:val="nil"/>
              <w:left w:val="single" w:sz="4" w:space="0" w:color="auto"/>
              <w:bottom w:val="single" w:sz="4" w:space="0" w:color="auto"/>
              <w:right w:val="single" w:sz="4" w:space="0" w:color="auto"/>
            </w:tcBorders>
            <w:vAlign w:val="center"/>
          </w:tcPr>
          <w:p w14:paraId="066EFA0B" w14:textId="77777777" w:rsidR="00BB6E4A" w:rsidRPr="003D1543" w:rsidRDefault="00BB6E4A" w:rsidP="00DB6D68">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A7B25C6" w14:textId="77777777" w:rsidR="00BB6E4A" w:rsidRPr="003D1543" w:rsidRDefault="00BB6E4A" w:rsidP="00DB6D68">
            <w:pPr>
              <w:pStyle w:val="TAC"/>
              <w:rPr>
                <w:lang w:eastAsia="zh-CN"/>
              </w:rPr>
            </w:pPr>
            <w:r w:rsidRPr="003D1543">
              <w:rPr>
                <w:rFonts w:cs="Arial"/>
                <w:lang w:eastAsia="zh-CN"/>
              </w:rPr>
              <w:t>3</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11651C76" w14:textId="77777777" w:rsidR="00BB6E4A" w:rsidRPr="003D1543" w:rsidRDefault="00BB6E4A" w:rsidP="00DB6D68">
            <w:pPr>
              <w:pStyle w:val="TAC"/>
              <w:rPr>
                <w:lang w:eastAsia="zh-TW"/>
              </w:rPr>
            </w:pPr>
            <w:r w:rsidRPr="003D1543">
              <w:rPr>
                <w:rFonts w:cs="Arial"/>
                <w:lang w:eastAsia="zh-CN"/>
              </w:rPr>
              <w:t>DL 1818.5 MHz</w:t>
            </w:r>
          </w:p>
        </w:tc>
        <w:tc>
          <w:tcPr>
            <w:tcW w:w="1272" w:type="dxa"/>
            <w:gridSpan w:val="5"/>
            <w:tcBorders>
              <w:top w:val="nil"/>
              <w:left w:val="single" w:sz="4" w:space="0" w:color="auto"/>
              <w:bottom w:val="single" w:sz="4" w:space="0" w:color="auto"/>
              <w:right w:val="single" w:sz="4" w:space="0" w:color="auto"/>
            </w:tcBorders>
            <w:vAlign w:val="center"/>
          </w:tcPr>
          <w:p w14:paraId="6F01942F" w14:textId="77777777" w:rsidR="00BB6E4A" w:rsidRPr="003D1543" w:rsidRDefault="00BB6E4A" w:rsidP="00DB6D68">
            <w:pPr>
              <w:pStyle w:val="TAC"/>
            </w:pPr>
          </w:p>
        </w:tc>
        <w:tc>
          <w:tcPr>
            <w:tcW w:w="1227" w:type="dxa"/>
            <w:gridSpan w:val="2"/>
            <w:tcBorders>
              <w:top w:val="nil"/>
              <w:left w:val="single" w:sz="4" w:space="0" w:color="auto"/>
              <w:bottom w:val="single" w:sz="4" w:space="0" w:color="auto"/>
              <w:right w:val="single" w:sz="4" w:space="0" w:color="auto"/>
            </w:tcBorders>
            <w:vAlign w:val="center"/>
          </w:tcPr>
          <w:p w14:paraId="2A9ECD8E" w14:textId="77777777" w:rsidR="00BB6E4A" w:rsidRPr="003D1543" w:rsidRDefault="00BB6E4A" w:rsidP="00DB6D68">
            <w:pPr>
              <w:pStyle w:val="TAC"/>
              <w:rPr>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29408B71" w14:textId="77777777" w:rsidR="00BB6E4A" w:rsidRPr="003D1543" w:rsidRDefault="00BB6E4A" w:rsidP="00DB6D68">
            <w:pPr>
              <w:pStyle w:val="TAC"/>
              <w:rPr>
                <w:lang w:eastAsia="zh-CN"/>
              </w:rPr>
            </w:pPr>
            <w:r w:rsidRPr="003D1543">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2C323323" w14:textId="77777777" w:rsidR="00BB6E4A" w:rsidRPr="003D1543" w:rsidRDefault="00BB6E4A" w:rsidP="00DB6D68">
            <w:pPr>
              <w:pStyle w:val="TAC"/>
              <w:rPr>
                <w:lang w:eastAsia="zh-TW"/>
              </w:rPr>
            </w:pPr>
            <w:r w:rsidRPr="003D1543">
              <w:rPr>
                <w:rFonts w:cs="Arial"/>
                <w:lang w:eastAsia="zh-CN"/>
              </w:rPr>
              <w:t xml:space="preserve">UL </w:t>
            </w:r>
            <w:r w:rsidRPr="003D1543">
              <w:t xml:space="preserve">710.5 / </w:t>
            </w:r>
            <w:r w:rsidRPr="003D1543">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1CE08B53" w14:textId="77777777" w:rsidR="00BB6E4A" w:rsidRPr="003D1543" w:rsidRDefault="00BB6E4A" w:rsidP="00DB6D68">
            <w:pPr>
              <w:pStyle w:val="TAC"/>
            </w:pPr>
          </w:p>
        </w:tc>
        <w:tc>
          <w:tcPr>
            <w:tcW w:w="1200" w:type="dxa"/>
            <w:gridSpan w:val="3"/>
            <w:tcBorders>
              <w:top w:val="nil"/>
              <w:left w:val="single" w:sz="4" w:space="0" w:color="auto"/>
              <w:bottom w:val="single" w:sz="4" w:space="0" w:color="auto"/>
              <w:right w:val="single" w:sz="4" w:space="0" w:color="auto"/>
            </w:tcBorders>
            <w:vAlign w:val="center"/>
          </w:tcPr>
          <w:p w14:paraId="6D4DBF2C" w14:textId="77777777" w:rsidR="00BB6E4A" w:rsidRPr="003D1543" w:rsidRDefault="00BB6E4A" w:rsidP="00DB6D68">
            <w:pPr>
              <w:pStyle w:val="TAC"/>
              <w:rPr>
                <w:lang w:eastAsia="zh-TW"/>
              </w:rPr>
            </w:pPr>
          </w:p>
        </w:tc>
      </w:tr>
      <w:tr w:rsidR="00BB6E4A" w:rsidRPr="003D1543" w14:paraId="4CC7834B" w14:textId="77777777" w:rsidTr="00DB6D68">
        <w:trPr>
          <w:trHeight w:val="344"/>
        </w:trPr>
        <w:tc>
          <w:tcPr>
            <w:tcW w:w="462" w:type="dxa"/>
            <w:tcBorders>
              <w:top w:val="nil"/>
              <w:left w:val="single" w:sz="4" w:space="0" w:color="auto"/>
              <w:bottom w:val="single" w:sz="4" w:space="0" w:color="auto"/>
              <w:right w:val="single" w:sz="4" w:space="0" w:color="auto"/>
            </w:tcBorders>
            <w:vAlign w:val="center"/>
          </w:tcPr>
          <w:p w14:paraId="12C4B2B4" w14:textId="77777777" w:rsidR="00BB6E4A" w:rsidRPr="003D1543" w:rsidRDefault="00BB6E4A" w:rsidP="00DB6D68">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F086DDF" w14:textId="77777777" w:rsidR="00BB6E4A" w:rsidRPr="003D1543" w:rsidRDefault="00BB6E4A" w:rsidP="00DB6D68">
            <w:pPr>
              <w:pStyle w:val="TAC"/>
            </w:pPr>
            <w:r w:rsidRPr="003D1543">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16BCC9F" w14:textId="77777777" w:rsidR="00BB6E4A" w:rsidRPr="003D1543" w:rsidRDefault="00BB6E4A" w:rsidP="00DB6D68">
            <w:pPr>
              <w:pStyle w:val="TAC"/>
            </w:pPr>
            <w:r w:rsidRPr="003D1543">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3F95A39D" w14:textId="77777777" w:rsidR="00BB6E4A" w:rsidRPr="003D1543" w:rsidRDefault="00BB6E4A" w:rsidP="00DB6D68">
            <w:pPr>
              <w:pStyle w:val="TAC"/>
            </w:pPr>
            <w:r w:rsidRPr="003D1543">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6AB28C2F" w14:textId="77777777" w:rsidR="00BB6E4A" w:rsidRPr="003D1543" w:rsidRDefault="00BB6E4A" w:rsidP="00DB6D68">
            <w:pPr>
              <w:pStyle w:val="TAC"/>
            </w:pPr>
            <w:r w:rsidRPr="003D1543">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EB8D238" w14:textId="77777777" w:rsidR="00BB6E4A" w:rsidRPr="003D1543" w:rsidRDefault="00BB6E4A" w:rsidP="00DB6D68">
            <w:pPr>
              <w:pStyle w:val="TAC"/>
              <w:rPr>
                <w:lang w:eastAsia="zh-CN"/>
              </w:rPr>
            </w:pPr>
            <w:r w:rsidRPr="003D1543">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7365A4CD" w14:textId="77777777" w:rsidR="00BB6E4A" w:rsidRPr="003D1543" w:rsidRDefault="00BB6E4A" w:rsidP="00DB6D68">
            <w:pPr>
              <w:pStyle w:val="TAC"/>
              <w:rPr>
                <w:lang w:eastAsia="zh-TW"/>
              </w:rPr>
            </w:pPr>
            <w:r w:rsidRPr="003D1543">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1D705359" w14:textId="77777777" w:rsidR="00BB6E4A" w:rsidRPr="003D1543" w:rsidRDefault="00BB6E4A" w:rsidP="00DB6D68">
            <w:pPr>
              <w:pStyle w:val="TAC"/>
            </w:pPr>
            <w:r w:rsidRPr="003D1543">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793A2F02" w14:textId="77777777" w:rsidR="00BB6E4A" w:rsidRPr="003D1543" w:rsidRDefault="00BB6E4A" w:rsidP="00DB6D68">
            <w:pPr>
              <w:pStyle w:val="TAC"/>
              <w:rPr>
                <w:lang w:eastAsia="zh-TW"/>
              </w:rPr>
            </w:pPr>
            <w:r w:rsidRPr="003D1543">
              <w:rPr>
                <w:rFonts w:cs="Arial"/>
                <w:lang w:eastAsia="zh-TW"/>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482A49FA" w14:textId="77777777" w:rsidR="00BB6E4A" w:rsidRPr="003D1543" w:rsidRDefault="00BB6E4A" w:rsidP="00DB6D68">
            <w:pPr>
              <w:pStyle w:val="TAC"/>
              <w:rPr>
                <w:lang w:eastAsia="zh-CN"/>
              </w:rPr>
            </w:pPr>
            <w:r w:rsidRPr="003D1543">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1964C52E" w14:textId="77777777" w:rsidR="00BB6E4A" w:rsidRPr="003D1543" w:rsidRDefault="00BB6E4A" w:rsidP="00DB6D68">
            <w:pPr>
              <w:pStyle w:val="TAC"/>
              <w:rPr>
                <w:lang w:eastAsia="zh-TW"/>
              </w:rPr>
            </w:pPr>
            <w:r w:rsidRPr="003D1543">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49ED2285" w14:textId="77777777" w:rsidR="00BB6E4A" w:rsidRPr="003D1543" w:rsidRDefault="00BB6E4A" w:rsidP="00DB6D68">
            <w:pPr>
              <w:pStyle w:val="TAC"/>
            </w:pPr>
            <w:r w:rsidRPr="003D1543">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
          <w:p w14:paraId="2952139F" w14:textId="77777777" w:rsidR="00BB6E4A" w:rsidRPr="003D1543" w:rsidRDefault="00BB6E4A" w:rsidP="00DB6D68">
            <w:pPr>
              <w:pStyle w:val="TAC"/>
              <w:rPr>
                <w:lang w:eastAsia="zh-TW"/>
              </w:rPr>
            </w:pPr>
            <w:r w:rsidRPr="003D1543">
              <w:rPr>
                <w:rFonts w:cs="Arial"/>
                <w:lang w:eastAsia="zh-TW"/>
              </w:rPr>
              <w:t>All RBs / All RBs</w:t>
            </w:r>
          </w:p>
        </w:tc>
      </w:tr>
      <w:tr w:rsidR="00BB6E4A" w:rsidRPr="003D1543" w14:paraId="1F7E30B1" w14:textId="77777777" w:rsidTr="00DB6D68">
        <w:trPr>
          <w:trHeight w:val="344"/>
        </w:trPr>
        <w:tc>
          <w:tcPr>
            <w:tcW w:w="462" w:type="dxa"/>
            <w:tcBorders>
              <w:top w:val="single" w:sz="4" w:space="0" w:color="auto"/>
              <w:left w:val="single" w:sz="4" w:space="0" w:color="auto"/>
              <w:bottom w:val="nil"/>
              <w:right w:val="single" w:sz="4" w:space="0" w:color="auto"/>
            </w:tcBorders>
            <w:vAlign w:val="center"/>
            <w:hideMark/>
          </w:tcPr>
          <w:p w14:paraId="1D04A77E" w14:textId="77777777" w:rsidR="00BB6E4A" w:rsidRPr="003D1543" w:rsidRDefault="00BB6E4A" w:rsidP="00DB6D68">
            <w:pPr>
              <w:pStyle w:val="TAC"/>
              <w:rPr>
                <w:lang w:eastAsia="zh-CN"/>
              </w:rPr>
            </w:pPr>
            <w:r w:rsidRPr="003D1543">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569A5F0B" w14:textId="77777777" w:rsidR="00BB6E4A" w:rsidRPr="003D1543" w:rsidRDefault="00BB6E4A" w:rsidP="00DB6D68">
            <w:pPr>
              <w:pStyle w:val="TAC"/>
              <w:rPr>
                <w:rFonts w:cs="Arial"/>
                <w:lang w:eastAsia="zh-CN"/>
              </w:rPr>
            </w:pPr>
            <w:r w:rsidRPr="003D1543">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B3D13C4" w14:textId="77777777" w:rsidR="00BB6E4A" w:rsidRPr="003D1543" w:rsidRDefault="00BB6E4A" w:rsidP="00DB6D68">
            <w:pPr>
              <w:pStyle w:val="TAC"/>
              <w:rPr>
                <w:rFonts w:cs="Arial"/>
                <w:lang w:eastAsia="zh-CN"/>
              </w:rPr>
            </w:pPr>
            <w:r w:rsidRPr="003D1543">
              <w:rPr>
                <w:rFonts w:cs="Arial"/>
                <w:lang w:eastAsia="zh-CN"/>
              </w:rPr>
              <w:t xml:space="preserve">UL </w:t>
            </w:r>
            <w:r w:rsidRPr="003D1543">
              <w:t xml:space="preserve">1780 / </w:t>
            </w:r>
            <w:r w:rsidRPr="003D1543">
              <w:rPr>
                <w:rFonts w:cs="Arial"/>
                <w:lang w:eastAsia="zh-CN"/>
              </w:rPr>
              <w:t xml:space="preserve">DL </w:t>
            </w:r>
            <w:r w:rsidRPr="003D1543">
              <w:t>1875 MHz</w:t>
            </w:r>
          </w:p>
        </w:tc>
        <w:tc>
          <w:tcPr>
            <w:tcW w:w="999" w:type="dxa"/>
            <w:gridSpan w:val="2"/>
            <w:tcBorders>
              <w:top w:val="nil"/>
              <w:left w:val="single" w:sz="4" w:space="0" w:color="auto"/>
              <w:bottom w:val="single" w:sz="4" w:space="0" w:color="auto"/>
              <w:right w:val="single" w:sz="4" w:space="0" w:color="auto"/>
            </w:tcBorders>
            <w:vAlign w:val="center"/>
          </w:tcPr>
          <w:p w14:paraId="712C402F" w14:textId="77777777" w:rsidR="00BB6E4A" w:rsidRPr="003D1543" w:rsidRDefault="00BB6E4A" w:rsidP="00DB6D68">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49A74030" w14:textId="77777777" w:rsidR="00BB6E4A" w:rsidRPr="003D1543" w:rsidRDefault="00BB6E4A" w:rsidP="00DB6D68">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05647AE" w14:textId="77777777" w:rsidR="00BB6E4A" w:rsidRPr="003D1543" w:rsidRDefault="00BB6E4A" w:rsidP="00DB6D68">
            <w:pPr>
              <w:pStyle w:val="TAC"/>
              <w:rPr>
                <w:rFonts w:cs="Arial"/>
                <w:lang w:eastAsia="zh-CN"/>
              </w:rPr>
            </w:pPr>
            <w:r w:rsidRPr="003D1543">
              <w:rPr>
                <w:rFonts w:cs="Arial"/>
                <w:lang w:eastAsia="zh-CN"/>
              </w:rPr>
              <w:t>1</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7908BAAB" w14:textId="77777777" w:rsidR="00BB6E4A" w:rsidRPr="003D1543" w:rsidRDefault="00BB6E4A" w:rsidP="00DB6D68">
            <w:pPr>
              <w:pStyle w:val="TAC"/>
              <w:rPr>
                <w:rFonts w:cs="Arial"/>
                <w:lang w:eastAsia="zh-CN"/>
              </w:rPr>
            </w:pPr>
            <w:r w:rsidRPr="003D1543">
              <w:rPr>
                <w:rFonts w:cs="Arial"/>
              </w:rPr>
              <w:t xml:space="preserve">DL </w:t>
            </w:r>
            <w:r w:rsidRPr="003D1543">
              <w:t>2139 MHz</w:t>
            </w:r>
          </w:p>
        </w:tc>
        <w:tc>
          <w:tcPr>
            <w:tcW w:w="1272" w:type="dxa"/>
            <w:gridSpan w:val="5"/>
            <w:tcBorders>
              <w:top w:val="nil"/>
              <w:left w:val="single" w:sz="4" w:space="0" w:color="auto"/>
              <w:bottom w:val="single" w:sz="4" w:space="0" w:color="auto"/>
              <w:right w:val="single" w:sz="4" w:space="0" w:color="auto"/>
            </w:tcBorders>
            <w:vAlign w:val="center"/>
          </w:tcPr>
          <w:p w14:paraId="5EEE37DE" w14:textId="77777777" w:rsidR="00BB6E4A" w:rsidRPr="003D1543" w:rsidRDefault="00BB6E4A" w:rsidP="00DB6D68">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73E22253" w14:textId="77777777" w:rsidR="00BB6E4A" w:rsidRPr="003D1543" w:rsidRDefault="00BB6E4A" w:rsidP="00DB6D68">
            <w:pPr>
              <w:pStyle w:val="TAC"/>
              <w:rPr>
                <w:rFonts w:cs="Arial"/>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454BD2D2" w14:textId="77777777" w:rsidR="00BB6E4A" w:rsidRPr="003D1543" w:rsidRDefault="00BB6E4A" w:rsidP="00DB6D68">
            <w:pPr>
              <w:pStyle w:val="TAC"/>
              <w:rPr>
                <w:rFonts w:cs="Arial"/>
                <w:lang w:eastAsia="zh-TW"/>
              </w:rPr>
            </w:pPr>
            <w:r w:rsidRPr="003D1543">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08E3A81F" w14:textId="77777777" w:rsidR="00BB6E4A" w:rsidRPr="003D1543" w:rsidRDefault="00BB6E4A" w:rsidP="00DB6D68">
            <w:pPr>
              <w:pStyle w:val="TAC"/>
              <w:rPr>
                <w:lang w:eastAsia="zh-TW"/>
              </w:rPr>
            </w:pPr>
            <w:r w:rsidRPr="003D1543">
              <w:rPr>
                <w:rFonts w:cs="Arial"/>
                <w:lang w:eastAsia="zh-CN"/>
              </w:rPr>
              <w:t xml:space="preserve">UL </w:t>
            </w:r>
            <w:r w:rsidRPr="003D1543">
              <w:t xml:space="preserve">710.5 / </w:t>
            </w:r>
            <w:r w:rsidRPr="003D1543">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20B55AF8" w14:textId="77777777" w:rsidR="00BB6E4A" w:rsidRPr="003D1543" w:rsidRDefault="00BB6E4A" w:rsidP="00DB6D68">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
          <w:p w14:paraId="686FAE4A" w14:textId="77777777" w:rsidR="00BB6E4A" w:rsidRPr="003D1543" w:rsidRDefault="00BB6E4A" w:rsidP="00DB6D68">
            <w:pPr>
              <w:pStyle w:val="TAC"/>
              <w:rPr>
                <w:rFonts w:cs="Arial"/>
                <w:lang w:eastAsia="zh-TW"/>
              </w:rPr>
            </w:pPr>
          </w:p>
        </w:tc>
      </w:tr>
      <w:tr w:rsidR="00BB6E4A" w:rsidRPr="003D1543" w14:paraId="615E0501" w14:textId="77777777" w:rsidTr="00DB6D68">
        <w:trPr>
          <w:trHeight w:val="344"/>
        </w:trPr>
        <w:tc>
          <w:tcPr>
            <w:tcW w:w="462" w:type="dxa"/>
            <w:tcBorders>
              <w:top w:val="nil"/>
              <w:left w:val="single" w:sz="4" w:space="0" w:color="auto"/>
              <w:bottom w:val="single" w:sz="4" w:space="0" w:color="auto"/>
              <w:right w:val="single" w:sz="4" w:space="0" w:color="auto"/>
            </w:tcBorders>
            <w:vAlign w:val="center"/>
          </w:tcPr>
          <w:p w14:paraId="471EA7AE" w14:textId="77777777" w:rsidR="00BB6E4A" w:rsidRPr="003D1543" w:rsidRDefault="00BB6E4A" w:rsidP="00DB6D68">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7E138C95" w14:textId="77777777" w:rsidR="00BB6E4A" w:rsidRPr="003D1543" w:rsidRDefault="00BB6E4A" w:rsidP="00DB6D68">
            <w:pPr>
              <w:pStyle w:val="TAC"/>
              <w:rPr>
                <w:rFonts w:cs="Arial"/>
                <w:lang w:eastAsia="zh-CN"/>
              </w:rPr>
            </w:pPr>
            <w:r w:rsidRPr="003D1543">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F05302E" w14:textId="77777777" w:rsidR="00BB6E4A" w:rsidRPr="003D1543" w:rsidRDefault="00BB6E4A" w:rsidP="00DB6D68">
            <w:pPr>
              <w:pStyle w:val="TAC"/>
              <w:rPr>
                <w:rFonts w:cs="Arial"/>
                <w:lang w:eastAsia="zh-CN"/>
              </w:rPr>
            </w:pPr>
            <w:r w:rsidRPr="003D1543">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15163EE3" w14:textId="77777777" w:rsidR="00BB6E4A" w:rsidRPr="003D1543" w:rsidRDefault="00BB6E4A" w:rsidP="00DB6D68">
            <w:pPr>
              <w:pStyle w:val="TAC"/>
              <w:rPr>
                <w:rFonts w:cs="Arial"/>
                <w:lang w:eastAsia="zh-CN"/>
              </w:rPr>
            </w:pPr>
            <w:r w:rsidRPr="003D1543">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11774CB4" w14:textId="77777777" w:rsidR="00BB6E4A" w:rsidRPr="003D1543" w:rsidRDefault="00BB6E4A" w:rsidP="00DB6D68">
            <w:pPr>
              <w:pStyle w:val="TAC"/>
              <w:rPr>
                <w:rFonts w:cs="Arial"/>
              </w:rPr>
            </w:pPr>
            <w:r w:rsidRPr="003D1543">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8C65EBF" w14:textId="77777777" w:rsidR="00BB6E4A" w:rsidRPr="003D1543" w:rsidRDefault="00BB6E4A" w:rsidP="00DB6D68">
            <w:pPr>
              <w:pStyle w:val="TAC"/>
              <w:rPr>
                <w:rFonts w:cs="Arial"/>
                <w:lang w:eastAsia="zh-CN"/>
              </w:rPr>
            </w:pPr>
            <w:r w:rsidRPr="003D1543">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5D2D988E" w14:textId="77777777" w:rsidR="00BB6E4A" w:rsidRPr="003D1543" w:rsidRDefault="00BB6E4A" w:rsidP="00DB6D68">
            <w:pPr>
              <w:pStyle w:val="TAC"/>
              <w:rPr>
                <w:rFonts w:cs="Arial"/>
                <w:lang w:eastAsia="zh-CN"/>
              </w:rPr>
            </w:pPr>
            <w:r w:rsidRPr="003D1543">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39427141" w14:textId="77777777" w:rsidR="00BB6E4A" w:rsidRPr="003D1543" w:rsidRDefault="00BB6E4A" w:rsidP="00DB6D68">
            <w:pPr>
              <w:pStyle w:val="TAC"/>
              <w:rPr>
                <w:rFonts w:cs="Arial"/>
                <w:lang w:eastAsia="zh-CN"/>
              </w:rPr>
            </w:pPr>
            <w:r w:rsidRPr="003D1543">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44FF9325" w14:textId="77777777" w:rsidR="00BB6E4A" w:rsidRPr="003D1543" w:rsidRDefault="00BB6E4A" w:rsidP="00DB6D68">
            <w:pPr>
              <w:pStyle w:val="TAC"/>
              <w:rPr>
                <w:rFonts w:cs="Arial"/>
                <w:lang w:eastAsia="zh-TW"/>
              </w:rPr>
            </w:pPr>
            <w:r w:rsidRPr="003D1543">
              <w:rPr>
                <w:rFonts w:cs="Arial"/>
                <w:lang w:eastAsia="zh-CN"/>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1BBCC5B0" w14:textId="323FB2D3" w:rsidR="00BB6E4A" w:rsidRPr="003D1543" w:rsidRDefault="00BB6E4A" w:rsidP="00DB6D68">
            <w:pPr>
              <w:pStyle w:val="TAC"/>
              <w:rPr>
                <w:rFonts w:cs="Arial"/>
                <w:lang w:eastAsia="zh-TW"/>
              </w:rPr>
            </w:pPr>
            <w:r w:rsidRPr="003D1543">
              <w:rPr>
                <w:rFonts w:cs="Arial"/>
                <w:lang w:eastAsia="zh-TW"/>
              </w:rPr>
              <w:t>DFT-s-</w:t>
            </w:r>
            <w:del w:id="6029" w:author="Anritsu" w:date="2025-11-05T19:14:00Z" w16du:dateUtc="2025-11-05T10:14:00Z">
              <w:r w:rsidRPr="003D1543" w:rsidDel="003640B3">
                <w:rPr>
                  <w:rFonts w:cs="Arial"/>
                  <w:lang w:eastAsia="zh-TW"/>
                </w:rPr>
                <w:delText xml:space="preserve"> </w:delText>
              </w:r>
            </w:del>
            <w:r w:rsidRPr="003D1543">
              <w:rPr>
                <w:rFonts w:cs="Arial"/>
                <w:lang w:eastAsia="zh-TW"/>
              </w:rPr>
              <w:t>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33F8C336" w14:textId="77777777" w:rsidR="00BB6E4A" w:rsidRPr="003D1543" w:rsidRDefault="00BB6E4A" w:rsidP="00DB6D68">
            <w:pPr>
              <w:pStyle w:val="TAC"/>
              <w:rPr>
                <w:lang w:eastAsia="zh-TW"/>
              </w:rPr>
            </w:pPr>
            <w:r w:rsidRPr="003D1543">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6965B306" w14:textId="77777777" w:rsidR="00BB6E4A" w:rsidRPr="003D1543" w:rsidRDefault="00BB6E4A" w:rsidP="00DB6D68">
            <w:pPr>
              <w:pStyle w:val="TAC"/>
              <w:rPr>
                <w:rFonts w:cs="Arial"/>
                <w:lang w:eastAsia="zh-CN"/>
              </w:rPr>
            </w:pPr>
            <w:r w:rsidRPr="003D1543">
              <w:t>5 MHz</w:t>
            </w:r>
          </w:p>
        </w:tc>
        <w:tc>
          <w:tcPr>
            <w:tcW w:w="1200" w:type="dxa"/>
            <w:gridSpan w:val="3"/>
            <w:tcBorders>
              <w:top w:val="nil"/>
              <w:left w:val="single" w:sz="4" w:space="0" w:color="auto"/>
              <w:bottom w:val="single" w:sz="4" w:space="0" w:color="auto"/>
              <w:right w:val="single" w:sz="4" w:space="0" w:color="auto"/>
            </w:tcBorders>
            <w:vAlign w:val="center"/>
            <w:hideMark/>
          </w:tcPr>
          <w:p w14:paraId="7D91E729" w14:textId="77777777" w:rsidR="00BB6E4A" w:rsidRPr="003D1543" w:rsidRDefault="00BB6E4A" w:rsidP="00DB6D68">
            <w:pPr>
              <w:pStyle w:val="TAC"/>
              <w:rPr>
                <w:rFonts w:cs="Arial"/>
                <w:lang w:eastAsia="zh-TW"/>
              </w:rPr>
            </w:pPr>
            <w:r w:rsidRPr="003D1543">
              <w:t>All RBs / All RBs</w:t>
            </w:r>
          </w:p>
        </w:tc>
      </w:tr>
      <w:tr w:rsidR="00BB6E4A" w:rsidRPr="003D1543" w:rsidDel="00E30B6D" w14:paraId="79864D8D" w14:textId="064DA433" w:rsidTr="00DB6D68">
        <w:trPr>
          <w:trHeight w:val="344"/>
          <w:del w:id="6030" w:author="Anritsu" w:date="2025-11-06T16:42:00Z"/>
        </w:trPr>
        <w:tc>
          <w:tcPr>
            <w:tcW w:w="13154" w:type="dxa"/>
            <w:gridSpan w:val="28"/>
            <w:tcBorders>
              <w:top w:val="nil"/>
            </w:tcBorders>
            <w:vAlign w:val="center"/>
          </w:tcPr>
          <w:p w14:paraId="6EF2F3F7" w14:textId="37886313" w:rsidR="00BB6E4A" w:rsidRPr="003D1543" w:rsidDel="00E30B6D" w:rsidRDefault="00BB6E4A" w:rsidP="00DB6D68">
            <w:pPr>
              <w:pStyle w:val="TAC"/>
              <w:rPr>
                <w:del w:id="6031" w:author="Anritsu" w:date="2025-11-06T16:42:00Z" w16du:dateUtc="2025-11-06T07:42:00Z"/>
                <w:b/>
                <w:bCs/>
                <w:lang w:eastAsia="zh-TW"/>
              </w:rPr>
            </w:pPr>
            <w:del w:id="6032" w:author="Anritsu" w:date="2025-11-06T16:42:00Z" w16du:dateUtc="2025-11-06T07:42:00Z">
              <w:r w:rsidRPr="003D1543" w:rsidDel="00E30B6D">
                <w:rPr>
                  <w:b/>
                  <w:bCs/>
                </w:rPr>
                <w:delText>Test Settings for DC_1</w:delText>
              </w:r>
              <w:r w:rsidRPr="003D1543" w:rsidDel="00E30B6D">
                <w:rPr>
                  <w:b/>
                  <w:bCs/>
                  <w:lang w:eastAsia="zh-TW"/>
                </w:rPr>
                <w:delText>A-7A_n28A</w:delText>
              </w:r>
              <w:r w:rsidRPr="003D1543" w:rsidDel="00E30B6D">
                <w:rPr>
                  <w:b/>
                  <w:bCs/>
                </w:rPr>
                <w:delText xml:space="preserve"> Configuration – Note 3</w:delText>
              </w:r>
            </w:del>
          </w:p>
        </w:tc>
      </w:tr>
      <w:tr w:rsidR="00BB6E4A" w:rsidRPr="003D1543" w:rsidDel="00E30B6D" w14:paraId="3E85B03C" w14:textId="4549FF29" w:rsidTr="00DB6D68">
        <w:trPr>
          <w:trHeight w:val="344"/>
          <w:del w:id="6033" w:author="Anritsu" w:date="2025-11-06T16:42:00Z"/>
        </w:trPr>
        <w:tc>
          <w:tcPr>
            <w:tcW w:w="462" w:type="dxa"/>
            <w:tcBorders>
              <w:top w:val="nil"/>
              <w:bottom w:val="nil"/>
            </w:tcBorders>
            <w:vAlign w:val="center"/>
          </w:tcPr>
          <w:p w14:paraId="305A201F" w14:textId="19877D26" w:rsidR="00BB6E4A" w:rsidRPr="003D1543" w:rsidDel="00E30B6D" w:rsidRDefault="00BB6E4A" w:rsidP="00DB6D68">
            <w:pPr>
              <w:pStyle w:val="TAC"/>
              <w:rPr>
                <w:del w:id="6034" w:author="Anritsu" w:date="2025-11-06T16:42:00Z" w16du:dateUtc="2025-11-06T07:42:00Z"/>
              </w:rPr>
            </w:pPr>
            <w:del w:id="6035" w:author="Anritsu" w:date="2025-11-06T16:42:00Z" w16du:dateUtc="2025-11-06T07:42:00Z">
              <w:r w:rsidRPr="003D1543" w:rsidDel="00E30B6D">
                <w:rPr>
                  <w:lang w:eastAsia="zh-CN"/>
                </w:rPr>
                <w:delText>1</w:delText>
              </w:r>
            </w:del>
          </w:p>
        </w:tc>
        <w:tc>
          <w:tcPr>
            <w:tcW w:w="731" w:type="dxa"/>
            <w:vAlign w:val="center"/>
          </w:tcPr>
          <w:p w14:paraId="0C8F0F85" w14:textId="014BF362" w:rsidR="00BB6E4A" w:rsidRPr="003D1543" w:rsidDel="00E30B6D" w:rsidRDefault="00BB6E4A" w:rsidP="00DB6D68">
            <w:pPr>
              <w:pStyle w:val="TAC"/>
              <w:rPr>
                <w:del w:id="6036" w:author="Anritsu" w:date="2025-11-06T16:42:00Z" w16du:dateUtc="2025-11-06T07:42:00Z"/>
              </w:rPr>
            </w:pPr>
            <w:del w:id="6037" w:author="Anritsu" w:date="2025-11-06T16:42:00Z" w16du:dateUtc="2025-11-06T07:42:00Z">
              <w:r w:rsidRPr="003D1543" w:rsidDel="00E30B6D">
                <w:rPr>
                  <w:lang w:eastAsia="zh-CN"/>
                </w:rPr>
                <w:delText>1</w:delText>
              </w:r>
            </w:del>
          </w:p>
        </w:tc>
        <w:tc>
          <w:tcPr>
            <w:tcW w:w="1120" w:type="dxa"/>
            <w:gridSpan w:val="2"/>
            <w:vAlign w:val="center"/>
          </w:tcPr>
          <w:p w14:paraId="67531504" w14:textId="6A5B8050" w:rsidR="00BB6E4A" w:rsidRPr="003D1543" w:rsidDel="00E30B6D" w:rsidRDefault="00BB6E4A" w:rsidP="00DB6D68">
            <w:pPr>
              <w:pStyle w:val="TAC"/>
              <w:rPr>
                <w:del w:id="6038" w:author="Anritsu" w:date="2025-11-06T16:42:00Z" w16du:dateUtc="2025-11-06T07:42:00Z"/>
              </w:rPr>
            </w:pPr>
            <w:del w:id="6039" w:author="Anritsu" w:date="2025-11-06T16:42:00Z" w16du:dateUtc="2025-11-06T07:42:00Z">
              <w:r w:rsidRPr="003D1543" w:rsidDel="00E30B6D">
                <w:rPr>
                  <w:lang w:eastAsia="zh-CN"/>
                </w:rPr>
                <w:delText>UL 1935 / DL 2125 MHz</w:delText>
              </w:r>
            </w:del>
          </w:p>
        </w:tc>
        <w:tc>
          <w:tcPr>
            <w:tcW w:w="999" w:type="dxa"/>
            <w:gridSpan w:val="2"/>
            <w:tcBorders>
              <w:top w:val="nil"/>
            </w:tcBorders>
            <w:vAlign w:val="center"/>
          </w:tcPr>
          <w:p w14:paraId="795A2107" w14:textId="5356764C" w:rsidR="00BB6E4A" w:rsidRPr="003D1543" w:rsidDel="00E30B6D" w:rsidRDefault="00BB6E4A" w:rsidP="00DB6D68">
            <w:pPr>
              <w:pStyle w:val="TAC"/>
              <w:rPr>
                <w:del w:id="6040" w:author="Anritsu" w:date="2025-11-06T16:42:00Z" w16du:dateUtc="2025-11-06T07:42:00Z"/>
              </w:rPr>
            </w:pPr>
          </w:p>
        </w:tc>
        <w:tc>
          <w:tcPr>
            <w:tcW w:w="1157" w:type="dxa"/>
            <w:gridSpan w:val="2"/>
            <w:tcBorders>
              <w:top w:val="nil"/>
            </w:tcBorders>
            <w:vAlign w:val="center"/>
          </w:tcPr>
          <w:p w14:paraId="11B1FCF0" w14:textId="37051767" w:rsidR="00BB6E4A" w:rsidRPr="003D1543" w:rsidDel="00E30B6D" w:rsidRDefault="00BB6E4A" w:rsidP="00DB6D68">
            <w:pPr>
              <w:pStyle w:val="TAC"/>
              <w:rPr>
                <w:del w:id="6041" w:author="Anritsu" w:date="2025-11-06T16:42:00Z" w16du:dateUtc="2025-11-06T07:42:00Z"/>
              </w:rPr>
            </w:pPr>
          </w:p>
        </w:tc>
        <w:tc>
          <w:tcPr>
            <w:tcW w:w="1121" w:type="dxa"/>
            <w:gridSpan w:val="2"/>
            <w:vAlign w:val="center"/>
          </w:tcPr>
          <w:p w14:paraId="74412C2C" w14:textId="450DAB12" w:rsidR="00BB6E4A" w:rsidRPr="003D1543" w:rsidDel="00E30B6D" w:rsidRDefault="00BB6E4A" w:rsidP="00DB6D68">
            <w:pPr>
              <w:pStyle w:val="TAC"/>
              <w:rPr>
                <w:del w:id="6042" w:author="Anritsu" w:date="2025-11-06T16:42:00Z" w16du:dateUtc="2025-11-06T07:42:00Z"/>
                <w:lang w:eastAsia="zh-TW"/>
              </w:rPr>
            </w:pPr>
            <w:del w:id="6043" w:author="Anritsu" w:date="2025-11-06T16:42:00Z" w16du:dateUtc="2025-11-06T07:42:00Z">
              <w:r w:rsidRPr="003D1543" w:rsidDel="00E30B6D">
                <w:rPr>
                  <w:lang w:eastAsia="zh-CN"/>
                </w:rPr>
                <w:delText>7</w:delText>
              </w:r>
            </w:del>
          </w:p>
        </w:tc>
        <w:tc>
          <w:tcPr>
            <w:tcW w:w="925" w:type="dxa"/>
            <w:gridSpan w:val="3"/>
            <w:vAlign w:val="center"/>
          </w:tcPr>
          <w:p w14:paraId="03487B8A" w14:textId="237D8EA9" w:rsidR="00BB6E4A" w:rsidRPr="003D1543" w:rsidDel="00E30B6D" w:rsidRDefault="00BB6E4A" w:rsidP="00DB6D68">
            <w:pPr>
              <w:pStyle w:val="TAC"/>
              <w:rPr>
                <w:del w:id="6044" w:author="Anritsu" w:date="2025-11-06T16:42:00Z" w16du:dateUtc="2025-11-06T07:42:00Z"/>
                <w:lang w:eastAsia="zh-TW"/>
              </w:rPr>
            </w:pPr>
            <w:del w:id="6045" w:author="Anritsu" w:date="2025-11-06T16:42:00Z" w16du:dateUtc="2025-11-06T07:42:00Z">
              <w:r w:rsidRPr="003D1543" w:rsidDel="00E30B6D">
                <w:rPr>
                  <w:lang w:eastAsia="zh-CN"/>
                </w:rPr>
                <w:delText>DL 2653 MHz</w:delText>
              </w:r>
            </w:del>
          </w:p>
        </w:tc>
        <w:tc>
          <w:tcPr>
            <w:tcW w:w="1272" w:type="dxa"/>
            <w:gridSpan w:val="5"/>
            <w:tcBorders>
              <w:top w:val="nil"/>
            </w:tcBorders>
            <w:vAlign w:val="center"/>
          </w:tcPr>
          <w:p w14:paraId="0EB811D0" w14:textId="22D6B586" w:rsidR="00BB6E4A" w:rsidRPr="003D1543" w:rsidDel="00E30B6D" w:rsidRDefault="00BB6E4A" w:rsidP="00DB6D68">
            <w:pPr>
              <w:pStyle w:val="TAC"/>
              <w:rPr>
                <w:del w:id="6046" w:author="Anritsu" w:date="2025-11-06T16:42:00Z" w16du:dateUtc="2025-11-06T07:42:00Z"/>
              </w:rPr>
            </w:pPr>
          </w:p>
        </w:tc>
        <w:tc>
          <w:tcPr>
            <w:tcW w:w="1227" w:type="dxa"/>
            <w:gridSpan w:val="2"/>
            <w:tcBorders>
              <w:top w:val="nil"/>
            </w:tcBorders>
            <w:vAlign w:val="center"/>
          </w:tcPr>
          <w:p w14:paraId="46900047" w14:textId="21FE9E23" w:rsidR="00BB6E4A" w:rsidRPr="003D1543" w:rsidDel="00E30B6D" w:rsidRDefault="00BB6E4A" w:rsidP="00DB6D68">
            <w:pPr>
              <w:pStyle w:val="TAC"/>
              <w:rPr>
                <w:del w:id="6047" w:author="Anritsu" w:date="2025-11-06T16:42:00Z" w16du:dateUtc="2025-11-06T07:42:00Z"/>
                <w:lang w:eastAsia="zh-TW"/>
              </w:rPr>
            </w:pPr>
          </w:p>
        </w:tc>
        <w:tc>
          <w:tcPr>
            <w:tcW w:w="823" w:type="dxa"/>
            <w:gridSpan w:val="2"/>
            <w:vAlign w:val="center"/>
          </w:tcPr>
          <w:p w14:paraId="1D67789D" w14:textId="2BCC96AB" w:rsidR="00BB6E4A" w:rsidRPr="003D1543" w:rsidDel="00E30B6D" w:rsidRDefault="00BB6E4A" w:rsidP="00DB6D68">
            <w:pPr>
              <w:pStyle w:val="TAC"/>
              <w:rPr>
                <w:del w:id="6048" w:author="Anritsu" w:date="2025-11-06T16:42:00Z" w16du:dateUtc="2025-11-06T07:42:00Z"/>
                <w:lang w:eastAsia="zh-TW"/>
              </w:rPr>
            </w:pPr>
            <w:del w:id="6049" w:author="Anritsu" w:date="2025-11-06T16:42:00Z" w16du:dateUtc="2025-11-06T07:42:00Z">
              <w:r w:rsidRPr="003D1543" w:rsidDel="00E30B6D">
                <w:rPr>
                  <w:lang w:eastAsia="zh-CN"/>
                </w:rPr>
                <w:delText>n28</w:delText>
              </w:r>
            </w:del>
          </w:p>
        </w:tc>
        <w:tc>
          <w:tcPr>
            <w:tcW w:w="1260" w:type="dxa"/>
            <w:gridSpan w:val="2"/>
            <w:vAlign w:val="center"/>
          </w:tcPr>
          <w:p w14:paraId="258AEA31" w14:textId="033CEFAD" w:rsidR="00BB6E4A" w:rsidRPr="003D1543" w:rsidDel="00E30B6D" w:rsidRDefault="00BB6E4A" w:rsidP="00DB6D68">
            <w:pPr>
              <w:pStyle w:val="TAC"/>
              <w:rPr>
                <w:del w:id="6050" w:author="Anritsu" w:date="2025-11-06T16:42:00Z" w16du:dateUtc="2025-11-06T07:42:00Z"/>
                <w:lang w:eastAsia="zh-TW"/>
              </w:rPr>
            </w:pPr>
            <w:del w:id="6051" w:author="Anritsu" w:date="2025-11-06T16:42:00Z" w16du:dateUtc="2025-11-06T07:42:00Z">
              <w:r w:rsidRPr="003D1543" w:rsidDel="00E30B6D">
                <w:rPr>
                  <w:lang w:eastAsia="zh-CN"/>
                </w:rPr>
                <w:delText>UL 718 / DL 773 MHz</w:delText>
              </w:r>
            </w:del>
          </w:p>
        </w:tc>
        <w:tc>
          <w:tcPr>
            <w:tcW w:w="972" w:type="dxa"/>
            <w:gridSpan w:val="2"/>
            <w:tcBorders>
              <w:top w:val="nil"/>
            </w:tcBorders>
            <w:vAlign w:val="center"/>
          </w:tcPr>
          <w:p w14:paraId="5D471465" w14:textId="53C37CD7" w:rsidR="00BB6E4A" w:rsidRPr="003D1543" w:rsidDel="00E30B6D" w:rsidRDefault="00BB6E4A" w:rsidP="00DB6D68">
            <w:pPr>
              <w:pStyle w:val="TAC"/>
              <w:rPr>
                <w:del w:id="6052" w:author="Anritsu" w:date="2025-11-06T16:42:00Z" w16du:dateUtc="2025-11-06T07:42:00Z"/>
              </w:rPr>
            </w:pPr>
          </w:p>
        </w:tc>
        <w:tc>
          <w:tcPr>
            <w:tcW w:w="1085" w:type="dxa"/>
            <w:gridSpan w:val="2"/>
            <w:tcBorders>
              <w:top w:val="nil"/>
            </w:tcBorders>
            <w:vAlign w:val="center"/>
          </w:tcPr>
          <w:p w14:paraId="0AE6422F" w14:textId="0D991868" w:rsidR="00BB6E4A" w:rsidRPr="003D1543" w:rsidDel="00E30B6D" w:rsidRDefault="00BB6E4A" w:rsidP="00DB6D68">
            <w:pPr>
              <w:pStyle w:val="TAC"/>
              <w:rPr>
                <w:del w:id="6053" w:author="Anritsu" w:date="2025-11-06T16:42:00Z" w16du:dateUtc="2025-11-06T07:42:00Z"/>
                <w:lang w:eastAsia="zh-TW"/>
              </w:rPr>
            </w:pPr>
          </w:p>
        </w:tc>
      </w:tr>
      <w:tr w:rsidR="00BB6E4A" w:rsidRPr="003D1543" w:rsidDel="00E30B6D" w14:paraId="0D20B2E7" w14:textId="2DF64E7C" w:rsidTr="00DB6D68">
        <w:trPr>
          <w:trHeight w:val="344"/>
          <w:del w:id="6054" w:author="Anritsu" w:date="2025-11-06T16:42:00Z"/>
        </w:trPr>
        <w:tc>
          <w:tcPr>
            <w:tcW w:w="462" w:type="dxa"/>
            <w:tcBorders>
              <w:top w:val="nil"/>
            </w:tcBorders>
            <w:vAlign w:val="center"/>
          </w:tcPr>
          <w:p w14:paraId="29C6B940" w14:textId="42CE9645" w:rsidR="00BB6E4A" w:rsidRPr="003D1543" w:rsidDel="00E30B6D" w:rsidRDefault="00BB6E4A" w:rsidP="00DB6D68">
            <w:pPr>
              <w:pStyle w:val="TAC"/>
              <w:rPr>
                <w:del w:id="6055" w:author="Anritsu" w:date="2025-11-06T16:42:00Z" w16du:dateUtc="2025-11-06T07:42:00Z"/>
              </w:rPr>
            </w:pPr>
          </w:p>
        </w:tc>
        <w:tc>
          <w:tcPr>
            <w:tcW w:w="731" w:type="dxa"/>
            <w:vAlign w:val="center"/>
          </w:tcPr>
          <w:p w14:paraId="47BDA2B8" w14:textId="46A80C36" w:rsidR="00BB6E4A" w:rsidRPr="003D1543" w:rsidDel="00E30B6D" w:rsidRDefault="00BB6E4A" w:rsidP="00DB6D68">
            <w:pPr>
              <w:pStyle w:val="TAC"/>
              <w:rPr>
                <w:del w:id="6056" w:author="Anritsu" w:date="2025-11-06T16:42:00Z" w16du:dateUtc="2025-11-06T07:42:00Z"/>
              </w:rPr>
            </w:pPr>
            <w:del w:id="6057" w:author="Anritsu" w:date="2025-11-06T16:42:00Z" w16du:dateUtc="2025-11-06T07:42:00Z">
              <w:r w:rsidRPr="003D1543" w:rsidDel="00E30B6D">
                <w:delText>QPSK</w:delText>
              </w:r>
            </w:del>
          </w:p>
        </w:tc>
        <w:tc>
          <w:tcPr>
            <w:tcW w:w="1120" w:type="dxa"/>
            <w:gridSpan w:val="2"/>
            <w:vAlign w:val="center"/>
          </w:tcPr>
          <w:p w14:paraId="511837D9" w14:textId="0D7845BB" w:rsidR="00BB6E4A" w:rsidRPr="003D1543" w:rsidDel="00E30B6D" w:rsidRDefault="00BB6E4A" w:rsidP="00DB6D68">
            <w:pPr>
              <w:pStyle w:val="TAC"/>
              <w:rPr>
                <w:del w:id="6058" w:author="Anritsu" w:date="2025-11-06T16:42:00Z" w16du:dateUtc="2025-11-06T07:42:00Z"/>
              </w:rPr>
            </w:pPr>
            <w:del w:id="6059" w:author="Anritsu" w:date="2025-11-06T16:42:00Z" w16du:dateUtc="2025-11-06T07:42:00Z">
              <w:r w:rsidRPr="003D1543" w:rsidDel="00E30B6D">
                <w:delText>QPSK</w:delText>
              </w:r>
            </w:del>
          </w:p>
        </w:tc>
        <w:tc>
          <w:tcPr>
            <w:tcW w:w="999" w:type="dxa"/>
            <w:gridSpan w:val="2"/>
            <w:tcBorders>
              <w:top w:val="nil"/>
            </w:tcBorders>
            <w:vAlign w:val="center"/>
          </w:tcPr>
          <w:p w14:paraId="292352DB" w14:textId="5CAEBBF9" w:rsidR="00BB6E4A" w:rsidRPr="003D1543" w:rsidDel="00E30B6D" w:rsidRDefault="00BB6E4A" w:rsidP="00DB6D68">
            <w:pPr>
              <w:pStyle w:val="TAC"/>
              <w:rPr>
                <w:del w:id="6060" w:author="Anritsu" w:date="2025-11-06T16:42:00Z" w16du:dateUtc="2025-11-06T07:42:00Z"/>
              </w:rPr>
            </w:pPr>
            <w:del w:id="6061" w:author="Anritsu" w:date="2025-11-06T16:42:00Z" w16du:dateUtc="2025-11-06T07:42:00Z">
              <w:r w:rsidRPr="003D1543" w:rsidDel="00E30B6D">
                <w:delText>5 MHz</w:delText>
              </w:r>
            </w:del>
          </w:p>
        </w:tc>
        <w:tc>
          <w:tcPr>
            <w:tcW w:w="1157" w:type="dxa"/>
            <w:gridSpan w:val="2"/>
            <w:tcBorders>
              <w:top w:val="nil"/>
            </w:tcBorders>
            <w:vAlign w:val="center"/>
          </w:tcPr>
          <w:p w14:paraId="4B2E58ED" w14:textId="394BC497" w:rsidR="00BB6E4A" w:rsidRPr="003D1543" w:rsidDel="00E30B6D" w:rsidRDefault="00BB6E4A" w:rsidP="00DB6D68">
            <w:pPr>
              <w:pStyle w:val="TAC"/>
              <w:rPr>
                <w:del w:id="6062" w:author="Anritsu" w:date="2025-11-06T16:42:00Z" w16du:dateUtc="2025-11-06T07:42:00Z"/>
              </w:rPr>
            </w:pPr>
            <w:del w:id="6063" w:author="Anritsu" w:date="2025-11-06T16:42:00Z" w16du:dateUtc="2025-11-06T07:42:00Z">
              <w:r w:rsidRPr="003D1543" w:rsidDel="00E30B6D">
                <w:rPr>
                  <w:lang w:eastAsia="zh-TW"/>
                </w:rPr>
                <w:delText>All RBs / All RBs</w:delText>
              </w:r>
            </w:del>
          </w:p>
        </w:tc>
        <w:tc>
          <w:tcPr>
            <w:tcW w:w="1121" w:type="dxa"/>
            <w:gridSpan w:val="2"/>
            <w:vAlign w:val="center"/>
          </w:tcPr>
          <w:p w14:paraId="4C164CDF" w14:textId="64D8E301" w:rsidR="00BB6E4A" w:rsidRPr="003D1543" w:rsidDel="00E30B6D" w:rsidRDefault="00BB6E4A" w:rsidP="00DB6D68">
            <w:pPr>
              <w:pStyle w:val="TAC"/>
              <w:rPr>
                <w:del w:id="6064" w:author="Anritsu" w:date="2025-11-06T16:42:00Z" w16du:dateUtc="2025-11-06T07:42:00Z"/>
                <w:lang w:eastAsia="zh-TW"/>
              </w:rPr>
            </w:pPr>
            <w:del w:id="6065" w:author="Anritsu" w:date="2025-11-06T16:42:00Z" w16du:dateUtc="2025-11-06T07:42:00Z">
              <w:r w:rsidRPr="003D1543" w:rsidDel="00E30B6D">
                <w:rPr>
                  <w:lang w:eastAsia="zh-CN"/>
                </w:rPr>
                <w:delText>N/A</w:delText>
              </w:r>
            </w:del>
          </w:p>
        </w:tc>
        <w:tc>
          <w:tcPr>
            <w:tcW w:w="925" w:type="dxa"/>
            <w:gridSpan w:val="3"/>
            <w:vAlign w:val="center"/>
          </w:tcPr>
          <w:p w14:paraId="0E8FD983" w14:textId="0B18B040" w:rsidR="00BB6E4A" w:rsidRPr="003D1543" w:rsidDel="00E30B6D" w:rsidRDefault="00BB6E4A" w:rsidP="00DB6D68">
            <w:pPr>
              <w:pStyle w:val="TAC"/>
              <w:rPr>
                <w:del w:id="6066" w:author="Anritsu" w:date="2025-11-06T16:42:00Z" w16du:dateUtc="2025-11-06T07:42:00Z"/>
                <w:lang w:eastAsia="zh-TW"/>
              </w:rPr>
            </w:pPr>
            <w:del w:id="6067" w:author="Anritsu" w:date="2025-11-06T16:42:00Z" w16du:dateUtc="2025-11-06T07:42:00Z">
              <w:r w:rsidRPr="003D1543" w:rsidDel="00E30B6D">
                <w:rPr>
                  <w:lang w:eastAsia="zh-TW"/>
                </w:rPr>
                <w:delText>QPSK</w:delText>
              </w:r>
            </w:del>
          </w:p>
        </w:tc>
        <w:tc>
          <w:tcPr>
            <w:tcW w:w="1272" w:type="dxa"/>
            <w:gridSpan w:val="5"/>
            <w:tcBorders>
              <w:top w:val="nil"/>
            </w:tcBorders>
            <w:vAlign w:val="center"/>
          </w:tcPr>
          <w:p w14:paraId="3F98298B" w14:textId="037E2D01" w:rsidR="00BB6E4A" w:rsidRPr="003D1543" w:rsidDel="00E30B6D" w:rsidRDefault="00BB6E4A" w:rsidP="00DB6D68">
            <w:pPr>
              <w:pStyle w:val="TAC"/>
              <w:rPr>
                <w:del w:id="6068" w:author="Anritsu" w:date="2025-11-06T16:42:00Z" w16du:dateUtc="2025-11-06T07:42:00Z"/>
              </w:rPr>
            </w:pPr>
            <w:del w:id="6069" w:author="Anritsu" w:date="2025-11-06T16:42:00Z" w16du:dateUtc="2025-11-06T07:42:00Z">
              <w:r w:rsidRPr="003D1543" w:rsidDel="00E30B6D">
                <w:delText>10 MHz</w:delText>
              </w:r>
            </w:del>
          </w:p>
        </w:tc>
        <w:tc>
          <w:tcPr>
            <w:tcW w:w="1227" w:type="dxa"/>
            <w:gridSpan w:val="2"/>
            <w:tcBorders>
              <w:top w:val="nil"/>
            </w:tcBorders>
            <w:vAlign w:val="center"/>
          </w:tcPr>
          <w:p w14:paraId="4B7E80C1" w14:textId="4C89941C" w:rsidR="00BB6E4A" w:rsidRPr="003D1543" w:rsidDel="00E30B6D" w:rsidRDefault="00BB6E4A" w:rsidP="00DB6D68">
            <w:pPr>
              <w:pStyle w:val="TAC"/>
              <w:rPr>
                <w:del w:id="6070" w:author="Anritsu" w:date="2025-11-06T16:42:00Z" w16du:dateUtc="2025-11-06T07:42:00Z"/>
                <w:lang w:eastAsia="zh-TW"/>
              </w:rPr>
            </w:pPr>
            <w:del w:id="6071" w:author="Anritsu" w:date="2025-11-06T16:42:00Z" w16du:dateUtc="2025-11-06T07:42:00Z">
              <w:r w:rsidRPr="003D1543" w:rsidDel="00E30B6D">
                <w:rPr>
                  <w:lang w:eastAsia="zh-TW"/>
                </w:rPr>
                <w:delText>All RBs / 0</w:delText>
              </w:r>
            </w:del>
          </w:p>
        </w:tc>
        <w:tc>
          <w:tcPr>
            <w:tcW w:w="823" w:type="dxa"/>
            <w:gridSpan w:val="2"/>
            <w:vAlign w:val="center"/>
          </w:tcPr>
          <w:p w14:paraId="4F1E3BFC" w14:textId="0D69DF1C" w:rsidR="00BB6E4A" w:rsidRPr="003D1543" w:rsidDel="00E30B6D" w:rsidRDefault="00BB6E4A" w:rsidP="00DB6D68">
            <w:pPr>
              <w:pStyle w:val="TAC"/>
              <w:rPr>
                <w:del w:id="6072" w:author="Anritsu" w:date="2025-11-06T16:42:00Z" w16du:dateUtc="2025-11-06T07:42:00Z"/>
                <w:lang w:eastAsia="zh-TW"/>
              </w:rPr>
            </w:pPr>
            <w:del w:id="6073" w:author="Anritsu" w:date="2025-11-06T16:42:00Z" w16du:dateUtc="2025-11-06T07:42:00Z">
              <w:r w:rsidRPr="003D1543" w:rsidDel="00E30B6D">
                <w:delText>DFT-s-OFDM QPSK</w:delText>
              </w:r>
            </w:del>
          </w:p>
        </w:tc>
        <w:tc>
          <w:tcPr>
            <w:tcW w:w="1260" w:type="dxa"/>
            <w:gridSpan w:val="2"/>
            <w:vAlign w:val="center"/>
          </w:tcPr>
          <w:p w14:paraId="55F02483" w14:textId="08629371" w:rsidR="00BB6E4A" w:rsidRPr="003D1543" w:rsidDel="00E30B6D" w:rsidRDefault="00BB6E4A" w:rsidP="00DB6D68">
            <w:pPr>
              <w:pStyle w:val="TAC"/>
              <w:rPr>
                <w:del w:id="6074" w:author="Anritsu" w:date="2025-11-06T16:42:00Z" w16du:dateUtc="2025-11-06T07:42:00Z"/>
                <w:lang w:eastAsia="zh-TW"/>
              </w:rPr>
            </w:pPr>
            <w:del w:id="6075" w:author="Anritsu" w:date="2025-11-06T16:42:00Z" w16du:dateUtc="2025-11-06T07:42:00Z">
              <w:r w:rsidRPr="003D1543" w:rsidDel="00E30B6D">
                <w:rPr>
                  <w:lang w:eastAsia="zh-TW"/>
                </w:rPr>
                <w:delText>CP-OFDM QPSK</w:delText>
              </w:r>
            </w:del>
          </w:p>
        </w:tc>
        <w:tc>
          <w:tcPr>
            <w:tcW w:w="972" w:type="dxa"/>
            <w:gridSpan w:val="2"/>
            <w:tcBorders>
              <w:top w:val="nil"/>
            </w:tcBorders>
            <w:vAlign w:val="center"/>
          </w:tcPr>
          <w:p w14:paraId="78B599FE" w14:textId="63BAD344" w:rsidR="00BB6E4A" w:rsidRPr="003D1543" w:rsidDel="00E30B6D" w:rsidRDefault="00BB6E4A" w:rsidP="00DB6D68">
            <w:pPr>
              <w:pStyle w:val="TAC"/>
              <w:rPr>
                <w:del w:id="6076" w:author="Anritsu" w:date="2025-11-06T16:42:00Z" w16du:dateUtc="2025-11-06T07:42:00Z"/>
              </w:rPr>
            </w:pPr>
            <w:del w:id="6077" w:author="Anritsu" w:date="2025-11-06T16:42:00Z" w16du:dateUtc="2025-11-06T07:42:00Z">
              <w:r w:rsidRPr="003D1543" w:rsidDel="00E30B6D">
                <w:rPr>
                  <w:lang w:eastAsia="zh-CN"/>
                </w:rPr>
                <w:delText>5 MHz</w:delText>
              </w:r>
            </w:del>
          </w:p>
        </w:tc>
        <w:tc>
          <w:tcPr>
            <w:tcW w:w="1085" w:type="dxa"/>
            <w:gridSpan w:val="2"/>
            <w:tcBorders>
              <w:top w:val="nil"/>
            </w:tcBorders>
            <w:vAlign w:val="center"/>
          </w:tcPr>
          <w:p w14:paraId="69E18E65" w14:textId="080B20CF" w:rsidR="00BB6E4A" w:rsidRPr="003D1543" w:rsidDel="00E30B6D" w:rsidRDefault="00BB6E4A" w:rsidP="00DB6D68">
            <w:pPr>
              <w:pStyle w:val="TAC"/>
              <w:rPr>
                <w:del w:id="6078" w:author="Anritsu" w:date="2025-11-06T16:42:00Z" w16du:dateUtc="2025-11-06T07:42:00Z"/>
                <w:lang w:eastAsia="zh-TW"/>
              </w:rPr>
            </w:pPr>
            <w:del w:id="6079" w:author="Anritsu" w:date="2025-11-06T16:42:00Z" w16du:dateUtc="2025-11-06T07:42:00Z">
              <w:r w:rsidRPr="003D1543" w:rsidDel="00E30B6D">
                <w:rPr>
                  <w:lang w:eastAsia="zh-TW"/>
                </w:rPr>
                <w:delText>All RBs / All RBs</w:delText>
              </w:r>
            </w:del>
          </w:p>
        </w:tc>
      </w:tr>
      <w:tr w:rsidR="00BB6E4A" w:rsidRPr="003D1543" w14:paraId="42E0B26C" w14:textId="77777777" w:rsidTr="00DB6D68">
        <w:trPr>
          <w:trHeight w:val="344"/>
        </w:trPr>
        <w:tc>
          <w:tcPr>
            <w:tcW w:w="13154" w:type="dxa"/>
            <w:gridSpan w:val="28"/>
            <w:tcBorders>
              <w:top w:val="nil"/>
            </w:tcBorders>
            <w:vAlign w:val="center"/>
          </w:tcPr>
          <w:p w14:paraId="3A7C0536" w14:textId="77777777" w:rsidR="00BB6E4A" w:rsidRPr="003D1543" w:rsidRDefault="00BB6E4A" w:rsidP="00DB6D68">
            <w:pPr>
              <w:pStyle w:val="TAC"/>
              <w:rPr>
                <w:b/>
                <w:bCs/>
                <w:lang w:eastAsia="zh-TW"/>
              </w:rPr>
            </w:pPr>
            <w:r w:rsidRPr="003D1543">
              <w:rPr>
                <w:b/>
                <w:bCs/>
              </w:rPr>
              <w:t>Test Settings for DC_1A-3A_n</w:t>
            </w:r>
            <w:r w:rsidRPr="003D1543">
              <w:rPr>
                <w:b/>
                <w:bCs/>
                <w:lang w:eastAsia="ja-JP"/>
              </w:rPr>
              <w:t>71</w:t>
            </w:r>
            <w:r w:rsidRPr="003D1543">
              <w:rPr>
                <w:b/>
                <w:bCs/>
              </w:rPr>
              <w:t>A Configuration – Note 3</w:t>
            </w:r>
          </w:p>
        </w:tc>
      </w:tr>
      <w:tr w:rsidR="00BB6E4A" w:rsidRPr="003D1543" w14:paraId="3E5E8DEA" w14:textId="77777777" w:rsidTr="00DB6D68">
        <w:trPr>
          <w:trHeight w:val="344"/>
        </w:trPr>
        <w:tc>
          <w:tcPr>
            <w:tcW w:w="462" w:type="dxa"/>
            <w:vMerge w:val="restart"/>
            <w:tcBorders>
              <w:top w:val="nil"/>
            </w:tcBorders>
            <w:vAlign w:val="center"/>
          </w:tcPr>
          <w:p w14:paraId="4129AFDA" w14:textId="77777777" w:rsidR="00BB6E4A" w:rsidRPr="003D1543" w:rsidRDefault="00BB6E4A" w:rsidP="00DB6D68">
            <w:pPr>
              <w:pStyle w:val="TAC"/>
            </w:pPr>
            <w:r w:rsidRPr="003D1543">
              <w:t>1</w:t>
            </w:r>
          </w:p>
        </w:tc>
        <w:tc>
          <w:tcPr>
            <w:tcW w:w="731" w:type="dxa"/>
            <w:vAlign w:val="center"/>
          </w:tcPr>
          <w:p w14:paraId="774C1722" w14:textId="77777777" w:rsidR="00BB6E4A" w:rsidRPr="003D1543" w:rsidRDefault="00BB6E4A" w:rsidP="00DB6D68">
            <w:pPr>
              <w:pStyle w:val="TAC"/>
            </w:pPr>
            <w:r w:rsidRPr="003D1543">
              <w:rPr>
                <w:rFonts w:hint="eastAsia"/>
                <w:lang w:eastAsia="zh-CN"/>
              </w:rPr>
              <w:t>1</w:t>
            </w:r>
          </w:p>
        </w:tc>
        <w:tc>
          <w:tcPr>
            <w:tcW w:w="1120" w:type="dxa"/>
            <w:gridSpan w:val="2"/>
            <w:vAlign w:val="center"/>
          </w:tcPr>
          <w:p w14:paraId="3D20647E" w14:textId="29E3656B" w:rsidR="00BB6E4A" w:rsidRPr="003D1543" w:rsidRDefault="00DB346A" w:rsidP="00DB6D68">
            <w:pPr>
              <w:pStyle w:val="TAC"/>
            </w:pPr>
            <w:ins w:id="6080" w:author="Anritsu" w:date="2025-11-06T14:22:00Z" w16du:dateUtc="2025-11-06T05:22:00Z">
              <w:r w:rsidRPr="003D1543">
                <w:rPr>
                  <w:lang w:eastAsia="zh-CN"/>
                </w:rPr>
                <w:t xml:space="preserve">DL </w:t>
              </w:r>
              <w:r w:rsidRPr="003D1543">
                <w:rPr>
                  <w:rFonts w:hint="eastAsia"/>
                  <w:lang w:eastAsia="ja-JP"/>
                </w:rPr>
                <w:t>2150</w:t>
              </w:r>
              <w:r w:rsidRPr="003D1543">
                <w:rPr>
                  <w:lang w:eastAsia="zh-CN"/>
                </w:rPr>
                <w:t xml:space="preserve"> MHz</w:t>
              </w:r>
            </w:ins>
            <w:del w:id="6081" w:author="Anritsu" w:date="2025-11-06T14:22:00Z" w16du:dateUtc="2025-11-06T05:22:00Z">
              <w:r w:rsidR="00BB6E4A" w:rsidRPr="003D1543" w:rsidDel="00DB346A">
                <w:rPr>
                  <w:lang w:eastAsia="zh-CN"/>
                </w:rPr>
                <w:delText>Low</w:delText>
              </w:r>
            </w:del>
          </w:p>
        </w:tc>
        <w:tc>
          <w:tcPr>
            <w:tcW w:w="999" w:type="dxa"/>
            <w:gridSpan w:val="2"/>
            <w:tcBorders>
              <w:top w:val="nil"/>
            </w:tcBorders>
            <w:vAlign w:val="center"/>
          </w:tcPr>
          <w:p w14:paraId="1EBC1A68" w14:textId="77777777" w:rsidR="00BB6E4A" w:rsidRPr="003D1543" w:rsidRDefault="00BB6E4A" w:rsidP="00DB6D68">
            <w:pPr>
              <w:pStyle w:val="TAC"/>
            </w:pPr>
          </w:p>
        </w:tc>
        <w:tc>
          <w:tcPr>
            <w:tcW w:w="1157" w:type="dxa"/>
            <w:gridSpan w:val="2"/>
            <w:tcBorders>
              <w:top w:val="nil"/>
            </w:tcBorders>
            <w:vAlign w:val="center"/>
          </w:tcPr>
          <w:p w14:paraId="314DB916" w14:textId="77777777" w:rsidR="00BB6E4A" w:rsidRPr="003D1543" w:rsidRDefault="00BB6E4A" w:rsidP="00DB6D68">
            <w:pPr>
              <w:pStyle w:val="TAC"/>
              <w:rPr>
                <w:lang w:eastAsia="zh-TW"/>
              </w:rPr>
            </w:pPr>
          </w:p>
        </w:tc>
        <w:tc>
          <w:tcPr>
            <w:tcW w:w="1121" w:type="dxa"/>
            <w:gridSpan w:val="2"/>
            <w:vAlign w:val="center"/>
          </w:tcPr>
          <w:p w14:paraId="0DC24867" w14:textId="77777777" w:rsidR="00BB6E4A" w:rsidRPr="003D1543" w:rsidRDefault="00BB6E4A" w:rsidP="00DB6D68">
            <w:pPr>
              <w:pStyle w:val="TAC"/>
              <w:rPr>
                <w:lang w:eastAsia="zh-CN"/>
              </w:rPr>
            </w:pPr>
            <w:r w:rsidRPr="003D1543">
              <w:rPr>
                <w:rFonts w:hint="eastAsia"/>
                <w:lang w:eastAsia="zh-CN"/>
              </w:rPr>
              <w:t>3</w:t>
            </w:r>
          </w:p>
        </w:tc>
        <w:tc>
          <w:tcPr>
            <w:tcW w:w="925" w:type="dxa"/>
            <w:gridSpan w:val="3"/>
            <w:vAlign w:val="center"/>
          </w:tcPr>
          <w:p w14:paraId="71604EDD" w14:textId="55245816" w:rsidR="00BB6E4A" w:rsidRPr="003D1543" w:rsidRDefault="00BB6E4A" w:rsidP="00DB6D68">
            <w:pPr>
              <w:pStyle w:val="TAC"/>
              <w:rPr>
                <w:lang w:eastAsia="zh-TW"/>
              </w:rPr>
            </w:pPr>
            <w:r w:rsidRPr="003D1543">
              <w:rPr>
                <w:lang w:eastAsia="zh-CN"/>
              </w:rPr>
              <w:t>UL 1750 / DL 1845</w:t>
            </w:r>
            <w:ins w:id="6082" w:author="Anritsu" w:date="2025-11-05T20:15:00Z">
              <w:r w:rsidR="009B64AD" w:rsidRPr="003D1543">
                <w:rPr>
                  <w:lang w:eastAsia="zh-CN"/>
                </w:rPr>
                <w:t xml:space="preserve"> MHz</w:t>
              </w:r>
            </w:ins>
          </w:p>
        </w:tc>
        <w:tc>
          <w:tcPr>
            <w:tcW w:w="1272" w:type="dxa"/>
            <w:gridSpan w:val="5"/>
            <w:tcBorders>
              <w:top w:val="nil"/>
            </w:tcBorders>
            <w:vAlign w:val="center"/>
          </w:tcPr>
          <w:p w14:paraId="16BE5E03" w14:textId="77777777" w:rsidR="00BB6E4A" w:rsidRPr="003D1543" w:rsidRDefault="00BB6E4A" w:rsidP="00DB6D68">
            <w:pPr>
              <w:pStyle w:val="TAC"/>
            </w:pPr>
          </w:p>
        </w:tc>
        <w:tc>
          <w:tcPr>
            <w:tcW w:w="1227" w:type="dxa"/>
            <w:gridSpan w:val="2"/>
            <w:tcBorders>
              <w:top w:val="nil"/>
            </w:tcBorders>
            <w:vAlign w:val="center"/>
          </w:tcPr>
          <w:p w14:paraId="202957F5" w14:textId="77777777" w:rsidR="00BB6E4A" w:rsidRPr="003D1543" w:rsidRDefault="00BB6E4A" w:rsidP="00DB6D68">
            <w:pPr>
              <w:pStyle w:val="TAC"/>
              <w:rPr>
                <w:lang w:eastAsia="zh-TW"/>
              </w:rPr>
            </w:pPr>
          </w:p>
        </w:tc>
        <w:tc>
          <w:tcPr>
            <w:tcW w:w="823" w:type="dxa"/>
            <w:gridSpan w:val="2"/>
            <w:vAlign w:val="center"/>
          </w:tcPr>
          <w:p w14:paraId="6D2014B0" w14:textId="77777777" w:rsidR="00BB6E4A" w:rsidRPr="003D1543" w:rsidRDefault="00BB6E4A" w:rsidP="00DB6D68">
            <w:pPr>
              <w:pStyle w:val="TAC"/>
            </w:pPr>
            <w:r w:rsidRPr="003D1543">
              <w:rPr>
                <w:rFonts w:hint="eastAsia"/>
                <w:lang w:eastAsia="zh-CN"/>
              </w:rPr>
              <w:t>n</w:t>
            </w:r>
            <w:r w:rsidRPr="003D1543">
              <w:rPr>
                <w:lang w:eastAsia="zh-CN"/>
              </w:rPr>
              <w:t>71</w:t>
            </w:r>
          </w:p>
        </w:tc>
        <w:tc>
          <w:tcPr>
            <w:tcW w:w="1260" w:type="dxa"/>
            <w:gridSpan w:val="2"/>
            <w:vAlign w:val="center"/>
          </w:tcPr>
          <w:p w14:paraId="02C6971B" w14:textId="65D0CC7F" w:rsidR="00BB6E4A" w:rsidRPr="003D1543" w:rsidRDefault="00BB6E4A" w:rsidP="00DB6D68">
            <w:pPr>
              <w:pStyle w:val="TAC"/>
              <w:rPr>
                <w:lang w:eastAsia="zh-TW"/>
              </w:rPr>
            </w:pPr>
            <w:r w:rsidRPr="003D1543">
              <w:rPr>
                <w:lang w:eastAsia="zh-CN"/>
              </w:rPr>
              <w:t>UL 675 / DL 629</w:t>
            </w:r>
            <w:ins w:id="6083" w:author="Anritsu" w:date="2025-11-05T20:15:00Z">
              <w:r w:rsidR="009B64AD" w:rsidRPr="003D1543">
                <w:rPr>
                  <w:lang w:eastAsia="zh-CN"/>
                </w:rPr>
                <w:t xml:space="preserve"> MHz</w:t>
              </w:r>
            </w:ins>
          </w:p>
        </w:tc>
        <w:tc>
          <w:tcPr>
            <w:tcW w:w="972" w:type="dxa"/>
            <w:gridSpan w:val="2"/>
            <w:tcBorders>
              <w:top w:val="nil"/>
            </w:tcBorders>
            <w:vAlign w:val="center"/>
          </w:tcPr>
          <w:p w14:paraId="179FA155" w14:textId="77777777" w:rsidR="00BB6E4A" w:rsidRPr="003D1543" w:rsidRDefault="00BB6E4A" w:rsidP="00DB6D68">
            <w:pPr>
              <w:pStyle w:val="TAC"/>
              <w:rPr>
                <w:lang w:eastAsia="zh-CN"/>
              </w:rPr>
            </w:pPr>
          </w:p>
        </w:tc>
        <w:tc>
          <w:tcPr>
            <w:tcW w:w="1085" w:type="dxa"/>
            <w:gridSpan w:val="2"/>
            <w:tcBorders>
              <w:top w:val="nil"/>
            </w:tcBorders>
            <w:vAlign w:val="center"/>
          </w:tcPr>
          <w:p w14:paraId="61FCE809" w14:textId="77777777" w:rsidR="00BB6E4A" w:rsidRPr="003D1543" w:rsidRDefault="00BB6E4A" w:rsidP="00DB6D68">
            <w:pPr>
              <w:pStyle w:val="TAC"/>
              <w:rPr>
                <w:lang w:eastAsia="zh-TW"/>
              </w:rPr>
            </w:pPr>
          </w:p>
        </w:tc>
      </w:tr>
      <w:tr w:rsidR="00BB6E4A" w:rsidRPr="003D1543" w14:paraId="09A4FE18" w14:textId="77777777" w:rsidTr="00DB6D68">
        <w:trPr>
          <w:trHeight w:val="344"/>
        </w:trPr>
        <w:tc>
          <w:tcPr>
            <w:tcW w:w="462" w:type="dxa"/>
            <w:vMerge/>
            <w:vAlign w:val="center"/>
          </w:tcPr>
          <w:p w14:paraId="4C773262" w14:textId="77777777" w:rsidR="00BB6E4A" w:rsidRPr="003D1543" w:rsidRDefault="00BB6E4A" w:rsidP="00DB6D68">
            <w:pPr>
              <w:pStyle w:val="TAC"/>
            </w:pPr>
          </w:p>
        </w:tc>
        <w:tc>
          <w:tcPr>
            <w:tcW w:w="731" w:type="dxa"/>
            <w:vAlign w:val="center"/>
          </w:tcPr>
          <w:p w14:paraId="13D4B46B" w14:textId="77777777" w:rsidR="00BB6E4A" w:rsidRPr="003D1543" w:rsidRDefault="00BB6E4A" w:rsidP="00DB6D68">
            <w:pPr>
              <w:pStyle w:val="TAC"/>
            </w:pPr>
            <w:r w:rsidRPr="003D1543">
              <w:rPr>
                <w:lang w:eastAsia="zh-CN"/>
              </w:rPr>
              <w:t>N/A</w:t>
            </w:r>
          </w:p>
        </w:tc>
        <w:tc>
          <w:tcPr>
            <w:tcW w:w="1120" w:type="dxa"/>
            <w:gridSpan w:val="2"/>
            <w:vAlign w:val="center"/>
          </w:tcPr>
          <w:p w14:paraId="621A260A" w14:textId="77777777" w:rsidR="00BB6E4A" w:rsidRPr="003D1543" w:rsidRDefault="00BB6E4A" w:rsidP="00DB6D68">
            <w:pPr>
              <w:pStyle w:val="TAC"/>
            </w:pPr>
            <w:r w:rsidRPr="003D1543">
              <w:rPr>
                <w:lang w:eastAsia="zh-CN"/>
              </w:rPr>
              <w:t>QPSK</w:t>
            </w:r>
          </w:p>
        </w:tc>
        <w:tc>
          <w:tcPr>
            <w:tcW w:w="999" w:type="dxa"/>
            <w:gridSpan w:val="2"/>
            <w:tcBorders>
              <w:top w:val="nil"/>
            </w:tcBorders>
            <w:vAlign w:val="center"/>
          </w:tcPr>
          <w:p w14:paraId="20323E2D" w14:textId="77777777" w:rsidR="00BB6E4A" w:rsidRPr="003D1543" w:rsidRDefault="00BB6E4A" w:rsidP="00DB6D68">
            <w:pPr>
              <w:pStyle w:val="TAC"/>
            </w:pPr>
            <w:r w:rsidRPr="003D1543">
              <w:rPr>
                <w:lang w:eastAsia="zh-CN"/>
              </w:rPr>
              <w:t>5 MHz</w:t>
            </w:r>
          </w:p>
        </w:tc>
        <w:tc>
          <w:tcPr>
            <w:tcW w:w="1157" w:type="dxa"/>
            <w:gridSpan w:val="2"/>
            <w:tcBorders>
              <w:top w:val="nil"/>
            </w:tcBorders>
            <w:vAlign w:val="center"/>
          </w:tcPr>
          <w:p w14:paraId="42881771" w14:textId="77777777" w:rsidR="00BB6E4A" w:rsidRPr="003D1543" w:rsidRDefault="00BB6E4A" w:rsidP="00DB6D68">
            <w:pPr>
              <w:pStyle w:val="TAC"/>
              <w:rPr>
                <w:lang w:eastAsia="zh-TW"/>
              </w:rPr>
            </w:pPr>
            <w:r w:rsidRPr="003D1543">
              <w:rPr>
                <w:lang w:eastAsia="zh-CN"/>
              </w:rPr>
              <w:t>All RBs / 0</w:t>
            </w:r>
          </w:p>
        </w:tc>
        <w:tc>
          <w:tcPr>
            <w:tcW w:w="1121" w:type="dxa"/>
            <w:gridSpan w:val="2"/>
            <w:vAlign w:val="center"/>
          </w:tcPr>
          <w:p w14:paraId="79F834BF" w14:textId="77777777" w:rsidR="00BB6E4A" w:rsidRPr="003D1543" w:rsidRDefault="00BB6E4A" w:rsidP="00DB6D68">
            <w:pPr>
              <w:pStyle w:val="TAC"/>
              <w:rPr>
                <w:lang w:eastAsia="zh-CN"/>
              </w:rPr>
            </w:pPr>
            <w:r w:rsidRPr="003D1543">
              <w:rPr>
                <w:rFonts w:cs="Arial"/>
                <w:lang w:eastAsia="zh-CN"/>
              </w:rPr>
              <w:t>QPSK</w:t>
            </w:r>
          </w:p>
        </w:tc>
        <w:tc>
          <w:tcPr>
            <w:tcW w:w="925" w:type="dxa"/>
            <w:gridSpan w:val="3"/>
            <w:vAlign w:val="center"/>
          </w:tcPr>
          <w:p w14:paraId="420C7667" w14:textId="77777777" w:rsidR="00BB6E4A" w:rsidRPr="003D1543" w:rsidRDefault="00BB6E4A" w:rsidP="00DB6D68">
            <w:pPr>
              <w:pStyle w:val="TAC"/>
              <w:rPr>
                <w:lang w:eastAsia="zh-TW"/>
              </w:rPr>
            </w:pPr>
            <w:r w:rsidRPr="003D1543">
              <w:rPr>
                <w:rFonts w:cs="Arial"/>
                <w:lang w:eastAsia="zh-CN"/>
              </w:rPr>
              <w:t>QPSK</w:t>
            </w:r>
          </w:p>
        </w:tc>
        <w:tc>
          <w:tcPr>
            <w:tcW w:w="1272" w:type="dxa"/>
            <w:gridSpan w:val="5"/>
            <w:tcBorders>
              <w:top w:val="nil"/>
            </w:tcBorders>
            <w:vAlign w:val="center"/>
          </w:tcPr>
          <w:p w14:paraId="7327205C" w14:textId="77777777" w:rsidR="00BB6E4A" w:rsidRPr="003D1543" w:rsidRDefault="00BB6E4A" w:rsidP="00DB6D68">
            <w:pPr>
              <w:pStyle w:val="TAC"/>
            </w:pPr>
            <w:r w:rsidRPr="003D1543">
              <w:rPr>
                <w:lang w:eastAsia="zh-CN"/>
              </w:rPr>
              <w:t>5 MHz</w:t>
            </w:r>
          </w:p>
        </w:tc>
        <w:tc>
          <w:tcPr>
            <w:tcW w:w="1227" w:type="dxa"/>
            <w:gridSpan w:val="2"/>
            <w:tcBorders>
              <w:top w:val="nil"/>
            </w:tcBorders>
            <w:vAlign w:val="center"/>
          </w:tcPr>
          <w:p w14:paraId="3F116C8C" w14:textId="77777777" w:rsidR="00BB6E4A" w:rsidRPr="003D1543" w:rsidRDefault="00BB6E4A" w:rsidP="00DB6D68">
            <w:pPr>
              <w:pStyle w:val="TAC"/>
              <w:rPr>
                <w:lang w:eastAsia="zh-TW"/>
              </w:rPr>
            </w:pPr>
            <w:r w:rsidRPr="003D1543">
              <w:rPr>
                <w:lang w:eastAsia="zh-CN"/>
              </w:rPr>
              <w:t>All RBs / All RBs</w:t>
            </w:r>
          </w:p>
        </w:tc>
        <w:tc>
          <w:tcPr>
            <w:tcW w:w="823" w:type="dxa"/>
            <w:gridSpan w:val="2"/>
            <w:vAlign w:val="center"/>
          </w:tcPr>
          <w:p w14:paraId="1A7E0BE8" w14:textId="77777777" w:rsidR="00BB6E4A" w:rsidRPr="003D1543" w:rsidRDefault="00BB6E4A" w:rsidP="00DB6D68">
            <w:pPr>
              <w:pStyle w:val="TAC"/>
            </w:pPr>
            <w:r w:rsidRPr="003D1543">
              <w:t>DFT-s-OFDM QPSK</w:t>
            </w:r>
          </w:p>
        </w:tc>
        <w:tc>
          <w:tcPr>
            <w:tcW w:w="1260" w:type="dxa"/>
            <w:gridSpan w:val="2"/>
            <w:vAlign w:val="center"/>
          </w:tcPr>
          <w:p w14:paraId="709B7CF9" w14:textId="77777777" w:rsidR="00BB6E4A" w:rsidRPr="003D1543" w:rsidRDefault="00BB6E4A" w:rsidP="00DB6D68">
            <w:pPr>
              <w:pStyle w:val="TAC"/>
              <w:rPr>
                <w:lang w:eastAsia="zh-TW"/>
              </w:rPr>
            </w:pPr>
            <w:r w:rsidRPr="003D1543">
              <w:rPr>
                <w:lang w:eastAsia="zh-TW"/>
              </w:rPr>
              <w:t>CP-OFDM QPSK</w:t>
            </w:r>
          </w:p>
        </w:tc>
        <w:tc>
          <w:tcPr>
            <w:tcW w:w="972" w:type="dxa"/>
            <w:gridSpan w:val="2"/>
            <w:tcBorders>
              <w:top w:val="nil"/>
            </w:tcBorders>
            <w:vAlign w:val="center"/>
          </w:tcPr>
          <w:p w14:paraId="1816576B" w14:textId="77777777" w:rsidR="00BB6E4A" w:rsidRPr="003D1543" w:rsidRDefault="00BB6E4A" w:rsidP="00DB6D68">
            <w:pPr>
              <w:pStyle w:val="TAC"/>
              <w:rPr>
                <w:lang w:eastAsia="zh-CN"/>
              </w:rPr>
            </w:pPr>
            <w:r w:rsidRPr="003D1543">
              <w:rPr>
                <w:lang w:eastAsia="zh-CN"/>
              </w:rPr>
              <w:t>5 MHz</w:t>
            </w:r>
          </w:p>
        </w:tc>
        <w:tc>
          <w:tcPr>
            <w:tcW w:w="1085" w:type="dxa"/>
            <w:gridSpan w:val="2"/>
            <w:tcBorders>
              <w:top w:val="nil"/>
            </w:tcBorders>
            <w:vAlign w:val="center"/>
          </w:tcPr>
          <w:p w14:paraId="2C245A32" w14:textId="77777777" w:rsidR="00BB6E4A" w:rsidRPr="003D1543" w:rsidRDefault="00BB6E4A" w:rsidP="00DB6D68">
            <w:pPr>
              <w:pStyle w:val="TAC"/>
              <w:rPr>
                <w:lang w:eastAsia="zh-TW"/>
              </w:rPr>
            </w:pPr>
            <w:r w:rsidRPr="003D1543">
              <w:rPr>
                <w:lang w:eastAsia="zh-CN"/>
              </w:rPr>
              <w:t>All RBs / All RBs</w:t>
            </w:r>
          </w:p>
        </w:tc>
      </w:tr>
      <w:tr w:rsidR="00BB6E4A" w:rsidRPr="003D1543" w14:paraId="3ECF600B" w14:textId="77777777" w:rsidTr="00DB6D68">
        <w:trPr>
          <w:trHeight w:val="344"/>
        </w:trPr>
        <w:tc>
          <w:tcPr>
            <w:tcW w:w="13154" w:type="dxa"/>
            <w:gridSpan w:val="28"/>
            <w:tcBorders>
              <w:top w:val="nil"/>
            </w:tcBorders>
            <w:vAlign w:val="center"/>
          </w:tcPr>
          <w:p w14:paraId="19B48E9A" w14:textId="77777777" w:rsidR="00BB6E4A" w:rsidRPr="003D1543" w:rsidRDefault="00BB6E4A" w:rsidP="00DB6D68">
            <w:pPr>
              <w:pStyle w:val="TAH"/>
            </w:pPr>
            <w:r w:rsidRPr="003D1543">
              <w:t>Test Settings for DC_1A-3A_n</w:t>
            </w:r>
            <w:r w:rsidRPr="003D1543">
              <w:rPr>
                <w:lang w:eastAsia="ja-JP"/>
              </w:rPr>
              <w:t>77</w:t>
            </w:r>
            <w:r w:rsidRPr="003D1543">
              <w:t>A Configuration (PC2 &amp; PC3) – Note 3</w:t>
            </w:r>
          </w:p>
        </w:tc>
      </w:tr>
      <w:tr w:rsidR="00BB6E4A" w:rsidRPr="003D1543" w14:paraId="3702B72B" w14:textId="77777777" w:rsidTr="00DB6D68">
        <w:trPr>
          <w:trHeight w:val="314"/>
        </w:trPr>
        <w:tc>
          <w:tcPr>
            <w:tcW w:w="462" w:type="dxa"/>
            <w:tcBorders>
              <w:top w:val="nil"/>
              <w:bottom w:val="nil"/>
            </w:tcBorders>
            <w:vAlign w:val="center"/>
          </w:tcPr>
          <w:p w14:paraId="34A46561" w14:textId="12B8BB0B" w:rsidR="00BB6E4A" w:rsidRPr="003D1543" w:rsidRDefault="00BB6E4A" w:rsidP="00DB6D68">
            <w:pPr>
              <w:pStyle w:val="TAC"/>
              <w:rPr>
                <w:lang w:eastAsia="zh-CN"/>
              </w:rPr>
            </w:pPr>
            <w:r w:rsidRPr="003D1543">
              <w:rPr>
                <w:lang w:eastAsia="zh-CN"/>
              </w:rPr>
              <w:t>1</w:t>
            </w:r>
            <w:ins w:id="6084" w:author="Anritsu" w:date="2025-11-05T21:26:00Z" w16du:dateUtc="2025-11-05T12:26:00Z">
              <w:r w:rsidR="006B4FEF" w:rsidRPr="003D1543">
                <w:rPr>
                  <w:vertAlign w:val="superscript"/>
                </w:rPr>
                <w:t>11</w:t>
              </w:r>
            </w:ins>
          </w:p>
        </w:tc>
        <w:tc>
          <w:tcPr>
            <w:tcW w:w="820" w:type="dxa"/>
            <w:gridSpan w:val="2"/>
            <w:tcBorders>
              <w:top w:val="nil"/>
            </w:tcBorders>
            <w:vAlign w:val="center"/>
          </w:tcPr>
          <w:p w14:paraId="21D21CD9" w14:textId="77777777" w:rsidR="00BB6E4A" w:rsidRPr="003D1543" w:rsidRDefault="00BB6E4A" w:rsidP="00DB6D68">
            <w:pPr>
              <w:pStyle w:val="TAC"/>
              <w:rPr>
                <w:lang w:eastAsia="zh-CN"/>
              </w:rPr>
            </w:pPr>
            <w:r w:rsidRPr="003D1543">
              <w:rPr>
                <w:lang w:eastAsia="zh-CN"/>
              </w:rPr>
              <w:t>1</w:t>
            </w:r>
          </w:p>
        </w:tc>
        <w:tc>
          <w:tcPr>
            <w:tcW w:w="1091" w:type="dxa"/>
            <w:gridSpan w:val="2"/>
            <w:tcBorders>
              <w:top w:val="nil"/>
            </w:tcBorders>
            <w:vAlign w:val="center"/>
          </w:tcPr>
          <w:p w14:paraId="14A965CF" w14:textId="77777777" w:rsidR="00BB6E4A" w:rsidRPr="003D1543" w:rsidRDefault="00BB6E4A" w:rsidP="00DB6D68">
            <w:pPr>
              <w:pStyle w:val="TAC"/>
              <w:rPr>
                <w:lang w:eastAsia="zh-CN"/>
              </w:rPr>
            </w:pPr>
            <w:r w:rsidRPr="003D1543">
              <w:rPr>
                <w:lang w:eastAsia="zh-CN"/>
              </w:rPr>
              <w:t>UL 1950 / DL 2140 MHz</w:t>
            </w:r>
          </w:p>
        </w:tc>
        <w:tc>
          <w:tcPr>
            <w:tcW w:w="939" w:type="dxa"/>
            <w:tcBorders>
              <w:top w:val="nil"/>
            </w:tcBorders>
            <w:vAlign w:val="center"/>
          </w:tcPr>
          <w:p w14:paraId="41B379C9" w14:textId="77777777" w:rsidR="00BB6E4A" w:rsidRPr="003D1543" w:rsidRDefault="00BB6E4A" w:rsidP="00DB6D68">
            <w:pPr>
              <w:pStyle w:val="TAC"/>
              <w:rPr>
                <w:lang w:eastAsia="zh-CN"/>
              </w:rPr>
            </w:pPr>
          </w:p>
        </w:tc>
        <w:tc>
          <w:tcPr>
            <w:tcW w:w="1157" w:type="dxa"/>
            <w:gridSpan w:val="2"/>
            <w:tcBorders>
              <w:top w:val="nil"/>
            </w:tcBorders>
            <w:vAlign w:val="center"/>
          </w:tcPr>
          <w:p w14:paraId="1D53E7B8" w14:textId="77777777" w:rsidR="00BB6E4A" w:rsidRPr="003D1543" w:rsidRDefault="00BB6E4A" w:rsidP="00DB6D68">
            <w:pPr>
              <w:pStyle w:val="TAC"/>
              <w:rPr>
                <w:lang w:eastAsia="zh-CN"/>
              </w:rPr>
            </w:pPr>
          </w:p>
        </w:tc>
        <w:tc>
          <w:tcPr>
            <w:tcW w:w="1121" w:type="dxa"/>
            <w:gridSpan w:val="2"/>
            <w:tcBorders>
              <w:top w:val="nil"/>
            </w:tcBorders>
            <w:vAlign w:val="center"/>
          </w:tcPr>
          <w:p w14:paraId="36ED2D33" w14:textId="77777777" w:rsidR="00BB6E4A" w:rsidRPr="003D1543" w:rsidRDefault="00BB6E4A" w:rsidP="00DB6D68">
            <w:pPr>
              <w:pStyle w:val="TAC"/>
              <w:rPr>
                <w:lang w:eastAsia="zh-CN"/>
              </w:rPr>
            </w:pPr>
            <w:r w:rsidRPr="003D1543">
              <w:rPr>
                <w:lang w:eastAsia="zh-CN"/>
              </w:rPr>
              <w:t>3</w:t>
            </w:r>
          </w:p>
        </w:tc>
        <w:tc>
          <w:tcPr>
            <w:tcW w:w="1104" w:type="dxa"/>
            <w:gridSpan w:val="4"/>
            <w:tcBorders>
              <w:top w:val="nil"/>
            </w:tcBorders>
            <w:vAlign w:val="center"/>
          </w:tcPr>
          <w:p w14:paraId="43EBCF93" w14:textId="77777777" w:rsidR="00BB6E4A" w:rsidRPr="003D1543" w:rsidRDefault="00BB6E4A" w:rsidP="00DB6D68">
            <w:pPr>
              <w:pStyle w:val="TAC"/>
              <w:rPr>
                <w:lang w:eastAsia="zh-CN"/>
              </w:rPr>
            </w:pPr>
            <w:r w:rsidRPr="003D1543">
              <w:rPr>
                <w:lang w:eastAsia="zh-CN"/>
              </w:rPr>
              <w:t>DL 1807.5 MHz</w:t>
            </w:r>
          </w:p>
        </w:tc>
        <w:tc>
          <w:tcPr>
            <w:tcW w:w="1093" w:type="dxa"/>
            <w:gridSpan w:val="4"/>
            <w:tcBorders>
              <w:top w:val="nil"/>
            </w:tcBorders>
            <w:vAlign w:val="center"/>
          </w:tcPr>
          <w:p w14:paraId="48871045" w14:textId="77777777" w:rsidR="00BB6E4A" w:rsidRPr="003D1543" w:rsidRDefault="00BB6E4A" w:rsidP="00DB6D68">
            <w:pPr>
              <w:pStyle w:val="TAC"/>
              <w:rPr>
                <w:lang w:eastAsia="zh-CN"/>
              </w:rPr>
            </w:pPr>
          </w:p>
        </w:tc>
        <w:tc>
          <w:tcPr>
            <w:tcW w:w="1227" w:type="dxa"/>
            <w:gridSpan w:val="2"/>
            <w:tcBorders>
              <w:top w:val="nil"/>
            </w:tcBorders>
            <w:vAlign w:val="center"/>
          </w:tcPr>
          <w:p w14:paraId="0088070E" w14:textId="77777777" w:rsidR="00BB6E4A" w:rsidRPr="003D1543" w:rsidRDefault="00BB6E4A" w:rsidP="00DB6D68">
            <w:pPr>
              <w:pStyle w:val="TAC"/>
              <w:rPr>
                <w:lang w:eastAsia="zh-CN"/>
              </w:rPr>
            </w:pPr>
          </w:p>
        </w:tc>
        <w:tc>
          <w:tcPr>
            <w:tcW w:w="823" w:type="dxa"/>
            <w:gridSpan w:val="2"/>
            <w:tcBorders>
              <w:top w:val="nil"/>
            </w:tcBorders>
            <w:vAlign w:val="center"/>
          </w:tcPr>
          <w:p w14:paraId="7D834B58" w14:textId="77777777" w:rsidR="00BB6E4A" w:rsidRPr="003D1543" w:rsidRDefault="00BB6E4A" w:rsidP="00DB6D68">
            <w:pPr>
              <w:pStyle w:val="TAC"/>
              <w:rPr>
                <w:lang w:eastAsia="zh-CN"/>
              </w:rPr>
            </w:pPr>
            <w:r w:rsidRPr="003D1543">
              <w:rPr>
                <w:lang w:eastAsia="zh-CN"/>
              </w:rPr>
              <w:t>n77</w:t>
            </w:r>
          </w:p>
        </w:tc>
        <w:tc>
          <w:tcPr>
            <w:tcW w:w="1260" w:type="dxa"/>
            <w:gridSpan w:val="2"/>
            <w:tcBorders>
              <w:top w:val="nil"/>
            </w:tcBorders>
            <w:vAlign w:val="center"/>
          </w:tcPr>
          <w:p w14:paraId="30EE7611" w14:textId="77777777" w:rsidR="00BB6E4A" w:rsidRPr="003D1543" w:rsidRDefault="00BB6E4A" w:rsidP="00DB6D68">
            <w:pPr>
              <w:pStyle w:val="TAC"/>
              <w:rPr>
                <w:lang w:eastAsia="zh-CN"/>
              </w:rPr>
            </w:pPr>
            <w:r w:rsidRPr="003D1543">
              <w:rPr>
                <w:lang w:eastAsia="zh-CN"/>
              </w:rPr>
              <w:t>3757.5 MHz</w:t>
            </w:r>
          </w:p>
        </w:tc>
        <w:tc>
          <w:tcPr>
            <w:tcW w:w="972" w:type="dxa"/>
            <w:gridSpan w:val="2"/>
            <w:tcBorders>
              <w:top w:val="nil"/>
            </w:tcBorders>
            <w:vAlign w:val="center"/>
          </w:tcPr>
          <w:p w14:paraId="47343C5F" w14:textId="77777777" w:rsidR="00BB6E4A" w:rsidRPr="003D1543" w:rsidRDefault="00BB6E4A" w:rsidP="00DB6D68">
            <w:pPr>
              <w:pStyle w:val="TAC"/>
              <w:rPr>
                <w:lang w:eastAsia="zh-CN"/>
              </w:rPr>
            </w:pPr>
          </w:p>
        </w:tc>
        <w:tc>
          <w:tcPr>
            <w:tcW w:w="1085" w:type="dxa"/>
            <w:gridSpan w:val="2"/>
            <w:tcBorders>
              <w:top w:val="nil"/>
            </w:tcBorders>
            <w:vAlign w:val="center"/>
          </w:tcPr>
          <w:p w14:paraId="39FCEC51" w14:textId="77777777" w:rsidR="00BB6E4A" w:rsidRPr="003D1543" w:rsidRDefault="00BB6E4A" w:rsidP="00DB6D68">
            <w:pPr>
              <w:pStyle w:val="TAC"/>
              <w:rPr>
                <w:lang w:eastAsia="zh-CN"/>
              </w:rPr>
            </w:pPr>
          </w:p>
        </w:tc>
      </w:tr>
      <w:tr w:rsidR="00BB6E4A" w:rsidRPr="003D1543" w14:paraId="4F0C1A12" w14:textId="77777777" w:rsidTr="00DB6D68">
        <w:trPr>
          <w:trHeight w:val="314"/>
        </w:trPr>
        <w:tc>
          <w:tcPr>
            <w:tcW w:w="462" w:type="dxa"/>
            <w:tcBorders>
              <w:top w:val="nil"/>
            </w:tcBorders>
            <w:vAlign w:val="center"/>
          </w:tcPr>
          <w:p w14:paraId="7E39BAFE" w14:textId="77777777" w:rsidR="00BB6E4A" w:rsidRPr="003D1543" w:rsidRDefault="00BB6E4A" w:rsidP="00DB6D68">
            <w:pPr>
              <w:pStyle w:val="TAC"/>
              <w:rPr>
                <w:lang w:eastAsia="zh-CN"/>
              </w:rPr>
            </w:pPr>
          </w:p>
        </w:tc>
        <w:tc>
          <w:tcPr>
            <w:tcW w:w="820" w:type="dxa"/>
            <w:gridSpan w:val="2"/>
            <w:tcBorders>
              <w:top w:val="nil"/>
            </w:tcBorders>
            <w:vAlign w:val="center"/>
          </w:tcPr>
          <w:p w14:paraId="07C7A254" w14:textId="77777777" w:rsidR="00BB6E4A" w:rsidRPr="003D1543" w:rsidRDefault="00BB6E4A" w:rsidP="00DB6D68">
            <w:pPr>
              <w:pStyle w:val="TAC"/>
              <w:rPr>
                <w:lang w:eastAsia="zh-CN"/>
              </w:rPr>
            </w:pPr>
            <w:r w:rsidRPr="003D1543">
              <w:rPr>
                <w:lang w:eastAsia="zh-CN"/>
              </w:rPr>
              <w:t>QPSK</w:t>
            </w:r>
          </w:p>
        </w:tc>
        <w:tc>
          <w:tcPr>
            <w:tcW w:w="1091" w:type="dxa"/>
            <w:gridSpan w:val="2"/>
            <w:tcBorders>
              <w:top w:val="nil"/>
            </w:tcBorders>
            <w:vAlign w:val="center"/>
          </w:tcPr>
          <w:p w14:paraId="10AB3454" w14:textId="77777777" w:rsidR="00BB6E4A" w:rsidRPr="003D1543" w:rsidRDefault="00BB6E4A" w:rsidP="00DB6D68">
            <w:pPr>
              <w:pStyle w:val="TAC"/>
              <w:rPr>
                <w:lang w:eastAsia="zh-CN"/>
              </w:rPr>
            </w:pPr>
            <w:r w:rsidRPr="003D1543">
              <w:rPr>
                <w:lang w:eastAsia="zh-CN"/>
              </w:rPr>
              <w:t>QPSK</w:t>
            </w:r>
          </w:p>
        </w:tc>
        <w:tc>
          <w:tcPr>
            <w:tcW w:w="939" w:type="dxa"/>
            <w:tcBorders>
              <w:top w:val="nil"/>
            </w:tcBorders>
            <w:vAlign w:val="center"/>
          </w:tcPr>
          <w:p w14:paraId="13033CC1" w14:textId="77777777" w:rsidR="00BB6E4A" w:rsidRPr="003D1543" w:rsidRDefault="00BB6E4A" w:rsidP="00DB6D68">
            <w:pPr>
              <w:pStyle w:val="TAC"/>
              <w:rPr>
                <w:lang w:eastAsia="zh-CN"/>
              </w:rPr>
            </w:pPr>
            <w:r w:rsidRPr="003D1543">
              <w:rPr>
                <w:lang w:eastAsia="zh-CN"/>
              </w:rPr>
              <w:t>5 MHz</w:t>
            </w:r>
          </w:p>
        </w:tc>
        <w:tc>
          <w:tcPr>
            <w:tcW w:w="1157" w:type="dxa"/>
            <w:gridSpan w:val="2"/>
            <w:tcBorders>
              <w:top w:val="nil"/>
            </w:tcBorders>
            <w:vAlign w:val="center"/>
          </w:tcPr>
          <w:p w14:paraId="7E3E8177" w14:textId="77777777" w:rsidR="00BB6E4A" w:rsidRPr="003D1543" w:rsidRDefault="00BB6E4A" w:rsidP="00DB6D68">
            <w:pPr>
              <w:pStyle w:val="TAC"/>
              <w:rPr>
                <w:lang w:eastAsia="zh-CN"/>
              </w:rPr>
            </w:pPr>
            <w:r w:rsidRPr="003D1543">
              <w:rPr>
                <w:lang w:eastAsia="zh-CN"/>
              </w:rPr>
              <w:t>All RBs / All RBs</w:t>
            </w:r>
          </w:p>
        </w:tc>
        <w:tc>
          <w:tcPr>
            <w:tcW w:w="1121" w:type="dxa"/>
            <w:gridSpan w:val="2"/>
            <w:tcBorders>
              <w:top w:val="nil"/>
            </w:tcBorders>
            <w:vAlign w:val="center"/>
          </w:tcPr>
          <w:p w14:paraId="3EF9ABC4" w14:textId="77777777" w:rsidR="00BB6E4A" w:rsidRPr="003D1543" w:rsidRDefault="00BB6E4A" w:rsidP="00DB6D68">
            <w:pPr>
              <w:pStyle w:val="TAC"/>
              <w:rPr>
                <w:lang w:eastAsia="zh-CN"/>
              </w:rPr>
            </w:pPr>
            <w:r w:rsidRPr="003D1543">
              <w:rPr>
                <w:lang w:eastAsia="zh-CN"/>
              </w:rPr>
              <w:t>N/A</w:t>
            </w:r>
          </w:p>
        </w:tc>
        <w:tc>
          <w:tcPr>
            <w:tcW w:w="1104" w:type="dxa"/>
            <w:gridSpan w:val="4"/>
            <w:tcBorders>
              <w:top w:val="nil"/>
            </w:tcBorders>
            <w:vAlign w:val="center"/>
          </w:tcPr>
          <w:p w14:paraId="0B3F49A9" w14:textId="77777777" w:rsidR="00BB6E4A" w:rsidRPr="003D1543" w:rsidRDefault="00BB6E4A" w:rsidP="00DB6D68">
            <w:pPr>
              <w:pStyle w:val="TAC"/>
              <w:rPr>
                <w:lang w:eastAsia="zh-CN"/>
              </w:rPr>
            </w:pPr>
            <w:r w:rsidRPr="003D1543">
              <w:rPr>
                <w:lang w:eastAsia="zh-CN"/>
              </w:rPr>
              <w:t>QPSK</w:t>
            </w:r>
          </w:p>
        </w:tc>
        <w:tc>
          <w:tcPr>
            <w:tcW w:w="1093" w:type="dxa"/>
            <w:gridSpan w:val="4"/>
            <w:tcBorders>
              <w:top w:val="nil"/>
            </w:tcBorders>
            <w:vAlign w:val="center"/>
          </w:tcPr>
          <w:p w14:paraId="15F98880" w14:textId="77777777" w:rsidR="00BB6E4A" w:rsidRPr="003D1543" w:rsidRDefault="00BB6E4A" w:rsidP="00DB6D68">
            <w:pPr>
              <w:pStyle w:val="TAC"/>
              <w:rPr>
                <w:lang w:eastAsia="zh-CN"/>
              </w:rPr>
            </w:pPr>
            <w:r w:rsidRPr="003D1543">
              <w:rPr>
                <w:lang w:eastAsia="zh-CN"/>
              </w:rPr>
              <w:t>5 MHz</w:t>
            </w:r>
          </w:p>
        </w:tc>
        <w:tc>
          <w:tcPr>
            <w:tcW w:w="1227" w:type="dxa"/>
            <w:gridSpan w:val="2"/>
            <w:tcBorders>
              <w:top w:val="nil"/>
            </w:tcBorders>
            <w:vAlign w:val="center"/>
          </w:tcPr>
          <w:p w14:paraId="20F66181" w14:textId="77777777" w:rsidR="00BB6E4A" w:rsidRPr="003D1543" w:rsidRDefault="00BB6E4A" w:rsidP="00DB6D68">
            <w:pPr>
              <w:pStyle w:val="TAC"/>
              <w:rPr>
                <w:lang w:eastAsia="zh-CN"/>
              </w:rPr>
            </w:pPr>
            <w:r w:rsidRPr="003D1543">
              <w:rPr>
                <w:lang w:eastAsia="zh-CN"/>
              </w:rPr>
              <w:t>All RBs / 0</w:t>
            </w:r>
          </w:p>
        </w:tc>
        <w:tc>
          <w:tcPr>
            <w:tcW w:w="823" w:type="dxa"/>
            <w:gridSpan w:val="2"/>
            <w:tcBorders>
              <w:top w:val="nil"/>
            </w:tcBorders>
            <w:vAlign w:val="center"/>
          </w:tcPr>
          <w:p w14:paraId="270764E3" w14:textId="77777777" w:rsidR="00BB6E4A" w:rsidRPr="003D1543" w:rsidRDefault="00BB6E4A" w:rsidP="00DB6D68">
            <w:pPr>
              <w:pStyle w:val="TAC"/>
              <w:rPr>
                <w:lang w:eastAsia="zh-CN"/>
              </w:rPr>
            </w:pPr>
            <w:r w:rsidRPr="003D1543">
              <w:rPr>
                <w:lang w:eastAsia="zh-CN"/>
              </w:rPr>
              <w:t>DFT-s-OFDM QPSK</w:t>
            </w:r>
          </w:p>
        </w:tc>
        <w:tc>
          <w:tcPr>
            <w:tcW w:w="1260" w:type="dxa"/>
            <w:gridSpan w:val="2"/>
            <w:tcBorders>
              <w:top w:val="nil"/>
            </w:tcBorders>
            <w:vAlign w:val="center"/>
          </w:tcPr>
          <w:p w14:paraId="61B615D4" w14:textId="77777777" w:rsidR="00BB6E4A" w:rsidRPr="003D1543" w:rsidRDefault="00BB6E4A" w:rsidP="00DB6D68">
            <w:pPr>
              <w:pStyle w:val="TAC"/>
              <w:rPr>
                <w:lang w:eastAsia="zh-CN"/>
              </w:rPr>
            </w:pPr>
            <w:r w:rsidRPr="003D1543">
              <w:rPr>
                <w:lang w:eastAsia="zh-CN"/>
              </w:rPr>
              <w:t>CP-OFDM QPSK</w:t>
            </w:r>
          </w:p>
        </w:tc>
        <w:tc>
          <w:tcPr>
            <w:tcW w:w="972" w:type="dxa"/>
            <w:gridSpan w:val="2"/>
            <w:tcBorders>
              <w:top w:val="nil"/>
            </w:tcBorders>
            <w:vAlign w:val="center"/>
          </w:tcPr>
          <w:p w14:paraId="21705D27" w14:textId="77777777" w:rsidR="00BB6E4A" w:rsidRPr="003D1543" w:rsidRDefault="00BB6E4A" w:rsidP="00DB6D68">
            <w:pPr>
              <w:pStyle w:val="TAC"/>
              <w:rPr>
                <w:lang w:eastAsia="zh-CN"/>
              </w:rPr>
            </w:pPr>
            <w:r w:rsidRPr="003D1543">
              <w:rPr>
                <w:lang w:eastAsia="zh-CN"/>
              </w:rPr>
              <w:t>10 MHz</w:t>
            </w:r>
          </w:p>
        </w:tc>
        <w:tc>
          <w:tcPr>
            <w:tcW w:w="1085" w:type="dxa"/>
            <w:gridSpan w:val="2"/>
            <w:tcBorders>
              <w:top w:val="nil"/>
            </w:tcBorders>
            <w:vAlign w:val="center"/>
          </w:tcPr>
          <w:p w14:paraId="6EB273A9" w14:textId="77777777" w:rsidR="00BB6E4A" w:rsidRPr="003D1543" w:rsidRDefault="00BB6E4A" w:rsidP="00DB6D68">
            <w:pPr>
              <w:pStyle w:val="TAC"/>
              <w:rPr>
                <w:lang w:eastAsia="zh-CN"/>
              </w:rPr>
            </w:pPr>
            <w:r w:rsidRPr="003D1543">
              <w:rPr>
                <w:lang w:eastAsia="zh-CN"/>
              </w:rPr>
              <w:t>All RBs / All RBs</w:t>
            </w:r>
          </w:p>
        </w:tc>
      </w:tr>
      <w:tr w:rsidR="00BB6E4A" w:rsidRPr="003D1543" w14:paraId="49405057" w14:textId="77777777" w:rsidTr="00DB6D68">
        <w:trPr>
          <w:trHeight w:val="314"/>
        </w:trPr>
        <w:tc>
          <w:tcPr>
            <w:tcW w:w="462" w:type="dxa"/>
            <w:tcBorders>
              <w:top w:val="nil"/>
              <w:bottom w:val="nil"/>
            </w:tcBorders>
            <w:vAlign w:val="center"/>
          </w:tcPr>
          <w:p w14:paraId="1E511229" w14:textId="095EEE18" w:rsidR="00BB6E4A" w:rsidRPr="003D1543" w:rsidRDefault="00BB6E4A" w:rsidP="00DB6D68">
            <w:pPr>
              <w:pStyle w:val="TAC"/>
              <w:rPr>
                <w:lang w:eastAsia="zh-CN"/>
              </w:rPr>
            </w:pPr>
            <w:r w:rsidRPr="003D1543">
              <w:rPr>
                <w:lang w:eastAsia="zh-CN"/>
              </w:rPr>
              <w:t>2</w:t>
            </w:r>
            <w:ins w:id="6085" w:author="Anritsu" w:date="2025-11-05T21:26:00Z" w16du:dateUtc="2025-11-05T12:26:00Z">
              <w:r w:rsidR="006B4FEF" w:rsidRPr="003D1543">
                <w:rPr>
                  <w:vertAlign w:val="superscript"/>
                </w:rPr>
                <w:t>11</w:t>
              </w:r>
            </w:ins>
          </w:p>
        </w:tc>
        <w:tc>
          <w:tcPr>
            <w:tcW w:w="820" w:type="dxa"/>
            <w:gridSpan w:val="2"/>
            <w:tcBorders>
              <w:top w:val="nil"/>
            </w:tcBorders>
            <w:vAlign w:val="center"/>
          </w:tcPr>
          <w:p w14:paraId="27327EC5" w14:textId="77777777" w:rsidR="00BB6E4A" w:rsidRPr="003D1543" w:rsidRDefault="00BB6E4A" w:rsidP="00DB6D68">
            <w:pPr>
              <w:pStyle w:val="TAC"/>
              <w:rPr>
                <w:lang w:eastAsia="zh-CN"/>
              </w:rPr>
            </w:pPr>
            <w:r w:rsidRPr="003D1543">
              <w:rPr>
                <w:lang w:eastAsia="zh-CN"/>
              </w:rPr>
              <w:t>1</w:t>
            </w:r>
          </w:p>
        </w:tc>
        <w:tc>
          <w:tcPr>
            <w:tcW w:w="1091" w:type="dxa"/>
            <w:gridSpan w:val="2"/>
            <w:tcBorders>
              <w:top w:val="nil"/>
            </w:tcBorders>
            <w:vAlign w:val="center"/>
          </w:tcPr>
          <w:p w14:paraId="5736172B" w14:textId="77777777" w:rsidR="00BB6E4A" w:rsidRPr="003D1543" w:rsidRDefault="00BB6E4A" w:rsidP="00DB6D68">
            <w:pPr>
              <w:pStyle w:val="TAC"/>
              <w:rPr>
                <w:lang w:eastAsia="zh-CN"/>
              </w:rPr>
            </w:pPr>
            <w:r w:rsidRPr="003D1543">
              <w:rPr>
                <w:lang w:eastAsia="zh-CN"/>
              </w:rPr>
              <w:t>UL 1950 / DL 2140 MHz</w:t>
            </w:r>
          </w:p>
        </w:tc>
        <w:tc>
          <w:tcPr>
            <w:tcW w:w="939" w:type="dxa"/>
            <w:tcBorders>
              <w:top w:val="nil"/>
            </w:tcBorders>
            <w:vAlign w:val="center"/>
          </w:tcPr>
          <w:p w14:paraId="5123B106" w14:textId="77777777" w:rsidR="00BB6E4A" w:rsidRPr="003D1543" w:rsidRDefault="00BB6E4A" w:rsidP="00DB6D68">
            <w:pPr>
              <w:pStyle w:val="TAC"/>
              <w:rPr>
                <w:lang w:eastAsia="zh-CN"/>
              </w:rPr>
            </w:pPr>
          </w:p>
        </w:tc>
        <w:tc>
          <w:tcPr>
            <w:tcW w:w="1157" w:type="dxa"/>
            <w:gridSpan w:val="2"/>
            <w:tcBorders>
              <w:top w:val="nil"/>
            </w:tcBorders>
            <w:vAlign w:val="center"/>
          </w:tcPr>
          <w:p w14:paraId="614B1C4D" w14:textId="77777777" w:rsidR="00BB6E4A" w:rsidRPr="003D1543" w:rsidRDefault="00BB6E4A" w:rsidP="00DB6D68">
            <w:pPr>
              <w:pStyle w:val="TAC"/>
              <w:rPr>
                <w:lang w:eastAsia="zh-CN"/>
              </w:rPr>
            </w:pPr>
          </w:p>
        </w:tc>
        <w:tc>
          <w:tcPr>
            <w:tcW w:w="1121" w:type="dxa"/>
            <w:gridSpan w:val="2"/>
            <w:tcBorders>
              <w:top w:val="nil"/>
            </w:tcBorders>
            <w:vAlign w:val="center"/>
          </w:tcPr>
          <w:p w14:paraId="1989B01C" w14:textId="77777777" w:rsidR="00BB6E4A" w:rsidRPr="003D1543" w:rsidRDefault="00BB6E4A" w:rsidP="00DB6D68">
            <w:pPr>
              <w:pStyle w:val="TAC"/>
              <w:rPr>
                <w:lang w:eastAsia="zh-CN"/>
              </w:rPr>
            </w:pPr>
            <w:r w:rsidRPr="003D1543">
              <w:rPr>
                <w:lang w:eastAsia="zh-CN"/>
              </w:rPr>
              <w:t>3</w:t>
            </w:r>
          </w:p>
        </w:tc>
        <w:tc>
          <w:tcPr>
            <w:tcW w:w="1104" w:type="dxa"/>
            <w:gridSpan w:val="4"/>
            <w:tcBorders>
              <w:top w:val="nil"/>
            </w:tcBorders>
            <w:vAlign w:val="center"/>
          </w:tcPr>
          <w:p w14:paraId="5235D87E" w14:textId="77777777" w:rsidR="00BB6E4A" w:rsidRPr="003D1543" w:rsidRDefault="00BB6E4A" w:rsidP="00DB6D68">
            <w:pPr>
              <w:pStyle w:val="TAC"/>
              <w:rPr>
                <w:lang w:eastAsia="zh-CN"/>
              </w:rPr>
            </w:pPr>
            <w:r w:rsidRPr="003D1543">
              <w:rPr>
                <w:lang w:eastAsia="zh-CN"/>
              </w:rPr>
              <w:t>DL 1870 MHz</w:t>
            </w:r>
          </w:p>
        </w:tc>
        <w:tc>
          <w:tcPr>
            <w:tcW w:w="1093" w:type="dxa"/>
            <w:gridSpan w:val="4"/>
            <w:tcBorders>
              <w:top w:val="nil"/>
            </w:tcBorders>
            <w:vAlign w:val="center"/>
          </w:tcPr>
          <w:p w14:paraId="76BF4E0F" w14:textId="77777777" w:rsidR="00BB6E4A" w:rsidRPr="003D1543" w:rsidRDefault="00BB6E4A" w:rsidP="00DB6D68">
            <w:pPr>
              <w:pStyle w:val="TAC"/>
              <w:rPr>
                <w:lang w:eastAsia="zh-CN"/>
              </w:rPr>
            </w:pPr>
          </w:p>
        </w:tc>
        <w:tc>
          <w:tcPr>
            <w:tcW w:w="1227" w:type="dxa"/>
            <w:gridSpan w:val="2"/>
            <w:tcBorders>
              <w:top w:val="nil"/>
            </w:tcBorders>
            <w:vAlign w:val="center"/>
          </w:tcPr>
          <w:p w14:paraId="2422920F" w14:textId="77777777" w:rsidR="00BB6E4A" w:rsidRPr="003D1543" w:rsidRDefault="00BB6E4A" w:rsidP="00DB6D68">
            <w:pPr>
              <w:pStyle w:val="TAC"/>
              <w:rPr>
                <w:lang w:eastAsia="zh-CN"/>
              </w:rPr>
            </w:pPr>
          </w:p>
        </w:tc>
        <w:tc>
          <w:tcPr>
            <w:tcW w:w="823" w:type="dxa"/>
            <w:gridSpan w:val="2"/>
            <w:tcBorders>
              <w:top w:val="nil"/>
            </w:tcBorders>
            <w:vAlign w:val="center"/>
          </w:tcPr>
          <w:p w14:paraId="5D49FF9F" w14:textId="77777777" w:rsidR="00BB6E4A" w:rsidRPr="003D1543" w:rsidRDefault="00BB6E4A" w:rsidP="00DB6D68">
            <w:pPr>
              <w:pStyle w:val="TAC"/>
              <w:rPr>
                <w:lang w:eastAsia="zh-CN"/>
              </w:rPr>
            </w:pPr>
            <w:r w:rsidRPr="003D1543">
              <w:rPr>
                <w:lang w:eastAsia="zh-CN"/>
              </w:rPr>
              <w:t>n77</w:t>
            </w:r>
          </w:p>
        </w:tc>
        <w:tc>
          <w:tcPr>
            <w:tcW w:w="1260" w:type="dxa"/>
            <w:gridSpan w:val="2"/>
            <w:tcBorders>
              <w:top w:val="nil"/>
            </w:tcBorders>
            <w:vAlign w:val="center"/>
          </w:tcPr>
          <w:p w14:paraId="7AE05D1C" w14:textId="77777777" w:rsidR="00BB6E4A" w:rsidRPr="003D1543" w:rsidRDefault="00BB6E4A" w:rsidP="00DB6D68">
            <w:pPr>
              <w:pStyle w:val="TAC"/>
              <w:rPr>
                <w:lang w:eastAsia="zh-CN"/>
              </w:rPr>
            </w:pPr>
            <w:r w:rsidRPr="003D1543">
              <w:rPr>
                <w:lang w:eastAsia="zh-CN"/>
              </w:rPr>
              <w:t>3980 MHz</w:t>
            </w:r>
          </w:p>
        </w:tc>
        <w:tc>
          <w:tcPr>
            <w:tcW w:w="972" w:type="dxa"/>
            <w:gridSpan w:val="2"/>
            <w:tcBorders>
              <w:top w:val="nil"/>
            </w:tcBorders>
            <w:vAlign w:val="center"/>
          </w:tcPr>
          <w:p w14:paraId="0C610006" w14:textId="77777777" w:rsidR="00BB6E4A" w:rsidRPr="003D1543" w:rsidRDefault="00BB6E4A" w:rsidP="00DB6D68">
            <w:pPr>
              <w:pStyle w:val="TAC"/>
              <w:rPr>
                <w:lang w:eastAsia="zh-CN"/>
              </w:rPr>
            </w:pPr>
          </w:p>
        </w:tc>
        <w:tc>
          <w:tcPr>
            <w:tcW w:w="1085" w:type="dxa"/>
            <w:gridSpan w:val="2"/>
            <w:tcBorders>
              <w:top w:val="nil"/>
            </w:tcBorders>
            <w:vAlign w:val="center"/>
          </w:tcPr>
          <w:p w14:paraId="004A9B9C" w14:textId="77777777" w:rsidR="00BB6E4A" w:rsidRPr="003D1543" w:rsidRDefault="00BB6E4A" w:rsidP="00DB6D68">
            <w:pPr>
              <w:pStyle w:val="TAC"/>
              <w:rPr>
                <w:lang w:eastAsia="zh-CN"/>
              </w:rPr>
            </w:pPr>
          </w:p>
        </w:tc>
      </w:tr>
      <w:tr w:rsidR="00BB6E4A" w:rsidRPr="003D1543" w14:paraId="5719DC03" w14:textId="77777777" w:rsidTr="00DB6D68">
        <w:trPr>
          <w:trHeight w:val="314"/>
        </w:trPr>
        <w:tc>
          <w:tcPr>
            <w:tcW w:w="462" w:type="dxa"/>
            <w:tcBorders>
              <w:top w:val="nil"/>
            </w:tcBorders>
            <w:vAlign w:val="center"/>
          </w:tcPr>
          <w:p w14:paraId="4356FAF0" w14:textId="77777777" w:rsidR="00BB6E4A" w:rsidRPr="003D1543" w:rsidRDefault="00BB6E4A" w:rsidP="00DB6D68">
            <w:pPr>
              <w:pStyle w:val="TAC"/>
              <w:rPr>
                <w:lang w:eastAsia="zh-CN"/>
              </w:rPr>
            </w:pPr>
          </w:p>
        </w:tc>
        <w:tc>
          <w:tcPr>
            <w:tcW w:w="820" w:type="dxa"/>
            <w:gridSpan w:val="2"/>
            <w:tcBorders>
              <w:top w:val="nil"/>
            </w:tcBorders>
            <w:vAlign w:val="center"/>
          </w:tcPr>
          <w:p w14:paraId="7AE5AF89" w14:textId="77777777" w:rsidR="00BB6E4A" w:rsidRPr="003D1543" w:rsidRDefault="00BB6E4A" w:rsidP="00DB6D68">
            <w:pPr>
              <w:pStyle w:val="TAC"/>
              <w:rPr>
                <w:lang w:eastAsia="zh-CN"/>
              </w:rPr>
            </w:pPr>
            <w:r w:rsidRPr="003D1543">
              <w:rPr>
                <w:lang w:eastAsia="zh-CN"/>
              </w:rPr>
              <w:t>QPSK</w:t>
            </w:r>
          </w:p>
        </w:tc>
        <w:tc>
          <w:tcPr>
            <w:tcW w:w="1091" w:type="dxa"/>
            <w:gridSpan w:val="2"/>
            <w:tcBorders>
              <w:top w:val="nil"/>
            </w:tcBorders>
            <w:vAlign w:val="center"/>
          </w:tcPr>
          <w:p w14:paraId="588C1F9E" w14:textId="77777777" w:rsidR="00BB6E4A" w:rsidRPr="003D1543" w:rsidRDefault="00BB6E4A" w:rsidP="00DB6D68">
            <w:pPr>
              <w:pStyle w:val="TAC"/>
              <w:rPr>
                <w:lang w:eastAsia="zh-CN"/>
              </w:rPr>
            </w:pPr>
            <w:r w:rsidRPr="003D1543">
              <w:rPr>
                <w:lang w:eastAsia="zh-CN"/>
              </w:rPr>
              <w:t>QPSK</w:t>
            </w:r>
          </w:p>
        </w:tc>
        <w:tc>
          <w:tcPr>
            <w:tcW w:w="939" w:type="dxa"/>
            <w:tcBorders>
              <w:top w:val="nil"/>
            </w:tcBorders>
            <w:vAlign w:val="center"/>
          </w:tcPr>
          <w:p w14:paraId="12A5CC30" w14:textId="77777777" w:rsidR="00BB6E4A" w:rsidRPr="003D1543" w:rsidRDefault="00BB6E4A" w:rsidP="00DB6D68">
            <w:pPr>
              <w:pStyle w:val="TAC"/>
              <w:rPr>
                <w:lang w:eastAsia="zh-CN"/>
              </w:rPr>
            </w:pPr>
            <w:r w:rsidRPr="003D1543">
              <w:rPr>
                <w:lang w:eastAsia="zh-CN"/>
              </w:rPr>
              <w:t>5 MHz</w:t>
            </w:r>
          </w:p>
        </w:tc>
        <w:tc>
          <w:tcPr>
            <w:tcW w:w="1157" w:type="dxa"/>
            <w:gridSpan w:val="2"/>
            <w:tcBorders>
              <w:top w:val="nil"/>
            </w:tcBorders>
            <w:vAlign w:val="center"/>
          </w:tcPr>
          <w:p w14:paraId="7D971477" w14:textId="77777777" w:rsidR="00BB6E4A" w:rsidRPr="003D1543" w:rsidRDefault="00BB6E4A" w:rsidP="00DB6D68">
            <w:pPr>
              <w:pStyle w:val="TAC"/>
              <w:rPr>
                <w:lang w:eastAsia="zh-CN"/>
              </w:rPr>
            </w:pPr>
            <w:r w:rsidRPr="003D1543">
              <w:rPr>
                <w:lang w:eastAsia="zh-CN"/>
              </w:rPr>
              <w:t>All RBs / All RBs</w:t>
            </w:r>
          </w:p>
        </w:tc>
        <w:tc>
          <w:tcPr>
            <w:tcW w:w="1121" w:type="dxa"/>
            <w:gridSpan w:val="2"/>
            <w:tcBorders>
              <w:top w:val="nil"/>
            </w:tcBorders>
            <w:vAlign w:val="center"/>
          </w:tcPr>
          <w:p w14:paraId="27F920ED" w14:textId="77777777" w:rsidR="00BB6E4A" w:rsidRPr="003D1543" w:rsidRDefault="00BB6E4A" w:rsidP="00DB6D68">
            <w:pPr>
              <w:pStyle w:val="TAC"/>
              <w:rPr>
                <w:lang w:eastAsia="zh-CN"/>
              </w:rPr>
            </w:pPr>
            <w:r w:rsidRPr="003D1543">
              <w:rPr>
                <w:lang w:eastAsia="zh-CN"/>
              </w:rPr>
              <w:t>N/A</w:t>
            </w:r>
          </w:p>
        </w:tc>
        <w:tc>
          <w:tcPr>
            <w:tcW w:w="1104" w:type="dxa"/>
            <w:gridSpan w:val="4"/>
            <w:tcBorders>
              <w:top w:val="nil"/>
            </w:tcBorders>
            <w:vAlign w:val="center"/>
          </w:tcPr>
          <w:p w14:paraId="1B70FC24" w14:textId="77777777" w:rsidR="00BB6E4A" w:rsidRPr="003D1543" w:rsidRDefault="00BB6E4A" w:rsidP="00DB6D68">
            <w:pPr>
              <w:pStyle w:val="TAC"/>
              <w:rPr>
                <w:lang w:eastAsia="zh-CN"/>
              </w:rPr>
            </w:pPr>
            <w:r w:rsidRPr="003D1543">
              <w:rPr>
                <w:lang w:eastAsia="zh-CN"/>
              </w:rPr>
              <w:t>QPSK</w:t>
            </w:r>
          </w:p>
        </w:tc>
        <w:tc>
          <w:tcPr>
            <w:tcW w:w="1093" w:type="dxa"/>
            <w:gridSpan w:val="4"/>
            <w:tcBorders>
              <w:top w:val="nil"/>
            </w:tcBorders>
            <w:vAlign w:val="center"/>
          </w:tcPr>
          <w:p w14:paraId="5885B4F6" w14:textId="77777777" w:rsidR="00BB6E4A" w:rsidRPr="003D1543" w:rsidRDefault="00BB6E4A" w:rsidP="00DB6D68">
            <w:pPr>
              <w:pStyle w:val="TAC"/>
              <w:rPr>
                <w:lang w:eastAsia="zh-CN"/>
              </w:rPr>
            </w:pPr>
            <w:r w:rsidRPr="003D1543">
              <w:rPr>
                <w:lang w:eastAsia="zh-CN"/>
              </w:rPr>
              <w:t>5 MHz</w:t>
            </w:r>
          </w:p>
        </w:tc>
        <w:tc>
          <w:tcPr>
            <w:tcW w:w="1227" w:type="dxa"/>
            <w:gridSpan w:val="2"/>
            <w:tcBorders>
              <w:top w:val="nil"/>
            </w:tcBorders>
            <w:vAlign w:val="center"/>
          </w:tcPr>
          <w:p w14:paraId="1C7C30F0" w14:textId="77777777" w:rsidR="00BB6E4A" w:rsidRPr="003D1543" w:rsidRDefault="00BB6E4A" w:rsidP="00DB6D68">
            <w:pPr>
              <w:pStyle w:val="TAC"/>
              <w:rPr>
                <w:lang w:eastAsia="zh-CN"/>
              </w:rPr>
            </w:pPr>
            <w:r w:rsidRPr="003D1543">
              <w:rPr>
                <w:lang w:eastAsia="zh-CN"/>
              </w:rPr>
              <w:t>All RBs / 0</w:t>
            </w:r>
          </w:p>
        </w:tc>
        <w:tc>
          <w:tcPr>
            <w:tcW w:w="823" w:type="dxa"/>
            <w:gridSpan w:val="2"/>
            <w:tcBorders>
              <w:top w:val="nil"/>
            </w:tcBorders>
            <w:vAlign w:val="center"/>
          </w:tcPr>
          <w:p w14:paraId="636E2C6B" w14:textId="77777777" w:rsidR="00BB6E4A" w:rsidRPr="003D1543" w:rsidRDefault="00BB6E4A" w:rsidP="00DB6D68">
            <w:pPr>
              <w:pStyle w:val="TAC"/>
              <w:rPr>
                <w:lang w:eastAsia="zh-CN"/>
              </w:rPr>
            </w:pPr>
            <w:r w:rsidRPr="003D1543">
              <w:rPr>
                <w:lang w:eastAsia="zh-CN"/>
              </w:rPr>
              <w:t>DFT-s-OFDM QPSK</w:t>
            </w:r>
          </w:p>
        </w:tc>
        <w:tc>
          <w:tcPr>
            <w:tcW w:w="1260" w:type="dxa"/>
            <w:gridSpan w:val="2"/>
            <w:tcBorders>
              <w:top w:val="nil"/>
            </w:tcBorders>
            <w:vAlign w:val="center"/>
          </w:tcPr>
          <w:p w14:paraId="14AAFEC8" w14:textId="77777777" w:rsidR="00BB6E4A" w:rsidRPr="003D1543" w:rsidRDefault="00BB6E4A" w:rsidP="00DB6D68">
            <w:pPr>
              <w:pStyle w:val="TAC"/>
              <w:rPr>
                <w:lang w:eastAsia="zh-CN"/>
              </w:rPr>
            </w:pPr>
            <w:r w:rsidRPr="003D1543">
              <w:rPr>
                <w:lang w:eastAsia="zh-CN"/>
              </w:rPr>
              <w:t>CP-OFDM QPSK</w:t>
            </w:r>
          </w:p>
        </w:tc>
        <w:tc>
          <w:tcPr>
            <w:tcW w:w="972" w:type="dxa"/>
            <w:gridSpan w:val="2"/>
            <w:tcBorders>
              <w:top w:val="nil"/>
            </w:tcBorders>
            <w:vAlign w:val="center"/>
          </w:tcPr>
          <w:p w14:paraId="7EFD066F" w14:textId="77777777" w:rsidR="00BB6E4A" w:rsidRPr="003D1543" w:rsidRDefault="00BB6E4A" w:rsidP="00DB6D68">
            <w:pPr>
              <w:pStyle w:val="TAC"/>
              <w:rPr>
                <w:lang w:eastAsia="zh-CN"/>
              </w:rPr>
            </w:pPr>
            <w:r w:rsidRPr="003D1543">
              <w:rPr>
                <w:lang w:eastAsia="zh-CN"/>
              </w:rPr>
              <w:t>10 MHz</w:t>
            </w:r>
          </w:p>
        </w:tc>
        <w:tc>
          <w:tcPr>
            <w:tcW w:w="1085" w:type="dxa"/>
            <w:gridSpan w:val="2"/>
            <w:tcBorders>
              <w:top w:val="nil"/>
            </w:tcBorders>
            <w:vAlign w:val="center"/>
          </w:tcPr>
          <w:p w14:paraId="4BECD0FA" w14:textId="77777777" w:rsidR="00BB6E4A" w:rsidRPr="003D1543" w:rsidRDefault="00BB6E4A" w:rsidP="00DB6D68">
            <w:pPr>
              <w:pStyle w:val="TAC"/>
              <w:rPr>
                <w:lang w:eastAsia="zh-CN"/>
              </w:rPr>
            </w:pPr>
            <w:r w:rsidRPr="003D1543">
              <w:rPr>
                <w:lang w:eastAsia="zh-CN"/>
              </w:rPr>
              <w:t>All RBs / All RBs</w:t>
            </w:r>
          </w:p>
        </w:tc>
      </w:tr>
      <w:tr w:rsidR="00BB6E4A" w:rsidRPr="003D1543" w14:paraId="650FBA20" w14:textId="77777777" w:rsidTr="00DB6D68">
        <w:trPr>
          <w:trHeight w:val="314"/>
        </w:trPr>
        <w:tc>
          <w:tcPr>
            <w:tcW w:w="462" w:type="dxa"/>
            <w:tcBorders>
              <w:top w:val="nil"/>
              <w:bottom w:val="nil"/>
            </w:tcBorders>
            <w:vAlign w:val="center"/>
          </w:tcPr>
          <w:p w14:paraId="161A4D16" w14:textId="0FAC68A2" w:rsidR="00BB6E4A" w:rsidRPr="003D1543" w:rsidRDefault="00BB6E4A" w:rsidP="00DB6D68">
            <w:pPr>
              <w:pStyle w:val="TAC"/>
              <w:rPr>
                <w:lang w:eastAsia="zh-CN"/>
              </w:rPr>
            </w:pPr>
            <w:r w:rsidRPr="003D1543">
              <w:rPr>
                <w:lang w:eastAsia="zh-CN"/>
              </w:rPr>
              <w:t>3</w:t>
            </w:r>
            <w:ins w:id="6086" w:author="Anritsu" w:date="2025-11-05T21:26:00Z" w16du:dateUtc="2025-11-05T12:26:00Z">
              <w:r w:rsidR="006B4FEF" w:rsidRPr="003D1543">
                <w:rPr>
                  <w:vertAlign w:val="superscript"/>
                </w:rPr>
                <w:t>11</w:t>
              </w:r>
            </w:ins>
          </w:p>
        </w:tc>
        <w:tc>
          <w:tcPr>
            <w:tcW w:w="820" w:type="dxa"/>
            <w:gridSpan w:val="2"/>
            <w:tcBorders>
              <w:top w:val="nil"/>
            </w:tcBorders>
            <w:vAlign w:val="center"/>
          </w:tcPr>
          <w:p w14:paraId="0A0C1159" w14:textId="77777777" w:rsidR="00BB6E4A" w:rsidRPr="003D1543" w:rsidRDefault="00BB6E4A" w:rsidP="00DB6D68">
            <w:pPr>
              <w:pStyle w:val="TAC"/>
              <w:rPr>
                <w:lang w:eastAsia="zh-CN"/>
              </w:rPr>
            </w:pPr>
            <w:r w:rsidRPr="003D1543">
              <w:rPr>
                <w:lang w:eastAsia="zh-CN"/>
              </w:rPr>
              <w:t>1</w:t>
            </w:r>
          </w:p>
        </w:tc>
        <w:tc>
          <w:tcPr>
            <w:tcW w:w="1091" w:type="dxa"/>
            <w:gridSpan w:val="2"/>
            <w:tcBorders>
              <w:top w:val="nil"/>
            </w:tcBorders>
            <w:vAlign w:val="center"/>
          </w:tcPr>
          <w:p w14:paraId="0C023A55" w14:textId="77777777" w:rsidR="00BB6E4A" w:rsidRPr="003D1543" w:rsidRDefault="00BB6E4A" w:rsidP="00DB6D68">
            <w:pPr>
              <w:pStyle w:val="TAC"/>
              <w:rPr>
                <w:lang w:eastAsia="zh-CN"/>
              </w:rPr>
            </w:pPr>
            <w:r w:rsidRPr="003D1543">
              <w:rPr>
                <w:lang w:eastAsia="zh-CN"/>
              </w:rPr>
              <w:t>DL 2140 MHz</w:t>
            </w:r>
          </w:p>
        </w:tc>
        <w:tc>
          <w:tcPr>
            <w:tcW w:w="939" w:type="dxa"/>
            <w:tcBorders>
              <w:top w:val="nil"/>
            </w:tcBorders>
            <w:vAlign w:val="center"/>
          </w:tcPr>
          <w:p w14:paraId="4C848ECB" w14:textId="77777777" w:rsidR="00BB6E4A" w:rsidRPr="003D1543" w:rsidRDefault="00BB6E4A" w:rsidP="00DB6D68">
            <w:pPr>
              <w:pStyle w:val="TAC"/>
              <w:rPr>
                <w:lang w:eastAsia="zh-CN"/>
              </w:rPr>
            </w:pPr>
          </w:p>
        </w:tc>
        <w:tc>
          <w:tcPr>
            <w:tcW w:w="1157" w:type="dxa"/>
            <w:gridSpan w:val="2"/>
            <w:tcBorders>
              <w:top w:val="nil"/>
            </w:tcBorders>
            <w:vAlign w:val="center"/>
          </w:tcPr>
          <w:p w14:paraId="1466D944" w14:textId="77777777" w:rsidR="00BB6E4A" w:rsidRPr="003D1543" w:rsidRDefault="00BB6E4A" w:rsidP="00DB6D68">
            <w:pPr>
              <w:pStyle w:val="TAC"/>
              <w:rPr>
                <w:lang w:eastAsia="zh-CN"/>
              </w:rPr>
            </w:pPr>
          </w:p>
        </w:tc>
        <w:tc>
          <w:tcPr>
            <w:tcW w:w="1121" w:type="dxa"/>
            <w:gridSpan w:val="2"/>
            <w:tcBorders>
              <w:top w:val="nil"/>
            </w:tcBorders>
            <w:vAlign w:val="center"/>
          </w:tcPr>
          <w:p w14:paraId="48A9BF2C" w14:textId="77777777" w:rsidR="00BB6E4A" w:rsidRPr="003D1543" w:rsidRDefault="00BB6E4A" w:rsidP="00DB6D68">
            <w:pPr>
              <w:pStyle w:val="TAC"/>
              <w:rPr>
                <w:lang w:eastAsia="zh-CN"/>
              </w:rPr>
            </w:pPr>
            <w:r w:rsidRPr="003D1543">
              <w:rPr>
                <w:lang w:eastAsia="zh-CN"/>
              </w:rPr>
              <w:t>3</w:t>
            </w:r>
          </w:p>
        </w:tc>
        <w:tc>
          <w:tcPr>
            <w:tcW w:w="1104" w:type="dxa"/>
            <w:gridSpan w:val="4"/>
            <w:tcBorders>
              <w:top w:val="nil"/>
            </w:tcBorders>
            <w:vAlign w:val="center"/>
          </w:tcPr>
          <w:p w14:paraId="3317E10A" w14:textId="05A26F9E" w:rsidR="00BB6E4A" w:rsidRPr="003D1543" w:rsidRDefault="00BB6E4A" w:rsidP="00DB6D68">
            <w:pPr>
              <w:pStyle w:val="TAC"/>
              <w:rPr>
                <w:lang w:eastAsia="zh-CN"/>
              </w:rPr>
            </w:pPr>
            <w:r w:rsidRPr="003D1543">
              <w:rPr>
                <w:lang w:eastAsia="zh-CN"/>
              </w:rPr>
              <w:t>UL 1775</w:t>
            </w:r>
            <w:del w:id="6087" w:author="Anritsu" w:date="2025-11-05T20:19:00Z" w16du:dateUtc="2025-11-05T11:19:00Z">
              <w:r w:rsidRPr="003D1543" w:rsidDel="00AF427F">
                <w:rPr>
                  <w:lang w:eastAsia="zh-CN"/>
                </w:rPr>
                <w:delText xml:space="preserve"> MHz</w:delText>
              </w:r>
            </w:del>
            <w:r w:rsidRPr="003D1543">
              <w:rPr>
                <w:lang w:eastAsia="zh-CN"/>
              </w:rPr>
              <w:t xml:space="preserve"> / DL 1870 MHz</w:t>
            </w:r>
          </w:p>
        </w:tc>
        <w:tc>
          <w:tcPr>
            <w:tcW w:w="1093" w:type="dxa"/>
            <w:gridSpan w:val="4"/>
            <w:tcBorders>
              <w:top w:val="nil"/>
            </w:tcBorders>
            <w:vAlign w:val="center"/>
          </w:tcPr>
          <w:p w14:paraId="3620FF3F" w14:textId="77777777" w:rsidR="00BB6E4A" w:rsidRPr="003D1543" w:rsidRDefault="00BB6E4A" w:rsidP="00DB6D68">
            <w:pPr>
              <w:pStyle w:val="TAC"/>
              <w:rPr>
                <w:lang w:eastAsia="zh-CN"/>
              </w:rPr>
            </w:pPr>
          </w:p>
        </w:tc>
        <w:tc>
          <w:tcPr>
            <w:tcW w:w="1227" w:type="dxa"/>
            <w:gridSpan w:val="2"/>
            <w:tcBorders>
              <w:top w:val="nil"/>
            </w:tcBorders>
            <w:vAlign w:val="center"/>
          </w:tcPr>
          <w:p w14:paraId="2AECD9B9" w14:textId="77777777" w:rsidR="00BB6E4A" w:rsidRPr="003D1543" w:rsidRDefault="00BB6E4A" w:rsidP="00DB6D68">
            <w:pPr>
              <w:pStyle w:val="TAC"/>
              <w:rPr>
                <w:lang w:eastAsia="zh-CN"/>
              </w:rPr>
            </w:pPr>
          </w:p>
        </w:tc>
        <w:tc>
          <w:tcPr>
            <w:tcW w:w="823" w:type="dxa"/>
            <w:gridSpan w:val="2"/>
            <w:tcBorders>
              <w:top w:val="nil"/>
            </w:tcBorders>
            <w:vAlign w:val="center"/>
          </w:tcPr>
          <w:p w14:paraId="5B694CC5" w14:textId="77777777" w:rsidR="00BB6E4A" w:rsidRPr="003D1543" w:rsidRDefault="00BB6E4A" w:rsidP="00DB6D68">
            <w:pPr>
              <w:pStyle w:val="TAC"/>
              <w:rPr>
                <w:lang w:eastAsia="zh-CN"/>
              </w:rPr>
            </w:pPr>
            <w:r w:rsidRPr="003D1543">
              <w:rPr>
                <w:lang w:eastAsia="zh-CN"/>
              </w:rPr>
              <w:t>n77</w:t>
            </w:r>
          </w:p>
        </w:tc>
        <w:tc>
          <w:tcPr>
            <w:tcW w:w="1260" w:type="dxa"/>
            <w:gridSpan w:val="2"/>
            <w:tcBorders>
              <w:top w:val="nil"/>
            </w:tcBorders>
            <w:vAlign w:val="center"/>
          </w:tcPr>
          <w:p w14:paraId="71B3151A" w14:textId="77777777" w:rsidR="00BB6E4A" w:rsidRPr="003D1543" w:rsidRDefault="00BB6E4A" w:rsidP="00DB6D68">
            <w:pPr>
              <w:pStyle w:val="TAC"/>
              <w:rPr>
                <w:lang w:eastAsia="zh-CN"/>
              </w:rPr>
            </w:pPr>
            <w:r w:rsidRPr="003D1543">
              <w:rPr>
                <w:lang w:eastAsia="zh-CN"/>
              </w:rPr>
              <w:t>3915 MHz</w:t>
            </w:r>
          </w:p>
        </w:tc>
        <w:tc>
          <w:tcPr>
            <w:tcW w:w="972" w:type="dxa"/>
            <w:gridSpan w:val="2"/>
            <w:tcBorders>
              <w:top w:val="nil"/>
            </w:tcBorders>
            <w:vAlign w:val="center"/>
          </w:tcPr>
          <w:p w14:paraId="7E3D8A17" w14:textId="77777777" w:rsidR="00BB6E4A" w:rsidRPr="003D1543" w:rsidRDefault="00BB6E4A" w:rsidP="00DB6D68">
            <w:pPr>
              <w:pStyle w:val="TAC"/>
              <w:rPr>
                <w:lang w:eastAsia="zh-CN"/>
              </w:rPr>
            </w:pPr>
          </w:p>
        </w:tc>
        <w:tc>
          <w:tcPr>
            <w:tcW w:w="1085" w:type="dxa"/>
            <w:gridSpan w:val="2"/>
            <w:tcBorders>
              <w:top w:val="nil"/>
            </w:tcBorders>
            <w:vAlign w:val="center"/>
          </w:tcPr>
          <w:p w14:paraId="19E79A1B" w14:textId="77777777" w:rsidR="00BB6E4A" w:rsidRPr="003D1543" w:rsidRDefault="00BB6E4A" w:rsidP="00DB6D68">
            <w:pPr>
              <w:pStyle w:val="TAC"/>
              <w:rPr>
                <w:lang w:eastAsia="zh-CN"/>
              </w:rPr>
            </w:pPr>
          </w:p>
        </w:tc>
      </w:tr>
      <w:tr w:rsidR="00BB6E4A" w:rsidRPr="003D1543" w14:paraId="79E0B687" w14:textId="77777777" w:rsidTr="00DB6D68">
        <w:trPr>
          <w:trHeight w:val="314"/>
        </w:trPr>
        <w:tc>
          <w:tcPr>
            <w:tcW w:w="462" w:type="dxa"/>
            <w:tcBorders>
              <w:top w:val="nil"/>
            </w:tcBorders>
            <w:vAlign w:val="center"/>
          </w:tcPr>
          <w:p w14:paraId="27643FEF" w14:textId="77777777" w:rsidR="00BB6E4A" w:rsidRPr="003D1543" w:rsidRDefault="00BB6E4A" w:rsidP="00DB6D68">
            <w:pPr>
              <w:pStyle w:val="TAC"/>
              <w:rPr>
                <w:lang w:eastAsia="zh-CN"/>
              </w:rPr>
            </w:pPr>
          </w:p>
        </w:tc>
        <w:tc>
          <w:tcPr>
            <w:tcW w:w="820" w:type="dxa"/>
            <w:gridSpan w:val="2"/>
            <w:tcBorders>
              <w:top w:val="nil"/>
            </w:tcBorders>
            <w:vAlign w:val="center"/>
          </w:tcPr>
          <w:p w14:paraId="4BF5734A" w14:textId="77777777" w:rsidR="00BB6E4A" w:rsidRPr="003D1543" w:rsidRDefault="00BB6E4A" w:rsidP="00DB6D68">
            <w:pPr>
              <w:pStyle w:val="TAC"/>
              <w:rPr>
                <w:lang w:eastAsia="zh-CN"/>
              </w:rPr>
            </w:pPr>
            <w:r w:rsidRPr="003D1543">
              <w:rPr>
                <w:lang w:eastAsia="zh-CN"/>
              </w:rPr>
              <w:t>N/A</w:t>
            </w:r>
          </w:p>
        </w:tc>
        <w:tc>
          <w:tcPr>
            <w:tcW w:w="1091" w:type="dxa"/>
            <w:gridSpan w:val="2"/>
            <w:tcBorders>
              <w:top w:val="nil"/>
            </w:tcBorders>
            <w:vAlign w:val="center"/>
          </w:tcPr>
          <w:p w14:paraId="2254B1F4" w14:textId="77777777" w:rsidR="00BB6E4A" w:rsidRPr="003D1543" w:rsidRDefault="00BB6E4A" w:rsidP="00DB6D68">
            <w:pPr>
              <w:pStyle w:val="TAC"/>
              <w:rPr>
                <w:lang w:eastAsia="zh-CN"/>
              </w:rPr>
            </w:pPr>
            <w:r w:rsidRPr="003D1543">
              <w:rPr>
                <w:lang w:eastAsia="zh-CN"/>
              </w:rPr>
              <w:t>QPSK</w:t>
            </w:r>
          </w:p>
        </w:tc>
        <w:tc>
          <w:tcPr>
            <w:tcW w:w="939" w:type="dxa"/>
            <w:tcBorders>
              <w:top w:val="nil"/>
            </w:tcBorders>
            <w:vAlign w:val="center"/>
          </w:tcPr>
          <w:p w14:paraId="263BAFD7" w14:textId="77777777" w:rsidR="00BB6E4A" w:rsidRPr="003D1543" w:rsidRDefault="00BB6E4A" w:rsidP="00DB6D68">
            <w:pPr>
              <w:pStyle w:val="TAC"/>
              <w:rPr>
                <w:lang w:eastAsia="zh-CN"/>
              </w:rPr>
            </w:pPr>
            <w:r w:rsidRPr="003D1543">
              <w:rPr>
                <w:lang w:eastAsia="zh-CN"/>
              </w:rPr>
              <w:t>5 MHz</w:t>
            </w:r>
          </w:p>
        </w:tc>
        <w:tc>
          <w:tcPr>
            <w:tcW w:w="1157" w:type="dxa"/>
            <w:gridSpan w:val="2"/>
            <w:tcBorders>
              <w:top w:val="nil"/>
            </w:tcBorders>
            <w:vAlign w:val="center"/>
          </w:tcPr>
          <w:p w14:paraId="5AD5888C" w14:textId="77777777" w:rsidR="00BB6E4A" w:rsidRPr="003D1543" w:rsidRDefault="00BB6E4A" w:rsidP="00DB6D68">
            <w:pPr>
              <w:pStyle w:val="TAC"/>
              <w:rPr>
                <w:lang w:eastAsia="zh-CN"/>
              </w:rPr>
            </w:pPr>
            <w:r w:rsidRPr="003D1543">
              <w:rPr>
                <w:lang w:eastAsia="zh-CN"/>
              </w:rPr>
              <w:t>All RBs / 0</w:t>
            </w:r>
          </w:p>
        </w:tc>
        <w:tc>
          <w:tcPr>
            <w:tcW w:w="1121" w:type="dxa"/>
            <w:gridSpan w:val="2"/>
            <w:tcBorders>
              <w:top w:val="nil"/>
            </w:tcBorders>
            <w:vAlign w:val="center"/>
          </w:tcPr>
          <w:p w14:paraId="4CE43A9A" w14:textId="77777777" w:rsidR="00BB6E4A" w:rsidRPr="003D1543" w:rsidRDefault="00BB6E4A" w:rsidP="00DB6D68">
            <w:pPr>
              <w:pStyle w:val="TAC"/>
              <w:rPr>
                <w:lang w:eastAsia="zh-CN"/>
              </w:rPr>
            </w:pPr>
            <w:r w:rsidRPr="003D1543">
              <w:rPr>
                <w:lang w:eastAsia="zh-CN"/>
              </w:rPr>
              <w:t>QPSK</w:t>
            </w:r>
          </w:p>
        </w:tc>
        <w:tc>
          <w:tcPr>
            <w:tcW w:w="1104" w:type="dxa"/>
            <w:gridSpan w:val="4"/>
            <w:tcBorders>
              <w:top w:val="nil"/>
            </w:tcBorders>
            <w:vAlign w:val="center"/>
          </w:tcPr>
          <w:p w14:paraId="6AA8F451" w14:textId="77777777" w:rsidR="00BB6E4A" w:rsidRPr="003D1543" w:rsidRDefault="00BB6E4A" w:rsidP="00DB6D68">
            <w:pPr>
              <w:pStyle w:val="TAC"/>
              <w:rPr>
                <w:lang w:eastAsia="zh-CN"/>
              </w:rPr>
            </w:pPr>
            <w:r w:rsidRPr="003D1543">
              <w:rPr>
                <w:lang w:eastAsia="zh-CN"/>
              </w:rPr>
              <w:t>QPSK</w:t>
            </w:r>
          </w:p>
        </w:tc>
        <w:tc>
          <w:tcPr>
            <w:tcW w:w="1093" w:type="dxa"/>
            <w:gridSpan w:val="4"/>
            <w:tcBorders>
              <w:top w:val="nil"/>
            </w:tcBorders>
            <w:vAlign w:val="center"/>
          </w:tcPr>
          <w:p w14:paraId="6EB1C77A" w14:textId="77777777" w:rsidR="00BB6E4A" w:rsidRPr="003D1543" w:rsidRDefault="00BB6E4A" w:rsidP="00DB6D68">
            <w:pPr>
              <w:pStyle w:val="TAC"/>
              <w:rPr>
                <w:lang w:eastAsia="zh-CN"/>
              </w:rPr>
            </w:pPr>
            <w:r w:rsidRPr="003D1543">
              <w:rPr>
                <w:lang w:eastAsia="zh-CN"/>
              </w:rPr>
              <w:t>5 MHz</w:t>
            </w:r>
          </w:p>
        </w:tc>
        <w:tc>
          <w:tcPr>
            <w:tcW w:w="1227" w:type="dxa"/>
            <w:gridSpan w:val="2"/>
            <w:tcBorders>
              <w:top w:val="nil"/>
            </w:tcBorders>
            <w:vAlign w:val="center"/>
          </w:tcPr>
          <w:p w14:paraId="353E7D6B" w14:textId="77777777" w:rsidR="00BB6E4A" w:rsidRPr="003D1543" w:rsidRDefault="00BB6E4A" w:rsidP="00DB6D68">
            <w:pPr>
              <w:pStyle w:val="TAC"/>
              <w:rPr>
                <w:lang w:eastAsia="zh-CN"/>
              </w:rPr>
            </w:pPr>
            <w:r w:rsidRPr="003D1543">
              <w:rPr>
                <w:lang w:eastAsia="zh-CN"/>
              </w:rPr>
              <w:t>All RBs / All RBs</w:t>
            </w:r>
          </w:p>
        </w:tc>
        <w:tc>
          <w:tcPr>
            <w:tcW w:w="823" w:type="dxa"/>
            <w:gridSpan w:val="2"/>
            <w:tcBorders>
              <w:top w:val="nil"/>
            </w:tcBorders>
            <w:vAlign w:val="center"/>
          </w:tcPr>
          <w:p w14:paraId="395E5381" w14:textId="77777777" w:rsidR="00BB6E4A" w:rsidRPr="003D1543" w:rsidRDefault="00BB6E4A" w:rsidP="00DB6D68">
            <w:pPr>
              <w:pStyle w:val="TAC"/>
              <w:rPr>
                <w:lang w:eastAsia="zh-CN"/>
              </w:rPr>
            </w:pPr>
            <w:r w:rsidRPr="003D1543">
              <w:rPr>
                <w:lang w:eastAsia="zh-CN"/>
              </w:rPr>
              <w:t>DFT-s-OFDM QPSK</w:t>
            </w:r>
          </w:p>
        </w:tc>
        <w:tc>
          <w:tcPr>
            <w:tcW w:w="1260" w:type="dxa"/>
            <w:gridSpan w:val="2"/>
            <w:tcBorders>
              <w:top w:val="nil"/>
            </w:tcBorders>
            <w:vAlign w:val="center"/>
          </w:tcPr>
          <w:p w14:paraId="72B64956" w14:textId="77777777" w:rsidR="00BB6E4A" w:rsidRPr="003D1543" w:rsidRDefault="00BB6E4A" w:rsidP="00DB6D68">
            <w:pPr>
              <w:pStyle w:val="TAC"/>
              <w:rPr>
                <w:lang w:eastAsia="zh-CN"/>
              </w:rPr>
            </w:pPr>
            <w:r w:rsidRPr="003D1543">
              <w:rPr>
                <w:lang w:eastAsia="zh-CN"/>
              </w:rPr>
              <w:t>CP-OFDM QPSK</w:t>
            </w:r>
          </w:p>
        </w:tc>
        <w:tc>
          <w:tcPr>
            <w:tcW w:w="972" w:type="dxa"/>
            <w:gridSpan w:val="2"/>
            <w:tcBorders>
              <w:top w:val="nil"/>
            </w:tcBorders>
            <w:vAlign w:val="center"/>
          </w:tcPr>
          <w:p w14:paraId="56286166" w14:textId="77777777" w:rsidR="00BB6E4A" w:rsidRPr="003D1543" w:rsidRDefault="00BB6E4A" w:rsidP="00DB6D68">
            <w:pPr>
              <w:pStyle w:val="TAC"/>
              <w:rPr>
                <w:lang w:eastAsia="zh-CN"/>
              </w:rPr>
            </w:pPr>
            <w:r w:rsidRPr="003D1543">
              <w:rPr>
                <w:lang w:eastAsia="zh-CN"/>
              </w:rPr>
              <w:t>10 MHz</w:t>
            </w:r>
          </w:p>
        </w:tc>
        <w:tc>
          <w:tcPr>
            <w:tcW w:w="1085" w:type="dxa"/>
            <w:gridSpan w:val="2"/>
            <w:tcBorders>
              <w:top w:val="nil"/>
            </w:tcBorders>
            <w:vAlign w:val="center"/>
          </w:tcPr>
          <w:p w14:paraId="662D7B51" w14:textId="77777777" w:rsidR="00BB6E4A" w:rsidRPr="003D1543" w:rsidRDefault="00BB6E4A" w:rsidP="00DB6D68">
            <w:pPr>
              <w:pStyle w:val="TAC"/>
              <w:rPr>
                <w:lang w:eastAsia="zh-CN"/>
              </w:rPr>
            </w:pPr>
            <w:r w:rsidRPr="003D1543">
              <w:rPr>
                <w:lang w:eastAsia="zh-CN"/>
              </w:rPr>
              <w:t>All RBs / All RBs</w:t>
            </w:r>
          </w:p>
        </w:tc>
      </w:tr>
      <w:tr w:rsidR="00BB6E4A" w:rsidRPr="003D1543" w14:paraId="44D4AD5C" w14:textId="77777777" w:rsidTr="00DB6D68">
        <w:trPr>
          <w:trHeight w:val="344"/>
        </w:trPr>
        <w:tc>
          <w:tcPr>
            <w:tcW w:w="13154" w:type="dxa"/>
            <w:gridSpan w:val="28"/>
            <w:tcBorders>
              <w:top w:val="nil"/>
            </w:tcBorders>
            <w:vAlign w:val="center"/>
          </w:tcPr>
          <w:p w14:paraId="3CC74CA8" w14:textId="6663B899" w:rsidR="00BB6E4A" w:rsidRPr="003D1543" w:rsidRDefault="00BB6E4A" w:rsidP="00DB6D68">
            <w:pPr>
              <w:pStyle w:val="TAH"/>
              <w:rPr>
                <w:lang w:eastAsia="zh-TW"/>
              </w:rPr>
            </w:pPr>
            <w:r w:rsidRPr="003D1543">
              <w:t>Test Settings for DC_1A-3A_n78A Configuration (</w:t>
            </w:r>
            <w:del w:id="6088" w:author="Anritsu" w:date="2025-11-05T21:30:00Z" w16du:dateUtc="2025-11-05T12:30:00Z">
              <w:r w:rsidRPr="003D1543" w:rsidDel="006B4FEF">
                <w:delText xml:space="preserve">PC3 </w:delText>
              </w:r>
            </w:del>
            <w:ins w:id="6089" w:author="Anritsu" w:date="2025-11-05T21:30:00Z" w16du:dateUtc="2025-11-05T12:30:00Z">
              <w:r w:rsidR="006B4FEF" w:rsidRPr="003D1543">
                <w:t>PC</w:t>
              </w:r>
              <w:r w:rsidR="006B4FEF" w:rsidRPr="003D1543">
                <w:rPr>
                  <w:rFonts w:hint="eastAsia"/>
                  <w:lang w:eastAsia="ja-JP"/>
                </w:rPr>
                <w:t>2</w:t>
              </w:r>
              <w:r w:rsidR="006B4FEF" w:rsidRPr="003D1543">
                <w:t xml:space="preserve"> </w:t>
              </w:r>
            </w:ins>
            <w:r w:rsidRPr="003D1543">
              <w:t xml:space="preserve">&amp; </w:t>
            </w:r>
            <w:del w:id="6090" w:author="Anritsu" w:date="2025-11-05T21:30:00Z" w16du:dateUtc="2025-11-05T12:30:00Z">
              <w:r w:rsidRPr="003D1543" w:rsidDel="006B4FEF">
                <w:delText>PC2</w:delText>
              </w:r>
            </w:del>
            <w:ins w:id="6091" w:author="Anritsu" w:date="2025-11-05T21:30:00Z" w16du:dateUtc="2025-11-05T12:30:00Z">
              <w:r w:rsidR="006B4FEF" w:rsidRPr="003D1543">
                <w:t>PC</w:t>
              </w:r>
              <w:r w:rsidR="006B4FEF" w:rsidRPr="003D1543">
                <w:rPr>
                  <w:rFonts w:hint="eastAsia"/>
                  <w:lang w:eastAsia="ja-JP"/>
                </w:rPr>
                <w:t>3</w:t>
              </w:r>
            </w:ins>
            <w:r w:rsidRPr="003D1543">
              <w:t>) – Note 3</w:t>
            </w:r>
          </w:p>
        </w:tc>
      </w:tr>
      <w:tr w:rsidR="00BB6E4A" w:rsidRPr="003D1543" w14:paraId="5C17CD25" w14:textId="77777777" w:rsidTr="00DB6D68">
        <w:trPr>
          <w:trHeight w:val="241"/>
        </w:trPr>
        <w:tc>
          <w:tcPr>
            <w:tcW w:w="462" w:type="dxa"/>
            <w:tcBorders>
              <w:bottom w:val="nil"/>
            </w:tcBorders>
            <w:vAlign w:val="center"/>
          </w:tcPr>
          <w:p w14:paraId="2E0B8494" w14:textId="77777777" w:rsidR="00BB6E4A" w:rsidRPr="003D1543" w:rsidRDefault="00BB6E4A" w:rsidP="00DB6D68">
            <w:pPr>
              <w:pStyle w:val="TAC"/>
            </w:pPr>
            <w:r w:rsidRPr="003D1543">
              <w:t>1</w:t>
            </w:r>
            <w:r w:rsidRPr="003D1543">
              <w:rPr>
                <w:vertAlign w:val="superscript"/>
              </w:rPr>
              <w:t>11</w:t>
            </w:r>
          </w:p>
        </w:tc>
        <w:tc>
          <w:tcPr>
            <w:tcW w:w="731" w:type="dxa"/>
            <w:vAlign w:val="center"/>
          </w:tcPr>
          <w:p w14:paraId="0AE9F9A9" w14:textId="77777777" w:rsidR="00BB6E4A" w:rsidRPr="003D1543" w:rsidRDefault="00BB6E4A" w:rsidP="00DB6D68">
            <w:pPr>
              <w:pStyle w:val="TAC"/>
              <w:rPr>
                <w:lang w:eastAsia="zh-TW"/>
              </w:rPr>
            </w:pPr>
            <w:r w:rsidRPr="003D1543">
              <w:t>1</w:t>
            </w:r>
          </w:p>
        </w:tc>
        <w:tc>
          <w:tcPr>
            <w:tcW w:w="1120" w:type="dxa"/>
            <w:gridSpan w:val="2"/>
            <w:vAlign w:val="center"/>
          </w:tcPr>
          <w:p w14:paraId="4D1B7E58" w14:textId="77777777" w:rsidR="00BB6E4A" w:rsidRPr="003D1543" w:rsidRDefault="00BB6E4A" w:rsidP="00DB6D68">
            <w:pPr>
              <w:pStyle w:val="TAC"/>
              <w:rPr>
                <w:lang w:eastAsia="zh-TW"/>
              </w:rPr>
            </w:pPr>
            <w:r w:rsidRPr="003D1543">
              <w:t>UL 1950 / DL 2140 MHz</w:t>
            </w:r>
          </w:p>
        </w:tc>
        <w:tc>
          <w:tcPr>
            <w:tcW w:w="999" w:type="dxa"/>
            <w:gridSpan w:val="2"/>
            <w:vAlign w:val="center"/>
          </w:tcPr>
          <w:p w14:paraId="32CAC76B" w14:textId="77777777" w:rsidR="00BB6E4A" w:rsidRPr="003D1543" w:rsidRDefault="00BB6E4A" w:rsidP="00DB6D68">
            <w:pPr>
              <w:pStyle w:val="TAC"/>
            </w:pPr>
          </w:p>
        </w:tc>
        <w:tc>
          <w:tcPr>
            <w:tcW w:w="989" w:type="dxa"/>
            <w:vAlign w:val="center"/>
          </w:tcPr>
          <w:p w14:paraId="2851185B" w14:textId="77777777" w:rsidR="00BB6E4A" w:rsidRPr="003D1543" w:rsidRDefault="00BB6E4A" w:rsidP="00DB6D68">
            <w:pPr>
              <w:pStyle w:val="TAC"/>
              <w:rPr>
                <w:lang w:eastAsia="zh-TW"/>
              </w:rPr>
            </w:pPr>
          </w:p>
        </w:tc>
        <w:tc>
          <w:tcPr>
            <w:tcW w:w="1289" w:type="dxa"/>
            <w:gridSpan w:val="3"/>
            <w:vAlign w:val="center"/>
          </w:tcPr>
          <w:p w14:paraId="4A2035A6" w14:textId="77777777" w:rsidR="00BB6E4A" w:rsidRPr="003D1543" w:rsidRDefault="00BB6E4A" w:rsidP="00DB6D68">
            <w:pPr>
              <w:pStyle w:val="TAC"/>
              <w:rPr>
                <w:lang w:eastAsia="zh-TW"/>
              </w:rPr>
            </w:pPr>
            <w:r w:rsidRPr="003D1543">
              <w:t>3</w:t>
            </w:r>
          </w:p>
        </w:tc>
        <w:tc>
          <w:tcPr>
            <w:tcW w:w="1238" w:type="dxa"/>
            <w:gridSpan w:val="5"/>
            <w:vAlign w:val="center"/>
          </w:tcPr>
          <w:p w14:paraId="50B6EBEF" w14:textId="77777777" w:rsidR="00BB6E4A" w:rsidRPr="003D1543" w:rsidRDefault="00BB6E4A" w:rsidP="00DB6D68">
            <w:pPr>
              <w:pStyle w:val="TAC"/>
              <w:rPr>
                <w:lang w:eastAsia="zh-TW"/>
              </w:rPr>
            </w:pPr>
            <w:r w:rsidRPr="003D1543">
              <w:t>DL 1807.5 MHz</w:t>
            </w:r>
          </w:p>
        </w:tc>
        <w:tc>
          <w:tcPr>
            <w:tcW w:w="959" w:type="dxa"/>
            <w:gridSpan w:val="3"/>
            <w:vAlign w:val="center"/>
          </w:tcPr>
          <w:p w14:paraId="1486065F" w14:textId="77777777" w:rsidR="00BB6E4A" w:rsidRPr="003D1543" w:rsidRDefault="00BB6E4A" w:rsidP="00DB6D68">
            <w:pPr>
              <w:pStyle w:val="TAC"/>
              <w:rPr>
                <w:lang w:eastAsia="zh-TW"/>
              </w:rPr>
            </w:pPr>
          </w:p>
        </w:tc>
        <w:tc>
          <w:tcPr>
            <w:tcW w:w="1026" w:type="dxa"/>
            <w:vAlign w:val="center"/>
          </w:tcPr>
          <w:p w14:paraId="74AF161E" w14:textId="77777777" w:rsidR="00BB6E4A" w:rsidRPr="003D1543" w:rsidRDefault="00BB6E4A" w:rsidP="00DB6D68">
            <w:pPr>
              <w:pStyle w:val="TAC"/>
              <w:rPr>
                <w:lang w:eastAsia="zh-TW"/>
              </w:rPr>
            </w:pPr>
          </w:p>
        </w:tc>
        <w:tc>
          <w:tcPr>
            <w:tcW w:w="963" w:type="dxa"/>
            <w:gridSpan w:val="2"/>
            <w:vAlign w:val="center"/>
          </w:tcPr>
          <w:p w14:paraId="7BF07228" w14:textId="77777777" w:rsidR="00BB6E4A" w:rsidRPr="003D1543" w:rsidRDefault="00BB6E4A" w:rsidP="00DB6D68">
            <w:pPr>
              <w:pStyle w:val="TAC"/>
              <w:rPr>
                <w:lang w:eastAsia="zh-TW"/>
              </w:rPr>
            </w:pPr>
            <w:r w:rsidRPr="003D1543">
              <w:t>n78</w:t>
            </w:r>
          </w:p>
        </w:tc>
        <w:tc>
          <w:tcPr>
            <w:tcW w:w="1321" w:type="dxa"/>
            <w:gridSpan w:val="3"/>
            <w:vAlign w:val="center"/>
          </w:tcPr>
          <w:p w14:paraId="52587313" w14:textId="77777777" w:rsidR="00BB6E4A" w:rsidRPr="003D1543" w:rsidRDefault="00BB6E4A" w:rsidP="00DB6D68">
            <w:pPr>
              <w:pStyle w:val="TAC"/>
              <w:rPr>
                <w:lang w:eastAsia="zh-TW"/>
              </w:rPr>
            </w:pPr>
            <w:r w:rsidRPr="003D1543">
              <w:rPr>
                <w:lang w:eastAsia="zh-TW"/>
              </w:rPr>
              <w:t>3757.5 MHz</w:t>
            </w:r>
          </w:p>
        </w:tc>
        <w:tc>
          <w:tcPr>
            <w:tcW w:w="972" w:type="dxa"/>
            <w:gridSpan w:val="2"/>
            <w:vAlign w:val="center"/>
          </w:tcPr>
          <w:p w14:paraId="26437433" w14:textId="77777777" w:rsidR="00BB6E4A" w:rsidRPr="003D1543" w:rsidRDefault="00BB6E4A" w:rsidP="00DB6D68">
            <w:pPr>
              <w:pStyle w:val="TAC"/>
              <w:rPr>
                <w:lang w:eastAsia="zh-TW"/>
              </w:rPr>
            </w:pPr>
          </w:p>
        </w:tc>
        <w:tc>
          <w:tcPr>
            <w:tcW w:w="1085" w:type="dxa"/>
            <w:gridSpan w:val="2"/>
            <w:vAlign w:val="center"/>
          </w:tcPr>
          <w:p w14:paraId="04CD8945" w14:textId="77777777" w:rsidR="00BB6E4A" w:rsidRPr="003D1543" w:rsidRDefault="00BB6E4A" w:rsidP="00DB6D68">
            <w:pPr>
              <w:pStyle w:val="TAC"/>
              <w:rPr>
                <w:lang w:eastAsia="zh-TW"/>
              </w:rPr>
            </w:pPr>
          </w:p>
        </w:tc>
      </w:tr>
      <w:tr w:rsidR="00BB6E4A" w:rsidRPr="003D1543" w14:paraId="6B3A5875" w14:textId="77777777" w:rsidTr="00DB6D68">
        <w:trPr>
          <w:trHeight w:val="241"/>
        </w:trPr>
        <w:tc>
          <w:tcPr>
            <w:tcW w:w="462" w:type="dxa"/>
            <w:tcBorders>
              <w:top w:val="nil"/>
            </w:tcBorders>
            <w:vAlign w:val="center"/>
          </w:tcPr>
          <w:p w14:paraId="1825DD4F" w14:textId="77777777" w:rsidR="00BB6E4A" w:rsidRPr="003D1543" w:rsidRDefault="00BB6E4A" w:rsidP="00DB6D68">
            <w:pPr>
              <w:pStyle w:val="TAC"/>
            </w:pPr>
          </w:p>
        </w:tc>
        <w:tc>
          <w:tcPr>
            <w:tcW w:w="731" w:type="dxa"/>
            <w:vAlign w:val="center"/>
          </w:tcPr>
          <w:p w14:paraId="7FA7E381" w14:textId="77777777" w:rsidR="00BB6E4A" w:rsidRPr="003D1543" w:rsidRDefault="00BB6E4A" w:rsidP="00DB6D68">
            <w:pPr>
              <w:pStyle w:val="TAC"/>
              <w:rPr>
                <w:lang w:eastAsia="zh-TW"/>
              </w:rPr>
            </w:pPr>
            <w:r w:rsidRPr="003D1543">
              <w:t>QPSK</w:t>
            </w:r>
          </w:p>
        </w:tc>
        <w:tc>
          <w:tcPr>
            <w:tcW w:w="1120" w:type="dxa"/>
            <w:gridSpan w:val="2"/>
            <w:vAlign w:val="center"/>
          </w:tcPr>
          <w:p w14:paraId="66CFDAD3" w14:textId="77777777" w:rsidR="00BB6E4A" w:rsidRPr="003D1543" w:rsidRDefault="00BB6E4A" w:rsidP="00DB6D68">
            <w:pPr>
              <w:pStyle w:val="TAC"/>
              <w:rPr>
                <w:lang w:eastAsia="zh-TW"/>
              </w:rPr>
            </w:pPr>
            <w:r w:rsidRPr="003D1543">
              <w:t>QPSK</w:t>
            </w:r>
          </w:p>
        </w:tc>
        <w:tc>
          <w:tcPr>
            <w:tcW w:w="999" w:type="dxa"/>
            <w:gridSpan w:val="2"/>
            <w:vAlign w:val="center"/>
          </w:tcPr>
          <w:p w14:paraId="4F0AC05F" w14:textId="77777777" w:rsidR="00BB6E4A" w:rsidRPr="003D1543" w:rsidRDefault="00BB6E4A" w:rsidP="00DB6D68">
            <w:pPr>
              <w:pStyle w:val="TAC"/>
            </w:pPr>
            <w:r w:rsidRPr="003D1543">
              <w:t>5 MHz</w:t>
            </w:r>
          </w:p>
        </w:tc>
        <w:tc>
          <w:tcPr>
            <w:tcW w:w="989" w:type="dxa"/>
            <w:vAlign w:val="center"/>
          </w:tcPr>
          <w:p w14:paraId="6A82CFAE" w14:textId="77777777" w:rsidR="00BB6E4A" w:rsidRPr="003D1543" w:rsidRDefault="00BB6E4A" w:rsidP="00DB6D68">
            <w:pPr>
              <w:pStyle w:val="TAC"/>
              <w:rPr>
                <w:lang w:eastAsia="zh-TW"/>
              </w:rPr>
            </w:pPr>
            <w:r w:rsidRPr="003D1543">
              <w:rPr>
                <w:lang w:eastAsia="zh-TW"/>
              </w:rPr>
              <w:t>All RBs / All RBs</w:t>
            </w:r>
          </w:p>
        </w:tc>
        <w:tc>
          <w:tcPr>
            <w:tcW w:w="1289" w:type="dxa"/>
            <w:gridSpan w:val="3"/>
            <w:vAlign w:val="center"/>
          </w:tcPr>
          <w:p w14:paraId="376637E1" w14:textId="77777777" w:rsidR="00BB6E4A" w:rsidRPr="003D1543" w:rsidRDefault="00BB6E4A" w:rsidP="00DB6D68">
            <w:pPr>
              <w:pStyle w:val="TAC"/>
              <w:rPr>
                <w:lang w:eastAsia="zh-TW"/>
              </w:rPr>
            </w:pPr>
            <w:r w:rsidRPr="003D1543">
              <w:rPr>
                <w:lang w:eastAsia="zh-TW"/>
              </w:rPr>
              <w:t>N/A</w:t>
            </w:r>
          </w:p>
        </w:tc>
        <w:tc>
          <w:tcPr>
            <w:tcW w:w="1238" w:type="dxa"/>
            <w:gridSpan w:val="5"/>
            <w:vAlign w:val="center"/>
          </w:tcPr>
          <w:p w14:paraId="677A7B44" w14:textId="77777777" w:rsidR="00BB6E4A" w:rsidRPr="003D1543" w:rsidRDefault="00BB6E4A" w:rsidP="00DB6D68">
            <w:pPr>
              <w:pStyle w:val="TAC"/>
              <w:rPr>
                <w:lang w:eastAsia="zh-TW"/>
              </w:rPr>
            </w:pPr>
            <w:r w:rsidRPr="003D1543">
              <w:rPr>
                <w:lang w:eastAsia="zh-TW"/>
              </w:rPr>
              <w:t>QPSK</w:t>
            </w:r>
          </w:p>
        </w:tc>
        <w:tc>
          <w:tcPr>
            <w:tcW w:w="959" w:type="dxa"/>
            <w:gridSpan w:val="3"/>
            <w:vAlign w:val="center"/>
          </w:tcPr>
          <w:p w14:paraId="60D7D94F" w14:textId="77777777" w:rsidR="00BB6E4A" w:rsidRPr="003D1543" w:rsidRDefault="00BB6E4A" w:rsidP="00DB6D68">
            <w:pPr>
              <w:pStyle w:val="TAC"/>
              <w:rPr>
                <w:lang w:eastAsia="zh-TW"/>
              </w:rPr>
            </w:pPr>
            <w:r w:rsidRPr="003D1543">
              <w:t>5 MHz</w:t>
            </w:r>
          </w:p>
        </w:tc>
        <w:tc>
          <w:tcPr>
            <w:tcW w:w="1026" w:type="dxa"/>
            <w:vAlign w:val="center"/>
          </w:tcPr>
          <w:p w14:paraId="53B8A455" w14:textId="77777777" w:rsidR="00BB6E4A" w:rsidRPr="003D1543" w:rsidRDefault="00BB6E4A" w:rsidP="00DB6D68">
            <w:pPr>
              <w:pStyle w:val="TAC"/>
              <w:rPr>
                <w:lang w:eastAsia="zh-TW"/>
              </w:rPr>
            </w:pPr>
            <w:r w:rsidRPr="003D1543">
              <w:rPr>
                <w:lang w:eastAsia="zh-TW"/>
              </w:rPr>
              <w:t>All RBs / 0</w:t>
            </w:r>
          </w:p>
        </w:tc>
        <w:tc>
          <w:tcPr>
            <w:tcW w:w="963" w:type="dxa"/>
            <w:gridSpan w:val="2"/>
            <w:vAlign w:val="center"/>
          </w:tcPr>
          <w:p w14:paraId="6D853BA6" w14:textId="77777777" w:rsidR="00BB6E4A" w:rsidRPr="003D1543" w:rsidRDefault="00BB6E4A" w:rsidP="00DB6D68">
            <w:pPr>
              <w:pStyle w:val="TAC"/>
              <w:rPr>
                <w:lang w:eastAsia="zh-TW"/>
              </w:rPr>
            </w:pPr>
            <w:r w:rsidRPr="003D1543">
              <w:t>DFT-s-OFDM</w:t>
            </w:r>
            <w:r w:rsidRPr="003D1543">
              <w:rPr>
                <w:lang w:eastAsia="zh-TW"/>
              </w:rPr>
              <w:t xml:space="preserve"> QPSK</w:t>
            </w:r>
          </w:p>
        </w:tc>
        <w:tc>
          <w:tcPr>
            <w:tcW w:w="1321" w:type="dxa"/>
            <w:gridSpan w:val="3"/>
            <w:vAlign w:val="center"/>
          </w:tcPr>
          <w:p w14:paraId="2B4E494A" w14:textId="77777777" w:rsidR="00BB6E4A" w:rsidRPr="003D1543" w:rsidRDefault="00BB6E4A" w:rsidP="00DB6D68">
            <w:pPr>
              <w:pStyle w:val="TAC"/>
              <w:rPr>
                <w:lang w:eastAsia="zh-TW"/>
              </w:rPr>
            </w:pPr>
            <w:r w:rsidRPr="003D1543">
              <w:rPr>
                <w:lang w:eastAsia="zh-TW"/>
              </w:rPr>
              <w:t>CP-OFDM QPSK</w:t>
            </w:r>
          </w:p>
        </w:tc>
        <w:tc>
          <w:tcPr>
            <w:tcW w:w="972" w:type="dxa"/>
            <w:gridSpan w:val="2"/>
            <w:vAlign w:val="center"/>
          </w:tcPr>
          <w:p w14:paraId="755E6AA1" w14:textId="77777777" w:rsidR="00BB6E4A" w:rsidRPr="003D1543" w:rsidRDefault="00BB6E4A" w:rsidP="00DB6D68">
            <w:pPr>
              <w:pStyle w:val="TAC"/>
              <w:rPr>
                <w:lang w:eastAsia="zh-TW"/>
              </w:rPr>
            </w:pPr>
            <w:r w:rsidRPr="003D1543">
              <w:t>10 MHz</w:t>
            </w:r>
          </w:p>
        </w:tc>
        <w:tc>
          <w:tcPr>
            <w:tcW w:w="1085" w:type="dxa"/>
            <w:gridSpan w:val="2"/>
            <w:vAlign w:val="center"/>
          </w:tcPr>
          <w:p w14:paraId="422D9F05" w14:textId="77777777" w:rsidR="00BB6E4A" w:rsidRPr="003D1543" w:rsidRDefault="00BB6E4A" w:rsidP="00DB6D68">
            <w:pPr>
              <w:pStyle w:val="TAC"/>
              <w:rPr>
                <w:lang w:eastAsia="zh-TW"/>
              </w:rPr>
            </w:pPr>
            <w:r w:rsidRPr="003D1543">
              <w:rPr>
                <w:lang w:eastAsia="zh-TW"/>
              </w:rPr>
              <w:t>All RBs / All RBs</w:t>
            </w:r>
          </w:p>
        </w:tc>
      </w:tr>
      <w:tr w:rsidR="00BB6E4A" w:rsidRPr="003D1543" w14:paraId="3D9A4464" w14:textId="77777777" w:rsidTr="00DB6D68">
        <w:trPr>
          <w:trHeight w:val="241"/>
        </w:trPr>
        <w:tc>
          <w:tcPr>
            <w:tcW w:w="462" w:type="dxa"/>
            <w:tcBorders>
              <w:bottom w:val="nil"/>
            </w:tcBorders>
            <w:vAlign w:val="center"/>
          </w:tcPr>
          <w:p w14:paraId="386071F2" w14:textId="77777777" w:rsidR="00BB6E4A" w:rsidRPr="003D1543" w:rsidRDefault="00BB6E4A" w:rsidP="00DB6D68">
            <w:pPr>
              <w:pStyle w:val="TAC"/>
            </w:pPr>
            <w:r w:rsidRPr="003D1543">
              <w:t>2</w:t>
            </w:r>
            <w:r w:rsidRPr="003D1543">
              <w:rPr>
                <w:vertAlign w:val="superscript"/>
              </w:rPr>
              <w:t>11</w:t>
            </w:r>
          </w:p>
        </w:tc>
        <w:tc>
          <w:tcPr>
            <w:tcW w:w="731" w:type="dxa"/>
            <w:vAlign w:val="center"/>
          </w:tcPr>
          <w:p w14:paraId="67002B0D" w14:textId="77777777" w:rsidR="00BB6E4A" w:rsidRPr="003D1543" w:rsidRDefault="00BB6E4A" w:rsidP="00DB6D68">
            <w:pPr>
              <w:pStyle w:val="TAC"/>
              <w:rPr>
                <w:lang w:eastAsia="zh-TW"/>
              </w:rPr>
            </w:pPr>
            <w:r w:rsidRPr="003D1543">
              <w:t>1</w:t>
            </w:r>
          </w:p>
        </w:tc>
        <w:tc>
          <w:tcPr>
            <w:tcW w:w="1120" w:type="dxa"/>
            <w:gridSpan w:val="2"/>
            <w:vAlign w:val="center"/>
          </w:tcPr>
          <w:p w14:paraId="0C807F45" w14:textId="77777777" w:rsidR="00BB6E4A" w:rsidRPr="003D1543" w:rsidRDefault="00BB6E4A" w:rsidP="00DB6D68">
            <w:pPr>
              <w:pStyle w:val="TAC"/>
              <w:rPr>
                <w:lang w:eastAsia="zh-TW"/>
              </w:rPr>
            </w:pPr>
            <w:r w:rsidRPr="003D1543">
              <w:t>DL 2125 MHz</w:t>
            </w:r>
          </w:p>
        </w:tc>
        <w:tc>
          <w:tcPr>
            <w:tcW w:w="999" w:type="dxa"/>
            <w:gridSpan w:val="2"/>
            <w:vAlign w:val="center"/>
          </w:tcPr>
          <w:p w14:paraId="389F42F9" w14:textId="77777777" w:rsidR="00BB6E4A" w:rsidRPr="003D1543" w:rsidRDefault="00BB6E4A" w:rsidP="00DB6D68">
            <w:pPr>
              <w:pStyle w:val="TAC"/>
            </w:pPr>
          </w:p>
        </w:tc>
        <w:tc>
          <w:tcPr>
            <w:tcW w:w="989" w:type="dxa"/>
            <w:vAlign w:val="center"/>
          </w:tcPr>
          <w:p w14:paraId="50D91A2E" w14:textId="77777777" w:rsidR="00BB6E4A" w:rsidRPr="003D1543" w:rsidRDefault="00BB6E4A" w:rsidP="00DB6D68">
            <w:pPr>
              <w:pStyle w:val="TAC"/>
              <w:rPr>
                <w:lang w:eastAsia="zh-TW"/>
              </w:rPr>
            </w:pPr>
          </w:p>
        </w:tc>
        <w:tc>
          <w:tcPr>
            <w:tcW w:w="1289" w:type="dxa"/>
            <w:gridSpan w:val="3"/>
            <w:vAlign w:val="center"/>
          </w:tcPr>
          <w:p w14:paraId="33CE3ABE" w14:textId="77777777" w:rsidR="00BB6E4A" w:rsidRPr="003D1543" w:rsidRDefault="00BB6E4A" w:rsidP="00DB6D68">
            <w:pPr>
              <w:pStyle w:val="TAC"/>
              <w:rPr>
                <w:lang w:eastAsia="zh-TW"/>
              </w:rPr>
            </w:pPr>
            <w:r w:rsidRPr="003D1543">
              <w:t>3</w:t>
            </w:r>
          </w:p>
        </w:tc>
        <w:tc>
          <w:tcPr>
            <w:tcW w:w="1238" w:type="dxa"/>
            <w:gridSpan w:val="5"/>
            <w:vAlign w:val="center"/>
          </w:tcPr>
          <w:p w14:paraId="09B0514F" w14:textId="77777777" w:rsidR="00BB6E4A" w:rsidRPr="003D1543" w:rsidRDefault="00BB6E4A" w:rsidP="00DB6D68">
            <w:pPr>
              <w:pStyle w:val="TAC"/>
              <w:rPr>
                <w:lang w:eastAsia="zh-TW"/>
              </w:rPr>
            </w:pPr>
            <w:r w:rsidRPr="003D1543">
              <w:t>UL 1775 / DL 1870 MHz</w:t>
            </w:r>
          </w:p>
        </w:tc>
        <w:tc>
          <w:tcPr>
            <w:tcW w:w="959" w:type="dxa"/>
            <w:gridSpan w:val="3"/>
            <w:vAlign w:val="center"/>
          </w:tcPr>
          <w:p w14:paraId="4C2C05B6" w14:textId="77777777" w:rsidR="00BB6E4A" w:rsidRPr="003D1543" w:rsidRDefault="00BB6E4A" w:rsidP="00DB6D68">
            <w:pPr>
              <w:pStyle w:val="TAC"/>
              <w:rPr>
                <w:lang w:eastAsia="zh-TW"/>
              </w:rPr>
            </w:pPr>
          </w:p>
        </w:tc>
        <w:tc>
          <w:tcPr>
            <w:tcW w:w="1026" w:type="dxa"/>
            <w:vAlign w:val="center"/>
          </w:tcPr>
          <w:p w14:paraId="4FE3F1EE" w14:textId="77777777" w:rsidR="00BB6E4A" w:rsidRPr="003D1543" w:rsidRDefault="00BB6E4A" w:rsidP="00DB6D68">
            <w:pPr>
              <w:pStyle w:val="TAC"/>
              <w:rPr>
                <w:lang w:eastAsia="zh-TW"/>
              </w:rPr>
            </w:pPr>
          </w:p>
        </w:tc>
        <w:tc>
          <w:tcPr>
            <w:tcW w:w="963" w:type="dxa"/>
            <w:gridSpan w:val="2"/>
            <w:vAlign w:val="center"/>
          </w:tcPr>
          <w:p w14:paraId="76C516FE" w14:textId="77777777" w:rsidR="00BB6E4A" w:rsidRPr="003D1543" w:rsidRDefault="00BB6E4A" w:rsidP="00DB6D68">
            <w:pPr>
              <w:pStyle w:val="TAC"/>
              <w:rPr>
                <w:lang w:eastAsia="zh-TW"/>
              </w:rPr>
            </w:pPr>
            <w:r w:rsidRPr="003D1543">
              <w:t>n78</w:t>
            </w:r>
          </w:p>
        </w:tc>
        <w:tc>
          <w:tcPr>
            <w:tcW w:w="1321" w:type="dxa"/>
            <w:gridSpan w:val="3"/>
            <w:vAlign w:val="center"/>
          </w:tcPr>
          <w:p w14:paraId="020FFED2" w14:textId="77777777" w:rsidR="00BB6E4A" w:rsidRPr="003D1543" w:rsidRDefault="00BB6E4A" w:rsidP="00DB6D68">
            <w:pPr>
              <w:pStyle w:val="TAC"/>
              <w:rPr>
                <w:lang w:eastAsia="zh-TW"/>
              </w:rPr>
            </w:pPr>
            <w:r w:rsidRPr="003D1543">
              <w:rPr>
                <w:lang w:eastAsia="zh-TW"/>
              </w:rPr>
              <w:t>3725 MHz</w:t>
            </w:r>
          </w:p>
        </w:tc>
        <w:tc>
          <w:tcPr>
            <w:tcW w:w="972" w:type="dxa"/>
            <w:gridSpan w:val="2"/>
            <w:vAlign w:val="center"/>
          </w:tcPr>
          <w:p w14:paraId="3AAF6B2C" w14:textId="77777777" w:rsidR="00BB6E4A" w:rsidRPr="003D1543" w:rsidRDefault="00BB6E4A" w:rsidP="00DB6D68">
            <w:pPr>
              <w:pStyle w:val="TAC"/>
              <w:rPr>
                <w:lang w:eastAsia="zh-TW"/>
              </w:rPr>
            </w:pPr>
          </w:p>
        </w:tc>
        <w:tc>
          <w:tcPr>
            <w:tcW w:w="1085" w:type="dxa"/>
            <w:gridSpan w:val="2"/>
            <w:vAlign w:val="center"/>
          </w:tcPr>
          <w:p w14:paraId="76AF4941" w14:textId="77777777" w:rsidR="00BB6E4A" w:rsidRPr="003D1543" w:rsidRDefault="00BB6E4A" w:rsidP="00DB6D68">
            <w:pPr>
              <w:pStyle w:val="TAC"/>
              <w:rPr>
                <w:lang w:eastAsia="zh-TW"/>
              </w:rPr>
            </w:pPr>
          </w:p>
        </w:tc>
      </w:tr>
      <w:tr w:rsidR="00BB6E4A" w:rsidRPr="003D1543" w14:paraId="6B8DC7EC" w14:textId="77777777" w:rsidTr="00DB6D68">
        <w:trPr>
          <w:trHeight w:val="241"/>
        </w:trPr>
        <w:tc>
          <w:tcPr>
            <w:tcW w:w="462" w:type="dxa"/>
            <w:tcBorders>
              <w:top w:val="nil"/>
            </w:tcBorders>
            <w:vAlign w:val="center"/>
          </w:tcPr>
          <w:p w14:paraId="623E7AE1" w14:textId="77777777" w:rsidR="00BB6E4A" w:rsidRPr="003D1543" w:rsidRDefault="00BB6E4A" w:rsidP="00DB6D68">
            <w:pPr>
              <w:pStyle w:val="TAC"/>
            </w:pPr>
          </w:p>
        </w:tc>
        <w:tc>
          <w:tcPr>
            <w:tcW w:w="731" w:type="dxa"/>
            <w:vAlign w:val="center"/>
          </w:tcPr>
          <w:p w14:paraId="11FCFFAE" w14:textId="77777777" w:rsidR="00BB6E4A" w:rsidRPr="003D1543" w:rsidRDefault="00BB6E4A" w:rsidP="00DB6D68">
            <w:pPr>
              <w:pStyle w:val="TAC"/>
              <w:rPr>
                <w:lang w:eastAsia="zh-TW"/>
              </w:rPr>
            </w:pPr>
            <w:r w:rsidRPr="003D1543">
              <w:t>N/A</w:t>
            </w:r>
          </w:p>
        </w:tc>
        <w:tc>
          <w:tcPr>
            <w:tcW w:w="1120" w:type="dxa"/>
            <w:gridSpan w:val="2"/>
            <w:vAlign w:val="center"/>
          </w:tcPr>
          <w:p w14:paraId="31E965F1" w14:textId="77777777" w:rsidR="00BB6E4A" w:rsidRPr="003D1543" w:rsidRDefault="00BB6E4A" w:rsidP="00DB6D68">
            <w:pPr>
              <w:pStyle w:val="TAC"/>
              <w:rPr>
                <w:lang w:eastAsia="zh-TW"/>
              </w:rPr>
            </w:pPr>
            <w:r w:rsidRPr="003D1543">
              <w:t>QPSK</w:t>
            </w:r>
          </w:p>
        </w:tc>
        <w:tc>
          <w:tcPr>
            <w:tcW w:w="999" w:type="dxa"/>
            <w:gridSpan w:val="2"/>
            <w:vAlign w:val="center"/>
          </w:tcPr>
          <w:p w14:paraId="61F89D13" w14:textId="77777777" w:rsidR="00BB6E4A" w:rsidRPr="003D1543" w:rsidRDefault="00BB6E4A" w:rsidP="00DB6D68">
            <w:pPr>
              <w:pStyle w:val="TAC"/>
            </w:pPr>
            <w:r w:rsidRPr="003D1543">
              <w:t>5 MHz</w:t>
            </w:r>
          </w:p>
        </w:tc>
        <w:tc>
          <w:tcPr>
            <w:tcW w:w="989" w:type="dxa"/>
            <w:vAlign w:val="center"/>
          </w:tcPr>
          <w:p w14:paraId="19AEC988" w14:textId="77777777" w:rsidR="00BB6E4A" w:rsidRPr="003D1543" w:rsidRDefault="00BB6E4A" w:rsidP="00DB6D68">
            <w:pPr>
              <w:pStyle w:val="TAC"/>
              <w:rPr>
                <w:lang w:eastAsia="zh-TW"/>
              </w:rPr>
            </w:pPr>
            <w:r w:rsidRPr="003D1543">
              <w:rPr>
                <w:lang w:eastAsia="zh-TW"/>
              </w:rPr>
              <w:t>All RBs / 0</w:t>
            </w:r>
          </w:p>
        </w:tc>
        <w:tc>
          <w:tcPr>
            <w:tcW w:w="1289" w:type="dxa"/>
            <w:gridSpan w:val="3"/>
            <w:vAlign w:val="center"/>
          </w:tcPr>
          <w:p w14:paraId="617621E6" w14:textId="77777777" w:rsidR="00BB6E4A" w:rsidRPr="003D1543" w:rsidRDefault="00BB6E4A" w:rsidP="00DB6D68">
            <w:pPr>
              <w:pStyle w:val="TAC"/>
              <w:rPr>
                <w:lang w:eastAsia="zh-TW"/>
              </w:rPr>
            </w:pPr>
            <w:r w:rsidRPr="003D1543">
              <w:t>QPSK</w:t>
            </w:r>
          </w:p>
        </w:tc>
        <w:tc>
          <w:tcPr>
            <w:tcW w:w="1238" w:type="dxa"/>
            <w:gridSpan w:val="5"/>
            <w:vAlign w:val="center"/>
          </w:tcPr>
          <w:p w14:paraId="0BFF56F0" w14:textId="77777777" w:rsidR="00BB6E4A" w:rsidRPr="003D1543" w:rsidRDefault="00BB6E4A" w:rsidP="00DB6D68">
            <w:pPr>
              <w:pStyle w:val="TAC"/>
              <w:rPr>
                <w:lang w:eastAsia="zh-TW"/>
              </w:rPr>
            </w:pPr>
            <w:r w:rsidRPr="003D1543">
              <w:rPr>
                <w:lang w:eastAsia="zh-TW"/>
              </w:rPr>
              <w:t>QPSK</w:t>
            </w:r>
          </w:p>
        </w:tc>
        <w:tc>
          <w:tcPr>
            <w:tcW w:w="959" w:type="dxa"/>
            <w:gridSpan w:val="3"/>
            <w:vAlign w:val="center"/>
          </w:tcPr>
          <w:p w14:paraId="5DB6FB9E" w14:textId="77777777" w:rsidR="00BB6E4A" w:rsidRPr="003D1543" w:rsidRDefault="00BB6E4A" w:rsidP="00DB6D68">
            <w:pPr>
              <w:pStyle w:val="TAC"/>
              <w:rPr>
                <w:lang w:eastAsia="zh-TW"/>
              </w:rPr>
            </w:pPr>
            <w:r w:rsidRPr="003D1543">
              <w:t>5 MHz</w:t>
            </w:r>
          </w:p>
        </w:tc>
        <w:tc>
          <w:tcPr>
            <w:tcW w:w="1026" w:type="dxa"/>
            <w:vAlign w:val="center"/>
          </w:tcPr>
          <w:p w14:paraId="4FDFD2B6" w14:textId="77777777" w:rsidR="00BB6E4A" w:rsidRPr="003D1543" w:rsidRDefault="00BB6E4A" w:rsidP="00DB6D68">
            <w:pPr>
              <w:pStyle w:val="TAC"/>
              <w:rPr>
                <w:lang w:eastAsia="zh-TW"/>
              </w:rPr>
            </w:pPr>
            <w:r w:rsidRPr="003D1543">
              <w:rPr>
                <w:lang w:eastAsia="zh-TW"/>
              </w:rPr>
              <w:t>All RBs / All RBs</w:t>
            </w:r>
          </w:p>
        </w:tc>
        <w:tc>
          <w:tcPr>
            <w:tcW w:w="963" w:type="dxa"/>
            <w:gridSpan w:val="2"/>
            <w:vAlign w:val="center"/>
          </w:tcPr>
          <w:p w14:paraId="58A362B0" w14:textId="77777777" w:rsidR="00BB6E4A" w:rsidRPr="003D1543" w:rsidRDefault="00BB6E4A" w:rsidP="00DB6D68">
            <w:pPr>
              <w:pStyle w:val="TAC"/>
              <w:rPr>
                <w:lang w:eastAsia="zh-TW"/>
              </w:rPr>
            </w:pPr>
            <w:r w:rsidRPr="003D1543">
              <w:t>DFT-s-OFDM</w:t>
            </w:r>
            <w:r w:rsidRPr="003D1543">
              <w:rPr>
                <w:lang w:eastAsia="zh-TW"/>
              </w:rPr>
              <w:t xml:space="preserve"> QPSK</w:t>
            </w:r>
          </w:p>
        </w:tc>
        <w:tc>
          <w:tcPr>
            <w:tcW w:w="1321" w:type="dxa"/>
            <w:gridSpan w:val="3"/>
            <w:vAlign w:val="center"/>
          </w:tcPr>
          <w:p w14:paraId="0F0DDA39" w14:textId="77777777" w:rsidR="00BB6E4A" w:rsidRPr="003D1543" w:rsidRDefault="00BB6E4A" w:rsidP="00DB6D68">
            <w:pPr>
              <w:pStyle w:val="TAC"/>
              <w:rPr>
                <w:lang w:eastAsia="zh-TW"/>
              </w:rPr>
            </w:pPr>
            <w:r w:rsidRPr="003D1543">
              <w:rPr>
                <w:lang w:eastAsia="zh-TW"/>
              </w:rPr>
              <w:t>CP-OFDM QPSK</w:t>
            </w:r>
          </w:p>
        </w:tc>
        <w:tc>
          <w:tcPr>
            <w:tcW w:w="972" w:type="dxa"/>
            <w:gridSpan w:val="2"/>
            <w:vAlign w:val="center"/>
          </w:tcPr>
          <w:p w14:paraId="21797FD8" w14:textId="77777777" w:rsidR="00BB6E4A" w:rsidRPr="003D1543" w:rsidRDefault="00BB6E4A" w:rsidP="00DB6D68">
            <w:pPr>
              <w:pStyle w:val="TAC"/>
              <w:rPr>
                <w:lang w:eastAsia="zh-TW"/>
              </w:rPr>
            </w:pPr>
            <w:r w:rsidRPr="003D1543">
              <w:t>10 MHz</w:t>
            </w:r>
          </w:p>
        </w:tc>
        <w:tc>
          <w:tcPr>
            <w:tcW w:w="1085" w:type="dxa"/>
            <w:gridSpan w:val="2"/>
            <w:vAlign w:val="center"/>
          </w:tcPr>
          <w:p w14:paraId="4D2A51B7" w14:textId="77777777" w:rsidR="00BB6E4A" w:rsidRPr="003D1543" w:rsidRDefault="00BB6E4A" w:rsidP="00DB6D68">
            <w:pPr>
              <w:pStyle w:val="TAC"/>
              <w:rPr>
                <w:lang w:eastAsia="zh-TW"/>
              </w:rPr>
            </w:pPr>
            <w:r w:rsidRPr="003D1543">
              <w:rPr>
                <w:lang w:eastAsia="zh-TW"/>
              </w:rPr>
              <w:t>All RBs / All RBs</w:t>
            </w:r>
          </w:p>
        </w:tc>
      </w:tr>
      <w:tr w:rsidR="00BB6E4A" w:rsidRPr="003D1543" w14:paraId="3F4BA244" w14:textId="77777777" w:rsidTr="00DB6D68">
        <w:trPr>
          <w:trHeight w:val="241"/>
        </w:trPr>
        <w:tc>
          <w:tcPr>
            <w:tcW w:w="13154" w:type="dxa"/>
            <w:gridSpan w:val="28"/>
            <w:tcBorders>
              <w:top w:val="nil"/>
            </w:tcBorders>
            <w:vAlign w:val="center"/>
          </w:tcPr>
          <w:p w14:paraId="393B9EE6" w14:textId="77777777" w:rsidR="00BB6E4A" w:rsidRPr="003D1543" w:rsidRDefault="00BB6E4A" w:rsidP="00DB6D68">
            <w:pPr>
              <w:pStyle w:val="TAC"/>
              <w:rPr>
                <w:b/>
                <w:bCs/>
                <w:lang w:eastAsia="zh-TW"/>
              </w:rPr>
            </w:pPr>
            <w:r w:rsidRPr="003D1543">
              <w:rPr>
                <w:b/>
                <w:bCs/>
              </w:rPr>
              <w:t>Test Settings for DC_1A</w:t>
            </w:r>
            <w:r w:rsidRPr="003D1543">
              <w:rPr>
                <w:b/>
                <w:bCs/>
                <w:lang w:eastAsia="ja-JP"/>
              </w:rPr>
              <w:t>_n</w:t>
            </w:r>
            <w:r w:rsidRPr="003D1543">
              <w:rPr>
                <w:b/>
                <w:bCs/>
              </w:rPr>
              <w:t>3A</w:t>
            </w:r>
            <w:r w:rsidRPr="003D1543">
              <w:rPr>
                <w:b/>
                <w:bCs/>
                <w:lang w:eastAsia="ja-JP"/>
              </w:rPr>
              <w:t>-</w:t>
            </w:r>
            <w:r w:rsidRPr="003D1543">
              <w:rPr>
                <w:b/>
                <w:bCs/>
              </w:rPr>
              <w:t>n78A Configuration – Note 3</w:t>
            </w:r>
          </w:p>
        </w:tc>
      </w:tr>
      <w:tr w:rsidR="00BB6E4A" w:rsidRPr="003D1543" w14:paraId="0378B654" w14:textId="77777777" w:rsidTr="00DB6D68">
        <w:trPr>
          <w:trHeight w:val="241"/>
        </w:trPr>
        <w:tc>
          <w:tcPr>
            <w:tcW w:w="462" w:type="dxa"/>
            <w:tcBorders>
              <w:top w:val="nil"/>
              <w:bottom w:val="nil"/>
            </w:tcBorders>
            <w:vAlign w:val="center"/>
          </w:tcPr>
          <w:p w14:paraId="539CD3D5" w14:textId="77777777" w:rsidR="00BB6E4A" w:rsidRPr="003D1543" w:rsidRDefault="00BB6E4A" w:rsidP="00DB6D68">
            <w:pPr>
              <w:pStyle w:val="TAC"/>
            </w:pPr>
            <w:r w:rsidRPr="003D1543">
              <w:t>1</w:t>
            </w:r>
          </w:p>
        </w:tc>
        <w:tc>
          <w:tcPr>
            <w:tcW w:w="731" w:type="dxa"/>
            <w:vAlign w:val="center"/>
          </w:tcPr>
          <w:p w14:paraId="42777702" w14:textId="77777777" w:rsidR="00BB6E4A" w:rsidRPr="003D1543" w:rsidRDefault="00BB6E4A" w:rsidP="00DB6D68">
            <w:pPr>
              <w:pStyle w:val="TAC"/>
            </w:pPr>
            <w:r w:rsidRPr="003D1543">
              <w:t>1</w:t>
            </w:r>
          </w:p>
        </w:tc>
        <w:tc>
          <w:tcPr>
            <w:tcW w:w="1120" w:type="dxa"/>
            <w:gridSpan w:val="2"/>
            <w:vAlign w:val="center"/>
          </w:tcPr>
          <w:p w14:paraId="7C1D5F64" w14:textId="77777777" w:rsidR="00BB6E4A" w:rsidRPr="003D1543" w:rsidRDefault="00BB6E4A" w:rsidP="00DB6D68">
            <w:pPr>
              <w:pStyle w:val="TAC"/>
            </w:pPr>
            <w:r w:rsidRPr="003D1543">
              <w:t>UL 1950 / DL 2140 MHz</w:t>
            </w:r>
          </w:p>
        </w:tc>
        <w:tc>
          <w:tcPr>
            <w:tcW w:w="999" w:type="dxa"/>
            <w:gridSpan w:val="2"/>
            <w:vAlign w:val="center"/>
          </w:tcPr>
          <w:p w14:paraId="0DE16D1A" w14:textId="77777777" w:rsidR="00BB6E4A" w:rsidRPr="003D1543" w:rsidRDefault="00BB6E4A" w:rsidP="00DB6D68">
            <w:pPr>
              <w:pStyle w:val="TAC"/>
            </w:pPr>
          </w:p>
        </w:tc>
        <w:tc>
          <w:tcPr>
            <w:tcW w:w="989" w:type="dxa"/>
            <w:vAlign w:val="center"/>
          </w:tcPr>
          <w:p w14:paraId="1C2335F8" w14:textId="77777777" w:rsidR="00BB6E4A" w:rsidRPr="003D1543" w:rsidRDefault="00BB6E4A" w:rsidP="00DB6D68">
            <w:pPr>
              <w:pStyle w:val="TAC"/>
              <w:rPr>
                <w:lang w:eastAsia="zh-TW"/>
              </w:rPr>
            </w:pPr>
          </w:p>
        </w:tc>
        <w:tc>
          <w:tcPr>
            <w:tcW w:w="1289" w:type="dxa"/>
            <w:gridSpan w:val="3"/>
            <w:vAlign w:val="center"/>
          </w:tcPr>
          <w:p w14:paraId="0DDA356D" w14:textId="77777777" w:rsidR="00BB6E4A" w:rsidRPr="003D1543" w:rsidRDefault="00BB6E4A" w:rsidP="00DB6D68">
            <w:pPr>
              <w:pStyle w:val="TAC"/>
            </w:pPr>
            <w:r w:rsidRPr="003D1543">
              <w:rPr>
                <w:lang w:eastAsia="ja-JP"/>
              </w:rPr>
              <w:t>n</w:t>
            </w:r>
            <w:r w:rsidRPr="003D1543">
              <w:t>3</w:t>
            </w:r>
          </w:p>
        </w:tc>
        <w:tc>
          <w:tcPr>
            <w:tcW w:w="1238" w:type="dxa"/>
            <w:gridSpan w:val="5"/>
            <w:vAlign w:val="center"/>
          </w:tcPr>
          <w:p w14:paraId="07405145" w14:textId="77777777" w:rsidR="00BB6E4A" w:rsidRPr="003D1543" w:rsidRDefault="00BB6E4A" w:rsidP="00DB6D68">
            <w:pPr>
              <w:pStyle w:val="TAC"/>
              <w:rPr>
                <w:lang w:eastAsia="zh-TW"/>
              </w:rPr>
            </w:pPr>
            <w:r w:rsidRPr="003D1543">
              <w:t>UL 1</w:t>
            </w:r>
            <w:r w:rsidRPr="003D1543">
              <w:rPr>
                <w:lang w:eastAsia="ja-JP"/>
              </w:rPr>
              <w:t>7</w:t>
            </w:r>
            <w:r w:rsidRPr="003D1543">
              <w:t xml:space="preserve">50 / DL </w:t>
            </w:r>
            <w:r w:rsidRPr="003D1543">
              <w:rPr>
                <w:lang w:eastAsia="ja-JP"/>
              </w:rPr>
              <w:t>1845</w:t>
            </w:r>
            <w:r w:rsidRPr="003D1543">
              <w:t xml:space="preserve"> MHz</w:t>
            </w:r>
          </w:p>
        </w:tc>
        <w:tc>
          <w:tcPr>
            <w:tcW w:w="959" w:type="dxa"/>
            <w:gridSpan w:val="3"/>
            <w:vAlign w:val="center"/>
          </w:tcPr>
          <w:p w14:paraId="497A8029" w14:textId="77777777" w:rsidR="00BB6E4A" w:rsidRPr="003D1543" w:rsidRDefault="00BB6E4A" w:rsidP="00DB6D68">
            <w:pPr>
              <w:pStyle w:val="TAC"/>
            </w:pPr>
          </w:p>
        </w:tc>
        <w:tc>
          <w:tcPr>
            <w:tcW w:w="1026" w:type="dxa"/>
            <w:vAlign w:val="center"/>
          </w:tcPr>
          <w:p w14:paraId="7B93724B" w14:textId="77777777" w:rsidR="00BB6E4A" w:rsidRPr="003D1543" w:rsidRDefault="00BB6E4A" w:rsidP="00DB6D68">
            <w:pPr>
              <w:pStyle w:val="TAC"/>
              <w:rPr>
                <w:lang w:eastAsia="zh-TW"/>
              </w:rPr>
            </w:pPr>
          </w:p>
        </w:tc>
        <w:tc>
          <w:tcPr>
            <w:tcW w:w="963" w:type="dxa"/>
            <w:gridSpan w:val="2"/>
            <w:vAlign w:val="center"/>
          </w:tcPr>
          <w:p w14:paraId="6294996F" w14:textId="77777777" w:rsidR="00BB6E4A" w:rsidRPr="003D1543" w:rsidRDefault="00BB6E4A" w:rsidP="00DB6D68">
            <w:pPr>
              <w:pStyle w:val="TAC"/>
            </w:pPr>
            <w:r w:rsidRPr="003D1543">
              <w:t>n78</w:t>
            </w:r>
          </w:p>
        </w:tc>
        <w:tc>
          <w:tcPr>
            <w:tcW w:w="1321" w:type="dxa"/>
            <w:gridSpan w:val="3"/>
            <w:vAlign w:val="center"/>
          </w:tcPr>
          <w:p w14:paraId="79CF30A1" w14:textId="77777777" w:rsidR="00BB6E4A" w:rsidRPr="003D1543" w:rsidRDefault="00BB6E4A" w:rsidP="00DB6D68">
            <w:pPr>
              <w:pStyle w:val="TAC"/>
              <w:rPr>
                <w:lang w:eastAsia="zh-TW"/>
              </w:rPr>
            </w:pPr>
            <w:r w:rsidRPr="003D1543">
              <w:rPr>
                <w:lang w:eastAsia="ja-JP"/>
              </w:rPr>
              <w:t xml:space="preserve">DL </w:t>
            </w:r>
            <w:r w:rsidRPr="003D1543">
              <w:rPr>
                <w:lang w:eastAsia="zh-TW"/>
              </w:rPr>
              <w:t>37</w:t>
            </w:r>
            <w:r w:rsidRPr="003D1543">
              <w:rPr>
                <w:lang w:eastAsia="ja-JP"/>
              </w:rPr>
              <w:t>00</w:t>
            </w:r>
            <w:r w:rsidRPr="003D1543">
              <w:rPr>
                <w:lang w:eastAsia="zh-TW"/>
              </w:rPr>
              <w:t xml:space="preserve"> MHz</w:t>
            </w:r>
          </w:p>
        </w:tc>
        <w:tc>
          <w:tcPr>
            <w:tcW w:w="972" w:type="dxa"/>
            <w:gridSpan w:val="2"/>
            <w:vAlign w:val="center"/>
          </w:tcPr>
          <w:p w14:paraId="1C89939E" w14:textId="77777777" w:rsidR="00BB6E4A" w:rsidRPr="003D1543" w:rsidRDefault="00BB6E4A" w:rsidP="00DB6D68">
            <w:pPr>
              <w:pStyle w:val="TAC"/>
            </w:pPr>
          </w:p>
        </w:tc>
        <w:tc>
          <w:tcPr>
            <w:tcW w:w="1085" w:type="dxa"/>
            <w:gridSpan w:val="2"/>
            <w:vAlign w:val="center"/>
          </w:tcPr>
          <w:p w14:paraId="64F0C314" w14:textId="77777777" w:rsidR="00BB6E4A" w:rsidRPr="003D1543" w:rsidRDefault="00BB6E4A" w:rsidP="00DB6D68">
            <w:pPr>
              <w:pStyle w:val="TAC"/>
              <w:rPr>
                <w:lang w:eastAsia="zh-TW"/>
              </w:rPr>
            </w:pPr>
          </w:p>
        </w:tc>
      </w:tr>
      <w:tr w:rsidR="00BB6E4A" w:rsidRPr="003D1543" w14:paraId="29A53EA1" w14:textId="77777777" w:rsidTr="00DB6D68">
        <w:trPr>
          <w:trHeight w:val="241"/>
        </w:trPr>
        <w:tc>
          <w:tcPr>
            <w:tcW w:w="462" w:type="dxa"/>
            <w:tcBorders>
              <w:top w:val="nil"/>
              <w:bottom w:val="single" w:sz="4" w:space="0" w:color="auto"/>
            </w:tcBorders>
            <w:vAlign w:val="center"/>
          </w:tcPr>
          <w:p w14:paraId="48F762BF" w14:textId="77777777" w:rsidR="00BB6E4A" w:rsidRPr="003D1543" w:rsidRDefault="00BB6E4A" w:rsidP="00DB6D68">
            <w:pPr>
              <w:pStyle w:val="TAC"/>
            </w:pPr>
          </w:p>
        </w:tc>
        <w:tc>
          <w:tcPr>
            <w:tcW w:w="731" w:type="dxa"/>
            <w:vAlign w:val="center"/>
          </w:tcPr>
          <w:p w14:paraId="559415FF" w14:textId="77777777" w:rsidR="00BB6E4A" w:rsidRPr="003D1543" w:rsidRDefault="00BB6E4A" w:rsidP="00DB6D68">
            <w:pPr>
              <w:pStyle w:val="TAC"/>
            </w:pPr>
            <w:r w:rsidRPr="003D1543">
              <w:t>QPSK</w:t>
            </w:r>
          </w:p>
        </w:tc>
        <w:tc>
          <w:tcPr>
            <w:tcW w:w="1120" w:type="dxa"/>
            <w:gridSpan w:val="2"/>
            <w:vAlign w:val="center"/>
          </w:tcPr>
          <w:p w14:paraId="2D1CC4F5" w14:textId="77777777" w:rsidR="00BB6E4A" w:rsidRPr="003D1543" w:rsidRDefault="00BB6E4A" w:rsidP="00DB6D68">
            <w:pPr>
              <w:pStyle w:val="TAC"/>
            </w:pPr>
            <w:r w:rsidRPr="003D1543">
              <w:t>QPSK</w:t>
            </w:r>
          </w:p>
        </w:tc>
        <w:tc>
          <w:tcPr>
            <w:tcW w:w="999" w:type="dxa"/>
            <w:gridSpan w:val="2"/>
            <w:vAlign w:val="center"/>
          </w:tcPr>
          <w:p w14:paraId="43BCC55E" w14:textId="77777777" w:rsidR="00BB6E4A" w:rsidRPr="003D1543" w:rsidRDefault="00BB6E4A" w:rsidP="00DB6D68">
            <w:pPr>
              <w:pStyle w:val="TAC"/>
            </w:pPr>
            <w:r w:rsidRPr="003D1543">
              <w:t>5 MHz</w:t>
            </w:r>
          </w:p>
        </w:tc>
        <w:tc>
          <w:tcPr>
            <w:tcW w:w="989" w:type="dxa"/>
            <w:vAlign w:val="center"/>
          </w:tcPr>
          <w:p w14:paraId="3BEC833C" w14:textId="77777777" w:rsidR="00BB6E4A" w:rsidRPr="003D1543" w:rsidRDefault="00BB6E4A" w:rsidP="00DB6D68">
            <w:pPr>
              <w:pStyle w:val="TAC"/>
              <w:rPr>
                <w:lang w:eastAsia="zh-TW"/>
              </w:rPr>
            </w:pPr>
            <w:r w:rsidRPr="003D1543">
              <w:rPr>
                <w:lang w:eastAsia="zh-TW"/>
              </w:rPr>
              <w:t>All RBs / All RBs</w:t>
            </w:r>
          </w:p>
        </w:tc>
        <w:tc>
          <w:tcPr>
            <w:tcW w:w="1289" w:type="dxa"/>
            <w:gridSpan w:val="3"/>
            <w:vAlign w:val="center"/>
          </w:tcPr>
          <w:p w14:paraId="7B7377B3" w14:textId="77777777" w:rsidR="00BB6E4A" w:rsidRPr="003D1543" w:rsidRDefault="00BB6E4A" w:rsidP="00DB6D68">
            <w:pPr>
              <w:pStyle w:val="TAC"/>
            </w:pPr>
            <w:r w:rsidRPr="003D1543">
              <w:t>DFT-s-OFDM</w:t>
            </w:r>
            <w:r w:rsidRPr="003D1543">
              <w:rPr>
                <w:lang w:eastAsia="zh-TW"/>
              </w:rPr>
              <w:t xml:space="preserve"> QPSK</w:t>
            </w:r>
          </w:p>
        </w:tc>
        <w:tc>
          <w:tcPr>
            <w:tcW w:w="1238" w:type="dxa"/>
            <w:gridSpan w:val="5"/>
            <w:vAlign w:val="center"/>
          </w:tcPr>
          <w:p w14:paraId="17C4053E" w14:textId="77777777" w:rsidR="00BB6E4A" w:rsidRPr="003D1543" w:rsidRDefault="00BB6E4A" w:rsidP="00DB6D68">
            <w:pPr>
              <w:pStyle w:val="TAC"/>
              <w:rPr>
                <w:lang w:eastAsia="zh-TW"/>
              </w:rPr>
            </w:pPr>
            <w:r w:rsidRPr="003D1543">
              <w:rPr>
                <w:lang w:eastAsia="zh-TW"/>
              </w:rPr>
              <w:t>CP-OFDM QPSK</w:t>
            </w:r>
          </w:p>
        </w:tc>
        <w:tc>
          <w:tcPr>
            <w:tcW w:w="959" w:type="dxa"/>
            <w:gridSpan w:val="3"/>
            <w:vAlign w:val="center"/>
          </w:tcPr>
          <w:p w14:paraId="5609CEB3" w14:textId="77777777" w:rsidR="00BB6E4A" w:rsidRPr="003D1543" w:rsidRDefault="00BB6E4A" w:rsidP="00DB6D68">
            <w:pPr>
              <w:pStyle w:val="TAC"/>
            </w:pPr>
            <w:r w:rsidRPr="003D1543">
              <w:t>5 MHz</w:t>
            </w:r>
          </w:p>
        </w:tc>
        <w:tc>
          <w:tcPr>
            <w:tcW w:w="1026" w:type="dxa"/>
            <w:vAlign w:val="center"/>
          </w:tcPr>
          <w:p w14:paraId="514B8530" w14:textId="77777777" w:rsidR="00BB6E4A" w:rsidRPr="003D1543" w:rsidRDefault="00BB6E4A" w:rsidP="00DB6D68">
            <w:pPr>
              <w:pStyle w:val="TAC"/>
              <w:rPr>
                <w:lang w:eastAsia="zh-TW"/>
              </w:rPr>
            </w:pPr>
            <w:r w:rsidRPr="003D1543">
              <w:rPr>
                <w:lang w:eastAsia="zh-TW"/>
              </w:rPr>
              <w:t>All RBs / All RBs</w:t>
            </w:r>
          </w:p>
        </w:tc>
        <w:tc>
          <w:tcPr>
            <w:tcW w:w="963" w:type="dxa"/>
            <w:gridSpan w:val="2"/>
            <w:vAlign w:val="center"/>
          </w:tcPr>
          <w:p w14:paraId="59416C4F" w14:textId="77777777" w:rsidR="00BB6E4A" w:rsidRPr="003D1543" w:rsidRDefault="00BB6E4A" w:rsidP="00DB6D68">
            <w:pPr>
              <w:pStyle w:val="TAC"/>
            </w:pPr>
            <w:r w:rsidRPr="003D1543">
              <w:rPr>
                <w:lang w:eastAsia="ja-JP"/>
              </w:rPr>
              <w:t>N/A</w:t>
            </w:r>
          </w:p>
        </w:tc>
        <w:tc>
          <w:tcPr>
            <w:tcW w:w="1321" w:type="dxa"/>
            <w:gridSpan w:val="3"/>
            <w:vAlign w:val="center"/>
          </w:tcPr>
          <w:p w14:paraId="3DE505CA" w14:textId="77777777" w:rsidR="00BB6E4A" w:rsidRPr="003D1543" w:rsidRDefault="00BB6E4A" w:rsidP="00DB6D68">
            <w:pPr>
              <w:pStyle w:val="TAC"/>
              <w:rPr>
                <w:lang w:eastAsia="zh-TW"/>
              </w:rPr>
            </w:pPr>
            <w:r w:rsidRPr="003D1543">
              <w:rPr>
                <w:lang w:eastAsia="zh-TW"/>
              </w:rPr>
              <w:t>CP-OFDM QPSK</w:t>
            </w:r>
          </w:p>
        </w:tc>
        <w:tc>
          <w:tcPr>
            <w:tcW w:w="972" w:type="dxa"/>
            <w:gridSpan w:val="2"/>
            <w:vAlign w:val="center"/>
          </w:tcPr>
          <w:p w14:paraId="161BF03A" w14:textId="77777777" w:rsidR="00BB6E4A" w:rsidRPr="003D1543" w:rsidRDefault="00BB6E4A" w:rsidP="00DB6D68">
            <w:pPr>
              <w:pStyle w:val="TAC"/>
            </w:pPr>
            <w:r w:rsidRPr="003D1543">
              <w:t>10 MHz</w:t>
            </w:r>
          </w:p>
        </w:tc>
        <w:tc>
          <w:tcPr>
            <w:tcW w:w="1085" w:type="dxa"/>
            <w:gridSpan w:val="2"/>
            <w:vAlign w:val="center"/>
          </w:tcPr>
          <w:p w14:paraId="48DB8C61" w14:textId="77777777" w:rsidR="00BB6E4A" w:rsidRPr="003D1543" w:rsidRDefault="00BB6E4A" w:rsidP="00DB6D68">
            <w:pPr>
              <w:pStyle w:val="TAC"/>
              <w:rPr>
                <w:lang w:eastAsia="zh-TW"/>
              </w:rPr>
            </w:pPr>
            <w:r w:rsidRPr="003D1543">
              <w:rPr>
                <w:lang w:eastAsia="zh-TW"/>
              </w:rPr>
              <w:t xml:space="preserve">All RBs / </w:t>
            </w:r>
            <w:r w:rsidRPr="003D1543">
              <w:rPr>
                <w:lang w:eastAsia="ja-JP"/>
              </w:rPr>
              <w:t>0</w:t>
            </w:r>
          </w:p>
        </w:tc>
      </w:tr>
      <w:tr w:rsidR="00BB6E4A" w:rsidRPr="003D1543" w14:paraId="2B8C7F37" w14:textId="77777777" w:rsidTr="00DB6D68">
        <w:trPr>
          <w:trHeight w:val="241"/>
        </w:trPr>
        <w:tc>
          <w:tcPr>
            <w:tcW w:w="462" w:type="dxa"/>
            <w:tcBorders>
              <w:top w:val="single" w:sz="4" w:space="0" w:color="auto"/>
              <w:bottom w:val="nil"/>
            </w:tcBorders>
            <w:vAlign w:val="center"/>
          </w:tcPr>
          <w:p w14:paraId="436074B7" w14:textId="77777777" w:rsidR="00BB6E4A" w:rsidRPr="003D1543" w:rsidRDefault="00BB6E4A" w:rsidP="00DB6D68">
            <w:pPr>
              <w:pStyle w:val="TAC"/>
            </w:pPr>
            <w:r w:rsidRPr="003D1543">
              <w:t>2</w:t>
            </w:r>
          </w:p>
        </w:tc>
        <w:tc>
          <w:tcPr>
            <w:tcW w:w="731" w:type="dxa"/>
            <w:vAlign w:val="center"/>
          </w:tcPr>
          <w:p w14:paraId="666A5C3B" w14:textId="77777777" w:rsidR="00BB6E4A" w:rsidRPr="003D1543" w:rsidRDefault="00BB6E4A" w:rsidP="00DB6D68">
            <w:pPr>
              <w:pStyle w:val="TAC"/>
            </w:pPr>
            <w:r w:rsidRPr="003D1543">
              <w:t>1</w:t>
            </w:r>
          </w:p>
        </w:tc>
        <w:tc>
          <w:tcPr>
            <w:tcW w:w="1120" w:type="dxa"/>
            <w:gridSpan w:val="2"/>
            <w:vAlign w:val="center"/>
          </w:tcPr>
          <w:p w14:paraId="196135C7" w14:textId="77777777" w:rsidR="00BB6E4A" w:rsidRPr="003D1543" w:rsidRDefault="00BB6E4A" w:rsidP="00DB6D68">
            <w:pPr>
              <w:pStyle w:val="TAC"/>
            </w:pPr>
            <w:r w:rsidRPr="003D1543">
              <w:t>UL 1950 / DL 2140 MHz</w:t>
            </w:r>
          </w:p>
        </w:tc>
        <w:tc>
          <w:tcPr>
            <w:tcW w:w="999" w:type="dxa"/>
            <w:gridSpan w:val="2"/>
            <w:vAlign w:val="center"/>
          </w:tcPr>
          <w:p w14:paraId="4158CDD0" w14:textId="77777777" w:rsidR="00BB6E4A" w:rsidRPr="003D1543" w:rsidRDefault="00BB6E4A" w:rsidP="00DB6D68">
            <w:pPr>
              <w:pStyle w:val="TAC"/>
            </w:pPr>
          </w:p>
        </w:tc>
        <w:tc>
          <w:tcPr>
            <w:tcW w:w="989" w:type="dxa"/>
            <w:vAlign w:val="center"/>
          </w:tcPr>
          <w:p w14:paraId="06DC7916" w14:textId="77777777" w:rsidR="00BB6E4A" w:rsidRPr="003D1543" w:rsidRDefault="00BB6E4A" w:rsidP="00DB6D68">
            <w:pPr>
              <w:pStyle w:val="TAC"/>
              <w:rPr>
                <w:lang w:eastAsia="zh-TW"/>
              </w:rPr>
            </w:pPr>
          </w:p>
        </w:tc>
        <w:tc>
          <w:tcPr>
            <w:tcW w:w="1289" w:type="dxa"/>
            <w:gridSpan w:val="3"/>
            <w:vAlign w:val="center"/>
          </w:tcPr>
          <w:p w14:paraId="531DF045" w14:textId="77777777" w:rsidR="00BB6E4A" w:rsidRPr="003D1543" w:rsidRDefault="00BB6E4A" w:rsidP="00DB6D68">
            <w:pPr>
              <w:pStyle w:val="TAC"/>
            </w:pPr>
            <w:r w:rsidRPr="003D1543">
              <w:rPr>
                <w:lang w:eastAsia="ja-JP"/>
              </w:rPr>
              <w:t>n78</w:t>
            </w:r>
          </w:p>
        </w:tc>
        <w:tc>
          <w:tcPr>
            <w:tcW w:w="1238" w:type="dxa"/>
            <w:gridSpan w:val="5"/>
            <w:vAlign w:val="center"/>
          </w:tcPr>
          <w:p w14:paraId="3E977882" w14:textId="77777777" w:rsidR="00BB6E4A" w:rsidRPr="003D1543" w:rsidRDefault="00BB6E4A" w:rsidP="00DB6D68">
            <w:pPr>
              <w:pStyle w:val="TAC"/>
              <w:rPr>
                <w:lang w:eastAsia="zh-TW"/>
              </w:rPr>
            </w:pPr>
            <w:r w:rsidRPr="003D1543">
              <w:rPr>
                <w:lang w:eastAsia="zh-TW"/>
              </w:rPr>
              <w:t>37</w:t>
            </w:r>
            <w:r w:rsidRPr="003D1543">
              <w:rPr>
                <w:lang w:eastAsia="ja-JP"/>
              </w:rPr>
              <w:t>80</w:t>
            </w:r>
            <w:r w:rsidRPr="003D1543">
              <w:rPr>
                <w:lang w:eastAsia="zh-TW"/>
              </w:rPr>
              <w:t xml:space="preserve"> MHz</w:t>
            </w:r>
          </w:p>
        </w:tc>
        <w:tc>
          <w:tcPr>
            <w:tcW w:w="959" w:type="dxa"/>
            <w:gridSpan w:val="3"/>
            <w:vAlign w:val="center"/>
          </w:tcPr>
          <w:p w14:paraId="53F6ED37" w14:textId="77777777" w:rsidR="00BB6E4A" w:rsidRPr="003D1543" w:rsidRDefault="00BB6E4A" w:rsidP="00DB6D68">
            <w:pPr>
              <w:pStyle w:val="TAC"/>
            </w:pPr>
          </w:p>
        </w:tc>
        <w:tc>
          <w:tcPr>
            <w:tcW w:w="1026" w:type="dxa"/>
            <w:vAlign w:val="center"/>
          </w:tcPr>
          <w:p w14:paraId="42F73697" w14:textId="77777777" w:rsidR="00BB6E4A" w:rsidRPr="003D1543" w:rsidRDefault="00BB6E4A" w:rsidP="00DB6D68">
            <w:pPr>
              <w:pStyle w:val="TAC"/>
              <w:rPr>
                <w:lang w:eastAsia="zh-TW"/>
              </w:rPr>
            </w:pPr>
          </w:p>
        </w:tc>
        <w:tc>
          <w:tcPr>
            <w:tcW w:w="963" w:type="dxa"/>
            <w:gridSpan w:val="2"/>
            <w:vAlign w:val="center"/>
          </w:tcPr>
          <w:p w14:paraId="20F61001" w14:textId="77777777" w:rsidR="00BB6E4A" w:rsidRPr="003D1543" w:rsidRDefault="00BB6E4A" w:rsidP="00DB6D68">
            <w:pPr>
              <w:pStyle w:val="TAC"/>
            </w:pPr>
            <w:r w:rsidRPr="003D1543">
              <w:t>n</w:t>
            </w:r>
            <w:r w:rsidRPr="003D1543">
              <w:rPr>
                <w:lang w:eastAsia="ja-JP"/>
              </w:rPr>
              <w:t>3</w:t>
            </w:r>
          </w:p>
        </w:tc>
        <w:tc>
          <w:tcPr>
            <w:tcW w:w="1321" w:type="dxa"/>
            <w:gridSpan w:val="3"/>
            <w:vAlign w:val="center"/>
          </w:tcPr>
          <w:p w14:paraId="1AD0C557" w14:textId="77777777" w:rsidR="00BB6E4A" w:rsidRPr="003D1543" w:rsidRDefault="00BB6E4A" w:rsidP="00DB6D68">
            <w:pPr>
              <w:pStyle w:val="TAC"/>
              <w:rPr>
                <w:lang w:eastAsia="zh-TW"/>
              </w:rPr>
            </w:pPr>
            <w:r w:rsidRPr="003D1543">
              <w:rPr>
                <w:lang w:eastAsia="ja-JP"/>
              </w:rPr>
              <w:t>DL 1830</w:t>
            </w:r>
            <w:r w:rsidRPr="003D1543">
              <w:t xml:space="preserve"> MHz</w:t>
            </w:r>
          </w:p>
        </w:tc>
        <w:tc>
          <w:tcPr>
            <w:tcW w:w="972" w:type="dxa"/>
            <w:gridSpan w:val="2"/>
            <w:vAlign w:val="center"/>
          </w:tcPr>
          <w:p w14:paraId="562F5F50" w14:textId="77777777" w:rsidR="00BB6E4A" w:rsidRPr="003D1543" w:rsidRDefault="00BB6E4A" w:rsidP="00DB6D68">
            <w:pPr>
              <w:pStyle w:val="TAC"/>
            </w:pPr>
          </w:p>
        </w:tc>
        <w:tc>
          <w:tcPr>
            <w:tcW w:w="1085" w:type="dxa"/>
            <w:gridSpan w:val="2"/>
            <w:vAlign w:val="center"/>
          </w:tcPr>
          <w:p w14:paraId="72686F8E" w14:textId="77777777" w:rsidR="00BB6E4A" w:rsidRPr="003D1543" w:rsidRDefault="00BB6E4A" w:rsidP="00DB6D68">
            <w:pPr>
              <w:pStyle w:val="TAC"/>
              <w:rPr>
                <w:lang w:eastAsia="zh-TW"/>
              </w:rPr>
            </w:pPr>
          </w:p>
        </w:tc>
      </w:tr>
      <w:tr w:rsidR="00BB6E4A" w:rsidRPr="003D1543" w14:paraId="056183EF" w14:textId="77777777" w:rsidTr="00DB6D68">
        <w:trPr>
          <w:trHeight w:val="241"/>
        </w:trPr>
        <w:tc>
          <w:tcPr>
            <w:tcW w:w="462" w:type="dxa"/>
            <w:tcBorders>
              <w:top w:val="nil"/>
            </w:tcBorders>
            <w:vAlign w:val="center"/>
          </w:tcPr>
          <w:p w14:paraId="47F938B9" w14:textId="77777777" w:rsidR="00BB6E4A" w:rsidRPr="003D1543" w:rsidRDefault="00BB6E4A" w:rsidP="00DB6D68">
            <w:pPr>
              <w:pStyle w:val="TAC"/>
            </w:pPr>
          </w:p>
        </w:tc>
        <w:tc>
          <w:tcPr>
            <w:tcW w:w="731" w:type="dxa"/>
            <w:vAlign w:val="center"/>
          </w:tcPr>
          <w:p w14:paraId="3F01DF95" w14:textId="77777777" w:rsidR="00BB6E4A" w:rsidRPr="003D1543" w:rsidRDefault="00BB6E4A" w:rsidP="00DB6D68">
            <w:pPr>
              <w:pStyle w:val="TAC"/>
            </w:pPr>
            <w:r w:rsidRPr="003D1543">
              <w:rPr>
                <w:lang w:eastAsia="ja-JP"/>
              </w:rPr>
              <w:t>QPSK</w:t>
            </w:r>
          </w:p>
        </w:tc>
        <w:tc>
          <w:tcPr>
            <w:tcW w:w="1120" w:type="dxa"/>
            <w:gridSpan w:val="2"/>
            <w:vAlign w:val="center"/>
          </w:tcPr>
          <w:p w14:paraId="45EB30D1" w14:textId="77777777" w:rsidR="00BB6E4A" w:rsidRPr="003D1543" w:rsidRDefault="00BB6E4A" w:rsidP="00DB6D68">
            <w:pPr>
              <w:pStyle w:val="TAC"/>
            </w:pPr>
            <w:r w:rsidRPr="003D1543">
              <w:t>QPSK</w:t>
            </w:r>
          </w:p>
        </w:tc>
        <w:tc>
          <w:tcPr>
            <w:tcW w:w="999" w:type="dxa"/>
            <w:gridSpan w:val="2"/>
            <w:vAlign w:val="center"/>
          </w:tcPr>
          <w:p w14:paraId="6ABCAC06" w14:textId="77777777" w:rsidR="00BB6E4A" w:rsidRPr="003D1543" w:rsidRDefault="00BB6E4A" w:rsidP="00DB6D68">
            <w:pPr>
              <w:pStyle w:val="TAC"/>
            </w:pPr>
            <w:r w:rsidRPr="003D1543">
              <w:t>5 MHz</w:t>
            </w:r>
          </w:p>
        </w:tc>
        <w:tc>
          <w:tcPr>
            <w:tcW w:w="989" w:type="dxa"/>
            <w:vAlign w:val="center"/>
          </w:tcPr>
          <w:p w14:paraId="632043CF" w14:textId="77777777" w:rsidR="00BB6E4A" w:rsidRPr="003D1543" w:rsidRDefault="00BB6E4A" w:rsidP="00DB6D68">
            <w:pPr>
              <w:pStyle w:val="TAC"/>
              <w:rPr>
                <w:lang w:eastAsia="zh-TW"/>
              </w:rPr>
            </w:pPr>
            <w:r w:rsidRPr="003D1543">
              <w:rPr>
                <w:lang w:eastAsia="zh-TW"/>
              </w:rPr>
              <w:t>All RBs / All RBs</w:t>
            </w:r>
          </w:p>
        </w:tc>
        <w:tc>
          <w:tcPr>
            <w:tcW w:w="1289" w:type="dxa"/>
            <w:gridSpan w:val="3"/>
            <w:vAlign w:val="center"/>
          </w:tcPr>
          <w:p w14:paraId="67D65009" w14:textId="77777777" w:rsidR="00BB6E4A" w:rsidRPr="003D1543" w:rsidRDefault="00BB6E4A" w:rsidP="00DB6D68">
            <w:pPr>
              <w:pStyle w:val="TAC"/>
            </w:pPr>
            <w:r w:rsidRPr="003D1543">
              <w:t>DFT-s-OFDM</w:t>
            </w:r>
            <w:r w:rsidRPr="003D1543">
              <w:rPr>
                <w:lang w:eastAsia="zh-TW"/>
              </w:rPr>
              <w:t xml:space="preserve"> QPSK</w:t>
            </w:r>
          </w:p>
        </w:tc>
        <w:tc>
          <w:tcPr>
            <w:tcW w:w="1238" w:type="dxa"/>
            <w:gridSpan w:val="5"/>
            <w:vAlign w:val="center"/>
          </w:tcPr>
          <w:p w14:paraId="23C9626E" w14:textId="77777777" w:rsidR="00BB6E4A" w:rsidRPr="003D1543" w:rsidRDefault="00BB6E4A" w:rsidP="00DB6D68">
            <w:pPr>
              <w:pStyle w:val="TAC"/>
              <w:rPr>
                <w:lang w:eastAsia="zh-TW"/>
              </w:rPr>
            </w:pPr>
            <w:r w:rsidRPr="003D1543">
              <w:rPr>
                <w:lang w:eastAsia="zh-TW"/>
              </w:rPr>
              <w:t>CP-OFDM QPSK</w:t>
            </w:r>
          </w:p>
        </w:tc>
        <w:tc>
          <w:tcPr>
            <w:tcW w:w="959" w:type="dxa"/>
            <w:gridSpan w:val="3"/>
            <w:vAlign w:val="center"/>
          </w:tcPr>
          <w:p w14:paraId="7FD1E4C8" w14:textId="77777777" w:rsidR="00BB6E4A" w:rsidRPr="003D1543" w:rsidRDefault="00BB6E4A" w:rsidP="00DB6D68">
            <w:pPr>
              <w:pStyle w:val="TAC"/>
            </w:pPr>
            <w:r w:rsidRPr="003D1543">
              <w:rPr>
                <w:lang w:eastAsia="ja-JP"/>
              </w:rPr>
              <w:t>10</w:t>
            </w:r>
            <w:r w:rsidRPr="003D1543">
              <w:t xml:space="preserve"> MHz</w:t>
            </w:r>
          </w:p>
        </w:tc>
        <w:tc>
          <w:tcPr>
            <w:tcW w:w="1026" w:type="dxa"/>
            <w:vAlign w:val="center"/>
          </w:tcPr>
          <w:p w14:paraId="3242D028" w14:textId="77777777" w:rsidR="00BB6E4A" w:rsidRPr="003D1543" w:rsidRDefault="00BB6E4A" w:rsidP="00DB6D68">
            <w:pPr>
              <w:pStyle w:val="TAC"/>
              <w:rPr>
                <w:lang w:eastAsia="zh-TW"/>
              </w:rPr>
            </w:pPr>
            <w:r w:rsidRPr="003D1543">
              <w:rPr>
                <w:lang w:eastAsia="zh-TW"/>
              </w:rPr>
              <w:t>All RBs / All RBs</w:t>
            </w:r>
          </w:p>
        </w:tc>
        <w:tc>
          <w:tcPr>
            <w:tcW w:w="963" w:type="dxa"/>
            <w:gridSpan w:val="2"/>
            <w:vAlign w:val="center"/>
          </w:tcPr>
          <w:p w14:paraId="48385FFA" w14:textId="77777777" w:rsidR="00BB6E4A" w:rsidRPr="003D1543" w:rsidRDefault="00BB6E4A" w:rsidP="00DB6D68">
            <w:pPr>
              <w:pStyle w:val="TAC"/>
            </w:pPr>
            <w:r w:rsidRPr="003D1543">
              <w:rPr>
                <w:lang w:eastAsia="ja-JP"/>
              </w:rPr>
              <w:t>N/A</w:t>
            </w:r>
          </w:p>
        </w:tc>
        <w:tc>
          <w:tcPr>
            <w:tcW w:w="1321" w:type="dxa"/>
            <w:gridSpan w:val="3"/>
            <w:vAlign w:val="center"/>
          </w:tcPr>
          <w:p w14:paraId="35C6E4AB" w14:textId="77777777" w:rsidR="00BB6E4A" w:rsidRPr="003D1543" w:rsidRDefault="00BB6E4A" w:rsidP="00DB6D68">
            <w:pPr>
              <w:pStyle w:val="TAC"/>
              <w:rPr>
                <w:lang w:eastAsia="zh-TW"/>
              </w:rPr>
            </w:pPr>
            <w:r w:rsidRPr="003D1543">
              <w:rPr>
                <w:lang w:eastAsia="zh-TW"/>
              </w:rPr>
              <w:t>CP-OFDM QPSK</w:t>
            </w:r>
          </w:p>
        </w:tc>
        <w:tc>
          <w:tcPr>
            <w:tcW w:w="972" w:type="dxa"/>
            <w:gridSpan w:val="2"/>
            <w:vAlign w:val="center"/>
          </w:tcPr>
          <w:p w14:paraId="2A3F4EB6" w14:textId="77777777" w:rsidR="00BB6E4A" w:rsidRPr="003D1543" w:rsidRDefault="00BB6E4A" w:rsidP="00DB6D68">
            <w:pPr>
              <w:pStyle w:val="TAC"/>
            </w:pPr>
            <w:r w:rsidRPr="003D1543">
              <w:rPr>
                <w:lang w:eastAsia="ja-JP"/>
              </w:rPr>
              <w:t>5</w:t>
            </w:r>
            <w:r w:rsidRPr="003D1543">
              <w:t xml:space="preserve"> MHz</w:t>
            </w:r>
          </w:p>
        </w:tc>
        <w:tc>
          <w:tcPr>
            <w:tcW w:w="1085" w:type="dxa"/>
            <w:gridSpan w:val="2"/>
            <w:vAlign w:val="center"/>
          </w:tcPr>
          <w:p w14:paraId="59BB66BF" w14:textId="77777777" w:rsidR="00BB6E4A" w:rsidRPr="003D1543" w:rsidRDefault="00BB6E4A" w:rsidP="00DB6D68">
            <w:pPr>
              <w:pStyle w:val="TAC"/>
              <w:rPr>
                <w:lang w:eastAsia="zh-TW"/>
              </w:rPr>
            </w:pPr>
            <w:r w:rsidRPr="003D1543">
              <w:rPr>
                <w:lang w:eastAsia="zh-TW"/>
              </w:rPr>
              <w:t xml:space="preserve">All RBs / </w:t>
            </w:r>
            <w:r w:rsidRPr="003D1543">
              <w:rPr>
                <w:lang w:eastAsia="ja-JP"/>
              </w:rPr>
              <w:t>0</w:t>
            </w:r>
          </w:p>
        </w:tc>
      </w:tr>
      <w:tr w:rsidR="00BB6E4A" w:rsidRPr="003D1543" w14:paraId="2269583A" w14:textId="77777777" w:rsidTr="00DB6D68">
        <w:trPr>
          <w:trHeight w:val="241"/>
        </w:trPr>
        <w:tc>
          <w:tcPr>
            <w:tcW w:w="13154" w:type="dxa"/>
            <w:gridSpan w:val="28"/>
            <w:tcBorders>
              <w:top w:val="nil"/>
            </w:tcBorders>
            <w:vAlign w:val="center"/>
          </w:tcPr>
          <w:p w14:paraId="090F1370" w14:textId="77777777" w:rsidR="00BB6E4A" w:rsidRPr="003D1543" w:rsidRDefault="00BB6E4A" w:rsidP="00DB6D68">
            <w:pPr>
              <w:pStyle w:val="TAC"/>
              <w:rPr>
                <w:lang w:eastAsia="zh-TW"/>
              </w:rPr>
            </w:pPr>
            <w:r w:rsidRPr="003D1543">
              <w:rPr>
                <w:b/>
                <w:bCs/>
              </w:rPr>
              <w:t>Test Settings for DC_1A-3A_n79A Configuration (PC3) – Note 3</w:t>
            </w:r>
          </w:p>
        </w:tc>
      </w:tr>
      <w:tr w:rsidR="00BB6E4A" w:rsidRPr="003D1543" w14:paraId="1BD5BD85" w14:textId="77777777" w:rsidTr="00DB6D68">
        <w:trPr>
          <w:trHeight w:val="241"/>
        </w:trPr>
        <w:tc>
          <w:tcPr>
            <w:tcW w:w="462" w:type="dxa"/>
            <w:tcBorders>
              <w:top w:val="single" w:sz="4" w:space="0" w:color="auto"/>
              <w:left w:val="single" w:sz="4" w:space="0" w:color="auto"/>
              <w:bottom w:val="nil"/>
              <w:right w:val="single" w:sz="4" w:space="0" w:color="auto"/>
            </w:tcBorders>
            <w:vAlign w:val="center"/>
          </w:tcPr>
          <w:p w14:paraId="3E6A66D0" w14:textId="77777777" w:rsidR="00BB6E4A" w:rsidRPr="003D1543" w:rsidRDefault="00BB6E4A" w:rsidP="00DB6D68">
            <w:pPr>
              <w:pStyle w:val="TAC"/>
            </w:pPr>
            <w:r w:rsidRPr="003D1543">
              <w:t>1</w:t>
            </w:r>
          </w:p>
        </w:tc>
        <w:tc>
          <w:tcPr>
            <w:tcW w:w="731" w:type="dxa"/>
            <w:tcBorders>
              <w:left w:val="single" w:sz="4" w:space="0" w:color="auto"/>
            </w:tcBorders>
            <w:vAlign w:val="center"/>
          </w:tcPr>
          <w:p w14:paraId="12F706D1" w14:textId="77777777" w:rsidR="00BB6E4A" w:rsidRPr="003D1543" w:rsidRDefault="00BB6E4A" w:rsidP="00DB6D68">
            <w:pPr>
              <w:pStyle w:val="TAC"/>
            </w:pPr>
            <w:r w:rsidRPr="003D1543">
              <w:t>1</w:t>
            </w:r>
          </w:p>
        </w:tc>
        <w:tc>
          <w:tcPr>
            <w:tcW w:w="1120" w:type="dxa"/>
            <w:gridSpan w:val="2"/>
            <w:vAlign w:val="center"/>
          </w:tcPr>
          <w:p w14:paraId="29CD3DD1" w14:textId="77777777" w:rsidR="00BB6E4A" w:rsidRPr="003D1543" w:rsidRDefault="00BB6E4A" w:rsidP="00DB6D68">
            <w:pPr>
              <w:pStyle w:val="TAC"/>
            </w:pPr>
            <w:r w:rsidRPr="003D1543">
              <w:t>DL 2140 MHz</w:t>
            </w:r>
          </w:p>
        </w:tc>
        <w:tc>
          <w:tcPr>
            <w:tcW w:w="999" w:type="dxa"/>
            <w:gridSpan w:val="2"/>
            <w:vAlign w:val="center"/>
          </w:tcPr>
          <w:p w14:paraId="41C9561D" w14:textId="77777777" w:rsidR="00BB6E4A" w:rsidRPr="003D1543" w:rsidRDefault="00BB6E4A" w:rsidP="00DB6D68">
            <w:pPr>
              <w:pStyle w:val="TAC"/>
            </w:pPr>
          </w:p>
        </w:tc>
        <w:tc>
          <w:tcPr>
            <w:tcW w:w="989" w:type="dxa"/>
            <w:vAlign w:val="center"/>
          </w:tcPr>
          <w:p w14:paraId="63F9728C" w14:textId="77777777" w:rsidR="00BB6E4A" w:rsidRPr="003D1543" w:rsidRDefault="00BB6E4A" w:rsidP="00DB6D68">
            <w:pPr>
              <w:pStyle w:val="TAC"/>
              <w:rPr>
                <w:lang w:eastAsia="zh-TW"/>
              </w:rPr>
            </w:pPr>
          </w:p>
        </w:tc>
        <w:tc>
          <w:tcPr>
            <w:tcW w:w="1289" w:type="dxa"/>
            <w:gridSpan w:val="3"/>
            <w:vAlign w:val="center"/>
          </w:tcPr>
          <w:p w14:paraId="73AC40CB" w14:textId="77777777" w:rsidR="00BB6E4A" w:rsidRPr="003D1543" w:rsidRDefault="00BB6E4A" w:rsidP="00DB6D68">
            <w:pPr>
              <w:pStyle w:val="TAC"/>
            </w:pPr>
            <w:r w:rsidRPr="003D1543">
              <w:t>3</w:t>
            </w:r>
          </w:p>
        </w:tc>
        <w:tc>
          <w:tcPr>
            <w:tcW w:w="1238" w:type="dxa"/>
            <w:gridSpan w:val="5"/>
            <w:vAlign w:val="center"/>
          </w:tcPr>
          <w:p w14:paraId="323EA714" w14:textId="77777777" w:rsidR="00BB6E4A" w:rsidRPr="003D1543" w:rsidRDefault="00BB6E4A" w:rsidP="00DB6D68">
            <w:pPr>
              <w:pStyle w:val="TAC"/>
              <w:rPr>
                <w:lang w:eastAsia="zh-TW"/>
              </w:rPr>
            </w:pPr>
            <w:r w:rsidRPr="003D1543">
              <w:t>UL 1750 / DL 1845 MHz</w:t>
            </w:r>
          </w:p>
        </w:tc>
        <w:tc>
          <w:tcPr>
            <w:tcW w:w="959" w:type="dxa"/>
            <w:gridSpan w:val="3"/>
            <w:vAlign w:val="center"/>
          </w:tcPr>
          <w:p w14:paraId="289C8382" w14:textId="77777777" w:rsidR="00BB6E4A" w:rsidRPr="003D1543" w:rsidRDefault="00BB6E4A" w:rsidP="00DB6D68">
            <w:pPr>
              <w:pStyle w:val="TAC"/>
            </w:pPr>
          </w:p>
        </w:tc>
        <w:tc>
          <w:tcPr>
            <w:tcW w:w="1026" w:type="dxa"/>
            <w:vAlign w:val="center"/>
          </w:tcPr>
          <w:p w14:paraId="176DD285" w14:textId="77777777" w:rsidR="00BB6E4A" w:rsidRPr="003D1543" w:rsidRDefault="00BB6E4A" w:rsidP="00DB6D68">
            <w:pPr>
              <w:pStyle w:val="TAC"/>
              <w:rPr>
                <w:lang w:eastAsia="zh-TW"/>
              </w:rPr>
            </w:pPr>
          </w:p>
        </w:tc>
        <w:tc>
          <w:tcPr>
            <w:tcW w:w="963" w:type="dxa"/>
            <w:gridSpan w:val="2"/>
            <w:vAlign w:val="center"/>
          </w:tcPr>
          <w:p w14:paraId="6B31E5F2" w14:textId="77777777" w:rsidR="00BB6E4A" w:rsidRPr="003D1543" w:rsidRDefault="00BB6E4A" w:rsidP="00DB6D68">
            <w:pPr>
              <w:pStyle w:val="TAC"/>
            </w:pPr>
            <w:r w:rsidRPr="003D1543">
              <w:t>n79</w:t>
            </w:r>
          </w:p>
        </w:tc>
        <w:tc>
          <w:tcPr>
            <w:tcW w:w="1321" w:type="dxa"/>
            <w:gridSpan w:val="3"/>
            <w:vAlign w:val="center"/>
          </w:tcPr>
          <w:p w14:paraId="744F6681" w14:textId="77777777" w:rsidR="00BB6E4A" w:rsidRPr="003D1543" w:rsidRDefault="00BB6E4A" w:rsidP="00DB6D68">
            <w:pPr>
              <w:pStyle w:val="TAC"/>
              <w:rPr>
                <w:lang w:eastAsia="zh-TW"/>
              </w:rPr>
            </w:pPr>
            <w:r w:rsidRPr="003D1543">
              <w:rPr>
                <w:lang w:eastAsia="zh-TW"/>
              </w:rPr>
              <w:t>4860 MHz</w:t>
            </w:r>
          </w:p>
        </w:tc>
        <w:tc>
          <w:tcPr>
            <w:tcW w:w="972" w:type="dxa"/>
            <w:gridSpan w:val="2"/>
            <w:vAlign w:val="center"/>
          </w:tcPr>
          <w:p w14:paraId="251C4ACA" w14:textId="77777777" w:rsidR="00BB6E4A" w:rsidRPr="003D1543" w:rsidRDefault="00BB6E4A" w:rsidP="00DB6D68">
            <w:pPr>
              <w:pStyle w:val="TAC"/>
            </w:pPr>
          </w:p>
        </w:tc>
        <w:tc>
          <w:tcPr>
            <w:tcW w:w="1085" w:type="dxa"/>
            <w:gridSpan w:val="2"/>
            <w:vAlign w:val="center"/>
          </w:tcPr>
          <w:p w14:paraId="496DFED3" w14:textId="77777777" w:rsidR="00BB6E4A" w:rsidRPr="003D1543" w:rsidRDefault="00BB6E4A" w:rsidP="00DB6D68">
            <w:pPr>
              <w:pStyle w:val="TAC"/>
              <w:rPr>
                <w:lang w:eastAsia="zh-TW"/>
              </w:rPr>
            </w:pPr>
          </w:p>
        </w:tc>
      </w:tr>
      <w:tr w:rsidR="00BB6E4A" w:rsidRPr="003D1543" w14:paraId="6BF92C3C" w14:textId="77777777" w:rsidTr="00DB6D68">
        <w:trPr>
          <w:trHeight w:val="241"/>
        </w:trPr>
        <w:tc>
          <w:tcPr>
            <w:tcW w:w="462" w:type="dxa"/>
            <w:tcBorders>
              <w:top w:val="nil"/>
            </w:tcBorders>
            <w:vAlign w:val="center"/>
          </w:tcPr>
          <w:p w14:paraId="71D45B20" w14:textId="77777777" w:rsidR="00BB6E4A" w:rsidRPr="003D1543" w:rsidRDefault="00BB6E4A" w:rsidP="00DB6D68">
            <w:pPr>
              <w:pStyle w:val="TAC"/>
            </w:pPr>
          </w:p>
        </w:tc>
        <w:tc>
          <w:tcPr>
            <w:tcW w:w="731" w:type="dxa"/>
            <w:vAlign w:val="center"/>
          </w:tcPr>
          <w:p w14:paraId="7AB8C339" w14:textId="77777777" w:rsidR="00BB6E4A" w:rsidRPr="003D1543" w:rsidRDefault="00BB6E4A" w:rsidP="00DB6D68">
            <w:pPr>
              <w:pStyle w:val="TAC"/>
            </w:pPr>
            <w:r w:rsidRPr="003D1543">
              <w:t>N/A</w:t>
            </w:r>
          </w:p>
        </w:tc>
        <w:tc>
          <w:tcPr>
            <w:tcW w:w="1120" w:type="dxa"/>
            <w:gridSpan w:val="2"/>
            <w:vAlign w:val="center"/>
          </w:tcPr>
          <w:p w14:paraId="1D26516D" w14:textId="77777777" w:rsidR="00BB6E4A" w:rsidRPr="003D1543" w:rsidRDefault="00BB6E4A" w:rsidP="00DB6D68">
            <w:pPr>
              <w:pStyle w:val="TAC"/>
            </w:pPr>
            <w:r w:rsidRPr="003D1543">
              <w:t>QPSK</w:t>
            </w:r>
          </w:p>
        </w:tc>
        <w:tc>
          <w:tcPr>
            <w:tcW w:w="999" w:type="dxa"/>
            <w:gridSpan w:val="2"/>
            <w:vAlign w:val="center"/>
          </w:tcPr>
          <w:p w14:paraId="620E95D7" w14:textId="77777777" w:rsidR="00BB6E4A" w:rsidRPr="003D1543" w:rsidRDefault="00BB6E4A" w:rsidP="00DB6D68">
            <w:pPr>
              <w:pStyle w:val="TAC"/>
            </w:pPr>
            <w:r w:rsidRPr="003D1543">
              <w:t>5 MHz</w:t>
            </w:r>
          </w:p>
        </w:tc>
        <w:tc>
          <w:tcPr>
            <w:tcW w:w="989" w:type="dxa"/>
            <w:vAlign w:val="center"/>
          </w:tcPr>
          <w:p w14:paraId="649751BD" w14:textId="77777777" w:rsidR="00BB6E4A" w:rsidRPr="003D1543" w:rsidRDefault="00BB6E4A" w:rsidP="00DB6D68">
            <w:pPr>
              <w:pStyle w:val="TAC"/>
              <w:rPr>
                <w:lang w:eastAsia="zh-TW"/>
              </w:rPr>
            </w:pPr>
            <w:r w:rsidRPr="003D1543">
              <w:rPr>
                <w:lang w:eastAsia="zh-TW"/>
              </w:rPr>
              <w:t>All RBs / 0</w:t>
            </w:r>
          </w:p>
        </w:tc>
        <w:tc>
          <w:tcPr>
            <w:tcW w:w="1289" w:type="dxa"/>
            <w:gridSpan w:val="3"/>
            <w:vAlign w:val="center"/>
          </w:tcPr>
          <w:p w14:paraId="1C27AA6F" w14:textId="77777777" w:rsidR="00BB6E4A" w:rsidRPr="003D1543" w:rsidRDefault="00BB6E4A" w:rsidP="00DB6D68">
            <w:pPr>
              <w:pStyle w:val="TAC"/>
            </w:pPr>
            <w:r w:rsidRPr="003D1543">
              <w:rPr>
                <w:lang w:eastAsia="zh-TW"/>
              </w:rPr>
              <w:t>QPSK</w:t>
            </w:r>
          </w:p>
        </w:tc>
        <w:tc>
          <w:tcPr>
            <w:tcW w:w="1238" w:type="dxa"/>
            <w:gridSpan w:val="5"/>
            <w:vAlign w:val="center"/>
          </w:tcPr>
          <w:p w14:paraId="38C237F2" w14:textId="77777777" w:rsidR="00BB6E4A" w:rsidRPr="003D1543" w:rsidRDefault="00BB6E4A" w:rsidP="00DB6D68">
            <w:pPr>
              <w:pStyle w:val="TAC"/>
              <w:rPr>
                <w:lang w:eastAsia="zh-TW"/>
              </w:rPr>
            </w:pPr>
            <w:r w:rsidRPr="003D1543">
              <w:rPr>
                <w:lang w:eastAsia="zh-TW"/>
              </w:rPr>
              <w:t>QPSK</w:t>
            </w:r>
          </w:p>
        </w:tc>
        <w:tc>
          <w:tcPr>
            <w:tcW w:w="959" w:type="dxa"/>
            <w:gridSpan w:val="3"/>
            <w:vAlign w:val="center"/>
          </w:tcPr>
          <w:p w14:paraId="0DE90DAB" w14:textId="77777777" w:rsidR="00BB6E4A" w:rsidRPr="003D1543" w:rsidRDefault="00BB6E4A" w:rsidP="00DB6D68">
            <w:pPr>
              <w:pStyle w:val="TAC"/>
            </w:pPr>
            <w:r w:rsidRPr="003D1543">
              <w:t>5 MHz</w:t>
            </w:r>
          </w:p>
        </w:tc>
        <w:tc>
          <w:tcPr>
            <w:tcW w:w="1026" w:type="dxa"/>
            <w:vAlign w:val="center"/>
          </w:tcPr>
          <w:p w14:paraId="40BE08ED" w14:textId="77777777" w:rsidR="00BB6E4A" w:rsidRPr="003D1543" w:rsidRDefault="00BB6E4A" w:rsidP="00DB6D68">
            <w:pPr>
              <w:pStyle w:val="TAC"/>
              <w:rPr>
                <w:lang w:eastAsia="zh-TW"/>
              </w:rPr>
            </w:pPr>
            <w:r w:rsidRPr="003D1543">
              <w:rPr>
                <w:lang w:eastAsia="zh-TW"/>
              </w:rPr>
              <w:t>All RBs / All RBs</w:t>
            </w:r>
          </w:p>
        </w:tc>
        <w:tc>
          <w:tcPr>
            <w:tcW w:w="963" w:type="dxa"/>
            <w:gridSpan w:val="2"/>
            <w:vAlign w:val="center"/>
          </w:tcPr>
          <w:p w14:paraId="55694197" w14:textId="77777777" w:rsidR="00BB6E4A" w:rsidRPr="003D1543" w:rsidRDefault="00BB6E4A" w:rsidP="00DB6D68">
            <w:pPr>
              <w:pStyle w:val="TAC"/>
            </w:pPr>
            <w:r w:rsidRPr="003D1543">
              <w:t>DFT-s-OFDM</w:t>
            </w:r>
            <w:r w:rsidRPr="003D1543">
              <w:rPr>
                <w:lang w:eastAsia="zh-TW"/>
              </w:rPr>
              <w:t xml:space="preserve"> QPSK</w:t>
            </w:r>
          </w:p>
        </w:tc>
        <w:tc>
          <w:tcPr>
            <w:tcW w:w="1321" w:type="dxa"/>
            <w:gridSpan w:val="3"/>
            <w:vAlign w:val="center"/>
          </w:tcPr>
          <w:p w14:paraId="4206215C" w14:textId="77777777" w:rsidR="00BB6E4A" w:rsidRPr="003D1543" w:rsidRDefault="00BB6E4A" w:rsidP="00DB6D68">
            <w:pPr>
              <w:pStyle w:val="TAC"/>
              <w:rPr>
                <w:lang w:eastAsia="zh-TW"/>
              </w:rPr>
            </w:pPr>
            <w:r w:rsidRPr="003D1543">
              <w:rPr>
                <w:lang w:eastAsia="zh-TW"/>
              </w:rPr>
              <w:t>CP-OFDM QPSK</w:t>
            </w:r>
          </w:p>
        </w:tc>
        <w:tc>
          <w:tcPr>
            <w:tcW w:w="972" w:type="dxa"/>
            <w:gridSpan w:val="2"/>
            <w:vAlign w:val="center"/>
          </w:tcPr>
          <w:p w14:paraId="003AA8A8" w14:textId="77777777" w:rsidR="00BB6E4A" w:rsidRPr="003D1543" w:rsidRDefault="00BB6E4A" w:rsidP="00DB6D68">
            <w:pPr>
              <w:pStyle w:val="TAC"/>
            </w:pPr>
            <w:r w:rsidRPr="003D1543">
              <w:t>40 MHz</w:t>
            </w:r>
          </w:p>
        </w:tc>
        <w:tc>
          <w:tcPr>
            <w:tcW w:w="1085" w:type="dxa"/>
            <w:gridSpan w:val="2"/>
            <w:vAlign w:val="center"/>
          </w:tcPr>
          <w:p w14:paraId="6564ED86" w14:textId="77777777" w:rsidR="00BB6E4A" w:rsidRPr="003D1543" w:rsidRDefault="00BB6E4A" w:rsidP="00DB6D68">
            <w:pPr>
              <w:pStyle w:val="TAC"/>
              <w:rPr>
                <w:lang w:eastAsia="zh-TW"/>
              </w:rPr>
            </w:pPr>
            <w:r w:rsidRPr="003D1543">
              <w:rPr>
                <w:lang w:eastAsia="zh-TW"/>
              </w:rPr>
              <w:t>All RBs / All RBs</w:t>
            </w:r>
          </w:p>
        </w:tc>
      </w:tr>
      <w:tr w:rsidR="00BB6E4A" w:rsidRPr="003D1543" w14:paraId="41123AE5" w14:textId="77777777" w:rsidTr="00DB6D68">
        <w:trPr>
          <w:trHeight w:val="241"/>
        </w:trPr>
        <w:tc>
          <w:tcPr>
            <w:tcW w:w="13154" w:type="dxa"/>
            <w:gridSpan w:val="28"/>
            <w:tcBorders>
              <w:top w:val="nil"/>
            </w:tcBorders>
            <w:vAlign w:val="center"/>
          </w:tcPr>
          <w:p w14:paraId="5122DA01" w14:textId="77777777" w:rsidR="00BB6E4A" w:rsidRPr="003D1543" w:rsidRDefault="00BB6E4A" w:rsidP="00DB6D68">
            <w:pPr>
              <w:pStyle w:val="TAC"/>
              <w:rPr>
                <w:lang w:eastAsia="zh-TW"/>
              </w:rPr>
            </w:pPr>
            <w:r w:rsidRPr="003D1543">
              <w:rPr>
                <w:b/>
                <w:bCs/>
              </w:rPr>
              <w:t>Test Settings for DC_1A-3A_n79A Configuration (PC2) – Note 3</w:t>
            </w:r>
          </w:p>
        </w:tc>
      </w:tr>
      <w:tr w:rsidR="00BB6E4A" w:rsidRPr="003D1543" w14:paraId="5E969658" w14:textId="77777777" w:rsidTr="00DB6D68">
        <w:trPr>
          <w:trHeight w:val="241"/>
        </w:trPr>
        <w:tc>
          <w:tcPr>
            <w:tcW w:w="462" w:type="dxa"/>
            <w:tcBorders>
              <w:top w:val="nil"/>
              <w:bottom w:val="nil"/>
            </w:tcBorders>
            <w:vAlign w:val="center"/>
          </w:tcPr>
          <w:p w14:paraId="736A378F" w14:textId="77777777" w:rsidR="00BB6E4A" w:rsidRPr="003D1543" w:rsidRDefault="00BB6E4A" w:rsidP="00DB6D68">
            <w:pPr>
              <w:pStyle w:val="TAC"/>
            </w:pPr>
            <w:r w:rsidRPr="003D1543">
              <w:t>1</w:t>
            </w:r>
          </w:p>
        </w:tc>
        <w:tc>
          <w:tcPr>
            <w:tcW w:w="731" w:type="dxa"/>
            <w:vAlign w:val="center"/>
          </w:tcPr>
          <w:p w14:paraId="4CE25705" w14:textId="77777777" w:rsidR="00BB6E4A" w:rsidRPr="003D1543" w:rsidRDefault="00BB6E4A" w:rsidP="00DB6D68">
            <w:pPr>
              <w:pStyle w:val="TAC"/>
            </w:pPr>
            <w:r w:rsidRPr="003D1543">
              <w:t>1</w:t>
            </w:r>
          </w:p>
        </w:tc>
        <w:tc>
          <w:tcPr>
            <w:tcW w:w="1120" w:type="dxa"/>
            <w:gridSpan w:val="2"/>
            <w:vAlign w:val="center"/>
          </w:tcPr>
          <w:p w14:paraId="22312E37" w14:textId="77777777" w:rsidR="00BB6E4A" w:rsidRPr="003D1543" w:rsidRDefault="00BB6E4A" w:rsidP="00DB6D68">
            <w:pPr>
              <w:pStyle w:val="TAC"/>
            </w:pPr>
            <w:r w:rsidRPr="003D1543">
              <w:t>DL 2140 MHz</w:t>
            </w:r>
          </w:p>
        </w:tc>
        <w:tc>
          <w:tcPr>
            <w:tcW w:w="999" w:type="dxa"/>
            <w:gridSpan w:val="2"/>
            <w:vAlign w:val="center"/>
          </w:tcPr>
          <w:p w14:paraId="53C6ADD3" w14:textId="77777777" w:rsidR="00BB6E4A" w:rsidRPr="003D1543" w:rsidRDefault="00BB6E4A" w:rsidP="00DB6D68">
            <w:pPr>
              <w:pStyle w:val="TAC"/>
            </w:pPr>
          </w:p>
        </w:tc>
        <w:tc>
          <w:tcPr>
            <w:tcW w:w="989" w:type="dxa"/>
            <w:vAlign w:val="center"/>
          </w:tcPr>
          <w:p w14:paraId="08075A30" w14:textId="77777777" w:rsidR="00BB6E4A" w:rsidRPr="003D1543" w:rsidRDefault="00BB6E4A" w:rsidP="00DB6D68">
            <w:pPr>
              <w:pStyle w:val="TAC"/>
              <w:rPr>
                <w:lang w:eastAsia="zh-TW"/>
              </w:rPr>
            </w:pPr>
          </w:p>
        </w:tc>
        <w:tc>
          <w:tcPr>
            <w:tcW w:w="1289" w:type="dxa"/>
            <w:gridSpan w:val="3"/>
            <w:vAlign w:val="center"/>
          </w:tcPr>
          <w:p w14:paraId="1D1B9172" w14:textId="77777777" w:rsidR="00BB6E4A" w:rsidRPr="003D1543" w:rsidRDefault="00BB6E4A" w:rsidP="00DB6D68">
            <w:pPr>
              <w:pStyle w:val="TAC"/>
              <w:rPr>
                <w:lang w:eastAsia="zh-TW"/>
              </w:rPr>
            </w:pPr>
            <w:r w:rsidRPr="003D1543">
              <w:t>3</w:t>
            </w:r>
          </w:p>
        </w:tc>
        <w:tc>
          <w:tcPr>
            <w:tcW w:w="1238" w:type="dxa"/>
            <w:gridSpan w:val="5"/>
            <w:vAlign w:val="center"/>
          </w:tcPr>
          <w:p w14:paraId="45A78A1F" w14:textId="77777777" w:rsidR="00BB6E4A" w:rsidRPr="003D1543" w:rsidRDefault="00BB6E4A" w:rsidP="00DB6D68">
            <w:pPr>
              <w:pStyle w:val="TAC"/>
              <w:rPr>
                <w:lang w:eastAsia="zh-TW"/>
              </w:rPr>
            </w:pPr>
            <w:r w:rsidRPr="003D1543">
              <w:t>UL 1750 / DL 1845 MHz</w:t>
            </w:r>
          </w:p>
        </w:tc>
        <w:tc>
          <w:tcPr>
            <w:tcW w:w="959" w:type="dxa"/>
            <w:gridSpan w:val="3"/>
            <w:vAlign w:val="center"/>
          </w:tcPr>
          <w:p w14:paraId="476A9A95" w14:textId="77777777" w:rsidR="00BB6E4A" w:rsidRPr="003D1543" w:rsidRDefault="00BB6E4A" w:rsidP="00DB6D68">
            <w:pPr>
              <w:pStyle w:val="TAC"/>
            </w:pPr>
          </w:p>
        </w:tc>
        <w:tc>
          <w:tcPr>
            <w:tcW w:w="1026" w:type="dxa"/>
            <w:vAlign w:val="center"/>
          </w:tcPr>
          <w:p w14:paraId="5FB91F5E" w14:textId="77777777" w:rsidR="00BB6E4A" w:rsidRPr="003D1543" w:rsidRDefault="00BB6E4A" w:rsidP="00DB6D68">
            <w:pPr>
              <w:pStyle w:val="TAC"/>
              <w:rPr>
                <w:lang w:eastAsia="zh-TW"/>
              </w:rPr>
            </w:pPr>
          </w:p>
        </w:tc>
        <w:tc>
          <w:tcPr>
            <w:tcW w:w="963" w:type="dxa"/>
            <w:gridSpan w:val="2"/>
            <w:vAlign w:val="center"/>
          </w:tcPr>
          <w:p w14:paraId="5BF53FCC" w14:textId="77777777" w:rsidR="00BB6E4A" w:rsidRPr="003D1543" w:rsidRDefault="00BB6E4A" w:rsidP="00DB6D68">
            <w:pPr>
              <w:pStyle w:val="TAC"/>
            </w:pPr>
            <w:r w:rsidRPr="003D1543">
              <w:t>n79</w:t>
            </w:r>
          </w:p>
        </w:tc>
        <w:tc>
          <w:tcPr>
            <w:tcW w:w="1321" w:type="dxa"/>
            <w:gridSpan w:val="3"/>
            <w:vAlign w:val="center"/>
          </w:tcPr>
          <w:p w14:paraId="6A9D6F77" w14:textId="77777777" w:rsidR="00BB6E4A" w:rsidRPr="003D1543" w:rsidRDefault="00BB6E4A" w:rsidP="00DB6D68">
            <w:pPr>
              <w:pStyle w:val="TAC"/>
              <w:rPr>
                <w:lang w:eastAsia="zh-TW"/>
              </w:rPr>
            </w:pPr>
            <w:r w:rsidRPr="003D1543">
              <w:rPr>
                <w:lang w:eastAsia="zh-TW"/>
              </w:rPr>
              <w:t>4860 MHz</w:t>
            </w:r>
          </w:p>
        </w:tc>
        <w:tc>
          <w:tcPr>
            <w:tcW w:w="972" w:type="dxa"/>
            <w:gridSpan w:val="2"/>
            <w:vAlign w:val="center"/>
          </w:tcPr>
          <w:p w14:paraId="34CA19D3" w14:textId="77777777" w:rsidR="00BB6E4A" w:rsidRPr="003D1543" w:rsidRDefault="00BB6E4A" w:rsidP="00DB6D68">
            <w:pPr>
              <w:pStyle w:val="TAC"/>
            </w:pPr>
          </w:p>
        </w:tc>
        <w:tc>
          <w:tcPr>
            <w:tcW w:w="1085" w:type="dxa"/>
            <w:gridSpan w:val="2"/>
            <w:vAlign w:val="center"/>
          </w:tcPr>
          <w:p w14:paraId="484D7537" w14:textId="77777777" w:rsidR="00BB6E4A" w:rsidRPr="003D1543" w:rsidRDefault="00BB6E4A" w:rsidP="00DB6D68">
            <w:pPr>
              <w:pStyle w:val="TAC"/>
              <w:rPr>
                <w:lang w:eastAsia="zh-TW"/>
              </w:rPr>
            </w:pPr>
          </w:p>
        </w:tc>
      </w:tr>
      <w:tr w:rsidR="00BB6E4A" w:rsidRPr="003D1543" w14:paraId="3961F734" w14:textId="77777777" w:rsidTr="00DB6D68">
        <w:trPr>
          <w:trHeight w:val="241"/>
        </w:trPr>
        <w:tc>
          <w:tcPr>
            <w:tcW w:w="462" w:type="dxa"/>
            <w:tcBorders>
              <w:top w:val="nil"/>
            </w:tcBorders>
            <w:vAlign w:val="center"/>
          </w:tcPr>
          <w:p w14:paraId="5212A63A" w14:textId="77777777" w:rsidR="00BB6E4A" w:rsidRPr="003D1543" w:rsidRDefault="00BB6E4A" w:rsidP="00DB6D68">
            <w:pPr>
              <w:pStyle w:val="TAC"/>
            </w:pPr>
          </w:p>
        </w:tc>
        <w:tc>
          <w:tcPr>
            <w:tcW w:w="731" w:type="dxa"/>
            <w:vAlign w:val="center"/>
          </w:tcPr>
          <w:p w14:paraId="307FED5E" w14:textId="77777777" w:rsidR="00BB6E4A" w:rsidRPr="003D1543" w:rsidRDefault="00BB6E4A" w:rsidP="00DB6D68">
            <w:pPr>
              <w:pStyle w:val="TAC"/>
            </w:pPr>
            <w:r w:rsidRPr="003D1543">
              <w:t>N/A</w:t>
            </w:r>
          </w:p>
        </w:tc>
        <w:tc>
          <w:tcPr>
            <w:tcW w:w="1120" w:type="dxa"/>
            <w:gridSpan w:val="2"/>
            <w:vAlign w:val="center"/>
          </w:tcPr>
          <w:p w14:paraId="36C1F103" w14:textId="77777777" w:rsidR="00BB6E4A" w:rsidRPr="003D1543" w:rsidRDefault="00BB6E4A" w:rsidP="00DB6D68">
            <w:pPr>
              <w:pStyle w:val="TAC"/>
            </w:pPr>
            <w:r w:rsidRPr="003D1543">
              <w:t>QPSK</w:t>
            </w:r>
          </w:p>
        </w:tc>
        <w:tc>
          <w:tcPr>
            <w:tcW w:w="999" w:type="dxa"/>
            <w:gridSpan w:val="2"/>
            <w:vAlign w:val="center"/>
          </w:tcPr>
          <w:p w14:paraId="4947CCF7" w14:textId="77777777" w:rsidR="00BB6E4A" w:rsidRPr="003D1543" w:rsidRDefault="00BB6E4A" w:rsidP="00DB6D68">
            <w:pPr>
              <w:pStyle w:val="TAC"/>
            </w:pPr>
            <w:r w:rsidRPr="003D1543">
              <w:t>5 MHz</w:t>
            </w:r>
          </w:p>
        </w:tc>
        <w:tc>
          <w:tcPr>
            <w:tcW w:w="989" w:type="dxa"/>
            <w:vAlign w:val="center"/>
          </w:tcPr>
          <w:p w14:paraId="628F0781" w14:textId="77777777" w:rsidR="00BB6E4A" w:rsidRPr="003D1543" w:rsidRDefault="00BB6E4A" w:rsidP="00DB6D68">
            <w:pPr>
              <w:pStyle w:val="TAC"/>
              <w:rPr>
                <w:lang w:eastAsia="zh-TW"/>
              </w:rPr>
            </w:pPr>
            <w:r w:rsidRPr="003D1543">
              <w:rPr>
                <w:lang w:eastAsia="zh-TW"/>
              </w:rPr>
              <w:t>All RBs / 0</w:t>
            </w:r>
          </w:p>
        </w:tc>
        <w:tc>
          <w:tcPr>
            <w:tcW w:w="1289" w:type="dxa"/>
            <w:gridSpan w:val="3"/>
            <w:vAlign w:val="center"/>
          </w:tcPr>
          <w:p w14:paraId="241FCFA9" w14:textId="77777777" w:rsidR="00BB6E4A" w:rsidRPr="003D1543" w:rsidRDefault="00BB6E4A" w:rsidP="00DB6D68">
            <w:pPr>
              <w:pStyle w:val="TAC"/>
              <w:rPr>
                <w:lang w:eastAsia="zh-TW"/>
              </w:rPr>
            </w:pPr>
            <w:r w:rsidRPr="003D1543">
              <w:rPr>
                <w:lang w:eastAsia="zh-TW"/>
              </w:rPr>
              <w:t>QPSK</w:t>
            </w:r>
          </w:p>
        </w:tc>
        <w:tc>
          <w:tcPr>
            <w:tcW w:w="1238" w:type="dxa"/>
            <w:gridSpan w:val="5"/>
            <w:vAlign w:val="center"/>
          </w:tcPr>
          <w:p w14:paraId="736E3A2B" w14:textId="77777777" w:rsidR="00BB6E4A" w:rsidRPr="003D1543" w:rsidRDefault="00BB6E4A" w:rsidP="00DB6D68">
            <w:pPr>
              <w:pStyle w:val="TAC"/>
              <w:rPr>
                <w:lang w:eastAsia="zh-TW"/>
              </w:rPr>
            </w:pPr>
            <w:r w:rsidRPr="003D1543">
              <w:rPr>
                <w:lang w:eastAsia="zh-TW"/>
              </w:rPr>
              <w:t>QPSK</w:t>
            </w:r>
          </w:p>
        </w:tc>
        <w:tc>
          <w:tcPr>
            <w:tcW w:w="959" w:type="dxa"/>
            <w:gridSpan w:val="3"/>
            <w:vAlign w:val="center"/>
          </w:tcPr>
          <w:p w14:paraId="66BA712A" w14:textId="77777777" w:rsidR="00BB6E4A" w:rsidRPr="003D1543" w:rsidRDefault="00BB6E4A" w:rsidP="00DB6D68">
            <w:pPr>
              <w:pStyle w:val="TAC"/>
            </w:pPr>
            <w:r w:rsidRPr="003D1543">
              <w:t>5 MHz</w:t>
            </w:r>
          </w:p>
        </w:tc>
        <w:tc>
          <w:tcPr>
            <w:tcW w:w="1026" w:type="dxa"/>
            <w:vAlign w:val="center"/>
          </w:tcPr>
          <w:p w14:paraId="199447AE" w14:textId="77777777" w:rsidR="00BB6E4A" w:rsidRPr="003D1543" w:rsidRDefault="00BB6E4A" w:rsidP="00DB6D68">
            <w:pPr>
              <w:pStyle w:val="TAC"/>
              <w:rPr>
                <w:lang w:eastAsia="zh-TW"/>
              </w:rPr>
            </w:pPr>
            <w:r w:rsidRPr="003D1543">
              <w:rPr>
                <w:lang w:eastAsia="zh-TW"/>
              </w:rPr>
              <w:t>All RBs / All RBs</w:t>
            </w:r>
          </w:p>
        </w:tc>
        <w:tc>
          <w:tcPr>
            <w:tcW w:w="963" w:type="dxa"/>
            <w:gridSpan w:val="2"/>
            <w:vAlign w:val="center"/>
          </w:tcPr>
          <w:p w14:paraId="688E9582" w14:textId="77777777" w:rsidR="00BB6E4A" w:rsidRPr="003D1543" w:rsidRDefault="00BB6E4A" w:rsidP="00DB6D68">
            <w:pPr>
              <w:pStyle w:val="TAC"/>
            </w:pPr>
            <w:r w:rsidRPr="003D1543">
              <w:t>DFT-s-OFDM</w:t>
            </w:r>
            <w:r w:rsidRPr="003D1543">
              <w:rPr>
                <w:lang w:eastAsia="zh-TW"/>
              </w:rPr>
              <w:t xml:space="preserve"> QPSK</w:t>
            </w:r>
          </w:p>
        </w:tc>
        <w:tc>
          <w:tcPr>
            <w:tcW w:w="1321" w:type="dxa"/>
            <w:gridSpan w:val="3"/>
            <w:vAlign w:val="center"/>
          </w:tcPr>
          <w:p w14:paraId="410A7804" w14:textId="77777777" w:rsidR="00BB6E4A" w:rsidRPr="003D1543" w:rsidRDefault="00BB6E4A" w:rsidP="00DB6D68">
            <w:pPr>
              <w:pStyle w:val="TAC"/>
              <w:rPr>
                <w:lang w:eastAsia="zh-TW"/>
              </w:rPr>
            </w:pPr>
            <w:r w:rsidRPr="003D1543">
              <w:rPr>
                <w:lang w:eastAsia="zh-TW"/>
              </w:rPr>
              <w:t>CP-OFDM QPSK</w:t>
            </w:r>
          </w:p>
        </w:tc>
        <w:tc>
          <w:tcPr>
            <w:tcW w:w="972" w:type="dxa"/>
            <w:gridSpan w:val="2"/>
            <w:vAlign w:val="center"/>
          </w:tcPr>
          <w:p w14:paraId="49AAF87C" w14:textId="77777777" w:rsidR="00BB6E4A" w:rsidRPr="003D1543" w:rsidRDefault="00BB6E4A" w:rsidP="00DB6D68">
            <w:pPr>
              <w:pStyle w:val="TAC"/>
            </w:pPr>
            <w:r w:rsidRPr="003D1543">
              <w:t>10 MHz</w:t>
            </w:r>
          </w:p>
        </w:tc>
        <w:tc>
          <w:tcPr>
            <w:tcW w:w="1085" w:type="dxa"/>
            <w:gridSpan w:val="2"/>
            <w:vAlign w:val="center"/>
          </w:tcPr>
          <w:p w14:paraId="3F0B8E61" w14:textId="77777777" w:rsidR="00BB6E4A" w:rsidRPr="003D1543" w:rsidRDefault="00BB6E4A" w:rsidP="00DB6D68">
            <w:pPr>
              <w:pStyle w:val="TAC"/>
              <w:rPr>
                <w:lang w:eastAsia="zh-TW"/>
              </w:rPr>
            </w:pPr>
            <w:r w:rsidRPr="003D1543">
              <w:rPr>
                <w:lang w:eastAsia="zh-TW"/>
              </w:rPr>
              <w:t>All RBs / All RBs</w:t>
            </w:r>
          </w:p>
        </w:tc>
      </w:tr>
      <w:tr w:rsidR="00BB6E4A" w:rsidRPr="003D1543" w14:paraId="2DB08A50" w14:textId="77777777" w:rsidTr="00DB6D68">
        <w:trPr>
          <w:trHeight w:val="344"/>
        </w:trPr>
        <w:tc>
          <w:tcPr>
            <w:tcW w:w="13154" w:type="dxa"/>
            <w:gridSpan w:val="28"/>
            <w:tcBorders>
              <w:top w:val="nil"/>
            </w:tcBorders>
            <w:vAlign w:val="center"/>
          </w:tcPr>
          <w:p w14:paraId="7E55692B" w14:textId="77777777" w:rsidR="00BB6E4A" w:rsidRPr="003D1543" w:rsidRDefault="00BB6E4A" w:rsidP="00DB6D68">
            <w:pPr>
              <w:pStyle w:val="TAH"/>
              <w:rPr>
                <w:lang w:eastAsia="zh-TW"/>
              </w:rPr>
            </w:pPr>
            <w:r w:rsidRPr="003D1543">
              <w:t>Test Settings for DC_1A-5A_n78A Configuration – Note 3</w:t>
            </w:r>
          </w:p>
        </w:tc>
      </w:tr>
      <w:tr w:rsidR="00BB6E4A" w:rsidRPr="003D1543" w14:paraId="263EB0B4" w14:textId="77777777" w:rsidTr="00DB6D68">
        <w:trPr>
          <w:trHeight w:val="241"/>
        </w:trPr>
        <w:tc>
          <w:tcPr>
            <w:tcW w:w="462" w:type="dxa"/>
            <w:tcBorders>
              <w:bottom w:val="nil"/>
            </w:tcBorders>
            <w:vAlign w:val="center"/>
          </w:tcPr>
          <w:p w14:paraId="68B6E3EB" w14:textId="77777777" w:rsidR="00BB6E4A" w:rsidRPr="003D1543" w:rsidRDefault="00BB6E4A" w:rsidP="00DB6D68">
            <w:pPr>
              <w:pStyle w:val="TAC"/>
            </w:pPr>
            <w:r w:rsidRPr="003D1543">
              <w:t>1</w:t>
            </w:r>
          </w:p>
        </w:tc>
        <w:tc>
          <w:tcPr>
            <w:tcW w:w="731" w:type="dxa"/>
            <w:vAlign w:val="center"/>
          </w:tcPr>
          <w:p w14:paraId="4B52ABCD" w14:textId="77777777" w:rsidR="00BB6E4A" w:rsidRPr="003D1543" w:rsidRDefault="00BB6E4A" w:rsidP="00DB6D68">
            <w:pPr>
              <w:pStyle w:val="TAC"/>
              <w:rPr>
                <w:lang w:eastAsia="zh-TW"/>
              </w:rPr>
            </w:pPr>
            <w:r w:rsidRPr="003D1543">
              <w:t>1</w:t>
            </w:r>
          </w:p>
        </w:tc>
        <w:tc>
          <w:tcPr>
            <w:tcW w:w="1120" w:type="dxa"/>
            <w:gridSpan w:val="2"/>
            <w:vAlign w:val="center"/>
          </w:tcPr>
          <w:p w14:paraId="3D95B3DC" w14:textId="77777777" w:rsidR="00BB6E4A" w:rsidRPr="003D1543" w:rsidRDefault="00BB6E4A" w:rsidP="00DB6D68">
            <w:pPr>
              <w:pStyle w:val="TAC"/>
              <w:rPr>
                <w:lang w:eastAsia="zh-TW"/>
              </w:rPr>
            </w:pPr>
            <w:r w:rsidRPr="003D1543">
              <w:t>DL 2122 MHz</w:t>
            </w:r>
          </w:p>
        </w:tc>
        <w:tc>
          <w:tcPr>
            <w:tcW w:w="999" w:type="dxa"/>
            <w:gridSpan w:val="2"/>
            <w:vAlign w:val="center"/>
          </w:tcPr>
          <w:p w14:paraId="3321D757" w14:textId="77777777" w:rsidR="00BB6E4A" w:rsidRPr="003D1543" w:rsidRDefault="00BB6E4A" w:rsidP="00DB6D68">
            <w:pPr>
              <w:pStyle w:val="TAC"/>
            </w:pPr>
          </w:p>
        </w:tc>
        <w:tc>
          <w:tcPr>
            <w:tcW w:w="989" w:type="dxa"/>
            <w:vAlign w:val="center"/>
          </w:tcPr>
          <w:p w14:paraId="344EE4F8" w14:textId="77777777" w:rsidR="00BB6E4A" w:rsidRPr="003D1543" w:rsidRDefault="00BB6E4A" w:rsidP="00DB6D68">
            <w:pPr>
              <w:pStyle w:val="TAC"/>
              <w:rPr>
                <w:lang w:eastAsia="zh-TW"/>
              </w:rPr>
            </w:pPr>
          </w:p>
        </w:tc>
        <w:tc>
          <w:tcPr>
            <w:tcW w:w="1289" w:type="dxa"/>
            <w:gridSpan w:val="3"/>
            <w:vAlign w:val="center"/>
          </w:tcPr>
          <w:p w14:paraId="51B2D90E" w14:textId="77777777" w:rsidR="00BB6E4A" w:rsidRPr="003D1543" w:rsidRDefault="00BB6E4A" w:rsidP="00DB6D68">
            <w:pPr>
              <w:pStyle w:val="TAC"/>
              <w:rPr>
                <w:lang w:eastAsia="zh-TW"/>
              </w:rPr>
            </w:pPr>
            <w:r w:rsidRPr="003D1543">
              <w:t>5</w:t>
            </w:r>
          </w:p>
        </w:tc>
        <w:tc>
          <w:tcPr>
            <w:tcW w:w="1238" w:type="dxa"/>
            <w:gridSpan w:val="5"/>
            <w:vAlign w:val="center"/>
          </w:tcPr>
          <w:p w14:paraId="553DDB8E" w14:textId="77777777" w:rsidR="00BB6E4A" w:rsidRPr="003D1543" w:rsidRDefault="00BB6E4A" w:rsidP="00DB6D68">
            <w:pPr>
              <w:pStyle w:val="TAC"/>
              <w:rPr>
                <w:lang w:eastAsia="zh-TW"/>
              </w:rPr>
            </w:pPr>
            <w:r w:rsidRPr="003D1543">
              <w:t>UL 829 / DL 874 MHz</w:t>
            </w:r>
          </w:p>
        </w:tc>
        <w:tc>
          <w:tcPr>
            <w:tcW w:w="959" w:type="dxa"/>
            <w:gridSpan w:val="3"/>
            <w:vAlign w:val="center"/>
          </w:tcPr>
          <w:p w14:paraId="411CBEE3" w14:textId="77777777" w:rsidR="00BB6E4A" w:rsidRPr="003D1543" w:rsidRDefault="00BB6E4A" w:rsidP="00DB6D68">
            <w:pPr>
              <w:pStyle w:val="TAC"/>
              <w:rPr>
                <w:lang w:eastAsia="zh-TW"/>
              </w:rPr>
            </w:pPr>
          </w:p>
        </w:tc>
        <w:tc>
          <w:tcPr>
            <w:tcW w:w="1026" w:type="dxa"/>
            <w:vAlign w:val="center"/>
          </w:tcPr>
          <w:p w14:paraId="06D3DE50" w14:textId="77777777" w:rsidR="00BB6E4A" w:rsidRPr="003D1543" w:rsidRDefault="00BB6E4A" w:rsidP="00DB6D68">
            <w:pPr>
              <w:pStyle w:val="TAC"/>
              <w:rPr>
                <w:lang w:eastAsia="zh-TW"/>
              </w:rPr>
            </w:pPr>
          </w:p>
        </w:tc>
        <w:tc>
          <w:tcPr>
            <w:tcW w:w="963" w:type="dxa"/>
            <w:gridSpan w:val="2"/>
            <w:vAlign w:val="center"/>
          </w:tcPr>
          <w:p w14:paraId="0904605C" w14:textId="77777777" w:rsidR="00BB6E4A" w:rsidRPr="003D1543" w:rsidRDefault="00BB6E4A" w:rsidP="00DB6D68">
            <w:pPr>
              <w:pStyle w:val="TAC"/>
              <w:rPr>
                <w:lang w:eastAsia="zh-TW"/>
              </w:rPr>
            </w:pPr>
            <w:r w:rsidRPr="003D1543">
              <w:t>n78</w:t>
            </w:r>
          </w:p>
        </w:tc>
        <w:tc>
          <w:tcPr>
            <w:tcW w:w="1321" w:type="dxa"/>
            <w:gridSpan w:val="3"/>
            <w:vAlign w:val="center"/>
          </w:tcPr>
          <w:p w14:paraId="07F14CDE" w14:textId="77777777" w:rsidR="00BB6E4A" w:rsidRPr="003D1543" w:rsidRDefault="00BB6E4A" w:rsidP="00DB6D68">
            <w:pPr>
              <w:pStyle w:val="TAC"/>
              <w:rPr>
                <w:lang w:eastAsia="zh-TW"/>
              </w:rPr>
            </w:pPr>
            <w:r w:rsidRPr="003D1543">
              <w:rPr>
                <w:lang w:eastAsia="zh-TW"/>
              </w:rPr>
              <w:t>3780 MHz</w:t>
            </w:r>
          </w:p>
        </w:tc>
        <w:tc>
          <w:tcPr>
            <w:tcW w:w="972" w:type="dxa"/>
            <w:gridSpan w:val="2"/>
            <w:vAlign w:val="center"/>
          </w:tcPr>
          <w:p w14:paraId="4F1E90E7" w14:textId="77777777" w:rsidR="00BB6E4A" w:rsidRPr="003D1543" w:rsidRDefault="00BB6E4A" w:rsidP="00DB6D68">
            <w:pPr>
              <w:pStyle w:val="TAC"/>
              <w:rPr>
                <w:lang w:eastAsia="zh-TW"/>
              </w:rPr>
            </w:pPr>
          </w:p>
        </w:tc>
        <w:tc>
          <w:tcPr>
            <w:tcW w:w="1085" w:type="dxa"/>
            <w:gridSpan w:val="2"/>
            <w:vAlign w:val="center"/>
          </w:tcPr>
          <w:p w14:paraId="62A9C6DB" w14:textId="77777777" w:rsidR="00BB6E4A" w:rsidRPr="003D1543" w:rsidRDefault="00BB6E4A" w:rsidP="00DB6D68">
            <w:pPr>
              <w:pStyle w:val="TAC"/>
              <w:rPr>
                <w:lang w:eastAsia="zh-TW"/>
              </w:rPr>
            </w:pPr>
          </w:p>
        </w:tc>
      </w:tr>
      <w:tr w:rsidR="00BB6E4A" w:rsidRPr="003D1543" w14:paraId="2C1BEF6E" w14:textId="77777777" w:rsidTr="00DB6D68">
        <w:trPr>
          <w:trHeight w:val="241"/>
        </w:trPr>
        <w:tc>
          <w:tcPr>
            <w:tcW w:w="462" w:type="dxa"/>
            <w:tcBorders>
              <w:top w:val="nil"/>
            </w:tcBorders>
            <w:vAlign w:val="center"/>
          </w:tcPr>
          <w:p w14:paraId="4E0DA781" w14:textId="77777777" w:rsidR="00BB6E4A" w:rsidRPr="003D1543" w:rsidRDefault="00BB6E4A" w:rsidP="00DB6D68">
            <w:pPr>
              <w:pStyle w:val="TAC"/>
            </w:pPr>
          </w:p>
        </w:tc>
        <w:tc>
          <w:tcPr>
            <w:tcW w:w="731" w:type="dxa"/>
            <w:vAlign w:val="center"/>
          </w:tcPr>
          <w:p w14:paraId="7CDFEFF4" w14:textId="77777777" w:rsidR="00BB6E4A" w:rsidRPr="003D1543" w:rsidRDefault="00BB6E4A" w:rsidP="00DB6D68">
            <w:pPr>
              <w:pStyle w:val="TAC"/>
              <w:rPr>
                <w:lang w:eastAsia="zh-TW"/>
              </w:rPr>
            </w:pPr>
            <w:r w:rsidRPr="003D1543">
              <w:t>N/A</w:t>
            </w:r>
          </w:p>
        </w:tc>
        <w:tc>
          <w:tcPr>
            <w:tcW w:w="1120" w:type="dxa"/>
            <w:gridSpan w:val="2"/>
            <w:vAlign w:val="center"/>
          </w:tcPr>
          <w:p w14:paraId="360559A7" w14:textId="77777777" w:rsidR="00BB6E4A" w:rsidRPr="003D1543" w:rsidRDefault="00BB6E4A" w:rsidP="00DB6D68">
            <w:pPr>
              <w:pStyle w:val="TAC"/>
              <w:rPr>
                <w:lang w:eastAsia="zh-TW"/>
              </w:rPr>
            </w:pPr>
            <w:r w:rsidRPr="003D1543">
              <w:t>QPSK</w:t>
            </w:r>
          </w:p>
        </w:tc>
        <w:tc>
          <w:tcPr>
            <w:tcW w:w="999" w:type="dxa"/>
            <w:gridSpan w:val="2"/>
            <w:vAlign w:val="center"/>
          </w:tcPr>
          <w:p w14:paraId="064D38CF" w14:textId="77777777" w:rsidR="00BB6E4A" w:rsidRPr="003D1543" w:rsidRDefault="00BB6E4A" w:rsidP="00DB6D68">
            <w:pPr>
              <w:pStyle w:val="TAC"/>
            </w:pPr>
            <w:r w:rsidRPr="003D1543">
              <w:t>5 MHz</w:t>
            </w:r>
          </w:p>
        </w:tc>
        <w:tc>
          <w:tcPr>
            <w:tcW w:w="989" w:type="dxa"/>
            <w:vAlign w:val="center"/>
          </w:tcPr>
          <w:p w14:paraId="5B890835" w14:textId="77777777" w:rsidR="00BB6E4A" w:rsidRPr="003D1543" w:rsidRDefault="00BB6E4A" w:rsidP="00DB6D68">
            <w:pPr>
              <w:pStyle w:val="TAC"/>
              <w:rPr>
                <w:lang w:eastAsia="zh-TW"/>
              </w:rPr>
            </w:pPr>
            <w:r w:rsidRPr="003D1543">
              <w:rPr>
                <w:lang w:eastAsia="zh-TW"/>
              </w:rPr>
              <w:t>All RBs / 0</w:t>
            </w:r>
          </w:p>
        </w:tc>
        <w:tc>
          <w:tcPr>
            <w:tcW w:w="1289" w:type="dxa"/>
            <w:gridSpan w:val="3"/>
            <w:vAlign w:val="center"/>
          </w:tcPr>
          <w:p w14:paraId="330CBD22" w14:textId="77777777" w:rsidR="00BB6E4A" w:rsidRPr="003D1543" w:rsidRDefault="00BB6E4A" w:rsidP="00DB6D68">
            <w:pPr>
              <w:pStyle w:val="TAC"/>
              <w:rPr>
                <w:lang w:eastAsia="zh-TW"/>
              </w:rPr>
            </w:pPr>
            <w:r w:rsidRPr="003D1543">
              <w:t>QPSK</w:t>
            </w:r>
          </w:p>
        </w:tc>
        <w:tc>
          <w:tcPr>
            <w:tcW w:w="1238" w:type="dxa"/>
            <w:gridSpan w:val="5"/>
            <w:vAlign w:val="center"/>
          </w:tcPr>
          <w:p w14:paraId="0AC0A011" w14:textId="77777777" w:rsidR="00BB6E4A" w:rsidRPr="003D1543" w:rsidRDefault="00BB6E4A" w:rsidP="00DB6D68">
            <w:pPr>
              <w:pStyle w:val="TAC"/>
              <w:rPr>
                <w:lang w:eastAsia="zh-TW"/>
              </w:rPr>
            </w:pPr>
            <w:r w:rsidRPr="003D1543">
              <w:t>QPSK</w:t>
            </w:r>
          </w:p>
        </w:tc>
        <w:tc>
          <w:tcPr>
            <w:tcW w:w="959" w:type="dxa"/>
            <w:gridSpan w:val="3"/>
            <w:vAlign w:val="center"/>
          </w:tcPr>
          <w:p w14:paraId="1AC95012" w14:textId="77777777" w:rsidR="00BB6E4A" w:rsidRPr="003D1543" w:rsidRDefault="00BB6E4A" w:rsidP="00DB6D68">
            <w:pPr>
              <w:pStyle w:val="TAC"/>
              <w:rPr>
                <w:lang w:eastAsia="zh-TW"/>
              </w:rPr>
            </w:pPr>
            <w:r w:rsidRPr="003D1543">
              <w:t>5 MHz</w:t>
            </w:r>
          </w:p>
        </w:tc>
        <w:tc>
          <w:tcPr>
            <w:tcW w:w="1026" w:type="dxa"/>
            <w:vAlign w:val="center"/>
          </w:tcPr>
          <w:p w14:paraId="3811763E" w14:textId="77777777" w:rsidR="00BB6E4A" w:rsidRPr="003D1543" w:rsidRDefault="00BB6E4A" w:rsidP="00DB6D68">
            <w:pPr>
              <w:pStyle w:val="TAC"/>
              <w:rPr>
                <w:lang w:eastAsia="zh-TW"/>
              </w:rPr>
            </w:pPr>
            <w:r w:rsidRPr="003D1543">
              <w:rPr>
                <w:lang w:eastAsia="zh-TW"/>
              </w:rPr>
              <w:t>All RBs / All RBs</w:t>
            </w:r>
          </w:p>
        </w:tc>
        <w:tc>
          <w:tcPr>
            <w:tcW w:w="963" w:type="dxa"/>
            <w:gridSpan w:val="2"/>
            <w:vAlign w:val="center"/>
          </w:tcPr>
          <w:p w14:paraId="10F1E8BD" w14:textId="77777777" w:rsidR="00BB6E4A" w:rsidRPr="003D1543" w:rsidRDefault="00BB6E4A" w:rsidP="00DB6D68">
            <w:pPr>
              <w:pStyle w:val="TAC"/>
              <w:rPr>
                <w:lang w:eastAsia="zh-TW"/>
              </w:rPr>
            </w:pPr>
            <w:r w:rsidRPr="003D1543">
              <w:t>DFT-s-OFDM</w:t>
            </w:r>
            <w:r w:rsidRPr="003D1543">
              <w:rPr>
                <w:lang w:eastAsia="zh-TW"/>
              </w:rPr>
              <w:t xml:space="preserve"> QPSK</w:t>
            </w:r>
          </w:p>
        </w:tc>
        <w:tc>
          <w:tcPr>
            <w:tcW w:w="1321" w:type="dxa"/>
            <w:gridSpan w:val="3"/>
            <w:vAlign w:val="center"/>
          </w:tcPr>
          <w:p w14:paraId="2B7A67B0" w14:textId="77777777" w:rsidR="00BB6E4A" w:rsidRPr="003D1543" w:rsidRDefault="00BB6E4A" w:rsidP="00DB6D68">
            <w:pPr>
              <w:pStyle w:val="TAC"/>
              <w:rPr>
                <w:lang w:eastAsia="zh-TW"/>
              </w:rPr>
            </w:pPr>
            <w:r w:rsidRPr="003D1543">
              <w:rPr>
                <w:lang w:eastAsia="zh-TW"/>
              </w:rPr>
              <w:t>CP-OFDM QPSK</w:t>
            </w:r>
          </w:p>
        </w:tc>
        <w:tc>
          <w:tcPr>
            <w:tcW w:w="972" w:type="dxa"/>
            <w:gridSpan w:val="2"/>
            <w:vAlign w:val="center"/>
          </w:tcPr>
          <w:p w14:paraId="11E89A4A" w14:textId="77777777" w:rsidR="00BB6E4A" w:rsidRPr="003D1543" w:rsidRDefault="00BB6E4A" w:rsidP="00DB6D68">
            <w:pPr>
              <w:pStyle w:val="TAC"/>
              <w:rPr>
                <w:lang w:eastAsia="zh-TW"/>
              </w:rPr>
            </w:pPr>
            <w:r w:rsidRPr="003D1543">
              <w:t>10 MHz</w:t>
            </w:r>
          </w:p>
        </w:tc>
        <w:tc>
          <w:tcPr>
            <w:tcW w:w="1085" w:type="dxa"/>
            <w:gridSpan w:val="2"/>
            <w:vAlign w:val="center"/>
          </w:tcPr>
          <w:p w14:paraId="2373CA13" w14:textId="77777777" w:rsidR="00BB6E4A" w:rsidRPr="003D1543" w:rsidRDefault="00BB6E4A" w:rsidP="00DB6D68">
            <w:pPr>
              <w:pStyle w:val="TAC"/>
              <w:rPr>
                <w:lang w:eastAsia="zh-TW"/>
              </w:rPr>
            </w:pPr>
            <w:r w:rsidRPr="003D1543">
              <w:rPr>
                <w:lang w:eastAsia="zh-TW"/>
              </w:rPr>
              <w:t>All RBs / All RBs</w:t>
            </w:r>
          </w:p>
        </w:tc>
      </w:tr>
      <w:tr w:rsidR="00BB6E4A" w:rsidRPr="003D1543" w14:paraId="79E35A31" w14:textId="77777777" w:rsidTr="00DB6D68">
        <w:trPr>
          <w:trHeight w:val="241"/>
        </w:trPr>
        <w:tc>
          <w:tcPr>
            <w:tcW w:w="462" w:type="dxa"/>
            <w:tcBorders>
              <w:bottom w:val="nil"/>
            </w:tcBorders>
            <w:vAlign w:val="center"/>
          </w:tcPr>
          <w:p w14:paraId="46BD0F19" w14:textId="77777777" w:rsidR="00BB6E4A" w:rsidRPr="003D1543" w:rsidRDefault="00BB6E4A" w:rsidP="00DB6D68">
            <w:pPr>
              <w:pStyle w:val="TAC"/>
            </w:pPr>
            <w:r w:rsidRPr="003D1543">
              <w:t>2</w:t>
            </w:r>
          </w:p>
        </w:tc>
        <w:tc>
          <w:tcPr>
            <w:tcW w:w="731" w:type="dxa"/>
            <w:vAlign w:val="center"/>
          </w:tcPr>
          <w:p w14:paraId="5DF91E80" w14:textId="77777777" w:rsidR="00BB6E4A" w:rsidRPr="003D1543" w:rsidRDefault="00BB6E4A" w:rsidP="00DB6D68">
            <w:pPr>
              <w:pStyle w:val="TAC"/>
              <w:rPr>
                <w:lang w:eastAsia="zh-TW"/>
              </w:rPr>
            </w:pPr>
            <w:r w:rsidRPr="003D1543">
              <w:t>1</w:t>
            </w:r>
          </w:p>
        </w:tc>
        <w:tc>
          <w:tcPr>
            <w:tcW w:w="1120" w:type="dxa"/>
            <w:gridSpan w:val="2"/>
            <w:vAlign w:val="center"/>
          </w:tcPr>
          <w:p w14:paraId="39140E56" w14:textId="77777777" w:rsidR="00BB6E4A" w:rsidRPr="003D1543" w:rsidRDefault="00BB6E4A" w:rsidP="00DB6D68">
            <w:pPr>
              <w:pStyle w:val="TAC"/>
              <w:rPr>
                <w:lang w:eastAsia="zh-TW"/>
              </w:rPr>
            </w:pPr>
            <w:r w:rsidRPr="003D1543">
              <w:t>UL 1975 / DL 2165 MHz</w:t>
            </w:r>
          </w:p>
        </w:tc>
        <w:tc>
          <w:tcPr>
            <w:tcW w:w="999" w:type="dxa"/>
            <w:gridSpan w:val="2"/>
            <w:vAlign w:val="center"/>
          </w:tcPr>
          <w:p w14:paraId="5176BA0E" w14:textId="77777777" w:rsidR="00BB6E4A" w:rsidRPr="003D1543" w:rsidRDefault="00BB6E4A" w:rsidP="00DB6D68">
            <w:pPr>
              <w:pStyle w:val="TAC"/>
            </w:pPr>
          </w:p>
        </w:tc>
        <w:tc>
          <w:tcPr>
            <w:tcW w:w="989" w:type="dxa"/>
            <w:vAlign w:val="center"/>
          </w:tcPr>
          <w:p w14:paraId="52CC897F" w14:textId="77777777" w:rsidR="00BB6E4A" w:rsidRPr="003D1543" w:rsidRDefault="00BB6E4A" w:rsidP="00DB6D68">
            <w:pPr>
              <w:pStyle w:val="TAC"/>
              <w:rPr>
                <w:lang w:eastAsia="zh-TW"/>
              </w:rPr>
            </w:pPr>
          </w:p>
        </w:tc>
        <w:tc>
          <w:tcPr>
            <w:tcW w:w="1289" w:type="dxa"/>
            <w:gridSpan w:val="3"/>
            <w:vAlign w:val="center"/>
          </w:tcPr>
          <w:p w14:paraId="0BC3A1E2" w14:textId="77777777" w:rsidR="00BB6E4A" w:rsidRPr="003D1543" w:rsidRDefault="00BB6E4A" w:rsidP="00DB6D68">
            <w:pPr>
              <w:pStyle w:val="TAC"/>
              <w:rPr>
                <w:lang w:eastAsia="zh-TW"/>
              </w:rPr>
            </w:pPr>
            <w:r w:rsidRPr="003D1543">
              <w:t>5</w:t>
            </w:r>
          </w:p>
        </w:tc>
        <w:tc>
          <w:tcPr>
            <w:tcW w:w="1238" w:type="dxa"/>
            <w:gridSpan w:val="5"/>
            <w:vAlign w:val="center"/>
          </w:tcPr>
          <w:p w14:paraId="6B261F49" w14:textId="77777777" w:rsidR="00BB6E4A" w:rsidRPr="003D1543" w:rsidRDefault="00BB6E4A" w:rsidP="00DB6D68">
            <w:pPr>
              <w:pStyle w:val="TAC"/>
              <w:rPr>
                <w:lang w:eastAsia="zh-TW"/>
              </w:rPr>
            </w:pPr>
            <w:r w:rsidRPr="003D1543">
              <w:t>DL 885 MHz</w:t>
            </w:r>
          </w:p>
        </w:tc>
        <w:tc>
          <w:tcPr>
            <w:tcW w:w="959" w:type="dxa"/>
            <w:gridSpan w:val="3"/>
            <w:vAlign w:val="center"/>
          </w:tcPr>
          <w:p w14:paraId="308B1899" w14:textId="77777777" w:rsidR="00BB6E4A" w:rsidRPr="003D1543" w:rsidRDefault="00BB6E4A" w:rsidP="00DB6D68">
            <w:pPr>
              <w:pStyle w:val="TAC"/>
              <w:rPr>
                <w:lang w:eastAsia="zh-TW"/>
              </w:rPr>
            </w:pPr>
          </w:p>
        </w:tc>
        <w:tc>
          <w:tcPr>
            <w:tcW w:w="1026" w:type="dxa"/>
            <w:vAlign w:val="center"/>
          </w:tcPr>
          <w:p w14:paraId="633B80C5" w14:textId="77777777" w:rsidR="00BB6E4A" w:rsidRPr="003D1543" w:rsidRDefault="00BB6E4A" w:rsidP="00DB6D68">
            <w:pPr>
              <w:pStyle w:val="TAC"/>
              <w:rPr>
                <w:lang w:eastAsia="zh-TW"/>
              </w:rPr>
            </w:pPr>
          </w:p>
        </w:tc>
        <w:tc>
          <w:tcPr>
            <w:tcW w:w="963" w:type="dxa"/>
            <w:gridSpan w:val="2"/>
            <w:vAlign w:val="center"/>
          </w:tcPr>
          <w:p w14:paraId="7CC7E193" w14:textId="77777777" w:rsidR="00BB6E4A" w:rsidRPr="003D1543" w:rsidRDefault="00BB6E4A" w:rsidP="00DB6D68">
            <w:pPr>
              <w:pStyle w:val="TAC"/>
              <w:rPr>
                <w:lang w:eastAsia="zh-TW"/>
              </w:rPr>
            </w:pPr>
            <w:r w:rsidRPr="003D1543">
              <w:t>n78</w:t>
            </w:r>
          </w:p>
        </w:tc>
        <w:tc>
          <w:tcPr>
            <w:tcW w:w="1321" w:type="dxa"/>
            <w:gridSpan w:val="3"/>
            <w:vAlign w:val="center"/>
          </w:tcPr>
          <w:p w14:paraId="1B25C6B5" w14:textId="77777777" w:rsidR="00BB6E4A" w:rsidRPr="003D1543" w:rsidRDefault="00BB6E4A" w:rsidP="00DB6D68">
            <w:pPr>
              <w:pStyle w:val="TAC"/>
              <w:rPr>
                <w:lang w:eastAsia="zh-TW"/>
              </w:rPr>
            </w:pPr>
            <w:r w:rsidRPr="003D1543">
              <w:rPr>
                <w:lang w:eastAsia="zh-TW"/>
              </w:rPr>
              <w:t>3405 MHz</w:t>
            </w:r>
          </w:p>
        </w:tc>
        <w:tc>
          <w:tcPr>
            <w:tcW w:w="972" w:type="dxa"/>
            <w:gridSpan w:val="2"/>
            <w:vAlign w:val="center"/>
          </w:tcPr>
          <w:p w14:paraId="1344BC70" w14:textId="77777777" w:rsidR="00BB6E4A" w:rsidRPr="003D1543" w:rsidRDefault="00BB6E4A" w:rsidP="00DB6D68">
            <w:pPr>
              <w:pStyle w:val="TAC"/>
              <w:rPr>
                <w:lang w:eastAsia="zh-TW"/>
              </w:rPr>
            </w:pPr>
          </w:p>
        </w:tc>
        <w:tc>
          <w:tcPr>
            <w:tcW w:w="1085" w:type="dxa"/>
            <w:gridSpan w:val="2"/>
            <w:vAlign w:val="center"/>
          </w:tcPr>
          <w:p w14:paraId="4EFDCE62" w14:textId="77777777" w:rsidR="00BB6E4A" w:rsidRPr="003D1543" w:rsidRDefault="00BB6E4A" w:rsidP="00DB6D68">
            <w:pPr>
              <w:pStyle w:val="TAC"/>
              <w:rPr>
                <w:lang w:eastAsia="zh-TW"/>
              </w:rPr>
            </w:pPr>
          </w:p>
        </w:tc>
      </w:tr>
      <w:tr w:rsidR="00BB6E4A" w:rsidRPr="003D1543" w14:paraId="58E3A5B5" w14:textId="77777777" w:rsidTr="00DB6D68">
        <w:trPr>
          <w:trHeight w:val="241"/>
        </w:trPr>
        <w:tc>
          <w:tcPr>
            <w:tcW w:w="462" w:type="dxa"/>
            <w:tcBorders>
              <w:top w:val="nil"/>
            </w:tcBorders>
            <w:vAlign w:val="center"/>
          </w:tcPr>
          <w:p w14:paraId="22080CC7" w14:textId="77777777" w:rsidR="00BB6E4A" w:rsidRPr="003D1543" w:rsidRDefault="00BB6E4A" w:rsidP="00DB6D68">
            <w:pPr>
              <w:pStyle w:val="TAC"/>
            </w:pPr>
          </w:p>
        </w:tc>
        <w:tc>
          <w:tcPr>
            <w:tcW w:w="731" w:type="dxa"/>
            <w:vAlign w:val="center"/>
          </w:tcPr>
          <w:p w14:paraId="29DEF540" w14:textId="77777777" w:rsidR="00BB6E4A" w:rsidRPr="003D1543" w:rsidRDefault="00BB6E4A" w:rsidP="00DB6D68">
            <w:pPr>
              <w:pStyle w:val="TAC"/>
              <w:rPr>
                <w:lang w:eastAsia="zh-TW"/>
              </w:rPr>
            </w:pPr>
            <w:r w:rsidRPr="003D1543">
              <w:t>QPSK</w:t>
            </w:r>
          </w:p>
        </w:tc>
        <w:tc>
          <w:tcPr>
            <w:tcW w:w="1120" w:type="dxa"/>
            <w:gridSpan w:val="2"/>
            <w:vAlign w:val="center"/>
          </w:tcPr>
          <w:p w14:paraId="6973729C" w14:textId="77777777" w:rsidR="00BB6E4A" w:rsidRPr="003D1543" w:rsidRDefault="00BB6E4A" w:rsidP="00DB6D68">
            <w:pPr>
              <w:pStyle w:val="TAC"/>
              <w:rPr>
                <w:lang w:eastAsia="zh-TW"/>
              </w:rPr>
            </w:pPr>
            <w:r w:rsidRPr="003D1543">
              <w:t>QPSK</w:t>
            </w:r>
          </w:p>
        </w:tc>
        <w:tc>
          <w:tcPr>
            <w:tcW w:w="999" w:type="dxa"/>
            <w:gridSpan w:val="2"/>
            <w:vAlign w:val="center"/>
          </w:tcPr>
          <w:p w14:paraId="0D00CD20" w14:textId="77777777" w:rsidR="00BB6E4A" w:rsidRPr="003D1543" w:rsidRDefault="00BB6E4A" w:rsidP="00DB6D68">
            <w:pPr>
              <w:pStyle w:val="TAC"/>
            </w:pPr>
            <w:r w:rsidRPr="003D1543">
              <w:t>5 MHz</w:t>
            </w:r>
          </w:p>
        </w:tc>
        <w:tc>
          <w:tcPr>
            <w:tcW w:w="989" w:type="dxa"/>
            <w:vAlign w:val="center"/>
          </w:tcPr>
          <w:p w14:paraId="72CA012A" w14:textId="77777777" w:rsidR="00BB6E4A" w:rsidRPr="003D1543" w:rsidRDefault="00BB6E4A" w:rsidP="00DB6D68">
            <w:pPr>
              <w:pStyle w:val="TAC"/>
              <w:rPr>
                <w:lang w:eastAsia="zh-TW"/>
              </w:rPr>
            </w:pPr>
            <w:r w:rsidRPr="003D1543">
              <w:rPr>
                <w:lang w:eastAsia="zh-TW"/>
              </w:rPr>
              <w:t>All RBs / All RBs</w:t>
            </w:r>
          </w:p>
        </w:tc>
        <w:tc>
          <w:tcPr>
            <w:tcW w:w="1289" w:type="dxa"/>
            <w:gridSpan w:val="3"/>
            <w:vAlign w:val="center"/>
          </w:tcPr>
          <w:p w14:paraId="4A9B9F78" w14:textId="77777777" w:rsidR="00BB6E4A" w:rsidRPr="003D1543" w:rsidRDefault="00BB6E4A" w:rsidP="00DB6D68">
            <w:pPr>
              <w:pStyle w:val="TAC"/>
              <w:rPr>
                <w:lang w:eastAsia="zh-TW"/>
              </w:rPr>
            </w:pPr>
            <w:r w:rsidRPr="003D1543">
              <w:rPr>
                <w:lang w:eastAsia="zh-TW"/>
              </w:rPr>
              <w:t>N/A</w:t>
            </w:r>
          </w:p>
        </w:tc>
        <w:tc>
          <w:tcPr>
            <w:tcW w:w="1238" w:type="dxa"/>
            <w:gridSpan w:val="5"/>
            <w:vAlign w:val="center"/>
          </w:tcPr>
          <w:p w14:paraId="4F419822" w14:textId="77777777" w:rsidR="00BB6E4A" w:rsidRPr="003D1543" w:rsidRDefault="00BB6E4A" w:rsidP="00DB6D68">
            <w:pPr>
              <w:pStyle w:val="TAC"/>
              <w:rPr>
                <w:lang w:eastAsia="zh-TW"/>
              </w:rPr>
            </w:pPr>
            <w:r w:rsidRPr="003D1543">
              <w:t>QPSK</w:t>
            </w:r>
          </w:p>
        </w:tc>
        <w:tc>
          <w:tcPr>
            <w:tcW w:w="959" w:type="dxa"/>
            <w:gridSpan w:val="3"/>
            <w:vAlign w:val="center"/>
          </w:tcPr>
          <w:p w14:paraId="22762C84" w14:textId="77777777" w:rsidR="00BB6E4A" w:rsidRPr="003D1543" w:rsidRDefault="00BB6E4A" w:rsidP="00DB6D68">
            <w:pPr>
              <w:pStyle w:val="TAC"/>
              <w:rPr>
                <w:lang w:eastAsia="zh-TW"/>
              </w:rPr>
            </w:pPr>
            <w:r w:rsidRPr="003D1543">
              <w:t>5 MHz</w:t>
            </w:r>
          </w:p>
        </w:tc>
        <w:tc>
          <w:tcPr>
            <w:tcW w:w="1026" w:type="dxa"/>
            <w:vAlign w:val="center"/>
          </w:tcPr>
          <w:p w14:paraId="2A968777" w14:textId="77777777" w:rsidR="00BB6E4A" w:rsidRPr="003D1543" w:rsidRDefault="00BB6E4A" w:rsidP="00DB6D68">
            <w:pPr>
              <w:pStyle w:val="TAC"/>
              <w:rPr>
                <w:lang w:eastAsia="zh-TW"/>
              </w:rPr>
            </w:pPr>
            <w:r w:rsidRPr="003D1543">
              <w:rPr>
                <w:lang w:eastAsia="zh-TW"/>
              </w:rPr>
              <w:t>All RBs / 0</w:t>
            </w:r>
          </w:p>
        </w:tc>
        <w:tc>
          <w:tcPr>
            <w:tcW w:w="963" w:type="dxa"/>
            <w:gridSpan w:val="2"/>
            <w:vAlign w:val="center"/>
          </w:tcPr>
          <w:p w14:paraId="6BD7ACF4" w14:textId="77777777" w:rsidR="00BB6E4A" w:rsidRPr="003D1543" w:rsidRDefault="00BB6E4A" w:rsidP="00DB6D68">
            <w:pPr>
              <w:pStyle w:val="TAC"/>
              <w:rPr>
                <w:lang w:eastAsia="zh-TW"/>
              </w:rPr>
            </w:pPr>
            <w:r w:rsidRPr="003D1543">
              <w:t>DFT-s-OFDM</w:t>
            </w:r>
            <w:r w:rsidRPr="003D1543">
              <w:rPr>
                <w:lang w:eastAsia="zh-TW"/>
              </w:rPr>
              <w:t xml:space="preserve"> QPSK</w:t>
            </w:r>
          </w:p>
        </w:tc>
        <w:tc>
          <w:tcPr>
            <w:tcW w:w="1321" w:type="dxa"/>
            <w:gridSpan w:val="3"/>
            <w:vAlign w:val="center"/>
          </w:tcPr>
          <w:p w14:paraId="4C130CD8" w14:textId="77777777" w:rsidR="00BB6E4A" w:rsidRPr="003D1543" w:rsidRDefault="00BB6E4A" w:rsidP="00DB6D68">
            <w:pPr>
              <w:pStyle w:val="TAC"/>
              <w:rPr>
                <w:lang w:eastAsia="zh-TW"/>
              </w:rPr>
            </w:pPr>
            <w:r w:rsidRPr="003D1543">
              <w:rPr>
                <w:lang w:eastAsia="zh-TW"/>
              </w:rPr>
              <w:t>CP-OFDM QPSK</w:t>
            </w:r>
          </w:p>
        </w:tc>
        <w:tc>
          <w:tcPr>
            <w:tcW w:w="972" w:type="dxa"/>
            <w:gridSpan w:val="2"/>
            <w:vAlign w:val="center"/>
          </w:tcPr>
          <w:p w14:paraId="11E08C38" w14:textId="77777777" w:rsidR="00BB6E4A" w:rsidRPr="003D1543" w:rsidRDefault="00BB6E4A" w:rsidP="00DB6D68">
            <w:pPr>
              <w:pStyle w:val="TAC"/>
              <w:rPr>
                <w:lang w:eastAsia="zh-TW"/>
              </w:rPr>
            </w:pPr>
            <w:r w:rsidRPr="003D1543">
              <w:t>10 MHz</w:t>
            </w:r>
          </w:p>
        </w:tc>
        <w:tc>
          <w:tcPr>
            <w:tcW w:w="1085" w:type="dxa"/>
            <w:gridSpan w:val="2"/>
            <w:vAlign w:val="center"/>
          </w:tcPr>
          <w:p w14:paraId="6E6FFA56" w14:textId="77777777" w:rsidR="00BB6E4A" w:rsidRPr="003D1543" w:rsidRDefault="00BB6E4A" w:rsidP="00DB6D68">
            <w:pPr>
              <w:pStyle w:val="TAC"/>
              <w:rPr>
                <w:lang w:eastAsia="zh-TW"/>
              </w:rPr>
            </w:pPr>
            <w:r w:rsidRPr="003D1543">
              <w:rPr>
                <w:lang w:eastAsia="zh-TW"/>
              </w:rPr>
              <w:t>All RBs / All RBs</w:t>
            </w:r>
          </w:p>
        </w:tc>
      </w:tr>
      <w:tr w:rsidR="00E30B6D" w:rsidRPr="003D1543" w14:paraId="5F6DE1C6" w14:textId="77777777" w:rsidTr="000C4FB3">
        <w:trPr>
          <w:trHeight w:val="241"/>
          <w:ins w:id="6092" w:author="Anritsu" w:date="2025-11-06T16:41:00Z"/>
        </w:trPr>
        <w:tc>
          <w:tcPr>
            <w:tcW w:w="13154" w:type="dxa"/>
            <w:gridSpan w:val="28"/>
            <w:tcBorders>
              <w:top w:val="nil"/>
            </w:tcBorders>
            <w:vAlign w:val="center"/>
          </w:tcPr>
          <w:p w14:paraId="498070A2" w14:textId="2FA6B258" w:rsidR="00E30B6D" w:rsidRPr="003D1543" w:rsidRDefault="00E30B6D" w:rsidP="00E30B6D">
            <w:pPr>
              <w:pStyle w:val="TAC"/>
              <w:rPr>
                <w:ins w:id="6093" w:author="Anritsu" w:date="2025-11-06T16:41:00Z" w16du:dateUtc="2025-11-06T07:41:00Z"/>
                <w:lang w:eastAsia="zh-TW"/>
              </w:rPr>
            </w:pPr>
            <w:ins w:id="6094" w:author="Anritsu" w:date="2025-11-06T16:42:00Z" w16du:dateUtc="2025-11-06T07:42:00Z">
              <w:r w:rsidRPr="003D1543">
                <w:rPr>
                  <w:b/>
                  <w:bCs/>
                </w:rPr>
                <w:t>Test Settings for DC_1</w:t>
              </w:r>
              <w:r w:rsidRPr="003D1543">
                <w:rPr>
                  <w:b/>
                  <w:bCs/>
                  <w:lang w:eastAsia="zh-TW"/>
                </w:rPr>
                <w:t>A-7A_n28A</w:t>
              </w:r>
              <w:r w:rsidRPr="003D1543">
                <w:rPr>
                  <w:b/>
                  <w:bCs/>
                </w:rPr>
                <w:t xml:space="preserve"> Configuration – Note 3</w:t>
              </w:r>
            </w:ins>
          </w:p>
        </w:tc>
      </w:tr>
      <w:tr w:rsidR="00E30B6D" w:rsidRPr="003D1543" w14:paraId="3244EFAA" w14:textId="77777777" w:rsidTr="00E30B6D">
        <w:trPr>
          <w:trHeight w:val="241"/>
          <w:ins w:id="6095" w:author="Anritsu" w:date="2025-11-06T16:41:00Z"/>
        </w:trPr>
        <w:tc>
          <w:tcPr>
            <w:tcW w:w="462" w:type="dxa"/>
            <w:tcBorders>
              <w:top w:val="nil"/>
              <w:bottom w:val="nil"/>
            </w:tcBorders>
            <w:vAlign w:val="center"/>
          </w:tcPr>
          <w:p w14:paraId="4E69D09C" w14:textId="409E4ABE" w:rsidR="00E30B6D" w:rsidRPr="003D1543" w:rsidRDefault="00E30B6D" w:rsidP="00E30B6D">
            <w:pPr>
              <w:pStyle w:val="TAC"/>
              <w:rPr>
                <w:ins w:id="6096" w:author="Anritsu" w:date="2025-11-06T16:41:00Z" w16du:dateUtc="2025-11-06T07:41:00Z"/>
              </w:rPr>
            </w:pPr>
            <w:ins w:id="6097" w:author="Anritsu" w:date="2025-11-06T16:42:00Z" w16du:dateUtc="2025-11-06T07:42:00Z">
              <w:r w:rsidRPr="003D1543">
                <w:rPr>
                  <w:lang w:eastAsia="zh-CN"/>
                </w:rPr>
                <w:t>1</w:t>
              </w:r>
            </w:ins>
          </w:p>
        </w:tc>
        <w:tc>
          <w:tcPr>
            <w:tcW w:w="731" w:type="dxa"/>
            <w:vAlign w:val="center"/>
          </w:tcPr>
          <w:p w14:paraId="4C74C258" w14:textId="13A63F95" w:rsidR="00E30B6D" w:rsidRPr="003D1543" w:rsidRDefault="00E30B6D" w:rsidP="00E30B6D">
            <w:pPr>
              <w:pStyle w:val="TAC"/>
              <w:rPr>
                <w:ins w:id="6098" w:author="Anritsu" w:date="2025-11-06T16:41:00Z" w16du:dateUtc="2025-11-06T07:41:00Z"/>
              </w:rPr>
            </w:pPr>
            <w:ins w:id="6099" w:author="Anritsu" w:date="2025-11-06T16:42:00Z" w16du:dateUtc="2025-11-06T07:42:00Z">
              <w:r w:rsidRPr="003D1543">
                <w:rPr>
                  <w:lang w:eastAsia="zh-CN"/>
                </w:rPr>
                <w:t>1</w:t>
              </w:r>
            </w:ins>
          </w:p>
        </w:tc>
        <w:tc>
          <w:tcPr>
            <w:tcW w:w="1120" w:type="dxa"/>
            <w:gridSpan w:val="2"/>
            <w:vAlign w:val="center"/>
          </w:tcPr>
          <w:p w14:paraId="3650835C" w14:textId="6BE1E176" w:rsidR="00E30B6D" w:rsidRPr="003D1543" w:rsidRDefault="00E30B6D" w:rsidP="00E30B6D">
            <w:pPr>
              <w:pStyle w:val="TAC"/>
              <w:rPr>
                <w:ins w:id="6100" w:author="Anritsu" w:date="2025-11-06T16:41:00Z" w16du:dateUtc="2025-11-06T07:41:00Z"/>
              </w:rPr>
            </w:pPr>
            <w:ins w:id="6101" w:author="Anritsu" w:date="2025-11-06T16:42:00Z" w16du:dateUtc="2025-11-06T07:42:00Z">
              <w:r w:rsidRPr="003D1543">
                <w:rPr>
                  <w:lang w:eastAsia="zh-CN"/>
                </w:rPr>
                <w:t>UL 1935 / DL 2125 MHz</w:t>
              </w:r>
            </w:ins>
          </w:p>
        </w:tc>
        <w:tc>
          <w:tcPr>
            <w:tcW w:w="999" w:type="dxa"/>
            <w:gridSpan w:val="2"/>
            <w:vAlign w:val="center"/>
          </w:tcPr>
          <w:p w14:paraId="49CC2EA6" w14:textId="77777777" w:rsidR="00E30B6D" w:rsidRPr="003D1543" w:rsidRDefault="00E30B6D" w:rsidP="00E30B6D">
            <w:pPr>
              <w:pStyle w:val="TAC"/>
              <w:rPr>
                <w:ins w:id="6102" w:author="Anritsu" w:date="2025-11-06T16:41:00Z" w16du:dateUtc="2025-11-06T07:41:00Z"/>
              </w:rPr>
            </w:pPr>
          </w:p>
        </w:tc>
        <w:tc>
          <w:tcPr>
            <w:tcW w:w="989" w:type="dxa"/>
            <w:vAlign w:val="center"/>
          </w:tcPr>
          <w:p w14:paraId="3926620F" w14:textId="77777777" w:rsidR="00E30B6D" w:rsidRPr="003D1543" w:rsidRDefault="00E30B6D" w:rsidP="00E30B6D">
            <w:pPr>
              <w:pStyle w:val="TAC"/>
              <w:rPr>
                <w:ins w:id="6103" w:author="Anritsu" w:date="2025-11-06T16:41:00Z" w16du:dateUtc="2025-11-06T07:41:00Z"/>
                <w:lang w:eastAsia="zh-TW"/>
              </w:rPr>
            </w:pPr>
          </w:p>
        </w:tc>
        <w:tc>
          <w:tcPr>
            <w:tcW w:w="1289" w:type="dxa"/>
            <w:gridSpan w:val="3"/>
            <w:vAlign w:val="center"/>
          </w:tcPr>
          <w:p w14:paraId="108CA56E" w14:textId="53935DC2" w:rsidR="00E30B6D" w:rsidRPr="003D1543" w:rsidRDefault="00E30B6D" w:rsidP="00E30B6D">
            <w:pPr>
              <w:pStyle w:val="TAC"/>
              <w:rPr>
                <w:ins w:id="6104" w:author="Anritsu" w:date="2025-11-06T16:41:00Z" w16du:dateUtc="2025-11-06T07:41:00Z"/>
                <w:lang w:eastAsia="zh-TW"/>
              </w:rPr>
            </w:pPr>
            <w:ins w:id="6105" w:author="Anritsu" w:date="2025-11-06T16:42:00Z" w16du:dateUtc="2025-11-06T07:42:00Z">
              <w:r w:rsidRPr="003D1543">
                <w:rPr>
                  <w:lang w:eastAsia="zh-CN"/>
                </w:rPr>
                <w:t>7</w:t>
              </w:r>
            </w:ins>
          </w:p>
        </w:tc>
        <w:tc>
          <w:tcPr>
            <w:tcW w:w="1238" w:type="dxa"/>
            <w:gridSpan w:val="5"/>
            <w:vAlign w:val="center"/>
          </w:tcPr>
          <w:p w14:paraId="7EB3277A" w14:textId="5780B8E9" w:rsidR="00E30B6D" w:rsidRPr="003D1543" w:rsidRDefault="00E30B6D" w:rsidP="00E30B6D">
            <w:pPr>
              <w:pStyle w:val="TAC"/>
              <w:rPr>
                <w:ins w:id="6106" w:author="Anritsu" w:date="2025-11-06T16:41:00Z" w16du:dateUtc="2025-11-06T07:41:00Z"/>
              </w:rPr>
            </w:pPr>
            <w:ins w:id="6107" w:author="Anritsu" w:date="2025-11-06T16:42:00Z" w16du:dateUtc="2025-11-06T07:42:00Z">
              <w:r w:rsidRPr="003D1543">
                <w:rPr>
                  <w:lang w:eastAsia="zh-CN"/>
                </w:rPr>
                <w:t>DL 2653 MHz</w:t>
              </w:r>
            </w:ins>
          </w:p>
        </w:tc>
        <w:tc>
          <w:tcPr>
            <w:tcW w:w="959" w:type="dxa"/>
            <w:gridSpan w:val="3"/>
            <w:vAlign w:val="center"/>
          </w:tcPr>
          <w:p w14:paraId="39FE6E34" w14:textId="77777777" w:rsidR="00E30B6D" w:rsidRPr="003D1543" w:rsidRDefault="00E30B6D" w:rsidP="00E30B6D">
            <w:pPr>
              <w:pStyle w:val="TAC"/>
              <w:rPr>
                <w:ins w:id="6108" w:author="Anritsu" w:date="2025-11-06T16:41:00Z" w16du:dateUtc="2025-11-06T07:41:00Z"/>
              </w:rPr>
            </w:pPr>
          </w:p>
        </w:tc>
        <w:tc>
          <w:tcPr>
            <w:tcW w:w="1026" w:type="dxa"/>
            <w:vAlign w:val="center"/>
          </w:tcPr>
          <w:p w14:paraId="70D69688" w14:textId="77777777" w:rsidR="00E30B6D" w:rsidRPr="003D1543" w:rsidRDefault="00E30B6D" w:rsidP="00E30B6D">
            <w:pPr>
              <w:pStyle w:val="TAC"/>
              <w:rPr>
                <w:ins w:id="6109" w:author="Anritsu" w:date="2025-11-06T16:41:00Z" w16du:dateUtc="2025-11-06T07:41:00Z"/>
                <w:lang w:eastAsia="zh-TW"/>
              </w:rPr>
            </w:pPr>
          </w:p>
        </w:tc>
        <w:tc>
          <w:tcPr>
            <w:tcW w:w="963" w:type="dxa"/>
            <w:gridSpan w:val="2"/>
            <w:vAlign w:val="center"/>
          </w:tcPr>
          <w:p w14:paraId="7359D0D8" w14:textId="0042AFE5" w:rsidR="00E30B6D" w:rsidRPr="003D1543" w:rsidRDefault="00E30B6D" w:rsidP="00E30B6D">
            <w:pPr>
              <w:pStyle w:val="TAC"/>
              <w:rPr>
                <w:ins w:id="6110" w:author="Anritsu" w:date="2025-11-06T16:41:00Z" w16du:dateUtc="2025-11-06T07:41:00Z"/>
              </w:rPr>
            </w:pPr>
            <w:ins w:id="6111" w:author="Anritsu" w:date="2025-11-06T16:42:00Z" w16du:dateUtc="2025-11-06T07:42:00Z">
              <w:r w:rsidRPr="003D1543">
                <w:rPr>
                  <w:lang w:eastAsia="zh-CN"/>
                </w:rPr>
                <w:t>n28</w:t>
              </w:r>
            </w:ins>
          </w:p>
        </w:tc>
        <w:tc>
          <w:tcPr>
            <w:tcW w:w="1321" w:type="dxa"/>
            <w:gridSpan w:val="3"/>
            <w:vAlign w:val="center"/>
          </w:tcPr>
          <w:p w14:paraId="57ADEEF8" w14:textId="1962913A" w:rsidR="00E30B6D" w:rsidRPr="003D1543" w:rsidRDefault="00E30B6D" w:rsidP="00E30B6D">
            <w:pPr>
              <w:pStyle w:val="TAC"/>
              <w:rPr>
                <w:ins w:id="6112" w:author="Anritsu" w:date="2025-11-06T16:41:00Z" w16du:dateUtc="2025-11-06T07:41:00Z"/>
                <w:lang w:eastAsia="zh-TW"/>
              </w:rPr>
            </w:pPr>
            <w:ins w:id="6113" w:author="Anritsu" w:date="2025-11-06T16:42:00Z" w16du:dateUtc="2025-11-06T07:42:00Z">
              <w:r w:rsidRPr="003D1543">
                <w:rPr>
                  <w:lang w:eastAsia="zh-CN"/>
                </w:rPr>
                <w:t>UL 718 / DL 773 MHz</w:t>
              </w:r>
            </w:ins>
          </w:p>
        </w:tc>
        <w:tc>
          <w:tcPr>
            <w:tcW w:w="972" w:type="dxa"/>
            <w:gridSpan w:val="2"/>
            <w:vAlign w:val="center"/>
          </w:tcPr>
          <w:p w14:paraId="46B58DB7" w14:textId="77777777" w:rsidR="00E30B6D" w:rsidRPr="003D1543" w:rsidRDefault="00E30B6D" w:rsidP="00E30B6D">
            <w:pPr>
              <w:pStyle w:val="TAC"/>
              <w:rPr>
                <w:ins w:id="6114" w:author="Anritsu" w:date="2025-11-06T16:41:00Z" w16du:dateUtc="2025-11-06T07:41:00Z"/>
              </w:rPr>
            </w:pPr>
          </w:p>
        </w:tc>
        <w:tc>
          <w:tcPr>
            <w:tcW w:w="1085" w:type="dxa"/>
            <w:gridSpan w:val="2"/>
            <w:vAlign w:val="center"/>
          </w:tcPr>
          <w:p w14:paraId="3E0A755B" w14:textId="77777777" w:rsidR="00E30B6D" w:rsidRPr="003D1543" w:rsidRDefault="00E30B6D" w:rsidP="00E30B6D">
            <w:pPr>
              <w:pStyle w:val="TAC"/>
              <w:rPr>
                <w:ins w:id="6115" w:author="Anritsu" w:date="2025-11-06T16:41:00Z" w16du:dateUtc="2025-11-06T07:41:00Z"/>
                <w:lang w:eastAsia="zh-TW"/>
              </w:rPr>
            </w:pPr>
          </w:p>
        </w:tc>
      </w:tr>
      <w:tr w:rsidR="00E30B6D" w:rsidRPr="003D1543" w14:paraId="22342969" w14:textId="77777777" w:rsidTr="00E30B6D">
        <w:trPr>
          <w:trHeight w:val="241"/>
          <w:ins w:id="6116" w:author="Anritsu" w:date="2025-11-06T16:40:00Z"/>
        </w:trPr>
        <w:tc>
          <w:tcPr>
            <w:tcW w:w="462" w:type="dxa"/>
            <w:tcBorders>
              <w:top w:val="nil"/>
            </w:tcBorders>
            <w:vAlign w:val="center"/>
          </w:tcPr>
          <w:p w14:paraId="017A8C5F" w14:textId="77777777" w:rsidR="00E30B6D" w:rsidRPr="003D1543" w:rsidRDefault="00E30B6D" w:rsidP="00E30B6D">
            <w:pPr>
              <w:pStyle w:val="TAC"/>
              <w:rPr>
                <w:ins w:id="6117" w:author="Anritsu" w:date="2025-11-06T16:40:00Z" w16du:dateUtc="2025-11-06T07:40:00Z"/>
              </w:rPr>
            </w:pPr>
          </w:p>
        </w:tc>
        <w:tc>
          <w:tcPr>
            <w:tcW w:w="731" w:type="dxa"/>
            <w:vAlign w:val="center"/>
          </w:tcPr>
          <w:p w14:paraId="5567B98E" w14:textId="756A17EA" w:rsidR="00E30B6D" w:rsidRPr="003D1543" w:rsidRDefault="00E30B6D" w:rsidP="00E30B6D">
            <w:pPr>
              <w:pStyle w:val="TAC"/>
              <w:rPr>
                <w:ins w:id="6118" w:author="Anritsu" w:date="2025-11-06T16:40:00Z" w16du:dateUtc="2025-11-06T07:40:00Z"/>
              </w:rPr>
            </w:pPr>
            <w:ins w:id="6119" w:author="Anritsu" w:date="2025-11-06T16:42:00Z" w16du:dateUtc="2025-11-06T07:42:00Z">
              <w:r w:rsidRPr="003D1543">
                <w:t>QPSK</w:t>
              </w:r>
            </w:ins>
          </w:p>
        </w:tc>
        <w:tc>
          <w:tcPr>
            <w:tcW w:w="1120" w:type="dxa"/>
            <w:gridSpan w:val="2"/>
            <w:vAlign w:val="center"/>
          </w:tcPr>
          <w:p w14:paraId="07465A67" w14:textId="02245CE9" w:rsidR="00E30B6D" w:rsidRPr="003D1543" w:rsidRDefault="00E30B6D" w:rsidP="00E30B6D">
            <w:pPr>
              <w:pStyle w:val="TAC"/>
              <w:rPr>
                <w:ins w:id="6120" w:author="Anritsu" w:date="2025-11-06T16:40:00Z" w16du:dateUtc="2025-11-06T07:40:00Z"/>
              </w:rPr>
            </w:pPr>
            <w:ins w:id="6121" w:author="Anritsu" w:date="2025-11-06T16:42:00Z" w16du:dateUtc="2025-11-06T07:42:00Z">
              <w:r w:rsidRPr="003D1543">
                <w:t>QPSK</w:t>
              </w:r>
            </w:ins>
          </w:p>
        </w:tc>
        <w:tc>
          <w:tcPr>
            <w:tcW w:w="999" w:type="dxa"/>
            <w:gridSpan w:val="2"/>
            <w:vAlign w:val="center"/>
          </w:tcPr>
          <w:p w14:paraId="3106C9E1" w14:textId="480D07B9" w:rsidR="00E30B6D" w:rsidRPr="003D1543" w:rsidRDefault="00E30B6D" w:rsidP="00E30B6D">
            <w:pPr>
              <w:pStyle w:val="TAC"/>
              <w:rPr>
                <w:ins w:id="6122" w:author="Anritsu" w:date="2025-11-06T16:40:00Z" w16du:dateUtc="2025-11-06T07:40:00Z"/>
              </w:rPr>
            </w:pPr>
            <w:ins w:id="6123" w:author="Anritsu" w:date="2025-11-06T16:42:00Z" w16du:dateUtc="2025-11-06T07:42:00Z">
              <w:r w:rsidRPr="003D1543">
                <w:t>5 MHz</w:t>
              </w:r>
            </w:ins>
          </w:p>
        </w:tc>
        <w:tc>
          <w:tcPr>
            <w:tcW w:w="989" w:type="dxa"/>
            <w:vAlign w:val="center"/>
          </w:tcPr>
          <w:p w14:paraId="6C7B99DF" w14:textId="36EE1D13" w:rsidR="00E30B6D" w:rsidRPr="003D1543" w:rsidRDefault="00E30B6D" w:rsidP="00E30B6D">
            <w:pPr>
              <w:pStyle w:val="TAC"/>
              <w:rPr>
                <w:ins w:id="6124" w:author="Anritsu" w:date="2025-11-06T16:40:00Z" w16du:dateUtc="2025-11-06T07:40:00Z"/>
                <w:lang w:eastAsia="zh-TW"/>
              </w:rPr>
            </w:pPr>
            <w:ins w:id="6125" w:author="Anritsu" w:date="2025-11-06T16:42:00Z" w16du:dateUtc="2025-11-06T07:42:00Z">
              <w:r w:rsidRPr="003D1543">
                <w:rPr>
                  <w:lang w:eastAsia="zh-TW"/>
                </w:rPr>
                <w:t>All RBs / All RBs</w:t>
              </w:r>
            </w:ins>
          </w:p>
        </w:tc>
        <w:tc>
          <w:tcPr>
            <w:tcW w:w="1289" w:type="dxa"/>
            <w:gridSpan w:val="3"/>
            <w:vAlign w:val="center"/>
          </w:tcPr>
          <w:p w14:paraId="5CCAF7BF" w14:textId="67DE3CB7" w:rsidR="00E30B6D" w:rsidRPr="003D1543" w:rsidRDefault="00E30B6D" w:rsidP="00E30B6D">
            <w:pPr>
              <w:pStyle w:val="TAC"/>
              <w:rPr>
                <w:ins w:id="6126" w:author="Anritsu" w:date="2025-11-06T16:40:00Z" w16du:dateUtc="2025-11-06T07:40:00Z"/>
                <w:lang w:eastAsia="zh-TW"/>
              </w:rPr>
            </w:pPr>
            <w:ins w:id="6127" w:author="Anritsu" w:date="2025-11-06T16:42:00Z" w16du:dateUtc="2025-11-06T07:42:00Z">
              <w:r w:rsidRPr="003D1543">
                <w:rPr>
                  <w:lang w:eastAsia="zh-CN"/>
                </w:rPr>
                <w:t>N/A</w:t>
              </w:r>
            </w:ins>
          </w:p>
        </w:tc>
        <w:tc>
          <w:tcPr>
            <w:tcW w:w="1238" w:type="dxa"/>
            <w:gridSpan w:val="5"/>
            <w:vAlign w:val="center"/>
          </w:tcPr>
          <w:p w14:paraId="718F3E6A" w14:textId="53CC1803" w:rsidR="00E30B6D" w:rsidRPr="003D1543" w:rsidRDefault="00E30B6D" w:rsidP="00E30B6D">
            <w:pPr>
              <w:pStyle w:val="TAC"/>
              <w:rPr>
                <w:ins w:id="6128" w:author="Anritsu" w:date="2025-11-06T16:40:00Z" w16du:dateUtc="2025-11-06T07:40:00Z"/>
              </w:rPr>
            </w:pPr>
            <w:ins w:id="6129" w:author="Anritsu" w:date="2025-11-06T16:42:00Z" w16du:dateUtc="2025-11-06T07:42:00Z">
              <w:r w:rsidRPr="003D1543">
                <w:rPr>
                  <w:lang w:eastAsia="zh-TW"/>
                </w:rPr>
                <w:t>QPSK</w:t>
              </w:r>
            </w:ins>
          </w:p>
        </w:tc>
        <w:tc>
          <w:tcPr>
            <w:tcW w:w="959" w:type="dxa"/>
            <w:gridSpan w:val="3"/>
            <w:vAlign w:val="center"/>
          </w:tcPr>
          <w:p w14:paraId="1F5A5528" w14:textId="57C21BA2" w:rsidR="00E30B6D" w:rsidRPr="003D1543" w:rsidRDefault="00E30B6D" w:rsidP="00E30B6D">
            <w:pPr>
              <w:pStyle w:val="TAC"/>
              <w:rPr>
                <w:ins w:id="6130" w:author="Anritsu" w:date="2025-11-06T16:40:00Z" w16du:dateUtc="2025-11-06T07:40:00Z"/>
              </w:rPr>
            </w:pPr>
            <w:ins w:id="6131" w:author="Anritsu" w:date="2025-11-06T16:42:00Z" w16du:dateUtc="2025-11-06T07:42:00Z">
              <w:r w:rsidRPr="003D1543">
                <w:t>10 MHz</w:t>
              </w:r>
            </w:ins>
          </w:p>
        </w:tc>
        <w:tc>
          <w:tcPr>
            <w:tcW w:w="1026" w:type="dxa"/>
            <w:vAlign w:val="center"/>
          </w:tcPr>
          <w:p w14:paraId="6781A1B1" w14:textId="4CAAE8F2" w:rsidR="00E30B6D" w:rsidRPr="003D1543" w:rsidRDefault="00E30B6D" w:rsidP="00E30B6D">
            <w:pPr>
              <w:pStyle w:val="TAC"/>
              <w:rPr>
                <w:ins w:id="6132" w:author="Anritsu" w:date="2025-11-06T16:40:00Z" w16du:dateUtc="2025-11-06T07:40:00Z"/>
                <w:lang w:eastAsia="zh-TW"/>
              </w:rPr>
            </w:pPr>
            <w:ins w:id="6133" w:author="Anritsu" w:date="2025-11-06T16:42:00Z" w16du:dateUtc="2025-11-06T07:42:00Z">
              <w:r w:rsidRPr="003D1543">
                <w:rPr>
                  <w:lang w:eastAsia="zh-TW"/>
                </w:rPr>
                <w:t>All RBs / 0</w:t>
              </w:r>
            </w:ins>
          </w:p>
        </w:tc>
        <w:tc>
          <w:tcPr>
            <w:tcW w:w="963" w:type="dxa"/>
            <w:gridSpan w:val="2"/>
            <w:vAlign w:val="center"/>
          </w:tcPr>
          <w:p w14:paraId="7324EC0C" w14:textId="53B7769C" w:rsidR="00E30B6D" w:rsidRPr="003D1543" w:rsidRDefault="00E30B6D" w:rsidP="00E30B6D">
            <w:pPr>
              <w:pStyle w:val="TAC"/>
              <w:rPr>
                <w:ins w:id="6134" w:author="Anritsu" w:date="2025-11-06T16:40:00Z" w16du:dateUtc="2025-11-06T07:40:00Z"/>
              </w:rPr>
            </w:pPr>
            <w:ins w:id="6135" w:author="Anritsu" w:date="2025-11-06T16:42:00Z" w16du:dateUtc="2025-11-06T07:42:00Z">
              <w:r w:rsidRPr="003D1543">
                <w:t>DFT-s-OFDM QPSK</w:t>
              </w:r>
            </w:ins>
          </w:p>
        </w:tc>
        <w:tc>
          <w:tcPr>
            <w:tcW w:w="1321" w:type="dxa"/>
            <w:gridSpan w:val="3"/>
            <w:vAlign w:val="center"/>
          </w:tcPr>
          <w:p w14:paraId="6A808603" w14:textId="404E31B0" w:rsidR="00E30B6D" w:rsidRPr="003D1543" w:rsidRDefault="00E30B6D" w:rsidP="00E30B6D">
            <w:pPr>
              <w:pStyle w:val="TAC"/>
              <w:rPr>
                <w:ins w:id="6136" w:author="Anritsu" w:date="2025-11-06T16:40:00Z" w16du:dateUtc="2025-11-06T07:40:00Z"/>
                <w:lang w:eastAsia="zh-TW"/>
              </w:rPr>
            </w:pPr>
            <w:ins w:id="6137" w:author="Anritsu" w:date="2025-11-06T16:42:00Z" w16du:dateUtc="2025-11-06T07:42:00Z">
              <w:r w:rsidRPr="003D1543">
                <w:rPr>
                  <w:lang w:eastAsia="zh-TW"/>
                </w:rPr>
                <w:t>CP-OFDM QPSK</w:t>
              </w:r>
            </w:ins>
          </w:p>
        </w:tc>
        <w:tc>
          <w:tcPr>
            <w:tcW w:w="972" w:type="dxa"/>
            <w:gridSpan w:val="2"/>
            <w:vAlign w:val="center"/>
          </w:tcPr>
          <w:p w14:paraId="5FA21274" w14:textId="12D4FFD0" w:rsidR="00E30B6D" w:rsidRPr="003D1543" w:rsidRDefault="00E30B6D" w:rsidP="00E30B6D">
            <w:pPr>
              <w:pStyle w:val="TAC"/>
              <w:rPr>
                <w:ins w:id="6138" w:author="Anritsu" w:date="2025-11-06T16:40:00Z" w16du:dateUtc="2025-11-06T07:40:00Z"/>
              </w:rPr>
            </w:pPr>
            <w:ins w:id="6139" w:author="Anritsu" w:date="2025-11-06T16:42:00Z" w16du:dateUtc="2025-11-06T07:42:00Z">
              <w:r w:rsidRPr="003D1543">
                <w:rPr>
                  <w:lang w:eastAsia="zh-CN"/>
                </w:rPr>
                <w:t>5 MHz</w:t>
              </w:r>
            </w:ins>
          </w:p>
        </w:tc>
        <w:tc>
          <w:tcPr>
            <w:tcW w:w="1085" w:type="dxa"/>
            <w:gridSpan w:val="2"/>
            <w:vAlign w:val="center"/>
          </w:tcPr>
          <w:p w14:paraId="67AAE586" w14:textId="10667DFF" w:rsidR="00E30B6D" w:rsidRPr="003D1543" w:rsidRDefault="00E30B6D" w:rsidP="00E30B6D">
            <w:pPr>
              <w:pStyle w:val="TAC"/>
              <w:rPr>
                <w:ins w:id="6140" w:author="Anritsu" w:date="2025-11-06T16:40:00Z" w16du:dateUtc="2025-11-06T07:40:00Z"/>
                <w:lang w:eastAsia="zh-TW"/>
              </w:rPr>
            </w:pPr>
            <w:ins w:id="6141" w:author="Anritsu" w:date="2025-11-06T16:42:00Z" w16du:dateUtc="2025-11-06T07:42:00Z">
              <w:r w:rsidRPr="003D1543">
                <w:rPr>
                  <w:lang w:eastAsia="zh-TW"/>
                </w:rPr>
                <w:t>All RBs / All RBs</w:t>
              </w:r>
            </w:ins>
          </w:p>
        </w:tc>
      </w:tr>
      <w:tr w:rsidR="00E30B6D" w:rsidRPr="003D1543" w14:paraId="61E13036" w14:textId="77777777" w:rsidTr="00DB6D68">
        <w:trPr>
          <w:trHeight w:val="344"/>
        </w:trPr>
        <w:tc>
          <w:tcPr>
            <w:tcW w:w="13154" w:type="dxa"/>
            <w:gridSpan w:val="28"/>
            <w:tcBorders>
              <w:top w:val="nil"/>
            </w:tcBorders>
            <w:vAlign w:val="center"/>
          </w:tcPr>
          <w:p w14:paraId="30590352" w14:textId="77777777" w:rsidR="00E30B6D" w:rsidRPr="003D1543" w:rsidRDefault="00E30B6D" w:rsidP="00E30B6D">
            <w:pPr>
              <w:pStyle w:val="TAH"/>
              <w:rPr>
                <w:lang w:eastAsia="zh-TW"/>
              </w:rPr>
            </w:pPr>
            <w:r w:rsidRPr="003D1543">
              <w:t>Test Settings for DC_1A-7A_n78A Configuration – Note 3</w:t>
            </w:r>
          </w:p>
        </w:tc>
      </w:tr>
      <w:tr w:rsidR="00E30B6D" w:rsidRPr="003D1543" w14:paraId="06EA41EF" w14:textId="77777777" w:rsidTr="00DB6D68">
        <w:trPr>
          <w:trHeight w:val="241"/>
        </w:trPr>
        <w:tc>
          <w:tcPr>
            <w:tcW w:w="462" w:type="dxa"/>
            <w:tcBorders>
              <w:bottom w:val="nil"/>
            </w:tcBorders>
            <w:vAlign w:val="center"/>
          </w:tcPr>
          <w:p w14:paraId="17037624" w14:textId="77777777" w:rsidR="00E30B6D" w:rsidRPr="003D1543" w:rsidRDefault="00E30B6D" w:rsidP="00E30B6D">
            <w:pPr>
              <w:pStyle w:val="TAC"/>
            </w:pPr>
            <w:r w:rsidRPr="003D1543">
              <w:t>1</w:t>
            </w:r>
          </w:p>
        </w:tc>
        <w:tc>
          <w:tcPr>
            <w:tcW w:w="731" w:type="dxa"/>
            <w:vAlign w:val="center"/>
          </w:tcPr>
          <w:p w14:paraId="7AD7F37B" w14:textId="77777777" w:rsidR="00E30B6D" w:rsidRPr="003D1543" w:rsidRDefault="00E30B6D" w:rsidP="00E30B6D">
            <w:pPr>
              <w:pStyle w:val="TAC"/>
              <w:rPr>
                <w:lang w:eastAsia="zh-TW"/>
              </w:rPr>
            </w:pPr>
            <w:r w:rsidRPr="003D1543">
              <w:t>1</w:t>
            </w:r>
          </w:p>
        </w:tc>
        <w:tc>
          <w:tcPr>
            <w:tcW w:w="1120" w:type="dxa"/>
            <w:gridSpan w:val="2"/>
            <w:vAlign w:val="center"/>
          </w:tcPr>
          <w:p w14:paraId="49A49C8F" w14:textId="77777777" w:rsidR="00E30B6D" w:rsidRPr="003D1543" w:rsidRDefault="00E30B6D" w:rsidP="00E30B6D">
            <w:pPr>
              <w:pStyle w:val="TAC"/>
              <w:rPr>
                <w:lang w:eastAsia="zh-TW"/>
              </w:rPr>
            </w:pPr>
            <w:r w:rsidRPr="003D1543">
              <w:t>UL 1977.5 / DL 2167.5 MHz</w:t>
            </w:r>
          </w:p>
        </w:tc>
        <w:tc>
          <w:tcPr>
            <w:tcW w:w="999" w:type="dxa"/>
            <w:gridSpan w:val="2"/>
            <w:vAlign w:val="center"/>
          </w:tcPr>
          <w:p w14:paraId="4B1702EC" w14:textId="77777777" w:rsidR="00E30B6D" w:rsidRPr="003D1543" w:rsidRDefault="00E30B6D" w:rsidP="00E30B6D">
            <w:pPr>
              <w:pStyle w:val="TAC"/>
            </w:pPr>
          </w:p>
        </w:tc>
        <w:tc>
          <w:tcPr>
            <w:tcW w:w="989" w:type="dxa"/>
            <w:vAlign w:val="center"/>
          </w:tcPr>
          <w:p w14:paraId="4CD803EE" w14:textId="77777777" w:rsidR="00E30B6D" w:rsidRPr="003D1543" w:rsidRDefault="00E30B6D" w:rsidP="00E30B6D">
            <w:pPr>
              <w:pStyle w:val="TAC"/>
              <w:rPr>
                <w:lang w:eastAsia="zh-TW"/>
              </w:rPr>
            </w:pPr>
          </w:p>
        </w:tc>
        <w:tc>
          <w:tcPr>
            <w:tcW w:w="1289" w:type="dxa"/>
            <w:gridSpan w:val="3"/>
            <w:vAlign w:val="center"/>
          </w:tcPr>
          <w:p w14:paraId="161BA664" w14:textId="77777777" w:rsidR="00E30B6D" w:rsidRPr="003D1543" w:rsidRDefault="00E30B6D" w:rsidP="00E30B6D">
            <w:pPr>
              <w:pStyle w:val="TAC"/>
              <w:rPr>
                <w:lang w:eastAsia="zh-TW"/>
              </w:rPr>
            </w:pPr>
            <w:r w:rsidRPr="003D1543">
              <w:t>7</w:t>
            </w:r>
          </w:p>
        </w:tc>
        <w:tc>
          <w:tcPr>
            <w:tcW w:w="1238" w:type="dxa"/>
            <w:gridSpan w:val="5"/>
            <w:vAlign w:val="center"/>
          </w:tcPr>
          <w:p w14:paraId="3DCB1781" w14:textId="77777777" w:rsidR="00E30B6D" w:rsidRPr="003D1543" w:rsidRDefault="00E30B6D" w:rsidP="00E30B6D">
            <w:pPr>
              <w:pStyle w:val="TAC"/>
              <w:rPr>
                <w:lang w:eastAsia="zh-TW"/>
              </w:rPr>
            </w:pPr>
            <w:r w:rsidRPr="003D1543">
              <w:t>DL 2627.5 MHz</w:t>
            </w:r>
          </w:p>
        </w:tc>
        <w:tc>
          <w:tcPr>
            <w:tcW w:w="959" w:type="dxa"/>
            <w:gridSpan w:val="3"/>
            <w:vAlign w:val="center"/>
          </w:tcPr>
          <w:p w14:paraId="33518D26" w14:textId="77777777" w:rsidR="00E30B6D" w:rsidRPr="003D1543" w:rsidRDefault="00E30B6D" w:rsidP="00E30B6D">
            <w:pPr>
              <w:pStyle w:val="TAC"/>
              <w:rPr>
                <w:lang w:eastAsia="zh-TW"/>
              </w:rPr>
            </w:pPr>
          </w:p>
        </w:tc>
        <w:tc>
          <w:tcPr>
            <w:tcW w:w="1026" w:type="dxa"/>
            <w:vAlign w:val="center"/>
          </w:tcPr>
          <w:p w14:paraId="5AA0CA1D" w14:textId="77777777" w:rsidR="00E30B6D" w:rsidRPr="003D1543" w:rsidRDefault="00E30B6D" w:rsidP="00E30B6D">
            <w:pPr>
              <w:pStyle w:val="TAC"/>
              <w:rPr>
                <w:lang w:eastAsia="zh-TW"/>
              </w:rPr>
            </w:pPr>
          </w:p>
        </w:tc>
        <w:tc>
          <w:tcPr>
            <w:tcW w:w="963" w:type="dxa"/>
            <w:gridSpan w:val="2"/>
            <w:vAlign w:val="center"/>
          </w:tcPr>
          <w:p w14:paraId="6576962C" w14:textId="77777777" w:rsidR="00E30B6D" w:rsidRPr="003D1543" w:rsidRDefault="00E30B6D" w:rsidP="00E30B6D">
            <w:pPr>
              <w:pStyle w:val="TAC"/>
              <w:rPr>
                <w:lang w:eastAsia="zh-TW"/>
              </w:rPr>
            </w:pPr>
            <w:r w:rsidRPr="003D1543">
              <w:t>n78</w:t>
            </w:r>
          </w:p>
        </w:tc>
        <w:tc>
          <w:tcPr>
            <w:tcW w:w="1321" w:type="dxa"/>
            <w:gridSpan w:val="3"/>
            <w:vAlign w:val="center"/>
          </w:tcPr>
          <w:p w14:paraId="116BF572" w14:textId="77777777" w:rsidR="00E30B6D" w:rsidRPr="003D1543" w:rsidRDefault="00E30B6D" w:rsidP="00E30B6D">
            <w:pPr>
              <w:pStyle w:val="TAC"/>
              <w:rPr>
                <w:lang w:eastAsia="zh-TW"/>
              </w:rPr>
            </w:pPr>
            <w:r w:rsidRPr="003D1543">
              <w:rPr>
                <w:lang w:eastAsia="zh-TW"/>
              </w:rPr>
              <w:t>3305 MHz</w:t>
            </w:r>
          </w:p>
        </w:tc>
        <w:tc>
          <w:tcPr>
            <w:tcW w:w="972" w:type="dxa"/>
            <w:gridSpan w:val="2"/>
            <w:vAlign w:val="center"/>
          </w:tcPr>
          <w:p w14:paraId="75B3D99F" w14:textId="77777777" w:rsidR="00E30B6D" w:rsidRPr="003D1543" w:rsidRDefault="00E30B6D" w:rsidP="00E30B6D">
            <w:pPr>
              <w:pStyle w:val="TAC"/>
              <w:rPr>
                <w:lang w:eastAsia="zh-TW"/>
              </w:rPr>
            </w:pPr>
          </w:p>
        </w:tc>
        <w:tc>
          <w:tcPr>
            <w:tcW w:w="1085" w:type="dxa"/>
            <w:gridSpan w:val="2"/>
            <w:vAlign w:val="center"/>
          </w:tcPr>
          <w:p w14:paraId="0FB0A658" w14:textId="77777777" w:rsidR="00E30B6D" w:rsidRPr="003D1543" w:rsidRDefault="00E30B6D" w:rsidP="00E30B6D">
            <w:pPr>
              <w:pStyle w:val="TAC"/>
              <w:rPr>
                <w:lang w:eastAsia="zh-TW"/>
              </w:rPr>
            </w:pPr>
          </w:p>
        </w:tc>
      </w:tr>
      <w:tr w:rsidR="00E30B6D" w:rsidRPr="003D1543" w14:paraId="0A24C271" w14:textId="77777777" w:rsidTr="00DB6D68">
        <w:trPr>
          <w:trHeight w:val="241"/>
        </w:trPr>
        <w:tc>
          <w:tcPr>
            <w:tcW w:w="462" w:type="dxa"/>
            <w:tcBorders>
              <w:top w:val="nil"/>
            </w:tcBorders>
            <w:vAlign w:val="center"/>
          </w:tcPr>
          <w:p w14:paraId="63F017A2" w14:textId="77777777" w:rsidR="00E30B6D" w:rsidRPr="003D1543" w:rsidRDefault="00E30B6D" w:rsidP="00E30B6D">
            <w:pPr>
              <w:pStyle w:val="TAC"/>
            </w:pPr>
          </w:p>
        </w:tc>
        <w:tc>
          <w:tcPr>
            <w:tcW w:w="731" w:type="dxa"/>
            <w:vAlign w:val="center"/>
          </w:tcPr>
          <w:p w14:paraId="0CC78955" w14:textId="77777777" w:rsidR="00E30B6D" w:rsidRPr="003D1543" w:rsidRDefault="00E30B6D" w:rsidP="00E30B6D">
            <w:pPr>
              <w:pStyle w:val="TAC"/>
              <w:rPr>
                <w:lang w:eastAsia="zh-TW"/>
              </w:rPr>
            </w:pPr>
            <w:r w:rsidRPr="003D1543">
              <w:t>QPSK</w:t>
            </w:r>
          </w:p>
        </w:tc>
        <w:tc>
          <w:tcPr>
            <w:tcW w:w="1120" w:type="dxa"/>
            <w:gridSpan w:val="2"/>
            <w:vAlign w:val="center"/>
          </w:tcPr>
          <w:p w14:paraId="5DEC2F6F" w14:textId="77777777" w:rsidR="00E30B6D" w:rsidRPr="003D1543" w:rsidRDefault="00E30B6D" w:rsidP="00E30B6D">
            <w:pPr>
              <w:pStyle w:val="TAC"/>
              <w:rPr>
                <w:lang w:eastAsia="zh-TW"/>
              </w:rPr>
            </w:pPr>
            <w:r w:rsidRPr="003D1543">
              <w:t>QPSK</w:t>
            </w:r>
          </w:p>
        </w:tc>
        <w:tc>
          <w:tcPr>
            <w:tcW w:w="999" w:type="dxa"/>
            <w:gridSpan w:val="2"/>
            <w:vAlign w:val="center"/>
          </w:tcPr>
          <w:p w14:paraId="48E49FF2" w14:textId="77777777" w:rsidR="00E30B6D" w:rsidRPr="003D1543" w:rsidRDefault="00E30B6D" w:rsidP="00E30B6D">
            <w:pPr>
              <w:pStyle w:val="TAC"/>
            </w:pPr>
            <w:r w:rsidRPr="003D1543">
              <w:t>5 MHz</w:t>
            </w:r>
          </w:p>
        </w:tc>
        <w:tc>
          <w:tcPr>
            <w:tcW w:w="989" w:type="dxa"/>
            <w:vAlign w:val="center"/>
          </w:tcPr>
          <w:p w14:paraId="05D8F2F7"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6EED9E5B"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2CE104D7" w14:textId="77777777" w:rsidR="00E30B6D" w:rsidRPr="003D1543" w:rsidRDefault="00E30B6D" w:rsidP="00E30B6D">
            <w:pPr>
              <w:pStyle w:val="TAC"/>
              <w:rPr>
                <w:lang w:eastAsia="zh-TW"/>
              </w:rPr>
            </w:pPr>
            <w:r w:rsidRPr="003D1543">
              <w:t>QPSK</w:t>
            </w:r>
          </w:p>
        </w:tc>
        <w:tc>
          <w:tcPr>
            <w:tcW w:w="959" w:type="dxa"/>
            <w:gridSpan w:val="3"/>
            <w:vAlign w:val="center"/>
          </w:tcPr>
          <w:p w14:paraId="4F8388A4" w14:textId="77777777" w:rsidR="00E30B6D" w:rsidRPr="003D1543" w:rsidRDefault="00E30B6D" w:rsidP="00E30B6D">
            <w:pPr>
              <w:pStyle w:val="TAC"/>
              <w:rPr>
                <w:lang w:eastAsia="zh-TW"/>
              </w:rPr>
            </w:pPr>
            <w:r w:rsidRPr="003D1543">
              <w:t>5 MHz</w:t>
            </w:r>
          </w:p>
        </w:tc>
        <w:tc>
          <w:tcPr>
            <w:tcW w:w="1026" w:type="dxa"/>
            <w:vAlign w:val="center"/>
          </w:tcPr>
          <w:p w14:paraId="041DE1EF"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097145F3"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599530A0"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B77508D" w14:textId="77777777" w:rsidR="00E30B6D" w:rsidRPr="003D1543" w:rsidRDefault="00E30B6D" w:rsidP="00E30B6D">
            <w:pPr>
              <w:pStyle w:val="TAC"/>
              <w:rPr>
                <w:lang w:eastAsia="zh-TW"/>
              </w:rPr>
            </w:pPr>
            <w:r w:rsidRPr="003D1543">
              <w:t>10 MHz</w:t>
            </w:r>
          </w:p>
        </w:tc>
        <w:tc>
          <w:tcPr>
            <w:tcW w:w="1085" w:type="dxa"/>
            <w:gridSpan w:val="2"/>
            <w:vAlign w:val="center"/>
          </w:tcPr>
          <w:p w14:paraId="3B5A16AD" w14:textId="77777777" w:rsidR="00E30B6D" w:rsidRPr="003D1543" w:rsidRDefault="00E30B6D" w:rsidP="00E30B6D">
            <w:pPr>
              <w:pStyle w:val="TAC"/>
              <w:rPr>
                <w:lang w:eastAsia="zh-TW"/>
              </w:rPr>
            </w:pPr>
            <w:r w:rsidRPr="003D1543">
              <w:rPr>
                <w:lang w:eastAsia="zh-TW"/>
              </w:rPr>
              <w:t>All RBs / All RBs</w:t>
            </w:r>
          </w:p>
        </w:tc>
      </w:tr>
      <w:tr w:rsidR="00E30B6D" w:rsidRPr="003D1543" w14:paraId="24D1BF49" w14:textId="77777777" w:rsidTr="00DB6D68">
        <w:trPr>
          <w:trHeight w:val="241"/>
        </w:trPr>
        <w:tc>
          <w:tcPr>
            <w:tcW w:w="462" w:type="dxa"/>
            <w:tcBorders>
              <w:bottom w:val="nil"/>
            </w:tcBorders>
            <w:vAlign w:val="center"/>
          </w:tcPr>
          <w:p w14:paraId="3F44297D" w14:textId="77777777" w:rsidR="00E30B6D" w:rsidRPr="003D1543" w:rsidRDefault="00E30B6D" w:rsidP="00E30B6D">
            <w:pPr>
              <w:pStyle w:val="TAC"/>
            </w:pPr>
            <w:r w:rsidRPr="003D1543">
              <w:t>2</w:t>
            </w:r>
          </w:p>
        </w:tc>
        <w:tc>
          <w:tcPr>
            <w:tcW w:w="731" w:type="dxa"/>
            <w:vAlign w:val="center"/>
          </w:tcPr>
          <w:p w14:paraId="34F88258" w14:textId="77777777" w:rsidR="00E30B6D" w:rsidRPr="003D1543" w:rsidRDefault="00E30B6D" w:rsidP="00E30B6D">
            <w:pPr>
              <w:pStyle w:val="TAC"/>
              <w:rPr>
                <w:lang w:eastAsia="zh-TW"/>
              </w:rPr>
            </w:pPr>
            <w:r w:rsidRPr="003D1543">
              <w:t>1</w:t>
            </w:r>
          </w:p>
        </w:tc>
        <w:tc>
          <w:tcPr>
            <w:tcW w:w="1120" w:type="dxa"/>
            <w:gridSpan w:val="2"/>
            <w:vAlign w:val="center"/>
          </w:tcPr>
          <w:p w14:paraId="3CAD2CF5" w14:textId="77777777" w:rsidR="00E30B6D" w:rsidRPr="003D1543" w:rsidRDefault="00E30B6D" w:rsidP="00E30B6D">
            <w:pPr>
              <w:pStyle w:val="TAC"/>
              <w:rPr>
                <w:lang w:eastAsia="zh-TW"/>
              </w:rPr>
            </w:pPr>
            <w:r w:rsidRPr="003D1543">
              <w:t>DL 2140 MHz</w:t>
            </w:r>
          </w:p>
        </w:tc>
        <w:tc>
          <w:tcPr>
            <w:tcW w:w="999" w:type="dxa"/>
            <w:gridSpan w:val="2"/>
            <w:vAlign w:val="center"/>
          </w:tcPr>
          <w:p w14:paraId="5AA27550" w14:textId="77777777" w:rsidR="00E30B6D" w:rsidRPr="003D1543" w:rsidRDefault="00E30B6D" w:rsidP="00E30B6D">
            <w:pPr>
              <w:pStyle w:val="TAC"/>
            </w:pPr>
          </w:p>
        </w:tc>
        <w:tc>
          <w:tcPr>
            <w:tcW w:w="989" w:type="dxa"/>
            <w:vAlign w:val="center"/>
          </w:tcPr>
          <w:p w14:paraId="257B74C0" w14:textId="77777777" w:rsidR="00E30B6D" w:rsidRPr="003D1543" w:rsidRDefault="00E30B6D" w:rsidP="00E30B6D">
            <w:pPr>
              <w:pStyle w:val="TAC"/>
              <w:rPr>
                <w:lang w:eastAsia="zh-TW"/>
              </w:rPr>
            </w:pPr>
          </w:p>
        </w:tc>
        <w:tc>
          <w:tcPr>
            <w:tcW w:w="1289" w:type="dxa"/>
            <w:gridSpan w:val="3"/>
            <w:vAlign w:val="center"/>
          </w:tcPr>
          <w:p w14:paraId="0C3AB8CE" w14:textId="77777777" w:rsidR="00E30B6D" w:rsidRPr="003D1543" w:rsidRDefault="00E30B6D" w:rsidP="00E30B6D">
            <w:pPr>
              <w:pStyle w:val="TAC"/>
              <w:rPr>
                <w:lang w:eastAsia="zh-TW"/>
              </w:rPr>
            </w:pPr>
            <w:r w:rsidRPr="003D1543">
              <w:t>7</w:t>
            </w:r>
          </w:p>
        </w:tc>
        <w:tc>
          <w:tcPr>
            <w:tcW w:w="1238" w:type="dxa"/>
            <w:gridSpan w:val="5"/>
            <w:vAlign w:val="center"/>
          </w:tcPr>
          <w:p w14:paraId="43D05C26" w14:textId="77777777" w:rsidR="00E30B6D" w:rsidRPr="003D1543" w:rsidRDefault="00E30B6D" w:rsidP="00E30B6D">
            <w:pPr>
              <w:pStyle w:val="TAC"/>
              <w:rPr>
                <w:lang w:eastAsia="zh-TW"/>
              </w:rPr>
            </w:pPr>
            <w:r w:rsidRPr="003D1543">
              <w:t>UL 2510 / DL 2630 MHz</w:t>
            </w:r>
          </w:p>
        </w:tc>
        <w:tc>
          <w:tcPr>
            <w:tcW w:w="959" w:type="dxa"/>
            <w:gridSpan w:val="3"/>
            <w:vAlign w:val="center"/>
          </w:tcPr>
          <w:p w14:paraId="2B6C092E" w14:textId="77777777" w:rsidR="00E30B6D" w:rsidRPr="003D1543" w:rsidRDefault="00E30B6D" w:rsidP="00E30B6D">
            <w:pPr>
              <w:pStyle w:val="TAC"/>
              <w:rPr>
                <w:lang w:eastAsia="zh-TW"/>
              </w:rPr>
            </w:pPr>
          </w:p>
        </w:tc>
        <w:tc>
          <w:tcPr>
            <w:tcW w:w="1026" w:type="dxa"/>
            <w:vAlign w:val="center"/>
          </w:tcPr>
          <w:p w14:paraId="6AA8E859" w14:textId="77777777" w:rsidR="00E30B6D" w:rsidRPr="003D1543" w:rsidRDefault="00E30B6D" w:rsidP="00E30B6D">
            <w:pPr>
              <w:pStyle w:val="TAC"/>
              <w:rPr>
                <w:lang w:eastAsia="zh-TW"/>
              </w:rPr>
            </w:pPr>
          </w:p>
        </w:tc>
        <w:tc>
          <w:tcPr>
            <w:tcW w:w="963" w:type="dxa"/>
            <w:gridSpan w:val="2"/>
            <w:vAlign w:val="center"/>
          </w:tcPr>
          <w:p w14:paraId="6CE698D6" w14:textId="77777777" w:rsidR="00E30B6D" w:rsidRPr="003D1543" w:rsidRDefault="00E30B6D" w:rsidP="00E30B6D">
            <w:pPr>
              <w:pStyle w:val="TAC"/>
              <w:rPr>
                <w:lang w:eastAsia="zh-TW"/>
              </w:rPr>
            </w:pPr>
            <w:r w:rsidRPr="003D1543">
              <w:t>n78</w:t>
            </w:r>
          </w:p>
        </w:tc>
        <w:tc>
          <w:tcPr>
            <w:tcW w:w="1321" w:type="dxa"/>
            <w:gridSpan w:val="3"/>
            <w:vAlign w:val="center"/>
          </w:tcPr>
          <w:p w14:paraId="65824945" w14:textId="77777777" w:rsidR="00E30B6D" w:rsidRPr="003D1543" w:rsidRDefault="00E30B6D" w:rsidP="00E30B6D">
            <w:pPr>
              <w:pStyle w:val="TAC"/>
              <w:rPr>
                <w:lang w:eastAsia="zh-TW"/>
              </w:rPr>
            </w:pPr>
            <w:r w:rsidRPr="003D1543">
              <w:rPr>
                <w:lang w:eastAsia="zh-TW"/>
              </w:rPr>
              <w:t>3580 MHz</w:t>
            </w:r>
          </w:p>
        </w:tc>
        <w:tc>
          <w:tcPr>
            <w:tcW w:w="972" w:type="dxa"/>
            <w:gridSpan w:val="2"/>
            <w:vAlign w:val="center"/>
          </w:tcPr>
          <w:p w14:paraId="5241BBE6" w14:textId="77777777" w:rsidR="00E30B6D" w:rsidRPr="003D1543" w:rsidRDefault="00E30B6D" w:rsidP="00E30B6D">
            <w:pPr>
              <w:pStyle w:val="TAC"/>
              <w:rPr>
                <w:lang w:eastAsia="zh-TW"/>
              </w:rPr>
            </w:pPr>
          </w:p>
        </w:tc>
        <w:tc>
          <w:tcPr>
            <w:tcW w:w="1085" w:type="dxa"/>
            <w:gridSpan w:val="2"/>
            <w:vAlign w:val="center"/>
          </w:tcPr>
          <w:p w14:paraId="3ED24C9B" w14:textId="77777777" w:rsidR="00E30B6D" w:rsidRPr="003D1543" w:rsidRDefault="00E30B6D" w:rsidP="00E30B6D">
            <w:pPr>
              <w:pStyle w:val="TAC"/>
              <w:rPr>
                <w:lang w:eastAsia="zh-TW"/>
              </w:rPr>
            </w:pPr>
          </w:p>
        </w:tc>
      </w:tr>
      <w:tr w:rsidR="00E30B6D" w:rsidRPr="003D1543" w14:paraId="0E7D39CD" w14:textId="77777777" w:rsidTr="00DB6D68">
        <w:trPr>
          <w:trHeight w:val="241"/>
        </w:trPr>
        <w:tc>
          <w:tcPr>
            <w:tcW w:w="462" w:type="dxa"/>
            <w:tcBorders>
              <w:top w:val="nil"/>
            </w:tcBorders>
            <w:vAlign w:val="center"/>
          </w:tcPr>
          <w:p w14:paraId="1DA4195B" w14:textId="77777777" w:rsidR="00E30B6D" w:rsidRPr="003D1543" w:rsidRDefault="00E30B6D" w:rsidP="00E30B6D">
            <w:pPr>
              <w:pStyle w:val="TAC"/>
            </w:pPr>
          </w:p>
        </w:tc>
        <w:tc>
          <w:tcPr>
            <w:tcW w:w="731" w:type="dxa"/>
            <w:vAlign w:val="center"/>
          </w:tcPr>
          <w:p w14:paraId="3B6D76A0" w14:textId="77777777" w:rsidR="00E30B6D" w:rsidRPr="003D1543" w:rsidRDefault="00E30B6D" w:rsidP="00E30B6D">
            <w:pPr>
              <w:pStyle w:val="TAC"/>
              <w:rPr>
                <w:lang w:eastAsia="zh-TW"/>
              </w:rPr>
            </w:pPr>
            <w:r w:rsidRPr="003D1543">
              <w:t>N/A</w:t>
            </w:r>
          </w:p>
        </w:tc>
        <w:tc>
          <w:tcPr>
            <w:tcW w:w="1120" w:type="dxa"/>
            <w:gridSpan w:val="2"/>
            <w:vAlign w:val="center"/>
          </w:tcPr>
          <w:p w14:paraId="716CA54C" w14:textId="77777777" w:rsidR="00E30B6D" w:rsidRPr="003D1543" w:rsidRDefault="00E30B6D" w:rsidP="00E30B6D">
            <w:pPr>
              <w:pStyle w:val="TAC"/>
              <w:rPr>
                <w:lang w:eastAsia="zh-TW"/>
              </w:rPr>
            </w:pPr>
            <w:r w:rsidRPr="003D1543">
              <w:t>QPSK</w:t>
            </w:r>
          </w:p>
        </w:tc>
        <w:tc>
          <w:tcPr>
            <w:tcW w:w="999" w:type="dxa"/>
            <w:gridSpan w:val="2"/>
            <w:vAlign w:val="center"/>
          </w:tcPr>
          <w:p w14:paraId="700E5841" w14:textId="77777777" w:rsidR="00E30B6D" w:rsidRPr="003D1543" w:rsidRDefault="00E30B6D" w:rsidP="00E30B6D">
            <w:pPr>
              <w:pStyle w:val="TAC"/>
            </w:pPr>
            <w:r w:rsidRPr="003D1543">
              <w:t>5 MHz</w:t>
            </w:r>
          </w:p>
        </w:tc>
        <w:tc>
          <w:tcPr>
            <w:tcW w:w="989" w:type="dxa"/>
            <w:vAlign w:val="center"/>
          </w:tcPr>
          <w:p w14:paraId="715CBB5C"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0D8C9B1B" w14:textId="77777777" w:rsidR="00E30B6D" w:rsidRPr="003D1543" w:rsidRDefault="00E30B6D" w:rsidP="00E30B6D">
            <w:pPr>
              <w:pStyle w:val="TAC"/>
              <w:rPr>
                <w:lang w:eastAsia="zh-TW"/>
              </w:rPr>
            </w:pPr>
            <w:r w:rsidRPr="003D1543">
              <w:t>QPSK</w:t>
            </w:r>
          </w:p>
        </w:tc>
        <w:tc>
          <w:tcPr>
            <w:tcW w:w="1238" w:type="dxa"/>
            <w:gridSpan w:val="5"/>
            <w:vAlign w:val="center"/>
          </w:tcPr>
          <w:p w14:paraId="662716D3" w14:textId="77777777" w:rsidR="00E30B6D" w:rsidRPr="003D1543" w:rsidRDefault="00E30B6D" w:rsidP="00E30B6D">
            <w:pPr>
              <w:pStyle w:val="TAC"/>
              <w:rPr>
                <w:lang w:eastAsia="zh-TW"/>
              </w:rPr>
            </w:pPr>
            <w:r w:rsidRPr="003D1543">
              <w:t>QPSK</w:t>
            </w:r>
          </w:p>
        </w:tc>
        <w:tc>
          <w:tcPr>
            <w:tcW w:w="959" w:type="dxa"/>
            <w:gridSpan w:val="3"/>
            <w:vAlign w:val="center"/>
          </w:tcPr>
          <w:p w14:paraId="04A38974" w14:textId="39A12471" w:rsidR="00E30B6D" w:rsidRPr="003D1543" w:rsidRDefault="00E30B6D" w:rsidP="00E30B6D">
            <w:pPr>
              <w:pStyle w:val="TAC"/>
              <w:rPr>
                <w:lang w:eastAsia="zh-TW"/>
              </w:rPr>
            </w:pPr>
            <w:r w:rsidRPr="003D1543">
              <w:t>10</w:t>
            </w:r>
            <w:ins w:id="6142" w:author="Anritsu" w:date="2025-11-05T20:21:00Z" w16du:dateUtc="2025-11-05T11:21:00Z">
              <w:r w:rsidRPr="003D1543">
                <w:rPr>
                  <w:rFonts w:hint="eastAsia"/>
                  <w:lang w:eastAsia="ja-JP"/>
                </w:rPr>
                <w:t xml:space="preserve"> </w:t>
              </w:r>
            </w:ins>
            <w:r w:rsidRPr="003D1543">
              <w:t>MHz</w:t>
            </w:r>
          </w:p>
        </w:tc>
        <w:tc>
          <w:tcPr>
            <w:tcW w:w="1026" w:type="dxa"/>
            <w:vAlign w:val="center"/>
          </w:tcPr>
          <w:p w14:paraId="10DCD0BB"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02404225"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76363F5C"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A2995ED" w14:textId="77777777" w:rsidR="00E30B6D" w:rsidRPr="003D1543" w:rsidRDefault="00E30B6D" w:rsidP="00E30B6D">
            <w:pPr>
              <w:pStyle w:val="TAC"/>
              <w:rPr>
                <w:lang w:eastAsia="zh-TW"/>
              </w:rPr>
            </w:pPr>
            <w:r w:rsidRPr="003D1543">
              <w:t>10 MHz</w:t>
            </w:r>
          </w:p>
        </w:tc>
        <w:tc>
          <w:tcPr>
            <w:tcW w:w="1085" w:type="dxa"/>
            <w:gridSpan w:val="2"/>
            <w:vAlign w:val="center"/>
          </w:tcPr>
          <w:p w14:paraId="4869660F" w14:textId="77777777" w:rsidR="00E30B6D" w:rsidRPr="003D1543" w:rsidRDefault="00E30B6D" w:rsidP="00E30B6D">
            <w:pPr>
              <w:pStyle w:val="TAC"/>
              <w:rPr>
                <w:lang w:eastAsia="zh-TW"/>
              </w:rPr>
            </w:pPr>
            <w:r w:rsidRPr="003D1543">
              <w:rPr>
                <w:lang w:eastAsia="zh-TW"/>
              </w:rPr>
              <w:t>All RBs / All RBs</w:t>
            </w:r>
          </w:p>
        </w:tc>
      </w:tr>
      <w:tr w:rsidR="00E30B6D" w:rsidRPr="003D1543" w14:paraId="444032F8" w14:textId="77777777" w:rsidTr="00DB6D68">
        <w:trPr>
          <w:trHeight w:val="241"/>
        </w:trPr>
        <w:tc>
          <w:tcPr>
            <w:tcW w:w="13154" w:type="dxa"/>
            <w:gridSpan w:val="28"/>
            <w:tcBorders>
              <w:top w:val="nil"/>
            </w:tcBorders>
            <w:vAlign w:val="center"/>
          </w:tcPr>
          <w:p w14:paraId="751F139C" w14:textId="03ABEB7B" w:rsidR="00E30B6D" w:rsidRPr="003D1543" w:rsidRDefault="00E30B6D" w:rsidP="00E30B6D">
            <w:pPr>
              <w:pStyle w:val="TAC"/>
              <w:rPr>
                <w:lang w:eastAsia="zh-TW"/>
              </w:rPr>
            </w:pPr>
            <w:r w:rsidRPr="003D1543">
              <w:rPr>
                <w:b/>
              </w:rPr>
              <w:t xml:space="preserve">Test Settings for DC_1A-11A_n77A Configuration </w:t>
            </w:r>
            <w:ins w:id="6143" w:author="Anritsu" w:date="2025-11-05T21:44:00Z" w16du:dateUtc="2025-11-05T12:44:00Z">
              <w:r w:rsidRPr="003D1543">
                <w:rPr>
                  <w:b/>
                  <w:bCs/>
                </w:rPr>
                <w:t>(PC2 &amp; PC3)</w:t>
              </w:r>
            </w:ins>
            <w:r w:rsidRPr="003D1543">
              <w:rPr>
                <w:b/>
              </w:rPr>
              <w:t>– Note 3</w:t>
            </w:r>
          </w:p>
        </w:tc>
      </w:tr>
      <w:tr w:rsidR="00E30B6D" w:rsidRPr="003D1543" w14:paraId="20ECF763" w14:textId="77777777" w:rsidTr="00DB6D68">
        <w:trPr>
          <w:trHeight w:val="241"/>
        </w:trPr>
        <w:tc>
          <w:tcPr>
            <w:tcW w:w="462" w:type="dxa"/>
            <w:tcBorders>
              <w:top w:val="nil"/>
              <w:bottom w:val="nil"/>
            </w:tcBorders>
            <w:vAlign w:val="center"/>
          </w:tcPr>
          <w:p w14:paraId="6DF03220" w14:textId="4264F2E5" w:rsidR="00E30B6D" w:rsidRPr="003D1543" w:rsidRDefault="00E30B6D" w:rsidP="00E30B6D">
            <w:pPr>
              <w:pStyle w:val="TAC"/>
            </w:pPr>
            <w:r w:rsidRPr="003D1543">
              <w:rPr>
                <w:rFonts w:hint="eastAsia"/>
                <w:lang w:eastAsia="ja-JP"/>
              </w:rPr>
              <w:t>1</w:t>
            </w:r>
            <w:ins w:id="6144" w:author="Anritsu" w:date="2025-11-05T21:44:00Z" w16du:dateUtc="2025-11-05T12:44:00Z">
              <w:r w:rsidRPr="003D1543">
                <w:rPr>
                  <w:vertAlign w:val="superscript"/>
                </w:rPr>
                <w:t>11</w:t>
              </w:r>
            </w:ins>
          </w:p>
        </w:tc>
        <w:tc>
          <w:tcPr>
            <w:tcW w:w="731" w:type="dxa"/>
            <w:vAlign w:val="center"/>
          </w:tcPr>
          <w:p w14:paraId="32BFF441" w14:textId="77777777" w:rsidR="00E30B6D" w:rsidRPr="003D1543" w:rsidRDefault="00E30B6D" w:rsidP="00E30B6D">
            <w:pPr>
              <w:pStyle w:val="TAC"/>
            </w:pPr>
            <w:r w:rsidRPr="003D1543">
              <w:t>1</w:t>
            </w:r>
          </w:p>
        </w:tc>
        <w:tc>
          <w:tcPr>
            <w:tcW w:w="1120" w:type="dxa"/>
            <w:gridSpan w:val="2"/>
            <w:vAlign w:val="center"/>
          </w:tcPr>
          <w:p w14:paraId="090A3A8F" w14:textId="77777777" w:rsidR="00E30B6D" w:rsidRPr="003D1543" w:rsidRDefault="00E30B6D" w:rsidP="00E30B6D">
            <w:pPr>
              <w:pStyle w:val="TAC"/>
            </w:pPr>
            <w:r w:rsidRPr="003D1543">
              <w:t>UL 1955 / DL 2145 MHz</w:t>
            </w:r>
          </w:p>
        </w:tc>
        <w:tc>
          <w:tcPr>
            <w:tcW w:w="999" w:type="dxa"/>
            <w:gridSpan w:val="2"/>
            <w:vAlign w:val="center"/>
          </w:tcPr>
          <w:p w14:paraId="6875245D" w14:textId="77777777" w:rsidR="00E30B6D" w:rsidRPr="003D1543" w:rsidRDefault="00E30B6D" w:rsidP="00E30B6D">
            <w:pPr>
              <w:pStyle w:val="TAC"/>
            </w:pPr>
          </w:p>
        </w:tc>
        <w:tc>
          <w:tcPr>
            <w:tcW w:w="989" w:type="dxa"/>
            <w:vAlign w:val="center"/>
          </w:tcPr>
          <w:p w14:paraId="7100E843" w14:textId="77777777" w:rsidR="00E30B6D" w:rsidRPr="003D1543" w:rsidRDefault="00E30B6D" w:rsidP="00E30B6D">
            <w:pPr>
              <w:pStyle w:val="TAC"/>
              <w:rPr>
                <w:lang w:eastAsia="zh-TW"/>
              </w:rPr>
            </w:pPr>
          </w:p>
        </w:tc>
        <w:tc>
          <w:tcPr>
            <w:tcW w:w="1289" w:type="dxa"/>
            <w:gridSpan w:val="3"/>
            <w:vAlign w:val="center"/>
          </w:tcPr>
          <w:p w14:paraId="4ADB426F" w14:textId="77777777" w:rsidR="00E30B6D" w:rsidRPr="003D1543" w:rsidRDefault="00E30B6D" w:rsidP="00E30B6D">
            <w:pPr>
              <w:pStyle w:val="TAC"/>
            </w:pPr>
            <w:r w:rsidRPr="003D1543">
              <w:t>11</w:t>
            </w:r>
          </w:p>
        </w:tc>
        <w:tc>
          <w:tcPr>
            <w:tcW w:w="1238" w:type="dxa"/>
            <w:gridSpan w:val="5"/>
            <w:vAlign w:val="center"/>
          </w:tcPr>
          <w:p w14:paraId="58906BF9" w14:textId="77777777" w:rsidR="00E30B6D" w:rsidRPr="003D1543" w:rsidRDefault="00E30B6D" w:rsidP="00E30B6D">
            <w:pPr>
              <w:pStyle w:val="TAC"/>
            </w:pPr>
            <w:r w:rsidRPr="003D1543">
              <w:t>DL 1486 MHz</w:t>
            </w:r>
          </w:p>
        </w:tc>
        <w:tc>
          <w:tcPr>
            <w:tcW w:w="959" w:type="dxa"/>
            <w:gridSpan w:val="3"/>
            <w:vAlign w:val="center"/>
          </w:tcPr>
          <w:p w14:paraId="378B0C85" w14:textId="77777777" w:rsidR="00E30B6D" w:rsidRPr="003D1543" w:rsidRDefault="00E30B6D" w:rsidP="00E30B6D">
            <w:pPr>
              <w:pStyle w:val="TAC"/>
            </w:pPr>
          </w:p>
        </w:tc>
        <w:tc>
          <w:tcPr>
            <w:tcW w:w="1026" w:type="dxa"/>
            <w:vAlign w:val="center"/>
          </w:tcPr>
          <w:p w14:paraId="6C6C14B8" w14:textId="77777777" w:rsidR="00E30B6D" w:rsidRPr="003D1543" w:rsidRDefault="00E30B6D" w:rsidP="00E30B6D">
            <w:pPr>
              <w:pStyle w:val="TAC"/>
              <w:rPr>
                <w:lang w:eastAsia="zh-TW"/>
              </w:rPr>
            </w:pPr>
          </w:p>
        </w:tc>
        <w:tc>
          <w:tcPr>
            <w:tcW w:w="963" w:type="dxa"/>
            <w:gridSpan w:val="2"/>
            <w:vAlign w:val="center"/>
          </w:tcPr>
          <w:p w14:paraId="0963BED9" w14:textId="77777777" w:rsidR="00E30B6D" w:rsidRPr="003D1543" w:rsidRDefault="00E30B6D" w:rsidP="00E30B6D">
            <w:pPr>
              <w:pStyle w:val="TAC"/>
            </w:pPr>
            <w:r w:rsidRPr="003D1543">
              <w:t>n77</w:t>
            </w:r>
          </w:p>
        </w:tc>
        <w:tc>
          <w:tcPr>
            <w:tcW w:w="1321" w:type="dxa"/>
            <w:gridSpan w:val="3"/>
            <w:vAlign w:val="center"/>
          </w:tcPr>
          <w:p w14:paraId="529D42CD" w14:textId="77777777" w:rsidR="00E30B6D" w:rsidRPr="003D1543" w:rsidRDefault="00E30B6D" w:rsidP="00E30B6D">
            <w:pPr>
              <w:pStyle w:val="TAC"/>
              <w:rPr>
                <w:lang w:eastAsia="zh-TW"/>
              </w:rPr>
            </w:pPr>
            <w:r w:rsidRPr="003D1543">
              <w:rPr>
                <w:lang w:eastAsia="zh-TW"/>
              </w:rPr>
              <w:t>3441 MHz</w:t>
            </w:r>
          </w:p>
        </w:tc>
        <w:tc>
          <w:tcPr>
            <w:tcW w:w="972" w:type="dxa"/>
            <w:gridSpan w:val="2"/>
            <w:vAlign w:val="center"/>
          </w:tcPr>
          <w:p w14:paraId="7618A69C" w14:textId="77777777" w:rsidR="00E30B6D" w:rsidRPr="003D1543" w:rsidRDefault="00E30B6D" w:rsidP="00E30B6D">
            <w:pPr>
              <w:pStyle w:val="TAC"/>
            </w:pPr>
          </w:p>
        </w:tc>
        <w:tc>
          <w:tcPr>
            <w:tcW w:w="1085" w:type="dxa"/>
            <w:gridSpan w:val="2"/>
            <w:vAlign w:val="center"/>
          </w:tcPr>
          <w:p w14:paraId="2ABC9D58" w14:textId="77777777" w:rsidR="00E30B6D" w:rsidRPr="003D1543" w:rsidRDefault="00E30B6D" w:rsidP="00E30B6D">
            <w:pPr>
              <w:pStyle w:val="TAC"/>
              <w:rPr>
                <w:lang w:eastAsia="zh-TW"/>
              </w:rPr>
            </w:pPr>
          </w:p>
        </w:tc>
      </w:tr>
      <w:tr w:rsidR="00E30B6D" w:rsidRPr="003D1543" w14:paraId="22DE56EC" w14:textId="77777777" w:rsidTr="00DB6D68">
        <w:trPr>
          <w:trHeight w:val="241"/>
        </w:trPr>
        <w:tc>
          <w:tcPr>
            <w:tcW w:w="462" w:type="dxa"/>
            <w:tcBorders>
              <w:top w:val="nil"/>
              <w:bottom w:val="single" w:sz="4" w:space="0" w:color="auto"/>
            </w:tcBorders>
            <w:vAlign w:val="center"/>
          </w:tcPr>
          <w:p w14:paraId="3DDB5034" w14:textId="77777777" w:rsidR="00E30B6D" w:rsidRPr="003D1543" w:rsidRDefault="00E30B6D" w:rsidP="00E30B6D">
            <w:pPr>
              <w:pStyle w:val="TAC"/>
            </w:pPr>
          </w:p>
        </w:tc>
        <w:tc>
          <w:tcPr>
            <w:tcW w:w="731" w:type="dxa"/>
            <w:vAlign w:val="center"/>
          </w:tcPr>
          <w:p w14:paraId="21A0C06C" w14:textId="77777777" w:rsidR="00E30B6D" w:rsidRPr="003D1543" w:rsidRDefault="00E30B6D" w:rsidP="00E30B6D">
            <w:pPr>
              <w:pStyle w:val="TAC"/>
            </w:pPr>
            <w:r w:rsidRPr="003D1543">
              <w:t>QPSK</w:t>
            </w:r>
          </w:p>
        </w:tc>
        <w:tc>
          <w:tcPr>
            <w:tcW w:w="1120" w:type="dxa"/>
            <w:gridSpan w:val="2"/>
            <w:vAlign w:val="center"/>
          </w:tcPr>
          <w:p w14:paraId="2F02A76F" w14:textId="77777777" w:rsidR="00E30B6D" w:rsidRPr="003D1543" w:rsidRDefault="00E30B6D" w:rsidP="00E30B6D">
            <w:pPr>
              <w:pStyle w:val="TAC"/>
            </w:pPr>
            <w:r w:rsidRPr="003D1543">
              <w:t>QPSK</w:t>
            </w:r>
          </w:p>
        </w:tc>
        <w:tc>
          <w:tcPr>
            <w:tcW w:w="999" w:type="dxa"/>
            <w:gridSpan w:val="2"/>
            <w:vAlign w:val="center"/>
          </w:tcPr>
          <w:p w14:paraId="13DE09A5" w14:textId="77777777" w:rsidR="00E30B6D" w:rsidRPr="003D1543" w:rsidRDefault="00E30B6D" w:rsidP="00E30B6D">
            <w:pPr>
              <w:pStyle w:val="TAC"/>
            </w:pPr>
            <w:r w:rsidRPr="003D1543">
              <w:t>5 MHz</w:t>
            </w:r>
          </w:p>
        </w:tc>
        <w:tc>
          <w:tcPr>
            <w:tcW w:w="989" w:type="dxa"/>
            <w:vAlign w:val="center"/>
          </w:tcPr>
          <w:p w14:paraId="4824BAE2"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42255EE" w14:textId="77777777" w:rsidR="00E30B6D" w:rsidRPr="003D1543" w:rsidRDefault="00E30B6D" w:rsidP="00E30B6D">
            <w:pPr>
              <w:pStyle w:val="TAC"/>
            </w:pPr>
            <w:r w:rsidRPr="003D1543">
              <w:rPr>
                <w:lang w:eastAsia="zh-TW"/>
              </w:rPr>
              <w:t>N/A</w:t>
            </w:r>
          </w:p>
        </w:tc>
        <w:tc>
          <w:tcPr>
            <w:tcW w:w="1238" w:type="dxa"/>
            <w:gridSpan w:val="5"/>
            <w:vAlign w:val="center"/>
          </w:tcPr>
          <w:p w14:paraId="74475F87" w14:textId="77777777" w:rsidR="00E30B6D" w:rsidRPr="003D1543" w:rsidRDefault="00E30B6D" w:rsidP="00E30B6D">
            <w:pPr>
              <w:pStyle w:val="TAC"/>
            </w:pPr>
            <w:r w:rsidRPr="003D1543">
              <w:t>QPSK</w:t>
            </w:r>
          </w:p>
        </w:tc>
        <w:tc>
          <w:tcPr>
            <w:tcW w:w="959" w:type="dxa"/>
            <w:gridSpan w:val="3"/>
            <w:vAlign w:val="center"/>
          </w:tcPr>
          <w:p w14:paraId="7128B69A" w14:textId="77777777" w:rsidR="00E30B6D" w:rsidRPr="003D1543" w:rsidRDefault="00E30B6D" w:rsidP="00E30B6D">
            <w:pPr>
              <w:pStyle w:val="TAC"/>
            </w:pPr>
            <w:r w:rsidRPr="003D1543">
              <w:t>5 MHz</w:t>
            </w:r>
          </w:p>
        </w:tc>
        <w:tc>
          <w:tcPr>
            <w:tcW w:w="1026" w:type="dxa"/>
            <w:vAlign w:val="center"/>
          </w:tcPr>
          <w:p w14:paraId="41F215D3"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7F3C1E6F"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40687FE9"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03FFE397" w14:textId="77777777" w:rsidR="00E30B6D" w:rsidRPr="003D1543" w:rsidRDefault="00E30B6D" w:rsidP="00E30B6D">
            <w:pPr>
              <w:pStyle w:val="TAC"/>
            </w:pPr>
            <w:r w:rsidRPr="003D1543">
              <w:t>10 MHz</w:t>
            </w:r>
          </w:p>
        </w:tc>
        <w:tc>
          <w:tcPr>
            <w:tcW w:w="1085" w:type="dxa"/>
            <w:gridSpan w:val="2"/>
            <w:vAlign w:val="center"/>
          </w:tcPr>
          <w:p w14:paraId="0ACAD872" w14:textId="77777777" w:rsidR="00E30B6D" w:rsidRPr="003D1543" w:rsidRDefault="00E30B6D" w:rsidP="00E30B6D">
            <w:pPr>
              <w:pStyle w:val="TAC"/>
              <w:rPr>
                <w:lang w:eastAsia="zh-TW"/>
              </w:rPr>
            </w:pPr>
            <w:r w:rsidRPr="003D1543">
              <w:rPr>
                <w:lang w:eastAsia="zh-TW"/>
              </w:rPr>
              <w:t>All RBs / All RBs</w:t>
            </w:r>
          </w:p>
        </w:tc>
      </w:tr>
      <w:tr w:rsidR="00E30B6D" w:rsidRPr="003D1543" w14:paraId="0DDBF011" w14:textId="77777777" w:rsidTr="00DB6D68">
        <w:trPr>
          <w:trHeight w:val="241"/>
        </w:trPr>
        <w:tc>
          <w:tcPr>
            <w:tcW w:w="462" w:type="dxa"/>
            <w:tcBorders>
              <w:top w:val="single" w:sz="4" w:space="0" w:color="auto"/>
              <w:bottom w:val="nil"/>
            </w:tcBorders>
            <w:vAlign w:val="center"/>
          </w:tcPr>
          <w:p w14:paraId="46B9567A" w14:textId="77777777" w:rsidR="00E30B6D" w:rsidRPr="003D1543" w:rsidRDefault="00E30B6D" w:rsidP="00E30B6D">
            <w:pPr>
              <w:pStyle w:val="TAC"/>
            </w:pPr>
            <w:r w:rsidRPr="003D1543">
              <w:rPr>
                <w:rFonts w:hint="eastAsia"/>
                <w:lang w:eastAsia="ja-JP"/>
              </w:rPr>
              <w:t>2</w:t>
            </w:r>
          </w:p>
        </w:tc>
        <w:tc>
          <w:tcPr>
            <w:tcW w:w="731" w:type="dxa"/>
            <w:vAlign w:val="center"/>
          </w:tcPr>
          <w:p w14:paraId="4F376FBE" w14:textId="77777777" w:rsidR="00E30B6D" w:rsidRPr="003D1543" w:rsidRDefault="00E30B6D" w:rsidP="00E30B6D">
            <w:pPr>
              <w:pStyle w:val="TAC"/>
            </w:pPr>
            <w:r w:rsidRPr="003D1543">
              <w:t>1</w:t>
            </w:r>
          </w:p>
        </w:tc>
        <w:tc>
          <w:tcPr>
            <w:tcW w:w="1120" w:type="dxa"/>
            <w:gridSpan w:val="2"/>
            <w:vAlign w:val="center"/>
          </w:tcPr>
          <w:p w14:paraId="1CC6BBAB" w14:textId="77777777" w:rsidR="00E30B6D" w:rsidRPr="003D1543" w:rsidRDefault="00E30B6D" w:rsidP="00E30B6D">
            <w:pPr>
              <w:pStyle w:val="TAC"/>
            </w:pPr>
            <w:r w:rsidRPr="003D1543">
              <w:t>DL 2140 MHz</w:t>
            </w:r>
          </w:p>
        </w:tc>
        <w:tc>
          <w:tcPr>
            <w:tcW w:w="999" w:type="dxa"/>
            <w:gridSpan w:val="2"/>
            <w:vAlign w:val="center"/>
          </w:tcPr>
          <w:p w14:paraId="0F1A5B54" w14:textId="77777777" w:rsidR="00E30B6D" w:rsidRPr="003D1543" w:rsidRDefault="00E30B6D" w:rsidP="00E30B6D">
            <w:pPr>
              <w:pStyle w:val="TAC"/>
            </w:pPr>
          </w:p>
        </w:tc>
        <w:tc>
          <w:tcPr>
            <w:tcW w:w="989" w:type="dxa"/>
            <w:vAlign w:val="center"/>
          </w:tcPr>
          <w:p w14:paraId="012E4E95" w14:textId="77777777" w:rsidR="00E30B6D" w:rsidRPr="003D1543" w:rsidRDefault="00E30B6D" w:rsidP="00E30B6D">
            <w:pPr>
              <w:pStyle w:val="TAC"/>
              <w:rPr>
                <w:lang w:eastAsia="zh-TW"/>
              </w:rPr>
            </w:pPr>
          </w:p>
        </w:tc>
        <w:tc>
          <w:tcPr>
            <w:tcW w:w="1289" w:type="dxa"/>
            <w:gridSpan w:val="3"/>
            <w:vAlign w:val="center"/>
          </w:tcPr>
          <w:p w14:paraId="68894BEB" w14:textId="77777777" w:rsidR="00E30B6D" w:rsidRPr="003D1543" w:rsidRDefault="00E30B6D" w:rsidP="00E30B6D">
            <w:pPr>
              <w:pStyle w:val="TAC"/>
            </w:pPr>
            <w:r w:rsidRPr="003D1543">
              <w:t>11</w:t>
            </w:r>
          </w:p>
        </w:tc>
        <w:tc>
          <w:tcPr>
            <w:tcW w:w="1238" w:type="dxa"/>
            <w:gridSpan w:val="5"/>
            <w:vAlign w:val="center"/>
          </w:tcPr>
          <w:p w14:paraId="76327380" w14:textId="77777777" w:rsidR="00E30B6D" w:rsidRPr="003D1543" w:rsidRDefault="00E30B6D" w:rsidP="00E30B6D">
            <w:pPr>
              <w:pStyle w:val="TAC"/>
            </w:pPr>
            <w:r w:rsidRPr="003D1543">
              <w:t>UL 1438 / DL 1486 MHz</w:t>
            </w:r>
          </w:p>
        </w:tc>
        <w:tc>
          <w:tcPr>
            <w:tcW w:w="959" w:type="dxa"/>
            <w:gridSpan w:val="3"/>
            <w:vAlign w:val="center"/>
          </w:tcPr>
          <w:p w14:paraId="0885E7D8" w14:textId="77777777" w:rsidR="00E30B6D" w:rsidRPr="003D1543" w:rsidRDefault="00E30B6D" w:rsidP="00E30B6D">
            <w:pPr>
              <w:pStyle w:val="TAC"/>
            </w:pPr>
          </w:p>
        </w:tc>
        <w:tc>
          <w:tcPr>
            <w:tcW w:w="1026" w:type="dxa"/>
            <w:vAlign w:val="center"/>
          </w:tcPr>
          <w:p w14:paraId="141C0424" w14:textId="77777777" w:rsidR="00E30B6D" w:rsidRPr="003D1543" w:rsidRDefault="00E30B6D" w:rsidP="00E30B6D">
            <w:pPr>
              <w:pStyle w:val="TAC"/>
              <w:rPr>
                <w:lang w:eastAsia="zh-TW"/>
              </w:rPr>
            </w:pPr>
          </w:p>
        </w:tc>
        <w:tc>
          <w:tcPr>
            <w:tcW w:w="963" w:type="dxa"/>
            <w:gridSpan w:val="2"/>
            <w:vAlign w:val="center"/>
          </w:tcPr>
          <w:p w14:paraId="11D7952C" w14:textId="77777777" w:rsidR="00E30B6D" w:rsidRPr="003D1543" w:rsidRDefault="00E30B6D" w:rsidP="00E30B6D">
            <w:pPr>
              <w:pStyle w:val="TAC"/>
            </w:pPr>
            <w:r w:rsidRPr="003D1543">
              <w:t>n77</w:t>
            </w:r>
          </w:p>
        </w:tc>
        <w:tc>
          <w:tcPr>
            <w:tcW w:w="1321" w:type="dxa"/>
            <w:gridSpan w:val="3"/>
            <w:vAlign w:val="center"/>
          </w:tcPr>
          <w:p w14:paraId="16828663" w14:textId="77777777" w:rsidR="00E30B6D" w:rsidRPr="003D1543" w:rsidRDefault="00E30B6D" w:rsidP="00E30B6D">
            <w:pPr>
              <w:pStyle w:val="TAC"/>
              <w:rPr>
                <w:lang w:eastAsia="zh-TW"/>
              </w:rPr>
            </w:pPr>
            <w:r w:rsidRPr="003D1543">
              <w:rPr>
                <w:lang w:eastAsia="zh-TW"/>
              </w:rPr>
              <w:t>3578 MHz</w:t>
            </w:r>
          </w:p>
        </w:tc>
        <w:tc>
          <w:tcPr>
            <w:tcW w:w="972" w:type="dxa"/>
            <w:gridSpan w:val="2"/>
            <w:vAlign w:val="center"/>
          </w:tcPr>
          <w:p w14:paraId="286A4FCB" w14:textId="77777777" w:rsidR="00E30B6D" w:rsidRPr="003D1543" w:rsidRDefault="00E30B6D" w:rsidP="00E30B6D">
            <w:pPr>
              <w:pStyle w:val="TAC"/>
            </w:pPr>
          </w:p>
        </w:tc>
        <w:tc>
          <w:tcPr>
            <w:tcW w:w="1085" w:type="dxa"/>
            <w:gridSpan w:val="2"/>
            <w:vAlign w:val="center"/>
          </w:tcPr>
          <w:p w14:paraId="1183F1B2" w14:textId="77777777" w:rsidR="00E30B6D" w:rsidRPr="003D1543" w:rsidRDefault="00E30B6D" w:rsidP="00E30B6D">
            <w:pPr>
              <w:pStyle w:val="TAC"/>
              <w:rPr>
                <w:lang w:eastAsia="zh-TW"/>
              </w:rPr>
            </w:pPr>
          </w:p>
        </w:tc>
      </w:tr>
      <w:tr w:rsidR="00E30B6D" w:rsidRPr="003D1543" w14:paraId="0D482EBC" w14:textId="77777777" w:rsidTr="00DB6D68">
        <w:trPr>
          <w:trHeight w:val="241"/>
        </w:trPr>
        <w:tc>
          <w:tcPr>
            <w:tcW w:w="462" w:type="dxa"/>
            <w:tcBorders>
              <w:top w:val="nil"/>
            </w:tcBorders>
            <w:vAlign w:val="center"/>
          </w:tcPr>
          <w:p w14:paraId="49956AB5" w14:textId="77777777" w:rsidR="00E30B6D" w:rsidRPr="003D1543" w:rsidRDefault="00E30B6D" w:rsidP="00E30B6D">
            <w:pPr>
              <w:pStyle w:val="TAC"/>
            </w:pPr>
          </w:p>
        </w:tc>
        <w:tc>
          <w:tcPr>
            <w:tcW w:w="731" w:type="dxa"/>
            <w:vAlign w:val="center"/>
          </w:tcPr>
          <w:p w14:paraId="042B73E1" w14:textId="77777777" w:rsidR="00E30B6D" w:rsidRPr="003D1543" w:rsidRDefault="00E30B6D" w:rsidP="00E30B6D">
            <w:pPr>
              <w:pStyle w:val="TAC"/>
            </w:pPr>
            <w:r w:rsidRPr="003D1543">
              <w:t>N/A</w:t>
            </w:r>
          </w:p>
        </w:tc>
        <w:tc>
          <w:tcPr>
            <w:tcW w:w="1120" w:type="dxa"/>
            <w:gridSpan w:val="2"/>
            <w:vAlign w:val="center"/>
          </w:tcPr>
          <w:p w14:paraId="12093537" w14:textId="77777777" w:rsidR="00E30B6D" w:rsidRPr="003D1543" w:rsidRDefault="00E30B6D" w:rsidP="00E30B6D">
            <w:pPr>
              <w:pStyle w:val="TAC"/>
            </w:pPr>
            <w:r w:rsidRPr="003D1543">
              <w:t>QPSK</w:t>
            </w:r>
          </w:p>
        </w:tc>
        <w:tc>
          <w:tcPr>
            <w:tcW w:w="999" w:type="dxa"/>
            <w:gridSpan w:val="2"/>
            <w:vAlign w:val="center"/>
          </w:tcPr>
          <w:p w14:paraId="064B347C" w14:textId="77777777" w:rsidR="00E30B6D" w:rsidRPr="003D1543" w:rsidRDefault="00E30B6D" w:rsidP="00E30B6D">
            <w:pPr>
              <w:pStyle w:val="TAC"/>
            </w:pPr>
            <w:r w:rsidRPr="003D1543">
              <w:t>5 MHz</w:t>
            </w:r>
          </w:p>
        </w:tc>
        <w:tc>
          <w:tcPr>
            <w:tcW w:w="989" w:type="dxa"/>
            <w:vAlign w:val="center"/>
          </w:tcPr>
          <w:p w14:paraId="0E2920B0"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5AD7B6C9" w14:textId="77777777" w:rsidR="00E30B6D" w:rsidRPr="003D1543" w:rsidRDefault="00E30B6D" w:rsidP="00E30B6D">
            <w:pPr>
              <w:pStyle w:val="TAC"/>
            </w:pPr>
            <w:r w:rsidRPr="003D1543">
              <w:t>QPSK</w:t>
            </w:r>
          </w:p>
        </w:tc>
        <w:tc>
          <w:tcPr>
            <w:tcW w:w="1238" w:type="dxa"/>
            <w:gridSpan w:val="5"/>
            <w:vAlign w:val="center"/>
          </w:tcPr>
          <w:p w14:paraId="208C155D" w14:textId="77777777" w:rsidR="00E30B6D" w:rsidRPr="003D1543" w:rsidRDefault="00E30B6D" w:rsidP="00E30B6D">
            <w:pPr>
              <w:pStyle w:val="TAC"/>
            </w:pPr>
            <w:r w:rsidRPr="003D1543">
              <w:t>QPSK</w:t>
            </w:r>
          </w:p>
        </w:tc>
        <w:tc>
          <w:tcPr>
            <w:tcW w:w="959" w:type="dxa"/>
            <w:gridSpan w:val="3"/>
            <w:vAlign w:val="center"/>
          </w:tcPr>
          <w:p w14:paraId="391C4A2E" w14:textId="77777777" w:rsidR="00E30B6D" w:rsidRPr="003D1543" w:rsidRDefault="00E30B6D" w:rsidP="00E30B6D">
            <w:pPr>
              <w:pStyle w:val="TAC"/>
            </w:pPr>
            <w:r w:rsidRPr="003D1543">
              <w:t>5 MHz</w:t>
            </w:r>
          </w:p>
        </w:tc>
        <w:tc>
          <w:tcPr>
            <w:tcW w:w="1026" w:type="dxa"/>
            <w:vAlign w:val="center"/>
          </w:tcPr>
          <w:p w14:paraId="0D56A5CC"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502349D7"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74D4A8ED"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D61748D" w14:textId="77777777" w:rsidR="00E30B6D" w:rsidRPr="003D1543" w:rsidRDefault="00E30B6D" w:rsidP="00E30B6D">
            <w:pPr>
              <w:pStyle w:val="TAC"/>
            </w:pPr>
            <w:r w:rsidRPr="003D1543">
              <w:t>10 MHz</w:t>
            </w:r>
          </w:p>
        </w:tc>
        <w:tc>
          <w:tcPr>
            <w:tcW w:w="1085" w:type="dxa"/>
            <w:gridSpan w:val="2"/>
            <w:vAlign w:val="center"/>
          </w:tcPr>
          <w:p w14:paraId="3EC100CB" w14:textId="77777777" w:rsidR="00E30B6D" w:rsidRPr="003D1543" w:rsidRDefault="00E30B6D" w:rsidP="00E30B6D">
            <w:pPr>
              <w:pStyle w:val="TAC"/>
              <w:rPr>
                <w:lang w:eastAsia="zh-TW"/>
              </w:rPr>
            </w:pPr>
            <w:r w:rsidRPr="003D1543">
              <w:rPr>
                <w:lang w:eastAsia="zh-TW"/>
              </w:rPr>
              <w:t>All RBs / All RBs</w:t>
            </w:r>
          </w:p>
        </w:tc>
      </w:tr>
      <w:tr w:rsidR="00E30B6D" w:rsidRPr="003D1543" w14:paraId="15F8C4FF" w14:textId="77777777" w:rsidTr="00DB6D68">
        <w:trPr>
          <w:trHeight w:val="241"/>
        </w:trPr>
        <w:tc>
          <w:tcPr>
            <w:tcW w:w="13154" w:type="dxa"/>
            <w:gridSpan w:val="28"/>
            <w:tcBorders>
              <w:top w:val="nil"/>
            </w:tcBorders>
            <w:vAlign w:val="center"/>
          </w:tcPr>
          <w:p w14:paraId="2535A49C" w14:textId="77777777" w:rsidR="00E30B6D" w:rsidRPr="003D1543" w:rsidRDefault="00E30B6D" w:rsidP="00E30B6D">
            <w:pPr>
              <w:pStyle w:val="TAH"/>
              <w:rPr>
                <w:b w:val="0"/>
                <w:lang w:eastAsia="zh-TW"/>
              </w:rPr>
            </w:pPr>
            <w:r w:rsidRPr="003D1543">
              <w:t>Test Settings for DC_1A-18A_n77A Configuration (PC2</w:t>
            </w:r>
            <w:r w:rsidRPr="003D1543">
              <w:rPr>
                <w:rFonts w:hint="eastAsia"/>
                <w:lang w:eastAsia="ja-JP"/>
              </w:rPr>
              <w:t xml:space="preserve"> </w:t>
            </w:r>
            <w:r w:rsidRPr="003D1543">
              <w:rPr>
                <w:lang w:eastAsia="ja-JP"/>
              </w:rPr>
              <w:t>&amp; PC3</w:t>
            </w:r>
            <w:r w:rsidRPr="003D1543">
              <w:t>) – Note 3</w:t>
            </w:r>
          </w:p>
        </w:tc>
      </w:tr>
      <w:tr w:rsidR="00E30B6D" w:rsidRPr="003D1543" w14:paraId="120C27F9" w14:textId="77777777" w:rsidTr="00DB6D68">
        <w:trPr>
          <w:trHeight w:val="241"/>
        </w:trPr>
        <w:tc>
          <w:tcPr>
            <w:tcW w:w="462" w:type="dxa"/>
            <w:tcBorders>
              <w:top w:val="nil"/>
              <w:bottom w:val="nil"/>
            </w:tcBorders>
            <w:vAlign w:val="center"/>
          </w:tcPr>
          <w:p w14:paraId="03AA39B1" w14:textId="40D69EEE" w:rsidR="00E30B6D" w:rsidRPr="003D1543" w:rsidRDefault="00E30B6D" w:rsidP="00E30B6D">
            <w:pPr>
              <w:pStyle w:val="TAH"/>
              <w:rPr>
                <w:b w:val="0"/>
              </w:rPr>
            </w:pPr>
            <w:r w:rsidRPr="003D1543">
              <w:rPr>
                <w:b w:val="0"/>
                <w:lang w:eastAsia="ja-JP"/>
              </w:rPr>
              <w:t>1</w:t>
            </w:r>
            <w:ins w:id="6145" w:author="Anritsu" w:date="2025-11-05T21:39:00Z" w16du:dateUtc="2025-11-05T12:39:00Z">
              <w:r w:rsidRPr="003D1543">
                <w:rPr>
                  <w:vertAlign w:val="superscript"/>
                </w:rPr>
                <w:t>11</w:t>
              </w:r>
            </w:ins>
          </w:p>
        </w:tc>
        <w:tc>
          <w:tcPr>
            <w:tcW w:w="820" w:type="dxa"/>
            <w:gridSpan w:val="2"/>
            <w:tcBorders>
              <w:top w:val="nil"/>
            </w:tcBorders>
            <w:vAlign w:val="center"/>
          </w:tcPr>
          <w:p w14:paraId="3473E09E" w14:textId="77777777" w:rsidR="00E30B6D" w:rsidRPr="003D1543" w:rsidRDefault="00E30B6D" w:rsidP="00E30B6D">
            <w:pPr>
              <w:pStyle w:val="TAH"/>
              <w:rPr>
                <w:b w:val="0"/>
              </w:rPr>
            </w:pPr>
            <w:r w:rsidRPr="003D1543">
              <w:rPr>
                <w:b w:val="0"/>
                <w:lang w:eastAsia="ja-JP"/>
              </w:rPr>
              <w:t>1</w:t>
            </w:r>
          </w:p>
        </w:tc>
        <w:tc>
          <w:tcPr>
            <w:tcW w:w="1031" w:type="dxa"/>
            <w:tcBorders>
              <w:top w:val="nil"/>
            </w:tcBorders>
            <w:vAlign w:val="center"/>
          </w:tcPr>
          <w:p w14:paraId="5C7CD268" w14:textId="77777777" w:rsidR="00E30B6D" w:rsidRPr="003D1543" w:rsidRDefault="00E30B6D" w:rsidP="00E30B6D">
            <w:pPr>
              <w:pStyle w:val="TAH"/>
              <w:rPr>
                <w:b w:val="0"/>
              </w:rPr>
            </w:pPr>
            <w:r w:rsidRPr="003D1543">
              <w:rPr>
                <w:b w:val="0"/>
              </w:rPr>
              <w:t>UL 1970 / DL 2160 MHz</w:t>
            </w:r>
          </w:p>
        </w:tc>
        <w:tc>
          <w:tcPr>
            <w:tcW w:w="999" w:type="dxa"/>
            <w:gridSpan w:val="2"/>
            <w:tcBorders>
              <w:top w:val="nil"/>
            </w:tcBorders>
            <w:vAlign w:val="center"/>
          </w:tcPr>
          <w:p w14:paraId="3BA0C4C9" w14:textId="77777777" w:rsidR="00E30B6D" w:rsidRPr="003D1543" w:rsidRDefault="00E30B6D" w:rsidP="00E30B6D">
            <w:pPr>
              <w:pStyle w:val="TAH"/>
              <w:rPr>
                <w:b w:val="0"/>
              </w:rPr>
            </w:pPr>
          </w:p>
        </w:tc>
        <w:tc>
          <w:tcPr>
            <w:tcW w:w="989" w:type="dxa"/>
            <w:tcBorders>
              <w:top w:val="nil"/>
            </w:tcBorders>
            <w:vAlign w:val="center"/>
          </w:tcPr>
          <w:p w14:paraId="21AA272B" w14:textId="77777777" w:rsidR="00E30B6D" w:rsidRPr="003D1543" w:rsidRDefault="00E30B6D" w:rsidP="00E30B6D">
            <w:pPr>
              <w:pStyle w:val="TAH"/>
              <w:rPr>
                <w:b w:val="0"/>
                <w:lang w:eastAsia="zh-TW"/>
              </w:rPr>
            </w:pPr>
          </w:p>
        </w:tc>
        <w:tc>
          <w:tcPr>
            <w:tcW w:w="1289" w:type="dxa"/>
            <w:gridSpan w:val="3"/>
            <w:tcBorders>
              <w:top w:val="nil"/>
            </w:tcBorders>
            <w:vAlign w:val="center"/>
          </w:tcPr>
          <w:p w14:paraId="17AD4F6D" w14:textId="77777777" w:rsidR="00E30B6D" w:rsidRPr="003D1543" w:rsidRDefault="00E30B6D" w:rsidP="00E30B6D">
            <w:pPr>
              <w:pStyle w:val="TAH"/>
              <w:rPr>
                <w:b w:val="0"/>
              </w:rPr>
            </w:pPr>
            <w:r w:rsidRPr="003D1543">
              <w:rPr>
                <w:b w:val="0"/>
                <w:lang w:eastAsia="ja-JP"/>
              </w:rPr>
              <w:t>18</w:t>
            </w:r>
          </w:p>
        </w:tc>
        <w:tc>
          <w:tcPr>
            <w:tcW w:w="1238" w:type="dxa"/>
            <w:gridSpan w:val="5"/>
            <w:tcBorders>
              <w:top w:val="nil"/>
            </w:tcBorders>
            <w:vAlign w:val="center"/>
          </w:tcPr>
          <w:p w14:paraId="6ECCC1EA" w14:textId="77777777" w:rsidR="00E30B6D" w:rsidRPr="003D1543" w:rsidRDefault="00E30B6D" w:rsidP="00E30B6D">
            <w:pPr>
              <w:pStyle w:val="TAH"/>
              <w:rPr>
                <w:b w:val="0"/>
              </w:rPr>
            </w:pPr>
            <w:r w:rsidRPr="003D1543">
              <w:rPr>
                <w:b w:val="0"/>
                <w:lang w:eastAsia="ja-JP"/>
              </w:rPr>
              <w:t>DL 870 MHz</w:t>
            </w:r>
          </w:p>
        </w:tc>
        <w:tc>
          <w:tcPr>
            <w:tcW w:w="821" w:type="dxa"/>
            <w:gridSpan w:val="2"/>
            <w:tcBorders>
              <w:top w:val="nil"/>
            </w:tcBorders>
            <w:vAlign w:val="center"/>
          </w:tcPr>
          <w:p w14:paraId="40382C7D" w14:textId="77777777" w:rsidR="00E30B6D" w:rsidRPr="003D1543" w:rsidRDefault="00E30B6D" w:rsidP="00E30B6D">
            <w:pPr>
              <w:pStyle w:val="TAH"/>
              <w:rPr>
                <w:b w:val="0"/>
              </w:rPr>
            </w:pPr>
          </w:p>
        </w:tc>
        <w:tc>
          <w:tcPr>
            <w:tcW w:w="1164" w:type="dxa"/>
            <w:gridSpan w:val="2"/>
            <w:tcBorders>
              <w:top w:val="nil"/>
            </w:tcBorders>
            <w:vAlign w:val="center"/>
          </w:tcPr>
          <w:p w14:paraId="460F8243" w14:textId="77777777" w:rsidR="00E30B6D" w:rsidRPr="003D1543" w:rsidRDefault="00E30B6D" w:rsidP="00E30B6D">
            <w:pPr>
              <w:pStyle w:val="TAH"/>
              <w:rPr>
                <w:b w:val="0"/>
                <w:lang w:eastAsia="zh-TW"/>
              </w:rPr>
            </w:pPr>
          </w:p>
        </w:tc>
        <w:tc>
          <w:tcPr>
            <w:tcW w:w="963" w:type="dxa"/>
            <w:gridSpan w:val="2"/>
            <w:tcBorders>
              <w:top w:val="nil"/>
            </w:tcBorders>
            <w:vAlign w:val="center"/>
          </w:tcPr>
          <w:p w14:paraId="5C052FC9" w14:textId="77777777" w:rsidR="00E30B6D" w:rsidRPr="003D1543" w:rsidRDefault="00E30B6D" w:rsidP="00E30B6D">
            <w:pPr>
              <w:pStyle w:val="TAC"/>
            </w:pPr>
            <w:r w:rsidRPr="003D1543">
              <w:rPr>
                <w:lang w:eastAsia="ja-JP"/>
              </w:rPr>
              <w:t>n77</w:t>
            </w:r>
          </w:p>
        </w:tc>
        <w:tc>
          <w:tcPr>
            <w:tcW w:w="1321" w:type="dxa"/>
            <w:gridSpan w:val="3"/>
            <w:tcBorders>
              <w:top w:val="nil"/>
            </w:tcBorders>
            <w:vAlign w:val="center"/>
          </w:tcPr>
          <w:p w14:paraId="4E071DFE" w14:textId="77777777" w:rsidR="00E30B6D" w:rsidRPr="003D1543" w:rsidRDefault="00E30B6D" w:rsidP="00E30B6D">
            <w:pPr>
              <w:pStyle w:val="TAH"/>
              <w:rPr>
                <w:b w:val="0"/>
                <w:lang w:eastAsia="zh-TW"/>
              </w:rPr>
            </w:pPr>
            <w:r w:rsidRPr="003D1543">
              <w:rPr>
                <w:b w:val="0"/>
                <w:lang w:eastAsia="ja-JP"/>
              </w:rPr>
              <w:t>3390 MHz</w:t>
            </w:r>
          </w:p>
        </w:tc>
        <w:tc>
          <w:tcPr>
            <w:tcW w:w="1044" w:type="dxa"/>
            <w:gridSpan w:val="3"/>
            <w:tcBorders>
              <w:top w:val="nil"/>
            </w:tcBorders>
            <w:vAlign w:val="center"/>
          </w:tcPr>
          <w:p w14:paraId="0216694D" w14:textId="77777777" w:rsidR="00E30B6D" w:rsidRPr="003D1543" w:rsidRDefault="00E30B6D" w:rsidP="00E30B6D">
            <w:pPr>
              <w:pStyle w:val="TAH"/>
              <w:rPr>
                <w:b w:val="0"/>
              </w:rPr>
            </w:pPr>
          </w:p>
        </w:tc>
        <w:tc>
          <w:tcPr>
            <w:tcW w:w="1013" w:type="dxa"/>
            <w:tcBorders>
              <w:top w:val="nil"/>
            </w:tcBorders>
            <w:vAlign w:val="center"/>
          </w:tcPr>
          <w:p w14:paraId="30D26226" w14:textId="77777777" w:rsidR="00E30B6D" w:rsidRPr="003D1543" w:rsidRDefault="00E30B6D" w:rsidP="00E30B6D">
            <w:pPr>
              <w:pStyle w:val="TAH"/>
              <w:rPr>
                <w:b w:val="0"/>
                <w:lang w:eastAsia="zh-TW"/>
              </w:rPr>
            </w:pPr>
          </w:p>
        </w:tc>
      </w:tr>
      <w:tr w:rsidR="00E30B6D" w:rsidRPr="003D1543" w14:paraId="5E5435DF" w14:textId="77777777" w:rsidTr="00DB6D68">
        <w:trPr>
          <w:trHeight w:val="241"/>
        </w:trPr>
        <w:tc>
          <w:tcPr>
            <w:tcW w:w="462" w:type="dxa"/>
            <w:tcBorders>
              <w:top w:val="nil"/>
            </w:tcBorders>
            <w:vAlign w:val="center"/>
          </w:tcPr>
          <w:p w14:paraId="77662F9B" w14:textId="77777777" w:rsidR="00E30B6D" w:rsidRPr="003D1543" w:rsidRDefault="00E30B6D" w:rsidP="00E30B6D">
            <w:pPr>
              <w:pStyle w:val="TAH"/>
              <w:rPr>
                <w:b w:val="0"/>
              </w:rPr>
            </w:pPr>
          </w:p>
        </w:tc>
        <w:tc>
          <w:tcPr>
            <w:tcW w:w="820" w:type="dxa"/>
            <w:gridSpan w:val="2"/>
            <w:tcBorders>
              <w:top w:val="nil"/>
            </w:tcBorders>
            <w:vAlign w:val="center"/>
          </w:tcPr>
          <w:p w14:paraId="263D3756" w14:textId="77777777" w:rsidR="00E30B6D" w:rsidRPr="003D1543" w:rsidRDefault="00E30B6D" w:rsidP="00E30B6D">
            <w:pPr>
              <w:pStyle w:val="TAH"/>
              <w:rPr>
                <w:b w:val="0"/>
              </w:rPr>
            </w:pPr>
            <w:r w:rsidRPr="003D1543">
              <w:rPr>
                <w:b w:val="0"/>
              </w:rPr>
              <w:t>QPSK</w:t>
            </w:r>
          </w:p>
        </w:tc>
        <w:tc>
          <w:tcPr>
            <w:tcW w:w="1031" w:type="dxa"/>
            <w:tcBorders>
              <w:top w:val="nil"/>
            </w:tcBorders>
            <w:vAlign w:val="center"/>
          </w:tcPr>
          <w:p w14:paraId="1580929F" w14:textId="77777777" w:rsidR="00E30B6D" w:rsidRPr="003D1543" w:rsidRDefault="00E30B6D" w:rsidP="00E30B6D">
            <w:pPr>
              <w:pStyle w:val="TAH"/>
              <w:rPr>
                <w:b w:val="0"/>
              </w:rPr>
            </w:pPr>
            <w:r w:rsidRPr="003D1543">
              <w:rPr>
                <w:b w:val="0"/>
              </w:rPr>
              <w:t>QPSK</w:t>
            </w:r>
          </w:p>
        </w:tc>
        <w:tc>
          <w:tcPr>
            <w:tcW w:w="999" w:type="dxa"/>
            <w:gridSpan w:val="2"/>
            <w:tcBorders>
              <w:top w:val="nil"/>
            </w:tcBorders>
            <w:vAlign w:val="center"/>
          </w:tcPr>
          <w:p w14:paraId="00858FF8" w14:textId="77777777" w:rsidR="00E30B6D" w:rsidRPr="003D1543" w:rsidRDefault="00E30B6D" w:rsidP="00E30B6D">
            <w:pPr>
              <w:pStyle w:val="TAH"/>
              <w:rPr>
                <w:b w:val="0"/>
              </w:rPr>
            </w:pPr>
            <w:r w:rsidRPr="003D1543">
              <w:rPr>
                <w:b w:val="0"/>
              </w:rPr>
              <w:t>5 MHz</w:t>
            </w:r>
          </w:p>
        </w:tc>
        <w:tc>
          <w:tcPr>
            <w:tcW w:w="989" w:type="dxa"/>
            <w:tcBorders>
              <w:top w:val="nil"/>
            </w:tcBorders>
            <w:vAlign w:val="center"/>
          </w:tcPr>
          <w:p w14:paraId="1EF0C508" w14:textId="77777777" w:rsidR="00E30B6D" w:rsidRPr="003D1543" w:rsidRDefault="00E30B6D" w:rsidP="00E30B6D">
            <w:pPr>
              <w:pStyle w:val="TAH"/>
              <w:rPr>
                <w:b w:val="0"/>
                <w:lang w:eastAsia="zh-TW"/>
              </w:rPr>
            </w:pPr>
            <w:r w:rsidRPr="003D1543">
              <w:rPr>
                <w:b w:val="0"/>
                <w:lang w:eastAsia="zh-TW"/>
              </w:rPr>
              <w:t>All RBs / All RBs</w:t>
            </w:r>
          </w:p>
        </w:tc>
        <w:tc>
          <w:tcPr>
            <w:tcW w:w="1289" w:type="dxa"/>
            <w:gridSpan w:val="3"/>
            <w:tcBorders>
              <w:top w:val="nil"/>
            </w:tcBorders>
            <w:vAlign w:val="center"/>
          </w:tcPr>
          <w:p w14:paraId="15C396A2" w14:textId="77777777" w:rsidR="00E30B6D" w:rsidRPr="003D1543" w:rsidRDefault="00E30B6D" w:rsidP="00E30B6D">
            <w:pPr>
              <w:pStyle w:val="TAH"/>
              <w:rPr>
                <w:b w:val="0"/>
              </w:rPr>
            </w:pPr>
            <w:r w:rsidRPr="003D1543">
              <w:rPr>
                <w:b w:val="0"/>
                <w:lang w:eastAsia="ja-JP"/>
              </w:rPr>
              <w:t>N/A</w:t>
            </w:r>
          </w:p>
        </w:tc>
        <w:tc>
          <w:tcPr>
            <w:tcW w:w="1238" w:type="dxa"/>
            <w:gridSpan w:val="5"/>
            <w:tcBorders>
              <w:top w:val="nil"/>
            </w:tcBorders>
            <w:vAlign w:val="center"/>
          </w:tcPr>
          <w:p w14:paraId="0B7671D9" w14:textId="77777777" w:rsidR="00E30B6D" w:rsidRPr="003D1543" w:rsidRDefault="00E30B6D" w:rsidP="00E30B6D">
            <w:pPr>
              <w:pStyle w:val="TAH"/>
              <w:rPr>
                <w:b w:val="0"/>
              </w:rPr>
            </w:pPr>
            <w:r w:rsidRPr="003D1543">
              <w:rPr>
                <w:b w:val="0"/>
              </w:rPr>
              <w:t>QPSK</w:t>
            </w:r>
          </w:p>
        </w:tc>
        <w:tc>
          <w:tcPr>
            <w:tcW w:w="821" w:type="dxa"/>
            <w:gridSpan w:val="2"/>
            <w:tcBorders>
              <w:top w:val="nil"/>
            </w:tcBorders>
            <w:vAlign w:val="center"/>
          </w:tcPr>
          <w:p w14:paraId="59FA5B5F" w14:textId="77777777" w:rsidR="00E30B6D" w:rsidRPr="003D1543" w:rsidRDefault="00E30B6D" w:rsidP="00E30B6D">
            <w:pPr>
              <w:pStyle w:val="TAH"/>
              <w:rPr>
                <w:b w:val="0"/>
              </w:rPr>
            </w:pPr>
            <w:r w:rsidRPr="003D1543">
              <w:rPr>
                <w:b w:val="0"/>
              </w:rPr>
              <w:t>5 MHz</w:t>
            </w:r>
          </w:p>
        </w:tc>
        <w:tc>
          <w:tcPr>
            <w:tcW w:w="1164" w:type="dxa"/>
            <w:gridSpan w:val="2"/>
            <w:tcBorders>
              <w:top w:val="nil"/>
            </w:tcBorders>
            <w:vAlign w:val="center"/>
          </w:tcPr>
          <w:p w14:paraId="74904348" w14:textId="77777777" w:rsidR="00E30B6D" w:rsidRPr="003D1543" w:rsidRDefault="00E30B6D" w:rsidP="00E30B6D">
            <w:pPr>
              <w:pStyle w:val="TAH"/>
              <w:rPr>
                <w:b w:val="0"/>
                <w:lang w:eastAsia="zh-TW"/>
              </w:rPr>
            </w:pPr>
            <w:r w:rsidRPr="003D1543">
              <w:rPr>
                <w:b w:val="0"/>
                <w:lang w:eastAsia="zh-TW"/>
              </w:rPr>
              <w:t>All RBs / 0</w:t>
            </w:r>
          </w:p>
        </w:tc>
        <w:tc>
          <w:tcPr>
            <w:tcW w:w="963" w:type="dxa"/>
            <w:gridSpan w:val="2"/>
            <w:tcBorders>
              <w:top w:val="nil"/>
            </w:tcBorders>
            <w:vAlign w:val="center"/>
          </w:tcPr>
          <w:p w14:paraId="5D721BBD"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tcBorders>
              <w:top w:val="nil"/>
            </w:tcBorders>
            <w:vAlign w:val="center"/>
          </w:tcPr>
          <w:p w14:paraId="7D9F01CA" w14:textId="77777777" w:rsidR="00E30B6D" w:rsidRPr="003D1543" w:rsidRDefault="00E30B6D" w:rsidP="00E30B6D">
            <w:pPr>
              <w:pStyle w:val="TAH"/>
              <w:rPr>
                <w:b w:val="0"/>
                <w:lang w:eastAsia="zh-TW"/>
              </w:rPr>
            </w:pPr>
            <w:r w:rsidRPr="003D1543">
              <w:rPr>
                <w:b w:val="0"/>
                <w:lang w:eastAsia="zh-TW"/>
              </w:rPr>
              <w:t>CP-OFDM QPSK</w:t>
            </w:r>
          </w:p>
        </w:tc>
        <w:tc>
          <w:tcPr>
            <w:tcW w:w="1044" w:type="dxa"/>
            <w:gridSpan w:val="3"/>
            <w:tcBorders>
              <w:top w:val="nil"/>
            </w:tcBorders>
            <w:vAlign w:val="center"/>
          </w:tcPr>
          <w:p w14:paraId="5814A44F" w14:textId="77777777" w:rsidR="00E30B6D" w:rsidRPr="003D1543" w:rsidRDefault="00E30B6D" w:rsidP="00E30B6D">
            <w:pPr>
              <w:pStyle w:val="TAH"/>
              <w:rPr>
                <w:b w:val="0"/>
              </w:rPr>
            </w:pPr>
            <w:r w:rsidRPr="003D1543">
              <w:rPr>
                <w:b w:val="0"/>
              </w:rPr>
              <w:t>10 MHz</w:t>
            </w:r>
          </w:p>
        </w:tc>
        <w:tc>
          <w:tcPr>
            <w:tcW w:w="1013" w:type="dxa"/>
            <w:tcBorders>
              <w:top w:val="nil"/>
            </w:tcBorders>
            <w:vAlign w:val="center"/>
          </w:tcPr>
          <w:p w14:paraId="2AF04357" w14:textId="77777777" w:rsidR="00E30B6D" w:rsidRPr="003D1543" w:rsidRDefault="00E30B6D" w:rsidP="00E30B6D">
            <w:pPr>
              <w:pStyle w:val="TAH"/>
              <w:rPr>
                <w:b w:val="0"/>
                <w:lang w:eastAsia="zh-TW"/>
              </w:rPr>
            </w:pPr>
            <w:r w:rsidRPr="003D1543">
              <w:rPr>
                <w:b w:val="0"/>
                <w:lang w:eastAsia="zh-TW"/>
              </w:rPr>
              <w:t>All RBs / All RBs</w:t>
            </w:r>
          </w:p>
        </w:tc>
      </w:tr>
      <w:tr w:rsidR="00E30B6D" w:rsidRPr="003D1543" w14:paraId="2D2087BD" w14:textId="77777777" w:rsidTr="00DB6D68">
        <w:trPr>
          <w:trHeight w:val="241"/>
        </w:trPr>
        <w:tc>
          <w:tcPr>
            <w:tcW w:w="462" w:type="dxa"/>
            <w:tcBorders>
              <w:top w:val="nil"/>
              <w:bottom w:val="nil"/>
            </w:tcBorders>
            <w:vAlign w:val="center"/>
          </w:tcPr>
          <w:p w14:paraId="5FA3A0F9" w14:textId="6F17D690" w:rsidR="00E30B6D" w:rsidRPr="003D1543" w:rsidRDefault="00E30B6D" w:rsidP="00E30B6D">
            <w:pPr>
              <w:pStyle w:val="TAH"/>
              <w:rPr>
                <w:b w:val="0"/>
              </w:rPr>
            </w:pPr>
            <w:r w:rsidRPr="003D1543">
              <w:rPr>
                <w:b w:val="0"/>
                <w:lang w:eastAsia="ja-JP"/>
              </w:rPr>
              <w:t>2</w:t>
            </w:r>
            <w:ins w:id="6146" w:author="Anritsu" w:date="2025-11-05T21:39:00Z" w16du:dateUtc="2025-11-05T12:39:00Z">
              <w:r w:rsidRPr="003D1543">
                <w:rPr>
                  <w:vertAlign w:val="superscript"/>
                </w:rPr>
                <w:t>11</w:t>
              </w:r>
            </w:ins>
          </w:p>
        </w:tc>
        <w:tc>
          <w:tcPr>
            <w:tcW w:w="820" w:type="dxa"/>
            <w:gridSpan w:val="2"/>
            <w:tcBorders>
              <w:top w:val="nil"/>
            </w:tcBorders>
            <w:vAlign w:val="center"/>
          </w:tcPr>
          <w:p w14:paraId="23635F0E" w14:textId="77777777" w:rsidR="00E30B6D" w:rsidRPr="003D1543" w:rsidRDefault="00E30B6D" w:rsidP="00E30B6D">
            <w:pPr>
              <w:pStyle w:val="TAH"/>
              <w:rPr>
                <w:b w:val="0"/>
              </w:rPr>
            </w:pPr>
            <w:r w:rsidRPr="003D1543">
              <w:rPr>
                <w:b w:val="0"/>
                <w:lang w:eastAsia="ja-JP"/>
              </w:rPr>
              <w:t>1</w:t>
            </w:r>
          </w:p>
        </w:tc>
        <w:tc>
          <w:tcPr>
            <w:tcW w:w="1031" w:type="dxa"/>
            <w:tcBorders>
              <w:top w:val="nil"/>
            </w:tcBorders>
            <w:vAlign w:val="center"/>
          </w:tcPr>
          <w:p w14:paraId="36425375" w14:textId="77777777" w:rsidR="00E30B6D" w:rsidRPr="003D1543" w:rsidRDefault="00E30B6D" w:rsidP="00E30B6D">
            <w:pPr>
              <w:pStyle w:val="TAH"/>
              <w:rPr>
                <w:b w:val="0"/>
              </w:rPr>
            </w:pPr>
            <w:r w:rsidRPr="003D1543">
              <w:rPr>
                <w:b w:val="0"/>
                <w:lang w:eastAsia="ja-JP"/>
              </w:rPr>
              <w:t>DL 2120 MHz</w:t>
            </w:r>
          </w:p>
        </w:tc>
        <w:tc>
          <w:tcPr>
            <w:tcW w:w="999" w:type="dxa"/>
            <w:gridSpan w:val="2"/>
            <w:tcBorders>
              <w:top w:val="nil"/>
            </w:tcBorders>
            <w:vAlign w:val="center"/>
          </w:tcPr>
          <w:p w14:paraId="29889243" w14:textId="77777777" w:rsidR="00E30B6D" w:rsidRPr="003D1543" w:rsidRDefault="00E30B6D" w:rsidP="00E30B6D">
            <w:pPr>
              <w:pStyle w:val="TAH"/>
              <w:rPr>
                <w:b w:val="0"/>
              </w:rPr>
            </w:pPr>
          </w:p>
        </w:tc>
        <w:tc>
          <w:tcPr>
            <w:tcW w:w="989" w:type="dxa"/>
            <w:tcBorders>
              <w:top w:val="nil"/>
            </w:tcBorders>
            <w:vAlign w:val="center"/>
          </w:tcPr>
          <w:p w14:paraId="775FD73F" w14:textId="77777777" w:rsidR="00E30B6D" w:rsidRPr="003D1543" w:rsidRDefault="00E30B6D" w:rsidP="00E30B6D">
            <w:pPr>
              <w:pStyle w:val="TAH"/>
              <w:rPr>
                <w:b w:val="0"/>
                <w:lang w:eastAsia="zh-TW"/>
              </w:rPr>
            </w:pPr>
          </w:p>
        </w:tc>
        <w:tc>
          <w:tcPr>
            <w:tcW w:w="1289" w:type="dxa"/>
            <w:gridSpan w:val="3"/>
            <w:tcBorders>
              <w:top w:val="nil"/>
            </w:tcBorders>
            <w:vAlign w:val="center"/>
          </w:tcPr>
          <w:p w14:paraId="32D193F5" w14:textId="77777777" w:rsidR="00E30B6D" w:rsidRPr="003D1543" w:rsidRDefault="00E30B6D" w:rsidP="00E30B6D">
            <w:pPr>
              <w:pStyle w:val="TAH"/>
              <w:rPr>
                <w:b w:val="0"/>
              </w:rPr>
            </w:pPr>
            <w:r w:rsidRPr="003D1543">
              <w:rPr>
                <w:b w:val="0"/>
                <w:lang w:eastAsia="ja-JP"/>
              </w:rPr>
              <w:t>18</w:t>
            </w:r>
          </w:p>
        </w:tc>
        <w:tc>
          <w:tcPr>
            <w:tcW w:w="1238" w:type="dxa"/>
            <w:gridSpan w:val="5"/>
            <w:tcBorders>
              <w:top w:val="nil"/>
            </w:tcBorders>
            <w:vAlign w:val="center"/>
          </w:tcPr>
          <w:p w14:paraId="2D25F273" w14:textId="77777777" w:rsidR="00E30B6D" w:rsidRPr="003D1543" w:rsidRDefault="00E30B6D" w:rsidP="00E30B6D">
            <w:pPr>
              <w:pStyle w:val="TAH"/>
              <w:rPr>
                <w:b w:val="0"/>
              </w:rPr>
            </w:pPr>
            <w:r w:rsidRPr="003D1543">
              <w:rPr>
                <w:b w:val="0"/>
              </w:rPr>
              <w:t>UL 825 / DL 870 MHz</w:t>
            </w:r>
          </w:p>
        </w:tc>
        <w:tc>
          <w:tcPr>
            <w:tcW w:w="821" w:type="dxa"/>
            <w:gridSpan w:val="2"/>
            <w:tcBorders>
              <w:top w:val="nil"/>
            </w:tcBorders>
            <w:vAlign w:val="center"/>
          </w:tcPr>
          <w:p w14:paraId="23D2F474" w14:textId="77777777" w:rsidR="00E30B6D" w:rsidRPr="003D1543" w:rsidRDefault="00E30B6D" w:rsidP="00E30B6D">
            <w:pPr>
              <w:pStyle w:val="TAH"/>
              <w:rPr>
                <w:b w:val="0"/>
              </w:rPr>
            </w:pPr>
          </w:p>
        </w:tc>
        <w:tc>
          <w:tcPr>
            <w:tcW w:w="1164" w:type="dxa"/>
            <w:gridSpan w:val="2"/>
            <w:tcBorders>
              <w:top w:val="nil"/>
            </w:tcBorders>
            <w:vAlign w:val="center"/>
          </w:tcPr>
          <w:p w14:paraId="6EF8D556" w14:textId="77777777" w:rsidR="00E30B6D" w:rsidRPr="003D1543" w:rsidRDefault="00E30B6D" w:rsidP="00E30B6D">
            <w:pPr>
              <w:pStyle w:val="TAH"/>
              <w:rPr>
                <w:b w:val="0"/>
                <w:lang w:eastAsia="zh-TW"/>
              </w:rPr>
            </w:pPr>
          </w:p>
        </w:tc>
        <w:tc>
          <w:tcPr>
            <w:tcW w:w="963" w:type="dxa"/>
            <w:gridSpan w:val="2"/>
            <w:tcBorders>
              <w:top w:val="nil"/>
            </w:tcBorders>
            <w:vAlign w:val="center"/>
          </w:tcPr>
          <w:p w14:paraId="5B1D4438" w14:textId="77777777" w:rsidR="00E30B6D" w:rsidRPr="003D1543" w:rsidRDefault="00E30B6D" w:rsidP="00E30B6D">
            <w:pPr>
              <w:pStyle w:val="TAC"/>
            </w:pPr>
            <w:r w:rsidRPr="003D1543">
              <w:rPr>
                <w:lang w:eastAsia="ja-JP"/>
              </w:rPr>
              <w:t>n77</w:t>
            </w:r>
          </w:p>
        </w:tc>
        <w:tc>
          <w:tcPr>
            <w:tcW w:w="1321" w:type="dxa"/>
            <w:gridSpan w:val="3"/>
            <w:tcBorders>
              <w:top w:val="nil"/>
            </w:tcBorders>
            <w:vAlign w:val="center"/>
          </w:tcPr>
          <w:p w14:paraId="0CCEFB7A" w14:textId="77777777" w:rsidR="00E30B6D" w:rsidRPr="003D1543" w:rsidRDefault="00E30B6D" w:rsidP="00E30B6D">
            <w:pPr>
              <w:pStyle w:val="TAH"/>
              <w:rPr>
                <w:b w:val="0"/>
                <w:lang w:eastAsia="zh-TW"/>
              </w:rPr>
            </w:pPr>
            <w:r w:rsidRPr="003D1543">
              <w:rPr>
                <w:b w:val="0"/>
                <w:lang w:eastAsia="ja-JP"/>
              </w:rPr>
              <w:t>3770 MHz</w:t>
            </w:r>
          </w:p>
        </w:tc>
        <w:tc>
          <w:tcPr>
            <w:tcW w:w="1044" w:type="dxa"/>
            <w:gridSpan w:val="3"/>
            <w:tcBorders>
              <w:top w:val="nil"/>
            </w:tcBorders>
            <w:vAlign w:val="center"/>
          </w:tcPr>
          <w:p w14:paraId="7B9236B5" w14:textId="77777777" w:rsidR="00E30B6D" w:rsidRPr="003D1543" w:rsidRDefault="00E30B6D" w:rsidP="00E30B6D">
            <w:pPr>
              <w:pStyle w:val="TAH"/>
              <w:rPr>
                <w:b w:val="0"/>
              </w:rPr>
            </w:pPr>
          </w:p>
        </w:tc>
        <w:tc>
          <w:tcPr>
            <w:tcW w:w="1013" w:type="dxa"/>
            <w:tcBorders>
              <w:top w:val="nil"/>
            </w:tcBorders>
            <w:vAlign w:val="center"/>
          </w:tcPr>
          <w:p w14:paraId="3349B138" w14:textId="77777777" w:rsidR="00E30B6D" w:rsidRPr="003D1543" w:rsidRDefault="00E30B6D" w:rsidP="00E30B6D">
            <w:pPr>
              <w:pStyle w:val="TAH"/>
              <w:rPr>
                <w:b w:val="0"/>
                <w:lang w:eastAsia="zh-TW"/>
              </w:rPr>
            </w:pPr>
          </w:p>
        </w:tc>
      </w:tr>
      <w:tr w:rsidR="00E30B6D" w:rsidRPr="003D1543" w14:paraId="3C6A16C5" w14:textId="77777777" w:rsidTr="00DB6D68">
        <w:trPr>
          <w:trHeight w:val="241"/>
        </w:trPr>
        <w:tc>
          <w:tcPr>
            <w:tcW w:w="462" w:type="dxa"/>
            <w:tcBorders>
              <w:top w:val="nil"/>
            </w:tcBorders>
            <w:vAlign w:val="center"/>
          </w:tcPr>
          <w:p w14:paraId="540421B2" w14:textId="77777777" w:rsidR="00E30B6D" w:rsidRPr="003D1543" w:rsidRDefault="00E30B6D" w:rsidP="00E30B6D">
            <w:pPr>
              <w:pStyle w:val="TAH"/>
              <w:rPr>
                <w:b w:val="0"/>
              </w:rPr>
            </w:pPr>
          </w:p>
        </w:tc>
        <w:tc>
          <w:tcPr>
            <w:tcW w:w="820" w:type="dxa"/>
            <w:gridSpan w:val="2"/>
            <w:tcBorders>
              <w:top w:val="nil"/>
            </w:tcBorders>
            <w:vAlign w:val="center"/>
          </w:tcPr>
          <w:p w14:paraId="3D8D80CE" w14:textId="77777777" w:rsidR="00E30B6D" w:rsidRPr="003D1543" w:rsidRDefault="00E30B6D" w:rsidP="00E30B6D">
            <w:pPr>
              <w:pStyle w:val="TAH"/>
              <w:rPr>
                <w:b w:val="0"/>
              </w:rPr>
            </w:pPr>
            <w:r w:rsidRPr="003D1543">
              <w:rPr>
                <w:b w:val="0"/>
                <w:lang w:eastAsia="ja-JP"/>
              </w:rPr>
              <w:t>N/A</w:t>
            </w:r>
          </w:p>
        </w:tc>
        <w:tc>
          <w:tcPr>
            <w:tcW w:w="1031" w:type="dxa"/>
            <w:tcBorders>
              <w:top w:val="nil"/>
            </w:tcBorders>
            <w:vAlign w:val="center"/>
          </w:tcPr>
          <w:p w14:paraId="78934230" w14:textId="77777777" w:rsidR="00E30B6D" w:rsidRPr="003D1543" w:rsidRDefault="00E30B6D" w:rsidP="00E30B6D">
            <w:pPr>
              <w:pStyle w:val="TAH"/>
              <w:rPr>
                <w:b w:val="0"/>
              </w:rPr>
            </w:pPr>
            <w:r w:rsidRPr="003D1543">
              <w:rPr>
                <w:b w:val="0"/>
              </w:rPr>
              <w:t>QPSK</w:t>
            </w:r>
          </w:p>
        </w:tc>
        <w:tc>
          <w:tcPr>
            <w:tcW w:w="999" w:type="dxa"/>
            <w:gridSpan w:val="2"/>
            <w:tcBorders>
              <w:top w:val="nil"/>
            </w:tcBorders>
            <w:vAlign w:val="center"/>
          </w:tcPr>
          <w:p w14:paraId="445F2618" w14:textId="77777777" w:rsidR="00E30B6D" w:rsidRPr="003D1543" w:rsidRDefault="00E30B6D" w:rsidP="00E30B6D">
            <w:pPr>
              <w:pStyle w:val="TAH"/>
              <w:rPr>
                <w:b w:val="0"/>
              </w:rPr>
            </w:pPr>
            <w:r w:rsidRPr="003D1543">
              <w:rPr>
                <w:b w:val="0"/>
              </w:rPr>
              <w:t>5 MHz</w:t>
            </w:r>
          </w:p>
        </w:tc>
        <w:tc>
          <w:tcPr>
            <w:tcW w:w="989" w:type="dxa"/>
            <w:tcBorders>
              <w:top w:val="nil"/>
            </w:tcBorders>
            <w:vAlign w:val="center"/>
          </w:tcPr>
          <w:p w14:paraId="11454DE6" w14:textId="77777777" w:rsidR="00E30B6D" w:rsidRPr="003D1543" w:rsidRDefault="00E30B6D" w:rsidP="00E30B6D">
            <w:pPr>
              <w:pStyle w:val="TAH"/>
              <w:rPr>
                <w:b w:val="0"/>
                <w:lang w:eastAsia="zh-TW"/>
              </w:rPr>
            </w:pPr>
            <w:r w:rsidRPr="003D1543">
              <w:rPr>
                <w:b w:val="0"/>
                <w:lang w:eastAsia="zh-TW"/>
              </w:rPr>
              <w:t>All RBs / 0</w:t>
            </w:r>
          </w:p>
        </w:tc>
        <w:tc>
          <w:tcPr>
            <w:tcW w:w="1289" w:type="dxa"/>
            <w:gridSpan w:val="3"/>
            <w:tcBorders>
              <w:top w:val="nil"/>
            </w:tcBorders>
            <w:vAlign w:val="center"/>
          </w:tcPr>
          <w:p w14:paraId="2ACA289A" w14:textId="77777777" w:rsidR="00E30B6D" w:rsidRPr="003D1543" w:rsidRDefault="00E30B6D" w:rsidP="00E30B6D">
            <w:pPr>
              <w:pStyle w:val="TAH"/>
              <w:rPr>
                <w:b w:val="0"/>
              </w:rPr>
            </w:pPr>
            <w:r w:rsidRPr="003D1543">
              <w:rPr>
                <w:b w:val="0"/>
              </w:rPr>
              <w:t>QPSK</w:t>
            </w:r>
          </w:p>
        </w:tc>
        <w:tc>
          <w:tcPr>
            <w:tcW w:w="1238" w:type="dxa"/>
            <w:gridSpan w:val="5"/>
            <w:tcBorders>
              <w:top w:val="nil"/>
            </w:tcBorders>
            <w:vAlign w:val="center"/>
          </w:tcPr>
          <w:p w14:paraId="288470B1" w14:textId="77777777" w:rsidR="00E30B6D" w:rsidRPr="003D1543" w:rsidRDefault="00E30B6D" w:rsidP="00E30B6D">
            <w:pPr>
              <w:pStyle w:val="TAH"/>
              <w:rPr>
                <w:b w:val="0"/>
              </w:rPr>
            </w:pPr>
            <w:r w:rsidRPr="003D1543">
              <w:rPr>
                <w:b w:val="0"/>
              </w:rPr>
              <w:t>QPSK</w:t>
            </w:r>
          </w:p>
        </w:tc>
        <w:tc>
          <w:tcPr>
            <w:tcW w:w="821" w:type="dxa"/>
            <w:gridSpan w:val="2"/>
            <w:tcBorders>
              <w:top w:val="nil"/>
            </w:tcBorders>
            <w:vAlign w:val="center"/>
          </w:tcPr>
          <w:p w14:paraId="7BE3FA7B" w14:textId="77777777" w:rsidR="00E30B6D" w:rsidRPr="003D1543" w:rsidRDefault="00E30B6D" w:rsidP="00E30B6D">
            <w:pPr>
              <w:pStyle w:val="TAH"/>
              <w:rPr>
                <w:b w:val="0"/>
              </w:rPr>
            </w:pPr>
            <w:r w:rsidRPr="003D1543">
              <w:rPr>
                <w:b w:val="0"/>
              </w:rPr>
              <w:t>5 MHz</w:t>
            </w:r>
          </w:p>
        </w:tc>
        <w:tc>
          <w:tcPr>
            <w:tcW w:w="1164" w:type="dxa"/>
            <w:gridSpan w:val="2"/>
            <w:tcBorders>
              <w:top w:val="nil"/>
            </w:tcBorders>
            <w:vAlign w:val="center"/>
          </w:tcPr>
          <w:p w14:paraId="740D4C1F" w14:textId="77777777" w:rsidR="00E30B6D" w:rsidRPr="003D1543" w:rsidRDefault="00E30B6D" w:rsidP="00E30B6D">
            <w:pPr>
              <w:pStyle w:val="TAH"/>
              <w:rPr>
                <w:b w:val="0"/>
                <w:lang w:eastAsia="zh-TW"/>
              </w:rPr>
            </w:pPr>
            <w:r w:rsidRPr="003D1543">
              <w:rPr>
                <w:b w:val="0"/>
                <w:lang w:eastAsia="zh-TW"/>
              </w:rPr>
              <w:t>All RBs / All RBs</w:t>
            </w:r>
          </w:p>
        </w:tc>
        <w:tc>
          <w:tcPr>
            <w:tcW w:w="963" w:type="dxa"/>
            <w:gridSpan w:val="2"/>
            <w:tcBorders>
              <w:top w:val="nil"/>
            </w:tcBorders>
            <w:vAlign w:val="center"/>
          </w:tcPr>
          <w:p w14:paraId="3D2E42D0"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tcBorders>
              <w:top w:val="nil"/>
            </w:tcBorders>
            <w:vAlign w:val="center"/>
          </w:tcPr>
          <w:p w14:paraId="32C601A7" w14:textId="77777777" w:rsidR="00E30B6D" w:rsidRPr="003D1543" w:rsidRDefault="00E30B6D" w:rsidP="00E30B6D">
            <w:pPr>
              <w:pStyle w:val="TAH"/>
              <w:rPr>
                <w:b w:val="0"/>
                <w:lang w:eastAsia="zh-TW"/>
              </w:rPr>
            </w:pPr>
            <w:r w:rsidRPr="003D1543">
              <w:rPr>
                <w:b w:val="0"/>
                <w:lang w:eastAsia="zh-TW"/>
              </w:rPr>
              <w:t>CP-OFDM QPSK</w:t>
            </w:r>
          </w:p>
        </w:tc>
        <w:tc>
          <w:tcPr>
            <w:tcW w:w="1044" w:type="dxa"/>
            <w:gridSpan w:val="3"/>
            <w:tcBorders>
              <w:top w:val="nil"/>
            </w:tcBorders>
            <w:vAlign w:val="center"/>
          </w:tcPr>
          <w:p w14:paraId="713A2035" w14:textId="77777777" w:rsidR="00E30B6D" w:rsidRPr="003D1543" w:rsidRDefault="00E30B6D" w:rsidP="00E30B6D">
            <w:pPr>
              <w:pStyle w:val="TAH"/>
              <w:rPr>
                <w:b w:val="0"/>
              </w:rPr>
            </w:pPr>
            <w:r w:rsidRPr="003D1543">
              <w:rPr>
                <w:b w:val="0"/>
              </w:rPr>
              <w:t>10 MHz</w:t>
            </w:r>
          </w:p>
        </w:tc>
        <w:tc>
          <w:tcPr>
            <w:tcW w:w="1013" w:type="dxa"/>
            <w:tcBorders>
              <w:top w:val="nil"/>
            </w:tcBorders>
            <w:vAlign w:val="center"/>
          </w:tcPr>
          <w:p w14:paraId="5DF28877" w14:textId="77777777" w:rsidR="00E30B6D" w:rsidRPr="003D1543" w:rsidRDefault="00E30B6D" w:rsidP="00E30B6D">
            <w:pPr>
              <w:pStyle w:val="TAH"/>
              <w:rPr>
                <w:b w:val="0"/>
                <w:lang w:eastAsia="zh-TW"/>
              </w:rPr>
            </w:pPr>
            <w:r w:rsidRPr="003D1543">
              <w:rPr>
                <w:b w:val="0"/>
                <w:lang w:eastAsia="zh-TW"/>
              </w:rPr>
              <w:t>All RBs / All RBs</w:t>
            </w:r>
          </w:p>
        </w:tc>
      </w:tr>
      <w:tr w:rsidR="00E30B6D" w:rsidRPr="003D1543" w14:paraId="6F7D4C71" w14:textId="77777777" w:rsidTr="00DB6D68">
        <w:trPr>
          <w:trHeight w:val="241"/>
        </w:trPr>
        <w:tc>
          <w:tcPr>
            <w:tcW w:w="13154" w:type="dxa"/>
            <w:gridSpan w:val="28"/>
            <w:tcBorders>
              <w:top w:val="nil"/>
            </w:tcBorders>
            <w:vAlign w:val="center"/>
          </w:tcPr>
          <w:p w14:paraId="4CF85FBA" w14:textId="77777777" w:rsidR="00E30B6D" w:rsidRPr="003D1543" w:rsidRDefault="00E30B6D" w:rsidP="00E30B6D">
            <w:pPr>
              <w:pStyle w:val="TAH"/>
              <w:rPr>
                <w:b w:val="0"/>
                <w:lang w:eastAsia="zh-TW"/>
              </w:rPr>
            </w:pPr>
            <w:r w:rsidRPr="003D1543">
              <w:t>Test Settings for DC_1A-19A_n78A Configuration (PC2 &amp; PC3) – Note 3</w:t>
            </w:r>
          </w:p>
        </w:tc>
      </w:tr>
      <w:tr w:rsidR="00E30B6D" w:rsidRPr="003D1543" w14:paraId="13F5D693" w14:textId="77777777" w:rsidTr="00DB6D68">
        <w:trPr>
          <w:trHeight w:val="241"/>
        </w:trPr>
        <w:tc>
          <w:tcPr>
            <w:tcW w:w="462" w:type="dxa"/>
            <w:tcBorders>
              <w:top w:val="nil"/>
              <w:bottom w:val="nil"/>
            </w:tcBorders>
            <w:vAlign w:val="center"/>
          </w:tcPr>
          <w:p w14:paraId="34EA7E24" w14:textId="77777777" w:rsidR="00E30B6D" w:rsidRPr="003D1543" w:rsidRDefault="00E30B6D" w:rsidP="00E30B6D">
            <w:pPr>
              <w:pStyle w:val="TAH"/>
              <w:rPr>
                <w:b w:val="0"/>
              </w:rPr>
            </w:pPr>
            <w:r w:rsidRPr="003D1543">
              <w:rPr>
                <w:b w:val="0"/>
                <w:lang w:eastAsia="ja-JP"/>
              </w:rPr>
              <w:t>1</w:t>
            </w:r>
            <w:r w:rsidRPr="003D1543">
              <w:rPr>
                <w:vertAlign w:val="superscript"/>
              </w:rPr>
              <w:t>11</w:t>
            </w:r>
          </w:p>
        </w:tc>
        <w:tc>
          <w:tcPr>
            <w:tcW w:w="820" w:type="dxa"/>
            <w:gridSpan w:val="2"/>
            <w:tcBorders>
              <w:top w:val="nil"/>
            </w:tcBorders>
            <w:vAlign w:val="center"/>
          </w:tcPr>
          <w:p w14:paraId="22F604EB" w14:textId="77777777" w:rsidR="00E30B6D" w:rsidRPr="003D1543" w:rsidRDefault="00E30B6D" w:rsidP="00E30B6D">
            <w:pPr>
              <w:pStyle w:val="TAH"/>
              <w:rPr>
                <w:b w:val="0"/>
              </w:rPr>
            </w:pPr>
            <w:r w:rsidRPr="003D1543">
              <w:rPr>
                <w:b w:val="0"/>
                <w:lang w:eastAsia="ja-JP"/>
              </w:rPr>
              <w:t>1</w:t>
            </w:r>
          </w:p>
        </w:tc>
        <w:tc>
          <w:tcPr>
            <w:tcW w:w="1031" w:type="dxa"/>
            <w:tcBorders>
              <w:top w:val="nil"/>
            </w:tcBorders>
            <w:vAlign w:val="center"/>
          </w:tcPr>
          <w:p w14:paraId="53277D0B" w14:textId="77777777" w:rsidR="00E30B6D" w:rsidRPr="003D1543" w:rsidRDefault="00E30B6D" w:rsidP="00E30B6D">
            <w:pPr>
              <w:pStyle w:val="TAH"/>
              <w:rPr>
                <w:b w:val="0"/>
              </w:rPr>
            </w:pPr>
            <w:r w:rsidRPr="003D1543">
              <w:rPr>
                <w:b w:val="0"/>
              </w:rPr>
              <w:t>DL 2130 MHz</w:t>
            </w:r>
          </w:p>
        </w:tc>
        <w:tc>
          <w:tcPr>
            <w:tcW w:w="999" w:type="dxa"/>
            <w:gridSpan w:val="2"/>
            <w:tcBorders>
              <w:top w:val="nil"/>
            </w:tcBorders>
            <w:vAlign w:val="center"/>
          </w:tcPr>
          <w:p w14:paraId="2CF4E863" w14:textId="77777777" w:rsidR="00E30B6D" w:rsidRPr="003D1543" w:rsidRDefault="00E30B6D" w:rsidP="00E30B6D">
            <w:pPr>
              <w:pStyle w:val="TAH"/>
              <w:rPr>
                <w:b w:val="0"/>
              </w:rPr>
            </w:pPr>
          </w:p>
        </w:tc>
        <w:tc>
          <w:tcPr>
            <w:tcW w:w="989" w:type="dxa"/>
            <w:tcBorders>
              <w:top w:val="nil"/>
            </w:tcBorders>
            <w:vAlign w:val="center"/>
          </w:tcPr>
          <w:p w14:paraId="4A83EC31" w14:textId="77777777" w:rsidR="00E30B6D" w:rsidRPr="003D1543" w:rsidRDefault="00E30B6D" w:rsidP="00E30B6D">
            <w:pPr>
              <w:pStyle w:val="TAH"/>
              <w:rPr>
                <w:b w:val="0"/>
                <w:lang w:eastAsia="zh-TW"/>
              </w:rPr>
            </w:pPr>
          </w:p>
        </w:tc>
        <w:tc>
          <w:tcPr>
            <w:tcW w:w="1289" w:type="dxa"/>
            <w:gridSpan w:val="3"/>
            <w:tcBorders>
              <w:top w:val="nil"/>
            </w:tcBorders>
            <w:vAlign w:val="center"/>
          </w:tcPr>
          <w:p w14:paraId="4208DF8E" w14:textId="77777777" w:rsidR="00E30B6D" w:rsidRPr="003D1543" w:rsidRDefault="00E30B6D" w:rsidP="00E30B6D">
            <w:pPr>
              <w:pStyle w:val="TAH"/>
              <w:rPr>
                <w:b w:val="0"/>
              </w:rPr>
            </w:pPr>
            <w:r w:rsidRPr="003D1543">
              <w:rPr>
                <w:b w:val="0"/>
                <w:lang w:eastAsia="ja-JP"/>
              </w:rPr>
              <w:t>19</w:t>
            </w:r>
          </w:p>
        </w:tc>
        <w:tc>
          <w:tcPr>
            <w:tcW w:w="1238" w:type="dxa"/>
            <w:gridSpan w:val="5"/>
            <w:tcBorders>
              <w:top w:val="nil"/>
            </w:tcBorders>
            <w:vAlign w:val="center"/>
          </w:tcPr>
          <w:p w14:paraId="69751690" w14:textId="77777777" w:rsidR="00E30B6D" w:rsidRPr="003D1543" w:rsidRDefault="00E30B6D" w:rsidP="00E30B6D">
            <w:pPr>
              <w:pStyle w:val="TAH"/>
              <w:rPr>
                <w:b w:val="0"/>
              </w:rPr>
            </w:pPr>
            <w:r w:rsidRPr="003D1543">
              <w:rPr>
                <w:b w:val="0"/>
              </w:rPr>
              <w:t>UL 832.5 / DL 877.5 MHz</w:t>
            </w:r>
          </w:p>
        </w:tc>
        <w:tc>
          <w:tcPr>
            <w:tcW w:w="821" w:type="dxa"/>
            <w:gridSpan w:val="2"/>
            <w:tcBorders>
              <w:top w:val="nil"/>
            </w:tcBorders>
            <w:vAlign w:val="center"/>
          </w:tcPr>
          <w:p w14:paraId="4BEF7332" w14:textId="77777777" w:rsidR="00E30B6D" w:rsidRPr="003D1543" w:rsidRDefault="00E30B6D" w:rsidP="00E30B6D">
            <w:pPr>
              <w:pStyle w:val="TAH"/>
              <w:rPr>
                <w:b w:val="0"/>
              </w:rPr>
            </w:pPr>
          </w:p>
        </w:tc>
        <w:tc>
          <w:tcPr>
            <w:tcW w:w="1164" w:type="dxa"/>
            <w:gridSpan w:val="2"/>
            <w:tcBorders>
              <w:top w:val="nil"/>
            </w:tcBorders>
            <w:vAlign w:val="center"/>
          </w:tcPr>
          <w:p w14:paraId="3C2319AF" w14:textId="77777777" w:rsidR="00E30B6D" w:rsidRPr="003D1543" w:rsidRDefault="00E30B6D" w:rsidP="00E30B6D">
            <w:pPr>
              <w:pStyle w:val="TAH"/>
              <w:rPr>
                <w:b w:val="0"/>
                <w:lang w:eastAsia="zh-TW"/>
              </w:rPr>
            </w:pPr>
          </w:p>
        </w:tc>
        <w:tc>
          <w:tcPr>
            <w:tcW w:w="963" w:type="dxa"/>
            <w:gridSpan w:val="2"/>
            <w:tcBorders>
              <w:top w:val="nil"/>
            </w:tcBorders>
            <w:vAlign w:val="center"/>
          </w:tcPr>
          <w:p w14:paraId="299D2438" w14:textId="77777777" w:rsidR="00E30B6D" w:rsidRPr="003D1543" w:rsidRDefault="00E30B6D" w:rsidP="00E30B6D">
            <w:pPr>
              <w:pStyle w:val="TAC"/>
            </w:pPr>
            <w:r w:rsidRPr="003D1543">
              <w:rPr>
                <w:lang w:eastAsia="ja-JP"/>
              </w:rPr>
              <w:t>n78</w:t>
            </w:r>
          </w:p>
        </w:tc>
        <w:tc>
          <w:tcPr>
            <w:tcW w:w="1321" w:type="dxa"/>
            <w:gridSpan w:val="3"/>
            <w:tcBorders>
              <w:top w:val="nil"/>
            </w:tcBorders>
            <w:vAlign w:val="center"/>
          </w:tcPr>
          <w:p w14:paraId="0C83436D" w14:textId="77777777" w:rsidR="00E30B6D" w:rsidRPr="003D1543" w:rsidRDefault="00E30B6D" w:rsidP="00E30B6D">
            <w:pPr>
              <w:pStyle w:val="TAH"/>
              <w:rPr>
                <w:b w:val="0"/>
                <w:lang w:eastAsia="zh-TW"/>
              </w:rPr>
            </w:pPr>
            <w:r w:rsidRPr="003D1543">
              <w:rPr>
                <w:b w:val="0"/>
                <w:lang w:eastAsia="ja-JP"/>
              </w:rPr>
              <w:t>3795 MHz</w:t>
            </w:r>
          </w:p>
        </w:tc>
        <w:tc>
          <w:tcPr>
            <w:tcW w:w="1044" w:type="dxa"/>
            <w:gridSpan w:val="3"/>
            <w:tcBorders>
              <w:top w:val="nil"/>
            </w:tcBorders>
            <w:vAlign w:val="center"/>
          </w:tcPr>
          <w:p w14:paraId="22BE603A" w14:textId="77777777" w:rsidR="00E30B6D" w:rsidRPr="003D1543" w:rsidRDefault="00E30B6D" w:rsidP="00E30B6D">
            <w:pPr>
              <w:pStyle w:val="TAH"/>
              <w:rPr>
                <w:b w:val="0"/>
              </w:rPr>
            </w:pPr>
          </w:p>
        </w:tc>
        <w:tc>
          <w:tcPr>
            <w:tcW w:w="1013" w:type="dxa"/>
            <w:tcBorders>
              <w:top w:val="nil"/>
            </w:tcBorders>
            <w:vAlign w:val="center"/>
          </w:tcPr>
          <w:p w14:paraId="7C7E4A50" w14:textId="77777777" w:rsidR="00E30B6D" w:rsidRPr="003D1543" w:rsidRDefault="00E30B6D" w:rsidP="00E30B6D">
            <w:pPr>
              <w:pStyle w:val="TAH"/>
              <w:rPr>
                <w:b w:val="0"/>
                <w:lang w:eastAsia="zh-TW"/>
              </w:rPr>
            </w:pPr>
          </w:p>
        </w:tc>
      </w:tr>
      <w:tr w:rsidR="00E30B6D" w:rsidRPr="003D1543" w14:paraId="1CFC8D25" w14:textId="77777777" w:rsidTr="00DB6D68">
        <w:trPr>
          <w:trHeight w:val="241"/>
        </w:trPr>
        <w:tc>
          <w:tcPr>
            <w:tcW w:w="462" w:type="dxa"/>
            <w:tcBorders>
              <w:top w:val="nil"/>
            </w:tcBorders>
            <w:vAlign w:val="center"/>
          </w:tcPr>
          <w:p w14:paraId="59359473" w14:textId="77777777" w:rsidR="00E30B6D" w:rsidRPr="003D1543" w:rsidRDefault="00E30B6D" w:rsidP="00E30B6D">
            <w:pPr>
              <w:pStyle w:val="TAH"/>
              <w:rPr>
                <w:b w:val="0"/>
              </w:rPr>
            </w:pPr>
          </w:p>
        </w:tc>
        <w:tc>
          <w:tcPr>
            <w:tcW w:w="820" w:type="dxa"/>
            <w:gridSpan w:val="2"/>
            <w:tcBorders>
              <w:top w:val="nil"/>
            </w:tcBorders>
            <w:vAlign w:val="center"/>
          </w:tcPr>
          <w:p w14:paraId="778CF1D1" w14:textId="77777777" w:rsidR="00E30B6D" w:rsidRPr="003D1543" w:rsidRDefault="00E30B6D" w:rsidP="00E30B6D">
            <w:pPr>
              <w:pStyle w:val="TAH"/>
              <w:rPr>
                <w:b w:val="0"/>
              </w:rPr>
            </w:pPr>
            <w:r w:rsidRPr="003D1543">
              <w:rPr>
                <w:b w:val="0"/>
              </w:rPr>
              <w:t>N/A</w:t>
            </w:r>
          </w:p>
        </w:tc>
        <w:tc>
          <w:tcPr>
            <w:tcW w:w="1031" w:type="dxa"/>
            <w:tcBorders>
              <w:top w:val="nil"/>
            </w:tcBorders>
            <w:vAlign w:val="center"/>
          </w:tcPr>
          <w:p w14:paraId="7525CA4C" w14:textId="77777777" w:rsidR="00E30B6D" w:rsidRPr="003D1543" w:rsidRDefault="00E30B6D" w:rsidP="00E30B6D">
            <w:pPr>
              <w:pStyle w:val="TAH"/>
              <w:rPr>
                <w:b w:val="0"/>
              </w:rPr>
            </w:pPr>
            <w:r w:rsidRPr="003D1543">
              <w:rPr>
                <w:b w:val="0"/>
              </w:rPr>
              <w:t>QPSK</w:t>
            </w:r>
          </w:p>
        </w:tc>
        <w:tc>
          <w:tcPr>
            <w:tcW w:w="999" w:type="dxa"/>
            <w:gridSpan w:val="2"/>
            <w:tcBorders>
              <w:top w:val="nil"/>
            </w:tcBorders>
            <w:vAlign w:val="center"/>
          </w:tcPr>
          <w:p w14:paraId="45CEAAB0" w14:textId="77777777" w:rsidR="00E30B6D" w:rsidRPr="003D1543" w:rsidRDefault="00E30B6D" w:rsidP="00E30B6D">
            <w:pPr>
              <w:pStyle w:val="TAH"/>
              <w:rPr>
                <w:b w:val="0"/>
              </w:rPr>
            </w:pPr>
            <w:r w:rsidRPr="003D1543">
              <w:rPr>
                <w:b w:val="0"/>
              </w:rPr>
              <w:t>5 MHz</w:t>
            </w:r>
          </w:p>
        </w:tc>
        <w:tc>
          <w:tcPr>
            <w:tcW w:w="989" w:type="dxa"/>
            <w:tcBorders>
              <w:top w:val="nil"/>
            </w:tcBorders>
            <w:vAlign w:val="center"/>
          </w:tcPr>
          <w:p w14:paraId="2476FD21" w14:textId="77777777" w:rsidR="00E30B6D" w:rsidRPr="003D1543" w:rsidRDefault="00E30B6D" w:rsidP="00E30B6D">
            <w:pPr>
              <w:pStyle w:val="TAH"/>
              <w:rPr>
                <w:b w:val="0"/>
                <w:lang w:eastAsia="zh-TW"/>
              </w:rPr>
            </w:pPr>
            <w:r w:rsidRPr="003D1543">
              <w:rPr>
                <w:b w:val="0"/>
                <w:lang w:eastAsia="zh-TW"/>
              </w:rPr>
              <w:t>All RBs / 0</w:t>
            </w:r>
          </w:p>
        </w:tc>
        <w:tc>
          <w:tcPr>
            <w:tcW w:w="1289" w:type="dxa"/>
            <w:gridSpan w:val="3"/>
            <w:tcBorders>
              <w:top w:val="nil"/>
            </w:tcBorders>
            <w:vAlign w:val="center"/>
          </w:tcPr>
          <w:p w14:paraId="03D990A4" w14:textId="77777777" w:rsidR="00E30B6D" w:rsidRPr="003D1543" w:rsidRDefault="00E30B6D" w:rsidP="00E30B6D">
            <w:pPr>
              <w:pStyle w:val="TAH"/>
              <w:rPr>
                <w:b w:val="0"/>
              </w:rPr>
            </w:pPr>
            <w:r w:rsidRPr="003D1543">
              <w:rPr>
                <w:b w:val="0"/>
              </w:rPr>
              <w:t>QPSK</w:t>
            </w:r>
          </w:p>
        </w:tc>
        <w:tc>
          <w:tcPr>
            <w:tcW w:w="1238" w:type="dxa"/>
            <w:gridSpan w:val="5"/>
            <w:tcBorders>
              <w:top w:val="nil"/>
            </w:tcBorders>
            <w:vAlign w:val="center"/>
          </w:tcPr>
          <w:p w14:paraId="4C8E9927" w14:textId="77777777" w:rsidR="00E30B6D" w:rsidRPr="003D1543" w:rsidRDefault="00E30B6D" w:rsidP="00E30B6D">
            <w:pPr>
              <w:pStyle w:val="TAH"/>
              <w:rPr>
                <w:b w:val="0"/>
              </w:rPr>
            </w:pPr>
            <w:r w:rsidRPr="003D1543">
              <w:rPr>
                <w:b w:val="0"/>
              </w:rPr>
              <w:t>QPSK</w:t>
            </w:r>
          </w:p>
        </w:tc>
        <w:tc>
          <w:tcPr>
            <w:tcW w:w="821" w:type="dxa"/>
            <w:gridSpan w:val="2"/>
            <w:tcBorders>
              <w:top w:val="nil"/>
            </w:tcBorders>
            <w:vAlign w:val="center"/>
          </w:tcPr>
          <w:p w14:paraId="15964224" w14:textId="77777777" w:rsidR="00E30B6D" w:rsidRPr="003D1543" w:rsidRDefault="00E30B6D" w:rsidP="00E30B6D">
            <w:pPr>
              <w:pStyle w:val="TAH"/>
              <w:rPr>
                <w:b w:val="0"/>
              </w:rPr>
            </w:pPr>
            <w:r w:rsidRPr="003D1543">
              <w:rPr>
                <w:b w:val="0"/>
              </w:rPr>
              <w:t>5 MHz</w:t>
            </w:r>
          </w:p>
        </w:tc>
        <w:tc>
          <w:tcPr>
            <w:tcW w:w="1164" w:type="dxa"/>
            <w:gridSpan w:val="2"/>
            <w:tcBorders>
              <w:top w:val="nil"/>
            </w:tcBorders>
            <w:vAlign w:val="center"/>
          </w:tcPr>
          <w:p w14:paraId="407411CE" w14:textId="77777777" w:rsidR="00E30B6D" w:rsidRPr="003D1543" w:rsidRDefault="00E30B6D" w:rsidP="00E30B6D">
            <w:pPr>
              <w:pStyle w:val="TAH"/>
              <w:rPr>
                <w:b w:val="0"/>
                <w:lang w:eastAsia="zh-TW"/>
              </w:rPr>
            </w:pPr>
            <w:r w:rsidRPr="003D1543">
              <w:rPr>
                <w:b w:val="0"/>
                <w:lang w:eastAsia="zh-TW"/>
              </w:rPr>
              <w:t>All RBs / All RBs</w:t>
            </w:r>
          </w:p>
        </w:tc>
        <w:tc>
          <w:tcPr>
            <w:tcW w:w="963" w:type="dxa"/>
            <w:gridSpan w:val="2"/>
            <w:tcBorders>
              <w:top w:val="nil"/>
            </w:tcBorders>
            <w:vAlign w:val="center"/>
          </w:tcPr>
          <w:p w14:paraId="3FDBE48D"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tcBorders>
              <w:top w:val="nil"/>
            </w:tcBorders>
            <w:vAlign w:val="center"/>
          </w:tcPr>
          <w:p w14:paraId="71DBD175" w14:textId="77777777" w:rsidR="00E30B6D" w:rsidRPr="003D1543" w:rsidRDefault="00E30B6D" w:rsidP="00E30B6D">
            <w:pPr>
              <w:pStyle w:val="TAH"/>
              <w:rPr>
                <w:b w:val="0"/>
                <w:lang w:eastAsia="zh-TW"/>
              </w:rPr>
            </w:pPr>
            <w:r w:rsidRPr="003D1543">
              <w:rPr>
                <w:b w:val="0"/>
                <w:bCs/>
                <w:lang w:eastAsia="zh-TW"/>
              </w:rPr>
              <w:t>CP-OFDM QPSK</w:t>
            </w:r>
          </w:p>
        </w:tc>
        <w:tc>
          <w:tcPr>
            <w:tcW w:w="1044" w:type="dxa"/>
            <w:gridSpan w:val="3"/>
            <w:tcBorders>
              <w:top w:val="nil"/>
            </w:tcBorders>
            <w:vAlign w:val="center"/>
          </w:tcPr>
          <w:p w14:paraId="18FF6659" w14:textId="77777777" w:rsidR="00E30B6D" w:rsidRPr="003D1543" w:rsidRDefault="00E30B6D" w:rsidP="00E30B6D">
            <w:pPr>
              <w:pStyle w:val="TAH"/>
              <w:rPr>
                <w:b w:val="0"/>
              </w:rPr>
            </w:pPr>
            <w:r w:rsidRPr="003D1543">
              <w:rPr>
                <w:b w:val="0"/>
                <w:bCs/>
              </w:rPr>
              <w:t>10 MHz</w:t>
            </w:r>
          </w:p>
        </w:tc>
        <w:tc>
          <w:tcPr>
            <w:tcW w:w="1013" w:type="dxa"/>
            <w:tcBorders>
              <w:top w:val="nil"/>
            </w:tcBorders>
            <w:vAlign w:val="center"/>
          </w:tcPr>
          <w:p w14:paraId="19062D17" w14:textId="77777777" w:rsidR="00E30B6D" w:rsidRPr="003D1543" w:rsidRDefault="00E30B6D" w:rsidP="00E30B6D">
            <w:pPr>
              <w:pStyle w:val="TAH"/>
              <w:rPr>
                <w:b w:val="0"/>
                <w:lang w:eastAsia="zh-TW"/>
              </w:rPr>
            </w:pPr>
            <w:r w:rsidRPr="003D1543">
              <w:rPr>
                <w:b w:val="0"/>
                <w:bCs/>
                <w:lang w:eastAsia="zh-TW"/>
              </w:rPr>
              <w:t>All RBs / All RBs</w:t>
            </w:r>
          </w:p>
        </w:tc>
      </w:tr>
      <w:tr w:rsidR="00E30B6D" w:rsidRPr="003D1543" w14:paraId="3A056A8B" w14:textId="77777777" w:rsidTr="00DB6D68">
        <w:trPr>
          <w:trHeight w:val="241"/>
        </w:trPr>
        <w:tc>
          <w:tcPr>
            <w:tcW w:w="462" w:type="dxa"/>
            <w:tcBorders>
              <w:top w:val="nil"/>
              <w:bottom w:val="nil"/>
            </w:tcBorders>
            <w:vAlign w:val="center"/>
          </w:tcPr>
          <w:p w14:paraId="1FBF8A5A" w14:textId="77777777" w:rsidR="00E30B6D" w:rsidRPr="003D1543" w:rsidRDefault="00E30B6D" w:rsidP="00E30B6D">
            <w:pPr>
              <w:pStyle w:val="TAH"/>
              <w:rPr>
                <w:b w:val="0"/>
              </w:rPr>
            </w:pPr>
            <w:r w:rsidRPr="003D1543">
              <w:rPr>
                <w:b w:val="0"/>
                <w:lang w:eastAsia="ja-JP"/>
              </w:rPr>
              <w:t>2</w:t>
            </w:r>
            <w:r w:rsidRPr="003D1543">
              <w:rPr>
                <w:vertAlign w:val="superscript"/>
              </w:rPr>
              <w:t>11</w:t>
            </w:r>
          </w:p>
        </w:tc>
        <w:tc>
          <w:tcPr>
            <w:tcW w:w="820" w:type="dxa"/>
            <w:gridSpan w:val="2"/>
            <w:tcBorders>
              <w:top w:val="nil"/>
            </w:tcBorders>
            <w:vAlign w:val="center"/>
          </w:tcPr>
          <w:p w14:paraId="122B643B" w14:textId="77777777" w:rsidR="00E30B6D" w:rsidRPr="003D1543" w:rsidRDefault="00E30B6D" w:rsidP="00E30B6D">
            <w:pPr>
              <w:pStyle w:val="TAH"/>
              <w:rPr>
                <w:b w:val="0"/>
              </w:rPr>
            </w:pPr>
            <w:r w:rsidRPr="003D1543">
              <w:rPr>
                <w:b w:val="0"/>
                <w:lang w:eastAsia="ja-JP"/>
              </w:rPr>
              <w:t>1</w:t>
            </w:r>
          </w:p>
        </w:tc>
        <w:tc>
          <w:tcPr>
            <w:tcW w:w="1031" w:type="dxa"/>
            <w:tcBorders>
              <w:top w:val="nil"/>
            </w:tcBorders>
            <w:vAlign w:val="center"/>
          </w:tcPr>
          <w:p w14:paraId="25B0F47E" w14:textId="77777777" w:rsidR="00E30B6D" w:rsidRPr="003D1543" w:rsidRDefault="00E30B6D" w:rsidP="00E30B6D">
            <w:pPr>
              <w:pStyle w:val="TAH"/>
              <w:rPr>
                <w:b w:val="0"/>
              </w:rPr>
            </w:pPr>
            <w:r w:rsidRPr="003D1543">
              <w:rPr>
                <w:b w:val="0"/>
              </w:rPr>
              <w:t>UL 1940 / DL 2130 MHz</w:t>
            </w:r>
          </w:p>
        </w:tc>
        <w:tc>
          <w:tcPr>
            <w:tcW w:w="999" w:type="dxa"/>
            <w:gridSpan w:val="2"/>
            <w:tcBorders>
              <w:top w:val="nil"/>
            </w:tcBorders>
            <w:vAlign w:val="center"/>
          </w:tcPr>
          <w:p w14:paraId="10A03D13" w14:textId="77777777" w:rsidR="00E30B6D" w:rsidRPr="003D1543" w:rsidRDefault="00E30B6D" w:rsidP="00E30B6D">
            <w:pPr>
              <w:pStyle w:val="TAH"/>
              <w:rPr>
                <w:b w:val="0"/>
              </w:rPr>
            </w:pPr>
          </w:p>
        </w:tc>
        <w:tc>
          <w:tcPr>
            <w:tcW w:w="989" w:type="dxa"/>
            <w:tcBorders>
              <w:top w:val="nil"/>
            </w:tcBorders>
            <w:vAlign w:val="center"/>
          </w:tcPr>
          <w:p w14:paraId="6E53B753" w14:textId="77777777" w:rsidR="00E30B6D" w:rsidRPr="003D1543" w:rsidRDefault="00E30B6D" w:rsidP="00E30B6D">
            <w:pPr>
              <w:pStyle w:val="TAH"/>
              <w:rPr>
                <w:b w:val="0"/>
                <w:lang w:eastAsia="zh-TW"/>
              </w:rPr>
            </w:pPr>
          </w:p>
        </w:tc>
        <w:tc>
          <w:tcPr>
            <w:tcW w:w="1289" w:type="dxa"/>
            <w:gridSpan w:val="3"/>
            <w:tcBorders>
              <w:top w:val="nil"/>
            </w:tcBorders>
            <w:vAlign w:val="center"/>
          </w:tcPr>
          <w:p w14:paraId="1CACD88D" w14:textId="77777777" w:rsidR="00E30B6D" w:rsidRPr="003D1543" w:rsidRDefault="00E30B6D" w:rsidP="00E30B6D">
            <w:pPr>
              <w:pStyle w:val="TAH"/>
              <w:rPr>
                <w:b w:val="0"/>
              </w:rPr>
            </w:pPr>
            <w:r w:rsidRPr="003D1543">
              <w:rPr>
                <w:b w:val="0"/>
                <w:lang w:eastAsia="ja-JP"/>
              </w:rPr>
              <w:t>19</w:t>
            </w:r>
          </w:p>
        </w:tc>
        <w:tc>
          <w:tcPr>
            <w:tcW w:w="1238" w:type="dxa"/>
            <w:gridSpan w:val="5"/>
            <w:tcBorders>
              <w:top w:val="nil"/>
            </w:tcBorders>
            <w:vAlign w:val="center"/>
          </w:tcPr>
          <w:p w14:paraId="2DFC5431" w14:textId="77777777" w:rsidR="00E30B6D" w:rsidRPr="003D1543" w:rsidRDefault="00E30B6D" w:rsidP="00E30B6D">
            <w:pPr>
              <w:pStyle w:val="TAH"/>
              <w:rPr>
                <w:b w:val="0"/>
              </w:rPr>
            </w:pPr>
            <w:r w:rsidRPr="003D1543">
              <w:rPr>
                <w:b w:val="0"/>
              </w:rPr>
              <w:t>DL 880 MHz</w:t>
            </w:r>
          </w:p>
        </w:tc>
        <w:tc>
          <w:tcPr>
            <w:tcW w:w="821" w:type="dxa"/>
            <w:gridSpan w:val="2"/>
            <w:tcBorders>
              <w:top w:val="nil"/>
            </w:tcBorders>
            <w:vAlign w:val="center"/>
          </w:tcPr>
          <w:p w14:paraId="4436B3C4" w14:textId="77777777" w:rsidR="00E30B6D" w:rsidRPr="003D1543" w:rsidRDefault="00E30B6D" w:rsidP="00E30B6D">
            <w:pPr>
              <w:pStyle w:val="TAH"/>
              <w:rPr>
                <w:b w:val="0"/>
              </w:rPr>
            </w:pPr>
          </w:p>
        </w:tc>
        <w:tc>
          <w:tcPr>
            <w:tcW w:w="1164" w:type="dxa"/>
            <w:gridSpan w:val="2"/>
            <w:tcBorders>
              <w:top w:val="nil"/>
            </w:tcBorders>
            <w:vAlign w:val="center"/>
          </w:tcPr>
          <w:p w14:paraId="019B497D" w14:textId="77777777" w:rsidR="00E30B6D" w:rsidRPr="003D1543" w:rsidRDefault="00E30B6D" w:rsidP="00E30B6D">
            <w:pPr>
              <w:pStyle w:val="TAH"/>
              <w:rPr>
                <w:b w:val="0"/>
                <w:lang w:eastAsia="zh-TW"/>
              </w:rPr>
            </w:pPr>
          </w:p>
        </w:tc>
        <w:tc>
          <w:tcPr>
            <w:tcW w:w="963" w:type="dxa"/>
            <w:gridSpan w:val="2"/>
            <w:tcBorders>
              <w:top w:val="nil"/>
            </w:tcBorders>
            <w:vAlign w:val="center"/>
          </w:tcPr>
          <w:p w14:paraId="3D5EE760" w14:textId="77777777" w:rsidR="00E30B6D" w:rsidRPr="003D1543" w:rsidRDefault="00E30B6D" w:rsidP="00E30B6D">
            <w:pPr>
              <w:pStyle w:val="TAC"/>
            </w:pPr>
            <w:r w:rsidRPr="003D1543">
              <w:rPr>
                <w:lang w:eastAsia="ja-JP"/>
              </w:rPr>
              <w:t>n78</w:t>
            </w:r>
          </w:p>
        </w:tc>
        <w:tc>
          <w:tcPr>
            <w:tcW w:w="1321" w:type="dxa"/>
            <w:gridSpan w:val="3"/>
            <w:tcBorders>
              <w:top w:val="nil"/>
            </w:tcBorders>
            <w:vAlign w:val="center"/>
          </w:tcPr>
          <w:p w14:paraId="7CDF12BB" w14:textId="77777777" w:rsidR="00E30B6D" w:rsidRPr="003D1543" w:rsidRDefault="00E30B6D" w:rsidP="00E30B6D">
            <w:pPr>
              <w:pStyle w:val="TAH"/>
              <w:rPr>
                <w:b w:val="0"/>
                <w:lang w:eastAsia="zh-TW"/>
              </w:rPr>
            </w:pPr>
            <w:r w:rsidRPr="003D1543">
              <w:rPr>
                <w:b w:val="0"/>
                <w:lang w:eastAsia="zh-TW"/>
              </w:rPr>
              <w:t>3350 MHz</w:t>
            </w:r>
          </w:p>
        </w:tc>
        <w:tc>
          <w:tcPr>
            <w:tcW w:w="1044" w:type="dxa"/>
            <w:gridSpan w:val="3"/>
            <w:tcBorders>
              <w:top w:val="nil"/>
            </w:tcBorders>
            <w:vAlign w:val="center"/>
          </w:tcPr>
          <w:p w14:paraId="14DE98D5" w14:textId="77777777" w:rsidR="00E30B6D" w:rsidRPr="003D1543" w:rsidRDefault="00E30B6D" w:rsidP="00E30B6D">
            <w:pPr>
              <w:pStyle w:val="TAH"/>
              <w:rPr>
                <w:b w:val="0"/>
              </w:rPr>
            </w:pPr>
          </w:p>
        </w:tc>
        <w:tc>
          <w:tcPr>
            <w:tcW w:w="1013" w:type="dxa"/>
            <w:tcBorders>
              <w:top w:val="nil"/>
            </w:tcBorders>
            <w:vAlign w:val="center"/>
          </w:tcPr>
          <w:p w14:paraId="3A99D176" w14:textId="77777777" w:rsidR="00E30B6D" w:rsidRPr="003D1543" w:rsidRDefault="00E30B6D" w:rsidP="00E30B6D">
            <w:pPr>
              <w:pStyle w:val="TAH"/>
              <w:rPr>
                <w:b w:val="0"/>
                <w:lang w:eastAsia="zh-TW"/>
              </w:rPr>
            </w:pPr>
          </w:p>
        </w:tc>
      </w:tr>
      <w:tr w:rsidR="00E30B6D" w:rsidRPr="003D1543" w14:paraId="3439D1FF" w14:textId="77777777" w:rsidTr="00DB6D68">
        <w:trPr>
          <w:trHeight w:val="241"/>
        </w:trPr>
        <w:tc>
          <w:tcPr>
            <w:tcW w:w="462" w:type="dxa"/>
            <w:tcBorders>
              <w:top w:val="nil"/>
            </w:tcBorders>
            <w:vAlign w:val="center"/>
          </w:tcPr>
          <w:p w14:paraId="7CD525B1" w14:textId="77777777" w:rsidR="00E30B6D" w:rsidRPr="003D1543" w:rsidRDefault="00E30B6D" w:rsidP="00E30B6D">
            <w:pPr>
              <w:pStyle w:val="TAH"/>
              <w:rPr>
                <w:b w:val="0"/>
              </w:rPr>
            </w:pPr>
          </w:p>
        </w:tc>
        <w:tc>
          <w:tcPr>
            <w:tcW w:w="820" w:type="dxa"/>
            <w:gridSpan w:val="2"/>
            <w:tcBorders>
              <w:top w:val="nil"/>
            </w:tcBorders>
            <w:vAlign w:val="center"/>
          </w:tcPr>
          <w:p w14:paraId="1813F748" w14:textId="77777777" w:rsidR="00E30B6D" w:rsidRPr="003D1543" w:rsidRDefault="00E30B6D" w:rsidP="00E30B6D">
            <w:pPr>
              <w:pStyle w:val="TAH"/>
              <w:rPr>
                <w:b w:val="0"/>
              </w:rPr>
            </w:pPr>
            <w:r w:rsidRPr="003D1543">
              <w:rPr>
                <w:b w:val="0"/>
              </w:rPr>
              <w:t>QPSK</w:t>
            </w:r>
          </w:p>
        </w:tc>
        <w:tc>
          <w:tcPr>
            <w:tcW w:w="1031" w:type="dxa"/>
            <w:tcBorders>
              <w:top w:val="nil"/>
            </w:tcBorders>
            <w:vAlign w:val="center"/>
          </w:tcPr>
          <w:p w14:paraId="510241EC" w14:textId="77777777" w:rsidR="00E30B6D" w:rsidRPr="003D1543" w:rsidRDefault="00E30B6D" w:rsidP="00E30B6D">
            <w:pPr>
              <w:pStyle w:val="TAH"/>
              <w:rPr>
                <w:b w:val="0"/>
              </w:rPr>
            </w:pPr>
            <w:r w:rsidRPr="003D1543">
              <w:rPr>
                <w:b w:val="0"/>
              </w:rPr>
              <w:t>QPSK</w:t>
            </w:r>
          </w:p>
        </w:tc>
        <w:tc>
          <w:tcPr>
            <w:tcW w:w="999" w:type="dxa"/>
            <w:gridSpan w:val="2"/>
            <w:tcBorders>
              <w:top w:val="nil"/>
            </w:tcBorders>
            <w:vAlign w:val="center"/>
          </w:tcPr>
          <w:p w14:paraId="5EA7E07C" w14:textId="77777777" w:rsidR="00E30B6D" w:rsidRPr="003D1543" w:rsidRDefault="00E30B6D" w:rsidP="00E30B6D">
            <w:pPr>
              <w:pStyle w:val="TAH"/>
              <w:rPr>
                <w:b w:val="0"/>
              </w:rPr>
            </w:pPr>
            <w:r w:rsidRPr="003D1543">
              <w:rPr>
                <w:b w:val="0"/>
              </w:rPr>
              <w:t>5 MHz</w:t>
            </w:r>
          </w:p>
        </w:tc>
        <w:tc>
          <w:tcPr>
            <w:tcW w:w="989" w:type="dxa"/>
            <w:tcBorders>
              <w:top w:val="nil"/>
            </w:tcBorders>
            <w:vAlign w:val="center"/>
          </w:tcPr>
          <w:p w14:paraId="695BE882" w14:textId="77777777" w:rsidR="00E30B6D" w:rsidRPr="003D1543" w:rsidRDefault="00E30B6D" w:rsidP="00E30B6D">
            <w:pPr>
              <w:pStyle w:val="TAH"/>
              <w:rPr>
                <w:b w:val="0"/>
                <w:lang w:eastAsia="zh-TW"/>
              </w:rPr>
            </w:pPr>
            <w:r w:rsidRPr="003D1543">
              <w:rPr>
                <w:b w:val="0"/>
                <w:lang w:eastAsia="zh-TW"/>
              </w:rPr>
              <w:t>All RBs / All RBs</w:t>
            </w:r>
          </w:p>
        </w:tc>
        <w:tc>
          <w:tcPr>
            <w:tcW w:w="1289" w:type="dxa"/>
            <w:gridSpan w:val="3"/>
            <w:tcBorders>
              <w:top w:val="nil"/>
            </w:tcBorders>
            <w:vAlign w:val="center"/>
          </w:tcPr>
          <w:p w14:paraId="05F3BFE9" w14:textId="77777777" w:rsidR="00E30B6D" w:rsidRPr="003D1543" w:rsidRDefault="00E30B6D" w:rsidP="00E30B6D">
            <w:pPr>
              <w:pStyle w:val="TAH"/>
              <w:rPr>
                <w:b w:val="0"/>
              </w:rPr>
            </w:pPr>
            <w:r w:rsidRPr="003D1543">
              <w:rPr>
                <w:b w:val="0"/>
              </w:rPr>
              <w:t>N/A</w:t>
            </w:r>
          </w:p>
        </w:tc>
        <w:tc>
          <w:tcPr>
            <w:tcW w:w="1238" w:type="dxa"/>
            <w:gridSpan w:val="5"/>
            <w:tcBorders>
              <w:top w:val="nil"/>
            </w:tcBorders>
            <w:vAlign w:val="center"/>
          </w:tcPr>
          <w:p w14:paraId="73160AB5" w14:textId="77777777" w:rsidR="00E30B6D" w:rsidRPr="003D1543" w:rsidRDefault="00E30B6D" w:rsidP="00E30B6D">
            <w:pPr>
              <w:pStyle w:val="TAH"/>
              <w:rPr>
                <w:b w:val="0"/>
              </w:rPr>
            </w:pPr>
            <w:r w:rsidRPr="003D1543">
              <w:rPr>
                <w:b w:val="0"/>
              </w:rPr>
              <w:t>QPSK</w:t>
            </w:r>
          </w:p>
        </w:tc>
        <w:tc>
          <w:tcPr>
            <w:tcW w:w="821" w:type="dxa"/>
            <w:gridSpan w:val="2"/>
            <w:tcBorders>
              <w:top w:val="nil"/>
            </w:tcBorders>
            <w:vAlign w:val="center"/>
          </w:tcPr>
          <w:p w14:paraId="2FA5C362" w14:textId="77777777" w:rsidR="00E30B6D" w:rsidRPr="003D1543" w:rsidRDefault="00E30B6D" w:rsidP="00E30B6D">
            <w:pPr>
              <w:pStyle w:val="TAH"/>
              <w:rPr>
                <w:b w:val="0"/>
              </w:rPr>
            </w:pPr>
            <w:r w:rsidRPr="003D1543">
              <w:rPr>
                <w:b w:val="0"/>
              </w:rPr>
              <w:t>5 MHz</w:t>
            </w:r>
          </w:p>
        </w:tc>
        <w:tc>
          <w:tcPr>
            <w:tcW w:w="1164" w:type="dxa"/>
            <w:gridSpan w:val="2"/>
            <w:tcBorders>
              <w:top w:val="nil"/>
            </w:tcBorders>
            <w:vAlign w:val="center"/>
          </w:tcPr>
          <w:p w14:paraId="0545435F" w14:textId="77777777" w:rsidR="00E30B6D" w:rsidRPr="003D1543" w:rsidRDefault="00E30B6D" w:rsidP="00E30B6D">
            <w:pPr>
              <w:pStyle w:val="TAH"/>
              <w:rPr>
                <w:b w:val="0"/>
                <w:lang w:eastAsia="zh-TW"/>
              </w:rPr>
            </w:pPr>
            <w:r w:rsidRPr="003D1543">
              <w:rPr>
                <w:b w:val="0"/>
                <w:lang w:eastAsia="zh-TW"/>
              </w:rPr>
              <w:t>All RBs / 0</w:t>
            </w:r>
          </w:p>
        </w:tc>
        <w:tc>
          <w:tcPr>
            <w:tcW w:w="963" w:type="dxa"/>
            <w:gridSpan w:val="2"/>
            <w:tcBorders>
              <w:top w:val="nil"/>
            </w:tcBorders>
            <w:vAlign w:val="center"/>
          </w:tcPr>
          <w:p w14:paraId="4D3652E7"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tcBorders>
              <w:top w:val="nil"/>
            </w:tcBorders>
            <w:vAlign w:val="center"/>
          </w:tcPr>
          <w:p w14:paraId="38173505" w14:textId="77777777" w:rsidR="00E30B6D" w:rsidRPr="003D1543" w:rsidRDefault="00E30B6D" w:rsidP="00E30B6D">
            <w:pPr>
              <w:pStyle w:val="TAH"/>
              <w:rPr>
                <w:b w:val="0"/>
                <w:lang w:eastAsia="zh-TW"/>
              </w:rPr>
            </w:pPr>
            <w:r w:rsidRPr="003D1543">
              <w:rPr>
                <w:b w:val="0"/>
                <w:bCs/>
                <w:lang w:eastAsia="zh-TW"/>
              </w:rPr>
              <w:t>CP-OFDM QPSK</w:t>
            </w:r>
          </w:p>
        </w:tc>
        <w:tc>
          <w:tcPr>
            <w:tcW w:w="1044" w:type="dxa"/>
            <w:gridSpan w:val="3"/>
            <w:tcBorders>
              <w:top w:val="nil"/>
            </w:tcBorders>
            <w:vAlign w:val="center"/>
          </w:tcPr>
          <w:p w14:paraId="6D59D722" w14:textId="77777777" w:rsidR="00E30B6D" w:rsidRPr="003D1543" w:rsidRDefault="00E30B6D" w:rsidP="00E30B6D">
            <w:pPr>
              <w:pStyle w:val="TAH"/>
              <w:rPr>
                <w:b w:val="0"/>
              </w:rPr>
            </w:pPr>
            <w:r w:rsidRPr="003D1543">
              <w:rPr>
                <w:b w:val="0"/>
                <w:bCs/>
              </w:rPr>
              <w:t>10 MHz</w:t>
            </w:r>
          </w:p>
        </w:tc>
        <w:tc>
          <w:tcPr>
            <w:tcW w:w="1013" w:type="dxa"/>
            <w:tcBorders>
              <w:top w:val="nil"/>
            </w:tcBorders>
            <w:vAlign w:val="center"/>
          </w:tcPr>
          <w:p w14:paraId="2A9F16C8" w14:textId="77777777" w:rsidR="00E30B6D" w:rsidRPr="003D1543" w:rsidRDefault="00E30B6D" w:rsidP="00E30B6D">
            <w:pPr>
              <w:pStyle w:val="TAH"/>
              <w:rPr>
                <w:b w:val="0"/>
                <w:lang w:eastAsia="zh-TW"/>
              </w:rPr>
            </w:pPr>
            <w:r w:rsidRPr="003D1543">
              <w:rPr>
                <w:b w:val="0"/>
                <w:bCs/>
                <w:lang w:eastAsia="zh-TW"/>
              </w:rPr>
              <w:t>All RBs / All RBs</w:t>
            </w:r>
          </w:p>
        </w:tc>
      </w:tr>
      <w:tr w:rsidR="00E30B6D" w:rsidRPr="003D1543" w14:paraId="2D684967" w14:textId="77777777" w:rsidTr="00DB6D68">
        <w:trPr>
          <w:trHeight w:val="241"/>
        </w:trPr>
        <w:tc>
          <w:tcPr>
            <w:tcW w:w="13154" w:type="dxa"/>
            <w:gridSpan w:val="28"/>
            <w:tcBorders>
              <w:top w:val="nil"/>
            </w:tcBorders>
            <w:vAlign w:val="center"/>
          </w:tcPr>
          <w:p w14:paraId="2939E739" w14:textId="77777777" w:rsidR="00E30B6D" w:rsidRPr="003D1543" w:rsidRDefault="00E30B6D" w:rsidP="00E30B6D">
            <w:pPr>
              <w:pStyle w:val="TAH"/>
              <w:rPr>
                <w:b w:val="0"/>
                <w:lang w:eastAsia="zh-TW"/>
              </w:rPr>
            </w:pPr>
            <w:r w:rsidRPr="003D1543">
              <w:t>Test Settings for DC_1A-19A_n79A Configuration (PC3) – Note 3</w:t>
            </w:r>
          </w:p>
        </w:tc>
      </w:tr>
      <w:tr w:rsidR="00E30B6D" w:rsidRPr="003D1543" w14:paraId="30DA9FD4" w14:textId="77777777" w:rsidTr="00DB6D68">
        <w:trPr>
          <w:trHeight w:val="241"/>
        </w:trPr>
        <w:tc>
          <w:tcPr>
            <w:tcW w:w="462" w:type="dxa"/>
            <w:tcBorders>
              <w:top w:val="single" w:sz="4" w:space="0" w:color="auto"/>
              <w:left w:val="single" w:sz="4" w:space="0" w:color="auto"/>
              <w:bottom w:val="nil"/>
              <w:right w:val="single" w:sz="4" w:space="0" w:color="auto"/>
            </w:tcBorders>
            <w:vAlign w:val="center"/>
          </w:tcPr>
          <w:p w14:paraId="14D4CA24" w14:textId="77777777" w:rsidR="00E30B6D" w:rsidRPr="003D1543" w:rsidRDefault="00E30B6D" w:rsidP="00E30B6D">
            <w:pPr>
              <w:pStyle w:val="TAH"/>
              <w:rPr>
                <w:b w:val="0"/>
              </w:rPr>
            </w:pPr>
            <w:r w:rsidRPr="003D1543">
              <w:rPr>
                <w:b w:val="0"/>
                <w:lang w:eastAsia="ja-JP"/>
              </w:rPr>
              <w:t>1</w:t>
            </w:r>
          </w:p>
        </w:tc>
        <w:tc>
          <w:tcPr>
            <w:tcW w:w="820" w:type="dxa"/>
            <w:gridSpan w:val="2"/>
            <w:tcBorders>
              <w:top w:val="nil"/>
              <w:left w:val="single" w:sz="4" w:space="0" w:color="auto"/>
            </w:tcBorders>
            <w:vAlign w:val="center"/>
          </w:tcPr>
          <w:p w14:paraId="425B72C3" w14:textId="77777777" w:rsidR="00E30B6D" w:rsidRPr="003D1543" w:rsidRDefault="00E30B6D" w:rsidP="00E30B6D">
            <w:pPr>
              <w:pStyle w:val="TAH"/>
              <w:rPr>
                <w:b w:val="0"/>
              </w:rPr>
            </w:pPr>
            <w:r w:rsidRPr="003D1543">
              <w:rPr>
                <w:b w:val="0"/>
                <w:lang w:eastAsia="ja-JP"/>
              </w:rPr>
              <w:t>1</w:t>
            </w:r>
          </w:p>
        </w:tc>
        <w:tc>
          <w:tcPr>
            <w:tcW w:w="1031" w:type="dxa"/>
            <w:tcBorders>
              <w:top w:val="nil"/>
            </w:tcBorders>
            <w:vAlign w:val="center"/>
          </w:tcPr>
          <w:p w14:paraId="494E78B5" w14:textId="77777777" w:rsidR="00E30B6D" w:rsidRPr="003D1543" w:rsidRDefault="00E30B6D" w:rsidP="00E30B6D">
            <w:pPr>
              <w:pStyle w:val="TAH"/>
              <w:rPr>
                <w:b w:val="0"/>
              </w:rPr>
            </w:pPr>
            <w:r w:rsidRPr="003D1543">
              <w:rPr>
                <w:b w:val="0"/>
              </w:rPr>
              <w:t>UL 1950 / DL 2140 MHz</w:t>
            </w:r>
          </w:p>
        </w:tc>
        <w:tc>
          <w:tcPr>
            <w:tcW w:w="999" w:type="dxa"/>
            <w:gridSpan w:val="2"/>
            <w:tcBorders>
              <w:top w:val="nil"/>
            </w:tcBorders>
            <w:vAlign w:val="center"/>
          </w:tcPr>
          <w:p w14:paraId="627997BC" w14:textId="77777777" w:rsidR="00E30B6D" w:rsidRPr="003D1543" w:rsidRDefault="00E30B6D" w:rsidP="00E30B6D">
            <w:pPr>
              <w:pStyle w:val="TAH"/>
              <w:rPr>
                <w:b w:val="0"/>
              </w:rPr>
            </w:pPr>
          </w:p>
        </w:tc>
        <w:tc>
          <w:tcPr>
            <w:tcW w:w="989" w:type="dxa"/>
            <w:tcBorders>
              <w:top w:val="nil"/>
            </w:tcBorders>
            <w:vAlign w:val="center"/>
          </w:tcPr>
          <w:p w14:paraId="6DBEFB49" w14:textId="77777777" w:rsidR="00E30B6D" w:rsidRPr="003D1543" w:rsidRDefault="00E30B6D" w:rsidP="00E30B6D">
            <w:pPr>
              <w:pStyle w:val="TAH"/>
              <w:rPr>
                <w:b w:val="0"/>
                <w:lang w:eastAsia="zh-TW"/>
              </w:rPr>
            </w:pPr>
          </w:p>
        </w:tc>
        <w:tc>
          <w:tcPr>
            <w:tcW w:w="1289" w:type="dxa"/>
            <w:gridSpan w:val="3"/>
            <w:tcBorders>
              <w:top w:val="nil"/>
            </w:tcBorders>
            <w:vAlign w:val="center"/>
          </w:tcPr>
          <w:p w14:paraId="52BB0040" w14:textId="77777777" w:rsidR="00E30B6D" w:rsidRPr="003D1543" w:rsidRDefault="00E30B6D" w:rsidP="00E30B6D">
            <w:pPr>
              <w:pStyle w:val="TAH"/>
              <w:rPr>
                <w:b w:val="0"/>
              </w:rPr>
            </w:pPr>
            <w:r w:rsidRPr="003D1543">
              <w:rPr>
                <w:b w:val="0"/>
                <w:lang w:eastAsia="ja-JP"/>
              </w:rPr>
              <w:t>19</w:t>
            </w:r>
          </w:p>
        </w:tc>
        <w:tc>
          <w:tcPr>
            <w:tcW w:w="1238" w:type="dxa"/>
            <w:gridSpan w:val="5"/>
            <w:tcBorders>
              <w:top w:val="nil"/>
            </w:tcBorders>
            <w:vAlign w:val="center"/>
          </w:tcPr>
          <w:p w14:paraId="6B058445" w14:textId="77777777" w:rsidR="00E30B6D" w:rsidRPr="003D1543" w:rsidRDefault="00E30B6D" w:rsidP="00E30B6D">
            <w:pPr>
              <w:pStyle w:val="TAH"/>
              <w:rPr>
                <w:b w:val="0"/>
              </w:rPr>
            </w:pPr>
            <w:r w:rsidRPr="003D1543">
              <w:rPr>
                <w:b w:val="0"/>
              </w:rPr>
              <w:t>DL 882.5 MHz</w:t>
            </w:r>
          </w:p>
        </w:tc>
        <w:tc>
          <w:tcPr>
            <w:tcW w:w="821" w:type="dxa"/>
            <w:gridSpan w:val="2"/>
            <w:tcBorders>
              <w:top w:val="nil"/>
            </w:tcBorders>
            <w:vAlign w:val="center"/>
          </w:tcPr>
          <w:p w14:paraId="4DB02FEB" w14:textId="77777777" w:rsidR="00E30B6D" w:rsidRPr="003D1543" w:rsidRDefault="00E30B6D" w:rsidP="00E30B6D">
            <w:pPr>
              <w:pStyle w:val="TAH"/>
              <w:rPr>
                <w:b w:val="0"/>
              </w:rPr>
            </w:pPr>
          </w:p>
        </w:tc>
        <w:tc>
          <w:tcPr>
            <w:tcW w:w="1164" w:type="dxa"/>
            <w:gridSpan w:val="2"/>
            <w:tcBorders>
              <w:top w:val="nil"/>
            </w:tcBorders>
            <w:vAlign w:val="center"/>
          </w:tcPr>
          <w:p w14:paraId="7B2B3717" w14:textId="77777777" w:rsidR="00E30B6D" w:rsidRPr="003D1543" w:rsidRDefault="00E30B6D" w:rsidP="00E30B6D">
            <w:pPr>
              <w:pStyle w:val="TAH"/>
              <w:rPr>
                <w:b w:val="0"/>
                <w:lang w:eastAsia="zh-TW"/>
              </w:rPr>
            </w:pPr>
          </w:p>
        </w:tc>
        <w:tc>
          <w:tcPr>
            <w:tcW w:w="963" w:type="dxa"/>
            <w:gridSpan w:val="2"/>
            <w:tcBorders>
              <w:top w:val="nil"/>
            </w:tcBorders>
            <w:vAlign w:val="center"/>
          </w:tcPr>
          <w:p w14:paraId="43ED5CB3" w14:textId="77777777" w:rsidR="00E30B6D" w:rsidRPr="003D1543" w:rsidRDefault="00E30B6D" w:rsidP="00E30B6D">
            <w:pPr>
              <w:pStyle w:val="TAC"/>
            </w:pPr>
            <w:r w:rsidRPr="003D1543">
              <w:rPr>
                <w:lang w:eastAsia="ja-JP"/>
              </w:rPr>
              <w:t>n79</w:t>
            </w:r>
          </w:p>
        </w:tc>
        <w:tc>
          <w:tcPr>
            <w:tcW w:w="1321" w:type="dxa"/>
            <w:gridSpan w:val="3"/>
            <w:tcBorders>
              <w:top w:val="nil"/>
            </w:tcBorders>
            <w:vAlign w:val="center"/>
          </w:tcPr>
          <w:p w14:paraId="040A15E0" w14:textId="77777777" w:rsidR="00E30B6D" w:rsidRPr="003D1543" w:rsidRDefault="00E30B6D" w:rsidP="00E30B6D">
            <w:pPr>
              <w:pStyle w:val="TAH"/>
              <w:rPr>
                <w:b w:val="0"/>
                <w:lang w:eastAsia="zh-TW"/>
              </w:rPr>
            </w:pPr>
            <w:r w:rsidRPr="003D1543">
              <w:rPr>
                <w:b w:val="0"/>
                <w:lang w:eastAsia="ja-JP"/>
              </w:rPr>
              <w:t>4782.5 MHz</w:t>
            </w:r>
          </w:p>
        </w:tc>
        <w:tc>
          <w:tcPr>
            <w:tcW w:w="1044" w:type="dxa"/>
            <w:gridSpan w:val="3"/>
            <w:tcBorders>
              <w:top w:val="nil"/>
            </w:tcBorders>
            <w:vAlign w:val="center"/>
          </w:tcPr>
          <w:p w14:paraId="11F5D37F" w14:textId="77777777" w:rsidR="00E30B6D" w:rsidRPr="003D1543" w:rsidRDefault="00E30B6D" w:rsidP="00E30B6D">
            <w:pPr>
              <w:pStyle w:val="TAH"/>
              <w:rPr>
                <w:b w:val="0"/>
              </w:rPr>
            </w:pPr>
          </w:p>
        </w:tc>
        <w:tc>
          <w:tcPr>
            <w:tcW w:w="1013" w:type="dxa"/>
            <w:tcBorders>
              <w:top w:val="nil"/>
            </w:tcBorders>
            <w:vAlign w:val="center"/>
          </w:tcPr>
          <w:p w14:paraId="1EBF6D8E" w14:textId="77777777" w:rsidR="00E30B6D" w:rsidRPr="003D1543" w:rsidRDefault="00E30B6D" w:rsidP="00E30B6D">
            <w:pPr>
              <w:pStyle w:val="TAH"/>
              <w:rPr>
                <w:b w:val="0"/>
                <w:lang w:eastAsia="zh-TW"/>
              </w:rPr>
            </w:pPr>
          </w:p>
        </w:tc>
      </w:tr>
      <w:tr w:rsidR="00E30B6D" w:rsidRPr="003D1543" w14:paraId="497EB99A" w14:textId="77777777" w:rsidTr="00DB6D68">
        <w:trPr>
          <w:trHeight w:val="241"/>
        </w:trPr>
        <w:tc>
          <w:tcPr>
            <w:tcW w:w="462" w:type="dxa"/>
            <w:tcBorders>
              <w:top w:val="nil"/>
              <w:bottom w:val="single" w:sz="4" w:space="0" w:color="auto"/>
            </w:tcBorders>
            <w:vAlign w:val="center"/>
          </w:tcPr>
          <w:p w14:paraId="4E32472E" w14:textId="77777777" w:rsidR="00E30B6D" w:rsidRPr="003D1543" w:rsidRDefault="00E30B6D" w:rsidP="00E30B6D">
            <w:pPr>
              <w:pStyle w:val="TAH"/>
              <w:rPr>
                <w:b w:val="0"/>
              </w:rPr>
            </w:pPr>
          </w:p>
        </w:tc>
        <w:tc>
          <w:tcPr>
            <w:tcW w:w="820" w:type="dxa"/>
            <w:gridSpan w:val="2"/>
            <w:tcBorders>
              <w:top w:val="nil"/>
            </w:tcBorders>
            <w:vAlign w:val="center"/>
          </w:tcPr>
          <w:p w14:paraId="79E18E44" w14:textId="77777777" w:rsidR="00E30B6D" w:rsidRPr="003D1543" w:rsidRDefault="00E30B6D" w:rsidP="00E30B6D">
            <w:pPr>
              <w:pStyle w:val="TAH"/>
              <w:rPr>
                <w:b w:val="0"/>
              </w:rPr>
            </w:pPr>
            <w:r w:rsidRPr="003D1543">
              <w:rPr>
                <w:b w:val="0"/>
              </w:rPr>
              <w:t>QPSK</w:t>
            </w:r>
          </w:p>
        </w:tc>
        <w:tc>
          <w:tcPr>
            <w:tcW w:w="1031" w:type="dxa"/>
            <w:tcBorders>
              <w:top w:val="nil"/>
            </w:tcBorders>
            <w:vAlign w:val="center"/>
          </w:tcPr>
          <w:p w14:paraId="5D1BCFBF" w14:textId="77777777" w:rsidR="00E30B6D" w:rsidRPr="003D1543" w:rsidRDefault="00E30B6D" w:rsidP="00E30B6D">
            <w:pPr>
              <w:pStyle w:val="TAH"/>
              <w:rPr>
                <w:b w:val="0"/>
              </w:rPr>
            </w:pPr>
            <w:r w:rsidRPr="003D1543">
              <w:rPr>
                <w:b w:val="0"/>
              </w:rPr>
              <w:t>QPSK</w:t>
            </w:r>
          </w:p>
        </w:tc>
        <w:tc>
          <w:tcPr>
            <w:tcW w:w="999" w:type="dxa"/>
            <w:gridSpan w:val="2"/>
            <w:tcBorders>
              <w:top w:val="nil"/>
            </w:tcBorders>
            <w:vAlign w:val="center"/>
          </w:tcPr>
          <w:p w14:paraId="0EFDB4C5" w14:textId="77777777" w:rsidR="00E30B6D" w:rsidRPr="003D1543" w:rsidRDefault="00E30B6D" w:rsidP="00E30B6D">
            <w:pPr>
              <w:pStyle w:val="TAH"/>
              <w:rPr>
                <w:b w:val="0"/>
              </w:rPr>
            </w:pPr>
            <w:r w:rsidRPr="003D1543">
              <w:rPr>
                <w:b w:val="0"/>
              </w:rPr>
              <w:t>5 MHz</w:t>
            </w:r>
          </w:p>
        </w:tc>
        <w:tc>
          <w:tcPr>
            <w:tcW w:w="989" w:type="dxa"/>
            <w:tcBorders>
              <w:top w:val="nil"/>
            </w:tcBorders>
            <w:vAlign w:val="center"/>
          </w:tcPr>
          <w:p w14:paraId="360CB000" w14:textId="77777777" w:rsidR="00E30B6D" w:rsidRPr="003D1543" w:rsidRDefault="00E30B6D" w:rsidP="00E30B6D">
            <w:pPr>
              <w:pStyle w:val="TAH"/>
              <w:rPr>
                <w:b w:val="0"/>
                <w:lang w:eastAsia="zh-TW"/>
              </w:rPr>
            </w:pPr>
            <w:r w:rsidRPr="003D1543">
              <w:rPr>
                <w:b w:val="0"/>
                <w:lang w:eastAsia="zh-TW"/>
              </w:rPr>
              <w:t>All RBs / All RBs</w:t>
            </w:r>
          </w:p>
        </w:tc>
        <w:tc>
          <w:tcPr>
            <w:tcW w:w="1289" w:type="dxa"/>
            <w:gridSpan w:val="3"/>
            <w:tcBorders>
              <w:top w:val="nil"/>
            </w:tcBorders>
            <w:vAlign w:val="center"/>
          </w:tcPr>
          <w:p w14:paraId="1FC8BFF3" w14:textId="77777777" w:rsidR="00E30B6D" w:rsidRPr="003D1543" w:rsidRDefault="00E30B6D" w:rsidP="00E30B6D">
            <w:pPr>
              <w:pStyle w:val="TAH"/>
              <w:rPr>
                <w:b w:val="0"/>
              </w:rPr>
            </w:pPr>
            <w:r w:rsidRPr="003D1543">
              <w:rPr>
                <w:b w:val="0"/>
              </w:rPr>
              <w:t>N/A</w:t>
            </w:r>
          </w:p>
        </w:tc>
        <w:tc>
          <w:tcPr>
            <w:tcW w:w="1238" w:type="dxa"/>
            <w:gridSpan w:val="5"/>
            <w:tcBorders>
              <w:top w:val="nil"/>
            </w:tcBorders>
            <w:vAlign w:val="center"/>
          </w:tcPr>
          <w:p w14:paraId="73789FD8" w14:textId="77777777" w:rsidR="00E30B6D" w:rsidRPr="003D1543" w:rsidRDefault="00E30B6D" w:rsidP="00E30B6D">
            <w:pPr>
              <w:pStyle w:val="TAH"/>
              <w:rPr>
                <w:b w:val="0"/>
              </w:rPr>
            </w:pPr>
            <w:r w:rsidRPr="003D1543">
              <w:rPr>
                <w:b w:val="0"/>
              </w:rPr>
              <w:t>QPSK</w:t>
            </w:r>
          </w:p>
        </w:tc>
        <w:tc>
          <w:tcPr>
            <w:tcW w:w="821" w:type="dxa"/>
            <w:gridSpan w:val="2"/>
            <w:tcBorders>
              <w:top w:val="nil"/>
            </w:tcBorders>
            <w:vAlign w:val="center"/>
          </w:tcPr>
          <w:p w14:paraId="7599281D" w14:textId="77777777" w:rsidR="00E30B6D" w:rsidRPr="003D1543" w:rsidRDefault="00E30B6D" w:rsidP="00E30B6D">
            <w:pPr>
              <w:pStyle w:val="TAH"/>
              <w:rPr>
                <w:b w:val="0"/>
              </w:rPr>
            </w:pPr>
            <w:r w:rsidRPr="003D1543">
              <w:rPr>
                <w:b w:val="0"/>
              </w:rPr>
              <w:t>5 MHz</w:t>
            </w:r>
          </w:p>
        </w:tc>
        <w:tc>
          <w:tcPr>
            <w:tcW w:w="1164" w:type="dxa"/>
            <w:gridSpan w:val="2"/>
            <w:tcBorders>
              <w:top w:val="nil"/>
            </w:tcBorders>
            <w:vAlign w:val="center"/>
          </w:tcPr>
          <w:p w14:paraId="0FA4CA1D" w14:textId="77777777" w:rsidR="00E30B6D" w:rsidRPr="003D1543" w:rsidRDefault="00E30B6D" w:rsidP="00E30B6D">
            <w:pPr>
              <w:pStyle w:val="TAH"/>
              <w:rPr>
                <w:b w:val="0"/>
                <w:lang w:eastAsia="zh-TW"/>
              </w:rPr>
            </w:pPr>
            <w:r w:rsidRPr="003D1543">
              <w:rPr>
                <w:b w:val="0"/>
                <w:lang w:eastAsia="zh-TW"/>
              </w:rPr>
              <w:t>All RBs / 0</w:t>
            </w:r>
          </w:p>
        </w:tc>
        <w:tc>
          <w:tcPr>
            <w:tcW w:w="963" w:type="dxa"/>
            <w:gridSpan w:val="2"/>
            <w:tcBorders>
              <w:top w:val="nil"/>
            </w:tcBorders>
            <w:vAlign w:val="center"/>
          </w:tcPr>
          <w:p w14:paraId="3FEA6B77"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tcBorders>
              <w:top w:val="nil"/>
            </w:tcBorders>
            <w:vAlign w:val="center"/>
          </w:tcPr>
          <w:p w14:paraId="1F297F29" w14:textId="77777777" w:rsidR="00E30B6D" w:rsidRPr="003D1543" w:rsidRDefault="00E30B6D" w:rsidP="00E30B6D">
            <w:pPr>
              <w:pStyle w:val="TAH"/>
              <w:rPr>
                <w:b w:val="0"/>
                <w:lang w:eastAsia="zh-TW"/>
              </w:rPr>
            </w:pPr>
            <w:r w:rsidRPr="003D1543">
              <w:rPr>
                <w:b w:val="0"/>
                <w:bCs/>
                <w:lang w:eastAsia="zh-TW"/>
              </w:rPr>
              <w:t>CP-OFDM QPSK</w:t>
            </w:r>
          </w:p>
        </w:tc>
        <w:tc>
          <w:tcPr>
            <w:tcW w:w="1044" w:type="dxa"/>
            <w:gridSpan w:val="3"/>
            <w:tcBorders>
              <w:top w:val="nil"/>
            </w:tcBorders>
            <w:vAlign w:val="center"/>
          </w:tcPr>
          <w:p w14:paraId="160013F3" w14:textId="77777777" w:rsidR="00E30B6D" w:rsidRPr="003D1543" w:rsidRDefault="00E30B6D" w:rsidP="00E30B6D">
            <w:pPr>
              <w:pStyle w:val="TAH"/>
              <w:rPr>
                <w:b w:val="0"/>
              </w:rPr>
            </w:pPr>
            <w:r w:rsidRPr="003D1543">
              <w:rPr>
                <w:b w:val="0"/>
                <w:bCs/>
              </w:rPr>
              <w:t>40 MHz</w:t>
            </w:r>
          </w:p>
        </w:tc>
        <w:tc>
          <w:tcPr>
            <w:tcW w:w="1013" w:type="dxa"/>
            <w:tcBorders>
              <w:top w:val="nil"/>
            </w:tcBorders>
            <w:vAlign w:val="center"/>
          </w:tcPr>
          <w:p w14:paraId="1C0A12C4" w14:textId="77777777" w:rsidR="00E30B6D" w:rsidRPr="003D1543" w:rsidRDefault="00E30B6D" w:rsidP="00E30B6D">
            <w:pPr>
              <w:pStyle w:val="TAH"/>
              <w:rPr>
                <w:b w:val="0"/>
                <w:lang w:eastAsia="zh-TW"/>
              </w:rPr>
            </w:pPr>
            <w:r w:rsidRPr="003D1543">
              <w:rPr>
                <w:b w:val="0"/>
                <w:bCs/>
                <w:lang w:eastAsia="zh-TW"/>
              </w:rPr>
              <w:t>All RBs / All RBs</w:t>
            </w:r>
          </w:p>
        </w:tc>
      </w:tr>
      <w:tr w:rsidR="00E30B6D" w:rsidRPr="003D1543" w14:paraId="1D8628D8" w14:textId="77777777" w:rsidTr="00DB6D68">
        <w:trPr>
          <w:trHeight w:val="241"/>
        </w:trPr>
        <w:tc>
          <w:tcPr>
            <w:tcW w:w="462" w:type="dxa"/>
            <w:tcBorders>
              <w:top w:val="single" w:sz="4" w:space="0" w:color="auto"/>
              <w:left w:val="single" w:sz="4" w:space="0" w:color="auto"/>
              <w:bottom w:val="nil"/>
              <w:right w:val="single" w:sz="4" w:space="0" w:color="auto"/>
            </w:tcBorders>
            <w:vAlign w:val="center"/>
          </w:tcPr>
          <w:p w14:paraId="1DA31EF7" w14:textId="77777777" w:rsidR="00E30B6D" w:rsidRPr="003D1543" w:rsidRDefault="00E30B6D" w:rsidP="00E30B6D">
            <w:pPr>
              <w:pStyle w:val="TAH"/>
              <w:rPr>
                <w:b w:val="0"/>
              </w:rPr>
            </w:pPr>
            <w:r w:rsidRPr="003D1543">
              <w:rPr>
                <w:b w:val="0"/>
                <w:lang w:eastAsia="ja-JP"/>
              </w:rPr>
              <w:t>2</w:t>
            </w:r>
          </w:p>
        </w:tc>
        <w:tc>
          <w:tcPr>
            <w:tcW w:w="820" w:type="dxa"/>
            <w:gridSpan w:val="2"/>
            <w:tcBorders>
              <w:top w:val="nil"/>
              <w:left w:val="single" w:sz="4" w:space="0" w:color="auto"/>
            </w:tcBorders>
            <w:vAlign w:val="center"/>
          </w:tcPr>
          <w:p w14:paraId="15E7B14A" w14:textId="77777777" w:rsidR="00E30B6D" w:rsidRPr="003D1543" w:rsidRDefault="00E30B6D" w:rsidP="00E30B6D">
            <w:pPr>
              <w:pStyle w:val="TAH"/>
              <w:rPr>
                <w:b w:val="0"/>
              </w:rPr>
            </w:pPr>
            <w:r w:rsidRPr="003D1543">
              <w:rPr>
                <w:b w:val="0"/>
                <w:lang w:eastAsia="ja-JP"/>
              </w:rPr>
              <w:t>1</w:t>
            </w:r>
          </w:p>
        </w:tc>
        <w:tc>
          <w:tcPr>
            <w:tcW w:w="1031" w:type="dxa"/>
            <w:tcBorders>
              <w:top w:val="nil"/>
            </w:tcBorders>
            <w:vAlign w:val="center"/>
          </w:tcPr>
          <w:p w14:paraId="74892943" w14:textId="77777777" w:rsidR="00E30B6D" w:rsidRPr="003D1543" w:rsidRDefault="00E30B6D" w:rsidP="00E30B6D">
            <w:pPr>
              <w:pStyle w:val="TAH"/>
              <w:rPr>
                <w:b w:val="0"/>
              </w:rPr>
            </w:pPr>
            <w:r w:rsidRPr="003D1543">
              <w:rPr>
                <w:b w:val="0"/>
              </w:rPr>
              <w:t>DL 2140 MHz</w:t>
            </w:r>
          </w:p>
        </w:tc>
        <w:tc>
          <w:tcPr>
            <w:tcW w:w="999" w:type="dxa"/>
            <w:gridSpan w:val="2"/>
            <w:tcBorders>
              <w:top w:val="nil"/>
            </w:tcBorders>
            <w:vAlign w:val="center"/>
          </w:tcPr>
          <w:p w14:paraId="4D00F72F" w14:textId="77777777" w:rsidR="00E30B6D" w:rsidRPr="003D1543" w:rsidRDefault="00E30B6D" w:rsidP="00E30B6D">
            <w:pPr>
              <w:pStyle w:val="TAH"/>
              <w:rPr>
                <w:b w:val="0"/>
              </w:rPr>
            </w:pPr>
          </w:p>
        </w:tc>
        <w:tc>
          <w:tcPr>
            <w:tcW w:w="989" w:type="dxa"/>
            <w:tcBorders>
              <w:top w:val="nil"/>
            </w:tcBorders>
            <w:vAlign w:val="center"/>
          </w:tcPr>
          <w:p w14:paraId="3917AC0D" w14:textId="77777777" w:rsidR="00E30B6D" w:rsidRPr="003D1543" w:rsidRDefault="00E30B6D" w:rsidP="00E30B6D">
            <w:pPr>
              <w:pStyle w:val="TAH"/>
              <w:rPr>
                <w:b w:val="0"/>
                <w:lang w:eastAsia="zh-TW"/>
              </w:rPr>
            </w:pPr>
          </w:p>
        </w:tc>
        <w:tc>
          <w:tcPr>
            <w:tcW w:w="1289" w:type="dxa"/>
            <w:gridSpan w:val="3"/>
            <w:tcBorders>
              <w:top w:val="nil"/>
            </w:tcBorders>
            <w:vAlign w:val="center"/>
          </w:tcPr>
          <w:p w14:paraId="5C3050BA" w14:textId="77777777" w:rsidR="00E30B6D" w:rsidRPr="003D1543" w:rsidRDefault="00E30B6D" w:rsidP="00E30B6D">
            <w:pPr>
              <w:pStyle w:val="TAH"/>
              <w:rPr>
                <w:b w:val="0"/>
              </w:rPr>
            </w:pPr>
            <w:r w:rsidRPr="003D1543">
              <w:rPr>
                <w:b w:val="0"/>
                <w:lang w:eastAsia="ja-JP"/>
              </w:rPr>
              <w:t>19</w:t>
            </w:r>
          </w:p>
        </w:tc>
        <w:tc>
          <w:tcPr>
            <w:tcW w:w="1238" w:type="dxa"/>
            <w:gridSpan w:val="5"/>
            <w:tcBorders>
              <w:top w:val="nil"/>
            </w:tcBorders>
            <w:vAlign w:val="center"/>
          </w:tcPr>
          <w:p w14:paraId="4495DFE3" w14:textId="77777777" w:rsidR="00E30B6D" w:rsidRPr="003D1543" w:rsidRDefault="00E30B6D" w:rsidP="00E30B6D">
            <w:pPr>
              <w:pStyle w:val="TAH"/>
              <w:rPr>
                <w:b w:val="0"/>
              </w:rPr>
            </w:pPr>
            <w:r w:rsidRPr="003D1543">
              <w:rPr>
                <w:b w:val="0"/>
              </w:rPr>
              <w:t>UL 837.5 / DL 882.5 MHz</w:t>
            </w:r>
          </w:p>
        </w:tc>
        <w:tc>
          <w:tcPr>
            <w:tcW w:w="821" w:type="dxa"/>
            <w:gridSpan w:val="2"/>
            <w:tcBorders>
              <w:top w:val="nil"/>
            </w:tcBorders>
            <w:vAlign w:val="center"/>
          </w:tcPr>
          <w:p w14:paraId="44BAEC05" w14:textId="77777777" w:rsidR="00E30B6D" w:rsidRPr="003D1543" w:rsidRDefault="00E30B6D" w:rsidP="00E30B6D">
            <w:pPr>
              <w:pStyle w:val="TAH"/>
              <w:rPr>
                <w:b w:val="0"/>
              </w:rPr>
            </w:pPr>
          </w:p>
        </w:tc>
        <w:tc>
          <w:tcPr>
            <w:tcW w:w="1164" w:type="dxa"/>
            <w:gridSpan w:val="2"/>
            <w:tcBorders>
              <w:top w:val="nil"/>
            </w:tcBorders>
            <w:vAlign w:val="center"/>
          </w:tcPr>
          <w:p w14:paraId="51FD4C83" w14:textId="77777777" w:rsidR="00E30B6D" w:rsidRPr="003D1543" w:rsidRDefault="00E30B6D" w:rsidP="00E30B6D">
            <w:pPr>
              <w:pStyle w:val="TAH"/>
              <w:rPr>
                <w:b w:val="0"/>
                <w:lang w:eastAsia="zh-TW"/>
              </w:rPr>
            </w:pPr>
          </w:p>
        </w:tc>
        <w:tc>
          <w:tcPr>
            <w:tcW w:w="963" w:type="dxa"/>
            <w:gridSpan w:val="2"/>
            <w:tcBorders>
              <w:top w:val="nil"/>
            </w:tcBorders>
            <w:vAlign w:val="center"/>
          </w:tcPr>
          <w:p w14:paraId="7D6D2F7A" w14:textId="77777777" w:rsidR="00E30B6D" w:rsidRPr="003D1543" w:rsidRDefault="00E30B6D" w:rsidP="00E30B6D">
            <w:pPr>
              <w:pStyle w:val="TAC"/>
            </w:pPr>
            <w:r w:rsidRPr="003D1543">
              <w:rPr>
                <w:lang w:eastAsia="ja-JP"/>
              </w:rPr>
              <w:t>n79</w:t>
            </w:r>
          </w:p>
        </w:tc>
        <w:tc>
          <w:tcPr>
            <w:tcW w:w="1321" w:type="dxa"/>
            <w:gridSpan w:val="3"/>
            <w:tcBorders>
              <w:top w:val="nil"/>
            </w:tcBorders>
            <w:vAlign w:val="center"/>
          </w:tcPr>
          <w:p w14:paraId="60C35F1E" w14:textId="77777777" w:rsidR="00E30B6D" w:rsidRPr="003D1543" w:rsidRDefault="00E30B6D" w:rsidP="00E30B6D">
            <w:pPr>
              <w:pStyle w:val="TAH"/>
              <w:rPr>
                <w:b w:val="0"/>
                <w:lang w:eastAsia="zh-TW"/>
              </w:rPr>
            </w:pPr>
            <w:r w:rsidRPr="003D1543">
              <w:rPr>
                <w:b w:val="0"/>
                <w:lang w:eastAsia="zh-TW"/>
              </w:rPr>
              <w:t>4652.5 MHz</w:t>
            </w:r>
          </w:p>
        </w:tc>
        <w:tc>
          <w:tcPr>
            <w:tcW w:w="1044" w:type="dxa"/>
            <w:gridSpan w:val="3"/>
            <w:tcBorders>
              <w:top w:val="nil"/>
            </w:tcBorders>
            <w:vAlign w:val="center"/>
          </w:tcPr>
          <w:p w14:paraId="4224EF38" w14:textId="77777777" w:rsidR="00E30B6D" w:rsidRPr="003D1543" w:rsidRDefault="00E30B6D" w:rsidP="00E30B6D">
            <w:pPr>
              <w:pStyle w:val="TAH"/>
              <w:rPr>
                <w:b w:val="0"/>
              </w:rPr>
            </w:pPr>
          </w:p>
        </w:tc>
        <w:tc>
          <w:tcPr>
            <w:tcW w:w="1013" w:type="dxa"/>
            <w:tcBorders>
              <w:top w:val="nil"/>
            </w:tcBorders>
            <w:vAlign w:val="center"/>
          </w:tcPr>
          <w:p w14:paraId="1DFA11B6" w14:textId="77777777" w:rsidR="00E30B6D" w:rsidRPr="003D1543" w:rsidRDefault="00E30B6D" w:rsidP="00E30B6D">
            <w:pPr>
              <w:pStyle w:val="TAH"/>
              <w:rPr>
                <w:b w:val="0"/>
                <w:lang w:eastAsia="zh-TW"/>
              </w:rPr>
            </w:pPr>
          </w:p>
        </w:tc>
      </w:tr>
      <w:tr w:rsidR="00E30B6D" w:rsidRPr="003D1543" w14:paraId="2D5BF5B5" w14:textId="77777777" w:rsidTr="00DB6D68">
        <w:trPr>
          <w:trHeight w:val="241"/>
        </w:trPr>
        <w:tc>
          <w:tcPr>
            <w:tcW w:w="462" w:type="dxa"/>
            <w:tcBorders>
              <w:top w:val="nil"/>
            </w:tcBorders>
            <w:vAlign w:val="center"/>
          </w:tcPr>
          <w:p w14:paraId="3ED9A303" w14:textId="77777777" w:rsidR="00E30B6D" w:rsidRPr="003D1543" w:rsidRDefault="00E30B6D" w:rsidP="00E30B6D">
            <w:pPr>
              <w:pStyle w:val="TAH"/>
              <w:rPr>
                <w:b w:val="0"/>
              </w:rPr>
            </w:pPr>
          </w:p>
        </w:tc>
        <w:tc>
          <w:tcPr>
            <w:tcW w:w="820" w:type="dxa"/>
            <w:gridSpan w:val="2"/>
            <w:tcBorders>
              <w:top w:val="nil"/>
            </w:tcBorders>
            <w:vAlign w:val="center"/>
          </w:tcPr>
          <w:p w14:paraId="3E4F7AF0" w14:textId="77777777" w:rsidR="00E30B6D" w:rsidRPr="003D1543" w:rsidRDefault="00E30B6D" w:rsidP="00E30B6D">
            <w:pPr>
              <w:pStyle w:val="TAH"/>
              <w:rPr>
                <w:b w:val="0"/>
              </w:rPr>
            </w:pPr>
            <w:r w:rsidRPr="003D1543">
              <w:rPr>
                <w:b w:val="0"/>
              </w:rPr>
              <w:t>N/A</w:t>
            </w:r>
          </w:p>
        </w:tc>
        <w:tc>
          <w:tcPr>
            <w:tcW w:w="1031" w:type="dxa"/>
            <w:tcBorders>
              <w:top w:val="nil"/>
            </w:tcBorders>
            <w:vAlign w:val="center"/>
          </w:tcPr>
          <w:p w14:paraId="0A2C22A8" w14:textId="77777777" w:rsidR="00E30B6D" w:rsidRPr="003D1543" w:rsidRDefault="00E30B6D" w:rsidP="00E30B6D">
            <w:pPr>
              <w:pStyle w:val="TAH"/>
              <w:rPr>
                <w:b w:val="0"/>
              </w:rPr>
            </w:pPr>
            <w:r w:rsidRPr="003D1543">
              <w:rPr>
                <w:b w:val="0"/>
              </w:rPr>
              <w:t>QPSK</w:t>
            </w:r>
          </w:p>
        </w:tc>
        <w:tc>
          <w:tcPr>
            <w:tcW w:w="999" w:type="dxa"/>
            <w:gridSpan w:val="2"/>
            <w:tcBorders>
              <w:top w:val="nil"/>
            </w:tcBorders>
            <w:vAlign w:val="center"/>
          </w:tcPr>
          <w:p w14:paraId="5A3A35DC" w14:textId="77777777" w:rsidR="00E30B6D" w:rsidRPr="003D1543" w:rsidRDefault="00E30B6D" w:rsidP="00E30B6D">
            <w:pPr>
              <w:pStyle w:val="TAH"/>
              <w:rPr>
                <w:b w:val="0"/>
              </w:rPr>
            </w:pPr>
            <w:r w:rsidRPr="003D1543">
              <w:rPr>
                <w:b w:val="0"/>
              </w:rPr>
              <w:t>5 MHz</w:t>
            </w:r>
          </w:p>
        </w:tc>
        <w:tc>
          <w:tcPr>
            <w:tcW w:w="989" w:type="dxa"/>
            <w:tcBorders>
              <w:top w:val="nil"/>
            </w:tcBorders>
            <w:vAlign w:val="center"/>
          </w:tcPr>
          <w:p w14:paraId="063126EC" w14:textId="77777777" w:rsidR="00E30B6D" w:rsidRPr="003D1543" w:rsidRDefault="00E30B6D" w:rsidP="00E30B6D">
            <w:pPr>
              <w:pStyle w:val="TAH"/>
              <w:rPr>
                <w:b w:val="0"/>
                <w:lang w:eastAsia="zh-TW"/>
              </w:rPr>
            </w:pPr>
            <w:r w:rsidRPr="003D1543">
              <w:rPr>
                <w:b w:val="0"/>
                <w:lang w:eastAsia="zh-TW"/>
              </w:rPr>
              <w:t>All RBs / 0</w:t>
            </w:r>
          </w:p>
        </w:tc>
        <w:tc>
          <w:tcPr>
            <w:tcW w:w="1289" w:type="dxa"/>
            <w:gridSpan w:val="3"/>
            <w:tcBorders>
              <w:top w:val="nil"/>
            </w:tcBorders>
            <w:vAlign w:val="center"/>
          </w:tcPr>
          <w:p w14:paraId="26AED1BA" w14:textId="77777777" w:rsidR="00E30B6D" w:rsidRPr="003D1543" w:rsidRDefault="00E30B6D" w:rsidP="00E30B6D">
            <w:pPr>
              <w:pStyle w:val="TAH"/>
              <w:rPr>
                <w:b w:val="0"/>
              </w:rPr>
            </w:pPr>
            <w:r w:rsidRPr="003D1543">
              <w:rPr>
                <w:b w:val="0"/>
              </w:rPr>
              <w:t>QPSK</w:t>
            </w:r>
          </w:p>
        </w:tc>
        <w:tc>
          <w:tcPr>
            <w:tcW w:w="1238" w:type="dxa"/>
            <w:gridSpan w:val="5"/>
            <w:tcBorders>
              <w:top w:val="nil"/>
            </w:tcBorders>
            <w:vAlign w:val="center"/>
          </w:tcPr>
          <w:p w14:paraId="1BB08392" w14:textId="77777777" w:rsidR="00E30B6D" w:rsidRPr="003D1543" w:rsidRDefault="00E30B6D" w:rsidP="00E30B6D">
            <w:pPr>
              <w:pStyle w:val="TAH"/>
              <w:rPr>
                <w:b w:val="0"/>
              </w:rPr>
            </w:pPr>
            <w:r w:rsidRPr="003D1543">
              <w:rPr>
                <w:b w:val="0"/>
              </w:rPr>
              <w:t>QPSK</w:t>
            </w:r>
          </w:p>
        </w:tc>
        <w:tc>
          <w:tcPr>
            <w:tcW w:w="821" w:type="dxa"/>
            <w:gridSpan w:val="2"/>
            <w:tcBorders>
              <w:top w:val="nil"/>
            </w:tcBorders>
            <w:vAlign w:val="center"/>
          </w:tcPr>
          <w:p w14:paraId="5DB437F4" w14:textId="77777777" w:rsidR="00E30B6D" w:rsidRPr="003D1543" w:rsidRDefault="00E30B6D" w:rsidP="00E30B6D">
            <w:pPr>
              <w:pStyle w:val="TAH"/>
              <w:rPr>
                <w:b w:val="0"/>
              </w:rPr>
            </w:pPr>
            <w:r w:rsidRPr="003D1543">
              <w:rPr>
                <w:b w:val="0"/>
              </w:rPr>
              <w:t>5 MHz</w:t>
            </w:r>
          </w:p>
        </w:tc>
        <w:tc>
          <w:tcPr>
            <w:tcW w:w="1164" w:type="dxa"/>
            <w:gridSpan w:val="2"/>
            <w:tcBorders>
              <w:top w:val="nil"/>
            </w:tcBorders>
            <w:vAlign w:val="center"/>
          </w:tcPr>
          <w:p w14:paraId="65D36328" w14:textId="77777777" w:rsidR="00E30B6D" w:rsidRPr="003D1543" w:rsidRDefault="00E30B6D" w:rsidP="00E30B6D">
            <w:pPr>
              <w:pStyle w:val="TAH"/>
              <w:rPr>
                <w:b w:val="0"/>
                <w:lang w:eastAsia="zh-TW"/>
              </w:rPr>
            </w:pPr>
            <w:r w:rsidRPr="003D1543">
              <w:rPr>
                <w:b w:val="0"/>
              </w:rPr>
              <w:t>All RBs / All RBs</w:t>
            </w:r>
          </w:p>
        </w:tc>
        <w:tc>
          <w:tcPr>
            <w:tcW w:w="963" w:type="dxa"/>
            <w:gridSpan w:val="2"/>
            <w:tcBorders>
              <w:top w:val="nil"/>
            </w:tcBorders>
            <w:vAlign w:val="center"/>
          </w:tcPr>
          <w:p w14:paraId="798FD55D"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tcBorders>
              <w:top w:val="nil"/>
            </w:tcBorders>
            <w:vAlign w:val="center"/>
          </w:tcPr>
          <w:p w14:paraId="1DF936D7" w14:textId="77777777" w:rsidR="00E30B6D" w:rsidRPr="003D1543" w:rsidRDefault="00E30B6D" w:rsidP="00E30B6D">
            <w:pPr>
              <w:pStyle w:val="TAH"/>
              <w:rPr>
                <w:b w:val="0"/>
                <w:lang w:eastAsia="zh-TW"/>
              </w:rPr>
            </w:pPr>
            <w:r w:rsidRPr="003D1543">
              <w:rPr>
                <w:b w:val="0"/>
                <w:bCs/>
                <w:lang w:eastAsia="zh-TW"/>
              </w:rPr>
              <w:t>CP-OFDM QPSK</w:t>
            </w:r>
          </w:p>
        </w:tc>
        <w:tc>
          <w:tcPr>
            <w:tcW w:w="1044" w:type="dxa"/>
            <w:gridSpan w:val="3"/>
            <w:tcBorders>
              <w:top w:val="nil"/>
            </w:tcBorders>
            <w:vAlign w:val="center"/>
          </w:tcPr>
          <w:p w14:paraId="7CB998DD" w14:textId="77777777" w:rsidR="00E30B6D" w:rsidRPr="003D1543" w:rsidRDefault="00E30B6D" w:rsidP="00E30B6D">
            <w:pPr>
              <w:pStyle w:val="TAH"/>
              <w:rPr>
                <w:b w:val="0"/>
              </w:rPr>
            </w:pPr>
            <w:r w:rsidRPr="003D1543">
              <w:rPr>
                <w:b w:val="0"/>
                <w:bCs/>
              </w:rPr>
              <w:t>40 MHz</w:t>
            </w:r>
          </w:p>
        </w:tc>
        <w:tc>
          <w:tcPr>
            <w:tcW w:w="1013" w:type="dxa"/>
            <w:tcBorders>
              <w:top w:val="nil"/>
            </w:tcBorders>
            <w:vAlign w:val="center"/>
          </w:tcPr>
          <w:p w14:paraId="772A506A" w14:textId="77777777" w:rsidR="00E30B6D" w:rsidRPr="003D1543" w:rsidRDefault="00E30B6D" w:rsidP="00E30B6D">
            <w:pPr>
              <w:pStyle w:val="TAH"/>
              <w:rPr>
                <w:b w:val="0"/>
                <w:lang w:eastAsia="zh-TW"/>
              </w:rPr>
            </w:pPr>
            <w:r w:rsidRPr="003D1543">
              <w:rPr>
                <w:b w:val="0"/>
                <w:bCs/>
                <w:lang w:eastAsia="zh-TW"/>
              </w:rPr>
              <w:t>All RBs / All RBs</w:t>
            </w:r>
          </w:p>
        </w:tc>
      </w:tr>
      <w:tr w:rsidR="00E30B6D" w:rsidRPr="003D1543" w14:paraId="3403E745" w14:textId="77777777" w:rsidTr="00DB6D68">
        <w:trPr>
          <w:trHeight w:val="241"/>
        </w:trPr>
        <w:tc>
          <w:tcPr>
            <w:tcW w:w="13154" w:type="dxa"/>
            <w:gridSpan w:val="28"/>
            <w:tcBorders>
              <w:top w:val="nil"/>
            </w:tcBorders>
            <w:vAlign w:val="center"/>
          </w:tcPr>
          <w:p w14:paraId="3BEDFCB1" w14:textId="77777777" w:rsidR="00E30B6D" w:rsidRPr="003D1543" w:rsidRDefault="00E30B6D" w:rsidP="00E30B6D">
            <w:pPr>
              <w:pStyle w:val="TAH"/>
              <w:rPr>
                <w:b w:val="0"/>
                <w:bCs/>
                <w:lang w:eastAsia="zh-TW"/>
              </w:rPr>
            </w:pPr>
            <w:r w:rsidRPr="003D1543">
              <w:t>Test Settings for DC_1A-19A_n79A Configuration (PC2) – Note 3</w:t>
            </w:r>
          </w:p>
        </w:tc>
      </w:tr>
      <w:tr w:rsidR="00E30B6D" w:rsidRPr="003D1543" w14:paraId="0F9FE34D" w14:textId="77777777" w:rsidTr="00DB6D68">
        <w:trPr>
          <w:trHeight w:val="241"/>
        </w:trPr>
        <w:tc>
          <w:tcPr>
            <w:tcW w:w="462" w:type="dxa"/>
            <w:tcBorders>
              <w:top w:val="nil"/>
              <w:bottom w:val="nil"/>
            </w:tcBorders>
            <w:vAlign w:val="center"/>
          </w:tcPr>
          <w:p w14:paraId="14CC1B29" w14:textId="77777777" w:rsidR="00E30B6D" w:rsidRPr="003D1543" w:rsidRDefault="00E30B6D" w:rsidP="00E30B6D">
            <w:pPr>
              <w:pStyle w:val="TAH"/>
              <w:rPr>
                <w:b w:val="0"/>
              </w:rPr>
            </w:pPr>
            <w:r w:rsidRPr="003D1543">
              <w:rPr>
                <w:b w:val="0"/>
                <w:lang w:eastAsia="ja-JP"/>
              </w:rPr>
              <w:t>1</w:t>
            </w:r>
          </w:p>
        </w:tc>
        <w:tc>
          <w:tcPr>
            <w:tcW w:w="820" w:type="dxa"/>
            <w:gridSpan w:val="2"/>
            <w:tcBorders>
              <w:top w:val="nil"/>
            </w:tcBorders>
            <w:vAlign w:val="center"/>
          </w:tcPr>
          <w:p w14:paraId="753AA63E" w14:textId="77777777" w:rsidR="00E30B6D" w:rsidRPr="003D1543" w:rsidRDefault="00E30B6D" w:rsidP="00E30B6D">
            <w:pPr>
              <w:pStyle w:val="TAH"/>
              <w:rPr>
                <w:b w:val="0"/>
              </w:rPr>
            </w:pPr>
            <w:r w:rsidRPr="003D1543">
              <w:rPr>
                <w:b w:val="0"/>
                <w:lang w:eastAsia="ja-JP"/>
              </w:rPr>
              <w:t>1</w:t>
            </w:r>
          </w:p>
        </w:tc>
        <w:tc>
          <w:tcPr>
            <w:tcW w:w="1031" w:type="dxa"/>
            <w:tcBorders>
              <w:top w:val="nil"/>
            </w:tcBorders>
            <w:vAlign w:val="center"/>
          </w:tcPr>
          <w:p w14:paraId="66089B1F" w14:textId="77777777" w:rsidR="00E30B6D" w:rsidRPr="003D1543" w:rsidRDefault="00E30B6D" w:rsidP="00E30B6D">
            <w:pPr>
              <w:pStyle w:val="TAH"/>
              <w:rPr>
                <w:b w:val="0"/>
              </w:rPr>
            </w:pPr>
            <w:r w:rsidRPr="003D1543">
              <w:rPr>
                <w:b w:val="0"/>
              </w:rPr>
              <w:t>UL 1950 / DL 2140 MHz</w:t>
            </w:r>
          </w:p>
        </w:tc>
        <w:tc>
          <w:tcPr>
            <w:tcW w:w="999" w:type="dxa"/>
            <w:gridSpan w:val="2"/>
            <w:tcBorders>
              <w:top w:val="nil"/>
            </w:tcBorders>
            <w:vAlign w:val="center"/>
          </w:tcPr>
          <w:p w14:paraId="7333E52D" w14:textId="77777777" w:rsidR="00E30B6D" w:rsidRPr="003D1543" w:rsidRDefault="00E30B6D" w:rsidP="00E30B6D">
            <w:pPr>
              <w:pStyle w:val="TAH"/>
              <w:rPr>
                <w:b w:val="0"/>
              </w:rPr>
            </w:pPr>
          </w:p>
        </w:tc>
        <w:tc>
          <w:tcPr>
            <w:tcW w:w="989" w:type="dxa"/>
            <w:tcBorders>
              <w:top w:val="nil"/>
            </w:tcBorders>
            <w:vAlign w:val="center"/>
          </w:tcPr>
          <w:p w14:paraId="28EBE549" w14:textId="77777777" w:rsidR="00E30B6D" w:rsidRPr="003D1543" w:rsidRDefault="00E30B6D" w:rsidP="00E30B6D">
            <w:pPr>
              <w:pStyle w:val="TAH"/>
              <w:rPr>
                <w:b w:val="0"/>
                <w:lang w:eastAsia="zh-TW"/>
              </w:rPr>
            </w:pPr>
          </w:p>
        </w:tc>
        <w:tc>
          <w:tcPr>
            <w:tcW w:w="1289" w:type="dxa"/>
            <w:gridSpan w:val="3"/>
            <w:tcBorders>
              <w:top w:val="nil"/>
            </w:tcBorders>
            <w:vAlign w:val="center"/>
          </w:tcPr>
          <w:p w14:paraId="7CC7F7C2" w14:textId="77777777" w:rsidR="00E30B6D" w:rsidRPr="003D1543" w:rsidRDefault="00E30B6D" w:rsidP="00E30B6D">
            <w:pPr>
              <w:pStyle w:val="TAH"/>
              <w:rPr>
                <w:b w:val="0"/>
              </w:rPr>
            </w:pPr>
            <w:r w:rsidRPr="003D1543">
              <w:rPr>
                <w:b w:val="0"/>
                <w:lang w:eastAsia="ja-JP"/>
              </w:rPr>
              <w:t>19</w:t>
            </w:r>
          </w:p>
        </w:tc>
        <w:tc>
          <w:tcPr>
            <w:tcW w:w="1238" w:type="dxa"/>
            <w:gridSpan w:val="5"/>
            <w:tcBorders>
              <w:top w:val="nil"/>
            </w:tcBorders>
            <w:vAlign w:val="center"/>
          </w:tcPr>
          <w:p w14:paraId="1E78D04E" w14:textId="77777777" w:rsidR="00E30B6D" w:rsidRPr="003D1543" w:rsidRDefault="00E30B6D" w:rsidP="00E30B6D">
            <w:pPr>
              <w:pStyle w:val="TAH"/>
              <w:rPr>
                <w:b w:val="0"/>
              </w:rPr>
            </w:pPr>
            <w:r w:rsidRPr="003D1543">
              <w:rPr>
                <w:b w:val="0"/>
              </w:rPr>
              <w:t>DL 882.5 MHz</w:t>
            </w:r>
          </w:p>
        </w:tc>
        <w:tc>
          <w:tcPr>
            <w:tcW w:w="821" w:type="dxa"/>
            <w:gridSpan w:val="2"/>
            <w:tcBorders>
              <w:top w:val="nil"/>
            </w:tcBorders>
            <w:vAlign w:val="center"/>
          </w:tcPr>
          <w:p w14:paraId="1BDBF982" w14:textId="77777777" w:rsidR="00E30B6D" w:rsidRPr="003D1543" w:rsidRDefault="00E30B6D" w:rsidP="00E30B6D">
            <w:pPr>
              <w:pStyle w:val="TAH"/>
              <w:rPr>
                <w:b w:val="0"/>
              </w:rPr>
            </w:pPr>
          </w:p>
        </w:tc>
        <w:tc>
          <w:tcPr>
            <w:tcW w:w="1164" w:type="dxa"/>
            <w:gridSpan w:val="2"/>
            <w:tcBorders>
              <w:top w:val="nil"/>
            </w:tcBorders>
            <w:vAlign w:val="center"/>
          </w:tcPr>
          <w:p w14:paraId="60FFBA67" w14:textId="77777777" w:rsidR="00E30B6D" w:rsidRPr="003D1543" w:rsidRDefault="00E30B6D" w:rsidP="00E30B6D">
            <w:pPr>
              <w:pStyle w:val="TAH"/>
              <w:rPr>
                <w:b w:val="0"/>
              </w:rPr>
            </w:pPr>
          </w:p>
        </w:tc>
        <w:tc>
          <w:tcPr>
            <w:tcW w:w="963" w:type="dxa"/>
            <w:gridSpan w:val="2"/>
            <w:tcBorders>
              <w:top w:val="nil"/>
            </w:tcBorders>
            <w:vAlign w:val="center"/>
          </w:tcPr>
          <w:p w14:paraId="4D9EFAE0" w14:textId="77777777" w:rsidR="00E30B6D" w:rsidRPr="003D1543" w:rsidRDefault="00E30B6D" w:rsidP="00E30B6D">
            <w:pPr>
              <w:pStyle w:val="TAC"/>
            </w:pPr>
            <w:r w:rsidRPr="003D1543">
              <w:rPr>
                <w:lang w:eastAsia="ja-JP"/>
              </w:rPr>
              <w:t>n79</w:t>
            </w:r>
          </w:p>
        </w:tc>
        <w:tc>
          <w:tcPr>
            <w:tcW w:w="1321" w:type="dxa"/>
            <w:gridSpan w:val="3"/>
            <w:tcBorders>
              <w:top w:val="nil"/>
            </w:tcBorders>
            <w:vAlign w:val="center"/>
          </w:tcPr>
          <w:p w14:paraId="670B4E12" w14:textId="77777777" w:rsidR="00E30B6D" w:rsidRPr="003D1543" w:rsidRDefault="00E30B6D" w:rsidP="00E30B6D">
            <w:pPr>
              <w:pStyle w:val="TAH"/>
              <w:rPr>
                <w:b w:val="0"/>
                <w:bCs/>
                <w:lang w:eastAsia="zh-TW"/>
              </w:rPr>
            </w:pPr>
            <w:r w:rsidRPr="003D1543">
              <w:rPr>
                <w:b w:val="0"/>
                <w:lang w:eastAsia="ja-JP"/>
              </w:rPr>
              <w:t>4782.5 MHz</w:t>
            </w:r>
          </w:p>
        </w:tc>
        <w:tc>
          <w:tcPr>
            <w:tcW w:w="1044" w:type="dxa"/>
            <w:gridSpan w:val="3"/>
            <w:tcBorders>
              <w:top w:val="nil"/>
            </w:tcBorders>
            <w:vAlign w:val="center"/>
          </w:tcPr>
          <w:p w14:paraId="37BEFB8E" w14:textId="77777777" w:rsidR="00E30B6D" w:rsidRPr="003D1543" w:rsidRDefault="00E30B6D" w:rsidP="00E30B6D">
            <w:pPr>
              <w:pStyle w:val="TAH"/>
              <w:rPr>
                <w:b w:val="0"/>
                <w:bCs/>
              </w:rPr>
            </w:pPr>
          </w:p>
        </w:tc>
        <w:tc>
          <w:tcPr>
            <w:tcW w:w="1013" w:type="dxa"/>
            <w:tcBorders>
              <w:top w:val="nil"/>
            </w:tcBorders>
            <w:vAlign w:val="center"/>
          </w:tcPr>
          <w:p w14:paraId="34C54975" w14:textId="77777777" w:rsidR="00E30B6D" w:rsidRPr="003D1543" w:rsidRDefault="00E30B6D" w:rsidP="00E30B6D">
            <w:pPr>
              <w:pStyle w:val="TAH"/>
              <w:rPr>
                <w:b w:val="0"/>
                <w:bCs/>
                <w:lang w:eastAsia="zh-TW"/>
              </w:rPr>
            </w:pPr>
          </w:p>
        </w:tc>
      </w:tr>
      <w:tr w:rsidR="00E30B6D" w:rsidRPr="003D1543" w14:paraId="0BA0C9A5" w14:textId="77777777" w:rsidTr="00DB6D68">
        <w:trPr>
          <w:trHeight w:val="241"/>
        </w:trPr>
        <w:tc>
          <w:tcPr>
            <w:tcW w:w="462" w:type="dxa"/>
            <w:tcBorders>
              <w:top w:val="nil"/>
            </w:tcBorders>
            <w:vAlign w:val="center"/>
          </w:tcPr>
          <w:p w14:paraId="03DFB3A1" w14:textId="77777777" w:rsidR="00E30B6D" w:rsidRPr="003D1543" w:rsidRDefault="00E30B6D" w:rsidP="00E30B6D">
            <w:pPr>
              <w:pStyle w:val="TAH"/>
              <w:rPr>
                <w:b w:val="0"/>
              </w:rPr>
            </w:pPr>
          </w:p>
        </w:tc>
        <w:tc>
          <w:tcPr>
            <w:tcW w:w="820" w:type="dxa"/>
            <w:gridSpan w:val="2"/>
            <w:tcBorders>
              <w:top w:val="nil"/>
            </w:tcBorders>
            <w:vAlign w:val="center"/>
          </w:tcPr>
          <w:p w14:paraId="37FAD2DF" w14:textId="77777777" w:rsidR="00E30B6D" w:rsidRPr="003D1543" w:rsidRDefault="00E30B6D" w:rsidP="00E30B6D">
            <w:pPr>
              <w:pStyle w:val="TAH"/>
              <w:rPr>
                <w:b w:val="0"/>
              </w:rPr>
            </w:pPr>
            <w:r w:rsidRPr="003D1543">
              <w:rPr>
                <w:b w:val="0"/>
              </w:rPr>
              <w:t>QPSK</w:t>
            </w:r>
          </w:p>
        </w:tc>
        <w:tc>
          <w:tcPr>
            <w:tcW w:w="1031" w:type="dxa"/>
            <w:tcBorders>
              <w:top w:val="nil"/>
            </w:tcBorders>
            <w:vAlign w:val="center"/>
          </w:tcPr>
          <w:p w14:paraId="2C78955F" w14:textId="77777777" w:rsidR="00E30B6D" w:rsidRPr="003D1543" w:rsidRDefault="00E30B6D" w:rsidP="00E30B6D">
            <w:pPr>
              <w:pStyle w:val="TAH"/>
              <w:rPr>
                <w:b w:val="0"/>
              </w:rPr>
            </w:pPr>
            <w:r w:rsidRPr="003D1543">
              <w:rPr>
                <w:b w:val="0"/>
              </w:rPr>
              <w:t>QPSK</w:t>
            </w:r>
          </w:p>
        </w:tc>
        <w:tc>
          <w:tcPr>
            <w:tcW w:w="999" w:type="dxa"/>
            <w:gridSpan w:val="2"/>
            <w:tcBorders>
              <w:top w:val="nil"/>
            </w:tcBorders>
            <w:vAlign w:val="center"/>
          </w:tcPr>
          <w:p w14:paraId="2907279E" w14:textId="77777777" w:rsidR="00E30B6D" w:rsidRPr="003D1543" w:rsidRDefault="00E30B6D" w:rsidP="00E30B6D">
            <w:pPr>
              <w:pStyle w:val="TAH"/>
              <w:rPr>
                <w:b w:val="0"/>
              </w:rPr>
            </w:pPr>
            <w:r w:rsidRPr="003D1543">
              <w:rPr>
                <w:b w:val="0"/>
              </w:rPr>
              <w:t>5 MHz</w:t>
            </w:r>
          </w:p>
        </w:tc>
        <w:tc>
          <w:tcPr>
            <w:tcW w:w="989" w:type="dxa"/>
            <w:tcBorders>
              <w:top w:val="nil"/>
            </w:tcBorders>
            <w:vAlign w:val="center"/>
          </w:tcPr>
          <w:p w14:paraId="1287A487" w14:textId="77777777" w:rsidR="00E30B6D" w:rsidRPr="003D1543" w:rsidRDefault="00E30B6D" w:rsidP="00E30B6D">
            <w:pPr>
              <w:pStyle w:val="TAH"/>
              <w:rPr>
                <w:b w:val="0"/>
                <w:lang w:eastAsia="zh-TW"/>
              </w:rPr>
            </w:pPr>
            <w:r w:rsidRPr="003D1543">
              <w:rPr>
                <w:b w:val="0"/>
                <w:lang w:eastAsia="zh-TW"/>
              </w:rPr>
              <w:t>All RBs / All RBs</w:t>
            </w:r>
          </w:p>
        </w:tc>
        <w:tc>
          <w:tcPr>
            <w:tcW w:w="1289" w:type="dxa"/>
            <w:gridSpan w:val="3"/>
            <w:tcBorders>
              <w:top w:val="nil"/>
            </w:tcBorders>
            <w:vAlign w:val="center"/>
          </w:tcPr>
          <w:p w14:paraId="78BF977F" w14:textId="77777777" w:rsidR="00E30B6D" w:rsidRPr="003D1543" w:rsidRDefault="00E30B6D" w:rsidP="00E30B6D">
            <w:pPr>
              <w:pStyle w:val="TAH"/>
              <w:rPr>
                <w:b w:val="0"/>
              </w:rPr>
            </w:pPr>
            <w:r w:rsidRPr="003D1543">
              <w:rPr>
                <w:b w:val="0"/>
              </w:rPr>
              <w:t>N/A</w:t>
            </w:r>
          </w:p>
        </w:tc>
        <w:tc>
          <w:tcPr>
            <w:tcW w:w="1238" w:type="dxa"/>
            <w:gridSpan w:val="5"/>
            <w:tcBorders>
              <w:top w:val="nil"/>
            </w:tcBorders>
            <w:vAlign w:val="center"/>
          </w:tcPr>
          <w:p w14:paraId="6923D5C6" w14:textId="77777777" w:rsidR="00E30B6D" w:rsidRPr="003D1543" w:rsidRDefault="00E30B6D" w:rsidP="00E30B6D">
            <w:pPr>
              <w:pStyle w:val="TAH"/>
              <w:rPr>
                <w:b w:val="0"/>
              </w:rPr>
            </w:pPr>
            <w:r w:rsidRPr="003D1543">
              <w:rPr>
                <w:b w:val="0"/>
              </w:rPr>
              <w:t>QPSK</w:t>
            </w:r>
          </w:p>
        </w:tc>
        <w:tc>
          <w:tcPr>
            <w:tcW w:w="821" w:type="dxa"/>
            <w:gridSpan w:val="2"/>
            <w:tcBorders>
              <w:top w:val="nil"/>
            </w:tcBorders>
            <w:vAlign w:val="center"/>
          </w:tcPr>
          <w:p w14:paraId="1ECD09D6" w14:textId="77777777" w:rsidR="00E30B6D" w:rsidRPr="003D1543" w:rsidRDefault="00E30B6D" w:rsidP="00E30B6D">
            <w:pPr>
              <w:pStyle w:val="TAH"/>
              <w:rPr>
                <w:b w:val="0"/>
              </w:rPr>
            </w:pPr>
            <w:r w:rsidRPr="003D1543">
              <w:rPr>
                <w:b w:val="0"/>
              </w:rPr>
              <w:t>5 MHz</w:t>
            </w:r>
          </w:p>
        </w:tc>
        <w:tc>
          <w:tcPr>
            <w:tcW w:w="1164" w:type="dxa"/>
            <w:gridSpan w:val="2"/>
            <w:tcBorders>
              <w:top w:val="nil"/>
            </w:tcBorders>
            <w:vAlign w:val="center"/>
          </w:tcPr>
          <w:p w14:paraId="3AFF28B7" w14:textId="77777777" w:rsidR="00E30B6D" w:rsidRPr="003D1543" w:rsidRDefault="00E30B6D" w:rsidP="00E30B6D">
            <w:pPr>
              <w:pStyle w:val="TAH"/>
              <w:rPr>
                <w:b w:val="0"/>
              </w:rPr>
            </w:pPr>
            <w:r w:rsidRPr="003D1543">
              <w:rPr>
                <w:b w:val="0"/>
                <w:lang w:eastAsia="zh-TW"/>
              </w:rPr>
              <w:t>All RBs / 0</w:t>
            </w:r>
          </w:p>
        </w:tc>
        <w:tc>
          <w:tcPr>
            <w:tcW w:w="963" w:type="dxa"/>
            <w:gridSpan w:val="2"/>
            <w:tcBorders>
              <w:top w:val="nil"/>
            </w:tcBorders>
            <w:vAlign w:val="center"/>
          </w:tcPr>
          <w:p w14:paraId="69C9C361"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tcBorders>
              <w:top w:val="nil"/>
            </w:tcBorders>
            <w:vAlign w:val="center"/>
          </w:tcPr>
          <w:p w14:paraId="7C594457" w14:textId="77777777" w:rsidR="00E30B6D" w:rsidRPr="003D1543" w:rsidRDefault="00E30B6D" w:rsidP="00E30B6D">
            <w:pPr>
              <w:pStyle w:val="TAH"/>
              <w:rPr>
                <w:b w:val="0"/>
                <w:bCs/>
                <w:lang w:eastAsia="zh-TW"/>
              </w:rPr>
            </w:pPr>
            <w:r w:rsidRPr="003D1543">
              <w:rPr>
                <w:b w:val="0"/>
                <w:bCs/>
                <w:lang w:eastAsia="zh-TW"/>
              </w:rPr>
              <w:t>CP-OFDM QPSK</w:t>
            </w:r>
          </w:p>
        </w:tc>
        <w:tc>
          <w:tcPr>
            <w:tcW w:w="1044" w:type="dxa"/>
            <w:gridSpan w:val="3"/>
            <w:tcBorders>
              <w:top w:val="nil"/>
            </w:tcBorders>
            <w:vAlign w:val="center"/>
          </w:tcPr>
          <w:p w14:paraId="079FB139" w14:textId="77777777" w:rsidR="00E30B6D" w:rsidRPr="003D1543" w:rsidRDefault="00E30B6D" w:rsidP="00E30B6D">
            <w:pPr>
              <w:pStyle w:val="TAH"/>
              <w:rPr>
                <w:b w:val="0"/>
                <w:bCs/>
              </w:rPr>
            </w:pPr>
            <w:r w:rsidRPr="003D1543">
              <w:rPr>
                <w:b w:val="0"/>
                <w:bCs/>
              </w:rPr>
              <w:t>10 MHz</w:t>
            </w:r>
          </w:p>
        </w:tc>
        <w:tc>
          <w:tcPr>
            <w:tcW w:w="1013" w:type="dxa"/>
            <w:tcBorders>
              <w:top w:val="nil"/>
            </w:tcBorders>
            <w:vAlign w:val="center"/>
          </w:tcPr>
          <w:p w14:paraId="145E95AD" w14:textId="77777777" w:rsidR="00E30B6D" w:rsidRPr="003D1543" w:rsidRDefault="00E30B6D" w:rsidP="00E30B6D">
            <w:pPr>
              <w:pStyle w:val="TAH"/>
              <w:rPr>
                <w:b w:val="0"/>
                <w:bCs/>
                <w:lang w:eastAsia="zh-TW"/>
              </w:rPr>
            </w:pPr>
            <w:r w:rsidRPr="003D1543">
              <w:rPr>
                <w:b w:val="0"/>
                <w:bCs/>
                <w:lang w:eastAsia="zh-TW"/>
              </w:rPr>
              <w:t>All RBs / All RBs</w:t>
            </w:r>
          </w:p>
        </w:tc>
      </w:tr>
      <w:tr w:rsidR="00E30B6D" w:rsidRPr="003D1543" w14:paraId="0C8A0E4D" w14:textId="77777777" w:rsidTr="00DB6D68">
        <w:trPr>
          <w:trHeight w:val="241"/>
        </w:trPr>
        <w:tc>
          <w:tcPr>
            <w:tcW w:w="462" w:type="dxa"/>
            <w:tcBorders>
              <w:top w:val="nil"/>
              <w:bottom w:val="nil"/>
            </w:tcBorders>
            <w:vAlign w:val="center"/>
          </w:tcPr>
          <w:p w14:paraId="32647078" w14:textId="77777777" w:rsidR="00E30B6D" w:rsidRPr="003D1543" w:rsidRDefault="00E30B6D" w:rsidP="00E30B6D">
            <w:pPr>
              <w:pStyle w:val="TAH"/>
              <w:rPr>
                <w:b w:val="0"/>
              </w:rPr>
            </w:pPr>
            <w:r w:rsidRPr="003D1543">
              <w:rPr>
                <w:b w:val="0"/>
                <w:lang w:eastAsia="ja-JP"/>
              </w:rPr>
              <w:t>2</w:t>
            </w:r>
          </w:p>
        </w:tc>
        <w:tc>
          <w:tcPr>
            <w:tcW w:w="820" w:type="dxa"/>
            <w:gridSpan w:val="2"/>
            <w:tcBorders>
              <w:top w:val="nil"/>
            </w:tcBorders>
            <w:vAlign w:val="center"/>
          </w:tcPr>
          <w:p w14:paraId="523B87E8" w14:textId="77777777" w:rsidR="00E30B6D" w:rsidRPr="003D1543" w:rsidRDefault="00E30B6D" w:rsidP="00E30B6D">
            <w:pPr>
              <w:pStyle w:val="TAH"/>
              <w:rPr>
                <w:b w:val="0"/>
              </w:rPr>
            </w:pPr>
            <w:r w:rsidRPr="003D1543">
              <w:rPr>
                <w:b w:val="0"/>
                <w:lang w:eastAsia="ja-JP"/>
              </w:rPr>
              <w:t>1</w:t>
            </w:r>
          </w:p>
        </w:tc>
        <w:tc>
          <w:tcPr>
            <w:tcW w:w="1031" w:type="dxa"/>
            <w:tcBorders>
              <w:top w:val="nil"/>
            </w:tcBorders>
            <w:vAlign w:val="center"/>
          </w:tcPr>
          <w:p w14:paraId="50D9A0BA" w14:textId="77777777" w:rsidR="00E30B6D" w:rsidRPr="003D1543" w:rsidRDefault="00E30B6D" w:rsidP="00E30B6D">
            <w:pPr>
              <w:pStyle w:val="TAH"/>
              <w:rPr>
                <w:b w:val="0"/>
              </w:rPr>
            </w:pPr>
            <w:r w:rsidRPr="003D1543">
              <w:rPr>
                <w:b w:val="0"/>
              </w:rPr>
              <w:t>DL 2140 MHz</w:t>
            </w:r>
          </w:p>
        </w:tc>
        <w:tc>
          <w:tcPr>
            <w:tcW w:w="999" w:type="dxa"/>
            <w:gridSpan w:val="2"/>
            <w:tcBorders>
              <w:top w:val="nil"/>
            </w:tcBorders>
            <w:vAlign w:val="center"/>
          </w:tcPr>
          <w:p w14:paraId="47F7EA6B" w14:textId="77777777" w:rsidR="00E30B6D" w:rsidRPr="003D1543" w:rsidRDefault="00E30B6D" w:rsidP="00E30B6D">
            <w:pPr>
              <w:pStyle w:val="TAH"/>
              <w:rPr>
                <w:b w:val="0"/>
              </w:rPr>
            </w:pPr>
          </w:p>
        </w:tc>
        <w:tc>
          <w:tcPr>
            <w:tcW w:w="989" w:type="dxa"/>
            <w:tcBorders>
              <w:top w:val="nil"/>
            </w:tcBorders>
            <w:vAlign w:val="center"/>
          </w:tcPr>
          <w:p w14:paraId="0CE8E576" w14:textId="77777777" w:rsidR="00E30B6D" w:rsidRPr="003D1543" w:rsidRDefault="00E30B6D" w:rsidP="00E30B6D">
            <w:pPr>
              <w:pStyle w:val="TAH"/>
              <w:rPr>
                <w:b w:val="0"/>
                <w:lang w:eastAsia="zh-TW"/>
              </w:rPr>
            </w:pPr>
          </w:p>
        </w:tc>
        <w:tc>
          <w:tcPr>
            <w:tcW w:w="1289" w:type="dxa"/>
            <w:gridSpan w:val="3"/>
            <w:tcBorders>
              <w:top w:val="nil"/>
            </w:tcBorders>
            <w:vAlign w:val="center"/>
          </w:tcPr>
          <w:p w14:paraId="5DB7AA7F" w14:textId="77777777" w:rsidR="00E30B6D" w:rsidRPr="003D1543" w:rsidRDefault="00E30B6D" w:rsidP="00E30B6D">
            <w:pPr>
              <w:pStyle w:val="TAH"/>
              <w:rPr>
                <w:b w:val="0"/>
              </w:rPr>
            </w:pPr>
            <w:r w:rsidRPr="003D1543">
              <w:rPr>
                <w:b w:val="0"/>
                <w:lang w:eastAsia="ja-JP"/>
              </w:rPr>
              <w:t>19</w:t>
            </w:r>
          </w:p>
        </w:tc>
        <w:tc>
          <w:tcPr>
            <w:tcW w:w="1238" w:type="dxa"/>
            <w:gridSpan w:val="5"/>
            <w:tcBorders>
              <w:top w:val="nil"/>
            </w:tcBorders>
            <w:vAlign w:val="center"/>
          </w:tcPr>
          <w:p w14:paraId="6A14A0AD" w14:textId="77777777" w:rsidR="00E30B6D" w:rsidRPr="003D1543" w:rsidRDefault="00E30B6D" w:rsidP="00E30B6D">
            <w:pPr>
              <w:pStyle w:val="TAH"/>
              <w:rPr>
                <w:b w:val="0"/>
              </w:rPr>
            </w:pPr>
            <w:r w:rsidRPr="003D1543">
              <w:rPr>
                <w:b w:val="0"/>
              </w:rPr>
              <w:t>UL 837.5 / DL 882.5 MHz</w:t>
            </w:r>
          </w:p>
        </w:tc>
        <w:tc>
          <w:tcPr>
            <w:tcW w:w="821" w:type="dxa"/>
            <w:gridSpan w:val="2"/>
            <w:tcBorders>
              <w:top w:val="nil"/>
            </w:tcBorders>
            <w:vAlign w:val="center"/>
          </w:tcPr>
          <w:p w14:paraId="3465052F" w14:textId="77777777" w:rsidR="00E30B6D" w:rsidRPr="003D1543" w:rsidRDefault="00E30B6D" w:rsidP="00E30B6D">
            <w:pPr>
              <w:pStyle w:val="TAH"/>
              <w:rPr>
                <w:b w:val="0"/>
              </w:rPr>
            </w:pPr>
          </w:p>
        </w:tc>
        <w:tc>
          <w:tcPr>
            <w:tcW w:w="1164" w:type="dxa"/>
            <w:gridSpan w:val="2"/>
            <w:tcBorders>
              <w:top w:val="nil"/>
            </w:tcBorders>
            <w:vAlign w:val="center"/>
          </w:tcPr>
          <w:p w14:paraId="2284AAFA" w14:textId="77777777" w:rsidR="00E30B6D" w:rsidRPr="003D1543" w:rsidRDefault="00E30B6D" w:rsidP="00E30B6D">
            <w:pPr>
              <w:pStyle w:val="TAH"/>
              <w:rPr>
                <w:b w:val="0"/>
              </w:rPr>
            </w:pPr>
          </w:p>
        </w:tc>
        <w:tc>
          <w:tcPr>
            <w:tcW w:w="963" w:type="dxa"/>
            <w:gridSpan w:val="2"/>
            <w:tcBorders>
              <w:top w:val="nil"/>
            </w:tcBorders>
            <w:vAlign w:val="center"/>
          </w:tcPr>
          <w:p w14:paraId="569FF68F" w14:textId="77777777" w:rsidR="00E30B6D" w:rsidRPr="003D1543" w:rsidRDefault="00E30B6D" w:rsidP="00E30B6D">
            <w:pPr>
              <w:pStyle w:val="TAC"/>
            </w:pPr>
            <w:r w:rsidRPr="003D1543">
              <w:rPr>
                <w:lang w:eastAsia="ja-JP"/>
              </w:rPr>
              <w:t>n79</w:t>
            </w:r>
          </w:p>
        </w:tc>
        <w:tc>
          <w:tcPr>
            <w:tcW w:w="1321" w:type="dxa"/>
            <w:gridSpan w:val="3"/>
            <w:tcBorders>
              <w:top w:val="nil"/>
            </w:tcBorders>
            <w:vAlign w:val="center"/>
          </w:tcPr>
          <w:p w14:paraId="51C2BF90" w14:textId="77777777" w:rsidR="00E30B6D" w:rsidRPr="003D1543" w:rsidRDefault="00E30B6D" w:rsidP="00E30B6D">
            <w:pPr>
              <w:pStyle w:val="TAH"/>
              <w:rPr>
                <w:b w:val="0"/>
                <w:bCs/>
                <w:lang w:eastAsia="zh-TW"/>
              </w:rPr>
            </w:pPr>
            <w:r w:rsidRPr="003D1543">
              <w:rPr>
                <w:b w:val="0"/>
                <w:lang w:eastAsia="zh-TW"/>
              </w:rPr>
              <w:t>4652.5 MHz</w:t>
            </w:r>
          </w:p>
        </w:tc>
        <w:tc>
          <w:tcPr>
            <w:tcW w:w="1044" w:type="dxa"/>
            <w:gridSpan w:val="3"/>
            <w:tcBorders>
              <w:top w:val="nil"/>
            </w:tcBorders>
            <w:vAlign w:val="center"/>
          </w:tcPr>
          <w:p w14:paraId="373BDB91" w14:textId="77777777" w:rsidR="00E30B6D" w:rsidRPr="003D1543" w:rsidRDefault="00E30B6D" w:rsidP="00E30B6D">
            <w:pPr>
              <w:pStyle w:val="TAH"/>
              <w:rPr>
                <w:b w:val="0"/>
                <w:bCs/>
              </w:rPr>
            </w:pPr>
          </w:p>
        </w:tc>
        <w:tc>
          <w:tcPr>
            <w:tcW w:w="1013" w:type="dxa"/>
            <w:tcBorders>
              <w:top w:val="nil"/>
            </w:tcBorders>
            <w:vAlign w:val="center"/>
          </w:tcPr>
          <w:p w14:paraId="0E6324DE" w14:textId="77777777" w:rsidR="00E30B6D" w:rsidRPr="003D1543" w:rsidRDefault="00E30B6D" w:rsidP="00E30B6D">
            <w:pPr>
              <w:pStyle w:val="TAH"/>
              <w:rPr>
                <w:b w:val="0"/>
                <w:bCs/>
                <w:lang w:eastAsia="zh-TW"/>
              </w:rPr>
            </w:pPr>
          </w:p>
        </w:tc>
      </w:tr>
      <w:tr w:rsidR="00E30B6D" w:rsidRPr="003D1543" w14:paraId="2D6AB6AE" w14:textId="77777777" w:rsidTr="00DB6D68">
        <w:trPr>
          <w:trHeight w:val="241"/>
        </w:trPr>
        <w:tc>
          <w:tcPr>
            <w:tcW w:w="462" w:type="dxa"/>
            <w:tcBorders>
              <w:top w:val="nil"/>
            </w:tcBorders>
            <w:vAlign w:val="center"/>
          </w:tcPr>
          <w:p w14:paraId="2753558C" w14:textId="77777777" w:rsidR="00E30B6D" w:rsidRPr="003D1543" w:rsidRDefault="00E30B6D" w:rsidP="00E30B6D">
            <w:pPr>
              <w:pStyle w:val="TAH"/>
              <w:rPr>
                <w:b w:val="0"/>
              </w:rPr>
            </w:pPr>
          </w:p>
        </w:tc>
        <w:tc>
          <w:tcPr>
            <w:tcW w:w="820" w:type="dxa"/>
            <w:gridSpan w:val="2"/>
            <w:tcBorders>
              <w:top w:val="nil"/>
            </w:tcBorders>
            <w:vAlign w:val="center"/>
          </w:tcPr>
          <w:p w14:paraId="4305B0D4" w14:textId="77777777" w:rsidR="00E30B6D" w:rsidRPr="003D1543" w:rsidRDefault="00E30B6D" w:rsidP="00E30B6D">
            <w:pPr>
              <w:pStyle w:val="TAH"/>
              <w:rPr>
                <w:b w:val="0"/>
              </w:rPr>
            </w:pPr>
            <w:r w:rsidRPr="003D1543">
              <w:rPr>
                <w:b w:val="0"/>
              </w:rPr>
              <w:t>N/A</w:t>
            </w:r>
          </w:p>
        </w:tc>
        <w:tc>
          <w:tcPr>
            <w:tcW w:w="1031" w:type="dxa"/>
            <w:tcBorders>
              <w:top w:val="nil"/>
            </w:tcBorders>
            <w:vAlign w:val="center"/>
          </w:tcPr>
          <w:p w14:paraId="4C5D8E1B" w14:textId="77777777" w:rsidR="00E30B6D" w:rsidRPr="003D1543" w:rsidRDefault="00E30B6D" w:rsidP="00E30B6D">
            <w:pPr>
              <w:pStyle w:val="TAH"/>
              <w:rPr>
                <w:b w:val="0"/>
              </w:rPr>
            </w:pPr>
            <w:r w:rsidRPr="003D1543">
              <w:rPr>
                <w:b w:val="0"/>
              </w:rPr>
              <w:t>QPSK</w:t>
            </w:r>
          </w:p>
        </w:tc>
        <w:tc>
          <w:tcPr>
            <w:tcW w:w="999" w:type="dxa"/>
            <w:gridSpan w:val="2"/>
            <w:tcBorders>
              <w:top w:val="nil"/>
            </w:tcBorders>
            <w:vAlign w:val="center"/>
          </w:tcPr>
          <w:p w14:paraId="3C217A86" w14:textId="77777777" w:rsidR="00E30B6D" w:rsidRPr="003D1543" w:rsidRDefault="00E30B6D" w:rsidP="00E30B6D">
            <w:pPr>
              <w:pStyle w:val="TAH"/>
              <w:rPr>
                <w:b w:val="0"/>
              </w:rPr>
            </w:pPr>
            <w:r w:rsidRPr="003D1543">
              <w:rPr>
                <w:b w:val="0"/>
              </w:rPr>
              <w:t>5 MHz</w:t>
            </w:r>
          </w:p>
        </w:tc>
        <w:tc>
          <w:tcPr>
            <w:tcW w:w="989" w:type="dxa"/>
            <w:tcBorders>
              <w:top w:val="nil"/>
            </w:tcBorders>
            <w:vAlign w:val="center"/>
          </w:tcPr>
          <w:p w14:paraId="6B6642EA" w14:textId="77777777" w:rsidR="00E30B6D" w:rsidRPr="003D1543" w:rsidRDefault="00E30B6D" w:rsidP="00E30B6D">
            <w:pPr>
              <w:pStyle w:val="TAH"/>
              <w:rPr>
                <w:b w:val="0"/>
                <w:lang w:eastAsia="zh-TW"/>
              </w:rPr>
            </w:pPr>
            <w:r w:rsidRPr="003D1543">
              <w:rPr>
                <w:b w:val="0"/>
                <w:lang w:eastAsia="zh-TW"/>
              </w:rPr>
              <w:t>All RBs / 0</w:t>
            </w:r>
          </w:p>
        </w:tc>
        <w:tc>
          <w:tcPr>
            <w:tcW w:w="1289" w:type="dxa"/>
            <w:gridSpan w:val="3"/>
            <w:tcBorders>
              <w:top w:val="nil"/>
            </w:tcBorders>
            <w:vAlign w:val="center"/>
          </w:tcPr>
          <w:p w14:paraId="4D21FBD9" w14:textId="77777777" w:rsidR="00E30B6D" w:rsidRPr="003D1543" w:rsidRDefault="00E30B6D" w:rsidP="00E30B6D">
            <w:pPr>
              <w:pStyle w:val="TAH"/>
              <w:rPr>
                <w:b w:val="0"/>
              </w:rPr>
            </w:pPr>
            <w:r w:rsidRPr="003D1543">
              <w:rPr>
                <w:b w:val="0"/>
              </w:rPr>
              <w:t>QPSK</w:t>
            </w:r>
          </w:p>
        </w:tc>
        <w:tc>
          <w:tcPr>
            <w:tcW w:w="1238" w:type="dxa"/>
            <w:gridSpan w:val="5"/>
            <w:tcBorders>
              <w:top w:val="nil"/>
            </w:tcBorders>
            <w:vAlign w:val="center"/>
          </w:tcPr>
          <w:p w14:paraId="2BC7A2F4" w14:textId="77777777" w:rsidR="00E30B6D" w:rsidRPr="003D1543" w:rsidRDefault="00E30B6D" w:rsidP="00E30B6D">
            <w:pPr>
              <w:pStyle w:val="TAH"/>
              <w:rPr>
                <w:b w:val="0"/>
              </w:rPr>
            </w:pPr>
            <w:r w:rsidRPr="003D1543">
              <w:rPr>
                <w:b w:val="0"/>
              </w:rPr>
              <w:t>QPSK</w:t>
            </w:r>
          </w:p>
        </w:tc>
        <w:tc>
          <w:tcPr>
            <w:tcW w:w="821" w:type="dxa"/>
            <w:gridSpan w:val="2"/>
            <w:tcBorders>
              <w:top w:val="nil"/>
            </w:tcBorders>
            <w:vAlign w:val="center"/>
          </w:tcPr>
          <w:p w14:paraId="24C32C6E" w14:textId="77777777" w:rsidR="00E30B6D" w:rsidRPr="003D1543" w:rsidRDefault="00E30B6D" w:rsidP="00E30B6D">
            <w:pPr>
              <w:pStyle w:val="TAH"/>
              <w:rPr>
                <w:b w:val="0"/>
              </w:rPr>
            </w:pPr>
            <w:r w:rsidRPr="003D1543">
              <w:rPr>
                <w:b w:val="0"/>
              </w:rPr>
              <w:t>5 MHz</w:t>
            </w:r>
          </w:p>
        </w:tc>
        <w:tc>
          <w:tcPr>
            <w:tcW w:w="1164" w:type="dxa"/>
            <w:gridSpan w:val="2"/>
            <w:tcBorders>
              <w:top w:val="nil"/>
            </w:tcBorders>
            <w:vAlign w:val="center"/>
          </w:tcPr>
          <w:p w14:paraId="6E8C3DDE" w14:textId="77777777" w:rsidR="00E30B6D" w:rsidRPr="003D1543" w:rsidRDefault="00E30B6D" w:rsidP="00E30B6D">
            <w:pPr>
              <w:pStyle w:val="TAH"/>
              <w:rPr>
                <w:b w:val="0"/>
              </w:rPr>
            </w:pPr>
            <w:r w:rsidRPr="003D1543">
              <w:rPr>
                <w:b w:val="0"/>
              </w:rPr>
              <w:t>All RBs / All RBs</w:t>
            </w:r>
          </w:p>
        </w:tc>
        <w:tc>
          <w:tcPr>
            <w:tcW w:w="963" w:type="dxa"/>
            <w:gridSpan w:val="2"/>
            <w:tcBorders>
              <w:top w:val="nil"/>
            </w:tcBorders>
            <w:vAlign w:val="center"/>
          </w:tcPr>
          <w:p w14:paraId="152E598C"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tcBorders>
              <w:top w:val="nil"/>
            </w:tcBorders>
            <w:vAlign w:val="center"/>
          </w:tcPr>
          <w:p w14:paraId="2E2E18EA" w14:textId="77777777" w:rsidR="00E30B6D" w:rsidRPr="003D1543" w:rsidRDefault="00E30B6D" w:rsidP="00E30B6D">
            <w:pPr>
              <w:pStyle w:val="TAH"/>
              <w:rPr>
                <w:b w:val="0"/>
                <w:bCs/>
                <w:lang w:eastAsia="zh-TW"/>
              </w:rPr>
            </w:pPr>
            <w:r w:rsidRPr="003D1543">
              <w:rPr>
                <w:b w:val="0"/>
                <w:bCs/>
                <w:lang w:eastAsia="zh-TW"/>
              </w:rPr>
              <w:t>CP-OFDM QPSK</w:t>
            </w:r>
          </w:p>
        </w:tc>
        <w:tc>
          <w:tcPr>
            <w:tcW w:w="1044" w:type="dxa"/>
            <w:gridSpan w:val="3"/>
            <w:tcBorders>
              <w:top w:val="nil"/>
            </w:tcBorders>
            <w:vAlign w:val="center"/>
          </w:tcPr>
          <w:p w14:paraId="397EA6AB" w14:textId="77777777" w:rsidR="00E30B6D" w:rsidRPr="003D1543" w:rsidRDefault="00E30B6D" w:rsidP="00E30B6D">
            <w:pPr>
              <w:pStyle w:val="TAH"/>
              <w:rPr>
                <w:b w:val="0"/>
                <w:bCs/>
              </w:rPr>
            </w:pPr>
            <w:r w:rsidRPr="003D1543">
              <w:rPr>
                <w:b w:val="0"/>
                <w:bCs/>
              </w:rPr>
              <w:t>10 MHz</w:t>
            </w:r>
          </w:p>
        </w:tc>
        <w:tc>
          <w:tcPr>
            <w:tcW w:w="1013" w:type="dxa"/>
            <w:tcBorders>
              <w:top w:val="nil"/>
            </w:tcBorders>
            <w:vAlign w:val="center"/>
          </w:tcPr>
          <w:p w14:paraId="4ACCC9E8" w14:textId="77777777" w:rsidR="00E30B6D" w:rsidRPr="003D1543" w:rsidRDefault="00E30B6D" w:rsidP="00E30B6D">
            <w:pPr>
              <w:pStyle w:val="TAH"/>
              <w:rPr>
                <w:b w:val="0"/>
                <w:bCs/>
                <w:lang w:eastAsia="zh-TW"/>
              </w:rPr>
            </w:pPr>
            <w:r w:rsidRPr="003D1543">
              <w:rPr>
                <w:b w:val="0"/>
                <w:bCs/>
                <w:lang w:eastAsia="zh-TW"/>
              </w:rPr>
              <w:t>All RBs / All RBs</w:t>
            </w:r>
          </w:p>
        </w:tc>
      </w:tr>
      <w:tr w:rsidR="00E30B6D" w:rsidRPr="003D1543" w14:paraId="75E778AC" w14:textId="77777777" w:rsidTr="00DB6D68">
        <w:trPr>
          <w:trHeight w:val="241"/>
        </w:trPr>
        <w:tc>
          <w:tcPr>
            <w:tcW w:w="13154" w:type="dxa"/>
            <w:gridSpan w:val="28"/>
            <w:tcBorders>
              <w:top w:val="nil"/>
            </w:tcBorders>
            <w:vAlign w:val="center"/>
          </w:tcPr>
          <w:p w14:paraId="71EEEC2D" w14:textId="77777777" w:rsidR="00E30B6D" w:rsidRPr="003D1543" w:rsidRDefault="00E30B6D" w:rsidP="00E30B6D">
            <w:pPr>
              <w:pStyle w:val="TAH"/>
              <w:rPr>
                <w:lang w:eastAsia="zh-TW"/>
              </w:rPr>
            </w:pPr>
            <w:r w:rsidRPr="003D1543">
              <w:t>Test Settings for DC_1A-20A_n8A Configuration – Note 3</w:t>
            </w:r>
          </w:p>
        </w:tc>
      </w:tr>
      <w:tr w:rsidR="00E30B6D" w:rsidRPr="003D1543" w14:paraId="4B012734" w14:textId="77777777" w:rsidTr="00DB6D68">
        <w:trPr>
          <w:trHeight w:val="241"/>
        </w:trPr>
        <w:tc>
          <w:tcPr>
            <w:tcW w:w="462" w:type="dxa"/>
            <w:vMerge w:val="restart"/>
            <w:tcBorders>
              <w:top w:val="nil"/>
            </w:tcBorders>
          </w:tcPr>
          <w:p w14:paraId="4C0D6847" w14:textId="77777777" w:rsidR="00E30B6D" w:rsidRPr="003D1543" w:rsidRDefault="00E30B6D" w:rsidP="00E30B6D">
            <w:pPr>
              <w:pStyle w:val="TAC"/>
            </w:pPr>
            <w:r w:rsidRPr="003D1543">
              <w:t>1</w:t>
            </w:r>
          </w:p>
        </w:tc>
        <w:tc>
          <w:tcPr>
            <w:tcW w:w="731" w:type="dxa"/>
            <w:vAlign w:val="center"/>
          </w:tcPr>
          <w:p w14:paraId="39664722" w14:textId="77777777" w:rsidR="00E30B6D" w:rsidRPr="003D1543" w:rsidRDefault="00E30B6D" w:rsidP="00E30B6D">
            <w:pPr>
              <w:pStyle w:val="TAC"/>
            </w:pPr>
            <w:r w:rsidRPr="003D1543">
              <w:t>1</w:t>
            </w:r>
          </w:p>
        </w:tc>
        <w:tc>
          <w:tcPr>
            <w:tcW w:w="1120" w:type="dxa"/>
            <w:gridSpan w:val="2"/>
            <w:vAlign w:val="center"/>
          </w:tcPr>
          <w:p w14:paraId="23C3A6F0" w14:textId="33C7F890" w:rsidR="00E30B6D" w:rsidRPr="003D1543" w:rsidRDefault="00E30B6D" w:rsidP="00E30B6D">
            <w:pPr>
              <w:pStyle w:val="TAC"/>
            </w:pPr>
            <w:r w:rsidRPr="003D1543">
              <w:t>UL 1925</w:t>
            </w:r>
            <w:ins w:id="6147" w:author="Anritsu" w:date="2025-11-05T20:00:00Z" w16du:dateUtc="2025-11-05T11:00:00Z">
              <w:r w:rsidRPr="003D1543">
                <w:rPr>
                  <w:rFonts w:hint="eastAsia"/>
                  <w:lang w:eastAsia="ja-JP"/>
                </w:rPr>
                <w:t xml:space="preserve"> </w:t>
              </w:r>
            </w:ins>
            <w:r w:rsidRPr="003D1543">
              <w:t>/ DL 2115 MHz</w:t>
            </w:r>
          </w:p>
        </w:tc>
        <w:tc>
          <w:tcPr>
            <w:tcW w:w="999" w:type="dxa"/>
            <w:gridSpan w:val="2"/>
            <w:vAlign w:val="center"/>
          </w:tcPr>
          <w:p w14:paraId="23E818E2" w14:textId="77777777" w:rsidR="00E30B6D" w:rsidRPr="003D1543" w:rsidRDefault="00E30B6D" w:rsidP="00E30B6D">
            <w:pPr>
              <w:pStyle w:val="TAC"/>
            </w:pPr>
          </w:p>
        </w:tc>
        <w:tc>
          <w:tcPr>
            <w:tcW w:w="989" w:type="dxa"/>
            <w:vAlign w:val="center"/>
          </w:tcPr>
          <w:p w14:paraId="1A0F6BD2" w14:textId="77777777" w:rsidR="00E30B6D" w:rsidRPr="003D1543" w:rsidRDefault="00E30B6D" w:rsidP="00E30B6D">
            <w:pPr>
              <w:pStyle w:val="TAC"/>
              <w:rPr>
                <w:lang w:eastAsia="zh-TW"/>
              </w:rPr>
            </w:pPr>
          </w:p>
        </w:tc>
        <w:tc>
          <w:tcPr>
            <w:tcW w:w="1289" w:type="dxa"/>
            <w:gridSpan w:val="3"/>
            <w:vAlign w:val="center"/>
          </w:tcPr>
          <w:p w14:paraId="5CA82956" w14:textId="77777777" w:rsidR="00E30B6D" w:rsidRPr="003D1543" w:rsidRDefault="00E30B6D" w:rsidP="00E30B6D">
            <w:pPr>
              <w:pStyle w:val="TAC"/>
            </w:pPr>
            <w:r w:rsidRPr="003D1543">
              <w:t>20</w:t>
            </w:r>
          </w:p>
        </w:tc>
        <w:tc>
          <w:tcPr>
            <w:tcW w:w="1238" w:type="dxa"/>
            <w:gridSpan w:val="5"/>
            <w:vAlign w:val="center"/>
          </w:tcPr>
          <w:p w14:paraId="3A469E1C" w14:textId="77777777" w:rsidR="00E30B6D" w:rsidRPr="003D1543" w:rsidRDefault="00E30B6D" w:rsidP="00E30B6D">
            <w:pPr>
              <w:pStyle w:val="TAC"/>
            </w:pPr>
            <w:r w:rsidRPr="003D1543">
              <w:t>DL 805 MHz</w:t>
            </w:r>
          </w:p>
        </w:tc>
        <w:tc>
          <w:tcPr>
            <w:tcW w:w="959" w:type="dxa"/>
            <w:gridSpan w:val="3"/>
            <w:vAlign w:val="center"/>
          </w:tcPr>
          <w:p w14:paraId="422C7828" w14:textId="77777777" w:rsidR="00E30B6D" w:rsidRPr="003D1543" w:rsidRDefault="00E30B6D" w:rsidP="00E30B6D">
            <w:pPr>
              <w:pStyle w:val="TAC"/>
            </w:pPr>
          </w:p>
        </w:tc>
        <w:tc>
          <w:tcPr>
            <w:tcW w:w="1026" w:type="dxa"/>
            <w:vAlign w:val="center"/>
          </w:tcPr>
          <w:p w14:paraId="3F0A6428" w14:textId="77777777" w:rsidR="00E30B6D" w:rsidRPr="003D1543" w:rsidRDefault="00E30B6D" w:rsidP="00E30B6D">
            <w:pPr>
              <w:pStyle w:val="TAC"/>
              <w:rPr>
                <w:lang w:eastAsia="zh-TW"/>
              </w:rPr>
            </w:pPr>
          </w:p>
        </w:tc>
        <w:tc>
          <w:tcPr>
            <w:tcW w:w="963" w:type="dxa"/>
            <w:gridSpan w:val="2"/>
            <w:vAlign w:val="center"/>
          </w:tcPr>
          <w:p w14:paraId="0CB13344" w14:textId="77777777" w:rsidR="00E30B6D" w:rsidRPr="003D1543" w:rsidRDefault="00E30B6D" w:rsidP="00E30B6D">
            <w:pPr>
              <w:pStyle w:val="TAC"/>
            </w:pPr>
            <w:r w:rsidRPr="003D1543">
              <w:t>n8</w:t>
            </w:r>
          </w:p>
        </w:tc>
        <w:tc>
          <w:tcPr>
            <w:tcW w:w="1321" w:type="dxa"/>
            <w:gridSpan w:val="3"/>
            <w:vAlign w:val="center"/>
          </w:tcPr>
          <w:p w14:paraId="05087E4A" w14:textId="77777777" w:rsidR="00E30B6D" w:rsidRPr="003D1543" w:rsidRDefault="00E30B6D" w:rsidP="00E30B6D">
            <w:pPr>
              <w:pStyle w:val="TAC"/>
              <w:rPr>
                <w:lang w:eastAsia="zh-TW"/>
              </w:rPr>
            </w:pPr>
            <w:r w:rsidRPr="003D1543">
              <w:t>UL 910 / DL 955 MHz</w:t>
            </w:r>
          </w:p>
        </w:tc>
        <w:tc>
          <w:tcPr>
            <w:tcW w:w="972" w:type="dxa"/>
            <w:gridSpan w:val="2"/>
            <w:vAlign w:val="center"/>
          </w:tcPr>
          <w:p w14:paraId="31E19468" w14:textId="77777777" w:rsidR="00E30B6D" w:rsidRPr="003D1543" w:rsidRDefault="00E30B6D" w:rsidP="00E30B6D">
            <w:pPr>
              <w:pStyle w:val="TAC"/>
            </w:pPr>
          </w:p>
        </w:tc>
        <w:tc>
          <w:tcPr>
            <w:tcW w:w="1085" w:type="dxa"/>
            <w:gridSpan w:val="2"/>
            <w:vAlign w:val="center"/>
          </w:tcPr>
          <w:p w14:paraId="3607241C" w14:textId="77777777" w:rsidR="00E30B6D" w:rsidRPr="003D1543" w:rsidRDefault="00E30B6D" w:rsidP="00E30B6D">
            <w:pPr>
              <w:pStyle w:val="TAC"/>
              <w:rPr>
                <w:lang w:eastAsia="zh-TW"/>
              </w:rPr>
            </w:pPr>
          </w:p>
        </w:tc>
      </w:tr>
      <w:tr w:rsidR="00E30B6D" w:rsidRPr="003D1543" w14:paraId="3D73D0F6" w14:textId="77777777" w:rsidTr="00DB6D68">
        <w:trPr>
          <w:trHeight w:val="241"/>
        </w:trPr>
        <w:tc>
          <w:tcPr>
            <w:tcW w:w="462" w:type="dxa"/>
            <w:vMerge/>
            <w:vAlign w:val="center"/>
          </w:tcPr>
          <w:p w14:paraId="0649D85A" w14:textId="77777777" w:rsidR="00E30B6D" w:rsidRPr="003D1543" w:rsidRDefault="00E30B6D" w:rsidP="00E30B6D">
            <w:pPr>
              <w:pStyle w:val="TAC"/>
            </w:pPr>
          </w:p>
        </w:tc>
        <w:tc>
          <w:tcPr>
            <w:tcW w:w="731" w:type="dxa"/>
            <w:vAlign w:val="center"/>
          </w:tcPr>
          <w:p w14:paraId="59FD9BBB" w14:textId="77777777" w:rsidR="00E30B6D" w:rsidRPr="003D1543" w:rsidRDefault="00E30B6D" w:rsidP="00E30B6D">
            <w:pPr>
              <w:pStyle w:val="TAC"/>
            </w:pPr>
            <w:r w:rsidRPr="003D1543">
              <w:t>QPSK</w:t>
            </w:r>
          </w:p>
        </w:tc>
        <w:tc>
          <w:tcPr>
            <w:tcW w:w="1120" w:type="dxa"/>
            <w:gridSpan w:val="2"/>
            <w:vAlign w:val="center"/>
          </w:tcPr>
          <w:p w14:paraId="714C471F" w14:textId="77777777" w:rsidR="00E30B6D" w:rsidRPr="003D1543" w:rsidRDefault="00E30B6D" w:rsidP="00E30B6D">
            <w:pPr>
              <w:pStyle w:val="TAC"/>
            </w:pPr>
            <w:r w:rsidRPr="003D1543">
              <w:t>QPSK</w:t>
            </w:r>
          </w:p>
        </w:tc>
        <w:tc>
          <w:tcPr>
            <w:tcW w:w="999" w:type="dxa"/>
            <w:gridSpan w:val="2"/>
            <w:vAlign w:val="center"/>
          </w:tcPr>
          <w:p w14:paraId="16516993" w14:textId="77777777" w:rsidR="00E30B6D" w:rsidRPr="003D1543" w:rsidRDefault="00E30B6D" w:rsidP="00E30B6D">
            <w:pPr>
              <w:pStyle w:val="TAC"/>
            </w:pPr>
            <w:r w:rsidRPr="003D1543">
              <w:t>5 MHz</w:t>
            </w:r>
          </w:p>
        </w:tc>
        <w:tc>
          <w:tcPr>
            <w:tcW w:w="989" w:type="dxa"/>
            <w:vAlign w:val="center"/>
          </w:tcPr>
          <w:p w14:paraId="4C4BE2E0"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164B873D" w14:textId="77777777" w:rsidR="00E30B6D" w:rsidRPr="003D1543" w:rsidRDefault="00E30B6D" w:rsidP="00E30B6D">
            <w:pPr>
              <w:pStyle w:val="TAC"/>
            </w:pPr>
            <w:r w:rsidRPr="003D1543">
              <w:t>N/A</w:t>
            </w:r>
          </w:p>
        </w:tc>
        <w:tc>
          <w:tcPr>
            <w:tcW w:w="1238" w:type="dxa"/>
            <w:gridSpan w:val="5"/>
            <w:vAlign w:val="center"/>
          </w:tcPr>
          <w:p w14:paraId="6A8FFD29" w14:textId="77777777" w:rsidR="00E30B6D" w:rsidRPr="003D1543" w:rsidRDefault="00E30B6D" w:rsidP="00E30B6D">
            <w:pPr>
              <w:pStyle w:val="TAC"/>
            </w:pPr>
            <w:r w:rsidRPr="003D1543">
              <w:t>QPSK</w:t>
            </w:r>
          </w:p>
        </w:tc>
        <w:tc>
          <w:tcPr>
            <w:tcW w:w="959" w:type="dxa"/>
            <w:gridSpan w:val="3"/>
            <w:vAlign w:val="center"/>
          </w:tcPr>
          <w:p w14:paraId="30EFEB1B" w14:textId="77777777" w:rsidR="00E30B6D" w:rsidRPr="003D1543" w:rsidRDefault="00E30B6D" w:rsidP="00E30B6D">
            <w:pPr>
              <w:pStyle w:val="TAC"/>
            </w:pPr>
            <w:r w:rsidRPr="003D1543">
              <w:t>5 MHz</w:t>
            </w:r>
          </w:p>
        </w:tc>
        <w:tc>
          <w:tcPr>
            <w:tcW w:w="1026" w:type="dxa"/>
            <w:vAlign w:val="center"/>
          </w:tcPr>
          <w:p w14:paraId="7F1B4325"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53EBE890"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1C45BB8D"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A38BE87" w14:textId="77777777" w:rsidR="00E30B6D" w:rsidRPr="003D1543" w:rsidRDefault="00E30B6D" w:rsidP="00E30B6D">
            <w:pPr>
              <w:pStyle w:val="TAC"/>
            </w:pPr>
            <w:r w:rsidRPr="003D1543">
              <w:t>5 MHz</w:t>
            </w:r>
          </w:p>
        </w:tc>
        <w:tc>
          <w:tcPr>
            <w:tcW w:w="1085" w:type="dxa"/>
            <w:gridSpan w:val="2"/>
            <w:vAlign w:val="center"/>
          </w:tcPr>
          <w:p w14:paraId="2DF224A0" w14:textId="77777777" w:rsidR="00E30B6D" w:rsidRPr="003D1543" w:rsidRDefault="00E30B6D" w:rsidP="00E30B6D">
            <w:pPr>
              <w:pStyle w:val="TAC"/>
              <w:rPr>
                <w:lang w:eastAsia="zh-TW"/>
              </w:rPr>
            </w:pPr>
            <w:r w:rsidRPr="003D1543">
              <w:rPr>
                <w:lang w:eastAsia="zh-TW"/>
              </w:rPr>
              <w:t>All RBs / All RBs</w:t>
            </w:r>
          </w:p>
        </w:tc>
      </w:tr>
      <w:tr w:rsidR="00E30B6D" w:rsidRPr="003D1543" w14:paraId="4DEF0C60" w14:textId="77777777" w:rsidTr="00DB6D68">
        <w:trPr>
          <w:trHeight w:val="344"/>
        </w:trPr>
        <w:tc>
          <w:tcPr>
            <w:tcW w:w="13154" w:type="dxa"/>
            <w:gridSpan w:val="28"/>
            <w:tcBorders>
              <w:top w:val="nil"/>
            </w:tcBorders>
            <w:vAlign w:val="center"/>
          </w:tcPr>
          <w:p w14:paraId="1F24481C" w14:textId="77777777" w:rsidR="00E30B6D" w:rsidRPr="003D1543" w:rsidRDefault="00E30B6D" w:rsidP="00E30B6D">
            <w:pPr>
              <w:pStyle w:val="TAH"/>
              <w:rPr>
                <w:lang w:eastAsia="zh-TW"/>
              </w:rPr>
            </w:pPr>
            <w:r w:rsidRPr="003D1543">
              <w:t>Test Settings for DC_1A-20A_n78A Configuration – Note 3</w:t>
            </w:r>
          </w:p>
        </w:tc>
      </w:tr>
      <w:tr w:rsidR="00E30B6D" w:rsidRPr="003D1543" w14:paraId="43AD10F0" w14:textId="77777777" w:rsidTr="00DB6D68">
        <w:trPr>
          <w:trHeight w:val="241"/>
        </w:trPr>
        <w:tc>
          <w:tcPr>
            <w:tcW w:w="462" w:type="dxa"/>
            <w:tcBorders>
              <w:bottom w:val="nil"/>
            </w:tcBorders>
            <w:vAlign w:val="center"/>
          </w:tcPr>
          <w:p w14:paraId="66BA8D2C" w14:textId="77777777" w:rsidR="00E30B6D" w:rsidRPr="003D1543" w:rsidRDefault="00E30B6D" w:rsidP="00E30B6D">
            <w:pPr>
              <w:pStyle w:val="TAC"/>
            </w:pPr>
            <w:r w:rsidRPr="003D1543">
              <w:t>1</w:t>
            </w:r>
          </w:p>
        </w:tc>
        <w:tc>
          <w:tcPr>
            <w:tcW w:w="731" w:type="dxa"/>
            <w:vAlign w:val="center"/>
          </w:tcPr>
          <w:p w14:paraId="1DC6CA12" w14:textId="77777777" w:rsidR="00E30B6D" w:rsidRPr="003D1543" w:rsidRDefault="00E30B6D" w:rsidP="00E30B6D">
            <w:pPr>
              <w:pStyle w:val="TAC"/>
              <w:rPr>
                <w:lang w:eastAsia="zh-TW"/>
              </w:rPr>
            </w:pPr>
            <w:r w:rsidRPr="003D1543">
              <w:t>1</w:t>
            </w:r>
          </w:p>
        </w:tc>
        <w:tc>
          <w:tcPr>
            <w:tcW w:w="1120" w:type="dxa"/>
            <w:gridSpan w:val="2"/>
            <w:vAlign w:val="center"/>
          </w:tcPr>
          <w:p w14:paraId="6E42DC65" w14:textId="77777777" w:rsidR="00E30B6D" w:rsidRPr="003D1543" w:rsidRDefault="00E30B6D" w:rsidP="00E30B6D">
            <w:pPr>
              <w:pStyle w:val="TAC"/>
              <w:rPr>
                <w:lang w:eastAsia="zh-TW"/>
              </w:rPr>
            </w:pPr>
            <w:r w:rsidRPr="003D1543">
              <w:t>DL 2120 MHz</w:t>
            </w:r>
          </w:p>
        </w:tc>
        <w:tc>
          <w:tcPr>
            <w:tcW w:w="999" w:type="dxa"/>
            <w:gridSpan w:val="2"/>
            <w:vAlign w:val="center"/>
          </w:tcPr>
          <w:p w14:paraId="160DEFF4" w14:textId="77777777" w:rsidR="00E30B6D" w:rsidRPr="003D1543" w:rsidRDefault="00E30B6D" w:rsidP="00E30B6D">
            <w:pPr>
              <w:pStyle w:val="TAC"/>
            </w:pPr>
          </w:p>
        </w:tc>
        <w:tc>
          <w:tcPr>
            <w:tcW w:w="989" w:type="dxa"/>
            <w:vAlign w:val="center"/>
          </w:tcPr>
          <w:p w14:paraId="2FBB0E6D" w14:textId="77777777" w:rsidR="00E30B6D" w:rsidRPr="003D1543" w:rsidRDefault="00E30B6D" w:rsidP="00E30B6D">
            <w:pPr>
              <w:pStyle w:val="TAC"/>
              <w:rPr>
                <w:lang w:eastAsia="zh-TW"/>
              </w:rPr>
            </w:pPr>
          </w:p>
        </w:tc>
        <w:tc>
          <w:tcPr>
            <w:tcW w:w="1289" w:type="dxa"/>
            <w:gridSpan w:val="3"/>
            <w:vAlign w:val="center"/>
          </w:tcPr>
          <w:p w14:paraId="36253A93" w14:textId="77777777" w:rsidR="00E30B6D" w:rsidRPr="003D1543" w:rsidRDefault="00E30B6D" w:rsidP="00E30B6D">
            <w:pPr>
              <w:pStyle w:val="TAC"/>
              <w:rPr>
                <w:lang w:eastAsia="zh-TW"/>
              </w:rPr>
            </w:pPr>
            <w:r w:rsidRPr="003D1543">
              <w:t>20</w:t>
            </w:r>
          </w:p>
        </w:tc>
        <w:tc>
          <w:tcPr>
            <w:tcW w:w="1238" w:type="dxa"/>
            <w:gridSpan w:val="5"/>
            <w:vAlign w:val="center"/>
          </w:tcPr>
          <w:p w14:paraId="4D44DE1C" w14:textId="77777777" w:rsidR="00E30B6D" w:rsidRPr="003D1543" w:rsidRDefault="00E30B6D" w:rsidP="00E30B6D">
            <w:pPr>
              <w:pStyle w:val="TAC"/>
              <w:rPr>
                <w:lang w:eastAsia="zh-TW"/>
              </w:rPr>
            </w:pPr>
            <w:r w:rsidRPr="003D1543">
              <w:t>UL 835 / DL 794 MHz</w:t>
            </w:r>
          </w:p>
        </w:tc>
        <w:tc>
          <w:tcPr>
            <w:tcW w:w="959" w:type="dxa"/>
            <w:gridSpan w:val="3"/>
            <w:vAlign w:val="center"/>
          </w:tcPr>
          <w:p w14:paraId="6609C7AA" w14:textId="77777777" w:rsidR="00E30B6D" w:rsidRPr="003D1543" w:rsidRDefault="00E30B6D" w:rsidP="00E30B6D">
            <w:pPr>
              <w:pStyle w:val="TAC"/>
              <w:rPr>
                <w:lang w:eastAsia="zh-TW"/>
              </w:rPr>
            </w:pPr>
          </w:p>
        </w:tc>
        <w:tc>
          <w:tcPr>
            <w:tcW w:w="1026" w:type="dxa"/>
            <w:vAlign w:val="center"/>
          </w:tcPr>
          <w:p w14:paraId="203DA964" w14:textId="77777777" w:rsidR="00E30B6D" w:rsidRPr="003D1543" w:rsidRDefault="00E30B6D" w:rsidP="00E30B6D">
            <w:pPr>
              <w:pStyle w:val="TAC"/>
              <w:rPr>
                <w:lang w:eastAsia="zh-TW"/>
              </w:rPr>
            </w:pPr>
          </w:p>
        </w:tc>
        <w:tc>
          <w:tcPr>
            <w:tcW w:w="963" w:type="dxa"/>
            <w:gridSpan w:val="2"/>
            <w:vAlign w:val="center"/>
          </w:tcPr>
          <w:p w14:paraId="789812A1" w14:textId="77777777" w:rsidR="00E30B6D" w:rsidRPr="003D1543" w:rsidRDefault="00E30B6D" w:rsidP="00E30B6D">
            <w:pPr>
              <w:pStyle w:val="TAC"/>
              <w:rPr>
                <w:lang w:eastAsia="zh-TW"/>
              </w:rPr>
            </w:pPr>
            <w:r w:rsidRPr="003D1543">
              <w:t>n78</w:t>
            </w:r>
          </w:p>
        </w:tc>
        <w:tc>
          <w:tcPr>
            <w:tcW w:w="1321" w:type="dxa"/>
            <w:gridSpan w:val="3"/>
            <w:vAlign w:val="center"/>
          </w:tcPr>
          <w:p w14:paraId="7D0F9841" w14:textId="77777777" w:rsidR="00E30B6D" w:rsidRPr="003D1543" w:rsidRDefault="00E30B6D" w:rsidP="00E30B6D">
            <w:pPr>
              <w:pStyle w:val="TAC"/>
              <w:rPr>
                <w:lang w:eastAsia="zh-TW"/>
              </w:rPr>
            </w:pPr>
            <w:r w:rsidRPr="003D1543">
              <w:rPr>
                <w:lang w:eastAsia="zh-TW"/>
              </w:rPr>
              <w:t>3790 MHz</w:t>
            </w:r>
          </w:p>
        </w:tc>
        <w:tc>
          <w:tcPr>
            <w:tcW w:w="972" w:type="dxa"/>
            <w:gridSpan w:val="2"/>
            <w:vAlign w:val="center"/>
          </w:tcPr>
          <w:p w14:paraId="5A50F9DC" w14:textId="77777777" w:rsidR="00E30B6D" w:rsidRPr="003D1543" w:rsidRDefault="00E30B6D" w:rsidP="00E30B6D">
            <w:pPr>
              <w:pStyle w:val="TAC"/>
              <w:rPr>
                <w:lang w:eastAsia="zh-TW"/>
              </w:rPr>
            </w:pPr>
          </w:p>
        </w:tc>
        <w:tc>
          <w:tcPr>
            <w:tcW w:w="1085" w:type="dxa"/>
            <w:gridSpan w:val="2"/>
            <w:vAlign w:val="center"/>
          </w:tcPr>
          <w:p w14:paraId="6F8E5DB0" w14:textId="77777777" w:rsidR="00E30B6D" w:rsidRPr="003D1543" w:rsidRDefault="00E30B6D" w:rsidP="00E30B6D">
            <w:pPr>
              <w:pStyle w:val="TAC"/>
              <w:rPr>
                <w:lang w:eastAsia="zh-TW"/>
              </w:rPr>
            </w:pPr>
          </w:p>
        </w:tc>
      </w:tr>
      <w:tr w:rsidR="00E30B6D" w:rsidRPr="003D1543" w14:paraId="785B4EF2" w14:textId="77777777" w:rsidTr="00DB6D68">
        <w:trPr>
          <w:trHeight w:val="241"/>
        </w:trPr>
        <w:tc>
          <w:tcPr>
            <w:tcW w:w="462" w:type="dxa"/>
            <w:tcBorders>
              <w:top w:val="nil"/>
            </w:tcBorders>
            <w:vAlign w:val="center"/>
          </w:tcPr>
          <w:p w14:paraId="616FA585" w14:textId="77777777" w:rsidR="00E30B6D" w:rsidRPr="003D1543" w:rsidRDefault="00E30B6D" w:rsidP="00E30B6D">
            <w:pPr>
              <w:pStyle w:val="TAC"/>
            </w:pPr>
          </w:p>
        </w:tc>
        <w:tc>
          <w:tcPr>
            <w:tcW w:w="731" w:type="dxa"/>
            <w:vAlign w:val="center"/>
          </w:tcPr>
          <w:p w14:paraId="132DD375" w14:textId="77777777" w:rsidR="00E30B6D" w:rsidRPr="003D1543" w:rsidRDefault="00E30B6D" w:rsidP="00E30B6D">
            <w:pPr>
              <w:pStyle w:val="TAC"/>
              <w:rPr>
                <w:lang w:eastAsia="zh-TW"/>
              </w:rPr>
            </w:pPr>
            <w:r w:rsidRPr="003D1543">
              <w:t>N/A</w:t>
            </w:r>
          </w:p>
        </w:tc>
        <w:tc>
          <w:tcPr>
            <w:tcW w:w="1120" w:type="dxa"/>
            <w:gridSpan w:val="2"/>
            <w:vAlign w:val="center"/>
          </w:tcPr>
          <w:p w14:paraId="6015F7CF" w14:textId="77777777" w:rsidR="00E30B6D" w:rsidRPr="003D1543" w:rsidRDefault="00E30B6D" w:rsidP="00E30B6D">
            <w:pPr>
              <w:pStyle w:val="TAC"/>
              <w:rPr>
                <w:lang w:eastAsia="zh-TW"/>
              </w:rPr>
            </w:pPr>
            <w:r w:rsidRPr="003D1543">
              <w:t>QPSK</w:t>
            </w:r>
          </w:p>
        </w:tc>
        <w:tc>
          <w:tcPr>
            <w:tcW w:w="999" w:type="dxa"/>
            <w:gridSpan w:val="2"/>
            <w:vAlign w:val="center"/>
          </w:tcPr>
          <w:p w14:paraId="45D0A4E7" w14:textId="77777777" w:rsidR="00E30B6D" w:rsidRPr="003D1543" w:rsidRDefault="00E30B6D" w:rsidP="00E30B6D">
            <w:pPr>
              <w:pStyle w:val="TAC"/>
            </w:pPr>
            <w:r w:rsidRPr="003D1543">
              <w:t>5 MHz</w:t>
            </w:r>
          </w:p>
        </w:tc>
        <w:tc>
          <w:tcPr>
            <w:tcW w:w="989" w:type="dxa"/>
            <w:vAlign w:val="center"/>
          </w:tcPr>
          <w:p w14:paraId="7053108D"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3DAEDADF" w14:textId="77777777" w:rsidR="00E30B6D" w:rsidRPr="003D1543" w:rsidRDefault="00E30B6D" w:rsidP="00E30B6D">
            <w:pPr>
              <w:pStyle w:val="TAC"/>
              <w:rPr>
                <w:lang w:eastAsia="zh-TW"/>
              </w:rPr>
            </w:pPr>
            <w:r w:rsidRPr="003D1543">
              <w:t>QPSK</w:t>
            </w:r>
          </w:p>
        </w:tc>
        <w:tc>
          <w:tcPr>
            <w:tcW w:w="1238" w:type="dxa"/>
            <w:gridSpan w:val="5"/>
            <w:vAlign w:val="center"/>
          </w:tcPr>
          <w:p w14:paraId="780F7B58" w14:textId="77777777" w:rsidR="00E30B6D" w:rsidRPr="003D1543" w:rsidRDefault="00E30B6D" w:rsidP="00E30B6D">
            <w:pPr>
              <w:pStyle w:val="TAC"/>
              <w:rPr>
                <w:lang w:eastAsia="zh-TW"/>
              </w:rPr>
            </w:pPr>
            <w:r w:rsidRPr="003D1543">
              <w:t>QPSK</w:t>
            </w:r>
          </w:p>
        </w:tc>
        <w:tc>
          <w:tcPr>
            <w:tcW w:w="959" w:type="dxa"/>
            <w:gridSpan w:val="3"/>
            <w:vAlign w:val="center"/>
          </w:tcPr>
          <w:p w14:paraId="04FBD31D" w14:textId="77777777" w:rsidR="00E30B6D" w:rsidRPr="003D1543" w:rsidRDefault="00E30B6D" w:rsidP="00E30B6D">
            <w:pPr>
              <w:pStyle w:val="TAC"/>
              <w:rPr>
                <w:lang w:eastAsia="zh-TW"/>
              </w:rPr>
            </w:pPr>
            <w:r w:rsidRPr="003D1543">
              <w:t>5 MHz</w:t>
            </w:r>
          </w:p>
        </w:tc>
        <w:tc>
          <w:tcPr>
            <w:tcW w:w="1026" w:type="dxa"/>
            <w:vAlign w:val="center"/>
          </w:tcPr>
          <w:p w14:paraId="4BDEA1A1"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36EB69C4"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00455A9A"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7FB1639D" w14:textId="77777777" w:rsidR="00E30B6D" w:rsidRPr="003D1543" w:rsidRDefault="00E30B6D" w:rsidP="00E30B6D">
            <w:pPr>
              <w:pStyle w:val="TAC"/>
              <w:rPr>
                <w:lang w:eastAsia="zh-TW"/>
              </w:rPr>
            </w:pPr>
            <w:r w:rsidRPr="003D1543">
              <w:t>10 MHz</w:t>
            </w:r>
          </w:p>
        </w:tc>
        <w:tc>
          <w:tcPr>
            <w:tcW w:w="1085" w:type="dxa"/>
            <w:gridSpan w:val="2"/>
            <w:vAlign w:val="center"/>
          </w:tcPr>
          <w:p w14:paraId="53477B8A" w14:textId="77777777" w:rsidR="00E30B6D" w:rsidRPr="003D1543" w:rsidRDefault="00E30B6D" w:rsidP="00E30B6D">
            <w:pPr>
              <w:pStyle w:val="TAC"/>
              <w:rPr>
                <w:lang w:eastAsia="zh-TW"/>
              </w:rPr>
            </w:pPr>
            <w:r w:rsidRPr="003D1543">
              <w:rPr>
                <w:lang w:eastAsia="zh-TW"/>
              </w:rPr>
              <w:t>All RBs / All RBs</w:t>
            </w:r>
          </w:p>
        </w:tc>
      </w:tr>
      <w:tr w:rsidR="00E30B6D" w:rsidRPr="003D1543" w14:paraId="58C93ACA" w14:textId="77777777" w:rsidTr="00DB6D68">
        <w:trPr>
          <w:trHeight w:val="241"/>
        </w:trPr>
        <w:tc>
          <w:tcPr>
            <w:tcW w:w="462" w:type="dxa"/>
            <w:tcBorders>
              <w:bottom w:val="nil"/>
            </w:tcBorders>
            <w:vAlign w:val="center"/>
          </w:tcPr>
          <w:p w14:paraId="61F096BE" w14:textId="77777777" w:rsidR="00E30B6D" w:rsidRPr="003D1543" w:rsidRDefault="00E30B6D" w:rsidP="00E30B6D">
            <w:pPr>
              <w:pStyle w:val="TAC"/>
            </w:pPr>
            <w:r w:rsidRPr="003D1543">
              <w:t>2</w:t>
            </w:r>
          </w:p>
        </w:tc>
        <w:tc>
          <w:tcPr>
            <w:tcW w:w="731" w:type="dxa"/>
            <w:vAlign w:val="center"/>
          </w:tcPr>
          <w:p w14:paraId="65D3E88A" w14:textId="77777777" w:rsidR="00E30B6D" w:rsidRPr="003D1543" w:rsidRDefault="00E30B6D" w:rsidP="00E30B6D">
            <w:pPr>
              <w:pStyle w:val="TAC"/>
              <w:rPr>
                <w:lang w:eastAsia="zh-TW"/>
              </w:rPr>
            </w:pPr>
            <w:r w:rsidRPr="003D1543">
              <w:t>1</w:t>
            </w:r>
          </w:p>
        </w:tc>
        <w:tc>
          <w:tcPr>
            <w:tcW w:w="1120" w:type="dxa"/>
            <w:gridSpan w:val="2"/>
            <w:vAlign w:val="center"/>
          </w:tcPr>
          <w:p w14:paraId="0D8CD718" w14:textId="77777777" w:rsidR="00E30B6D" w:rsidRPr="003D1543" w:rsidRDefault="00E30B6D" w:rsidP="00E30B6D">
            <w:pPr>
              <w:pStyle w:val="TAC"/>
              <w:rPr>
                <w:lang w:eastAsia="zh-TW"/>
              </w:rPr>
            </w:pPr>
            <w:r w:rsidRPr="003D1543">
              <w:t>UL 1950 / DL 2140 MHz</w:t>
            </w:r>
          </w:p>
        </w:tc>
        <w:tc>
          <w:tcPr>
            <w:tcW w:w="999" w:type="dxa"/>
            <w:gridSpan w:val="2"/>
            <w:vAlign w:val="center"/>
          </w:tcPr>
          <w:p w14:paraId="6F2468D7" w14:textId="77777777" w:rsidR="00E30B6D" w:rsidRPr="003D1543" w:rsidRDefault="00E30B6D" w:rsidP="00E30B6D">
            <w:pPr>
              <w:pStyle w:val="TAC"/>
            </w:pPr>
          </w:p>
        </w:tc>
        <w:tc>
          <w:tcPr>
            <w:tcW w:w="989" w:type="dxa"/>
            <w:vAlign w:val="center"/>
          </w:tcPr>
          <w:p w14:paraId="62D6F7FD" w14:textId="77777777" w:rsidR="00E30B6D" w:rsidRPr="003D1543" w:rsidRDefault="00E30B6D" w:rsidP="00E30B6D">
            <w:pPr>
              <w:pStyle w:val="TAC"/>
              <w:rPr>
                <w:lang w:eastAsia="zh-TW"/>
              </w:rPr>
            </w:pPr>
          </w:p>
        </w:tc>
        <w:tc>
          <w:tcPr>
            <w:tcW w:w="1289" w:type="dxa"/>
            <w:gridSpan w:val="3"/>
            <w:vAlign w:val="center"/>
          </w:tcPr>
          <w:p w14:paraId="6BF496B9" w14:textId="77777777" w:rsidR="00E30B6D" w:rsidRPr="003D1543" w:rsidRDefault="00E30B6D" w:rsidP="00E30B6D">
            <w:pPr>
              <w:pStyle w:val="TAC"/>
              <w:rPr>
                <w:lang w:eastAsia="zh-TW"/>
              </w:rPr>
            </w:pPr>
            <w:r w:rsidRPr="003D1543">
              <w:t>20</w:t>
            </w:r>
          </w:p>
        </w:tc>
        <w:tc>
          <w:tcPr>
            <w:tcW w:w="1238" w:type="dxa"/>
            <w:gridSpan w:val="5"/>
            <w:vAlign w:val="center"/>
          </w:tcPr>
          <w:p w14:paraId="2147340A" w14:textId="77777777" w:rsidR="00E30B6D" w:rsidRPr="003D1543" w:rsidRDefault="00E30B6D" w:rsidP="00E30B6D">
            <w:pPr>
              <w:pStyle w:val="TAC"/>
              <w:rPr>
                <w:lang w:eastAsia="zh-TW"/>
              </w:rPr>
            </w:pPr>
            <w:r w:rsidRPr="003D1543">
              <w:t>DL 810 MHz</w:t>
            </w:r>
          </w:p>
        </w:tc>
        <w:tc>
          <w:tcPr>
            <w:tcW w:w="959" w:type="dxa"/>
            <w:gridSpan w:val="3"/>
            <w:vAlign w:val="center"/>
          </w:tcPr>
          <w:p w14:paraId="43A42EC9" w14:textId="77777777" w:rsidR="00E30B6D" w:rsidRPr="003D1543" w:rsidRDefault="00E30B6D" w:rsidP="00E30B6D">
            <w:pPr>
              <w:pStyle w:val="TAC"/>
              <w:rPr>
                <w:lang w:eastAsia="zh-TW"/>
              </w:rPr>
            </w:pPr>
          </w:p>
        </w:tc>
        <w:tc>
          <w:tcPr>
            <w:tcW w:w="1026" w:type="dxa"/>
            <w:vAlign w:val="center"/>
          </w:tcPr>
          <w:p w14:paraId="0CA3B5FB" w14:textId="77777777" w:rsidR="00E30B6D" w:rsidRPr="003D1543" w:rsidRDefault="00E30B6D" w:rsidP="00E30B6D">
            <w:pPr>
              <w:pStyle w:val="TAC"/>
              <w:rPr>
                <w:lang w:eastAsia="zh-TW"/>
              </w:rPr>
            </w:pPr>
          </w:p>
        </w:tc>
        <w:tc>
          <w:tcPr>
            <w:tcW w:w="963" w:type="dxa"/>
            <w:gridSpan w:val="2"/>
            <w:vAlign w:val="center"/>
          </w:tcPr>
          <w:p w14:paraId="7F89134E" w14:textId="77777777" w:rsidR="00E30B6D" w:rsidRPr="003D1543" w:rsidRDefault="00E30B6D" w:rsidP="00E30B6D">
            <w:pPr>
              <w:pStyle w:val="TAC"/>
              <w:rPr>
                <w:lang w:eastAsia="zh-TW"/>
              </w:rPr>
            </w:pPr>
            <w:r w:rsidRPr="003D1543">
              <w:t>n78</w:t>
            </w:r>
          </w:p>
        </w:tc>
        <w:tc>
          <w:tcPr>
            <w:tcW w:w="1321" w:type="dxa"/>
            <w:gridSpan w:val="3"/>
            <w:vAlign w:val="center"/>
          </w:tcPr>
          <w:p w14:paraId="48B68F39" w14:textId="77777777" w:rsidR="00E30B6D" w:rsidRPr="003D1543" w:rsidRDefault="00E30B6D" w:rsidP="00E30B6D">
            <w:pPr>
              <w:pStyle w:val="TAC"/>
              <w:rPr>
                <w:lang w:eastAsia="zh-TW"/>
              </w:rPr>
            </w:pPr>
            <w:r w:rsidRPr="003D1543">
              <w:rPr>
                <w:lang w:eastAsia="zh-TW"/>
              </w:rPr>
              <w:t>3330 MHz</w:t>
            </w:r>
          </w:p>
        </w:tc>
        <w:tc>
          <w:tcPr>
            <w:tcW w:w="972" w:type="dxa"/>
            <w:gridSpan w:val="2"/>
            <w:vAlign w:val="center"/>
          </w:tcPr>
          <w:p w14:paraId="1EA1492A" w14:textId="77777777" w:rsidR="00E30B6D" w:rsidRPr="003D1543" w:rsidRDefault="00E30B6D" w:rsidP="00E30B6D">
            <w:pPr>
              <w:pStyle w:val="TAC"/>
              <w:rPr>
                <w:lang w:eastAsia="zh-TW"/>
              </w:rPr>
            </w:pPr>
          </w:p>
        </w:tc>
        <w:tc>
          <w:tcPr>
            <w:tcW w:w="1085" w:type="dxa"/>
            <w:gridSpan w:val="2"/>
            <w:vAlign w:val="center"/>
          </w:tcPr>
          <w:p w14:paraId="2C80805D" w14:textId="77777777" w:rsidR="00E30B6D" w:rsidRPr="003D1543" w:rsidRDefault="00E30B6D" w:rsidP="00E30B6D">
            <w:pPr>
              <w:pStyle w:val="TAC"/>
              <w:rPr>
                <w:lang w:eastAsia="zh-TW"/>
              </w:rPr>
            </w:pPr>
          </w:p>
        </w:tc>
      </w:tr>
      <w:tr w:rsidR="00E30B6D" w:rsidRPr="003D1543" w14:paraId="5C27BB4C" w14:textId="77777777" w:rsidTr="00DB6D68">
        <w:trPr>
          <w:trHeight w:val="241"/>
        </w:trPr>
        <w:tc>
          <w:tcPr>
            <w:tcW w:w="462" w:type="dxa"/>
            <w:tcBorders>
              <w:top w:val="nil"/>
            </w:tcBorders>
            <w:vAlign w:val="center"/>
          </w:tcPr>
          <w:p w14:paraId="3AE12A67" w14:textId="77777777" w:rsidR="00E30B6D" w:rsidRPr="003D1543" w:rsidRDefault="00E30B6D" w:rsidP="00E30B6D">
            <w:pPr>
              <w:pStyle w:val="TAC"/>
            </w:pPr>
          </w:p>
        </w:tc>
        <w:tc>
          <w:tcPr>
            <w:tcW w:w="731" w:type="dxa"/>
            <w:vAlign w:val="center"/>
          </w:tcPr>
          <w:p w14:paraId="6B249525" w14:textId="77777777" w:rsidR="00E30B6D" w:rsidRPr="003D1543" w:rsidRDefault="00E30B6D" w:rsidP="00E30B6D">
            <w:pPr>
              <w:pStyle w:val="TAC"/>
              <w:rPr>
                <w:lang w:eastAsia="zh-TW"/>
              </w:rPr>
            </w:pPr>
            <w:r w:rsidRPr="003D1543">
              <w:t>QPSK</w:t>
            </w:r>
          </w:p>
        </w:tc>
        <w:tc>
          <w:tcPr>
            <w:tcW w:w="1120" w:type="dxa"/>
            <w:gridSpan w:val="2"/>
            <w:vAlign w:val="center"/>
          </w:tcPr>
          <w:p w14:paraId="757AA393" w14:textId="77777777" w:rsidR="00E30B6D" w:rsidRPr="003D1543" w:rsidRDefault="00E30B6D" w:rsidP="00E30B6D">
            <w:pPr>
              <w:pStyle w:val="TAC"/>
              <w:rPr>
                <w:lang w:eastAsia="zh-TW"/>
              </w:rPr>
            </w:pPr>
            <w:r w:rsidRPr="003D1543">
              <w:t>QPSK</w:t>
            </w:r>
          </w:p>
        </w:tc>
        <w:tc>
          <w:tcPr>
            <w:tcW w:w="999" w:type="dxa"/>
            <w:gridSpan w:val="2"/>
            <w:vAlign w:val="center"/>
          </w:tcPr>
          <w:p w14:paraId="7CE23768" w14:textId="77777777" w:rsidR="00E30B6D" w:rsidRPr="003D1543" w:rsidRDefault="00E30B6D" w:rsidP="00E30B6D">
            <w:pPr>
              <w:pStyle w:val="TAC"/>
            </w:pPr>
            <w:r w:rsidRPr="003D1543">
              <w:t>5 MHz</w:t>
            </w:r>
          </w:p>
        </w:tc>
        <w:tc>
          <w:tcPr>
            <w:tcW w:w="989" w:type="dxa"/>
            <w:vAlign w:val="center"/>
          </w:tcPr>
          <w:p w14:paraId="0D749E79"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DF04E04"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16EDC2ED" w14:textId="77777777" w:rsidR="00E30B6D" w:rsidRPr="003D1543" w:rsidRDefault="00E30B6D" w:rsidP="00E30B6D">
            <w:pPr>
              <w:pStyle w:val="TAC"/>
              <w:rPr>
                <w:lang w:eastAsia="zh-TW"/>
              </w:rPr>
            </w:pPr>
            <w:r w:rsidRPr="003D1543">
              <w:t>QPSK</w:t>
            </w:r>
          </w:p>
        </w:tc>
        <w:tc>
          <w:tcPr>
            <w:tcW w:w="959" w:type="dxa"/>
            <w:gridSpan w:val="3"/>
            <w:vAlign w:val="center"/>
          </w:tcPr>
          <w:p w14:paraId="3A5BBEE9" w14:textId="77777777" w:rsidR="00E30B6D" w:rsidRPr="003D1543" w:rsidRDefault="00E30B6D" w:rsidP="00E30B6D">
            <w:pPr>
              <w:pStyle w:val="TAC"/>
              <w:rPr>
                <w:lang w:eastAsia="zh-TW"/>
              </w:rPr>
            </w:pPr>
            <w:r w:rsidRPr="003D1543">
              <w:t>5 MHz</w:t>
            </w:r>
          </w:p>
        </w:tc>
        <w:tc>
          <w:tcPr>
            <w:tcW w:w="1026" w:type="dxa"/>
            <w:vAlign w:val="center"/>
          </w:tcPr>
          <w:p w14:paraId="6CB7CF0D"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628F20D4"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27EB4FA4"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095B0C44" w14:textId="77777777" w:rsidR="00E30B6D" w:rsidRPr="003D1543" w:rsidRDefault="00E30B6D" w:rsidP="00E30B6D">
            <w:pPr>
              <w:pStyle w:val="TAC"/>
              <w:rPr>
                <w:lang w:eastAsia="zh-TW"/>
              </w:rPr>
            </w:pPr>
            <w:r w:rsidRPr="003D1543">
              <w:t>10 MHz</w:t>
            </w:r>
          </w:p>
        </w:tc>
        <w:tc>
          <w:tcPr>
            <w:tcW w:w="1085" w:type="dxa"/>
            <w:gridSpan w:val="2"/>
            <w:vAlign w:val="center"/>
          </w:tcPr>
          <w:p w14:paraId="04F23D56" w14:textId="77777777" w:rsidR="00E30B6D" w:rsidRPr="003D1543" w:rsidRDefault="00E30B6D" w:rsidP="00E30B6D">
            <w:pPr>
              <w:pStyle w:val="TAC"/>
              <w:rPr>
                <w:lang w:eastAsia="zh-TW"/>
              </w:rPr>
            </w:pPr>
            <w:r w:rsidRPr="003D1543">
              <w:rPr>
                <w:lang w:eastAsia="zh-TW"/>
              </w:rPr>
              <w:t>All RBs / All RBs</w:t>
            </w:r>
          </w:p>
        </w:tc>
      </w:tr>
      <w:tr w:rsidR="00E30B6D" w:rsidRPr="003D1543" w14:paraId="41A284CB" w14:textId="77777777" w:rsidTr="00DB6D68">
        <w:trPr>
          <w:trHeight w:val="241"/>
        </w:trPr>
        <w:tc>
          <w:tcPr>
            <w:tcW w:w="13154" w:type="dxa"/>
            <w:gridSpan w:val="28"/>
            <w:tcBorders>
              <w:top w:val="nil"/>
            </w:tcBorders>
            <w:vAlign w:val="center"/>
          </w:tcPr>
          <w:p w14:paraId="7B492F24" w14:textId="77777777" w:rsidR="00E30B6D" w:rsidRPr="003D1543" w:rsidRDefault="00E30B6D" w:rsidP="00E30B6D">
            <w:pPr>
              <w:pStyle w:val="TAC"/>
              <w:rPr>
                <w:lang w:eastAsia="zh-TW"/>
              </w:rPr>
            </w:pPr>
            <w:r w:rsidRPr="003D1543">
              <w:rPr>
                <w:b/>
                <w:bCs/>
              </w:rPr>
              <w:t>Test Settings for DC_1A-21A_n78A Configuration (PC2 &amp; PC3) – Note 3</w:t>
            </w:r>
          </w:p>
        </w:tc>
      </w:tr>
      <w:tr w:rsidR="00E30B6D" w:rsidRPr="003D1543" w14:paraId="1BA64307" w14:textId="77777777" w:rsidTr="00DB6D68">
        <w:trPr>
          <w:trHeight w:val="241"/>
        </w:trPr>
        <w:tc>
          <w:tcPr>
            <w:tcW w:w="462" w:type="dxa"/>
            <w:tcBorders>
              <w:top w:val="nil"/>
              <w:bottom w:val="nil"/>
            </w:tcBorders>
            <w:vAlign w:val="center"/>
          </w:tcPr>
          <w:p w14:paraId="12CD3E62" w14:textId="77777777" w:rsidR="00E30B6D" w:rsidRPr="003D1543" w:rsidRDefault="00E30B6D" w:rsidP="00E30B6D">
            <w:pPr>
              <w:pStyle w:val="TAC"/>
            </w:pPr>
            <w:r w:rsidRPr="003D1543">
              <w:t>1</w:t>
            </w:r>
            <w:r w:rsidRPr="003D1543">
              <w:rPr>
                <w:vertAlign w:val="superscript"/>
              </w:rPr>
              <w:t>11</w:t>
            </w:r>
          </w:p>
        </w:tc>
        <w:tc>
          <w:tcPr>
            <w:tcW w:w="731" w:type="dxa"/>
            <w:vAlign w:val="center"/>
          </w:tcPr>
          <w:p w14:paraId="66DEF8E3" w14:textId="77777777" w:rsidR="00E30B6D" w:rsidRPr="003D1543" w:rsidRDefault="00E30B6D" w:rsidP="00E30B6D">
            <w:pPr>
              <w:pStyle w:val="TAC"/>
            </w:pPr>
            <w:r w:rsidRPr="003D1543">
              <w:rPr>
                <w:lang w:eastAsia="ja-JP"/>
              </w:rPr>
              <w:t>1</w:t>
            </w:r>
          </w:p>
        </w:tc>
        <w:tc>
          <w:tcPr>
            <w:tcW w:w="1120" w:type="dxa"/>
            <w:gridSpan w:val="2"/>
            <w:vAlign w:val="center"/>
          </w:tcPr>
          <w:p w14:paraId="12FEFAA7" w14:textId="77777777" w:rsidR="00E30B6D" w:rsidRPr="003D1543" w:rsidRDefault="00E30B6D" w:rsidP="00E30B6D">
            <w:pPr>
              <w:pStyle w:val="TAC"/>
            </w:pPr>
            <w:r w:rsidRPr="003D1543">
              <w:t>DL 2154.6 MHz</w:t>
            </w:r>
          </w:p>
        </w:tc>
        <w:tc>
          <w:tcPr>
            <w:tcW w:w="999" w:type="dxa"/>
            <w:gridSpan w:val="2"/>
            <w:vAlign w:val="center"/>
          </w:tcPr>
          <w:p w14:paraId="5AE29881" w14:textId="77777777" w:rsidR="00E30B6D" w:rsidRPr="003D1543" w:rsidRDefault="00E30B6D" w:rsidP="00E30B6D">
            <w:pPr>
              <w:pStyle w:val="TAC"/>
            </w:pPr>
          </w:p>
        </w:tc>
        <w:tc>
          <w:tcPr>
            <w:tcW w:w="989" w:type="dxa"/>
            <w:vAlign w:val="center"/>
          </w:tcPr>
          <w:p w14:paraId="420183C6" w14:textId="77777777" w:rsidR="00E30B6D" w:rsidRPr="003D1543" w:rsidRDefault="00E30B6D" w:rsidP="00E30B6D">
            <w:pPr>
              <w:pStyle w:val="TAC"/>
              <w:rPr>
                <w:lang w:eastAsia="zh-TW"/>
              </w:rPr>
            </w:pPr>
          </w:p>
        </w:tc>
        <w:tc>
          <w:tcPr>
            <w:tcW w:w="1289" w:type="dxa"/>
            <w:gridSpan w:val="3"/>
            <w:vAlign w:val="center"/>
          </w:tcPr>
          <w:p w14:paraId="4F2926E2" w14:textId="77777777" w:rsidR="00E30B6D" w:rsidRPr="003D1543" w:rsidRDefault="00E30B6D" w:rsidP="00E30B6D">
            <w:pPr>
              <w:pStyle w:val="TAC"/>
              <w:rPr>
                <w:lang w:eastAsia="zh-TW"/>
              </w:rPr>
            </w:pPr>
            <w:r w:rsidRPr="003D1543">
              <w:rPr>
                <w:lang w:eastAsia="ja-JP"/>
              </w:rPr>
              <w:t>21</w:t>
            </w:r>
          </w:p>
        </w:tc>
        <w:tc>
          <w:tcPr>
            <w:tcW w:w="1238" w:type="dxa"/>
            <w:gridSpan w:val="5"/>
            <w:vAlign w:val="center"/>
          </w:tcPr>
          <w:p w14:paraId="78C591C7" w14:textId="50CD4560" w:rsidR="00E30B6D" w:rsidRPr="003D1543" w:rsidRDefault="00E30B6D" w:rsidP="00E30B6D">
            <w:pPr>
              <w:pStyle w:val="TAC"/>
            </w:pPr>
            <w:r w:rsidRPr="003D1543">
              <w:t>UL</w:t>
            </w:r>
            <w:ins w:id="6148" w:author="Anritsu" w:date="2025-11-05T20:17:00Z" w16du:dateUtc="2025-11-05T11:17:00Z">
              <w:r w:rsidRPr="003D1543">
                <w:rPr>
                  <w:rFonts w:hint="eastAsia"/>
                  <w:lang w:eastAsia="ja-JP"/>
                </w:rPr>
                <w:t xml:space="preserve"> </w:t>
              </w:r>
            </w:ins>
            <w:r w:rsidRPr="003D1543">
              <w:t>1450.4 / DL 1498.4 MHz</w:t>
            </w:r>
          </w:p>
        </w:tc>
        <w:tc>
          <w:tcPr>
            <w:tcW w:w="959" w:type="dxa"/>
            <w:gridSpan w:val="3"/>
            <w:vAlign w:val="center"/>
          </w:tcPr>
          <w:p w14:paraId="4E766BCA" w14:textId="77777777" w:rsidR="00E30B6D" w:rsidRPr="003D1543" w:rsidRDefault="00E30B6D" w:rsidP="00E30B6D">
            <w:pPr>
              <w:pStyle w:val="TAC"/>
            </w:pPr>
          </w:p>
        </w:tc>
        <w:tc>
          <w:tcPr>
            <w:tcW w:w="1026" w:type="dxa"/>
            <w:vAlign w:val="center"/>
          </w:tcPr>
          <w:p w14:paraId="3011FED3" w14:textId="77777777" w:rsidR="00E30B6D" w:rsidRPr="003D1543" w:rsidRDefault="00E30B6D" w:rsidP="00E30B6D">
            <w:pPr>
              <w:pStyle w:val="TAC"/>
              <w:rPr>
                <w:lang w:eastAsia="zh-TW"/>
              </w:rPr>
            </w:pPr>
          </w:p>
        </w:tc>
        <w:tc>
          <w:tcPr>
            <w:tcW w:w="963" w:type="dxa"/>
            <w:gridSpan w:val="2"/>
            <w:vAlign w:val="center"/>
          </w:tcPr>
          <w:p w14:paraId="3D69A158" w14:textId="77777777" w:rsidR="00E30B6D" w:rsidRPr="003D1543" w:rsidRDefault="00E30B6D" w:rsidP="00E30B6D">
            <w:pPr>
              <w:pStyle w:val="TAC"/>
            </w:pPr>
            <w:r w:rsidRPr="003D1543">
              <w:rPr>
                <w:lang w:eastAsia="ja-JP"/>
              </w:rPr>
              <w:t>n78</w:t>
            </w:r>
          </w:p>
        </w:tc>
        <w:tc>
          <w:tcPr>
            <w:tcW w:w="1321" w:type="dxa"/>
            <w:gridSpan w:val="3"/>
            <w:vAlign w:val="center"/>
          </w:tcPr>
          <w:p w14:paraId="185F8BC1" w14:textId="77777777" w:rsidR="00E30B6D" w:rsidRPr="003D1543" w:rsidRDefault="00E30B6D" w:rsidP="00E30B6D">
            <w:pPr>
              <w:pStyle w:val="TAC"/>
              <w:rPr>
                <w:lang w:eastAsia="zh-TW"/>
              </w:rPr>
            </w:pPr>
            <w:r w:rsidRPr="003D1543">
              <w:rPr>
                <w:lang w:eastAsia="ja-JP"/>
              </w:rPr>
              <w:t>3605 MHz</w:t>
            </w:r>
          </w:p>
        </w:tc>
        <w:tc>
          <w:tcPr>
            <w:tcW w:w="972" w:type="dxa"/>
            <w:gridSpan w:val="2"/>
            <w:vAlign w:val="center"/>
          </w:tcPr>
          <w:p w14:paraId="24813C56" w14:textId="77777777" w:rsidR="00E30B6D" w:rsidRPr="003D1543" w:rsidRDefault="00E30B6D" w:rsidP="00E30B6D">
            <w:pPr>
              <w:pStyle w:val="TAC"/>
            </w:pPr>
          </w:p>
        </w:tc>
        <w:tc>
          <w:tcPr>
            <w:tcW w:w="1085" w:type="dxa"/>
            <w:gridSpan w:val="2"/>
            <w:vAlign w:val="center"/>
          </w:tcPr>
          <w:p w14:paraId="0CF48530" w14:textId="77777777" w:rsidR="00E30B6D" w:rsidRPr="003D1543" w:rsidRDefault="00E30B6D" w:rsidP="00E30B6D">
            <w:pPr>
              <w:pStyle w:val="TAC"/>
              <w:rPr>
                <w:lang w:eastAsia="zh-TW"/>
              </w:rPr>
            </w:pPr>
          </w:p>
        </w:tc>
      </w:tr>
      <w:tr w:rsidR="00E30B6D" w:rsidRPr="003D1543" w14:paraId="1D3147D3" w14:textId="77777777" w:rsidTr="00DB6D68">
        <w:trPr>
          <w:trHeight w:val="241"/>
        </w:trPr>
        <w:tc>
          <w:tcPr>
            <w:tcW w:w="462" w:type="dxa"/>
            <w:tcBorders>
              <w:top w:val="nil"/>
            </w:tcBorders>
            <w:vAlign w:val="center"/>
          </w:tcPr>
          <w:p w14:paraId="54662D0C" w14:textId="77777777" w:rsidR="00E30B6D" w:rsidRPr="003D1543" w:rsidRDefault="00E30B6D" w:rsidP="00E30B6D">
            <w:pPr>
              <w:pStyle w:val="TAC"/>
            </w:pPr>
          </w:p>
        </w:tc>
        <w:tc>
          <w:tcPr>
            <w:tcW w:w="731" w:type="dxa"/>
            <w:vAlign w:val="center"/>
          </w:tcPr>
          <w:p w14:paraId="6EDB0677" w14:textId="77777777" w:rsidR="00E30B6D" w:rsidRPr="003D1543" w:rsidRDefault="00E30B6D" w:rsidP="00E30B6D">
            <w:pPr>
              <w:pStyle w:val="TAC"/>
            </w:pPr>
            <w:r w:rsidRPr="003D1543">
              <w:t>N/A</w:t>
            </w:r>
          </w:p>
        </w:tc>
        <w:tc>
          <w:tcPr>
            <w:tcW w:w="1120" w:type="dxa"/>
            <w:gridSpan w:val="2"/>
            <w:vAlign w:val="center"/>
          </w:tcPr>
          <w:p w14:paraId="6393ECA7" w14:textId="77777777" w:rsidR="00E30B6D" w:rsidRPr="003D1543" w:rsidRDefault="00E30B6D" w:rsidP="00E30B6D">
            <w:pPr>
              <w:pStyle w:val="TAC"/>
            </w:pPr>
            <w:r w:rsidRPr="003D1543">
              <w:t>QPSK</w:t>
            </w:r>
          </w:p>
        </w:tc>
        <w:tc>
          <w:tcPr>
            <w:tcW w:w="999" w:type="dxa"/>
            <w:gridSpan w:val="2"/>
            <w:vAlign w:val="center"/>
          </w:tcPr>
          <w:p w14:paraId="3CEAB263" w14:textId="77777777" w:rsidR="00E30B6D" w:rsidRPr="003D1543" w:rsidRDefault="00E30B6D" w:rsidP="00E30B6D">
            <w:pPr>
              <w:pStyle w:val="TAC"/>
            </w:pPr>
            <w:r w:rsidRPr="003D1543">
              <w:t>5 MHz</w:t>
            </w:r>
          </w:p>
        </w:tc>
        <w:tc>
          <w:tcPr>
            <w:tcW w:w="989" w:type="dxa"/>
            <w:vAlign w:val="center"/>
          </w:tcPr>
          <w:p w14:paraId="12CA5323"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76E43104" w14:textId="77777777" w:rsidR="00E30B6D" w:rsidRPr="003D1543" w:rsidRDefault="00E30B6D" w:rsidP="00E30B6D">
            <w:pPr>
              <w:pStyle w:val="TAC"/>
              <w:rPr>
                <w:lang w:eastAsia="zh-TW"/>
              </w:rPr>
            </w:pPr>
            <w:r w:rsidRPr="003D1543">
              <w:t>QPSK</w:t>
            </w:r>
          </w:p>
        </w:tc>
        <w:tc>
          <w:tcPr>
            <w:tcW w:w="1238" w:type="dxa"/>
            <w:gridSpan w:val="5"/>
            <w:vAlign w:val="center"/>
          </w:tcPr>
          <w:p w14:paraId="2B395559" w14:textId="77777777" w:rsidR="00E30B6D" w:rsidRPr="003D1543" w:rsidRDefault="00E30B6D" w:rsidP="00E30B6D">
            <w:pPr>
              <w:pStyle w:val="TAC"/>
            </w:pPr>
            <w:r w:rsidRPr="003D1543">
              <w:t>QPSK</w:t>
            </w:r>
          </w:p>
        </w:tc>
        <w:tc>
          <w:tcPr>
            <w:tcW w:w="959" w:type="dxa"/>
            <w:gridSpan w:val="3"/>
            <w:vAlign w:val="center"/>
          </w:tcPr>
          <w:p w14:paraId="518C0A94" w14:textId="77777777" w:rsidR="00E30B6D" w:rsidRPr="003D1543" w:rsidRDefault="00E30B6D" w:rsidP="00E30B6D">
            <w:pPr>
              <w:pStyle w:val="TAC"/>
            </w:pPr>
            <w:r w:rsidRPr="003D1543">
              <w:t>5 MHz</w:t>
            </w:r>
          </w:p>
        </w:tc>
        <w:tc>
          <w:tcPr>
            <w:tcW w:w="1026" w:type="dxa"/>
            <w:vAlign w:val="center"/>
          </w:tcPr>
          <w:p w14:paraId="047EA20A" w14:textId="77777777" w:rsidR="00E30B6D" w:rsidRPr="003D1543" w:rsidRDefault="00E30B6D" w:rsidP="00E30B6D">
            <w:pPr>
              <w:pStyle w:val="TAC"/>
              <w:rPr>
                <w:lang w:eastAsia="zh-TW"/>
              </w:rPr>
            </w:pPr>
            <w:r w:rsidRPr="003D1543">
              <w:t>All RBs / All RBs</w:t>
            </w:r>
          </w:p>
        </w:tc>
        <w:tc>
          <w:tcPr>
            <w:tcW w:w="963" w:type="dxa"/>
            <w:gridSpan w:val="2"/>
            <w:vAlign w:val="center"/>
          </w:tcPr>
          <w:p w14:paraId="091B1E0C"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705C5F9D"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22CCFF26" w14:textId="77777777" w:rsidR="00E30B6D" w:rsidRPr="003D1543" w:rsidRDefault="00E30B6D" w:rsidP="00E30B6D">
            <w:pPr>
              <w:pStyle w:val="TAC"/>
            </w:pPr>
            <w:r w:rsidRPr="003D1543">
              <w:t>10 MHz</w:t>
            </w:r>
          </w:p>
        </w:tc>
        <w:tc>
          <w:tcPr>
            <w:tcW w:w="1085" w:type="dxa"/>
            <w:gridSpan w:val="2"/>
            <w:vAlign w:val="center"/>
          </w:tcPr>
          <w:p w14:paraId="2D652B0C" w14:textId="77777777" w:rsidR="00E30B6D" w:rsidRPr="003D1543" w:rsidRDefault="00E30B6D" w:rsidP="00E30B6D">
            <w:pPr>
              <w:pStyle w:val="TAC"/>
              <w:rPr>
                <w:lang w:eastAsia="zh-TW"/>
              </w:rPr>
            </w:pPr>
            <w:r w:rsidRPr="003D1543">
              <w:rPr>
                <w:lang w:eastAsia="zh-TW"/>
              </w:rPr>
              <w:t>All RBs / All RBs</w:t>
            </w:r>
          </w:p>
        </w:tc>
      </w:tr>
      <w:tr w:rsidR="00E30B6D" w:rsidRPr="003D1543" w14:paraId="0525C824" w14:textId="77777777" w:rsidTr="00DB6D68">
        <w:trPr>
          <w:trHeight w:val="241"/>
        </w:trPr>
        <w:tc>
          <w:tcPr>
            <w:tcW w:w="462" w:type="dxa"/>
            <w:tcBorders>
              <w:top w:val="nil"/>
              <w:bottom w:val="nil"/>
            </w:tcBorders>
            <w:vAlign w:val="center"/>
          </w:tcPr>
          <w:p w14:paraId="069D22AD" w14:textId="77777777" w:rsidR="00E30B6D" w:rsidRPr="003D1543" w:rsidRDefault="00E30B6D" w:rsidP="00E30B6D">
            <w:pPr>
              <w:pStyle w:val="TAC"/>
            </w:pPr>
            <w:r w:rsidRPr="003D1543">
              <w:rPr>
                <w:lang w:eastAsia="ja-JP"/>
              </w:rPr>
              <w:t>2</w:t>
            </w:r>
            <w:r w:rsidRPr="003D1543">
              <w:rPr>
                <w:vertAlign w:val="superscript"/>
              </w:rPr>
              <w:t>11</w:t>
            </w:r>
          </w:p>
        </w:tc>
        <w:tc>
          <w:tcPr>
            <w:tcW w:w="731" w:type="dxa"/>
            <w:vAlign w:val="center"/>
          </w:tcPr>
          <w:p w14:paraId="55480317" w14:textId="77777777" w:rsidR="00E30B6D" w:rsidRPr="003D1543" w:rsidRDefault="00E30B6D" w:rsidP="00E30B6D">
            <w:pPr>
              <w:pStyle w:val="TAC"/>
            </w:pPr>
            <w:r w:rsidRPr="003D1543">
              <w:rPr>
                <w:lang w:eastAsia="ja-JP"/>
              </w:rPr>
              <w:t>1</w:t>
            </w:r>
          </w:p>
        </w:tc>
        <w:tc>
          <w:tcPr>
            <w:tcW w:w="1120" w:type="dxa"/>
            <w:gridSpan w:val="2"/>
            <w:vAlign w:val="center"/>
          </w:tcPr>
          <w:p w14:paraId="46AB64B1" w14:textId="77777777" w:rsidR="00E30B6D" w:rsidRPr="003D1543" w:rsidRDefault="00E30B6D" w:rsidP="00E30B6D">
            <w:pPr>
              <w:pStyle w:val="TAC"/>
            </w:pPr>
            <w:r w:rsidRPr="003D1543">
              <w:t>DL 2154.6 MHz</w:t>
            </w:r>
          </w:p>
        </w:tc>
        <w:tc>
          <w:tcPr>
            <w:tcW w:w="999" w:type="dxa"/>
            <w:gridSpan w:val="2"/>
            <w:vAlign w:val="center"/>
          </w:tcPr>
          <w:p w14:paraId="3842C440" w14:textId="77777777" w:rsidR="00E30B6D" w:rsidRPr="003D1543" w:rsidRDefault="00E30B6D" w:rsidP="00E30B6D">
            <w:pPr>
              <w:pStyle w:val="TAC"/>
            </w:pPr>
          </w:p>
        </w:tc>
        <w:tc>
          <w:tcPr>
            <w:tcW w:w="989" w:type="dxa"/>
            <w:vAlign w:val="center"/>
          </w:tcPr>
          <w:p w14:paraId="746F9EF1" w14:textId="77777777" w:rsidR="00E30B6D" w:rsidRPr="003D1543" w:rsidRDefault="00E30B6D" w:rsidP="00E30B6D">
            <w:pPr>
              <w:pStyle w:val="TAC"/>
              <w:rPr>
                <w:lang w:eastAsia="zh-TW"/>
              </w:rPr>
            </w:pPr>
          </w:p>
        </w:tc>
        <w:tc>
          <w:tcPr>
            <w:tcW w:w="1289" w:type="dxa"/>
            <w:gridSpan w:val="3"/>
            <w:vAlign w:val="center"/>
          </w:tcPr>
          <w:p w14:paraId="79317FA1" w14:textId="77777777" w:rsidR="00E30B6D" w:rsidRPr="003D1543" w:rsidRDefault="00E30B6D" w:rsidP="00E30B6D">
            <w:pPr>
              <w:pStyle w:val="TAC"/>
              <w:rPr>
                <w:lang w:eastAsia="zh-TW"/>
              </w:rPr>
            </w:pPr>
            <w:r w:rsidRPr="003D1543">
              <w:rPr>
                <w:lang w:eastAsia="ja-JP"/>
              </w:rPr>
              <w:t>21</w:t>
            </w:r>
          </w:p>
        </w:tc>
        <w:tc>
          <w:tcPr>
            <w:tcW w:w="1238" w:type="dxa"/>
            <w:gridSpan w:val="5"/>
            <w:vAlign w:val="center"/>
          </w:tcPr>
          <w:p w14:paraId="7AFA3BE5" w14:textId="75AD3833" w:rsidR="00E30B6D" w:rsidRPr="003D1543" w:rsidRDefault="00E30B6D" w:rsidP="00E30B6D">
            <w:pPr>
              <w:pStyle w:val="TAC"/>
            </w:pPr>
            <w:r w:rsidRPr="003D1543">
              <w:t>UL</w:t>
            </w:r>
            <w:ins w:id="6149" w:author="Anritsu" w:date="2025-11-05T20:17:00Z" w16du:dateUtc="2025-11-05T11:17:00Z">
              <w:r w:rsidRPr="003D1543">
                <w:rPr>
                  <w:rFonts w:hint="eastAsia"/>
                  <w:lang w:eastAsia="ja-JP"/>
                </w:rPr>
                <w:t xml:space="preserve"> </w:t>
              </w:r>
            </w:ins>
            <w:r w:rsidRPr="003D1543">
              <w:t>1450.4 / DL 1498.4 MHz</w:t>
            </w:r>
          </w:p>
        </w:tc>
        <w:tc>
          <w:tcPr>
            <w:tcW w:w="959" w:type="dxa"/>
            <w:gridSpan w:val="3"/>
            <w:vAlign w:val="center"/>
          </w:tcPr>
          <w:p w14:paraId="6CD8BC7F" w14:textId="77777777" w:rsidR="00E30B6D" w:rsidRPr="003D1543" w:rsidRDefault="00E30B6D" w:rsidP="00E30B6D">
            <w:pPr>
              <w:pStyle w:val="TAC"/>
            </w:pPr>
          </w:p>
        </w:tc>
        <w:tc>
          <w:tcPr>
            <w:tcW w:w="1026" w:type="dxa"/>
            <w:vAlign w:val="center"/>
          </w:tcPr>
          <w:p w14:paraId="51C43B2A" w14:textId="77777777" w:rsidR="00E30B6D" w:rsidRPr="003D1543" w:rsidRDefault="00E30B6D" w:rsidP="00E30B6D">
            <w:pPr>
              <w:pStyle w:val="TAC"/>
              <w:rPr>
                <w:lang w:eastAsia="zh-TW"/>
              </w:rPr>
            </w:pPr>
          </w:p>
        </w:tc>
        <w:tc>
          <w:tcPr>
            <w:tcW w:w="963" w:type="dxa"/>
            <w:gridSpan w:val="2"/>
            <w:vAlign w:val="center"/>
          </w:tcPr>
          <w:p w14:paraId="701E8ACE" w14:textId="77777777" w:rsidR="00E30B6D" w:rsidRPr="003D1543" w:rsidRDefault="00E30B6D" w:rsidP="00E30B6D">
            <w:pPr>
              <w:pStyle w:val="TAC"/>
            </w:pPr>
            <w:r w:rsidRPr="003D1543">
              <w:rPr>
                <w:lang w:eastAsia="ja-JP"/>
              </w:rPr>
              <w:t>n78</w:t>
            </w:r>
          </w:p>
        </w:tc>
        <w:tc>
          <w:tcPr>
            <w:tcW w:w="1321" w:type="dxa"/>
            <w:gridSpan w:val="3"/>
            <w:vAlign w:val="center"/>
          </w:tcPr>
          <w:p w14:paraId="5EBFE4CA" w14:textId="77777777" w:rsidR="00E30B6D" w:rsidRPr="003D1543" w:rsidRDefault="00E30B6D" w:rsidP="00E30B6D">
            <w:pPr>
              <w:pStyle w:val="TAC"/>
              <w:rPr>
                <w:lang w:eastAsia="zh-TW"/>
              </w:rPr>
            </w:pPr>
            <w:r w:rsidRPr="003D1543">
              <w:rPr>
                <w:lang w:eastAsia="ja-JP"/>
              </w:rPr>
              <w:t>3647 MHz</w:t>
            </w:r>
          </w:p>
        </w:tc>
        <w:tc>
          <w:tcPr>
            <w:tcW w:w="972" w:type="dxa"/>
            <w:gridSpan w:val="2"/>
            <w:vAlign w:val="center"/>
          </w:tcPr>
          <w:p w14:paraId="02B8FF37" w14:textId="77777777" w:rsidR="00E30B6D" w:rsidRPr="003D1543" w:rsidRDefault="00E30B6D" w:rsidP="00E30B6D">
            <w:pPr>
              <w:pStyle w:val="TAC"/>
            </w:pPr>
          </w:p>
        </w:tc>
        <w:tc>
          <w:tcPr>
            <w:tcW w:w="1085" w:type="dxa"/>
            <w:gridSpan w:val="2"/>
            <w:vAlign w:val="center"/>
          </w:tcPr>
          <w:p w14:paraId="0E238EB1" w14:textId="77777777" w:rsidR="00E30B6D" w:rsidRPr="003D1543" w:rsidRDefault="00E30B6D" w:rsidP="00E30B6D">
            <w:pPr>
              <w:pStyle w:val="TAC"/>
              <w:rPr>
                <w:lang w:eastAsia="zh-TW"/>
              </w:rPr>
            </w:pPr>
          </w:p>
        </w:tc>
      </w:tr>
      <w:tr w:rsidR="00E30B6D" w:rsidRPr="003D1543" w14:paraId="267A9FD2" w14:textId="77777777" w:rsidTr="00DB6D68">
        <w:trPr>
          <w:trHeight w:val="241"/>
        </w:trPr>
        <w:tc>
          <w:tcPr>
            <w:tcW w:w="462" w:type="dxa"/>
            <w:tcBorders>
              <w:top w:val="nil"/>
            </w:tcBorders>
            <w:vAlign w:val="center"/>
          </w:tcPr>
          <w:p w14:paraId="157BBB29" w14:textId="77777777" w:rsidR="00E30B6D" w:rsidRPr="003D1543" w:rsidRDefault="00E30B6D" w:rsidP="00E30B6D">
            <w:pPr>
              <w:pStyle w:val="TAC"/>
            </w:pPr>
          </w:p>
        </w:tc>
        <w:tc>
          <w:tcPr>
            <w:tcW w:w="731" w:type="dxa"/>
            <w:vAlign w:val="center"/>
          </w:tcPr>
          <w:p w14:paraId="46C7E292" w14:textId="77777777" w:rsidR="00E30B6D" w:rsidRPr="003D1543" w:rsidRDefault="00E30B6D" w:rsidP="00E30B6D">
            <w:pPr>
              <w:pStyle w:val="TAC"/>
            </w:pPr>
            <w:r w:rsidRPr="003D1543">
              <w:t>N/A</w:t>
            </w:r>
          </w:p>
        </w:tc>
        <w:tc>
          <w:tcPr>
            <w:tcW w:w="1120" w:type="dxa"/>
            <w:gridSpan w:val="2"/>
            <w:vAlign w:val="center"/>
          </w:tcPr>
          <w:p w14:paraId="7D4BCA3C" w14:textId="77777777" w:rsidR="00E30B6D" w:rsidRPr="003D1543" w:rsidRDefault="00E30B6D" w:rsidP="00E30B6D">
            <w:pPr>
              <w:pStyle w:val="TAC"/>
            </w:pPr>
            <w:r w:rsidRPr="003D1543">
              <w:t>QPSK</w:t>
            </w:r>
          </w:p>
        </w:tc>
        <w:tc>
          <w:tcPr>
            <w:tcW w:w="999" w:type="dxa"/>
            <w:gridSpan w:val="2"/>
            <w:vAlign w:val="center"/>
          </w:tcPr>
          <w:p w14:paraId="5F9A5FC6" w14:textId="77777777" w:rsidR="00E30B6D" w:rsidRPr="003D1543" w:rsidRDefault="00E30B6D" w:rsidP="00E30B6D">
            <w:pPr>
              <w:pStyle w:val="TAC"/>
            </w:pPr>
            <w:r w:rsidRPr="003D1543">
              <w:t>5 MHz</w:t>
            </w:r>
          </w:p>
        </w:tc>
        <w:tc>
          <w:tcPr>
            <w:tcW w:w="989" w:type="dxa"/>
            <w:vAlign w:val="center"/>
          </w:tcPr>
          <w:p w14:paraId="4059120F"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3416AF34" w14:textId="77777777" w:rsidR="00E30B6D" w:rsidRPr="003D1543" w:rsidRDefault="00E30B6D" w:rsidP="00E30B6D">
            <w:pPr>
              <w:pStyle w:val="TAC"/>
              <w:rPr>
                <w:lang w:eastAsia="zh-TW"/>
              </w:rPr>
            </w:pPr>
            <w:r w:rsidRPr="003D1543">
              <w:t>QPSK</w:t>
            </w:r>
          </w:p>
        </w:tc>
        <w:tc>
          <w:tcPr>
            <w:tcW w:w="1238" w:type="dxa"/>
            <w:gridSpan w:val="5"/>
            <w:vAlign w:val="center"/>
          </w:tcPr>
          <w:p w14:paraId="654C2AFD" w14:textId="77777777" w:rsidR="00E30B6D" w:rsidRPr="003D1543" w:rsidRDefault="00E30B6D" w:rsidP="00E30B6D">
            <w:pPr>
              <w:pStyle w:val="TAC"/>
            </w:pPr>
            <w:r w:rsidRPr="003D1543">
              <w:t>QPSK</w:t>
            </w:r>
          </w:p>
        </w:tc>
        <w:tc>
          <w:tcPr>
            <w:tcW w:w="959" w:type="dxa"/>
            <w:gridSpan w:val="3"/>
            <w:vAlign w:val="center"/>
          </w:tcPr>
          <w:p w14:paraId="361A2897" w14:textId="77777777" w:rsidR="00E30B6D" w:rsidRPr="003D1543" w:rsidRDefault="00E30B6D" w:rsidP="00E30B6D">
            <w:pPr>
              <w:pStyle w:val="TAC"/>
            </w:pPr>
            <w:r w:rsidRPr="003D1543">
              <w:t>5 MHz</w:t>
            </w:r>
          </w:p>
        </w:tc>
        <w:tc>
          <w:tcPr>
            <w:tcW w:w="1026" w:type="dxa"/>
            <w:vAlign w:val="center"/>
          </w:tcPr>
          <w:p w14:paraId="24940C4A" w14:textId="77777777" w:rsidR="00E30B6D" w:rsidRPr="003D1543" w:rsidRDefault="00E30B6D" w:rsidP="00E30B6D">
            <w:pPr>
              <w:pStyle w:val="TAC"/>
              <w:rPr>
                <w:lang w:eastAsia="zh-TW"/>
              </w:rPr>
            </w:pPr>
            <w:r w:rsidRPr="003D1543">
              <w:t>All RBs / All RBs</w:t>
            </w:r>
          </w:p>
        </w:tc>
        <w:tc>
          <w:tcPr>
            <w:tcW w:w="963" w:type="dxa"/>
            <w:gridSpan w:val="2"/>
            <w:vAlign w:val="center"/>
          </w:tcPr>
          <w:p w14:paraId="5EA827C8"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740B06A2"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60A7307" w14:textId="77777777" w:rsidR="00E30B6D" w:rsidRPr="003D1543" w:rsidRDefault="00E30B6D" w:rsidP="00E30B6D">
            <w:pPr>
              <w:pStyle w:val="TAC"/>
            </w:pPr>
            <w:r w:rsidRPr="003D1543">
              <w:t>10 MHz</w:t>
            </w:r>
          </w:p>
        </w:tc>
        <w:tc>
          <w:tcPr>
            <w:tcW w:w="1085" w:type="dxa"/>
            <w:gridSpan w:val="2"/>
            <w:vAlign w:val="center"/>
          </w:tcPr>
          <w:p w14:paraId="39EBCF40" w14:textId="77777777" w:rsidR="00E30B6D" w:rsidRPr="003D1543" w:rsidRDefault="00E30B6D" w:rsidP="00E30B6D">
            <w:pPr>
              <w:pStyle w:val="TAC"/>
              <w:rPr>
                <w:lang w:eastAsia="zh-TW"/>
              </w:rPr>
            </w:pPr>
            <w:r w:rsidRPr="003D1543">
              <w:rPr>
                <w:lang w:eastAsia="zh-TW"/>
              </w:rPr>
              <w:t>All RBs / All RBs</w:t>
            </w:r>
          </w:p>
        </w:tc>
      </w:tr>
      <w:tr w:rsidR="00E30B6D" w:rsidRPr="003D1543" w14:paraId="29951CC3" w14:textId="77777777" w:rsidTr="00DB6D68">
        <w:trPr>
          <w:trHeight w:val="241"/>
        </w:trPr>
        <w:tc>
          <w:tcPr>
            <w:tcW w:w="462" w:type="dxa"/>
            <w:tcBorders>
              <w:top w:val="nil"/>
              <w:bottom w:val="nil"/>
            </w:tcBorders>
            <w:vAlign w:val="center"/>
          </w:tcPr>
          <w:p w14:paraId="4951FF66" w14:textId="77777777" w:rsidR="00E30B6D" w:rsidRPr="003D1543" w:rsidRDefault="00E30B6D" w:rsidP="00E30B6D">
            <w:pPr>
              <w:pStyle w:val="TAC"/>
            </w:pPr>
            <w:r w:rsidRPr="003D1543">
              <w:rPr>
                <w:lang w:eastAsia="ja-JP"/>
              </w:rPr>
              <w:t>3</w:t>
            </w:r>
            <w:r w:rsidRPr="003D1543">
              <w:rPr>
                <w:vertAlign w:val="superscript"/>
              </w:rPr>
              <w:t>11</w:t>
            </w:r>
          </w:p>
        </w:tc>
        <w:tc>
          <w:tcPr>
            <w:tcW w:w="731" w:type="dxa"/>
            <w:vAlign w:val="center"/>
          </w:tcPr>
          <w:p w14:paraId="69BFCA2A" w14:textId="77777777" w:rsidR="00E30B6D" w:rsidRPr="003D1543" w:rsidRDefault="00E30B6D" w:rsidP="00E30B6D">
            <w:pPr>
              <w:pStyle w:val="TAC"/>
            </w:pPr>
            <w:r w:rsidRPr="003D1543">
              <w:rPr>
                <w:lang w:eastAsia="ja-JP"/>
              </w:rPr>
              <w:t>1</w:t>
            </w:r>
          </w:p>
        </w:tc>
        <w:tc>
          <w:tcPr>
            <w:tcW w:w="1120" w:type="dxa"/>
            <w:gridSpan w:val="2"/>
            <w:vAlign w:val="center"/>
          </w:tcPr>
          <w:p w14:paraId="7DBB8C7D" w14:textId="77777777" w:rsidR="00E30B6D" w:rsidRPr="003D1543" w:rsidRDefault="00E30B6D" w:rsidP="00E30B6D">
            <w:pPr>
              <w:pStyle w:val="TAC"/>
            </w:pPr>
            <w:r w:rsidRPr="003D1543">
              <w:t>UL 1950 / DL 2140 MHz</w:t>
            </w:r>
          </w:p>
        </w:tc>
        <w:tc>
          <w:tcPr>
            <w:tcW w:w="999" w:type="dxa"/>
            <w:gridSpan w:val="2"/>
            <w:vAlign w:val="center"/>
          </w:tcPr>
          <w:p w14:paraId="1F099272" w14:textId="77777777" w:rsidR="00E30B6D" w:rsidRPr="003D1543" w:rsidRDefault="00E30B6D" w:rsidP="00E30B6D">
            <w:pPr>
              <w:pStyle w:val="TAC"/>
            </w:pPr>
          </w:p>
        </w:tc>
        <w:tc>
          <w:tcPr>
            <w:tcW w:w="989" w:type="dxa"/>
            <w:vAlign w:val="center"/>
          </w:tcPr>
          <w:p w14:paraId="4D43DCC8" w14:textId="77777777" w:rsidR="00E30B6D" w:rsidRPr="003D1543" w:rsidRDefault="00E30B6D" w:rsidP="00E30B6D">
            <w:pPr>
              <w:pStyle w:val="TAC"/>
              <w:rPr>
                <w:lang w:eastAsia="zh-TW"/>
              </w:rPr>
            </w:pPr>
          </w:p>
        </w:tc>
        <w:tc>
          <w:tcPr>
            <w:tcW w:w="1289" w:type="dxa"/>
            <w:gridSpan w:val="3"/>
            <w:vAlign w:val="center"/>
          </w:tcPr>
          <w:p w14:paraId="3F79B56E" w14:textId="77777777" w:rsidR="00E30B6D" w:rsidRPr="003D1543" w:rsidRDefault="00E30B6D" w:rsidP="00E30B6D">
            <w:pPr>
              <w:pStyle w:val="TAC"/>
              <w:rPr>
                <w:lang w:eastAsia="zh-TW"/>
              </w:rPr>
            </w:pPr>
            <w:r w:rsidRPr="003D1543">
              <w:rPr>
                <w:lang w:eastAsia="ja-JP"/>
              </w:rPr>
              <w:t>21</w:t>
            </w:r>
          </w:p>
        </w:tc>
        <w:tc>
          <w:tcPr>
            <w:tcW w:w="1238" w:type="dxa"/>
            <w:gridSpan w:val="5"/>
            <w:vAlign w:val="center"/>
          </w:tcPr>
          <w:p w14:paraId="3B320F75" w14:textId="77777777" w:rsidR="00E30B6D" w:rsidRPr="003D1543" w:rsidRDefault="00E30B6D" w:rsidP="00E30B6D">
            <w:pPr>
              <w:pStyle w:val="TAC"/>
            </w:pPr>
            <w:r w:rsidRPr="003D1543">
              <w:t>DL 1500 MHz</w:t>
            </w:r>
          </w:p>
        </w:tc>
        <w:tc>
          <w:tcPr>
            <w:tcW w:w="959" w:type="dxa"/>
            <w:gridSpan w:val="3"/>
            <w:vAlign w:val="center"/>
          </w:tcPr>
          <w:p w14:paraId="0A87D4D2" w14:textId="77777777" w:rsidR="00E30B6D" w:rsidRPr="003D1543" w:rsidRDefault="00E30B6D" w:rsidP="00E30B6D">
            <w:pPr>
              <w:pStyle w:val="TAC"/>
            </w:pPr>
          </w:p>
        </w:tc>
        <w:tc>
          <w:tcPr>
            <w:tcW w:w="1026" w:type="dxa"/>
            <w:vAlign w:val="center"/>
          </w:tcPr>
          <w:p w14:paraId="17FC438C" w14:textId="77777777" w:rsidR="00E30B6D" w:rsidRPr="003D1543" w:rsidRDefault="00E30B6D" w:rsidP="00E30B6D">
            <w:pPr>
              <w:pStyle w:val="TAC"/>
              <w:rPr>
                <w:lang w:eastAsia="zh-TW"/>
              </w:rPr>
            </w:pPr>
          </w:p>
        </w:tc>
        <w:tc>
          <w:tcPr>
            <w:tcW w:w="963" w:type="dxa"/>
            <w:gridSpan w:val="2"/>
            <w:vAlign w:val="center"/>
          </w:tcPr>
          <w:p w14:paraId="43B821BC" w14:textId="77777777" w:rsidR="00E30B6D" w:rsidRPr="003D1543" w:rsidRDefault="00E30B6D" w:rsidP="00E30B6D">
            <w:pPr>
              <w:pStyle w:val="TAC"/>
            </w:pPr>
            <w:r w:rsidRPr="003D1543">
              <w:rPr>
                <w:lang w:eastAsia="ja-JP"/>
              </w:rPr>
              <w:t>n78</w:t>
            </w:r>
          </w:p>
        </w:tc>
        <w:tc>
          <w:tcPr>
            <w:tcW w:w="1321" w:type="dxa"/>
            <w:gridSpan w:val="3"/>
            <w:vAlign w:val="center"/>
          </w:tcPr>
          <w:p w14:paraId="09F2F4E7" w14:textId="77777777" w:rsidR="00E30B6D" w:rsidRPr="003D1543" w:rsidRDefault="00E30B6D" w:rsidP="00E30B6D">
            <w:pPr>
              <w:pStyle w:val="TAC"/>
              <w:rPr>
                <w:lang w:eastAsia="zh-TW"/>
              </w:rPr>
            </w:pPr>
            <w:r w:rsidRPr="003D1543">
              <w:rPr>
                <w:lang w:eastAsia="ja-JP"/>
              </w:rPr>
              <w:t>3450 MHz</w:t>
            </w:r>
          </w:p>
        </w:tc>
        <w:tc>
          <w:tcPr>
            <w:tcW w:w="972" w:type="dxa"/>
            <w:gridSpan w:val="2"/>
            <w:vAlign w:val="center"/>
          </w:tcPr>
          <w:p w14:paraId="48A9FFF5" w14:textId="77777777" w:rsidR="00E30B6D" w:rsidRPr="003D1543" w:rsidRDefault="00E30B6D" w:rsidP="00E30B6D">
            <w:pPr>
              <w:pStyle w:val="TAC"/>
            </w:pPr>
          </w:p>
        </w:tc>
        <w:tc>
          <w:tcPr>
            <w:tcW w:w="1085" w:type="dxa"/>
            <w:gridSpan w:val="2"/>
            <w:vAlign w:val="center"/>
          </w:tcPr>
          <w:p w14:paraId="3CCD4321" w14:textId="77777777" w:rsidR="00E30B6D" w:rsidRPr="003D1543" w:rsidRDefault="00E30B6D" w:rsidP="00E30B6D">
            <w:pPr>
              <w:pStyle w:val="TAC"/>
              <w:rPr>
                <w:lang w:eastAsia="zh-TW"/>
              </w:rPr>
            </w:pPr>
          </w:p>
        </w:tc>
      </w:tr>
      <w:tr w:rsidR="00E30B6D" w:rsidRPr="003D1543" w14:paraId="27C73B45" w14:textId="77777777" w:rsidTr="00DB6D68">
        <w:trPr>
          <w:trHeight w:val="241"/>
        </w:trPr>
        <w:tc>
          <w:tcPr>
            <w:tcW w:w="462" w:type="dxa"/>
            <w:tcBorders>
              <w:top w:val="nil"/>
            </w:tcBorders>
            <w:vAlign w:val="center"/>
          </w:tcPr>
          <w:p w14:paraId="587D1B29" w14:textId="77777777" w:rsidR="00E30B6D" w:rsidRPr="003D1543" w:rsidRDefault="00E30B6D" w:rsidP="00E30B6D">
            <w:pPr>
              <w:pStyle w:val="TAC"/>
            </w:pPr>
          </w:p>
        </w:tc>
        <w:tc>
          <w:tcPr>
            <w:tcW w:w="731" w:type="dxa"/>
            <w:vAlign w:val="center"/>
          </w:tcPr>
          <w:p w14:paraId="5287E82F" w14:textId="77777777" w:rsidR="00E30B6D" w:rsidRPr="003D1543" w:rsidRDefault="00E30B6D" w:rsidP="00E30B6D">
            <w:pPr>
              <w:pStyle w:val="TAC"/>
            </w:pPr>
            <w:r w:rsidRPr="003D1543">
              <w:t>QPSK</w:t>
            </w:r>
          </w:p>
        </w:tc>
        <w:tc>
          <w:tcPr>
            <w:tcW w:w="1120" w:type="dxa"/>
            <w:gridSpan w:val="2"/>
            <w:vAlign w:val="center"/>
          </w:tcPr>
          <w:p w14:paraId="42E32951" w14:textId="77777777" w:rsidR="00E30B6D" w:rsidRPr="003D1543" w:rsidRDefault="00E30B6D" w:rsidP="00E30B6D">
            <w:pPr>
              <w:pStyle w:val="TAC"/>
            </w:pPr>
            <w:r w:rsidRPr="003D1543">
              <w:t>QPSK</w:t>
            </w:r>
          </w:p>
        </w:tc>
        <w:tc>
          <w:tcPr>
            <w:tcW w:w="999" w:type="dxa"/>
            <w:gridSpan w:val="2"/>
            <w:vAlign w:val="center"/>
          </w:tcPr>
          <w:p w14:paraId="1FB4E4E4" w14:textId="77777777" w:rsidR="00E30B6D" w:rsidRPr="003D1543" w:rsidRDefault="00E30B6D" w:rsidP="00E30B6D">
            <w:pPr>
              <w:pStyle w:val="TAC"/>
            </w:pPr>
            <w:r w:rsidRPr="003D1543">
              <w:t>5 MHz</w:t>
            </w:r>
          </w:p>
        </w:tc>
        <w:tc>
          <w:tcPr>
            <w:tcW w:w="989" w:type="dxa"/>
            <w:vAlign w:val="center"/>
          </w:tcPr>
          <w:p w14:paraId="79BDB7D8" w14:textId="77777777" w:rsidR="00E30B6D" w:rsidRPr="003D1543" w:rsidRDefault="00E30B6D" w:rsidP="00E30B6D">
            <w:pPr>
              <w:pStyle w:val="TAC"/>
              <w:rPr>
                <w:lang w:eastAsia="zh-TW"/>
              </w:rPr>
            </w:pPr>
            <w:r w:rsidRPr="003D1543">
              <w:t>All RBs / All RBs</w:t>
            </w:r>
          </w:p>
        </w:tc>
        <w:tc>
          <w:tcPr>
            <w:tcW w:w="1289" w:type="dxa"/>
            <w:gridSpan w:val="3"/>
            <w:vAlign w:val="center"/>
          </w:tcPr>
          <w:p w14:paraId="7E42E26F"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66F5BE06" w14:textId="77777777" w:rsidR="00E30B6D" w:rsidRPr="003D1543" w:rsidRDefault="00E30B6D" w:rsidP="00E30B6D">
            <w:pPr>
              <w:pStyle w:val="TAC"/>
            </w:pPr>
            <w:r w:rsidRPr="003D1543">
              <w:t>QPSK</w:t>
            </w:r>
          </w:p>
        </w:tc>
        <w:tc>
          <w:tcPr>
            <w:tcW w:w="959" w:type="dxa"/>
            <w:gridSpan w:val="3"/>
            <w:vAlign w:val="center"/>
          </w:tcPr>
          <w:p w14:paraId="7C87D633" w14:textId="77777777" w:rsidR="00E30B6D" w:rsidRPr="003D1543" w:rsidRDefault="00E30B6D" w:rsidP="00E30B6D">
            <w:pPr>
              <w:pStyle w:val="TAC"/>
            </w:pPr>
            <w:r w:rsidRPr="003D1543">
              <w:t>5 MHz</w:t>
            </w:r>
          </w:p>
        </w:tc>
        <w:tc>
          <w:tcPr>
            <w:tcW w:w="1026" w:type="dxa"/>
            <w:vAlign w:val="center"/>
          </w:tcPr>
          <w:p w14:paraId="0231638F"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3BC51055"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12106D3E"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B3B9E45" w14:textId="77777777" w:rsidR="00E30B6D" w:rsidRPr="003D1543" w:rsidRDefault="00E30B6D" w:rsidP="00E30B6D">
            <w:pPr>
              <w:pStyle w:val="TAC"/>
            </w:pPr>
            <w:r w:rsidRPr="003D1543">
              <w:t>10 MHz</w:t>
            </w:r>
          </w:p>
        </w:tc>
        <w:tc>
          <w:tcPr>
            <w:tcW w:w="1085" w:type="dxa"/>
            <w:gridSpan w:val="2"/>
            <w:vAlign w:val="center"/>
          </w:tcPr>
          <w:p w14:paraId="59338020" w14:textId="77777777" w:rsidR="00E30B6D" w:rsidRPr="003D1543" w:rsidRDefault="00E30B6D" w:rsidP="00E30B6D">
            <w:pPr>
              <w:pStyle w:val="TAC"/>
              <w:rPr>
                <w:lang w:eastAsia="zh-TW"/>
              </w:rPr>
            </w:pPr>
            <w:r w:rsidRPr="003D1543">
              <w:rPr>
                <w:lang w:eastAsia="zh-TW"/>
              </w:rPr>
              <w:t>All RBs / All RBs</w:t>
            </w:r>
          </w:p>
        </w:tc>
      </w:tr>
      <w:tr w:rsidR="00E30B6D" w:rsidRPr="003D1543" w14:paraId="2BFE012B" w14:textId="77777777" w:rsidTr="00DB6D68">
        <w:trPr>
          <w:trHeight w:val="241"/>
        </w:trPr>
        <w:tc>
          <w:tcPr>
            <w:tcW w:w="462" w:type="dxa"/>
            <w:tcBorders>
              <w:top w:val="nil"/>
              <w:bottom w:val="nil"/>
            </w:tcBorders>
            <w:vAlign w:val="center"/>
          </w:tcPr>
          <w:p w14:paraId="21399245" w14:textId="77777777" w:rsidR="00E30B6D" w:rsidRPr="003D1543" w:rsidRDefault="00E30B6D" w:rsidP="00E30B6D">
            <w:pPr>
              <w:pStyle w:val="TAC"/>
            </w:pPr>
            <w:r w:rsidRPr="003D1543">
              <w:rPr>
                <w:lang w:eastAsia="ja-JP"/>
              </w:rPr>
              <w:t>4</w:t>
            </w:r>
            <w:r w:rsidRPr="003D1543">
              <w:rPr>
                <w:vertAlign w:val="superscript"/>
              </w:rPr>
              <w:t>11</w:t>
            </w:r>
          </w:p>
        </w:tc>
        <w:tc>
          <w:tcPr>
            <w:tcW w:w="731" w:type="dxa"/>
            <w:vAlign w:val="center"/>
          </w:tcPr>
          <w:p w14:paraId="38AD307E" w14:textId="77777777" w:rsidR="00E30B6D" w:rsidRPr="003D1543" w:rsidRDefault="00E30B6D" w:rsidP="00E30B6D">
            <w:pPr>
              <w:pStyle w:val="TAC"/>
            </w:pPr>
            <w:r w:rsidRPr="003D1543">
              <w:rPr>
                <w:lang w:eastAsia="ja-JP"/>
              </w:rPr>
              <w:t>1</w:t>
            </w:r>
          </w:p>
        </w:tc>
        <w:tc>
          <w:tcPr>
            <w:tcW w:w="1120" w:type="dxa"/>
            <w:gridSpan w:val="2"/>
            <w:vAlign w:val="center"/>
          </w:tcPr>
          <w:p w14:paraId="672A19ED" w14:textId="77777777" w:rsidR="00E30B6D" w:rsidRPr="003D1543" w:rsidRDefault="00E30B6D" w:rsidP="00E30B6D">
            <w:pPr>
              <w:pStyle w:val="TAC"/>
            </w:pPr>
            <w:r w:rsidRPr="003D1543">
              <w:t>UL 1950 / DL 2140 MHz</w:t>
            </w:r>
          </w:p>
        </w:tc>
        <w:tc>
          <w:tcPr>
            <w:tcW w:w="999" w:type="dxa"/>
            <w:gridSpan w:val="2"/>
            <w:vAlign w:val="center"/>
          </w:tcPr>
          <w:p w14:paraId="5531963A" w14:textId="77777777" w:rsidR="00E30B6D" w:rsidRPr="003D1543" w:rsidRDefault="00E30B6D" w:rsidP="00E30B6D">
            <w:pPr>
              <w:pStyle w:val="TAC"/>
            </w:pPr>
          </w:p>
        </w:tc>
        <w:tc>
          <w:tcPr>
            <w:tcW w:w="989" w:type="dxa"/>
            <w:vAlign w:val="center"/>
          </w:tcPr>
          <w:p w14:paraId="6A5D15F2" w14:textId="77777777" w:rsidR="00E30B6D" w:rsidRPr="003D1543" w:rsidRDefault="00E30B6D" w:rsidP="00E30B6D">
            <w:pPr>
              <w:pStyle w:val="TAC"/>
              <w:rPr>
                <w:lang w:eastAsia="zh-TW"/>
              </w:rPr>
            </w:pPr>
          </w:p>
        </w:tc>
        <w:tc>
          <w:tcPr>
            <w:tcW w:w="1289" w:type="dxa"/>
            <w:gridSpan w:val="3"/>
            <w:vAlign w:val="center"/>
          </w:tcPr>
          <w:p w14:paraId="101FCDD1" w14:textId="77777777" w:rsidR="00E30B6D" w:rsidRPr="003D1543" w:rsidRDefault="00E30B6D" w:rsidP="00E30B6D">
            <w:pPr>
              <w:pStyle w:val="TAC"/>
              <w:rPr>
                <w:lang w:eastAsia="zh-TW"/>
              </w:rPr>
            </w:pPr>
            <w:r w:rsidRPr="003D1543">
              <w:rPr>
                <w:lang w:eastAsia="ja-JP"/>
              </w:rPr>
              <w:t>21</w:t>
            </w:r>
          </w:p>
        </w:tc>
        <w:tc>
          <w:tcPr>
            <w:tcW w:w="1238" w:type="dxa"/>
            <w:gridSpan w:val="5"/>
            <w:vAlign w:val="center"/>
          </w:tcPr>
          <w:p w14:paraId="2F2789CB" w14:textId="77777777" w:rsidR="00E30B6D" w:rsidRPr="003D1543" w:rsidRDefault="00E30B6D" w:rsidP="00E30B6D">
            <w:pPr>
              <w:pStyle w:val="TAC"/>
            </w:pPr>
            <w:r w:rsidRPr="003D1543">
              <w:t>DL 1500 MHz</w:t>
            </w:r>
          </w:p>
        </w:tc>
        <w:tc>
          <w:tcPr>
            <w:tcW w:w="959" w:type="dxa"/>
            <w:gridSpan w:val="3"/>
            <w:vAlign w:val="center"/>
          </w:tcPr>
          <w:p w14:paraId="1ADDF36F" w14:textId="77777777" w:rsidR="00E30B6D" w:rsidRPr="003D1543" w:rsidRDefault="00E30B6D" w:rsidP="00E30B6D">
            <w:pPr>
              <w:pStyle w:val="TAC"/>
            </w:pPr>
          </w:p>
        </w:tc>
        <w:tc>
          <w:tcPr>
            <w:tcW w:w="1026" w:type="dxa"/>
            <w:vAlign w:val="center"/>
          </w:tcPr>
          <w:p w14:paraId="4FD0B620" w14:textId="77777777" w:rsidR="00E30B6D" w:rsidRPr="003D1543" w:rsidRDefault="00E30B6D" w:rsidP="00E30B6D">
            <w:pPr>
              <w:pStyle w:val="TAC"/>
              <w:rPr>
                <w:lang w:eastAsia="zh-TW"/>
              </w:rPr>
            </w:pPr>
          </w:p>
        </w:tc>
        <w:tc>
          <w:tcPr>
            <w:tcW w:w="963" w:type="dxa"/>
            <w:gridSpan w:val="2"/>
            <w:vAlign w:val="center"/>
          </w:tcPr>
          <w:p w14:paraId="14E7CA6F" w14:textId="77777777" w:rsidR="00E30B6D" w:rsidRPr="003D1543" w:rsidRDefault="00E30B6D" w:rsidP="00E30B6D">
            <w:pPr>
              <w:pStyle w:val="TAC"/>
            </w:pPr>
            <w:r w:rsidRPr="003D1543">
              <w:rPr>
                <w:lang w:eastAsia="ja-JP"/>
              </w:rPr>
              <w:t>n78</w:t>
            </w:r>
          </w:p>
        </w:tc>
        <w:tc>
          <w:tcPr>
            <w:tcW w:w="1321" w:type="dxa"/>
            <w:gridSpan w:val="3"/>
            <w:vAlign w:val="center"/>
          </w:tcPr>
          <w:p w14:paraId="1B4DD1E1" w14:textId="77777777" w:rsidR="00E30B6D" w:rsidRPr="003D1543" w:rsidRDefault="00E30B6D" w:rsidP="00E30B6D">
            <w:pPr>
              <w:pStyle w:val="TAC"/>
              <w:rPr>
                <w:lang w:eastAsia="zh-TW"/>
              </w:rPr>
            </w:pPr>
            <w:r w:rsidRPr="003D1543">
              <w:rPr>
                <w:lang w:eastAsia="ja-JP"/>
              </w:rPr>
              <w:t>3675 MHz</w:t>
            </w:r>
          </w:p>
        </w:tc>
        <w:tc>
          <w:tcPr>
            <w:tcW w:w="972" w:type="dxa"/>
            <w:gridSpan w:val="2"/>
            <w:vAlign w:val="center"/>
          </w:tcPr>
          <w:p w14:paraId="13795824" w14:textId="77777777" w:rsidR="00E30B6D" w:rsidRPr="003D1543" w:rsidRDefault="00E30B6D" w:rsidP="00E30B6D">
            <w:pPr>
              <w:pStyle w:val="TAC"/>
            </w:pPr>
          </w:p>
        </w:tc>
        <w:tc>
          <w:tcPr>
            <w:tcW w:w="1085" w:type="dxa"/>
            <w:gridSpan w:val="2"/>
            <w:vAlign w:val="center"/>
          </w:tcPr>
          <w:p w14:paraId="313727C8" w14:textId="77777777" w:rsidR="00E30B6D" w:rsidRPr="003D1543" w:rsidRDefault="00E30B6D" w:rsidP="00E30B6D">
            <w:pPr>
              <w:pStyle w:val="TAC"/>
              <w:rPr>
                <w:lang w:eastAsia="zh-TW"/>
              </w:rPr>
            </w:pPr>
          </w:p>
        </w:tc>
      </w:tr>
      <w:tr w:rsidR="00E30B6D" w:rsidRPr="003D1543" w14:paraId="5C63A805" w14:textId="77777777" w:rsidTr="00DB6D68">
        <w:trPr>
          <w:trHeight w:val="241"/>
        </w:trPr>
        <w:tc>
          <w:tcPr>
            <w:tcW w:w="462" w:type="dxa"/>
            <w:tcBorders>
              <w:top w:val="nil"/>
            </w:tcBorders>
            <w:vAlign w:val="center"/>
          </w:tcPr>
          <w:p w14:paraId="4A7F9C79" w14:textId="77777777" w:rsidR="00E30B6D" w:rsidRPr="003D1543" w:rsidRDefault="00E30B6D" w:rsidP="00E30B6D">
            <w:pPr>
              <w:pStyle w:val="TAC"/>
            </w:pPr>
          </w:p>
        </w:tc>
        <w:tc>
          <w:tcPr>
            <w:tcW w:w="731" w:type="dxa"/>
            <w:vAlign w:val="center"/>
          </w:tcPr>
          <w:p w14:paraId="1CA29D3C" w14:textId="77777777" w:rsidR="00E30B6D" w:rsidRPr="003D1543" w:rsidRDefault="00E30B6D" w:rsidP="00E30B6D">
            <w:pPr>
              <w:pStyle w:val="TAC"/>
            </w:pPr>
            <w:r w:rsidRPr="003D1543">
              <w:t>QPSK</w:t>
            </w:r>
          </w:p>
        </w:tc>
        <w:tc>
          <w:tcPr>
            <w:tcW w:w="1120" w:type="dxa"/>
            <w:gridSpan w:val="2"/>
            <w:vAlign w:val="center"/>
          </w:tcPr>
          <w:p w14:paraId="2576C105" w14:textId="77777777" w:rsidR="00E30B6D" w:rsidRPr="003D1543" w:rsidRDefault="00E30B6D" w:rsidP="00E30B6D">
            <w:pPr>
              <w:pStyle w:val="TAC"/>
            </w:pPr>
            <w:r w:rsidRPr="003D1543">
              <w:t>QPSK</w:t>
            </w:r>
          </w:p>
        </w:tc>
        <w:tc>
          <w:tcPr>
            <w:tcW w:w="999" w:type="dxa"/>
            <w:gridSpan w:val="2"/>
            <w:vAlign w:val="center"/>
          </w:tcPr>
          <w:p w14:paraId="57D79576" w14:textId="77777777" w:rsidR="00E30B6D" w:rsidRPr="003D1543" w:rsidRDefault="00E30B6D" w:rsidP="00E30B6D">
            <w:pPr>
              <w:pStyle w:val="TAC"/>
            </w:pPr>
            <w:r w:rsidRPr="003D1543">
              <w:t>5 MHz</w:t>
            </w:r>
          </w:p>
        </w:tc>
        <w:tc>
          <w:tcPr>
            <w:tcW w:w="989" w:type="dxa"/>
            <w:vAlign w:val="center"/>
          </w:tcPr>
          <w:p w14:paraId="048DB600" w14:textId="77777777" w:rsidR="00E30B6D" w:rsidRPr="003D1543" w:rsidRDefault="00E30B6D" w:rsidP="00E30B6D">
            <w:pPr>
              <w:pStyle w:val="TAC"/>
              <w:rPr>
                <w:lang w:eastAsia="zh-TW"/>
              </w:rPr>
            </w:pPr>
            <w:r w:rsidRPr="003D1543">
              <w:t>All RBs / All RBs</w:t>
            </w:r>
          </w:p>
        </w:tc>
        <w:tc>
          <w:tcPr>
            <w:tcW w:w="1289" w:type="dxa"/>
            <w:gridSpan w:val="3"/>
            <w:vAlign w:val="center"/>
          </w:tcPr>
          <w:p w14:paraId="4B8BC137"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4B80430E" w14:textId="77777777" w:rsidR="00E30B6D" w:rsidRPr="003D1543" w:rsidRDefault="00E30B6D" w:rsidP="00E30B6D">
            <w:pPr>
              <w:pStyle w:val="TAC"/>
            </w:pPr>
            <w:r w:rsidRPr="003D1543">
              <w:t>QPSK</w:t>
            </w:r>
          </w:p>
        </w:tc>
        <w:tc>
          <w:tcPr>
            <w:tcW w:w="959" w:type="dxa"/>
            <w:gridSpan w:val="3"/>
            <w:vAlign w:val="center"/>
          </w:tcPr>
          <w:p w14:paraId="12995564" w14:textId="77777777" w:rsidR="00E30B6D" w:rsidRPr="003D1543" w:rsidRDefault="00E30B6D" w:rsidP="00E30B6D">
            <w:pPr>
              <w:pStyle w:val="TAC"/>
            </w:pPr>
            <w:r w:rsidRPr="003D1543">
              <w:t>5 MHz</w:t>
            </w:r>
          </w:p>
        </w:tc>
        <w:tc>
          <w:tcPr>
            <w:tcW w:w="1026" w:type="dxa"/>
            <w:vAlign w:val="center"/>
          </w:tcPr>
          <w:p w14:paraId="1F6DA6FC"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4CABDA3A"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77DFC440"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5E78BBA4" w14:textId="77777777" w:rsidR="00E30B6D" w:rsidRPr="003D1543" w:rsidRDefault="00E30B6D" w:rsidP="00E30B6D">
            <w:pPr>
              <w:pStyle w:val="TAC"/>
            </w:pPr>
            <w:r w:rsidRPr="003D1543">
              <w:t>10 MHz</w:t>
            </w:r>
          </w:p>
        </w:tc>
        <w:tc>
          <w:tcPr>
            <w:tcW w:w="1085" w:type="dxa"/>
            <w:gridSpan w:val="2"/>
            <w:vAlign w:val="center"/>
          </w:tcPr>
          <w:p w14:paraId="58C36E19" w14:textId="77777777" w:rsidR="00E30B6D" w:rsidRPr="003D1543" w:rsidRDefault="00E30B6D" w:rsidP="00E30B6D">
            <w:pPr>
              <w:pStyle w:val="TAC"/>
              <w:rPr>
                <w:lang w:eastAsia="zh-TW"/>
              </w:rPr>
            </w:pPr>
            <w:r w:rsidRPr="003D1543">
              <w:rPr>
                <w:lang w:eastAsia="zh-TW"/>
              </w:rPr>
              <w:t>All RBs / All RBs</w:t>
            </w:r>
          </w:p>
        </w:tc>
      </w:tr>
      <w:tr w:rsidR="00E30B6D" w:rsidRPr="003D1543" w14:paraId="6CBC918A" w14:textId="77777777" w:rsidTr="00DB6D68">
        <w:trPr>
          <w:trHeight w:val="344"/>
        </w:trPr>
        <w:tc>
          <w:tcPr>
            <w:tcW w:w="13154" w:type="dxa"/>
            <w:gridSpan w:val="28"/>
            <w:tcBorders>
              <w:top w:val="nil"/>
            </w:tcBorders>
            <w:vAlign w:val="center"/>
          </w:tcPr>
          <w:p w14:paraId="7631BA14" w14:textId="6A4A1877" w:rsidR="00E30B6D" w:rsidRPr="003D1543" w:rsidRDefault="00E30B6D" w:rsidP="00E30B6D">
            <w:pPr>
              <w:pStyle w:val="TAH"/>
              <w:rPr>
                <w:lang w:eastAsia="zh-TW"/>
              </w:rPr>
            </w:pPr>
            <w:r w:rsidRPr="003D1543">
              <w:t xml:space="preserve">Test Settings for DC_1A-28A_n3A </w:t>
            </w:r>
            <w:ins w:id="6150" w:author="Anritsu" w:date="2025-11-05T21:08:00Z" w16du:dateUtc="2025-11-05T12:08:00Z">
              <w:r w:rsidRPr="003D1543">
                <w:t xml:space="preserve">Configuration </w:t>
              </w:r>
            </w:ins>
            <w:r w:rsidRPr="003D1543">
              <w:t>– Note 3</w:t>
            </w:r>
          </w:p>
        </w:tc>
      </w:tr>
      <w:tr w:rsidR="00E30B6D" w:rsidRPr="003D1543" w14:paraId="7DD3A6DD" w14:textId="77777777" w:rsidTr="00DB6D68">
        <w:trPr>
          <w:trHeight w:val="241"/>
        </w:trPr>
        <w:tc>
          <w:tcPr>
            <w:tcW w:w="462" w:type="dxa"/>
            <w:tcBorders>
              <w:bottom w:val="nil"/>
            </w:tcBorders>
            <w:vAlign w:val="center"/>
          </w:tcPr>
          <w:p w14:paraId="19285A24" w14:textId="77777777" w:rsidR="00E30B6D" w:rsidRPr="003D1543" w:rsidRDefault="00E30B6D" w:rsidP="00E30B6D">
            <w:pPr>
              <w:pStyle w:val="TAC"/>
            </w:pPr>
            <w:r w:rsidRPr="003D1543">
              <w:t>1</w:t>
            </w:r>
          </w:p>
        </w:tc>
        <w:tc>
          <w:tcPr>
            <w:tcW w:w="731" w:type="dxa"/>
            <w:vAlign w:val="center"/>
          </w:tcPr>
          <w:p w14:paraId="3C16C60F" w14:textId="77777777" w:rsidR="00E30B6D" w:rsidRPr="003D1543" w:rsidRDefault="00E30B6D" w:rsidP="00E30B6D">
            <w:pPr>
              <w:pStyle w:val="TAC"/>
              <w:rPr>
                <w:lang w:eastAsia="zh-TW"/>
              </w:rPr>
            </w:pPr>
            <w:r w:rsidRPr="003D1543">
              <w:t>1</w:t>
            </w:r>
          </w:p>
        </w:tc>
        <w:tc>
          <w:tcPr>
            <w:tcW w:w="1120" w:type="dxa"/>
            <w:gridSpan w:val="2"/>
            <w:vAlign w:val="center"/>
          </w:tcPr>
          <w:p w14:paraId="50B90304" w14:textId="77777777" w:rsidR="00E30B6D" w:rsidRPr="003D1543" w:rsidRDefault="00E30B6D" w:rsidP="00E30B6D">
            <w:pPr>
              <w:pStyle w:val="TAC"/>
              <w:rPr>
                <w:lang w:eastAsia="zh-TW"/>
              </w:rPr>
            </w:pPr>
            <w:r w:rsidRPr="003D1543">
              <w:t>DL 2139 MHz</w:t>
            </w:r>
          </w:p>
        </w:tc>
        <w:tc>
          <w:tcPr>
            <w:tcW w:w="999" w:type="dxa"/>
            <w:gridSpan w:val="2"/>
            <w:vAlign w:val="center"/>
          </w:tcPr>
          <w:p w14:paraId="64B59AED" w14:textId="77777777" w:rsidR="00E30B6D" w:rsidRPr="003D1543" w:rsidRDefault="00E30B6D" w:rsidP="00E30B6D">
            <w:pPr>
              <w:pStyle w:val="TAC"/>
            </w:pPr>
          </w:p>
        </w:tc>
        <w:tc>
          <w:tcPr>
            <w:tcW w:w="989" w:type="dxa"/>
            <w:vAlign w:val="center"/>
          </w:tcPr>
          <w:p w14:paraId="26055436" w14:textId="77777777" w:rsidR="00E30B6D" w:rsidRPr="003D1543" w:rsidRDefault="00E30B6D" w:rsidP="00E30B6D">
            <w:pPr>
              <w:pStyle w:val="TAC"/>
              <w:rPr>
                <w:lang w:eastAsia="zh-TW"/>
              </w:rPr>
            </w:pPr>
          </w:p>
        </w:tc>
        <w:tc>
          <w:tcPr>
            <w:tcW w:w="1289" w:type="dxa"/>
            <w:gridSpan w:val="3"/>
            <w:vAlign w:val="center"/>
          </w:tcPr>
          <w:p w14:paraId="357C547D" w14:textId="77777777" w:rsidR="00E30B6D" w:rsidRPr="003D1543" w:rsidRDefault="00E30B6D" w:rsidP="00E30B6D">
            <w:pPr>
              <w:pStyle w:val="TAC"/>
              <w:rPr>
                <w:lang w:eastAsia="zh-TW"/>
              </w:rPr>
            </w:pPr>
            <w:r w:rsidRPr="003D1543">
              <w:t>28</w:t>
            </w:r>
          </w:p>
        </w:tc>
        <w:tc>
          <w:tcPr>
            <w:tcW w:w="1238" w:type="dxa"/>
            <w:gridSpan w:val="5"/>
            <w:vAlign w:val="center"/>
          </w:tcPr>
          <w:p w14:paraId="7DC21413" w14:textId="77777777" w:rsidR="00E30B6D" w:rsidRPr="003D1543" w:rsidRDefault="00E30B6D" w:rsidP="00E30B6D">
            <w:pPr>
              <w:pStyle w:val="TAC"/>
              <w:rPr>
                <w:lang w:eastAsia="zh-TW"/>
              </w:rPr>
            </w:pPr>
            <w:r w:rsidRPr="003D1543">
              <w:t>UL 710.5 / DL 765.5 MHz</w:t>
            </w:r>
          </w:p>
        </w:tc>
        <w:tc>
          <w:tcPr>
            <w:tcW w:w="959" w:type="dxa"/>
            <w:gridSpan w:val="3"/>
            <w:vAlign w:val="center"/>
          </w:tcPr>
          <w:p w14:paraId="198926D9" w14:textId="77777777" w:rsidR="00E30B6D" w:rsidRPr="003D1543" w:rsidRDefault="00E30B6D" w:rsidP="00E30B6D">
            <w:pPr>
              <w:pStyle w:val="TAC"/>
              <w:rPr>
                <w:lang w:eastAsia="zh-TW"/>
              </w:rPr>
            </w:pPr>
          </w:p>
        </w:tc>
        <w:tc>
          <w:tcPr>
            <w:tcW w:w="1026" w:type="dxa"/>
            <w:vAlign w:val="center"/>
          </w:tcPr>
          <w:p w14:paraId="3DA415BE" w14:textId="77777777" w:rsidR="00E30B6D" w:rsidRPr="003D1543" w:rsidRDefault="00E30B6D" w:rsidP="00E30B6D">
            <w:pPr>
              <w:pStyle w:val="TAC"/>
              <w:rPr>
                <w:lang w:eastAsia="zh-TW"/>
              </w:rPr>
            </w:pPr>
          </w:p>
        </w:tc>
        <w:tc>
          <w:tcPr>
            <w:tcW w:w="963" w:type="dxa"/>
            <w:gridSpan w:val="2"/>
            <w:vAlign w:val="center"/>
          </w:tcPr>
          <w:p w14:paraId="5AE2FBBB" w14:textId="77777777" w:rsidR="00E30B6D" w:rsidRPr="003D1543" w:rsidRDefault="00E30B6D" w:rsidP="00E30B6D">
            <w:pPr>
              <w:pStyle w:val="TAC"/>
              <w:rPr>
                <w:lang w:eastAsia="zh-TW"/>
              </w:rPr>
            </w:pPr>
            <w:r w:rsidRPr="003D1543">
              <w:t>n3</w:t>
            </w:r>
          </w:p>
        </w:tc>
        <w:tc>
          <w:tcPr>
            <w:tcW w:w="1321" w:type="dxa"/>
            <w:gridSpan w:val="3"/>
            <w:vAlign w:val="center"/>
          </w:tcPr>
          <w:p w14:paraId="50E00961" w14:textId="77777777" w:rsidR="00E30B6D" w:rsidRPr="003D1543" w:rsidRDefault="00E30B6D" w:rsidP="00E30B6D">
            <w:pPr>
              <w:pStyle w:val="TAC"/>
              <w:rPr>
                <w:lang w:eastAsia="zh-TW"/>
              </w:rPr>
            </w:pPr>
            <w:r w:rsidRPr="003D1543">
              <w:t>UL 1780 / DL 1875 MHz</w:t>
            </w:r>
          </w:p>
        </w:tc>
        <w:tc>
          <w:tcPr>
            <w:tcW w:w="972" w:type="dxa"/>
            <w:gridSpan w:val="2"/>
            <w:vAlign w:val="center"/>
          </w:tcPr>
          <w:p w14:paraId="3DD49CEA" w14:textId="77777777" w:rsidR="00E30B6D" w:rsidRPr="003D1543" w:rsidRDefault="00E30B6D" w:rsidP="00E30B6D">
            <w:pPr>
              <w:pStyle w:val="TAC"/>
              <w:rPr>
                <w:lang w:eastAsia="zh-TW"/>
              </w:rPr>
            </w:pPr>
          </w:p>
        </w:tc>
        <w:tc>
          <w:tcPr>
            <w:tcW w:w="1085" w:type="dxa"/>
            <w:gridSpan w:val="2"/>
            <w:vAlign w:val="center"/>
          </w:tcPr>
          <w:p w14:paraId="20948C36" w14:textId="77777777" w:rsidR="00E30B6D" w:rsidRPr="003D1543" w:rsidRDefault="00E30B6D" w:rsidP="00E30B6D">
            <w:pPr>
              <w:pStyle w:val="TAC"/>
              <w:rPr>
                <w:lang w:eastAsia="zh-TW"/>
              </w:rPr>
            </w:pPr>
          </w:p>
        </w:tc>
      </w:tr>
      <w:tr w:rsidR="00E30B6D" w:rsidRPr="003D1543" w14:paraId="66416041" w14:textId="77777777" w:rsidTr="00DB6D68">
        <w:trPr>
          <w:trHeight w:val="241"/>
        </w:trPr>
        <w:tc>
          <w:tcPr>
            <w:tcW w:w="462" w:type="dxa"/>
            <w:tcBorders>
              <w:top w:val="nil"/>
            </w:tcBorders>
            <w:vAlign w:val="center"/>
          </w:tcPr>
          <w:p w14:paraId="3BB575C7" w14:textId="77777777" w:rsidR="00E30B6D" w:rsidRPr="003D1543" w:rsidRDefault="00E30B6D" w:rsidP="00E30B6D">
            <w:pPr>
              <w:pStyle w:val="TAC"/>
            </w:pPr>
          </w:p>
        </w:tc>
        <w:tc>
          <w:tcPr>
            <w:tcW w:w="731" w:type="dxa"/>
            <w:vAlign w:val="center"/>
          </w:tcPr>
          <w:p w14:paraId="3B74391F" w14:textId="77777777" w:rsidR="00E30B6D" w:rsidRPr="003D1543" w:rsidRDefault="00E30B6D" w:rsidP="00E30B6D">
            <w:pPr>
              <w:pStyle w:val="TAC"/>
              <w:rPr>
                <w:lang w:eastAsia="zh-TW"/>
              </w:rPr>
            </w:pPr>
            <w:r w:rsidRPr="003D1543">
              <w:t>N/A</w:t>
            </w:r>
          </w:p>
        </w:tc>
        <w:tc>
          <w:tcPr>
            <w:tcW w:w="1120" w:type="dxa"/>
            <w:gridSpan w:val="2"/>
            <w:vAlign w:val="center"/>
          </w:tcPr>
          <w:p w14:paraId="74C02E54" w14:textId="77777777" w:rsidR="00E30B6D" w:rsidRPr="003D1543" w:rsidRDefault="00E30B6D" w:rsidP="00E30B6D">
            <w:pPr>
              <w:pStyle w:val="TAC"/>
              <w:rPr>
                <w:lang w:eastAsia="zh-TW"/>
              </w:rPr>
            </w:pPr>
            <w:r w:rsidRPr="003D1543">
              <w:t>QPSK</w:t>
            </w:r>
          </w:p>
        </w:tc>
        <w:tc>
          <w:tcPr>
            <w:tcW w:w="999" w:type="dxa"/>
            <w:gridSpan w:val="2"/>
            <w:vAlign w:val="center"/>
          </w:tcPr>
          <w:p w14:paraId="0BBE4514" w14:textId="77777777" w:rsidR="00E30B6D" w:rsidRPr="003D1543" w:rsidRDefault="00E30B6D" w:rsidP="00E30B6D">
            <w:pPr>
              <w:pStyle w:val="TAC"/>
            </w:pPr>
            <w:r w:rsidRPr="003D1543">
              <w:t>5 MHz</w:t>
            </w:r>
          </w:p>
        </w:tc>
        <w:tc>
          <w:tcPr>
            <w:tcW w:w="989" w:type="dxa"/>
            <w:vAlign w:val="center"/>
          </w:tcPr>
          <w:p w14:paraId="1D6CCDC9"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721F505D" w14:textId="77777777" w:rsidR="00E30B6D" w:rsidRPr="003D1543" w:rsidRDefault="00E30B6D" w:rsidP="00E30B6D">
            <w:pPr>
              <w:pStyle w:val="TAC"/>
              <w:rPr>
                <w:lang w:eastAsia="zh-TW"/>
              </w:rPr>
            </w:pPr>
            <w:r w:rsidRPr="003D1543">
              <w:t>QPSK</w:t>
            </w:r>
          </w:p>
        </w:tc>
        <w:tc>
          <w:tcPr>
            <w:tcW w:w="1238" w:type="dxa"/>
            <w:gridSpan w:val="5"/>
            <w:vAlign w:val="center"/>
          </w:tcPr>
          <w:p w14:paraId="365AF067" w14:textId="77777777" w:rsidR="00E30B6D" w:rsidRPr="003D1543" w:rsidRDefault="00E30B6D" w:rsidP="00E30B6D">
            <w:pPr>
              <w:pStyle w:val="TAC"/>
              <w:rPr>
                <w:lang w:eastAsia="zh-TW"/>
              </w:rPr>
            </w:pPr>
            <w:r w:rsidRPr="003D1543">
              <w:t>QPSK</w:t>
            </w:r>
          </w:p>
        </w:tc>
        <w:tc>
          <w:tcPr>
            <w:tcW w:w="959" w:type="dxa"/>
            <w:gridSpan w:val="3"/>
            <w:vAlign w:val="center"/>
          </w:tcPr>
          <w:p w14:paraId="59C5798E" w14:textId="77777777" w:rsidR="00E30B6D" w:rsidRPr="003D1543" w:rsidRDefault="00E30B6D" w:rsidP="00E30B6D">
            <w:pPr>
              <w:pStyle w:val="TAC"/>
              <w:rPr>
                <w:lang w:eastAsia="zh-TW"/>
              </w:rPr>
            </w:pPr>
            <w:r w:rsidRPr="003D1543">
              <w:t>5 MHz</w:t>
            </w:r>
          </w:p>
        </w:tc>
        <w:tc>
          <w:tcPr>
            <w:tcW w:w="1026" w:type="dxa"/>
            <w:vAlign w:val="center"/>
          </w:tcPr>
          <w:p w14:paraId="07D52A23" w14:textId="77777777" w:rsidR="00E30B6D" w:rsidRPr="003D1543" w:rsidRDefault="00E30B6D" w:rsidP="00E30B6D">
            <w:pPr>
              <w:pStyle w:val="TAC"/>
              <w:rPr>
                <w:lang w:eastAsia="zh-TW"/>
              </w:rPr>
            </w:pPr>
            <w:r w:rsidRPr="003D1543">
              <w:t>All RBs / All RBs</w:t>
            </w:r>
          </w:p>
        </w:tc>
        <w:tc>
          <w:tcPr>
            <w:tcW w:w="963" w:type="dxa"/>
            <w:gridSpan w:val="2"/>
            <w:vAlign w:val="center"/>
          </w:tcPr>
          <w:p w14:paraId="17BE2342"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745B6AB3" w14:textId="77777777" w:rsidR="00E30B6D" w:rsidRPr="003D1543" w:rsidRDefault="00E30B6D" w:rsidP="00E30B6D">
            <w:pPr>
              <w:pStyle w:val="TAC"/>
              <w:rPr>
                <w:lang w:eastAsia="zh-TW"/>
              </w:rPr>
            </w:pPr>
            <w:r w:rsidRPr="003D1543">
              <w:t>CP-OFDM QPSK</w:t>
            </w:r>
          </w:p>
        </w:tc>
        <w:tc>
          <w:tcPr>
            <w:tcW w:w="972" w:type="dxa"/>
            <w:gridSpan w:val="2"/>
            <w:vAlign w:val="center"/>
          </w:tcPr>
          <w:p w14:paraId="7219390E" w14:textId="77777777" w:rsidR="00E30B6D" w:rsidRPr="003D1543" w:rsidRDefault="00E30B6D" w:rsidP="00E30B6D">
            <w:pPr>
              <w:pStyle w:val="TAC"/>
              <w:rPr>
                <w:lang w:eastAsia="zh-TW"/>
              </w:rPr>
            </w:pPr>
            <w:r w:rsidRPr="003D1543">
              <w:t>5 MHz</w:t>
            </w:r>
          </w:p>
        </w:tc>
        <w:tc>
          <w:tcPr>
            <w:tcW w:w="1085" w:type="dxa"/>
            <w:gridSpan w:val="2"/>
            <w:vAlign w:val="center"/>
          </w:tcPr>
          <w:p w14:paraId="4CAEBACE" w14:textId="77777777" w:rsidR="00E30B6D" w:rsidRPr="003D1543" w:rsidRDefault="00E30B6D" w:rsidP="00E30B6D">
            <w:pPr>
              <w:pStyle w:val="TAC"/>
              <w:rPr>
                <w:lang w:eastAsia="zh-TW"/>
              </w:rPr>
            </w:pPr>
            <w:r w:rsidRPr="003D1543">
              <w:t>All RBs / All RBs</w:t>
            </w:r>
          </w:p>
        </w:tc>
      </w:tr>
      <w:tr w:rsidR="00E30B6D" w:rsidRPr="003D1543" w14:paraId="7A840837" w14:textId="77777777" w:rsidTr="00DB6D68">
        <w:trPr>
          <w:trHeight w:val="241"/>
        </w:trPr>
        <w:tc>
          <w:tcPr>
            <w:tcW w:w="13154" w:type="dxa"/>
            <w:gridSpan w:val="28"/>
            <w:tcBorders>
              <w:top w:val="nil"/>
            </w:tcBorders>
            <w:vAlign w:val="center"/>
          </w:tcPr>
          <w:p w14:paraId="75167B45" w14:textId="27857CC0" w:rsidR="00E30B6D" w:rsidRPr="003D1543" w:rsidRDefault="00E30B6D" w:rsidP="00E30B6D">
            <w:pPr>
              <w:pStyle w:val="TAH"/>
            </w:pPr>
            <w:r w:rsidRPr="003D1543">
              <w:t xml:space="preserve">Test Settings for DC_1A-28A_n71A </w:t>
            </w:r>
            <w:ins w:id="6151" w:author="Anritsu" w:date="2025-11-05T21:08:00Z" w16du:dateUtc="2025-11-05T12:08:00Z">
              <w:r w:rsidRPr="003D1543">
                <w:t xml:space="preserve">Configuration </w:t>
              </w:r>
            </w:ins>
            <w:r w:rsidRPr="003D1543">
              <w:t>– Note 3</w:t>
            </w:r>
          </w:p>
        </w:tc>
      </w:tr>
      <w:tr w:rsidR="00E30B6D" w:rsidRPr="003D1543" w14:paraId="4BF6CFC4" w14:textId="77777777" w:rsidTr="00DB6D68">
        <w:trPr>
          <w:trHeight w:val="241"/>
        </w:trPr>
        <w:tc>
          <w:tcPr>
            <w:tcW w:w="462" w:type="dxa"/>
            <w:tcBorders>
              <w:top w:val="nil"/>
              <w:bottom w:val="nil"/>
            </w:tcBorders>
            <w:vAlign w:val="center"/>
          </w:tcPr>
          <w:p w14:paraId="363C1374" w14:textId="77777777" w:rsidR="00E30B6D" w:rsidRPr="003D1543" w:rsidRDefault="00E30B6D" w:rsidP="00E30B6D">
            <w:pPr>
              <w:pStyle w:val="TAC"/>
            </w:pPr>
            <w:r w:rsidRPr="003D1543">
              <w:t>1</w:t>
            </w:r>
          </w:p>
        </w:tc>
        <w:tc>
          <w:tcPr>
            <w:tcW w:w="731" w:type="dxa"/>
            <w:vAlign w:val="center"/>
          </w:tcPr>
          <w:p w14:paraId="39C30B27" w14:textId="77777777" w:rsidR="00E30B6D" w:rsidRPr="003D1543" w:rsidRDefault="00E30B6D" w:rsidP="00E30B6D">
            <w:pPr>
              <w:pStyle w:val="TAC"/>
            </w:pPr>
            <w:r w:rsidRPr="003D1543">
              <w:t>1</w:t>
            </w:r>
          </w:p>
        </w:tc>
        <w:tc>
          <w:tcPr>
            <w:tcW w:w="1120" w:type="dxa"/>
            <w:gridSpan w:val="2"/>
            <w:vAlign w:val="center"/>
          </w:tcPr>
          <w:p w14:paraId="0A8FB1FC" w14:textId="5DA9552D" w:rsidR="00E30B6D" w:rsidRPr="003D1543" w:rsidRDefault="00E30B6D" w:rsidP="00E30B6D">
            <w:pPr>
              <w:pStyle w:val="TAC"/>
            </w:pPr>
            <w:r w:rsidRPr="003D1543">
              <w:t>UL 1922.5 / DL 2112.5</w:t>
            </w:r>
            <w:ins w:id="6152" w:author="Anritsu" w:date="2025-11-05T19:51:00Z">
              <w:r w:rsidRPr="003D1543">
                <w:t xml:space="preserve"> MHz</w:t>
              </w:r>
            </w:ins>
          </w:p>
        </w:tc>
        <w:tc>
          <w:tcPr>
            <w:tcW w:w="999" w:type="dxa"/>
            <w:gridSpan w:val="2"/>
            <w:vAlign w:val="center"/>
          </w:tcPr>
          <w:p w14:paraId="45ABC9B8" w14:textId="77777777" w:rsidR="00E30B6D" w:rsidRPr="003D1543" w:rsidRDefault="00E30B6D" w:rsidP="00E30B6D">
            <w:pPr>
              <w:pStyle w:val="TAC"/>
            </w:pPr>
          </w:p>
        </w:tc>
        <w:tc>
          <w:tcPr>
            <w:tcW w:w="989" w:type="dxa"/>
            <w:vAlign w:val="center"/>
          </w:tcPr>
          <w:p w14:paraId="6A666205" w14:textId="77777777" w:rsidR="00E30B6D" w:rsidRPr="003D1543" w:rsidRDefault="00E30B6D" w:rsidP="00E30B6D">
            <w:pPr>
              <w:pStyle w:val="TAC"/>
              <w:rPr>
                <w:lang w:eastAsia="zh-TW"/>
              </w:rPr>
            </w:pPr>
          </w:p>
        </w:tc>
        <w:tc>
          <w:tcPr>
            <w:tcW w:w="1289" w:type="dxa"/>
            <w:gridSpan w:val="3"/>
            <w:vAlign w:val="center"/>
          </w:tcPr>
          <w:p w14:paraId="74CB5346" w14:textId="77777777" w:rsidR="00E30B6D" w:rsidRPr="003D1543" w:rsidRDefault="00E30B6D" w:rsidP="00E30B6D">
            <w:pPr>
              <w:pStyle w:val="TAC"/>
            </w:pPr>
            <w:r w:rsidRPr="003D1543">
              <w:t>28</w:t>
            </w:r>
          </w:p>
        </w:tc>
        <w:tc>
          <w:tcPr>
            <w:tcW w:w="1238" w:type="dxa"/>
            <w:gridSpan w:val="5"/>
            <w:vAlign w:val="center"/>
          </w:tcPr>
          <w:p w14:paraId="37468F21" w14:textId="555D12D0" w:rsidR="00E30B6D" w:rsidRPr="003D1543" w:rsidRDefault="00E30B6D" w:rsidP="00E30B6D">
            <w:pPr>
              <w:pStyle w:val="TAC"/>
            </w:pPr>
            <w:r w:rsidRPr="003D1543">
              <w:t>DL 779.5</w:t>
            </w:r>
            <w:ins w:id="6153" w:author="Anritsu" w:date="2025-11-05T20:14:00Z" w16du:dateUtc="2025-11-05T11:14:00Z">
              <w:r w:rsidRPr="003D1543">
                <w:t xml:space="preserve"> MHz</w:t>
              </w:r>
            </w:ins>
          </w:p>
        </w:tc>
        <w:tc>
          <w:tcPr>
            <w:tcW w:w="959" w:type="dxa"/>
            <w:gridSpan w:val="3"/>
            <w:vAlign w:val="center"/>
          </w:tcPr>
          <w:p w14:paraId="28EDB1A4" w14:textId="77777777" w:rsidR="00E30B6D" w:rsidRPr="003D1543" w:rsidRDefault="00E30B6D" w:rsidP="00E30B6D">
            <w:pPr>
              <w:pStyle w:val="TAC"/>
            </w:pPr>
          </w:p>
        </w:tc>
        <w:tc>
          <w:tcPr>
            <w:tcW w:w="1026" w:type="dxa"/>
            <w:vAlign w:val="center"/>
          </w:tcPr>
          <w:p w14:paraId="41C4B373" w14:textId="77777777" w:rsidR="00E30B6D" w:rsidRPr="003D1543" w:rsidRDefault="00E30B6D" w:rsidP="00E30B6D">
            <w:pPr>
              <w:pStyle w:val="TAC"/>
            </w:pPr>
          </w:p>
        </w:tc>
        <w:tc>
          <w:tcPr>
            <w:tcW w:w="963" w:type="dxa"/>
            <w:gridSpan w:val="2"/>
            <w:vAlign w:val="center"/>
          </w:tcPr>
          <w:p w14:paraId="32251892" w14:textId="77777777" w:rsidR="00E30B6D" w:rsidRPr="003D1543" w:rsidRDefault="00E30B6D" w:rsidP="00E30B6D">
            <w:pPr>
              <w:pStyle w:val="TAC"/>
            </w:pPr>
            <w:r w:rsidRPr="003D1543">
              <w:t>n71</w:t>
            </w:r>
          </w:p>
        </w:tc>
        <w:tc>
          <w:tcPr>
            <w:tcW w:w="1321" w:type="dxa"/>
            <w:gridSpan w:val="3"/>
            <w:vAlign w:val="center"/>
          </w:tcPr>
          <w:p w14:paraId="542C720E" w14:textId="7FCE3844" w:rsidR="00E30B6D" w:rsidRPr="003D1543" w:rsidRDefault="00E30B6D" w:rsidP="00E30B6D">
            <w:pPr>
              <w:pStyle w:val="TAC"/>
            </w:pPr>
            <w:r w:rsidRPr="003D1543">
              <w:t>UL 675.5 / DL 629.5</w:t>
            </w:r>
            <w:ins w:id="6154" w:author="Anritsu" w:date="2025-11-05T20:14:00Z" w16du:dateUtc="2025-11-05T11:14:00Z">
              <w:r w:rsidRPr="003D1543">
                <w:t xml:space="preserve"> MHz</w:t>
              </w:r>
            </w:ins>
          </w:p>
        </w:tc>
        <w:tc>
          <w:tcPr>
            <w:tcW w:w="972" w:type="dxa"/>
            <w:gridSpan w:val="2"/>
            <w:vAlign w:val="center"/>
          </w:tcPr>
          <w:p w14:paraId="482054D5" w14:textId="77777777" w:rsidR="00E30B6D" w:rsidRPr="003D1543" w:rsidRDefault="00E30B6D" w:rsidP="00E30B6D">
            <w:pPr>
              <w:pStyle w:val="TAC"/>
            </w:pPr>
          </w:p>
        </w:tc>
        <w:tc>
          <w:tcPr>
            <w:tcW w:w="1085" w:type="dxa"/>
            <w:gridSpan w:val="2"/>
            <w:vAlign w:val="center"/>
          </w:tcPr>
          <w:p w14:paraId="1B634FBD" w14:textId="77777777" w:rsidR="00E30B6D" w:rsidRPr="003D1543" w:rsidRDefault="00E30B6D" w:rsidP="00E30B6D">
            <w:pPr>
              <w:pStyle w:val="TAC"/>
            </w:pPr>
          </w:p>
        </w:tc>
      </w:tr>
      <w:tr w:rsidR="00E30B6D" w:rsidRPr="003D1543" w14:paraId="27A89261" w14:textId="77777777" w:rsidTr="00DB6D68">
        <w:trPr>
          <w:trHeight w:val="241"/>
        </w:trPr>
        <w:tc>
          <w:tcPr>
            <w:tcW w:w="462" w:type="dxa"/>
            <w:tcBorders>
              <w:top w:val="nil"/>
            </w:tcBorders>
            <w:vAlign w:val="center"/>
          </w:tcPr>
          <w:p w14:paraId="568D5E54" w14:textId="77777777" w:rsidR="00E30B6D" w:rsidRPr="003D1543" w:rsidRDefault="00E30B6D" w:rsidP="00E30B6D">
            <w:pPr>
              <w:pStyle w:val="TAC"/>
            </w:pPr>
          </w:p>
        </w:tc>
        <w:tc>
          <w:tcPr>
            <w:tcW w:w="731" w:type="dxa"/>
            <w:vAlign w:val="center"/>
          </w:tcPr>
          <w:p w14:paraId="0868AB57" w14:textId="77777777" w:rsidR="00E30B6D" w:rsidRPr="003D1543" w:rsidRDefault="00E30B6D" w:rsidP="00E30B6D">
            <w:pPr>
              <w:pStyle w:val="TAC"/>
            </w:pPr>
            <w:r w:rsidRPr="003D1543">
              <w:t>QPSK</w:t>
            </w:r>
          </w:p>
        </w:tc>
        <w:tc>
          <w:tcPr>
            <w:tcW w:w="1120" w:type="dxa"/>
            <w:gridSpan w:val="2"/>
            <w:vAlign w:val="center"/>
          </w:tcPr>
          <w:p w14:paraId="3281CE85" w14:textId="77777777" w:rsidR="00E30B6D" w:rsidRPr="003D1543" w:rsidRDefault="00E30B6D" w:rsidP="00E30B6D">
            <w:pPr>
              <w:pStyle w:val="TAC"/>
            </w:pPr>
            <w:r w:rsidRPr="003D1543">
              <w:t>QPSK</w:t>
            </w:r>
          </w:p>
        </w:tc>
        <w:tc>
          <w:tcPr>
            <w:tcW w:w="999" w:type="dxa"/>
            <w:gridSpan w:val="2"/>
            <w:vAlign w:val="center"/>
          </w:tcPr>
          <w:p w14:paraId="38DC9AB6" w14:textId="77777777" w:rsidR="00E30B6D" w:rsidRPr="003D1543" w:rsidRDefault="00E30B6D" w:rsidP="00E30B6D">
            <w:pPr>
              <w:pStyle w:val="TAC"/>
            </w:pPr>
            <w:r w:rsidRPr="003D1543">
              <w:t>5 MHz</w:t>
            </w:r>
          </w:p>
        </w:tc>
        <w:tc>
          <w:tcPr>
            <w:tcW w:w="989" w:type="dxa"/>
            <w:vAlign w:val="center"/>
          </w:tcPr>
          <w:p w14:paraId="0227FC28"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3013B4F" w14:textId="77777777" w:rsidR="00E30B6D" w:rsidRPr="003D1543" w:rsidRDefault="00E30B6D" w:rsidP="00E30B6D">
            <w:pPr>
              <w:pStyle w:val="TAC"/>
            </w:pPr>
            <w:r w:rsidRPr="003D1543">
              <w:t>N/A</w:t>
            </w:r>
          </w:p>
        </w:tc>
        <w:tc>
          <w:tcPr>
            <w:tcW w:w="1238" w:type="dxa"/>
            <w:gridSpan w:val="5"/>
            <w:vAlign w:val="center"/>
          </w:tcPr>
          <w:p w14:paraId="714D290E" w14:textId="77777777" w:rsidR="00E30B6D" w:rsidRPr="003D1543" w:rsidRDefault="00E30B6D" w:rsidP="00E30B6D">
            <w:pPr>
              <w:pStyle w:val="TAC"/>
            </w:pPr>
            <w:r w:rsidRPr="003D1543">
              <w:t>QPSK</w:t>
            </w:r>
          </w:p>
        </w:tc>
        <w:tc>
          <w:tcPr>
            <w:tcW w:w="959" w:type="dxa"/>
            <w:gridSpan w:val="3"/>
            <w:vAlign w:val="center"/>
          </w:tcPr>
          <w:p w14:paraId="382CE962" w14:textId="77777777" w:rsidR="00E30B6D" w:rsidRPr="003D1543" w:rsidRDefault="00E30B6D" w:rsidP="00E30B6D">
            <w:pPr>
              <w:pStyle w:val="TAC"/>
            </w:pPr>
            <w:r w:rsidRPr="003D1543">
              <w:t>5 MHz</w:t>
            </w:r>
          </w:p>
        </w:tc>
        <w:tc>
          <w:tcPr>
            <w:tcW w:w="1026" w:type="dxa"/>
            <w:vAlign w:val="center"/>
          </w:tcPr>
          <w:p w14:paraId="2E0232A3" w14:textId="77777777" w:rsidR="00E30B6D" w:rsidRPr="003D1543" w:rsidRDefault="00E30B6D" w:rsidP="00E30B6D">
            <w:pPr>
              <w:pStyle w:val="TAC"/>
            </w:pPr>
            <w:r w:rsidRPr="003D1543">
              <w:t>All RBs / 0</w:t>
            </w:r>
          </w:p>
        </w:tc>
        <w:tc>
          <w:tcPr>
            <w:tcW w:w="963" w:type="dxa"/>
            <w:gridSpan w:val="2"/>
            <w:vAlign w:val="center"/>
          </w:tcPr>
          <w:p w14:paraId="255D6F7B"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0C8A9A7A" w14:textId="77777777" w:rsidR="00E30B6D" w:rsidRPr="003D1543" w:rsidRDefault="00E30B6D" w:rsidP="00E30B6D">
            <w:pPr>
              <w:pStyle w:val="TAC"/>
            </w:pPr>
            <w:r w:rsidRPr="003D1543">
              <w:t>CP-OFDM QPSK</w:t>
            </w:r>
          </w:p>
        </w:tc>
        <w:tc>
          <w:tcPr>
            <w:tcW w:w="972" w:type="dxa"/>
            <w:gridSpan w:val="2"/>
            <w:vAlign w:val="center"/>
          </w:tcPr>
          <w:p w14:paraId="3C54F72A" w14:textId="77777777" w:rsidR="00E30B6D" w:rsidRPr="003D1543" w:rsidRDefault="00E30B6D" w:rsidP="00E30B6D">
            <w:pPr>
              <w:pStyle w:val="TAC"/>
            </w:pPr>
            <w:r w:rsidRPr="003D1543">
              <w:t>5 MHz</w:t>
            </w:r>
          </w:p>
        </w:tc>
        <w:tc>
          <w:tcPr>
            <w:tcW w:w="1085" w:type="dxa"/>
            <w:gridSpan w:val="2"/>
            <w:vAlign w:val="center"/>
          </w:tcPr>
          <w:p w14:paraId="229ACC9E" w14:textId="77777777" w:rsidR="00E30B6D" w:rsidRPr="003D1543" w:rsidRDefault="00E30B6D" w:rsidP="00E30B6D">
            <w:pPr>
              <w:pStyle w:val="TAC"/>
            </w:pPr>
            <w:r w:rsidRPr="003D1543">
              <w:t>All RBs / All RBs</w:t>
            </w:r>
          </w:p>
        </w:tc>
      </w:tr>
      <w:tr w:rsidR="00E30B6D" w:rsidRPr="003D1543" w14:paraId="0960AF5F" w14:textId="77777777" w:rsidTr="00DB6D68">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090469EF" w14:textId="2EECE775" w:rsidR="00E30B6D" w:rsidRPr="003D1543" w:rsidRDefault="00E30B6D" w:rsidP="00E30B6D">
            <w:pPr>
              <w:pStyle w:val="TAH"/>
            </w:pPr>
            <w:r w:rsidRPr="003D1543">
              <w:t xml:space="preserve">Test Settings for DC_1A_n28A-n78A </w:t>
            </w:r>
            <w:ins w:id="6155" w:author="Anritsu" w:date="2025-11-05T21:08:00Z" w16du:dateUtc="2025-11-05T12:08:00Z">
              <w:r w:rsidRPr="003D1543">
                <w:t xml:space="preserve">Configuration </w:t>
              </w:r>
            </w:ins>
            <w:r w:rsidRPr="003D1543">
              <w:t>– Note 3</w:t>
            </w:r>
          </w:p>
        </w:tc>
      </w:tr>
      <w:tr w:rsidR="00E30B6D" w:rsidRPr="003D1543" w14:paraId="19CD830C" w14:textId="77777777" w:rsidTr="00DB6D68">
        <w:trPr>
          <w:trHeight w:val="241"/>
        </w:trPr>
        <w:tc>
          <w:tcPr>
            <w:tcW w:w="462" w:type="dxa"/>
            <w:tcBorders>
              <w:top w:val="single" w:sz="4" w:space="0" w:color="auto"/>
              <w:left w:val="single" w:sz="4" w:space="0" w:color="auto"/>
              <w:bottom w:val="nil"/>
              <w:right w:val="single" w:sz="4" w:space="0" w:color="auto"/>
            </w:tcBorders>
            <w:vAlign w:val="center"/>
            <w:hideMark/>
          </w:tcPr>
          <w:p w14:paraId="5D34962B" w14:textId="77777777" w:rsidR="00E30B6D" w:rsidRPr="003D1543" w:rsidRDefault="00E30B6D" w:rsidP="00E30B6D">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4571D479" w14:textId="77777777" w:rsidR="00E30B6D" w:rsidRPr="003D1543" w:rsidRDefault="00E30B6D" w:rsidP="00E30B6D">
            <w:pPr>
              <w:pStyle w:val="TAC"/>
            </w:pPr>
            <w:r w:rsidRPr="003D1543">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AF11287" w14:textId="77777777" w:rsidR="00E30B6D" w:rsidRPr="003D1543" w:rsidRDefault="00E30B6D" w:rsidP="00E30B6D">
            <w:pPr>
              <w:pStyle w:val="TAC"/>
            </w:pPr>
            <w:r w:rsidRPr="003D1543">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4D60A673" w14:textId="77777777" w:rsidR="00E30B6D" w:rsidRPr="003D1543" w:rsidRDefault="00E30B6D" w:rsidP="00E30B6D">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FDE68B7" w14:textId="77777777" w:rsidR="00E30B6D" w:rsidRPr="003D1543" w:rsidRDefault="00E30B6D" w:rsidP="00E30B6D">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263ED46" w14:textId="77777777" w:rsidR="00E30B6D" w:rsidRPr="003D1543" w:rsidRDefault="00E30B6D" w:rsidP="00E30B6D">
            <w:pPr>
              <w:pStyle w:val="TAC"/>
            </w:pPr>
            <w:r w:rsidRPr="003D1543">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2E928A7F" w14:textId="77777777" w:rsidR="00E30B6D" w:rsidRPr="003D1543" w:rsidRDefault="00E30B6D" w:rsidP="00E30B6D">
            <w:pPr>
              <w:pStyle w:val="TAC"/>
            </w:pPr>
            <w:r w:rsidRPr="003D1543">
              <w:t>3416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46D7EB79" w14:textId="77777777" w:rsidR="00E30B6D" w:rsidRPr="003D1543" w:rsidRDefault="00E30B6D" w:rsidP="00E30B6D">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647169C8" w14:textId="77777777" w:rsidR="00E30B6D" w:rsidRPr="003D1543" w:rsidRDefault="00E30B6D" w:rsidP="00E30B6D">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6DF3FBEA" w14:textId="77777777" w:rsidR="00E30B6D" w:rsidRPr="003D1543" w:rsidRDefault="00E30B6D" w:rsidP="00E30B6D">
            <w:pPr>
              <w:pStyle w:val="TAC"/>
            </w:pPr>
            <w:r w:rsidRPr="003D1543">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4142D2E" w14:textId="77777777" w:rsidR="00E30B6D" w:rsidRPr="003D1543" w:rsidRDefault="00E30B6D" w:rsidP="00E30B6D">
            <w:pPr>
              <w:pStyle w:val="TAC"/>
            </w:pPr>
            <w:r w:rsidRPr="003D1543">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5160A36" w14:textId="77777777" w:rsidR="00E30B6D" w:rsidRPr="003D1543" w:rsidRDefault="00E30B6D" w:rsidP="00E30B6D">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992A4EA" w14:textId="77777777" w:rsidR="00E30B6D" w:rsidRPr="003D1543" w:rsidRDefault="00E30B6D" w:rsidP="00E30B6D">
            <w:pPr>
              <w:pStyle w:val="TAC"/>
            </w:pPr>
          </w:p>
        </w:tc>
      </w:tr>
      <w:tr w:rsidR="00E30B6D" w:rsidRPr="003D1543" w14:paraId="455AE376" w14:textId="77777777" w:rsidTr="00DB6D68">
        <w:trPr>
          <w:trHeight w:val="241"/>
        </w:trPr>
        <w:tc>
          <w:tcPr>
            <w:tcW w:w="462" w:type="dxa"/>
            <w:tcBorders>
              <w:top w:val="nil"/>
              <w:left w:val="single" w:sz="4" w:space="0" w:color="auto"/>
              <w:bottom w:val="single" w:sz="4" w:space="0" w:color="auto"/>
              <w:right w:val="single" w:sz="4" w:space="0" w:color="auto"/>
            </w:tcBorders>
            <w:vAlign w:val="center"/>
          </w:tcPr>
          <w:p w14:paraId="7C291542" w14:textId="77777777" w:rsidR="00E30B6D" w:rsidRPr="003D1543" w:rsidRDefault="00E30B6D" w:rsidP="00E30B6D">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4F218421" w14:textId="77777777" w:rsidR="00E30B6D" w:rsidRPr="003D1543" w:rsidRDefault="00E30B6D" w:rsidP="00E30B6D">
            <w:pPr>
              <w:pStyle w:val="TAC"/>
            </w:pPr>
            <w:r w:rsidRPr="003D1543">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3D6C944" w14:textId="77777777" w:rsidR="00E30B6D" w:rsidRPr="003D1543" w:rsidRDefault="00E30B6D" w:rsidP="00E30B6D">
            <w:pPr>
              <w:pStyle w:val="TAC"/>
            </w:pPr>
            <w:r w:rsidRPr="003D1543">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1F42964" w14:textId="77777777" w:rsidR="00E30B6D" w:rsidRPr="003D1543" w:rsidRDefault="00E30B6D" w:rsidP="00E30B6D">
            <w:pPr>
              <w:pStyle w:val="TAC"/>
            </w:pPr>
            <w:r w:rsidRPr="003D1543">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EE4CC8D" w14:textId="77777777" w:rsidR="00E30B6D" w:rsidRPr="003D1543" w:rsidRDefault="00E30B6D" w:rsidP="00E30B6D">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A88145D" w14:textId="77777777" w:rsidR="00E30B6D" w:rsidRPr="003D1543" w:rsidRDefault="00E30B6D" w:rsidP="00E30B6D">
            <w:pPr>
              <w:pStyle w:val="TAC"/>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1821725" w14:textId="77777777" w:rsidR="00E30B6D" w:rsidRPr="003D1543" w:rsidRDefault="00E30B6D" w:rsidP="00E30B6D">
            <w:pPr>
              <w:pStyle w:val="TAC"/>
            </w:pPr>
            <w:r w:rsidRPr="003D1543">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76BE945F" w14:textId="77777777" w:rsidR="00E30B6D" w:rsidRPr="003D1543" w:rsidRDefault="00E30B6D" w:rsidP="00E30B6D">
            <w:pPr>
              <w:pStyle w:val="TAC"/>
            </w:pPr>
            <w:r w:rsidRPr="003D1543">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84EE79E" w14:textId="77777777" w:rsidR="00E30B6D" w:rsidRPr="003D1543" w:rsidRDefault="00E30B6D" w:rsidP="00E30B6D">
            <w:pPr>
              <w:pStyle w:val="TAC"/>
            </w:pPr>
            <w:r w:rsidRPr="003D1543">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56185504" w14:textId="77777777" w:rsidR="00E30B6D" w:rsidRPr="003D1543" w:rsidRDefault="00E30B6D" w:rsidP="00E30B6D">
            <w:pPr>
              <w:pStyle w:val="TAC"/>
            </w:pPr>
            <w:r w:rsidRPr="003D1543">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E825244" w14:textId="77777777" w:rsidR="00E30B6D" w:rsidRPr="003D1543" w:rsidRDefault="00E30B6D" w:rsidP="00E30B6D">
            <w:pPr>
              <w:pStyle w:val="TAC"/>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89AF668" w14:textId="77777777" w:rsidR="00E30B6D" w:rsidRPr="003D1543" w:rsidRDefault="00E30B6D" w:rsidP="00E30B6D">
            <w:pPr>
              <w:pStyle w:val="TAC"/>
            </w:pPr>
            <w:r w:rsidRPr="003D1543">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BEBEFCA" w14:textId="77777777" w:rsidR="00E30B6D" w:rsidRPr="003D1543" w:rsidRDefault="00E30B6D" w:rsidP="00E30B6D">
            <w:pPr>
              <w:pStyle w:val="TAC"/>
            </w:pPr>
            <w:r w:rsidRPr="003D1543">
              <w:rPr>
                <w:lang w:eastAsia="zh-TW"/>
              </w:rPr>
              <w:t>All RBs / All RBs</w:t>
            </w:r>
          </w:p>
        </w:tc>
      </w:tr>
      <w:tr w:rsidR="00E30B6D" w:rsidRPr="003D1543" w14:paraId="665F3E8C" w14:textId="77777777" w:rsidTr="00DB6D68">
        <w:trPr>
          <w:trHeight w:val="241"/>
        </w:trPr>
        <w:tc>
          <w:tcPr>
            <w:tcW w:w="462" w:type="dxa"/>
            <w:tcBorders>
              <w:top w:val="single" w:sz="4" w:space="0" w:color="auto"/>
              <w:left w:val="single" w:sz="4" w:space="0" w:color="auto"/>
              <w:bottom w:val="nil"/>
              <w:right w:val="single" w:sz="4" w:space="0" w:color="auto"/>
            </w:tcBorders>
            <w:vAlign w:val="center"/>
            <w:hideMark/>
          </w:tcPr>
          <w:p w14:paraId="4AD4FFDB" w14:textId="77777777" w:rsidR="00E30B6D" w:rsidRPr="003D1543" w:rsidRDefault="00E30B6D" w:rsidP="00E30B6D">
            <w:pPr>
              <w:pStyle w:val="TAC"/>
              <w:rPr>
                <w:lang w:eastAsia="zh-CN"/>
              </w:rPr>
            </w:pPr>
            <w:r w:rsidRPr="003D1543">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6868542A" w14:textId="77777777" w:rsidR="00E30B6D" w:rsidRPr="003D1543" w:rsidRDefault="00E30B6D" w:rsidP="00E30B6D">
            <w:pPr>
              <w:pStyle w:val="TAC"/>
            </w:pPr>
            <w:r w:rsidRPr="003D1543">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571C6C6" w14:textId="77777777" w:rsidR="00E30B6D" w:rsidRPr="003D1543" w:rsidRDefault="00E30B6D" w:rsidP="00E30B6D">
            <w:pPr>
              <w:pStyle w:val="TAC"/>
            </w:pPr>
            <w:r w:rsidRPr="003D1543">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78E3428A" w14:textId="77777777" w:rsidR="00E30B6D" w:rsidRPr="003D1543" w:rsidRDefault="00E30B6D" w:rsidP="00E30B6D">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417C9335" w14:textId="77777777" w:rsidR="00E30B6D" w:rsidRPr="003D1543" w:rsidRDefault="00E30B6D" w:rsidP="00E30B6D">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3282175" w14:textId="77777777" w:rsidR="00E30B6D" w:rsidRPr="003D1543" w:rsidRDefault="00E30B6D" w:rsidP="00E30B6D">
            <w:pPr>
              <w:pStyle w:val="TAC"/>
            </w:pPr>
            <w:r w:rsidRPr="003D1543">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1598711B" w14:textId="77777777" w:rsidR="00E30B6D" w:rsidRPr="003D1543" w:rsidRDefault="00E30B6D" w:rsidP="00E30B6D">
            <w:pPr>
              <w:pStyle w:val="TAC"/>
            </w:pPr>
            <w:r w:rsidRPr="003D1543">
              <w:t>DL 790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1437C5FE" w14:textId="77777777" w:rsidR="00E30B6D" w:rsidRPr="003D1543" w:rsidRDefault="00E30B6D" w:rsidP="00E30B6D">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3AB3690E" w14:textId="77777777" w:rsidR="00E30B6D" w:rsidRPr="003D1543" w:rsidRDefault="00E30B6D" w:rsidP="00E30B6D">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0FD21861" w14:textId="77777777" w:rsidR="00E30B6D" w:rsidRPr="003D1543" w:rsidRDefault="00E30B6D" w:rsidP="00E30B6D">
            <w:pPr>
              <w:pStyle w:val="TAC"/>
            </w:pPr>
            <w:r w:rsidRPr="003D1543">
              <w:t>n78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9FDEFFF" w14:textId="77777777" w:rsidR="00E30B6D" w:rsidRPr="003D1543" w:rsidRDefault="00E30B6D" w:rsidP="00E30B6D">
            <w:pPr>
              <w:pStyle w:val="TAC"/>
            </w:pPr>
            <w:r w:rsidRPr="003D1543">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DECCA4C" w14:textId="77777777" w:rsidR="00E30B6D" w:rsidRPr="003D1543" w:rsidRDefault="00E30B6D" w:rsidP="00E30B6D">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019BC72" w14:textId="77777777" w:rsidR="00E30B6D" w:rsidRPr="003D1543" w:rsidRDefault="00E30B6D" w:rsidP="00E30B6D">
            <w:pPr>
              <w:pStyle w:val="TAC"/>
            </w:pPr>
          </w:p>
        </w:tc>
      </w:tr>
      <w:tr w:rsidR="00E30B6D" w:rsidRPr="003D1543" w14:paraId="716C1467" w14:textId="77777777" w:rsidTr="00DB6D68">
        <w:trPr>
          <w:trHeight w:val="241"/>
        </w:trPr>
        <w:tc>
          <w:tcPr>
            <w:tcW w:w="462" w:type="dxa"/>
            <w:tcBorders>
              <w:top w:val="nil"/>
              <w:left w:val="single" w:sz="4" w:space="0" w:color="auto"/>
              <w:bottom w:val="single" w:sz="4" w:space="0" w:color="auto"/>
              <w:right w:val="single" w:sz="4" w:space="0" w:color="auto"/>
            </w:tcBorders>
            <w:vAlign w:val="center"/>
          </w:tcPr>
          <w:p w14:paraId="6EEF7898" w14:textId="77777777" w:rsidR="00E30B6D" w:rsidRPr="003D1543" w:rsidRDefault="00E30B6D" w:rsidP="00E30B6D">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73F24318" w14:textId="77777777" w:rsidR="00E30B6D" w:rsidRPr="003D1543" w:rsidRDefault="00E30B6D" w:rsidP="00E30B6D">
            <w:pPr>
              <w:pStyle w:val="TAC"/>
            </w:pPr>
            <w:r w:rsidRPr="003D1543">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004F4DE" w14:textId="77777777" w:rsidR="00E30B6D" w:rsidRPr="003D1543" w:rsidRDefault="00E30B6D" w:rsidP="00E30B6D">
            <w:pPr>
              <w:pStyle w:val="TAC"/>
            </w:pPr>
            <w:r w:rsidRPr="003D1543">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932B9F2" w14:textId="77777777" w:rsidR="00E30B6D" w:rsidRPr="003D1543" w:rsidRDefault="00E30B6D" w:rsidP="00E30B6D">
            <w:pPr>
              <w:pStyle w:val="TAC"/>
            </w:pPr>
            <w:r w:rsidRPr="003D1543">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A1455D3" w14:textId="77777777" w:rsidR="00E30B6D" w:rsidRPr="003D1543" w:rsidRDefault="00E30B6D" w:rsidP="00E30B6D">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92D627C" w14:textId="77777777" w:rsidR="00E30B6D" w:rsidRPr="003D1543" w:rsidRDefault="00E30B6D" w:rsidP="00E30B6D">
            <w:pPr>
              <w:pStyle w:val="TAC"/>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1D27F8EE" w14:textId="77777777" w:rsidR="00E30B6D" w:rsidRPr="003D1543" w:rsidRDefault="00E30B6D" w:rsidP="00E30B6D">
            <w:pPr>
              <w:pStyle w:val="TAC"/>
            </w:pPr>
            <w:r w:rsidRPr="003D1543">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218579AF" w14:textId="77777777" w:rsidR="00E30B6D" w:rsidRPr="003D1543" w:rsidRDefault="00E30B6D" w:rsidP="00E30B6D">
            <w:pPr>
              <w:pStyle w:val="TAC"/>
            </w:pPr>
            <w:r w:rsidRPr="003D1543">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89A0365" w14:textId="77777777" w:rsidR="00E30B6D" w:rsidRPr="003D1543" w:rsidRDefault="00E30B6D" w:rsidP="00E30B6D">
            <w:pPr>
              <w:pStyle w:val="TAC"/>
            </w:pPr>
            <w:r w:rsidRPr="003D1543">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678104D8" w14:textId="77777777" w:rsidR="00E30B6D" w:rsidRPr="003D1543" w:rsidRDefault="00E30B6D" w:rsidP="00E30B6D">
            <w:pPr>
              <w:pStyle w:val="TAC"/>
            </w:pPr>
            <w:r w:rsidRPr="003D1543">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BA3B36D" w14:textId="77777777" w:rsidR="00E30B6D" w:rsidRPr="003D1543" w:rsidRDefault="00E30B6D" w:rsidP="00E30B6D">
            <w:pPr>
              <w:pStyle w:val="TAC"/>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32273816" w14:textId="77777777" w:rsidR="00E30B6D" w:rsidRPr="003D1543" w:rsidRDefault="00E30B6D" w:rsidP="00E30B6D">
            <w:pPr>
              <w:pStyle w:val="TAC"/>
            </w:pPr>
            <w:r w:rsidRPr="003D1543">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59F7584" w14:textId="77777777" w:rsidR="00E30B6D" w:rsidRPr="003D1543" w:rsidRDefault="00E30B6D" w:rsidP="00E30B6D">
            <w:pPr>
              <w:pStyle w:val="TAC"/>
            </w:pPr>
            <w:r w:rsidRPr="003D1543">
              <w:rPr>
                <w:lang w:eastAsia="zh-TW"/>
              </w:rPr>
              <w:t>All RBs / All RBs</w:t>
            </w:r>
          </w:p>
        </w:tc>
      </w:tr>
      <w:tr w:rsidR="00E30B6D" w:rsidRPr="003D1543" w14:paraId="71115267" w14:textId="77777777" w:rsidTr="00DB6D68">
        <w:trPr>
          <w:trHeight w:val="241"/>
        </w:trPr>
        <w:tc>
          <w:tcPr>
            <w:tcW w:w="13154" w:type="dxa"/>
            <w:gridSpan w:val="28"/>
            <w:tcBorders>
              <w:top w:val="nil"/>
            </w:tcBorders>
            <w:vAlign w:val="center"/>
          </w:tcPr>
          <w:p w14:paraId="5A57B03F" w14:textId="434C55E8" w:rsidR="00E30B6D" w:rsidRPr="003D1543" w:rsidRDefault="00E30B6D" w:rsidP="00E30B6D">
            <w:pPr>
              <w:pStyle w:val="TAC"/>
              <w:rPr>
                <w:b/>
                <w:bCs/>
                <w:lang w:eastAsia="zh-TW"/>
              </w:rPr>
            </w:pPr>
            <w:r w:rsidRPr="003D1543">
              <w:rPr>
                <w:b/>
                <w:bCs/>
              </w:rPr>
              <w:t xml:space="preserve">Test Settings for DC_1A-28A_n78A </w:t>
            </w:r>
            <w:ins w:id="6156" w:author="Anritsu" w:date="2025-11-05T21:08:00Z" w16du:dateUtc="2025-11-05T12:08:00Z">
              <w:r w:rsidRPr="003D1543">
                <w:rPr>
                  <w:b/>
                </w:rPr>
                <w:t xml:space="preserve">Configuration </w:t>
              </w:r>
            </w:ins>
            <w:r w:rsidRPr="003D1543">
              <w:rPr>
                <w:b/>
                <w:bCs/>
              </w:rPr>
              <w:t>– Note 3</w:t>
            </w:r>
          </w:p>
        </w:tc>
      </w:tr>
      <w:tr w:rsidR="00E30B6D" w:rsidRPr="003D1543" w14:paraId="529F078E" w14:textId="77777777" w:rsidTr="00DB6D68">
        <w:trPr>
          <w:trHeight w:val="241"/>
        </w:trPr>
        <w:tc>
          <w:tcPr>
            <w:tcW w:w="462" w:type="dxa"/>
            <w:tcBorders>
              <w:top w:val="nil"/>
              <w:bottom w:val="nil"/>
            </w:tcBorders>
            <w:vAlign w:val="center"/>
          </w:tcPr>
          <w:p w14:paraId="40931A60" w14:textId="77777777" w:rsidR="00E30B6D" w:rsidRPr="003D1543" w:rsidRDefault="00E30B6D" w:rsidP="00E30B6D">
            <w:pPr>
              <w:pStyle w:val="TAC"/>
            </w:pPr>
            <w:r w:rsidRPr="003D1543">
              <w:t>1</w:t>
            </w:r>
          </w:p>
        </w:tc>
        <w:tc>
          <w:tcPr>
            <w:tcW w:w="731" w:type="dxa"/>
            <w:vAlign w:val="center"/>
          </w:tcPr>
          <w:p w14:paraId="6667B083" w14:textId="77777777" w:rsidR="00E30B6D" w:rsidRPr="003D1543" w:rsidRDefault="00E30B6D" w:rsidP="00E30B6D">
            <w:pPr>
              <w:pStyle w:val="TAC"/>
            </w:pPr>
            <w:r w:rsidRPr="003D1543">
              <w:t>28</w:t>
            </w:r>
          </w:p>
        </w:tc>
        <w:tc>
          <w:tcPr>
            <w:tcW w:w="1120" w:type="dxa"/>
            <w:gridSpan w:val="2"/>
            <w:vAlign w:val="center"/>
          </w:tcPr>
          <w:p w14:paraId="32EB710D" w14:textId="77777777" w:rsidR="00E30B6D" w:rsidRPr="003D1543" w:rsidRDefault="00E30B6D" w:rsidP="00E30B6D">
            <w:pPr>
              <w:pStyle w:val="TAC"/>
            </w:pPr>
            <w:r w:rsidRPr="003D1543">
              <w:t>UL 740 / DL 795 MHz</w:t>
            </w:r>
          </w:p>
        </w:tc>
        <w:tc>
          <w:tcPr>
            <w:tcW w:w="999" w:type="dxa"/>
            <w:gridSpan w:val="2"/>
            <w:vAlign w:val="center"/>
          </w:tcPr>
          <w:p w14:paraId="0D5CC2F0" w14:textId="77777777" w:rsidR="00E30B6D" w:rsidRPr="003D1543" w:rsidRDefault="00E30B6D" w:rsidP="00E30B6D">
            <w:pPr>
              <w:pStyle w:val="TAC"/>
            </w:pPr>
          </w:p>
        </w:tc>
        <w:tc>
          <w:tcPr>
            <w:tcW w:w="989" w:type="dxa"/>
            <w:vAlign w:val="center"/>
          </w:tcPr>
          <w:p w14:paraId="3AAF220B" w14:textId="77777777" w:rsidR="00E30B6D" w:rsidRPr="003D1543" w:rsidRDefault="00E30B6D" w:rsidP="00E30B6D">
            <w:pPr>
              <w:pStyle w:val="TAC"/>
              <w:rPr>
                <w:lang w:eastAsia="zh-TW"/>
              </w:rPr>
            </w:pPr>
          </w:p>
        </w:tc>
        <w:tc>
          <w:tcPr>
            <w:tcW w:w="1289" w:type="dxa"/>
            <w:gridSpan w:val="3"/>
            <w:vAlign w:val="center"/>
          </w:tcPr>
          <w:p w14:paraId="6BB9C3F4" w14:textId="77777777" w:rsidR="00E30B6D" w:rsidRPr="003D1543" w:rsidRDefault="00E30B6D" w:rsidP="00E30B6D">
            <w:pPr>
              <w:pStyle w:val="TAC"/>
            </w:pPr>
            <w:r w:rsidRPr="003D1543">
              <w:t>1</w:t>
            </w:r>
          </w:p>
        </w:tc>
        <w:tc>
          <w:tcPr>
            <w:tcW w:w="1238" w:type="dxa"/>
            <w:gridSpan w:val="5"/>
            <w:vAlign w:val="center"/>
          </w:tcPr>
          <w:p w14:paraId="509F5E2D" w14:textId="77777777" w:rsidR="00E30B6D" w:rsidRPr="003D1543" w:rsidRDefault="00E30B6D" w:rsidP="00E30B6D">
            <w:pPr>
              <w:pStyle w:val="TAC"/>
            </w:pPr>
            <w:r w:rsidRPr="003D1543">
              <w:t>DL 2150 MHz</w:t>
            </w:r>
          </w:p>
        </w:tc>
        <w:tc>
          <w:tcPr>
            <w:tcW w:w="959" w:type="dxa"/>
            <w:gridSpan w:val="3"/>
            <w:vAlign w:val="center"/>
          </w:tcPr>
          <w:p w14:paraId="0CECCBFA" w14:textId="77777777" w:rsidR="00E30B6D" w:rsidRPr="003D1543" w:rsidRDefault="00E30B6D" w:rsidP="00E30B6D">
            <w:pPr>
              <w:pStyle w:val="TAC"/>
            </w:pPr>
          </w:p>
        </w:tc>
        <w:tc>
          <w:tcPr>
            <w:tcW w:w="1026" w:type="dxa"/>
            <w:vAlign w:val="center"/>
          </w:tcPr>
          <w:p w14:paraId="7359F150" w14:textId="77777777" w:rsidR="00E30B6D" w:rsidRPr="003D1543" w:rsidRDefault="00E30B6D" w:rsidP="00E30B6D">
            <w:pPr>
              <w:pStyle w:val="TAC"/>
            </w:pPr>
          </w:p>
        </w:tc>
        <w:tc>
          <w:tcPr>
            <w:tcW w:w="963" w:type="dxa"/>
            <w:gridSpan w:val="2"/>
            <w:vAlign w:val="center"/>
          </w:tcPr>
          <w:p w14:paraId="5C8B6C71" w14:textId="77777777" w:rsidR="00E30B6D" w:rsidRPr="003D1543" w:rsidRDefault="00E30B6D" w:rsidP="00E30B6D">
            <w:pPr>
              <w:pStyle w:val="TAC"/>
            </w:pPr>
            <w:r w:rsidRPr="003D1543">
              <w:t>n78</w:t>
            </w:r>
          </w:p>
        </w:tc>
        <w:tc>
          <w:tcPr>
            <w:tcW w:w="1321" w:type="dxa"/>
            <w:gridSpan w:val="3"/>
            <w:vAlign w:val="center"/>
          </w:tcPr>
          <w:p w14:paraId="6BCC17EB" w14:textId="77777777" w:rsidR="00E30B6D" w:rsidRPr="003D1543" w:rsidRDefault="00E30B6D" w:rsidP="00E30B6D">
            <w:pPr>
              <w:pStyle w:val="TAC"/>
            </w:pPr>
            <w:r w:rsidRPr="003D1543">
              <w:t>3630 MHz</w:t>
            </w:r>
          </w:p>
        </w:tc>
        <w:tc>
          <w:tcPr>
            <w:tcW w:w="972" w:type="dxa"/>
            <w:gridSpan w:val="2"/>
            <w:vAlign w:val="center"/>
          </w:tcPr>
          <w:p w14:paraId="0FBE8FA8" w14:textId="77777777" w:rsidR="00E30B6D" w:rsidRPr="003D1543" w:rsidRDefault="00E30B6D" w:rsidP="00E30B6D">
            <w:pPr>
              <w:pStyle w:val="TAC"/>
            </w:pPr>
          </w:p>
        </w:tc>
        <w:tc>
          <w:tcPr>
            <w:tcW w:w="1085" w:type="dxa"/>
            <w:gridSpan w:val="2"/>
            <w:vAlign w:val="center"/>
          </w:tcPr>
          <w:p w14:paraId="1C99C81F" w14:textId="77777777" w:rsidR="00E30B6D" w:rsidRPr="003D1543" w:rsidRDefault="00E30B6D" w:rsidP="00E30B6D">
            <w:pPr>
              <w:pStyle w:val="TAC"/>
            </w:pPr>
          </w:p>
        </w:tc>
      </w:tr>
      <w:tr w:rsidR="00E30B6D" w:rsidRPr="003D1543" w14:paraId="219DF35D" w14:textId="77777777" w:rsidTr="00DB6D68">
        <w:trPr>
          <w:trHeight w:val="241"/>
        </w:trPr>
        <w:tc>
          <w:tcPr>
            <w:tcW w:w="462" w:type="dxa"/>
            <w:tcBorders>
              <w:top w:val="nil"/>
            </w:tcBorders>
            <w:vAlign w:val="center"/>
          </w:tcPr>
          <w:p w14:paraId="39F1B890" w14:textId="77777777" w:rsidR="00E30B6D" w:rsidRPr="003D1543" w:rsidRDefault="00E30B6D" w:rsidP="00E30B6D">
            <w:pPr>
              <w:pStyle w:val="TAC"/>
            </w:pPr>
          </w:p>
        </w:tc>
        <w:tc>
          <w:tcPr>
            <w:tcW w:w="731" w:type="dxa"/>
            <w:vAlign w:val="center"/>
          </w:tcPr>
          <w:p w14:paraId="09424E53" w14:textId="77777777" w:rsidR="00E30B6D" w:rsidRPr="003D1543" w:rsidRDefault="00E30B6D" w:rsidP="00E30B6D">
            <w:pPr>
              <w:pStyle w:val="TAC"/>
            </w:pPr>
            <w:r w:rsidRPr="003D1543">
              <w:t>QPSK</w:t>
            </w:r>
          </w:p>
        </w:tc>
        <w:tc>
          <w:tcPr>
            <w:tcW w:w="1120" w:type="dxa"/>
            <w:gridSpan w:val="2"/>
            <w:vAlign w:val="center"/>
          </w:tcPr>
          <w:p w14:paraId="4FC369BE" w14:textId="77777777" w:rsidR="00E30B6D" w:rsidRPr="003D1543" w:rsidRDefault="00E30B6D" w:rsidP="00E30B6D">
            <w:pPr>
              <w:pStyle w:val="TAC"/>
            </w:pPr>
            <w:r w:rsidRPr="003D1543">
              <w:t>QPSK</w:t>
            </w:r>
          </w:p>
        </w:tc>
        <w:tc>
          <w:tcPr>
            <w:tcW w:w="999" w:type="dxa"/>
            <w:gridSpan w:val="2"/>
            <w:vAlign w:val="center"/>
          </w:tcPr>
          <w:p w14:paraId="16BC8294" w14:textId="77777777" w:rsidR="00E30B6D" w:rsidRPr="003D1543" w:rsidRDefault="00E30B6D" w:rsidP="00E30B6D">
            <w:pPr>
              <w:pStyle w:val="TAC"/>
            </w:pPr>
            <w:r w:rsidRPr="003D1543">
              <w:t>5 MHz</w:t>
            </w:r>
          </w:p>
        </w:tc>
        <w:tc>
          <w:tcPr>
            <w:tcW w:w="989" w:type="dxa"/>
            <w:vAlign w:val="center"/>
          </w:tcPr>
          <w:p w14:paraId="58EA3876"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C84F8C2" w14:textId="77777777" w:rsidR="00E30B6D" w:rsidRPr="003D1543" w:rsidRDefault="00E30B6D" w:rsidP="00E30B6D">
            <w:pPr>
              <w:pStyle w:val="TAC"/>
            </w:pPr>
            <w:r w:rsidRPr="003D1543">
              <w:t>N/A</w:t>
            </w:r>
          </w:p>
        </w:tc>
        <w:tc>
          <w:tcPr>
            <w:tcW w:w="1238" w:type="dxa"/>
            <w:gridSpan w:val="5"/>
            <w:vAlign w:val="center"/>
          </w:tcPr>
          <w:p w14:paraId="044807EB" w14:textId="77777777" w:rsidR="00E30B6D" w:rsidRPr="003D1543" w:rsidRDefault="00E30B6D" w:rsidP="00E30B6D">
            <w:pPr>
              <w:pStyle w:val="TAC"/>
            </w:pPr>
            <w:r w:rsidRPr="003D1543">
              <w:t>QPSK</w:t>
            </w:r>
          </w:p>
        </w:tc>
        <w:tc>
          <w:tcPr>
            <w:tcW w:w="959" w:type="dxa"/>
            <w:gridSpan w:val="3"/>
            <w:vAlign w:val="center"/>
          </w:tcPr>
          <w:p w14:paraId="5A6462E4" w14:textId="77777777" w:rsidR="00E30B6D" w:rsidRPr="003D1543" w:rsidRDefault="00E30B6D" w:rsidP="00E30B6D">
            <w:pPr>
              <w:pStyle w:val="TAC"/>
            </w:pPr>
            <w:r w:rsidRPr="003D1543">
              <w:t>5 MHz</w:t>
            </w:r>
          </w:p>
        </w:tc>
        <w:tc>
          <w:tcPr>
            <w:tcW w:w="1026" w:type="dxa"/>
            <w:vAlign w:val="center"/>
          </w:tcPr>
          <w:p w14:paraId="58329839" w14:textId="77777777" w:rsidR="00E30B6D" w:rsidRPr="003D1543" w:rsidRDefault="00E30B6D" w:rsidP="00E30B6D">
            <w:pPr>
              <w:pStyle w:val="TAC"/>
            </w:pPr>
            <w:r w:rsidRPr="003D1543">
              <w:t>All RBs / 0</w:t>
            </w:r>
          </w:p>
        </w:tc>
        <w:tc>
          <w:tcPr>
            <w:tcW w:w="963" w:type="dxa"/>
            <w:gridSpan w:val="2"/>
            <w:vAlign w:val="center"/>
          </w:tcPr>
          <w:p w14:paraId="2806A2EB" w14:textId="77777777" w:rsidR="00E30B6D" w:rsidRPr="003D1543" w:rsidRDefault="00E30B6D" w:rsidP="00E30B6D">
            <w:pPr>
              <w:pStyle w:val="TAC"/>
            </w:pPr>
            <w:r w:rsidRPr="003D1543">
              <w:rPr>
                <w:lang w:eastAsia="zh-TW"/>
              </w:rPr>
              <w:t>DFT-s-</w:t>
            </w:r>
            <w:r w:rsidRPr="003D1543">
              <w:t>OFDM QPSK</w:t>
            </w:r>
          </w:p>
        </w:tc>
        <w:tc>
          <w:tcPr>
            <w:tcW w:w="1321" w:type="dxa"/>
            <w:gridSpan w:val="3"/>
            <w:vAlign w:val="center"/>
          </w:tcPr>
          <w:p w14:paraId="21A4CD8A" w14:textId="77777777" w:rsidR="00E30B6D" w:rsidRPr="003D1543" w:rsidRDefault="00E30B6D" w:rsidP="00E30B6D">
            <w:pPr>
              <w:pStyle w:val="TAC"/>
            </w:pPr>
            <w:r w:rsidRPr="003D1543">
              <w:t>CP-OFDM QPSK</w:t>
            </w:r>
          </w:p>
        </w:tc>
        <w:tc>
          <w:tcPr>
            <w:tcW w:w="972" w:type="dxa"/>
            <w:gridSpan w:val="2"/>
            <w:vAlign w:val="center"/>
          </w:tcPr>
          <w:p w14:paraId="4A6DFB80" w14:textId="77777777" w:rsidR="00E30B6D" w:rsidRPr="003D1543" w:rsidRDefault="00E30B6D" w:rsidP="00E30B6D">
            <w:pPr>
              <w:pStyle w:val="TAC"/>
            </w:pPr>
            <w:r w:rsidRPr="003D1543">
              <w:t>10 MHz</w:t>
            </w:r>
          </w:p>
        </w:tc>
        <w:tc>
          <w:tcPr>
            <w:tcW w:w="1085" w:type="dxa"/>
            <w:gridSpan w:val="2"/>
            <w:vAlign w:val="center"/>
          </w:tcPr>
          <w:p w14:paraId="78564B91" w14:textId="77777777" w:rsidR="00E30B6D" w:rsidRPr="003D1543" w:rsidRDefault="00E30B6D" w:rsidP="00E30B6D">
            <w:pPr>
              <w:pStyle w:val="TAC"/>
            </w:pPr>
            <w:r w:rsidRPr="003D1543">
              <w:t>All RBs / All RBs</w:t>
            </w:r>
          </w:p>
        </w:tc>
      </w:tr>
      <w:tr w:rsidR="00E30B6D" w:rsidRPr="003D1543" w14:paraId="7317A445" w14:textId="77777777" w:rsidTr="00DB6D68">
        <w:trPr>
          <w:trHeight w:val="241"/>
        </w:trPr>
        <w:tc>
          <w:tcPr>
            <w:tcW w:w="462" w:type="dxa"/>
            <w:tcBorders>
              <w:top w:val="nil"/>
              <w:bottom w:val="nil"/>
            </w:tcBorders>
            <w:vAlign w:val="center"/>
          </w:tcPr>
          <w:p w14:paraId="438DE9A9" w14:textId="77777777" w:rsidR="00E30B6D" w:rsidRPr="003D1543" w:rsidRDefault="00E30B6D" w:rsidP="00E30B6D">
            <w:pPr>
              <w:pStyle w:val="TAC"/>
            </w:pPr>
            <w:r w:rsidRPr="003D1543">
              <w:t>2</w:t>
            </w:r>
          </w:p>
        </w:tc>
        <w:tc>
          <w:tcPr>
            <w:tcW w:w="731" w:type="dxa"/>
            <w:vAlign w:val="center"/>
          </w:tcPr>
          <w:p w14:paraId="3649DF0C" w14:textId="77777777" w:rsidR="00E30B6D" w:rsidRPr="003D1543" w:rsidRDefault="00E30B6D" w:rsidP="00E30B6D">
            <w:pPr>
              <w:pStyle w:val="TAC"/>
            </w:pPr>
            <w:r w:rsidRPr="003D1543">
              <w:t>1</w:t>
            </w:r>
          </w:p>
        </w:tc>
        <w:tc>
          <w:tcPr>
            <w:tcW w:w="1120" w:type="dxa"/>
            <w:gridSpan w:val="2"/>
            <w:vAlign w:val="center"/>
          </w:tcPr>
          <w:p w14:paraId="4AFEA35B" w14:textId="70A5A776" w:rsidR="00E30B6D" w:rsidRPr="003D1543" w:rsidRDefault="00E30B6D" w:rsidP="00E30B6D">
            <w:pPr>
              <w:pStyle w:val="TAC"/>
            </w:pPr>
            <w:r w:rsidRPr="003D1543">
              <w:t>UL 1970 / DL 2160</w:t>
            </w:r>
            <w:ins w:id="6157" w:author="Anritsu" w:date="2025-11-05T19:51:00Z">
              <w:r w:rsidRPr="003D1543">
                <w:t xml:space="preserve"> MHz</w:t>
              </w:r>
            </w:ins>
          </w:p>
        </w:tc>
        <w:tc>
          <w:tcPr>
            <w:tcW w:w="999" w:type="dxa"/>
            <w:gridSpan w:val="2"/>
            <w:vAlign w:val="center"/>
          </w:tcPr>
          <w:p w14:paraId="25CDA54A" w14:textId="77777777" w:rsidR="00E30B6D" w:rsidRPr="003D1543" w:rsidRDefault="00E30B6D" w:rsidP="00E30B6D">
            <w:pPr>
              <w:pStyle w:val="TAC"/>
            </w:pPr>
          </w:p>
        </w:tc>
        <w:tc>
          <w:tcPr>
            <w:tcW w:w="989" w:type="dxa"/>
            <w:vAlign w:val="center"/>
          </w:tcPr>
          <w:p w14:paraId="5D4AC972" w14:textId="77777777" w:rsidR="00E30B6D" w:rsidRPr="003D1543" w:rsidRDefault="00E30B6D" w:rsidP="00E30B6D">
            <w:pPr>
              <w:pStyle w:val="TAC"/>
              <w:rPr>
                <w:lang w:eastAsia="zh-TW"/>
              </w:rPr>
            </w:pPr>
          </w:p>
        </w:tc>
        <w:tc>
          <w:tcPr>
            <w:tcW w:w="1289" w:type="dxa"/>
            <w:gridSpan w:val="3"/>
            <w:vAlign w:val="center"/>
          </w:tcPr>
          <w:p w14:paraId="191EF1C8" w14:textId="77777777" w:rsidR="00E30B6D" w:rsidRPr="003D1543" w:rsidRDefault="00E30B6D" w:rsidP="00E30B6D">
            <w:pPr>
              <w:pStyle w:val="TAC"/>
            </w:pPr>
            <w:r w:rsidRPr="003D1543">
              <w:t>28</w:t>
            </w:r>
          </w:p>
        </w:tc>
        <w:tc>
          <w:tcPr>
            <w:tcW w:w="1238" w:type="dxa"/>
            <w:gridSpan w:val="5"/>
            <w:vAlign w:val="center"/>
          </w:tcPr>
          <w:p w14:paraId="532E578D" w14:textId="77777777" w:rsidR="00E30B6D" w:rsidRPr="003D1543" w:rsidRDefault="00E30B6D" w:rsidP="00E30B6D">
            <w:pPr>
              <w:pStyle w:val="TAC"/>
            </w:pPr>
            <w:r w:rsidRPr="003D1543">
              <w:t>DL 794 MHz</w:t>
            </w:r>
          </w:p>
        </w:tc>
        <w:tc>
          <w:tcPr>
            <w:tcW w:w="959" w:type="dxa"/>
            <w:gridSpan w:val="3"/>
            <w:vAlign w:val="center"/>
          </w:tcPr>
          <w:p w14:paraId="33E1AA85" w14:textId="77777777" w:rsidR="00E30B6D" w:rsidRPr="003D1543" w:rsidRDefault="00E30B6D" w:rsidP="00E30B6D">
            <w:pPr>
              <w:pStyle w:val="TAC"/>
            </w:pPr>
          </w:p>
        </w:tc>
        <w:tc>
          <w:tcPr>
            <w:tcW w:w="1026" w:type="dxa"/>
            <w:vAlign w:val="center"/>
          </w:tcPr>
          <w:p w14:paraId="7357722D" w14:textId="77777777" w:rsidR="00E30B6D" w:rsidRPr="003D1543" w:rsidRDefault="00E30B6D" w:rsidP="00E30B6D">
            <w:pPr>
              <w:pStyle w:val="TAC"/>
            </w:pPr>
          </w:p>
        </w:tc>
        <w:tc>
          <w:tcPr>
            <w:tcW w:w="963" w:type="dxa"/>
            <w:gridSpan w:val="2"/>
            <w:vAlign w:val="center"/>
          </w:tcPr>
          <w:p w14:paraId="7CC41B96" w14:textId="77777777" w:rsidR="00E30B6D" w:rsidRPr="003D1543" w:rsidRDefault="00E30B6D" w:rsidP="00E30B6D">
            <w:pPr>
              <w:pStyle w:val="TAC"/>
            </w:pPr>
            <w:r w:rsidRPr="003D1543">
              <w:t>n78</w:t>
            </w:r>
          </w:p>
        </w:tc>
        <w:tc>
          <w:tcPr>
            <w:tcW w:w="1321" w:type="dxa"/>
            <w:gridSpan w:val="3"/>
            <w:vAlign w:val="center"/>
          </w:tcPr>
          <w:p w14:paraId="0A63316C" w14:textId="77777777" w:rsidR="00E30B6D" w:rsidRPr="003D1543" w:rsidRDefault="00E30B6D" w:rsidP="00E30B6D">
            <w:pPr>
              <w:pStyle w:val="TAC"/>
            </w:pPr>
            <w:r w:rsidRPr="003D1543">
              <w:t>3352 MHz</w:t>
            </w:r>
          </w:p>
        </w:tc>
        <w:tc>
          <w:tcPr>
            <w:tcW w:w="972" w:type="dxa"/>
            <w:gridSpan w:val="2"/>
            <w:vAlign w:val="center"/>
          </w:tcPr>
          <w:p w14:paraId="1A6BAD51" w14:textId="77777777" w:rsidR="00E30B6D" w:rsidRPr="003D1543" w:rsidRDefault="00E30B6D" w:rsidP="00E30B6D">
            <w:pPr>
              <w:pStyle w:val="TAC"/>
            </w:pPr>
          </w:p>
        </w:tc>
        <w:tc>
          <w:tcPr>
            <w:tcW w:w="1085" w:type="dxa"/>
            <w:gridSpan w:val="2"/>
            <w:vAlign w:val="center"/>
          </w:tcPr>
          <w:p w14:paraId="2FE4AEEE" w14:textId="77777777" w:rsidR="00E30B6D" w:rsidRPr="003D1543" w:rsidRDefault="00E30B6D" w:rsidP="00E30B6D">
            <w:pPr>
              <w:pStyle w:val="TAC"/>
            </w:pPr>
          </w:p>
        </w:tc>
      </w:tr>
      <w:tr w:rsidR="00E30B6D" w:rsidRPr="003D1543" w14:paraId="47B44D00" w14:textId="77777777" w:rsidTr="00DB6D68">
        <w:trPr>
          <w:trHeight w:val="241"/>
        </w:trPr>
        <w:tc>
          <w:tcPr>
            <w:tcW w:w="462" w:type="dxa"/>
            <w:tcBorders>
              <w:top w:val="nil"/>
            </w:tcBorders>
            <w:vAlign w:val="center"/>
          </w:tcPr>
          <w:p w14:paraId="6D05D3AA" w14:textId="77777777" w:rsidR="00E30B6D" w:rsidRPr="003D1543" w:rsidRDefault="00E30B6D" w:rsidP="00E30B6D">
            <w:pPr>
              <w:pStyle w:val="TAC"/>
            </w:pPr>
          </w:p>
        </w:tc>
        <w:tc>
          <w:tcPr>
            <w:tcW w:w="731" w:type="dxa"/>
            <w:vAlign w:val="center"/>
          </w:tcPr>
          <w:p w14:paraId="1396107B" w14:textId="77777777" w:rsidR="00E30B6D" w:rsidRPr="003D1543" w:rsidRDefault="00E30B6D" w:rsidP="00E30B6D">
            <w:pPr>
              <w:pStyle w:val="TAC"/>
            </w:pPr>
            <w:r w:rsidRPr="003D1543">
              <w:t>QPSK</w:t>
            </w:r>
          </w:p>
        </w:tc>
        <w:tc>
          <w:tcPr>
            <w:tcW w:w="1120" w:type="dxa"/>
            <w:gridSpan w:val="2"/>
            <w:vAlign w:val="center"/>
          </w:tcPr>
          <w:p w14:paraId="7F02EB90" w14:textId="77777777" w:rsidR="00E30B6D" w:rsidRPr="003D1543" w:rsidRDefault="00E30B6D" w:rsidP="00E30B6D">
            <w:pPr>
              <w:pStyle w:val="TAC"/>
            </w:pPr>
            <w:r w:rsidRPr="003D1543">
              <w:t>QPSK</w:t>
            </w:r>
          </w:p>
        </w:tc>
        <w:tc>
          <w:tcPr>
            <w:tcW w:w="999" w:type="dxa"/>
            <w:gridSpan w:val="2"/>
            <w:vAlign w:val="center"/>
          </w:tcPr>
          <w:p w14:paraId="2E13EBF3" w14:textId="77777777" w:rsidR="00E30B6D" w:rsidRPr="003D1543" w:rsidRDefault="00E30B6D" w:rsidP="00E30B6D">
            <w:pPr>
              <w:pStyle w:val="TAC"/>
            </w:pPr>
            <w:r w:rsidRPr="003D1543">
              <w:t>5 MHz</w:t>
            </w:r>
          </w:p>
        </w:tc>
        <w:tc>
          <w:tcPr>
            <w:tcW w:w="989" w:type="dxa"/>
            <w:vAlign w:val="center"/>
          </w:tcPr>
          <w:p w14:paraId="4D4F8DD6"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00012C4E" w14:textId="77777777" w:rsidR="00E30B6D" w:rsidRPr="003D1543" w:rsidRDefault="00E30B6D" w:rsidP="00E30B6D">
            <w:pPr>
              <w:pStyle w:val="TAC"/>
            </w:pPr>
            <w:r w:rsidRPr="003D1543">
              <w:t>N/A</w:t>
            </w:r>
          </w:p>
        </w:tc>
        <w:tc>
          <w:tcPr>
            <w:tcW w:w="1238" w:type="dxa"/>
            <w:gridSpan w:val="5"/>
            <w:vAlign w:val="center"/>
          </w:tcPr>
          <w:p w14:paraId="480D4C7B" w14:textId="77777777" w:rsidR="00E30B6D" w:rsidRPr="003D1543" w:rsidRDefault="00E30B6D" w:rsidP="00E30B6D">
            <w:pPr>
              <w:pStyle w:val="TAC"/>
            </w:pPr>
            <w:r w:rsidRPr="003D1543">
              <w:t>QPSK</w:t>
            </w:r>
          </w:p>
        </w:tc>
        <w:tc>
          <w:tcPr>
            <w:tcW w:w="959" w:type="dxa"/>
            <w:gridSpan w:val="3"/>
            <w:vAlign w:val="center"/>
          </w:tcPr>
          <w:p w14:paraId="413BE19A" w14:textId="77777777" w:rsidR="00E30B6D" w:rsidRPr="003D1543" w:rsidRDefault="00E30B6D" w:rsidP="00E30B6D">
            <w:pPr>
              <w:pStyle w:val="TAC"/>
            </w:pPr>
            <w:r w:rsidRPr="003D1543">
              <w:t>5 MHz</w:t>
            </w:r>
          </w:p>
        </w:tc>
        <w:tc>
          <w:tcPr>
            <w:tcW w:w="1026" w:type="dxa"/>
            <w:vAlign w:val="center"/>
          </w:tcPr>
          <w:p w14:paraId="314AAD42" w14:textId="77777777" w:rsidR="00E30B6D" w:rsidRPr="003D1543" w:rsidRDefault="00E30B6D" w:rsidP="00E30B6D">
            <w:pPr>
              <w:pStyle w:val="TAC"/>
            </w:pPr>
            <w:r w:rsidRPr="003D1543">
              <w:t>All RBs / 0</w:t>
            </w:r>
          </w:p>
        </w:tc>
        <w:tc>
          <w:tcPr>
            <w:tcW w:w="963" w:type="dxa"/>
            <w:gridSpan w:val="2"/>
            <w:vAlign w:val="center"/>
          </w:tcPr>
          <w:p w14:paraId="18E58E6D" w14:textId="77777777" w:rsidR="00E30B6D" w:rsidRPr="003D1543" w:rsidRDefault="00E30B6D" w:rsidP="00E30B6D">
            <w:pPr>
              <w:pStyle w:val="TAC"/>
            </w:pPr>
            <w:r w:rsidRPr="003D1543">
              <w:rPr>
                <w:lang w:eastAsia="zh-TW"/>
              </w:rPr>
              <w:t>DFT-s-</w:t>
            </w:r>
            <w:r w:rsidRPr="003D1543">
              <w:t>OFDM QPSK</w:t>
            </w:r>
          </w:p>
        </w:tc>
        <w:tc>
          <w:tcPr>
            <w:tcW w:w="1321" w:type="dxa"/>
            <w:gridSpan w:val="3"/>
            <w:vAlign w:val="center"/>
          </w:tcPr>
          <w:p w14:paraId="3995B015" w14:textId="77777777" w:rsidR="00E30B6D" w:rsidRPr="003D1543" w:rsidRDefault="00E30B6D" w:rsidP="00E30B6D">
            <w:pPr>
              <w:pStyle w:val="TAC"/>
            </w:pPr>
            <w:r w:rsidRPr="003D1543">
              <w:t>CP-OFDM QPSK</w:t>
            </w:r>
          </w:p>
        </w:tc>
        <w:tc>
          <w:tcPr>
            <w:tcW w:w="972" w:type="dxa"/>
            <w:gridSpan w:val="2"/>
            <w:vAlign w:val="center"/>
          </w:tcPr>
          <w:p w14:paraId="3E90F038" w14:textId="77777777" w:rsidR="00E30B6D" w:rsidRPr="003D1543" w:rsidRDefault="00E30B6D" w:rsidP="00E30B6D">
            <w:pPr>
              <w:pStyle w:val="TAC"/>
            </w:pPr>
            <w:r w:rsidRPr="003D1543">
              <w:t>10 MHz</w:t>
            </w:r>
          </w:p>
        </w:tc>
        <w:tc>
          <w:tcPr>
            <w:tcW w:w="1085" w:type="dxa"/>
            <w:gridSpan w:val="2"/>
            <w:vAlign w:val="center"/>
          </w:tcPr>
          <w:p w14:paraId="595C5EF9" w14:textId="77777777" w:rsidR="00E30B6D" w:rsidRPr="003D1543" w:rsidRDefault="00E30B6D" w:rsidP="00E30B6D">
            <w:pPr>
              <w:pStyle w:val="TAC"/>
            </w:pPr>
            <w:r w:rsidRPr="003D1543">
              <w:t>All RBs / All RBs</w:t>
            </w:r>
          </w:p>
        </w:tc>
      </w:tr>
      <w:tr w:rsidR="00E30B6D" w:rsidRPr="003D1543" w14:paraId="3249815C" w14:textId="77777777" w:rsidTr="00DB6D68">
        <w:trPr>
          <w:trHeight w:val="241"/>
        </w:trPr>
        <w:tc>
          <w:tcPr>
            <w:tcW w:w="13154" w:type="dxa"/>
            <w:gridSpan w:val="28"/>
            <w:tcBorders>
              <w:top w:val="nil"/>
            </w:tcBorders>
            <w:vAlign w:val="center"/>
          </w:tcPr>
          <w:p w14:paraId="6AFACAF8" w14:textId="5AE36C60" w:rsidR="00E30B6D" w:rsidRPr="003D1543" w:rsidRDefault="00E30B6D" w:rsidP="00E30B6D">
            <w:pPr>
              <w:pStyle w:val="TAC"/>
            </w:pPr>
            <w:r w:rsidRPr="003D1543">
              <w:rPr>
                <w:b/>
                <w:bCs/>
              </w:rPr>
              <w:t xml:space="preserve">Test Settings for DC_1A_n40A-n71A </w:t>
            </w:r>
            <w:ins w:id="6158" w:author="Anritsu" w:date="2025-11-05T21:08:00Z" w16du:dateUtc="2025-11-05T12:08:00Z">
              <w:r w:rsidRPr="003D1543">
                <w:rPr>
                  <w:b/>
                </w:rPr>
                <w:t xml:space="preserve">Configuration </w:t>
              </w:r>
            </w:ins>
            <w:r w:rsidRPr="003D1543">
              <w:rPr>
                <w:b/>
                <w:bCs/>
              </w:rPr>
              <w:t>– Note 3</w:t>
            </w:r>
          </w:p>
        </w:tc>
      </w:tr>
      <w:tr w:rsidR="00E30B6D" w:rsidRPr="003D1543" w14:paraId="1E657343" w14:textId="77777777" w:rsidTr="00DB6D68">
        <w:trPr>
          <w:trHeight w:val="241"/>
        </w:trPr>
        <w:tc>
          <w:tcPr>
            <w:tcW w:w="462" w:type="dxa"/>
            <w:tcBorders>
              <w:top w:val="nil"/>
              <w:bottom w:val="nil"/>
            </w:tcBorders>
            <w:vAlign w:val="center"/>
          </w:tcPr>
          <w:p w14:paraId="48F4643D" w14:textId="77777777" w:rsidR="00E30B6D" w:rsidRPr="003D1543" w:rsidRDefault="00E30B6D" w:rsidP="00E30B6D">
            <w:pPr>
              <w:pStyle w:val="TAC"/>
            </w:pPr>
            <w:r w:rsidRPr="003D1543">
              <w:t>1</w:t>
            </w:r>
          </w:p>
        </w:tc>
        <w:tc>
          <w:tcPr>
            <w:tcW w:w="731" w:type="dxa"/>
            <w:vAlign w:val="center"/>
          </w:tcPr>
          <w:p w14:paraId="62B64C61" w14:textId="77777777" w:rsidR="00E30B6D" w:rsidRPr="003D1543" w:rsidRDefault="00E30B6D" w:rsidP="00E30B6D">
            <w:pPr>
              <w:pStyle w:val="TAC"/>
            </w:pPr>
            <w:r w:rsidRPr="003D1543">
              <w:t>1</w:t>
            </w:r>
          </w:p>
        </w:tc>
        <w:tc>
          <w:tcPr>
            <w:tcW w:w="1120" w:type="dxa"/>
            <w:gridSpan w:val="2"/>
            <w:vAlign w:val="center"/>
          </w:tcPr>
          <w:p w14:paraId="069D0560" w14:textId="77777777" w:rsidR="00E30B6D" w:rsidRPr="003D1543" w:rsidRDefault="00E30B6D" w:rsidP="00E30B6D">
            <w:pPr>
              <w:pStyle w:val="TAC"/>
            </w:pPr>
            <w:r w:rsidRPr="003D1543">
              <w:t>UL 1977 / DL 2167 MHz</w:t>
            </w:r>
          </w:p>
        </w:tc>
        <w:tc>
          <w:tcPr>
            <w:tcW w:w="999" w:type="dxa"/>
            <w:gridSpan w:val="2"/>
            <w:vAlign w:val="center"/>
          </w:tcPr>
          <w:p w14:paraId="50E3E913" w14:textId="77777777" w:rsidR="00E30B6D" w:rsidRPr="003D1543" w:rsidRDefault="00E30B6D" w:rsidP="00E30B6D">
            <w:pPr>
              <w:pStyle w:val="TAC"/>
            </w:pPr>
          </w:p>
        </w:tc>
        <w:tc>
          <w:tcPr>
            <w:tcW w:w="989" w:type="dxa"/>
            <w:vAlign w:val="center"/>
          </w:tcPr>
          <w:p w14:paraId="52715664" w14:textId="77777777" w:rsidR="00E30B6D" w:rsidRPr="003D1543" w:rsidRDefault="00E30B6D" w:rsidP="00E30B6D">
            <w:pPr>
              <w:pStyle w:val="TAC"/>
              <w:rPr>
                <w:lang w:eastAsia="zh-TW"/>
              </w:rPr>
            </w:pPr>
          </w:p>
        </w:tc>
        <w:tc>
          <w:tcPr>
            <w:tcW w:w="1289" w:type="dxa"/>
            <w:gridSpan w:val="3"/>
            <w:vAlign w:val="center"/>
          </w:tcPr>
          <w:p w14:paraId="610C2805" w14:textId="77777777" w:rsidR="00E30B6D" w:rsidRPr="003D1543" w:rsidRDefault="00E30B6D" w:rsidP="00E30B6D">
            <w:pPr>
              <w:pStyle w:val="TAC"/>
            </w:pPr>
            <w:r w:rsidRPr="003D1543">
              <w:t>n40</w:t>
            </w:r>
          </w:p>
        </w:tc>
        <w:tc>
          <w:tcPr>
            <w:tcW w:w="1238" w:type="dxa"/>
            <w:gridSpan w:val="5"/>
            <w:vAlign w:val="center"/>
          </w:tcPr>
          <w:p w14:paraId="2A684506" w14:textId="77777777" w:rsidR="00E30B6D" w:rsidRPr="003D1543" w:rsidRDefault="00E30B6D" w:rsidP="00E30B6D">
            <w:pPr>
              <w:pStyle w:val="TAC"/>
            </w:pPr>
            <w:r w:rsidRPr="003D1543">
              <w:t>2305 MHz</w:t>
            </w:r>
          </w:p>
        </w:tc>
        <w:tc>
          <w:tcPr>
            <w:tcW w:w="959" w:type="dxa"/>
            <w:gridSpan w:val="3"/>
            <w:vAlign w:val="center"/>
          </w:tcPr>
          <w:p w14:paraId="7D2CBEA8" w14:textId="77777777" w:rsidR="00E30B6D" w:rsidRPr="003D1543" w:rsidRDefault="00E30B6D" w:rsidP="00E30B6D">
            <w:pPr>
              <w:pStyle w:val="TAC"/>
            </w:pPr>
          </w:p>
        </w:tc>
        <w:tc>
          <w:tcPr>
            <w:tcW w:w="1026" w:type="dxa"/>
            <w:vAlign w:val="center"/>
          </w:tcPr>
          <w:p w14:paraId="389B3E2D" w14:textId="77777777" w:rsidR="00E30B6D" w:rsidRPr="003D1543" w:rsidRDefault="00E30B6D" w:rsidP="00E30B6D">
            <w:pPr>
              <w:pStyle w:val="TAC"/>
            </w:pPr>
          </w:p>
        </w:tc>
        <w:tc>
          <w:tcPr>
            <w:tcW w:w="963" w:type="dxa"/>
            <w:gridSpan w:val="2"/>
            <w:vAlign w:val="center"/>
          </w:tcPr>
          <w:p w14:paraId="36AD03AA" w14:textId="77777777" w:rsidR="00E30B6D" w:rsidRPr="003D1543" w:rsidRDefault="00E30B6D" w:rsidP="00E30B6D">
            <w:pPr>
              <w:pStyle w:val="TAC"/>
              <w:rPr>
                <w:lang w:eastAsia="zh-TW"/>
              </w:rPr>
            </w:pPr>
            <w:r w:rsidRPr="003D1543">
              <w:t>n71</w:t>
            </w:r>
          </w:p>
        </w:tc>
        <w:tc>
          <w:tcPr>
            <w:tcW w:w="1321" w:type="dxa"/>
            <w:gridSpan w:val="3"/>
            <w:vAlign w:val="center"/>
          </w:tcPr>
          <w:p w14:paraId="267256E5" w14:textId="12806865" w:rsidR="00E30B6D" w:rsidRPr="003D1543" w:rsidRDefault="00E30B6D" w:rsidP="00E30B6D">
            <w:pPr>
              <w:pStyle w:val="TAC"/>
            </w:pPr>
            <w:del w:id="6159" w:author="Anritsu" w:date="2025-11-06T14:52:00Z" w16du:dateUtc="2025-11-06T05:52:00Z">
              <w:r w:rsidRPr="003D1543" w:rsidDel="00651DBD">
                <w:delText xml:space="preserve">UL 718 / </w:delText>
              </w:r>
            </w:del>
            <w:r w:rsidRPr="003D1543">
              <w:t xml:space="preserve">DL </w:t>
            </w:r>
            <w:del w:id="6160" w:author="Anritsu" w:date="2025-11-06T14:52:00Z" w16du:dateUtc="2025-11-06T05:52:00Z">
              <w:r w:rsidRPr="003D1543" w:rsidDel="00651DBD">
                <w:delText xml:space="preserve">773 </w:delText>
              </w:r>
            </w:del>
            <w:ins w:id="6161" w:author="Anritsu" w:date="2025-11-06T14:52:00Z" w16du:dateUtc="2025-11-06T05:52:00Z">
              <w:r w:rsidRPr="003D1543">
                <w:rPr>
                  <w:rFonts w:hint="eastAsia"/>
                  <w:lang w:eastAsia="ja-JP"/>
                </w:rPr>
                <w:t>649</w:t>
              </w:r>
              <w:r w:rsidRPr="003D1543">
                <w:t xml:space="preserve"> </w:t>
              </w:r>
            </w:ins>
            <w:r w:rsidRPr="003D1543">
              <w:t>MHz</w:t>
            </w:r>
          </w:p>
        </w:tc>
        <w:tc>
          <w:tcPr>
            <w:tcW w:w="972" w:type="dxa"/>
            <w:gridSpan w:val="2"/>
            <w:vAlign w:val="center"/>
          </w:tcPr>
          <w:p w14:paraId="0B7C4345" w14:textId="77777777" w:rsidR="00E30B6D" w:rsidRPr="003D1543" w:rsidRDefault="00E30B6D" w:rsidP="00E30B6D">
            <w:pPr>
              <w:pStyle w:val="TAC"/>
            </w:pPr>
          </w:p>
        </w:tc>
        <w:tc>
          <w:tcPr>
            <w:tcW w:w="1085" w:type="dxa"/>
            <w:gridSpan w:val="2"/>
            <w:vAlign w:val="center"/>
          </w:tcPr>
          <w:p w14:paraId="392D6AC2" w14:textId="77777777" w:rsidR="00E30B6D" w:rsidRPr="003D1543" w:rsidRDefault="00E30B6D" w:rsidP="00E30B6D">
            <w:pPr>
              <w:pStyle w:val="TAC"/>
            </w:pPr>
          </w:p>
        </w:tc>
      </w:tr>
      <w:tr w:rsidR="00E30B6D" w:rsidRPr="003D1543" w14:paraId="1D0C6864" w14:textId="77777777" w:rsidTr="00DB6D68">
        <w:trPr>
          <w:trHeight w:val="241"/>
        </w:trPr>
        <w:tc>
          <w:tcPr>
            <w:tcW w:w="462" w:type="dxa"/>
            <w:tcBorders>
              <w:top w:val="nil"/>
            </w:tcBorders>
            <w:vAlign w:val="center"/>
          </w:tcPr>
          <w:p w14:paraId="3503A290" w14:textId="77777777" w:rsidR="00E30B6D" w:rsidRPr="003D1543" w:rsidRDefault="00E30B6D" w:rsidP="00E30B6D">
            <w:pPr>
              <w:pStyle w:val="TAC"/>
            </w:pPr>
          </w:p>
        </w:tc>
        <w:tc>
          <w:tcPr>
            <w:tcW w:w="731" w:type="dxa"/>
            <w:vAlign w:val="center"/>
          </w:tcPr>
          <w:p w14:paraId="67804441" w14:textId="77777777" w:rsidR="00E30B6D" w:rsidRPr="003D1543" w:rsidRDefault="00E30B6D" w:rsidP="00E30B6D">
            <w:pPr>
              <w:pStyle w:val="TAC"/>
            </w:pPr>
            <w:r w:rsidRPr="003D1543">
              <w:t>QPSK</w:t>
            </w:r>
          </w:p>
        </w:tc>
        <w:tc>
          <w:tcPr>
            <w:tcW w:w="1120" w:type="dxa"/>
            <w:gridSpan w:val="2"/>
            <w:vAlign w:val="center"/>
          </w:tcPr>
          <w:p w14:paraId="3EC75891" w14:textId="77777777" w:rsidR="00E30B6D" w:rsidRPr="003D1543" w:rsidRDefault="00E30B6D" w:rsidP="00E30B6D">
            <w:pPr>
              <w:pStyle w:val="TAC"/>
            </w:pPr>
            <w:r w:rsidRPr="003D1543">
              <w:t>QPSK</w:t>
            </w:r>
          </w:p>
        </w:tc>
        <w:tc>
          <w:tcPr>
            <w:tcW w:w="999" w:type="dxa"/>
            <w:gridSpan w:val="2"/>
            <w:vAlign w:val="center"/>
          </w:tcPr>
          <w:p w14:paraId="009D7C2F" w14:textId="77777777" w:rsidR="00E30B6D" w:rsidRPr="003D1543" w:rsidRDefault="00E30B6D" w:rsidP="00E30B6D">
            <w:pPr>
              <w:pStyle w:val="TAC"/>
            </w:pPr>
            <w:r w:rsidRPr="003D1543">
              <w:t>5 MHz</w:t>
            </w:r>
          </w:p>
        </w:tc>
        <w:tc>
          <w:tcPr>
            <w:tcW w:w="989" w:type="dxa"/>
            <w:vAlign w:val="center"/>
          </w:tcPr>
          <w:p w14:paraId="34B1D1D2"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4CB285A" w14:textId="77777777" w:rsidR="00E30B6D" w:rsidRPr="003D1543" w:rsidRDefault="00E30B6D" w:rsidP="00E30B6D">
            <w:pPr>
              <w:pStyle w:val="TAC"/>
            </w:pPr>
            <w:r w:rsidRPr="003D1543">
              <w:rPr>
                <w:lang w:eastAsia="zh-TW"/>
              </w:rPr>
              <w:t>DFT-s-</w:t>
            </w:r>
            <w:r w:rsidRPr="003D1543">
              <w:t>OFDM QPSK</w:t>
            </w:r>
          </w:p>
        </w:tc>
        <w:tc>
          <w:tcPr>
            <w:tcW w:w="1238" w:type="dxa"/>
            <w:gridSpan w:val="5"/>
            <w:vAlign w:val="center"/>
          </w:tcPr>
          <w:p w14:paraId="20D7D97B" w14:textId="77777777" w:rsidR="00E30B6D" w:rsidRPr="003D1543" w:rsidRDefault="00E30B6D" w:rsidP="00E30B6D">
            <w:pPr>
              <w:pStyle w:val="TAC"/>
            </w:pPr>
            <w:r w:rsidRPr="003D1543">
              <w:t>CP-OFDM QPSK</w:t>
            </w:r>
          </w:p>
        </w:tc>
        <w:tc>
          <w:tcPr>
            <w:tcW w:w="959" w:type="dxa"/>
            <w:gridSpan w:val="3"/>
            <w:vAlign w:val="center"/>
          </w:tcPr>
          <w:p w14:paraId="13BEF82D" w14:textId="77777777" w:rsidR="00E30B6D" w:rsidRPr="003D1543" w:rsidRDefault="00E30B6D" w:rsidP="00E30B6D">
            <w:pPr>
              <w:pStyle w:val="TAC"/>
            </w:pPr>
            <w:r w:rsidRPr="003D1543">
              <w:t>10 MHz</w:t>
            </w:r>
          </w:p>
        </w:tc>
        <w:tc>
          <w:tcPr>
            <w:tcW w:w="1026" w:type="dxa"/>
            <w:vAlign w:val="center"/>
          </w:tcPr>
          <w:p w14:paraId="20437FD3" w14:textId="77777777" w:rsidR="00E30B6D" w:rsidRPr="003D1543" w:rsidRDefault="00E30B6D" w:rsidP="00E30B6D">
            <w:pPr>
              <w:pStyle w:val="TAC"/>
            </w:pPr>
            <w:r w:rsidRPr="003D1543">
              <w:rPr>
                <w:lang w:eastAsia="zh-TW"/>
              </w:rPr>
              <w:t>All RBs / All RBs</w:t>
            </w:r>
          </w:p>
        </w:tc>
        <w:tc>
          <w:tcPr>
            <w:tcW w:w="963" w:type="dxa"/>
            <w:gridSpan w:val="2"/>
            <w:vAlign w:val="center"/>
          </w:tcPr>
          <w:p w14:paraId="588B7697" w14:textId="77777777" w:rsidR="00E30B6D" w:rsidRPr="003D1543" w:rsidRDefault="00E30B6D" w:rsidP="00E30B6D">
            <w:pPr>
              <w:pStyle w:val="TAC"/>
              <w:rPr>
                <w:lang w:eastAsia="zh-TW"/>
              </w:rPr>
            </w:pPr>
            <w:r w:rsidRPr="003D1543">
              <w:rPr>
                <w:lang w:eastAsia="zh-TW"/>
              </w:rPr>
              <w:t>N/A</w:t>
            </w:r>
          </w:p>
        </w:tc>
        <w:tc>
          <w:tcPr>
            <w:tcW w:w="1321" w:type="dxa"/>
            <w:gridSpan w:val="3"/>
            <w:vAlign w:val="center"/>
          </w:tcPr>
          <w:p w14:paraId="79515223" w14:textId="77777777" w:rsidR="00E30B6D" w:rsidRPr="003D1543" w:rsidRDefault="00E30B6D" w:rsidP="00E30B6D">
            <w:pPr>
              <w:pStyle w:val="TAC"/>
            </w:pPr>
            <w:r w:rsidRPr="003D1543">
              <w:t>CP-OFDM QPSK</w:t>
            </w:r>
          </w:p>
        </w:tc>
        <w:tc>
          <w:tcPr>
            <w:tcW w:w="972" w:type="dxa"/>
            <w:gridSpan w:val="2"/>
            <w:vAlign w:val="center"/>
          </w:tcPr>
          <w:p w14:paraId="3FC8F19D" w14:textId="77777777" w:rsidR="00E30B6D" w:rsidRPr="003D1543" w:rsidRDefault="00E30B6D" w:rsidP="00E30B6D">
            <w:pPr>
              <w:pStyle w:val="TAC"/>
            </w:pPr>
            <w:r w:rsidRPr="003D1543">
              <w:t>5 MHz</w:t>
            </w:r>
          </w:p>
        </w:tc>
        <w:tc>
          <w:tcPr>
            <w:tcW w:w="1085" w:type="dxa"/>
            <w:gridSpan w:val="2"/>
            <w:vAlign w:val="center"/>
          </w:tcPr>
          <w:p w14:paraId="1AE9F944" w14:textId="77777777" w:rsidR="00E30B6D" w:rsidRPr="003D1543" w:rsidRDefault="00E30B6D" w:rsidP="00E30B6D">
            <w:pPr>
              <w:pStyle w:val="TAC"/>
            </w:pPr>
            <w:r w:rsidRPr="003D1543">
              <w:t>All RBs / 0</w:t>
            </w:r>
          </w:p>
        </w:tc>
      </w:tr>
      <w:tr w:rsidR="00E30B6D" w:rsidRPr="003D1543" w14:paraId="23857FCC" w14:textId="77777777" w:rsidTr="00DB6D68">
        <w:trPr>
          <w:trHeight w:val="241"/>
        </w:trPr>
        <w:tc>
          <w:tcPr>
            <w:tcW w:w="13154" w:type="dxa"/>
            <w:gridSpan w:val="28"/>
            <w:tcBorders>
              <w:top w:val="nil"/>
            </w:tcBorders>
            <w:vAlign w:val="center"/>
          </w:tcPr>
          <w:p w14:paraId="000D9122" w14:textId="47C70957" w:rsidR="00E30B6D" w:rsidRPr="003D1543" w:rsidRDefault="00E30B6D" w:rsidP="00E30B6D">
            <w:pPr>
              <w:pStyle w:val="TAC"/>
            </w:pPr>
            <w:r w:rsidRPr="003D1543">
              <w:rPr>
                <w:b/>
                <w:bCs/>
              </w:rPr>
              <w:t xml:space="preserve">Test Settings for DC_1A-41A_n28A </w:t>
            </w:r>
            <w:ins w:id="6162" w:author="Anritsu" w:date="2025-11-05T21:08:00Z" w16du:dateUtc="2025-11-05T12:08:00Z">
              <w:r w:rsidRPr="003D1543">
                <w:rPr>
                  <w:b/>
                </w:rPr>
                <w:t xml:space="preserve">Configuration </w:t>
              </w:r>
            </w:ins>
            <w:r w:rsidRPr="003D1543">
              <w:rPr>
                <w:b/>
                <w:bCs/>
              </w:rPr>
              <w:t>– Note 3</w:t>
            </w:r>
          </w:p>
        </w:tc>
      </w:tr>
      <w:tr w:rsidR="00E30B6D" w:rsidRPr="003D1543" w14:paraId="7C1EAF44" w14:textId="77777777" w:rsidTr="00DB6D68">
        <w:trPr>
          <w:trHeight w:val="241"/>
        </w:trPr>
        <w:tc>
          <w:tcPr>
            <w:tcW w:w="462" w:type="dxa"/>
            <w:vMerge w:val="restart"/>
            <w:tcBorders>
              <w:top w:val="nil"/>
            </w:tcBorders>
            <w:vAlign w:val="center"/>
          </w:tcPr>
          <w:p w14:paraId="538482A9" w14:textId="77777777" w:rsidR="00E30B6D" w:rsidRPr="003D1543" w:rsidRDefault="00E30B6D" w:rsidP="00E30B6D">
            <w:pPr>
              <w:pStyle w:val="TAC"/>
              <w:rPr>
                <w:rFonts w:eastAsia="Malgun Gothic"/>
                <w:lang w:eastAsia="ko-KR"/>
              </w:rPr>
            </w:pPr>
            <w:r w:rsidRPr="003D1543">
              <w:rPr>
                <w:rFonts w:eastAsia="Malgun Gothic" w:hint="eastAsia"/>
                <w:lang w:eastAsia="ko-KR"/>
              </w:rPr>
              <w:t>1</w:t>
            </w:r>
          </w:p>
        </w:tc>
        <w:tc>
          <w:tcPr>
            <w:tcW w:w="731" w:type="dxa"/>
            <w:vAlign w:val="center"/>
          </w:tcPr>
          <w:p w14:paraId="1D9574CC" w14:textId="77777777" w:rsidR="00E30B6D" w:rsidRPr="003D1543" w:rsidRDefault="00E30B6D" w:rsidP="00E30B6D">
            <w:pPr>
              <w:pStyle w:val="TAC"/>
            </w:pPr>
            <w:r w:rsidRPr="003D1543">
              <w:t>1</w:t>
            </w:r>
          </w:p>
        </w:tc>
        <w:tc>
          <w:tcPr>
            <w:tcW w:w="1120" w:type="dxa"/>
            <w:gridSpan w:val="2"/>
            <w:vAlign w:val="center"/>
          </w:tcPr>
          <w:p w14:paraId="09AE8310" w14:textId="77777777" w:rsidR="00E30B6D" w:rsidRPr="003D1543" w:rsidRDefault="00E30B6D" w:rsidP="00E30B6D">
            <w:pPr>
              <w:pStyle w:val="TAC"/>
            </w:pPr>
            <w:r w:rsidRPr="003D1543">
              <w:t>UL 1935 / DL 2125 MHz</w:t>
            </w:r>
          </w:p>
        </w:tc>
        <w:tc>
          <w:tcPr>
            <w:tcW w:w="999" w:type="dxa"/>
            <w:gridSpan w:val="2"/>
            <w:vAlign w:val="center"/>
          </w:tcPr>
          <w:p w14:paraId="06E6C532" w14:textId="77777777" w:rsidR="00E30B6D" w:rsidRPr="003D1543" w:rsidRDefault="00E30B6D" w:rsidP="00E30B6D">
            <w:pPr>
              <w:pStyle w:val="TAC"/>
            </w:pPr>
          </w:p>
        </w:tc>
        <w:tc>
          <w:tcPr>
            <w:tcW w:w="989" w:type="dxa"/>
            <w:vAlign w:val="center"/>
          </w:tcPr>
          <w:p w14:paraId="5E27D479" w14:textId="77777777" w:rsidR="00E30B6D" w:rsidRPr="003D1543" w:rsidRDefault="00E30B6D" w:rsidP="00E30B6D">
            <w:pPr>
              <w:pStyle w:val="TAC"/>
              <w:rPr>
                <w:lang w:eastAsia="zh-TW"/>
              </w:rPr>
            </w:pPr>
          </w:p>
        </w:tc>
        <w:tc>
          <w:tcPr>
            <w:tcW w:w="1289" w:type="dxa"/>
            <w:gridSpan w:val="3"/>
            <w:vAlign w:val="center"/>
          </w:tcPr>
          <w:p w14:paraId="390F0079" w14:textId="77777777" w:rsidR="00E30B6D" w:rsidRPr="003D1543" w:rsidRDefault="00E30B6D" w:rsidP="00E30B6D">
            <w:pPr>
              <w:pStyle w:val="TAC"/>
              <w:rPr>
                <w:lang w:eastAsia="zh-TW"/>
              </w:rPr>
            </w:pPr>
            <w:r w:rsidRPr="003D1543">
              <w:t>41</w:t>
            </w:r>
          </w:p>
        </w:tc>
        <w:tc>
          <w:tcPr>
            <w:tcW w:w="1238" w:type="dxa"/>
            <w:gridSpan w:val="5"/>
            <w:vAlign w:val="center"/>
          </w:tcPr>
          <w:p w14:paraId="0F91E59F" w14:textId="77777777" w:rsidR="00E30B6D" w:rsidRPr="003D1543" w:rsidRDefault="00E30B6D" w:rsidP="00E30B6D">
            <w:pPr>
              <w:pStyle w:val="TAC"/>
            </w:pPr>
            <w:r w:rsidRPr="003D1543">
              <w:t>2653 MHz</w:t>
            </w:r>
          </w:p>
        </w:tc>
        <w:tc>
          <w:tcPr>
            <w:tcW w:w="959" w:type="dxa"/>
            <w:gridSpan w:val="3"/>
            <w:vAlign w:val="center"/>
          </w:tcPr>
          <w:p w14:paraId="6B22B90F" w14:textId="77777777" w:rsidR="00E30B6D" w:rsidRPr="003D1543" w:rsidRDefault="00E30B6D" w:rsidP="00E30B6D">
            <w:pPr>
              <w:pStyle w:val="TAC"/>
            </w:pPr>
          </w:p>
        </w:tc>
        <w:tc>
          <w:tcPr>
            <w:tcW w:w="1026" w:type="dxa"/>
            <w:vAlign w:val="center"/>
          </w:tcPr>
          <w:p w14:paraId="2E226C69" w14:textId="77777777" w:rsidR="00E30B6D" w:rsidRPr="003D1543" w:rsidRDefault="00E30B6D" w:rsidP="00E30B6D">
            <w:pPr>
              <w:pStyle w:val="TAC"/>
              <w:rPr>
                <w:lang w:eastAsia="zh-TW"/>
              </w:rPr>
            </w:pPr>
          </w:p>
        </w:tc>
        <w:tc>
          <w:tcPr>
            <w:tcW w:w="963" w:type="dxa"/>
            <w:gridSpan w:val="2"/>
            <w:vAlign w:val="center"/>
          </w:tcPr>
          <w:p w14:paraId="79A5CAA3" w14:textId="77777777" w:rsidR="00E30B6D" w:rsidRPr="003D1543" w:rsidRDefault="00E30B6D" w:rsidP="00E30B6D">
            <w:pPr>
              <w:pStyle w:val="TAC"/>
              <w:rPr>
                <w:lang w:eastAsia="zh-TW"/>
              </w:rPr>
            </w:pPr>
            <w:r w:rsidRPr="003D1543">
              <w:t>n28</w:t>
            </w:r>
          </w:p>
        </w:tc>
        <w:tc>
          <w:tcPr>
            <w:tcW w:w="1321" w:type="dxa"/>
            <w:gridSpan w:val="3"/>
            <w:vAlign w:val="center"/>
          </w:tcPr>
          <w:p w14:paraId="685BCEE4" w14:textId="77777777" w:rsidR="00E30B6D" w:rsidRPr="003D1543" w:rsidRDefault="00E30B6D" w:rsidP="00E30B6D">
            <w:pPr>
              <w:pStyle w:val="TAC"/>
            </w:pPr>
            <w:r w:rsidRPr="003D1543">
              <w:t>UL 718 / DL 773 MHz</w:t>
            </w:r>
          </w:p>
        </w:tc>
        <w:tc>
          <w:tcPr>
            <w:tcW w:w="972" w:type="dxa"/>
            <w:gridSpan w:val="2"/>
            <w:vAlign w:val="center"/>
          </w:tcPr>
          <w:p w14:paraId="251CEE73" w14:textId="77777777" w:rsidR="00E30B6D" w:rsidRPr="003D1543" w:rsidRDefault="00E30B6D" w:rsidP="00E30B6D">
            <w:pPr>
              <w:pStyle w:val="TAC"/>
            </w:pPr>
          </w:p>
        </w:tc>
        <w:tc>
          <w:tcPr>
            <w:tcW w:w="1085" w:type="dxa"/>
            <w:gridSpan w:val="2"/>
            <w:vAlign w:val="center"/>
          </w:tcPr>
          <w:p w14:paraId="61F481A6" w14:textId="77777777" w:rsidR="00E30B6D" w:rsidRPr="003D1543" w:rsidRDefault="00E30B6D" w:rsidP="00E30B6D">
            <w:pPr>
              <w:pStyle w:val="TAC"/>
            </w:pPr>
          </w:p>
        </w:tc>
      </w:tr>
      <w:tr w:rsidR="00E30B6D" w:rsidRPr="003D1543" w14:paraId="2805B0A2" w14:textId="77777777" w:rsidTr="00DB6D68">
        <w:trPr>
          <w:trHeight w:val="241"/>
        </w:trPr>
        <w:tc>
          <w:tcPr>
            <w:tcW w:w="462" w:type="dxa"/>
            <w:vMerge/>
            <w:vAlign w:val="center"/>
          </w:tcPr>
          <w:p w14:paraId="4036CE78" w14:textId="77777777" w:rsidR="00E30B6D" w:rsidRPr="003D1543" w:rsidRDefault="00E30B6D" w:rsidP="00E30B6D">
            <w:pPr>
              <w:pStyle w:val="TAC"/>
            </w:pPr>
          </w:p>
        </w:tc>
        <w:tc>
          <w:tcPr>
            <w:tcW w:w="731" w:type="dxa"/>
            <w:vAlign w:val="center"/>
          </w:tcPr>
          <w:p w14:paraId="119BBAB9" w14:textId="77777777" w:rsidR="00E30B6D" w:rsidRPr="003D1543" w:rsidRDefault="00E30B6D" w:rsidP="00E30B6D">
            <w:pPr>
              <w:pStyle w:val="TAC"/>
            </w:pPr>
            <w:r w:rsidRPr="003D1543">
              <w:t>QPSK</w:t>
            </w:r>
          </w:p>
        </w:tc>
        <w:tc>
          <w:tcPr>
            <w:tcW w:w="1120" w:type="dxa"/>
            <w:gridSpan w:val="2"/>
            <w:vAlign w:val="center"/>
          </w:tcPr>
          <w:p w14:paraId="1E56F89E" w14:textId="77777777" w:rsidR="00E30B6D" w:rsidRPr="003D1543" w:rsidRDefault="00E30B6D" w:rsidP="00E30B6D">
            <w:pPr>
              <w:pStyle w:val="TAC"/>
            </w:pPr>
            <w:r w:rsidRPr="003D1543">
              <w:t>QPSK</w:t>
            </w:r>
          </w:p>
        </w:tc>
        <w:tc>
          <w:tcPr>
            <w:tcW w:w="999" w:type="dxa"/>
            <w:gridSpan w:val="2"/>
            <w:vAlign w:val="center"/>
          </w:tcPr>
          <w:p w14:paraId="098C7BBA" w14:textId="77777777" w:rsidR="00E30B6D" w:rsidRPr="003D1543" w:rsidRDefault="00E30B6D" w:rsidP="00E30B6D">
            <w:pPr>
              <w:pStyle w:val="TAC"/>
            </w:pPr>
            <w:r w:rsidRPr="003D1543">
              <w:t>5 MHz</w:t>
            </w:r>
          </w:p>
        </w:tc>
        <w:tc>
          <w:tcPr>
            <w:tcW w:w="989" w:type="dxa"/>
            <w:vAlign w:val="center"/>
          </w:tcPr>
          <w:p w14:paraId="6D733621"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77F08C97" w14:textId="77777777" w:rsidR="00E30B6D" w:rsidRPr="003D1543" w:rsidRDefault="00E30B6D" w:rsidP="00E30B6D">
            <w:pPr>
              <w:pStyle w:val="TAC"/>
              <w:rPr>
                <w:lang w:eastAsia="zh-TW"/>
              </w:rPr>
            </w:pPr>
            <w:r w:rsidRPr="003D1543">
              <w:t>N/A</w:t>
            </w:r>
          </w:p>
        </w:tc>
        <w:tc>
          <w:tcPr>
            <w:tcW w:w="1238" w:type="dxa"/>
            <w:gridSpan w:val="5"/>
            <w:vAlign w:val="center"/>
          </w:tcPr>
          <w:p w14:paraId="624E7FC1" w14:textId="77777777" w:rsidR="00E30B6D" w:rsidRPr="003D1543" w:rsidRDefault="00E30B6D" w:rsidP="00E30B6D">
            <w:pPr>
              <w:pStyle w:val="TAC"/>
            </w:pPr>
            <w:r w:rsidRPr="003D1543">
              <w:t>QPSK</w:t>
            </w:r>
          </w:p>
        </w:tc>
        <w:tc>
          <w:tcPr>
            <w:tcW w:w="959" w:type="dxa"/>
            <w:gridSpan w:val="3"/>
            <w:vAlign w:val="center"/>
          </w:tcPr>
          <w:p w14:paraId="7887F58A" w14:textId="77777777" w:rsidR="00E30B6D" w:rsidRPr="003D1543" w:rsidRDefault="00E30B6D" w:rsidP="00E30B6D">
            <w:pPr>
              <w:pStyle w:val="TAC"/>
            </w:pPr>
            <w:r w:rsidRPr="003D1543">
              <w:t>10 MHz</w:t>
            </w:r>
          </w:p>
        </w:tc>
        <w:tc>
          <w:tcPr>
            <w:tcW w:w="1026" w:type="dxa"/>
            <w:vAlign w:val="center"/>
          </w:tcPr>
          <w:p w14:paraId="12E39497" w14:textId="77777777" w:rsidR="00E30B6D" w:rsidRPr="003D1543" w:rsidRDefault="00E30B6D" w:rsidP="00E30B6D">
            <w:pPr>
              <w:pStyle w:val="TAC"/>
              <w:rPr>
                <w:lang w:eastAsia="zh-TW"/>
              </w:rPr>
            </w:pPr>
            <w:r w:rsidRPr="003D1543">
              <w:t>All RBs / 0</w:t>
            </w:r>
          </w:p>
        </w:tc>
        <w:tc>
          <w:tcPr>
            <w:tcW w:w="963" w:type="dxa"/>
            <w:gridSpan w:val="2"/>
            <w:vAlign w:val="center"/>
          </w:tcPr>
          <w:p w14:paraId="3FC8163C"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7A09CA2B" w14:textId="77777777" w:rsidR="00E30B6D" w:rsidRPr="003D1543" w:rsidRDefault="00E30B6D" w:rsidP="00E30B6D">
            <w:pPr>
              <w:pStyle w:val="TAC"/>
            </w:pPr>
            <w:r w:rsidRPr="003D1543">
              <w:t>CP-OFDM QPSK</w:t>
            </w:r>
          </w:p>
        </w:tc>
        <w:tc>
          <w:tcPr>
            <w:tcW w:w="972" w:type="dxa"/>
            <w:gridSpan w:val="2"/>
            <w:vAlign w:val="center"/>
          </w:tcPr>
          <w:p w14:paraId="649DD3AC" w14:textId="77777777" w:rsidR="00E30B6D" w:rsidRPr="003D1543" w:rsidRDefault="00E30B6D" w:rsidP="00E30B6D">
            <w:pPr>
              <w:pStyle w:val="TAC"/>
            </w:pPr>
            <w:r w:rsidRPr="003D1543">
              <w:t>5 MHz</w:t>
            </w:r>
          </w:p>
        </w:tc>
        <w:tc>
          <w:tcPr>
            <w:tcW w:w="1085" w:type="dxa"/>
            <w:gridSpan w:val="2"/>
            <w:vAlign w:val="center"/>
          </w:tcPr>
          <w:p w14:paraId="15CE57A9" w14:textId="77777777" w:rsidR="00E30B6D" w:rsidRPr="003D1543" w:rsidRDefault="00E30B6D" w:rsidP="00E30B6D">
            <w:pPr>
              <w:pStyle w:val="TAC"/>
            </w:pPr>
            <w:r w:rsidRPr="003D1543">
              <w:t>All RBs / All RBs</w:t>
            </w:r>
          </w:p>
        </w:tc>
      </w:tr>
      <w:tr w:rsidR="00E30B6D" w:rsidRPr="003D1543" w14:paraId="6752C46C" w14:textId="77777777" w:rsidTr="00DB6D68">
        <w:trPr>
          <w:trHeight w:val="241"/>
        </w:trPr>
        <w:tc>
          <w:tcPr>
            <w:tcW w:w="13154" w:type="dxa"/>
            <w:gridSpan w:val="28"/>
            <w:tcBorders>
              <w:top w:val="nil"/>
            </w:tcBorders>
            <w:vAlign w:val="center"/>
          </w:tcPr>
          <w:p w14:paraId="7D560034" w14:textId="6CC1B4DB" w:rsidR="00E30B6D" w:rsidRPr="003D1543" w:rsidRDefault="00E30B6D" w:rsidP="00E30B6D">
            <w:pPr>
              <w:pStyle w:val="TAC"/>
            </w:pPr>
            <w:r w:rsidRPr="003D1543">
              <w:rPr>
                <w:b/>
                <w:bCs/>
              </w:rPr>
              <w:t>Test Settings for DC_1A-41A_n77A</w:t>
            </w:r>
            <w:r w:rsidRPr="003D1543">
              <w:rPr>
                <w:b/>
              </w:rPr>
              <w:t xml:space="preserve"> </w:t>
            </w:r>
            <w:ins w:id="6163" w:author="Anritsu" w:date="2025-11-05T21:09:00Z" w16du:dateUtc="2025-11-05T12:09:00Z">
              <w:r w:rsidRPr="003D1543">
                <w:rPr>
                  <w:b/>
                </w:rPr>
                <w:t xml:space="preserve">Configuration </w:t>
              </w:r>
            </w:ins>
            <w:r w:rsidRPr="003D1543">
              <w:rPr>
                <w:b/>
              </w:rPr>
              <w:t>(PC2 &amp; PC3)</w:t>
            </w:r>
            <w:r w:rsidRPr="003D1543">
              <w:rPr>
                <w:b/>
                <w:bCs/>
              </w:rPr>
              <w:t xml:space="preserve"> – Note 3</w:t>
            </w:r>
          </w:p>
        </w:tc>
      </w:tr>
      <w:tr w:rsidR="00E30B6D" w:rsidRPr="003D1543" w14:paraId="79BE22C2" w14:textId="77777777" w:rsidTr="00DB6D68">
        <w:trPr>
          <w:trHeight w:val="241"/>
        </w:trPr>
        <w:tc>
          <w:tcPr>
            <w:tcW w:w="462" w:type="dxa"/>
            <w:tcBorders>
              <w:top w:val="nil"/>
              <w:bottom w:val="nil"/>
            </w:tcBorders>
            <w:vAlign w:val="center"/>
          </w:tcPr>
          <w:p w14:paraId="6D46550C" w14:textId="10B19F4D" w:rsidR="00E30B6D" w:rsidRPr="003D1543" w:rsidRDefault="00E30B6D" w:rsidP="00E30B6D">
            <w:pPr>
              <w:pStyle w:val="TAC"/>
            </w:pPr>
            <w:r w:rsidRPr="003D1543">
              <w:t>1</w:t>
            </w:r>
            <w:ins w:id="6164" w:author="Anritsu" w:date="2025-11-05T21:39:00Z" w16du:dateUtc="2025-11-05T12:39:00Z">
              <w:r w:rsidRPr="003D1543">
                <w:rPr>
                  <w:vertAlign w:val="superscript"/>
                </w:rPr>
                <w:t>11</w:t>
              </w:r>
            </w:ins>
          </w:p>
        </w:tc>
        <w:tc>
          <w:tcPr>
            <w:tcW w:w="731" w:type="dxa"/>
            <w:vAlign w:val="center"/>
          </w:tcPr>
          <w:p w14:paraId="3E39AA31" w14:textId="77777777" w:rsidR="00E30B6D" w:rsidRPr="003D1543" w:rsidRDefault="00E30B6D" w:rsidP="00E30B6D">
            <w:pPr>
              <w:pStyle w:val="TAC"/>
            </w:pPr>
            <w:r w:rsidRPr="003D1543">
              <w:t>1</w:t>
            </w:r>
          </w:p>
        </w:tc>
        <w:tc>
          <w:tcPr>
            <w:tcW w:w="1120" w:type="dxa"/>
            <w:gridSpan w:val="2"/>
            <w:vAlign w:val="center"/>
          </w:tcPr>
          <w:p w14:paraId="4542E4F4" w14:textId="77777777" w:rsidR="00E30B6D" w:rsidRPr="003D1543" w:rsidRDefault="00E30B6D" w:rsidP="00E30B6D">
            <w:pPr>
              <w:pStyle w:val="TAC"/>
            </w:pPr>
            <w:r w:rsidRPr="003D1543">
              <w:t>UL 1970 / DL 2160 MHz</w:t>
            </w:r>
          </w:p>
        </w:tc>
        <w:tc>
          <w:tcPr>
            <w:tcW w:w="999" w:type="dxa"/>
            <w:gridSpan w:val="2"/>
            <w:vAlign w:val="center"/>
          </w:tcPr>
          <w:p w14:paraId="32564599" w14:textId="77777777" w:rsidR="00E30B6D" w:rsidRPr="003D1543" w:rsidRDefault="00E30B6D" w:rsidP="00E30B6D">
            <w:pPr>
              <w:pStyle w:val="TAC"/>
            </w:pPr>
          </w:p>
        </w:tc>
        <w:tc>
          <w:tcPr>
            <w:tcW w:w="989" w:type="dxa"/>
            <w:vAlign w:val="center"/>
          </w:tcPr>
          <w:p w14:paraId="32B8DA12" w14:textId="77777777" w:rsidR="00E30B6D" w:rsidRPr="003D1543" w:rsidRDefault="00E30B6D" w:rsidP="00E30B6D">
            <w:pPr>
              <w:pStyle w:val="TAC"/>
              <w:rPr>
                <w:lang w:eastAsia="zh-TW"/>
              </w:rPr>
            </w:pPr>
          </w:p>
        </w:tc>
        <w:tc>
          <w:tcPr>
            <w:tcW w:w="1289" w:type="dxa"/>
            <w:gridSpan w:val="3"/>
            <w:vAlign w:val="center"/>
          </w:tcPr>
          <w:p w14:paraId="7892B60F" w14:textId="77777777" w:rsidR="00E30B6D" w:rsidRPr="003D1543" w:rsidRDefault="00E30B6D" w:rsidP="00E30B6D">
            <w:pPr>
              <w:pStyle w:val="TAC"/>
            </w:pPr>
            <w:r w:rsidRPr="003D1543">
              <w:t>41</w:t>
            </w:r>
          </w:p>
        </w:tc>
        <w:tc>
          <w:tcPr>
            <w:tcW w:w="1238" w:type="dxa"/>
            <w:gridSpan w:val="5"/>
            <w:vAlign w:val="center"/>
          </w:tcPr>
          <w:p w14:paraId="2F5F4F44" w14:textId="77777777" w:rsidR="00E30B6D" w:rsidRPr="003D1543" w:rsidRDefault="00E30B6D" w:rsidP="00E30B6D">
            <w:pPr>
              <w:pStyle w:val="TAC"/>
            </w:pPr>
            <w:r w:rsidRPr="003D1543">
              <w:t>2510 MHz</w:t>
            </w:r>
          </w:p>
        </w:tc>
        <w:tc>
          <w:tcPr>
            <w:tcW w:w="959" w:type="dxa"/>
            <w:gridSpan w:val="3"/>
            <w:vAlign w:val="center"/>
          </w:tcPr>
          <w:p w14:paraId="7670BA3E" w14:textId="77777777" w:rsidR="00E30B6D" w:rsidRPr="003D1543" w:rsidRDefault="00E30B6D" w:rsidP="00E30B6D">
            <w:pPr>
              <w:pStyle w:val="TAC"/>
            </w:pPr>
          </w:p>
        </w:tc>
        <w:tc>
          <w:tcPr>
            <w:tcW w:w="1026" w:type="dxa"/>
            <w:vAlign w:val="center"/>
          </w:tcPr>
          <w:p w14:paraId="5DA5D4DB" w14:textId="77777777" w:rsidR="00E30B6D" w:rsidRPr="003D1543" w:rsidRDefault="00E30B6D" w:rsidP="00E30B6D">
            <w:pPr>
              <w:pStyle w:val="TAC"/>
            </w:pPr>
          </w:p>
        </w:tc>
        <w:tc>
          <w:tcPr>
            <w:tcW w:w="963" w:type="dxa"/>
            <w:gridSpan w:val="2"/>
            <w:vAlign w:val="center"/>
          </w:tcPr>
          <w:p w14:paraId="3DE3CAF9" w14:textId="77777777" w:rsidR="00E30B6D" w:rsidRPr="003D1543" w:rsidRDefault="00E30B6D" w:rsidP="00E30B6D">
            <w:pPr>
              <w:pStyle w:val="TAC"/>
              <w:rPr>
                <w:lang w:eastAsia="zh-TW"/>
              </w:rPr>
            </w:pPr>
            <w:r w:rsidRPr="003D1543">
              <w:t>n77</w:t>
            </w:r>
          </w:p>
        </w:tc>
        <w:tc>
          <w:tcPr>
            <w:tcW w:w="1321" w:type="dxa"/>
            <w:gridSpan w:val="3"/>
            <w:vAlign w:val="center"/>
          </w:tcPr>
          <w:p w14:paraId="66EE7E22" w14:textId="77777777" w:rsidR="00E30B6D" w:rsidRPr="003D1543" w:rsidRDefault="00E30B6D" w:rsidP="00E30B6D">
            <w:pPr>
              <w:pStyle w:val="TAC"/>
            </w:pPr>
            <w:r w:rsidRPr="003D1543">
              <w:t>3400 MHz</w:t>
            </w:r>
          </w:p>
        </w:tc>
        <w:tc>
          <w:tcPr>
            <w:tcW w:w="972" w:type="dxa"/>
            <w:gridSpan w:val="2"/>
            <w:vAlign w:val="center"/>
          </w:tcPr>
          <w:p w14:paraId="6669C9B9" w14:textId="77777777" w:rsidR="00E30B6D" w:rsidRPr="003D1543" w:rsidRDefault="00E30B6D" w:rsidP="00E30B6D">
            <w:pPr>
              <w:pStyle w:val="TAC"/>
            </w:pPr>
          </w:p>
        </w:tc>
        <w:tc>
          <w:tcPr>
            <w:tcW w:w="1085" w:type="dxa"/>
            <w:gridSpan w:val="2"/>
            <w:vAlign w:val="center"/>
          </w:tcPr>
          <w:p w14:paraId="036CA337" w14:textId="77777777" w:rsidR="00E30B6D" w:rsidRPr="003D1543" w:rsidRDefault="00E30B6D" w:rsidP="00E30B6D">
            <w:pPr>
              <w:pStyle w:val="TAC"/>
            </w:pPr>
          </w:p>
        </w:tc>
      </w:tr>
      <w:tr w:rsidR="00E30B6D" w:rsidRPr="003D1543" w14:paraId="664DE422" w14:textId="77777777" w:rsidTr="00DB6D68">
        <w:trPr>
          <w:trHeight w:val="241"/>
        </w:trPr>
        <w:tc>
          <w:tcPr>
            <w:tcW w:w="462" w:type="dxa"/>
            <w:tcBorders>
              <w:top w:val="nil"/>
            </w:tcBorders>
            <w:vAlign w:val="center"/>
          </w:tcPr>
          <w:p w14:paraId="0E486C02" w14:textId="77777777" w:rsidR="00E30B6D" w:rsidRPr="003D1543" w:rsidRDefault="00E30B6D" w:rsidP="00E30B6D">
            <w:pPr>
              <w:pStyle w:val="TAC"/>
            </w:pPr>
          </w:p>
        </w:tc>
        <w:tc>
          <w:tcPr>
            <w:tcW w:w="731" w:type="dxa"/>
            <w:vAlign w:val="center"/>
          </w:tcPr>
          <w:p w14:paraId="0B644233" w14:textId="77777777" w:rsidR="00E30B6D" w:rsidRPr="003D1543" w:rsidRDefault="00E30B6D" w:rsidP="00E30B6D">
            <w:pPr>
              <w:pStyle w:val="TAC"/>
            </w:pPr>
            <w:r w:rsidRPr="003D1543">
              <w:t>QPSK</w:t>
            </w:r>
          </w:p>
        </w:tc>
        <w:tc>
          <w:tcPr>
            <w:tcW w:w="1120" w:type="dxa"/>
            <w:gridSpan w:val="2"/>
            <w:vAlign w:val="center"/>
          </w:tcPr>
          <w:p w14:paraId="204C5E38" w14:textId="77777777" w:rsidR="00E30B6D" w:rsidRPr="003D1543" w:rsidRDefault="00E30B6D" w:rsidP="00E30B6D">
            <w:pPr>
              <w:pStyle w:val="TAC"/>
            </w:pPr>
            <w:r w:rsidRPr="003D1543">
              <w:t>QPSK</w:t>
            </w:r>
          </w:p>
        </w:tc>
        <w:tc>
          <w:tcPr>
            <w:tcW w:w="999" w:type="dxa"/>
            <w:gridSpan w:val="2"/>
            <w:vAlign w:val="center"/>
          </w:tcPr>
          <w:p w14:paraId="2CC74CF5" w14:textId="77777777" w:rsidR="00E30B6D" w:rsidRPr="003D1543" w:rsidRDefault="00E30B6D" w:rsidP="00E30B6D">
            <w:pPr>
              <w:pStyle w:val="TAC"/>
            </w:pPr>
            <w:r w:rsidRPr="003D1543">
              <w:t>5 MHz</w:t>
            </w:r>
          </w:p>
        </w:tc>
        <w:tc>
          <w:tcPr>
            <w:tcW w:w="989" w:type="dxa"/>
            <w:vAlign w:val="center"/>
          </w:tcPr>
          <w:p w14:paraId="74E018D6"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425AEAB" w14:textId="77777777" w:rsidR="00E30B6D" w:rsidRPr="003D1543" w:rsidRDefault="00E30B6D" w:rsidP="00E30B6D">
            <w:pPr>
              <w:pStyle w:val="TAC"/>
            </w:pPr>
            <w:r w:rsidRPr="003D1543">
              <w:t>N/A</w:t>
            </w:r>
          </w:p>
        </w:tc>
        <w:tc>
          <w:tcPr>
            <w:tcW w:w="1238" w:type="dxa"/>
            <w:gridSpan w:val="5"/>
            <w:vAlign w:val="center"/>
          </w:tcPr>
          <w:p w14:paraId="44AAC9BC" w14:textId="77777777" w:rsidR="00E30B6D" w:rsidRPr="003D1543" w:rsidRDefault="00E30B6D" w:rsidP="00E30B6D">
            <w:pPr>
              <w:pStyle w:val="TAC"/>
            </w:pPr>
            <w:r w:rsidRPr="003D1543">
              <w:t>QPSK</w:t>
            </w:r>
          </w:p>
        </w:tc>
        <w:tc>
          <w:tcPr>
            <w:tcW w:w="959" w:type="dxa"/>
            <w:gridSpan w:val="3"/>
            <w:vAlign w:val="center"/>
          </w:tcPr>
          <w:p w14:paraId="670A158D" w14:textId="77777777" w:rsidR="00E30B6D" w:rsidRPr="003D1543" w:rsidRDefault="00E30B6D" w:rsidP="00E30B6D">
            <w:pPr>
              <w:pStyle w:val="TAC"/>
            </w:pPr>
            <w:r w:rsidRPr="003D1543">
              <w:t>5 MHz</w:t>
            </w:r>
          </w:p>
        </w:tc>
        <w:tc>
          <w:tcPr>
            <w:tcW w:w="1026" w:type="dxa"/>
            <w:vAlign w:val="center"/>
          </w:tcPr>
          <w:p w14:paraId="08E99D6A" w14:textId="77777777" w:rsidR="00E30B6D" w:rsidRPr="003D1543" w:rsidRDefault="00E30B6D" w:rsidP="00E30B6D">
            <w:pPr>
              <w:pStyle w:val="TAC"/>
            </w:pPr>
            <w:r w:rsidRPr="003D1543">
              <w:t>All RBs / 0</w:t>
            </w:r>
          </w:p>
        </w:tc>
        <w:tc>
          <w:tcPr>
            <w:tcW w:w="963" w:type="dxa"/>
            <w:gridSpan w:val="2"/>
            <w:vAlign w:val="center"/>
          </w:tcPr>
          <w:p w14:paraId="0548A129"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4E5B5778" w14:textId="77777777" w:rsidR="00E30B6D" w:rsidRPr="003D1543" w:rsidRDefault="00E30B6D" w:rsidP="00E30B6D">
            <w:pPr>
              <w:pStyle w:val="TAC"/>
            </w:pPr>
            <w:r w:rsidRPr="003D1543">
              <w:t>CP-OFDM QPSK</w:t>
            </w:r>
          </w:p>
        </w:tc>
        <w:tc>
          <w:tcPr>
            <w:tcW w:w="972" w:type="dxa"/>
            <w:gridSpan w:val="2"/>
            <w:vAlign w:val="center"/>
          </w:tcPr>
          <w:p w14:paraId="21376B91" w14:textId="77777777" w:rsidR="00E30B6D" w:rsidRPr="003D1543" w:rsidRDefault="00E30B6D" w:rsidP="00E30B6D">
            <w:pPr>
              <w:pStyle w:val="TAC"/>
            </w:pPr>
            <w:r w:rsidRPr="003D1543">
              <w:t>10 MHz</w:t>
            </w:r>
          </w:p>
        </w:tc>
        <w:tc>
          <w:tcPr>
            <w:tcW w:w="1085" w:type="dxa"/>
            <w:gridSpan w:val="2"/>
            <w:vAlign w:val="center"/>
          </w:tcPr>
          <w:p w14:paraId="66264C66" w14:textId="77777777" w:rsidR="00E30B6D" w:rsidRPr="003D1543" w:rsidRDefault="00E30B6D" w:rsidP="00E30B6D">
            <w:pPr>
              <w:pStyle w:val="TAC"/>
            </w:pPr>
            <w:r w:rsidRPr="003D1543">
              <w:t>All RBs / All RBs</w:t>
            </w:r>
          </w:p>
        </w:tc>
      </w:tr>
      <w:tr w:rsidR="00E30B6D" w:rsidRPr="003D1543" w14:paraId="0A26DA71" w14:textId="77777777" w:rsidTr="00DB6D68">
        <w:trPr>
          <w:trHeight w:val="241"/>
        </w:trPr>
        <w:tc>
          <w:tcPr>
            <w:tcW w:w="462" w:type="dxa"/>
            <w:tcBorders>
              <w:top w:val="nil"/>
              <w:bottom w:val="nil"/>
            </w:tcBorders>
            <w:vAlign w:val="center"/>
          </w:tcPr>
          <w:p w14:paraId="5535C896" w14:textId="77777777" w:rsidR="00E30B6D" w:rsidRPr="003D1543" w:rsidRDefault="00E30B6D" w:rsidP="00E30B6D">
            <w:pPr>
              <w:pStyle w:val="TAC"/>
              <w:rPr>
                <w:lang w:eastAsia="ja-JP"/>
              </w:rPr>
            </w:pPr>
            <w:r w:rsidRPr="003D1543">
              <w:rPr>
                <w:lang w:eastAsia="ja-JP"/>
              </w:rPr>
              <w:t>2</w:t>
            </w:r>
          </w:p>
        </w:tc>
        <w:tc>
          <w:tcPr>
            <w:tcW w:w="731" w:type="dxa"/>
            <w:vAlign w:val="center"/>
          </w:tcPr>
          <w:p w14:paraId="0B5D1356" w14:textId="77777777" w:rsidR="00E30B6D" w:rsidRPr="003D1543" w:rsidRDefault="00E30B6D" w:rsidP="00E30B6D">
            <w:pPr>
              <w:pStyle w:val="TAC"/>
            </w:pPr>
            <w:r w:rsidRPr="003D1543">
              <w:t>1</w:t>
            </w:r>
          </w:p>
        </w:tc>
        <w:tc>
          <w:tcPr>
            <w:tcW w:w="1120" w:type="dxa"/>
            <w:gridSpan w:val="2"/>
            <w:vAlign w:val="center"/>
          </w:tcPr>
          <w:p w14:paraId="0CBB92DA" w14:textId="77777777" w:rsidR="00E30B6D" w:rsidRPr="003D1543" w:rsidRDefault="00E30B6D" w:rsidP="00E30B6D">
            <w:pPr>
              <w:pStyle w:val="TAC"/>
            </w:pPr>
            <w:r w:rsidRPr="003D1543">
              <w:t>DL 2140 MHz</w:t>
            </w:r>
          </w:p>
        </w:tc>
        <w:tc>
          <w:tcPr>
            <w:tcW w:w="999" w:type="dxa"/>
            <w:gridSpan w:val="2"/>
            <w:vAlign w:val="center"/>
          </w:tcPr>
          <w:p w14:paraId="12FD690C" w14:textId="77777777" w:rsidR="00E30B6D" w:rsidRPr="003D1543" w:rsidRDefault="00E30B6D" w:rsidP="00E30B6D">
            <w:pPr>
              <w:pStyle w:val="TAC"/>
            </w:pPr>
          </w:p>
        </w:tc>
        <w:tc>
          <w:tcPr>
            <w:tcW w:w="989" w:type="dxa"/>
            <w:vAlign w:val="center"/>
          </w:tcPr>
          <w:p w14:paraId="1EB3BF83" w14:textId="77777777" w:rsidR="00E30B6D" w:rsidRPr="003D1543" w:rsidRDefault="00E30B6D" w:rsidP="00E30B6D">
            <w:pPr>
              <w:pStyle w:val="TAC"/>
              <w:rPr>
                <w:lang w:eastAsia="zh-TW"/>
              </w:rPr>
            </w:pPr>
          </w:p>
        </w:tc>
        <w:tc>
          <w:tcPr>
            <w:tcW w:w="1289" w:type="dxa"/>
            <w:gridSpan w:val="3"/>
            <w:vAlign w:val="center"/>
          </w:tcPr>
          <w:p w14:paraId="70C6C95F" w14:textId="77777777" w:rsidR="00E30B6D" w:rsidRPr="003D1543" w:rsidRDefault="00E30B6D" w:rsidP="00E30B6D">
            <w:pPr>
              <w:pStyle w:val="TAC"/>
            </w:pPr>
            <w:r w:rsidRPr="003D1543">
              <w:t>41</w:t>
            </w:r>
          </w:p>
        </w:tc>
        <w:tc>
          <w:tcPr>
            <w:tcW w:w="1238" w:type="dxa"/>
            <w:gridSpan w:val="5"/>
            <w:vAlign w:val="center"/>
          </w:tcPr>
          <w:p w14:paraId="152837FA" w14:textId="77777777" w:rsidR="00E30B6D" w:rsidRPr="003D1543" w:rsidRDefault="00E30B6D" w:rsidP="00E30B6D">
            <w:pPr>
              <w:pStyle w:val="TAC"/>
            </w:pPr>
            <w:r w:rsidRPr="003D1543">
              <w:t>2640 MHz</w:t>
            </w:r>
          </w:p>
        </w:tc>
        <w:tc>
          <w:tcPr>
            <w:tcW w:w="959" w:type="dxa"/>
            <w:gridSpan w:val="3"/>
            <w:vAlign w:val="center"/>
          </w:tcPr>
          <w:p w14:paraId="42F82C0A" w14:textId="77777777" w:rsidR="00E30B6D" w:rsidRPr="003D1543" w:rsidRDefault="00E30B6D" w:rsidP="00E30B6D">
            <w:pPr>
              <w:pStyle w:val="TAC"/>
            </w:pPr>
          </w:p>
        </w:tc>
        <w:tc>
          <w:tcPr>
            <w:tcW w:w="1026" w:type="dxa"/>
            <w:vAlign w:val="center"/>
          </w:tcPr>
          <w:p w14:paraId="45BE5AA4" w14:textId="77777777" w:rsidR="00E30B6D" w:rsidRPr="003D1543" w:rsidRDefault="00E30B6D" w:rsidP="00E30B6D">
            <w:pPr>
              <w:pStyle w:val="TAC"/>
            </w:pPr>
          </w:p>
        </w:tc>
        <w:tc>
          <w:tcPr>
            <w:tcW w:w="963" w:type="dxa"/>
            <w:gridSpan w:val="2"/>
            <w:vAlign w:val="center"/>
          </w:tcPr>
          <w:p w14:paraId="32A82BB5" w14:textId="77777777" w:rsidR="00E30B6D" w:rsidRPr="003D1543" w:rsidRDefault="00E30B6D" w:rsidP="00E30B6D">
            <w:pPr>
              <w:pStyle w:val="TAC"/>
              <w:rPr>
                <w:lang w:eastAsia="zh-TW"/>
              </w:rPr>
            </w:pPr>
            <w:r w:rsidRPr="003D1543">
              <w:t>n77</w:t>
            </w:r>
          </w:p>
        </w:tc>
        <w:tc>
          <w:tcPr>
            <w:tcW w:w="1321" w:type="dxa"/>
            <w:gridSpan w:val="3"/>
            <w:vAlign w:val="center"/>
          </w:tcPr>
          <w:p w14:paraId="78A18855" w14:textId="77777777" w:rsidR="00E30B6D" w:rsidRPr="003D1543" w:rsidRDefault="00E30B6D" w:rsidP="00E30B6D">
            <w:pPr>
              <w:pStyle w:val="TAC"/>
            </w:pPr>
            <w:r w:rsidRPr="003D1543">
              <w:t>3710 MHz</w:t>
            </w:r>
          </w:p>
        </w:tc>
        <w:tc>
          <w:tcPr>
            <w:tcW w:w="972" w:type="dxa"/>
            <w:gridSpan w:val="2"/>
            <w:vAlign w:val="center"/>
          </w:tcPr>
          <w:p w14:paraId="67F80CF4" w14:textId="77777777" w:rsidR="00E30B6D" w:rsidRPr="003D1543" w:rsidRDefault="00E30B6D" w:rsidP="00E30B6D">
            <w:pPr>
              <w:pStyle w:val="TAC"/>
            </w:pPr>
          </w:p>
        </w:tc>
        <w:tc>
          <w:tcPr>
            <w:tcW w:w="1085" w:type="dxa"/>
            <w:gridSpan w:val="2"/>
            <w:vAlign w:val="center"/>
          </w:tcPr>
          <w:p w14:paraId="3215D205" w14:textId="77777777" w:rsidR="00E30B6D" w:rsidRPr="003D1543" w:rsidRDefault="00E30B6D" w:rsidP="00E30B6D">
            <w:pPr>
              <w:pStyle w:val="TAC"/>
            </w:pPr>
          </w:p>
        </w:tc>
      </w:tr>
      <w:tr w:rsidR="00E30B6D" w:rsidRPr="003D1543" w14:paraId="1A6BED76" w14:textId="77777777" w:rsidTr="00DB6D68">
        <w:trPr>
          <w:trHeight w:val="241"/>
        </w:trPr>
        <w:tc>
          <w:tcPr>
            <w:tcW w:w="462" w:type="dxa"/>
            <w:tcBorders>
              <w:top w:val="nil"/>
            </w:tcBorders>
            <w:vAlign w:val="center"/>
          </w:tcPr>
          <w:p w14:paraId="0F96E59D" w14:textId="77777777" w:rsidR="00E30B6D" w:rsidRPr="003D1543" w:rsidRDefault="00E30B6D" w:rsidP="00E30B6D">
            <w:pPr>
              <w:pStyle w:val="TAC"/>
            </w:pPr>
          </w:p>
        </w:tc>
        <w:tc>
          <w:tcPr>
            <w:tcW w:w="731" w:type="dxa"/>
            <w:vAlign w:val="center"/>
          </w:tcPr>
          <w:p w14:paraId="2AF3733B" w14:textId="77777777" w:rsidR="00E30B6D" w:rsidRPr="003D1543" w:rsidRDefault="00E30B6D" w:rsidP="00E30B6D">
            <w:pPr>
              <w:pStyle w:val="TAC"/>
            </w:pPr>
            <w:r w:rsidRPr="003D1543">
              <w:t>N/A</w:t>
            </w:r>
          </w:p>
        </w:tc>
        <w:tc>
          <w:tcPr>
            <w:tcW w:w="1120" w:type="dxa"/>
            <w:gridSpan w:val="2"/>
            <w:vAlign w:val="center"/>
          </w:tcPr>
          <w:p w14:paraId="589864F1" w14:textId="77777777" w:rsidR="00E30B6D" w:rsidRPr="003D1543" w:rsidRDefault="00E30B6D" w:rsidP="00E30B6D">
            <w:pPr>
              <w:pStyle w:val="TAC"/>
            </w:pPr>
            <w:r w:rsidRPr="003D1543">
              <w:t>QPSK</w:t>
            </w:r>
          </w:p>
        </w:tc>
        <w:tc>
          <w:tcPr>
            <w:tcW w:w="999" w:type="dxa"/>
            <w:gridSpan w:val="2"/>
            <w:vAlign w:val="center"/>
          </w:tcPr>
          <w:p w14:paraId="69654877" w14:textId="77777777" w:rsidR="00E30B6D" w:rsidRPr="003D1543" w:rsidRDefault="00E30B6D" w:rsidP="00E30B6D">
            <w:pPr>
              <w:pStyle w:val="TAC"/>
            </w:pPr>
            <w:r w:rsidRPr="003D1543">
              <w:t>5 MHz</w:t>
            </w:r>
          </w:p>
        </w:tc>
        <w:tc>
          <w:tcPr>
            <w:tcW w:w="989" w:type="dxa"/>
            <w:vAlign w:val="center"/>
          </w:tcPr>
          <w:p w14:paraId="6D99F20B"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45E770A7" w14:textId="77777777" w:rsidR="00E30B6D" w:rsidRPr="003D1543" w:rsidRDefault="00E30B6D" w:rsidP="00E30B6D">
            <w:pPr>
              <w:pStyle w:val="TAC"/>
            </w:pPr>
            <w:r w:rsidRPr="003D1543">
              <w:t>QPSK</w:t>
            </w:r>
          </w:p>
        </w:tc>
        <w:tc>
          <w:tcPr>
            <w:tcW w:w="1238" w:type="dxa"/>
            <w:gridSpan w:val="5"/>
            <w:vAlign w:val="center"/>
          </w:tcPr>
          <w:p w14:paraId="5AD99CCB" w14:textId="77777777" w:rsidR="00E30B6D" w:rsidRPr="003D1543" w:rsidRDefault="00E30B6D" w:rsidP="00E30B6D">
            <w:pPr>
              <w:pStyle w:val="TAC"/>
            </w:pPr>
            <w:r w:rsidRPr="003D1543">
              <w:t>QPSK</w:t>
            </w:r>
          </w:p>
        </w:tc>
        <w:tc>
          <w:tcPr>
            <w:tcW w:w="959" w:type="dxa"/>
            <w:gridSpan w:val="3"/>
            <w:vAlign w:val="center"/>
          </w:tcPr>
          <w:p w14:paraId="696107B0" w14:textId="77777777" w:rsidR="00E30B6D" w:rsidRPr="003D1543" w:rsidRDefault="00E30B6D" w:rsidP="00E30B6D">
            <w:pPr>
              <w:pStyle w:val="TAC"/>
            </w:pPr>
            <w:r w:rsidRPr="003D1543">
              <w:t>5 MHz</w:t>
            </w:r>
          </w:p>
        </w:tc>
        <w:tc>
          <w:tcPr>
            <w:tcW w:w="1026" w:type="dxa"/>
            <w:vAlign w:val="center"/>
          </w:tcPr>
          <w:p w14:paraId="4A70D303" w14:textId="77777777" w:rsidR="00E30B6D" w:rsidRPr="003D1543" w:rsidRDefault="00E30B6D" w:rsidP="00E30B6D">
            <w:pPr>
              <w:pStyle w:val="TAC"/>
            </w:pPr>
            <w:r w:rsidRPr="003D1543">
              <w:t>All RBs / All RBs</w:t>
            </w:r>
          </w:p>
        </w:tc>
        <w:tc>
          <w:tcPr>
            <w:tcW w:w="963" w:type="dxa"/>
            <w:gridSpan w:val="2"/>
            <w:vAlign w:val="center"/>
          </w:tcPr>
          <w:p w14:paraId="655BFF64"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15618F59" w14:textId="77777777" w:rsidR="00E30B6D" w:rsidRPr="003D1543" w:rsidRDefault="00E30B6D" w:rsidP="00E30B6D">
            <w:pPr>
              <w:pStyle w:val="TAC"/>
            </w:pPr>
            <w:r w:rsidRPr="003D1543">
              <w:t>CP-OFDM QPSK</w:t>
            </w:r>
          </w:p>
        </w:tc>
        <w:tc>
          <w:tcPr>
            <w:tcW w:w="972" w:type="dxa"/>
            <w:gridSpan w:val="2"/>
            <w:vAlign w:val="center"/>
          </w:tcPr>
          <w:p w14:paraId="5AC51203" w14:textId="77777777" w:rsidR="00E30B6D" w:rsidRPr="003D1543" w:rsidRDefault="00E30B6D" w:rsidP="00E30B6D">
            <w:pPr>
              <w:pStyle w:val="TAC"/>
            </w:pPr>
            <w:r w:rsidRPr="003D1543">
              <w:t>10 MHz</w:t>
            </w:r>
          </w:p>
        </w:tc>
        <w:tc>
          <w:tcPr>
            <w:tcW w:w="1085" w:type="dxa"/>
            <w:gridSpan w:val="2"/>
            <w:vAlign w:val="center"/>
          </w:tcPr>
          <w:p w14:paraId="5550DE45" w14:textId="77777777" w:rsidR="00E30B6D" w:rsidRPr="003D1543" w:rsidRDefault="00E30B6D" w:rsidP="00E30B6D">
            <w:pPr>
              <w:pStyle w:val="TAC"/>
            </w:pPr>
            <w:r w:rsidRPr="003D1543">
              <w:t>All RBs / All RBs</w:t>
            </w:r>
          </w:p>
        </w:tc>
      </w:tr>
      <w:tr w:rsidR="00E30B6D" w:rsidRPr="003D1543" w14:paraId="1FAFA2C4" w14:textId="77777777" w:rsidTr="00DB6D68">
        <w:trPr>
          <w:trHeight w:val="241"/>
        </w:trPr>
        <w:tc>
          <w:tcPr>
            <w:tcW w:w="462" w:type="dxa"/>
            <w:tcBorders>
              <w:top w:val="nil"/>
              <w:bottom w:val="nil"/>
            </w:tcBorders>
            <w:vAlign w:val="center"/>
          </w:tcPr>
          <w:p w14:paraId="39818D07" w14:textId="1BCD1833" w:rsidR="00E30B6D" w:rsidRPr="003D1543" w:rsidRDefault="00E30B6D" w:rsidP="00E30B6D">
            <w:pPr>
              <w:pStyle w:val="TAC"/>
            </w:pPr>
            <w:r w:rsidRPr="003D1543">
              <w:t>3</w:t>
            </w:r>
            <w:ins w:id="6165" w:author="Anritsu" w:date="2025-11-05T21:39:00Z" w16du:dateUtc="2025-11-05T12:39:00Z">
              <w:r w:rsidRPr="003D1543">
                <w:rPr>
                  <w:vertAlign w:val="superscript"/>
                </w:rPr>
                <w:t>11</w:t>
              </w:r>
            </w:ins>
          </w:p>
        </w:tc>
        <w:tc>
          <w:tcPr>
            <w:tcW w:w="731" w:type="dxa"/>
            <w:vAlign w:val="center"/>
          </w:tcPr>
          <w:p w14:paraId="3A0C121F" w14:textId="77777777" w:rsidR="00E30B6D" w:rsidRPr="003D1543" w:rsidRDefault="00E30B6D" w:rsidP="00E30B6D">
            <w:pPr>
              <w:pStyle w:val="TAC"/>
            </w:pPr>
            <w:r w:rsidRPr="003D1543">
              <w:t>1</w:t>
            </w:r>
          </w:p>
        </w:tc>
        <w:tc>
          <w:tcPr>
            <w:tcW w:w="1120" w:type="dxa"/>
            <w:gridSpan w:val="2"/>
            <w:vAlign w:val="center"/>
          </w:tcPr>
          <w:p w14:paraId="7C1FFB29" w14:textId="77777777" w:rsidR="00E30B6D" w:rsidRPr="003D1543" w:rsidRDefault="00E30B6D" w:rsidP="00E30B6D">
            <w:pPr>
              <w:pStyle w:val="TAC"/>
            </w:pPr>
            <w:r w:rsidRPr="003D1543">
              <w:t>UL 1930 / DL 2120 MHz</w:t>
            </w:r>
          </w:p>
        </w:tc>
        <w:tc>
          <w:tcPr>
            <w:tcW w:w="999" w:type="dxa"/>
            <w:gridSpan w:val="2"/>
            <w:vAlign w:val="center"/>
          </w:tcPr>
          <w:p w14:paraId="71F3542B" w14:textId="77777777" w:rsidR="00E30B6D" w:rsidRPr="003D1543" w:rsidRDefault="00E30B6D" w:rsidP="00E30B6D">
            <w:pPr>
              <w:pStyle w:val="TAC"/>
            </w:pPr>
          </w:p>
        </w:tc>
        <w:tc>
          <w:tcPr>
            <w:tcW w:w="989" w:type="dxa"/>
            <w:vAlign w:val="center"/>
          </w:tcPr>
          <w:p w14:paraId="1EF0F4A0" w14:textId="77777777" w:rsidR="00E30B6D" w:rsidRPr="003D1543" w:rsidRDefault="00E30B6D" w:rsidP="00E30B6D">
            <w:pPr>
              <w:pStyle w:val="TAC"/>
              <w:rPr>
                <w:lang w:eastAsia="zh-TW"/>
              </w:rPr>
            </w:pPr>
          </w:p>
        </w:tc>
        <w:tc>
          <w:tcPr>
            <w:tcW w:w="1289" w:type="dxa"/>
            <w:gridSpan w:val="3"/>
            <w:vAlign w:val="center"/>
          </w:tcPr>
          <w:p w14:paraId="1CE57379" w14:textId="77777777" w:rsidR="00E30B6D" w:rsidRPr="003D1543" w:rsidRDefault="00E30B6D" w:rsidP="00E30B6D">
            <w:pPr>
              <w:pStyle w:val="TAC"/>
            </w:pPr>
            <w:r w:rsidRPr="003D1543">
              <w:t>41</w:t>
            </w:r>
          </w:p>
        </w:tc>
        <w:tc>
          <w:tcPr>
            <w:tcW w:w="1238" w:type="dxa"/>
            <w:gridSpan w:val="5"/>
            <w:vAlign w:val="center"/>
          </w:tcPr>
          <w:p w14:paraId="298B982A" w14:textId="77777777" w:rsidR="00E30B6D" w:rsidRPr="003D1543" w:rsidRDefault="00E30B6D" w:rsidP="00E30B6D">
            <w:pPr>
              <w:pStyle w:val="TAC"/>
            </w:pPr>
            <w:r w:rsidRPr="003D1543">
              <w:t>2510 MHz</w:t>
            </w:r>
          </w:p>
        </w:tc>
        <w:tc>
          <w:tcPr>
            <w:tcW w:w="959" w:type="dxa"/>
            <w:gridSpan w:val="3"/>
            <w:vAlign w:val="center"/>
          </w:tcPr>
          <w:p w14:paraId="6B59475E" w14:textId="77777777" w:rsidR="00E30B6D" w:rsidRPr="003D1543" w:rsidRDefault="00E30B6D" w:rsidP="00E30B6D">
            <w:pPr>
              <w:pStyle w:val="TAC"/>
            </w:pPr>
          </w:p>
        </w:tc>
        <w:tc>
          <w:tcPr>
            <w:tcW w:w="1026" w:type="dxa"/>
            <w:vAlign w:val="center"/>
          </w:tcPr>
          <w:p w14:paraId="5B13BF42" w14:textId="77777777" w:rsidR="00E30B6D" w:rsidRPr="003D1543" w:rsidRDefault="00E30B6D" w:rsidP="00E30B6D">
            <w:pPr>
              <w:pStyle w:val="TAC"/>
            </w:pPr>
          </w:p>
        </w:tc>
        <w:tc>
          <w:tcPr>
            <w:tcW w:w="963" w:type="dxa"/>
            <w:gridSpan w:val="2"/>
            <w:vAlign w:val="center"/>
          </w:tcPr>
          <w:p w14:paraId="1F9D2636" w14:textId="77777777" w:rsidR="00E30B6D" w:rsidRPr="003D1543" w:rsidRDefault="00E30B6D" w:rsidP="00E30B6D">
            <w:pPr>
              <w:pStyle w:val="TAC"/>
              <w:rPr>
                <w:lang w:eastAsia="zh-TW"/>
              </w:rPr>
            </w:pPr>
            <w:r w:rsidRPr="003D1543">
              <w:t>n77</w:t>
            </w:r>
          </w:p>
        </w:tc>
        <w:tc>
          <w:tcPr>
            <w:tcW w:w="1321" w:type="dxa"/>
            <w:gridSpan w:val="3"/>
            <w:vAlign w:val="center"/>
          </w:tcPr>
          <w:p w14:paraId="6ACFBA49" w14:textId="77777777" w:rsidR="00E30B6D" w:rsidRPr="003D1543" w:rsidRDefault="00E30B6D" w:rsidP="00E30B6D">
            <w:pPr>
              <w:pStyle w:val="TAC"/>
            </w:pPr>
            <w:r w:rsidRPr="003D1543">
              <w:t>4150 MHz</w:t>
            </w:r>
          </w:p>
        </w:tc>
        <w:tc>
          <w:tcPr>
            <w:tcW w:w="972" w:type="dxa"/>
            <w:gridSpan w:val="2"/>
            <w:vAlign w:val="center"/>
          </w:tcPr>
          <w:p w14:paraId="3E2A661A" w14:textId="77777777" w:rsidR="00E30B6D" w:rsidRPr="003D1543" w:rsidRDefault="00E30B6D" w:rsidP="00E30B6D">
            <w:pPr>
              <w:pStyle w:val="TAC"/>
            </w:pPr>
          </w:p>
        </w:tc>
        <w:tc>
          <w:tcPr>
            <w:tcW w:w="1085" w:type="dxa"/>
            <w:gridSpan w:val="2"/>
            <w:vAlign w:val="center"/>
          </w:tcPr>
          <w:p w14:paraId="7B9BB65A" w14:textId="77777777" w:rsidR="00E30B6D" w:rsidRPr="003D1543" w:rsidRDefault="00E30B6D" w:rsidP="00E30B6D">
            <w:pPr>
              <w:pStyle w:val="TAC"/>
            </w:pPr>
          </w:p>
        </w:tc>
      </w:tr>
      <w:tr w:rsidR="00E30B6D" w:rsidRPr="003D1543" w14:paraId="370A6D9D" w14:textId="77777777" w:rsidTr="00DB6D68">
        <w:trPr>
          <w:trHeight w:val="241"/>
        </w:trPr>
        <w:tc>
          <w:tcPr>
            <w:tcW w:w="462" w:type="dxa"/>
            <w:tcBorders>
              <w:top w:val="nil"/>
            </w:tcBorders>
            <w:vAlign w:val="center"/>
          </w:tcPr>
          <w:p w14:paraId="30040DA6" w14:textId="77777777" w:rsidR="00E30B6D" w:rsidRPr="003D1543" w:rsidRDefault="00E30B6D" w:rsidP="00E30B6D">
            <w:pPr>
              <w:pStyle w:val="TAC"/>
            </w:pPr>
          </w:p>
        </w:tc>
        <w:tc>
          <w:tcPr>
            <w:tcW w:w="731" w:type="dxa"/>
            <w:vAlign w:val="center"/>
          </w:tcPr>
          <w:p w14:paraId="268C67FB" w14:textId="77777777" w:rsidR="00E30B6D" w:rsidRPr="003D1543" w:rsidRDefault="00E30B6D" w:rsidP="00E30B6D">
            <w:pPr>
              <w:pStyle w:val="TAC"/>
            </w:pPr>
            <w:r w:rsidRPr="003D1543">
              <w:t>QPSK</w:t>
            </w:r>
          </w:p>
        </w:tc>
        <w:tc>
          <w:tcPr>
            <w:tcW w:w="1120" w:type="dxa"/>
            <w:gridSpan w:val="2"/>
            <w:vAlign w:val="center"/>
          </w:tcPr>
          <w:p w14:paraId="737DD761" w14:textId="77777777" w:rsidR="00E30B6D" w:rsidRPr="003D1543" w:rsidRDefault="00E30B6D" w:rsidP="00E30B6D">
            <w:pPr>
              <w:pStyle w:val="TAC"/>
            </w:pPr>
            <w:r w:rsidRPr="003D1543">
              <w:t>QPSK</w:t>
            </w:r>
          </w:p>
        </w:tc>
        <w:tc>
          <w:tcPr>
            <w:tcW w:w="999" w:type="dxa"/>
            <w:gridSpan w:val="2"/>
            <w:vAlign w:val="center"/>
          </w:tcPr>
          <w:p w14:paraId="3DBCA437" w14:textId="77777777" w:rsidR="00E30B6D" w:rsidRPr="003D1543" w:rsidRDefault="00E30B6D" w:rsidP="00E30B6D">
            <w:pPr>
              <w:pStyle w:val="TAC"/>
            </w:pPr>
            <w:r w:rsidRPr="003D1543">
              <w:t>5 MHz</w:t>
            </w:r>
          </w:p>
        </w:tc>
        <w:tc>
          <w:tcPr>
            <w:tcW w:w="989" w:type="dxa"/>
            <w:vAlign w:val="center"/>
          </w:tcPr>
          <w:p w14:paraId="08F4B51D"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ED4D8ED" w14:textId="77777777" w:rsidR="00E30B6D" w:rsidRPr="003D1543" w:rsidRDefault="00E30B6D" w:rsidP="00E30B6D">
            <w:pPr>
              <w:pStyle w:val="TAC"/>
            </w:pPr>
            <w:r w:rsidRPr="003D1543">
              <w:t>N/A</w:t>
            </w:r>
          </w:p>
        </w:tc>
        <w:tc>
          <w:tcPr>
            <w:tcW w:w="1238" w:type="dxa"/>
            <w:gridSpan w:val="5"/>
            <w:vAlign w:val="center"/>
          </w:tcPr>
          <w:p w14:paraId="3692C933" w14:textId="77777777" w:rsidR="00E30B6D" w:rsidRPr="003D1543" w:rsidRDefault="00E30B6D" w:rsidP="00E30B6D">
            <w:pPr>
              <w:pStyle w:val="TAC"/>
            </w:pPr>
            <w:r w:rsidRPr="003D1543">
              <w:t>QPSK</w:t>
            </w:r>
          </w:p>
        </w:tc>
        <w:tc>
          <w:tcPr>
            <w:tcW w:w="959" w:type="dxa"/>
            <w:gridSpan w:val="3"/>
            <w:vAlign w:val="center"/>
          </w:tcPr>
          <w:p w14:paraId="383D7FD8" w14:textId="77777777" w:rsidR="00E30B6D" w:rsidRPr="003D1543" w:rsidRDefault="00E30B6D" w:rsidP="00E30B6D">
            <w:pPr>
              <w:pStyle w:val="TAC"/>
            </w:pPr>
            <w:r w:rsidRPr="003D1543">
              <w:t>5 MHz</w:t>
            </w:r>
          </w:p>
        </w:tc>
        <w:tc>
          <w:tcPr>
            <w:tcW w:w="1026" w:type="dxa"/>
            <w:vAlign w:val="center"/>
          </w:tcPr>
          <w:p w14:paraId="2A5E64E6" w14:textId="77777777" w:rsidR="00E30B6D" w:rsidRPr="003D1543" w:rsidRDefault="00E30B6D" w:rsidP="00E30B6D">
            <w:pPr>
              <w:pStyle w:val="TAC"/>
            </w:pPr>
            <w:r w:rsidRPr="003D1543">
              <w:t>All RBs / 0</w:t>
            </w:r>
          </w:p>
        </w:tc>
        <w:tc>
          <w:tcPr>
            <w:tcW w:w="963" w:type="dxa"/>
            <w:gridSpan w:val="2"/>
            <w:vAlign w:val="center"/>
          </w:tcPr>
          <w:p w14:paraId="0251A6D2"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117982E9" w14:textId="77777777" w:rsidR="00E30B6D" w:rsidRPr="003D1543" w:rsidRDefault="00E30B6D" w:rsidP="00E30B6D">
            <w:pPr>
              <w:pStyle w:val="TAC"/>
            </w:pPr>
            <w:r w:rsidRPr="003D1543">
              <w:t>CP-OFDM QPSK</w:t>
            </w:r>
          </w:p>
        </w:tc>
        <w:tc>
          <w:tcPr>
            <w:tcW w:w="972" w:type="dxa"/>
            <w:gridSpan w:val="2"/>
            <w:vAlign w:val="center"/>
          </w:tcPr>
          <w:p w14:paraId="7D9FD619" w14:textId="77777777" w:rsidR="00E30B6D" w:rsidRPr="003D1543" w:rsidRDefault="00E30B6D" w:rsidP="00E30B6D">
            <w:pPr>
              <w:pStyle w:val="TAC"/>
            </w:pPr>
            <w:r w:rsidRPr="003D1543">
              <w:t>10 MHz</w:t>
            </w:r>
          </w:p>
        </w:tc>
        <w:tc>
          <w:tcPr>
            <w:tcW w:w="1085" w:type="dxa"/>
            <w:gridSpan w:val="2"/>
            <w:vAlign w:val="center"/>
          </w:tcPr>
          <w:p w14:paraId="77E5696D" w14:textId="77777777" w:rsidR="00E30B6D" w:rsidRPr="003D1543" w:rsidRDefault="00E30B6D" w:rsidP="00E30B6D">
            <w:pPr>
              <w:pStyle w:val="TAC"/>
            </w:pPr>
            <w:r w:rsidRPr="003D1543">
              <w:t>All RBs / All RBs</w:t>
            </w:r>
          </w:p>
        </w:tc>
      </w:tr>
      <w:tr w:rsidR="00E30B6D" w:rsidRPr="003D1543" w14:paraId="194563F3" w14:textId="77777777" w:rsidTr="00DB6D68">
        <w:trPr>
          <w:trHeight w:val="241"/>
        </w:trPr>
        <w:tc>
          <w:tcPr>
            <w:tcW w:w="13154" w:type="dxa"/>
            <w:gridSpan w:val="28"/>
            <w:tcBorders>
              <w:top w:val="nil"/>
            </w:tcBorders>
            <w:vAlign w:val="center"/>
          </w:tcPr>
          <w:p w14:paraId="261BF2FC" w14:textId="7FDBF450" w:rsidR="00E30B6D" w:rsidRPr="003D1543" w:rsidRDefault="00E30B6D" w:rsidP="00E30B6D">
            <w:pPr>
              <w:pStyle w:val="TAC"/>
            </w:pPr>
            <w:r w:rsidRPr="003D1543">
              <w:rPr>
                <w:b/>
                <w:bCs/>
              </w:rPr>
              <w:t xml:space="preserve">Test Settings for DC_1A-41A_n78A </w:t>
            </w:r>
            <w:ins w:id="6166" w:author="Anritsu" w:date="2025-11-05T21:09:00Z" w16du:dateUtc="2025-11-05T12:09:00Z">
              <w:r w:rsidRPr="003D1543">
                <w:rPr>
                  <w:b/>
                </w:rPr>
                <w:t xml:space="preserve">Configuration </w:t>
              </w:r>
            </w:ins>
            <w:r w:rsidRPr="003D1543">
              <w:rPr>
                <w:b/>
                <w:bCs/>
              </w:rPr>
              <w:t>– Note 3</w:t>
            </w:r>
          </w:p>
        </w:tc>
      </w:tr>
      <w:tr w:rsidR="00E30B6D" w:rsidRPr="003D1543" w14:paraId="4EE14BAB" w14:textId="77777777" w:rsidTr="00DB6D68">
        <w:trPr>
          <w:trHeight w:val="241"/>
        </w:trPr>
        <w:tc>
          <w:tcPr>
            <w:tcW w:w="462" w:type="dxa"/>
            <w:vMerge w:val="restart"/>
            <w:tcBorders>
              <w:top w:val="nil"/>
            </w:tcBorders>
            <w:vAlign w:val="center"/>
          </w:tcPr>
          <w:p w14:paraId="16180FD0" w14:textId="77777777" w:rsidR="00E30B6D" w:rsidRPr="003D1543" w:rsidRDefault="00E30B6D" w:rsidP="00E30B6D">
            <w:pPr>
              <w:pStyle w:val="TAC"/>
              <w:rPr>
                <w:rFonts w:eastAsia="Malgun Gothic"/>
                <w:lang w:eastAsia="ko-KR"/>
              </w:rPr>
            </w:pPr>
            <w:r w:rsidRPr="003D1543">
              <w:rPr>
                <w:rFonts w:eastAsia="Malgun Gothic" w:hint="eastAsia"/>
                <w:lang w:eastAsia="ko-KR"/>
              </w:rPr>
              <w:t>1</w:t>
            </w:r>
          </w:p>
        </w:tc>
        <w:tc>
          <w:tcPr>
            <w:tcW w:w="731" w:type="dxa"/>
            <w:vAlign w:val="center"/>
          </w:tcPr>
          <w:p w14:paraId="34234A52" w14:textId="77777777" w:rsidR="00E30B6D" w:rsidRPr="003D1543" w:rsidRDefault="00E30B6D" w:rsidP="00E30B6D">
            <w:pPr>
              <w:pStyle w:val="TAC"/>
            </w:pPr>
            <w:r w:rsidRPr="003D1543">
              <w:rPr>
                <w:rFonts w:hint="eastAsia"/>
                <w:lang w:eastAsia="zh-CN"/>
              </w:rPr>
              <w:t>1</w:t>
            </w:r>
          </w:p>
        </w:tc>
        <w:tc>
          <w:tcPr>
            <w:tcW w:w="1120" w:type="dxa"/>
            <w:gridSpan w:val="2"/>
            <w:vAlign w:val="center"/>
          </w:tcPr>
          <w:p w14:paraId="48E708A0" w14:textId="77777777" w:rsidR="00E30B6D" w:rsidRPr="003D1543" w:rsidRDefault="00E30B6D" w:rsidP="00E30B6D">
            <w:pPr>
              <w:pStyle w:val="TAC"/>
            </w:pPr>
            <w:r w:rsidRPr="003D1543">
              <w:rPr>
                <w:rFonts w:hint="eastAsia"/>
                <w:lang w:eastAsia="zh-CN"/>
              </w:rPr>
              <w:t>D</w:t>
            </w:r>
            <w:r w:rsidRPr="003D1543">
              <w:rPr>
                <w:lang w:eastAsia="zh-CN"/>
              </w:rPr>
              <w:t>L 2140 MHz</w:t>
            </w:r>
          </w:p>
        </w:tc>
        <w:tc>
          <w:tcPr>
            <w:tcW w:w="999" w:type="dxa"/>
            <w:gridSpan w:val="2"/>
            <w:vAlign w:val="center"/>
          </w:tcPr>
          <w:p w14:paraId="6242BDFC" w14:textId="77777777" w:rsidR="00E30B6D" w:rsidRPr="003D1543" w:rsidRDefault="00E30B6D" w:rsidP="00E30B6D">
            <w:pPr>
              <w:pStyle w:val="TAC"/>
            </w:pPr>
          </w:p>
        </w:tc>
        <w:tc>
          <w:tcPr>
            <w:tcW w:w="989" w:type="dxa"/>
            <w:vAlign w:val="center"/>
          </w:tcPr>
          <w:p w14:paraId="357F60E9" w14:textId="77777777" w:rsidR="00E30B6D" w:rsidRPr="003D1543" w:rsidRDefault="00E30B6D" w:rsidP="00E30B6D">
            <w:pPr>
              <w:pStyle w:val="TAC"/>
              <w:rPr>
                <w:lang w:eastAsia="zh-TW"/>
              </w:rPr>
            </w:pPr>
          </w:p>
        </w:tc>
        <w:tc>
          <w:tcPr>
            <w:tcW w:w="1289" w:type="dxa"/>
            <w:gridSpan w:val="3"/>
            <w:vAlign w:val="center"/>
          </w:tcPr>
          <w:p w14:paraId="72B5A7DA" w14:textId="77777777" w:rsidR="00E30B6D" w:rsidRPr="003D1543" w:rsidRDefault="00E30B6D" w:rsidP="00E30B6D">
            <w:pPr>
              <w:pStyle w:val="TAC"/>
            </w:pPr>
            <w:r w:rsidRPr="003D1543">
              <w:rPr>
                <w:rFonts w:hint="eastAsia"/>
                <w:lang w:eastAsia="zh-CN"/>
              </w:rPr>
              <w:t>4</w:t>
            </w:r>
            <w:r w:rsidRPr="003D1543">
              <w:rPr>
                <w:lang w:eastAsia="zh-CN"/>
              </w:rPr>
              <w:t>1</w:t>
            </w:r>
          </w:p>
        </w:tc>
        <w:tc>
          <w:tcPr>
            <w:tcW w:w="1238" w:type="dxa"/>
            <w:gridSpan w:val="5"/>
            <w:vAlign w:val="center"/>
          </w:tcPr>
          <w:p w14:paraId="3DF554E6" w14:textId="77777777" w:rsidR="00E30B6D" w:rsidRPr="003D1543" w:rsidRDefault="00E30B6D" w:rsidP="00E30B6D">
            <w:pPr>
              <w:pStyle w:val="TAC"/>
            </w:pPr>
            <w:r w:rsidRPr="003D1543">
              <w:t>2640 MHz</w:t>
            </w:r>
          </w:p>
        </w:tc>
        <w:tc>
          <w:tcPr>
            <w:tcW w:w="959" w:type="dxa"/>
            <w:gridSpan w:val="3"/>
            <w:vAlign w:val="center"/>
          </w:tcPr>
          <w:p w14:paraId="07C6DB64" w14:textId="77777777" w:rsidR="00E30B6D" w:rsidRPr="003D1543" w:rsidRDefault="00E30B6D" w:rsidP="00E30B6D">
            <w:pPr>
              <w:pStyle w:val="TAC"/>
            </w:pPr>
          </w:p>
        </w:tc>
        <w:tc>
          <w:tcPr>
            <w:tcW w:w="1026" w:type="dxa"/>
            <w:vAlign w:val="center"/>
          </w:tcPr>
          <w:p w14:paraId="72DB4B04" w14:textId="77777777" w:rsidR="00E30B6D" w:rsidRPr="003D1543" w:rsidRDefault="00E30B6D" w:rsidP="00E30B6D">
            <w:pPr>
              <w:pStyle w:val="TAC"/>
            </w:pPr>
          </w:p>
        </w:tc>
        <w:tc>
          <w:tcPr>
            <w:tcW w:w="963" w:type="dxa"/>
            <w:gridSpan w:val="2"/>
            <w:vAlign w:val="center"/>
          </w:tcPr>
          <w:p w14:paraId="61D9C16D" w14:textId="77777777" w:rsidR="00E30B6D" w:rsidRPr="003D1543" w:rsidRDefault="00E30B6D" w:rsidP="00E30B6D">
            <w:pPr>
              <w:pStyle w:val="TAC"/>
              <w:rPr>
                <w:lang w:eastAsia="zh-TW"/>
              </w:rPr>
            </w:pPr>
            <w:r w:rsidRPr="003D1543">
              <w:t>n78</w:t>
            </w:r>
          </w:p>
        </w:tc>
        <w:tc>
          <w:tcPr>
            <w:tcW w:w="1321" w:type="dxa"/>
            <w:gridSpan w:val="3"/>
            <w:vAlign w:val="center"/>
          </w:tcPr>
          <w:p w14:paraId="79DE5EDE" w14:textId="77777777" w:rsidR="00E30B6D" w:rsidRPr="003D1543" w:rsidRDefault="00E30B6D" w:rsidP="00E30B6D">
            <w:pPr>
              <w:pStyle w:val="TAC"/>
            </w:pPr>
            <w:r w:rsidRPr="003D1543">
              <w:t>3710 MHz</w:t>
            </w:r>
          </w:p>
        </w:tc>
        <w:tc>
          <w:tcPr>
            <w:tcW w:w="972" w:type="dxa"/>
            <w:gridSpan w:val="2"/>
            <w:vAlign w:val="center"/>
          </w:tcPr>
          <w:p w14:paraId="62EA568B" w14:textId="77777777" w:rsidR="00E30B6D" w:rsidRPr="003D1543" w:rsidRDefault="00E30B6D" w:rsidP="00E30B6D">
            <w:pPr>
              <w:pStyle w:val="TAC"/>
            </w:pPr>
          </w:p>
        </w:tc>
        <w:tc>
          <w:tcPr>
            <w:tcW w:w="1085" w:type="dxa"/>
            <w:gridSpan w:val="2"/>
            <w:vAlign w:val="center"/>
          </w:tcPr>
          <w:p w14:paraId="530701EA" w14:textId="77777777" w:rsidR="00E30B6D" w:rsidRPr="003D1543" w:rsidRDefault="00E30B6D" w:rsidP="00E30B6D">
            <w:pPr>
              <w:pStyle w:val="TAC"/>
            </w:pPr>
          </w:p>
        </w:tc>
      </w:tr>
      <w:tr w:rsidR="00E30B6D" w:rsidRPr="003D1543" w14:paraId="5D6EEA9C" w14:textId="77777777" w:rsidTr="00DB6D68">
        <w:trPr>
          <w:trHeight w:val="241"/>
        </w:trPr>
        <w:tc>
          <w:tcPr>
            <w:tcW w:w="462" w:type="dxa"/>
            <w:vMerge/>
            <w:vAlign w:val="center"/>
          </w:tcPr>
          <w:p w14:paraId="3420BAE9" w14:textId="77777777" w:rsidR="00E30B6D" w:rsidRPr="003D1543" w:rsidRDefault="00E30B6D" w:rsidP="00E30B6D">
            <w:pPr>
              <w:pStyle w:val="TAC"/>
            </w:pPr>
          </w:p>
        </w:tc>
        <w:tc>
          <w:tcPr>
            <w:tcW w:w="731" w:type="dxa"/>
            <w:vAlign w:val="center"/>
          </w:tcPr>
          <w:p w14:paraId="66AF43AD" w14:textId="77777777" w:rsidR="00E30B6D" w:rsidRPr="003D1543" w:rsidRDefault="00E30B6D" w:rsidP="00E30B6D">
            <w:pPr>
              <w:pStyle w:val="TAC"/>
            </w:pPr>
            <w:r w:rsidRPr="003D1543">
              <w:rPr>
                <w:rFonts w:hint="eastAsia"/>
                <w:lang w:eastAsia="zh-CN"/>
              </w:rPr>
              <w:t>N</w:t>
            </w:r>
            <w:r w:rsidRPr="003D1543">
              <w:rPr>
                <w:lang w:eastAsia="zh-CN"/>
              </w:rPr>
              <w:t>/A</w:t>
            </w:r>
          </w:p>
        </w:tc>
        <w:tc>
          <w:tcPr>
            <w:tcW w:w="1120" w:type="dxa"/>
            <w:gridSpan w:val="2"/>
            <w:vAlign w:val="center"/>
          </w:tcPr>
          <w:p w14:paraId="6CC4252D" w14:textId="77777777" w:rsidR="00E30B6D" w:rsidRPr="003D1543" w:rsidRDefault="00E30B6D" w:rsidP="00E30B6D">
            <w:pPr>
              <w:pStyle w:val="TAC"/>
            </w:pPr>
            <w:r w:rsidRPr="003D1543">
              <w:rPr>
                <w:rFonts w:hint="eastAsia"/>
                <w:lang w:eastAsia="zh-CN"/>
              </w:rPr>
              <w:t>Q</w:t>
            </w:r>
            <w:r w:rsidRPr="003D1543">
              <w:rPr>
                <w:lang w:eastAsia="zh-CN"/>
              </w:rPr>
              <w:t>PSK</w:t>
            </w:r>
          </w:p>
        </w:tc>
        <w:tc>
          <w:tcPr>
            <w:tcW w:w="999" w:type="dxa"/>
            <w:gridSpan w:val="2"/>
            <w:vAlign w:val="center"/>
          </w:tcPr>
          <w:p w14:paraId="3BD32DAD" w14:textId="77777777" w:rsidR="00E30B6D" w:rsidRPr="003D1543" w:rsidRDefault="00E30B6D" w:rsidP="00E30B6D">
            <w:pPr>
              <w:pStyle w:val="TAC"/>
            </w:pPr>
            <w:r w:rsidRPr="003D1543">
              <w:t>5 MHz</w:t>
            </w:r>
          </w:p>
        </w:tc>
        <w:tc>
          <w:tcPr>
            <w:tcW w:w="989" w:type="dxa"/>
            <w:vAlign w:val="center"/>
          </w:tcPr>
          <w:p w14:paraId="2F8C2947"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2F18640F" w14:textId="77777777" w:rsidR="00E30B6D" w:rsidRPr="003D1543" w:rsidRDefault="00E30B6D" w:rsidP="00E30B6D">
            <w:pPr>
              <w:pStyle w:val="TAC"/>
            </w:pPr>
            <w:r w:rsidRPr="003D1543">
              <w:t>QPSK</w:t>
            </w:r>
          </w:p>
        </w:tc>
        <w:tc>
          <w:tcPr>
            <w:tcW w:w="1238" w:type="dxa"/>
            <w:gridSpan w:val="5"/>
            <w:vAlign w:val="center"/>
          </w:tcPr>
          <w:p w14:paraId="55C35011" w14:textId="77777777" w:rsidR="00E30B6D" w:rsidRPr="003D1543" w:rsidRDefault="00E30B6D" w:rsidP="00E30B6D">
            <w:pPr>
              <w:pStyle w:val="TAC"/>
            </w:pPr>
            <w:r w:rsidRPr="003D1543">
              <w:t>QPSK</w:t>
            </w:r>
          </w:p>
        </w:tc>
        <w:tc>
          <w:tcPr>
            <w:tcW w:w="959" w:type="dxa"/>
            <w:gridSpan w:val="3"/>
            <w:vAlign w:val="center"/>
          </w:tcPr>
          <w:p w14:paraId="40E373FE" w14:textId="77777777" w:rsidR="00E30B6D" w:rsidRPr="003D1543" w:rsidRDefault="00E30B6D" w:rsidP="00E30B6D">
            <w:pPr>
              <w:pStyle w:val="TAC"/>
            </w:pPr>
            <w:r w:rsidRPr="003D1543">
              <w:t>5 MHz</w:t>
            </w:r>
          </w:p>
        </w:tc>
        <w:tc>
          <w:tcPr>
            <w:tcW w:w="1026" w:type="dxa"/>
            <w:vAlign w:val="center"/>
          </w:tcPr>
          <w:p w14:paraId="70E5AC9D" w14:textId="77777777" w:rsidR="00E30B6D" w:rsidRPr="003D1543" w:rsidRDefault="00E30B6D" w:rsidP="00E30B6D">
            <w:pPr>
              <w:pStyle w:val="TAC"/>
            </w:pPr>
            <w:r w:rsidRPr="003D1543">
              <w:t>All RBs / All RBs</w:t>
            </w:r>
          </w:p>
        </w:tc>
        <w:tc>
          <w:tcPr>
            <w:tcW w:w="963" w:type="dxa"/>
            <w:gridSpan w:val="2"/>
            <w:vAlign w:val="center"/>
          </w:tcPr>
          <w:p w14:paraId="361BFEF8"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6B11345A" w14:textId="77777777" w:rsidR="00E30B6D" w:rsidRPr="003D1543" w:rsidRDefault="00E30B6D" w:rsidP="00E30B6D">
            <w:pPr>
              <w:pStyle w:val="TAC"/>
            </w:pPr>
            <w:r w:rsidRPr="003D1543">
              <w:t>CP-OFDM QPSK</w:t>
            </w:r>
          </w:p>
        </w:tc>
        <w:tc>
          <w:tcPr>
            <w:tcW w:w="972" w:type="dxa"/>
            <w:gridSpan w:val="2"/>
            <w:vAlign w:val="center"/>
          </w:tcPr>
          <w:p w14:paraId="0E124CBF" w14:textId="77777777" w:rsidR="00E30B6D" w:rsidRPr="003D1543" w:rsidRDefault="00E30B6D" w:rsidP="00E30B6D">
            <w:pPr>
              <w:pStyle w:val="TAC"/>
            </w:pPr>
            <w:r w:rsidRPr="003D1543">
              <w:t>10 MHz</w:t>
            </w:r>
          </w:p>
        </w:tc>
        <w:tc>
          <w:tcPr>
            <w:tcW w:w="1085" w:type="dxa"/>
            <w:gridSpan w:val="2"/>
            <w:vAlign w:val="center"/>
          </w:tcPr>
          <w:p w14:paraId="6F16EC2A" w14:textId="77777777" w:rsidR="00E30B6D" w:rsidRPr="003D1543" w:rsidRDefault="00E30B6D" w:rsidP="00E30B6D">
            <w:pPr>
              <w:pStyle w:val="TAC"/>
            </w:pPr>
            <w:r w:rsidRPr="003D1543">
              <w:t>All RBs / All RBs</w:t>
            </w:r>
          </w:p>
        </w:tc>
      </w:tr>
      <w:tr w:rsidR="00E30B6D" w:rsidRPr="003D1543" w14:paraId="6DF9C957" w14:textId="77777777" w:rsidTr="00DB6D68">
        <w:trPr>
          <w:trHeight w:val="241"/>
        </w:trPr>
        <w:tc>
          <w:tcPr>
            <w:tcW w:w="462" w:type="dxa"/>
            <w:vMerge w:val="restart"/>
            <w:tcBorders>
              <w:top w:val="nil"/>
            </w:tcBorders>
            <w:vAlign w:val="center"/>
          </w:tcPr>
          <w:p w14:paraId="032B5D7C" w14:textId="77777777" w:rsidR="00E30B6D" w:rsidRPr="003D1543" w:rsidRDefault="00E30B6D" w:rsidP="00E30B6D">
            <w:pPr>
              <w:pStyle w:val="TAC"/>
              <w:rPr>
                <w:rFonts w:eastAsia="Malgun Gothic"/>
                <w:lang w:eastAsia="ko-KR"/>
              </w:rPr>
            </w:pPr>
            <w:r w:rsidRPr="003D1543">
              <w:rPr>
                <w:rFonts w:eastAsia="Malgun Gothic" w:hint="eastAsia"/>
                <w:lang w:eastAsia="ko-KR"/>
              </w:rPr>
              <w:t>2</w:t>
            </w:r>
          </w:p>
        </w:tc>
        <w:tc>
          <w:tcPr>
            <w:tcW w:w="731" w:type="dxa"/>
            <w:vAlign w:val="center"/>
          </w:tcPr>
          <w:p w14:paraId="31AE065C" w14:textId="77777777" w:rsidR="00E30B6D" w:rsidRPr="003D1543" w:rsidRDefault="00E30B6D" w:rsidP="00E30B6D">
            <w:pPr>
              <w:pStyle w:val="TAC"/>
            </w:pPr>
            <w:r w:rsidRPr="003D1543">
              <w:rPr>
                <w:lang w:eastAsia="zh-CN"/>
              </w:rPr>
              <w:t>1</w:t>
            </w:r>
          </w:p>
        </w:tc>
        <w:tc>
          <w:tcPr>
            <w:tcW w:w="1120" w:type="dxa"/>
            <w:gridSpan w:val="2"/>
            <w:vAlign w:val="center"/>
          </w:tcPr>
          <w:p w14:paraId="7C36C69F" w14:textId="77777777" w:rsidR="00E30B6D" w:rsidRPr="003D1543" w:rsidRDefault="00E30B6D" w:rsidP="00E30B6D">
            <w:pPr>
              <w:pStyle w:val="TAC"/>
            </w:pPr>
            <w:r w:rsidRPr="003D1543">
              <w:t>UL 1975 / DL 2165 MHz</w:t>
            </w:r>
          </w:p>
        </w:tc>
        <w:tc>
          <w:tcPr>
            <w:tcW w:w="999" w:type="dxa"/>
            <w:gridSpan w:val="2"/>
            <w:vAlign w:val="center"/>
          </w:tcPr>
          <w:p w14:paraId="5C6EB261" w14:textId="77777777" w:rsidR="00E30B6D" w:rsidRPr="003D1543" w:rsidRDefault="00E30B6D" w:rsidP="00E30B6D">
            <w:pPr>
              <w:pStyle w:val="TAC"/>
            </w:pPr>
          </w:p>
        </w:tc>
        <w:tc>
          <w:tcPr>
            <w:tcW w:w="989" w:type="dxa"/>
            <w:vAlign w:val="center"/>
          </w:tcPr>
          <w:p w14:paraId="1DBE0D61" w14:textId="77777777" w:rsidR="00E30B6D" w:rsidRPr="003D1543" w:rsidRDefault="00E30B6D" w:rsidP="00E30B6D">
            <w:pPr>
              <w:pStyle w:val="TAC"/>
              <w:rPr>
                <w:lang w:eastAsia="zh-TW"/>
              </w:rPr>
            </w:pPr>
          </w:p>
        </w:tc>
        <w:tc>
          <w:tcPr>
            <w:tcW w:w="1289" w:type="dxa"/>
            <w:gridSpan w:val="3"/>
            <w:vAlign w:val="center"/>
          </w:tcPr>
          <w:p w14:paraId="1F14096C" w14:textId="77777777" w:rsidR="00E30B6D" w:rsidRPr="003D1543" w:rsidRDefault="00E30B6D" w:rsidP="00E30B6D">
            <w:pPr>
              <w:pStyle w:val="TAC"/>
            </w:pPr>
            <w:r w:rsidRPr="003D1543">
              <w:t>41</w:t>
            </w:r>
          </w:p>
        </w:tc>
        <w:tc>
          <w:tcPr>
            <w:tcW w:w="1238" w:type="dxa"/>
            <w:gridSpan w:val="5"/>
            <w:vAlign w:val="center"/>
          </w:tcPr>
          <w:p w14:paraId="5EBA3D23" w14:textId="77777777" w:rsidR="00E30B6D" w:rsidRPr="003D1543" w:rsidRDefault="00E30B6D" w:rsidP="00E30B6D">
            <w:pPr>
              <w:pStyle w:val="TAC"/>
            </w:pPr>
            <w:r w:rsidRPr="003D1543">
              <w:t>2515 MHz</w:t>
            </w:r>
          </w:p>
        </w:tc>
        <w:tc>
          <w:tcPr>
            <w:tcW w:w="959" w:type="dxa"/>
            <w:gridSpan w:val="3"/>
            <w:vAlign w:val="center"/>
          </w:tcPr>
          <w:p w14:paraId="29C85DCE" w14:textId="77777777" w:rsidR="00E30B6D" w:rsidRPr="003D1543" w:rsidRDefault="00E30B6D" w:rsidP="00E30B6D">
            <w:pPr>
              <w:pStyle w:val="TAC"/>
            </w:pPr>
          </w:p>
        </w:tc>
        <w:tc>
          <w:tcPr>
            <w:tcW w:w="1026" w:type="dxa"/>
            <w:vAlign w:val="center"/>
          </w:tcPr>
          <w:p w14:paraId="06C36581" w14:textId="77777777" w:rsidR="00E30B6D" w:rsidRPr="003D1543" w:rsidRDefault="00E30B6D" w:rsidP="00E30B6D">
            <w:pPr>
              <w:pStyle w:val="TAC"/>
            </w:pPr>
          </w:p>
        </w:tc>
        <w:tc>
          <w:tcPr>
            <w:tcW w:w="963" w:type="dxa"/>
            <w:gridSpan w:val="2"/>
            <w:vAlign w:val="center"/>
          </w:tcPr>
          <w:p w14:paraId="1119CC26" w14:textId="77777777" w:rsidR="00E30B6D" w:rsidRPr="003D1543" w:rsidRDefault="00E30B6D" w:rsidP="00E30B6D">
            <w:pPr>
              <w:pStyle w:val="TAC"/>
              <w:rPr>
                <w:lang w:eastAsia="zh-TW"/>
              </w:rPr>
            </w:pPr>
            <w:r w:rsidRPr="003D1543">
              <w:t>n78</w:t>
            </w:r>
          </w:p>
        </w:tc>
        <w:tc>
          <w:tcPr>
            <w:tcW w:w="1321" w:type="dxa"/>
            <w:gridSpan w:val="3"/>
            <w:vAlign w:val="center"/>
          </w:tcPr>
          <w:p w14:paraId="25B98FD2" w14:textId="77777777" w:rsidR="00E30B6D" w:rsidRPr="003D1543" w:rsidRDefault="00E30B6D" w:rsidP="00E30B6D">
            <w:pPr>
              <w:pStyle w:val="TAC"/>
            </w:pPr>
            <w:r w:rsidRPr="003D1543">
              <w:t>3410 MHz</w:t>
            </w:r>
          </w:p>
        </w:tc>
        <w:tc>
          <w:tcPr>
            <w:tcW w:w="972" w:type="dxa"/>
            <w:gridSpan w:val="2"/>
            <w:vAlign w:val="center"/>
          </w:tcPr>
          <w:p w14:paraId="5ACF1FBD" w14:textId="77777777" w:rsidR="00E30B6D" w:rsidRPr="003D1543" w:rsidRDefault="00E30B6D" w:rsidP="00E30B6D">
            <w:pPr>
              <w:pStyle w:val="TAC"/>
            </w:pPr>
          </w:p>
        </w:tc>
        <w:tc>
          <w:tcPr>
            <w:tcW w:w="1085" w:type="dxa"/>
            <w:gridSpan w:val="2"/>
            <w:vAlign w:val="center"/>
          </w:tcPr>
          <w:p w14:paraId="57017531" w14:textId="77777777" w:rsidR="00E30B6D" w:rsidRPr="003D1543" w:rsidRDefault="00E30B6D" w:rsidP="00E30B6D">
            <w:pPr>
              <w:pStyle w:val="TAC"/>
            </w:pPr>
          </w:p>
        </w:tc>
      </w:tr>
      <w:tr w:rsidR="00E30B6D" w:rsidRPr="003D1543" w14:paraId="6C5A7D2C" w14:textId="77777777" w:rsidTr="00DB6D68">
        <w:trPr>
          <w:trHeight w:val="241"/>
        </w:trPr>
        <w:tc>
          <w:tcPr>
            <w:tcW w:w="462" w:type="dxa"/>
            <w:vMerge/>
            <w:vAlign w:val="center"/>
          </w:tcPr>
          <w:p w14:paraId="22AE0811" w14:textId="77777777" w:rsidR="00E30B6D" w:rsidRPr="003D1543" w:rsidRDefault="00E30B6D" w:rsidP="00E30B6D">
            <w:pPr>
              <w:pStyle w:val="TAC"/>
            </w:pPr>
          </w:p>
        </w:tc>
        <w:tc>
          <w:tcPr>
            <w:tcW w:w="731" w:type="dxa"/>
            <w:vAlign w:val="center"/>
          </w:tcPr>
          <w:p w14:paraId="09783897" w14:textId="77777777" w:rsidR="00E30B6D" w:rsidRPr="003D1543" w:rsidRDefault="00E30B6D" w:rsidP="00E30B6D">
            <w:pPr>
              <w:pStyle w:val="TAC"/>
            </w:pPr>
            <w:r w:rsidRPr="003D1543">
              <w:t>QPSK</w:t>
            </w:r>
          </w:p>
        </w:tc>
        <w:tc>
          <w:tcPr>
            <w:tcW w:w="1120" w:type="dxa"/>
            <w:gridSpan w:val="2"/>
            <w:vAlign w:val="center"/>
          </w:tcPr>
          <w:p w14:paraId="641FA61C" w14:textId="77777777" w:rsidR="00E30B6D" w:rsidRPr="003D1543" w:rsidRDefault="00E30B6D" w:rsidP="00E30B6D">
            <w:pPr>
              <w:pStyle w:val="TAC"/>
            </w:pPr>
            <w:r w:rsidRPr="003D1543">
              <w:t>QPSK</w:t>
            </w:r>
          </w:p>
        </w:tc>
        <w:tc>
          <w:tcPr>
            <w:tcW w:w="999" w:type="dxa"/>
            <w:gridSpan w:val="2"/>
            <w:vAlign w:val="center"/>
          </w:tcPr>
          <w:p w14:paraId="2D347549" w14:textId="77777777" w:rsidR="00E30B6D" w:rsidRPr="003D1543" w:rsidRDefault="00E30B6D" w:rsidP="00E30B6D">
            <w:pPr>
              <w:pStyle w:val="TAC"/>
            </w:pPr>
            <w:r w:rsidRPr="003D1543">
              <w:t>5 MHz</w:t>
            </w:r>
          </w:p>
        </w:tc>
        <w:tc>
          <w:tcPr>
            <w:tcW w:w="989" w:type="dxa"/>
            <w:vAlign w:val="center"/>
          </w:tcPr>
          <w:p w14:paraId="508447B0"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7DBF006D" w14:textId="77777777" w:rsidR="00E30B6D" w:rsidRPr="003D1543" w:rsidRDefault="00E30B6D" w:rsidP="00E30B6D">
            <w:pPr>
              <w:pStyle w:val="TAC"/>
            </w:pPr>
            <w:r w:rsidRPr="003D1543">
              <w:t>N/A</w:t>
            </w:r>
          </w:p>
        </w:tc>
        <w:tc>
          <w:tcPr>
            <w:tcW w:w="1238" w:type="dxa"/>
            <w:gridSpan w:val="5"/>
            <w:vAlign w:val="center"/>
          </w:tcPr>
          <w:p w14:paraId="23805F78" w14:textId="77777777" w:rsidR="00E30B6D" w:rsidRPr="003D1543" w:rsidRDefault="00E30B6D" w:rsidP="00E30B6D">
            <w:pPr>
              <w:pStyle w:val="TAC"/>
            </w:pPr>
            <w:r w:rsidRPr="003D1543">
              <w:t>QPSK</w:t>
            </w:r>
          </w:p>
        </w:tc>
        <w:tc>
          <w:tcPr>
            <w:tcW w:w="959" w:type="dxa"/>
            <w:gridSpan w:val="3"/>
            <w:vAlign w:val="center"/>
          </w:tcPr>
          <w:p w14:paraId="0EDB3A77" w14:textId="77777777" w:rsidR="00E30B6D" w:rsidRPr="003D1543" w:rsidRDefault="00E30B6D" w:rsidP="00E30B6D">
            <w:pPr>
              <w:pStyle w:val="TAC"/>
            </w:pPr>
            <w:r w:rsidRPr="003D1543">
              <w:t>5 MHz</w:t>
            </w:r>
          </w:p>
        </w:tc>
        <w:tc>
          <w:tcPr>
            <w:tcW w:w="1026" w:type="dxa"/>
            <w:vAlign w:val="center"/>
          </w:tcPr>
          <w:p w14:paraId="0B5E9FBB" w14:textId="77777777" w:rsidR="00E30B6D" w:rsidRPr="003D1543" w:rsidRDefault="00E30B6D" w:rsidP="00E30B6D">
            <w:pPr>
              <w:pStyle w:val="TAC"/>
            </w:pPr>
            <w:r w:rsidRPr="003D1543">
              <w:t>All RBs / 0</w:t>
            </w:r>
          </w:p>
        </w:tc>
        <w:tc>
          <w:tcPr>
            <w:tcW w:w="963" w:type="dxa"/>
            <w:gridSpan w:val="2"/>
            <w:vAlign w:val="center"/>
          </w:tcPr>
          <w:p w14:paraId="48227AC3"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6DCC5CA9" w14:textId="77777777" w:rsidR="00E30B6D" w:rsidRPr="003D1543" w:rsidRDefault="00E30B6D" w:rsidP="00E30B6D">
            <w:pPr>
              <w:pStyle w:val="TAC"/>
            </w:pPr>
            <w:r w:rsidRPr="003D1543">
              <w:t>CP-OFDM QPSK</w:t>
            </w:r>
          </w:p>
        </w:tc>
        <w:tc>
          <w:tcPr>
            <w:tcW w:w="972" w:type="dxa"/>
            <w:gridSpan w:val="2"/>
            <w:vAlign w:val="center"/>
          </w:tcPr>
          <w:p w14:paraId="540BA6B8" w14:textId="77777777" w:rsidR="00E30B6D" w:rsidRPr="003D1543" w:rsidRDefault="00E30B6D" w:rsidP="00E30B6D">
            <w:pPr>
              <w:pStyle w:val="TAC"/>
            </w:pPr>
            <w:r w:rsidRPr="003D1543">
              <w:t>10 MHz</w:t>
            </w:r>
          </w:p>
        </w:tc>
        <w:tc>
          <w:tcPr>
            <w:tcW w:w="1085" w:type="dxa"/>
            <w:gridSpan w:val="2"/>
            <w:vAlign w:val="center"/>
          </w:tcPr>
          <w:p w14:paraId="5E07CD43" w14:textId="77777777" w:rsidR="00E30B6D" w:rsidRPr="003D1543" w:rsidRDefault="00E30B6D" w:rsidP="00E30B6D">
            <w:pPr>
              <w:pStyle w:val="TAC"/>
            </w:pPr>
            <w:r w:rsidRPr="003D1543">
              <w:t>All RBs / All RBs</w:t>
            </w:r>
          </w:p>
        </w:tc>
      </w:tr>
      <w:tr w:rsidR="00E30B6D" w:rsidRPr="003D1543" w14:paraId="7A574B60" w14:textId="77777777" w:rsidTr="00DB6D68">
        <w:trPr>
          <w:trHeight w:val="241"/>
        </w:trPr>
        <w:tc>
          <w:tcPr>
            <w:tcW w:w="13154" w:type="dxa"/>
            <w:gridSpan w:val="28"/>
            <w:tcBorders>
              <w:top w:val="nil"/>
            </w:tcBorders>
            <w:vAlign w:val="center"/>
          </w:tcPr>
          <w:p w14:paraId="6680E829" w14:textId="44AC9396" w:rsidR="00E30B6D" w:rsidRPr="003D1543" w:rsidRDefault="00E30B6D" w:rsidP="00E30B6D">
            <w:pPr>
              <w:pStyle w:val="TAC"/>
            </w:pPr>
            <w:r w:rsidRPr="003D1543">
              <w:rPr>
                <w:b/>
                <w:bCs/>
              </w:rPr>
              <w:t xml:space="preserve">Test Settings for DC_1A-42A_n79A </w:t>
            </w:r>
            <w:ins w:id="6167" w:author="Anritsu" w:date="2025-11-05T21:10:00Z" w16du:dateUtc="2025-11-05T12:10:00Z">
              <w:r w:rsidRPr="003D1543">
                <w:rPr>
                  <w:b/>
                </w:rPr>
                <w:t xml:space="preserve">Configuration </w:t>
              </w:r>
            </w:ins>
            <w:r w:rsidRPr="003D1543">
              <w:rPr>
                <w:b/>
                <w:bCs/>
              </w:rPr>
              <w:t>(PC3) – Note 3</w:t>
            </w:r>
          </w:p>
        </w:tc>
      </w:tr>
      <w:tr w:rsidR="00E30B6D" w:rsidRPr="003D1543" w14:paraId="5DCEF7DA" w14:textId="77777777" w:rsidTr="00DB6D68">
        <w:trPr>
          <w:trHeight w:val="241"/>
        </w:trPr>
        <w:tc>
          <w:tcPr>
            <w:tcW w:w="462" w:type="dxa"/>
            <w:tcBorders>
              <w:top w:val="nil"/>
              <w:bottom w:val="nil"/>
            </w:tcBorders>
            <w:vAlign w:val="center"/>
          </w:tcPr>
          <w:p w14:paraId="01F3A3F4" w14:textId="77777777" w:rsidR="00E30B6D" w:rsidRPr="003D1543" w:rsidRDefault="00E30B6D" w:rsidP="00E30B6D">
            <w:pPr>
              <w:pStyle w:val="TAC"/>
            </w:pPr>
            <w:r w:rsidRPr="003D1543">
              <w:rPr>
                <w:lang w:eastAsia="ja-JP"/>
              </w:rPr>
              <w:t>1</w:t>
            </w:r>
          </w:p>
        </w:tc>
        <w:tc>
          <w:tcPr>
            <w:tcW w:w="731" w:type="dxa"/>
            <w:vAlign w:val="center"/>
          </w:tcPr>
          <w:p w14:paraId="7AE587B3" w14:textId="77777777" w:rsidR="00E30B6D" w:rsidRPr="003D1543" w:rsidRDefault="00E30B6D" w:rsidP="00E30B6D">
            <w:pPr>
              <w:pStyle w:val="TAC"/>
            </w:pPr>
            <w:r w:rsidRPr="003D1543">
              <w:rPr>
                <w:lang w:eastAsia="ja-JP"/>
              </w:rPr>
              <w:t>1</w:t>
            </w:r>
          </w:p>
        </w:tc>
        <w:tc>
          <w:tcPr>
            <w:tcW w:w="1120" w:type="dxa"/>
            <w:gridSpan w:val="2"/>
            <w:vAlign w:val="center"/>
          </w:tcPr>
          <w:p w14:paraId="5293E9D8" w14:textId="77777777" w:rsidR="00E30B6D" w:rsidRPr="003D1543" w:rsidRDefault="00E30B6D" w:rsidP="00E30B6D">
            <w:pPr>
              <w:pStyle w:val="TAC"/>
            </w:pPr>
            <w:r w:rsidRPr="003D1543">
              <w:t>UL 1977.5 / DL 2167.5 MHz</w:t>
            </w:r>
          </w:p>
        </w:tc>
        <w:tc>
          <w:tcPr>
            <w:tcW w:w="999" w:type="dxa"/>
            <w:gridSpan w:val="2"/>
            <w:vAlign w:val="center"/>
          </w:tcPr>
          <w:p w14:paraId="0F7EF224" w14:textId="77777777" w:rsidR="00E30B6D" w:rsidRPr="003D1543" w:rsidRDefault="00E30B6D" w:rsidP="00E30B6D">
            <w:pPr>
              <w:pStyle w:val="TAC"/>
            </w:pPr>
          </w:p>
        </w:tc>
        <w:tc>
          <w:tcPr>
            <w:tcW w:w="989" w:type="dxa"/>
            <w:vAlign w:val="center"/>
          </w:tcPr>
          <w:p w14:paraId="141C0D6C" w14:textId="77777777" w:rsidR="00E30B6D" w:rsidRPr="003D1543" w:rsidRDefault="00E30B6D" w:rsidP="00E30B6D">
            <w:pPr>
              <w:pStyle w:val="TAC"/>
              <w:rPr>
                <w:lang w:eastAsia="zh-TW"/>
              </w:rPr>
            </w:pPr>
          </w:p>
        </w:tc>
        <w:tc>
          <w:tcPr>
            <w:tcW w:w="1289" w:type="dxa"/>
            <w:gridSpan w:val="3"/>
            <w:vAlign w:val="center"/>
          </w:tcPr>
          <w:p w14:paraId="133BA082" w14:textId="77777777" w:rsidR="00E30B6D" w:rsidRPr="003D1543" w:rsidRDefault="00E30B6D" w:rsidP="00E30B6D">
            <w:pPr>
              <w:pStyle w:val="TAC"/>
            </w:pPr>
            <w:r w:rsidRPr="003D1543">
              <w:rPr>
                <w:lang w:eastAsia="ja-JP"/>
              </w:rPr>
              <w:t>42</w:t>
            </w:r>
          </w:p>
        </w:tc>
        <w:tc>
          <w:tcPr>
            <w:tcW w:w="1238" w:type="dxa"/>
            <w:gridSpan w:val="5"/>
            <w:vAlign w:val="center"/>
          </w:tcPr>
          <w:p w14:paraId="71895E82" w14:textId="77777777" w:rsidR="00E30B6D" w:rsidRPr="003D1543" w:rsidRDefault="00E30B6D" w:rsidP="00E30B6D">
            <w:pPr>
              <w:pStyle w:val="TAC"/>
            </w:pPr>
            <w:r w:rsidRPr="003D1543">
              <w:t>DL 3490 MHz</w:t>
            </w:r>
          </w:p>
        </w:tc>
        <w:tc>
          <w:tcPr>
            <w:tcW w:w="959" w:type="dxa"/>
            <w:gridSpan w:val="3"/>
            <w:vAlign w:val="center"/>
          </w:tcPr>
          <w:p w14:paraId="3DFBA5C6" w14:textId="77777777" w:rsidR="00E30B6D" w:rsidRPr="003D1543" w:rsidRDefault="00E30B6D" w:rsidP="00E30B6D">
            <w:pPr>
              <w:pStyle w:val="TAC"/>
            </w:pPr>
          </w:p>
        </w:tc>
        <w:tc>
          <w:tcPr>
            <w:tcW w:w="1026" w:type="dxa"/>
            <w:vAlign w:val="center"/>
          </w:tcPr>
          <w:p w14:paraId="7A138334" w14:textId="77777777" w:rsidR="00E30B6D" w:rsidRPr="003D1543" w:rsidRDefault="00E30B6D" w:rsidP="00E30B6D">
            <w:pPr>
              <w:pStyle w:val="TAC"/>
            </w:pPr>
          </w:p>
        </w:tc>
        <w:tc>
          <w:tcPr>
            <w:tcW w:w="963" w:type="dxa"/>
            <w:gridSpan w:val="2"/>
            <w:vAlign w:val="center"/>
          </w:tcPr>
          <w:p w14:paraId="599D5FC5" w14:textId="77777777" w:rsidR="00E30B6D" w:rsidRPr="003D1543" w:rsidRDefault="00E30B6D" w:rsidP="00E30B6D">
            <w:pPr>
              <w:pStyle w:val="TAC"/>
              <w:rPr>
                <w:lang w:eastAsia="zh-TW"/>
              </w:rPr>
            </w:pPr>
            <w:r w:rsidRPr="003D1543">
              <w:rPr>
                <w:lang w:eastAsia="ja-JP"/>
              </w:rPr>
              <w:t>n79</w:t>
            </w:r>
          </w:p>
        </w:tc>
        <w:tc>
          <w:tcPr>
            <w:tcW w:w="1321" w:type="dxa"/>
            <w:gridSpan w:val="3"/>
            <w:vAlign w:val="center"/>
          </w:tcPr>
          <w:p w14:paraId="056FE867" w14:textId="388E8C3E" w:rsidR="00E30B6D" w:rsidRPr="003D1543" w:rsidRDefault="00E30B6D" w:rsidP="00E30B6D">
            <w:pPr>
              <w:pStyle w:val="TAC"/>
            </w:pPr>
            <w:ins w:id="6168" w:author="Anritsu" w:date="2025-11-06T14:55:00Z" w16du:dateUtc="2025-11-06T05:55:00Z">
              <w:r w:rsidRPr="003D1543">
                <w:rPr>
                  <w:rFonts w:hint="eastAsia"/>
                  <w:lang w:eastAsia="ja-JP"/>
                </w:rPr>
                <w:t>4420</w:t>
              </w:r>
              <w:r w:rsidRPr="003D1543">
                <w:t xml:space="preserve"> MHz</w:t>
              </w:r>
            </w:ins>
          </w:p>
        </w:tc>
        <w:tc>
          <w:tcPr>
            <w:tcW w:w="972" w:type="dxa"/>
            <w:gridSpan w:val="2"/>
            <w:vAlign w:val="center"/>
          </w:tcPr>
          <w:p w14:paraId="3133771C" w14:textId="77777777" w:rsidR="00E30B6D" w:rsidRPr="003D1543" w:rsidRDefault="00E30B6D" w:rsidP="00E30B6D">
            <w:pPr>
              <w:pStyle w:val="TAC"/>
            </w:pPr>
          </w:p>
        </w:tc>
        <w:tc>
          <w:tcPr>
            <w:tcW w:w="1085" w:type="dxa"/>
            <w:gridSpan w:val="2"/>
            <w:vAlign w:val="center"/>
          </w:tcPr>
          <w:p w14:paraId="1E6D2FC9" w14:textId="77777777" w:rsidR="00E30B6D" w:rsidRPr="003D1543" w:rsidRDefault="00E30B6D" w:rsidP="00E30B6D">
            <w:pPr>
              <w:pStyle w:val="TAC"/>
            </w:pPr>
          </w:p>
        </w:tc>
      </w:tr>
      <w:tr w:rsidR="00E30B6D" w:rsidRPr="003D1543" w14:paraId="077627B2" w14:textId="77777777" w:rsidTr="00DB6D68">
        <w:trPr>
          <w:trHeight w:val="241"/>
        </w:trPr>
        <w:tc>
          <w:tcPr>
            <w:tcW w:w="462" w:type="dxa"/>
            <w:tcBorders>
              <w:top w:val="nil"/>
            </w:tcBorders>
            <w:vAlign w:val="center"/>
          </w:tcPr>
          <w:p w14:paraId="68074B1F" w14:textId="77777777" w:rsidR="00E30B6D" w:rsidRPr="003D1543" w:rsidRDefault="00E30B6D" w:rsidP="00E30B6D">
            <w:pPr>
              <w:pStyle w:val="TAC"/>
            </w:pPr>
          </w:p>
        </w:tc>
        <w:tc>
          <w:tcPr>
            <w:tcW w:w="731" w:type="dxa"/>
            <w:vAlign w:val="center"/>
          </w:tcPr>
          <w:p w14:paraId="7AD9D7CC" w14:textId="77777777" w:rsidR="00E30B6D" w:rsidRPr="003D1543" w:rsidRDefault="00E30B6D" w:rsidP="00E30B6D">
            <w:pPr>
              <w:pStyle w:val="TAC"/>
            </w:pPr>
            <w:r w:rsidRPr="003D1543">
              <w:rPr>
                <w:lang w:eastAsia="zh-CN"/>
              </w:rPr>
              <w:t>QPSK</w:t>
            </w:r>
          </w:p>
        </w:tc>
        <w:tc>
          <w:tcPr>
            <w:tcW w:w="1120" w:type="dxa"/>
            <w:gridSpan w:val="2"/>
            <w:vAlign w:val="center"/>
          </w:tcPr>
          <w:p w14:paraId="1238B0C3" w14:textId="77777777" w:rsidR="00E30B6D" w:rsidRPr="003D1543" w:rsidRDefault="00E30B6D" w:rsidP="00E30B6D">
            <w:pPr>
              <w:pStyle w:val="TAC"/>
            </w:pPr>
            <w:r w:rsidRPr="003D1543">
              <w:t>QPSK</w:t>
            </w:r>
          </w:p>
        </w:tc>
        <w:tc>
          <w:tcPr>
            <w:tcW w:w="999" w:type="dxa"/>
            <w:gridSpan w:val="2"/>
            <w:vAlign w:val="center"/>
          </w:tcPr>
          <w:p w14:paraId="23E1E1DD" w14:textId="77777777" w:rsidR="00E30B6D" w:rsidRPr="003D1543" w:rsidRDefault="00E30B6D" w:rsidP="00E30B6D">
            <w:pPr>
              <w:pStyle w:val="TAC"/>
            </w:pPr>
            <w:r w:rsidRPr="003D1543">
              <w:t>5 MHz</w:t>
            </w:r>
          </w:p>
        </w:tc>
        <w:tc>
          <w:tcPr>
            <w:tcW w:w="989" w:type="dxa"/>
            <w:vAlign w:val="center"/>
          </w:tcPr>
          <w:p w14:paraId="2BA29787"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179BF162" w14:textId="77777777" w:rsidR="00E30B6D" w:rsidRPr="003D1543" w:rsidRDefault="00E30B6D" w:rsidP="00E30B6D">
            <w:pPr>
              <w:pStyle w:val="TAC"/>
            </w:pPr>
            <w:r w:rsidRPr="003D1543">
              <w:t>N/A</w:t>
            </w:r>
          </w:p>
        </w:tc>
        <w:tc>
          <w:tcPr>
            <w:tcW w:w="1238" w:type="dxa"/>
            <w:gridSpan w:val="5"/>
            <w:vAlign w:val="center"/>
          </w:tcPr>
          <w:p w14:paraId="54880030" w14:textId="77777777" w:rsidR="00E30B6D" w:rsidRPr="003D1543" w:rsidRDefault="00E30B6D" w:rsidP="00E30B6D">
            <w:pPr>
              <w:pStyle w:val="TAC"/>
            </w:pPr>
            <w:r w:rsidRPr="003D1543">
              <w:t>QPSK</w:t>
            </w:r>
          </w:p>
        </w:tc>
        <w:tc>
          <w:tcPr>
            <w:tcW w:w="959" w:type="dxa"/>
            <w:gridSpan w:val="3"/>
            <w:vAlign w:val="center"/>
          </w:tcPr>
          <w:p w14:paraId="007C0523" w14:textId="77777777" w:rsidR="00E30B6D" w:rsidRPr="003D1543" w:rsidRDefault="00E30B6D" w:rsidP="00E30B6D">
            <w:pPr>
              <w:pStyle w:val="TAC"/>
            </w:pPr>
            <w:r w:rsidRPr="003D1543">
              <w:t>5 MHz</w:t>
            </w:r>
          </w:p>
        </w:tc>
        <w:tc>
          <w:tcPr>
            <w:tcW w:w="1026" w:type="dxa"/>
            <w:vAlign w:val="center"/>
          </w:tcPr>
          <w:p w14:paraId="30DDBF12" w14:textId="77777777" w:rsidR="00E30B6D" w:rsidRPr="003D1543" w:rsidRDefault="00E30B6D" w:rsidP="00E30B6D">
            <w:pPr>
              <w:pStyle w:val="TAC"/>
            </w:pPr>
            <w:r w:rsidRPr="003D1543">
              <w:t>All RBs / 0</w:t>
            </w:r>
          </w:p>
        </w:tc>
        <w:tc>
          <w:tcPr>
            <w:tcW w:w="963" w:type="dxa"/>
            <w:gridSpan w:val="2"/>
            <w:vAlign w:val="center"/>
          </w:tcPr>
          <w:p w14:paraId="45F7E796"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527C46DC" w14:textId="77777777" w:rsidR="00E30B6D" w:rsidRPr="003D1543" w:rsidRDefault="00E30B6D" w:rsidP="00E30B6D">
            <w:pPr>
              <w:pStyle w:val="TAC"/>
            </w:pPr>
            <w:r w:rsidRPr="003D1543">
              <w:t>CP-OFDM QPSK</w:t>
            </w:r>
          </w:p>
        </w:tc>
        <w:tc>
          <w:tcPr>
            <w:tcW w:w="972" w:type="dxa"/>
            <w:gridSpan w:val="2"/>
            <w:vAlign w:val="center"/>
          </w:tcPr>
          <w:p w14:paraId="04B75485" w14:textId="77777777" w:rsidR="00E30B6D" w:rsidRPr="003D1543" w:rsidRDefault="00E30B6D" w:rsidP="00E30B6D">
            <w:pPr>
              <w:pStyle w:val="TAC"/>
            </w:pPr>
            <w:r w:rsidRPr="003D1543">
              <w:t>40 MHz</w:t>
            </w:r>
          </w:p>
        </w:tc>
        <w:tc>
          <w:tcPr>
            <w:tcW w:w="1085" w:type="dxa"/>
            <w:gridSpan w:val="2"/>
            <w:vAlign w:val="center"/>
          </w:tcPr>
          <w:p w14:paraId="083229B1" w14:textId="77777777" w:rsidR="00E30B6D" w:rsidRPr="003D1543" w:rsidRDefault="00E30B6D" w:rsidP="00E30B6D">
            <w:pPr>
              <w:pStyle w:val="TAC"/>
            </w:pPr>
            <w:r w:rsidRPr="003D1543">
              <w:t>All RBs / All RBs</w:t>
            </w:r>
          </w:p>
        </w:tc>
      </w:tr>
      <w:tr w:rsidR="00E30B6D" w:rsidRPr="003D1543" w14:paraId="027FDB1D" w14:textId="77777777" w:rsidTr="00DB6D68">
        <w:trPr>
          <w:trHeight w:val="241"/>
        </w:trPr>
        <w:tc>
          <w:tcPr>
            <w:tcW w:w="13154" w:type="dxa"/>
            <w:gridSpan w:val="28"/>
            <w:tcBorders>
              <w:top w:val="nil"/>
            </w:tcBorders>
            <w:vAlign w:val="center"/>
          </w:tcPr>
          <w:p w14:paraId="5ADD9A93" w14:textId="5D344C4C" w:rsidR="00E30B6D" w:rsidRPr="003D1543" w:rsidRDefault="00E30B6D" w:rsidP="00E30B6D">
            <w:pPr>
              <w:pStyle w:val="TAC"/>
            </w:pPr>
            <w:r w:rsidRPr="003D1543">
              <w:rPr>
                <w:b/>
                <w:bCs/>
              </w:rPr>
              <w:t xml:space="preserve">Test Settings for DC_1A-42A_n79A </w:t>
            </w:r>
            <w:ins w:id="6169" w:author="Anritsu" w:date="2025-11-05T21:10:00Z" w16du:dateUtc="2025-11-05T12:10:00Z">
              <w:r w:rsidRPr="003D1543">
                <w:rPr>
                  <w:b/>
                </w:rPr>
                <w:t xml:space="preserve">Configuration </w:t>
              </w:r>
            </w:ins>
            <w:r w:rsidRPr="003D1543">
              <w:rPr>
                <w:b/>
                <w:bCs/>
              </w:rPr>
              <w:t>(PC2) – Note 3</w:t>
            </w:r>
          </w:p>
        </w:tc>
      </w:tr>
      <w:tr w:rsidR="00E30B6D" w:rsidRPr="003D1543" w14:paraId="22786A7B" w14:textId="77777777" w:rsidTr="00DB6D68">
        <w:trPr>
          <w:trHeight w:val="241"/>
        </w:trPr>
        <w:tc>
          <w:tcPr>
            <w:tcW w:w="462" w:type="dxa"/>
            <w:tcBorders>
              <w:top w:val="nil"/>
              <w:bottom w:val="nil"/>
            </w:tcBorders>
            <w:vAlign w:val="center"/>
          </w:tcPr>
          <w:p w14:paraId="7E05959D" w14:textId="77777777" w:rsidR="00E30B6D" w:rsidRPr="003D1543" w:rsidRDefault="00E30B6D" w:rsidP="00E30B6D">
            <w:pPr>
              <w:pStyle w:val="TAC"/>
            </w:pPr>
            <w:r w:rsidRPr="003D1543">
              <w:rPr>
                <w:lang w:eastAsia="ja-JP"/>
              </w:rPr>
              <w:t>1</w:t>
            </w:r>
          </w:p>
        </w:tc>
        <w:tc>
          <w:tcPr>
            <w:tcW w:w="731" w:type="dxa"/>
            <w:vAlign w:val="center"/>
          </w:tcPr>
          <w:p w14:paraId="37499D14" w14:textId="77777777" w:rsidR="00E30B6D" w:rsidRPr="003D1543" w:rsidRDefault="00E30B6D" w:rsidP="00E30B6D">
            <w:pPr>
              <w:pStyle w:val="TAC"/>
              <w:rPr>
                <w:lang w:eastAsia="zh-CN"/>
              </w:rPr>
            </w:pPr>
            <w:r w:rsidRPr="003D1543">
              <w:rPr>
                <w:lang w:eastAsia="ja-JP"/>
              </w:rPr>
              <w:t>1</w:t>
            </w:r>
          </w:p>
        </w:tc>
        <w:tc>
          <w:tcPr>
            <w:tcW w:w="1120" w:type="dxa"/>
            <w:gridSpan w:val="2"/>
            <w:vAlign w:val="center"/>
          </w:tcPr>
          <w:p w14:paraId="1E1BC82F" w14:textId="77777777" w:rsidR="00E30B6D" w:rsidRPr="003D1543" w:rsidRDefault="00E30B6D" w:rsidP="00E30B6D">
            <w:pPr>
              <w:pStyle w:val="TAC"/>
            </w:pPr>
            <w:r w:rsidRPr="003D1543">
              <w:t>UL 1977.5 / DL 2167.5 MHz</w:t>
            </w:r>
          </w:p>
        </w:tc>
        <w:tc>
          <w:tcPr>
            <w:tcW w:w="999" w:type="dxa"/>
            <w:gridSpan w:val="2"/>
            <w:vAlign w:val="center"/>
          </w:tcPr>
          <w:p w14:paraId="2ADB643B" w14:textId="77777777" w:rsidR="00E30B6D" w:rsidRPr="003D1543" w:rsidRDefault="00E30B6D" w:rsidP="00E30B6D">
            <w:pPr>
              <w:pStyle w:val="TAC"/>
            </w:pPr>
          </w:p>
        </w:tc>
        <w:tc>
          <w:tcPr>
            <w:tcW w:w="989" w:type="dxa"/>
            <w:vAlign w:val="center"/>
          </w:tcPr>
          <w:p w14:paraId="3DA0E4E7" w14:textId="77777777" w:rsidR="00E30B6D" w:rsidRPr="003D1543" w:rsidRDefault="00E30B6D" w:rsidP="00E30B6D">
            <w:pPr>
              <w:pStyle w:val="TAC"/>
              <w:rPr>
                <w:lang w:eastAsia="zh-TW"/>
              </w:rPr>
            </w:pPr>
          </w:p>
        </w:tc>
        <w:tc>
          <w:tcPr>
            <w:tcW w:w="1289" w:type="dxa"/>
            <w:gridSpan w:val="3"/>
            <w:vAlign w:val="center"/>
          </w:tcPr>
          <w:p w14:paraId="607A57F8" w14:textId="77777777" w:rsidR="00E30B6D" w:rsidRPr="003D1543" w:rsidRDefault="00E30B6D" w:rsidP="00E30B6D">
            <w:pPr>
              <w:pStyle w:val="TAC"/>
            </w:pPr>
            <w:r w:rsidRPr="003D1543">
              <w:rPr>
                <w:lang w:eastAsia="ja-JP"/>
              </w:rPr>
              <w:t>42</w:t>
            </w:r>
          </w:p>
        </w:tc>
        <w:tc>
          <w:tcPr>
            <w:tcW w:w="1238" w:type="dxa"/>
            <w:gridSpan w:val="5"/>
            <w:vAlign w:val="center"/>
          </w:tcPr>
          <w:p w14:paraId="508DAE11" w14:textId="77777777" w:rsidR="00E30B6D" w:rsidRPr="003D1543" w:rsidRDefault="00E30B6D" w:rsidP="00E30B6D">
            <w:pPr>
              <w:pStyle w:val="TAC"/>
            </w:pPr>
            <w:r w:rsidRPr="003D1543">
              <w:t>DL 3490 MHz</w:t>
            </w:r>
          </w:p>
        </w:tc>
        <w:tc>
          <w:tcPr>
            <w:tcW w:w="959" w:type="dxa"/>
            <w:gridSpan w:val="3"/>
            <w:vAlign w:val="center"/>
          </w:tcPr>
          <w:p w14:paraId="665BAE5F" w14:textId="77777777" w:rsidR="00E30B6D" w:rsidRPr="003D1543" w:rsidRDefault="00E30B6D" w:rsidP="00E30B6D">
            <w:pPr>
              <w:pStyle w:val="TAC"/>
            </w:pPr>
          </w:p>
        </w:tc>
        <w:tc>
          <w:tcPr>
            <w:tcW w:w="1026" w:type="dxa"/>
            <w:vAlign w:val="center"/>
          </w:tcPr>
          <w:p w14:paraId="663D5770" w14:textId="77777777" w:rsidR="00E30B6D" w:rsidRPr="003D1543" w:rsidRDefault="00E30B6D" w:rsidP="00E30B6D">
            <w:pPr>
              <w:pStyle w:val="TAC"/>
            </w:pPr>
          </w:p>
        </w:tc>
        <w:tc>
          <w:tcPr>
            <w:tcW w:w="963" w:type="dxa"/>
            <w:gridSpan w:val="2"/>
            <w:vAlign w:val="center"/>
          </w:tcPr>
          <w:p w14:paraId="5A50573A" w14:textId="77777777" w:rsidR="00E30B6D" w:rsidRPr="003D1543" w:rsidRDefault="00E30B6D" w:rsidP="00E30B6D">
            <w:pPr>
              <w:pStyle w:val="TAC"/>
              <w:rPr>
                <w:lang w:eastAsia="zh-TW"/>
              </w:rPr>
            </w:pPr>
            <w:r w:rsidRPr="003D1543">
              <w:rPr>
                <w:lang w:eastAsia="ja-JP"/>
              </w:rPr>
              <w:t>n79</w:t>
            </w:r>
          </w:p>
        </w:tc>
        <w:tc>
          <w:tcPr>
            <w:tcW w:w="1321" w:type="dxa"/>
            <w:gridSpan w:val="3"/>
            <w:vAlign w:val="center"/>
          </w:tcPr>
          <w:p w14:paraId="572F295B" w14:textId="4A2CF5F8" w:rsidR="00E30B6D" w:rsidRPr="003D1543" w:rsidRDefault="00E30B6D" w:rsidP="00E30B6D">
            <w:pPr>
              <w:pStyle w:val="TAC"/>
            </w:pPr>
            <w:ins w:id="6170" w:author="Anritsu" w:date="2025-11-06T14:55:00Z" w16du:dateUtc="2025-11-06T05:55:00Z">
              <w:r w:rsidRPr="003D1543">
                <w:rPr>
                  <w:rFonts w:hint="eastAsia"/>
                  <w:lang w:eastAsia="ja-JP"/>
                </w:rPr>
                <w:t>4420</w:t>
              </w:r>
              <w:r w:rsidRPr="003D1543">
                <w:t xml:space="preserve"> MHz</w:t>
              </w:r>
            </w:ins>
          </w:p>
        </w:tc>
        <w:tc>
          <w:tcPr>
            <w:tcW w:w="972" w:type="dxa"/>
            <w:gridSpan w:val="2"/>
            <w:vAlign w:val="center"/>
          </w:tcPr>
          <w:p w14:paraId="4752675E" w14:textId="77777777" w:rsidR="00E30B6D" w:rsidRPr="003D1543" w:rsidRDefault="00E30B6D" w:rsidP="00E30B6D">
            <w:pPr>
              <w:pStyle w:val="TAC"/>
            </w:pPr>
          </w:p>
        </w:tc>
        <w:tc>
          <w:tcPr>
            <w:tcW w:w="1085" w:type="dxa"/>
            <w:gridSpan w:val="2"/>
            <w:vAlign w:val="center"/>
          </w:tcPr>
          <w:p w14:paraId="3F545CC9" w14:textId="77777777" w:rsidR="00E30B6D" w:rsidRPr="003D1543" w:rsidRDefault="00E30B6D" w:rsidP="00E30B6D">
            <w:pPr>
              <w:pStyle w:val="TAC"/>
            </w:pPr>
          </w:p>
        </w:tc>
      </w:tr>
      <w:tr w:rsidR="00E30B6D" w:rsidRPr="003D1543" w14:paraId="085ABDA1" w14:textId="77777777" w:rsidTr="00DB6D68">
        <w:trPr>
          <w:trHeight w:val="241"/>
        </w:trPr>
        <w:tc>
          <w:tcPr>
            <w:tcW w:w="462" w:type="dxa"/>
            <w:tcBorders>
              <w:top w:val="nil"/>
            </w:tcBorders>
            <w:vAlign w:val="center"/>
          </w:tcPr>
          <w:p w14:paraId="0099B3E6" w14:textId="77777777" w:rsidR="00E30B6D" w:rsidRPr="003D1543" w:rsidRDefault="00E30B6D" w:rsidP="00E30B6D">
            <w:pPr>
              <w:pStyle w:val="TAC"/>
            </w:pPr>
          </w:p>
        </w:tc>
        <w:tc>
          <w:tcPr>
            <w:tcW w:w="731" w:type="dxa"/>
            <w:vAlign w:val="center"/>
          </w:tcPr>
          <w:p w14:paraId="23972F69" w14:textId="77777777" w:rsidR="00E30B6D" w:rsidRPr="003D1543" w:rsidRDefault="00E30B6D" w:rsidP="00E30B6D">
            <w:pPr>
              <w:pStyle w:val="TAC"/>
              <w:rPr>
                <w:lang w:eastAsia="zh-CN"/>
              </w:rPr>
            </w:pPr>
            <w:r w:rsidRPr="003D1543">
              <w:rPr>
                <w:lang w:eastAsia="zh-CN"/>
              </w:rPr>
              <w:t>QPSK</w:t>
            </w:r>
          </w:p>
        </w:tc>
        <w:tc>
          <w:tcPr>
            <w:tcW w:w="1120" w:type="dxa"/>
            <w:gridSpan w:val="2"/>
            <w:vAlign w:val="center"/>
          </w:tcPr>
          <w:p w14:paraId="7A02931A" w14:textId="77777777" w:rsidR="00E30B6D" w:rsidRPr="003D1543" w:rsidRDefault="00E30B6D" w:rsidP="00E30B6D">
            <w:pPr>
              <w:pStyle w:val="TAC"/>
            </w:pPr>
            <w:r w:rsidRPr="003D1543">
              <w:t>QPSK</w:t>
            </w:r>
          </w:p>
        </w:tc>
        <w:tc>
          <w:tcPr>
            <w:tcW w:w="999" w:type="dxa"/>
            <w:gridSpan w:val="2"/>
            <w:vAlign w:val="center"/>
          </w:tcPr>
          <w:p w14:paraId="4FD24E7C" w14:textId="77777777" w:rsidR="00E30B6D" w:rsidRPr="003D1543" w:rsidRDefault="00E30B6D" w:rsidP="00E30B6D">
            <w:pPr>
              <w:pStyle w:val="TAC"/>
            </w:pPr>
            <w:r w:rsidRPr="003D1543">
              <w:t>5 MHz</w:t>
            </w:r>
          </w:p>
        </w:tc>
        <w:tc>
          <w:tcPr>
            <w:tcW w:w="989" w:type="dxa"/>
            <w:vAlign w:val="center"/>
          </w:tcPr>
          <w:p w14:paraId="5219BAD8"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021DB77" w14:textId="77777777" w:rsidR="00E30B6D" w:rsidRPr="003D1543" w:rsidRDefault="00E30B6D" w:rsidP="00E30B6D">
            <w:pPr>
              <w:pStyle w:val="TAC"/>
            </w:pPr>
            <w:r w:rsidRPr="003D1543">
              <w:t>N/A</w:t>
            </w:r>
          </w:p>
        </w:tc>
        <w:tc>
          <w:tcPr>
            <w:tcW w:w="1238" w:type="dxa"/>
            <w:gridSpan w:val="5"/>
            <w:vAlign w:val="center"/>
          </w:tcPr>
          <w:p w14:paraId="6DED4CC1" w14:textId="77777777" w:rsidR="00E30B6D" w:rsidRPr="003D1543" w:rsidRDefault="00E30B6D" w:rsidP="00E30B6D">
            <w:pPr>
              <w:pStyle w:val="TAC"/>
            </w:pPr>
            <w:r w:rsidRPr="003D1543">
              <w:t>QPSK</w:t>
            </w:r>
          </w:p>
        </w:tc>
        <w:tc>
          <w:tcPr>
            <w:tcW w:w="959" w:type="dxa"/>
            <w:gridSpan w:val="3"/>
            <w:vAlign w:val="center"/>
          </w:tcPr>
          <w:p w14:paraId="43A670DD" w14:textId="77777777" w:rsidR="00E30B6D" w:rsidRPr="003D1543" w:rsidRDefault="00E30B6D" w:rsidP="00E30B6D">
            <w:pPr>
              <w:pStyle w:val="TAC"/>
            </w:pPr>
            <w:r w:rsidRPr="003D1543">
              <w:t>5 MHz</w:t>
            </w:r>
          </w:p>
        </w:tc>
        <w:tc>
          <w:tcPr>
            <w:tcW w:w="1026" w:type="dxa"/>
            <w:vAlign w:val="center"/>
          </w:tcPr>
          <w:p w14:paraId="6344A5BA" w14:textId="77777777" w:rsidR="00E30B6D" w:rsidRPr="003D1543" w:rsidRDefault="00E30B6D" w:rsidP="00E30B6D">
            <w:pPr>
              <w:pStyle w:val="TAC"/>
            </w:pPr>
            <w:r w:rsidRPr="003D1543">
              <w:t>All RBs / 0</w:t>
            </w:r>
          </w:p>
        </w:tc>
        <w:tc>
          <w:tcPr>
            <w:tcW w:w="963" w:type="dxa"/>
            <w:gridSpan w:val="2"/>
            <w:vAlign w:val="center"/>
          </w:tcPr>
          <w:p w14:paraId="5B96A96F"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3DEEF180" w14:textId="77777777" w:rsidR="00E30B6D" w:rsidRPr="003D1543" w:rsidRDefault="00E30B6D" w:rsidP="00E30B6D">
            <w:pPr>
              <w:pStyle w:val="TAC"/>
            </w:pPr>
            <w:r w:rsidRPr="003D1543">
              <w:t>CP-OFDM QPSK</w:t>
            </w:r>
          </w:p>
        </w:tc>
        <w:tc>
          <w:tcPr>
            <w:tcW w:w="972" w:type="dxa"/>
            <w:gridSpan w:val="2"/>
            <w:vAlign w:val="center"/>
          </w:tcPr>
          <w:p w14:paraId="12B37DBD" w14:textId="77777777" w:rsidR="00E30B6D" w:rsidRPr="003D1543" w:rsidRDefault="00E30B6D" w:rsidP="00E30B6D">
            <w:pPr>
              <w:pStyle w:val="TAC"/>
            </w:pPr>
            <w:r w:rsidRPr="003D1543">
              <w:t>10 MHz</w:t>
            </w:r>
          </w:p>
        </w:tc>
        <w:tc>
          <w:tcPr>
            <w:tcW w:w="1085" w:type="dxa"/>
            <w:gridSpan w:val="2"/>
            <w:vAlign w:val="center"/>
          </w:tcPr>
          <w:p w14:paraId="0AEB8505" w14:textId="77777777" w:rsidR="00E30B6D" w:rsidRPr="003D1543" w:rsidRDefault="00E30B6D" w:rsidP="00E30B6D">
            <w:pPr>
              <w:pStyle w:val="TAC"/>
            </w:pPr>
            <w:r w:rsidRPr="003D1543">
              <w:t>All RBs / All RBs</w:t>
            </w:r>
          </w:p>
        </w:tc>
      </w:tr>
      <w:tr w:rsidR="00E30B6D" w:rsidRPr="003D1543" w14:paraId="7C7E3A7D" w14:textId="77777777" w:rsidTr="00DB6D68">
        <w:trPr>
          <w:trHeight w:val="241"/>
        </w:trPr>
        <w:tc>
          <w:tcPr>
            <w:tcW w:w="13154" w:type="dxa"/>
            <w:gridSpan w:val="28"/>
            <w:tcBorders>
              <w:top w:val="nil"/>
            </w:tcBorders>
            <w:vAlign w:val="center"/>
          </w:tcPr>
          <w:p w14:paraId="1C296E6E" w14:textId="336E4D00" w:rsidR="00E30B6D" w:rsidRPr="003D1543" w:rsidRDefault="00E30B6D" w:rsidP="00E30B6D">
            <w:pPr>
              <w:pStyle w:val="TAC"/>
            </w:pPr>
            <w:r w:rsidRPr="003D1543">
              <w:rPr>
                <w:b/>
                <w:bCs/>
              </w:rPr>
              <w:t>Test Settings for DC_1A_n71A-n77A</w:t>
            </w:r>
            <w:r w:rsidRPr="003D1543">
              <w:rPr>
                <w:rFonts w:hint="eastAsia"/>
                <w:b/>
                <w:bCs/>
                <w:lang w:eastAsia="zh-CN"/>
              </w:rPr>
              <w:t xml:space="preserve"> </w:t>
            </w:r>
            <w:ins w:id="6171" w:author="Anritsu" w:date="2025-11-05T21:10:00Z" w16du:dateUtc="2025-11-05T12:10:00Z">
              <w:r w:rsidRPr="003D1543">
                <w:rPr>
                  <w:b/>
                </w:rPr>
                <w:t xml:space="preserve">Configuration </w:t>
              </w:r>
            </w:ins>
            <w:r w:rsidRPr="003D1543">
              <w:rPr>
                <w:b/>
                <w:bCs/>
              </w:rPr>
              <w:t>– Note 3</w:t>
            </w:r>
          </w:p>
        </w:tc>
      </w:tr>
      <w:tr w:rsidR="00E30B6D" w:rsidRPr="003D1543" w14:paraId="2A4E79BC" w14:textId="77777777" w:rsidTr="00DB6D68">
        <w:trPr>
          <w:trHeight w:val="241"/>
        </w:trPr>
        <w:tc>
          <w:tcPr>
            <w:tcW w:w="462" w:type="dxa"/>
            <w:vMerge w:val="restart"/>
            <w:tcBorders>
              <w:top w:val="nil"/>
            </w:tcBorders>
            <w:vAlign w:val="center"/>
          </w:tcPr>
          <w:p w14:paraId="1196C706" w14:textId="77777777" w:rsidR="00E30B6D" w:rsidRPr="003D1543" w:rsidRDefault="00E30B6D" w:rsidP="00E30B6D">
            <w:pPr>
              <w:pStyle w:val="TAC"/>
            </w:pPr>
            <w:r w:rsidRPr="003D1543">
              <w:t>1</w:t>
            </w:r>
          </w:p>
        </w:tc>
        <w:tc>
          <w:tcPr>
            <w:tcW w:w="731" w:type="dxa"/>
            <w:vAlign w:val="center"/>
          </w:tcPr>
          <w:p w14:paraId="605DDD29" w14:textId="77777777" w:rsidR="00E30B6D" w:rsidRPr="003D1543" w:rsidRDefault="00E30B6D" w:rsidP="00E30B6D">
            <w:pPr>
              <w:pStyle w:val="TAC"/>
              <w:rPr>
                <w:lang w:eastAsia="zh-CN"/>
              </w:rPr>
            </w:pPr>
            <w:r w:rsidRPr="003D1543">
              <w:t>1</w:t>
            </w:r>
          </w:p>
        </w:tc>
        <w:tc>
          <w:tcPr>
            <w:tcW w:w="1120" w:type="dxa"/>
            <w:gridSpan w:val="2"/>
            <w:vAlign w:val="center"/>
          </w:tcPr>
          <w:p w14:paraId="0BFA5FA4" w14:textId="5E7C824A" w:rsidR="00E30B6D" w:rsidRPr="003D1543" w:rsidRDefault="00E30B6D" w:rsidP="00E30B6D">
            <w:pPr>
              <w:pStyle w:val="TAC"/>
            </w:pPr>
            <w:r w:rsidRPr="003D1543">
              <w:t>UL 1970</w:t>
            </w:r>
            <w:ins w:id="6172" w:author="Anritsu" w:date="2025-11-05T20:01:00Z" w16du:dateUtc="2025-11-05T11:01:00Z">
              <w:r w:rsidRPr="003D1543">
                <w:rPr>
                  <w:rFonts w:hint="eastAsia"/>
                  <w:lang w:eastAsia="ja-JP"/>
                </w:rPr>
                <w:t xml:space="preserve"> </w:t>
              </w:r>
            </w:ins>
            <w:r w:rsidRPr="003D1543">
              <w:t>/ DL 2160 MHz</w:t>
            </w:r>
          </w:p>
        </w:tc>
        <w:tc>
          <w:tcPr>
            <w:tcW w:w="999" w:type="dxa"/>
            <w:gridSpan w:val="2"/>
            <w:vAlign w:val="center"/>
          </w:tcPr>
          <w:p w14:paraId="1F33BFB7" w14:textId="77777777" w:rsidR="00E30B6D" w:rsidRPr="003D1543" w:rsidRDefault="00E30B6D" w:rsidP="00E30B6D">
            <w:pPr>
              <w:pStyle w:val="TAC"/>
            </w:pPr>
          </w:p>
        </w:tc>
        <w:tc>
          <w:tcPr>
            <w:tcW w:w="989" w:type="dxa"/>
            <w:vAlign w:val="center"/>
          </w:tcPr>
          <w:p w14:paraId="1F4E9E9B" w14:textId="77777777" w:rsidR="00E30B6D" w:rsidRPr="003D1543" w:rsidRDefault="00E30B6D" w:rsidP="00E30B6D">
            <w:pPr>
              <w:pStyle w:val="TAC"/>
              <w:rPr>
                <w:lang w:eastAsia="zh-TW"/>
              </w:rPr>
            </w:pPr>
          </w:p>
        </w:tc>
        <w:tc>
          <w:tcPr>
            <w:tcW w:w="1289" w:type="dxa"/>
            <w:gridSpan w:val="3"/>
            <w:vAlign w:val="center"/>
          </w:tcPr>
          <w:p w14:paraId="262772F5" w14:textId="77777777" w:rsidR="00E30B6D" w:rsidRPr="003D1543" w:rsidRDefault="00E30B6D" w:rsidP="00E30B6D">
            <w:pPr>
              <w:pStyle w:val="TAC"/>
            </w:pPr>
            <w:r w:rsidRPr="003D1543">
              <w:rPr>
                <w:rFonts w:hint="eastAsia"/>
                <w:lang w:eastAsia="zh-CN"/>
              </w:rPr>
              <w:t>n</w:t>
            </w:r>
            <w:r w:rsidRPr="003D1543">
              <w:t>71</w:t>
            </w:r>
          </w:p>
        </w:tc>
        <w:tc>
          <w:tcPr>
            <w:tcW w:w="1238" w:type="dxa"/>
            <w:gridSpan w:val="5"/>
            <w:vAlign w:val="center"/>
          </w:tcPr>
          <w:p w14:paraId="5271E1E4" w14:textId="77777777" w:rsidR="00E30B6D" w:rsidRPr="003D1543" w:rsidRDefault="00E30B6D" w:rsidP="00E30B6D">
            <w:pPr>
              <w:pStyle w:val="TAC"/>
            </w:pPr>
            <w:r w:rsidRPr="003D1543">
              <w:t>DL 635 MHz</w:t>
            </w:r>
          </w:p>
        </w:tc>
        <w:tc>
          <w:tcPr>
            <w:tcW w:w="959" w:type="dxa"/>
            <w:gridSpan w:val="3"/>
            <w:vAlign w:val="center"/>
          </w:tcPr>
          <w:p w14:paraId="75F3CD34" w14:textId="77777777" w:rsidR="00E30B6D" w:rsidRPr="003D1543" w:rsidRDefault="00E30B6D" w:rsidP="00E30B6D">
            <w:pPr>
              <w:pStyle w:val="TAC"/>
            </w:pPr>
          </w:p>
        </w:tc>
        <w:tc>
          <w:tcPr>
            <w:tcW w:w="1026" w:type="dxa"/>
            <w:vAlign w:val="center"/>
          </w:tcPr>
          <w:p w14:paraId="25143AE1" w14:textId="77777777" w:rsidR="00E30B6D" w:rsidRPr="003D1543" w:rsidRDefault="00E30B6D" w:rsidP="00E30B6D">
            <w:pPr>
              <w:pStyle w:val="TAC"/>
            </w:pPr>
          </w:p>
        </w:tc>
        <w:tc>
          <w:tcPr>
            <w:tcW w:w="963" w:type="dxa"/>
            <w:gridSpan w:val="2"/>
            <w:vAlign w:val="center"/>
          </w:tcPr>
          <w:p w14:paraId="14238E4D" w14:textId="77777777" w:rsidR="00E30B6D" w:rsidRPr="003D1543" w:rsidRDefault="00E30B6D" w:rsidP="00E30B6D">
            <w:pPr>
              <w:pStyle w:val="TAC"/>
              <w:rPr>
                <w:lang w:eastAsia="zh-TW"/>
              </w:rPr>
            </w:pPr>
            <w:r w:rsidRPr="003D1543">
              <w:t>n77</w:t>
            </w:r>
          </w:p>
        </w:tc>
        <w:tc>
          <w:tcPr>
            <w:tcW w:w="1321" w:type="dxa"/>
            <w:gridSpan w:val="3"/>
            <w:vAlign w:val="center"/>
          </w:tcPr>
          <w:p w14:paraId="3316DB2B" w14:textId="77777777" w:rsidR="00E30B6D" w:rsidRPr="003D1543" w:rsidRDefault="00E30B6D" w:rsidP="00E30B6D">
            <w:pPr>
              <w:pStyle w:val="TAC"/>
            </w:pPr>
            <w:r w:rsidRPr="003D1543">
              <w:rPr>
                <w:lang w:eastAsia="zh-TW"/>
              </w:rPr>
              <w:t>3305 MHz</w:t>
            </w:r>
          </w:p>
        </w:tc>
        <w:tc>
          <w:tcPr>
            <w:tcW w:w="972" w:type="dxa"/>
            <w:gridSpan w:val="2"/>
            <w:vAlign w:val="center"/>
          </w:tcPr>
          <w:p w14:paraId="0EE2C722" w14:textId="77777777" w:rsidR="00E30B6D" w:rsidRPr="003D1543" w:rsidRDefault="00E30B6D" w:rsidP="00E30B6D">
            <w:pPr>
              <w:pStyle w:val="TAC"/>
            </w:pPr>
          </w:p>
        </w:tc>
        <w:tc>
          <w:tcPr>
            <w:tcW w:w="1085" w:type="dxa"/>
            <w:gridSpan w:val="2"/>
            <w:vAlign w:val="center"/>
          </w:tcPr>
          <w:p w14:paraId="2CFE13E8" w14:textId="77777777" w:rsidR="00E30B6D" w:rsidRPr="003D1543" w:rsidRDefault="00E30B6D" w:rsidP="00E30B6D">
            <w:pPr>
              <w:pStyle w:val="TAC"/>
            </w:pPr>
          </w:p>
        </w:tc>
      </w:tr>
      <w:tr w:rsidR="00E30B6D" w:rsidRPr="003D1543" w14:paraId="25BE32E8" w14:textId="77777777" w:rsidTr="00DB6D68">
        <w:trPr>
          <w:trHeight w:val="241"/>
        </w:trPr>
        <w:tc>
          <w:tcPr>
            <w:tcW w:w="462" w:type="dxa"/>
            <w:vMerge/>
            <w:vAlign w:val="center"/>
          </w:tcPr>
          <w:p w14:paraId="1FA0DB98" w14:textId="77777777" w:rsidR="00E30B6D" w:rsidRPr="003D1543" w:rsidRDefault="00E30B6D" w:rsidP="00E30B6D">
            <w:pPr>
              <w:pStyle w:val="TAC"/>
            </w:pPr>
          </w:p>
        </w:tc>
        <w:tc>
          <w:tcPr>
            <w:tcW w:w="731" w:type="dxa"/>
            <w:vAlign w:val="center"/>
          </w:tcPr>
          <w:p w14:paraId="791515D4" w14:textId="77777777" w:rsidR="00E30B6D" w:rsidRPr="003D1543" w:rsidRDefault="00E30B6D" w:rsidP="00E30B6D">
            <w:pPr>
              <w:pStyle w:val="TAC"/>
              <w:rPr>
                <w:lang w:eastAsia="zh-CN"/>
              </w:rPr>
            </w:pPr>
            <w:r w:rsidRPr="003D1543">
              <w:t>QPSK</w:t>
            </w:r>
          </w:p>
        </w:tc>
        <w:tc>
          <w:tcPr>
            <w:tcW w:w="1120" w:type="dxa"/>
            <w:gridSpan w:val="2"/>
            <w:vAlign w:val="center"/>
          </w:tcPr>
          <w:p w14:paraId="38F36E63" w14:textId="77777777" w:rsidR="00E30B6D" w:rsidRPr="003D1543" w:rsidRDefault="00E30B6D" w:rsidP="00E30B6D">
            <w:pPr>
              <w:pStyle w:val="TAC"/>
            </w:pPr>
            <w:r w:rsidRPr="003D1543">
              <w:t>QPSK</w:t>
            </w:r>
          </w:p>
        </w:tc>
        <w:tc>
          <w:tcPr>
            <w:tcW w:w="999" w:type="dxa"/>
            <w:gridSpan w:val="2"/>
            <w:vAlign w:val="center"/>
          </w:tcPr>
          <w:p w14:paraId="6DDE95EB" w14:textId="77777777" w:rsidR="00E30B6D" w:rsidRPr="003D1543" w:rsidRDefault="00E30B6D" w:rsidP="00E30B6D">
            <w:pPr>
              <w:pStyle w:val="TAC"/>
            </w:pPr>
            <w:r w:rsidRPr="003D1543">
              <w:t>5 MHz</w:t>
            </w:r>
          </w:p>
        </w:tc>
        <w:tc>
          <w:tcPr>
            <w:tcW w:w="989" w:type="dxa"/>
            <w:vAlign w:val="center"/>
          </w:tcPr>
          <w:p w14:paraId="0F2A3CEE"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627020F2" w14:textId="77777777" w:rsidR="00E30B6D" w:rsidRPr="003D1543" w:rsidRDefault="00E30B6D" w:rsidP="00E30B6D">
            <w:pPr>
              <w:pStyle w:val="TAC"/>
            </w:pPr>
            <w:r w:rsidRPr="003D1543">
              <w:t>N/A</w:t>
            </w:r>
          </w:p>
        </w:tc>
        <w:tc>
          <w:tcPr>
            <w:tcW w:w="1238" w:type="dxa"/>
            <w:gridSpan w:val="5"/>
            <w:vAlign w:val="center"/>
          </w:tcPr>
          <w:p w14:paraId="02ACBD62" w14:textId="77777777" w:rsidR="00E30B6D" w:rsidRPr="003D1543" w:rsidRDefault="00E30B6D" w:rsidP="00E30B6D">
            <w:pPr>
              <w:pStyle w:val="TAC"/>
            </w:pPr>
            <w:r w:rsidRPr="003D1543">
              <w:rPr>
                <w:lang w:eastAsia="zh-TW"/>
              </w:rPr>
              <w:t>CP-OFDM QPSK</w:t>
            </w:r>
          </w:p>
        </w:tc>
        <w:tc>
          <w:tcPr>
            <w:tcW w:w="959" w:type="dxa"/>
            <w:gridSpan w:val="3"/>
            <w:vAlign w:val="center"/>
          </w:tcPr>
          <w:p w14:paraId="37EA076F" w14:textId="77777777" w:rsidR="00E30B6D" w:rsidRPr="003D1543" w:rsidRDefault="00E30B6D" w:rsidP="00E30B6D">
            <w:pPr>
              <w:pStyle w:val="TAC"/>
            </w:pPr>
            <w:r w:rsidRPr="003D1543">
              <w:t>5 MHz</w:t>
            </w:r>
          </w:p>
        </w:tc>
        <w:tc>
          <w:tcPr>
            <w:tcW w:w="1026" w:type="dxa"/>
            <w:vAlign w:val="center"/>
          </w:tcPr>
          <w:p w14:paraId="282BF4F6" w14:textId="77777777" w:rsidR="00E30B6D" w:rsidRPr="003D1543" w:rsidRDefault="00E30B6D" w:rsidP="00E30B6D">
            <w:pPr>
              <w:pStyle w:val="TAC"/>
            </w:pPr>
            <w:r w:rsidRPr="003D1543">
              <w:rPr>
                <w:lang w:eastAsia="zh-TW"/>
              </w:rPr>
              <w:t>All RBs / 0</w:t>
            </w:r>
          </w:p>
        </w:tc>
        <w:tc>
          <w:tcPr>
            <w:tcW w:w="963" w:type="dxa"/>
            <w:gridSpan w:val="2"/>
            <w:vAlign w:val="center"/>
          </w:tcPr>
          <w:p w14:paraId="39613E5C"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62A223B7" w14:textId="77777777" w:rsidR="00E30B6D" w:rsidRPr="003D1543" w:rsidRDefault="00E30B6D" w:rsidP="00E30B6D">
            <w:pPr>
              <w:pStyle w:val="TAC"/>
            </w:pPr>
            <w:r w:rsidRPr="003D1543">
              <w:rPr>
                <w:lang w:eastAsia="zh-TW"/>
              </w:rPr>
              <w:t>CP-OFDM QPSK</w:t>
            </w:r>
          </w:p>
        </w:tc>
        <w:tc>
          <w:tcPr>
            <w:tcW w:w="972" w:type="dxa"/>
            <w:gridSpan w:val="2"/>
            <w:vAlign w:val="center"/>
          </w:tcPr>
          <w:p w14:paraId="01410A96" w14:textId="77777777" w:rsidR="00E30B6D" w:rsidRPr="003D1543" w:rsidRDefault="00E30B6D" w:rsidP="00E30B6D">
            <w:pPr>
              <w:pStyle w:val="TAC"/>
            </w:pPr>
            <w:r w:rsidRPr="003D1543">
              <w:t>10 MHz</w:t>
            </w:r>
          </w:p>
        </w:tc>
        <w:tc>
          <w:tcPr>
            <w:tcW w:w="1085" w:type="dxa"/>
            <w:gridSpan w:val="2"/>
            <w:vAlign w:val="center"/>
          </w:tcPr>
          <w:p w14:paraId="373FCD92" w14:textId="77777777" w:rsidR="00E30B6D" w:rsidRPr="003D1543" w:rsidRDefault="00E30B6D" w:rsidP="00E30B6D">
            <w:pPr>
              <w:pStyle w:val="TAC"/>
            </w:pPr>
            <w:r w:rsidRPr="003D1543">
              <w:rPr>
                <w:lang w:eastAsia="zh-TW"/>
              </w:rPr>
              <w:t>All RBs / All RBs</w:t>
            </w:r>
          </w:p>
        </w:tc>
      </w:tr>
      <w:tr w:rsidR="00E30B6D" w:rsidRPr="003D1543" w14:paraId="7FD4894B" w14:textId="77777777" w:rsidTr="00DB6D68">
        <w:trPr>
          <w:trHeight w:val="241"/>
        </w:trPr>
        <w:tc>
          <w:tcPr>
            <w:tcW w:w="462" w:type="dxa"/>
            <w:vMerge w:val="restart"/>
            <w:tcBorders>
              <w:top w:val="nil"/>
            </w:tcBorders>
            <w:vAlign w:val="center"/>
          </w:tcPr>
          <w:p w14:paraId="0CB3BD8F" w14:textId="77777777" w:rsidR="00E30B6D" w:rsidRPr="003D1543" w:rsidRDefault="00E30B6D" w:rsidP="00E30B6D">
            <w:pPr>
              <w:pStyle w:val="TAC"/>
            </w:pPr>
            <w:r w:rsidRPr="003D1543">
              <w:t>2</w:t>
            </w:r>
          </w:p>
        </w:tc>
        <w:tc>
          <w:tcPr>
            <w:tcW w:w="731" w:type="dxa"/>
            <w:vAlign w:val="center"/>
          </w:tcPr>
          <w:p w14:paraId="667BD12B" w14:textId="77777777" w:rsidR="00E30B6D" w:rsidRPr="003D1543" w:rsidRDefault="00E30B6D" w:rsidP="00E30B6D">
            <w:pPr>
              <w:pStyle w:val="TAC"/>
              <w:rPr>
                <w:lang w:eastAsia="zh-CN"/>
              </w:rPr>
            </w:pPr>
            <w:r w:rsidRPr="003D1543">
              <w:t>1</w:t>
            </w:r>
          </w:p>
        </w:tc>
        <w:tc>
          <w:tcPr>
            <w:tcW w:w="1120" w:type="dxa"/>
            <w:gridSpan w:val="2"/>
            <w:vAlign w:val="center"/>
          </w:tcPr>
          <w:p w14:paraId="37143DA2" w14:textId="23DD0864" w:rsidR="00E30B6D" w:rsidRPr="003D1543" w:rsidRDefault="00E30B6D" w:rsidP="00E30B6D">
            <w:pPr>
              <w:pStyle w:val="TAC"/>
            </w:pPr>
            <w:r w:rsidRPr="003D1543">
              <w:t>UL 1970</w:t>
            </w:r>
            <w:ins w:id="6173" w:author="Anritsu" w:date="2025-11-05T20:01:00Z" w16du:dateUtc="2025-11-05T11:01:00Z">
              <w:r w:rsidRPr="003D1543">
                <w:rPr>
                  <w:rFonts w:hint="eastAsia"/>
                  <w:lang w:eastAsia="ja-JP"/>
                </w:rPr>
                <w:t xml:space="preserve"> </w:t>
              </w:r>
            </w:ins>
            <w:r w:rsidRPr="003D1543">
              <w:t>/ DL 2160 MHz</w:t>
            </w:r>
          </w:p>
        </w:tc>
        <w:tc>
          <w:tcPr>
            <w:tcW w:w="999" w:type="dxa"/>
            <w:gridSpan w:val="2"/>
            <w:vAlign w:val="center"/>
          </w:tcPr>
          <w:p w14:paraId="1E8D2F9E" w14:textId="77777777" w:rsidR="00E30B6D" w:rsidRPr="003D1543" w:rsidRDefault="00E30B6D" w:rsidP="00E30B6D">
            <w:pPr>
              <w:pStyle w:val="TAC"/>
            </w:pPr>
          </w:p>
        </w:tc>
        <w:tc>
          <w:tcPr>
            <w:tcW w:w="989" w:type="dxa"/>
            <w:vAlign w:val="center"/>
          </w:tcPr>
          <w:p w14:paraId="296889FB" w14:textId="77777777" w:rsidR="00E30B6D" w:rsidRPr="003D1543" w:rsidRDefault="00E30B6D" w:rsidP="00E30B6D">
            <w:pPr>
              <w:pStyle w:val="TAC"/>
              <w:rPr>
                <w:lang w:eastAsia="zh-TW"/>
              </w:rPr>
            </w:pPr>
          </w:p>
        </w:tc>
        <w:tc>
          <w:tcPr>
            <w:tcW w:w="1289" w:type="dxa"/>
            <w:gridSpan w:val="3"/>
            <w:vAlign w:val="center"/>
          </w:tcPr>
          <w:p w14:paraId="2A8223E6" w14:textId="77777777" w:rsidR="00E30B6D" w:rsidRPr="003D1543" w:rsidRDefault="00E30B6D" w:rsidP="00E30B6D">
            <w:pPr>
              <w:pStyle w:val="TAC"/>
            </w:pPr>
            <w:r w:rsidRPr="003D1543">
              <w:rPr>
                <w:rFonts w:hint="eastAsia"/>
                <w:lang w:eastAsia="zh-CN"/>
              </w:rPr>
              <w:t>n</w:t>
            </w:r>
            <w:r w:rsidRPr="003D1543">
              <w:t>71</w:t>
            </w:r>
          </w:p>
        </w:tc>
        <w:tc>
          <w:tcPr>
            <w:tcW w:w="1238" w:type="dxa"/>
            <w:gridSpan w:val="5"/>
            <w:vAlign w:val="center"/>
          </w:tcPr>
          <w:p w14:paraId="5DA7ED7E" w14:textId="467DEEAF" w:rsidR="00E30B6D" w:rsidRPr="003D1543" w:rsidRDefault="00E30B6D" w:rsidP="00E30B6D">
            <w:pPr>
              <w:pStyle w:val="TAC"/>
            </w:pPr>
            <w:r w:rsidRPr="003D1543">
              <w:t>UL 686</w:t>
            </w:r>
            <w:ins w:id="6174" w:author="Anritsu" w:date="2025-11-05T20:01:00Z" w16du:dateUtc="2025-11-05T11:01:00Z">
              <w:r w:rsidRPr="003D1543">
                <w:rPr>
                  <w:rFonts w:hint="eastAsia"/>
                  <w:lang w:eastAsia="ja-JP"/>
                </w:rPr>
                <w:t xml:space="preserve"> </w:t>
              </w:r>
            </w:ins>
            <w:r w:rsidRPr="003D1543">
              <w:t>/ DL 640 MHz</w:t>
            </w:r>
          </w:p>
        </w:tc>
        <w:tc>
          <w:tcPr>
            <w:tcW w:w="959" w:type="dxa"/>
            <w:gridSpan w:val="3"/>
            <w:vAlign w:val="center"/>
          </w:tcPr>
          <w:p w14:paraId="0E4EEACB" w14:textId="77777777" w:rsidR="00E30B6D" w:rsidRPr="003D1543" w:rsidRDefault="00E30B6D" w:rsidP="00E30B6D">
            <w:pPr>
              <w:pStyle w:val="TAC"/>
            </w:pPr>
          </w:p>
        </w:tc>
        <w:tc>
          <w:tcPr>
            <w:tcW w:w="1026" w:type="dxa"/>
            <w:vAlign w:val="center"/>
          </w:tcPr>
          <w:p w14:paraId="0492366E" w14:textId="77777777" w:rsidR="00E30B6D" w:rsidRPr="003D1543" w:rsidRDefault="00E30B6D" w:rsidP="00E30B6D">
            <w:pPr>
              <w:pStyle w:val="TAC"/>
            </w:pPr>
          </w:p>
        </w:tc>
        <w:tc>
          <w:tcPr>
            <w:tcW w:w="963" w:type="dxa"/>
            <w:gridSpan w:val="2"/>
            <w:vAlign w:val="center"/>
          </w:tcPr>
          <w:p w14:paraId="783ED4C7" w14:textId="77777777" w:rsidR="00E30B6D" w:rsidRPr="003D1543" w:rsidRDefault="00E30B6D" w:rsidP="00E30B6D">
            <w:pPr>
              <w:pStyle w:val="TAC"/>
              <w:rPr>
                <w:lang w:eastAsia="zh-TW"/>
              </w:rPr>
            </w:pPr>
            <w:r w:rsidRPr="003D1543">
              <w:t>n77</w:t>
            </w:r>
          </w:p>
        </w:tc>
        <w:tc>
          <w:tcPr>
            <w:tcW w:w="1321" w:type="dxa"/>
            <w:gridSpan w:val="3"/>
            <w:vAlign w:val="center"/>
          </w:tcPr>
          <w:p w14:paraId="1D75C6B0" w14:textId="77777777" w:rsidR="00E30B6D" w:rsidRPr="003D1543" w:rsidRDefault="00E30B6D" w:rsidP="00E30B6D">
            <w:pPr>
              <w:pStyle w:val="TAC"/>
            </w:pPr>
            <w:r w:rsidRPr="003D1543">
              <w:rPr>
                <w:lang w:eastAsia="zh-TW"/>
              </w:rPr>
              <w:t>3342 MHz</w:t>
            </w:r>
          </w:p>
        </w:tc>
        <w:tc>
          <w:tcPr>
            <w:tcW w:w="972" w:type="dxa"/>
            <w:gridSpan w:val="2"/>
            <w:vAlign w:val="center"/>
          </w:tcPr>
          <w:p w14:paraId="4A541319" w14:textId="77777777" w:rsidR="00E30B6D" w:rsidRPr="003D1543" w:rsidRDefault="00E30B6D" w:rsidP="00E30B6D">
            <w:pPr>
              <w:pStyle w:val="TAC"/>
            </w:pPr>
          </w:p>
        </w:tc>
        <w:tc>
          <w:tcPr>
            <w:tcW w:w="1085" w:type="dxa"/>
            <w:gridSpan w:val="2"/>
            <w:vAlign w:val="center"/>
          </w:tcPr>
          <w:p w14:paraId="166D72A9" w14:textId="77777777" w:rsidR="00E30B6D" w:rsidRPr="003D1543" w:rsidRDefault="00E30B6D" w:rsidP="00E30B6D">
            <w:pPr>
              <w:pStyle w:val="TAC"/>
            </w:pPr>
          </w:p>
        </w:tc>
      </w:tr>
      <w:tr w:rsidR="00E30B6D" w:rsidRPr="003D1543" w14:paraId="48F2BFBE" w14:textId="77777777" w:rsidTr="00DB6D68">
        <w:trPr>
          <w:trHeight w:val="241"/>
        </w:trPr>
        <w:tc>
          <w:tcPr>
            <w:tcW w:w="462" w:type="dxa"/>
            <w:vMerge/>
            <w:vAlign w:val="center"/>
          </w:tcPr>
          <w:p w14:paraId="17A40287" w14:textId="77777777" w:rsidR="00E30B6D" w:rsidRPr="003D1543" w:rsidRDefault="00E30B6D" w:rsidP="00E30B6D">
            <w:pPr>
              <w:pStyle w:val="TAC"/>
            </w:pPr>
          </w:p>
        </w:tc>
        <w:tc>
          <w:tcPr>
            <w:tcW w:w="731" w:type="dxa"/>
            <w:vAlign w:val="center"/>
          </w:tcPr>
          <w:p w14:paraId="0A01A753" w14:textId="77777777" w:rsidR="00E30B6D" w:rsidRPr="003D1543" w:rsidRDefault="00E30B6D" w:rsidP="00E30B6D">
            <w:pPr>
              <w:pStyle w:val="TAC"/>
              <w:rPr>
                <w:lang w:eastAsia="zh-CN"/>
              </w:rPr>
            </w:pPr>
            <w:r w:rsidRPr="003D1543">
              <w:t>QPSK</w:t>
            </w:r>
          </w:p>
        </w:tc>
        <w:tc>
          <w:tcPr>
            <w:tcW w:w="1120" w:type="dxa"/>
            <w:gridSpan w:val="2"/>
            <w:vAlign w:val="center"/>
          </w:tcPr>
          <w:p w14:paraId="7C7CCA0E" w14:textId="77777777" w:rsidR="00E30B6D" w:rsidRPr="003D1543" w:rsidRDefault="00E30B6D" w:rsidP="00E30B6D">
            <w:pPr>
              <w:pStyle w:val="TAC"/>
            </w:pPr>
            <w:r w:rsidRPr="003D1543">
              <w:t>QPSK</w:t>
            </w:r>
          </w:p>
        </w:tc>
        <w:tc>
          <w:tcPr>
            <w:tcW w:w="999" w:type="dxa"/>
            <w:gridSpan w:val="2"/>
            <w:vAlign w:val="center"/>
          </w:tcPr>
          <w:p w14:paraId="5A60700C" w14:textId="77777777" w:rsidR="00E30B6D" w:rsidRPr="003D1543" w:rsidRDefault="00E30B6D" w:rsidP="00E30B6D">
            <w:pPr>
              <w:pStyle w:val="TAC"/>
            </w:pPr>
            <w:r w:rsidRPr="003D1543">
              <w:t>5 MHz</w:t>
            </w:r>
          </w:p>
        </w:tc>
        <w:tc>
          <w:tcPr>
            <w:tcW w:w="989" w:type="dxa"/>
            <w:vAlign w:val="center"/>
          </w:tcPr>
          <w:p w14:paraId="40B76B07"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791D03F" w14:textId="77777777" w:rsidR="00E30B6D" w:rsidRPr="003D1543" w:rsidRDefault="00E30B6D" w:rsidP="00E30B6D">
            <w:pPr>
              <w:pStyle w:val="TAC"/>
            </w:pPr>
            <w:r w:rsidRPr="003D1543">
              <w:t>DFT-s-OFDM</w:t>
            </w:r>
            <w:r w:rsidRPr="003D1543">
              <w:rPr>
                <w:lang w:eastAsia="zh-TW"/>
              </w:rPr>
              <w:t xml:space="preserve"> QPSK</w:t>
            </w:r>
          </w:p>
        </w:tc>
        <w:tc>
          <w:tcPr>
            <w:tcW w:w="1238" w:type="dxa"/>
            <w:gridSpan w:val="5"/>
            <w:vAlign w:val="center"/>
          </w:tcPr>
          <w:p w14:paraId="0FEEDF86" w14:textId="77777777" w:rsidR="00E30B6D" w:rsidRPr="003D1543" w:rsidRDefault="00E30B6D" w:rsidP="00E30B6D">
            <w:pPr>
              <w:pStyle w:val="TAC"/>
            </w:pPr>
            <w:r w:rsidRPr="003D1543">
              <w:rPr>
                <w:lang w:eastAsia="zh-TW"/>
              </w:rPr>
              <w:t>CP-OFDM QPSK</w:t>
            </w:r>
          </w:p>
        </w:tc>
        <w:tc>
          <w:tcPr>
            <w:tcW w:w="959" w:type="dxa"/>
            <w:gridSpan w:val="3"/>
            <w:vAlign w:val="center"/>
          </w:tcPr>
          <w:p w14:paraId="5A01DAF7" w14:textId="77777777" w:rsidR="00E30B6D" w:rsidRPr="003D1543" w:rsidRDefault="00E30B6D" w:rsidP="00E30B6D">
            <w:pPr>
              <w:pStyle w:val="TAC"/>
            </w:pPr>
            <w:r w:rsidRPr="003D1543">
              <w:t>5 MHz</w:t>
            </w:r>
          </w:p>
        </w:tc>
        <w:tc>
          <w:tcPr>
            <w:tcW w:w="1026" w:type="dxa"/>
            <w:vAlign w:val="center"/>
          </w:tcPr>
          <w:p w14:paraId="143A13EB" w14:textId="77777777" w:rsidR="00E30B6D" w:rsidRPr="003D1543" w:rsidRDefault="00E30B6D" w:rsidP="00E30B6D">
            <w:pPr>
              <w:pStyle w:val="TAC"/>
            </w:pPr>
            <w:r w:rsidRPr="003D1543">
              <w:rPr>
                <w:lang w:eastAsia="zh-TW"/>
              </w:rPr>
              <w:t>All RBs / All RBs</w:t>
            </w:r>
          </w:p>
        </w:tc>
        <w:tc>
          <w:tcPr>
            <w:tcW w:w="963" w:type="dxa"/>
            <w:gridSpan w:val="2"/>
            <w:vAlign w:val="center"/>
          </w:tcPr>
          <w:p w14:paraId="131ADE37" w14:textId="77777777" w:rsidR="00E30B6D" w:rsidRPr="003D1543" w:rsidRDefault="00E30B6D" w:rsidP="00E30B6D">
            <w:pPr>
              <w:pStyle w:val="TAC"/>
              <w:rPr>
                <w:lang w:eastAsia="zh-TW"/>
              </w:rPr>
            </w:pPr>
            <w:r w:rsidRPr="003D1543">
              <w:t>N/A</w:t>
            </w:r>
          </w:p>
        </w:tc>
        <w:tc>
          <w:tcPr>
            <w:tcW w:w="1321" w:type="dxa"/>
            <w:gridSpan w:val="3"/>
            <w:vAlign w:val="center"/>
          </w:tcPr>
          <w:p w14:paraId="08CB8E2B" w14:textId="77777777" w:rsidR="00E30B6D" w:rsidRPr="003D1543" w:rsidRDefault="00E30B6D" w:rsidP="00E30B6D">
            <w:pPr>
              <w:pStyle w:val="TAC"/>
            </w:pPr>
            <w:r w:rsidRPr="003D1543">
              <w:rPr>
                <w:lang w:eastAsia="zh-TW"/>
              </w:rPr>
              <w:t>CP-OFDM QPSK</w:t>
            </w:r>
          </w:p>
        </w:tc>
        <w:tc>
          <w:tcPr>
            <w:tcW w:w="972" w:type="dxa"/>
            <w:gridSpan w:val="2"/>
            <w:vAlign w:val="center"/>
          </w:tcPr>
          <w:p w14:paraId="0419C537" w14:textId="77777777" w:rsidR="00E30B6D" w:rsidRPr="003D1543" w:rsidRDefault="00E30B6D" w:rsidP="00E30B6D">
            <w:pPr>
              <w:pStyle w:val="TAC"/>
            </w:pPr>
            <w:r w:rsidRPr="003D1543">
              <w:t>10 MHz</w:t>
            </w:r>
          </w:p>
        </w:tc>
        <w:tc>
          <w:tcPr>
            <w:tcW w:w="1085" w:type="dxa"/>
            <w:gridSpan w:val="2"/>
            <w:vAlign w:val="center"/>
          </w:tcPr>
          <w:p w14:paraId="6BAF8E4B" w14:textId="77777777" w:rsidR="00E30B6D" w:rsidRPr="003D1543" w:rsidRDefault="00E30B6D" w:rsidP="00E30B6D">
            <w:pPr>
              <w:pStyle w:val="TAC"/>
            </w:pPr>
            <w:r w:rsidRPr="003D1543">
              <w:rPr>
                <w:lang w:eastAsia="zh-TW"/>
              </w:rPr>
              <w:t>All RBs / 0</w:t>
            </w:r>
          </w:p>
        </w:tc>
      </w:tr>
      <w:tr w:rsidR="00E30B6D" w:rsidRPr="003D1543" w14:paraId="3274AA15" w14:textId="77777777" w:rsidTr="00DB6D68">
        <w:trPr>
          <w:trHeight w:val="241"/>
        </w:trPr>
        <w:tc>
          <w:tcPr>
            <w:tcW w:w="462" w:type="dxa"/>
            <w:vMerge w:val="restart"/>
            <w:tcBorders>
              <w:top w:val="nil"/>
            </w:tcBorders>
            <w:vAlign w:val="center"/>
          </w:tcPr>
          <w:p w14:paraId="23B2B677" w14:textId="77777777" w:rsidR="00E30B6D" w:rsidRPr="003D1543" w:rsidRDefault="00E30B6D" w:rsidP="00E30B6D">
            <w:pPr>
              <w:pStyle w:val="TAC"/>
            </w:pPr>
            <w:r w:rsidRPr="003D1543">
              <w:t>3</w:t>
            </w:r>
          </w:p>
        </w:tc>
        <w:tc>
          <w:tcPr>
            <w:tcW w:w="731" w:type="dxa"/>
            <w:vAlign w:val="center"/>
          </w:tcPr>
          <w:p w14:paraId="1A0EAFED" w14:textId="77777777" w:rsidR="00E30B6D" w:rsidRPr="003D1543" w:rsidRDefault="00E30B6D" w:rsidP="00E30B6D">
            <w:pPr>
              <w:pStyle w:val="TAC"/>
              <w:rPr>
                <w:lang w:eastAsia="zh-CN"/>
              </w:rPr>
            </w:pPr>
            <w:r w:rsidRPr="003D1543">
              <w:t>1</w:t>
            </w:r>
          </w:p>
        </w:tc>
        <w:tc>
          <w:tcPr>
            <w:tcW w:w="1120" w:type="dxa"/>
            <w:gridSpan w:val="2"/>
            <w:vAlign w:val="center"/>
          </w:tcPr>
          <w:p w14:paraId="407FCF85" w14:textId="22425071" w:rsidR="00E30B6D" w:rsidRPr="003D1543" w:rsidRDefault="00E30B6D" w:rsidP="00E30B6D">
            <w:pPr>
              <w:pStyle w:val="TAC"/>
            </w:pPr>
            <w:r w:rsidRPr="003D1543">
              <w:t>UL 1950</w:t>
            </w:r>
            <w:ins w:id="6175" w:author="Anritsu" w:date="2025-11-05T20:01:00Z" w16du:dateUtc="2025-11-05T11:01:00Z">
              <w:r w:rsidRPr="003D1543">
                <w:rPr>
                  <w:rFonts w:hint="eastAsia"/>
                  <w:lang w:eastAsia="ja-JP"/>
                </w:rPr>
                <w:t xml:space="preserve"> </w:t>
              </w:r>
            </w:ins>
            <w:r w:rsidRPr="003D1543">
              <w:t>/ DL 2140 MHz</w:t>
            </w:r>
          </w:p>
        </w:tc>
        <w:tc>
          <w:tcPr>
            <w:tcW w:w="999" w:type="dxa"/>
            <w:gridSpan w:val="2"/>
            <w:vAlign w:val="center"/>
          </w:tcPr>
          <w:p w14:paraId="0248F28B" w14:textId="77777777" w:rsidR="00E30B6D" w:rsidRPr="003D1543" w:rsidRDefault="00E30B6D" w:rsidP="00E30B6D">
            <w:pPr>
              <w:pStyle w:val="TAC"/>
            </w:pPr>
          </w:p>
        </w:tc>
        <w:tc>
          <w:tcPr>
            <w:tcW w:w="989" w:type="dxa"/>
            <w:vAlign w:val="center"/>
          </w:tcPr>
          <w:p w14:paraId="438D6E13" w14:textId="77777777" w:rsidR="00E30B6D" w:rsidRPr="003D1543" w:rsidRDefault="00E30B6D" w:rsidP="00E30B6D">
            <w:pPr>
              <w:pStyle w:val="TAC"/>
              <w:rPr>
                <w:lang w:eastAsia="zh-TW"/>
              </w:rPr>
            </w:pPr>
          </w:p>
        </w:tc>
        <w:tc>
          <w:tcPr>
            <w:tcW w:w="1289" w:type="dxa"/>
            <w:gridSpan w:val="3"/>
            <w:vAlign w:val="center"/>
          </w:tcPr>
          <w:p w14:paraId="23C4B5DC" w14:textId="77777777" w:rsidR="00E30B6D" w:rsidRPr="003D1543" w:rsidRDefault="00E30B6D" w:rsidP="00E30B6D">
            <w:pPr>
              <w:pStyle w:val="TAC"/>
            </w:pPr>
            <w:r w:rsidRPr="003D1543">
              <w:t>n71</w:t>
            </w:r>
          </w:p>
        </w:tc>
        <w:tc>
          <w:tcPr>
            <w:tcW w:w="1238" w:type="dxa"/>
            <w:gridSpan w:val="5"/>
            <w:vAlign w:val="center"/>
          </w:tcPr>
          <w:p w14:paraId="4C817311" w14:textId="6183F4BF" w:rsidR="00E30B6D" w:rsidRPr="003D1543" w:rsidRDefault="00E30B6D" w:rsidP="00E30B6D">
            <w:pPr>
              <w:pStyle w:val="TAC"/>
            </w:pPr>
            <w:r w:rsidRPr="003D1543">
              <w:t>UL 680</w:t>
            </w:r>
            <w:ins w:id="6176" w:author="Anritsu" w:date="2025-11-05T20:01:00Z" w16du:dateUtc="2025-11-05T11:01:00Z">
              <w:r w:rsidRPr="003D1543">
                <w:rPr>
                  <w:rFonts w:hint="eastAsia"/>
                  <w:lang w:eastAsia="ja-JP"/>
                </w:rPr>
                <w:t xml:space="preserve"> </w:t>
              </w:r>
            </w:ins>
            <w:r w:rsidRPr="003D1543">
              <w:t>/ DL 634 MHz</w:t>
            </w:r>
          </w:p>
        </w:tc>
        <w:tc>
          <w:tcPr>
            <w:tcW w:w="959" w:type="dxa"/>
            <w:gridSpan w:val="3"/>
            <w:vAlign w:val="center"/>
          </w:tcPr>
          <w:p w14:paraId="1D282B38" w14:textId="77777777" w:rsidR="00E30B6D" w:rsidRPr="003D1543" w:rsidRDefault="00E30B6D" w:rsidP="00E30B6D">
            <w:pPr>
              <w:pStyle w:val="TAC"/>
            </w:pPr>
          </w:p>
        </w:tc>
        <w:tc>
          <w:tcPr>
            <w:tcW w:w="1026" w:type="dxa"/>
            <w:vAlign w:val="center"/>
          </w:tcPr>
          <w:p w14:paraId="290EC73B" w14:textId="77777777" w:rsidR="00E30B6D" w:rsidRPr="003D1543" w:rsidRDefault="00E30B6D" w:rsidP="00E30B6D">
            <w:pPr>
              <w:pStyle w:val="TAC"/>
            </w:pPr>
          </w:p>
        </w:tc>
        <w:tc>
          <w:tcPr>
            <w:tcW w:w="963" w:type="dxa"/>
            <w:gridSpan w:val="2"/>
            <w:vAlign w:val="center"/>
          </w:tcPr>
          <w:p w14:paraId="36FDEBA4" w14:textId="77777777" w:rsidR="00E30B6D" w:rsidRPr="003D1543" w:rsidRDefault="00E30B6D" w:rsidP="00E30B6D">
            <w:pPr>
              <w:pStyle w:val="TAC"/>
              <w:rPr>
                <w:lang w:eastAsia="zh-TW"/>
              </w:rPr>
            </w:pPr>
            <w:r w:rsidRPr="003D1543">
              <w:t>n77</w:t>
            </w:r>
          </w:p>
        </w:tc>
        <w:tc>
          <w:tcPr>
            <w:tcW w:w="1321" w:type="dxa"/>
            <w:gridSpan w:val="3"/>
            <w:vAlign w:val="center"/>
          </w:tcPr>
          <w:p w14:paraId="4645B7D0" w14:textId="77777777" w:rsidR="00E30B6D" w:rsidRPr="003D1543" w:rsidRDefault="00E30B6D" w:rsidP="00E30B6D">
            <w:pPr>
              <w:pStyle w:val="TAC"/>
            </w:pPr>
            <w:r w:rsidRPr="003D1543">
              <w:rPr>
                <w:lang w:eastAsia="zh-TW"/>
              </w:rPr>
              <w:t>3990 MHz</w:t>
            </w:r>
          </w:p>
        </w:tc>
        <w:tc>
          <w:tcPr>
            <w:tcW w:w="972" w:type="dxa"/>
            <w:gridSpan w:val="2"/>
            <w:vAlign w:val="center"/>
          </w:tcPr>
          <w:p w14:paraId="7BA97A1B" w14:textId="77777777" w:rsidR="00E30B6D" w:rsidRPr="003D1543" w:rsidRDefault="00E30B6D" w:rsidP="00E30B6D">
            <w:pPr>
              <w:pStyle w:val="TAC"/>
            </w:pPr>
          </w:p>
        </w:tc>
        <w:tc>
          <w:tcPr>
            <w:tcW w:w="1085" w:type="dxa"/>
            <w:gridSpan w:val="2"/>
            <w:vAlign w:val="center"/>
          </w:tcPr>
          <w:p w14:paraId="2FBE4BF4" w14:textId="77777777" w:rsidR="00E30B6D" w:rsidRPr="003D1543" w:rsidRDefault="00E30B6D" w:rsidP="00E30B6D">
            <w:pPr>
              <w:pStyle w:val="TAC"/>
            </w:pPr>
          </w:p>
        </w:tc>
      </w:tr>
      <w:tr w:rsidR="00E30B6D" w:rsidRPr="003D1543" w14:paraId="1D8656BC" w14:textId="77777777" w:rsidTr="00DB6D68">
        <w:trPr>
          <w:trHeight w:val="241"/>
        </w:trPr>
        <w:tc>
          <w:tcPr>
            <w:tcW w:w="462" w:type="dxa"/>
            <w:vMerge/>
            <w:vAlign w:val="center"/>
          </w:tcPr>
          <w:p w14:paraId="40ADA452" w14:textId="77777777" w:rsidR="00E30B6D" w:rsidRPr="003D1543" w:rsidRDefault="00E30B6D" w:rsidP="00E30B6D">
            <w:pPr>
              <w:pStyle w:val="TAC"/>
            </w:pPr>
          </w:p>
        </w:tc>
        <w:tc>
          <w:tcPr>
            <w:tcW w:w="731" w:type="dxa"/>
            <w:vAlign w:val="center"/>
          </w:tcPr>
          <w:p w14:paraId="6085BC92" w14:textId="77777777" w:rsidR="00E30B6D" w:rsidRPr="003D1543" w:rsidRDefault="00E30B6D" w:rsidP="00E30B6D">
            <w:pPr>
              <w:pStyle w:val="TAC"/>
              <w:rPr>
                <w:lang w:eastAsia="zh-CN"/>
              </w:rPr>
            </w:pPr>
            <w:r w:rsidRPr="003D1543">
              <w:t>QPSK</w:t>
            </w:r>
          </w:p>
        </w:tc>
        <w:tc>
          <w:tcPr>
            <w:tcW w:w="1120" w:type="dxa"/>
            <w:gridSpan w:val="2"/>
            <w:vAlign w:val="center"/>
          </w:tcPr>
          <w:p w14:paraId="05A024A1" w14:textId="77777777" w:rsidR="00E30B6D" w:rsidRPr="003D1543" w:rsidRDefault="00E30B6D" w:rsidP="00E30B6D">
            <w:pPr>
              <w:pStyle w:val="TAC"/>
            </w:pPr>
            <w:r w:rsidRPr="003D1543">
              <w:t>QPSK</w:t>
            </w:r>
          </w:p>
        </w:tc>
        <w:tc>
          <w:tcPr>
            <w:tcW w:w="999" w:type="dxa"/>
            <w:gridSpan w:val="2"/>
            <w:vAlign w:val="center"/>
          </w:tcPr>
          <w:p w14:paraId="6BA9E411" w14:textId="77777777" w:rsidR="00E30B6D" w:rsidRPr="003D1543" w:rsidRDefault="00E30B6D" w:rsidP="00E30B6D">
            <w:pPr>
              <w:pStyle w:val="TAC"/>
            </w:pPr>
            <w:r w:rsidRPr="003D1543">
              <w:t>5 MHz</w:t>
            </w:r>
          </w:p>
        </w:tc>
        <w:tc>
          <w:tcPr>
            <w:tcW w:w="989" w:type="dxa"/>
            <w:vAlign w:val="center"/>
          </w:tcPr>
          <w:p w14:paraId="6F9F4720"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C7886A4" w14:textId="77777777" w:rsidR="00E30B6D" w:rsidRPr="003D1543" w:rsidRDefault="00E30B6D" w:rsidP="00E30B6D">
            <w:pPr>
              <w:pStyle w:val="TAC"/>
            </w:pPr>
            <w:r w:rsidRPr="003D1543">
              <w:t>DFT-s-OFDM</w:t>
            </w:r>
            <w:r w:rsidRPr="003D1543">
              <w:rPr>
                <w:lang w:eastAsia="zh-TW"/>
              </w:rPr>
              <w:t xml:space="preserve"> QPSK</w:t>
            </w:r>
          </w:p>
        </w:tc>
        <w:tc>
          <w:tcPr>
            <w:tcW w:w="1238" w:type="dxa"/>
            <w:gridSpan w:val="5"/>
            <w:vAlign w:val="center"/>
          </w:tcPr>
          <w:p w14:paraId="46D230B2" w14:textId="77777777" w:rsidR="00E30B6D" w:rsidRPr="003D1543" w:rsidRDefault="00E30B6D" w:rsidP="00E30B6D">
            <w:pPr>
              <w:pStyle w:val="TAC"/>
            </w:pPr>
            <w:r w:rsidRPr="003D1543">
              <w:rPr>
                <w:lang w:eastAsia="zh-TW"/>
              </w:rPr>
              <w:t>CP-OFDM QPSK</w:t>
            </w:r>
          </w:p>
        </w:tc>
        <w:tc>
          <w:tcPr>
            <w:tcW w:w="959" w:type="dxa"/>
            <w:gridSpan w:val="3"/>
            <w:vAlign w:val="center"/>
          </w:tcPr>
          <w:p w14:paraId="08A304D1" w14:textId="77777777" w:rsidR="00E30B6D" w:rsidRPr="003D1543" w:rsidRDefault="00E30B6D" w:rsidP="00E30B6D">
            <w:pPr>
              <w:pStyle w:val="TAC"/>
            </w:pPr>
            <w:r w:rsidRPr="003D1543">
              <w:t>5 MHz</w:t>
            </w:r>
          </w:p>
        </w:tc>
        <w:tc>
          <w:tcPr>
            <w:tcW w:w="1026" w:type="dxa"/>
            <w:vAlign w:val="center"/>
          </w:tcPr>
          <w:p w14:paraId="70FC8BD5" w14:textId="77777777" w:rsidR="00E30B6D" w:rsidRPr="003D1543" w:rsidRDefault="00E30B6D" w:rsidP="00E30B6D">
            <w:pPr>
              <w:pStyle w:val="TAC"/>
            </w:pPr>
            <w:r w:rsidRPr="003D1543">
              <w:rPr>
                <w:lang w:eastAsia="zh-TW"/>
              </w:rPr>
              <w:t>All RBs / All RBs</w:t>
            </w:r>
          </w:p>
        </w:tc>
        <w:tc>
          <w:tcPr>
            <w:tcW w:w="963" w:type="dxa"/>
            <w:gridSpan w:val="2"/>
            <w:vAlign w:val="center"/>
          </w:tcPr>
          <w:p w14:paraId="238D5647" w14:textId="77777777" w:rsidR="00E30B6D" w:rsidRPr="003D1543" w:rsidRDefault="00E30B6D" w:rsidP="00E30B6D">
            <w:pPr>
              <w:pStyle w:val="TAC"/>
              <w:rPr>
                <w:lang w:eastAsia="zh-TW"/>
              </w:rPr>
            </w:pPr>
            <w:r w:rsidRPr="003D1543">
              <w:t>N/A</w:t>
            </w:r>
          </w:p>
        </w:tc>
        <w:tc>
          <w:tcPr>
            <w:tcW w:w="1321" w:type="dxa"/>
            <w:gridSpan w:val="3"/>
            <w:vAlign w:val="center"/>
          </w:tcPr>
          <w:p w14:paraId="0033AADA" w14:textId="77777777" w:rsidR="00E30B6D" w:rsidRPr="003D1543" w:rsidRDefault="00E30B6D" w:rsidP="00E30B6D">
            <w:pPr>
              <w:pStyle w:val="TAC"/>
            </w:pPr>
            <w:r w:rsidRPr="003D1543">
              <w:rPr>
                <w:lang w:eastAsia="zh-TW"/>
              </w:rPr>
              <w:t>CP-OFDM QPSK</w:t>
            </w:r>
          </w:p>
        </w:tc>
        <w:tc>
          <w:tcPr>
            <w:tcW w:w="972" w:type="dxa"/>
            <w:gridSpan w:val="2"/>
            <w:vAlign w:val="center"/>
          </w:tcPr>
          <w:p w14:paraId="592E247E" w14:textId="77777777" w:rsidR="00E30B6D" w:rsidRPr="003D1543" w:rsidRDefault="00E30B6D" w:rsidP="00E30B6D">
            <w:pPr>
              <w:pStyle w:val="TAC"/>
            </w:pPr>
            <w:r w:rsidRPr="003D1543">
              <w:t>10 MHz</w:t>
            </w:r>
          </w:p>
        </w:tc>
        <w:tc>
          <w:tcPr>
            <w:tcW w:w="1085" w:type="dxa"/>
            <w:gridSpan w:val="2"/>
            <w:vAlign w:val="center"/>
          </w:tcPr>
          <w:p w14:paraId="5A3AD190" w14:textId="77777777" w:rsidR="00E30B6D" w:rsidRPr="003D1543" w:rsidRDefault="00E30B6D" w:rsidP="00E30B6D">
            <w:pPr>
              <w:pStyle w:val="TAC"/>
            </w:pPr>
            <w:r w:rsidRPr="003D1543">
              <w:rPr>
                <w:lang w:eastAsia="zh-TW"/>
              </w:rPr>
              <w:t>All RBs / 0</w:t>
            </w:r>
          </w:p>
        </w:tc>
      </w:tr>
      <w:tr w:rsidR="00E30B6D" w:rsidRPr="003D1543" w14:paraId="107C81F3" w14:textId="77777777" w:rsidTr="00DB6D68">
        <w:trPr>
          <w:trHeight w:val="241"/>
        </w:trPr>
        <w:tc>
          <w:tcPr>
            <w:tcW w:w="13154" w:type="dxa"/>
            <w:gridSpan w:val="28"/>
            <w:tcBorders>
              <w:top w:val="nil"/>
            </w:tcBorders>
            <w:vAlign w:val="center"/>
          </w:tcPr>
          <w:p w14:paraId="45BA2078" w14:textId="2D197D93" w:rsidR="00E30B6D" w:rsidRPr="003D1543" w:rsidRDefault="00E30B6D" w:rsidP="00E30B6D">
            <w:pPr>
              <w:pStyle w:val="TAC"/>
            </w:pPr>
            <w:r w:rsidRPr="003D1543">
              <w:rPr>
                <w:b/>
                <w:bCs/>
              </w:rPr>
              <w:t xml:space="preserve">Test Settings for DC_1A_n78A-n79A </w:t>
            </w:r>
            <w:ins w:id="6177" w:author="Anritsu" w:date="2025-11-05T21:10:00Z" w16du:dateUtc="2025-11-05T12:10:00Z">
              <w:r w:rsidRPr="003D1543">
                <w:rPr>
                  <w:b/>
                </w:rPr>
                <w:t xml:space="preserve">Configuration </w:t>
              </w:r>
            </w:ins>
            <w:r w:rsidRPr="003D1543">
              <w:rPr>
                <w:b/>
                <w:bCs/>
              </w:rPr>
              <w:t>(PC2) – Note 3</w:t>
            </w:r>
          </w:p>
        </w:tc>
      </w:tr>
      <w:tr w:rsidR="00E30B6D" w:rsidRPr="003D1543" w14:paraId="6BC33E9C" w14:textId="77777777" w:rsidTr="00DB6D68">
        <w:trPr>
          <w:trHeight w:val="241"/>
        </w:trPr>
        <w:tc>
          <w:tcPr>
            <w:tcW w:w="462" w:type="dxa"/>
            <w:tcBorders>
              <w:top w:val="nil"/>
              <w:bottom w:val="nil"/>
            </w:tcBorders>
            <w:vAlign w:val="center"/>
          </w:tcPr>
          <w:p w14:paraId="1391FF67" w14:textId="77777777" w:rsidR="00E30B6D" w:rsidRPr="003D1543" w:rsidRDefault="00E30B6D" w:rsidP="00E30B6D">
            <w:pPr>
              <w:pStyle w:val="TAC"/>
            </w:pPr>
            <w:r w:rsidRPr="003D1543">
              <w:rPr>
                <w:lang w:eastAsia="ja-JP"/>
              </w:rPr>
              <w:t>1</w:t>
            </w:r>
          </w:p>
        </w:tc>
        <w:tc>
          <w:tcPr>
            <w:tcW w:w="731" w:type="dxa"/>
            <w:vAlign w:val="center"/>
          </w:tcPr>
          <w:p w14:paraId="62FFC7C4" w14:textId="77777777" w:rsidR="00E30B6D" w:rsidRPr="003D1543" w:rsidRDefault="00E30B6D" w:rsidP="00E30B6D">
            <w:pPr>
              <w:pStyle w:val="TAC"/>
              <w:rPr>
                <w:lang w:eastAsia="zh-CN"/>
              </w:rPr>
            </w:pPr>
            <w:r w:rsidRPr="003D1543">
              <w:rPr>
                <w:lang w:eastAsia="ja-JP"/>
              </w:rPr>
              <w:t>1</w:t>
            </w:r>
          </w:p>
        </w:tc>
        <w:tc>
          <w:tcPr>
            <w:tcW w:w="1120" w:type="dxa"/>
            <w:gridSpan w:val="2"/>
            <w:vAlign w:val="center"/>
          </w:tcPr>
          <w:p w14:paraId="099F90A2" w14:textId="77777777" w:rsidR="00E30B6D" w:rsidRPr="003D1543" w:rsidRDefault="00E30B6D" w:rsidP="00E30B6D">
            <w:pPr>
              <w:pStyle w:val="TAC"/>
            </w:pPr>
            <w:r w:rsidRPr="003D1543">
              <w:t>UL 1950 / DL 2140 MHz</w:t>
            </w:r>
          </w:p>
        </w:tc>
        <w:tc>
          <w:tcPr>
            <w:tcW w:w="999" w:type="dxa"/>
            <w:gridSpan w:val="2"/>
            <w:vAlign w:val="center"/>
          </w:tcPr>
          <w:p w14:paraId="497C55F1" w14:textId="77777777" w:rsidR="00E30B6D" w:rsidRPr="003D1543" w:rsidRDefault="00E30B6D" w:rsidP="00E30B6D">
            <w:pPr>
              <w:pStyle w:val="TAC"/>
            </w:pPr>
          </w:p>
        </w:tc>
        <w:tc>
          <w:tcPr>
            <w:tcW w:w="989" w:type="dxa"/>
            <w:vAlign w:val="center"/>
          </w:tcPr>
          <w:p w14:paraId="41F9D624" w14:textId="77777777" w:rsidR="00E30B6D" w:rsidRPr="003D1543" w:rsidRDefault="00E30B6D" w:rsidP="00E30B6D">
            <w:pPr>
              <w:pStyle w:val="TAC"/>
              <w:rPr>
                <w:lang w:eastAsia="zh-TW"/>
              </w:rPr>
            </w:pPr>
          </w:p>
        </w:tc>
        <w:tc>
          <w:tcPr>
            <w:tcW w:w="1289" w:type="dxa"/>
            <w:gridSpan w:val="3"/>
            <w:vAlign w:val="center"/>
          </w:tcPr>
          <w:p w14:paraId="289909E2" w14:textId="77777777" w:rsidR="00E30B6D" w:rsidRPr="003D1543" w:rsidRDefault="00E30B6D" w:rsidP="00E30B6D">
            <w:pPr>
              <w:pStyle w:val="TAC"/>
            </w:pPr>
            <w:r w:rsidRPr="003D1543">
              <w:rPr>
                <w:lang w:eastAsia="ja-JP"/>
              </w:rPr>
              <w:t>n78</w:t>
            </w:r>
          </w:p>
        </w:tc>
        <w:tc>
          <w:tcPr>
            <w:tcW w:w="1238" w:type="dxa"/>
            <w:gridSpan w:val="5"/>
            <w:vAlign w:val="center"/>
          </w:tcPr>
          <w:p w14:paraId="121CDEAC" w14:textId="77777777" w:rsidR="00E30B6D" w:rsidRPr="003D1543" w:rsidRDefault="00E30B6D" w:rsidP="00E30B6D">
            <w:pPr>
              <w:pStyle w:val="TAC"/>
            </w:pPr>
            <w:r w:rsidRPr="003D1543">
              <w:t>3410 MHz</w:t>
            </w:r>
          </w:p>
        </w:tc>
        <w:tc>
          <w:tcPr>
            <w:tcW w:w="959" w:type="dxa"/>
            <w:gridSpan w:val="3"/>
            <w:vAlign w:val="center"/>
          </w:tcPr>
          <w:p w14:paraId="78972F78" w14:textId="77777777" w:rsidR="00E30B6D" w:rsidRPr="003D1543" w:rsidRDefault="00E30B6D" w:rsidP="00E30B6D">
            <w:pPr>
              <w:pStyle w:val="TAC"/>
            </w:pPr>
          </w:p>
        </w:tc>
        <w:tc>
          <w:tcPr>
            <w:tcW w:w="1026" w:type="dxa"/>
            <w:vAlign w:val="center"/>
          </w:tcPr>
          <w:p w14:paraId="5B04F744" w14:textId="77777777" w:rsidR="00E30B6D" w:rsidRPr="003D1543" w:rsidRDefault="00E30B6D" w:rsidP="00E30B6D">
            <w:pPr>
              <w:pStyle w:val="TAC"/>
            </w:pPr>
          </w:p>
        </w:tc>
        <w:tc>
          <w:tcPr>
            <w:tcW w:w="963" w:type="dxa"/>
            <w:gridSpan w:val="2"/>
            <w:vAlign w:val="center"/>
          </w:tcPr>
          <w:p w14:paraId="688EE276" w14:textId="77777777" w:rsidR="00E30B6D" w:rsidRPr="003D1543" w:rsidRDefault="00E30B6D" w:rsidP="00E30B6D">
            <w:pPr>
              <w:pStyle w:val="TAC"/>
              <w:rPr>
                <w:lang w:eastAsia="zh-TW"/>
              </w:rPr>
            </w:pPr>
            <w:r w:rsidRPr="003D1543">
              <w:rPr>
                <w:lang w:eastAsia="ja-JP"/>
              </w:rPr>
              <w:t>n79</w:t>
            </w:r>
          </w:p>
        </w:tc>
        <w:tc>
          <w:tcPr>
            <w:tcW w:w="1321" w:type="dxa"/>
            <w:gridSpan w:val="3"/>
            <w:vAlign w:val="center"/>
          </w:tcPr>
          <w:p w14:paraId="4C92C53F" w14:textId="77777777" w:rsidR="00E30B6D" w:rsidRPr="003D1543" w:rsidRDefault="00E30B6D" w:rsidP="00E30B6D">
            <w:pPr>
              <w:pStyle w:val="TAC"/>
            </w:pPr>
            <w:r w:rsidRPr="003D1543">
              <w:rPr>
                <w:lang w:eastAsia="ja-JP"/>
              </w:rPr>
              <w:t>4870 MHz</w:t>
            </w:r>
          </w:p>
        </w:tc>
        <w:tc>
          <w:tcPr>
            <w:tcW w:w="972" w:type="dxa"/>
            <w:gridSpan w:val="2"/>
            <w:vAlign w:val="center"/>
          </w:tcPr>
          <w:p w14:paraId="35A5EFCF" w14:textId="77777777" w:rsidR="00E30B6D" w:rsidRPr="003D1543" w:rsidRDefault="00E30B6D" w:rsidP="00E30B6D">
            <w:pPr>
              <w:pStyle w:val="TAC"/>
            </w:pPr>
          </w:p>
        </w:tc>
        <w:tc>
          <w:tcPr>
            <w:tcW w:w="1085" w:type="dxa"/>
            <w:gridSpan w:val="2"/>
            <w:vAlign w:val="center"/>
          </w:tcPr>
          <w:p w14:paraId="39ED9D95" w14:textId="77777777" w:rsidR="00E30B6D" w:rsidRPr="003D1543" w:rsidRDefault="00E30B6D" w:rsidP="00E30B6D">
            <w:pPr>
              <w:pStyle w:val="TAC"/>
            </w:pPr>
          </w:p>
        </w:tc>
      </w:tr>
      <w:tr w:rsidR="00E30B6D" w:rsidRPr="003D1543" w14:paraId="50EA877E" w14:textId="77777777" w:rsidTr="00DB6D68">
        <w:trPr>
          <w:trHeight w:val="241"/>
        </w:trPr>
        <w:tc>
          <w:tcPr>
            <w:tcW w:w="462" w:type="dxa"/>
            <w:tcBorders>
              <w:top w:val="nil"/>
            </w:tcBorders>
            <w:vAlign w:val="center"/>
          </w:tcPr>
          <w:p w14:paraId="3C45CC93" w14:textId="77777777" w:rsidR="00E30B6D" w:rsidRPr="003D1543" w:rsidRDefault="00E30B6D" w:rsidP="00E30B6D">
            <w:pPr>
              <w:pStyle w:val="TAC"/>
            </w:pPr>
          </w:p>
        </w:tc>
        <w:tc>
          <w:tcPr>
            <w:tcW w:w="731" w:type="dxa"/>
            <w:vAlign w:val="center"/>
          </w:tcPr>
          <w:p w14:paraId="5CC5FE70" w14:textId="77777777" w:rsidR="00E30B6D" w:rsidRPr="003D1543" w:rsidRDefault="00E30B6D" w:rsidP="00E30B6D">
            <w:pPr>
              <w:pStyle w:val="TAC"/>
              <w:rPr>
                <w:lang w:eastAsia="zh-CN"/>
              </w:rPr>
            </w:pPr>
            <w:r w:rsidRPr="003D1543">
              <w:rPr>
                <w:lang w:eastAsia="zh-CN"/>
              </w:rPr>
              <w:t>QPSK</w:t>
            </w:r>
          </w:p>
        </w:tc>
        <w:tc>
          <w:tcPr>
            <w:tcW w:w="1120" w:type="dxa"/>
            <w:gridSpan w:val="2"/>
            <w:vAlign w:val="center"/>
          </w:tcPr>
          <w:p w14:paraId="32BF0321" w14:textId="77777777" w:rsidR="00E30B6D" w:rsidRPr="003D1543" w:rsidRDefault="00E30B6D" w:rsidP="00E30B6D">
            <w:pPr>
              <w:pStyle w:val="TAC"/>
            </w:pPr>
            <w:r w:rsidRPr="003D1543">
              <w:t>QPSK</w:t>
            </w:r>
          </w:p>
        </w:tc>
        <w:tc>
          <w:tcPr>
            <w:tcW w:w="999" w:type="dxa"/>
            <w:gridSpan w:val="2"/>
            <w:vAlign w:val="center"/>
          </w:tcPr>
          <w:p w14:paraId="64E7C6CD" w14:textId="77777777" w:rsidR="00E30B6D" w:rsidRPr="003D1543" w:rsidRDefault="00E30B6D" w:rsidP="00E30B6D">
            <w:pPr>
              <w:pStyle w:val="TAC"/>
            </w:pPr>
            <w:r w:rsidRPr="003D1543">
              <w:t>5 MHz</w:t>
            </w:r>
          </w:p>
        </w:tc>
        <w:tc>
          <w:tcPr>
            <w:tcW w:w="989" w:type="dxa"/>
            <w:vAlign w:val="center"/>
          </w:tcPr>
          <w:p w14:paraId="2AC2A10F"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07A97639" w14:textId="77777777" w:rsidR="00E30B6D" w:rsidRPr="003D1543" w:rsidRDefault="00E30B6D" w:rsidP="00E30B6D">
            <w:pPr>
              <w:pStyle w:val="TAC"/>
            </w:pPr>
            <w:r w:rsidRPr="003D1543">
              <w:rPr>
                <w:lang w:eastAsia="zh-TW"/>
              </w:rPr>
              <w:t>DFT-s-</w:t>
            </w:r>
            <w:r w:rsidRPr="003D1543">
              <w:t>OFDM QPSK</w:t>
            </w:r>
          </w:p>
        </w:tc>
        <w:tc>
          <w:tcPr>
            <w:tcW w:w="1238" w:type="dxa"/>
            <w:gridSpan w:val="5"/>
            <w:vAlign w:val="center"/>
          </w:tcPr>
          <w:p w14:paraId="0B291DE9" w14:textId="27B30DAC" w:rsidR="00E30B6D" w:rsidRPr="003D1543" w:rsidRDefault="00E30B6D" w:rsidP="00E30B6D">
            <w:pPr>
              <w:pStyle w:val="TAC"/>
            </w:pPr>
            <w:ins w:id="6178" w:author="Anritsu" w:date="2025-11-05T19:38:00Z" w16du:dateUtc="2025-11-05T10:38:00Z">
              <w:r w:rsidRPr="003D1543">
                <w:t>CP-OFDM QPSK</w:t>
              </w:r>
            </w:ins>
            <w:del w:id="6179" w:author="Anritsu" w:date="2025-11-05T19:38:00Z" w16du:dateUtc="2025-11-05T10:38:00Z">
              <w:r w:rsidRPr="003D1543" w:rsidDel="00A004BD">
                <w:delText>QPSK</w:delText>
              </w:r>
            </w:del>
          </w:p>
        </w:tc>
        <w:tc>
          <w:tcPr>
            <w:tcW w:w="959" w:type="dxa"/>
            <w:gridSpan w:val="3"/>
            <w:vAlign w:val="center"/>
          </w:tcPr>
          <w:p w14:paraId="436D25C6" w14:textId="77777777" w:rsidR="00E30B6D" w:rsidRPr="003D1543" w:rsidRDefault="00E30B6D" w:rsidP="00E30B6D">
            <w:pPr>
              <w:pStyle w:val="TAC"/>
            </w:pPr>
            <w:r w:rsidRPr="003D1543">
              <w:t>10 MHz</w:t>
            </w:r>
          </w:p>
        </w:tc>
        <w:tc>
          <w:tcPr>
            <w:tcW w:w="1026" w:type="dxa"/>
            <w:vAlign w:val="center"/>
          </w:tcPr>
          <w:p w14:paraId="4D4EE443" w14:textId="77777777" w:rsidR="00E30B6D" w:rsidRPr="003D1543" w:rsidRDefault="00E30B6D" w:rsidP="00E30B6D">
            <w:pPr>
              <w:pStyle w:val="TAC"/>
            </w:pPr>
            <w:r w:rsidRPr="003D1543">
              <w:rPr>
                <w:lang w:eastAsia="zh-TW"/>
              </w:rPr>
              <w:t>All RBs / All RBs</w:t>
            </w:r>
          </w:p>
        </w:tc>
        <w:tc>
          <w:tcPr>
            <w:tcW w:w="963" w:type="dxa"/>
            <w:gridSpan w:val="2"/>
            <w:vAlign w:val="center"/>
          </w:tcPr>
          <w:p w14:paraId="6697B52E" w14:textId="77777777" w:rsidR="00E30B6D" w:rsidRPr="003D1543" w:rsidRDefault="00E30B6D" w:rsidP="00E30B6D">
            <w:pPr>
              <w:pStyle w:val="TAC"/>
              <w:rPr>
                <w:lang w:eastAsia="zh-TW"/>
              </w:rPr>
            </w:pPr>
            <w:r w:rsidRPr="003D1543">
              <w:t>N/A</w:t>
            </w:r>
          </w:p>
        </w:tc>
        <w:tc>
          <w:tcPr>
            <w:tcW w:w="1321" w:type="dxa"/>
            <w:gridSpan w:val="3"/>
            <w:vAlign w:val="center"/>
          </w:tcPr>
          <w:p w14:paraId="650E938E" w14:textId="77777777" w:rsidR="00E30B6D" w:rsidRPr="003D1543" w:rsidRDefault="00E30B6D" w:rsidP="00E30B6D">
            <w:pPr>
              <w:pStyle w:val="TAC"/>
            </w:pPr>
            <w:r w:rsidRPr="003D1543">
              <w:rPr>
                <w:lang w:eastAsia="zh-TW"/>
              </w:rPr>
              <w:t>CP-OFDM QPSK</w:t>
            </w:r>
          </w:p>
        </w:tc>
        <w:tc>
          <w:tcPr>
            <w:tcW w:w="972" w:type="dxa"/>
            <w:gridSpan w:val="2"/>
            <w:vAlign w:val="center"/>
          </w:tcPr>
          <w:p w14:paraId="7B3F935C" w14:textId="77777777" w:rsidR="00E30B6D" w:rsidRPr="003D1543" w:rsidRDefault="00E30B6D" w:rsidP="00E30B6D">
            <w:pPr>
              <w:pStyle w:val="TAC"/>
            </w:pPr>
            <w:r w:rsidRPr="003D1543">
              <w:t>10 MHz</w:t>
            </w:r>
          </w:p>
        </w:tc>
        <w:tc>
          <w:tcPr>
            <w:tcW w:w="1085" w:type="dxa"/>
            <w:gridSpan w:val="2"/>
            <w:vAlign w:val="center"/>
          </w:tcPr>
          <w:p w14:paraId="51053C63" w14:textId="77777777" w:rsidR="00E30B6D" w:rsidRPr="003D1543" w:rsidRDefault="00E30B6D" w:rsidP="00E30B6D">
            <w:pPr>
              <w:pStyle w:val="TAC"/>
            </w:pPr>
            <w:r w:rsidRPr="003D1543">
              <w:t>All RBs / 0</w:t>
            </w:r>
          </w:p>
        </w:tc>
      </w:tr>
      <w:tr w:rsidR="00E30B6D" w:rsidRPr="003D1543" w14:paraId="1B954EAD" w14:textId="77777777" w:rsidTr="00DB6D68">
        <w:trPr>
          <w:trHeight w:val="241"/>
        </w:trPr>
        <w:tc>
          <w:tcPr>
            <w:tcW w:w="462" w:type="dxa"/>
            <w:tcBorders>
              <w:top w:val="nil"/>
              <w:bottom w:val="nil"/>
            </w:tcBorders>
            <w:vAlign w:val="center"/>
          </w:tcPr>
          <w:p w14:paraId="505CCB55" w14:textId="77777777" w:rsidR="00E30B6D" w:rsidRPr="003D1543" w:rsidRDefault="00E30B6D" w:rsidP="00E30B6D">
            <w:pPr>
              <w:pStyle w:val="TAC"/>
            </w:pPr>
            <w:r w:rsidRPr="003D1543">
              <w:rPr>
                <w:lang w:eastAsia="ja-JP"/>
              </w:rPr>
              <w:t>2</w:t>
            </w:r>
          </w:p>
        </w:tc>
        <w:tc>
          <w:tcPr>
            <w:tcW w:w="731" w:type="dxa"/>
            <w:vAlign w:val="center"/>
          </w:tcPr>
          <w:p w14:paraId="12F15E90" w14:textId="77777777" w:rsidR="00E30B6D" w:rsidRPr="003D1543" w:rsidRDefault="00E30B6D" w:rsidP="00E30B6D">
            <w:pPr>
              <w:pStyle w:val="TAC"/>
              <w:rPr>
                <w:lang w:eastAsia="zh-CN"/>
              </w:rPr>
            </w:pPr>
            <w:r w:rsidRPr="003D1543">
              <w:rPr>
                <w:lang w:eastAsia="ja-JP"/>
              </w:rPr>
              <w:t>1</w:t>
            </w:r>
          </w:p>
        </w:tc>
        <w:tc>
          <w:tcPr>
            <w:tcW w:w="1120" w:type="dxa"/>
            <w:gridSpan w:val="2"/>
            <w:vAlign w:val="center"/>
          </w:tcPr>
          <w:p w14:paraId="50C57641" w14:textId="77777777" w:rsidR="00E30B6D" w:rsidRPr="003D1543" w:rsidRDefault="00E30B6D" w:rsidP="00E30B6D">
            <w:pPr>
              <w:pStyle w:val="TAC"/>
            </w:pPr>
            <w:r w:rsidRPr="003D1543">
              <w:t>UL 1950 / DL 2140 MHz</w:t>
            </w:r>
          </w:p>
        </w:tc>
        <w:tc>
          <w:tcPr>
            <w:tcW w:w="999" w:type="dxa"/>
            <w:gridSpan w:val="2"/>
            <w:vAlign w:val="center"/>
          </w:tcPr>
          <w:p w14:paraId="42568171" w14:textId="77777777" w:rsidR="00E30B6D" w:rsidRPr="003D1543" w:rsidRDefault="00E30B6D" w:rsidP="00E30B6D">
            <w:pPr>
              <w:pStyle w:val="TAC"/>
            </w:pPr>
          </w:p>
        </w:tc>
        <w:tc>
          <w:tcPr>
            <w:tcW w:w="989" w:type="dxa"/>
            <w:vAlign w:val="center"/>
          </w:tcPr>
          <w:p w14:paraId="0BB0A020" w14:textId="77777777" w:rsidR="00E30B6D" w:rsidRPr="003D1543" w:rsidRDefault="00E30B6D" w:rsidP="00E30B6D">
            <w:pPr>
              <w:pStyle w:val="TAC"/>
              <w:rPr>
                <w:lang w:eastAsia="zh-TW"/>
              </w:rPr>
            </w:pPr>
          </w:p>
        </w:tc>
        <w:tc>
          <w:tcPr>
            <w:tcW w:w="1289" w:type="dxa"/>
            <w:gridSpan w:val="3"/>
            <w:vAlign w:val="center"/>
          </w:tcPr>
          <w:p w14:paraId="11FB9776" w14:textId="77777777" w:rsidR="00E30B6D" w:rsidRPr="003D1543" w:rsidRDefault="00E30B6D" w:rsidP="00E30B6D">
            <w:pPr>
              <w:pStyle w:val="TAC"/>
            </w:pPr>
            <w:r w:rsidRPr="003D1543">
              <w:rPr>
                <w:lang w:eastAsia="ja-JP"/>
              </w:rPr>
              <w:t>n78</w:t>
            </w:r>
          </w:p>
        </w:tc>
        <w:tc>
          <w:tcPr>
            <w:tcW w:w="1238" w:type="dxa"/>
            <w:gridSpan w:val="5"/>
            <w:vAlign w:val="center"/>
          </w:tcPr>
          <w:p w14:paraId="7BEE474E" w14:textId="77777777" w:rsidR="00E30B6D" w:rsidRPr="003D1543" w:rsidRDefault="00E30B6D" w:rsidP="00E30B6D">
            <w:pPr>
              <w:pStyle w:val="TAC"/>
            </w:pPr>
            <w:r w:rsidRPr="003D1543">
              <w:t>3490 MHz</w:t>
            </w:r>
          </w:p>
        </w:tc>
        <w:tc>
          <w:tcPr>
            <w:tcW w:w="959" w:type="dxa"/>
            <w:gridSpan w:val="3"/>
            <w:vAlign w:val="center"/>
          </w:tcPr>
          <w:p w14:paraId="7F327970" w14:textId="77777777" w:rsidR="00E30B6D" w:rsidRPr="003D1543" w:rsidRDefault="00E30B6D" w:rsidP="00E30B6D">
            <w:pPr>
              <w:pStyle w:val="TAC"/>
            </w:pPr>
          </w:p>
        </w:tc>
        <w:tc>
          <w:tcPr>
            <w:tcW w:w="1026" w:type="dxa"/>
            <w:vAlign w:val="center"/>
          </w:tcPr>
          <w:p w14:paraId="4E69B280" w14:textId="77777777" w:rsidR="00E30B6D" w:rsidRPr="003D1543" w:rsidRDefault="00E30B6D" w:rsidP="00E30B6D">
            <w:pPr>
              <w:pStyle w:val="TAC"/>
            </w:pPr>
          </w:p>
        </w:tc>
        <w:tc>
          <w:tcPr>
            <w:tcW w:w="963" w:type="dxa"/>
            <w:gridSpan w:val="2"/>
            <w:vAlign w:val="center"/>
          </w:tcPr>
          <w:p w14:paraId="47F1B93B" w14:textId="77777777" w:rsidR="00E30B6D" w:rsidRPr="003D1543" w:rsidRDefault="00E30B6D" w:rsidP="00E30B6D">
            <w:pPr>
              <w:pStyle w:val="TAC"/>
              <w:rPr>
                <w:lang w:eastAsia="zh-TW"/>
              </w:rPr>
            </w:pPr>
            <w:r w:rsidRPr="003D1543">
              <w:rPr>
                <w:lang w:eastAsia="ja-JP"/>
              </w:rPr>
              <w:t>n79</w:t>
            </w:r>
          </w:p>
        </w:tc>
        <w:tc>
          <w:tcPr>
            <w:tcW w:w="1321" w:type="dxa"/>
            <w:gridSpan w:val="3"/>
            <w:vAlign w:val="center"/>
          </w:tcPr>
          <w:p w14:paraId="1F5BF962" w14:textId="77777777" w:rsidR="00E30B6D" w:rsidRPr="003D1543" w:rsidRDefault="00E30B6D" w:rsidP="00E30B6D">
            <w:pPr>
              <w:pStyle w:val="TAC"/>
            </w:pPr>
            <w:r w:rsidRPr="003D1543">
              <w:rPr>
                <w:lang w:eastAsia="ja-JP"/>
              </w:rPr>
              <w:t>4670 MHz</w:t>
            </w:r>
          </w:p>
        </w:tc>
        <w:tc>
          <w:tcPr>
            <w:tcW w:w="972" w:type="dxa"/>
            <w:gridSpan w:val="2"/>
            <w:vAlign w:val="center"/>
          </w:tcPr>
          <w:p w14:paraId="267ADC20" w14:textId="77777777" w:rsidR="00E30B6D" w:rsidRPr="003D1543" w:rsidRDefault="00E30B6D" w:rsidP="00E30B6D">
            <w:pPr>
              <w:pStyle w:val="TAC"/>
            </w:pPr>
          </w:p>
        </w:tc>
        <w:tc>
          <w:tcPr>
            <w:tcW w:w="1085" w:type="dxa"/>
            <w:gridSpan w:val="2"/>
            <w:vAlign w:val="center"/>
          </w:tcPr>
          <w:p w14:paraId="525B81F4" w14:textId="77777777" w:rsidR="00E30B6D" w:rsidRPr="003D1543" w:rsidRDefault="00E30B6D" w:rsidP="00E30B6D">
            <w:pPr>
              <w:pStyle w:val="TAC"/>
            </w:pPr>
          </w:p>
        </w:tc>
      </w:tr>
      <w:tr w:rsidR="00E30B6D" w:rsidRPr="003D1543" w14:paraId="0B4C9847" w14:textId="77777777" w:rsidTr="00DB6D68">
        <w:trPr>
          <w:trHeight w:val="241"/>
        </w:trPr>
        <w:tc>
          <w:tcPr>
            <w:tcW w:w="462" w:type="dxa"/>
            <w:tcBorders>
              <w:top w:val="nil"/>
            </w:tcBorders>
            <w:vAlign w:val="center"/>
          </w:tcPr>
          <w:p w14:paraId="49F7FEF1" w14:textId="77777777" w:rsidR="00E30B6D" w:rsidRPr="003D1543" w:rsidRDefault="00E30B6D" w:rsidP="00E30B6D">
            <w:pPr>
              <w:pStyle w:val="TAC"/>
            </w:pPr>
          </w:p>
        </w:tc>
        <w:tc>
          <w:tcPr>
            <w:tcW w:w="731" w:type="dxa"/>
            <w:vAlign w:val="center"/>
          </w:tcPr>
          <w:p w14:paraId="49FC30F4" w14:textId="77777777" w:rsidR="00E30B6D" w:rsidRPr="003D1543" w:rsidRDefault="00E30B6D" w:rsidP="00E30B6D">
            <w:pPr>
              <w:pStyle w:val="TAC"/>
              <w:rPr>
                <w:lang w:eastAsia="zh-CN"/>
              </w:rPr>
            </w:pPr>
            <w:r w:rsidRPr="003D1543">
              <w:rPr>
                <w:lang w:eastAsia="zh-CN"/>
              </w:rPr>
              <w:t>QPSK</w:t>
            </w:r>
          </w:p>
        </w:tc>
        <w:tc>
          <w:tcPr>
            <w:tcW w:w="1120" w:type="dxa"/>
            <w:gridSpan w:val="2"/>
            <w:vAlign w:val="center"/>
          </w:tcPr>
          <w:p w14:paraId="6AEECC77" w14:textId="77777777" w:rsidR="00E30B6D" w:rsidRPr="003D1543" w:rsidRDefault="00E30B6D" w:rsidP="00E30B6D">
            <w:pPr>
              <w:pStyle w:val="TAC"/>
            </w:pPr>
            <w:r w:rsidRPr="003D1543">
              <w:t>QPSK</w:t>
            </w:r>
          </w:p>
        </w:tc>
        <w:tc>
          <w:tcPr>
            <w:tcW w:w="999" w:type="dxa"/>
            <w:gridSpan w:val="2"/>
            <w:vAlign w:val="center"/>
          </w:tcPr>
          <w:p w14:paraId="6626EA8A" w14:textId="77777777" w:rsidR="00E30B6D" w:rsidRPr="003D1543" w:rsidRDefault="00E30B6D" w:rsidP="00E30B6D">
            <w:pPr>
              <w:pStyle w:val="TAC"/>
            </w:pPr>
            <w:r w:rsidRPr="003D1543">
              <w:t>5 MHz</w:t>
            </w:r>
          </w:p>
        </w:tc>
        <w:tc>
          <w:tcPr>
            <w:tcW w:w="989" w:type="dxa"/>
            <w:vAlign w:val="center"/>
          </w:tcPr>
          <w:p w14:paraId="7E008CF7"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762CE1F4" w14:textId="77777777" w:rsidR="00E30B6D" w:rsidRPr="003D1543" w:rsidRDefault="00E30B6D" w:rsidP="00E30B6D">
            <w:pPr>
              <w:pStyle w:val="TAC"/>
            </w:pPr>
            <w:r w:rsidRPr="003D1543">
              <w:t>N/A</w:t>
            </w:r>
          </w:p>
        </w:tc>
        <w:tc>
          <w:tcPr>
            <w:tcW w:w="1238" w:type="dxa"/>
            <w:gridSpan w:val="5"/>
            <w:vAlign w:val="center"/>
          </w:tcPr>
          <w:p w14:paraId="32E54228" w14:textId="7BF10165" w:rsidR="00E30B6D" w:rsidRPr="003D1543" w:rsidRDefault="00E30B6D" w:rsidP="00E30B6D">
            <w:pPr>
              <w:pStyle w:val="TAC"/>
            </w:pPr>
            <w:ins w:id="6180" w:author="Anritsu" w:date="2025-11-05T19:38:00Z" w16du:dateUtc="2025-11-05T10:38:00Z">
              <w:r w:rsidRPr="003D1543">
                <w:t>CP-OFDM QPSK</w:t>
              </w:r>
            </w:ins>
            <w:del w:id="6181" w:author="Anritsu" w:date="2025-11-05T19:38:00Z" w16du:dateUtc="2025-11-05T10:38:00Z">
              <w:r w:rsidRPr="003D1543" w:rsidDel="00A004BD">
                <w:delText>QPSK</w:delText>
              </w:r>
            </w:del>
          </w:p>
        </w:tc>
        <w:tc>
          <w:tcPr>
            <w:tcW w:w="959" w:type="dxa"/>
            <w:gridSpan w:val="3"/>
            <w:vAlign w:val="center"/>
          </w:tcPr>
          <w:p w14:paraId="2027BD65" w14:textId="77777777" w:rsidR="00E30B6D" w:rsidRPr="003D1543" w:rsidRDefault="00E30B6D" w:rsidP="00E30B6D">
            <w:pPr>
              <w:pStyle w:val="TAC"/>
            </w:pPr>
            <w:r w:rsidRPr="003D1543">
              <w:t>10 MHz</w:t>
            </w:r>
          </w:p>
        </w:tc>
        <w:tc>
          <w:tcPr>
            <w:tcW w:w="1026" w:type="dxa"/>
            <w:vAlign w:val="center"/>
          </w:tcPr>
          <w:p w14:paraId="2F997C65" w14:textId="77777777" w:rsidR="00E30B6D" w:rsidRPr="003D1543" w:rsidRDefault="00E30B6D" w:rsidP="00E30B6D">
            <w:pPr>
              <w:pStyle w:val="TAC"/>
            </w:pPr>
            <w:r w:rsidRPr="003D1543">
              <w:t>All RBs / 0</w:t>
            </w:r>
          </w:p>
        </w:tc>
        <w:tc>
          <w:tcPr>
            <w:tcW w:w="963" w:type="dxa"/>
            <w:gridSpan w:val="2"/>
            <w:vAlign w:val="center"/>
          </w:tcPr>
          <w:p w14:paraId="2E460B14"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5023D6AE" w14:textId="77777777" w:rsidR="00E30B6D" w:rsidRPr="003D1543" w:rsidRDefault="00E30B6D" w:rsidP="00E30B6D">
            <w:pPr>
              <w:pStyle w:val="TAC"/>
            </w:pPr>
            <w:r w:rsidRPr="003D1543">
              <w:rPr>
                <w:lang w:eastAsia="zh-TW"/>
              </w:rPr>
              <w:t>CP-OFDM QPSK</w:t>
            </w:r>
          </w:p>
        </w:tc>
        <w:tc>
          <w:tcPr>
            <w:tcW w:w="972" w:type="dxa"/>
            <w:gridSpan w:val="2"/>
            <w:vAlign w:val="center"/>
          </w:tcPr>
          <w:p w14:paraId="09EFB7F1" w14:textId="77777777" w:rsidR="00E30B6D" w:rsidRPr="003D1543" w:rsidRDefault="00E30B6D" w:rsidP="00E30B6D">
            <w:pPr>
              <w:pStyle w:val="TAC"/>
            </w:pPr>
            <w:r w:rsidRPr="003D1543">
              <w:t>10 MHz</w:t>
            </w:r>
          </w:p>
        </w:tc>
        <w:tc>
          <w:tcPr>
            <w:tcW w:w="1085" w:type="dxa"/>
            <w:gridSpan w:val="2"/>
            <w:vAlign w:val="center"/>
          </w:tcPr>
          <w:p w14:paraId="4C704D26" w14:textId="77777777" w:rsidR="00E30B6D" w:rsidRPr="003D1543" w:rsidRDefault="00E30B6D" w:rsidP="00E30B6D">
            <w:pPr>
              <w:pStyle w:val="TAC"/>
            </w:pPr>
            <w:r w:rsidRPr="003D1543">
              <w:t>All RBs / All RBs</w:t>
            </w:r>
          </w:p>
        </w:tc>
      </w:tr>
      <w:tr w:rsidR="00E30B6D" w:rsidRPr="003D1543" w14:paraId="3F01E2C7" w14:textId="77777777" w:rsidTr="00DB6D68">
        <w:trPr>
          <w:trHeight w:val="241"/>
        </w:trPr>
        <w:tc>
          <w:tcPr>
            <w:tcW w:w="13154" w:type="dxa"/>
            <w:gridSpan w:val="28"/>
            <w:tcBorders>
              <w:top w:val="nil"/>
            </w:tcBorders>
            <w:vAlign w:val="center"/>
          </w:tcPr>
          <w:p w14:paraId="147A9DBC" w14:textId="5EE6516F" w:rsidR="00E30B6D" w:rsidRPr="003D1543" w:rsidRDefault="00E30B6D" w:rsidP="00E30B6D">
            <w:pPr>
              <w:pStyle w:val="TAC"/>
            </w:pPr>
            <w:r w:rsidRPr="003D1543">
              <w:rPr>
                <w:b/>
                <w:bCs/>
              </w:rPr>
              <w:t xml:space="preserve">Test Settings for DC_1A_n78A-n79A </w:t>
            </w:r>
            <w:ins w:id="6182" w:author="Anritsu" w:date="2025-11-05T21:10:00Z" w16du:dateUtc="2025-11-05T12:10:00Z">
              <w:r w:rsidRPr="003D1543">
                <w:rPr>
                  <w:b/>
                </w:rPr>
                <w:t xml:space="preserve">Configuration </w:t>
              </w:r>
            </w:ins>
            <w:r w:rsidRPr="003D1543">
              <w:rPr>
                <w:b/>
                <w:bCs/>
              </w:rPr>
              <w:t>(PC3) – Note 3</w:t>
            </w:r>
          </w:p>
        </w:tc>
      </w:tr>
      <w:tr w:rsidR="00E30B6D" w:rsidRPr="003D1543" w14:paraId="73510A8B" w14:textId="77777777" w:rsidTr="00DB6D68">
        <w:trPr>
          <w:trHeight w:val="241"/>
        </w:trPr>
        <w:tc>
          <w:tcPr>
            <w:tcW w:w="462" w:type="dxa"/>
            <w:tcBorders>
              <w:top w:val="nil"/>
              <w:bottom w:val="nil"/>
            </w:tcBorders>
            <w:vAlign w:val="center"/>
          </w:tcPr>
          <w:p w14:paraId="4665CFF3" w14:textId="77777777" w:rsidR="00E30B6D" w:rsidRPr="003D1543" w:rsidRDefault="00E30B6D" w:rsidP="00E30B6D">
            <w:pPr>
              <w:pStyle w:val="TAC"/>
            </w:pPr>
            <w:r w:rsidRPr="003D1543">
              <w:rPr>
                <w:lang w:eastAsia="ja-JP"/>
              </w:rPr>
              <w:t>1</w:t>
            </w:r>
          </w:p>
        </w:tc>
        <w:tc>
          <w:tcPr>
            <w:tcW w:w="731" w:type="dxa"/>
            <w:vAlign w:val="center"/>
          </w:tcPr>
          <w:p w14:paraId="4AE76715" w14:textId="77777777" w:rsidR="00E30B6D" w:rsidRPr="003D1543" w:rsidRDefault="00E30B6D" w:rsidP="00E30B6D">
            <w:pPr>
              <w:pStyle w:val="TAC"/>
              <w:rPr>
                <w:lang w:eastAsia="zh-CN"/>
              </w:rPr>
            </w:pPr>
            <w:r w:rsidRPr="003D1543">
              <w:rPr>
                <w:lang w:eastAsia="ja-JP"/>
              </w:rPr>
              <w:t>1</w:t>
            </w:r>
          </w:p>
        </w:tc>
        <w:tc>
          <w:tcPr>
            <w:tcW w:w="1120" w:type="dxa"/>
            <w:gridSpan w:val="2"/>
            <w:vAlign w:val="center"/>
          </w:tcPr>
          <w:p w14:paraId="2A6A673F" w14:textId="77777777" w:rsidR="00E30B6D" w:rsidRPr="003D1543" w:rsidRDefault="00E30B6D" w:rsidP="00E30B6D">
            <w:pPr>
              <w:pStyle w:val="TAC"/>
            </w:pPr>
            <w:r w:rsidRPr="003D1543">
              <w:t>UL 1950 / DL 2140 MHz</w:t>
            </w:r>
          </w:p>
        </w:tc>
        <w:tc>
          <w:tcPr>
            <w:tcW w:w="999" w:type="dxa"/>
            <w:gridSpan w:val="2"/>
            <w:vAlign w:val="center"/>
          </w:tcPr>
          <w:p w14:paraId="4F07B4D3" w14:textId="77777777" w:rsidR="00E30B6D" w:rsidRPr="003D1543" w:rsidRDefault="00E30B6D" w:rsidP="00E30B6D">
            <w:pPr>
              <w:pStyle w:val="TAC"/>
            </w:pPr>
          </w:p>
        </w:tc>
        <w:tc>
          <w:tcPr>
            <w:tcW w:w="989" w:type="dxa"/>
            <w:vAlign w:val="center"/>
          </w:tcPr>
          <w:p w14:paraId="75B0F3CB" w14:textId="77777777" w:rsidR="00E30B6D" w:rsidRPr="003D1543" w:rsidRDefault="00E30B6D" w:rsidP="00E30B6D">
            <w:pPr>
              <w:pStyle w:val="TAC"/>
              <w:rPr>
                <w:lang w:eastAsia="zh-TW"/>
              </w:rPr>
            </w:pPr>
          </w:p>
        </w:tc>
        <w:tc>
          <w:tcPr>
            <w:tcW w:w="1289" w:type="dxa"/>
            <w:gridSpan w:val="3"/>
            <w:vAlign w:val="center"/>
          </w:tcPr>
          <w:p w14:paraId="2085973A" w14:textId="77777777" w:rsidR="00E30B6D" w:rsidRPr="003D1543" w:rsidRDefault="00E30B6D" w:rsidP="00E30B6D">
            <w:pPr>
              <w:pStyle w:val="TAC"/>
            </w:pPr>
            <w:r w:rsidRPr="003D1543">
              <w:rPr>
                <w:lang w:eastAsia="ja-JP"/>
              </w:rPr>
              <w:t>n78</w:t>
            </w:r>
          </w:p>
        </w:tc>
        <w:tc>
          <w:tcPr>
            <w:tcW w:w="1238" w:type="dxa"/>
            <w:gridSpan w:val="5"/>
            <w:vAlign w:val="center"/>
          </w:tcPr>
          <w:p w14:paraId="400755E0" w14:textId="77777777" w:rsidR="00E30B6D" w:rsidRPr="003D1543" w:rsidRDefault="00E30B6D" w:rsidP="00E30B6D">
            <w:pPr>
              <w:pStyle w:val="TAC"/>
            </w:pPr>
            <w:r w:rsidRPr="003D1543">
              <w:t>3410 MHz</w:t>
            </w:r>
          </w:p>
        </w:tc>
        <w:tc>
          <w:tcPr>
            <w:tcW w:w="959" w:type="dxa"/>
            <w:gridSpan w:val="3"/>
            <w:vAlign w:val="center"/>
          </w:tcPr>
          <w:p w14:paraId="747648FD" w14:textId="77777777" w:rsidR="00E30B6D" w:rsidRPr="003D1543" w:rsidRDefault="00E30B6D" w:rsidP="00E30B6D">
            <w:pPr>
              <w:pStyle w:val="TAC"/>
            </w:pPr>
          </w:p>
        </w:tc>
        <w:tc>
          <w:tcPr>
            <w:tcW w:w="1026" w:type="dxa"/>
            <w:vAlign w:val="center"/>
          </w:tcPr>
          <w:p w14:paraId="78DB1136" w14:textId="77777777" w:rsidR="00E30B6D" w:rsidRPr="003D1543" w:rsidRDefault="00E30B6D" w:rsidP="00E30B6D">
            <w:pPr>
              <w:pStyle w:val="TAC"/>
            </w:pPr>
          </w:p>
        </w:tc>
        <w:tc>
          <w:tcPr>
            <w:tcW w:w="963" w:type="dxa"/>
            <w:gridSpan w:val="2"/>
            <w:vAlign w:val="center"/>
          </w:tcPr>
          <w:p w14:paraId="073035D6" w14:textId="77777777" w:rsidR="00E30B6D" w:rsidRPr="003D1543" w:rsidRDefault="00E30B6D" w:rsidP="00E30B6D">
            <w:pPr>
              <w:pStyle w:val="TAC"/>
              <w:rPr>
                <w:lang w:eastAsia="zh-TW"/>
              </w:rPr>
            </w:pPr>
            <w:r w:rsidRPr="003D1543">
              <w:rPr>
                <w:lang w:eastAsia="ja-JP"/>
              </w:rPr>
              <w:t>n79</w:t>
            </w:r>
          </w:p>
        </w:tc>
        <w:tc>
          <w:tcPr>
            <w:tcW w:w="1321" w:type="dxa"/>
            <w:gridSpan w:val="3"/>
            <w:vAlign w:val="center"/>
          </w:tcPr>
          <w:p w14:paraId="5F8E17E6" w14:textId="77777777" w:rsidR="00E30B6D" w:rsidRPr="003D1543" w:rsidRDefault="00E30B6D" w:rsidP="00E30B6D">
            <w:pPr>
              <w:pStyle w:val="TAC"/>
            </w:pPr>
            <w:r w:rsidRPr="003D1543">
              <w:rPr>
                <w:lang w:eastAsia="ja-JP"/>
              </w:rPr>
              <w:t>4870 MHz</w:t>
            </w:r>
          </w:p>
        </w:tc>
        <w:tc>
          <w:tcPr>
            <w:tcW w:w="972" w:type="dxa"/>
            <w:gridSpan w:val="2"/>
            <w:vAlign w:val="center"/>
          </w:tcPr>
          <w:p w14:paraId="6937C57E" w14:textId="77777777" w:rsidR="00E30B6D" w:rsidRPr="003D1543" w:rsidRDefault="00E30B6D" w:rsidP="00E30B6D">
            <w:pPr>
              <w:pStyle w:val="TAC"/>
            </w:pPr>
          </w:p>
        </w:tc>
        <w:tc>
          <w:tcPr>
            <w:tcW w:w="1085" w:type="dxa"/>
            <w:gridSpan w:val="2"/>
            <w:vAlign w:val="center"/>
          </w:tcPr>
          <w:p w14:paraId="1BA0650B" w14:textId="77777777" w:rsidR="00E30B6D" w:rsidRPr="003D1543" w:rsidRDefault="00E30B6D" w:rsidP="00E30B6D">
            <w:pPr>
              <w:pStyle w:val="TAC"/>
            </w:pPr>
          </w:p>
        </w:tc>
      </w:tr>
      <w:tr w:rsidR="00E30B6D" w:rsidRPr="003D1543" w14:paraId="16C812F8" w14:textId="77777777" w:rsidTr="00DB6D68">
        <w:trPr>
          <w:trHeight w:val="241"/>
        </w:trPr>
        <w:tc>
          <w:tcPr>
            <w:tcW w:w="462" w:type="dxa"/>
            <w:tcBorders>
              <w:top w:val="nil"/>
            </w:tcBorders>
            <w:vAlign w:val="center"/>
          </w:tcPr>
          <w:p w14:paraId="070E7581" w14:textId="77777777" w:rsidR="00E30B6D" w:rsidRPr="003D1543" w:rsidRDefault="00E30B6D" w:rsidP="00E30B6D">
            <w:pPr>
              <w:pStyle w:val="TAC"/>
            </w:pPr>
          </w:p>
        </w:tc>
        <w:tc>
          <w:tcPr>
            <w:tcW w:w="731" w:type="dxa"/>
            <w:vAlign w:val="center"/>
          </w:tcPr>
          <w:p w14:paraId="50BE84D8" w14:textId="77777777" w:rsidR="00E30B6D" w:rsidRPr="003D1543" w:rsidRDefault="00E30B6D" w:rsidP="00E30B6D">
            <w:pPr>
              <w:pStyle w:val="TAC"/>
              <w:rPr>
                <w:lang w:eastAsia="zh-CN"/>
              </w:rPr>
            </w:pPr>
            <w:r w:rsidRPr="003D1543">
              <w:rPr>
                <w:lang w:eastAsia="zh-CN"/>
              </w:rPr>
              <w:t>QPSK</w:t>
            </w:r>
          </w:p>
        </w:tc>
        <w:tc>
          <w:tcPr>
            <w:tcW w:w="1120" w:type="dxa"/>
            <w:gridSpan w:val="2"/>
            <w:vAlign w:val="center"/>
          </w:tcPr>
          <w:p w14:paraId="37FB280A" w14:textId="77777777" w:rsidR="00E30B6D" w:rsidRPr="003D1543" w:rsidRDefault="00E30B6D" w:rsidP="00E30B6D">
            <w:pPr>
              <w:pStyle w:val="TAC"/>
            </w:pPr>
            <w:r w:rsidRPr="003D1543">
              <w:t>QPSK</w:t>
            </w:r>
          </w:p>
        </w:tc>
        <w:tc>
          <w:tcPr>
            <w:tcW w:w="999" w:type="dxa"/>
            <w:gridSpan w:val="2"/>
            <w:vAlign w:val="center"/>
          </w:tcPr>
          <w:p w14:paraId="393BCBBE" w14:textId="77777777" w:rsidR="00E30B6D" w:rsidRPr="003D1543" w:rsidRDefault="00E30B6D" w:rsidP="00E30B6D">
            <w:pPr>
              <w:pStyle w:val="TAC"/>
            </w:pPr>
            <w:r w:rsidRPr="003D1543">
              <w:t>5 MHz</w:t>
            </w:r>
          </w:p>
        </w:tc>
        <w:tc>
          <w:tcPr>
            <w:tcW w:w="989" w:type="dxa"/>
            <w:vAlign w:val="center"/>
          </w:tcPr>
          <w:p w14:paraId="46041622"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5D1F596" w14:textId="77777777" w:rsidR="00E30B6D" w:rsidRPr="003D1543" w:rsidRDefault="00E30B6D" w:rsidP="00E30B6D">
            <w:pPr>
              <w:pStyle w:val="TAC"/>
            </w:pPr>
            <w:r w:rsidRPr="003D1543">
              <w:rPr>
                <w:lang w:eastAsia="zh-TW"/>
              </w:rPr>
              <w:t>DFT-s-</w:t>
            </w:r>
            <w:r w:rsidRPr="003D1543">
              <w:t>OFDM QPSK</w:t>
            </w:r>
          </w:p>
        </w:tc>
        <w:tc>
          <w:tcPr>
            <w:tcW w:w="1238" w:type="dxa"/>
            <w:gridSpan w:val="5"/>
            <w:vAlign w:val="center"/>
          </w:tcPr>
          <w:p w14:paraId="02C7502A" w14:textId="0C428506" w:rsidR="00E30B6D" w:rsidRPr="003D1543" w:rsidRDefault="00E30B6D" w:rsidP="00E30B6D">
            <w:pPr>
              <w:pStyle w:val="TAC"/>
            </w:pPr>
            <w:ins w:id="6183" w:author="Anritsu" w:date="2025-11-05T19:38:00Z" w16du:dateUtc="2025-11-05T10:38:00Z">
              <w:r w:rsidRPr="003D1543">
                <w:t>CP-OFDM QPSK</w:t>
              </w:r>
            </w:ins>
            <w:del w:id="6184" w:author="Anritsu" w:date="2025-11-05T19:38:00Z" w16du:dateUtc="2025-11-05T10:38:00Z">
              <w:r w:rsidRPr="003D1543" w:rsidDel="00A004BD">
                <w:delText>QPSK</w:delText>
              </w:r>
            </w:del>
          </w:p>
        </w:tc>
        <w:tc>
          <w:tcPr>
            <w:tcW w:w="959" w:type="dxa"/>
            <w:gridSpan w:val="3"/>
            <w:vAlign w:val="center"/>
          </w:tcPr>
          <w:p w14:paraId="335B187A" w14:textId="77777777" w:rsidR="00E30B6D" w:rsidRPr="003D1543" w:rsidRDefault="00E30B6D" w:rsidP="00E30B6D">
            <w:pPr>
              <w:pStyle w:val="TAC"/>
            </w:pPr>
            <w:r w:rsidRPr="003D1543">
              <w:t>10 MHz</w:t>
            </w:r>
          </w:p>
        </w:tc>
        <w:tc>
          <w:tcPr>
            <w:tcW w:w="1026" w:type="dxa"/>
            <w:vAlign w:val="center"/>
          </w:tcPr>
          <w:p w14:paraId="48C6C329" w14:textId="77777777" w:rsidR="00E30B6D" w:rsidRPr="003D1543" w:rsidRDefault="00E30B6D" w:rsidP="00E30B6D">
            <w:pPr>
              <w:pStyle w:val="TAC"/>
            </w:pPr>
            <w:r w:rsidRPr="003D1543">
              <w:rPr>
                <w:lang w:eastAsia="zh-TW"/>
              </w:rPr>
              <w:t>All RBs / All RBs</w:t>
            </w:r>
          </w:p>
        </w:tc>
        <w:tc>
          <w:tcPr>
            <w:tcW w:w="963" w:type="dxa"/>
            <w:gridSpan w:val="2"/>
            <w:vAlign w:val="center"/>
          </w:tcPr>
          <w:p w14:paraId="0C39C747" w14:textId="77777777" w:rsidR="00E30B6D" w:rsidRPr="003D1543" w:rsidRDefault="00E30B6D" w:rsidP="00E30B6D">
            <w:pPr>
              <w:pStyle w:val="TAC"/>
              <w:rPr>
                <w:lang w:eastAsia="zh-TW"/>
              </w:rPr>
            </w:pPr>
            <w:r w:rsidRPr="003D1543">
              <w:t>N/A</w:t>
            </w:r>
          </w:p>
        </w:tc>
        <w:tc>
          <w:tcPr>
            <w:tcW w:w="1321" w:type="dxa"/>
            <w:gridSpan w:val="3"/>
            <w:vAlign w:val="center"/>
          </w:tcPr>
          <w:p w14:paraId="1F9E97EE" w14:textId="77777777" w:rsidR="00E30B6D" w:rsidRPr="003D1543" w:rsidRDefault="00E30B6D" w:rsidP="00E30B6D">
            <w:pPr>
              <w:pStyle w:val="TAC"/>
            </w:pPr>
            <w:r w:rsidRPr="003D1543">
              <w:rPr>
                <w:lang w:eastAsia="zh-TW"/>
              </w:rPr>
              <w:t>CP-OFDM QPSK</w:t>
            </w:r>
          </w:p>
        </w:tc>
        <w:tc>
          <w:tcPr>
            <w:tcW w:w="972" w:type="dxa"/>
            <w:gridSpan w:val="2"/>
            <w:vAlign w:val="center"/>
          </w:tcPr>
          <w:p w14:paraId="22375496" w14:textId="77777777" w:rsidR="00E30B6D" w:rsidRPr="003D1543" w:rsidRDefault="00E30B6D" w:rsidP="00E30B6D">
            <w:pPr>
              <w:pStyle w:val="TAC"/>
            </w:pPr>
            <w:r w:rsidRPr="003D1543">
              <w:t>40 MHz</w:t>
            </w:r>
          </w:p>
        </w:tc>
        <w:tc>
          <w:tcPr>
            <w:tcW w:w="1085" w:type="dxa"/>
            <w:gridSpan w:val="2"/>
            <w:vAlign w:val="center"/>
          </w:tcPr>
          <w:p w14:paraId="3FB4D123" w14:textId="77777777" w:rsidR="00E30B6D" w:rsidRPr="003D1543" w:rsidRDefault="00E30B6D" w:rsidP="00E30B6D">
            <w:pPr>
              <w:pStyle w:val="TAC"/>
            </w:pPr>
            <w:r w:rsidRPr="003D1543">
              <w:t>All RBs / 0</w:t>
            </w:r>
          </w:p>
        </w:tc>
      </w:tr>
      <w:tr w:rsidR="00E30B6D" w:rsidRPr="003D1543" w14:paraId="0E9305B0" w14:textId="77777777" w:rsidTr="00DB6D68">
        <w:trPr>
          <w:trHeight w:val="241"/>
        </w:trPr>
        <w:tc>
          <w:tcPr>
            <w:tcW w:w="462" w:type="dxa"/>
            <w:tcBorders>
              <w:top w:val="nil"/>
              <w:bottom w:val="nil"/>
            </w:tcBorders>
            <w:vAlign w:val="center"/>
          </w:tcPr>
          <w:p w14:paraId="148C731D" w14:textId="77777777" w:rsidR="00E30B6D" w:rsidRPr="003D1543" w:rsidRDefault="00E30B6D" w:rsidP="00E30B6D">
            <w:pPr>
              <w:pStyle w:val="TAC"/>
            </w:pPr>
            <w:r w:rsidRPr="003D1543">
              <w:rPr>
                <w:lang w:eastAsia="ja-JP"/>
              </w:rPr>
              <w:t>2</w:t>
            </w:r>
          </w:p>
        </w:tc>
        <w:tc>
          <w:tcPr>
            <w:tcW w:w="731" w:type="dxa"/>
            <w:vAlign w:val="center"/>
          </w:tcPr>
          <w:p w14:paraId="6B28C9CB" w14:textId="77777777" w:rsidR="00E30B6D" w:rsidRPr="003D1543" w:rsidRDefault="00E30B6D" w:rsidP="00E30B6D">
            <w:pPr>
              <w:pStyle w:val="TAC"/>
              <w:rPr>
                <w:lang w:eastAsia="zh-CN"/>
              </w:rPr>
            </w:pPr>
            <w:r w:rsidRPr="003D1543">
              <w:rPr>
                <w:lang w:eastAsia="ja-JP"/>
              </w:rPr>
              <w:t>1</w:t>
            </w:r>
          </w:p>
        </w:tc>
        <w:tc>
          <w:tcPr>
            <w:tcW w:w="1120" w:type="dxa"/>
            <w:gridSpan w:val="2"/>
            <w:vAlign w:val="center"/>
          </w:tcPr>
          <w:p w14:paraId="16D25BAC" w14:textId="77777777" w:rsidR="00E30B6D" w:rsidRPr="003D1543" w:rsidRDefault="00E30B6D" w:rsidP="00E30B6D">
            <w:pPr>
              <w:pStyle w:val="TAC"/>
            </w:pPr>
            <w:r w:rsidRPr="003D1543">
              <w:t>UL 1950 / DL 2140 MHz</w:t>
            </w:r>
          </w:p>
        </w:tc>
        <w:tc>
          <w:tcPr>
            <w:tcW w:w="999" w:type="dxa"/>
            <w:gridSpan w:val="2"/>
            <w:vAlign w:val="center"/>
          </w:tcPr>
          <w:p w14:paraId="1F1390C1" w14:textId="77777777" w:rsidR="00E30B6D" w:rsidRPr="003D1543" w:rsidRDefault="00E30B6D" w:rsidP="00E30B6D">
            <w:pPr>
              <w:pStyle w:val="TAC"/>
            </w:pPr>
          </w:p>
        </w:tc>
        <w:tc>
          <w:tcPr>
            <w:tcW w:w="989" w:type="dxa"/>
            <w:vAlign w:val="center"/>
          </w:tcPr>
          <w:p w14:paraId="4CA50997" w14:textId="77777777" w:rsidR="00E30B6D" w:rsidRPr="003D1543" w:rsidRDefault="00E30B6D" w:rsidP="00E30B6D">
            <w:pPr>
              <w:pStyle w:val="TAC"/>
              <w:rPr>
                <w:lang w:eastAsia="zh-TW"/>
              </w:rPr>
            </w:pPr>
          </w:p>
        </w:tc>
        <w:tc>
          <w:tcPr>
            <w:tcW w:w="1289" w:type="dxa"/>
            <w:gridSpan w:val="3"/>
            <w:vAlign w:val="center"/>
          </w:tcPr>
          <w:p w14:paraId="726DB8A6" w14:textId="77777777" w:rsidR="00E30B6D" w:rsidRPr="003D1543" w:rsidRDefault="00E30B6D" w:rsidP="00E30B6D">
            <w:pPr>
              <w:pStyle w:val="TAC"/>
            </w:pPr>
            <w:r w:rsidRPr="003D1543">
              <w:rPr>
                <w:lang w:eastAsia="ja-JP"/>
              </w:rPr>
              <w:t>n78</w:t>
            </w:r>
          </w:p>
        </w:tc>
        <w:tc>
          <w:tcPr>
            <w:tcW w:w="1238" w:type="dxa"/>
            <w:gridSpan w:val="5"/>
            <w:vAlign w:val="center"/>
          </w:tcPr>
          <w:p w14:paraId="7651AD7D" w14:textId="77777777" w:rsidR="00E30B6D" w:rsidRPr="003D1543" w:rsidRDefault="00E30B6D" w:rsidP="00E30B6D">
            <w:pPr>
              <w:pStyle w:val="TAC"/>
            </w:pPr>
            <w:r w:rsidRPr="003D1543">
              <w:t>3490 MHz</w:t>
            </w:r>
          </w:p>
        </w:tc>
        <w:tc>
          <w:tcPr>
            <w:tcW w:w="959" w:type="dxa"/>
            <w:gridSpan w:val="3"/>
            <w:vAlign w:val="center"/>
          </w:tcPr>
          <w:p w14:paraId="367997E9" w14:textId="77777777" w:rsidR="00E30B6D" w:rsidRPr="003D1543" w:rsidRDefault="00E30B6D" w:rsidP="00E30B6D">
            <w:pPr>
              <w:pStyle w:val="TAC"/>
            </w:pPr>
          </w:p>
        </w:tc>
        <w:tc>
          <w:tcPr>
            <w:tcW w:w="1026" w:type="dxa"/>
            <w:vAlign w:val="center"/>
          </w:tcPr>
          <w:p w14:paraId="71C59717" w14:textId="77777777" w:rsidR="00E30B6D" w:rsidRPr="003D1543" w:rsidRDefault="00E30B6D" w:rsidP="00E30B6D">
            <w:pPr>
              <w:pStyle w:val="TAC"/>
            </w:pPr>
          </w:p>
        </w:tc>
        <w:tc>
          <w:tcPr>
            <w:tcW w:w="963" w:type="dxa"/>
            <w:gridSpan w:val="2"/>
            <w:vAlign w:val="center"/>
          </w:tcPr>
          <w:p w14:paraId="44423834" w14:textId="77777777" w:rsidR="00E30B6D" w:rsidRPr="003D1543" w:rsidRDefault="00E30B6D" w:rsidP="00E30B6D">
            <w:pPr>
              <w:pStyle w:val="TAC"/>
              <w:rPr>
                <w:lang w:eastAsia="zh-TW"/>
              </w:rPr>
            </w:pPr>
            <w:r w:rsidRPr="003D1543">
              <w:rPr>
                <w:lang w:eastAsia="ja-JP"/>
              </w:rPr>
              <w:t>n79</w:t>
            </w:r>
          </w:p>
        </w:tc>
        <w:tc>
          <w:tcPr>
            <w:tcW w:w="1321" w:type="dxa"/>
            <w:gridSpan w:val="3"/>
            <w:vAlign w:val="center"/>
          </w:tcPr>
          <w:p w14:paraId="3B72FDA1" w14:textId="77777777" w:rsidR="00E30B6D" w:rsidRPr="003D1543" w:rsidRDefault="00E30B6D" w:rsidP="00E30B6D">
            <w:pPr>
              <w:pStyle w:val="TAC"/>
            </w:pPr>
            <w:r w:rsidRPr="003D1543">
              <w:rPr>
                <w:lang w:eastAsia="ja-JP"/>
              </w:rPr>
              <w:t>4670 MHz</w:t>
            </w:r>
          </w:p>
        </w:tc>
        <w:tc>
          <w:tcPr>
            <w:tcW w:w="972" w:type="dxa"/>
            <w:gridSpan w:val="2"/>
            <w:vAlign w:val="center"/>
          </w:tcPr>
          <w:p w14:paraId="4578E20E" w14:textId="77777777" w:rsidR="00E30B6D" w:rsidRPr="003D1543" w:rsidRDefault="00E30B6D" w:rsidP="00E30B6D">
            <w:pPr>
              <w:pStyle w:val="TAC"/>
            </w:pPr>
          </w:p>
        </w:tc>
        <w:tc>
          <w:tcPr>
            <w:tcW w:w="1085" w:type="dxa"/>
            <w:gridSpan w:val="2"/>
            <w:vAlign w:val="center"/>
          </w:tcPr>
          <w:p w14:paraId="49850163" w14:textId="77777777" w:rsidR="00E30B6D" w:rsidRPr="003D1543" w:rsidRDefault="00E30B6D" w:rsidP="00E30B6D">
            <w:pPr>
              <w:pStyle w:val="TAC"/>
            </w:pPr>
          </w:p>
        </w:tc>
      </w:tr>
      <w:tr w:rsidR="00E30B6D" w:rsidRPr="003D1543" w14:paraId="0E3D9FCE" w14:textId="77777777" w:rsidTr="00DB6D68">
        <w:trPr>
          <w:trHeight w:val="241"/>
        </w:trPr>
        <w:tc>
          <w:tcPr>
            <w:tcW w:w="462" w:type="dxa"/>
            <w:tcBorders>
              <w:top w:val="nil"/>
            </w:tcBorders>
            <w:vAlign w:val="center"/>
          </w:tcPr>
          <w:p w14:paraId="394DF8CB" w14:textId="77777777" w:rsidR="00E30B6D" w:rsidRPr="003D1543" w:rsidRDefault="00E30B6D" w:rsidP="00E30B6D">
            <w:pPr>
              <w:pStyle w:val="TAC"/>
            </w:pPr>
          </w:p>
        </w:tc>
        <w:tc>
          <w:tcPr>
            <w:tcW w:w="731" w:type="dxa"/>
            <w:vAlign w:val="center"/>
          </w:tcPr>
          <w:p w14:paraId="7F4E6500" w14:textId="77777777" w:rsidR="00E30B6D" w:rsidRPr="003D1543" w:rsidRDefault="00E30B6D" w:rsidP="00E30B6D">
            <w:pPr>
              <w:pStyle w:val="TAC"/>
              <w:rPr>
                <w:lang w:eastAsia="zh-CN"/>
              </w:rPr>
            </w:pPr>
            <w:r w:rsidRPr="003D1543">
              <w:rPr>
                <w:lang w:eastAsia="zh-CN"/>
              </w:rPr>
              <w:t>QPSK</w:t>
            </w:r>
          </w:p>
        </w:tc>
        <w:tc>
          <w:tcPr>
            <w:tcW w:w="1120" w:type="dxa"/>
            <w:gridSpan w:val="2"/>
            <w:vAlign w:val="center"/>
          </w:tcPr>
          <w:p w14:paraId="7D85A85B" w14:textId="77777777" w:rsidR="00E30B6D" w:rsidRPr="003D1543" w:rsidRDefault="00E30B6D" w:rsidP="00E30B6D">
            <w:pPr>
              <w:pStyle w:val="TAC"/>
            </w:pPr>
            <w:r w:rsidRPr="003D1543">
              <w:t>QPSK</w:t>
            </w:r>
          </w:p>
        </w:tc>
        <w:tc>
          <w:tcPr>
            <w:tcW w:w="999" w:type="dxa"/>
            <w:gridSpan w:val="2"/>
            <w:vAlign w:val="center"/>
          </w:tcPr>
          <w:p w14:paraId="0B98B8E7" w14:textId="77777777" w:rsidR="00E30B6D" w:rsidRPr="003D1543" w:rsidRDefault="00E30B6D" w:rsidP="00E30B6D">
            <w:pPr>
              <w:pStyle w:val="TAC"/>
            </w:pPr>
            <w:r w:rsidRPr="003D1543">
              <w:t>5 MHz</w:t>
            </w:r>
          </w:p>
        </w:tc>
        <w:tc>
          <w:tcPr>
            <w:tcW w:w="989" w:type="dxa"/>
            <w:vAlign w:val="center"/>
          </w:tcPr>
          <w:p w14:paraId="7CFA238C"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332A374" w14:textId="77777777" w:rsidR="00E30B6D" w:rsidRPr="003D1543" w:rsidRDefault="00E30B6D" w:rsidP="00E30B6D">
            <w:pPr>
              <w:pStyle w:val="TAC"/>
            </w:pPr>
            <w:r w:rsidRPr="003D1543">
              <w:t>N/A</w:t>
            </w:r>
          </w:p>
        </w:tc>
        <w:tc>
          <w:tcPr>
            <w:tcW w:w="1238" w:type="dxa"/>
            <w:gridSpan w:val="5"/>
            <w:vAlign w:val="center"/>
          </w:tcPr>
          <w:p w14:paraId="68B55AB3" w14:textId="30137B39" w:rsidR="00E30B6D" w:rsidRPr="003D1543" w:rsidRDefault="00E30B6D" w:rsidP="00E30B6D">
            <w:pPr>
              <w:pStyle w:val="TAC"/>
            </w:pPr>
            <w:ins w:id="6185" w:author="Anritsu" w:date="2025-11-05T19:38:00Z" w16du:dateUtc="2025-11-05T10:38:00Z">
              <w:r w:rsidRPr="003D1543">
                <w:t>CP-OFDM QPSK</w:t>
              </w:r>
            </w:ins>
            <w:del w:id="6186" w:author="Anritsu" w:date="2025-11-05T19:38:00Z" w16du:dateUtc="2025-11-05T10:38:00Z">
              <w:r w:rsidRPr="003D1543" w:rsidDel="00A004BD">
                <w:delText>QPSK</w:delText>
              </w:r>
            </w:del>
          </w:p>
        </w:tc>
        <w:tc>
          <w:tcPr>
            <w:tcW w:w="959" w:type="dxa"/>
            <w:gridSpan w:val="3"/>
            <w:vAlign w:val="center"/>
          </w:tcPr>
          <w:p w14:paraId="106582C3" w14:textId="77777777" w:rsidR="00E30B6D" w:rsidRPr="003D1543" w:rsidRDefault="00E30B6D" w:rsidP="00E30B6D">
            <w:pPr>
              <w:pStyle w:val="TAC"/>
            </w:pPr>
            <w:r w:rsidRPr="003D1543">
              <w:t>10 MHz</w:t>
            </w:r>
          </w:p>
        </w:tc>
        <w:tc>
          <w:tcPr>
            <w:tcW w:w="1026" w:type="dxa"/>
            <w:vAlign w:val="center"/>
          </w:tcPr>
          <w:p w14:paraId="21561E60" w14:textId="77777777" w:rsidR="00E30B6D" w:rsidRPr="003D1543" w:rsidRDefault="00E30B6D" w:rsidP="00E30B6D">
            <w:pPr>
              <w:pStyle w:val="TAC"/>
            </w:pPr>
            <w:r w:rsidRPr="003D1543">
              <w:t>All RBs / 0</w:t>
            </w:r>
          </w:p>
        </w:tc>
        <w:tc>
          <w:tcPr>
            <w:tcW w:w="963" w:type="dxa"/>
            <w:gridSpan w:val="2"/>
            <w:vAlign w:val="center"/>
          </w:tcPr>
          <w:p w14:paraId="7FD810CD"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1F099710" w14:textId="77777777" w:rsidR="00E30B6D" w:rsidRPr="003D1543" w:rsidRDefault="00E30B6D" w:rsidP="00E30B6D">
            <w:pPr>
              <w:pStyle w:val="TAC"/>
            </w:pPr>
            <w:r w:rsidRPr="003D1543">
              <w:rPr>
                <w:lang w:eastAsia="zh-TW"/>
              </w:rPr>
              <w:t>CP-OFDM QPSK</w:t>
            </w:r>
          </w:p>
        </w:tc>
        <w:tc>
          <w:tcPr>
            <w:tcW w:w="972" w:type="dxa"/>
            <w:gridSpan w:val="2"/>
            <w:vAlign w:val="center"/>
          </w:tcPr>
          <w:p w14:paraId="4DF50DC3" w14:textId="77777777" w:rsidR="00E30B6D" w:rsidRPr="003D1543" w:rsidRDefault="00E30B6D" w:rsidP="00E30B6D">
            <w:pPr>
              <w:pStyle w:val="TAC"/>
            </w:pPr>
            <w:r w:rsidRPr="003D1543">
              <w:t>40 MHz</w:t>
            </w:r>
          </w:p>
        </w:tc>
        <w:tc>
          <w:tcPr>
            <w:tcW w:w="1085" w:type="dxa"/>
            <w:gridSpan w:val="2"/>
            <w:vAlign w:val="center"/>
          </w:tcPr>
          <w:p w14:paraId="4D1DE095" w14:textId="77777777" w:rsidR="00E30B6D" w:rsidRPr="003D1543" w:rsidRDefault="00E30B6D" w:rsidP="00E30B6D">
            <w:pPr>
              <w:pStyle w:val="TAC"/>
            </w:pPr>
            <w:r w:rsidRPr="003D1543">
              <w:t>All RBs / All RBs</w:t>
            </w:r>
          </w:p>
        </w:tc>
      </w:tr>
      <w:tr w:rsidR="00E30B6D" w:rsidRPr="003D1543" w14:paraId="3F778E92" w14:textId="77777777" w:rsidTr="00DB6D68">
        <w:trPr>
          <w:trHeight w:val="241"/>
        </w:trPr>
        <w:tc>
          <w:tcPr>
            <w:tcW w:w="13154" w:type="dxa"/>
            <w:gridSpan w:val="28"/>
            <w:tcBorders>
              <w:top w:val="nil"/>
            </w:tcBorders>
            <w:vAlign w:val="center"/>
          </w:tcPr>
          <w:p w14:paraId="6D2855FC" w14:textId="427D2B08" w:rsidR="00E30B6D" w:rsidRPr="003D1543" w:rsidRDefault="00E30B6D" w:rsidP="00E30B6D">
            <w:pPr>
              <w:pStyle w:val="TAC"/>
            </w:pPr>
            <w:r w:rsidRPr="003D1543">
              <w:rPr>
                <w:b/>
                <w:bCs/>
              </w:rPr>
              <w:t xml:space="preserve">Test Settings for </w:t>
            </w:r>
            <w:r w:rsidRPr="003D1543">
              <w:rPr>
                <w:b/>
                <w:lang w:eastAsia="fi-FI"/>
              </w:rPr>
              <w:t xml:space="preserve">DC_2A_n5A-n77A </w:t>
            </w:r>
            <w:ins w:id="6187" w:author="Anritsu" w:date="2025-11-05T21:10:00Z" w16du:dateUtc="2025-11-05T12:10:00Z">
              <w:r w:rsidRPr="003D1543">
                <w:rPr>
                  <w:b/>
                </w:rPr>
                <w:t xml:space="preserve">Configuration </w:t>
              </w:r>
            </w:ins>
            <w:r w:rsidRPr="003D1543">
              <w:rPr>
                <w:b/>
                <w:bCs/>
              </w:rPr>
              <w:t>– Note 3</w:t>
            </w:r>
          </w:p>
        </w:tc>
      </w:tr>
      <w:tr w:rsidR="00E30B6D" w:rsidRPr="003D1543" w14:paraId="5AE4010B" w14:textId="77777777" w:rsidTr="00DB6D68">
        <w:trPr>
          <w:trHeight w:val="241"/>
        </w:trPr>
        <w:tc>
          <w:tcPr>
            <w:tcW w:w="462" w:type="dxa"/>
            <w:vMerge w:val="restart"/>
            <w:tcBorders>
              <w:top w:val="nil"/>
            </w:tcBorders>
            <w:vAlign w:val="center"/>
          </w:tcPr>
          <w:p w14:paraId="68A551C6" w14:textId="77777777" w:rsidR="00E30B6D" w:rsidRPr="003D1543" w:rsidRDefault="00E30B6D" w:rsidP="00E30B6D">
            <w:pPr>
              <w:pStyle w:val="TAC"/>
            </w:pPr>
            <w:r w:rsidRPr="003D1543">
              <w:t>1</w:t>
            </w:r>
          </w:p>
        </w:tc>
        <w:tc>
          <w:tcPr>
            <w:tcW w:w="731" w:type="dxa"/>
            <w:vAlign w:val="center"/>
          </w:tcPr>
          <w:p w14:paraId="293F17DC" w14:textId="77777777" w:rsidR="00E30B6D" w:rsidRPr="003D1543" w:rsidRDefault="00E30B6D" w:rsidP="00E30B6D">
            <w:pPr>
              <w:pStyle w:val="TAC"/>
            </w:pPr>
            <w:r w:rsidRPr="003D1543">
              <w:t>2</w:t>
            </w:r>
          </w:p>
        </w:tc>
        <w:tc>
          <w:tcPr>
            <w:tcW w:w="1120" w:type="dxa"/>
            <w:gridSpan w:val="2"/>
            <w:vAlign w:val="center"/>
          </w:tcPr>
          <w:p w14:paraId="74832138" w14:textId="77777777" w:rsidR="00E30B6D" w:rsidRPr="003D1543" w:rsidRDefault="00E30B6D" w:rsidP="00E30B6D">
            <w:pPr>
              <w:pStyle w:val="TAC"/>
            </w:pPr>
            <w:r w:rsidRPr="003D1543">
              <w:t>UL 1880 / DL 1960 MHz</w:t>
            </w:r>
          </w:p>
        </w:tc>
        <w:tc>
          <w:tcPr>
            <w:tcW w:w="999" w:type="dxa"/>
            <w:gridSpan w:val="2"/>
            <w:vAlign w:val="center"/>
          </w:tcPr>
          <w:p w14:paraId="659E5A6D" w14:textId="77777777" w:rsidR="00E30B6D" w:rsidRPr="003D1543" w:rsidRDefault="00E30B6D" w:rsidP="00E30B6D">
            <w:pPr>
              <w:pStyle w:val="TAC"/>
            </w:pPr>
          </w:p>
        </w:tc>
        <w:tc>
          <w:tcPr>
            <w:tcW w:w="989" w:type="dxa"/>
            <w:vAlign w:val="center"/>
          </w:tcPr>
          <w:p w14:paraId="06FFF5D2" w14:textId="77777777" w:rsidR="00E30B6D" w:rsidRPr="003D1543" w:rsidRDefault="00E30B6D" w:rsidP="00E30B6D">
            <w:pPr>
              <w:pStyle w:val="TAC"/>
              <w:rPr>
                <w:lang w:eastAsia="zh-TW"/>
              </w:rPr>
            </w:pPr>
          </w:p>
        </w:tc>
        <w:tc>
          <w:tcPr>
            <w:tcW w:w="1289" w:type="dxa"/>
            <w:gridSpan w:val="3"/>
            <w:vAlign w:val="center"/>
          </w:tcPr>
          <w:p w14:paraId="2486342F" w14:textId="77777777" w:rsidR="00E30B6D" w:rsidRPr="003D1543" w:rsidRDefault="00E30B6D" w:rsidP="00E30B6D">
            <w:pPr>
              <w:pStyle w:val="TAC"/>
            </w:pPr>
            <w:r w:rsidRPr="003D1543">
              <w:t>n5</w:t>
            </w:r>
          </w:p>
        </w:tc>
        <w:tc>
          <w:tcPr>
            <w:tcW w:w="1238" w:type="dxa"/>
            <w:gridSpan w:val="5"/>
            <w:vAlign w:val="center"/>
          </w:tcPr>
          <w:p w14:paraId="4B8CC012" w14:textId="77777777" w:rsidR="00E30B6D" w:rsidRPr="003D1543" w:rsidRDefault="00E30B6D" w:rsidP="00E30B6D">
            <w:pPr>
              <w:pStyle w:val="TAC"/>
            </w:pPr>
            <w:r w:rsidRPr="003D1543">
              <w:t>UL 830 / DL 875 MHz</w:t>
            </w:r>
          </w:p>
        </w:tc>
        <w:tc>
          <w:tcPr>
            <w:tcW w:w="959" w:type="dxa"/>
            <w:gridSpan w:val="3"/>
            <w:vAlign w:val="center"/>
          </w:tcPr>
          <w:p w14:paraId="71B159F0" w14:textId="77777777" w:rsidR="00E30B6D" w:rsidRPr="003D1543" w:rsidRDefault="00E30B6D" w:rsidP="00E30B6D">
            <w:pPr>
              <w:pStyle w:val="TAC"/>
            </w:pPr>
          </w:p>
        </w:tc>
        <w:tc>
          <w:tcPr>
            <w:tcW w:w="1026" w:type="dxa"/>
            <w:vAlign w:val="center"/>
          </w:tcPr>
          <w:p w14:paraId="3BD43F81" w14:textId="77777777" w:rsidR="00E30B6D" w:rsidRPr="003D1543" w:rsidRDefault="00E30B6D" w:rsidP="00E30B6D">
            <w:pPr>
              <w:pStyle w:val="TAC"/>
            </w:pPr>
          </w:p>
        </w:tc>
        <w:tc>
          <w:tcPr>
            <w:tcW w:w="963" w:type="dxa"/>
            <w:gridSpan w:val="2"/>
            <w:vAlign w:val="center"/>
          </w:tcPr>
          <w:p w14:paraId="58950051" w14:textId="77777777" w:rsidR="00E30B6D" w:rsidRPr="003D1543" w:rsidRDefault="00E30B6D" w:rsidP="00E30B6D">
            <w:pPr>
              <w:pStyle w:val="TAC"/>
              <w:rPr>
                <w:lang w:eastAsia="zh-TW"/>
              </w:rPr>
            </w:pPr>
            <w:r w:rsidRPr="003D1543">
              <w:rPr>
                <w:lang w:eastAsia="zh-TW"/>
              </w:rPr>
              <w:t>n77</w:t>
            </w:r>
          </w:p>
        </w:tc>
        <w:tc>
          <w:tcPr>
            <w:tcW w:w="1321" w:type="dxa"/>
            <w:gridSpan w:val="3"/>
            <w:vAlign w:val="center"/>
          </w:tcPr>
          <w:p w14:paraId="673A1610" w14:textId="77777777" w:rsidR="00E30B6D" w:rsidRPr="003D1543" w:rsidRDefault="00E30B6D" w:rsidP="00E30B6D">
            <w:pPr>
              <w:pStyle w:val="TAC"/>
            </w:pPr>
            <w:r w:rsidRPr="003D1543">
              <w:t>3540 MHz</w:t>
            </w:r>
          </w:p>
        </w:tc>
        <w:tc>
          <w:tcPr>
            <w:tcW w:w="972" w:type="dxa"/>
            <w:gridSpan w:val="2"/>
            <w:vAlign w:val="center"/>
          </w:tcPr>
          <w:p w14:paraId="3A6D6092" w14:textId="77777777" w:rsidR="00E30B6D" w:rsidRPr="003D1543" w:rsidRDefault="00E30B6D" w:rsidP="00E30B6D">
            <w:pPr>
              <w:pStyle w:val="TAC"/>
            </w:pPr>
          </w:p>
        </w:tc>
        <w:tc>
          <w:tcPr>
            <w:tcW w:w="1085" w:type="dxa"/>
            <w:gridSpan w:val="2"/>
            <w:vAlign w:val="center"/>
          </w:tcPr>
          <w:p w14:paraId="111E8514" w14:textId="77777777" w:rsidR="00E30B6D" w:rsidRPr="003D1543" w:rsidRDefault="00E30B6D" w:rsidP="00E30B6D">
            <w:pPr>
              <w:pStyle w:val="TAC"/>
            </w:pPr>
          </w:p>
        </w:tc>
      </w:tr>
      <w:tr w:rsidR="00E30B6D" w:rsidRPr="003D1543" w14:paraId="2124B020" w14:textId="77777777" w:rsidTr="00DB6D68">
        <w:trPr>
          <w:trHeight w:val="241"/>
        </w:trPr>
        <w:tc>
          <w:tcPr>
            <w:tcW w:w="462" w:type="dxa"/>
            <w:vMerge/>
            <w:vAlign w:val="center"/>
          </w:tcPr>
          <w:p w14:paraId="7808E659" w14:textId="77777777" w:rsidR="00E30B6D" w:rsidRPr="003D1543" w:rsidRDefault="00E30B6D" w:rsidP="00E30B6D">
            <w:pPr>
              <w:pStyle w:val="TAC"/>
            </w:pPr>
          </w:p>
        </w:tc>
        <w:tc>
          <w:tcPr>
            <w:tcW w:w="731" w:type="dxa"/>
            <w:vAlign w:val="center"/>
          </w:tcPr>
          <w:p w14:paraId="0879DEFE" w14:textId="77777777" w:rsidR="00E30B6D" w:rsidRPr="003D1543" w:rsidRDefault="00E30B6D" w:rsidP="00E30B6D">
            <w:pPr>
              <w:pStyle w:val="TAC"/>
            </w:pPr>
            <w:r w:rsidRPr="003D1543">
              <w:t>QPSK</w:t>
            </w:r>
          </w:p>
        </w:tc>
        <w:tc>
          <w:tcPr>
            <w:tcW w:w="1120" w:type="dxa"/>
            <w:gridSpan w:val="2"/>
            <w:vAlign w:val="center"/>
          </w:tcPr>
          <w:p w14:paraId="466C7716" w14:textId="77777777" w:rsidR="00E30B6D" w:rsidRPr="003D1543" w:rsidRDefault="00E30B6D" w:rsidP="00E30B6D">
            <w:pPr>
              <w:pStyle w:val="TAC"/>
            </w:pPr>
            <w:r w:rsidRPr="003D1543">
              <w:t>QPSK</w:t>
            </w:r>
          </w:p>
        </w:tc>
        <w:tc>
          <w:tcPr>
            <w:tcW w:w="999" w:type="dxa"/>
            <w:gridSpan w:val="2"/>
            <w:vAlign w:val="center"/>
          </w:tcPr>
          <w:p w14:paraId="4A216567" w14:textId="77777777" w:rsidR="00E30B6D" w:rsidRPr="003D1543" w:rsidRDefault="00E30B6D" w:rsidP="00E30B6D">
            <w:pPr>
              <w:pStyle w:val="TAC"/>
            </w:pPr>
            <w:r w:rsidRPr="003D1543">
              <w:t>5 MHz</w:t>
            </w:r>
          </w:p>
        </w:tc>
        <w:tc>
          <w:tcPr>
            <w:tcW w:w="989" w:type="dxa"/>
            <w:vAlign w:val="center"/>
          </w:tcPr>
          <w:p w14:paraId="7E3BF529" w14:textId="77777777" w:rsidR="00E30B6D" w:rsidRPr="003D1543" w:rsidRDefault="00E30B6D" w:rsidP="00E30B6D">
            <w:pPr>
              <w:pStyle w:val="TAC"/>
              <w:rPr>
                <w:lang w:eastAsia="zh-TW"/>
              </w:rPr>
            </w:pPr>
            <w:r w:rsidRPr="003D1543">
              <w:t>All RBs / All RBs</w:t>
            </w:r>
          </w:p>
        </w:tc>
        <w:tc>
          <w:tcPr>
            <w:tcW w:w="1289" w:type="dxa"/>
            <w:gridSpan w:val="3"/>
            <w:vAlign w:val="center"/>
          </w:tcPr>
          <w:p w14:paraId="5D391071" w14:textId="1B64F964" w:rsidR="00E30B6D" w:rsidRPr="003D1543" w:rsidRDefault="00E30B6D" w:rsidP="00E30B6D">
            <w:pPr>
              <w:pStyle w:val="TAC"/>
            </w:pPr>
            <w:ins w:id="6188" w:author="Anritsu" w:date="2025-11-05T19:29:00Z" w16du:dateUtc="2025-11-05T10:29:00Z">
              <w:r w:rsidRPr="003D1543">
                <w:t>DFT-s-OFDM QPSK</w:t>
              </w:r>
            </w:ins>
            <w:del w:id="6189" w:author="Anritsu" w:date="2025-11-05T19:29:00Z" w16du:dateUtc="2025-11-05T10:29:00Z">
              <w:r w:rsidRPr="003D1543" w:rsidDel="00B7251A">
                <w:delText>QPSK</w:delText>
              </w:r>
            </w:del>
          </w:p>
        </w:tc>
        <w:tc>
          <w:tcPr>
            <w:tcW w:w="1238" w:type="dxa"/>
            <w:gridSpan w:val="5"/>
            <w:vAlign w:val="center"/>
          </w:tcPr>
          <w:p w14:paraId="7138A447" w14:textId="7137BACB" w:rsidR="00E30B6D" w:rsidRPr="003D1543" w:rsidRDefault="00E30B6D" w:rsidP="00E30B6D">
            <w:pPr>
              <w:pStyle w:val="TAC"/>
            </w:pPr>
            <w:ins w:id="6190" w:author="Anritsu" w:date="2025-11-05T19:30:00Z" w16du:dateUtc="2025-11-05T10:30:00Z">
              <w:r w:rsidRPr="003D1543">
                <w:t>CP-OFDM QPSK</w:t>
              </w:r>
            </w:ins>
            <w:del w:id="6191" w:author="Anritsu" w:date="2025-11-05T19:30:00Z" w16du:dateUtc="2025-11-05T10:30:00Z">
              <w:r w:rsidRPr="003D1543" w:rsidDel="00B7251A">
                <w:delText>QPSK</w:delText>
              </w:r>
            </w:del>
          </w:p>
        </w:tc>
        <w:tc>
          <w:tcPr>
            <w:tcW w:w="959" w:type="dxa"/>
            <w:gridSpan w:val="3"/>
            <w:vAlign w:val="center"/>
          </w:tcPr>
          <w:p w14:paraId="250320D8" w14:textId="77777777" w:rsidR="00E30B6D" w:rsidRPr="003D1543" w:rsidRDefault="00E30B6D" w:rsidP="00E30B6D">
            <w:pPr>
              <w:pStyle w:val="TAC"/>
            </w:pPr>
            <w:r w:rsidRPr="003D1543">
              <w:t>5 MHz</w:t>
            </w:r>
          </w:p>
        </w:tc>
        <w:tc>
          <w:tcPr>
            <w:tcW w:w="1026" w:type="dxa"/>
            <w:vAlign w:val="center"/>
          </w:tcPr>
          <w:p w14:paraId="040FCB6D" w14:textId="77777777" w:rsidR="00E30B6D" w:rsidRPr="003D1543" w:rsidRDefault="00E30B6D" w:rsidP="00E30B6D">
            <w:pPr>
              <w:pStyle w:val="TAC"/>
            </w:pPr>
            <w:r w:rsidRPr="003D1543">
              <w:rPr>
                <w:lang w:eastAsia="zh-TW"/>
              </w:rPr>
              <w:t>All RBs / All RBs</w:t>
            </w:r>
          </w:p>
        </w:tc>
        <w:tc>
          <w:tcPr>
            <w:tcW w:w="963" w:type="dxa"/>
            <w:gridSpan w:val="2"/>
            <w:vAlign w:val="center"/>
          </w:tcPr>
          <w:p w14:paraId="6CFBB69D" w14:textId="77777777" w:rsidR="00E30B6D" w:rsidRPr="003D1543" w:rsidRDefault="00E30B6D" w:rsidP="00E30B6D">
            <w:pPr>
              <w:pStyle w:val="TAC"/>
              <w:rPr>
                <w:lang w:eastAsia="zh-TW"/>
              </w:rPr>
            </w:pPr>
            <w:r w:rsidRPr="003D1543">
              <w:t>N/A</w:t>
            </w:r>
          </w:p>
        </w:tc>
        <w:tc>
          <w:tcPr>
            <w:tcW w:w="1321" w:type="dxa"/>
            <w:gridSpan w:val="3"/>
            <w:vAlign w:val="center"/>
          </w:tcPr>
          <w:p w14:paraId="0F9990B6" w14:textId="77777777" w:rsidR="00E30B6D" w:rsidRPr="003D1543" w:rsidRDefault="00E30B6D" w:rsidP="00E30B6D">
            <w:pPr>
              <w:pStyle w:val="TAC"/>
            </w:pPr>
            <w:r w:rsidRPr="003D1543">
              <w:rPr>
                <w:lang w:eastAsia="zh-TW"/>
              </w:rPr>
              <w:t>CP-OFDM QPSK</w:t>
            </w:r>
          </w:p>
        </w:tc>
        <w:tc>
          <w:tcPr>
            <w:tcW w:w="972" w:type="dxa"/>
            <w:gridSpan w:val="2"/>
            <w:vAlign w:val="center"/>
          </w:tcPr>
          <w:p w14:paraId="11514A58" w14:textId="77777777" w:rsidR="00E30B6D" w:rsidRPr="003D1543" w:rsidRDefault="00E30B6D" w:rsidP="00E30B6D">
            <w:pPr>
              <w:pStyle w:val="TAC"/>
            </w:pPr>
            <w:r w:rsidRPr="003D1543">
              <w:t>10 MHz</w:t>
            </w:r>
          </w:p>
        </w:tc>
        <w:tc>
          <w:tcPr>
            <w:tcW w:w="1085" w:type="dxa"/>
            <w:gridSpan w:val="2"/>
            <w:vAlign w:val="center"/>
          </w:tcPr>
          <w:p w14:paraId="769DDC98" w14:textId="77777777" w:rsidR="00E30B6D" w:rsidRPr="003D1543" w:rsidRDefault="00E30B6D" w:rsidP="00E30B6D">
            <w:pPr>
              <w:pStyle w:val="TAC"/>
            </w:pPr>
            <w:r w:rsidRPr="003D1543">
              <w:rPr>
                <w:lang w:eastAsia="zh-TW"/>
              </w:rPr>
              <w:t>All RBs / 0</w:t>
            </w:r>
          </w:p>
        </w:tc>
      </w:tr>
      <w:tr w:rsidR="00E30B6D" w:rsidRPr="003D1543" w14:paraId="7998D559" w14:textId="77777777" w:rsidTr="00DB6D68">
        <w:trPr>
          <w:trHeight w:val="241"/>
        </w:trPr>
        <w:tc>
          <w:tcPr>
            <w:tcW w:w="13154" w:type="dxa"/>
            <w:gridSpan w:val="28"/>
            <w:vAlign w:val="center"/>
          </w:tcPr>
          <w:p w14:paraId="17858DAD" w14:textId="79384A79" w:rsidR="00E30B6D" w:rsidRPr="003D1543" w:rsidRDefault="00E30B6D" w:rsidP="00E30B6D">
            <w:pPr>
              <w:pStyle w:val="TAC"/>
              <w:rPr>
                <w:lang w:eastAsia="zh-TW"/>
              </w:rPr>
            </w:pPr>
            <w:r w:rsidRPr="003D1543">
              <w:rPr>
                <w:b/>
                <w:bCs/>
              </w:rPr>
              <w:t xml:space="preserve">Test Settings for </w:t>
            </w:r>
            <w:r w:rsidRPr="003D1543">
              <w:rPr>
                <w:b/>
                <w:lang w:eastAsia="fi-FI"/>
              </w:rPr>
              <w:t xml:space="preserve">DC_2A-5A_n77A </w:t>
            </w:r>
            <w:ins w:id="6192" w:author="Anritsu" w:date="2025-11-05T21:10:00Z" w16du:dateUtc="2025-11-05T12:10:00Z">
              <w:r w:rsidRPr="003D1543">
                <w:rPr>
                  <w:b/>
                </w:rPr>
                <w:t xml:space="preserve">Configuration </w:t>
              </w:r>
            </w:ins>
            <w:ins w:id="6193" w:author="Anritsu" w:date="2025-11-05T22:01:00Z" w16du:dateUtc="2025-11-05T13:01:00Z">
              <w:r w:rsidRPr="003D1543">
                <w:rPr>
                  <w:b/>
                </w:rPr>
                <w:t>(PC2 &amp; PC3)</w:t>
              </w:r>
            </w:ins>
            <w:ins w:id="6194" w:author="Anritsu" w:date="2025-11-05T22:00:00Z" w16du:dateUtc="2025-11-05T13:00:00Z">
              <w:r w:rsidRPr="003D1543">
                <w:rPr>
                  <w:rFonts w:hint="eastAsia"/>
                  <w:b/>
                  <w:lang w:eastAsia="ja-JP"/>
                </w:rPr>
                <w:t xml:space="preserve"> </w:t>
              </w:r>
            </w:ins>
            <w:r w:rsidRPr="003D1543">
              <w:rPr>
                <w:b/>
                <w:bCs/>
              </w:rPr>
              <w:t>– Note 3</w:t>
            </w:r>
          </w:p>
        </w:tc>
      </w:tr>
      <w:tr w:rsidR="00E30B6D" w:rsidRPr="003D1543" w14:paraId="0AB97F06" w14:textId="77777777" w:rsidTr="00DB6D68">
        <w:trPr>
          <w:trHeight w:val="241"/>
        </w:trPr>
        <w:tc>
          <w:tcPr>
            <w:tcW w:w="462" w:type="dxa"/>
            <w:vMerge w:val="restart"/>
            <w:vAlign w:val="center"/>
          </w:tcPr>
          <w:p w14:paraId="773DBDAD" w14:textId="2208BE2B" w:rsidR="00E30B6D" w:rsidRPr="003D1543" w:rsidRDefault="00E30B6D" w:rsidP="00E30B6D">
            <w:pPr>
              <w:pStyle w:val="TAC"/>
            </w:pPr>
            <w:r w:rsidRPr="003D1543">
              <w:t>1</w:t>
            </w:r>
            <w:ins w:id="6195" w:author="Anritsu" w:date="2025-11-05T22:01:00Z" w16du:dateUtc="2025-11-05T13:01:00Z">
              <w:r w:rsidRPr="003D1543">
                <w:rPr>
                  <w:vertAlign w:val="superscript"/>
                </w:rPr>
                <w:t>11</w:t>
              </w:r>
            </w:ins>
          </w:p>
        </w:tc>
        <w:tc>
          <w:tcPr>
            <w:tcW w:w="731" w:type="dxa"/>
            <w:vAlign w:val="center"/>
          </w:tcPr>
          <w:p w14:paraId="16A289EA" w14:textId="77777777" w:rsidR="00E30B6D" w:rsidRPr="003D1543" w:rsidRDefault="00E30B6D" w:rsidP="00E30B6D">
            <w:pPr>
              <w:pStyle w:val="TAC"/>
            </w:pPr>
            <w:r w:rsidRPr="003D1543">
              <w:t>2</w:t>
            </w:r>
          </w:p>
        </w:tc>
        <w:tc>
          <w:tcPr>
            <w:tcW w:w="1120" w:type="dxa"/>
            <w:gridSpan w:val="2"/>
            <w:vAlign w:val="center"/>
          </w:tcPr>
          <w:p w14:paraId="7491976B" w14:textId="6E68B778" w:rsidR="00E30B6D" w:rsidRPr="003D1543" w:rsidRDefault="00E30B6D" w:rsidP="00E30B6D">
            <w:pPr>
              <w:pStyle w:val="TAC"/>
            </w:pPr>
            <w:r w:rsidRPr="003D1543">
              <w:t>UL 1907</w:t>
            </w:r>
            <w:del w:id="6196" w:author="Anritsu" w:date="2025-11-05T19:55:00Z" w16du:dateUtc="2025-11-05T10:55:00Z">
              <w:r w:rsidRPr="003D1543" w:rsidDel="002C3FA2">
                <w:delText>,</w:delText>
              </w:r>
            </w:del>
            <w:ins w:id="6197" w:author="Anritsu" w:date="2025-11-05T19:55:00Z" w16du:dateUtc="2025-11-05T10:55:00Z">
              <w:r w:rsidRPr="003D1543">
                <w:rPr>
                  <w:rFonts w:hint="eastAsia"/>
                  <w:lang w:eastAsia="ja-JP"/>
                </w:rPr>
                <w:t>.</w:t>
              </w:r>
            </w:ins>
            <w:r w:rsidRPr="003D1543">
              <w:t>5 / DL 1987</w:t>
            </w:r>
            <w:del w:id="6198" w:author="Anritsu" w:date="2025-11-05T19:54:00Z" w16du:dateUtc="2025-11-05T10:54:00Z">
              <w:r w:rsidRPr="003D1543" w:rsidDel="002C3FA2">
                <w:delText>,</w:delText>
              </w:r>
            </w:del>
            <w:ins w:id="6199" w:author="Anritsu" w:date="2025-11-05T19:54:00Z" w16du:dateUtc="2025-11-05T10:54:00Z">
              <w:r w:rsidRPr="003D1543">
                <w:rPr>
                  <w:rFonts w:hint="eastAsia"/>
                  <w:lang w:eastAsia="ja-JP"/>
                </w:rPr>
                <w:t>.</w:t>
              </w:r>
            </w:ins>
            <w:r w:rsidRPr="003D1543">
              <w:t>5 MHz</w:t>
            </w:r>
          </w:p>
        </w:tc>
        <w:tc>
          <w:tcPr>
            <w:tcW w:w="999" w:type="dxa"/>
            <w:gridSpan w:val="2"/>
            <w:vAlign w:val="center"/>
          </w:tcPr>
          <w:p w14:paraId="106AD3AB" w14:textId="77777777" w:rsidR="00E30B6D" w:rsidRPr="003D1543" w:rsidRDefault="00E30B6D" w:rsidP="00E30B6D">
            <w:pPr>
              <w:pStyle w:val="TAC"/>
            </w:pPr>
          </w:p>
        </w:tc>
        <w:tc>
          <w:tcPr>
            <w:tcW w:w="989" w:type="dxa"/>
            <w:vAlign w:val="center"/>
          </w:tcPr>
          <w:p w14:paraId="6D46FAE5" w14:textId="77777777" w:rsidR="00E30B6D" w:rsidRPr="003D1543" w:rsidRDefault="00E30B6D" w:rsidP="00E30B6D">
            <w:pPr>
              <w:pStyle w:val="TAC"/>
            </w:pPr>
          </w:p>
        </w:tc>
        <w:tc>
          <w:tcPr>
            <w:tcW w:w="1289" w:type="dxa"/>
            <w:gridSpan w:val="3"/>
            <w:vAlign w:val="center"/>
          </w:tcPr>
          <w:p w14:paraId="571410BC" w14:textId="77777777" w:rsidR="00E30B6D" w:rsidRPr="003D1543" w:rsidRDefault="00E30B6D" w:rsidP="00E30B6D">
            <w:pPr>
              <w:pStyle w:val="TAC"/>
            </w:pPr>
            <w:r w:rsidRPr="003D1543">
              <w:t>5</w:t>
            </w:r>
          </w:p>
        </w:tc>
        <w:tc>
          <w:tcPr>
            <w:tcW w:w="1238" w:type="dxa"/>
            <w:gridSpan w:val="5"/>
            <w:vAlign w:val="center"/>
          </w:tcPr>
          <w:p w14:paraId="37D2EBB7" w14:textId="3BECACF8" w:rsidR="00E30B6D" w:rsidRPr="003D1543" w:rsidRDefault="00E30B6D" w:rsidP="00E30B6D">
            <w:pPr>
              <w:pStyle w:val="TAC"/>
            </w:pPr>
            <w:r w:rsidRPr="003D1543">
              <w:t>DL 887</w:t>
            </w:r>
            <w:del w:id="6200" w:author="Anritsu" w:date="2025-11-05T19:54:00Z" w16du:dateUtc="2025-11-05T10:54:00Z">
              <w:r w:rsidRPr="003D1543" w:rsidDel="002C3FA2">
                <w:delText>,</w:delText>
              </w:r>
            </w:del>
            <w:ins w:id="6201" w:author="Anritsu" w:date="2025-11-05T19:54:00Z" w16du:dateUtc="2025-11-05T10:54:00Z">
              <w:r w:rsidRPr="003D1543">
                <w:rPr>
                  <w:rFonts w:hint="eastAsia"/>
                  <w:lang w:eastAsia="ja-JP"/>
                </w:rPr>
                <w:t>.</w:t>
              </w:r>
            </w:ins>
            <w:r w:rsidRPr="003D1543">
              <w:t>5 MHz</w:t>
            </w:r>
          </w:p>
        </w:tc>
        <w:tc>
          <w:tcPr>
            <w:tcW w:w="959" w:type="dxa"/>
            <w:gridSpan w:val="3"/>
            <w:vAlign w:val="center"/>
          </w:tcPr>
          <w:p w14:paraId="31A9A924" w14:textId="77777777" w:rsidR="00E30B6D" w:rsidRPr="003D1543" w:rsidRDefault="00E30B6D" w:rsidP="00E30B6D">
            <w:pPr>
              <w:pStyle w:val="TAC"/>
            </w:pPr>
          </w:p>
        </w:tc>
        <w:tc>
          <w:tcPr>
            <w:tcW w:w="1026" w:type="dxa"/>
            <w:vAlign w:val="center"/>
          </w:tcPr>
          <w:p w14:paraId="54CAA5DD" w14:textId="77777777" w:rsidR="00E30B6D" w:rsidRPr="003D1543" w:rsidRDefault="00E30B6D" w:rsidP="00E30B6D">
            <w:pPr>
              <w:pStyle w:val="TAC"/>
              <w:rPr>
                <w:lang w:eastAsia="zh-TW"/>
              </w:rPr>
            </w:pPr>
          </w:p>
        </w:tc>
        <w:tc>
          <w:tcPr>
            <w:tcW w:w="963" w:type="dxa"/>
            <w:gridSpan w:val="2"/>
            <w:vAlign w:val="center"/>
          </w:tcPr>
          <w:p w14:paraId="7D49FCAD" w14:textId="77777777" w:rsidR="00E30B6D" w:rsidRPr="003D1543" w:rsidRDefault="00E30B6D" w:rsidP="00E30B6D">
            <w:pPr>
              <w:pStyle w:val="TAC"/>
            </w:pPr>
            <w:r w:rsidRPr="003D1543">
              <w:rPr>
                <w:lang w:eastAsia="zh-TW"/>
              </w:rPr>
              <w:t>n77</w:t>
            </w:r>
          </w:p>
        </w:tc>
        <w:tc>
          <w:tcPr>
            <w:tcW w:w="1321" w:type="dxa"/>
            <w:gridSpan w:val="3"/>
            <w:vAlign w:val="center"/>
          </w:tcPr>
          <w:p w14:paraId="1A6F808C" w14:textId="77777777" w:rsidR="00E30B6D" w:rsidRPr="003D1543" w:rsidRDefault="00E30B6D" w:rsidP="00E30B6D">
            <w:pPr>
              <w:pStyle w:val="TAC"/>
              <w:rPr>
                <w:lang w:eastAsia="zh-TW"/>
              </w:rPr>
            </w:pPr>
            <w:r w:rsidRPr="003D1543">
              <w:t>3305 MHz</w:t>
            </w:r>
          </w:p>
        </w:tc>
        <w:tc>
          <w:tcPr>
            <w:tcW w:w="972" w:type="dxa"/>
            <w:gridSpan w:val="2"/>
            <w:vAlign w:val="center"/>
          </w:tcPr>
          <w:p w14:paraId="42A32C89" w14:textId="77777777" w:rsidR="00E30B6D" w:rsidRPr="003D1543" w:rsidRDefault="00E30B6D" w:rsidP="00E30B6D">
            <w:pPr>
              <w:pStyle w:val="TAC"/>
            </w:pPr>
          </w:p>
        </w:tc>
        <w:tc>
          <w:tcPr>
            <w:tcW w:w="1085" w:type="dxa"/>
            <w:gridSpan w:val="2"/>
            <w:vAlign w:val="center"/>
          </w:tcPr>
          <w:p w14:paraId="08F06E06" w14:textId="77777777" w:rsidR="00E30B6D" w:rsidRPr="003D1543" w:rsidRDefault="00E30B6D" w:rsidP="00E30B6D">
            <w:pPr>
              <w:pStyle w:val="TAC"/>
              <w:rPr>
                <w:lang w:eastAsia="zh-TW"/>
              </w:rPr>
            </w:pPr>
          </w:p>
        </w:tc>
      </w:tr>
      <w:tr w:rsidR="00E30B6D" w:rsidRPr="003D1543" w14:paraId="14F5415D" w14:textId="77777777" w:rsidTr="00DB6D68">
        <w:trPr>
          <w:trHeight w:val="241"/>
        </w:trPr>
        <w:tc>
          <w:tcPr>
            <w:tcW w:w="462" w:type="dxa"/>
            <w:vMerge/>
            <w:vAlign w:val="center"/>
          </w:tcPr>
          <w:p w14:paraId="094ACE6B" w14:textId="77777777" w:rsidR="00E30B6D" w:rsidRPr="003D1543" w:rsidRDefault="00E30B6D" w:rsidP="00E30B6D">
            <w:pPr>
              <w:pStyle w:val="TAC"/>
            </w:pPr>
          </w:p>
        </w:tc>
        <w:tc>
          <w:tcPr>
            <w:tcW w:w="731" w:type="dxa"/>
            <w:vAlign w:val="center"/>
          </w:tcPr>
          <w:p w14:paraId="15DD8C0E" w14:textId="77777777" w:rsidR="00E30B6D" w:rsidRPr="003D1543" w:rsidRDefault="00E30B6D" w:rsidP="00E30B6D">
            <w:pPr>
              <w:pStyle w:val="TAC"/>
            </w:pPr>
            <w:r w:rsidRPr="003D1543">
              <w:t>QPSK</w:t>
            </w:r>
          </w:p>
        </w:tc>
        <w:tc>
          <w:tcPr>
            <w:tcW w:w="1120" w:type="dxa"/>
            <w:gridSpan w:val="2"/>
            <w:vAlign w:val="center"/>
          </w:tcPr>
          <w:p w14:paraId="6F52BCDD" w14:textId="77777777" w:rsidR="00E30B6D" w:rsidRPr="003D1543" w:rsidRDefault="00E30B6D" w:rsidP="00E30B6D">
            <w:pPr>
              <w:pStyle w:val="TAC"/>
            </w:pPr>
            <w:r w:rsidRPr="003D1543">
              <w:t>QPSK</w:t>
            </w:r>
          </w:p>
        </w:tc>
        <w:tc>
          <w:tcPr>
            <w:tcW w:w="999" w:type="dxa"/>
            <w:gridSpan w:val="2"/>
            <w:vAlign w:val="center"/>
          </w:tcPr>
          <w:p w14:paraId="54246AF0" w14:textId="77777777" w:rsidR="00E30B6D" w:rsidRPr="003D1543" w:rsidRDefault="00E30B6D" w:rsidP="00E30B6D">
            <w:pPr>
              <w:pStyle w:val="TAC"/>
            </w:pPr>
            <w:r w:rsidRPr="003D1543">
              <w:t>5 MHz</w:t>
            </w:r>
          </w:p>
        </w:tc>
        <w:tc>
          <w:tcPr>
            <w:tcW w:w="989" w:type="dxa"/>
            <w:vAlign w:val="center"/>
          </w:tcPr>
          <w:p w14:paraId="14274E62" w14:textId="77777777" w:rsidR="00E30B6D" w:rsidRPr="003D1543" w:rsidRDefault="00E30B6D" w:rsidP="00E30B6D">
            <w:pPr>
              <w:pStyle w:val="TAC"/>
            </w:pPr>
            <w:r w:rsidRPr="003D1543">
              <w:t>All RBs / All RBs</w:t>
            </w:r>
          </w:p>
        </w:tc>
        <w:tc>
          <w:tcPr>
            <w:tcW w:w="1289" w:type="dxa"/>
            <w:gridSpan w:val="3"/>
            <w:vAlign w:val="center"/>
          </w:tcPr>
          <w:p w14:paraId="42F6CD3C" w14:textId="77777777" w:rsidR="00E30B6D" w:rsidRPr="003D1543" w:rsidRDefault="00E30B6D" w:rsidP="00E30B6D">
            <w:pPr>
              <w:pStyle w:val="TAC"/>
            </w:pPr>
            <w:r w:rsidRPr="003D1543">
              <w:t>N/A</w:t>
            </w:r>
          </w:p>
        </w:tc>
        <w:tc>
          <w:tcPr>
            <w:tcW w:w="1238" w:type="dxa"/>
            <w:gridSpan w:val="5"/>
            <w:vAlign w:val="center"/>
          </w:tcPr>
          <w:p w14:paraId="112C4327" w14:textId="77777777" w:rsidR="00E30B6D" w:rsidRPr="003D1543" w:rsidRDefault="00E30B6D" w:rsidP="00E30B6D">
            <w:pPr>
              <w:pStyle w:val="TAC"/>
            </w:pPr>
            <w:r w:rsidRPr="003D1543">
              <w:t>QPSK</w:t>
            </w:r>
          </w:p>
        </w:tc>
        <w:tc>
          <w:tcPr>
            <w:tcW w:w="959" w:type="dxa"/>
            <w:gridSpan w:val="3"/>
            <w:vAlign w:val="center"/>
          </w:tcPr>
          <w:p w14:paraId="6A18E62A" w14:textId="77777777" w:rsidR="00E30B6D" w:rsidRPr="003D1543" w:rsidRDefault="00E30B6D" w:rsidP="00E30B6D">
            <w:pPr>
              <w:pStyle w:val="TAC"/>
            </w:pPr>
            <w:r w:rsidRPr="003D1543">
              <w:t>5 MHz</w:t>
            </w:r>
          </w:p>
        </w:tc>
        <w:tc>
          <w:tcPr>
            <w:tcW w:w="1026" w:type="dxa"/>
            <w:vAlign w:val="center"/>
          </w:tcPr>
          <w:p w14:paraId="5842BF89"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13BAC24A" w14:textId="05C8BBBA" w:rsidR="00E30B6D" w:rsidRPr="003D1543" w:rsidRDefault="00E30B6D" w:rsidP="00E30B6D">
            <w:pPr>
              <w:pStyle w:val="TAC"/>
            </w:pPr>
            <w:ins w:id="6202" w:author="Anritsu" w:date="2025-11-05T19:44:00Z" w16du:dateUtc="2025-11-05T10:44:00Z">
              <w:r w:rsidRPr="003D1543">
                <w:rPr>
                  <w:lang w:eastAsia="zh-TW"/>
                </w:rPr>
                <w:t>DFT-s-OFDM QPSK</w:t>
              </w:r>
            </w:ins>
            <w:del w:id="6203" w:author="Anritsu" w:date="2025-11-05T19:44:00Z" w16du:dateUtc="2025-11-05T10:44:00Z">
              <w:r w:rsidRPr="003D1543" w:rsidDel="00ED05DB">
                <w:rPr>
                  <w:lang w:eastAsia="zh-TW"/>
                </w:rPr>
                <w:delText>CP-OFDM QPSK</w:delText>
              </w:r>
            </w:del>
          </w:p>
        </w:tc>
        <w:tc>
          <w:tcPr>
            <w:tcW w:w="1321" w:type="dxa"/>
            <w:gridSpan w:val="3"/>
            <w:vAlign w:val="center"/>
          </w:tcPr>
          <w:p w14:paraId="7EBC4A59"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87D44C0" w14:textId="77777777" w:rsidR="00E30B6D" w:rsidRPr="003D1543" w:rsidRDefault="00E30B6D" w:rsidP="00E30B6D">
            <w:pPr>
              <w:pStyle w:val="TAC"/>
            </w:pPr>
            <w:r w:rsidRPr="003D1543">
              <w:t>10 MHz</w:t>
            </w:r>
          </w:p>
        </w:tc>
        <w:tc>
          <w:tcPr>
            <w:tcW w:w="1085" w:type="dxa"/>
            <w:gridSpan w:val="2"/>
            <w:vAlign w:val="center"/>
          </w:tcPr>
          <w:p w14:paraId="18C33C84" w14:textId="77777777" w:rsidR="00E30B6D" w:rsidRPr="003D1543" w:rsidRDefault="00E30B6D" w:rsidP="00E30B6D">
            <w:pPr>
              <w:pStyle w:val="TAC"/>
              <w:rPr>
                <w:lang w:eastAsia="zh-TW"/>
              </w:rPr>
            </w:pPr>
            <w:r w:rsidRPr="003D1543">
              <w:rPr>
                <w:lang w:eastAsia="zh-TW"/>
              </w:rPr>
              <w:t>All RBs / All RBs</w:t>
            </w:r>
          </w:p>
        </w:tc>
      </w:tr>
      <w:tr w:rsidR="00E30B6D" w:rsidRPr="003D1543" w14:paraId="3A9FDF29" w14:textId="77777777" w:rsidTr="00DB6D68">
        <w:trPr>
          <w:trHeight w:val="241"/>
        </w:trPr>
        <w:tc>
          <w:tcPr>
            <w:tcW w:w="462" w:type="dxa"/>
            <w:vMerge w:val="restart"/>
            <w:vAlign w:val="center"/>
          </w:tcPr>
          <w:p w14:paraId="1FD9431C" w14:textId="60D0EA2D" w:rsidR="00E30B6D" w:rsidRPr="003D1543" w:rsidRDefault="00E30B6D" w:rsidP="00E30B6D">
            <w:pPr>
              <w:pStyle w:val="TAC"/>
            </w:pPr>
            <w:r w:rsidRPr="003D1543">
              <w:t>2</w:t>
            </w:r>
            <w:ins w:id="6204" w:author="Anritsu" w:date="2025-11-05T22:01:00Z" w16du:dateUtc="2025-11-05T13:01:00Z">
              <w:r w:rsidRPr="003D1543">
                <w:rPr>
                  <w:vertAlign w:val="superscript"/>
                </w:rPr>
                <w:t>11</w:t>
              </w:r>
            </w:ins>
          </w:p>
        </w:tc>
        <w:tc>
          <w:tcPr>
            <w:tcW w:w="731" w:type="dxa"/>
            <w:vAlign w:val="center"/>
          </w:tcPr>
          <w:p w14:paraId="6CF05718" w14:textId="77777777" w:rsidR="00E30B6D" w:rsidRPr="003D1543" w:rsidRDefault="00E30B6D" w:rsidP="00E30B6D">
            <w:pPr>
              <w:pStyle w:val="TAC"/>
            </w:pPr>
            <w:r w:rsidRPr="003D1543">
              <w:t>2</w:t>
            </w:r>
          </w:p>
        </w:tc>
        <w:tc>
          <w:tcPr>
            <w:tcW w:w="1120" w:type="dxa"/>
            <w:gridSpan w:val="2"/>
            <w:vAlign w:val="center"/>
          </w:tcPr>
          <w:p w14:paraId="5B4A3053" w14:textId="77777777" w:rsidR="00E30B6D" w:rsidRPr="003D1543" w:rsidRDefault="00E30B6D" w:rsidP="00E30B6D">
            <w:pPr>
              <w:pStyle w:val="TAC"/>
            </w:pPr>
            <w:r w:rsidRPr="003D1543">
              <w:t>DL 1987 MHz</w:t>
            </w:r>
          </w:p>
        </w:tc>
        <w:tc>
          <w:tcPr>
            <w:tcW w:w="999" w:type="dxa"/>
            <w:gridSpan w:val="2"/>
            <w:vAlign w:val="center"/>
          </w:tcPr>
          <w:p w14:paraId="482CBCB0" w14:textId="77777777" w:rsidR="00E30B6D" w:rsidRPr="003D1543" w:rsidRDefault="00E30B6D" w:rsidP="00E30B6D">
            <w:pPr>
              <w:pStyle w:val="TAC"/>
            </w:pPr>
          </w:p>
        </w:tc>
        <w:tc>
          <w:tcPr>
            <w:tcW w:w="989" w:type="dxa"/>
            <w:vAlign w:val="center"/>
          </w:tcPr>
          <w:p w14:paraId="774F9249" w14:textId="77777777" w:rsidR="00E30B6D" w:rsidRPr="003D1543" w:rsidRDefault="00E30B6D" w:rsidP="00E30B6D">
            <w:pPr>
              <w:pStyle w:val="TAC"/>
            </w:pPr>
          </w:p>
        </w:tc>
        <w:tc>
          <w:tcPr>
            <w:tcW w:w="1289" w:type="dxa"/>
            <w:gridSpan w:val="3"/>
            <w:vAlign w:val="center"/>
          </w:tcPr>
          <w:p w14:paraId="42ABFF5E" w14:textId="77777777" w:rsidR="00E30B6D" w:rsidRPr="003D1543" w:rsidRDefault="00E30B6D" w:rsidP="00E30B6D">
            <w:pPr>
              <w:pStyle w:val="TAC"/>
            </w:pPr>
            <w:r w:rsidRPr="003D1543">
              <w:t>5</w:t>
            </w:r>
          </w:p>
        </w:tc>
        <w:tc>
          <w:tcPr>
            <w:tcW w:w="1238" w:type="dxa"/>
            <w:gridSpan w:val="5"/>
            <w:vAlign w:val="center"/>
          </w:tcPr>
          <w:p w14:paraId="5B7094EF" w14:textId="2849A0FD" w:rsidR="00E30B6D" w:rsidRPr="003D1543" w:rsidRDefault="00E30B6D" w:rsidP="00E30B6D">
            <w:pPr>
              <w:pStyle w:val="TAC"/>
            </w:pPr>
            <w:r w:rsidRPr="003D1543">
              <w:t>UL 846</w:t>
            </w:r>
            <w:del w:id="6205" w:author="Anritsu" w:date="2025-11-05T19:55:00Z" w16du:dateUtc="2025-11-05T10:55:00Z">
              <w:r w:rsidRPr="003D1543" w:rsidDel="002C3FA2">
                <w:delText>,</w:delText>
              </w:r>
            </w:del>
            <w:ins w:id="6206" w:author="Anritsu" w:date="2025-11-05T19:55:00Z" w16du:dateUtc="2025-11-05T10:55:00Z">
              <w:r w:rsidRPr="003D1543">
                <w:rPr>
                  <w:rFonts w:hint="eastAsia"/>
                  <w:lang w:eastAsia="ja-JP"/>
                </w:rPr>
                <w:t>.</w:t>
              </w:r>
            </w:ins>
            <w:r w:rsidRPr="003D1543">
              <w:t>5 / DL 891</w:t>
            </w:r>
            <w:del w:id="6207" w:author="Anritsu" w:date="2025-11-05T19:55:00Z" w16du:dateUtc="2025-11-05T10:55:00Z">
              <w:r w:rsidRPr="003D1543" w:rsidDel="002C3FA2">
                <w:delText>,</w:delText>
              </w:r>
            </w:del>
            <w:ins w:id="6208" w:author="Anritsu" w:date="2025-11-05T19:55:00Z" w16du:dateUtc="2025-11-05T10:55:00Z">
              <w:r w:rsidRPr="003D1543">
                <w:rPr>
                  <w:rFonts w:hint="eastAsia"/>
                  <w:lang w:eastAsia="ja-JP"/>
                </w:rPr>
                <w:t>.</w:t>
              </w:r>
            </w:ins>
            <w:r w:rsidRPr="003D1543">
              <w:t>5 MHz</w:t>
            </w:r>
          </w:p>
        </w:tc>
        <w:tc>
          <w:tcPr>
            <w:tcW w:w="959" w:type="dxa"/>
            <w:gridSpan w:val="3"/>
            <w:vAlign w:val="center"/>
          </w:tcPr>
          <w:p w14:paraId="090E8239" w14:textId="77777777" w:rsidR="00E30B6D" w:rsidRPr="003D1543" w:rsidRDefault="00E30B6D" w:rsidP="00E30B6D">
            <w:pPr>
              <w:pStyle w:val="TAC"/>
            </w:pPr>
          </w:p>
        </w:tc>
        <w:tc>
          <w:tcPr>
            <w:tcW w:w="1026" w:type="dxa"/>
            <w:vAlign w:val="center"/>
          </w:tcPr>
          <w:p w14:paraId="0CA67FAE" w14:textId="77777777" w:rsidR="00E30B6D" w:rsidRPr="003D1543" w:rsidRDefault="00E30B6D" w:rsidP="00E30B6D">
            <w:pPr>
              <w:pStyle w:val="TAC"/>
              <w:rPr>
                <w:lang w:eastAsia="zh-TW"/>
              </w:rPr>
            </w:pPr>
          </w:p>
        </w:tc>
        <w:tc>
          <w:tcPr>
            <w:tcW w:w="963" w:type="dxa"/>
            <w:gridSpan w:val="2"/>
            <w:vAlign w:val="center"/>
          </w:tcPr>
          <w:p w14:paraId="6A7CE7D0" w14:textId="77777777" w:rsidR="00E30B6D" w:rsidRPr="003D1543" w:rsidRDefault="00E30B6D" w:rsidP="00E30B6D">
            <w:pPr>
              <w:pStyle w:val="TAC"/>
            </w:pPr>
            <w:r w:rsidRPr="003D1543">
              <w:rPr>
                <w:lang w:eastAsia="zh-TW"/>
              </w:rPr>
              <w:t>n77</w:t>
            </w:r>
          </w:p>
        </w:tc>
        <w:tc>
          <w:tcPr>
            <w:tcW w:w="1321" w:type="dxa"/>
            <w:gridSpan w:val="3"/>
            <w:vAlign w:val="center"/>
          </w:tcPr>
          <w:p w14:paraId="54D5F9D7" w14:textId="77777777" w:rsidR="00E30B6D" w:rsidRPr="003D1543" w:rsidRDefault="00E30B6D" w:rsidP="00E30B6D">
            <w:pPr>
              <w:pStyle w:val="TAC"/>
              <w:rPr>
                <w:lang w:eastAsia="zh-TW"/>
              </w:rPr>
            </w:pPr>
            <w:r w:rsidRPr="003D1543">
              <w:t>3680 MHz</w:t>
            </w:r>
          </w:p>
        </w:tc>
        <w:tc>
          <w:tcPr>
            <w:tcW w:w="972" w:type="dxa"/>
            <w:gridSpan w:val="2"/>
            <w:vAlign w:val="center"/>
          </w:tcPr>
          <w:p w14:paraId="2FDEA0CC" w14:textId="77777777" w:rsidR="00E30B6D" w:rsidRPr="003D1543" w:rsidRDefault="00E30B6D" w:rsidP="00E30B6D">
            <w:pPr>
              <w:pStyle w:val="TAC"/>
            </w:pPr>
          </w:p>
        </w:tc>
        <w:tc>
          <w:tcPr>
            <w:tcW w:w="1085" w:type="dxa"/>
            <w:gridSpan w:val="2"/>
            <w:vAlign w:val="center"/>
          </w:tcPr>
          <w:p w14:paraId="0ACB76F9" w14:textId="77777777" w:rsidR="00E30B6D" w:rsidRPr="003D1543" w:rsidRDefault="00E30B6D" w:rsidP="00E30B6D">
            <w:pPr>
              <w:pStyle w:val="TAC"/>
              <w:rPr>
                <w:lang w:eastAsia="zh-TW"/>
              </w:rPr>
            </w:pPr>
          </w:p>
        </w:tc>
      </w:tr>
      <w:tr w:rsidR="00E30B6D" w:rsidRPr="003D1543" w14:paraId="660D0770" w14:textId="77777777" w:rsidTr="00DB6D68">
        <w:trPr>
          <w:trHeight w:val="241"/>
        </w:trPr>
        <w:tc>
          <w:tcPr>
            <w:tcW w:w="462" w:type="dxa"/>
            <w:vMerge/>
            <w:vAlign w:val="center"/>
          </w:tcPr>
          <w:p w14:paraId="22410449" w14:textId="77777777" w:rsidR="00E30B6D" w:rsidRPr="003D1543" w:rsidRDefault="00E30B6D" w:rsidP="00E30B6D">
            <w:pPr>
              <w:pStyle w:val="TAC"/>
            </w:pPr>
          </w:p>
        </w:tc>
        <w:tc>
          <w:tcPr>
            <w:tcW w:w="731" w:type="dxa"/>
            <w:vAlign w:val="center"/>
          </w:tcPr>
          <w:p w14:paraId="334E1693" w14:textId="77777777" w:rsidR="00E30B6D" w:rsidRPr="003D1543" w:rsidRDefault="00E30B6D" w:rsidP="00E30B6D">
            <w:pPr>
              <w:pStyle w:val="TAC"/>
            </w:pPr>
            <w:r w:rsidRPr="003D1543">
              <w:t>N/A</w:t>
            </w:r>
          </w:p>
        </w:tc>
        <w:tc>
          <w:tcPr>
            <w:tcW w:w="1120" w:type="dxa"/>
            <w:gridSpan w:val="2"/>
            <w:vAlign w:val="center"/>
          </w:tcPr>
          <w:p w14:paraId="55C4C5C4" w14:textId="77777777" w:rsidR="00E30B6D" w:rsidRPr="003D1543" w:rsidRDefault="00E30B6D" w:rsidP="00E30B6D">
            <w:pPr>
              <w:pStyle w:val="TAC"/>
            </w:pPr>
            <w:r w:rsidRPr="003D1543">
              <w:t>QPSK</w:t>
            </w:r>
          </w:p>
        </w:tc>
        <w:tc>
          <w:tcPr>
            <w:tcW w:w="999" w:type="dxa"/>
            <w:gridSpan w:val="2"/>
            <w:vAlign w:val="center"/>
          </w:tcPr>
          <w:p w14:paraId="78E3CB2A" w14:textId="77777777" w:rsidR="00E30B6D" w:rsidRPr="003D1543" w:rsidRDefault="00E30B6D" w:rsidP="00E30B6D">
            <w:pPr>
              <w:pStyle w:val="TAC"/>
            </w:pPr>
            <w:r w:rsidRPr="003D1543">
              <w:t>5 MHz</w:t>
            </w:r>
          </w:p>
        </w:tc>
        <w:tc>
          <w:tcPr>
            <w:tcW w:w="989" w:type="dxa"/>
            <w:vAlign w:val="center"/>
          </w:tcPr>
          <w:p w14:paraId="55F5F7BA" w14:textId="77777777" w:rsidR="00E30B6D" w:rsidRPr="003D1543" w:rsidRDefault="00E30B6D" w:rsidP="00E30B6D">
            <w:pPr>
              <w:pStyle w:val="TAC"/>
            </w:pPr>
            <w:r w:rsidRPr="003D1543">
              <w:t>All RBs / 0</w:t>
            </w:r>
          </w:p>
        </w:tc>
        <w:tc>
          <w:tcPr>
            <w:tcW w:w="1289" w:type="dxa"/>
            <w:gridSpan w:val="3"/>
            <w:vAlign w:val="center"/>
          </w:tcPr>
          <w:p w14:paraId="582D82F2" w14:textId="77777777" w:rsidR="00E30B6D" w:rsidRPr="003D1543" w:rsidRDefault="00E30B6D" w:rsidP="00E30B6D">
            <w:pPr>
              <w:pStyle w:val="TAC"/>
            </w:pPr>
            <w:r w:rsidRPr="003D1543">
              <w:t>QPSK</w:t>
            </w:r>
          </w:p>
        </w:tc>
        <w:tc>
          <w:tcPr>
            <w:tcW w:w="1238" w:type="dxa"/>
            <w:gridSpan w:val="5"/>
            <w:vAlign w:val="center"/>
          </w:tcPr>
          <w:p w14:paraId="650558BA" w14:textId="77777777" w:rsidR="00E30B6D" w:rsidRPr="003D1543" w:rsidRDefault="00E30B6D" w:rsidP="00E30B6D">
            <w:pPr>
              <w:pStyle w:val="TAC"/>
            </w:pPr>
            <w:r w:rsidRPr="003D1543">
              <w:t>QPSK</w:t>
            </w:r>
          </w:p>
        </w:tc>
        <w:tc>
          <w:tcPr>
            <w:tcW w:w="959" w:type="dxa"/>
            <w:gridSpan w:val="3"/>
            <w:vAlign w:val="center"/>
          </w:tcPr>
          <w:p w14:paraId="1929B71B" w14:textId="77777777" w:rsidR="00E30B6D" w:rsidRPr="003D1543" w:rsidRDefault="00E30B6D" w:rsidP="00E30B6D">
            <w:pPr>
              <w:pStyle w:val="TAC"/>
            </w:pPr>
            <w:r w:rsidRPr="003D1543">
              <w:t>5 MHz</w:t>
            </w:r>
          </w:p>
        </w:tc>
        <w:tc>
          <w:tcPr>
            <w:tcW w:w="1026" w:type="dxa"/>
            <w:vAlign w:val="center"/>
          </w:tcPr>
          <w:p w14:paraId="706250FC"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06C9CD02" w14:textId="0CFED82F" w:rsidR="00E30B6D" w:rsidRPr="003D1543" w:rsidRDefault="00E30B6D" w:rsidP="00E30B6D">
            <w:pPr>
              <w:pStyle w:val="TAC"/>
            </w:pPr>
            <w:ins w:id="6209" w:author="Anritsu" w:date="2025-11-05T19:45:00Z" w16du:dateUtc="2025-11-05T10:45:00Z">
              <w:r w:rsidRPr="003D1543">
                <w:rPr>
                  <w:lang w:eastAsia="zh-TW"/>
                </w:rPr>
                <w:t>DFT-s-OFDM QPSK</w:t>
              </w:r>
            </w:ins>
            <w:del w:id="6210" w:author="Anritsu" w:date="2025-11-05T19:45:00Z" w16du:dateUtc="2025-11-05T10:45:00Z">
              <w:r w:rsidRPr="003D1543" w:rsidDel="00ED05DB">
                <w:rPr>
                  <w:lang w:eastAsia="zh-TW"/>
                </w:rPr>
                <w:delText>CP-OFDM QPSK</w:delText>
              </w:r>
            </w:del>
          </w:p>
        </w:tc>
        <w:tc>
          <w:tcPr>
            <w:tcW w:w="1321" w:type="dxa"/>
            <w:gridSpan w:val="3"/>
            <w:vAlign w:val="center"/>
          </w:tcPr>
          <w:p w14:paraId="06CA8A24"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23223456" w14:textId="77777777" w:rsidR="00E30B6D" w:rsidRPr="003D1543" w:rsidRDefault="00E30B6D" w:rsidP="00E30B6D">
            <w:pPr>
              <w:pStyle w:val="TAC"/>
            </w:pPr>
            <w:r w:rsidRPr="003D1543">
              <w:t>10 MHz</w:t>
            </w:r>
          </w:p>
        </w:tc>
        <w:tc>
          <w:tcPr>
            <w:tcW w:w="1085" w:type="dxa"/>
            <w:gridSpan w:val="2"/>
            <w:vAlign w:val="center"/>
          </w:tcPr>
          <w:p w14:paraId="723E95FD" w14:textId="77777777" w:rsidR="00E30B6D" w:rsidRPr="003D1543" w:rsidRDefault="00E30B6D" w:rsidP="00E30B6D">
            <w:pPr>
              <w:pStyle w:val="TAC"/>
              <w:rPr>
                <w:lang w:eastAsia="zh-TW"/>
              </w:rPr>
            </w:pPr>
            <w:r w:rsidRPr="003D1543">
              <w:rPr>
                <w:lang w:eastAsia="zh-TW"/>
              </w:rPr>
              <w:t>All RBs / All RBs</w:t>
            </w:r>
          </w:p>
        </w:tc>
      </w:tr>
      <w:tr w:rsidR="00E30B6D" w:rsidRPr="003D1543" w14:paraId="57752ABE" w14:textId="77777777" w:rsidTr="00DB6D68">
        <w:trPr>
          <w:trHeight w:val="241"/>
        </w:trPr>
        <w:tc>
          <w:tcPr>
            <w:tcW w:w="13154" w:type="dxa"/>
            <w:gridSpan w:val="28"/>
            <w:tcBorders>
              <w:top w:val="nil"/>
            </w:tcBorders>
            <w:vAlign w:val="center"/>
          </w:tcPr>
          <w:p w14:paraId="1CE34FB2" w14:textId="0875A89E" w:rsidR="00E30B6D" w:rsidRPr="003D1543" w:rsidRDefault="00E30B6D" w:rsidP="00E30B6D">
            <w:pPr>
              <w:pStyle w:val="TAC"/>
            </w:pPr>
            <w:r w:rsidRPr="003D1543">
              <w:rPr>
                <w:b/>
                <w:bCs/>
              </w:rPr>
              <w:t xml:space="preserve">Test Settings for </w:t>
            </w:r>
            <w:r w:rsidRPr="003D1543">
              <w:rPr>
                <w:b/>
                <w:lang w:eastAsia="fi-FI"/>
              </w:rPr>
              <w:t xml:space="preserve">DC_2A-13A_n77A </w:t>
            </w:r>
            <w:ins w:id="6211" w:author="Anritsu" w:date="2025-11-05T21:10:00Z" w16du:dateUtc="2025-11-05T12:10:00Z">
              <w:r w:rsidRPr="003D1543">
                <w:rPr>
                  <w:b/>
                </w:rPr>
                <w:t xml:space="preserve">Configuration </w:t>
              </w:r>
            </w:ins>
            <w:ins w:id="6212" w:author="Anritsu" w:date="2025-11-06T12:32:00Z" w16du:dateUtc="2025-11-06T03:32:00Z">
              <w:r w:rsidRPr="003D1543">
                <w:rPr>
                  <w:b/>
                </w:rPr>
                <w:t xml:space="preserve">(PC2 &amp; PC3) </w:t>
              </w:r>
            </w:ins>
            <w:r w:rsidRPr="003D1543">
              <w:rPr>
                <w:b/>
                <w:bCs/>
              </w:rPr>
              <w:t>– Note 3</w:t>
            </w:r>
          </w:p>
        </w:tc>
      </w:tr>
      <w:tr w:rsidR="00E30B6D" w:rsidRPr="003D1543" w14:paraId="0F741361" w14:textId="77777777" w:rsidTr="00DB6D68">
        <w:trPr>
          <w:trHeight w:val="241"/>
        </w:trPr>
        <w:tc>
          <w:tcPr>
            <w:tcW w:w="462" w:type="dxa"/>
            <w:vMerge w:val="restart"/>
            <w:tcBorders>
              <w:top w:val="nil"/>
            </w:tcBorders>
            <w:vAlign w:val="center"/>
          </w:tcPr>
          <w:p w14:paraId="44F59503" w14:textId="77777777" w:rsidR="00E30B6D" w:rsidRPr="003D1543" w:rsidRDefault="00E30B6D" w:rsidP="00E30B6D">
            <w:pPr>
              <w:pStyle w:val="TAC"/>
              <w:rPr>
                <w:vertAlign w:val="superscript"/>
              </w:rPr>
            </w:pPr>
            <w:r w:rsidRPr="003D1543">
              <w:t>1</w:t>
            </w:r>
            <w:r w:rsidRPr="003D1543">
              <w:rPr>
                <w:vertAlign w:val="superscript"/>
              </w:rPr>
              <w:t>11</w:t>
            </w:r>
          </w:p>
        </w:tc>
        <w:tc>
          <w:tcPr>
            <w:tcW w:w="731" w:type="dxa"/>
            <w:vAlign w:val="center"/>
          </w:tcPr>
          <w:p w14:paraId="1C6273B3" w14:textId="77777777" w:rsidR="00E30B6D" w:rsidRPr="003D1543" w:rsidRDefault="00E30B6D" w:rsidP="00E30B6D">
            <w:pPr>
              <w:pStyle w:val="TAC"/>
            </w:pPr>
            <w:r w:rsidRPr="003D1543">
              <w:t>2</w:t>
            </w:r>
          </w:p>
        </w:tc>
        <w:tc>
          <w:tcPr>
            <w:tcW w:w="1120" w:type="dxa"/>
            <w:gridSpan w:val="2"/>
            <w:vAlign w:val="center"/>
          </w:tcPr>
          <w:p w14:paraId="07FD6B2E" w14:textId="77777777" w:rsidR="00E30B6D" w:rsidRPr="003D1543" w:rsidRDefault="00E30B6D" w:rsidP="00E30B6D">
            <w:pPr>
              <w:pStyle w:val="TAC"/>
            </w:pPr>
            <w:r w:rsidRPr="003D1543">
              <w:t>DL 1944 MHz</w:t>
            </w:r>
          </w:p>
        </w:tc>
        <w:tc>
          <w:tcPr>
            <w:tcW w:w="999" w:type="dxa"/>
            <w:gridSpan w:val="2"/>
            <w:vAlign w:val="center"/>
          </w:tcPr>
          <w:p w14:paraId="20056C53" w14:textId="77777777" w:rsidR="00E30B6D" w:rsidRPr="003D1543" w:rsidRDefault="00E30B6D" w:rsidP="00E30B6D">
            <w:pPr>
              <w:pStyle w:val="TAC"/>
            </w:pPr>
          </w:p>
        </w:tc>
        <w:tc>
          <w:tcPr>
            <w:tcW w:w="989" w:type="dxa"/>
            <w:vAlign w:val="center"/>
          </w:tcPr>
          <w:p w14:paraId="0B1970DD" w14:textId="77777777" w:rsidR="00E30B6D" w:rsidRPr="003D1543" w:rsidRDefault="00E30B6D" w:rsidP="00E30B6D">
            <w:pPr>
              <w:pStyle w:val="TAC"/>
              <w:rPr>
                <w:lang w:eastAsia="zh-TW"/>
              </w:rPr>
            </w:pPr>
          </w:p>
        </w:tc>
        <w:tc>
          <w:tcPr>
            <w:tcW w:w="1289" w:type="dxa"/>
            <w:gridSpan w:val="3"/>
            <w:vAlign w:val="center"/>
          </w:tcPr>
          <w:p w14:paraId="6A0B976A" w14:textId="77777777" w:rsidR="00E30B6D" w:rsidRPr="003D1543" w:rsidRDefault="00E30B6D" w:rsidP="00E30B6D">
            <w:pPr>
              <w:pStyle w:val="TAC"/>
            </w:pPr>
            <w:r w:rsidRPr="003D1543">
              <w:t>13</w:t>
            </w:r>
          </w:p>
        </w:tc>
        <w:tc>
          <w:tcPr>
            <w:tcW w:w="1238" w:type="dxa"/>
            <w:gridSpan w:val="5"/>
            <w:vAlign w:val="center"/>
          </w:tcPr>
          <w:p w14:paraId="59BCA223" w14:textId="77777777" w:rsidR="00E30B6D" w:rsidRPr="003D1543" w:rsidRDefault="00E30B6D" w:rsidP="00E30B6D">
            <w:pPr>
              <w:pStyle w:val="TAC"/>
            </w:pPr>
            <w:r w:rsidRPr="003D1543">
              <w:t>UL 783 / DL 752 MHz</w:t>
            </w:r>
          </w:p>
        </w:tc>
        <w:tc>
          <w:tcPr>
            <w:tcW w:w="959" w:type="dxa"/>
            <w:gridSpan w:val="3"/>
            <w:vAlign w:val="center"/>
          </w:tcPr>
          <w:p w14:paraId="34A4F062" w14:textId="77777777" w:rsidR="00E30B6D" w:rsidRPr="003D1543" w:rsidRDefault="00E30B6D" w:rsidP="00E30B6D">
            <w:pPr>
              <w:pStyle w:val="TAC"/>
            </w:pPr>
          </w:p>
        </w:tc>
        <w:tc>
          <w:tcPr>
            <w:tcW w:w="1026" w:type="dxa"/>
            <w:vAlign w:val="center"/>
          </w:tcPr>
          <w:p w14:paraId="36A6A702" w14:textId="77777777" w:rsidR="00E30B6D" w:rsidRPr="003D1543" w:rsidRDefault="00E30B6D" w:rsidP="00E30B6D">
            <w:pPr>
              <w:pStyle w:val="TAC"/>
            </w:pPr>
          </w:p>
        </w:tc>
        <w:tc>
          <w:tcPr>
            <w:tcW w:w="963" w:type="dxa"/>
            <w:gridSpan w:val="2"/>
            <w:vAlign w:val="center"/>
          </w:tcPr>
          <w:p w14:paraId="3261D58A" w14:textId="77777777" w:rsidR="00E30B6D" w:rsidRPr="003D1543" w:rsidRDefault="00E30B6D" w:rsidP="00E30B6D">
            <w:pPr>
              <w:pStyle w:val="TAC"/>
              <w:rPr>
                <w:lang w:eastAsia="zh-TW"/>
              </w:rPr>
            </w:pPr>
            <w:r w:rsidRPr="003D1543">
              <w:rPr>
                <w:lang w:eastAsia="zh-TW"/>
              </w:rPr>
              <w:t>n77</w:t>
            </w:r>
          </w:p>
        </w:tc>
        <w:tc>
          <w:tcPr>
            <w:tcW w:w="1321" w:type="dxa"/>
            <w:gridSpan w:val="3"/>
            <w:vAlign w:val="center"/>
          </w:tcPr>
          <w:p w14:paraId="6E49D27E" w14:textId="77777777" w:rsidR="00E30B6D" w:rsidRPr="003D1543" w:rsidRDefault="00E30B6D" w:rsidP="00E30B6D">
            <w:pPr>
              <w:pStyle w:val="TAC"/>
            </w:pPr>
            <w:r w:rsidRPr="003D1543">
              <w:t>3510 MHz</w:t>
            </w:r>
          </w:p>
        </w:tc>
        <w:tc>
          <w:tcPr>
            <w:tcW w:w="972" w:type="dxa"/>
            <w:gridSpan w:val="2"/>
            <w:vAlign w:val="center"/>
          </w:tcPr>
          <w:p w14:paraId="211D10EE" w14:textId="77777777" w:rsidR="00E30B6D" w:rsidRPr="003D1543" w:rsidRDefault="00E30B6D" w:rsidP="00E30B6D">
            <w:pPr>
              <w:pStyle w:val="TAC"/>
            </w:pPr>
          </w:p>
        </w:tc>
        <w:tc>
          <w:tcPr>
            <w:tcW w:w="1085" w:type="dxa"/>
            <w:gridSpan w:val="2"/>
            <w:vAlign w:val="center"/>
          </w:tcPr>
          <w:p w14:paraId="731F3653" w14:textId="77777777" w:rsidR="00E30B6D" w:rsidRPr="003D1543" w:rsidRDefault="00E30B6D" w:rsidP="00E30B6D">
            <w:pPr>
              <w:pStyle w:val="TAC"/>
            </w:pPr>
          </w:p>
        </w:tc>
      </w:tr>
      <w:tr w:rsidR="00E30B6D" w:rsidRPr="003D1543" w14:paraId="16126093" w14:textId="77777777" w:rsidTr="00DB6D68">
        <w:trPr>
          <w:trHeight w:val="241"/>
        </w:trPr>
        <w:tc>
          <w:tcPr>
            <w:tcW w:w="462" w:type="dxa"/>
            <w:vMerge/>
            <w:vAlign w:val="center"/>
          </w:tcPr>
          <w:p w14:paraId="73182236" w14:textId="77777777" w:rsidR="00E30B6D" w:rsidRPr="003D1543" w:rsidRDefault="00E30B6D" w:rsidP="00E30B6D">
            <w:pPr>
              <w:pStyle w:val="TAC"/>
            </w:pPr>
          </w:p>
        </w:tc>
        <w:tc>
          <w:tcPr>
            <w:tcW w:w="731" w:type="dxa"/>
            <w:vAlign w:val="center"/>
          </w:tcPr>
          <w:p w14:paraId="7FE577BC" w14:textId="77777777" w:rsidR="00E30B6D" w:rsidRPr="003D1543" w:rsidRDefault="00E30B6D" w:rsidP="00E30B6D">
            <w:pPr>
              <w:pStyle w:val="TAC"/>
            </w:pPr>
            <w:r w:rsidRPr="003D1543">
              <w:t>N/A</w:t>
            </w:r>
          </w:p>
        </w:tc>
        <w:tc>
          <w:tcPr>
            <w:tcW w:w="1120" w:type="dxa"/>
            <w:gridSpan w:val="2"/>
            <w:vAlign w:val="center"/>
          </w:tcPr>
          <w:p w14:paraId="212F6CE5" w14:textId="77777777" w:rsidR="00E30B6D" w:rsidRPr="003D1543" w:rsidRDefault="00E30B6D" w:rsidP="00E30B6D">
            <w:pPr>
              <w:pStyle w:val="TAC"/>
            </w:pPr>
            <w:r w:rsidRPr="003D1543">
              <w:t>QPSK</w:t>
            </w:r>
          </w:p>
        </w:tc>
        <w:tc>
          <w:tcPr>
            <w:tcW w:w="999" w:type="dxa"/>
            <w:gridSpan w:val="2"/>
            <w:vAlign w:val="center"/>
          </w:tcPr>
          <w:p w14:paraId="337161F0" w14:textId="77777777" w:rsidR="00E30B6D" w:rsidRPr="003D1543" w:rsidRDefault="00E30B6D" w:rsidP="00E30B6D">
            <w:pPr>
              <w:pStyle w:val="TAC"/>
            </w:pPr>
            <w:r w:rsidRPr="003D1543">
              <w:t>5 MHz</w:t>
            </w:r>
          </w:p>
        </w:tc>
        <w:tc>
          <w:tcPr>
            <w:tcW w:w="989" w:type="dxa"/>
            <w:vAlign w:val="center"/>
          </w:tcPr>
          <w:p w14:paraId="1FC6F860" w14:textId="77777777" w:rsidR="00E30B6D" w:rsidRPr="003D1543" w:rsidRDefault="00E30B6D" w:rsidP="00E30B6D">
            <w:pPr>
              <w:pStyle w:val="TAC"/>
              <w:rPr>
                <w:lang w:eastAsia="zh-TW"/>
              </w:rPr>
            </w:pPr>
            <w:r w:rsidRPr="003D1543">
              <w:t>All RBs / 0</w:t>
            </w:r>
          </w:p>
        </w:tc>
        <w:tc>
          <w:tcPr>
            <w:tcW w:w="1289" w:type="dxa"/>
            <w:gridSpan w:val="3"/>
            <w:vAlign w:val="center"/>
          </w:tcPr>
          <w:p w14:paraId="2F333997" w14:textId="77777777" w:rsidR="00E30B6D" w:rsidRPr="003D1543" w:rsidRDefault="00E30B6D" w:rsidP="00E30B6D">
            <w:pPr>
              <w:pStyle w:val="TAC"/>
            </w:pPr>
            <w:r w:rsidRPr="003D1543">
              <w:t>QPSK</w:t>
            </w:r>
          </w:p>
        </w:tc>
        <w:tc>
          <w:tcPr>
            <w:tcW w:w="1238" w:type="dxa"/>
            <w:gridSpan w:val="5"/>
            <w:vAlign w:val="center"/>
          </w:tcPr>
          <w:p w14:paraId="5B3530F8" w14:textId="77777777" w:rsidR="00E30B6D" w:rsidRPr="003D1543" w:rsidRDefault="00E30B6D" w:rsidP="00E30B6D">
            <w:pPr>
              <w:pStyle w:val="TAC"/>
            </w:pPr>
            <w:r w:rsidRPr="003D1543">
              <w:t>QPSK</w:t>
            </w:r>
          </w:p>
        </w:tc>
        <w:tc>
          <w:tcPr>
            <w:tcW w:w="959" w:type="dxa"/>
            <w:gridSpan w:val="3"/>
            <w:vAlign w:val="center"/>
          </w:tcPr>
          <w:p w14:paraId="22A46F24" w14:textId="77777777" w:rsidR="00E30B6D" w:rsidRPr="003D1543" w:rsidRDefault="00E30B6D" w:rsidP="00E30B6D">
            <w:pPr>
              <w:pStyle w:val="TAC"/>
            </w:pPr>
            <w:r w:rsidRPr="003D1543">
              <w:t>5 MHz</w:t>
            </w:r>
          </w:p>
        </w:tc>
        <w:tc>
          <w:tcPr>
            <w:tcW w:w="1026" w:type="dxa"/>
            <w:vAlign w:val="center"/>
          </w:tcPr>
          <w:p w14:paraId="194871C7" w14:textId="77777777" w:rsidR="00E30B6D" w:rsidRPr="003D1543" w:rsidRDefault="00E30B6D" w:rsidP="00E30B6D">
            <w:pPr>
              <w:pStyle w:val="TAC"/>
            </w:pPr>
            <w:r w:rsidRPr="003D1543">
              <w:rPr>
                <w:lang w:eastAsia="zh-TW"/>
              </w:rPr>
              <w:t>All RBs / All RBs</w:t>
            </w:r>
          </w:p>
        </w:tc>
        <w:tc>
          <w:tcPr>
            <w:tcW w:w="963" w:type="dxa"/>
            <w:gridSpan w:val="2"/>
            <w:vAlign w:val="center"/>
          </w:tcPr>
          <w:p w14:paraId="0B418D87"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6CDF2A4A" w14:textId="77777777" w:rsidR="00E30B6D" w:rsidRPr="003D1543" w:rsidRDefault="00E30B6D" w:rsidP="00E30B6D">
            <w:pPr>
              <w:pStyle w:val="TAC"/>
            </w:pPr>
            <w:r w:rsidRPr="003D1543">
              <w:rPr>
                <w:lang w:eastAsia="zh-TW"/>
              </w:rPr>
              <w:t>CP-OFDM QPSK</w:t>
            </w:r>
          </w:p>
        </w:tc>
        <w:tc>
          <w:tcPr>
            <w:tcW w:w="972" w:type="dxa"/>
            <w:gridSpan w:val="2"/>
            <w:vAlign w:val="center"/>
          </w:tcPr>
          <w:p w14:paraId="48664634" w14:textId="77777777" w:rsidR="00E30B6D" w:rsidRPr="003D1543" w:rsidRDefault="00E30B6D" w:rsidP="00E30B6D">
            <w:pPr>
              <w:pStyle w:val="TAC"/>
            </w:pPr>
            <w:r w:rsidRPr="003D1543">
              <w:t>10 MHz</w:t>
            </w:r>
          </w:p>
        </w:tc>
        <w:tc>
          <w:tcPr>
            <w:tcW w:w="1085" w:type="dxa"/>
            <w:gridSpan w:val="2"/>
            <w:vAlign w:val="center"/>
          </w:tcPr>
          <w:p w14:paraId="16A01355" w14:textId="77777777" w:rsidR="00E30B6D" w:rsidRPr="003D1543" w:rsidRDefault="00E30B6D" w:rsidP="00E30B6D">
            <w:pPr>
              <w:pStyle w:val="TAC"/>
            </w:pPr>
            <w:r w:rsidRPr="003D1543">
              <w:rPr>
                <w:lang w:eastAsia="zh-TW"/>
              </w:rPr>
              <w:t>All RBs / All RBs</w:t>
            </w:r>
          </w:p>
        </w:tc>
      </w:tr>
      <w:tr w:rsidR="004A69E0" w:rsidRPr="003D1543" w14:paraId="2A387156" w14:textId="77777777" w:rsidTr="00FA3182">
        <w:trPr>
          <w:trHeight w:val="241"/>
          <w:ins w:id="6213" w:author="Anritsu" w:date="2025-11-06T16:47:00Z"/>
        </w:trPr>
        <w:tc>
          <w:tcPr>
            <w:tcW w:w="13154" w:type="dxa"/>
            <w:gridSpan w:val="28"/>
            <w:vAlign w:val="center"/>
          </w:tcPr>
          <w:p w14:paraId="71B790BC" w14:textId="6AC270A9" w:rsidR="004A69E0" w:rsidRPr="003D1543" w:rsidRDefault="004A69E0" w:rsidP="00E30B6D">
            <w:pPr>
              <w:pStyle w:val="TAC"/>
              <w:rPr>
                <w:ins w:id="6214" w:author="Anritsu" w:date="2025-11-06T16:47:00Z" w16du:dateUtc="2025-11-06T07:47:00Z"/>
                <w:lang w:eastAsia="zh-TW"/>
              </w:rPr>
            </w:pPr>
            <w:ins w:id="6215" w:author="Anritsu" w:date="2025-11-06T16:48:00Z" w16du:dateUtc="2025-11-06T07:48:00Z">
              <w:r w:rsidRPr="003D1543">
                <w:rPr>
                  <w:b/>
                  <w:bCs/>
                </w:rPr>
                <w:t>Test Settings for DC_2A-14A_n66A Configuration – Note 3</w:t>
              </w:r>
            </w:ins>
          </w:p>
        </w:tc>
      </w:tr>
      <w:tr w:rsidR="004A69E0" w:rsidRPr="003D1543" w14:paraId="45AAA00E" w14:textId="77777777" w:rsidTr="004A69E0">
        <w:trPr>
          <w:trHeight w:val="241"/>
          <w:ins w:id="6216" w:author="Anritsu" w:date="2025-11-06T16:47:00Z"/>
        </w:trPr>
        <w:tc>
          <w:tcPr>
            <w:tcW w:w="462" w:type="dxa"/>
            <w:tcBorders>
              <w:bottom w:val="nil"/>
            </w:tcBorders>
            <w:vAlign w:val="center"/>
          </w:tcPr>
          <w:p w14:paraId="7A0ED70E" w14:textId="2264F859" w:rsidR="004A69E0" w:rsidRPr="003D1543" w:rsidRDefault="004A69E0" w:rsidP="004A69E0">
            <w:pPr>
              <w:pStyle w:val="TAC"/>
              <w:rPr>
                <w:ins w:id="6217" w:author="Anritsu" w:date="2025-11-06T16:47:00Z" w16du:dateUtc="2025-11-06T07:47:00Z"/>
              </w:rPr>
            </w:pPr>
            <w:ins w:id="6218" w:author="Anritsu" w:date="2025-11-06T16:48:00Z" w16du:dateUtc="2025-11-06T07:48:00Z">
              <w:r w:rsidRPr="003D1543">
                <w:t>1</w:t>
              </w:r>
            </w:ins>
          </w:p>
        </w:tc>
        <w:tc>
          <w:tcPr>
            <w:tcW w:w="731" w:type="dxa"/>
            <w:vAlign w:val="center"/>
          </w:tcPr>
          <w:p w14:paraId="265D3A0F" w14:textId="16983A63" w:rsidR="004A69E0" w:rsidRPr="003D1543" w:rsidRDefault="004A69E0" w:rsidP="004A69E0">
            <w:pPr>
              <w:pStyle w:val="TAC"/>
              <w:rPr>
                <w:ins w:id="6219" w:author="Anritsu" w:date="2025-11-06T16:47:00Z" w16du:dateUtc="2025-11-06T07:47:00Z"/>
              </w:rPr>
            </w:pPr>
            <w:ins w:id="6220" w:author="Anritsu" w:date="2025-11-06T16:48:00Z" w16du:dateUtc="2025-11-06T07:48:00Z">
              <w:r w:rsidRPr="003D1543">
                <w:t>2</w:t>
              </w:r>
            </w:ins>
          </w:p>
        </w:tc>
        <w:tc>
          <w:tcPr>
            <w:tcW w:w="1120" w:type="dxa"/>
            <w:gridSpan w:val="2"/>
            <w:vAlign w:val="center"/>
          </w:tcPr>
          <w:p w14:paraId="61892298" w14:textId="6904A973" w:rsidR="004A69E0" w:rsidRPr="003D1543" w:rsidRDefault="004A69E0" w:rsidP="004A69E0">
            <w:pPr>
              <w:pStyle w:val="TAC"/>
              <w:rPr>
                <w:ins w:id="6221" w:author="Anritsu" w:date="2025-11-06T16:47:00Z" w16du:dateUtc="2025-11-06T07:47:00Z"/>
              </w:rPr>
            </w:pPr>
            <w:ins w:id="6222" w:author="Anritsu" w:date="2025-11-06T16:48:00Z" w16du:dateUtc="2025-11-06T07:48:00Z">
              <w:r w:rsidRPr="003D1543">
                <w:t>DL 1954 MHz</w:t>
              </w:r>
            </w:ins>
          </w:p>
        </w:tc>
        <w:tc>
          <w:tcPr>
            <w:tcW w:w="999" w:type="dxa"/>
            <w:gridSpan w:val="2"/>
            <w:vAlign w:val="center"/>
          </w:tcPr>
          <w:p w14:paraId="6501168E" w14:textId="77777777" w:rsidR="004A69E0" w:rsidRPr="003D1543" w:rsidRDefault="004A69E0" w:rsidP="004A69E0">
            <w:pPr>
              <w:pStyle w:val="TAC"/>
              <w:rPr>
                <w:ins w:id="6223" w:author="Anritsu" w:date="2025-11-06T16:47:00Z" w16du:dateUtc="2025-11-06T07:47:00Z"/>
              </w:rPr>
            </w:pPr>
          </w:p>
        </w:tc>
        <w:tc>
          <w:tcPr>
            <w:tcW w:w="989" w:type="dxa"/>
            <w:vAlign w:val="center"/>
          </w:tcPr>
          <w:p w14:paraId="75CB30A8" w14:textId="77777777" w:rsidR="004A69E0" w:rsidRPr="003D1543" w:rsidRDefault="004A69E0" w:rsidP="004A69E0">
            <w:pPr>
              <w:pStyle w:val="TAC"/>
              <w:rPr>
                <w:ins w:id="6224" w:author="Anritsu" w:date="2025-11-06T16:47:00Z" w16du:dateUtc="2025-11-06T07:47:00Z"/>
              </w:rPr>
            </w:pPr>
          </w:p>
        </w:tc>
        <w:tc>
          <w:tcPr>
            <w:tcW w:w="1289" w:type="dxa"/>
            <w:gridSpan w:val="3"/>
            <w:vAlign w:val="center"/>
          </w:tcPr>
          <w:p w14:paraId="0F168C87" w14:textId="72E59789" w:rsidR="004A69E0" w:rsidRPr="003D1543" w:rsidRDefault="004A69E0" w:rsidP="004A69E0">
            <w:pPr>
              <w:pStyle w:val="TAC"/>
              <w:rPr>
                <w:ins w:id="6225" w:author="Anritsu" w:date="2025-11-06T16:47:00Z" w16du:dateUtc="2025-11-06T07:47:00Z"/>
              </w:rPr>
            </w:pPr>
            <w:ins w:id="6226" w:author="Anritsu" w:date="2025-11-06T16:48:00Z" w16du:dateUtc="2025-11-06T07:48:00Z">
              <w:r w:rsidRPr="003D1543">
                <w:t>14</w:t>
              </w:r>
            </w:ins>
          </w:p>
        </w:tc>
        <w:tc>
          <w:tcPr>
            <w:tcW w:w="1238" w:type="dxa"/>
            <w:gridSpan w:val="5"/>
            <w:vAlign w:val="center"/>
          </w:tcPr>
          <w:p w14:paraId="6F19D54E" w14:textId="6CF35F26" w:rsidR="004A69E0" w:rsidRPr="003D1543" w:rsidRDefault="004A69E0" w:rsidP="004A69E0">
            <w:pPr>
              <w:pStyle w:val="TAC"/>
              <w:rPr>
                <w:ins w:id="6227" w:author="Anritsu" w:date="2025-11-06T16:47:00Z" w16du:dateUtc="2025-11-06T07:47:00Z"/>
              </w:rPr>
            </w:pPr>
            <w:ins w:id="6228" w:author="Anritsu" w:date="2025-11-06T16:48:00Z" w16du:dateUtc="2025-11-06T07:48:00Z">
              <w:r w:rsidRPr="003D1543">
                <w:t>UL 793 / DL 763 MHz</w:t>
              </w:r>
            </w:ins>
          </w:p>
        </w:tc>
        <w:tc>
          <w:tcPr>
            <w:tcW w:w="959" w:type="dxa"/>
            <w:gridSpan w:val="3"/>
            <w:vAlign w:val="center"/>
          </w:tcPr>
          <w:p w14:paraId="4D190F5D" w14:textId="77777777" w:rsidR="004A69E0" w:rsidRPr="003D1543" w:rsidRDefault="004A69E0" w:rsidP="004A69E0">
            <w:pPr>
              <w:pStyle w:val="TAC"/>
              <w:rPr>
                <w:ins w:id="6229" w:author="Anritsu" w:date="2025-11-06T16:47:00Z" w16du:dateUtc="2025-11-06T07:47:00Z"/>
              </w:rPr>
            </w:pPr>
          </w:p>
        </w:tc>
        <w:tc>
          <w:tcPr>
            <w:tcW w:w="1026" w:type="dxa"/>
            <w:vAlign w:val="center"/>
          </w:tcPr>
          <w:p w14:paraId="556F50B4" w14:textId="77777777" w:rsidR="004A69E0" w:rsidRPr="003D1543" w:rsidRDefault="004A69E0" w:rsidP="004A69E0">
            <w:pPr>
              <w:pStyle w:val="TAC"/>
              <w:rPr>
                <w:ins w:id="6230" w:author="Anritsu" w:date="2025-11-06T16:47:00Z" w16du:dateUtc="2025-11-06T07:47:00Z"/>
                <w:lang w:eastAsia="zh-TW"/>
              </w:rPr>
            </w:pPr>
          </w:p>
        </w:tc>
        <w:tc>
          <w:tcPr>
            <w:tcW w:w="963" w:type="dxa"/>
            <w:gridSpan w:val="2"/>
            <w:vAlign w:val="center"/>
          </w:tcPr>
          <w:p w14:paraId="2A77F524" w14:textId="4F9622B9" w:rsidR="004A69E0" w:rsidRPr="003D1543" w:rsidRDefault="004A69E0" w:rsidP="004A69E0">
            <w:pPr>
              <w:pStyle w:val="TAC"/>
              <w:rPr>
                <w:ins w:id="6231" w:author="Anritsu" w:date="2025-11-06T16:47:00Z" w16du:dateUtc="2025-11-06T07:47:00Z"/>
              </w:rPr>
            </w:pPr>
            <w:ins w:id="6232" w:author="Anritsu" w:date="2025-11-06T16:48:00Z" w16du:dateUtc="2025-11-06T07:48:00Z">
              <w:r w:rsidRPr="003D1543">
                <w:t>n66</w:t>
              </w:r>
            </w:ins>
          </w:p>
        </w:tc>
        <w:tc>
          <w:tcPr>
            <w:tcW w:w="1321" w:type="dxa"/>
            <w:gridSpan w:val="3"/>
            <w:vAlign w:val="center"/>
          </w:tcPr>
          <w:p w14:paraId="57042132" w14:textId="4DBEFF07" w:rsidR="004A69E0" w:rsidRPr="003D1543" w:rsidRDefault="004A69E0" w:rsidP="004A69E0">
            <w:pPr>
              <w:pStyle w:val="TAC"/>
              <w:rPr>
                <w:ins w:id="6233" w:author="Anritsu" w:date="2025-11-06T16:47:00Z" w16du:dateUtc="2025-11-06T07:47:00Z"/>
                <w:lang w:eastAsia="zh-TW"/>
              </w:rPr>
            </w:pPr>
            <w:ins w:id="6234" w:author="Anritsu" w:date="2025-11-06T16:48:00Z" w16du:dateUtc="2025-11-06T07:48:00Z">
              <w:r w:rsidRPr="003D1543">
                <w:rPr>
                  <w:lang w:eastAsia="zh-TW"/>
                </w:rPr>
                <w:t>UL 1770 / DL 2170 MHz</w:t>
              </w:r>
            </w:ins>
          </w:p>
        </w:tc>
        <w:tc>
          <w:tcPr>
            <w:tcW w:w="972" w:type="dxa"/>
            <w:gridSpan w:val="2"/>
            <w:vAlign w:val="center"/>
          </w:tcPr>
          <w:p w14:paraId="547A6111" w14:textId="77777777" w:rsidR="004A69E0" w:rsidRPr="003D1543" w:rsidRDefault="004A69E0" w:rsidP="004A69E0">
            <w:pPr>
              <w:pStyle w:val="TAC"/>
              <w:rPr>
                <w:ins w:id="6235" w:author="Anritsu" w:date="2025-11-06T16:47:00Z" w16du:dateUtc="2025-11-06T07:47:00Z"/>
              </w:rPr>
            </w:pPr>
          </w:p>
        </w:tc>
        <w:tc>
          <w:tcPr>
            <w:tcW w:w="1085" w:type="dxa"/>
            <w:gridSpan w:val="2"/>
            <w:vAlign w:val="center"/>
          </w:tcPr>
          <w:p w14:paraId="75EAA436" w14:textId="77777777" w:rsidR="004A69E0" w:rsidRPr="003D1543" w:rsidRDefault="004A69E0" w:rsidP="004A69E0">
            <w:pPr>
              <w:pStyle w:val="TAC"/>
              <w:rPr>
                <w:ins w:id="6236" w:author="Anritsu" w:date="2025-11-06T16:47:00Z" w16du:dateUtc="2025-11-06T07:47:00Z"/>
                <w:lang w:eastAsia="zh-TW"/>
              </w:rPr>
            </w:pPr>
          </w:p>
        </w:tc>
      </w:tr>
      <w:tr w:rsidR="004A69E0" w:rsidRPr="003D1543" w14:paraId="09E45BE7" w14:textId="77777777" w:rsidTr="004A69E0">
        <w:trPr>
          <w:trHeight w:val="241"/>
          <w:ins w:id="6237" w:author="Anritsu" w:date="2025-11-06T16:47:00Z"/>
        </w:trPr>
        <w:tc>
          <w:tcPr>
            <w:tcW w:w="462" w:type="dxa"/>
            <w:tcBorders>
              <w:top w:val="nil"/>
            </w:tcBorders>
            <w:vAlign w:val="center"/>
          </w:tcPr>
          <w:p w14:paraId="329DD019" w14:textId="77777777" w:rsidR="004A69E0" w:rsidRPr="003D1543" w:rsidRDefault="004A69E0" w:rsidP="004A69E0">
            <w:pPr>
              <w:pStyle w:val="TAC"/>
              <w:rPr>
                <w:ins w:id="6238" w:author="Anritsu" w:date="2025-11-06T16:47:00Z" w16du:dateUtc="2025-11-06T07:47:00Z"/>
              </w:rPr>
            </w:pPr>
          </w:p>
        </w:tc>
        <w:tc>
          <w:tcPr>
            <w:tcW w:w="731" w:type="dxa"/>
            <w:vAlign w:val="center"/>
          </w:tcPr>
          <w:p w14:paraId="6B451091" w14:textId="334A97FE" w:rsidR="004A69E0" w:rsidRPr="003D1543" w:rsidRDefault="004A69E0" w:rsidP="004A69E0">
            <w:pPr>
              <w:pStyle w:val="TAC"/>
              <w:rPr>
                <w:ins w:id="6239" w:author="Anritsu" w:date="2025-11-06T16:47:00Z" w16du:dateUtc="2025-11-06T07:47:00Z"/>
              </w:rPr>
            </w:pPr>
            <w:ins w:id="6240" w:author="Anritsu" w:date="2025-11-06T16:48:00Z" w16du:dateUtc="2025-11-06T07:48:00Z">
              <w:r w:rsidRPr="003D1543">
                <w:t>N/A</w:t>
              </w:r>
            </w:ins>
          </w:p>
        </w:tc>
        <w:tc>
          <w:tcPr>
            <w:tcW w:w="1120" w:type="dxa"/>
            <w:gridSpan w:val="2"/>
            <w:vAlign w:val="center"/>
          </w:tcPr>
          <w:p w14:paraId="53998170" w14:textId="4FB5CD0E" w:rsidR="004A69E0" w:rsidRPr="003D1543" w:rsidRDefault="004A69E0" w:rsidP="004A69E0">
            <w:pPr>
              <w:pStyle w:val="TAC"/>
              <w:rPr>
                <w:ins w:id="6241" w:author="Anritsu" w:date="2025-11-06T16:47:00Z" w16du:dateUtc="2025-11-06T07:47:00Z"/>
              </w:rPr>
            </w:pPr>
            <w:ins w:id="6242" w:author="Anritsu" w:date="2025-11-06T16:48:00Z" w16du:dateUtc="2025-11-06T07:48:00Z">
              <w:r w:rsidRPr="003D1543">
                <w:t>QPSK</w:t>
              </w:r>
            </w:ins>
          </w:p>
        </w:tc>
        <w:tc>
          <w:tcPr>
            <w:tcW w:w="999" w:type="dxa"/>
            <w:gridSpan w:val="2"/>
            <w:vAlign w:val="center"/>
          </w:tcPr>
          <w:p w14:paraId="43077BC8" w14:textId="0C886D80" w:rsidR="004A69E0" w:rsidRPr="003D1543" w:rsidRDefault="004A69E0" w:rsidP="004A69E0">
            <w:pPr>
              <w:pStyle w:val="TAC"/>
              <w:rPr>
                <w:ins w:id="6243" w:author="Anritsu" w:date="2025-11-06T16:47:00Z" w16du:dateUtc="2025-11-06T07:47:00Z"/>
              </w:rPr>
            </w:pPr>
            <w:ins w:id="6244" w:author="Anritsu" w:date="2025-11-06T16:48:00Z" w16du:dateUtc="2025-11-06T07:48:00Z">
              <w:r w:rsidRPr="003D1543">
                <w:t>5 MHz</w:t>
              </w:r>
            </w:ins>
          </w:p>
        </w:tc>
        <w:tc>
          <w:tcPr>
            <w:tcW w:w="989" w:type="dxa"/>
            <w:vAlign w:val="center"/>
          </w:tcPr>
          <w:p w14:paraId="1124762F" w14:textId="68DD920D" w:rsidR="004A69E0" w:rsidRPr="003D1543" w:rsidRDefault="004A69E0" w:rsidP="004A69E0">
            <w:pPr>
              <w:pStyle w:val="TAC"/>
              <w:rPr>
                <w:ins w:id="6245" w:author="Anritsu" w:date="2025-11-06T16:47:00Z" w16du:dateUtc="2025-11-06T07:47:00Z"/>
              </w:rPr>
            </w:pPr>
            <w:ins w:id="6246" w:author="Anritsu" w:date="2025-11-06T16:48:00Z" w16du:dateUtc="2025-11-06T07:48:00Z">
              <w:r w:rsidRPr="003D1543">
                <w:rPr>
                  <w:lang w:eastAsia="zh-TW"/>
                </w:rPr>
                <w:t>All RBs / 0</w:t>
              </w:r>
            </w:ins>
          </w:p>
        </w:tc>
        <w:tc>
          <w:tcPr>
            <w:tcW w:w="1289" w:type="dxa"/>
            <w:gridSpan w:val="3"/>
            <w:vAlign w:val="center"/>
          </w:tcPr>
          <w:p w14:paraId="3ED6AA56" w14:textId="1738F2AA" w:rsidR="004A69E0" w:rsidRPr="003D1543" w:rsidRDefault="004A69E0" w:rsidP="004A69E0">
            <w:pPr>
              <w:pStyle w:val="TAC"/>
              <w:rPr>
                <w:ins w:id="6247" w:author="Anritsu" w:date="2025-11-06T16:47:00Z" w16du:dateUtc="2025-11-06T07:47:00Z"/>
              </w:rPr>
            </w:pPr>
            <w:ins w:id="6248" w:author="Anritsu" w:date="2025-11-06T16:48:00Z" w16du:dateUtc="2025-11-06T07:48:00Z">
              <w:r w:rsidRPr="003D1543">
                <w:t>QPSK</w:t>
              </w:r>
            </w:ins>
          </w:p>
        </w:tc>
        <w:tc>
          <w:tcPr>
            <w:tcW w:w="1238" w:type="dxa"/>
            <w:gridSpan w:val="5"/>
            <w:vAlign w:val="center"/>
          </w:tcPr>
          <w:p w14:paraId="4C518719" w14:textId="7EC2137C" w:rsidR="004A69E0" w:rsidRPr="003D1543" w:rsidRDefault="004A69E0" w:rsidP="004A69E0">
            <w:pPr>
              <w:pStyle w:val="TAC"/>
              <w:rPr>
                <w:ins w:id="6249" w:author="Anritsu" w:date="2025-11-06T16:47:00Z" w16du:dateUtc="2025-11-06T07:47:00Z"/>
              </w:rPr>
            </w:pPr>
            <w:ins w:id="6250" w:author="Anritsu" w:date="2025-11-06T16:48:00Z" w16du:dateUtc="2025-11-06T07:48:00Z">
              <w:r w:rsidRPr="003D1543">
                <w:t>QPSK</w:t>
              </w:r>
            </w:ins>
          </w:p>
        </w:tc>
        <w:tc>
          <w:tcPr>
            <w:tcW w:w="959" w:type="dxa"/>
            <w:gridSpan w:val="3"/>
            <w:vAlign w:val="center"/>
          </w:tcPr>
          <w:p w14:paraId="6EB8AC76" w14:textId="767270EF" w:rsidR="004A69E0" w:rsidRPr="003D1543" w:rsidRDefault="004A69E0" w:rsidP="004A69E0">
            <w:pPr>
              <w:pStyle w:val="TAC"/>
              <w:rPr>
                <w:ins w:id="6251" w:author="Anritsu" w:date="2025-11-06T16:47:00Z" w16du:dateUtc="2025-11-06T07:47:00Z"/>
              </w:rPr>
            </w:pPr>
            <w:ins w:id="6252" w:author="Anritsu" w:date="2025-11-06T16:48:00Z" w16du:dateUtc="2025-11-06T07:48:00Z">
              <w:r w:rsidRPr="003D1543">
                <w:t>5 MHz</w:t>
              </w:r>
            </w:ins>
          </w:p>
        </w:tc>
        <w:tc>
          <w:tcPr>
            <w:tcW w:w="1026" w:type="dxa"/>
            <w:vAlign w:val="center"/>
          </w:tcPr>
          <w:p w14:paraId="3DBD17AA" w14:textId="1F636874" w:rsidR="004A69E0" w:rsidRPr="003D1543" w:rsidRDefault="004A69E0" w:rsidP="004A69E0">
            <w:pPr>
              <w:pStyle w:val="TAC"/>
              <w:rPr>
                <w:ins w:id="6253" w:author="Anritsu" w:date="2025-11-06T16:47:00Z" w16du:dateUtc="2025-11-06T07:47:00Z"/>
                <w:lang w:eastAsia="zh-TW"/>
              </w:rPr>
            </w:pPr>
            <w:ins w:id="6254" w:author="Anritsu" w:date="2025-11-06T16:48:00Z" w16du:dateUtc="2025-11-06T07:48:00Z">
              <w:r w:rsidRPr="003D1543">
                <w:rPr>
                  <w:lang w:eastAsia="zh-TW"/>
                </w:rPr>
                <w:t>All RBs / All RBs</w:t>
              </w:r>
            </w:ins>
          </w:p>
        </w:tc>
        <w:tc>
          <w:tcPr>
            <w:tcW w:w="963" w:type="dxa"/>
            <w:gridSpan w:val="2"/>
            <w:vAlign w:val="center"/>
          </w:tcPr>
          <w:p w14:paraId="1A41A4B5" w14:textId="43AAE5B5" w:rsidR="004A69E0" w:rsidRPr="003D1543" w:rsidRDefault="004A69E0" w:rsidP="004A69E0">
            <w:pPr>
              <w:pStyle w:val="TAC"/>
              <w:rPr>
                <w:ins w:id="6255" w:author="Anritsu" w:date="2025-11-06T16:47:00Z" w16du:dateUtc="2025-11-06T07:47:00Z"/>
              </w:rPr>
            </w:pPr>
            <w:ins w:id="6256" w:author="Anritsu" w:date="2025-11-06T16:48:00Z" w16du:dateUtc="2025-11-06T07:48:00Z">
              <w:r w:rsidRPr="003D1543">
                <w:t>DFT-s-OFDM</w:t>
              </w:r>
              <w:r w:rsidRPr="003D1543">
                <w:rPr>
                  <w:lang w:eastAsia="zh-TW"/>
                </w:rPr>
                <w:t xml:space="preserve"> QPSK</w:t>
              </w:r>
            </w:ins>
          </w:p>
        </w:tc>
        <w:tc>
          <w:tcPr>
            <w:tcW w:w="1321" w:type="dxa"/>
            <w:gridSpan w:val="3"/>
            <w:vAlign w:val="center"/>
          </w:tcPr>
          <w:p w14:paraId="63588653" w14:textId="0E3B3A1B" w:rsidR="004A69E0" w:rsidRPr="003D1543" w:rsidRDefault="004A69E0" w:rsidP="004A69E0">
            <w:pPr>
              <w:pStyle w:val="TAC"/>
              <w:rPr>
                <w:ins w:id="6257" w:author="Anritsu" w:date="2025-11-06T16:47:00Z" w16du:dateUtc="2025-11-06T07:47:00Z"/>
                <w:lang w:eastAsia="zh-TW"/>
              </w:rPr>
            </w:pPr>
            <w:ins w:id="6258" w:author="Anritsu" w:date="2025-11-06T16:48:00Z" w16du:dateUtc="2025-11-06T07:48:00Z">
              <w:r w:rsidRPr="003D1543">
                <w:rPr>
                  <w:lang w:eastAsia="zh-TW"/>
                </w:rPr>
                <w:t>CP-OFDM QPSK</w:t>
              </w:r>
            </w:ins>
          </w:p>
        </w:tc>
        <w:tc>
          <w:tcPr>
            <w:tcW w:w="972" w:type="dxa"/>
            <w:gridSpan w:val="2"/>
            <w:vAlign w:val="center"/>
          </w:tcPr>
          <w:p w14:paraId="5625FE6F" w14:textId="1130E020" w:rsidR="004A69E0" w:rsidRPr="003D1543" w:rsidRDefault="004A69E0" w:rsidP="004A69E0">
            <w:pPr>
              <w:pStyle w:val="TAC"/>
              <w:rPr>
                <w:ins w:id="6259" w:author="Anritsu" w:date="2025-11-06T16:47:00Z" w16du:dateUtc="2025-11-06T07:47:00Z"/>
              </w:rPr>
            </w:pPr>
            <w:ins w:id="6260" w:author="Anritsu" w:date="2025-11-06T16:48:00Z" w16du:dateUtc="2025-11-06T07:48:00Z">
              <w:r w:rsidRPr="003D1543">
                <w:t>5 MHz</w:t>
              </w:r>
            </w:ins>
          </w:p>
        </w:tc>
        <w:tc>
          <w:tcPr>
            <w:tcW w:w="1085" w:type="dxa"/>
            <w:gridSpan w:val="2"/>
            <w:vAlign w:val="center"/>
          </w:tcPr>
          <w:p w14:paraId="0A9ED1D4" w14:textId="1B12D596" w:rsidR="004A69E0" w:rsidRPr="003D1543" w:rsidRDefault="004A69E0" w:rsidP="004A69E0">
            <w:pPr>
              <w:pStyle w:val="TAC"/>
              <w:rPr>
                <w:ins w:id="6261" w:author="Anritsu" w:date="2025-11-06T16:47:00Z" w16du:dateUtc="2025-11-06T07:47:00Z"/>
                <w:lang w:eastAsia="zh-TW"/>
              </w:rPr>
            </w:pPr>
            <w:ins w:id="6262" w:author="Anritsu" w:date="2025-11-06T16:48:00Z" w16du:dateUtc="2025-11-06T07:48:00Z">
              <w:r w:rsidRPr="003D1543">
                <w:rPr>
                  <w:lang w:eastAsia="zh-TW"/>
                </w:rPr>
                <w:t>All RBs / All RBs</w:t>
              </w:r>
            </w:ins>
          </w:p>
        </w:tc>
      </w:tr>
      <w:tr w:rsidR="00E30B6D" w:rsidRPr="003D1543" w14:paraId="247332E0" w14:textId="77777777" w:rsidTr="00DB6D68">
        <w:trPr>
          <w:trHeight w:val="241"/>
        </w:trPr>
        <w:tc>
          <w:tcPr>
            <w:tcW w:w="13154" w:type="dxa"/>
            <w:gridSpan w:val="28"/>
            <w:vAlign w:val="center"/>
          </w:tcPr>
          <w:p w14:paraId="5A0F9FD2" w14:textId="7E550422" w:rsidR="00E30B6D" w:rsidRPr="003D1543" w:rsidRDefault="00E30B6D" w:rsidP="00E30B6D">
            <w:pPr>
              <w:pStyle w:val="TAC"/>
              <w:rPr>
                <w:lang w:eastAsia="zh-TW"/>
              </w:rPr>
            </w:pPr>
            <w:r w:rsidRPr="003D1543">
              <w:rPr>
                <w:b/>
                <w:bCs/>
              </w:rPr>
              <w:t xml:space="preserve">Test Settings for </w:t>
            </w:r>
            <w:r w:rsidRPr="003D1543">
              <w:rPr>
                <w:b/>
                <w:lang w:eastAsia="fi-FI"/>
              </w:rPr>
              <w:t xml:space="preserve">DC_2A-14A_n77A </w:t>
            </w:r>
            <w:ins w:id="6263" w:author="Anritsu" w:date="2025-11-05T21:10:00Z" w16du:dateUtc="2025-11-05T12:10:00Z">
              <w:r w:rsidRPr="003D1543">
                <w:rPr>
                  <w:b/>
                </w:rPr>
                <w:t xml:space="preserve">Configuration </w:t>
              </w:r>
            </w:ins>
            <w:ins w:id="6264" w:author="Anritsu" w:date="2025-11-06T12:32:00Z" w16du:dateUtc="2025-11-06T03:32:00Z">
              <w:r w:rsidRPr="003D1543">
                <w:rPr>
                  <w:b/>
                </w:rPr>
                <w:t>(PC2 &amp; PC3)</w:t>
              </w:r>
              <w:r w:rsidRPr="003D1543">
                <w:rPr>
                  <w:rFonts w:hint="eastAsia"/>
                  <w:b/>
                  <w:lang w:eastAsia="ja-JP"/>
                </w:rPr>
                <w:t xml:space="preserve"> </w:t>
              </w:r>
            </w:ins>
            <w:r w:rsidRPr="003D1543">
              <w:rPr>
                <w:b/>
                <w:bCs/>
              </w:rPr>
              <w:t>– Note 3</w:t>
            </w:r>
          </w:p>
        </w:tc>
      </w:tr>
      <w:tr w:rsidR="00E30B6D" w:rsidRPr="003D1543" w14:paraId="2DA78BCA" w14:textId="77777777" w:rsidTr="00DB6D68">
        <w:trPr>
          <w:trHeight w:val="241"/>
        </w:trPr>
        <w:tc>
          <w:tcPr>
            <w:tcW w:w="462" w:type="dxa"/>
            <w:vMerge w:val="restart"/>
            <w:vAlign w:val="center"/>
          </w:tcPr>
          <w:p w14:paraId="72739151" w14:textId="46EDAFEC" w:rsidR="00E30B6D" w:rsidRPr="003D1543" w:rsidRDefault="00E30B6D" w:rsidP="00E30B6D">
            <w:pPr>
              <w:pStyle w:val="TAC"/>
            </w:pPr>
            <w:r w:rsidRPr="003D1543">
              <w:t>1</w:t>
            </w:r>
            <w:ins w:id="6265" w:author="Anritsu" w:date="2025-11-06T12:33:00Z" w16du:dateUtc="2025-11-06T03:33:00Z">
              <w:r w:rsidRPr="003D1543">
                <w:rPr>
                  <w:vertAlign w:val="superscript"/>
                </w:rPr>
                <w:t>11</w:t>
              </w:r>
            </w:ins>
          </w:p>
        </w:tc>
        <w:tc>
          <w:tcPr>
            <w:tcW w:w="731" w:type="dxa"/>
            <w:vAlign w:val="center"/>
          </w:tcPr>
          <w:p w14:paraId="569AB760" w14:textId="77777777" w:rsidR="00E30B6D" w:rsidRPr="003D1543" w:rsidRDefault="00E30B6D" w:rsidP="00E30B6D">
            <w:pPr>
              <w:pStyle w:val="TAC"/>
            </w:pPr>
            <w:r w:rsidRPr="003D1543">
              <w:t>2</w:t>
            </w:r>
          </w:p>
        </w:tc>
        <w:tc>
          <w:tcPr>
            <w:tcW w:w="1120" w:type="dxa"/>
            <w:gridSpan w:val="2"/>
            <w:vAlign w:val="center"/>
          </w:tcPr>
          <w:p w14:paraId="0879CDE6" w14:textId="77777777" w:rsidR="00E30B6D" w:rsidRPr="003D1543" w:rsidRDefault="00E30B6D" w:rsidP="00E30B6D">
            <w:pPr>
              <w:pStyle w:val="TAC"/>
            </w:pPr>
            <w:r w:rsidRPr="003D1543">
              <w:t>DL 1954 MHz</w:t>
            </w:r>
          </w:p>
        </w:tc>
        <w:tc>
          <w:tcPr>
            <w:tcW w:w="999" w:type="dxa"/>
            <w:gridSpan w:val="2"/>
            <w:vAlign w:val="center"/>
          </w:tcPr>
          <w:p w14:paraId="43DC92DF" w14:textId="77777777" w:rsidR="00E30B6D" w:rsidRPr="003D1543" w:rsidRDefault="00E30B6D" w:rsidP="00E30B6D">
            <w:pPr>
              <w:pStyle w:val="TAC"/>
            </w:pPr>
          </w:p>
        </w:tc>
        <w:tc>
          <w:tcPr>
            <w:tcW w:w="989" w:type="dxa"/>
            <w:vAlign w:val="center"/>
          </w:tcPr>
          <w:p w14:paraId="7FFB5631" w14:textId="77777777" w:rsidR="00E30B6D" w:rsidRPr="003D1543" w:rsidRDefault="00E30B6D" w:rsidP="00E30B6D">
            <w:pPr>
              <w:pStyle w:val="TAC"/>
            </w:pPr>
          </w:p>
        </w:tc>
        <w:tc>
          <w:tcPr>
            <w:tcW w:w="1289" w:type="dxa"/>
            <w:gridSpan w:val="3"/>
            <w:vAlign w:val="center"/>
          </w:tcPr>
          <w:p w14:paraId="68268631" w14:textId="77777777" w:rsidR="00E30B6D" w:rsidRPr="003D1543" w:rsidRDefault="00E30B6D" w:rsidP="00E30B6D">
            <w:pPr>
              <w:pStyle w:val="TAC"/>
            </w:pPr>
            <w:r w:rsidRPr="003D1543">
              <w:t>14</w:t>
            </w:r>
          </w:p>
        </w:tc>
        <w:tc>
          <w:tcPr>
            <w:tcW w:w="1238" w:type="dxa"/>
            <w:gridSpan w:val="5"/>
            <w:vAlign w:val="center"/>
          </w:tcPr>
          <w:p w14:paraId="28F6F153" w14:textId="77777777" w:rsidR="00E30B6D" w:rsidRPr="003D1543" w:rsidRDefault="00E30B6D" w:rsidP="00E30B6D">
            <w:pPr>
              <w:pStyle w:val="TAC"/>
            </w:pPr>
            <w:r w:rsidRPr="003D1543">
              <w:t>UL 793 / DL 763 MHz</w:t>
            </w:r>
          </w:p>
        </w:tc>
        <w:tc>
          <w:tcPr>
            <w:tcW w:w="959" w:type="dxa"/>
            <w:gridSpan w:val="3"/>
            <w:vAlign w:val="center"/>
          </w:tcPr>
          <w:p w14:paraId="2494C9BB" w14:textId="77777777" w:rsidR="00E30B6D" w:rsidRPr="003D1543" w:rsidRDefault="00E30B6D" w:rsidP="00E30B6D">
            <w:pPr>
              <w:pStyle w:val="TAC"/>
            </w:pPr>
          </w:p>
        </w:tc>
        <w:tc>
          <w:tcPr>
            <w:tcW w:w="1026" w:type="dxa"/>
            <w:vAlign w:val="center"/>
          </w:tcPr>
          <w:p w14:paraId="7B0BD6D5" w14:textId="77777777" w:rsidR="00E30B6D" w:rsidRPr="003D1543" w:rsidRDefault="00E30B6D" w:rsidP="00E30B6D">
            <w:pPr>
              <w:pStyle w:val="TAC"/>
              <w:rPr>
                <w:lang w:eastAsia="zh-TW"/>
              </w:rPr>
            </w:pPr>
          </w:p>
        </w:tc>
        <w:tc>
          <w:tcPr>
            <w:tcW w:w="963" w:type="dxa"/>
            <w:gridSpan w:val="2"/>
            <w:vAlign w:val="center"/>
          </w:tcPr>
          <w:p w14:paraId="103DA9A9" w14:textId="77777777" w:rsidR="00E30B6D" w:rsidRPr="003D1543" w:rsidRDefault="00E30B6D" w:rsidP="00E30B6D">
            <w:pPr>
              <w:pStyle w:val="TAC"/>
            </w:pPr>
            <w:r w:rsidRPr="003D1543">
              <w:rPr>
                <w:lang w:eastAsia="zh-TW"/>
              </w:rPr>
              <w:t>n77</w:t>
            </w:r>
          </w:p>
        </w:tc>
        <w:tc>
          <w:tcPr>
            <w:tcW w:w="1321" w:type="dxa"/>
            <w:gridSpan w:val="3"/>
            <w:vAlign w:val="center"/>
          </w:tcPr>
          <w:p w14:paraId="28A26AAC" w14:textId="77777777" w:rsidR="00E30B6D" w:rsidRPr="003D1543" w:rsidRDefault="00E30B6D" w:rsidP="00E30B6D">
            <w:pPr>
              <w:pStyle w:val="TAC"/>
              <w:rPr>
                <w:lang w:eastAsia="zh-TW"/>
              </w:rPr>
            </w:pPr>
            <w:r w:rsidRPr="003D1543">
              <w:t>3540 MHz</w:t>
            </w:r>
          </w:p>
        </w:tc>
        <w:tc>
          <w:tcPr>
            <w:tcW w:w="972" w:type="dxa"/>
            <w:gridSpan w:val="2"/>
            <w:vAlign w:val="center"/>
          </w:tcPr>
          <w:p w14:paraId="79E31DC0" w14:textId="77777777" w:rsidR="00E30B6D" w:rsidRPr="003D1543" w:rsidRDefault="00E30B6D" w:rsidP="00E30B6D">
            <w:pPr>
              <w:pStyle w:val="TAC"/>
            </w:pPr>
          </w:p>
        </w:tc>
        <w:tc>
          <w:tcPr>
            <w:tcW w:w="1085" w:type="dxa"/>
            <w:gridSpan w:val="2"/>
            <w:vAlign w:val="center"/>
          </w:tcPr>
          <w:p w14:paraId="18F943B7" w14:textId="77777777" w:rsidR="00E30B6D" w:rsidRPr="003D1543" w:rsidRDefault="00E30B6D" w:rsidP="00E30B6D">
            <w:pPr>
              <w:pStyle w:val="TAC"/>
              <w:rPr>
                <w:lang w:eastAsia="zh-TW"/>
              </w:rPr>
            </w:pPr>
          </w:p>
        </w:tc>
      </w:tr>
      <w:tr w:rsidR="00E30B6D" w:rsidRPr="003D1543" w14:paraId="2A0BD719" w14:textId="77777777" w:rsidTr="00DB6D68">
        <w:trPr>
          <w:trHeight w:val="241"/>
        </w:trPr>
        <w:tc>
          <w:tcPr>
            <w:tcW w:w="462" w:type="dxa"/>
            <w:vMerge/>
            <w:vAlign w:val="center"/>
          </w:tcPr>
          <w:p w14:paraId="0FAA82BA" w14:textId="77777777" w:rsidR="00E30B6D" w:rsidRPr="003D1543" w:rsidRDefault="00E30B6D" w:rsidP="00E30B6D">
            <w:pPr>
              <w:pStyle w:val="TAC"/>
            </w:pPr>
          </w:p>
        </w:tc>
        <w:tc>
          <w:tcPr>
            <w:tcW w:w="731" w:type="dxa"/>
            <w:vAlign w:val="center"/>
          </w:tcPr>
          <w:p w14:paraId="1B65D1D8" w14:textId="77777777" w:rsidR="00E30B6D" w:rsidRPr="003D1543" w:rsidRDefault="00E30B6D" w:rsidP="00E30B6D">
            <w:pPr>
              <w:pStyle w:val="TAC"/>
            </w:pPr>
            <w:r w:rsidRPr="003D1543">
              <w:t>N/A</w:t>
            </w:r>
          </w:p>
        </w:tc>
        <w:tc>
          <w:tcPr>
            <w:tcW w:w="1120" w:type="dxa"/>
            <w:gridSpan w:val="2"/>
            <w:vAlign w:val="center"/>
          </w:tcPr>
          <w:p w14:paraId="2C300EC2" w14:textId="77777777" w:rsidR="00E30B6D" w:rsidRPr="003D1543" w:rsidRDefault="00E30B6D" w:rsidP="00E30B6D">
            <w:pPr>
              <w:pStyle w:val="TAC"/>
            </w:pPr>
            <w:r w:rsidRPr="003D1543">
              <w:t>QPSK</w:t>
            </w:r>
          </w:p>
        </w:tc>
        <w:tc>
          <w:tcPr>
            <w:tcW w:w="999" w:type="dxa"/>
            <w:gridSpan w:val="2"/>
            <w:vAlign w:val="center"/>
          </w:tcPr>
          <w:p w14:paraId="4AB2E04C" w14:textId="77777777" w:rsidR="00E30B6D" w:rsidRPr="003D1543" w:rsidRDefault="00E30B6D" w:rsidP="00E30B6D">
            <w:pPr>
              <w:pStyle w:val="TAC"/>
            </w:pPr>
            <w:r w:rsidRPr="003D1543">
              <w:t>5 MHz</w:t>
            </w:r>
          </w:p>
        </w:tc>
        <w:tc>
          <w:tcPr>
            <w:tcW w:w="989" w:type="dxa"/>
            <w:vAlign w:val="center"/>
          </w:tcPr>
          <w:p w14:paraId="4B53A9D0" w14:textId="77777777" w:rsidR="00E30B6D" w:rsidRPr="003D1543" w:rsidRDefault="00E30B6D" w:rsidP="00E30B6D">
            <w:pPr>
              <w:pStyle w:val="TAC"/>
            </w:pPr>
            <w:r w:rsidRPr="003D1543">
              <w:t>All RBs / 0</w:t>
            </w:r>
          </w:p>
        </w:tc>
        <w:tc>
          <w:tcPr>
            <w:tcW w:w="1289" w:type="dxa"/>
            <w:gridSpan w:val="3"/>
            <w:vAlign w:val="center"/>
          </w:tcPr>
          <w:p w14:paraId="63A6611C" w14:textId="77777777" w:rsidR="00E30B6D" w:rsidRPr="003D1543" w:rsidRDefault="00E30B6D" w:rsidP="00E30B6D">
            <w:pPr>
              <w:pStyle w:val="TAC"/>
            </w:pPr>
            <w:r w:rsidRPr="003D1543">
              <w:t>QPSK</w:t>
            </w:r>
          </w:p>
        </w:tc>
        <w:tc>
          <w:tcPr>
            <w:tcW w:w="1238" w:type="dxa"/>
            <w:gridSpan w:val="5"/>
            <w:vAlign w:val="center"/>
          </w:tcPr>
          <w:p w14:paraId="00E85321" w14:textId="77777777" w:rsidR="00E30B6D" w:rsidRPr="003D1543" w:rsidRDefault="00E30B6D" w:rsidP="00E30B6D">
            <w:pPr>
              <w:pStyle w:val="TAC"/>
            </w:pPr>
            <w:r w:rsidRPr="003D1543">
              <w:t>QPSK</w:t>
            </w:r>
          </w:p>
        </w:tc>
        <w:tc>
          <w:tcPr>
            <w:tcW w:w="959" w:type="dxa"/>
            <w:gridSpan w:val="3"/>
            <w:vAlign w:val="center"/>
          </w:tcPr>
          <w:p w14:paraId="6BC9D84D" w14:textId="77777777" w:rsidR="00E30B6D" w:rsidRPr="003D1543" w:rsidRDefault="00E30B6D" w:rsidP="00E30B6D">
            <w:pPr>
              <w:pStyle w:val="TAC"/>
            </w:pPr>
            <w:r w:rsidRPr="003D1543">
              <w:t>5 MHz</w:t>
            </w:r>
          </w:p>
        </w:tc>
        <w:tc>
          <w:tcPr>
            <w:tcW w:w="1026" w:type="dxa"/>
            <w:vAlign w:val="center"/>
          </w:tcPr>
          <w:p w14:paraId="397BEE79"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62785792"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3DC45E0C"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158BC51" w14:textId="77777777" w:rsidR="00E30B6D" w:rsidRPr="003D1543" w:rsidRDefault="00E30B6D" w:rsidP="00E30B6D">
            <w:pPr>
              <w:pStyle w:val="TAC"/>
            </w:pPr>
            <w:r w:rsidRPr="003D1543">
              <w:t>10 MHz</w:t>
            </w:r>
          </w:p>
        </w:tc>
        <w:tc>
          <w:tcPr>
            <w:tcW w:w="1085" w:type="dxa"/>
            <w:gridSpan w:val="2"/>
            <w:vAlign w:val="center"/>
          </w:tcPr>
          <w:p w14:paraId="343D2D9E" w14:textId="77777777" w:rsidR="00E30B6D" w:rsidRPr="003D1543" w:rsidRDefault="00E30B6D" w:rsidP="00E30B6D">
            <w:pPr>
              <w:pStyle w:val="TAC"/>
              <w:rPr>
                <w:lang w:eastAsia="zh-TW"/>
              </w:rPr>
            </w:pPr>
            <w:r w:rsidRPr="003D1543">
              <w:rPr>
                <w:lang w:eastAsia="zh-TW"/>
              </w:rPr>
              <w:t>All RBs / All RBs</w:t>
            </w:r>
          </w:p>
        </w:tc>
      </w:tr>
      <w:tr w:rsidR="00E30B6D" w:rsidRPr="003D1543" w14:paraId="0EA92F1C" w14:textId="77777777" w:rsidTr="00DB6D68">
        <w:trPr>
          <w:trHeight w:val="241"/>
        </w:trPr>
        <w:tc>
          <w:tcPr>
            <w:tcW w:w="13154" w:type="dxa"/>
            <w:gridSpan w:val="28"/>
            <w:vAlign w:val="center"/>
          </w:tcPr>
          <w:p w14:paraId="2347A59D" w14:textId="738411B4" w:rsidR="00E30B6D" w:rsidRPr="003D1543" w:rsidRDefault="00E30B6D" w:rsidP="00E30B6D">
            <w:pPr>
              <w:pStyle w:val="TAC"/>
              <w:rPr>
                <w:lang w:eastAsia="zh-TW"/>
              </w:rPr>
            </w:pPr>
            <w:r w:rsidRPr="003D1543">
              <w:rPr>
                <w:b/>
                <w:bCs/>
              </w:rPr>
              <w:t xml:space="preserve">Test Settings for </w:t>
            </w:r>
            <w:r w:rsidRPr="003D1543">
              <w:rPr>
                <w:b/>
                <w:lang w:eastAsia="fi-FI"/>
              </w:rPr>
              <w:t xml:space="preserve">DC_2A-66A_n2A </w:t>
            </w:r>
            <w:ins w:id="6266" w:author="Anritsu" w:date="2025-11-05T21:10:00Z" w16du:dateUtc="2025-11-05T12:10:00Z">
              <w:r w:rsidRPr="003D1543">
                <w:rPr>
                  <w:b/>
                </w:rPr>
                <w:t xml:space="preserve">Configuration </w:t>
              </w:r>
            </w:ins>
            <w:r w:rsidRPr="003D1543">
              <w:rPr>
                <w:b/>
                <w:bCs/>
              </w:rPr>
              <w:t>– Note 3</w:t>
            </w:r>
          </w:p>
        </w:tc>
      </w:tr>
      <w:tr w:rsidR="00E30B6D" w:rsidRPr="003D1543" w14:paraId="6BC3774B" w14:textId="77777777" w:rsidTr="00DB6D68">
        <w:trPr>
          <w:trHeight w:val="241"/>
        </w:trPr>
        <w:tc>
          <w:tcPr>
            <w:tcW w:w="462" w:type="dxa"/>
            <w:vMerge w:val="restart"/>
            <w:vAlign w:val="center"/>
          </w:tcPr>
          <w:p w14:paraId="0B810C0F" w14:textId="77777777" w:rsidR="00E30B6D" w:rsidRPr="003D1543" w:rsidRDefault="00E30B6D" w:rsidP="00E30B6D">
            <w:pPr>
              <w:pStyle w:val="TAC"/>
            </w:pPr>
            <w:r w:rsidRPr="003D1543">
              <w:t>1</w:t>
            </w:r>
          </w:p>
        </w:tc>
        <w:tc>
          <w:tcPr>
            <w:tcW w:w="731" w:type="dxa"/>
            <w:vAlign w:val="center"/>
          </w:tcPr>
          <w:p w14:paraId="70B8487A" w14:textId="77777777" w:rsidR="00E30B6D" w:rsidRPr="003D1543" w:rsidRDefault="00E30B6D" w:rsidP="00E30B6D">
            <w:pPr>
              <w:pStyle w:val="TAC"/>
            </w:pPr>
            <w:r w:rsidRPr="003D1543">
              <w:rPr>
                <w:lang w:eastAsia="zh-CN"/>
              </w:rPr>
              <w:t>2</w:t>
            </w:r>
          </w:p>
        </w:tc>
        <w:tc>
          <w:tcPr>
            <w:tcW w:w="1120" w:type="dxa"/>
            <w:gridSpan w:val="2"/>
            <w:vAlign w:val="center"/>
          </w:tcPr>
          <w:p w14:paraId="68C176E4" w14:textId="77777777" w:rsidR="00E30B6D" w:rsidRPr="003D1543" w:rsidRDefault="00E30B6D" w:rsidP="00E30B6D">
            <w:pPr>
              <w:pStyle w:val="TAC"/>
            </w:pPr>
            <w:r w:rsidRPr="003D1543">
              <w:rPr>
                <w:lang w:eastAsia="zh-CN"/>
              </w:rPr>
              <w:t>UL 1900 / DL 1980 MHz</w:t>
            </w:r>
          </w:p>
        </w:tc>
        <w:tc>
          <w:tcPr>
            <w:tcW w:w="999" w:type="dxa"/>
            <w:gridSpan w:val="2"/>
            <w:vAlign w:val="center"/>
          </w:tcPr>
          <w:p w14:paraId="60FAEB5B" w14:textId="77777777" w:rsidR="00E30B6D" w:rsidRPr="003D1543" w:rsidRDefault="00E30B6D" w:rsidP="00E30B6D">
            <w:pPr>
              <w:pStyle w:val="TAC"/>
            </w:pPr>
          </w:p>
        </w:tc>
        <w:tc>
          <w:tcPr>
            <w:tcW w:w="989" w:type="dxa"/>
            <w:vAlign w:val="center"/>
          </w:tcPr>
          <w:p w14:paraId="1523FCCB" w14:textId="77777777" w:rsidR="00E30B6D" w:rsidRPr="003D1543" w:rsidRDefault="00E30B6D" w:rsidP="00E30B6D">
            <w:pPr>
              <w:pStyle w:val="TAC"/>
            </w:pPr>
          </w:p>
        </w:tc>
        <w:tc>
          <w:tcPr>
            <w:tcW w:w="1289" w:type="dxa"/>
            <w:gridSpan w:val="3"/>
            <w:vAlign w:val="center"/>
          </w:tcPr>
          <w:p w14:paraId="20A5BF74" w14:textId="77777777" w:rsidR="00E30B6D" w:rsidRPr="003D1543" w:rsidRDefault="00E30B6D" w:rsidP="00E30B6D">
            <w:pPr>
              <w:pStyle w:val="TAC"/>
            </w:pPr>
            <w:r w:rsidRPr="003D1543">
              <w:rPr>
                <w:lang w:eastAsia="zh-CN"/>
              </w:rPr>
              <w:t>66</w:t>
            </w:r>
          </w:p>
        </w:tc>
        <w:tc>
          <w:tcPr>
            <w:tcW w:w="1238" w:type="dxa"/>
            <w:gridSpan w:val="5"/>
            <w:vAlign w:val="center"/>
          </w:tcPr>
          <w:p w14:paraId="11AE9877" w14:textId="77777777" w:rsidR="00E30B6D" w:rsidRPr="003D1543" w:rsidRDefault="00E30B6D" w:rsidP="00E30B6D">
            <w:pPr>
              <w:pStyle w:val="TAC"/>
            </w:pPr>
            <w:r w:rsidRPr="003D1543">
              <w:rPr>
                <w:lang w:eastAsia="zh-CN"/>
              </w:rPr>
              <w:t>UL 1730 / DL 2130 MHz</w:t>
            </w:r>
          </w:p>
        </w:tc>
        <w:tc>
          <w:tcPr>
            <w:tcW w:w="959" w:type="dxa"/>
            <w:gridSpan w:val="3"/>
            <w:vAlign w:val="center"/>
          </w:tcPr>
          <w:p w14:paraId="721BC01B" w14:textId="77777777" w:rsidR="00E30B6D" w:rsidRPr="003D1543" w:rsidRDefault="00E30B6D" w:rsidP="00E30B6D">
            <w:pPr>
              <w:pStyle w:val="TAC"/>
            </w:pPr>
          </w:p>
        </w:tc>
        <w:tc>
          <w:tcPr>
            <w:tcW w:w="1026" w:type="dxa"/>
            <w:vAlign w:val="center"/>
          </w:tcPr>
          <w:p w14:paraId="2DA5B276" w14:textId="77777777" w:rsidR="00E30B6D" w:rsidRPr="003D1543" w:rsidRDefault="00E30B6D" w:rsidP="00E30B6D">
            <w:pPr>
              <w:pStyle w:val="TAC"/>
              <w:rPr>
                <w:lang w:eastAsia="zh-TW"/>
              </w:rPr>
            </w:pPr>
          </w:p>
        </w:tc>
        <w:tc>
          <w:tcPr>
            <w:tcW w:w="963" w:type="dxa"/>
            <w:gridSpan w:val="2"/>
            <w:vAlign w:val="center"/>
          </w:tcPr>
          <w:p w14:paraId="48BC2D03" w14:textId="77777777" w:rsidR="00E30B6D" w:rsidRPr="003D1543" w:rsidRDefault="00E30B6D" w:rsidP="00E30B6D">
            <w:pPr>
              <w:pStyle w:val="TAC"/>
            </w:pPr>
            <w:r w:rsidRPr="003D1543">
              <w:rPr>
                <w:lang w:eastAsia="zh-CN"/>
              </w:rPr>
              <w:t>n2</w:t>
            </w:r>
          </w:p>
        </w:tc>
        <w:tc>
          <w:tcPr>
            <w:tcW w:w="1321" w:type="dxa"/>
            <w:gridSpan w:val="3"/>
            <w:vAlign w:val="center"/>
          </w:tcPr>
          <w:p w14:paraId="7617A540" w14:textId="77777777" w:rsidR="00E30B6D" w:rsidRPr="003D1543" w:rsidRDefault="00E30B6D" w:rsidP="00E30B6D">
            <w:pPr>
              <w:pStyle w:val="TAC"/>
              <w:rPr>
                <w:lang w:eastAsia="zh-TW"/>
              </w:rPr>
            </w:pPr>
            <w:r w:rsidRPr="003D1543">
              <w:rPr>
                <w:lang w:eastAsia="zh-CN"/>
              </w:rPr>
              <w:t>UL 1855 / DL 1935 MHz</w:t>
            </w:r>
          </w:p>
        </w:tc>
        <w:tc>
          <w:tcPr>
            <w:tcW w:w="972" w:type="dxa"/>
            <w:gridSpan w:val="2"/>
            <w:vAlign w:val="center"/>
          </w:tcPr>
          <w:p w14:paraId="042B8E4D" w14:textId="77777777" w:rsidR="00E30B6D" w:rsidRPr="003D1543" w:rsidRDefault="00E30B6D" w:rsidP="00E30B6D">
            <w:pPr>
              <w:pStyle w:val="TAC"/>
            </w:pPr>
          </w:p>
        </w:tc>
        <w:tc>
          <w:tcPr>
            <w:tcW w:w="1085" w:type="dxa"/>
            <w:gridSpan w:val="2"/>
            <w:vAlign w:val="center"/>
          </w:tcPr>
          <w:p w14:paraId="15FED1CE" w14:textId="77777777" w:rsidR="00E30B6D" w:rsidRPr="003D1543" w:rsidRDefault="00E30B6D" w:rsidP="00E30B6D">
            <w:pPr>
              <w:pStyle w:val="TAC"/>
              <w:rPr>
                <w:lang w:eastAsia="zh-TW"/>
              </w:rPr>
            </w:pPr>
          </w:p>
        </w:tc>
      </w:tr>
      <w:tr w:rsidR="00E30B6D" w:rsidRPr="003D1543" w14:paraId="2F8F1CFC" w14:textId="77777777" w:rsidTr="00DB6D68">
        <w:trPr>
          <w:trHeight w:val="241"/>
        </w:trPr>
        <w:tc>
          <w:tcPr>
            <w:tcW w:w="462" w:type="dxa"/>
            <w:vMerge/>
            <w:vAlign w:val="center"/>
          </w:tcPr>
          <w:p w14:paraId="44C45F92" w14:textId="77777777" w:rsidR="00E30B6D" w:rsidRPr="003D1543" w:rsidRDefault="00E30B6D" w:rsidP="00E30B6D">
            <w:pPr>
              <w:pStyle w:val="TAC"/>
            </w:pPr>
          </w:p>
        </w:tc>
        <w:tc>
          <w:tcPr>
            <w:tcW w:w="731" w:type="dxa"/>
            <w:vAlign w:val="center"/>
          </w:tcPr>
          <w:p w14:paraId="3C935076" w14:textId="5D250FFE" w:rsidR="00E30B6D" w:rsidRPr="003D1543" w:rsidRDefault="00E30B6D" w:rsidP="00E30B6D">
            <w:pPr>
              <w:pStyle w:val="TAC"/>
            </w:pPr>
            <w:ins w:id="6267" w:author="Anritsu" w:date="2025-11-05T19:19:00Z" w16du:dateUtc="2025-11-05T10:19:00Z">
              <w:r w:rsidRPr="003D1543">
                <w:rPr>
                  <w:lang w:eastAsia="zh-CN"/>
                </w:rPr>
                <w:t>N/A</w:t>
              </w:r>
            </w:ins>
            <w:del w:id="6268" w:author="Anritsu" w:date="2025-11-05T19:19:00Z" w16du:dateUtc="2025-11-05T10:19:00Z">
              <w:r w:rsidRPr="003D1543" w:rsidDel="00BB0AD9">
                <w:rPr>
                  <w:lang w:eastAsia="zh-CN"/>
                </w:rPr>
                <w:delText>QPSK</w:delText>
              </w:r>
            </w:del>
          </w:p>
        </w:tc>
        <w:tc>
          <w:tcPr>
            <w:tcW w:w="1120" w:type="dxa"/>
            <w:gridSpan w:val="2"/>
            <w:vAlign w:val="center"/>
          </w:tcPr>
          <w:p w14:paraId="7A829256" w14:textId="77777777" w:rsidR="00E30B6D" w:rsidRPr="003D1543" w:rsidRDefault="00E30B6D" w:rsidP="00E30B6D">
            <w:pPr>
              <w:pStyle w:val="TAC"/>
            </w:pPr>
            <w:r w:rsidRPr="003D1543">
              <w:t>QPSK</w:t>
            </w:r>
          </w:p>
        </w:tc>
        <w:tc>
          <w:tcPr>
            <w:tcW w:w="999" w:type="dxa"/>
            <w:gridSpan w:val="2"/>
            <w:vAlign w:val="center"/>
          </w:tcPr>
          <w:p w14:paraId="7E34D46A" w14:textId="77777777" w:rsidR="00E30B6D" w:rsidRPr="003D1543" w:rsidRDefault="00E30B6D" w:rsidP="00E30B6D">
            <w:pPr>
              <w:pStyle w:val="TAC"/>
            </w:pPr>
            <w:r w:rsidRPr="003D1543">
              <w:t>5 MHz</w:t>
            </w:r>
          </w:p>
        </w:tc>
        <w:tc>
          <w:tcPr>
            <w:tcW w:w="989" w:type="dxa"/>
            <w:vAlign w:val="center"/>
          </w:tcPr>
          <w:p w14:paraId="4BC5EB5B" w14:textId="77777777" w:rsidR="00E30B6D" w:rsidRPr="003D1543" w:rsidRDefault="00E30B6D" w:rsidP="00E30B6D">
            <w:pPr>
              <w:pStyle w:val="TAC"/>
            </w:pPr>
            <w:r w:rsidRPr="003D1543">
              <w:t>All RBs / 0</w:t>
            </w:r>
          </w:p>
        </w:tc>
        <w:tc>
          <w:tcPr>
            <w:tcW w:w="1289" w:type="dxa"/>
            <w:gridSpan w:val="3"/>
            <w:vAlign w:val="center"/>
          </w:tcPr>
          <w:p w14:paraId="02E2DDDA" w14:textId="77777777" w:rsidR="00E30B6D" w:rsidRPr="003D1543" w:rsidRDefault="00E30B6D" w:rsidP="00E30B6D">
            <w:pPr>
              <w:pStyle w:val="TAC"/>
            </w:pPr>
            <w:r w:rsidRPr="003D1543">
              <w:rPr>
                <w:lang w:eastAsia="zh-CN"/>
              </w:rPr>
              <w:t>QPSK</w:t>
            </w:r>
          </w:p>
        </w:tc>
        <w:tc>
          <w:tcPr>
            <w:tcW w:w="1238" w:type="dxa"/>
            <w:gridSpan w:val="5"/>
            <w:vAlign w:val="center"/>
          </w:tcPr>
          <w:p w14:paraId="546594DD" w14:textId="77777777" w:rsidR="00E30B6D" w:rsidRPr="003D1543" w:rsidRDefault="00E30B6D" w:rsidP="00E30B6D">
            <w:pPr>
              <w:pStyle w:val="TAC"/>
            </w:pPr>
            <w:r w:rsidRPr="003D1543">
              <w:t>QPSK</w:t>
            </w:r>
          </w:p>
        </w:tc>
        <w:tc>
          <w:tcPr>
            <w:tcW w:w="959" w:type="dxa"/>
            <w:gridSpan w:val="3"/>
            <w:vAlign w:val="center"/>
          </w:tcPr>
          <w:p w14:paraId="580CC39E" w14:textId="77777777" w:rsidR="00E30B6D" w:rsidRPr="003D1543" w:rsidRDefault="00E30B6D" w:rsidP="00E30B6D">
            <w:pPr>
              <w:pStyle w:val="TAC"/>
            </w:pPr>
            <w:r w:rsidRPr="003D1543">
              <w:t>5 MHz</w:t>
            </w:r>
          </w:p>
        </w:tc>
        <w:tc>
          <w:tcPr>
            <w:tcW w:w="1026" w:type="dxa"/>
            <w:vAlign w:val="center"/>
          </w:tcPr>
          <w:p w14:paraId="7CB9735D"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718BB75C" w14:textId="77777777" w:rsidR="00E30B6D" w:rsidRPr="003D1543" w:rsidRDefault="00E30B6D" w:rsidP="00E30B6D">
            <w:pPr>
              <w:pStyle w:val="TAC"/>
            </w:pPr>
            <w:r w:rsidRPr="003D1543">
              <w:rPr>
                <w:lang w:eastAsia="zh-TW"/>
              </w:rPr>
              <w:t>DFT-s-</w:t>
            </w:r>
            <w:r w:rsidRPr="003D1543">
              <w:t>OFDM QPSK</w:t>
            </w:r>
          </w:p>
        </w:tc>
        <w:tc>
          <w:tcPr>
            <w:tcW w:w="1321" w:type="dxa"/>
            <w:gridSpan w:val="3"/>
            <w:vAlign w:val="center"/>
          </w:tcPr>
          <w:p w14:paraId="180638F0" w14:textId="77777777" w:rsidR="00E30B6D" w:rsidRPr="003D1543" w:rsidRDefault="00E30B6D" w:rsidP="00E30B6D">
            <w:pPr>
              <w:pStyle w:val="TAC"/>
              <w:rPr>
                <w:lang w:eastAsia="zh-TW"/>
              </w:rPr>
            </w:pPr>
            <w:r w:rsidRPr="003D1543">
              <w:t>CP-OFDM QPSK</w:t>
            </w:r>
          </w:p>
        </w:tc>
        <w:tc>
          <w:tcPr>
            <w:tcW w:w="972" w:type="dxa"/>
            <w:gridSpan w:val="2"/>
            <w:vAlign w:val="center"/>
          </w:tcPr>
          <w:p w14:paraId="41C3140C" w14:textId="77777777" w:rsidR="00E30B6D" w:rsidRPr="003D1543" w:rsidRDefault="00E30B6D" w:rsidP="00E30B6D">
            <w:pPr>
              <w:pStyle w:val="TAC"/>
            </w:pPr>
            <w:r w:rsidRPr="003D1543">
              <w:t>5 MHz</w:t>
            </w:r>
          </w:p>
        </w:tc>
        <w:tc>
          <w:tcPr>
            <w:tcW w:w="1085" w:type="dxa"/>
            <w:gridSpan w:val="2"/>
            <w:vAlign w:val="center"/>
          </w:tcPr>
          <w:p w14:paraId="73E4E76C" w14:textId="77777777" w:rsidR="00E30B6D" w:rsidRPr="003D1543" w:rsidRDefault="00E30B6D" w:rsidP="00E30B6D">
            <w:pPr>
              <w:pStyle w:val="TAC"/>
              <w:rPr>
                <w:lang w:eastAsia="zh-TW"/>
              </w:rPr>
            </w:pPr>
            <w:r w:rsidRPr="003D1543">
              <w:t>All RBs / All RBs</w:t>
            </w:r>
          </w:p>
        </w:tc>
      </w:tr>
      <w:tr w:rsidR="00E30B6D" w:rsidRPr="003D1543" w14:paraId="62A1EEF6" w14:textId="77777777" w:rsidTr="00DB6D68">
        <w:trPr>
          <w:trHeight w:val="241"/>
        </w:trPr>
        <w:tc>
          <w:tcPr>
            <w:tcW w:w="13154" w:type="dxa"/>
            <w:gridSpan w:val="28"/>
            <w:tcBorders>
              <w:top w:val="nil"/>
            </w:tcBorders>
            <w:vAlign w:val="center"/>
          </w:tcPr>
          <w:p w14:paraId="2057C80A" w14:textId="0D9E77DB" w:rsidR="00E30B6D" w:rsidRPr="003D1543" w:rsidRDefault="00E30B6D" w:rsidP="00E30B6D">
            <w:pPr>
              <w:pStyle w:val="TAC"/>
            </w:pPr>
            <w:r w:rsidRPr="003D1543">
              <w:rPr>
                <w:b/>
                <w:bCs/>
              </w:rPr>
              <w:t xml:space="preserve">Test Settings for DC_2A-66A_n5A </w:t>
            </w:r>
            <w:ins w:id="6269" w:author="Anritsu" w:date="2025-11-05T21:10:00Z" w16du:dateUtc="2025-11-05T12:10:00Z">
              <w:r w:rsidRPr="003D1543">
                <w:rPr>
                  <w:b/>
                </w:rPr>
                <w:t xml:space="preserve">Configuration </w:t>
              </w:r>
            </w:ins>
            <w:r w:rsidRPr="003D1543">
              <w:rPr>
                <w:b/>
                <w:bCs/>
              </w:rPr>
              <w:t>– Note 3</w:t>
            </w:r>
          </w:p>
        </w:tc>
      </w:tr>
      <w:tr w:rsidR="00E30B6D" w:rsidRPr="003D1543" w14:paraId="32529625" w14:textId="77777777" w:rsidTr="00DB6D68">
        <w:trPr>
          <w:trHeight w:val="241"/>
        </w:trPr>
        <w:tc>
          <w:tcPr>
            <w:tcW w:w="462" w:type="dxa"/>
            <w:vMerge w:val="restart"/>
            <w:tcBorders>
              <w:top w:val="nil"/>
            </w:tcBorders>
            <w:vAlign w:val="center"/>
          </w:tcPr>
          <w:p w14:paraId="79595092" w14:textId="77777777" w:rsidR="00E30B6D" w:rsidRPr="003D1543" w:rsidRDefault="00E30B6D" w:rsidP="00E30B6D">
            <w:pPr>
              <w:pStyle w:val="TAC"/>
              <w:rPr>
                <w:lang w:eastAsia="zh-CN"/>
              </w:rPr>
            </w:pPr>
            <w:r w:rsidRPr="003D1543">
              <w:rPr>
                <w:lang w:eastAsia="zh-CN"/>
              </w:rPr>
              <w:t>1</w:t>
            </w:r>
          </w:p>
        </w:tc>
        <w:tc>
          <w:tcPr>
            <w:tcW w:w="731" w:type="dxa"/>
            <w:vAlign w:val="center"/>
          </w:tcPr>
          <w:p w14:paraId="7274DEE2" w14:textId="77777777" w:rsidR="00E30B6D" w:rsidRPr="003D1543" w:rsidRDefault="00E30B6D" w:rsidP="00E30B6D">
            <w:pPr>
              <w:pStyle w:val="TAC"/>
              <w:rPr>
                <w:lang w:eastAsia="zh-CN"/>
              </w:rPr>
            </w:pPr>
            <w:r w:rsidRPr="003D1543">
              <w:rPr>
                <w:lang w:eastAsia="zh-CN"/>
              </w:rPr>
              <w:t>2</w:t>
            </w:r>
          </w:p>
        </w:tc>
        <w:tc>
          <w:tcPr>
            <w:tcW w:w="1120" w:type="dxa"/>
            <w:gridSpan w:val="2"/>
            <w:vAlign w:val="center"/>
          </w:tcPr>
          <w:p w14:paraId="08976909" w14:textId="77777777" w:rsidR="00E30B6D" w:rsidRPr="003D1543" w:rsidRDefault="00E30B6D" w:rsidP="00E30B6D">
            <w:pPr>
              <w:pStyle w:val="TAC"/>
            </w:pPr>
            <w:r w:rsidRPr="003D1543">
              <w:rPr>
                <w:lang w:eastAsia="zh-CN"/>
              </w:rPr>
              <w:t>UL 1900 / DL 1980 MHz</w:t>
            </w:r>
          </w:p>
        </w:tc>
        <w:tc>
          <w:tcPr>
            <w:tcW w:w="999" w:type="dxa"/>
            <w:gridSpan w:val="2"/>
            <w:vAlign w:val="center"/>
          </w:tcPr>
          <w:p w14:paraId="33A52529" w14:textId="77777777" w:rsidR="00E30B6D" w:rsidRPr="003D1543" w:rsidRDefault="00E30B6D" w:rsidP="00E30B6D">
            <w:pPr>
              <w:pStyle w:val="TAC"/>
            </w:pPr>
          </w:p>
        </w:tc>
        <w:tc>
          <w:tcPr>
            <w:tcW w:w="989" w:type="dxa"/>
            <w:vAlign w:val="center"/>
          </w:tcPr>
          <w:p w14:paraId="618F53C9" w14:textId="77777777" w:rsidR="00E30B6D" w:rsidRPr="003D1543" w:rsidRDefault="00E30B6D" w:rsidP="00E30B6D">
            <w:pPr>
              <w:pStyle w:val="TAC"/>
              <w:rPr>
                <w:lang w:eastAsia="zh-TW"/>
              </w:rPr>
            </w:pPr>
          </w:p>
        </w:tc>
        <w:tc>
          <w:tcPr>
            <w:tcW w:w="1289" w:type="dxa"/>
            <w:gridSpan w:val="3"/>
            <w:vAlign w:val="center"/>
          </w:tcPr>
          <w:p w14:paraId="528E2135" w14:textId="77777777" w:rsidR="00E30B6D" w:rsidRPr="003D1543" w:rsidRDefault="00E30B6D" w:rsidP="00E30B6D">
            <w:pPr>
              <w:pStyle w:val="TAC"/>
              <w:rPr>
                <w:lang w:eastAsia="zh-CN"/>
              </w:rPr>
            </w:pPr>
            <w:r w:rsidRPr="003D1543">
              <w:rPr>
                <w:lang w:eastAsia="zh-CN"/>
              </w:rPr>
              <w:t>66</w:t>
            </w:r>
          </w:p>
        </w:tc>
        <w:tc>
          <w:tcPr>
            <w:tcW w:w="1238" w:type="dxa"/>
            <w:gridSpan w:val="5"/>
            <w:vAlign w:val="center"/>
          </w:tcPr>
          <w:p w14:paraId="319CCA44" w14:textId="77777777" w:rsidR="00E30B6D" w:rsidRPr="003D1543" w:rsidRDefault="00E30B6D" w:rsidP="00E30B6D">
            <w:pPr>
              <w:pStyle w:val="TAC"/>
            </w:pPr>
            <w:r w:rsidRPr="003D1543">
              <w:rPr>
                <w:lang w:eastAsia="zh-CN"/>
              </w:rPr>
              <w:t>UL 1740 / DL 2140 MHz</w:t>
            </w:r>
          </w:p>
        </w:tc>
        <w:tc>
          <w:tcPr>
            <w:tcW w:w="959" w:type="dxa"/>
            <w:gridSpan w:val="3"/>
            <w:vAlign w:val="center"/>
          </w:tcPr>
          <w:p w14:paraId="67086EA3" w14:textId="77777777" w:rsidR="00E30B6D" w:rsidRPr="003D1543" w:rsidRDefault="00E30B6D" w:rsidP="00E30B6D">
            <w:pPr>
              <w:pStyle w:val="TAC"/>
            </w:pPr>
          </w:p>
        </w:tc>
        <w:tc>
          <w:tcPr>
            <w:tcW w:w="1026" w:type="dxa"/>
            <w:vAlign w:val="center"/>
          </w:tcPr>
          <w:p w14:paraId="49895E8C" w14:textId="77777777" w:rsidR="00E30B6D" w:rsidRPr="003D1543" w:rsidRDefault="00E30B6D" w:rsidP="00E30B6D">
            <w:pPr>
              <w:pStyle w:val="TAC"/>
            </w:pPr>
          </w:p>
        </w:tc>
        <w:tc>
          <w:tcPr>
            <w:tcW w:w="963" w:type="dxa"/>
            <w:gridSpan w:val="2"/>
            <w:vAlign w:val="center"/>
          </w:tcPr>
          <w:p w14:paraId="35FCF9F3" w14:textId="77777777" w:rsidR="00E30B6D" w:rsidRPr="003D1543" w:rsidRDefault="00E30B6D" w:rsidP="00E30B6D">
            <w:pPr>
              <w:pStyle w:val="TAC"/>
              <w:rPr>
                <w:lang w:eastAsia="zh-CN"/>
              </w:rPr>
            </w:pPr>
            <w:r w:rsidRPr="003D1543">
              <w:rPr>
                <w:lang w:eastAsia="zh-CN"/>
              </w:rPr>
              <w:t>n5</w:t>
            </w:r>
          </w:p>
        </w:tc>
        <w:tc>
          <w:tcPr>
            <w:tcW w:w="1321" w:type="dxa"/>
            <w:gridSpan w:val="3"/>
            <w:vAlign w:val="center"/>
          </w:tcPr>
          <w:p w14:paraId="450DB7FE" w14:textId="77777777" w:rsidR="00E30B6D" w:rsidRPr="003D1543" w:rsidRDefault="00E30B6D" w:rsidP="00E30B6D">
            <w:pPr>
              <w:pStyle w:val="TAC"/>
            </w:pPr>
            <w:r w:rsidRPr="003D1543">
              <w:rPr>
                <w:lang w:eastAsia="zh-CN"/>
              </w:rPr>
              <w:t>UL 830 / DL 875 MHz</w:t>
            </w:r>
          </w:p>
        </w:tc>
        <w:tc>
          <w:tcPr>
            <w:tcW w:w="972" w:type="dxa"/>
            <w:gridSpan w:val="2"/>
            <w:vAlign w:val="center"/>
          </w:tcPr>
          <w:p w14:paraId="3A586783" w14:textId="77777777" w:rsidR="00E30B6D" w:rsidRPr="003D1543" w:rsidRDefault="00E30B6D" w:rsidP="00E30B6D">
            <w:pPr>
              <w:pStyle w:val="TAC"/>
            </w:pPr>
          </w:p>
        </w:tc>
        <w:tc>
          <w:tcPr>
            <w:tcW w:w="1085" w:type="dxa"/>
            <w:gridSpan w:val="2"/>
            <w:vAlign w:val="center"/>
          </w:tcPr>
          <w:p w14:paraId="6C87D711" w14:textId="77777777" w:rsidR="00E30B6D" w:rsidRPr="003D1543" w:rsidRDefault="00E30B6D" w:rsidP="00E30B6D">
            <w:pPr>
              <w:pStyle w:val="TAC"/>
            </w:pPr>
          </w:p>
        </w:tc>
      </w:tr>
      <w:tr w:rsidR="00E30B6D" w:rsidRPr="003D1543" w14:paraId="07C0EDBF" w14:textId="77777777" w:rsidTr="00DB6D68">
        <w:trPr>
          <w:trHeight w:val="241"/>
        </w:trPr>
        <w:tc>
          <w:tcPr>
            <w:tcW w:w="462" w:type="dxa"/>
            <w:vMerge/>
            <w:vAlign w:val="center"/>
          </w:tcPr>
          <w:p w14:paraId="2556E3BB" w14:textId="77777777" w:rsidR="00E30B6D" w:rsidRPr="003D1543" w:rsidRDefault="00E30B6D" w:rsidP="00E30B6D">
            <w:pPr>
              <w:pStyle w:val="TAC"/>
            </w:pPr>
          </w:p>
        </w:tc>
        <w:tc>
          <w:tcPr>
            <w:tcW w:w="731" w:type="dxa"/>
            <w:vAlign w:val="center"/>
          </w:tcPr>
          <w:p w14:paraId="116B520E" w14:textId="77777777" w:rsidR="00E30B6D" w:rsidRPr="003D1543" w:rsidRDefault="00E30B6D" w:rsidP="00E30B6D">
            <w:pPr>
              <w:pStyle w:val="TAC"/>
            </w:pPr>
            <w:r w:rsidRPr="003D1543">
              <w:rPr>
                <w:lang w:eastAsia="zh-CN"/>
              </w:rPr>
              <w:t>QPSK</w:t>
            </w:r>
          </w:p>
        </w:tc>
        <w:tc>
          <w:tcPr>
            <w:tcW w:w="1120" w:type="dxa"/>
            <w:gridSpan w:val="2"/>
            <w:vAlign w:val="center"/>
          </w:tcPr>
          <w:p w14:paraId="5D37A3BF" w14:textId="77777777" w:rsidR="00E30B6D" w:rsidRPr="003D1543" w:rsidRDefault="00E30B6D" w:rsidP="00E30B6D">
            <w:pPr>
              <w:pStyle w:val="TAC"/>
            </w:pPr>
            <w:r w:rsidRPr="003D1543">
              <w:t>QPSK</w:t>
            </w:r>
          </w:p>
        </w:tc>
        <w:tc>
          <w:tcPr>
            <w:tcW w:w="999" w:type="dxa"/>
            <w:gridSpan w:val="2"/>
            <w:vAlign w:val="center"/>
          </w:tcPr>
          <w:p w14:paraId="3A91CD39" w14:textId="77777777" w:rsidR="00E30B6D" w:rsidRPr="003D1543" w:rsidRDefault="00E30B6D" w:rsidP="00E30B6D">
            <w:pPr>
              <w:pStyle w:val="TAC"/>
            </w:pPr>
            <w:r w:rsidRPr="003D1543">
              <w:t>5 MHz</w:t>
            </w:r>
          </w:p>
        </w:tc>
        <w:tc>
          <w:tcPr>
            <w:tcW w:w="989" w:type="dxa"/>
            <w:vAlign w:val="center"/>
          </w:tcPr>
          <w:p w14:paraId="067AE0B2" w14:textId="77777777" w:rsidR="00E30B6D" w:rsidRPr="003D1543" w:rsidRDefault="00E30B6D" w:rsidP="00E30B6D">
            <w:pPr>
              <w:pStyle w:val="TAC"/>
              <w:rPr>
                <w:lang w:eastAsia="zh-TW"/>
              </w:rPr>
            </w:pPr>
            <w:r w:rsidRPr="003D1543">
              <w:t>All RBs / All RBs</w:t>
            </w:r>
          </w:p>
        </w:tc>
        <w:tc>
          <w:tcPr>
            <w:tcW w:w="1289" w:type="dxa"/>
            <w:gridSpan w:val="3"/>
            <w:vAlign w:val="center"/>
          </w:tcPr>
          <w:p w14:paraId="330AD01A" w14:textId="5F2B1F9F" w:rsidR="00E30B6D" w:rsidRPr="003D1543" w:rsidRDefault="00E30B6D" w:rsidP="00E30B6D">
            <w:pPr>
              <w:pStyle w:val="TAC"/>
            </w:pPr>
            <w:ins w:id="6270" w:author="Anritsu" w:date="2025-11-05T19:27:00Z" w16du:dateUtc="2025-11-05T10:27:00Z">
              <w:r w:rsidRPr="003D1543">
                <w:rPr>
                  <w:lang w:eastAsia="zh-CN"/>
                </w:rPr>
                <w:t>N/A</w:t>
              </w:r>
            </w:ins>
            <w:del w:id="6271" w:author="Anritsu" w:date="2025-11-05T19:27:00Z" w16du:dateUtc="2025-11-05T10:27:00Z">
              <w:r w:rsidRPr="003D1543" w:rsidDel="00B7251A">
                <w:rPr>
                  <w:lang w:eastAsia="zh-CN"/>
                </w:rPr>
                <w:delText>QPSK</w:delText>
              </w:r>
            </w:del>
          </w:p>
        </w:tc>
        <w:tc>
          <w:tcPr>
            <w:tcW w:w="1238" w:type="dxa"/>
            <w:gridSpan w:val="5"/>
            <w:vAlign w:val="center"/>
          </w:tcPr>
          <w:p w14:paraId="40DE3B34" w14:textId="77777777" w:rsidR="00E30B6D" w:rsidRPr="003D1543" w:rsidRDefault="00E30B6D" w:rsidP="00E30B6D">
            <w:pPr>
              <w:pStyle w:val="TAC"/>
            </w:pPr>
            <w:r w:rsidRPr="003D1543">
              <w:t>QPSK</w:t>
            </w:r>
          </w:p>
        </w:tc>
        <w:tc>
          <w:tcPr>
            <w:tcW w:w="959" w:type="dxa"/>
            <w:gridSpan w:val="3"/>
            <w:vAlign w:val="center"/>
          </w:tcPr>
          <w:p w14:paraId="289217DA" w14:textId="77777777" w:rsidR="00E30B6D" w:rsidRPr="003D1543" w:rsidRDefault="00E30B6D" w:rsidP="00E30B6D">
            <w:pPr>
              <w:pStyle w:val="TAC"/>
            </w:pPr>
            <w:r w:rsidRPr="003D1543">
              <w:t>5 MHz</w:t>
            </w:r>
          </w:p>
        </w:tc>
        <w:tc>
          <w:tcPr>
            <w:tcW w:w="1026" w:type="dxa"/>
            <w:vAlign w:val="center"/>
          </w:tcPr>
          <w:p w14:paraId="07A9D77F" w14:textId="77777777" w:rsidR="00E30B6D" w:rsidRPr="003D1543" w:rsidRDefault="00E30B6D" w:rsidP="00E30B6D">
            <w:pPr>
              <w:pStyle w:val="TAC"/>
            </w:pPr>
            <w:r w:rsidRPr="003D1543">
              <w:rPr>
                <w:lang w:eastAsia="zh-TW"/>
              </w:rPr>
              <w:t>All RBs / 0</w:t>
            </w:r>
          </w:p>
        </w:tc>
        <w:tc>
          <w:tcPr>
            <w:tcW w:w="963" w:type="dxa"/>
            <w:gridSpan w:val="2"/>
            <w:vAlign w:val="center"/>
          </w:tcPr>
          <w:p w14:paraId="19BCD9B0"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7CF7F167" w14:textId="77777777" w:rsidR="00E30B6D" w:rsidRPr="003D1543" w:rsidRDefault="00E30B6D" w:rsidP="00E30B6D">
            <w:pPr>
              <w:pStyle w:val="TAC"/>
            </w:pPr>
            <w:r w:rsidRPr="003D1543">
              <w:t>CP-OFDM QPSK</w:t>
            </w:r>
          </w:p>
        </w:tc>
        <w:tc>
          <w:tcPr>
            <w:tcW w:w="972" w:type="dxa"/>
            <w:gridSpan w:val="2"/>
            <w:vAlign w:val="center"/>
          </w:tcPr>
          <w:p w14:paraId="4EF4ECA9" w14:textId="77777777" w:rsidR="00E30B6D" w:rsidRPr="003D1543" w:rsidRDefault="00E30B6D" w:rsidP="00E30B6D">
            <w:pPr>
              <w:pStyle w:val="TAC"/>
            </w:pPr>
            <w:r w:rsidRPr="003D1543">
              <w:t>5 MHz</w:t>
            </w:r>
          </w:p>
        </w:tc>
        <w:tc>
          <w:tcPr>
            <w:tcW w:w="1085" w:type="dxa"/>
            <w:gridSpan w:val="2"/>
            <w:vAlign w:val="center"/>
          </w:tcPr>
          <w:p w14:paraId="2527ED22" w14:textId="77777777" w:rsidR="00E30B6D" w:rsidRPr="003D1543" w:rsidRDefault="00E30B6D" w:rsidP="00E30B6D">
            <w:pPr>
              <w:pStyle w:val="TAC"/>
            </w:pPr>
            <w:r w:rsidRPr="003D1543">
              <w:t>All RBs / All RBs</w:t>
            </w:r>
          </w:p>
        </w:tc>
      </w:tr>
      <w:tr w:rsidR="00E30B6D" w:rsidRPr="003D1543" w14:paraId="761FF450" w14:textId="77777777" w:rsidTr="00DB6D68">
        <w:trPr>
          <w:trHeight w:val="241"/>
        </w:trPr>
        <w:tc>
          <w:tcPr>
            <w:tcW w:w="13154" w:type="dxa"/>
            <w:gridSpan w:val="28"/>
            <w:tcBorders>
              <w:top w:val="nil"/>
            </w:tcBorders>
            <w:vAlign w:val="center"/>
          </w:tcPr>
          <w:p w14:paraId="0F6D7B4D" w14:textId="2DDCDC12" w:rsidR="00E30B6D" w:rsidRPr="003D1543" w:rsidRDefault="00E30B6D" w:rsidP="00E30B6D">
            <w:pPr>
              <w:pStyle w:val="TAC"/>
            </w:pPr>
            <w:r w:rsidRPr="003D1543">
              <w:rPr>
                <w:b/>
                <w:bCs/>
              </w:rPr>
              <w:t xml:space="preserve">Test Settings for DC_2A-66A_n41A </w:t>
            </w:r>
            <w:ins w:id="6272" w:author="Anritsu" w:date="2025-11-05T21:10:00Z" w16du:dateUtc="2025-11-05T12:10:00Z">
              <w:r w:rsidRPr="003D1543">
                <w:rPr>
                  <w:b/>
                </w:rPr>
                <w:t xml:space="preserve">Configuration </w:t>
              </w:r>
            </w:ins>
            <w:r w:rsidRPr="003D1543">
              <w:rPr>
                <w:b/>
                <w:bCs/>
              </w:rPr>
              <w:t>– Note 3</w:t>
            </w:r>
          </w:p>
        </w:tc>
      </w:tr>
      <w:tr w:rsidR="00E30B6D" w:rsidRPr="003D1543" w14:paraId="1D8AC7F5" w14:textId="77777777" w:rsidTr="00DB6D68">
        <w:trPr>
          <w:trHeight w:val="241"/>
        </w:trPr>
        <w:tc>
          <w:tcPr>
            <w:tcW w:w="462" w:type="dxa"/>
            <w:vMerge w:val="restart"/>
            <w:tcBorders>
              <w:top w:val="nil"/>
            </w:tcBorders>
            <w:vAlign w:val="center"/>
          </w:tcPr>
          <w:p w14:paraId="42EC9BDF" w14:textId="77777777" w:rsidR="00E30B6D" w:rsidRPr="003D1543" w:rsidRDefault="00E30B6D" w:rsidP="00E30B6D">
            <w:pPr>
              <w:pStyle w:val="TAC"/>
            </w:pPr>
            <w:r w:rsidRPr="003D1543">
              <w:rPr>
                <w:lang w:eastAsia="zh-CN"/>
              </w:rPr>
              <w:t>1</w:t>
            </w:r>
          </w:p>
        </w:tc>
        <w:tc>
          <w:tcPr>
            <w:tcW w:w="731" w:type="dxa"/>
            <w:vAlign w:val="center"/>
          </w:tcPr>
          <w:p w14:paraId="0A2488C4" w14:textId="77777777" w:rsidR="00E30B6D" w:rsidRPr="003D1543" w:rsidRDefault="00E30B6D" w:rsidP="00E30B6D">
            <w:pPr>
              <w:pStyle w:val="TAC"/>
            </w:pPr>
            <w:r w:rsidRPr="003D1543">
              <w:rPr>
                <w:lang w:eastAsia="zh-CN"/>
              </w:rPr>
              <w:t>2</w:t>
            </w:r>
          </w:p>
        </w:tc>
        <w:tc>
          <w:tcPr>
            <w:tcW w:w="1120" w:type="dxa"/>
            <w:gridSpan w:val="2"/>
            <w:vAlign w:val="center"/>
          </w:tcPr>
          <w:p w14:paraId="369F7702" w14:textId="77777777" w:rsidR="00E30B6D" w:rsidRPr="003D1543" w:rsidRDefault="00E30B6D" w:rsidP="00E30B6D">
            <w:pPr>
              <w:pStyle w:val="TAC"/>
            </w:pPr>
            <w:r w:rsidRPr="003D1543">
              <w:rPr>
                <w:lang w:eastAsia="zh-CN"/>
              </w:rPr>
              <w:t>UL 1860 / DL 1940 MHz</w:t>
            </w:r>
          </w:p>
        </w:tc>
        <w:tc>
          <w:tcPr>
            <w:tcW w:w="999" w:type="dxa"/>
            <w:gridSpan w:val="2"/>
            <w:vAlign w:val="center"/>
          </w:tcPr>
          <w:p w14:paraId="1EA55D39" w14:textId="77777777" w:rsidR="00E30B6D" w:rsidRPr="003D1543" w:rsidRDefault="00E30B6D" w:rsidP="00E30B6D">
            <w:pPr>
              <w:pStyle w:val="TAC"/>
            </w:pPr>
          </w:p>
        </w:tc>
        <w:tc>
          <w:tcPr>
            <w:tcW w:w="989" w:type="dxa"/>
            <w:vAlign w:val="center"/>
          </w:tcPr>
          <w:p w14:paraId="48F610D9" w14:textId="77777777" w:rsidR="00E30B6D" w:rsidRPr="003D1543" w:rsidRDefault="00E30B6D" w:rsidP="00E30B6D">
            <w:pPr>
              <w:pStyle w:val="TAC"/>
              <w:rPr>
                <w:lang w:eastAsia="zh-TW"/>
              </w:rPr>
            </w:pPr>
          </w:p>
        </w:tc>
        <w:tc>
          <w:tcPr>
            <w:tcW w:w="1289" w:type="dxa"/>
            <w:gridSpan w:val="3"/>
            <w:vAlign w:val="center"/>
          </w:tcPr>
          <w:p w14:paraId="22F13711" w14:textId="77777777" w:rsidR="00E30B6D" w:rsidRPr="003D1543" w:rsidRDefault="00E30B6D" w:rsidP="00E30B6D">
            <w:pPr>
              <w:pStyle w:val="TAC"/>
            </w:pPr>
            <w:r w:rsidRPr="003D1543">
              <w:rPr>
                <w:lang w:eastAsia="zh-CN"/>
              </w:rPr>
              <w:t>66</w:t>
            </w:r>
          </w:p>
        </w:tc>
        <w:tc>
          <w:tcPr>
            <w:tcW w:w="1238" w:type="dxa"/>
            <w:gridSpan w:val="5"/>
            <w:vAlign w:val="center"/>
          </w:tcPr>
          <w:p w14:paraId="1ADA3FAD" w14:textId="77777777" w:rsidR="00E30B6D" w:rsidRPr="003D1543" w:rsidRDefault="00E30B6D" w:rsidP="00E30B6D">
            <w:pPr>
              <w:pStyle w:val="TAC"/>
            </w:pPr>
            <w:r w:rsidRPr="003D1543">
              <w:rPr>
                <w:lang w:eastAsia="zh-CN"/>
              </w:rPr>
              <w:t>UL 1715 / DL 2115 MHz</w:t>
            </w:r>
          </w:p>
        </w:tc>
        <w:tc>
          <w:tcPr>
            <w:tcW w:w="959" w:type="dxa"/>
            <w:gridSpan w:val="3"/>
            <w:vAlign w:val="center"/>
          </w:tcPr>
          <w:p w14:paraId="41C981AD" w14:textId="77777777" w:rsidR="00E30B6D" w:rsidRPr="003D1543" w:rsidRDefault="00E30B6D" w:rsidP="00E30B6D">
            <w:pPr>
              <w:pStyle w:val="TAC"/>
            </w:pPr>
          </w:p>
        </w:tc>
        <w:tc>
          <w:tcPr>
            <w:tcW w:w="1026" w:type="dxa"/>
            <w:vAlign w:val="center"/>
          </w:tcPr>
          <w:p w14:paraId="6A809BAB" w14:textId="77777777" w:rsidR="00E30B6D" w:rsidRPr="003D1543" w:rsidRDefault="00E30B6D" w:rsidP="00E30B6D">
            <w:pPr>
              <w:pStyle w:val="TAC"/>
            </w:pPr>
          </w:p>
        </w:tc>
        <w:tc>
          <w:tcPr>
            <w:tcW w:w="963" w:type="dxa"/>
            <w:gridSpan w:val="2"/>
            <w:vAlign w:val="center"/>
          </w:tcPr>
          <w:p w14:paraId="62E0D672" w14:textId="77777777" w:rsidR="00E30B6D" w:rsidRPr="003D1543" w:rsidRDefault="00E30B6D" w:rsidP="00E30B6D">
            <w:pPr>
              <w:pStyle w:val="TAC"/>
              <w:rPr>
                <w:lang w:eastAsia="zh-TW"/>
              </w:rPr>
            </w:pPr>
            <w:r w:rsidRPr="003D1543">
              <w:rPr>
                <w:lang w:eastAsia="zh-CN"/>
              </w:rPr>
              <w:t>n41</w:t>
            </w:r>
          </w:p>
        </w:tc>
        <w:tc>
          <w:tcPr>
            <w:tcW w:w="1321" w:type="dxa"/>
            <w:gridSpan w:val="3"/>
            <w:vAlign w:val="center"/>
          </w:tcPr>
          <w:p w14:paraId="668FBFC2" w14:textId="77777777" w:rsidR="00E30B6D" w:rsidRPr="003D1543" w:rsidRDefault="00E30B6D" w:rsidP="00E30B6D">
            <w:pPr>
              <w:pStyle w:val="TAC"/>
            </w:pPr>
            <w:r w:rsidRPr="003D1543">
              <w:rPr>
                <w:lang w:eastAsia="zh-CN"/>
              </w:rPr>
              <w:t>2685 MHz</w:t>
            </w:r>
          </w:p>
        </w:tc>
        <w:tc>
          <w:tcPr>
            <w:tcW w:w="972" w:type="dxa"/>
            <w:gridSpan w:val="2"/>
            <w:vAlign w:val="center"/>
          </w:tcPr>
          <w:p w14:paraId="33BC6858" w14:textId="77777777" w:rsidR="00E30B6D" w:rsidRPr="003D1543" w:rsidRDefault="00E30B6D" w:rsidP="00E30B6D">
            <w:pPr>
              <w:pStyle w:val="TAC"/>
            </w:pPr>
          </w:p>
        </w:tc>
        <w:tc>
          <w:tcPr>
            <w:tcW w:w="1085" w:type="dxa"/>
            <w:gridSpan w:val="2"/>
            <w:vAlign w:val="center"/>
          </w:tcPr>
          <w:p w14:paraId="5DFBBCE7" w14:textId="77777777" w:rsidR="00E30B6D" w:rsidRPr="003D1543" w:rsidRDefault="00E30B6D" w:rsidP="00E30B6D">
            <w:pPr>
              <w:pStyle w:val="TAC"/>
            </w:pPr>
          </w:p>
        </w:tc>
      </w:tr>
      <w:tr w:rsidR="00E30B6D" w:rsidRPr="003D1543" w14:paraId="263C52E4" w14:textId="77777777" w:rsidTr="00DB6D68">
        <w:trPr>
          <w:trHeight w:val="241"/>
        </w:trPr>
        <w:tc>
          <w:tcPr>
            <w:tcW w:w="462" w:type="dxa"/>
            <w:vMerge/>
            <w:vAlign w:val="center"/>
          </w:tcPr>
          <w:p w14:paraId="7025B3E7" w14:textId="77777777" w:rsidR="00E30B6D" w:rsidRPr="003D1543" w:rsidRDefault="00E30B6D" w:rsidP="00E30B6D">
            <w:pPr>
              <w:pStyle w:val="TAC"/>
            </w:pPr>
          </w:p>
        </w:tc>
        <w:tc>
          <w:tcPr>
            <w:tcW w:w="731" w:type="dxa"/>
            <w:vAlign w:val="center"/>
          </w:tcPr>
          <w:p w14:paraId="7173A412" w14:textId="7A0716BC" w:rsidR="00E30B6D" w:rsidRPr="003D1543" w:rsidRDefault="00E30B6D" w:rsidP="00E30B6D">
            <w:pPr>
              <w:pStyle w:val="TAC"/>
            </w:pPr>
            <w:ins w:id="6273" w:author="Anritsu" w:date="2025-11-05T19:20:00Z" w16du:dateUtc="2025-11-05T10:20:00Z">
              <w:r w:rsidRPr="003D1543">
                <w:rPr>
                  <w:lang w:eastAsia="zh-CN"/>
                </w:rPr>
                <w:t>N/A</w:t>
              </w:r>
            </w:ins>
            <w:del w:id="6274" w:author="Anritsu" w:date="2025-11-05T19:20:00Z" w16du:dateUtc="2025-11-05T10:20:00Z">
              <w:r w:rsidRPr="003D1543" w:rsidDel="00D54BC2">
                <w:rPr>
                  <w:lang w:eastAsia="zh-CN"/>
                </w:rPr>
                <w:delText>QPSK</w:delText>
              </w:r>
            </w:del>
          </w:p>
        </w:tc>
        <w:tc>
          <w:tcPr>
            <w:tcW w:w="1120" w:type="dxa"/>
            <w:gridSpan w:val="2"/>
            <w:vAlign w:val="center"/>
          </w:tcPr>
          <w:p w14:paraId="7C6A29D1" w14:textId="77777777" w:rsidR="00E30B6D" w:rsidRPr="003D1543" w:rsidRDefault="00E30B6D" w:rsidP="00E30B6D">
            <w:pPr>
              <w:pStyle w:val="TAC"/>
            </w:pPr>
            <w:r w:rsidRPr="003D1543">
              <w:t>QPSK</w:t>
            </w:r>
          </w:p>
        </w:tc>
        <w:tc>
          <w:tcPr>
            <w:tcW w:w="999" w:type="dxa"/>
            <w:gridSpan w:val="2"/>
            <w:vAlign w:val="center"/>
          </w:tcPr>
          <w:p w14:paraId="0FD32AB1" w14:textId="77777777" w:rsidR="00E30B6D" w:rsidRPr="003D1543" w:rsidRDefault="00E30B6D" w:rsidP="00E30B6D">
            <w:pPr>
              <w:pStyle w:val="TAC"/>
            </w:pPr>
            <w:r w:rsidRPr="003D1543">
              <w:t>5 MHz</w:t>
            </w:r>
          </w:p>
        </w:tc>
        <w:tc>
          <w:tcPr>
            <w:tcW w:w="989" w:type="dxa"/>
            <w:vAlign w:val="center"/>
          </w:tcPr>
          <w:p w14:paraId="33199434"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775768CD" w14:textId="77777777" w:rsidR="00E30B6D" w:rsidRPr="003D1543" w:rsidRDefault="00E30B6D" w:rsidP="00E30B6D">
            <w:pPr>
              <w:pStyle w:val="TAC"/>
            </w:pPr>
            <w:r w:rsidRPr="003D1543">
              <w:rPr>
                <w:lang w:eastAsia="zh-CN"/>
              </w:rPr>
              <w:t>QPSK</w:t>
            </w:r>
          </w:p>
        </w:tc>
        <w:tc>
          <w:tcPr>
            <w:tcW w:w="1238" w:type="dxa"/>
            <w:gridSpan w:val="5"/>
            <w:vAlign w:val="center"/>
          </w:tcPr>
          <w:p w14:paraId="6F5C7F79" w14:textId="77777777" w:rsidR="00E30B6D" w:rsidRPr="003D1543" w:rsidRDefault="00E30B6D" w:rsidP="00E30B6D">
            <w:pPr>
              <w:pStyle w:val="TAC"/>
            </w:pPr>
            <w:r w:rsidRPr="003D1543">
              <w:t>QPSK</w:t>
            </w:r>
          </w:p>
        </w:tc>
        <w:tc>
          <w:tcPr>
            <w:tcW w:w="959" w:type="dxa"/>
            <w:gridSpan w:val="3"/>
            <w:vAlign w:val="center"/>
          </w:tcPr>
          <w:p w14:paraId="4A9340AA" w14:textId="77777777" w:rsidR="00E30B6D" w:rsidRPr="003D1543" w:rsidRDefault="00E30B6D" w:rsidP="00E30B6D">
            <w:pPr>
              <w:pStyle w:val="TAC"/>
            </w:pPr>
            <w:r w:rsidRPr="003D1543">
              <w:t>5 MHz</w:t>
            </w:r>
          </w:p>
        </w:tc>
        <w:tc>
          <w:tcPr>
            <w:tcW w:w="1026" w:type="dxa"/>
            <w:vAlign w:val="center"/>
          </w:tcPr>
          <w:p w14:paraId="0E248F67" w14:textId="77777777" w:rsidR="00E30B6D" w:rsidRPr="003D1543" w:rsidRDefault="00E30B6D" w:rsidP="00E30B6D">
            <w:pPr>
              <w:pStyle w:val="TAC"/>
            </w:pPr>
            <w:r w:rsidRPr="003D1543">
              <w:rPr>
                <w:lang w:eastAsia="zh-TW"/>
              </w:rPr>
              <w:t>All RBs / All RBs</w:t>
            </w:r>
          </w:p>
        </w:tc>
        <w:tc>
          <w:tcPr>
            <w:tcW w:w="963" w:type="dxa"/>
            <w:gridSpan w:val="2"/>
            <w:vAlign w:val="center"/>
          </w:tcPr>
          <w:p w14:paraId="2B9E2D7F"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6E443B20" w14:textId="77777777" w:rsidR="00E30B6D" w:rsidRPr="003D1543" w:rsidRDefault="00E30B6D" w:rsidP="00E30B6D">
            <w:pPr>
              <w:pStyle w:val="TAC"/>
            </w:pPr>
            <w:r w:rsidRPr="003D1543">
              <w:t>CP-OFDM QPSK</w:t>
            </w:r>
          </w:p>
        </w:tc>
        <w:tc>
          <w:tcPr>
            <w:tcW w:w="972" w:type="dxa"/>
            <w:gridSpan w:val="2"/>
            <w:vAlign w:val="center"/>
          </w:tcPr>
          <w:p w14:paraId="4A9D1A3C" w14:textId="77777777" w:rsidR="00E30B6D" w:rsidRPr="003D1543" w:rsidRDefault="00E30B6D" w:rsidP="00E30B6D">
            <w:pPr>
              <w:pStyle w:val="TAC"/>
            </w:pPr>
            <w:r w:rsidRPr="003D1543">
              <w:t>5 MHz</w:t>
            </w:r>
          </w:p>
        </w:tc>
        <w:tc>
          <w:tcPr>
            <w:tcW w:w="1085" w:type="dxa"/>
            <w:gridSpan w:val="2"/>
            <w:vAlign w:val="center"/>
          </w:tcPr>
          <w:p w14:paraId="080440F3" w14:textId="77777777" w:rsidR="00E30B6D" w:rsidRPr="003D1543" w:rsidRDefault="00E30B6D" w:rsidP="00E30B6D">
            <w:pPr>
              <w:pStyle w:val="TAC"/>
            </w:pPr>
            <w:r w:rsidRPr="003D1543">
              <w:t>All RBs / All RBs</w:t>
            </w:r>
          </w:p>
        </w:tc>
      </w:tr>
      <w:tr w:rsidR="00E30B6D" w:rsidRPr="003D1543" w14:paraId="2E8EAC44" w14:textId="77777777" w:rsidTr="00DB6D68">
        <w:trPr>
          <w:trHeight w:val="241"/>
        </w:trPr>
        <w:tc>
          <w:tcPr>
            <w:tcW w:w="13154" w:type="dxa"/>
            <w:gridSpan w:val="28"/>
            <w:vAlign w:val="center"/>
          </w:tcPr>
          <w:p w14:paraId="7344B989" w14:textId="73E2139A" w:rsidR="00E30B6D" w:rsidRPr="003D1543" w:rsidRDefault="00E30B6D" w:rsidP="00E30B6D">
            <w:pPr>
              <w:pStyle w:val="TAC"/>
            </w:pPr>
            <w:r w:rsidRPr="003D1543">
              <w:rPr>
                <w:b/>
                <w:bCs/>
              </w:rPr>
              <w:t xml:space="preserve">Test Settings for DC_2A-66A_n77A </w:t>
            </w:r>
            <w:ins w:id="6275" w:author="Anritsu" w:date="2025-11-05T21:10:00Z" w16du:dateUtc="2025-11-05T12:10:00Z">
              <w:r w:rsidRPr="003D1543">
                <w:rPr>
                  <w:b/>
                </w:rPr>
                <w:t xml:space="preserve">Configuration </w:t>
              </w:r>
            </w:ins>
            <w:ins w:id="6276" w:author="Anritsu" w:date="2025-11-06T12:34:00Z" w16du:dateUtc="2025-11-06T03:34:00Z">
              <w:r w:rsidRPr="003D1543">
                <w:rPr>
                  <w:b/>
                </w:rPr>
                <w:t>(PC2 &amp; PC3)</w:t>
              </w:r>
              <w:r w:rsidRPr="003D1543">
                <w:rPr>
                  <w:rFonts w:hint="eastAsia"/>
                  <w:b/>
                  <w:lang w:eastAsia="ja-JP"/>
                </w:rPr>
                <w:t xml:space="preserve"> </w:t>
              </w:r>
            </w:ins>
            <w:r w:rsidRPr="003D1543">
              <w:rPr>
                <w:b/>
                <w:bCs/>
              </w:rPr>
              <w:t>– Note 3</w:t>
            </w:r>
          </w:p>
        </w:tc>
      </w:tr>
      <w:tr w:rsidR="00E30B6D" w:rsidRPr="003D1543" w14:paraId="2CEB2958" w14:textId="77777777" w:rsidTr="00DB6D68">
        <w:trPr>
          <w:trHeight w:val="241"/>
        </w:trPr>
        <w:tc>
          <w:tcPr>
            <w:tcW w:w="462" w:type="dxa"/>
            <w:vMerge w:val="restart"/>
            <w:vAlign w:val="center"/>
          </w:tcPr>
          <w:p w14:paraId="32736AF8" w14:textId="77777777" w:rsidR="00E30B6D" w:rsidRPr="003D1543" w:rsidRDefault="00E30B6D" w:rsidP="00E30B6D">
            <w:pPr>
              <w:pStyle w:val="TAC"/>
            </w:pPr>
            <w:r w:rsidRPr="003D1543">
              <w:t>1</w:t>
            </w:r>
            <w:r w:rsidRPr="003D1543">
              <w:rPr>
                <w:vertAlign w:val="superscript"/>
              </w:rPr>
              <w:t>11</w:t>
            </w:r>
          </w:p>
        </w:tc>
        <w:tc>
          <w:tcPr>
            <w:tcW w:w="731" w:type="dxa"/>
            <w:vAlign w:val="center"/>
          </w:tcPr>
          <w:p w14:paraId="10DB83C3" w14:textId="77777777" w:rsidR="00E30B6D" w:rsidRPr="003D1543" w:rsidRDefault="00E30B6D" w:rsidP="00E30B6D">
            <w:pPr>
              <w:pStyle w:val="TAC"/>
              <w:rPr>
                <w:lang w:eastAsia="zh-CN"/>
              </w:rPr>
            </w:pPr>
            <w:r w:rsidRPr="003D1543">
              <w:rPr>
                <w:lang w:eastAsia="zh-CN"/>
              </w:rPr>
              <w:t>2</w:t>
            </w:r>
          </w:p>
        </w:tc>
        <w:tc>
          <w:tcPr>
            <w:tcW w:w="1120" w:type="dxa"/>
            <w:gridSpan w:val="2"/>
            <w:vAlign w:val="center"/>
          </w:tcPr>
          <w:p w14:paraId="505A973F" w14:textId="77777777" w:rsidR="00E30B6D" w:rsidRPr="003D1543" w:rsidRDefault="00E30B6D" w:rsidP="00E30B6D">
            <w:pPr>
              <w:pStyle w:val="TAC"/>
            </w:pPr>
            <w:r w:rsidRPr="003D1543">
              <w:rPr>
                <w:lang w:eastAsia="zh-CN"/>
              </w:rPr>
              <w:t>UL 1855 / DL 1935 MHz</w:t>
            </w:r>
          </w:p>
        </w:tc>
        <w:tc>
          <w:tcPr>
            <w:tcW w:w="999" w:type="dxa"/>
            <w:gridSpan w:val="2"/>
            <w:vAlign w:val="center"/>
          </w:tcPr>
          <w:p w14:paraId="3E6929B3" w14:textId="77777777" w:rsidR="00E30B6D" w:rsidRPr="003D1543" w:rsidRDefault="00E30B6D" w:rsidP="00E30B6D">
            <w:pPr>
              <w:pStyle w:val="TAC"/>
            </w:pPr>
          </w:p>
        </w:tc>
        <w:tc>
          <w:tcPr>
            <w:tcW w:w="989" w:type="dxa"/>
            <w:vAlign w:val="center"/>
          </w:tcPr>
          <w:p w14:paraId="63717B63" w14:textId="77777777" w:rsidR="00E30B6D" w:rsidRPr="003D1543" w:rsidRDefault="00E30B6D" w:rsidP="00E30B6D">
            <w:pPr>
              <w:pStyle w:val="TAC"/>
              <w:rPr>
                <w:lang w:eastAsia="zh-TW"/>
              </w:rPr>
            </w:pPr>
          </w:p>
        </w:tc>
        <w:tc>
          <w:tcPr>
            <w:tcW w:w="1289" w:type="dxa"/>
            <w:gridSpan w:val="3"/>
            <w:vAlign w:val="center"/>
          </w:tcPr>
          <w:p w14:paraId="13976A1F" w14:textId="77777777" w:rsidR="00E30B6D" w:rsidRPr="003D1543" w:rsidRDefault="00E30B6D" w:rsidP="00E30B6D">
            <w:pPr>
              <w:pStyle w:val="TAC"/>
              <w:rPr>
                <w:lang w:eastAsia="zh-CN"/>
              </w:rPr>
            </w:pPr>
            <w:r w:rsidRPr="003D1543">
              <w:rPr>
                <w:lang w:eastAsia="zh-CN"/>
              </w:rPr>
              <w:t>66</w:t>
            </w:r>
          </w:p>
        </w:tc>
        <w:tc>
          <w:tcPr>
            <w:tcW w:w="1238" w:type="dxa"/>
            <w:gridSpan w:val="5"/>
            <w:vAlign w:val="center"/>
          </w:tcPr>
          <w:p w14:paraId="32CEE2FB" w14:textId="77777777" w:rsidR="00E30B6D" w:rsidRPr="003D1543" w:rsidRDefault="00E30B6D" w:rsidP="00E30B6D">
            <w:pPr>
              <w:pStyle w:val="TAC"/>
            </w:pPr>
            <w:r w:rsidRPr="003D1543">
              <w:rPr>
                <w:lang w:eastAsia="zh-CN"/>
              </w:rPr>
              <w:t>DL 2115 MHz</w:t>
            </w:r>
          </w:p>
        </w:tc>
        <w:tc>
          <w:tcPr>
            <w:tcW w:w="959" w:type="dxa"/>
            <w:gridSpan w:val="3"/>
            <w:vAlign w:val="center"/>
          </w:tcPr>
          <w:p w14:paraId="45E6881B" w14:textId="77777777" w:rsidR="00E30B6D" w:rsidRPr="003D1543" w:rsidRDefault="00E30B6D" w:rsidP="00E30B6D">
            <w:pPr>
              <w:pStyle w:val="TAC"/>
            </w:pPr>
          </w:p>
        </w:tc>
        <w:tc>
          <w:tcPr>
            <w:tcW w:w="1026" w:type="dxa"/>
            <w:vAlign w:val="center"/>
          </w:tcPr>
          <w:p w14:paraId="3800543E" w14:textId="77777777" w:rsidR="00E30B6D" w:rsidRPr="003D1543" w:rsidRDefault="00E30B6D" w:rsidP="00E30B6D">
            <w:pPr>
              <w:pStyle w:val="TAC"/>
              <w:rPr>
                <w:lang w:eastAsia="zh-TW"/>
              </w:rPr>
            </w:pPr>
          </w:p>
        </w:tc>
        <w:tc>
          <w:tcPr>
            <w:tcW w:w="963" w:type="dxa"/>
            <w:gridSpan w:val="2"/>
            <w:vAlign w:val="center"/>
          </w:tcPr>
          <w:p w14:paraId="7FAC9F98" w14:textId="77777777" w:rsidR="00E30B6D" w:rsidRPr="003D1543" w:rsidRDefault="00E30B6D" w:rsidP="00E30B6D">
            <w:pPr>
              <w:pStyle w:val="TAC"/>
              <w:rPr>
                <w:lang w:eastAsia="zh-TW"/>
              </w:rPr>
            </w:pPr>
            <w:r w:rsidRPr="003D1543">
              <w:rPr>
                <w:lang w:eastAsia="zh-CN"/>
              </w:rPr>
              <w:t>n77</w:t>
            </w:r>
          </w:p>
        </w:tc>
        <w:tc>
          <w:tcPr>
            <w:tcW w:w="1321" w:type="dxa"/>
            <w:gridSpan w:val="3"/>
            <w:vAlign w:val="center"/>
          </w:tcPr>
          <w:p w14:paraId="1C737897" w14:textId="77777777" w:rsidR="00E30B6D" w:rsidRPr="003D1543" w:rsidRDefault="00E30B6D" w:rsidP="00E30B6D">
            <w:pPr>
              <w:pStyle w:val="TAC"/>
            </w:pPr>
            <w:r w:rsidRPr="003D1543">
              <w:rPr>
                <w:lang w:eastAsia="zh-CN"/>
              </w:rPr>
              <w:t>3970 MHz</w:t>
            </w:r>
          </w:p>
        </w:tc>
        <w:tc>
          <w:tcPr>
            <w:tcW w:w="972" w:type="dxa"/>
            <w:gridSpan w:val="2"/>
            <w:vAlign w:val="center"/>
          </w:tcPr>
          <w:p w14:paraId="14E601C3" w14:textId="77777777" w:rsidR="00E30B6D" w:rsidRPr="003D1543" w:rsidRDefault="00E30B6D" w:rsidP="00E30B6D">
            <w:pPr>
              <w:pStyle w:val="TAC"/>
            </w:pPr>
          </w:p>
        </w:tc>
        <w:tc>
          <w:tcPr>
            <w:tcW w:w="1085" w:type="dxa"/>
            <w:gridSpan w:val="2"/>
            <w:vAlign w:val="center"/>
          </w:tcPr>
          <w:p w14:paraId="56DE6590" w14:textId="77777777" w:rsidR="00E30B6D" w:rsidRPr="003D1543" w:rsidRDefault="00E30B6D" w:rsidP="00E30B6D">
            <w:pPr>
              <w:pStyle w:val="TAC"/>
            </w:pPr>
          </w:p>
        </w:tc>
      </w:tr>
      <w:tr w:rsidR="00E30B6D" w:rsidRPr="003D1543" w14:paraId="148AEA54" w14:textId="77777777" w:rsidTr="00DB6D68">
        <w:trPr>
          <w:trHeight w:val="241"/>
        </w:trPr>
        <w:tc>
          <w:tcPr>
            <w:tcW w:w="462" w:type="dxa"/>
            <w:vMerge/>
            <w:vAlign w:val="center"/>
          </w:tcPr>
          <w:p w14:paraId="549DDB40" w14:textId="77777777" w:rsidR="00E30B6D" w:rsidRPr="003D1543" w:rsidRDefault="00E30B6D" w:rsidP="00E30B6D">
            <w:pPr>
              <w:pStyle w:val="TAC"/>
            </w:pPr>
          </w:p>
        </w:tc>
        <w:tc>
          <w:tcPr>
            <w:tcW w:w="731" w:type="dxa"/>
            <w:vAlign w:val="center"/>
          </w:tcPr>
          <w:p w14:paraId="46F10EA0" w14:textId="77777777" w:rsidR="00E30B6D" w:rsidRPr="003D1543" w:rsidRDefault="00E30B6D" w:rsidP="00E30B6D">
            <w:pPr>
              <w:pStyle w:val="TAC"/>
              <w:rPr>
                <w:lang w:eastAsia="zh-CN"/>
              </w:rPr>
            </w:pPr>
            <w:r w:rsidRPr="003D1543">
              <w:rPr>
                <w:lang w:eastAsia="zh-CN"/>
              </w:rPr>
              <w:t>QPSK</w:t>
            </w:r>
          </w:p>
        </w:tc>
        <w:tc>
          <w:tcPr>
            <w:tcW w:w="1120" w:type="dxa"/>
            <w:gridSpan w:val="2"/>
            <w:vAlign w:val="center"/>
          </w:tcPr>
          <w:p w14:paraId="28CAEAF1" w14:textId="77777777" w:rsidR="00E30B6D" w:rsidRPr="003D1543" w:rsidRDefault="00E30B6D" w:rsidP="00E30B6D">
            <w:pPr>
              <w:pStyle w:val="TAC"/>
            </w:pPr>
            <w:r w:rsidRPr="003D1543">
              <w:t>QPSK</w:t>
            </w:r>
          </w:p>
        </w:tc>
        <w:tc>
          <w:tcPr>
            <w:tcW w:w="999" w:type="dxa"/>
            <w:gridSpan w:val="2"/>
            <w:vAlign w:val="center"/>
          </w:tcPr>
          <w:p w14:paraId="0BA3D8B9" w14:textId="77777777" w:rsidR="00E30B6D" w:rsidRPr="003D1543" w:rsidRDefault="00E30B6D" w:rsidP="00E30B6D">
            <w:pPr>
              <w:pStyle w:val="TAC"/>
            </w:pPr>
            <w:r w:rsidRPr="003D1543">
              <w:t>5 MHz</w:t>
            </w:r>
          </w:p>
        </w:tc>
        <w:tc>
          <w:tcPr>
            <w:tcW w:w="989" w:type="dxa"/>
            <w:vAlign w:val="center"/>
          </w:tcPr>
          <w:p w14:paraId="27BDFB63" w14:textId="77777777" w:rsidR="00E30B6D" w:rsidRPr="003D1543" w:rsidRDefault="00E30B6D" w:rsidP="00E30B6D">
            <w:pPr>
              <w:pStyle w:val="TAC"/>
              <w:rPr>
                <w:lang w:eastAsia="zh-TW"/>
              </w:rPr>
            </w:pPr>
            <w:r w:rsidRPr="003D1543">
              <w:t>All RBs / All RBs</w:t>
            </w:r>
          </w:p>
        </w:tc>
        <w:tc>
          <w:tcPr>
            <w:tcW w:w="1289" w:type="dxa"/>
            <w:gridSpan w:val="3"/>
            <w:vAlign w:val="center"/>
          </w:tcPr>
          <w:p w14:paraId="3E61D810" w14:textId="77777777" w:rsidR="00E30B6D" w:rsidRPr="003D1543" w:rsidRDefault="00E30B6D" w:rsidP="00E30B6D">
            <w:pPr>
              <w:pStyle w:val="TAC"/>
              <w:rPr>
                <w:lang w:eastAsia="zh-CN"/>
              </w:rPr>
            </w:pPr>
            <w:r w:rsidRPr="003D1543">
              <w:rPr>
                <w:lang w:eastAsia="zh-CN"/>
              </w:rPr>
              <w:t>N/A</w:t>
            </w:r>
          </w:p>
        </w:tc>
        <w:tc>
          <w:tcPr>
            <w:tcW w:w="1238" w:type="dxa"/>
            <w:gridSpan w:val="5"/>
            <w:vAlign w:val="center"/>
          </w:tcPr>
          <w:p w14:paraId="4AAAA226" w14:textId="77777777" w:rsidR="00E30B6D" w:rsidRPr="003D1543" w:rsidRDefault="00E30B6D" w:rsidP="00E30B6D">
            <w:pPr>
              <w:pStyle w:val="TAC"/>
            </w:pPr>
            <w:r w:rsidRPr="003D1543">
              <w:t>QPSK</w:t>
            </w:r>
          </w:p>
        </w:tc>
        <w:tc>
          <w:tcPr>
            <w:tcW w:w="959" w:type="dxa"/>
            <w:gridSpan w:val="3"/>
            <w:vAlign w:val="center"/>
          </w:tcPr>
          <w:p w14:paraId="0F1B5876" w14:textId="77777777" w:rsidR="00E30B6D" w:rsidRPr="003D1543" w:rsidRDefault="00E30B6D" w:rsidP="00E30B6D">
            <w:pPr>
              <w:pStyle w:val="TAC"/>
            </w:pPr>
            <w:r w:rsidRPr="003D1543">
              <w:t>5 MHz</w:t>
            </w:r>
          </w:p>
        </w:tc>
        <w:tc>
          <w:tcPr>
            <w:tcW w:w="1026" w:type="dxa"/>
            <w:vAlign w:val="center"/>
          </w:tcPr>
          <w:p w14:paraId="271D5360"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2B145FAB"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47A6FC23" w14:textId="77777777" w:rsidR="00E30B6D" w:rsidRPr="003D1543" w:rsidRDefault="00E30B6D" w:rsidP="00E30B6D">
            <w:pPr>
              <w:pStyle w:val="TAC"/>
            </w:pPr>
            <w:r w:rsidRPr="003D1543">
              <w:t>CP-OFDM QPSK</w:t>
            </w:r>
          </w:p>
        </w:tc>
        <w:tc>
          <w:tcPr>
            <w:tcW w:w="972" w:type="dxa"/>
            <w:gridSpan w:val="2"/>
            <w:vAlign w:val="center"/>
          </w:tcPr>
          <w:p w14:paraId="6C239C76" w14:textId="77777777" w:rsidR="00E30B6D" w:rsidRPr="003D1543" w:rsidRDefault="00E30B6D" w:rsidP="00E30B6D">
            <w:pPr>
              <w:pStyle w:val="TAC"/>
            </w:pPr>
            <w:r w:rsidRPr="003D1543">
              <w:t>10 MHz</w:t>
            </w:r>
          </w:p>
        </w:tc>
        <w:tc>
          <w:tcPr>
            <w:tcW w:w="1085" w:type="dxa"/>
            <w:gridSpan w:val="2"/>
            <w:vAlign w:val="center"/>
          </w:tcPr>
          <w:p w14:paraId="2D363B3A" w14:textId="77777777" w:rsidR="00E30B6D" w:rsidRPr="003D1543" w:rsidRDefault="00E30B6D" w:rsidP="00E30B6D">
            <w:pPr>
              <w:pStyle w:val="TAC"/>
            </w:pPr>
            <w:r w:rsidRPr="003D1543">
              <w:t>All RBs / All RBs</w:t>
            </w:r>
          </w:p>
        </w:tc>
      </w:tr>
      <w:tr w:rsidR="00E30B6D" w:rsidRPr="003D1543" w14:paraId="661D0BE3" w14:textId="77777777" w:rsidTr="00DB6D68">
        <w:trPr>
          <w:trHeight w:val="241"/>
        </w:trPr>
        <w:tc>
          <w:tcPr>
            <w:tcW w:w="462" w:type="dxa"/>
            <w:vMerge w:val="restart"/>
            <w:vAlign w:val="center"/>
          </w:tcPr>
          <w:p w14:paraId="304C4C38" w14:textId="77777777" w:rsidR="00E30B6D" w:rsidRPr="003D1543" w:rsidRDefault="00E30B6D" w:rsidP="00E30B6D">
            <w:pPr>
              <w:pStyle w:val="TAC"/>
            </w:pPr>
            <w:r w:rsidRPr="003D1543">
              <w:t>2</w:t>
            </w:r>
            <w:r w:rsidRPr="003D1543">
              <w:rPr>
                <w:vertAlign w:val="superscript"/>
              </w:rPr>
              <w:t>11</w:t>
            </w:r>
          </w:p>
        </w:tc>
        <w:tc>
          <w:tcPr>
            <w:tcW w:w="731" w:type="dxa"/>
            <w:vAlign w:val="center"/>
          </w:tcPr>
          <w:p w14:paraId="7A14C08E" w14:textId="77777777" w:rsidR="00E30B6D" w:rsidRPr="003D1543" w:rsidRDefault="00E30B6D" w:rsidP="00E30B6D">
            <w:pPr>
              <w:pStyle w:val="TAC"/>
              <w:rPr>
                <w:lang w:eastAsia="zh-CN"/>
              </w:rPr>
            </w:pPr>
            <w:r w:rsidRPr="003D1543">
              <w:rPr>
                <w:lang w:eastAsia="zh-CN"/>
              </w:rPr>
              <w:t>2</w:t>
            </w:r>
          </w:p>
        </w:tc>
        <w:tc>
          <w:tcPr>
            <w:tcW w:w="1120" w:type="dxa"/>
            <w:gridSpan w:val="2"/>
            <w:vAlign w:val="center"/>
          </w:tcPr>
          <w:p w14:paraId="092BFAFB" w14:textId="77777777" w:rsidR="00E30B6D" w:rsidRPr="003D1543" w:rsidRDefault="00E30B6D" w:rsidP="00E30B6D">
            <w:pPr>
              <w:pStyle w:val="TAC"/>
            </w:pPr>
            <w:r w:rsidRPr="003D1543">
              <w:rPr>
                <w:lang w:eastAsia="zh-CN"/>
              </w:rPr>
              <w:t>UL 1880 / DL 1960 MHz</w:t>
            </w:r>
          </w:p>
        </w:tc>
        <w:tc>
          <w:tcPr>
            <w:tcW w:w="999" w:type="dxa"/>
            <w:gridSpan w:val="2"/>
            <w:vAlign w:val="center"/>
          </w:tcPr>
          <w:p w14:paraId="7748182B" w14:textId="77777777" w:rsidR="00E30B6D" w:rsidRPr="003D1543" w:rsidRDefault="00E30B6D" w:rsidP="00E30B6D">
            <w:pPr>
              <w:pStyle w:val="TAC"/>
            </w:pPr>
          </w:p>
        </w:tc>
        <w:tc>
          <w:tcPr>
            <w:tcW w:w="989" w:type="dxa"/>
            <w:vAlign w:val="center"/>
          </w:tcPr>
          <w:p w14:paraId="23D4112D" w14:textId="77777777" w:rsidR="00E30B6D" w:rsidRPr="003D1543" w:rsidRDefault="00E30B6D" w:rsidP="00E30B6D">
            <w:pPr>
              <w:pStyle w:val="TAC"/>
              <w:rPr>
                <w:lang w:eastAsia="zh-TW"/>
              </w:rPr>
            </w:pPr>
          </w:p>
        </w:tc>
        <w:tc>
          <w:tcPr>
            <w:tcW w:w="1289" w:type="dxa"/>
            <w:gridSpan w:val="3"/>
            <w:vAlign w:val="center"/>
          </w:tcPr>
          <w:p w14:paraId="19A3A006" w14:textId="77777777" w:rsidR="00E30B6D" w:rsidRPr="003D1543" w:rsidRDefault="00E30B6D" w:rsidP="00E30B6D">
            <w:pPr>
              <w:pStyle w:val="TAC"/>
              <w:rPr>
                <w:lang w:eastAsia="zh-CN"/>
              </w:rPr>
            </w:pPr>
            <w:r w:rsidRPr="003D1543">
              <w:rPr>
                <w:lang w:eastAsia="zh-CN"/>
              </w:rPr>
              <w:t>66</w:t>
            </w:r>
          </w:p>
        </w:tc>
        <w:tc>
          <w:tcPr>
            <w:tcW w:w="1238" w:type="dxa"/>
            <w:gridSpan w:val="5"/>
            <w:vAlign w:val="center"/>
          </w:tcPr>
          <w:p w14:paraId="353ED442" w14:textId="77777777" w:rsidR="00E30B6D" w:rsidRPr="003D1543" w:rsidRDefault="00E30B6D" w:rsidP="00E30B6D">
            <w:pPr>
              <w:pStyle w:val="TAC"/>
            </w:pPr>
            <w:r w:rsidRPr="003D1543">
              <w:rPr>
                <w:lang w:eastAsia="zh-CN"/>
              </w:rPr>
              <w:t>DL 2140 MHz</w:t>
            </w:r>
          </w:p>
        </w:tc>
        <w:tc>
          <w:tcPr>
            <w:tcW w:w="959" w:type="dxa"/>
            <w:gridSpan w:val="3"/>
            <w:vAlign w:val="center"/>
          </w:tcPr>
          <w:p w14:paraId="4661A5CB" w14:textId="77777777" w:rsidR="00E30B6D" w:rsidRPr="003D1543" w:rsidRDefault="00E30B6D" w:rsidP="00E30B6D">
            <w:pPr>
              <w:pStyle w:val="TAC"/>
            </w:pPr>
          </w:p>
        </w:tc>
        <w:tc>
          <w:tcPr>
            <w:tcW w:w="1026" w:type="dxa"/>
            <w:vAlign w:val="center"/>
          </w:tcPr>
          <w:p w14:paraId="2B2230F8" w14:textId="77777777" w:rsidR="00E30B6D" w:rsidRPr="003D1543" w:rsidRDefault="00E30B6D" w:rsidP="00E30B6D">
            <w:pPr>
              <w:pStyle w:val="TAC"/>
              <w:rPr>
                <w:lang w:eastAsia="zh-TW"/>
              </w:rPr>
            </w:pPr>
          </w:p>
        </w:tc>
        <w:tc>
          <w:tcPr>
            <w:tcW w:w="963" w:type="dxa"/>
            <w:gridSpan w:val="2"/>
            <w:vAlign w:val="center"/>
          </w:tcPr>
          <w:p w14:paraId="59BD53DD" w14:textId="77777777" w:rsidR="00E30B6D" w:rsidRPr="003D1543" w:rsidRDefault="00E30B6D" w:rsidP="00E30B6D">
            <w:pPr>
              <w:pStyle w:val="TAC"/>
              <w:rPr>
                <w:lang w:eastAsia="zh-TW"/>
              </w:rPr>
            </w:pPr>
            <w:r w:rsidRPr="003D1543">
              <w:rPr>
                <w:lang w:eastAsia="zh-CN"/>
              </w:rPr>
              <w:t>n77</w:t>
            </w:r>
          </w:p>
        </w:tc>
        <w:tc>
          <w:tcPr>
            <w:tcW w:w="1321" w:type="dxa"/>
            <w:gridSpan w:val="3"/>
            <w:vAlign w:val="center"/>
          </w:tcPr>
          <w:p w14:paraId="4F4720D9" w14:textId="77777777" w:rsidR="00E30B6D" w:rsidRPr="003D1543" w:rsidRDefault="00E30B6D" w:rsidP="00E30B6D">
            <w:pPr>
              <w:pStyle w:val="TAC"/>
            </w:pPr>
            <w:r w:rsidRPr="003D1543">
              <w:rPr>
                <w:lang w:eastAsia="zh-CN"/>
              </w:rPr>
              <w:t>3500 MHz</w:t>
            </w:r>
          </w:p>
        </w:tc>
        <w:tc>
          <w:tcPr>
            <w:tcW w:w="972" w:type="dxa"/>
            <w:gridSpan w:val="2"/>
            <w:vAlign w:val="center"/>
          </w:tcPr>
          <w:p w14:paraId="76C3FD52" w14:textId="77777777" w:rsidR="00E30B6D" w:rsidRPr="003D1543" w:rsidRDefault="00E30B6D" w:rsidP="00E30B6D">
            <w:pPr>
              <w:pStyle w:val="TAC"/>
            </w:pPr>
          </w:p>
        </w:tc>
        <w:tc>
          <w:tcPr>
            <w:tcW w:w="1085" w:type="dxa"/>
            <w:gridSpan w:val="2"/>
            <w:vAlign w:val="center"/>
          </w:tcPr>
          <w:p w14:paraId="57DA207C" w14:textId="77777777" w:rsidR="00E30B6D" w:rsidRPr="003D1543" w:rsidRDefault="00E30B6D" w:rsidP="00E30B6D">
            <w:pPr>
              <w:pStyle w:val="TAC"/>
            </w:pPr>
          </w:p>
        </w:tc>
      </w:tr>
      <w:tr w:rsidR="00E30B6D" w:rsidRPr="003D1543" w14:paraId="77DFF18F" w14:textId="77777777" w:rsidTr="00DB6D68">
        <w:trPr>
          <w:trHeight w:val="241"/>
        </w:trPr>
        <w:tc>
          <w:tcPr>
            <w:tcW w:w="462" w:type="dxa"/>
            <w:vMerge/>
            <w:vAlign w:val="center"/>
          </w:tcPr>
          <w:p w14:paraId="035DF150" w14:textId="77777777" w:rsidR="00E30B6D" w:rsidRPr="003D1543" w:rsidRDefault="00E30B6D" w:rsidP="00E30B6D">
            <w:pPr>
              <w:pStyle w:val="TAC"/>
            </w:pPr>
          </w:p>
        </w:tc>
        <w:tc>
          <w:tcPr>
            <w:tcW w:w="731" w:type="dxa"/>
            <w:vAlign w:val="center"/>
          </w:tcPr>
          <w:p w14:paraId="45FF487A" w14:textId="77777777" w:rsidR="00E30B6D" w:rsidRPr="003D1543" w:rsidRDefault="00E30B6D" w:rsidP="00E30B6D">
            <w:pPr>
              <w:pStyle w:val="TAC"/>
              <w:rPr>
                <w:lang w:eastAsia="zh-CN"/>
              </w:rPr>
            </w:pPr>
            <w:r w:rsidRPr="003D1543">
              <w:rPr>
                <w:lang w:eastAsia="zh-CN"/>
              </w:rPr>
              <w:t>QPSK</w:t>
            </w:r>
          </w:p>
        </w:tc>
        <w:tc>
          <w:tcPr>
            <w:tcW w:w="1120" w:type="dxa"/>
            <w:gridSpan w:val="2"/>
            <w:vAlign w:val="center"/>
          </w:tcPr>
          <w:p w14:paraId="6D8C55EC" w14:textId="77777777" w:rsidR="00E30B6D" w:rsidRPr="003D1543" w:rsidRDefault="00E30B6D" w:rsidP="00E30B6D">
            <w:pPr>
              <w:pStyle w:val="TAC"/>
            </w:pPr>
            <w:r w:rsidRPr="003D1543">
              <w:t>QPSK</w:t>
            </w:r>
          </w:p>
        </w:tc>
        <w:tc>
          <w:tcPr>
            <w:tcW w:w="999" w:type="dxa"/>
            <w:gridSpan w:val="2"/>
            <w:vAlign w:val="center"/>
          </w:tcPr>
          <w:p w14:paraId="3BC92443" w14:textId="77777777" w:rsidR="00E30B6D" w:rsidRPr="003D1543" w:rsidRDefault="00E30B6D" w:rsidP="00E30B6D">
            <w:pPr>
              <w:pStyle w:val="TAC"/>
            </w:pPr>
            <w:r w:rsidRPr="003D1543">
              <w:t>5 MHz</w:t>
            </w:r>
          </w:p>
        </w:tc>
        <w:tc>
          <w:tcPr>
            <w:tcW w:w="989" w:type="dxa"/>
            <w:vAlign w:val="center"/>
          </w:tcPr>
          <w:p w14:paraId="2E80FCFA" w14:textId="77777777" w:rsidR="00E30B6D" w:rsidRPr="003D1543" w:rsidRDefault="00E30B6D" w:rsidP="00E30B6D">
            <w:pPr>
              <w:pStyle w:val="TAC"/>
              <w:rPr>
                <w:lang w:eastAsia="zh-TW"/>
              </w:rPr>
            </w:pPr>
            <w:r w:rsidRPr="003D1543">
              <w:t>All RBs / All RBs</w:t>
            </w:r>
          </w:p>
        </w:tc>
        <w:tc>
          <w:tcPr>
            <w:tcW w:w="1289" w:type="dxa"/>
            <w:gridSpan w:val="3"/>
            <w:vAlign w:val="center"/>
          </w:tcPr>
          <w:p w14:paraId="2575C61C" w14:textId="77777777" w:rsidR="00E30B6D" w:rsidRPr="003D1543" w:rsidRDefault="00E30B6D" w:rsidP="00E30B6D">
            <w:pPr>
              <w:pStyle w:val="TAC"/>
              <w:rPr>
                <w:lang w:eastAsia="zh-CN"/>
              </w:rPr>
            </w:pPr>
            <w:r w:rsidRPr="003D1543">
              <w:rPr>
                <w:lang w:eastAsia="zh-CN"/>
              </w:rPr>
              <w:t>N/A</w:t>
            </w:r>
          </w:p>
        </w:tc>
        <w:tc>
          <w:tcPr>
            <w:tcW w:w="1238" w:type="dxa"/>
            <w:gridSpan w:val="5"/>
            <w:vAlign w:val="center"/>
          </w:tcPr>
          <w:p w14:paraId="323DD7FF" w14:textId="77777777" w:rsidR="00E30B6D" w:rsidRPr="003D1543" w:rsidRDefault="00E30B6D" w:rsidP="00E30B6D">
            <w:pPr>
              <w:pStyle w:val="TAC"/>
            </w:pPr>
            <w:r w:rsidRPr="003D1543">
              <w:t>QPSK</w:t>
            </w:r>
          </w:p>
        </w:tc>
        <w:tc>
          <w:tcPr>
            <w:tcW w:w="959" w:type="dxa"/>
            <w:gridSpan w:val="3"/>
            <w:vAlign w:val="center"/>
          </w:tcPr>
          <w:p w14:paraId="0994117B" w14:textId="77777777" w:rsidR="00E30B6D" w:rsidRPr="003D1543" w:rsidRDefault="00E30B6D" w:rsidP="00E30B6D">
            <w:pPr>
              <w:pStyle w:val="TAC"/>
            </w:pPr>
            <w:r w:rsidRPr="003D1543">
              <w:t>5 MHz</w:t>
            </w:r>
          </w:p>
        </w:tc>
        <w:tc>
          <w:tcPr>
            <w:tcW w:w="1026" w:type="dxa"/>
            <w:vAlign w:val="center"/>
          </w:tcPr>
          <w:p w14:paraId="106F45DF"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17D8399B"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5D26AE9F" w14:textId="77777777" w:rsidR="00E30B6D" w:rsidRPr="003D1543" w:rsidRDefault="00E30B6D" w:rsidP="00E30B6D">
            <w:pPr>
              <w:pStyle w:val="TAC"/>
            </w:pPr>
            <w:r w:rsidRPr="003D1543">
              <w:t>CP-OFDM QPSK</w:t>
            </w:r>
          </w:p>
        </w:tc>
        <w:tc>
          <w:tcPr>
            <w:tcW w:w="972" w:type="dxa"/>
            <w:gridSpan w:val="2"/>
            <w:vAlign w:val="center"/>
          </w:tcPr>
          <w:p w14:paraId="3005F642" w14:textId="77777777" w:rsidR="00E30B6D" w:rsidRPr="003D1543" w:rsidRDefault="00E30B6D" w:rsidP="00E30B6D">
            <w:pPr>
              <w:pStyle w:val="TAC"/>
            </w:pPr>
            <w:r w:rsidRPr="003D1543">
              <w:t>10 MHz</w:t>
            </w:r>
          </w:p>
        </w:tc>
        <w:tc>
          <w:tcPr>
            <w:tcW w:w="1085" w:type="dxa"/>
            <w:gridSpan w:val="2"/>
            <w:vAlign w:val="center"/>
          </w:tcPr>
          <w:p w14:paraId="6FC51C6A" w14:textId="77777777" w:rsidR="00E30B6D" w:rsidRPr="003D1543" w:rsidRDefault="00E30B6D" w:rsidP="00E30B6D">
            <w:pPr>
              <w:pStyle w:val="TAC"/>
            </w:pPr>
            <w:r w:rsidRPr="003D1543">
              <w:t>All RBs / All RBs</w:t>
            </w:r>
          </w:p>
        </w:tc>
      </w:tr>
      <w:tr w:rsidR="00E30B6D" w:rsidRPr="003D1543" w14:paraId="4807F56B" w14:textId="77777777" w:rsidTr="00DB6D68">
        <w:trPr>
          <w:trHeight w:val="241"/>
        </w:trPr>
        <w:tc>
          <w:tcPr>
            <w:tcW w:w="462" w:type="dxa"/>
            <w:vMerge w:val="restart"/>
            <w:vAlign w:val="center"/>
          </w:tcPr>
          <w:p w14:paraId="6543003F" w14:textId="77777777" w:rsidR="00E30B6D" w:rsidRPr="003D1543" w:rsidRDefault="00E30B6D" w:rsidP="00E30B6D">
            <w:pPr>
              <w:pStyle w:val="TAC"/>
            </w:pPr>
            <w:r w:rsidRPr="003D1543">
              <w:t>3</w:t>
            </w:r>
          </w:p>
        </w:tc>
        <w:tc>
          <w:tcPr>
            <w:tcW w:w="731" w:type="dxa"/>
            <w:vAlign w:val="center"/>
          </w:tcPr>
          <w:p w14:paraId="566D501F" w14:textId="77777777" w:rsidR="00E30B6D" w:rsidRPr="003D1543" w:rsidRDefault="00E30B6D" w:rsidP="00E30B6D">
            <w:pPr>
              <w:pStyle w:val="TAC"/>
              <w:rPr>
                <w:lang w:eastAsia="zh-CN"/>
              </w:rPr>
            </w:pPr>
            <w:r w:rsidRPr="003D1543">
              <w:rPr>
                <w:lang w:eastAsia="zh-CN"/>
              </w:rPr>
              <w:t>2</w:t>
            </w:r>
          </w:p>
        </w:tc>
        <w:tc>
          <w:tcPr>
            <w:tcW w:w="1120" w:type="dxa"/>
            <w:gridSpan w:val="2"/>
            <w:vAlign w:val="center"/>
          </w:tcPr>
          <w:p w14:paraId="3AA789EE" w14:textId="5D050FDD" w:rsidR="00E30B6D" w:rsidRPr="003D1543" w:rsidRDefault="00E30B6D" w:rsidP="00E30B6D">
            <w:pPr>
              <w:pStyle w:val="TAC"/>
            </w:pPr>
            <w:r w:rsidRPr="003D1543">
              <w:rPr>
                <w:lang w:eastAsia="zh-CN"/>
              </w:rPr>
              <w:t xml:space="preserve">UL </w:t>
            </w:r>
            <w:del w:id="6277" w:author="Anritsu" w:date="2025-11-06T15:09:00Z" w16du:dateUtc="2025-11-06T06:09:00Z">
              <w:r w:rsidRPr="003D1543" w:rsidDel="00127E88">
                <w:rPr>
                  <w:lang w:eastAsia="zh-CN"/>
                </w:rPr>
                <w:delText xml:space="preserve">1860 </w:delText>
              </w:r>
            </w:del>
            <w:ins w:id="6278" w:author="Anritsu" w:date="2025-11-06T15:09:00Z" w16du:dateUtc="2025-11-06T06:09:00Z">
              <w:r w:rsidRPr="003D1543">
                <w:rPr>
                  <w:lang w:eastAsia="zh-CN"/>
                </w:rPr>
                <w:t>18</w:t>
              </w:r>
              <w:r w:rsidRPr="003D1543">
                <w:rPr>
                  <w:rFonts w:hint="eastAsia"/>
                  <w:lang w:eastAsia="ja-JP"/>
                </w:rPr>
                <w:t>85</w:t>
              </w:r>
              <w:r w:rsidRPr="003D1543">
                <w:rPr>
                  <w:lang w:eastAsia="zh-CN"/>
                </w:rPr>
                <w:t xml:space="preserve"> </w:t>
              </w:r>
            </w:ins>
            <w:r w:rsidRPr="003D1543">
              <w:rPr>
                <w:lang w:eastAsia="zh-CN"/>
              </w:rPr>
              <w:t xml:space="preserve">/ DL </w:t>
            </w:r>
            <w:del w:id="6279" w:author="Anritsu" w:date="2025-11-06T15:09:00Z" w16du:dateUtc="2025-11-06T06:09:00Z">
              <w:r w:rsidRPr="003D1543" w:rsidDel="00127E88">
                <w:rPr>
                  <w:lang w:eastAsia="zh-CN"/>
                </w:rPr>
                <w:delText xml:space="preserve">1940 </w:delText>
              </w:r>
            </w:del>
            <w:ins w:id="6280" w:author="Anritsu" w:date="2025-11-06T15:09:00Z" w16du:dateUtc="2025-11-06T06:09:00Z">
              <w:r w:rsidRPr="003D1543">
                <w:rPr>
                  <w:lang w:eastAsia="zh-CN"/>
                </w:rPr>
                <w:t>19</w:t>
              </w:r>
              <w:r w:rsidRPr="003D1543">
                <w:rPr>
                  <w:rFonts w:hint="eastAsia"/>
                  <w:lang w:eastAsia="ja-JP"/>
                </w:rPr>
                <w:t>65</w:t>
              </w:r>
              <w:r w:rsidRPr="003D1543">
                <w:rPr>
                  <w:lang w:eastAsia="zh-CN"/>
                </w:rPr>
                <w:t xml:space="preserve"> </w:t>
              </w:r>
            </w:ins>
            <w:r w:rsidRPr="003D1543">
              <w:rPr>
                <w:lang w:eastAsia="zh-CN"/>
              </w:rPr>
              <w:t>MHz</w:t>
            </w:r>
          </w:p>
        </w:tc>
        <w:tc>
          <w:tcPr>
            <w:tcW w:w="999" w:type="dxa"/>
            <w:gridSpan w:val="2"/>
            <w:vAlign w:val="center"/>
          </w:tcPr>
          <w:p w14:paraId="4863530A" w14:textId="77777777" w:rsidR="00E30B6D" w:rsidRPr="003D1543" w:rsidRDefault="00E30B6D" w:rsidP="00E30B6D">
            <w:pPr>
              <w:pStyle w:val="TAC"/>
            </w:pPr>
          </w:p>
        </w:tc>
        <w:tc>
          <w:tcPr>
            <w:tcW w:w="989" w:type="dxa"/>
            <w:vAlign w:val="center"/>
          </w:tcPr>
          <w:p w14:paraId="25758FD6" w14:textId="77777777" w:rsidR="00E30B6D" w:rsidRPr="003D1543" w:rsidRDefault="00E30B6D" w:rsidP="00E30B6D">
            <w:pPr>
              <w:pStyle w:val="TAC"/>
              <w:rPr>
                <w:lang w:eastAsia="zh-TW"/>
              </w:rPr>
            </w:pPr>
          </w:p>
        </w:tc>
        <w:tc>
          <w:tcPr>
            <w:tcW w:w="1289" w:type="dxa"/>
            <w:gridSpan w:val="3"/>
            <w:vAlign w:val="center"/>
          </w:tcPr>
          <w:p w14:paraId="2A1BB91E" w14:textId="77777777" w:rsidR="00E30B6D" w:rsidRPr="003D1543" w:rsidRDefault="00E30B6D" w:rsidP="00E30B6D">
            <w:pPr>
              <w:pStyle w:val="TAC"/>
              <w:rPr>
                <w:lang w:eastAsia="zh-CN"/>
              </w:rPr>
            </w:pPr>
            <w:r w:rsidRPr="003D1543">
              <w:rPr>
                <w:lang w:eastAsia="zh-CN"/>
              </w:rPr>
              <w:t>66</w:t>
            </w:r>
          </w:p>
        </w:tc>
        <w:tc>
          <w:tcPr>
            <w:tcW w:w="1238" w:type="dxa"/>
            <w:gridSpan w:val="5"/>
            <w:vAlign w:val="center"/>
          </w:tcPr>
          <w:p w14:paraId="04998C78" w14:textId="77777777" w:rsidR="00E30B6D" w:rsidRPr="003D1543" w:rsidRDefault="00E30B6D" w:rsidP="00E30B6D">
            <w:pPr>
              <w:pStyle w:val="TAC"/>
            </w:pPr>
            <w:r w:rsidRPr="003D1543">
              <w:rPr>
                <w:lang w:eastAsia="zh-CN"/>
              </w:rPr>
              <w:t>DL 2175 MHz</w:t>
            </w:r>
          </w:p>
        </w:tc>
        <w:tc>
          <w:tcPr>
            <w:tcW w:w="959" w:type="dxa"/>
            <w:gridSpan w:val="3"/>
            <w:vAlign w:val="center"/>
          </w:tcPr>
          <w:p w14:paraId="11AE7F89" w14:textId="77777777" w:rsidR="00E30B6D" w:rsidRPr="003D1543" w:rsidRDefault="00E30B6D" w:rsidP="00E30B6D">
            <w:pPr>
              <w:pStyle w:val="TAC"/>
            </w:pPr>
          </w:p>
        </w:tc>
        <w:tc>
          <w:tcPr>
            <w:tcW w:w="1026" w:type="dxa"/>
            <w:vAlign w:val="center"/>
          </w:tcPr>
          <w:p w14:paraId="6E5F5720" w14:textId="77777777" w:rsidR="00E30B6D" w:rsidRPr="003D1543" w:rsidRDefault="00E30B6D" w:rsidP="00E30B6D">
            <w:pPr>
              <w:pStyle w:val="TAC"/>
              <w:rPr>
                <w:lang w:eastAsia="zh-TW"/>
              </w:rPr>
            </w:pPr>
          </w:p>
        </w:tc>
        <w:tc>
          <w:tcPr>
            <w:tcW w:w="963" w:type="dxa"/>
            <w:gridSpan w:val="2"/>
            <w:vAlign w:val="center"/>
          </w:tcPr>
          <w:p w14:paraId="5A9E54D8" w14:textId="77777777" w:rsidR="00E30B6D" w:rsidRPr="003D1543" w:rsidRDefault="00E30B6D" w:rsidP="00E30B6D">
            <w:pPr>
              <w:pStyle w:val="TAC"/>
              <w:rPr>
                <w:lang w:eastAsia="zh-TW"/>
              </w:rPr>
            </w:pPr>
            <w:r w:rsidRPr="003D1543">
              <w:rPr>
                <w:lang w:eastAsia="zh-CN"/>
              </w:rPr>
              <w:t>n77</w:t>
            </w:r>
          </w:p>
        </w:tc>
        <w:tc>
          <w:tcPr>
            <w:tcW w:w="1321" w:type="dxa"/>
            <w:gridSpan w:val="3"/>
            <w:vAlign w:val="center"/>
          </w:tcPr>
          <w:p w14:paraId="0729C3CE" w14:textId="77777777" w:rsidR="00E30B6D" w:rsidRPr="003D1543" w:rsidRDefault="00E30B6D" w:rsidP="00E30B6D">
            <w:pPr>
              <w:pStyle w:val="TAC"/>
            </w:pPr>
            <w:r w:rsidRPr="003D1543">
              <w:rPr>
                <w:lang w:eastAsia="zh-CN"/>
              </w:rPr>
              <w:t>3915 MHz</w:t>
            </w:r>
          </w:p>
        </w:tc>
        <w:tc>
          <w:tcPr>
            <w:tcW w:w="972" w:type="dxa"/>
            <w:gridSpan w:val="2"/>
            <w:vAlign w:val="center"/>
          </w:tcPr>
          <w:p w14:paraId="68496770" w14:textId="77777777" w:rsidR="00E30B6D" w:rsidRPr="003D1543" w:rsidRDefault="00E30B6D" w:rsidP="00E30B6D">
            <w:pPr>
              <w:pStyle w:val="TAC"/>
            </w:pPr>
          </w:p>
        </w:tc>
        <w:tc>
          <w:tcPr>
            <w:tcW w:w="1085" w:type="dxa"/>
            <w:gridSpan w:val="2"/>
            <w:vAlign w:val="center"/>
          </w:tcPr>
          <w:p w14:paraId="631216F7" w14:textId="77777777" w:rsidR="00E30B6D" w:rsidRPr="003D1543" w:rsidRDefault="00E30B6D" w:rsidP="00E30B6D">
            <w:pPr>
              <w:pStyle w:val="TAC"/>
            </w:pPr>
          </w:p>
        </w:tc>
      </w:tr>
      <w:tr w:rsidR="00E30B6D" w:rsidRPr="003D1543" w14:paraId="7857632B" w14:textId="77777777" w:rsidTr="00DB6D68">
        <w:trPr>
          <w:trHeight w:val="241"/>
        </w:trPr>
        <w:tc>
          <w:tcPr>
            <w:tcW w:w="462" w:type="dxa"/>
            <w:vMerge/>
            <w:vAlign w:val="center"/>
          </w:tcPr>
          <w:p w14:paraId="745EF517" w14:textId="77777777" w:rsidR="00E30B6D" w:rsidRPr="003D1543" w:rsidRDefault="00E30B6D" w:rsidP="00E30B6D">
            <w:pPr>
              <w:pStyle w:val="TAC"/>
            </w:pPr>
          </w:p>
        </w:tc>
        <w:tc>
          <w:tcPr>
            <w:tcW w:w="731" w:type="dxa"/>
            <w:vAlign w:val="center"/>
          </w:tcPr>
          <w:p w14:paraId="79ED70C8" w14:textId="77777777" w:rsidR="00E30B6D" w:rsidRPr="003D1543" w:rsidRDefault="00E30B6D" w:rsidP="00E30B6D">
            <w:pPr>
              <w:pStyle w:val="TAC"/>
              <w:rPr>
                <w:lang w:eastAsia="zh-CN"/>
              </w:rPr>
            </w:pPr>
            <w:r w:rsidRPr="003D1543">
              <w:rPr>
                <w:lang w:eastAsia="zh-CN"/>
              </w:rPr>
              <w:t>QPSK</w:t>
            </w:r>
          </w:p>
        </w:tc>
        <w:tc>
          <w:tcPr>
            <w:tcW w:w="1120" w:type="dxa"/>
            <w:gridSpan w:val="2"/>
            <w:vAlign w:val="center"/>
          </w:tcPr>
          <w:p w14:paraId="250CAB8F" w14:textId="77777777" w:rsidR="00E30B6D" w:rsidRPr="003D1543" w:rsidRDefault="00E30B6D" w:rsidP="00E30B6D">
            <w:pPr>
              <w:pStyle w:val="TAC"/>
            </w:pPr>
            <w:r w:rsidRPr="003D1543">
              <w:t>QPSK</w:t>
            </w:r>
          </w:p>
        </w:tc>
        <w:tc>
          <w:tcPr>
            <w:tcW w:w="999" w:type="dxa"/>
            <w:gridSpan w:val="2"/>
            <w:vAlign w:val="center"/>
          </w:tcPr>
          <w:p w14:paraId="721E4D03" w14:textId="77777777" w:rsidR="00E30B6D" w:rsidRPr="003D1543" w:rsidRDefault="00E30B6D" w:rsidP="00E30B6D">
            <w:pPr>
              <w:pStyle w:val="TAC"/>
            </w:pPr>
            <w:r w:rsidRPr="003D1543">
              <w:t>5 MHz</w:t>
            </w:r>
          </w:p>
        </w:tc>
        <w:tc>
          <w:tcPr>
            <w:tcW w:w="989" w:type="dxa"/>
            <w:vAlign w:val="center"/>
          </w:tcPr>
          <w:p w14:paraId="0F7D518C" w14:textId="77777777" w:rsidR="00E30B6D" w:rsidRPr="003D1543" w:rsidRDefault="00E30B6D" w:rsidP="00E30B6D">
            <w:pPr>
              <w:pStyle w:val="TAC"/>
              <w:rPr>
                <w:lang w:eastAsia="zh-TW"/>
              </w:rPr>
            </w:pPr>
            <w:r w:rsidRPr="003D1543">
              <w:t>All RBs / All RBs</w:t>
            </w:r>
          </w:p>
        </w:tc>
        <w:tc>
          <w:tcPr>
            <w:tcW w:w="1289" w:type="dxa"/>
            <w:gridSpan w:val="3"/>
            <w:vAlign w:val="center"/>
          </w:tcPr>
          <w:p w14:paraId="55AE193C" w14:textId="77777777" w:rsidR="00E30B6D" w:rsidRPr="003D1543" w:rsidRDefault="00E30B6D" w:rsidP="00E30B6D">
            <w:pPr>
              <w:pStyle w:val="TAC"/>
              <w:rPr>
                <w:lang w:eastAsia="zh-CN"/>
              </w:rPr>
            </w:pPr>
            <w:r w:rsidRPr="003D1543">
              <w:rPr>
                <w:lang w:eastAsia="zh-CN"/>
              </w:rPr>
              <w:t>N/A</w:t>
            </w:r>
          </w:p>
        </w:tc>
        <w:tc>
          <w:tcPr>
            <w:tcW w:w="1238" w:type="dxa"/>
            <w:gridSpan w:val="5"/>
            <w:vAlign w:val="center"/>
          </w:tcPr>
          <w:p w14:paraId="130B078A" w14:textId="77777777" w:rsidR="00E30B6D" w:rsidRPr="003D1543" w:rsidRDefault="00E30B6D" w:rsidP="00E30B6D">
            <w:pPr>
              <w:pStyle w:val="TAC"/>
            </w:pPr>
            <w:r w:rsidRPr="003D1543">
              <w:t>QPSK</w:t>
            </w:r>
          </w:p>
        </w:tc>
        <w:tc>
          <w:tcPr>
            <w:tcW w:w="959" w:type="dxa"/>
            <w:gridSpan w:val="3"/>
            <w:vAlign w:val="center"/>
          </w:tcPr>
          <w:p w14:paraId="292CEC76" w14:textId="77777777" w:rsidR="00E30B6D" w:rsidRPr="003D1543" w:rsidRDefault="00E30B6D" w:rsidP="00E30B6D">
            <w:pPr>
              <w:pStyle w:val="TAC"/>
            </w:pPr>
            <w:r w:rsidRPr="003D1543">
              <w:t>5 MHz</w:t>
            </w:r>
          </w:p>
        </w:tc>
        <w:tc>
          <w:tcPr>
            <w:tcW w:w="1026" w:type="dxa"/>
            <w:vAlign w:val="center"/>
          </w:tcPr>
          <w:p w14:paraId="3B782E9A" w14:textId="77777777" w:rsidR="00E30B6D" w:rsidRPr="003D1543" w:rsidRDefault="00E30B6D" w:rsidP="00E30B6D">
            <w:pPr>
              <w:pStyle w:val="TAC"/>
              <w:rPr>
                <w:lang w:eastAsia="zh-TW"/>
              </w:rPr>
            </w:pPr>
            <w:r w:rsidRPr="003D1543">
              <w:rPr>
                <w:lang w:eastAsia="zh-TW"/>
              </w:rPr>
              <w:t xml:space="preserve">All RBs / </w:t>
            </w:r>
            <w:r w:rsidRPr="003D1543">
              <w:rPr>
                <w:lang w:eastAsia="ja-JP"/>
              </w:rPr>
              <w:t>0</w:t>
            </w:r>
          </w:p>
        </w:tc>
        <w:tc>
          <w:tcPr>
            <w:tcW w:w="963" w:type="dxa"/>
            <w:gridSpan w:val="2"/>
            <w:vAlign w:val="center"/>
          </w:tcPr>
          <w:p w14:paraId="0CA0AB95"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0AE31A3F" w14:textId="77777777" w:rsidR="00E30B6D" w:rsidRPr="003D1543" w:rsidRDefault="00E30B6D" w:rsidP="00E30B6D">
            <w:pPr>
              <w:pStyle w:val="TAC"/>
            </w:pPr>
            <w:r w:rsidRPr="003D1543">
              <w:t>CP-OFDM QPSK</w:t>
            </w:r>
          </w:p>
        </w:tc>
        <w:tc>
          <w:tcPr>
            <w:tcW w:w="972" w:type="dxa"/>
            <w:gridSpan w:val="2"/>
            <w:vAlign w:val="center"/>
          </w:tcPr>
          <w:p w14:paraId="45728F52" w14:textId="77777777" w:rsidR="00E30B6D" w:rsidRPr="003D1543" w:rsidRDefault="00E30B6D" w:rsidP="00E30B6D">
            <w:pPr>
              <w:pStyle w:val="TAC"/>
            </w:pPr>
            <w:r w:rsidRPr="003D1543">
              <w:t>10 MHz</w:t>
            </w:r>
          </w:p>
        </w:tc>
        <w:tc>
          <w:tcPr>
            <w:tcW w:w="1085" w:type="dxa"/>
            <w:gridSpan w:val="2"/>
            <w:vAlign w:val="center"/>
          </w:tcPr>
          <w:p w14:paraId="56F10B9D" w14:textId="77777777" w:rsidR="00E30B6D" w:rsidRPr="003D1543" w:rsidRDefault="00E30B6D" w:rsidP="00E30B6D">
            <w:pPr>
              <w:pStyle w:val="TAC"/>
            </w:pPr>
            <w:r w:rsidRPr="003D1543">
              <w:t>All RBs / All RBs</w:t>
            </w:r>
          </w:p>
        </w:tc>
      </w:tr>
      <w:tr w:rsidR="00E30B6D" w:rsidRPr="003D1543" w14:paraId="3B014320" w14:textId="77777777" w:rsidTr="00DB6D68">
        <w:trPr>
          <w:trHeight w:val="241"/>
        </w:trPr>
        <w:tc>
          <w:tcPr>
            <w:tcW w:w="462" w:type="dxa"/>
            <w:vMerge w:val="restart"/>
            <w:vAlign w:val="center"/>
          </w:tcPr>
          <w:p w14:paraId="4B84605B" w14:textId="77777777" w:rsidR="00E30B6D" w:rsidRPr="003D1543" w:rsidRDefault="00E30B6D" w:rsidP="00E30B6D">
            <w:pPr>
              <w:pStyle w:val="TAC"/>
            </w:pPr>
            <w:r w:rsidRPr="003D1543">
              <w:t>4</w:t>
            </w:r>
            <w:r w:rsidRPr="003D1543">
              <w:rPr>
                <w:vertAlign w:val="superscript"/>
              </w:rPr>
              <w:t>11</w:t>
            </w:r>
          </w:p>
        </w:tc>
        <w:tc>
          <w:tcPr>
            <w:tcW w:w="731" w:type="dxa"/>
            <w:vAlign w:val="center"/>
          </w:tcPr>
          <w:p w14:paraId="30716717" w14:textId="77777777" w:rsidR="00E30B6D" w:rsidRPr="003D1543" w:rsidRDefault="00E30B6D" w:rsidP="00E30B6D">
            <w:pPr>
              <w:pStyle w:val="TAC"/>
              <w:rPr>
                <w:lang w:eastAsia="zh-CN"/>
              </w:rPr>
            </w:pPr>
            <w:r w:rsidRPr="003D1543">
              <w:rPr>
                <w:lang w:eastAsia="zh-CN"/>
              </w:rPr>
              <w:t>2</w:t>
            </w:r>
          </w:p>
        </w:tc>
        <w:tc>
          <w:tcPr>
            <w:tcW w:w="1120" w:type="dxa"/>
            <w:gridSpan w:val="2"/>
            <w:vAlign w:val="center"/>
          </w:tcPr>
          <w:p w14:paraId="098CA3A4" w14:textId="77777777" w:rsidR="00E30B6D" w:rsidRPr="003D1543" w:rsidRDefault="00E30B6D" w:rsidP="00E30B6D">
            <w:pPr>
              <w:pStyle w:val="TAC"/>
            </w:pPr>
            <w:r w:rsidRPr="003D1543">
              <w:rPr>
                <w:lang w:eastAsia="zh-CN"/>
              </w:rPr>
              <w:t>DL 1960 MHz</w:t>
            </w:r>
          </w:p>
        </w:tc>
        <w:tc>
          <w:tcPr>
            <w:tcW w:w="999" w:type="dxa"/>
            <w:gridSpan w:val="2"/>
            <w:vAlign w:val="center"/>
          </w:tcPr>
          <w:p w14:paraId="736E8C96" w14:textId="77777777" w:rsidR="00E30B6D" w:rsidRPr="003D1543" w:rsidRDefault="00E30B6D" w:rsidP="00E30B6D">
            <w:pPr>
              <w:pStyle w:val="TAC"/>
            </w:pPr>
          </w:p>
        </w:tc>
        <w:tc>
          <w:tcPr>
            <w:tcW w:w="989" w:type="dxa"/>
            <w:vAlign w:val="center"/>
          </w:tcPr>
          <w:p w14:paraId="731457AA" w14:textId="77777777" w:rsidR="00E30B6D" w:rsidRPr="003D1543" w:rsidRDefault="00E30B6D" w:rsidP="00E30B6D">
            <w:pPr>
              <w:pStyle w:val="TAC"/>
              <w:rPr>
                <w:lang w:eastAsia="zh-TW"/>
              </w:rPr>
            </w:pPr>
          </w:p>
        </w:tc>
        <w:tc>
          <w:tcPr>
            <w:tcW w:w="1289" w:type="dxa"/>
            <w:gridSpan w:val="3"/>
            <w:vAlign w:val="center"/>
          </w:tcPr>
          <w:p w14:paraId="6E741AA7" w14:textId="77777777" w:rsidR="00E30B6D" w:rsidRPr="003D1543" w:rsidRDefault="00E30B6D" w:rsidP="00E30B6D">
            <w:pPr>
              <w:pStyle w:val="TAC"/>
              <w:rPr>
                <w:lang w:eastAsia="zh-CN"/>
              </w:rPr>
            </w:pPr>
            <w:r w:rsidRPr="003D1543">
              <w:rPr>
                <w:lang w:eastAsia="zh-CN"/>
              </w:rPr>
              <w:t>66</w:t>
            </w:r>
          </w:p>
        </w:tc>
        <w:tc>
          <w:tcPr>
            <w:tcW w:w="1238" w:type="dxa"/>
            <w:gridSpan w:val="5"/>
            <w:vAlign w:val="center"/>
          </w:tcPr>
          <w:p w14:paraId="772F6948" w14:textId="77777777" w:rsidR="00E30B6D" w:rsidRPr="003D1543" w:rsidRDefault="00E30B6D" w:rsidP="00E30B6D">
            <w:pPr>
              <w:pStyle w:val="TAC"/>
            </w:pPr>
            <w:r w:rsidRPr="003D1543">
              <w:rPr>
                <w:lang w:eastAsia="zh-CN"/>
              </w:rPr>
              <w:t>UL 1760 / DL 2160 MHz</w:t>
            </w:r>
          </w:p>
        </w:tc>
        <w:tc>
          <w:tcPr>
            <w:tcW w:w="959" w:type="dxa"/>
            <w:gridSpan w:val="3"/>
            <w:vAlign w:val="center"/>
          </w:tcPr>
          <w:p w14:paraId="70E6EFA8" w14:textId="77777777" w:rsidR="00E30B6D" w:rsidRPr="003D1543" w:rsidRDefault="00E30B6D" w:rsidP="00E30B6D">
            <w:pPr>
              <w:pStyle w:val="TAC"/>
            </w:pPr>
          </w:p>
        </w:tc>
        <w:tc>
          <w:tcPr>
            <w:tcW w:w="1026" w:type="dxa"/>
            <w:vAlign w:val="center"/>
          </w:tcPr>
          <w:p w14:paraId="6684EDA6" w14:textId="77777777" w:rsidR="00E30B6D" w:rsidRPr="003D1543" w:rsidRDefault="00E30B6D" w:rsidP="00E30B6D">
            <w:pPr>
              <w:pStyle w:val="TAC"/>
              <w:rPr>
                <w:lang w:eastAsia="zh-TW"/>
              </w:rPr>
            </w:pPr>
          </w:p>
        </w:tc>
        <w:tc>
          <w:tcPr>
            <w:tcW w:w="963" w:type="dxa"/>
            <w:gridSpan w:val="2"/>
            <w:vAlign w:val="center"/>
          </w:tcPr>
          <w:p w14:paraId="149DEF9F" w14:textId="77777777" w:rsidR="00E30B6D" w:rsidRPr="003D1543" w:rsidRDefault="00E30B6D" w:rsidP="00E30B6D">
            <w:pPr>
              <w:pStyle w:val="TAC"/>
              <w:rPr>
                <w:lang w:eastAsia="zh-TW"/>
              </w:rPr>
            </w:pPr>
            <w:r w:rsidRPr="003D1543">
              <w:rPr>
                <w:lang w:eastAsia="zh-CN"/>
              </w:rPr>
              <w:t>n77</w:t>
            </w:r>
          </w:p>
        </w:tc>
        <w:tc>
          <w:tcPr>
            <w:tcW w:w="1321" w:type="dxa"/>
            <w:gridSpan w:val="3"/>
            <w:vAlign w:val="center"/>
          </w:tcPr>
          <w:p w14:paraId="09FE52F9" w14:textId="77777777" w:rsidR="00E30B6D" w:rsidRPr="003D1543" w:rsidRDefault="00E30B6D" w:rsidP="00E30B6D">
            <w:pPr>
              <w:pStyle w:val="TAC"/>
            </w:pPr>
            <w:r w:rsidRPr="003D1543">
              <w:rPr>
                <w:lang w:eastAsia="zh-CN"/>
              </w:rPr>
              <w:t>3720 MHz</w:t>
            </w:r>
          </w:p>
        </w:tc>
        <w:tc>
          <w:tcPr>
            <w:tcW w:w="972" w:type="dxa"/>
            <w:gridSpan w:val="2"/>
            <w:vAlign w:val="center"/>
          </w:tcPr>
          <w:p w14:paraId="7CC1D460" w14:textId="77777777" w:rsidR="00E30B6D" w:rsidRPr="003D1543" w:rsidRDefault="00E30B6D" w:rsidP="00E30B6D">
            <w:pPr>
              <w:pStyle w:val="TAC"/>
            </w:pPr>
          </w:p>
        </w:tc>
        <w:tc>
          <w:tcPr>
            <w:tcW w:w="1085" w:type="dxa"/>
            <w:gridSpan w:val="2"/>
            <w:vAlign w:val="center"/>
          </w:tcPr>
          <w:p w14:paraId="32FD5060" w14:textId="77777777" w:rsidR="00E30B6D" w:rsidRPr="003D1543" w:rsidRDefault="00E30B6D" w:rsidP="00E30B6D">
            <w:pPr>
              <w:pStyle w:val="TAC"/>
            </w:pPr>
          </w:p>
        </w:tc>
      </w:tr>
      <w:tr w:rsidR="00E30B6D" w:rsidRPr="003D1543" w14:paraId="0664AB52" w14:textId="77777777" w:rsidTr="00DB6D68">
        <w:trPr>
          <w:trHeight w:val="241"/>
        </w:trPr>
        <w:tc>
          <w:tcPr>
            <w:tcW w:w="462" w:type="dxa"/>
            <w:vMerge/>
            <w:vAlign w:val="center"/>
          </w:tcPr>
          <w:p w14:paraId="3A78EAB5" w14:textId="77777777" w:rsidR="00E30B6D" w:rsidRPr="003D1543" w:rsidRDefault="00E30B6D" w:rsidP="00E30B6D">
            <w:pPr>
              <w:pStyle w:val="TAC"/>
            </w:pPr>
          </w:p>
        </w:tc>
        <w:tc>
          <w:tcPr>
            <w:tcW w:w="731" w:type="dxa"/>
            <w:vAlign w:val="center"/>
          </w:tcPr>
          <w:p w14:paraId="4BD0F18D" w14:textId="77777777" w:rsidR="00E30B6D" w:rsidRPr="003D1543" w:rsidRDefault="00E30B6D" w:rsidP="00E30B6D">
            <w:pPr>
              <w:pStyle w:val="TAC"/>
              <w:rPr>
                <w:lang w:eastAsia="zh-CN"/>
              </w:rPr>
            </w:pPr>
            <w:r w:rsidRPr="003D1543">
              <w:rPr>
                <w:lang w:eastAsia="zh-CN"/>
              </w:rPr>
              <w:t>N/A</w:t>
            </w:r>
          </w:p>
        </w:tc>
        <w:tc>
          <w:tcPr>
            <w:tcW w:w="1120" w:type="dxa"/>
            <w:gridSpan w:val="2"/>
            <w:vAlign w:val="center"/>
          </w:tcPr>
          <w:p w14:paraId="29CF9939" w14:textId="77777777" w:rsidR="00E30B6D" w:rsidRPr="003D1543" w:rsidRDefault="00E30B6D" w:rsidP="00E30B6D">
            <w:pPr>
              <w:pStyle w:val="TAC"/>
            </w:pPr>
            <w:r w:rsidRPr="003D1543">
              <w:t>QPSK</w:t>
            </w:r>
          </w:p>
        </w:tc>
        <w:tc>
          <w:tcPr>
            <w:tcW w:w="999" w:type="dxa"/>
            <w:gridSpan w:val="2"/>
            <w:vAlign w:val="center"/>
          </w:tcPr>
          <w:p w14:paraId="1C35E1DF" w14:textId="77777777" w:rsidR="00E30B6D" w:rsidRPr="003D1543" w:rsidRDefault="00E30B6D" w:rsidP="00E30B6D">
            <w:pPr>
              <w:pStyle w:val="TAC"/>
            </w:pPr>
            <w:r w:rsidRPr="003D1543">
              <w:t>5 MHz</w:t>
            </w:r>
          </w:p>
        </w:tc>
        <w:tc>
          <w:tcPr>
            <w:tcW w:w="989" w:type="dxa"/>
            <w:vAlign w:val="center"/>
          </w:tcPr>
          <w:p w14:paraId="5A26EA66"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21FB2259" w14:textId="77777777" w:rsidR="00E30B6D" w:rsidRPr="003D1543" w:rsidRDefault="00E30B6D" w:rsidP="00E30B6D">
            <w:pPr>
              <w:pStyle w:val="TAC"/>
              <w:rPr>
                <w:lang w:eastAsia="zh-CN"/>
              </w:rPr>
            </w:pPr>
            <w:r w:rsidRPr="003D1543">
              <w:rPr>
                <w:lang w:eastAsia="zh-CN"/>
              </w:rPr>
              <w:t>QPSK</w:t>
            </w:r>
          </w:p>
        </w:tc>
        <w:tc>
          <w:tcPr>
            <w:tcW w:w="1238" w:type="dxa"/>
            <w:gridSpan w:val="5"/>
            <w:vAlign w:val="center"/>
          </w:tcPr>
          <w:p w14:paraId="3A617B43" w14:textId="77777777" w:rsidR="00E30B6D" w:rsidRPr="003D1543" w:rsidRDefault="00E30B6D" w:rsidP="00E30B6D">
            <w:pPr>
              <w:pStyle w:val="TAC"/>
            </w:pPr>
            <w:r w:rsidRPr="003D1543">
              <w:t>QPSK</w:t>
            </w:r>
          </w:p>
        </w:tc>
        <w:tc>
          <w:tcPr>
            <w:tcW w:w="959" w:type="dxa"/>
            <w:gridSpan w:val="3"/>
            <w:vAlign w:val="center"/>
          </w:tcPr>
          <w:p w14:paraId="48C28564" w14:textId="77777777" w:rsidR="00E30B6D" w:rsidRPr="003D1543" w:rsidRDefault="00E30B6D" w:rsidP="00E30B6D">
            <w:pPr>
              <w:pStyle w:val="TAC"/>
            </w:pPr>
            <w:r w:rsidRPr="003D1543">
              <w:t>5 MHz</w:t>
            </w:r>
          </w:p>
        </w:tc>
        <w:tc>
          <w:tcPr>
            <w:tcW w:w="1026" w:type="dxa"/>
            <w:vAlign w:val="center"/>
          </w:tcPr>
          <w:p w14:paraId="6984352D"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0FF8F61D"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5D066630" w14:textId="77777777" w:rsidR="00E30B6D" w:rsidRPr="003D1543" w:rsidRDefault="00E30B6D" w:rsidP="00E30B6D">
            <w:pPr>
              <w:pStyle w:val="TAC"/>
            </w:pPr>
            <w:r w:rsidRPr="003D1543">
              <w:t>CP-OFDM QPSK</w:t>
            </w:r>
          </w:p>
        </w:tc>
        <w:tc>
          <w:tcPr>
            <w:tcW w:w="972" w:type="dxa"/>
            <w:gridSpan w:val="2"/>
            <w:vAlign w:val="center"/>
          </w:tcPr>
          <w:p w14:paraId="598B2D5B" w14:textId="77777777" w:rsidR="00E30B6D" w:rsidRPr="003D1543" w:rsidRDefault="00E30B6D" w:rsidP="00E30B6D">
            <w:pPr>
              <w:pStyle w:val="TAC"/>
            </w:pPr>
            <w:r w:rsidRPr="003D1543">
              <w:t>10 MHz</w:t>
            </w:r>
          </w:p>
        </w:tc>
        <w:tc>
          <w:tcPr>
            <w:tcW w:w="1085" w:type="dxa"/>
            <w:gridSpan w:val="2"/>
            <w:vAlign w:val="center"/>
          </w:tcPr>
          <w:p w14:paraId="4B57E7CE" w14:textId="77777777" w:rsidR="00E30B6D" w:rsidRPr="003D1543" w:rsidRDefault="00E30B6D" w:rsidP="00E30B6D">
            <w:pPr>
              <w:pStyle w:val="TAC"/>
            </w:pPr>
            <w:r w:rsidRPr="003D1543">
              <w:t>All RBs / All RBs</w:t>
            </w:r>
          </w:p>
        </w:tc>
      </w:tr>
      <w:tr w:rsidR="00E30B6D" w:rsidRPr="003D1543" w14:paraId="16D0F98E" w14:textId="77777777" w:rsidTr="00DB6D68">
        <w:trPr>
          <w:trHeight w:val="241"/>
        </w:trPr>
        <w:tc>
          <w:tcPr>
            <w:tcW w:w="13154" w:type="dxa"/>
            <w:gridSpan w:val="28"/>
            <w:tcBorders>
              <w:top w:val="nil"/>
            </w:tcBorders>
            <w:vAlign w:val="center"/>
          </w:tcPr>
          <w:p w14:paraId="5F0D2854" w14:textId="00BA61B6" w:rsidR="00E30B6D" w:rsidRPr="003D1543" w:rsidRDefault="00E30B6D" w:rsidP="00E30B6D">
            <w:pPr>
              <w:pStyle w:val="TAC"/>
            </w:pPr>
            <w:r w:rsidRPr="003D1543">
              <w:rPr>
                <w:b/>
                <w:bCs/>
              </w:rPr>
              <w:t xml:space="preserve">Test Settings for DC_3A-7A_n5A </w:t>
            </w:r>
            <w:ins w:id="6281" w:author="Anritsu" w:date="2025-11-05T21:11:00Z" w16du:dateUtc="2025-11-05T12:11:00Z">
              <w:r w:rsidRPr="003D1543">
                <w:rPr>
                  <w:b/>
                </w:rPr>
                <w:t xml:space="preserve">Configuration </w:t>
              </w:r>
            </w:ins>
            <w:r w:rsidRPr="003D1543">
              <w:rPr>
                <w:b/>
                <w:bCs/>
              </w:rPr>
              <w:t>– Note 3</w:t>
            </w:r>
          </w:p>
        </w:tc>
      </w:tr>
      <w:tr w:rsidR="00E30B6D" w:rsidRPr="003D1543" w14:paraId="5A661D92" w14:textId="77777777" w:rsidTr="00DB6D68">
        <w:trPr>
          <w:trHeight w:val="241"/>
        </w:trPr>
        <w:tc>
          <w:tcPr>
            <w:tcW w:w="462" w:type="dxa"/>
            <w:vMerge w:val="restart"/>
            <w:tcBorders>
              <w:top w:val="nil"/>
            </w:tcBorders>
          </w:tcPr>
          <w:p w14:paraId="6A028AA9" w14:textId="77777777" w:rsidR="00E30B6D" w:rsidRPr="003D1543" w:rsidRDefault="00E30B6D" w:rsidP="00E30B6D">
            <w:pPr>
              <w:pStyle w:val="TAC"/>
            </w:pPr>
            <w:r w:rsidRPr="003D1543">
              <w:t>1</w:t>
            </w:r>
          </w:p>
        </w:tc>
        <w:tc>
          <w:tcPr>
            <w:tcW w:w="731" w:type="dxa"/>
            <w:vAlign w:val="center"/>
          </w:tcPr>
          <w:p w14:paraId="7E8E5992" w14:textId="77777777" w:rsidR="00E30B6D" w:rsidRPr="003D1543" w:rsidRDefault="00E30B6D" w:rsidP="00E30B6D">
            <w:pPr>
              <w:pStyle w:val="TAC"/>
            </w:pPr>
            <w:r w:rsidRPr="003D1543">
              <w:t>3</w:t>
            </w:r>
          </w:p>
        </w:tc>
        <w:tc>
          <w:tcPr>
            <w:tcW w:w="1120" w:type="dxa"/>
            <w:gridSpan w:val="2"/>
            <w:vAlign w:val="center"/>
          </w:tcPr>
          <w:p w14:paraId="360F309F" w14:textId="7BB367EE" w:rsidR="00E30B6D" w:rsidRPr="003D1543" w:rsidRDefault="00E30B6D" w:rsidP="00E30B6D">
            <w:pPr>
              <w:pStyle w:val="TAC"/>
            </w:pPr>
            <w:r w:rsidRPr="003D1543">
              <w:t>UL 1780</w:t>
            </w:r>
            <w:ins w:id="6282" w:author="Anritsu" w:date="2025-11-05T19:56:00Z" w16du:dateUtc="2025-11-05T10:56:00Z">
              <w:r w:rsidRPr="003D1543">
                <w:rPr>
                  <w:rFonts w:hint="eastAsia"/>
                  <w:lang w:eastAsia="ja-JP"/>
                </w:rPr>
                <w:t xml:space="preserve"> </w:t>
              </w:r>
            </w:ins>
            <w:r w:rsidRPr="003D1543">
              <w:t>/ DL 1875 MHz</w:t>
            </w:r>
          </w:p>
        </w:tc>
        <w:tc>
          <w:tcPr>
            <w:tcW w:w="999" w:type="dxa"/>
            <w:gridSpan w:val="2"/>
            <w:vAlign w:val="center"/>
          </w:tcPr>
          <w:p w14:paraId="7FC923E4" w14:textId="77777777" w:rsidR="00E30B6D" w:rsidRPr="003D1543" w:rsidRDefault="00E30B6D" w:rsidP="00E30B6D">
            <w:pPr>
              <w:pStyle w:val="TAC"/>
            </w:pPr>
          </w:p>
        </w:tc>
        <w:tc>
          <w:tcPr>
            <w:tcW w:w="989" w:type="dxa"/>
            <w:vAlign w:val="center"/>
          </w:tcPr>
          <w:p w14:paraId="6272E3C1" w14:textId="77777777" w:rsidR="00E30B6D" w:rsidRPr="003D1543" w:rsidRDefault="00E30B6D" w:rsidP="00E30B6D">
            <w:pPr>
              <w:pStyle w:val="TAC"/>
              <w:rPr>
                <w:lang w:eastAsia="zh-TW"/>
              </w:rPr>
            </w:pPr>
          </w:p>
        </w:tc>
        <w:tc>
          <w:tcPr>
            <w:tcW w:w="1289" w:type="dxa"/>
            <w:gridSpan w:val="3"/>
            <w:vAlign w:val="center"/>
          </w:tcPr>
          <w:p w14:paraId="6C983BC0" w14:textId="77777777" w:rsidR="00E30B6D" w:rsidRPr="003D1543" w:rsidRDefault="00E30B6D" w:rsidP="00E30B6D">
            <w:pPr>
              <w:pStyle w:val="TAC"/>
            </w:pPr>
            <w:r w:rsidRPr="003D1543">
              <w:t>7</w:t>
            </w:r>
          </w:p>
        </w:tc>
        <w:tc>
          <w:tcPr>
            <w:tcW w:w="1238" w:type="dxa"/>
            <w:gridSpan w:val="5"/>
            <w:vAlign w:val="center"/>
          </w:tcPr>
          <w:p w14:paraId="27393062" w14:textId="77777777" w:rsidR="00E30B6D" w:rsidRPr="003D1543" w:rsidRDefault="00E30B6D" w:rsidP="00E30B6D">
            <w:pPr>
              <w:pStyle w:val="TAC"/>
            </w:pPr>
            <w:r w:rsidRPr="003D1543">
              <w:t>DL 2625 MHz</w:t>
            </w:r>
          </w:p>
        </w:tc>
        <w:tc>
          <w:tcPr>
            <w:tcW w:w="959" w:type="dxa"/>
            <w:gridSpan w:val="3"/>
            <w:vAlign w:val="center"/>
          </w:tcPr>
          <w:p w14:paraId="5801EE5A" w14:textId="77777777" w:rsidR="00E30B6D" w:rsidRPr="003D1543" w:rsidRDefault="00E30B6D" w:rsidP="00E30B6D">
            <w:pPr>
              <w:pStyle w:val="TAC"/>
            </w:pPr>
          </w:p>
        </w:tc>
        <w:tc>
          <w:tcPr>
            <w:tcW w:w="1026" w:type="dxa"/>
            <w:vAlign w:val="center"/>
          </w:tcPr>
          <w:p w14:paraId="5D21C8DD" w14:textId="77777777" w:rsidR="00E30B6D" w:rsidRPr="003D1543" w:rsidRDefault="00E30B6D" w:rsidP="00E30B6D">
            <w:pPr>
              <w:pStyle w:val="TAC"/>
            </w:pPr>
          </w:p>
        </w:tc>
        <w:tc>
          <w:tcPr>
            <w:tcW w:w="963" w:type="dxa"/>
            <w:gridSpan w:val="2"/>
            <w:vAlign w:val="center"/>
          </w:tcPr>
          <w:p w14:paraId="74239BC7" w14:textId="77777777" w:rsidR="00E30B6D" w:rsidRPr="003D1543" w:rsidRDefault="00E30B6D" w:rsidP="00E30B6D">
            <w:pPr>
              <w:pStyle w:val="TAC"/>
              <w:rPr>
                <w:lang w:eastAsia="zh-TW"/>
              </w:rPr>
            </w:pPr>
            <w:r w:rsidRPr="003D1543">
              <w:t>n5</w:t>
            </w:r>
          </w:p>
        </w:tc>
        <w:tc>
          <w:tcPr>
            <w:tcW w:w="1321" w:type="dxa"/>
            <w:gridSpan w:val="3"/>
            <w:vAlign w:val="center"/>
          </w:tcPr>
          <w:p w14:paraId="151C04CD" w14:textId="77777777" w:rsidR="00E30B6D" w:rsidRPr="003D1543" w:rsidRDefault="00E30B6D" w:rsidP="00E30B6D">
            <w:pPr>
              <w:pStyle w:val="TAC"/>
            </w:pPr>
            <w:r w:rsidRPr="003D1543">
              <w:t>UL 845 / DL 890 MHz</w:t>
            </w:r>
          </w:p>
        </w:tc>
        <w:tc>
          <w:tcPr>
            <w:tcW w:w="972" w:type="dxa"/>
            <w:gridSpan w:val="2"/>
            <w:vAlign w:val="center"/>
          </w:tcPr>
          <w:p w14:paraId="6EF0E856" w14:textId="77777777" w:rsidR="00E30B6D" w:rsidRPr="003D1543" w:rsidRDefault="00E30B6D" w:rsidP="00E30B6D">
            <w:pPr>
              <w:pStyle w:val="TAC"/>
            </w:pPr>
          </w:p>
        </w:tc>
        <w:tc>
          <w:tcPr>
            <w:tcW w:w="1085" w:type="dxa"/>
            <w:gridSpan w:val="2"/>
            <w:vAlign w:val="center"/>
          </w:tcPr>
          <w:p w14:paraId="2B0E3077" w14:textId="77777777" w:rsidR="00E30B6D" w:rsidRPr="003D1543" w:rsidRDefault="00E30B6D" w:rsidP="00E30B6D">
            <w:pPr>
              <w:pStyle w:val="TAC"/>
            </w:pPr>
          </w:p>
        </w:tc>
      </w:tr>
      <w:tr w:rsidR="00E30B6D" w:rsidRPr="003D1543" w14:paraId="566A64BE" w14:textId="77777777" w:rsidTr="00DB6D68">
        <w:trPr>
          <w:trHeight w:val="241"/>
        </w:trPr>
        <w:tc>
          <w:tcPr>
            <w:tcW w:w="462" w:type="dxa"/>
            <w:vMerge/>
            <w:vAlign w:val="center"/>
          </w:tcPr>
          <w:p w14:paraId="1A8949CD" w14:textId="77777777" w:rsidR="00E30B6D" w:rsidRPr="003D1543" w:rsidRDefault="00E30B6D" w:rsidP="00E30B6D">
            <w:pPr>
              <w:pStyle w:val="TAC"/>
            </w:pPr>
          </w:p>
        </w:tc>
        <w:tc>
          <w:tcPr>
            <w:tcW w:w="731" w:type="dxa"/>
            <w:vAlign w:val="center"/>
          </w:tcPr>
          <w:p w14:paraId="1FE0F632" w14:textId="77777777" w:rsidR="00E30B6D" w:rsidRPr="003D1543" w:rsidRDefault="00E30B6D" w:rsidP="00E30B6D">
            <w:pPr>
              <w:pStyle w:val="TAC"/>
            </w:pPr>
            <w:r w:rsidRPr="003D1543">
              <w:t>QPSK</w:t>
            </w:r>
          </w:p>
        </w:tc>
        <w:tc>
          <w:tcPr>
            <w:tcW w:w="1120" w:type="dxa"/>
            <w:gridSpan w:val="2"/>
            <w:vAlign w:val="center"/>
          </w:tcPr>
          <w:p w14:paraId="1451A2E6" w14:textId="77777777" w:rsidR="00E30B6D" w:rsidRPr="003D1543" w:rsidRDefault="00E30B6D" w:rsidP="00E30B6D">
            <w:pPr>
              <w:pStyle w:val="TAC"/>
            </w:pPr>
            <w:r w:rsidRPr="003D1543">
              <w:t>QPSK</w:t>
            </w:r>
          </w:p>
        </w:tc>
        <w:tc>
          <w:tcPr>
            <w:tcW w:w="999" w:type="dxa"/>
            <w:gridSpan w:val="2"/>
            <w:vAlign w:val="center"/>
          </w:tcPr>
          <w:p w14:paraId="1AE31704" w14:textId="77777777" w:rsidR="00E30B6D" w:rsidRPr="003D1543" w:rsidRDefault="00E30B6D" w:rsidP="00E30B6D">
            <w:pPr>
              <w:pStyle w:val="TAC"/>
            </w:pPr>
            <w:r w:rsidRPr="003D1543">
              <w:t>10 MHz</w:t>
            </w:r>
          </w:p>
        </w:tc>
        <w:tc>
          <w:tcPr>
            <w:tcW w:w="989" w:type="dxa"/>
            <w:vAlign w:val="center"/>
          </w:tcPr>
          <w:p w14:paraId="14F6B68B"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7C5ADEA" w14:textId="77777777" w:rsidR="00E30B6D" w:rsidRPr="003D1543" w:rsidRDefault="00E30B6D" w:rsidP="00E30B6D">
            <w:pPr>
              <w:pStyle w:val="TAC"/>
            </w:pPr>
            <w:r w:rsidRPr="003D1543">
              <w:t>N/A</w:t>
            </w:r>
          </w:p>
        </w:tc>
        <w:tc>
          <w:tcPr>
            <w:tcW w:w="1238" w:type="dxa"/>
            <w:gridSpan w:val="5"/>
            <w:vAlign w:val="center"/>
          </w:tcPr>
          <w:p w14:paraId="55ADC56B" w14:textId="77777777" w:rsidR="00E30B6D" w:rsidRPr="003D1543" w:rsidRDefault="00E30B6D" w:rsidP="00E30B6D">
            <w:pPr>
              <w:pStyle w:val="TAC"/>
            </w:pPr>
            <w:r w:rsidRPr="003D1543">
              <w:t>QPSK</w:t>
            </w:r>
          </w:p>
        </w:tc>
        <w:tc>
          <w:tcPr>
            <w:tcW w:w="959" w:type="dxa"/>
            <w:gridSpan w:val="3"/>
            <w:vAlign w:val="center"/>
          </w:tcPr>
          <w:p w14:paraId="067B8ACB" w14:textId="77777777" w:rsidR="00E30B6D" w:rsidRPr="003D1543" w:rsidRDefault="00E30B6D" w:rsidP="00E30B6D">
            <w:pPr>
              <w:pStyle w:val="TAC"/>
            </w:pPr>
            <w:r w:rsidRPr="003D1543">
              <w:t>10 MHz</w:t>
            </w:r>
          </w:p>
        </w:tc>
        <w:tc>
          <w:tcPr>
            <w:tcW w:w="1026" w:type="dxa"/>
            <w:vAlign w:val="center"/>
          </w:tcPr>
          <w:p w14:paraId="4C8836F5" w14:textId="77777777" w:rsidR="00E30B6D" w:rsidRPr="003D1543" w:rsidRDefault="00E30B6D" w:rsidP="00E30B6D">
            <w:pPr>
              <w:pStyle w:val="TAC"/>
            </w:pPr>
            <w:r w:rsidRPr="003D1543">
              <w:rPr>
                <w:lang w:eastAsia="zh-TW"/>
              </w:rPr>
              <w:t>All RBs / 0</w:t>
            </w:r>
          </w:p>
        </w:tc>
        <w:tc>
          <w:tcPr>
            <w:tcW w:w="963" w:type="dxa"/>
            <w:gridSpan w:val="2"/>
            <w:vAlign w:val="center"/>
          </w:tcPr>
          <w:p w14:paraId="20B12B19"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47CF2C9B" w14:textId="77777777" w:rsidR="00E30B6D" w:rsidRPr="003D1543" w:rsidRDefault="00E30B6D" w:rsidP="00E30B6D">
            <w:pPr>
              <w:pStyle w:val="TAC"/>
            </w:pPr>
            <w:r w:rsidRPr="003D1543">
              <w:rPr>
                <w:lang w:eastAsia="zh-TW"/>
              </w:rPr>
              <w:t>CP-OFDM QPSK</w:t>
            </w:r>
          </w:p>
        </w:tc>
        <w:tc>
          <w:tcPr>
            <w:tcW w:w="972" w:type="dxa"/>
            <w:gridSpan w:val="2"/>
            <w:vAlign w:val="center"/>
          </w:tcPr>
          <w:p w14:paraId="71EF1DEF" w14:textId="77777777" w:rsidR="00E30B6D" w:rsidRPr="003D1543" w:rsidRDefault="00E30B6D" w:rsidP="00E30B6D">
            <w:pPr>
              <w:pStyle w:val="TAC"/>
            </w:pPr>
            <w:r w:rsidRPr="003D1543">
              <w:t>5 MHz</w:t>
            </w:r>
          </w:p>
        </w:tc>
        <w:tc>
          <w:tcPr>
            <w:tcW w:w="1085" w:type="dxa"/>
            <w:gridSpan w:val="2"/>
            <w:vAlign w:val="center"/>
          </w:tcPr>
          <w:p w14:paraId="7D5C3BAD" w14:textId="77777777" w:rsidR="00E30B6D" w:rsidRPr="003D1543" w:rsidRDefault="00E30B6D" w:rsidP="00E30B6D">
            <w:pPr>
              <w:pStyle w:val="TAC"/>
            </w:pPr>
            <w:r w:rsidRPr="003D1543">
              <w:rPr>
                <w:lang w:eastAsia="zh-TW"/>
              </w:rPr>
              <w:t>All RBs / All RBs</w:t>
            </w:r>
          </w:p>
        </w:tc>
      </w:tr>
      <w:tr w:rsidR="00E30B6D" w:rsidRPr="003D1543" w14:paraId="1BEA4745" w14:textId="77777777" w:rsidTr="00DB6D68">
        <w:trPr>
          <w:trHeight w:val="241"/>
        </w:trPr>
        <w:tc>
          <w:tcPr>
            <w:tcW w:w="13154" w:type="dxa"/>
            <w:gridSpan w:val="28"/>
            <w:vAlign w:val="center"/>
          </w:tcPr>
          <w:p w14:paraId="4AA7A178" w14:textId="4CA0E951" w:rsidR="00E30B6D" w:rsidRPr="003D1543" w:rsidRDefault="00E30B6D" w:rsidP="00E30B6D">
            <w:pPr>
              <w:pStyle w:val="TAC"/>
              <w:rPr>
                <w:lang w:eastAsia="zh-TW"/>
              </w:rPr>
            </w:pPr>
            <w:r w:rsidRPr="003D1543">
              <w:rPr>
                <w:b/>
                <w:bCs/>
              </w:rPr>
              <w:t xml:space="preserve">Test Settings for DC_3A-7A_n8A </w:t>
            </w:r>
            <w:ins w:id="6283" w:author="Anritsu" w:date="2025-11-05T21:11:00Z" w16du:dateUtc="2025-11-05T12:11:00Z">
              <w:r w:rsidRPr="003D1543">
                <w:rPr>
                  <w:b/>
                </w:rPr>
                <w:t xml:space="preserve">Configuration </w:t>
              </w:r>
            </w:ins>
            <w:r w:rsidRPr="003D1543">
              <w:rPr>
                <w:b/>
                <w:bCs/>
              </w:rPr>
              <w:t>– Note 3</w:t>
            </w:r>
          </w:p>
        </w:tc>
      </w:tr>
      <w:tr w:rsidR="00E30B6D" w:rsidRPr="003D1543" w14:paraId="7F0F04AC" w14:textId="77777777" w:rsidTr="00DB6D68">
        <w:trPr>
          <w:trHeight w:val="241"/>
        </w:trPr>
        <w:tc>
          <w:tcPr>
            <w:tcW w:w="462" w:type="dxa"/>
            <w:vMerge w:val="restart"/>
          </w:tcPr>
          <w:p w14:paraId="05BCF145" w14:textId="77777777" w:rsidR="00E30B6D" w:rsidRPr="003D1543" w:rsidRDefault="00E30B6D" w:rsidP="00E30B6D">
            <w:pPr>
              <w:pStyle w:val="TAC"/>
            </w:pPr>
            <w:r w:rsidRPr="003D1543">
              <w:t>1</w:t>
            </w:r>
          </w:p>
        </w:tc>
        <w:tc>
          <w:tcPr>
            <w:tcW w:w="731" w:type="dxa"/>
            <w:vAlign w:val="center"/>
          </w:tcPr>
          <w:p w14:paraId="3C809751" w14:textId="77777777" w:rsidR="00E30B6D" w:rsidRPr="003D1543" w:rsidRDefault="00E30B6D" w:rsidP="00E30B6D">
            <w:pPr>
              <w:pStyle w:val="TAC"/>
            </w:pPr>
            <w:r w:rsidRPr="003D1543">
              <w:t>3</w:t>
            </w:r>
          </w:p>
        </w:tc>
        <w:tc>
          <w:tcPr>
            <w:tcW w:w="1120" w:type="dxa"/>
            <w:gridSpan w:val="2"/>
            <w:vAlign w:val="center"/>
          </w:tcPr>
          <w:p w14:paraId="2C39E18F" w14:textId="5E091FFA" w:rsidR="00E30B6D" w:rsidRPr="003D1543" w:rsidRDefault="00E30B6D" w:rsidP="00E30B6D">
            <w:pPr>
              <w:pStyle w:val="TAC"/>
            </w:pPr>
            <w:r w:rsidRPr="003D1543">
              <w:t>UL 1780</w:t>
            </w:r>
            <w:ins w:id="6284" w:author="Anritsu" w:date="2025-11-05T19:57:00Z" w16du:dateUtc="2025-11-05T10:57:00Z">
              <w:r w:rsidRPr="003D1543">
                <w:rPr>
                  <w:rFonts w:hint="eastAsia"/>
                  <w:lang w:eastAsia="ja-JP"/>
                </w:rPr>
                <w:t xml:space="preserve"> </w:t>
              </w:r>
            </w:ins>
            <w:r w:rsidRPr="003D1543">
              <w:t>/ DL 1875 MHz</w:t>
            </w:r>
          </w:p>
        </w:tc>
        <w:tc>
          <w:tcPr>
            <w:tcW w:w="999" w:type="dxa"/>
            <w:gridSpan w:val="2"/>
            <w:vAlign w:val="center"/>
          </w:tcPr>
          <w:p w14:paraId="438EEA57" w14:textId="77777777" w:rsidR="00E30B6D" w:rsidRPr="003D1543" w:rsidRDefault="00E30B6D" w:rsidP="00E30B6D">
            <w:pPr>
              <w:pStyle w:val="TAC"/>
            </w:pPr>
          </w:p>
        </w:tc>
        <w:tc>
          <w:tcPr>
            <w:tcW w:w="989" w:type="dxa"/>
            <w:vAlign w:val="center"/>
          </w:tcPr>
          <w:p w14:paraId="5CC0D8B5" w14:textId="77777777" w:rsidR="00E30B6D" w:rsidRPr="003D1543" w:rsidRDefault="00E30B6D" w:rsidP="00E30B6D">
            <w:pPr>
              <w:pStyle w:val="TAC"/>
              <w:rPr>
                <w:lang w:eastAsia="zh-TW"/>
              </w:rPr>
            </w:pPr>
          </w:p>
        </w:tc>
        <w:tc>
          <w:tcPr>
            <w:tcW w:w="1289" w:type="dxa"/>
            <w:gridSpan w:val="3"/>
            <w:vAlign w:val="center"/>
          </w:tcPr>
          <w:p w14:paraId="6D466E12" w14:textId="77777777" w:rsidR="00E30B6D" w:rsidRPr="003D1543" w:rsidRDefault="00E30B6D" w:rsidP="00E30B6D">
            <w:pPr>
              <w:pStyle w:val="TAC"/>
            </w:pPr>
            <w:r w:rsidRPr="003D1543">
              <w:t>7</w:t>
            </w:r>
          </w:p>
        </w:tc>
        <w:tc>
          <w:tcPr>
            <w:tcW w:w="1238" w:type="dxa"/>
            <w:gridSpan w:val="5"/>
            <w:vAlign w:val="center"/>
          </w:tcPr>
          <w:p w14:paraId="41F98BF8" w14:textId="77777777" w:rsidR="00E30B6D" w:rsidRPr="003D1543" w:rsidRDefault="00E30B6D" w:rsidP="00E30B6D">
            <w:pPr>
              <w:pStyle w:val="TAC"/>
            </w:pPr>
            <w:r w:rsidRPr="003D1543">
              <w:t>DL 2670 MHz</w:t>
            </w:r>
          </w:p>
        </w:tc>
        <w:tc>
          <w:tcPr>
            <w:tcW w:w="959" w:type="dxa"/>
            <w:gridSpan w:val="3"/>
            <w:vAlign w:val="center"/>
          </w:tcPr>
          <w:p w14:paraId="1D7B846F" w14:textId="77777777" w:rsidR="00E30B6D" w:rsidRPr="003D1543" w:rsidRDefault="00E30B6D" w:rsidP="00E30B6D">
            <w:pPr>
              <w:pStyle w:val="TAC"/>
            </w:pPr>
          </w:p>
        </w:tc>
        <w:tc>
          <w:tcPr>
            <w:tcW w:w="1026" w:type="dxa"/>
            <w:vAlign w:val="center"/>
          </w:tcPr>
          <w:p w14:paraId="269459E9" w14:textId="77777777" w:rsidR="00E30B6D" w:rsidRPr="003D1543" w:rsidRDefault="00E30B6D" w:rsidP="00E30B6D">
            <w:pPr>
              <w:pStyle w:val="TAC"/>
              <w:rPr>
                <w:lang w:eastAsia="zh-TW"/>
              </w:rPr>
            </w:pPr>
          </w:p>
        </w:tc>
        <w:tc>
          <w:tcPr>
            <w:tcW w:w="963" w:type="dxa"/>
            <w:gridSpan w:val="2"/>
            <w:vAlign w:val="center"/>
          </w:tcPr>
          <w:p w14:paraId="244A1357" w14:textId="77777777" w:rsidR="00E30B6D" w:rsidRPr="003D1543" w:rsidRDefault="00E30B6D" w:rsidP="00E30B6D">
            <w:pPr>
              <w:pStyle w:val="TAC"/>
            </w:pPr>
            <w:r w:rsidRPr="003D1543">
              <w:t>n8</w:t>
            </w:r>
          </w:p>
        </w:tc>
        <w:tc>
          <w:tcPr>
            <w:tcW w:w="1321" w:type="dxa"/>
            <w:gridSpan w:val="3"/>
            <w:vAlign w:val="center"/>
          </w:tcPr>
          <w:p w14:paraId="48D4C653" w14:textId="77777777" w:rsidR="00E30B6D" w:rsidRPr="003D1543" w:rsidRDefault="00E30B6D" w:rsidP="00E30B6D">
            <w:pPr>
              <w:pStyle w:val="TAC"/>
              <w:rPr>
                <w:lang w:eastAsia="zh-TW"/>
              </w:rPr>
            </w:pPr>
            <w:r w:rsidRPr="003D1543">
              <w:t>UL 890 / DL 935 MHz</w:t>
            </w:r>
          </w:p>
        </w:tc>
        <w:tc>
          <w:tcPr>
            <w:tcW w:w="972" w:type="dxa"/>
            <w:gridSpan w:val="2"/>
            <w:vAlign w:val="center"/>
          </w:tcPr>
          <w:p w14:paraId="25C93033" w14:textId="77777777" w:rsidR="00E30B6D" w:rsidRPr="003D1543" w:rsidRDefault="00E30B6D" w:rsidP="00E30B6D">
            <w:pPr>
              <w:pStyle w:val="TAC"/>
            </w:pPr>
          </w:p>
        </w:tc>
        <w:tc>
          <w:tcPr>
            <w:tcW w:w="1085" w:type="dxa"/>
            <w:gridSpan w:val="2"/>
            <w:vAlign w:val="center"/>
          </w:tcPr>
          <w:p w14:paraId="324AEA65" w14:textId="77777777" w:rsidR="00E30B6D" w:rsidRPr="003D1543" w:rsidRDefault="00E30B6D" w:rsidP="00E30B6D">
            <w:pPr>
              <w:pStyle w:val="TAC"/>
              <w:rPr>
                <w:lang w:eastAsia="zh-TW"/>
              </w:rPr>
            </w:pPr>
          </w:p>
        </w:tc>
      </w:tr>
      <w:tr w:rsidR="00E30B6D" w:rsidRPr="003D1543" w14:paraId="776E0B54" w14:textId="77777777" w:rsidTr="00DB6D68">
        <w:trPr>
          <w:trHeight w:val="241"/>
        </w:trPr>
        <w:tc>
          <w:tcPr>
            <w:tcW w:w="462" w:type="dxa"/>
            <w:vMerge/>
            <w:vAlign w:val="center"/>
          </w:tcPr>
          <w:p w14:paraId="7E332E78" w14:textId="77777777" w:rsidR="00E30B6D" w:rsidRPr="003D1543" w:rsidRDefault="00E30B6D" w:rsidP="00E30B6D">
            <w:pPr>
              <w:pStyle w:val="TAC"/>
            </w:pPr>
          </w:p>
        </w:tc>
        <w:tc>
          <w:tcPr>
            <w:tcW w:w="731" w:type="dxa"/>
            <w:vAlign w:val="center"/>
          </w:tcPr>
          <w:p w14:paraId="0C8AB8B1" w14:textId="77777777" w:rsidR="00E30B6D" w:rsidRPr="003D1543" w:rsidRDefault="00E30B6D" w:rsidP="00E30B6D">
            <w:pPr>
              <w:pStyle w:val="TAC"/>
            </w:pPr>
            <w:r w:rsidRPr="003D1543">
              <w:t>QPSK</w:t>
            </w:r>
          </w:p>
        </w:tc>
        <w:tc>
          <w:tcPr>
            <w:tcW w:w="1120" w:type="dxa"/>
            <w:gridSpan w:val="2"/>
            <w:vAlign w:val="center"/>
          </w:tcPr>
          <w:p w14:paraId="40DC24F5" w14:textId="77777777" w:rsidR="00E30B6D" w:rsidRPr="003D1543" w:rsidRDefault="00E30B6D" w:rsidP="00E30B6D">
            <w:pPr>
              <w:pStyle w:val="TAC"/>
            </w:pPr>
            <w:r w:rsidRPr="003D1543">
              <w:t>QPSK</w:t>
            </w:r>
          </w:p>
        </w:tc>
        <w:tc>
          <w:tcPr>
            <w:tcW w:w="999" w:type="dxa"/>
            <w:gridSpan w:val="2"/>
            <w:vAlign w:val="center"/>
          </w:tcPr>
          <w:p w14:paraId="5882AFDB" w14:textId="77777777" w:rsidR="00E30B6D" w:rsidRPr="003D1543" w:rsidRDefault="00E30B6D" w:rsidP="00E30B6D">
            <w:pPr>
              <w:pStyle w:val="TAC"/>
            </w:pPr>
            <w:r w:rsidRPr="003D1543">
              <w:t>5 MHz</w:t>
            </w:r>
          </w:p>
        </w:tc>
        <w:tc>
          <w:tcPr>
            <w:tcW w:w="989" w:type="dxa"/>
            <w:vAlign w:val="center"/>
          </w:tcPr>
          <w:p w14:paraId="28A15122"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FB24065" w14:textId="77777777" w:rsidR="00E30B6D" w:rsidRPr="003D1543" w:rsidRDefault="00E30B6D" w:rsidP="00E30B6D">
            <w:pPr>
              <w:pStyle w:val="TAC"/>
            </w:pPr>
            <w:r w:rsidRPr="003D1543">
              <w:t>N/A</w:t>
            </w:r>
          </w:p>
        </w:tc>
        <w:tc>
          <w:tcPr>
            <w:tcW w:w="1238" w:type="dxa"/>
            <w:gridSpan w:val="5"/>
            <w:vAlign w:val="center"/>
          </w:tcPr>
          <w:p w14:paraId="045D41A1" w14:textId="77777777" w:rsidR="00E30B6D" w:rsidRPr="003D1543" w:rsidRDefault="00E30B6D" w:rsidP="00E30B6D">
            <w:pPr>
              <w:pStyle w:val="TAC"/>
            </w:pPr>
            <w:r w:rsidRPr="003D1543">
              <w:t>QPSK</w:t>
            </w:r>
          </w:p>
        </w:tc>
        <w:tc>
          <w:tcPr>
            <w:tcW w:w="959" w:type="dxa"/>
            <w:gridSpan w:val="3"/>
            <w:vAlign w:val="center"/>
          </w:tcPr>
          <w:p w14:paraId="08AB764A" w14:textId="77777777" w:rsidR="00E30B6D" w:rsidRPr="003D1543" w:rsidRDefault="00E30B6D" w:rsidP="00E30B6D">
            <w:pPr>
              <w:pStyle w:val="TAC"/>
            </w:pPr>
            <w:r w:rsidRPr="003D1543">
              <w:t>10 MHz</w:t>
            </w:r>
          </w:p>
        </w:tc>
        <w:tc>
          <w:tcPr>
            <w:tcW w:w="1026" w:type="dxa"/>
            <w:vAlign w:val="center"/>
          </w:tcPr>
          <w:p w14:paraId="34E59C39"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67A6F80B"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0B86A6D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7BAA48C" w14:textId="77777777" w:rsidR="00E30B6D" w:rsidRPr="003D1543" w:rsidRDefault="00E30B6D" w:rsidP="00E30B6D">
            <w:pPr>
              <w:pStyle w:val="TAC"/>
            </w:pPr>
            <w:r w:rsidRPr="003D1543">
              <w:t>5 MHz</w:t>
            </w:r>
          </w:p>
        </w:tc>
        <w:tc>
          <w:tcPr>
            <w:tcW w:w="1085" w:type="dxa"/>
            <w:gridSpan w:val="2"/>
            <w:vAlign w:val="center"/>
          </w:tcPr>
          <w:p w14:paraId="5E477C07" w14:textId="77777777" w:rsidR="00E30B6D" w:rsidRPr="003D1543" w:rsidRDefault="00E30B6D" w:rsidP="00E30B6D">
            <w:pPr>
              <w:pStyle w:val="TAC"/>
              <w:rPr>
                <w:lang w:eastAsia="zh-TW"/>
              </w:rPr>
            </w:pPr>
            <w:r w:rsidRPr="003D1543">
              <w:rPr>
                <w:lang w:eastAsia="zh-TW"/>
              </w:rPr>
              <w:t>All RBs / All RBs</w:t>
            </w:r>
          </w:p>
        </w:tc>
      </w:tr>
      <w:tr w:rsidR="00E30B6D" w:rsidRPr="003D1543" w14:paraId="79CFF37B" w14:textId="77777777" w:rsidTr="00DB6D68">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53B5A035" w14:textId="34A4483E" w:rsidR="00E30B6D" w:rsidRPr="003D1543" w:rsidRDefault="00E30B6D" w:rsidP="00E30B6D">
            <w:pPr>
              <w:pStyle w:val="TAC"/>
              <w:rPr>
                <w:bCs/>
              </w:rPr>
            </w:pPr>
            <w:r w:rsidRPr="003D1543">
              <w:rPr>
                <w:b/>
                <w:bCs/>
              </w:rPr>
              <w:t xml:space="preserve">Test Settings for DC_3A-7A_n28A </w:t>
            </w:r>
            <w:ins w:id="6285" w:author="Anritsu" w:date="2025-11-05T21:11:00Z" w16du:dateUtc="2025-11-05T12:11:00Z">
              <w:r w:rsidRPr="003D1543">
                <w:rPr>
                  <w:b/>
                </w:rPr>
                <w:t xml:space="preserve">Configuration </w:t>
              </w:r>
            </w:ins>
            <w:r w:rsidRPr="003D1543">
              <w:rPr>
                <w:b/>
                <w:bCs/>
              </w:rPr>
              <w:t>– Note 3</w:t>
            </w:r>
          </w:p>
        </w:tc>
      </w:tr>
      <w:tr w:rsidR="00E30B6D" w:rsidRPr="003D1543" w14:paraId="46816AE4" w14:textId="77777777" w:rsidTr="00DB6D68">
        <w:trPr>
          <w:trHeight w:val="241"/>
        </w:trPr>
        <w:tc>
          <w:tcPr>
            <w:tcW w:w="462" w:type="dxa"/>
            <w:tcBorders>
              <w:top w:val="single" w:sz="4" w:space="0" w:color="auto"/>
              <w:left w:val="single" w:sz="4" w:space="0" w:color="auto"/>
              <w:bottom w:val="nil"/>
              <w:right w:val="single" w:sz="4" w:space="0" w:color="auto"/>
            </w:tcBorders>
            <w:vAlign w:val="center"/>
            <w:hideMark/>
          </w:tcPr>
          <w:p w14:paraId="39BCBAE8" w14:textId="77777777" w:rsidR="00E30B6D" w:rsidRPr="003D1543" w:rsidRDefault="00E30B6D" w:rsidP="00E30B6D">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185B2EA0" w14:textId="77777777" w:rsidR="00E30B6D" w:rsidRPr="003D1543" w:rsidRDefault="00E30B6D" w:rsidP="00E30B6D">
            <w:pPr>
              <w:pStyle w:val="TAC"/>
              <w:rPr>
                <w:lang w:eastAsia="zh-CN"/>
              </w:rPr>
            </w:pPr>
            <w:r w:rsidRPr="003D1543">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7D186984" w14:textId="77777777" w:rsidR="00E30B6D" w:rsidRPr="003D1543" w:rsidRDefault="00E30B6D" w:rsidP="00E30B6D">
            <w:pPr>
              <w:pStyle w:val="TAC"/>
            </w:pPr>
            <w:r w:rsidRPr="003D1543">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
          <w:p w14:paraId="2C94F267" w14:textId="77777777" w:rsidR="00E30B6D" w:rsidRPr="003D1543" w:rsidRDefault="00E30B6D" w:rsidP="00E30B6D">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69242039" w14:textId="77777777" w:rsidR="00E30B6D" w:rsidRPr="003D1543" w:rsidRDefault="00E30B6D" w:rsidP="00E30B6D">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29F51D80" w14:textId="77777777" w:rsidR="00E30B6D" w:rsidRPr="003D1543" w:rsidRDefault="00E30B6D" w:rsidP="00E30B6D">
            <w:pPr>
              <w:pStyle w:val="TAC"/>
              <w:rPr>
                <w:lang w:eastAsia="zh-CN"/>
              </w:rPr>
            </w:pPr>
            <w:r w:rsidRPr="003D1543">
              <w:rPr>
                <w:lang w:eastAsia="zh-CN"/>
              </w:rPr>
              <w:t>7</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3B797577" w14:textId="77777777" w:rsidR="00E30B6D" w:rsidRPr="003D1543" w:rsidRDefault="00E30B6D" w:rsidP="00E30B6D">
            <w:pPr>
              <w:pStyle w:val="TAC"/>
              <w:rPr>
                <w:lang w:eastAsia="zh-CN"/>
              </w:rPr>
            </w:pPr>
            <w:r w:rsidRPr="003D1543">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3D9C3863" w14:textId="77777777" w:rsidR="00E30B6D" w:rsidRPr="003D1543" w:rsidRDefault="00E30B6D" w:rsidP="00E30B6D">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2D2C05DB" w14:textId="77777777" w:rsidR="00E30B6D" w:rsidRPr="003D1543" w:rsidRDefault="00E30B6D" w:rsidP="00E30B6D">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0CE97EE0" w14:textId="77777777" w:rsidR="00E30B6D" w:rsidRPr="003D1543" w:rsidRDefault="00E30B6D" w:rsidP="00E30B6D">
            <w:pPr>
              <w:pStyle w:val="TAC"/>
              <w:rPr>
                <w:lang w:eastAsia="zh-CN"/>
              </w:rPr>
            </w:pPr>
            <w:r w:rsidRPr="003D1543">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4B50275" w14:textId="77777777" w:rsidR="00E30B6D" w:rsidRPr="003D1543" w:rsidRDefault="00E30B6D" w:rsidP="00E30B6D">
            <w:pPr>
              <w:pStyle w:val="TAC"/>
            </w:pPr>
            <w:r w:rsidRPr="003D1543">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F2C2D5A" w14:textId="77777777" w:rsidR="00E30B6D" w:rsidRPr="003D1543" w:rsidRDefault="00E30B6D" w:rsidP="00E30B6D">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CD4B06F" w14:textId="77777777" w:rsidR="00E30B6D" w:rsidRPr="003D1543" w:rsidRDefault="00E30B6D" w:rsidP="00E30B6D">
            <w:pPr>
              <w:pStyle w:val="TAC"/>
            </w:pPr>
          </w:p>
        </w:tc>
      </w:tr>
      <w:tr w:rsidR="00E30B6D" w:rsidRPr="003D1543" w14:paraId="6D5780D3" w14:textId="77777777" w:rsidTr="00DB6D68">
        <w:trPr>
          <w:trHeight w:val="241"/>
        </w:trPr>
        <w:tc>
          <w:tcPr>
            <w:tcW w:w="462" w:type="dxa"/>
            <w:tcBorders>
              <w:top w:val="nil"/>
              <w:left w:val="single" w:sz="4" w:space="0" w:color="auto"/>
              <w:bottom w:val="single" w:sz="4" w:space="0" w:color="auto"/>
              <w:right w:val="single" w:sz="4" w:space="0" w:color="auto"/>
            </w:tcBorders>
            <w:vAlign w:val="center"/>
          </w:tcPr>
          <w:p w14:paraId="6DEE7B20" w14:textId="77777777" w:rsidR="00E30B6D" w:rsidRPr="003D1543" w:rsidRDefault="00E30B6D" w:rsidP="00E30B6D">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70F673B5" w14:textId="77777777" w:rsidR="00E30B6D" w:rsidRPr="003D1543" w:rsidRDefault="00E30B6D" w:rsidP="00E30B6D">
            <w:pPr>
              <w:pStyle w:val="TAC"/>
            </w:pPr>
            <w:r w:rsidRPr="003D1543">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39C1D4F9" w14:textId="77777777" w:rsidR="00E30B6D" w:rsidRPr="003D1543" w:rsidRDefault="00E30B6D" w:rsidP="00E30B6D">
            <w:pPr>
              <w:pStyle w:val="TAC"/>
            </w:pPr>
            <w:r w:rsidRPr="003D1543">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5C1435CA" w14:textId="77777777" w:rsidR="00E30B6D" w:rsidRPr="003D1543" w:rsidRDefault="00E30B6D" w:rsidP="00E30B6D">
            <w:pPr>
              <w:pStyle w:val="TAC"/>
            </w:pPr>
            <w:r w:rsidRPr="003D1543">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0E605E5A" w14:textId="77777777" w:rsidR="00E30B6D" w:rsidRPr="003D1543" w:rsidRDefault="00E30B6D" w:rsidP="00E30B6D">
            <w:pPr>
              <w:pStyle w:val="TAC"/>
              <w:rPr>
                <w:lang w:eastAsia="zh-TW"/>
              </w:rPr>
            </w:pPr>
            <w:r w:rsidRPr="003D1543">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22105F9D" w14:textId="77777777" w:rsidR="00E30B6D" w:rsidRPr="003D1543" w:rsidRDefault="00E30B6D" w:rsidP="00E30B6D">
            <w:pPr>
              <w:pStyle w:val="TAC"/>
              <w:rPr>
                <w:lang w:eastAsia="zh-CN"/>
              </w:rPr>
            </w:pPr>
            <w:r w:rsidRPr="003D1543">
              <w:rPr>
                <w:lang w:eastAsia="zh-CN"/>
              </w:rPr>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6930D75C" w14:textId="77777777" w:rsidR="00E30B6D" w:rsidRPr="003D1543" w:rsidRDefault="00E30B6D" w:rsidP="00E30B6D">
            <w:pPr>
              <w:pStyle w:val="TAC"/>
            </w:pPr>
            <w:r w:rsidRPr="003D1543">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11C2CFA6" w14:textId="77777777" w:rsidR="00E30B6D" w:rsidRPr="003D1543" w:rsidRDefault="00E30B6D" w:rsidP="00E30B6D">
            <w:pPr>
              <w:pStyle w:val="TAC"/>
            </w:pPr>
            <w:r w:rsidRPr="003D1543">
              <w:t>10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79A4C401" w14:textId="77777777" w:rsidR="00E30B6D" w:rsidRPr="003D1543" w:rsidRDefault="00E30B6D" w:rsidP="00E30B6D">
            <w:pPr>
              <w:pStyle w:val="TAC"/>
            </w:pPr>
            <w:r w:rsidRPr="003D1543">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41005D1D" w14:textId="77777777" w:rsidR="00E30B6D" w:rsidRPr="003D1543" w:rsidRDefault="00E30B6D" w:rsidP="00E30B6D">
            <w:pPr>
              <w:pStyle w:val="TAC"/>
            </w:pPr>
            <w:r w:rsidRPr="003D1543">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600FA07" w14:textId="77777777" w:rsidR="00E30B6D" w:rsidRPr="003D1543" w:rsidRDefault="00E30B6D" w:rsidP="00E30B6D">
            <w:pPr>
              <w:pStyle w:val="TAC"/>
            </w:pPr>
            <w:r w:rsidRPr="003D1543">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E84A5E0" w14:textId="77777777" w:rsidR="00E30B6D" w:rsidRPr="003D1543" w:rsidRDefault="00E30B6D" w:rsidP="00E30B6D">
            <w:pPr>
              <w:pStyle w:val="TAC"/>
            </w:pPr>
            <w:r w:rsidRPr="003D1543">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31DC5938" w14:textId="77777777" w:rsidR="00E30B6D" w:rsidRPr="003D1543" w:rsidRDefault="00E30B6D" w:rsidP="00E30B6D">
            <w:pPr>
              <w:pStyle w:val="TAC"/>
            </w:pPr>
            <w:r w:rsidRPr="003D1543">
              <w:t>All RBs / All RBs</w:t>
            </w:r>
          </w:p>
        </w:tc>
      </w:tr>
      <w:tr w:rsidR="00E30B6D" w:rsidRPr="003D1543" w14:paraId="7424925F" w14:textId="77777777" w:rsidTr="00DB6D68">
        <w:trPr>
          <w:trHeight w:val="241"/>
        </w:trPr>
        <w:tc>
          <w:tcPr>
            <w:tcW w:w="462" w:type="dxa"/>
            <w:tcBorders>
              <w:top w:val="single" w:sz="4" w:space="0" w:color="auto"/>
              <w:left w:val="single" w:sz="4" w:space="0" w:color="auto"/>
              <w:bottom w:val="nil"/>
              <w:right w:val="single" w:sz="4" w:space="0" w:color="auto"/>
            </w:tcBorders>
            <w:vAlign w:val="center"/>
            <w:hideMark/>
          </w:tcPr>
          <w:p w14:paraId="50F6036E" w14:textId="77777777" w:rsidR="00E30B6D" w:rsidRPr="003D1543" w:rsidRDefault="00E30B6D" w:rsidP="00E30B6D">
            <w:pPr>
              <w:pStyle w:val="TAC"/>
              <w:rPr>
                <w:lang w:eastAsia="zh-CN"/>
              </w:rPr>
            </w:pPr>
            <w:r w:rsidRPr="003D1543">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08EE78A4" w14:textId="77777777" w:rsidR="00E30B6D" w:rsidRPr="003D1543" w:rsidRDefault="00E30B6D" w:rsidP="00E30B6D">
            <w:pPr>
              <w:pStyle w:val="TAC"/>
            </w:pPr>
            <w:r w:rsidRPr="003D1543">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3F96F1B6" w14:textId="77777777" w:rsidR="00E30B6D" w:rsidRPr="003D1543" w:rsidRDefault="00E30B6D" w:rsidP="00E30B6D">
            <w:pPr>
              <w:pStyle w:val="TAC"/>
            </w:pPr>
            <w:r w:rsidRPr="003D1543">
              <w:t>UL 2543 / DL 2663 MHz</w:t>
            </w:r>
          </w:p>
        </w:tc>
        <w:tc>
          <w:tcPr>
            <w:tcW w:w="939" w:type="dxa"/>
            <w:tcBorders>
              <w:top w:val="single" w:sz="4" w:space="0" w:color="auto"/>
              <w:left w:val="single" w:sz="4" w:space="0" w:color="auto"/>
              <w:bottom w:val="single" w:sz="4" w:space="0" w:color="auto"/>
              <w:right w:val="single" w:sz="4" w:space="0" w:color="auto"/>
            </w:tcBorders>
            <w:vAlign w:val="center"/>
          </w:tcPr>
          <w:p w14:paraId="1CC3AD8F" w14:textId="77777777" w:rsidR="00E30B6D" w:rsidRPr="003D1543" w:rsidRDefault="00E30B6D" w:rsidP="00E30B6D">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9E603A5" w14:textId="77777777" w:rsidR="00E30B6D" w:rsidRPr="003D1543" w:rsidRDefault="00E30B6D" w:rsidP="00E30B6D">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2826895D" w14:textId="77777777" w:rsidR="00E30B6D" w:rsidRPr="003D1543" w:rsidRDefault="00E30B6D" w:rsidP="00E30B6D">
            <w:pPr>
              <w:pStyle w:val="TAC"/>
            </w:pPr>
            <w:r w:rsidRPr="003D1543">
              <w:rPr>
                <w:lang w:eastAsia="zh-CN"/>
              </w:rPr>
              <w:t>3</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69708601" w14:textId="77777777" w:rsidR="00E30B6D" w:rsidRPr="003D1543" w:rsidRDefault="00E30B6D" w:rsidP="00E30B6D">
            <w:pPr>
              <w:pStyle w:val="TAC"/>
            </w:pPr>
            <w:r w:rsidRPr="003D1543">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1CD1D0AC" w14:textId="77777777" w:rsidR="00E30B6D" w:rsidRPr="003D1543" w:rsidRDefault="00E30B6D" w:rsidP="00E30B6D">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383F1713" w14:textId="77777777" w:rsidR="00E30B6D" w:rsidRPr="003D1543" w:rsidRDefault="00E30B6D" w:rsidP="00E30B6D">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6764FD68" w14:textId="77777777" w:rsidR="00E30B6D" w:rsidRPr="003D1543" w:rsidRDefault="00E30B6D" w:rsidP="00E30B6D">
            <w:pPr>
              <w:pStyle w:val="TAC"/>
            </w:pPr>
            <w:r w:rsidRPr="003D1543">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85A5FE4" w14:textId="77777777" w:rsidR="00E30B6D" w:rsidRPr="003D1543" w:rsidRDefault="00E30B6D" w:rsidP="00E30B6D">
            <w:pPr>
              <w:pStyle w:val="TAC"/>
            </w:pPr>
            <w:r w:rsidRPr="003D1543">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E1D70E4" w14:textId="77777777" w:rsidR="00E30B6D" w:rsidRPr="003D1543" w:rsidRDefault="00E30B6D" w:rsidP="00E30B6D">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A80A41C" w14:textId="77777777" w:rsidR="00E30B6D" w:rsidRPr="003D1543" w:rsidRDefault="00E30B6D" w:rsidP="00E30B6D">
            <w:pPr>
              <w:pStyle w:val="TAC"/>
            </w:pPr>
          </w:p>
        </w:tc>
      </w:tr>
      <w:tr w:rsidR="00E30B6D" w:rsidRPr="003D1543" w14:paraId="5BEBBCFB" w14:textId="77777777" w:rsidTr="00DB6D68">
        <w:trPr>
          <w:trHeight w:val="241"/>
        </w:trPr>
        <w:tc>
          <w:tcPr>
            <w:tcW w:w="462" w:type="dxa"/>
            <w:tcBorders>
              <w:top w:val="nil"/>
              <w:left w:val="single" w:sz="4" w:space="0" w:color="auto"/>
              <w:bottom w:val="single" w:sz="4" w:space="0" w:color="auto"/>
              <w:right w:val="single" w:sz="4" w:space="0" w:color="auto"/>
            </w:tcBorders>
            <w:vAlign w:val="center"/>
          </w:tcPr>
          <w:p w14:paraId="3A103C4D" w14:textId="77777777" w:rsidR="00E30B6D" w:rsidRPr="003D1543" w:rsidRDefault="00E30B6D" w:rsidP="00E30B6D">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BE61E22" w14:textId="77777777" w:rsidR="00E30B6D" w:rsidRPr="003D1543" w:rsidRDefault="00E30B6D" w:rsidP="00E30B6D">
            <w:pPr>
              <w:pStyle w:val="TAC"/>
            </w:pPr>
            <w:r w:rsidRPr="003D1543">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661EAEC1" w14:textId="77777777" w:rsidR="00E30B6D" w:rsidRPr="003D1543" w:rsidRDefault="00E30B6D" w:rsidP="00E30B6D">
            <w:pPr>
              <w:pStyle w:val="TAC"/>
            </w:pPr>
            <w:r w:rsidRPr="003D1543">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422308FD" w14:textId="77777777" w:rsidR="00E30B6D" w:rsidRPr="003D1543" w:rsidRDefault="00E30B6D" w:rsidP="00E30B6D">
            <w:pPr>
              <w:pStyle w:val="TAC"/>
            </w:pPr>
            <w:r w:rsidRPr="003D1543">
              <w:t>10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551CBACF" w14:textId="77777777" w:rsidR="00E30B6D" w:rsidRPr="003D1543" w:rsidRDefault="00E30B6D" w:rsidP="00E30B6D">
            <w:pPr>
              <w:pStyle w:val="TAC"/>
              <w:rPr>
                <w:lang w:eastAsia="zh-TW"/>
              </w:rPr>
            </w:pPr>
            <w:r w:rsidRPr="003D1543">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4A377C6D" w14:textId="77777777" w:rsidR="00E30B6D" w:rsidRPr="003D1543" w:rsidRDefault="00E30B6D" w:rsidP="00E30B6D">
            <w:pPr>
              <w:pStyle w:val="TAC"/>
            </w:pPr>
            <w:r w:rsidRPr="003D1543">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4DAD4AA6" w14:textId="77777777" w:rsidR="00E30B6D" w:rsidRPr="003D1543" w:rsidRDefault="00E30B6D" w:rsidP="00E30B6D">
            <w:pPr>
              <w:pStyle w:val="TAC"/>
            </w:pPr>
            <w:r w:rsidRPr="003D1543">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0C158F1C" w14:textId="77777777" w:rsidR="00E30B6D" w:rsidRPr="003D1543" w:rsidRDefault="00E30B6D" w:rsidP="00E30B6D">
            <w:pPr>
              <w:pStyle w:val="TAC"/>
            </w:pPr>
            <w:r w:rsidRPr="003D1543">
              <w:t>5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321FDF9E" w14:textId="77777777" w:rsidR="00E30B6D" w:rsidRPr="003D1543" w:rsidRDefault="00E30B6D" w:rsidP="00E30B6D">
            <w:pPr>
              <w:pStyle w:val="TAC"/>
            </w:pPr>
            <w:r w:rsidRPr="003D1543">
              <w:rPr>
                <w:lang w:eastAsia="zh-TW"/>
              </w:rPr>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0BD27DF4" w14:textId="77777777" w:rsidR="00E30B6D" w:rsidRPr="003D1543" w:rsidRDefault="00E30B6D" w:rsidP="00E30B6D">
            <w:pPr>
              <w:pStyle w:val="TAC"/>
            </w:pPr>
            <w:r w:rsidRPr="003D1543">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536AD0B" w14:textId="77777777" w:rsidR="00E30B6D" w:rsidRPr="003D1543" w:rsidRDefault="00E30B6D" w:rsidP="00E30B6D">
            <w:pPr>
              <w:pStyle w:val="TAC"/>
            </w:pPr>
            <w:r w:rsidRPr="003D1543">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3D9949B3" w14:textId="77777777" w:rsidR="00E30B6D" w:rsidRPr="003D1543" w:rsidRDefault="00E30B6D" w:rsidP="00E30B6D">
            <w:pPr>
              <w:pStyle w:val="TAC"/>
            </w:pPr>
            <w:r w:rsidRPr="003D1543">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3CAD358A" w14:textId="77777777" w:rsidR="00E30B6D" w:rsidRPr="003D1543" w:rsidRDefault="00E30B6D" w:rsidP="00E30B6D">
            <w:pPr>
              <w:pStyle w:val="TAC"/>
            </w:pPr>
            <w:r w:rsidRPr="003D1543">
              <w:t>All RBs / All RBs</w:t>
            </w:r>
          </w:p>
        </w:tc>
      </w:tr>
      <w:tr w:rsidR="00E30B6D" w:rsidRPr="003D1543" w14:paraId="7819FEDE" w14:textId="77777777" w:rsidTr="00DB6D68">
        <w:trPr>
          <w:trHeight w:val="344"/>
        </w:trPr>
        <w:tc>
          <w:tcPr>
            <w:tcW w:w="13154" w:type="dxa"/>
            <w:gridSpan w:val="28"/>
            <w:tcBorders>
              <w:top w:val="nil"/>
            </w:tcBorders>
            <w:vAlign w:val="center"/>
          </w:tcPr>
          <w:p w14:paraId="7DBDDED1" w14:textId="77777777" w:rsidR="00E30B6D" w:rsidRPr="003D1543" w:rsidRDefault="00E30B6D" w:rsidP="00E30B6D">
            <w:pPr>
              <w:pStyle w:val="TAH"/>
              <w:rPr>
                <w:lang w:eastAsia="zh-TW"/>
              </w:rPr>
            </w:pPr>
            <w:r w:rsidRPr="003D1543">
              <w:t>Test Settings for DC_3A-7A_n78A Configuration – Note 3</w:t>
            </w:r>
          </w:p>
        </w:tc>
      </w:tr>
      <w:tr w:rsidR="00E30B6D" w:rsidRPr="003D1543" w14:paraId="72529902" w14:textId="77777777" w:rsidTr="00DB6D68">
        <w:trPr>
          <w:trHeight w:val="241"/>
        </w:trPr>
        <w:tc>
          <w:tcPr>
            <w:tcW w:w="462" w:type="dxa"/>
            <w:tcBorders>
              <w:bottom w:val="nil"/>
            </w:tcBorders>
            <w:vAlign w:val="center"/>
          </w:tcPr>
          <w:p w14:paraId="18539019" w14:textId="77777777" w:rsidR="00E30B6D" w:rsidRPr="003D1543" w:rsidRDefault="00E30B6D" w:rsidP="00E30B6D">
            <w:pPr>
              <w:pStyle w:val="TAC"/>
            </w:pPr>
            <w:r w:rsidRPr="003D1543">
              <w:t>1</w:t>
            </w:r>
          </w:p>
        </w:tc>
        <w:tc>
          <w:tcPr>
            <w:tcW w:w="731" w:type="dxa"/>
            <w:vAlign w:val="center"/>
          </w:tcPr>
          <w:p w14:paraId="58CBD5E3" w14:textId="77777777" w:rsidR="00E30B6D" w:rsidRPr="003D1543" w:rsidRDefault="00E30B6D" w:rsidP="00E30B6D">
            <w:pPr>
              <w:pStyle w:val="TAC"/>
              <w:rPr>
                <w:lang w:eastAsia="zh-TW"/>
              </w:rPr>
            </w:pPr>
            <w:r w:rsidRPr="003D1543">
              <w:t>3</w:t>
            </w:r>
          </w:p>
        </w:tc>
        <w:tc>
          <w:tcPr>
            <w:tcW w:w="1120" w:type="dxa"/>
            <w:gridSpan w:val="2"/>
            <w:vAlign w:val="center"/>
          </w:tcPr>
          <w:p w14:paraId="1ED95842" w14:textId="77777777" w:rsidR="00E30B6D" w:rsidRPr="003D1543" w:rsidRDefault="00E30B6D" w:rsidP="00E30B6D">
            <w:pPr>
              <w:pStyle w:val="TAC"/>
              <w:rPr>
                <w:lang w:eastAsia="zh-TW"/>
              </w:rPr>
            </w:pPr>
            <w:r w:rsidRPr="003D1543">
              <w:t>DL 1820 MHz</w:t>
            </w:r>
          </w:p>
        </w:tc>
        <w:tc>
          <w:tcPr>
            <w:tcW w:w="999" w:type="dxa"/>
            <w:gridSpan w:val="2"/>
            <w:vAlign w:val="center"/>
          </w:tcPr>
          <w:p w14:paraId="131B99F2" w14:textId="77777777" w:rsidR="00E30B6D" w:rsidRPr="003D1543" w:rsidRDefault="00E30B6D" w:rsidP="00E30B6D">
            <w:pPr>
              <w:pStyle w:val="TAC"/>
            </w:pPr>
          </w:p>
        </w:tc>
        <w:tc>
          <w:tcPr>
            <w:tcW w:w="989" w:type="dxa"/>
            <w:vAlign w:val="center"/>
          </w:tcPr>
          <w:p w14:paraId="24ED94B5" w14:textId="77777777" w:rsidR="00E30B6D" w:rsidRPr="003D1543" w:rsidRDefault="00E30B6D" w:rsidP="00E30B6D">
            <w:pPr>
              <w:pStyle w:val="TAC"/>
              <w:rPr>
                <w:lang w:eastAsia="zh-TW"/>
              </w:rPr>
            </w:pPr>
          </w:p>
        </w:tc>
        <w:tc>
          <w:tcPr>
            <w:tcW w:w="1289" w:type="dxa"/>
            <w:gridSpan w:val="3"/>
            <w:vAlign w:val="center"/>
          </w:tcPr>
          <w:p w14:paraId="496EBBA5" w14:textId="77777777" w:rsidR="00E30B6D" w:rsidRPr="003D1543" w:rsidRDefault="00E30B6D" w:rsidP="00E30B6D">
            <w:pPr>
              <w:pStyle w:val="TAC"/>
              <w:rPr>
                <w:lang w:eastAsia="zh-TW"/>
              </w:rPr>
            </w:pPr>
            <w:r w:rsidRPr="003D1543">
              <w:t>7</w:t>
            </w:r>
          </w:p>
        </w:tc>
        <w:tc>
          <w:tcPr>
            <w:tcW w:w="1238" w:type="dxa"/>
            <w:gridSpan w:val="5"/>
            <w:vAlign w:val="center"/>
          </w:tcPr>
          <w:p w14:paraId="38218541" w14:textId="77777777" w:rsidR="00E30B6D" w:rsidRPr="003D1543" w:rsidRDefault="00E30B6D" w:rsidP="00E30B6D">
            <w:pPr>
              <w:pStyle w:val="TAC"/>
              <w:rPr>
                <w:lang w:eastAsia="zh-TW"/>
              </w:rPr>
            </w:pPr>
            <w:r w:rsidRPr="003D1543">
              <w:t>UL 2565 / DL 2685 MHz</w:t>
            </w:r>
          </w:p>
        </w:tc>
        <w:tc>
          <w:tcPr>
            <w:tcW w:w="959" w:type="dxa"/>
            <w:gridSpan w:val="3"/>
            <w:vAlign w:val="center"/>
          </w:tcPr>
          <w:p w14:paraId="7901E00F" w14:textId="77777777" w:rsidR="00E30B6D" w:rsidRPr="003D1543" w:rsidRDefault="00E30B6D" w:rsidP="00E30B6D">
            <w:pPr>
              <w:pStyle w:val="TAC"/>
              <w:rPr>
                <w:lang w:eastAsia="zh-TW"/>
              </w:rPr>
            </w:pPr>
          </w:p>
        </w:tc>
        <w:tc>
          <w:tcPr>
            <w:tcW w:w="1026" w:type="dxa"/>
            <w:vAlign w:val="center"/>
          </w:tcPr>
          <w:p w14:paraId="57FD8A4C" w14:textId="77777777" w:rsidR="00E30B6D" w:rsidRPr="003D1543" w:rsidRDefault="00E30B6D" w:rsidP="00E30B6D">
            <w:pPr>
              <w:pStyle w:val="TAC"/>
              <w:rPr>
                <w:lang w:eastAsia="zh-TW"/>
              </w:rPr>
            </w:pPr>
          </w:p>
        </w:tc>
        <w:tc>
          <w:tcPr>
            <w:tcW w:w="963" w:type="dxa"/>
            <w:gridSpan w:val="2"/>
            <w:vAlign w:val="center"/>
          </w:tcPr>
          <w:p w14:paraId="34AF6059" w14:textId="77777777" w:rsidR="00E30B6D" w:rsidRPr="003D1543" w:rsidRDefault="00E30B6D" w:rsidP="00E30B6D">
            <w:pPr>
              <w:pStyle w:val="TAC"/>
              <w:rPr>
                <w:lang w:eastAsia="zh-TW"/>
              </w:rPr>
            </w:pPr>
            <w:r w:rsidRPr="003D1543">
              <w:t>n78</w:t>
            </w:r>
          </w:p>
        </w:tc>
        <w:tc>
          <w:tcPr>
            <w:tcW w:w="1321" w:type="dxa"/>
            <w:gridSpan w:val="3"/>
            <w:vAlign w:val="center"/>
          </w:tcPr>
          <w:p w14:paraId="47100EE6" w14:textId="77777777" w:rsidR="00E30B6D" w:rsidRPr="003D1543" w:rsidRDefault="00E30B6D" w:rsidP="00E30B6D">
            <w:pPr>
              <w:pStyle w:val="TAC"/>
              <w:rPr>
                <w:lang w:eastAsia="zh-TW"/>
              </w:rPr>
            </w:pPr>
            <w:r w:rsidRPr="003D1543">
              <w:rPr>
                <w:lang w:eastAsia="zh-TW"/>
              </w:rPr>
              <w:t>3310 MHz</w:t>
            </w:r>
          </w:p>
        </w:tc>
        <w:tc>
          <w:tcPr>
            <w:tcW w:w="972" w:type="dxa"/>
            <w:gridSpan w:val="2"/>
            <w:vAlign w:val="center"/>
          </w:tcPr>
          <w:p w14:paraId="4E185BDB" w14:textId="77777777" w:rsidR="00E30B6D" w:rsidRPr="003D1543" w:rsidRDefault="00E30B6D" w:rsidP="00E30B6D">
            <w:pPr>
              <w:pStyle w:val="TAC"/>
              <w:rPr>
                <w:lang w:eastAsia="zh-TW"/>
              </w:rPr>
            </w:pPr>
          </w:p>
        </w:tc>
        <w:tc>
          <w:tcPr>
            <w:tcW w:w="1085" w:type="dxa"/>
            <w:gridSpan w:val="2"/>
            <w:vAlign w:val="center"/>
          </w:tcPr>
          <w:p w14:paraId="1788B348" w14:textId="77777777" w:rsidR="00E30B6D" w:rsidRPr="003D1543" w:rsidRDefault="00E30B6D" w:rsidP="00E30B6D">
            <w:pPr>
              <w:pStyle w:val="TAC"/>
              <w:rPr>
                <w:lang w:eastAsia="zh-TW"/>
              </w:rPr>
            </w:pPr>
          </w:p>
        </w:tc>
      </w:tr>
      <w:tr w:rsidR="00E30B6D" w:rsidRPr="003D1543" w14:paraId="348C6A44" w14:textId="77777777" w:rsidTr="00DB6D68">
        <w:trPr>
          <w:trHeight w:val="241"/>
        </w:trPr>
        <w:tc>
          <w:tcPr>
            <w:tcW w:w="462" w:type="dxa"/>
            <w:tcBorders>
              <w:top w:val="nil"/>
            </w:tcBorders>
            <w:vAlign w:val="center"/>
          </w:tcPr>
          <w:p w14:paraId="65C4E958" w14:textId="77777777" w:rsidR="00E30B6D" w:rsidRPr="003D1543" w:rsidRDefault="00E30B6D" w:rsidP="00E30B6D">
            <w:pPr>
              <w:pStyle w:val="TAC"/>
            </w:pPr>
          </w:p>
        </w:tc>
        <w:tc>
          <w:tcPr>
            <w:tcW w:w="731" w:type="dxa"/>
            <w:vAlign w:val="center"/>
          </w:tcPr>
          <w:p w14:paraId="4E38CC7B" w14:textId="77777777" w:rsidR="00E30B6D" w:rsidRPr="003D1543" w:rsidRDefault="00E30B6D" w:rsidP="00E30B6D">
            <w:pPr>
              <w:pStyle w:val="TAC"/>
              <w:rPr>
                <w:lang w:eastAsia="zh-TW"/>
              </w:rPr>
            </w:pPr>
            <w:r w:rsidRPr="003D1543">
              <w:t>N/A</w:t>
            </w:r>
          </w:p>
        </w:tc>
        <w:tc>
          <w:tcPr>
            <w:tcW w:w="1120" w:type="dxa"/>
            <w:gridSpan w:val="2"/>
            <w:vAlign w:val="center"/>
          </w:tcPr>
          <w:p w14:paraId="740959A8" w14:textId="77777777" w:rsidR="00E30B6D" w:rsidRPr="003D1543" w:rsidRDefault="00E30B6D" w:rsidP="00E30B6D">
            <w:pPr>
              <w:pStyle w:val="TAC"/>
              <w:rPr>
                <w:lang w:eastAsia="zh-TW"/>
              </w:rPr>
            </w:pPr>
            <w:r w:rsidRPr="003D1543">
              <w:t>QPSK</w:t>
            </w:r>
          </w:p>
        </w:tc>
        <w:tc>
          <w:tcPr>
            <w:tcW w:w="999" w:type="dxa"/>
            <w:gridSpan w:val="2"/>
            <w:vAlign w:val="center"/>
          </w:tcPr>
          <w:p w14:paraId="25C16D1B" w14:textId="77777777" w:rsidR="00E30B6D" w:rsidRPr="003D1543" w:rsidRDefault="00E30B6D" w:rsidP="00E30B6D">
            <w:pPr>
              <w:pStyle w:val="TAC"/>
            </w:pPr>
            <w:r w:rsidRPr="003D1543">
              <w:t>5 MHz</w:t>
            </w:r>
          </w:p>
        </w:tc>
        <w:tc>
          <w:tcPr>
            <w:tcW w:w="989" w:type="dxa"/>
            <w:vAlign w:val="center"/>
          </w:tcPr>
          <w:p w14:paraId="08836E04"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352054B0" w14:textId="77777777" w:rsidR="00E30B6D" w:rsidRPr="003D1543" w:rsidRDefault="00E30B6D" w:rsidP="00E30B6D">
            <w:pPr>
              <w:pStyle w:val="TAC"/>
              <w:rPr>
                <w:lang w:eastAsia="zh-TW"/>
              </w:rPr>
            </w:pPr>
            <w:r w:rsidRPr="003D1543">
              <w:t>QPSK</w:t>
            </w:r>
          </w:p>
        </w:tc>
        <w:tc>
          <w:tcPr>
            <w:tcW w:w="1238" w:type="dxa"/>
            <w:gridSpan w:val="5"/>
            <w:vAlign w:val="center"/>
          </w:tcPr>
          <w:p w14:paraId="345DB77C" w14:textId="77777777" w:rsidR="00E30B6D" w:rsidRPr="003D1543" w:rsidRDefault="00E30B6D" w:rsidP="00E30B6D">
            <w:pPr>
              <w:pStyle w:val="TAC"/>
              <w:rPr>
                <w:lang w:eastAsia="zh-TW"/>
              </w:rPr>
            </w:pPr>
            <w:r w:rsidRPr="003D1543">
              <w:t>QPSK</w:t>
            </w:r>
          </w:p>
        </w:tc>
        <w:tc>
          <w:tcPr>
            <w:tcW w:w="959" w:type="dxa"/>
            <w:gridSpan w:val="3"/>
            <w:vAlign w:val="center"/>
          </w:tcPr>
          <w:p w14:paraId="0A54D7D5" w14:textId="77777777" w:rsidR="00E30B6D" w:rsidRPr="003D1543" w:rsidRDefault="00E30B6D" w:rsidP="00E30B6D">
            <w:pPr>
              <w:pStyle w:val="TAC"/>
              <w:rPr>
                <w:lang w:eastAsia="zh-TW"/>
              </w:rPr>
            </w:pPr>
            <w:r w:rsidRPr="003D1543">
              <w:t>5 MHz</w:t>
            </w:r>
          </w:p>
        </w:tc>
        <w:tc>
          <w:tcPr>
            <w:tcW w:w="1026" w:type="dxa"/>
            <w:vAlign w:val="center"/>
          </w:tcPr>
          <w:p w14:paraId="73E8BA4D"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42401774"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2FD0A42B"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7236D617" w14:textId="77777777" w:rsidR="00E30B6D" w:rsidRPr="003D1543" w:rsidRDefault="00E30B6D" w:rsidP="00E30B6D">
            <w:pPr>
              <w:pStyle w:val="TAC"/>
              <w:rPr>
                <w:lang w:eastAsia="zh-TW"/>
              </w:rPr>
            </w:pPr>
            <w:r w:rsidRPr="003D1543">
              <w:t>10 MHz</w:t>
            </w:r>
          </w:p>
        </w:tc>
        <w:tc>
          <w:tcPr>
            <w:tcW w:w="1085" w:type="dxa"/>
            <w:gridSpan w:val="2"/>
            <w:vAlign w:val="center"/>
          </w:tcPr>
          <w:p w14:paraId="3CC033B5" w14:textId="77777777" w:rsidR="00E30B6D" w:rsidRPr="003D1543" w:rsidRDefault="00E30B6D" w:rsidP="00E30B6D">
            <w:pPr>
              <w:pStyle w:val="TAC"/>
              <w:rPr>
                <w:lang w:eastAsia="zh-TW"/>
              </w:rPr>
            </w:pPr>
            <w:r w:rsidRPr="003D1543">
              <w:rPr>
                <w:lang w:eastAsia="zh-TW"/>
              </w:rPr>
              <w:t>All RBs / All RBs</w:t>
            </w:r>
          </w:p>
        </w:tc>
      </w:tr>
      <w:tr w:rsidR="00E30B6D" w:rsidRPr="003D1543" w14:paraId="42120155" w14:textId="77777777" w:rsidTr="00DB6D68">
        <w:trPr>
          <w:trHeight w:val="241"/>
        </w:trPr>
        <w:tc>
          <w:tcPr>
            <w:tcW w:w="462" w:type="dxa"/>
            <w:tcBorders>
              <w:bottom w:val="nil"/>
            </w:tcBorders>
            <w:vAlign w:val="center"/>
          </w:tcPr>
          <w:p w14:paraId="09D57F6F" w14:textId="77777777" w:rsidR="00E30B6D" w:rsidRPr="003D1543" w:rsidRDefault="00E30B6D" w:rsidP="00E30B6D">
            <w:pPr>
              <w:pStyle w:val="TAC"/>
            </w:pPr>
            <w:r w:rsidRPr="003D1543">
              <w:t>2</w:t>
            </w:r>
          </w:p>
        </w:tc>
        <w:tc>
          <w:tcPr>
            <w:tcW w:w="731" w:type="dxa"/>
            <w:vAlign w:val="center"/>
          </w:tcPr>
          <w:p w14:paraId="5E8678CC" w14:textId="77777777" w:rsidR="00E30B6D" w:rsidRPr="003D1543" w:rsidRDefault="00E30B6D" w:rsidP="00E30B6D">
            <w:pPr>
              <w:pStyle w:val="TAC"/>
              <w:rPr>
                <w:lang w:eastAsia="zh-TW"/>
              </w:rPr>
            </w:pPr>
            <w:r w:rsidRPr="003D1543">
              <w:t>3</w:t>
            </w:r>
          </w:p>
        </w:tc>
        <w:tc>
          <w:tcPr>
            <w:tcW w:w="1120" w:type="dxa"/>
            <w:gridSpan w:val="2"/>
            <w:vAlign w:val="center"/>
          </w:tcPr>
          <w:p w14:paraId="67D52224" w14:textId="77777777" w:rsidR="00E30B6D" w:rsidRPr="003D1543" w:rsidRDefault="00E30B6D" w:rsidP="00E30B6D">
            <w:pPr>
              <w:pStyle w:val="TAC"/>
              <w:rPr>
                <w:lang w:eastAsia="zh-TW"/>
              </w:rPr>
            </w:pPr>
            <w:r w:rsidRPr="003D1543">
              <w:t>DL 1820 MHz</w:t>
            </w:r>
          </w:p>
        </w:tc>
        <w:tc>
          <w:tcPr>
            <w:tcW w:w="999" w:type="dxa"/>
            <w:gridSpan w:val="2"/>
            <w:vAlign w:val="center"/>
          </w:tcPr>
          <w:p w14:paraId="768BBED4" w14:textId="77777777" w:rsidR="00E30B6D" w:rsidRPr="003D1543" w:rsidRDefault="00E30B6D" w:rsidP="00E30B6D">
            <w:pPr>
              <w:pStyle w:val="TAC"/>
            </w:pPr>
          </w:p>
        </w:tc>
        <w:tc>
          <w:tcPr>
            <w:tcW w:w="989" w:type="dxa"/>
            <w:vAlign w:val="center"/>
          </w:tcPr>
          <w:p w14:paraId="6A24BF9A" w14:textId="77777777" w:rsidR="00E30B6D" w:rsidRPr="003D1543" w:rsidRDefault="00E30B6D" w:rsidP="00E30B6D">
            <w:pPr>
              <w:pStyle w:val="TAC"/>
              <w:rPr>
                <w:lang w:eastAsia="zh-TW"/>
              </w:rPr>
            </w:pPr>
          </w:p>
        </w:tc>
        <w:tc>
          <w:tcPr>
            <w:tcW w:w="1289" w:type="dxa"/>
            <w:gridSpan w:val="3"/>
            <w:vAlign w:val="center"/>
          </w:tcPr>
          <w:p w14:paraId="1ED76910" w14:textId="77777777" w:rsidR="00E30B6D" w:rsidRPr="003D1543" w:rsidRDefault="00E30B6D" w:rsidP="00E30B6D">
            <w:pPr>
              <w:pStyle w:val="TAC"/>
              <w:rPr>
                <w:lang w:eastAsia="zh-TW"/>
              </w:rPr>
            </w:pPr>
            <w:r w:rsidRPr="003D1543">
              <w:t>7</w:t>
            </w:r>
          </w:p>
        </w:tc>
        <w:tc>
          <w:tcPr>
            <w:tcW w:w="1238" w:type="dxa"/>
            <w:gridSpan w:val="5"/>
            <w:vAlign w:val="center"/>
          </w:tcPr>
          <w:p w14:paraId="48E656CA" w14:textId="77777777" w:rsidR="00E30B6D" w:rsidRPr="003D1543" w:rsidRDefault="00E30B6D" w:rsidP="00E30B6D">
            <w:pPr>
              <w:pStyle w:val="TAC"/>
              <w:rPr>
                <w:lang w:eastAsia="zh-TW"/>
              </w:rPr>
            </w:pPr>
            <w:r w:rsidRPr="003D1543">
              <w:t>UL 2565 / DL 2685 MHz</w:t>
            </w:r>
          </w:p>
        </w:tc>
        <w:tc>
          <w:tcPr>
            <w:tcW w:w="959" w:type="dxa"/>
            <w:gridSpan w:val="3"/>
            <w:vAlign w:val="center"/>
          </w:tcPr>
          <w:p w14:paraId="479C6444" w14:textId="77777777" w:rsidR="00E30B6D" w:rsidRPr="003D1543" w:rsidRDefault="00E30B6D" w:rsidP="00E30B6D">
            <w:pPr>
              <w:pStyle w:val="TAC"/>
              <w:rPr>
                <w:lang w:eastAsia="zh-TW"/>
              </w:rPr>
            </w:pPr>
          </w:p>
        </w:tc>
        <w:tc>
          <w:tcPr>
            <w:tcW w:w="1026" w:type="dxa"/>
            <w:vAlign w:val="center"/>
          </w:tcPr>
          <w:p w14:paraId="55BF5939" w14:textId="77777777" w:rsidR="00E30B6D" w:rsidRPr="003D1543" w:rsidRDefault="00E30B6D" w:rsidP="00E30B6D">
            <w:pPr>
              <w:pStyle w:val="TAC"/>
              <w:rPr>
                <w:lang w:eastAsia="zh-TW"/>
              </w:rPr>
            </w:pPr>
          </w:p>
        </w:tc>
        <w:tc>
          <w:tcPr>
            <w:tcW w:w="963" w:type="dxa"/>
            <w:gridSpan w:val="2"/>
            <w:vAlign w:val="center"/>
          </w:tcPr>
          <w:p w14:paraId="28CEB55A" w14:textId="77777777" w:rsidR="00E30B6D" w:rsidRPr="003D1543" w:rsidRDefault="00E30B6D" w:rsidP="00E30B6D">
            <w:pPr>
              <w:pStyle w:val="TAC"/>
              <w:rPr>
                <w:lang w:eastAsia="zh-TW"/>
              </w:rPr>
            </w:pPr>
            <w:r w:rsidRPr="003D1543">
              <w:t>n78</w:t>
            </w:r>
          </w:p>
        </w:tc>
        <w:tc>
          <w:tcPr>
            <w:tcW w:w="1321" w:type="dxa"/>
            <w:gridSpan w:val="3"/>
            <w:vAlign w:val="center"/>
          </w:tcPr>
          <w:p w14:paraId="1D1008C7" w14:textId="77777777" w:rsidR="00E30B6D" w:rsidRPr="003D1543" w:rsidRDefault="00E30B6D" w:rsidP="00E30B6D">
            <w:pPr>
              <w:pStyle w:val="TAC"/>
              <w:rPr>
                <w:lang w:eastAsia="zh-TW"/>
              </w:rPr>
            </w:pPr>
            <w:r w:rsidRPr="003D1543">
              <w:rPr>
                <w:lang w:eastAsia="zh-TW"/>
              </w:rPr>
              <w:t>3475 MHz</w:t>
            </w:r>
          </w:p>
        </w:tc>
        <w:tc>
          <w:tcPr>
            <w:tcW w:w="972" w:type="dxa"/>
            <w:gridSpan w:val="2"/>
            <w:vAlign w:val="center"/>
          </w:tcPr>
          <w:p w14:paraId="0B2D6DEC" w14:textId="77777777" w:rsidR="00E30B6D" w:rsidRPr="003D1543" w:rsidRDefault="00E30B6D" w:rsidP="00E30B6D">
            <w:pPr>
              <w:pStyle w:val="TAC"/>
              <w:rPr>
                <w:lang w:eastAsia="zh-TW"/>
              </w:rPr>
            </w:pPr>
          </w:p>
        </w:tc>
        <w:tc>
          <w:tcPr>
            <w:tcW w:w="1085" w:type="dxa"/>
            <w:gridSpan w:val="2"/>
            <w:vAlign w:val="center"/>
          </w:tcPr>
          <w:p w14:paraId="68DEAFFA" w14:textId="77777777" w:rsidR="00E30B6D" w:rsidRPr="003D1543" w:rsidRDefault="00E30B6D" w:rsidP="00E30B6D">
            <w:pPr>
              <w:pStyle w:val="TAC"/>
              <w:rPr>
                <w:lang w:eastAsia="zh-TW"/>
              </w:rPr>
            </w:pPr>
          </w:p>
        </w:tc>
      </w:tr>
      <w:tr w:rsidR="00E30B6D" w:rsidRPr="003D1543" w14:paraId="142A0522" w14:textId="77777777" w:rsidTr="00DB6D68">
        <w:trPr>
          <w:trHeight w:val="241"/>
        </w:trPr>
        <w:tc>
          <w:tcPr>
            <w:tcW w:w="462" w:type="dxa"/>
            <w:tcBorders>
              <w:top w:val="nil"/>
            </w:tcBorders>
            <w:vAlign w:val="center"/>
          </w:tcPr>
          <w:p w14:paraId="47C9E8DA" w14:textId="77777777" w:rsidR="00E30B6D" w:rsidRPr="003D1543" w:rsidRDefault="00E30B6D" w:rsidP="00E30B6D">
            <w:pPr>
              <w:pStyle w:val="TAC"/>
            </w:pPr>
          </w:p>
        </w:tc>
        <w:tc>
          <w:tcPr>
            <w:tcW w:w="731" w:type="dxa"/>
            <w:vAlign w:val="center"/>
          </w:tcPr>
          <w:p w14:paraId="27F6DE45" w14:textId="77777777" w:rsidR="00E30B6D" w:rsidRPr="003D1543" w:rsidRDefault="00E30B6D" w:rsidP="00E30B6D">
            <w:pPr>
              <w:pStyle w:val="TAC"/>
              <w:rPr>
                <w:lang w:eastAsia="zh-TW"/>
              </w:rPr>
            </w:pPr>
            <w:r w:rsidRPr="003D1543">
              <w:t>N/A</w:t>
            </w:r>
          </w:p>
        </w:tc>
        <w:tc>
          <w:tcPr>
            <w:tcW w:w="1120" w:type="dxa"/>
            <w:gridSpan w:val="2"/>
            <w:vAlign w:val="center"/>
          </w:tcPr>
          <w:p w14:paraId="44B9C632" w14:textId="77777777" w:rsidR="00E30B6D" w:rsidRPr="003D1543" w:rsidRDefault="00E30B6D" w:rsidP="00E30B6D">
            <w:pPr>
              <w:pStyle w:val="TAC"/>
              <w:rPr>
                <w:lang w:eastAsia="zh-TW"/>
              </w:rPr>
            </w:pPr>
            <w:r w:rsidRPr="003D1543">
              <w:t>QPSK</w:t>
            </w:r>
          </w:p>
        </w:tc>
        <w:tc>
          <w:tcPr>
            <w:tcW w:w="999" w:type="dxa"/>
            <w:gridSpan w:val="2"/>
            <w:vAlign w:val="center"/>
          </w:tcPr>
          <w:p w14:paraId="25F550CB" w14:textId="77777777" w:rsidR="00E30B6D" w:rsidRPr="003D1543" w:rsidRDefault="00E30B6D" w:rsidP="00E30B6D">
            <w:pPr>
              <w:pStyle w:val="TAC"/>
            </w:pPr>
            <w:r w:rsidRPr="003D1543">
              <w:t>5 MHz</w:t>
            </w:r>
          </w:p>
        </w:tc>
        <w:tc>
          <w:tcPr>
            <w:tcW w:w="989" w:type="dxa"/>
            <w:vAlign w:val="center"/>
          </w:tcPr>
          <w:p w14:paraId="4F295369"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7F71D0E9" w14:textId="77777777" w:rsidR="00E30B6D" w:rsidRPr="003D1543" w:rsidRDefault="00E30B6D" w:rsidP="00E30B6D">
            <w:pPr>
              <w:pStyle w:val="TAC"/>
              <w:rPr>
                <w:lang w:eastAsia="zh-TW"/>
              </w:rPr>
            </w:pPr>
            <w:r w:rsidRPr="003D1543">
              <w:rPr>
                <w:lang w:eastAsia="zh-TW"/>
              </w:rPr>
              <w:t>QPSK</w:t>
            </w:r>
          </w:p>
        </w:tc>
        <w:tc>
          <w:tcPr>
            <w:tcW w:w="1238" w:type="dxa"/>
            <w:gridSpan w:val="5"/>
            <w:vAlign w:val="center"/>
          </w:tcPr>
          <w:p w14:paraId="4C687ED1" w14:textId="77777777" w:rsidR="00E30B6D" w:rsidRPr="003D1543" w:rsidRDefault="00E30B6D" w:rsidP="00E30B6D">
            <w:pPr>
              <w:pStyle w:val="TAC"/>
              <w:rPr>
                <w:lang w:eastAsia="zh-TW"/>
              </w:rPr>
            </w:pPr>
            <w:r w:rsidRPr="003D1543">
              <w:t>QPSK</w:t>
            </w:r>
          </w:p>
        </w:tc>
        <w:tc>
          <w:tcPr>
            <w:tcW w:w="959" w:type="dxa"/>
            <w:gridSpan w:val="3"/>
            <w:vAlign w:val="center"/>
          </w:tcPr>
          <w:p w14:paraId="5FD601A6" w14:textId="77777777" w:rsidR="00E30B6D" w:rsidRPr="003D1543" w:rsidRDefault="00E30B6D" w:rsidP="00E30B6D">
            <w:pPr>
              <w:pStyle w:val="TAC"/>
              <w:rPr>
                <w:lang w:eastAsia="zh-TW"/>
              </w:rPr>
            </w:pPr>
            <w:r w:rsidRPr="003D1543">
              <w:t>5 MHz</w:t>
            </w:r>
          </w:p>
        </w:tc>
        <w:tc>
          <w:tcPr>
            <w:tcW w:w="1026" w:type="dxa"/>
            <w:vAlign w:val="center"/>
          </w:tcPr>
          <w:p w14:paraId="300A2276"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0FD8C497"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09FA7F6B"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9F6E5F0" w14:textId="77777777" w:rsidR="00E30B6D" w:rsidRPr="003D1543" w:rsidRDefault="00E30B6D" w:rsidP="00E30B6D">
            <w:pPr>
              <w:pStyle w:val="TAC"/>
              <w:rPr>
                <w:lang w:eastAsia="zh-TW"/>
              </w:rPr>
            </w:pPr>
            <w:r w:rsidRPr="003D1543">
              <w:t>10 MHz</w:t>
            </w:r>
          </w:p>
        </w:tc>
        <w:tc>
          <w:tcPr>
            <w:tcW w:w="1085" w:type="dxa"/>
            <w:gridSpan w:val="2"/>
            <w:vAlign w:val="center"/>
          </w:tcPr>
          <w:p w14:paraId="3FE01FA0" w14:textId="77777777" w:rsidR="00E30B6D" w:rsidRPr="003D1543" w:rsidRDefault="00E30B6D" w:rsidP="00E30B6D">
            <w:pPr>
              <w:pStyle w:val="TAC"/>
              <w:rPr>
                <w:lang w:eastAsia="zh-TW"/>
              </w:rPr>
            </w:pPr>
            <w:r w:rsidRPr="003D1543">
              <w:rPr>
                <w:lang w:eastAsia="zh-TW"/>
              </w:rPr>
              <w:t>All RBs / All RBs</w:t>
            </w:r>
          </w:p>
        </w:tc>
      </w:tr>
      <w:tr w:rsidR="00E30B6D" w:rsidRPr="003D1543" w14:paraId="2DA77DD5" w14:textId="77777777" w:rsidTr="00DB6D68">
        <w:trPr>
          <w:trHeight w:val="241"/>
        </w:trPr>
        <w:tc>
          <w:tcPr>
            <w:tcW w:w="13154" w:type="dxa"/>
            <w:gridSpan w:val="28"/>
            <w:tcBorders>
              <w:top w:val="nil"/>
            </w:tcBorders>
            <w:vAlign w:val="center"/>
          </w:tcPr>
          <w:p w14:paraId="2B13B22F" w14:textId="77777777" w:rsidR="00E30B6D" w:rsidRPr="003D1543" w:rsidRDefault="00E30B6D" w:rsidP="00E30B6D">
            <w:pPr>
              <w:pStyle w:val="TAH"/>
              <w:rPr>
                <w:lang w:eastAsia="zh-TW"/>
              </w:rPr>
            </w:pPr>
            <w:r w:rsidRPr="003D1543">
              <w:t>Test Settings for DC_3A-8A_n71A Configuration – Note 3</w:t>
            </w:r>
          </w:p>
        </w:tc>
      </w:tr>
      <w:tr w:rsidR="00E30B6D" w:rsidRPr="003D1543" w14:paraId="43BCDD2C" w14:textId="77777777" w:rsidTr="00DB6D68">
        <w:trPr>
          <w:trHeight w:val="241"/>
        </w:trPr>
        <w:tc>
          <w:tcPr>
            <w:tcW w:w="462" w:type="dxa"/>
            <w:tcBorders>
              <w:top w:val="nil"/>
              <w:bottom w:val="nil"/>
            </w:tcBorders>
            <w:vAlign w:val="center"/>
          </w:tcPr>
          <w:p w14:paraId="0D93162B" w14:textId="77777777" w:rsidR="00E30B6D" w:rsidRPr="003D1543" w:rsidRDefault="00E30B6D" w:rsidP="00E30B6D">
            <w:pPr>
              <w:pStyle w:val="TAC"/>
            </w:pPr>
            <w:r w:rsidRPr="003D1543">
              <w:t>1</w:t>
            </w:r>
          </w:p>
        </w:tc>
        <w:tc>
          <w:tcPr>
            <w:tcW w:w="731" w:type="dxa"/>
            <w:vAlign w:val="center"/>
          </w:tcPr>
          <w:p w14:paraId="5EC63587" w14:textId="77777777" w:rsidR="00E30B6D" w:rsidRPr="003D1543" w:rsidRDefault="00E30B6D" w:rsidP="00E30B6D">
            <w:pPr>
              <w:pStyle w:val="TAC"/>
            </w:pPr>
            <w:r w:rsidRPr="003D1543">
              <w:t>3</w:t>
            </w:r>
          </w:p>
        </w:tc>
        <w:tc>
          <w:tcPr>
            <w:tcW w:w="1120" w:type="dxa"/>
            <w:gridSpan w:val="2"/>
            <w:vAlign w:val="center"/>
          </w:tcPr>
          <w:p w14:paraId="750067F0" w14:textId="31ED9974" w:rsidR="00E30B6D" w:rsidRPr="003D1543" w:rsidRDefault="00E30B6D" w:rsidP="00E30B6D">
            <w:pPr>
              <w:pStyle w:val="TAC"/>
            </w:pPr>
            <w:r w:rsidRPr="003D1543">
              <w:t>UL 1730 / DL 1825</w:t>
            </w:r>
            <w:ins w:id="6286" w:author="Anritsu" w:date="2025-11-05T19:52:00Z" w16du:dateUtc="2025-11-05T10:52:00Z">
              <w:r w:rsidRPr="003D1543">
                <w:t xml:space="preserve"> MHz</w:t>
              </w:r>
            </w:ins>
          </w:p>
        </w:tc>
        <w:tc>
          <w:tcPr>
            <w:tcW w:w="999" w:type="dxa"/>
            <w:gridSpan w:val="2"/>
            <w:vAlign w:val="center"/>
          </w:tcPr>
          <w:p w14:paraId="2BA0519C" w14:textId="77777777" w:rsidR="00E30B6D" w:rsidRPr="003D1543" w:rsidRDefault="00E30B6D" w:rsidP="00E30B6D">
            <w:pPr>
              <w:pStyle w:val="TAC"/>
            </w:pPr>
          </w:p>
        </w:tc>
        <w:tc>
          <w:tcPr>
            <w:tcW w:w="989" w:type="dxa"/>
            <w:vAlign w:val="center"/>
          </w:tcPr>
          <w:p w14:paraId="4067850B" w14:textId="77777777" w:rsidR="00E30B6D" w:rsidRPr="003D1543" w:rsidRDefault="00E30B6D" w:rsidP="00E30B6D">
            <w:pPr>
              <w:pStyle w:val="TAC"/>
              <w:rPr>
                <w:lang w:eastAsia="zh-TW"/>
              </w:rPr>
            </w:pPr>
          </w:p>
        </w:tc>
        <w:tc>
          <w:tcPr>
            <w:tcW w:w="1289" w:type="dxa"/>
            <w:gridSpan w:val="3"/>
            <w:vAlign w:val="center"/>
          </w:tcPr>
          <w:p w14:paraId="5E67D9C0" w14:textId="77777777" w:rsidR="00E30B6D" w:rsidRPr="003D1543" w:rsidRDefault="00E30B6D" w:rsidP="00E30B6D">
            <w:pPr>
              <w:pStyle w:val="TAC"/>
              <w:rPr>
                <w:lang w:eastAsia="zh-TW"/>
              </w:rPr>
            </w:pPr>
            <w:r w:rsidRPr="003D1543">
              <w:t>8</w:t>
            </w:r>
          </w:p>
        </w:tc>
        <w:tc>
          <w:tcPr>
            <w:tcW w:w="1238" w:type="dxa"/>
            <w:gridSpan w:val="5"/>
            <w:vAlign w:val="center"/>
          </w:tcPr>
          <w:p w14:paraId="51198406" w14:textId="44FA96E0" w:rsidR="00E30B6D" w:rsidRPr="003D1543" w:rsidRDefault="00E30B6D" w:rsidP="00E30B6D">
            <w:pPr>
              <w:pStyle w:val="TAC"/>
            </w:pPr>
            <w:r w:rsidRPr="003D1543">
              <w:t>DL 932</w:t>
            </w:r>
            <w:ins w:id="6287" w:author="Anritsu" w:date="2025-11-05T19:53:00Z" w16du:dateUtc="2025-11-05T10:53:00Z">
              <w:r w:rsidRPr="003D1543">
                <w:t xml:space="preserve"> MHz</w:t>
              </w:r>
            </w:ins>
          </w:p>
        </w:tc>
        <w:tc>
          <w:tcPr>
            <w:tcW w:w="959" w:type="dxa"/>
            <w:gridSpan w:val="3"/>
            <w:vAlign w:val="center"/>
          </w:tcPr>
          <w:p w14:paraId="5AEABBE3" w14:textId="77777777" w:rsidR="00E30B6D" w:rsidRPr="003D1543" w:rsidRDefault="00E30B6D" w:rsidP="00E30B6D">
            <w:pPr>
              <w:pStyle w:val="TAC"/>
            </w:pPr>
          </w:p>
        </w:tc>
        <w:tc>
          <w:tcPr>
            <w:tcW w:w="1026" w:type="dxa"/>
            <w:vAlign w:val="center"/>
          </w:tcPr>
          <w:p w14:paraId="7A36C7E8" w14:textId="77777777" w:rsidR="00E30B6D" w:rsidRPr="003D1543" w:rsidRDefault="00E30B6D" w:rsidP="00E30B6D">
            <w:pPr>
              <w:pStyle w:val="TAC"/>
              <w:rPr>
                <w:lang w:eastAsia="zh-TW"/>
              </w:rPr>
            </w:pPr>
          </w:p>
        </w:tc>
        <w:tc>
          <w:tcPr>
            <w:tcW w:w="963" w:type="dxa"/>
            <w:gridSpan w:val="2"/>
            <w:vAlign w:val="center"/>
          </w:tcPr>
          <w:p w14:paraId="22A00452" w14:textId="77777777" w:rsidR="00E30B6D" w:rsidRPr="003D1543" w:rsidRDefault="00E30B6D" w:rsidP="00E30B6D">
            <w:pPr>
              <w:pStyle w:val="TAC"/>
            </w:pPr>
            <w:r w:rsidRPr="003D1543">
              <w:t>n71</w:t>
            </w:r>
          </w:p>
        </w:tc>
        <w:tc>
          <w:tcPr>
            <w:tcW w:w="1321" w:type="dxa"/>
            <w:gridSpan w:val="3"/>
            <w:vAlign w:val="center"/>
          </w:tcPr>
          <w:p w14:paraId="6FD28D23" w14:textId="6D597794" w:rsidR="00E30B6D" w:rsidRPr="003D1543" w:rsidRDefault="00E30B6D" w:rsidP="00E30B6D">
            <w:pPr>
              <w:pStyle w:val="TAC"/>
              <w:rPr>
                <w:lang w:eastAsia="zh-TW"/>
              </w:rPr>
            </w:pPr>
            <w:r w:rsidRPr="003D1543">
              <w:rPr>
                <w:lang w:eastAsia="zh-TW"/>
              </w:rPr>
              <w:t>UL 665.5 / DL 619.5</w:t>
            </w:r>
            <w:ins w:id="6288" w:author="Anritsu" w:date="2025-11-05T19:53:00Z" w16du:dateUtc="2025-11-05T10:53:00Z">
              <w:r w:rsidRPr="003D1543">
                <w:rPr>
                  <w:lang w:eastAsia="zh-TW"/>
                </w:rPr>
                <w:t xml:space="preserve"> MHz</w:t>
              </w:r>
            </w:ins>
          </w:p>
        </w:tc>
        <w:tc>
          <w:tcPr>
            <w:tcW w:w="972" w:type="dxa"/>
            <w:gridSpan w:val="2"/>
            <w:vAlign w:val="center"/>
          </w:tcPr>
          <w:p w14:paraId="7B7D5F43" w14:textId="77777777" w:rsidR="00E30B6D" w:rsidRPr="003D1543" w:rsidRDefault="00E30B6D" w:rsidP="00E30B6D">
            <w:pPr>
              <w:pStyle w:val="TAC"/>
            </w:pPr>
          </w:p>
        </w:tc>
        <w:tc>
          <w:tcPr>
            <w:tcW w:w="1085" w:type="dxa"/>
            <w:gridSpan w:val="2"/>
            <w:vAlign w:val="center"/>
          </w:tcPr>
          <w:p w14:paraId="13BC8EBE" w14:textId="77777777" w:rsidR="00E30B6D" w:rsidRPr="003D1543" w:rsidRDefault="00E30B6D" w:rsidP="00E30B6D">
            <w:pPr>
              <w:pStyle w:val="TAC"/>
              <w:rPr>
                <w:lang w:eastAsia="zh-TW"/>
              </w:rPr>
            </w:pPr>
          </w:p>
        </w:tc>
      </w:tr>
      <w:tr w:rsidR="00E30B6D" w:rsidRPr="003D1543" w14:paraId="2F8B66A1" w14:textId="77777777" w:rsidTr="00DB6D68">
        <w:trPr>
          <w:trHeight w:val="241"/>
        </w:trPr>
        <w:tc>
          <w:tcPr>
            <w:tcW w:w="462" w:type="dxa"/>
            <w:tcBorders>
              <w:top w:val="nil"/>
              <w:bottom w:val="single" w:sz="4" w:space="0" w:color="auto"/>
            </w:tcBorders>
            <w:vAlign w:val="center"/>
          </w:tcPr>
          <w:p w14:paraId="3F7DCC22" w14:textId="77777777" w:rsidR="00E30B6D" w:rsidRPr="003D1543" w:rsidRDefault="00E30B6D" w:rsidP="00E30B6D">
            <w:pPr>
              <w:pStyle w:val="TAC"/>
            </w:pPr>
          </w:p>
        </w:tc>
        <w:tc>
          <w:tcPr>
            <w:tcW w:w="731" w:type="dxa"/>
            <w:vAlign w:val="center"/>
          </w:tcPr>
          <w:p w14:paraId="580D0473" w14:textId="77777777" w:rsidR="00E30B6D" w:rsidRPr="003D1543" w:rsidRDefault="00E30B6D" w:rsidP="00E30B6D">
            <w:pPr>
              <w:pStyle w:val="TAC"/>
            </w:pPr>
            <w:r w:rsidRPr="003D1543">
              <w:t>QPSK</w:t>
            </w:r>
          </w:p>
        </w:tc>
        <w:tc>
          <w:tcPr>
            <w:tcW w:w="1120" w:type="dxa"/>
            <w:gridSpan w:val="2"/>
            <w:vAlign w:val="center"/>
          </w:tcPr>
          <w:p w14:paraId="0670904A" w14:textId="77777777" w:rsidR="00E30B6D" w:rsidRPr="003D1543" w:rsidRDefault="00E30B6D" w:rsidP="00E30B6D">
            <w:pPr>
              <w:pStyle w:val="TAC"/>
            </w:pPr>
            <w:r w:rsidRPr="003D1543">
              <w:t>QPSK</w:t>
            </w:r>
          </w:p>
        </w:tc>
        <w:tc>
          <w:tcPr>
            <w:tcW w:w="999" w:type="dxa"/>
            <w:gridSpan w:val="2"/>
            <w:vAlign w:val="center"/>
          </w:tcPr>
          <w:p w14:paraId="275C1890" w14:textId="77777777" w:rsidR="00E30B6D" w:rsidRPr="003D1543" w:rsidRDefault="00E30B6D" w:rsidP="00E30B6D">
            <w:pPr>
              <w:pStyle w:val="TAC"/>
            </w:pPr>
            <w:r w:rsidRPr="003D1543">
              <w:t>5 MHz</w:t>
            </w:r>
          </w:p>
        </w:tc>
        <w:tc>
          <w:tcPr>
            <w:tcW w:w="989" w:type="dxa"/>
            <w:vAlign w:val="center"/>
          </w:tcPr>
          <w:p w14:paraId="13271033"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CA53DBB" w14:textId="77777777" w:rsidR="00E30B6D" w:rsidRPr="003D1543" w:rsidRDefault="00E30B6D" w:rsidP="00E30B6D">
            <w:pPr>
              <w:pStyle w:val="TAC"/>
              <w:rPr>
                <w:lang w:eastAsia="zh-TW"/>
              </w:rPr>
            </w:pPr>
            <w:r w:rsidRPr="003D1543">
              <w:t>N/A</w:t>
            </w:r>
          </w:p>
        </w:tc>
        <w:tc>
          <w:tcPr>
            <w:tcW w:w="1238" w:type="dxa"/>
            <w:gridSpan w:val="5"/>
            <w:vAlign w:val="center"/>
          </w:tcPr>
          <w:p w14:paraId="4A3E1A88" w14:textId="77777777" w:rsidR="00E30B6D" w:rsidRPr="003D1543" w:rsidRDefault="00E30B6D" w:rsidP="00E30B6D">
            <w:pPr>
              <w:pStyle w:val="TAC"/>
            </w:pPr>
            <w:r w:rsidRPr="003D1543">
              <w:t>QPSK</w:t>
            </w:r>
          </w:p>
        </w:tc>
        <w:tc>
          <w:tcPr>
            <w:tcW w:w="959" w:type="dxa"/>
            <w:gridSpan w:val="3"/>
            <w:vAlign w:val="center"/>
          </w:tcPr>
          <w:p w14:paraId="4B8CA6F3" w14:textId="77777777" w:rsidR="00E30B6D" w:rsidRPr="003D1543" w:rsidRDefault="00E30B6D" w:rsidP="00E30B6D">
            <w:pPr>
              <w:pStyle w:val="TAC"/>
            </w:pPr>
            <w:r w:rsidRPr="003D1543">
              <w:t>5 MHz</w:t>
            </w:r>
          </w:p>
        </w:tc>
        <w:tc>
          <w:tcPr>
            <w:tcW w:w="1026" w:type="dxa"/>
            <w:vAlign w:val="center"/>
          </w:tcPr>
          <w:p w14:paraId="6DEDA66B"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51165786"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612884DF"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A7E4D01" w14:textId="77777777" w:rsidR="00E30B6D" w:rsidRPr="003D1543" w:rsidRDefault="00E30B6D" w:rsidP="00E30B6D">
            <w:pPr>
              <w:pStyle w:val="TAC"/>
            </w:pPr>
            <w:r w:rsidRPr="003D1543">
              <w:t>5 MHz</w:t>
            </w:r>
          </w:p>
        </w:tc>
        <w:tc>
          <w:tcPr>
            <w:tcW w:w="1085" w:type="dxa"/>
            <w:gridSpan w:val="2"/>
            <w:vAlign w:val="center"/>
          </w:tcPr>
          <w:p w14:paraId="0A5D1215" w14:textId="77777777" w:rsidR="00E30B6D" w:rsidRPr="003D1543" w:rsidRDefault="00E30B6D" w:rsidP="00E30B6D">
            <w:pPr>
              <w:pStyle w:val="TAC"/>
              <w:rPr>
                <w:lang w:eastAsia="zh-TW"/>
              </w:rPr>
            </w:pPr>
            <w:r w:rsidRPr="003D1543">
              <w:rPr>
                <w:lang w:eastAsia="zh-TW"/>
              </w:rPr>
              <w:t>All RBs / All RBs</w:t>
            </w:r>
          </w:p>
        </w:tc>
      </w:tr>
      <w:tr w:rsidR="00E30B6D" w:rsidRPr="003D1543" w14:paraId="216E671E" w14:textId="77777777" w:rsidTr="00DB6D68">
        <w:trPr>
          <w:trHeight w:val="241"/>
        </w:trPr>
        <w:tc>
          <w:tcPr>
            <w:tcW w:w="462" w:type="dxa"/>
            <w:tcBorders>
              <w:top w:val="single" w:sz="4" w:space="0" w:color="auto"/>
              <w:bottom w:val="nil"/>
            </w:tcBorders>
            <w:vAlign w:val="center"/>
          </w:tcPr>
          <w:p w14:paraId="11ECEE68" w14:textId="77777777" w:rsidR="00E30B6D" w:rsidRPr="003D1543" w:rsidRDefault="00E30B6D" w:rsidP="00E30B6D">
            <w:pPr>
              <w:pStyle w:val="TAC"/>
            </w:pPr>
            <w:r w:rsidRPr="003D1543">
              <w:t>2</w:t>
            </w:r>
          </w:p>
        </w:tc>
        <w:tc>
          <w:tcPr>
            <w:tcW w:w="731" w:type="dxa"/>
            <w:vAlign w:val="center"/>
          </w:tcPr>
          <w:p w14:paraId="4982BCEF" w14:textId="77777777" w:rsidR="00E30B6D" w:rsidRPr="003D1543" w:rsidRDefault="00E30B6D" w:rsidP="00E30B6D">
            <w:pPr>
              <w:pStyle w:val="TAC"/>
            </w:pPr>
            <w:r w:rsidRPr="003D1543">
              <w:t>3</w:t>
            </w:r>
          </w:p>
        </w:tc>
        <w:tc>
          <w:tcPr>
            <w:tcW w:w="1120" w:type="dxa"/>
            <w:gridSpan w:val="2"/>
            <w:vAlign w:val="center"/>
          </w:tcPr>
          <w:p w14:paraId="3796FCA9" w14:textId="0EA8E270" w:rsidR="00E30B6D" w:rsidRPr="003D1543" w:rsidRDefault="00E30B6D" w:rsidP="00E30B6D">
            <w:pPr>
              <w:pStyle w:val="TAC"/>
            </w:pPr>
            <w:r w:rsidRPr="003D1543">
              <w:t>DL 1870</w:t>
            </w:r>
            <w:ins w:id="6289" w:author="Anritsu" w:date="2025-11-05T19:49:00Z">
              <w:r w:rsidRPr="003D1543">
                <w:t xml:space="preserve"> MHz</w:t>
              </w:r>
            </w:ins>
          </w:p>
        </w:tc>
        <w:tc>
          <w:tcPr>
            <w:tcW w:w="999" w:type="dxa"/>
            <w:gridSpan w:val="2"/>
            <w:vAlign w:val="center"/>
          </w:tcPr>
          <w:p w14:paraId="36679F16" w14:textId="77777777" w:rsidR="00E30B6D" w:rsidRPr="003D1543" w:rsidRDefault="00E30B6D" w:rsidP="00E30B6D">
            <w:pPr>
              <w:pStyle w:val="TAC"/>
            </w:pPr>
          </w:p>
        </w:tc>
        <w:tc>
          <w:tcPr>
            <w:tcW w:w="989" w:type="dxa"/>
            <w:vAlign w:val="center"/>
          </w:tcPr>
          <w:p w14:paraId="404ED19B" w14:textId="77777777" w:rsidR="00E30B6D" w:rsidRPr="003D1543" w:rsidRDefault="00E30B6D" w:rsidP="00E30B6D">
            <w:pPr>
              <w:pStyle w:val="TAC"/>
              <w:rPr>
                <w:lang w:eastAsia="zh-TW"/>
              </w:rPr>
            </w:pPr>
          </w:p>
        </w:tc>
        <w:tc>
          <w:tcPr>
            <w:tcW w:w="1289" w:type="dxa"/>
            <w:gridSpan w:val="3"/>
            <w:vAlign w:val="center"/>
          </w:tcPr>
          <w:p w14:paraId="2ACBED25" w14:textId="77777777" w:rsidR="00E30B6D" w:rsidRPr="003D1543" w:rsidRDefault="00E30B6D" w:rsidP="00E30B6D">
            <w:pPr>
              <w:pStyle w:val="TAC"/>
              <w:rPr>
                <w:lang w:eastAsia="zh-TW"/>
              </w:rPr>
            </w:pPr>
            <w:r w:rsidRPr="003D1543">
              <w:t>8</w:t>
            </w:r>
          </w:p>
        </w:tc>
        <w:tc>
          <w:tcPr>
            <w:tcW w:w="1238" w:type="dxa"/>
            <w:gridSpan w:val="5"/>
            <w:vAlign w:val="center"/>
          </w:tcPr>
          <w:p w14:paraId="6C556301" w14:textId="01BE0CCB" w:rsidR="00E30B6D" w:rsidRPr="003D1543" w:rsidRDefault="00E30B6D" w:rsidP="00E30B6D">
            <w:pPr>
              <w:pStyle w:val="TAC"/>
            </w:pPr>
            <w:r w:rsidRPr="003D1543">
              <w:t>UL 890 / DL 935</w:t>
            </w:r>
            <w:ins w:id="6290" w:author="Anritsu" w:date="2025-11-05T19:53:00Z" w16du:dateUtc="2025-11-05T10:53:00Z">
              <w:r w:rsidRPr="003D1543">
                <w:t xml:space="preserve"> MHz</w:t>
              </w:r>
            </w:ins>
          </w:p>
        </w:tc>
        <w:tc>
          <w:tcPr>
            <w:tcW w:w="959" w:type="dxa"/>
            <w:gridSpan w:val="3"/>
            <w:vAlign w:val="center"/>
          </w:tcPr>
          <w:p w14:paraId="22C410E8" w14:textId="77777777" w:rsidR="00E30B6D" w:rsidRPr="003D1543" w:rsidRDefault="00E30B6D" w:rsidP="00E30B6D">
            <w:pPr>
              <w:pStyle w:val="TAC"/>
            </w:pPr>
          </w:p>
        </w:tc>
        <w:tc>
          <w:tcPr>
            <w:tcW w:w="1026" w:type="dxa"/>
            <w:vAlign w:val="center"/>
          </w:tcPr>
          <w:p w14:paraId="56C94B5A" w14:textId="77777777" w:rsidR="00E30B6D" w:rsidRPr="003D1543" w:rsidRDefault="00E30B6D" w:rsidP="00E30B6D">
            <w:pPr>
              <w:pStyle w:val="TAC"/>
              <w:rPr>
                <w:lang w:eastAsia="zh-TW"/>
              </w:rPr>
            </w:pPr>
          </w:p>
        </w:tc>
        <w:tc>
          <w:tcPr>
            <w:tcW w:w="963" w:type="dxa"/>
            <w:gridSpan w:val="2"/>
            <w:vAlign w:val="center"/>
          </w:tcPr>
          <w:p w14:paraId="035CA8F2" w14:textId="77777777" w:rsidR="00E30B6D" w:rsidRPr="003D1543" w:rsidRDefault="00E30B6D" w:rsidP="00E30B6D">
            <w:pPr>
              <w:pStyle w:val="TAC"/>
            </w:pPr>
            <w:r w:rsidRPr="003D1543">
              <w:t>n71</w:t>
            </w:r>
          </w:p>
        </w:tc>
        <w:tc>
          <w:tcPr>
            <w:tcW w:w="1321" w:type="dxa"/>
            <w:gridSpan w:val="3"/>
            <w:vAlign w:val="center"/>
          </w:tcPr>
          <w:p w14:paraId="14C9F8F3" w14:textId="1154DB77" w:rsidR="00E30B6D" w:rsidRPr="003D1543" w:rsidRDefault="00E30B6D" w:rsidP="00E30B6D">
            <w:pPr>
              <w:pStyle w:val="TAC"/>
              <w:rPr>
                <w:lang w:eastAsia="zh-TW"/>
              </w:rPr>
            </w:pPr>
            <w:r w:rsidRPr="003D1543">
              <w:rPr>
                <w:lang w:eastAsia="zh-TW"/>
              </w:rPr>
              <w:t>UL 690 / DL 644</w:t>
            </w:r>
            <w:ins w:id="6291" w:author="Anritsu" w:date="2025-11-05T19:53:00Z" w16du:dateUtc="2025-11-05T10:53:00Z">
              <w:r w:rsidRPr="003D1543">
                <w:rPr>
                  <w:lang w:eastAsia="zh-TW"/>
                </w:rPr>
                <w:t xml:space="preserve"> MHz</w:t>
              </w:r>
            </w:ins>
          </w:p>
        </w:tc>
        <w:tc>
          <w:tcPr>
            <w:tcW w:w="972" w:type="dxa"/>
            <w:gridSpan w:val="2"/>
            <w:vAlign w:val="center"/>
          </w:tcPr>
          <w:p w14:paraId="23603C20" w14:textId="77777777" w:rsidR="00E30B6D" w:rsidRPr="003D1543" w:rsidRDefault="00E30B6D" w:rsidP="00E30B6D">
            <w:pPr>
              <w:pStyle w:val="TAC"/>
            </w:pPr>
          </w:p>
        </w:tc>
        <w:tc>
          <w:tcPr>
            <w:tcW w:w="1085" w:type="dxa"/>
            <w:gridSpan w:val="2"/>
            <w:vAlign w:val="center"/>
          </w:tcPr>
          <w:p w14:paraId="3DEF53CB" w14:textId="77777777" w:rsidR="00E30B6D" w:rsidRPr="003D1543" w:rsidRDefault="00E30B6D" w:rsidP="00E30B6D">
            <w:pPr>
              <w:pStyle w:val="TAC"/>
              <w:rPr>
                <w:lang w:eastAsia="zh-TW"/>
              </w:rPr>
            </w:pPr>
          </w:p>
        </w:tc>
      </w:tr>
      <w:tr w:rsidR="00E30B6D" w:rsidRPr="003D1543" w14:paraId="060C22FF" w14:textId="77777777" w:rsidTr="00DB6D68">
        <w:trPr>
          <w:trHeight w:val="241"/>
        </w:trPr>
        <w:tc>
          <w:tcPr>
            <w:tcW w:w="462" w:type="dxa"/>
            <w:tcBorders>
              <w:top w:val="nil"/>
            </w:tcBorders>
            <w:vAlign w:val="center"/>
          </w:tcPr>
          <w:p w14:paraId="2376B19B" w14:textId="77777777" w:rsidR="00E30B6D" w:rsidRPr="003D1543" w:rsidRDefault="00E30B6D" w:rsidP="00E30B6D">
            <w:pPr>
              <w:pStyle w:val="TAC"/>
            </w:pPr>
          </w:p>
        </w:tc>
        <w:tc>
          <w:tcPr>
            <w:tcW w:w="731" w:type="dxa"/>
            <w:vAlign w:val="center"/>
          </w:tcPr>
          <w:p w14:paraId="1B885AA2" w14:textId="77777777" w:rsidR="00E30B6D" w:rsidRPr="003D1543" w:rsidRDefault="00E30B6D" w:rsidP="00E30B6D">
            <w:pPr>
              <w:pStyle w:val="TAC"/>
            </w:pPr>
            <w:r w:rsidRPr="003D1543">
              <w:t>N/A</w:t>
            </w:r>
          </w:p>
        </w:tc>
        <w:tc>
          <w:tcPr>
            <w:tcW w:w="1120" w:type="dxa"/>
            <w:gridSpan w:val="2"/>
            <w:vAlign w:val="center"/>
          </w:tcPr>
          <w:p w14:paraId="5909ABBA" w14:textId="77777777" w:rsidR="00E30B6D" w:rsidRPr="003D1543" w:rsidRDefault="00E30B6D" w:rsidP="00E30B6D">
            <w:pPr>
              <w:pStyle w:val="TAC"/>
            </w:pPr>
            <w:r w:rsidRPr="003D1543">
              <w:t>QPSK</w:t>
            </w:r>
          </w:p>
        </w:tc>
        <w:tc>
          <w:tcPr>
            <w:tcW w:w="999" w:type="dxa"/>
            <w:gridSpan w:val="2"/>
            <w:vAlign w:val="center"/>
          </w:tcPr>
          <w:p w14:paraId="630DE538" w14:textId="77777777" w:rsidR="00E30B6D" w:rsidRPr="003D1543" w:rsidRDefault="00E30B6D" w:rsidP="00E30B6D">
            <w:pPr>
              <w:pStyle w:val="TAC"/>
            </w:pPr>
            <w:r w:rsidRPr="003D1543">
              <w:t>5 MHz</w:t>
            </w:r>
          </w:p>
        </w:tc>
        <w:tc>
          <w:tcPr>
            <w:tcW w:w="989" w:type="dxa"/>
            <w:vAlign w:val="center"/>
          </w:tcPr>
          <w:p w14:paraId="271F8FB4"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00D8B79F" w14:textId="77777777" w:rsidR="00E30B6D" w:rsidRPr="003D1543" w:rsidRDefault="00E30B6D" w:rsidP="00E30B6D">
            <w:pPr>
              <w:pStyle w:val="TAC"/>
              <w:rPr>
                <w:lang w:eastAsia="zh-TW"/>
              </w:rPr>
            </w:pPr>
            <w:r w:rsidRPr="003D1543">
              <w:rPr>
                <w:lang w:eastAsia="zh-TW"/>
              </w:rPr>
              <w:t>QPSK</w:t>
            </w:r>
          </w:p>
        </w:tc>
        <w:tc>
          <w:tcPr>
            <w:tcW w:w="1238" w:type="dxa"/>
            <w:gridSpan w:val="5"/>
            <w:vAlign w:val="center"/>
          </w:tcPr>
          <w:p w14:paraId="15091054" w14:textId="77777777" w:rsidR="00E30B6D" w:rsidRPr="003D1543" w:rsidRDefault="00E30B6D" w:rsidP="00E30B6D">
            <w:pPr>
              <w:pStyle w:val="TAC"/>
            </w:pPr>
            <w:r w:rsidRPr="003D1543">
              <w:t>QPSK</w:t>
            </w:r>
          </w:p>
        </w:tc>
        <w:tc>
          <w:tcPr>
            <w:tcW w:w="959" w:type="dxa"/>
            <w:gridSpan w:val="3"/>
            <w:vAlign w:val="center"/>
          </w:tcPr>
          <w:p w14:paraId="17C41786" w14:textId="77777777" w:rsidR="00E30B6D" w:rsidRPr="003D1543" w:rsidRDefault="00E30B6D" w:rsidP="00E30B6D">
            <w:pPr>
              <w:pStyle w:val="TAC"/>
            </w:pPr>
            <w:r w:rsidRPr="003D1543">
              <w:t>5 MHz</w:t>
            </w:r>
          </w:p>
        </w:tc>
        <w:tc>
          <w:tcPr>
            <w:tcW w:w="1026" w:type="dxa"/>
            <w:vAlign w:val="center"/>
          </w:tcPr>
          <w:p w14:paraId="58C726B7"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6B25110F"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080C550E"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5C279D13" w14:textId="77777777" w:rsidR="00E30B6D" w:rsidRPr="003D1543" w:rsidRDefault="00E30B6D" w:rsidP="00E30B6D">
            <w:pPr>
              <w:pStyle w:val="TAC"/>
            </w:pPr>
            <w:r w:rsidRPr="003D1543">
              <w:t>5 MHz</w:t>
            </w:r>
          </w:p>
        </w:tc>
        <w:tc>
          <w:tcPr>
            <w:tcW w:w="1085" w:type="dxa"/>
            <w:gridSpan w:val="2"/>
            <w:vAlign w:val="center"/>
          </w:tcPr>
          <w:p w14:paraId="76C1DB6F" w14:textId="77777777" w:rsidR="00E30B6D" w:rsidRPr="003D1543" w:rsidRDefault="00E30B6D" w:rsidP="00E30B6D">
            <w:pPr>
              <w:pStyle w:val="TAC"/>
              <w:rPr>
                <w:lang w:eastAsia="zh-TW"/>
              </w:rPr>
            </w:pPr>
            <w:r w:rsidRPr="003D1543">
              <w:rPr>
                <w:lang w:eastAsia="zh-TW"/>
              </w:rPr>
              <w:t>All RBs / All RBs</w:t>
            </w:r>
          </w:p>
        </w:tc>
      </w:tr>
      <w:tr w:rsidR="00E30B6D" w:rsidRPr="003D1543" w14:paraId="1B57BBF4" w14:textId="77777777" w:rsidTr="00DB6D68">
        <w:trPr>
          <w:trHeight w:val="344"/>
        </w:trPr>
        <w:tc>
          <w:tcPr>
            <w:tcW w:w="13154" w:type="dxa"/>
            <w:gridSpan w:val="28"/>
            <w:tcBorders>
              <w:top w:val="nil"/>
            </w:tcBorders>
            <w:vAlign w:val="center"/>
          </w:tcPr>
          <w:p w14:paraId="1AA732E2" w14:textId="77777777" w:rsidR="00E30B6D" w:rsidRPr="003D1543" w:rsidRDefault="00E30B6D" w:rsidP="00E30B6D">
            <w:pPr>
              <w:pStyle w:val="TAH"/>
              <w:rPr>
                <w:lang w:eastAsia="zh-TW"/>
              </w:rPr>
            </w:pPr>
            <w:r w:rsidRPr="003D1543">
              <w:t>Test Settings for DC_3A-8A_n78A Configuration – Note 3</w:t>
            </w:r>
          </w:p>
        </w:tc>
      </w:tr>
      <w:tr w:rsidR="00E30B6D" w:rsidRPr="003D1543" w14:paraId="5C60B443" w14:textId="77777777" w:rsidTr="00DB6D68">
        <w:trPr>
          <w:trHeight w:val="241"/>
        </w:trPr>
        <w:tc>
          <w:tcPr>
            <w:tcW w:w="462" w:type="dxa"/>
            <w:tcBorders>
              <w:bottom w:val="nil"/>
            </w:tcBorders>
            <w:vAlign w:val="center"/>
          </w:tcPr>
          <w:p w14:paraId="0FD24DCB" w14:textId="77777777" w:rsidR="00E30B6D" w:rsidRPr="003D1543" w:rsidRDefault="00E30B6D" w:rsidP="00E30B6D">
            <w:pPr>
              <w:pStyle w:val="TAC"/>
            </w:pPr>
            <w:r w:rsidRPr="003D1543">
              <w:t>1</w:t>
            </w:r>
          </w:p>
        </w:tc>
        <w:tc>
          <w:tcPr>
            <w:tcW w:w="731" w:type="dxa"/>
            <w:vAlign w:val="center"/>
          </w:tcPr>
          <w:p w14:paraId="11FF2989" w14:textId="77777777" w:rsidR="00E30B6D" w:rsidRPr="003D1543" w:rsidRDefault="00E30B6D" w:rsidP="00E30B6D">
            <w:pPr>
              <w:pStyle w:val="TAC"/>
              <w:rPr>
                <w:lang w:eastAsia="zh-TW"/>
              </w:rPr>
            </w:pPr>
            <w:r w:rsidRPr="003D1543">
              <w:t>3</w:t>
            </w:r>
          </w:p>
        </w:tc>
        <w:tc>
          <w:tcPr>
            <w:tcW w:w="1120" w:type="dxa"/>
            <w:gridSpan w:val="2"/>
            <w:vAlign w:val="center"/>
          </w:tcPr>
          <w:p w14:paraId="04E91682" w14:textId="77777777" w:rsidR="00E30B6D" w:rsidRPr="003D1543" w:rsidRDefault="00E30B6D" w:rsidP="00E30B6D">
            <w:pPr>
              <w:pStyle w:val="TAC"/>
              <w:rPr>
                <w:lang w:eastAsia="zh-TW"/>
              </w:rPr>
            </w:pPr>
            <w:r w:rsidRPr="003D1543">
              <w:t>DL 1820 MHz</w:t>
            </w:r>
          </w:p>
        </w:tc>
        <w:tc>
          <w:tcPr>
            <w:tcW w:w="999" w:type="dxa"/>
            <w:gridSpan w:val="2"/>
            <w:vAlign w:val="center"/>
          </w:tcPr>
          <w:p w14:paraId="7D11335E" w14:textId="77777777" w:rsidR="00E30B6D" w:rsidRPr="003D1543" w:rsidRDefault="00E30B6D" w:rsidP="00E30B6D">
            <w:pPr>
              <w:pStyle w:val="TAC"/>
            </w:pPr>
          </w:p>
        </w:tc>
        <w:tc>
          <w:tcPr>
            <w:tcW w:w="989" w:type="dxa"/>
            <w:vAlign w:val="center"/>
          </w:tcPr>
          <w:p w14:paraId="17EC9B8E" w14:textId="77777777" w:rsidR="00E30B6D" w:rsidRPr="003D1543" w:rsidRDefault="00E30B6D" w:rsidP="00E30B6D">
            <w:pPr>
              <w:pStyle w:val="TAC"/>
              <w:rPr>
                <w:lang w:eastAsia="zh-TW"/>
              </w:rPr>
            </w:pPr>
          </w:p>
        </w:tc>
        <w:tc>
          <w:tcPr>
            <w:tcW w:w="1289" w:type="dxa"/>
            <w:gridSpan w:val="3"/>
            <w:vAlign w:val="center"/>
          </w:tcPr>
          <w:p w14:paraId="6B185A8B" w14:textId="77777777" w:rsidR="00E30B6D" w:rsidRPr="003D1543" w:rsidRDefault="00E30B6D" w:rsidP="00E30B6D">
            <w:pPr>
              <w:pStyle w:val="TAC"/>
              <w:rPr>
                <w:lang w:eastAsia="zh-TW"/>
              </w:rPr>
            </w:pPr>
            <w:r w:rsidRPr="003D1543">
              <w:t>8</w:t>
            </w:r>
          </w:p>
        </w:tc>
        <w:tc>
          <w:tcPr>
            <w:tcW w:w="1238" w:type="dxa"/>
            <w:gridSpan w:val="5"/>
            <w:vAlign w:val="center"/>
          </w:tcPr>
          <w:p w14:paraId="20567D09" w14:textId="77777777" w:rsidR="00E30B6D" w:rsidRPr="003D1543" w:rsidRDefault="00E30B6D" w:rsidP="00E30B6D">
            <w:pPr>
              <w:pStyle w:val="TAC"/>
              <w:rPr>
                <w:lang w:eastAsia="zh-TW"/>
              </w:rPr>
            </w:pPr>
            <w:r w:rsidRPr="003D1543">
              <w:t>UL 910 / DL 955 MHz</w:t>
            </w:r>
          </w:p>
        </w:tc>
        <w:tc>
          <w:tcPr>
            <w:tcW w:w="959" w:type="dxa"/>
            <w:gridSpan w:val="3"/>
            <w:vAlign w:val="center"/>
          </w:tcPr>
          <w:p w14:paraId="31078389" w14:textId="77777777" w:rsidR="00E30B6D" w:rsidRPr="003D1543" w:rsidRDefault="00E30B6D" w:rsidP="00E30B6D">
            <w:pPr>
              <w:pStyle w:val="TAC"/>
              <w:rPr>
                <w:lang w:eastAsia="zh-TW"/>
              </w:rPr>
            </w:pPr>
          </w:p>
        </w:tc>
        <w:tc>
          <w:tcPr>
            <w:tcW w:w="1026" w:type="dxa"/>
            <w:vAlign w:val="center"/>
          </w:tcPr>
          <w:p w14:paraId="084DDA44" w14:textId="77777777" w:rsidR="00E30B6D" w:rsidRPr="003D1543" w:rsidRDefault="00E30B6D" w:rsidP="00E30B6D">
            <w:pPr>
              <w:pStyle w:val="TAC"/>
              <w:rPr>
                <w:lang w:eastAsia="zh-TW"/>
              </w:rPr>
            </w:pPr>
          </w:p>
        </w:tc>
        <w:tc>
          <w:tcPr>
            <w:tcW w:w="963" w:type="dxa"/>
            <w:gridSpan w:val="2"/>
            <w:vAlign w:val="center"/>
          </w:tcPr>
          <w:p w14:paraId="2DBB1EB9" w14:textId="77777777" w:rsidR="00E30B6D" w:rsidRPr="003D1543" w:rsidRDefault="00E30B6D" w:rsidP="00E30B6D">
            <w:pPr>
              <w:pStyle w:val="TAC"/>
              <w:rPr>
                <w:lang w:eastAsia="zh-TW"/>
              </w:rPr>
            </w:pPr>
            <w:r w:rsidRPr="003D1543">
              <w:t>n78</w:t>
            </w:r>
          </w:p>
        </w:tc>
        <w:tc>
          <w:tcPr>
            <w:tcW w:w="1321" w:type="dxa"/>
            <w:gridSpan w:val="3"/>
            <w:vAlign w:val="center"/>
          </w:tcPr>
          <w:p w14:paraId="7E9665A3" w14:textId="77777777" w:rsidR="00E30B6D" w:rsidRPr="003D1543" w:rsidRDefault="00E30B6D" w:rsidP="00E30B6D">
            <w:pPr>
              <w:pStyle w:val="TAC"/>
              <w:rPr>
                <w:lang w:eastAsia="zh-TW"/>
              </w:rPr>
            </w:pPr>
            <w:r w:rsidRPr="003D1543">
              <w:rPr>
                <w:lang w:eastAsia="zh-TW"/>
              </w:rPr>
              <w:t>3640 MHz</w:t>
            </w:r>
          </w:p>
        </w:tc>
        <w:tc>
          <w:tcPr>
            <w:tcW w:w="972" w:type="dxa"/>
            <w:gridSpan w:val="2"/>
            <w:vAlign w:val="center"/>
          </w:tcPr>
          <w:p w14:paraId="6AC61486" w14:textId="77777777" w:rsidR="00E30B6D" w:rsidRPr="003D1543" w:rsidRDefault="00E30B6D" w:rsidP="00E30B6D">
            <w:pPr>
              <w:pStyle w:val="TAC"/>
              <w:rPr>
                <w:lang w:eastAsia="zh-TW"/>
              </w:rPr>
            </w:pPr>
          </w:p>
        </w:tc>
        <w:tc>
          <w:tcPr>
            <w:tcW w:w="1085" w:type="dxa"/>
            <w:gridSpan w:val="2"/>
            <w:vAlign w:val="center"/>
          </w:tcPr>
          <w:p w14:paraId="4C0E51B0" w14:textId="77777777" w:rsidR="00E30B6D" w:rsidRPr="003D1543" w:rsidRDefault="00E30B6D" w:rsidP="00E30B6D">
            <w:pPr>
              <w:pStyle w:val="TAC"/>
              <w:rPr>
                <w:lang w:eastAsia="zh-TW"/>
              </w:rPr>
            </w:pPr>
          </w:p>
        </w:tc>
      </w:tr>
      <w:tr w:rsidR="00E30B6D" w:rsidRPr="003D1543" w14:paraId="0E62C2E6" w14:textId="77777777" w:rsidTr="00DB6D68">
        <w:trPr>
          <w:trHeight w:val="241"/>
        </w:trPr>
        <w:tc>
          <w:tcPr>
            <w:tcW w:w="462" w:type="dxa"/>
            <w:tcBorders>
              <w:top w:val="nil"/>
            </w:tcBorders>
            <w:vAlign w:val="center"/>
          </w:tcPr>
          <w:p w14:paraId="04F05AB1" w14:textId="77777777" w:rsidR="00E30B6D" w:rsidRPr="003D1543" w:rsidRDefault="00E30B6D" w:rsidP="00E30B6D">
            <w:pPr>
              <w:pStyle w:val="TAC"/>
            </w:pPr>
          </w:p>
        </w:tc>
        <w:tc>
          <w:tcPr>
            <w:tcW w:w="731" w:type="dxa"/>
            <w:vAlign w:val="center"/>
          </w:tcPr>
          <w:p w14:paraId="13D3DE71" w14:textId="77777777" w:rsidR="00E30B6D" w:rsidRPr="003D1543" w:rsidRDefault="00E30B6D" w:rsidP="00E30B6D">
            <w:pPr>
              <w:pStyle w:val="TAC"/>
              <w:rPr>
                <w:lang w:eastAsia="zh-TW"/>
              </w:rPr>
            </w:pPr>
            <w:r w:rsidRPr="003D1543">
              <w:t>N/A</w:t>
            </w:r>
          </w:p>
        </w:tc>
        <w:tc>
          <w:tcPr>
            <w:tcW w:w="1120" w:type="dxa"/>
            <w:gridSpan w:val="2"/>
            <w:vAlign w:val="center"/>
          </w:tcPr>
          <w:p w14:paraId="420959FC" w14:textId="77777777" w:rsidR="00E30B6D" w:rsidRPr="003D1543" w:rsidRDefault="00E30B6D" w:rsidP="00E30B6D">
            <w:pPr>
              <w:pStyle w:val="TAC"/>
              <w:rPr>
                <w:lang w:eastAsia="zh-TW"/>
              </w:rPr>
            </w:pPr>
            <w:r w:rsidRPr="003D1543">
              <w:t>QPSK</w:t>
            </w:r>
          </w:p>
        </w:tc>
        <w:tc>
          <w:tcPr>
            <w:tcW w:w="999" w:type="dxa"/>
            <w:gridSpan w:val="2"/>
            <w:vAlign w:val="center"/>
          </w:tcPr>
          <w:p w14:paraId="7BCDF694" w14:textId="77777777" w:rsidR="00E30B6D" w:rsidRPr="003D1543" w:rsidRDefault="00E30B6D" w:rsidP="00E30B6D">
            <w:pPr>
              <w:pStyle w:val="TAC"/>
            </w:pPr>
            <w:r w:rsidRPr="003D1543">
              <w:t>5 MHz</w:t>
            </w:r>
          </w:p>
        </w:tc>
        <w:tc>
          <w:tcPr>
            <w:tcW w:w="989" w:type="dxa"/>
            <w:vAlign w:val="center"/>
          </w:tcPr>
          <w:p w14:paraId="27798A65"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7CBF1DA1" w14:textId="77777777" w:rsidR="00E30B6D" w:rsidRPr="003D1543" w:rsidRDefault="00E30B6D" w:rsidP="00E30B6D">
            <w:pPr>
              <w:pStyle w:val="TAC"/>
              <w:rPr>
                <w:lang w:eastAsia="zh-TW"/>
              </w:rPr>
            </w:pPr>
            <w:r w:rsidRPr="003D1543">
              <w:t>QPSK</w:t>
            </w:r>
          </w:p>
        </w:tc>
        <w:tc>
          <w:tcPr>
            <w:tcW w:w="1238" w:type="dxa"/>
            <w:gridSpan w:val="5"/>
            <w:vAlign w:val="center"/>
          </w:tcPr>
          <w:p w14:paraId="4AE09AA1" w14:textId="77777777" w:rsidR="00E30B6D" w:rsidRPr="003D1543" w:rsidRDefault="00E30B6D" w:rsidP="00E30B6D">
            <w:pPr>
              <w:pStyle w:val="TAC"/>
              <w:rPr>
                <w:lang w:eastAsia="zh-TW"/>
              </w:rPr>
            </w:pPr>
            <w:r w:rsidRPr="003D1543">
              <w:t>QPSK</w:t>
            </w:r>
          </w:p>
        </w:tc>
        <w:tc>
          <w:tcPr>
            <w:tcW w:w="959" w:type="dxa"/>
            <w:gridSpan w:val="3"/>
            <w:vAlign w:val="center"/>
          </w:tcPr>
          <w:p w14:paraId="2598F71E" w14:textId="77777777" w:rsidR="00E30B6D" w:rsidRPr="003D1543" w:rsidRDefault="00E30B6D" w:rsidP="00E30B6D">
            <w:pPr>
              <w:pStyle w:val="TAC"/>
              <w:rPr>
                <w:lang w:eastAsia="zh-TW"/>
              </w:rPr>
            </w:pPr>
            <w:r w:rsidRPr="003D1543">
              <w:t>5 MHz</w:t>
            </w:r>
          </w:p>
        </w:tc>
        <w:tc>
          <w:tcPr>
            <w:tcW w:w="1026" w:type="dxa"/>
            <w:vAlign w:val="center"/>
          </w:tcPr>
          <w:p w14:paraId="784D1190"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3FA7AF15"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1EF49684"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283F1049" w14:textId="77777777" w:rsidR="00E30B6D" w:rsidRPr="003D1543" w:rsidRDefault="00E30B6D" w:rsidP="00E30B6D">
            <w:pPr>
              <w:pStyle w:val="TAC"/>
              <w:rPr>
                <w:lang w:eastAsia="zh-TW"/>
              </w:rPr>
            </w:pPr>
            <w:r w:rsidRPr="003D1543">
              <w:t>10 MHz</w:t>
            </w:r>
          </w:p>
        </w:tc>
        <w:tc>
          <w:tcPr>
            <w:tcW w:w="1085" w:type="dxa"/>
            <w:gridSpan w:val="2"/>
            <w:vAlign w:val="center"/>
          </w:tcPr>
          <w:p w14:paraId="16607B31" w14:textId="77777777" w:rsidR="00E30B6D" w:rsidRPr="003D1543" w:rsidRDefault="00E30B6D" w:rsidP="00E30B6D">
            <w:pPr>
              <w:pStyle w:val="TAC"/>
              <w:rPr>
                <w:lang w:eastAsia="zh-TW"/>
              </w:rPr>
            </w:pPr>
            <w:r w:rsidRPr="003D1543">
              <w:rPr>
                <w:lang w:eastAsia="zh-TW"/>
              </w:rPr>
              <w:t>All RBs / All RBs</w:t>
            </w:r>
          </w:p>
        </w:tc>
      </w:tr>
      <w:tr w:rsidR="00E30B6D" w:rsidRPr="003D1543" w14:paraId="6C79CB0B" w14:textId="77777777" w:rsidTr="00DB6D68">
        <w:trPr>
          <w:trHeight w:val="241"/>
        </w:trPr>
        <w:tc>
          <w:tcPr>
            <w:tcW w:w="13154" w:type="dxa"/>
            <w:gridSpan w:val="28"/>
            <w:tcBorders>
              <w:top w:val="nil"/>
            </w:tcBorders>
            <w:vAlign w:val="center"/>
          </w:tcPr>
          <w:p w14:paraId="7DDB9897" w14:textId="77777777" w:rsidR="00E30B6D" w:rsidRPr="003D1543" w:rsidRDefault="00E30B6D" w:rsidP="00E30B6D">
            <w:pPr>
              <w:pStyle w:val="TAC"/>
              <w:rPr>
                <w:lang w:eastAsia="zh-TW"/>
              </w:rPr>
            </w:pPr>
            <w:r w:rsidRPr="003D1543">
              <w:rPr>
                <w:b/>
              </w:rPr>
              <w:t>Test Settings for DC_3A-18A_n77A Configuration (PC2 &amp; PC3) – Note 3</w:t>
            </w:r>
          </w:p>
        </w:tc>
      </w:tr>
      <w:tr w:rsidR="00E30B6D" w:rsidRPr="003D1543" w14:paraId="7E3A1669" w14:textId="77777777" w:rsidTr="00DB6D68">
        <w:trPr>
          <w:trHeight w:val="241"/>
        </w:trPr>
        <w:tc>
          <w:tcPr>
            <w:tcW w:w="462" w:type="dxa"/>
            <w:tcBorders>
              <w:top w:val="single" w:sz="4" w:space="0" w:color="auto"/>
              <w:left w:val="single" w:sz="4" w:space="0" w:color="auto"/>
              <w:bottom w:val="nil"/>
              <w:right w:val="single" w:sz="4" w:space="0" w:color="auto"/>
            </w:tcBorders>
            <w:vAlign w:val="center"/>
          </w:tcPr>
          <w:p w14:paraId="176F5E4F" w14:textId="084D9761" w:rsidR="00E30B6D" w:rsidRPr="003D1543" w:rsidRDefault="00E30B6D" w:rsidP="00E30B6D">
            <w:pPr>
              <w:pStyle w:val="TAC"/>
            </w:pPr>
            <w:r w:rsidRPr="003D1543">
              <w:rPr>
                <w:lang w:eastAsia="ja-JP"/>
              </w:rPr>
              <w:t>1</w:t>
            </w:r>
            <w:ins w:id="6292" w:author="Anritsu" w:date="2025-11-06T12:35:00Z" w16du:dateUtc="2025-11-06T03:35:00Z">
              <w:r w:rsidRPr="003D1543">
                <w:rPr>
                  <w:vertAlign w:val="superscript"/>
                </w:rPr>
                <w:t>11</w:t>
              </w:r>
            </w:ins>
          </w:p>
        </w:tc>
        <w:tc>
          <w:tcPr>
            <w:tcW w:w="731" w:type="dxa"/>
            <w:tcBorders>
              <w:left w:val="single" w:sz="4" w:space="0" w:color="auto"/>
            </w:tcBorders>
            <w:vAlign w:val="center"/>
          </w:tcPr>
          <w:p w14:paraId="2681B32D" w14:textId="77777777" w:rsidR="00E30B6D" w:rsidRPr="003D1543" w:rsidRDefault="00E30B6D" w:rsidP="00E30B6D">
            <w:pPr>
              <w:pStyle w:val="TAC"/>
            </w:pPr>
            <w:r w:rsidRPr="003D1543">
              <w:t>3</w:t>
            </w:r>
          </w:p>
        </w:tc>
        <w:tc>
          <w:tcPr>
            <w:tcW w:w="1120" w:type="dxa"/>
            <w:gridSpan w:val="2"/>
            <w:vAlign w:val="center"/>
          </w:tcPr>
          <w:p w14:paraId="58C37AD8" w14:textId="77777777" w:rsidR="00E30B6D" w:rsidRPr="003D1543" w:rsidRDefault="00E30B6D" w:rsidP="00E30B6D">
            <w:pPr>
              <w:pStyle w:val="TAC"/>
            </w:pPr>
            <w:r w:rsidRPr="003D1543">
              <w:t>DL 1865 MHz</w:t>
            </w:r>
          </w:p>
        </w:tc>
        <w:tc>
          <w:tcPr>
            <w:tcW w:w="999" w:type="dxa"/>
            <w:gridSpan w:val="2"/>
            <w:vAlign w:val="center"/>
          </w:tcPr>
          <w:p w14:paraId="5E4CA4D5" w14:textId="77777777" w:rsidR="00E30B6D" w:rsidRPr="003D1543" w:rsidRDefault="00E30B6D" w:rsidP="00E30B6D">
            <w:pPr>
              <w:pStyle w:val="TAC"/>
            </w:pPr>
          </w:p>
        </w:tc>
        <w:tc>
          <w:tcPr>
            <w:tcW w:w="989" w:type="dxa"/>
            <w:vAlign w:val="center"/>
          </w:tcPr>
          <w:p w14:paraId="3D5C5C97" w14:textId="77777777" w:rsidR="00E30B6D" w:rsidRPr="003D1543" w:rsidRDefault="00E30B6D" w:rsidP="00E30B6D">
            <w:pPr>
              <w:pStyle w:val="TAC"/>
              <w:rPr>
                <w:lang w:eastAsia="zh-TW"/>
              </w:rPr>
            </w:pPr>
          </w:p>
        </w:tc>
        <w:tc>
          <w:tcPr>
            <w:tcW w:w="1289" w:type="dxa"/>
            <w:gridSpan w:val="3"/>
            <w:vAlign w:val="center"/>
          </w:tcPr>
          <w:p w14:paraId="1B58E533" w14:textId="77777777" w:rsidR="00E30B6D" w:rsidRPr="003D1543" w:rsidRDefault="00E30B6D" w:rsidP="00E30B6D">
            <w:pPr>
              <w:pStyle w:val="TAC"/>
            </w:pPr>
            <w:r w:rsidRPr="003D1543">
              <w:rPr>
                <w:lang w:eastAsia="ja-JP"/>
              </w:rPr>
              <w:t>18</w:t>
            </w:r>
          </w:p>
        </w:tc>
        <w:tc>
          <w:tcPr>
            <w:tcW w:w="1238" w:type="dxa"/>
            <w:gridSpan w:val="5"/>
            <w:vAlign w:val="center"/>
          </w:tcPr>
          <w:p w14:paraId="3C5D8EEC" w14:textId="77777777" w:rsidR="00E30B6D" w:rsidRPr="003D1543" w:rsidRDefault="00E30B6D" w:rsidP="00E30B6D">
            <w:pPr>
              <w:pStyle w:val="TAC"/>
            </w:pPr>
            <w:r w:rsidRPr="003D1543">
              <w:t>UL 820 / DL 865 MHz</w:t>
            </w:r>
          </w:p>
        </w:tc>
        <w:tc>
          <w:tcPr>
            <w:tcW w:w="959" w:type="dxa"/>
            <w:gridSpan w:val="3"/>
            <w:vAlign w:val="center"/>
          </w:tcPr>
          <w:p w14:paraId="6C40D2D1" w14:textId="77777777" w:rsidR="00E30B6D" w:rsidRPr="003D1543" w:rsidRDefault="00E30B6D" w:rsidP="00E30B6D">
            <w:pPr>
              <w:pStyle w:val="TAC"/>
            </w:pPr>
          </w:p>
        </w:tc>
        <w:tc>
          <w:tcPr>
            <w:tcW w:w="1026" w:type="dxa"/>
            <w:vAlign w:val="center"/>
          </w:tcPr>
          <w:p w14:paraId="0DE48906" w14:textId="77777777" w:rsidR="00E30B6D" w:rsidRPr="003D1543" w:rsidRDefault="00E30B6D" w:rsidP="00E30B6D">
            <w:pPr>
              <w:pStyle w:val="TAC"/>
              <w:rPr>
                <w:lang w:eastAsia="zh-TW"/>
              </w:rPr>
            </w:pPr>
          </w:p>
        </w:tc>
        <w:tc>
          <w:tcPr>
            <w:tcW w:w="963" w:type="dxa"/>
            <w:gridSpan w:val="2"/>
            <w:vAlign w:val="center"/>
          </w:tcPr>
          <w:p w14:paraId="136970A4" w14:textId="77777777" w:rsidR="00E30B6D" w:rsidRPr="003D1543" w:rsidRDefault="00E30B6D" w:rsidP="00E30B6D">
            <w:pPr>
              <w:pStyle w:val="TAC"/>
            </w:pPr>
            <w:r w:rsidRPr="003D1543">
              <w:rPr>
                <w:lang w:eastAsia="ja-JP"/>
              </w:rPr>
              <w:t>n77</w:t>
            </w:r>
          </w:p>
        </w:tc>
        <w:tc>
          <w:tcPr>
            <w:tcW w:w="1321" w:type="dxa"/>
            <w:gridSpan w:val="3"/>
            <w:vAlign w:val="center"/>
          </w:tcPr>
          <w:p w14:paraId="4F1305AA" w14:textId="77777777" w:rsidR="00E30B6D" w:rsidRPr="003D1543" w:rsidRDefault="00E30B6D" w:rsidP="00E30B6D">
            <w:pPr>
              <w:pStyle w:val="TAC"/>
              <w:rPr>
                <w:lang w:eastAsia="zh-TW"/>
              </w:rPr>
            </w:pPr>
            <w:r w:rsidRPr="003D1543">
              <w:rPr>
                <w:lang w:eastAsia="ja-JP"/>
              </w:rPr>
              <w:t>3505 MHz</w:t>
            </w:r>
          </w:p>
        </w:tc>
        <w:tc>
          <w:tcPr>
            <w:tcW w:w="972" w:type="dxa"/>
            <w:gridSpan w:val="2"/>
            <w:vAlign w:val="center"/>
          </w:tcPr>
          <w:p w14:paraId="27CD2C8B" w14:textId="77777777" w:rsidR="00E30B6D" w:rsidRPr="003D1543" w:rsidRDefault="00E30B6D" w:rsidP="00E30B6D">
            <w:pPr>
              <w:pStyle w:val="TAC"/>
            </w:pPr>
          </w:p>
        </w:tc>
        <w:tc>
          <w:tcPr>
            <w:tcW w:w="1085" w:type="dxa"/>
            <w:gridSpan w:val="2"/>
            <w:vAlign w:val="center"/>
          </w:tcPr>
          <w:p w14:paraId="0532858D" w14:textId="77777777" w:rsidR="00E30B6D" w:rsidRPr="003D1543" w:rsidRDefault="00E30B6D" w:rsidP="00E30B6D">
            <w:pPr>
              <w:pStyle w:val="TAC"/>
              <w:rPr>
                <w:lang w:eastAsia="zh-TW"/>
              </w:rPr>
            </w:pPr>
          </w:p>
        </w:tc>
      </w:tr>
      <w:tr w:rsidR="00E30B6D" w:rsidRPr="003D1543" w14:paraId="12FD1B12" w14:textId="77777777" w:rsidTr="00DB6D68">
        <w:trPr>
          <w:trHeight w:val="241"/>
        </w:trPr>
        <w:tc>
          <w:tcPr>
            <w:tcW w:w="462" w:type="dxa"/>
            <w:tcBorders>
              <w:top w:val="nil"/>
            </w:tcBorders>
            <w:vAlign w:val="center"/>
          </w:tcPr>
          <w:p w14:paraId="157AB016" w14:textId="77777777" w:rsidR="00E30B6D" w:rsidRPr="003D1543" w:rsidRDefault="00E30B6D" w:rsidP="00E30B6D">
            <w:pPr>
              <w:pStyle w:val="TAC"/>
            </w:pPr>
          </w:p>
        </w:tc>
        <w:tc>
          <w:tcPr>
            <w:tcW w:w="731" w:type="dxa"/>
            <w:vAlign w:val="center"/>
          </w:tcPr>
          <w:p w14:paraId="1EC1EBE0" w14:textId="77777777" w:rsidR="00E30B6D" w:rsidRPr="003D1543" w:rsidRDefault="00E30B6D" w:rsidP="00E30B6D">
            <w:pPr>
              <w:pStyle w:val="TAC"/>
            </w:pPr>
            <w:r w:rsidRPr="003D1543">
              <w:t>N/A</w:t>
            </w:r>
          </w:p>
        </w:tc>
        <w:tc>
          <w:tcPr>
            <w:tcW w:w="1120" w:type="dxa"/>
            <w:gridSpan w:val="2"/>
            <w:vAlign w:val="center"/>
          </w:tcPr>
          <w:p w14:paraId="1082A67A" w14:textId="77777777" w:rsidR="00E30B6D" w:rsidRPr="003D1543" w:rsidRDefault="00E30B6D" w:rsidP="00E30B6D">
            <w:pPr>
              <w:pStyle w:val="TAC"/>
            </w:pPr>
            <w:r w:rsidRPr="003D1543">
              <w:t>QPSK</w:t>
            </w:r>
          </w:p>
        </w:tc>
        <w:tc>
          <w:tcPr>
            <w:tcW w:w="999" w:type="dxa"/>
            <w:gridSpan w:val="2"/>
            <w:vAlign w:val="center"/>
          </w:tcPr>
          <w:p w14:paraId="7F394F56" w14:textId="77777777" w:rsidR="00E30B6D" w:rsidRPr="003D1543" w:rsidRDefault="00E30B6D" w:rsidP="00E30B6D">
            <w:pPr>
              <w:pStyle w:val="TAC"/>
            </w:pPr>
            <w:r w:rsidRPr="003D1543">
              <w:t>5 MHz</w:t>
            </w:r>
          </w:p>
        </w:tc>
        <w:tc>
          <w:tcPr>
            <w:tcW w:w="989" w:type="dxa"/>
            <w:vAlign w:val="center"/>
          </w:tcPr>
          <w:p w14:paraId="54A59F36"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70D9B5F4" w14:textId="77777777" w:rsidR="00E30B6D" w:rsidRPr="003D1543" w:rsidRDefault="00E30B6D" w:rsidP="00E30B6D">
            <w:pPr>
              <w:pStyle w:val="TAC"/>
            </w:pPr>
            <w:r w:rsidRPr="003D1543">
              <w:t>QPSK</w:t>
            </w:r>
          </w:p>
        </w:tc>
        <w:tc>
          <w:tcPr>
            <w:tcW w:w="1238" w:type="dxa"/>
            <w:gridSpan w:val="5"/>
            <w:vAlign w:val="center"/>
          </w:tcPr>
          <w:p w14:paraId="6B263B96" w14:textId="77777777" w:rsidR="00E30B6D" w:rsidRPr="003D1543" w:rsidRDefault="00E30B6D" w:rsidP="00E30B6D">
            <w:pPr>
              <w:pStyle w:val="TAC"/>
            </w:pPr>
            <w:r w:rsidRPr="003D1543">
              <w:t>QPSK</w:t>
            </w:r>
          </w:p>
        </w:tc>
        <w:tc>
          <w:tcPr>
            <w:tcW w:w="959" w:type="dxa"/>
            <w:gridSpan w:val="3"/>
            <w:vAlign w:val="center"/>
          </w:tcPr>
          <w:p w14:paraId="34C8E3B4" w14:textId="77777777" w:rsidR="00E30B6D" w:rsidRPr="003D1543" w:rsidRDefault="00E30B6D" w:rsidP="00E30B6D">
            <w:pPr>
              <w:pStyle w:val="TAC"/>
            </w:pPr>
            <w:r w:rsidRPr="003D1543">
              <w:t>5 MHz</w:t>
            </w:r>
          </w:p>
        </w:tc>
        <w:tc>
          <w:tcPr>
            <w:tcW w:w="1026" w:type="dxa"/>
            <w:vAlign w:val="center"/>
          </w:tcPr>
          <w:p w14:paraId="19D42DC2"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7BEC3C3F"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30D035BF"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EAAB9C7" w14:textId="77777777" w:rsidR="00E30B6D" w:rsidRPr="003D1543" w:rsidRDefault="00E30B6D" w:rsidP="00E30B6D">
            <w:pPr>
              <w:pStyle w:val="TAC"/>
            </w:pPr>
            <w:r w:rsidRPr="003D1543">
              <w:t>10 MHz</w:t>
            </w:r>
          </w:p>
        </w:tc>
        <w:tc>
          <w:tcPr>
            <w:tcW w:w="1085" w:type="dxa"/>
            <w:gridSpan w:val="2"/>
            <w:vAlign w:val="center"/>
          </w:tcPr>
          <w:p w14:paraId="36A5D585" w14:textId="77777777" w:rsidR="00E30B6D" w:rsidRPr="003D1543" w:rsidRDefault="00E30B6D" w:rsidP="00E30B6D">
            <w:pPr>
              <w:pStyle w:val="TAC"/>
              <w:rPr>
                <w:lang w:eastAsia="zh-TW"/>
              </w:rPr>
            </w:pPr>
            <w:r w:rsidRPr="003D1543">
              <w:rPr>
                <w:lang w:eastAsia="zh-TW"/>
              </w:rPr>
              <w:t>All RBs / All RBs</w:t>
            </w:r>
          </w:p>
        </w:tc>
      </w:tr>
      <w:tr w:rsidR="00E30B6D" w:rsidRPr="003D1543" w14:paraId="271EA1D6" w14:textId="77777777" w:rsidTr="00DB6D68">
        <w:trPr>
          <w:trHeight w:val="241"/>
        </w:trPr>
        <w:tc>
          <w:tcPr>
            <w:tcW w:w="13154" w:type="dxa"/>
            <w:gridSpan w:val="28"/>
            <w:tcBorders>
              <w:top w:val="nil"/>
            </w:tcBorders>
            <w:vAlign w:val="center"/>
          </w:tcPr>
          <w:p w14:paraId="13044D85" w14:textId="799B66EB" w:rsidR="00E30B6D" w:rsidRPr="003D1543" w:rsidRDefault="00E30B6D" w:rsidP="00E30B6D">
            <w:pPr>
              <w:pStyle w:val="TAC"/>
              <w:rPr>
                <w:b/>
                <w:bCs/>
                <w:lang w:eastAsia="zh-TW"/>
              </w:rPr>
            </w:pPr>
            <w:r w:rsidRPr="003D1543">
              <w:rPr>
                <w:b/>
                <w:bCs/>
              </w:rPr>
              <w:t>Test Settings for DC_3A-19A_n78A Configuration (PC2 &amp; PC3)</w:t>
            </w:r>
            <w:ins w:id="6293" w:author="Anritsu" w:date="2025-11-05T21:20:00Z" w16du:dateUtc="2025-11-05T12:20:00Z">
              <w:r w:rsidRPr="003D1543">
                <w:rPr>
                  <w:rFonts w:hint="eastAsia"/>
                  <w:b/>
                  <w:bCs/>
                  <w:lang w:eastAsia="ja-JP"/>
                </w:rPr>
                <w:t xml:space="preserve"> </w:t>
              </w:r>
            </w:ins>
            <w:r w:rsidRPr="003D1543">
              <w:rPr>
                <w:b/>
                <w:bCs/>
              </w:rPr>
              <w:t>– Note 3</w:t>
            </w:r>
          </w:p>
        </w:tc>
      </w:tr>
      <w:tr w:rsidR="00E30B6D" w:rsidRPr="003D1543" w14:paraId="4BECA110" w14:textId="77777777" w:rsidTr="00DB6D68">
        <w:trPr>
          <w:trHeight w:val="241"/>
        </w:trPr>
        <w:tc>
          <w:tcPr>
            <w:tcW w:w="462" w:type="dxa"/>
            <w:tcBorders>
              <w:top w:val="nil"/>
              <w:bottom w:val="nil"/>
            </w:tcBorders>
            <w:vAlign w:val="center"/>
          </w:tcPr>
          <w:p w14:paraId="5D336343" w14:textId="77777777" w:rsidR="00E30B6D" w:rsidRPr="003D1543" w:rsidRDefault="00E30B6D" w:rsidP="00E30B6D">
            <w:pPr>
              <w:pStyle w:val="TAC"/>
            </w:pPr>
            <w:r w:rsidRPr="003D1543">
              <w:t>1</w:t>
            </w:r>
            <w:r w:rsidRPr="003D1543">
              <w:rPr>
                <w:vertAlign w:val="superscript"/>
              </w:rPr>
              <w:t>11</w:t>
            </w:r>
          </w:p>
        </w:tc>
        <w:tc>
          <w:tcPr>
            <w:tcW w:w="731" w:type="dxa"/>
            <w:vAlign w:val="center"/>
          </w:tcPr>
          <w:p w14:paraId="1773D6FC" w14:textId="77777777" w:rsidR="00E30B6D" w:rsidRPr="003D1543" w:rsidRDefault="00E30B6D" w:rsidP="00E30B6D">
            <w:pPr>
              <w:pStyle w:val="TAC"/>
            </w:pPr>
            <w:r w:rsidRPr="003D1543">
              <w:t>3</w:t>
            </w:r>
          </w:p>
        </w:tc>
        <w:tc>
          <w:tcPr>
            <w:tcW w:w="1120" w:type="dxa"/>
            <w:gridSpan w:val="2"/>
            <w:vAlign w:val="center"/>
          </w:tcPr>
          <w:p w14:paraId="520B4CA0" w14:textId="77777777" w:rsidR="00E30B6D" w:rsidRPr="003D1543" w:rsidRDefault="00E30B6D" w:rsidP="00E30B6D">
            <w:pPr>
              <w:pStyle w:val="TAC"/>
            </w:pPr>
            <w:r w:rsidRPr="003D1543">
              <w:t>DL 1850 MHz</w:t>
            </w:r>
          </w:p>
        </w:tc>
        <w:tc>
          <w:tcPr>
            <w:tcW w:w="999" w:type="dxa"/>
            <w:gridSpan w:val="2"/>
            <w:vAlign w:val="center"/>
          </w:tcPr>
          <w:p w14:paraId="1687701E" w14:textId="77777777" w:rsidR="00E30B6D" w:rsidRPr="003D1543" w:rsidRDefault="00E30B6D" w:rsidP="00E30B6D">
            <w:pPr>
              <w:pStyle w:val="TAC"/>
            </w:pPr>
          </w:p>
        </w:tc>
        <w:tc>
          <w:tcPr>
            <w:tcW w:w="989" w:type="dxa"/>
            <w:vAlign w:val="center"/>
          </w:tcPr>
          <w:p w14:paraId="64E4E824" w14:textId="77777777" w:rsidR="00E30B6D" w:rsidRPr="003D1543" w:rsidRDefault="00E30B6D" w:rsidP="00E30B6D">
            <w:pPr>
              <w:pStyle w:val="TAC"/>
              <w:rPr>
                <w:lang w:eastAsia="zh-TW"/>
              </w:rPr>
            </w:pPr>
          </w:p>
        </w:tc>
        <w:tc>
          <w:tcPr>
            <w:tcW w:w="1289" w:type="dxa"/>
            <w:gridSpan w:val="3"/>
            <w:vAlign w:val="center"/>
          </w:tcPr>
          <w:p w14:paraId="3CAAA497" w14:textId="74640F5D" w:rsidR="00E30B6D" w:rsidRPr="003D1543" w:rsidRDefault="00E30B6D" w:rsidP="00E30B6D">
            <w:pPr>
              <w:pStyle w:val="TAC"/>
              <w:rPr>
                <w:lang w:eastAsia="ja-JP"/>
              </w:rPr>
            </w:pPr>
            <w:del w:id="6294" w:author="Anritsu" w:date="2025-11-06T14:08:00Z" w16du:dateUtc="2025-11-06T05:08:00Z">
              <w:r w:rsidRPr="003D1543" w:rsidDel="00617894">
                <w:delText>8</w:delText>
              </w:r>
            </w:del>
            <w:ins w:id="6295" w:author="Anritsu" w:date="2025-11-06T14:08:00Z" w16du:dateUtc="2025-11-06T05:08:00Z">
              <w:r w:rsidRPr="003D1543">
                <w:rPr>
                  <w:rFonts w:hint="eastAsia"/>
                  <w:lang w:eastAsia="ja-JP"/>
                </w:rPr>
                <w:t>19</w:t>
              </w:r>
            </w:ins>
          </w:p>
        </w:tc>
        <w:tc>
          <w:tcPr>
            <w:tcW w:w="1238" w:type="dxa"/>
            <w:gridSpan w:val="5"/>
            <w:vAlign w:val="center"/>
          </w:tcPr>
          <w:p w14:paraId="797903D4" w14:textId="77777777" w:rsidR="00E30B6D" w:rsidRPr="003D1543" w:rsidRDefault="00E30B6D" w:rsidP="00E30B6D">
            <w:pPr>
              <w:pStyle w:val="TAC"/>
            </w:pPr>
            <w:r w:rsidRPr="003D1543">
              <w:t>UL 835 / DL 880 MHz</w:t>
            </w:r>
          </w:p>
        </w:tc>
        <w:tc>
          <w:tcPr>
            <w:tcW w:w="959" w:type="dxa"/>
            <w:gridSpan w:val="3"/>
            <w:vAlign w:val="center"/>
          </w:tcPr>
          <w:p w14:paraId="3294C717" w14:textId="77777777" w:rsidR="00E30B6D" w:rsidRPr="003D1543" w:rsidRDefault="00E30B6D" w:rsidP="00E30B6D">
            <w:pPr>
              <w:pStyle w:val="TAC"/>
            </w:pPr>
          </w:p>
        </w:tc>
        <w:tc>
          <w:tcPr>
            <w:tcW w:w="1026" w:type="dxa"/>
            <w:vAlign w:val="center"/>
          </w:tcPr>
          <w:p w14:paraId="10A68690" w14:textId="77777777" w:rsidR="00E30B6D" w:rsidRPr="003D1543" w:rsidRDefault="00E30B6D" w:rsidP="00E30B6D">
            <w:pPr>
              <w:pStyle w:val="TAC"/>
              <w:rPr>
                <w:lang w:eastAsia="zh-TW"/>
              </w:rPr>
            </w:pPr>
          </w:p>
        </w:tc>
        <w:tc>
          <w:tcPr>
            <w:tcW w:w="963" w:type="dxa"/>
            <w:gridSpan w:val="2"/>
            <w:vAlign w:val="center"/>
          </w:tcPr>
          <w:p w14:paraId="5F85078B" w14:textId="77777777" w:rsidR="00E30B6D" w:rsidRPr="003D1543" w:rsidRDefault="00E30B6D" w:rsidP="00E30B6D">
            <w:pPr>
              <w:pStyle w:val="TAC"/>
            </w:pPr>
            <w:r w:rsidRPr="003D1543">
              <w:t>n78</w:t>
            </w:r>
          </w:p>
        </w:tc>
        <w:tc>
          <w:tcPr>
            <w:tcW w:w="1321" w:type="dxa"/>
            <w:gridSpan w:val="3"/>
            <w:vAlign w:val="center"/>
          </w:tcPr>
          <w:p w14:paraId="0D7F5968" w14:textId="77777777" w:rsidR="00E30B6D" w:rsidRPr="003D1543" w:rsidRDefault="00E30B6D" w:rsidP="00E30B6D">
            <w:pPr>
              <w:pStyle w:val="TAC"/>
              <w:rPr>
                <w:lang w:eastAsia="zh-TW"/>
              </w:rPr>
            </w:pPr>
            <w:r w:rsidRPr="003D1543">
              <w:rPr>
                <w:lang w:eastAsia="zh-TW"/>
              </w:rPr>
              <w:t>3520 MHz</w:t>
            </w:r>
          </w:p>
        </w:tc>
        <w:tc>
          <w:tcPr>
            <w:tcW w:w="972" w:type="dxa"/>
            <w:gridSpan w:val="2"/>
            <w:vAlign w:val="center"/>
          </w:tcPr>
          <w:p w14:paraId="6995B28F" w14:textId="77777777" w:rsidR="00E30B6D" w:rsidRPr="003D1543" w:rsidRDefault="00E30B6D" w:rsidP="00E30B6D">
            <w:pPr>
              <w:pStyle w:val="TAC"/>
            </w:pPr>
          </w:p>
        </w:tc>
        <w:tc>
          <w:tcPr>
            <w:tcW w:w="1085" w:type="dxa"/>
            <w:gridSpan w:val="2"/>
            <w:vAlign w:val="center"/>
          </w:tcPr>
          <w:p w14:paraId="2EF0189A" w14:textId="77777777" w:rsidR="00E30B6D" w:rsidRPr="003D1543" w:rsidRDefault="00E30B6D" w:rsidP="00E30B6D">
            <w:pPr>
              <w:pStyle w:val="TAC"/>
              <w:rPr>
                <w:lang w:eastAsia="zh-TW"/>
              </w:rPr>
            </w:pPr>
          </w:p>
        </w:tc>
      </w:tr>
      <w:tr w:rsidR="00E30B6D" w:rsidRPr="003D1543" w14:paraId="537C5214" w14:textId="77777777" w:rsidTr="00DB6D68">
        <w:trPr>
          <w:trHeight w:val="241"/>
        </w:trPr>
        <w:tc>
          <w:tcPr>
            <w:tcW w:w="462" w:type="dxa"/>
            <w:tcBorders>
              <w:top w:val="nil"/>
            </w:tcBorders>
            <w:vAlign w:val="center"/>
          </w:tcPr>
          <w:p w14:paraId="4FEBC9D7" w14:textId="77777777" w:rsidR="00E30B6D" w:rsidRPr="003D1543" w:rsidRDefault="00E30B6D" w:rsidP="00E30B6D">
            <w:pPr>
              <w:pStyle w:val="TAC"/>
            </w:pPr>
          </w:p>
        </w:tc>
        <w:tc>
          <w:tcPr>
            <w:tcW w:w="731" w:type="dxa"/>
            <w:vAlign w:val="center"/>
          </w:tcPr>
          <w:p w14:paraId="23AB0D95" w14:textId="77777777" w:rsidR="00E30B6D" w:rsidRPr="003D1543" w:rsidRDefault="00E30B6D" w:rsidP="00E30B6D">
            <w:pPr>
              <w:pStyle w:val="TAC"/>
            </w:pPr>
            <w:r w:rsidRPr="003D1543">
              <w:t>N/A</w:t>
            </w:r>
          </w:p>
        </w:tc>
        <w:tc>
          <w:tcPr>
            <w:tcW w:w="1120" w:type="dxa"/>
            <w:gridSpan w:val="2"/>
            <w:vAlign w:val="center"/>
          </w:tcPr>
          <w:p w14:paraId="7434C3C0" w14:textId="77777777" w:rsidR="00E30B6D" w:rsidRPr="003D1543" w:rsidRDefault="00E30B6D" w:rsidP="00E30B6D">
            <w:pPr>
              <w:pStyle w:val="TAC"/>
            </w:pPr>
            <w:r w:rsidRPr="003D1543">
              <w:t>QPSK</w:t>
            </w:r>
          </w:p>
        </w:tc>
        <w:tc>
          <w:tcPr>
            <w:tcW w:w="999" w:type="dxa"/>
            <w:gridSpan w:val="2"/>
            <w:vAlign w:val="center"/>
          </w:tcPr>
          <w:p w14:paraId="2746868D" w14:textId="77777777" w:rsidR="00E30B6D" w:rsidRPr="003D1543" w:rsidRDefault="00E30B6D" w:rsidP="00E30B6D">
            <w:pPr>
              <w:pStyle w:val="TAC"/>
            </w:pPr>
            <w:r w:rsidRPr="003D1543">
              <w:t>5 MHz</w:t>
            </w:r>
          </w:p>
        </w:tc>
        <w:tc>
          <w:tcPr>
            <w:tcW w:w="989" w:type="dxa"/>
            <w:vAlign w:val="center"/>
          </w:tcPr>
          <w:p w14:paraId="57A494FB"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5FF43F24" w14:textId="77777777" w:rsidR="00E30B6D" w:rsidRPr="003D1543" w:rsidRDefault="00E30B6D" w:rsidP="00E30B6D">
            <w:pPr>
              <w:pStyle w:val="TAC"/>
            </w:pPr>
            <w:r w:rsidRPr="003D1543">
              <w:t>QPSK</w:t>
            </w:r>
          </w:p>
        </w:tc>
        <w:tc>
          <w:tcPr>
            <w:tcW w:w="1238" w:type="dxa"/>
            <w:gridSpan w:val="5"/>
            <w:vAlign w:val="center"/>
          </w:tcPr>
          <w:p w14:paraId="38273FBD" w14:textId="77777777" w:rsidR="00E30B6D" w:rsidRPr="003D1543" w:rsidRDefault="00E30B6D" w:rsidP="00E30B6D">
            <w:pPr>
              <w:pStyle w:val="TAC"/>
            </w:pPr>
            <w:r w:rsidRPr="003D1543">
              <w:t>QPSK</w:t>
            </w:r>
          </w:p>
        </w:tc>
        <w:tc>
          <w:tcPr>
            <w:tcW w:w="959" w:type="dxa"/>
            <w:gridSpan w:val="3"/>
            <w:vAlign w:val="center"/>
          </w:tcPr>
          <w:p w14:paraId="54C51292" w14:textId="77777777" w:rsidR="00E30B6D" w:rsidRPr="003D1543" w:rsidRDefault="00E30B6D" w:rsidP="00E30B6D">
            <w:pPr>
              <w:pStyle w:val="TAC"/>
            </w:pPr>
            <w:r w:rsidRPr="003D1543">
              <w:t>5 MHz</w:t>
            </w:r>
          </w:p>
        </w:tc>
        <w:tc>
          <w:tcPr>
            <w:tcW w:w="1026" w:type="dxa"/>
            <w:vAlign w:val="center"/>
          </w:tcPr>
          <w:p w14:paraId="27664DDF"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1AC62DE5"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3FDB616A"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5E34F453" w14:textId="77777777" w:rsidR="00E30B6D" w:rsidRPr="003D1543" w:rsidRDefault="00E30B6D" w:rsidP="00E30B6D">
            <w:pPr>
              <w:pStyle w:val="TAC"/>
            </w:pPr>
            <w:r w:rsidRPr="003D1543">
              <w:t>10 MHz</w:t>
            </w:r>
          </w:p>
        </w:tc>
        <w:tc>
          <w:tcPr>
            <w:tcW w:w="1085" w:type="dxa"/>
            <w:gridSpan w:val="2"/>
            <w:vAlign w:val="center"/>
          </w:tcPr>
          <w:p w14:paraId="308E05AC" w14:textId="77777777" w:rsidR="00E30B6D" w:rsidRPr="003D1543" w:rsidRDefault="00E30B6D" w:rsidP="00E30B6D">
            <w:pPr>
              <w:pStyle w:val="TAC"/>
              <w:rPr>
                <w:lang w:eastAsia="zh-TW"/>
              </w:rPr>
            </w:pPr>
            <w:r w:rsidRPr="003D1543">
              <w:rPr>
                <w:lang w:eastAsia="zh-TW"/>
              </w:rPr>
              <w:t>All RBs / All RBs</w:t>
            </w:r>
          </w:p>
        </w:tc>
      </w:tr>
      <w:tr w:rsidR="00E30B6D" w:rsidRPr="003D1543" w14:paraId="4D6E51A3" w14:textId="77777777" w:rsidTr="00DB6D68">
        <w:trPr>
          <w:trHeight w:val="241"/>
        </w:trPr>
        <w:tc>
          <w:tcPr>
            <w:tcW w:w="13154" w:type="dxa"/>
            <w:gridSpan w:val="28"/>
            <w:tcBorders>
              <w:top w:val="nil"/>
            </w:tcBorders>
            <w:vAlign w:val="center"/>
          </w:tcPr>
          <w:p w14:paraId="6365A4C0" w14:textId="77777777" w:rsidR="00E30B6D" w:rsidRPr="003D1543" w:rsidRDefault="00E30B6D" w:rsidP="00E30B6D">
            <w:pPr>
              <w:pStyle w:val="TAC"/>
              <w:rPr>
                <w:lang w:eastAsia="zh-TW"/>
              </w:rPr>
            </w:pPr>
            <w:r w:rsidRPr="003D1543">
              <w:rPr>
                <w:b/>
                <w:bCs/>
                <w:lang w:eastAsia="zh-TW"/>
              </w:rPr>
              <w:t>Test Settings for DC_3A-19A_n79A Configuration (PC2 &amp; PC3) – Note 3</w:t>
            </w:r>
          </w:p>
        </w:tc>
      </w:tr>
      <w:tr w:rsidR="00E30B6D" w:rsidRPr="003D1543" w14:paraId="092F9D0F" w14:textId="77777777" w:rsidTr="00DB6D68">
        <w:trPr>
          <w:trHeight w:val="241"/>
        </w:trPr>
        <w:tc>
          <w:tcPr>
            <w:tcW w:w="462" w:type="dxa"/>
            <w:tcBorders>
              <w:top w:val="nil"/>
              <w:bottom w:val="nil"/>
            </w:tcBorders>
            <w:vAlign w:val="center"/>
          </w:tcPr>
          <w:p w14:paraId="1C3EA5AC" w14:textId="77777777" w:rsidR="00E30B6D" w:rsidRPr="003D1543" w:rsidRDefault="00E30B6D" w:rsidP="00E30B6D">
            <w:pPr>
              <w:pStyle w:val="TAC"/>
            </w:pPr>
            <w:r w:rsidRPr="003D1543">
              <w:t>1</w:t>
            </w:r>
            <w:r w:rsidRPr="003D1543">
              <w:rPr>
                <w:vertAlign w:val="superscript"/>
              </w:rPr>
              <w:t>11</w:t>
            </w:r>
          </w:p>
        </w:tc>
        <w:tc>
          <w:tcPr>
            <w:tcW w:w="731" w:type="dxa"/>
            <w:vAlign w:val="center"/>
          </w:tcPr>
          <w:p w14:paraId="2A666797" w14:textId="77777777" w:rsidR="00E30B6D" w:rsidRPr="003D1543" w:rsidRDefault="00E30B6D" w:rsidP="00E30B6D">
            <w:pPr>
              <w:pStyle w:val="TAC"/>
            </w:pPr>
            <w:r w:rsidRPr="003D1543">
              <w:rPr>
                <w:lang w:eastAsia="ja-JP"/>
              </w:rPr>
              <w:t>3</w:t>
            </w:r>
          </w:p>
        </w:tc>
        <w:tc>
          <w:tcPr>
            <w:tcW w:w="1120" w:type="dxa"/>
            <w:gridSpan w:val="2"/>
            <w:vAlign w:val="center"/>
          </w:tcPr>
          <w:p w14:paraId="35A0D6DC" w14:textId="77777777" w:rsidR="00E30B6D" w:rsidRPr="003D1543" w:rsidRDefault="00E30B6D" w:rsidP="00E30B6D">
            <w:pPr>
              <w:pStyle w:val="TAC"/>
            </w:pPr>
            <w:r w:rsidRPr="003D1543">
              <w:rPr>
                <w:lang w:eastAsia="ja-JP"/>
              </w:rPr>
              <w:t>UL 1775 / DL 1870 MHz</w:t>
            </w:r>
          </w:p>
        </w:tc>
        <w:tc>
          <w:tcPr>
            <w:tcW w:w="999" w:type="dxa"/>
            <w:gridSpan w:val="2"/>
            <w:vAlign w:val="center"/>
          </w:tcPr>
          <w:p w14:paraId="765F88F0" w14:textId="77777777" w:rsidR="00E30B6D" w:rsidRPr="003D1543" w:rsidRDefault="00E30B6D" w:rsidP="00E30B6D">
            <w:pPr>
              <w:pStyle w:val="TAC"/>
            </w:pPr>
          </w:p>
        </w:tc>
        <w:tc>
          <w:tcPr>
            <w:tcW w:w="989" w:type="dxa"/>
            <w:vAlign w:val="center"/>
          </w:tcPr>
          <w:p w14:paraId="4A156948" w14:textId="77777777" w:rsidR="00E30B6D" w:rsidRPr="003D1543" w:rsidRDefault="00E30B6D" w:rsidP="00E30B6D">
            <w:pPr>
              <w:pStyle w:val="TAC"/>
              <w:rPr>
                <w:lang w:eastAsia="zh-TW"/>
              </w:rPr>
            </w:pPr>
          </w:p>
        </w:tc>
        <w:tc>
          <w:tcPr>
            <w:tcW w:w="1289" w:type="dxa"/>
            <w:gridSpan w:val="3"/>
            <w:vAlign w:val="center"/>
          </w:tcPr>
          <w:p w14:paraId="3274C001" w14:textId="77777777" w:rsidR="00E30B6D" w:rsidRPr="003D1543" w:rsidRDefault="00E30B6D" w:rsidP="00E30B6D">
            <w:pPr>
              <w:pStyle w:val="TAC"/>
            </w:pPr>
            <w:r w:rsidRPr="003D1543">
              <w:rPr>
                <w:lang w:eastAsia="ja-JP"/>
              </w:rPr>
              <w:t>19</w:t>
            </w:r>
          </w:p>
        </w:tc>
        <w:tc>
          <w:tcPr>
            <w:tcW w:w="1238" w:type="dxa"/>
            <w:gridSpan w:val="5"/>
            <w:vAlign w:val="center"/>
          </w:tcPr>
          <w:p w14:paraId="43F6BFD4" w14:textId="77777777" w:rsidR="00E30B6D" w:rsidRPr="003D1543" w:rsidRDefault="00E30B6D" w:rsidP="00E30B6D">
            <w:pPr>
              <w:pStyle w:val="TAC"/>
            </w:pPr>
            <w:r w:rsidRPr="003D1543">
              <w:rPr>
                <w:lang w:eastAsia="ja-JP"/>
              </w:rPr>
              <w:t>DL 885 MHz</w:t>
            </w:r>
          </w:p>
        </w:tc>
        <w:tc>
          <w:tcPr>
            <w:tcW w:w="959" w:type="dxa"/>
            <w:gridSpan w:val="3"/>
            <w:vAlign w:val="center"/>
          </w:tcPr>
          <w:p w14:paraId="6C29FD35" w14:textId="77777777" w:rsidR="00E30B6D" w:rsidRPr="003D1543" w:rsidRDefault="00E30B6D" w:rsidP="00E30B6D">
            <w:pPr>
              <w:pStyle w:val="TAC"/>
            </w:pPr>
          </w:p>
        </w:tc>
        <w:tc>
          <w:tcPr>
            <w:tcW w:w="1026" w:type="dxa"/>
            <w:vAlign w:val="center"/>
          </w:tcPr>
          <w:p w14:paraId="21E3C840" w14:textId="77777777" w:rsidR="00E30B6D" w:rsidRPr="003D1543" w:rsidRDefault="00E30B6D" w:rsidP="00E30B6D">
            <w:pPr>
              <w:pStyle w:val="TAC"/>
              <w:rPr>
                <w:lang w:eastAsia="zh-TW"/>
              </w:rPr>
            </w:pPr>
          </w:p>
        </w:tc>
        <w:tc>
          <w:tcPr>
            <w:tcW w:w="963" w:type="dxa"/>
            <w:gridSpan w:val="2"/>
            <w:vAlign w:val="center"/>
          </w:tcPr>
          <w:p w14:paraId="3A860B9A" w14:textId="77777777" w:rsidR="00E30B6D" w:rsidRPr="003D1543" w:rsidRDefault="00E30B6D" w:rsidP="00E30B6D">
            <w:pPr>
              <w:pStyle w:val="TAC"/>
            </w:pPr>
            <w:r w:rsidRPr="003D1543">
              <w:rPr>
                <w:lang w:eastAsia="ja-JP"/>
              </w:rPr>
              <w:t>n79</w:t>
            </w:r>
          </w:p>
        </w:tc>
        <w:tc>
          <w:tcPr>
            <w:tcW w:w="1321" w:type="dxa"/>
            <w:gridSpan w:val="3"/>
            <w:vAlign w:val="center"/>
          </w:tcPr>
          <w:p w14:paraId="4377F04E" w14:textId="77777777" w:rsidR="00E30B6D" w:rsidRPr="003D1543" w:rsidRDefault="00E30B6D" w:rsidP="00E30B6D">
            <w:pPr>
              <w:pStyle w:val="TAC"/>
              <w:rPr>
                <w:lang w:eastAsia="zh-TW"/>
              </w:rPr>
            </w:pPr>
            <w:r w:rsidRPr="003D1543">
              <w:rPr>
                <w:lang w:eastAsia="ja-JP"/>
              </w:rPr>
              <w:t>4435 MHz</w:t>
            </w:r>
          </w:p>
        </w:tc>
        <w:tc>
          <w:tcPr>
            <w:tcW w:w="972" w:type="dxa"/>
            <w:gridSpan w:val="2"/>
            <w:vAlign w:val="center"/>
          </w:tcPr>
          <w:p w14:paraId="6B4AC69C" w14:textId="77777777" w:rsidR="00E30B6D" w:rsidRPr="003D1543" w:rsidRDefault="00E30B6D" w:rsidP="00E30B6D">
            <w:pPr>
              <w:pStyle w:val="TAC"/>
            </w:pPr>
          </w:p>
        </w:tc>
        <w:tc>
          <w:tcPr>
            <w:tcW w:w="1085" w:type="dxa"/>
            <w:gridSpan w:val="2"/>
            <w:vAlign w:val="center"/>
          </w:tcPr>
          <w:p w14:paraId="2EB24C8E" w14:textId="77777777" w:rsidR="00E30B6D" w:rsidRPr="003D1543" w:rsidRDefault="00E30B6D" w:rsidP="00E30B6D">
            <w:pPr>
              <w:pStyle w:val="TAC"/>
              <w:rPr>
                <w:lang w:eastAsia="zh-TW"/>
              </w:rPr>
            </w:pPr>
          </w:p>
        </w:tc>
      </w:tr>
      <w:tr w:rsidR="00E30B6D" w:rsidRPr="003D1543" w14:paraId="021789AF" w14:textId="77777777" w:rsidTr="00DB6D68">
        <w:trPr>
          <w:trHeight w:val="241"/>
        </w:trPr>
        <w:tc>
          <w:tcPr>
            <w:tcW w:w="462" w:type="dxa"/>
            <w:tcBorders>
              <w:top w:val="nil"/>
            </w:tcBorders>
            <w:vAlign w:val="center"/>
          </w:tcPr>
          <w:p w14:paraId="02A90824" w14:textId="77777777" w:rsidR="00E30B6D" w:rsidRPr="003D1543" w:rsidRDefault="00E30B6D" w:rsidP="00E30B6D">
            <w:pPr>
              <w:pStyle w:val="TAC"/>
            </w:pPr>
          </w:p>
        </w:tc>
        <w:tc>
          <w:tcPr>
            <w:tcW w:w="731" w:type="dxa"/>
            <w:vAlign w:val="center"/>
          </w:tcPr>
          <w:p w14:paraId="29AA0FB1" w14:textId="77777777" w:rsidR="00E30B6D" w:rsidRPr="003D1543" w:rsidRDefault="00E30B6D" w:rsidP="00E30B6D">
            <w:pPr>
              <w:pStyle w:val="TAC"/>
            </w:pPr>
            <w:r w:rsidRPr="003D1543">
              <w:t>QPSK</w:t>
            </w:r>
          </w:p>
        </w:tc>
        <w:tc>
          <w:tcPr>
            <w:tcW w:w="1120" w:type="dxa"/>
            <w:gridSpan w:val="2"/>
            <w:vAlign w:val="center"/>
          </w:tcPr>
          <w:p w14:paraId="7C28BF22" w14:textId="77777777" w:rsidR="00E30B6D" w:rsidRPr="003D1543" w:rsidRDefault="00E30B6D" w:rsidP="00E30B6D">
            <w:pPr>
              <w:pStyle w:val="TAC"/>
            </w:pPr>
            <w:r w:rsidRPr="003D1543">
              <w:t>QPSK</w:t>
            </w:r>
          </w:p>
        </w:tc>
        <w:tc>
          <w:tcPr>
            <w:tcW w:w="999" w:type="dxa"/>
            <w:gridSpan w:val="2"/>
            <w:vAlign w:val="center"/>
          </w:tcPr>
          <w:p w14:paraId="42397748" w14:textId="77777777" w:rsidR="00E30B6D" w:rsidRPr="003D1543" w:rsidRDefault="00E30B6D" w:rsidP="00E30B6D">
            <w:pPr>
              <w:pStyle w:val="TAC"/>
            </w:pPr>
            <w:r w:rsidRPr="003D1543">
              <w:t>5 MHz</w:t>
            </w:r>
          </w:p>
        </w:tc>
        <w:tc>
          <w:tcPr>
            <w:tcW w:w="989" w:type="dxa"/>
            <w:vAlign w:val="center"/>
          </w:tcPr>
          <w:p w14:paraId="31A1EFC8"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C789157" w14:textId="77777777" w:rsidR="00E30B6D" w:rsidRPr="003D1543" w:rsidRDefault="00E30B6D" w:rsidP="00E30B6D">
            <w:pPr>
              <w:pStyle w:val="TAC"/>
            </w:pPr>
            <w:r w:rsidRPr="003D1543">
              <w:t>N/A</w:t>
            </w:r>
          </w:p>
        </w:tc>
        <w:tc>
          <w:tcPr>
            <w:tcW w:w="1238" w:type="dxa"/>
            <w:gridSpan w:val="5"/>
            <w:vAlign w:val="center"/>
          </w:tcPr>
          <w:p w14:paraId="286C8D99" w14:textId="77777777" w:rsidR="00E30B6D" w:rsidRPr="003D1543" w:rsidRDefault="00E30B6D" w:rsidP="00E30B6D">
            <w:pPr>
              <w:pStyle w:val="TAC"/>
            </w:pPr>
            <w:r w:rsidRPr="003D1543">
              <w:t>QPSK</w:t>
            </w:r>
          </w:p>
        </w:tc>
        <w:tc>
          <w:tcPr>
            <w:tcW w:w="959" w:type="dxa"/>
            <w:gridSpan w:val="3"/>
            <w:vAlign w:val="center"/>
          </w:tcPr>
          <w:p w14:paraId="6780FC00" w14:textId="77777777" w:rsidR="00E30B6D" w:rsidRPr="003D1543" w:rsidRDefault="00E30B6D" w:rsidP="00E30B6D">
            <w:pPr>
              <w:pStyle w:val="TAC"/>
            </w:pPr>
            <w:r w:rsidRPr="003D1543">
              <w:t>5 MHz</w:t>
            </w:r>
          </w:p>
        </w:tc>
        <w:tc>
          <w:tcPr>
            <w:tcW w:w="1026" w:type="dxa"/>
            <w:vAlign w:val="center"/>
          </w:tcPr>
          <w:p w14:paraId="5A506889"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59C7361F"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4A7421BF"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43F7819" w14:textId="77777777" w:rsidR="00E30B6D" w:rsidRPr="003D1543" w:rsidRDefault="00E30B6D" w:rsidP="00E30B6D">
            <w:pPr>
              <w:pStyle w:val="TAC"/>
            </w:pPr>
            <w:r w:rsidRPr="003D1543">
              <w:t>40 MHz</w:t>
            </w:r>
          </w:p>
        </w:tc>
        <w:tc>
          <w:tcPr>
            <w:tcW w:w="1085" w:type="dxa"/>
            <w:gridSpan w:val="2"/>
            <w:vAlign w:val="center"/>
          </w:tcPr>
          <w:p w14:paraId="71EF3D82" w14:textId="77777777" w:rsidR="00E30B6D" w:rsidRPr="003D1543" w:rsidRDefault="00E30B6D" w:rsidP="00E30B6D">
            <w:pPr>
              <w:pStyle w:val="TAC"/>
              <w:rPr>
                <w:lang w:eastAsia="zh-TW"/>
              </w:rPr>
            </w:pPr>
            <w:r w:rsidRPr="003D1543">
              <w:rPr>
                <w:lang w:eastAsia="zh-TW"/>
              </w:rPr>
              <w:t>All RBs / All RBs</w:t>
            </w:r>
          </w:p>
        </w:tc>
      </w:tr>
      <w:tr w:rsidR="00E30B6D" w:rsidRPr="003D1543" w14:paraId="63B451F5" w14:textId="77777777" w:rsidTr="00DB6D68">
        <w:trPr>
          <w:trHeight w:val="241"/>
        </w:trPr>
        <w:tc>
          <w:tcPr>
            <w:tcW w:w="462" w:type="dxa"/>
            <w:tcBorders>
              <w:top w:val="nil"/>
              <w:bottom w:val="nil"/>
            </w:tcBorders>
            <w:vAlign w:val="center"/>
          </w:tcPr>
          <w:p w14:paraId="5C09AFF3" w14:textId="77777777" w:rsidR="00E30B6D" w:rsidRPr="003D1543" w:rsidRDefault="00E30B6D" w:rsidP="00E30B6D">
            <w:pPr>
              <w:pStyle w:val="TAC"/>
            </w:pPr>
            <w:r w:rsidRPr="003D1543">
              <w:rPr>
                <w:lang w:eastAsia="ja-JP"/>
              </w:rPr>
              <w:t>2</w:t>
            </w:r>
            <w:r w:rsidRPr="003D1543">
              <w:rPr>
                <w:vertAlign w:val="superscript"/>
              </w:rPr>
              <w:t>11</w:t>
            </w:r>
          </w:p>
        </w:tc>
        <w:tc>
          <w:tcPr>
            <w:tcW w:w="731" w:type="dxa"/>
            <w:vAlign w:val="center"/>
          </w:tcPr>
          <w:p w14:paraId="7AAFF204" w14:textId="77777777" w:rsidR="00E30B6D" w:rsidRPr="003D1543" w:rsidRDefault="00E30B6D" w:rsidP="00E30B6D">
            <w:pPr>
              <w:pStyle w:val="TAC"/>
            </w:pPr>
            <w:r w:rsidRPr="003D1543">
              <w:rPr>
                <w:lang w:eastAsia="ja-JP"/>
              </w:rPr>
              <w:t>3</w:t>
            </w:r>
          </w:p>
        </w:tc>
        <w:tc>
          <w:tcPr>
            <w:tcW w:w="1120" w:type="dxa"/>
            <w:gridSpan w:val="2"/>
            <w:vAlign w:val="center"/>
          </w:tcPr>
          <w:p w14:paraId="4AE47425" w14:textId="77777777" w:rsidR="00E30B6D" w:rsidRPr="003D1543" w:rsidRDefault="00E30B6D" w:rsidP="00E30B6D">
            <w:pPr>
              <w:pStyle w:val="TAC"/>
            </w:pPr>
            <w:r w:rsidRPr="003D1543">
              <w:rPr>
                <w:lang w:eastAsia="ja-JP"/>
              </w:rPr>
              <w:t>DL 1877.5 MHz</w:t>
            </w:r>
          </w:p>
        </w:tc>
        <w:tc>
          <w:tcPr>
            <w:tcW w:w="999" w:type="dxa"/>
            <w:gridSpan w:val="2"/>
            <w:vAlign w:val="center"/>
          </w:tcPr>
          <w:p w14:paraId="39489079" w14:textId="77777777" w:rsidR="00E30B6D" w:rsidRPr="003D1543" w:rsidRDefault="00E30B6D" w:rsidP="00E30B6D">
            <w:pPr>
              <w:pStyle w:val="TAC"/>
            </w:pPr>
          </w:p>
        </w:tc>
        <w:tc>
          <w:tcPr>
            <w:tcW w:w="989" w:type="dxa"/>
            <w:vAlign w:val="center"/>
          </w:tcPr>
          <w:p w14:paraId="2FDB546A" w14:textId="77777777" w:rsidR="00E30B6D" w:rsidRPr="003D1543" w:rsidRDefault="00E30B6D" w:rsidP="00E30B6D">
            <w:pPr>
              <w:pStyle w:val="TAC"/>
              <w:rPr>
                <w:lang w:eastAsia="zh-TW"/>
              </w:rPr>
            </w:pPr>
          </w:p>
        </w:tc>
        <w:tc>
          <w:tcPr>
            <w:tcW w:w="1289" w:type="dxa"/>
            <w:gridSpan w:val="3"/>
            <w:vAlign w:val="center"/>
          </w:tcPr>
          <w:p w14:paraId="0C4233EA" w14:textId="77777777" w:rsidR="00E30B6D" w:rsidRPr="003D1543" w:rsidRDefault="00E30B6D" w:rsidP="00E30B6D">
            <w:pPr>
              <w:pStyle w:val="TAC"/>
            </w:pPr>
            <w:r w:rsidRPr="003D1543">
              <w:rPr>
                <w:lang w:eastAsia="ja-JP"/>
              </w:rPr>
              <w:t>19</w:t>
            </w:r>
          </w:p>
        </w:tc>
        <w:tc>
          <w:tcPr>
            <w:tcW w:w="1238" w:type="dxa"/>
            <w:gridSpan w:val="5"/>
            <w:vAlign w:val="center"/>
          </w:tcPr>
          <w:p w14:paraId="62CE3D78" w14:textId="3621F098" w:rsidR="00E30B6D" w:rsidRPr="003D1543" w:rsidRDefault="00E30B6D" w:rsidP="00E30B6D">
            <w:pPr>
              <w:pStyle w:val="TAC"/>
            </w:pPr>
            <w:r w:rsidRPr="003D1543">
              <w:rPr>
                <w:lang w:eastAsia="ja-JP"/>
              </w:rPr>
              <w:t>UL 842.5 / DL</w:t>
            </w:r>
            <w:ins w:id="6296" w:author="Anritsu" w:date="2025-11-05T20:20:00Z" w16du:dateUtc="2025-11-05T11:20:00Z">
              <w:r w:rsidRPr="003D1543">
                <w:rPr>
                  <w:rFonts w:hint="eastAsia"/>
                  <w:lang w:eastAsia="ja-JP"/>
                </w:rPr>
                <w:t xml:space="preserve"> </w:t>
              </w:r>
            </w:ins>
            <w:r w:rsidRPr="003D1543">
              <w:rPr>
                <w:lang w:eastAsia="ja-JP"/>
              </w:rPr>
              <w:t>887.5 MHz</w:t>
            </w:r>
          </w:p>
        </w:tc>
        <w:tc>
          <w:tcPr>
            <w:tcW w:w="959" w:type="dxa"/>
            <w:gridSpan w:val="3"/>
            <w:vAlign w:val="center"/>
          </w:tcPr>
          <w:p w14:paraId="1D191DE8" w14:textId="77777777" w:rsidR="00E30B6D" w:rsidRPr="003D1543" w:rsidRDefault="00E30B6D" w:rsidP="00E30B6D">
            <w:pPr>
              <w:pStyle w:val="TAC"/>
            </w:pPr>
          </w:p>
        </w:tc>
        <w:tc>
          <w:tcPr>
            <w:tcW w:w="1026" w:type="dxa"/>
            <w:vAlign w:val="center"/>
          </w:tcPr>
          <w:p w14:paraId="679D03AD" w14:textId="77777777" w:rsidR="00E30B6D" w:rsidRPr="003D1543" w:rsidRDefault="00E30B6D" w:rsidP="00E30B6D">
            <w:pPr>
              <w:pStyle w:val="TAC"/>
              <w:rPr>
                <w:lang w:eastAsia="zh-TW"/>
              </w:rPr>
            </w:pPr>
          </w:p>
        </w:tc>
        <w:tc>
          <w:tcPr>
            <w:tcW w:w="963" w:type="dxa"/>
            <w:gridSpan w:val="2"/>
            <w:vAlign w:val="center"/>
          </w:tcPr>
          <w:p w14:paraId="0DA2FF1C" w14:textId="77777777" w:rsidR="00E30B6D" w:rsidRPr="003D1543" w:rsidRDefault="00E30B6D" w:rsidP="00E30B6D">
            <w:pPr>
              <w:pStyle w:val="TAC"/>
            </w:pPr>
            <w:r w:rsidRPr="003D1543">
              <w:rPr>
                <w:lang w:eastAsia="ja-JP"/>
              </w:rPr>
              <w:t>n79</w:t>
            </w:r>
          </w:p>
        </w:tc>
        <w:tc>
          <w:tcPr>
            <w:tcW w:w="1321" w:type="dxa"/>
            <w:gridSpan w:val="3"/>
            <w:vAlign w:val="center"/>
          </w:tcPr>
          <w:p w14:paraId="412180EE" w14:textId="77777777" w:rsidR="00E30B6D" w:rsidRPr="003D1543" w:rsidRDefault="00E30B6D" w:rsidP="00E30B6D">
            <w:pPr>
              <w:pStyle w:val="TAC"/>
              <w:rPr>
                <w:lang w:eastAsia="zh-TW"/>
              </w:rPr>
            </w:pPr>
            <w:r w:rsidRPr="003D1543">
              <w:rPr>
                <w:lang w:eastAsia="ja-JP"/>
              </w:rPr>
              <w:t>4420 MHz</w:t>
            </w:r>
          </w:p>
        </w:tc>
        <w:tc>
          <w:tcPr>
            <w:tcW w:w="972" w:type="dxa"/>
            <w:gridSpan w:val="2"/>
            <w:vAlign w:val="center"/>
          </w:tcPr>
          <w:p w14:paraId="3D5C074C" w14:textId="77777777" w:rsidR="00E30B6D" w:rsidRPr="003D1543" w:rsidRDefault="00E30B6D" w:rsidP="00E30B6D">
            <w:pPr>
              <w:pStyle w:val="TAC"/>
            </w:pPr>
          </w:p>
        </w:tc>
        <w:tc>
          <w:tcPr>
            <w:tcW w:w="1085" w:type="dxa"/>
            <w:gridSpan w:val="2"/>
            <w:vAlign w:val="center"/>
          </w:tcPr>
          <w:p w14:paraId="0E90CA7A" w14:textId="77777777" w:rsidR="00E30B6D" w:rsidRPr="003D1543" w:rsidRDefault="00E30B6D" w:rsidP="00E30B6D">
            <w:pPr>
              <w:pStyle w:val="TAC"/>
              <w:rPr>
                <w:lang w:eastAsia="zh-TW"/>
              </w:rPr>
            </w:pPr>
          </w:p>
        </w:tc>
      </w:tr>
      <w:tr w:rsidR="00E30B6D" w:rsidRPr="003D1543" w14:paraId="051EAA6D" w14:textId="77777777" w:rsidTr="00DB6D68">
        <w:trPr>
          <w:trHeight w:val="241"/>
        </w:trPr>
        <w:tc>
          <w:tcPr>
            <w:tcW w:w="462" w:type="dxa"/>
            <w:tcBorders>
              <w:top w:val="nil"/>
            </w:tcBorders>
            <w:vAlign w:val="center"/>
          </w:tcPr>
          <w:p w14:paraId="17B90138" w14:textId="77777777" w:rsidR="00E30B6D" w:rsidRPr="003D1543" w:rsidRDefault="00E30B6D" w:rsidP="00E30B6D">
            <w:pPr>
              <w:pStyle w:val="TAC"/>
            </w:pPr>
          </w:p>
        </w:tc>
        <w:tc>
          <w:tcPr>
            <w:tcW w:w="731" w:type="dxa"/>
            <w:vAlign w:val="center"/>
          </w:tcPr>
          <w:p w14:paraId="2F707352" w14:textId="77777777" w:rsidR="00E30B6D" w:rsidRPr="003D1543" w:rsidRDefault="00E30B6D" w:rsidP="00E30B6D">
            <w:pPr>
              <w:pStyle w:val="TAC"/>
            </w:pPr>
            <w:r w:rsidRPr="003D1543">
              <w:t>N/A</w:t>
            </w:r>
          </w:p>
        </w:tc>
        <w:tc>
          <w:tcPr>
            <w:tcW w:w="1120" w:type="dxa"/>
            <w:gridSpan w:val="2"/>
            <w:vAlign w:val="center"/>
          </w:tcPr>
          <w:p w14:paraId="0804F08D" w14:textId="77777777" w:rsidR="00E30B6D" w:rsidRPr="003D1543" w:rsidRDefault="00E30B6D" w:rsidP="00E30B6D">
            <w:pPr>
              <w:pStyle w:val="TAC"/>
            </w:pPr>
            <w:r w:rsidRPr="003D1543">
              <w:t>QPSK</w:t>
            </w:r>
          </w:p>
        </w:tc>
        <w:tc>
          <w:tcPr>
            <w:tcW w:w="999" w:type="dxa"/>
            <w:gridSpan w:val="2"/>
            <w:vAlign w:val="center"/>
          </w:tcPr>
          <w:p w14:paraId="408D09F2" w14:textId="77777777" w:rsidR="00E30B6D" w:rsidRPr="003D1543" w:rsidRDefault="00E30B6D" w:rsidP="00E30B6D">
            <w:pPr>
              <w:pStyle w:val="TAC"/>
            </w:pPr>
            <w:r w:rsidRPr="003D1543">
              <w:t>5 MHz</w:t>
            </w:r>
          </w:p>
        </w:tc>
        <w:tc>
          <w:tcPr>
            <w:tcW w:w="989" w:type="dxa"/>
            <w:vAlign w:val="center"/>
          </w:tcPr>
          <w:p w14:paraId="7DC34FA5"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48D358C3" w14:textId="77777777" w:rsidR="00E30B6D" w:rsidRPr="003D1543" w:rsidRDefault="00E30B6D" w:rsidP="00E30B6D">
            <w:pPr>
              <w:pStyle w:val="TAC"/>
            </w:pPr>
            <w:r w:rsidRPr="003D1543">
              <w:t>QPSK</w:t>
            </w:r>
          </w:p>
        </w:tc>
        <w:tc>
          <w:tcPr>
            <w:tcW w:w="1238" w:type="dxa"/>
            <w:gridSpan w:val="5"/>
            <w:vAlign w:val="center"/>
          </w:tcPr>
          <w:p w14:paraId="6F01195D" w14:textId="77777777" w:rsidR="00E30B6D" w:rsidRPr="003D1543" w:rsidRDefault="00E30B6D" w:rsidP="00E30B6D">
            <w:pPr>
              <w:pStyle w:val="TAC"/>
            </w:pPr>
            <w:r w:rsidRPr="003D1543">
              <w:t>QPSK</w:t>
            </w:r>
          </w:p>
        </w:tc>
        <w:tc>
          <w:tcPr>
            <w:tcW w:w="959" w:type="dxa"/>
            <w:gridSpan w:val="3"/>
            <w:vAlign w:val="center"/>
          </w:tcPr>
          <w:p w14:paraId="1836ED8A" w14:textId="77777777" w:rsidR="00E30B6D" w:rsidRPr="003D1543" w:rsidRDefault="00E30B6D" w:rsidP="00E30B6D">
            <w:pPr>
              <w:pStyle w:val="TAC"/>
            </w:pPr>
            <w:r w:rsidRPr="003D1543">
              <w:t>5 MHz</w:t>
            </w:r>
          </w:p>
        </w:tc>
        <w:tc>
          <w:tcPr>
            <w:tcW w:w="1026" w:type="dxa"/>
            <w:vAlign w:val="center"/>
          </w:tcPr>
          <w:p w14:paraId="0E437837"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4D67887B"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17EBC0DC"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A527A28" w14:textId="77777777" w:rsidR="00E30B6D" w:rsidRPr="003D1543" w:rsidRDefault="00E30B6D" w:rsidP="00E30B6D">
            <w:pPr>
              <w:pStyle w:val="TAC"/>
            </w:pPr>
            <w:r w:rsidRPr="003D1543">
              <w:t>40 MHz</w:t>
            </w:r>
          </w:p>
        </w:tc>
        <w:tc>
          <w:tcPr>
            <w:tcW w:w="1085" w:type="dxa"/>
            <w:gridSpan w:val="2"/>
            <w:vAlign w:val="center"/>
          </w:tcPr>
          <w:p w14:paraId="59254040" w14:textId="77777777" w:rsidR="00E30B6D" w:rsidRPr="003D1543" w:rsidRDefault="00E30B6D" w:rsidP="00E30B6D">
            <w:pPr>
              <w:pStyle w:val="TAC"/>
              <w:rPr>
                <w:lang w:eastAsia="zh-TW"/>
              </w:rPr>
            </w:pPr>
            <w:r w:rsidRPr="003D1543">
              <w:rPr>
                <w:lang w:eastAsia="zh-TW"/>
              </w:rPr>
              <w:t>All RBs / All RBs</w:t>
            </w:r>
          </w:p>
        </w:tc>
      </w:tr>
      <w:tr w:rsidR="00E30B6D" w:rsidRPr="003D1543" w14:paraId="4059C2AA" w14:textId="77777777" w:rsidTr="00DB6D68">
        <w:trPr>
          <w:trHeight w:val="241"/>
        </w:trPr>
        <w:tc>
          <w:tcPr>
            <w:tcW w:w="13154" w:type="dxa"/>
            <w:gridSpan w:val="28"/>
            <w:tcBorders>
              <w:top w:val="nil"/>
            </w:tcBorders>
            <w:vAlign w:val="center"/>
          </w:tcPr>
          <w:p w14:paraId="047CBC8B" w14:textId="77777777" w:rsidR="00E30B6D" w:rsidRPr="003D1543" w:rsidRDefault="00E30B6D" w:rsidP="00E30B6D">
            <w:pPr>
              <w:pStyle w:val="TAH"/>
              <w:rPr>
                <w:lang w:eastAsia="zh-TW"/>
              </w:rPr>
            </w:pPr>
            <w:r w:rsidRPr="003D1543">
              <w:t>Test Settings for DC_3A-20A_n8A Configuration – Note 3</w:t>
            </w:r>
          </w:p>
        </w:tc>
      </w:tr>
      <w:tr w:rsidR="00E30B6D" w:rsidRPr="003D1543" w14:paraId="44C3E996" w14:textId="77777777" w:rsidTr="00DB6D68">
        <w:trPr>
          <w:trHeight w:val="241"/>
        </w:trPr>
        <w:tc>
          <w:tcPr>
            <w:tcW w:w="462" w:type="dxa"/>
            <w:vMerge w:val="restart"/>
            <w:tcBorders>
              <w:top w:val="nil"/>
            </w:tcBorders>
          </w:tcPr>
          <w:p w14:paraId="4E8DC701" w14:textId="77777777" w:rsidR="00E30B6D" w:rsidRPr="003D1543" w:rsidRDefault="00E30B6D" w:rsidP="00E30B6D">
            <w:pPr>
              <w:pStyle w:val="TAC"/>
            </w:pPr>
            <w:r w:rsidRPr="003D1543">
              <w:t>1</w:t>
            </w:r>
          </w:p>
        </w:tc>
        <w:tc>
          <w:tcPr>
            <w:tcW w:w="731" w:type="dxa"/>
            <w:vAlign w:val="center"/>
          </w:tcPr>
          <w:p w14:paraId="301843A3" w14:textId="77777777" w:rsidR="00E30B6D" w:rsidRPr="003D1543" w:rsidRDefault="00E30B6D" w:rsidP="00E30B6D">
            <w:pPr>
              <w:pStyle w:val="TAC"/>
            </w:pPr>
            <w:r w:rsidRPr="003D1543">
              <w:t>3</w:t>
            </w:r>
          </w:p>
        </w:tc>
        <w:tc>
          <w:tcPr>
            <w:tcW w:w="1120" w:type="dxa"/>
            <w:gridSpan w:val="2"/>
            <w:vAlign w:val="center"/>
          </w:tcPr>
          <w:p w14:paraId="2DE788A0" w14:textId="77777777" w:rsidR="00E30B6D" w:rsidRPr="003D1543" w:rsidRDefault="00E30B6D" w:rsidP="00E30B6D">
            <w:pPr>
              <w:pStyle w:val="TAC"/>
            </w:pPr>
            <w:r w:rsidRPr="003D1543">
              <w:t>DL 1860 MHz</w:t>
            </w:r>
          </w:p>
        </w:tc>
        <w:tc>
          <w:tcPr>
            <w:tcW w:w="999" w:type="dxa"/>
            <w:gridSpan w:val="2"/>
            <w:vAlign w:val="center"/>
          </w:tcPr>
          <w:p w14:paraId="267135BF" w14:textId="77777777" w:rsidR="00E30B6D" w:rsidRPr="003D1543" w:rsidRDefault="00E30B6D" w:rsidP="00E30B6D">
            <w:pPr>
              <w:pStyle w:val="TAC"/>
            </w:pPr>
          </w:p>
        </w:tc>
        <w:tc>
          <w:tcPr>
            <w:tcW w:w="989" w:type="dxa"/>
            <w:vAlign w:val="center"/>
          </w:tcPr>
          <w:p w14:paraId="6027AF22" w14:textId="77777777" w:rsidR="00E30B6D" w:rsidRPr="003D1543" w:rsidRDefault="00E30B6D" w:rsidP="00E30B6D">
            <w:pPr>
              <w:pStyle w:val="TAC"/>
              <w:rPr>
                <w:lang w:eastAsia="zh-TW"/>
              </w:rPr>
            </w:pPr>
          </w:p>
        </w:tc>
        <w:tc>
          <w:tcPr>
            <w:tcW w:w="1289" w:type="dxa"/>
            <w:gridSpan w:val="3"/>
            <w:vAlign w:val="center"/>
          </w:tcPr>
          <w:p w14:paraId="6D76A7E1" w14:textId="77777777" w:rsidR="00E30B6D" w:rsidRPr="003D1543" w:rsidRDefault="00E30B6D" w:rsidP="00E30B6D">
            <w:pPr>
              <w:pStyle w:val="TAC"/>
            </w:pPr>
            <w:r w:rsidRPr="003D1543">
              <w:t>20</w:t>
            </w:r>
          </w:p>
        </w:tc>
        <w:tc>
          <w:tcPr>
            <w:tcW w:w="1238" w:type="dxa"/>
            <w:gridSpan w:val="5"/>
            <w:vAlign w:val="center"/>
          </w:tcPr>
          <w:p w14:paraId="7C135E97" w14:textId="2DCB01F0" w:rsidR="00E30B6D" w:rsidRPr="003D1543" w:rsidRDefault="00E30B6D" w:rsidP="00E30B6D">
            <w:pPr>
              <w:pStyle w:val="TAC"/>
            </w:pPr>
            <w:r w:rsidRPr="003D1543">
              <w:t>UL 840</w:t>
            </w:r>
            <w:del w:id="6297" w:author="Anritsu" w:date="2025-11-05T20:16:00Z" w16du:dateUtc="2025-11-05T11:16:00Z">
              <w:r w:rsidRPr="003D1543" w:rsidDel="009B64AD">
                <w:delText xml:space="preserve"> MHz</w:delText>
              </w:r>
            </w:del>
            <w:r w:rsidRPr="003D1543">
              <w:t xml:space="preserve"> / DL 799</w:t>
            </w:r>
            <w:ins w:id="6298" w:author="Anritsu" w:date="2025-11-05T20:16:00Z">
              <w:r w:rsidRPr="003D1543">
                <w:t xml:space="preserve"> MHz</w:t>
              </w:r>
            </w:ins>
          </w:p>
        </w:tc>
        <w:tc>
          <w:tcPr>
            <w:tcW w:w="959" w:type="dxa"/>
            <w:gridSpan w:val="3"/>
            <w:vAlign w:val="center"/>
          </w:tcPr>
          <w:p w14:paraId="0E20D0CD" w14:textId="77777777" w:rsidR="00E30B6D" w:rsidRPr="003D1543" w:rsidRDefault="00E30B6D" w:rsidP="00E30B6D">
            <w:pPr>
              <w:pStyle w:val="TAC"/>
            </w:pPr>
          </w:p>
        </w:tc>
        <w:tc>
          <w:tcPr>
            <w:tcW w:w="1026" w:type="dxa"/>
            <w:vAlign w:val="center"/>
          </w:tcPr>
          <w:p w14:paraId="1BF70B63" w14:textId="77777777" w:rsidR="00E30B6D" w:rsidRPr="003D1543" w:rsidRDefault="00E30B6D" w:rsidP="00E30B6D">
            <w:pPr>
              <w:pStyle w:val="TAC"/>
              <w:rPr>
                <w:lang w:eastAsia="zh-TW"/>
              </w:rPr>
            </w:pPr>
          </w:p>
        </w:tc>
        <w:tc>
          <w:tcPr>
            <w:tcW w:w="963" w:type="dxa"/>
            <w:gridSpan w:val="2"/>
            <w:vAlign w:val="center"/>
          </w:tcPr>
          <w:p w14:paraId="6F7C904E" w14:textId="77777777" w:rsidR="00E30B6D" w:rsidRPr="003D1543" w:rsidRDefault="00E30B6D" w:rsidP="00E30B6D">
            <w:pPr>
              <w:pStyle w:val="TAC"/>
            </w:pPr>
            <w:r w:rsidRPr="003D1543">
              <w:t>n8</w:t>
            </w:r>
          </w:p>
        </w:tc>
        <w:tc>
          <w:tcPr>
            <w:tcW w:w="1321" w:type="dxa"/>
            <w:gridSpan w:val="3"/>
            <w:vAlign w:val="center"/>
          </w:tcPr>
          <w:p w14:paraId="18B8FB25" w14:textId="77777777" w:rsidR="00E30B6D" w:rsidRPr="003D1543" w:rsidRDefault="00E30B6D" w:rsidP="00E30B6D">
            <w:pPr>
              <w:pStyle w:val="TAC"/>
              <w:rPr>
                <w:lang w:eastAsia="zh-TW"/>
              </w:rPr>
            </w:pPr>
            <w:r w:rsidRPr="003D1543">
              <w:t>UL 900 / DL 945 MHz</w:t>
            </w:r>
          </w:p>
        </w:tc>
        <w:tc>
          <w:tcPr>
            <w:tcW w:w="972" w:type="dxa"/>
            <w:gridSpan w:val="2"/>
            <w:vAlign w:val="center"/>
          </w:tcPr>
          <w:p w14:paraId="0B878932" w14:textId="77777777" w:rsidR="00E30B6D" w:rsidRPr="003D1543" w:rsidRDefault="00E30B6D" w:rsidP="00E30B6D">
            <w:pPr>
              <w:pStyle w:val="TAC"/>
            </w:pPr>
          </w:p>
        </w:tc>
        <w:tc>
          <w:tcPr>
            <w:tcW w:w="1085" w:type="dxa"/>
            <w:gridSpan w:val="2"/>
            <w:vAlign w:val="center"/>
          </w:tcPr>
          <w:p w14:paraId="69A6F2F7" w14:textId="77777777" w:rsidR="00E30B6D" w:rsidRPr="003D1543" w:rsidRDefault="00E30B6D" w:rsidP="00E30B6D">
            <w:pPr>
              <w:pStyle w:val="TAC"/>
              <w:rPr>
                <w:lang w:eastAsia="zh-TW"/>
              </w:rPr>
            </w:pPr>
          </w:p>
        </w:tc>
      </w:tr>
      <w:tr w:rsidR="00E30B6D" w:rsidRPr="003D1543" w14:paraId="2B586CAD" w14:textId="77777777" w:rsidTr="00DB6D68">
        <w:trPr>
          <w:trHeight w:val="241"/>
        </w:trPr>
        <w:tc>
          <w:tcPr>
            <w:tcW w:w="462" w:type="dxa"/>
            <w:vMerge/>
            <w:vAlign w:val="center"/>
          </w:tcPr>
          <w:p w14:paraId="2AE50300" w14:textId="77777777" w:rsidR="00E30B6D" w:rsidRPr="003D1543" w:rsidRDefault="00E30B6D" w:rsidP="00E30B6D">
            <w:pPr>
              <w:pStyle w:val="TAC"/>
            </w:pPr>
          </w:p>
        </w:tc>
        <w:tc>
          <w:tcPr>
            <w:tcW w:w="731" w:type="dxa"/>
            <w:vAlign w:val="center"/>
          </w:tcPr>
          <w:p w14:paraId="2EB0D2DE" w14:textId="497A1A38" w:rsidR="00E30B6D" w:rsidRPr="003D1543" w:rsidRDefault="00E30B6D" w:rsidP="00E30B6D">
            <w:pPr>
              <w:pStyle w:val="TAC"/>
            </w:pPr>
            <w:ins w:id="6299" w:author="Anritsu" w:date="2025-11-05T19:24:00Z" w16du:dateUtc="2025-11-05T10:24:00Z">
              <w:r w:rsidRPr="003D1543">
                <w:t>QPSK</w:t>
              </w:r>
            </w:ins>
            <w:del w:id="6300" w:author="Anritsu" w:date="2025-11-05T19:24:00Z" w16du:dateUtc="2025-11-05T10:24:00Z">
              <w:r w:rsidRPr="003D1543" w:rsidDel="00D54BC2">
                <w:delText>N/A</w:delText>
              </w:r>
            </w:del>
          </w:p>
        </w:tc>
        <w:tc>
          <w:tcPr>
            <w:tcW w:w="1120" w:type="dxa"/>
            <w:gridSpan w:val="2"/>
            <w:vAlign w:val="center"/>
          </w:tcPr>
          <w:p w14:paraId="50966D82" w14:textId="77777777" w:rsidR="00E30B6D" w:rsidRPr="003D1543" w:rsidRDefault="00E30B6D" w:rsidP="00E30B6D">
            <w:pPr>
              <w:pStyle w:val="TAC"/>
            </w:pPr>
            <w:r w:rsidRPr="003D1543">
              <w:t>QPSK</w:t>
            </w:r>
          </w:p>
        </w:tc>
        <w:tc>
          <w:tcPr>
            <w:tcW w:w="999" w:type="dxa"/>
            <w:gridSpan w:val="2"/>
            <w:vAlign w:val="center"/>
          </w:tcPr>
          <w:p w14:paraId="35F3EC6B" w14:textId="77777777" w:rsidR="00E30B6D" w:rsidRPr="003D1543" w:rsidRDefault="00E30B6D" w:rsidP="00E30B6D">
            <w:pPr>
              <w:pStyle w:val="TAC"/>
            </w:pPr>
            <w:r w:rsidRPr="003D1543">
              <w:t>5 MHz</w:t>
            </w:r>
          </w:p>
        </w:tc>
        <w:tc>
          <w:tcPr>
            <w:tcW w:w="989" w:type="dxa"/>
            <w:vAlign w:val="center"/>
          </w:tcPr>
          <w:p w14:paraId="69C196B1"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2BEEBA1" w14:textId="753D383E" w:rsidR="00E30B6D" w:rsidRPr="003D1543" w:rsidRDefault="00E30B6D" w:rsidP="00E30B6D">
            <w:pPr>
              <w:pStyle w:val="TAC"/>
            </w:pPr>
            <w:ins w:id="6301" w:author="Anritsu" w:date="2025-11-05T19:24:00Z" w16du:dateUtc="2025-11-05T10:24:00Z">
              <w:r w:rsidRPr="003D1543">
                <w:t>N/A</w:t>
              </w:r>
            </w:ins>
            <w:del w:id="6302" w:author="Anritsu" w:date="2025-11-05T19:24:00Z" w16du:dateUtc="2025-11-05T10:24:00Z">
              <w:r w:rsidRPr="003D1543" w:rsidDel="00D54BC2">
                <w:delText>QPSK</w:delText>
              </w:r>
            </w:del>
          </w:p>
        </w:tc>
        <w:tc>
          <w:tcPr>
            <w:tcW w:w="1238" w:type="dxa"/>
            <w:gridSpan w:val="5"/>
            <w:vAlign w:val="center"/>
          </w:tcPr>
          <w:p w14:paraId="31624579" w14:textId="77777777" w:rsidR="00E30B6D" w:rsidRPr="003D1543" w:rsidRDefault="00E30B6D" w:rsidP="00E30B6D">
            <w:pPr>
              <w:pStyle w:val="TAC"/>
            </w:pPr>
            <w:r w:rsidRPr="003D1543">
              <w:t>QPSK</w:t>
            </w:r>
          </w:p>
        </w:tc>
        <w:tc>
          <w:tcPr>
            <w:tcW w:w="959" w:type="dxa"/>
            <w:gridSpan w:val="3"/>
            <w:vAlign w:val="center"/>
          </w:tcPr>
          <w:p w14:paraId="220FFF76" w14:textId="77777777" w:rsidR="00E30B6D" w:rsidRPr="003D1543" w:rsidRDefault="00E30B6D" w:rsidP="00E30B6D">
            <w:pPr>
              <w:pStyle w:val="TAC"/>
            </w:pPr>
            <w:r w:rsidRPr="003D1543">
              <w:t>5 MHz</w:t>
            </w:r>
          </w:p>
        </w:tc>
        <w:tc>
          <w:tcPr>
            <w:tcW w:w="1026" w:type="dxa"/>
            <w:vAlign w:val="center"/>
          </w:tcPr>
          <w:p w14:paraId="5AC816CD"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491F9482"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5B91177E"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83F1590" w14:textId="77777777" w:rsidR="00E30B6D" w:rsidRPr="003D1543" w:rsidRDefault="00E30B6D" w:rsidP="00E30B6D">
            <w:pPr>
              <w:pStyle w:val="TAC"/>
            </w:pPr>
            <w:r w:rsidRPr="003D1543">
              <w:t>5 MHz</w:t>
            </w:r>
          </w:p>
        </w:tc>
        <w:tc>
          <w:tcPr>
            <w:tcW w:w="1085" w:type="dxa"/>
            <w:gridSpan w:val="2"/>
            <w:vAlign w:val="center"/>
          </w:tcPr>
          <w:p w14:paraId="572B1884" w14:textId="77777777" w:rsidR="00E30B6D" w:rsidRPr="003D1543" w:rsidRDefault="00E30B6D" w:rsidP="00E30B6D">
            <w:pPr>
              <w:pStyle w:val="TAC"/>
              <w:rPr>
                <w:lang w:eastAsia="zh-TW"/>
              </w:rPr>
            </w:pPr>
            <w:r w:rsidRPr="003D1543">
              <w:rPr>
                <w:lang w:eastAsia="zh-TW"/>
              </w:rPr>
              <w:t>All RBs / All RBs</w:t>
            </w:r>
          </w:p>
        </w:tc>
      </w:tr>
      <w:tr w:rsidR="00E30B6D" w:rsidRPr="003D1543" w14:paraId="1B4328B6" w14:textId="77777777" w:rsidTr="00DB6D68">
        <w:trPr>
          <w:trHeight w:val="241"/>
        </w:trPr>
        <w:tc>
          <w:tcPr>
            <w:tcW w:w="13154" w:type="dxa"/>
            <w:gridSpan w:val="28"/>
            <w:tcBorders>
              <w:top w:val="nil"/>
            </w:tcBorders>
            <w:vAlign w:val="center"/>
          </w:tcPr>
          <w:p w14:paraId="7A4DF1D3" w14:textId="77777777" w:rsidR="00E30B6D" w:rsidRPr="003D1543" w:rsidRDefault="00E30B6D" w:rsidP="00E30B6D">
            <w:pPr>
              <w:pStyle w:val="TAH"/>
              <w:rPr>
                <w:lang w:eastAsia="zh-TW"/>
              </w:rPr>
            </w:pPr>
            <w:r w:rsidRPr="003D1543">
              <w:t>Test Settings for DC_3A-20A_n28A Configuration – Note 3</w:t>
            </w:r>
          </w:p>
        </w:tc>
      </w:tr>
      <w:tr w:rsidR="00E30B6D" w:rsidRPr="003D1543" w14:paraId="5F74E0A6" w14:textId="77777777" w:rsidTr="00DB6D68">
        <w:trPr>
          <w:trHeight w:val="241"/>
        </w:trPr>
        <w:tc>
          <w:tcPr>
            <w:tcW w:w="462" w:type="dxa"/>
            <w:tcBorders>
              <w:top w:val="nil"/>
              <w:bottom w:val="nil"/>
            </w:tcBorders>
            <w:vAlign w:val="center"/>
          </w:tcPr>
          <w:p w14:paraId="7A7D87BC" w14:textId="77777777" w:rsidR="00E30B6D" w:rsidRPr="003D1543" w:rsidRDefault="00E30B6D" w:rsidP="00E30B6D">
            <w:pPr>
              <w:pStyle w:val="TAC"/>
            </w:pPr>
            <w:r w:rsidRPr="003D1543">
              <w:rPr>
                <w:lang w:eastAsia="zh-CN"/>
              </w:rPr>
              <w:t>1</w:t>
            </w:r>
          </w:p>
        </w:tc>
        <w:tc>
          <w:tcPr>
            <w:tcW w:w="731" w:type="dxa"/>
            <w:vAlign w:val="center"/>
          </w:tcPr>
          <w:p w14:paraId="3CCD2B49" w14:textId="77777777" w:rsidR="00E30B6D" w:rsidRPr="003D1543" w:rsidRDefault="00E30B6D" w:rsidP="00E30B6D">
            <w:pPr>
              <w:pStyle w:val="TAC"/>
            </w:pPr>
            <w:r w:rsidRPr="003D1543">
              <w:rPr>
                <w:lang w:eastAsia="zh-CN"/>
              </w:rPr>
              <w:t>3</w:t>
            </w:r>
          </w:p>
        </w:tc>
        <w:tc>
          <w:tcPr>
            <w:tcW w:w="1120" w:type="dxa"/>
            <w:gridSpan w:val="2"/>
            <w:vAlign w:val="center"/>
          </w:tcPr>
          <w:p w14:paraId="26027041" w14:textId="77777777" w:rsidR="00E30B6D" w:rsidRPr="003D1543" w:rsidRDefault="00E30B6D" w:rsidP="00E30B6D">
            <w:pPr>
              <w:pStyle w:val="TAC"/>
            </w:pPr>
            <w:r w:rsidRPr="003D1543">
              <w:t>DL 1828 MHz</w:t>
            </w:r>
          </w:p>
        </w:tc>
        <w:tc>
          <w:tcPr>
            <w:tcW w:w="999" w:type="dxa"/>
            <w:gridSpan w:val="2"/>
            <w:vAlign w:val="center"/>
          </w:tcPr>
          <w:p w14:paraId="46993432" w14:textId="77777777" w:rsidR="00E30B6D" w:rsidRPr="003D1543" w:rsidRDefault="00E30B6D" w:rsidP="00E30B6D">
            <w:pPr>
              <w:pStyle w:val="TAC"/>
            </w:pPr>
          </w:p>
        </w:tc>
        <w:tc>
          <w:tcPr>
            <w:tcW w:w="989" w:type="dxa"/>
            <w:vAlign w:val="center"/>
          </w:tcPr>
          <w:p w14:paraId="7E74400C" w14:textId="77777777" w:rsidR="00E30B6D" w:rsidRPr="003D1543" w:rsidRDefault="00E30B6D" w:rsidP="00E30B6D">
            <w:pPr>
              <w:pStyle w:val="TAC"/>
              <w:rPr>
                <w:lang w:eastAsia="zh-TW"/>
              </w:rPr>
            </w:pPr>
          </w:p>
        </w:tc>
        <w:tc>
          <w:tcPr>
            <w:tcW w:w="1289" w:type="dxa"/>
            <w:gridSpan w:val="3"/>
            <w:vAlign w:val="center"/>
          </w:tcPr>
          <w:p w14:paraId="4CC9FD0D" w14:textId="77777777" w:rsidR="00E30B6D" w:rsidRPr="003D1543" w:rsidRDefault="00E30B6D" w:rsidP="00E30B6D">
            <w:pPr>
              <w:pStyle w:val="TAC"/>
            </w:pPr>
            <w:r w:rsidRPr="003D1543">
              <w:rPr>
                <w:lang w:eastAsia="zh-CN"/>
              </w:rPr>
              <w:t>20</w:t>
            </w:r>
          </w:p>
        </w:tc>
        <w:tc>
          <w:tcPr>
            <w:tcW w:w="1238" w:type="dxa"/>
            <w:gridSpan w:val="5"/>
            <w:vAlign w:val="center"/>
          </w:tcPr>
          <w:p w14:paraId="7BFDBCC0" w14:textId="77777777" w:rsidR="00E30B6D" w:rsidRPr="003D1543" w:rsidRDefault="00E30B6D" w:rsidP="00E30B6D">
            <w:pPr>
              <w:pStyle w:val="TAC"/>
            </w:pPr>
            <w:r w:rsidRPr="003D1543">
              <w:t>UL 852 / DL 811 MHz</w:t>
            </w:r>
          </w:p>
        </w:tc>
        <w:tc>
          <w:tcPr>
            <w:tcW w:w="959" w:type="dxa"/>
            <w:gridSpan w:val="3"/>
            <w:vAlign w:val="center"/>
          </w:tcPr>
          <w:p w14:paraId="503F1A92" w14:textId="77777777" w:rsidR="00E30B6D" w:rsidRPr="003D1543" w:rsidRDefault="00E30B6D" w:rsidP="00E30B6D">
            <w:pPr>
              <w:pStyle w:val="TAC"/>
            </w:pPr>
          </w:p>
        </w:tc>
        <w:tc>
          <w:tcPr>
            <w:tcW w:w="1026" w:type="dxa"/>
            <w:vAlign w:val="center"/>
          </w:tcPr>
          <w:p w14:paraId="1FEB2098" w14:textId="77777777" w:rsidR="00E30B6D" w:rsidRPr="003D1543" w:rsidRDefault="00E30B6D" w:rsidP="00E30B6D">
            <w:pPr>
              <w:pStyle w:val="TAC"/>
              <w:rPr>
                <w:lang w:eastAsia="zh-TW"/>
              </w:rPr>
            </w:pPr>
          </w:p>
        </w:tc>
        <w:tc>
          <w:tcPr>
            <w:tcW w:w="963" w:type="dxa"/>
            <w:gridSpan w:val="2"/>
            <w:vAlign w:val="center"/>
          </w:tcPr>
          <w:p w14:paraId="1A4E1A9F" w14:textId="77777777" w:rsidR="00E30B6D" w:rsidRPr="003D1543" w:rsidRDefault="00E30B6D" w:rsidP="00E30B6D">
            <w:pPr>
              <w:pStyle w:val="TAC"/>
            </w:pPr>
            <w:r w:rsidRPr="003D1543">
              <w:rPr>
                <w:lang w:eastAsia="zh-CN"/>
              </w:rPr>
              <w:t>n28</w:t>
            </w:r>
          </w:p>
        </w:tc>
        <w:tc>
          <w:tcPr>
            <w:tcW w:w="1321" w:type="dxa"/>
            <w:gridSpan w:val="3"/>
            <w:vAlign w:val="center"/>
          </w:tcPr>
          <w:p w14:paraId="41601077" w14:textId="77777777" w:rsidR="00E30B6D" w:rsidRPr="003D1543" w:rsidRDefault="00E30B6D" w:rsidP="00E30B6D">
            <w:pPr>
              <w:pStyle w:val="TAC"/>
              <w:rPr>
                <w:lang w:eastAsia="zh-TW"/>
              </w:rPr>
            </w:pPr>
            <w:r w:rsidRPr="003D1543">
              <w:t>UL 728 / DL 783 MHz</w:t>
            </w:r>
          </w:p>
        </w:tc>
        <w:tc>
          <w:tcPr>
            <w:tcW w:w="972" w:type="dxa"/>
            <w:gridSpan w:val="2"/>
            <w:vAlign w:val="center"/>
          </w:tcPr>
          <w:p w14:paraId="1D6482BE" w14:textId="77777777" w:rsidR="00E30B6D" w:rsidRPr="003D1543" w:rsidRDefault="00E30B6D" w:rsidP="00E30B6D">
            <w:pPr>
              <w:pStyle w:val="TAC"/>
            </w:pPr>
          </w:p>
        </w:tc>
        <w:tc>
          <w:tcPr>
            <w:tcW w:w="1085" w:type="dxa"/>
            <w:gridSpan w:val="2"/>
            <w:vAlign w:val="center"/>
          </w:tcPr>
          <w:p w14:paraId="33F880E0" w14:textId="77777777" w:rsidR="00E30B6D" w:rsidRPr="003D1543" w:rsidRDefault="00E30B6D" w:rsidP="00E30B6D">
            <w:pPr>
              <w:pStyle w:val="TAC"/>
              <w:rPr>
                <w:lang w:eastAsia="zh-TW"/>
              </w:rPr>
            </w:pPr>
          </w:p>
        </w:tc>
      </w:tr>
      <w:tr w:rsidR="00E30B6D" w:rsidRPr="003D1543" w14:paraId="3CEEDC4F" w14:textId="77777777" w:rsidTr="00DB6D68">
        <w:trPr>
          <w:trHeight w:val="241"/>
        </w:trPr>
        <w:tc>
          <w:tcPr>
            <w:tcW w:w="462" w:type="dxa"/>
            <w:tcBorders>
              <w:top w:val="nil"/>
            </w:tcBorders>
            <w:vAlign w:val="center"/>
          </w:tcPr>
          <w:p w14:paraId="21DB20E4" w14:textId="77777777" w:rsidR="00E30B6D" w:rsidRPr="003D1543" w:rsidRDefault="00E30B6D" w:rsidP="00E30B6D">
            <w:pPr>
              <w:pStyle w:val="TAC"/>
            </w:pPr>
          </w:p>
        </w:tc>
        <w:tc>
          <w:tcPr>
            <w:tcW w:w="731" w:type="dxa"/>
            <w:vAlign w:val="center"/>
          </w:tcPr>
          <w:p w14:paraId="6E898379" w14:textId="77777777" w:rsidR="00E30B6D" w:rsidRPr="003D1543" w:rsidRDefault="00E30B6D" w:rsidP="00E30B6D">
            <w:pPr>
              <w:pStyle w:val="TAC"/>
            </w:pPr>
            <w:r w:rsidRPr="003D1543">
              <w:t>N/A</w:t>
            </w:r>
          </w:p>
        </w:tc>
        <w:tc>
          <w:tcPr>
            <w:tcW w:w="1120" w:type="dxa"/>
            <w:gridSpan w:val="2"/>
            <w:vAlign w:val="center"/>
          </w:tcPr>
          <w:p w14:paraId="2C859F16" w14:textId="77777777" w:rsidR="00E30B6D" w:rsidRPr="003D1543" w:rsidRDefault="00E30B6D" w:rsidP="00E30B6D">
            <w:pPr>
              <w:pStyle w:val="TAC"/>
            </w:pPr>
            <w:r w:rsidRPr="003D1543">
              <w:t>QPSK</w:t>
            </w:r>
          </w:p>
        </w:tc>
        <w:tc>
          <w:tcPr>
            <w:tcW w:w="999" w:type="dxa"/>
            <w:gridSpan w:val="2"/>
            <w:vAlign w:val="center"/>
          </w:tcPr>
          <w:p w14:paraId="1D34D8A6" w14:textId="77777777" w:rsidR="00E30B6D" w:rsidRPr="003D1543" w:rsidRDefault="00E30B6D" w:rsidP="00E30B6D">
            <w:pPr>
              <w:pStyle w:val="TAC"/>
            </w:pPr>
            <w:r w:rsidRPr="003D1543">
              <w:t>5 MHz</w:t>
            </w:r>
          </w:p>
        </w:tc>
        <w:tc>
          <w:tcPr>
            <w:tcW w:w="989" w:type="dxa"/>
            <w:vAlign w:val="center"/>
          </w:tcPr>
          <w:p w14:paraId="0F6820FD"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28C644BB" w14:textId="77777777" w:rsidR="00E30B6D" w:rsidRPr="003D1543" w:rsidRDefault="00E30B6D" w:rsidP="00E30B6D">
            <w:pPr>
              <w:pStyle w:val="TAC"/>
            </w:pPr>
            <w:r w:rsidRPr="003D1543">
              <w:t>QPSK</w:t>
            </w:r>
          </w:p>
        </w:tc>
        <w:tc>
          <w:tcPr>
            <w:tcW w:w="1238" w:type="dxa"/>
            <w:gridSpan w:val="5"/>
            <w:vAlign w:val="center"/>
          </w:tcPr>
          <w:p w14:paraId="594783F6" w14:textId="77777777" w:rsidR="00E30B6D" w:rsidRPr="003D1543" w:rsidRDefault="00E30B6D" w:rsidP="00E30B6D">
            <w:pPr>
              <w:pStyle w:val="TAC"/>
            </w:pPr>
            <w:r w:rsidRPr="003D1543">
              <w:t>QPSK</w:t>
            </w:r>
          </w:p>
        </w:tc>
        <w:tc>
          <w:tcPr>
            <w:tcW w:w="959" w:type="dxa"/>
            <w:gridSpan w:val="3"/>
            <w:vAlign w:val="center"/>
          </w:tcPr>
          <w:p w14:paraId="279E5FE4" w14:textId="77777777" w:rsidR="00E30B6D" w:rsidRPr="003D1543" w:rsidRDefault="00E30B6D" w:rsidP="00E30B6D">
            <w:pPr>
              <w:pStyle w:val="TAC"/>
            </w:pPr>
            <w:r w:rsidRPr="003D1543">
              <w:t>5 MHz</w:t>
            </w:r>
          </w:p>
        </w:tc>
        <w:tc>
          <w:tcPr>
            <w:tcW w:w="1026" w:type="dxa"/>
            <w:vAlign w:val="center"/>
          </w:tcPr>
          <w:p w14:paraId="01D17A69"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5C51B3AF" w14:textId="77777777" w:rsidR="00E30B6D" w:rsidRPr="003D1543" w:rsidRDefault="00E30B6D" w:rsidP="00E30B6D">
            <w:pPr>
              <w:pStyle w:val="TAC"/>
            </w:pPr>
            <w:r w:rsidRPr="003D1543">
              <w:rPr>
                <w:lang w:eastAsia="zh-TW"/>
              </w:rPr>
              <w:t>DFT-s-OFDM QPSK</w:t>
            </w:r>
          </w:p>
        </w:tc>
        <w:tc>
          <w:tcPr>
            <w:tcW w:w="1321" w:type="dxa"/>
            <w:gridSpan w:val="3"/>
            <w:vAlign w:val="center"/>
          </w:tcPr>
          <w:p w14:paraId="45671A7E"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F701D0E" w14:textId="77777777" w:rsidR="00E30B6D" w:rsidRPr="003D1543" w:rsidRDefault="00E30B6D" w:rsidP="00E30B6D">
            <w:pPr>
              <w:pStyle w:val="TAC"/>
            </w:pPr>
            <w:r w:rsidRPr="003D1543">
              <w:rPr>
                <w:lang w:eastAsia="zh-CN"/>
              </w:rPr>
              <w:t>5 MHz</w:t>
            </w:r>
          </w:p>
        </w:tc>
        <w:tc>
          <w:tcPr>
            <w:tcW w:w="1085" w:type="dxa"/>
            <w:gridSpan w:val="2"/>
            <w:vAlign w:val="center"/>
          </w:tcPr>
          <w:p w14:paraId="2B176E4A" w14:textId="77777777" w:rsidR="00E30B6D" w:rsidRPr="003D1543" w:rsidRDefault="00E30B6D" w:rsidP="00E30B6D">
            <w:pPr>
              <w:pStyle w:val="TAC"/>
              <w:rPr>
                <w:lang w:eastAsia="zh-TW"/>
              </w:rPr>
            </w:pPr>
            <w:r w:rsidRPr="003D1543">
              <w:rPr>
                <w:lang w:eastAsia="zh-TW"/>
              </w:rPr>
              <w:t>All RBs / All RBs</w:t>
            </w:r>
          </w:p>
        </w:tc>
      </w:tr>
      <w:tr w:rsidR="00E30B6D" w:rsidRPr="003D1543" w14:paraId="6E89CA53" w14:textId="77777777" w:rsidTr="00DB6D68">
        <w:trPr>
          <w:trHeight w:val="344"/>
        </w:trPr>
        <w:tc>
          <w:tcPr>
            <w:tcW w:w="13154" w:type="dxa"/>
            <w:gridSpan w:val="28"/>
            <w:tcBorders>
              <w:top w:val="nil"/>
            </w:tcBorders>
            <w:vAlign w:val="center"/>
          </w:tcPr>
          <w:p w14:paraId="32868ADB" w14:textId="77777777" w:rsidR="00E30B6D" w:rsidRPr="003D1543" w:rsidRDefault="00E30B6D" w:rsidP="00E30B6D">
            <w:pPr>
              <w:pStyle w:val="TAH"/>
              <w:rPr>
                <w:lang w:eastAsia="zh-TW"/>
              </w:rPr>
            </w:pPr>
            <w:r w:rsidRPr="003D1543">
              <w:t>Test Settings for DC_3A-20A_n78A Configuration – Note 3</w:t>
            </w:r>
          </w:p>
        </w:tc>
      </w:tr>
      <w:tr w:rsidR="00E30B6D" w:rsidRPr="003D1543" w14:paraId="208E3393" w14:textId="77777777" w:rsidTr="00DB6D68">
        <w:trPr>
          <w:trHeight w:val="241"/>
        </w:trPr>
        <w:tc>
          <w:tcPr>
            <w:tcW w:w="462" w:type="dxa"/>
            <w:tcBorders>
              <w:bottom w:val="nil"/>
            </w:tcBorders>
            <w:vAlign w:val="center"/>
          </w:tcPr>
          <w:p w14:paraId="3723B908" w14:textId="77777777" w:rsidR="00E30B6D" w:rsidRPr="003D1543" w:rsidRDefault="00E30B6D" w:rsidP="00E30B6D">
            <w:pPr>
              <w:pStyle w:val="TAC"/>
            </w:pPr>
            <w:r w:rsidRPr="003D1543">
              <w:t>1</w:t>
            </w:r>
          </w:p>
        </w:tc>
        <w:tc>
          <w:tcPr>
            <w:tcW w:w="731" w:type="dxa"/>
            <w:vAlign w:val="center"/>
          </w:tcPr>
          <w:p w14:paraId="707E2A84" w14:textId="77777777" w:rsidR="00E30B6D" w:rsidRPr="003D1543" w:rsidRDefault="00E30B6D" w:rsidP="00E30B6D">
            <w:pPr>
              <w:pStyle w:val="TAC"/>
              <w:rPr>
                <w:lang w:eastAsia="zh-TW"/>
              </w:rPr>
            </w:pPr>
            <w:r w:rsidRPr="003D1543">
              <w:t>3</w:t>
            </w:r>
          </w:p>
        </w:tc>
        <w:tc>
          <w:tcPr>
            <w:tcW w:w="1120" w:type="dxa"/>
            <w:gridSpan w:val="2"/>
            <w:vAlign w:val="center"/>
          </w:tcPr>
          <w:p w14:paraId="3331F627" w14:textId="77777777" w:rsidR="00E30B6D" w:rsidRPr="003D1543" w:rsidRDefault="00E30B6D" w:rsidP="00E30B6D">
            <w:pPr>
              <w:pStyle w:val="TAC"/>
              <w:rPr>
                <w:lang w:eastAsia="zh-TW"/>
              </w:rPr>
            </w:pPr>
            <w:r w:rsidRPr="003D1543">
              <w:t>DL 1820 MHz</w:t>
            </w:r>
          </w:p>
        </w:tc>
        <w:tc>
          <w:tcPr>
            <w:tcW w:w="999" w:type="dxa"/>
            <w:gridSpan w:val="2"/>
            <w:vAlign w:val="center"/>
          </w:tcPr>
          <w:p w14:paraId="1EBCF4BC" w14:textId="77777777" w:rsidR="00E30B6D" w:rsidRPr="003D1543" w:rsidRDefault="00E30B6D" w:rsidP="00E30B6D">
            <w:pPr>
              <w:pStyle w:val="TAC"/>
            </w:pPr>
          </w:p>
        </w:tc>
        <w:tc>
          <w:tcPr>
            <w:tcW w:w="989" w:type="dxa"/>
            <w:vAlign w:val="center"/>
          </w:tcPr>
          <w:p w14:paraId="52059D79" w14:textId="77777777" w:rsidR="00E30B6D" w:rsidRPr="003D1543" w:rsidRDefault="00E30B6D" w:rsidP="00E30B6D">
            <w:pPr>
              <w:pStyle w:val="TAC"/>
              <w:rPr>
                <w:lang w:eastAsia="zh-TW"/>
              </w:rPr>
            </w:pPr>
          </w:p>
        </w:tc>
        <w:tc>
          <w:tcPr>
            <w:tcW w:w="1289" w:type="dxa"/>
            <w:gridSpan w:val="3"/>
            <w:vAlign w:val="center"/>
          </w:tcPr>
          <w:p w14:paraId="3C77083E" w14:textId="77777777" w:rsidR="00E30B6D" w:rsidRPr="003D1543" w:rsidRDefault="00E30B6D" w:rsidP="00E30B6D">
            <w:pPr>
              <w:pStyle w:val="TAC"/>
              <w:rPr>
                <w:lang w:eastAsia="zh-TW"/>
              </w:rPr>
            </w:pPr>
            <w:r w:rsidRPr="003D1543">
              <w:t>20</w:t>
            </w:r>
          </w:p>
        </w:tc>
        <w:tc>
          <w:tcPr>
            <w:tcW w:w="1238" w:type="dxa"/>
            <w:gridSpan w:val="5"/>
            <w:vAlign w:val="center"/>
          </w:tcPr>
          <w:p w14:paraId="3D8411D5" w14:textId="77777777" w:rsidR="00E30B6D" w:rsidRPr="003D1543" w:rsidRDefault="00E30B6D" w:rsidP="00E30B6D">
            <w:pPr>
              <w:pStyle w:val="TAC"/>
              <w:rPr>
                <w:lang w:eastAsia="zh-TW"/>
              </w:rPr>
            </w:pPr>
            <w:r w:rsidRPr="003D1543">
              <w:t>UL 845 / DL 804 MHz</w:t>
            </w:r>
          </w:p>
        </w:tc>
        <w:tc>
          <w:tcPr>
            <w:tcW w:w="959" w:type="dxa"/>
            <w:gridSpan w:val="3"/>
            <w:vAlign w:val="center"/>
          </w:tcPr>
          <w:p w14:paraId="0EACF405" w14:textId="77777777" w:rsidR="00E30B6D" w:rsidRPr="003D1543" w:rsidRDefault="00E30B6D" w:rsidP="00E30B6D">
            <w:pPr>
              <w:pStyle w:val="TAC"/>
              <w:rPr>
                <w:lang w:eastAsia="zh-TW"/>
              </w:rPr>
            </w:pPr>
          </w:p>
        </w:tc>
        <w:tc>
          <w:tcPr>
            <w:tcW w:w="1026" w:type="dxa"/>
            <w:vAlign w:val="center"/>
          </w:tcPr>
          <w:p w14:paraId="1C1A1CEA" w14:textId="77777777" w:rsidR="00E30B6D" w:rsidRPr="003D1543" w:rsidRDefault="00E30B6D" w:rsidP="00E30B6D">
            <w:pPr>
              <w:pStyle w:val="TAC"/>
              <w:rPr>
                <w:lang w:eastAsia="zh-TW"/>
              </w:rPr>
            </w:pPr>
          </w:p>
        </w:tc>
        <w:tc>
          <w:tcPr>
            <w:tcW w:w="963" w:type="dxa"/>
            <w:gridSpan w:val="2"/>
            <w:vAlign w:val="center"/>
          </w:tcPr>
          <w:p w14:paraId="30D40038" w14:textId="77777777" w:rsidR="00E30B6D" w:rsidRPr="003D1543" w:rsidRDefault="00E30B6D" w:rsidP="00E30B6D">
            <w:pPr>
              <w:pStyle w:val="TAC"/>
              <w:rPr>
                <w:lang w:eastAsia="zh-TW"/>
              </w:rPr>
            </w:pPr>
            <w:r w:rsidRPr="003D1543">
              <w:t>n78</w:t>
            </w:r>
          </w:p>
        </w:tc>
        <w:tc>
          <w:tcPr>
            <w:tcW w:w="1321" w:type="dxa"/>
            <w:gridSpan w:val="3"/>
            <w:vAlign w:val="center"/>
          </w:tcPr>
          <w:p w14:paraId="50193B8F" w14:textId="77777777" w:rsidR="00E30B6D" w:rsidRPr="003D1543" w:rsidRDefault="00E30B6D" w:rsidP="00E30B6D">
            <w:pPr>
              <w:pStyle w:val="TAC"/>
              <w:rPr>
                <w:lang w:eastAsia="zh-TW"/>
              </w:rPr>
            </w:pPr>
            <w:r w:rsidRPr="003D1543">
              <w:rPr>
                <w:lang w:eastAsia="zh-TW"/>
              </w:rPr>
              <w:t>3510 MHz</w:t>
            </w:r>
          </w:p>
        </w:tc>
        <w:tc>
          <w:tcPr>
            <w:tcW w:w="972" w:type="dxa"/>
            <w:gridSpan w:val="2"/>
            <w:vAlign w:val="center"/>
          </w:tcPr>
          <w:p w14:paraId="730EC745" w14:textId="77777777" w:rsidR="00E30B6D" w:rsidRPr="003D1543" w:rsidRDefault="00E30B6D" w:rsidP="00E30B6D">
            <w:pPr>
              <w:pStyle w:val="TAC"/>
              <w:rPr>
                <w:lang w:eastAsia="zh-TW"/>
              </w:rPr>
            </w:pPr>
          </w:p>
        </w:tc>
        <w:tc>
          <w:tcPr>
            <w:tcW w:w="1085" w:type="dxa"/>
            <w:gridSpan w:val="2"/>
            <w:vAlign w:val="center"/>
          </w:tcPr>
          <w:p w14:paraId="18FF989B" w14:textId="77777777" w:rsidR="00E30B6D" w:rsidRPr="003D1543" w:rsidRDefault="00E30B6D" w:rsidP="00E30B6D">
            <w:pPr>
              <w:pStyle w:val="TAC"/>
              <w:rPr>
                <w:lang w:eastAsia="zh-TW"/>
              </w:rPr>
            </w:pPr>
          </w:p>
        </w:tc>
      </w:tr>
      <w:tr w:rsidR="00E30B6D" w:rsidRPr="003D1543" w14:paraId="3DBE7AC3" w14:textId="77777777" w:rsidTr="00DB6D68">
        <w:trPr>
          <w:trHeight w:val="241"/>
        </w:trPr>
        <w:tc>
          <w:tcPr>
            <w:tcW w:w="462" w:type="dxa"/>
            <w:tcBorders>
              <w:top w:val="nil"/>
            </w:tcBorders>
            <w:vAlign w:val="center"/>
          </w:tcPr>
          <w:p w14:paraId="0A5D49E6" w14:textId="77777777" w:rsidR="00E30B6D" w:rsidRPr="003D1543" w:rsidRDefault="00E30B6D" w:rsidP="00E30B6D">
            <w:pPr>
              <w:pStyle w:val="TAC"/>
            </w:pPr>
          </w:p>
        </w:tc>
        <w:tc>
          <w:tcPr>
            <w:tcW w:w="731" w:type="dxa"/>
            <w:vAlign w:val="center"/>
          </w:tcPr>
          <w:p w14:paraId="37E8B893" w14:textId="77777777" w:rsidR="00E30B6D" w:rsidRPr="003D1543" w:rsidRDefault="00E30B6D" w:rsidP="00E30B6D">
            <w:pPr>
              <w:pStyle w:val="TAC"/>
              <w:rPr>
                <w:lang w:eastAsia="zh-TW"/>
              </w:rPr>
            </w:pPr>
            <w:r w:rsidRPr="003D1543">
              <w:t>N/A</w:t>
            </w:r>
          </w:p>
        </w:tc>
        <w:tc>
          <w:tcPr>
            <w:tcW w:w="1120" w:type="dxa"/>
            <w:gridSpan w:val="2"/>
            <w:vAlign w:val="center"/>
          </w:tcPr>
          <w:p w14:paraId="75FDA5D5" w14:textId="77777777" w:rsidR="00E30B6D" w:rsidRPr="003D1543" w:rsidRDefault="00E30B6D" w:rsidP="00E30B6D">
            <w:pPr>
              <w:pStyle w:val="TAC"/>
              <w:rPr>
                <w:lang w:eastAsia="zh-TW"/>
              </w:rPr>
            </w:pPr>
            <w:r w:rsidRPr="003D1543">
              <w:t>QPSK</w:t>
            </w:r>
          </w:p>
        </w:tc>
        <w:tc>
          <w:tcPr>
            <w:tcW w:w="999" w:type="dxa"/>
            <w:gridSpan w:val="2"/>
            <w:vAlign w:val="center"/>
          </w:tcPr>
          <w:p w14:paraId="1ECFD2B1" w14:textId="77777777" w:rsidR="00E30B6D" w:rsidRPr="003D1543" w:rsidRDefault="00E30B6D" w:rsidP="00E30B6D">
            <w:pPr>
              <w:pStyle w:val="TAC"/>
            </w:pPr>
            <w:r w:rsidRPr="003D1543">
              <w:t>5 MHz</w:t>
            </w:r>
          </w:p>
        </w:tc>
        <w:tc>
          <w:tcPr>
            <w:tcW w:w="989" w:type="dxa"/>
            <w:vAlign w:val="center"/>
          </w:tcPr>
          <w:p w14:paraId="25D2A2F3"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1CC2052B" w14:textId="77777777" w:rsidR="00E30B6D" w:rsidRPr="003D1543" w:rsidRDefault="00E30B6D" w:rsidP="00E30B6D">
            <w:pPr>
              <w:pStyle w:val="TAC"/>
              <w:rPr>
                <w:lang w:eastAsia="zh-TW"/>
              </w:rPr>
            </w:pPr>
            <w:r w:rsidRPr="003D1543">
              <w:t>QPSK</w:t>
            </w:r>
          </w:p>
        </w:tc>
        <w:tc>
          <w:tcPr>
            <w:tcW w:w="1238" w:type="dxa"/>
            <w:gridSpan w:val="5"/>
            <w:vAlign w:val="center"/>
          </w:tcPr>
          <w:p w14:paraId="5A4D01A2" w14:textId="77777777" w:rsidR="00E30B6D" w:rsidRPr="003D1543" w:rsidRDefault="00E30B6D" w:rsidP="00E30B6D">
            <w:pPr>
              <w:pStyle w:val="TAC"/>
              <w:rPr>
                <w:lang w:eastAsia="zh-TW"/>
              </w:rPr>
            </w:pPr>
            <w:r w:rsidRPr="003D1543">
              <w:t>QPSK</w:t>
            </w:r>
          </w:p>
        </w:tc>
        <w:tc>
          <w:tcPr>
            <w:tcW w:w="959" w:type="dxa"/>
            <w:gridSpan w:val="3"/>
            <w:vAlign w:val="center"/>
          </w:tcPr>
          <w:p w14:paraId="57449AD6" w14:textId="77777777" w:rsidR="00E30B6D" w:rsidRPr="003D1543" w:rsidRDefault="00E30B6D" w:rsidP="00E30B6D">
            <w:pPr>
              <w:pStyle w:val="TAC"/>
              <w:rPr>
                <w:lang w:eastAsia="zh-TW"/>
              </w:rPr>
            </w:pPr>
            <w:r w:rsidRPr="003D1543">
              <w:t>5 MHz</w:t>
            </w:r>
          </w:p>
        </w:tc>
        <w:tc>
          <w:tcPr>
            <w:tcW w:w="1026" w:type="dxa"/>
            <w:vAlign w:val="center"/>
          </w:tcPr>
          <w:p w14:paraId="7DF4EEA9"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3874D151"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748ED715"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26DE257C" w14:textId="77777777" w:rsidR="00E30B6D" w:rsidRPr="003D1543" w:rsidRDefault="00E30B6D" w:rsidP="00E30B6D">
            <w:pPr>
              <w:pStyle w:val="TAC"/>
              <w:rPr>
                <w:lang w:eastAsia="zh-TW"/>
              </w:rPr>
            </w:pPr>
            <w:r w:rsidRPr="003D1543">
              <w:t>10 MHz</w:t>
            </w:r>
          </w:p>
        </w:tc>
        <w:tc>
          <w:tcPr>
            <w:tcW w:w="1085" w:type="dxa"/>
            <w:gridSpan w:val="2"/>
            <w:vAlign w:val="center"/>
          </w:tcPr>
          <w:p w14:paraId="3350CC68" w14:textId="77777777" w:rsidR="00E30B6D" w:rsidRPr="003D1543" w:rsidRDefault="00E30B6D" w:rsidP="00E30B6D">
            <w:pPr>
              <w:pStyle w:val="TAC"/>
              <w:rPr>
                <w:lang w:eastAsia="zh-TW"/>
              </w:rPr>
            </w:pPr>
            <w:r w:rsidRPr="003D1543">
              <w:rPr>
                <w:lang w:eastAsia="zh-TW"/>
              </w:rPr>
              <w:t>All RBs / All RBs</w:t>
            </w:r>
          </w:p>
        </w:tc>
      </w:tr>
      <w:tr w:rsidR="00E30B6D" w:rsidRPr="003D1543" w14:paraId="58427E50" w14:textId="77777777" w:rsidTr="00DB6D68">
        <w:trPr>
          <w:trHeight w:val="241"/>
        </w:trPr>
        <w:tc>
          <w:tcPr>
            <w:tcW w:w="13154" w:type="dxa"/>
            <w:gridSpan w:val="28"/>
            <w:tcBorders>
              <w:top w:val="nil"/>
            </w:tcBorders>
            <w:vAlign w:val="center"/>
          </w:tcPr>
          <w:p w14:paraId="4F786188" w14:textId="77777777" w:rsidR="00E30B6D" w:rsidRPr="003D1543" w:rsidRDefault="00E30B6D" w:rsidP="00E30B6D">
            <w:pPr>
              <w:pStyle w:val="TAC"/>
              <w:rPr>
                <w:lang w:eastAsia="zh-TW"/>
              </w:rPr>
            </w:pPr>
            <w:r w:rsidRPr="003D1543">
              <w:rPr>
                <w:b/>
                <w:bCs/>
                <w:lang w:eastAsia="zh-TW"/>
              </w:rPr>
              <w:t>Test Settings for DC_3A-21A_n78A Configuration (PC3) – Note 3</w:t>
            </w:r>
          </w:p>
        </w:tc>
      </w:tr>
      <w:tr w:rsidR="00E30B6D" w:rsidRPr="003D1543" w14:paraId="7B4A2E54" w14:textId="77777777" w:rsidTr="00DB6D68">
        <w:trPr>
          <w:trHeight w:val="241"/>
        </w:trPr>
        <w:tc>
          <w:tcPr>
            <w:tcW w:w="462" w:type="dxa"/>
            <w:tcBorders>
              <w:top w:val="nil"/>
              <w:bottom w:val="nil"/>
            </w:tcBorders>
            <w:vAlign w:val="center"/>
          </w:tcPr>
          <w:p w14:paraId="09F4B016" w14:textId="77777777" w:rsidR="00E30B6D" w:rsidRPr="003D1543" w:rsidRDefault="00E30B6D" w:rsidP="00E30B6D">
            <w:pPr>
              <w:pStyle w:val="TAC"/>
            </w:pPr>
            <w:r w:rsidRPr="003D1543">
              <w:rPr>
                <w:lang w:eastAsia="ja-JP"/>
              </w:rPr>
              <w:t>1</w:t>
            </w:r>
          </w:p>
        </w:tc>
        <w:tc>
          <w:tcPr>
            <w:tcW w:w="731" w:type="dxa"/>
            <w:vAlign w:val="center"/>
          </w:tcPr>
          <w:p w14:paraId="0B13FA7C" w14:textId="77777777" w:rsidR="00E30B6D" w:rsidRPr="003D1543" w:rsidRDefault="00E30B6D" w:rsidP="00E30B6D">
            <w:pPr>
              <w:pStyle w:val="TAC"/>
            </w:pPr>
            <w:r w:rsidRPr="003D1543">
              <w:rPr>
                <w:lang w:eastAsia="ja-JP"/>
              </w:rPr>
              <w:t>3</w:t>
            </w:r>
          </w:p>
        </w:tc>
        <w:tc>
          <w:tcPr>
            <w:tcW w:w="1120" w:type="dxa"/>
            <w:gridSpan w:val="2"/>
            <w:vAlign w:val="center"/>
          </w:tcPr>
          <w:p w14:paraId="187D2D42" w14:textId="77777777" w:rsidR="00E30B6D" w:rsidRPr="003D1543" w:rsidRDefault="00E30B6D" w:rsidP="00E30B6D">
            <w:pPr>
              <w:pStyle w:val="TAC"/>
            </w:pPr>
            <w:r w:rsidRPr="003D1543">
              <w:rPr>
                <w:lang w:eastAsia="ja-JP"/>
              </w:rPr>
              <w:t>UL 1767.5 / DL 1862.5 MHz</w:t>
            </w:r>
          </w:p>
        </w:tc>
        <w:tc>
          <w:tcPr>
            <w:tcW w:w="999" w:type="dxa"/>
            <w:gridSpan w:val="2"/>
            <w:vAlign w:val="center"/>
          </w:tcPr>
          <w:p w14:paraId="153DF806" w14:textId="77777777" w:rsidR="00E30B6D" w:rsidRPr="003D1543" w:rsidRDefault="00E30B6D" w:rsidP="00E30B6D">
            <w:pPr>
              <w:pStyle w:val="TAC"/>
            </w:pPr>
          </w:p>
        </w:tc>
        <w:tc>
          <w:tcPr>
            <w:tcW w:w="989" w:type="dxa"/>
            <w:vAlign w:val="center"/>
          </w:tcPr>
          <w:p w14:paraId="0560B6C1" w14:textId="77777777" w:rsidR="00E30B6D" w:rsidRPr="003D1543" w:rsidRDefault="00E30B6D" w:rsidP="00E30B6D">
            <w:pPr>
              <w:pStyle w:val="TAC"/>
              <w:rPr>
                <w:lang w:eastAsia="zh-TW"/>
              </w:rPr>
            </w:pPr>
          </w:p>
        </w:tc>
        <w:tc>
          <w:tcPr>
            <w:tcW w:w="1289" w:type="dxa"/>
            <w:gridSpan w:val="3"/>
            <w:vAlign w:val="center"/>
          </w:tcPr>
          <w:p w14:paraId="6A4FC2E8" w14:textId="77777777" w:rsidR="00E30B6D" w:rsidRPr="003D1543" w:rsidRDefault="00E30B6D" w:rsidP="00E30B6D">
            <w:pPr>
              <w:pStyle w:val="TAC"/>
            </w:pPr>
            <w:r w:rsidRPr="003D1543">
              <w:rPr>
                <w:lang w:eastAsia="ja-JP"/>
              </w:rPr>
              <w:t>21</w:t>
            </w:r>
          </w:p>
        </w:tc>
        <w:tc>
          <w:tcPr>
            <w:tcW w:w="1238" w:type="dxa"/>
            <w:gridSpan w:val="5"/>
            <w:vAlign w:val="center"/>
          </w:tcPr>
          <w:p w14:paraId="10F53259" w14:textId="77777777" w:rsidR="00E30B6D" w:rsidRPr="003D1543" w:rsidRDefault="00E30B6D" w:rsidP="00E30B6D">
            <w:pPr>
              <w:pStyle w:val="TAC"/>
            </w:pPr>
            <w:r w:rsidRPr="003D1543">
              <w:rPr>
                <w:lang w:eastAsia="ja-JP"/>
              </w:rPr>
              <w:t>DL 1507.5 MHz</w:t>
            </w:r>
          </w:p>
        </w:tc>
        <w:tc>
          <w:tcPr>
            <w:tcW w:w="959" w:type="dxa"/>
            <w:gridSpan w:val="3"/>
            <w:vAlign w:val="center"/>
          </w:tcPr>
          <w:p w14:paraId="299941AC" w14:textId="77777777" w:rsidR="00E30B6D" w:rsidRPr="003D1543" w:rsidRDefault="00E30B6D" w:rsidP="00E30B6D">
            <w:pPr>
              <w:pStyle w:val="TAC"/>
            </w:pPr>
          </w:p>
        </w:tc>
        <w:tc>
          <w:tcPr>
            <w:tcW w:w="1026" w:type="dxa"/>
            <w:vAlign w:val="center"/>
          </w:tcPr>
          <w:p w14:paraId="777925F1" w14:textId="77777777" w:rsidR="00E30B6D" w:rsidRPr="003D1543" w:rsidRDefault="00E30B6D" w:rsidP="00E30B6D">
            <w:pPr>
              <w:pStyle w:val="TAC"/>
              <w:rPr>
                <w:lang w:eastAsia="zh-TW"/>
              </w:rPr>
            </w:pPr>
          </w:p>
        </w:tc>
        <w:tc>
          <w:tcPr>
            <w:tcW w:w="963" w:type="dxa"/>
            <w:gridSpan w:val="2"/>
            <w:vAlign w:val="center"/>
          </w:tcPr>
          <w:p w14:paraId="7DB1932C" w14:textId="77777777" w:rsidR="00E30B6D" w:rsidRPr="003D1543" w:rsidRDefault="00E30B6D" w:rsidP="00E30B6D">
            <w:pPr>
              <w:pStyle w:val="TAC"/>
            </w:pPr>
            <w:r w:rsidRPr="003D1543">
              <w:rPr>
                <w:lang w:eastAsia="ja-JP"/>
              </w:rPr>
              <w:t>n78</w:t>
            </w:r>
          </w:p>
        </w:tc>
        <w:tc>
          <w:tcPr>
            <w:tcW w:w="1321" w:type="dxa"/>
            <w:gridSpan w:val="3"/>
            <w:vAlign w:val="center"/>
          </w:tcPr>
          <w:p w14:paraId="2067EC4F" w14:textId="77777777" w:rsidR="00E30B6D" w:rsidRPr="003D1543" w:rsidRDefault="00E30B6D" w:rsidP="00E30B6D">
            <w:pPr>
              <w:pStyle w:val="TAC"/>
              <w:rPr>
                <w:lang w:eastAsia="zh-TW"/>
              </w:rPr>
            </w:pPr>
            <w:r w:rsidRPr="003D1543">
              <w:rPr>
                <w:lang w:eastAsia="ja-JP"/>
              </w:rPr>
              <w:t>3795 MHz</w:t>
            </w:r>
          </w:p>
        </w:tc>
        <w:tc>
          <w:tcPr>
            <w:tcW w:w="972" w:type="dxa"/>
            <w:gridSpan w:val="2"/>
            <w:vAlign w:val="center"/>
          </w:tcPr>
          <w:p w14:paraId="4DE146C6" w14:textId="77777777" w:rsidR="00E30B6D" w:rsidRPr="003D1543" w:rsidRDefault="00E30B6D" w:rsidP="00E30B6D">
            <w:pPr>
              <w:pStyle w:val="TAC"/>
            </w:pPr>
          </w:p>
        </w:tc>
        <w:tc>
          <w:tcPr>
            <w:tcW w:w="1085" w:type="dxa"/>
            <w:gridSpan w:val="2"/>
            <w:vAlign w:val="center"/>
          </w:tcPr>
          <w:p w14:paraId="5664FCFC" w14:textId="77777777" w:rsidR="00E30B6D" w:rsidRPr="003D1543" w:rsidRDefault="00E30B6D" w:rsidP="00E30B6D">
            <w:pPr>
              <w:pStyle w:val="TAC"/>
              <w:rPr>
                <w:lang w:eastAsia="zh-TW"/>
              </w:rPr>
            </w:pPr>
          </w:p>
        </w:tc>
      </w:tr>
      <w:tr w:rsidR="00E30B6D" w:rsidRPr="003D1543" w14:paraId="48BCFBA5" w14:textId="77777777" w:rsidTr="00DB6D68">
        <w:trPr>
          <w:trHeight w:val="241"/>
        </w:trPr>
        <w:tc>
          <w:tcPr>
            <w:tcW w:w="462" w:type="dxa"/>
            <w:tcBorders>
              <w:top w:val="nil"/>
            </w:tcBorders>
            <w:vAlign w:val="center"/>
          </w:tcPr>
          <w:p w14:paraId="67E04419" w14:textId="77777777" w:rsidR="00E30B6D" w:rsidRPr="003D1543" w:rsidRDefault="00E30B6D" w:rsidP="00E30B6D">
            <w:pPr>
              <w:pStyle w:val="TAC"/>
            </w:pPr>
          </w:p>
        </w:tc>
        <w:tc>
          <w:tcPr>
            <w:tcW w:w="731" w:type="dxa"/>
            <w:vAlign w:val="center"/>
          </w:tcPr>
          <w:p w14:paraId="21A16F64" w14:textId="77777777" w:rsidR="00E30B6D" w:rsidRPr="003D1543" w:rsidRDefault="00E30B6D" w:rsidP="00E30B6D">
            <w:pPr>
              <w:pStyle w:val="TAC"/>
            </w:pPr>
            <w:r w:rsidRPr="003D1543">
              <w:t>QPSK</w:t>
            </w:r>
          </w:p>
        </w:tc>
        <w:tc>
          <w:tcPr>
            <w:tcW w:w="1120" w:type="dxa"/>
            <w:gridSpan w:val="2"/>
            <w:vAlign w:val="center"/>
          </w:tcPr>
          <w:p w14:paraId="493B0FEB" w14:textId="77777777" w:rsidR="00E30B6D" w:rsidRPr="003D1543" w:rsidRDefault="00E30B6D" w:rsidP="00E30B6D">
            <w:pPr>
              <w:pStyle w:val="TAC"/>
            </w:pPr>
            <w:r w:rsidRPr="003D1543">
              <w:t>QPSK</w:t>
            </w:r>
          </w:p>
        </w:tc>
        <w:tc>
          <w:tcPr>
            <w:tcW w:w="999" w:type="dxa"/>
            <w:gridSpan w:val="2"/>
            <w:vAlign w:val="center"/>
          </w:tcPr>
          <w:p w14:paraId="79DE73DF" w14:textId="77777777" w:rsidR="00E30B6D" w:rsidRPr="003D1543" w:rsidRDefault="00E30B6D" w:rsidP="00E30B6D">
            <w:pPr>
              <w:pStyle w:val="TAC"/>
            </w:pPr>
            <w:r w:rsidRPr="003D1543">
              <w:t>5 MHz</w:t>
            </w:r>
          </w:p>
        </w:tc>
        <w:tc>
          <w:tcPr>
            <w:tcW w:w="989" w:type="dxa"/>
            <w:vAlign w:val="center"/>
          </w:tcPr>
          <w:p w14:paraId="6610397B"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177A0D1C" w14:textId="77777777" w:rsidR="00E30B6D" w:rsidRPr="003D1543" w:rsidRDefault="00E30B6D" w:rsidP="00E30B6D">
            <w:pPr>
              <w:pStyle w:val="TAC"/>
            </w:pPr>
            <w:r w:rsidRPr="003D1543">
              <w:t>N/A</w:t>
            </w:r>
          </w:p>
        </w:tc>
        <w:tc>
          <w:tcPr>
            <w:tcW w:w="1238" w:type="dxa"/>
            <w:gridSpan w:val="5"/>
            <w:vAlign w:val="center"/>
          </w:tcPr>
          <w:p w14:paraId="4055B474" w14:textId="77777777" w:rsidR="00E30B6D" w:rsidRPr="003D1543" w:rsidRDefault="00E30B6D" w:rsidP="00E30B6D">
            <w:pPr>
              <w:pStyle w:val="TAC"/>
            </w:pPr>
            <w:r w:rsidRPr="003D1543">
              <w:t>QPSK</w:t>
            </w:r>
          </w:p>
        </w:tc>
        <w:tc>
          <w:tcPr>
            <w:tcW w:w="959" w:type="dxa"/>
            <w:gridSpan w:val="3"/>
            <w:vAlign w:val="center"/>
          </w:tcPr>
          <w:p w14:paraId="32F89258" w14:textId="77777777" w:rsidR="00E30B6D" w:rsidRPr="003D1543" w:rsidRDefault="00E30B6D" w:rsidP="00E30B6D">
            <w:pPr>
              <w:pStyle w:val="TAC"/>
            </w:pPr>
            <w:r w:rsidRPr="003D1543">
              <w:t>5 MHz</w:t>
            </w:r>
          </w:p>
        </w:tc>
        <w:tc>
          <w:tcPr>
            <w:tcW w:w="1026" w:type="dxa"/>
            <w:vAlign w:val="center"/>
          </w:tcPr>
          <w:p w14:paraId="05130966"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465C2FD9"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59A46E99"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433CA76" w14:textId="77777777" w:rsidR="00E30B6D" w:rsidRPr="003D1543" w:rsidRDefault="00E30B6D" w:rsidP="00E30B6D">
            <w:pPr>
              <w:pStyle w:val="TAC"/>
            </w:pPr>
            <w:r w:rsidRPr="003D1543">
              <w:t>10 MHz</w:t>
            </w:r>
          </w:p>
        </w:tc>
        <w:tc>
          <w:tcPr>
            <w:tcW w:w="1085" w:type="dxa"/>
            <w:gridSpan w:val="2"/>
            <w:vAlign w:val="center"/>
          </w:tcPr>
          <w:p w14:paraId="21EAD368" w14:textId="77777777" w:rsidR="00E30B6D" w:rsidRPr="003D1543" w:rsidRDefault="00E30B6D" w:rsidP="00E30B6D">
            <w:pPr>
              <w:pStyle w:val="TAC"/>
              <w:rPr>
                <w:lang w:eastAsia="zh-TW"/>
              </w:rPr>
            </w:pPr>
            <w:r w:rsidRPr="003D1543">
              <w:rPr>
                <w:lang w:eastAsia="zh-TW"/>
              </w:rPr>
              <w:t>All RBs / All RBs</w:t>
            </w:r>
          </w:p>
        </w:tc>
      </w:tr>
      <w:tr w:rsidR="00E30B6D" w:rsidRPr="003D1543" w14:paraId="0404C174" w14:textId="77777777" w:rsidTr="00DB6D68">
        <w:trPr>
          <w:trHeight w:val="241"/>
        </w:trPr>
        <w:tc>
          <w:tcPr>
            <w:tcW w:w="462" w:type="dxa"/>
            <w:tcBorders>
              <w:top w:val="nil"/>
              <w:bottom w:val="nil"/>
            </w:tcBorders>
            <w:vAlign w:val="center"/>
          </w:tcPr>
          <w:p w14:paraId="150ED1FE" w14:textId="77777777" w:rsidR="00E30B6D" w:rsidRPr="003D1543" w:rsidRDefault="00E30B6D" w:rsidP="00E30B6D">
            <w:pPr>
              <w:pStyle w:val="TAC"/>
            </w:pPr>
            <w:r w:rsidRPr="003D1543">
              <w:rPr>
                <w:lang w:eastAsia="ja-JP"/>
              </w:rPr>
              <w:t>2</w:t>
            </w:r>
          </w:p>
        </w:tc>
        <w:tc>
          <w:tcPr>
            <w:tcW w:w="731" w:type="dxa"/>
            <w:vAlign w:val="center"/>
          </w:tcPr>
          <w:p w14:paraId="749ACA12" w14:textId="77777777" w:rsidR="00E30B6D" w:rsidRPr="003D1543" w:rsidRDefault="00E30B6D" w:rsidP="00E30B6D">
            <w:pPr>
              <w:pStyle w:val="TAC"/>
            </w:pPr>
            <w:r w:rsidRPr="003D1543">
              <w:rPr>
                <w:lang w:eastAsia="ja-JP"/>
              </w:rPr>
              <w:t>3</w:t>
            </w:r>
          </w:p>
        </w:tc>
        <w:tc>
          <w:tcPr>
            <w:tcW w:w="1120" w:type="dxa"/>
            <w:gridSpan w:val="2"/>
            <w:vAlign w:val="center"/>
          </w:tcPr>
          <w:p w14:paraId="71471BB5" w14:textId="0172BB70" w:rsidR="00E30B6D" w:rsidRPr="003D1543" w:rsidRDefault="00E30B6D" w:rsidP="00E30B6D">
            <w:pPr>
              <w:pStyle w:val="TAC"/>
            </w:pPr>
            <w:r w:rsidRPr="003D1543">
              <w:rPr>
                <w:lang w:eastAsia="ja-JP"/>
              </w:rPr>
              <w:t>DL 1862.5</w:t>
            </w:r>
            <w:ins w:id="6303" w:author="Anritsu" w:date="2025-11-05T19:48:00Z" w16du:dateUtc="2025-11-05T10:48:00Z">
              <w:r w:rsidRPr="003D1543">
                <w:rPr>
                  <w:lang w:eastAsia="ja-JP"/>
                </w:rPr>
                <w:t xml:space="preserve"> MHz</w:t>
              </w:r>
            </w:ins>
          </w:p>
        </w:tc>
        <w:tc>
          <w:tcPr>
            <w:tcW w:w="999" w:type="dxa"/>
            <w:gridSpan w:val="2"/>
            <w:vAlign w:val="center"/>
          </w:tcPr>
          <w:p w14:paraId="4FFEE2AB" w14:textId="77777777" w:rsidR="00E30B6D" w:rsidRPr="003D1543" w:rsidRDefault="00E30B6D" w:rsidP="00E30B6D">
            <w:pPr>
              <w:pStyle w:val="TAC"/>
            </w:pPr>
          </w:p>
        </w:tc>
        <w:tc>
          <w:tcPr>
            <w:tcW w:w="989" w:type="dxa"/>
            <w:vAlign w:val="center"/>
          </w:tcPr>
          <w:p w14:paraId="004A93F7" w14:textId="77777777" w:rsidR="00E30B6D" w:rsidRPr="003D1543" w:rsidRDefault="00E30B6D" w:rsidP="00E30B6D">
            <w:pPr>
              <w:pStyle w:val="TAC"/>
              <w:rPr>
                <w:lang w:eastAsia="zh-TW"/>
              </w:rPr>
            </w:pPr>
          </w:p>
        </w:tc>
        <w:tc>
          <w:tcPr>
            <w:tcW w:w="1289" w:type="dxa"/>
            <w:gridSpan w:val="3"/>
            <w:vAlign w:val="center"/>
          </w:tcPr>
          <w:p w14:paraId="481B160A" w14:textId="77777777" w:rsidR="00E30B6D" w:rsidRPr="003D1543" w:rsidRDefault="00E30B6D" w:rsidP="00E30B6D">
            <w:pPr>
              <w:pStyle w:val="TAC"/>
            </w:pPr>
            <w:r w:rsidRPr="003D1543">
              <w:rPr>
                <w:lang w:eastAsia="ja-JP"/>
              </w:rPr>
              <w:t>21</w:t>
            </w:r>
          </w:p>
        </w:tc>
        <w:tc>
          <w:tcPr>
            <w:tcW w:w="1238" w:type="dxa"/>
            <w:gridSpan w:val="5"/>
            <w:vAlign w:val="center"/>
          </w:tcPr>
          <w:p w14:paraId="52295706" w14:textId="77777777" w:rsidR="00E30B6D" w:rsidRPr="003D1543" w:rsidRDefault="00E30B6D" w:rsidP="00E30B6D">
            <w:pPr>
              <w:pStyle w:val="TAC"/>
            </w:pPr>
            <w:r w:rsidRPr="003D1543">
              <w:rPr>
                <w:lang w:eastAsia="ja-JP"/>
              </w:rPr>
              <w:t>UL 1459.5 / DL 1507.5 MHz</w:t>
            </w:r>
          </w:p>
        </w:tc>
        <w:tc>
          <w:tcPr>
            <w:tcW w:w="959" w:type="dxa"/>
            <w:gridSpan w:val="3"/>
            <w:vAlign w:val="center"/>
          </w:tcPr>
          <w:p w14:paraId="16FC5DCB" w14:textId="77777777" w:rsidR="00E30B6D" w:rsidRPr="003D1543" w:rsidRDefault="00E30B6D" w:rsidP="00E30B6D">
            <w:pPr>
              <w:pStyle w:val="TAC"/>
            </w:pPr>
          </w:p>
        </w:tc>
        <w:tc>
          <w:tcPr>
            <w:tcW w:w="1026" w:type="dxa"/>
            <w:vAlign w:val="center"/>
          </w:tcPr>
          <w:p w14:paraId="6AA6FBB3" w14:textId="77777777" w:rsidR="00E30B6D" w:rsidRPr="003D1543" w:rsidRDefault="00E30B6D" w:rsidP="00E30B6D">
            <w:pPr>
              <w:pStyle w:val="TAC"/>
              <w:rPr>
                <w:lang w:eastAsia="zh-TW"/>
              </w:rPr>
            </w:pPr>
          </w:p>
        </w:tc>
        <w:tc>
          <w:tcPr>
            <w:tcW w:w="963" w:type="dxa"/>
            <w:gridSpan w:val="2"/>
            <w:vAlign w:val="center"/>
          </w:tcPr>
          <w:p w14:paraId="231302C2" w14:textId="77777777" w:rsidR="00E30B6D" w:rsidRPr="003D1543" w:rsidRDefault="00E30B6D" w:rsidP="00E30B6D">
            <w:pPr>
              <w:pStyle w:val="TAC"/>
            </w:pPr>
            <w:r w:rsidRPr="003D1543">
              <w:rPr>
                <w:lang w:eastAsia="ja-JP"/>
              </w:rPr>
              <w:t>n78</w:t>
            </w:r>
          </w:p>
        </w:tc>
        <w:tc>
          <w:tcPr>
            <w:tcW w:w="1321" w:type="dxa"/>
            <w:gridSpan w:val="3"/>
            <w:vAlign w:val="center"/>
          </w:tcPr>
          <w:p w14:paraId="2B5D8234" w14:textId="77777777" w:rsidR="00E30B6D" w:rsidRPr="003D1543" w:rsidRDefault="00E30B6D" w:rsidP="00E30B6D">
            <w:pPr>
              <w:pStyle w:val="TAC"/>
              <w:rPr>
                <w:lang w:eastAsia="zh-TW"/>
              </w:rPr>
            </w:pPr>
            <w:r w:rsidRPr="003D1543">
              <w:rPr>
                <w:lang w:eastAsia="ja-JP"/>
              </w:rPr>
              <w:t>3322 MHz</w:t>
            </w:r>
          </w:p>
        </w:tc>
        <w:tc>
          <w:tcPr>
            <w:tcW w:w="972" w:type="dxa"/>
            <w:gridSpan w:val="2"/>
            <w:vAlign w:val="center"/>
          </w:tcPr>
          <w:p w14:paraId="3D58C16F" w14:textId="77777777" w:rsidR="00E30B6D" w:rsidRPr="003D1543" w:rsidRDefault="00E30B6D" w:rsidP="00E30B6D">
            <w:pPr>
              <w:pStyle w:val="TAC"/>
            </w:pPr>
          </w:p>
        </w:tc>
        <w:tc>
          <w:tcPr>
            <w:tcW w:w="1085" w:type="dxa"/>
            <w:gridSpan w:val="2"/>
            <w:vAlign w:val="center"/>
          </w:tcPr>
          <w:p w14:paraId="1101902D" w14:textId="77777777" w:rsidR="00E30B6D" w:rsidRPr="003D1543" w:rsidRDefault="00E30B6D" w:rsidP="00E30B6D">
            <w:pPr>
              <w:pStyle w:val="TAC"/>
              <w:rPr>
                <w:lang w:eastAsia="zh-TW"/>
              </w:rPr>
            </w:pPr>
          </w:p>
        </w:tc>
      </w:tr>
      <w:tr w:rsidR="00E30B6D" w:rsidRPr="003D1543" w14:paraId="58AB480A" w14:textId="77777777" w:rsidTr="00DB6D68">
        <w:trPr>
          <w:trHeight w:val="241"/>
        </w:trPr>
        <w:tc>
          <w:tcPr>
            <w:tcW w:w="462" w:type="dxa"/>
            <w:tcBorders>
              <w:top w:val="nil"/>
            </w:tcBorders>
            <w:vAlign w:val="center"/>
          </w:tcPr>
          <w:p w14:paraId="457E2DF9" w14:textId="77777777" w:rsidR="00E30B6D" w:rsidRPr="003D1543" w:rsidRDefault="00E30B6D" w:rsidP="00E30B6D">
            <w:pPr>
              <w:pStyle w:val="TAC"/>
            </w:pPr>
          </w:p>
        </w:tc>
        <w:tc>
          <w:tcPr>
            <w:tcW w:w="731" w:type="dxa"/>
            <w:vAlign w:val="center"/>
          </w:tcPr>
          <w:p w14:paraId="14B67117" w14:textId="77777777" w:rsidR="00E30B6D" w:rsidRPr="003D1543" w:rsidRDefault="00E30B6D" w:rsidP="00E30B6D">
            <w:pPr>
              <w:pStyle w:val="TAC"/>
            </w:pPr>
            <w:r w:rsidRPr="003D1543">
              <w:t>N/A</w:t>
            </w:r>
          </w:p>
        </w:tc>
        <w:tc>
          <w:tcPr>
            <w:tcW w:w="1120" w:type="dxa"/>
            <w:gridSpan w:val="2"/>
            <w:vAlign w:val="center"/>
          </w:tcPr>
          <w:p w14:paraId="361D4BB5" w14:textId="77777777" w:rsidR="00E30B6D" w:rsidRPr="003D1543" w:rsidRDefault="00E30B6D" w:rsidP="00E30B6D">
            <w:pPr>
              <w:pStyle w:val="TAC"/>
            </w:pPr>
            <w:r w:rsidRPr="003D1543">
              <w:t>QPSK</w:t>
            </w:r>
          </w:p>
        </w:tc>
        <w:tc>
          <w:tcPr>
            <w:tcW w:w="999" w:type="dxa"/>
            <w:gridSpan w:val="2"/>
            <w:vAlign w:val="center"/>
          </w:tcPr>
          <w:p w14:paraId="1CEE3C1E" w14:textId="77777777" w:rsidR="00E30B6D" w:rsidRPr="003D1543" w:rsidRDefault="00E30B6D" w:rsidP="00E30B6D">
            <w:pPr>
              <w:pStyle w:val="TAC"/>
            </w:pPr>
            <w:r w:rsidRPr="003D1543">
              <w:t>5 MHz</w:t>
            </w:r>
          </w:p>
        </w:tc>
        <w:tc>
          <w:tcPr>
            <w:tcW w:w="989" w:type="dxa"/>
            <w:vAlign w:val="center"/>
          </w:tcPr>
          <w:p w14:paraId="7A850ACF"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5CFCA514" w14:textId="77777777" w:rsidR="00E30B6D" w:rsidRPr="003D1543" w:rsidRDefault="00E30B6D" w:rsidP="00E30B6D">
            <w:pPr>
              <w:pStyle w:val="TAC"/>
            </w:pPr>
            <w:r w:rsidRPr="003D1543">
              <w:t>QPSK</w:t>
            </w:r>
          </w:p>
        </w:tc>
        <w:tc>
          <w:tcPr>
            <w:tcW w:w="1238" w:type="dxa"/>
            <w:gridSpan w:val="5"/>
            <w:vAlign w:val="center"/>
          </w:tcPr>
          <w:p w14:paraId="6355D019" w14:textId="77777777" w:rsidR="00E30B6D" w:rsidRPr="003D1543" w:rsidRDefault="00E30B6D" w:rsidP="00E30B6D">
            <w:pPr>
              <w:pStyle w:val="TAC"/>
            </w:pPr>
            <w:r w:rsidRPr="003D1543">
              <w:t>QPSK</w:t>
            </w:r>
          </w:p>
        </w:tc>
        <w:tc>
          <w:tcPr>
            <w:tcW w:w="959" w:type="dxa"/>
            <w:gridSpan w:val="3"/>
            <w:vAlign w:val="center"/>
          </w:tcPr>
          <w:p w14:paraId="6E1D3522" w14:textId="77777777" w:rsidR="00E30B6D" w:rsidRPr="003D1543" w:rsidRDefault="00E30B6D" w:rsidP="00E30B6D">
            <w:pPr>
              <w:pStyle w:val="TAC"/>
            </w:pPr>
            <w:r w:rsidRPr="003D1543">
              <w:t>5 MHz</w:t>
            </w:r>
          </w:p>
        </w:tc>
        <w:tc>
          <w:tcPr>
            <w:tcW w:w="1026" w:type="dxa"/>
            <w:vAlign w:val="center"/>
          </w:tcPr>
          <w:p w14:paraId="718C4253"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2CD9566D"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28D55935"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BCC1648" w14:textId="77777777" w:rsidR="00E30B6D" w:rsidRPr="003D1543" w:rsidRDefault="00E30B6D" w:rsidP="00E30B6D">
            <w:pPr>
              <w:pStyle w:val="TAC"/>
            </w:pPr>
            <w:r w:rsidRPr="003D1543">
              <w:t>10 MHz</w:t>
            </w:r>
          </w:p>
        </w:tc>
        <w:tc>
          <w:tcPr>
            <w:tcW w:w="1085" w:type="dxa"/>
            <w:gridSpan w:val="2"/>
            <w:vAlign w:val="center"/>
          </w:tcPr>
          <w:p w14:paraId="7F7F7B54" w14:textId="77777777" w:rsidR="00E30B6D" w:rsidRPr="003D1543" w:rsidRDefault="00E30B6D" w:rsidP="00E30B6D">
            <w:pPr>
              <w:pStyle w:val="TAC"/>
              <w:rPr>
                <w:lang w:eastAsia="zh-TW"/>
              </w:rPr>
            </w:pPr>
            <w:r w:rsidRPr="003D1543">
              <w:rPr>
                <w:lang w:eastAsia="zh-TW"/>
              </w:rPr>
              <w:t>All RBs / All RBs</w:t>
            </w:r>
          </w:p>
        </w:tc>
      </w:tr>
      <w:tr w:rsidR="00E30B6D" w:rsidRPr="003D1543" w14:paraId="5D9BB4B1" w14:textId="77777777" w:rsidTr="00DB6D68">
        <w:trPr>
          <w:trHeight w:val="241"/>
        </w:trPr>
        <w:tc>
          <w:tcPr>
            <w:tcW w:w="13154" w:type="dxa"/>
            <w:gridSpan w:val="28"/>
            <w:tcBorders>
              <w:top w:val="nil"/>
            </w:tcBorders>
            <w:vAlign w:val="center"/>
          </w:tcPr>
          <w:p w14:paraId="3DF791A8" w14:textId="77777777" w:rsidR="00E30B6D" w:rsidRPr="003D1543" w:rsidRDefault="00E30B6D" w:rsidP="00E30B6D">
            <w:pPr>
              <w:pStyle w:val="TAC"/>
              <w:rPr>
                <w:lang w:eastAsia="zh-TW"/>
              </w:rPr>
            </w:pPr>
            <w:r w:rsidRPr="003D1543">
              <w:rPr>
                <w:b/>
                <w:bCs/>
                <w:lang w:eastAsia="zh-TW"/>
              </w:rPr>
              <w:t>Test Settings for DC_3A-21A_n78A Configuration (PC2) – Note 3</w:t>
            </w:r>
          </w:p>
        </w:tc>
      </w:tr>
      <w:tr w:rsidR="00E30B6D" w:rsidRPr="003D1543" w14:paraId="1DB9527A" w14:textId="77777777" w:rsidTr="00DB6D68">
        <w:trPr>
          <w:trHeight w:val="241"/>
        </w:trPr>
        <w:tc>
          <w:tcPr>
            <w:tcW w:w="462" w:type="dxa"/>
            <w:tcBorders>
              <w:top w:val="nil"/>
              <w:bottom w:val="nil"/>
            </w:tcBorders>
            <w:vAlign w:val="center"/>
          </w:tcPr>
          <w:p w14:paraId="396FE243" w14:textId="77777777" w:rsidR="00E30B6D" w:rsidRPr="003D1543" w:rsidRDefault="00E30B6D" w:rsidP="00E30B6D">
            <w:pPr>
              <w:pStyle w:val="TAC"/>
            </w:pPr>
            <w:r w:rsidRPr="003D1543">
              <w:rPr>
                <w:lang w:eastAsia="ja-JP"/>
              </w:rPr>
              <w:t>1</w:t>
            </w:r>
          </w:p>
        </w:tc>
        <w:tc>
          <w:tcPr>
            <w:tcW w:w="731" w:type="dxa"/>
            <w:vAlign w:val="center"/>
          </w:tcPr>
          <w:p w14:paraId="1447F6C4" w14:textId="77777777" w:rsidR="00E30B6D" w:rsidRPr="003D1543" w:rsidRDefault="00E30B6D" w:rsidP="00E30B6D">
            <w:pPr>
              <w:pStyle w:val="TAC"/>
            </w:pPr>
            <w:r w:rsidRPr="003D1543">
              <w:rPr>
                <w:lang w:eastAsia="ja-JP"/>
              </w:rPr>
              <w:t>3</w:t>
            </w:r>
          </w:p>
        </w:tc>
        <w:tc>
          <w:tcPr>
            <w:tcW w:w="1120" w:type="dxa"/>
            <w:gridSpan w:val="2"/>
            <w:vAlign w:val="center"/>
          </w:tcPr>
          <w:p w14:paraId="27D26930" w14:textId="77777777" w:rsidR="00E30B6D" w:rsidRPr="003D1543" w:rsidRDefault="00E30B6D" w:rsidP="00E30B6D">
            <w:pPr>
              <w:pStyle w:val="TAC"/>
            </w:pPr>
            <w:r w:rsidRPr="003D1543">
              <w:rPr>
                <w:lang w:eastAsia="ja-JP"/>
              </w:rPr>
              <w:t>UL 1767.5 / DL 1862.5 MHz</w:t>
            </w:r>
          </w:p>
        </w:tc>
        <w:tc>
          <w:tcPr>
            <w:tcW w:w="999" w:type="dxa"/>
            <w:gridSpan w:val="2"/>
            <w:vAlign w:val="center"/>
          </w:tcPr>
          <w:p w14:paraId="4E1A21D1" w14:textId="77777777" w:rsidR="00E30B6D" w:rsidRPr="003D1543" w:rsidRDefault="00E30B6D" w:rsidP="00E30B6D">
            <w:pPr>
              <w:pStyle w:val="TAC"/>
            </w:pPr>
          </w:p>
        </w:tc>
        <w:tc>
          <w:tcPr>
            <w:tcW w:w="989" w:type="dxa"/>
            <w:vAlign w:val="center"/>
          </w:tcPr>
          <w:p w14:paraId="5B901E6C" w14:textId="77777777" w:rsidR="00E30B6D" w:rsidRPr="003D1543" w:rsidRDefault="00E30B6D" w:rsidP="00E30B6D">
            <w:pPr>
              <w:pStyle w:val="TAC"/>
              <w:rPr>
                <w:lang w:eastAsia="zh-TW"/>
              </w:rPr>
            </w:pPr>
          </w:p>
        </w:tc>
        <w:tc>
          <w:tcPr>
            <w:tcW w:w="1289" w:type="dxa"/>
            <w:gridSpan w:val="3"/>
            <w:vAlign w:val="center"/>
          </w:tcPr>
          <w:p w14:paraId="42EC0AB9" w14:textId="77777777" w:rsidR="00E30B6D" w:rsidRPr="003D1543" w:rsidRDefault="00E30B6D" w:rsidP="00E30B6D">
            <w:pPr>
              <w:pStyle w:val="TAC"/>
            </w:pPr>
            <w:r w:rsidRPr="003D1543">
              <w:rPr>
                <w:lang w:eastAsia="ja-JP"/>
              </w:rPr>
              <w:t>21</w:t>
            </w:r>
          </w:p>
        </w:tc>
        <w:tc>
          <w:tcPr>
            <w:tcW w:w="1238" w:type="dxa"/>
            <w:gridSpan w:val="5"/>
            <w:vAlign w:val="center"/>
          </w:tcPr>
          <w:p w14:paraId="74642DDA" w14:textId="77777777" w:rsidR="00E30B6D" w:rsidRPr="003D1543" w:rsidRDefault="00E30B6D" w:rsidP="00E30B6D">
            <w:pPr>
              <w:pStyle w:val="TAC"/>
            </w:pPr>
            <w:r w:rsidRPr="003D1543">
              <w:rPr>
                <w:lang w:eastAsia="ja-JP"/>
              </w:rPr>
              <w:t>DL 1507.5 MHz</w:t>
            </w:r>
          </w:p>
        </w:tc>
        <w:tc>
          <w:tcPr>
            <w:tcW w:w="959" w:type="dxa"/>
            <w:gridSpan w:val="3"/>
            <w:vAlign w:val="center"/>
          </w:tcPr>
          <w:p w14:paraId="423FEB72" w14:textId="77777777" w:rsidR="00E30B6D" w:rsidRPr="003D1543" w:rsidRDefault="00E30B6D" w:rsidP="00E30B6D">
            <w:pPr>
              <w:pStyle w:val="TAC"/>
            </w:pPr>
          </w:p>
        </w:tc>
        <w:tc>
          <w:tcPr>
            <w:tcW w:w="1026" w:type="dxa"/>
            <w:vAlign w:val="center"/>
          </w:tcPr>
          <w:p w14:paraId="293859F2" w14:textId="77777777" w:rsidR="00E30B6D" w:rsidRPr="003D1543" w:rsidRDefault="00E30B6D" w:rsidP="00E30B6D">
            <w:pPr>
              <w:pStyle w:val="TAC"/>
              <w:rPr>
                <w:lang w:eastAsia="zh-TW"/>
              </w:rPr>
            </w:pPr>
          </w:p>
        </w:tc>
        <w:tc>
          <w:tcPr>
            <w:tcW w:w="963" w:type="dxa"/>
            <w:gridSpan w:val="2"/>
            <w:vAlign w:val="center"/>
          </w:tcPr>
          <w:p w14:paraId="71DF511C" w14:textId="77777777" w:rsidR="00E30B6D" w:rsidRPr="003D1543" w:rsidRDefault="00E30B6D" w:rsidP="00E30B6D">
            <w:pPr>
              <w:pStyle w:val="TAC"/>
            </w:pPr>
            <w:r w:rsidRPr="003D1543">
              <w:rPr>
                <w:lang w:eastAsia="ja-JP"/>
              </w:rPr>
              <w:t>n78</w:t>
            </w:r>
          </w:p>
        </w:tc>
        <w:tc>
          <w:tcPr>
            <w:tcW w:w="1321" w:type="dxa"/>
            <w:gridSpan w:val="3"/>
            <w:vAlign w:val="center"/>
          </w:tcPr>
          <w:p w14:paraId="1F3781DB" w14:textId="77777777" w:rsidR="00E30B6D" w:rsidRPr="003D1543" w:rsidRDefault="00E30B6D" w:rsidP="00E30B6D">
            <w:pPr>
              <w:pStyle w:val="TAC"/>
              <w:rPr>
                <w:lang w:eastAsia="zh-TW"/>
              </w:rPr>
            </w:pPr>
            <w:r w:rsidRPr="003D1543">
              <w:rPr>
                <w:lang w:eastAsia="ja-JP"/>
              </w:rPr>
              <w:t>3795 MHz</w:t>
            </w:r>
          </w:p>
        </w:tc>
        <w:tc>
          <w:tcPr>
            <w:tcW w:w="972" w:type="dxa"/>
            <w:gridSpan w:val="2"/>
            <w:vAlign w:val="center"/>
          </w:tcPr>
          <w:p w14:paraId="2F7D6A94" w14:textId="77777777" w:rsidR="00E30B6D" w:rsidRPr="003D1543" w:rsidRDefault="00E30B6D" w:rsidP="00E30B6D">
            <w:pPr>
              <w:pStyle w:val="TAC"/>
            </w:pPr>
          </w:p>
        </w:tc>
        <w:tc>
          <w:tcPr>
            <w:tcW w:w="1085" w:type="dxa"/>
            <w:gridSpan w:val="2"/>
            <w:vAlign w:val="center"/>
          </w:tcPr>
          <w:p w14:paraId="796E7632" w14:textId="77777777" w:rsidR="00E30B6D" w:rsidRPr="003D1543" w:rsidRDefault="00E30B6D" w:rsidP="00E30B6D">
            <w:pPr>
              <w:pStyle w:val="TAC"/>
              <w:rPr>
                <w:lang w:eastAsia="zh-TW"/>
              </w:rPr>
            </w:pPr>
          </w:p>
        </w:tc>
      </w:tr>
      <w:tr w:rsidR="00E30B6D" w:rsidRPr="003D1543" w14:paraId="7F75CD2F" w14:textId="77777777" w:rsidTr="00DB6D68">
        <w:trPr>
          <w:trHeight w:val="241"/>
        </w:trPr>
        <w:tc>
          <w:tcPr>
            <w:tcW w:w="462" w:type="dxa"/>
            <w:tcBorders>
              <w:top w:val="nil"/>
            </w:tcBorders>
            <w:vAlign w:val="center"/>
          </w:tcPr>
          <w:p w14:paraId="699DE4F7" w14:textId="77777777" w:rsidR="00E30B6D" w:rsidRPr="003D1543" w:rsidRDefault="00E30B6D" w:rsidP="00E30B6D">
            <w:pPr>
              <w:pStyle w:val="TAC"/>
            </w:pPr>
          </w:p>
        </w:tc>
        <w:tc>
          <w:tcPr>
            <w:tcW w:w="731" w:type="dxa"/>
            <w:vAlign w:val="center"/>
          </w:tcPr>
          <w:p w14:paraId="6965BEFB" w14:textId="77777777" w:rsidR="00E30B6D" w:rsidRPr="003D1543" w:rsidRDefault="00E30B6D" w:rsidP="00E30B6D">
            <w:pPr>
              <w:pStyle w:val="TAC"/>
            </w:pPr>
            <w:r w:rsidRPr="003D1543">
              <w:t>QPSK</w:t>
            </w:r>
          </w:p>
        </w:tc>
        <w:tc>
          <w:tcPr>
            <w:tcW w:w="1120" w:type="dxa"/>
            <w:gridSpan w:val="2"/>
            <w:vAlign w:val="center"/>
          </w:tcPr>
          <w:p w14:paraId="7F5C888F" w14:textId="77777777" w:rsidR="00E30B6D" w:rsidRPr="003D1543" w:rsidRDefault="00E30B6D" w:rsidP="00E30B6D">
            <w:pPr>
              <w:pStyle w:val="TAC"/>
            </w:pPr>
            <w:r w:rsidRPr="003D1543">
              <w:t>QPSK</w:t>
            </w:r>
          </w:p>
        </w:tc>
        <w:tc>
          <w:tcPr>
            <w:tcW w:w="999" w:type="dxa"/>
            <w:gridSpan w:val="2"/>
            <w:vAlign w:val="center"/>
          </w:tcPr>
          <w:p w14:paraId="1BEFCCF0" w14:textId="77777777" w:rsidR="00E30B6D" w:rsidRPr="003D1543" w:rsidRDefault="00E30B6D" w:rsidP="00E30B6D">
            <w:pPr>
              <w:pStyle w:val="TAC"/>
            </w:pPr>
            <w:r w:rsidRPr="003D1543">
              <w:t>5 MHz</w:t>
            </w:r>
          </w:p>
        </w:tc>
        <w:tc>
          <w:tcPr>
            <w:tcW w:w="989" w:type="dxa"/>
            <w:vAlign w:val="center"/>
          </w:tcPr>
          <w:p w14:paraId="5995D7BF"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64829BF1" w14:textId="77777777" w:rsidR="00E30B6D" w:rsidRPr="003D1543" w:rsidRDefault="00E30B6D" w:rsidP="00E30B6D">
            <w:pPr>
              <w:pStyle w:val="TAC"/>
            </w:pPr>
            <w:r w:rsidRPr="003D1543">
              <w:t>N/A</w:t>
            </w:r>
          </w:p>
        </w:tc>
        <w:tc>
          <w:tcPr>
            <w:tcW w:w="1238" w:type="dxa"/>
            <w:gridSpan w:val="5"/>
            <w:vAlign w:val="center"/>
          </w:tcPr>
          <w:p w14:paraId="01A5596D" w14:textId="77777777" w:rsidR="00E30B6D" w:rsidRPr="003D1543" w:rsidRDefault="00E30B6D" w:rsidP="00E30B6D">
            <w:pPr>
              <w:pStyle w:val="TAC"/>
            </w:pPr>
            <w:r w:rsidRPr="003D1543">
              <w:t>QPSK</w:t>
            </w:r>
          </w:p>
        </w:tc>
        <w:tc>
          <w:tcPr>
            <w:tcW w:w="959" w:type="dxa"/>
            <w:gridSpan w:val="3"/>
            <w:vAlign w:val="center"/>
          </w:tcPr>
          <w:p w14:paraId="3F645B27" w14:textId="77777777" w:rsidR="00E30B6D" w:rsidRPr="003D1543" w:rsidRDefault="00E30B6D" w:rsidP="00E30B6D">
            <w:pPr>
              <w:pStyle w:val="TAC"/>
            </w:pPr>
            <w:r w:rsidRPr="003D1543">
              <w:t>5 MHz</w:t>
            </w:r>
          </w:p>
        </w:tc>
        <w:tc>
          <w:tcPr>
            <w:tcW w:w="1026" w:type="dxa"/>
            <w:vAlign w:val="center"/>
          </w:tcPr>
          <w:p w14:paraId="0809B59F"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77895A84"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6B627E46"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C933B3E" w14:textId="77777777" w:rsidR="00E30B6D" w:rsidRPr="003D1543" w:rsidRDefault="00E30B6D" w:rsidP="00E30B6D">
            <w:pPr>
              <w:pStyle w:val="TAC"/>
            </w:pPr>
            <w:r w:rsidRPr="003D1543">
              <w:t>10 MHz</w:t>
            </w:r>
          </w:p>
        </w:tc>
        <w:tc>
          <w:tcPr>
            <w:tcW w:w="1085" w:type="dxa"/>
            <w:gridSpan w:val="2"/>
            <w:vAlign w:val="center"/>
          </w:tcPr>
          <w:p w14:paraId="77547E14" w14:textId="77777777" w:rsidR="00E30B6D" w:rsidRPr="003D1543" w:rsidRDefault="00E30B6D" w:rsidP="00E30B6D">
            <w:pPr>
              <w:pStyle w:val="TAC"/>
              <w:rPr>
                <w:lang w:eastAsia="zh-TW"/>
              </w:rPr>
            </w:pPr>
            <w:r w:rsidRPr="003D1543">
              <w:rPr>
                <w:lang w:eastAsia="zh-TW"/>
              </w:rPr>
              <w:t>All RBs / All RBs</w:t>
            </w:r>
          </w:p>
        </w:tc>
      </w:tr>
      <w:tr w:rsidR="00E30B6D" w:rsidRPr="003D1543" w14:paraId="3E1F5354" w14:textId="77777777" w:rsidTr="00DB6D68">
        <w:trPr>
          <w:trHeight w:val="241"/>
        </w:trPr>
        <w:tc>
          <w:tcPr>
            <w:tcW w:w="462" w:type="dxa"/>
            <w:tcBorders>
              <w:top w:val="nil"/>
              <w:bottom w:val="nil"/>
            </w:tcBorders>
            <w:vAlign w:val="center"/>
          </w:tcPr>
          <w:p w14:paraId="654D7118" w14:textId="77777777" w:rsidR="00E30B6D" w:rsidRPr="003D1543" w:rsidRDefault="00E30B6D" w:rsidP="00E30B6D">
            <w:pPr>
              <w:pStyle w:val="TAC"/>
            </w:pPr>
            <w:r w:rsidRPr="003D1543">
              <w:rPr>
                <w:lang w:eastAsia="ja-JP"/>
              </w:rPr>
              <w:t>2</w:t>
            </w:r>
          </w:p>
        </w:tc>
        <w:tc>
          <w:tcPr>
            <w:tcW w:w="731" w:type="dxa"/>
            <w:vAlign w:val="center"/>
          </w:tcPr>
          <w:p w14:paraId="66F88AA5" w14:textId="77777777" w:rsidR="00E30B6D" w:rsidRPr="003D1543" w:rsidRDefault="00E30B6D" w:rsidP="00E30B6D">
            <w:pPr>
              <w:pStyle w:val="TAC"/>
            </w:pPr>
            <w:r w:rsidRPr="003D1543">
              <w:rPr>
                <w:lang w:eastAsia="ja-JP"/>
              </w:rPr>
              <w:t>3</w:t>
            </w:r>
          </w:p>
        </w:tc>
        <w:tc>
          <w:tcPr>
            <w:tcW w:w="1120" w:type="dxa"/>
            <w:gridSpan w:val="2"/>
            <w:vAlign w:val="center"/>
          </w:tcPr>
          <w:p w14:paraId="67EBCF7B" w14:textId="3AB9DD9E" w:rsidR="00E30B6D" w:rsidRPr="003D1543" w:rsidRDefault="00E30B6D" w:rsidP="00E30B6D">
            <w:pPr>
              <w:pStyle w:val="TAC"/>
            </w:pPr>
            <w:r w:rsidRPr="003D1543">
              <w:rPr>
                <w:lang w:eastAsia="ja-JP"/>
              </w:rPr>
              <w:t>DL 1862.5</w:t>
            </w:r>
            <w:ins w:id="6304" w:author="Anritsu" w:date="2025-11-05T19:48:00Z" w16du:dateUtc="2025-11-05T10:48:00Z">
              <w:r w:rsidRPr="003D1543">
                <w:rPr>
                  <w:lang w:eastAsia="ja-JP"/>
                </w:rPr>
                <w:t xml:space="preserve"> MHz</w:t>
              </w:r>
            </w:ins>
          </w:p>
        </w:tc>
        <w:tc>
          <w:tcPr>
            <w:tcW w:w="999" w:type="dxa"/>
            <w:gridSpan w:val="2"/>
            <w:vAlign w:val="center"/>
          </w:tcPr>
          <w:p w14:paraId="5C837EF8" w14:textId="77777777" w:rsidR="00E30B6D" w:rsidRPr="003D1543" w:rsidRDefault="00E30B6D" w:rsidP="00E30B6D">
            <w:pPr>
              <w:pStyle w:val="TAC"/>
            </w:pPr>
          </w:p>
        </w:tc>
        <w:tc>
          <w:tcPr>
            <w:tcW w:w="989" w:type="dxa"/>
            <w:vAlign w:val="center"/>
          </w:tcPr>
          <w:p w14:paraId="3BAACF67" w14:textId="77777777" w:rsidR="00E30B6D" w:rsidRPr="003D1543" w:rsidRDefault="00E30B6D" w:rsidP="00E30B6D">
            <w:pPr>
              <w:pStyle w:val="TAC"/>
              <w:rPr>
                <w:lang w:eastAsia="zh-TW"/>
              </w:rPr>
            </w:pPr>
          </w:p>
        </w:tc>
        <w:tc>
          <w:tcPr>
            <w:tcW w:w="1289" w:type="dxa"/>
            <w:gridSpan w:val="3"/>
            <w:vAlign w:val="center"/>
          </w:tcPr>
          <w:p w14:paraId="22E37E0F" w14:textId="77777777" w:rsidR="00E30B6D" w:rsidRPr="003D1543" w:rsidRDefault="00E30B6D" w:rsidP="00E30B6D">
            <w:pPr>
              <w:pStyle w:val="TAC"/>
            </w:pPr>
            <w:r w:rsidRPr="003D1543">
              <w:rPr>
                <w:lang w:eastAsia="ja-JP"/>
              </w:rPr>
              <w:t>21</w:t>
            </w:r>
          </w:p>
        </w:tc>
        <w:tc>
          <w:tcPr>
            <w:tcW w:w="1238" w:type="dxa"/>
            <w:gridSpan w:val="5"/>
            <w:vAlign w:val="center"/>
          </w:tcPr>
          <w:p w14:paraId="0C67BE8C" w14:textId="77777777" w:rsidR="00E30B6D" w:rsidRPr="003D1543" w:rsidRDefault="00E30B6D" w:rsidP="00E30B6D">
            <w:pPr>
              <w:pStyle w:val="TAC"/>
            </w:pPr>
            <w:r w:rsidRPr="003D1543">
              <w:rPr>
                <w:lang w:eastAsia="ja-JP"/>
              </w:rPr>
              <w:t>UL 1459.5 / DL 1507.5 MHz</w:t>
            </w:r>
          </w:p>
        </w:tc>
        <w:tc>
          <w:tcPr>
            <w:tcW w:w="959" w:type="dxa"/>
            <w:gridSpan w:val="3"/>
            <w:vAlign w:val="center"/>
          </w:tcPr>
          <w:p w14:paraId="0305C413" w14:textId="77777777" w:rsidR="00E30B6D" w:rsidRPr="003D1543" w:rsidRDefault="00E30B6D" w:rsidP="00E30B6D">
            <w:pPr>
              <w:pStyle w:val="TAC"/>
            </w:pPr>
          </w:p>
        </w:tc>
        <w:tc>
          <w:tcPr>
            <w:tcW w:w="1026" w:type="dxa"/>
            <w:vAlign w:val="center"/>
          </w:tcPr>
          <w:p w14:paraId="0F3FBDC2" w14:textId="77777777" w:rsidR="00E30B6D" w:rsidRPr="003D1543" w:rsidRDefault="00E30B6D" w:rsidP="00E30B6D">
            <w:pPr>
              <w:pStyle w:val="TAC"/>
              <w:rPr>
                <w:lang w:eastAsia="zh-TW"/>
              </w:rPr>
            </w:pPr>
          </w:p>
        </w:tc>
        <w:tc>
          <w:tcPr>
            <w:tcW w:w="963" w:type="dxa"/>
            <w:gridSpan w:val="2"/>
            <w:vAlign w:val="center"/>
          </w:tcPr>
          <w:p w14:paraId="1B5F7F71" w14:textId="77777777" w:rsidR="00E30B6D" w:rsidRPr="003D1543" w:rsidRDefault="00E30B6D" w:rsidP="00E30B6D">
            <w:pPr>
              <w:pStyle w:val="TAC"/>
            </w:pPr>
            <w:r w:rsidRPr="003D1543">
              <w:rPr>
                <w:lang w:eastAsia="ja-JP"/>
              </w:rPr>
              <w:t>n78</w:t>
            </w:r>
          </w:p>
        </w:tc>
        <w:tc>
          <w:tcPr>
            <w:tcW w:w="1321" w:type="dxa"/>
            <w:gridSpan w:val="3"/>
            <w:vAlign w:val="center"/>
          </w:tcPr>
          <w:p w14:paraId="39A8D2DD" w14:textId="77777777" w:rsidR="00E30B6D" w:rsidRPr="003D1543" w:rsidRDefault="00E30B6D" w:rsidP="00E30B6D">
            <w:pPr>
              <w:pStyle w:val="TAC"/>
              <w:rPr>
                <w:lang w:eastAsia="zh-TW"/>
              </w:rPr>
            </w:pPr>
            <w:r w:rsidRPr="003D1543">
              <w:rPr>
                <w:lang w:eastAsia="ja-JP"/>
              </w:rPr>
              <w:t>3322 MHz</w:t>
            </w:r>
          </w:p>
        </w:tc>
        <w:tc>
          <w:tcPr>
            <w:tcW w:w="972" w:type="dxa"/>
            <w:gridSpan w:val="2"/>
            <w:vAlign w:val="center"/>
          </w:tcPr>
          <w:p w14:paraId="1CAE46B3" w14:textId="77777777" w:rsidR="00E30B6D" w:rsidRPr="003D1543" w:rsidRDefault="00E30B6D" w:rsidP="00E30B6D">
            <w:pPr>
              <w:pStyle w:val="TAC"/>
            </w:pPr>
          </w:p>
        </w:tc>
        <w:tc>
          <w:tcPr>
            <w:tcW w:w="1085" w:type="dxa"/>
            <w:gridSpan w:val="2"/>
            <w:vAlign w:val="center"/>
          </w:tcPr>
          <w:p w14:paraId="64DAEF68" w14:textId="77777777" w:rsidR="00E30B6D" w:rsidRPr="003D1543" w:rsidRDefault="00E30B6D" w:rsidP="00E30B6D">
            <w:pPr>
              <w:pStyle w:val="TAC"/>
              <w:rPr>
                <w:lang w:eastAsia="zh-TW"/>
              </w:rPr>
            </w:pPr>
          </w:p>
        </w:tc>
      </w:tr>
      <w:tr w:rsidR="00E30B6D" w:rsidRPr="003D1543" w14:paraId="03126829" w14:textId="77777777" w:rsidTr="00DB6D68">
        <w:trPr>
          <w:trHeight w:val="241"/>
        </w:trPr>
        <w:tc>
          <w:tcPr>
            <w:tcW w:w="462" w:type="dxa"/>
            <w:tcBorders>
              <w:top w:val="nil"/>
            </w:tcBorders>
            <w:vAlign w:val="center"/>
          </w:tcPr>
          <w:p w14:paraId="52CCA298" w14:textId="77777777" w:rsidR="00E30B6D" w:rsidRPr="003D1543" w:rsidRDefault="00E30B6D" w:rsidP="00E30B6D">
            <w:pPr>
              <w:pStyle w:val="TAC"/>
            </w:pPr>
          </w:p>
        </w:tc>
        <w:tc>
          <w:tcPr>
            <w:tcW w:w="731" w:type="dxa"/>
            <w:vAlign w:val="center"/>
          </w:tcPr>
          <w:p w14:paraId="0F867C56" w14:textId="77777777" w:rsidR="00E30B6D" w:rsidRPr="003D1543" w:rsidRDefault="00E30B6D" w:rsidP="00E30B6D">
            <w:pPr>
              <w:pStyle w:val="TAC"/>
            </w:pPr>
            <w:r w:rsidRPr="003D1543">
              <w:t>N/A</w:t>
            </w:r>
          </w:p>
        </w:tc>
        <w:tc>
          <w:tcPr>
            <w:tcW w:w="1120" w:type="dxa"/>
            <w:gridSpan w:val="2"/>
            <w:vAlign w:val="center"/>
          </w:tcPr>
          <w:p w14:paraId="355C9DEC" w14:textId="77777777" w:rsidR="00E30B6D" w:rsidRPr="003D1543" w:rsidRDefault="00E30B6D" w:rsidP="00E30B6D">
            <w:pPr>
              <w:pStyle w:val="TAC"/>
            </w:pPr>
            <w:r w:rsidRPr="003D1543">
              <w:t>QPSK</w:t>
            </w:r>
          </w:p>
        </w:tc>
        <w:tc>
          <w:tcPr>
            <w:tcW w:w="999" w:type="dxa"/>
            <w:gridSpan w:val="2"/>
            <w:vAlign w:val="center"/>
          </w:tcPr>
          <w:p w14:paraId="3D2346CB" w14:textId="77777777" w:rsidR="00E30B6D" w:rsidRPr="003D1543" w:rsidRDefault="00E30B6D" w:rsidP="00E30B6D">
            <w:pPr>
              <w:pStyle w:val="TAC"/>
            </w:pPr>
            <w:r w:rsidRPr="003D1543">
              <w:t>5 MHz</w:t>
            </w:r>
          </w:p>
        </w:tc>
        <w:tc>
          <w:tcPr>
            <w:tcW w:w="989" w:type="dxa"/>
            <w:vAlign w:val="center"/>
          </w:tcPr>
          <w:p w14:paraId="0D5FAE58"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2AB01C38" w14:textId="77777777" w:rsidR="00E30B6D" w:rsidRPr="003D1543" w:rsidRDefault="00E30B6D" w:rsidP="00E30B6D">
            <w:pPr>
              <w:pStyle w:val="TAC"/>
            </w:pPr>
            <w:r w:rsidRPr="003D1543">
              <w:t>QPSK</w:t>
            </w:r>
          </w:p>
        </w:tc>
        <w:tc>
          <w:tcPr>
            <w:tcW w:w="1238" w:type="dxa"/>
            <w:gridSpan w:val="5"/>
            <w:vAlign w:val="center"/>
          </w:tcPr>
          <w:p w14:paraId="4137574D" w14:textId="77777777" w:rsidR="00E30B6D" w:rsidRPr="003D1543" w:rsidRDefault="00E30B6D" w:rsidP="00E30B6D">
            <w:pPr>
              <w:pStyle w:val="TAC"/>
            </w:pPr>
            <w:r w:rsidRPr="003D1543">
              <w:t>QPSK</w:t>
            </w:r>
          </w:p>
        </w:tc>
        <w:tc>
          <w:tcPr>
            <w:tcW w:w="959" w:type="dxa"/>
            <w:gridSpan w:val="3"/>
            <w:vAlign w:val="center"/>
          </w:tcPr>
          <w:p w14:paraId="031CFF57" w14:textId="77777777" w:rsidR="00E30B6D" w:rsidRPr="003D1543" w:rsidRDefault="00E30B6D" w:rsidP="00E30B6D">
            <w:pPr>
              <w:pStyle w:val="TAC"/>
            </w:pPr>
            <w:r w:rsidRPr="003D1543">
              <w:t>5 MHz</w:t>
            </w:r>
          </w:p>
        </w:tc>
        <w:tc>
          <w:tcPr>
            <w:tcW w:w="1026" w:type="dxa"/>
            <w:vAlign w:val="center"/>
          </w:tcPr>
          <w:p w14:paraId="0A7C6255"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60D5136C"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6956FE1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95E0661" w14:textId="77777777" w:rsidR="00E30B6D" w:rsidRPr="003D1543" w:rsidRDefault="00E30B6D" w:rsidP="00E30B6D">
            <w:pPr>
              <w:pStyle w:val="TAC"/>
            </w:pPr>
            <w:r w:rsidRPr="003D1543">
              <w:t>10 MHz</w:t>
            </w:r>
          </w:p>
        </w:tc>
        <w:tc>
          <w:tcPr>
            <w:tcW w:w="1085" w:type="dxa"/>
            <w:gridSpan w:val="2"/>
            <w:vAlign w:val="center"/>
          </w:tcPr>
          <w:p w14:paraId="37278B29" w14:textId="77777777" w:rsidR="00E30B6D" w:rsidRPr="003D1543" w:rsidRDefault="00E30B6D" w:rsidP="00E30B6D">
            <w:pPr>
              <w:pStyle w:val="TAC"/>
              <w:rPr>
                <w:lang w:eastAsia="zh-TW"/>
              </w:rPr>
            </w:pPr>
            <w:r w:rsidRPr="003D1543">
              <w:rPr>
                <w:lang w:eastAsia="zh-TW"/>
              </w:rPr>
              <w:t>All RBs / All RBs</w:t>
            </w:r>
          </w:p>
        </w:tc>
      </w:tr>
      <w:tr w:rsidR="00E30B6D" w:rsidRPr="003D1543" w14:paraId="01298B06" w14:textId="77777777" w:rsidTr="00DB6D68">
        <w:trPr>
          <w:trHeight w:val="241"/>
        </w:trPr>
        <w:tc>
          <w:tcPr>
            <w:tcW w:w="462" w:type="dxa"/>
            <w:tcBorders>
              <w:top w:val="nil"/>
              <w:bottom w:val="nil"/>
            </w:tcBorders>
            <w:vAlign w:val="center"/>
          </w:tcPr>
          <w:p w14:paraId="74328C36" w14:textId="77777777" w:rsidR="00E30B6D" w:rsidRPr="003D1543" w:rsidRDefault="00E30B6D" w:rsidP="00E30B6D">
            <w:pPr>
              <w:pStyle w:val="TAC"/>
              <w:rPr>
                <w:lang w:eastAsia="ja-JP"/>
              </w:rPr>
            </w:pPr>
            <w:r w:rsidRPr="003D1543">
              <w:rPr>
                <w:lang w:eastAsia="ja-JP"/>
              </w:rPr>
              <w:t>3</w:t>
            </w:r>
          </w:p>
        </w:tc>
        <w:tc>
          <w:tcPr>
            <w:tcW w:w="731" w:type="dxa"/>
            <w:vAlign w:val="center"/>
          </w:tcPr>
          <w:p w14:paraId="5239F0F9" w14:textId="77777777" w:rsidR="00E30B6D" w:rsidRPr="003D1543" w:rsidRDefault="00E30B6D" w:rsidP="00E30B6D">
            <w:pPr>
              <w:pStyle w:val="TAC"/>
            </w:pPr>
            <w:r w:rsidRPr="003D1543">
              <w:rPr>
                <w:lang w:eastAsia="ja-JP"/>
              </w:rPr>
              <w:t>3</w:t>
            </w:r>
          </w:p>
        </w:tc>
        <w:tc>
          <w:tcPr>
            <w:tcW w:w="1120" w:type="dxa"/>
            <w:gridSpan w:val="2"/>
            <w:vAlign w:val="center"/>
          </w:tcPr>
          <w:p w14:paraId="13DE6CE2" w14:textId="77777777" w:rsidR="00E30B6D" w:rsidRPr="003D1543" w:rsidRDefault="00E30B6D" w:rsidP="00E30B6D">
            <w:pPr>
              <w:pStyle w:val="TAC"/>
            </w:pPr>
            <w:r w:rsidRPr="003D1543">
              <w:rPr>
                <w:lang w:eastAsia="ja-JP"/>
              </w:rPr>
              <w:t>UL 1767.5 / DL 1862.5 MHz</w:t>
            </w:r>
          </w:p>
        </w:tc>
        <w:tc>
          <w:tcPr>
            <w:tcW w:w="999" w:type="dxa"/>
            <w:gridSpan w:val="2"/>
            <w:vAlign w:val="center"/>
          </w:tcPr>
          <w:p w14:paraId="5703C735" w14:textId="77777777" w:rsidR="00E30B6D" w:rsidRPr="003D1543" w:rsidRDefault="00E30B6D" w:rsidP="00E30B6D">
            <w:pPr>
              <w:pStyle w:val="TAC"/>
            </w:pPr>
          </w:p>
        </w:tc>
        <w:tc>
          <w:tcPr>
            <w:tcW w:w="989" w:type="dxa"/>
            <w:vAlign w:val="center"/>
          </w:tcPr>
          <w:p w14:paraId="46FE236E" w14:textId="77777777" w:rsidR="00E30B6D" w:rsidRPr="003D1543" w:rsidRDefault="00E30B6D" w:rsidP="00E30B6D">
            <w:pPr>
              <w:pStyle w:val="TAC"/>
              <w:rPr>
                <w:lang w:eastAsia="zh-TW"/>
              </w:rPr>
            </w:pPr>
          </w:p>
        </w:tc>
        <w:tc>
          <w:tcPr>
            <w:tcW w:w="1289" w:type="dxa"/>
            <w:gridSpan w:val="3"/>
            <w:vAlign w:val="center"/>
          </w:tcPr>
          <w:p w14:paraId="1EA2115F" w14:textId="77777777" w:rsidR="00E30B6D" w:rsidRPr="003D1543" w:rsidRDefault="00E30B6D" w:rsidP="00E30B6D">
            <w:pPr>
              <w:pStyle w:val="TAC"/>
            </w:pPr>
            <w:r w:rsidRPr="003D1543">
              <w:rPr>
                <w:lang w:eastAsia="ja-JP"/>
              </w:rPr>
              <w:t>21</w:t>
            </w:r>
          </w:p>
        </w:tc>
        <w:tc>
          <w:tcPr>
            <w:tcW w:w="1238" w:type="dxa"/>
            <w:gridSpan w:val="5"/>
            <w:vAlign w:val="center"/>
          </w:tcPr>
          <w:p w14:paraId="4A813E41" w14:textId="77777777" w:rsidR="00E30B6D" w:rsidRPr="003D1543" w:rsidRDefault="00E30B6D" w:rsidP="00E30B6D">
            <w:pPr>
              <w:pStyle w:val="TAC"/>
            </w:pPr>
            <w:r w:rsidRPr="003D1543">
              <w:rPr>
                <w:lang w:eastAsia="ja-JP"/>
              </w:rPr>
              <w:t>DL 1503.5 MHz</w:t>
            </w:r>
          </w:p>
        </w:tc>
        <w:tc>
          <w:tcPr>
            <w:tcW w:w="959" w:type="dxa"/>
            <w:gridSpan w:val="3"/>
            <w:vAlign w:val="center"/>
          </w:tcPr>
          <w:p w14:paraId="5B3E2E29" w14:textId="77777777" w:rsidR="00E30B6D" w:rsidRPr="003D1543" w:rsidRDefault="00E30B6D" w:rsidP="00E30B6D">
            <w:pPr>
              <w:pStyle w:val="TAC"/>
            </w:pPr>
          </w:p>
        </w:tc>
        <w:tc>
          <w:tcPr>
            <w:tcW w:w="1026" w:type="dxa"/>
            <w:vAlign w:val="center"/>
          </w:tcPr>
          <w:p w14:paraId="7B7DBFF8" w14:textId="77777777" w:rsidR="00E30B6D" w:rsidRPr="003D1543" w:rsidRDefault="00E30B6D" w:rsidP="00E30B6D">
            <w:pPr>
              <w:pStyle w:val="TAC"/>
              <w:rPr>
                <w:lang w:eastAsia="zh-TW"/>
              </w:rPr>
            </w:pPr>
          </w:p>
        </w:tc>
        <w:tc>
          <w:tcPr>
            <w:tcW w:w="963" w:type="dxa"/>
            <w:gridSpan w:val="2"/>
            <w:vAlign w:val="center"/>
          </w:tcPr>
          <w:p w14:paraId="223A8E92" w14:textId="77777777" w:rsidR="00E30B6D" w:rsidRPr="003D1543" w:rsidRDefault="00E30B6D" w:rsidP="00E30B6D">
            <w:pPr>
              <w:pStyle w:val="TAC"/>
            </w:pPr>
            <w:r w:rsidRPr="003D1543">
              <w:rPr>
                <w:lang w:eastAsia="ja-JP"/>
              </w:rPr>
              <w:t>n78</w:t>
            </w:r>
          </w:p>
        </w:tc>
        <w:tc>
          <w:tcPr>
            <w:tcW w:w="1321" w:type="dxa"/>
            <w:gridSpan w:val="3"/>
            <w:vAlign w:val="center"/>
          </w:tcPr>
          <w:p w14:paraId="3B7C4C15" w14:textId="77777777" w:rsidR="00E30B6D" w:rsidRPr="003D1543" w:rsidRDefault="00E30B6D" w:rsidP="00E30B6D">
            <w:pPr>
              <w:pStyle w:val="TAC"/>
              <w:rPr>
                <w:lang w:eastAsia="zh-TW"/>
              </w:rPr>
            </w:pPr>
            <w:r w:rsidRPr="003D1543">
              <w:rPr>
                <w:lang w:eastAsia="ja-JP"/>
              </w:rPr>
              <w:t>3403 MHz</w:t>
            </w:r>
          </w:p>
        </w:tc>
        <w:tc>
          <w:tcPr>
            <w:tcW w:w="972" w:type="dxa"/>
            <w:gridSpan w:val="2"/>
            <w:vAlign w:val="center"/>
          </w:tcPr>
          <w:p w14:paraId="2A7FA1B0" w14:textId="77777777" w:rsidR="00E30B6D" w:rsidRPr="003D1543" w:rsidRDefault="00E30B6D" w:rsidP="00E30B6D">
            <w:pPr>
              <w:pStyle w:val="TAC"/>
            </w:pPr>
          </w:p>
        </w:tc>
        <w:tc>
          <w:tcPr>
            <w:tcW w:w="1085" w:type="dxa"/>
            <w:gridSpan w:val="2"/>
            <w:vAlign w:val="center"/>
          </w:tcPr>
          <w:p w14:paraId="7D6AB187" w14:textId="77777777" w:rsidR="00E30B6D" w:rsidRPr="003D1543" w:rsidRDefault="00E30B6D" w:rsidP="00E30B6D">
            <w:pPr>
              <w:pStyle w:val="TAC"/>
              <w:rPr>
                <w:lang w:eastAsia="zh-TW"/>
              </w:rPr>
            </w:pPr>
          </w:p>
        </w:tc>
      </w:tr>
      <w:tr w:rsidR="00E30B6D" w:rsidRPr="003D1543" w14:paraId="598C28D3" w14:textId="77777777" w:rsidTr="00DB6D68">
        <w:trPr>
          <w:trHeight w:val="241"/>
        </w:trPr>
        <w:tc>
          <w:tcPr>
            <w:tcW w:w="462" w:type="dxa"/>
            <w:tcBorders>
              <w:top w:val="nil"/>
            </w:tcBorders>
            <w:vAlign w:val="center"/>
          </w:tcPr>
          <w:p w14:paraId="31C705C6" w14:textId="77777777" w:rsidR="00E30B6D" w:rsidRPr="003D1543" w:rsidRDefault="00E30B6D" w:rsidP="00E30B6D">
            <w:pPr>
              <w:pStyle w:val="TAC"/>
            </w:pPr>
          </w:p>
        </w:tc>
        <w:tc>
          <w:tcPr>
            <w:tcW w:w="731" w:type="dxa"/>
            <w:vAlign w:val="center"/>
          </w:tcPr>
          <w:p w14:paraId="3B35574C" w14:textId="77777777" w:rsidR="00E30B6D" w:rsidRPr="003D1543" w:rsidRDefault="00E30B6D" w:rsidP="00E30B6D">
            <w:pPr>
              <w:pStyle w:val="TAC"/>
            </w:pPr>
            <w:r w:rsidRPr="003D1543">
              <w:t>QPSK</w:t>
            </w:r>
          </w:p>
        </w:tc>
        <w:tc>
          <w:tcPr>
            <w:tcW w:w="1120" w:type="dxa"/>
            <w:gridSpan w:val="2"/>
            <w:vAlign w:val="center"/>
          </w:tcPr>
          <w:p w14:paraId="0862BFD7" w14:textId="77777777" w:rsidR="00E30B6D" w:rsidRPr="003D1543" w:rsidRDefault="00E30B6D" w:rsidP="00E30B6D">
            <w:pPr>
              <w:pStyle w:val="TAC"/>
            </w:pPr>
            <w:r w:rsidRPr="003D1543">
              <w:t>QPSK</w:t>
            </w:r>
          </w:p>
        </w:tc>
        <w:tc>
          <w:tcPr>
            <w:tcW w:w="999" w:type="dxa"/>
            <w:gridSpan w:val="2"/>
            <w:vAlign w:val="center"/>
          </w:tcPr>
          <w:p w14:paraId="4F663FF8" w14:textId="77777777" w:rsidR="00E30B6D" w:rsidRPr="003D1543" w:rsidRDefault="00E30B6D" w:rsidP="00E30B6D">
            <w:pPr>
              <w:pStyle w:val="TAC"/>
            </w:pPr>
            <w:r w:rsidRPr="003D1543">
              <w:t>5 MHz</w:t>
            </w:r>
          </w:p>
        </w:tc>
        <w:tc>
          <w:tcPr>
            <w:tcW w:w="989" w:type="dxa"/>
            <w:vAlign w:val="center"/>
          </w:tcPr>
          <w:p w14:paraId="20B0F506"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3FB4982F" w14:textId="77777777" w:rsidR="00E30B6D" w:rsidRPr="003D1543" w:rsidRDefault="00E30B6D" w:rsidP="00E30B6D">
            <w:pPr>
              <w:pStyle w:val="TAC"/>
            </w:pPr>
            <w:r w:rsidRPr="003D1543">
              <w:t>N/A</w:t>
            </w:r>
          </w:p>
        </w:tc>
        <w:tc>
          <w:tcPr>
            <w:tcW w:w="1238" w:type="dxa"/>
            <w:gridSpan w:val="5"/>
            <w:vAlign w:val="center"/>
          </w:tcPr>
          <w:p w14:paraId="0E3F14F9" w14:textId="77777777" w:rsidR="00E30B6D" w:rsidRPr="003D1543" w:rsidRDefault="00E30B6D" w:rsidP="00E30B6D">
            <w:pPr>
              <w:pStyle w:val="TAC"/>
            </w:pPr>
            <w:r w:rsidRPr="003D1543">
              <w:t>QPSK</w:t>
            </w:r>
          </w:p>
        </w:tc>
        <w:tc>
          <w:tcPr>
            <w:tcW w:w="959" w:type="dxa"/>
            <w:gridSpan w:val="3"/>
            <w:vAlign w:val="center"/>
          </w:tcPr>
          <w:p w14:paraId="25145C64" w14:textId="77777777" w:rsidR="00E30B6D" w:rsidRPr="003D1543" w:rsidRDefault="00E30B6D" w:rsidP="00E30B6D">
            <w:pPr>
              <w:pStyle w:val="TAC"/>
            </w:pPr>
            <w:r w:rsidRPr="003D1543">
              <w:t>5 MHz</w:t>
            </w:r>
          </w:p>
        </w:tc>
        <w:tc>
          <w:tcPr>
            <w:tcW w:w="1026" w:type="dxa"/>
            <w:vAlign w:val="center"/>
          </w:tcPr>
          <w:p w14:paraId="19292A31"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5B4466AD"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6A23E29F"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7DB9DD8D" w14:textId="77777777" w:rsidR="00E30B6D" w:rsidRPr="003D1543" w:rsidRDefault="00E30B6D" w:rsidP="00E30B6D">
            <w:pPr>
              <w:pStyle w:val="TAC"/>
            </w:pPr>
            <w:r w:rsidRPr="003D1543">
              <w:t>10 MHz</w:t>
            </w:r>
          </w:p>
        </w:tc>
        <w:tc>
          <w:tcPr>
            <w:tcW w:w="1085" w:type="dxa"/>
            <w:gridSpan w:val="2"/>
            <w:vAlign w:val="center"/>
          </w:tcPr>
          <w:p w14:paraId="5E756AB9" w14:textId="77777777" w:rsidR="00E30B6D" w:rsidRPr="003D1543" w:rsidRDefault="00E30B6D" w:rsidP="00E30B6D">
            <w:pPr>
              <w:pStyle w:val="TAC"/>
              <w:rPr>
                <w:lang w:eastAsia="zh-TW"/>
              </w:rPr>
            </w:pPr>
            <w:r w:rsidRPr="003D1543">
              <w:rPr>
                <w:lang w:eastAsia="zh-TW"/>
              </w:rPr>
              <w:t>All RBs / All RBs</w:t>
            </w:r>
          </w:p>
        </w:tc>
      </w:tr>
      <w:tr w:rsidR="00E30B6D" w:rsidRPr="003D1543" w14:paraId="38EC226E" w14:textId="77777777" w:rsidTr="00DB6D68">
        <w:trPr>
          <w:trHeight w:val="241"/>
        </w:trPr>
        <w:tc>
          <w:tcPr>
            <w:tcW w:w="13154" w:type="dxa"/>
            <w:gridSpan w:val="28"/>
            <w:tcBorders>
              <w:top w:val="nil"/>
            </w:tcBorders>
            <w:vAlign w:val="center"/>
          </w:tcPr>
          <w:p w14:paraId="71071CE3" w14:textId="77777777" w:rsidR="00E30B6D" w:rsidRPr="003D1543" w:rsidRDefault="00E30B6D" w:rsidP="00E30B6D">
            <w:pPr>
              <w:pStyle w:val="TAC"/>
              <w:rPr>
                <w:lang w:eastAsia="zh-TW"/>
              </w:rPr>
            </w:pPr>
            <w:r w:rsidRPr="003D1543">
              <w:rPr>
                <w:b/>
                <w:bCs/>
                <w:lang w:eastAsia="zh-TW"/>
              </w:rPr>
              <w:t>Test Settings for DC_3A-21A_n79A Configuration (PC3) – Note 3</w:t>
            </w:r>
          </w:p>
        </w:tc>
      </w:tr>
      <w:tr w:rsidR="00E30B6D" w:rsidRPr="003D1543" w14:paraId="069A3390" w14:textId="77777777" w:rsidTr="00DB6D68">
        <w:trPr>
          <w:trHeight w:val="241"/>
        </w:trPr>
        <w:tc>
          <w:tcPr>
            <w:tcW w:w="462" w:type="dxa"/>
            <w:tcBorders>
              <w:top w:val="nil"/>
              <w:bottom w:val="nil"/>
            </w:tcBorders>
            <w:vAlign w:val="center"/>
          </w:tcPr>
          <w:p w14:paraId="55F1BA70" w14:textId="77777777" w:rsidR="00E30B6D" w:rsidRPr="003D1543" w:rsidRDefault="00E30B6D" w:rsidP="00E30B6D">
            <w:pPr>
              <w:pStyle w:val="TAC"/>
            </w:pPr>
            <w:r w:rsidRPr="003D1543">
              <w:t>1</w:t>
            </w:r>
          </w:p>
        </w:tc>
        <w:tc>
          <w:tcPr>
            <w:tcW w:w="731" w:type="dxa"/>
            <w:vAlign w:val="center"/>
          </w:tcPr>
          <w:p w14:paraId="358A4AC8" w14:textId="77777777" w:rsidR="00E30B6D" w:rsidRPr="003D1543" w:rsidRDefault="00E30B6D" w:rsidP="00E30B6D">
            <w:pPr>
              <w:pStyle w:val="TAC"/>
            </w:pPr>
            <w:r w:rsidRPr="003D1543">
              <w:rPr>
                <w:lang w:eastAsia="ja-JP"/>
              </w:rPr>
              <w:t>3</w:t>
            </w:r>
          </w:p>
        </w:tc>
        <w:tc>
          <w:tcPr>
            <w:tcW w:w="1120" w:type="dxa"/>
            <w:gridSpan w:val="2"/>
            <w:vAlign w:val="center"/>
          </w:tcPr>
          <w:p w14:paraId="1563AA4F" w14:textId="77777777" w:rsidR="00E30B6D" w:rsidRPr="003D1543" w:rsidRDefault="00E30B6D" w:rsidP="00E30B6D">
            <w:pPr>
              <w:pStyle w:val="TAC"/>
            </w:pPr>
            <w:r w:rsidRPr="003D1543">
              <w:rPr>
                <w:lang w:eastAsia="ja-JP"/>
              </w:rPr>
              <w:t>DL 1869.2 MHz</w:t>
            </w:r>
          </w:p>
        </w:tc>
        <w:tc>
          <w:tcPr>
            <w:tcW w:w="999" w:type="dxa"/>
            <w:gridSpan w:val="2"/>
            <w:vAlign w:val="center"/>
          </w:tcPr>
          <w:p w14:paraId="2B894F66" w14:textId="77777777" w:rsidR="00E30B6D" w:rsidRPr="003D1543" w:rsidRDefault="00E30B6D" w:rsidP="00E30B6D">
            <w:pPr>
              <w:pStyle w:val="TAC"/>
            </w:pPr>
          </w:p>
        </w:tc>
        <w:tc>
          <w:tcPr>
            <w:tcW w:w="989" w:type="dxa"/>
            <w:vAlign w:val="center"/>
          </w:tcPr>
          <w:p w14:paraId="4DB7C675" w14:textId="77777777" w:rsidR="00E30B6D" w:rsidRPr="003D1543" w:rsidRDefault="00E30B6D" w:rsidP="00E30B6D">
            <w:pPr>
              <w:pStyle w:val="TAC"/>
              <w:rPr>
                <w:lang w:eastAsia="zh-TW"/>
              </w:rPr>
            </w:pPr>
          </w:p>
        </w:tc>
        <w:tc>
          <w:tcPr>
            <w:tcW w:w="1289" w:type="dxa"/>
            <w:gridSpan w:val="3"/>
            <w:vAlign w:val="center"/>
          </w:tcPr>
          <w:p w14:paraId="1E455E82" w14:textId="77777777" w:rsidR="00E30B6D" w:rsidRPr="003D1543" w:rsidRDefault="00E30B6D" w:rsidP="00E30B6D">
            <w:pPr>
              <w:pStyle w:val="TAC"/>
            </w:pPr>
            <w:r w:rsidRPr="003D1543">
              <w:rPr>
                <w:lang w:eastAsia="ja-JP"/>
              </w:rPr>
              <w:t>21</w:t>
            </w:r>
          </w:p>
        </w:tc>
        <w:tc>
          <w:tcPr>
            <w:tcW w:w="1238" w:type="dxa"/>
            <w:gridSpan w:val="5"/>
            <w:vAlign w:val="center"/>
          </w:tcPr>
          <w:p w14:paraId="66475932" w14:textId="77777777" w:rsidR="00E30B6D" w:rsidRPr="003D1543" w:rsidRDefault="00E30B6D" w:rsidP="00E30B6D">
            <w:pPr>
              <w:pStyle w:val="TAC"/>
            </w:pPr>
            <w:r w:rsidRPr="003D1543">
              <w:rPr>
                <w:lang w:eastAsia="ja-JP"/>
              </w:rPr>
              <w:t>UL 1450.4 / DL 1498.4 MHz</w:t>
            </w:r>
          </w:p>
        </w:tc>
        <w:tc>
          <w:tcPr>
            <w:tcW w:w="959" w:type="dxa"/>
            <w:gridSpan w:val="3"/>
            <w:vAlign w:val="center"/>
          </w:tcPr>
          <w:p w14:paraId="5A35C74D" w14:textId="77777777" w:rsidR="00E30B6D" w:rsidRPr="003D1543" w:rsidRDefault="00E30B6D" w:rsidP="00E30B6D">
            <w:pPr>
              <w:pStyle w:val="TAC"/>
            </w:pPr>
          </w:p>
        </w:tc>
        <w:tc>
          <w:tcPr>
            <w:tcW w:w="1026" w:type="dxa"/>
            <w:vAlign w:val="center"/>
          </w:tcPr>
          <w:p w14:paraId="5C2BC3A4" w14:textId="77777777" w:rsidR="00E30B6D" w:rsidRPr="003D1543" w:rsidRDefault="00E30B6D" w:rsidP="00E30B6D">
            <w:pPr>
              <w:pStyle w:val="TAC"/>
              <w:rPr>
                <w:lang w:eastAsia="zh-TW"/>
              </w:rPr>
            </w:pPr>
          </w:p>
        </w:tc>
        <w:tc>
          <w:tcPr>
            <w:tcW w:w="963" w:type="dxa"/>
            <w:gridSpan w:val="2"/>
            <w:vAlign w:val="center"/>
          </w:tcPr>
          <w:p w14:paraId="15FD4F49" w14:textId="77777777" w:rsidR="00E30B6D" w:rsidRPr="003D1543" w:rsidRDefault="00E30B6D" w:rsidP="00E30B6D">
            <w:pPr>
              <w:pStyle w:val="TAC"/>
            </w:pPr>
            <w:r w:rsidRPr="003D1543">
              <w:rPr>
                <w:lang w:eastAsia="ja-JP"/>
              </w:rPr>
              <w:t>n79</w:t>
            </w:r>
          </w:p>
        </w:tc>
        <w:tc>
          <w:tcPr>
            <w:tcW w:w="1321" w:type="dxa"/>
            <w:gridSpan w:val="3"/>
            <w:vAlign w:val="center"/>
          </w:tcPr>
          <w:p w14:paraId="31D75BCB" w14:textId="77777777" w:rsidR="00E30B6D" w:rsidRPr="003D1543" w:rsidRDefault="00E30B6D" w:rsidP="00E30B6D">
            <w:pPr>
              <w:pStyle w:val="TAC"/>
              <w:rPr>
                <w:lang w:eastAsia="zh-TW"/>
              </w:rPr>
            </w:pPr>
            <w:r w:rsidRPr="003D1543">
              <w:rPr>
                <w:lang w:eastAsia="ja-JP"/>
              </w:rPr>
              <w:t>4770 MHz</w:t>
            </w:r>
          </w:p>
        </w:tc>
        <w:tc>
          <w:tcPr>
            <w:tcW w:w="972" w:type="dxa"/>
            <w:gridSpan w:val="2"/>
            <w:vAlign w:val="center"/>
          </w:tcPr>
          <w:p w14:paraId="2DE93E08" w14:textId="77777777" w:rsidR="00E30B6D" w:rsidRPr="003D1543" w:rsidRDefault="00E30B6D" w:rsidP="00E30B6D">
            <w:pPr>
              <w:pStyle w:val="TAC"/>
            </w:pPr>
          </w:p>
        </w:tc>
        <w:tc>
          <w:tcPr>
            <w:tcW w:w="1085" w:type="dxa"/>
            <w:gridSpan w:val="2"/>
            <w:vAlign w:val="center"/>
          </w:tcPr>
          <w:p w14:paraId="67FD9717" w14:textId="77777777" w:rsidR="00E30B6D" w:rsidRPr="003D1543" w:rsidRDefault="00E30B6D" w:rsidP="00E30B6D">
            <w:pPr>
              <w:pStyle w:val="TAC"/>
              <w:rPr>
                <w:lang w:eastAsia="zh-TW"/>
              </w:rPr>
            </w:pPr>
          </w:p>
        </w:tc>
      </w:tr>
      <w:tr w:rsidR="00E30B6D" w:rsidRPr="003D1543" w14:paraId="22205552" w14:textId="77777777" w:rsidTr="00DB6D68">
        <w:trPr>
          <w:trHeight w:val="241"/>
        </w:trPr>
        <w:tc>
          <w:tcPr>
            <w:tcW w:w="462" w:type="dxa"/>
            <w:tcBorders>
              <w:top w:val="nil"/>
            </w:tcBorders>
            <w:vAlign w:val="center"/>
          </w:tcPr>
          <w:p w14:paraId="64B8C57F" w14:textId="77777777" w:rsidR="00E30B6D" w:rsidRPr="003D1543" w:rsidRDefault="00E30B6D" w:rsidP="00E30B6D">
            <w:pPr>
              <w:pStyle w:val="TAC"/>
            </w:pPr>
          </w:p>
        </w:tc>
        <w:tc>
          <w:tcPr>
            <w:tcW w:w="731" w:type="dxa"/>
            <w:vAlign w:val="center"/>
          </w:tcPr>
          <w:p w14:paraId="1F7D7D18" w14:textId="77777777" w:rsidR="00E30B6D" w:rsidRPr="003D1543" w:rsidRDefault="00E30B6D" w:rsidP="00E30B6D">
            <w:pPr>
              <w:pStyle w:val="TAC"/>
            </w:pPr>
            <w:r w:rsidRPr="003D1543">
              <w:t>N/A</w:t>
            </w:r>
          </w:p>
        </w:tc>
        <w:tc>
          <w:tcPr>
            <w:tcW w:w="1120" w:type="dxa"/>
            <w:gridSpan w:val="2"/>
            <w:vAlign w:val="center"/>
          </w:tcPr>
          <w:p w14:paraId="2C34C109" w14:textId="77777777" w:rsidR="00E30B6D" w:rsidRPr="003D1543" w:rsidRDefault="00E30B6D" w:rsidP="00E30B6D">
            <w:pPr>
              <w:pStyle w:val="TAC"/>
            </w:pPr>
            <w:r w:rsidRPr="003D1543">
              <w:t>QPSK</w:t>
            </w:r>
          </w:p>
        </w:tc>
        <w:tc>
          <w:tcPr>
            <w:tcW w:w="999" w:type="dxa"/>
            <w:gridSpan w:val="2"/>
            <w:vAlign w:val="center"/>
          </w:tcPr>
          <w:p w14:paraId="7EDE3C66" w14:textId="77777777" w:rsidR="00E30B6D" w:rsidRPr="003D1543" w:rsidRDefault="00E30B6D" w:rsidP="00E30B6D">
            <w:pPr>
              <w:pStyle w:val="TAC"/>
            </w:pPr>
            <w:r w:rsidRPr="003D1543">
              <w:t>5 MHz</w:t>
            </w:r>
          </w:p>
        </w:tc>
        <w:tc>
          <w:tcPr>
            <w:tcW w:w="989" w:type="dxa"/>
            <w:vAlign w:val="center"/>
          </w:tcPr>
          <w:p w14:paraId="2EC015DC"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1A1355B1" w14:textId="77777777" w:rsidR="00E30B6D" w:rsidRPr="003D1543" w:rsidRDefault="00E30B6D" w:rsidP="00E30B6D">
            <w:pPr>
              <w:pStyle w:val="TAC"/>
            </w:pPr>
            <w:r w:rsidRPr="003D1543">
              <w:t>QPSK</w:t>
            </w:r>
          </w:p>
        </w:tc>
        <w:tc>
          <w:tcPr>
            <w:tcW w:w="1238" w:type="dxa"/>
            <w:gridSpan w:val="5"/>
            <w:vAlign w:val="center"/>
          </w:tcPr>
          <w:p w14:paraId="72CB26B0" w14:textId="77777777" w:rsidR="00E30B6D" w:rsidRPr="003D1543" w:rsidRDefault="00E30B6D" w:rsidP="00E30B6D">
            <w:pPr>
              <w:pStyle w:val="TAC"/>
            </w:pPr>
            <w:r w:rsidRPr="003D1543">
              <w:t>QPSK</w:t>
            </w:r>
          </w:p>
        </w:tc>
        <w:tc>
          <w:tcPr>
            <w:tcW w:w="959" w:type="dxa"/>
            <w:gridSpan w:val="3"/>
            <w:vAlign w:val="center"/>
          </w:tcPr>
          <w:p w14:paraId="76982166" w14:textId="77777777" w:rsidR="00E30B6D" w:rsidRPr="003D1543" w:rsidRDefault="00E30B6D" w:rsidP="00E30B6D">
            <w:pPr>
              <w:pStyle w:val="TAC"/>
            </w:pPr>
            <w:r w:rsidRPr="003D1543">
              <w:t>5 MHz</w:t>
            </w:r>
          </w:p>
        </w:tc>
        <w:tc>
          <w:tcPr>
            <w:tcW w:w="1026" w:type="dxa"/>
            <w:vAlign w:val="center"/>
          </w:tcPr>
          <w:p w14:paraId="454642CF"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337DE9AC"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007A4999"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E662B73" w14:textId="77777777" w:rsidR="00E30B6D" w:rsidRPr="003D1543" w:rsidRDefault="00E30B6D" w:rsidP="00E30B6D">
            <w:pPr>
              <w:pStyle w:val="TAC"/>
            </w:pPr>
            <w:r w:rsidRPr="003D1543">
              <w:t>40 MHz</w:t>
            </w:r>
          </w:p>
        </w:tc>
        <w:tc>
          <w:tcPr>
            <w:tcW w:w="1085" w:type="dxa"/>
            <w:gridSpan w:val="2"/>
            <w:vAlign w:val="center"/>
          </w:tcPr>
          <w:p w14:paraId="609DD5CF" w14:textId="77777777" w:rsidR="00E30B6D" w:rsidRPr="003D1543" w:rsidRDefault="00E30B6D" w:rsidP="00E30B6D">
            <w:pPr>
              <w:pStyle w:val="TAC"/>
              <w:rPr>
                <w:lang w:eastAsia="zh-TW"/>
              </w:rPr>
            </w:pPr>
            <w:r w:rsidRPr="003D1543">
              <w:rPr>
                <w:lang w:eastAsia="zh-TW"/>
              </w:rPr>
              <w:t>All RBs / All RBs</w:t>
            </w:r>
          </w:p>
        </w:tc>
      </w:tr>
      <w:tr w:rsidR="00E30B6D" w:rsidRPr="003D1543" w14:paraId="4001AFAD" w14:textId="77777777" w:rsidTr="00DB6D68">
        <w:trPr>
          <w:trHeight w:val="241"/>
        </w:trPr>
        <w:tc>
          <w:tcPr>
            <w:tcW w:w="13154" w:type="dxa"/>
            <w:gridSpan w:val="28"/>
            <w:tcBorders>
              <w:top w:val="nil"/>
            </w:tcBorders>
            <w:vAlign w:val="center"/>
          </w:tcPr>
          <w:p w14:paraId="4D75EC93" w14:textId="77777777" w:rsidR="00E30B6D" w:rsidRPr="003D1543" w:rsidRDefault="00E30B6D" w:rsidP="00E30B6D">
            <w:pPr>
              <w:pStyle w:val="TAC"/>
              <w:rPr>
                <w:lang w:eastAsia="zh-TW"/>
              </w:rPr>
            </w:pPr>
            <w:r w:rsidRPr="003D1543">
              <w:rPr>
                <w:b/>
                <w:bCs/>
                <w:lang w:eastAsia="zh-TW"/>
              </w:rPr>
              <w:t>Test Settings for DC_3A-21A_n79A Configuration (PC2) – Note 3</w:t>
            </w:r>
          </w:p>
        </w:tc>
      </w:tr>
      <w:tr w:rsidR="00E30B6D" w:rsidRPr="003D1543" w14:paraId="4F9BFFFB" w14:textId="77777777" w:rsidTr="00DB6D68">
        <w:trPr>
          <w:trHeight w:val="241"/>
        </w:trPr>
        <w:tc>
          <w:tcPr>
            <w:tcW w:w="462" w:type="dxa"/>
            <w:tcBorders>
              <w:top w:val="nil"/>
              <w:bottom w:val="nil"/>
            </w:tcBorders>
            <w:vAlign w:val="center"/>
          </w:tcPr>
          <w:p w14:paraId="1BBD4562" w14:textId="77777777" w:rsidR="00E30B6D" w:rsidRPr="003D1543" w:rsidRDefault="00E30B6D" w:rsidP="00E30B6D">
            <w:pPr>
              <w:pStyle w:val="TAC"/>
            </w:pPr>
            <w:r w:rsidRPr="003D1543">
              <w:t>1</w:t>
            </w:r>
          </w:p>
        </w:tc>
        <w:tc>
          <w:tcPr>
            <w:tcW w:w="731" w:type="dxa"/>
            <w:vAlign w:val="center"/>
          </w:tcPr>
          <w:p w14:paraId="471B89A8" w14:textId="77777777" w:rsidR="00E30B6D" w:rsidRPr="003D1543" w:rsidRDefault="00E30B6D" w:rsidP="00E30B6D">
            <w:pPr>
              <w:pStyle w:val="TAC"/>
            </w:pPr>
            <w:r w:rsidRPr="003D1543">
              <w:rPr>
                <w:lang w:eastAsia="ja-JP"/>
              </w:rPr>
              <w:t>3</w:t>
            </w:r>
          </w:p>
        </w:tc>
        <w:tc>
          <w:tcPr>
            <w:tcW w:w="1120" w:type="dxa"/>
            <w:gridSpan w:val="2"/>
            <w:vAlign w:val="center"/>
          </w:tcPr>
          <w:p w14:paraId="067CCFB2" w14:textId="77777777" w:rsidR="00E30B6D" w:rsidRPr="003D1543" w:rsidRDefault="00E30B6D" w:rsidP="00E30B6D">
            <w:pPr>
              <w:pStyle w:val="TAC"/>
            </w:pPr>
            <w:r w:rsidRPr="003D1543">
              <w:rPr>
                <w:lang w:eastAsia="ja-JP"/>
              </w:rPr>
              <w:t>DL 1869.2 MHz</w:t>
            </w:r>
          </w:p>
        </w:tc>
        <w:tc>
          <w:tcPr>
            <w:tcW w:w="999" w:type="dxa"/>
            <w:gridSpan w:val="2"/>
            <w:vAlign w:val="center"/>
          </w:tcPr>
          <w:p w14:paraId="7D389516" w14:textId="77777777" w:rsidR="00E30B6D" w:rsidRPr="003D1543" w:rsidRDefault="00E30B6D" w:rsidP="00E30B6D">
            <w:pPr>
              <w:pStyle w:val="TAC"/>
            </w:pPr>
          </w:p>
        </w:tc>
        <w:tc>
          <w:tcPr>
            <w:tcW w:w="989" w:type="dxa"/>
            <w:vAlign w:val="center"/>
          </w:tcPr>
          <w:p w14:paraId="7EBC5A62" w14:textId="77777777" w:rsidR="00E30B6D" w:rsidRPr="003D1543" w:rsidRDefault="00E30B6D" w:rsidP="00E30B6D">
            <w:pPr>
              <w:pStyle w:val="TAC"/>
              <w:rPr>
                <w:lang w:eastAsia="zh-TW"/>
              </w:rPr>
            </w:pPr>
          </w:p>
        </w:tc>
        <w:tc>
          <w:tcPr>
            <w:tcW w:w="1289" w:type="dxa"/>
            <w:gridSpan w:val="3"/>
            <w:vAlign w:val="center"/>
          </w:tcPr>
          <w:p w14:paraId="1AE4694D" w14:textId="77777777" w:rsidR="00E30B6D" w:rsidRPr="003D1543" w:rsidRDefault="00E30B6D" w:rsidP="00E30B6D">
            <w:pPr>
              <w:pStyle w:val="TAC"/>
            </w:pPr>
            <w:r w:rsidRPr="003D1543">
              <w:rPr>
                <w:lang w:eastAsia="ja-JP"/>
              </w:rPr>
              <w:t>21</w:t>
            </w:r>
          </w:p>
        </w:tc>
        <w:tc>
          <w:tcPr>
            <w:tcW w:w="1238" w:type="dxa"/>
            <w:gridSpan w:val="5"/>
            <w:vAlign w:val="center"/>
          </w:tcPr>
          <w:p w14:paraId="47A860A6" w14:textId="77777777" w:rsidR="00E30B6D" w:rsidRPr="003D1543" w:rsidRDefault="00E30B6D" w:rsidP="00E30B6D">
            <w:pPr>
              <w:pStyle w:val="TAC"/>
            </w:pPr>
            <w:r w:rsidRPr="003D1543">
              <w:rPr>
                <w:lang w:eastAsia="ja-JP"/>
              </w:rPr>
              <w:t>UL 1450.4 / DL 1498.4 MHz</w:t>
            </w:r>
          </w:p>
        </w:tc>
        <w:tc>
          <w:tcPr>
            <w:tcW w:w="959" w:type="dxa"/>
            <w:gridSpan w:val="3"/>
            <w:vAlign w:val="center"/>
          </w:tcPr>
          <w:p w14:paraId="2190AA8E" w14:textId="77777777" w:rsidR="00E30B6D" w:rsidRPr="003D1543" w:rsidRDefault="00E30B6D" w:rsidP="00E30B6D">
            <w:pPr>
              <w:pStyle w:val="TAC"/>
            </w:pPr>
          </w:p>
        </w:tc>
        <w:tc>
          <w:tcPr>
            <w:tcW w:w="1026" w:type="dxa"/>
            <w:vAlign w:val="center"/>
          </w:tcPr>
          <w:p w14:paraId="45EBD2CA" w14:textId="77777777" w:rsidR="00E30B6D" w:rsidRPr="003D1543" w:rsidRDefault="00E30B6D" w:rsidP="00E30B6D">
            <w:pPr>
              <w:pStyle w:val="TAC"/>
              <w:rPr>
                <w:lang w:eastAsia="zh-TW"/>
              </w:rPr>
            </w:pPr>
          </w:p>
        </w:tc>
        <w:tc>
          <w:tcPr>
            <w:tcW w:w="963" w:type="dxa"/>
            <w:gridSpan w:val="2"/>
            <w:vAlign w:val="center"/>
          </w:tcPr>
          <w:p w14:paraId="03027AFC" w14:textId="77777777" w:rsidR="00E30B6D" w:rsidRPr="003D1543" w:rsidRDefault="00E30B6D" w:rsidP="00E30B6D">
            <w:pPr>
              <w:pStyle w:val="TAC"/>
            </w:pPr>
            <w:r w:rsidRPr="003D1543">
              <w:rPr>
                <w:lang w:eastAsia="ja-JP"/>
              </w:rPr>
              <w:t>n79</w:t>
            </w:r>
          </w:p>
        </w:tc>
        <w:tc>
          <w:tcPr>
            <w:tcW w:w="1321" w:type="dxa"/>
            <w:gridSpan w:val="3"/>
            <w:vAlign w:val="center"/>
          </w:tcPr>
          <w:p w14:paraId="1134C2BB" w14:textId="77777777" w:rsidR="00E30B6D" w:rsidRPr="003D1543" w:rsidRDefault="00E30B6D" w:rsidP="00E30B6D">
            <w:pPr>
              <w:pStyle w:val="TAC"/>
              <w:rPr>
                <w:lang w:eastAsia="zh-TW"/>
              </w:rPr>
            </w:pPr>
            <w:r w:rsidRPr="003D1543">
              <w:rPr>
                <w:lang w:eastAsia="ja-JP"/>
              </w:rPr>
              <w:t>4770 MHz</w:t>
            </w:r>
          </w:p>
        </w:tc>
        <w:tc>
          <w:tcPr>
            <w:tcW w:w="972" w:type="dxa"/>
            <w:gridSpan w:val="2"/>
            <w:vAlign w:val="center"/>
          </w:tcPr>
          <w:p w14:paraId="301F47B8" w14:textId="77777777" w:rsidR="00E30B6D" w:rsidRPr="003D1543" w:rsidRDefault="00E30B6D" w:rsidP="00E30B6D">
            <w:pPr>
              <w:pStyle w:val="TAC"/>
            </w:pPr>
          </w:p>
        </w:tc>
        <w:tc>
          <w:tcPr>
            <w:tcW w:w="1085" w:type="dxa"/>
            <w:gridSpan w:val="2"/>
            <w:vAlign w:val="center"/>
          </w:tcPr>
          <w:p w14:paraId="3B0F28C6" w14:textId="77777777" w:rsidR="00E30B6D" w:rsidRPr="003D1543" w:rsidRDefault="00E30B6D" w:rsidP="00E30B6D">
            <w:pPr>
              <w:pStyle w:val="TAC"/>
              <w:rPr>
                <w:lang w:eastAsia="zh-TW"/>
              </w:rPr>
            </w:pPr>
          </w:p>
        </w:tc>
      </w:tr>
      <w:tr w:rsidR="00E30B6D" w:rsidRPr="003D1543" w14:paraId="4236F325" w14:textId="77777777" w:rsidTr="00DB6D68">
        <w:trPr>
          <w:trHeight w:val="241"/>
        </w:trPr>
        <w:tc>
          <w:tcPr>
            <w:tcW w:w="462" w:type="dxa"/>
            <w:tcBorders>
              <w:top w:val="nil"/>
            </w:tcBorders>
            <w:vAlign w:val="center"/>
          </w:tcPr>
          <w:p w14:paraId="2EB82809" w14:textId="77777777" w:rsidR="00E30B6D" w:rsidRPr="003D1543" w:rsidRDefault="00E30B6D" w:rsidP="00E30B6D">
            <w:pPr>
              <w:pStyle w:val="TAC"/>
            </w:pPr>
          </w:p>
        </w:tc>
        <w:tc>
          <w:tcPr>
            <w:tcW w:w="731" w:type="dxa"/>
            <w:vAlign w:val="center"/>
          </w:tcPr>
          <w:p w14:paraId="69E4B1AA" w14:textId="77777777" w:rsidR="00E30B6D" w:rsidRPr="003D1543" w:rsidRDefault="00E30B6D" w:rsidP="00E30B6D">
            <w:pPr>
              <w:pStyle w:val="TAC"/>
            </w:pPr>
            <w:r w:rsidRPr="003D1543">
              <w:t>N/A</w:t>
            </w:r>
          </w:p>
        </w:tc>
        <w:tc>
          <w:tcPr>
            <w:tcW w:w="1120" w:type="dxa"/>
            <w:gridSpan w:val="2"/>
            <w:vAlign w:val="center"/>
          </w:tcPr>
          <w:p w14:paraId="0580C325" w14:textId="77777777" w:rsidR="00E30B6D" w:rsidRPr="003D1543" w:rsidRDefault="00E30B6D" w:rsidP="00E30B6D">
            <w:pPr>
              <w:pStyle w:val="TAC"/>
            </w:pPr>
            <w:r w:rsidRPr="003D1543">
              <w:t>QPSK</w:t>
            </w:r>
          </w:p>
        </w:tc>
        <w:tc>
          <w:tcPr>
            <w:tcW w:w="999" w:type="dxa"/>
            <w:gridSpan w:val="2"/>
            <w:vAlign w:val="center"/>
          </w:tcPr>
          <w:p w14:paraId="37CB03A3" w14:textId="77777777" w:rsidR="00E30B6D" w:rsidRPr="003D1543" w:rsidRDefault="00E30B6D" w:rsidP="00E30B6D">
            <w:pPr>
              <w:pStyle w:val="TAC"/>
            </w:pPr>
            <w:r w:rsidRPr="003D1543">
              <w:t>5 MHz</w:t>
            </w:r>
          </w:p>
        </w:tc>
        <w:tc>
          <w:tcPr>
            <w:tcW w:w="989" w:type="dxa"/>
            <w:vAlign w:val="center"/>
          </w:tcPr>
          <w:p w14:paraId="0257499A"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69AF5410" w14:textId="77777777" w:rsidR="00E30B6D" w:rsidRPr="003D1543" w:rsidRDefault="00E30B6D" w:rsidP="00E30B6D">
            <w:pPr>
              <w:pStyle w:val="TAC"/>
            </w:pPr>
            <w:r w:rsidRPr="003D1543">
              <w:t>QPSK</w:t>
            </w:r>
          </w:p>
        </w:tc>
        <w:tc>
          <w:tcPr>
            <w:tcW w:w="1238" w:type="dxa"/>
            <w:gridSpan w:val="5"/>
            <w:vAlign w:val="center"/>
          </w:tcPr>
          <w:p w14:paraId="0638CFB9" w14:textId="77777777" w:rsidR="00E30B6D" w:rsidRPr="003D1543" w:rsidRDefault="00E30B6D" w:rsidP="00E30B6D">
            <w:pPr>
              <w:pStyle w:val="TAC"/>
            </w:pPr>
            <w:r w:rsidRPr="003D1543">
              <w:t>QPSK</w:t>
            </w:r>
          </w:p>
        </w:tc>
        <w:tc>
          <w:tcPr>
            <w:tcW w:w="959" w:type="dxa"/>
            <w:gridSpan w:val="3"/>
            <w:vAlign w:val="center"/>
          </w:tcPr>
          <w:p w14:paraId="4C859185" w14:textId="77777777" w:rsidR="00E30B6D" w:rsidRPr="003D1543" w:rsidRDefault="00E30B6D" w:rsidP="00E30B6D">
            <w:pPr>
              <w:pStyle w:val="TAC"/>
            </w:pPr>
            <w:r w:rsidRPr="003D1543">
              <w:t>5 MHz</w:t>
            </w:r>
          </w:p>
        </w:tc>
        <w:tc>
          <w:tcPr>
            <w:tcW w:w="1026" w:type="dxa"/>
            <w:vAlign w:val="center"/>
          </w:tcPr>
          <w:p w14:paraId="3B2C86B0"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3637F2F1"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1B6FDBB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2D4C14D5" w14:textId="77777777" w:rsidR="00E30B6D" w:rsidRPr="003D1543" w:rsidRDefault="00E30B6D" w:rsidP="00E30B6D">
            <w:pPr>
              <w:pStyle w:val="TAC"/>
            </w:pPr>
            <w:r w:rsidRPr="003D1543">
              <w:t>10 MHz</w:t>
            </w:r>
          </w:p>
        </w:tc>
        <w:tc>
          <w:tcPr>
            <w:tcW w:w="1085" w:type="dxa"/>
            <w:gridSpan w:val="2"/>
            <w:vAlign w:val="center"/>
          </w:tcPr>
          <w:p w14:paraId="5AC7E8B3" w14:textId="77777777" w:rsidR="00E30B6D" w:rsidRPr="003D1543" w:rsidRDefault="00E30B6D" w:rsidP="00E30B6D">
            <w:pPr>
              <w:pStyle w:val="TAC"/>
              <w:rPr>
                <w:lang w:eastAsia="zh-TW"/>
              </w:rPr>
            </w:pPr>
            <w:r w:rsidRPr="003D1543">
              <w:rPr>
                <w:lang w:eastAsia="zh-TW"/>
              </w:rPr>
              <w:t>All RBs / All RBs</w:t>
            </w:r>
          </w:p>
        </w:tc>
      </w:tr>
      <w:tr w:rsidR="00E30B6D" w:rsidRPr="003D1543" w14:paraId="051131B2" w14:textId="77777777" w:rsidTr="00DB6D68">
        <w:trPr>
          <w:trHeight w:val="241"/>
        </w:trPr>
        <w:tc>
          <w:tcPr>
            <w:tcW w:w="13154" w:type="dxa"/>
            <w:gridSpan w:val="28"/>
            <w:tcBorders>
              <w:top w:val="nil"/>
            </w:tcBorders>
            <w:vAlign w:val="center"/>
          </w:tcPr>
          <w:p w14:paraId="511A9D4B" w14:textId="77777777" w:rsidR="00E30B6D" w:rsidRPr="003D1543" w:rsidRDefault="00E30B6D" w:rsidP="00E30B6D">
            <w:pPr>
              <w:pStyle w:val="TAC"/>
              <w:rPr>
                <w:b/>
                <w:bCs/>
                <w:lang w:eastAsia="zh-TW"/>
              </w:rPr>
            </w:pPr>
            <w:r w:rsidRPr="003D1543">
              <w:rPr>
                <w:b/>
                <w:bCs/>
              </w:rPr>
              <w:t>Test Settings for DC_3A-28A_n78A Configuration – Note 3</w:t>
            </w:r>
          </w:p>
        </w:tc>
      </w:tr>
      <w:tr w:rsidR="00E30B6D" w:rsidRPr="003D1543" w14:paraId="2D1CC467" w14:textId="77777777" w:rsidTr="00DB6D68">
        <w:trPr>
          <w:trHeight w:val="241"/>
        </w:trPr>
        <w:tc>
          <w:tcPr>
            <w:tcW w:w="462" w:type="dxa"/>
            <w:tcBorders>
              <w:top w:val="nil"/>
              <w:bottom w:val="nil"/>
            </w:tcBorders>
            <w:vAlign w:val="center"/>
          </w:tcPr>
          <w:p w14:paraId="7FAC3F45" w14:textId="77777777" w:rsidR="00E30B6D" w:rsidRPr="003D1543" w:rsidRDefault="00E30B6D" w:rsidP="00E30B6D">
            <w:pPr>
              <w:pStyle w:val="TAC"/>
            </w:pPr>
            <w:r w:rsidRPr="003D1543">
              <w:t>1</w:t>
            </w:r>
          </w:p>
        </w:tc>
        <w:tc>
          <w:tcPr>
            <w:tcW w:w="731" w:type="dxa"/>
            <w:vAlign w:val="center"/>
          </w:tcPr>
          <w:p w14:paraId="0E043075" w14:textId="77777777" w:rsidR="00E30B6D" w:rsidRPr="003D1543" w:rsidRDefault="00E30B6D" w:rsidP="00E30B6D">
            <w:pPr>
              <w:pStyle w:val="TAC"/>
            </w:pPr>
            <w:r w:rsidRPr="003D1543">
              <w:t>28</w:t>
            </w:r>
          </w:p>
        </w:tc>
        <w:tc>
          <w:tcPr>
            <w:tcW w:w="1120" w:type="dxa"/>
            <w:gridSpan w:val="2"/>
            <w:vAlign w:val="center"/>
          </w:tcPr>
          <w:p w14:paraId="51C3ABAE" w14:textId="77777777" w:rsidR="00E30B6D" w:rsidRPr="003D1543" w:rsidRDefault="00E30B6D" w:rsidP="00E30B6D">
            <w:pPr>
              <w:pStyle w:val="TAC"/>
            </w:pPr>
            <w:r w:rsidRPr="003D1543">
              <w:t>UL 740 / DL 760 MHz</w:t>
            </w:r>
          </w:p>
        </w:tc>
        <w:tc>
          <w:tcPr>
            <w:tcW w:w="999" w:type="dxa"/>
            <w:gridSpan w:val="2"/>
            <w:vAlign w:val="center"/>
          </w:tcPr>
          <w:p w14:paraId="5A9E0E5F" w14:textId="77777777" w:rsidR="00E30B6D" w:rsidRPr="003D1543" w:rsidRDefault="00E30B6D" w:rsidP="00E30B6D">
            <w:pPr>
              <w:pStyle w:val="TAC"/>
            </w:pPr>
          </w:p>
        </w:tc>
        <w:tc>
          <w:tcPr>
            <w:tcW w:w="989" w:type="dxa"/>
            <w:vAlign w:val="center"/>
          </w:tcPr>
          <w:p w14:paraId="7C9A3C62" w14:textId="77777777" w:rsidR="00E30B6D" w:rsidRPr="003D1543" w:rsidRDefault="00E30B6D" w:rsidP="00E30B6D">
            <w:pPr>
              <w:pStyle w:val="TAC"/>
              <w:rPr>
                <w:lang w:eastAsia="zh-TW"/>
              </w:rPr>
            </w:pPr>
          </w:p>
        </w:tc>
        <w:tc>
          <w:tcPr>
            <w:tcW w:w="1289" w:type="dxa"/>
            <w:gridSpan w:val="3"/>
            <w:vAlign w:val="center"/>
          </w:tcPr>
          <w:p w14:paraId="440B6EB1" w14:textId="77777777" w:rsidR="00E30B6D" w:rsidRPr="003D1543" w:rsidRDefault="00E30B6D" w:rsidP="00E30B6D">
            <w:pPr>
              <w:pStyle w:val="TAC"/>
            </w:pPr>
            <w:r w:rsidRPr="003D1543">
              <w:t>3</w:t>
            </w:r>
          </w:p>
        </w:tc>
        <w:tc>
          <w:tcPr>
            <w:tcW w:w="1238" w:type="dxa"/>
            <w:gridSpan w:val="5"/>
            <w:vAlign w:val="center"/>
          </w:tcPr>
          <w:p w14:paraId="05A25625" w14:textId="77777777" w:rsidR="00E30B6D" w:rsidRPr="003D1543" w:rsidRDefault="00E30B6D" w:rsidP="00E30B6D">
            <w:pPr>
              <w:pStyle w:val="TAC"/>
            </w:pPr>
            <w:r w:rsidRPr="003D1543">
              <w:t>UL 1775 / DL 1870 MHz</w:t>
            </w:r>
          </w:p>
        </w:tc>
        <w:tc>
          <w:tcPr>
            <w:tcW w:w="959" w:type="dxa"/>
            <w:gridSpan w:val="3"/>
            <w:vAlign w:val="center"/>
          </w:tcPr>
          <w:p w14:paraId="3FCF74C0" w14:textId="77777777" w:rsidR="00E30B6D" w:rsidRPr="003D1543" w:rsidRDefault="00E30B6D" w:rsidP="00E30B6D">
            <w:pPr>
              <w:pStyle w:val="TAC"/>
            </w:pPr>
          </w:p>
        </w:tc>
        <w:tc>
          <w:tcPr>
            <w:tcW w:w="1026" w:type="dxa"/>
            <w:vAlign w:val="center"/>
          </w:tcPr>
          <w:p w14:paraId="14BEC324" w14:textId="77777777" w:rsidR="00E30B6D" w:rsidRPr="003D1543" w:rsidRDefault="00E30B6D" w:rsidP="00E30B6D">
            <w:pPr>
              <w:pStyle w:val="TAC"/>
              <w:rPr>
                <w:lang w:eastAsia="zh-TW"/>
              </w:rPr>
            </w:pPr>
          </w:p>
        </w:tc>
        <w:tc>
          <w:tcPr>
            <w:tcW w:w="963" w:type="dxa"/>
            <w:gridSpan w:val="2"/>
            <w:vAlign w:val="center"/>
          </w:tcPr>
          <w:p w14:paraId="75510A4D" w14:textId="77777777" w:rsidR="00E30B6D" w:rsidRPr="003D1543" w:rsidRDefault="00E30B6D" w:rsidP="00E30B6D">
            <w:pPr>
              <w:pStyle w:val="TAC"/>
              <w:rPr>
                <w:lang w:eastAsia="zh-TW"/>
              </w:rPr>
            </w:pPr>
            <w:r w:rsidRPr="003D1543">
              <w:t>n78</w:t>
            </w:r>
          </w:p>
        </w:tc>
        <w:tc>
          <w:tcPr>
            <w:tcW w:w="1321" w:type="dxa"/>
            <w:gridSpan w:val="3"/>
            <w:vAlign w:val="center"/>
          </w:tcPr>
          <w:p w14:paraId="41051E17" w14:textId="77777777" w:rsidR="00E30B6D" w:rsidRPr="003D1543" w:rsidRDefault="00E30B6D" w:rsidP="00E30B6D">
            <w:pPr>
              <w:pStyle w:val="TAC"/>
              <w:rPr>
                <w:lang w:eastAsia="zh-TW"/>
              </w:rPr>
            </w:pPr>
            <w:r w:rsidRPr="003D1543">
              <w:rPr>
                <w:lang w:eastAsia="zh-TW"/>
              </w:rPr>
              <w:t>3350 MHz</w:t>
            </w:r>
          </w:p>
        </w:tc>
        <w:tc>
          <w:tcPr>
            <w:tcW w:w="972" w:type="dxa"/>
            <w:gridSpan w:val="2"/>
            <w:vAlign w:val="center"/>
          </w:tcPr>
          <w:p w14:paraId="7C602468" w14:textId="77777777" w:rsidR="00E30B6D" w:rsidRPr="003D1543" w:rsidRDefault="00E30B6D" w:rsidP="00E30B6D">
            <w:pPr>
              <w:pStyle w:val="TAC"/>
            </w:pPr>
          </w:p>
        </w:tc>
        <w:tc>
          <w:tcPr>
            <w:tcW w:w="1085" w:type="dxa"/>
            <w:gridSpan w:val="2"/>
            <w:vAlign w:val="center"/>
          </w:tcPr>
          <w:p w14:paraId="0F6191A3" w14:textId="77777777" w:rsidR="00E30B6D" w:rsidRPr="003D1543" w:rsidRDefault="00E30B6D" w:rsidP="00E30B6D">
            <w:pPr>
              <w:pStyle w:val="TAC"/>
              <w:rPr>
                <w:lang w:eastAsia="zh-TW"/>
              </w:rPr>
            </w:pPr>
          </w:p>
        </w:tc>
      </w:tr>
      <w:tr w:rsidR="00E30B6D" w:rsidRPr="003D1543" w14:paraId="303BE62A" w14:textId="77777777" w:rsidTr="00DB6D68">
        <w:trPr>
          <w:trHeight w:val="241"/>
        </w:trPr>
        <w:tc>
          <w:tcPr>
            <w:tcW w:w="462" w:type="dxa"/>
            <w:tcBorders>
              <w:top w:val="nil"/>
            </w:tcBorders>
            <w:vAlign w:val="center"/>
          </w:tcPr>
          <w:p w14:paraId="43A76102" w14:textId="77777777" w:rsidR="00E30B6D" w:rsidRPr="003D1543" w:rsidRDefault="00E30B6D" w:rsidP="00E30B6D">
            <w:pPr>
              <w:pStyle w:val="TAC"/>
            </w:pPr>
          </w:p>
        </w:tc>
        <w:tc>
          <w:tcPr>
            <w:tcW w:w="731" w:type="dxa"/>
            <w:vAlign w:val="center"/>
          </w:tcPr>
          <w:p w14:paraId="07416F68" w14:textId="77777777" w:rsidR="00E30B6D" w:rsidRPr="003D1543" w:rsidRDefault="00E30B6D" w:rsidP="00E30B6D">
            <w:pPr>
              <w:pStyle w:val="TAC"/>
            </w:pPr>
            <w:r w:rsidRPr="003D1543">
              <w:t>QPSK</w:t>
            </w:r>
          </w:p>
        </w:tc>
        <w:tc>
          <w:tcPr>
            <w:tcW w:w="1120" w:type="dxa"/>
            <w:gridSpan w:val="2"/>
            <w:vAlign w:val="center"/>
          </w:tcPr>
          <w:p w14:paraId="745BAEE9" w14:textId="77777777" w:rsidR="00E30B6D" w:rsidRPr="003D1543" w:rsidRDefault="00E30B6D" w:rsidP="00E30B6D">
            <w:pPr>
              <w:pStyle w:val="TAC"/>
            </w:pPr>
            <w:r w:rsidRPr="003D1543">
              <w:t>QPSK</w:t>
            </w:r>
          </w:p>
        </w:tc>
        <w:tc>
          <w:tcPr>
            <w:tcW w:w="999" w:type="dxa"/>
            <w:gridSpan w:val="2"/>
            <w:vAlign w:val="center"/>
          </w:tcPr>
          <w:p w14:paraId="7C522171" w14:textId="77777777" w:rsidR="00E30B6D" w:rsidRPr="003D1543" w:rsidRDefault="00E30B6D" w:rsidP="00E30B6D">
            <w:pPr>
              <w:pStyle w:val="TAC"/>
            </w:pPr>
            <w:r w:rsidRPr="003D1543">
              <w:t>5 MHz</w:t>
            </w:r>
          </w:p>
        </w:tc>
        <w:tc>
          <w:tcPr>
            <w:tcW w:w="989" w:type="dxa"/>
            <w:vAlign w:val="center"/>
          </w:tcPr>
          <w:p w14:paraId="75D9F58B"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5ADBB53" w14:textId="77777777" w:rsidR="00E30B6D" w:rsidRPr="003D1543" w:rsidRDefault="00E30B6D" w:rsidP="00E30B6D">
            <w:pPr>
              <w:pStyle w:val="TAC"/>
            </w:pPr>
            <w:r w:rsidRPr="003D1543">
              <w:t>N/A</w:t>
            </w:r>
          </w:p>
        </w:tc>
        <w:tc>
          <w:tcPr>
            <w:tcW w:w="1238" w:type="dxa"/>
            <w:gridSpan w:val="5"/>
            <w:vAlign w:val="center"/>
          </w:tcPr>
          <w:p w14:paraId="34F8334C" w14:textId="77777777" w:rsidR="00E30B6D" w:rsidRPr="003D1543" w:rsidRDefault="00E30B6D" w:rsidP="00E30B6D">
            <w:pPr>
              <w:pStyle w:val="TAC"/>
            </w:pPr>
            <w:r w:rsidRPr="003D1543">
              <w:t>QPSK</w:t>
            </w:r>
          </w:p>
        </w:tc>
        <w:tc>
          <w:tcPr>
            <w:tcW w:w="959" w:type="dxa"/>
            <w:gridSpan w:val="3"/>
            <w:vAlign w:val="center"/>
          </w:tcPr>
          <w:p w14:paraId="30D4C3C6" w14:textId="77777777" w:rsidR="00E30B6D" w:rsidRPr="003D1543" w:rsidRDefault="00E30B6D" w:rsidP="00E30B6D">
            <w:pPr>
              <w:pStyle w:val="TAC"/>
            </w:pPr>
            <w:r w:rsidRPr="003D1543">
              <w:t>5 MHz</w:t>
            </w:r>
          </w:p>
        </w:tc>
        <w:tc>
          <w:tcPr>
            <w:tcW w:w="1026" w:type="dxa"/>
            <w:vAlign w:val="center"/>
          </w:tcPr>
          <w:p w14:paraId="6D67629C"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323EF927" w14:textId="77777777" w:rsidR="00E30B6D" w:rsidRPr="003D1543" w:rsidRDefault="00E30B6D" w:rsidP="00E30B6D">
            <w:pPr>
              <w:pStyle w:val="TAC"/>
              <w:rPr>
                <w:lang w:eastAsia="zh-TW"/>
              </w:rPr>
            </w:pPr>
            <w:r w:rsidRPr="003D1543">
              <w:t>DFT-s-</w:t>
            </w:r>
            <w:r w:rsidRPr="003D1543">
              <w:rPr>
                <w:lang w:eastAsia="zh-TW"/>
              </w:rPr>
              <w:t>OFDM QPSK</w:t>
            </w:r>
          </w:p>
        </w:tc>
        <w:tc>
          <w:tcPr>
            <w:tcW w:w="1321" w:type="dxa"/>
            <w:gridSpan w:val="3"/>
            <w:vAlign w:val="center"/>
          </w:tcPr>
          <w:p w14:paraId="34E91806"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D4B6343" w14:textId="77777777" w:rsidR="00E30B6D" w:rsidRPr="003D1543" w:rsidRDefault="00E30B6D" w:rsidP="00E30B6D">
            <w:pPr>
              <w:pStyle w:val="TAC"/>
            </w:pPr>
            <w:r w:rsidRPr="003D1543">
              <w:t>10 MHz</w:t>
            </w:r>
          </w:p>
        </w:tc>
        <w:tc>
          <w:tcPr>
            <w:tcW w:w="1085" w:type="dxa"/>
            <w:gridSpan w:val="2"/>
            <w:vAlign w:val="center"/>
          </w:tcPr>
          <w:p w14:paraId="002BED51" w14:textId="77777777" w:rsidR="00E30B6D" w:rsidRPr="003D1543" w:rsidRDefault="00E30B6D" w:rsidP="00E30B6D">
            <w:pPr>
              <w:pStyle w:val="TAC"/>
              <w:rPr>
                <w:lang w:eastAsia="zh-TW"/>
              </w:rPr>
            </w:pPr>
            <w:r w:rsidRPr="003D1543">
              <w:rPr>
                <w:lang w:eastAsia="zh-TW"/>
              </w:rPr>
              <w:t>All RBs / All RBs</w:t>
            </w:r>
          </w:p>
        </w:tc>
      </w:tr>
      <w:tr w:rsidR="00E30B6D" w:rsidRPr="003D1543" w14:paraId="7598BCD8" w14:textId="77777777" w:rsidTr="00DB6D68">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04F99368" w14:textId="77777777" w:rsidR="00E30B6D" w:rsidRPr="003D1543" w:rsidRDefault="00E30B6D" w:rsidP="00E30B6D">
            <w:pPr>
              <w:pStyle w:val="TAH"/>
              <w:rPr>
                <w:lang w:eastAsia="zh-TW"/>
              </w:rPr>
            </w:pPr>
            <w:r w:rsidRPr="003D1543">
              <w:t>Test Settings for DC_3A_n28A-n78A Configuration – Note 3</w:t>
            </w:r>
          </w:p>
        </w:tc>
      </w:tr>
      <w:tr w:rsidR="00E30B6D" w:rsidRPr="003D1543" w14:paraId="31893701" w14:textId="77777777" w:rsidTr="00DB6D68">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7F918FEB" w14:textId="77777777" w:rsidR="00E30B6D" w:rsidRPr="003D1543" w:rsidRDefault="00E30B6D" w:rsidP="00E30B6D">
            <w:pPr>
              <w:pStyle w:val="TAC"/>
            </w:pPr>
            <w:r w:rsidRPr="003D1543">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0E4B287B" w14:textId="77777777" w:rsidR="00E30B6D" w:rsidRPr="003D1543" w:rsidRDefault="00E30B6D" w:rsidP="00E30B6D">
            <w:pPr>
              <w:pStyle w:val="TAC"/>
              <w:rPr>
                <w:lang w:eastAsia="zh-CN"/>
              </w:rPr>
            </w:pPr>
            <w:r w:rsidRPr="003D1543">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45C9EC4" w14:textId="71B17AA3" w:rsidR="00E30B6D" w:rsidRPr="003D1543" w:rsidRDefault="00E30B6D" w:rsidP="00E30B6D">
            <w:pPr>
              <w:pStyle w:val="TAC"/>
              <w:rPr>
                <w:lang w:eastAsia="zh-CN"/>
              </w:rPr>
            </w:pPr>
            <w:r w:rsidRPr="003D1543">
              <w:rPr>
                <w:lang w:eastAsia="zh-CN"/>
              </w:rPr>
              <w:t>UL 1750</w:t>
            </w:r>
            <w:ins w:id="6305" w:author="Anritsu" w:date="2025-11-05T19:59:00Z" w16du:dateUtc="2025-11-05T10:59:00Z">
              <w:r w:rsidRPr="003D1543">
                <w:rPr>
                  <w:rFonts w:hint="eastAsia"/>
                  <w:lang w:eastAsia="ja-JP"/>
                </w:rPr>
                <w:t xml:space="preserve"> </w:t>
              </w:r>
            </w:ins>
            <w:r w:rsidRPr="003D1543">
              <w:rPr>
                <w:lang w:eastAsia="zh-CN"/>
              </w:rPr>
              <w:t>/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2043CC3A" w14:textId="77777777" w:rsidR="00E30B6D" w:rsidRPr="003D1543" w:rsidRDefault="00E30B6D" w:rsidP="00E30B6D">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63FE8CD5" w14:textId="77777777" w:rsidR="00E30B6D" w:rsidRPr="003D1543" w:rsidRDefault="00E30B6D" w:rsidP="00E30B6D">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76DB753" w14:textId="77777777" w:rsidR="00E30B6D" w:rsidRPr="003D1543" w:rsidRDefault="00E30B6D" w:rsidP="00E30B6D">
            <w:pPr>
              <w:pStyle w:val="TAC"/>
              <w:rPr>
                <w:lang w:eastAsia="zh-CN"/>
              </w:rPr>
            </w:pPr>
            <w:r w:rsidRPr="003D1543">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71EACDE" w14:textId="77777777" w:rsidR="00E30B6D" w:rsidRPr="003D1543" w:rsidRDefault="00E30B6D" w:rsidP="00E30B6D">
            <w:pPr>
              <w:pStyle w:val="TAC"/>
              <w:rPr>
                <w:lang w:eastAsia="zh-CN"/>
              </w:rPr>
            </w:pPr>
            <w:r w:rsidRPr="003D1543">
              <w:rPr>
                <w:lang w:eastAsia="zh-CN"/>
              </w:rPr>
              <w:t>3764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3EDA7F97" w14:textId="77777777" w:rsidR="00E30B6D" w:rsidRPr="003D1543" w:rsidRDefault="00E30B6D" w:rsidP="00E30B6D">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5F5D8D82" w14:textId="77777777" w:rsidR="00E30B6D" w:rsidRPr="003D1543" w:rsidRDefault="00E30B6D" w:rsidP="00E30B6D">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230AA346" w14:textId="77777777" w:rsidR="00E30B6D" w:rsidRPr="003D1543" w:rsidRDefault="00E30B6D" w:rsidP="00E30B6D">
            <w:pPr>
              <w:pStyle w:val="TAC"/>
              <w:rPr>
                <w:lang w:eastAsia="zh-TW"/>
              </w:rPr>
            </w:pPr>
            <w:r w:rsidRPr="003D1543">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6A266F3F" w14:textId="77777777" w:rsidR="00E30B6D" w:rsidRPr="003D1543" w:rsidRDefault="00E30B6D" w:rsidP="00E30B6D">
            <w:pPr>
              <w:pStyle w:val="TAC"/>
              <w:rPr>
                <w:lang w:eastAsia="zh-CN"/>
              </w:rPr>
            </w:pPr>
            <w:r w:rsidRPr="003D1543">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F86B447" w14:textId="77777777" w:rsidR="00E30B6D" w:rsidRPr="003D1543" w:rsidRDefault="00E30B6D" w:rsidP="00E30B6D">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DBEF351" w14:textId="77777777" w:rsidR="00E30B6D" w:rsidRPr="003D1543" w:rsidRDefault="00E30B6D" w:rsidP="00E30B6D">
            <w:pPr>
              <w:pStyle w:val="TAC"/>
              <w:rPr>
                <w:lang w:eastAsia="zh-TW"/>
              </w:rPr>
            </w:pPr>
          </w:p>
        </w:tc>
      </w:tr>
      <w:tr w:rsidR="00E30B6D" w:rsidRPr="003D1543" w14:paraId="364C742B" w14:textId="77777777" w:rsidTr="00DB6D68">
        <w:trPr>
          <w:trHeight w:val="241"/>
        </w:trPr>
        <w:tc>
          <w:tcPr>
            <w:tcW w:w="462" w:type="dxa"/>
            <w:vMerge/>
            <w:tcBorders>
              <w:top w:val="nil"/>
              <w:left w:val="single" w:sz="4" w:space="0" w:color="auto"/>
              <w:bottom w:val="single" w:sz="4" w:space="0" w:color="auto"/>
              <w:right w:val="single" w:sz="4" w:space="0" w:color="auto"/>
            </w:tcBorders>
            <w:vAlign w:val="center"/>
            <w:hideMark/>
          </w:tcPr>
          <w:p w14:paraId="780FED43" w14:textId="77777777" w:rsidR="00E30B6D" w:rsidRPr="003D1543" w:rsidRDefault="00E30B6D" w:rsidP="00E30B6D">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60E239F" w14:textId="77777777" w:rsidR="00E30B6D" w:rsidRPr="003D1543" w:rsidRDefault="00E30B6D" w:rsidP="00E30B6D">
            <w:pPr>
              <w:pStyle w:val="TAC"/>
              <w:rPr>
                <w:lang w:eastAsia="zh-CN"/>
              </w:rPr>
            </w:pPr>
            <w:r w:rsidRPr="003D1543">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7793D0A" w14:textId="77777777" w:rsidR="00E30B6D" w:rsidRPr="003D1543" w:rsidRDefault="00E30B6D" w:rsidP="00E30B6D">
            <w:pPr>
              <w:pStyle w:val="TAC"/>
              <w:rPr>
                <w:lang w:eastAsia="zh-CN"/>
              </w:rPr>
            </w:pPr>
            <w:r w:rsidRPr="003D1543">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1277DE7" w14:textId="77777777" w:rsidR="00E30B6D" w:rsidRPr="003D1543" w:rsidRDefault="00E30B6D" w:rsidP="00E30B6D">
            <w:pPr>
              <w:pStyle w:val="TAC"/>
              <w:rPr>
                <w:lang w:eastAsia="zh-CN"/>
              </w:rPr>
            </w:pPr>
            <w:r w:rsidRPr="003D1543">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2315D585" w14:textId="77777777" w:rsidR="00E30B6D" w:rsidRPr="003D1543" w:rsidRDefault="00E30B6D" w:rsidP="00E30B6D">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7AD178D" w14:textId="77777777" w:rsidR="00E30B6D" w:rsidRPr="003D1543" w:rsidRDefault="00E30B6D" w:rsidP="00E30B6D">
            <w:pPr>
              <w:pStyle w:val="TAC"/>
              <w:rPr>
                <w:lang w:eastAsia="zh-CN"/>
              </w:rPr>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66D3398" w14:textId="77777777" w:rsidR="00E30B6D" w:rsidRPr="003D1543" w:rsidRDefault="00E30B6D" w:rsidP="00E30B6D">
            <w:pPr>
              <w:pStyle w:val="TAC"/>
              <w:rPr>
                <w:lang w:eastAsia="zh-CN"/>
              </w:rPr>
            </w:pPr>
            <w:r w:rsidRPr="003D1543">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066130FA" w14:textId="77777777" w:rsidR="00E30B6D" w:rsidRPr="003D1543" w:rsidRDefault="00E30B6D" w:rsidP="00E30B6D">
            <w:pPr>
              <w:pStyle w:val="TAC"/>
              <w:rPr>
                <w:lang w:eastAsia="zh-CN"/>
              </w:rPr>
            </w:pPr>
            <w:r w:rsidRPr="003D1543">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9A0A9BB" w14:textId="77777777" w:rsidR="00E30B6D" w:rsidRPr="003D1543" w:rsidRDefault="00E30B6D" w:rsidP="00E30B6D">
            <w:pPr>
              <w:pStyle w:val="TAC"/>
              <w:rPr>
                <w:lang w:eastAsia="zh-TW"/>
              </w:rPr>
            </w:pPr>
            <w:r w:rsidRPr="003D1543">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039C4CA5" w14:textId="77777777" w:rsidR="00E30B6D" w:rsidRPr="003D1543" w:rsidRDefault="00E30B6D" w:rsidP="00E30B6D">
            <w:pPr>
              <w:pStyle w:val="TAC"/>
              <w:rPr>
                <w:lang w:eastAsia="zh-CN"/>
              </w:rPr>
            </w:pPr>
            <w:r w:rsidRPr="003D1543">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1E350406" w14:textId="77777777" w:rsidR="00E30B6D" w:rsidRPr="003D1543" w:rsidRDefault="00E30B6D" w:rsidP="00E30B6D">
            <w:pPr>
              <w:pStyle w:val="TAC"/>
              <w:rPr>
                <w:lang w:eastAsia="zh-TW"/>
              </w:rPr>
            </w:pPr>
            <w:r w:rsidRPr="003D1543">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2E828DA" w14:textId="77777777" w:rsidR="00E30B6D" w:rsidRPr="003D1543" w:rsidRDefault="00E30B6D" w:rsidP="00E30B6D">
            <w:pPr>
              <w:pStyle w:val="TAC"/>
              <w:rPr>
                <w:lang w:eastAsia="zh-CN"/>
              </w:rPr>
            </w:pPr>
            <w:r w:rsidRPr="003D1543">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F7428C2" w14:textId="77777777" w:rsidR="00E30B6D" w:rsidRPr="003D1543" w:rsidRDefault="00E30B6D" w:rsidP="00E30B6D">
            <w:pPr>
              <w:pStyle w:val="TAC"/>
              <w:rPr>
                <w:lang w:eastAsia="zh-TW"/>
              </w:rPr>
            </w:pPr>
            <w:r w:rsidRPr="003D1543">
              <w:rPr>
                <w:lang w:eastAsia="zh-TW"/>
              </w:rPr>
              <w:t>All RBs / All RBs</w:t>
            </w:r>
          </w:p>
        </w:tc>
      </w:tr>
      <w:tr w:rsidR="00E30B6D" w:rsidRPr="003D1543" w14:paraId="6A9DD9B0" w14:textId="77777777" w:rsidTr="00DB6D68">
        <w:trPr>
          <w:trHeight w:val="241"/>
        </w:trPr>
        <w:tc>
          <w:tcPr>
            <w:tcW w:w="13154" w:type="dxa"/>
            <w:gridSpan w:val="28"/>
            <w:tcBorders>
              <w:top w:val="nil"/>
            </w:tcBorders>
            <w:vAlign w:val="center"/>
          </w:tcPr>
          <w:p w14:paraId="2E11595C" w14:textId="77777777" w:rsidR="00E30B6D" w:rsidRPr="003D1543" w:rsidRDefault="00E30B6D" w:rsidP="00E30B6D">
            <w:pPr>
              <w:pStyle w:val="TAH"/>
              <w:rPr>
                <w:lang w:eastAsia="zh-TW"/>
              </w:rPr>
            </w:pPr>
            <w:r w:rsidRPr="003D1543">
              <w:t>Test Settings for DC_3A-40A_n1A Configuration – Note 3, 6</w:t>
            </w:r>
          </w:p>
        </w:tc>
      </w:tr>
      <w:tr w:rsidR="00E30B6D" w:rsidRPr="003D1543" w14:paraId="3E2B84DD" w14:textId="77777777" w:rsidTr="00DB6D68">
        <w:trPr>
          <w:trHeight w:val="241"/>
        </w:trPr>
        <w:tc>
          <w:tcPr>
            <w:tcW w:w="462" w:type="dxa"/>
            <w:vMerge w:val="restart"/>
            <w:tcBorders>
              <w:top w:val="nil"/>
            </w:tcBorders>
            <w:vAlign w:val="center"/>
          </w:tcPr>
          <w:p w14:paraId="44B528C7" w14:textId="77777777" w:rsidR="00E30B6D" w:rsidRPr="003D1543" w:rsidRDefault="00E30B6D" w:rsidP="00E30B6D">
            <w:pPr>
              <w:pStyle w:val="TAC"/>
            </w:pPr>
            <w:r w:rsidRPr="003D1543">
              <w:t>1</w:t>
            </w:r>
          </w:p>
        </w:tc>
        <w:tc>
          <w:tcPr>
            <w:tcW w:w="731" w:type="dxa"/>
            <w:vAlign w:val="center"/>
          </w:tcPr>
          <w:p w14:paraId="74EA2D16" w14:textId="77777777" w:rsidR="00E30B6D" w:rsidRPr="003D1543" w:rsidRDefault="00E30B6D" w:rsidP="00E30B6D">
            <w:pPr>
              <w:pStyle w:val="TAC"/>
            </w:pPr>
            <w:r w:rsidRPr="003D1543">
              <w:t>3</w:t>
            </w:r>
          </w:p>
        </w:tc>
        <w:tc>
          <w:tcPr>
            <w:tcW w:w="1120" w:type="dxa"/>
            <w:gridSpan w:val="2"/>
            <w:vAlign w:val="center"/>
          </w:tcPr>
          <w:p w14:paraId="56D09A2E" w14:textId="77777777" w:rsidR="00E30B6D" w:rsidRPr="003D1543" w:rsidRDefault="00E30B6D" w:rsidP="00E30B6D">
            <w:pPr>
              <w:pStyle w:val="TAC"/>
            </w:pPr>
            <w:r w:rsidRPr="003D1543">
              <w:t>UL 1735 / DL 1830 MHz</w:t>
            </w:r>
          </w:p>
        </w:tc>
        <w:tc>
          <w:tcPr>
            <w:tcW w:w="999" w:type="dxa"/>
            <w:gridSpan w:val="2"/>
            <w:vAlign w:val="center"/>
          </w:tcPr>
          <w:p w14:paraId="1BB7B3D9" w14:textId="77777777" w:rsidR="00E30B6D" w:rsidRPr="003D1543" w:rsidRDefault="00E30B6D" w:rsidP="00E30B6D">
            <w:pPr>
              <w:pStyle w:val="TAC"/>
            </w:pPr>
          </w:p>
        </w:tc>
        <w:tc>
          <w:tcPr>
            <w:tcW w:w="989" w:type="dxa"/>
            <w:vAlign w:val="center"/>
          </w:tcPr>
          <w:p w14:paraId="717B5D34" w14:textId="77777777" w:rsidR="00E30B6D" w:rsidRPr="003D1543" w:rsidRDefault="00E30B6D" w:rsidP="00E30B6D">
            <w:pPr>
              <w:pStyle w:val="TAC"/>
              <w:rPr>
                <w:lang w:eastAsia="zh-TW"/>
              </w:rPr>
            </w:pPr>
          </w:p>
        </w:tc>
        <w:tc>
          <w:tcPr>
            <w:tcW w:w="1289" w:type="dxa"/>
            <w:gridSpan w:val="3"/>
            <w:vAlign w:val="center"/>
          </w:tcPr>
          <w:p w14:paraId="24B377C6" w14:textId="77777777" w:rsidR="00E30B6D" w:rsidRPr="003D1543" w:rsidRDefault="00E30B6D" w:rsidP="00E30B6D">
            <w:pPr>
              <w:pStyle w:val="TAC"/>
            </w:pPr>
            <w:r w:rsidRPr="003D1543">
              <w:t>40</w:t>
            </w:r>
          </w:p>
        </w:tc>
        <w:tc>
          <w:tcPr>
            <w:tcW w:w="1238" w:type="dxa"/>
            <w:gridSpan w:val="5"/>
            <w:vAlign w:val="center"/>
          </w:tcPr>
          <w:p w14:paraId="14069F5B" w14:textId="77777777" w:rsidR="00E30B6D" w:rsidRPr="003D1543" w:rsidRDefault="00E30B6D" w:rsidP="00E30B6D">
            <w:pPr>
              <w:pStyle w:val="TAC"/>
            </w:pPr>
            <w:r w:rsidRPr="003D1543">
              <w:t>DL 2380 MHz</w:t>
            </w:r>
          </w:p>
        </w:tc>
        <w:tc>
          <w:tcPr>
            <w:tcW w:w="959" w:type="dxa"/>
            <w:gridSpan w:val="3"/>
            <w:vAlign w:val="center"/>
          </w:tcPr>
          <w:p w14:paraId="5D1C10EB" w14:textId="77777777" w:rsidR="00E30B6D" w:rsidRPr="003D1543" w:rsidRDefault="00E30B6D" w:rsidP="00E30B6D">
            <w:pPr>
              <w:pStyle w:val="TAC"/>
            </w:pPr>
          </w:p>
        </w:tc>
        <w:tc>
          <w:tcPr>
            <w:tcW w:w="1026" w:type="dxa"/>
            <w:vAlign w:val="center"/>
          </w:tcPr>
          <w:p w14:paraId="18C1DD51" w14:textId="77777777" w:rsidR="00E30B6D" w:rsidRPr="003D1543" w:rsidRDefault="00E30B6D" w:rsidP="00E30B6D">
            <w:pPr>
              <w:pStyle w:val="TAC"/>
              <w:rPr>
                <w:lang w:eastAsia="zh-TW"/>
              </w:rPr>
            </w:pPr>
          </w:p>
        </w:tc>
        <w:tc>
          <w:tcPr>
            <w:tcW w:w="963" w:type="dxa"/>
            <w:gridSpan w:val="2"/>
            <w:vAlign w:val="center"/>
          </w:tcPr>
          <w:p w14:paraId="60542D03" w14:textId="77777777" w:rsidR="00E30B6D" w:rsidRPr="003D1543" w:rsidRDefault="00E30B6D" w:rsidP="00E30B6D">
            <w:pPr>
              <w:pStyle w:val="TAC"/>
              <w:rPr>
                <w:lang w:eastAsia="zh-TW"/>
              </w:rPr>
            </w:pPr>
            <w:r w:rsidRPr="003D1543">
              <w:t>n1</w:t>
            </w:r>
            <w:del w:id="6306" w:author="Anritsu" w:date="2025-11-06T14:09:00Z" w16du:dateUtc="2025-11-06T05:09:00Z">
              <w:r w:rsidRPr="003D1543" w:rsidDel="00B64386">
                <w:delText>A</w:delText>
              </w:r>
            </w:del>
          </w:p>
        </w:tc>
        <w:tc>
          <w:tcPr>
            <w:tcW w:w="1321" w:type="dxa"/>
            <w:gridSpan w:val="3"/>
            <w:vAlign w:val="center"/>
          </w:tcPr>
          <w:p w14:paraId="184FBBF6" w14:textId="77777777" w:rsidR="00E30B6D" w:rsidRPr="003D1543" w:rsidRDefault="00E30B6D" w:rsidP="00E30B6D">
            <w:pPr>
              <w:pStyle w:val="TAC"/>
              <w:rPr>
                <w:lang w:eastAsia="zh-TW"/>
              </w:rPr>
            </w:pPr>
            <w:r w:rsidRPr="003D1543">
              <w:rPr>
                <w:lang w:eastAsia="zh-TW"/>
              </w:rPr>
              <w:t>UL 1950 / DL 2140 MHz</w:t>
            </w:r>
          </w:p>
        </w:tc>
        <w:tc>
          <w:tcPr>
            <w:tcW w:w="972" w:type="dxa"/>
            <w:gridSpan w:val="2"/>
            <w:vAlign w:val="center"/>
          </w:tcPr>
          <w:p w14:paraId="45EA871C" w14:textId="77777777" w:rsidR="00E30B6D" w:rsidRPr="003D1543" w:rsidRDefault="00E30B6D" w:rsidP="00E30B6D">
            <w:pPr>
              <w:pStyle w:val="TAC"/>
            </w:pPr>
          </w:p>
        </w:tc>
        <w:tc>
          <w:tcPr>
            <w:tcW w:w="1085" w:type="dxa"/>
            <w:gridSpan w:val="2"/>
            <w:vAlign w:val="center"/>
          </w:tcPr>
          <w:p w14:paraId="514E2698" w14:textId="77777777" w:rsidR="00E30B6D" w:rsidRPr="003D1543" w:rsidRDefault="00E30B6D" w:rsidP="00E30B6D">
            <w:pPr>
              <w:pStyle w:val="TAC"/>
              <w:rPr>
                <w:lang w:eastAsia="zh-TW"/>
              </w:rPr>
            </w:pPr>
          </w:p>
        </w:tc>
      </w:tr>
      <w:tr w:rsidR="00E30B6D" w:rsidRPr="003D1543" w14:paraId="62E870F6" w14:textId="77777777" w:rsidTr="00DB6D68">
        <w:trPr>
          <w:trHeight w:val="241"/>
        </w:trPr>
        <w:tc>
          <w:tcPr>
            <w:tcW w:w="462" w:type="dxa"/>
            <w:vMerge/>
            <w:vAlign w:val="center"/>
          </w:tcPr>
          <w:p w14:paraId="2694DE7D" w14:textId="77777777" w:rsidR="00E30B6D" w:rsidRPr="003D1543" w:rsidRDefault="00E30B6D" w:rsidP="00E30B6D">
            <w:pPr>
              <w:pStyle w:val="TAC"/>
            </w:pPr>
          </w:p>
        </w:tc>
        <w:tc>
          <w:tcPr>
            <w:tcW w:w="731" w:type="dxa"/>
            <w:vAlign w:val="center"/>
          </w:tcPr>
          <w:p w14:paraId="382830D6" w14:textId="77777777" w:rsidR="00E30B6D" w:rsidRPr="003D1543" w:rsidRDefault="00E30B6D" w:rsidP="00E30B6D">
            <w:pPr>
              <w:pStyle w:val="TAC"/>
            </w:pPr>
            <w:r w:rsidRPr="003D1543">
              <w:t>QPSK</w:t>
            </w:r>
          </w:p>
        </w:tc>
        <w:tc>
          <w:tcPr>
            <w:tcW w:w="1120" w:type="dxa"/>
            <w:gridSpan w:val="2"/>
            <w:vAlign w:val="center"/>
          </w:tcPr>
          <w:p w14:paraId="78E649E5" w14:textId="77777777" w:rsidR="00E30B6D" w:rsidRPr="003D1543" w:rsidRDefault="00E30B6D" w:rsidP="00E30B6D">
            <w:pPr>
              <w:pStyle w:val="TAC"/>
            </w:pPr>
            <w:r w:rsidRPr="003D1543">
              <w:t>QPSK</w:t>
            </w:r>
          </w:p>
        </w:tc>
        <w:tc>
          <w:tcPr>
            <w:tcW w:w="999" w:type="dxa"/>
            <w:gridSpan w:val="2"/>
            <w:vAlign w:val="center"/>
          </w:tcPr>
          <w:p w14:paraId="35ADD353" w14:textId="77777777" w:rsidR="00E30B6D" w:rsidRPr="003D1543" w:rsidRDefault="00E30B6D" w:rsidP="00E30B6D">
            <w:pPr>
              <w:pStyle w:val="TAC"/>
            </w:pPr>
            <w:r w:rsidRPr="003D1543">
              <w:t>5 MHz</w:t>
            </w:r>
          </w:p>
        </w:tc>
        <w:tc>
          <w:tcPr>
            <w:tcW w:w="989" w:type="dxa"/>
            <w:vAlign w:val="center"/>
          </w:tcPr>
          <w:p w14:paraId="6890D7D0"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17B43D67" w14:textId="77777777" w:rsidR="00E30B6D" w:rsidRPr="003D1543" w:rsidRDefault="00E30B6D" w:rsidP="00E30B6D">
            <w:pPr>
              <w:pStyle w:val="TAC"/>
            </w:pPr>
            <w:r w:rsidRPr="003D1543">
              <w:t>N/A</w:t>
            </w:r>
          </w:p>
        </w:tc>
        <w:tc>
          <w:tcPr>
            <w:tcW w:w="1238" w:type="dxa"/>
            <w:gridSpan w:val="5"/>
            <w:vAlign w:val="center"/>
          </w:tcPr>
          <w:p w14:paraId="78A44F0A" w14:textId="77777777" w:rsidR="00E30B6D" w:rsidRPr="003D1543" w:rsidRDefault="00E30B6D" w:rsidP="00E30B6D">
            <w:pPr>
              <w:pStyle w:val="TAC"/>
            </w:pPr>
            <w:r w:rsidRPr="003D1543">
              <w:t>QPSK</w:t>
            </w:r>
          </w:p>
        </w:tc>
        <w:tc>
          <w:tcPr>
            <w:tcW w:w="959" w:type="dxa"/>
            <w:gridSpan w:val="3"/>
            <w:vAlign w:val="center"/>
          </w:tcPr>
          <w:p w14:paraId="52791C6E" w14:textId="77777777" w:rsidR="00E30B6D" w:rsidRPr="003D1543" w:rsidRDefault="00E30B6D" w:rsidP="00E30B6D">
            <w:pPr>
              <w:pStyle w:val="TAC"/>
            </w:pPr>
            <w:r w:rsidRPr="003D1543">
              <w:t>5 MHz</w:t>
            </w:r>
          </w:p>
        </w:tc>
        <w:tc>
          <w:tcPr>
            <w:tcW w:w="1026" w:type="dxa"/>
            <w:vAlign w:val="center"/>
          </w:tcPr>
          <w:p w14:paraId="0B449416"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60F1C796"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3682BD27"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509F5E14" w14:textId="77777777" w:rsidR="00E30B6D" w:rsidRPr="003D1543" w:rsidRDefault="00E30B6D" w:rsidP="00E30B6D">
            <w:pPr>
              <w:pStyle w:val="TAC"/>
            </w:pPr>
            <w:r w:rsidRPr="003D1543">
              <w:t>5 MHz</w:t>
            </w:r>
          </w:p>
        </w:tc>
        <w:tc>
          <w:tcPr>
            <w:tcW w:w="1085" w:type="dxa"/>
            <w:gridSpan w:val="2"/>
            <w:vAlign w:val="center"/>
          </w:tcPr>
          <w:p w14:paraId="0CE90819" w14:textId="77777777" w:rsidR="00E30B6D" w:rsidRPr="003D1543" w:rsidRDefault="00E30B6D" w:rsidP="00E30B6D">
            <w:pPr>
              <w:pStyle w:val="TAC"/>
              <w:rPr>
                <w:lang w:eastAsia="zh-TW"/>
              </w:rPr>
            </w:pPr>
            <w:r w:rsidRPr="003D1543">
              <w:rPr>
                <w:lang w:eastAsia="zh-TW"/>
              </w:rPr>
              <w:t>All RBs / All RBs</w:t>
            </w:r>
          </w:p>
        </w:tc>
      </w:tr>
      <w:tr w:rsidR="00E30B6D" w:rsidRPr="003D1543" w14:paraId="310DE776" w14:textId="77777777" w:rsidTr="00DB6D68">
        <w:trPr>
          <w:trHeight w:val="241"/>
        </w:trPr>
        <w:tc>
          <w:tcPr>
            <w:tcW w:w="13154" w:type="dxa"/>
            <w:gridSpan w:val="28"/>
            <w:vAlign w:val="center"/>
          </w:tcPr>
          <w:p w14:paraId="0A426AF5" w14:textId="5DA237FD" w:rsidR="00E30B6D" w:rsidRPr="003D1543" w:rsidRDefault="00E30B6D" w:rsidP="00E30B6D">
            <w:pPr>
              <w:pStyle w:val="TAC"/>
              <w:rPr>
                <w:lang w:eastAsia="zh-TW"/>
              </w:rPr>
            </w:pPr>
            <w:r w:rsidRPr="003D1543">
              <w:rPr>
                <w:b/>
                <w:bCs/>
              </w:rPr>
              <w:t xml:space="preserve">Test Settings for DC_3A_n40A-n71A </w:t>
            </w:r>
            <w:ins w:id="6307" w:author="Anritsu" w:date="2025-11-05T21:14:00Z" w16du:dateUtc="2025-11-05T12:14:00Z">
              <w:r w:rsidRPr="003D1543">
                <w:rPr>
                  <w:b/>
                </w:rPr>
                <w:t xml:space="preserve">Configuration </w:t>
              </w:r>
            </w:ins>
            <w:r w:rsidRPr="003D1543">
              <w:rPr>
                <w:b/>
                <w:bCs/>
              </w:rPr>
              <w:t>– Note 3</w:t>
            </w:r>
          </w:p>
        </w:tc>
      </w:tr>
      <w:tr w:rsidR="00E30B6D" w:rsidRPr="003D1543" w14:paraId="189081C0" w14:textId="77777777" w:rsidTr="00DB6D68">
        <w:trPr>
          <w:trHeight w:val="241"/>
        </w:trPr>
        <w:tc>
          <w:tcPr>
            <w:tcW w:w="462" w:type="dxa"/>
            <w:tcBorders>
              <w:bottom w:val="nil"/>
            </w:tcBorders>
            <w:vAlign w:val="center"/>
          </w:tcPr>
          <w:p w14:paraId="7D756504" w14:textId="77777777" w:rsidR="00E30B6D" w:rsidRPr="003D1543" w:rsidRDefault="00E30B6D" w:rsidP="00E30B6D">
            <w:pPr>
              <w:pStyle w:val="TAC"/>
            </w:pPr>
            <w:r w:rsidRPr="003D1543">
              <w:t>1</w:t>
            </w:r>
          </w:p>
        </w:tc>
        <w:tc>
          <w:tcPr>
            <w:tcW w:w="731" w:type="dxa"/>
            <w:vAlign w:val="center"/>
          </w:tcPr>
          <w:p w14:paraId="1BB151C7" w14:textId="77777777" w:rsidR="00E30B6D" w:rsidRPr="003D1543" w:rsidRDefault="00E30B6D" w:rsidP="00E30B6D">
            <w:pPr>
              <w:pStyle w:val="TAC"/>
            </w:pPr>
            <w:r w:rsidRPr="003D1543">
              <w:t>3</w:t>
            </w:r>
          </w:p>
        </w:tc>
        <w:tc>
          <w:tcPr>
            <w:tcW w:w="1120" w:type="dxa"/>
            <w:gridSpan w:val="2"/>
            <w:vAlign w:val="center"/>
          </w:tcPr>
          <w:p w14:paraId="7C9AF490" w14:textId="77777777" w:rsidR="00E30B6D" w:rsidRPr="003D1543" w:rsidRDefault="00E30B6D" w:rsidP="00E30B6D">
            <w:pPr>
              <w:pStyle w:val="TAC"/>
            </w:pPr>
            <w:r w:rsidRPr="003D1543">
              <w:t>UL 1745 / DL 1840 MHz</w:t>
            </w:r>
          </w:p>
        </w:tc>
        <w:tc>
          <w:tcPr>
            <w:tcW w:w="999" w:type="dxa"/>
            <w:gridSpan w:val="2"/>
            <w:vAlign w:val="center"/>
          </w:tcPr>
          <w:p w14:paraId="5FA53E22" w14:textId="77777777" w:rsidR="00E30B6D" w:rsidRPr="003D1543" w:rsidRDefault="00E30B6D" w:rsidP="00E30B6D">
            <w:pPr>
              <w:pStyle w:val="TAC"/>
            </w:pPr>
          </w:p>
        </w:tc>
        <w:tc>
          <w:tcPr>
            <w:tcW w:w="989" w:type="dxa"/>
            <w:vAlign w:val="center"/>
          </w:tcPr>
          <w:p w14:paraId="614D8813" w14:textId="77777777" w:rsidR="00E30B6D" w:rsidRPr="003D1543" w:rsidRDefault="00E30B6D" w:rsidP="00E30B6D">
            <w:pPr>
              <w:pStyle w:val="TAC"/>
              <w:rPr>
                <w:lang w:eastAsia="zh-TW"/>
              </w:rPr>
            </w:pPr>
          </w:p>
        </w:tc>
        <w:tc>
          <w:tcPr>
            <w:tcW w:w="1289" w:type="dxa"/>
            <w:gridSpan w:val="3"/>
            <w:vAlign w:val="center"/>
          </w:tcPr>
          <w:p w14:paraId="766A260D" w14:textId="77777777" w:rsidR="00E30B6D" w:rsidRPr="003D1543" w:rsidRDefault="00E30B6D" w:rsidP="00E30B6D">
            <w:pPr>
              <w:pStyle w:val="TAC"/>
            </w:pPr>
            <w:r w:rsidRPr="003D1543">
              <w:t>n40</w:t>
            </w:r>
          </w:p>
        </w:tc>
        <w:tc>
          <w:tcPr>
            <w:tcW w:w="1238" w:type="dxa"/>
            <w:gridSpan w:val="5"/>
            <w:vAlign w:val="center"/>
          </w:tcPr>
          <w:p w14:paraId="6142C92A" w14:textId="77777777" w:rsidR="00E30B6D" w:rsidRPr="003D1543" w:rsidRDefault="00E30B6D" w:rsidP="00E30B6D">
            <w:pPr>
              <w:pStyle w:val="TAC"/>
            </w:pPr>
            <w:r w:rsidRPr="003D1543">
              <w:t>2380 MHz</w:t>
            </w:r>
          </w:p>
        </w:tc>
        <w:tc>
          <w:tcPr>
            <w:tcW w:w="959" w:type="dxa"/>
            <w:gridSpan w:val="3"/>
            <w:vAlign w:val="center"/>
          </w:tcPr>
          <w:p w14:paraId="5A2C479E" w14:textId="77777777" w:rsidR="00E30B6D" w:rsidRPr="003D1543" w:rsidRDefault="00E30B6D" w:rsidP="00E30B6D">
            <w:pPr>
              <w:pStyle w:val="TAC"/>
            </w:pPr>
          </w:p>
        </w:tc>
        <w:tc>
          <w:tcPr>
            <w:tcW w:w="1026" w:type="dxa"/>
            <w:vAlign w:val="center"/>
          </w:tcPr>
          <w:p w14:paraId="6FC45FCC" w14:textId="77777777" w:rsidR="00E30B6D" w:rsidRPr="003D1543" w:rsidRDefault="00E30B6D" w:rsidP="00E30B6D">
            <w:pPr>
              <w:pStyle w:val="TAC"/>
              <w:rPr>
                <w:lang w:eastAsia="zh-TW"/>
              </w:rPr>
            </w:pPr>
          </w:p>
        </w:tc>
        <w:tc>
          <w:tcPr>
            <w:tcW w:w="963" w:type="dxa"/>
            <w:gridSpan w:val="2"/>
            <w:vAlign w:val="center"/>
          </w:tcPr>
          <w:p w14:paraId="5B9C086C" w14:textId="77777777" w:rsidR="00E30B6D" w:rsidRPr="003D1543" w:rsidRDefault="00E30B6D" w:rsidP="00E30B6D">
            <w:pPr>
              <w:pStyle w:val="TAC"/>
            </w:pPr>
            <w:r w:rsidRPr="003D1543">
              <w:t>n71</w:t>
            </w:r>
          </w:p>
        </w:tc>
        <w:tc>
          <w:tcPr>
            <w:tcW w:w="1321" w:type="dxa"/>
            <w:gridSpan w:val="3"/>
            <w:vAlign w:val="center"/>
          </w:tcPr>
          <w:p w14:paraId="0BFC060F" w14:textId="77777777" w:rsidR="00E30B6D" w:rsidRPr="003D1543" w:rsidRDefault="00E30B6D" w:rsidP="00E30B6D">
            <w:pPr>
              <w:pStyle w:val="TAC"/>
              <w:rPr>
                <w:lang w:eastAsia="zh-TW"/>
              </w:rPr>
            </w:pPr>
            <w:r w:rsidRPr="003D1543">
              <w:t>DL 635 MHz</w:t>
            </w:r>
          </w:p>
        </w:tc>
        <w:tc>
          <w:tcPr>
            <w:tcW w:w="972" w:type="dxa"/>
            <w:gridSpan w:val="2"/>
            <w:vAlign w:val="center"/>
          </w:tcPr>
          <w:p w14:paraId="5E81135D" w14:textId="77777777" w:rsidR="00E30B6D" w:rsidRPr="003D1543" w:rsidRDefault="00E30B6D" w:rsidP="00E30B6D">
            <w:pPr>
              <w:pStyle w:val="TAC"/>
            </w:pPr>
          </w:p>
        </w:tc>
        <w:tc>
          <w:tcPr>
            <w:tcW w:w="1085" w:type="dxa"/>
            <w:gridSpan w:val="2"/>
            <w:vAlign w:val="center"/>
          </w:tcPr>
          <w:p w14:paraId="18D0AD2E" w14:textId="77777777" w:rsidR="00E30B6D" w:rsidRPr="003D1543" w:rsidRDefault="00E30B6D" w:rsidP="00E30B6D">
            <w:pPr>
              <w:pStyle w:val="TAC"/>
              <w:rPr>
                <w:lang w:eastAsia="zh-TW"/>
              </w:rPr>
            </w:pPr>
          </w:p>
        </w:tc>
      </w:tr>
      <w:tr w:rsidR="00E30B6D" w:rsidRPr="003D1543" w14:paraId="7C310594" w14:textId="77777777" w:rsidTr="00DB6D68">
        <w:trPr>
          <w:trHeight w:val="241"/>
        </w:trPr>
        <w:tc>
          <w:tcPr>
            <w:tcW w:w="462" w:type="dxa"/>
            <w:tcBorders>
              <w:top w:val="nil"/>
              <w:bottom w:val="single" w:sz="4" w:space="0" w:color="auto"/>
            </w:tcBorders>
            <w:vAlign w:val="center"/>
          </w:tcPr>
          <w:p w14:paraId="7ACE5386" w14:textId="77777777" w:rsidR="00E30B6D" w:rsidRPr="003D1543" w:rsidRDefault="00E30B6D" w:rsidP="00E30B6D">
            <w:pPr>
              <w:pStyle w:val="TAC"/>
            </w:pPr>
          </w:p>
        </w:tc>
        <w:tc>
          <w:tcPr>
            <w:tcW w:w="731" w:type="dxa"/>
            <w:vAlign w:val="center"/>
          </w:tcPr>
          <w:p w14:paraId="58674566" w14:textId="77777777" w:rsidR="00E30B6D" w:rsidRPr="003D1543" w:rsidRDefault="00E30B6D" w:rsidP="00E30B6D">
            <w:pPr>
              <w:pStyle w:val="TAC"/>
            </w:pPr>
            <w:r w:rsidRPr="003D1543">
              <w:rPr>
                <w:lang w:eastAsia="ja-JP"/>
              </w:rPr>
              <w:t>QPSK</w:t>
            </w:r>
          </w:p>
        </w:tc>
        <w:tc>
          <w:tcPr>
            <w:tcW w:w="1120" w:type="dxa"/>
            <w:gridSpan w:val="2"/>
            <w:vAlign w:val="center"/>
          </w:tcPr>
          <w:p w14:paraId="0CDE2E81" w14:textId="77777777" w:rsidR="00E30B6D" w:rsidRPr="003D1543" w:rsidRDefault="00E30B6D" w:rsidP="00E30B6D">
            <w:pPr>
              <w:pStyle w:val="TAC"/>
            </w:pPr>
            <w:r w:rsidRPr="003D1543">
              <w:rPr>
                <w:lang w:eastAsia="ja-JP"/>
              </w:rPr>
              <w:t>QPSK</w:t>
            </w:r>
          </w:p>
        </w:tc>
        <w:tc>
          <w:tcPr>
            <w:tcW w:w="999" w:type="dxa"/>
            <w:gridSpan w:val="2"/>
            <w:vAlign w:val="center"/>
          </w:tcPr>
          <w:p w14:paraId="42AAB32D" w14:textId="77777777" w:rsidR="00E30B6D" w:rsidRPr="003D1543" w:rsidRDefault="00E30B6D" w:rsidP="00E30B6D">
            <w:pPr>
              <w:pStyle w:val="TAC"/>
            </w:pPr>
            <w:r w:rsidRPr="003D1543">
              <w:t>5 MHz</w:t>
            </w:r>
          </w:p>
        </w:tc>
        <w:tc>
          <w:tcPr>
            <w:tcW w:w="989" w:type="dxa"/>
            <w:vAlign w:val="center"/>
          </w:tcPr>
          <w:p w14:paraId="29A8948C"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3579879" w14:textId="77777777" w:rsidR="00E30B6D" w:rsidRPr="003D1543" w:rsidRDefault="00E30B6D" w:rsidP="00E30B6D">
            <w:pPr>
              <w:pStyle w:val="TAC"/>
            </w:pPr>
            <w:r w:rsidRPr="003D1543">
              <w:t>DFT-s-OFDM</w:t>
            </w:r>
            <w:r w:rsidRPr="003D1543">
              <w:rPr>
                <w:lang w:eastAsia="zh-TW"/>
              </w:rPr>
              <w:t xml:space="preserve"> QPSK</w:t>
            </w:r>
          </w:p>
        </w:tc>
        <w:tc>
          <w:tcPr>
            <w:tcW w:w="1238" w:type="dxa"/>
            <w:gridSpan w:val="5"/>
            <w:vAlign w:val="center"/>
          </w:tcPr>
          <w:p w14:paraId="12813D17" w14:textId="77777777" w:rsidR="00E30B6D" w:rsidRPr="003D1543" w:rsidRDefault="00E30B6D" w:rsidP="00E30B6D">
            <w:pPr>
              <w:pStyle w:val="TAC"/>
            </w:pPr>
            <w:r w:rsidRPr="003D1543">
              <w:rPr>
                <w:lang w:eastAsia="zh-TW"/>
              </w:rPr>
              <w:t>CP-OFDM QPSK</w:t>
            </w:r>
          </w:p>
        </w:tc>
        <w:tc>
          <w:tcPr>
            <w:tcW w:w="959" w:type="dxa"/>
            <w:gridSpan w:val="3"/>
            <w:vAlign w:val="center"/>
          </w:tcPr>
          <w:p w14:paraId="03115AC0" w14:textId="77777777" w:rsidR="00E30B6D" w:rsidRPr="003D1543" w:rsidRDefault="00E30B6D" w:rsidP="00E30B6D">
            <w:pPr>
              <w:pStyle w:val="TAC"/>
            </w:pPr>
            <w:r w:rsidRPr="003D1543">
              <w:rPr>
                <w:lang w:eastAsia="ja-JP"/>
              </w:rPr>
              <w:t>10 MHz</w:t>
            </w:r>
          </w:p>
        </w:tc>
        <w:tc>
          <w:tcPr>
            <w:tcW w:w="1026" w:type="dxa"/>
            <w:vAlign w:val="center"/>
          </w:tcPr>
          <w:p w14:paraId="4BD31E7D"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7D4577BA" w14:textId="77777777" w:rsidR="00E30B6D" w:rsidRPr="003D1543" w:rsidRDefault="00E30B6D" w:rsidP="00E30B6D">
            <w:pPr>
              <w:pStyle w:val="TAC"/>
            </w:pPr>
            <w:r w:rsidRPr="003D1543">
              <w:t>N/A</w:t>
            </w:r>
          </w:p>
        </w:tc>
        <w:tc>
          <w:tcPr>
            <w:tcW w:w="1321" w:type="dxa"/>
            <w:gridSpan w:val="3"/>
            <w:vAlign w:val="center"/>
          </w:tcPr>
          <w:p w14:paraId="6D0F1500"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76A599B5" w14:textId="77777777" w:rsidR="00E30B6D" w:rsidRPr="003D1543" w:rsidRDefault="00E30B6D" w:rsidP="00E30B6D">
            <w:pPr>
              <w:pStyle w:val="TAC"/>
            </w:pPr>
            <w:r w:rsidRPr="003D1543">
              <w:t>5 MHz</w:t>
            </w:r>
          </w:p>
        </w:tc>
        <w:tc>
          <w:tcPr>
            <w:tcW w:w="1085" w:type="dxa"/>
            <w:gridSpan w:val="2"/>
            <w:vAlign w:val="center"/>
          </w:tcPr>
          <w:p w14:paraId="4A06A692" w14:textId="77777777" w:rsidR="00E30B6D" w:rsidRPr="003D1543" w:rsidRDefault="00E30B6D" w:rsidP="00E30B6D">
            <w:pPr>
              <w:pStyle w:val="TAC"/>
              <w:rPr>
                <w:lang w:eastAsia="zh-TW"/>
              </w:rPr>
            </w:pPr>
            <w:r w:rsidRPr="003D1543">
              <w:rPr>
                <w:lang w:eastAsia="zh-TW"/>
              </w:rPr>
              <w:t>All RBs / 0</w:t>
            </w:r>
          </w:p>
        </w:tc>
      </w:tr>
      <w:tr w:rsidR="00E30B6D" w:rsidRPr="003D1543" w14:paraId="2A60C245" w14:textId="77777777" w:rsidTr="00DB6D68">
        <w:trPr>
          <w:trHeight w:val="241"/>
        </w:trPr>
        <w:tc>
          <w:tcPr>
            <w:tcW w:w="462" w:type="dxa"/>
            <w:tcBorders>
              <w:bottom w:val="nil"/>
            </w:tcBorders>
            <w:vAlign w:val="center"/>
          </w:tcPr>
          <w:p w14:paraId="7FAFF719" w14:textId="77777777" w:rsidR="00E30B6D" w:rsidRPr="003D1543" w:rsidRDefault="00E30B6D" w:rsidP="00E30B6D">
            <w:pPr>
              <w:pStyle w:val="TAC"/>
            </w:pPr>
            <w:r w:rsidRPr="003D1543">
              <w:rPr>
                <w:lang w:eastAsia="ja-JP"/>
              </w:rPr>
              <w:t>2</w:t>
            </w:r>
          </w:p>
        </w:tc>
        <w:tc>
          <w:tcPr>
            <w:tcW w:w="731" w:type="dxa"/>
            <w:vAlign w:val="center"/>
          </w:tcPr>
          <w:p w14:paraId="1CA76F7F" w14:textId="77777777" w:rsidR="00E30B6D" w:rsidRPr="003D1543" w:rsidRDefault="00E30B6D" w:rsidP="00E30B6D">
            <w:pPr>
              <w:pStyle w:val="TAC"/>
            </w:pPr>
            <w:r w:rsidRPr="003D1543">
              <w:t>3</w:t>
            </w:r>
          </w:p>
        </w:tc>
        <w:tc>
          <w:tcPr>
            <w:tcW w:w="1120" w:type="dxa"/>
            <w:gridSpan w:val="2"/>
            <w:vAlign w:val="center"/>
          </w:tcPr>
          <w:p w14:paraId="5E6D26E3" w14:textId="77777777" w:rsidR="00E30B6D" w:rsidRPr="003D1543" w:rsidRDefault="00E30B6D" w:rsidP="00E30B6D">
            <w:pPr>
              <w:pStyle w:val="TAC"/>
            </w:pPr>
            <w:r w:rsidRPr="003D1543">
              <w:t>UL 1777.5 / DL 1872.5 MHz</w:t>
            </w:r>
          </w:p>
        </w:tc>
        <w:tc>
          <w:tcPr>
            <w:tcW w:w="999" w:type="dxa"/>
            <w:gridSpan w:val="2"/>
            <w:vAlign w:val="center"/>
          </w:tcPr>
          <w:p w14:paraId="1C79C4CF" w14:textId="77777777" w:rsidR="00E30B6D" w:rsidRPr="003D1543" w:rsidRDefault="00E30B6D" w:rsidP="00E30B6D">
            <w:pPr>
              <w:pStyle w:val="TAC"/>
            </w:pPr>
          </w:p>
        </w:tc>
        <w:tc>
          <w:tcPr>
            <w:tcW w:w="989" w:type="dxa"/>
            <w:vAlign w:val="center"/>
          </w:tcPr>
          <w:p w14:paraId="067FF3B9" w14:textId="77777777" w:rsidR="00E30B6D" w:rsidRPr="003D1543" w:rsidRDefault="00E30B6D" w:rsidP="00E30B6D">
            <w:pPr>
              <w:pStyle w:val="TAC"/>
              <w:rPr>
                <w:lang w:eastAsia="zh-TW"/>
              </w:rPr>
            </w:pPr>
          </w:p>
        </w:tc>
        <w:tc>
          <w:tcPr>
            <w:tcW w:w="1289" w:type="dxa"/>
            <w:gridSpan w:val="3"/>
            <w:vAlign w:val="center"/>
          </w:tcPr>
          <w:p w14:paraId="75B5AE5C" w14:textId="77777777" w:rsidR="00E30B6D" w:rsidRPr="003D1543" w:rsidRDefault="00E30B6D" w:rsidP="00E30B6D">
            <w:pPr>
              <w:pStyle w:val="TAC"/>
            </w:pPr>
            <w:r w:rsidRPr="003D1543">
              <w:t>n40</w:t>
            </w:r>
          </w:p>
        </w:tc>
        <w:tc>
          <w:tcPr>
            <w:tcW w:w="1238" w:type="dxa"/>
            <w:gridSpan w:val="5"/>
            <w:vAlign w:val="center"/>
          </w:tcPr>
          <w:p w14:paraId="55EEFB6D" w14:textId="77777777" w:rsidR="00E30B6D" w:rsidRPr="003D1543" w:rsidRDefault="00E30B6D" w:rsidP="00E30B6D">
            <w:pPr>
              <w:pStyle w:val="TAC"/>
            </w:pPr>
            <w:r w:rsidRPr="003D1543">
              <w:t>2350 MHz</w:t>
            </w:r>
          </w:p>
        </w:tc>
        <w:tc>
          <w:tcPr>
            <w:tcW w:w="959" w:type="dxa"/>
            <w:gridSpan w:val="3"/>
            <w:vAlign w:val="center"/>
          </w:tcPr>
          <w:p w14:paraId="4C30761D" w14:textId="77777777" w:rsidR="00E30B6D" w:rsidRPr="003D1543" w:rsidRDefault="00E30B6D" w:rsidP="00E30B6D">
            <w:pPr>
              <w:pStyle w:val="TAC"/>
            </w:pPr>
          </w:p>
        </w:tc>
        <w:tc>
          <w:tcPr>
            <w:tcW w:w="1026" w:type="dxa"/>
            <w:vAlign w:val="center"/>
          </w:tcPr>
          <w:p w14:paraId="7A30177D" w14:textId="77777777" w:rsidR="00E30B6D" w:rsidRPr="003D1543" w:rsidRDefault="00E30B6D" w:rsidP="00E30B6D">
            <w:pPr>
              <w:pStyle w:val="TAC"/>
              <w:rPr>
                <w:lang w:eastAsia="zh-TW"/>
              </w:rPr>
            </w:pPr>
          </w:p>
        </w:tc>
        <w:tc>
          <w:tcPr>
            <w:tcW w:w="963" w:type="dxa"/>
            <w:gridSpan w:val="2"/>
            <w:vAlign w:val="center"/>
          </w:tcPr>
          <w:p w14:paraId="22021843" w14:textId="77777777" w:rsidR="00E30B6D" w:rsidRPr="003D1543" w:rsidRDefault="00E30B6D" w:rsidP="00E30B6D">
            <w:pPr>
              <w:pStyle w:val="TAC"/>
            </w:pPr>
            <w:r w:rsidRPr="003D1543">
              <w:t>n71</w:t>
            </w:r>
          </w:p>
        </w:tc>
        <w:tc>
          <w:tcPr>
            <w:tcW w:w="1321" w:type="dxa"/>
            <w:gridSpan w:val="3"/>
            <w:vAlign w:val="center"/>
          </w:tcPr>
          <w:p w14:paraId="456993F0" w14:textId="77777777" w:rsidR="00E30B6D" w:rsidRPr="003D1543" w:rsidRDefault="00E30B6D" w:rsidP="00E30B6D">
            <w:pPr>
              <w:pStyle w:val="TAC"/>
              <w:rPr>
                <w:lang w:eastAsia="zh-TW"/>
              </w:rPr>
            </w:pPr>
            <w:r w:rsidRPr="003D1543">
              <w:t>DL 632.5 MHz</w:t>
            </w:r>
          </w:p>
        </w:tc>
        <w:tc>
          <w:tcPr>
            <w:tcW w:w="972" w:type="dxa"/>
            <w:gridSpan w:val="2"/>
            <w:vAlign w:val="center"/>
          </w:tcPr>
          <w:p w14:paraId="7E5D309B" w14:textId="77777777" w:rsidR="00E30B6D" w:rsidRPr="003D1543" w:rsidRDefault="00E30B6D" w:rsidP="00E30B6D">
            <w:pPr>
              <w:pStyle w:val="TAC"/>
            </w:pPr>
          </w:p>
        </w:tc>
        <w:tc>
          <w:tcPr>
            <w:tcW w:w="1085" w:type="dxa"/>
            <w:gridSpan w:val="2"/>
            <w:vAlign w:val="center"/>
          </w:tcPr>
          <w:p w14:paraId="581EA304" w14:textId="77777777" w:rsidR="00E30B6D" w:rsidRPr="003D1543" w:rsidRDefault="00E30B6D" w:rsidP="00E30B6D">
            <w:pPr>
              <w:pStyle w:val="TAC"/>
              <w:rPr>
                <w:lang w:eastAsia="zh-TW"/>
              </w:rPr>
            </w:pPr>
          </w:p>
        </w:tc>
      </w:tr>
      <w:tr w:rsidR="00E30B6D" w:rsidRPr="003D1543" w14:paraId="229E7CF5" w14:textId="77777777" w:rsidTr="00DB6D68">
        <w:trPr>
          <w:trHeight w:val="241"/>
        </w:trPr>
        <w:tc>
          <w:tcPr>
            <w:tcW w:w="462" w:type="dxa"/>
            <w:tcBorders>
              <w:top w:val="nil"/>
              <w:bottom w:val="single" w:sz="4" w:space="0" w:color="auto"/>
            </w:tcBorders>
            <w:vAlign w:val="center"/>
          </w:tcPr>
          <w:p w14:paraId="5D09A788" w14:textId="77777777" w:rsidR="00E30B6D" w:rsidRPr="003D1543" w:rsidRDefault="00E30B6D" w:rsidP="00E30B6D">
            <w:pPr>
              <w:pStyle w:val="TAC"/>
            </w:pPr>
          </w:p>
        </w:tc>
        <w:tc>
          <w:tcPr>
            <w:tcW w:w="731" w:type="dxa"/>
            <w:vAlign w:val="center"/>
          </w:tcPr>
          <w:p w14:paraId="566CFDC6" w14:textId="77777777" w:rsidR="00E30B6D" w:rsidRPr="003D1543" w:rsidRDefault="00E30B6D" w:rsidP="00E30B6D">
            <w:pPr>
              <w:pStyle w:val="TAC"/>
            </w:pPr>
            <w:r w:rsidRPr="003D1543">
              <w:rPr>
                <w:lang w:eastAsia="ja-JP"/>
              </w:rPr>
              <w:t>QPSK</w:t>
            </w:r>
          </w:p>
        </w:tc>
        <w:tc>
          <w:tcPr>
            <w:tcW w:w="1120" w:type="dxa"/>
            <w:gridSpan w:val="2"/>
            <w:vAlign w:val="center"/>
          </w:tcPr>
          <w:p w14:paraId="2E5067F4" w14:textId="77777777" w:rsidR="00E30B6D" w:rsidRPr="003D1543" w:rsidRDefault="00E30B6D" w:rsidP="00E30B6D">
            <w:pPr>
              <w:pStyle w:val="TAC"/>
            </w:pPr>
            <w:r w:rsidRPr="003D1543">
              <w:rPr>
                <w:lang w:eastAsia="ja-JP"/>
              </w:rPr>
              <w:t>QPSK</w:t>
            </w:r>
          </w:p>
        </w:tc>
        <w:tc>
          <w:tcPr>
            <w:tcW w:w="999" w:type="dxa"/>
            <w:gridSpan w:val="2"/>
            <w:vAlign w:val="center"/>
          </w:tcPr>
          <w:p w14:paraId="5DB0B901" w14:textId="77777777" w:rsidR="00E30B6D" w:rsidRPr="003D1543" w:rsidRDefault="00E30B6D" w:rsidP="00E30B6D">
            <w:pPr>
              <w:pStyle w:val="TAC"/>
            </w:pPr>
            <w:r w:rsidRPr="003D1543">
              <w:t>5 MHz</w:t>
            </w:r>
          </w:p>
        </w:tc>
        <w:tc>
          <w:tcPr>
            <w:tcW w:w="989" w:type="dxa"/>
            <w:vAlign w:val="center"/>
          </w:tcPr>
          <w:p w14:paraId="5FB6527F"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7087CAFE" w14:textId="77777777" w:rsidR="00E30B6D" w:rsidRPr="003D1543" w:rsidRDefault="00E30B6D" w:rsidP="00E30B6D">
            <w:pPr>
              <w:pStyle w:val="TAC"/>
            </w:pPr>
            <w:r w:rsidRPr="003D1543">
              <w:t>DFT-s-OFDM</w:t>
            </w:r>
            <w:r w:rsidRPr="003D1543">
              <w:rPr>
                <w:lang w:eastAsia="zh-TW"/>
              </w:rPr>
              <w:t xml:space="preserve"> QPSK</w:t>
            </w:r>
          </w:p>
        </w:tc>
        <w:tc>
          <w:tcPr>
            <w:tcW w:w="1238" w:type="dxa"/>
            <w:gridSpan w:val="5"/>
            <w:vAlign w:val="center"/>
          </w:tcPr>
          <w:p w14:paraId="248371F4" w14:textId="77777777" w:rsidR="00E30B6D" w:rsidRPr="003D1543" w:rsidRDefault="00E30B6D" w:rsidP="00E30B6D">
            <w:pPr>
              <w:pStyle w:val="TAC"/>
            </w:pPr>
            <w:r w:rsidRPr="003D1543">
              <w:rPr>
                <w:lang w:eastAsia="zh-TW"/>
              </w:rPr>
              <w:t>CP-OFDM QPSK</w:t>
            </w:r>
          </w:p>
        </w:tc>
        <w:tc>
          <w:tcPr>
            <w:tcW w:w="959" w:type="dxa"/>
            <w:gridSpan w:val="3"/>
            <w:vAlign w:val="center"/>
          </w:tcPr>
          <w:p w14:paraId="61B764E5" w14:textId="77777777" w:rsidR="00E30B6D" w:rsidRPr="003D1543" w:rsidRDefault="00E30B6D" w:rsidP="00E30B6D">
            <w:pPr>
              <w:pStyle w:val="TAC"/>
            </w:pPr>
            <w:r w:rsidRPr="003D1543">
              <w:rPr>
                <w:lang w:eastAsia="ja-JP"/>
              </w:rPr>
              <w:t>10 MHz</w:t>
            </w:r>
          </w:p>
        </w:tc>
        <w:tc>
          <w:tcPr>
            <w:tcW w:w="1026" w:type="dxa"/>
            <w:vAlign w:val="center"/>
          </w:tcPr>
          <w:p w14:paraId="53A69B6D"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39A59690" w14:textId="77777777" w:rsidR="00E30B6D" w:rsidRPr="003D1543" w:rsidRDefault="00E30B6D" w:rsidP="00E30B6D">
            <w:pPr>
              <w:pStyle w:val="TAC"/>
            </w:pPr>
            <w:r w:rsidRPr="003D1543">
              <w:t>N/A</w:t>
            </w:r>
          </w:p>
        </w:tc>
        <w:tc>
          <w:tcPr>
            <w:tcW w:w="1321" w:type="dxa"/>
            <w:gridSpan w:val="3"/>
            <w:vAlign w:val="center"/>
          </w:tcPr>
          <w:p w14:paraId="208DF6B8"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013EB39C" w14:textId="77777777" w:rsidR="00E30B6D" w:rsidRPr="003D1543" w:rsidRDefault="00E30B6D" w:rsidP="00E30B6D">
            <w:pPr>
              <w:pStyle w:val="TAC"/>
            </w:pPr>
            <w:r w:rsidRPr="003D1543">
              <w:t>5 MHz</w:t>
            </w:r>
          </w:p>
        </w:tc>
        <w:tc>
          <w:tcPr>
            <w:tcW w:w="1085" w:type="dxa"/>
            <w:gridSpan w:val="2"/>
            <w:vAlign w:val="center"/>
          </w:tcPr>
          <w:p w14:paraId="5D7D1514" w14:textId="77777777" w:rsidR="00E30B6D" w:rsidRPr="003D1543" w:rsidRDefault="00E30B6D" w:rsidP="00E30B6D">
            <w:pPr>
              <w:pStyle w:val="TAC"/>
              <w:rPr>
                <w:lang w:eastAsia="zh-TW"/>
              </w:rPr>
            </w:pPr>
            <w:r w:rsidRPr="003D1543">
              <w:rPr>
                <w:lang w:eastAsia="zh-TW"/>
              </w:rPr>
              <w:t>All RBs / 0</w:t>
            </w:r>
          </w:p>
        </w:tc>
      </w:tr>
      <w:tr w:rsidR="00E30B6D" w:rsidRPr="003D1543" w14:paraId="125A0496" w14:textId="77777777" w:rsidTr="00DB6D68">
        <w:trPr>
          <w:trHeight w:val="241"/>
        </w:trPr>
        <w:tc>
          <w:tcPr>
            <w:tcW w:w="462" w:type="dxa"/>
            <w:tcBorders>
              <w:bottom w:val="nil"/>
            </w:tcBorders>
            <w:vAlign w:val="center"/>
          </w:tcPr>
          <w:p w14:paraId="352C7608" w14:textId="77777777" w:rsidR="00E30B6D" w:rsidRPr="003D1543" w:rsidRDefault="00E30B6D" w:rsidP="00E30B6D">
            <w:pPr>
              <w:pStyle w:val="TAC"/>
            </w:pPr>
            <w:r w:rsidRPr="003D1543">
              <w:rPr>
                <w:lang w:eastAsia="ja-JP"/>
              </w:rPr>
              <w:t>3</w:t>
            </w:r>
          </w:p>
        </w:tc>
        <w:tc>
          <w:tcPr>
            <w:tcW w:w="731" w:type="dxa"/>
            <w:vAlign w:val="center"/>
          </w:tcPr>
          <w:p w14:paraId="05B8DF23" w14:textId="77777777" w:rsidR="00E30B6D" w:rsidRPr="003D1543" w:rsidRDefault="00E30B6D" w:rsidP="00E30B6D">
            <w:pPr>
              <w:pStyle w:val="TAC"/>
            </w:pPr>
            <w:r w:rsidRPr="003D1543">
              <w:t>3</w:t>
            </w:r>
          </w:p>
        </w:tc>
        <w:tc>
          <w:tcPr>
            <w:tcW w:w="1120" w:type="dxa"/>
            <w:gridSpan w:val="2"/>
            <w:vAlign w:val="center"/>
          </w:tcPr>
          <w:p w14:paraId="2054E71B" w14:textId="77777777" w:rsidR="00E30B6D" w:rsidRPr="003D1543" w:rsidRDefault="00E30B6D" w:rsidP="00E30B6D">
            <w:pPr>
              <w:pStyle w:val="TAC"/>
            </w:pPr>
            <w:r w:rsidRPr="003D1543">
              <w:t>UL 1720 / DL 1815 MHz</w:t>
            </w:r>
          </w:p>
        </w:tc>
        <w:tc>
          <w:tcPr>
            <w:tcW w:w="999" w:type="dxa"/>
            <w:gridSpan w:val="2"/>
            <w:vAlign w:val="center"/>
          </w:tcPr>
          <w:p w14:paraId="7432C2C8" w14:textId="77777777" w:rsidR="00E30B6D" w:rsidRPr="003D1543" w:rsidRDefault="00E30B6D" w:rsidP="00E30B6D">
            <w:pPr>
              <w:pStyle w:val="TAC"/>
            </w:pPr>
          </w:p>
        </w:tc>
        <w:tc>
          <w:tcPr>
            <w:tcW w:w="989" w:type="dxa"/>
            <w:vAlign w:val="center"/>
          </w:tcPr>
          <w:p w14:paraId="5A6779E7" w14:textId="77777777" w:rsidR="00E30B6D" w:rsidRPr="003D1543" w:rsidRDefault="00E30B6D" w:rsidP="00E30B6D">
            <w:pPr>
              <w:pStyle w:val="TAC"/>
              <w:rPr>
                <w:lang w:eastAsia="zh-TW"/>
              </w:rPr>
            </w:pPr>
          </w:p>
        </w:tc>
        <w:tc>
          <w:tcPr>
            <w:tcW w:w="1289" w:type="dxa"/>
            <w:gridSpan w:val="3"/>
            <w:vAlign w:val="center"/>
          </w:tcPr>
          <w:p w14:paraId="4EBC6783" w14:textId="77777777" w:rsidR="00E30B6D" w:rsidRPr="003D1543" w:rsidRDefault="00E30B6D" w:rsidP="00E30B6D">
            <w:pPr>
              <w:pStyle w:val="TAC"/>
            </w:pPr>
            <w:r w:rsidRPr="003D1543">
              <w:t>n40</w:t>
            </w:r>
          </w:p>
        </w:tc>
        <w:tc>
          <w:tcPr>
            <w:tcW w:w="1238" w:type="dxa"/>
            <w:gridSpan w:val="5"/>
            <w:vAlign w:val="center"/>
          </w:tcPr>
          <w:p w14:paraId="2CDBE934" w14:textId="77777777" w:rsidR="00E30B6D" w:rsidRPr="003D1543" w:rsidRDefault="00E30B6D" w:rsidP="00E30B6D">
            <w:pPr>
              <w:pStyle w:val="TAC"/>
            </w:pPr>
            <w:r w:rsidRPr="003D1543">
              <w:t>2388 MHz</w:t>
            </w:r>
          </w:p>
        </w:tc>
        <w:tc>
          <w:tcPr>
            <w:tcW w:w="959" w:type="dxa"/>
            <w:gridSpan w:val="3"/>
            <w:vAlign w:val="center"/>
          </w:tcPr>
          <w:p w14:paraId="0B8E36DA" w14:textId="77777777" w:rsidR="00E30B6D" w:rsidRPr="003D1543" w:rsidRDefault="00E30B6D" w:rsidP="00E30B6D">
            <w:pPr>
              <w:pStyle w:val="TAC"/>
            </w:pPr>
          </w:p>
        </w:tc>
        <w:tc>
          <w:tcPr>
            <w:tcW w:w="1026" w:type="dxa"/>
            <w:vAlign w:val="center"/>
          </w:tcPr>
          <w:p w14:paraId="69DAFD31" w14:textId="77777777" w:rsidR="00E30B6D" w:rsidRPr="003D1543" w:rsidRDefault="00E30B6D" w:rsidP="00E30B6D">
            <w:pPr>
              <w:pStyle w:val="TAC"/>
              <w:rPr>
                <w:lang w:eastAsia="zh-TW"/>
              </w:rPr>
            </w:pPr>
          </w:p>
        </w:tc>
        <w:tc>
          <w:tcPr>
            <w:tcW w:w="963" w:type="dxa"/>
            <w:gridSpan w:val="2"/>
            <w:vAlign w:val="center"/>
          </w:tcPr>
          <w:p w14:paraId="11304341" w14:textId="77777777" w:rsidR="00E30B6D" w:rsidRPr="003D1543" w:rsidRDefault="00E30B6D" w:rsidP="00E30B6D">
            <w:pPr>
              <w:pStyle w:val="TAC"/>
            </w:pPr>
            <w:r w:rsidRPr="003D1543">
              <w:t>n71</w:t>
            </w:r>
          </w:p>
        </w:tc>
        <w:tc>
          <w:tcPr>
            <w:tcW w:w="1321" w:type="dxa"/>
            <w:gridSpan w:val="3"/>
            <w:vAlign w:val="center"/>
          </w:tcPr>
          <w:p w14:paraId="0390D129" w14:textId="77777777" w:rsidR="00E30B6D" w:rsidRPr="003D1543" w:rsidRDefault="00E30B6D" w:rsidP="00E30B6D">
            <w:pPr>
              <w:pStyle w:val="TAC"/>
              <w:rPr>
                <w:lang w:eastAsia="zh-TW"/>
              </w:rPr>
            </w:pPr>
            <w:r w:rsidRPr="003D1543">
              <w:t>UL 668 / DL 622 MHz</w:t>
            </w:r>
          </w:p>
        </w:tc>
        <w:tc>
          <w:tcPr>
            <w:tcW w:w="972" w:type="dxa"/>
            <w:gridSpan w:val="2"/>
            <w:vAlign w:val="center"/>
          </w:tcPr>
          <w:p w14:paraId="65B4BC60" w14:textId="77777777" w:rsidR="00E30B6D" w:rsidRPr="003D1543" w:rsidRDefault="00E30B6D" w:rsidP="00E30B6D">
            <w:pPr>
              <w:pStyle w:val="TAC"/>
            </w:pPr>
          </w:p>
        </w:tc>
        <w:tc>
          <w:tcPr>
            <w:tcW w:w="1085" w:type="dxa"/>
            <w:gridSpan w:val="2"/>
            <w:vAlign w:val="center"/>
          </w:tcPr>
          <w:p w14:paraId="61ABAEB3" w14:textId="77777777" w:rsidR="00E30B6D" w:rsidRPr="003D1543" w:rsidRDefault="00E30B6D" w:rsidP="00E30B6D">
            <w:pPr>
              <w:pStyle w:val="TAC"/>
              <w:rPr>
                <w:lang w:eastAsia="zh-TW"/>
              </w:rPr>
            </w:pPr>
          </w:p>
        </w:tc>
      </w:tr>
      <w:tr w:rsidR="00E30B6D" w:rsidRPr="003D1543" w14:paraId="21B909B1" w14:textId="77777777" w:rsidTr="00DB6D68">
        <w:trPr>
          <w:trHeight w:val="241"/>
        </w:trPr>
        <w:tc>
          <w:tcPr>
            <w:tcW w:w="462" w:type="dxa"/>
            <w:tcBorders>
              <w:top w:val="nil"/>
            </w:tcBorders>
            <w:vAlign w:val="center"/>
          </w:tcPr>
          <w:p w14:paraId="226EB620" w14:textId="77777777" w:rsidR="00E30B6D" w:rsidRPr="003D1543" w:rsidRDefault="00E30B6D" w:rsidP="00E30B6D">
            <w:pPr>
              <w:pStyle w:val="TAC"/>
            </w:pPr>
          </w:p>
        </w:tc>
        <w:tc>
          <w:tcPr>
            <w:tcW w:w="731" w:type="dxa"/>
            <w:vAlign w:val="center"/>
          </w:tcPr>
          <w:p w14:paraId="0C4DB5FB" w14:textId="77777777" w:rsidR="00E30B6D" w:rsidRPr="003D1543" w:rsidRDefault="00E30B6D" w:rsidP="00E30B6D">
            <w:pPr>
              <w:pStyle w:val="TAC"/>
            </w:pPr>
            <w:r w:rsidRPr="003D1543">
              <w:rPr>
                <w:lang w:eastAsia="ja-JP"/>
              </w:rPr>
              <w:t>QPSK</w:t>
            </w:r>
          </w:p>
        </w:tc>
        <w:tc>
          <w:tcPr>
            <w:tcW w:w="1120" w:type="dxa"/>
            <w:gridSpan w:val="2"/>
            <w:vAlign w:val="center"/>
          </w:tcPr>
          <w:p w14:paraId="1C4B152F" w14:textId="77777777" w:rsidR="00E30B6D" w:rsidRPr="003D1543" w:rsidRDefault="00E30B6D" w:rsidP="00E30B6D">
            <w:pPr>
              <w:pStyle w:val="TAC"/>
            </w:pPr>
            <w:r w:rsidRPr="003D1543">
              <w:rPr>
                <w:lang w:eastAsia="ja-JP"/>
              </w:rPr>
              <w:t>QPSK</w:t>
            </w:r>
          </w:p>
        </w:tc>
        <w:tc>
          <w:tcPr>
            <w:tcW w:w="999" w:type="dxa"/>
            <w:gridSpan w:val="2"/>
            <w:vAlign w:val="center"/>
          </w:tcPr>
          <w:p w14:paraId="07786BFE" w14:textId="77777777" w:rsidR="00E30B6D" w:rsidRPr="003D1543" w:rsidRDefault="00E30B6D" w:rsidP="00E30B6D">
            <w:pPr>
              <w:pStyle w:val="TAC"/>
            </w:pPr>
            <w:r w:rsidRPr="003D1543">
              <w:t>5 MHz</w:t>
            </w:r>
          </w:p>
        </w:tc>
        <w:tc>
          <w:tcPr>
            <w:tcW w:w="989" w:type="dxa"/>
            <w:vAlign w:val="center"/>
          </w:tcPr>
          <w:p w14:paraId="31D3A06D"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1EBE556F" w14:textId="77777777" w:rsidR="00E30B6D" w:rsidRPr="003D1543" w:rsidRDefault="00E30B6D" w:rsidP="00E30B6D">
            <w:pPr>
              <w:pStyle w:val="TAC"/>
            </w:pPr>
            <w:r w:rsidRPr="003D1543">
              <w:t>N/A</w:t>
            </w:r>
          </w:p>
        </w:tc>
        <w:tc>
          <w:tcPr>
            <w:tcW w:w="1238" w:type="dxa"/>
            <w:gridSpan w:val="5"/>
            <w:vAlign w:val="center"/>
          </w:tcPr>
          <w:p w14:paraId="06E04304" w14:textId="77777777" w:rsidR="00E30B6D" w:rsidRPr="003D1543" w:rsidRDefault="00E30B6D" w:rsidP="00E30B6D">
            <w:pPr>
              <w:pStyle w:val="TAC"/>
            </w:pPr>
            <w:r w:rsidRPr="003D1543">
              <w:rPr>
                <w:lang w:eastAsia="zh-TW"/>
              </w:rPr>
              <w:t>CP-OFDM QPSK</w:t>
            </w:r>
          </w:p>
        </w:tc>
        <w:tc>
          <w:tcPr>
            <w:tcW w:w="959" w:type="dxa"/>
            <w:gridSpan w:val="3"/>
            <w:vAlign w:val="center"/>
          </w:tcPr>
          <w:p w14:paraId="6477B310" w14:textId="77777777" w:rsidR="00E30B6D" w:rsidRPr="003D1543" w:rsidRDefault="00E30B6D" w:rsidP="00E30B6D">
            <w:pPr>
              <w:pStyle w:val="TAC"/>
            </w:pPr>
            <w:r w:rsidRPr="003D1543">
              <w:rPr>
                <w:lang w:eastAsia="ja-JP"/>
              </w:rPr>
              <w:t>10 MHz</w:t>
            </w:r>
          </w:p>
        </w:tc>
        <w:tc>
          <w:tcPr>
            <w:tcW w:w="1026" w:type="dxa"/>
            <w:vAlign w:val="center"/>
          </w:tcPr>
          <w:p w14:paraId="5F1D5902"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03EC86A9"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23F6A836"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89FD68A" w14:textId="77777777" w:rsidR="00E30B6D" w:rsidRPr="003D1543" w:rsidRDefault="00E30B6D" w:rsidP="00E30B6D">
            <w:pPr>
              <w:pStyle w:val="TAC"/>
            </w:pPr>
            <w:r w:rsidRPr="003D1543">
              <w:t>5 MHz</w:t>
            </w:r>
          </w:p>
        </w:tc>
        <w:tc>
          <w:tcPr>
            <w:tcW w:w="1085" w:type="dxa"/>
            <w:gridSpan w:val="2"/>
            <w:vAlign w:val="center"/>
          </w:tcPr>
          <w:p w14:paraId="36F64B71" w14:textId="77777777" w:rsidR="00E30B6D" w:rsidRPr="003D1543" w:rsidRDefault="00E30B6D" w:rsidP="00E30B6D">
            <w:pPr>
              <w:pStyle w:val="TAC"/>
              <w:rPr>
                <w:lang w:eastAsia="zh-TW"/>
              </w:rPr>
            </w:pPr>
            <w:r w:rsidRPr="003D1543">
              <w:rPr>
                <w:lang w:eastAsia="zh-TW"/>
              </w:rPr>
              <w:t>All RBs / All RBs</w:t>
            </w:r>
          </w:p>
        </w:tc>
      </w:tr>
      <w:tr w:rsidR="00E30B6D" w:rsidRPr="003D1543" w14:paraId="18A50045" w14:textId="77777777" w:rsidTr="00DB6D68">
        <w:trPr>
          <w:trHeight w:val="241"/>
        </w:trPr>
        <w:tc>
          <w:tcPr>
            <w:tcW w:w="13154" w:type="dxa"/>
            <w:gridSpan w:val="28"/>
            <w:vAlign w:val="center"/>
          </w:tcPr>
          <w:p w14:paraId="52B58465" w14:textId="339AA975" w:rsidR="00E30B6D" w:rsidRPr="003D1543" w:rsidRDefault="00E30B6D" w:rsidP="00E30B6D">
            <w:pPr>
              <w:pStyle w:val="TAC"/>
              <w:rPr>
                <w:lang w:eastAsia="zh-TW"/>
              </w:rPr>
            </w:pPr>
            <w:r w:rsidRPr="003D1543">
              <w:rPr>
                <w:b/>
                <w:bCs/>
              </w:rPr>
              <w:t xml:space="preserve">Test Settings for DC_3A-41A_n28A </w:t>
            </w:r>
            <w:ins w:id="6308" w:author="Anritsu" w:date="2025-11-05T21:14:00Z" w16du:dateUtc="2025-11-05T12:14:00Z">
              <w:r w:rsidRPr="003D1543">
                <w:rPr>
                  <w:b/>
                </w:rPr>
                <w:t xml:space="preserve">Configuration </w:t>
              </w:r>
            </w:ins>
            <w:r w:rsidRPr="003D1543">
              <w:rPr>
                <w:b/>
                <w:bCs/>
              </w:rPr>
              <w:t>– Note 3</w:t>
            </w:r>
          </w:p>
        </w:tc>
      </w:tr>
      <w:tr w:rsidR="00E30B6D" w:rsidRPr="003D1543" w14:paraId="5F400D00" w14:textId="77777777" w:rsidTr="00DB6D68">
        <w:trPr>
          <w:trHeight w:val="241"/>
        </w:trPr>
        <w:tc>
          <w:tcPr>
            <w:tcW w:w="462" w:type="dxa"/>
            <w:tcBorders>
              <w:bottom w:val="nil"/>
            </w:tcBorders>
            <w:vAlign w:val="center"/>
          </w:tcPr>
          <w:p w14:paraId="0D0807EC" w14:textId="77777777" w:rsidR="00E30B6D" w:rsidRPr="003D1543" w:rsidRDefault="00E30B6D" w:rsidP="00E30B6D">
            <w:pPr>
              <w:pStyle w:val="TAC"/>
            </w:pPr>
            <w:r w:rsidRPr="003D1543">
              <w:t>1</w:t>
            </w:r>
          </w:p>
        </w:tc>
        <w:tc>
          <w:tcPr>
            <w:tcW w:w="731" w:type="dxa"/>
            <w:vAlign w:val="center"/>
          </w:tcPr>
          <w:p w14:paraId="0824ACB3" w14:textId="77777777" w:rsidR="00E30B6D" w:rsidRPr="003D1543" w:rsidRDefault="00E30B6D" w:rsidP="00E30B6D">
            <w:pPr>
              <w:pStyle w:val="TAC"/>
            </w:pPr>
            <w:r w:rsidRPr="003D1543">
              <w:t>3</w:t>
            </w:r>
          </w:p>
        </w:tc>
        <w:tc>
          <w:tcPr>
            <w:tcW w:w="1120" w:type="dxa"/>
            <w:gridSpan w:val="2"/>
            <w:vAlign w:val="center"/>
          </w:tcPr>
          <w:p w14:paraId="0201F8D7" w14:textId="77777777" w:rsidR="00E30B6D" w:rsidRPr="003D1543" w:rsidRDefault="00E30B6D" w:rsidP="00E30B6D">
            <w:pPr>
              <w:pStyle w:val="TAC"/>
            </w:pPr>
            <w:r w:rsidRPr="003D1543">
              <w:t>DL 1832.5 MHz</w:t>
            </w:r>
          </w:p>
        </w:tc>
        <w:tc>
          <w:tcPr>
            <w:tcW w:w="999" w:type="dxa"/>
            <w:gridSpan w:val="2"/>
            <w:vAlign w:val="center"/>
          </w:tcPr>
          <w:p w14:paraId="20B41138" w14:textId="77777777" w:rsidR="00E30B6D" w:rsidRPr="003D1543" w:rsidRDefault="00E30B6D" w:rsidP="00E30B6D">
            <w:pPr>
              <w:pStyle w:val="TAC"/>
            </w:pPr>
          </w:p>
        </w:tc>
        <w:tc>
          <w:tcPr>
            <w:tcW w:w="989" w:type="dxa"/>
            <w:vAlign w:val="center"/>
          </w:tcPr>
          <w:p w14:paraId="37056544" w14:textId="77777777" w:rsidR="00E30B6D" w:rsidRPr="003D1543" w:rsidRDefault="00E30B6D" w:rsidP="00E30B6D">
            <w:pPr>
              <w:pStyle w:val="TAC"/>
              <w:rPr>
                <w:lang w:eastAsia="zh-TW"/>
              </w:rPr>
            </w:pPr>
          </w:p>
        </w:tc>
        <w:tc>
          <w:tcPr>
            <w:tcW w:w="1289" w:type="dxa"/>
            <w:gridSpan w:val="3"/>
            <w:vAlign w:val="center"/>
          </w:tcPr>
          <w:p w14:paraId="650ABCF7" w14:textId="77777777" w:rsidR="00E30B6D" w:rsidRPr="003D1543" w:rsidRDefault="00E30B6D" w:rsidP="00E30B6D">
            <w:pPr>
              <w:pStyle w:val="TAC"/>
            </w:pPr>
            <w:r w:rsidRPr="003D1543">
              <w:t>41</w:t>
            </w:r>
          </w:p>
        </w:tc>
        <w:tc>
          <w:tcPr>
            <w:tcW w:w="1238" w:type="dxa"/>
            <w:gridSpan w:val="5"/>
            <w:vAlign w:val="center"/>
          </w:tcPr>
          <w:p w14:paraId="680032B5" w14:textId="77777777" w:rsidR="00E30B6D" w:rsidRPr="003D1543" w:rsidRDefault="00E30B6D" w:rsidP="00E30B6D">
            <w:pPr>
              <w:pStyle w:val="TAC"/>
            </w:pPr>
            <w:r w:rsidRPr="003D1543">
              <w:t>2543 MHz</w:t>
            </w:r>
          </w:p>
        </w:tc>
        <w:tc>
          <w:tcPr>
            <w:tcW w:w="959" w:type="dxa"/>
            <w:gridSpan w:val="3"/>
            <w:vAlign w:val="center"/>
          </w:tcPr>
          <w:p w14:paraId="6AA647EE" w14:textId="77777777" w:rsidR="00E30B6D" w:rsidRPr="003D1543" w:rsidRDefault="00E30B6D" w:rsidP="00E30B6D">
            <w:pPr>
              <w:pStyle w:val="TAC"/>
            </w:pPr>
          </w:p>
        </w:tc>
        <w:tc>
          <w:tcPr>
            <w:tcW w:w="1026" w:type="dxa"/>
            <w:vAlign w:val="center"/>
          </w:tcPr>
          <w:p w14:paraId="0822712C" w14:textId="77777777" w:rsidR="00E30B6D" w:rsidRPr="003D1543" w:rsidRDefault="00E30B6D" w:rsidP="00E30B6D">
            <w:pPr>
              <w:pStyle w:val="TAC"/>
              <w:rPr>
                <w:lang w:eastAsia="zh-TW"/>
              </w:rPr>
            </w:pPr>
          </w:p>
        </w:tc>
        <w:tc>
          <w:tcPr>
            <w:tcW w:w="963" w:type="dxa"/>
            <w:gridSpan w:val="2"/>
            <w:vAlign w:val="center"/>
          </w:tcPr>
          <w:p w14:paraId="2C5C5431" w14:textId="77777777" w:rsidR="00E30B6D" w:rsidRPr="003D1543" w:rsidRDefault="00E30B6D" w:rsidP="00E30B6D">
            <w:pPr>
              <w:pStyle w:val="TAC"/>
            </w:pPr>
            <w:r w:rsidRPr="003D1543">
              <w:t>n28</w:t>
            </w:r>
          </w:p>
        </w:tc>
        <w:tc>
          <w:tcPr>
            <w:tcW w:w="1321" w:type="dxa"/>
            <w:gridSpan w:val="3"/>
            <w:vAlign w:val="center"/>
          </w:tcPr>
          <w:p w14:paraId="6D169FE8" w14:textId="77777777" w:rsidR="00E30B6D" w:rsidRPr="003D1543" w:rsidRDefault="00E30B6D" w:rsidP="00E30B6D">
            <w:pPr>
              <w:pStyle w:val="TAC"/>
              <w:rPr>
                <w:lang w:eastAsia="zh-TW"/>
              </w:rPr>
            </w:pPr>
            <w:r w:rsidRPr="003D1543">
              <w:t>UL 710.5 / DL 765.5 MHz</w:t>
            </w:r>
          </w:p>
        </w:tc>
        <w:tc>
          <w:tcPr>
            <w:tcW w:w="972" w:type="dxa"/>
            <w:gridSpan w:val="2"/>
            <w:vAlign w:val="center"/>
          </w:tcPr>
          <w:p w14:paraId="18018BC2" w14:textId="77777777" w:rsidR="00E30B6D" w:rsidRPr="003D1543" w:rsidRDefault="00E30B6D" w:rsidP="00E30B6D">
            <w:pPr>
              <w:pStyle w:val="TAC"/>
            </w:pPr>
          </w:p>
        </w:tc>
        <w:tc>
          <w:tcPr>
            <w:tcW w:w="1085" w:type="dxa"/>
            <w:gridSpan w:val="2"/>
            <w:vAlign w:val="center"/>
          </w:tcPr>
          <w:p w14:paraId="0E5B4A5A" w14:textId="77777777" w:rsidR="00E30B6D" w:rsidRPr="003D1543" w:rsidRDefault="00E30B6D" w:rsidP="00E30B6D">
            <w:pPr>
              <w:pStyle w:val="TAC"/>
              <w:rPr>
                <w:lang w:eastAsia="zh-TW"/>
              </w:rPr>
            </w:pPr>
          </w:p>
        </w:tc>
      </w:tr>
      <w:tr w:rsidR="00E30B6D" w:rsidRPr="003D1543" w14:paraId="55EFD8A1" w14:textId="77777777" w:rsidTr="00DB6D68">
        <w:trPr>
          <w:trHeight w:val="241"/>
        </w:trPr>
        <w:tc>
          <w:tcPr>
            <w:tcW w:w="462" w:type="dxa"/>
            <w:tcBorders>
              <w:top w:val="nil"/>
            </w:tcBorders>
            <w:vAlign w:val="center"/>
          </w:tcPr>
          <w:p w14:paraId="373F9C95" w14:textId="77777777" w:rsidR="00E30B6D" w:rsidRPr="003D1543" w:rsidRDefault="00E30B6D" w:rsidP="00E30B6D">
            <w:pPr>
              <w:pStyle w:val="TAC"/>
            </w:pPr>
          </w:p>
        </w:tc>
        <w:tc>
          <w:tcPr>
            <w:tcW w:w="731" w:type="dxa"/>
            <w:vAlign w:val="center"/>
          </w:tcPr>
          <w:p w14:paraId="1E66C2F8" w14:textId="77777777" w:rsidR="00E30B6D" w:rsidRPr="003D1543" w:rsidRDefault="00E30B6D" w:rsidP="00E30B6D">
            <w:pPr>
              <w:pStyle w:val="TAC"/>
            </w:pPr>
            <w:r w:rsidRPr="003D1543">
              <w:t>N/A</w:t>
            </w:r>
          </w:p>
        </w:tc>
        <w:tc>
          <w:tcPr>
            <w:tcW w:w="1120" w:type="dxa"/>
            <w:gridSpan w:val="2"/>
            <w:vAlign w:val="center"/>
          </w:tcPr>
          <w:p w14:paraId="67525877" w14:textId="77777777" w:rsidR="00E30B6D" w:rsidRPr="003D1543" w:rsidRDefault="00E30B6D" w:rsidP="00E30B6D">
            <w:pPr>
              <w:pStyle w:val="TAC"/>
              <w:rPr>
                <w:lang w:eastAsia="ja-JP"/>
              </w:rPr>
            </w:pPr>
            <w:r w:rsidRPr="003D1543">
              <w:rPr>
                <w:lang w:eastAsia="ja-JP"/>
              </w:rPr>
              <w:t>QPSK</w:t>
            </w:r>
          </w:p>
        </w:tc>
        <w:tc>
          <w:tcPr>
            <w:tcW w:w="999" w:type="dxa"/>
            <w:gridSpan w:val="2"/>
            <w:vAlign w:val="center"/>
          </w:tcPr>
          <w:p w14:paraId="5D18CC28" w14:textId="77777777" w:rsidR="00E30B6D" w:rsidRPr="003D1543" w:rsidRDefault="00E30B6D" w:rsidP="00E30B6D">
            <w:pPr>
              <w:pStyle w:val="TAC"/>
            </w:pPr>
            <w:r w:rsidRPr="003D1543">
              <w:t>5 MHz</w:t>
            </w:r>
          </w:p>
        </w:tc>
        <w:tc>
          <w:tcPr>
            <w:tcW w:w="989" w:type="dxa"/>
            <w:vAlign w:val="center"/>
          </w:tcPr>
          <w:p w14:paraId="1B5D0F32" w14:textId="77777777" w:rsidR="00E30B6D" w:rsidRPr="003D1543" w:rsidRDefault="00E30B6D" w:rsidP="00E30B6D">
            <w:pPr>
              <w:pStyle w:val="TAC"/>
              <w:rPr>
                <w:lang w:eastAsia="zh-TW"/>
              </w:rPr>
            </w:pPr>
            <w:r w:rsidRPr="003D1543">
              <w:t>All RBs / 0</w:t>
            </w:r>
          </w:p>
        </w:tc>
        <w:tc>
          <w:tcPr>
            <w:tcW w:w="1289" w:type="dxa"/>
            <w:gridSpan w:val="3"/>
            <w:vAlign w:val="center"/>
          </w:tcPr>
          <w:p w14:paraId="5C1CC3E2" w14:textId="77777777" w:rsidR="00E30B6D" w:rsidRPr="003D1543" w:rsidRDefault="00E30B6D" w:rsidP="00E30B6D">
            <w:pPr>
              <w:pStyle w:val="TAC"/>
            </w:pPr>
            <w:r w:rsidRPr="003D1543">
              <w:t>QPSK</w:t>
            </w:r>
          </w:p>
        </w:tc>
        <w:tc>
          <w:tcPr>
            <w:tcW w:w="1238" w:type="dxa"/>
            <w:gridSpan w:val="5"/>
            <w:vAlign w:val="center"/>
          </w:tcPr>
          <w:p w14:paraId="5693A352" w14:textId="77777777" w:rsidR="00E30B6D" w:rsidRPr="003D1543" w:rsidRDefault="00E30B6D" w:rsidP="00E30B6D">
            <w:pPr>
              <w:pStyle w:val="TAC"/>
              <w:rPr>
                <w:lang w:eastAsia="ja-JP"/>
              </w:rPr>
            </w:pPr>
            <w:r w:rsidRPr="003D1543">
              <w:rPr>
                <w:lang w:eastAsia="ja-JP"/>
              </w:rPr>
              <w:t>QPSK</w:t>
            </w:r>
          </w:p>
        </w:tc>
        <w:tc>
          <w:tcPr>
            <w:tcW w:w="959" w:type="dxa"/>
            <w:gridSpan w:val="3"/>
            <w:vAlign w:val="center"/>
          </w:tcPr>
          <w:p w14:paraId="78ED620B" w14:textId="77777777" w:rsidR="00E30B6D" w:rsidRPr="003D1543" w:rsidRDefault="00E30B6D" w:rsidP="00E30B6D">
            <w:pPr>
              <w:pStyle w:val="TAC"/>
              <w:rPr>
                <w:lang w:eastAsia="ja-JP"/>
              </w:rPr>
            </w:pPr>
            <w:r w:rsidRPr="003D1543">
              <w:rPr>
                <w:lang w:eastAsia="ja-JP"/>
              </w:rPr>
              <w:t>10 MHz</w:t>
            </w:r>
          </w:p>
        </w:tc>
        <w:tc>
          <w:tcPr>
            <w:tcW w:w="1026" w:type="dxa"/>
            <w:vAlign w:val="center"/>
          </w:tcPr>
          <w:p w14:paraId="45D7375B"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6C738588" w14:textId="77777777" w:rsidR="00E30B6D" w:rsidRPr="003D1543" w:rsidRDefault="00E30B6D" w:rsidP="00E30B6D">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26D6ACB1"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4ABC690" w14:textId="77777777" w:rsidR="00E30B6D" w:rsidRPr="003D1543" w:rsidRDefault="00E30B6D" w:rsidP="00E30B6D">
            <w:pPr>
              <w:pStyle w:val="TAC"/>
            </w:pPr>
            <w:r w:rsidRPr="003D1543">
              <w:t>5 MHz</w:t>
            </w:r>
          </w:p>
        </w:tc>
        <w:tc>
          <w:tcPr>
            <w:tcW w:w="1085" w:type="dxa"/>
            <w:gridSpan w:val="2"/>
            <w:vAlign w:val="center"/>
          </w:tcPr>
          <w:p w14:paraId="1CED4800" w14:textId="77777777" w:rsidR="00E30B6D" w:rsidRPr="003D1543" w:rsidRDefault="00E30B6D" w:rsidP="00E30B6D">
            <w:pPr>
              <w:pStyle w:val="TAC"/>
              <w:rPr>
                <w:lang w:eastAsia="zh-TW"/>
              </w:rPr>
            </w:pPr>
            <w:r w:rsidRPr="003D1543">
              <w:rPr>
                <w:lang w:eastAsia="zh-TW"/>
              </w:rPr>
              <w:t>All RBs / All RBs</w:t>
            </w:r>
          </w:p>
        </w:tc>
      </w:tr>
      <w:tr w:rsidR="00E30B6D" w:rsidRPr="003D1543" w14:paraId="2DF72F0F" w14:textId="77777777" w:rsidTr="00DB6D68">
        <w:trPr>
          <w:trHeight w:val="241"/>
        </w:trPr>
        <w:tc>
          <w:tcPr>
            <w:tcW w:w="462" w:type="dxa"/>
            <w:tcBorders>
              <w:bottom w:val="nil"/>
            </w:tcBorders>
            <w:vAlign w:val="center"/>
          </w:tcPr>
          <w:p w14:paraId="6D566DE7" w14:textId="77777777" w:rsidR="00E30B6D" w:rsidRPr="003D1543" w:rsidRDefault="00E30B6D" w:rsidP="00E30B6D">
            <w:pPr>
              <w:pStyle w:val="TAC"/>
              <w:rPr>
                <w:lang w:eastAsia="ja-JP"/>
              </w:rPr>
            </w:pPr>
            <w:r w:rsidRPr="003D1543">
              <w:rPr>
                <w:lang w:eastAsia="ja-JP"/>
              </w:rPr>
              <w:t>2</w:t>
            </w:r>
          </w:p>
        </w:tc>
        <w:tc>
          <w:tcPr>
            <w:tcW w:w="731" w:type="dxa"/>
            <w:vAlign w:val="center"/>
          </w:tcPr>
          <w:p w14:paraId="27C339D2" w14:textId="77777777" w:rsidR="00E30B6D" w:rsidRPr="003D1543" w:rsidRDefault="00E30B6D" w:rsidP="00E30B6D">
            <w:pPr>
              <w:pStyle w:val="TAC"/>
            </w:pPr>
            <w:r w:rsidRPr="003D1543">
              <w:t>3</w:t>
            </w:r>
          </w:p>
        </w:tc>
        <w:tc>
          <w:tcPr>
            <w:tcW w:w="1120" w:type="dxa"/>
            <w:gridSpan w:val="2"/>
            <w:vAlign w:val="center"/>
          </w:tcPr>
          <w:p w14:paraId="078DED5B" w14:textId="77777777" w:rsidR="00E30B6D" w:rsidRPr="003D1543" w:rsidRDefault="00E30B6D" w:rsidP="00E30B6D">
            <w:pPr>
              <w:pStyle w:val="TAC"/>
              <w:rPr>
                <w:lang w:eastAsia="ja-JP"/>
              </w:rPr>
            </w:pPr>
            <w:r w:rsidRPr="003D1543">
              <w:t>UL 1780 / DL 1875 MHz</w:t>
            </w:r>
          </w:p>
        </w:tc>
        <w:tc>
          <w:tcPr>
            <w:tcW w:w="999" w:type="dxa"/>
            <w:gridSpan w:val="2"/>
            <w:vAlign w:val="center"/>
          </w:tcPr>
          <w:p w14:paraId="6AD77B25" w14:textId="77777777" w:rsidR="00E30B6D" w:rsidRPr="003D1543" w:rsidRDefault="00E30B6D" w:rsidP="00E30B6D">
            <w:pPr>
              <w:pStyle w:val="TAC"/>
            </w:pPr>
          </w:p>
        </w:tc>
        <w:tc>
          <w:tcPr>
            <w:tcW w:w="989" w:type="dxa"/>
            <w:vAlign w:val="center"/>
          </w:tcPr>
          <w:p w14:paraId="679C3865" w14:textId="77777777" w:rsidR="00E30B6D" w:rsidRPr="003D1543" w:rsidRDefault="00E30B6D" w:rsidP="00E30B6D">
            <w:pPr>
              <w:pStyle w:val="TAC"/>
            </w:pPr>
          </w:p>
        </w:tc>
        <w:tc>
          <w:tcPr>
            <w:tcW w:w="1289" w:type="dxa"/>
            <w:gridSpan w:val="3"/>
            <w:vAlign w:val="center"/>
          </w:tcPr>
          <w:p w14:paraId="6F2C6191" w14:textId="77777777" w:rsidR="00E30B6D" w:rsidRPr="003D1543" w:rsidRDefault="00E30B6D" w:rsidP="00E30B6D">
            <w:pPr>
              <w:pStyle w:val="TAC"/>
            </w:pPr>
            <w:r w:rsidRPr="003D1543">
              <w:t>41</w:t>
            </w:r>
          </w:p>
        </w:tc>
        <w:tc>
          <w:tcPr>
            <w:tcW w:w="1238" w:type="dxa"/>
            <w:gridSpan w:val="5"/>
            <w:vAlign w:val="center"/>
          </w:tcPr>
          <w:p w14:paraId="14A7E094" w14:textId="77777777" w:rsidR="00E30B6D" w:rsidRPr="003D1543" w:rsidRDefault="00E30B6D" w:rsidP="00E30B6D">
            <w:pPr>
              <w:pStyle w:val="TAC"/>
              <w:rPr>
                <w:lang w:eastAsia="ja-JP"/>
              </w:rPr>
            </w:pPr>
            <w:r w:rsidRPr="003D1543">
              <w:t>2518 MHz</w:t>
            </w:r>
          </w:p>
        </w:tc>
        <w:tc>
          <w:tcPr>
            <w:tcW w:w="959" w:type="dxa"/>
            <w:gridSpan w:val="3"/>
            <w:vAlign w:val="center"/>
          </w:tcPr>
          <w:p w14:paraId="075F4CA2" w14:textId="77777777" w:rsidR="00E30B6D" w:rsidRPr="003D1543" w:rsidRDefault="00E30B6D" w:rsidP="00E30B6D">
            <w:pPr>
              <w:pStyle w:val="TAC"/>
              <w:rPr>
                <w:lang w:eastAsia="ja-JP"/>
              </w:rPr>
            </w:pPr>
          </w:p>
        </w:tc>
        <w:tc>
          <w:tcPr>
            <w:tcW w:w="1026" w:type="dxa"/>
            <w:vAlign w:val="center"/>
          </w:tcPr>
          <w:p w14:paraId="6E0BA589" w14:textId="77777777" w:rsidR="00E30B6D" w:rsidRPr="003D1543" w:rsidRDefault="00E30B6D" w:rsidP="00E30B6D">
            <w:pPr>
              <w:pStyle w:val="TAC"/>
              <w:rPr>
                <w:lang w:eastAsia="zh-TW"/>
              </w:rPr>
            </w:pPr>
          </w:p>
        </w:tc>
        <w:tc>
          <w:tcPr>
            <w:tcW w:w="963" w:type="dxa"/>
            <w:gridSpan w:val="2"/>
            <w:vAlign w:val="center"/>
          </w:tcPr>
          <w:p w14:paraId="4FDA6BEF" w14:textId="77777777" w:rsidR="00E30B6D" w:rsidRPr="003D1543" w:rsidRDefault="00E30B6D" w:rsidP="00E30B6D">
            <w:pPr>
              <w:pStyle w:val="TAC"/>
            </w:pPr>
            <w:r w:rsidRPr="003D1543">
              <w:t>n28</w:t>
            </w:r>
          </w:p>
        </w:tc>
        <w:tc>
          <w:tcPr>
            <w:tcW w:w="1321" w:type="dxa"/>
            <w:gridSpan w:val="3"/>
            <w:vAlign w:val="center"/>
          </w:tcPr>
          <w:p w14:paraId="096B90B6" w14:textId="77777777" w:rsidR="00E30B6D" w:rsidRPr="003D1543" w:rsidRDefault="00E30B6D" w:rsidP="00E30B6D">
            <w:pPr>
              <w:pStyle w:val="TAC"/>
              <w:rPr>
                <w:lang w:eastAsia="zh-TW"/>
              </w:rPr>
            </w:pPr>
            <w:r w:rsidRPr="003D1543">
              <w:t>UL 738 / DL 793 MHz</w:t>
            </w:r>
          </w:p>
        </w:tc>
        <w:tc>
          <w:tcPr>
            <w:tcW w:w="972" w:type="dxa"/>
            <w:gridSpan w:val="2"/>
            <w:vAlign w:val="center"/>
          </w:tcPr>
          <w:p w14:paraId="7E9B4445" w14:textId="77777777" w:rsidR="00E30B6D" w:rsidRPr="003D1543" w:rsidRDefault="00E30B6D" w:rsidP="00E30B6D">
            <w:pPr>
              <w:pStyle w:val="TAC"/>
            </w:pPr>
          </w:p>
        </w:tc>
        <w:tc>
          <w:tcPr>
            <w:tcW w:w="1085" w:type="dxa"/>
            <w:gridSpan w:val="2"/>
            <w:vAlign w:val="center"/>
          </w:tcPr>
          <w:p w14:paraId="25970713" w14:textId="77777777" w:rsidR="00E30B6D" w:rsidRPr="003D1543" w:rsidRDefault="00E30B6D" w:rsidP="00E30B6D">
            <w:pPr>
              <w:pStyle w:val="TAC"/>
              <w:rPr>
                <w:lang w:eastAsia="zh-TW"/>
              </w:rPr>
            </w:pPr>
          </w:p>
        </w:tc>
      </w:tr>
      <w:tr w:rsidR="00E30B6D" w:rsidRPr="003D1543" w14:paraId="7C637200" w14:textId="77777777" w:rsidTr="00DB6D68">
        <w:trPr>
          <w:trHeight w:val="241"/>
        </w:trPr>
        <w:tc>
          <w:tcPr>
            <w:tcW w:w="462" w:type="dxa"/>
            <w:tcBorders>
              <w:top w:val="nil"/>
            </w:tcBorders>
            <w:vAlign w:val="center"/>
          </w:tcPr>
          <w:p w14:paraId="7ED50D0A" w14:textId="77777777" w:rsidR="00E30B6D" w:rsidRPr="003D1543" w:rsidRDefault="00E30B6D" w:rsidP="00E30B6D">
            <w:pPr>
              <w:pStyle w:val="TAC"/>
            </w:pPr>
          </w:p>
        </w:tc>
        <w:tc>
          <w:tcPr>
            <w:tcW w:w="731" w:type="dxa"/>
            <w:vAlign w:val="center"/>
          </w:tcPr>
          <w:p w14:paraId="4E623A7C" w14:textId="77777777" w:rsidR="00E30B6D" w:rsidRPr="003D1543" w:rsidRDefault="00E30B6D" w:rsidP="00E30B6D">
            <w:pPr>
              <w:pStyle w:val="TAC"/>
            </w:pPr>
            <w:r w:rsidRPr="003D1543">
              <w:t>QPSK</w:t>
            </w:r>
          </w:p>
        </w:tc>
        <w:tc>
          <w:tcPr>
            <w:tcW w:w="1120" w:type="dxa"/>
            <w:gridSpan w:val="2"/>
            <w:vAlign w:val="center"/>
          </w:tcPr>
          <w:p w14:paraId="296A78A5" w14:textId="77777777" w:rsidR="00E30B6D" w:rsidRPr="003D1543" w:rsidRDefault="00E30B6D" w:rsidP="00E30B6D">
            <w:pPr>
              <w:pStyle w:val="TAC"/>
              <w:rPr>
                <w:lang w:eastAsia="ja-JP"/>
              </w:rPr>
            </w:pPr>
            <w:r w:rsidRPr="003D1543">
              <w:rPr>
                <w:lang w:eastAsia="ja-JP"/>
              </w:rPr>
              <w:t>QPSK</w:t>
            </w:r>
          </w:p>
        </w:tc>
        <w:tc>
          <w:tcPr>
            <w:tcW w:w="999" w:type="dxa"/>
            <w:gridSpan w:val="2"/>
            <w:vAlign w:val="center"/>
          </w:tcPr>
          <w:p w14:paraId="74A3245C" w14:textId="77777777" w:rsidR="00E30B6D" w:rsidRPr="003D1543" w:rsidRDefault="00E30B6D" w:rsidP="00E30B6D">
            <w:pPr>
              <w:pStyle w:val="TAC"/>
            </w:pPr>
            <w:r w:rsidRPr="003D1543">
              <w:t>5 MHz</w:t>
            </w:r>
          </w:p>
        </w:tc>
        <w:tc>
          <w:tcPr>
            <w:tcW w:w="989" w:type="dxa"/>
            <w:vAlign w:val="center"/>
          </w:tcPr>
          <w:p w14:paraId="31B6D622" w14:textId="77777777" w:rsidR="00E30B6D" w:rsidRPr="003D1543" w:rsidRDefault="00E30B6D" w:rsidP="00E30B6D">
            <w:pPr>
              <w:pStyle w:val="TAC"/>
            </w:pPr>
            <w:r w:rsidRPr="003D1543">
              <w:t>All RBs / All RBs</w:t>
            </w:r>
          </w:p>
        </w:tc>
        <w:tc>
          <w:tcPr>
            <w:tcW w:w="1289" w:type="dxa"/>
            <w:gridSpan w:val="3"/>
            <w:vAlign w:val="center"/>
          </w:tcPr>
          <w:p w14:paraId="4E41A1CE" w14:textId="77777777" w:rsidR="00E30B6D" w:rsidRPr="003D1543" w:rsidRDefault="00E30B6D" w:rsidP="00E30B6D">
            <w:pPr>
              <w:pStyle w:val="TAC"/>
            </w:pPr>
            <w:r w:rsidRPr="003D1543">
              <w:t>N/A</w:t>
            </w:r>
          </w:p>
        </w:tc>
        <w:tc>
          <w:tcPr>
            <w:tcW w:w="1238" w:type="dxa"/>
            <w:gridSpan w:val="5"/>
            <w:vAlign w:val="center"/>
          </w:tcPr>
          <w:p w14:paraId="46E9324E" w14:textId="77777777" w:rsidR="00E30B6D" w:rsidRPr="003D1543" w:rsidRDefault="00E30B6D" w:rsidP="00E30B6D">
            <w:pPr>
              <w:pStyle w:val="TAC"/>
              <w:rPr>
                <w:lang w:eastAsia="ja-JP"/>
              </w:rPr>
            </w:pPr>
            <w:r w:rsidRPr="003D1543">
              <w:rPr>
                <w:lang w:eastAsia="ja-JP"/>
              </w:rPr>
              <w:t>QPSK</w:t>
            </w:r>
          </w:p>
        </w:tc>
        <w:tc>
          <w:tcPr>
            <w:tcW w:w="959" w:type="dxa"/>
            <w:gridSpan w:val="3"/>
            <w:vAlign w:val="center"/>
          </w:tcPr>
          <w:p w14:paraId="7B3BA556" w14:textId="77777777" w:rsidR="00E30B6D" w:rsidRPr="003D1543" w:rsidRDefault="00E30B6D" w:rsidP="00E30B6D">
            <w:pPr>
              <w:pStyle w:val="TAC"/>
              <w:rPr>
                <w:lang w:eastAsia="ja-JP"/>
              </w:rPr>
            </w:pPr>
            <w:r w:rsidRPr="003D1543">
              <w:rPr>
                <w:lang w:eastAsia="ja-JP"/>
              </w:rPr>
              <w:t>5 MHz</w:t>
            </w:r>
          </w:p>
        </w:tc>
        <w:tc>
          <w:tcPr>
            <w:tcW w:w="1026" w:type="dxa"/>
            <w:vAlign w:val="center"/>
          </w:tcPr>
          <w:p w14:paraId="3A42CDA0"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2FD756DB"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732BE054"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7549EF5F" w14:textId="77777777" w:rsidR="00E30B6D" w:rsidRPr="003D1543" w:rsidRDefault="00E30B6D" w:rsidP="00E30B6D">
            <w:pPr>
              <w:pStyle w:val="TAC"/>
            </w:pPr>
            <w:r w:rsidRPr="003D1543">
              <w:t>5 MHz</w:t>
            </w:r>
          </w:p>
        </w:tc>
        <w:tc>
          <w:tcPr>
            <w:tcW w:w="1085" w:type="dxa"/>
            <w:gridSpan w:val="2"/>
            <w:vAlign w:val="center"/>
          </w:tcPr>
          <w:p w14:paraId="30710F44" w14:textId="77777777" w:rsidR="00E30B6D" w:rsidRPr="003D1543" w:rsidRDefault="00E30B6D" w:rsidP="00E30B6D">
            <w:pPr>
              <w:pStyle w:val="TAC"/>
              <w:rPr>
                <w:lang w:eastAsia="zh-TW"/>
              </w:rPr>
            </w:pPr>
            <w:r w:rsidRPr="003D1543">
              <w:rPr>
                <w:lang w:eastAsia="zh-TW"/>
              </w:rPr>
              <w:t>All RBs / All RBs</w:t>
            </w:r>
          </w:p>
        </w:tc>
      </w:tr>
      <w:tr w:rsidR="00E30B6D" w:rsidRPr="003D1543" w14:paraId="23585DC6" w14:textId="77777777" w:rsidTr="00DB6D68">
        <w:trPr>
          <w:trHeight w:val="241"/>
        </w:trPr>
        <w:tc>
          <w:tcPr>
            <w:tcW w:w="462" w:type="dxa"/>
            <w:tcBorders>
              <w:bottom w:val="nil"/>
            </w:tcBorders>
            <w:vAlign w:val="center"/>
          </w:tcPr>
          <w:p w14:paraId="0E196316" w14:textId="77777777" w:rsidR="00E30B6D" w:rsidRPr="003D1543" w:rsidRDefault="00E30B6D" w:rsidP="00E30B6D">
            <w:pPr>
              <w:pStyle w:val="TAC"/>
              <w:rPr>
                <w:lang w:eastAsia="ja-JP"/>
              </w:rPr>
            </w:pPr>
            <w:r w:rsidRPr="003D1543">
              <w:rPr>
                <w:lang w:eastAsia="ja-JP"/>
              </w:rPr>
              <w:t>3</w:t>
            </w:r>
          </w:p>
        </w:tc>
        <w:tc>
          <w:tcPr>
            <w:tcW w:w="731" w:type="dxa"/>
            <w:vAlign w:val="center"/>
          </w:tcPr>
          <w:p w14:paraId="7EFB0AD8" w14:textId="77777777" w:rsidR="00E30B6D" w:rsidRPr="003D1543" w:rsidRDefault="00E30B6D" w:rsidP="00E30B6D">
            <w:pPr>
              <w:pStyle w:val="TAC"/>
            </w:pPr>
            <w:r w:rsidRPr="003D1543">
              <w:t>3</w:t>
            </w:r>
          </w:p>
        </w:tc>
        <w:tc>
          <w:tcPr>
            <w:tcW w:w="1120" w:type="dxa"/>
            <w:gridSpan w:val="2"/>
            <w:vAlign w:val="center"/>
          </w:tcPr>
          <w:p w14:paraId="7FDC0816" w14:textId="77777777" w:rsidR="00E30B6D" w:rsidRPr="003D1543" w:rsidRDefault="00E30B6D" w:rsidP="00E30B6D">
            <w:pPr>
              <w:pStyle w:val="TAC"/>
              <w:rPr>
                <w:lang w:eastAsia="ja-JP"/>
              </w:rPr>
            </w:pPr>
            <w:r w:rsidRPr="003D1543">
              <w:t>UL 1715 / DL 1810 MHz</w:t>
            </w:r>
          </w:p>
        </w:tc>
        <w:tc>
          <w:tcPr>
            <w:tcW w:w="999" w:type="dxa"/>
            <w:gridSpan w:val="2"/>
            <w:vAlign w:val="center"/>
          </w:tcPr>
          <w:p w14:paraId="372F2B81" w14:textId="77777777" w:rsidR="00E30B6D" w:rsidRPr="003D1543" w:rsidRDefault="00E30B6D" w:rsidP="00E30B6D">
            <w:pPr>
              <w:pStyle w:val="TAC"/>
            </w:pPr>
          </w:p>
        </w:tc>
        <w:tc>
          <w:tcPr>
            <w:tcW w:w="989" w:type="dxa"/>
            <w:vAlign w:val="center"/>
          </w:tcPr>
          <w:p w14:paraId="27A4C2EA" w14:textId="77777777" w:rsidR="00E30B6D" w:rsidRPr="003D1543" w:rsidRDefault="00E30B6D" w:rsidP="00E30B6D">
            <w:pPr>
              <w:pStyle w:val="TAC"/>
            </w:pPr>
          </w:p>
        </w:tc>
        <w:tc>
          <w:tcPr>
            <w:tcW w:w="1289" w:type="dxa"/>
            <w:gridSpan w:val="3"/>
            <w:vAlign w:val="center"/>
          </w:tcPr>
          <w:p w14:paraId="76D656AF" w14:textId="77777777" w:rsidR="00E30B6D" w:rsidRPr="003D1543" w:rsidRDefault="00E30B6D" w:rsidP="00E30B6D">
            <w:pPr>
              <w:pStyle w:val="TAC"/>
            </w:pPr>
            <w:r w:rsidRPr="003D1543">
              <w:t>41</w:t>
            </w:r>
          </w:p>
        </w:tc>
        <w:tc>
          <w:tcPr>
            <w:tcW w:w="1238" w:type="dxa"/>
            <w:gridSpan w:val="5"/>
            <w:vAlign w:val="center"/>
          </w:tcPr>
          <w:p w14:paraId="17C862F3" w14:textId="77777777" w:rsidR="00E30B6D" w:rsidRPr="003D1543" w:rsidRDefault="00E30B6D" w:rsidP="00E30B6D">
            <w:pPr>
              <w:pStyle w:val="TAC"/>
              <w:rPr>
                <w:lang w:eastAsia="ja-JP"/>
              </w:rPr>
            </w:pPr>
            <w:r w:rsidRPr="003D1543">
              <w:t>2687 MHz</w:t>
            </w:r>
          </w:p>
        </w:tc>
        <w:tc>
          <w:tcPr>
            <w:tcW w:w="959" w:type="dxa"/>
            <w:gridSpan w:val="3"/>
            <w:vAlign w:val="center"/>
          </w:tcPr>
          <w:p w14:paraId="7D88C2FD" w14:textId="77777777" w:rsidR="00E30B6D" w:rsidRPr="003D1543" w:rsidRDefault="00E30B6D" w:rsidP="00E30B6D">
            <w:pPr>
              <w:pStyle w:val="TAC"/>
              <w:rPr>
                <w:lang w:eastAsia="ja-JP"/>
              </w:rPr>
            </w:pPr>
          </w:p>
        </w:tc>
        <w:tc>
          <w:tcPr>
            <w:tcW w:w="1026" w:type="dxa"/>
            <w:vAlign w:val="center"/>
          </w:tcPr>
          <w:p w14:paraId="02AD6564" w14:textId="77777777" w:rsidR="00E30B6D" w:rsidRPr="003D1543" w:rsidRDefault="00E30B6D" w:rsidP="00E30B6D">
            <w:pPr>
              <w:pStyle w:val="TAC"/>
              <w:rPr>
                <w:lang w:eastAsia="zh-TW"/>
              </w:rPr>
            </w:pPr>
          </w:p>
        </w:tc>
        <w:tc>
          <w:tcPr>
            <w:tcW w:w="963" w:type="dxa"/>
            <w:gridSpan w:val="2"/>
            <w:vAlign w:val="center"/>
          </w:tcPr>
          <w:p w14:paraId="51175C02" w14:textId="77777777" w:rsidR="00E30B6D" w:rsidRPr="003D1543" w:rsidRDefault="00E30B6D" w:rsidP="00E30B6D">
            <w:pPr>
              <w:pStyle w:val="TAC"/>
            </w:pPr>
            <w:r w:rsidRPr="003D1543">
              <w:t>n28</w:t>
            </w:r>
          </w:p>
        </w:tc>
        <w:tc>
          <w:tcPr>
            <w:tcW w:w="1321" w:type="dxa"/>
            <w:gridSpan w:val="3"/>
            <w:vAlign w:val="center"/>
          </w:tcPr>
          <w:p w14:paraId="083198CA" w14:textId="77777777" w:rsidR="00E30B6D" w:rsidRPr="003D1543" w:rsidRDefault="00E30B6D" w:rsidP="00E30B6D">
            <w:pPr>
              <w:pStyle w:val="TAC"/>
              <w:rPr>
                <w:lang w:eastAsia="zh-TW"/>
              </w:rPr>
            </w:pPr>
            <w:r w:rsidRPr="003D1543">
              <w:t>UL 743 / DL 798 MHz</w:t>
            </w:r>
          </w:p>
        </w:tc>
        <w:tc>
          <w:tcPr>
            <w:tcW w:w="972" w:type="dxa"/>
            <w:gridSpan w:val="2"/>
            <w:vAlign w:val="center"/>
          </w:tcPr>
          <w:p w14:paraId="71BF429D" w14:textId="77777777" w:rsidR="00E30B6D" w:rsidRPr="003D1543" w:rsidRDefault="00E30B6D" w:rsidP="00E30B6D">
            <w:pPr>
              <w:pStyle w:val="TAC"/>
            </w:pPr>
          </w:p>
        </w:tc>
        <w:tc>
          <w:tcPr>
            <w:tcW w:w="1085" w:type="dxa"/>
            <w:gridSpan w:val="2"/>
            <w:vAlign w:val="center"/>
          </w:tcPr>
          <w:p w14:paraId="516B7AF1" w14:textId="77777777" w:rsidR="00E30B6D" w:rsidRPr="003D1543" w:rsidRDefault="00E30B6D" w:rsidP="00E30B6D">
            <w:pPr>
              <w:pStyle w:val="TAC"/>
              <w:rPr>
                <w:lang w:eastAsia="zh-TW"/>
              </w:rPr>
            </w:pPr>
          </w:p>
        </w:tc>
      </w:tr>
      <w:tr w:rsidR="00E30B6D" w:rsidRPr="003D1543" w14:paraId="722C2D82" w14:textId="77777777" w:rsidTr="00DB6D68">
        <w:trPr>
          <w:trHeight w:val="241"/>
        </w:trPr>
        <w:tc>
          <w:tcPr>
            <w:tcW w:w="462" w:type="dxa"/>
            <w:tcBorders>
              <w:top w:val="nil"/>
            </w:tcBorders>
            <w:vAlign w:val="center"/>
          </w:tcPr>
          <w:p w14:paraId="10122FD4" w14:textId="77777777" w:rsidR="00E30B6D" w:rsidRPr="003D1543" w:rsidRDefault="00E30B6D" w:rsidP="00E30B6D">
            <w:pPr>
              <w:pStyle w:val="TAC"/>
            </w:pPr>
          </w:p>
        </w:tc>
        <w:tc>
          <w:tcPr>
            <w:tcW w:w="731" w:type="dxa"/>
            <w:vAlign w:val="center"/>
          </w:tcPr>
          <w:p w14:paraId="24C182A7" w14:textId="77777777" w:rsidR="00E30B6D" w:rsidRPr="003D1543" w:rsidRDefault="00E30B6D" w:rsidP="00E30B6D">
            <w:pPr>
              <w:pStyle w:val="TAC"/>
            </w:pPr>
            <w:r w:rsidRPr="003D1543">
              <w:t>QPSK</w:t>
            </w:r>
          </w:p>
        </w:tc>
        <w:tc>
          <w:tcPr>
            <w:tcW w:w="1120" w:type="dxa"/>
            <w:gridSpan w:val="2"/>
            <w:vAlign w:val="center"/>
          </w:tcPr>
          <w:p w14:paraId="2EBE01B5" w14:textId="77777777" w:rsidR="00E30B6D" w:rsidRPr="003D1543" w:rsidRDefault="00E30B6D" w:rsidP="00E30B6D">
            <w:pPr>
              <w:pStyle w:val="TAC"/>
              <w:rPr>
                <w:lang w:eastAsia="ja-JP"/>
              </w:rPr>
            </w:pPr>
            <w:r w:rsidRPr="003D1543">
              <w:rPr>
                <w:lang w:eastAsia="ja-JP"/>
              </w:rPr>
              <w:t>QPSK</w:t>
            </w:r>
          </w:p>
        </w:tc>
        <w:tc>
          <w:tcPr>
            <w:tcW w:w="999" w:type="dxa"/>
            <w:gridSpan w:val="2"/>
            <w:vAlign w:val="center"/>
          </w:tcPr>
          <w:p w14:paraId="4A5449B4" w14:textId="77777777" w:rsidR="00E30B6D" w:rsidRPr="003D1543" w:rsidRDefault="00E30B6D" w:rsidP="00E30B6D">
            <w:pPr>
              <w:pStyle w:val="TAC"/>
            </w:pPr>
            <w:r w:rsidRPr="003D1543">
              <w:t>5 MHz</w:t>
            </w:r>
          </w:p>
        </w:tc>
        <w:tc>
          <w:tcPr>
            <w:tcW w:w="989" w:type="dxa"/>
            <w:vAlign w:val="center"/>
          </w:tcPr>
          <w:p w14:paraId="1E9C6D23" w14:textId="77777777" w:rsidR="00E30B6D" w:rsidRPr="003D1543" w:rsidRDefault="00E30B6D" w:rsidP="00E30B6D">
            <w:pPr>
              <w:pStyle w:val="TAC"/>
            </w:pPr>
            <w:r w:rsidRPr="003D1543">
              <w:t>All RBs / All RBs</w:t>
            </w:r>
          </w:p>
        </w:tc>
        <w:tc>
          <w:tcPr>
            <w:tcW w:w="1289" w:type="dxa"/>
            <w:gridSpan w:val="3"/>
            <w:vAlign w:val="center"/>
          </w:tcPr>
          <w:p w14:paraId="72139D05" w14:textId="5202D2CA" w:rsidR="00E30B6D" w:rsidRPr="003D1543" w:rsidRDefault="00E30B6D" w:rsidP="00E30B6D">
            <w:pPr>
              <w:pStyle w:val="TAC"/>
            </w:pPr>
            <w:ins w:id="6309" w:author="Anritsu" w:date="2025-11-05T19:28:00Z" w16du:dateUtc="2025-11-05T10:28:00Z">
              <w:r w:rsidRPr="003D1543">
                <w:t>N/A</w:t>
              </w:r>
            </w:ins>
            <w:del w:id="6310" w:author="Anritsu" w:date="2025-11-05T19:28:00Z" w16du:dateUtc="2025-11-05T10:28:00Z">
              <w:r w:rsidRPr="003D1543" w:rsidDel="00B7251A">
                <w:delText>QPSK</w:delText>
              </w:r>
            </w:del>
          </w:p>
        </w:tc>
        <w:tc>
          <w:tcPr>
            <w:tcW w:w="1238" w:type="dxa"/>
            <w:gridSpan w:val="5"/>
            <w:vAlign w:val="center"/>
          </w:tcPr>
          <w:p w14:paraId="757BC9B1" w14:textId="77777777" w:rsidR="00E30B6D" w:rsidRPr="003D1543" w:rsidRDefault="00E30B6D" w:rsidP="00E30B6D">
            <w:pPr>
              <w:pStyle w:val="TAC"/>
              <w:rPr>
                <w:lang w:eastAsia="ja-JP"/>
              </w:rPr>
            </w:pPr>
            <w:r w:rsidRPr="003D1543">
              <w:rPr>
                <w:lang w:eastAsia="ja-JP"/>
              </w:rPr>
              <w:t>QPSK</w:t>
            </w:r>
          </w:p>
        </w:tc>
        <w:tc>
          <w:tcPr>
            <w:tcW w:w="959" w:type="dxa"/>
            <w:gridSpan w:val="3"/>
            <w:vAlign w:val="center"/>
          </w:tcPr>
          <w:p w14:paraId="28F57553" w14:textId="77777777" w:rsidR="00E30B6D" w:rsidRPr="003D1543" w:rsidRDefault="00E30B6D" w:rsidP="00E30B6D">
            <w:pPr>
              <w:pStyle w:val="TAC"/>
              <w:rPr>
                <w:lang w:eastAsia="ja-JP"/>
              </w:rPr>
            </w:pPr>
            <w:r w:rsidRPr="003D1543">
              <w:rPr>
                <w:lang w:eastAsia="ja-JP"/>
              </w:rPr>
              <w:t>5 MHz</w:t>
            </w:r>
          </w:p>
        </w:tc>
        <w:tc>
          <w:tcPr>
            <w:tcW w:w="1026" w:type="dxa"/>
            <w:vAlign w:val="center"/>
          </w:tcPr>
          <w:p w14:paraId="6BA2CBE3"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5F74C264"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1D526B25"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7DE524BB" w14:textId="77777777" w:rsidR="00E30B6D" w:rsidRPr="003D1543" w:rsidRDefault="00E30B6D" w:rsidP="00E30B6D">
            <w:pPr>
              <w:pStyle w:val="TAC"/>
            </w:pPr>
            <w:r w:rsidRPr="003D1543">
              <w:t>5 MHz</w:t>
            </w:r>
          </w:p>
        </w:tc>
        <w:tc>
          <w:tcPr>
            <w:tcW w:w="1085" w:type="dxa"/>
            <w:gridSpan w:val="2"/>
            <w:vAlign w:val="center"/>
          </w:tcPr>
          <w:p w14:paraId="5ABF2646" w14:textId="77777777" w:rsidR="00E30B6D" w:rsidRPr="003D1543" w:rsidRDefault="00E30B6D" w:rsidP="00E30B6D">
            <w:pPr>
              <w:pStyle w:val="TAC"/>
              <w:rPr>
                <w:lang w:eastAsia="zh-TW"/>
              </w:rPr>
            </w:pPr>
            <w:r w:rsidRPr="003D1543">
              <w:rPr>
                <w:lang w:eastAsia="zh-TW"/>
              </w:rPr>
              <w:t>All RBs / All RBs</w:t>
            </w:r>
          </w:p>
        </w:tc>
      </w:tr>
      <w:tr w:rsidR="00E30B6D" w:rsidRPr="003D1543" w14:paraId="1BBE4106" w14:textId="77777777" w:rsidTr="00DB6D68">
        <w:trPr>
          <w:trHeight w:val="241"/>
        </w:trPr>
        <w:tc>
          <w:tcPr>
            <w:tcW w:w="13154" w:type="dxa"/>
            <w:gridSpan w:val="28"/>
            <w:tcBorders>
              <w:top w:val="nil"/>
            </w:tcBorders>
            <w:vAlign w:val="center"/>
          </w:tcPr>
          <w:p w14:paraId="23DACB84" w14:textId="77777777" w:rsidR="00E30B6D" w:rsidRPr="003D1543" w:rsidRDefault="00E30B6D" w:rsidP="00E30B6D">
            <w:pPr>
              <w:pStyle w:val="TAH"/>
              <w:rPr>
                <w:lang w:eastAsia="zh-TW"/>
              </w:rPr>
            </w:pPr>
            <w:r w:rsidRPr="003D1543">
              <w:t>Test Settings for DC_3A-41A_n77A</w:t>
            </w:r>
            <w:r w:rsidRPr="003D1543">
              <w:rPr>
                <w:bCs/>
              </w:rPr>
              <w:t xml:space="preserve"> Configuration (PC3) – Note 3</w:t>
            </w:r>
          </w:p>
        </w:tc>
      </w:tr>
      <w:tr w:rsidR="00E30B6D" w:rsidRPr="003D1543" w14:paraId="1306DA60" w14:textId="77777777" w:rsidTr="00DB6D68">
        <w:trPr>
          <w:trHeight w:val="241"/>
        </w:trPr>
        <w:tc>
          <w:tcPr>
            <w:tcW w:w="462" w:type="dxa"/>
            <w:vMerge w:val="restart"/>
            <w:tcBorders>
              <w:top w:val="nil"/>
            </w:tcBorders>
            <w:vAlign w:val="center"/>
          </w:tcPr>
          <w:p w14:paraId="6CD15440" w14:textId="77777777" w:rsidR="00E30B6D" w:rsidRPr="003D1543" w:rsidRDefault="00E30B6D" w:rsidP="00E30B6D">
            <w:pPr>
              <w:pStyle w:val="TAC"/>
            </w:pPr>
            <w:r w:rsidRPr="003D1543">
              <w:rPr>
                <w:lang w:eastAsia="ja-JP"/>
              </w:rPr>
              <w:t>1</w:t>
            </w:r>
          </w:p>
        </w:tc>
        <w:tc>
          <w:tcPr>
            <w:tcW w:w="731" w:type="dxa"/>
            <w:vAlign w:val="center"/>
          </w:tcPr>
          <w:p w14:paraId="359A099F" w14:textId="77777777" w:rsidR="00E30B6D" w:rsidRPr="003D1543" w:rsidRDefault="00E30B6D" w:rsidP="00E30B6D">
            <w:pPr>
              <w:pStyle w:val="TAC"/>
            </w:pPr>
            <w:r w:rsidRPr="003D1543">
              <w:rPr>
                <w:lang w:eastAsia="ja-JP"/>
              </w:rPr>
              <w:t>3</w:t>
            </w:r>
          </w:p>
        </w:tc>
        <w:tc>
          <w:tcPr>
            <w:tcW w:w="1120" w:type="dxa"/>
            <w:gridSpan w:val="2"/>
            <w:vAlign w:val="center"/>
          </w:tcPr>
          <w:p w14:paraId="716FE1AA" w14:textId="77777777" w:rsidR="00E30B6D" w:rsidRPr="003D1543" w:rsidRDefault="00E30B6D" w:rsidP="00E30B6D">
            <w:pPr>
              <w:pStyle w:val="TAC"/>
            </w:pPr>
            <w:r w:rsidRPr="003D1543">
              <w:rPr>
                <w:lang w:eastAsia="ja-JP"/>
              </w:rPr>
              <w:t>UL 1720 / DL 1815 MHz</w:t>
            </w:r>
          </w:p>
        </w:tc>
        <w:tc>
          <w:tcPr>
            <w:tcW w:w="999" w:type="dxa"/>
            <w:gridSpan w:val="2"/>
            <w:vAlign w:val="center"/>
          </w:tcPr>
          <w:p w14:paraId="6C312CD8" w14:textId="77777777" w:rsidR="00E30B6D" w:rsidRPr="003D1543" w:rsidRDefault="00E30B6D" w:rsidP="00E30B6D">
            <w:pPr>
              <w:pStyle w:val="TAC"/>
            </w:pPr>
          </w:p>
        </w:tc>
        <w:tc>
          <w:tcPr>
            <w:tcW w:w="989" w:type="dxa"/>
            <w:vAlign w:val="center"/>
          </w:tcPr>
          <w:p w14:paraId="35923E80" w14:textId="77777777" w:rsidR="00E30B6D" w:rsidRPr="003D1543" w:rsidRDefault="00E30B6D" w:rsidP="00E30B6D">
            <w:pPr>
              <w:pStyle w:val="TAC"/>
              <w:rPr>
                <w:lang w:eastAsia="zh-TW"/>
              </w:rPr>
            </w:pPr>
          </w:p>
        </w:tc>
        <w:tc>
          <w:tcPr>
            <w:tcW w:w="1289" w:type="dxa"/>
            <w:gridSpan w:val="3"/>
            <w:vAlign w:val="center"/>
          </w:tcPr>
          <w:p w14:paraId="46747ADC" w14:textId="77777777" w:rsidR="00E30B6D" w:rsidRPr="003D1543" w:rsidRDefault="00E30B6D" w:rsidP="00E30B6D">
            <w:pPr>
              <w:pStyle w:val="TAC"/>
            </w:pPr>
            <w:r w:rsidRPr="003D1543">
              <w:rPr>
                <w:lang w:eastAsia="ja-JP"/>
              </w:rPr>
              <w:t>41</w:t>
            </w:r>
          </w:p>
        </w:tc>
        <w:tc>
          <w:tcPr>
            <w:tcW w:w="1238" w:type="dxa"/>
            <w:gridSpan w:val="5"/>
            <w:vAlign w:val="center"/>
          </w:tcPr>
          <w:p w14:paraId="7D9A12E6" w14:textId="77777777" w:rsidR="00E30B6D" w:rsidRPr="003D1543" w:rsidRDefault="00E30B6D" w:rsidP="00E30B6D">
            <w:pPr>
              <w:pStyle w:val="TAC"/>
            </w:pPr>
            <w:r w:rsidRPr="003D1543">
              <w:rPr>
                <w:lang w:eastAsia="ja-JP"/>
              </w:rPr>
              <w:t>2640 MHz</w:t>
            </w:r>
          </w:p>
        </w:tc>
        <w:tc>
          <w:tcPr>
            <w:tcW w:w="959" w:type="dxa"/>
            <w:gridSpan w:val="3"/>
            <w:vAlign w:val="center"/>
          </w:tcPr>
          <w:p w14:paraId="1AD3FE9D" w14:textId="77777777" w:rsidR="00E30B6D" w:rsidRPr="003D1543" w:rsidRDefault="00E30B6D" w:rsidP="00E30B6D">
            <w:pPr>
              <w:pStyle w:val="TAC"/>
            </w:pPr>
          </w:p>
        </w:tc>
        <w:tc>
          <w:tcPr>
            <w:tcW w:w="1026" w:type="dxa"/>
            <w:vAlign w:val="center"/>
          </w:tcPr>
          <w:p w14:paraId="51DB86A7" w14:textId="77777777" w:rsidR="00E30B6D" w:rsidRPr="003D1543" w:rsidRDefault="00E30B6D" w:rsidP="00E30B6D">
            <w:pPr>
              <w:pStyle w:val="TAC"/>
              <w:rPr>
                <w:lang w:eastAsia="zh-TW"/>
              </w:rPr>
            </w:pPr>
          </w:p>
        </w:tc>
        <w:tc>
          <w:tcPr>
            <w:tcW w:w="963" w:type="dxa"/>
            <w:gridSpan w:val="2"/>
            <w:vAlign w:val="center"/>
          </w:tcPr>
          <w:p w14:paraId="6DC9A8A8" w14:textId="77777777" w:rsidR="00E30B6D" w:rsidRPr="003D1543" w:rsidRDefault="00E30B6D" w:rsidP="00E30B6D">
            <w:pPr>
              <w:pStyle w:val="TAC"/>
              <w:rPr>
                <w:lang w:eastAsia="zh-TW"/>
              </w:rPr>
            </w:pPr>
            <w:r w:rsidRPr="003D1543">
              <w:rPr>
                <w:lang w:eastAsia="ja-JP"/>
              </w:rPr>
              <w:t>n77</w:t>
            </w:r>
          </w:p>
        </w:tc>
        <w:tc>
          <w:tcPr>
            <w:tcW w:w="1321" w:type="dxa"/>
            <w:gridSpan w:val="3"/>
            <w:vAlign w:val="center"/>
          </w:tcPr>
          <w:p w14:paraId="6C5815C3" w14:textId="77777777" w:rsidR="00E30B6D" w:rsidRPr="003D1543" w:rsidRDefault="00E30B6D" w:rsidP="00E30B6D">
            <w:pPr>
              <w:pStyle w:val="TAC"/>
              <w:rPr>
                <w:lang w:eastAsia="zh-TW"/>
              </w:rPr>
            </w:pPr>
            <w:r w:rsidRPr="003D1543">
              <w:rPr>
                <w:lang w:eastAsia="ja-JP"/>
              </w:rPr>
              <w:t>3900 MHz</w:t>
            </w:r>
          </w:p>
        </w:tc>
        <w:tc>
          <w:tcPr>
            <w:tcW w:w="972" w:type="dxa"/>
            <w:gridSpan w:val="2"/>
            <w:vAlign w:val="center"/>
          </w:tcPr>
          <w:p w14:paraId="0A47C6DD" w14:textId="77777777" w:rsidR="00E30B6D" w:rsidRPr="003D1543" w:rsidRDefault="00E30B6D" w:rsidP="00E30B6D">
            <w:pPr>
              <w:pStyle w:val="TAC"/>
            </w:pPr>
          </w:p>
        </w:tc>
        <w:tc>
          <w:tcPr>
            <w:tcW w:w="1085" w:type="dxa"/>
            <w:gridSpan w:val="2"/>
            <w:vAlign w:val="center"/>
          </w:tcPr>
          <w:p w14:paraId="7EA4CAD9" w14:textId="77777777" w:rsidR="00E30B6D" w:rsidRPr="003D1543" w:rsidRDefault="00E30B6D" w:rsidP="00E30B6D">
            <w:pPr>
              <w:pStyle w:val="TAC"/>
              <w:rPr>
                <w:lang w:eastAsia="zh-TW"/>
              </w:rPr>
            </w:pPr>
          </w:p>
        </w:tc>
      </w:tr>
      <w:tr w:rsidR="00E30B6D" w:rsidRPr="003D1543" w14:paraId="3882773D" w14:textId="77777777" w:rsidTr="00DB6D68">
        <w:trPr>
          <w:trHeight w:val="241"/>
        </w:trPr>
        <w:tc>
          <w:tcPr>
            <w:tcW w:w="462" w:type="dxa"/>
            <w:vMerge/>
            <w:vAlign w:val="center"/>
          </w:tcPr>
          <w:p w14:paraId="08F44BF3" w14:textId="77777777" w:rsidR="00E30B6D" w:rsidRPr="003D1543" w:rsidRDefault="00E30B6D" w:rsidP="00E30B6D">
            <w:pPr>
              <w:pStyle w:val="TAC"/>
            </w:pPr>
          </w:p>
        </w:tc>
        <w:tc>
          <w:tcPr>
            <w:tcW w:w="731" w:type="dxa"/>
            <w:vAlign w:val="center"/>
          </w:tcPr>
          <w:p w14:paraId="1F127029" w14:textId="77777777" w:rsidR="00E30B6D" w:rsidRPr="003D1543" w:rsidRDefault="00E30B6D" w:rsidP="00E30B6D">
            <w:pPr>
              <w:pStyle w:val="TAC"/>
            </w:pPr>
            <w:r w:rsidRPr="003D1543">
              <w:t>QPSK</w:t>
            </w:r>
          </w:p>
        </w:tc>
        <w:tc>
          <w:tcPr>
            <w:tcW w:w="1120" w:type="dxa"/>
            <w:gridSpan w:val="2"/>
            <w:vAlign w:val="center"/>
          </w:tcPr>
          <w:p w14:paraId="2165A84B" w14:textId="77777777" w:rsidR="00E30B6D" w:rsidRPr="003D1543" w:rsidRDefault="00E30B6D" w:rsidP="00E30B6D">
            <w:pPr>
              <w:pStyle w:val="TAC"/>
            </w:pPr>
            <w:r w:rsidRPr="003D1543">
              <w:t>QPSK</w:t>
            </w:r>
          </w:p>
        </w:tc>
        <w:tc>
          <w:tcPr>
            <w:tcW w:w="999" w:type="dxa"/>
            <w:gridSpan w:val="2"/>
            <w:vAlign w:val="center"/>
          </w:tcPr>
          <w:p w14:paraId="53F5FF17" w14:textId="77777777" w:rsidR="00E30B6D" w:rsidRPr="003D1543" w:rsidRDefault="00E30B6D" w:rsidP="00E30B6D">
            <w:pPr>
              <w:pStyle w:val="TAC"/>
            </w:pPr>
            <w:r w:rsidRPr="003D1543">
              <w:t>5 MHz</w:t>
            </w:r>
          </w:p>
        </w:tc>
        <w:tc>
          <w:tcPr>
            <w:tcW w:w="989" w:type="dxa"/>
            <w:vAlign w:val="center"/>
          </w:tcPr>
          <w:p w14:paraId="1F47F7E3"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6FD93D6" w14:textId="77777777" w:rsidR="00E30B6D" w:rsidRPr="003D1543" w:rsidRDefault="00E30B6D" w:rsidP="00E30B6D">
            <w:pPr>
              <w:pStyle w:val="TAC"/>
            </w:pPr>
            <w:r w:rsidRPr="003D1543">
              <w:t>N/A</w:t>
            </w:r>
          </w:p>
        </w:tc>
        <w:tc>
          <w:tcPr>
            <w:tcW w:w="1238" w:type="dxa"/>
            <w:gridSpan w:val="5"/>
            <w:vAlign w:val="center"/>
          </w:tcPr>
          <w:p w14:paraId="691D4072" w14:textId="77777777" w:rsidR="00E30B6D" w:rsidRPr="003D1543" w:rsidRDefault="00E30B6D" w:rsidP="00E30B6D">
            <w:pPr>
              <w:pStyle w:val="TAC"/>
            </w:pPr>
            <w:r w:rsidRPr="003D1543">
              <w:t>QPSK</w:t>
            </w:r>
          </w:p>
        </w:tc>
        <w:tc>
          <w:tcPr>
            <w:tcW w:w="959" w:type="dxa"/>
            <w:gridSpan w:val="3"/>
            <w:vAlign w:val="center"/>
          </w:tcPr>
          <w:p w14:paraId="223E4F1A" w14:textId="77777777" w:rsidR="00E30B6D" w:rsidRPr="003D1543" w:rsidRDefault="00E30B6D" w:rsidP="00E30B6D">
            <w:pPr>
              <w:pStyle w:val="TAC"/>
            </w:pPr>
            <w:r w:rsidRPr="003D1543">
              <w:t>5 MHz</w:t>
            </w:r>
          </w:p>
        </w:tc>
        <w:tc>
          <w:tcPr>
            <w:tcW w:w="1026" w:type="dxa"/>
            <w:vAlign w:val="center"/>
          </w:tcPr>
          <w:p w14:paraId="4B6D4B52"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3AEF6F71"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0E93160C"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BC19597" w14:textId="77777777" w:rsidR="00E30B6D" w:rsidRPr="003D1543" w:rsidRDefault="00E30B6D" w:rsidP="00E30B6D">
            <w:pPr>
              <w:pStyle w:val="TAC"/>
            </w:pPr>
            <w:r w:rsidRPr="003D1543">
              <w:t>10 MHz</w:t>
            </w:r>
          </w:p>
        </w:tc>
        <w:tc>
          <w:tcPr>
            <w:tcW w:w="1085" w:type="dxa"/>
            <w:gridSpan w:val="2"/>
            <w:vAlign w:val="center"/>
          </w:tcPr>
          <w:p w14:paraId="0C94836C" w14:textId="77777777" w:rsidR="00E30B6D" w:rsidRPr="003D1543" w:rsidRDefault="00E30B6D" w:rsidP="00E30B6D">
            <w:pPr>
              <w:pStyle w:val="TAC"/>
              <w:rPr>
                <w:lang w:eastAsia="zh-TW"/>
              </w:rPr>
            </w:pPr>
            <w:r w:rsidRPr="003D1543">
              <w:rPr>
                <w:lang w:eastAsia="zh-TW"/>
              </w:rPr>
              <w:t>All RBs / All RBs</w:t>
            </w:r>
          </w:p>
        </w:tc>
      </w:tr>
      <w:tr w:rsidR="00E30B6D" w:rsidRPr="003D1543" w14:paraId="1D9DB357" w14:textId="77777777" w:rsidTr="00DB6D68">
        <w:trPr>
          <w:trHeight w:val="241"/>
        </w:trPr>
        <w:tc>
          <w:tcPr>
            <w:tcW w:w="462" w:type="dxa"/>
            <w:vMerge w:val="restart"/>
            <w:tcBorders>
              <w:top w:val="nil"/>
            </w:tcBorders>
            <w:vAlign w:val="center"/>
          </w:tcPr>
          <w:p w14:paraId="00253110" w14:textId="77777777" w:rsidR="00E30B6D" w:rsidRPr="003D1543" w:rsidRDefault="00E30B6D" w:rsidP="00E30B6D">
            <w:pPr>
              <w:pStyle w:val="TAC"/>
            </w:pPr>
            <w:r w:rsidRPr="003D1543">
              <w:rPr>
                <w:lang w:eastAsia="ja-JP"/>
              </w:rPr>
              <w:t>2</w:t>
            </w:r>
          </w:p>
        </w:tc>
        <w:tc>
          <w:tcPr>
            <w:tcW w:w="731" w:type="dxa"/>
            <w:vAlign w:val="center"/>
          </w:tcPr>
          <w:p w14:paraId="2DD7D462" w14:textId="77777777" w:rsidR="00E30B6D" w:rsidRPr="003D1543" w:rsidRDefault="00E30B6D" w:rsidP="00E30B6D">
            <w:pPr>
              <w:pStyle w:val="TAC"/>
            </w:pPr>
            <w:r w:rsidRPr="003D1543">
              <w:rPr>
                <w:lang w:eastAsia="ja-JP"/>
              </w:rPr>
              <w:t>3</w:t>
            </w:r>
          </w:p>
        </w:tc>
        <w:tc>
          <w:tcPr>
            <w:tcW w:w="1120" w:type="dxa"/>
            <w:gridSpan w:val="2"/>
            <w:vAlign w:val="center"/>
          </w:tcPr>
          <w:p w14:paraId="4BFB7577" w14:textId="77777777" w:rsidR="00E30B6D" w:rsidRPr="003D1543" w:rsidRDefault="00E30B6D" w:rsidP="00E30B6D">
            <w:pPr>
              <w:pStyle w:val="TAC"/>
            </w:pPr>
            <w:r w:rsidRPr="003D1543">
              <w:rPr>
                <w:lang w:eastAsia="ja-JP"/>
              </w:rPr>
              <w:t>DL 1840 MHz</w:t>
            </w:r>
          </w:p>
        </w:tc>
        <w:tc>
          <w:tcPr>
            <w:tcW w:w="999" w:type="dxa"/>
            <w:gridSpan w:val="2"/>
            <w:vAlign w:val="center"/>
          </w:tcPr>
          <w:p w14:paraId="08D6317F" w14:textId="77777777" w:rsidR="00E30B6D" w:rsidRPr="003D1543" w:rsidRDefault="00E30B6D" w:rsidP="00E30B6D">
            <w:pPr>
              <w:pStyle w:val="TAC"/>
            </w:pPr>
          </w:p>
        </w:tc>
        <w:tc>
          <w:tcPr>
            <w:tcW w:w="989" w:type="dxa"/>
            <w:vAlign w:val="center"/>
          </w:tcPr>
          <w:p w14:paraId="1C3591C2" w14:textId="77777777" w:rsidR="00E30B6D" w:rsidRPr="003D1543" w:rsidRDefault="00E30B6D" w:rsidP="00E30B6D">
            <w:pPr>
              <w:pStyle w:val="TAC"/>
              <w:rPr>
                <w:lang w:eastAsia="zh-TW"/>
              </w:rPr>
            </w:pPr>
          </w:p>
        </w:tc>
        <w:tc>
          <w:tcPr>
            <w:tcW w:w="1289" w:type="dxa"/>
            <w:gridSpan w:val="3"/>
            <w:vAlign w:val="center"/>
          </w:tcPr>
          <w:p w14:paraId="4E2570EE" w14:textId="77777777" w:rsidR="00E30B6D" w:rsidRPr="003D1543" w:rsidRDefault="00E30B6D" w:rsidP="00E30B6D">
            <w:pPr>
              <w:pStyle w:val="TAC"/>
            </w:pPr>
            <w:r w:rsidRPr="003D1543">
              <w:rPr>
                <w:lang w:eastAsia="ja-JP"/>
              </w:rPr>
              <w:t>41</w:t>
            </w:r>
          </w:p>
        </w:tc>
        <w:tc>
          <w:tcPr>
            <w:tcW w:w="1238" w:type="dxa"/>
            <w:gridSpan w:val="5"/>
            <w:vAlign w:val="center"/>
          </w:tcPr>
          <w:p w14:paraId="0D6A2FCF" w14:textId="77777777" w:rsidR="00E30B6D" w:rsidRPr="003D1543" w:rsidRDefault="00E30B6D" w:rsidP="00E30B6D">
            <w:pPr>
              <w:pStyle w:val="TAC"/>
            </w:pPr>
            <w:r w:rsidRPr="003D1543">
              <w:rPr>
                <w:lang w:eastAsia="ja-JP"/>
              </w:rPr>
              <w:t>2620 MHz</w:t>
            </w:r>
          </w:p>
        </w:tc>
        <w:tc>
          <w:tcPr>
            <w:tcW w:w="959" w:type="dxa"/>
            <w:gridSpan w:val="3"/>
            <w:vAlign w:val="center"/>
          </w:tcPr>
          <w:p w14:paraId="3DB8C768" w14:textId="77777777" w:rsidR="00E30B6D" w:rsidRPr="003D1543" w:rsidRDefault="00E30B6D" w:rsidP="00E30B6D">
            <w:pPr>
              <w:pStyle w:val="TAC"/>
            </w:pPr>
          </w:p>
        </w:tc>
        <w:tc>
          <w:tcPr>
            <w:tcW w:w="1026" w:type="dxa"/>
            <w:vAlign w:val="center"/>
          </w:tcPr>
          <w:p w14:paraId="74C6A4E3" w14:textId="77777777" w:rsidR="00E30B6D" w:rsidRPr="003D1543" w:rsidRDefault="00E30B6D" w:rsidP="00E30B6D">
            <w:pPr>
              <w:pStyle w:val="TAC"/>
              <w:rPr>
                <w:lang w:eastAsia="zh-TW"/>
              </w:rPr>
            </w:pPr>
          </w:p>
        </w:tc>
        <w:tc>
          <w:tcPr>
            <w:tcW w:w="963" w:type="dxa"/>
            <w:gridSpan w:val="2"/>
            <w:vAlign w:val="center"/>
          </w:tcPr>
          <w:p w14:paraId="03B09CF1" w14:textId="77777777" w:rsidR="00E30B6D" w:rsidRPr="003D1543" w:rsidRDefault="00E30B6D" w:rsidP="00E30B6D">
            <w:pPr>
              <w:pStyle w:val="TAC"/>
              <w:rPr>
                <w:lang w:eastAsia="zh-TW"/>
              </w:rPr>
            </w:pPr>
            <w:r w:rsidRPr="003D1543">
              <w:rPr>
                <w:lang w:eastAsia="ja-JP"/>
              </w:rPr>
              <w:t>n77</w:t>
            </w:r>
          </w:p>
        </w:tc>
        <w:tc>
          <w:tcPr>
            <w:tcW w:w="1321" w:type="dxa"/>
            <w:gridSpan w:val="3"/>
            <w:vAlign w:val="center"/>
          </w:tcPr>
          <w:p w14:paraId="2981826C" w14:textId="77777777" w:rsidR="00E30B6D" w:rsidRPr="003D1543" w:rsidRDefault="00E30B6D" w:rsidP="00E30B6D">
            <w:pPr>
              <w:pStyle w:val="TAC"/>
              <w:rPr>
                <w:lang w:eastAsia="zh-TW"/>
              </w:rPr>
            </w:pPr>
            <w:r w:rsidRPr="003D1543">
              <w:rPr>
                <w:lang w:eastAsia="ja-JP"/>
              </w:rPr>
              <w:t>3400 MHz</w:t>
            </w:r>
          </w:p>
        </w:tc>
        <w:tc>
          <w:tcPr>
            <w:tcW w:w="972" w:type="dxa"/>
            <w:gridSpan w:val="2"/>
            <w:vAlign w:val="center"/>
          </w:tcPr>
          <w:p w14:paraId="68753DE7" w14:textId="77777777" w:rsidR="00E30B6D" w:rsidRPr="003D1543" w:rsidRDefault="00E30B6D" w:rsidP="00E30B6D">
            <w:pPr>
              <w:pStyle w:val="TAC"/>
            </w:pPr>
          </w:p>
        </w:tc>
        <w:tc>
          <w:tcPr>
            <w:tcW w:w="1085" w:type="dxa"/>
            <w:gridSpan w:val="2"/>
            <w:vAlign w:val="center"/>
          </w:tcPr>
          <w:p w14:paraId="74D4AA7F" w14:textId="77777777" w:rsidR="00E30B6D" w:rsidRPr="003D1543" w:rsidRDefault="00E30B6D" w:rsidP="00E30B6D">
            <w:pPr>
              <w:pStyle w:val="TAC"/>
              <w:rPr>
                <w:lang w:eastAsia="zh-TW"/>
              </w:rPr>
            </w:pPr>
          </w:p>
        </w:tc>
      </w:tr>
      <w:tr w:rsidR="00E30B6D" w:rsidRPr="003D1543" w14:paraId="5EA6F7E9" w14:textId="77777777" w:rsidTr="00DB6D68">
        <w:trPr>
          <w:trHeight w:val="241"/>
        </w:trPr>
        <w:tc>
          <w:tcPr>
            <w:tcW w:w="462" w:type="dxa"/>
            <w:vMerge/>
            <w:vAlign w:val="center"/>
          </w:tcPr>
          <w:p w14:paraId="45F5C4FB" w14:textId="77777777" w:rsidR="00E30B6D" w:rsidRPr="003D1543" w:rsidRDefault="00E30B6D" w:rsidP="00E30B6D">
            <w:pPr>
              <w:pStyle w:val="TAC"/>
            </w:pPr>
          </w:p>
        </w:tc>
        <w:tc>
          <w:tcPr>
            <w:tcW w:w="731" w:type="dxa"/>
            <w:vAlign w:val="center"/>
          </w:tcPr>
          <w:p w14:paraId="0092A9C1" w14:textId="636B3361" w:rsidR="00E30B6D" w:rsidRPr="003D1543" w:rsidRDefault="00E30B6D" w:rsidP="00E30B6D">
            <w:pPr>
              <w:pStyle w:val="TAC"/>
            </w:pPr>
            <w:ins w:id="6311" w:author="Anritsu" w:date="2025-11-05T19:21:00Z" w16du:dateUtc="2025-11-05T10:21:00Z">
              <w:r w:rsidRPr="003D1543">
                <w:t>N/A</w:t>
              </w:r>
            </w:ins>
            <w:del w:id="6312" w:author="Anritsu" w:date="2025-11-05T19:21:00Z" w16du:dateUtc="2025-11-05T10:21:00Z">
              <w:r w:rsidRPr="003D1543" w:rsidDel="00D54BC2">
                <w:delText>QPSK</w:delText>
              </w:r>
            </w:del>
          </w:p>
        </w:tc>
        <w:tc>
          <w:tcPr>
            <w:tcW w:w="1120" w:type="dxa"/>
            <w:gridSpan w:val="2"/>
            <w:vAlign w:val="center"/>
          </w:tcPr>
          <w:p w14:paraId="1586F90E" w14:textId="77777777" w:rsidR="00E30B6D" w:rsidRPr="003D1543" w:rsidRDefault="00E30B6D" w:rsidP="00E30B6D">
            <w:pPr>
              <w:pStyle w:val="TAC"/>
            </w:pPr>
            <w:r w:rsidRPr="003D1543">
              <w:t>QPSK</w:t>
            </w:r>
          </w:p>
        </w:tc>
        <w:tc>
          <w:tcPr>
            <w:tcW w:w="999" w:type="dxa"/>
            <w:gridSpan w:val="2"/>
            <w:vAlign w:val="center"/>
          </w:tcPr>
          <w:p w14:paraId="760D3A71" w14:textId="77777777" w:rsidR="00E30B6D" w:rsidRPr="003D1543" w:rsidRDefault="00E30B6D" w:rsidP="00E30B6D">
            <w:pPr>
              <w:pStyle w:val="TAC"/>
            </w:pPr>
            <w:r w:rsidRPr="003D1543">
              <w:t>5 MHz</w:t>
            </w:r>
          </w:p>
        </w:tc>
        <w:tc>
          <w:tcPr>
            <w:tcW w:w="989" w:type="dxa"/>
            <w:vAlign w:val="center"/>
          </w:tcPr>
          <w:p w14:paraId="7487FAC5"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1FAC4796" w14:textId="381DB943" w:rsidR="00E30B6D" w:rsidRPr="003D1543" w:rsidRDefault="00E30B6D" w:rsidP="00E30B6D">
            <w:pPr>
              <w:pStyle w:val="TAC"/>
            </w:pPr>
            <w:ins w:id="6313" w:author="Anritsu" w:date="2025-11-05T19:22:00Z" w16du:dateUtc="2025-11-05T10:22:00Z">
              <w:r w:rsidRPr="003D1543">
                <w:t>QPSK</w:t>
              </w:r>
            </w:ins>
            <w:del w:id="6314" w:author="Anritsu" w:date="2025-11-05T19:22:00Z" w16du:dateUtc="2025-11-05T10:22:00Z">
              <w:r w:rsidRPr="003D1543" w:rsidDel="00D54BC2">
                <w:delText>N/A</w:delText>
              </w:r>
            </w:del>
          </w:p>
        </w:tc>
        <w:tc>
          <w:tcPr>
            <w:tcW w:w="1238" w:type="dxa"/>
            <w:gridSpan w:val="5"/>
            <w:vAlign w:val="center"/>
          </w:tcPr>
          <w:p w14:paraId="2F430E40" w14:textId="77777777" w:rsidR="00E30B6D" w:rsidRPr="003D1543" w:rsidRDefault="00E30B6D" w:rsidP="00E30B6D">
            <w:pPr>
              <w:pStyle w:val="TAC"/>
            </w:pPr>
            <w:r w:rsidRPr="003D1543">
              <w:t>QPSK</w:t>
            </w:r>
          </w:p>
        </w:tc>
        <w:tc>
          <w:tcPr>
            <w:tcW w:w="959" w:type="dxa"/>
            <w:gridSpan w:val="3"/>
            <w:vAlign w:val="center"/>
          </w:tcPr>
          <w:p w14:paraId="3A866F0A" w14:textId="77777777" w:rsidR="00E30B6D" w:rsidRPr="003D1543" w:rsidRDefault="00E30B6D" w:rsidP="00E30B6D">
            <w:pPr>
              <w:pStyle w:val="TAC"/>
            </w:pPr>
            <w:r w:rsidRPr="003D1543">
              <w:t>5 MHz</w:t>
            </w:r>
          </w:p>
        </w:tc>
        <w:tc>
          <w:tcPr>
            <w:tcW w:w="1026" w:type="dxa"/>
            <w:vAlign w:val="center"/>
          </w:tcPr>
          <w:p w14:paraId="525E988A"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120ED208"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5D9C45F6"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F34CC07" w14:textId="77777777" w:rsidR="00E30B6D" w:rsidRPr="003D1543" w:rsidRDefault="00E30B6D" w:rsidP="00E30B6D">
            <w:pPr>
              <w:pStyle w:val="TAC"/>
            </w:pPr>
            <w:r w:rsidRPr="003D1543">
              <w:t>10 MHz</w:t>
            </w:r>
          </w:p>
        </w:tc>
        <w:tc>
          <w:tcPr>
            <w:tcW w:w="1085" w:type="dxa"/>
            <w:gridSpan w:val="2"/>
            <w:vAlign w:val="center"/>
          </w:tcPr>
          <w:p w14:paraId="37840455" w14:textId="77777777" w:rsidR="00E30B6D" w:rsidRPr="003D1543" w:rsidRDefault="00E30B6D" w:rsidP="00E30B6D">
            <w:pPr>
              <w:pStyle w:val="TAC"/>
              <w:rPr>
                <w:lang w:eastAsia="zh-TW"/>
              </w:rPr>
            </w:pPr>
            <w:r w:rsidRPr="003D1543">
              <w:rPr>
                <w:lang w:eastAsia="zh-TW"/>
              </w:rPr>
              <w:t>All RBs / All RBs</w:t>
            </w:r>
          </w:p>
        </w:tc>
      </w:tr>
      <w:tr w:rsidR="00E30B6D" w:rsidRPr="003D1543" w14:paraId="7223FCC9" w14:textId="77777777" w:rsidTr="00DB6D68">
        <w:trPr>
          <w:trHeight w:val="241"/>
        </w:trPr>
        <w:tc>
          <w:tcPr>
            <w:tcW w:w="13154" w:type="dxa"/>
            <w:gridSpan w:val="28"/>
            <w:vAlign w:val="center"/>
          </w:tcPr>
          <w:p w14:paraId="468186FA" w14:textId="77777777" w:rsidR="00E30B6D" w:rsidRPr="003D1543" w:rsidRDefault="00E30B6D" w:rsidP="00E30B6D">
            <w:pPr>
              <w:pStyle w:val="TAC"/>
              <w:rPr>
                <w:lang w:eastAsia="zh-TW"/>
              </w:rPr>
            </w:pPr>
            <w:r w:rsidRPr="003D1543">
              <w:rPr>
                <w:b/>
              </w:rPr>
              <w:t>Test Settings for DC_3A-41A_n77A</w:t>
            </w:r>
            <w:r w:rsidRPr="003D1543">
              <w:rPr>
                <w:b/>
                <w:bCs/>
              </w:rPr>
              <w:t xml:space="preserve"> Configuration (PC2) – Note 3</w:t>
            </w:r>
          </w:p>
        </w:tc>
      </w:tr>
      <w:tr w:rsidR="00E30B6D" w:rsidRPr="003D1543" w14:paraId="7A383578" w14:textId="77777777" w:rsidTr="00DB6D68">
        <w:trPr>
          <w:trHeight w:val="241"/>
        </w:trPr>
        <w:tc>
          <w:tcPr>
            <w:tcW w:w="462" w:type="dxa"/>
            <w:tcBorders>
              <w:top w:val="single" w:sz="4" w:space="0" w:color="auto"/>
              <w:left w:val="single" w:sz="4" w:space="0" w:color="auto"/>
              <w:bottom w:val="nil"/>
              <w:right w:val="single" w:sz="4" w:space="0" w:color="auto"/>
            </w:tcBorders>
            <w:vAlign w:val="center"/>
          </w:tcPr>
          <w:p w14:paraId="69A58E4C" w14:textId="77777777" w:rsidR="00E30B6D" w:rsidRPr="003D1543" w:rsidRDefault="00E30B6D" w:rsidP="00E30B6D">
            <w:pPr>
              <w:pStyle w:val="TAC"/>
            </w:pPr>
            <w:r w:rsidRPr="003D1543">
              <w:rPr>
                <w:lang w:eastAsia="ja-JP"/>
              </w:rPr>
              <w:t>1</w:t>
            </w:r>
          </w:p>
        </w:tc>
        <w:tc>
          <w:tcPr>
            <w:tcW w:w="731" w:type="dxa"/>
            <w:tcBorders>
              <w:left w:val="single" w:sz="4" w:space="0" w:color="auto"/>
            </w:tcBorders>
            <w:vAlign w:val="center"/>
          </w:tcPr>
          <w:p w14:paraId="0F50ED60" w14:textId="77777777" w:rsidR="00E30B6D" w:rsidRPr="003D1543" w:rsidRDefault="00E30B6D" w:rsidP="00E30B6D">
            <w:pPr>
              <w:pStyle w:val="TAC"/>
            </w:pPr>
            <w:r w:rsidRPr="003D1543">
              <w:rPr>
                <w:lang w:eastAsia="ja-JP"/>
              </w:rPr>
              <w:t>3</w:t>
            </w:r>
          </w:p>
        </w:tc>
        <w:tc>
          <w:tcPr>
            <w:tcW w:w="1120" w:type="dxa"/>
            <w:gridSpan w:val="2"/>
            <w:vAlign w:val="center"/>
          </w:tcPr>
          <w:p w14:paraId="2EAF47B4" w14:textId="77777777" w:rsidR="00E30B6D" w:rsidRPr="003D1543" w:rsidRDefault="00E30B6D" w:rsidP="00E30B6D">
            <w:pPr>
              <w:pStyle w:val="TAC"/>
            </w:pPr>
            <w:r w:rsidRPr="003D1543">
              <w:rPr>
                <w:lang w:eastAsia="ja-JP"/>
              </w:rPr>
              <w:t>UL 1720 / DL 1815 MHz</w:t>
            </w:r>
          </w:p>
        </w:tc>
        <w:tc>
          <w:tcPr>
            <w:tcW w:w="999" w:type="dxa"/>
            <w:gridSpan w:val="2"/>
            <w:vAlign w:val="center"/>
          </w:tcPr>
          <w:p w14:paraId="155E9757" w14:textId="77777777" w:rsidR="00E30B6D" w:rsidRPr="003D1543" w:rsidRDefault="00E30B6D" w:rsidP="00E30B6D">
            <w:pPr>
              <w:pStyle w:val="TAC"/>
            </w:pPr>
          </w:p>
        </w:tc>
        <w:tc>
          <w:tcPr>
            <w:tcW w:w="989" w:type="dxa"/>
            <w:vAlign w:val="center"/>
          </w:tcPr>
          <w:p w14:paraId="68E09B00" w14:textId="77777777" w:rsidR="00E30B6D" w:rsidRPr="003D1543" w:rsidRDefault="00E30B6D" w:rsidP="00E30B6D">
            <w:pPr>
              <w:pStyle w:val="TAC"/>
              <w:rPr>
                <w:lang w:eastAsia="zh-TW"/>
              </w:rPr>
            </w:pPr>
          </w:p>
        </w:tc>
        <w:tc>
          <w:tcPr>
            <w:tcW w:w="1289" w:type="dxa"/>
            <w:gridSpan w:val="3"/>
            <w:vAlign w:val="center"/>
          </w:tcPr>
          <w:p w14:paraId="0BA74A43" w14:textId="77777777" w:rsidR="00E30B6D" w:rsidRPr="003D1543" w:rsidRDefault="00E30B6D" w:rsidP="00E30B6D">
            <w:pPr>
              <w:pStyle w:val="TAC"/>
            </w:pPr>
            <w:r w:rsidRPr="003D1543">
              <w:rPr>
                <w:lang w:eastAsia="ja-JP"/>
              </w:rPr>
              <w:t>41</w:t>
            </w:r>
          </w:p>
        </w:tc>
        <w:tc>
          <w:tcPr>
            <w:tcW w:w="1238" w:type="dxa"/>
            <w:gridSpan w:val="5"/>
            <w:vAlign w:val="center"/>
          </w:tcPr>
          <w:p w14:paraId="2BD89819" w14:textId="77777777" w:rsidR="00E30B6D" w:rsidRPr="003D1543" w:rsidRDefault="00E30B6D" w:rsidP="00E30B6D">
            <w:pPr>
              <w:pStyle w:val="TAC"/>
            </w:pPr>
            <w:r w:rsidRPr="003D1543">
              <w:rPr>
                <w:lang w:eastAsia="ja-JP"/>
              </w:rPr>
              <w:t>2640 MHz</w:t>
            </w:r>
          </w:p>
        </w:tc>
        <w:tc>
          <w:tcPr>
            <w:tcW w:w="959" w:type="dxa"/>
            <w:gridSpan w:val="3"/>
            <w:vAlign w:val="center"/>
          </w:tcPr>
          <w:p w14:paraId="2F4FD3EB" w14:textId="77777777" w:rsidR="00E30B6D" w:rsidRPr="003D1543" w:rsidRDefault="00E30B6D" w:rsidP="00E30B6D">
            <w:pPr>
              <w:pStyle w:val="TAC"/>
            </w:pPr>
          </w:p>
        </w:tc>
        <w:tc>
          <w:tcPr>
            <w:tcW w:w="1026" w:type="dxa"/>
            <w:vAlign w:val="center"/>
          </w:tcPr>
          <w:p w14:paraId="2481BA3C" w14:textId="77777777" w:rsidR="00E30B6D" w:rsidRPr="003D1543" w:rsidRDefault="00E30B6D" w:rsidP="00E30B6D">
            <w:pPr>
              <w:pStyle w:val="TAC"/>
              <w:rPr>
                <w:lang w:eastAsia="zh-TW"/>
              </w:rPr>
            </w:pPr>
          </w:p>
        </w:tc>
        <w:tc>
          <w:tcPr>
            <w:tcW w:w="963" w:type="dxa"/>
            <w:gridSpan w:val="2"/>
            <w:vAlign w:val="center"/>
          </w:tcPr>
          <w:p w14:paraId="1FD25DCD" w14:textId="77777777" w:rsidR="00E30B6D" w:rsidRPr="003D1543" w:rsidRDefault="00E30B6D" w:rsidP="00E30B6D">
            <w:pPr>
              <w:pStyle w:val="TAC"/>
            </w:pPr>
            <w:r w:rsidRPr="003D1543">
              <w:rPr>
                <w:lang w:eastAsia="ja-JP"/>
              </w:rPr>
              <w:t>n77</w:t>
            </w:r>
          </w:p>
        </w:tc>
        <w:tc>
          <w:tcPr>
            <w:tcW w:w="1321" w:type="dxa"/>
            <w:gridSpan w:val="3"/>
            <w:vAlign w:val="center"/>
          </w:tcPr>
          <w:p w14:paraId="64653851" w14:textId="77777777" w:rsidR="00E30B6D" w:rsidRPr="003D1543" w:rsidRDefault="00E30B6D" w:rsidP="00E30B6D">
            <w:pPr>
              <w:pStyle w:val="TAC"/>
              <w:rPr>
                <w:lang w:eastAsia="zh-TW"/>
              </w:rPr>
            </w:pPr>
            <w:r w:rsidRPr="003D1543">
              <w:rPr>
                <w:lang w:eastAsia="ja-JP"/>
              </w:rPr>
              <w:t>3900 MHz</w:t>
            </w:r>
          </w:p>
        </w:tc>
        <w:tc>
          <w:tcPr>
            <w:tcW w:w="972" w:type="dxa"/>
            <w:gridSpan w:val="2"/>
            <w:vAlign w:val="center"/>
          </w:tcPr>
          <w:p w14:paraId="1A2E7A22" w14:textId="77777777" w:rsidR="00E30B6D" w:rsidRPr="003D1543" w:rsidRDefault="00E30B6D" w:rsidP="00E30B6D">
            <w:pPr>
              <w:pStyle w:val="TAC"/>
            </w:pPr>
          </w:p>
        </w:tc>
        <w:tc>
          <w:tcPr>
            <w:tcW w:w="1085" w:type="dxa"/>
            <w:gridSpan w:val="2"/>
            <w:vAlign w:val="center"/>
          </w:tcPr>
          <w:p w14:paraId="041023C0" w14:textId="77777777" w:rsidR="00E30B6D" w:rsidRPr="003D1543" w:rsidRDefault="00E30B6D" w:rsidP="00E30B6D">
            <w:pPr>
              <w:pStyle w:val="TAC"/>
              <w:rPr>
                <w:lang w:eastAsia="zh-TW"/>
              </w:rPr>
            </w:pPr>
          </w:p>
        </w:tc>
      </w:tr>
      <w:tr w:rsidR="00E30B6D" w:rsidRPr="003D1543" w14:paraId="4AD20571" w14:textId="77777777" w:rsidTr="00DB6D68">
        <w:trPr>
          <w:trHeight w:val="241"/>
        </w:trPr>
        <w:tc>
          <w:tcPr>
            <w:tcW w:w="462" w:type="dxa"/>
            <w:tcBorders>
              <w:top w:val="nil"/>
            </w:tcBorders>
            <w:vAlign w:val="center"/>
          </w:tcPr>
          <w:p w14:paraId="596829B0" w14:textId="77777777" w:rsidR="00E30B6D" w:rsidRPr="003D1543" w:rsidRDefault="00E30B6D" w:rsidP="00E30B6D">
            <w:pPr>
              <w:pStyle w:val="TAC"/>
            </w:pPr>
          </w:p>
        </w:tc>
        <w:tc>
          <w:tcPr>
            <w:tcW w:w="731" w:type="dxa"/>
            <w:vAlign w:val="center"/>
          </w:tcPr>
          <w:p w14:paraId="0C1430C3" w14:textId="77777777" w:rsidR="00E30B6D" w:rsidRPr="003D1543" w:rsidRDefault="00E30B6D" w:rsidP="00E30B6D">
            <w:pPr>
              <w:pStyle w:val="TAC"/>
            </w:pPr>
            <w:r w:rsidRPr="003D1543">
              <w:t>QPSK</w:t>
            </w:r>
          </w:p>
        </w:tc>
        <w:tc>
          <w:tcPr>
            <w:tcW w:w="1120" w:type="dxa"/>
            <w:gridSpan w:val="2"/>
            <w:vAlign w:val="center"/>
          </w:tcPr>
          <w:p w14:paraId="7D9F6AEC" w14:textId="77777777" w:rsidR="00E30B6D" w:rsidRPr="003D1543" w:rsidRDefault="00E30B6D" w:rsidP="00E30B6D">
            <w:pPr>
              <w:pStyle w:val="TAC"/>
            </w:pPr>
            <w:r w:rsidRPr="003D1543">
              <w:t>QPSK</w:t>
            </w:r>
          </w:p>
        </w:tc>
        <w:tc>
          <w:tcPr>
            <w:tcW w:w="999" w:type="dxa"/>
            <w:gridSpan w:val="2"/>
            <w:vAlign w:val="center"/>
          </w:tcPr>
          <w:p w14:paraId="67D5E7E1" w14:textId="77777777" w:rsidR="00E30B6D" w:rsidRPr="003D1543" w:rsidRDefault="00E30B6D" w:rsidP="00E30B6D">
            <w:pPr>
              <w:pStyle w:val="TAC"/>
            </w:pPr>
            <w:r w:rsidRPr="003D1543">
              <w:t>5 MHz</w:t>
            </w:r>
          </w:p>
        </w:tc>
        <w:tc>
          <w:tcPr>
            <w:tcW w:w="989" w:type="dxa"/>
            <w:vAlign w:val="center"/>
          </w:tcPr>
          <w:p w14:paraId="142D7E3B"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30504898" w14:textId="77777777" w:rsidR="00E30B6D" w:rsidRPr="003D1543" w:rsidRDefault="00E30B6D" w:rsidP="00E30B6D">
            <w:pPr>
              <w:pStyle w:val="TAC"/>
            </w:pPr>
            <w:r w:rsidRPr="003D1543">
              <w:t>N/A</w:t>
            </w:r>
          </w:p>
        </w:tc>
        <w:tc>
          <w:tcPr>
            <w:tcW w:w="1238" w:type="dxa"/>
            <w:gridSpan w:val="5"/>
            <w:vAlign w:val="center"/>
          </w:tcPr>
          <w:p w14:paraId="12FDBAAD" w14:textId="77777777" w:rsidR="00E30B6D" w:rsidRPr="003D1543" w:rsidRDefault="00E30B6D" w:rsidP="00E30B6D">
            <w:pPr>
              <w:pStyle w:val="TAC"/>
            </w:pPr>
            <w:r w:rsidRPr="003D1543">
              <w:t>QPSK</w:t>
            </w:r>
          </w:p>
        </w:tc>
        <w:tc>
          <w:tcPr>
            <w:tcW w:w="959" w:type="dxa"/>
            <w:gridSpan w:val="3"/>
            <w:vAlign w:val="center"/>
          </w:tcPr>
          <w:p w14:paraId="2AEF2EF4" w14:textId="77777777" w:rsidR="00E30B6D" w:rsidRPr="003D1543" w:rsidRDefault="00E30B6D" w:rsidP="00E30B6D">
            <w:pPr>
              <w:pStyle w:val="TAC"/>
            </w:pPr>
            <w:r w:rsidRPr="003D1543">
              <w:t>5 MHz</w:t>
            </w:r>
          </w:p>
        </w:tc>
        <w:tc>
          <w:tcPr>
            <w:tcW w:w="1026" w:type="dxa"/>
            <w:vAlign w:val="center"/>
          </w:tcPr>
          <w:p w14:paraId="34E911A5"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6C56B9F6"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5628F619"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7C75EDED" w14:textId="77777777" w:rsidR="00E30B6D" w:rsidRPr="003D1543" w:rsidRDefault="00E30B6D" w:rsidP="00E30B6D">
            <w:pPr>
              <w:pStyle w:val="TAC"/>
            </w:pPr>
            <w:r w:rsidRPr="003D1543">
              <w:t>10 MHz</w:t>
            </w:r>
          </w:p>
        </w:tc>
        <w:tc>
          <w:tcPr>
            <w:tcW w:w="1085" w:type="dxa"/>
            <w:gridSpan w:val="2"/>
            <w:vAlign w:val="center"/>
          </w:tcPr>
          <w:p w14:paraId="53359CED" w14:textId="77777777" w:rsidR="00E30B6D" w:rsidRPr="003D1543" w:rsidRDefault="00E30B6D" w:rsidP="00E30B6D">
            <w:pPr>
              <w:pStyle w:val="TAC"/>
              <w:rPr>
                <w:lang w:eastAsia="zh-TW"/>
              </w:rPr>
            </w:pPr>
            <w:r w:rsidRPr="003D1543">
              <w:rPr>
                <w:lang w:eastAsia="zh-TW"/>
              </w:rPr>
              <w:t>All RBs / All RBs</w:t>
            </w:r>
          </w:p>
        </w:tc>
      </w:tr>
      <w:tr w:rsidR="00E30B6D" w:rsidRPr="003D1543" w14:paraId="67A3B8DF" w14:textId="77777777" w:rsidTr="00DB6D68">
        <w:trPr>
          <w:trHeight w:val="241"/>
        </w:trPr>
        <w:tc>
          <w:tcPr>
            <w:tcW w:w="13154" w:type="dxa"/>
            <w:gridSpan w:val="28"/>
            <w:tcBorders>
              <w:top w:val="nil"/>
            </w:tcBorders>
            <w:vAlign w:val="center"/>
          </w:tcPr>
          <w:p w14:paraId="7627959E" w14:textId="77777777" w:rsidR="00E30B6D" w:rsidRPr="003D1543" w:rsidRDefault="00E30B6D" w:rsidP="00E30B6D">
            <w:pPr>
              <w:pStyle w:val="TAC"/>
              <w:rPr>
                <w:lang w:eastAsia="zh-TW"/>
              </w:rPr>
            </w:pPr>
            <w:r w:rsidRPr="003D1543">
              <w:rPr>
                <w:b/>
              </w:rPr>
              <w:t>Test Settings for DC_3A_n71A-n77A</w:t>
            </w:r>
            <w:r w:rsidRPr="003D1543">
              <w:rPr>
                <w:b/>
                <w:bCs/>
              </w:rPr>
              <w:t xml:space="preserve"> Configuration – Note 3</w:t>
            </w:r>
          </w:p>
        </w:tc>
      </w:tr>
      <w:tr w:rsidR="00E30B6D" w:rsidRPr="003D1543" w14:paraId="7B32BF17" w14:textId="77777777" w:rsidTr="00DB6D68">
        <w:trPr>
          <w:trHeight w:val="241"/>
        </w:trPr>
        <w:tc>
          <w:tcPr>
            <w:tcW w:w="462" w:type="dxa"/>
            <w:tcBorders>
              <w:top w:val="nil"/>
            </w:tcBorders>
            <w:vAlign w:val="center"/>
          </w:tcPr>
          <w:p w14:paraId="0EF82133" w14:textId="77777777" w:rsidR="00E30B6D" w:rsidRPr="003D1543" w:rsidRDefault="00E30B6D" w:rsidP="00E30B6D">
            <w:pPr>
              <w:pStyle w:val="TAC"/>
            </w:pPr>
            <w:r w:rsidRPr="003D1543">
              <w:rPr>
                <w:lang w:eastAsia="ja-JP"/>
              </w:rPr>
              <w:t>1</w:t>
            </w:r>
          </w:p>
        </w:tc>
        <w:tc>
          <w:tcPr>
            <w:tcW w:w="731" w:type="dxa"/>
            <w:vAlign w:val="center"/>
          </w:tcPr>
          <w:p w14:paraId="601E615D" w14:textId="77777777" w:rsidR="00E30B6D" w:rsidRPr="003D1543" w:rsidRDefault="00E30B6D" w:rsidP="00E30B6D">
            <w:pPr>
              <w:pStyle w:val="TAC"/>
            </w:pPr>
            <w:r w:rsidRPr="003D1543">
              <w:t>3</w:t>
            </w:r>
          </w:p>
        </w:tc>
        <w:tc>
          <w:tcPr>
            <w:tcW w:w="1120" w:type="dxa"/>
            <w:gridSpan w:val="2"/>
            <w:vAlign w:val="center"/>
          </w:tcPr>
          <w:p w14:paraId="088A23B3" w14:textId="5C270F3A" w:rsidR="00E30B6D" w:rsidRPr="003D1543" w:rsidRDefault="00E30B6D" w:rsidP="00E30B6D">
            <w:pPr>
              <w:pStyle w:val="TAC"/>
            </w:pPr>
            <w:r w:rsidRPr="003D1543">
              <w:t>UL 1730</w:t>
            </w:r>
            <w:ins w:id="6315" w:author="Anritsu" w:date="2025-11-05T19:58:00Z" w16du:dateUtc="2025-11-05T10:58:00Z">
              <w:r w:rsidRPr="003D1543">
                <w:rPr>
                  <w:rFonts w:hint="eastAsia"/>
                  <w:lang w:eastAsia="ja-JP"/>
                </w:rPr>
                <w:t xml:space="preserve"> </w:t>
              </w:r>
            </w:ins>
            <w:r w:rsidRPr="003D1543">
              <w:t>/ DL 1825 MHz</w:t>
            </w:r>
          </w:p>
        </w:tc>
        <w:tc>
          <w:tcPr>
            <w:tcW w:w="999" w:type="dxa"/>
            <w:gridSpan w:val="2"/>
            <w:vAlign w:val="center"/>
          </w:tcPr>
          <w:p w14:paraId="3688479F" w14:textId="77777777" w:rsidR="00E30B6D" w:rsidRPr="003D1543" w:rsidRDefault="00E30B6D" w:rsidP="00E30B6D">
            <w:pPr>
              <w:pStyle w:val="TAC"/>
            </w:pPr>
          </w:p>
        </w:tc>
        <w:tc>
          <w:tcPr>
            <w:tcW w:w="989" w:type="dxa"/>
            <w:vAlign w:val="center"/>
          </w:tcPr>
          <w:p w14:paraId="25305E14" w14:textId="77777777" w:rsidR="00E30B6D" w:rsidRPr="003D1543" w:rsidRDefault="00E30B6D" w:rsidP="00E30B6D">
            <w:pPr>
              <w:pStyle w:val="TAC"/>
              <w:rPr>
                <w:lang w:eastAsia="zh-TW"/>
              </w:rPr>
            </w:pPr>
          </w:p>
        </w:tc>
        <w:tc>
          <w:tcPr>
            <w:tcW w:w="1289" w:type="dxa"/>
            <w:gridSpan w:val="3"/>
            <w:vAlign w:val="center"/>
          </w:tcPr>
          <w:p w14:paraId="4B95EB66" w14:textId="77777777" w:rsidR="00E30B6D" w:rsidRPr="003D1543" w:rsidRDefault="00E30B6D" w:rsidP="00E30B6D">
            <w:pPr>
              <w:pStyle w:val="TAC"/>
            </w:pPr>
            <w:r w:rsidRPr="003D1543">
              <w:rPr>
                <w:rFonts w:hint="eastAsia"/>
                <w:lang w:eastAsia="zh-CN"/>
              </w:rPr>
              <w:t>n</w:t>
            </w:r>
            <w:r w:rsidRPr="003D1543">
              <w:t>71</w:t>
            </w:r>
          </w:p>
        </w:tc>
        <w:tc>
          <w:tcPr>
            <w:tcW w:w="1238" w:type="dxa"/>
            <w:gridSpan w:val="5"/>
            <w:vAlign w:val="center"/>
          </w:tcPr>
          <w:p w14:paraId="5174827E" w14:textId="39B40D32" w:rsidR="00E30B6D" w:rsidRPr="003D1543" w:rsidRDefault="00E30B6D" w:rsidP="00E30B6D">
            <w:pPr>
              <w:pStyle w:val="TAC"/>
            </w:pPr>
            <w:r w:rsidRPr="003D1543">
              <w:t>UL 680</w:t>
            </w:r>
            <w:ins w:id="6316" w:author="Anritsu" w:date="2025-11-05T19:58:00Z" w16du:dateUtc="2025-11-05T10:58:00Z">
              <w:r w:rsidRPr="003D1543">
                <w:rPr>
                  <w:rFonts w:hint="eastAsia"/>
                  <w:lang w:eastAsia="ja-JP"/>
                </w:rPr>
                <w:t xml:space="preserve"> </w:t>
              </w:r>
            </w:ins>
            <w:r w:rsidRPr="003D1543">
              <w:t>/ DL 634 MHz</w:t>
            </w:r>
          </w:p>
        </w:tc>
        <w:tc>
          <w:tcPr>
            <w:tcW w:w="959" w:type="dxa"/>
            <w:gridSpan w:val="3"/>
            <w:vAlign w:val="center"/>
          </w:tcPr>
          <w:p w14:paraId="7DBEFED3" w14:textId="77777777" w:rsidR="00E30B6D" w:rsidRPr="003D1543" w:rsidRDefault="00E30B6D" w:rsidP="00E30B6D">
            <w:pPr>
              <w:pStyle w:val="TAC"/>
            </w:pPr>
          </w:p>
        </w:tc>
        <w:tc>
          <w:tcPr>
            <w:tcW w:w="1026" w:type="dxa"/>
            <w:vAlign w:val="center"/>
          </w:tcPr>
          <w:p w14:paraId="2342E9CD" w14:textId="77777777" w:rsidR="00E30B6D" w:rsidRPr="003D1543" w:rsidRDefault="00E30B6D" w:rsidP="00E30B6D">
            <w:pPr>
              <w:pStyle w:val="TAC"/>
              <w:rPr>
                <w:lang w:eastAsia="zh-TW"/>
              </w:rPr>
            </w:pPr>
          </w:p>
        </w:tc>
        <w:tc>
          <w:tcPr>
            <w:tcW w:w="963" w:type="dxa"/>
            <w:gridSpan w:val="2"/>
            <w:vAlign w:val="center"/>
          </w:tcPr>
          <w:p w14:paraId="59102EC5" w14:textId="77777777" w:rsidR="00E30B6D" w:rsidRPr="003D1543" w:rsidRDefault="00E30B6D" w:rsidP="00E30B6D">
            <w:pPr>
              <w:pStyle w:val="TAC"/>
            </w:pPr>
            <w:r w:rsidRPr="003D1543">
              <w:t>n77</w:t>
            </w:r>
          </w:p>
        </w:tc>
        <w:tc>
          <w:tcPr>
            <w:tcW w:w="1321" w:type="dxa"/>
            <w:gridSpan w:val="3"/>
            <w:vAlign w:val="center"/>
          </w:tcPr>
          <w:p w14:paraId="5CDF187A" w14:textId="77777777" w:rsidR="00E30B6D" w:rsidRPr="003D1543" w:rsidRDefault="00E30B6D" w:rsidP="00E30B6D">
            <w:pPr>
              <w:pStyle w:val="TAC"/>
              <w:rPr>
                <w:lang w:eastAsia="zh-TW"/>
              </w:rPr>
            </w:pPr>
            <w:r w:rsidRPr="003D1543">
              <w:rPr>
                <w:lang w:eastAsia="zh-TW"/>
              </w:rPr>
              <w:t>4140 MHz</w:t>
            </w:r>
          </w:p>
        </w:tc>
        <w:tc>
          <w:tcPr>
            <w:tcW w:w="972" w:type="dxa"/>
            <w:gridSpan w:val="2"/>
            <w:vAlign w:val="center"/>
          </w:tcPr>
          <w:p w14:paraId="75BAE326" w14:textId="77777777" w:rsidR="00E30B6D" w:rsidRPr="003D1543" w:rsidRDefault="00E30B6D" w:rsidP="00E30B6D">
            <w:pPr>
              <w:pStyle w:val="TAC"/>
            </w:pPr>
          </w:p>
        </w:tc>
        <w:tc>
          <w:tcPr>
            <w:tcW w:w="1085" w:type="dxa"/>
            <w:gridSpan w:val="2"/>
            <w:vAlign w:val="center"/>
          </w:tcPr>
          <w:p w14:paraId="1DA9190D" w14:textId="77777777" w:rsidR="00E30B6D" w:rsidRPr="003D1543" w:rsidRDefault="00E30B6D" w:rsidP="00E30B6D">
            <w:pPr>
              <w:pStyle w:val="TAC"/>
              <w:rPr>
                <w:lang w:eastAsia="zh-TW"/>
              </w:rPr>
            </w:pPr>
          </w:p>
        </w:tc>
      </w:tr>
      <w:tr w:rsidR="00E30B6D" w:rsidRPr="003D1543" w14:paraId="6865B190" w14:textId="77777777" w:rsidTr="00DB6D68">
        <w:trPr>
          <w:trHeight w:val="241"/>
        </w:trPr>
        <w:tc>
          <w:tcPr>
            <w:tcW w:w="462" w:type="dxa"/>
            <w:tcBorders>
              <w:top w:val="nil"/>
            </w:tcBorders>
            <w:vAlign w:val="center"/>
          </w:tcPr>
          <w:p w14:paraId="64D9DE79" w14:textId="77777777" w:rsidR="00E30B6D" w:rsidRPr="003D1543" w:rsidRDefault="00E30B6D" w:rsidP="00E30B6D">
            <w:pPr>
              <w:pStyle w:val="TAC"/>
            </w:pPr>
          </w:p>
        </w:tc>
        <w:tc>
          <w:tcPr>
            <w:tcW w:w="731" w:type="dxa"/>
            <w:vAlign w:val="center"/>
          </w:tcPr>
          <w:p w14:paraId="1538B162" w14:textId="77777777" w:rsidR="00E30B6D" w:rsidRPr="003D1543" w:rsidRDefault="00E30B6D" w:rsidP="00E30B6D">
            <w:pPr>
              <w:pStyle w:val="TAC"/>
            </w:pPr>
            <w:r w:rsidRPr="003D1543">
              <w:t>QPSK</w:t>
            </w:r>
          </w:p>
        </w:tc>
        <w:tc>
          <w:tcPr>
            <w:tcW w:w="1120" w:type="dxa"/>
            <w:gridSpan w:val="2"/>
            <w:vAlign w:val="center"/>
          </w:tcPr>
          <w:p w14:paraId="3AF9C5E2" w14:textId="77777777" w:rsidR="00E30B6D" w:rsidRPr="003D1543" w:rsidRDefault="00E30B6D" w:rsidP="00E30B6D">
            <w:pPr>
              <w:pStyle w:val="TAC"/>
            </w:pPr>
            <w:r w:rsidRPr="003D1543">
              <w:t>QPSK</w:t>
            </w:r>
          </w:p>
        </w:tc>
        <w:tc>
          <w:tcPr>
            <w:tcW w:w="999" w:type="dxa"/>
            <w:gridSpan w:val="2"/>
            <w:vAlign w:val="center"/>
          </w:tcPr>
          <w:p w14:paraId="1B293B4E" w14:textId="77777777" w:rsidR="00E30B6D" w:rsidRPr="003D1543" w:rsidRDefault="00E30B6D" w:rsidP="00E30B6D">
            <w:pPr>
              <w:pStyle w:val="TAC"/>
            </w:pPr>
            <w:r w:rsidRPr="003D1543">
              <w:t>5 MHz</w:t>
            </w:r>
          </w:p>
        </w:tc>
        <w:tc>
          <w:tcPr>
            <w:tcW w:w="989" w:type="dxa"/>
            <w:vAlign w:val="center"/>
          </w:tcPr>
          <w:p w14:paraId="17D4EEC3"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ED876FF" w14:textId="77777777" w:rsidR="00E30B6D" w:rsidRPr="003D1543" w:rsidRDefault="00E30B6D" w:rsidP="00E30B6D">
            <w:pPr>
              <w:pStyle w:val="TAC"/>
            </w:pPr>
            <w:r w:rsidRPr="003D1543">
              <w:t>DFT-s-OFDM</w:t>
            </w:r>
            <w:r w:rsidRPr="003D1543">
              <w:rPr>
                <w:lang w:eastAsia="zh-TW"/>
              </w:rPr>
              <w:t xml:space="preserve"> QPSK</w:t>
            </w:r>
          </w:p>
        </w:tc>
        <w:tc>
          <w:tcPr>
            <w:tcW w:w="1238" w:type="dxa"/>
            <w:gridSpan w:val="5"/>
            <w:vAlign w:val="center"/>
          </w:tcPr>
          <w:p w14:paraId="3159EB68" w14:textId="77777777" w:rsidR="00E30B6D" w:rsidRPr="003D1543" w:rsidRDefault="00E30B6D" w:rsidP="00E30B6D">
            <w:pPr>
              <w:pStyle w:val="TAC"/>
            </w:pPr>
            <w:r w:rsidRPr="003D1543">
              <w:rPr>
                <w:lang w:eastAsia="zh-TW"/>
              </w:rPr>
              <w:t>CP-OFDM QPSK</w:t>
            </w:r>
          </w:p>
        </w:tc>
        <w:tc>
          <w:tcPr>
            <w:tcW w:w="959" w:type="dxa"/>
            <w:gridSpan w:val="3"/>
            <w:vAlign w:val="center"/>
          </w:tcPr>
          <w:p w14:paraId="61A8B54B" w14:textId="77777777" w:rsidR="00E30B6D" w:rsidRPr="003D1543" w:rsidRDefault="00E30B6D" w:rsidP="00E30B6D">
            <w:pPr>
              <w:pStyle w:val="TAC"/>
            </w:pPr>
            <w:r w:rsidRPr="003D1543">
              <w:t>5 MHz</w:t>
            </w:r>
          </w:p>
        </w:tc>
        <w:tc>
          <w:tcPr>
            <w:tcW w:w="1026" w:type="dxa"/>
            <w:vAlign w:val="center"/>
          </w:tcPr>
          <w:p w14:paraId="203FE726"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4E935BAB" w14:textId="77777777" w:rsidR="00E30B6D" w:rsidRPr="003D1543" w:rsidRDefault="00E30B6D" w:rsidP="00E30B6D">
            <w:pPr>
              <w:pStyle w:val="TAC"/>
            </w:pPr>
            <w:r w:rsidRPr="003D1543">
              <w:t>N/A</w:t>
            </w:r>
          </w:p>
        </w:tc>
        <w:tc>
          <w:tcPr>
            <w:tcW w:w="1321" w:type="dxa"/>
            <w:gridSpan w:val="3"/>
            <w:vAlign w:val="center"/>
          </w:tcPr>
          <w:p w14:paraId="0630982D"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14A9CCA" w14:textId="77777777" w:rsidR="00E30B6D" w:rsidRPr="003D1543" w:rsidRDefault="00E30B6D" w:rsidP="00E30B6D">
            <w:pPr>
              <w:pStyle w:val="TAC"/>
            </w:pPr>
            <w:r w:rsidRPr="003D1543">
              <w:t>10 MHz</w:t>
            </w:r>
          </w:p>
        </w:tc>
        <w:tc>
          <w:tcPr>
            <w:tcW w:w="1085" w:type="dxa"/>
            <w:gridSpan w:val="2"/>
            <w:vAlign w:val="center"/>
          </w:tcPr>
          <w:p w14:paraId="766DABD3" w14:textId="77777777" w:rsidR="00E30B6D" w:rsidRPr="003D1543" w:rsidRDefault="00E30B6D" w:rsidP="00E30B6D">
            <w:pPr>
              <w:pStyle w:val="TAC"/>
              <w:rPr>
                <w:lang w:eastAsia="zh-TW"/>
              </w:rPr>
            </w:pPr>
            <w:r w:rsidRPr="003D1543">
              <w:rPr>
                <w:lang w:eastAsia="zh-TW"/>
              </w:rPr>
              <w:t>All RBs / 0</w:t>
            </w:r>
          </w:p>
        </w:tc>
      </w:tr>
      <w:tr w:rsidR="00E30B6D" w:rsidRPr="003D1543" w14:paraId="32DD898E" w14:textId="77777777" w:rsidTr="00DB6D68">
        <w:trPr>
          <w:trHeight w:val="241"/>
        </w:trPr>
        <w:tc>
          <w:tcPr>
            <w:tcW w:w="462" w:type="dxa"/>
            <w:tcBorders>
              <w:top w:val="nil"/>
            </w:tcBorders>
            <w:vAlign w:val="center"/>
          </w:tcPr>
          <w:p w14:paraId="2059E184" w14:textId="77777777" w:rsidR="00E30B6D" w:rsidRPr="003D1543" w:rsidRDefault="00E30B6D" w:rsidP="00E30B6D">
            <w:pPr>
              <w:pStyle w:val="TAC"/>
            </w:pPr>
            <w:r w:rsidRPr="003D1543">
              <w:rPr>
                <w:lang w:eastAsia="ja-JP"/>
              </w:rPr>
              <w:t>2</w:t>
            </w:r>
          </w:p>
        </w:tc>
        <w:tc>
          <w:tcPr>
            <w:tcW w:w="731" w:type="dxa"/>
            <w:vAlign w:val="center"/>
          </w:tcPr>
          <w:p w14:paraId="332D56A0" w14:textId="77777777" w:rsidR="00E30B6D" w:rsidRPr="003D1543" w:rsidRDefault="00E30B6D" w:rsidP="00E30B6D">
            <w:pPr>
              <w:pStyle w:val="TAC"/>
            </w:pPr>
            <w:r w:rsidRPr="003D1543">
              <w:t>3</w:t>
            </w:r>
          </w:p>
        </w:tc>
        <w:tc>
          <w:tcPr>
            <w:tcW w:w="1120" w:type="dxa"/>
            <w:gridSpan w:val="2"/>
            <w:vAlign w:val="center"/>
          </w:tcPr>
          <w:p w14:paraId="6D611183" w14:textId="73038600" w:rsidR="00E30B6D" w:rsidRPr="003D1543" w:rsidRDefault="00E30B6D" w:rsidP="00E30B6D">
            <w:pPr>
              <w:pStyle w:val="TAC"/>
            </w:pPr>
            <w:r w:rsidRPr="003D1543">
              <w:t>UL 1747</w:t>
            </w:r>
            <w:ins w:id="6317" w:author="Anritsu" w:date="2025-11-05T19:58:00Z" w16du:dateUtc="2025-11-05T10:58:00Z">
              <w:r w:rsidRPr="003D1543">
                <w:rPr>
                  <w:rFonts w:hint="eastAsia"/>
                  <w:lang w:eastAsia="ja-JP"/>
                </w:rPr>
                <w:t xml:space="preserve"> </w:t>
              </w:r>
            </w:ins>
            <w:r w:rsidRPr="003D1543">
              <w:t>/ DL 1842 MHz</w:t>
            </w:r>
          </w:p>
        </w:tc>
        <w:tc>
          <w:tcPr>
            <w:tcW w:w="999" w:type="dxa"/>
            <w:gridSpan w:val="2"/>
            <w:vAlign w:val="center"/>
          </w:tcPr>
          <w:p w14:paraId="3FE9C32E" w14:textId="77777777" w:rsidR="00E30B6D" w:rsidRPr="003D1543" w:rsidRDefault="00E30B6D" w:rsidP="00E30B6D">
            <w:pPr>
              <w:pStyle w:val="TAC"/>
            </w:pPr>
          </w:p>
        </w:tc>
        <w:tc>
          <w:tcPr>
            <w:tcW w:w="989" w:type="dxa"/>
            <w:vAlign w:val="center"/>
          </w:tcPr>
          <w:p w14:paraId="05F18778" w14:textId="77777777" w:rsidR="00E30B6D" w:rsidRPr="003D1543" w:rsidRDefault="00E30B6D" w:rsidP="00E30B6D">
            <w:pPr>
              <w:pStyle w:val="TAC"/>
              <w:rPr>
                <w:lang w:eastAsia="zh-TW"/>
              </w:rPr>
            </w:pPr>
          </w:p>
        </w:tc>
        <w:tc>
          <w:tcPr>
            <w:tcW w:w="1289" w:type="dxa"/>
            <w:gridSpan w:val="3"/>
            <w:vAlign w:val="center"/>
          </w:tcPr>
          <w:p w14:paraId="1DE6AC36" w14:textId="77777777" w:rsidR="00E30B6D" w:rsidRPr="003D1543" w:rsidRDefault="00E30B6D" w:rsidP="00E30B6D">
            <w:pPr>
              <w:pStyle w:val="TAC"/>
            </w:pPr>
            <w:r w:rsidRPr="003D1543">
              <w:rPr>
                <w:rFonts w:hint="eastAsia"/>
                <w:lang w:eastAsia="zh-CN"/>
              </w:rPr>
              <w:t>n</w:t>
            </w:r>
            <w:r w:rsidRPr="003D1543">
              <w:t>71</w:t>
            </w:r>
          </w:p>
        </w:tc>
        <w:tc>
          <w:tcPr>
            <w:tcW w:w="1238" w:type="dxa"/>
            <w:gridSpan w:val="5"/>
            <w:vAlign w:val="center"/>
          </w:tcPr>
          <w:p w14:paraId="35694E23" w14:textId="487F93C6" w:rsidR="00E30B6D" w:rsidRPr="003D1543" w:rsidRDefault="00E30B6D" w:rsidP="00E30B6D">
            <w:pPr>
              <w:pStyle w:val="TAC"/>
            </w:pPr>
            <w:r w:rsidRPr="003D1543">
              <w:t>UL 680</w:t>
            </w:r>
            <w:ins w:id="6318" w:author="Anritsu" w:date="2025-11-05T19:59:00Z" w16du:dateUtc="2025-11-05T10:59:00Z">
              <w:r w:rsidRPr="003D1543">
                <w:rPr>
                  <w:rFonts w:hint="eastAsia"/>
                  <w:lang w:eastAsia="ja-JP"/>
                </w:rPr>
                <w:t xml:space="preserve"> </w:t>
              </w:r>
            </w:ins>
            <w:r w:rsidRPr="003D1543">
              <w:t>/ DL 634 MHz</w:t>
            </w:r>
          </w:p>
        </w:tc>
        <w:tc>
          <w:tcPr>
            <w:tcW w:w="959" w:type="dxa"/>
            <w:gridSpan w:val="3"/>
            <w:vAlign w:val="center"/>
          </w:tcPr>
          <w:p w14:paraId="23E7693C" w14:textId="77777777" w:rsidR="00E30B6D" w:rsidRPr="003D1543" w:rsidRDefault="00E30B6D" w:rsidP="00E30B6D">
            <w:pPr>
              <w:pStyle w:val="TAC"/>
            </w:pPr>
          </w:p>
        </w:tc>
        <w:tc>
          <w:tcPr>
            <w:tcW w:w="1026" w:type="dxa"/>
            <w:vAlign w:val="center"/>
          </w:tcPr>
          <w:p w14:paraId="7FBCF870" w14:textId="77777777" w:rsidR="00E30B6D" w:rsidRPr="003D1543" w:rsidRDefault="00E30B6D" w:rsidP="00E30B6D">
            <w:pPr>
              <w:pStyle w:val="TAC"/>
              <w:rPr>
                <w:lang w:eastAsia="zh-TW"/>
              </w:rPr>
            </w:pPr>
          </w:p>
        </w:tc>
        <w:tc>
          <w:tcPr>
            <w:tcW w:w="963" w:type="dxa"/>
            <w:gridSpan w:val="2"/>
            <w:vAlign w:val="center"/>
          </w:tcPr>
          <w:p w14:paraId="0F93D222" w14:textId="77777777" w:rsidR="00E30B6D" w:rsidRPr="003D1543" w:rsidRDefault="00E30B6D" w:rsidP="00E30B6D">
            <w:pPr>
              <w:pStyle w:val="TAC"/>
            </w:pPr>
            <w:r w:rsidRPr="003D1543">
              <w:t>n77</w:t>
            </w:r>
          </w:p>
        </w:tc>
        <w:tc>
          <w:tcPr>
            <w:tcW w:w="1321" w:type="dxa"/>
            <w:gridSpan w:val="3"/>
            <w:vAlign w:val="center"/>
          </w:tcPr>
          <w:p w14:paraId="34F11621" w14:textId="77777777" w:rsidR="00E30B6D" w:rsidRPr="003D1543" w:rsidRDefault="00E30B6D" w:rsidP="00E30B6D">
            <w:pPr>
              <w:pStyle w:val="TAC"/>
              <w:rPr>
                <w:lang w:eastAsia="zh-TW"/>
              </w:rPr>
            </w:pPr>
            <w:r w:rsidRPr="003D1543">
              <w:rPr>
                <w:lang w:eastAsia="zh-TW"/>
              </w:rPr>
              <w:t>3787 MHz</w:t>
            </w:r>
          </w:p>
        </w:tc>
        <w:tc>
          <w:tcPr>
            <w:tcW w:w="972" w:type="dxa"/>
            <w:gridSpan w:val="2"/>
            <w:vAlign w:val="center"/>
          </w:tcPr>
          <w:p w14:paraId="1FEAB72C" w14:textId="77777777" w:rsidR="00E30B6D" w:rsidRPr="003D1543" w:rsidRDefault="00E30B6D" w:rsidP="00E30B6D">
            <w:pPr>
              <w:pStyle w:val="TAC"/>
            </w:pPr>
          </w:p>
        </w:tc>
        <w:tc>
          <w:tcPr>
            <w:tcW w:w="1085" w:type="dxa"/>
            <w:gridSpan w:val="2"/>
            <w:vAlign w:val="center"/>
          </w:tcPr>
          <w:p w14:paraId="0A81DBE5" w14:textId="77777777" w:rsidR="00E30B6D" w:rsidRPr="003D1543" w:rsidRDefault="00E30B6D" w:rsidP="00E30B6D">
            <w:pPr>
              <w:pStyle w:val="TAC"/>
              <w:rPr>
                <w:lang w:eastAsia="zh-TW"/>
              </w:rPr>
            </w:pPr>
          </w:p>
        </w:tc>
      </w:tr>
      <w:tr w:rsidR="00E30B6D" w:rsidRPr="003D1543" w14:paraId="61C55D67" w14:textId="77777777" w:rsidTr="00DB6D68">
        <w:trPr>
          <w:trHeight w:val="241"/>
        </w:trPr>
        <w:tc>
          <w:tcPr>
            <w:tcW w:w="462" w:type="dxa"/>
            <w:tcBorders>
              <w:top w:val="nil"/>
            </w:tcBorders>
            <w:vAlign w:val="center"/>
          </w:tcPr>
          <w:p w14:paraId="77F2CA40" w14:textId="77777777" w:rsidR="00E30B6D" w:rsidRPr="003D1543" w:rsidRDefault="00E30B6D" w:rsidP="00E30B6D">
            <w:pPr>
              <w:pStyle w:val="TAC"/>
            </w:pPr>
          </w:p>
        </w:tc>
        <w:tc>
          <w:tcPr>
            <w:tcW w:w="731" w:type="dxa"/>
            <w:vAlign w:val="center"/>
          </w:tcPr>
          <w:p w14:paraId="3845E5E6" w14:textId="77777777" w:rsidR="00E30B6D" w:rsidRPr="003D1543" w:rsidRDefault="00E30B6D" w:rsidP="00E30B6D">
            <w:pPr>
              <w:pStyle w:val="TAC"/>
            </w:pPr>
            <w:r w:rsidRPr="003D1543">
              <w:t>QPSK</w:t>
            </w:r>
          </w:p>
        </w:tc>
        <w:tc>
          <w:tcPr>
            <w:tcW w:w="1120" w:type="dxa"/>
            <w:gridSpan w:val="2"/>
            <w:vAlign w:val="center"/>
          </w:tcPr>
          <w:p w14:paraId="6C916AB7" w14:textId="77777777" w:rsidR="00E30B6D" w:rsidRPr="003D1543" w:rsidRDefault="00E30B6D" w:rsidP="00E30B6D">
            <w:pPr>
              <w:pStyle w:val="TAC"/>
            </w:pPr>
            <w:r w:rsidRPr="003D1543">
              <w:t>QPSK</w:t>
            </w:r>
          </w:p>
        </w:tc>
        <w:tc>
          <w:tcPr>
            <w:tcW w:w="999" w:type="dxa"/>
            <w:gridSpan w:val="2"/>
            <w:vAlign w:val="center"/>
          </w:tcPr>
          <w:p w14:paraId="21B7D73B" w14:textId="77777777" w:rsidR="00E30B6D" w:rsidRPr="003D1543" w:rsidRDefault="00E30B6D" w:rsidP="00E30B6D">
            <w:pPr>
              <w:pStyle w:val="TAC"/>
            </w:pPr>
            <w:r w:rsidRPr="003D1543">
              <w:t>5 MHz</w:t>
            </w:r>
          </w:p>
        </w:tc>
        <w:tc>
          <w:tcPr>
            <w:tcW w:w="989" w:type="dxa"/>
            <w:vAlign w:val="center"/>
          </w:tcPr>
          <w:p w14:paraId="24C8C9E0"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5F56F3D" w14:textId="77777777" w:rsidR="00E30B6D" w:rsidRPr="003D1543" w:rsidRDefault="00E30B6D" w:rsidP="00E30B6D">
            <w:pPr>
              <w:pStyle w:val="TAC"/>
            </w:pPr>
            <w:r w:rsidRPr="003D1543">
              <w:t>DFT-s-OFDM</w:t>
            </w:r>
            <w:r w:rsidRPr="003D1543">
              <w:rPr>
                <w:lang w:eastAsia="zh-TW"/>
              </w:rPr>
              <w:t xml:space="preserve"> QPSK</w:t>
            </w:r>
          </w:p>
        </w:tc>
        <w:tc>
          <w:tcPr>
            <w:tcW w:w="1238" w:type="dxa"/>
            <w:gridSpan w:val="5"/>
            <w:vAlign w:val="center"/>
          </w:tcPr>
          <w:p w14:paraId="73B96155" w14:textId="77777777" w:rsidR="00E30B6D" w:rsidRPr="003D1543" w:rsidRDefault="00E30B6D" w:rsidP="00E30B6D">
            <w:pPr>
              <w:pStyle w:val="TAC"/>
            </w:pPr>
            <w:r w:rsidRPr="003D1543">
              <w:rPr>
                <w:lang w:eastAsia="zh-TW"/>
              </w:rPr>
              <w:t>CP-OFDM QPSK</w:t>
            </w:r>
          </w:p>
        </w:tc>
        <w:tc>
          <w:tcPr>
            <w:tcW w:w="959" w:type="dxa"/>
            <w:gridSpan w:val="3"/>
            <w:vAlign w:val="center"/>
          </w:tcPr>
          <w:p w14:paraId="29D7E27B" w14:textId="77777777" w:rsidR="00E30B6D" w:rsidRPr="003D1543" w:rsidRDefault="00E30B6D" w:rsidP="00E30B6D">
            <w:pPr>
              <w:pStyle w:val="TAC"/>
            </w:pPr>
            <w:r w:rsidRPr="003D1543">
              <w:t>5 MHz</w:t>
            </w:r>
          </w:p>
        </w:tc>
        <w:tc>
          <w:tcPr>
            <w:tcW w:w="1026" w:type="dxa"/>
            <w:vAlign w:val="center"/>
          </w:tcPr>
          <w:p w14:paraId="5A18520A"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72101CCD" w14:textId="77777777" w:rsidR="00E30B6D" w:rsidRPr="003D1543" w:rsidRDefault="00E30B6D" w:rsidP="00E30B6D">
            <w:pPr>
              <w:pStyle w:val="TAC"/>
            </w:pPr>
            <w:r w:rsidRPr="003D1543">
              <w:t>N/A</w:t>
            </w:r>
          </w:p>
        </w:tc>
        <w:tc>
          <w:tcPr>
            <w:tcW w:w="1321" w:type="dxa"/>
            <w:gridSpan w:val="3"/>
            <w:vAlign w:val="center"/>
          </w:tcPr>
          <w:p w14:paraId="6F2DD62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C7CEBAF" w14:textId="77777777" w:rsidR="00E30B6D" w:rsidRPr="003D1543" w:rsidRDefault="00E30B6D" w:rsidP="00E30B6D">
            <w:pPr>
              <w:pStyle w:val="TAC"/>
            </w:pPr>
            <w:r w:rsidRPr="003D1543">
              <w:t>10 MHz</w:t>
            </w:r>
          </w:p>
        </w:tc>
        <w:tc>
          <w:tcPr>
            <w:tcW w:w="1085" w:type="dxa"/>
            <w:gridSpan w:val="2"/>
            <w:vAlign w:val="center"/>
          </w:tcPr>
          <w:p w14:paraId="6F6A72DC" w14:textId="77777777" w:rsidR="00E30B6D" w:rsidRPr="003D1543" w:rsidRDefault="00E30B6D" w:rsidP="00E30B6D">
            <w:pPr>
              <w:pStyle w:val="TAC"/>
              <w:rPr>
                <w:lang w:eastAsia="zh-TW"/>
              </w:rPr>
            </w:pPr>
            <w:r w:rsidRPr="003D1543">
              <w:rPr>
                <w:lang w:eastAsia="zh-TW"/>
              </w:rPr>
              <w:t>All RBs / 0</w:t>
            </w:r>
          </w:p>
        </w:tc>
      </w:tr>
      <w:tr w:rsidR="00E30B6D" w:rsidRPr="003D1543" w14:paraId="269A8097" w14:textId="77777777" w:rsidTr="00DB6D68">
        <w:trPr>
          <w:trHeight w:val="241"/>
        </w:trPr>
        <w:tc>
          <w:tcPr>
            <w:tcW w:w="462" w:type="dxa"/>
            <w:tcBorders>
              <w:top w:val="nil"/>
            </w:tcBorders>
            <w:vAlign w:val="center"/>
          </w:tcPr>
          <w:p w14:paraId="6B9D1F71" w14:textId="77777777" w:rsidR="00E30B6D" w:rsidRPr="003D1543" w:rsidRDefault="00E30B6D" w:rsidP="00E30B6D">
            <w:pPr>
              <w:pStyle w:val="TAC"/>
            </w:pPr>
            <w:r w:rsidRPr="003D1543">
              <w:rPr>
                <w:lang w:eastAsia="ja-JP"/>
              </w:rPr>
              <w:t>3</w:t>
            </w:r>
          </w:p>
        </w:tc>
        <w:tc>
          <w:tcPr>
            <w:tcW w:w="731" w:type="dxa"/>
            <w:vAlign w:val="center"/>
          </w:tcPr>
          <w:p w14:paraId="05CC28E4" w14:textId="77777777" w:rsidR="00E30B6D" w:rsidRPr="003D1543" w:rsidRDefault="00E30B6D" w:rsidP="00E30B6D">
            <w:pPr>
              <w:pStyle w:val="TAC"/>
            </w:pPr>
            <w:r w:rsidRPr="003D1543">
              <w:t>3</w:t>
            </w:r>
          </w:p>
        </w:tc>
        <w:tc>
          <w:tcPr>
            <w:tcW w:w="1120" w:type="dxa"/>
            <w:gridSpan w:val="2"/>
            <w:vAlign w:val="center"/>
          </w:tcPr>
          <w:p w14:paraId="0449699B" w14:textId="00E6199C" w:rsidR="00E30B6D" w:rsidRPr="003D1543" w:rsidRDefault="00E30B6D" w:rsidP="00E30B6D">
            <w:pPr>
              <w:pStyle w:val="TAC"/>
            </w:pPr>
            <w:r w:rsidRPr="003D1543">
              <w:t>UL 1748</w:t>
            </w:r>
            <w:ins w:id="6319" w:author="Anritsu" w:date="2025-11-05T19:58:00Z" w16du:dateUtc="2025-11-05T10:58:00Z">
              <w:r w:rsidRPr="003D1543">
                <w:rPr>
                  <w:rFonts w:hint="eastAsia"/>
                  <w:lang w:eastAsia="ja-JP"/>
                </w:rPr>
                <w:t xml:space="preserve"> </w:t>
              </w:r>
            </w:ins>
            <w:r w:rsidRPr="003D1543">
              <w:t>/ DL 1843 MHz</w:t>
            </w:r>
          </w:p>
        </w:tc>
        <w:tc>
          <w:tcPr>
            <w:tcW w:w="999" w:type="dxa"/>
            <w:gridSpan w:val="2"/>
            <w:vAlign w:val="center"/>
          </w:tcPr>
          <w:p w14:paraId="0F650A52" w14:textId="77777777" w:rsidR="00E30B6D" w:rsidRPr="003D1543" w:rsidRDefault="00E30B6D" w:rsidP="00E30B6D">
            <w:pPr>
              <w:pStyle w:val="TAC"/>
            </w:pPr>
          </w:p>
        </w:tc>
        <w:tc>
          <w:tcPr>
            <w:tcW w:w="989" w:type="dxa"/>
            <w:vAlign w:val="center"/>
          </w:tcPr>
          <w:p w14:paraId="3249A94E" w14:textId="77777777" w:rsidR="00E30B6D" w:rsidRPr="003D1543" w:rsidRDefault="00E30B6D" w:rsidP="00E30B6D">
            <w:pPr>
              <w:pStyle w:val="TAC"/>
              <w:rPr>
                <w:lang w:eastAsia="zh-TW"/>
              </w:rPr>
            </w:pPr>
          </w:p>
        </w:tc>
        <w:tc>
          <w:tcPr>
            <w:tcW w:w="1289" w:type="dxa"/>
            <w:gridSpan w:val="3"/>
            <w:vAlign w:val="center"/>
          </w:tcPr>
          <w:p w14:paraId="4EF0F40B" w14:textId="77777777" w:rsidR="00E30B6D" w:rsidRPr="003D1543" w:rsidRDefault="00E30B6D" w:rsidP="00E30B6D">
            <w:pPr>
              <w:pStyle w:val="TAC"/>
            </w:pPr>
            <w:r w:rsidRPr="003D1543">
              <w:t>n71</w:t>
            </w:r>
          </w:p>
        </w:tc>
        <w:tc>
          <w:tcPr>
            <w:tcW w:w="1238" w:type="dxa"/>
            <w:gridSpan w:val="5"/>
            <w:vAlign w:val="center"/>
          </w:tcPr>
          <w:p w14:paraId="0CCF3A9E" w14:textId="77777777" w:rsidR="00E30B6D" w:rsidRPr="003D1543" w:rsidRDefault="00E30B6D" w:rsidP="00E30B6D">
            <w:pPr>
              <w:pStyle w:val="TAC"/>
            </w:pPr>
            <w:r w:rsidRPr="003D1543">
              <w:t>DL 632 MHz</w:t>
            </w:r>
          </w:p>
        </w:tc>
        <w:tc>
          <w:tcPr>
            <w:tcW w:w="959" w:type="dxa"/>
            <w:gridSpan w:val="3"/>
            <w:vAlign w:val="center"/>
          </w:tcPr>
          <w:p w14:paraId="0508731A" w14:textId="77777777" w:rsidR="00E30B6D" w:rsidRPr="003D1543" w:rsidRDefault="00E30B6D" w:rsidP="00E30B6D">
            <w:pPr>
              <w:pStyle w:val="TAC"/>
            </w:pPr>
          </w:p>
        </w:tc>
        <w:tc>
          <w:tcPr>
            <w:tcW w:w="1026" w:type="dxa"/>
            <w:vAlign w:val="center"/>
          </w:tcPr>
          <w:p w14:paraId="30346CA9" w14:textId="77777777" w:rsidR="00E30B6D" w:rsidRPr="003D1543" w:rsidRDefault="00E30B6D" w:rsidP="00E30B6D">
            <w:pPr>
              <w:pStyle w:val="TAC"/>
              <w:rPr>
                <w:lang w:eastAsia="zh-TW"/>
              </w:rPr>
            </w:pPr>
          </w:p>
        </w:tc>
        <w:tc>
          <w:tcPr>
            <w:tcW w:w="963" w:type="dxa"/>
            <w:gridSpan w:val="2"/>
            <w:vAlign w:val="center"/>
          </w:tcPr>
          <w:p w14:paraId="66395C6B" w14:textId="77777777" w:rsidR="00E30B6D" w:rsidRPr="003D1543" w:rsidRDefault="00E30B6D" w:rsidP="00E30B6D">
            <w:pPr>
              <w:pStyle w:val="TAC"/>
            </w:pPr>
            <w:r w:rsidRPr="003D1543">
              <w:t>n77</w:t>
            </w:r>
          </w:p>
        </w:tc>
        <w:tc>
          <w:tcPr>
            <w:tcW w:w="1321" w:type="dxa"/>
            <w:gridSpan w:val="3"/>
            <w:vAlign w:val="center"/>
          </w:tcPr>
          <w:p w14:paraId="419B6A95" w14:textId="77777777" w:rsidR="00E30B6D" w:rsidRPr="003D1543" w:rsidRDefault="00E30B6D" w:rsidP="00E30B6D">
            <w:pPr>
              <w:pStyle w:val="TAC"/>
              <w:rPr>
                <w:lang w:eastAsia="zh-TW"/>
              </w:rPr>
            </w:pPr>
            <w:r w:rsidRPr="003D1543">
              <w:rPr>
                <w:lang w:eastAsia="zh-TW"/>
              </w:rPr>
              <w:t>4128 MHz</w:t>
            </w:r>
          </w:p>
        </w:tc>
        <w:tc>
          <w:tcPr>
            <w:tcW w:w="972" w:type="dxa"/>
            <w:gridSpan w:val="2"/>
            <w:vAlign w:val="center"/>
          </w:tcPr>
          <w:p w14:paraId="0254BDAF" w14:textId="77777777" w:rsidR="00E30B6D" w:rsidRPr="003D1543" w:rsidRDefault="00E30B6D" w:rsidP="00E30B6D">
            <w:pPr>
              <w:pStyle w:val="TAC"/>
            </w:pPr>
          </w:p>
        </w:tc>
        <w:tc>
          <w:tcPr>
            <w:tcW w:w="1085" w:type="dxa"/>
            <w:gridSpan w:val="2"/>
            <w:vAlign w:val="center"/>
          </w:tcPr>
          <w:p w14:paraId="07FD971A" w14:textId="77777777" w:rsidR="00E30B6D" w:rsidRPr="003D1543" w:rsidRDefault="00E30B6D" w:rsidP="00E30B6D">
            <w:pPr>
              <w:pStyle w:val="TAC"/>
              <w:rPr>
                <w:lang w:eastAsia="zh-TW"/>
              </w:rPr>
            </w:pPr>
          </w:p>
        </w:tc>
      </w:tr>
      <w:tr w:rsidR="00E30B6D" w:rsidRPr="003D1543" w14:paraId="77681DBA" w14:textId="77777777" w:rsidTr="00DB6D68">
        <w:trPr>
          <w:trHeight w:val="241"/>
        </w:trPr>
        <w:tc>
          <w:tcPr>
            <w:tcW w:w="462" w:type="dxa"/>
            <w:tcBorders>
              <w:top w:val="nil"/>
            </w:tcBorders>
            <w:vAlign w:val="center"/>
          </w:tcPr>
          <w:p w14:paraId="1043D78C" w14:textId="77777777" w:rsidR="00E30B6D" w:rsidRPr="003D1543" w:rsidRDefault="00E30B6D" w:rsidP="00E30B6D">
            <w:pPr>
              <w:pStyle w:val="TAC"/>
            </w:pPr>
          </w:p>
        </w:tc>
        <w:tc>
          <w:tcPr>
            <w:tcW w:w="731" w:type="dxa"/>
            <w:vAlign w:val="center"/>
          </w:tcPr>
          <w:p w14:paraId="15B0D105" w14:textId="77777777" w:rsidR="00E30B6D" w:rsidRPr="003D1543" w:rsidRDefault="00E30B6D" w:rsidP="00E30B6D">
            <w:pPr>
              <w:pStyle w:val="TAC"/>
            </w:pPr>
            <w:r w:rsidRPr="003D1543">
              <w:t>QPSK</w:t>
            </w:r>
          </w:p>
        </w:tc>
        <w:tc>
          <w:tcPr>
            <w:tcW w:w="1120" w:type="dxa"/>
            <w:gridSpan w:val="2"/>
            <w:vAlign w:val="center"/>
          </w:tcPr>
          <w:p w14:paraId="3B4F5CA9" w14:textId="77777777" w:rsidR="00E30B6D" w:rsidRPr="003D1543" w:rsidRDefault="00E30B6D" w:rsidP="00E30B6D">
            <w:pPr>
              <w:pStyle w:val="TAC"/>
            </w:pPr>
            <w:r w:rsidRPr="003D1543">
              <w:t>QPSK</w:t>
            </w:r>
          </w:p>
        </w:tc>
        <w:tc>
          <w:tcPr>
            <w:tcW w:w="999" w:type="dxa"/>
            <w:gridSpan w:val="2"/>
            <w:vAlign w:val="center"/>
          </w:tcPr>
          <w:p w14:paraId="6EA28530" w14:textId="77777777" w:rsidR="00E30B6D" w:rsidRPr="003D1543" w:rsidRDefault="00E30B6D" w:rsidP="00E30B6D">
            <w:pPr>
              <w:pStyle w:val="TAC"/>
            </w:pPr>
            <w:r w:rsidRPr="003D1543">
              <w:t>5 MHz</w:t>
            </w:r>
          </w:p>
        </w:tc>
        <w:tc>
          <w:tcPr>
            <w:tcW w:w="989" w:type="dxa"/>
            <w:vAlign w:val="center"/>
          </w:tcPr>
          <w:p w14:paraId="6BDC7706"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03CF134D" w14:textId="77777777" w:rsidR="00E30B6D" w:rsidRPr="003D1543" w:rsidRDefault="00E30B6D" w:rsidP="00E30B6D">
            <w:pPr>
              <w:pStyle w:val="TAC"/>
            </w:pPr>
            <w:r w:rsidRPr="003D1543">
              <w:t>N/A</w:t>
            </w:r>
          </w:p>
        </w:tc>
        <w:tc>
          <w:tcPr>
            <w:tcW w:w="1238" w:type="dxa"/>
            <w:gridSpan w:val="5"/>
            <w:vAlign w:val="center"/>
          </w:tcPr>
          <w:p w14:paraId="3A2416AA" w14:textId="77777777" w:rsidR="00E30B6D" w:rsidRPr="003D1543" w:rsidRDefault="00E30B6D" w:rsidP="00E30B6D">
            <w:pPr>
              <w:pStyle w:val="TAC"/>
            </w:pPr>
            <w:r w:rsidRPr="003D1543">
              <w:rPr>
                <w:lang w:eastAsia="zh-TW"/>
              </w:rPr>
              <w:t>CP-OFDM QPSK</w:t>
            </w:r>
          </w:p>
        </w:tc>
        <w:tc>
          <w:tcPr>
            <w:tcW w:w="959" w:type="dxa"/>
            <w:gridSpan w:val="3"/>
            <w:vAlign w:val="center"/>
          </w:tcPr>
          <w:p w14:paraId="15863940" w14:textId="77777777" w:rsidR="00E30B6D" w:rsidRPr="003D1543" w:rsidRDefault="00E30B6D" w:rsidP="00E30B6D">
            <w:pPr>
              <w:pStyle w:val="TAC"/>
            </w:pPr>
            <w:r w:rsidRPr="003D1543">
              <w:t>5 MHz</w:t>
            </w:r>
          </w:p>
        </w:tc>
        <w:tc>
          <w:tcPr>
            <w:tcW w:w="1026" w:type="dxa"/>
            <w:vAlign w:val="center"/>
          </w:tcPr>
          <w:p w14:paraId="594EF649"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454B248A"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6EC589B0"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2B4010B0" w14:textId="77777777" w:rsidR="00E30B6D" w:rsidRPr="003D1543" w:rsidRDefault="00E30B6D" w:rsidP="00E30B6D">
            <w:pPr>
              <w:pStyle w:val="TAC"/>
            </w:pPr>
            <w:r w:rsidRPr="003D1543">
              <w:t>10 MHz</w:t>
            </w:r>
          </w:p>
        </w:tc>
        <w:tc>
          <w:tcPr>
            <w:tcW w:w="1085" w:type="dxa"/>
            <w:gridSpan w:val="2"/>
            <w:vAlign w:val="center"/>
          </w:tcPr>
          <w:p w14:paraId="53CCEB34" w14:textId="77777777" w:rsidR="00E30B6D" w:rsidRPr="003D1543" w:rsidRDefault="00E30B6D" w:rsidP="00E30B6D">
            <w:pPr>
              <w:pStyle w:val="TAC"/>
              <w:rPr>
                <w:lang w:eastAsia="zh-TW"/>
              </w:rPr>
            </w:pPr>
            <w:r w:rsidRPr="003D1543">
              <w:rPr>
                <w:lang w:eastAsia="zh-TW"/>
              </w:rPr>
              <w:t>All RBs / All RBs</w:t>
            </w:r>
          </w:p>
        </w:tc>
      </w:tr>
      <w:tr w:rsidR="00E30B6D" w:rsidRPr="003D1543" w14:paraId="4A3711D5" w14:textId="77777777" w:rsidTr="00DB6D68">
        <w:trPr>
          <w:trHeight w:val="241"/>
        </w:trPr>
        <w:tc>
          <w:tcPr>
            <w:tcW w:w="13154" w:type="dxa"/>
            <w:gridSpan w:val="28"/>
            <w:vAlign w:val="center"/>
          </w:tcPr>
          <w:p w14:paraId="704961BA" w14:textId="103FD4EC" w:rsidR="00E30B6D" w:rsidRPr="003D1543" w:rsidRDefault="00E30B6D" w:rsidP="00E30B6D">
            <w:pPr>
              <w:pStyle w:val="TAC"/>
              <w:rPr>
                <w:lang w:eastAsia="zh-TW"/>
              </w:rPr>
            </w:pPr>
            <w:r w:rsidRPr="003D1543">
              <w:rPr>
                <w:b/>
                <w:bCs/>
              </w:rPr>
              <w:t xml:space="preserve">Test Settings for DC_3A_n78A-n79A </w:t>
            </w:r>
            <w:ins w:id="6320" w:author="Anritsu" w:date="2025-11-05T21:14:00Z" w16du:dateUtc="2025-11-05T12:14:00Z">
              <w:r w:rsidRPr="003D1543">
                <w:rPr>
                  <w:b/>
                </w:rPr>
                <w:t xml:space="preserve">Configuration </w:t>
              </w:r>
            </w:ins>
            <w:r w:rsidRPr="003D1543">
              <w:rPr>
                <w:b/>
                <w:bCs/>
              </w:rPr>
              <w:t>(PC2) – Note 3</w:t>
            </w:r>
          </w:p>
        </w:tc>
      </w:tr>
      <w:tr w:rsidR="00E30B6D" w:rsidRPr="003D1543" w14:paraId="396D714C" w14:textId="77777777" w:rsidTr="00DB6D68">
        <w:trPr>
          <w:trHeight w:val="241"/>
        </w:trPr>
        <w:tc>
          <w:tcPr>
            <w:tcW w:w="462" w:type="dxa"/>
            <w:tcBorders>
              <w:bottom w:val="nil"/>
            </w:tcBorders>
            <w:vAlign w:val="center"/>
          </w:tcPr>
          <w:p w14:paraId="3DB3FC8F" w14:textId="77777777" w:rsidR="00E30B6D" w:rsidRPr="003D1543" w:rsidRDefault="00E30B6D" w:rsidP="00E30B6D">
            <w:pPr>
              <w:pStyle w:val="TAC"/>
            </w:pPr>
            <w:r w:rsidRPr="003D1543">
              <w:rPr>
                <w:lang w:eastAsia="ja-JP"/>
              </w:rPr>
              <w:t>1</w:t>
            </w:r>
          </w:p>
        </w:tc>
        <w:tc>
          <w:tcPr>
            <w:tcW w:w="731" w:type="dxa"/>
            <w:vAlign w:val="center"/>
          </w:tcPr>
          <w:p w14:paraId="3CECCE2B" w14:textId="77777777" w:rsidR="00E30B6D" w:rsidRPr="003D1543" w:rsidRDefault="00E30B6D" w:rsidP="00E30B6D">
            <w:pPr>
              <w:pStyle w:val="TAC"/>
            </w:pPr>
            <w:r w:rsidRPr="003D1543">
              <w:rPr>
                <w:lang w:eastAsia="ja-JP"/>
              </w:rPr>
              <w:t>3</w:t>
            </w:r>
          </w:p>
        </w:tc>
        <w:tc>
          <w:tcPr>
            <w:tcW w:w="1120" w:type="dxa"/>
            <w:gridSpan w:val="2"/>
            <w:vAlign w:val="center"/>
          </w:tcPr>
          <w:p w14:paraId="63AE27C1" w14:textId="77777777" w:rsidR="00E30B6D" w:rsidRPr="003D1543" w:rsidRDefault="00E30B6D" w:rsidP="00E30B6D">
            <w:pPr>
              <w:pStyle w:val="TAC"/>
            </w:pPr>
            <w:r w:rsidRPr="003D1543">
              <w:t>UL 1770 / DL 1865 MHz</w:t>
            </w:r>
          </w:p>
        </w:tc>
        <w:tc>
          <w:tcPr>
            <w:tcW w:w="999" w:type="dxa"/>
            <w:gridSpan w:val="2"/>
            <w:vAlign w:val="center"/>
          </w:tcPr>
          <w:p w14:paraId="2B37F2AD" w14:textId="77777777" w:rsidR="00E30B6D" w:rsidRPr="003D1543" w:rsidRDefault="00E30B6D" w:rsidP="00E30B6D">
            <w:pPr>
              <w:pStyle w:val="TAC"/>
            </w:pPr>
          </w:p>
        </w:tc>
        <w:tc>
          <w:tcPr>
            <w:tcW w:w="989" w:type="dxa"/>
            <w:vAlign w:val="center"/>
          </w:tcPr>
          <w:p w14:paraId="1C65AF57" w14:textId="77777777" w:rsidR="00E30B6D" w:rsidRPr="003D1543" w:rsidRDefault="00E30B6D" w:rsidP="00E30B6D">
            <w:pPr>
              <w:pStyle w:val="TAC"/>
              <w:rPr>
                <w:lang w:eastAsia="zh-TW"/>
              </w:rPr>
            </w:pPr>
          </w:p>
        </w:tc>
        <w:tc>
          <w:tcPr>
            <w:tcW w:w="1289" w:type="dxa"/>
            <w:gridSpan w:val="3"/>
            <w:vAlign w:val="center"/>
          </w:tcPr>
          <w:p w14:paraId="040463F1" w14:textId="77777777" w:rsidR="00E30B6D" w:rsidRPr="003D1543" w:rsidRDefault="00E30B6D" w:rsidP="00E30B6D">
            <w:pPr>
              <w:pStyle w:val="TAC"/>
            </w:pPr>
            <w:r w:rsidRPr="003D1543">
              <w:rPr>
                <w:lang w:eastAsia="ja-JP"/>
              </w:rPr>
              <w:t>n78</w:t>
            </w:r>
          </w:p>
        </w:tc>
        <w:tc>
          <w:tcPr>
            <w:tcW w:w="1238" w:type="dxa"/>
            <w:gridSpan w:val="5"/>
            <w:vAlign w:val="center"/>
          </w:tcPr>
          <w:p w14:paraId="377AC508" w14:textId="77777777" w:rsidR="00E30B6D" w:rsidRPr="003D1543" w:rsidRDefault="00E30B6D" w:rsidP="00E30B6D">
            <w:pPr>
              <w:pStyle w:val="TAC"/>
            </w:pPr>
            <w:r w:rsidRPr="003D1543">
              <w:t>3340 MHz</w:t>
            </w:r>
          </w:p>
        </w:tc>
        <w:tc>
          <w:tcPr>
            <w:tcW w:w="959" w:type="dxa"/>
            <w:gridSpan w:val="3"/>
            <w:vAlign w:val="center"/>
          </w:tcPr>
          <w:p w14:paraId="7BE58B62" w14:textId="77777777" w:rsidR="00E30B6D" w:rsidRPr="003D1543" w:rsidRDefault="00E30B6D" w:rsidP="00E30B6D">
            <w:pPr>
              <w:pStyle w:val="TAC"/>
            </w:pPr>
          </w:p>
        </w:tc>
        <w:tc>
          <w:tcPr>
            <w:tcW w:w="1026" w:type="dxa"/>
            <w:vAlign w:val="center"/>
          </w:tcPr>
          <w:p w14:paraId="302139BF" w14:textId="77777777" w:rsidR="00E30B6D" w:rsidRPr="003D1543" w:rsidRDefault="00E30B6D" w:rsidP="00E30B6D">
            <w:pPr>
              <w:pStyle w:val="TAC"/>
              <w:rPr>
                <w:lang w:eastAsia="zh-TW"/>
              </w:rPr>
            </w:pPr>
          </w:p>
        </w:tc>
        <w:tc>
          <w:tcPr>
            <w:tcW w:w="963" w:type="dxa"/>
            <w:gridSpan w:val="2"/>
            <w:vAlign w:val="center"/>
          </w:tcPr>
          <w:p w14:paraId="05B113B4" w14:textId="77777777" w:rsidR="00E30B6D" w:rsidRPr="003D1543" w:rsidRDefault="00E30B6D" w:rsidP="00E30B6D">
            <w:pPr>
              <w:pStyle w:val="TAC"/>
            </w:pPr>
            <w:r w:rsidRPr="003D1543">
              <w:rPr>
                <w:lang w:eastAsia="ja-JP"/>
              </w:rPr>
              <w:t>n79</w:t>
            </w:r>
          </w:p>
        </w:tc>
        <w:tc>
          <w:tcPr>
            <w:tcW w:w="1321" w:type="dxa"/>
            <w:gridSpan w:val="3"/>
            <w:vAlign w:val="center"/>
          </w:tcPr>
          <w:p w14:paraId="754DA685" w14:textId="77777777" w:rsidR="00E30B6D" w:rsidRPr="003D1543" w:rsidRDefault="00E30B6D" w:rsidP="00E30B6D">
            <w:pPr>
              <w:pStyle w:val="TAC"/>
              <w:rPr>
                <w:lang w:eastAsia="zh-TW"/>
              </w:rPr>
            </w:pPr>
            <w:r w:rsidRPr="003D1543">
              <w:rPr>
                <w:lang w:eastAsia="ja-JP"/>
              </w:rPr>
              <w:t>4910 MHz</w:t>
            </w:r>
          </w:p>
        </w:tc>
        <w:tc>
          <w:tcPr>
            <w:tcW w:w="972" w:type="dxa"/>
            <w:gridSpan w:val="2"/>
            <w:vAlign w:val="center"/>
          </w:tcPr>
          <w:p w14:paraId="3EFA3D1E" w14:textId="77777777" w:rsidR="00E30B6D" w:rsidRPr="003D1543" w:rsidRDefault="00E30B6D" w:rsidP="00E30B6D">
            <w:pPr>
              <w:pStyle w:val="TAC"/>
            </w:pPr>
          </w:p>
        </w:tc>
        <w:tc>
          <w:tcPr>
            <w:tcW w:w="1085" w:type="dxa"/>
            <w:gridSpan w:val="2"/>
            <w:vAlign w:val="center"/>
          </w:tcPr>
          <w:p w14:paraId="21078B08" w14:textId="77777777" w:rsidR="00E30B6D" w:rsidRPr="003D1543" w:rsidRDefault="00E30B6D" w:rsidP="00E30B6D">
            <w:pPr>
              <w:pStyle w:val="TAC"/>
              <w:rPr>
                <w:lang w:eastAsia="zh-TW"/>
              </w:rPr>
            </w:pPr>
          </w:p>
        </w:tc>
      </w:tr>
      <w:tr w:rsidR="00E30B6D" w:rsidRPr="003D1543" w14:paraId="1CA36109" w14:textId="77777777" w:rsidTr="00DB6D68">
        <w:trPr>
          <w:trHeight w:val="241"/>
        </w:trPr>
        <w:tc>
          <w:tcPr>
            <w:tcW w:w="462" w:type="dxa"/>
            <w:tcBorders>
              <w:top w:val="nil"/>
            </w:tcBorders>
            <w:vAlign w:val="center"/>
          </w:tcPr>
          <w:p w14:paraId="36A03DB6" w14:textId="77777777" w:rsidR="00E30B6D" w:rsidRPr="003D1543" w:rsidRDefault="00E30B6D" w:rsidP="00E30B6D">
            <w:pPr>
              <w:pStyle w:val="TAC"/>
            </w:pPr>
          </w:p>
        </w:tc>
        <w:tc>
          <w:tcPr>
            <w:tcW w:w="731" w:type="dxa"/>
            <w:vAlign w:val="center"/>
          </w:tcPr>
          <w:p w14:paraId="3C6C456F" w14:textId="77777777" w:rsidR="00E30B6D" w:rsidRPr="003D1543" w:rsidRDefault="00E30B6D" w:rsidP="00E30B6D">
            <w:pPr>
              <w:pStyle w:val="TAC"/>
            </w:pPr>
            <w:r w:rsidRPr="003D1543">
              <w:rPr>
                <w:lang w:eastAsia="zh-CN"/>
              </w:rPr>
              <w:t>QPSK</w:t>
            </w:r>
          </w:p>
        </w:tc>
        <w:tc>
          <w:tcPr>
            <w:tcW w:w="1120" w:type="dxa"/>
            <w:gridSpan w:val="2"/>
            <w:vAlign w:val="center"/>
          </w:tcPr>
          <w:p w14:paraId="20B096C2" w14:textId="77777777" w:rsidR="00E30B6D" w:rsidRPr="003D1543" w:rsidRDefault="00E30B6D" w:rsidP="00E30B6D">
            <w:pPr>
              <w:pStyle w:val="TAC"/>
            </w:pPr>
            <w:r w:rsidRPr="003D1543">
              <w:t>QPSK</w:t>
            </w:r>
          </w:p>
        </w:tc>
        <w:tc>
          <w:tcPr>
            <w:tcW w:w="999" w:type="dxa"/>
            <w:gridSpan w:val="2"/>
            <w:vAlign w:val="center"/>
          </w:tcPr>
          <w:p w14:paraId="31944561" w14:textId="77777777" w:rsidR="00E30B6D" w:rsidRPr="003D1543" w:rsidRDefault="00E30B6D" w:rsidP="00E30B6D">
            <w:pPr>
              <w:pStyle w:val="TAC"/>
            </w:pPr>
            <w:r w:rsidRPr="003D1543">
              <w:t>5 MHz</w:t>
            </w:r>
          </w:p>
        </w:tc>
        <w:tc>
          <w:tcPr>
            <w:tcW w:w="989" w:type="dxa"/>
            <w:vAlign w:val="center"/>
          </w:tcPr>
          <w:p w14:paraId="203656DC"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FAEE75F" w14:textId="77777777" w:rsidR="00E30B6D" w:rsidRPr="003D1543" w:rsidRDefault="00E30B6D" w:rsidP="00E30B6D">
            <w:pPr>
              <w:pStyle w:val="TAC"/>
            </w:pPr>
            <w:r w:rsidRPr="003D1543">
              <w:rPr>
                <w:lang w:eastAsia="zh-TW"/>
              </w:rPr>
              <w:t>DFT-s-</w:t>
            </w:r>
            <w:r w:rsidRPr="003D1543">
              <w:t>OFDM QPSK</w:t>
            </w:r>
          </w:p>
        </w:tc>
        <w:tc>
          <w:tcPr>
            <w:tcW w:w="1238" w:type="dxa"/>
            <w:gridSpan w:val="5"/>
            <w:vAlign w:val="center"/>
          </w:tcPr>
          <w:p w14:paraId="53EF2338" w14:textId="05CE2B03" w:rsidR="00E30B6D" w:rsidRPr="003D1543" w:rsidRDefault="00E30B6D" w:rsidP="00E30B6D">
            <w:pPr>
              <w:pStyle w:val="TAC"/>
            </w:pPr>
            <w:ins w:id="6321" w:author="Anritsu" w:date="2025-11-05T19:40:00Z" w16du:dateUtc="2025-11-05T10:40:00Z">
              <w:r w:rsidRPr="003D1543">
                <w:t>CP-OFDM QPSK</w:t>
              </w:r>
            </w:ins>
            <w:del w:id="6322" w:author="Anritsu" w:date="2025-11-05T19:40:00Z" w16du:dateUtc="2025-11-05T10:40:00Z">
              <w:r w:rsidRPr="003D1543" w:rsidDel="003F6886">
                <w:delText>QPSK</w:delText>
              </w:r>
            </w:del>
          </w:p>
        </w:tc>
        <w:tc>
          <w:tcPr>
            <w:tcW w:w="959" w:type="dxa"/>
            <w:gridSpan w:val="3"/>
            <w:vAlign w:val="center"/>
          </w:tcPr>
          <w:p w14:paraId="1826F0EA" w14:textId="77777777" w:rsidR="00E30B6D" w:rsidRPr="003D1543" w:rsidRDefault="00E30B6D" w:rsidP="00E30B6D">
            <w:pPr>
              <w:pStyle w:val="TAC"/>
            </w:pPr>
            <w:r w:rsidRPr="003D1543">
              <w:t>10 MHz</w:t>
            </w:r>
          </w:p>
        </w:tc>
        <w:tc>
          <w:tcPr>
            <w:tcW w:w="1026" w:type="dxa"/>
            <w:vAlign w:val="center"/>
          </w:tcPr>
          <w:p w14:paraId="28F5051F"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5AD22E02" w14:textId="77777777" w:rsidR="00E30B6D" w:rsidRPr="003D1543" w:rsidRDefault="00E30B6D" w:rsidP="00E30B6D">
            <w:pPr>
              <w:pStyle w:val="TAC"/>
            </w:pPr>
            <w:r w:rsidRPr="003D1543">
              <w:t>N/A</w:t>
            </w:r>
          </w:p>
        </w:tc>
        <w:tc>
          <w:tcPr>
            <w:tcW w:w="1321" w:type="dxa"/>
            <w:gridSpan w:val="3"/>
            <w:vAlign w:val="center"/>
          </w:tcPr>
          <w:p w14:paraId="4C3BE1F6"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0586F0A" w14:textId="77777777" w:rsidR="00E30B6D" w:rsidRPr="003D1543" w:rsidRDefault="00E30B6D" w:rsidP="00E30B6D">
            <w:pPr>
              <w:pStyle w:val="TAC"/>
            </w:pPr>
            <w:r w:rsidRPr="003D1543">
              <w:t>10 MHz</w:t>
            </w:r>
          </w:p>
        </w:tc>
        <w:tc>
          <w:tcPr>
            <w:tcW w:w="1085" w:type="dxa"/>
            <w:gridSpan w:val="2"/>
            <w:vAlign w:val="center"/>
          </w:tcPr>
          <w:p w14:paraId="4BA88FD9" w14:textId="77777777" w:rsidR="00E30B6D" w:rsidRPr="003D1543" w:rsidRDefault="00E30B6D" w:rsidP="00E30B6D">
            <w:pPr>
              <w:pStyle w:val="TAC"/>
              <w:rPr>
                <w:lang w:eastAsia="zh-TW"/>
              </w:rPr>
            </w:pPr>
            <w:r w:rsidRPr="003D1543">
              <w:t>All RBs / 0</w:t>
            </w:r>
          </w:p>
        </w:tc>
      </w:tr>
      <w:tr w:rsidR="00E30B6D" w:rsidRPr="003D1543" w14:paraId="3A675E2B" w14:textId="77777777" w:rsidTr="00DB6D68">
        <w:trPr>
          <w:trHeight w:val="241"/>
        </w:trPr>
        <w:tc>
          <w:tcPr>
            <w:tcW w:w="462" w:type="dxa"/>
            <w:tcBorders>
              <w:bottom w:val="nil"/>
            </w:tcBorders>
            <w:vAlign w:val="center"/>
          </w:tcPr>
          <w:p w14:paraId="42CE4AA5" w14:textId="77777777" w:rsidR="00E30B6D" w:rsidRPr="003D1543" w:rsidRDefault="00E30B6D" w:rsidP="00E30B6D">
            <w:pPr>
              <w:pStyle w:val="TAC"/>
            </w:pPr>
            <w:r w:rsidRPr="003D1543">
              <w:rPr>
                <w:lang w:eastAsia="ja-JP"/>
              </w:rPr>
              <w:t>2</w:t>
            </w:r>
          </w:p>
        </w:tc>
        <w:tc>
          <w:tcPr>
            <w:tcW w:w="731" w:type="dxa"/>
            <w:vAlign w:val="center"/>
          </w:tcPr>
          <w:p w14:paraId="7F127481" w14:textId="77777777" w:rsidR="00E30B6D" w:rsidRPr="003D1543" w:rsidRDefault="00E30B6D" w:rsidP="00E30B6D">
            <w:pPr>
              <w:pStyle w:val="TAC"/>
            </w:pPr>
            <w:r w:rsidRPr="003D1543">
              <w:rPr>
                <w:lang w:eastAsia="ja-JP"/>
              </w:rPr>
              <w:t>3</w:t>
            </w:r>
          </w:p>
        </w:tc>
        <w:tc>
          <w:tcPr>
            <w:tcW w:w="1120" w:type="dxa"/>
            <w:gridSpan w:val="2"/>
            <w:vAlign w:val="center"/>
          </w:tcPr>
          <w:p w14:paraId="020C6D88" w14:textId="77777777" w:rsidR="00E30B6D" w:rsidRPr="003D1543" w:rsidRDefault="00E30B6D" w:rsidP="00E30B6D">
            <w:pPr>
              <w:pStyle w:val="TAC"/>
            </w:pPr>
            <w:r w:rsidRPr="003D1543">
              <w:t>UL 1770 / DL 1865 MHz</w:t>
            </w:r>
          </w:p>
        </w:tc>
        <w:tc>
          <w:tcPr>
            <w:tcW w:w="999" w:type="dxa"/>
            <w:gridSpan w:val="2"/>
            <w:vAlign w:val="center"/>
          </w:tcPr>
          <w:p w14:paraId="31D2A6D7" w14:textId="77777777" w:rsidR="00E30B6D" w:rsidRPr="003D1543" w:rsidRDefault="00E30B6D" w:rsidP="00E30B6D">
            <w:pPr>
              <w:pStyle w:val="TAC"/>
            </w:pPr>
          </w:p>
        </w:tc>
        <w:tc>
          <w:tcPr>
            <w:tcW w:w="989" w:type="dxa"/>
            <w:vAlign w:val="center"/>
          </w:tcPr>
          <w:p w14:paraId="795754EE" w14:textId="77777777" w:rsidR="00E30B6D" w:rsidRPr="003D1543" w:rsidRDefault="00E30B6D" w:rsidP="00E30B6D">
            <w:pPr>
              <w:pStyle w:val="TAC"/>
              <w:rPr>
                <w:lang w:eastAsia="zh-TW"/>
              </w:rPr>
            </w:pPr>
          </w:p>
        </w:tc>
        <w:tc>
          <w:tcPr>
            <w:tcW w:w="1289" w:type="dxa"/>
            <w:gridSpan w:val="3"/>
            <w:vAlign w:val="center"/>
          </w:tcPr>
          <w:p w14:paraId="2662229A" w14:textId="77777777" w:rsidR="00E30B6D" w:rsidRPr="003D1543" w:rsidRDefault="00E30B6D" w:rsidP="00E30B6D">
            <w:pPr>
              <w:pStyle w:val="TAC"/>
            </w:pPr>
            <w:r w:rsidRPr="003D1543">
              <w:rPr>
                <w:lang w:eastAsia="ja-JP"/>
              </w:rPr>
              <w:t>n78</w:t>
            </w:r>
          </w:p>
        </w:tc>
        <w:tc>
          <w:tcPr>
            <w:tcW w:w="1238" w:type="dxa"/>
            <w:gridSpan w:val="5"/>
            <w:vAlign w:val="center"/>
          </w:tcPr>
          <w:p w14:paraId="1DD63667" w14:textId="77777777" w:rsidR="00E30B6D" w:rsidRPr="003D1543" w:rsidRDefault="00E30B6D" w:rsidP="00E30B6D">
            <w:pPr>
              <w:pStyle w:val="TAC"/>
            </w:pPr>
            <w:r w:rsidRPr="003D1543">
              <w:t>3710 MHz</w:t>
            </w:r>
          </w:p>
        </w:tc>
        <w:tc>
          <w:tcPr>
            <w:tcW w:w="959" w:type="dxa"/>
            <w:gridSpan w:val="3"/>
            <w:vAlign w:val="center"/>
          </w:tcPr>
          <w:p w14:paraId="3DF1D9B2" w14:textId="77777777" w:rsidR="00E30B6D" w:rsidRPr="003D1543" w:rsidRDefault="00E30B6D" w:rsidP="00E30B6D">
            <w:pPr>
              <w:pStyle w:val="TAC"/>
            </w:pPr>
          </w:p>
        </w:tc>
        <w:tc>
          <w:tcPr>
            <w:tcW w:w="1026" w:type="dxa"/>
            <w:vAlign w:val="center"/>
          </w:tcPr>
          <w:p w14:paraId="0239580F" w14:textId="77777777" w:rsidR="00E30B6D" w:rsidRPr="003D1543" w:rsidRDefault="00E30B6D" w:rsidP="00E30B6D">
            <w:pPr>
              <w:pStyle w:val="TAC"/>
              <w:rPr>
                <w:lang w:eastAsia="zh-TW"/>
              </w:rPr>
            </w:pPr>
          </w:p>
        </w:tc>
        <w:tc>
          <w:tcPr>
            <w:tcW w:w="963" w:type="dxa"/>
            <w:gridSpan w:val="2"/>
            <w:vAlign w:val="center"/>
          </w:tcPr>
          <w:p w14:paraId="6CF3FB7B" w14:textId="77777777" w:rsidR="00E30B6D" w:rsidRPr="003D1543" w:rsidRDefault="00E30B6D" w:rsidP="00E30B6D">
            <w:pPr>
              <w:pStyle w:val="TAC"/>
            </w:pPr>
            <w:r w:rsidRPr="003D1543">
              <w:rPr>
                <w:lang w:eastAsia="ja-JP"/>
              </w:rPr>
              <w:t>n79</w:t>
            </w:r>
          </w:p>
        </w:tc>
        <w:tc>
          <w:tcPr>
            <w:tcW w:w="1321" w:type="dxa"/>
            <w:gridSpan w:val="3"/>
            <w:vAlign w:val="center"/>
          </w:tcPr>
          <w:p w14:paraId="67039B30" w14:textId="77777777" w:rsidR="00E30B6D" w:rsidRPr="003D1543" w:rsidRDefault="00E30B6D" w:rsidP="00E30B6D">
            <w:pPr>
              <w:pStyle w:val="TAC"/>
              <w:rPr>
                <w:lang w:eastAsia="zh-TW"/>
              </w:rPr>
            </w:pPr>
            <w:r w:rsidRPr="003D1543">
              <w:rPr>
                <w:lang w:eastAsia="ja-JP"/>
              </w:rPr>
              <w:t>4510 MHz</w:t>
            </w:r>
          </w:p>
        </w:tc>
        <w:tc>
          <w:tcPr>
            <w:tcW w:w="972" w:type="dxa"/>
            <w:gridSpan w:val="2"/>
            <w:vAlign w:val="center"/>
          </w:tcPr>
          <w:p w14:paraId="10657ACC" w14:textId="77777777" w:rsidR="00E30B6D" w:rsidRPr="003D1543" w:rsidRDefault="00E30B6D" w:rsidP="00E30B6D">
            <w:pPr>
              <w:pStyle w:val="TAC"/>
            </w:pPr>
          </w:p>
        </w:tc>
        <w:tc>
          <w:tcPr>
            <w:tcW w:w="1085" w:type="dxa"/>
            <w:gridSpan w:val="2"/>
            <w:vAlign w:val="center"/>
          </w:tcPr>
          <w:p w14:paraId="2024AF57" w14:textId="77777777" w:rsidR="00E30B6D" w:rsidRPr="003D1543" w:rsidRDefault="00E30B6D" w:rsidP="00E30B6D">
            <w:pPr>
              <w:pStyle w:val="TAC"/>
              <w:rPr>
                <w:lang w:eastAsia="zh-TW"/>
              </w:rPr>
            </w:pPr>
          </w:p>
        </w:tc>
      </w:tr>
      <w:tr w:rsidR="00E30B6D" w:rsidRPr="003D1543" w14:paraId="022AA3F9" w14:textId="77777777" w:rsidTr="00DB6D68">
        <w:trPr>
          <w:trHeight w:val="241"/>
        </w:trPr>
        <w:tc>
          <w:tcPr>
            <w:tcW w:w="462" w:type="dxa"/>
            <w:tcBorders>
              <w:top w:val="nil"/>
            </w:tcBorders>
            <w:vAlign w:val="center"/>
          </w:tcPr>
          <w:p w14:paraId="2A946EFD" w14:textId="77777777" w:rsidR="00E30B6D" w:rsidRPr="003D1543" w:rsidRDefault="00E30B6D" w:rsidP="00E30B6D">
            <w:pPr>
              <w:pStyle w:val="TAC"/>
            </w:pPr>
          </w:p>
        </w:tc>
        <w:tc>
          <w:tcPr>
            <w:tcW w:w="731" w:type="dxa"/>
            <w:vAlign w:val="center"/>
          </w:tcPr>
          <w:p w14:paraId="1B72B1CF" w14:textId="77777777" w:rsidR="00E30B6D" w:rsidRPr="003D1543" w:rsidRDefault="00E30B6D" w:rsidP="00E30B6D">
            <w:pPr>
              <w:pStyle w:val="TAC"/>
            </w:pPr>
            <w:r w:rsidRPr="003D1543">
              <w:rPr>
                <w:lang w:eastAsia="zh-CN"/>
              </w:rPr>
              <w:t>QPSK</w:t>
            </w:r>
          </w:p>
        </w:tc>
        <w:tc>
          <w:tcPr>
            <w:tcW w:w="1120" w:type="dxa"/>
            <w:gridSpan w:val="2"/>
            <w:vAlign w:val="center"/>
          </w:tcPr>
          <w:p w14:paraId="1A1C1A22" w14:textId="77777777" w:rsidR="00E30B6D" w:rsidRPr="003D1543" w:rsidRDefault="00E30B6D" w:rsidP="00E30B6D">
            <w:pPr>
              <w:pStyle w:val="TAC"/>
            </w:pPr>
            <w:r w:rsidRPr="003D1543">
              <w:t>QPSK</w:t>
            </w:r>
          </w:p>
        </w:tc>
        <w:tc>
          <w:tcPr>
            <w:tcW w:w="999" w:type="dxa"/>
            <w:gridSpan w:val="2"/>
            <w:vAlign w:val="center"/>
          </w:tcPr>
          <w:p w14:paraId="43234C37" w14:textId="77777777" w:rsidR="00E30B6D" w:rsidRPr="003D1543" w:rsidRDefault="00E30B6D" w:rsidP="00E30B6D">
            <w:pPr>
              <w:pStyle w:val="TAC"/>
            </w:pPr>
            <w:r w:rsidRPr="003D1543">
              <w:t>5 MHz</w:t>
            </w:r>
          </w:p>
        </w:tc>
        <w:tc>
          <w:tcPr>
            <w:tcW w:w="989" w:type="dxa"/>
            <w:vAlign w:val="center"/>
          </w:tcPr>
          <w:p w14:paraId="3C2FA6DC"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0B210756" w14:textId="77777777" w:rsidR="00E30B6D" w:rsidRPr="003D1543" w:rsidRDefault="00E30B6D" w:rsidP="00E30B6D">
            <w:pPr>
              <w:pStyle w:val="TAC"/>
            </w:pPr>
            <w:r w:rsidRPr="003D1543">
              <w:t>N/A</w:t>
            </w:r>
          </w:p>
        </w:tc>
        <w:tc>
          <w:tcPr>
            <w:tcW w:w="1238" w:type="dxa"/>
            <w:gridSpan w:val="5"/>
            <w:vAlign w:val="center"/>
          </w:tcPr>
          <w:p w14:paraId="0D2337AD" w14:textId="08CEB18C" w:rsidR="00E30B6D" w:rsidRPr="003D1543" w:rsidRDefault="00E30B6D" w:rsidP="00E30B6D">
            <w:pPr>
              <w:pStyle w:val="TAC"/>
            </w:pPr>
            <w:ins w:id="6323" w:author="Anritsu" w:date="2025-11-05T19:40:00Z" w16du:dateUtc="2025-11-05T10:40:00Z">
              <w:r w:rsidRPr="003D1543">
                <w:t>CP-OFDM QPSK</w:t>
              </w:r>
            </w:ins>
            <w:del w:id="6324" w:author="Anritsu" w:date="2025-11-05T19:40:00Z" w16du:dateUtc="2025-11-05T10:40:00Z">
              <w:r w:rsidRPr="003D1543" w:rsidDel="003F6886">
                <w:delText>QPSK</w:delText>
              </w:r>
            </w:del>
          </w:p>
        </w:tc>
        <w:tc>
          <w:tcPr>
            <w:tcW w:w="959" w:type="dxa"/>
            <w:gridSpan w:val="3"/>
            <w:vAlign w:val="center"/>
          </w:tcPr>
          <w:p w14:paraId="1B1B9BA0" w14:textId="77777777" w:rsidR="00E30B6D" w:rsidRPr="003D1543" w:rsidRDefault="00E30B6D" w:rsidP="00E30B6D">
            <w:pPr>
              <w:pStyle w:val="TAC"/>
            </w:pPr>
            <w:r w:rsidRPr="003D1543">
              <w:t>10 MHz</w:t>
            </w:r>
          </w:p>
        </w:tc>
        <w:tc>
          <w:tcPr>
            <w:tcW w:w="1026" w:type="dxa"/>
            <w:vAlign w:val="center"/>
          </w:tcPr>
          <w:p w14:paraId="0D2E104F" w14:textId="77777777" w:rsidR="00E30B6D" w:rsidRPr="003D1543" w:rsidRDefault="00E30B6D" w:rsidP="00E30B6D">
            <w:pPr>
              <w:pStyle w:val="TAC"/>
              <w:rPr>
                <w:lang w:eastAsia="zh-TW"/>
              </w:rPr>
            </w:pPr>
            <w:r w:rsidRPr="003D1543">
              <w:t>All RBs / 0</w:t>
            </w:r>
          </w:p>
        </w:tc>
        <w:tc>
          <w:tcPr>
            <w:tcW w:w="963" w:type="dxa"/>
            <w:gridSpan w:val="2"/>
            <w:vAlign w:val="center"/>
          </w:tcPr>
          <w:p w14:paraId="3B346F9B"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65AA5D08"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53BFDFEF" w14:textId="77777777" w:rsidR="00E30B6D" w:rsidRPr="003D1543" w:rsidRDefault="00E30B6D" w:rsidP="00E30B6D">
            <w:pPr>
              <w:pStyle w:val="TAC"/>
            </w:pPr>
            <w:r w:rsidRPr="003D1543">
              <w:t>10 MHz</w:t>
            </w:r>
          </w:p>
        </w:tc>
        <w:tc>
          <w:tcPr>
            <w:tcW w:w="1085" w:type="dxa"/>
            <w:gridSpan w:val="2"/>
            <w:vAlign w:val="center"/>
          </w:tcPr>
          <w:p w14:paraId="02FEC079" w14:textId="77777777" w:rsidR="00E30B6D" w:rsidRPr="003D1543" w:rsidRDefault="00E30B6D" w:rsidP="00E30B6D">
            <w:pPr>
              <w:pStyle w:val="TAC"/>
              <w:rPr>
                <w:lang w:eastAsia="zh-TW"/>
              </w:rPr>
            </w:pPr>
            <w:r w:rsidRPr="003D1543">
              <w:t>All RBs / All RBs</w:t>
            </w:r>
          </w:p>
        </w:tc>
      </w:tr>
      <w:tr w:rsidR="00E30B6D" w:rsidRPr="003D1543" w14:paraId="33C429D0" w14:textId="77777777" w:rsidTr="00DB6D68">
        <w:trPr>
          <w:trHeight w:val="241"/>
        </w:trPr>
        <w:tc>
          <w:tcPr>
            <w:tcW w:w="13154" w:type="dxa"/>
            <w:gridSpan w:val="28"/>
            <w:vAlign w:val="center"/>
          </w:tcPr>
          <w:p w14:paraId="38E13BE9" w14:textId="61DCC488" w:rsidR="00E30B6D" w:rsidRPr="003D1543" w:rsidRDefault="00E30B6D" w:rsidP="00E30B6D">
            <w:pPr>
              <w:pStyle w:val="TAC"/>
              <w:rPr>
                <w:lang w:eastAsia="zh-TW"/>
              </w:rPr>
            </w:pPr>
            <w:r w:rsidRPr="003D1543">
              <w:rPr>
                <w:b/>
                <w:bCs/>
              </w:rPr>
              <w:t>Test Settings for DC_3A_n78A-n79A</w:t>
            </w:r>
            <w:ins w:id="6325" w:author="Anritsu" w:date="2025-11-05T21:14:00Z" w16du:dateUtc="2025-11-05T12:14:00Z">
              <w:r w:rsidRPr="003D1543">
                <w:rPr>
                  <w:b/>
                </w:rPr>
                <w:t xml:space="preserve"> Configuration</w:t>
              </w:r>
            </w:ins>
            <w:r w:rsidRPr="003D1543">
              <w:rPr>
                <w:b/>
                <w:bCs/>
              </w:rPr>
              <w:t xml:space="preserve"> (PC3) – Note 3</w:t>
            </w:r>
          </w:p>
        </w:tc>
      </w:tr>
      <w:tr w:rsidR="00E30B6D" w:rsidRPr="003D1543" w14:paraId="67AA2039" w14:textId="77777777" w:rsidTr="00DB6D68">
        <w:trPr>
          <w:trHeight w:val="241"/>
        </w:trPr>
        <w:tc>
          <w:tcPr>
            <w:tcW w:w="462" w:type="dxa"/>
            <w:tcBorders>
              <w:bottom w:val="nil"/>
            </w:tcBorders>
            <w:vAlign w:val="center"/>
          </w:tcPr>
          <w:p w14:paraId="0784F066" w14:textId="77777777" w:rsidR="00E30B6D" w:rsidRPr="003D1543" w:rsidRDefault="00E30B6D" w:rsidP="00E30B6D">
            <w:pPr>
              <w:pStyle w:val="TAC"/>
            </w:pPr>
            <w:r w:rsidRPr="003D1543">
              <w:rPr>
                <w:lang w:eastAsia="ja-JP"/>
              </w:rPr>
              <w:t>1</w:t>
            </w:r>
          </w:p>
        </w:tc>
        <w:tc>
          <w:tcPr>
            <w:tcW w:w="731" w:type="dxa"/>
            <w:vAlign w:val="center"/>
          </w:tcPr>
          <w:p w14:paraId="120738BF" w14:textId="77777777" w:rsidR="00E30B6D" w:rsidRPr="003D1543" w:rsidRDefault="00E30B6D" w:rsidP="00E30B6D">
            <w:pPr>
              <w:pStyle w:val="TAC"/>
            </w:pPr>
            <w:r w:rsidRPr="003D1543">
              <w:rPr>
                <w:lang w:eastAsia="ja-JP"/>
              </w:rPr>
              <w:t>3</w:t>
            </w:r>
          </w:p>
        </w:tc>
        <w:tc>
          <w:tcPr>
            <w:tcW w:w="1120" w:type="dxa"/>
            <w:gridSpan w:val="2"/>
            <w:vAlign w:val="center"/>
          </w:tcPr>
          <w:p w14:paraId="3A18BA00" w14:textId="77777777" w:rsidR="00E30B6D" w:rsidRPr="003D1543" w:rsidRDefault="00E30B6D" w:rsidP="00E30B6D">
            <w:pPr>
              <w:pStyle w:val="TAC"/>
            </w:pPr>
            <w:r w:rsidRPr="003D1543">
              <w:t>UL 1770 / DL 1865 MHz</w:t>
            </w:r>
          </w:p>
        </w:tc>
        <w:tc>
          <w:tcPr>
            <w:tcW w:w="999" w:type="dxa"/>
            <w:gridSpan w:val="2"/>
            <w:vAlign w:val="center"/>
          </w:tcPr>
          <w:p w14:paraId="61A457D5" w14:textId="77777777" w:rsidR="00E30B6D" w:rsidRPr="003D1543" w:rsidRDefault="00E30B6D" w:rsidP="00E30B6D">
            <w:pPr>
              <w:pStyle w:val="TAC"/>
            </w:pPr>
          </w:p>
        </w:tc>
        <w:tc>
          <w:tcPr>
            <w:tcW w:w="989" w:type="dxa"/>
            <w:vAlign w:val="center"/>
          </w:tcPr>
          <w:p w14:paraId="78CA6B4E" w14:textId="77777777" w:rsidR="00E30B6D" w:rsidRPr="003D1543" w:rsidRDefault="00E30B6D" w:rsidP="00E30B6D">
            <w:pPr>
              <w:pStyle w:val="TAC"/>
              <w:rPr>
                <w:lang w:eastAsia="zh-TW"/>
              </w:rPr>
            </w:pPr>
          </w:p>
        </w:tc>
        <w:tc>
          <w:tcPr>
            <w:tcW w:w="1289" w:type="dxa"/>
            <w:gridSpan w:val="3"/>
            <w:vAlign w:val="center"/>
          </w:tcPr>
          <w:p w14:paraId="088382E1" w14:textId="77777777" w:rsidR="00E30B6D" w:rsidRPr="003D1543" w:rsidRDefault="00E30B6D" w:rsidP="00E30B6D">
            <w:pPr>
              <w:pStyle w:val="TAC"/>
            </w:pPr>
            <w:r w:rsidRPr="003D1543">
              <w:rPr>
                <w:lang w:eastAsia="ja-JP"/>
              </w:rPr>
              <w:t>n78</w:t>
            </w:r>
          </w:p>
        </w:tc>
        <w:tc>
          <w:tcPr>
            <w:tcW w:w="1238" w:type="dxa"/>
            <w:gridSpan w:val="5"/>
            <w:vAlign w:val="center"/>
          </w:tcPr>
          <w:p w14:paraId="3840A8D0" w14:textId="77777777" w:rsidR="00E30B6D" w:rsidRPr="003D1543" w:rsidRDefault="00E30B6D" w:rsidP="00E30B6D">
            <w:pPr>
              <w:pStyle w:val="TAC"/>
            </w:pPr>
            <w:r w:rsidRPr="003D1543">
              <w:t>3340 MHz</w:t>
            </w:r>
          </w:p>
        </w:tc>
        <w:tc>
          <w:tcPr>
            <w:tcW w:w="959" w:type="dxa"/>
            <w:gridSpan w:val="3"/>
            <w:vAlign w:val="center"/>
          </w:tcPr>
          <w:p w14:paraId="2398FA72" w14:textId="77777777" w:rsidR="00E30B6D" w:rsidRPr="003D1543" w:rsidRDefault="00E30B6D" w:rsidP="00E30B6D">
            <w:pPr>
              <w:pStyle w:val="TAC"/>
            </w:pPr>
          </w:p>
        </w:tc>
        <w:tc>
          <w:tcPr>
            <w:tcW w:w="1026" w:type="dxa"/>
            <w:vAlign w:val="center"/>
          </w:tcPr>
          <w:p w14:paraId="3ECCBACF" w14:textId="77777777" w:rsidR="00E30B6D" w:rsidRPr="003D1543" w:rsidRDefault="00E30B6D" w:rsidP="00E30B6D">
            <w:pPr>
              <w:pStyle w:val="TAC"/>
              <w:rPr>
                <w:lang w:eastAsia="zh-TW"/>
              </w:rPr>
            </w:pPr>
          </w:p>
        </w:tc>
        <w:tc>
          <w:tcPr>
            <w:tcW w:w="963" w:type="dxa"/>
            <w:gridSpan w:val="2"/>
            <w:vAlign w:val="center"/>
          </w:tcPr>
          <w:p w14:paraId="4F277768" w14:textId="77777777" w:rsidR="00E30B6D" w:rsidRPr="003D1543" w:rsidRDefault="00E30B6D" w:rsidP="00E30B6D">
            <w:pPr>
              <w:pStyle w:val="TAC"/>
            </w:pPr>
            <w:r w:rsidRPr="003D1543">
              <w:rPr>
                <w:lang w:eastAsia="ja-JP"/>
              </w:rPr>
              <w:t>n79</w:t>
            </w:r>
          </w:p>
        </w:tc>
        <w:tc>
          <w:tcPr>
            <w:tcW w:w="1321" w:type="dxa"/>
            <w:gridSpan w:val="3"/>
            <w:vAlign w:val="center"/>
          </w:tcPr>
          <w:p w14:paraId="381CB350" w14:textId="77777777" w:rsidR="00E30B6D" w:rsidRPr="003D1543" w:rsidRDefault="00E30B6D" w:rsidP="00E30B6D">
            <w:pPr>
              <w:pStyle w:val="TAC"/>
              <w:rPr>
                <w:lang w:eastAsia="zh-TW"/>
              </w:rPr>
            </w:pPr>
            <w:r w:rsidRPr="003D1543">
              <w:rPr>
                <w:lang w:eastAsia="ja-JP"/>
              </w:rPr>
              <w:t>4910 MHz</w:t>
            </w:r>
          </w:p>
        </w:tc>
        <w:tc>
          <w:tcPr>
            <w:tcW w:w="972" w:type="dxa"/>
            <w:gridSpan w:val="2"/>
            <w:vAlign w:val="center"/>
          </w:tcPr>
          <w:p w14:paraId="4017D86F" w14:textId="77777777" w:rsidR="00E30B6D" w:rsidRPr="003D1543" w:rsidRDefault="00E30B6D" w:rsidP="00E30B6D">
            <w:pPr>
              <w:pStyle w:val="TAC"/>
            </w:pPr>
          </w:p>
        </w:tc>
        <w:tc>
          <w:tcPr>
            <w:tcW w:w="1085" w:type="dxa"/>
            <w:gridSpan w:val="2"/>
            <w:vAlign w:val="center"/>
          </w:tcPr>
          <w:p w14:paraId="6DD6E207" w14:textId="77777777" w:rsidR="00E30B6D" w:rsidRPr="003D1543" w:rsidRDefault="00E30B6D" w:rsidP="00E30B6D">
            <w:pPr>
              <w:pStyle w:val="TAC"/>
              <w:rPr>
                <w:lang w:eastAsia="zh-TW"/>
              </w:rPr>
            </w:pPr>
          </w:p>
        </w:tc>
      </w:tr>
      <w:tr w:rsidR="00E30B6D" w:rsidRPr="003D1543" w14:paraId="3339F0E0" w14:textId="77777777" w:rsidTr="00DB6D68">
        <w:trPr>
          <w:trHeight w:val="241"/>
        </w:trPr>
        <w:tc>
          <w:tcPr>
            <w:tcW w:w="462" w:type="dxa"/>
            <w:tcBorders>
              <w:top w:val="nil"/>
            </w:tcBorders>
            <w:vAlign w:val="center"/>
          </w:tcPr>
          <w:p w14:paraId="04A32A50" w14:textId="77777777" w:rsidR="00E30B6D" w:rsidRPr="003D1543" w:rsidRDefault="00E30B6D" w:rsidP="00E30B6D">
            <w:pPr>
              <w:pStyle w:val="TAC"/>
            </w:pPr>
          </w:p>
        </w:tc>
        <w:tc>
          <w:tcPr>
            <w:tcW w:w="731" w:type="dxa"/>
            <w:vAlign w:val="center"/>
          </w:tcPr>
          <w:p w14:paraId="029AFF5B" w14:textId="77777777" w:rsidR="00E30B6D" w:rsidRPr="003D1543" w:rsidRDefault="00E30B6D" w:rsidP="00E30B6D">
            <w:pPr>
              <w:pStyle w:val="TAC"/>
            </w:pPr>
            <w:r w:rsidRPr="003D1543">
              <w:rPr>
                <w:lang w:eastAsia="zh-CN"/>
              </w:rPr>
              <w:t>QPSK</w:t>
            </w:r>
          </w:p>
        </w:tc>
        <w:tc>
          <w:tcPr>
            <w:tcW w:w="1120" w:type="dxa"/>
            <w:gridSpan w:val="2"/>
            <w:vAlign w:val="center"/>
          </w:tcPr>
          <w:p w14:paraId="0F42F3B1" w14:textId="77777777" w:rsidR="00E30B6D" w:rsidRPr="003D1543" w:rsidRDefault="00E30B6D" w:rsidP="00E30B6D">
            <w:pPr>
              <w:pStyle w:val="TAC"/>
            </w:pPr>
            <w:r w:rsidRPr="003D1543">
              <w:t>QPSK</w:t>
            </w:r>
          </w:p>
        </w:tc>
        <w:tc>
          <w:tcPr>
            <w:tcW w:w="999" w:type="dxa"/>
            <w:gridSpan w:val="2"/>
            <w:vAlign w:val="center"/>
          </w:tcPr>
          <w:p w14:paraId="168B9889" w14:textId="77777777" w:rsidR="00E30B6D" w:rsidRPr="003D1543" w:rsidRDefault="00E30B6D" w:rsidP="00E30B6D">
            <w:pPr>
              <w:pStyle w:val="TAC"/>
            </w:pPr>
            <w:r w:rsidRPr="003D1543">
              <w:t>5 MHz</w:t>
            </w:r>
          </w:p>
        </w:tc>
        <w:tc>
          <w:tcPr>
            <w:tcW w:w="989" w:type="dxa"/>
            <w:vAlign w:val="center"/>
          </w:tcPr>
          <w:p w14:paraId="046771FA"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0F8C2BC3" w14:textId="77777777" w:rsidR="00E30B6D" w:rsidRPr="003D1543" w:rsidRDefault="00E30B6D" w:rsidP="00E30B6D">
            <w:pPr>
              <w:pStyle w:val="TAC"/>
            </w:pPr>
            <w:r w:rsidRPr="003D1543">
              <w:rPr>
                <w:lang w:eastAsia="zh-TW"/>
              </w:rPr>
              <w:t>DFT-s-</w:t>
            </w:r>
            <w:r w:rsidRPr="003D1543">
              <w:t>OFDM QPSK</w:t>
            </w:r>
          </w:p>
        </w:tc>
        <w:tc>
          <w:tcPr>
            <w:tcW w:w="1238" w:type="dxa"/>
            <w:gridSpan w:val="5"/>
            <w:vAlign w:val="center"/>
          </w:tcPr>
          <w:p w14:paraId="0F778433" w14:textId="5ED3E4CA" w:rsidR="00E30B6D" w:rsidRPr="003D1543" w:rsidRDefault="00E30B6D" w:rsidP="00E30B6D">
            <w:pPr>
              <w:pStyle w:val="TAC"/>
            </w:pPr>
            <w:ins w:id="6326" w:author="Anritsu" w:date="2025-11-05T19:40:00Z" w16du:dateUtc="2025-11-05T10:40:00Z">
              <w:r w:rsidRPr="003D1543">
                <w:t>CP-OFDM QPSK</w:t>
              </w:r>
            </w:ins>
            <w:del w:id="6327" w:author="Anritsu" w:date="2025-11-05T19:40:00Z" w16du:dateUtc="2025-11-05T10:40:00Z">
              <w:r w:rsidRPr="003D1543" w:rsidDel="003F6886">
                <w:delText>QPSK</w:delText>
              </w:r>
            </w:del>
          </w:p>
        </w:tc>
        <w:tc>
          <w:tcPr>
            <w:tcW w:w="959" w:type="dxa"/>
            <w:gridSpan w:val="3"/>
            <w:vAlign w:val="center"/>
          </w:tcPr>
          <w:p w14:paraId="77176061" w14:textId="77777777" w:rsidR="00E30B6D" w:rsidRPr="003D1543" w:rsidRDefault="00E30B6D" w:rsidP="00E30B6D">
            <w:pPr>
              <w:pStyle w:val="TAC"/>
            </w:pPr>
            <w:r w:rsidRPr="003D1543">
              <w:t>10 MHz</w:t>
            </w:r>
          </w:p>
        </w:tc>
        <w:tc>
          <w:tcPr>
            <w:tcW w:w="1026" w:type="dxa"/>
            <w:vAlign w:val="center"/>
          </w:tcPr>
          <w:p w14:paraId="56D970DC"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6ECB7911" w14:textId="77777777" w:rsidR="00E30B6D" w:rsidRPr="003D1543" w:rsidRDefault="00E30B6D" w:rsidP="00E30B6D">
            <w:pPr>
              <w:pStyle w:val="TAC"/>
            </w:pPr>
            <w:r w:rsidRPr="003D1543">
              <w:t>N/A</w:t>
            </w:r>
          </w:p>
        </w:tc>
        <w:tc>
          <w:tcPr>
            <w:tcW w:w="1321" w:type="dxa"/>
            <w:gridSpan w:val="3"/>
            <w:vAlign w:val="center"/>
          </w:tcPr>
          <w:p w14:paraId="0EF07684"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9FF6AD0" w14:textId="77777777" w:rsidR="00E30B6D" w:rsidRPr="003D1543" w:rsidRDefault="00E30B6D" w:rsidP="00E30B6D">
            <w:pPr>
              <w:pStyle w:val="TAC"/>
            </w:pPr>
            <w:r w:rsidRPr="003D1543">
              <w:t>40 MHz</w:t>
            </w:r>
          </w:p>
        </w:tc>
        <w:tc>
          <w:tcPr>
            <w:tcW w:w="1085" w:type="dxa"/>
            <w:gridSpan w:val="2"/>
            <w:vAlign w:val="center"/>
          </w:tcPr>
          <w:p w14:paraId="16B184A2" w14:textId="77777777" w:rsidR="00E30B6D" w:rsidRPr="003D1543" w:rsidRDefault="00E30B6D" w:rsidP="00E30B6D">
            <w:pPr>
              <w:pStyle w:val="TAC"/>
              <w:rPr>
                <w:lang w:eastAsia="zh-TW"/>
              </w:rPr>
            </w:pPr>
            <w:r w:rsidRPr="003D1543">
              <w:t>All RBs / 0</w:t>
            </w:r>
          </w:p>
        </w:tc>
      </w:tr>
      <w:tr w:rsidR="00E30B6D" w:rsidRPr="003D1543" w14:paraId="4668CB27" w14:textId="77777777" w:rsidTr="00DB6D68">
        <w:trPr>
          <w:trHeight w:val="241"/>
        </w:trPr>
        <w:tc>
          <w:tcPr>
            <w:tcW w:w="462" w:type="dxa"/>
            <w:tcBorders>
              <w:bottom w:val="nil"/>
            </w:tcBorders>
            <w:vAlign w:val="center"/>
          </w:tcPr>
          <w:p w14:paraId="50DA99CA" w14:textId="77777777" w:rsidR="00E30B6D" w:rsidRPr="003D1543" w:rsidRDefault="00E30B6D" w:rsidP="00E30B6D">
            <w:pPr>
              <w:pStyle w:val="TAC"/>
            </w:pPr>
            <w:r w:rsidRPr="003D1543">
              <w:rPr>
                <w:lang w:eastAsia="ja-JP"/>
              </w:rPr>
              <w:t>2</w:t>
            </w:r>
          </w:p>
        </w:tc>
        <w:tc>
          <w:tcPr>
            <w:tcW w:w="731" w:type="dxa"/>
            <w:vAlign w:val="center"/>
          </w:tcPr>
          <w:p w14:paraId="6D4AC11B" w14:textId="77777777" w:rsidR="00E30B6D" w:rsidRPr="003D1543" w:rsidRDefault="00E30B6D" w:rsidP="00E30B6D">
            <w:pPr>
              <w:pStyle w:val="TAC"/>
            </w:pPr>
            <w:r w:rsidRPr="003D1543">
              <w:rPr>
                <w:lang w:eastAsia="ja-JP"/>
              </w:rPr>
              <w:t>3</w:t>
            </w:r>
          </w:p>
        </w:tc>
        <w:tc>
          <w:tcPr>
            <w:tcW w:w="1120" w:type="dxa"/>
            <w:gridSpan w:val="2"/>
            <w:vAlign w:val="center"/>
          </w:tcPr>
          <w:p w14:paraId="67DF2A22" w14:textId="77777777" w:rsidR="00E30B6D" w:rsidRPr="003D1543" w:rsidRDefault="00E30B6D" w:rsidP="00E30B6D">
            <w:pPr>
              <w:pStyle w:val="TAC"/>
            </w:pPr>
            <w:r w:rsidRPr="003D1543">
              <w:t>UL 1770 / DL 1865 MHz</w:t>
            </w:r>
          </w:p>
        </w:tc>
        <w:tc>
          <w:tcPr>
            <w:tcW w:w="999" w:type="dxa"/>
            <w:gridSpan w:val="2"/>
            <w:vAlign w:val="center"/>
          </w:tcPr>
          <w:p w14:paraId="776047F8" w14:textId="77777777" w:rsidR="00E30B6D" w:rsidRPr="003D1543" w:rsidRDefault="00E30B6D" w:rsidP="00E30B6D">
            <w:pPr>
              <w:pStyle w:val="TAC"/>
            </w:pPr>
          </w:p>
        </w:tc>
        <w:tc>
          <w:tcPr>
            <w:tcW w:w="989" w:type="dxa"/>
            <w:vAlign w:val="center"/>
          </w:tcPr>
          <w:p w14:paraId="43B5EB55" w14:textId="77777777" w:rsidR="00E30B6D" w:rsidRPr="003D1543" w:rsidRDefault="00E30B6D" w:rsidP="00E30B6D">
            <w:pPr>
              <w:pStyle w:val="TAC"/>
              <w:rPr>
                <w:lang w:eastAsia="zh-TW"/>
              </w:rPr>
            </w:pPr>
          </w:p>
        </w:tc>
        <w:tc>
          <w:tcPr>
            <w:tcW w:w="1289" w:type="dxa"/>
            <w:gridSpan w:val="3"/>
            <w:vAlign w:val="center"/>
          </w:tcPr>
          <w:p w14:paraId="3511E7A2" w14:textId="77777777" w:rsidR="00E30B6D" w:rsidRPr="003D1543" w:rsidRDefault="00E30B6D" w:rsidP="00E30B6D">
            <w:pPr>
              <w:pStyle w:val="TAC"/>
            </w:pPr>
            <w:r w:rsidRPr="003D1543">
              <w:rPr>
                <w:lang w:eastAsia="ja-JP"/>
              </w:rPr>
              <w:t>n78</w:t>
            </w:r>
          </w:p>
        </w:tc>
        <w:tc>
          <w:tcPr>
            <w:tcW w:w="1238" w:type="dxa"/>
            <w:gridSpan w:val="5"/>
            <w:vAlign w:val="center"/>
          </w:tcPr>
          <w:p w14:paraId="0AEFFDD5" w14:textId="77777777" w:rsidR="00E30B6D" w:rsidRPr="003D1543" w:rsidRDefault="00E30B6D" w:rsidP="00E30B6D">
            <w:pPr>
              <w:pStyle w:val="TAC"/>
            </w:pPr>
            <w:r w:rsidRPr="003D1543">
              <w:t>3710 MHz</w:t>
            </w:r>
          </w:p>
        </w:tc>
        <w:tc>
          <w:tcPr>
            <w:tcW w:w="959" w:type="dxa"/>
            <w:gridSpan w:val="3"/>
            <w:vAlign w:val="center"/>
          </w:tcPr>
          <w:p w14:paraId="33E98EE6" w14:textId="77777777" w:rsidR="00E30B6D" w:rsidRPr="003D1543" w:rsidRDefault="00E30B6D" w:rsidP="00E30B6D">
            <w:pPr>
              <w:pStyle w:val="TAC"/>
            </w:pPr>
          </w:p>
        </w:tc>
        <w:tc>
          <w:tcPr>
            <w:tcW w:w="1026" w:type="dxa"/>
            <w:vAlign w:val="center"/>
          </w:tcPr>
          <w:p w14:paraId="221BE213" w14:textId="77777777" w:rsidR="00E30B6D" w:rsidRPr="003D1543" w:rsidRDefault="00E30B6D" w:rsidP="00E30B6D">
            <w:pPr>
              <w:pStyle w:val="TAC"/>
              <w:rPr>
                <w:lang w:eastAsia="zh-TW"/>
              </w:rPr>
            </w:pPr>
          </w:p>
        </w:tc>
        <w:tc>
          <w:tcPr>
            <w:tcW w:w="963" w:type="dxa"/>
            <w:gridSpan w:val="2"/>
            <w:vAlign w:val="center"/>
          </w:tcPr>
          <w:p w14:paraId="22BCC88C" w14:textId="77777777" w:rsidR="00E30B6D" w:rsidRPr="003D1543" w:rsidRDefault="00E30B6D" w:rsidP="00E30B6D">
            <w:pPr>
              <w:pStyle w:val="TAC"/>
            </w:pPr>
            <w:r w:rsidRPr="003D1543">
              <w:rPr>
                <w:lang w:eastAsia="ja-JP"/>
              </w:rPr>
              <w:t>n79</w:t>
            </w:r>
          </w:p>
        </w:tc>
        <w:tc>
          <w:tcPr>
            <w:tcW w:w="1321" w:type="dxa"/>
            <w:gridSpan w:val="3"/>
            <w:vAlign w:val="center"/>
          </w:tcPr>
          <w:p w14:paraId="3F666DF0" w14:textId="77777777" w:rsidR="00E30B6D" w:rsidRPr="003D1543" w:rsidRDefault="00E30B6D" w:rsidP="00E30B6D">
            <w:pPr>
              <w:pStyle w:val="TAC"/>
              <w:rPr>
                <w:lang w:eastAsia="zh-TW"/>
              </w:rPr>
            </w:pPr>
            <w:r w:rsidRPr="003D1543">
              <w:rPr>
                <w:lang w:eastAsia="ja-JP"/>
              </w:rPr>
              <w:t>4510 MHz</w:t>
            </w:r>
          </w:p>
        </w:tc>
        <w:tc>
          <w:tcPr>
            <w:tcW w:w="972" w:type="dxa"/>
            <w:gridSpan w:val="2"/>
            <w:vAlign w:val="center"/>
          </w:tcPr>
          <w:p w14:paraId="57946A2D" w14:textId="77777777" w:rsidR="00E30B6D" w:rsidRPr="003D1543" w:rsidRDefault="00E30B6D" w:rsidP="00E30B6D">
            <w:pPr>
              <w:pStyle w:val="TAC"/>
            </w:pPr>
          </w:p>
        </w:tc>
        <w:tc>
          <w:tcPr>
            <w:tcW w:w="1085" w:type="dxa"/>
            <w:gridSpan w:val="2"/>
            <w:vAlign w:val="center"/>
          </w:tcPr>
          <w:p w14:paraId="73BA1FF4" w14:textId="77777777" w:rsidR="00E30B6D" w:rsidRPr="003D1543" w:rsidRDefault="00E30B6D" w:rsidP="00E30B6D">
            <w:pPr>
              <w:pStyle w:val="TAC"/>
              <w:rPr>
                <w:lang w:eastAsia="zh-TW"/>
              </w:rPr>
            </w:pPr>
          </w:p>
        </w:tc>
      </w:tr>
      <w:tr w:rsidR="00E30B6D" w:rsidRPr="003D1543" w14:paraId="40BC5B94" w14:textId="77777777" w:rsidTr="00DB6D68">
        <w:trPr>
          <w:trHeight w:val="241"/>
        </w:trPr>
        <w:tc>
          <w:tcPr>
            <w:tcW w:w="462" w:type="dxa"/>
            <w:tcBorders>
              <w:top w:val="nil"/>
            </w:tcBorders>
            <w:vAlign w:val="center"/>
          </w:tcPr>
          <w:p w14:paraId="3D466638" w14:textId="77777777" w:rsidR="00E30B6D" w:rsidRPr="003D1543" w:rsidRDefault="00E30B6D" w:rsidP="00E30B6D">
            <w:pPr>
              <w:pStyle w:val="TAC"/>
            </w:pPr>
          </w:p>
        </w:tc>
        <w:tc>
          <w:tcPr>
            <w:tcW w:w="731" w:type="dxa"/>
            <w:vAlign w:val="center"/>
          </w:tcPr>
          <w:p w14:paraId="50CC3E05" w14:textId="77777777" w:rsidR="00E30B6D" w:rsidRPr="003D1543" w:rsidRDefault="00E30B6D" w:rsidP="00E30B6D">
            <w:pPr>
              <w:pStyle w:val="TAC"/>
            </w:pPr>
            <w:r w:rsidRPr="003D1543">
              <w:rPr>
                <w:lang w:eastAsia="zh-CN"/>
              </w:rPr>
              <w:t>QPSK</w:t>
            </w:r>
          </w:p>
        </w:tc>
        <w:tc>
          <w:tcPr>
            <w:tcW w:w="1120" w:type="dxa"/>
            <w:gridSpan w:val="2"/>
            <w:vAlign w:val="center"/>
          </w:tcPr>
          <w:p w14:paraId="46743130" w14:textId="77777777" w:rsidR="00E30B6D" w:rsidRPr="003D1543" w:rsidRDefault="00E30B6D" w:rsidP="00E30B6D">
            <w:pPr>
              <w:pStyle w:val="TAC"/>
            </w:pPr>
            <w:r w:rsidRPr="003D1543">
              <w:t>QPSK</w:t>
            </w:r>
          </w:p>
        </w:tc>
        <w:tc>
          <w:tcPr>
            <w:tcW w:w="999" w:type="dxa"/>
            <w:gridSpan w:val="2"/>
            <w:vAlign w:val="center"/>
          </w:tcPr>
          <w:p w14:paraId="728FE370" w14:textId="77777777" w:rsidR="00E30B6D" w:rsidRPr="003D1543" w:rsidRDefault="00E30B6D" w:rsidP="00E30B6D">
            <w:pPr>
              <w:pStyle w:val="TAC"/>
            </w:pPr>
            <w:r w:rsidRPr="003D1543">
              <w:t>5 MHz</w:t>
            </w:r>
          </w:p>
        </w:tc>
        <w:tc>
          <w:tcPr>
            <w:tcW w:w="989" w:type="dxa"/>
            <w:vAlign w:val="center"/>
          </w:tcPr>
          <w:p w14:paraId="15153A33"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6A666967" w14:textId="77777777" w:rsidR="00E30B6D" w:rsidRPr="003D1543" w:rsidRDefault="00E30B6D" w:rsidP="00E30B6D">
            <w:pPr>
              <w:pStyle w:val="TAC"/>
            </w:pPr>
            <w:r w:rsidRPr="003D1543">
              <w:t>N/A</w:t>
            </w:r>
          </w:p>
        </w:tc>
        <w:tc>
          <w:tcPr>
            <w:tcW w:w="1238" w:type="dxa"/>
            <w:gridSpan w:val="5"/>
            <w:vAlign w:val="center"/>
          </w:tcPr>
          <w:p w14:paraId="75E67B11" w14:textId="0A991202" w:rsidR="00E30B6D" w:rsidRPr="003D1543" w:rsidRDefault="00E30B6D" w:rsidP="00E30B6D">
            <w:pPr>
              <w:pStyle w:val="TAC"/>
            </w:pPr>
            <w:ins w:id="6328" w:author="Anritsu" w:date="2025-11-05T19:40:00Z" w16du:dateUtc="2025-11-05T10:40:00Z">
              <w:r w:rsidRPr="003D1543">
                <w:t>CP-OFDM QPSK</w:t>
              </w:r>
            </w:ins>
            <w:del w:id="6329" w:author="Anritsu" w:date="2025-11-05T19:40:00Z" w16du:dateUtc="2025-11-05T10:40:00Z">
              <w:r w:rsidRPr="003D1543" w:rsidDel="003F6886">
                <w:delText>QPSK</w:delText>
              </w:r>
            </w:del>
          </w:p>
        </w:tc>
        <w:tc>
          <w:tcPr>
            <w:tcW w:w="959" w:type="dxa"/>
            <w:gridSpan w:val="3"/>
            <w:vAlign w:val="center"/>
          </w:tcPr>
          <w:p w14:paraId="260C3589" w14:textId="77777777" w:rsidR="00E30B6D" w:rsidRPr="003D1543" w:rsidRDefault="00E30B6D" w:rsidP="00E30B6D">
            <w:pPr>
              <w:pStyle w:val="TAC"/>
            </w:pPr>
            <w:r w:rsidRPr="003D1543">
              <w:t>10 MHz</w:t>
            </w:r>
          </w:p>
        </w:tc>
        <w:tc>
          <w:tcPr>
            <w:tcW w:w="1026" w:type="dxa"/>
            <w:vAlign w:val="center"/>
          </w:tcPr>
          <w:p w14:paraId="3D6E9413" w14:textId="77777777" w:rsidR="00E30B6D" w:rsidRPr="003D1543" w:rsidRDefault="00E30B6D" w:rsidP="00E30B6D">
            <w:pPr>
              <w:pStyle w:val="TAC"/>
              <w:rPr>
                <w:lang w:eastAsia="zh-TW"/>
              </w:rPr>
            </w:pPr>
            <w:r w:rsidRPr="003D1543">
              <w:t>All RBs / 0</w:t>
            </w:r>
          </w:p>
        </w:tc>
        <w:tc>
          <w:tcPr>
            <w:tcW w:w="963" w:type="dxa"/>
            <w:gridSpan w:val="2"/>
            <w:vAlign w:val="center"/>
          </w:tcPr>
          <w:p w14:paraId="5633656F"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0CC7269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F1F814F" w14:textId="77777777" w:rsidR="00E30B6D" w:rsidRPr="003D1543" w:rsidRDefault="00E30B6D" w:rsidP="00E30B6D">
            <w:pPr>
              <w:pStyle w:val="TAC"/>
            </w:pPr>
            <w:r w:rsidRPr="003D1543">
              <w:t>40 MHz</w:t>
            </w:r>
          </w:p>
        </w:tc>
        <w:tc>
          <w:tcPr>
            <w:tcW w:w="1085" w:type="dxa"/>
            <w:gridSpan w:val="2"/>
            <w:vAlign w:val="center"/>
          </w:tcPr>
          <w:p w14:paraId="06B09E7A" w14:textId="77777777" w:rsidR="00E30B6D" w:rsidRPr="003D1543" w:rsidRDefault="00E30B6D" w:rsidP="00E30B6D">
            <w:pPr>
              <w:pStyle w:val="TAC"/>
              <w:rPr>
                <w:lang w:eastAsia="zh-TW"/>
              </w:rPr>
            </w:pPr>
            <w:r w:rsidRPr="003D1543">
              <w:t>All RBs / All RBs</w:t>
            </w:r>
          </w:p>
        </w:tc>
      </w:tr>
      <w:tr w:rsidR="00E30B6D" w:rsidRPr="003D1543" w14:paraId="70509D1E" w14:textId="77777777" w:rsidTr="00DB6D68">
        <w:trPr>
          <w:trHeight w:val="344"/>
        </w:trPr>
        <w:tc>
          <w:tcPr>
            <w:tcW w:w="13154" w:type="dxa"/>
            <w:gridSpan w:val="28"/>
            <w:tcBorders>
              <w:top w:val="nil"/>
            </w:tcBorders>
            <w:vAlign w:val="center"/>
          </w:tcPr>
          <w:p w14:paraId="15120B85" w14:textId="77777777" w:rsidR="00E30B6D" w:rsidRPr="003D1543" w:rsidRDefault="00E30B6D" w:rsidP="00E30B6D">
            <w:pPr>
              <w:pStyle w:val="TAH"/>
              <w:rPr>
                <w:lang w:eastAsia="zh-TW"/>
              </w:rPr>
            </w:pPr>
            <w:r w:rsidRPr="003D1543">
              <w:t>Test Settings for DC_5A-7A_n78A Configuration – Note 3</w:t>
            </w:r>
          </w:p>
        </w:tc>
      </w:tr>
      <w:tr w:rsidR="00E30B6D" w:rsidRPr="003D1543" w14:paraId="50FFBB2D" w14:textId="77777777" w:rsidTr="00DB6D68">
        <w:trPr>
          <w:trHeight w:val="241"/>
        </w:trPr>
        <w:tc>
          <w:tcPr>
            <w:tcW w:w="462" w:type="dxa"/>
            <w:tcBorders>
              <w:bottom w:val="nil"/>
            </w:tcBorders>
            <w:vAlign w:val="center"/>
          </w:tcPr>
          <w:p w14:paraId="5FA883C1" w14:textId="77777777" w:rsidR="00E30B6D" w:rsidRPr="003D1543" w:rsidRDefault="00E30B6D" w:rsidP="00E30B6D">
            <w:pPr>
              <w:pStyle w:val="TAC"/>
            </w:pPr>
            <w:r w:rsidRPr="003D1543">
              <w:t>1</w:t>
            </w:r>
          </w:p>
        </w:tc>
        <w:tc>
          <w:tcPr>
            <w:tcW w:w="731" w:type="dxa"/>
            <w:vAlign w:val="center"/>
          </w:tcPr>
          <w:p w14:paraId="5ED366B1" w14:textId="77777777" w:rsidR="00E30B6D" w:rsidRPr="003D1543" w:rsidRDefault="00E30B6D" w:rsidP="00E30B6D">
            <w:pPr>
              <w:pStyle w:val="TAC"/>
              <w:rPr>
                <w:lang w:eastAsia="zh-TW"/>
              </w:rPr>
            </w:pPr>
            <w:r w:rsidRPr="003D1543">
              <w:t>5</w:t>
            </w:r>
          </w:p>
        </w:tc>
        <w:tc>
          <w:tcPr>
            <w:tcW w:w="1120" w:type="dxa"/>
            <w:gridSpan w:val="2"/>
            <w:vAlign w:val="center"/>
          </w:tcPr>
          <w:p w14:paraId="6F177D7F" w14:textId="77777777" w:rsidR="00E30B6D" w:rsidRPr="003D1543" w:rsidRDefault="00E30B6D" w:rsidP="00E30B6D">
            <w:pPr>
              <w:pStyle w:val="TAC"/>
              <w:rPr>
                <w:lang w:eastAsia="zh-TW"/>
              </w:rPr>
            </w:pPr>
            <w:r w:rsidRPr="003D1543">
              <w:t>UL 844 / DL 889 MHz</w:t>
            </w:r>
          </w:p>
        </w:tc>
        <w:tc>
          <w:tcPr>
            <w:tcW w:w="999" w:type="dxa"/>
            <w:gridSpan w:val="2"/>
            <w:vAlign w:val="center"/>
          </w:tcPr>
          <w:p w14:paraId="7336723C" w14:textId="77777777" w:rsidR="00E30B6D" w:rsidRPr="003D1543" w:rsidRDefault="00E30B6D" w:rsidP="00E30B6D">
            <w:pPr>
              <w:pStyle w:val="TAC"/>
            </w:pPr>
          </w:p>
        </w:tc>
        <w:tc>
          <w:tcPr>
            <w:tcW w:w="989" w:type="dxa"/>
            <w:vAlign w:val="center"/>
          </w:tcPr>
          <w:p w14:paraId="0AC966CE" w14:textId="77777777" w:rsidR="00E30B6D" w:rsidRPr="003D1543" w:rsidRDefault="00E30B6D" w:rsidP="00E30B6D">
            <w:pPr>
              <w:pStyle w:val="TAC"/>
              <w:rPr>
                <w:lang w:eastAsia="zh-TW"/>
              </w:rPr>
            </w:pPr>
          </w:p>
        </w:tc>
        <w:tc>
          <w:tcPr>
            <w:tcW w:w="1289" w:type="dxa"/>
            <w:gridSpan w:val="3"/>
            <w:vAlign w:val="center"/>
          </w:tcPr>
          <w:p w14:paraId="6B799BD0" w14:textId="77777777" w:rsidR="00E30B6D" w:rsidRPr="003D1543" w:rsidRDefault="00E30B6D" w:rsidP="00E30B6D">
            <w:pPr>
              <w:pStyle w:val="TAC"/>
              <w:rPr>
                <w:lang w:eastAsia="zh-TW"/>
              </w:rPr>
            </w:pPr>
            <w:r w:rsidRPr="003D1543">
              <w:t>7</w:t>
            </w:r>
          </w:p>
        </w:tc>
        <w:tc>
          <w:tcPr>
            <w:tcW w:w="1238" w:type="dxa"/>
            <w:gridSpan w:val="5"/>
            <w:vAlign w:val="center"/>
          </w:tcPr>
          <w:p w14:paraId="335B767F" w14:textId="77777777" w:rsidR="00E30B6D" w:rsidRPr="003D1543" w:rsidRDefault="00E30B6D" w:rsidP="00E30B6D">
            <w:pPr>
              <w:pStyle w:val="TAC"/>
              <w:rPr>
                <w:lang w:eastAsia="zh-TW"/>
              </w:rPr>
            </w:pPr>
            <w:r w:rsidRPr="003D1543">
              <w:t>DL 2645 MHz</w:t>
            </w:r>
          </w:p>
        </w:tc>
        <w:tc>
          <w:tcPr>
            <w:tcW w:w="959" w:type="dxa"/>
            <w:gridSpan w:val="3"/>
            <w:vAlign w:val="center"/>
          </w:tcPr>
          <w:p w14:paraId="56DDAA65" w14:textId="77777777" w:rsidR="00E30B6D" w:rsidRPr="003D1543" w:rsidRDefault="00E30B6D" w:rsidP="00E30B6D">
            <w:pPr>
              <w:pStyle w:val="TAC"/>
              <w:rPr>
                <w:lang w:eastAsia="zh-TW"/>
              </w:rPr>
            </w:pPr>
          </w:p>
        </w:tc>
        <w:tc>
          <w:tcPr>
            <w:tcW w:w="1026" w:type="dxa"/>
            <w:vAlign w:val="center"/>
          </w:tcPr>
          <w:p w14:paraId="10DED0BE" w14:textId="77777777" w:rsidR="00E30B6D" w:rsidRPr="003D1543" w:rsidRDefault="00E30B6D" w:rsidP="00E30B6D">
            <w:pPr>
              <w:pStyle w:val="TAC"/>
              <w:rPr>
                <w:lang w:eastAsia="zh-TW"/>
              </w:rPr>
            </w:pPr>
          </w:p>
        </w:tc>
        <w:tc>
          <w:tcPr>
            <w:tcW w:w="963" w:type="dxa"/>
            <w:gridSpan w:val="2"/>
            <w:vAlign w:val="center"/>
          </w:tcPr>
          <w:p w14:paraId="4EFAB9A7" w14:textId="77777777" w:rsidR="00E30B6D" w:rsidRPr="003D1543" w:rsidRDefault="00E30B6D" w:rsidP="00E30B6D">
            <w:pPr>
              <w:pStyle w:val="TAC"/>
              <w:rPr>
                <w:lang w:eastAsia="zh-TW"/>
              </w:rPr>
            </w:pPr>
            <w:r w:rsidRPr="003D1543">
              <w:t>n78</w:t>
            </w:r>
          </w:p>
        </w:tc>
        <w:tc>
          <w:tcPr>
            <w:tcW w:w="1321" w:type="dxa"/>
            <w:gridSpan w:val="3"/>
            <w:vAlign w:val="center"/>
          </w:tcPr>
          <w:p w14:paraId="03B11117" w14:textId="77777777" w:rsidR="00E30B6D" w:rsidRPr="003D1543" w:rsidRDefault="00E30B6D" w:rsidP="00E30B6D">
            <w:pPr>
              <w:pStyle w:val="TAC"/>
              <w:rPr>
                <w:lang w:eastAsia="zh-TW"/>
              </w:rPr>
            </w:pPr>
            <w:r w:rsidRPr="003D1543">
              <w:rPr>
                <w:lang w:eastAsia="zh-TW"/>
              </w:rPr>
              <w:t>3489 MHz</w:t>
            </w:r>
          </w:p>
        </w:tc>
        <w:tc>
          <w:tcPr>
            <w:tcW w:w="972" w:type="dxa"/>
            <w:gridSpan w:val="2"/>
            <w:vAlign w:val="center"/>
          </w:tcPr>
          <w:p w14:paraId="3AE95587" w14:textId="77777777" w:rsidR="00E30B6D" w:rsidRPr="003D1543" w:rsidRDefault="00E30B6D" w:rsidP="00E30B6D">
            <w:pPr>
              <w:pStyle w:val="TAC"/>
              <w:rPr>
                <w:lang w:eastAsia="zh-TW"/>
              </w:rPr>
            </w:pPr>
          </w:p>
        </w:tc>
        <w:tc>
          <w:tcPr>
            <w:tcW w:w="1085" w:type="dxa"/>
            <w:gridSpan w:val="2"/>
            <w:vAlign w:val="center"/>
          </w:tcPr>
          <w:p w14:paraId="24830266" w14:textId="77777777" w:rsidR="00E30B6D" w:rsidRPr="003D1543" w:rsidRDefault="00E30B6D" w:rsidP="00E30B6D">
            <w:pPr>
              <w:pStyle w:val="TAC"/>
              <w:rPr>
                <w:lang w:eastAsia="zh-TW"/>
              </w:rPr>
            </w:pPr>
          </w:p>
        </w:tc>
      </w:tr>
      <w:tr w:rsidR="00E30B6D" w:rsidRPr="003D1543" w14:paraId="19F1CECC" w14:textId="77777777" w:rsidTr="00DB6D68">
        <w:trPr>
          <w:trHeight w:val="241"/>
        </w:trPr>
        <w:tc>
          <w:tcPr>
            <w:tcW w:w="462" w:type="dxa"/>
            <w:tcBorders>
              <w:top w:val="nil"/>
            </w:tcBorders>
            <w:vAlign w:val="center"/>
          </w:tcPr>
          <w:p w14:paraId="7DBC890E" w14:textId="77777777" w:rsidR="00E30B6D" w:rsidRPr="003D1543" w:rsidRDefault="00E30B6D" w:rsidP="00E30B6D">
            <w:pPr>
              <w:pStyle w:val="TAC"/>
            </w:pPr>
          </w:p>
        </w:tc>
        <w:tc>
          <w:tcPr>
            <w:tcW w:w="731" w:type="dxa"/>
            <w:vAlign w:val="center"/>
          </w:tcPr>
          <w:p w14:paraId="44E2EAE0" w14:textId="77777777" w:rsidR="00E30B6D" w:rsidRPr="003D1543" w:rsidRDefault="00E30B6D" w:rsidP="00E30B6D">
            <w:pPr>
              <w:pStyle w:val="TAC"/>
              <w:rPr>
                <w:lang w:eastAsia="zh-TW"/>
              </w:rPr>
            </w:pPr>
            <w:r w:rsidRPr="003D1543">
              <w:t>QPSK</w:t>
            </w:r>
          </w:p>
        </w:tc>
        <w:tc>
          <w:tcPr>
            <w:tcW w:w="1120" w:type="dxa"/>
            <w:gridSpan w:val="2"/>
            <w:vAlign w:val="center"/>
          </w:tcPr>
          <w:p w14:paraId="505978E7" w14:textId="77777777" w:rsidR="00E30B6D" w:rsidRPr="003D1543" w:rsidRDefault="00E30B6D" w:rsidP="00E30B6D">
            <w:pPr>
              <w:pStyle w:val="TAC"/>
              <w:rPr>
                <w:lang w:eastAsia="zh-TW"/>
              </w:rPr>
            </w:pPr>
            <w:r w:rsidRPr="003D1543">
              <w:t>QPSK</w:t>
            </w:r>
          </w:p>
        </w:tc>
        <w:tc>
          <w:tcPr>
            <w:tcW w:w="999" w:type="dxa"/>
            <w:gridSpan w:val="2"/>
            <w:vAlign w:val="center"/>
          </w:tcPr>
          <w:p w14:paraId="1380147B" w14:textId="77777777" w:rsidR="00E30B6D" w:rsidRPr="003D1543" w:rsidRDefault="00E30B6D" w:rsidP="00E30B6D">
            <w:pPr>
              <w:pStyle w:val="TAC"/>
            </w:pPr>
            <w:r w:rsidRPr="003D1543">
              <w:t>5 MHz</w:t>
            </w:r>
          </w:p>
        </w:tc>
        <w:tc>
          <w:tcPr>
            <w:tcW w:w="989" w:type="dxa"/>
            <w:vAlign w:val="center"/>
          </w:tcPr>
          <w:p w14:paraId="339E6F01"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6015354E"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28AAD72A" w14:textId="77777777" w:rsidR="00E30B6D" w:rsidRPr="003D1543" w:rsidRDefault="00E30B6D" w:rsidP="00E30B6D">
            <w:pPr>
              <w:pStyle w:val="TAC"/>
              <w:rPr>
                <w:lang w:eastAsia="zh-TW"/>
              </w:rPr>
            </w:pPr>
            <w:r w:rsidRPr="003D1543">
              <w:t>QPSK</w:t>
            </w:r>
          </w:p>
        </w:tc>
        <w:tc>
          <w:tcPr>
            <w:tcW w:w="959" w:type="dxa"/>
            <w:gridSpan w:val="3"/>
            <w:vAlign w:val="center"/>
          </w:tcPr>
          <w:p w14:paraId="3D0D3A54" w14:textId="77777777" w:rsidR="00E30B6D" w:rsidRPr="003D1543" w:rsidRDefault="00E30B6D" w:rsidP="00E30B6D">
            <w:pPr>
              <w:pStyle w:val="TAC"/>
              <w:rPr>
                <w:lang w:eastAsia="zh-TW"/>
              </w:rPr>
            </w:pPr>
            <w:r w:rsidRPr="003D1543">
              <w:t>10 MHz</w:t>
            </w:r>
          </w:p>
        </w:tc>
        <w:tc>
          <w:tcPr>
            <w:tcW w:w="1026" w:type="dxa"/>
            <w:vAlign w:val="center"/>
          </w:tcPr>
          <w:p w14:paraId="3F837AB6"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32077BEC"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6429E479"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62EEAB2" w14:textId="77777777" w:rsidR="00E30B6D" w:rsidRPr="003D1543" w:rsidRDefault="00E30B6D" w:rsidP="00E30B6D">
            <w:pPr>
              <w:pStyle w:val="TAC"/>
              <w:rPr>
                <w:lang w:eastAsia="zh-TW"/>
              </w:rPr>
            </w:pPr>
            <w:r w:rsidRPr="003D1543">
              <w:t>10 MHz</w:t>
            </w:r>
          </w:p>
        </w:tc>
        <w:tc>
          <w:tcPr>
            <w:tcW w:w="1085" w:type="dxa"/>
            <w:gridSpan w:val="2"/>
            <w:vAlign w:val="center"/>
          </w:tcPr>
          <w:p w14:paraId="40EE885A" w14:textId="77777777" w:rsidR="00E30B6D" w:rsidRPr="003D1543" w:rsidRDefault="00E30B6D" w:rsidP="00E30B6D">
            <w:pPr>
              <w:pStyle w:val="TAC"/>
              <w:rPr>
                <w:lang w:eastAsia="zh-TW"/>
              </w:rPr>
            </w:pPr>
            <w:r w:rsidRPr="003D1543">
              <w:rPr>
                <w:lang w:eastAsia="zh-TW"/>
              </w:rPr>
              <w:t>All RBs / All RBs</w:t>
            </w:r>
          </w:p>
        </w:tc>
      </w:tr>
      <w:tr w:rsidR="00E30B6D" w:rsidRPr="003D1543" w14:paraId="278E04A0" w14:textId="77777777" w:rsidTr="00DB6D68">
        <w:trPr>
          <w:trHeight w:val="241"/>
        </w:trPr>
        <w:tc>
          <w:tcPr>
            <w:tcW w:w="462" w:type="dxa"/>
            <w:tcBorders>
              <w:bottom w:val="nil"/>
            </w:tcBorders>
            <w:vAlign w:val="center"/>
          </w:tcPr>
          <w:p w14:paraId="6C972360" w14:textId="77777777" w:rsidR="00E30B6D" w:rsidRPr="003D1543" w:rsidRDefault="00E30B6D" w:rsidP="00E30B6D">
            <w:pPr>
              <w:pStyle w:val="TAC"/>
            </w:pPr>
            <w:r w:rsidRPr="003D1543">
              <w:t>2</w:t>
            </w:r>
          </w:p>
        </w:tc>
        <w:tc>
          <w:tcPr>
            <w:tcW w:w="731" w:type="dxa"/>
            <w:vAlign w:val="center"/>
          </w:tcPr>
          <w:p w14:paraId="7D350DB6" w14:textId="77777777" w:rsidR="00E30B6D" w:rsidRPr="003D1543" w:rsidRDefault="00E30B6D" w:rsidP="00E30B6D">
            <w:pPr>
              <w:pStyle w:val="TAC"/>
              <w:rPr>
                <w:lang w:eastAsia="zh-TW"/>
              </w:rPr>
            </w:pPr>
            <w:r w:rsidRPr="003D1543">
              <w:t>5</w:t>
            </w:r>
          </w:p>
        </w:tc>
        <w:tc>
          <w:tcPr>
            <w:tcW w:w="1120" w:type="dxa"/>
            <w:gridSpan w:val="2"/>
            <w:vAlign w:val="center"/>
          </w:tcPr>
          <w:p w14:paraId="775BF86C" w14:textId="77777777" w:rsidR="00E30B6D" w:rsidRPr="003D1543" w:rsidRDefault="00E30B6D" w:rsidP="00E30B6D">
            <w:pPr>
              <w:pStyle w:val="TAC"/>
              <w:rPr>
                <w:lang w:eastAsia="zh-TW"/>
              </w:rPr>
            </w:pPr>
            <w:r w:rsidRPr="003D1543">
              <w:t>DL 879 MHz</w:t>
            </w:r>
          </w:p>
        </w:tc>
        <w:tc>
          <w:tcPr>
            <w:tcW w:w="999" w:type="dxa"/>
            <w:gridSpan w:val="2"/>
            <w:vAlign w:val="center"/>
          </w:tcPr>
          <w:p w14:paraId="1E564A70" w14:textId="77777777" w:rsidR="00E30B6D" w:rsidRPr="003D1543" w:rsidRDefault="00E30B6D" w:rsidP="00E30B6D">
            <w:pPr>
              <w:pStyle w:val="TAC"/>
            </w:pPr>
          </w:p>
        </w:tc>
        <w:tc>
          <w:tcPr>
            <w:tcW w:w="989" w:type="dxa"/>
            <w:vAlign w:val="center"/>
          </w:tcPr>
          <w:p w14:paraId="6F726042" w14:textId="77777777" w:rsidR="00E30B6D" w:rsidRPr="003D1543" w:rsidRDefault="00E30B6D" w:rsidP="00E30B6D">
            <w:pPr>
              <w:pStyle w:val="TAC"/>
              <w:rPr>
                <w:lang w:eastAsia="zh-TW"/>
              </w:rPr>
            </w:pPr>
          </w:p>
        </w:tc>
        <w:tc>
          <w:tcPr>
            <w:tcW w:w="1289" w:type="dxa"/>
            <w:gridSpan w:val="3"/>
            <w:vAlign w:val="center"/>
          </w:tcPr>
          <w:p w14:paraId="11E3BF50" w14:textId="77777777" w:rsidR="00E30B6D" w:rsidRPr="003D1543" w:rsidRDefault="00E30B6D" w:rsidP="00E30B6D">
            <w:pPr>
              <w:pStyle w:val="TAC"/>
              <w:rPr>
                <w:lang w:eastAsia="zh-TW"/>
              </w:rPr>
            </w:pPr>
            <w:r w:rsidRPr="003D1543">
              <w:t>7</w:t>
            </w:r>
          </w:p>
        </w:tc>
        <w:tc>
          <w:tcPr>
            <w:tcW w:w="1238" w:type="dxa"/>
            <w:gridSpan w:val="5"/>
            <w:vAlign w:val="center"/>
          </w:tcPr>
          <w:p w14:paraId="692F12F0" w14:textId="77777777" w:rsidR="00E30B6D" w:rsidRPr="003D1543" w:rsidRDefault="00E30B6D" w:rsidP="00E30B6D">
            <w:pPr>
              <w:pStyle w:val="TAC"/>
              <w:rPr>
                <w:lang w:eastAsia="zh-TW"/>
              </w:rPr>
            </w:pPr>
            <w:r w:rsidRPr="003D1543">
              <w:t>UL 2550 / DL 2670 MHz</w:t>
            </w:r>
          </w:p>
        </w:tc>
        <w:tc>
          <w:tcPr>
            <w:tcW w:w="959" w:type="dxa"/>
            <w:gridSpan w:val="3"/>
            <w:vAlign w:val="center"/>
          </w:tcPr>
          <w:p w14:paraId="4DF667D7" w14:textId="77777777" w:rsidR="00E30B6D" w:rsidRPr="003D1543" w:rsidRDefault="00E30B6D" w:rsidP="00E30B6D">
            <w:pPr>
              <w:pStyle w:val="TAC"/>
              <w:rPr>
                <w:lang w:eastAsia="zh-TW"/>
              </w:rPr>
            </w:pPr>
          </w:p>
        </w:tc>
        <w:tc>
          <w:tcPr>
            <w:tcW w:w="1026" w:type="dxa"/>
            <w:vAlign w:val="center"/>
          </w:tcPr>
          <w:p w14:paraId="00FA771B" w14:textId="77777777" w:rsidR="00E30B6D" w:rsidRPr="003D1543" w:rsidRDefault="00E30B6D" w:rsidP="00E30B6D">
            <w:pPr>
              <w:pStyle w:val="TAC"/>
              <w:rPr>
                <w:lang w:eastAsia="zh-TW"/>
              </w:rPr>
            </w:pPr>
          </w:p>
        </w:tc>
        <w:tc>
          <w:tcPr>
            <w:tcW w:w="963" w:type="dxa"/>
            <w:gridSpan w:val="2"/>
            <w:vAlign w:val="center"/>
          </w:tcPr>
          <w:p w14:paraId="23B7EBAD" w14:textId="77777777" w:rsidR="00E30B6D" w:rsidRPr="003D1543" w:rsidRDefault="00E30B6D" w:rsidP="00E30B6D">
            <w:pPr>
              <w:pStyle w:val="TAC"/>
              <w:rPr>
                <w:lang w:eastAsia="zh-TW"/>
              </w:rPr>
            </w:pPr>
            <w:r w:rsidRPr="003D1543">
              <w:t>n78</w:t>
            </w:r>
          </w:p>
        </w:tc>
        <w:tc>
          <w:tcPr>
            <w:tcW w:w="1321" w:type="dxa"/>
            <w:gridSpan w:val="3"/>
            <w:vAlign w:val="center"/>
          </w:tcPr>
          <w:p w14:paraId="61D90D69" w14:textId="77777777" w:rsidR="00E30B6D" w:rsidRPr="003D1543" w:rsidRDefault="00E30B6D" w:rsidP="00E30B6D">
            <w:pPr>
              <w:pStyle w:val="TAC"/>
              <w:rPr>
                <w:lang w:eastAsia="zh-TW"/>
              </w:rPr>
            </w:pPr>
            <w:r w:rsidRPr="003D1543">
              <w:rPr>
                <w:lang w:eastAsia="zh-TW"/>
              </w:rPr>
              <w:t>3429 MHz</w:t>
            </w:r>
          </w:p>
        </w:tc>
        <w:tc>
          <w:tcPr>
            <w:tcW w:w="972" w:type="dxa"/>
            <w:gridSpan w:val="2"/>
            <w:vAlign w:val="center"/>
          </w:tcPr>
          <w:p w14:paraId="5EE45803" w14:textId="77777777" w:rsidR="00E30B6D" w:rsidRPr="003D1543" w:rsidRDefault="00E30B6D" w:rsidP="00E30B6D">
            <w:pPr>
              <w:pStyle w:val="TAC"/>
              <w:rPr>
                <w:lang w:eastAsia="zh-TW"/>
              </w:rPr>
            </w:pPr>
          </w:p>
        </w:tc>
        <w:tc>
          <w:tcPr>
            <w:tcW w:w="1085" w:type="dxa"/>
            <w:gridSpan w:val="2"/>
            <w:vAlign w:val="center"/>
          </w:tcPr>
          <w:p w14:paraId="79114B98" w14:textId="77777777" w:rsidR="00E30B6D" w:rsidRPr="003D1543" w:rsidRDefault="00E30B6D" w:rsidP="00E30B6D">
            <w:pPr>
              <w:pStyle w:val="TAC"/>
              <w:rPr>
                <w:lang w:eastAsia="zh-TW"/>
              </w:rPr>
            </w:pPr>
          </w:p>
        </w:tc>
      </w:tr>
      <w:tr w:rsidR="00E30B6D" w:rsidRPr="003D1543" w14:paraId="33938814" w14:textId="77777777" w:rsidTr="00DB6D68">
        <w:trPr>
          <w:trHeight w:val="241"/>
        </w:trPr>
        <w:tc>
          <w:tcPr>
            <w:tcW w:w="462" w:type="dxa"/>
            <w:tcBorders>
              <w:top w:val="nil"/>
            </w:tcBorders>
            <w:vAlign w:val="center"/>
          </w:tcPr>
          <w:p w14:paraId="0E543217" w14:textId="77777777" w:rsidR="00E30B6D" w:rsidRPr="003D1543" w:rsidRDefault="00E30B6D" w:rsidP="00E30B6D">
            <w:pPr>
              <w:pStyle w:val="TAC"/>
            </w:pPr>
          </w:p>
        </w:tc>
        <w:tc>
          <w:tcPr>
            <w:tcW w:w="731" w:type="dxa"/>
            <w:vAlign w:val="center"/>
          </w:tcPr>
          <w:p w14:paraId="4F12462A" w14:textId="77777777" w:rsidR="00E30B6D" w:rsidRPr="003D1543" w:rsidRDefault="00E30B6D" w:rsidP="00E30B6D">
            <w:pPr>
              <w:pStyle w:val="TAC"/>
              <w:rPr>
                <w:lang w:eastAsia="zh-TW"/>
              </w:rPr>
            </w:pPr>
            <w:r w:rsidRPr="003D1543">
              <w:t>N/A</w:t>
            </w:r>
          </w:p>
        </w:tc>
        <w:tc>
          <w:tcPr>
            <w:tcW w:w="1120" w:type="dxa"/>
            <w:gridSpan w:val="2"/>
            <w:vAlign w:val="center"/>
          </w:tcPr>
          <w:p w14:paraId="0B1AA0BD" w14:textId="77777777" w:rsidR="00E30B6D" w:rsidRPr="003D1543" w:rsidRDefault="00E30B6D" w:rsidP="00E30B6D">
            <w:pPr>
              <w:pStyle w:val="TAC"/>
              <w:rPr>
                <w:lang w:eastAsia="zh-TW"/>
              </w:rPr>
            </w:pPr>
            <w:r w:rsidRPr="003D1543">
              <w:t>QPSK</w:t>
            </w:r>
          </w:p>
        </w:tc>
        <w:tc>
          <w:tcPr>
            <w:tcW w:w="999" w:type="dxa"/>
            <w:gridSpan w:val="2"/>
            <w:vAlign w:val="center"/>
          </w:tcPr>
          <w:p w14:paraId="17952038" w14:textId="77777777" w:rsidR="00E30B6D" w:rsidRPr="003D1543" w:rsidRDefault="00E30B6D" w:rsidP="00E30B6D">
            <w:pPr>
              <w:pStyle w:val="TAC"/>
            </w:pPr>
            <w:r w:rsidRPr="003D1543">
              <w:t>5 MHz</w:t>
            </w:r>
          </w:p>
        </w:tc>
        <w:tc>
          <w:tcPr>
            <w:tcW w:w="989" w:type="dxa"/>
            <w:vAlign w:val="center"/>
          </w:tcPr>
          <w:p w14:paraId="4F01C89A"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1279A7FF" w14:textId="77777777" w:rsidR="00E30B6D" w:rsidRPr="003D1543" w:rsidRDefault="00E30B6D" w:rsidP="00E30B6D">
            <w:pPr>
              <w:pStyle w:val="TAC"/>
              <w:rPr>
                <w:lang w:eastAsia="zh-TW"/>
              </w:rPr>
            </w:pPr>
            <w:r w:rsidRPr="003D1543">
              <w:t>QPSK</w:t>
            </w:r>
          </w:p>
        </w:tc>
        <w:tc>
          <w:tcPr>
            <w:tcW w:w="1238" w:type="dxa"/>
            <w:gridSpan w:val="5"/>
            <w:vAlign w:val="center"/>
          </w:tcPr>
          <w:p w14:paraId="602E9243" w14:textId="77777777" w:rsidR="00E30B6D" w:rsidRPr="003D1543" w:rsidRDefault="00E30B6D" w:rsidP="00E30B6D">
            <w:pPr>
              <w:pStyle w:val="TAC"/>
              <w:rPr>
                <w:lang w:eastAsia="zh-TW"/>
              </w:rPr>
            </w:pPr>
            <w:r w:rsidRPr="003D1543">
              <w:t>QPSK</w:t>
            </w:r>
          </w:p>
        </w:tc>
        <w:tc>
          <w:tcPr>
            <w:tcW w:w="959" w:type="dxa"/>
            <w:gridSpan w:val="3"/>
            <w:vAlign w:val="center"/>
          </w:tcPr>
          <w:p w14:paraId="75AE101E" w14:textId="77777777" w:rsidR="00E30B6D" w:rsidRPr="003D1543" w:rsidRDefault="00E30B6D" w:rsidP="00E30B6D">
            <w:pPr>
              <w:pStyle w:val="TAC"/>
              <w:rPr>
                <w:lang w:eastAsia="zh-TW"/>
              </w:rPr>
            </w:pPr>
            <w:r w:rsidRPr="003D1543">
              <w:t>10 MHz</w:t>
            </w:r>
          </w:p>
        </w:tc>
        <w:tc>
          <w:tcPr>
            <w:tcW w:w="1026" w:type="dxa"/>
            <w:vAlign w:val="center"/>
          </w:tcPr>
          <w:p w14:paraId="31AD51CD"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6127E589"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529D9E39"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03CBC84D" w14:textId="77777777" w:rsidR="00E30B6D" w:rsidRPr="003D1543" w:rsidRDefault="00E30B6D" w:rsidP="00E30B6D">
            <w:pPr>
              <w:pStyle w:val="TAC"/>
              <w:rPr>
                <w:lang w:eastAsia="zh-TW"/>
              </w:rPr>
            </w:pPr>
            <w:r w:rsidRPr="003D1543">
              <w:t>10 MHz</w:t>
            </w:r>
          </w:p>
        </w:tc>
        <w:tc>
          <w:tcPr>
            <w:tcW w:w="1085" w:type="dxa"/>
            <w:gridSpan w:val="2"/>
            <w:vAlign w:val="center"/>
          </w:tcPr>
          <w:p w14:paraId="3BCFF269" w14:textId="77777777" w:rsidR="00E30B6D" w:rsidRPr="003D1543" w:rsidRDefault="00E30B6D" w:rsidP="00E30B6D">
            <w:pPr>
              <w:pStyle w:val="TAC"/>
              <w:rPr>
                <w:lang w:eastAsia="zh-TW"/>
              </w:rPr>
            </w:pPr>
            <w:r w:rsidRPr="003D1543">
              <w:rPr>
                <w:lang w:eastAsia="zh-TW"/>
              </w:rPr>
              <w:t>All RBs / All RBs</w:t>
            </w:r>
          </w:p>
        </w:tc>
      </w:tr>
      <w:tr w:rsidR="00E30B6D" w:rsidRPr="003D1543" w14:paraId="5631A0A2" w14:textId="77777777" w:rsidTr="00DB6D68">
        <w:trPr>
          <w:trHeight w:val="241"/>
        </w:trPr>
        <w:tc>
          <w:tcPr>
            <w:tcW w:w="462" w:type="dxa"/>
            <w:tcBorders>
              <w:bottom w:val="nil"/>
            </w:tcBorders>
            <w:vAlign w:val="center"/>
          </w:tcPr>
          <w:p w14:paraId="3DD82A41" w14:textId="77777777" w:rsidR="00E30B6D" w:rsidRPr="003D1543" w:rsidRDefault="00E30B6D" w:rsidP="00E30B6D">
            <w:pPr>
              <w:pStyle w:val="TAC"/>
            </w:pPr>
            <w:r w:rsidRPr="003D1543">
              <w:t>3</w:t>
            </w:r>
          </w:p>
        </w:tc>
        <w:tc>
          <w:tcPr>
            <w:tcW w:w="731" w:type="dxa"/>
            <w:vAlign w:val="center"/>
          </w:tcPr>
          <w:p w14:paraId="28D9C1ED" w14:textId="77777777" w:rsidR="00E30B6D" w:rsidRPr="003D1543" w:rsidRDefault="00E30B6D" w:rsidP="00E30B6D">
            <w:pPr>
              <w:pStyle w:val="TAC"/>
              <w:rPr>
                <w:lang w:eastAsia="zh-TW"/>
              </w:rPr>
            </w:pPr>
            <w:r w:rsidRPr="003D1543">
              <w:t>5</w:t>
            </w:r>
          </w:p>
        </w:tc>
        <w:tc>
          <w:tcPr>
            <w:tcW w:w="1120" w:type="dxa"/>
            <w:gridSpan w:val="2"/>
            <w:vAlign w:val="center"/>
          </w:tcPr>
          <w:p w14:paraId="44F1716C" w14:textId="77777777" w:rsidR="00E30B6D" w:rsidRPr="003D1543" w:rsidRDefault="00E30B6D" w:rsidP="00E30B6D">
            <w:pPr>
              <w:pStyle w:val="TAC"/>
              <w:rPr>
                <w:lang w:eastAsia="zh-TW"/>
              </w:rPr>
            </w:pPr>
            <w:r w:rsidRPr="003D1543">
              <w:t>DL 875 MHz</w:t>
            </w:r>
          </w:p>
        </w:tc>
        <w:tc>
          <w:tcPr>
            <w:tcW w:w="999" w:type="dxa"/>
            <w:gridSpan w:val="2"/>
            <w:vAlign w:val="center"/>
          </w:tcPr>
          <w:p w14:paraId="7D990B48" w14:textId="77777777" w:rsidR="00E30B6D" w:rsidRPr="003D1543" w:rsidRDefault="00E30B6D" w:rsidP="00E30B6D">
            <w:pPr>
              <w:pStyle w:val="TAC"/>
            </w:pPr>
          </w:p>
        </w:tc>
        <w:tc>
          <w:tcPr>
            <w:tcW w:w="989" w:type="dxa"/>
            <w:vAlign w:val="center"/>
          </w:tcPr>
          <w:p w14:paraId="7352BB32" w14:textId="77777777" w:rsidR="00E30B6D" w:rsidRPr="003D1543" w:rsidRDefault="00E30B6D" w:rsidP="00E30B6D">
            <w:pPr>
              <w:pStyle w:val="TAC"/>
              <w:rPr>
                <w:lang w:eastAsia="zh-TW"/>
              </w:rPr>
            </w:pPr>
          </w:p>
        </w:tc>
        <w:tc>
          <w:tcPr>
            <w:tcW w:w="1289" w:type="dxa"/>
            <w:gridSpan w:val="3"/>
            <w:vAlign w:val="center"/>
          </w:tcPr>
          <w:p w14:paraId="47E458B0" w14:textId="77777777" w:rsidR="00E30B6D" w:rsidRPr="003D1543" w:rsidRDefault="00E30B6D" w:rsidP="00E30B6D">
            <w:pPr>
              <w:pStyle w:val="TAC"/>
              <w:rPr>
                <w:lang w:eastAsia="zh-TW"/>
              </w:rPr>
            </w:pPr>
            <w:r w:rsidRPr="003D1543">
              <w:t>7</w:t>
            </w:r>
          </w:p>
        </w:tc>
        <w:tc>
          <w:tcPr>
            <w:tcW w:w="1238" w:type="dxa"/>
            <w:gridSpan w:val="5"/>
            <w:vAlign w:val="center"/>
          </w:tcPr>
          <w:p w14:paraId="1E2B2497" w14:textId="77777777" w:rsidR="00E30B6D" w:rsidRPr="003D1543" w:rsidRDefault="00E30B6D" w:rsidP="00E30B6D">
            <w:pPr>
              <w:pStyle w:val="TAC"/>
              <w:rPr>
                <w:lang w:eastAsia="zh-TW"/>
              </w:rPr>
            </w:pPr>
            <w:r w:rsidRPr="003D1543">
              <w:t>UL 2525 / DL 2645 MHz</w:t>
            </w:r>
          </w:p>
        </w:tc>
        <w:tc>
          <w:tcPr>
            <w:tcW w:w="959" w:type="dxa"/>
            <w:gridSpan w:val="3"/>
            <w:vAlign w:val="center"/>
          </w:tcPr>
          <w:p w14:paraId="782787B9" w14:textId="77777777" w:rsidR="00E30B6D" w:rsidRPr="003D1543" w:rsidRDefault="00E30B6D" w:rsidP="00E30B6D">
            <w:pPr>
              <w:pStyle w:val="TAC"/>
              <w:rPr>
                <w:lang w:eastAsia="zh-TW"/>
              </w:rPr>
            </w:pPr>
          </w:p>
        </w:tc>
        <w:tc>
          <w:tcPr>
            <w:tcW w:w="1026" w:type="dxa"/>
            <w:vAlign w:val="center"/>
          </w:tcPr>
          <w:p w14:paraId="1F8EC05E" w14:textId="77777777" w:rsidR="00E30B6D" w:rsidRPr="003D1543" w:rsidRDefault="00E30B6D" w:rsidP="00E30B6D">
            <w:pPr>
              <w:pStyle w:val="TAC"/>
              <w:rPr>
                <w:lang w:eastAsia="zh-TW"/>
              </w:rPr>
            </w:pPr>
          </w:p>
        </w:tc>
        <w:tc>
          <w:tcPr>
            <w:tcW w:w="963" w:type="dxa"/>
            <w:gridSpan w:val="2"/>
            <w:vAlign w:val="center"/>
          </w:tcPr>
          <w:p w14:paraId="427688E0" w14:textId="77777777" w:rsidR="00E30B6D" w:rsidRPr="003D1543" w:rsidRDefault="00E30B6D" w:rsidP="00E30B6D">
            <w:pPr>
              <w:pStyle w:val="TAC"/>
              <w:rPr>
                <w:lang w:eastAsia="zh-TW"/>
              </w:rPr>
            </w:pPr>
            <w:r w:rsidRPr="003D1543">
              <w:t>n78</w:t>
            </w:r>
          </w:p>
        </w:tc>
        <w:tc>
          <w:tcPr>
            <w:tcW w:w="1321" w:type="dxa"/>
            <w:gridSpan w:val="3"/>
            <w:vAlign w:val="center"/>
          </w:tcPr>
          <w:p w14:paraId="586DD217" w14:textId="77777777" w:rsidR="00E30B6D" w:rsidRPr="003D1543" w:rsidRDefault="00E30B6D" w:rsidP="00E30B6D">
            <w:pPr>
              <w:pStyle w:val="TAC"/>
              <w:rPr>
                <w:lang w:eastAsia="zh-TW"/>
              </w:rPr>
            </w:pPr>
            <w:r w:rsidRPr="003D1543">
              <w:rPr>
                <w:lang w:eastAsia="zh-TW"/>
              </w:rPr>
              <w:t>3350 MHz</w:t>
            </w:r>
          </w:p>
        </w:tc>
        <w:tc>
          <w:tcPr>
            <w:tcW w:w="972" w:type="dxa"/>
            <w:gridSpan w:val="2"/>
            <w:vAlign w:val="center"/>
          </w:tcPr>
          <w:p w14:paraId="08219899" w14:textId="77777777" w:rsidR="00E30B6D" w:rsidRPr="003D1543" w:rsidRDefault="00E30B6D" w:rsidP="00E30B6D">
            <w:pPr>
              <w:pStyle w:val="TAC"/>
              <w:rPr>
                <w:lang w:eastAsia="zh-TW"/>
              </w:rPr>
            </w:pPr>
          </w:p>
        </w:tc>
        <w:tc>
          <w:tcPr>
            <w:tcW w:w="1085" w:type="dxa"/>
            <w:gridSpan w:val="2"/>
            <w:vAlign w:val="center"/>
          </w:tcPr>
          <w:p w14:paraId="0BE7C9B3" w14:textId="77777777" w:rsidR="00E30B6D" w:rsidRPr="003D1543" w:rsidRDefault="00E30B6D" w:rsidP="00E30B6D">
            <w:pPr>
              <w:pStyle w:val="TAC"/>
              <w:rPr>
                <w:lang w:eastAsia="zh-TW"/>
              </w:rPr>
            </w:pPr>
          </w:p>
        </w:tc>
      </w:tr>
      <w:tr w:rsidR="00E30B6D" w:rsidRPr="003D1543" w14:paraId="45DA7A22" w14:textId="77777777" w:rsidTr="00DB6D68">
        <w:trPr>
          <w:trHeight w:val="241"/>
        </w:trPr>
        <w:tc>
          <w:tcPr>
            <w:tcW w:w="462" w:type="dxa"/>
            <w:tcBorders>
              <w:top w:val="nil"/>
            </w:tcBorders>
            <w:vAlign w:val="center"/>
          </w:tcPr>
          <w:p w14:paraId="48EC4111" w14:textId="77777777" w:rsidR="00E30B6D" w:rsidRPr="003D1543" w:rsidRDefault="00E30B6D" w:rsidP="00E30B6D">
            <w:pPr>
              <w:pStyle w:val="TAC"/>
            </w:pPr>
          </w:p>
        </w:tc>
        <w:tc>
          <w:tcPr>
            <w:tcW w:w="731" w:type="dxa"/>
            <w:vAlign w:val="center"/>
          </w:tcPr>
          <w:p w14:paraId="2A88F754" w14:textId="77777777" w:rsidR="00E30B6D" w:rsidRPr="003D1543" w:rsidRDefault="00E30B6D" w:rsidP="00E30B6D">
            <w:pPr>
              <w:pStyle w:val="TAC"/>
              <w:rPr>
                <w:lang w:eastAsia="zh-TW"/>
              </w:rPr>
            </w:pPr>
            <w:r w:rsidRPr="003D1543">
              <w:t>N/A</w:t>
            </w:r>
          </w:p>
        </w:tc>
        <w:tc>
          <w:tcPr>
            <w:tcW w:w="1120" w:type="dxa"/>
            <w:gridSpan w:val="2"/>
            <w:vAlign w:val="center"/>
          </w:tcPr>
          <w:p w14:paraId="6385164C" w14:textId="77777777" w:rsidR="00E30B6D" w:rsidRPr="003D1543" w:rsidRDefault="00E30B6D" w:rsidP="00E30B6D">
            <w:pPr>
              <w:pStyle w:val="TAC"/>
              <w:rPr>
                <w:lang w:eastAsia="zh-TW"/>
              </w:rPr>
            </w:pPr>
            <w:r w:rsidRPr="003D1543">
              <w:t>QPSK</w:t>
            </w:r>
          </w:p>
        </w:tc>
        <w:tc>
          <w:tcPr>
            <w:tcW w:w="999" w:type="dxa"/>
            <w:gridSpan w:val="2"/>
            <w:vAlign w:val="center"/>
          </w:tcPr>
          <w:p w14:paraId="03B55813" w14:textId="77777777" w:rsidR="00E30B6D" w:rsidRPr="003D1543" w:rsidRDefault="00E30B6D" w:rsidP="00E30B6D">
            <w:pPr>
              <w:pStyle w:val="TAC"/>
            </w:pPr>
            <w:r w:rsidRPr="003D1543">
              <w:t>5 MHz</w:t>
            </w:r>
          </w:p>
        </w:tc>
        <w:tc>
          <w:tcPr>
            <w:tcW w:w="989" w:type="dxa"/>
            <w:vAlign w:val="center"/>
          </w:tcPr>
          <w:p w14:paraId="5F008B0C"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32E32367" w14:textId="77777777" w:rsidR="00E30B6D" w:rsidRPr="003D1543" w:rsidRDefault="00E30B6D" w:rsidP="00E30B6D">
            <w:pPr>
              <w:pStyle w:val="TAC"/>
              <w:rPr>
                <w:lang w:eastAsia="zh-TW"/>
              </w:rPr>
            </w:pPr>
            <w:r w:rsidRPr="003D1543">
              <w:t>QPSK</w:t>
            </w:r>
          </w:p>
        </w:tc>
        <w:tc>
          <w:tcPr>
            <w:tcW w:w="1238" w:type="dxa"/>
            <w:gridSpan w:val="5"/>
            <w:vAlign w:val="center"/>
          </w:tcPr>
          <w:p w14:paraId="4ED1EA4D" w14:textId="77777777" w:rsidR="00E30B6D" w:rsidRPr="003D1543" w:rsidRDefault="00E30B6D" w:rsidP="00E30B6D">
            <w:pPr>
              <w:pStyle w:val="TAC"/>
              <w:rPr>
                <w:lang w:eastAsia="zh-TW"/>
              </w:rPr>
            </w:pPr>
            <w:r w:rsidRPr="003D1543">
              <w:t>QPSK</w:t>
            </w:r>
          </w:p>
        </w:tc>
        <w:tc>
          <w:tcPr>
            <w:tcW w:w="959" w:type="dxa"/>
            <w:gridSpan w:val="3"/>
            <w:vAlign w:val="center"/>
          </w:tcPr>
          <w:p w14:paraId="66167B8A" w14:textId="77777777" w:rsidR="00E30B6D" w:rsidRPr="003D1543" w:rsidRDefault="00E30B6D" w:rsidP="00E30B6D">
            <w:pPr>
              <w:pStyle w:val="TAC"/>
              <w:rPr>
                <w:lang w:eastAsia="zh-TW"/>
              </w:rPr>
            </w:pPr>
            <w:r w:rsidRPr="003D1543">
              <w:t>10 MHz</w:t>
            </w:r>
          </w:p>
        </w:tc>
        <w:tc>
          <w:tcPr>
            <w:tcW w:w="1026" w:type="dxa"/>
            <w:vAlign w:val="center"/>
          </w:tcPr>
          <w:p w14:paraId="078E48BC"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7889017A"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3B0A9377"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FC816AC" w14:textId="77777777" w:rsidR="00E30B6D" w:rsidRPr="003D1543" w:rsidRDefault="00E30B6D" w:rsidP="00E30B6D">
            <w:pPr>
              <w:pStyle w:val="TAC"/>
              <w:rPr>
                <w:lang w:eastAsia="zh-TW"/>
              </w:rPr>
            </w:pPr>
            <w:r w:rsidRPr="003D1543">
              <w:t>10 MHz</w:t>
            </w:r>
          </w:p>
        </w:tc>
        <w:tc>
          <w:tcPr>
            <w:tcW w:w="1085" w:type="dxa"/>
            <w:gridSpan w:val="2"/>
            <w:vAlign w:val="center"/>
          </w:tcPr>
          <w:p w14:paraId="5A1A812D" w14:textId="77777777" w:rsidR="00E30B6D" w:rsidRPr="003D1543" w:rsidRDefault="00E30B6D" w:rsidP="00E30B6D">
            <w:pPr>
              <w:pStyle w:val="TAC"/>
              <w:rPr>
                <w:lang w:eastAsia="zh-TW"/>
              </w:rPr>
            </w:pPr>
            <w:r w:rsidRPr="003D1543">
              <w:rPr>
                <w:lang w:eastAsia="zh-TW"/>
              </w:rPr>
              <w:t>All RBs / All RBs</w:t>
            </w:r>
          </w:p>
        </w:tc>
      </w:tr>
      <w:tr w:rsidR="00E30B6D" w:rsidRPr="003D1543" w14:paraId="43D64C58" w14:textId="77777777" w:rsidTr="00DB6D68">
        <w:trPr>
          <w:trHeight w:val="241"/>
        </w:trPr>
        <w:tc>
          <w:tcPr>
            <w:tcW w:w="13154" w:type="dxa"/>
            <w:gridSpan w:val="28"/>
            <w:tcBorders>
              <w:top w:val="nil"/>
            </w:tcBorders>
            <w:vAlign w:val="center"/>
          </w:tcPr>
          <w:p w14:paraId="698C3B92" w14:textId="77777777" w:rsidR="00E30B6D" w:rsidRPr="003D1543" w:rsidRDefault="00E30B6D" w:rsidP="00E30B6D">
            <w:pPr>
              <w:pStyle w:val="TAC"/>
              <w:rPr>
                <w:lang w:eastAsia="zh-TW"/>
              </w:rPr>
            </w:pPr>
            <w:r w:rsidRPr="003D1543">
              <w:rPr>
                <w:b/>
                <w:bCs/>
                <w:lang w:eastAsia="zh-TW"/>
              </w:rPr>
              <w:t>Test Settings for DC_5A-66A_n2A Configuration – Note 3</w:t>
            </w:r>
          </w:p>
        </w:tc>
      </w:tr>
      <w:tr w:rsidR="00E30B6D" w:rsidRPr="003D1543" w14:paraId="5E0501E1" w14:textId="77777777" w:rsidTr="00DB6D68">
        <w:trPr>
          <w:trHeight w:val="241"/>
        </w:trPr>
        <w:tc>
          <w:tcPr>
            <w:tcW w:w="462" w:type="dxa"/>
            <w:tcBorders>
              <w:top w:val="nil"/>
              <w:bottom w:val="nil"/>
            </w:tcBorders>
            <w:vAlign w:val="center"/>
          </w:tcPr>
          <w:p w14:paraId="0F3BB2EC" w14:textId="77777777" w:rsidR="00E30B6D" w:rsidRPr="003D1543" w:rsidRDefault="00E30B6D" w:rsidP="00E30B6D">
            <w:pPr>
              <w:pStyle w:val="TAC"/>
            </w:pPr>
            <w:r w:rsidRPr="003D1543">
              <w:t>1</w:t>
            </w:r>
          </w:p>
        </w:tc>
        <w:tc>
          <w:tcPr>
            <w:tcW w:w="731" w:type="dxa"/>
            <w:vAlign w:val="center"/>
          </w:tcPr>
          <w:p w14:paraId="004BD13E" w14:textId="77777777" w:rsidR="00E30B6D" w:rsidRPr="003D1543" w:rsidRDefault="00E30B6D" w:rsidP="00E30B6D">
            <w:pPr>
              <w:pStyle w:val="TAC"/>
            </w:pPr>
            <w:r w:rsidRPr="003D1543">
              <w:t>5</w:t>
            </w:r>
          </w:p>
        </w:tc>
        <w:tc>
          <w:tcPr>
            <w:tcW w:w="1120" w:type="dxa"/>
            <w:gridSpan w:val="2"/>
            <w:vAlign w:val="center"/>
          </w:tcPr>
          <w:p w14:paraId="77A6F244" w14:textId="77777777" w:rsidR="00E30B6D" w:rsidRPr="003D1543" w:rsidRDefault="00E30B6D" w:rsidP="00E30B6D">
            <w:pPr>
              <w:pStyle w:val="TAC"/>
            </w:pPr>
            <w:r w:rsidRPr="003D1543">
              <w:t>UL 834 / DL 879 MHz</w:t>
            </w:r>
          </w:p>
        </w:tc>
        <w:tc>
          <w:tcPr>
            <w:tcW w:w="999" w:type="dxa"/>
            <w:gridSpan w:val="2"/>
            <w:vAlign w:val="center"/>
          </w:tcPr>
          <w:p w14:paraId="5AA90421" w14:textId="77777777" w:rsidR="00E30B6D" w:rsidRPr="003D1543" w:rsidRDefault="00E30B6D" w:rsidP="00E30B6D">
            <w:pPr>
              <w:pStyle w:val="TAC"/>
            </w:pPr>
          </w:p>
        </w:tc>
        <w:tc>
          <w:tcPr>
            <w:tcW w:w="989" w:type="dxa"/>
            <w:vAlign w:val="center"/>
          </w:tcPr>
          <w:p w14:paraId="21103DBB" w14:textId="77777777" w:rsidR="00E30B6D" w:rsidRPr="003D1543" w:rsidRDefault="00E30B6D" w:rsidP="00E30B6D">
            <w:pPr>
              <w:pStyle w:val="TAC"/>
              <w:rPr>
                <w:lang w:eastAsia="zh-TW"/>
              </w:rPr>
            </w:pPr>
          </w:p>
        </w:tc>
        <w:tc>
          <w:tcPr>
            <w:tcW w:w="1289" w:type="dxa"/>
            <w:gridSpan w:val="3"/>
            <w:vAlign w:val="center"/>
          </w:tcPr>
          <w:p w14:paraId="071CFD50" w14:textId="77777777" w:rsidR="00E30B6D" w:rsidRPr="003D1543" w:rsidRDefault="00E30B6D" w:rsidP="00E30B6D">
            <w:pPr>
              <w:pStyle w:val="TAC"/>
            </w:pPr>
            <w:r w:rsidRPr="003D1543">
              <w:t>66</w:t>
            </w:r>
          </w:p>
        </w:tc>
        <w:tc>
          <w:tcPr>
            <w:tcW w:w="1238" w:type="dxa"/>
            <w:gridSpan w:val="5"/>
            <w:vAlign w:val="center"/>
          </w:tcPr>
          <w:p w14:paraId="7E2E9963" w14:textId="77777777" w:rsidR="00E30B6D" w:rsidRPr="003D1543" w:rsidRDefault="00E30B6D" w:rsidP="00E30B6D">
            <w:pPr>
              <w:pStyle w:val="TAC"/>
            </w:pPr>
            <w:r w:rsidRPr="003D1543">
              <w:t>DL 2132 MHz</w:t>
            </w:r>
          </w:p>
        </w:tc>
        <w:tc>
          <w:tcPr>
            <w:tcW w:w="959" w:type="dxa"/>
            <w:gridSpan w:val="3"/>
            <w:vAlign w:val="center"/>
          </w:tcPr>
          <w:p w14:paraId="5CBF5510" w14:textId="77777777" w:rsidR="00E30B6D" w:rsidRPr="003D1543" w:rsidRDefault="00E30B6D" w:rsidP="00E30B6D">
            <w:pPr>
              <w:pStyle w:val="TAC"/>
            </w:pPr>
          </w:p>
        </w:tc>
        <w:tc>
          <w:tcPr>
            <w:tcW w:w="1026" w:type="dxa"/>
            <w:vAlign w:val="center"/>
          </w:tcPr>
          <w:p w14:paraId="332F2872" w14:textId="77777777" w:rsidR="00E30B6D" w:rsidRPr="003D1543" w:rsidRDefault="00E30B6D" w:rsidP="00E30B6D">
            <w:pPr>
              <w:pStyle w:val="TAC"/>
              <w:rPr>
                <w:lang w:eastAsia="zh-TW"/>
              </w:rPr>
            </w:pPr>
          </w:p>
        </w:tc>
        <w:tc>
          <w:tcPr>
            <w:tcW w:w="963" w:type="dxa"/>
            <w:gridSpan w:val="2"/>
            <w:vAlign w:val="center"/>
          </w:tcPr>
          <w:p w14:paraId="332F6AE4" w14:textId="77777777" w:rsidR="00E30B6D" w:rsidRPr="003D1543" w:rsidRDefault="00E30B6D" w:rsidP="00E30B6D">
            <w:pPr>
              <w:pStyle w:val="TAC"/>
            </w:pPr>
            <w:r w:rsidRPr="003D1543">
              <w:t>n2</w:t>
            </w:r>
          </w:p>
        </w:tc>
        <w:tc>
          <w:tcPr>
            <w:tcW w:w="1321" w:type="dxa"/>
            <w:gridSpan w:val="3"/>
            <w:vAlign w:val="center"/>
          </w:tcPr>
          <w:p w14:paraId="3D247FA0" w14:textId="77777777" w:rsidR="00E30B6D" w:rsidRPr="003D1543" w:rsidRDefault="00E30B6D" w:rsidP="00E30B6D">
            <w:pPr>
              <w:pStyle w:val="TAC"/>
              <w:rPr>
                <w:lang w:eastAsia="zh-TW"/>
              </w:rPr>
            </w:pPr>
            <w:r w:rsidRPr="003D1543">
              <w:t>UL 1900 / DL 1980 MHz</w:t>
            </w:r>
          </w:p>
        </w:tc>
        <w:tc>
          <w:tcPr>
            <w:tcW w:w="972" w:type="dxa"/>
            <w:gridSpan w:val="2"/>
            <w:vAlign w:val="center"/>
          </w:tcPr>
          <w:p w14:paraId="3C40EBF3" w14:textId="77777777" w:rsidR="00E30B6D" w:rsidRPr="003D1543" w:rsidRDefault="00E30B6D" w:rsidP="00E30B6D">
            <w:pPr>
              <w:pStyle w:val="TAC"/>
            </w:pPr>
          </w:p>
        </w:tc>
        <w:tc>
          <w:tcPr>
            <w:tcW w:w="1085" w:type="dxa"/>
            <w:gridSpan w:val="2"/>
            <w:vAlign w:val="center"/>
          </w:tcPr>
          <w:p w14:paraId="21A8A66A" w14:textId="77777777" w:rsidR="00E30B6D" w:rsidRPr="003D1543" w:rsidRDefault="00E30B6D" w:rsidP="00E30B6D">
            <w:pPr>
              <w:pStyle w:val="TAC"/>
              <w:rPr>
                <w:lang w:eastAsia="zh-TW"/>
              </w:rPr>
            </w:pPr>
          </w:p>
        </w:tc>
      </w:tr>
      <w:tr w:rsidR="00E30B6D" w:rsidRPr="003D1543" w14:paraId="364725E8" w14:textId="77777777" w:rsidTr="00DB6D68">
        <w:trPr>
          <w:trHeight w:val="241"/>
        </w:trPr>
        <w:tc>
          <w:tcPr>
            <w:tcW w:w="462" w:type="dxa"/>
            <w:tcBorders>
              <w:top w:val="nil"/>
            </w:tcBorders>
            <w:vAlign w:val="center"/>
          </w:tcPr>
          <w:p w14:paraId="0125F89F" w14:textId="77777777" w:rsidR="00E30B6D" w:rsidRPr="003D1543" w:rsidRDefault="00E30B6D" w:rsidP="00E30B6D">
            <w:pPr>
              <w:pStyle w:val="TAC"/>
            </w:pPr>
          </w:p>
        </w:tc>
        <w:tc>
          <w:tcPr>
            <w:tcW w:w="731" w:type="dxa"/>
            <w:vAlign w:val="center"/>
          </w:tcPr>
          <w:p w14:paraId="28BFA41C" w14:textId="77777777" w:rsidR="00E30B6D" w:rsidRPr="003D1543" w:rsidRDefault="00E30B6D" w:rsidP="00E30B6D">
            <w:pPr>
              <w:pStyle w:val="TAC"/>
            </w:pPr>
            <w:r w:rsidRPr="003D1543">
              <w:t>QPSK</w:t>
            </w:r>
          </w:p>
        </w:tc>
        <w:tc>
          <w:tcPr>
            <w:tcW w:w="1120" w:type="dxa"/>
            <w:gridSpan w:val="2"/>
            <w:vAlign w:val="center"/>
          </w:tcPr>
          <w:p w14:paraId="5B07906D" w14:textId="77777777" w:rsidR="00E30B6D" w:rsidRPr="003D1543" w:rsidRDefault="00E30B6D" w:rsidP="00E30B6D">
            <w:pPr>
              <w:pStyle w:val="TAC"/>
            </w:pPr>
            <w:r w:rsidRPr="003D1543">
              <w:t>QPSK</w:t>
            </w:r>
          </w:p>
        </w:tc>
        <w:tc>
          <w:tcPr>
            <w:tcW w:w="999" w:type="dxa"/>
            <w:gridSpan w:val="2"/>
            <w:vAlign w:val="center"/>
          </w:tcPr>
          <w:p w14:paraId="4C3C8B2A" w14:textId="77777777" w:rsidR="00E30B6D" w:rsidRPr="003D1543" w:rsidRDefault="00E30B6D" w:rsidP="00E30B6D">
            <w:pPr>
              <w:pStyle w:val="TAC"/>
            </w:pPr>
            <w:r w:rsidRPr="003D1543">
              <w:t>5 MHz</w:t>
            </w:r>
          </w:p>
        </w:tc>
        <w:tc>
          <w:tcPr>
            <w:tcW w:w="989" w:type="dxa"/>
            <w:vAlign w:val="center"/>
          </w:tcPr>
          <w:p w14:paraId="49B39915"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0A0497C5" w14:textId="77777777" w:rsidR="00E30B6D" w:rsidRPr="003D1543" w:rsidRDefault="00E30B6D" w:rsidP="00E30B6D">
            <w:pPr>
              <w:pStyle w:val="TAC"/>
            </w:pPr>
            <w:r w:rsidRPr="003D1543">
              <w:rPr>
                <w:lang w:eastAsia="zh-TW"/>
              </w:rPr>
              <w:t>N/A</w:t>
            </w:r>
          </w:p>
        </w:tc>
        <w:tc>
          <w:tcPr>
            <w:tcW w:w="1238" w:type="dxa"/>
            <w:gridSpan w:val="5"/>
            <w:vAlign w:val="center"/>
          </w:tcPr>
          <w:p w14:paraId="6D3F0B93" w14:textId="77777777" w:rsidR="00E30B6D" w:rsidRPr="003D1543" w:rsidRDefault="00E30B6D" w:rsidP="00E30B6D">
            <w:pPr>
              <w:pStyle w:val="TAC"/>
            </w:pPr>
            <w:r w:rsidRPr="003D1543">
              <w:t>QPSK</w:t>
            </w:r>
          </w:p>
        </w:tc>
        <w:tc>
          <w:tcPr>
            <w:tcW w:w="959" w:type="dxa"/>
            <w:gridSpan w:val="3"/>
            <w:vAlign w:val="center"/>
          </w:tcPr>
          <w:p w14:paraId="26ABEA49" w14:textId="77777777" w:rsidR="00E30B6D" w:rsidRPr="003D1543" w:rsidRDefault="00E30B6D" w:rsidP="00E30B6D">
            <w:pPr>
              <w:pStyle w:val="TAC"/>
            </w:pPr>
            <w:r w:rsidRPr="003D1543">
              <w:t>5 MHz</w:t>
            </w:r>
          </w:p>
        </w:tc>
        <w:tc>
          <w:tcPr>
            <w:tcW w:w="1026" w:type="dxa"/>
            <w:vAlign w:val="center"/>
          </w:tcPr>
          <w:p w14:paraId="2C47AAF1"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5475B0C6"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420B71DF"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C1C5EF6" w14:textId="77777777" w:rsidR="00E30B6D" w:rsidRPr="003D1543" w:rsidRDefault="00E30B6D" w:rsidP="00E30B6D">
            <w:pPr>
              <w:pStyle w:val="TAC"/>
            </w:pPr>
            <w:r w:rsidRPr="003D1543">
              <w:t>5 MHz</w:t>
            </w:r>
          </w:p>
        </w:tc>
        <w:tc>
          <w:tcPr>
            <w:tcW w:w="1085" w:type="dxa"/>
            <w:gridSpan w:val="2"/>
            <w:vAlign w:val="center"/>
          </w:tcPr>
          <w:p w14:paraId="7773F33B" w14:textId="77777777" w:rsidR="00E30B6D" w:rsidRPr="003D1543" w:rsidRDefault="00E30B6D" w:rsidP="00E30B6D">
            <w:pPr>
              <w:pStyle w:val="TAC"/>
              <w:rPr>
                <w:lang w:eastAsia="zh-TW"/>
              </w:rPr>
            </w:pPr>
            <w:r w:rsidRPr="003D1543">
              <w:rPr>
                <w:lang w:eastAsia="zh-TW"/>
              </w:rPr>
              <w:t>All RBs / All RBs</w:t>
            </w:r>
          </w:p>
        </w:tc>
      </w:tr>
      <w:tr w:rsidR="00E30B6D" w:rsidRPr="003D1543" w14:paraId="48951140" w14:textId="77777777" w:rsidTr="00DB6D68">
        <w:trPr>
          <w:trHeight w:val="241"/>
        </w:trPr>
        <w:tc>
          <w:tcPr>
            <w:tcW w:w="13154" w:type="dxa"/>
            <w:gridSpan w:val="28"/>
            <w:tcBorders>
              <w:top w:val="nil"/>
            </w:tcBorders>
            <w:vAlign w:val="center"/>
          </w:tcPr>
          <w:p w14:paraId="6285F857" w14:textId="51D41079" w:rsidR="00E30B6D" w:rsidRPr="003D1543" w:rsidRDefault="00E30B6D" w:rsidP="00E30B6D">
            <w:pPr>
              <w:pStyle w:val="TAC"/>
              <w:rPr>
                <w:lang w:eastAsia="zh-TW"/>
              </w:rPr>
            </w:pPr>
            <w:r w:rsidRPr="003D1543">
              <w:rPr>
                <w:b/>
                <w:bCs/>
                <w:lang w:eastAsia="zh-TW"/>
              </w:rPr>
              <w:t xml:space="preserve">Test Settings for DC_5A-66A_n77A Configuration </w:t>
            </w:r>
            <w:ins w:id="6330" w:author="Anritsu" w:date="2025-11-06T12:38:00Z" w16du:dateUtc="2025-11-06T03:38:00Z">
              <w:r w:rsidRPr="003D1543">
                <w:rPr>
                  <w:b/>
                  <w:bCs/>
                  <w:lang w:eastAsia="zh-TW"/>
                </w:rPr>
                <w:t xml:space="preserve">(PC2 &amp; PC3) </w:t>
              </w:r>
            </w:ins>
            <w:r w:rsidRPr="003D1543">
              <w:rPr>
                <w:b/>
                <w:bCs/>
                <w:lang w:eastAsia="zh-TW"/>
              </w:rPr>
              <w:t>– Note 3</w:t>
            </w:r>
          </w:p>
        </w:tc>
      </w:tr>
      <w:tr w:rsidR="00E30B6D" w:rsidRPr="003D1543" w14:paraId="64B99683" w14:textId="77777777" w:rsidTr="00DB6D68">
        <w:trPr>
          <w:trHeight w:val="241"/>
        </w:trPr>
        <w:tc>
          <w:tcPr>
            <w:tcW w:w="462" w:type="dxa"/>
            <w:vMerge w:val="restart"/>
            <w:tcBorders>
              <w:top w:val="nil"/>
            </w:tcBorders>
            <w:vAlign w:val="center"/>
          </w:tcPr>
          <w:p w14:paraId="19C39074" w14:textId="4ACC25C8" w:rsidR="00E30B6D" w:rsidRPr="003D1543" w:rsidRDefault="00E30B6D" w:rsidP="00E30B6D">
            <w:pPr>
              <w:pStyle w:val="TAC"/>
            </w:pPr>
            <w:r w:rsidRPr="003D1543">
              <w:t>1</w:t>
            </w:r>
            <w:ins w:id="6331" w:author="Anritsu" w:date="2025-11-06T12:39:00Z" w16du:dateUtc="2025-11-06T03:39:00Z">
              <w:r w:rsidRPr="003D1543">
                <w:rPr>
                  <w:vertAlign w:val="superscript"/>
                </w:rPr>
                <w:t>11</w:t>
              </w:r>
            </w:ins>
          </w:p>
        </w:tc>
        <w:tc>
          <w:tcPr>
            <w:tcW w:w="731" w:type="dxa"/>
            <w:vAlign w:val="center"/>
          </w:tcPr>
          <w:p w14:paraId="7E898190" w14:textId="77777777" w:rsidR="00E30B6D" w:rsidRPr="003D1543" w:rsidRDefault="00E30B6D" w:rsidP="00E30B6D">
            <w:pPr>
              <w:pStyle w:val="TAC"/>
            </w:pPr>
            <w:r w:rsidRPr="003D1543">
              <w:t>5</w:t>
            </w:r>
          </w:p>
        </w:tc>
        <w:tc>
          <w:tcPr>
            <w:tcW w:w="1120" w:type="dxa"/>
            <w:gridSpan w:val="2"/>
            <w:vAlign w:val="center"/>
          </w:tcPr>
          <w:p w14:paraId="7C3C5FD4" w14:textId="77777777" w:rsidR="00E30B6D" w:rsidRPr="003D1543" w:rsidRDefault="00E30B6D" w:rsidP="00E30B6D">
            <w:pPr>
              <w:pStyle w:val="TAC"/>
            </w:pPr>
            <w:r w:rsidRPr="003D1543">
              <w:t>UL 826.5 / DL 871.5 MHz</w:t>
            </w:r>
          </w:p>
        </w:tc>
        <w:tc>
          <w:tcPr>
            <w:tcW w:w="999" w:type="dxa"/>
            <w:gridSpan w:val="2"/>
            <w:vAlign w:val="center"/>
          </w:tcPr>
          <w:p w14:paraId="33354539" w14:textId="77777777" w:rsidR="00E30B6D" w:rsidRPr="003D1543" w:rsidRDefault="00E30B6D" w:rsidP="00E30B6D">
            <w:pPr>
              <w:pStyle w:val="TAC"/>
            </w:pPr>
          </w:p>
        </w:tc>
        <w:tc>
          <w:tcPr>
            <w:tcW w:w="989" w:type="dxa"/>
            <w:vAlign w:val="center"/>
          </w:tcPr>
          <w:p w14:paraId="1DAD6344" w14:textId="77777777" w:rsidR="00E30B6D" w:rsidRPr="003D1543" w:rsidRDefault="00E30B6D" w:rsidP="00E30B6D">
            <w:pPr>
              <w:pStyle w:val="TAC"/>
              <w:rPr>
                <w:lang w:eastAsia="zh-TW"/>
              </w:rPr>
            </w:pPr>
          </w:p>
        </w:tc>
        <w:tc>
          <w:tcPr>
            <w:tcW w:w="1289" w:type="dxa"/>
            <w:gridSpan w:val="3"/>
            <w:vAlign w:val="center"/>
          </w:tcPr>
          <w:p w14:paraId="1FC5ED17" w14:textId="77777777" w:rsidR="00E30B6D" w:rsidRPr="003D1543" w:rsidRDefault="00E30B6D" w:rsidP="00E30B6D">
            <w:pPr>
              <w:pStyle w:val="TAC"/>
            </w:pPr>
            <w:r w:rsidRPr="003D1543">
              <w:t>66</w:t>
            </w:r>
          </w:p>
        </w:tc>
        <w:tc>
          <w:tcPr>
            <w:tcW w:w="1238" w:type="dxa"/>
            <w:gridSpan w:val="5"/>
            <w:vAlign w:val="center"/>
          </w:tcPr>
          <w:p w14:paraId="0725467A" w14:textId="77777777" w:rsidR="00E30B6D" w:rsidRPr="003D1543" w:rsidRDefault="00E30B6D" w:rsidP="00E30B6D">
            <w:pPr>
              <w:pStyle w:val="TAC"/>
            </w:pPr>
            <w:r w:rsidRPr="003D1543">
              <w:t>DL 2142 MHz</w:t>
            </w:r>
          </w:p>
        </w:tc>
        <w:tc>
          <w:tcPr>
            <w:tcW w:w="959" w:type="dxa"/>
            <w:gridSpan w:val="3"/>
            <w:vAlign w:val="center"/>
          </w:tcPr>
          <w:p w14:paraId="3C0D75DC" w14:textId="77777777" w:rsidR="00E30B6D" w:rsidRPr="003D1543" w:rsidRDefault="00E30B6D" w:rsidP="00E30B6D">
            <w:pPr>
              <w:pStyle w:val="TAC"/>
            </w:pPr>
          </w:p>
        </w:tc>
        <w:tc>
          <w:tcPr>
            <w:tcW w:w="1026" w:type="dxa"/>
            <w:vAlign w:val="center"/>
          </w:tcPr>
          <w:p w14:paraId="6B6F53F5" w14:textId="77777777" w:rsidR="00E30B6D" w:rsidRPr="003D1543" w:rsidRDefault="00E30B6D" w:rsidP="00E30B6D">
            <w:pPr>
              <w:pStyle w:val="TAC"/>
              <w:rPr>
                <w:lang w:eastAsia="zh-TW"/>
              </w:rPr>
            </w:pPr>
          </w:p>
        </w:tc>
        <w:tc>
          <w:tcPr>
            <w:tcW w:w="963" w:type="dxa"/>
            <w:gridSpan w:val="2"/>
            <w:vAlign w:val="center"/>
          </w:tcPr>
          <w:p w14:paraId="28F4D272" w14:textId="77777777" w:rsidR="00E30B6D" w:rsidRPr="003D1543" w:rsidRDefault="00E30B6D" w:rsidP="00E30B6D">
            <w:pPr>
              <w:pStyle w:val="TAC"/>
            </w:pPr>
            <w:r w:rsidRPr="003D1543">
              <w:t>n77</w:t>
            </w:r>
          </w:p>
        </w:tc>
        <w:tc>
          <w:tcPr>
            <w:tcW w:w="1321" w:type="dxa"/>
            <w:gridSpan w:val="3"/>
            <w:vAlign w:val="center"/>
          </w:tcPr>
          <w:p w14:paraId="533A1D61" w14:textId="77777777" w:rsidR="00E30B6D" w:rsidRPr="003D1543" w:rsidRDefault="00E30B6D" w:rsidP="00E30B6D">
            <w:pPr>
              <w:pStyle w:val="TAC"/>
              <w:rPr>
                <w:lang w:eastAsia="zh-TW"/>
              </w:rPr>
            </w:pPr>
            <w:r w:rsidRPr="003D1543">
              <w:rPr>
                <w:lang w:eastAsia="zh-TW"/>
              </w:rPr>
              <w:t>3795 MHz</w:t>
            </w:r>
          </w:p>
        </w:tc>
        <w:tc>
          <w:tcPr>
            <w:tcW w:w="972" w:type="dxa"/>
            <w:gridSpan w:val="2"/>
            <w:vAlign w:val="center"/>
          </w:tcPr>
          <w:p w14:paraId="7785F464" w14:textId="77777777" w:rsidR="00E30B6D" w:rsidRPr="003D1543" w:rsidRDefault="00E30B6D" w:rsidP="00E30B6D">
            <w:pPr>
              <w:pStyle w:val="TAC"/>
            </w:pPr>
          </w:p>
        </w:tc>
        <w:tc>
          <w:tcPr>
            <w:tcW w:w="1085" w:type="dxa"/>
            <w:gridSpan w:val="2"/>
            <w:vAlign w:val="center"/>
          </w:tcPr>
          <w:p w14:paraId="68FD9E95" w14:textId="77777777" w:rsidR="00E30B6D" w:rsidRPr="003D1543" w:rsidRDefault="00E30B6D" w:rsidP="00E30B6D">
            <w:pPr>
              <w:pStyle w:val="TAC"/>
              <w:rPr>
                <w:lang w:eastAsia="zh-TW"/>
              </w:rPr>
            </w:pPr>
          </w:p>
        </w:tc>
      </w:tr>
      <w:tr w:rsidR="00E30B6D" w:rsidRPr="003D1543" w14:paraId="382C3D0F" w14:textId="77777777" w:rsidTr="00DB6D68">
        <w:trPr>
          <w:trHeight w:val="241"/>
        </w:trPr>
        <w:tc>
          <w:tcPr>
            <w:tcW w:w="462" w:type="dxa"/>
            <w:vMerge/>
            <w:vAlign w:val="center"/>
          </w:tcPr>
          <w:p w14:paraId="3ED01E5E" w14:textId="77777777" w:rsidR="00E30B6D" w:rsidRPr="003D1543" w:rsidRDefault="00E30B6D" w:rsidP="00E30B6D">
            <w:pPr>
              <w:pStyle w:val="TAC"/>
            </w:pPr>
          </w:p>
        </w:tc>
        <w:tc>
          <w:tcPr>
            <w:tcW w:w="731" w:type="dxa"/>
            <w:vAlign w:val="center"/>
          </w:tcPr>
          <w:p w14:paraId="5129E2E0" w14:textId="77777777" w:rsidR="00E30B6D" w:rsidRPr="003D1543" w:rsidRDefault="00E30B6D" w:rsidP="00E30B6D">
            <w:pPr>
              <w:pStyle w:val="TAC"/>
            </w:pPr>
            <w:r w:rsidRPr="003D1543">
              <w:t>QPSK</w:t>
            </w:r>
          </w:p>
        </w:tc>
        <w:tc>
          <w:tcPr>
            <w:tcW w:w="1120" w:type="dxa"/>
            <w:gridSpan w:val="2"/>
            <w:vAlign w:val="center"/>
          </w:tcPr>
          <w:p w14:paraId="4EF18656" w14:textId="77777777" w:rsidR="00E30B6D" w:rsidRPr="003D1543" w:rsidRDefault="00E30B6D" w:rsidP="00E30B6D">
            <w:pPr>
              <w:pStyle w:val="TAC"/>
            </w:pPr>
            <w:r w:rsidRPr="003D1543">
              <w:t>QPSK</w:t>
            </w:r>
          </w:p>
        </w:tc>
        <w:tc>
          <w:tcPr>
            <w:tcW w:w="999" w:type="dxa"/>
            <w:gridSpan w:val="2"/>
            <w:vAlign w:val="center"/>
          </w:tcPr>
          <w:p w14:paraId="22BB7EB7" w14:textId="77777777" w:rsidR="00E30B6D" w:rsidRPr="003D1543" w:rsidRDefault="00E30B6D" w:rsidP="00E30B6D">
            <w:pPr>
              <w:pStyle w:val="TAC"/>
            </w:pPr>
            <w:r w:rsidRPr="003D1543">
              <w:t>5 MHz</w:t>
            </w:r>
          </w:p>
        </w:tc>
        <w:tc>
          <w:tcPr>
            <w:tcW w:w="989" w:type="dxa"/>
            <w:vAlign w:val="center"/>
          </w:tcPr>
          <w:p w14:paraId="0DF8F46C"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2C580B8" w14:textId="77777777" w:rsidR="00E30B6D" w:rsidRPr="003D1543" w:rsidRDefault="00E30B6D" w:rsidP="00E30B6D">
            <w:pPr>
              <w:pStyle w:val="TAC"/>
            </w:pPr>
            <w:r w:rsidRPr="003D1543">
              <w:rPr>
                <w:lang w:eastAsia="zh-TW"/>
              </w:rPr>
              <w:t>N/A</w:t>
            </w:r>
          </w:p>
        </w:tc>
        <w:tc>
          <w:tcPr>
            <w:tcW w:w="1238" w:type="dxa"/>
            <w:gridSpan w:val="5"/>
            <w:vAlign w:val="center"/>
          </w:tcPr>
          <w:p w14:paraId="0DE7D023" w14:textId="77777777" w:rsidR="00E30B6D" w:rsidRPr="003D1543" w:rsidRDefault="00E30B6D" w:rsidP="00E30B6D">
            <w:pPr>
              <w:pStyle w:val="TAC"/>
            </w:pPr>
            <w:r w:rsidRPr="003D1543">
              <w:t>QPSK</w:t>
            </w:r>
          </w:p>
        </w:tc>
        <w:tc>
          <w:tcPr>
            <w:tcW w:w="959" w:type="dxa"/>
            <w:gridSpan w:val="3"/>
            <w:vAlign w:val="center"/>
          </w:tcPr>
          <w:p w14:paraId="11289886" w14:textId="77777777" w:rsidR="00E30B6D" w:rsidRPr="003D1543" w:rsidRDefault="00E30B6D" w:rsidP="00E30B6D">
            <w:pPr>
              <w:pStyle w:val="TAC"/>
            </w:pPr>
            <w:r w:rsidRPr="003D1543">
              <w:t>5 MHz</w:t>
            </w:r>
          </w:p>
        </w:tc>
        <w:tc>
          <w:tcPr>
            <w:tcW w:w="1026" w:type="dxa"/>
            <w:vAlign w:val="center"/>
          </w:tcPr>
          <w:p w14:paraId="5D6FFCEF"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2C4735C4"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42E66AFB"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CA303AA" w14:textId="77777777" w:rsidR="00E30B6D" w:rsidRPr="003D1543" w:rsidRDefault="00E30B6D" w:rsidP="00E30B6D">
            <w:pPr>
              <w:pStyle w:val="TAC"/>
            </w:pPr>
            <w:r w:rsidRPr="003D1543">
              <w:t>10 MHz</w:t>
            </w:r>
          </w:p>
        </w:tc>
        <w:tc>
          <w:tcPr>
            <w:tcW w:w="1085" w:type="dxa"/>
            <w:gridSpan w:val="2"/>
            <w:vAlign w:val="center"/>
          </w:tcPr>
          <w:p w14:paraId="34D05A7D" w14:textId="77777777" w:rsidR="00E30B6D" w:rsidRPr="003D1543" w:rsidRDefault="00E30B6D" w:rsidP="00E30B6D">
            <w:pPr>
              <w:pStyle w:val="TAC"/>
              <w:rPr>
                <w:lang w:eastAsia="zh-TW"/>
              </w:rPr>
            </w:pPr>
            <w:r w:rsidRPr="003D1543">
              <w:rPr>
                <w:lang w:eastAsia="zh-TW"/>
              </w:rPr>
              <w:t>All RBs / All RBs</w:t>
            </w:r>
          </w:p>
        </w:tc>
      </w:tr>
      <w:tr w:rsidR="00E30B6D" w:rsidRPr="003D1543" w14:paraId="748A7CFE" w14:textId="77777777" w:rsidTr="00DB6D68">
        <w:trPr>
          <w:trHeight w:val="241"/>
        </w:trPr>
        <w:tc>
          <w:tcPr>
            <w:tcW w:w="13154" w:type="dxa"/>
            <w:gridSpan w:val="28"/>
            <w:tcBorders>
              <w:top w:val="nil"/>
            </w:tcBorders>
            <w:vAlign w:val="center"/>
          </w:tcPr>
          <w:p w14:paraId="142F4583" w14:textId="77777777" w:rsidR="00E30B6D" w:rsidRPr="003D1543" w:rsidRDefault="00E30B6D" w:rsidP="00E30B6D">
            <w:pPr>
              <w:pStyle w:val="TAH"/>
              <w:rPr>
                <w:lang w:eastAsia="zh-TW"/>
              </w:rPr>
            </w:pPr>
            <w:r w:rsidRPr="003D1543">
              <w:t>Test Settings for DC_7A-8A_n3A Configuration – Note 3</w:t>
            </w:r>
          </w:p>
        </w:tc>
      </w:tr>
      <w:tr w:rsidR="00E30B6D" w:rsidRPr="003D1543" w14:paraId="45F7968C" w14:textId="77777777" w:rsidTr="00DB6D68">
        <w:trPr>
          <w:trHeight w:val="241"/>
        </w:trPr>
        <w:tc>
          <w:tcPr>
            <w:tcW w:w="462" w:type="dxa"/>
            <w:vMerge w:val="restart"/>
            <w:tcBorders>
              <w:top w:val="nil"/>
            </w:tcBorders>
          </w:tcPr>
          <w:p w14:paraId="7FEA0445" w14:textId="77777777" w:rsidR="00E30B6D" w:rsidRPr="003D1543" w:rsidRDefault="00E30B6D" w:rsidP="00E30B6D">
            <w:pPr>
              <w:pStyle w:val="TAC"/>
            </w:pPr>
            <w:r w:rsidRPr="003D1543">
              <w:t>1</w:t>
            </w:r>
          </w:p>
        </w:tc>
        <w:tc>
          <w:tcPr>
            <w:tcW w:w="731" w:type="dxa"/>
            <w:vAlign w:val="center"/>
          </w:tcPr>
          <w:p w14:paraId="4FB2CFC4" w14:textId="77777777" w:rsidR="00E30B6D" w:rsidRPr="003D1543" w:rsidRDefault="00E30B6D" w:rsidP="00E30B6D">
            <w:pPr>
              <w:pStyle w:val="TAC"/>
            </w:pPr>
            <w:r w:rsidRPr="003D1543">
              <w:t>7</w:t>
            </w:r>
          </w:p>
        </w:tc>
        <w:tc>
          <w:tcPr>
            <w:tcW w:w="1120" w:type="dxa"/>
            <w:gridSpan w:val="2"/>
            <w:vAlign w:val="center"/>
          </w:tcPr>
          <w:p w14:paraId="19D9600E" w14:textId="77777777" w:rsidR="00E30B6D" w:rsidRPr="003D1543" w:rsidRDefault="00E30B6D" w:rsidP="00E30B6D">
            <w:pPr>
              <w:pStyle w:val="TAC"/>
            </w:pPr>
            <w:r w:rsidRPr="003D1543">
              <w:t>UL 2530 / DL 2650 MHz</w:t>
            </w:r>
          </w:p>
        </w:tc>
        <w:tc>
          <w:tcPr>
            <w:tcW w:w="999" w:type="dxa"/>
            <w:gridSpan w:val="2"/>
            <w:vAlign w:val="center"/>
          </w:tcPr>
          <w:p w14:paraId="4346C85C" w14:textId="77777777" w:rsidR="00E30B6D" w:rsidRPr="003D1543" w:rsidRDefault="00E30B6D" w:rsidP="00E30B6D">
            <w:pPr>
              <w:pStyle w:val="TAC"/>
            </w:pPr>
          </w:p>
        </w:tc>
        <w:tc>
          <w:tcPr>
            <w:tcW w:w="989" w:type="dxa"/>
            <w:vAlign w:val="center"/>
          </w:tcPr>
          <w:p w14:paraId="0D815202" w14:textId="77777777" w:rsidR="00E30B6D" w:rsidRPr="003D1543" w:rsidRDefault="00E30B6D" w:rsidP="00E30B6D">
            <w:pPr>
              <w:pStyle w:val="TAC"/>
              <w:rPr>
                <w:lang w:eastAsia="zh-TW"/>
              </w:rPr>
            </w:pPr>
          </w:p>
        </w:tc>
        <w:tc>
          <w:tcPr>
            <w:tcW w:w="1289" w:type="dxa"/>
            <w:gridSpan w:val="3"/>
            <w:vAlign w:val="center"/>
          </w:tcPr>
          <w:p w14:paraId="3533CF60" w14:textId="77777777" w:rsidR="00E30B6D" w:rsidRPr="003D1543" w:rsidRDefault="00E30B6D" w:rsidP="00E30B6D">
            <w:pPr>
              <w:pStyle w:val="TAC"/>
            </w:pPr>
            <w:r w:rsidRPr="003D1543">
              <w:t>8</w:t>
            </w:r>
          </w:p>
        </w:tc>
        <w:tc>
          <w:tcPr>
            <w:tcW w:w="1238" w:type="dxa"/>
            <w:gridSpan w:val="5"/>
            <w:vAlign w:val="center"/>
          </w:tcPr>
          <w:p w14:paraId="1FA755A4" w14:textId="77777777" w:rsidR="00E30B6D" w:rsidRPr="003D1543" w:rsidRDefault="00E30B6D" w:rsidP="00E30B6D">
            <w:pPr>
              <w:pStyle w:val="TAC"/>
            </w:pPr>
            <w:r w:rsidRPr="003D1543">
              <w:t>DL 940 MHz</w:t>
            </w:r>
          </w:p>
        </w:tc>
        <w:tc>
          <w:tcPr>
            <w:tcW w:w="959" w:type="dxa"/>
            <w:gridSpan w:val="3"/>
            <w:vAlign w:val="center"/>
          </w:tcPr>
          <w:p w14:paraId="718D3E28" w14:textId="77777777" w:rsidR="00E30B6D" w:rsidRPr="003D1543" w:rsidRDefault="00E30B6D" w:rsidP="00E30B6D">
            <w:pPr>
              <w:pStyle w:val="TAC"/>
            </w:pPr>
          </w:p>
        </w:tc>
        <w:tc>
          <w:tcPr>
            <w:tcW w:w="1026" w:type="dxa"/>
            <w:vAlign w:val="center"/>
          </w:tcPr>
          <w:p w14:paraId="52966C9B" w14:textId="77777777" w:rsidR="00E30B6D" w:rsidRPr="003D1543" w:rsidRDefault="00E30B6D" w:rsidP="00E30B6D">
            <w:pPr>
              <w:pStyle w:val="TAC"/>
              <w:rPr>
                <w:lang w:eastAsia="zh-TW"/>
              </w:rPr>
            </w:pPr>
          </w:p>
        </w:tc>
        <w:tc>
          <w:tcPr>
            <w:tcW w:w="963" w:type="dxa"/>
            <w:gridSpan w:val="2"/>
            <w:vAlign w:val="center"/>
          </w:tcPr>
          <w:p w14:paraId="6FD15BAF" w14:textId="77777777" w:rsidR="00E30B6D" w:rsidRPr="003D1543" w:rsidRDefault="00E30B6D" w:rsidP="00E30B6D">
            <w:pPr>
              <w:pStyle w:val="TAC"/>
            </w:pPr>
            <w:r w:rsidRPr="003D1543">
              <w:t>n3</w:t>
            </w:r>
          </w:p>
        </w:tc>
        <w:tc>
          <w:tcPr>
            <w:tcW w:w="1321" w:type="dxa"/>
            <w:gridSpan w:val="3"/>
            <w:vAlign w:val="center"/>
          </w:tcPr>
          <w:p w14:paraId="4DB73F8F" w14:textId="77777777" w:rsidR="00E30B6D" w:rsidRPr="003D1543" w:rsidRDefault="00E30B6D" w:rsidP="00E30B6D">
            <w:pPr>
              <w:pStyle w:val="TAC"/>
              <w:rPr>
                <w:lang w:eastAsia="zh-TW"/>
              </w:rPr>
            </w:pPr>
            <w:r w:rsidRPr="003D1543">
              <w:t>UL 1735 / DL 1830 MHz</w:t>
            </w:r>
          </w:p>
        </w:tc>
        <w:tc>
          <w:tcPr>
            <w:tcW w:w="972" w:type="dxa"/>
            <w:gridSpan w:val="2"/>
            <w:vAlign w:val="center"/>
          </w:tcPr>
          <w:p w14:paraId="0A0E3BE0" w14:textId="77777777" w:rsidR="00E30B6D" w:rsidRPr="003D1543" w:rsidRDefault="00E30B6D" w:rsidP="00E30B6D">
            <w:pPr>
              <w:pStyle w:val="TAC"/>
            </w:pPr>
          </w:p>
        </w:tc>
        <w:tc>
          <w:tcPr>
            <w:tcW w:w="1085" w:type="dxa"/>
            <w:gridSpan w:val="2"/>
            <w:vAlign w:val="center"/>
          </w:tcPr>
          <w:p w14:paraId="5F1BBB91" w14:textId="77777777" w:rsidR="00E30B6D" w:rsidRPr="003D1543" w:rsidRDefault="00E30B6D" w:rsidP="00E30B6D">
            <w:pPr>
              <w:pStyle w:val="TAC"/>
              <w:rPr>
                <w:lang w:eastAsia="zh-TW"/>
              </w:rPr>
            </w:pPr>
          </w:p>
        </w:tc>
      </w:tr>
      <w:tr w:rsidR="00E30B6D" w:rsidRPr="003D1543" w14:paraId="489B414F" w14:textId="77777777" w:rsidTr="00DB6D68">
        <w:trPr>
          <w:trHeight w:val="241"/>
        </w:trPr>
        <w:tc>
          <w:tcPr>
            <w:tcW w:w="462" w:type="dxa"/>
            <w:vMerge/>
            <w:vAlign w:val="center"/>
          </w:tcPr>
          <w:p w14:paraId="46574FC7" w14:textId="77777777" w:rsidR="00E30B6D" w:rsidRPr="003D1543" w:rsidRDefault="00E30B6D" w:rsidP="00E30B6D">
            <w:pPr>
              <w:pStyle w:val="TAC"/>
            </w:pPr>
          </w:p>
        </w:tc>
        <w:tc>
          <w:tcPr>
            <w:tcW w:w="731" w:type="dxa"/>
            <w:vAlign w:val="center"/>
          </w:tcPr>
          <w:p w14:paraId="1E9C53BF" w14:textId="77777777" w:rsidR="00E30B6D" w:rsidRPr="003D1543" w:rsidRDefault="00E30B6D" w:rsidP="00E30B6D">
            <w:pPr>
              <w:pStyle w:val="TAC"/>
            </w:pPr>
            <w:r w:rsidRPr="003D1543">
              <w:t>QPSK</w:t>
            </w:r>
          </w:p>
        </w:tc>
        <w:tc>
          <w:tcPr>
            <w:tcW w:w="1120" w:type="dxa"/>
            <w:gridSpan w:val="2"/>
            <w:vAlign w:val="center"/>
          </w:tcPr>
          <w:p w14:paraId="6E4580AE" w14:textId="77777777" w:rsidR="00E30B6D" w:rsidRPr="003D1543" w:rsidRDefault="00E30B6D" w:rsidP="00E30B6D">
            <w:pPr>
              <w:pStyle w:val="TAC"/>
            </w:pPr>
            <w:r w:rsidRPr="003D1543">
              <w:t>QPSK</w:t>
            </w:r>
          </w:p>
        </w:tc>
        <w:tc>
          <w:tcPr>
            <w:tcW w:w="999" w:type="dxa"/>
            <w:gridSpan w:val="2"/>
            <w:vAlign w:val="center"/>
          </w:tcPr>
          <w:p w14:paraId="7B66792F" w14:textId="77777777" w:rsidR="00E30B6D" w:rsidRPr="003D1543" w:rsidRDefault="00E30B6D" w:rsidP="00E30B6D">
            <w:pPr>
              <w:pStyle w:val="TAC"/>
            </w:pPr>
            <w:r w:rsidRPr="003D1543">
              <w:t>10 MHz</w:t>
            </w:r>
          </w:p>
        </w:tc>
        <w:tc>
          <w:tcPr>
            <w:tcW w:w="989" w:type="dxa"/>
            <w:vAlign w:val="center"/>
          </w:tcPr>
          <w:p w14:paraId="25440885"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3E07A750" w14:textId="77777777" w:rsidR="00E30B6D" w:rsidRPr="003D1543" w:rsidRDefault="00E30B6D" w:rsidP="00E30B6D">
            <w:pPr>
              <w:pStyle w:val="TAC"/>
            </w:pPr>
            <w:r w:rsidRPr="003D1543">
              <w:t>N/A</w:t>
            </w:r>
          </w:p>
        </w:tc>
        <w:tc>
          <w:tcPr>
            <w:tcW w:w="1238" w:type="dxa"/>
            <w:gridSpan w:val="5"/>
            <w:vAlign w:val="center"/>
          </w:tcPr>
          <w:p w14:paraId="46AA8F77" w14:textId="77777777" w:rsidR="00E30B6D" w:rsidRPr="003D1543" w:rsidRDefault="00E30B6D" w:rsidP="00E30B6D">
            <w:pPr>
              <w:pStyle w:val="TAC"/>
            </w:pPr>
            <w:r w:rsidRPr="003D1543">
              <w:t>QPSK</w:t>
            </w:r>
          </w:p>
        </w:tc>
        <w:tc>
          <w:tcPr>
            <w:tcW w:w="959" w:type="dxa"/>
            <w:gridSpan w:val="3"/>
            <w:vAlign w:val="center"/>
          </w:tcPr>
          <w:p w14:paraId="184E952F" w14:textId="77777777" w:rsidR="00E30B6D" w:rsidRPr="003D1543" w:rsidRDefault="00E30B6D" w:rsidP="00E30B6D">
            <w:pPr>
              <w:pStyle w:val="TAC"/>
            </w:pPr>
            <w:r w:rsidRPr="003D1543">
              <w:t>5 MHz</w:t>
            </w:r>
          </w:p>
        </w:tc>
        <w:tc>
          <w:tcPr>
            <w:tcW w:w="1026" w:type="dxa"/>
            <w:vAlign w:val="center"/>
          </w:tcPr>
          <w:p w14:paraId="19BDF475"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2757F1D0"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73E4931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22EB29EE" w14:textId="77777777" w:rsidR="00E30B6D" w:rsidRPr="003D1543" w:rsidRDefault="00E30B6D" w:rsidP="00E30B6D">
            <w:pPr>
              <w:pStyle w:val="TAC"/>
            </w:pPr>
            <w:r w:rsidRPr="003D1543">
              <w:t>5 MHz</w:t>
            </w:r>
          </w:p>
        </w:tc>
        <w:tc>
          <w:tcPr>
            <w:tcW w:w="1085" w:type="dxa"/>
            <w:gridSpan w:val="2"/>
            <w:vAlign w:val="center"/>
          </w:tcPr>
          <w:p w14:paraId="32B443D6" w14:textId="77777777" w:rsidR="00E30B6D" w:rsidRPr="003D1543" w:rsidRDefault="00E30B6D" w:rsidP="00E30B6D">
            <w:pPr>
              <w:pStyle w:val="TAC"/>
              <w:rPr>
                <w:lang w:eastAsia="zh-TW"/>
              </w:rPr>
            </w:pPr>
            <w:r w:rsidRPr="003D1543">
              <w:rPr>
                <w:lang w:eastAsia="zh-TW"/>
              </w:rPr>
              <w:t>All RBs / All RBs</w:t>
            </w:r>
          </w:p>
        </w:tc>
      </w:tr>
      <w:tr w:rsidR="00E30B6D" w:rsidRPr="003D1543" w14:paraId="11C06756" w14:textId="77777777" w:rsidTr="00DB6D68">
        <w:trPr>
          <w:trHeight w:val="241"/>
        </w:trPr>
        <w:tc>
          <w:tcPr>
            <w:tcW w:w="462" w:type="dxa"/>
            <w:vMerge w:val="restart"/>
            <w:tcBorders>
              <w:top w:val="nil"/>
            </w:tcBorders>
          </w:tcPr>
          <w:p w14:paraId="07254201" w14:textId="77777777" w:rsidR="00E30B6D" w:rsidRPr="003D1543" w:rsidRDefault="00E30B6D" w:rsidP="00E30B6D">
            <w:pPr>
              <w:pStyle w:val="TAC"/>
            </w:pPr>
            <w:r w:rsidRPr="003D1543">
              <w:t>2</w:t>
            </w:r>
          </w:p>
        </w:tc>
        <w:tc>
          <w:tcPr>
            <w:tcW w:w="731" w:type="dxa"/>
            <w:vAlign w:val="center"/>
          </w:tcPr>
          <w:p w14:paraId="3B61CCB9" w14:textId="77777777" w:rsidR="00E30B6D" w:rsidRPr="003D1543" w:rsidRDefault="00E30B6D" w:rsidP="00E30B6D">
            <w:pPr>
              <w:pStyle w:val="TAC"/>
            </w:pPr>
            <w:r w:rsidRPr="003D1543">
              <w:t>7</w:t>
            </w:r>
          </w:p>
        </w:tc>
        <w:tc>
          <w:tcPr>
            <w:tcW w:w="1120" w:type="dxa"/>
            <w:gridSpan w:val="2"/>
            <w:vAlign w:val="center"/>
          </w:tcPr>
          <w:p w14:paraId="31F79D10" w14:textId="77777777" w:rsidR="00E30B6D" w:rsidRPr="003D1543" w:rsidRDefault="00E30B6D" w:rsidP="00E30B6D">
            <w:pPr>
              <w:pStyle w:val="TAC"/>
            </w:pPr>
            <w:r w:rsidRPr="003D1543">
              <w:t>DL 2670 MHz</w:t>
            </w:r>
          </w:p>
        </w:tc>
        <w:tc>
          <w:tcPr>
            <w:tcW w:w="999" w:type="dxa"/>
            <w:gridSpan w:val="2"/>
            <w:vAlign w:val="center"/>
          </w:tcPr>
          <w:p w14:paraId="03515013" w14:textId="77777777" w:rsidR="00E30B6D" w:rsidRPr="003D1543" w:rsidRDefault="00E30B6D" w:rsidP="00E30B6D">
            <w:pPr>
              <w:pStyle w:val="TAC"/>
            </w:pPr>
          </w:p>
        </w:tc>
        <w:tc>
          <w:tcPr>
            <w:tcW w:w="989" w:type="dxa"/>
            <w:vAlign w:val="center"/>
          </w:tcPr>
          <w:p w14:paraId="61799389" w14:textId="77777777" w:rsidR="00E30B6D" w:rsidRPr="003D1543" w:rsidRDefault="00E30B6D" w:rsidP="00E30B6D">
            <w:pPr>
              <w:pStyle w:val="TAC"/>
              <w:rPr>
                <w:lang w:eastAsia="zh-TW"/>
              </w:rPr>
            </w:pPr>
          </w:p>
        </w:tc>
        <w:tc>
          <w:tcPr>
            <w:tcW w:w="1289" w:type="dxa"/>
            <w:gridSpan w:val="3"/>
            <w:vAlign w:val="center"/>
          </w:tcPr>
          <w:p w14:paraId="101DD62D" w14:textId="77777777" w:rsidR="00E30B6D" w:rsidRPr="003D1543" w:rsidRDefault="00E30B6D" w:rsidP="00E30B6D">
            <w:pPr>
              <w:pStyle w:val="TAC"/>
            </w:pPr>
            <w:r w:rsidRPr="003D1543">
              <w:t>8</w:t>
            </w:r>
          </w:p>
        </w:tc>
        <w:tc>
          <w:tcPr>
            <w:tcW w:w="1238" w:type="dxa"/>
            <w:gridSpan w:val="5"/>
            <w:vAlign w:val="center"/>
          </w:tcPr>
          <w:p w14:paraId="63AE39F0" w14:textId="77777777" w:rsidR="00E30B6D" w:rsidRPr="003D1543" w:rsidRDefault="00E30B6D" w:rsidP="00E30B6D">
            <w:pPr>
              <w:pStyle w:val="TAC"/>
            </w:pPr>
            <w:r w:rsidRPr="003D1543">
              <w:t>UL 890 / DL 935 MHz</w:t>
            </w:r>
          </w:p>
        </w:tc>
        <w:tc>
          <w:tcPr>
            <w:tcW w:w="959" w:type="dxa"/>
            <w:gridSpan w:val="3"/>
            <w:vAlign w:val="center"/>
          </w:tcPr>
          <w:p w14:paraId="2DF191DE" w14:textId="77777777" w:rsidR="00E30B6D" w:rsidRPr="003D1543" w:rsidRDefault="00E30B6D" w:rsidP="00E30B6D">
            <w:pPr>
              <w:pStyle w:val="TAC"/>
            </w:pPr>
          </w:p>
        </w:tc>
        <w:tc>
          <w:tcPr>
            <w:tcW w:w="1026" w:type="dxa"/>
            <w:vAlign w:val="center"/>
          </w:tcPr>
          <w:p w14:paraId="2775B7C8" w14:textId="77777777" w:rsidR="00E30B6D" w:rsidRPr="003D1543" w:rsidRDefault="00E30B6D" w:rsidP="00E30B6D">
            <w:pPr>
              <w:pStyle w:val="TAC"/>
              <w:rPr>
                <w:lang w:eastAsia="zh-TW"/>
              </w:rPr>
            </w:pPr>
          </w:p>
        </w:tc>
        <w:tc>
          <w:tcPr>
            <w:tcW w:w="963" w:type="dxa"/>
            <w:gridSpan w:val="2"/>
            <w:vAlign w:val="center"/>
          </w:tcPr>
          <w:p w14:paraId="6A184E18" w14:textId="77777777" w:rsidR="00E30B6D" w:rsidRPr="003D1543" w:rsidRDefault="00E30B6D" w:rsidP="00E30B6D">
            <w:pPr>
              <w:pStyle w:val="TAC"/>
            </w:pPr>
            <w:r w:rsidRPr="003D1543">
              <w:t>n3</w:t>
            </w:r>
          </w:p>
        </w:tc>
        <w:tc>
          <w:tcPr>
            <w:tcW w:w="1321" w:type="dxa"/>
            <w:gridSpan w:val="3"/>
            <w:vAlign w:val="center"/>
          </w:tcPr>
          <w:p w14:paraId="4178D1C6" w14:textId="77777777" w:rsidR="00E30B6D" w:rsidRPr="003D1543" w:rsidRDefault="00E30B6D" w:rsidP="00E30B6D">
            <w:pPr>
              <w:pStyle w:val="TAC"/>
              <w:rPr>
                <w:lang w:eastAsia="zh-TW"/>
              </w:rPr>
            </w:pPr>
            <w:r w:rsidRPr="003D1543">
              <w:t>UL 1780 / DL 1875 MHz</w:t>
            </w:r>
          </w:p>
        </w:tc>
        <w:tc>
          <w:tcPr>
            <w:tcW w:w="972" w:type="dxa"/>
            <w:gridSpan w:val="2"/>
            <w:vAlign w:val="center"/>
          </w:tcPr>
          <w:p w14:paraId="531477B7" w14:textId="77777777" w:rsidR="00E30B6D" w:rsidRPr="003D1543" w:rsidRDefault="00E30B6D" w:rsidP="00E30B6D">
            <w:pPr>
              <w:pStyle w:val="TAC"/>
            </w:pPr>
          </w:p>
        </w:tc>
        <w:tc>
          <w:tcPr>
            <w:tcW w:w="1085" w:type="dxa"/>
            <w:gridSpan w:val="2"/>
            <w:vAlign w:val="center"/>
          </w:tcPr>
          <w:p w14:paraId="534178B4" w14:textId="77777777" w:rsidR="00E30B6D" w:rsidRPr="003D1543" w:rsidRDefault="00E30B6D" w:rsidP="00E30B6D">
            <w:pPr>
              <w:pStyle w:val="TAC"/>
              <w:rPr>
                <w:lang w:eastAsia="zh-TW"/>
              </w:rPr>
            </w:pPr>
          </w:p>
        </w:tc>
      </w:tr>
      <w:tr w:rsidR="00E30B6D" w:rsidRPr="003D1543" w14:paraId="224D6623" w14:textId="77777777" w:rsidTr="00DB6D68">
        <w:trPr>
          <w:trHeight w:val="241"/>
        </w:trPr>
        <w:tc>
          <w:tcPr>
            <w:tcW w:w="462" w:type="dxa"/>
            <w:vMerge/>
            <w:vAlign w:val="center"/>
          </w:tcPr>
          <w:p w14:paraId="1D490ED5" w14:textId="77777777" w:rsidR="00E30B6D" w:rsidRPr="003D1543" w:rsidRDefault="00E30B6D" w:rsidP="00E30B6D">
            <w:pPr>
              <w:pStyle w:val="TAC"/>
            </w:pPr>
          </w:p>
        </w:tc>
        <w:tc>
          <w:tcPr>
            <w:tcW w:w="731" w:type="dxa"/>
            <w:vAlign w:val="center"/>
          </w:tcPr>
          <w:p w14:paraId="16CACAE3" w14:textId="77777777" w:rsidR="00E30B6D" w:rsidRPr="003D1543" w:rsidRDefault="00E30B6D" w:rsidP="00E30B6D">
            <w:pPr>
              <w:pStyle w:val="TAC"/>
            </w:pPr>
            <w:r w:rsidRPr="003D1543">
              <w:t>N/A</w:t>
            </w:r>
          </w:p>
        </w:tc>
        <w:tc>
          <w:tcPr>
            <w:tcW w:w="1120" w:type="dxa"/>
            <w:gridSpan w:val="2"/>
            <w:vAlign w:val="center"/>
          </w:tcPr>
          <w:p w14:paraId="7CD62135" w14:textId="77777777" w:rsidR="00E30B6D" w:rsidRPr="003D1543" w:rsidRDefault="00E30B6D" w:rsidP="00E30B6D">
            <w:pPr>
              <w:pStyle w:val="TAC"/>
            </w:pPr>
            <w:r w:rsidRPr="003D1543">
              <w:t>QPSK</w:t>
            </w:r>
          </w:p>
        </w:tc>
        <w:tc>
          <w:tcPr>
            <w:tcW w:w="999" w:type="dxa"/>
            <w:gridSpan w:val="2"/>
            <w:vAlign w:val="center"/>
          </w:tcPr>
          <w:p w14:paraId="3DC4D7AE" w14:textId="77777777" w:rsidR="00E30B6D" w:rsidRPr="003D1543" w:rsidRDefault="00E30B6D" w:rsidP="00E30B6D">
            <w:pPr>
              <w:pStyle w:val="TAC"/>
            </w:pPr>
            <w:r w:rsidRPr="003D1543">
              <w:t>10 MHz</w:t>
            </w:r>
          </w:p>
        </w:tc>
        <w:tc>
          <w:tcPr>
            <w:tcW w:w="989" w:type="dxa"/>
            <w:vAlign w:val="center"/>
          </w:tcPr>
          <w:p w14:paraId="4392F791"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783048D8" w14:textId="77777777" w:rsidR="00E30B6D" w:rsidRPr="003D1543" w:rsidRDefault="00E30B6D" w:rsidP="00E30B6D">
            <w:pPr>
              <w:pStyle w:val="TAC"/>
            </w:pPr>
            <w:r w:rsidRPr="003D1543">
              <w:t>QPSK</w:t>
            </w:r>
          </w:p>
        </w:tc>
        <w:tc>
          <w:tcPr>
            <w:tcW w:w="1238" w:type="dxa"/>
            <w:gridSpan w:val="5"/>
            <w:vAlign w:val="center"/>
          </w:tcPr>
          <w:p w14:paraId="6F677822" w14:textId="77777777" w:rsidR="00E30B6D" w:rsidRPr="003D1543" w:rsidRDefault="00E30B6D" w:rsidP="00E30B6D">
            <w:pPr>
              <w:pStyle w:val="TAC"/>
            </w:pPr>
            <w:r w:rsidRPr="003D1543">
              <w:t>QPSK</w:t>
            </w:r>
          </w:p>
        </w:tc>
        <w:tc>
          <w:tcPr>
            <w:tcW w:w="959" w:type="dxa"/>
            <w:gridSpan w:val="3"/>
            <w:vAlign w:val="center"/>
          </w:tcPr>
          <w:p w14:paraId="6F789F51" w14:textId="77777777" w:rsidR="00E30B6D" w:rsidRPr="003D1543" w:rsidRDefault="00E30B6D" w:rsidP="00E30B6D">
            <w:pPr>
              <w:pStyle w:val="TAC"/>
            </w:pPr>
            <w:r w:rsidRPr="003D1543">
              <w:t>5 MHz</w:t>
            </w:r>
          </w:p>
        </w:tc>
        <w:tc>
          <w:tcPr>
            <w:tcW w:w="1026" w:type="dxa"/>
            <w:vAlign w:val="center"/>
          </w:tcPr>
          <w:p w14:paraId="0184E715"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62A1BF75"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723AD97F"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56B6DB51" w14:textId="77777777" w:rsidR="00E30B6D" w:rsidRPr="003D1543" w:rsidRDefault="00E30B6D" w:rsidP="00E30B6D">
            <w:pPr>
              <w:pStyle w:val="TAC"/>
            </w:pPr>
            <w:r w:rsidRPr="003D1543">
              <w:t>5 MHz</w:t>
            </w:r>
          </w:p>
        </w:tc>
        <w:tc>
          <w:tcPr>
            <w:tcW w:w="1085" w:type="dxa"/>
            <w:gridSpan w:val="2"/>
            <w:vAlign w:val="center"/>
          </w:tcPr>
          <w:p w14:paraId="400887C5" w14:textId="77777777" w:rsidR="00E30B6D" w:rsidRPr="003D1543" w:rsidRDefault="00E30B6D" w:rsidP="00E30B6D">
            <w:pPr>
              <w:pStyle w:val="TAC"/>
              <w:rPr>
                <w:lang w:eastAsia="zh-TW"/>
              </w:rPr>
            </w:pPr>
            <w:r w:rsidRPr="003D1543">
              <w:rPr>
                <w:lang w:eastAsia="zh-TW"/>
              </w:rPr>
              <w:t>All RBs / All RBs</w:t>
            </w:r>
          </w:p>
        </w:tc>
      </w:tr>
      <w:tr w:rsidR="00E30B6D" w:rsidRPr="003D1543" w14:paraId="4A164CC3" w14:textId="77777777" w:rsidTr="00DB6D68">
        <w:trPr>
          <w:trHeight w:val="344"/>
        </w:trPr>
        <w:tc>
          <w:tcPr>
            <w:tcW w:w="13154" w:type="dxa"/>
            <w:gridSpan w:val="28"/>
            <w:tcBorders>
              <w:top w:val="nil"/>
            </w:tcBorders>
            <w:vAlign w:val="center"/>
          </w:tcPr>
          <w:p w14:paraId="0E5410D4" w14:textId="77777777" w:rsidR="00E30B6D" w:rsidRPr="003D1543" w:rsidRDefault="00E30B6D" w:rsidP="00E30B6D">
            <w:pPr>
              <w:pStyle w:val="TAH"/>
              <w:rPr>
                <w:lang w:eastAsia="zh-TW"/>
              </w:rPr>
            </w:pPr>
            <w:r w:rsidRPr="003D1543">
              <w:t>Test Settings for DC_7A-20A_n1A Configuration – Note 3</w:t>
            </w:r>
          </w:p>
        </w:tc>
      </w:tr>
      <w:tr w:rsidR="00E30B6D" w:rsidRPr="003D1543" w14:paraId="1CF2C82E" w14:textId="77777777" w:rsidTr="00DB6D68">
        <w:trPr>
          <w:trHeight w:val="241"/>
        </w:trPr>
        <w:tc>
          <w:tcPr>
            <w:tcW w:w="462" w:type="dxa"/>
            <w:vMerge w:val="restart"/>
            <w:vAlign w:val="center"/>
          </w:tcPr>
          <w:p w14:paraId="548BB413" w14:textId="77777777" w:rsidR="00E30B6D" w:rsidRPr="003D1543" w:rsidRDefault="00E30B6D" w:rsidP="00E30B6D">
            <w:pPr>
              <w:pStyle w:val="TAC"/>
            </w:pPr>
            <w:r w:rsidRPr="003D1543">
              <w:t>1</w:t>
            </w:r>
          </w:p>
        </w:tc>
        <w:tc>
          <w:tcPr>
            <w:tcW w:w="731" w:type="dxa"/>
            <w:vAlign w:val="center"/>
          </w:tcPr>
          <w:p w14:paraId="0E881193" w14:textId="77777777" w:rsidR="00E30B6D" w:rsidRPr="003D1543" w:rsidRDefault="00E30B6D" w:rsidP="00E30B6D">
            <w:pPr>
              <w:pStyle w:val="TAC"/>
              <w:rPr>
                <w:lang w:eastAsia="zh-TW"/>
              </w:rPr>
            </w:pPr>
            <w:r w:rsidRPr="003D1543">
              <w:t>7</w:t>
            </w:r>
          </w:p>
        </w:tc>
        <w:tc>
          <w:tcPr>
            <w:tcW w:w="1120" w:type="dxa"/>
            <w:gridSpan w:val="2"/>
            <w:vAlign w:val="center"/>
          </w:tcPr>
          <w:p w14:paraId="1516F19F" w14:textId="77777777" w:rsidR="00E30B6D" w:rsidRPr="003D1543" w:rsidRDefault="00E30B6D" w:rsidP="00E30B6D">
            <w:pPr>
              <w:pStyle w:val="TAC"/>
              <w:rPr>
                <w:lang w:eastAsia="zh-TW"/>
              </w:rPr>
            </w:pPr>
            <w:r w:rsidRPr="003D1543">
              <w:t>UL 2510 / DL 2630 MHz</w:t>
            </w:r>
          </w:p>
        </w:tc>
        <w:tc>
          <w:tcPr>
            <w:tcW w:w="999" w:type="dxa"/>
            <w:gridSpan w:val="2"/>
            <w:vAlign w:val="center"/>
          </w:tcPr>
          <w:p w14:paraId="2C402399" w14:textId="77777777" w:rsidR="00E30B6D" w:rsidRPr="003D1543" w:rsidRDefault="00E30B6D" w:rsidP="00E30B6D">
            <w:pPr>
              <w:pStyle w:val="TAC"/>
            </w:pPr>
          </w:p>
        </w:tc>
        <w:tc>
          <w:tcPr>
            <w:tcW w:w="989" w:type="dxa"/>
            <w:vAlign w:val="center"/>
          </w:tcPr>
          <w:p w14:paraId="33A27F52" w14:textId="77777777" w:rsidR="00E30B6D" w:rsidRPr="003D1543" w:rsidRDefault="00E30B6D" w:rsidP="00E30B6D">
            <w:pPr>
              <w:pStyle w:val="TAC"/>
              <w:rPr>
                <w:lang w:eastAsia="zh-TW"/>
              </w:rPr>
            </w:pPr>
          </w:p>
        </w:tc>
        <w:tc>
          <w:tcPr>
            <w:tcW w:w="1289" w:type="dxa"/>
            <w:gridSpan w:val="3"/>
            <w:vAlign w:val="center"/>
          </w:tcPr>
          <w:p w14:paraId="7BFB455A" w14:textId="77777777" w:rsidR="00E30B6D" w:rsidRPr="003D1543" w:rsidRDefault="00E30B6D" w:rsidP="00E30B6D">
            <w:pPr>
              <w:pStyle w:val="TAC"/>
              <w:rPr>
                <w:lang w:eastAsia="zh-TW"/>
              </w:rPr>
            </w:pPr>
            <w:r w:rsidRPr="003D1543">
              <w:t>20</w:t>
            </w:r>
          </w:p>
        </w:tc>
        <w:tc>
          <w:tcPr>
            <w:tcW w:w="1238" w:type="dxa"/>
            <w:gridSpan w:val="5"/>
            <w:vAlign w:val="center"/>
          </w:tcPr>
          <w:p w14:paraId="71A0825B" w14:textId="77777777" w:rsidR="00E30B6D" w:rsidRPr="003D1543" w:rsidRDefault="00E30B6D" w:rsidP="00E30B6D">
            <w:pPr>
              <w:pStyle w:val="TAC"/>
              <w:rPr>
                <w:lang w:eastAsia="zh-TW"/>
              </w:rPr>
            </w:pPr>
            <w:r w:rsidRPr="003D1543">
              <w:t>800 MHz</w:t>
            </w:r>
          </w:p>
        </w:tc>
        <w:tc>
          <w:tcPr>
            <w:tcW w:w="959" w:type="dxa"/>
            <w:gridSpan w:val="3"/>
            <w:vAlign w:val="center"/>
          </w:tcPr>
          <w:p w14:paraId="35B5D638" w14:textId="77777777" w:rsidR="00E30B6D" w:rsidRPr="003D1543" w:rsidRDefault="00E30B6D" w:rsidP="00E30B6D">
            <w:pPr>
              <w:pStyle w:val="TAC"/>
              <w:rPr>
                <w:lang w:eastAsia="zh-TW"/>
              </w:rPr>
            </w:pPr>
          </w:p>
        </w:tc>
        <w:tc>
          <w:tcPr>
            <w:tcW w:w="1026" w:type="dxa"/>
            <w:vAlign w:val="center"/>
          </w:tcPr>
          <w:p w14:paraId="1BE7F13F" w14:textId="77777777" w:rsidR="00E30B6D" w:rsidRPr="003D1543" w:rsidRDefault="00E30B6D" w:rsidP="00E30B6D">
            <w:pPr>
              <w:pStyle w:val="TAC"/>
              <w:rPr>
                <w:lang w:eastAsia="zh-TW"/>
              </w:rPr>
            </w:pPr>
          </w:p>
        </w:tc>
        <w:tc>
          <w:tcPr>
            <w:tcW w:w="963" w:type="dxa"/>
            <w:gridSpan w:val="2"/>
            <w:vAlign w:val="center"/>
          </w:tcPr>
          <w:p w14:paraId="2C1EBBA1" w14:textId="77777777" w:rsidR="00E30B6D" w:rsidRPr="003D1543" w:rsidRDefault="00E30B6D" w:rsidP="00E30B6D">
            <w:pPr>
              <w:pStyle w:val="TAC"/>
              <w:rPr>
                <w:lang w:eastAsia="zh-TW"/>
              </w:rPr>
            </w:pPr>
            <w:r w:rsidRPr="003D1543">
              <w:t>n1</w:t>
            </w:r>
          </w:p>
        </w:tc>
        <w:tc>
          <w:tcPr>
            <w:tcW w:w="1321" w:type="dxa"/>
            <w:gridSpan w:val="3"/>
            <w:vAlign w:val="center"/>
          </w:tcPr>
          <w:p w14:paraId="3210DCBE" w14:textId="77777777" w:rsidR="00E30B6D" w:rsidRPr="003D1543" w:rsidRDefault="00E30B6D" w:rsidP="00E30B6D">
            <w:pPr>
              <w:pStyle w:val="TAC"/>
              <w:rPr>
                <w:lang w:eastAsia="zh-TW"/>
              </w:rPr>
            </w:pPr>
            <w:r w:rsidRPr="003D1543">
              <w:t>UL 1940 / DL 2130 MHz</w:t>
            </w:r>
          </w:p>
        </w:tc>
        <w:tc>
          <w:tcPr>
            <w:tcW w:w="972" w:type="dxa"/>
            <w:gridSpan w:val="2"/>
            <w:vAlign w:val="center"/>
          </w:tcPr>
          <w:p w14:paraId="4BF122EA" w14:textId="77777777" w:rsidR="00E30B6D" w:rsidRPr="003D1543" w:rsidRDefault="00E30B6D" w:rsidP="00E30B6D">
            <w:pPr>
              <w:pStyle w:val="TAC"/>
              <w:rPr>
                <w:lang w:eastAsia="zh-TW"/>
              </w:rPr>
            </w:pPr>
          </w:p>
        </w:tc>
        <w:tc>
          <w:tcPr>
            <w:tcW w:w="1085" w:type="dxa"/>
            <w:gridSpan w:val="2"/>
            <w:vAlign w:val="center"/>
          </w:tcPr>
          <w:p w14:paraId="7CD54631" w14:textId="77777777" w:rsidR="00E30B6D" w:rsidRPr="003D1543" w:rsidRDefault="00E30B6D" w:rsidP="00E30B6D">
            <w:pPr>
              <w:pStyle w:val="TAC"/>
              <w:rPr>
                <w:lang w:eastAsia="zh-TW"/>
              </w:rPr>
            </w:pPr>
          </w:p>
        </w:tc>
      </w:tr>
      <w:tr w:rsidR="00E30B6D" w:rsidRPr="003D1543" w14:paraId="2E848B2B" w14:textId="77777777" w:rsidTr="00DB6D68">
        <w:trPr>
          <w:trHeight w:val="241"/>
        </w:trPr>
        <w:tc>
          <w:tcPr>
            <w:tcW w:w="462" w:type="dxa"/>
            <w:vMerge/>
            <w:vAlign w:val="center"/>
          </w:tcPr>
          <w:p w14:paraId="28F64249" w14:textId="77777777" w:rsidR="00E30B6D" w:rsidRPr="003D1543" w:rsidRDefault="00E30B6D" w:rsidP="00E30B6D">
            <w:pPr>
              <w:pStyle w:val="TAC"/>
            </w:pPr>
          </w:p>
        </w:tc>
        <w:tc>
          <w:tcPr>
            <w:tcW w:w="731" w:type="dxa"/>
            <w:vAlign w:val="center"/>
          </w:tcPr>
          <w:p w14:paraId="0A59BF7E" w14:textId="5AF3C9FB" w:rsidR="00E30B6D" w:rsidRPr="003D1543" w:rsidRDefault="00E30B6D" w:rsidP="00E30B6D">
            <w:pPr>
              <w:pStyle w:val="TAC"/>
              <w:rPr>
                <w:lang w:eastAsia="zh-TW"/>
              </w:rPr>
            </w:pPr>
            <w:ins w:id="6332" w:author="Anritsu" w:date="2025-11-05T19:24:00Z" w16du:dateUtc="2025-11-05T10:24:00Z">
              <w:r w:rsidRPr="003D1543">
                <w:t>QPSK</w:t>
              </w:r>
            </w:ins>
            <w:del w:id="6333" w:author="Anritsu" w:date="2025-11-05T19:24:00Z" w16du:dateUtc="2025-11-05T10:24:00Z">
              <w:r w:rsidRPr="003D1543" w:rsidDel="00D54BC2">
                <w:delText>N/A</w:delText>
              </w:r>
            </w:del>
          </w:p>
        </w:tc>
        <w:tc>
          <w:tcPr>
            <w:tcW w:w="1120" w:type="dxa"/>
            <w:gridSpan w:val="2"/>
            <w:vAlign w:val="center"/>
          </w:tcPr>
          <w:p w14:paraId="3013F780" w14:textId="77777777" w:rsidR="00E30B6D" w:rsidRPr="003D1543" w:rsidRDefault="00E30B6D" w:rsidP="00E30B6D">
            <w:pPr>
              <w:pStyle w:val="TAC"/>
              <w:rPr>
                <w:lang w:eastAsia="zh-TW"/>
              </w:rPr>
            </w:pPr>
            <w:r w:rsidRPr="003D1543">
              <w:t>QPSK</w:t>
            </w:r>
          </w:p>
        </w:tc>
        <w:tc>
          <w:tcPr>
            <w:tcW w:w="999" w:type="dxa"/>
            <w:gridSpan w:val="2"/>
            <w:vAlign w:val="center"/>
          </w:tcPr>
          <w:p w14:paraId="090AC238" w14:textId="77777777" w:rsidR="00E30B6D" w:rsidRPr="003D1543" w:rsidRDefault="00E30B6D" w:rsidP="00E30B6D">
            <w:pPr>
              <w:pStyle w:val="TAC"/>
            </w:pPr>
            <w:r w:rsidRPr="003D1543">
              <w:t>10 MHz</w:t>
            </w:r>
          </w:p>
        </w:tc>
        <w:tc>
          <w:tcPr>
            <w:tcW w:w="989" w:type="dxa"/>
            <w:vAlign w:val="center"/>
          </w:tcPr>
          <w:p w14:paraId="7CC99437" w14:textId="77777777" w:rsidR="00E30B6D" w:rsidRPr="003D1543" w:rsidRDefault="00E30B6D" w:rsidP="00E30B6D">
            <w:pPr>
              <w:pStyle w:val="TAC"/>
              <w:rPr>
                <w:lang w:eastAsia="zh-TW"/>
              </w:rPr>
            </w:pPr>
            <w:r w:rsidRPr="003D1543">
              <w:t>All RBs / All RBs</w:t>
            </w:r>
          </w:p>
        </w:tc>
        <w:tc>
          <w:tcPr>
            <w:tcW w:w="1289" w:type="dxa"/>
            <w:gridSpan w:val="3"/>
            <w:vAlign w:val="center"/>
          </w:tcPr>
          <w:p w14:paraId="5C47F2D2" w14:textId="0D8D74FA" w:rsidR="00E30B6D" w:rsidRPr="003D1543" w:rsidRDefault="00E30B6D" w:rsidP="00E30B6D">
            <w:pPr>
              <w:pStyle w:val="TAC"/>
              <w:rPr>
                <w:lang w:eastAsia="zh-TW"/>
              </w:rPr>
            </w:pPr>
            <w:ins w:id="6334" w:author="Anritsu" w:date="2025-11-05T19:25:00Z" w16du:dateUtc="2025-11-05T10:25:00Z">
              <w:r w:rsidRPr="003D1543">
                <w:t>N/A</w:t>
              </w:r>
            </w:ins>
            <w:del w:id="6335" w:author="Anritsu" w:date="2025-11-05T19:25:00Z" w16du:dateUtc="2025-11-05T10:25:00Z">
              <w:r w:rsidRPr="003D1543" w:rsidDel="00D54BC2">
                <w:delText>QPSK</w:delText>
              </w:r>
            </w:del>
          </w:p>
        </w:tc>
        <w:tc>
          <w:tcPr>
            <w:tcW w:w="1238" w:type="dxa"/>
            <w:gridSpan w:val="5"/>
            <w:vAlign w:val="center"/>
          </w:tcPr>
          <w:p w14:paraId="4F3B5168" w14:textId="77777777" w:rsidR="00E30B6D" w:rsidRPr="003D1543" w:rsidRDefault="00E30B6D" w:rsidP="00E30B6D">
            <w:pPr>
              <w:pStyle w:val="TAC"/>
              <w:rPr>
                <w:lang w:eastAsia="zh-TW"/>
              </w:rPr>
            </w:pPr>
            <w:r w:rsidRPr="003D1543">
              <w:t>QPSK</w:t>
            </w:r>
          </w:p>
        </w:tc>
        <w:tc>
          <w:tcPr>
            <w:tcW w:w="959" w:type="dxa"/>
            <w:gridSpan w:val="3"/>
            <w:vAlign w:val="center"/>
          </w:tcPr>
          <w:p w14:paraId="31AEEAEF" w14:textId="77777777" w:rsidR="00E30B6D" w:rsidRPr="003D1543" w:rsidRDefault="00E30B6D" w:rsidP="00E30B6D">
            <w:pPr>
              <w:pStyle w:val="TAC"/>
              <w:rPr>
                <w:lang w:eastAsia="zh-TW"/>
              </w:rPr>
            </w:pPr>
            <w:r w:rsidRPr="003D1543">
              <w:t>10 MHz</w:t>
            </w:r>
          </w:p>
        </w:tc>
        <w:tc>
          <w:tcPr>
            <w:tcW w:w="1026" w:type="dxa"/>
            <w:vAlign w:val="center"/>
          </w:tcPr>
          <w:p w14:paraId="1E7798BC" w14:textId="77777777" w:rsidR="00E30B6D" w:rsidRPr="003D1543" w:rsidRDefault="00E30B6D" w:rsidP="00E30B6D">
            <w:pPr>
              <w:pStyle w:val="TAC"/>
              <w:rPr>
                <w:lang w:eastAsia="zh-TW"/>
              </w:rPr>
            </w:pPr>
            <w:r w:rsidRPr="003D1543">
              <w:rPr>
                <w:lang w:eastAsia="zh-TW"/>
              </w:rPr>
              <w:t xml:space="preserve">All RBs / </w:t>
            </w:r>
            <w:r w:rsidRPr="003D1543">
              <w:rPr>
                <w:lang w:eastAsia="ja-JP"/>
              </w:rPr>
              <w:t>0</w:t>
            </w:r>
          </w:p>
        </w:tc>
        <w:tc>
          <w:tcPr>
            <w:tcW w:w="963" w:type="dxa"/>
            <w:gridSpan w:val="2"/>
            <w:vAlign w:val="center"/>
          </w:tcPr>
          <w:p w14:paraId="6D2B29D4"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2BF09970" w14:textId="77777777" w:rsidR="00E30B6D" w:rsidRPr="003D1543" w:rsidRDefault="00E30B6D" w:rsidP="00E30B6D">
            <w:pPr>
              <w:pStyle w:val="TAC"/>
              <w:rPr>
                <w:lang w:eastAsia="zh-TW"/>
              </w:rPr>
            </w:pPr>
            <w:r w:rsidRPr="003D1543">
              <w:t>CP-OFDM QPSK</w:t>
            </w:r>
          </w:p>
        </w:tc>
        <w:tc>
          <w:tcPr>
            <w:tcW w:w="972" w:type="dxa"/>
            <w:gridSpan w:val="2"/>
            <w:vAlign w:val="center"/>
          </w:tcPr>
          <w:p w14:paraId="483B150F" w14:textId="77777777" w:rsidR="00E30B6D" w:rsidRPr="003D1543" w:rsidRDefault="00E30B6D" w:rsidP="00E30B6D">
            <w:pPr>
              <w:pStyle w:val="TAC"/>
              <w:rPr>
                <w:lang w:eastAsia="zh-TW"/>
              </w:rPr>
            </w:pPr>
            <w:r w:rsidRPr="003D1543">
              <w:t>5 MHz</w:t>
            </w:r>
          </w:p>
        </w:tc>
        <w:tc>
          <w:tcPr>
            <w:tcW w:w="1085" w:type="dxa"/>
            <w:gridSpan w:val="2"/>
            <w:vAlign w:val="center"/>
          </w:tcPr>
          <w:p w14:paraId="1DA3C335" w14:textId="77777777" w:rsidR="00E30B6D" w:rsidRPr="003D1543" w:rsidRDefault="00E30B6D" w:rsidP="00E30B6D">
            <w:pPr>
              <w:pStyle w:val="TAC"/>
              <w:rPr>
                <w:lang w:eastAsia="zh-TW"/>
              </w:rPr>
            </w:pPr>
            <w:r w:rsidRPr="003D1543">
              <w:t>All RBs / All RBs</w:t>
            </w:r>
          </w:p>
        </w:tc>
      </w:tr>
      <w:tr w:rsidR="00E30B6D" w:rsidRPr="003D1543" w14:paraId="5F60F72C" w14:textId="77777777" w:rsidTr="00DB6D68">
        <w:trPr>
          <w:trHeight w:val="344"/>
        </w:trPr>
        <w:tc>
          <w:tcPr>
            <w:tcW w:w="13154" w:type="dxa"/>
            <w:gridSpan w:val="28"/>
            <w:tcBorders>
              <w:top w:val="nil"/>
            </w:tcBorders>
            <w:vAlign w:val="center"/>
          </w:tcPr>
          <w:p w14:paraId="2DDBABF7" w14:textId="77777777" w:rsidR="00E30B6D" w:rsidRPr="003D1543" w:rsidRDefault="00E30B6D" w:rsidP="00E30B6D">
            <w:pPr>
              <w:pStyle w:val="TAH"/>
              <w:rPr>
                <w:lang w:eastAsia="zh-TW"/>
              </w:rPr>
            </w:pPr>
            <w:r w:rsidRPr="003D1543">
              <w:t>Test Settings for DC_7A-20A_n3A Configuration – Note 3</w:t>
            </w:r>
            <w:del w:id="6336" w:author="Anritsu" w:date="2025-11-05T20:27:00Z" w16du:dateUtc="2025-11-05T11:27:00Z">
              <w:r w:rsidRPr="003D1543" w:rsidDel="008D6EB4">
                <w:delText xml:space="preserve"> </w:delText>
              </w:r>
            </w:del>
          </w:p>
        </w:tc>
      </w:tr>
      <w:tr w:rsidR="00E30B6D" w:rsidRPr="003D1543" w14:paraId="06963A4B" w14:textId="77777777" w:rsidTr="00DB6D68">
        <w:trPr>
          <w:trHeight w:val="241"/>
        </w:trPr>
        <w:tc>
          <w:tcPr>
            <w:tcW w:w="462" w:type="dxa"/>
            <w:tcBorders>
              <w:bottom w:val="nil"/>
            </w:tcBorders>
            <w:vAlign w:val="center"/>
          </w:tcPr>
          <w:p w14:paraId="25F74806" w14:textId="77777777" w:rsidR="00E30B6D" w:rsidRPr="003D1543" w:rsidRDefault="00E30B6D" w:rsidP="00E30B6D">
            <w:pPr>
              <w:pStyle w:val="TAC"/>
            </w:pPr>
            <w:r w:rsidRPr="003D1543">
              <w:t>1</w:t>
            </w:r>
          </w:p>
        </w:tc>
        <w:tc>
          <w:tcPr>
            <w:tcW w:w="731" w:type="dxa"/>
            <w:vAlign w:val="center"/>
          </w:tcPr>
          <w:p w14:paraId="1A92DD62" w14:textId="77777777" w:rsidR="00E30B6D" w:rsidRPr="003D1543" w:rsidRDefault="00E30B6D" w:rsidP="00E30B6D">
            <w:pPr>
              <w:pStyle w:val="TAC"/>
              <w:rPr>
                <w:lang w:eastAsia="zh-TW"/>
              </w:rPr>
            </w:pPr>
            <w:r w:rsidRPr="003D1543">
              <w:t>7</w:t>
            </w:r>
          </w:p>
        </w:tc>
        <w:tc>
          <w:tcPr>
            <w:tcW w:w="1120" w:type="dxa"/>
            <w:gridSpan w:val="2"/>
            <w:vAlign w:val="center"/>
          </w:tcPr>
          <w:p w14:paraId="0F43ABDB" w14:textId="77777777" w:rsidR="00E30B6D" w:rsidRPr="003D1543" w:rsidRDefault="00E30B6D" w:rsidP="00E30B6D">
            <w:pPr>
              <w:pStyle w:val="TAC"/>
              <w:rPr>
                <w:lang w:eastAsia="zh-TW"/>
              </w:rPr>
            </w:pPr>
            <w:r w:rsidRPr="003D1543">
              <w:t>UL 2543 / DL 2663 MHz</w:t>
            </w:r>
          </w:p>
        </w:tc>
        <w:tc>
          <w:tcPr>
            <w:tcW w:w="999" w:type="dxa"/>
            <w:gridSpan w:val="2"/>
            <w:vAlign w:val="center"/>
          </w:tcPr>
          <w:p w14:paraId="3224AD54" w14:textId="77777777" w:rsidR="00E30B6D" w:rsidRPr="003D1543" w:rsidRDefault="00E30B6D" w:rsidP="00E30B6D">
            <w:pPr>
              <w:pStyle w:val="TAC"/>
            </w:pPr>
          </w:p>
        </w:tc>
        <w:tc>
          <w:tcPr>
            <w:tcW w:w="989" w:type="dxa"/>
            <w:vAlign w:val="center"/>
          </w:tcPr>
          <w:p w14:paraId="441A2EE8" w14:textId="77777777" w:rsidR="00E30B6D" w:rsidRPr="003D1543" w:rsidRDefault="00E30B6D" w:rsidP="00E30B6D">
            <w:pPr>
              <w:pStyle w:val="TAC"/>
              <w:rPr>
                <w:lang w:eastAsia="zh-TW"/>
              </w:rPr>
            </w:pPr>
          </w:p>
        </w:tc>
        <w:tc>
          <w:tcPr>
            <w:tcW w:w="1289" w:type="dxa"/>
            <w:gridSpan w:val="3"/>
            <w:vAlign w:val="center"/>
          </w:tcPr>
          <w:p w14:paraId="3B864762" w14:textId="77777777" w:rsidR="00E30B6D" w:rsidRPr="003D1543" w:rsidRDefault="00E30B6D" w:rsidP="00E30B6D">
            <w:pPr>
              <w:pStyle w:val="TAC"/>
              <w:rPr>
                <w:lang w:eastAsia="zh-TW"/>
              </w:rPr>
            </w:pPr>
            <w:r w:rsidRPr="003D1543">
              <w:t>20</w:t>
            </w:r>
          </w:p>
        </w:tc>
        <w:tc>
          <w:tcPr>
            <w:tcW w:w="1238" w:type="dxa"/>
            <w:gridSpan w:val="5"/>
            <w:vAlign w:val="center"/>
          </w:tcPr>
          <w:p w14:paraId="296D50EC" w14:textId="77777777" w:rsidR="00E30B6D" w:rsidRPr="003D1543" w:rsidRDefault="00E30B6D" w:rsidP="00E30B6D">
            <w:pPr>
              <w:pStyle w:val="TAC"/>
              <w:rPr>
                <w:lang w:eastAsia="zh-TW"/>
              </w:rPr>
            </w:pPr>
            <w:r w:rsidRPr="003D1543">
              <w:t>DL 806 MHz</w:t>
            </w:r>
          </w:p>
        </w:tc>
        <w:tc>
          <w:tcPr>
            <w:tcW w:w="959" w:type="dxa"/>
            <w:gridSpan w:val="3"/>
            <w:vAlign w:val="center"/>
          </w:tcPr>
          <w:p w14:paraId="61C62ACD" w14:textId="77777777" w:rsidR="00E30B6D" w:rsidRPr="003D1543" w:rsidRDefault="00E30B6D" w:rsidP="00E30B6D">
            <w:pPr>
              <w:pStyle w:val="TAC"/>
              <w:rPr>
                <w:lang w:eastAsia="zh-TW"/>
              </w:rPr>
            </w:pPr>
          </w:p>
        </w:tc>
        <w:tc>
          <w:tcPr>
            <w:tcW w:w="1026" w:type="dxa"/>
            <w:vAlign w:val="center"/>
          </w:tcPr>
          <w:p w14:paraId="0A64D5BD" w14:textId="77777777" w:rsidR="00E30B6D" w:rsidRPr="003D1543" w:rsidRDefault="00E30B6D" w:rsidP="00E30B6D">
            <w:pPr>
              <w:pStyle w:val="TAC"/>
              <w:rPr>
                <w:lang w:eastAsia="zh-TW"/>
              </w:rPr>
            </w:pPr>
          </w:p>
        </w:tc>
        <w:tc>
          <w:tcPr>
            <w:tcW w:w="963" w:type="dxa"/>
            <w:gridSpan w:val="2"/>
            <w:vAlign w:val="center"/>
          </w:tcPr>
          <w:p w14:paraId="59687047" w14:textId="77777777" w:rsidR="00E30B6D" w:rsidRPr="003D1543" w:rsidRDefault="00E30B6D" w:rsidP="00E30B6D">
            <w:pPr>
              <w:pStyle w:val="TAC"/>
              <w:rPr>
                <w:lang w:eastAsia="zh-TW"/>
              </w:rPr>
            </w:pPr>
            <w:r w:rsidRPr="003D1543">
              <w:rPr>
                <w:lang w:eastAsia="zh-TW"/>
              </w:rPr>
              <w:t>n3</w:t>
            </w:r>
          </w:p>
        </w:tc>
        <w:tc>
          <w:tcPr>
            <w:tcW w:w="1321" w:type="dxa"/>
            <w:gridSpan w:val="3"/>
            <w:vAlign w:val="center"/>
          </w:tcPr>
          <w:p w14:paraId="16A82B9D" w14:textId="77777777" w:rsidR="00E30B6D" w:rsidRPr="003D1543" w:rsidRDefault="00E30B6D" w:rsidP="00E30B6D">
            <w:pPr>
              <w:pStyle w:val="TAC"/>
              <w:rPr>
                <w:lang w:eastAsia="zh-TW"/>
              </w:rPr>
            </w:pPr>
            <w:r w:rsidRPr="003D1543">
              <w:t>UL 1737 / DL 1832 MHz</w:t>
            </w:r>
          </w:p>
        </w:tc>
        <w:tc>
          <w:tcPr>
            <w:tcW w:w="972" w:type="dxa"/>
            <w:gridSpan w:val="2"/>
            <w:vAlign w:val="center"/>
          </w:tcPr>
          <w:p w14:paraId="4C9DD504" w14:textId="77777777" w:rsidR="00E30B6D" w:rsidRPr="003D1543" w:rsidRDefault="00E30B6D" w:rsidP="00E30B6D">
            <w:pPr>
              <w:pStyle w:val="TAC"/>
              <w:rPr>
                <w:lang w:eastAsia="zh-TW"/>
              </w:rPr>
            </w:pPr>
          </w:p>
        </w:tc>
        <w:tc>
          <w:tcPr>
            <w:tcW w:w="1085" w:type="dxa"/>
            <w:gridSpan w:val="2"/>
            <w:vAlign w:val="center"/>
          </w:tcPr>
          <w:p w14:paraId="5E01D005" w14:textId="77777777" w:rsidR="00E30B6D" w:rsidRPr="003D1543" w:rsidRDefault="00E30B6D" w:rsidP="00E30B6D">
            <w:pPr>
              <w:pStyle w:val="TAC"/>
              <w:rPr>
                <w:lang w:eastAsia="zh-TW"/>
              </w:rPr>
            </w:pPr>
          </w:p>
        </w:tc>
      </w:tr>
      <w:tr w:rsidR="00E30B6D" w:rsidRPr="003D1543" w14:paraId="2DA10AE2" w14:textId="77777777" w:rsidTr="00DB6D68">
        <w:trPr>
          <w:trHeight w:val="241"/>
        </w:trPr>
        <w:tc>
          <w:tcPr>
            <w:tcW w:w="462" w:type="dxa"/>
            <w:tcBorders>
              <w:top w:val="nil"/>
            </w:tcBorders>
            <w:vAlign w:val="center"/>
          </w:tcPr>
          <w:p w14:paraId="4C4706FE" w14:textId="77777777" w:rsidR="00E30B6D" w:rsidRPr="003D1543" w:rsidRDefault="00E30B6D" w:rsidP="00E30B6D">
            <w:pPr>
              <w:pStyle w:val="TAC"/>
            </w:pPr>
          </w:p>
        </w:tc>
        <w:tc>
          <w:tcPr>
            <w:tcW w:w="731" w:type="dxa"/>
            <w:vAlign w:val="center"/>
          </w:tcPr>
          <w:p w14:paraId="5BE41D82" w14:textId="77777777" w:rsidR="00E30B6D" w:rsidRPr="003D1543" w:rsidRDefault="00E30B6D" w:rsidP="00E30B6D">
            <w:pPr>
              <w:pStyle w:val="TAC"/>
              <w:rPr>
                <w:lang w:eastAsia="zh-TW"/>
              </w:rPr>
            </w:pPr>
            <w:r w:rsidRPr="003D1543">
              <w:t>QPSK</w:t>
            </w:r>
          </w:p>
        </w:tc>
        <w:tc>
          <w:tcPr>
            <w:tcW w:w="1120" w:type="dxa"/>
            <w:gridSpan w:val="2"/>
            <w:vAlign w:val="center"/>
          </w:tcPr>
          <w:p w14:paraId="594CD8E5" w14:textId="77777777" w:rsidR="00E30B6D" w:rsidRPr="003D1543" w:rsidRDefault="00E30B6D" w:rsidP="00E30B6D">
            <w:pPr>
              <w:pStyle w:val="TAC"/>
              <w:rPr>
                <w:lang w:eastAsia="zh-TW"/>
              </w:rPr>
            </w:pPr>
            <w:r w:rsidRPr="003D1543">
              <w:t>QPSK</w:t>
            </w:r>
          </w:p>
        </w:tc>
        <w:tc>
          <w:tcPr>
            <w:tcW w:w="999" w:type="dxa"/>
            <w:gridSpan w:val="2"/>
            <w:vAlign w:val="center"/>
          </w:tcPr>
          <w:p w14:paraId="7429ACC5" w14:textId="77777777" w:rsidR="00E30B6D" w:rsidRPr="003D1543" w:rsidRDefault="00E30B6D" w:rsidP="00E30B6D">
            <w:pPr>
              <w:pStyle w:val="TAC"/>
            </w:pPr>
            <w:r w:rsidRPr="003D1543">
              <w:t>10 MHz</w:t>
            </w:r>
          </w:p>
        </w:tc>
        <w:tc>
          <w:tcPr>
            <w:tcW w:w="989" w:type="dxa"/>
            <w:vAlign w:val="center"/>
          </w:tcPr>
          <w:p w14:paraId="7DD5EAC3"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129C3BF2"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0EB46532" w14:textId="77777777" w:rsidR="00E30B6D" w:rsidRPr="003D1543" w:rsidRDefault="00E30B6D" w:rsidP="00E30B6D">
            <w:pPr>
              <w:pStyle w:val="TAC"/>
              <w:rPr>
                <w:lang w:eastAsia="zh-TW"/>
              </w:rPr>
            </w:pPr>
            <w:r w:rsidRPr="003D1543">
              <w:t>QPSK</w:t>
            </w:r>
          </w:p>
        </w:tc>
        <w:tc>
          <w:tcPr>
            <w:tcW w:w="959" w:type="dxa"/>
            <w:gridSpan w:val="3"/>
            <w:vAlign w:val="center"/>
          </w:tcPr>
          <w:p w14:paraId="399ADE12" w14:textId="77777777" w:rsidR="00E30B6D" w:rsidRPr="003D1543" w:rsidRDefault="00E30B6D" w:rsidP="00E30B6D">
            <w:pPr>
              <w:pStyle w:val="TAC"/>
              <w:rPr>
                <w:lang w:eastAsia="zh-TW"/>
              </w:rPr>
            </w:pPr>
            <w:r w:rsidRPr="003D1543">
              <w:t>10 MHz</w:t>
            </w:r>
          </w:p>
        </w:tc>
        <w:tc>
          <w:tcPr>
            <w:tcW w:w="1026" w:type="dxa"/>
            <w:vAlign w:val="center"/>
          </w:tcPr>
          <w:p w14:paraId="05462725"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6F58584E"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2B40AC70"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B240127" w14:textId="77777777" w:rsidR="00E30B6D" w:rsidRPr="003D1543" w:rsidRDefault="00E30B6D" w:rsidP="00E30B6D">
            <w:pPr>
              <w:pStyle w:val="TAC"/>
              <w:rPr>
                <w:lang w:eastAsia="zh-TW"/>
              </w:rPr>
            </w:pPr>
            <w:r w:rsidRPr="003D1543">
              <w:t>5 MHz</w:t>
            </w:r>
          </w:p>
        </w:tc>
        <w:tc>
          <w:tcPr>
            <w:tcW w:w="1085" w:type="dxa"/>
            <w:gridSpan w:val="2"/>
            <w:vAlign w:val="center"/>
          </w:tcPr>
          <w:p w14:paraId="5F4D2569" w14:textId="77777777" w:rsidR="00E30B6D" w:rsidRPr="003D1543" w:rsidRDefault="00E30B6D" w:rsidP="00E30B6D">
            <w:pPr>
              <w:pStyle w:val="TAC"/>
              <w:rPr>
                <w:lang w:eastAsia="zh-TW"/>
              </w:rPr>
            </w:pPr>
            <w:r w:rsidRPr="003D1543">
              <w:rPr>
                <w:lang w:eastAsia="zh-TW"/>
              </w:rPr>
              <w:t>All RBs / All RBs</w:t>
            </w:r>
          </w:p>
        </w:tc>
      </w:tr>
      <w:tr w:rsidR="00E30B6D" w:rsidRPr="003D1543" w14:paraId="609F6F06" w14:textId="77777777" w:rsidTr="00DB6D68">
        <w:trPr>
          <w:trHeight w:val="241"/>
        </w:trPr>
        <w:tc>
          <w:tcPr>
            <w:tcW w:w="462" w:type="dxa"/>
            <w:tcBorders>
              <w:bottom w:val="nil"/>
            </w:tcBorders>
            <w:vAlign w:val="center"/>
          </w:tcPr>
          <w:p w14:paraId="162B3C7F" w14:textId="77777777" w:rsidR="00E30B6D" w:rsidRPr="003D1543" w:rsidRDefault="00E30B6D" w:rsidP="00E30B6D">
            <w:pPr>
              <w:pStyle w:val="TAC"/>
            </w:pPr>
            <w:r w:rsidRPr="003D1543">
              <w:t>2</w:t>
            </w:r>
          </w:p>
        </w:tc>
        <w:tc>
          <w:tcPr>
            <w:tcW w:w="731" w:type="dxa"/>
            <w:vAlign w:val="center"/>
          </w:tcPr>
          <w:p w14:paraId="13BC970D" w14:textId="77777777" w:rsidR="00E30B6D" w:rsidRPr="003D1543" w:rsidRDefault="00E30B6D" w:rsidP="00E30B6D">
            <w:pPr>
              <w:pStyle w:val="TAC"/>
              <w:rPr>
                <w:lang w:eastAsia="zh-TW"/>
              </w:rPr>
            </w:pPr>
            <w:r w:rsidRPr="003D1543">
              <w:t>7</w:t>
            </w:r>
          </w:p>
        </w:tc>
        <w:tc>
          <w:tcPr>
            <w:tcW w:w="1120" w:type="dxa"/>
            <w:gridSpan w:val="2"/>
            <w:vAlign w:val="center"/>
          </w:tcPr>
          <w:p w14:paraId="44FB8911" w14:textId="77777777" w:rsidR="00E30B6D" w:rsidRPr="003D1543" w:rsidRDefault="00E30B6D" w:rsidP="00E30B6D">
            <w:pPr>
              <w:pStyle w:val="TAC"/>
              <w:rPr>
                <w:lang w:eastAsia="zh-TW"/>
              </w:rPr>
            </w:pPr>
            <w:r w:rsidRPr="003D1543">
              <w:t>DL 2630 MHz</w:t>
            </w:r>
          </w:p>
        </w:tc>
        <w:tc>
          <w:tcPr>
            <w:tcW w:w="999" w:type="dxa"/>
            <w:gridSpan w:val="2"/>
            <w:vAlign w:val="center"/>
          </w:tcPr>
          <w:p w14:paraId="00C625A0" w14:textId="77777777" w:rsidR="00E30B6D" w:rsidRPr="003D1543" w:rsidRDefault="00E30B6D" w:rsidP="00E30B6D">
            <w:pPr>
              <w:pStyle w:val="TAC"/>
            </w:pPr>
          </w:p>
        </w:tc>
        <w:tc>
          <w:tcPr>
            <w:tcW w:w="989" w:type="dxa"/>
            <w:vAlign w:val="center"/>
          </w:tcPr>
          <w:p w14:paraId="4C9E1370" w14:textId="77777777" w:rsidR="00E30B6D" w:rsidRPr="003D1543" w:rsidRDefault="00E30B6D" w:rsidP="00E30B6D">
            <w:pPr>
              <w:pStyle w:val="TAC"/>
              <w:rPr>
                <w:lang w:eastAsia="zh-TW"/>
              </w:rPr>
            </w:pPr>
          </w:p>
        </w:tc>
        <w:tc>
          <w:tcPr>
            <w:tcW w:w="1289" w:type="dxa"/>
            <w:gridSpan w:val="3"/>
            <w:vAlign w:val="center"/>
          </w:tcPr>
          <w:p w14:paraId="675C7EE3" w14:textId="77777777" w:rsidR="00E30B6D" w:rsidRPr="003D1543" w:rsidRDefault="00E30B6D" w:rsidP="00E30B6D">
            <w:pPr>
              <w:pStyle w:val="TAC"/>
              <w:rPr>
                <w:lang w:eastAsia="zh-TW"/>
              </w:rPr>
            </w:pPr>
            <w:r w:rsidRPr="003D1543">
              <w:rPr>
                <w:lang w:eastAsia="zh-TW"/>
              </w:rPr>
              <w:t>20</w:t>
            </w:r>
          </w:p>
        </w:tc>
        <w:tc>
          <w:tcPr>
            <w:tcW w:w="1238" w:type="dxa"/>
            <w:gridSpan w:val="5"/>
            <w:vAlign w:val="center"/>
          </w:tcPr>
          <w:p w14:paraId="627CAF8B" w14:textId="73380E34" w:rsidR="00E30B6D" w:rsidRPr="003D1543" w:rsidDel="003640B3" w:rsidRDefault="00E30B6D" w:rsidP="00E30B6D">
            <w:pPr>
              <w:pStyle w:val="TAC"/>
              <w:rPr>
                <w:del w:id="6337" w:author="Anritsu" w:date="2025-11-05T19:10:00Z" w16du:dateUtc="2025-11-05T10:10:00Z"/>
                <w:lang w:eastAsia="zh-TW"/>
              </w:rPr>
            </w:pPr>
            <w:r w:rsidRPr="003D1543">
              <w:t xml:space="preserve">UL 855 / DL </w:t>
            </w:r>
            <w:del w:id="6338" w:author="Anritsu" w:date="2025-11-06T15:38:00Z" w16du:dateUtc="2025-11-06T06:38:00Z">
              <w:r w:rsidRPr="003D1543" w:rsidDel="00B76691">
                <w:delText xml:space="preserve">896 </w:delText>
              </w:r>
            </w:del>
            <w:ins w:id="6339" w:author="Anritsu" w:date="2025-11-06T15:38:00Z" w16du:dateUtc="2025-11-06T06:38:00Z">
              <w:r w:rsidRPr="003D1543">
                <w:t>8</w:t>
              </w:r>
              <w:r w:rsidRPr="003D1543">
                <w:rPr>
                  <w:lang w:eastAsia="ja-JP"/>
                </w:rPr>
                <w:t>14</w:t>
              </w:r>
              <w:r w:rsidRPr="003D1543">
                <w:t xml:space="preserve"> </w:t>
              </w:r>
            </w:ins>
            <w:r w:rsidRPr="003D1543">
              <w:t>MHz</w:t>
            </w:r>
          </w:p>
          <w:p w14:paraId="6467429B" w14:textId="77777777" w:rsidR="00E30B6D" w:rsidRPr="003D1543" w:rsidRDefault="00E30B6D" w:rsidP="00E30B6D">
            <w:pPr>
              <w:pStyle w:val="TAC"/>
              <w:rPr>
                <w:lang w:eastAsia="zh-TW"/>
              </w:rPr>
            </w:pPr>
          </w:p>
        </w:tc>
        <w:tc>
          <w:tcPr>
            <w:tcW w:w="959" w:type="dxa"/>
            <w:gridSpan w:val="3"/>
            <w:vAlign w:val="center"/>
          </w:tcPr>
          <w:p w14:paraId="68732FB7" w14:textId="77777777" w:rsidR="00E30B6D" w:rsidRPr="003D1543" w:rsidRDefault="00E30B6D" w:rsidP="00E30B6D">
            <w:pPr>
              <w:pStyle w:val="TAC"/>
              <w:rPr>
                <w:lang w:eastAsia="zh-TW"/>
              </w:rPr>
            </w:pPr>
          </w:p>
        </w:tc>
        <w:tc>
          <w:tcPr>
            <w:tcW w:w="1026" w:type="dxa"/>
            <w:vAlign w:val="center"/>
          </w:tcPr>
          <w:p w14:paraId="25FA5F8A" w14:textId="77777777" w:rsidR="00E30B6D" w:rsidRPr="003D1543" w:rsidRDefault="00E30B6D" w:rsidP="00E30B6D">
            <w:pPr>
              <w:pStyle w:val="TAC"/>
              <w:rPr>
                <w:lang w:eastAsia="zh-TW"/>
              </w:rPr>
            </w:pPr>
          </w:p>
        </w:tc>
        <w:tc>
          <w:tcPr>
            <w:tcW w:w="963" w:type="dxa"/>
            <w:gridSpan w:val="2"/>
            <w:vAlign w:val="center"/>
          </w:tcPr>
          <w:p w14:paraId="113005BB" w14:textId="77777777" w:rsidR="00E30B6D" w:rsidRPr="003D1543" w:rsidRDefault="00E30B6D" w:rsidP="00E30B6D">
            <w:pPr>
              <w:pStyle w:val="TAC"/>
              <w:rPr>
                <w:lang w:eastAsia="zh-TW"/>
              </w:rPr>
            </w:pPr>
            <w:r w:rsidRPr="003D1543">
              <w:rPr>
                <w:lang w:eastAsia="zh-TW"/>
              </w:rPr>
              <w:t>n3</w:t>
            </w:r>
          </w:p>
        </w:tc>
        <w:tc>
          <w:tcPr>
            <w:tcW w:w="1321" w:type="dxa"/>
            <w:gridSpan w:val="3"/>
            <w:vAlign w:val="center"/>
          </w:tcPr>
          <w:p w14:paraId="7A588D2E" w14:textId="77777777" w:rsidR="00E30B6D" w:rsidRPr="003D1543" w:rsidRDefault="00E30B6D" w:rsidP="00E30B6D">
            <w:pPr>
              <w:pStyle w:val="TAC"/>
              <w:rPr>
                <w:lang w:eastAsia="zh-TW"/>
              </w:rPr>
            </w:pPr>
            <w:r w:rsidRPr="003D1543">
              <w:t>UL 1775 / DL 1870 MHz</w:t>
            </w:r>
          </w:p>
        </w:tc>
        <w:tc>
          <w:tcPr>
            <w:tcW w:w="972" w:type="dxa"/>
            <w:gridSpan w:val="2"/>
            <w:vAlign w:val="center"/>
          </w:tcPr>
          <w:p w14:paraId="322D0B08" w14:textId="77777777" w:rsidR="00E30B6D" w:rsidRPr="003D1543" w:rsidRDefault="00E30B6D" w:rsidP="00E30B6D">
            <w:pPr>
              <w:pStyle w:val="TAC"/>
              <w:rPr>
                <w:lang w:eastAsia="zh-TW"/>
              </w:rPr>
            </w:pPr>
          </w:p>
        </w:tc>
        <w:tc>
          <w:tcPr>
            <w:tcW w:w="1085" w:type="dxa"/>
            <w:gridSpan w:val="2"/>
            <w:vAlign w:val="center"/>
          </w:tcPr>
          <w:p w14:paraId="050D0C59" w14:textId="77777777" w:rsidR="00E30B6D" w:rsidRPr="003D1543" w:rsidRDefault="00E30B6D" w:rsidP="00E30B6D">
            <w:pPr>
              <w:pStyle w:val="TAC"/>
              <w:rPr>
                <w:lang w:eastAsia="zh-TW"/>
              </w:rPr>
            </w:pPr>
          </w:p>
        </w:tc>
      </w:tr>
      <w:tr w:rsidR="00E30B6D" w:rsidRPr="003D1543" w14:paraId="46287B95" w14:textId="77777777" w:rsidTr="00DB6D68">
        <w:trPr>
          <w:trHeight w:val="241"/>
        </w:trPr>
        <w:tc>
          <w:tcPr>
            <w:tcW w:w="462" w:type="dxa"/>
            <w:tcBorders>
              <w:top w:val="nil"/>
            </w:tcBorders>
            <w:vAlign w:val="center"/>
          </w:tcPr>
          <w:p w14:paraId="5F7317F6" w14:textId="77777777" w:rsidR="00E30B6D" w:rsidRPr="003D1543" w:rsidRDefault="00E30B6D" w:rsidP="00E30B6D">
            <w:pPr>
              <w:pStyle w:val="TAC"/>
            </w:pPr>
          </w:p>
        </w:tc>
        <w:tc>
          <w:tcPr>
            <w:tcW w:w="731" w:type="dxa"/>
            <w:vAlign w:val="center"/>
          </w:tcPr>
          <w:p w14:paraId="5D6B2FF4" w14:textId="77777777" w:rsidR="00E30B6D" w:rsidRPr="003D1543" w:rsidRDefault="00E30B6D" w:rsidP="00E30B6D">
            <w:pPr>
              <w:pStyle w:val="TAC"/>
              <w:rPr>
                <w:lang w:eastAsia="zh-TW"/>
              </w:rPr>
            </w:pPr>
            <w:r w:rsidRPr="003D1543">
              <w:t>N/A</w:t>
            </w:r>
          </w:p>
        </w:tc>
        <w:tc>
          <w:tcPr>
            <w:tcW w:w="1120" w:type="dxa"/>
            <w:gridSpan w:val="2"/>
            <w:vAlign w:val="center"/>
          </w:tcPr>
          <w:p w14:paraId="741B7995" w14:textId="77777777" w:rsidR="00E30B6D" w:rsidRPr="003D1543" w:rsidRDefault="00E30B6D" w:rsidP="00E30B6D">
            <w:pPr>
              <w:pStyle w:val="TAC"/>
              <w:rPr>
                <w:lang w:eastAsia="zh-TW"/>
              </w:rPr>
            </w:pPr>
            <w:r w:rsidRPr="003D1543">
              <w:t>QPSK</w:t>
            </w:r>
          </w:p>
        </w:tc>
        <w:tc>
          <w:tcPr>
            <w:tcW w:w="999" w:type="dxa"/>
            <w:gridSpan w:val="2"/>
            <w:vAlign w:val="center"/>
          </w:tcPr>
          <w:p w14:paraId="5D143014" w14:textId="77777777" w:rsidR="00E30B6D" w:rsidRPr="003D1543" w:rsidRDefault="00E30B6D" w:rsidP="00E30B6D">
            <w:pPr>
              <w:pStyle w:val="TAC"/>
            </w:pPr>
            <w:r w:rsidRPr="003D1543">
              <w:t>10 MHz</w:t>
            </w:r>
          </w:p>
        </w:tc>
        <w:tc>
          <w:tcPr>
            <w:tcW w:w="989" w:type="dxa"/>
            <w:vAlign w:val="center"/>
          </w:tcPr>
          <w:p w14:paraId="6A855F48"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19A53C34" w14:textId="77777777" w:rsidR="00E30B6D" w:rsidRPr="003D1543" w:rsidRDefault="00E30B6D" w:rsidP="00E30B6D">
            <w:pPr>
              <w:pStyle w:val="TAC"/>
              <w:rPr>
                <w:lang w:eastAsia="zh-TW"/>
              </w:rPr>
            </w:pPr>
            <w:r w:rsidRPr="003D1543">
              <w:rPr>
                <w:lang w:eastAsia="zh-TW"/>
              </w:rPr>
              <w:t>QPSK</w:t>
            </w:r>
          </w:p>
        </w:tc>
        <w:tc>
          <w:tcPr>
            <w:tcW w:w="1238" w:type="dxa"/>
            <w:gridSpan w:val="5"/>
            <w:vAlign w:val="center"/>
          </w:tcPr>
          <w:p w14:paraId="730351B5" w14:textId="77777777" w:rsidR="00E30B6D" w:rsidRPr="003D1543" w:rsidRDefault="00E30B6D" w:rsidP="00E30B6D">
            <w:pPr>
              <w:pStyle w:val="TAC"/>
              <w:rPr>
                <w:lang w:eastAsia="zh-TW"/>
              </w:rPr>
            </w:pPr>
            <w:r w:rsidRPr="003D1543">
              <w:t>QPSK</w:t>
            </w:r>
          </w:p>
        </w:tc>
        <w:tc>
          <w:tcPr>
            <w:tcW w:w="959" w:type="dxa"/>
            <w:gridSpan w:val="3"/>
            <w:vAlign w:val="center"/>
          </w:tcPr>
          <w:p w14:paraId="61627D25" w14:textId="77777777" w:rsidR="00E30B6D" w:rsidRPr="003D1543" w:rsidRDefault="00E30B6D" w:rsidP="00E30B6D">
            <w:pPr>
              <w:pStyle w:val="TAC"/>
              <w:rPr>
                <w:lang w:eastAsia="zh-TW"/>
              </w:rPr>
            </w:pPr>
            <w:r w:rsidRPr="003D1543">
              <w:t>5 MHz</w:t>
            </w:r>
          </w:p>
        </w:tc>
        <w:tc>
          <w:tcPr>
            <w:tcW w:w="1026" w:type="dxa"/>
            <w:vAlign w:val="center"/>
          </w:tcPr>
          <w:p w14:paraId="1A67DFF7"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1E07D34F"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2D42499A"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30E72DC" w14:textId="77777777" w:rsidR="00E30B6D" w:rsidRPr="003D1543" w:rsidRDefault="00E30B6D" w:rsidP="00E30B6D">
            <w:pPr>
              <w:pStyle w:val="TAC"/>
              <w:rPr>
                <w:lang w:eastAsia="zh-TW"/>
              </w:rPr>
            </w:pPr>
            <w:r w:rsidRPr="003D1543">
              <w:t>10 MHz</w:t>
            </w:r>
          </w:p>
        </w:tc>
        <w:tc>
          <w:tcPr>
            <w:tcW w:w="1085" w:type="dxa"/>
            <w:gridSpan w:val="2"/>
            <w:vAlign w:val="center"/>
          </w:tcPr>
          <w:p w14:paraId="3C593A90" w14:textId="77777777" w:rsidR="00E30B6D" w:rsidRPr="003D1543" w:rsidRDefault="00E30B6D" w:rsidP="00E30B6D">
            <w:pPr>
              <w:pStyle w:val="TAC"/>
              <w:rPr>
                <w:lang w:eastAsia="zh-TW"/>
              </w:rPr>
            </w:pPr>
            <w:r w:rsidRPr="003D1543">
              <w:rPr>
                <w:lang w:eastAsia="zh-TW"/>
              </w:rPr>
              <w:t>All RBs / All RBs</w:t>
            </w:r>
          </w:p>
        </w:tc>
      </w:tr>
      <w:tr w:rsidR="00E30B6D" w:rsidRPr="003D1543" w14:paraId="6B8FBB2A" w14:textId="77777777" w:rsidTr="00DB6D68">
        <w:trPr>
          <w:trHeight w:val="241"/>
        </w:trPr>
        <w:tc>
          <w:tcPr>
            <w:tcW w:w="13154" w:type="dxa"/>
            <w:gridSpan w:val="28"/>
            <w:tcBorders>
              <w:top w:val="nil"/>
            </w:tcBorders>
            <w:vAlign w:val="center"/>
          </w:tcPr>
          <w:p w14:paraId="1A19D1BB" w14:textId="77777777" w:rsidR="00E30B6D" w:rsidRPr="003D1543" w:rsidRDefault="00E30B6D" w:rsidP="00E30B6D">
            <w:pPr>
              <w:pStyle w:val="TAH"/>
              <w:rPr>
                <w:lang w:eastAsia="zh-TW"/>
              </w:rPr>
            </w:pPr>
            <w:r w:rsidRPr="003D1543">
              <w:rPr>
                <w:lang w:eastAsia="zh-TW"/>
              </w:rPr>
              <w:t>Test Settings for DC_7A-20A_n8A Configuration – Note 3</w:t>
            </w:r>
          </w:p>
        </w:tc>
      </w:tr>
      <w:tr w:rsidR="00E30B6D" w:rsidRPr="003D1543" w14:paraId="2C9FB659" w14:textId="77777777" w:rsidTr="00DB6D68">
        <w:trPr>
          <w:trHeight w:val="241"/>
        </w:trPr>
        <w:tc>
          <w:tcPr>
            <w:tcW w:w="462" w:type="dxa"/>
            <w:vMerge w:val="restart"/>
            <w:tcBorders>
              <w:top w:val="nil"/>
            </w:tcBorders>
          </w:tcPr>
          <w:p w14:paraId="040C17FF" w14:textId="77777777" w:rsidR="00E30B6D" w:rsidRPr="003D1543" w:rsidRDefault="00E30B6D" w:rsidP="00E30B6D">
            <w:pPr>
              <w:pStyle w:val="TAC"/>
            </w:pPr>
            <w:r w:rsidRPr="003D1543">
              <w:t>1</w:t>
            </w:r>
          </w:p>
        </w:tc>
        <w:tc>
          <w:tcPr>
            <w:tcW w:w="731" w:type="dxa"/>
            <w:vAlign w:val="center"/>
          </w:tcPr>
          <w:p w14:paraId="5F014E1A" w14:textId="77777777" w:rsidR="00E30B6D" w:rsidRPr="003D1543" w:rsidRDefault="00E30B6D" w:rsidP="00E30B6D">
            <w:pPr>
              <w:pStyle w:val="TAC"/>
            </w:pPr>
            <w:r w:rsidRPr="003D1543">
              <w:t>7</w:t>
            </w:r>
          </w:p>
        </w:tc>
        <w:tc>
          <w:tcPr>
            <w:tcW w:w="1120" w:type="dxa"/>
            <w:gridSpan w:val="2"/>
            <w:vAlign w:val="center"/>
          </w:tcPr>
          <w:p w14:paraId="501E2BB0" w14:textId="77777777" w:rsidR="00E30B6D" w:rsidRPr="003D1543" w:rsidRDefault="00E30B6D" w:rsidP="00E30B6D">
            <w:pPr>
              <w:pStyle w:val="TAC"/>
            </w:pPr>
            <w:r w:rsidRPr="003D1543">
              <w:t>UL 2565 / DL 2685 MHz</w:t>
            </w:r>
          </w:p>
        </w:tc>
        <w:tc>
          <w:tcPr>
            <w:tcW w:w="999" w:type="dxa"/>
            <w:gridSpan w:val="2"/>
            <w:vAlign w:val="center"/>
          </w:tcPr>
          <w:p w14:paraId="307EDC86" w14:textId="77777777" w:rsidR="00E30B6D" w:rsidRPr="003D1543" w:rsidRDefault="00E30B6D" w:rsidP="00E30B6D">
            <w:pPr>
              <w:pStyle w:val="TAC"/>
            </w:pPr>
          </w:p>
        </w:tc>
        <w:tc>
          <w:tcPr>
            <w:tcW w:w="989" w:type="dxa"/>
            <w:vAlign w:val="center"/>
          </w:tcPr>
          <w:p w14:paraId="0DDED580" w14:textId="77777777" w:rsidR="00E30B6D" w:rsidRPr="003D1543" w:rsidRDefault="00E30B6D" w:rsidP="00E30B6D">
            <w:pPr>
              <w:pStyle w:val="TAC"/>
              <w:rPr>
                <w:lang w:eastAsia="zh-TW"/>
              </w:rPr>
            </w:pPr>
          </w:p>
        </w:tc>
        <w:tc>
          <w:tcPr>
            <w:tcW w:w="1289" w:type="dxa"/>
            <w:gridSpan w:val="3"/>
            <w:vAlign w:val="center"/>
          </w:tcPr>
          <w:p w14:paraId="38B15AA7" w14:textId="77777777" w:rsidR="00E30B6D" w:rsidRPr="003D1543" w:rsidRDefault="00E30B6D" w:rsidP="00E30B6D">
            <w:pPr>
              <w:pStyle w:val="TAC"/>
              <w:rPr>
                <w:lang w:eastAsia="zh-TW"/>
              </w:rPr>
            </w:pPr>
            <w:r w:rsidRPr="003D1543">
              <w:t>20</w:t>
            </w:r>
          </w:p>
        </w:tc>
        <w:tc>
          <w:tcPr>
            <w:tcW w:w="1238" w:type="dxa"/>
            <w:gridSpan w:val="5"/>
            <w:vAlign w:val="center"/>
          </w:tcPr>
          <w:p w14:paraId="06EF99A1" w14:textId="78AB6665" w:rsidR="00E30B6D" w:rsidRPr="003D1543" w:rsidDel="003640B3" w:rsidRDefault="00E30B6D" w:rsidP="00E30B6D">
            <w:pPr>
              <w:pStyle w:val="TAC"/>
              <w:rPr>
                <w:del w:id="6340" w:author="Anritsu" w:date="2025-11-05T19:11:00Z" w16du:dateUtc="2025-11-05T10:11:00Z"/>
                <w:lang w:eastAsia="zh-TW"/>
              </w:rPr>
            </w:pPr>
            <w:r w:rsidRPr="003D1543">
              <w:t>DL 795 MHz</w:t>
            </w:r>
          </w:p>
          <w:p w14:paraId="30E56A9D" w14:textId="77777777" w:rsidR="00E30B6D" w:rsidRPr="003D1543" w:rsidRDefault="00E30B6D" w:rsidP="00E30B6D">
            <w:pPr>
              <w:pStyle w:val="TAC"/>
            </w:pPr>
          </w:p>
        </w:tc>
        <w:tc>
          <w:tcPr>
            <w:tcW w:w="959" w:type="dxa"/>
            <w:gridSpan w:val="3"/>
            <w:vAlign w:val="center"/>
          </w:tcPr>
          <w:p w14:paraId="6C37DA8E" w14:textId="77777777" w:rsidR="00E30B6D" w:rsidRPr="003D1543" w:rsidRDefault="00E30B6D" w:rsidP="00E30B6D">
            <w:pPr>
              <w:pStyle w:val="TAC"/>
            </w:pPr>
          </w:p>
        </w:tc>
        <w:tc>
          <w:tcPr>
            <w:tcW w:w="1026" w:type="dxa"/>
            <w:vAlign w:val="center"/>
          </w:tcPr>
          <w:p w14:paraId="35C86B67" w14:textId="77777777" w:rsidR="00E30B6D" w:rsidRPr="003D1543" w:rsidRDefault="00E30B6D" w:rsidP="00E30B6D">
            <w:pPr>
              <w:pStyle w:val="TAC"/>
              <w:rPr>
                <w:lang w:eastAsia="zh-TW"/>
              </w:rPr>
            </w:pPr>
          </w:p>
        </w:tc>
        <w:tc>
          <w:tcPr>
            <w:tcW w:w="963" w:type="dxa"/>
            <w:gridSpan w:val="2"/>
            <w:vAlign w:val="center"/>
          </w:tcPr>
          <w:p w14:paraId="64CD24F5" w14:textId="77777777" w:rsidR="00E30B6D" w:rsidRPr="003D1543" w:rsidRDefault="00E30B6D" w:rsidP="00E30B6D">
            <w:pPr>
              <w:pStyle w:val="TAC"/>
            </w:pPr>
            <w:r w:rsidRPr="003D1543">
              <w:t>n8</w:t>
            </w:r>
          </w:p>
        </w:tc>
        <w:tc>
          <w:tcPr>
            <w:tcW w:w="1321" w:type="dxa"/>
            <w:gridSpan w:val="3"/>
            <w:vAlign w:val="center"/>
          </w:tcPr>
          <w:p w14:paraId="2D0FC357" w14:textId="77777777" w:rsidR="00E30B6D" w:rsidRPr="003D1543" w:rsidRDefault="00E30B6D" w:rsidP="00E30B6D">
            <w:pPr>
              <w:pStyle w:val="TAC"/>
              <w:rPr>
                <w:lang w:eastAsia="zh-TW"/>
              </w:rPr>
            </w:pPr>
            <w:r w:rsidRPr="003D1543">
              <w:t>UL 885 / DL 930 MHz</w:t>
            </w:r>
          </w:p>
        </w:tc>
        <w:tc>
          <w:tcPr>
            <w:tcW w:w="972" w:type="dxa"/>
            <w:gridSpan w:val="2"/>
            <w:vAlign w:val="center"/>
          </w:tcPr>
          <w:p w14:paraId="50C5AF81" w14:textId="77777777" w:rsidR="00E30B6D" w:rsidRPr="003D1543" w:rsidRDefault="00E30B6D" w:rsidP="00E30B6D">
            <w:pPr>
              <w:pStyle w:val="TAC"/>
            </w:pPr>
          </w:p>
        </w:tc>
        <w:tc>
          <w:tcPr>
            <w:tcW w:w="1085" w:type="dxa"/>
            <w:gridSpan w:val="2"/>
            <w:vAlign w:val="center"/>
          </w:tcPr>
          <w:p w14:paraId="4AEACBF8" w14:textId="77777777" w:rsidR="00E30B6D" w:rsidRPr="003D1543" w:rsidRDefault="00E30B6D" w:rsidP="00E30B6D">
            <w:pPr>
              <w:pStyle w:val="TAC"/>
              <w:rPr>
                <w:lang w:eastAsia="zh-TW"/>
              </w:rPr>
            </w:pPr>
          </w:p>
        </w:tc>
      </w:tr>
      <w:tr w:rsidR="00E30B6D" w:rsidRPr="003D1543" w14:paraId="07DDB8B6" w14:textId="77777777" w:rsidTr="00DB6D68">
        <w:trPr>
          <w:trHeight w:val="241"/>
        </w:trPr>
        <w:tc>
          <w:tcPr>
            <w:tcW w:w="462" w:type="dxa"/>
            <w:vMerge/>
          </w:tcPr>
          <w:p w14:paraId="0623323A" w14:textId="77777777" w:rsidR="00E30B6D" w:rsidRPr="003D1543" w:rsidRDefault="00E30B6D" w:rsidP="00E30B6D">
            <w:pPr>
              <w:pStyle w:val="TAC"/>
            </w:pPr>
          </w:p>
        </w:tc>
        <w:tc>
          <w:tcPr>
            <w:tcW w:w="731" w:type="dxa"/>
            <w:vAlign w:val="center"/>
          </w:tcPr>
          <w:p w14:paraId="0F4A8FE6" w14:textId="77777777" w:rsidR="00E30B6D" w:rsidRPr="003D1543" w:rsidRDefault="00E30B6D" w:rsidP="00E30B6D">
            <w:pPr>
              <w:pStyle w:val="TAC"/>
            </w:pPr>
            <w:r w:rsidRPr="003D1543">
              <w:t>QPSK</w:t>
            </w:r>
          </w:p>
        </w:tc>
        <w:tc>
          <w:tcPr>
            <w:tcW w:w="1120" w:type="dxa"/>
            <w:gridSpan w:val="2"/>
            <w:vAlign w:val="center"/>
          </w:tcPr>
          <w:p w14:paraId="3A7F2034" w14:textId="77777777" w:rsidR="00E30B6D" w:rsidRPr="003D1543" w:rsidRDefault="00E30B6D" w:rsidP="00E30B6D">
            <w:pPr>
              <w:pStyle w:val="TAC"/>
            </w:pPr>
            <w:r w:rsidRPr="003D1543">
              <w:t>QPSK</w:t>
            </w:r>
          </w:p>
        </w:tc>
        <w:tc>
          <w:tcPr>
            <w:tcW w:w="999" w:type="dxa"/>
            <w:gridSpan w:val="2"/>
            <w:vAlign w:val="center"/>
          </w:tcPr>
          <w:p w14:paraId="3A0346D4" w14:textId="77777777" w:rsidR="00E30B6D" w:rsidRPr="003D1543" w:rsidRDefault="00E30B6D" w:rsidP="00E30B6D">
            <w:pPr>
              <w:pStyle w:val="TAC"/>
            </w:pPr>
            <w:r w:rsidRPr="003D1543">
              <w:t>5 MHz</w:t>
            </w:r>
          </w:p>
        </w:tc>
        <w:tc>
          <w:tcPr>
            <w:tcW w:w="989" w:type="dxa"/>
            <w:vAlign w:val="center"/>
          </w:tcPr>
          <w:p w14:paraId="2AC107FC"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A5C27A3" w14:textId="77777777" w:rsidR="00E30B6D" w:rsidRPr="003D1543" w:rsidRDefault="00E30B6D" w:rsidP="00E30B6D">
            <w:pPr>
              <w:pStyle w:val="TAC"/>
              <w:rPr>
                <w:lang w:eastAsia="zh-TW"/>
              </w:rPr>
            </w:pPr>
            <w:r w:rsidRPr="003D1543">
              <w:t>N/A</w:t>
            </w:r>
          </w:p>
        </w:tc>
        <w:tc>
          <w:tcPr>
            <w:tcW w:w="1238" w:type="dxa"/>
            <w:gridSpan w:val="5"/>
            <w:vAlign w:val="center"/>
          </w:tcPr>
          <w:p w14:paraId="4C6970EE" w14:textId="77777777" w:rsidR="00E30B6D" w:rsidRPr="003D1543" w:rsidRDefault="00E30B6D" w:rsidP="00E30B6D">
            <w:pPr>
              <w:pStyle w:val="TAC"/>
            </w:pPr>
            <w:r w:rsidRPr="003D1543">
              <w:t>QPSK</w:t>
            </w:r>
          </w:p>
        </w:tc>
        <w:tc>
          <w:tcPr>
            <w:tcW w:w="959" w:type="dxa"/>
            <w:gridSpan w:val="3"/>
            <w:vAlign w:val="center"/>
          </w:tcPr>
          <w:p w14:paraId="041E36B4" w14:textId="77777777" w:rsidR="00E30B6D" w:rsidRPr="003D1543" w:rsidRDefault="00E30B6D" w:rsidP="00E30B6D">
            <w:pPr>
              <w:pStyle w:val="TAC"/>
            </w:pPr>
            <w:r w:rsidRPr="003D1543">
              <w:t>5 MHz</w:t>
            </w:r>
          </w:p>
        </w:tc>
        <w:tc>
          <w:tcPr>
            <w:tcW w:w="1026" w:type="dxa"/>
            <w:vAlign w:val="center"/>
          </w:tcPr>
          <w:p w14:paraId="16253B82"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2D68B2D5"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24A16F98" w14:textId="77777777" w:rsidR="00E30B6D" w:rsidRPr="003D1543" w:rsidRDefault="00E30B6D" w:rsidP="00E30B6D">
            <w:pPr>
              <w:pStyle w:val="TAC"/>
              <w:rPr>
                <w:lang w:eastAsia="zh-TW"/>
              </w:rPr>
            </w:pPr>
            <w:r w:rsidRPr="003D1543">
              <w:t>CP-OFDM QPSK</w:t>
            </w:r>
          </w:p>
        </w:tc>
        <w:tc>
          <w:tcPr>
            <w:tcW w:w="972" w:type="dxa"/>
            <w:gridSpan w:val="2"/>
            <w:vAlign w:val="center"/>
          </w:tcPr>
          <w:p w14:paraId="6042E85E" w14:textId="77777777" w:rsidR="00E30B6D" w:rsidRPr="003D1543" w:rsidRDefault="00E30B6D" w:rsidP="00E30B6D">
            <w:pPr>
              <w:pStyle w:val="TAC"/>
            </w:pPr>
            <w:r w:rsidRPr="003D1543">
              <w:t>5 MHz</w:t>
            </w:r>
          </w:p>
        </w:tc>
        <w:tc>
          <w:tcPr>
            <w:tcW w:w="1085" w:type="dxa"/>
            <w:gridSpan w:val="2"/>
            <w:vAlign w:val="center"/>
          </w:tcPr>
          <w:p w14:paraId="01D9494D" w14:textId="77777777" w:rsidR="00E30B6D" w:rsidRPr="003D1543" w:rsidRDefault="00E30B6D" w:rsidP="00E30B6D">
            <w:pPr>
              <w:pStyle w:val="TAC"/>
              <w:rPr>
                <w:lang w:eastAsia="zh-TW"/>
              </w:rPr>
            </w:pPr>
            <w:r w:rsidRPr="003D1543">
              <w:t>All RBs / All RBs</w:t>
            </w:r>
          </w:p>
        </w:tc>
      </w:tr>
      <w:tr w:rsidR="00E30B6D" w:rsidRPr="003D1543" w14:paraId="421A210D" w14:textId="77777777" w:rsidTr="00DB6D68">
        <w:trPr>
          <w:trHeight w:val="241"/>
        </w:trPr>
        <w:tc>
          <w:tcPr>
            <w:tcW w:w="462" w:type="dxa"/>
            <w:vMerge w:val="restart"/>
            <w:tcBorders>
              <w:top w:val="nil"/>
            </w:tcBorders>
          </w:tcPr>
          <w:p w14:paraId="6003D843" w14:textId="77777777" w:rsidR="00E30B6D" w:rsidRPr="003D1543" w:rsidRDefault="00E30B6D" w:rsidP="00E30B6D">
            <w:pPr>
              <w:pStyle w:val="TAC"/>
            </w:pPr>
            <w:r w:rsidRPr="003D1543">
              <w:t>2</w:t>
            </w:r>
          </w:p>
        </w:tc>
        <w:tc>
          <w:tcPr>
            <w:tcW w:w="731" w:type="dxa"/>
            <w:vAlign w:val="center"/>
          </w:tcPr>
          <w:p w14:paraId="0E8C7161" w14:textId="77777777" w:rsidR="00E30B6D" w:rsidRPr="003D1543" w:rsidRDefault="00E30B6D" w:rsidP="00E30B6D">
            <w:pPr>
              <w:pStyle w:val="TAC"/>
            </w:pPr>
            <w:r w:rsidRPr="003D1543">
              <w:t>7</w:t>
            </w:r>
          </w:p>
        </w:tc>
        <w:tc>
          <w:tcPr>
            <w:tcW w:w="1120" w:type="dxa"/>
            <w:gridSpan w:val="2"/>
            <w:vAlign w:val="center"/>
          </w:tcPr>
          <w:p w14:paraId="3CE641C6" w14:textId="77777777" w:rsidR="00E30B6D" w:rsidRPr="003D1543" w:rsidRDefault="00E30B6D" w:rsidP="00E30B6D">
            <w:pPr>
              <w:pStyle w:val="TAC"/>
            </w:pPr>
            <w:r w:rsidRPr="003D1543">
              <w:t>DL 2640 MHz</w:t>
            </w:r>
          </w:p>
        </w:tc>
        <w:tc>
          <w:tcPr>
            <w:tcW w:w="999" w:type="dxa"/>
            <w:gridSpan w:val="2"/>
            <w:vAlign w:val="center"/>
          </w:tcPr>
          <w:p w14:paraId="687610DC" w14:textId="77777777" w:rsidR="00E30B6D" w:rsidRPr="003D1543" w:rsidRDefault="00E30B6D" w:rsidP="00E30B6D">
            <w:pPr>
              <w:pStyle w:val="TAC"/>
            </w:pPr>
          </w:p>
        </w:tc>
        <w:tc>
          <w:tcPr>
            <w:tcW w:w="989" w:type="dxa"/>
            <w:vAlign w:val="center"/>
          </w:tcPr>
          <w:p w14:paraId="1471B026" w14:textId="77777777" w:rsidR="00E30B6D" w:rsidRPr="003D1543" w:rsidRDefault="00E30B6D" w:rsidP="00E30B6D">
            <w:pPr>
              <w:pStyle w:val="TAC"/>
              <w:rPr>
                <w:lang w:eastAsia="zh-TW"/>
              </w:rPr>
            </w:pPr>
          </w:p>
        </w:tc>
        <w:tc>
          <w:tcPr>
            <w:tcW w:w="1289" w:type="dxa"/>
            <w:gridSpan w:val="3"/>
            <w:vAlign w:val="center"/>
          </w:tcPr>
          <w:p w14:paraId="687F6EAE" w14:textId="77777777" w:rsidR="00E30B6D" w:rsidRPr="003D1543" w:rsidRDefault="00E30B6D" w:rsidP="00E30B6D">
            <w:pPr>
              <w:pStyle w:val="TAC"/>
              <w:rPr>
                <w:lang w:eastAsia="zh-TW"/>
              </w:rPr>
            </w:pPr>
            <w:r w:rsidRPr="003D1543">
              <w:t>20</w:t>
            </w:r>
          </w:p>
        </w:tc>
        <w:tc>
          <w:tcPr>
            <w:tcW w:w="1238" w:type="dxa"/>
            <w:gridSpan w:val="5"/>
            <w:vAlign w:val="center"/>
          </w:tcPr>
          <w:p w14:paraId="7BC5F0FC" w14:textId="357289F8" w:rsidR="00E30B6D" w:rsidRPr="003D1543" w:rsidDel="003640B3" w:rsidRDefault="00E30B6D" w:rsidP="00E30B6D">
            <w:pPr>
              <w:pStyle w:val="TAC"/>
              <w:rPr>
                <w:del w:id="6341" w:author="Anritsu" w:date="2025-11-05T19:11:00Z" w16du:dateUtc="2025-11-05T10:11:00Z"/>
                <w:lang w:eastAsia="zh-TW"/>
              </w:rPr>
            </w:pPr>
            <w:r w:rsidRPr="003D1543">
              <w:t>UL 840 / DL 799 MHz</w:t>
            </w:r>
          </w:p>
          <w:p w14:paraId="73BAE356" w14:textId="77777777" w:rsidR="00E30B6D" w:rsidRPr="003D1543" w:rsidRDefault="00E30B6D" w:rsidP="00E30B6D">
            <w:pPr>
              <w:pStyle w:val="TAC"/>
            </w:pPr>
          </w:p>
        </w:tc>
        <w:tc>
          <w:tcPr>
            <w:tcW w:w="959" w:type="dxa"/>
            <w:gridSpan w:val="3"/>
            <w:vAlign w:val="center"/>
          </w:tcPr>
          <w:p w14:paraId="63B05ABE" w14:textId="77777777" w:rsidR="00E30B6D" w:rsidRPr="003D1543" w:rsidRDefault="00E30B6D" w:rsidP="00E30B6D">
            <w:pPr>
              <w:pStyle w:val="TAC"/>
            </w:pPr>
          </w:p>
        </w:tc>
        <w:tc>
          <w:tcPr>
            <w:tcW w:w="1026" w:type="dxa"/>
            <w:vAlign w:val="center"/>
          </w:tcPr>
          <w:p w14:paraId="7F9618A4" w14:textId="77777777" w:rsidR="00E30B6D" w:rsidRPr="003D1543" w:rsidRDefault="00E30B6D" w:rsidP="00E30B6D">
            <w:pPr>
              <w:pStyle w:val="TAC"/>
              <w:rPr>
                <w:lang w:eastAsia="zh-TW"/>
              </w:rPr>
            </w:pPr>
          </w:p>
        </w:tc>
        <w:tc>
          <w:tcPr>
            <w:tcW w:w="963" w:type="dxa"/>
            <w:gridSpan w:val="2"/>
            <w:vAlign w:val="center"/>
          </w:tcPr>
          <w:p w14:paraId="3C3C41D1" w14:textId="77777777" w:rsidR="00E30B6D" w:rsidRPr="003D1543" w:rsidRDefault="00E30B6D" w:rsidP="00E30B6D">
            <w:pPr>
              <w:pStyle w:val="TAC"/>
            </w:pPr>
            <w:r w:rsidRPr="003D1543">
              <w:t>n8</w:t>
            </w:r>
          </w:p>
        </w:tc>
        <w:tc>
          <w:tcPr>
            <w:tcW w:w="1321" w:type="dxa"/>
            <w:gridSpan w:val="3"/>
            <w:vAlign w:val="center"/>
          </w:tcPr>
          <w:p w14:paraId="6EB5BAAD" w14:textId="77777777" w:rsidR="00E30B6D" w:rsidRPr="003D1543" w:rsidRDefault="00E30B6D" w:rsidP="00E30B6D">
            <w:pPr>
              <w:pStyle w:val="TAC"/>
              <w:rPr>
                <w:lang w:eastAsia="zh-TW"/>
              </w:rPr>
            </w:pPr>
            <w:r w:rsidRPr="003D1543">
              <w:t>UL 900 / DL 945 MHz</w:t>
            </w:r>
          </w:p>
        </w:tc>
        <w:tc>
          <w:tcPr>
            <w:tcW w:w="972" w:type="dxa"/>
            <w:gridSpan w:val="2"/>
            <w:vAlign w:val="center"/>
          </w:tcPr>
          <w:p w14:paraId="4CC77130" w14:textId="77777777" w:rsidR="00E30B6D" w:rsidRPr="003D1543" w:rsidRDefault="00E30B6D" w:rsidP="00E30B6D">
            <w:pPr>
              <w:pStyle w:val="TAC"/>
            </w:pPr>
          </w:p>
        </w:tc>
        <w:tc>
          <w:tcPr>
            <w:tcW w:w="1085" w:type="dxa"/>
            <w:gridSpan w:val="2"/>
            <w:vAlign w:val="center"/>
          </w:tcPr>
          <w:p w14:paraId="1A4E1F79" w14:textId="77777777" w:rsidR="00E30B6D" w:rsidRPr="003D1543" w:rsidRDefault="00E30B6D" w:rsidP="00E30B6D">
            <w:pPr>
              <w:pStyle w:val="TAC"/>
              <w:rPr>
                <w:lang w:eastAsia="zh-TW"/>
              </w:rPr>
            </w:pPr>
          </w:p>
        </w:tc>
      </w:tr>
      <w:tr w:rsidR="00E30B6D" w:rsidRPr="003D1543" w14:paraId="32BECE63" w14:textId="77777777" w:rsidTr="00DB6D68">
        <w:trPr>
          <w:trHeight w:val="241"/>
        </w:trPr>
        <w:tc>
          <w:tcPr>
            <w:tcW w:w="462" w:type="dxa"/>
            <w:vMerge/>
          </w:tcPr>
          <w:p w14:paraId="7F72BD1F" w14:textId="77777777" w:rsidR="00E30B6D" w:rsidRPr="003D1543" w:rsidRDefault="00E30B6D" w:rsidP="00E30B6D">
            <w:pPr>
              <w:pStyle w:val="TAC"/>
            </w:pPr>
          </w:p>
        </w:tc>
        <w:tc>
          <w:tcPr>
            <w:tcW w:w="731" w:type="dxa"/>
            <w:vAlign w:val="center"/>
          </w:tcPr>
          <w:p w14:paraId="6FCE4073" w14:textId="77777777" w:rsidR="00E30B6D" w:rsidRPr="003D1543" w:rsidRDefault="00E30B6D" w:rsidP="00E30B6D">
            <w:pPr>
              <w:pStyle w:val="TAC"/>
            </w:pPr>
            <w:r w:rsidRPr="003D1543">
              <w:t>N/A</w:t>
            </w:r>
          </w:p>
        </w:tc>
        <w:tc>
          <w:tcPr>
            <w:tcW w:w="1120" w:type="dxa"/>
            <w:gridSpan w:val="2"/>
            <w:vAlign w:val="center"/>
          </w:tcPr>
          <w:p w14:paraId="568B7516" w14:textId="77777777" w:rsidR="00E30B6D" w:rsidRPr="003D1543" w:rsidRDefault="00E30B6D" w:rsidP="00E30B6D">
            <w:pPr>
              <w:pStyle w:val="TAC"/>
            </w:pPr>
            <w:r w:rsidRPr="003D1543">
              <w:t>QPSK</w:t>
            </w:r>
          </w:p>
        </w:tc>
        <w:tc>
          <w:tcPr>
            <w:tcW w:w="999" w:type="dxa"/>
            <w:gridSpan w:val="2"/>
            <w:vAlign w:val="center"/>
          </w:tcPr>
          <w:p w14:paraId="3F17A9D4" w14:textId="77777777" w:rsidR="00E30B6D" w:rsidRPr="003D1543" w:rsidRDefault="00E30B6D" w:rsidP="00E30B6D">
            <w:pPr>
              <w:pStyle w:val="TAC"/>
            </w:pPr>
            <w:r w:rsidRPr="003D1543">
              <w:t>5 MHz</w:t>
            </w:r>
          </w:p>
        </w:tc>
        <w:tc>
          <w:tcPr>
            <w:tcW w:w="989" w:type="dxa"/>
            <w:vAlign w:val="center"/>
          </w:tcPr>
          <w:p w14:paraId="09DB05E2"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327D56BD" w14:textId="77777777" w:rsidR="00E30B6D" w:rsidRPr="003D1543" w:rsidRDefault="00E30B6D" w:rsidP="00E30B6D">
            <w:pPr>
              <w:pStyle w:val="TAC"/>
              <w:rPr>
                <w:lang w:eastAsia="zh-TW"/>
              </w:rPr>
            </w:pPr>
            <w:r w:rsidRPr="003D1543">
              <w:t>QPSK</w:t>
            </w:r>
          </w:p>
        </w:tc>
        <w:tc>
          <w:tcPr>
            <w:tcW w:w="1238" w:type="dxa"/>
            <w:gridSpan w:val="5"/>
            <w:vAlign w:val="center"/>
          </w:tcPr>
          <w:p w14:paraId="0D756DE0" w14:textId="77777777" w:rsidR="00E30B6D" w:rsidRPr="003D1543" w:rsidRDefault="00E30B6D" w:rsidP="00E30B6D">
            <w:pPr>
              <w:pStyle w:val="TAC"/>
            </w:pPr>
            <w:r w:rsidRPr="003D1543">
              <w:t>QPSK</w:t>
            </w:r>
          </w:p>
        </w:tc>
        <w:tc>
          <w:tcPr>
            <w:tcW w:w="959" w:type="dxa"/>
            <w:gridSpan w:val="3"/>
            <w:vAlign w:val="center"/>
          </w:tcPr>
          <w:p w14:paraId="6D04DC5A" w14:textId="77777777" w:rsidR="00E30B6D" w:rsidRPr="003D1543" w:rsidRDefault="00E30B6D" w:rsidP="00E30B6D">
            <w:pPr>
              <w:pStyle w:val="TAC"/>
            </w:pPr>
            <w:r w:rsidRPr="003D1543">
              <w:t>5 MHz</w:t>
            </w:r>
          </w:p>
        </w:tc>
        <w:tc>
          <w:tcPr>
            <w:tcW w:w="1026" w:type="dxa"/>
            <w:vAlign w:val="center"/>
          </w:tcPr>
          <w:p w14:paraId="6E864873"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30966960"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15555C9F" w14:textId="77777777" w:rsidR="00E30B6D" w:rsidRPr="003D1543" w:rsidRDefault="00E30B6D" w:rsidP="00E30B6D">
            <w:pPr>
              <w:pStyle w:val="TAC"/>
              <w:rPr>
                <w:lang w:eastAsia="zh-TW"/>
              </w:rPr>
            </w:pPr>
            <w:r w:rsidRPr="003D1543">
              <w:t>CP-OFDM QPSK</w:t>
            </w:r>
          </w:p>
        </w:tc>
        <w:tc>
          <w:tcPr>
            <w:tcW w:w="972" w:type="dxa"/>
            <w:gridSpan w:val="2"/>
            <w:vAlign w:val="center"/>
          </w:tcPr>
          <w:p w14:paraId="06CF03F3" w14:textId="77777777" w:rsidR="00E30B6D" w:rsidRPr="003D1543" w:rsidRDefault="00E30B6D" w:rsidP="00E30B6D">
            <w:pPr>
              <w:pStyle w:val="TAC"/>
            </w:pPr>
            <w:r w:rsidRPr="003D1543">
              <w:t>5 MHz</w:t>
            </w:r>
          </w:p>
        </w:tc>
        <w:tc>
          <w:tcPr>
            <w:tcW w:w="1085" w:type="dxa"/>
            <w:gridSpan w:val="2"/>
            <w:vAlign w:val="center"/>
          </w:tcPr>
          <w:p w14:paraId="4ED73FFE" w14:textId="77777777" w:rsidR="00E30B6D" w:rsidRPr="003D1543" w:rsidRDefault="00E30B6D" w:rsidP="00E30B6D">
            <w:pPr>
              <w:pStyle w:val="TAC"/>
              <w:rPr>
                <w:lang w:eastAsia="zh-TW"/>
              </w:rPr>
            </w:pPr>
            <w:r w:rsidRPr="003D1543">
              <w:t>All RBs / All RBs</w:t>
            </w:r>
          </w:p>
        </w:tc>
      </w:tr>
      <w:tr w:rsidR="00E30B6D" w:rsidRPr="003D1543" w14:paraId="45527567" w14:textId="77777777" w:rsidTr="00DB6D68">
        <w:trPr>
          <w:trHeight w:val="241"/>
        </w:trPr>
        <w:tc>
          <w:tcPr>
            <w:tcW w:w="462" w:type="dxa"/>
            <w:vMerge w:val="restart"/>
            <w:tcBorders>
              <w:top w:val="nil"/>
            </w:tcBorders>
          </w:tcPr>
          <w:p w14:paraId="5D008102" w14:textId="77777777" w:rsidR="00E30B6D" w:rsidRPr="003D1543" w:rsidRDefault="00E30B6D" w:rsidP="00E30B6D">
            <w:pPr>
              <w:pStyle w:val="TAC"/>
            </w:pPr>
            <w:r w:rsidRPr="003D1543">
              <w:t>3</w:t>
            </w:r>
          </w:p>
        </w:tc>
        <w:tc>
          <w:tcPr>
            <w:tcW w:w="731" w:type="dxa"/>
            <w:vAlign w:val="center"/>
          </w:tcPr>
          <w:p w14:paraId="776209C8" w14:textId="77777777" w:rsidR="00E30B6D" w:rsidRPr="003D1543" w:rsidRDefault="00E30B6D" w:rsidP="00E30B6D">
            <w:pPr>
              <w:pStyle w:val="TAC"/>
            </w:pPr>
            <w:r w:rsidRPr="003D1543">
              <w:t>7</w:t>
            </w:r>
          </w:p>
        </w:tc>
        <w:tc>
          <w:tcPr>
            <w:tcW w:w="1120" w:type="dxa"/>
            <w:gridSpan w:val="2"/>
            <w:vAlign w:val="center"/>
          </w:tcPr>
          <w:p w14:paraId="071E389E" w14:textId="77777777" w:rsidR="00E30B6D" w:rsidRPr="003D1543" w:rsidRDefault="00E30B6D" w:rsidP="00E30B6D">
            <w:pPr>
              <w:pStyle w:val="TAC"/>
            </w:pPr>
            <w:r w:rsidRPr="003D1543">
              <w:t>DL 2624 MHz</w:t>
            </w:r>
          </w:p>
        </w:tc>
        <w:tc>
          <w:tcPr>
            <w:tcW w:w="999" w:type="dxa"/>
            <w:gridSpan w:val="2"/>
            <w:vAlign w:val="center"/>
          </w:tcPr>
          <w:p w14:paraId="2D6EBBB9" w14:textId="77777777" w:rsidR="00E30B6D" w:rsidRPr="003D1543" w:rsidRDefault="00E30B6D" w:rsidP="00E30B6D">
            <w:pPr>
              <w:pStyle w:val="TAC"/>
            </w:pPr>
          </w:p>
        </w:tc>
        <w:tc>
          <w:tcPr>
            <w:tcW w:w="989" w:type="dxa"/>
            <w:vAlign w:val="center"/>
          </w:tcPr>
          <w:p w14:paraId="0C247623" w14:textId="77777777" w:rsidR="00E30B6D" w:rsidRPr="003D1543" w:rsidRDefault="00E30B6D" w:rsidP="00E30B6D">
            <w:pPr>
              <w:pStyle w:val="TAC"/>
              <w:rPr>
                <w:lang w:eastAsia="zh-TW"/>
              </w:rPr>
            </w:pPr>
          </w:p>
        </w:tc>
        <w:tc>
          <w:tcPr>
            <w:tcW w:w="1289" w:type="dxa"/>
            <w:gridSpan w:val="3"/>
            <w:vAlign w:val="center"/>
          </w:tcPr>
          <w:p w14:paraId="6DD4CC97" w14:textId="77777777" w:rsidR="00E30B6D" w:rsidRPr="003D1543" w:rsidRDefault="00E30B6D" w:rsidP="00E30B6D">
            <w:pPr>
              <w:pStyle w:val="TAC"/>
              <w:rPr>
                <w:lang w:eastAsia="zh-TW"/>
              </w:rPr>
            </w:pPr>
            <w:r w:rsidRPr="003D1543">
              <w:t>20</w:t>
            </w:r>
          </w:p>
        </w:tc>
        <w:tc>
          <w:tcPr>
            <w:tcW w:w="1238" w:type="dxa"/>
            <w:gridSpan w:val="5"/>
            <w:vAlign w:val="center"/>
          </w:tcPr>
          <w:p w14:paraId="17B9BFAF" w14:textId="77777777" w:rsidR="00E30B6D" w:rsidRPr="003D1543" w:rsidRDefault="00E30B6D" w:rsidP="00E30B6D">
            <w:pPr>
              <w:pStyle w:val="TAC"/>
              <w:rPr>
                <w:lang w:eastAsia="zh-TW"/>
              </w:rPr>
            </w:pPr>
            <w:r w:rsidRPr="003D1543">
              <w:t>UL 857 / DL 816 MHz</w:t>
            </w:r>
          </w:p>
        </w:tc>
        <w:tc>
          <w:tcPr>
            <w:tcW w:w="959" w:type="dxa"/>
            <w:gridSpan w:val="3"/>
            <w:vAlign w:val="center"/>
          </w:tcPr>
          <w:p w14:paraId="4BFB55BE" w14:textId="77777777" w:rsidR="00E30B6D" w:rsidRPr="003D1543" w:rsidRDefault="00E30B6D" w:rsidP="00E30B6D">
            <w:pPr>
              <w:pStyle w:val="TAC"/>
            </w:pPr>
          </w:p>
        </w:tc>
        <w:tc>
          <w:tcPr>
            <w:tcW w:w="1026" w:type="dxa"/>
            <w:vAlign w:val="center"/>
          </w:tcPr>
          <w:p w14:paraId="04154A92" w14:textId="77777777" w:rsidR="00E30B6D" w:rsidRPr="003D1543" w:rsidRDefault="00E30B6D" w:rsidP="00E30B6D">
            <w:pPr>
              <w:pStyle w:val="TAC"/>
              <w:rPr>
                <w:lang w:eastAsia="zh-TW"/>
              </w:rPr>
            </w:pPr>
          </w:p>
        </w:tc>
        <w:tc>
          <w:tcPr>
            <w:tcW w:w="963" w:type="dxa"/>
            <w:gridSpan w:val="2"/>
            <w:vAlign w:val="center"/>
          </w:tcPr>
          <w:p w14:paraId="3FDA6FC6" w14:textId="77777777" w:rsidR="00E30B6D" w:rsidRPr="003D1543" w:rsidRDefault="00E30B6D" w:rsidP="00E30B6D">
            <w:pPr>
              <w:pStyle w:val="TAC"/>
            </w:pPr>
            <w:r w:rsidRPr="003D1543">
              <w:t>n8</w:t>
            </w:r>
          </w:p>
        </w:tc>
        <w:tc>
          <w:tcPr>
            <w:tcW w:w="1321" w:type="dxa"/>
            <w:gridSpan w:val="3"/>
            <w:vAlign w:val="center"/>
          </w:tcPr>
          <w:p w14:paraId="39FEC344" w14:textId="77777777" w:rsidR="00E30B6D" w:rsidRPr="003D1543" w:rsidRDefault="00E30B6D" w:rsidP="00E30B6D">
            <w:pPr>
              <w:pStyle w:val="TAC"/>
              <w:rPr>
                <w:lang w:eastAsia="zh-TW"/>
              </w:rPr>
            </w:pPr>
            <w:r w:rsidRPr="003D1543">
              <w:t>UL 910 / DL 955 MHz</w:t>
            </w:r>
          </w:p>
        </w:tc>
        <w:tc>
          <w:tcPr>
            <w:tcW w:w="972" w:type="dxa"/>
            <w:gridSpan w:val="2"/>
            <w:vAlign w:val="center"/>
          </w:tcPr>
          <w:p w14:paraId="7D95D45A" w14:textId="77777777" w:rsidR="00E30B6D" w:rsidRPr="003D1543" w:rsidRDefault="00E30B6D" w:rsidP="00E30B6D">
            <w:pPr>
              <w:pStyle w:val="TAC"/>
            </w:pPr>
          </w:p>
        </w:tc>
        <w:tc>
          <w:tcPr>
            <w:tcW w:w="1085" w:type="dxa"/>
            <w:gridSpan w:val="2"/>
            <w:vAlign w:val="center"/>
          </w:tcPr>
          <w:p w14:paraId="780079ED" w14:textId="77777777" w:rsidR="00E30B6D" w:rsidRPr="003D1543" w:rsidRDefault="00E30B6D" w:rsidP="00E30B6D">
            <w:pPr>
              <w:pStyle w:val="TAC"/>
              <w:rPr>
                <w:lang w:eastAsia="zh-TW"/>
              </w:rPr>
            </w:pPr>
          </w:p>
        </w:tc>
      </w:tr>
      <w:tr w:rsidR="00E30B6D" w:rsidRPr="003D1543" w14:paraId="3CD33070" w14:textId="77777777" w:rsidTr="00DB6D68">
        <w:trPr>
          <w:trHeight w:val="241"/>
        </w:trPr>
        <w:tc>
          <w:tcPr>
            <w:tcW w:w="462" w:type="dxa"/>
            <w:vMerge/>
            <w:vAlign w:val="center"/>
          </w:tcPr>
          <w:p w14:paraId="076ED773" w14:textId="77777777" w:rsidR="00E30B6D" w:rsidRPr="003D1543" w:rsidRDefault="00E30B6D" w:rsidP="00E30B6D">
            <w:pPr>
              <w:pStyle w:val="TAC"/>
            </w:pPr>
          </w:p>
        </w:tc>
        <w:tc>
          <w:tcPr>
            <w:tcW w:w="731" w:type="dxa"/>
            <w:vAlign w:val="center"/>
          </w:tcPr>
          <w:p w14:paraId="424C00E3" w14:textId="77777777" w:rsidR="00E30B6D" w:rsidRPr="003D1543" w:rsidRDefault="00E30B6D" w:rsidP="00E30B6D">
            <w:pPr>
              <w:pStyle w:val="TAC"/>
            </w:pPr>
            <w:r w:rsidRPr="003D1543">
              <w:t>N/A</w:t>
            </w:r>
          </w:p>
        </w:tc>
        <w:tc>
          <w:tcPr>
            <w:tcW w:w="1120" w:type="dxa"/>
            <w:gridSpan w:val="2"/>
            <w:vAlign w:val="center"/>
          </w:tcPr>
          <w:p w14:paraId="78CAE173" w14:textId="77777777" w:rsidR="00E30B6D" w:rsidRPr="003D1543" w:rsidRDefault="00E30B6D" w:rsidP="00E30B6D">
            <w:pPr>
              <w:pStyle w:val="TAC"/>
            </w:pPr>
            <w:r w:rsidRPr="003D1543">
              <w:t>QPSK</w:t>
            </w:r>
          </w:p>
        </w:tc>
        <w:tc>
          <w:tcPr>
            <w:tcW w:w="999" w:type="dxa"/>
            <w:gridSpan w:val="2"/>
            <w:vAlign w:val="center"/>
          </w:tcPr>
          <w:p w14:paraId="1A37E294" w14:textId="77777777" w:rsidR="00E30B6D" w:rsidRPr="003D1543" w:rsidRDefault="00E30B6D" w:rsidP="00E30B6D">
            <w:pPr>
              <w:pStyle w:val="TAC"/>
            </w:pPr>
            <w:r w:rsidRPr="003D1543">
              <w:t>5 MHz</w:t>
            </w:r>
          </w:p>
        </w:tc>
        <w:tc>
          <w:tcPr>
            <w:tcW w:w="989" w:type="dxa"/>
            <w:vAlign w:val="center"/>
          </w:tcPr>
          <w:p w14:paraId="6CFC0D85"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1C9FABA4" w14:textId="77777777" w:rsidR="00E30B6D" w:rsidRPr="003D1543" w:rsidRDefault="00E30B6D" w:rsidP="00E30B6D">
            <w:pPr>
              <w:pStyle w:val="TAC"/>
              <w:rPr>
                <w:lang w:eastAsia="zh-TW"/>
              </w:rPr>
            </w:pPr>
            <w:r w:rsidRPr="003D1543">
              <w:t>QPSK</w:t>
            </w:r>
          </w:p>
        </w:tc>
        <w:tc>
          <w:tcPr>
            <w:tcW w:w="1238" w:type="dxa"/>
            <w:gridSpan w:val="5"/>
            <w:vAlign w:val="center"/>
          </w:tcPr>
          <w:p w14:paraId="34888407" w14:textId="77777777" w:rsidR="00E30B6D" w:rsidRPr="003D1543" w:rsidRDefault="00E30B6D" w:rsidP="00E30B6D">
            <w:pPr>
              <w:pStyle w:val="TAC"/>
            </w:pPr>
            <w:r w:rsidRPr="003D1543">
              <w:t>QPSK</w:t>
            </w:r>
          </w:p>
        </w:tc>
        <w:tc>
          <w:tcPr>
            <w:tcW w:w="959" w:type="dxa"/>
            <w:gridSpan w:val="3"/>
            <w:vAlign w:val="center"/>
          </w:tcPr>
          <w:p w14:paraId="743DC506" w14:textId="77777777" w:rsidR="00E30B6D" w:rsidRPr="003D1543" w:rsidRDefault="00E30B6D" w:rsidP="00E30B6D">
            <w:pPr>
              <w:pStyle w:val="TAC"/>
            </w:pPr>
            <w:r w:rsidRPr="003D1543">
              <w:t>5 MHz</w:t>
            </w:r>
          </w:p>
        </w:tc>
        <w:tc>
          <w:tcPr>
            <w:tcW w:w="1026" w:type="dxa"/>
            <w:vAlign w:val="center"/>
          </w:tcPr>
          <w:p w14:paraId="00BC7823"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59597B0E"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58D2A599" w14:textId="77777777" w:rsidR="00E30B6D" w:rsidRPr="003D1543" w:rsidRDefault="00E30B6D" w:rsidP="00E30B6D">
            <w:pPr>
              <w:pStyle w:val="TAC"/>
              <w:rPr>
                <w:lang w:eastAsia="zh-TW"/>
              </w:rPr>
            </w:pPr>
            <w:r w:rsidRPr="003D1543">
              <w:t>CP-OFDM QPSK</w:t>
            </w:r>
          </w:p>
        </w:tc>
        <w:tc>
          <w:tcPr>
            <w:tcW w:w="972" w:type="dxa"/>
            <w:gridSpan w:val="2"/>
            <w:vAlign w:val="center"/>
          </w:tcPr>
          <w:p w14:paraId="2427B7E6" w14:textId="77777777" w:rsidR="00E30B6D" w:rsidRPr="003D1543" w:rsidRDefault="00E30B6D" w:rsidP="00E30B6D">
            <w:pPr>
              <w:pStyle w:val="TAC"/>
            </w:pPr>
            <w:r w:rsidRPr="003D1543">
              <w:t>5 MHz</w:t>
            </w:r>
          </w:p>
        </w:tc>
        <w:tc>
          <w:tcPr>
            <w:tcW w:w="1085" w:type="dxa"/>
            <w:gridSpan w:val="2"/>
            <w:vAlign w:val="center"/>
          </w:tcPr>
          <w:p w14:paraId="22C6B9D0" w14:textId="77777777" w:rsidR="00E30B6D" w:rsidRPr="003D1543" w:rsidRDefault="00E30B6D" w:rsidP="00E30B6D">
            <w:pPr>
              <w:pStyle w:val="TAC"/>
              <w:rPr>
                <w:lang w:eastAsia="zh-TW"/>
              </w:rPr>
            </w:pPr>
            <w:r w:rsidRPr="003D1543">
              <w:t>All RBs / All RBs</w:t>
            </w:r>
          </w:p>
        </w:tc>
      </w:tr>
      <w:tr w:rsidR="00E30B6D" w:rsidRPr="003D1543" w14:paraId="550F6F49" w14:textId="77777777" w:rsidTr="00DB6D68">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0CF6044B" w14:textId="77777777" w:rsidR="00E30B6D" w:rsidRPr="003D1543" w:rsidRDefault="00E30B6D" w:rsidP="00E30B6D">
            <w:pPr>
              <w:pStyle w:val="TAH"/>
              <w:rPr>
                <w:lang w:eastAsia="zh-TW"/>
              </w:rPr>
            </w:pPr>
            <w:r w:rsidRPr="003D1543">
              <w:rPr>
                <w:lang w:eastAsia="zh-TW"/>
              </w:rPr>
              <w:t>Test Settings for DC_7A-20A_n28A Configuration – Note 3</w:t>
            </w:r>
          </w:p>
        </w:tc>
      </w:tr>
      <w:tr w:rsidR="00E30B6D" w:rsidRPr="003D1543" w14:paraId="2AE51872" w14:textId="77777777" w:rsidTr="00DB6D68">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4C2D2CA5" w14:textId="77777777" w:rsidR="00E30B6D" w:rsidRPr="003D1543" w:rsidRDefault="00E30B6D" w:rsidP="00E30B6D">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7C1689B5" w14:textId="77777777" w:rsidR="00E30B6D" w:rsidRPr="003D1543" w:rsidRDefault="00E30B6D" w:rsidP="00E30B6D">
            <w:pPr>
              <w:pStyle w:val="TAC"/>
              <w:rPr>
                <w:lang w:eastAsia="zh-CN"/>
              </w:rPr>
            </w:pPr>
            <w:r w:rsidRPr="003D1543">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7ADE7CF" w14:textId="1FEF5483" w:rsidR="00E30B6D" w:rsidRPr="003D1543" w:rsidRDefault="00E30B6D" w:rsidP="00E30B6D">
            <w:pPr>
              <w:pStyle w:val="TAC"/>
              <w:rPr>
                <w:lang w:eastAsia="zh-CN"/>
              </w:rPr>
            </w:pPr>
            <w:r w:rsidRPr="003D1543">
              <w:rPr>
                <w:lang w:eastAsia="zh-CN"/>
              </w:rPr>
              <w:t>UL 842</w:t>
            </w:r>
            <w:ins w:id="6342" w:author="Anritsu" w:date="2025-11-05T20:05:00Z" w16du:dateUtc="2025-11-05T11:05:00Z">
              <w:r w:rsidRPr="003D1543">
                <w:rPr>
                  <w:rFonts w:hint="eastAsia"/>
                  <w:lang w:eastAsia="ja-JP"/>
                </w:rPr>
                <w:t xml:space="preserve"> </w:t>
              </w:r>
            </w:ins>
            <w:r w:rsidRPr="003D1543">
              <w:rPr>
                <w:lang w:eastAsia="zh-CN"/>
              </w:rPr>
              <w:t>/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35A297D6" w14:textId="77777777" w:rsidR="00E30B6D" w:rsidRPr="003D1543" w:rsidRDefault="00E30B6D" w:rsidP="00E30B6D">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39A7C9F4" w14:textId="77777777" w:rsidR="00E30B6D" w:rsidRPr="003D1543" w:rsidRDefault="00E30B6D" w:rsidP="00E30B6D">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4FB6DFA" w14:textId="77777777" w:rsidR="00E30B6D" w:rsidRPr="003D1543" w:rsidRDefault="00E30B6D" w:rsidP="00E30B6D">
            <w:pPr>
              <w:pStyle w:val="TAC"/>
              <w:rPr>
                <w:lang w:eastAsia="zh-CN"/>
              </w:rPr>
            </w:pPr>
            <w:r w:rsidRPr="003D1543">
              <w:rPr>
                <w:lang w:eastAsia="zh-CN"/>
              </w:rPr>
              <w:t>7</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CB715F1" w14:textId="77777777" w:rsidR="00E30B6D" w:rsidRPr="003D1543" w:rsidRDefault="00E30B6D" w:rsidP="00E30B6D">
            <w:pPr>
              <w:pStyle w:val="TAC"/>
              <w:rPr>
                <w:lang w:eastAsia="zh-CN"/>
              </w:rPr>
            </w:pPr>
            <w:r w:rsidRPr="003D1543">
              <w:rPr>
                <w:lang w:eastAsia="zh-CN"/>
              </w:rPr>
              <w:t>DL 2640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46D19DC9" w14:textId="77777777" w:rsidR="00E30B6D" w:rsidRPr="003D1543" w:rsidRDefault="00E30B6D" w:rsidP="00E30B6D">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729EFCC3" w14:textId="77777777" w:rsidR="00E30B6D" w:rsidRPr="003D1543" w:rsidRDefault="00E30B6D" w:rsidP="00E30B6D">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853AF63" w14:textId="77777777" w:rsidR="00E30B6D" w:rsidRPr="003D1543" w:rsidRDefault="00E30B6D" w:rsidP="00E30B6D">
            <w:pPr>
              <w:pStyle w:val="TAC"/>
              <w:rPr>
                <w:lang w:eastAsia="zh-CN"/>
              </w:rPr>
            </w:pPr>
            <w:r w:rsidRPr="003D1543">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1D7C4E32" w14:textId="77777777" w:rsidR="00E30B6D" w:rsidRPr="003D1543" w:rsidRDefault="00E30B6D" w:rsidP="00E30B6D">
            <w:pPr>
              <w:pStyle w:val="TAC"/>
              <w:rPr>
                <w:lang w:eastAsia="zh-CN"/>
              </w:rPr>
            </w:pPr>
            <w:r w:rsidRPr="003D1543">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4D096DA" w14:textId="77777777" w:rsidR="00E30B6D" w:rsidRPr="003D1543" w:rsidRDefault="00E30B6D" w:rsidP="00E30B6D">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137F600" w14:textId="77777777" w:rsidR="00E30B6D" w:rsidRPr="003D1543" w:rsidRDefault="00E30B6D" w:rsidP="00E30B6D">
            <w:pPr>
              <w:pStyle w:val="TAC"/>
              <w:rPr>
                <w:lang w:eastAsia="zh-TW"/>
              </w:rPr>
            </w:pPr>
          </w:p>
        </w:tc>
      </w:tr>
      <w:tr w:rsidR="00E30B6D" w:rsidRPr="003D1543" w14:paraId="147C1945" w14:textId="77777777" w:rsidTr="00DB6D68">
        <w:trPr>
          <w:trHeight w:val="241"/>
        </w:trPr>
        <w:tc>
          <w:tcPr>
            <w:tcW w:w="462" w:type="dxa"/>
            <w:vMerge/>
            <w:tcBorders>
              <w:top w:val="nil"/>
              <w:left w:val="single" w:sz="4" w:space="0" w:color="auto"/>
              <w:bottom w:val="single" w:sz="4" w:space="0" w:color="auto"/>
              <w:right w:val="single" w:sz="4" w:space="0" w:color="auto"/>
            </w:tcBorders>
            <w:vAlign w:val="center"/>
            <w:hideMark/>
          </w:tcPr>
          <w:p w14:paraId="31E79AF7" w14:textId="77777777" w:rsidR="00E30B6D" w:rsidRPr="003D1543" w:rsidRDefault="00E30B6D" w:rsidP="00E30B6D">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D30CF7F" w14:textId="77777777" w:rsidR="00E30B6D" w:rsidRPr="003D1543" w:rsidRDefault="00E30B6D" w:rsidP="00E30B6D">
            <w:pPr>
              <w:pStyle w:val="TAC"/>
              <w:rPr>
                <w:lang w:eastAsia="zh-CN"/>
              </w:rPr>
            </w:pPr>
            <w:r w:rsidRPr="003D1543">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49505D6" w14:textId="77777777" w:rsidR="00E30B6D" w:rsidRPr="003D1543" w:rsidRDefault="00E30B6D" w:rsidP="00E30B6D">
            <w:pPr>
              <w:pStyle w:val="TAC"/>
              <w:rPr>
                <w:lang w:eastAsia="zh-CN"/>
              </w:rPr>
            </w:pPr>
            <w:r w:rsidRPr="003D1543">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140DE69E" w14:textId="77777777" w:rsidR="00E30B6D" w:rsidRPr="003D1543" w:rsidRDefault="00E30B6D" w:rsidP="00E30B6D">
            <w:pPr>
              <w:pStyle w:val="TAC"/>
              <w:rPr>
                <w:lang w:eastAsia="zh-CN"/>
              </w:rPr>
            </w:pPr>
            <w:r w:rsidRPr="003D1543">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7455093F" w14:textId="77777777" w:rsidR="00E30B6D" w:rsidRPr="003D1543" w:rsidRDefault="00E30B6D" w:rsidP="00E30B6D">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D50AB85" w14:textId="77777777" w:rsidR="00E30B6D" w:rsidRPr="003D1543" w:rsidRDefault="00E30B6D" w:rsidP="00E30B6D">
            <w:pPr>
              <w:pStyle w:val="TAC"/>
              <w:rPr>
                <w:lang w:eastAsia="zh-CN"/>
              </w:rPr>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1AD1146A" w14:textId="77777777" w:rsidR="00E30B6D" w:rsidRPr="003D1543" w:rsidRDefault="00E30B6D" w:rsidP="00E30B6D">
            <w:pPr>
              <w:pStyle w:val="TAC"/>
              <w:rPr>
                <w:lang w:eastAsia="zh-CN"/>
              </w:rPr>
            </w:pPr>
            <w:r w:rsidRPr="003D1543">
              <w:rPr>
                <w:lang w:eastAsia="zh-CN"/>
              </w:rPr>
              <w:t>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6208ED2A" w14:textId="77777777" w:rsidR="00E30B6D" w:rsidRPr="003D1543" w:rsidRDefault="00E30B6D" w:rsidP="00E30B6D">
            <w:pPr>
              <w:pStyle w:val="TAC"/>
              <w:rPr>
                <w:lang w:eastAsia="zh-CN"/>
              </w:rPr>
            </w:pPr>
            <w:r w:rsidRPr="003D1543">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B7F491D" w14:textId="77777777" w:rsidR="00E30B6D" w:rsidRPr="003D1543" w:rsidRDefault="00E30B6D" w:rsidP="00E30B6D">
            <w:pPr>
              <w:pStyle w:val="TAC"/>
              <w:rPr>
                <w:lang w:eastAsia="zh-TW"/>
              </w:rPr>
            </w:pPr>
            <w:r w:rsidRPr="003D1543">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2D24A3BF" w14:textId="77777777" w:rsidR="00E30B6D" w:rsidRPr="003D1543" w:rsidRDefault="00E30B6D" w:rsidP="00E30B6D">
            <w:pPr>
              <w:pStyle w:val="TAC"/>
              <w:rPr>
                <w:lang w:eastAsia="zh-CN"/>
              </w:rPr>
            </w:pPr>
            <w:r w:rsidRPr="003D1543">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1AA916D" w14:textId="77777777" w:rsidR="00E30B6D" w:rsidRPr="003D1543" w:rsidRDefault="00E30B6D" w:rsidP="00E30B6D">
            <w:pPr>
              <w:pStyle w:val="TAC"/>
              <w:rPr>
                <w:lang w:eastAsia="zh-TW"/>
              </w:rPr>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379A07E5" w14:textId="77777777" w:rsidR="00E30B6D" w:rsidRPr="003D1543" w:rsidRDefault="00E30B6D" w:rsidP="00E30B6D">
            <w:pPr>
              <w:pStyle w:val="TAC"/>
              <w:rPr>
                <w:lang w:eastAsia="zh-CN"/>
              </w:rPr>
            </w:pPr>
            <w:r w:rsidRPr="003D1543">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B2DBB6D" w14:textId="77777777" w:rsidR="00E30B6D" w:rsidRPr="003D1543" w:rsidRDefault="00E30B6D" w:rsidP="00E30B6D">
            <w:pPr>
              <w:pStyle w:val="TAC"/>
              <w:rPr>
                <w:lang w:eastAsia="zh-TW"/>
              </w:rPr>
            </w:pPr>
            <w:r w:rsidRPr="003D1543">
              <w:rPr>
                <w:lang w:eastAsia="zh-TW"/>
              </w:rPr>
              <w:t>All RBs / All RBs</w:t>
            </w:r>
          </w:p>
        </w:tc>
      </w:tr>
      <w:tr w:rsidR="00E30B6D" w:rsidRPr="003D1543" w14:paraId="3A56985B" w14:textId="77777777" w:rsidTr="00DB6D68">
        <w:trPr>
          <w:trHeight w:val="344"/>
        </w:trPr>
        <w:tc>
          <w:tcPr>
            <w:tcW w:w="13154" w:type="dxa"/>
            <w:gridSpan w:val="28"/>
            <w:tcBorders>
              <w:top w:val="nil"/>
            </w:tcBorders>
            <w:vAlign w:val="center"/>
          </w:tcPr>
          <w:p w14:paraId="77E22948" w14:textId="77777777" w:rsidR="00E30B6D" w:rsidRPr="003D1543" w:rsidRDefault="00E30B6D" w:rsidP="00E30B6D">
            <w:pPr>
              <w:pStyle w:val="TAH"/>
              <w:rPr>
                <w:lang w:eastAsia="zh-TW"/>
              </w:rPr>
            </w:pPr>
            <w:r w:rsidRPr="003D1543">
              <w:t>Test Settings for DC_7A-20A_n78A Configuration – Note 3</w:t>
            </w:r>
          </w:p>
        </w:tc>
      </w:tr>
      <w:tr w:rsidR="00E30B6D" w:rsidRPr="003D1543" w14:paraId="49BD94D2" w14:textId="77777777" w:rsidTr="00DB6D68">
        <w:trPr>
          <w:trHeight w:val="241"/>
        </w:trPr>
        <w:tc>
          <w:tcPr>
            <w:tcW w:w="462" w:type="dxa"/>
            <w:tcBorders>
              <w:bottom w:val="nil"/>
            </w:tcBorders>
            <w:vAlign w:val="center"/>
          </w:tcPr>
          <w:p w14:paraId="271FB5CC" w14:textId="77777777" w:rsidR="00E30B6D" w:rsidRPr="003D1543" w:rsidRDefault="00E30B6D" w:rsidP="00E30B6D">
            <w:pPr>
              <w:pStyle w:val="TAC"/>
            </w:pPr>
            <w:r w:rsidRPr="003D1543">
              <w:t>1</w:t>
            </w:r>
          </w:p>
        </w:tc>
        <w:tc>
          <w:tcPr>
            <w:tcW w:w="731" w:type="dxa"/>
            <w:vAlign w:val="center"/>
          </w:tcPr>
          <w:p w14:paraId="068E2BAE" w14:textId="77777777" w:rsidR="00E30B6D" w:rsidRPr="003D1543" w:rsidRDefault="00E30B6D" w:rsidP="00E30B6D">
            <w:pPr>
              <w:pStyle w:val="TAC"/>
              <w:rPr>
                <w:lang w:eastAsia="zh-TW"/>
              </w:rPr>
            </w:pPr>
            <w:r w:rsidRPr="003D1543">
              <w:t>7</w:t>
            </w:r>
          </w:p>
        </w:tc>
        <w:tc>
          <w:tcPr>
            <w:tcW w:w="1120" w:type="dxa"/>
            <w:gridSpan w:val="2"/>
            <w:vAlign w:val="center"/>
          </w:tcPr>
          <w:p w14:paraId="172E5A27" w14:textId="77777777" w:rsidR="00E30B6D" w:rsidRPr="003D1543" w:rsidRDefault="00E30B6D" w:rsidP="00E30B6D">
            <w:pPr>
              <w:pStyle w:val="TAC"/>
              <w:rPr>
                <w:lang w:eastAsia="zh-TW"/>
              </w:rPr>
            </w:pPr>
            <w:r w:rsidRPr="003D1543">
              <w:t>UL 2560 / DL 2680 MHz</w:t>
            </w:r>
          </w:p>
        </w:tc>
        <w:tc>
          <w:tcPr>
            <w:tcW w:w="999" w:type="dxa"/>
            <w:gridSpan w:val="2"/>
            <w:vAlign w:val="center"/>
          </w:tcPr>
          <w:p w14:paraId="68453686" w14:textId="77777777" w:rsidR="00E30B6D" w:rsidRPr="003D1543" w:rsidRDefault="00E30B6D" w:rsidP="00E30B6D">
            <w:pPr>
              <w:pStyle w:val="TAC"/>
            </w:pPr>
          </w:p>
        </w:tc>
        <w:tc>
          <w:tcPr>
            <w:tcW w:w="989" w:type="dxa"/>
            <w:vAlign w:val="center"/>
          </w:tcPr>
          <w:p w14:paraId="4249A0E6" w14:textId="77777777" w:rsidR="00E30B6D" w:rsidRPr="003D1543" w:rsidRDefault="00E30B6D" w:rsidP="00E30B6D">
            <w:pPr>
              <w:pStyle w:val="TAC"/>
              <w:rPr>
                <w:lang w:eastAsia="zh-TW"/>
              </w:rPr>
            </w:pPr>
          </w:p>
        </w:tc>
        <w:tc>
          <w:tcPr>
            <w:tcW w:w="1289" w:type="dxa"/>
            <w:gridSpan w:val="3"/>
            <w:vAlign w:val="center"/>
          </w:tcPr>
          <w:p w14:paraId="1DAE78D0" w14:textId="77777777" w:rsidR="00E30B6D" w:rsidRPr="003D1543" w:rsidRDefault="00E30B6D" w:rsidP="00E30B6D">
            <w:pPr>
              <w:pStyle w:val="TAC"/>
              <w:rPr>
                <w:lang w:eastAsia="zh-TW"/>
              </w:rPr>
            </w:pPr>
            <w:r w:rsidRPr="003D1543">
              <w:t>20</w:t>
            </w:r>
          </w:p>
        </w:tc>
        <w:tc>
          <w:tcPr>
            <w:tcW w:w="1238" w:type="dxa"/>
            <w:gridSpan w:val="5"/>
            <w:vAlign w:val="center"/>
          </w:tcPr>
          <w:p w14:paraId="495D948F" w14:textId="77777777" w:rsidR="00E30B6D" w:rsidRPr="003D1543" w:rsidRDefault="00E30B6D" w:rsidP="00E30B6D">
            <w:pPr>
              <w:pStyle w:val="TAC"/>
              <w:rPr>
                <w:lang w:eastAsia="zh-TW"/>
              </w:rPr>
            </w:pPr>
            <w:r w:rsidRPr="003D1543">
              <w:t>DL 810 MHz</w:t>
            </w:r>
          </w:p>
        </w:tc>
        <w:tc>
          <w:tcPr>
            <w:tcW w:w="959" w:type="dxa"/>
            <w:gridSpan w:val="3"/>
            <w:vAlign w:val="center"/>
          </w:tcPr>
          <w:p w14:paraId="2619195A" w14:textId="77777777" w:rsidR="00E30B6D" w:rsidRPr="003D1543" w:rsidRDefault="00E30B6D" w:rsidP="00E30B6D">
            <w:pPr>
              <w:pStyle w:val="TAC"/>
              <w:rPr>
                <w:lang w:eastAsia="zh-TW"/>
              </w:rPr>
            </w:pPr>
          </w:p>
        </w:tc>
        <w:tc>
          <w:tcPr>
            <w:tcW w:w="1026" w:type="dxa"/>
            <w:vAlign w:val="center"/>
          </w:tcPr>
          <w:p w14:paraId="2BEE5EA6" w14:textId="77777777" w:rsidR="00E30B6D" w:rsidRPr="003D1543" w:rsidRDefault="00E30B6D" w:rsidP="00E30B6D">
            <w:pPr>
              <w:pStyle w:val="TAC"/>
              <w:rPr>
                <w:lang w:eastAsia="zh-TW"/>
              </w:rPr>
            </w:pPr>
          </w:p>
        </w:tc>
        <w:tc>
          <w:tcPr>
            <w:tcW w:w="963" w:type="dxa"/>
            <w:gridSpan w:val="2"/>
            <w:vAlign w:val="center"/>
          </w:tcPr>
          <w:p w14:paraId="72B1CEAF" w14:textId="77777777" w:rsidR="00E30B6D" w:rsidRPr="003D1543" w:rsidRDefault="00E30B6D" w:rsidP="00E30B6D">
            <w:pPr>
              <w:pStyle w:val="TAC"/>
              <w:rPr>
                <w:lang w:eastAsia="zh-TW"/>
              </w:rPr>
            </w:pPr>
            <w:r w:rsidRPr="003D1543">
              <w:t>n78</w:t>
            </w:r>
          </w:p>
        </w:tc>
        <w:tc>
          <w:tcPr>
            <w:tcW w:w="1321" w:type="dxa"/>
            <w:gridSpan w:val="3"/>
            <w:vAlign w:val="center"/>
          </w:tcPr>
          <w:p w14:paraId="2A52FB3F" w14:textId="77777777" w:rsidR="00E30B6D" w:rsidRPr="003D1543" w:rsidRDefault="00E30B6D" w:rsidP="00E30B6D">
            <w:pPr>
              <w:pStyle w:val="TAC"/>
              <w:rPr>
                <w:lang w:eastAsia="zh-TW"/>
              </w:rPr>
            </w:pPr>
            <w:r w:rsidRPr="003D1543">
              <w:rPr>
                <w:lang w:eastAsia="zh-TW"/>
              </w:rPr>
              <w:t>3370 MHz</w:t>
            </w:r>
          </w:p>
        </w:tc>
        <w:tc>
          <w:tcPr>
            <w:tcW w:w="972" w:type="dxa"/>
            <w:gridSpan w:val="2"/>
            <w:vAlign w:val="center"/>
          </w:tcPr>
          <w:p w14:paraId="4C7D7A79" w14:textId="77777777" w:rsidR="00E30B6D" w:rsidRPr="003D1543" w:rsidRDefault="00E30B6D" w:rsidP="00E30B6D">
            <w:pPr>
              <w:pStyle w:val="TAC"/>
              <w:rPr>
                <w:lang w:eastAsia="zh-TW"/>
              </w:rPr>
            </w:pPr>
          </w:p>
        </w:tc>
        <w:tc>
          <w:tcPr>
            <w:tcW w:w="1085" w:type="dxa"/>
            <w:gridSpan w:val="2"/>
            <w:vAlign w:val="center"/>
          </w:tcPr>
          <w:p w14:paraId="04D064F4" w14:textId="77777777" w:rsidR="00E30B6D" w:rsidRPr="003D1543" w:rsidRDefault="00E30B6D" w:rsidP="00E30B6D">
            <w:pPr>
              <w:pStyle w:val="TAC"/>
              <w:rPr>
                <w:lang w:eastAsia="zh-TW"/>
              </w:rPr>
            </w:pPr>
          </w:p>
        </w:tc>
      </w:tr>
      <w:tr w:rsidR="00E30B6D" w:rsidRPr="003D1543" w14:paraId="47952E16" w14:textId="77777777" w:rsidTr="00DB6D68">
        <w:trPr>
          <w:trHeight w:val="241"/>
        </w:trPr>
        <w:tc>
          <w:tcPr>
            <w:tcW w:w="462" w:type="dxa"/>
            <w:tcBorders>
              <w:top w:val="nil"/>
            </w:tcBorders>
            <w:vAlign w:val="center"/>
          </w:tcPr>
          <w:p w14:paraId="09030E44" w14:textId="77777777" w:rsidR="00E30B6D" w:rsidRPr="003D1543" w:rsidRDefault="00E30B6D" w:rsidP="00E30B6D">
            <w:pPr>
              <w:pStyle w:val="TAC"/>
            </w:pPr>
          </w:p>
        </w:tc>
        <w:tc>
          <w:tcPr>
            <w:tcW w:w="731" w:type="dxa"/>
            <w:vAlign w:val="center"/>
          </w:tcPr>
          <w:p w14:paraId="5546EF3D" w14:textId="77777777" w:rsidR="00E30B6D" w:rsidRPr="003D1543" w:rsidRDefault="00E30B6D" w:rsidP="00E30B6D">
            <w:pPr>
              <w:pStyle w:val="TAC"/>
              <w:rPr>
                <w:lang w:eastAsia="zh-TW"/>
              </w:rPr>
            </w:pPr>
            <w:r w:rsidRPr="003D1543">
              <w:t>QPSK</w:t>
            </w:r>
          </w:p>
        </w:tc>
        <w:tc>
          <w:tcPr>
            <w:tcW w:w="1120" w:type="dxa"/>
            <w:gridSpan w:val="2"/>
            <w:vAlign w:val="center"/>
          </w:tcPr>
          <w:p w14:paraId="1D54DB44" w14:textId="77777777" w:rsidR="00E30B6D" w:rsidRPr="003D1543" w:rsidRDefault="00E30B6D" w:rsidP="00E30B6D">
            <w:pPr>
              <w:pStyle w:val="TAC"/>
              <w:rPr>
                <w:lang w:eastAsia="zh-TW"/>
              </w:rPr>
            </w:pPr>
            <w:r w:rsidRPr="003D1543">
              <w:t>QPSK</w:t>
            </w:r>
          </w:p>
        </w:tc>
        <w:tc>
          <w:tcPr>
            <w:tcW w:w="999" w:type="dxa"/>
            <w:gridSpan w:val="2"/>
            <w:vAlign w:val="center"/>
          </w:tcPr>
          <w:p w14:paraId="5B6C8CF4" w14:textId="77777777" w:rsidR="00E30B6D" w:rsidRPr="003D1543" w:rsidRDefault="00E30B6D" w:rsidP="00E30B6D">
            <w:pPr>
              <w:pStyle w:val="TAC"/>
            </w:pPr>
            <w:r w:rsidRPr="003D1543">
              <w:t>5 MHz</w:t>
            </w:r>
          </w:p>
        </w:tc>
        <w:tc>
          <w:tcPr>
            <w:tcW w:w="989" w:type="dxa"/>
            <w:vAlign w:val="center"/>
          </w:tcPr>
          <w:p w14:paraId="6E6850E4"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32F43C61"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5EBD3153" w14:textId="77777777" w:rsidR="00E30B6D" w:rsidRPr="003D1543" w:rsidRDefault="00E30B6D" w:rsidP="00E30B6D">
            <w:pPr>
              <w:pStyle w:val="TAC"/>
              <w:rPr>
                <w:lang w:eastAsia="zh-TW"/>
              </w:rPr>
            </w:pPr>
            <w:r w:rsidRPr="003D1543">
              <w:t>QPSK</w:t>
            </w:r>
          </w:p>
        </w:tc>
        <w:tc>
          <w:tcPr>
            <w:tcW w:w="959" w:type="dxa"/>
            <w:gridSpan w:val="3"/>
            <w:vAlign w:val="center"/>
          </w:tcPr>
          <w:p w14:paraId="1B1A200F" w14:textId="77777777" w:rsidR="00E30B6D" w:rsidRPr="003D1543" w:rsidRDefault="00E30B6D" w:rsidP="00E30B6D">
            <w:pPr>
              <w:pStyle w:val="TAC"/>
              <w:rPr>
                <w:lang w:eastAsia="zh-TW"/>
              </w:rPr>
            </w:pPr>
            <w:r w:rsidRPr="003D1543">
              <w:t>5 MHz</w:t>
            </w:r>
          </w:p>
        </w:tc>
        <w:tc>
          <w:tcPr>
            <w:tcW w:w="1026" w:type="dxa"/>
            <w:vAlign w:val="center"/>
          </w:tcPr>
          <w:p w14:paraId="544CB04C"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1D142D14" w14:textId="1163686E" w:rsidR="00E30B6D" w:rsidRPr="003D1543" w:rsidDel="003640B3" w:rsidRDefault="00E30B6D" w:rsidP="00E30B6D">
            <w:pPr>
              <w:pStyle w:val="TAC"/>
              <w:rPr>
                <w:del w:id="6343" w:author="Anritsu" w:date="2025-11-05T19:11:00Z" w16du:dateUtc="2025-11-05T10:11:00Z"/>
                <w:lang w:eastAsia="zh-TW"/>
              </w:rPr>
            </w:pPr>
            <w:r w:rsidRPr="003D1543">
              <w:t>DFT-s-OFDM</w:t>
            </w:r>
            <w:r w:rsidRPr="003D1543">
              <w:rPr>
                <w:lang w:eastAsia="zh-TW"/>
              </w:rPr>
              <w:t xml:space="preserve"> QPSK</w:t>
            </w:r>
          </w:p>
          <w:p w14:paraId="2A120719" w14:textId="77777777" w:rsidR="00E30B6D" w:rsidRPr="003D1543" w:rsidRDefault="00E30B6D" w:rsidP="00E30B6D">
            <w:pPr>
              <w:pStyle w:val="TAC"/>
              <w:rPr>
                <w:lang w:eastAsia="zh-TW"/>
              </w:rPr>
            </w:pPr>
          </w:p>
        </w:tc>
        <w:tc>
          <w:tcPr>
            <w:tcW w:w="1321" w:type="dxa"/>
            <w:gridSpan w:val="3"/>
            <w:vAlign w:val="center"/>
          </w:tcPr>
          <w:p w14:paraId="10A711B7"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745F65D4" w14:textId="77777777" w:rsidR="00E30B6D" w:rsidRPr="003D1543" w:rsidRDefault="00E30B6D" w:rsidP="00E30B6D">
            <w:pPr>
              <w:pStyle w:val="TAC"/>
              <w:rPr>
                <w:lang w:eastAsia="zh-TW"/>
              </w:rPr>
            </w:pPr>
            <w:r w:rsidRPr="003D1543">
              <w:t>10 MHz</w:t>
            </w:r>
          </w:p>
        </w:tc>
        <w:tc>
          <w:tcPr>
            <w:tcW w:w="1085" w:type="dxa"/>
            <w:gridSpan w:val="2"/>
            <w:vAlign w:val="center"/>
          </w:tcPr>
          <w:p w14:paraId="0AD279BE" w14:textId="77777777" w:rsidR="00E30B6D" w:rsidRPr="003D1543" w:rsidRDefault="00E30B6D" w:rsidP="00E30B6D">
            <w:pPr>
              <w:pStyle w:val="TAC"/>
              <w:rPr>
                <w:lang w:eastAsia="zh-TW"/>
              </w:rPr>
            </w:pPr>
            <w:r w:rsidRPr="003D1543">
              <w:rPr>
                <w:lang w:eastAsia="zh-TW"/>
              </w:rPr>
              <w:t>All RBs / All RBs</w:t>
            </w:r>
          </w:p>
        </w:tc>
      </w:tr>
      <w:tr w:rsidR="00E30B6D" w:rsidRPr="003D1543" w14:paraId="77B98BF8" w14:textId="77777777" w:rsidTr="00DB6D68">
        <w:trPr>
          <w:trHeight w:val="241"/>
        </w:trPr>
        <w:tc>
          <w:tcPr>
            <w:tcW w:w="462" w:type="dxa"/>
            <w:tcBorders>
              <w:bottom w:val="nil"/>
            </w:tcBorders>
            <w:vAlign w:val="center"/>
          </w:tcPr>
          <w:p w14:paraId="4115E772" w14:textId="77777777" w:rsidR="00E30B6D" w:rsidRPr="003D1543" w:rsidRDefault="00E30B6D" w:rsidP="00E30B6D">
            <w:pPr>
              <w:pStyle w:val="TAC"/>
            </w:pPr>
            <w:r w:rsidRPr="003D1543">
              <w:t>2</w:t>
            </w:r>
          </w:p>
        </w:tc>
        <w:tc>
          <w:tcPr>
            <w:tcW w:w="731" w:type="dxa"/>
            <w:vAlign w:val="center"/>
          </w:tcPr>
          <w:p w14:paraId="005CD802" w14:textId="77777777" w:rsidR="00E30B6D" w:rsidRPr="003D1543" w:rsidRDefault="00E30B6D" w:rsidP="00E30B6D">
            <w:pPr>
              <w:pStyle w:val="TAC"/>
              <w:rPr>
                <w:lang w:eastAsia="zh-TW"/>
              </w:rPr>
            </w:pPr>
            <w:r w:rsidRPr="003D1543">
              <w:t>7</w:t>
            </w:r>
          </w:p>
        </w:tc>
        <w:tc>
          <w:tcPr>
            <w:tcW w:w="1120" w:type="dxa"/>
            <w:gridSpan w:val="2"/>
            <w:vAlign w:val="center"/>
          </w:tcPr>
          <w:p w14:paraId="04D7852B" w14:textId="77777777" w:rsidR="00E30B6D" w:rsidRPr="003D1543" w:rsidRDefault="00E30B6D" w:rsidP="00E30B6D">
            <w:pPr>
              <w:pStyle w:val="TAC"/>
              <w:rPr>
                <w:lang w:eastAsia="zh-TW"/>
              </w:rPr>
            </w:pPr>
            <w:r w:rsidRPr="003D1543">
              <w:t>UL 2560 / DL 2680 MHz</w:t>
            </w:r>
          </w:p>
        </w:tc>
        <w:tc>
          <w:tcPr>
            <w:tcW w:w="999" w:type="dxa"/>
            <w:gridSpan w:val="2"/>
            <w:vAlign w:val="center"/>
          </w:tcPr>
          <w:p w14:paraId="5B1C7E30" w14:textId="77777777" w:rsidR="00E30B6D" w:rsidRPr="003D1543" w:rsidRDefault="00E30B6D" w:rsidP="00E30B6D">
            <w:pPr>
              <w:pStyle w:val="TAC"/>
            </w:pPr>
          </w:p>
        </w:tc>
        <w:tc>
          <w:tcPr>
            <w:tcW w:w="989" w:type="dxa"/>
            <w:vAlign w:val="center"/>
          </w:tcPr>
          <w:p w14:paraId="6F21EF28" w14:textId="77777777" w:rsidR="00E30B6D" w:rsidRPr="003D1543" w:rsidRDefault="00E30B6D" w:rsidP="00E30B6D">
            <w:pPr>
              <w:pStyle w:val="TAC"/>
              <w:rPr>
                <w:lang w:eastAsia="zh-TW"/>
              </w:rPr>
            </w:pPr>
          </w:p>
        </w:tc>
        <w:tc>
          <w:tcPr>
            <w:tcW w:w="1289" w:type="dxa"/>
            <w:gridSpan w:val="3"/>
            <w:vAlign w:val="center"/>
          </w:tcPr>
          <w:p w14:paraId="03E0C4ED" w14:textId="77777777" w:rsidR="00E30B6D" w:rsidRPr="003D1543" w:rsidRDefault="00E30B6D" w:rsidP="00E30B6D">
            <w:pPr>
              <w:pStyle w:val="TAC"/>
              <w:rPr>
                <w:lang w:eastAsia="zh-TW"/>
              </w:rPr>
            </w:pPr>
            <w:r w:rsidRPr="003D1543">
              <w:t>20</w:t>
            </w:r>
          </w:p>
        </w:tc>
        <w:tc>
          <w:tcPr>
            <w:tcW w:w="1238" w:type="dxa"/>
            <w:gridSpan w:val="5"/>
            <w:vAlign w:val="center"/>
          </w:tcPr>
          <w:p w14:paraId="60EF6115" w14:textId="77777777" w:rsidR="00E30B6D" w:rsidRPr="003D1543" w:rsidRDefault="00E30B6D" w:rsidP="00E30B6D">
            <w:pPr>
              <w:pStyle w:val="TAC"/>
              <w:rPr>
                <w:lang w:eastAsia="zh-TW"/>
              </w:rPr>
            </w:pPr>
            <w:r w:rsidRPr="003D1543">
              <w:t>DL 810 MHz</w:t>
            </w:r>
          </w:p>
        </w:tc>
        <w:tc>
          <w:tcPr>
            <w:tcW w:w="959" w:type="dxa"/>
            <w:gridSpan w:val="3"/>
            <w:vAlign w:val="center"/>
          </w:tcPr>
          <w:p w14:paraId="5A6C4A2E" w14:textId="77777777" w:rsidR="00E30B6D" w:rsidRPr="003D1543" w:rsidRDefault="00E30B6D" w:rsidP="00E30B6D">
            <w:pPr>
              <w:pStyle w:val="TAC"/>
              <w:rPr>
                <w:lang w:eastAsia="zh-TW"/>
              </w:rPr>
            </w:pPr>
          </w:p>
        </w:tc>
        <w:tc>
          <w:tcPr>
            <w:tcW w:w="1026" w:type="dxa"/>
            <w:vAlign w:val="center"/>
          </w:tcPr>
          <w:p w14:paraId="0766A19A" w14:textId="77777777" w:rsidR="00E30B6D" w:rsidRPr="003D1543" w:rsidRDefault="00E30B6D" w:rsidP="00E30B6D">
            <w:pPr>
              <w:pStyle w:val="TAC"/>
              <w:rPr>
                <w:lang w:eastAsia="zh-TW"/>
              </w:rPr>
            </w:pPr>
          </w:p>
        </w:tc>
        <w:tc>
          <w:tcPr>
            <w:tcW w:w="963" w:type="dxa"/>
            <w:gridSpan w:val="2"/>
            <w:vAlign w:val="center"/>
          </w:tcPr>
          <w:p w14:paraId="07525116" w14:textId="77777777" w:rsidR="00E30B6D" w:rsidRPr="003D1543" w:rsidRDefault="00E30B6D" w:rsidP="00E30B6D">
            <w:pPr>
              <w:pStyle w:val="TAC"/>
              <w:rPr>
                <w:lang w:eastAsia="zh-TW"/>
              </w:rPr>
            </w:pPr>
            <w:r w:rsidRPr="003D1543">
              <w:t>n78</w:t>
            </w:r>
          </w:p>
        </w:tc>
        <w:tc>
          <w:tcPr>
            <w:tcW w:w="1321" w:type="dxa"/>
            <w:gridSpan w:val="3"/>
            <w:vAlign w:val="center"/>
          </w:tcPr>
          <w:p w14:paraId="7BFD7F0C" w14:textId="77777777" w:rsidR="00E30B6D" w:rsidRPr="003D1543" w:rsidRDefault="00E30B6D" w:rsidP="00E30B6D">
            <w:pPr>
              <w:pStyle w:val="TAC"/>
              <w:rPr>
                <w:lang w:eastAsia="zh-TW"/>
              </w:rPr>
            </w:pPr>
            <w:r w:rsidRPr="003D1543">
              <w:rPr>
                <w:lang w:eastAsia="zh-TW"/>
              </w:rPr>
              <w:t>3435 MHz</w:t>
            </w:r>
          </w:p>
        </w:tc>
        <w:tc>
          <w:tcPr>
            <w:tcW w:w="972" w:type="dxa"/>
            <w:gridSpan w:val="2"/>
            <w:vAlign w:val="center"/>
          </w:tcPr>
          <w:p w14:paraId="46FFE931" w14:textId="77777777" w:rsidR="00E30B6D" w:rsidRPr="003D1543" w:rsidRDefault="00E30B6D" w:rsidP="00E30B6D">
            <w:pPr>
              <w:pStyle w:val="TAC"/>
              <w:rPr>
                <w:lang w:eastAsia="zh-TW"/>
              </w:rPr>
            </w:pPr>
          </w:p>
        </w:tc>
        <w:tc>
          <w:tcPr>
            <w:tcW w:w="1085" w:type="dxa"/>
            <w:gridSpan w:val="2"/>
            <w:vAlign w:val="center"/>
          </w:tcPr>
          <w:p w14:paraId="62A1E420" w14:textId="77777777" w:rsidR="00E30B6D" w:rsidRPr="003D1543" w:rsidRDefault="00E30B6D" w:rsidP="00E30B6D">
            <w:pPr>
              <w:pStyle w:val="TAC"/>
              <w:rPr>
                <w:lang w:eastAsia="zh-TW"/>
              </w:rPr>
            </w:pPr>
          </w:p>
        </w:tc>
      </w:tr>
      <w:tr w:rsidR="00E30B6D" w:rsidRPr="003D1543" w14:paraId="50EF20F4" w14:textId="77777777" w:rsidTr="00DB6D68">
        <w:trPr>
          <w:trHeight w:val="241"/>
        </w:trPr>
        <w:tc>
          <w:tcPr>
            <w:tcW w:w="462" w:type="dxa"/>
            <w:tcBorders>
              <w:top w:val="nil"/>
            </w:tcBorders>
            <w:vAlign w:val="center"/>
          </w:tcPr>
          <w:p w14:paraId="243B9BF6" w14:textId="77777777" w:rsidR="00E30B6D" w:rsidRPr="003D1543" w:rsidRDefault="00E30B6D" w:rsidP="00E30B6D">
            <w:pPr>
              <w:pStyle w:val="TAC"/>
            </w:pPr>
          </w:p>
        </w:tc>
        <w:tc>
          <w:tcPr>
            <w:tcW w:w="731" w:type="dxa"/>
            <w:vAlign w:val="center"/>
          </w:tcPr>
          <w:p w14:paraId="1DDAF161" w14:textId="77777777" w:rsidR="00E30B6D" w:rsidRPr="003D1543" w:rsidRDefault="00E30B6D" w:rsidP="00E30B6D">
            <w:pPr>
              <w:pStyle w:val="TAC"/>
              <w:rPr>
                <w:lang w:eastAsia="zh-TW"/>
              </w:rPr>
            </w:pPr>
            <w:r w:rsidRPr="003D1543">
              <w:t>QPSK</w:t>
            </w:r>
          </w:p>
        </w:tc>
        <w:tc>
          <w:tcPr>
            <w:tcW w:w="1120" w:type="dxa"/>
            <w:gridSpan w:val="2"/>
            <w:vAlign w:val="center"/>
          </w:tcPr>
          <w:p w14:paraId="736AD4E0" w14:textId="77777777" w:rsidR="00E30B6D" w:rsidRPr="003D1543" w:rsidRDefault="00E30B6D" w:rsidP="00E30B6D">
            <w:pPr>
              <w:pStyle w:val="TAC"/>
              <w:rPr>
                <w:lang w:eastAsia="zh-TW"/>
              </w:rPr>
            </w:pPr>
            <w:r w:rsidRPr="003D1543">
              <w:t>QPSK</w:t>
            </w:r>
          </w:p>
        </w:tc>
        <w:tc>
          <w:tcPr>
            <w:tcW w:w="999" w:type="dxa"/>
            <w:gridSpan w:val="2"/>
            <w:vAlign w:val="center"/>
          </w:tcPr>
          <w:p w14:paraId="64758FE2" w14:textId="77777777" w:rsidR="00E30B6D" w:rsidRPr="003D1543" w:rsidRDefault="00E30B6D" w:rsidP="00E30B6D">
            <w:pPr>
              <w:pStyle w:val="TAC"/>
            </w:pPr>
            <w:r w:rsidRPr="003D1543">
              <w:t>5 MHz</w:t>
            </w:r>
          </w:p>
        </w:tc>
        <w:tc>
          <w:tcPr>
            <w:tcW w:w="989" w:type="dxa"/>
            <w:vAlign w:val="center"/>
          </w:tcPr>
          <w:p w14:paraId="0D1DAA58"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61CB242"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55EF61F8" w14:textId="77777777" w:rsidR="00E30B6D" w:rsidRPr="003D1543" w:rsidRDefault="00E30B6D" w:rsidP="00E30B6D">
            <w:pPr>
              <w:pStyle w:val="TAC"/>
              <w:rPr>
                <w:lang w:eastAsia="zh-TW"/>
              </w:rPr>
            </w:pPr>
            <w:r w:rsidRPr="003D1543">
              <w:t>QPSK</w:t>
            </w:r>
          </w:p>
        </w:tc>
        <w:tc>
          <w:tcPr>
            <w:tcW w:w="959" w:type="dxa"/>
            <w:gridSpan w:val="3"/>
            <w:vAlign w:val="center"/>
          </w:tcPr>
          <w:p w14:paraId="5B8E58AF" w14:textId="77777777" w:rsidR="00E30B6D" w:rsidRPr="003D1543" w:rsidRDefault="00E30B6D" w:rsidP="00E30B6D">
            <w:pPr>
              <w:pStyle w:val="TAC"/>
              <w:rPr>
                <w:lang w:eastAsia="zh-TW"/>
              </w:rPr>
            </w:pPr>
            <w:r w:rsidRPr="003D1543">
              <w:t>5 MHz</w:t>
            </w:r>
          </w:p>
        </w:tc>
        <w:tc>
          <w:tcPr>
            <w:tcW w:w="1026" w:type="dxa"/>
            <w:vAlign w:val="center"/>
          </w:tcPr>
          <w:p w14:paraId="7EED197F"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68F81ADD"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112B88B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E27EA88" w14:textId="77777777" w:rsidR="00E30B6D" w:rsidRPr="003D1543" w:rsidRDefault="00E30B6D" w:rsidP="00E30B6D">
            <w:pPr>
              <w:pStyle w:val="TAC"/>
              <w:rPr>
                <w:lang w:eastAsia="zh-TW"/>
              </w:rPr>
            </w:pPr>
            <w:r w:rsidRPr="003D1543">
              <w:t>10 MHz</w:t>
            </w:r>
          </w:p>
        </w:tc>
        <w:tc>
          <w:tcPr>
            <w:tcW w:w="1085" w:type="dxa"/>
            <w:gridSpan w:val="2"/>
            <w:vAlign w:val="center"/>
          </w:tcPr>
          <w:p w14:paraId="6C5D4363" w14:textId="77777777" w:rsidR="00E30B6D" w:rsidRPr="003D1543" w:rsidRDefault="00E30B6D" w:rsidP="00E30B6D">
            <w:pPr>
              <w:pStyle w:val="TAC"/>
              <w:rPr>
                <w:lang w:eastAsia="zh-TW"/>
              </w:rPr>
            </w:pPr>
            <w:r w:rsidRPr="003D1543">
              <w:rPr>
                <w:lang w:eastAsia="zh-TW"/>
              </w:rPr>
              <w:t>All RBs / All RBs</w:t>
            </w:r>
          </w:p>
        </w:tc>
      </w:tr>
      <w:tr w:rsidR="00E30B6D" w:rsidRPr="003D1543" w14:paraId="49D61424" w14:textId="77777777" w:rsidTr="00DB6D68">
        <w:trPr>
          <w:trHeight w:val="241"/>
        </w:trPr>
        <w:tc>
          <w:tcPr>
            <w:tcW w:w="462" w:type="dxa"/>
            <w:tcBorders>
              <w:bottom w:val="nil"/>
            </w:tcBorders>
            <w:vAlign w:val="center"/>
          </w:tcPr>
          <w:p w14:paraId="00D01161" w14:textId="77777777" w:rsidR="00E30B6D" w:rsidRPr="003D1543" w:rsidRDefault="00E30B6D" w:rsidP="00E30B6D">
            <w:pPr>
              <w:pStyle w:val="TAC"/>
            </w:pPr>
            <w:r w:rsidRPr="003D1543">
              <w:t>3</w:t>
            </w:r>
          </w:p>
        </w:tc>
        <w:tc>
          <w:tcPr>
            <w:tcW w:w="731" w:type="dxa"/>
            <w:vAlign w:val="center"/>
          </w:tcPr>
          <w:p w14:paraId="49375675" w14:textId="77777777" w:rsidR="00E30B6D" w:rsidRPr="003D1543" w:rsidRDefault="00E30B6D" w:rsidP="00E30B6D">
            <w:pPr>
              <w:pStyle w:val="TAC"/>
              <w:rPr>
                <w:lang w:eastAsia="zh-TW"/>
              </w:rPr>
            </w:pPr>
            <w:r w:rsidRPr="003D1543">
              <w:t>7</w:t>
            </w:r>
          </w:p>
        </w:tc>
        <w:tc>
          <w:tcPr>
            <w:tcW w:w="1120" w:type="dxa"/>
            <w:gridSpan w:val="2"/>
            <w:vAlign w:val="center"/>
          </w:tcPr>
          <w:p w14:paraId="6AFCA463" w14:textId="77777777" w:rsidR="00E30B6D" w:rsidRPr="003D1543" w:rsidRDefault="00E30B6D" w:rsidP="00E30B6D">
            <w:pPr>
              <w:pStyle w:val="TAC"/>
              <w:rPr>
                <w:lang w:eastAsia="zh-TW"/>
              </w:rPr>
            </w:pPr>
            <w:r w:rsidRPr="003D1543">
              <w:t>DL 2675 MHz</w:t>
            </w:r>
          </w:p>
        </w:tc>
        <w:tc>
          <w:tcPr>
            <w:tcW w:w="999" w:type="dxa"/>
            <w:gridSpan w:val="2"/>
            <w:vAlign w:val="center"/>
          </w:tcPr>
          <w:p w14:paraId="793B661E" w14:textId="77777777" w:rsidR="00E30B6D" w:rsidRPr="003D1543" w:rsidRDefault="00E30B6D" w:rsidP="00E30B6D">
            <w:pPr>
              <w:pStyle w:val="TAC"/>
            </w:pPr>
          </w:p>
        </w:tc>
        <w:tc>
          <w:tcPr>
            <w:tcW w:w="989" w:type="dxa"/>
            <w:vAlign w:val="center"/>
          </w:tcPr>
          <w:p w14:paraId="76C98C59" w14:textId="77777777" w:rsidR="00E30B6D" w:rsidRPr="003D1543" w:rsidRDefault="00E30B6D" w:rsidP="00E30B6D">
            <w:pPr>
              <w:pStyle w:val="TAC"/>
              <w:rPr>
                <w:lang w:eastAsia="zh-TW"/>
              </w:rPr>
            </w:pPr>
          </w:p>
        </w:tc>
        <w:tc>
          <w:tcPr>
            <w:tcW w:w="1289" w:type="dxa"/>
            <w:gridSpan w:val="3"/>
            <w:vAlign w:val="center"/>
          </w:tcPr>
          <w:p w14:paraId="2D1A317D" w14:textId="77777777" w:rsidR="00E30B6D" w:rsidRPr="003D1543" w:rsidRDefault="00E30B6D" w:rsidP="00E30B6D">
            <w:pPr>
              <w:pStyle w:val="TAC"/>
              <w:rPr>
                <w:lang w:eastAsia="zh-TW"/>
              </w:rPr>
            </w:pPr>
            <w:r w:rsidRPr="003D1543">
              <w:t>20</w:t>
            </w:r>
          </w:p>
        </w:tc>
        <w:tc>
          <w:tcPr>
            <w:tcW w:w="1238" w:type="dxa"/>
            <w:gridSpan w:val="5"/>
            <w:vAlign w:val="center"/>
          </w:tcPr>
          <w:p w14:paraId="60E94553" w14:textId="77777777" w:rsidR="00E30B6D" w:rsidRPr="003D1543" w:rsidRDefault="00E30B6D" w:rsidP="00E30B6D">
            <w:pPr>
              <w:pStyle w:val="TAC"/>
              <w:rPr>
                <w:lang w:eastAsia="zh-TW"/>
              </w:rPr>
            </w:pPr>
            <w:r w:rsidRPr="003D1543">
              <w:t>UL 845 / DL 804 MHz</w:t>
            </w:r>
          </w:p>
        </w:tc>
        <w:tc>
          <w:tcPr>
            <w:tcW w:w="959" w:type="dxa"/>
            <w:gridSpan w:val="3"/>
            <w:vAlign w:val="center"/>
          </w:tcPr>
          <w:p w14:paraId="701574D7" w14:textId="77777777" w:rsidR="00E30B6D" w:rsidRPr="003D1543" w:rsidRDefault="00E30B6D" w:rsidP="00E30B6D">
            <w:pPr>
              <w:pStyle w:val="TAC"/>
              <w:rPr>
                <w:lang w:eastAsia="zh-TW"/>
              </w:rPr>
            </w:pPr>
          </w:p>
        </w:tc>
        <w:tc>
          <w:tcPr>
            <w:tcW w:w="1026" w:type="dxa"/>
            <w:vAlign w:val="center"/>
          </w:tcPr>
          <w:p w14:paraId="02304755" w14:textId="77777777" w:rsidR="00E30B6D" w:rsidRPr="003D1543" w:rsidRDefault="00E30B6D" w:rsidP="00E30B6D">
            <w:pPr>
              <w:pStyle w:val="TAC"/>
              <w:rPr>
                <w:lang w:eastAsia="zh-TW"/>
              </w:rPr>
            </w:pPr>
          </w:p>
        </w:tc>
        <w:tc>
          <w:tcPr>
            <w:tcW w:w="963" w:type="dxa"/>
            <w:gridSpan w:val="2"/>
            <w:vAlign w:val="center"/>
          </w:tcPr>
          <w:p w14:paraId="112D38A9" w14:textId="77777777" w:rsidR="00E30B6D" w:rsidRPr="003D1543" w:rsidRDefault="00E30B6D" w:rsidP="00E30B6D">
            <w:pPr>
              <w:pStyle w:val="TAC"/>
              <w:rPr>
                <w:lang w:eastAsia="zh-TW"/>
              </w:rPr>
            </w:pPr>
            <w:r w:rsidRPr="003D1543">
              <w:t>n78</w:t>
            </w:r>
          </w:p>
        </w:tc>
        <w:tc>
          <w:tcPr>
            <w:tcW w:w="1321" w:type="dxa"/>
            <w:gridSpan w:val="3"/>
            <w:vAlign w:val="center"/>
          </w:tcPr>
          <w:p w14:paraId="0EE36864" w14:textId="77777777" w:rsidR="00E30B6D" w:rsidRPr="003D1543" w:rsidRDefault="00E30B6D" w:rsidP="00E30B6D">
            <w:pPr>
              <w:pStyle w:val="TAC"/>
              <w:rPr>
                <w:lang w:eastAsia="zh-TW"/>
              </w:rPr>
            </w:pPr>
            <w:r w:rsidRPr="003D1543">
              <w:rPr>
                <w:lang w:eastAsia="zh-TW"/>
              </w:rPr>
              <w:t>3520 MHz</w:t>
            </w:r>
          </w:p>
        </w:tc>
        <w:tc>
          <w:tcPr>
            <w:tcW w:w="972" w:type="dxa"/>
            <w:gridSpan w:val="2"/>
            <w:vAlign w:val="center"/>
          </w:tcPr>
          <w:p w14:paraId="45288943" w14:textId="77777777" w:rsidR="00E30B6D" w:rsidRPr="003D1543" w:rsidRDefault="00E30B6D" w:rsidP="00E30B6D">
            <w:pPr>
              <w:pStyle w:val="TAC"/>
              <w:rPr>
                <w:lang w:eastAsia="zh-TW"/>
              </w:rPr>
            </w:pPr>
          </w:p>
        </w:tc>
        <w:tc>
          <w:tcPr>
            <w:tcW w:w="1085" w:type="dxa"/>
            <w:gridSpan w:val="2"/>
            <w:vAlign w:val="center"/>
          </w:tcPr>
          <w:p w14:paraId="3F26AD60" w14:textId="77777777" w:rsidR="00E30B6D" w:rsidRPr="003D1543" w:rsidRDefault="00E30B6D" w:rsidP="00E30B6D">
            <w:pPr>
              <w:pStyle w:val="TAC"/>
              <w:rPr>
                <w:lang w:eastAsia="zh-TW"/>
              </w:rPr>
            </w:pPr>
          </w:p>
        </w:tc>
      </w:tr>
      <w:tr w:rsidR="00E30B6D" w:rsidRPr="003D1543" w14:paraId="34A77E6B" w14:textId="77777777" w:rsidTr="00DB6D68">
        <w:trPr>
          <w:trHeight w:val="241"/>
        </w:trPr>
        <w:tc>
          <w:tcPr>
            <w:tcW w:w="462" w:type="dxa"/>
            <w:tcBorders>
              <w:top w:val="nil"/>
            </w:tcBorders>
            <w:vAlign w:val="center"/>
          </w:tcPr>
          <w:p w14:paraId="34CF81DF" w14:textId="77777777" w:rsidR="00E30B6D" w:rsidRPr="003D1543" w:rsidRDefault="00E30B6D" w:rsidP="00E30B6D">
            <w:pPr>
              <w:pStyle w:val="TAC"/>
            </w:pPr>
          </w:p>
        </w:tc>
        <w:tc>
          <w:tcPr>
            <w:tcW w:w="731" w:type="dxa"/>
            <w:vAlign w:val="center"/>
          </w:tcPr>
          <w:p w14:paraId="17B604DB" w14:textId="77777777" w:rsidR="00E30B6D" w:rsidRPr="003D1543" w:rsidRDefault="00E30B6D" w:rsidP="00E30B6D">
            <w:pPr>
              <w:pStyle w:val="TAC"/>
              <w:rPr>
                <w:lang w:eastAsia="zh-TW"/>
              </w:rPr>
            </w:pPr>
            <w:r w:rsidRPr="003D1543">
              <w:t>N/A</w:t>
            </w:r>
          </w:p>
        </w:tc>
        <w:tc>
          <w:tcPr>
            <w:tcW w:w="1120" w:type="dxa"/>
            <w:gridSpan w:val="2"/>
            <w:vAlign w:val="center"/>
          </w:tcPr>
          <w:p w14:paraId="3CE50BEB" w14:textId="77777777" w:rsidR="00E30B6D" w:rsidRPr="003D1543" w:rsidRDefault="00E30B6D" w:rsidP="00E30B6D">
            <w:pPr>
              <w:pStyle w:val="TAC"/>
              <w:rPr>
                <w:lang w:eastAsia="zh-TW"/>
              </w:rPr>
            </w:pPr>
            <w:r w:rsidRPr="003D1543">
              <w:t>QPSK</w:t>
            </w:r>
          </w:p>
        </w:tc>
        <w:tc>
          <w:tcPr>
            <w:tcW w:w="999" w:type="dxa"/>
            <w:gridSpan w:val="2"/>
            <w:vAlign w:val="center"/>
          </w:tcPr>
          <w:p w14:paraId="3A06FF5A" w14:textId="77777777" w:rsidR="00E30B6D" w:rsidRPr="003D1543" w:rsidRDefault="00E30B6D" w:rsidP="00E30B6D">
            <w:pPr>
              <w:pStyle w:val="TAC"/>
            </w:pPr>
            <w:r w:rsidRPr="003D1543">
              <w:t>5 MHz</w:t>
            </w:r>
          </w:p>
        </w:tc>
        <w:tc>
          <w:tcPr>
            <w:tcW w:w="989" w:type="dxa"/>
            <w:vAlign w:val="center"/>
          </w:tcPr>
          <w:p w14:paraId="397EF663"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56BF13DF" w14:textId="77777777" w:rsidR="00E30B6D" w:rsidRPr="003D1543" w:rsidRDefault="00E30B6D" w:rsidP="00E30B6D">
            <w:pPr>
              <w:pStyle w:val="TAC"/>
              <w:rPr>
                <w:lang w:eastAsia="zh-TW"/>
              </w:rPr>
            </w:pPr>
            <w:r w:rsidRPr="003D1543">
              <w:t>QPSK</w:t>
            </w:r>
          </w:p>
        </w:tc>
        <w:tc>
          <w:tcPr>
            <w:tcW w:w="1238" w:type="dxa"/>
            <w:gridSpan w:val="5"/>
            <w:vAlign w:val="center"/>
          </w:tcPr>
          <w:p w14:paraId="7B6A3F07" w14:textId="77777777" w:rsidR="00E30B6D" w:rsidRPr="003D1543" w:rsidRDefault="00E30B6D" w:rsidP="00E30B6D">
            <w:pPr>
              <w:pStyle w:val="TAC"/>
              <w:rPr>
                <w:lang w:eastAsia="zh-TW"/>
              </w:rPr>
            </w:pPr>
            <w:r w:rsidRPr="003D1543">
              <w:t>QPSK</w:t>
            </w:r>
          </w:p>
        </w:tc>
        <w:tc>
          <w:tcPr>
            <w:tcW w:w="959" w:type="dxa"/>
            <w:gridSpan w:val="3"/>
            <w:vAlign w:val="center"/>
          </w:tcPr>
          <w:p w14:paraId="3600FAC3" w14:textId="77777777" w:rsidR="00E30B6D" w:rsidRPr="003D1543" w:rsidRDefault="00E30B6D" w:rsidP="00E30B6D">
            <w:pPr>
              <w:pStyle w:val="TAC"/>
              <w:rPr>
                <w:lang w:eastAsia="zh-TW"/>
              </w:rPr>
            </w:pPr>
            <w:r w:rsidRPr="003D1543">
              <w:t>5 MHz</w:t>
            </w:r>
          </w:p>
        </w:tc>
        <w:tc>
          <w:tcPr>
            <w:tcW w:w="1026" w:type="dxa"/>
            <w:vAlign w:val="center"/>
          </w:tcPr>
          <w:p w14:paraId="5EA0D132"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5A865A82"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6F4B03EB"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2BE22E48" w14:textId="77777777" w:rsidR="00E30B6D" w:rsidRPr="003D1543" w:rsidRDefault="00E30B6D" w:rsidP="00E30B6D">
            <w:pPr>
              <w:pStyle w:val="TAC"/>
              <w:rPr>
                <w:lang w:eastAsia="zh-TW"/>
              </w:rPr>
            </w:pPr>
            <w:r w:rsidRPr="003D1543">
              <w:t>10 MHz</w:t>
            </w:r>
          </w:p>
        </w:tc>
        <w:tc>
          <w:tcPr>
            <w:tcW w:w="1085" w:type="dxa"/>
            <w:gridSpan w:val="2"/>
            <w:vAlign w:val="center"/>
          </w:tcPr>
          <w:p w14:paraId="1F1646D1" w14:textId="77777777" w:rsidR="00E30B6D" w:rsidRPr="003D1543" w:rsidRDefault="00E30B6D" w:rsidP="00E30B6D">
            <w:pPr>
              <w:pStyle w:val="TAC"/>
              <w:rPr>
                <w:lang w:eastAsia="zh-TW"/>
              </w:rPr>
            </w:pPr>
            <w:r w:rsidRPr="003D1543">
              <w:rPr>
                <w:lang w:eastAsia="zh-TW"/>
              </w:rPr>
              <w:t>All RBs / All RBs</w:t>
            </w:r>
          </w:p>
        </w:tc>
      </w:tr>
      <w:tr w:rsidR="00E30B6D" w:rsidRPr="003D1543" w14:paraId="3CC901AC" w14:textId="77777777" w:rsidTr="00DB6D68">
        <w:trPr>
          <w:trHeight w:val="344"/>
        </w:trPr>
        <w:tc>
          <w:tcPr>
            <w:tcW w:w="13154" w:type="dxa"/>
            <w:gridSpan w:val="28"/>
            <w:tcBorders>
              <w:top w:val="nil"/>
            </w:tcBorders>
            <w:vAlign w:val="center"/>
          </w:tcPr>
          <w:p w14:paraId="18A99515" w14:textId="77777777" w:rsidR="00E30B6D" w:rsidRPr="003D1543" w:rsidRDefault="00E30B6D" w:rsidP="00E30B6D">
            <w:pPr>
              <w:pStyle w:val="TAH"/>
              <w:rPr>
                <w:lang w:eastAsia="zh-TW"/>
              </w:rPr>
            </w:pPr>
            <w:r w:rsidRPr="003D1543">
              <w:t>Test Settings for DC_7A-28A_n3A Configuration – Note 3</w:t>
            </w:r>
          </w:p>
        </w:tc>
      </w:tr>
      <w:tr w:rsidR="00E30B6D" w:rsidRPr="003D1543" w14:paraId="6F8F748E" w14:textId="77777777" w:rsidTr="00DB6D68">
        <w:trPr>
          <w:trHeight w:val="241"/>
        </w:trPr>
        <w:tc>
          <w:tcPr>
            <w:tcW w:w="462" w:type="dxa"/>
            <w:tcBorders>
              <w:bottom w:val="nil"/>
            </w:tcBorders>
            <w:vAlign w:val="center"/>
          </w:tcPr>
          <w:p w14:paraId="0652026C" w14:textId="77777777" w:rsidR="00E30B6D" w:rsidRPr="003D1543" w:rsidRDefault="00E30B6D" w:rsidP="00E30B6D">
            <w:pPr>
              <w:pStyle w:val="TAC"/>
            </w:pPr>
            <w:r w:rsidRPr="003D1543">
              <w:t>1</w:t>
            </w:r>
          </w:p>
        </w:tc>
        <w:tc>
          <w:tcPr>
            <w:tcW w:w="731" w:type="dxa"/>
            <w:vAlign w:val="center"/>
          </w:tcPr>
          <w:p w14:paraId="1333A208" w14:textId="77777777" w:rsidR="00E30B6D" w:rsidRPr="003D1543" w:rsidRDefault="00E30B6D" w:rsidP="00E30B6D">
            <w:pPr>
              <w:pStyle w:val="TAC"/>
              <w:rPr>
                <w:lang w:eastAsia="zh-TW"/>
              </w:rPr>
            </w:pPr>
            <w:r w:rsidRPr="003D1543">
              <w:t>7</w:t>
            </w:r>
          </w:p>
        </w:tc>
        <w:tc>
          <w:tcPr>
            <w:tcW w:w="1120" w:type="dxa"/>
            <w:gridSpan w:val="2"/>
            <w:vAlign w:val="center"/>
          </w:tcPr>
          <w:p w14:paraId="3EDBDA9B" w14:textId="77777777" w:rsidR="00E30B6D" w:rsidRPr="003D1543" w:rsidRDefault="00E30B6D" w:rsidP="00E30B6D">
            <w:pPr>
              <w:pStyle w:val="TAC"/>
              <w:rPr>
                <w:lang w:eastAsia="zh-TW"/>
              </w:rPr>
            </w:pPr>
            <w:r w:rsidRPr="003D1543">
              <w:t>UL 2543 / DL 2663 MHz</w:t>
            </w:r>
          </w:p>
        </w:tc>
        <w:tc>
          <w:tcPr>
            <w:tcW w:w="999" w:type="dxa"/>
            <w:gridSpan w:val="2"/>
            <w:vAlign w:val="center"/>
          </w:tcPr>
          <w:p w14:paraId="135E5403" w14:textId="77777777" w:rsidR="00E30B6D" w:rsidRPr="003D1543" w:rsidRDefault="00E30B6D" w:rsidP="00E30B6D">
            <w:pPr>
              <w:pStyle w:val="TAC"/>
            </w:pPr>
          </w:p>
        </w:tc>
        <w:tc>
          <w:tcPr>
            <w:tcW w:w="989" w:type="dxa"/>
            <w:vAlign w:val="center"/>
          </w:tcPr>
          <w:p w14:paraId="24C9B98E" w14:textId="77777777" w:rsidR="00E30B6D" w:rsidRPr="003D1543" w:rsidRDefault="00E30B6D" w:rsidP="00E30B6D">
            <w:pPr>
              <w:pStyle w:val="TAC"/>
              <w:rPr>
                <w:lang w:eastAsia="zh-TW"/>
              </w:rPr>
            </w:pPr>
          </w:p>
        </w:tc>
        <w:tc>
          <w:tcPr>
            <w:tcW w:w="1289" w:type="dxa"/>
            <w:gridSpan w:val="3"/>
            <w:vAlign w:val="center"/>
          </w:tcPr>
          <w:p w14:paraId="69E0347B" w14:textId="77777777" w:rsidR="00E30B6D" w:rsidRPr="003D1543" w:rsidRDefault="00E30B6D" w:rsidP="00E30B6D">
            <w:pPr>
              <w:pStyle w:val="TAC"/>
              <w:rPr>
                <w:lang w:eastAsia="zh-TW"/>
              </w:rPr>
            </w:pPr>
            <w:r w:rsidRPr="003D1543">
              <w:t>28</w:t>
            </w:r>
          </w:p>
        </w:tc>
        <w:tc>
          <w:tcPr>
            <w:tcW w:w="1238" w:type="dxa"/>
            <w:gridSpan w:val="5"/>
            <w:vAlign w:val="center"/>
          </w:tcPr>
          <w:p w14:paraId="594A3FDA" w14:textId="77777777" w:rsidR="00E30B6D" w:rsidRPr="003D1543" w:rsidRDefault="00E30B6D" w:rsidP="00E30B6D">
            <w:pPr>
              <w:pStyle w:val="TAC"/>
              <w:rPr>
                <w:lang w:eastAsia="zh-TW"/>
              </w:rPr>
            </w:pPr>
            <w:r w:rsidRPr="003D1543">
              <w:t>DL 796 MHz</w:t>
            </w:r>
          </w:p>
        </w:tc>
        <w:tc>
          <w:tcPr>
            <w:tcW w:w="959" w:type="dxa"/>
            <w:gridSpan w:val="3"/>
            <w:vAlign w:val="center"/>
          </w:tcPr>
          <w:p w14:paraId="108080FD" w14:textId="77777777" w:rsidR="00E30B6D" w:rsidRPr="003D1543" w:rsidRDefault="00E30B6D" w:rsidP="00E30B6D">
            <w:pPr>
              <w:pStyle w:val="TAC"/>
              <w:rPr>
                <w:lang w:eastAsia="zh-TW"/>
              </w:rPr>
            </w:pPr>
          </w:p>
        </w:tc>
        <w:tc>
          <w:tcPr>
            <w:tcW w:w="1026" w:type="dxa"/>
            <w:vAlign w:val="center"/>
          </w:tcPr>
          <w:p w14:paraId="2CE127E1" w14:textId="77777777" w:rsidR="00E30B6D" w:rsidRPr="003D1543" w:rsidRDefault="00E30B6D" w:rsidP="00E30B6D">
            <w:pPr>
              <w:pStyle w:val="TAC"/>
              <w:rPr>
                <w:lang w:eastAsia="zh-TW"/>
              </w:rPr>
            </w:pPr>
          </w:p>
        </w:tc>
        <w:tc>
          <w:tcPr>
            <w:tcW w:w="963" w:type="dxa"/>
            <w:gridSpan w:val="2"/>
            <w:vAlign w:val="center"/>
          </w:tcPr>
          <w:p w14:paraId="54C39E88" w14:textId="77777777" w:rsidR="00E30B6D" w:rsidRPr="003D1543" w:rsidRDefault="00E30B6D" w:rsidP="00E30B6D">
            <w:pPr>
              <w:pStyle w:val="TAC"/>
              <w:rPr>
                <w:lang w:eastAsia="zh-TW"/>
              </w:rPr>
            </w:pPr>
            <w:r w:rsidRPr="003D1543">
              <w:rPr>
                <w:lang w:eastAsia="zh-TW"/>
              </w:rPr>
              <w:t>n3</w:t>
            </w:r>
          </w:p>
        </w:tc>
        <w:tc>
          <w:tcPr>
            <w:tcW w:w="1321" w:type="dxa"/>
            <w:gridSpan w:val="3"/>
            <w:vAlign w:val="center"/>
          </w:tcPr>
          <w:p w14:paraId="6FA59F4B" w14:textId="6CBA90E9" w:rsidR="00E30B6D" w:rsidRPr="003D1543" w:rsidRDefault="00E30B6D" w:rsidP="00E30B6D">
            <w:pPr>
              <w:pStyle w:val="TAC"/>
              <w:rPr>
                <w:lang w:eastAsia="zh-TW"/>
              </w:rPr>
            </w:pPr>
            <w:ins w:id="6344" w:author="Anritsu" w:date="2025-11-06T15:45:00Z" w16du:dateUtc="2025-11-06T06:45:00Z">
              <w:r w:rsidRPr="003D1543">
                <w:rPr>
                  <w:lang w:eastAsia="ja-JP"/>
                </w:rPr>
                <w:t>UL 1747 / DL</w:t>
              </w:r>
              <w:r w:rsidRPr="003D1543">
                <w:rPr>
                  <w:rFonts w:hint="eastAsia"/>
                  <w:lang w:eastAsia="ja-JP"/>
                </w:rPr>
                <w:t xml:space="preserve"> </w:t>
              </w:r>
            </w:ins>
            <w:r w:rsidRPr="003D1543">
              <w:rPr>
                <w:lang w:eastAsia="zh-TW"/>
              </w:rPr>
              <w:t>1842 MHz</w:t>
            </w:r>
          </w:p>
        </w:tc>
        <w:tc>
          <w:tcPr>
            <w:tcW w:w="972" w:type="dxa"/>
            <w:gridSpan w:val="2"/>
            <w:vAlign w:val="center"/>
          </w:tcPr>
          <w:p w14:paraId="3FDD02EC" w14:textId="77777777" w:rsidR="00E30B6D" w:rsidRPr="003D1543" w:rsidRDefault="00E30B6D" w:rsidP="00E30B6D">
            <w:pPr>
              <w:pStyle w:val="TAC"/>
              <w:rPr>
                <w:lang w:eastAsia="zh-TW"/>
              </w:rPr>
            </w:pPr>
          </w:p>
        </w:tc>
        <w:tc>
          <w:tcPr>
            <w:tcW w:w="1085" w:type="dxa"/>
            <w:gridSpan w:val="2"/>
            <w:vAlign w:val="center"/>
          </w:tcPr>
          <w:p w14:paraId="1CC5E92F" w14:textId="77777777" w:rsidR="00E30B6D" w:rsidRPr="003D1543" w:rsidRDefault="00E30B6D" w:rsidP="00E30B6D">
            <w:pPr>
              <w:pStyle w:val="TAC"/>
              <w:rPr>
                <w:lang w:eastAsia="zh-TW"/>
              </w:rPr>
            </w:pPr>
          </w:p>
        </w:tc>
      </w:tr>
      <w:tr w:rsidR="00E30B6D" w:rsidRPr="003D1543" w14:paraId="592E74C0" w14:textId="77777777" w:rsidTr="00DB6D68">
        <w:trPr>
          <w:trHeight w:val="241"/>
        </w:trPr>
        <w:tc>
          <w:tcPr>
            <w:tcW w:w="462" w:type="dxa"/>
            <w:tcBorders>
              <w:top w:val="nil"/>
            </w:tcBorders>
            <w:vAlign w:val="center"/>
          </w:tcPr>
          <w:p w14:paraId="6D776C89" w14:textId="77777777" w:rsidR="00E30B6D" w:rsidRPr="003D1543" w:rsidRDefault="00E30B6D" w:rsidP="00E30B6D">
            <w:pPr>
              <w:pStyle w:val="TAC"/>
            </w:pPr>
          </w:p>
        </w:tc>
        <w:tc>
          <w:tcPr>
            <w:tcW w:w="731" w:type="dxa"/>
            <w:vAlign w:val="center"/>
          </w:tcPr>
          <w:p w14:paraId="198BB4D7" w14:textId="77777777" w:rsidR="00E30B6D" w:rsidRPr="003D1543" w:rsidRDefault="00E30B6D" w:rsidP="00E30B6D">
            <w:pPr>
              <w:pStyle w:val="TAC"/>
              <w:rPr>
                <w:lang w:eastAsia="zh-TW"/>
              </w:rPr>
            </w:pPr>
            <w:r w:rsidRPr="003D1543">
              <w:t>QPSK</w:t>
            </w:r>
          </w:p>
        </w:tc>
        <w:tc>
          <w:tcPr>
            <w:tcW w:w="1120" w:type="dxa"/>
            <w:gridSpan w:val="2"/>
            <w:vAlign w:val="center"/>
          </w:tcPr>
          <w:p w14:paraId="1FA55354" w14:textId="77777777" w:rsidR="00E30B6D" w:rsidRPr="003D1543" w:rsidRDefault="00E30B6D" w:rsidP="00E30B6D">
            <w:pPr>
              <w:pStyle w:val="TAC"/>
              <w:rPr>
                <w:lang w:eastAsia="zh-TW"/>
              </w:rPr>
            </w:pPr>
            <w:r w:rsidRPr="003D1543">
              <w:t>QPSK</w:t>
            </w:r>
          </w:p>
        </w:tc>
        <w:tc>
          <w:tcPr>
            <w:tcW w:w="999" w:type="dxa"/>
            <w:gridSpan w:val="2"/>
            <w:vAlign w:val="center"/>
          </w:tcPr>
          <w:p w14:paraId="247A9256" w14:textId="77777777" w:rsidR="00E30B6D" w:rsidRPr="003D1543" w:rsidRDefault="00E30B6D" w:rsidP="00E30B6D">
            <w:pPr>
              <w:pStyle w:val="TAC"/>
            </w:pPr>
            <w:r w:rsidRPr="003D1543">
              <w:t>5 MHz</w:t>
            </w:r>
          </w:p>
        </w:tc>
        <w:tc>
          <w:tcPr>
            <w:tcW w:w="989" w:type="dxa"/>
            <w:vAlign w:val="center"/>
          </w:tcPr>
          <w:p w14:paraId="0D4CB866"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34ADBA6" w14:textId="77777777" w:rsidR="00E30B6D" w:rsidRPr="003D1543" w:rsidRDefault="00E30B6D" w:rsidP="00E30B6D">
            <w:pPr>
              <w:pStyle w:val="TAC"/>
              <w:rPr>
                <w:lang w:eastAsia="zh-TW"/>
              </w:rPr>
            </w:pPr>
            <w:r w:rsidRPr="003D1543">
              <w:t>N/A</w:t>
            </w:r>
          </w:p>
        </w:tc>
        <w:tc>
          <w:tcPr>
            <w:tcW w:w="1238" w:type="dxa"/>
            <w:gridSpan w:val="5"/>
            <w:vAlign w:val="center"/>
          </w:tcPr>
          <w:p w14:paraId="79D94ACA" w14:textId="77777777" w:rsidR="00E30B6D" w:rsidRPr="003D1543" w:rsidRDefault="00E30B6D" w:rsidP="00E30B6D">
            <w:pPr>
              <w:pStyle w:val="TAC"/>
              <w:rPr>
                <w:lang w:eastAsia="zh-TW"/>
              </w:rPr>
            </w:pPr>
            <w:r w:rsidRPr="003D1543">
              <w:t>QPSK</w:t>
            </w:r>
          </w:p>
        </w:tc>
        <w:tc>
          <w:tcPr>
            <w:tcW w:w="959" w:type="dxa"/>
            <w:gridSpan w:val="3"/>
            <w:vAlign w:val="center"/>
          </w:tcPr>
          <w:p w14:paraId="20171F45" w14:textId="77777777" w:rsidR="00E30B6D" w:rsidRPr="003D1543" w:rsidRDefault="00E30B6D" w:rsidP="00E30B6D">
            <w:pPr>
              <w:pStyle w:val="TAC"/>
              <w:rPr>
                <w:lang w:eastAsia="zh-TW"/>
              </w:rPr>
            </w:pPr>
            <w:r w:rsidRPr="003D1543">
              <w:t>5 MHz</w:t>
            </w:r>
          </w:p>
        </w:tc>
        <w:tc>
          <w:tcPr>
            <w:tcW w:w="1026" w:type="dxa"/>
            <w:vAlign w:val="center"/>
          </w:tcPr>
          <w:p w14:paraId="32176585"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469E75C9"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48196B06"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22B9834" w14:textId="77777777" w:rsidR="00E30B6D" w:rsidRPr="003D1543" w:rsidRDefault="00E30B6D" w:rsidP="00E30B6D">
            <w:pPr>
              <w:pStyle w:val="TAC"/>
              <w:rPr>
                <w:lang w:eastAsia="zh-TW"/>
              </w:rPr>
            </w:pPr>
            <w:r w:rsidRPr="003D1543">
              <w:t>5 MHz</w:t>
            </w:r>
          </w:p>
        </w:tc>
        <w:tc>
          <w:tcPr>
            <w:tcW w:w="1085" w:type="dxa"/>
            <w:gridSpan w:val="2"/>
            <w:vAlign w:val="center"/>
          </w:tcPr>
          <w:p w14:paraId="2D7AC042" w14:textId="77777777" w:rsidR="00E30B6D" w:rsidRPr="003D1543" w:rsidRDefault="00E30B6D" w:rsidP="00E30B6D">
            <w:pPr>
              <w:pStyle w:val="TAC"/>
              <w:rPr>
                <w:lang w:eastAsia="zh-TW"/>
              </w:rPr>
            </w:pPr>
            <w:r w:rsidRPr="003D1543">
              <w:rPr>
                <w:lang w:eastAsia="zh-TW"/>
              </w:rPr>
              <w:t>All RBs / All RBs</w:t>
            </w:r>
          </w:p>
        </w:tc>
      </w:tr>
      <w:tr w:rsidR="00E30B6D" w:rsidRPr="003D1543" w14:paraId="24526F68" w14:textId="77777777" w:rsidTr="00DB6D68">
        <w:trPr>
          <w:trHeight w:val="241"/>
        </w:trPr>
        <w:tc>
          <w:tcPr>
            <w:tcW w:w="462" w:type="dxa"/>
            <w:tcBorders>
              <w:bottom w:val="nil"/>
            </w:tcBorders>
            <w:vAlign w:val="center"/>
          </w:tcPr>
          <w:p w14:paraId="6641BC3E" w14:textId="77777777" w:rsidR="00E30B6D" w:rsidRPr="003D1543" w:rsidRDefault="00E30B6D" w:rsidP="00E30B6D">
            <w:pPr>
              <w:pStyle w:val="TAC"/>
            </w:pPr>
            <w:r w:rsidRPr="003D1543">
              <w:t>2</w:t>
            </w:r>
          </w:p>
        </w:tc>
        <w:tc>
          <w:tcPr>
            <w:tcW w:w="731" w:type="dxa"/>
            <w:vAlign w:val="center"/>
          </w:tcPr>
          <w:p w14:paraId="02DF9635" w14:textId="77777777" w:rsidR="00E30B6D" w:rsidRPr="003D1543" w:rsidRDefault="00E30B6D" w:rsidP="00E30B6D">
            <w:pPr>
              <w:pStyle w:val="TAC"/>
              <w:rPr>
                <w:lang w:eastAsia="zh-TW"/>
              </w:rPr>
            </w:pPr>
            <w:r w:rsidRPr="003D1543">
              <w:t>7</w:t>
            </w:r>
          </w:p>
        </w:tc>
        <w:tc>
          <w:tcPr>
            <w:tcW w:w="1120" w:type="dxa"/>
            <w:gridSpan w:val="2"/>
            <w:vAlign w:val="center"/>
          </w:tcPr>
          <w:p w14:paraId="56921025" w14:textId="77777777" w:rsidR="00E30B6D" w:rsidRPr="003D1543" w:rsidRDefault="00E30B6D" w:rsidP="00E30B6D">
            <w:pPr>
              <w:pStyle w:val="TAC"/>
              <w:rPr>
                <w:lang w:eastAsia="zh-TW"/>
              </w:rPr>
            </w:pPr>
            <w:r w:rsidRPr="003D1543">
              <w:t>DL 2685 MHz</w:t>
            </w:r>
          </w:p>
        </w:tc>
        <w:tc>
          <w:tcPr>
            <w:tcW w:w="999" w:type="dxa"/>
            <w:gridSpan w:val="2"/>
            <w:vAlign w:val="center"/>
          </w:tcPr>
          <w:p w14:paraId="3C8251AE" w14:textId="77777777" w:rsidR="00E30B6D" w:rsidRPr="003D1543" w:rsidRDefault="00E30B6D" w:rsidP="00E30B6D">
            <w:pPr>
              <w:pStyle w:val="TAC"/>
            </w:pPr>
          </w:p>
        </w:tc>
        <w:tc>
          <w:tcPr>
            <w:tcW w:w="989" w:type="dxa"/>
            <w:vAlign w:val="center"/>
          </w:tcPr>
          <w:p w14:paraId="6E8462D0" w14:textId="77777777" w:rsidR="00E30B6D" w:rsidRPr="003D1543" w:rsidRDefault="00E30B6D" w:rsidP="00E30B6D">
            <w:pPr>
              <w:pStyle w:val="TAC"/>
              <w:rPr>
                <w:lang w:eastAsia="zh-TW"/>
              </w:rPr>
            </w:pPr>
          </w:p>
        </w:tc>
        <w:tc>
          <w:tcPr>
            <w:tcW w:w="1289" w:type="dxa"/>
            <w:gridSpan w:val="3"/>
            <w:vAlign w:val="center"/>
          </w:tcPr>
          <w:p w14:paraId="67CFC743" w14:textId="77777777" w:rsidR="00E30B6D" w:rsidRPr="003D1543" w:rsidRDefault="00E30B6D" w:rsidP="00E30B6D">
            <w:pPr>
              <w:pStyle w:val="TAC"/>
              <w:rPr>
                <w:lang w:eastAsia="zh-TW"/>
              </w:rPr>
            </w:pPr>
            <w:r w:rsidRPr="003D1543">
              <w:t>28</w:t>
            </w:r>
          </w:p>
        </w:tc>
        <w:tc>
          <w:tcPr>
            <w:tcW w:w="1238" w:type="dxa"/>
            <w:gridSpan w:val="5"/>
            <w:vAlign w:val="center"/>
          </w:tcPr>
          <w:p w14:paraId="291C3F5D" w14:textId="77777777" w:rsidR="00E30B6D" w:rsidRPr="003D1543" w:rsidRDefault="00E30B6D" w:rsidP="00E30B6D">
            <w:pPr>
              <w:pStyle w:val="TAC"/>
              <w:rPr>
                <w:lang w:eastAsia="zh-TW"/>
              </w:rPr>
            </w:pPr>
            <w:r w:rsidRPr="003D1543">
              <w:t>UL 745 / DL 800 MHz</w:t>
            </w:r>
          </w:p>
        </w:tc>
        <w:tc>
          <w:tcPr>
            <w:tcW w:w="959" w:type="dxa"/>
            <w:gridSpan w:val="3"/>
            <w:vAlign w:val="center"/>
          </w:tcPr>
          <w:p w14:paraId="3BB7AD73" w14:textId="77777777" w:rsidR="00E30B6D" w:rsidRPr="003D1543" w:rsidRDefault="00E30B6D" w:rsidP="00E30B6D">
            <w:pPr>
              <w:pStyle w:val="TAC"/>
              <w:rPr>
                <w:lang w:eastAsia="zh-TW"/>
              </w:rPr>
            </w:pPr>
          </w:p>
        </w:tc>
        <w:tc>
          <w:tcPr>
            <w:tcW w:w="1026" w:type="dxa"/>
            <w:vAlign w:val="center"/>
          </w:tcPr>
          <w:p w14:paraId="1085E661" w14:textId="77777777" w:rsidR="00E30B6D" w:rsidRPr="003D1543" w:rsidRDefault="00E30B6D" w:rsidP="00E30B6D">
            <w:pPr>
              <w:pStyle w:val="TAC"/>
              <w:rPr>
                <w:lang w:eastAsia="zh-TW"/>
              </w:rPr>
            </w:pPr>
          </w:p>
        </w:tc>
        <w:tc>
          <w:tcPr>
            <w:tcW w:w="963" w:type="dxa"/>
            <w:gridSpan w:val="2"/>
            <w:vAlign w:val="center"/>
          </w:tcPr>
          <w:p w14:paraId="7BE3C34B" w14:textId="77777777" w:rsidR="00E30B6D" w:rsidRPr="003D1543" w:rsidRDefault="00E30B6D" w:rsidP="00E30B6D">
            <w:pPr>
              <w:pStyle w:val="TAC"/>
              <w:rPr>
                <w:lang w:eastAsia="zh-TW"/>
              </w:rPr>
            </w:pPr>
            <w:r w:rsidRPr="003D1543">
              <w:rPr>
                <w:lang w:eastAsia="zh-TW"/>
              </w:rPr>
              <w:t>n3</w:t>
            </w:r>
          </w:p>
        </w:tc>
        <w:tc>
          <w:tcPr>
            <w:tcW w:w="1321" w:type="dxa"/>
            <w:gridSpan w:val="3"/>
            <w:vAlign w:val="center"/>
          </w:tcPr>
          <w:p w14:paraId="6BC80CF4" w14:textId="1C1FD881" w:rsidR="00E30B6D" w:rsidRPr="003D1543" w:rsidRDefault="00E30B6D" w:rsidP="00E30B6D">
            <w:pPr>
              <w:pStyle w:val="TAC"/>
              <w:rPr>
                <w:lang w:eastAsia="zh-TW"/>
              </w:rPr>
            </w:pPr>
            <w:ins w:id="6345" w:author="Anritsu" w:date="2025-11-06T15:46:00Z" w16du:dateUtc="2025-11-06T06:46:00Z">
              <w:r w:rsidRPr="003D1543">
                <w:rPr>
                  <w:lang w:eastAsia="ja-JP"/>
                </w:rPr>
                <w:t>UL 1715 / DL</w:t>
              </w:r>
              <w:r w:rsidRPr="003D1543">
                <w:rPr>
                  <w:rFonts w:hint="eastAsia"/>
                  <w:lang w:eastAsia="ja-JP"/>
                </w:rPr>
                <w:t xml:space="preserve"> </w:t>
              </w:r>
            </w:ins>
            <w:r w:rsidRPr="003D1543">
              <w:rPr>
                <w:lang w:eastAsia="zh-TW"/>
              </w:rPr>
              <w:t>1810 MHz</w:t>
            </w:r>
          </w:p>
        </w:tc>
        <w:tc>
          <w:tcPr>
            <w:tcW w:w="972" w:type="dxa"/>
            <w:gridSpan w:val="2"/>
            <w:vAlign w:val="center"/>
          </w:tcPr>
          <w:p w14:paraId="74A5DE74" w14:textId="77777777" w:rsidR="00E30B6D" w:rsidRPr="003D1543" w:rsidRDefault="00E30B6D" w:rsidP="00E30B6D">
            <w:pPr>
              <w:pStyle w:val="TAC"/>
              <w:rPr>
                <w:lang w:eastAsia="zh-TW"/>
              </w:rPr>
            </w:pPr>
          </w:p>
        </w:tc>
        <w:tc>
          <w:tcPr>
            <w:tcW w:w="1085" w:type="dxa"/>
            <w:gridSpan w:val="2"/>
            <w:vAlign w:val="center"/>
          </w:tcPr>
          <w:p w14:paraId="1A54050C" w14:textId="77777777" w:rsidR="00E30B6D" w:rsidRPr="003D1543" w:rsidRDefault="00E30B6D" w:rsidP="00E30B6D">
            <w:pPr>
              <w:pStyle w:val="TAC"/>
              <w:rPr>
                <w:lang w:eastAsia="zh-TW"/>
              </w:rPr>
            </w:pPr>
          </w:p>
        </w:tc>
      </w:tr>
      <w:tr w:rsidR="00E30B6D" w:rsidRPr="003D1543" w14:paraId="3D9AA886" w14:textId="77777777" w:rsidTr="00DB6D68">
        <w:trPr>
          <w:trHeight w:val="241"/>
        </w:trPr>
        <w:tc>
          <w:tcPr>
            <w:tcW w:w="462" w:type="dxa"/>
            <w:tcBorders>
              <w:top w:val="nil"/>
            </w:tcBorders>
            <w:vAlign w:val="center"/>
          </w:tcPr>
          <w:p w14:paraId="0988BEA7" w14:textId="77777777" w:rsidR="00E30B6D" w:rsidRPr="003D1543" w:rsidRDefault="00E30B6D" w:rsidP="00E30B6D">
            <w:pPr>
              <w:pStyle w:val="TAC"/>
            </w:pPr>
          </w:p>
        </w:tc>
        <w:tc>
          <w:tcPr>
            <w:tcW w:w="731" w:type="dxa"/>
            <w:vAlign w:val="center"/>
          </w:tcPr>
          <w:p w14:paraId="5E06C649" w14:textId="77777777" w:rsidR="00E30B6D" w:rsidRPr="003D1543" w:rsidRDefault="00E30B6D" w:rsidP="00E30B6D">
            <w:pPr>
              <w:pStyle w:val="TAC"/>
              <w:rPr>
                <w:lang w:eastAsia="zh-TW"/>
              </w:rPr>
            </w:pPr>
            <w:r w:rsidRPr="003D1543">
              <w:t>N/A</w:t>
            </w:r>
          </w:p>
        </w:tc>
        <w:tc>
          <w:tcPr>
            <w:tcW w:w="1120" w:type="dxa"/>
            <w:gridSpan w:val="2"/>
            <w:vAlign w:val="center"/>
          </w:tcPr>
          <w:p w14:paraId="44F1D282" w14:textId="77777777" w:rsidR="00E30B6D" w:rsidRPr="003D1543" w:rsidRDefault="00E30B6D" w:rsidP="00E30B6D">
            <w:pPr>
              <w:pStyle w:val="TAC"/>
              <w:rPr>
                <w:lang w:eastAsia="zh-TW"/>
              </w:rPr>
            </w:pPr>
            <w:r w:rsidRPr="003D1543">
              <w:t>QPSK</w:t>
            </w:r>
          </w:p>
        </w:tc>
        <w:tc>
          <w:tcPr>
            <w:tcW w:w="999" w:type="dxa"/>
            <w:gridSpan w:val="2"/>
            <w:vAlign w:val="center"/>
          </w:tcPr>
          <w:p w14:paraId="0C25A5F6" w14:textId="77777777" w:rsidR="00E30B6D" w:rsidRPr="003D1543" w:rsidRDefault="00E30B6D" w:rsidP="00E30B6D">
            <w:pPr>
              <w:pStyle w:val="TAC"/>
            </w:pPr>
            <w:r w:rsidRPr="003D1543">
              <w:t>5 MHz</w:t>
            </w:r>
          </w:p>
        </w:tc>
        <w:tc>
          <w:tcPr>
            <w:tcW w:w="989" w:type="dxa"/>
            <w:vAlign w:val="center"/>
          </w:tcPr>
          <w:p w14:paraId="1B5C94F4"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49CB0C2A" w14:textId="77777777" w:rsidR="00E30B6D" w:rsidRPr="003D1543" w:rsidRDefault="00E30B6D" w:rsidP="00E30B6D">
            <w:pPr>
              <w:pStyle w:val="TAC"/>
              <w:rPr>
                <w:lang w:eastAsia="zh-TW"/>
              </w:rPr>
            </w:pPr>
            <w:r w:rsidRPr="003D1543">
              <w:t>QPSK</w:t>
            </w:r>
          </w:p>
        </w:tc>
        <w:tc>
          <w:tcPr>
            <w:tcW w:w="1238" w:type="dxa"/>
            <w:gridSpan w:val="5"/>
            <w:vAlign w:val="center"/>
          </w:tcPr>
          <w:p w14:paraId="0D9E7197" w14:textId="77777777" w:rsidR="00E30B6D" w:rsidRPr="003D1543" w:rsidRDefault="00E30B6D" w:rsidP="00E30B6D">
            <w:pPr>
              <w:pStyle w:val="TAC"/>
              <w:rPr>
                <w:lang w:eastAsia="zh-TW"/>
              </w:rPr>
            </w:pPr>
            <w:r w:rsidRPr="003D1543">
              <w:t>QPSK</w:t>
            </w:r>
          </w:p>
        </w:tc>
        <w:tc>
          <w:tcPr>
            <w:tcW w:w="959" w:type="dxa"/>
            <w:gridSpan w:val="3"/>
            <w:vAlign w:val="center"/>
          </w:tcPr>
          <w:p w14:paraId="12786887" w14:textId="77777777" w:rsidR="00E30B6D" w:rsidRPr="003D1543" w:rsidRDefault="00E30B6D" w:rsidP="00E30B6D">
            <w:pPr>
              <w:pStyle w:val="TAC"/>
              <w:rPr>
                <w:lang w:eastAsia="zh-TW"/>
              </w:rPr>
            </w:pPr>
            <w:r w:rsidRPr="003D1543">
              <w:t>5 MHz</w:t>
            </w:r>
          </w:p>
        </w:tc>
        <w:tc>
          <w:tcPr>
            <w:tcW w:w="1026" w:type="dxa"/>
            <w:vAlign w:val="center"/>
          </w:tcPr>
          <w:p w14:paraId="304EBF23"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58076F1D"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303E9DBA"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D35BB83" w14:textId="77777777" w:rsidR="00E30B6D" w:rsidRPr="003D1543" w:rsidRDefault="00E30B6D" w:rsidP="00E30B6D">
            <w:pPr>
              <w:pStyle w:val="TAC"/>
              <w:rPr>
                <w:lang w:eastAsia="zh-TW"/>
              </w:rPr>
            </w:pPr>
            <w:r w:rsidRPr="003D1543">
              <w:t>5 MHz</w:t>
            </w:r>
          </w:p>
        </w:tc>
        <w:tc>
          <w:tcPr>
            <w:tcW w:w="1085" w:type="dxa"/>
            <w:gridSpan w:val="2"/>
            <w:vAlign w:val="center"/>
          </w:tcPr>
          <w:p w14:paraId="416793B7" w14:textId="77777777" w:rsidR="00E30B6D" w:rsidRPr="003D1543" w:rsidRDefault="00E30B6D" w:rsidP="00E30B6D">
            <w:pPr>
              <w:pStyle w:val="TAC"/>
              <w:rPr>
                <w:lang w:eastAsia="zh-TW"/>
              </w:rPr>
            </w:pPr>
            <w:r w:rsidRPr="003D1543">
              <w:rPr>
                <w:lang w:eastAsia="zh-TW"/>
              </w:rPr>
              <w:t>All RBs / All RBs</w:t>
            </w:r>
          </w:p>
        </w:tc>
      </w:tr>
      <w:tr w:rsidR="00E30B6D" w:rsidRPr="003D1543" w14:paraId="3ECFB341" w14:textId="77777777" w:rsidTr="00DB6D68">
        <w:trPr>
          <w:trHeight w:val="241"/>
        </w:trPr>
        <w:tc>
          <w:tcPr>
            <w:tcW w:w="13154" w:type="dxa"/>
            <w:gridSpan w:val="28"/>
            <w:tcBorders>
              <w:top w:val="nil"/>
            </w:tcBorders>
            <w:vAlign w:val="center"/>
          </w:tcPr>
          <w:p w14:paraId="713FFCBC" w14:textId="77777777" w:rsidR="00E30B6D" w:rsidRPr="003D1543" w:rsidRDefault="00E30B6D" w:rsidP="00E30B6D">
            <w:pPr>
              <w:pStyle w:val="TAH"/>
              <w:rPr>
                <w:lang w:eastAsia="zh-TW"/>
              </w:rPr>
            </w:pPr>
            <w:r w:rsidRPr="003D1543">
              <w:t>Test Settings for DC_7A-28A_n5A Configuration – Note 3</w:t>
            </w:r>
          </w:p>
        </w:tc>
      </w:tr>
      <w:tr w:rsidR="00E30B6D" w:rsidRPr="003D1543" w14:paraId="71D345D9" w14:textId="77777777" w:rsidTr="00DB6D68">
        <w:trPr>
          <w:trHeight w:val="241"/>
        </w:trPr>
        <w:tc>
          <w:tcPr>
            <w:tcW w:w="462" w:type="dxa"/>
            <w:vMerge w:val="restart"/>
            <w:tcBorders>
              <w:top w:val="nil"/>
            </w:tcBorders>
          </w:tcPr>
          <w:p w14:paraId="411CA14D" w14:textId="77777777" w:rsidR="00E30B6D" w:rsidRPr="003D1543" w:rsidRDefault="00E30B6D" w:rsidP="00E30B6D">
            <w:pPr>
              <w:pStyle w:val="TAC"/>
            </w:pPr>
            <w:r w:rsidRPr="003D1543">
              <w:t>1</w:t>
            </w:r>
          </w:p>
        </w:tc>
        <w:tc>
          <w:tcPr>
            <w:tcW w:w="731" w:type="dxa"/>
            <w:vAlign w:val="center"/>
          </w:tcPr>
          <w:p w14:paraId="0264D4E7" w14:textId="77777777" w:rsidR="00E30B6D" w:rsidRPr="003D1543" w:rsidRDefault="00E30B6D" w:rsidP="00E30B6D">
            <w:pPr>
              <w:pStyle w:val="TAC"/>
            </w:pPr>
            <w:r w:rsidRPr="003D1543">
              <w:t>7</w:t>
            </w:r>
          </w:p>
        </w:tc>
        <w:tc>
          <w:tcPr>
            <w:tcW w:w="1120" w:type="dxa"/>
            <w:gridSpan w:val="2"/>
            <w:vAlign w:val="center"/>
          </w:tcPr>
          <w:p w14:paraId="714851CB" w14:textId="77777777" w:rsidR="00E30B6D" w:rsidRPr="003D1543" w:rsidRDefault="00E30B6D" w:rsidP="00E30B6D">
            <w:pPr>
              <w:pStyle w:val="TAC"/>
            </w:pPr>
            <w:r w:rsidRPr="003D1543">
              <w:t>UL 2540 / DL 2660 MHz</w:t>
            </w:r>
          </w:p>
        </w:tc>
        <w:tc>
          <w:tcPr>
            <w:tcW w:w="999" w:type="dxa"/>
            <w:gridSpan w:val="2"/>
            <w:vAlign w:val="center"/>
          </w:tcPr>
          <w:p w14:paraId="7E76DB92" w14:textId="77777777" w:rsidR="00E30B6D" w:rsidRPr="003D1543" w:rsidRDefault="00E30B6D" w:rsidP="00E30B6D">
            <w:pPr>
              <w:pStyle w:val="TAC"/>
            </w:pPr>
          </w:p>
        </w:tc>
        <w:tc>
          <w:tcPr>
            <w:tcW w:w="989" w:type="dxa"/>
            <w:vAlign w:val="center"/>
          </w:tcPr>
          <w:p w14:paraId="30D26680" w14:textId="77777777" w:rsidR="00E30B6D" w:rsidRPr="003D1543" w:rsidRDefault="00E30B6D" w:rsidP="00E30B6D">
            <w:pPr>
              <w:pStyle w:val="TAC"/>
              <w:rPr>
                <w:lang w:eastAsia="zh-TW"/>
              </w:rPr>
            </w:pPr>
          </w:p>
        </w:tc>
        <w:tc>
          <w:tcPr>
            <w:tcW w:w="1289" w:type="dxa"/>
            <w:gridSpan w:val="3"/>
            <w:vAlign w:val="center"/>
          </w:tcPr>
          <w:p w14:paraId="12B31D16" w14:textId="77777777" w:rsidR="00E30B6D" w:rsidRPr="003D1543" w:rsidRDefault="00E30B6D" w:rsidP="00E30B6D">
            <w:pPr>
              <w:pStyle w:val="TAC"/>
            </w:pPr>
            <w:r w:rsidRPr="003D1543">
              <w:t>28</w:t>
            </w:r>
          </w:p>
        </w:tc>
        <w:tc>
          <w:tcPr>
            <w:tcW w:w="1238" w:type="dxa"/>
            <w:gridSpan w:val="5"/>
            <w:vAlign w:val="center"/>
          </w:tcPr>
          <w:p w14:paraId="7C6F8DA2" w14:textId="77777777" w:rsidR="00E30B6D" w:rsidRPr="003D1543" w:rsidRDefault="00E30B6D" w:rsidP="00E30B6D">
            <w:pPr>
              <w:pStyle w:val="TAC"/>
            </w:pPr>
            <w:r w:rsidRPr="003D1543">
              <w:t>DL 776 MHz</w:t>
            </w:r>
          </w:p>
        </w:tc>
        <w:tc>
          <w:tcPr>
            <w:tcW w:w="959" w:type="dxa"/>
            <w:gridSpan w:val="3"/>
            <w:vAlign w:val="center"/>
          </w:tcPr>
          <w:p w14:paraId="5E998C57" w14:textId="77777777" w:rsidR="00E30B6D" w:rsidRPr="003D1543" w:rsidRDefault="00E30B6D" w:rsidP="00E30B6D">
            <w:pPr>
              <w:pStyle w:val="TAC"/>
            </w:pPr>
          </w:p>
        </w:tc>
        <w:tc>
          <w:tcPr>
            <w:tcW w:w="1026" w:type="dxa"/>
            <w:vAlign w:val="center"/>
          </w:tcPr>
          <w:p w14:paraId="43A9D5A0" w14:textId="77777777" w:rsidR="00E30B6D" w:rsidRPr="003D1543" w:rsidRDefault="00E30B6D" w:rsidP="00E30B6D">
            <w:pPr>
              <w:pStyle w:val="TAC"/>
              <w:rPr>
                <w:lang w:eastAsia="zh-TW"/>
              </w:rPr>
            </w:pPr>
          </w:p>
        </w:tc>
        <w:tc>
          <w:tcPr>
            <w:tcW w:w="963" w:type="dxa"/>
            <w:gridSpan w:val="2"/>
            <w:vAlign w:val="center"/>
          </w:tcPr>
          <w:p w14:paraId="657523CE" w14:textId="77777777" w:rsidR="00E30B6D" w:rsidRPr="003D1543" w:rsidRDefault="00E30B6D" w:rsidP="00E30B6D">
            <w:pPr>
              <w:pStyle w:val="TAC"/>
            </w:pPr>
            <w:r w:rsidRPr="003D1543">
              <w:rPr>
                <w:lang w:eastAsia="zh-TW"/>
              </w:rPr>
              <w:t>n5</w:t>
            </w:r>
          </w:p>
        </w:tc>
        <w:tc>
          <w:tcPr>
            <w:tcW w:w="1321" w:type="dxa"/>
            <w:gridSpan w:val="3"/>
            <w:vAlign w:val="center"/>
          </w:tcPr>
          <w:p w14:paraId="59EB7704" w14:textId="77777777" w:rsidR="00E30B6D" w:rsidRPr="003D1543" w:rsidRDefault="00E30B6D" w:rsidP="00E30B6D">
            <w:pPr>
              <w:pStyle w:val="TAC"/>
              <w:rPr>
                <w:lang w:eastAsia="zh-TW"/>
              </w:rPr>
            </w:pPr>
            <w:r w:rsidRPr="003D1543">
              <w:rPr>
                <w:lang w:eastAsia="zh-TW"/>
              </w:rPr>
              <w:t>UL 829 / DL 874 MHz</w:t>
            </w:r>
          </w:p>
        </w:tc>
        <w:tc>
          <w:tcPr>
            <w:tcW w:w="972" w:type="dxa"/>
            <w:gridSpan w:val="2"/>
            <w:vAlign w:val="center"/>
          </w:tcPr>
          <w:p w14:paraId="3941C4D9" w14:textId="77777777" w:rsidR="00E30B6D" w:rsidRPr="003D1543" w:rsidRDefault="00E30B6D" w:rsidP="00E30B6D">
            <w:pPr>
              <w:pStyle w:val="TAC"/>
            </w:pPr>
          </w:p>
        </w:tc>
        <w:tc>
          <w:tcPr>
            <w:tcW w:w="1085" w:type="dxa"/>
            <w:gridSpan w:val="2"/>
            <w:vAlign w:val="center"/>
          </w:tcPr>
          <w:p w14:paraId="2B297DFE" w14:textId="77777777" w:rsidR="00E30B6D" w:rsidRPr="003D1543" w:rsidRDefault="00E30B6D" w:rsidP="00E30B6D">
            <w:pPr>
              <w:pStyle w:val="TAC"/>
              <w:rPr>
                <w:lang w:eastAsia="zh-TW"/>
              </w:rPr>
            </w:pPr>
          </w:p>
        </w:tc>
      </w:tr>
      <w:tr w:rsidR="00E30B6D" w:rsidRPr="003D1543" w14:paraId="29FFA9B5" w14:textId="77777777" w:rsidTr="00DB6D68">
        <w:trPr>
          <w:trHeight w:val="241"/>
        </w:trPr>
        <w:tc>
          <w:tcPr>
            <w:tcW w:w="462" w:type="dxa"/>
            <w:vMerge/>
          </w:tcPr>
          <w:p w14:paraId="512B8819" w14:textId="77777777" w:rsidR="00E30B6D" w:rsidRPr="003D1543" w:rsidRDefault="00E30B6D" w:rsidP="00E30B6D">
            <w:pPr>
              <w:pStyle w:val="TAC"/>
            </w:pPr>
          </w:p>
        </w:tc>
        <w:tc>
          <w:tcPr>
            <w:tcW w:w="731" w:type="dxa"/>
            <w:vAlign w:val="center"/>
          </w:tcPr>
          <w:p w14:paraId="0E110113" w14:textId="77777777" w:rsidR="00E30B6D" w:rsidRPr="003D1543" w:rsidRDefault="00E30B6D" w:rsidP="00E30B6D">
            <w:pPr>
              <w:pStyle w:val="TAC"/>
            </w:pPr>
            <w:r w:rsidRPr="003D1543">
              <w:t>QPSK</w:t>
            </w:r>
          </w:p>
        </w:tc>
        <w:tc>
          <w:tcPr>
            <w:tcW w:w="1120" w:type="dxa"/>
            <w:gridSpan w:val="2"/>
            <w:vAlign w:val="center"/>
          </w:tcPr>
          <w:p w14:paraId="3D62EF26" w14:textId="77777777" w:rsidR="00E30B6D" w:rsidRPr="003D1543" w:rsidRDefault="00E30B6D" w:rsidP="00E30B6D">
            <w:pPr>
              <w:pStyle w:val="TAC"/>
            </w:pPr>
            <w:r w:rsidRPr="003D1543">
              <w:t>QPSK</w:t>
            </w:r>
          </w:p>
        </w:tc>
        <w:tc>
          <w:tcPr>
            <w:tcW w:w="999" w:type="dxa"/>
            <w:gridSpan w:val="2"/>
            <w:vAlign w:val="center"/>
          </w:tcPr>
          <w:p w14:paraId="177D55F4" w14:textId="77777777" w:rsidR="00E30B6D" w:rsidRPr="003D1543" w:rsidRDefault="00E30B6D" w:rsidP="00E30B6D">
            <w:pPr>
              <w:pStyle w:val="TAC"/>
            </w:pPr>
            <w:r w:rsidRPr="003D1543">
              <w:t>5 MHz</w:t>
            </w:r>
          </w:p>
        </w:tc>
        <w:tc>
          <w:tcPr>
            <w:tcW w:w="989" w:type="dxa"/>
            <w:vAlign w:val="center"/>
          </w:tcPr>
          <w:p w14:paraId="3E57409E"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3456B21C" w14:textId="77777777" w:rsidR="00E30B6D" w:rsidRPr="003D1543" w:rsidRDefault="00E30B6D" w:rsidP="00E30B6D">
            <w:pPr>
              <w:pStyle w:val="TAC"/>
            </w:pPr>
            <w:r w:rsidRPr="003D1543">
              <w:t>N/A</w:t>
            </w:r>
          </w:p>
        </w:tc>
        <w:tc>
          <w:tcPr>
            <w:tcW w:w="1238" w:type="dxa"/>
            <w:gridSpan w:val="5"/>
            <w:vAlign w:val="center"/>
          </w:tcPr>
          <w:p w14:paraId="7CFBA54C" w14:textId="77777777" w:rsidR="00E30B6D" w:rsidRPr="003D1543" w:rsidRDefault="00E30B6D" w:rsidP="00E30B6D">
            <w:pPr>
              <w:pStyle w:val="TAC"/>
            </w:pPr>
            <w:r w:rsidRPr="003D1543">
              <w:t>QPSK</w:t>
            </w:r>
          </w:p>
        </w:tc>
        <w:tc>
          <w:tcPr>
            <w:tcW w:w="959" w:type="dxa"/>
            <w:gridSpan w:val="3"/>
            <w:vAlign w:val="center"/>
          </w:tcPr>
          <w:p w14:paraId="5D015F9A" w14:textId="77777777" w:rsidR="00E30B6D" w:rsidRPr="003D1543" w:rsidRDefault="00E30B6D" w:rsidP="00E30B6D">
            <w:pPr>
              <w:pStyle w:val="TAC"/>
            </w:pPr>
            <w:r w:rsidRPr="003D1543">
              <w:t>5 MHz</w:t>
            </w:r>
          </w:p>
        </w:tc>
        <w:tc>
          <w:tcPr>
            <w:tcW w:w="1026" w:type="dxa"/>
            <w:vAlign w:val="center"/>
          </w:tcPr>
          <w:p w14:paraId="18BD6EB0"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364C2450"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2219EAC1"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574FB1D9" w14:textId="77777777" w:rsidR="00E30B6D" w:rsidRPr="003D1543" w:rsidRDefault="00E30B6D" w:rsidP="00E30B6D">
            <w:pPr>
              <w:pStyle w:val="TAC"/>
            </w:pPr>
            <w:r w:rsidRPr="003D1543">
              <w:t>5 MHz</w:t>
            </w:r>
          </w:p>
        </w:tc>
        <w:tc>
          <w:tcPr>
            <w:tcW w:w="1085" w:type="dxa"/>
            <w:gridSpan w:val="2"/>
            <w:vAlign w:val="center"/>
          </w:tcPr>
          <w:p w14:paraId="2766B377" w14:textId="77777777" w:rsidR="00E30B6D" w:rsidRPr="003D1543" w:rsidRDefault="00E30B6D" w:rsidP="00E30B6D">
            <w:pPr>
              <w:pStyle w:val="TAC"/>
              <w:rPr>
                <w:lang w:eastAsia="zh-TW"/>
              </w:rPr>
            </w:pPr>
            <w:r w:rsidRPr="003D1543">
              <w:rPr>
                <w:lang w:eastAsia="zh-TW"/>
              </w:rPr>
              <w:t>All RBs / All RBs</w:t>
            </w:r>
          </w:p>
        </w:tc>
      </w:tr>
      <w:tr w:rsidR="00E30B6D" w:rsidRPr="003D1543" w14:paraId="2B26D9CE" w14:textId="77777777" w:rsidTr="00DB6D68">
        <w:trPr>
          <w:trHeight w:val="241"/>
        </w:trPr>
        <w:tc>
          <w:tcPr>
            <w:tcW w:w="462" w:type="dxa"/>
            <w:vMerge w:val="restart"/>
            <w:tcBorders>
              <w:top w:val="nil"/>
            </w:tcBorders>
          </w:tcPr>
          <w:p w14:paraId="501E578D" w14:textId="77777777" w:rsidR="00E30B6D" w:rsidRPr="003D1543" w:rsidRDefault="00E30B6D" w:rsidP="00E30B6D">
            <w:pPr>
              <w:pStyle w:val="TAC"/>
            </w:pPr>
            <w:r w:rsidRPr="003D1543">
              <w:t>2</w:t>
            </w:r>
          </w:p>
        </w:tc>
        <w:tc>
          <w:tcPr>
            <w:tcW w:w="731" w:type="dxa"/>
            <w:vAlign w:val="center"/>
          </w:tcPr>
          <w:p w14:paraId="37118B0C" w14:textId="77777777" w:rsidR="00E30B6D" w:rsidRPr="003D1543" w:rsidRDefault="00E30B6D" w:rsidP="00E30B6D">
            <w:pPr>
              <w:pStyle w:val="TAC"/>
            </w:pPr>
            <w:r w:rsidRPr="003D1543">
              <w:t>7</w:t>
            </w:r>
          </w:p>
        </w:tc>
        <w:tc>
          <w:tcPr>
            <w:tcW w:w="1120" w:type="dxa"/>
            <w:gridSpan w:val="2"/>
            <w:vAlign w:val="center"/>
          </w:tcPr>
          <w:p w14:paraId="3710287F" w14:textId="77777777" w:rsidR="00E30B6D" w:rsidRPr="003D1543" w:rsidRDefault="00E30B6D" w:rsidP="00E30B6D">
            <w:pPr>
              <w:pStyle w:val="TAC"/>
            </w:pPr>
            <w:r w:rsidRPr="003D1543">
              <w:t>DL 2630 MHz</w:t>
            </w:r>
          </w:p>
        </w:tc>
        <w:tc>
          <w:tcPr>
            <w:tcW w:w="999" w:type="dxa"/>
            <w:gridSpan w:val="2"/>
            <w:vAlign w:val="center"/>
          </w:tcPr>
          <w:p w14:paraId="01EE6183" w14:textId="77777777" w:rsidR="00E30B6D" w:rsidRPr="003D1543" w:rsidRDefault="00E30B6D" w:rsidP="00E30B6D">
            <w:pPr>
              <w:pStyle w:val="TAC"/>
            </w:pPr>
          </w:p>
        </w:tc>
        <w:tc>
          <w:tcPr>
            <w:tcW w:w="989" w:type="dxa"/>
            <w:vAlign w:val="center"/>
          </w:tcPr>
          <w:p w14:paraId="311F9C1B" w14:textId="77777777" w:rsidR="00E30B6D" w:rsidRPr="003D1543" w:rsidRDefault="00E30B6D" w:rsidP="00E30B6D">
            <w:pPr>
              <w:pStyle w:val="TAC"/>
              <w:rPr>
                <w:lang w:eastAsia="zh-TW"/>
              </w:rPr>
            </w:pPr>
          </w:p>
        </w:tc>
        <w:tc>
          <w:tcPr>
            <w:tcW w:w="1289" w:type="dxa"/>
            <w:gridSpan w:val="3"/>
            <w:vAlign w:val="center"/>
          </w:tcPr>
          <w:p w14:paraId="24B49686" w14:textId="77777777" w:rsidR="00E30B6D" w:rsidRPr="003D1543" w:rsidRDefault="00E30B6D" w:rsidP="00E30B6D">
            <w:pPr>
              <w:pStyle w:val="TAC"/>
            </w:pPr>
            <w:r w:rsidRPr="003D1543">
              <w:t>28</w:t>
            </w:r>
          </w:p>
        </w:tc>
        <w:tc>
          <w:tcPr>
            <w:tcW w:w="1238" w:type="dxa"/>
            <w:gridSpan w:val="5"/>
            <w:vAlign w:val="center"/>
          </w:tcPr>
          <w:p w14:paraId="3EFF4D93" w14:textId="77777777" w:rsidR="00E30B6D" w:rsidRPr="003D1543" w:rsidRDefault="00E30B6D" w:rsidP="00E30B6D">
            <w:pPr>
              <w:pStyle w:val="TAC"/>
            </w:pPr>
            <w:r w:rsidRPr="003D1543">
              <w:t>UL 730 / DL 785 MHz</w:t>
            </w:r>
          </w:p>
        </w:tc>
        <w:tc>
          <w:tcPr>
            <w:tcW w:w="959" w:type="dxa"/>
            <w:gridSpan w:val="3"/>
            <w:vAlign w:val="center"/>
          </w:tcPr>
          <w:p w14:paraId="634FD166" w14:textId="77777777" w:rsidR="00E30B6D" w:rsidRPr="003D1543" w:rsidRDefault="00E30B6D" w:rsidP="00E30B6D">
            <w:pPr>
              <w:pStyle w:val="TAC"/>
            </w:pPr>
          </w:p>
        </w:tc>
        <w:tc>
          <w:tcPr>
            <w:tcW w:w="1026" w:type="dxa"/>
            <w:vAlign w:val="center"/>
          </w:tcPr>
          <w:p w14:paraId="08211D76" w14:textId="77777777" w:rsidR="00E30B6D" w:rsidRPr="003D1543" w:rsidRDefault="00E30B6D" w:rsidP="00E30B6D">
            <w:pPr>
              <w:pStyle w:val="TAC"/>
              <w:rPr>
                <w:lang w:eastAsia="zh-TW"/>
              </w:rPr>
            </w:pPr>
          </w:p>
        </w:tc>
        <w:tc>
          <w:tcPr>
            <w:tcW w:w="963" w:type="dxa"/>
            <w:gridSpan w:val="2"/>
            <w:vAlign w:val="center"/>
          </w:tcPr>
          <w:p w14:paraId="7973DE74" w14:textId="77777777" w:rsidR="00E30B6D" w:rsidRPr="003D1543" w:rsidRDefault="00E30B6D" w:rsidP="00E30B6D">
            <w:pPr>
              <w:pStyle w:val="TAC"/>
            </w:pPr>
            <w:r w:rsidRPr="003D1543">
              <w:rPr>
                <w:lang w:eastAsia="zh-TW"/>
              </w:rPr>
              <w:t>n5</w:t>
            </w:r>
          </w:p>
        </w:tc>
        <w:tc>
          <w:tcPr>
            <w:tcW w:w="1321" w:type="dxa"/>
            <w:gridSpan w:val="3"/>
            <w:vAlign w:val="center"/>
          </w:tcPr>
          <w:p w14:paraId="6D29F6E2" w14:textId="77777777" w:rsidR="00E30B6D" w:rsidRPr="003D1543" w:rsidRDefault="00E30B6D" w:rsidP="00E30B6D">
            <w:pPr>
              <w:pStyle w:val="TAC"/>
              <w:rPr>
                <w:lang w:eastAsia="zh-TW"/>
              </w:rPr>
            </w:pPr>
            <w:r w:rsidRPr="003D1543">
              <w:rPr>
                <w:lang w:eastAsia="zh-TW"/>
              </w:rPr>
              <w:t>UL 840 / DL 874 MHz</w:t>
            </w:r>
          </w:p>
        </w:tc>
        <w:tc>
          <w:tcPr>
            <w:tcW w:w="972" w:type="dxa"/>
            <w:gridSpan w:val="2"/>
            <w:vAlign w:val="center"/>
          </w:tcPr>
          <w:p w14:paraId="7DF127EC" w14:textId="77777777" w:rsidR="00E30B6D" w:rsidRPr="003D1543" w:rsidRDefault="00E30B6D" w:rsidP="00E30B6D">
            <w:pPr>
              <w:pStyle w:val="TAC"/>
            </w:pPr>
          </w:p>
        </w:tc>
        <w:tc>
          <w:tcPr>
            <w:tcW w:w="1085" w:type="dxa"/>
            <w:gridSpan w:val="2"/>
            <w:vAlign w:val="center"/>
          </w:tcPr>
          <w:p w14:paraId="27957143" w14:textId="77777777" w:rsidR="00E30B6D" w:rsidRPr="003D1543" w:rsidRDefault="00E30B6D" w:rsidP="00E30B6D">
            <w:pPr>
              <w:pStyle w:val="TAC"/>
              <w:rPr>
                <w:lang w:eastAsia="zh-TW"/>
              </w:rPr>
            </w:pPr>
          </w:p>
        </w:tc>
      </w:tr>
      <w:tr w:rsidR="00E30B6D" w:rsidRPr="003D1543" w14:paraId="31475875" w14:textId="77777777" w:rsidTr="00DB6D68">
        <w:trPr>
          <w:trHeight w:val="241"/>
        </w:trPr>
        <w:tc>
          <w:tcPr>
            <w:tcW w:w="462" w:type="dxa"/>
            <w:vMerge/>
            <w:vAlign w:val="center"/>
          </w:tcPr>
          <w:p w14:paraId="0C7E6BBC" w14:textId="77777777" w:rsidR="00E30B6D" w:rsidRPr="003D1543" w:rsidRDefault="00E30B6D" w:rsidP="00E30B6D">
            <w:pPr>
              <w:pStyle w:val="TAC"/>
            </w:pPr>
          </w:p>
        </w:tc>
        <w:tc>
          <w:tcPr>
            <w:tcW w:w="731" w:type="dxa"/>
            <w:vAlign w:val="center"/>
          </w:tcPr>
          <w:p w14:paraId="68F7D21A" w14:textId="77777777" w:rsidR="00E30B6D" w:rsidRPr="003D1543" w:rsidRDefault="00E30B6D" w:rsidP="00E30B6D">
            <w:pPr>
              <w:pStyle w:val="TAC"/>
            </w:pPr>
            <w:r w:rsidRPr="003D1543">
              <w:t>N/A</w:t>
            </w:r>
          </w:p>
        </w:tc>
        <w:tc>
          <w:tcPr>
            <w:tcW w:w="1120" w:type="dxa"/>
            <w:gridSpan w:val="2"/>
            <w:vAlign w:val="center"/>
          </w:tcPr>
          <w:p w14:paraId="0644223D" w14:textId="77777777" w:rsidR="00E30B6D" w:rsidRPr="003D1543" w:rsidRDefault="00E30B6D" w:rsidP="00E30B6D">
            <w:pPr>
              <w:pStyle w:val="TAC"/>
            </w:pPr>
            <w:r w:rsidRPr="003D1543">
              <w:t>QPSK</w:t>
            </w:r>
          </w:p>
        </w:tc>
        <w:tc>
          <w:tcPr>
            <w:tcW w:w="999" w:type="dxa"/>
            <w:gridSpan w:val="2"/>
            <w:vAlign w:val="center"/>
          </w:tcPr>
          <w:p w14:paraId="7EE23C1F" w14:textId="77777777" w:rsidR="00E30B6D" w:rsidRPr="003D1543" w:rsidRDefault="00E30B6D" w:rsidP="00E30B6D">
            <w:pPr>
              <w:pStyle w:val="TAC"/>
            </w:pPr>
            <w:r w:rsidRPr="003D1543">
              <w:t>5 MHz</w:t>
            </w:r>
          </w:p>
        </w:tc>
        <w:tc>
          <w:tcPr>
            <w:tcW w:w="989" w:type="dxa"/>
            <w:vAlign w:val="center"/>
          </w:tcPr>
          <w:p w14:paraId="482979C8"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7A31C5B2" w14:textId="77777777" w:rsidR="00E30B6D" w:rsidRPr="003D1543" w:rsidRDefault="00E30B6D" w:rsidP="00E30B6D">
            <w:pPr>
              <w:pStyle w:val="TAC"/>
            </w:pPr>
            <w:r w:rsidRPr="003D1543">
              <w:t>QPSK</w:t>
            </w:r>
          </w:p>
        </w:tc>
        <w:tc>
          <w:tcPr>
            <w:tcW w:w="1238" w:type="dxa"/>
            <w:gridSpan w:val="5"/>
            <w:vAlign w:val="center"/>
          </w:tcPr>
          <w:p w14:paraId="627A27E9" w14:textId="77777777" w:rsidR="00E30B6D" w:rsidRPr="003D1543" w:rsidRDefault="00E30B6D" w:rsidP="00E30B6D">
            <w:pPr>
              <w:pStyle w:val="TAC"/>
            </w:pPr>
            <w:r w:rsidRPr="003D1543">
              <w:t>QPSK</w:t>
            </w:r>
          </w:p>
        </w:tc>
        <w:tc>
          <w:tcPr>
            <w:tcW w:w="959" w:type="dxa"/>
            <w:gridSpan w:val="3"/>
            <w:vAlign w:val="center"/>
          </w:tcPr>
          <w:p w14:paraId="035A055E" w14:textId="77777777" w:rsidR="00E30B6D" w:rsidRPr="003D1543" w:rsidRDefault="00E30B6D" w:rsidP="00E30B6D">
            <w:pPr>
              <w:pStyle w:val="TAC"/>
            </w:pPr>
            <w:r w:rsidRPr="003D1543">
              <w:t>5 MHz</w:t>
            </w:r>
          </w:p>
        </w:tc>
        <w:tc>
          <w:tcPr>
            <w:tcW w:w="1026" w:type="dxa"/>
            <w:vAlign w:val="center"/>
          </w:tcPr>
          <w:p w14:paraId="2F8C93F5"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3F14E94F"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2047443B"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9115EAD" w14:textId="77777777" w:rsidR="00E30B6D" w:rsidRPr="003D1543" w:rsidRDefault="00E30B6D" w:rsidP="00E30B6D">
            <w:pPr>
              <w:pStyle w:val="TAC"/>
            </w:pPr>
            <w:r w:rsidRPr="003D1543">
              <w:t>5 MHz</w:t>
            </w:r>
          </w:p>
        </w:tc>
        <w:tc>
          <w:tcPr>
            <w:tcW w:w="1085" w:type="dxa"/>
            <w:gridSpan w:val="2"/>
            <w:vAlign w:val="center"/>
          </w:tcPr>
          <w:p w14:paraId="5A6A0B7B" w14:textId="77777777" w:rsidR="00E30B6D" w:rsidRPr="003D1543" w:rsidRDefault="00E30B6D" w:rsidP="00E30B6D">
            <w:pPr>
              <w:pStyle w:val="TAC"/>
              <w:rPr>
                <w:lang w:eastAsia="zh-TW"/>
              </w:rPr>
            </w:pPr>
            <w:r w:rsidRPr="003D1543">
              <w:rPr>
                <w:lang w:eastAsia="zh-TW"/>
              </w:rPr>
              <w:t>All RBs / All RBs</w:t>
            </w:r>
          </w:p>
        </w:tc>
      </w:tr>
      <w:tr w:rsidR="00E30B6D" w:rsidRPr="003D1543" w14:paraId="7BBD1E5F" w14:textId="77777777" w:rsidTr="00DB6D68">
        <w:trPr>
          <w:trHeight w:val="344"/>
        </w:trPr>
        <w:tc>
          <w:tcPr>
            <w:tcW w:w="13154" w:type="dxa"/>
            <w:gridSpan w:val="28"/>
            <w:tcBorders>
              <w:top w:val="nil"/>
            </w:tcBorders>
            <w:vAlign w:val="center"/>
          </w:tcPr>
          <w:p w14:paraId="19195420" w14:textId="77777777" w:rsidR="00E30B6D" w:rsidRPr="003D1543" w:rsidRDefault="00E30B6D" w:rsidP="00E30B6D">
            <w:pPr>
              <w:pStyle w:val="TAH"/>
              <w:rPr>
                <w:lang w:eastAsia="zh-TW"/>
              </w:rPr>
            </w:pPr>
            <w:r w:rsidRPr="003D1543">
              <w:t>Test Settings for DC_7A-28A_n78A Configuration – Note 3</w:t>
            </w:r>
          </w:p>
        </w:tc>
      </w:tr>
      <w:tr w:rsidR="00E30B6D" w:rsidRPr="003D1543" w14:paraId="600DCF2F" w14:textId="77777777" w:rsidTr="00DB6D68">
        <w:trPr>
          <w:trHeight w:val="241"/>
        </w:trPr>
        <w:tc>
          <w:tcPr>
            <w:tcW w:w="462" w:type="dxa"/>
            <w:tcBorders>
              <w:bottom w:val="nil"/>
            </w:tcBorders>
            <w:vAlign w:val="center"/>
          </w:tcPr>
          <w:p w14:paraId="21431F0B" w14:textId="77777777" w:rsidR="00E30B6D" w:rsidRPr="003D1543" w:rsidRDefault="00E30B6D" w:rsidP="00E30B6D">
            <w:pPr>
              <w:pStyle w:val="TAC"/>
            </w:pPr>
            <w:r w:rsidRPr="003D1543">
              <w:t>1</w:t>
            </w:r>
          </w:p>
        </w:tc>
        <w:tc>
          <w:tcPr>
            <w:tcW w:w="731" w:type="dxa"/>
            <w:vAlign w:val="center"/>
          </w:tcPr>
          <w:p w14:paraId="270ABEA4" w14:textId="77777777" w:rsidR="00E30B6D" w:rsidRPr="003D1543" w:rsidRDefault="00E30B6D" w:rsidP="00E30B6D">
            <w:pPr>
              <w:pStyle w:val="TAC"/>
              <w:rPr>
                <w:lang w:eastAsia="zh-TW"/>
              </w:rPr>
            </w:pPr>
            <w:r w:rsidRPr="003D1543">
              <w:t>7</w:t>
            </w:r>
          </w:p>
        </w:tc>
        <w:tc>
          <w:tcPr>
            <w:tcW w:w="1120" w:type="dxa"/>
            <w:gridSpan w:val="2"/>
            <w:vAlign w:val="center"/>
          </w:tcPr>
          <w:p w14:paraId="624064A8" w14:textId="77777777" w:rsidR="00E30B6D" w:rsidRPr="003D1543" w:rsidRDefault="00E30B6D" w:rsidP="00E30B6D">
            <w:pPr>
              <w:pStyle w:val="TAC"/>
              <w:rPr>
                <w:lang w:eastAsia="zh-TW"/>
              </w:rPr>
            </w:pPr>
            <w:r w:rsidRPr="003D1543">
              <w:t>UL 2567.5 / DL 2687.5 MHz</w:t>
            </w:r>
          </w:p>
        </w:tc>
        <w:tc>
          <w:tcPr>
            <w:tcW w:w="999" w:type="dxa"/>
            <w:gridSpan w:val="2"/>
            <w:vAlign w:val="center"/>
          </w:tcPr>
          <w:p w14:paraId="5B625B05" w14:textId="77777777" w:rsidR="00E30B6D" w:rsidRPr="003D1543" w:rsidRDefault="00E30B6D" w:rsidP="00E30B6D">
            <w:pPr>
              <w:pStyle w:val="TAC"/>
            </w:pPr>
          </w:p>
        </w:tc>
        <w:tc>
          <w:tcPr>
            <w:tcW w:w="989" w:type="dxa"/>
            <w:vAlign w:val="center"/>
          </w:tcPr>
          <w:p w14:paraId="674AAE6C" w14:textId="77777777" w:rsidR="00E30B6D" w:rsidRPr="003D1543" w:rsidRDefault="00E30B6D" w:rsidP="00E30B6D">
            <w:pPr>
              <w:pStyle w:val="TAC"/>
              <w:rPr>
                <w:lang w:eastAsia="zh-TW"/>
              </w:rPr>
            </w:pPr>
          </w:p>
        </w:tc>
        <w:tc>
          <w:tcPr>
            <w:tcW w:w="1289" w:type="dxa"/>
            <w:gridSpan w:val="3"/>
            <w:vAlign w:val="center"/>
          </w:tcPr>
          <w:p w14:paraId="37125CBF" w14:textId="77777777" w:rsidR="00E30B6D" w:rsidRPr="003D1543" w:rsidRDefault="00E30B6D" w:rsidP="00E30B6D">
            <w:pPr>
              <w:pStyle w:val="TAC"/>
              <w:rPr>
                <w:lang w:eastAsia="zh-TW"/>
              </w:rPr>
            </w:pPr>
            <w:r w:rsidRPr="003D1543">
              <w:t>28</w:t>
            </w:r>
          </w:p>
        </w:tc>
        <w:tc>
          <w:tcPr>
            <w:tcW w:w="1238" w:type="dxa"/>
            <w:gridSpan w:val="5"/>
            <w:vAlign w:val="center"/>
          </w:tcPr>
          <w:p w14:paraId="567CDA5C" w14:textId="77777777" w:rsidR="00E30B6D" w:rsidRPr="003D1543" w:rsidRDefault="00E30B6D" w:rsidP="00E30B6D">
            <w:pPr>
              <w:pStyle w:val="TAC"/>
              <w:rPr>
                <w:lang w:eastAsia="zh-TW"/>
              </w:rPr>
            </w:pPr>
            <w:r w:rsidRPr="003D1543">
              <w:t>DL 782.5 MHz</w:t>
            </w:r>
          </w:p>
        </w:tc>
        <w:tc>
          <w:tcPr>
            <w:tcW w:w="959" w:type="dxa"/>
            <w:gridSpan w:val="3"/>
            <w:vAlign w:val="center"/>
          </w:tcPr>
          <w:p w14:paraId="0ED1E67F" w14:textId="77777777" w:rsidR="00E30B6D" w:rsidRPr="003D1543" w:rsidRDefault="00E30B6D" w:rsidP="00E30B6D">
            <w:pPr>
              <w:pStyle w:val="TAC"/>
              <w:rPr>
                <w:lang w:eastAsia="zh-TW"/>
              </w:rPr>
            </w:pPr>
          </w:p>
        </w:tc>
        <w:tc>
          <w:tcPr>
            <w:tcW w:w="1026" w:type="dxa"/>
            <w:vAlign w:val="center"/>
          </w:tcPr>
          <w:p w14:paraId="25845F45" w14:textId="77777777" w:rsidR="00E30B6D" w:rsidRPr="003D1543" w:rsidRDefault="00E30B6D" w:rsidP="00E30B6D">
            <w:pPr>
              <w:pStyle w:val="TAC"/>
              <w:rPr>
                <w:lang w:eastAsia="zh-TW"/>
              </w:rPr>
            </w:pPr>
          </w:p>
        </w:tc>
        <w:tc>
          <w:tcPr>
            <w:tcW w:w="963" w:type="dxa"/>
            <w:gridSpan w:val="2"/>
            <w:vAlign w:val="center"/>
          </w:tcPr>
          <w:p w14:paraId="62479854" w14:textId="77777777" w:rsidR="00E30B6D" w:rsidRPr="003D1543" w:rsidRDefault="00E30B6D" w:rsidP="00E30B6D">
            <w:pPr>
              <w:pStyle w:val="TAC"/>
              <w:rPr>
                <w:lang w:eastAsia="zh-TW"/>
              </w:rPr>
            </w:pPr>
            <w:r w:rsidRPr="003D1543">
              <w:t>n78</w:t>
            </w:r>
          </w:p>
        </w:tc>
        <w:tc>
          <w:tcPr>
            <w:tcW w:w="1321" w:type="dxa"/>
            <w:gridSpan w:val="3"/>
            <w:vAlign w:val="center"/>
          </w:tcPr>
          <w:p w14:paraId="6FABCC8B" w14:textId="77777777" w:rsidR="00E30B6D" w:rsidRPr="003D1543" w:rsidRDefault="00E30B6D" w:rsidP="00E30B6D">
            <w:pPr>
              <w:pStyle w:val="TAC"/>
              <w:rPr>
                <w:lang w:eastAsia="zh-TW"/>
              </w:rPr>
            </w:pPr>
            <w:r w:rsidRPr="003D1543">
              <w:rPr>
                <w:lang w:eastAsia="zh-TW"/>
              </w:rPr>
              <w:t>3350 MHz</w:t>
            </w:r>
          </w:p>
        </w:tc>
        <w:tc>
          <w:tcPr>
            <w:tcW w:w="972" w:type="dxa"/>
            <w:gridSpan w:val="2"/>
            <w:vAlign w:val="center"/>
          </w:tcPr>
          <w:p w14:paraId="2CD2DE44" w14:textId="77777777" w:rsidR="00E30B6D" w:rsidRPr="003D1543" w:rsidRDefault="00E30B6D" w:rsidP="00E30B6D">
            <w:pPr>
              <w:pStyle w:val="TAC"/>
              <w:rPr>
                <w:lang w:eastAsia="zh-TW"/>
              </w:rPr>
            </w:pPr>
          </w:p>
        </w:tc>
        <w:tc>
          <w:tcPr>
            <w:tcW w:w="1085" w:type="dxa"/>
            <w:gridSpan w:val="2"/>
            <w:vAlign w:val="center"/>
          </w:tcPr>
          <w:p w14:paraId="30A5B497" w14:textId="77777777" w:rsidR="00E30B6D" w:rsidRPr="003D1543" w:rsidRDefault="00E30B6D" w:rsidP="00E30B6D">
            <w:pPr>
              <w:pStyle w:val="TAC"/>
              <w:rPr>
                <w:lang w:eastAsia="zh-TW"/>
              </w:rPr>
            </w:pPr>
          </w:p>
        </w:tc>
      </w:tr>
      <w:tr w:rsidR="00E30B6D" w:rsidRPr="003D1543" w14:paraId="754366B3" w14:textId="77777777" w:rsidTr="00DB6D68">
        <w:trPr>
          <w:trHeight w:val="241"/>
        </w:trPr>
        <w:tc>
          <w:tcPr>
            <w:tcW w:w="462" w:type="dxa"/>
            <w:tcBorders>
              <w:top w:val="nil"/>
            </w:tcBorders>
            <w:vAlign w:val="center"/>
          </w:tcPr>
          <w:p w14:paraId="0CD21F1C" w14:textId="77777777" w:rsidR="00E30B6D" w:rsidRPr="003D1543" w:rsidRDefault="00E30B6D" w:rsidP="00E30B6D">
            <w:pPr>
              <w:pStyle w:val="TAC"/>
            </w:pPr>
          </w:p>
        </w:tc>
        <w:tc>
          <w:tcPr>
            <w:tcW w:w="731" w:type="dxa"/>
            <w:vAlign w:val="center"/>
          </w:tcPr>
          <w:p w14:paraId="74003143" w14:textId="77777777" w:rsidR="00E30B6D" w:rsidRPr="003D1543" w:rsidRDefault="00E30B6D" w:rsidP="00E30B6D">
            <w:pPr>
              <w:pStyle w:val="TAC"/>
              <w:rPr>
                <w:lang w:eastAsia="zh-TW"/>
              </w:rPr>
            </w:pPr>
            <w:r w:rsidRPr="003D1543">
              <w:t>QPSK</w:t>
            </w:r>
          </w:p>
        </w:tc>
        <w:tc>
          <w:tcPr>
            <w:tcW w:w="1120" w:type="dxa"/>
            <w:gridSpan w:val="2"/>
            <w:vAlign w:val="center"/>
          </w:tcPr>
          <w:p w14:paraId="466ECB1B" w14:textId="77777777" w:rsidR="00E30B6D" w:rsidRPr="003D1543" w:rsidRDefault="00E30B6D" w:rsidP="00E30B6D">
            <w:pPr>
              <w:pStyle w:val="TAC"/>
              <w:rPr>
                <w:lang w:eastAsia="zh-TW"/>
              </w:rPr>
            </w:pPr>
            <w:r w:rsidRPr="003D1543">
              <w:t>QPSK</w:t>
            </w:r>
          </w:p>
        </w:tc>
        <w:tc>
          <w:tcPr>
            <w:tcW w:w="999" w:type="dxa"/>
            <w:gridSpan w:val="2"/>
            <w:vAlign w:val="center"/>
          </w:tcPr>
          <w:p w14:paraId="237296B7" w14:textId="77777777" w:rsidR="00E30B6D" w:rsidRPr="003D1543" w:rsidRDefault="00E30B6D" w:rsidP="00E30B6D">
            <w:pPr>
              <w:pStyle w:val="TAC"/>
            </w:pPr>
            <w:r w:rsidRPr="003D1543">
              <w:t>5 MHz</w:t>
            </w:r>
          </w:p>
        </w:tc>
        <w:tc>
          <w:tcPr>
            <w:tcW w:w="989" w:type="dxa"/>
            <w:vAlign w:val="center"/>
          </w:tcPr>
          <w:p w14:paraId="7E0C9E07"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517718C"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2F6BDD34" w14:textId="77777777" w:rsidR="00E30B6D" w:rsidRPr="003D1543" w:rsidRDefault="00E30B6D" w:rsidP="00E30B6D">
            <w:pPr>
              <w:pStyle w:val="TAC"/>
              <w:rPr>
                <w:lang w:eastAsia="zh-TW"/>
              </w:rPr>
            </w:pPr>
            <w:r w:rsidRPr="003D1543">
              <w:t>QPSK</w:t>
            </w:r>
          </w:p>
        </w:tc>
        <w:tc>
          <w:tcPr>
            <w:tcW w:w="959" w:type="dxa"/>
            <w:gridSpan w:val="3"/>
            <w:vAlign w:val="center"/>
          </w:tcPr>
          <w:p w14:paraId="5811E975" w14:textId="77777777" w:rsidR="00E30B6D" w:rsidRPr="003D1543" w:rsidRDefault="00E30B6D" w:rsidP="00E30B6D">
            <w:pPr>
              <w:pStyle w:val="TAC"/>
              <w:rPr>
                <w:lang w:eastAsia="zh-TW"/>
              </w:rPr>
            </w:pPr>
            <w:r w:rsidRPr="003D1543">
              <w:t>5 MHz</w:t>
            </w:r>
          </w:p>
        </w:tc>
        <w:tc>
          <w:tcPr>
            <w:tcW w:w="1026" w:type="dxa"/>
            <w:vAlign w:val="center"/>
          </w:tcPr>
          <w:p w14:paraId="423617FA"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3042AFEE"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09641CB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0ADAD55" w14:textId="77777777" w:rsidR="00E30B6D" w:rsidRPr="003D1543" w:rsidRDefault="00E30B6D" w:rsidP="00E30B6D">
            <w:pPr>
              <w:pStyle w:val="TAC"/>
              <w:rPr>
                <w:lang w:eastAsia="zh-TW"/>
              </w:rPr>
            </w:pPr>
            <w:r w:rsidRPr="003D1543">
              <w:t>10 MHz</w:t>
            </w:r>
          </w:p>
        </w:tc>
        <w:tc>
          <w:tcPr>
            <w:tcW w:w="1085" w:type="dxa"/>
            <w:gridSpan w:val="2"/>
            <w:vAlign w:val="center"/>
          </w:tcPr>
          <w:p w14:paraId="01DF7976" w14:textId="77777777" w:rsidR="00E30B6D" w:rsidRPr="003D1543" w:rsidRDefault="00E30B6D" w:rsidP="00E30B6D">
            <w:pPr>
              <w:pStyle w:val="TAC"/>
              <w:rPr>
                <w:lang w:eastAsia="zh-TW"/>
              </w:rPr>
            </w:pPr>
            <w:r w:rsidRPr="003D1543">
              <w:rPr>
                <w:lang w:eastAsia="zh-TW"/>
              </w:rPr>
              <w:t>All RBs / All RBs</w:t>
            </w:r>
          </w:p>
        </w:tc>
      </w:tr>
      <w:tr w:rsidR="00E30B6D" w:rsidRPr="003D1543" w14:paraId="5862FC73" w14:textId="77777777" w:rsidTr="00DB6D68">
        <w:trPr>
          <w:trHeight w:val="241"/>
        </w:trPr>
        <w:tc>
          <w:tcPr>
            <w:tcW w:w="462" w:type="dxa"/>
            <w:tcBorders>
              <w:bottom w:val="nil"/>
            </w:tcBorders>
            <w:vAlign w:val="center"/>
          </w:tcPr>
          <w:p w14:paraId="35C7E222" w14:textId="77777777" w:rsidR="00E30B6D" w:rsidRPr="003D1543" w:rsidRDefault="00E30B6D" w:rsidP="00E30B6D">
            <w:pPr>
              <w:pStyle w:val="TAC"/>
            </w:pPr>
            <w:r w:rsidRPr="003D1543">
              <w:t>2</w:t>
            </w:r>
          </w:p>
        </w:tc>
        <w:tc>
          <w:tcPr>
            <w:tcW w:w="731" w:type="dxa"/>
            <w:vAlign w:val="center"/>
          </w:tcPr>
          <w:p w14:paraId="503AFB8E" w14:textId="77777777" w:rsidR="00E30B6D" w:rsidRPr="003D1543" w:rsidRDefault="00E30B6D" w:rsidP="00E30B6D">
            <w:pPr>
              <w:pStyle w:val="TAC"/>
              <w:rPr>
                <w:lang w:eastAsia="zh-TW"/>
              </w:rPr>
            </w:pPr>
            <w:r w:rsidRPr="003D1543">
              <w:t>7</w:t>
            </w:r>
          </w:p>
        </w:tc>
        <w:tc>
          <w:tcPr>
            <w:tcW w:w="1120" w:type="dxa"/>
            <w:gridSpan w:val="2"/>
            <w:vAlign w:val="center"/>
          </w:tcPr>
          <w:p w14:paraId="01D16230" w14:textId="77777777" w:rsidR="00E30B6D" w:rsidRPr="003D1543" w:rsidRDefault="00E30B6D" w:rsidP="00E30B6D">
            <w:pPr>
              <w:pStyle w:val="TAC"/>
              <w:rPr>
                <w:lang w:eastAsia="zh-TW"/>
              </w:rPr>
            </w:pPr>
            <w:r w:rsidRPr="003D1543">
              <w:t>UL 2567.5 / DL 2687.5 MHz</w:t>
            </w:r>
          </w:p>
        </w:tc>
        <w:tc>
          <w:tcPr>
            <w:tcW w:w="999" w:type="dxa"/>
            <w:gridSpan w:val="2"/>
            <w:vAlign w:val="center"/>
          </w:tcPr>
          <w:p w14:paraId="58B0789E" w14:textId="77777777" w:rsidR="00E30B6D" w:rsidRPr="003D1543" w:rsidRDefault="00E30B6D" w:rsidP="00E30B6D">
            <w:pPr>
              <w:pStyle w:val="TAC"/>
            </w:pPr>
          </w:p>
        </w:tc>
        <w:tc>
          <w:tcPr>
            <w:tcW w:w="989" w:type="dxa"/>
            <w:vAlign w:val="center"/>
          </w:tcPr>
          <w:p w14:paraId="0510338D" w14:textId="77777777" w:rsidR="00E30B6D" w:rsidRPr="003D1543" w:rsidRDefault="00E30B6D" w:rsidP="00E30B6D">
            <w:pPr>
              <w:pStyle w:val="TAC"/>
              <w:rPr>
                <w:lang w:eastAsia="zh-TW"/>
              </w:rPr>
            </w:pPr>
          </w:p>
        </w:tc>
        <w:tc>
          <w:tcPr>
            <w:tcW w:w="1289" w:type="dxa"/>
            <w:gridSpan w:val="3"/>
            <w:vAlign w:val="center"/>
          </w:tcPr>
          <w:p w14:paraId="59964CC9" w14:textId="77777777" w:rsidR="00E30B6D" w:rsidRPr="003D1543" w:rsidRDefault="00E30B6D" w:rsidP="00E30B6D">
            <w:pPr>
              <w:pStyle w:val="TAC"/>
              <w:rPr>
                <w:lang w:eastAsia="zh-TW"/>
              </w:rPr>
            </w:pPr>
            <w:r w:rsidRPr="003D1543">
              <w:t>28</w:t>
            </w:r>
          </w:p>
        </w:tc>
        <w:tc>
          <w:tcPr>
            <w:tcW w:w="1238" w:type="dxa"/>
            <w:gridSpan w:val="5"/>
            <w:vAlign w:val="center"/>
          </w:tcPr>
          <w:p w14:paraId="760CAD6F" w14:textId="77777777" w:rsidR="00E30B6D" w:rsidRPr="003D1543" w:rsidRDefault="00E30B6D" w:rsidP="00E30B6D">
            <w:pPr>
              <w:pStyle w:val="TAC"/>
              <w:rPr>
                <w:lang w:eastAsia="zh-TW"/>
              </w:rPr>
            </w:pPr>
            <w:r w:rsidRPr="003D1543">
              <w:t>DL 782.5 MHz</w:t>
            </w:r>
          </w:p>
        </w:tc>
        <w:tc>
          <w:tcPr>
            <w:tcW w:w="959" w:type="dxa"/>
            <w:gridSpan w:val="3"/>
            <w:vAlign w:val="center"/>
          </w:tcPr>
          <w:p w14:paraId="5F66632C" w14:textId="77777777" w:rsidR="00E30B6D" w:rsidRPr="003D1543" w:rsidRDefault="00E30B6D" w:rsidP="00E30B6D">
            <w:pPr>
              <w:pStyle w:val="TAC"/>
              <w:rPr>
                <w:lang w:eastAsia="zh-TW"/>
              </w:rPr>
            </w:pPr>
          </w:p>
        </w:tc>
        <w:tc>
          <w:tcPr>
            <w:tcW w:w="1026" w:type="dxa"/>
            <w:vAlign w:val="center"/>
          </w:tcPr>
          <w:p w14:paraId="75F785E5" w14:textId="77777777" w:rsidR="00E30B6D" w:rsidRPr="003D1543" w:rsidRDefault="00E30B6D" w:rsidP="00E30B6D">
            <w:pPr>
              <w:pStyle w:val="TAC"/>
              <w:rPr>
                <w:lang w:eastAsia="zh-TW"/>
              </w:rPr>
            </w:pPr>
          </w:p>
        </w:tc>
        <w:tc>
          <w:tcPr>
            <w:tcW w:w="963" w:type="dxa"/>
            <w:gridSpan w:val="2"/>
            <w:vAlign w:val="center"/>
          </w:tcPr>
          <w:p w14:paraId="33D88626" w14:textId="77777777" w:rsidR="00E30B6D" w:rsidRPr="003D1543" w:rsidRDefault="00E30B6D" w:rsidP="00E30B6D">
            <w:pPr>
              <w:pStyle w:val="TAC"/>
              <w:rPr>
                <w:lang w:eastAsia="zh-TW"/>
              </w:rPr>
            </w:pPr>
            <w:r w:rsidRPr="003D1543">
              <w:t>n78</w:t>
            </w:r>
          </w:p>
        </w:tc>
        <w:tc>
          <w:tcPr>
            <w:tcW w:w="1321" w:type="dxa"/>
            <w:gridSpan w:val="3"/>
            <w:vAlign w:val="center"/>
          </w:tcPr>
          <w:p w14:paraId="149F1F46" w14:textId="77777777" w:rsidR="00E30B6D" w:rsidRPr="003D1543" w:rsidRDefault="00E30B6D" w:rsidP="00E30B6D">
            <w:pPr>
              <w:pStyle w:val="TAC"/>
              <w:rPr>
                <w:lang w:eastAsia="zh-TW"/>
              </w:rPr>
            </w:pPr>
            <w:r w:rsidRPr="003D1543">
              <w:rPr>
                <w:lang w:eastAsia="zh-TW"/>
              </w:rPr>
              <w:t>3460 MHz</w:t>
            </w:r>
          </w:p>
        </w:tc>
        <w:tc>
          <w:tcPr>
            <w:tcW w:w="972" w:type="dxa"/>
            <w:gridSpan w:val="2"/>
            <w:vAlign w:val="center"/>
          </w:tcPr>
          <w:p w14:paraId="377F6E23" w14:textId="77777777" w:rsidR="00E30B6D" w:rsidRPr="003D1543" w:rsidRDefault="00E30B6D" w:rsidP="00E30B6D">
            <w:pPr>
              <w:pStyle w:val="TAC"/>
              <w:rPr>
                <w:lang w:eastAsia="zh-TW"/>
              </w:rPr>
            </w:pPr>
          </w:p>
        </w:tc>
        <w:tc>
          <w:tcPr>
            <w:tcW w:w="1085" w:type="dxa"/>
            <w:gridSpan w:val="2"/>
            <w:vAlign w:val="center"/>
          </w:tcPr>
          <w:p w14:paraId="2EB106EA" w14:textId="77777777" w:rsidR="00E30B6D" w:rsidRPr="003D1543" w:rsidRDefault="00E30B6D" w:rsidP="00E30B6D">
            <w:pPr>
              <w:pStyle w:val="TAC"/>
              <w:rPr>
                <w:lang w:eastAsia="zh-TW"/>
              </w:rPr>
            </w:pPr>
          </w:p>
        </w:tc>
      </w:tr>
      <w:tr w:rsidR="00E30B6D" w:rsidRPr="003D1543" w14:paraId="26C3A4DB" w14:textId="77777777" w:rsidTr="00DB6D68">
        <w:trPr>
          <w:trHeight w:val="241"/>
        </w:trPr>
        <w:tc>
          <w:tcPr>
            <w:tcW w:w="462" w:type="dxa"/>
            <w:tcBorders>
              <w:top w:val="nil"/>
            </w:tcBorders>
            <w:vAlign w:val="center"/>
          </w:tcPr>
          <w:p w14:paraId="687B9F84" w14:textId="77777777" w:rsidR="00E30B6D" w:rsidRPr="003D1543" w:rsidRDefault="00E30B6D" w:rsidP="00E30B6D">
            <w:pPr>
              <w:pStyle w:val="TAC"/>
            </w:pPr>
          </w:p>
        </w:tc>
        <w:tc>
          <w:tcPr>
            <w:tcW w:w="731" w:type="dxa"/>
            <w:vAlign w:val="center"/>
          </w:tcPr>
          <w:p w14:paraId="69A37FB0" w14:textId="77777777" w:rsidR="00E30B6D" w:rsidRPr="003D1543" w:rsidRDefault="00E30B6D" w:rsidP="00E30B6D">
            <w:pPr>
              <w:pStyle w:val="TAC"/>
              <w:rPr>
                <w:lang w:eastAsia="zh-TW"/>
              </w:rPr>
            </w:pPr>
            <w:r w:rsidRPr="003D1543">
              <w:t>QPSK</w:t>
            </w:r>
          </w:p>
        </w:tc>
        <w:tc>
          <w:tcPr>
            <w:tcW w:w="1120" w:type="dxa"/>
            <w:gridSpan w:val="2"/>
            <w:vAlign w:val="center"/>
          </w:tcPr>
          <w:p w14:paraId="406682FE" w14:textId="77777777" w:rsidR="00E30B6D" w:rsidRPr="003D1543" w:rsidRDefault="00E30B6D" w:rsidP="00E30B6D">
            <w:pPr>
              <w:pStyle w:val="TAC"/>
              <w:rPr>
                <w:lang w:eastAsia="zh-TW"/>
              </w:rPr>
            </w:pPr>
            <w:r w:rsidRPr="003D1543">
              <w:t>QPSK</w:t>
            </w:r>
          </w:p>
        </w:tc>
        <w:tc>
          <w:tcPr>
            <w:tcW w:w="999" w:type="dxa"/>
            <w:gridSpan w:val="2"/>
            <w:vAlign w:val="center"/>
          </w:tcPr>
          <w:p w14:paraId="37BC0E02" w14:textId="77777777" w:rsidR="00E30B6D" w:rsidRPr="003D1543" w:rsidRDefault="00E30B6D" w:rsidP="00E30B6D">
            <w:pPr>
              <w:pStyle w:val="TAC"/>
            </w:pPr>
            <w:r w:rsidRPr="003D1543">
              <w:t>5 MHz</w:t>
            </w:r>
          </w:p>
        </w:tc>
        <w:tc>
          <w:tcPr>
            <w:tcW w:w="989" w:type="dxa"/>
            <w:vAlign w:val="center"/>
          </w:tcPr>
          <w:p w14:paraId="4472445C"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6EB54AE5"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3C072C5A" w14:textId="77777777" w:rsidR="00E30B6D" w:rsidRPr="003D1543" w:rsidRDefault="00E30B6D" w:rsidP="00E30B6D">
            <w:pPr>
              <w:pStyle w:val="TAC"/>
              <w:rPr>
                <w:lang w:eastAsia="zh-TW"/>
              </w:rPr>
            </w:pPr>
            <w:r w:rsidRPr="003D1543">
              <w:t>QPSK</w:t>
            </w:r>
          </w:p>
        </w:tc>
        <w:tc>
          <w:tcPr>
            <w:tcW w:w="959" w:type="dxa"/>
            <w:gridSpan w:val="3"/>
            <w:vAlign w:val="center"/>
          </w:tcPr>
          <w:p w14:paraId="7A3D4797" w14:textId="77777777" w:rsidR="00E30B6D" w:rsidRPr="003D1543" w:rsidRDefault="00E30B6D" w:rsidP="00E30B6D">
            <w:pPr>
              <w:pStyle w:val="TAC"/>
              <w:rPr>
                <w:lang w:eastAsia="zh-TW"/>
              </w:rPr>
            </w:pPr>
            <w:r w:rsidRPr="003D1543">
              <w:t>5 MHz</w:t>
            </w:r>
          </w:p>
        </w:tc>
        <w:tc>
          <w:tcPr>
            <w:tcW w:w="1026" w:type="dxa"/>
            <w:vAlign w:val="center"/>
          </w:tcPr>
          <w:p w14:paraId="1BF07653"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72F81B67"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334022AC"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E7EFBD3" w14:textId="77777777" w:rsidR="00E30B6D" w:rsidRPr="003D1543" w:rsidRDefault="00E30B6D" w:rsidP="00E30B6D">
            <w:pPr>
              <w:pStyle w:val="TAC"/>
              <w:rPr>
                <w:lang w:eastAsia="zh-TW"/>
              </w:rPr>
            </w:pPr>
            <w:r w:rsidRPr="003D1543">
              <w:t>10 MHz</w:t>
            </w:r>
          </w:p>
        </w:tc>
        <w:tc>
          <w:tcPr>
            <w:tcW w:w="1085" w:type="dxa"/>
            <w:gridSpan w:val="2"/>
            <w:vAlign w:val="center"/>
          </w:tcPr>
          <w:p w14:paraId="288F913D" w14:textId="77777777" w:rsidR="00E30B6D" w:rsidRPr="003D1543" w:rsidRDefault="00E30B6D" w:rsidP="00E30B6D">
            <w:pPr>
              <w:pStyle w:val="TAC"/>
              <w:rPr>
                <w:lang w:eastAsia="zh-TW"/>
              </w:rPr>
            </w:pPr>
            <w:r w:rsidRPr="003D1543">
              <w:rPr>
                <w:lang w:eastAsia="zh-TW"/>
              </w:rPr>
              <w:t>All RBs / All RBs</w:t>
            </w:r>
          </w:p>
        </w:tc>
      </w:tr>
      <w:tr w:rsidR="00E30B6D" w:rsidRPr="003D1543" w14:paraId="4AC89856" w14:textId="77777777" w:rsidTr="00DB6D68">
        <w:trPr>
          <w:trHeight w:val="241"/>
        </w:trPr>
        <w:tc>
          <w:tcPr>
            <w:tcW w:w="462" w:type="dxa"/>
            <w:tcBorders>
              <w:bottom w:val="nil"/>
            </w:tcBorders>
            <w:vAlign w:val="center"/>
          </w:tcPr>
          <w:p w14:paraId="3A983B47" w14:textId="77777777" w:rsidR="00E30B6D" w:rsidRPr="003D1543" w:rsidRDefault="00E30B6D" w:rsidP="00E30B6D">
            <w:pPr>
              <w:pStyle w:val="TAC"/>
            </w:pPr>
            <w:r w:rsidRPr="003D1543">
              <w:t>3</w:t>
            </w:r>
          </w:p>
        </w:tc>
        <w:tc>
          <w:tcPr>
            <w:tcW w:w="731" w:type="dxa"/>
            <w:vAlign w:val="center"/>
          </w:tcPr>
          <w:p w14:paraId="7D26E4D6" w14:textId="77777777" w:rsidR="00E30B6D" w:rsidRPr="003D1543" w:rsidRDefault="00E30B6D" w:rsidP="00E30B6D">
            <w:pPr>
              <w:pStyle w:val="TAC"/>
              <w:rPr>
                <w:lang w:eastAsia="zh-TW"/>
              </w:rPr>
            </w:pPr>
            <w:r w:rsidRPr="003D1543">
              <w:t>7</w:t>
            </w:r>
          </w:p>
        </w:tc>
        <w:tc>
          <w:tcPr>
            <w:tcW w:w="1120" w:type="dxa"/>
            <w:gridSpan w:val="2"/>
            <w:vAlign w:val="center"/>
          </w:tcPr>
          <w:p w14:paraId="5825E1F9" w14:textId="77777777" w:rsidR="00E30B6D" w:rsidRPr="003D1543" w:rsidRDefault="00E30B6D" w:rsidP="00E30B6D">
            <w:pPr>
              <w:pStyle w:val="TAC"/>
              <w:rPr>
                <w:lang w:eastAsia="zh-TW"/>
              </w:rPr>
            </w:pPr>
            <w:r w:rsidRPr="003D1543">
              <w:t>DL 2650 MHz</w:t>
            </w:r>
          </w:p>
        </w:tc>
        <w:tc>
          <w:tcPr>
            <w:tcW w:w="999" w:type="dxa"/>
            <w:gridSpan w:val="2"/>
            <w:vAlign w:val="center"/>
          </w:tcPr>
          <w:p w14:paraId="405AED97" w14:textId="77777777" w:rsidR="00E30B6D" w:rsidRPr="003D1543" w:rsidRDefault="00E30B6D" w:rsidP="00E30B6D">
            <w:pPr>
              <w:pStyle w:val="TAC"/>
            </w:pPr>
          </w:p>
        </w:tc>
        <w:tc>
          <w:tcPr>
            <w:tcW w:w="989" w:type="dxa"/>
            <w:vAlign w:val="center"/>
          </w:tcPr>
          <w:p w14:paraId="7B59956A" w14:textId="77777777" w:rsidR="00E30B6D" w:rsidRPr="003D1543" w:rsidRDefault="00E30B6D" w:rsidP="00E30B6D">
            <w:pPr>
              <w:pStyle w:val="TAC"/>
              <w:rPr>
                <w:lang w:eastAsia="zh-TW"/>
              </w:rPr>
            </w:pPr>
          </w:p>
        </w:tc>
        <w:tc>
          <w:tcPr>
            <w:tcW w:w="1289" w:type="dxa"/>
            <w:gridSpan w:val="3"/>
            <w:vAlign w:val="center"/>
          </w:tcPr>
          <w:p w14:paraId="36C6025D" w14:textId="77777777" w:rsidR="00E30B6D" w:rsidRPr="003D1543" w:rsidRDefault="00E30B6D" w:rsidP="00E30B6D">
            <w:pPr>
              <w:pStyle w:val="TAC"/>
              <w:rPr>
                <w:lang w:eastAsia="zh-TW"/>
              </w:rPr>
            </w:pPr>
            <w:r w:rsidRPr="003D1543">
              <w:t>28</w:t>
            </w:r>
          </w:p>
        </w:tc>
        <w:tc>
          <w:tcPr>
            <w:tcW w:w="1238" w:type="dxa"/>
            <w:gridSpan w:val="5"/>
            <w:vAlign w:val="center"/>
          </w:tcPr>
          <w:p w14:paraId="65557131" w14:textId="77777777" w:rsidR="00E30B6D" w:rsidRPr="003D1543" w:rsidRDefault="00E30B6D" w:rsidP="00E30B6D">
            <w:pPr>
              <w:pStyle w:val="TAC"/>
              <w:rPr>
                <w:lang w:eastAsia="zh-TW"/>
              </w:rPr>
            </w:pPr>
            <w:r w:rsidRPr="003D1543">
              <w:t>UL 740 / DL 795 MHz</w:t>
            </w:r>
          </w:p>
        </w:tc>
        <w:tc>
          <w:tcPr>
            <w:tcW w:w="959" w:type="dxa"/>
            <w:gridSpan w:val="3"/>
            <w:vAlign w:val="center"/>
          </w:tcPr>
          <w:p w14:paraId="19E4429D" w14:textId="77777777" w:rsidR="00E30B6D" w:rsidRPr="003D1543" w:rsidRDefault="00E30B6D" w:rsidP="00E30B6D">
            <w:pPr>
              <w:pStyle w:val="TAC"/>
              <w:rPr>
                <w:lang w:eastAsia="zh-TW"/>
              </w:rPr>
            </w:pPr>
          </w:p>
        </w:tc>
        <w:tc>
          <w:tcPr>
            <w:tcW w:w="1026" w:type="dxa"/>
            <w:vAlign w:val="center"/>
          </w:tcPr>
          <w:p w14:paraId="64DC4465" w14:textId="77777777" w:rsidR="00E30B6D" w:rsidRPr="003D1543" w:rsidRDefault="00E30B6D" w:rsidP="00E30B6D">
            <w:pPr>
              <w:pStyle w:val="TAC"/>
              <w:rPr>
                <w:lang w:eastAsia="zh-TW"/>
              </w:rPr>
            </w:pPr>
          </w:p>
        </w:tc>
        <w:tc>
          <w:tcPr>
            <w:tcW w:w="963" w:type="dxa"/>
            <w:gridSpan w:val="2"/>
            <w:vAlign w:val="center"/>
          </w:tcPr>
          <w:p w14:paraId="7138BBD8" w14:textId="77777777" w:rsidR="00E30B6D" w:rsidRPr="003D1543" w:rsidRDefault="00E30B6D" w:rsidP="00E30B6D">
            <w:pPr>
              <w:pStyle w:val="TAC"/>
              <w:rPr>
                <w:lang w:eastAsia="zh-TW"/>
              </w:rPr>
            </w:pPr>
            <w:r w:rsidRPr="003D1543">
              <w:t>n78</w:t>
            </w:r>
          </w:p>
        </w:tc>
        <w:tc>
          <w:tcPr>
            <w:tcW w:w="1321" w:type="dxa"/>
            <w:gridSpan w:val="3"/>
            <w:vAlign w:val="center"/>
          </w:tcPr>
          <w:p w14:paraId="288B2F8D" w14:textId="77777777" w:rsidR="00E30B6D" w:rsidRPr="003D1543" w:rsidRDefault="00E30B6D" w:rsidP="00E30B6D">
            <w:pPr>
              <w:pStyle w:val="TAC"/>
              <w:rPr>
                <w:lang w:eastAsia="zh-TW"/>
              </w:rPr>
            </w:pPr>
            <w:r w:rsidRPr="003D1543">
              <w:rPr>
                <w:lang w:eastAsia="zh-TW"/>
              </w:rPr>
              <w:t>3390 MHz</w:t>
            </w:r>
          </w:p>
        </w:tc>
        <w:tc>
          <w:tcPr>
            <w:tcW w:w="972" w:type="dxa"/>
            <w:gridSpan w:val="2"/>
            <w:vAlign w:val="center"/>
          </w:tcPr>
          <w:p w14:paraId="7EAC0537" w14:textId="77777777" w:rsidR="00E30B6D" w:rsidRPr="003D1543" w:rsidRDefault="00E30B6D" w:rsidP="00E30B6D">
            <w:pPr>
              <w:pStyle w:val="TAC"/>
              <w:rPr>
                <w:lang w:eastAsia="zh-TW"/>
              </w:rPr>
            </w:pPr>
          </w:p>
        </w:tc>
        <w:tc>
          <w:tcPr>
            <w:tcW w:w="1085" w:type="dxa"/>
            <w:gridSpan w:val="2"/>
            <w:vAlign w:val="center"/>
          </w:tcPr>
          <w:p w14:paraId="28511CBF" w14:textId="77777777" w:rsidR="00E30B6D" w:rsidRPr="003D1543" w:rsidRDefault="00E30B6D" w:rsidP="00E30B6D">
            <w:pPr>
              <w:pStyle w:val="TAC"/>
              <w:rPr>
                <w:lang w:eastAsia="zh-TW"/>
              </w:rPr>
            </w:pPr>
          </w:p>
        </w:tc>
      </w:tr>
      <w:tr w:rsidR="00E30B6D" w:rsidRPr="003D1543" w14:paraId="0EBC8848" w14:textId="77777777" w:rsidTr="00DB6D68">
        <w:trPr>
          <w:trHeight w:val="241"/>
        </w:trPr>
        <w:tc>
          <w:tcPr>
            <w:tcW w:w="462" w:type="dxa"/>
            <w:tcBorders>
              <w:top w:val="nil"/>
            </w:tcBorders>
            <w:vAlign w:val="center"/>
          </w:tcPr>
          <w:p w14:paraId="0C8909FD" w14:textId="77777777" w:rsidR="00E30B6D" w:rsidRPr="003D1543" w:rsidRDefault="00E30B6D" w:rsidP="00E30B6D">
            <w:pPr>
              <w:pStyle w:val="TAC"/>
            </w:pPr>
          </w:p>
        </w:tc>
        <w:tc>
          <w:tcPr>
            <w:tcW w:w="731" w:type="dxa"/>
            <w:vAlign w:val="center"/>
          </w:tcPr>
          <w:p w14:paraId="0050F439" w14:textId="77777777" w:rsidR="00E30B6D" w:rsidRPr="003D1543" w:rsidRDefault="00E30B6D" w:rsidP="00E30B6D">
            <w:pPr>
              <w:pStyle w:val="TAC"/>
              <w:rPr>
                <w:lang w:eastAsia="zh-TW"/>
              </w:rPr>
            </w:pPr>
            <w:r w:rsidRPr="003D1543">
              <w:t>N/A</w:t>
            </w:r>
          </w:p>
        </w:tc>
        <w:tc>
          <w:tcPr>
            <w:tcW w:w="1120" w:type="dxa"/>
            <w:gridSpan w:val="2"/>
            <w:vAlign w:val="center"/>
          </w:tcPr>
          <w:p w14:paraId="3CB5E2DC" w14:textId="77777777" w:rsidR="00E30B6D" w:rsidRPr="003D1543" w:rsidRDefault="00E30B6D" w:rsidP="00E30B6D">
            <w:pPr>
              <w:pStyle w:val="TAC"/>
              <w:rPr>
                <w:lang w:eastAsia="zh-TW"/>
              </w:rPr>
            </w:pPr>
            <w:r w:rsidRPr="003D1543">
              <w:t>QPSK</w:t>
            </w:r>
          </w:p>
        </w:tc>
        <w:tc>
          <w:tcPr>
            <w:tcW w:w="999" w:type="dxa"/>
            <w:gridSpan w:val="2"/>
            <w:vAlign w:val="center"/>
          </w:tcPr>
          <w:p w14:paraId="28CCD596" w14:textId="77777777" w:rsidR="00E30B6D" w:rsidRPr="003D1543" w:rsidRDefault="00E30B6D" w:rsidP="00E30B6D">
            <w:pPr>
              <w:pStyle w:val="TAC"/>
            </w:pPr>
            <w:r w:rsidRPr="003D1543">
              <w:t>5 MHz</w:t>
            </w:r>
          </w:p>
        </w:tc>
        <w:tc>
          <w:tcPr>
            <w:tcW w:w="989" w:type="dxa"/>
            <w:vAlign w:val="center"/>
          </w:tcPr>
          <w:p w14:paraId="552A9E2D"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5F031783" w14:textId="77777777" w:rsidR="00E30B6D" w:rsidRPr="003D1543" w:rsidRDefault="00E30B6D" w:rsidP="00E30B6D">
            <w:pPr>
              <w:pStyle w:val="TAC"/>
              <w:rPr>
                <w:lang w:eastAsia="zh-TW"/>
              </w:rPr>
            </w:pPr>
            <w:r w:rsidRPr="003D1543">
              <w:t>QPSK</w:t>
            </w:r>
          </w:p>
        </w:tc>
        <w:tc>
          <w:tcPr>
            <w:tcW w:w="1238" w:type="dxa"/>
            <w:gridSpan w:val="5"/>
            <w:vAlign w:val="center"/>
          </w:tcPr>
          <w:p w14:paraId="14A9DD66" w14:textId="77777777" w:rsidR="00E30B6D" w:rsidRPr="003D1543" w:rsidRDefault="00E30B6D" w:rsidP="00E30B6D">
            <w:pPr>
              <w:pStyle w:val="TAC"/>
              <w:rPr>
                <w:lang w:eastAsia="zh-TW"/>
              </w:rPr>
            </w:pPr>
            <w:r w:rsidRPr="003D1543">
              <w:t>QPSK</w:t>
            </w:r>
          </w:p>
        </w:tc>
        <w:tc>
          <w:tcPr>
            <w:tcW w:w="959" w:type="dxa"/>
            <w:gridSpan w:val="3"/>
            <w:vAlign w:val="center"/>
          </w:tcPr>
          <w:p w14:paraId="539F5F9B" w14:textId="77777777" w:rsidR="00E30B6D" w:rsidRPr="003D1543" w:rsidRDefault="00E30B6D" w:rsidP="00E30B6D">
            <w:pPr>
              <w:pStyle w:val="TAC"/>
              <w:rPr>
                <w:lang w:eastAsia="zh-TW"/>
              </w:rPr>
            </w:pPr>
            <w:r w:rsidRPr="003D1543">
              <w:t>5 MHz</w:t>
            </w:r>
          </w:p>
        </w:tc>
        <w:tc>
          <w:tcPr>
            <w:tcW w:w="1026" w:type="dxa"/>
            <w:vAlign w:val="center"/>
          </w:tcPr>
          <w:p w14:paraId="24239713"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04677E9C"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1170DDD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1FA8F24" w14:textId="77777777" w:rsidR="00E30B6D" w:rsidRPr="003D1543" w:rsidRDefault="00E30B6D" w:rsidP="00E30B6D">
            <w:pPr>
              <w:pStyle w:val="TAC"/>
              <w:rPr>
                <w:lang w:eastAsia="zh-TW"/>
              </w:rPr>
            </w:pPr>
            <w:r w:rsidRPr="003D1543">
              <w:t>10 MHz</w:t>
            </w:r>
          </w:p>
        </w:tc>
        <w:tc>
          <w:tcPr>
            <w:tcW w:w="1085" w:type="dxa"/>
            <w:gridSpan w:val="2"/>
            <w:vAlign w:val="center"/>
          </w:tcPr>
          <w:p w14:paraId="74522759" w14:textId="77777777" w:rsidR="00E30B6D" w:rsidRPr="003D1543" w:rsidRDefault="00E30B6D" w:rsidP="00E30B6D">
            <w:pPr>
              <w:pStyle w:val="TAC"/>
              <w:rPr>
                <w:lang w:eastAsia="zh-TW"/>
              </w:rPr>
            </w:pPr>
            <w:r w:rsidRPr="003D1543">
              <w:rPr>
                <w:lang w:eastAsia="zh-TW"/>
              </w:rPr>
              <w:t>All RBs / All RBs</w:t>
            </w:r>
          </w:p>
        </w:tc>
      </w:tr>
      <w:tr w:rsidR="00E30B6D" w:rsidRPr="003D1543" w14:paraId="2A738079" w14:textId="77777777" w:rsidTr="00DB6D68">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71C4EAE0" w14:textId="77777777" w:rsidR="00E30B6D" w:rsidRPr="003D1543" w:rsidRDefault="00E30B6D" w:rsidP="00E30B6D">
            <w:pPr>
              <w:pStyle w:val="TAH"/>
              <w:rPr>
                <w:lang w:eastAsia="zh-TW"/>
              </w:rPr>
            </w:pPr>
            <w:r w:rsidRPr="003D1543">
              <w:t>Test Settings for DC_7A_n28A-n78A Configuration – Note 3</w:t>
            </w:r>
          </w:p>
        </w:tc>
      </w:tr>
      <w:tr w:rsidR="00E30B6D" w:rsidRPr="003D1543" w14:paraId="38B6DB33" w14:textId="77777777" w:rsidTr="00DB6D68">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2C14676B" w14:textId="77777777" w:rsidR="00E30B6D" w:rsidRPr="003D1543" w:rsidRDefault="00E30B6D" w:rsidP="00E30B6D">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25D035F6" w14:textId="77777777" w:rsidR="00E30B6D" w:rsidRPr="003D1543" w:rsidRDefault="00E30B6D" w:rsidP="00E30B6D">
            <w:pPr>
              <w:pStyle w:val="TAC"/>
              <w:rPr>
                <w:lang w:eastAsia="zh-CN"/>
              </w:rPr>
            </w:pPr>
            <w:r w:rsidRPr="003D1543">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FB2D9C9" w14:textId="2C2307A6" w:rsidR="00E30B6D" w:rsidRPr="003D1543" w:rsidRDefault="00E30B6D" w:rsidP="00E30B6D">
            <w:pPr>
              <w:pStyle w:val="TAC"/>
              <w:rPr>
                <w:lang w:eastAsia="zh-CN"/>
              </w:rPr>
            </w:pPr>
            <w:r w:rsidRPr="003D1543">
              <w:rPr>
                <w:lang w:eastAsia="zh-CN"/>
              </w:rPr>
              <w:t>UL 2565</w:t>
            </w:r>
            <w:ins w:id="6346" w:author="Anritsu" w:date="2025-11-05T20:02:00Z" w16du:dateUtc="2025-11-05T11:02:00Z">
              <w:r w:rsidRPr="003D1543">
                <w:rPr>
                  <w:rFonts w:hint="eastAsia"/>
                  <w:lang w:eastAsia="ja-JP"/>
                </w:rPr>
                <w:t xml:space="preserve"> </w:t>
              </w:r>
            </w:ins>
            <w:r w:rsidRPr="003D1543">
              <w:rPr>
                <w:lang w:eastAsia="zh-CN"/>
              </w:rPr>
              <w:t>/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4B59CF6F" w14:textId="77777777" w:rsidR="00E30B6D" w:rsidRPr="003D1543" w:rsidRDefault="00E30B6D" w:rsidP="00E30B6D">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
          <w:p w14:paraId="4F779FE1" w14:textId="77777777" w:rsidR="00E30B6D" w:rsidRPr="003D1543" w:rsidRDefault="00E30B6D" w:rsidP="00E30B6D">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B3D4A50" w14:textId="77777777" w:rsidR="00E30B6D" w:rsidRPr="003D1543" w:rsidRDefault="00E30B6D" w:rsidP="00E30B6D">
            <w:pPr>
              <w:pStyle w:val="TAC"/>
              <w:rPr>
                <w:lang w:eastAsia="zh-CN"/>
              </w:rPr>
            </w:pPr>
            <w:r w:rsidRPr="003D1543">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3958B528" w14:textId="77777777" w:rsidR="00E30B6D" w:rsidRPr="003D1543" w:rsidRDefault="00E30B6D" w:rsidP="00E30B6D">
            <w:pPr>
              <w:pStyle w:val="TAC"/>
              <w:rPr>
                <w:lang w:eastAsia="zh-CN"/>
              </w:rPr>
            </w:pPr>
            <w:r w:rsidRPr="003D1543">
              <w:rPr>
                <w:lang w:eastAsia="zh-CN"/>
              </w:rPr>
              <w:t>3310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1B2A8E0F" w14:textId="77777777" w:rsidR="00E30B6D" w:rsidRPr="003D1543" w:rsidRDefault="00E30B6D" w:rsidP="00E30B6D">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4A9896B6" w14:textId="77777777" w:rsidR="00E30B6D" w:rsidRPr="003D1543" w:rsidRDefault="00E30B6D" w:rsidP="00E30B6D">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ADAA5F9" w14:textId="77777777" w:rsidR="00E30B6D" w:rsidRPr="003D1543" w:rsidRDefault="00E30B6D" w:rsidP="00E30B6D">
            <w:pPr>
              <w:pStyle w:val="TAC"/>
              <w:rPr>
                <w:lang w:eastAsia="zh-CN"/>
              </w:rPr>
            </w:pPr>
            <w:r w:rsidRPr="003D1543">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111E23D7" w14:textId="77777777" w:rsidR="00E30B6D" w:rsidRPr="003D1543" w:rsidRDefault="00E30B6D" w:rsidP="00E30B6D">
            <w:pPr>
              <w:pStyle w:val="TAC"/>
              <w:rPr>
                <w:lang w:eastAsia="zh-CN"/>
              </w:rPr>
            </w:pPr>
            <w:r w:rsidRPr="003D1543">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C51B58A" w14:textId="77777777" w:rsidR="00E30B6D" w:rsidRPr="003D1543" w:rsidRDefault="00E30B6D" w:rsidP="00E30B6D">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5AE3F14" w14:textId="77777777" w:rsidR="00E30B6D" w:rsidRPr="003D1543" w:rsidRDefault="00E30B6D" w:rsidP="00E30B6D">
            <w:pPr>
              <w:pStyle w:val="TAC"/>
              <w:rPr>
                <w:lang w:eastAsia="zh-TW"/>
              </w:rPr>
            </w:pPr>
          </w:p>
        </w:tc>
      </w:tr>
      <w:tr w:rsidR="00E30B6D" w:rsidRPr="003D1543" w14:paraId="69D833CB" w14:textId="77777777" w:rsidTr="00DB6D68">
        <w:trPr>
          <w:trHeight w:val="241"/>
        </w:trPr>
        <w:tc>
          <w:tcPr>
            <w:tcW w:w="462" w:type="dxa"/>
            <w:vMerge/>
            <w:tcBorders>
              <w:top w:val="nil"/>
              <w:left w:val="single" w:sz="4" w:space="0" w:color="auto"/>
              <w:bottom w:val="single" w:sz="4" w:space="0" w:color="auto"/>
              <w:right w:val="single" w:sz="4" w:space="0" w:color="auto"/>
            </w:tcBorders>
            <w:vAlign w:val="center"/>
            <w:hideMark/>
          </w:tcPr>
          <w:p w14:paraId="5A0413F5" w14:textId="77777777" w:rsidR="00E30B6D" w:rsidRPr="003D1543" w:rsidRDefault="00E30B6D" w:rsidP="00E30B6D">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97E9570" w14:textId="77777777" w:rsidR="00E30B6D" w:rsidRPr="003D1543" w:rsidRDefault="00E30B6D" w:rsidP="00E30B6D">
            <w:pPr>
              <w:pStyle w:val="TAC"/>
            </w:pPr>
            <w:r w:rsidRPr="003D1543">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837D80F" w14:textId="77777777" w:rsidR="00E30B6D" w:rsidRPr="003D1543" w:rsidRDefault="00E30B6D" w:rsidP="00E30B6D">
            <w:pPr>
              <w:pStyle w:val="TAC"/>
            </w:pPr>
            <w:r w:rsidRPr="003D1543">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1688047" w14:textId="77777777" w:rsidR="00E30B6D" w:rsidRPr="003D1543" w:rsidRDefault="00E30B6D" w:rsidP="00E30B6D">
            <w:pPr>
              <w:pStyle w:val="TAC"/>
            </w:pPr>
            <w:r w:rsidRPr="003D1543">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10E12EA" w14:textId="77777777" w:rsidR="00E30B6D" w:rsidRPr="003D1543" w:rsidRDefault="00E30B6D" w:rsidP="00E30B6D">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3F85CCD" w14:textId="77777777" w:rsidR="00E30B6D" w:rsidRPr="003D1543" w:rsidRDefault="00E30B6D" w:rsidP="00E30B6D">
            <w:pPr>
              <w:pStyle w:val="TAC"/>
              <w:rPr>
                <w:lang w:eastAsia="zh-CN"/>
              </w:rPr>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A0CC404" w14:textId="77777777" w:rsidR="00E30B6D" w:rsidRPr="003D1543" w:rsidRDefault="00E30B6D" w:rsidP="00E30B6D">
            <w:pPr>
              <w:pStyle w:val="TAC"/>
              <w:rPr>
                <w:lang w:eastAsia="zh-CN"/>
              </w:rPr>
            </w:pPr>
            <w:r w:rsidRPr="003D1543">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06C8B95B" w14:textId="77777777" w:rsidR="00E30B6D" w:rsidRPr="003D1543" w:rsidRDefault="00E30B6D" w:rsidP="00E30B6D">
            <w:pPr>
              <w:pStyle w:val="TAC"/>
              <w:rPr>
                <w:lang w:eastAsia="zh-CN"/>
              </w:rPr>
            </w:pPr>
            <w:r w:rsidRPr="003D1543">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D7B7AC0" w14:textId="77777777" w:rsidR="00E30B6D" w:rsidRPr="003D1543" w:rsidRDefault="00E30B6D" w:rsidP="00E30B6D">
            <w:pPr>
              <w:pStyle w:val="TAC"/>
              <w:rPr>
                <w:lang w:eastAsia="zh-TW"/>
              </w:rPr>
            </w:pPr>
            <w:r w:rsidRPr="003D1543">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6520F569" w14:textId="77777777" w:rsidR="00E30B6D" w:rsidRPr="003D1543" w:rsidRDefault="00E30B6D" w:rsidP="00E30B6D">
            <w:pPr>
              <w:pStyle w:val="TAC"/>
              <w:rPr>
                <w:lang w:eastAsia="zh-CN"/>
              </w:rPr>
            </w:pPr>
            <w:r w:rsidRPr="003D1543">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C7398EF" w14:textId="77777777" w:rsidR="00E30B6D" w:rsidRPr="003D1543" w:rsidRDefault="00E30B6D" w:rsidP="00E30B6D">
            <w:pPr>
              <w:pStyle w:val="TAC"/>
              <w:rPr>
                <w:lang w:eastAsia="zh-TW"/>
              </w:rPr>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39BECFDB" w14:textId="77777777" w:rsidR="00E30B6D" w:rsidRPr="003D1543" w:rsidRDefault="00E30B6D" w:rsidP="00E30B6D">
            <w:pPr>
              <w:pStyle w:val="TAC"/>
              <w:rPr>
                <w:lang w:eastAsia="zh-CN"/>
              </w:rPr>
            </w:pPr>
            <w:r w:rsidRPr="003D1543">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6838E5E3" w14:textId="77777777" w:rsidR="00E30B6D" w:rsidRPr="003D1543" w:rsidRDefault="00E30B6D" w:rsidP="00E30B6D">
            <w:pPr>
              <w:pStyle w:val="TAC"/>
              <w:rPr>
                <w:lang w:eastAsia="zh-TW"/>
              </w:rPr>
            </w:pPr>
            <w:r w:rsidRPr="003D1543">
              <w:rPr>
                <w:lang w:eastAsia="zh-TW"/>
              </w:rPr>
              <w:t>All RBs / All RBs</w:t>
            </w:r>
          </w:p>
        </w:tc>
      </w:tr>
      <w:tr w:rsidR="00E30B6D" w:rsidRPr="003D1543" w14:paraId="59BD9DBE" w14:textId="77777777" w:rsidTr="00DB6D68">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2647D607" w14:textId="77777777" w:rsidR="00E30B6D" w:rsidRPr="003D1543" w:rsidRDefault="00E30B6D" w:rsidP="00E30B6D">
            <w:pPr>
              <w:pStyle w:val="TAC"/>
              <w:rPr>
                <w:lang w:eastAsia="zh-CN"/>
              </w:rPr>
            </w:pPr>
            <w:r w:rsidRPr="003D1543">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2CEA97DF" w14:textId="77777777" w:rsidR="00E30B6D" w:rsidRPr="003D1543" w:rsidRDefault="00E30B6D" w:rsidP="00E30B6D">
            <w:pPr>
              <w:pStyle w:val="TAC"/>
              <w:rPr>
                <w:lang w:eastAsia="zh-CN"/>
              </w:rPr>
            </w:pPr>
            <w:r w:rsidRPr="003D1543">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ED10ADF" w14:textId="345F7EC1" w:rsidR="00E30B6D" w:rsidRPr="003D1543" w:rsidRDefault="00E30B6D" w:rsidP="00E30B6D">
            <w:pPr>
              <w:pStyle w:val="TAC"/>
            </w:pPr>
            <w:r w:rsidRPr="003D1543">
              <w:rPr>
                <w:lang w:eastAsia="zh-CN"/>
              </w:rPr>
              <w:t>UL 2565</w:t>
            </w:r>
            <w:ins w:id="6347" w:author="Anritsu" w:date="2025-11-05T20:02:00Z" w16du:dateUtc="2025-11-05T11:02:00Z">
              <w:r w:rsidRPr="003D1543">
                <w:rPr>
                  <w:rFonts w:hint="eastAsia"/>
                  <w:lang w:eastAsia="ja-JP"/>
                </w:rPr>
                <w:t xml:space="preserve"> </w:t>
              </w:r>
            </w:ins>
            <w:r w:rsidRPr="003D1543">
              <w:rPr>
                <w:lang w:eastAsia="zh-CN"/>
              </w:rPr>
              <w:t>/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749AE413" w14:textId="77777777" w:rsidR="00E30B6D" w:rsidRPr="003D1543" w:rsidRDefault="00E30B6D" w:rsidP="00E30B6D">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752CAFA6" w14:textId="77777777" w:rsidR="00E30B6D" w:rsidRPr="003D1543" w:rsidRDefault="00E30B6D" w:rsidP="00E30B6D">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E5B7228" w14:textId="77777777" w:rsidR="00E30B6D" w:rsidRPr="003D1543" w:rsidRDefault="00E30B6D" w:rsidP="00E30B6D">
            <w:pPr>
              <w:pStyle w:val="TAC"/>
              <w:rPr>
                <w:lang w:eastAsia="zh-CN"/>
              </w:rPr>
            </w:pPr>
            <w:r w:rsidRPr="003D1543">
              <w:rPr>
                <w:lang w:eastAsia="zh-CN"/>
              </w:rPr>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2537564E" w14:textId="77777777" w:rsidR="00E30B6D" w:rsidRPr="003D1543" w:rsidRDefault="00E30B6D" w:rsidP="00E30B6D">
            <w:pPr>
              <w:pStyle w:val="TAC"/>
            </w:pPr>
            <w:r w:rsidRPr="003D1543">
              <w:rPr>
                <w:lang w:eastAsia="zh-CN"/>
              </w:rPr>
              <w:t>DL 800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56F6A5C8" w14:textId="77777777" w:rsidR="00E30B6D" w:rsidRPr="003D1543" w:rsidRDefault="00E30B6D" w:rsidP="00E30B6D">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4F42D361" w14:textId="77777777" w:rsidR="00E30B6D" w:rsidRPr="003D1543" w:rsidRDefault="00E30B6D" w:rsidP="00E30B6D">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1B41564" w14:textId="77777777" w:rsidR="00E30B6D" w:rsidRPr="003D1543" w:rsidRDefault="00E30B6D" w:rsidP="00E30B6D">
            <w:pPr>
              <w:pStyle w:val="TAC"/>
              <w:rPr>
                <w:lang w:eastAsia="zh-CN"/>
              </w:rPr>
            </w:pPr>
            <w:r w:rsidRPr="003D1543">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4A57F6A" w14:textId="77777777" w:rsidR="00E30B6D" w:rsidRPr="003D1543" w:rsidRDefault="00E30B6D" w:rsidP="00E30B6D">
            <w:pPr>
              <w:pStyle w:val="TAC"/>
              <w:rPr>
                <w:lang w:eastAsia="zh-CN"/>
              </w:rPr>
            </w:pPr>
            <w:r w:rsidRPr="003D1543">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C15B011" w14:textId="77777777" w:rsidR="00E30B6D" w:rsidRPr="003D1543" w:rsidRDefault="00E30B6D" w:rsidP="00E30B6D">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7105C9C" w14:textId="77777777" w:rsidR="00E30B6D" w:rsidRPr="003D1543" w:rsidRDefault="00E30B6D" w:rsidP="00E30B6D">
            <w:pPr>
              <w:pStyle w:val="TAC"/>
              <w:rPr>
                <w:lang w:eastAsia="zh-TW"/>
              </w:rPr>
            </w:pPr>
          </w:p>
        </w:tc>
      </w:tr>
      <w:tr w:rsidR="00E30B6D" w:rsidRPr="003D1543" w14:paraId="0299198B" w14:textId="77777777" w:rsidTr="00DB6D68">
        <w:trPr>
          <w:trHeight w:val="241"/>
        </w:trPr>
        <w:tc>
          <w:tcPr>
            <w:tcW w:w="462" w:type="dxa"/>
            <w:vMerge/>
            <w:tcBorders>
              <w:top w:val="nil"/>
              <w:left w:val="single" w:sz="4" w:space="0" w:color="auto"/>
              <w:bottom w:val="single" w:sz="4" w:space="0" w:color="auto"/>
              <w:right w:val="single" w:sz="4" w:space="0" w:color="auto"/>
            </w:tcBorders>
            <w:vAlign w:val="center"/>
            <w:hideMark/>
          </w:tcPr>
          <w:p w14:paraId="5A597064" w14:textId="77777777" w:rsidR="00E30B6D" w:rsidRPr="003D1543" w:rsidRDefault="00E30B6D" w:rsidP="00E30B6D">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34399B86" w14:textId="77777777" w:rsidR="00E30B6D" w:rsidRPr="003D1543" w:rsidRDefault="00E30B6D" w:rsidP="00E30B6D">
            <w:pPr>
              <w:pStyle w:val="TAC"/>
            </w:pPr>
            <w:r w:rsidRPr="003D1543">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1102C70" w14:textId="77777777" w:rsidR="00E30B6D" w:rsidRPr="003D1543" w:rsidRDefault="00E30B6D" w:rsidP="00E30B6D">
            <w:pPr>
              <w:pStyle w:val="TAC"/>
            </w:pPr>
            <w:r w:rsidRPr="003D1543">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485867A" w14:textId="77777777" w:rsidR="00E30B6D" w:rsidRPr="003D1543" w:rsidRDefault="00E30B6D" w:rsidP="00E30B6D">
            <w:pPr>
              <w:pStyle w:val="TAC"/>
            </w:pPr>
            <w:r w:rsidRPr="003D1543">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184BC3B" w14:textId="77777777" w:rsidR="00E30B6D" w:rsidRPr="003D1543" w:rsidRDefault="00E30B6D" w:rsidP="00E30B6D">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C35E8F8" w14:textId="77777777" w:rsidR="00E30B6D" w:rsidRPr="003D1543" w:rsidRDefault="00E30B6D" w:rsidP="00E30B6D">
            <w:pPr>
              <w:pStyle w:val="TAC"/>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2B373B27" w14:textId="77777777" w:rsidR="00E30B6D" w:rsidRPr="003D1543" w:rsidRDefault="00E30B6D" w:rsidP="00E30B6D">
            <w:pPr>
              <w:pStyle w:val="TAC"/>
            </w:pPr>
            <w:r w:rsidRPr="003D1543">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00E4FE78" w14:textId="77777777" w:rsidR="00E30B6D" w:rsidRPr="003D1543" w:rsidRDefault="00E30B6D" w:rsidP="00E30B6D">
            <w:pPr>
              <w:pStyle w:val="TAC"/>
            </w:pPr>
            <w:r w:rsidRPr="003D1543">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C02F704" w14:textId="77777777" w:rsidR="00E30B6D" w:rsidRPr="003D1543" w:rsidRDefault="00E30B6D" w:rsidP="00E30B6D">
            <w:pPr>
              <w:pStyle w:val="TAC"/>
              <w:rPr>
                <w:lang w:eastAsia="zh-TW"/>
              </w:rPr>
            </w:pPr>
            <w:r w:rsidRPr="003D1543">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48CB41D9" w14:textId="77777777" w:rsidR="00E30B6D" w:rsidRPr="003D1543" w:rsidRDefault="00E30B6D" w:rsidP="00E30B6D">
            <w:pPr>
              <w:pStyle w:val="TAC"/>
              <w:rPr>
                <w:lang w:eastAsia="zh-TW"/>
              </w:rPr>
            </w:pPr>
            <w:r w:rsidRPr="003D1543">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8AA0EB4" w14:textId="77777777" w:rsidR="00E30B6D" w:rsidRPr="003D1543" w:rsidRDefault="00E30B6D" w:rsidP="00E30B6D">
            <w:pPr>
              <w:pStyle w:val="TAC"/>
              <w:rPr>
                <w:lang w:eastAsia="zh-TW"/>
              </w:rPr>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F02E64E" w14:textId="77777777" w:rsidR="00E30B6D" w:rsidRPr="003D1543" w:rsidRDefault="00E30B6D" w:rsidP="00E30B6D">
            <w:pPr>
              <w:pStyle w:val="TAC"/>
            </w:pPr>
            <w:r w:rsidRPr="003D1543">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D4A3326" w14:textId="77777777" w:rsidR="00E30B6D" w:rsidRPr="003D1543" w:rsidRDefault="00E30B6D" w:rsidP="00E30B6D">
            <w:pPr>
              <w:pStyle w:val="TAC"/>
              <w:rPr>
                <w:lang w:eastAsia="zh-TW"/>
              </w:rPr>
            </w:pPr>
            <w:r w:rsidRPr="003D1543">
              <w:rPr>
                <w:lang w:eastAsia="zh-TW"/>
              </w:rPr>
              <w:t>All RBs / All RBs</w:t>
            </w:r>
          </w:p>
        </w:tc>
      </w:tr>
      <w:tr w:rsidR="00E30B6D" w:rsidRPr="003D1543" w:rsidDel="004A69E0" w14:paraId="26310F5F" w14:textId="5DDA26E0" w:rsidTr="00DB6D68">
        <w:trPr>
          <w:trHeight w:val="344"/>
          <w:del w:id="6348" w:author="Anritsu" w:date="2025-11-06T16:48:00Z"/>
        </w:trPr>
        <w:tc>
          <w:tcPr>
            <w:tcW w:w="13154" w:type="dxa"/>
            <w:gridSpan w:val="28"/>
            <w:tcBorders>
              <w:top w:val="nil"/>
            </w:tcBorders>
            <w:vAlign w:val="center"/>
          </w:tcPr>
          <w:p w14:paraId="467589B7" w14:textId="5FF1E48F" w:rsidR="00E30B6D" w:rsidRPr="003D1543" w:rsidDel="004A69E0" w:rsidRDefault="00E30B6D" w:rsidP="00E30B6D">
            <w:pPr>
              <w:pStyle w:val="TAC"/>
              <w:rPr>
                <w:del w:id="6349" w:author="Anritsu" w:date="2025-11-06T16:48:00Z" w16du:dateUtc="2025-11-06T07:48:00Z"/>
                <w:b/>
                <w:bCs/>
                <w:lang w:eastAsia="zh-TW"/>
              </w:rPr>
            </w:pPr>
            <w:del w:id="6350" w:author="Anritsu" w:date="2025-11-06T16:48:00Z" w16du:dateUtc="2025-11-06T07:48:00Z">
              <w:r w:rsidRPr="003D1543" w:rsidDel="004A69E0">
                <w:rPr>
                  <w:b/>
                  <w:bCs/>
                </w:rPr>
                <w:delText>Test Settings for DC_2A-14A_n66A Configuration – Note 3</w:delText>
              </w:r>
            </w:del>
          </w:p>
        </w:tc>
      </w:tr>
      <w:tr w:rsidR="00E30B6D" w:rsidRPr="003D1543" w:rsidDel="004A69E0" w14:paraId="74B0389A" w14:textId="4F202A81" w:rsidTr="00DB6D68">
        <w:trPr>
          <w:trHeight w:val="241"/>
          <w:del w:id="6351" w:author="Anritsu" w:date="2025-11-06T16:48:00Z"/>
        </w:trPr>
        <w:tc>
          <w:tcPr>
            <w:tcW w:w="462" w:type="dxa"/>
            <w:tcBorders>
              <w:bottom w:val="nil"/>
            </w:tcBorders>
            <w:vAlign w:val="center"/>
          </w:tcPr>
          <w:p w14:paraId="43276A7B" w14:textId="151252EB" w:rsidR="00E30B6D" w:rsidRPr="003D1543" w:rsidDel="004A69E0" w:rsidRDefault="00E30B6D" w:rsidP="00E30B6D">
            <w:pPr>
              <w:pStyle w:val="TAC"/>
              <w:rPr>
                <w:del w:id="6352" w:author="Anritsu" w:date="2025-11-06T16:48:00Z" w16du:dateUtc="2025-11-06T07:48:00Z"/>
              </w:rPr>
            </w:pPr>
            <w:del w:id="6353" w:author="Anritsu" w:date="2025-11-06T16:48:00Z" w16du:dateUtc="2025-11-06T07:48:00Z">
              <w:r w:rsidRPr="003D1543" w:rsidDel="004A69E0">
                <w:delText>1</w:delText>
              </w:r>
            </w:del>
          </w:p>
        </w:tc>
        <w:tc>
          <w:tcPr>
            <w:tcW w:w="731" w:type="dxa"/>
            <w:vAlign w:val="center"/>
          </w:tcPr>
          <w:p w14:paraId="5A2CC8A6" w14:textId="7B03B84A" w:rsidR="00E30B6D" w:rsidRPr="003D1543" w:rsidDel="004A69E0" w:rsidRDefault="00E30B6D" w:rsidP="00E30B6D">
            <w:pPr>
              <w:pStyle w:val="TAC"/>
              <w:rPr>
                <w:del w:id="6354" w:author="Anritsu" w:date="2025-11-06T16:48:00Z" w16du:dateUtc="2025-11-06T07:48:00Z"/>
                <w:lang w:eastAsia="zh-TW"/>
              </w:rPr>
            </w:pPr>
            <w:del w:id="6355" w:author="Anritsu" w:date="2025-11-06T16:48:00Z" w16du:dateUtc="2025-11-06T07:48:00Z">
              <w:r w:rsidRPr="003D1543" w:rsidDel="004A69E0">
                <w:delText>2</w:delText>
              </w:r>
            </w:del>
          </w:p>
        </w:tc>
        <w:tc>
          <w:tcPr>
            <w:tcW w:w="1120" w:type="dxa"/>
            <w:gridSpan w:val="2"/>
            <w:vAlign w:val="center"/>
          </w:tcPr>
          <w:p w14:paraId="031A6B97" w14:textId="58C1F48E" w:rsidR="00E30B6D" w:rsidRPr="003D1543" w:rsidDel="004A69E0" w:rsidRDefault="00E30B6D" w:rsidP="00E30B6D">
            <w:pPr>
              <w:pStyle w:val="TAC"/>
              <w:rPr>
                <w:del w:id="6356" w:author="Anritsu" w:date="2025-11-06T16:48:00Z" w16du:dateUtc="2025-11-06T07:48:00Z"/>
                <w:lang w:eastAsia="zh-TW"/>
              </w:rPr>
            </w:pPr>
            <w:del w:id="6357" w:author="Anritsu" w:date="2025-11-06T16:48:00Z" w16du:dateUtc="2025-11-06T07:48:00Z">
              <w:r w:rsidRPr="003D1543" w:rsidDel="004A69E0">
                <w:delText>DL 1954 MHz</w:delText>
              </w:r>
            </w:del>
          </w:p>
        </w:tc>
        <w:tc>
          <w:tcPr>
            <w:tcW w:w="999" w:type="dxa"/>
            <w:gridSpan w:val="2"/>
            <w:vAlign w:val="center"/>
          </w:tcPr>
          <w:p w14:paraId="279E26D2" w14:textId="23CFC73A" w:rsidR="00E30B6D" w:rsidRPr="003D1543" w:rsidDel="004A69E0" w:rsidRDefault="00E30B6D" w:rsidP="00E30B6D">
            <w:pPr>
              <w:pStyle w:val="TAC"/>
              <w:rPr>
                <w:del w:id="6358" w:author="Anritsu" w:date="2025-11-06T16:48:00Z" w16du:dateUtc="2025-11-06T07:48:00Z"/>
              </w:rPr>
            </w:pPr>
          </w:p>
        </w:tc>
        <w:tc>
          <w:tcPr>
            <w:tcW w:w="989" w:type="dxa"/>
            <w:vAlign w:val="center"/>
          </w:tcPr>
          <w:p w14:paraId="79440B26" w14:textId="751AB52A" w:rsidR="00E30B6D" w:rsidRPr="003D1543" w:rsidDel="004A69E0" w:rsidRDefault="00E30B6D" w:rsidP="00E30B6D">
            <w:pPr>
              <w:pStyle w:val="TAC"/>
              <w:rPr>
                <w:del w:id="6359" w:author="Anritsu" w:date="2025-11-06T16:48:00Z" w16du:dateUtc="2025-11-06T07:48:00Z"/>
                <w:lang w:eastAsia="zh-TW"/>
              </w:rPr>
            </w:pPr>
          </w:p>
        </w:tc>
        <w:tc>
          <w:tcPr>
            <w:tcW w:w="1289" w:type="dxa"/>
            <w:gridSpan w:val="3"/>
            <w:vAlign w:val="center"/>
          </w:tcPr>
          <w:p w14:paraId="426C9EE0" w14:textId="1CA4F5D6" w:rsidR="00E30B6D" w:rsidRPr="003D1543" w:rsidDel="004A69E0" w:rsidRDefault="00E30B6D" w:rsidP="00E30B6D">
            <w:pPr>
              <w:pStyle w:val="TAC"/>
              <w:rPr>
                <w:del w:id="6360" w:author="Anritsu" w:date="2025-11-06T16:48:00Z" w16du:dateUtc="2025-11-06T07:48:00Z"/>
                <w:lang w:eastAsia="zh-TW"/>
              </w:rPr>
            </w:pPr>
            <w:del w:id="6361" w:author="Anritsu" w:date="2025-11-06T16:48:00Z" w16du:dateUtc="2025-11-06T07:48:00Z">
              <w:r w:rsidRPr="003D1543" w:rsidDel="004A69E0">
                <w:delText>14</w:delText>
              </w:r>
            </w:del>
          </w:p>
        </w:tc>
        <w:tc>
          <w:tcPr>
            <w:tcW w:w="1238" w:type="dxa"/>
            <w:gridSpan w:val="5"/>
            <w:vAlign w:val="center"/>
          </w:tcPr>
          <w:p w14:paraId="5C17CAC5" w14:textId="7F77C3AB" w:rsidR="00E30B6D" w:rsidRPr="003D1543" w:rsidDel="004A69E0" w:rsidRDefault="00E30B6D" w:rsidP="00E30B6D">
            <w:pPr>
              <w:pStyle w:val="TAC"/>
              <w:rPr>
                <w:del w:id="6362" w:author="Anritsu" w:date="2025-11-06T16:48:00Z" w16du:dateUtc="2025-11-06T07:48:00Z"/>
                <w:lang w:eastAsia="zh-TW"/>
              </w:rPr>
            </w:pPr>
            <w:del w:id="6363" w:author="Anritsu" w:date="2025-11-06T16:48:00Z" w16du:dateUtc="2025-11-06T07:48:00Z">
              <w:r w:rsidRPr="003D1543" w:rsidDel="004A69E0">
                <w:delText>UL 793 / DL 763 MHz</w:delText>
              </w:r>
            </w:del>
          </w:p>
        </w:tc>
        <w:tc>
          <w:tcPr>
            <w:tcW w:w="959" w:type="dxa"/>
            <w:gridSpan w:val="3"/>
            <w:vAlign w:val="center"/>
          </w:tcPr>
          <w:p w14:paraId="17CAC7C7" w14:textId="309A686A" w:rsidR="00E30B6D" w:rsidRPr="003D1543" w:rsidDel="004A69E0" w:rsidRDefault="00E30B6D" w:rsidP="00E30B6D">
            <w:pPr>
              <w:pStyle w:val="TAC"/>
              <w:rPr>
                <w:del w:id="6364" w:author="Anritsu" w:date="2025-11-06T16:48:00Z" w16du:dateUtc="2025-11-06T07:48:00Z"/>
                <w:lang w:eastAsia="zh-TW"/>
              </w:rPr>
            </w:pPr>
          </w:p>
        </w:tc>
        <w:tc>
          <w:tcPr>
            <w:tcW w:w="1026" w:type="dxa"/>
            <w:vAlign w:val="center"/>
          </w:tcPr>
          <w:p w14:paraId="595ED976" w14:textId="2EA47690" w:rsidR="00E30B6D" w:rsidRPr="003D1543" w:rsidDel="004A69E0" w:rsidRDefault="00E30B6D" w:rsidP="00E30B6D">
            <w:pPr>
              <w:pStyle w:val="TAC"/>
              <w:rPr>
                <w:del w:id="6365" w:author="Anritsu" w:date="2025-11-06T16:48:00Z" w16du:dateUtc="2025-11-06T07:48:00Z"/>
                <w:lang w:eastAsia="zh-TW"/>
              </w:rPr>
            </w:pPr>
          </w:p>
        </w:tc>
        <w:tc>
          <w:tcPr>
            <w:tcW w:w="963" w:type="dxa"/>
            <w:gridSpan w:val="2"/>
            <w:vAlign w:val="center"/>
          </w:tcPr>
          <w:p w14:paraId="26C9583D" w14:textId="766533CC" w:rsidR="00E30B6D" w:rsidRPr="003D1543" w:rsidDel="004A69E0" w:rsidRDefault="00E30B6D" w:rsidP="00E30B6D">
            <w:pPr>
              <w:pStyle w:val="TAC"/>
              <w:rPr>
                <w:del w:id="6366" w:author="Anritsu" w:date="2025-11-06T16:48:00Z" w16du:dateUtc="2025-11-06T07:48:00Z"/>
                <w:lang w:eastAsia="zh-TW"/>
              </w:rPr>
            </w:pPr>
            <w:del w:id="6367" w:author="Anritsu" w:date="2025-11-06T16:48:00Z" w16du:dateUtc="2025-11-06T07:48:00Z">
              <w:r w:rsidRPr="003D1543" w:rsidDel="004A69E0">
                <w:delText>n66</w:delText>
              </w:r>
            </w:del>
          </w:p>
        </w:tc>
        <w:tc>
          <w:tcPr>
            <w:tcW w:w="1321" w:type="dxa"/>
            <w:gridSpan w:val="3"/>
            <w:vAlign w:val="center"/>
          </w:tcPr>
          <w:p w14:paraId="154AE3DF" w14:textId="23810FDF" w:rsidR="00E30B6D" w:rsidRPr="003D1543" w:rsidDel="004A69E0" w:rsidRDefault="00E30B6D" w:rsidP="00E30B6D">
            <w:pPr>
              <w:pStyle w:val="TAC"/>
              <w:rPr>
                <w:del w:id="6368" w:author="Anritsu" w:date="2025-11-06T16:48:00Z" w16du:dateUtc="2025-11-06T07:48:00Z"/>
                <w:lang w:eastAsia="zh-TW"/>
              </w:rPr>
            </w:pPr>
            <w:del w:id="6369" w:author="Anritsu" w:date="2025-11-06T16:48:00Z" w16du:dateUtc="2025-11-06T07:48:00Z">
              <w:r w:rsidRPr="003D1543" w:rsidDel="004A69E0">
                <w:rPr>
                  <w:lang w:eastAsia="zh-TW"/>
                </w:rPr>
                <w:delText>UL 1770 / DL 2170 MHz</w:delText>
              </w:r>
            </w:del>
          </w:p>
        </w:tc>
        <w:tc>
          <w:tcPr>
            <w:tcW w:w="972" w:type="dxa"/>
            <w:gridSpan w:val="2"/>
            <w:vAlign w:val="center"/>
          </w:tcPr>
          <w:p w14:paraId="75148EF7" w14:textId="294AB41B" w:rsidR="00E30B6D" w:rsidRPr="003D1543" w:rsidDel="004A69E0" w:rsidRDefault="00E30B6D" w:rsidP="00E30B6D">
            <w:pPr>
              <w:pStyle w:val="TAC"/>
              <w:rPr>
                <w:del w:id="6370" w:author="Anritsu" w:date="2025-11-06T16:48:00Z" w16du:dateUtc="2025-11-06T07:48:00Z"/>
                <w:lang w:eastAsia="zh-TW"/>
              </w:rPr>
            </w:pPr>
          </w:p>
        </w:tc>
        <w:tc>
          <w:tcPr>
            <w:tcW w:w="1085" w:type="dxa"/>
            <w:gridSpan w:val="2"/>
            <w:vAlign w:val="center"/>
          </w:tcPr>
          <w:p w14:paraId="30BD9956" w14:textId="31EC3E56" w:rsidR="00E30B6D" w:rsidRPr="003D1543" w:rsidDel="004A69E0" w:rsidRDefault="00E30B6D" w:rsidP="00E30B6D">
            <w:pPr>
              <w:pStyle w:val="TAC"/>
              <w:rPr>
                <w:del w:id="6371" w:author="Anritsu" w:date="2025-11-06T16:48:00Z" w16du:dateUtc="2025-11-06T07:48:00Z"/>
                <w:lang w:eastAsia="zh-TW"/>
              </w:rPr>
            </w:pPr>
          </w:p>
        </w:tc>
      </w:tr>
      <w:tr w:rsidR="00E30B6D" w:rsidRPr="003D1543" w:rsidDel="004A69E0" w14:paraId="17A163B3" w14:textId="7F749ADC" w:rsidTr="00DB6D68">
        <w:trPr>
          <w:trHeight w:val="241"/>
          <w:del w:id="6372" w:author="Anritsu" w:date="2025-11-06T16:48:00Z"/>
        </w:trPr>
        <w:tc>
          <w:tcPr>
            <w:tcW w:w="462" w:type="dxa"/>
            <w:tcBorders>
              <w:top w:val="nil"/>
            </w:tcBorders>
            <w:vAlign w:val="center"/>
          </w:tcPr>
          <w:p w14:paraId="27786D46" w14:textId="200B78B9" w:rsidR="00E30B6D" w:rsidRPr="003D1543" w:rsidDel="004A69E0" w:rsidRDefault="00E30B6D" w:rsidP="00E30B6D">
            <w:pPr>
              <w:pStyle w:val="TAC"/>
              <w:rPr>
                <w:del w:id="6373" w:author="Anritsu" w:date="2025-11-06T16:48:00Z" w16du:dateUtc="2025-11-06T07:48:00Z"/>
              </w:rPr>
            </w:pPr>
          </w:p>
        </w:tc>
        <w:tc>
          <w:tcPr>
            <w:tcW w:w="731" w:type="dxa"/>
            <w:vAlign w:val="center"/>
          </w:tcPr>
          <w:p w14:paraId="5204DDB0" w14:textId="73230D39" w:rsidR="00E30B6D" w:rsidRPr="003D1543" w:rsidDel="004A69E0" w:rsidRDefault="00E30B6D" w:rsidP="00E30B6D">
            <w:pPr>
              <w:pStyle w:val="TAC"/>
              <w:rPr>
                <w:del w:id="6374" w:author="Anritsu" w:date="2025-11-06T16:48:00Z" w16du:dateUtc="2025-11-06T07:48:00Z"/>
                <w:lang w:eastAsia="zh-TW"/>
              </w:rPr>
            </w:pPr>
            <w:del w:id="6375" w:author="Anritsu" w:date="2025-11-06T16:48:00Z" w16du:dateUtc="2025-11-06T07:48:00Z">
              <w:r w:rsidRPr="003D1543" w:rsidDel="004A69E0">
                <w:delText>N/A</w:delText>
              </w:r>
            </w:del>
          </w:p>
        </w:tc>
        <w:tc>
          <w:tcPr>
            <w:tcW w:w="1120" w:type="dxa"/>
            <w:gridSpan w:val="2"/>
            <w:vAlign w:val="center"/>
          </w:tcPr>
          <w:p w14:paraId="1FB978D0" w14:textId="22BF3081" w:rsidR="00E30B6D" w:rsidRPr="003D1543" w:rsidDel="004A69E0" w:rsidRDefault="00E30B6D" w:rsidP="00E30B6D">
            <w:pPr>
              <w:pStyle w:val="TAC"/>
              <w:rPr>
                <w:del w:id="6376" w:author="Anritsu" w:date="2025-11-06T16:48:00Z" w16du:dateUtc="2025-11-06T07:48:00Z"/>
                <w:lang w:eastAsia="zh-TW"/>
              </w:rPr>
            </w:pPr>
            <w:del w:id="6377" w:author="Anritsu" w:date="2025-11-06T16:48:00Z" w16du:dateUtc="2025-11-06T07:48:00Z">
              <w:r w:rsidRPr="003D1543" w:rsidDel="004A69E0">
                <w:delText>QPSK</w:delText>
              </w:r>
            </w:del>
          </w:p>
        </w:tc>
        <w:tc>
          <w:tcPr>
            <w:tcW w:w="999" w:type="dxa"/>
            <w:gridSpan w:val="2"/>
            <w:vAlign w:val="center"/>
          </w:tcPr>
          <w:p w14:paraId="295C8F2B" w14:textId="1BB494D0" w:rsidR="00E30B6D" w:rsidRPr="003D1543" w:rsidDel="004A69E0" w:rsidRDefault="00E30B6D" w:rsidP="00E30B6D">
            <w:pPr>
              <w:pStyle w:val="TAC"/>
              <w:rPr>
                <w:del w:id="6378" w:author="Anritsu" w:date="2025-11-06T16:48:00Z" w16du:dateUtc="2025-11-06T07:48:00Z"/>
              </w:rPr>
            </w:pPr>
            <w:del w:id="6379" w:author="Anritsu" w:date="2025-11-06T16:48:00Z" w16du:dateUtc="2025-11-06T07:48:00Z">
              <w:r w:rsidRPr="003D1543" w:rsidDel="004A69E0">
                <w:delText>5 MHz</w:delText>
              </w:r>
            </w:del>
          </w:p>
        </w:tc>
        <w:tc>
          <w:tcPr>
            <w:tcW w:w="989" w:type="dxa"/>
            <w:vAlign w:val="center"/>
          </w:tcPr>
          <w:p w14:paraId="5EED22A9" w14:textId="79BDC221" w:rsidR="00E30B6D" w:rsidRPr="003D1543" w:rsidDel="004A69E0" w:rsidRDefault="00E30B6D" w:rsidP="00E30B6D">
            <w:pPr>
              <w:pStyle w:val="TAC"/>
              <w:rPr>
                <w:del w:id="6380" w:author="Anritsu" w:date="2025-11-06T16:48:00Z" w16du:dateUtc="2025-11-06T07:48:00Z"/>
                <w:lang w:eastAsia="zh-TW"/>
              </w:rPr>
            </w:pPr>
            <w:del w:id="6381" w:author="Anritsu" w:date="2025-11-06T16:48:00Z" w16du:dateUtc="2025-11-06T07:48:00Z">
              <w:r w:rsidRPr="003D1543" w:rsidDel="004A69E0">
                <w:rPr>
                  <w:lang w:eastAsia="zh-TW"/>
                </w:rPr>
                <w:delText>All RBs / 0</w:delText>
              </w:r>
            </w:del>
          </w:p>
        </w:tc>
        <w:tc>
          <w:tcPr>
            <w:tcW w:w="1289" w:type="dxa"/>
            <w:gridSpan w:val="3"/>
            <w:vAlign w:val="center"/>
          </w:tcPr>
          <w:p w14:paraId="4A579685" w14:textId="7FCD72A1" w:rsidR="00E30B6D" w:rsidRPr="003D1543" w:rsidDel="004A69E0" w:rsidRDefault="00E30B6D" w:rsidP="00E30B6D">
            <w:pPr>
              <w:pStyle w:val="TAC"/>
              <w:rPr>
                <w:del w:id="6382" w:author="Anritsu" w:date="2025-11-06T16:48:00Z" w16du:dateUtc="2025-11-06T07:48:00Z"/>
                <w:lang w:eastAsia="zh-TW"/>
              </w:rPr>
            </w:pPr>
            <w:del w:id="6383" w:author="Anritsu" w:date="2025-11-06T16:48:00Z" w16du:dateUtc="2025-11-06T07:48:00Z">
              <w:r w:rsidRPr="003D1543" w:rsidDel="004A69E0">
                <w:delText>QPSK</w:delText>
              </w:r>
            </w:del>
          </w:p>
        </w:tc>
        <w:tc>
          <w:tcPr>
            <w:tcW w:w="1238" w:type="dxa"/>
            <w:gridSpan w:val="5"/>
            <w:vAlign w:val="center"/>
          </w:tcPr>
          <w:p w14:paraId="1D364017" w14:textId="07B39A6E" w:rsidR="00E30B6D" w:rsidRPr="003D1543" w:rsidDel="004A69E0" w:rsidRDefault="00E30B6D" w:rsidP="00E30B6D">
            <w:pPr>
              <w:pStyle w:val="TAC"/>
              <w:rPr>
                <w:del w:id="6384" w:author="Anritsu" w:date="2025-11-06T16:48:00Z" w16du:dateUtc="2025-11-06T07:48:00Z"/>
                <w:lang w:eastAsia="zh-TW"/>
              </w:rPr>
            </w:pPr>
            <w:del w:id="6385" w:author="Anritsu" w:date="2025-11-06T16:48:00Z" w16du:dateUtc="2025-11-06T07:48:00Z">
              <w:r w:rsidRPr="003D1543" w:rsidDel="004A69E0">
                <w:delText>QPSK</w:delText>
              </w:r>
            </w:del>
          </w:p>
        </w:tc>
        <w:tc>
          <w:tcPr>
            <w:tcW w:w="959" w:type="dxa"/>
            <w:gridSpan w:val="3"/>
            <w:vAlign w:val="center"/>
          </w:tcPr>
          <w:p w14:paraId="454568AE" w14:textId="10381EE4" w:rsidR="00E30B6D" w:rsidRPr="003D1543" w:rsidDel="004A69E0" w:rsidRDefault="00E30B6D" w:rsidP="00E30B6D">
            <w:pPr>
              <w:pStyle w:val="TAC"/>
              <w:rPr>
                <w:del w:id="6386" w:author="Anritsu" w:date="2025-11-06T16:48:00Z" w16du:dateUtc="2025-11-06T07:48:00Z"/>
                <w:lang w:eastAsia="zh-TW"/>
              </w:rPr>
            </w:pPr>
            <w:del w:id="6387" w:author="Anritsu" w:date="2025-11-06T16:48:00Z" w16du:dateUtc="2025-11-06T07:48:00Z">
              <w:r w:rsidRPr="003D1543" w:rsidDel="004A69E0">
                <w:delText>5 MHz</w:delText>
              </w:r>
            </w:del>
          </w:p>
        </w:tc>
        <w:tc>
          <w:tcPr>
            <w:tcW w:w="1026" w:type="dxa"/>
            <w:vAlign w:val="center"/>
          </w:tcPr>
          <w:p w14:paraId="12CDA924" w14:textId="5405DBC1" w:rsidR="00E30B6D" w:rsidRPr="003D1543" w:rsidDel="004A69E0" w:rsidRDefault="00E30B6D" w:rsidP="00E30B6D">
            <w:pPr>
              <w:pStyle w:val="TAC"/>
              <w:rPr>
                <w:del w:id="6388" w:author="Anritsu" w:date="2025-11-06T16:48:00Z" w16du:dateUtc="2025-11-06T07:48:00Z"/>
                <w:lang w:eastAsia="zh-TW"/>
              </w:rPr>
            </w:pPr>
            <w:del w:id="6389" w:author="Anritsu" w:date="2025-11-06T16:48:00Z" w16du:dateUtc="2025-11-06T07:48:00Z">
              <w:r w:rsidRPr="003D1543" w:rsidDel="004A69E0">
                <w:rPr>
                  <w:lang w:eastAsia="zh-TW"/>
                </w:rPr>
                <w:delText>All RBs / All RBs</w:delText>
              </w:r>
            </w:del>
          </w:p>
        </w:tc>
        <w:tc>
          <w:tcPr>
            <w:tcW w:w="963" w:type="dxa"/>
            <w:gridSpan w:val="2"/>
            <w:vAlign w:val="center"/>
          </w:tcPr>
          <w:p w14:paraId="76DE79F4" w14:textId="7FCC6D86" w:rsidR="00E30B6D" w:rsidRPr="003D1543" w:rsidDel="004A69E0" w:rsidRDefault="00E30B6D" w:rsidP="00E30B6D">
            <w:pPr>
              <w:pStyle w:val="TAC"/>
              <w:rPr>
                <w:del w:id="6390" w:author="Anritsu" w:date="2025-11-06T16:48:00Z" w16du:dateUtc="2025-11-06T07:48:00Z"/>
                <w:lang w:eastAsia="zh-TW"/>
              </w:rPr>
            </w:pPr>
            <w:del w:id="6391" w:author="Anritsu" w:date="2025-11-06T16:48:00Z" w16du:dateUtc="2025-11-06T07:48:00Z">
              <w:r w:rsidRPr="003D1543" w:rsidDel="004A69E0">
                <w:delText>DFT-s-OFDM</w:delText>
              </w:r>
              <w:r w:rsidRPr="003D1543" w:rsidDel="004A69E0">
                <w:rPr>
                  <w:lang w:eastAsia="zh-TW"/>
                </w:rPr>
                <w:delText xml:space="preserve"> QPSK</w:delText>
              </w:r>
            </w:del>
          </w:p>
        </w:tc>
        <w:tc>
          <w:tcPr>
            <w:tcW w:w="1321" w:type="dxa"/>
            <w:gridSpan w:val="3"/>
            <w:vAlign w:val="center"/>
          </w:tcPr>
          <w:p w14:paraId="4FF98877" w14:textId="6092BBE4" w:rsidR="00E30B6D" w:rsidRPr="003D1543" w:rsidDel="004A69E0" w:rsidRDefault="00E30B6D" w:rsidP="00E30B6D">
            <w:pPr>
              <w:pStyle w:val="TAC"/>
              <w:rPr>
                <w:del w:id="6392" w:author="Anritsu" w:date="2025-11-06T16:48:00Z" w16du:dateUtc="2025-11-06T07:48:00Z"/>
                <w:lang w:eastAsia="zh-TW"/>
              </w:rPr>
            </w:pPr>
            <w:del w:id="6393" w:author="Anritsu" w:date="2025-11-06T16:48:00Z" w16du:dateUtc="2025-11-06T07:48:00Z">
              <w:r w:rsidRPr="003D1543" w:rsidDel="004A69E0">
                <w:rPr>
                  <w:lang w:eastAsia="zh-TW"/>
                </w:rPr>
                <w:delText>CP-OFDM QPSK</w:delText>
              </w:r>
            </w:del>
          </w:p>
        </w:tc>
        <w:tc>
          <w:tcPr>
            <w:tcW w:w="972" w:type="dxa"/>
            <w:gridSpan w:val="2"/>
            <w:vAlign w:val="center"/>
          </w:tcPr>
          <w:p w14:paraId="32F51CC4" w14:textId="783F10BC" w:rsidR="00E30B6D" w:rsidRPr="003D1543" w:rsidDel="004A69E0" w:rsidRDefault="00E30B6D" w:rsidP="00E30B6D">
            <w:pPr>
              <w:pStyle w:val="TAC"/>
              <w:rPr>
                <w:del w:id="6394" w:author="Anritsu" w:date="2025-11-06T16:48:00Z" w16du:dateUtc="2025-11-06T07:48:00Z"/>
                <w:lang w:eastAsia="zh-TW"/>
              </w:rPr>
            </w:pPr>
            <w:del w:id="6395" w:author="Anritsu" w:date="2025-11-06T16:48:00Z" w16du:dateUtc="2025-11-06T07:48:00Z">
              <w:r w:rsidRPr="003D1543" w:rsidDel="004A69E0">
                <w:delText>5 MHz</w:delText>
              </w:r>
            </w:del>
          </w:p>
        </w:tc>
        <w:tc>
          <w:tcPr>
            <w:tcW w:w="1085" w:type="dxa"/>
            <w:gridSpan w:val="2"/>
            <w:vAlign w:val="center"/>
          </w:tcPr>
          <w:p w14:paraId="005D5563" w14:textId="2672069E" w:rsidR="00E30B6D" w:rsidRPr="003D1543" w:rsidDel="004A69E0" w:rsidRDefault="00E30B6D" w:rsidP="00E30B6D">
            <w:pPr>
              <w:pStyle w:val="TAC"/>
              <w:rPr>
                <w:del w:id="6396" w:author="Anritsu" w:date="2025-11-06T16:48:00Z" w16du:dateUtc="2025-11-06T07:48:00Z"/>
                <w:lang w:eastAsia="zh-TW"/>
              </w:rPr>
            </w:pPr>
            <w:del w:id="6397" w:author="Anritsu" w:date="2025-11-06T16:48:00Z" w16du:dateUtc="2025-11-06T07:48:00Z">
              <w:r w:rsidRPr="003D1543" w:rsidDel="004A69E0">
                <w:rPr>
                  <w:lang w:eastAsia="zh-TW"/>
                </w:rPr>
                <w:delText>All RBs / All RBs</w:delText>
              </w:r>
            </w:del>
          </w:p>
        </w:tc>
      </w:tr>
      <w:tr w:rsidR="00641B4C" w:rsidRPr="003D1543" w:rsidDel="004A69E0" w14:paraId="50B0BCE9" w14:textId="77777777" w:rsidTr="007C5847">
        <w:trPr>
          <w:trHeight w:val="241"/>
          <w:ins w:id="6398" w:author="Anritsu" w:date="2025-11-06T16:49:00Z"/>
        </w:trPr>
        <w:tc>
          <w:tcPr>
            <w:tcW w:w="13154" w:type="dxa"/>
            <w:gridSpan w:val="28"/>
            <w:tcBorders>
              <w:top w:val="nil"/>
            </w:tcBorders>
            <w:vAlign w:val="center"/>
          </w:tcPr>
          <w:p w14:paraId="0B0B6F12" w14:textId="196C53CD" w:rsidR="00641B4C" w:rsidRPr="003D1543" w:rsidDel="004A69E0" w:rsidRDefault="00641B4C" w:rsidP="00E30B6D">
            <w:pPr>
              <w:pStyle w:val="TAC"/>
              <w:rPr>
                <w:ins w:id="6399" w:author="Anritsu" w:date="2025-11-06T16:49:00Z" w16du:dateUtc="2025-11-06T07:49:00Z"/>
                <w:lang w:eastAsia="zh-TW"/>
              </w:rPr>
            </w:pPr>
            <w:ins w:id="6400" w:author="Anritsu" w:date="2025-11-06T16:50:00Z" w16du:dateUtc="2025-11-06T07:50:00Z">
              <w:r w:rsidRPr="003D1543">
                <w:rPr>
                  <w:b/>
                  <w:bCs/>
                </w:rPr>
                <w:t>Test Settings for DC_8A_n40A-n71A Configuration – Note 3</w:t>
              </w:r>
            </w:ins>
          </w:p>
        </w:tc>
      </w:tr>
      <w:tr w:rsidR="00641B4C" w:rsidRPr="003D1543" w:rsidDel="004A69E0" w14:paraId="3ADB6C2D" w14:textId="77777777" w:rsidTr="00641B4C">
        <w:trPr>
          <w:trHeight w:val="241"/>
          <w:ins w:id="6401" w:author="Anritsu" w:date="2025-11-06T16:49:00Z"/>
        </w:trPr>
        <w:tc>
          <w:tcPr>
            <w:tcW w:w="462" w:type="dxa"/>
            <w:tcBorders>
              <w:top w:val="nil"/>
              <w:bottom w:val="nil"/>
            </w:tcBorders>
            <w:vAlign w:val="center"/>
          </w:tcPr>
          <w:p w14:paraId="578713B6" w14:textId="24D50D5A" w:rsidR="00641B4C" w:rsidRPr="003D1543" w:rsidDel="004A69E0" w:rsidRDefault="00641B4C" w:rsidP="00641B4C">
            <w:pPr>
              <w:pStyle w:val="TAC"/>
              <w:rPr>
                <w:ins w:id="6402" w:author="Anritsu" w:date="2025-11-06T16:49:00Z" w16du:dateUtc="2025-11-06T07:49:00Z"/>
                <w:lang w:eastAsia="ja-JP"/>
              </w:rPr>
            </w:pPr>
            <w:ins w:id="6403" w:author="Anritsu" w:date="2025-11-06T16:50:00Z" w16du:dateUtc="2025-11-06T07:50:00Z">
              <w:r w:rsidRPr="003D1543">
                <w:rPr>
                  <w:rFonts w:hint="eastAsia"/>
                  <w:lang w:eastAsia="ja-JP"/>
                </w:rPr>
                <w:t>1</w:t>
              </w:r>
            </w:ins>
          </w:p>
        </w:tc>
        <w:tc>
          <w:tcPr>
            <w:tcW w:w="731" w:type="dxa"/>
            <w:vAlign w:val="center"/>
          </w:tcPr>
          <w:p w14:paraId="740C16B0" w14:textId="0EA94D6D" w:rsidR="00641B4C" w:rsidRPr="003D1543" w:rsidDel="004A69E0" w:rsidRDefault="00641B4C" w:rsidP="00641B4C">
            <w:pPr>
              <w:pStyle w:val="TAC"/>
              <w:rPr>
                <w:ins w:id="6404" w:author="Anritsu" w:date="2025-11-06T16:49:00Z" w16du:dateUtc="2025-11-06T07:49:00Z"/>
              </w:rPr>
            </w:pPr>
            <w:ins w:id="6405" w:author="Anritsu" w:date="2025-11-06T16:50:00Z" w16du:dateUtc="2025-11-06T07:50:00Z">
              <w:r w:rsidRPr="003D1543">
                <w:t>8</w:t>
              </w:r>
            </w:ins>
          </w:p>
        </w:tc>
        <w:tc>
          <w:tcPr>
            <w:tcW w:w="1120" w:type="dxa"/>
            <w:gridSpan w:val="2"/>
            <w:vAlign w:val="center"/>
          </w:tcPr>
          <w:p w14:paraId="0ECF5B85" w14:textId="100BF783" w:rsidR="00641B4C" w:rsidRPr="003D1543" w:rsidDel="004A69E0" w:rsidRDefault="00641B4C" w:rsidP="00641B4C">
            <w:pPr>
              <w:pStyle w:val="TAC"/>
              <w:rPr>
                <w:ins w:id="6406" w:author="Anritsu" w:date="2025-11-06T16:49:00Z" w16du:dateUtc="2025-11-06T07:49:00Z"/>
              </w:rPr>
            </w:pPr>
            <w:ins w:id="6407" w:author="Anritsu" w:date="2025-11-06T16:50:00Z" w16du:dateUtc="2025-11-06T07:50:00Z">
              <w:r w:rsidRPr="003D1543">
                <w:t>UL 882.5</w:t>
              </w:r>
              <w:r w:rsidRPr="003D1543">
                <w:rPr>
                  <w:rFonts w:hint="eastAsia"/>
                  <w:lang w:eastAsia="ja-JP"/>
                </w:rPr>
                <w:t xml:space="preserve"> </w:t>
              </w:r>
              <w:r w:rsidRPr="003D1543">
                <w:t>/ DL 927.5 MHz</w:t>
              </w:r>
            </w:ins>
          </w:p>
        </w:tc>
        <w:tc>
          <w:tcPr>
            <w:tcW w:w="999" w:type="dxa"/>
            <w:gridSpan w:val="2"/>
            <w:vAlign w:val="center"/>
          </w:tcPr>
          <w:p w14:paraId="43F6C147" w14:textId="77777777" w:rsidR="00641B4C" w:rsidRPr="003D1543" w:rsidDel="004A69E0" w:rsidRDefault="00641B4C" w:rsidP="00641B4C">
            <w:pPr>
              <w:pStyle w:val="TAC"/>
              <w:rPr>
                <w:ins w:id="6408" w:author="Anritsu" w:date="2025-11-06T16:49:00Z" w16du:dateUtc="2025-11-06T07:49:00Z"/>
              </w:rPr>
            </w:pPr>
          </w:p>
        </w:tc>
        <w:tc>
          <w:tcPr>
            <w:tcW w:w="989" w:type="dxa"/>
            <w:vAlign w:val="center"/>
          </w:tcPr>
          <w:p w14:paraId="6C6190F7" w14:textId="77777777" w:rsidR="00641B4C" w:rsidRPr="003D1543" w:rsidDel="004A69E0" w:rsidRDefault="00641B4C" w:rsidP="00641B4C">
            <w:pPr>
              <w:pStyle w:val="TAC"/>
              <w:rPr>
                <w:ins w:id="6409" w:author="Anritsu" w:date="2025-11-06T16:49:00Z" w16du:dateUtc="2025-11-06T07:49:00Z"/>
                <w:lang w:eastAsia="zh-TW"/>
              </w:rPr>
            </w:pPr>
          </w:p>
        </w:tc>
        <w:tc>
          <w:tcPr>
            <w:tcW w:w="1289" w:type="dxa"/>
            <w:gridSpan w:val="3"/>
            <w:vAlign w:val="center"/>
          </w:tcPr>
          <w:p w14:paraId="76033B34" w14:textId="362316CF" w:rsidR="00641B4C" w:rsidRPr="003D1543" w:rsidDel="004A69E0" w:rsidRDefault="00641B4C" w:rsidP="00641B4C">
            <w:pPr>
              <w:pStyle w:val="TAC"/>
              <w:rPr>
                <w:ins w:id="6410" w:author="Anritsu" w:date="2025-11-06T16:49:00Z" w16du:dateUtc="2025-11-06T07:49:00Z"/>
              </w:rPr>
            </w:pPr>
            <w:ins w:id="6411" w:author="Anritsu" w:date="2025-11-06T16:50:00Z" w16du:dateUtc="2025-11-06T07:50:00Z">
              <w:r w:rsidRPr="003D1543">
                <w:t>n40</w:t>
              </w:r>
            </w:ins>
          </w:p>
        </w:tc>
        <w:tc>
          <w:tcPr>
            <w:tcW w:w="1238" w:type="dxa"/>
            <w:gridSpan w:val="5"/>
            <w:vAlign w:val="center"/>
          </w:tcPr>
          <w:p w14:paraId="7503343F" w14:textId="7B2EE234" w:rsidR="00641B4C" w:rsidRPr="003D1543" w:rsidDel="004A69E0" w:rsidRDefault="00641B4C" w:rsidP="00641B4C">
            <w:pPr>
              <w:pStyle w:val="TAC"/>
              <w:rPr>
                <w:ins w:id="6412" w:author="Anritsu" w:date="2025-11-06T16:49:00Z" w16du:dateUtc="2025-11-06T07:49:00Z"/>
              </w:rPr>
            </w:pPr>
            <w:ins w:id="6413" w:author="Anritsu" w:date="2025-11-06T16:50:00Z" w16du:dateUtc="2025-11-06T07:50:00Z">
              <w:r w:rsidRPr="003D1543">
                <w:t>2397.5 MHz</w:t>
              </w:r>
            </w:ins>
          </w:p>
        </w:tc>
        <w:tc>
          <w:tcPr>
            <w:tcW w:w="959" w:type="dxa"/>
            <w:gridSpan w:val="3"/>
            <w:vAlign w:val="center"/>
          </w:tcPr>
          <w:p w14:paraId="16F8468E" w14:textId="77777777" w:rsidR="00641B4C" w:rsidRPr="003D1543" w:rsidDel="004A69E0" w:rsidRDefault="00641B4C" w:rsidP="00641B4C">
            <w:pPr>
              <w:pStyle w:val="TAC"/>
              <w:rPr>
                <w:ins w:id="6414" w:author="Anritsu" w:date="2025-11-06T16:49:00Z" w16du:dateUtc="2025-11-06T07:49:00Z"/>
              </w:rPr>
            </w:pPr>
          </w:p>
        </w:tc>
        <w:tc>
          <w:tcPr>
            <w:tcW w:w="1026" w:type="dxa"/>
            <w:vAlign w:val="center"/>
          </w:tcPr>
          <w:p w14:paraId="4DB77E31" w14:textId="77777777" w:rsidR="00641B4C" w:rsidRPr="003D1543" w:rsidDel="004A69E0" w:rsidRDefault="00641B4C" w:rsidP="00641B4C">
            <w:pPr>
              <w:pStyle w:val="TAC"/>
              <w:rPr>
                <w:ins w:id="6415" w:author="Anritsu" w:date="2025-11-06T16:49:00Z" w16du:dateUtc="2025-11-06T07:49:00Z"/>
                <w:lang w:eastAsia="zh-TW"/>
              </w:rPr>
            </w:pPr>
          </w:p>
        </w:tc>
        <w:tc>
          <w:tcPr>
            <w:tcW w:w="963" w:type="dxa"/>
            <w:gridSpan w:val="2"/>
            <w:vAlign w:val="center"/>
          </w:tcPr>
          <w:p w14:paraId="1370F804" w14:textId="50A8F161" w:rsidR="00641B4C" w:rsidRPr="003D1543" w:rsidDel="004A69E0" w:rsidRDefault="00641B4C" w:rsidP="00641B4C">
            <w:pPr>
              <w:pStyle w:val="TAC"/>
              <w:rPr>
                <w:ins w:id="6416" w:author="Anritsu" w:date="2025-11-06T16:49:00Z" w16du:dateUtc="2025-11-06T07:49:00Z"/>
              </w:rPr>
            </w:pPr>
            <w:ins w:id="6417" w:author="Anritsu" w:date="2025-11-06T16:50:00Z" w16du:dateUtc="2025-11-06T07:50:00Z">
              <w:r w:rsidRPr="003D1543">
                <w:t>n71</w:t>
              </w:r>
            </w:ins>
          </w:p>
        </w:tc>
        <w:tc>
          <w:tcPr>
            <w:tcW w:w="1321" w:type="dxa"/>
            <w:gridSpan w:val="3"/>
            <w:vAlign w:val="center"/>
          </w:tcPr>
          <w:p w14:paraId="6FE77F9A" w14:textId="7C410641" w:rsidR="00641B4C" w:rsidRPr="003D1543" w:rsidDel="004A69E0" w:rsidRDefault="00641B4C" w:rsidP="00641B4C">
            <w:pPr>
              <w:pStyle w:val="TAC"/>
              <w:rPr>
                <w:ins w:id="6418" w:author="Anritsu" w:date="2025-11-06T16:49:00Z" w16du:dateUtc="2025-11-06T07:49:00Z"/>
                <w:lang w:eastAsia="zh-TW"/>
              </w:rPr>
            </w:pPr>
            <w:ins w:id="6419" w:author="Anritsu" w:date="2025-11-06T16:50:00Z" w16du:dateUtc="2025-11-06T07:50:00Z">
              <w:r w:rsidRPr="003D1543">
                <w:rPr>
                  <w:lang w:eastAsia="zh-TW"/>
                </w:rPr>
                <w:t>DL 632.5 MHz</w:t>
              </w:r>
            </w:ins>
          </w:p>
        </w:tc>
        <w:tc>
          <w:tcPr>
            <w:tcW w:w="972" w:type="dxa"/>
            <w:gridSpan w:val="2"/>
            <w:vAlign w:val="center"/>
          </w:tcPr>
          <w:p w14:paraId="1F172218" w14:textId="77777777" w:rsidR="00641B4C" w:rsidRPr="003D1543" w:rsidDel="004A69E0" w:rsidRDefault="00641B4C" w:rsidP="00641B4C">
            <w:pPr>
              <w:pStyle w:val="TAC"/>
              <w:rPr>
                <w:ins w:id="6420" w:author="Anritsu" w:date="2025-11-06T16:49:00Z" w16du:dateUtc="2025-11-06T07:49:00Z"/>
              </w:rPr>
            </w:pPr>
          </w:p>
        </w:tc>
        <w:tc>
          <w:tcPr>
            <w:tcW w:w="1085" w:type="dxa"/>
            <w:gridSpan w:val="2"/>
            <w:vAlign w:val="center"/>
          </w:tcPr>
          <w:p w14:paraId="5583C2F7" w14:textId="77777777" w:rsidR="00641B4C" w:rsidRPr="003D1543" w:rsidDel="004A69E0" w:rsidRDefault="00641B4C" w:rsidP="00641B4C">
            <w:pPr>
              <w:pStyle w:val="TAC"/>
              <w:rPr>
                <w:ins w:id="6421" w:author="Anritsu" w:date="2025-11-06T16:49:00Z" w16du:dateUtc="2025-11-06T07:49:00Z"/>
                <w:lang w:eastAsia="zh-TW"/>
              </w:rPr>
            </w:pPr>
          </w:p>
        </w:tc>
      </w:tr>
      <w:tr w:rsidR="00641B4C" w:rsidRPr="003D1543" w:rsidDel="004A69E0" w14:paraId="5F11172E" w14:textId="77777777" w:rsidTr="00641B4C">
        <w:trPr>
          <w:trHeight w:val="241"/>
          <w:ins w:id="6422" w:author="Anritsu" w:date="2025-11-06T16:49:00Z"/>
        </w:trPr>
        <w:tc>
          <w:tcPr>
            <w:tcW w:w="462" w:type="dxa"/>
            <w:tcBorders>
              <w:top w:val="nil"/>
              <w:bottom w:val="single" w:sz="4" w:space="0" w:color="auto"/>
            </w:tcBorders>
            <w:vAlign w:val="center"/>
          </w:tcPr>
          <w:p w14:paraId="46811177" w14:textId="77777777" w:rsidR="00641B4C" w:rsidRPr="003D1543" w:rsidDel="004A69E0" w:rsidRDefault="00641B4C" w:rsidP="00641B4C">
            <w:pPr>
              <w:pStyle w:val="TAC"/>
              <w:rPr>
                <w:ins w:id="6423" w:author="Anritsu" w:date="2025-11-06T16:49:00Z" w16du:dateUtc="2025-11-06T07:49:00Z"/>
              </w:rPr>
            </w:pPr>
          </w:p>
        </w:tc>
        <w:tc>
          <w:tcPr>
            <w:tcW w:w="731" w:type="dxa"/>
            <w:vAlign w:val="center"/>
          </w:tcPr>
          <w:p w14:paraId="6087C9C9" w14:textId="6599DAA8" w:rsidR="00641B4C" w:rsidRPr="003D1543" w:rsidDel="004A69E0" w:rsidRDefault="00641B4C" w:rsidP="00641B4C">
            <w:pPr>
              <w:pStyle w:val="TAC"/>
              <w:rPr>
                <w:ins w:id="6424" w:author="Anritsu" w:date="2025-11-06T16:49:00Z" w16du:dateUtc="2025-11-06T07:49:00Z"/>
              </w:rPr>
            </w:pPr>
            <w:ins w:id="6425" w:author="Anritsu" w:date="2025-11-06T16:50:00Z" w16du:dateUtc="2025-11-06T07:50:00Z">
              <w:r w:rsidRPr="003D1543">
                <w:t>QPSK</w:t>
              </w:r>
            </w:ins>
          </w:p>
        </w:tc>
        <w:tc>
          <w:tcPr>
            <w:tcW w:w="1120" w:type="dxa"/>
            <w:gridSpan w:val="2"/>
            <w:vAlign w:val="center"/>
          </w:tcPr>
          <w:p w14:paraId="54550FC4" w14:textId="5A66405D" w:rsidR="00641B4C" w:rsidRPr="003D1543" w:rsidDel="004A69E0" w:rsidRDefault="00641B4C" w:rsidP="00641B4C">
            <w:pPr>
              <w:pStyle w:val="TAC"/>
              <w:rPr>
                <w:ins w:id="6426" w:author="Anritsu" w:date="2025-11-06T16:49:00Z" w16du:dateUtc="2025-11-06T07:49:00Z"/>
              </w:rPr>
            </w:pPr>
            <w:ins w:id="6427" w:author="Anritsu" w:date="2025-11-06T16:50:00Z" w16du:dateUtc="2025-11-06T07:50:00Z">
              <w:r w:rsidRPr="003D1543">
                <w:t>QPSK</w:t>
              </w:r>
            </w:ins>
          </w:p>
        </w:tc>
        <w:tc>
          <w:tcPr>
            <w:tcW w:w="999" w:type="dxa"/>
            <w:gridSpan w:val="2"/>
            <w:vAlign w:val="center"/>
          </w:tcPr>
          <w:p w14:paraId="5E4AB3AF" w14:textId="1FC007C1" w:rsidR="00641B4C" w:rsidRPr="003D1543" w:rsidDel="004A69E0" w:rsidRDefault="00641B4C" w:rsidP="00641B4C">
            <w:pPr>
              <w:pStyle w:val="TAC"/>
              <w:rPr>
                <w:ins w:id="6428" w:author="Anritsu" w:date="2025-11-06T16:49:00Z" w16du:dateUtc="2025-11-06T07:49:00Z"/>
              </w:rPr>
            </w:pPr>
            <w:ins w:id="6429" w:author="Anritsu" w:date="2025-11-06T16:50:00Z" w16du:dateUtc="2025-11-06T07:50:00Z">
              <w:r w:rsidRPr="003D1543">
                <w:t>5 MHz</w:t>
              </w:r>
            </w:ins>
          </w:p>
        </w:tc>
        <w:tc>
          <w:tcPr>
            <w:tcW w:w="989" w:type="dxa"/>
            <w:vAlign w:val="center"/>
          </w:tcPr>
          <w:p w14:paraId="72DC2679" w14:textId="24F63408" w:rsidR="00641B4C" w:rsidRPr="003D1543" w:rsidDel="004A69E0" w:rsidRDefault="00641B4C" w:rsidP="00641B4C">
            <w:pPr>
              <w:pStyle w:val="TAC"/>
              <w:rPr>
                <w:ins w:id="6430" w:author="Anritsu" w:date="2025-11-06T16:49:00Z" w16du:dateUtc="2025-11-06T07:49:00Z"/>
                <w:lang w:eastAsia="zh-TW"/>
              </w:rPr>
            </w:pPr>
            <w:ins w:id="6431" w:author="Anritsu" w:date="2025-11-06T16:50:00Z" w16du:dateUtc="2025-11-06T07:50:00Z">
              <w:r w:rsidRPr="003D1543">
                <w:rPr>
                  <w:lang w:eastAsia="zh-TW"/>
                </w:rPr>
                <w:t>All RBs / All RBs</w:t>
              </w:r>
            </w:ins>
          </w:p>
        </w:tc>
        <w:tc>
          <w:tcPr>
            <w:tcW w:w="1289" w:type="dxa"/>
            <w:gridSpan w:val="3"/>
            <w:vAlign w:val="center"/>
          </w:tcPr>
          <w:p w14:paraId="02BCF15D" w14:textId="1436E43C" w:rsidR="00641B4C" w:rsidRPr="003D1543" w:rsidDel="004A69E0" w:rsidRDefault="00641B4C" w:rsidP="00641B4C">
            <w:pPr>
              <w:pStyle w:val="TAC"/>
              <w:rPr>
                <w:ins w:id="6432" w:author="Anritsu" w:date="2025-11-06T16:49:00Z" w16du:dateUtc="2025-11-06T07:49:00Z"/>
              </w:rPr>
            </w:pPr>
            <w:ins w:id="6433" w:author="Anritsu" w:date="2025-11-06T16:50:00Z" w16du:dateUtc="2025-11-06T07:50:00Z">
              <w:r w:rsidRPr="003D1543">
                <w:t>DFT-s-OFDM</w:t>
              </w:r>
              <w:r w:rsidRPr="003D1543">
                <w:rPr>
                  <w:lang w:eastAsia="zh-TW"/>
                </w:rPr>
                <w:t xml:space="preserve"> QPSK</w:t>
              </w:r>
            </w:ins>
          </w:p>
        </w:tc>
        <w:tc>
          <w:tcPr>
            <w:tcW w:w="1238" w:type="dxa"/>
            <w:gridSpan w:val="5"/>
            <w:vAlign w:val="center"/>
          </w:tcPr>
          <w:p w14:paraId="25842493" w14:textId="18DE96A9" w:rsidR="00641B4C" w:rsidRPr="003D1543" w:rsidDel="004A69E0" w:rsidRDefault="00641B4C" w:rsidP="00641B4C">
            <w:pPr>
              <w:pStyle w:val="TAC"/>
              <w:rPr>
                <w:ins w:id="6434" w:author="Anritsu" w:date="2025-11-06T16:49:00Z" w16du:dateUtc="2025-11-06T07:49:00Z"/>
              </w:rPr>
            </w:pPr>
            <w:ins w:id="6435" w:author="Anritsu" w:date="2025-11-06T16:50:00Z" w16du:dateUtc="2025-11-06T07:50:00Z">
              <w:r w:rsidRPr="003D1543">
                <w:rPr>
                  <w:lang w:eastAsia="zh-TW"/>
                </w:rPr>
                <w:t>CP-OFDM QPSK</w:t>
              </w:r>
            </w:ins>
          </w:p>
        </w:tc>
        <w:tc>
          <w:tcPr>
            <w:tcW w:w="959" w:type="dxa"/>
            <w:gridSpan w:val="3"/>
            <w:vAlign w:val="center"/>
          </w:tcPr>
          <w:p w14:paraId="597BE030" w14:textId="2E468219" w:rsidR="00641B4C" w:rsidRPr="003D1543" w:rsidDel="004A69E0" w:rsidRDefault="00641B4C" w:rsidP="00641B4C">
            <w:pPr>
              <w:pStyle w:val="TAC"/>
              <w:rPr>
                <w:ins w:id="6436" w:author="Anritsu" w:date="2025-11-06T16:49:00Z" w16du:dateUtc="2025-11-06T07:49:00Z"/>
              </w:rPr>
            </w:pPr>
            <w:ins w:id="6437" w:author="Anritsu" w:date="2025-11-06T16:50:00Z" w16du:dateUtc="2025-11-06T07:50:00Z">
              <w:r w:rsidRPr="003D1543">
                <w:t>5 MHz</w:t>
              </w:r>
            </w:ins>
          </w:p>
        </w:tc>
        <w:tc>
          <w:tcPr>
            <w:tcW w:w="1026" w:type="dxa"/>
            <w:vAlign w:val="center"/>
          </w:tcPr>
          <w:p w14:paraId="0054788B" w14:textId="61F9D578" w:rsidR="00641B4C" w:rsidRPr="003D1543" w:rsidDel="004A69E0" w:rsidRDefault="00641B4C" w:rsidP="00641B4C">
            <w:pPr>
              <w:pStyle w:val="TAC"/>
              <w:rPr>
                <w:ins w:id="6438" w:author="Anritsu" w:date="2025-11-06T16:49:00Z" w16du:dateUtc="2025-11-06T07:49:00Z"/>
                <w:lang w:eastAsia="zh-TW"/>
              </w:rPr>
            </w:pPr>
            <w:ins w:id="6439" w:author="Anritsu" w:date="2025-11-06T16:50:00Z" w16du:dateUtc="2025-11-06T07:50:00Z">
              <w:r w:rsidRPr="003D1543">
                <w:rPr>
                  <w:lang w:eastAsia="zh-TW"/>
                </w:rPr>
                <w:t>All RBs / All RBs</w:t>
              </w:r>
            </w:ins>
          </w:p>
        </w:tc>
        <w:tc>
          <w:tcPr>
            <w:tcW w:w="963" w:type="dxa"/>
            <w:gridSpan w:val="2"/>
            <w:vAlign w:val="center"/>
          </w:tcPr>
          <w:p w14:paraId="43A11D93" w14:textId="487F3502" w:rsidR="00641B4C" w:rsidRPr="003D1543" w:rsidDel="004A69E0" w:rsidRDefault="00641B4C" w:rsidP="00641B4C">
            <w:pPr>
              <w:pStyle w:val="TAC"/>
              <w:rPr>
                <w:ins w:id="6440" w:author="Anritsu" w:date="2025-11-06T16:49:00Z" w16du:dateUtc="2025-11-06T07:49:00Z"/>
              </w:rPr>
            </w:pPr>
            <w:ins w:id="6441" w:author="Anritsu" w:date="2025-11-06T16:50:00Z" w16du:dateUtc="2025-11-06T07:50:00Z">
              <w:r w:rsidRPr="003D1543">
                <w:t>N/A</w:t>
              </w:r>
            </w:ins>
          </w:p>
        </w:tc>
        <w:tc>
          <w:tcPr>
            <w:tcW w:w="1321" w:type="dxa"/>
            <w:gridSpan w:val="3"/>
            <w:vAlign w:val="center"/>
          </w:tcPr>
          <w:p w14:paraId="16F86946" w14:textId="53217474" w:rsidR="00641B4C" w:rsidRPr="003D1543" w:rsidDel="004A69E0" w:rsidRDefault="00641B4C" w:rsidP="00641B4C">
            <w:pPr>
              <w:pStyle w:val="TAC"/>
              <w:rPr>
                <w:ins w:id="6442" w:author="Anritsu" w:date="2025-11-06T16:49:00Z" w16du:dateUtc="2025-11-06T07:49:00Z"/>
                <w:lang w:eastAsia="zh-TW"/>
              </w:rPr>
            </w:pPr>
            <w:ins w:id="6443" w:author="Anritsu" w:date="2025-11-06T16:50:00Z" w16du:dateUtc="2025-11-06T07:50:00Z">
              <w:r w:rsidRPr="003D1543">
                <w:rPr>
                  <w:lang w:eastAsia="zh-TW"/>
                </w:rPr>
                <w:t>CP-OFDM QPSK</w:t>
              </w:r>
            </w:ins>
          </w:p>
        </w:tc>
        <w:tc>
          <w:tcPr>
            <w:tcW w:w="972" w:type="dxa"/>
            <w:gridSpan w:val="2"/>
            <w:vAlign w:val="center"/>
          </w:tcPr>
          <w:p w14:paraId="52EB4E43" w14:textId="457D611B" w:rsidR="00641B4C" w:rsidRPr="003D1543" w:rsidDel="004A69E0" w:rsidRDefault="00641B4C" w:rsidP="00641B4C">
            <w:pPr>
              <w:pStyle w:val="TAC"/>
              <w:rPr>
                <w:ins w:id="6444" w:author="Anritsu" w:date="2025-11-06T16:49:00Z" w16du:dateUtc="2025-11-06T07:49:00Z"/>
              </w:rPr>
            </w:pPr>
            <w:ins w:id="6445" w:author="Anritsu" w:date="2025-11-06T16:50:00Z" w16du:dateUtc="2025-11-06T07:50:00Z">
              <w:r w:rsidRPr="003D1543">
                <w:t>5 MHz</w:t>
              </w:r>
            </w:ins>
          </w:p>
        </w:tc>
        <w:tc>
          <w:tcPr>
            <w:tcW w:w="1085" w:type="dxa"/>
            <w:gridSpan w:val="2"/>
            <w:vAlign w:val="center"/>
          </w:tcPr>
          <w:p w14:paraId="28264425" w14:textId="76030FEA" w:rsidR="00641B4C" w:rsidRPr="003D1543" w:rsidDel="004A69E0" w:rsidRDefault="00641B4C" w:rsidP="00641B4C">
            <w:pPr>
              <w:pStyle w:val="TAC"/>
              <w:rPr>
                <w:ins w:id="6446" w:author="Anritsu" w:date="2025-11-06T16:49:00Z" w16du:dateUtc="2025-11-06T07:49:00Z"/>
                <w:lang w:eastAsia="zh-TW"/>
              </w:rPr>
            </w:pPr>
            <w:ins w:id="6447" w:author="Anritsu" w:date="2025-11-06T16:50:00Z" w16du:dateUtc="2025-11-06T07:50:00Z">
              <w:r w:rsidRPr="003D1543">
                <w:rPr>
                  <w:lang w:eastAsia="zh-TW"/>
                </w:rPr>
                <w:t>All RBs / 0</w:t>
              </w:r>
            </w:ins>
          </w:p>
        </w:tc>
      </w:tr>
      <w:tr w:rsidR="00641B4C" w:rsidRPr="003D1543" w:rsidDel="004A69E0" w14:paraId="4A895BB5" w14:textId="77777777" w:rsidTr="00641B4C">
        <w:trPr>
          <w:trHeight w:val="241"/>
          <w:ins w:id="6448" w:author="Anritsu" w:date="2025-11-06T16:49:00Z"/>
        </w:trPr>
        <w:tc>
          <w:tcPr>
            <w:tcW w:w="462" w:type="dxa"/>
            <w:tcBorders>
              <w:top w:val="single" w:sz="4" w:space="0" w:color="auto"/>
              <w:bottom w:val="nil"/>
            </w:tcBorders>
            <w:vAlign w:val="center"/>
          </w:tcPr>
          <w:p w14:paraId="704385F7" w14:textId="1D25D1E3" w:rsidR="00641B4C" w:rsidRPr="003D1543" w:rsidDel="004A69E0" w:rsidRDefault="00641B4C" w:rsidP="00641B4C">
            <w:pPr>
              <w:pStyle w:val="TAC"/>
              <w:rPr>
                <w:ins w:id="6449" w:author="Anritsu" w:date="2025-11-06T16:49:00Z" w16du:dateUtc="2025-11-06T07:49:00Z"/>
                <w:lang w:eastAsia="ja-JP"/>
              </w:rPr>
            </w:pPr>
            <w:ins w:id="6450" w:author="Anritsu" w:date="2025-11-06T16:50:00Z" w16du:dateUtc="2025-11-06T07:50:00Z">
              <w:r w:rsidRPr="003D1543">
                <w:rPr>
                  <w:rFonts w:hint="eastAsia"/>
                  <w:lang w:eastAsia="ja-JP"/>
                </w:rPr>
                <w:t>2</w:t>
              </w:r>
            </w:ins>
          </w:p>
        </w:tc>
        <w:tc>
          <w:tcPr>
            <w:tcW w:w="731" w:type="dxa"/>
            <w:vAlign w:val="center"/>
          </w:tcPr>
          <w:p w14:paraId="697758FA" w14:textId="6E866C4E" w:rsidR="00641B4C" w:rsidRPr="003D1543" w:rsidDel="004A69E0" w:rsidRDefault="00641B4C" w:rsidP="00641B4C">
            <w:pPr>
              <w:pStyle w:val="TAC"/>
              <w:rPr>
                <w:ins w:id="6451" w:author="Anritsu" w:date="2025-11-06T16:49:00Z" w16du:dateUtc="2025-11-06T07:49:00Z"/>
              </w:rPr>
            </w:pPr>
            <w:ins w:id="6452" w:author="Anritsu" w:date="2025-11-06T16:50:00Z" w16du:dateUtc="2025-11-06T07:50:00Z">
              <w:r w:rsidRPr="003D1543">
                <w:t>8</w:t>
              </w:r>
            </w:ins>
          </w:p>
        </w:tc>
        <w:tc>
          <w:tcPr>
            <w:tcW w:w="1120" w:type="dxa"/>
            <w:gridSpan w:val="2"/>
            <w:vAlign w:val="center"/>
          </w:tcPr>
          <w:p w14:paraId="229D5F97" w14:textId="35F5E68C" w:rsidR="00641B4C" w:rsidRPr="003D1543" w:rsidDel="004A69E0" w:rsidRDefault="00641B4C" w:rsidP="00641B4C">
            <w:pPr>
              <w:pStyle w:val="TAC"/>
              <w:rPr>
                <w:ins w:id="6453" w:author="Anritsu" w:date="2025-11-06T16:49:00Z" w16du:dateUtc="2025-11-06T07:49:00Z"/>
              </w:rPr>
            </w:pPr>
            <w:ins w:id="6454" w:author="Anritsu" w:date="2025-11-06T16:50:00Z" w16du:dateUtc="2025-11-06T07:50:00Z">
              <w:r w:rsidRPr="003D1543">
                <w:t>UL 912.5 / DL 957.5 MHz</w:t>
              </w:r>
            </w:ins>
          </w:p>
        </w:tc>
        <w:tc>
          <w:tcPr>
            <w:tcW w:w="999" w:type="dxa"/>
            <w:gridSpan w:val="2"/>
            <w:vAlign w:val="center"/>
          </w:tcPr>
          <w:p w14:paraId="0A68E57F" w14:textId="77777777" w:rsidR="00641B4C" w:rsidRPr="003D1543" w:rsidDel="004A69E0" w:rsidRDefault="00641B4C" w:rsidP="00641B4C">
            <w:pPr>
              <w:pStyle w:val="TAC"/>
              <w:rPr>
                <w:ins w:id="6455" w:author="Anritsu" w:date="2025-11-06T16:49:00Z" w16du:dateUtc="2025-11-06T07:49:00Z"/>
              </w:rPr>
            </w:pPr>
          </w:p>
        </w:tc>
        <w:tc>
          <w:tcPr>
            <w:tcW w:w="989" w:type="dxa"/>
            <w:vAlign w:val="center"/>
          </w:tcPr>
          <w:p w14:paraId="7538F11B" w14:textId="77777777" w:rsidR="00641B4C" w:rsidRPr="003D1543" w:rsidDel="004A69E0" w:rsidRDefault="00641B4C" w:rsidP="00641B4C">
            <w:pPr>
              <w:pStyle w:val="TAC"/>
              <w:rPr>
                <w:ins w:id="6456" w:author="Anritsu" w:date="2025-11-06T16:49:00Z" w16du:dateUtc="2025-11-06T07:49:00Z"/>
                <w:lang w:eastAsia="zh-TW"/>
              </w:rPr>
            </w:pPr>
          </w:p>
        </w:tc>
        <w:tc>
          <w:tcPr>
            <w:tcW w:w="1289" w:type="dxa"/>
            <w:gridSpan w:val="3"/>
            <w:vAlign w:val="center"/>
          </w:tcPr>
          <w:p w14:paraId="24868CF3" w14:textId="359A463A" w:rsidR="00641B4C" w:rsidRPr="003D1543" w:rsidDel="004A69E0" w:rsidRDefault="00641B4C" w:rsidP="00641B4C">
            <w:pPr>
              <w:pStyle w:val="TAC"/>
              <w:rPr>
                <w:ins w:id="6457" w:author="Anritsu" w:date="2025-11-06T16:49:00Z" w16du:dateUtc="2025-11-06T07:49:00Z"/>
              </w:rPr>
            </w:pPr>
            <w:ins w:id="6458" w:author="Anritsu" w:date="2025-11-06T16:50:00Z" w16du:dateUtc="2025-11-06T07:50:00Z">
              <w:r w:rsidRPr="003D1543">
                <w:t>n40</w:t>
              </w:r>
            </w:ins>
          </w:p>
        </w:tc>
        <w:tc>
          <w:tcPr>
            <w:tcW w:w="1238" w:type="dxa"/>
            <w:gridSpan w:val="5"/>
            <w:vAlign w:val="center"/>
          </w:tcPr>
          <w:p w14:paraId="58DA0EBB" w14:textId="7A84EFD7" w:rsidR="00641B4C" w:rsidRPr="003D1543" w:rsidDel="004A69E0" w:rsidRDefault="00641B4C" w:rsidP="00641B4C">
            <w:pPr>
              <w:pStyle w:val="TAC"/>
              <w:rPr>
                <w:ins w:id="6459" w:author="Anritsu" w:date="2025-11-06T16:49:00Z" w16du:dateUtc="2025-11-06T07:49:00Z"/>
              </w:rPr>
            </w:pPr>
            <w:ins w:id="6460" w:author="Anritsu" w:date="2025-11-06T16:50:00Z" w16du:dateUtc="2025-11-06T07:50:00Z">
              <w:r w:rsidRPr="003D1543">
                <w:t>DL 2302.5 MHz</w:t>
              </w:r>
            </w:ins>
          </w:p>
        </w:tc>
        <w:tc>
          <w:tcPr>
            <w:tcW w:w="959" w:type="dxa"/>
            <w:gridSpan w:val="3"/>
            <w:vAlign w:val="center"/>
          </w:tcPr>
          <w:p w14:paraId="40740E93" w14:textId="77777777" w:rsidR="00641B4C" w:rsidRPr="003D1543" w:rsidDel="004A69E0" w:rsidRDefault="00641B4C" w:rsidP="00641B4C">
            <w:pPr>
              <w:pStyle w:val="TAC"/>
              <w:rPr>
                <w:ins w:id="6461" w:author="Anritsu" w:date="2025-11-06T16:49:00Z" w16du:dateUtc="2025-11-06T07:49:00Z"/>
              </w:rPr>
            </w:pPr>
          </w:p>
        </w:tc>
        <w:tc>
          <w:tcPr>
            <w:tcW w:w="1026" w:type="dxa"/>
            <w:vAlign w:val="center"/>
          </w:tcPr>
          <w:p w14:paraId="3F5FF3CC" w14:textId="77777777" w:rsidR="00641B4C" w:rsidRPr="003D1543" w:rsidDel="004A69E0" w:rsidRDefault="00641B4C" w:rsidP="00641B4C">
            <w:pPr>
              <w:pStyle w:val="TAC"/>
              <w:rPr>
                <w:ins w:id="6462" w:author="Anritsu" w:date="2025-11-06T16:49:00Z" w16du:dateUtc="2025-11-06T07:49:00Z"/>
                <w:lang w:eastAsia="zh-TW"/>
              </w:rPr>
            </w:pPr>
          </w:p>
        </w:tc>
        <w:tc>
          <w:tcPr>
            <w:tcW w:w="963" w:type="dxa"/>
            <w:gridSpan w:val="2"/>
            <w:vAlign w:val="center"/>
          </w:tcPr>
          <w:p w14:paraId="5F189D25" w14:textId="58F203F7" w:rsidR="00641B4C" w:rsidRPr="003D1543" w:rsidDel="004A69E0" w:rsidRDefault="00641B4C" w:rsidP="00641B4C">
            <w:pPr>
              <w:pStyle w:val="TAC"/>
              <w:rPr>
                <w:ins w:id="6463" w:author="Anritsu" w:date="2025-11-06T16:49:00Z" w16du:dateUtc="2025-11-06T07:49:00Z"/>
              </w:rPr>
            </w:pPr>
            <w:ins w:id="6464" w:author="Anritsu" w:date="2025-11-06T16:50:00Z" w16du:dateUtc="2025-11-06T07:50:00Z">
              <w:r w:rsidRPr="003D1543">
                <w:t>n71</w:t>
              </w:r>
            </w:ins>
          </w:p>
        </w:tc>
        <w:tc>
          <w:tcPr>
            <w:tcW w:w="1321" w:type="dxa"/>
            <w:gridSpan w:val="3"/>
            <w:vAlign w:val="center"/>
          </w:tcPr>
          <w:p w14:paraId="4E516B95" w14:textId="578EF41E" w:rsidR="00641B4C" w:rsidRPr="003D1543" w:rsidDel="004A69E0" w:rsidRDefault="00641B4C" w:rsidP="00641B4C">
            <w:pPr>
              <w:pStyle w:val="TAC"/>
              <w:rPr>
                <w:ins w:id="6465" w:author="Anritsu" w:date="2025-11-06T16:49:00Z" w16du:dateUtc="2025-11-06T07:49:00Z"/>
                <w:lang w:eastAsia="zh-TW"/>
              </w:rPr>
            </w:pPr>
            <w:ins w:id="6466" w:author="Anritsu" w:date="2025-11-06T16:50:00Z" w16du:dateUtc="2025-11-06T07:50:00Z">
              <w:r w:rsidRPr="003D1543">
                <w:rPr>
                  <w:lang w:eastAsia="zh-TW"/>
                </w:rPr>
                <w:t>UL 695 / DL 649 MHz</w:t>
              </w:r>
            </w:ins>
          </w:p>
        </w:tc>
        <w:tc>
          <w:tcPr>
            <w:tcW w:w="972" w:type="dxa"/>
            <w:gridSpan w:val="2"/>
            <w:vAlign w:val="center"/>
          </w:tcPr>
          <w:p w14:paraId="2499167C" w14:textId="77777777" w:rsidR="00641B4C" w:rsidRPr="003D1543" w:rsidDel="004A69E0" w:rsidRDefault="00641B4C" w:rsidP="00641B4C">
            <w:pPr>
              <w:pStyle w:val="TAC"/>
              <w:rPr>
                <w:ins w:id="6467" w:author="Anritsu" w:date="2025-11-06T16:49:00Z" w16du:dateUtc="2025-11-06T07:49:00Z"/>
              </w:rPr>
            </w:pPr>
          </w:p>
        </w:tc>
        <w:tc>
          <w:tcPr>
            <w:tcW w:w="1085" w:type="dxa"/>
            <w:gridSpan w:val="2"/>
            <w:vAlign w:val="center"/>
          </w:tcPr>
          <w:p w14:paraId="20006758" w14:textId="77777777" w:rsidR="00641B4C" w:rsidRPr="003D1543" w:rsidDel="004A69E0" w:rsidRDefault="00641B4C" w:rsidP="00641B4C">
            <w:pPr>
              <w:pStyle w:val="TAC"/>
              <w:rPr>
                <w:ins w:id="6468" w:author="Anritsu" w:date="2025-11-06T16:49:00Z" w16du:dateUtc="2025-11-06T07:49:00Z"/>
                <w:lang w:eastAsia="zh-TW"/>
              </w:rPr>
            </w:pPr>
          </w:p>
        </w:tc>
      </w:tr>
      <w:tr w:rsidR="00641B4C" w:rsidRPr="003D1543" w:rsidDel="004A69E0" w14:paraId="785B4502" w14:textId="77777777" w:rsidTr="00641B4C">
        <w:trPr>
          <w:trHeight w:val="241"/>
          <w:ins w:id="6469" w:author="Anritsu" w:date="2025-11-06T16:49:00Z"/>
        </w:trPr>
        <w:tc>
          <w:tcPr>
            <w:tcW w:w="462" w:type="dxa"/>
            <w:tcBorders>
              <w:top w:val="nil"/>
            </w:tcBorders>
            <w:vAlign w:val="center"/>
          </w:tcPr>
          <w:p w14:paraId="7E4E2F26" w14:textId="77777777" w:rsidR="00641B4C" w:rsidRPr="003D1543" w:rsidDel="004A69E0" w:rsidRDefault="00641B4C" w:rsidP="00641B4C">
            <w:pPr>
              <w:pStyle w:val="TAC"/>
              <w:rPr>
                <w:ins w:id="6470" w:author="Anritsu" w:date="2025-11-06T16:49:00Z" w16du:dateUtc="2025-11-06T07:49:00Z"/>
              </w:rPr>
            </w:pPr>
          </w:p>
        </w:tc>
        <w:tc>
          <w:tcPr>
            <w:tcW w:w="731" w:type="dxa"/>
            <w:vAlign w:val="center"/>
          </w:tcPr>
          <w:p w14:paraId="1873BD71" w14:textId="2238177D" w:rsidR="00641B4C" w:rsidRPr="003D1543" w:rsidDel="004A69E0" w:rsidRDefault="00641B4C" w:rsidP="00641B4C">
            <w:pPr>
              <w:pStyle w:val="TAC"/>
              <w:rPr>
                <w:ins w:id="6471" w:author="Anritsu" w:date="2025-11-06T16:49:00Z" w16du:dateUtc="2025-11-06T07:49:00Z"/>
              </w:rPr>
            </w:pPr>
            <w:ins w:id="6472" w:author="Anritsu" w:date="2025-11-06T16:50:00Z" w16du:dateUtc="2025-11-06T07:50:00Z">
              <w:r w:rsidRPr="003D1543">
                <w:t>QPSK</w:t>
              </w:r>
            </w:ins>
          </w:p>
        </w:tc>
        <w:tc>
          <w:tcPr>
            <w:tcW w:w="1120" w:type="dxa"/>
            <w:gridSpan w:val="2"/>
            <w:vAlign w:val="center"/>
          </w:tcPr>
          <w:p w14:paraId="2B375C9D" w14:textId="5CE9E229" w:rsidR="00641B4C" w:rsidRPr="003D1543" w:rsidDel="004A69E0" w:rsidRDefault="00641B4C" w:rsidP="00641B4C">
            <w:pPr>
              <w:pStyle w:val="TAC"/>
              <w:rPr>
                <w:ins w:id="6473" w:author="Anritsu" w:date="2025-11-06T16:49:00Z" w16du:dateUtc="2025-11-06T07:49:00Z"/>
              </w:rPr>
            </w:pPr>
            <w:ins w:id="6474" w:author="Anritsu" w:date="2025-11-06T16:50:00Z" w16du:dateUtc="2025-11-06T07:50:00Z">
              <w:r w:rsidRPr="003D1543">
                <w:t>QPSK</w:t>
              </w:r>
            </w:ins>
          </w:p>
        </w:tc>
        <w:tc>
          <w:tcPr>
            <w:tcW w:w="999" w:type="dxa"/>
            <w:gridSpan w:val="2"/>
            <w:vAlign w:val="center"/>
          </w:tcPr>
          <w:p w14:paraId="05E8AE3B" w14:textId="1396313D" w:rsidR="00641B4C" w:rsidRPr="003D1543" w:rsidDel="004A69E0" w:rsidRDefault="00641B4C" w:rsidP="00641B4C">
            <w:pPr>
              <w:pStyle w:val="TAC"/>
              <w:rPr>
                <w:ins w:id="6475" w:author="Anritsu" w:date="2025-11-06T16:49:00Z" w16du:dateUtc="2025-11-06T07:49:00Z"/>
              </w:rPr>
            </w:pPr>
            <w:ins w:id="6476" w:author="Anritsu" w:date="2025-11-06T16:50:00Z" w16du:dateUtc="2025-11-06T07:50:00Z">
              <w:r w:rsidRPr="003D1543">
                <w:t>5 MHz</w:t>
              </w:r>
            </w:ins>
          </w:p>
        </w:tc>
        <w:tc>
          <w:tcPr>
            <w:tcW w:w="989" w:type="dxa"/>
            <w:vAlign w:val="center"/>
          </w:tcPr>
          <w:p w14:paraId="4A70D3F1" w14:textId="03EBABAF" w:rsidR="00641B4C" w:rsidRPr="003D1543" w:rsidDel="004A69E0" w:rsidRDefault="00641B4C" w:rsidP="00641B4C">
            <w:pPr>
              <w:pStyle w:val="TAC"/>
              <w:rPr>
                <w:ins w:id="6477" w:author="Anritsu" w:date="2025-11-06T16:49:00Z" w16du:dateUtc="2025-11-06T07:49:00Z"/>
                <w:lang w:eastAsia="zh-TW"/>
              </w:rPr>
            </w:pPr>
            <w:ins w:id="6478" w:author="Anritsu" w:date="2025-11-06T16:50:00Z" w16du:dateUtc="2025-11-06T07:50:00Z">
              <w:r w:rsidRPr="003D1543">
                <w:rPr>
                  <w:lang w:eastAsia="zh-TW"/>
                </w:rPr>
                <w:t>All RBs / All RBs</w:t>
              </w:r>
            </w:ins>
          </w:p>
        </w:tc>
        <w:tc>
          <w:tcPr>
            <w:tcW w:w="1289" w:type="dxa"/>
            <w:gridSpan w:val="3"/>
            <w:vAlign w:val="center"/>
          </w:tcPr>
          <w:p w14:paraId="657F9B77" w14:textId="032606BC" w:rsidR="00641B4C" w:rsidRPr="003D1543" w:rsidDel="004A69E0" w:rsidRDefault="00641B4C" w:rsidP="00641B4C">
            <w:pPr>
              <w:pStyle w:val="TAC"/>
              <w:rPr>
                <w:ins w:id="6479" w:author="Anritsu" w:date="2025-11-06T16:49:00Z" w16du:dateUtc="2025-11-06T07:49:00Z"/>
              </w:rPr>
            </w:pPr>
            <w:ins w:id="6480" w:author="Anritsu" w:date="2025-11-06T16:50:00Z" w16du:dateUtc="2025-11-06T07:50:00Z">
              <w:r w:rsidRPr="003D1543">
                <w:rPr>
                  <w:lang w:eastAsia="zh-TW"/>
                </w:rPr>
                <w:t>N/A</w:t>
              </w:r>
            </w:ins>
          </w:p>
        </w:tc>
        <w:tc>
          <w:tcPr>
            <w:tcW w:w="1238" w:type="dxa"/>
            <w:gridSpan w:val="5"/>
            <w:vAlign w:val="center"/>
          </w:tcPr>
          <w:p w14:paraId="6B7C190B" w14:textId="64DD0993" w:rsidR="00641B4C" w:rsidRPr="003D1543" w:rsidDel="004A69E0" w:rsidRDefault="00641B4C" w:rsidP="00641B4C">
            <w:pPr>
              <w:pStyle w:val="TAC"/>
              <w:rPr>
                <w:ins w:id="6481" w:author="Anritsu" w:date="2025-11-06T16:49:00Z" w16du:dateUtc="2025-11-06T07:49:00Z"/>
              </w:rPr>
            </w:pPr>
            <w:ins w:id="6482" w:author="Anritsu" w:date="2025-11-06T16:50:00Z" w16du:dateUtc="2025-11-06T07:50:00Z">
              <w:r w:rsidRPr="003D1543">
                <w:rPr>
                  <w:lang w:eastAsia="zh-TW"/>
                </w:rPr>
                <w:t>CP-OFDM QPSK</w:t>
              </w:r>
            </w:ins>
          </w:p>
        </w:tc>
        <w:tc>
          <w:tcPr>
            <w:tcW w:w="959" w:type="dxa"/>
            <w:gridSpan w:val="3"/>
            <w:vAlign w:val="center"/>
          </w:tcPr>
          <w:p w14:paraId="12D99BA8" w14:textId="0EC53DD9" w:rsidR="00641B4C" w:rsidRPr="003D1543" w:rsidDel="004A69E0" w:rsidRDefault="00641B4C" w:rsidP="00641B4C">
            <w:pPr>
              <w:pStyle w:val="TAC"/>
              <w:rPr>
                <w:ins w:id="6483" w:author="Anritsu" w:date="2025-11-06T16:49:00Z" w16du:dateUtc="2025-11-06T07:49:00Z"/>
              </w:rPr>
            </w:pPr>
            <w:ins w:id="6484" w:author="Anritsu" w:date="2025-11-06T16:50:00Z" w16du:dateUtc="2025-11-06T07:50:00Z">
              <w:r w:rsidRPr="003D1543">
                <w:t>5 MHz</w:t>
              </w:r>
            </w:ins>
          </w:p>
        </w:tc>
        <w:tc>
          <w:tcPr>
            <w:tcW w:w="1026" w:type="dxa"/>
            <w:vAlign w:val="center"/>
          </w:tcPr>
          <w:p w14:paraId="41353BCC" w14:textId="3FE27876" w:rsidR="00641B4C" w:rsidRPr="003D1543" w:rsidDel="004A69E0" w:rsidRDefault="00641B4C" w:rsidP="00641B4C">
            <w:pPr>
              <w:pStyle w:val="TAC"/>
              <w:rPr>
                <w:ins w:id="6485" w:author="Anritsu" w:date="2025-11-06T16:49:00Z" w16du:dateUtc="2025-11-06T07:49:00Z"/>
                <w:lang w:eastAsia="zh-TW"/>
              </w:rPr>
            </w:pPr>
            <w:ins w:id="6486" w:author="Anritsu" w:date="2025-11-06T16:50:00Z" w16du:dateUtc="2025-11-06T07:50:00Z">
              <w:r w:rsidRPr="003D1543">
                <w:rPr>
                  <w:lang w:eastAsia="zh-TW"/>
                </w:rPr>
                <w:t>All RBs / 0</w:t>
              </w:r>
            </w:ins>
          </w:p>
        </w:tc>
        <w:tc>
          <w:tcPr>
            <w:tcW w:w="963" w:type="dxa"/>
            <w:gridSpan w:val="2"/>
            <w:vAlign w:val="center"/>
          </w:tcPr>
          <w:p w14:paraId="3243CAB1" w14:textId="6E341D68" w:rsidR="00641B4C" w:rsidRPr="003D1543" w:rsidDel="004A69E0" w:rsidRDefault="00641B4C" w:rsidP="00641B4C">
            <w:pPr>
              <w:pStyle w:val="TAC"/>
              <w:rPr>
                <w:ins w:id="6487" w:author="Anritsu" w:date="2025-11-06T16:49:00Z" w16du:dateUtc="2025-11-06T07:49:00Z"/>
              </w:rPr>
            </w:pPr>
            <w:ins w:id="6488" w:author="Anritsu" w:date="2025-11-06T16:50:00Z" w16du:dateUtc="2025-11-06T07:50:00Z">
              <w:r w:rsidRPr="003D1543">
                <w:t>DFT-s-OFDM</w:t>
              </w:r>
              <w:r w:rsidRPr="003D1543">
                <w:rPr>
                  <w:lang w:eastAsia="zh-TW"/>
                </w:rPr>
                <w:t xml:space="preserve"> QPSK</w:t>
              </w:r>
            </w:ins>
          </w:p>
        </w:tc>
        <w:tc>
          <w:tcPr>
            <w:tcW w:w="1321" w:type="dxa"/>
            <w:gridSpan w:val="3"/>
            <w:vAlign w:val="center"/>
          </w:tcPr>
          <w:p w14:paraId="6DC3AA03" w14:textId="6059171D" w:rsidR="00641B4C" w:rsidRPr="003D1543" w:rsidDel="004A69E0" w:rsidRDefault="00641B4C" w:rsidP="00641B4C">
            <w:pPr>
              <w:pStyle w:val="TAC"/>
              <w:rPr>
                <w:ins w:id="6489" w:author="Anritsu" w:date="2025-11-06T16:49:00Z" w16du:dateUtc="2025-11-06T07:49:00Z"/>
                <w:lang w:eastAsia="zh-TW"/>
              </w:rPr>
            </w:pPr>
            <w:ins w:id="6490" w:author="Anritsu" w:date="2025-11-06T16:50:00Z" w16du:dateUtc="2025-11-06T07:50:00Z">
              <w:r w:rsidRPr="003D1543">
                <w:rPr>
                  <w:lang w:eastAsia="zh-TW"/>
                </w:rPr>
                <w:t>CP-OFDM QPSK</w:t>
              </w:r>
            </w:ins>
          </w:p>
        </w:tc>
        <w:tc>
          <w:tcPr>
            <w:tcW w:w="972" w:type="dxa"/>
            <w:gridSpan w:val="2"/>
            <w:vAlign w:val="center"/>
          </w:tcPr>
          <w:p w14:paraId="065E1A66" w14:textId="54D8A8F2" w:rsidR="00641B4C" w:rsidRPr="003D1543" w:rsidDel="004A69E0" w:rsidRDefault="00641B4C" w:rsidP="00641B4C">
            <w:pPr>
              <w:pStyle w:val="TAC"/>
              <w:rPr>
                <w:ins w:id="6491" w:author="Anritsu" w:date="2025-11-06T16:49:00Z" w16du:dateUtc="2025-11-06T07:49:00Z"/>
              </w:rPr>
            </w:pPr>
            <w:ins w:id="6492" w:author="Anritsu" w:date="2025-11-06T16:50:00Z" w16du:dateUtc="2025-11-06T07:50:00Z">
              <w:r w:rsidRPr="003D1543">
                <w:t>5 MHz</w:t>
              </w:r>
            </w:ins>
          </w:p>
        </w:tc>
        <w:tc>
          <w:tcPr>
            <w:tcW w:w="1085" w:type="dxa"/>
            <w:gridSpan w:val="2"/>
            <w:vAlign w:val="center"/>
          </w:tcPr>
          <w:p w14:paraId="63275E58" w14:textId="16D63DF5" w:rsidR="00641B4C" w:rsidRPr="003D1543" w:rsidDel="004A69E0" w:rsidRDefault="00641B4C" w:rsidP="00641B4C">
            <w:pPr>
              <w:pStyle w:val="TAC"/>
              <w:rPr>
                <w:ins w:id="6493" w:author="Anritsu" w:date="2025-11-06T16:49:00Z" w16du:dateUtc="2025-11-06T07:49:00Z"/>
                <w:lang w:eastAsia="zh-TW"/>
              </w:rPr>
            </w:pPr>
            <w:ins w:id="6494" w:author="Anritsu" w:date="2025-11-06T16:50:00Z" w16du:dateUtc="2025-11-06T07:50:00Z">
              <w:r w:rsidRPr="003D1543">
                <w:rPr>
                  <w:lang w:eastAsia="zh-TW"/>
                </w:rPr>
                <w:t>All RBs / All RBs</w:t>
              </w:r>
            </w:ins>
          </w:p>
        </w:tc>
      </w:tr>
      <w:tr w:rsidR="00E30B6D" w:rsidRPr="003D1543" w14:paraId="69B460CD" w14:textId="77777777" w:rsidTr="00DB6D68">
        <w:trPr>
          <w:trHeight w:val="241"/>
        </w:trPr>
        <w:tc>
          <w:tcPr>
            <w:tcW w:w="13154" w:type="dxa"/>
            <w:gridSpan w:val="28"/>
            <w:tcBorders>
              <w:top w:val="nil"/>
            </w:tcBorders>
            <w:vAlign w:val="center"/>
          </w:tcPr>
          <w:p w14:paraId="257A8E5E" w14:textId="77777777" w:rsidR="00E30B6D" w:rsidRPr="003D1543" w:rsidRDefault="00E30B6D" w:rsidP="00E30B6D">
            <w:pPr>
              <w:pStyle w:val="TAC"/>
              <w:rPr>
                <w:lang w:eastAsia="zh-TW"/>
              </w:rPr>
            </w:pPr>
            <w:r w:rsidRPr="003D1543">
              <w:rPr>
                <w:b/>
                <w:bCs/>
              </w:rPr>
              <w:t>Test Settings for DC_8A_n71A-n77A Configuration – Note 3</w:t>
            </w:r>
          </w:p>
        </w:tc>
      </w:tr>
      <w:tr w:rsidR="00E30B6D" w:rsidRPr="003D1543" w14:paraId="3A45E817" w14:textId="77777777" w:rsidTr="00DB6D68">
        <w:trPr>
          <w:trHeight w:val="241"/>
        </w:trPr>
        <w:tc>
          <w:tcPr>
            <w:tcW w:w="462" w:type="dxa"/>
            <w:vMerge w:val="restart"/>
            <w:tcBorders>
              <w:top w:val="nil"/>
            </w:tcBorders>
            <w:vAlign w:val="center"/>
          </w:tcPr>
          <w:p w14:paraId="47F294C7" w14:textId="77777777" w:rsidR="00E30B6D" w:rsidRPr="003D1543" w:rsidRDefault="00E30B6D" w:rsidP="00E30B6D">
            <w:pPr>
              <w:pStyle w:val="TAC"/>
            </w:pPr>
            <w:r w:rsidRPr="003D1543">
              <w:t>1</w:t>
            </w:r>
          </w:p>
        </w:tc>
        <w:tc>
          <w:tcPr>
            <w:tcW w:w="731" w:type="dxa"/>
            <w:vAlign w:val="center"/>
          </w:tcPr>
          <w:p w14:paraId="40427D3F" w14:textId="77777777" w:rsidR="00E30B6D" w:rsidRPr="003D1543" w:rsidRDefault="00E30B6D" w:rsidP="00E30B6D">
            <w:pPr>
              <w:pStyle w:val="TAC"/>
            </w:pPr>
            <w:r w:rsidRPr="003D1543">
              <w:t>8</w:t>
            </w:r>
          </w:p>
        </w:tc>
        <w:tc>
          <w:tcPr>
            <w:tcW w:w="1120" w:type="dxa"/>
            <w:gridSpan w:val="2"/>
            <w:vAlign w:val="center"/>
          </w:tcPr>
          <w:p w14:paraId="51CBA364" w14:textId="32171B1D" w:rsidR="00E30B6D" w:rsidRPr="003D1543" w:rsidRDefault="00E30B6D" w:rsidP="00E30B6D">
            <w:pPr>
              <w:pStyle w:val="TAC"/>
            </w:pPr>
            <w:r w:rsidRPr="003D1543">
              <w:t>UL 910</w:t>
            </w:r>
            <w:ins w:id="6495" w:author="Anritsu" w:date="2025-11-05T20:02:00Z" w16du:dateUtc="2025-11-05T11:02:00Z">
              <w:r w:rsidRPr="003D1543">
                <w:rPr>
                  <w:rFonts w:hint="eastAsia"/>
                  <w:lang w:eastAsia="ja-JP"/>
                </w:rPr>
                <w:t xml:space="preserve"> </w:t>
              </w:r>
            </w:ins>
            <w:r w:rsidRPr="003D1543">
              <w:t>/ DL 955 MHz</w:t>
            </w:r>
          </w:p>
        </w:tc>
        <w:tc>
          <w:tcPr>
            <w:tcW w:w="999" w:type="dxa"/>
            <w:gridSpan w:val="2"/>
            <w:vAlign w:val="center"/>
          </w:tcPr>
          <w:p w14:paraId="0C481470" w14:textId="77777777" w:rsidR="00E30B6D" w:rsidRPr="003D1543" w:rsidRDefault="00E30B6D" w:rsidP="00E30B6D">
            <w:pPr>
              <w:pStyle w:val="TAC"/>
            </w:pPr>
          </w:p>
        </w:tc>
        <w:tc>
          <w:tcPr>
            <w:tcW w:w="989" w:type="dxa"/>
            <w:vAlign w:val="center"/>
          </w:tcPr>
          <w:p w14:paraId="4444CFC0" w14:textId="77777777" w:rsidR="00E30B6D" w:rsidRPr="003D1543" w:rsidRDefault="00E30B6D" w:rsidP="00E30B6D">
            <w:pPr>
              <w:pStyle w:val="TAC"/>
              <w:rPr>
                <w:lang w:eastAsia="zh-TW"/>
              </w:rPr>
            </w:pPr>
          </w:p>
        </w:tc>
        <w:tc>
          <w:tcPr>
            <w:tcW w:w="1289" w:type="dxa"/>
            <w:gridSpan w:val="3"/>
            <w:vAlign w:val="center"/>
          </w:tcPr>
          <w:p w14:paraId="1EE2C208" w14:textId="77777777" w:rsidR="00E30B6D" w:rsidRPr="003D1543" w:rsidRDefault="00E30B6D" w:rsidP="00E30B6D">
            <w:pPr>
              <w:pStyle w:val="TAC"/>
            </w:pPr>
            <w:r w:rsidRPr="003D1543">
              <w:rPr>
                <w:rFonts w:hint="eastAsia"/>
                <w:lang w:eastAsia="zh-CN"/>
              </w:rPr>
              <w:t>n</w:t>
            </w:r>
            <w:r w:rsidRPr="003D1543">
              <w:t>71</w:t>
            </w:r>
          </w:p>
        </w:tc>
        <w:tc>
          <w:tcPr>
            <w:tcW w:w="1238" w:type="dxa"/>
            <w:gridSpan w:val="5"/>
            <w:vAlign w:val="center"/>
          </w:tcPr>
          <w:p w14:paraId="7C3A791B" w14:textId="1C832DE0" w:rsidR="00E30B6D" w:rsidRPr="003D1543" w:rsidRDefault="00E30B6D" w:rsidP="00E30B6D">
            <w:pPr>
              <w:pStyle w:val="TAC"/>
            </w:pPr>
            <w:r w:rsidRPr="003D1543">
              <w:t>UL 674</w:t>
            </w:r>
            <w:ins w:id="6496" w:author="Anritsu" w:date="2025-11-05T20:03:00Z" w16du:dateUtc="2025-11-05T11:03:00Z">
              <w:r w:rsidRPr="003D1543">
                <w:rPr>
                  <w:rFonts w:hint="eastAsia"/>
                  <w:lang w:eastAsia="ja-JP"/>
                </w:rPr>
                <w:t xml:space="preserve"> </w:t>
              </w:r>
            </w:ins>
            <w:r w:rsidRPr="003D1543">
              <w:t>/ DL 628 MHz</w:t>
            </w:r>
          </w:p>
        </w:tc>
        <w:tc>
          <w:tcPr>
            <w:tcW w:w="959" w:type="dxa"/>
            <w:gridSpan w:val="3"/>
            <w:vAlign w:val="center"/>
          </w:tcPr>
          <w:p w14:paraId="6A44F698" w14:textId="77777777" w:rsidR="00E30B6D" w:rsidRPr="003D1543" w:rsidRDefault="00E30B6D" w:rsidP="00E30B6D">
            <w:pPr>
              <w:pStyle w:val="TAC"/>
            </w:pPr>
          </w:p>
        </w:tc>
        <w:tc>
          <w:tcPr>
            <w:tcW w:w="1026" w:type="dxa"/>
            <w:vAlign w:val="center"/>
          </w:tcPr>
          <w:p w14:paraId="72B513BC" w14:textId="77777777" w:rsidR="00E30B6D" w:rsidRPr="003D1543" w:rsidRDefault="00E30B6D" w:rsidP="00E30B6D">
            <w:pPr>
              <w:pStyle w:val="TAC"/>
              <w:rPr>
                <w:lang w:eastAsia="zh-TW"/>
              </w:rPr>
            </w:pPr>
          </w:p>
        </w:tc>
        <w:tc>
          <w:tcPr>
            <w:tcW w:w="963" w:type="dxa"/>
            <w:gridSpan w:val="2"/>
            <w:vAlign w:val="center"/>
          </w:tcPr>
          <w:p w14:paraId="27C3106E" w14:textId="77777777" w:rsidR="00E30B6D" w:rsidRPr="003D1543" w:rsidRDefault="00E30B6D" w:rsidP="00E30B6D">
            <w:pPr>
              <w:pStyle w:val="TAC"/>
            </w:pPr>
            <w:r w:rsidRPr="003D1543">
              <w:t>n77</w:t>
            </w:r>
          </w:p>
        </w:tc>
        <w:tc>
          <w:tcPr>
            <w:tcW w:w="1321" w:type="dxa"/>
            <w:gridSpan w:val="3"/>
            <w:vAlign w:val="center"/>
          </w:tcPr>
          <w:p w14:paraId="015A0CA1" w14:textId="77777777" w:rsidR="00E30B6D" w:rsidRPr="003D1543" w:rsidRDefault="00E30B6D" w:rsidP="00E30B6D">
            <w:pPr>
              <w:pStyle w:val="TAC"/>
              <w:rPr>
                <w:lang w:eastAsia="zh-TW"/>
              </w:rPr>
            </w:pPr>
            <w:r w:rsidRPr="003D1543">
              <w:rPr>
                <w:lang w:eastAsia="zh-TW"/>
              </w:rPr>
              <w:t>DL 340524 MHz</w:t>
            </w:r>
          </w:p>
        </w:tc>
        <w:tc>
          <w:tcPr>
            <w:tcW w:w="972" w:type="dxa"/>
            <w:gridSpan w:val="2"/>
            <w:vAlign w:val="center"/>
          </w:tcPr>
          <w:p w14:paraId="76A32698" w14:textId="77777777" w:rsidR="00E30B6D" w:rsidRPr="003D1543" w:rsidRDefault="00E30B6D" w:rsidP="00E30B6D">
            <w:pPr>
              <w:pStyle w:val="TAC"/>
            </w:pPr>
          </w:p>
        </w:tc>
        <w:tc>
          <w:tcPr>
            <w:tcW w:w="1085" w:type="dxa"/>
            <w:gridSpan w:val="2"/>
            <w:vAlign w:val="center"/>
          </w:tcPr>
          <w:p w14:paraId="6C0C9891" w14:textId="77777777" w:rsidR="00E30B6D" w:rsidRPr="003D1543" w:rsidRDefault="00E30B6D" w:rsidP="00E30B6D">
            <w:pPr>
              <w:pStyle w:val="TAC"/>
              <w:rPr>
                <w:lang w:eastAsia="zh-TW"/>
              </w:rPr>
            </w:pPr>
          </w:p>
        </w:tc>
      </w:tr>
      <w:tr w:rsidR="00E30B6D" w:rsidRPr="003D1543" w14:paraId="55FB3905" w14:textId="77777777" w:rsidTr="00DB6D68">
        <w:trPr>
          <w:trHeight w:val="241"/>
        </w:trPr>
        <w:tc>
          <w:tcPr>
            <w:tcW w:w="462" w:type="dxa"/>
            <w:vMerge/>
            <w:vAlign w:val="center"/>
          </w:tcPr>
          <w:p w14:paraId="26E5861C" w14:textId="77777777" w:rsidR="00E30B6D" w:rsidRPr="003D1543" w:rsidRDefault="00E30B6D" w:rsidP="00E30B6D">
            <w:pPr>
              <w:pStyle w:val="TAC"/>
            </w:pPr>
          </w:p>
        </w:tc>
        <w:tc>
          <w:tcPr>
            <w:tcW w:w="731" w:type="dxa"/>
            <w:vAlign w:val="center"/>
          </w:tcPr>
          <w:p w14:paraId="4E56AC26" w14:textId="77777777" w:rsidR="00E30B6D" w:rsidRPr="003D1543" w:rsidRDefault="00E30B6D" w:rsidP="00E30B6D">
            <w:pPr>
              <w:pStyle w:val="TAC"/>
            </w:pPr>
            <w:r w:rsidRPr="003D1543">
              <w:t>QPSK</w:t>
            </w:r>
          </w:p>
        </w:tc>
        <w:tc>
          <w:tcPr>
            <w:tcW w:w="1120" w:type="dxa"/>
            <w:gridSpan w:val="2"/>
            <w:vAlign w:val="center"/>
          </w:tcPr>
          <w:p w14:paraId="6E170EAF" w14:textId="77777777" w:rsidR="00E30B6D" w:rsidRPr="003D1543" w:rsidRDefault="00E30B6D" w:rsidP="00E30B6D">
            <w:pPr>
              <w:pStyle w:val="TAC"/>
            </w:pPr>
            <w:r w:rsidRPr="003D1543">
              <w:t>QPSK</w:t>
            </w:r>
          </w:p>
        </w:tc>
        <w:tc>
          <w:tcPr>
            <w:tcW w:w="999" w:type="dxa"/>
            <w:gridSpan w:val="2"/>
            <w:vAlign w:val="center"/>
          </w:tcPr>
          <w:p w14:paraId="059B4A76" w14:textId="77777777" w:rsidR="00E30B6D" w:rsidRPr="003D1543" w:rsidRDefault="00E30B6D" w:rsidP="00E30B6D">
            <w:pPr>
              <w:pStyle w:val="TAC"/>
            </w:pPr>
            <w:r w:rsidRPr="003D1543">
              <w:t>5 MHz</w:t>
            </w:r>
          </w:p>
        </w:tc>
        <w:tc>
          <w:tcPr>
            <w:tcW w:w="989" w:type="dxa"/>
            <w:vAlign w:val="center"/>
          </w:tcPr>
          <w:p w14:paraId="31844026"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399DBCE2" w14:textId="77777777" w:rsidR="00E30B6D" w:rsidRPr="003D1543" w:rsidRDefault="00E30B6D" w:rsidP="00E30B6D">
            <w:pPr>
              <w:pStyle w:val="TAC"/>
            </w:pPr>
            <w:r w:rsidRPr="003D1543">
              <w:t>DFT-s-OFDM</w:t>
            </w:r>
            <w:r w:rsidRPr="003D1543">
              <w:rPr>
                <w:lang w:eastAsia="zh-TW"/>
              </w:rPr>
              <w:t xml:space="preserve"> QPSK</w:t>
            </w:r>
          </w:p>
        </w:tc>
        <w:tc>
          <w:tcPr>
            <w:tcW w:w="1238" w:type="dxa"/>
            <w:gridSpan w:val="5"/>
            <w:vAlign w:val="center"/>
          </w:tcPr>
          <w:p w14:paraId="73640416" w14:textId="77777777" w:rsidR="00E30B6D" w:rsidRPr="003D1543" w:rsidRDefault="00E30B6D" w:rsidP="00E30B6D">
            <w:pPr>
              <w:pStyle w:val="TAC"/>
            </w:pPr>
            <w:r w:rsidRPr="003D1543">
              <w:rPr>
                <w:lang w:eastAsia="zh-TW"/>
              </w:rPr>
              <w:t>CP-OFDM QPSK</w:t>
            </w:r>
          </w:p>
        </w:tc>
        <w:tc>
          <w:tcPr>
            <w:tcW w:w="959" w:type="dxa"/>
            <w:gridSpan w:val="3"/>
            <w:vAlign w:val="center"/>
          </w:tcPr>
          <w:p w14:paraId="5EFDC5F6" w14:textId="77777777" w:rsidR="00E30B6D" w:rsidRPr="003D1543" w:rsidRDefault="00E30B6D" w:rsidP="00E30B6D">
            <w:pPr>
              <w:pStyle w:val="TAC"/>
            </w:pPr>
            <w:r w:rsidRPr="003D1543">
              <w:t>5 MHz</w:t>
            </w:r>
          </w:p>
        </w:tc>
        <w:tc>
          <w:tcPr>
            <w:tcW w:w="1026" w:type="dxa"/>
            <w:vAlign w:val="center"/>
          </w:tcPr>
          <w:p w14:paraId="48A065E1"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4C7137B6" w14:textId="77777777" w:rsidR="00E30B6D" w:rsidRPr="003D1543" w:rsidRDefault="00E30B6D" w:rsidP="00E30B6D">
            <w:pPr>
              <w:pStyle w:val="TAC"/>
            </w:pPr>
            <w:r w:rsidRPr="003D1543">
              <w:t>N/A</w:t>
            </w:r>
          </w:p>
        </w:tc>
        <w:tc>
          <w:tcPr>
            <w:tcW w:w="1321" w:type="dxa"/>
            <w:gridSpan w:val="3"/>
            <w:vAlign w:val="center"/>
          </w:tcPr>
          <w:p w14:paraId="2E732C31"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3731CEF" w14:textId="77777777" w:rsidR="00E30B6D" w:rsidRPr="003D1543" w:rsidRDefault="00E30B6D" w:rsidP="00E30B6D">
            <w:pPr>
              <w:pStyle w:val="TAC"/>
            </w:pPr>
            <w:r w:rsidRPr="003D1543">
              <w:t>10 MHz</w:t>
            </w:r>
          </w:p>
        </w:tc>
        <w:tc>
          <w:tcPr>
            <w:tcW w:w="1085" w:type="dxa"/>
            <w:gridSpan w:val="2"/>
            <w:vAlign w:val="center"/>
          </w:tcPr>
          <w:p w14:paraId="4229BB17" w14:textId="77777777" w:rsidR="00E30B6D" w:rsidRPr="003D1543" w:rsidRDefault="00E30B6D" w:rsidP="00E30B6D">
            <w:pPr>
              <w:pStyle w:val="TAC"/>
              <w:rPr>
                <w:lang w:eastAsia="zh-TW"/>
              </w:rPr>
            </w:pPr>
            <w:r w:rsidRPr="003D1543">
              <w:rPr>
                <w:lang w:eastAsia="zh-TW"/>
              </w:rPr>
              <w:t>All RBs / 0</w:t>
            </w:r>
          </w:p>
        </w:tc>
      </w:tr>
      <w:tr w:rsidR="00E30B6D" w:rsidRPr="003D1543" w14:paraId="15D832D5" w14:textId="77777777" w:rsidTr="00DB6D68">
        <w:trPr>
          <w:trHeight w:val="241"/>
        </w:trPr>
        <w:tc>
          <w:tcPr>
            <w:tcW w:w="462" w:type="dxa"/>
            <w:vMerge w:val="restart"/>
            <w:tcBorders>
              <w:top w:val="nil"/>
            </w:tcBorders>
            <w:vAlign w:val="center"/>
          </w:tcPr>
          <w:p w14:paraId="21C76297" w14:textId="77777777" w:rsidR="00E30B6D" w:rsidRPr="003D1543" w:rsidRDefault="00E30B6D" w:rsidP="00E30B6D">
            <w:pPr>
              <w:pStyle w:val="TAC"/>
            </w:pPr>
            <w:r w:rsidRPr="003D1543">
              <w:t>2</w:t>
            </w:r>
          </w:p>
        </w:tc>
        <w:tc>
          <w:tcPr>
            <w:tcW w:w="731" w:type="dxa"/>
            <w:vAlign w:val="center"/>
          </w:tcPr>
          <w:p w14:paraId="791DF24D" w14:textId="77777777" w:rsidR="00E30B6D" w:rsidRPr="003D1543" w:rsidRDefault="00E30B6D" w:rsidP="00E30B6D">
            <w:pPr>
              <w:pStyle w:val="TAC"/>
            </w:pPr>
            <w:r w:rsidRPr="003D1543">
              <w:t>8</w:t>
            </w:r>
          </w:p>
        </w:tc>
        <w:tc>
          <w:tcPr>
            <w:tcW w:w="1120" w:type="dxa"/>
            <w:gridSpan w:val="2"/>
            <w:vAlign w:val="center"/>
          </w:tcPr>
          <w:p w14:paraId="0CE55DB3" w14:textId="02D256F7" w:rsidR="00E30B6D" w:rsidRPr="003D1543" w:rsidRDefault="00E30B6D" w:rsidP="00E30B6D">
            <w:pPr>
              <w:pStyle w:val="TAC"/>
            </w:pPr>
            <w:r w:rsidRPr="003D1543">
              <w:t>UL 910</w:t>
            </w:r>
            <w:ins w:id="6497" w:author="Anritsu" w:date="2025-11-05T20:02:00Z" w16du:dateUtc="2025-11-05T11:02:00Z">
              <w:r w:rsidRPr="003D1543">
                <w:rPr>
                  <w:rFonts w:hint="eastAsia"/>
                  <w:lang w:eastAsia="ja-JP"/>
                </w:rPr>
                <w:t xml:space="preserve"> </w:t>
              </w:r>
            </w:ins>
            <w:r w:rsidRPr="003D1543">
              <w:t>/ DL 955 MHz</w:t>
            </w:r>
          </w:p>
        </w:tc>
        <w:tc>
          <w:tcPr>
            <w:tcW w:w="999" w:type="dxa"/>
            <w:gridSpan w:val="2"/>
            <w:vAlign w:val="center"/>
          </w:tcPr>
          <w:p w14:paraId="56485AE4" w14:textId="77777777" w:rsidR="00E30B6D" w:rsidRPr="003D1543" w:rsidRDefault="00E30B6D" w:rsidP="00E30B6D">
            <w:pPr>
              <w:pStyle w:val="TAC"/>
            </w:pPr>
          </w:p>
        </w:tc>
        <w:tc>
          <w:tcPr>
            <w:tcW w:w="989" w:type="dxa"/>
            <w:vAlign w:val="center"/>
          </w:tcPr>
          <w:p w14:paraId="30D3C5E1" w14:textId="77777777" w:rsidR="00E30B6D" w:rsidRPr="003D1543" w:rsidRDefault="00E30B6D" w:rsidP="00E30B6D">
            <w:pPr>
              <w:pStyle w:val="TAC"/>
              <w:rPr>
                <w:lang w:eastAsia="zh-TW"/>
              </w:rPr>
            </w:pPr>
          </w:p>
        </w:tc>
        <w:tc>
          <w:tcPr>
            <w:tcW w:w="1289" w:type="dxa"/>
            <w:gridSpan w:val="3"/>
            <w:vAlign w:val="center"/>
          </w:tcPr>
          <w:p w14:paraId="475B158A" w14:textId="77777777" w:rsidR="00E30B6D" w:rsidRPr="003D1543" w:rsidRDefault="00E30B6D" w:rsidP="00E30B6D">
            <w:pPr>
              <w:pStyle w:val="TAC"/>
            </w:pPr>
            <w:r w:rsidRPr="003D1543">
              <w:rPr>
                <w:rFonts w:hint="eastAsia"/>
                <w:lang w:eastAsia="zh-CN"/>
              </w:rPr>
              <w:t>n</w:t>
            </w:r>
            <w:r w:rsidRPr="003D1543">
              <w:t>71</w:t>
            </w:r>
          </w:p>
        </w:tc>
        <w:tc>
          <w:tcPr>
            <w:tcW w:w="1238" w:type="dxa"/>
            <w:gridSpan w:val="5"/>
            <w:vAlign w:val="center"/>
          </w:tcPr>
          <w:p w14:paraId="0C562FF2" w14:textId="28A8FE1D" w:rsidR="00E30B6D" w:rsidRPr="003D1543" w:rsidRDefault="00E30B6D" w:rsidP="00E30B6D">
            <w:pPr>
              <w:pStyle w:val="TAC"/>
            </w:pPr>
            <w:r w:rsidRPr="003D1543">
              <w:t>UL 674</w:t>
            </w:r>
            <w:ins w:id="6498" w:author="Anritsu" w:date="2025-11-05T20:03:00Z" w16du:dateUtc="2025-11-05T11:03:00Z">
              <w:r w:rsidRPr="003D1543">
                <w:rPr>
                  <w:rFonts w:hint="eastAsia"/>
                  <w:lang w:eastAsia="ja-JP"/>
                </w:rPr>
                <w:t xml:space="preserve"> </w:t>
              </w:r>
            </w:ins>
            <w:r w:rsidRPr="003D1543">
              <w:t>/ DL 628 MHz</w:t>
            </w:r>
          </w:p>
        </w:tc>
        <w:tc>
          <w:tcPr>
            <w:tcW w:w="959" w:type="dxa"/>
            <w:gridSpan w:val="3"/>
            <w:vAlign w:val="center"/>
          </w:tcPr>
          <w:p w14:paraId="6179FE1A" w14:textId="77777777" w:rsidR="00E30B6D" w:rsidRPr="003D1543" w:rsidRDefault="00E30B6D" w:rsidP="00E30B6D">
            <w:pPr>
              <w:pStyle w:val="TAC"/>
            </w:pPr>
          </w:p>
        </w:tc>
        <w:tc>
          <w:tcPr>
            <w:tcW w:w="1026" w:type="dxa"/>
            <w:vAlign w:val="center"/>
          </w:tcPr>
          <w:p w14:paraId="20160536" w14:textId="77777777" w:rsidR="00E30B6D" w:rsidRPr="003D1543" w:rsidRDefault="00E30B6D" w:rsidP="00E30B6D">
            <w:pPr>
              <w:pStyle w:val="TAC"/>
              <w:rPr>
                <w:lang w:eastAsia="zh-TW"/>
              </w:rPr>
            </w:pPr>
          </w:p>
        </w:tc>
        <w:tc>
          <w:tcPr>
            <w:tcW w:w="963" w:type="dxa"/>
            <w:gridSpan w:val="2"/>
            <w:vAlign w:val="center"/>
          </w:tcPr>
          <w:p w14:paraId="07D2B353" w14:textId="77777777" w:rsidR="00E30B6D" w:rsidRPr="003D1543" w:rsidRDefault="00E30B6D" w:rsidP="00E30B6D">
            <w:pPr>
              <w:pStyle w:val="TAC"/>
            </w:pPr>
            <w:r w:rsidRPr="003D1543">
              <w:t>n77</w:t>
            </w:r>
          </w:p>
        </w:tc>
        <w:tc>
          <w:tcPr>
            <w:tcW w:w="1321" w:type="dxa"/>
            <w:gridSpan w:val="3"/>
            <w:vAlign w:val="center"/>
          </w:tcPr>
          <w:p w14:paraId="39362E4D" w14:textId="77777777" w:rsidR="00E30B6D" w:rsidRPr="003D1543" w:rsidRDefault="00E30B6D" w:rsidP="00E30B6D">
            <w:pPr>
              <w:pStyle w:val="TAC"/>
              <w:rPr>
                <w:lang w:eastAsia="zh-TW"/>
              </w:rPr>
            </w:pPr>
            <w:r w:rsidRPr="003D1543">
              <w:rPr>
                <w:lang w:eastAsia="zh-TW"/>
              </w:rPr>
              <w:t>DL 36056 MHz</w:t>
            </w:r>
          </w:p>
        </w:tc>
        <w:tc>
          <w:tcPr>
            <w:tcW w:w="972" w:type="dxa"/>
            <w:gridSpan w:val="2"/>
            <w:vAlign w:val="center"/>
          </w:tcPr>
          <w:p w14:paraId="6E9B0DD2" w14:textId="77777777" w:rsidR="00E30B6D" w:rsidRPr="003D1543" w:rsidRDefault="00E30B6D" w:rsidP="00E30B6D">
            <w:pPr>
              <w:pStyle w:val="TAC"/>
            </w:pPr>
          </w:p>
        </w:tc>
        <w:tc>
          <w:tcPr>
            <w:tcW w:w="1085" w:type="dxa"/>
            <w:gridSpan w:val="2"/>
            <w:vAlign w:val="center"/>
          </w:tcPr>
          <w:p w14:paraId="4D6E26ED" w14:textId="77777777" w:rsidR="00E30B6D" w:rsidRPr="003D1543" w:rsidRDefault="00E30B6D" w:rsidP="00E30B6D">
            <w:pPr>
              <w:pStyle w:val="TAC"/>
              <w:rPr>
                <w:lang w:eastAsia="zh-TW"/>
              </w:rPr>
            </w:pPr>
          </w:p>
        </w:tc>
      </w:tr>
      <w:tr w:rsidR="00E30B6D" w:rsidRPr="003D1543" w14:paraId="71063C70" w14:textId="77777777" w:rsidTr="00DB6D68">
        <w:trPr>
          <w:trHeight w:val="241"/>
        </w:trPr>
        <w:tc>
          <w:tcPr>
            <w:tcW w:w="462" w:type="dxa"/>
            <w:vMerge/>
            <w:vAlign w:val="center"/>
          </w:tcPr>
          <w:p w14:paraId="2222DBF7" w14:textId="77777777" w:rsidR="00E30B6D" w:rsidRPr="003D1543" w:rsidRDefault="00E30B6D" w:rsidP="00E30B6D">
            <w:pPr>
              <w:pStyle w:val="TAC"/>
            </w:pPr>
          </w:p>
        </w:tc>
        <w:tc>
          <w:tcPr>
            <w:tcW w:w="731" w:type="dxa"/>
            <w:vAlign w:val="center"/>
          </w:tcPr>
          <w:p w14:paraId="2E5D4A41" w14:textId="77777777" w:rsidR="00E30B6D" w:rsidRPr="003D1543" w:rsidRDefault="00E30B6D" w:rsidP="00E30B6D">
            <w:pPr>
              <w:pStyle w:val="TAC"/>
            </w:pPr>
            <w:r w:rsidRPr="003D1543">
              <w:t>QPSK</w:t>
            </w:r>
          </w:p>
        </w:tc>
        <w:tc>
          <w:tcPr>
            <w:tcW w:w="1120" w:type="dxa"/>
            <w:gridSpan w:val="2"/>
            <w:vAlign w:val="center"/>
          </w:tcPr>
          <w:p w14:paraId="4BF669F1" w14:textId="77777777" w:rsidR="00E30B6D" w:rsidRPr="003D1543" w:rsidRDefault="00E30B6D" w:rsidP="00E30B6D">
            <w:pPr>
              <w:pStyle w:val="TAC"/>
            </w:pPr>
            <w:r w:rsidRPr="003D1543">
              <w:t>QPSK</w:t>
            </w:r>
          </w:p>
        </w:tc>
        <w:tc>
          <w:tcPr>
            <w:tcW w:w="999" w:type="dxa"/>
            <w:gridSpan w:val="2"/>
            <w:vAlign w:val="center"/>
          </w:tcPr>
          <w:p w14:paraId="474B2395" w14:textId="77777777" w:rsidR="00E30B6D" w:rsidRPr="003D1543" w:rsidRDefault="00E30B6D" w:rsidP="00E30B6D">
            <w:pPr>
              <w:pStyle w:val="TAC"/>
            </w:pPr>
            <w:r w:rsidRPr="003D1543">
              <w:t>5 MHz</w:t>
            </w:r>
          </w:p>
        </w:tc>
        <w:tc>
          <w:tcPr>
            <w:tcW w:w="989" w:type="dxa"/>
            <w:vAlign w:val="center"/>
          </w:tcPr>
          <w:p w14:paraId="28A0ED96"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0C760E5" w14:textId="77777777" w:rsidR="00E30B6D" w:rsidRPr="003D1543" w:rsidRDefault="00E30B6D" w:rsidP="00E30B6D">
            <w:pPr>
              <w:pStyle w:val="TAC"/>
            </w:pPr>
            <w:r w:rsidRPr="003D1543">
              <w:t>DFT-s-OFDM</w:t>
            </w:r>
            <w:r w:rsidRPr="003D1543">
              <w:rPr>
                <w:lang w:eastAsia="zh-TW"/>
              </w:rPr>
              <w:t xml:space="preserve"> QPSK</w:t>
            </w:r>
          </w:p>
        </w:tc>
        <w:tc>
          <w:tcPr>
            <w:tcW w:w="1238" w:type="dxa"/>
            <w:gridSpan w:val="5"/>
            <w:vAlign w:val="center"/>
          </w:tcPr>
          <w:p w14:paraId="3BDCFD05" w14:textId="77777777" w:rsidR="00E30B6D" w:rsidRPr="003D1543" w:rsidRDefault="00E30B6D" w:rsidP="00E30B6D">
            <w:pPr>
              <w:pStyle w:val="TAC"/>
            </w:pPr>
            <w:r w:rsidRPr="003D1543">
              <w:rPr>
                <w:lang w:eastAsia="zh-TW"/>
              </w:rPr>
              <w:t>CP-OFDM QPSK</w:t>
            </w:r>
          </w:p>
        </w:tc>
        <w:tc>
          <w:tcPr>
            <w:tcW w:w="959" w:type="dxa"/>
            <w:gridSpan w:val="3"/>
            <w:vAlign w:val="center"/>
          </w:tcPr>
          <w:p w14:paraId="27E37BC4" w14:textId="77777777" w:rsidR="00E30B6D" w:rsidRPr="003D1543" w:rsidRDefault="00E30B6D" w:rsidP="00E30B6D">
            <w:pPr>
              <w:pStyle w:val="TAC"/>
            </w:pPr>
            <w:r w:rsidRPr="003D1543">
              <w:t>5 MHz</w:t>
            </w:r>
          </w:p>
        </w:tc>
        <w:tc>
          <w:tcPr>
            <w:tcW w:w="1026" w:type="dxa"/>
            <w:vAlign w:val="center"/>
          </w:tcPr>
          <w:p w14:paraId="5D0FC49A"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40F61CD7" w14:textId="77777777" w:rsidR="00E30B6D" w:rsidRPr="003D1543" w:rsidRDefault="00E30B6D" w:rsidP="00E30B6D">
            <w:pPr>
              <w:pStyle w:val="TAC"/>
            </w:pPr>
            <w:r w:rsidRPr="003D1543">
              <w:t>N/A</w:t>
            </w:r>
          </w:p>
        </w:tc>
        <w:tc>
          <w:tcPr>
            <w:tcW w:w="1321" w:type="dxa"/>
            <w:gridSpan w:val="3"/>
            <w:vAlign w:val="center"/>
          </w:tcPr>
          <w:p w14:paraId="3CBD363A"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1D62BE8" w14:textId="77777777" w:rsidR="00E30B6D" w:rsidRPr="003D1543" w:rsidRDefault="00E30B6D" w:rsidP="00E30B6D">
            <w:pPr>
              <w:pStyle w:val="TAC"/>
            </w:pPr>
            <w:r w:rsidRPr="003D1543">
              <w:t>10 MHz</w:t>
            </w:r>
          </w:p>
        </w:tc>
        <w:tc>
          <w:tcPr>
            <w:tcW w:w="1085" w:type="dxa"/>
            <w:gridSpan w:val="2"/>
            <w:vAlign w:val="center"/>
          </w:tcPr>
          <w:p w14:paraId="505F3F25" w14:textId="77777777" w:rsidR="00E30B6D" w:rsidRPr="003D1543" w:rsidRDefault="00E30B6D" w:rsidP="00E30B6D">
            <w:pPr>
              <w:pStyle w:val="TAC"/>
              <w:rPr>
                <w:lang w:eastAsia="zh-TW"/>
              </w:rPr>
            </w:pPr>
            <w:r w:rsidRPr="003D1543">
              <w:rPr>
                <w:lang w:eastAsia="zh-TW"/>
              </w:rPr>
              <w:t>All RBs / 0</w:t>
            </w:r>
          </w:p>
        </w:tc>
      </w:tr>
      <w:tr w:rsidR="00E30B6D" w:rsidRPr="003D1543" w14:paraId="244B8437" w14:textId="77777777" w:rsidTr="00DB6D68">
        <w:trPr>
          <w:trHeight w:val="241"/>
        </w:trPr>
        <w:tc>
          <w:tcPr>
            <w:tcW w:w="462" w:type="dxa"/>
            <w:vMerge w:val="restart"/>
            <w:tcBorders>
              <w:top w:val="nil"/>
            </w:tcBorders>
            <w:vAlign w:val="center"/>
          </w:tcPr>
          <w:p w14:paraId="17499844" w14:textId="77777777" w:rsidR="00E30B6D" w:rsidRPr="003D1543" w:rsidRDefault="00E30B6D" w:rsidP="00E30B6D">
            <w:pPr>
              <w:pStyle w:val="TAC"/>
            </w:pPr>
            <w:r w:rsidRPr="003D1543">
              <w:t>3</w:t>
            </w:r>
          </w:p>
        </w:tc>
        <w:tc>
          <w:tcPr>
            <w:tcW w:w="731" w:type="dxa"/>
            <w:vAlign w:val="center"/>
          </w:tcPr>
          <w:p w14:paraId="7D631AAD" w14:textId="77777777" w:rsidR="00E30B6D" w:rsidRPr="003D1543" w:rsidRDefault="00E30B6D" w:rsidP="00E30B6D">
            <w:pPr>
              <w:pStyle w:val="TAC"/>
            </w:pPr>
            <w:r w:rsidRPr="003D1543">
              <w:t>8</w:t>
            </w:r>
          </w:p>
        </w:tc>
        <w:tc>
          <w:tcPr>
            <w:tcW w:w="1120" w:type="dxa"/>
            <w:gridSpan w:val="2"/>
            <w:vAlign w:val="center"/>
          </w:tcPr>
          <w:p w14:paraId="5E0364F8" w14:textId="5933EB0E" w:rsidR="00E30B6D" w:rsidRPr="003D1543" w:rsidRDefault="00E30B6D" w:rsidP="00E30B6D">
            <w:pPr>
              <w:pStyle w:val="TAC"/>
            </w:pPr>
            <w:r w:rsidRPr="003D1543">
              <w:t>UL 900</w:t>
            </w:r>
            <w:ins w:id="6499" w:author="Anritsu" w:date="2025-11-05T20:02:00Z" w16du:dateUtc="2025-11-05T11:02:00Z">
              <w:r w:rsidRPr="003D1543">
                <w:rPr>
                  <w:rFonts w:hint="eastAsia"/>
                  <w:lang w:eastAsia="ja-JP"/>
                </w:rPr>
                <w:t xml:space="preserve"> </w:t>
              </w:r>
            </w:ins>
            <w:r w:rsidRPr="003D1543">
              <w:t>/ DL 945 MHz</w:t>
            </w:r>
          </w:p>
        </w:tc>
        <w:tc>
          <w:tcPr>
            <w:tcW w:w="999" w:type="dxa"/>
            <w:gridSpan w:val="2"/>
            <w:vAlign w:val="center"/>
          </w:tcPr>
          <w:p w14:paraId="43455D54" w14:textId="77777777" w:rsidR="00E30B6D" w:rsidRPr="003D1543" w:rsidRDefault="00E30B6D" w:rsidP="00E30B6D">
            <w:pPr>
              <w:pStyle w:val="TAC"/>
            </w:pPr>
          </w:p>
        </w:tc>
        <w:tc>
          <w:tcPr>
            <w:tcW w:w="989" w:type="dxa"/>
            <w:vAlign w:val="center"/>
          </w:tcPr>
          <w:p w14:paraId="571A342F" w14:textId="77777777" w:rsidR="00E30B6D" w:rsidRPr="003D1543" w:rsidRDefault="00E30B6D" w:rsidP="00E30B6D">
            <w:pPr>
              <w:pStyle w:val="TAC"/>
              <w:rPr>
                <w:lang w:eastAsia="zh-TW"/>
              </w:rPr>
            </w:pPr>
          </w:p>
        </w:tc>
        <w:tc>
          <w:tcPr>
            <w:tcW w:w="1289" w:type="dxa"/>
            <w:gridSpan w:val="3"/>
            <w:vAlign w:val="center"/>
          </w:tcPr>
          <w:p w14:paraId="2350D2A8" w14:textId="77777777" w:rsidR="00E30B6D" w:rsidRPr="003D1543" w:rsidRDefault="00E30B6D" w:rsidP="00E30B6D">
            <w:pPr>
              <w:pStyle w:val="TAC"/>
            </w:pPr>
            <w:r w:rsidRPr="003D1543">
              <w:t>n71</w:t>
            </w:r>
          </w:p>
        </w:tc>
        <w:tc>
          <w:tcPr>
            <w:tcW w:w="1238" w:type="dxa"/>
            <w:gridSpan w:val="5"/>
            <w:vAlign w:val="center"/>
          </w:tcPr>
          <w:p w14:paraId="6EAE39DD" w14:textId="77777777" w:rsidR="00E30B6D" w:rsidRPr="003D1543" w:rsidRDefault="00E30B6D" w:rsidP="00E30B6D">
            <w:pPr>
              <w:pStyle w:val="TAC"/>
            </w:pPr>
            <w:r w:rsidRPr="003D1543">
              <w:rPr>
                <w:lang w:eastAsia="zh-TW"/>
              </w:rPr>
              <w:t>DL 634.5 MHz</w:t>
            </w:r>
          </w:p>
        </w:tc>
        <w:tc>
          <w:tcPr>
            <w:tcW w:w="959" w:type="dxa"/>
            <w:gridSpan w:val="3"/>
            <w:vAlign w:val="center"/>
          </w:tcPr>
          <w:p w14:paraId="2CEED463" w14:textId="77777777" w:rsidR="00E30B6D" w:rsidRPr="003D1543" w:rsidRDefault="00E30B6D" w:rsidP="00E30B6D">
            <w:pPr>
              <w:pStyle w:val="TAC"/>
            </w:pPr>
          </w:p>
        </w:tc>
        <w:tc>
          <w:tcPr>
            <w:tcW w:w="1026" w:type="dxa"/>
            <w:vAlign w:val="center"/>
          </w:tcPr>
          <w:p w14:paraId="6156B29A" w14:textId="77777777" w:rsidR="00E30B6D" w:rsidRPr="003D1543" w:rsidRDefault="00E30B6D" w:rsidP="00E30B6D">
            <w:pPr>
              <w:pStyle w:val="TAC"/>
              <w:rPr>
                <w:lang w:eastAsia="zh-TW"/>
              </w:rPr>
            </w:pPr>
          </w:p>
        </w:tc>
        <w:tc>
          <w:tcPr>
            <w:tcW w:w="963" w:type="dxa"/>
            <w:gridSpan w:val="2"/>
            <w:vAlign w:val="center"/>
          </w:tcPr>
          <w:p w14:paraId="560EB993" w14:textId="77777777" w:rsidR="00E30B6D" w:rsidRPr="003D1543" w:rsidRDefault="00E30B6D" w:rsidP="00E30B6D">
            <w:pPr>
              <w:pStyle w:val="TAC"/>
            </w:pPr>
            <w:r w:rsidRPr="003D1543">
              <w:t>n77</w:t>
            </w:r>
          </w:p>
        </w:tc>
        <w:tc>
          <w:tcPr>
            <w:tcW w:w="1321" w:type="dxa"/>
            <w:gridSpan w:val="3"/>
            <w:vAlign w:val="center"/>
          </w:tcPr>
          <w:p w14:paraId="0DF2315E" w14:textId="77777777" w:rsidR="00E30B6D" w:rsidRPr="003D1543" w:rsidRDefault="00E30B6D" w:rsidP="00E30B6D">
            <w:pPr>
              <w:pStyle w:val="TAC"/>
              <w:rPr>
                <w:lang w:eastAsia="zh-TW"/>
              </w:rPr>
            </w:pPr>
            <w:r w:rsidRPr="003D1543">
              <w:rPr>
                <w:lang w:eastAsia="zh-TW"/>
              </w:rPr>
              <w:t>3334.5 MHz</w:t>
            </w:r>
          </w:p>
        </w:tc>
        <w:tc>
          <w:tcPr>
            <w:tcW w:w="972" w:type="dxa"/>
            <w:gridSpan w:val="2"/>
            <w:vAlign w:val="center"/>
          </w:tcPr>
          <w:p w14:paraId="1F5CAB62" w14:textId="77777777" w:rsidR="00E30B6D" w:rsidRPr="003D1543" w:rsidRDefault="00E30B6D" w:rsidP="00E30B6D">
            <w:pPr>
              <w:pStyle w:val="TAC"/>
            </w:pPr>
          </w:p>
        </w:tc>
        <w:tc>
          <w:tcPr>
            <w:tcW w:w="1085" w:type="dxa"/>
            <w:gridSpan w:val="2"/>
            <w:vAlign w:val="center"/>
          </w:tcPr>
          <w:p w14:paraId="412785F9" w14:textId="77777777" w:rsidR="00E30B6D" w:rsidRPr="003D1543" w:rsidRDefault="00E30B6D" w:rsidP="00E30B6D">
            <w:pPr>
              <w:pStyle w:val="TAC"/>
              <w:rPr>
                <w:lang w:eastAsia="zh-TW"/>
              </w:rPr>
            </w:pPr>
          </w:p>
        </w:tc>
      </w:tr>
      <w:tr w:rsidR="00E30B6D" w:rsidRPr="003D1543" w14:paraId="11BEBF21" w14:textId="77777777" w:rsidTr="00DB6D68">
        <w:trPr>
          <w:trHeight w:val="241"/>
        </w:trPr>
        <w:tc>
          <w:tcPr>
            <w:tcW w:w="462" w:type="dxa"/>
            <w:vMerge/>
            <w:vAlign w:val="center"/>
          </w:tcPr>
          <w:p w14:paraId="001BF4E5" w14:textId="77777777" w:rsidR="00E30B6D" w:rsidRPr="003D1543" w:rsidRDefault="00E30B6D" w:rsidP="00E30B6D">
            <w:pPr>
              <w:pStyle w:val="TAC"/>
            </w:pPr>
          </w:p>
        </w:tc>
        <w:tc>
          <w:tcPr>
            <w:tcW w:w="731" w:type="dxa"/>
            <w:vAlign w:val="center"/>
          </w:tcPr>
          <w:p w14:paraId="4B8EB089" w14:textId="77777777" w:rsidR="00E30B6D" w:rsidRPr="003D1543" w:rsidRDefault="00E30B6D" w:rsidP="00E30B6D">
            <w:pPr>
              <w:pStyle w:val="TAC"/>
            </w:pPr>
            <w:r w:rsidRPr="003D1543">
              <w:t>QPSK</w:t>
            </w:r>
          </w:p>
        </w:tc>
        <w:tc>
          <w:tcPr>
            <w:tcW w:w="1120" w:type="dxa"/>
            <w:gridSpan w:val="2"/>
            <w:vAlign w:val="center"/>
          </w:tcPr>
          <w:p w14:paraId="3C174C37" w14:textId="77777777" w:rsidR="00E30B6D" w:rsidRPr="003D1543" w:rsidRDefault="00E30B6D" w:rsidP="00E30B6D">
            <w:pPr>
              <w:pStyle w:val="TAC"/>
            </w:pPr>
            <w:r w:rsidRPr="003D1543">
              <w:t>QPSK</w:t>
            </w:r>
          </w:p>
        </w:tc>
        <w:tc>
          <w:tcPr>
            <w:tcW w:w="999" w:type="dxa"/>
            <w:gridSpan w:val="2"/>
            <w:vAlign w:val="center"/>
          </w:tcPr>
          <w:p w14:paraId="64D3B70A" w14:textId="77777777" w:rsidR="00E30B6D" w:rsidRPr="003D1543" w:rsidRDefault="00E30B6D" w:rsidP="00E30B6D">
            <w:pPr>
              <w:pStyle w:val="TAC"/>
            </w:pPr>
            <w:r w:rsidRPr="003D1543">
              <w:t>5 MHz</w:t>
            </w:r>
          </w:p>
        </w:tc>
        <w:tc>
          <w:tcPr>
            <w:tcW w:w="989" w:type="dxa"/>
            <w:vAlign w:val="center"/>
          </w:tcPr>
          <w:p w14:paraId="2921EB67"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1550900F" w14:textId="77777777" w:rsidR="00E30B6D" w:rsidRPr="003D1543" w:rsidRDefault="00E30B6D" w:rsidP="00E30B6D">
            <w:pPr>
              <w:pStyle w:val="TAC"/>
            </w:pPr>
            <w:r w:rsidRPr="003D1543">
              <w:t>N/A</w:t>
            </w:r>
          </w:p>
        </w:tc>
        <w:tc>
          <w:tcPr>
            <w:tcW w:w="1238" w:type="dxa"/>
            <w:gridSpan w:val="5"/>
            <w:vAlign w:val="center"/>
          </w:tcPr>
          <w:p w14:paraId="4EB3476C" w14:textId="77777777" w:rsidR="00E30B6D" w:rsidRPr="003D1543" w:rsidRDefault="00E30B6D" w:rsidP="00E30B6D">
            <w:pPr>
              <w:pStyle w:val="TAC"/>
            </w:pPr>
            <w:r w:rsidRPr="003D1543">
              <w:rPr>
                <w:lang w:eastAsia="zh-TW"/>
              </w:rPr>
              <w:t>CP-OFDM QPSK</w:t>
            </w:r>
          </w:p>
        </w:tc>
        <w:tc>
          <w:tcPr>
            <w:tcW w:w="959" w:type="dxa"/>
            <w:gridSpan w:val="3"/>
            <w:vAlign w:val="center"/>
          </w:tcPr>
          <w:p w14:paraId="4EC7C802" w14:textId="77777777" w:rsidR="00E30B6D" w:rsidRPr="003D1543" w:rsidRDefault="00E30B6D" w:rsidP="00E30B6D">
            <w:pPr>
              <w:pStyle w:val="TAC"/>
            </w:pPr>
            <w:r w:rsidRPr="003D1543">
              <w:t>5 MHz</w:t>
            </w:r>
          </w:p>
        </w:tc>
        <w:tc>
          <w:tcPr>
            <w:tcW w:w="1026" w:type="dxa"/>
            <w:vAlign w:val="center"/>
          </w:tcPr>
          <w:p w14:paraId="6150E365"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77307E64"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1A6DC754"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0084A4E1" w14:textId="77777777" w:rsidR="00E30B6D" w:rsidRPr="003D1543" w:rsidRDefault="00E30B6D" w:rsidP="00E30B6D">
            <w:pPr>
              <w:pStyle w:val="TAC"/>
            </w:pPr>
            <w:r w:rsidRPr="003D1543">
              <w:t>10 MHz</w:t>
            </w:r>
          </w:p>
        </w:tc>
        <w:tc>
          <w:tcPr>
            <w:tcW w:w="1085" w:type="dxa"/>
            <w:gridSpan w:val="2"/>
            <w:vAlign w:val="center"/>
          </w:tcPr>
          <w:p w14:paraId="7BB60A86" w14:textId="77777777" w:rsidR="00E30B6D" w:rsidRPr="003D1543" w:rsidRDefault="00E30B6D" w:rsidP="00E30B6D">
            <w:pPr>
              <w:pStyle w:val="TAC"/>
              <w:rPr>
                <w:lang w:eastAsia="zh-TW"/>
              </w:rPr>
            </w:pPr>
            <w:r w:rsidRPr="003D1543">
              <w:rPr>
                <w:lang w:eastAsia="zh-TW"/>
              </w:rPr>
              <w:t>All RBs / All RBs</w:t>
            </w:r>
          </w:p>
        </w:tc>
      </w:tr>
      <w:tr w:rsidR="00E30B6D" w:rsidRPr="003D1543" w14:paraId="46DD69E7" w14:textId="77777777" w:rsidTr="00DB6D68">
        <w:trPr>
          <w:trHeight w:val="241"/>
        </w:trPr>
        <w:tc>
          <w:tcPr>
            <w:tcW w:w="462" w:type="dxa"/>
            <w:vMerge w:val="restart"/>
            <w:tcBorders>
              <w:top w:val="nil"/>
            </w:tcBorders>
            <w:vAlign w:val="center"/>
          </w:tcPr>
          <w:p w14:paraId="5DB70B29" w14:textId="77777777" w:rsidR="00E30B6D" w:rsidRPr="003D1543" w:rsidRDefault="00E30B6D" w:rsidP="00E30B6D">
            <w:pPr>
              <w:pStyle w:val="TAC"/>
            </w:pPr>
            <w:r w:rsidRPr="003D1543">
              <w:t>4</w:t>
            </w:r>
          </w:p>
        </w:tc>
        <w:tc>
          <w:tcPr>
            <w:tcW w:w="731" w:type="dxa"/>
            <w:vAlign w:val="center"/>
          </w:tcPr>
          <w:p w14:paraId="52340A3F" w14:textId="77777777" w:rsidR="00E30B6D" w:rsidRPr="003D1543" w:rsidRDefault="00E30B6D" w:rsidP="00E30B6D">
            <w:pPr>
              <w:pStyle w:val="TAC"/>
            </w:pPr>
            <w:r w:rsidRPr="003D1543">
              <w:t>8</w:t>
            </w:r>
          </w:p>
        </w:tc>
        <w:tc>
          <w:tcPr>
            <w:tcW w:w="1120" w:type="dxa"/>
            <w:gridSpan w:val="2"/>
            <w:vAlign w:val="center"/>
          </w:tcPr>
          <w:p w14:paraId="3179F15F" w14:textId="1C613DBE" w:rsidR="00E30B6D" w:rsidRPr="003D1543" w:rsidRDefault="00E30B6D" w:rsidP="00E30B6D">
            <w:pPr>
              <w:pStyle w:val="TAC"/>
            </w:pPr>
            <w:r w:rsidRPr="003D1543">
              <w:t>UL 882.5</w:t>
            </w:r>
            <w:ins w:id="6500" w:author="Anritsu" w:date="2025-11-05T20:02:00Z" w16du:dateUtc="2025-11-05T11:02:00Z">
              <w:r w:rsidRPr="003D1543">
                <w:rPr>
                  <w:rFonts w:hint="eastAsia"/>
                  <w:lang w:eastAsia="ja-JP"/>
                </w:rPr>
                <w:t xml:space="preserve"> </w:t>
              </w:r>
            </w:ins>
            <w:r w:rsidRPr="003D1543">
              <w:t>/ DL 927.5 MHz</w:t>
            </w:r>
          </w:p>
        </w:tc>
        <w:tc>
          <w:tcPr>
            <w:tcW w:w="999" w:type="dxa"/>
            <w:gridSpan w:val="2"/>
            <w:vAlign w:val="center"/>
          </w:tcPr>
          <w:p w14:paraId="2E2DA53A" w14:textId="77777777" w:rsidR="00E30B6D" w:rsidRPr="003D1543" w:rsidRDefault="00E30B6D" w:rsidP="00E30B6D">
            <w:pPr>
              <w:pStyle w:val="TAC"/>
            </w:pPr>
          </w:p>
        </w:tc>
        <w:tc>
          <w:tcPr>
            <w:tcW w:w="989" w:type="dxa"/>
            <w:vAlign w:val="center"/>
          </w:tcPr>
          <w:p w14:paraId="28286223" w14:textId="77777777" w:rsidR="00E30B6D" w:rsidRPr="003D1543" w:rsidRDefault="00E30B6D" w:rsidP="00E30B6D">
            <w:pPr>
              <w:pStyle w:val="TAC"/>
              <w:rPr>
                <w:lang w:eastAsia="zh-TW"/>
              </w:rPr>
            </w:pPr>
          </w:p>
        </w:tc>
        <w:tc>
          <w:tcPr>
            <w:tcW w:w="1289" w:type="dxa"/>
            <w:gridSpan w:val="3"/>
            <w:vAlign w:val="center"/>
          </w:tcPr>
          <w:p w14:paraId="304997CE" w14:textId="77777777" w:rsidR="00E30B6D" w:rsidRPr="003D1543" w:rsidRDefault="00E30B6D" w:rsidP="00E30B6D">
            <w:pPr>
              <w:pStyle w:val="TAC"/>
            </w:pPr>
            <w:r w:rsidRPr="003D1543">
              <w:t>n71</w:t>
            </w:r>
          </w:p>
        </w:tc>
        <w:tc>
          <w:tcPr>
            <w:tcW w:w="1238" w:type="dxa"/>
            <w:gridSpan w:val="5"/>
            <w:vAlign w:val="center"/>
          </w:tcPr>
          <w:p w14:paraId="1251916E" w14:textId="77777777" w:rsidR="00E30B6D" w:rsidRPr="003D1543" w:rsidRDefault="00E30B6D" w:rsidP="00E30B6D">
            <w:pPr>
              <w:pStyle w:val="TAC"/>
            </w:pPr>
            <w:r w:rsidRPr="003D1543">
              <w:rPr>
                <w:lang w:eastAsia="zh-TW"/>
              </w:rPr>
              <w:t>DL 640 MHz</w:t>
            </w:r>
          </w:p>
        </w:tc>
        <w:tc>
          <w:tcPr>
            <w:tcW w:w="959" w:type="dxa"/>
            <w:gridSpan w:val="3"/>
            <w:vAlign w:val="center"/>
          </w:tcPr>
          <w:p w14:paraId="5E44E966" w14:textId="77777777" w:rsidR="00E30B6D" w:rsidRPr="003D1543" w:rsidRDefault="00E30B6D" w:rsidP="00E30B6D">
            <w:pPr>
              <w:pStyle w:val="TAC"/>
            </w:pPr>
          </w:p>
        </w:tc>
        <w:tc>
          <w:tcPr>
            <w:tcW w:w="1026" w:type="dxa"/>
            <w:vAlign w:val="center"/>
          </w:tcPr>
          <w:p w14:paraId="14BACFFD" w14:textId="77777777" w:rsidR="00E30B6D" w:rsidRPr="003D1543" w:rsidRDefault="00E30B6D" w:rsidP="00E30B6D">
            <w:pPr>
              <w:pStyle w:val="TAC"/>
              <w:rPr>
                <w:lang w:eastAsia="zh-TW"/>
              </w:rPr>
            </w:pPr>
          </w:p>
        </w:tc>
        <w:tc>
          <w:tcPr>
            <w:tcW w:w="963" w:type="dxa"/>
            <w:gridSpan w:val="2"/>
            <w:vAlign w:val="center"/>
          </w:tcPr>
          <w:p w14:paraId="5DC9DFE5" w14:textId="77777777" w:rsidR="00E30B6D" w:rsidRPr="003D1543" w:rsidRDefault="00E30B6D" w:rsidP="00E30B6D">
            <w:pPr>
              <w:pStyle w:val="TAC"/>
            </w:pPr>
            <w:r w:rsidRPr="003D1543">
              <w:t>n77</w:t>
            </w:r>
          </w:p>
        </w:tc>
        <w:tc>
          <w:tcPr>
            <w:tcW w:w="1321" w:type="dxa"/>
            <w:gridSpan w:val="3"/>
            <w:vAlign w:val="center"/>
          </w:tcPr>
          <w:p w14:paraId="249F3CDE" w14:textId="77777777" w:rsidR="00E30B6D" w:rsidRPr="003D1543" w:rsidRDefault="00E30B6D" w:rsidP="00E30B6D">
            <w:pPr>
              <w:pStyle w:val="TAC"/>
              <w:rPr>
                <w:lang w:eastAsia="zh-TW"/>
              </w:rPr>
            </w:pPr>
            <w:r w:rsidRPr="003D1543">
              <w:rPr>
                <w:lang w:eastAsia="zh-TW"/>
              </w:rPr>
              <w:t>418570 MHz</w:t>
            </w:r>
          </w:p>
        </w:tc>
        <w:tc>
          <w:tcPr>
            <w:tcW w:w="972" w:type="dxa"/>
            <w:gridSpan w:val="2"/>
            <w:vAlign w:val="center"/>
          </w:tcPr>
          <w:p w14:paraId="0BEEE0FA" w14:textId="77777777" w:rsidR="00E30B6D" w:rsidRPr="003D1543" w:rsidRDefault="00E30B6D" w:rsidP="00E30B6D">
            <w:pPr>
              <w:pStyle w:val="TAC"/>
            </w:pPr>
          </w:p>
        </w:tc>
        <w:tc>
          <w:tcPr>
            <w:tcW w:w="1085" w:type="dxa"/>
            <w:gridSpan w:val="2"/>
            <w:vAlign w:val="center"/>
          </w:tcPr>
          <w:p w14:paraId="66397F81" w14:textId="77777777" w:rsidR="00E30B6D" w:rsidRPr="003D1543" w:rsidRDefault="00E30B6D" w:rsidP="00E30B6D">
            <w:pPr>
              <w:pStyle w:val="TAC"/>
              <w:rPr>
                <w:lang w:eastAsia="zh-TW"/>
              </w:rPr>
            </w:pPr>
          </w:p>
        </w:tc>
      </w:tr>
      <w:tr w:rsidR="00E30B6D" w:rsidRPr="003D1543" w14:paraId="263AB485" w14:textId="77777777" w:rsidTr="00DB6D68">
        <w:trPr>
          <w:trHeight w:val="241"/>
        </w:trPr>
        <w:tc>
          <w:tcPr>
            <w:tcW w:w="462" w:type="dxa"/>
            <w:vMerge/>
            <w:vAlign w:val="center"/>
          </w:tcPr>
          <w:p w14:paraId="3734AE4B" w14:textId="77777777" w:rsidR="00E30B6D" w:rsidRPr="003D1543" w:rsidRDefault="00E30B6D" w:rsidP="00E30B6D">
            <w:pPr>
              <w:pStyle w:val="TAC"/>
            </w:pPr>
          </w:p>
        </w:tc>
        <w:tc>
          <w:tcPr>
            <w:tcW w:w="731" w:type="dxa"/>
            <w:vAlign w:val="center"/>
          </w:tcPr>
          <w:p w14:paraId="7B0F31E2" w14:textId="77777777" w:rsidR="00E30B6D" w:rsidRPr="003D1543" w:rsidRDefault="00E30B6D" w:rsidP="00E30B6D">
            <w:pPr>
              <w:pStyle w:val="TAC"/>
            </w:pPr>
            <w:r w:rsidRPr="003D1543">
              <w:t>QPSK</w:t>
            </w:r>
          </w:p>
        </w:tc>
        <w:tc>
          <w:tcPr>
            <w:tcW w:w="1120" w:type="dxa"/>
            <w:gridSpan w:val="2"/>
            <w:vAlign w:val="center"/>
          </w:tcPr>
          <w:p w14:paraId="10F9A59D" w14:textId="77777777" w:rsidR="00E30B6D" w:rsidRPr="003D1543" w:rsidRDefault="00E30B6D" w:rsidP="00E30B6D">
            <w:pPr>
              <w:pStyle w:val="TAC"/>
            </w:pPr>
            <w:r w:rsidRPr="003D1543">
              <w:t>QPSK</w:t>
            </w:r>
          </w:p>
        </w:tc>
        <w:tc>
          <w:tcPr>
            <w:tcW w:w="999" w:type="dxa"/>
            <w:gridSpan w:val="2"/>
            <w:vAlign w:val="center"/>
          </w:tcPr>
          <w:p w14:paraId="54532AE9" w14:textId="77777777" w:rsidR="00E30B6D" w:rsidRPr="003D1543" w:rsidRDefault="00E30B6D" w:rsidP="00E30B6D">
            <w:pPr>
              <w:pStyle w:val="TAC"/>
            </w:pPr>
            <w:r w:rsidRPr="003D1543">
              <w:t>5 MHz</w:t>
            </w:r>
          </w:p>
        </w:tc>
        <w:tc>
          <w:tcPr>
            <w:tcW w:w="989" w:type="dxa"/>
            <w:vAlign w:val="center"/>
          </w:tcPr>
          <w:p w14:paraId="15A2134D"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05CB1E9C" w14:textId="77777777" w:rsidR="00E30B6D" w:rsidRPr="003D1543" w:rsidRDefault="00E30B6D" w:rsidP="00E30B6D">
            <w:pPr>
              <w:pStyle w:val="TAC"/>
            </w:pPr>
            <w:r w:rsidRPr="003D1543">
              <w:t>N/A</w:t>
            </w:r>
          </w:p>
        </w:tc>
        <w:tc>
          <w:tcPr>
            <w:tcW w:w="1238" w:type="dxa"/>
            <w:gridSpan w:val="5"/>
            <w:vAlign w:val="center"/>
          </w:tcPr>
          <w:p w14:paraId="5C61EB89" w14:textId="77777777" w:rsidR="00E30B6D" w:rsidRPr="003D1543" w:rsidRDefault="00E30B6D" w:rsidP="00E30B6D">
            <w:pPr>
              <w:pStyle w:val="TAC"/>
            </w:pPr>
            <w:r w:rsidRPr="003D1543">
              <w:rPr>
                <w:lang w:eastAsia="zh-TW"/>
              </w:rPr>
              <w:t>CP-OFDM QPSK</w:t>
            </w:r>
          </w:p>
        </w:tc>
        <w:tc>
          <w:tcPr>
            <w:tcW w:w="959" w:type="dxa"/>
            <w:gridSpan w:val="3"/>
            <w:vAlign w:val="center"/>
          </w:tcPr>
          <w:p w14:paraId="3395CEB2" w14:textId="77777777" w:rsidR="00E30B6D" w:rsidRPr="003D1543" w:rsidRDefault="00E30B6D" w:rsidP="00E30B6D">
            <w:pPr>
              <w:pStyle w:val="TAC"/>
            </w:pPr>
            <w:r w:rsidRPr="003D1543">
              <w:t>5 MHz</w:t>
            </w:r>
          </w:p>
        </w:tc>
        <w:tc>
          <w:tcPr>
            <w:tcW w:w="1026" w:type="dxa"/>
            <w:vAlign w:val="center"/>
          </w:tcPr>
          <w:p w14:paraId="15275A09"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21B5B6CE"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5332C4C4"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5DB37B6D" w14:textId="77777777" w:rsidR="00E30B6D" w:rsidRPr="003D1543" w:rsidRDefault="00E30B6D" w:rsidP="00E30B6D">
            <w:pPr>
              <w:pStyle w:val="TAC"/>
            </w:pPr>
            <w:r w:rsidRPr="003D1543">
              <w:t>10 MHz</w:t>
            </w:r>
          </w:p>
        </w:tc>
        <w:tc>
          <w:tcPr>
            <w:tcW w:w="1085" w:type="dxa"/>
            <w:gridSpan w:val="2"/>
            <w:vAlign w:val="center"/>
          </w:tcPr>
          <w:p w14:paraId="4992F7D6" w14:textId="77777777" w:rsidR="00E30B6D" w:rsidRPr="003D1543" w:rsidRDefault="00E30B6D" w:rsidP="00E30B6D">
            <w:pPr>
              <w:pStyle w:val="TAC"/>
              <w:rPr>
                <w:lang w:eastAsia="zh-TW"/>
              </w:rPr>
            </w:pPr>
            <w:r w:rsidRPr="003D1543">
              <w:rPr>
                <w:lang w:eastAsia="zh-TW"/>
              </w:rPr>
              <w:t>All RBs / All RBs</w:t>
            </w:r>
          </w:p>
        </w:tc>
      </w:tr>
      <w:tr w:rsidR="00E30B6D" w:rsidRPr="003D1543" w14:paraId="78314886" w14:textId="77777777" w:rsidTr="00DB6D68">
        <w:trPr>
          <w:trHeight w:val="241"/>
        </w:trPr>
        <w:tc>
          <w:tcPr>
            <w:tcW w:w="13154" w:type="dxa"/>
            <w:gridSpan w:val="28"/>
            <w:tcBorders>
              <w:top w:val="nil"/>
            </w:tcBorders>
            <w:vAlign w:val="center"/>
          </w:tcPr>
          <w:p w14:paraId="352C1BBF" w14:textId="5A041701" w:rsidR="00E30B6D" w:rsidRPr="003D1543" w:rsidRDefault="00E30B6D" w:rsidP="00E30B6D">
            <w:pPr>
              <w:pStyle w:val="TAC"/>
              <w:rPr>
                <w:lang w:eastAsia="zh-TW"/>
              </w:rPr>
            </w:pPr>
            <w:r w:rsidRPr="003D1543">
              <w:rPr>
                <w:b/>
                <w:bCs/>
              </w:rPr>
              <w:t xml:space="preserve">Test Settings for DC_13A_n2A-n77A Configuration </w:t>
            </w:r>
            <w:ins w:id="6501" w:author="Anritsu" w:date="2025-11-06T13:27:00Z" w16du:dateUtc="2025-11-06T04:27:00Z">
              <w:r w:rsidRPr="003D1543">
                <w:rPr>
                  <w:b/>
                  <w:bCs/>
                </w:rPr>
                <w:t xml:space="preserve">(PC2 &amp; PC3) </w:t>
              </w:r>
            </w:ins>
            <w:r w:rsidRPr="003D1543">
              <w:rPr>
                <w:b/>
                <w:bCs/>
              </w:rPr>
              <w:t>– Note 3</w:t>
            </w:r>
          </w:p>
        </w:tc>
      </w:tr>
      <w:tr w:rsidR="00E30B6D" w:rsidRPr="003D1543" w14:paraId="4D1E0480" w14:textId="77777777" w:rsidTr="00DB6D68">
        <w:trPr>
          <w:trHeight w:val="241"/>
        </w:trPr>
        <w:tc>
          <w:tcPr>
            <w:tcW w:w="462" w:type="dxa"/>
            <w:vMerge w:val="restart"/>
            <w:tcBorders>
              <w:top w:val="nil"/>
            </w:tcBorders>
            <w:vAlign w:val="center"/>
          </w:tcPr>
          <w:p w14:paraId="15B82A3A" w14:textId="77777777" w:rsidR="00E30B6D" w:rsidRPr="003D1543" w:rsidRDefault="00E30B6D" w:rsidP="00E30B6D">
            <w:pPr>
              <w:pStyle w:val="TAC"/>
            </w:pPr>
            <w:r w:rsidRPr="003D1543">
              <w:t>1</w:t>
            </w:r>
          </w:p>
        </w:tc>
        <w:tc>
          <w:tcPr>
            <w:tcW w:w="731" w:type="dxa"/>
            <w:vAlign w:val="center"/>
          </w:tcPr>
          <w:p w14:paraId="5538BC20" w14:textId="77777777" w:rsidR="00E30B6D" w:rsidRPr="003D1543" w:rsidRDefault="00E30B6D" w:rsidP="00E30B6D">
            <w:pPr>
              <w:pStyle w:val="TAC"/>
            </w:pPr>
            <w:r w:rsidRPr="003D1543">
              <w:t>13</w:t>
            </w:r>
          </w:p>
        </w:tc>
        <w:tc>
          <w:tcPr>
            <w:tcW w:w="1120" w:type="dxa"/>
            <w:gridSpan w:val="2"/>
            <w:vAlign w:val="center"/>
          </w:tcPr>
          <w:p w14:paraId="7C95F548" w14:textId="77777777" w:rsidR="00E30B6D" w:rsidRPr="003D1543" w:rsidRDefault="00E30B6D" w:rsidP="00E30B6D">
            <w:pPr>
              <w:pStyle w:val="TAC"/>
            </w:pPr>
            <w:r w:rsidRPr="003D1543">
              <w:t>UL 782 / DL 751 MHz</w:t>
            </w:r>
          </w:p>
        </w:tc>
        <w:tc>
          <w:tcPr>
            <w:tcW w:w="999" w:type="dxa"/>
            <w:gridSpan w:val="2"/>
            <w:vAlign w:val="center"/>
          </w:tcPr>
          <w:p w14:paraId="1FEFCD4F" w14:textId="77777777" w:rsidR="00E30B6D" w:rsidRPr="003D1543" w:rsidRDefault="00E30B6D" w:rsidP="00E30B6D">
            <w:pPr>
              <w:pStyle w:val="TAC"/>
            </w:pPr>
          </w:p>
        </w:tc>
        <w:tc>
          <w:tcPr>
            <w:tcW w:w="989" w:type="dxa"/>
            <w:vAlign w:val="center"/>
          </w:tcPr>
          <w:p w14:paraId="4DA416CE" w14:textId="77777777" w:rsidR="00E30B6D" w:rsidRPr="003D1543" w:rsidRDefault="00E30B6D" w:rsidP="00E30B6D">
            <w:pPr>
              <w:pStyle w:val="TAC"/>
              <w:rPr>
                <w:lang w:eastAsia="zh-TW"/>
              </w:rPr>
            </w:pPr>
          </w:p>
        </w:tc>
        <w:tc>
          <w:tcPr>
            <w:tcW w:w="1289" w:type="dxa"/>
            <w:gridSpan w:val="3"/>
            <w:vAlign w:val="center"/>
          </w:tcPr>
          <w:p w14:paraId="2B0BC523" w14:textId="77777777" w:rsidR="00E30B6D" w:rsidRPr="003D1543" w:rsidRDefault="00E30B6D" w:rsidP="00E30B6D">
            <w:pPr>
              <w:pStyle w:val="TAC"/>
            </w:pPr>
            <w:r w:rsidRPr="003D1543">
              <w:t>n2</w:t>
            </w:r>
          </w:p>
        </w:tc>
        <w:tc>
          <w:tcPr>
            <w:tcW w:w="1238" w:type="dxa"/>
            <w:gridSpan w:val="5"/>
            <w:vAlign w:val="center"/>
          </w:tcPr>
          <w:p w14:paraId="7D96A38E" w14:textId="77777777" w:rsidR="00E30B6D" w:rsidRPr="003D1543" w:rsidRDefault="00E30B6D" w:rsidP="00E30B6D">
            <w:pPr>
              <w:pStyle w:val="TAC"/>
            </w:pPr>
            <w:r w:rsidRPr="003D1543">
              <w:t>UL 1896 / DL 1976 MHz</w:t>
            </w:r>
          </w:p>
        </w:tc>
        <w:tc>
          <w:tcPr>
            <w:tcW w:w="959" w:type="dxa"/>
            <w:gridSpan w:val="3"/>
            <w:vAlign w:val="center"/>
          </w:tcPr>
          <w:p w14:paraId="170D889B" w14:textId="77777777" w:rsidR="00E30B6D" w:rsidRPr="003D1543" w:rsidRDefault="00E30B6D" w:rsidP="00E30B6D">
            <w:pPr>
              <w:pStyle w:val="TAC"/>
            </w:pPr>
          </w:p>
        </w:tc>
        <w:tc>
          <w:tcPr>
            <w:tcW w:w="1026" w:type="dxa"/>
            <w:vAlign w:val="center"/>
          </w:tcPr>
          <w:p w14:paraId="7D3E6C42" w14:textId="77777777" w:rsidR="00E30B6D" w:rsidRPr="003D1543" w:rsidRDefault="00E30B6D" w:rsidP="00E30B6D">
            <w:pPr>
              <w:pStyle w:val="TAC"/>
              <w:rPr>
                <w:lang w:eastAsia="zh-TW"/>
              </w:rPr>
            </w:pPr>
          </w:p>
        </w:tc>
        <w:tc>
          <w:tcPr>
            <w:tcW w:w="963" w:type="dxa"/>
            <w:gridSpan w:val="2"/>
            <w:vAlign w:val="center"/>
          </w:tcPr>
          <w:p w14:paraId="5ECC2AE4" w14:textId="77777777" w:rsidR="00E30B6D" w:rsidRPr="003D1543" w:rsidRDefault="00E30B6D" w:rsidP="00E30B6D">
            <w:pPr>
              <w:pStyle w:val="TAC"/>
            </w:pPr>
            <w:r w:rsidRPr="003D1543">
              <w:t>n77</w:t>
            </w:r>
          </w:p>
        </w:tc>
        <w:tc>
          <w:tcPr>
            <w:tcW w:w="1321" w:type="dxa"/>
            <w:gridSpan w:val="3"/>
            <w:vAlign w:val="center"/>
          </w:tcPr>
          <w:p w14:paraId="5996640A" w14:textId="77777777" w:rsidR="00E30B6D" w:rsidRPr="003D1543" w:rsidRDefault="00E30B6D" w:rsidP="00E30B6D">
            <w:pPr>
              <w:pStyle w:val="TAC"/>
              <w:rPr>
                <w:lang w:eastAsia="zh-TW"/>
              </w:rPr>
            </w:pPr>
            <w:r w:rsidRPr="003D1543">
              <w:rPr>
                <w:lang w:eastAsia="zh-TW"/>
              </w:rPr>
              <w:t>3460 MHz</w:t>
            </w:r>
          </w:p>
        </w:tc>
        <w:tc>
          <w:tcPr>
            <w:tcW w:w="972" w:type="dxa"/>
            <w:gridSpan w:val="2"/>
            <w:vAlign w:val="center"/>
          </w:tcPr>
          <w:p w14:paraId="7988AD18" w14:textId="77777777" w:rsidR="00E30B6D" w:rsidRPr="003D1543" w:rsidRDefault="00E30B6D" w:rsidP="00E30B6D">
            <w:pPr>
              <w:pStyle w:val="TAC"/>
            </w:pPr>
          </w:p>
        </w:tc>
        <w:tc>
          <w:tcPr>
            <w:tcW w:w="1085" w:type="dxa"/>
            <w:gridSpan w:val="2"/>
            <w:vAlign w:val="center"/>
          </w:tcPr>
          <w:p w14:paraId="0B656D47" w14:textId="77777777" w:rsidR="00E30B6D" w:rsidRPr="003D1543" w:rsidRDefault="00E30B6D" w:rsidP="00E30B6D">
            <w:pPr>
              <w:pStyle w:val="TAC"/>
              <w:rPr>
                <w:lang w:eastAsia="zh-TW"/>
              </w:rPr>
            </w:pPr>
          </w:p>
        </w:tc>
      </w:tr>
      <w:tr w:rsidR="00E30B6D" w:rsidRPr="003D1543" w14:paraId="6E4ECD7B" w14:textId="77777777" w:rsidTr="00DB6D68">
        <w:trPr>
          <w:trHeight w:val="241"/>
        </w:trPr>
        <w:tc>
          <w:tcPr>
            <w:tcW w:w="462" w:type="dxa"/>
            <w:vMerge/>
            <w:vAlign w:val="center"/>
          </w:tcPr>
          <w:p w14:paraId="139F75D3" w14:textId="77777777" w:rsidR="00E30B6D" w:rsidRPr="003D1543" w:rsidRDefault="00E30B6D" w:rsidP="00E30B6D">
            <w:pPr>
              <w:pStyle w:val="TAC"/>
            </w:pPr>
          </w:p>
        </w:tc>
        <w:tc>
          <w:tcPr>
            <w:tcW w:w="731" w:type="dxa"/>
            <w:vAlign w:val="center"/>
          </w:tcPr>
          <w:p w14:paraId="6777D287" w14:textId="77777777" w:rsidR="00E30B6D" w:rsidRPr="003D1543" w:rsidRDefault="00E30B6D" w:rsidP="00E30B6D">
            <w:pPr>
              <w:pStyle w:val="TAC"/>
            </w:pPr>
            <w:r w:rsidRPr="003D1543">
              <w:t>QPSK</w:t>
            </w:r>
          </w:p>
        </w:tc>
        <w:tc>
          <w:tcPr>
            <w:tcW w:w="1120" w:type="dxa"/>
            <w:gridSpan w:val="2"/>
            <w:vAlign w:val="center"/>
          </w:tcPr>
          <w:p w14:paraId="7AD46BB1" w14:textId="77777777" w:rsidR="00E30B6D" w:rsidRPr="003D1543" w:rsidRDefault="00E30B6D" w:rsidP="00E30B6D">
            <w:pPr>
              <w:pStyle w:val="TAC"/>
            </w:pPr>
            <w:r w:rsidRPr="003D1543">
              <w:t>QPSK</w:t>
            </w:r>
          </w:p>
        </w:tc>
        <w:tc>
          <w:tcPr>
            <w:tcW w:w="999" w:type="dxa"/>
            <w:gridSpan w:val="2"/>
            <w:vAlign w:val="center"/>
          </w:tcPr>
          <w:p w14:paraId="42345FA9" w14:textId="77777777" w:rsidR="00E30B6D" w:rsidRPr="003D1543" w:rsidRDefault="00E30B6D" w:rsidP="00E30B6D">
            <w:pPr>
              <w:pStyle w:val="TAC"/>
            </w:pPr>
            <w:r w:rsidRPr="003D1543">
              <w:t>5 MHz</w:t>
            </w:r>
          </w:p>
        </w:tc>
        <w:tc>
          <w:tcPr>
            <w:tcW w:w="989" w:type="dxa"/>
            <w:vAlign w:val="center"/>
          </w:tcPr>
          <w:p w14:paraId="6E46A1B2"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6B6188F" w14:textId="3C7AE8FF" w:rsidR="00E30B6D" w:rsidRPr="003D1543" w:rsidRDefault="00E30B6D" w:rsidP="00E30B6D">
            <w:pPr>
              <w:pStyle w:val="TAC"/>
            </w:pPr>
            <w:ins w:id="6502" w:author="Anritsu" w:date="2025-11-05T19:34:00Z" w16du:dateUtc="2025-11-05T10:34:00Z">
              <w:r w:rsidRPr="003D1543">
                <w:t>DFT-s-OFDM QPSK</w:t>
              </w:r>
            </w:ins>
            <w:del w:id="6503" w:author="Anritsu" w:date="2025-11-05T19:34:00Z" w16du:dateUtc="2025-11-05T10:34:00Z">
              <w:r w:rsidRPr="003D1543" w:rsidDel="00B7251A">
                <w:delText>QPSK</w:delText>
              </w:r>
            </w:del>
          </w:p>
        </w:tc>
        <w:tc>
          <w:tcPr>
            <w:tcW w:w="1238" w:type="dxa"/>
            <w:gridSpan w:val="5"/>
            <w:vAlign w:val="center"/>
          </w:tcPr>
          <w:p w14:paraId="32D8F932" w14:textId="2D53D927" w:rsidR="00E30B6D" w:rsidRPr="003D1543" w:rsidRDefault="00E30B6D" w:rsidP="00E30B6D">
            <w:pPr>
              <w:pStyle w:val="TAC"/>
            </w:pPr>
            <w:ins w:id="6504" w:author="Anritsu" w:date="2025-11-05T19:35:00Z" w16du:dateUtc="2025-11-05T10:35:00Z">
              <w:r w:rsidRPr="003D1543">
                <w:t>CP-OFDM QPSK</w:t>
              </w:r>
            </w:ins>
            <w:del w:id="6505" w:author="Anritsu" w:date="2025-11-05T19:35:00Z" w16du:dateUtc="2025-11-05T10:35:00Z">
              <w:r w:rsidRPr="003D1543" w:rsidDel="00B7251A">
                <w:delText>QPSK</w:delText>
              </w:r>
            </w:del>
          </w:p>
        </w:tc>
        <w:tc>
          <w:tcPr>
            <w:tcW w:w="959" w:type="dxa"/>
            <w:gridSpan w:val="3"/>
            <w:vAlign w:val="center"/>
          </w:tcPr>
          <w:p w14:paraId="48DCC56F" w14:textId="77777777" w:rsidR="00E30B6D" w:rsidRPr="003D1543" w:rsidRDefault="00E30B6D" w:rsidP="00E30B6D">
            <w:pPr>
              <w:pStyle w:val="TAC"/>
            </w:pPr>
            <w:r w:rsidRPr="003D1543">
              <w:t>5 MHz</w:t>
            </w:r>
          </w:p>
        </w:tc>
        <w:tc>
          <w:tcPr>
            <w:tcW w:w="1026" w:type="dxa"/>
            <w:vAlign w:val="center"/>
          </w:tcPr>
          <w:p w14:paraId="588F1E19"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058278B5" w14:textId="77777777" w:rsidR="00E30B6D" w:rsidRPr="003D1543" w:rsidRDefault="00E30B6D" w:rsidP="00E30B6D">
            <w:pPr>
              <w:pStyle w:val="TAC"/>
            </w:pPr>
            <w:r w:rsidRPr="003D1543">
              <w:t>N/A</w:t>
            </w:r>
          </w:p>
        </w:tc>
        <w:tc>
          <w:tcPr>
            <w:tcW w:w="1321" w:type="dxa"/>
            <w:gridSpan w:val="3"/>
            <w:vAlign w:val="center"/>
          </w:tcPr>
          <w:p w14:paraId="795D602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0E3E1B40" w14:textId="77777777" w:rsidR="00E30B6D" w:rsidRPr="003D1543" w:rsidRDefault="00E30B6D" w:rsidP="00E30B6D">
            <w:pPr>
              <w:pStyle w:val="TAC"/>
            </w:pPr>
            <w:r w:rsidRPr="003D1543">
              <w:t>10 MHz</w:t>
            </w:r>
          </w:p>
        </w:tc>
        <w:tc>
          <w:tcPr>
            <w:tcW w:w="1085" w:type="dxa"/>
            <w:gridSpan w:val="2"/>
            <w:vAlign w:val="center"/>
          </w:tcPr>
          <w:p w14:paraId="7FA81587" w14:textId="77777777" w:rsidR="00E30B6D" w:rsidRPr="003D1543" w:rsidRDefault="00E30B6D" w:rsidP="00E30B6D">
            <w:pPr>
              <w:pStyle w:val="TAC"/>
              <w:rPr>
                <w:lang w:eastAsia="zh-TW"/>
              </w:rPr>
            </w:pPr>
            <w:r w:rsidRPr="003D1543">
              <w:rPr>
                <w:lang w:eastAsia="zh-TW"/>
              </w:rPr>
              <w:t>All RBs / 0</w:t>
            </w:r>
          </w:p>
        </w:tc>
      </w:tr>
      <w:tr w:rsidR="00E30B6D" w:rsidRPr="003D1543" w14:paraId="35BD044C" w14:textId="77777777" w:rsidTr="00DB6D68">
        <w:trPr>
          <w:trHeight w:val="241"/>
        </w:trPr>
        <w:tc>
          <w:tcPr>
            <w:tcW w:w="462" w:type="dxa"/>
            <w:vMerge w:val="restart"/>
            <w:tcBorders>
              <w:top w:val="nil"/>
            </w:tcBorders>
            <w:vAlign w:val="center"/>
          </w:tcPr>
          <w:p w14:paraId="602DE82F" w14:textId="77777777" w:rsidR="00E30B6D" w:rsidRPr="003D1543" w:rsidRDefault="00E30B6D" w:rsidP="00E30B6D">
            <w:pPr>
              <w:pStyle w:val="TAC"/>
            </w:pPr>
            <w:r w:rsidRPr="003D1543">
              <w:t>2</w:t>
            </w:r>
            <w:r w:rsidRPr="003D1543">
              <w:rPr>
                <w:vertAlign w:val="superscript"/>
              </w:rPr>
              <w:t>11</w:t>
            </w:r>
          </w:p>
        </w:tc>
        <w:tc>
          <w:tcPr>
            <w:tcW w:w="731" w:type="dxa"/>
            <w:vAlign w:val="center"/>
          </w:tcPr>
          <w:p w14:paraId="5C3140B1" w14:textId="77777777" w:rsidR="00E30B6D" w:rsidRPr="003D1543" w:rsidRDefault="00E30B6D" w:rsidP="00E30B6D">
            <w:pPr>
              <w:pStyle w:val="TAC"/>
            </w:pPr>
            <w:r w:rsidRPr="003D1543">
              <w:t>13</w:t>
            </w:r>
          </w:p>
        </w:tc>
        <w:tc>
          <w:tcPr>
            <w:tcW w:w="1120" w:type="dxa"/>
            <w:gridSpan w:val="2"/>
            <w:vAlign w:val="center"/>
          </w:tcPr>
          <w:p w14:paraId="688BBC89" w14:textId="77777777" w:rsidR="00E30B6D" w:rsidRPr="003D1543" w:rsidRDefault="00E30B6D" w:rsidP="00E30B6D">
            <w:pPr>
              <w:pStyle w:val="TAC"/>
            </w:pPr>
            <w:r w:rsidRPr="003D1543">
              <w:t>UL 782 / DL 751 MHz</w:t>
            </w:r>
          </w:p>
        </w:tc>
        <w:tc>
          <w:tcPr>
            <w:tcW w:w="999" w:type="dxa"/>
            <w:gridSpan w:val="2"/>
            <w:vAlign w:val="center"/>
          </w:tcPr>
          <w:p w14:paraId="53CCC5BC" w14:textId="77777777" w:rsidR="00E30B6D" w:rsidRPr="003D1543" w:rsidRDefault="00E30B6D" w:rsidP="00E30B6D">
            <w:pPr>
              <w:pStyle w:val="TAC"/>
            </w:pPr>
          </w:p>
        </w:tc>
        <w:tc>
          <w:tcPr>
            <w:tcW w:w="989" w:type="dxa"/>
            <w:vAlign w:val="center"/>
          </w:tcPr>
          <w:p w14:paraId="71CAA1B3" w14:textId="77777777" w:rsidR="00E30B6D" w:rsidRPr="003D1543" w:rsidRDefault="00E30B6D" w:rsidP="00E30B6D">
            <w:pPr>
              <w:pStyle w:val="TAC"/>
              <w:rPr>
                <w:lang w:eastAsia="zh-TW"/>
              </w:rPr>
            </w:pPr>
          </w:p>
        </w:tc>
        <w:tc>
          <w:tcPr>
            <w:tcW w:w="1289" w:type="dxa"/>
            <w:gridSpan w:val="3"/>
            <w:vAlign w:val="center"/>
          </w:tcPr>
          <w:p w14:paraId="05AA3928" w14:textId="77777777" w:rsidR="00E30B6D" w:rsidRPr="003D1543" w:rsidRDefault="00E30B6D" w:rsidP="00E30B6D">
            <w:pPr>
              <w:pStyle w:val="TAC"/>
            </w:pPr>
            <w:r w:rsidRPr="003D1543">
              <w:t>n2</w:t>
            </w:r>
          </w:p>
        </w:tc>
        <w:tc>
          <w:tcPr>
            <w:tcW w:w="1238" w:type="dxa"/>
            <w:gridSpan w:val="5"/>
            <w:vAlign w:val="center"/>
          </w:tcPr>
          <w:p w14:paraId="6E5F6103" w14:textId="77777777" w:rsidR="00E30B6D" w:rsidRPr="003D1543" w:rsidRDefault="00E30B6D" w:rsidP="00E30B6D">
            <w:pPr>
              <w:pStyle w:val="TAC"/>
            </w:pPr>
            <w:r w:rsidRPr="003D1543">
              <w:t>DL 1960 MHz</w:t>
            </w:r>
          </w:p>
        </w:tc>
        <w:tc>
          <w:tcPr>
            <w:tcW w:w="959" w:type="dxa"/>
            <w:gridSpan w:val="3"/>
            <w:vAlign w:val="center"/>
          </w:tcPr>
          <w:p w14:paraId="5C1993BE" w14:textId="77777777" w:rsidR="00E30B6D" w:rsidRPr="003D1543" w:rsidRDefault="00E30B6D" w:rsidP="00E30B6D">
            <w:pPr>
              <w:pStyle w:val="TAC"/>
            </w:pPr>
          </w:p>
        </w:tc>
        <w:tc>
          <w:tcPr>
            <w:tcW w:w="1026" w:type="dxa"/>
            <w:vAlign w:val="center"/>
          </w:tcPr>
          <w:p w14:paraId="5C45D057" w14:textId="77777777" w:rsidR="00E30B6D" w:rsidRPr="003D1543" w:rsidRDefault="00E30B6D" w:rsidP="00E30B6D">
            <w:pPr>
              <w:pStyle w:val="TAC"/>
              <w:rPr>
                <w:lang w:eastAsia="zh-TW"/>
              </w:rPr>
            </w:pPr>
          </w:p>
        </w:tc>
        <w:tc>
          <w:tcPr>
            <w:tcW w:w="963" w:type="dxa"/>
            <w:gridSpan w:val="2"/>
            <w:vAlign w:val="center"/>
          </w:tcPr>
          <w:p w14:paraId="7D567E28" w14:textId="77777777" w:rsidR="00E30B6D" w:rsidRPr="003D1543" w:rsidRDefault="00E30B6D" w:rsidP="00E30B6D">
            <w:pPr>
              <w:pStyle w:val="TAC"/>
            </w:pPr>
            <w:r w:rsidRPr="003D1543">
              <w:t>n77</w:t>
            </w:r>
          </w:p>
        </w:tc>
        <w:tc>
          <w:tcPr>
            <w:tcW w:w="1321" w:type="dxa"/>
            <w:gridSpan w:val="3"/>
            <w:vAlign w:val="center"/>
          </w:tcPr>
          <w:p w14:paraId="7A32BB97" w14:textId="77777777" w:rsidR="00E30B6D" w:rsidRPr="003D1543" w:rsidRDefault="00E30B6D" w:rsidP="00E30B6D">
            <w:pPr>
              <w:pStyle w:val="TAC"/>
              <w:rPr>
                <w:lang w:eastAsia="zh-TW"/>
              </w:rPr>
            </w:pPr>
            <w:r w:rsidRPr="003D1543">
              <w:rPr>
                <w:lang w:eastAsia="zh-TW"/>
              </w:rPr>
              <w:t>3524 MHz</w:t>
            </w:r>
          </w:p>
        </w:tc>
        <w:tc>
          <w:tcPr>
            <w:tcW w:w="972" w:type="dxa"/>
            <w:gridSpan w:val="2"/>
            <w:vAlign w:val="center"/>
          </w:tcPr>
          <w:p w14:paraId="075381D3" w14:textId="77777777" w:rsidR="00E30B6D" w:rsidRPr="003D1543" w:rsidRDefault="00E30B6D" w:rsidP="00E30B6D">
            <w:pPr>
              <w:pStyle w:val="TAC"/>
            </w:pPr>
          </w:p>
        </w:tc>
        <w:tc>
          <w:tcPr>
            <w:tcW w:w="1085" w:type="dxa"/>
            <w:gridSpan w:val="2"/>
            <w:vAlign w:val="center"/>
          </w:tcPr>
          <w:p w14:paraId="29A839C5" w14:textId="77777777" w:rsidR="00E30B6D" w:rsidRPr="003D1543" w:rsidRDefault="00E30B6D" w:rsidP="00E30B6D">
            <w:pPr>
              <w:pStyle w:val="TAC"/>
              <w:rPr>
                <w:lang w:eastAsia="zh-TW"/>
              </w:rPr>
            </w:pPr>
          </w:p>
        </w:tc>
      </w:tr>
      <w:tr w:rsidR="00E30B6D" w:rsidRPr="003D1543" w14:paraId="0E9941DF" w14:textId="77777777" w:rsidTr="00DB6D68">
        <w:trPr>
          <w:trHeight w:val="241"/>
        </w:trPr>
        <w:tc>
          <w:tcPr>
            <w:tcW w:w="462" w:type="dxa"/>
            <w:vMerge/>
            <w:vAlign w:val="center"/>
          </w:tcPr>
          <w:p w14:paraId="2F5AA742" w14:textId="77777777" w:rsidR="00E30B6D" w:rsidRPr="003D1543" w:rsidRDefault="00E30B6D" w:rsidP="00E30B6D">
            <w:pPr>
              <w:pStyle w:val="TAC"/>
            </w:pPr>
          </w:p>
        </w:tc>
        <w:tc>
          <w:tcPr>
            <w:tcW w:w="731" w:type="dxa"/>
            <w:vAlign w:val="center"/>
          </w:tcPr>
          <w:p w14:paraId="43CF6C0A" w14:textId="77777777" w:rsidR="00E30B6D" w:rsidRPr="003D1543" w:rsidRDefault="00E30B6D" w:rsidP="00E30B6D">
            <w:pPr>
              <w:pStyle w:val="TAC"/>
            </w:pPr>
            <w:r w:rsidRPr="003D1543">
              <w:t>QPSK</w:t>
            </w:r>
          </w:p>
        </w:tc>
        <w:tc>
          <w:tcPr>
            <w:tcW w:w="1120" w:type="dxa"/>
            <w:gridSpan w:val="2"/>
            <w:vAlign w:val="center"/>
          </w:tcPr>
          <w:p w14:paraId="0770860A" w14:textId="77777777" w:rsidR="00E30B6D" w:rsidRPr="003D1543" w:rsidRDefault="00E30B6D" w:rsidP="00E30B6D">
            <w:pPr>
              <w:pStyle w:val="TAC"/>
            </w:pPr>
            <w:r w:rsidRPr="003D1543">
              <w:t>QPSK</w:t>
            </w:r>
          </w:p>
        </w:tc>
        <w:tc>
          <w:tcPr>
            <w:tcW w:w="999" w:type="dxa"/>
            <w:gridSpan w:val="2"/>
            <w:vAlign w:val="center"/>
          </w:tcPr>
          <w:p w14:paraId="02D2EF46" w14:textId="77777777" w:rsidR="00E30B6D" w:rsidRPr="003D1543" w:rsidRDefault="00E30B6D" w:rsidP="00E30B6D">
            <w:pPr>
              <w:pStyle w:val="TAC"/>
            </w:pPr>
            <w:r w:rsidRPr="003D1543">
              <w:t>5 MHz</w:t>
            </w:r>
          </w:p>
        </w:tc>
        <w:tc>
          <w:tcPr>
            <w:tcW w:w="989" w:type="dxa"/>
            <w:vAlign w:val="center"/>
          </w:tcPr>
          <w:p w14:paraId="71320866"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7792533" w14:textId="77777777" w:rsidR="00E30B6D" w:rsidRPr="003D1543" w:rsidRDefault="00E30B6D" w:rsidP="00E30B6D">
            <w:pPr>
              <w:pStyle w:val="TAC"/>
            </w:pPr>
            <w:r w:rsidRPr="003D1543">
              <w:rPr>
                <w:lang w:eastAsia="zh-TW"/>
              </w:rPr>
              <w:t>N/A</w:t>
            </w:r>
          </w:p>
        </w:tc>
        <w:tc>
          <w:tcPr>
            <w:tcW w:w="1238" w:type="dxa"/>
            <w:gridSpan w:val="5"/>
            <w:vAlign w:val="center"/>
          </w:tcPr>
          <w:p w14:paraId="6D94CE8C" w14:textId="75C4FB38" w:rsidR="00E30B6D" w:rsidRPr="003D1543" w:rsidRDefault="00E30B6D" w:rsidP="00E30B6D">
            <w:pPr>
              <w:pStyle w:val="TAC"/>
            </w:pPr>
            <w:ins w:id="6506" w:author="Anritsu" w:date="2025-11-05T19:35:00Z" w16du:dateUtc="2025-11-05T10:35:00Z">
              <w:r w:rsidRPr="003D1543">
                <w:t>CP-OFDM QPSK</w:t>
              </w:r>
            </w:ins>
            <w:del w:id="6507" w:author="Anritsu" w:date="2025-11-05T19:35:00Z" w16du:dateUtc="2025-11-05T10:35:00Z">
              <w:r w:rsidRPr="003D1543" w:rsidDel="00B7251A">
                <w:delText>QPSK</w:delText>
              </w:r>
            </w:del>
          </w:p>
        </w:tc>
        <w:tc>
          <w:tcPr>
            <w:tcW w:w="959" w:type="dxa"/>
            <w:gridSpan w:val="3"/>
            <w:vAlign w:val="center"/>
          </w:tcPr>
          <w:p w14:paraId="00C4B378" w14:textId="77777777" w:rsidR="00E30B6D" w:rsidRPr="003D1543" w:rsidRDefault="00E30B6D" w:rsidP="00E30B6D">
            <w:pPr>
              <w:pStyle w:val="TAC"/>
            </w:pPr>
            <w:r w:rsidRPr="003D1543">
              <w:t>5 MHz</w:t>
            </w:r>
          </w:p>
        </w:tc>
        <w:tc>
          <w:tcPr>
            <w:tcW w:w="1026" w:type="dxa"/>
            <w:vAlign w:val="center"/>
          </w:tcPr>
          <w:p w14:paraId="1525B792"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63001FA0" w14:textId="6AD2B669" w:rsidR="00E30B6D" w:rsidRPr="003D1543" w:rsidRDefault="00E30B6D" w:rsidP="00E30B6D">
            <w:pPr>
              <w:pStyle w:val="TAC"/>
            </w:pPr>
            <w:ins w:id="6508" w:author="Anritsu" w:date="2025-11-05T19:35:00Z" w16du:dateUtc="2025-11-05T10:35:00Z">
              <w:r w:rsidRPr="003D1543">
                <w:rPr>
                  <w:lang w:eastAsia="zh-TW"/>
                </w:rPr>
                <w:t>DFT-s-OFDM QPSK</w:t>
              </w:r>
            </w:ins>
            <w:del w:id="6509" w:author="Anritsu" w:date="2025-11-05T19:35:00Z" w16du:dateUtc="2025-11-05T10:35:00Z">
              <w:r w:rsidRPr="003D1543" w:rsidDel="00B7251A">
                <w:rPr>
                  <w:lang w:eastAsia="zh-TW"/>
                </w:rPr>
                <w:delText>CP-OFDM QPSK</w:delText>
              </w:r>
            </w:del>
          </w:p>
        </w:tc>
        <w:tc>
          <w:tcPr>
            <w:tcW w:w="1321" w:type="dxa"/>
            <w:gridSpan w:val="3"/>
            <w:vAlign w:val="center"/>
          </w:tcPr>
          <w:p w14:paraId="16CA1C5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2AD5A31" w14:textId="77777777" w:rsidR="00E30B6D" w:rsidRPr="003D1543" w:rsidRDefault="00E30B6D" w:rsidP="00E30B6D">
            <w:pPr>
              <w:pStyle w:val="TAC"/>
            </w:pPr>
            <w:r w:rsidRPr="003D1543">
              <w:t>10 MHz</w:t>
            </w:r>
          </w:p>
        </w:tc>
        <w:tc>
          <w:tcPr>
            <w:tcW w:w="1085" w:type="dxa"/>
            <w:gridSpan w:val="2"/>
            <w:vAlign w:val="center"/>
          </w:tcPr>
          <w:p w14:paraId="2F69F2ED" w14:textId="77777777" w:rsidR="00E30B6D" w:rsidRPr="003D1543" w:rsidRDefault="00E30B6D" w:rsidP="00E30B6D">
            <w:pPr>
              <w:pStyle w:val="TAC"/>
              <w:rPr>
                <w:lang w:eastAsia="zh-TW"/>
              </w:rPr>
            </w:pPr>
            <w:r w:rsidRPr="003D1543">
              <w:rPr>
                <w:lang w:eastAsia="zh-TW"/>
              </w:rPr>
              <w:t>All RBs / All RBs</w:t>
            </w:r>
          </w:p>
        </w:tc>
      </w:tr>
      <w:tr w:rsidR="00E30B6D" w:rsidRPr="003D1543" w:rsidDel="00641B4C" w14:paraId="6E12B72A" w14:textId="52B18163" w:rsidTr="00DB6D68">
        <w:trPr>
          <w:trHeight w:val="241"/>
          <w:del w:id="6510" w:author="Anritsu" w:date="2025-11-06T16:51:00Z"/>
        </w:trPr>
        <w:tc>
          <w:tcPr>
            <w:tcW w:w="13154" w:type="dxa"/>
            <w:gridSpan w:val="28"/>
            <w:vAlign w:val="center"/>
          </w:tcPr>
          <w:p w14:paraId="2880BE56" w14:textId="4A8B07A7" w:rsidR="00E30B6D" w:rsidRPr="003D1543" w:rsidDel="00641B4C" w:rsidRDefault="00E30B6D" w:rsidP="00E30B6D">
            <w:pPr>
              <w:pStyle w:val="TAC"/>
              <w:rPr>
                <w:del w:id="6511" w:author="Anritsu" w:date="2025-11-06T16:51:00Z" w16du:dateUtc="2025-11-06T07:51:00Z"/>
                <w:lang w:eastAsia="zh-TW"/>
              </w:rPr>
            </w:pPr>
            <w:del w:id="6512" w:author="Anritsu" w:date="2025-11-06T16:49:00Z" w16du:dateUtc="2025-11-06T07:49:00Z">
              <w:r w:rsidRPr="003D1543" w:rsidDel="00641B4C">
                <w:rPr>
                  <w:b/>
                  <w:bCs/>
                </w:rPr>
                <w:delText>Test Settings for DC_8A_n40A-n71A Configuration – Note 3</w:delText>
              </w:r>
            </w:del>
          </w:p>
        </w:tc>
      </w:tr>
      <w:tr w:rsidR="00641B4C" w:rsidRPr="003D1543" w:rsidDel="00641B4C" w14:paraId="34F1654F" w14:textId="080E498E" w:rsidTr="00DB6D68">
        <w:trPr>
          <w:trHeight w:val="241"/>
          <w:del w:id="6513" w:author="Anritsu" w:date="2025-11-06T16:51:00Z"/>
        </w:trPr>
        <w:tc>
          <w:tcPr>
            <w:tcW w:w="462" w:type="dxa"/>
            <w:vMerge w:val="restart"/>
            <w:vAlign w:val="center"/>
          </w:tcPr>
          <w:p w14:paraId="5F09C2DD" w14:textId="7EBD8622" w:rsidR="00641B4C" w:rsidRPr="003D1543" w:rsidDel="00641B4C" w:rsidRDefault="00641B4C" w:rsidP="00E30B6D">
            <w:pPr>
              <w:pStyle w:val="TAC"/>
              <w:rPr>
                <w:del w:id="6514" w:author="Anritsu" w:date="2025-11-06T16:51:00Z" w16du:dateUtc="2025-11-06T07:51:00Z"/>
              </w:rPr>
            </w:pPr>
            <w:del w:id="6515" w:author="Anritsu" w:date="2025-11-06T16:50:00Z" w16du:dateUtc="2025-11-06T07:50:00Z">
              <w:r w:rsidRPr="003D1543" w:rsidDel="00641B4C">
                <w:delText>1</w:delText>
              </w:r>
            </w:del>
          </w:p>
        </w:tc>
        <w:tc>
          <w:tcPr>
            <w:tcW w:w="731" w:type="dxa"/>
            <w:vAlign w:val="center"/>
          </w:tcPr>
          <w:p w14:paraId="148574D3" w14:textId="47CFB805" w:rsidR="00641B4C" w:rsidRPr="003D1543" w:rsidDel="00641B4C" w:rsidRDefault="00641B4C" w:rsidP="00E30B6D">
            <w:pPr>
              <w:pStyle w:val="TAC"/>
              <w:rPr>
                <w:del w:id="6516" w:author="Anritsu" w:date="2025-11-06T16:51:00Z" w16du:dateUtc="2025-11-06T07:51:00Z"/>
              </w:rPr>
            </w:pPr>
            <w:del w:id="6517" w:author="Anritsu" w:date="2025-11-06T16:50:00Z" w16du:dateUtc="2025-11-06T07:50:00Z">
              <w:r w:rsidRPr="003D1543" w:rsidDel="00641B4C">
                <w:delText>8</w:delText>
              </w:r>
            </w:del>
          </w:p>
        </w:tc>
        <w:tc>
          <w:tcPr>
            <w:tcW w:w="1120" w:type="dxa"/>
            <w:gridSpan w:val="2"/>
            <w:vAlign w:val="center"/>
          </w:tcPr>
          <w:p w14:paraId="5EDF82A4" w14:textId="06D3606D" w:rsidR="00641B4C" w:rsidRPr="003D1543" w:rsidDel="00641B4C" w:rsidRDefault="00641B4C" w:rsidP="00E30B6D">
            <w:pPr>
              <w:pStyle w:val="TAC"/>
              <w:rPr>
                <w:del w:id="6518" w:author="Anritsu" w:date="2025-11-06T16:51:00Z" w16du:dateUtc="2025-11-06T07:51:00Z"/>
              </w:rPr>
            </w:pPr>
            <w:del w:id="6519" w:author="Anritsu" w:date="2025-11-06T16:50:00Z" w16du:dateUtc="2025-11-06T07:50:00Z">
              <w:r w:rsidRPr="003D1543" w:rsidDel="00641B4C">
                <w:delText>UL 882.5/ DL 927.5 MHz</w:delText>
              </w:r>
            </w:del>
          </w:p>
        </w:tc>
        <w:tc>
          <w:tcPr>
            <w:tcW w:w="999" w:type="dxa"/>
            <w:gridSpan w:val="2"/>
            <w:vAlign w:val="center"/>
          </w:tcPr>
          <w:p w14:paraId="3FA3AC10" w14:textId="7626E972" w:rsidR="00641B4C" w:rsidRPr="003D1543" w:rsidDel="00641B4C" w:rsidRDefault="00641B4C" w:rsidP="00E30B6D">
            <w:pPr>
              <w:pStyle w:val="TAC"/>
              <w:rPr>
                <w:del w:id="6520" w:author="Anritsu" w:date="2025-11-06T16:51:00Z" w16du:dateUtc="2025-11-06T07:51:00Z"/>
              </w:rPr>
            </w:pPr>
          </w:p>
        </w:tc>
        <w:tc>
          <w:tcPr>
            <w:tcW w:w="989" w:type="dxa"/>
            <w:vAlign w:val="center"/>
          </w:tcPr>
          <w:p w14:paraId="050CBD87" w14:textId="4DD6AEED" w:rsidR="00641B4C" w:rsidRPr="003D1543" w:rsidDel="00641B4C" w:rsidRDefault="00641B4C" w:rsidP="00E30B6D">
            <w:pPr>
              <w:pStyle w:val="TAC"/>
              <w:rPr>
                <w:del w:id="6521" w:author="Anritsu" w:date="2025-11-06T16:51:00Z" w16du:dateUtc="2025-11-06T07:51:00Z"/>
                <w:lang w:eastAsia="zh-TW"/>
              </w:rPr>
            </w:pPr>
          </w:p>
        </w:tc>
        <w:tc>
          <w:tcPr>
            <w:tcW w:w="1289" w:type="dxa"/>
            <w:gridSpan w:val="3"/>
            <w:vAlign w:val="center"/>
          </w:tcPr>
          <w:p w14:paraId="54CFA41B" w14:textId="4001A552" w:rsidR="00641B4C" w:rsidRPr="003D1543" w:rsidDel="00641B4C" w:rsidRDefault="00641B4C" w:rsidP="00E30B6D">
            <w:pPr>
              <w:pStyle w:val="TAC"/>
              <w:rPr>
                <w:del w:id="6522" w:author="Anritsu" w:date="2025-11-06T16:51:00Z" w16du:dateUtc="2025-11-06T07:51:00Z"/>
                <w:lang w:eastAsia="zh-TW"/>
              </w:rPr>
            </w:pPr>
            <w:del w:id="6523" w:author="Anritsu" w:date="2025-11-06T16:50:00Z" w16du:dateUtc="2025-11-06T07:50:00Z">
              <w:r w:rsidRPr="003D1543" w:rsidDel="00641B4C">
                <w:delText>n40</w:delText>
              </w:r>
            </w:del>
          </w:p>
        </w:tc>
        <w:tc>
          <w:tcPr>
            <w:tcW w:w="1238" w:type="dxa"/>
            <w:gridSpan w:val="5"/>
            <w:vAlign w:val="center"/>
          </w:tcPr>
          <w:p w14:paraId="3CD78543" w14:textId="1A3011DC" w:rsidR="00641B4C" w:rsidRPr="003D1543" w:rsidDel="00641B4C" w:rsidRDefault="00641B4C" w:rsidP="00E30B6D">
            <w:pPr>
              <w:pStyle w:val="TAC"/>
              <w:rPr>
                <w:del w:id="6524" w:author="Anritsu" w:date="2025-11-06T16:51:00Z" w16du:dateUtc="2025-11-06T07:51:00Z"/>
              </w:rPr>
            </w:pPr>
            <w:del w:id="6525" w:author="Anritsu" w:date="2025-11-06T16:50:00Z" w16du:dateUtc="2025-11-06T07:50:00Z">
              <w:r w:rsidRPr="003D1543" w:rsidDel="00641B4C">
                <w:delText>2397.5 MHz</w:delText>
              </w:r>
            </w:del>
          </w:p>
        </w:tc>
        <w:tc>
          <w:tcPr>
            <w:tcW w:w="959" w:type="dxa"/>
            <w:gridSpan w:val="3"/>
            <w:vAlign w:val="center"/>
          </w:tcPr>
          <w:p w14:paraId="332032EF" w14:textId="4129DAF2" w:rsidR="00641B4C" w:rsidRPr="003D1543" w:rsidDel="00641B4C" w:rsidRDefault="00641B4C" w:rsidP="00E30B6D">
            <w:pPr>
              <w:pStyle w:val="TAC"/>
              <w:rPr>
                <w:del w:id="6526" w:author="Anritsu" w:date="2025-11-06T16:51:00Z" w16du:dateUtc="2025-11-06T07:51:00Z"/>
              </w:rPr>
            </w:pPr>
          </w:p>
        </w:tc>
        <w:tc>
          <w:tcPr>
            <w:tcW w:w="1026" w:type="dxa"/>
            <w:vAlign w:val="center"/>
          </w:tcPr>
          <w:p w14:paraId="754EBB42" w14:textId="7DC14E53" w:rsidR="00641B4C" w:rsidRPr="003D1543" w:rsidDel="00641B4C" w:rsidRDefault="00641B4C" w:rsidP="00E30B6D">
            <w:pPr>
              <w:pStyle w:val="TAC"/>
              <w:rPr>
                <w:del w:id="6527" w:author="Anritsu" w:date="2025-11-06T16:51:00Z" w16du:dateUtc="2025-11-06T07:51:00Z"/>
                <w:lang w:eastAsia="zh-TW"/>
              </w:rPr>
            </w:pPr>
          </w:p>
        </w:tc>
        <w:tc>
          <w:tcPr>
            <w:tcW w:w="963" w:type="dxa"/>
            <w:gridSpan w:val="2"/>
            <w:vAlign w:val="center"/>
          </w:tcPr>
          <w:p w14:paraId="6872DB45" w14:textId="7BE6D33D" w:rsidR="00641B4C" w:rsidRPr="003D1543" w:rsidDel="00641B4C" w:rsidRDefault="00641B4C" w:rsidP="00E30B6D">
            <w:pPr>
              <w:pStyle w:val="TAC"/>
              <w:rPr>
                <w:del w:id="6528" w:author="Anritsu" w:date="2025-11-06T16:51:00Z" w16du:dateUtc="2025-11-06T07:51:00Z"/>
                <w:lang w:eastAsia="zh-TW"/>
              </w:rPr>
            </w:pPr>
            <w:del w:id="6529" w:author="Anritsu" w:date="2025-11-06T16:50:00Z" w16du:dateUtc="2025-11-06T07:50:00Z">
              <w:r w:rsidRPr="003D1543" w:rsidDel="00641B4C">
                <w:delText>n71</w:delText>
              </w:r>
            </w:del>
          </w:p>
        </w:tc>
        <w:tc>
          <w:tcPr>
            <w:tcW w:w="1321" w:type="dxa"/>
            <w:gridSpan w:val="3"/>
            <w:vAlign w:val="center"/>
          </w:tcPr>
          <w:p w14:paraId="1952CF7E" w14:textId="6142CC8F" w:rsidR="00641B4C" w:rsidRPr="003D1543" w:rsidDel="00641B4C" w:rsidRDefault="00641B4C" w:rsidP="00E30B6D">
            <w:pPr>
              <w:pStyle w:val="TAC"/>
              <w:rPr>
                <w:del w:id="6530" w:author="Anritsu" w:date="2025-11-06T16:51:00Z" w16du:dateUtc="2025-11-06T07:51:00Z"/>
                <w:lang w:eastAsia="zh-TW"/>
              </w:rPr>
            </w:pPr>
            <w:del w:id="6531" w:author="Anritsu" w:date="2025-11-06T16:50:00Z" w16du:dateUtc="2025-11-06T07:50:00Z">
              <w:r w:rsidRPr="003D1543" w:rsidDel="00641B4C">
                <w:rPr>
                  <w:lang w:eastAsia="zh-TW"/>
                </w:rPr>
                <w:delText>DL 632.5 MHz</w:delText>
              </w:r>
            </w:del>
          </w:p>
        </w:tc>
        <w:tc>
          <w:tcPr>
            <w:tcW w:w="972" w:type="dxa"/>
            <w:gridSpan w:val="2"/>
            <w:vAlign w:val="center"/>
          </w:tcPr>
          <w:p w14:paraId="18EEDE0E" w14:textId="5AAE7E76" w:rsidR="00641B4C" w:rsidRPr="003D1543" w:rsidDel="00641B4C" w:rsidRDefault="00641B4C" w:rsidP="00E30B6D">
            <w:pPr>
              <w:pStyle w:val="TAC"/>
              <w:rPr>
                <w:del w:id="6532" w:author="Anritsu" w:date="2025-11-06T16:51:00Z" w16du:dateUtc="2025-11-06T07:51:00Z"/>
              </w:rPr>
            </w:pPr>
          </w:p>
        </w:tc>
        <w:tc>
          <w:tcPr>
            <w:tcW w:w="1085" w:type="dxa"/>
            <w:gridSpan w:val="2"/>
            <w:vAlign w:val="center"/>
          </w:tcPr>
          <w:p w14:paraId="1EC98B4A" w14:textId="73366003" w:rsidR="00641B4C" w:rsidRPr="003D1543" w:rsidDel="00641B4C" w:rsidRDefault="00641B4C" w:rsidP="00E30B6D">
            <w:pPr>
              <w:pStyle w:val="TAC"/>
              <w:rPr>
                <w:del w:id="6533" w:author="Anritsu" w:date="2025-11-06T16:51:00Z" w16du:dateUtc="2025-11-06T07:51:00Z"/>
                <w:lang w:eastAsia="zh-TW"/>
              </w:rPr>
            </w:pPr>
          </w:p>
        </w:tc>
      </w:tr>
      <w:tr w:rsidR="00641B4C" w:rsidRPr="003D1543" w:rsidDel="00641B4C" w14:paraId="53832681" w14:textId="5E85BC9D" w:rsidTr="00DB6D68">
        <w:trPr>
          <w:trHeight w:val="241"/>
          <w:del w:id="6534" w:author="Anritsu" w:date="2025-11-06T16:51:00Z"/>
        </w:trPr>
        <w:tc>
          <w:tcPr>
            <w:tcW w:w="462" w:type="dxa"/>
            <w:vMerge/>
            <w:vAlign w:val="center"/>
          </w:tcPr>
          <w:p w14:paraId="2BC84FDB" w14:textId="272886CF" w:rsidR="00641B4C" w:rsidRPr="003D1543" w:rsidDel="00641B4C" w:rsidRDefault="00641B4C" w:rsidP="00E30B6D">
            <w:pPr>
              <w:pStyle w:val="TAC"/>
              <w:rPr>
                <w:del w:id="6535" w:author="Anritsu" w:date="2025-11-06T16:51:00Z" w16du:dateUtc="2025-11-06T07:51:00Z"/>
              </w:rPr>
            </w:pPr>
          </w:p>
        </w:tc>
        <w:tc>
          <w:tcPr>
            <w:tcW w:w="731" w:type="dxa"/>
            <w:vAlign w:val="center"/>
          </w:tcPr>
          <w:p w14:paraId="3EAC5B53" w14:textId="58C86BD8" w:rsidR="00641B4C" w:rsidRPr="003D1543" w:rsidDel="00641B4C" w:rsidRDefault="00641B4C" w:rsidP="00E30B6D">
            <w:pPr>
              <w:pStyle w:val="TAC"/>
              <w:rPr>
                <w:del w:id="6536" w:author="Anritsu" w:date="2025-11-06T16:51:00Z" w16du:dateUtc="2025-11-06T07:51:00Z"/>
              </w:rPr>
            </w:pPr>
            <w:del w:id="6537" w:author="Anritsu" w:date="2025-11-06T16:50:00Z" w16du:dateUtc="2025-11-06T07:50:00Z">
              <w:r w:rsidRPr="003D1543" w:rsidDel="00641B4C">
                <w:delText>QPSK</w:delText>
              </w:r>
            </w:del>
          </w:p>
        </w:tc>
        <w:tc>
          <w:tcPr>
            <w:tcW w:w="1120" w:type="dxa"/>
            <w:gridSpan w:val="2"/>
            <w:vAlign w:val="center"/>
          </w:tcPr>
          <w:p w14:paraId="75386607" w14:textId="1BDE2399" w:rsidR="00641B4C" w:rsidRPr="003D1543" w:rsidDel="00641B4C" w:rsidRDefault="00641B4C" w:rsidP="00E30B6D">
            <w:pPr>
              <w:pStyle w:val="TAC"/>
              <w:rPr>
                <w:del w:id="6538" w:author="Anritsu" w:date="2025-11-06T16:51:00Z" w16du:dateUtc="2025-11-06T07:51:00Z"/>
              </w:rPr>
            </w:pPr>
            <w:del w:id="6539" w:author="Anritsu" w:date="2025-11-06T16:50:00Z" w16du:dateUtc="2025-11-06T07:50:00Z">
              <w:r w:rsidRPr="003D1543" w:rsidDel="00641B4C">
                <w:delText>QPSK</w:delText>
              </w:r>
            </w:del>
          </w:p>
        </w:tc>
        <w:tc>
          <w:tcPr>
            <w:tcW w:w="999" w:type="dxa"/>
            <w:gridSpan w:val="2"/>
            <w:vAlign w:val="center"/>
          </w:tcPr>
          <w:p w14:paraId="0FAF0372" w14:textId="34086E2A" w:rsidR="00641B4C" w:rsidRPr="003D1543" w:rsidDel="00641B4C" w:rsidRDefault="00641B4C" w:rsidP="00E30B6D">
            <w:pPr>
              <w:pStyle w:val="TAC"/>
              <w:rPr>
                <w:del w:id="6540" w:author="Anritsu" w:date="2025-11-06T16:51:00Z" w16du:dateUtc="2025-11-06T07:51:00Z"/>
              </w:rPr>
            </w:pPr>
            <w:del w:id="6541" w:author="Anritsu" w:date="2025-11-06T16:50:00Z" w16du:dateUtc="2025-11-06T07:50:00Z">
              <w:r w:rsidRPr="003D1543" w:rsidDel="00641B4C">
                <w:delText>5 MHz</w:delText>
              </w:r>
            </w:del>
          </w:p>
        </w:tc>
        <w:tc>
          <w:tcPr>
            <w:tcW w:w="989" w:type="dxa"/>
            <w:vAlign w:val="center"/>
          </w:tcPr>
          <w:p w14:paraId="4823EB47" w14:textId="427702F8" w:rsidR="00641B4C" w:rsidRPr="003D1543" w:rsidDel="00641B4C" w:rsidRDefault="00641B4C" w:rsidP="00E30B6D">
            <w:pPr>
              <w:pStyle w:val="TAC"/>
              <w:rPr>
                <w:del w:id="6542" w:author="Anritsu" w:date="2025-11-06T16:51:00Z" w16du:dateUtc="2025-11-06T07:51:00Z"/>
                <w:lang w:eastAsia="zh-TW"/>
              </w:rPr>
            </w:pPr>
            <w:del w:id="6543" w:author="Anritsu" w:date="2025-11-06T16:50:00Z" w16du:dateUtc="2025-11-06T07:50:00Z">
              <w:r w:rsidRPr="003D1543" w:rsidDel="00641B4C">
                <w:rPr>
                  <w:lang w:eastAsia="zh-TW"/>
                </w:rPr>
                <w:delText>All RBs / All RBs</w:delText>
              </w:r>
            </w:del>
          </w:p>
        </w:tc>
        <w:tc>
          <w:tcPr>
            <w:tcW w:w="1289" w:type="dxa"/>
            <w:gridSpan w:val="3"/>
            <w:vAlign w:val="center"/>
          </w:tcPr>
          <w:p w14:paraId="2505EBD8" w14:textId="6AB9C965" w:rsidR="00641B4C" w:rsidRPr="003D1543" w:rsidDel="00641B4C" w:rsidRDefault="00641B4C" w:rsidP="00E30B6D">
            <w:pPr>
              <w:pStyle w:val="TAC"/>
              <w:rPr>
                <w:del w:id="6544" w:author="Anritsu" w:date="2025-11-06T16:51:00Z" w16du:dateUtc="2025-11-06T07:51:00Z"/>
                <w:lang w:eastAsia="zh-TW"/>
              </w:rPr>
            </w:pPr>
            <w:del w:id="6545" w:author="Anritsu" w:date="2025-11-06T16:50:00Z" w16du:dateUtc="2025-11-06T07:50:00Z">
              <w:r w:rsidRPr="003D1543" w:rsidDel="00641B4C">
                <w:delText>DFT-s-OFDM</w:delText>
              </w:r>
              <w:r w:rsidRPr="003D1543" w:rsidDel="00641B4C">
                <w:rPr>
                  <w:lang w:eastAsia="zh-TW"/>
                </w:rPr>
                <w:delText xml:space="preserve"> QPSK</w:delText>
              </w:r>
            </w:del>
          </w:p>
        </w:tc>
        <w:tc>
          <w:tcPr>
            <w:tcW w:w="1238" w:type="dxa"/>
            <w:gridSpan w:val="5"/>
            <w:vAlign w:val="center"/>
          </w:tcPr>
          <w:p w14:paraId="6F358A45" w14:textId="747017B5" w:rsidR="00641B4C" w:rsidRPr="003D1543" w:rsidDel="00641B4C" w:rsidRDefault="00641B4C" w:rsidP="00E30B6D">
            <w:pPr>
              <w:pStyle w:val="TAC"/>
              <w:rPr>
                <w:del w:id="6546" w:author="Anritsu" w:date="2025-11-06T16:51:00Z" w16du:dateUtc="2025-11-06T07:51:00Z"/>
              </w:rPr>
            </w:pPr>
            <w:del w:id="6547" w:author="Anritsu" w:date="2025-11-06T16:50:00Z" w16du:dateUtc="2025-11-06T07:50:00Z">
              <w:r w:rsidRPr="003D1543" w:rsidDel="00641B4C">
                <w:rPr>
                  <w:lang w:eastAsia="zh-TW"/>
                </w:rPr>
                <w:delText>CP-OFDM QPSK</w:delText>
              </w:r>
            </w:del>
          </w:p>
        </w:tc>
        <w:tc>
          <w:tcPr>
            <w:tcW w:w="959" w:type="dxa"/>
            <w:gridSpan w:val="3"/>
            <w:vAlign w:val="center"/>
          </w:tcPr>
          <w:p w14:paraId="740659DF" w14:textId="0B4A69CD" w:rsidR="00641B4C" w:rsidRPr="003D1543" w:rsidDel="00641B4C" w:rsidRDefault="00641B4C" w:rsidP="00E30B6D">
            <w:pPr>
              <w:pStyle w:val="TAC"/>
              <w:rPr>
                <w:del w:id="6548" w:author="Anritsu" w:date="2025-11-06T16:51:00Z" w16du:dateUtc="2025-11-06T07:51:00Z"/>
              </w:rPr>
            </w:pPr>
            <w:del w:id="6549" w:author="Anritsu" w:date="2025-11-06T16:50:00Z" w16du:dateUtc="2025-11-06T07:50:00Z">
              <w:r w:rsidRPr="003D1543" w:rsidDel="00641B4C">
                <w:delText>5 MHz</w:delText>
              </w:r>
            </w:del>
          </w:p>
        </w:tc>
        <w:tc>
          <w:tcPr>
            <w:tcW w:w="1026" w:type="dxa"/>
            <w:vAlign w:val="center"/>
          </w:tcPr>
          <w:p w14:paraId="32B2B3ED" w14:textId="40C99871" w:rsidR="00641B4C" w:rsidRPr="003D1543" w:rsidDel="00641B4C" w:rsidRDefault="00641B4C" w:rsidP="00E30B6D">
            <w:pPr>
              <w:pStyle w:val="TAC"/>
              <w:rPr>
                <w:del w:id="6550" w:author="Anritsu" w:date="2025-11-06T16:51:00Z" w16du:dateUtc="2025-11-06T07:51:00Z"/>
                <w:lang w:eastAsia="zh-TW"/>
              </w:rPr>
            </w:pPr>
            <w:del w:id="6551" w:author="Anritsu" w:date="2025-11-06T16:50:00Z" w16du:dateUtc="2025-11-06T07:50:00Z">
              <w:r w:rsidRPr="003D1543" w:rsidDel="00641B4C">
                <w:rPr>
                  <w:lang w:eastAsia="zh-TW"/>
                </w:rPr>
                <w:delText>All RBs / All RBs</w:delText>
              </w:r>
            </w:del>
          </w:p>
        </w:tc>
        <w:tc>
          <w:tcPr>
            <w:tcW w:w="963" w:type="dxa"/>
            <w:gridSpan w:val="2"/>
            <w:vAlign w:val="center"/>
          </w:tcPr>
          <w:p w14:paraId="0CAD64F1" w14:textId="10E9FF05" w:rsidR="00641B4C" w:rsidRPr="003D1543" w:rsidDel="00641B4C" w:rsidRDefault="00641B4C" w:rsidP="00E30B6D">
            <w:pPr>
              <w:pStyle w:val="TAC"/>
              <w:rPr>
                <w:del w:id="6552" w:author="Anritsu" w:date="2025-11-06T16:51:00Z" w16du:dateUtc="2025-11-06T07:51:00Z"/>
                <w:lang w:eastAsia="zh-TW"/>
              </w:rPr>
            </w:pPr>
            <w:del w:id="6553" w:author="Anritsu" w:date="2025-11-06T16:50:00Z" w16du:dateUtc="2025-11-06T07:50:00Z">
              <w:r w:rsidRPr="003D1543" w:rsidDel="00641B4C">
                <w:delText>N/A</w:delText>
              </w:r>
            </w:del>
          </w:p>
        </w:tc>
        <w:tc>
          <w:tcPr>
            <w:tcW w:w="1321" w:type="dxa"/>
            <w:gridSpan w:val="3"/>
            <w:vAlign w:val="center"/>
          </w:tcPr>
          <w:p w14:paraId="73061CDB" w14:textId="7BE91FBB" w:rsidR="00641B4C" w:rsidRPr="003D1543" w:rsidDel="00641B4C" w:rsidRDefault="00641B4C" w:rsidP="00E30B6D">
            <w:pPr>
              <w:pStyle w:val="TAC"/>
              <w:rPr>
                <w:del w:id="6554" w:author="Anritsu" w:date="2025-11-06T16:51:00Z" w16du:dateUtc="2025-11-06T07:51:00Z"/>
                <w:lang w:eastAsia="zh-TW"/>
              </w:rPr>
            </w:pPr>
            <w:del w:id="6555" w:author="Anritsu" w:date="2025-11-06T16:50:00Z" w16du:dateUtc="2025-11-06T07:50:00Z">
              <w:r w:rsidRPr="003D1543" w:rsidDel="00641B4C">
                <w:rPr>
                  <w:lang w:eastAsia="zh-TW"/>
                </w:rPr>
                <w:delText>CP-OFDM QPSK</w:delText>
              </w:r>
            </w:del>
          </w:p>
        </w:tc>
        <w:tc>
          <w:tcPr>
            <w:tcW w:w="972" w:type="dxa"/>
            <w:gridSpan w:val="2"/>
            <w:vAlign w:val="center"/>
          </w:tcPr>
          <w:p w14:paraId="4C8DFD50" w14:textId="39733CA0" w:rsidR="00641B4C" w:rsidRPr="003D1543" w:rsidDel="00641B4C" w:rsidRDefault="00641B4C" w:rsidP="00E30B6D">
            <w:pPr>
              <w:pStyle w:val="TAC"/>
              <w:rPr>
                <w:del w:id="6556" w:author="Anritsu" w:date="2025-11-06T16:51:00Z" w16du:dateUtc="2025-11-06T07:51:00Z"/>
              </w:rPr>
            </w:pPr>
            <w:del w:id="6557" w:author="Anritsu" w:date="2025-11-06T16:50:00Z" w16du:dateUtc="2025-11-06T07:50:00Z">
              <w:r w:rsidRPr="003D1543" w:rsidDel="00641B4C">
                <w:delText>5 MHz</w:delText>
              </w:r>
            </w:del>
          </w:p>
        </w:tc>
        <w:tc>
          <w:tcPr>
            <w:tcW w:w="1085" w:type="dxa"/>
            <w:gridSpan w:val="2"/>
            <w:vAlign w:val="center"/>
          </w:tcPr>
          <w:p w14:paraId="7E3BB45C" w14:textId="14E98AFD" w:rsidR="00641B4C" w:rsidRPr="003D1543" w:rsidDel="00641B4C" w:rsidRDefault="00641B4C" w:rsidP="00E30B6D">
            <w:pPr>
              <w:pStyle w:val="TAC"/>
              <w:rPr>
                <w:del w:id="6558" w:author="Anritsu" w:date="2025-11-06T16:51:00Z" w16du:dateUtc="2025-11-06T07:51:00Z"/>
                <w:lang w:eastAsia="zh-TW"/>
              </w:rPr>
            </w:pPr>
            <w:del w:id="6559" w:author="Anritsu" w:date="2025-11-06T16:50:00Z" w16du:dateUtc="2025-11-06T07:50:00Z">
              <w:r w:rsidRPr="003D1543" w:rsidDel="00641B4C">
                <w:rPr>
                  <w:lang w:eastAsia="zh-TW"/>
                </w:rPr>
                <w:delText>All RBs / 0</w:delText>
              </w:r>
            </w:del>
          </w:p>
        </w:tc>
      </w:tr>
      <w:tr w:rsidR="00641B4C" w:rsidRPr="003D1543" w:rsidDel="00641B4C" w14:paraId="74B7BF31" w14:textId="7A8FC644" w:rsidTr="00DB6D68">
        <w:trPr>
          <w:trHeight w:val="241"/>
          <w:del w:id="6560" w:author="Anritsu" w:date="2025-11-06T16:51:00Z"/>
        </w:trPr>
        <w:tc>
          <w:tcPr>
            <w:tcW w:w="462" w:type="dxa"/>
            <w:vMerge w:val="restart"/>
            <w:vAlign w:val="center"/>
          </w:tcPr>
          <w:p w14:paraId="69691115" w14:textId="4BA1AF6C" w:rsidR="00641B4C" w:rsidRPr="003D1543" w:rsidDel="00641B4C" w:rsidRDefault="00641B4C" w:rsidP="00E30B6D">
            <w:pPr>
              <w:pStyle w:val="TAC"/>
              <w:rPr>
                <w:del w:id="6561" w:author="Anritsu" w:date="2025-11-06T16:51:00Z" w16du:dateUtc="2025-11-06T07:51:00Z"/>
              </w:rPr>
            </w:pPr>
            <w:del w:id="6562" w:author="Anritsu" w:date="2025-11-06T16:50:00Z" w16du:dateUtc="2025-11-06T07:50:00Z">
              <w:r w:rsidRPr="003D1543" w:rsidDel="00641B4C">
                <w:delText>2</w:delText>
              </w:r>
            </w:del>
          </w:p>
        </w:tc>
        <w:tc>
          <w:tcPr>
            <w:tcW w:w="731" w:type="dxa"/>
            <w:vAlign w:val="center"/>
          </w:tcPr>
          <w:p w14:paraId="7EC133E2" w14:textId="14D39AA7" w:rsidR="00641B4C" w:rsidRPr="003D1543" w:rsidDel="00641B4C" w:rsidRDefault="00641B4C" w:rsidP="00E30B6D">
            <w:pPr>
              <w:pStyle w:val="TAC"/>
              <w:rPr>
                <w:del w:id="6563" w:author="Anritsu" w:date="2025-11-06T16:51:00Z" w16du:dateUtc="2025-11-06T07:51:00Z"/>
              </w:rPr>
            </w:pPr>
            <w:del w:id="6564" w:author="Anritsu" w:date="2025-11-06T16:50:00Z" w16du:dateUtc="2025-11-06T07:50:00Z">
              <w:r w:rsidRPr="003D1543" w:rsidDel="00641B4C">
                <w:delText>8</w:delText>
              </w:r>
            </w:del>
          </w:p>
        </w:tc>
        <w:tc>
          <w:tcPr>
            <w:tcW w:w="1120" w:type="dxa"/>
            <w:gridSpan w:val="2"/>
            <w:vAlign w:val="center"/>
          </w:tcPr>
          <w:p w14:paraId="54F05C76" w14:textId="14E0B909" w:rsidR="00641B4C" w:rsidRPr="003D1543" w:rsidDel="00641B4C" w:rsidRDefault="00641B4C" w:rsidP="00E30B6D">
            <w:pPr>
              <w:pStyle w:val="TAC"/>
              <w:rPr>
                <w:del w:id="6565" w:author="Anritsu" w:date="2025-11-06T16:51:00Z" w16du:dateUtc="2025-11-06T07:51:00Z"/>
              </w:rPr>
            </w:pPr>
            <w:del w:id="6566" w:author="Anritsu" w:date="2025-11-06T16:50:00Z" w16du:dateUtc="2025-11-06T07:50:00Z">
              <w:r w:rsidRPr="003D1543" w:rsidDel="00641B4C">
                <w:delText>UL 912.5 / DL 957.5 MHz</w:delText>
              </w:r>
            </w:del>
          </w:p>
        </w:tc>
        <w:tc>
          <w:tcPr>
            <w:tcW w:w="999" w:type="dxa"/>
            <w:gridSpan w:val="2"/>
            <w:vAlign w:val="center"/>
          </w:tcPr>
          <w:p w14:paraId="24180258" w14:textId="0C2742DF" w:rsidR="00641B4C" w:rsidRPr="003D1543" w:rsidDel="00641B4C" w:rsidRDefault="00641B4C" w:rsidP="00E30B6D">
            <w:pPr>
              <w:pStyle w:val="TAC"/>
              <w:rPr>
                <w:del w:id="6567" w:author="Anritsu" w:date="2025-11-06T16:51:00Z" w16du:dateUtc="2025-11-06T07:51:00Z"/>
              </w:rPr>
            </w:pPr>
          </w:p>
        </w:tc>
        <w:tc>
          <w:tcPr>
            <w:tcW w:w="989" w:type="dxa"/>
            <w:vAlign w:val="center"/>
          </w:tcPr>
          <w:p w14:paraId="481EBDE3" w14:textId="593D2C1E" w:rsidR="00641B4C" w:rsidRPr="003D1543" w:rsidDel="00641B4C" w:rsidRDefault="00641B4C" w:rsidP="00E30B6D">
            <w:pPr>
              <w:pStyle w:val="TAC"/>
              <w:rPr>
                <w:del w:id="6568" w:author="Anritsu" w:date="2025-11-06T16:51:00Z" w16du:dateUtc="2025-11-06T07:51:00Z"/>
                <w:lang w:eastAsia="zh-TW"/>
              </w:rPr>
            </w:pPr>
          </w:p>
        </w:tc>
        <w:tc>
          <w:tcPr>
            <w:tcW w:w="1289" w:type="dxa"/>
            <w:gridSpan w:val="3"/>
            <w:vAlign w:val="center"/>
          </w:tcPr>
          <w:p w14:paraId="5E679816" w14:textId="1AD26334" w:rsidR="00641B4C" w:rsidRPr="003D1543" w:rsidDel="00641B4C" w:rsidRDefault="00641B4C" w:rsidP="00E30B6D">
            <w:pPr>
              <w:pStyle w:val="TAC"/>
              <w:rPr>
                <w:del w:id="6569" w:author="Anritsu" w:date="2025-11-06T16:51:00Z" w16du:dateUtc="2025-11-06T07:51:00Z"/>
                <w:lang w:eastAsia="zh-TW"/>
              </w:rPr>
            </w:pPr>
            <w:del w:id="6570" w:author="Anritsu" w:date="2025-11-06T16:50:00Z" w16du:dateUtc="2025-11-06T07:50:00Z">
              <w:r w:rsidRPr="003D1543" w:rsidDel="00641B4C">
                <w:delText>n40</w:delText>
              </w:r>
            </w:del>
          </w:p>
        </w:tc>
        <w:tc>
          <w:tcPr>
            <w:tcW w:w="1238" w:type="dxa"/>
            <w:gridSpan w:val="5"/>
            <w:vAlign w:val="center"/>
          </w:tcPr>
          <w:p w14:paraId="4742700A" w14:textId="14346F60" w:rsidR="00641B4C" w:rsidRPr="003D1543" w:rsidDel="00641B4C" w:rsidRDefault="00641B4C" w:rsidP="00E30B6D">
            <w:pPr>
              <w:pStyle w:val="TAC"/>
              <w:rPr>
                <w:del w:id="6571" w:author="Anritsu" w:date="2025-11-06T16:51:00Z" w16du:dateUtc="2025-11-06T07:51:00Z"/>
              </w:rPr>
            </w:pPr>
            <w:del w:id="6572" w:author="Anritsu" w:date="2025-11-06T16:50:00Z" w16du:dateUtc="2025-11-06T07:50:00Z">
              <w:r w:rsidRPr="003D1543" w:rsidDel="00641B4C">
                <w:delText>DL 2302.5 MHz</w:delText>
              </w:r>
            </w:del>
          </w:p>
        </w:tc>
        <w:tc>
          <w:tcPr>
            <w:tcW w:w="959" w:type="dxa"/>
            <w:gridSpan w:val="3"/>
            <w:vAlign w:val="center"/>
          </w:tcPr>
          <w:p w14:paraId="5AD106A0" w14:textId="3AA1732B" w:rsidR="00641B4C" w:rsidRPr="003D1543" w:rsidDel="00641B4C" w:rsidRDefault="00641B4C" w:rsidP="00E30B6D">
            <w:pPr>
              <w:pStyle w:val="TAC"/>
              <w:rPr>
                <w:del w:id="6573" w:author="Anritsu" w:date="2025-11-06T16:51:00Z" w16du:dateUtc="2025-11-06T07:51:00Z"/>
              </w:rPr>
            </w:pPr>
          </w:p>
        </w:tc>
        <w:tc>
          <w:tcPr>
            <w:tcW w:w="1026" w:type="dxa"/>
            <w:vAlign w:val="center"/>
          </w:tcPr>
          <w:p w14:paraId="1FF7FD8C" w14:textId="5ECC026D" w:rsidR="00641B4C" w:rsidRPr="003D1543" w:rsidDel="00641B4C" w:rsidRDefault="00641B4C" w:rsidP="00E30B6D">
            <w:pPr>
              <w:pStyle w:val="TAC"/>
              <w:rPr>
                <w:del w:id="6574" w:author="Anritsu" w:date="2025-11-06T16:51:00Z" w16du:dateUtc="2025-11-06T07:51:00Z"/>
                <w:lang w:eastAsia="zh-TW"/>
              </w:rPr>
            </w:pPr>
          </w:p>
        </w:tc>
        <w:tc>
          <w:tcPr>
            <w:tcW w:w="963" w:type="dxa"/>
            <w:gridSpan w:val="2"/>
            <w:vAlign w:val="center"/>
          </w:tcPr>
          <w:p w14:paraId="07C69A09" w14:textId="5385E637" w:rsidR="00641B4C" w:rsidRPr="003D1543" w:rsidDel="00641B4C" w:rsidRDefault="00641B4C" w:rsidP="00E30B6D">
            <w:pPr>
              <w:pStyle w:val="TAC"/>
              <w:rPr>
                <w:del w:id="6575" w:author="Anritsu" w:date="2025-11-06T16:51:00Z" w16du:dateUtc="2025-11-06T07:51:00Z"/>
                <w:lang w:eastAsia="zh-TW"/>
              </w:rPr>
            </w:pPr>
            <w:del w:id="6576" w:author="Anritsu" w:date="2025-11-06T16:50:00Z" w16du:dateUtc="2025-11-06T07:50:00Z">
              <w:r w:rsidRPr="003D1543" w:rsidDel="00641B4C">
                <w:delText>n71</w:delText>
              </w:r>
            </w:del>
          </w:p>
        </w:tc>
        <w:tc>
          <w:tcPr>
            <w:tcW w:w="1321" w:type="dxa"/>
            <w:gridSpan w:val="3"/>
            <w:vAlign w:val="center"/>
          </w:tcPr>
          <w:p w14:paraId="69100B42" w14:textId="52DDA4EB" w:rsidR="00641B4C" w:rsidRPr="003D1543" w:rsidDel="00641B4C" w:rsidRDefault="00641B4C" w:rsidP="00E30B6D">
            <w:pPr>
              <w:pStyle w:val="TAC"/>
              <w:rPr>
                <w:del w:id="6577" w:author="Anritsu" w:date="2025-11-06T16:51:00Z" w16du:dateUtc="2025-11-06T07:51:00Z"/>
                <w:lang w:eastAsia="zh-TW"/>
              </w:rPr>
            </w:pPr>
            <w:del w:id="6578" w:author="Anritsu" w:date="2025-11-06T16:50:00Z" w16du:dateUtc="2025-11-06T07:50:00Z">
              <w:r w:rsidRPr="003D1543" w:rsidDel="00641B4C">
                <w:rPr>
                  <w:lang w:eastAsia="zh-TW"/>
                </w:rPr>
                <w:delText>UL 695 / DL 649 MHz</w:delText>
              </w:r>
            </w:del>
          </w:p>
        </w:tc>
        <w:tc>
          <w:tcPr>
            <w:tcW w:w="972" w:type="dxa"/>
            <w:gridSpan w:val="2"/>
            <w:vAlign w:val="center"/>
          </w:tcPr>
          <w:p w14:paraId="278CC177" w14:textId="1C0CBC84" w:rsidR="00641B4C" w:rsidRPr="003D1543" w:rsidDel="00641B4C" w:rsidRDefault="00641B4C" w:rsidP="00E30B6D">
            <w:pPr>
              <w:pStyle w:val="TAC"/>
              <w:rPr>
                <w:del w:id="6579" w:author="Anritsu" w:date="2025-11-06T16:51:00Z" w16du:dateUtc="2025-11-06T07:51:00Z"/>
              </w:rPr>
            </w:pPr>
          </w:p>
        </w:tc>
        <w:tc>
          <w:tcPr>
            <w:tcW w:w="1085" w:type="dxa"/>
            <w:gridSpan w:val="2"/>
            <w:vAlign w:val="center"/>
          </w:tcPr>
          <w:p w14:paraId="5DE6A794" w14:textId="2FA8D212" w:rsidR="00641B4C" w:rsidRPr="003D1543" w:rsidDel="00641B4C" w:rsidRDefault="00641B4C" w:rsidP="00E30B6D">
            <w:pPr>
              <w:pStyle w:val="TAC"/>
              <w:rPr>
                <w:del w:id="6580" w:author="Anritsu" w:date="2025-11-06T16:51:00Z" w16du:dateUtc="2025-11-06T07:51:00Z"/>
                <w:lang w:eastAsia="zh-TW"/>
              </w:rPr>
            </w:pPr>
          </w:p>
        </w:tc>
      </w:tr>
      <w:tr w:rsidR="00641B4C" w:rsidRPr="003D1543" w:rsidDel="00641B4C" w14:paraId="4F7E895E" w14:textId="4711A317" w:rsidTr="00DB6D68">
        <w:trPr>
          <w:trHeight w:val="241"/>
          <w:del w:id="6581" w:author="Anritsu" w:date="2025-11-06T16:51:00Z"/>
        </w:trPr>
        <w:tc>
          <w:tcPr>
            <w:tcW w:w="462" w:type="dxa"/>
            <w:vMerge/>
            <w:vAlign w:val="center"/>
          </w:tcPr>
          <w:p w14:paraId="482EA041" w14:textId="78B614B6" w:rsidR="00641B4C" w:rsidRPr="003D1543" w:rsidDel="00641B4C" w:rsidRDefault="00641B4C" w:rsidP="00E30B6D">
            <w:pPr>
              <w:pStyle w:val="TAC"/>
              <w:rPr>
                <w:del w:id="6582" w:author="Anritsu" w:date="2025-11-06T16:51:00Z" w16du:dateUtc="2025-11-06T07:51:00Z"/>
              </w:rPr>
            </w:pPr>
          </w:p>
        </w:tc>
        <w:tc>
          <w:tcPr>
            <w:tcW w:w="731" w:type="dxa"/>
            <w:vAlign w:val="center"/>
          </w:tcPr>
          <w:p w14:paraId="3FC6B55B" w14:textId="7C458D9D" w:rsidR="00641B4C" w:rsidRPr="003D1543" w:rsidDel="00641B4C" w:rsidRDefault="00641B4C" w:rsidP="00E30B6D">
            <w:pPr>
              <w:pStyle w:val="TAC"/>
              <w:rPr>
                <w:del w:id="6583" w:author="Anritsu" w:date="2025-11-06T16:51:00Z" w16du:dateUtc="2025-11-06T07:51:00Z"/>
              </w:rPr>
            </w:pPr>
            <w:del w:id="6584" w:author="Anritsu" w:date="2025-11-06T16:50:00Z" w16du:dateUtc="2025-11-06T07:50:00Z">
              <w:r w:rsidRPr="003D1543" w:rsidDel="00641B4C">
                <w:delText>QPSK</w:delText>
              </w:r>
            </w:del>
          </w:p>
        </w:tc>
        <w:tc>
          <w:tcPr>
            <w:tcW w:w="1120" w:type="dxa"/>
            <w:gridSpan w:val="2"/>
            <w:vAlign w:val="center"/>
          </w:tcPr>
          <w:p w14:paraId="4528326F" w14:textId="1356B7D9" w:rsidR="00641B4C" w:rsidRPr="003D1543" w:rsidDel="00641B4C" w:rsidRDefault="00641B4C" w:rsidP="00E30B6D">
            <w:pPr>
              <w:pStyle w:val="TAC"/>
              <w:rPr>
                <w:del w:id="6585" w:author="Anritsu" w:date="2025-11-06T16:51:00Z" w16du:dateUtc="2025-11-06T07:51:00Z"/>
              </w:rPr>
            </w:pPr>
            <w:del w:id="6586" w:author="Anritsu" w:date="2025-11-06T16:50:00Z" w16du:dateUtc="2025-11-06T07:50:00Z">
              <w:r w:rsidRPr="003D1543" w:rsidDel="00641B4C">
                <w:delText>QPSK</w:delText>
              </w:r>
            </w:del>
          </w:p>
        </w:tc>
        <w:tc>
          <w:tcPr>
            <w:tcW w:w="999" w:type="dxa"/>
            <w:gridSpan w:val="2"/>
            <w:vAlign w:val="center"/>
          </w:tcPr>
          <w:p w14:paraId="3223A604" w14:textId="00D7C465" w:rsidR="00641B4C" w:rsidRPr="003D1543" w:rsidDel="00641B4C" w:rsidRDefault="00641B4C" w:rsidP="00E30B6D">
            <w:pPr>
              <w:pStyle w:val="TAC"/>
              <w:rPr>
                <w:del w:id="6587" w:author="Anritsu" w:date="2025-11-06T16:51:00Z" w16du:dateUtc="2025-11-06T07:51:00Z"/>
              </w:rPr>
            </w:pPr>
            <w:del w:id="6588" w:author="Anritsu" w:date="2025-11-06T16:50:00Z" w16du:dateUtc="2025-11-06T07:50:00Z">
              <w:r w:rsidRPr="003D1543" w:rsidDel="00641B4C">
                <w:delText>5 MHz</w:delText>
              </w:r>
            </w:del>
          </w:p>
        </w:tc>
        <w:tc>
          <w:tcPr>
            <w:tcW w:w="989" w:type="dxa"/>
            <w:vAlign w:val="center"/>
          </w:tcPr>
          <w:p w14:paraId="1CA4AB31" w14:textId="709611E2" w:rsidR="00641B4C" w:rsidRPr="003D1543" w:rsidDel="00641B4C" w:rsidRDefault="00641B4C" w:rsidP="00E30B6D">
            <w:pPr>
              <w:pStyle w:val="TAC"/>
              <w:rPr>
                <w:del w:id="6589" w:author="Anritsu" w:date="2025-11-06T16:51:00Z" w16du:dateUtc="2025-11-06T07:51:00Z"/>
                <w:lang w:eastAsia="zh-TW"/>
              </w:rPr>
            </w:pPr>
            <w:del w:id="6590" w:author="Anritsu" w:date="2025-11-06T16:50:00Z" w16du:dateUtc="2025-11-06T07:50:00Z">
              <w:r w:rsidRPr="003D1543" w:rsidDel="00641B4C">
                <w:rPr>
                  <w:lang w:eastAsia="zh-TW"/>
                </w:rPr>
                <w:delText>All RBs / All RBs</w:delText>
              </w:r>
            </w:del>
          </w:p>
        </w:tc>
        <w:tc>
          <w:tcPr>
            <w:tcW w:w="1289" w:type="dxa"/>
            <w:gridSpan w:val="3"/>
            <w:vAlign w:val="center"/>
          </w:tcPr>
          <w:p w14:paraId="74483211" w14:textId="4838F7F9" w:rsidR="00641B4C" w:rsidRPr="003D1543" w:rsidDel="00641B4C" w:rsidRDefault="00641B4C" w:rsidP="00E30B6D">
            <w:pPr>
              <w:pStyle w:val="TAC"/>
              <w:rPr>
                <w:del w:id="6591" w:author="Anritsu" w:date="2025-11-06T16:51:00Z" w16du:dateUtc="2025-11-06T07:51:00Z"/>
                <w:lang w:eastAsia="zh-TW"/>
              </w:rPr>
            </w:pPr>
            <w:del w:id="6592" w:author="Anritsu" w:date="2025-11-06T16:50:00Z" w16du:dateUtc="2025-11-06T07:50:00Z">
              <w:r w:rsidRPr="003D1543" w:rsidDel="00641B4C">
                <w:rPr>
                  <w:lang w:eastAsia="zh-TW"/>
                </w:rPr>
                <w:delText>N/A</w:delText>
              </w:r>
            </w:del>
          </w:p>
        </w:tc>
        <w:tc>
          <w:tcPr>
            <w:tcW w:w="1238" w:type="dxa"/>
            <w:gridSpan w:val="5"/>
            <w:vAlign w:val="center"/>
          </w:tcPr>
          <w:p w14:paraId="10B5AA05" w14:textId="4C8DEDFD" w:rsidR="00641B4C" w:rsidRPr="003D1543" w:rsidDel="00641B4C" w:rsidRDefault="00641B4C" w:rsidP="00E30B6D">
            <w:pPr>
              <w:pStyle w:val="TAC"/>
              <w:rPr>
                <w:del w:id="6593" w:author="Anritsu" w:date="2025-11-06T16:51:00Z" w16du:dateUtc="2025-11-06T07:51:00Z"/>
              </w:rPr>
            </w:pPr>
            <w:del w:id="6594" w:author="Anritsu" w:date="2025-11-06T16:50:00Z" w16du:dateUtc="2025-11-06T07:50:00Z">
              <w:r w:rsidRPr="003D1543" w:rsidDel="00641B4C">
                <w:rPr>
                  <w:lang w:eastAsia="zh-TW"/>
                </w:rPr>
                <w:delText>CP-OFDM QPSK</w:delText>
              </w:r>
            </w:del>
          </w:p>
        </w:tc>
        <w:tc>
          <w:tcPr>
            <w:tcW w:w="959" w:type="dxa"/>
            <w:gridSpan w:val="3"/>
            <w:vAlign w:val="center"/>
          </w:tcPr>
          <w:p w14:paraId="24482E67" w14:textId="7BEFD747" w:rsidR="00641B4C" w:rsidRPr="003D1543" w:rsidDel="00641B4C" w:rsidRDefault="00641B4C" w:rsidP="00E30B6D">
            <w:pPr>
              <w:pStyle w:val="TAC"/>
              <w:rPr>
                <w:del w:id="6595" w:author="Anritsu" w:date="2025-11-06T16:51:00Z" w16du:dateUtc="2025-11-06T07:51:00Z"/>
              </w:rPr>
            </w:pPr>
            <w:del w:id="6596" w:author="Anritsu" w:date="2025-11-06T16:50:00Z" w16du:dateUtc="2025-11-06T07:50:00Z">
              <w:r w:rsidRPr="003D1543" w:rsidDel="00641B4C">
                <w:delText>5 MHz</w:delText>
              </w:r>
            </w:del>
          </w:p>
        </w:tc>
        <w:tc>
          <w:tcPr>
            <w:tcW w:w="1026" w:type="dxa"/>
            <w:vAlign w:val="center"/>
          </w:tcPr>
          <w:p w14:paraId="0028DBD2" w14:textId="3B22ACDD" w:rsidR="00641B4C" w:rsidRPr="003D1543" w:rsidDel="00641B4C" w:rsidRDefault="00641B4C" w:rsidP="00E30B6D">
            <w:pPr>
              <w:pStyle w:val="TAC"/>
              <w:rPr>
                <w:del w:id="6597" w:author="Anritsu" w:date="2025-11-06T16:51:00Z" w16du:dateUtc="2025-11-06T07:51:00Z"/>
                <w:lang w:eastAsia="zh-TW"/>
              </w:rPr>
            </w:pPr>
            <w:del w:id="6598" w:author="Anritsu" w:date="2025-11-06T16:50:00Z" w16du:dateUtc="2025-11-06T07:50:00Z">
              <w:r w:rsidRPr="003D1543" w:rsidDel="00641B4C">
                <w:rPr>
                  <w:lang w:eastAsia="zh-TW"/>
                </w:rPr>
                <w:delText>All RBs / 0</w:delText>
              </w:r>
            </w:del>
          </w:p>
        </w:tc>
        <w:tc>
          <w:tcPr>
            <w:tcW w:w="963" w:type="dxa"/>
            <w:gridSpan w:val="2"/>
            <w:vAlign w:val="center"/>
          </w:tcPr>
          <w:p w14:paraId="3A85B5D2" w14:textId="3C4E6DAE" w:rsidR="00641B4C" w:rsidRPr="003D1543" w:rsidDel="00641B4C" w:rsidRDefault="00641B4C" w:rsidP="00E30B6D">
            <w:pPr>
              <w:pStyle w:val="TAC"/>
              <w:rPr>
                <w:del w:id="6599" w:author="Anritsu" w:date="2025-11-06T16:51:00Z" w16du:dateUtc="2025-11-06T07:51:00Z"/>
                <w:lang w:eastAsia="zh-TW"/>
              </w:rPr>
            </w:pPr>
            <w:del w:id="6600" w:author="Anritsu" w:date="2025-11-06T16:50:00Z" w16du:dateUtc="2025-11-06T07:50:00Z">
              <w:r w:rsidRPr="003D1543" w:rsidDel="00641B4C">
                <w:delText>DFT-s-OFDM</w:delText>
              </w:r>
              <w:r w:rsidRPr="003D1543" w:rsidDel="00641B4C">
                <w:rPr>
                  <w:lang w:eastAsia="zh-TW"/>
                </w:rPr>
                <w:delText xml:space="preserve"> QPSK</w:delText>
              </w:r>
            </w:del>
          </w:p>
        </w:tc>
        <w:tc>
          <w:tcPr>
            <w:tcW w:w="1321" w:type="dxa"/>
            <w:gridSpan w:val="3"/>
            <w:vAlign w:val="center"/>
          </w:tcPr>
          <w:p w14:paraId="369D0B6A" w14:textId="27D28C6C" w:rsidR="00641B4C" w:rsidRPr="003D1543" w:rsidDel="00641B4C" w:rsidRDefault="00641B4C" w:rsidP="00E30B6D">
            <w:pPr>
              <w:pStyle w:val="TAC"/>
              <w:rPr>
                <w:del w:id="6601" w:author="Anritsu" w:date="2025-11-06T16:51:00Z" w16du:dateUtc="2025-11-06T07:51:00Z"/>
                <w:lang w:eastAsia="zh-TW"/>
              </w:rPr>
            </w:pPr>
            <w:del w:id="6602" w:author="Anritsu" w:date="2025-11-06T16:50:00Z" w16du:dateUtc="2025-11-06T07:50:00Z">
              <w:r w:rsidRPr="003D1543" w:rsidDel="00641B4C">
                <w:rPr>
                  <w:lang w:eastAsia="zh-TW"/>
                </w:rPr>
                <w:delText>CP-OFDM QPSK</w:delText>
              </w:r>
            </w:del>
          </w:p>
        </w:tc>
        <w:tc>
          <w:tcPr>
            <w:tcW w:w="972" w:type="dxa"/>
            <w:gridSpan w:val="2"/>
            <w:vAlign w:val="center"/>
          </w:tcPr>
          <w:p w14:paraId="41CBA65E" w14:textId="5361C767" w:rsidR="00641B4C" w:rsidRPr="003D1543" w:rsidDel="00641B4C" w:rsidRDefault="00641B4C" w:rsidP="00E30B6D">
            <w:pPr>
              <w:pStyle w:val="TAC"/>
              <w:rPr>
                <w:del w:id="6603" w:author="Anritsu" w:date="2025-11-06T16:51:00Z" w16du:dateUtc="2025-11-06T07:51:00Z"/>
              </w:rPr>
            </w:pPr>
            <w:del w:id="6604" w:author="Anritsu" w:date="2025-11-06T16:50:00Z" w16du:dateUtc="2025-11-06T07:50:00Z">
              <w:r w:rsidRPr="003D1543" w:rsidDel="00641B4C">
                <w:delText>5 MHz</w:delText>
              </w:r>
            </w:del>
          </w:p>
        </w:tc>
        <w:tc>
          <w:tcPr>
            <w:tcW w:w="1085" w:type="dxa"/>
            <w:gridSpan w:val="2"/>
            <w:vAlign w:val="center"/>
          </w:tcPr>
          <w:p w14:paraId="3CBA3B37" w14:textId="692B8EC9" w:rsidR="00641B4C" w:rsidRPr="003D1543" w:rsidDel="00641B4C" w:rsidRDefault="00641B4C" w:rsidP="00E30B6D">
            <w:pPr>
              <w:pStyle w:val="TAC"/>
              <w:rPr>
                <w:del w:id="6605" w:author="Anritsu" w:date="2025-11-06T16:51:00Z" w16du:dateUtc="2025-11-06T07:51:00Z"/>
                <w:lang w:eastAsia="zh-TW"/>
              </w:rPr>
            </w:pPr>
            <w:del w:id="6606" w:author="Anritsu" w:date="2025-11-06T16:50:00Z" w16du:dateUtc="2025-11-06T07:50:00Z">
              <w:r w:rsidRPr="003D1543" w:rsidDel="00641B4C">
                <w:rPr>
                  <w:lang w:eastAsia="zh-TW"/>
                </w:rPr>
                <w:delText>All RBs / All RBs</w:delText>
              </w:r>
            </w:del>
          </w:p>
        </w:tc>
      </w:tr>
      <w:tr w:rsidR="00E30B6D" w:rsidRPr="003D1543" w14:paraId="7FBD8209" w14:textId="77777777" w:rsidTr="00DB6D68">
        <w:trPr>
          <w:trHeight w:val="241"/>
        </w:trPr>
        <w:tc>
          <w:tcPr>
            <w:tcW w:w="13154" w:type="dxa"/>
            <w:gridSpan w:val="28"/>
            <w:tcBorders>
              <w:top w:val="nil"/>
            </w:tcBorders>
            <w:vAlign w:val="center"/>
          </w:tcPr>
          <w:p w14:paraId="4468B390" w14:textId="77777777" w:rsidR="00E30B6D" w:rsidRPr="003D1543" w:rsidRDefault="00E30B6D" w:rsidP="00E30B6D">
            <w:pPr>
              <w:pStyle w:val="TAC"/>
              <w:rPr>
                <w:lang w:eastAsia="zh-TW"/>
              </w:rPr>
            </w:pPr>
            <w:r w:rsidRPr="003D1543">
              <w:rPr>
                <w:b/>
                <w:bCs/>
              </w:rPr>
              <w:t>Test Settings for DC_13A-66A_n2A Configuration – Note 3</w:t>
            </w:r>
          </w:p>
        </w:tc>
      </w:tr>
      <w:tr w:rsidR="00E30B6D" w:rsidRPr="003D1543" w14:paraId="1AA7869C" w14:textId="77777777" w:rsidTr="00DB6D68">
        <w:trPr>
          <w:trHeight w:val="241"/>
        </w:trPr>
        <w:tc>
          <w:tcPr>
            <w:tcW w:w="462" w:type="dxa"/>
            <w:vMerge w:val="restart"/>
            <w:tcBorders>
              <w:top w:val="nil"/>
            </w:tcBorders>
            <w:vAlign w:val="center"/>
          </w:tcPr>
          <w:p w14:paraId="24329499" w14:textId="77777777" w:rsidR="00E30B6D" w:rsidRPr="003D1543" w:rsidRDefault="00E30B6D" w:rsidP="00E30B6D">
            <w:pPr>
              <w:pStyle w:val="TAC"/>
            </w:pPr>
            <w:r w:rsidRPr="003D1543">
              <w:t>1</w:t>
            </w:r>
          </w:p>
        </w:tc>
        <w:tc>
          <w:tcPr>
            <w:tcW w:w="731" w:type="dxa"/>
            <w:vAlign w:val="center"/>
          </w:tcPr>
          <w:p w14:paraId="437B78D7" w14:textId="77777777" w:rsidR="00E30B6D" w:rsidRPr="003D1543" w:rsidRDefault="00E30B6D" w:rsidP="00E30B6D">
            <w:pPr>
              <w:pStyle w:val="TAC"/>
            </w:pPr>
            <w:r w:rsidRPr="003D1543">
              <w:t>13</w:t>
            </w:r>
          </w:p>
        </w:tc>
        <w:tc>
          <w:tcPr>
            <w:tcW w:w="1120" w:type="dxa"/>
            <w:gridSpan w:val="2"/>
            <w:vAlign w:val="center"/>
          </w:tcPr>
          <w:p w14:paraId="72D79FFA" w14:textId="77777777" w:rsidR="00E30B6D" w:rsidRPr="003D1543" w:rsidRDefault="00E30B6D" w:rsidP="00E30B6D">
            <w:pPr>
              <w:pStyle w:val="TAC"/>
            </w:pPr>
            <w:r w:rsidRPr="003D1543">
              <w:t>UL 782 / DL 751 MHz</w:t>
            </w:r>
          </w:p>
        </w:tc>
        <w:tc>
          <w:tcPr>
            <w:tcW w:w="999" w:type="dxa"/>
            <w:gridSpan w:val="2"/>
            <w:vAlign w:val="center"/>
          </w:tcPr>
          <w:p w14:paraId="55212BC9" w14:textId="77777777" w:rsidR="00E30B6D" w:rsidRPr="003D1543" w:rsidRDefault="00E30B6D" w:rsidP="00E30B6D">
            <w:pPr>
              <w:pStyle w:val="TAC"/>
            </w:pPr>
          </w:p>
        </w:tc>
        <w:tc>
          <w:tcPr>
            <w:tcW w:w="989" w:type="dxa"/>
            <w:vAlign w:val="center"/>
          </w:tcPr>
          <w:p w14:paraId="7499A27F" w14:textId="77777777" w:rsidR="00E30B6D" w:rsidRPr="003D1543" w:rsidRDefault="00E30B6D" w:rsidP="00E30B6D">
            <w:pPr>
              <w:pStyle w:val="TAC"/>
              <w:rPr>
                <w:lang w:eastAsia="zh-TW"/>
              </w:rPr>
            </w:pPr>
          </w:p>
        </w:tc>
        <w:tc>
          <w:tcPr>
            <w:tcW w:w="1289" w:type="dxa"/>
            <w:gridSpan w:val="3"/>
            <w:vAlign w:val="center"/>
          </w:tcPr>
          <w:p w14:paraId="44FBD23B" w14:textId="77777777" w:rsidR="00E30B6D" w:rsidRPr="003D1543" w:rsidRDefault="00E30B6D" w:rsidP="00E30B6D">
            <w:pPr>
              <w:pStyle w:val="TAC"/>
            </w:pPr>
            <w:r w:rsidRPr="003D1543">
              <w:t>66</w:t>
            </w:r>
          </w:p>
        </w:tc>
        <w:tc>
          <w:tcPr>
            <w:tcW w:w="1238" w:type="dxa"/>
            <w:gridSpan w:val="5"/>
            <w:vAlign w:val="center"/>
          </w:tcPr>
          <w:p w14:paraId="0BBCF116" w14:textId="77777777" w:rsidR="00E30B6D" w:rsidRPr="003D1543" w:rsidRDefault="00E30B6D" w:rsidP="00E30B6D">
            <w:pPr>
              <w:pStyle w:val="TAC"/>
            </w:pPr>
            <w:r w:rsidRPr="003D1543">
              <w:t>DL 2156 MHz</w:t>
            </w:r>
          </w:p>
        </w:tc>
        <w:tc>
          <w:tcPr>
            <w:tcW w:w="959" w:type="dxa"/>
            <w:gridSpan w:val="3"/>
            <w:vAlign w:val="center"/>
          </w:tcPr>
          <w:p w14:paraId="6A798FB0" w14:textId="77777777" w:rsidR="00E30B6D" w:rsidRPr="003D1543" w:rsidRDefault="00E30B6D" w:rsidP="00E30B6D">
            <w:pPr>
              <w:pStyle w:val="TAC"/>
            </w:pPr>
          </w:p>
        </w:tc>
        <w:tc>
          <w:tcPr>
            <w:tcW w:w="1026" w:type="dxa"/>
            <w:vAlign w:val="center"/>
          </w:tcPr>
          <w:p w14:paraId="548A43B4" w14:textId="77777777" w:rsidR="00E30B6D" w:rsidRPr="003D1543" w:rsidRDefault="00E30B6D" w:rsidP="00E30B6D">
            <w:pPr>
              <w:pStyle w:val="TAC"/>
              <w:rPr>
                <w:lang w:eastAsia="zh-TW"/>
              </w:rPr>
            </w:pPr>
          </w:p>
        </w:tc>
        <w:tc>
          <w:tcPr>
            <w:tcW w:w="963" w:type="dxa"/>
            <w:gridSpan w:val="2"/>
            <w:vAlign w:val="center"/>
          </w:tcPr>
          <w:p w14:paraId="57543864" w14:textId="77777777" w:rsidR="00E30B6D" w:rsidRPr="003D1543" w:rsidRDefault="00E30B6D" w:rsidP="00E30B6D">
            <w:pPr>
              <w:pStyle w:val="TAC"/>
            </w:pPr>
            <w:r w:rsidRPr="003D1543">
              <w:t>n2</w:t>
            </w:r>
          </w:p>
        </w:tc>
        <w:tc>
          <w:tcPr>
            <w:tcW w:w="1321" w:type="dxa"/>
            <w:gridSpan w:val="3"/>
            <w:vAlign w:val="center"/>
          </w:tcPr>
          <w:p w14:paraId="550432A9" w14:textId="77777777" w:rsidR="00E30B6D" w:rsidRPr="003D1543" w:rsidRDefault="00E30B6D" w:rsidP="00E30B6D">
            <w:pPr>
              <w:pStyle w:val="TAC"/>
              <w:rPr>
                <w:lang w:eastAsia="zh-TW"/>
              </w:rPr>
            </w:pPr>
            <w:r w:rsidRPr="003D1543">
              <w:rPr>
                <w:lang w:eastAsia="zh-TW"/>
              </w:rPr>
              <w:t>UL 1860 / DL 1940 MHz</w:t>
            </w:r>
          </w:p>
        </w:tc>
        <w:tc>
          <w:tcPr>
            <w:tcW w:w="972" w:type="dxa"/>
            <w:gridSpan w:val="2"/>
            <w:vAlign w:val="center"/>
          </w:tcPr>
          <w:p w14:paraId="1D187189" w14:textId="77777777" w:rsidR="00E30B6D" w:rsidRPr="003D1543" w:rsidRDefault="00E30B6D" w:rsidP="00E30B6D">
            <w:pPr>
              <w:pStyle w:val="TAC"/>
            </w:pPr>
          </w:p>
        </w:tc>
        <w:tc>
          <w:tcPr>
            <w:tcW w:w="1085" w:type="dxa"/>
            <w:gridSpan w:val="2"/>
            <w:vAlign w:val="center"/>
          </w:tcPr>
          <w:p w14:paraId="4DC85D13" w14:textId="77777777" w:rsidR="00E30B6D" w:rsidRPr="003D1543" w:rsidRDefault="00E30B6D" w:rsidP="00E30B6D">
            <w:pPr>
              <w:pStyle w:val="TAC"/>
              <w:rPr>
                <w:lang w:eastAsia="zh-TW"/>
              </w:rPr>
            </w:pPr>
          </w:p>
        </w:tc>
      </w:tr>
      <w:tr w:rsidR="00E30B6D" w:rsidRPr="003D1543" w14:paraId="3A944257" w14:textId="77777777" w:rsidTr="00DB6D68">
        <w:trPr>
          <w:trHeight w:val="241"/>
        </w:trPr>
        <w:tc>
          <w:tcPr>
            <w:tcW w:w="462" w:type="dxa"/>
            <w:vMerge/>
            <w:vAlign w:val="center"/>
          </w:tcPr>
          <w:p w14:paraId="27E3C6F2" w14:textId="77777777" w:rsidR="00E30B6D" w:rsidRPr="003D1543" w:rsidRDefault="00E30B6D" w:rsidP="00E30B6D">
            <w:pPr>
              <w:pStyle w:val="TAC"/>
            </w:pPr>
          </w:p>
        </w:tc>
        <w:tc>
          <w:tcPr>
            <w:tcW w:w="731" w:type="dxa"/>
            <w:vAlign w:val="center"/>
          </w:tcPr>
          <w:p w14:paraId="6853F533" w14:textId="77777777" w:rsidR="00E30B6D" w:rsidRPr="003D1543" w:rsidRDefault="00E30B6D" w:rsidP="00E30B6D">
            <w:pPr>
              <w:pStyle w:val="TAC"/>
            </w:pPr>
            <w:r w:rsidRPr="003D1543">
              <w:t>QPSK</w:t>
            </w:r>
          </w:p>
        </w:tc>
        <w:tc>
          <w:tcPr>
            <w:tcW w:w="1120" w:type="dxa"/>
            <w:gridSpan w:val="2"/>
            <w:vAlign w:val="center"/>
          </w:tcPr>
          <w:p w14:paraId="77F283B6" w14:textId="77777777" w:rsidR="00E30B6D" w:rsidRPr="003D1543" w:rsidRDefault="00E30B6D" w:rsidP="00E30B6D">
            <w:pPr>
              <w:pStyle w:val="TAC"/>
            </w:pPr>
            <w:r w:rsidRPr="003D1543">
              <w:t>QPSK</w:t>
            </w:r>
          </w:p>
        </w:tc>
        <w:tc>
          <w:tcPr>
            <w:tcW w:w="999" w:type="dxa"/>
            <w:gridSpan w:val="2"/>
            <w:vAlign w:val="center"/>
          </w:tcPr>
          <w:p w14:paraId="2DB3C352" w14:textId="77777777" w:rsidR="00E30B6D" w:rsidRPr="003D1543" w:rsidRDefault="00E30B6D" w:rsidP="00E30B6D">
            <w:pPr>
              <w:pStyle w:val="TAC"/>
            </w:pPr>
            <w:r w:rsidRPr="003D1543">
              <w:t>5 MHz</w:t>
            </w:r>
          </w:p>
        </w:tc>
        <w:tc>
          <w:tcPr>
            <w:tcW w:w="989" w:type="dxa"/>
            <w:vAlign w:val="center"/>
          </w:tcPr>
          <w:p w14:paraId="6458F156"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32F5432" w14:textId="77777777" w:rsidR="00E30B6D" w:rsidRPr="003D1543" w:rsidRDefault="00E30B6D" w:rsidP="00E30B6D">
            <w:pPr>
              <w:pStyle w:val="TAC"/>
            </w:pPr>
            <w:r w:rsidRPr="003D1543">
              <w:rPr>
                <w:lang w:eastAsia="zh-TW"/>
              </w:rPr>
              <w:t>N/A</w:t>
            </w:r>
          </w:p>
        </w:tc>
        <w:tc>
          <w:tcPr>
            <w:tcW w:w="1238" w:type="dxa"/>
            <w:gridSpan w:val="5"/>
            <w:vAlign w:val="center"/>
          </w:tcPr>
          <w:p w14:paraId="09BDE7D8" w14:textId="77777777" w:rsidR="00E30B6D" w:rsidRPr="003D1543" w:rsidRDefault="00E30B6D" w:rsidP="00E30B6D">
            <w:pPr>
              <w:pStyle w:val="TAC"/>
            </w:pPr>
            <w:r w:rsidRPr="003D1543">
              <w:t>QPSK</w:t>
            </w:r>
          </w:p>
        </w:tc>
        <w:tc>
          <w:tcPr>
            <w:tcW w:w="959" w:type="dxa"/>
            <w:gridSpan w:val="3"/>
            <w:vAlign w:val="center"/>
          </w:tcPr>
          <w:p w14:paraId="55740F9A" w14:textId="77777777" w:rsidR="00E30B6D" w:rsidRPr="003D1543" w:rsidRDefault="00E30B6D" w:rsidP="00E30B6D">
            <w:pPr>
              <w:pStyle w:val="TAC"/>
            </w:pPr>
            <w:r w:rsidRPr="003D1543">
              <w:t>5 MHz</w:t>
            </w:r>
          </w:p>
        </w:tc>
        <w:tc>
          <w:tcPr>
            <w:tcW w:w="1026" w:type="dxa"/>
            <w:vAlign w:val="center"/>
          </w:tcPr>
          <w:p w14:paraId="60876162"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44AFCFA8"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27BE3ED1"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87CA926" w14:textId="77777777" w:rsidR="00E30B6D" w:rsidRPr="003D1543" w:rsidRDefault="00E30B6D" w:rsidP="00E30B6D">
            <w:pPr>
              <w:pStyle w:val="TAC"/>
            </w:pPr>
            <w:r w:rsidRPr="003D1543">
              <w:t>5 MHz</w:t>
            </w:r>
          </w:p>
        </w:tc>
        <w:tc>
          <w:tcPr>
            <w:tcW w:w="1085" w:type="dxa"/>
            <w:gridSpan w:val="2"/>
            <w:vAlign w:val="center"/>
          </w:tcPr>
          <w:p w14:paraId="7171ECBF" w14:textId="77777777" w:rsidR="00E30B6D" w:rsidRPr="003D1543" w:rsidRDefault="00E30B6D" w:rsidP="00E30B6D">
            <w:pPr>
              <w:pStyle w:val="TAC"/>
              <w:rPr>
                <w:lang w:eastAsia="zh-TW"/>
              </w:rPr>
            </w:pPr>
            <w:r w:rsidRPr="003D1543">
              <w:rPr>
                <w:lang w:eastAsia="zh-TW"/>
              </w:rPr>
              <w:t>All RBs / All RBs</w:t>
            </w:r>
          </w:p>
        </w:tc>
      </w:tr>
      <w:tr w:rsidR="00E30B6D" w:rsidRPr="003D1543" w14:paraId="79EC4C04" w14:textId="77777777" w:rsidTr="00DB6D68">
        <w:trPr>
          <w:trHeight w:val="241"/>
        </w:trPr>
        <w:tc>
          <w:tcPr>
            <w:tcW w:w="13154" w:type="dxa"/>
            <w:gridSpan w:val="28"/>
            <w:tcBorders>
              <w:top w:val="nil"/>
            </w:tcBorders>
            <w:vAlign w:val="center"/>
          </w:tcPr>
          <w:p w14:paraId="64C1CD42" w14:textId="04140B3B" w:rsidR="00E30B6D" w:rsidRPr="003D1543" w:rsidRDefault="00E30B6D" w:rsidP="00E30B6D">
            <w:pPr>
              <w:pStyle w:val="TAC"/>
              <w:rPr>
                <w:lang w:eastAsia="zh-TW"/>
              </w:rPr>
            </w:pPr>
            <w:r w:rsidRPr="003D1543">
              <w:rPr>
                <w:b/>
                <w:bCs/>
              </w:rPr>
              <w:t xml:space="preserve">Test Settings for DC_13A-66A_n77A Configuration </w:t>
            </w:r>
            <w:ins w:id="6607" w:author="Anritsu" w:date="2025-11-06T13:28:00Z" w16du:dateUtc="2025-11-06T04:28:00Z">
              <w:r w:rsidRPr="003D1543">
                <w:rPr>
                  <w:b/>
                  <w:bCs/>
                </w:rPr>
                <w:t xml:space="preserve">(PC2 &amp; PC3) </w:t>
              </w:r>
            </w:ins>
            <w:r w:rsidRPr="003D1543">
              <w:rPr>
                <w:b/>
                <w:bCs/>
              </w:rPr>
              <w:t>– Note 3</w:t>
            </w:r>
          </w:p>
        </w:tc>
      </w:tr>
      <w:tr w:rsidR="00E30B6D" w:rsidRPr="003D1543" w14:paraId="460B43F1" w14:textId="77777777" w:rsidTr="00DB6D68">
        <w:trPr>
          <w:trHeight w:val="241"/>
        </w:trPr>
        <w:tc>
          <w:tcPr>
            <w:tcW w:w="462" w:type="dxa"/>
            <w:vMerge w:val="restart"/>
            <w:tcBorders>
              <w:top w:val="nil"/>
            </w:tcBorders>
            <w:vAlign w:val="center"/>
          </w:tcPr>
          <w:p w14:paraId="792D3CFF" w14:textId="77777777" w:rsidR="00E30B6D" w:rsidRPr="003D1543" w:rsidRDefault="00E30B6D" w:rsidP="00E30B6D">
            <w:pPr>
              <w:pStyle w:val="TAC"/>
              <w:rPr>
                <w:vertAlign w:val="superscript"/>
              </w:rPr>
            </w:pPr>
            <w:r w:rsidRPr="003D1543">
              <w:t>1</w:t>
            </w:r>
            <w:r w:rsidRPr="003D1543">
              <w:rPr>
                <w:vertAlign w:val="superscript"/>
              </w:rPr>
              <w:t>11</w:t>
            </w:r>
          </w:p>
        </w:tc>
        <w:tc>
          <w:tcPr>
            <w:tcW w:w="731" w:type="dxa"/>
            <w:vAlign w:val="center"/>
          </w:tcPr>
          <w:p w14:paraId="5789F31A" w14:textId="77777777" w:rsidR="00E30B6D" w:rsidRPr="003D1543" w:rsidRDefault="00E30B6D" w:rsidP="00E30B6D">
            <w:pPr>
              <w:pStyle w:val="TAC"/>
            </w:pPr>
            <w:r w:rsidRPr="003D1543">
              <w:t>13</w:t>
            </w:r>
          </w:p>
        </w:tc>
        <w:tc>
          <w:tcPr>
            <w:tcW w:w="1120" w:type="dxa"/>
            <w:gridSpan w:val="2"/>
            <w:vAlign w:val="center"/>
          </w:tcPr>
          <w:p w14:paraId="62401F02" w14:textId="77777777" w:rsidR="00E30B6D" w:rsidRPr="003D1543" w:rsidRDefault="00E30B6D" w:rsidP="00E30B6D">
            <w:pPr>
              <w:pStyle w:val="TAC"/>
            </w:pPr>
            <w:r w:rsidRPr="003D1543">
              <w:t>UL 782 / DL 751 MHz</w:t>
            </w:r>
          </w:p>
        </w:tc>
        <w:tc>
          <w:tcPr>
            <w:tcW w:w="999" w:type="dxa"/>
            <w:gridSpan w:val="2"/>
            <w:vAlign w:val="center"/>
          </w:tcPr>
          <w:p w14:paraId="50F28583" w14:textId="77777777" w:rsidR="00E30B6D" w:rsidRPr="003D1543" w:rsidRDefault="00E30B6D" w:rsidP="00E30B6D">
            <w:pPr>
              <w:pStyle w:val="TAC"/>
            </w:pPr>
          </w:p>
        </w:tc>
        <w:tc>
          <w:tcPr>
            <w:tcW w:w="989" w:type="dxa"/>
            <w:vAlign w:val="center"/>
          </w:tcPr>
          <w:p w14:paraId="02F8E11D" w14:textId="77777777" w:rsidR="00E30B6D" w:rsidRPr="003D1543" w:rsidRDefault="00E30B6D" w:rsidP="00E30B6D">
            <w:pPr>
              <w:pStyle w:val="TAC"/>
              <w:rPr>
                <w:lang w:eastAsia="zh-TW"/>
              </w:rPr>
            </w:pPr>
          </w:p>
        </w:tc>
        <w:tc>
          <w:tcPr>
            <w:tcW w:w="1289" w:type="dxa"/>
            <w:gridSpan w:val="3"/>
            <w:vAlign w:val="center"/>
          </w:tcPr>
          <w:p w14:paraId="20E0C5F1" w14:textId="77777777" w:rsidR="00E30B6D" w:rsidRPr="003D1543" w:rsidRDefault="00E30B6D" w:rsidP="00E30B6D">
            <w:pPr>
              <w:pStyle w:val="TAC"/>
            </w:pPr>
            <w:r w:rsidRPr="003D1543">
              <w:t>66</w:t>
            </w:r>
          </w:p>
        </w:tc>
        <w:tc>
          <w:tcPr>
            <w:tcW w:w="1238" w:type="dxa"/>
            <w:gridSpan w:val="5"/>
            <w:vAlign w:val="center"/>
          </w:tcPr>
          <w:p w14:paraId="6A166F10" w14:textId="77777777" w:rsidR="00E30B6D" w:rsidRPr="003D1543" w:rsidRDefault="00E30B6D" w:rsidP="00E30B6D">
            <w:pPr>
              <w:pStyle w:val="TAC"/>
            </w:pPr>
            <w:r w:rsidRPr="003D1543">
              <w:t>DL 2156 MHz</w:t>
            </w:r>
          </w:p>
        </w:tc>
        <w:tc>
          <w:tcPr>
            <w:tcW w:w="959" w:type="dxa"/>
            <w:gridSpan w:val="3"/>
            <w:vAlign w:val="center"/>
          </w:tcPr>
          <w:p w14:paraId="79AFB8B6" w14:textId="77777777" w:rsidR="00E30B6D" w:rsidRPr="003D1543" w:rsidRDefault="00E30B6D" w:rsidP="00E30B6D">
            <w:pPr>
              <w:pStyle w:val="TAC"/>
            </w:pPr>
          </w:p>
        </w:tc>
        <w:tc>
          <w:tcPr>
            <w:tcW w:w="1026" w:type="dxa"/>
            <w:vAlign w:val="center"/>
          </w:tcPr>
          <w:p w14:paraId="654E20A4" w14:textId="77777777" w:rsidR="00E30B6D" w:rsidRPr="003D1543" w:rsidRDefault="00E30B6D" w:rsidP="00E30B6D">
            <w:pPr>
              <w:pStyle w:val="TAC"/>
              <w:rPr>
                <w:lang w:eastAsia="zh-TW"/>
              </w:rPr>
            </w:pPr>
          </w:p>
        </w:tc>
        <w:tc>
          <w:tcPr>
            <w:tcW w:w="963" w:type="dxa"/>
            <w:gridSpan w:val="2"/>
            <w:vAlign w:val="center"/>
          </w:tcPr>
          <w:p w14:paraId="01471D9B" w14:textId="77777777" w:rsidR="00E30B6D" w:rsidRPr="003D1543" w:rsidRDefault="00E30B6D" w:rsidP="00E30B6D">
            <w:pPr>
              <w:pStyle w:val="TAC"/>
            </w:pPr>
            <w:r w:rsidRPr="003D1543">
              <w:t>n77</w:t>
            </w:r>
          </w:p>
        </w:tc>
        <w:tc>
          <w:tcPr>
            <w:tcW w:w="1321" w:type="dxa"/>
            <w:gridSpan w:val="3"/>
            <w:vAlign w:val="center"/>
          </w:tcPr>
          <w:p w14:paraId="2047779C" w14:textId="77777777" w:rsidR="00E30B6D" w:rsidRPr="003D1543" w:rsidRDefault="00E30B6D" w:rsidP="00E30B6D">
            <w:pPr>
              <w:pStyle w:val="TAC"/>
              <w:rPr>
                <w:lang w:eastAsia="zh-TW"/>
              </w:rPr>
            </w:pPr>
            <w:r w:rsidRPr="003D1543">
              <w:rPr>
                <w:lang w:eastAsia="zh-TW"/>
              </w:rPr>
              <w:t>3720 MHz</w:t>
            </w:r>
          </w:p>
        </w:tc>
        <w:tc>
          <w:tcPr>
            <w:tcW w:w="972" w:type="dxa"/>
            <w:gridSpan w:val="2"/>
            <w:vAlign w:val="center"/>
          </w:tcPr>
          <w:p w14:paraId="70C46D44" w14:textId="77777777" w:rsidR="00E30B6D" w:rsidRPr="003D1543" w:rsidRDefault="00E30B6D" w:rsidP="00E30B6D">
            <w:pPr>
              <w:pStyle w:val="TAC"/>
            </w:pPr>
          </w:p>
        </w:tc>
        <w:tc>
          <w:tcPr>
            <w:tcW w:w="1085" w:type="dxa"/>
            <w:gridSpan w:val="2"/>
            <w:vAlign w:val="center"/>
          </w:tcPr>
          <w:p w14:paraId="3AA0CDFD" w14:textId="77777777" w:rsidR="00E30B6D" w:rsidRPr="003D1543" w:rsidRDefault="00E30B6D" w:rsidP="00E30B6D">
            <w:pPr>
              <w:pStyle w:val="TAC"/>
              <w:rPr>
                <w:lang w:eastAsia="zh-TW"/>
              </w:rPr>
            </w:pPr>
          </w:p>
        </w:tc>
      </w:tr>
      <w:tr w:rsidR="00E30B6D" w:rsidRPr="003D1543" w14:paraId="170F829B" w14:textId="77777777" w:rsidTr="00DB6D68">
        <w:trPr>
          <w:trHeight w:val="241"/>
        </w:trPr>
        <w:tc>
          <w:tcPr>
            <w:tcW w:w="462" w:type="dxa"/>
            <w:vMerge/>
            <w:vAlign w:val="center"/>
          </w:tcPr>
          <w:p w14:paraId="393A5702" w14:textId="77777777" w:rsidR="00E30B6D" w:rsidRPr="003D1543" w:rsidRDefault="00E30B6D" w:rsidP="00E30B6D">
            <w:pPr>
              <w:pStyle w:val="TAC"/>
            </w:pPr>
          </w:p>
        </w:tc>
        <w:tc>
          <w:tcPr>
            <w:tcW w:w="731" w:type="dxa"/>
            <w:vAlign w:val="center"/>
          </w:tcPr>
          <w:p w14:paraId="0E28B521" w14:textId="77777777" w:rsidR="00E30B6D" w:rsidRPr="003D1543" w:rsidRDefault="00E30B6D" w:rsidP="00E30B6D">
            <w:pPr>
              <w:pStyle w:val="TAC"/>
            </w:pPr>
            <w:r w:rsidRPr="003D1543">
              <w:t>QPSK</w:t>
            </w:r>
          </w:p>
        </w:tc>
        <w:tc>
          <w:tcPr>
            <w:tcW w:w="1120" w:type="dxa"/>
            <w:gridSpan w:val="2"/>
            <w:vAlign w:val="center"/>
          </w:tcPr>
          <w:p w14:paraId="4AB97ED1" w14:textId="77777777" w:rsidR="00E30B6D" w:rsidRPr="003D1543" w:rsidRDefault="00E30B6D" w:rsidP="00E30B6D">
            <w:pPr>
              <w:pStyle w:val="TAC"/>
            </w:pPr>
            <w:r w:rsidRPr="003D1543">
              <w:t>QPSK</w:t>
            </w:r>
          </w:p>
        </w:tc>
        <w:tc>
          <w:tcPr>
            <w:tcW w:w="999" w:type="dxa"/>
            <w:gridSpan w:val="2"/>
            <w:vAlign w:val="center"/>
          </w:tcPr>
          <w:p w14:paraId="4942EADF" w14:textId="77777777" w:rsidR="00E30B6D" w:rsidRPr="003D1543" w:rsidRDefault="00E30B6D" w:rsidP="00E30B6D">
            <w:pPr>
              <w:pStyle w:val="TAC"/>
            </w:pPr>
            <w:r w:rsidRPr="003D1543">
              <w:t>5 MHz</w:t>
            </w:r>
          </w:p>
        </w:tc>
        <w:tc>
          <w:tcPr>
            <w:tcW w:w="989" w:type="dxa"/>
            <w:vAlign w:val="center"/>
          </w:tcPr>
          <w:p w14:paraId="273949C6"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BD005D2" w14:textId="77777777" w:rsidR="00E30B6D" w:rsidRPr="003D1543" w:rsidRDefault="00E30B6D" w:rsidP="00E30B6D">
            <w:pPr>
              <w:pStyle w:val="TAC"/>
            </w:pPr>
            <w:r w:rsidRPr="003D1543">
              <w:rPr>
                <w:lang w:eastAsia="zh-TW"/>
              </w:rPr>
              <w:t>N/A</w:t>
            </w:r>
          </w:p>
        </w:tc>
        <w:tc>
          <w:tcPr>
            <w:tcW w:w="1238" w:type="dxa"/>
            <w:gridSpan w:val="5"/>
            <w:vAlign w:val="center"/>
          </w:tcPr>
          <w:p w14:paraId="567C41C6" w14:textId="77777777" w:rsidR="00E30B6D" w:rsidRPr="003D1543" w:rsidRDefault="00E30B6D" w:rsidP="00E30B6D">
            <w:pPr>
              <w:pStyle w:val="TAC"/>
            </w:pPr>
            <w:r w:rsidRPr="003D1543">
              <w:t>QPSK</w:t>
            </w:r>
          </w:p>
        </w:tc>
        <w:tc>
          <w:tcPr>
            <w:tcW w:w="959" w:type="dxa"/>
            <w:gridSpan w:val="3"/>
            <w:vAlign w:val="center"/>
          </w:tcPr>
          <w:p w14:paraId="77F425C3" w14:textId="77777777" w:rsidR="00E30B6D" w:rsidRPr="003D1543" w:rsidRDefault="00E30B6D" w:rsidP="00E30B6D">
            <w:pPr>
              <w:pStyle w:val="TAC"/>
            </w:pPr>
            <w:r w:rsidRPr="003D1543">
              <w:t>5 MHz</w:t>
            </w:r>
          </w:p>
        </w:tc>
        <w:tc>
          <w:tcPr>
            <w:tcW w:w="1026" w:type="dxa"/>
            <w:vAlign w:val="center"/>
          </w:tcPr>
          <w:p w14:paraId="6C59AC10"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472AD653"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516D1960"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1734EF1" w14:textId="77777777" w:rsidR="00E30B6D" w:rsidRPr="003D1543" w:rsidRDefault="00E30B6D" w:rsidP="00E30B6D">
            <w:pPr>
              <w:pStyle w:val="TAC"/>
            </w:pPr>
            <w:r w:rsidRPr="003D1543">
              <w:t>10 MHz</w:t>
            </w:r>
          </w:p>
        </w:tc>
        <w:tc>
          <w:tcPr>
            <w:tcW w:w="1085" w:type="dxa"/>
            <w:gridSpan w:val="2"/>
            <w:vAlign w:val="center"/>
          </w:tcPr>
          <w:p w14:paraId="1FA84FF1" w14:textId="77777777" w:rsidR="00E30B6D" w:rsidRPr="003D1543" w:rsidRDefault="00E30B6D" w:rsidP="00E30B6D">
            <w:pPr>
              <w:pStyle w:val="TAC"/>
              <w:rPr>
                <w:lang w:eastAsia="zh-TW"/>
              </w:rPr>
            </w:pPr>
            <w:r w:rsidRPr="003D1543">
              <w:rPr>
                <w:lang w:eastAsia="zh-TW"/>
              </w:rPr>
              <w:t>All RBs / All RBs</w:t>
            </w:r>
          </w:p>
        </w:tc>
      </w:tr>
      <w:tr w:rsidR="00E30B6D" w:rsidRPr="003D1543" w14:paraId="5A7B8572" w14:textId="77777777" w:rsidTr="00DB6D68">
        <w:trPr>
          <w:trHeight w:val="344"/>
        </w:trPr>
        <w:tc>
          <w:tcPr>
            <w:tcW w:w="13154" w:type="dxa"/>
            <w:gridSpan w:val="28"/>
            <w:tcBorders>
              <w:top w:val="nil"/>
            </w:tcBorders>
            <w:vAlign w:val="center"/>
          </w:tcPr>
          <w:p w14:paraId="491234AC" w14:textId="77777777" w:rsidR="00E30B6D" w:rsidRPr="003D1543" w:rsidRDefault="00E30B6D" w:rsidP="00E30B6D">
            <w:pPr>
              <w:pStyle w:val="TAC"/>
              <w:rPr>
                <w:b/>
                <w:bCs/>
                <w:lang w:eastAsia="zh-TW"/>
              </w:rPr>
            </w:pPr>
            <w:r w:rsidRPr="003D1543">
              <w:rPr>
                <w:b/>
                <w:bCs/>
              </w:rPr>
              <w:t>Test Settings for DC_14A-66A_n2A Configuration – Note 3</w:t>
            </w:r>
          </w:p>
        </w:tc>
      </w:tr>
      <w:tr w:rsidR="00E30B6D" w:rsidRPr="003D1543" w14:paraId="59C823A9" w14:textId="77777777" w:rsidTr="00DB6D68">
        <w:trPr>
          <w:trHeight w:val="241"/>
        </w:trPr>
        <w:tc>
          <w:tcPr>
            <w:tcW w:w="462" w:type="dxa"/>
            <w:tcBorders>
              <w:bottom w:val="nil"/>
            </w:tcBorders>
            <w:vAlign w:val="center"/>
          </w:tcPr>
          <w:p w14:paraId="4FBB53E2" w14:textId="77777777" w:rsidR="00E30B6D" w:rsidRPr="003D1543" w:rsidRDefault="00E30B6D" w:rsidP="00E30B6D">
            <w:pPr>
              <w:pStyle w:val="TAC"/>
            </w:pPr>
            <w:r w:rsidRPr="003D1543">
              <w:t>1</w:t>
            </w:r>
          </w:p>
        </w:tc>
        <w:tc>
          <w:tcPr>
            <w:tcW w:w="731" w:type="dxa"/>
            <w:vAlign w:val="center"/>
          </w:tcPr>
          <w:p w14:paraId="608DED66" w14:textId="77777777" w:rsidR="00E30B6D" w:rsidRPr="003D1543" w:rsidRDefault="00E30B6D" w:rsidP="00E30B6D">
            <w:pPr>
              <w:pStyle w:val="TAC"/>
              <w:rPr>
                <w:lang w:eastAsia="zh-TW"/>
              </w:rPr>
            </w:pPr>
            <w:r w:rsidRPr="003D1543">
              <w:t>14</w:t>
            </w:r>
          </w:p>
        </w:tc>
        <w:tc>
          <w:tcPr>
            <w:tcW w:w="1120" w:type="dxa"/>
            <w:gridSpan w:val="2"/>
            <w:vAlign w:val="center"/>
          </w:tcPr>
          <w:p w14:paraId="3FD95C43" w14:textId="06A917E8" w:rsidR="00E30B6D" w:rsidRPr="003D1543" w:rsidRDefault="00E30B6D" w:rsidP="00E30B6D">
            <w:pPr>
              <w:pStyle w:val="TAC"/>
              <w:rPr>
                <w:lang w:eastAsia="zh-TW"/>
              </w:rPr>
            </w:pPr>
            <w:ins w:id="6608" w:author="Anritsu" w:date="2025-11-06T16:17:00Z" w16du:dateUtc="2025-11-06T07:17:00Z">
              <w:r w:rsidRPr="003D1543">
                <w:rPr>
                  <w:lang w:eastAsia="ja-JP"/>
                </w:rPr>
                <w:t xml:space="preserve">UL 793 / </w:t>
              </w:r>
            </w:ins>
            <w:r w:rsidRPr="003D1543">
              <w:t>DL 763 MHz</w:t>
            </w:r>
          </w:p>
        </w:tc>
        <w:tc>
          <w:tcPr>
            <w:tcW w:w="999" w:type="dxa"/>
            <w:gridSpan w:val="2"/>
            <w:vAlign w:val="center"/>
          </w:tcPr>
          <w:p w14:paraId="10B559FF" w14:textId="77777777" w:rsidR="00E30B6D" w:rsidRPr="003D1543" w:rsidRDefault="00E30B6D" w:rsidP="00E30B6D">
            <w:pPr>
              <w:pStyle w:val="TAC"/>
            </w:pPr>
          </w:p>
        </w:tc>
        <w:tc>
          <w:tcPr>
            <w:tcW w:w="989" w:type="dxa"/>
            <w:vAlign w:val="center"/>
          </w:tcPr>
          <w:p w14:paraId="184A5572" w14:textId="77777777" w:rsidR="00E30B6D" w:rsidRPr="003D1543" w:rsidRDefault="00E30B6D" w:rsidP="00E30B6D">
            <w:pPr>
              <w:pStyle w:val="TAC"/>
              <w:rPr>
                <w:lang w:eastAsia="zh-TW"/>
              </w:rPr>
            </w:pPr>
          </w:p>
        </w:tc>
        <w:tc>
          <w:tcPr>
            <w:tcW w:w="1289" w:type="dxa"/>
            <w:gridSpan w:val="3"/>
            <w:vAlign w:val="center"/>
          </w:tcPr>
          <w:p w14:paraId="76BCA6AA" w14:textId="77777777" w:rsidR="00E30B6D" w:rsidRPr="003D1543" w:rsidRDefault="00E30B6D" w:rsidP="00E30B6D">
            <w:pPr>
              <w:pStyle w:val="TAC"/>
              <w:rPr>
                <w:lang w:eastAsia="zh-TW"/>
              </w:rPr>
            </w:pPr>
            <w:r w:rsidRPr="003D1543">
              <w:t>66</w:t>
            </w:r>
          </w:p>
        </w:tc>
        <w:tc>
          <w:tcPr>
            <w:tcW w:w="1238" w:type="dxa"/>
            <w:gridSpan w:val="5"/>
            <w:vAlign w:val="center"/>
          </w:tcPr>
          <w:p w14:paraId="3E52C710" w14:textId="77777777" w:rsidR="00E30B6D" w:rsidRPr="003D1543" w:rsidRDefault="00E30B6D" w:rsidP="00E30B6D">
            <w:pPr>
              <w:pStyle w:val="TAC"/>
              <w:rPr>
                <w:lang w:eastAsia="zh-TW"/>
              </w:rPr>
            </w:pPr>
            <w:r w:rsidRPr="003D1543">
              <w:t>UL 1762 / DL 2162 MHz</w:t>
            </w:r>
          </w:p>
        </w:tc>
        <w:tc>
          <w:tcPr>
            <w:tcW w:w="959" w:type="dxa"/>
            <w:gridSpan w:val="3"/>
            <w:vAlign w:val="center"/>
          </w:tcPr>
          <w:p w14:paraId="08AB7BAB" w14:textId="77777777" w:rsidR="00E30B6D" w:rsidRPr="003D1543" w:rsidRDefault="00E30B6D" w:rsidP="00E30B6D">
            <w:pPr>
              <w:pStyle w:val="TAC"/>
              <w:rPr>
                <w:lang w:eastAsia="zh-TW"/>
              </w:rPr>
            </w:pPr>
          </w:p>
        </w:tc>
        <w:tc>
          <w:tcPr>
            <w:tcW w:w="1026" w:type="dxa"/>
            <w:vAlign w:val="center"/>
          </w:tcPr>
          <w:p w14:paraId="35B41435" w14:textId="77777777" w:rsidR="00E30B6D" w:rsidRPr="003D1543" w:rsidRDefault="00E30B6D" w:rsidP="00E30B6D">
            <w:pPr>
              <w:pStyle w:val="TAC"/>
              <w:rPr>
                <w:lang w:eastAsia="zh-TW"/>
              </w:rPr>
            </w:pPr>
          </w:p>
        </w:tc>
        <w:tc>
          <w:tcPr>
            <w:tcW w:w="963" w:type="dxa"/>
            <w:gridSpan w:val="2"/>
            <w:vAlign w:val="center"/>
          </w:tcPr>
          <w:p w14:paraId="5877FADC" w14:textId="77777777" w:rsidR="00E30B6D" w:rsidRPr="003D1543" w:rsidRDefault="00E30B6D" w:rsidP="00E30B6D">
            <w:pPr>
              <w:pStyle w:val="TAC"/>
              <w:rPr>
                <w:lang w:eastAsia="zh-TW"/>
              </w:rPr>
            </w:pPr>
            <w:r w:rsidRPr="003D1543">
              <w:t>n2</w:t>
            </w:r>
          </w:p>
        </w:tc>
        <w:tc>
          <w:tcPr>
            <w:tcW w:w="1321" w:type="dxa"/>
            <w:gridSpan w:val="3"/>
            <w:vAlign w:val="center"/>
          </w:tcPr>
          <w:p w14:paraId="0DDFC050" w14:textId="77777777" w:rsidR="00E30B6D" w:rsidRPr="003D1543" w:rsidRDefault="00E30B6D" w:rsidP="00E30B6D">
            <w:pPr>
              <w:pStyle w:val="TAC"/>
              <w:rPr>
                <w:lang w:eastAsia="zh-TW"/>
              </w:rPr>
            </w:pPr>
            <w:r w:rsidRPr="003D1543">
              <w:rPr>
                <w:lang w:eastAsia="zh-TW"/>
              </w:rPr>
              <w:t>UL 1874 / DL 1954 MHz</w:t>
            </w:r>
          </w:p>
        </w:tc>
        <w:tc>
          <w:tcPr>
            <w:tcW w:w="972" w:type="dxa"/>
            <w:gridSpan w:val="2"/>
            <w:vAlign w:val="center"/>
          </w:tcPr>
          <w:p w14:paraId="5BE1703D" w14:textId="77777777" w:rsidR="00E30B6D" w:rsidRPr="003D1543" w:rsidRDefault="00E30B6D" w:rsidP="00E30B6D">
            <w:pPr>
              <w:pStyle w:val="TAC"/>
              <w:rPr>
                <w:lang w:eastAsia="zh-TW"/>
              </w:rPr>
            </w:pPr>
          </w:p>
        </w:tc>
        <w:tc>
          <w:tcPr>
            <w:tcW w:w="1085" w:type="dxa"/>
            <w:gridSpan w:val="2"/>
            <w:vAlign w:val="center"/>
          </w:tcPr>
          <w:p w14:paraId="729BB052" w14:textId="77777777" w:rsidR="00E30B6D" w:rsidRPr="003D1543" w:rsidRDefault="00E30B6D" w:rsidP="00E30B6D">
            <w:pPr>
              <w:pStyle w:val="TAC"/>
              <w:rPr>
                <w:lang w:eastAsia="zh-TW"/>
              </w:rPr>
            </w:pPr>
          </w:p>
        </w:tc>
      </w:tr>
      <w:tr w:rsidR="00E30B6D" w:rsidRPr="003D1543" w14:paraId="447E1D07" w14:textId="77777777" w:rsidTr="00DB6D68">
        <w:trPr>
          <w:trHeight w:val="241"/>
        </w:trPr>
        <w:tc>
          <w:tcPr>
            <w:tcW w:w="462" w:type="dxa"/>
            <w:tcBorders>
              <w:top w:val="nil"/>
            </w:tcBorders>
            <w:vAlign w:val="center"/>
          </w:tcPr>
          <w:p w14:paraId="6E0CFD8F" w14:textId="77777777" w:rsidR="00E30B6D" w:rsidRPr="003D1543" w:rsidRDefault="00E30B6D" w:rsidP="00E30B6D">
            <w:pPr>
              <w:pStyle w:val="TAC"/>
            </w:pPr>
          </w:p>
        </w:tc>
        <w:tc>
          <w:tcPr>
            <w:tcW w:w="731" w:type="dxa"/>
            <w:vAlign w:val="center"/>
          </w:tcPr>
          <w:p w14:paraId="036837C3" w14:textId="77777777" w:rsidR="00E30B6D" w:rsidRPr="003D1543" w:rsidRDefault="00E30B6D" w:rsidP="00E30B6D">
            <w:pPr>
              <w:pStyle w:val="TAC"/>
              <w:rPr>
                <w:lang w:eastAsia="zh-TW"/>
              </w:rPr>
            </w:pPr>
            <w:r w:rsidRPr="003D1543">
              <w:t>QPSK</w:t>
            </w:r>
          </w:p>
        </w:tc>
        <w:tc>
          <w:tcPr>
            <w:tcW w:w="1120" w:type="dxa"/>
            <w:gridSpan w:val="2"/>
            <w:vAlign w:val="center"/>
          </w:tcPr>
          <w:p w14:paraId="502FDB07" w14:textId="77777777" w:rsidR="00E30B6D" w:rsidRPr="003D1543" w:rsidRDefault="00E30B6D" w:rsidP="00E30B6D">
            <w:pPr>
              <w:pStyle w:val="TAC"/>
              <w:rPr>
                <w:lang w:eastAsia="zh-TW"/>
              </w:rPr>
            </w:pPr>
            <w:r w:rsidRPr="003D1543">
              <w:t>QPSK</w:t>
            </w:r>
          </w:p>
        </w:tc>
        <w:tc>
          <w:tcPr>
            <w:tcW w:w="999" w:type="dxa"/>
            <w:gridSpan w:val="2"/>
            <w:vAlign w:val="center"/>
          </w:tcPr>
          <w:p w14:paraId="56F2754E" w14:textId="77777777" w:rsidR="00E30B6D" w:rsidRPr="003D1543" w:rsidRDefault="00E30B6D" w:rsidP="00E30B6D">
            <w:pPr>
              <w:pStyle w:val="TAC"/>
            </w:pPr>
            <w:r w:rsidRPr="003D1543">
              <w:t>5 MHz</w:t>
            </w:r>
          </w:p>
        </w:tc>
        <w:tc>
          <w:tcPr>
            <w:tcW w:w="989" w:type="dxa"/>
            <w:vAlign w:val="center"/>
          </w:tcPr>
          <w:p w14:paraId="2E8B2267"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AB3A6EE"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4917C650" w14:textId="77777777" w:rsidR="00E30B6D" w:rsidRPr="003D1543" w:rsidRDefault="00E30B6D" w:rsidP="00E30B6D">
            <w:pPr>
              <w:pStyle w:val="TAC"/>
              <w:rPr>
                <w:lang w:eastAsia="zh-TW"/>
              </w:rPr>
            </w:pPr>
            <w:r w:rsidRPr="003D1543">
              <w:t>QPSK</w:t>
            </w:r>
          </w:p>
        </w:tc>
        <w:tc>
          <w:tcPr>
            <w:tcW w:w="959" w:type="dxa"/>
            <w:gridSpan w:val="3"/>
            <w:vAlign w:val="center"/>
          </w:tcPr>
          <w:p w14:paraId="301FBA57" w14:textId="77777777" w:rsidR="00E30B6D" w:rsidRPr="003D1543" w:rsidRDefault="00E30B6D" w:rsidP="00E30B6D">
            <w:pPr>
              <w:pStyle w:val="TAC"/>
              <w:rPr>
                <w:lang w:eastAsia="zh-TW"/>
              </w:rPr>
            </w:pPr>
            <w:r w:rsidRPr="003D1543">
              <w:t>5 MHz</w:t>
            </w:r>
          </w:p>
        </w:tc>
        <w:tc>
          <w:tcPr>
            <w:tcW w:w="1026" w:type="dxa"/>
            <w:vAlign w:val="center"/>
          </w:tcPr>
          <w:p w14:paraId="4C3C55D3"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41B55EA9"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65FD5F85"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4466142" w14:textId="77777777" w:rsidR="00E30B6D" w:rsidRPr="003D1543" w:rsidRDefault="00E30B6D" w:rsidP="00E30B6D">
            <w:pPr>
              <w:pStyle w:val="TAC"/>
              <w:rPr>
                <w:lang w:eastAsia="zh-TW"/>
              </w:rPr>
            </w:pPr>
            <w:r w:rsidRPr="003D1543">
              <w:t>5 MHz</w:t>
            </w:r>
          </w:p>
        </w:tc>
        <w:tc>
          <w:tcPr>
            <w:tcW w:w="1085" w:type="dxa"/>
            <w:gridSpan w:val="2"/>
            <w:vAlign w:val="center"/>
          </w:tcPr>
          <w:p w14:paraId="5B0E090D" w14:textId="77777777" w:rsidR="00E30B6D" w:rsidRPr="003D1543" w:rsidRDefault="00E30B6D" w:rsidP="00E30B6D">
            <w:pPr>
              <w:pStyle w:val="TAC"/>
              <w:rPr>
                <w:lang w:eastAsia="zh-TW"/>
              </w:rPr>
            </w:pPr>
            <w:r w:rsidRPr="003D1543">
              <w:rPr>
                <w:lang w:eastAsia="zh-TW"/>
              </w:rPr>
              <w:t>All RBs / All RBs</w:t>
            </w:r>
          </w:p>
        </w:tc>
      </w:tr>
      <w:tr w:rsidR="00E30B6D" w:rsidRPr="003D1543" w14:paraId="024CF036" w14:textId="77777777" w:rsidTr="00DB6D68">
        <w:trPr>
          <w:trHeight w:val="241"/>
        </w:trPr>
        <w:tc>
          <w:tcPr>
            <w:tcW w:w="13154" w:type="dxa"/>
            <w:gridSpan w:val="28"/>
            <w:tcBorders>
              <w:top w:val="nil"/>
            </w:tcBorders>
            <w:vAlign w:val="center"/>
          </w:tcPr>
          <w:p w14:paraId="352C5F33" w14:textId="66FE9C49" w:rsidR="00E30B6D" w:rsidRPr="003D1543" w:rsidRDefault="00E30B6D" w:rsidP="00E30B6D">
            <w:pPr>
              <w:pStyle w:val="TAC"/>
              <w:rPr>
                <w:lang w:eastAsia="zh-TW"/>
              </w:rPr>
            </w:pPr>
            <w:r w:rsidRPr="003D1543">
              <w:rPr>
                <w:b/>
                <w:bCs/>
              </w:rPr>
              <w:t xml:space="preserve">Test Settings for DC_14A-66A_n77A Configuration </w:t>
            </w:r>
            <w:ins w:id="6609" w:author="Anritsu" w:date="2025-11-06T13:29:00Z" w16du:dateUtc="2025-11-06T04:29:00Z">
              <w:r w:rsidRPr="003D1543">
                <w:rPr>
                  <w:b/>
                  <w:bCs/>
                </w:rPr>
                <w:t xml:space="preserve">(PC2 &amp; PC3) </w:t>
              </w:r>
            </w:ins>
            <w:r w:rsidRPr="003D1543">
              <w:rPr>
                <w:b/>
                <w:bCs/>
              </w:rPr>
              <w:t>– Note 3</w:t>
            </w:r>
          </w:p>
        </w:tc>
      </w:tr>
      <w:tr w:rsidR="00E30B6D" w:rsidRPr="003D1543" w14:paraId="78D03AC9" w14:textId="77777777" w:rsidTr="00DB6D68">
        <w:trPr>
          <w:trHeight w:val="241"/>
        </w:trPr>
        <w:tc>
          <w:tcPr>
            <w:tcW w:w="462" w:type="dxa"/>
            <w:vMerge w:val="restart"/>
            <w:tcBorders>
              <w:top w:val="nil"/>
            </w:tcBorders>
            <w:vAlign w:val="center"/>
          </w:tcPr>
          <w:p w14:paraId="5CA8026F" w14:textId="592467ED" w:rsidR="00E30B6D" w:rsidRPr="003D1543" w:rsidRDefault="00E30B6D" w:rsidP="00E30B6D">
            <w:pPr>
              <w:pStyle w:val="TAC"/>
            </w:pPr>
            <w:r w:rsidRPr="003D1543">
              <w:t>1</w:t>
            </w:r>
            <w:ins w:id="6610" w:author="Anritsu" w:date="2025-11-06T13:29:00Z" w16du:dateUtc="2025-11-06T04:29:00Z">
              <w:r w:rsidRPr="003D1543">
                <w:rPr>
                  <w:vertAlign w:val="superscript"/>
                </w:rPr>
                <w:t>11</w:t>
              </w:r>
            </w:ins>
          </w:p>
        </w:tc>
        <w:tc>
          <w:tcPr>
            <w:tcW w:w="731" w:type="dxa"/>
            <w:vAlign w:val="center"/>
          </w:tcPr>
          <w:p w14:paraId="34724CB8" w14:textId="77777777" w:rsidR="00E30B6D" w:rsidRPr="003D1543" w:rsidRDefault="00E30B6D" w:rsidP="00E30B6D">
            <w:pPr>
              <w:pStyle w:val="TAC"/>
            </w:pPr>
            <w:r w:rsidRPr="003D1543">
              <w:t>14</w:t>
            </w:r>
          </w:p>
        </w:tc>
        <w:tc>
          <w:tcPr>
            <w:tcW w:w="1120" w:type="dxa"/>
            <w:gridSpan w:val="2"/>
            <w:vAlign w:val="center"/>
          </w:tcPr>
          <w:p w14:paraId="1FF60B02" w14:textId="77777777" w:rsidR="00E30B6D" w:rsidRPr="003D1543" w:rsidRDefault="00E30B6D" w:rsidP="00E30B6D">
            <w:pPr>
              <w:pStyle w:val="TAC"/>
            </w:pPr>
            <w:r w:rsidRPr="003D1543">
              <w:t>DL 763 MHz</w:t>
            </w:r>
          </w:p>
        </w:tc>
        <w:tc>
          <w:tcPr>
            <w:tcW w:w="999" w:type="dxa"/>
            <w:gridSpan w:val="2"/>
            <w:vAlign w:val="center"/>
          </w:tcPr>
          <w:p w14:paraId="3D110F3D" w14:textId="77777777" w:rsidR="00E30B6D" w:rsidRPr="003D1543" w:rsidRDefault="00E30B6D" w:rsidP="00E30B6D">
            <w:pPr>
              <w:pStyle w:val="TAC"/>
            </w:pPr>
          </w:p>
        </w:tc>
        <w:tc>
          <w:tcPr>
            <w:tcW w:w="989" w:type="dxa"/>
            <w:vAlign w:val="center"/>
          </w:tcPr>
          <w:p w14:paraId="528263E3" w14:textId="77777777" w:rsidR="00E30B6D" w:rsidRPr="003D1543" w:rsidRDefault="00E30B6D" w:rsidP="00E30B6D">
            <w:pPr>
              <w:pStyle w:val="TAC"/>
              <w:rPr>
                <w:lang w:eastAsia="zh-TW"/>
              </w:rPr>
            </w:pPr>
          </w:p>
        </w:tc>
        <w:tc>
          <w:tcPr>
            <w:tcW w:w="1289" w:type="dxa"/>
            <w:gridSpan w:val="3"/>
            <w:vAlign w:val="center"/>
          </w:tcPr>
          <w:p w14:paraId="6F3ED54D" w14:textId="77777777" w:rsidR="00E30B6D" w:rsidRPr="003D1543" w:rsidRDefault="00E30B6D" w:rsidP="00E30B6D">
            <w:pPr>
              <w:pStyle w:val="TAC"/>
              <w:rPr>
                <w:lang w:eastAsia="zh-TW"/>
              </w:rPr>
            </w:pPr>
            <w:r w:rsidRPr="003D1543">
              <w:t>66</w:t>
            </w:r>
          </w:p>
        </w:tc>
        <w:tc>
          <w:tcPr>
            <w:tcW w:w="1238" w:type="dxa"/>
            <w:gridSpan w:val="5"/>
            <w:vAlign w:val="center"/>
          </w:tcPr>
          <w:p w14:paraId="5889E302" w14:textId="77777777" w:rsidR="00E30B6D" w:rsidRPr="003D1543" w:rsidRDefault="00E30B6D" w:rsidP="00E30B6D">
            <w:pPr>
              <w:pStyle w:val="TAC"/>
            </w:pPr>
            <w:r w:rsidRPr="003D1543">
              <w:t>UL 1712.5 / DL 2112.5 MHz</w:t>
            </w:r>
          </w:p>
        </w:tc>
        <w:tc>
          <w:tcPr>
            <w:tcW w:w="959" w:type="dxa"/>
            <w:gridSpan w:val="3"/>
            <w:vAlign w:val="center"/>
          </w:tcPr>
          <w:p w14:paraId="3CD69D44" w14:textId="77777777" w:rsidR="00E30B6D" w:rsidRPr="003D1543" w:rsidRDefault="00E30B6D" w:rsidP="00E30B6D">
            <w:pPr>
              <w:pStyle w:val="TAC"/>
            </w:pPr>
          </w:p>
        </w:tc>
        <w:tc>
          <w:tcPr>
            <w:tcW w:w="1026" w:type="dxa"/>
            <w:vAlign w:val="center"/>
          </w:tcPr>
          <w:p w14:paraId="105C15DE" w14:textId="77777777" w:rsidR="00E30B6D" w:rsidRPr="003D1543" w:rsidRDefault="00E30B6D" w:rsidP="00E30B6D">
            <w:pPr>
              <w:pStyle w:val="TAC"/>
              <w:rPr>
                <w:lang w:eastAsia="zh-TW"/>
              </w:rPr>
            </w:pPr>
          </w:p>
        </w:tc>
        <w:tc>
          <w:tcPr>
            <w:tcW w:w="963" w:type="dxa"/>
            <w:gridSpan w:val="2"/>
            <w:vAlign w:val="center"/>
          </w:tcPr>
          <w:p w14:paraId="37BFA929" w14:textId="77777777" w:rsidR="00E30B6D" w:rsidRPr="003D1543" w:rsidRDefault="00E30B6D" w:rsidP="00E30B6D">
            <w:pPr>
              <w:pStyle w:val="TAC"/>
            </w:pPr>
            <w:r w:rsidRPr="003D1543">
              <w:t>n77</w:t>
            </w:r>
          </w:p>
        </w:tc>
        <w:tc>
          <w:tcPr>
            <w:tcW w:w="1321" w:type="dxa"/>
            <w:gridSpan w:val="3"/>
            <w:vAlign w:val="center"/>
          </w:tcPr>
          <w:p w14:paraId="4EC9569F" w14:textId="77777777" w:rsidR="00E30B6D" w:rsidRPr="003D1543" w:rsidRDefault="00E30B6D" w:rsidP="00E30B6D">
            <w:pPr>
              <w:pStyle w:val="TAC"/>
              <w:rPr>
                <w:lang w:eastAsia="zh-TW"/>
              </w:rPr>
            </w:pPr>
            <w:r w:rsidRPr="003D1543">
              <w:rPr>
                <w:lang w:eastAsia="zh-TW"/>
              </w:rPr>
              <w:t>4188 MHz</w:t>
            </w:r>
          </w:p>
        </w:tc>
        <w:tc>
          <w:tcPr>
            <w:tcW w:w="972" w:type="dxa"/>
            <w:gridSpan w:val="2"/>
            <w:vAlign w:val="center"/>
          </w:tcPr>
          <w:p w14:paraId="1D0CEB9A" w14:textId="77777777" w:rsidR="00E30B6D" w:rsidRPr="003D1543" w:rsidRDefault="00E30B6D" w:rsidP="00E30B6D">
            <w:pPr>
              <w:pStyle w:val="TAC"/>
            </w:pPr>
          </w:p>
        </w:tc>
        <w:tc>
          <w:tcPr>
            <w:tcW w:w="1085" w:type="dxa"/>
            <w:gridSpan w:val="2"/>
            <w:vAlign w:val="center"/>
          </w:tcPr>
          <w:p w14:paraId="13B7449F" w14:textId="77777777" w:rsidR="00E30B6D" w:rsidRPr="003D1543" w:rsidRDefault="00E30B6D" w:rsidP="00E30B6D">
            <w:pPr>
              <w:pStyle w:val="TAC"/>
              <w:rPr>
                <w:lang w:eastAsia="zh-TW"/>
              </w:rPr>
            </w:pPr>
          </w:p>
        </w:tc>
      </w:tr>
      <w:tr w:rsidR="00E30B6D" w:rsidRPr="003D1543" w14:paraId="5B391451" w14:textId="77777777" w:rsidTr="00DB6D68">
        <w:trPr>
          <w:trHeight w:val="241"/>
        </w:trPr>
        <w:tc>
          <w:tcPr>
            <w:tcW w:w="462" w:type="dxa"/>
            <w:vMerge/>
            <w:vAlign w:val="center"/>
          </w:tcPr>
          <w:p w14:paraId="676C259B" w14:textId="77777777" w:rsidR="00E30B6D" w:rsidRPr="003D1543" w:rsidRDefault="00E30B6D" w:rsidP="00E30B6D">
            <w:pPr>
              <w:pStyle w:val="TAC"/>
            </w:pPr>
          </w:p>
        </w:tc>
        <w:tc>
          <w:tcPr>
            <w:tcW w:w="731" w:type="dxa"/>
            <w:vAlign w:val="center"/>
          </w:tcPr>
          <w:p w14:paraId="3AEB9D6D" w14:textId="77777777" w:rsidR="00E30B6D" w:rsidRPr="003D1543" w:rsidRDefault="00E30B6D" w:rsidP="00E30B6D">
            <w:pPr>
              <w:pStyle w:val="TAC"/>
            </w:pPr>
            <w:r w:rsidRPr="003D1543">
              <w:t>N/A</w:t>
            </w:r>
          </w:p>
        </w:tc>
        <w:tc>
          <w:tcPr>
            <w:tcW w:w="1120" w:type="dxa"/>
            <w:gridSpan w:val="2"/>
            <w:vAlign w:val="center"/>
          </w:tcPr>
          <w:p w14:paraId="7C032A92" w14:textId="77777777" w:rsidR="00E30B6D" w:rsidRPr="003D1543" w:rsidRDefault="00E30B6D" w:rsidP="00E30B6D">
            <w:pPr>
              <w:pStyle w:val="TAC"/>
            </w:pPr>
            <w:r w:rsidRPr="003D1543">
              <w:t>QPSK</w:t>
            </w:r>
          </w:p>
        </w:tc>
        <w:tc>
          <w:tcPr>
            <w:tcW w:w="999" w:type="dxa"/>
            <w:gridSpan w:val="2"/>
            <w:vAlign w:val="center"/>
          </w:tcPr>
          <w:p w14:paraId="20852A49" w14:textId="77777777" w:rsidR="00E30B6D" w:rsidRPr="003D1543" w:rsidRDefault="00E30B6D" w:rsidP="00E30B6D">
            <w:pPr>
              <w:pStyle w:val="TAC"/>
            </w:pPr>
            <w:r w:rsidRPr="003D1543">
              <w:t>5 MHz</w:t>
            </w:r>
          </w:p>
        </w:tc>
        <w:tc>
          <w:tcPr>
            <w:tcW w:w="989" w:type="dxa"/>
            <w:vAlign w:val="center"/>
          </w:tcPr>
          <w:p w14:paraId="2FB4071D"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2881C026" w14:textId="77777777" w:rsidR="00E30B6D" w:rsidRPr="003D1543" w:rsidRDefault="00E30B6D" w:rsidP="00E30B6D">
            <w:pPr>
              <w:pStyle w:val="TAC"/>
              <w:rPr>
                <w:lang w:eastAsia="zh-TW"/>
              </w:rPr>
            </w:pPr>
            <w:r w:rsidRPr="003D1543">
              <w:t>QPSK</w:t>
            </w:r>
          </w:p>
        </w:tc>
        <w:tc>
          <w:tcPr>
            <w:tcW w:w="1238" w:type="dxa"/>
            <w:gridSpan w:val="5"/>
            <w:vAlign w:val="center"/>
          </w:tcPr>
          <w:p w14:paraId="14B538C4" w14:textId="77777777" w:rsidR="00E30B6D" w:rsidRPr="003D1543" w:rsidRDefault="00E30B6D" w:rsidP="00E30B6D">
            <w:pPr>
              <w:pStyle w:val="TAC"/>
            </w:pPr>
            <w:r w:rsidRPr="003D1543">
              <w:t>QPSK</w:t>
            </w:r>
          </w:p>
        </w:tc>
        <w:tc>
          <w:tcPr>
            <w:tcW w:w="959" w:type="dxa"/>
            <w:gridSpan w:val="3"/>
            <w:vAlign w:val="center"/>
          </w:tcPr>
          <w:p w14:paraId="074F6B35" w14:textId="77777777" w:rsidR="00E30B6D" w:rsidRPr="003D1543" w:rsidRDefault="00E30B6D" w:rsidP="00E30B6D">
            <w:pPr>
              <w:pStyle w:val="TAC"/>
            </w:pPr>
            <w:r w:rsidRPr="003D1543">
              <w:t>5 MHz</w:t>
            </w:r>
          </w:p>
        </w:tc>
        <w:tc>
          <w:tcPr>
            <w:tcW w:w="1026" w:type="dxa"/>
            <w:vAlign w:val="center"/>
          </w:tcPr>
          <w:p w14:paraId="0CD085FB"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36B0AABA"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3292726B"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73C4C56" w14:textId="20894CF1" w:rsidR="00E30B6D" w:rsidRPr="003D1543" w:rsidRDefault="00E30B6D" w:rsidP="00E30B6D">
            <w:pPr>
              <w:pStyle w:val="TAC"/>
            </w:pPr>
            <w:del w:id="6611" w:author="Anritsu" w:date="2025-11-06T16:19:00Z" w16du:dateUtc="2025-11-06T07:19:00Z">
              <w:r w:rsidRPr="003D1543" w:rsidDel="00205DDE">
                <w:delText xml:space="preserve">5 </w:delText>
              </w:r>
            </w:del>
            <w:ins w:id="6612" w:author="Anritsu" w:date="2025-11-06T16:19:00Z" w16du:dateUtc="2025-11-06T07:19:00Z">
              <w:r w:rsidRPr="003D1543">
                <w:rPr>
                  <w:rFonts w:hint="eastAsia"/>
                  <w:lang w:eastAsia="ja-JP"/>
                </w:rPr>
                <w:t>10</w:t>
              </w:r>
              <w:r w:rsidRPr="003D1543">
                <w:t xml:space="preserve"> </w:t>
              </w:r>
            </w:ins>
            <w:r w:rsidRPr="003D1543">
              <w:t>MHz</w:t>
            </w:r>
          </w:p>
        </w:tc>
        <w:tc>
          <w:tcPr>
            <w:tcW w:w="1085" w:type="dxa"/>
            <w:gridSpan w:val="2"/>
            <w:vAlign w:val="center"/>
          </w:tcPr>
          <w:p w14:paraId="1F495470" w14:textId="77777777" w:rsidR="00E30B6D" w:rsidRPr="003D1543" w:rsidRDefault="00E30B6D" w:rsidP="00E30B6D">
            <w:pPr>
              <w:pStyle w:val="TAC"/>
              <w:rPr>
                <w:lang w:eastAsia="zh-TW"/>
              </w:rPr>
            </w:pPr>
            <w:r w:rsidRPr="003D1543">
              <w:rPr>
                <w:lang w:eastAsia="zh-TW"/>
              </w:rPr>
              <w:t>All RBs / All RBs</w:t>
            </w:r>
          </w:p>
        </w:tc>
      </w:tr>
      <w:tr w:rsidR="00E30B6D" w:rsidRPr="003D1543" w14:paraId="571FD487" w14:textId="77777777" w:rsidTr="00DB6D68">
        <w:trPr>
          <w:trHeight w:val="241"/>
        </w:trPr>
        <w:tc>
          <w:tcPr>
            <w:tcW w:w="462" w:type="dxa"/>
            <w:vMerge w:val="restart"/>
            <w:tcBorders>
              <w:top w:val="nil"/>
            </w:tcBorders>
            <w:vAlign w:val="center"/>
          </w:tcPr>
          <w:p w14:paraId="37CD5A24" w14:textId="74E16DBB" w:rsidR="00E30B6D" w:rsidRPr="003D1543" w:rsidRDefault="00E30B6D" w:rsidP="00E30B6D">
            <w:pPr>
              <w:pStyle w:val="TAC"/>
            </w:pPr>
            <w:r w:rsidRPr="003D1543">
              <w:t>2</w:t>
            </w:r>
            <w:ins w:id="6613" w:author="Anritsu" w:date="2025-11-06T13:29:00Z" w16du:dateUtc="2025-11-06T04:29:00Z">
              <w:r w:rsidRPr="003D1543">
                <w:rPr>
                  <w:vertAlign w:val="superscript"/>
                </w:rPr>
                <w:t>11</w:t>
              </w:r>
            </w:ins>
          </w:p>
        </w:tc>
        <w:tc>
          <w:tcPr>
            <w:tcW w:w="731" w:type="dxa"/>
            <w:vAlign w:val="center"/>
          </w:tcPr>
          <w:p w14:paraId="5C07F470" w14:textId="77777777" w:rsidR="00E30B6D" w:rsidRPr="003D1543" w:rsidRDefault="00E30B6D" w:rsidP="00E30B6D">
            <w:pPr>
              <w:pStyle w:val="TAC"/>
            </w:pPr>
            <w:r w:rsidRPr="003D1543">
              <w:t>14</w:t>
            </w:r>
          </w:p>
        </w:tc>
        <w:tc>
          <w:tcPr>
            <w:tcW w:w="1120" w:type="dxa"/>
            <w:gridSpan w:val="2"/>
            <w:vAlign w:val="center"/>
          </w:tcPr>
          <w:p w14:paraId="383952F7" w14:textId="1F087F2F" w:rsidR="00E30B6D" w:rsidRPr="003D1543" w:rsidRDefault="00E30B6D" w:rsidP="00E30B6D">
            <w:pPr>
              <w:pStyle w:val="TAC"/>
            </w:pPr>
            <w:r w:rsidRPr="003D1543">
              <w:t xml:space="preserve">UL 793 / DL </w:t>
            </w:r>
            <w:del w:id="6614" w:author="Anritsu" w:date="2025-11-06T16:24:00Z" w16du:dateUtc="2025-11-06T07:24:00Z">
              <w:r w:rsidRPr="003D1543" w:rsidDel="00C11544">
                <w:delText xml:space="preserve">762 </w:delText>
              </w:r>
            </w:del>
            <w:ins w:id="6615" w:author="Anritsu" w:date="2025-11-06T16:24:00Z" w16du:dateUtc="2025-11-06T07:24:00Z">
              <w:r w:rsidRPr="003D1543">
                <w:t>76</w:t>
              </w:r>
              <w:r w:rsidRPr="003D1543">
                <w:rPr>
                  <w:rFonts w:hint="eastAsia"/>
                  <w:lang w:eastAsia="ja-JP"/>
                </w:rPr>
                <w:t>3</w:t>
              </w:r>
              <w:r w:rsidRPr="003D1543">
                <w:t xml:space="preserve"> </w:t>
              </w:r>
            </w:ins>
            <w:r w:rsidRPr="003D1543">
              <w:t>MHz</w:t>
            </w:r>
          </w:p>
        </w:tc>
        <w:tc>
          <w:tcPr>
            <w:tcW w:w="999" w:type="dxa"/>
            <w:gridSpan w:val="2"/>
            <w:vAlign w:val="center"/>
          </w:tcPr>
          <w:p w14:paraId="0A30A540" w14:textId="77777777" w:rsidR="00E30B6D" w:rsidRPr="003D1543" w:rsidRDefault="00E30B6D" w:rsidP="00E30B6D">
            <w:pPr>
              <w:pStyle w:val="TAC"/>
            </w:pPr>
          </w:p>
        </w:tc>
        <w:tc>
          <w:tcPr>
            <w:tcW w:w="989" w:type="dxa"/>
            <w:vAlign w:val="center"/>
          </w:tcPr>
          <w:p w14:paraId="074041B9" w14:textId="77777777" w:rsidR="00E30B6D" w:rsidRPr="003D1543" w:rsidRDefault="00E30B6D" w:rsidP="00E30B6D">
            <w:pPr>
              <w:pStyle w:val="TAC"/>
              <w:rPr>
                <w:lang w:eastAsia="zh-TW"/>
              </w:rPr>
            </w:pPr>
          </w:p>
        </w:tc>
        <w:tc>
          <w:tcPr>
            <w:tcW w:w="1289" w:type="dxa"/>
            <w:gridSpan w:val="3"/>
            <w:vAlign w:val="center"/>
          </w:tcPr>
          <w:p w14:paraId="472615E5" w14:textId="77777777" w:rsidR="00E30B6D" w:rsidRPr="003D1543" w:rsidRDefault="00E30B6D" w:rsidP="00E30B6D">
            <w:pPr>
              <w:pStyle w:val="TAC"/>
              <w:rPr>
                <w:lang w:eastAsia="zh-TW"/>
              </w:rPr>
            </w:pPr>
            <w:r w:rsidRPr="003D1543">
              <w:t>66</w:t>
            </w:r>
          </w:p>
        </w:tc>
        <w:tc>
          <w:tcPr>
            <w:tcW w:w="1238" w:type="dxa"/>
            <w:gridSpan w:val="5"/>
            <w:vAlign w:val="center"/>
          </w:tcPr>
          <w:p w14:paraId="1B22DB2B" w14:textId="77777777" w:rsidR="00E30B6D" w:rsidRPr="003D1543" w:rsidRDefault="00E30B6D" w:rsidP="00E30B6D">
            <w:pPr>
              <w:pStyle w:val="TAC"/>
            </w:pPr>
            <w:r w:rsidRPr="003D1543">
              <w:t>DL 2155 MHz</w:t>
            </w:r>
          </w:p>
        </w:tc>
        <w:tc>
          <w:tcPr>
            <w:tcW w:w="959" w:type="dxa"/>
            <w:gridSpan w:val="3"/>
            <w:vAlign w:val="center"/>
          </w:tcPr>
          <w:p w14:paraId="233EC675" w14:textId="77777777" w:rsidR="00E30B6D" w:rsidRPr="003D1543" w:rsidRDefault="00E30B6D" w:rsidP="00E30B6D">
            <w:pPr>
              <w:pStyle w:val="TAC"/>
            </w:pPr>
          </w:p>
        </w:tc>
        <w:tc>
          <w:tcPr>
            <w:tcW w:w="1026" w:type="dxa"/>
            <w:vAlign w:val="center"/>
          </w:tcPr>
          <w:p w14:paraId="3A503512" w14:textId="77777777" w:rsidR="00E30B6D" w:rsidRPr="003D1543" w:rsidRDefault="00E30B6D" w:rsidP="00E30B6D">
            <w:pPr>
              <w:pStyle w:val="TAC"/>
              <w:rPr>
                <w:lang w:eastAsia="zh-TW"/>
              </w:rPr>
            </w:pPr>
          </w:p>
        </w:tc>
        <w:tc>
          <w:tcPr>
            <w:tcW w:w="963" w:type="dxa"/>
            <w:gridSpan w:val="2"/>
            <w:vAlign w:val="center"/>
          </w:tcPr>
          <w:p w14:paraId="3210C0B7" w14:textId="77777777" w:rsidR="00E30B6D" w:rsidRPr="003D1543" w:rsidRDefault="00E30B6D" w:rsidP="00E30B6D">
            <w:pPr>
              <w:pStyle w:val="TAC"/>
            </w:pPr>
            <w:r w:rsidRPr="003D1543">
              <w:t>n77</w:t>
            </w:r>
          </w:p>
        </w:tc>
        <w:tc>
          <w:tcPr>
            <w:tcW w:w="1321" w:type="dxa"/>
            <w:gridSpan w:val="3"/>
            <w:vAlign w:val="center"/>
          </w:tcPr>
          <w:p w14:paraId="47BE09C4" w14:textId="77777777" w:rsidR="00E30B6D" w:rsidRPr="003D1543" w:rsidRDefault="00E30B6D" w:rsidP="00E30B6D">
            <w:pPr>
              <w:pStyle w:val="TAC"/>
              <w:rPr>
                <w:lang w:eastAsia="zh-TW"/>
              </w:rPr>
            </w:pPr>
            <w:r w:rsidRPr="003D1543">
              <w:rPr>
                <w:lang w:eastAsia="zh-TW"/>
              </w:rPr>
              <w:t>3741 MHz</w:t>
            </w:r>
          </w:p>
        </w:tc>
        <w:tc>
          <w:tcPr>
            <w:tcW w:w="972" w:type="dxa"/>
            <w:gridSpan w:val="2"/>
            <w:vAlign w:val="center"/>
          </w:tcPr>
          <w:p w14:paraId="60898383" w14:textId="77777777" w:rsidR="00E30B6D" w:rsidRPr="003D1543" w:rsidRDefault="00E30B6D" w:rsidP="00E30B6D">
            <w:pPr>
              <w:pStyle w:val="TAC"/>
            </w:pPr>
          </w:p>
        </w:tc>
        <w:tc>
          <w:tcPr>
            <w:tcW w:w="1085" w:type="dxa"/>
            <w:gridSpan w:val="2"/>
            <w:vAlign w:val="center"/>
          </w:tcPr>
          <w:p w14:paraId="1687143B" w14:textId="77777777" w:rsidR="00E30B6D" w:rsidRPr="003D1543" w:rsidRDefault="00E30B6D" w:rsidP="00E30B6D">
            <w:pPr>
              <w:pStyle w:val="TAC"/>
              <w:rPr>
                <w:lang w:eastAsia="zh-TW"/>
              </w:rPr>
            </w:pPr>
          </w:p>
        </w:tc>
      </w:tr>
      <w:tr w:rsidR="00E30B6D" w:rsidRPr="003D1543" w14:paraId="4260FA88" w14:textId="77777777" w:rsidTr="00DB6D68">
        <w:trPr>
          <w:trHeight w:val="241"/>
        </w:trPr>
        <w:tc>
          <w:tcPr>
            <w:tcW w:w="462" w:type="dxa"/>
            <w:vMerge/>
            <w:vAlign w:val="center"/>
          </w:tcPr>
          <w:p w14:paraId="7B29289D" w14:textId="77777777" w:rsidR="00E30B6D" w:rsidRPr="003D1543" w:rsidRDefault="00E30B6D" w:rsidP="00E30B6D">
            <w:pPr>
              <w:pStyle w:val="TAC"/>
            </w:pPr>
          </w:p>
        </w:tc>
        <w:tc>
          <w:tcPr>
            <w:tcW w:w="731" w:type="dxa"/>
            <w:vAlign w:val="center"/>
          </w:tcPr>
          <w:p w14:paraId="75080C9D" w14:textId="77777777" w:rsidR="00E30B6D" w:rsidRPr="003D1543" w:rsidRDefault="00E30B6D" w:rsidP="00E30B6D">
            <w:pPr>
              <w:pStyle w:val="TAC"/>
            </w:pPr>
            <w:r w:rsidRPr="003D1543">
              <w:t>QPSK</w:t>
            </w:r>
          </w:p>
        </w:tc>
        <w:tc>
          <w:tcPr>
            <w:tcW w:w="1120" w:type="dxa"/>
            <w:gridSpan w:val="2"/>
            <w:vAlign w:val="center"/>
          </w:tcPr>
          <w:p w14:paraId="50D8CD5C" w14:textId="77777777" w:rsidR="00E30B6D" w:rsidRPr="003D1543" w:rsidRDefault="00E30B6D" w:rsidP="00E30B6D">
            <w:pPr>
              <w:pStyle w:val="TAC"/>
            </w:pPr>
            <w:r w:rsidRPr="003D1543">
              <w:t>QPSK</w:t>
            </w:r>
          </w:p>
        </w:tc>
        <w:tc>
          <w:tcPr>
            <w:tcW w:w="999" w:type="dxa"/>
            <w:gridSpan w:val="2"/>
            <w:vAlign w:val="center"/>
          </w:tcPr>
          <w:p w14:paraId="284B12AC" w14:textId="77777777" w:rsidR="00E30B6D" w:rsidRPr="003D1543" w:rsidRDefault="00E30B6D" w:rsidP="00E30B6D">
            <w:pPr>
              <w:pStyle w:val="TAC"/>
            </w:pPr>
            <w:r w:rsidRPr="003D1543">
              <w:t>5 MHz</w:t>
            </w:r>
          </w:p>
        </w:tc>
        <w:tc>
          <w:tcPr>
            <w:tcW w:w="989" w:type="dxa"/>
            <w:vAlign w:val="center"/>
          </w:tcPr>
          <w:p w14:paraId="63181890"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E73427A"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16CA06F5" w14:textId="77777777" w:rsidR="00E30B6D" w:rsidRPr="003D1543" w:rsidRDefault="00E30B6D" w:rsidP="00E30B6D">
            <w:pPr>
              <w:pStyle w:val="TAC"/>
            </w:pPr>
            <w:r w:rsidRPr="003D1543">
              <w:t>QPSK</w:t>
            </w:r>
          </w:p>
        </w:tc>
        <w:tc>
          <w:tcPr>
            <w:tcW w:w="959" w:type="dxa"/>
            <w:gridSpan w:val="3"/>
            <w:vAlign w:val="center"/>
          </w:tcPr>
          <w:p w14:paraId="5F79A72A" w14:textId="77777777" w:rsidR="00E30B6D" w:rsidRPr="003D1543" w:rsidRDefault="00E30B6D" w:rsidP="00E30B6D">
            <w:pPr>
              <w:pStyle w:val="TAC"/>
            </w:pPr>
            <w:r w:rsidRPr="003D1543">
              <w:t>5 MHz</w:t>
            </w:r>
          </w:p>
        </w:tc>
        <w:tc>
          <w:tcPr>
            <w:tcW w:w="1026" w:type="dxa"/>
            <w:vAlign w:val="center"/>
          </w:tcPr>
          <w:p w14:paraId="590EDF02"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2A8E2705"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2A7BB5BF"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6F82C70" w14:textId="275CCB51" w:rsidR="00E30B6D" w:rsidRPr="003D1543" w:rsidRDefault="00E30B6D" w:rsidP="00E30B6D">
            <w:pPr>
              <w:pStyle w:val="TAC"/>
            </w:pPr>
            <w:del w:id="6616" w:author="Anritsu" w:date="2025-11-06T16:19:00Z" w16du:dateUtc="2025-11-06T07:19:00Z">
              <w:r w:rsidRPr="003D1543" w:rsidDel="00205DDE">
                <w:delText xml:space="preserve">5 </w:delText>
              </w:r>
            </w:del>
            <w:ins w:id="6617" w:author="Anritsu" w:date="2025-11-06T16:19:00Z" w16du:dateUtc="2025-11-06T07:19:00Z">
              <w:r w:rsidRPr="003D1543">
                <w:rPr>
                  <w:rFonts w:hint="eastAsia"/>
                  <w:lang w:eastAsia="ja-JP"/>
                </w:rPr>
                <w:t>10</w:t>
              </w:r>
              <w:r w:rsidRPr="003D1543">
                <w:t xml:space="preserve"> </w:t>
              </w:r>
            </w:ins>
            <w:r w:rsidRPr="003D1543">
              <w:t>MHz</w:t>
            </w:r>
          </w:p>
        </w:tc>
        <w:tc>
          <w:tcPr>
            <w:tcW w:w="1085" w:type="dxa"/>
            <w:gridSpan w:val="2"/>
            <w:vAlign w:val="center"/>
          </w:tcPr>
          <w:p w14:paraId="59CDAC89" w14:textId="77777777" w:rsidR="00E30B6D" w:rsidRPr="003D1543" w:rsidRDefault="00E30B6D" w:rsidP="00E30B6D">
            <w:pPr>
              <w:pStyle w:val="TAC"/>
              <w:rPr>
                <w:lang w:eastAsia="zh-TW"/>
              </w:rPr>
            </w:pPr>
            <w:r w:rsidRPr="003D1543">
              <w:rPr>
                <w:lang w:eastAsia="zh-TW"/>
              </w:rPr>
              <w:t>All RBs / All RBs</w:t>
            </w:r>
          </w:p>
        </w:tc>
      </w:tr>
      <w:tr w:rsidR="00E30B6D" w:rsidRPr="003D1543" w14:paraId="210E6228" w14:textId="77777777" w:rsidTr="00DB6D68">
        <w:trPr>
          <w:trHeight w:val="241"/>
        </w:trPr>
        <w:tc>
          <w:tcPr>
            <w:tcW w:w="13154" w:type="dxa"/>
            <w:gridSpan w:val="28"/>
            <w:tcBorders>
              <w:top w:val="nil"/>
            </w:tcBorders>
            <w:vAlign w:val="center"/>
          </w:tcPr>
          <w:p w14:paraId="1D78096D" w14:textId="77777777" w:rsidR="00E30B6D" w:rsidRPr="003D1543" w:rsidRDefault="00E30B6D" w:rsidP="00E30B6D">
            <w:pPr>
              <w:pStyle w:val="TAH"/>
              <w:rPr>
                <w:lang w:eastAsia="zh-TW"/>
              </w:rPr>
            </w:pPr>
            <w:r w:rsidRPr="003D1543">
              <w:rPr>
                <w:bCs/>
              </w:rPr>
              <w:t>Test Settings for DC_18A-41A_n77A Configuration – Note 3</w:t>
            </w:r>
          </w:p>
        </w:tc>
      </w:tr>
      <w:tr w:rsidR="00E30B6D" w:rsidRPr="003D1543" w14:paraId="5085CEC6" w14:textId="77777777" w:rsidTr="00DB6D68">
        <w:trPr>
          <w:trHeight w:val="241"/>
        </w:trPr>
        <w:tc>
          <w:tcPr>
            <w:tcW w:w="462" w:type="dxa"/>
            <w:vMerge w:val="restart"/>
            <w:tcBorders>
              <w:top w:val="single" w:sz="4" w:space="0" w:color="auto"/>
            </w:tcBorders>
            <w:vAlign w:val="center"/>
          </w:tcPr>
          <w:p w14:paraId="3FD85DEA" w14:textId="77777777" w:rsidR="00E30B6D" w:rsidRPr="003D1543" w:rsidRDefault="00E30B6D" w:rsidP="00E30B6D">
            <w:pPr>
              <w:pStyle w:val="TAC"/>
              <w:rPr>
                <w:lang w:eastAsia="zh-CN"/>
              </w:rPr>
            </w:pPr>
            <w:r w:rsidRPr="003D1543">
              <w:rPr>
                <w:lang w:eastAsia="ja-JP"/>
              </w:rPr>
              <w:t>1</w:t>
            </w:r>
          </w:p>
        </w:tc>
        <w:tc>
          <w:tcPr>
            <w:tcW w:w="731" w:type="dxa"/>
            <w:vAlign w:val="center"/>
          </w:tcPr>
          <w:p w14:paraId="6A97BB7D" w14:textId="77777777" w:rsidR="00E30B6D" w:rsidRPr="003D1543" w:rsidRDefault="00E30B6D" w:rsidP="00E30B6D">
            <w:pPr>
              <w:pStyle w:val="TAC"/>
              <w:rPr>
                <w:lang w:eastAsia="zh-CN"/>
              </w:rPr>
            </w:pPr>
            <w:r w:rsidRPr="003D1543">
              <w:rPr>
                <w:lang w:eastAsia="ja-JP"/>
              </w:rPr>
              <w:t>18</w:t>
            </w:r>
          </w:p>
        </w:tc>
        <w:tc>
          <w:tcPr>
            <w:tcW w:w="1120" w:type="dxa"/>
            <w:gridSpan w:val="2"/>
            <w:vAlign w:val="center"/>
          </w:tcPr>
          <w:p w14:paraId="5A009050" w14:textId="77777777" w:rsidR="00E30B6D" w:rsidRPr="003D1543" w:rsidRDefault="00E30B6D" w:rsidP="00E30B6D">
            <w:pPr>
              <w:pStyle w:val="TAC"/>
              <w:rPr>
                <w:lang w:eastAsia="zh-CN"/>
              </w:rPr>
            </w:pPr>
            <w:r w:rsidRPr="003D1543">
              <w:rPr>
                <w:lang w:eastAsia="ja-JP"/>
              </w:rPr>
              <w:t>DL 865 MHz</w:t>
            </w:r>
          </w:p>
        </w:tc>
        <w:tc>
          <w:tcPr>
            <w:tcW w:w="999" w:type="dxa"/>
            <w:gridSpan w:val="2"/>
            <w:vAlign w:val="center"/>
          </w:tcPr>
          <w:p w14:paraId="62AD2819" w14:textId="77777777" w:rsidR="00E30B6D" w:rsidRPr="003D1543" w:rsidRDefault="00E30B6D" w:rsidP="00E30B6D">
            <w:pPr>
              <w:pStyle w:val="TAC"/>
            </w:pPr>
          </w:p>
        </w:tc>
        <w:tc>
          <w:tcPr>
            <w:tcW w:w="989" w:type="dxa"/>
            <w:vAlign w:val="center"/>
          </w:tcPr>
          <w:p w14:paraId="27E83B86" w14:textId="77777777" w:rsidR="00E30B6D" w:rsidRPr="003D1543" w:rsidRDefault="00E30B6D" w:rsidP="00E30B6D">
            <w:pPr>
              <w:pStyle w:val="TAC"/>
              <w:rPr>
                <w:lang w:eastAsia="zh-TW"/>
              </w:rPr>
            </w:pPr>
          </w:p>
        </w:tc>
        <w:tc>
          <w:tcPr>
            <w:tcW w:w="1289" w:type="dxa"/>
            <w:gridSpan w:val="3"/>
            <w:vAlign w:val="center"/>
          </w:tcPr>
          <w:p w14:paraId="13404180" w14:textId="77777777" w:rsidR="00E30B6D" w:rsidRPr="003D1543" w:rsidRDefault="00E30B6D" w:rsidP="00E30B6D">
            <w:pPr>
              <w:pStyle w:val="TAC"/>
              <w:rPr>
                <w:lang w:eastAsia="zh-CN"/>
              </w:rPr>
            </w:pPr>
            <w:r w:rsidRPr="003D1543">
              <w:rPr>
                <w:lang w:eastAsia="ja-JP"/>
              </w:rPr>
              <w:t>41</w:t>
            </w:r>
          </w:p>
        </w:tc>
        <w:tc>
          <w:tcPr>
            <w:tcW w:w="1238" w:type="dxa"/>
            <w:gridSpan w:val="5"/>
            <w:vAlign w:val="center"/>
          </w:tcPr>
          <w:p w14:paraId="231D795C" w14:textId="77777777" w:rsidR="00E30B6D" w:rsidRPr="003D1543" w:rsidRDefault="00E30B6D" w:rsidP="00E30B6D">
            <w:pPr>
              <w:pStyle w:val="TAC"/>
              <w:rPr>
                <w:lang w:eastAsia="zh-CN"/>
              </w:rPr>
            </w:pPr>
            <w:r w:rsidRPr="003D1543">
              <w:rPr>
                <w:lang w:eastAsia="ja-JP"/>
              </w:rPr>
              <w:t>2640 MHz</w:t>
            </w:r>
          </w:p>
        </w:tc>
        <w:tc>
          <w:tcPr>
            <w:tcW w:w="959" w:type="dxa"/>
            <w:gridSpan w:val="3"/>
            <w:vAlign w:val="center"/>
          </w:tcPr>
          <w:p w14:paraId="3CC57831" w14:textId="77777777" w:rsidR="00E30B6D" w:rsidRPr="003D1543" w:rsidRDefault="00E30B6D" w:rsidP="00E30B6D">
            <w:pPr>
              <w:pStyle w:val="TAC"/>
            </w:pPr>
          </w:p>
        </w:tc>
        <w:tc>
          <w:tcPr>
            <w:tcW w:w="1026" w:type="dxa"/>
            <w:vAlign w:val="center"/>
          </w:tcPr>
          <w:p w14:paraId="7EA0CB5C" w14:textId="77777777" w:rsidR="00E30B6D" w:rsidRPr="003D1543" w:rsidRDefault="00E30B6D" w:rsidP="00E30B6D">
            <w:pPr>
              <w:pStyle w:val="TAC"/>
              <w:rPr>
                <w:lang w:eastAsia="zh-TW"/>
              </w:rPr>
            </w:pPr>
          </w:p>
        </w:tc>
        <w:tc>
          <w:tcPr>
            <w:tcW w:w="963" w:type="dxa"/>
            <w:gridSpan w:val="2"/>
            <w:vAlign w:val="center"/>
          </w:tcPr>
          <w:p w14:paraId="79A68746" w14:textId="77777777" w:rsidR="00E30B6D" w:rsidRPr="003D1543" w:rsidRDefault="00E30B6D" w:rsidP="00E30B6D">
            <w:pPr>
              <w:pStyle w:val="TAC"/>
              <w:rPr>
                <w:lang w:eastAsia="zh-CN"/>
              </w:rPr>
            </w:pPr>
            <w:r w:rsidRPr="003D1543">
              <w:rPr>
                <w:lang w:eastAsia="ja-JP"/>
              </w:rPr>
              <w:t>n77</w:t>
            </w:r>
          </w:p>
        </w:tc>
        <w:tc>
          <w:tcPr>
            <w:tcW w:w="1321" w:type="dxa"/>
            <w:gridSpan w:val="3"/>
            <w:vAlign w:val="center"/>
          </w:tcPr>
          <w:p w14:paraId="04A07634" w14:textId="77777777" w:rsidR="00E30B6D" w:rsidRPr="003D1543" w:rsidRDefault="00E30B6D" w:rsidP="00E30B6D">
            <w:pPr>
              <w:pStyle w:val="TAC"/>
              <w:rPr>
                <w:lang w:eastAsia="zh-TW"/>
              </w:rPr>
            </w:pPr>
            <w:r w:rsidRPr="003D1543">
              <w:rPr>
                <w:lang w:eastAsia="ja-JP"/>
              </w:rPr>
              <w:t>3527.5 MHz</w:t>
            </w:r>
          </w:p>
        </w:tc>
        <w:tc>
          <w:tcPr>
            <w:tcW w:w="972" w:type="dxa"/>
            <w:gridSpan w:val="2"/>
            <w:vAlign w:val="center"/>
          </w:tcPr>
          <w:p w14:paraId="1AE3606A" w14:textId="77777777" w:rsidR="00E30B6D" w:rsidRPr="003D1543" w:rsidRDefault="00E30B6D" w:rsidP="00E30B6D">
            <w:pPr>
              <w:pStyle w:val="TAC"/>
            </w:pPr>
          </w:p>
        </w:tc>
        <w:tc>
          <w:tcPr>
            <w:tcW w:w="1085" w:type="dxa"/>
            <w:gridSpan w:val="2"/>
            <w:vAlign w:val="center"/>
          </w:tcPr>
          <w:p w14:paraId="1FF68CD7" w14:textId="77777777" w:rsidR="00E30B6D" w:rsidRPr="003D1543" w:rsidRDefault="00E30B6D" w:rsidP="00E30B6D">
            <w:pPr>
              <w:pStyle w:val="TAC"/>
              <w:rPr>
                <w:lang w:eastAsia="zh-TW"/>
              </w:rPr>
            </w:pPr>
          </w:p>
        </w:tc>
      </w:tr>
      <w:tr w:rsidR="00E30B6D" w:rsidRPr="003D1543" w14:paraId="193888D7" w14:textId="77777777" w:rsidTr="00DB6D68">
        <w:trPr>
          <w:trHeight w:val="241"/>
        </w:trPr>
        <w:tc>
          <w:tcPr>
            <w:tcW w:w="462" w:type="dxa"/>
            <w:vMerge/>
            <w:tcBorders>
              <w:bottom w:val="single" w:sz="4" w:space="0" w:color="auto"/>
            </w:tcBorders>
            <w:vAlign w:val="center"/>
          </w:tcPr>
          <w:p w14:paraId="385A6463" w14:textId="77777777" w:rsidR="00E30B6D" w:rsidRPr="003D1543" w:rsidRDefault="00E30B6D" w:rsidP="00E30B6D">
            <w:pPr>
              <w:pStyle w:val="TAC"/>
            </w:pPr>
          </w:p>
        </w:tc>
        <w:tc>
          <w:tcPr>
            <w:tcW w:w="731" w:type="dxa"/>
            <w:vAlign w:val="center"/>
          </w:tcPr>
          <w:p w14:paraId="7EC9F75D" w14:textId="151941A3" w:rsidR="00E30B6D" w:rsidRPr="003D1543" w:rsidRDefault="00E30B6D" w:rsidP="00E30B6D">
            <w:pPr>
              <w:pStyle w:val="TAC"/>
            </w:pPr>
            <w:ins w:id="6618" w:author="Anritsu" w:date="2025-11-05T19:23:00Z" w16du:dateUtc="2025-11-05T10:23:00Z">
              <w:r w:rsidRPr="003D1543">
                <w:t>N/A</w:t>
              </w:r>
            </w:ins>
            <w:del w:id="6619" w:author="Anritsu" w:date="2025-11-05T19:23:00Z" w16du:dateUtc="2025-11-05T10:23:00Z">
              <w:r w:rsidRPr="003D1543" w:rsidDel="00D54BC2">
                <w:delText>QPSK</w:delText>
              </w:r>
            </w:del>
          </w:p>
        </w:tc>
        <w:tc>
          <w:tcPr>
            <w:tcW w:w="1120" w:type="dxa"/>
            <w:gridSpan w:val="2"/>
            <w:vAlign w:val="center"/>
          </w:tcPr>
          <w:p w14:paraId="25239CFA" w14:textId="77777777" w:rsidR="00E30B6D" w:rsidRPr="003D1543" w:rsidRDefault="00E30B6D" w:rsidP="00E30B6D">
            <w:pPr>
              <w:pStyle w:val="TAC"/>
            </w:pPr>
            <w:r w:rsidRPr="003D1543">
              <w:t>QPSK</w:t>
            </w:r>
          </w:p>
        </w:tc>
        <w:tc>
          <w:tcPr>
            <w:tcW w:w="999" w:type="dxa"/>
            <w:gridSpan w:val="2"/>
            <w:vAlign w:val="center"/>
          </w:tcPr>
          <w:p w14:paraId="6249F5C4" w14:textId="77777777" w:rsidR="00E30B6D" w:rsidRPr="003D1543" w:rsidRDefault="00E30B6D" w:rsidP="00E30B6D">
            <w:pPr>
              <w:pStyle w:val="TAC"/>
            </w:pPr>
            <w:r w:rsidRPr="003D1543">
              <w:t>5 MHz</w:t>
            </w:r>
          </w:p>
        </w:tc>
        <w:tc>
          <w:tcPr>
            <w:tcW w:w="989" w:type="dxa"/>
            <w:vAlign w:val="center"/>
          </w:tcPr>
          <w:p w14:paraId="4A663CF7"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4F3DA4A0" w14:textId="77777777" w:rsidR="00E30B6D" w:rsidRPr="003D1543" w:rsidRDefault="00E30B6D" w:rsidP="00E30B6D">
            <w:pPr>
              <w:pStyle w:val="TAC"/>
              <w:rPr>
                <w:lang w:eastAsia="zh-TW"/>
              </w:rPr>
            </w:pPr>
            <w:r w:rsidRPr="003D1543">
              <w:rPr>
                <w:lang w:eastAsia="ja-JP"/>
              </w:rPr>
              <w:t>QPSK</w:t>
            </w:r>
          </w:p>
        </w:tc>
        <w:tc>
          <w:tcPr>
            <w:tcW w:w="1238" w:type="dxa"/>
            <w:gridSpan w:val="5"/>
            <w:vAlign w:val="center"/>
          </w:tcPr>
          <w:p w14:paraId="0AE16040" w14:textId="77777777" w:rsidR="00E30B6D" w:rsidRPr="003D1543" w:rsidRDefault="00E30B6D" w:rsidP="00E30B6D">
            <w:pPr>
              <w:pStyle w:val="TAC"/>
            </w:pPr>
            <w:r w:rsidRPr="003D1543">
              <w:t>QPSK</w:t>
            </w:r>
          </w:p>
        </w:tc>
        <w:tc>
          <w:tcPr>
            <w:tcW w:w="959" w:type="dxa"/>
            <w:gridSpan w:val="3"/>
            <w:vAlign w:val="center"/>
          </w:tcPr>
          <w:p w14:paraId="03362DBA" w14:textId="7D890C7E" w:rsidR="00E30B6D" w:rsidRPr="003D1543" w:rsidRDefault="00E30B6D" w:rsidP="00E30B6D">
            <w:pPr>
              <w:pStyle w:val="TAC"/>
              <w:rPr>
                <w:lang w:eastAsia="zh-CN"/>
              </w:rPr>
            </w:pPr>
            <w:r w:rsidRPr="003D1543">
              <w:rPr>
                <w:lang w:eastAsia="zh-CN"/>
              </w:rPr>
              <w:t>5</w:t>
            </w:r>
            <w:ins w:id="6620" w:author="Anritsu" w:date="2025-11-05T20:22:00Z" w16du:dateUtc="2025-11-05T11:22:00Z">
              <w:r w:rsidRPr="003D1543">
                <w:rPr>
                  <w:rFonts w:hint="eastAsia"/>
                  <w:lang w:eastAsia="ja-JP"/>
                </w:rPr>
                <w:t xml:space="preserve"> </w:t>
              </w:r>
            </w:ins>
            <w:r w:rsidRPr="003D1543">
              <w:rPr>
                <w:lang w:eastAsia="zh-CN"/>
              </w:rPr>
              <w:t>MHz</w:t>
            </w:r>
          </w:p>
        </w:tc>
        <w:tc>
          <w:tcPr>
            <w:tcW w:w="1026" w:type="dxa"/>
            <w:vAlign w:val="center"/>
          </w:tcPr>
          <w:p w14:paraId="5084EE12"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16ADF68B" w14:textId="77777777" w:rsidR="00E30B6D" w:rsidRPr="003D1543" w:rsidRDefault="00E30B6D" w:rsidP="00E30B6D">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2AD80059"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B92259B" w14:textId="1E33DF46" w:rsidR="00E30B6D" w:rsidRPr="003D1543" w:rsidRDefault="00E30B6D" w:rsidP="00E30B6D">
            <w:pPr>
              <w:pStyle w:val="TAC"/>
            </w:pPr>
            <w:r w:rsidRPr="003D1543">
              <w:rPr>
                <w:lang w:eastAsia="zh-CN"/>
              </w:rPr>
              <w:t>10</w:t>
            </w:r>
            <w:ins w:id="6621" w:author="Anritsu" w:date="2025-11-05T20:22:00Z" w16du:dateUtc="2025-11-05T11:22:00Z">
              <w:r w:rsidRPr="003D1543">
                <w:rPr>
                  <w:rFonts w:hint="eastAsia"/>
                  <w:lang w:eastAsia="ja-JP"/>
                </w:rPr>
                <w:t xml:space="preserve"> </w:t>
              </w:r>
            </w:ins>
            <w:r w:rsidRPr="003D1543">
              <w:rPr>
                <w:lang w:eastAsia="zh-CN"/>
              </w:rPr>
              <w:t>MHz</w:t>
            </w:r>
          </w:p>
        </w:tc>
        <w:tc>
          <w:tcPr>
            <w:tcW w:w="1085" w:type="dxa"/>
            <w:gridSpan w:val="2"/>
            <w:vAlign w:val="center"/>
          </w:tcPr>
          <w:p w14:paraId="70B98BE3" w14:textId="77777777" w:rsidR="00E30B6D" w:rsidRPr="003D1543" w:rsidRDefault="00E30B6D" w:rsidP="00E30B6D">
            <w:pPr>
              <w:pStyle w:val="TAC"/>
              <w:rPr>
                <w:lang w:eastAsia="zh-TW"/>
              </w:rPr>
            </w:pPr>
            <w:r w:rsidRPr="003D1543">
              <w:rPr>
                <w:lang w:eastAsia="zh-TW"/>
              </w:rPr>
              <w:t>All RBs / All RBs</w:t>
            </w:r>
          </w:p>
        </w:tc>
      </w:tr>
      <w:tr w:rsidR="00E30B6D" w:rsidRPr="003D1543" w14:paraId="28F8B798" w14:textId="77777777" w:rsidTr="00DB6D68">
        <w:trPr>
          <w:trHeight w:val="241"/>
        </w:trPr>
        <w:tc>
          <w:tcPr>
            <w:tcW w:w="13154" w:type="dxa"/>
            <w:gridSpan w:val="28"/>
            <w:tcBorders>
              <w:top w:val="nil"/>
            </w:tcBorders>
            <w:vAlign w:val="center"/>
          </w:tcPr>
          <w:p w14:paraId="28E65FDF" w14:textId="77777777" w:rsidR="00E30B6D" w:rsidRPr="003D1543" w:rsidRDefault="00E30B6D" w:rsidP="00E30B6D">
            <w:pPr>
              <w:pStyle w:val="TAH"/>
              <w:rPr>
                <w:lang w:eastAsia="zh-TW"/>
              </w:rPr>
            </w:pPr>
            <w:r w:rsidRPr="003D1543">
              <w:rPr>
                <w:bCs/>
              </w:rPr>
              <w:t>Test Settings for DC_18A-41A_n78A Configuration – Note 3</w:t>
            </w:r>
          </w:p>
        </w:tc>
      </w:tr>
      <w:tr w:rsidR="00E30B6D" w:rsidRPr="003D1543" w14:paraId="22C99C27" w14:textId="77777777" w:rsidTr="00DB6D68">
        <w:trPr>
          <w:trHeight w:val="241"/>
        </w:trPr>
        <w:tc>
          <w:tcPr>
            <w:tcW w:w="462" w:type="dxa"/>
            <w:vMerge w:val="restart"/>
            <w:tcBorders>
              <w:top w:val="single" w:sz="4" w:space="0" w:color="auto"/>
            </w:tcBorders>
            <w:vAlign w:val="center"/>
          </w:tcPr>
          <w:p w14:paraId="68A803EE" w14:textId="77777777" w:rsidR="00E30B6D" w:rsidRPr="003D1543" w:rsidRDefault="00E30B6D" w:rsidP="00E30B6D">
            <w:pPr>
              <w:pStyle w:val="TAC"/>
              <w:rPr>
                <w:lang w:eastAsia="zh-CN"/>
              </w:rPr>
            </w:pPr>
            <w:r w:rsidRPr="003D1543">
              <w:rPr>
                <w:lang w:eastAsia="ja-JP"/>
              </w:rPr>
              <w:t>1</w:t>
            </w:r>
          </w:p>
        </w:tc>
        <w:tc>
          <w:tcPr>
            <w:tcW w:w="731" w:type="dxa"/>
            <w:vAlign w:val="center"/>
          </w:tcPr>
          <w:p w14:paraId="10ABA6C4" w14:textId="77777777" w:rsidR="00E30B6D" w:rsidRPr="003D1543" w:rsidRDefault="00E30B6D" w:rsidP="00E30B6D">
            <w:pPr>
              <w:pStyle w:val="TAC"/>
              <w:rPr>
                <w:lang w:eastAsia="zh-CN"/>
              </w:rPr>
            </w:pPr>
            <w:r w:rsidRPr="003D1543">
              <w:rPr>
                <w:lang w:eastAsia="ja-JP"/>
              </w:rPr>
              <w:t>18</w:t>
            </w:r>
          </w:p>
        </w:tc>
        <w:tc>
          <w:tcPr>
            <w:tcW w:w="1120" w:type="dxa"/>
            <w:gridSpan w:val="2"/>
            <w:vAlign w:val="center"/>
          </w:tcPr>
          <w:p w14:paraId="242976DC" w14:textId="77777777" w:rsidR="00E30B6D" w:rsidRPr="003D1543" w:rsidRDefault="00E30B6D" w:rsidP="00E30B6D">
            <w:pPr>
              <w:pStyle w:val="TAC"/>
              <w:rPr>
                <w:lang w:eastAsia="zh-CN"/>
              </w:rPr>
            </w:pPr>
            <w:r w:rsidRPr="003D1543">
              <w:rPr>
                <w:lang w:eastAsia="ja-JP"/>
              </w:rPr>
              <w:t>DL 865 MHz</w:t>
            </w:r>
          </w:p>
        </w:tc>
        <w:tc>
          <w:tcPr>
            <w:tcW w:w="999" w:type="dxa"/>
            <w:gridSpan w:val="2"/>
            <w:vAlign w:val="center"/>
          </w:tcPr>
          <w:p w14:paraId="65C19E9A" w14:textId="77777777" w:rsidR="00E30B6D" w:rsidRPr="003D1543" w:rsidRDefault="00E30B6D" w:rsidP="00E30B6D">
            <w:pPr>
              <w:pStyle w:val="TAC"/>
            </w:pPr>
          </w:p>
        </w:tc>
        <w:tc>
          <w:tcPr>
            <w:tcW w:w="989" w:type="dxa"/>
            <w:vAlign w:val="center"/>
          </w:tcPr>
          <w:p w14:paraId="4FEE5B20" w14:textId="77777777" w:rsidR="00E30B6D" w:rsidRPr="003D1543" w:rsidRDefault="00E30B6D" w:rsidP="00E30B6D">
            <w:pPr>
              <w:pStyle w:val="TAC"/>
              <w:rPr>
                <w:lang w:eastAsia="zh-TW"/>
              </w:rPr>
            </w:pPr>
          </w:p>
        </w:tc>
        <w:tc>
          <w:tcPr>
            <w:tcW w:w="1289" w:type="dxa"/>
            <w:gridSpan w:val="3"/>
            <w:vAlign w:val="center"/>
          </w:tcPr>
          <w:p w14:paraId="062ACB05" w14:textId="77777777" w:rsidR="00E30B6D" w:rsidRPr="003D1543" w:rsidRDefault="00E30B6D" w:rsidP="00E30B6D">
            <w:pPr>
              <w:pStyle w:val="TAC"/>
              <w:rPr>
                <w:lang w:eastAsia="zh-CN"/>
              </w:rPr>
            </w:pPr>
            <w:r w:rsidRPr="003D1543">
              <w:rPr>
                <w:lang w:eastAsia="ja-JP"/>
              </w:rPr>
              <w:t>41</w:t>
            </w:r>
          </w:p>
        </w:tc>
        <w:tc>
          <w:tcPr>
            <w:tcW w:w="1238" w:type="dxa"/>
            <w:gridSpan w:val="5"/>
            <w:vAlign w:val="center"/>
          </w:tcPr>
          <w:p w14:paraId="32BB43FA" w14:textId="77777777" w:rsidR="00E30B6D" w:rsidRPr="003D1543" w:rsidRDefault="00E30B6D" w:rsidP="00E30B6D">
            <w:pPr>
              <w:pStyle w:val="TAC"/>
              <w:rPr>
                <w:lang w:eastAsia="zh-CN"/>
              </w:rPr>
            </w:pPr>
            <w:r w:rsidRPr="003D1543">
              <w:rPr>
                <w:lang w:eastAsia="ja-JP"/>
              </w:rPr>
              <w:t>2640 MHz</w:t>
            </w:r>
          </w:p>
        </w:tc>
        <w:tc>
          <w:tcPr>
            <w:tcW w:w="959" w:type="dxa"/>
            <w:gridSpan w:val="3"/>
            <w:vAlign w:val="center"/>
          </w:tcPr>
          <w:p w14:paraId="552B9A65" w14:textId="77777777" w:rsidR="00E30B6D" w:rsidRPr="003D1543" w:rsidRDefault="00E30B6D" w:rsidP="00E30B6D">
            <w:pPr>
              <w:pStyle w:val="TAC"/>
            </w:pPr>
          </w:p>
        </w:tc>
        <w:tc>
          <w:tcPr>
            <w:tcW w:w="1026" w:type="dxa"/>
            <w:vAlign w:val="center"/>
          </w:tcPr>
          <w:p w14:paraId="04CF06F6" w14:textId="77777777" w:rsidR="00E30B6D" w:rsidRPr="003D1543" w:rsidRDefault="00E30B6D" w:rsidP="00E30B6D">
            <w:pPr>
              <w:pStyle w:val="TAC"/>
              <w:rPr>
                <w:lang w:eastAsia="zh-TW"/>
              </w:rPr>
            </w:pPr>
          </w:p>
        </w:tc>
        <w:tc>
          <w:tcPr>
            <w:tcW w:w="963" w:type="dxa"/>
            <w:gridSpan w:val="2"/>
            <w:vAlign w:val="center"/>
          </w:tcPr>
          <w:p w14:paraId="154ABEEC" w14:textId="77777777" w:rsidR="00E30B6D" w:rsidRPr="003D1543" w:rsidRDefault="00E30B6D" w:rsidP="00E30B6D">
            <w:pPr>
              <w:pStyle w:val="TAC"/>
              <w:rPr>
                <w:lang w:eastAsia="zh-CN"/>
              </w:rPr>
            </w:pPr>
            <w:r w:rsidRPr="003D1543">
              <w:rPr>
                <w:lang w:eastAsia="ja-JP"/>
              </w:rPr>
              <w:t>n78</w:t>
            </w:r>
          </w:p>
        </w:tc>
        <w:tc>
          <w:tcPr>
            <w:tcW w:w="1321" w:type="dxa"/>
            <w:gridSpan w:val="3"/>
            <w:vAlign w:val="center"/>
          </w:tcPr>
          <w:p w14:paraId="6F8B1602" w14:textId="77777777" w:rsidR="00E30B6D" w:rsidRPr="003D1543" w:rsidRDefault="00E30B6D" w:rsidP="00E30B6D">
            <w:pPr>
              <w:pStyle w:val="TAC"/>
              <w:rPr>
                <w:lang w:eastAsia="zh-TW"/>
              </w:rPr>
            </w:pPr>
            <w:r w:rsidRPr="003D1543">
              <w:rPr>
                <w:lang w:eastAsia="ja-JP"/>
              </w:rPr>
              <w:t>3527.5 MHz</w:t>
            </w:r>
          </w:p>
        </w:tc>
        <w:tc>
          <w:tcPr>
            <w:tcW w:w="972" w:type="dxa"/>
            <w:gridSpan w:val="2"/>
            <w:vAlign w:val="center"/>
          </w:tcPr>
          <w:p w14:paraId="45D8465C" w14:textId="77777777" w:rsidR="00E30B6D" w:rsidRPr="003D1543" w:rsidRDefault="00E30B6D" w:rsidP="00E30B6D">
            <w:pPr>
              <w:pStyle w:val="TAC"/>
            </w:pPr>
          </w:p>
        </w:tc>
        <w:tc>
          <w:tcPr>
            <w:tcW w:w="1085" w:type="dxa"/>
            <w:gridSpan w:val="2"/>
            <w:vAlign w:val="center"/>
          </w:tcPr>
          <w:p w14:paraId="1510062D" w14:textId="77777777" w:rsidR="00E30B6D" w:rsidRPr="003D1543" w:rsidRDefault="00E30B6D" w:rsidP="00E30B6D">
            <w:pPr>
              <w:pStyle w:val="TAC"/>
              <w:rPr>
                <w:lang w:eastAsia="zh-TW"/>
              </w:rPr>
            </w:pPr>
          </w:p>
        </w:tc>
      </w:tr>
      <w:tr w:rsidR="00E30B6D" w:rsidRPr="003D1543" w14:paraId="4994B12B" w14:textId="77777777" w:rsidTr="00DB6D68">
        <w:trPr>
          <w:trHeight w:val="241"/>
        </w:trPr>
        <w:tc>
          <w:tcPr>
            <w:tcW w:w="462" w:type="dxa"/>
            <w:vMerge/>
            <w:tcBorders>
              <w:bottom w:val="single" w:sz="4" w:space="0" w:color="auto"/>
            </w:tcBorders>
            <w:vAlign w:val="center"/>
          </w:tcPr>
          <w:p w14:paraId="2B7859AA" w14:textId="77777777" w:rsidR="00E30B6D" w:rsidRPr="003D1543" w:rsidRDefault="00E30B6D" w:rsidP="00E30B6D">
            <w:pPr>
              <w:pStyle w:val="TAC"/>
            </w:pPr>
          </w:p>
        </w:tc>
        <w:tc>
          <w:tcPr>
            <w:tcW w:w="731" w:type="dxa"/>
            <w:vAlign w:val="center"/>
          </w:tcPr>
          <w:p w14:paraId="43148BE6" w14:textId="659755E1" w:rsidR="00E30B6D" w:rsidRPr="003D1543" w:rsidRDefault="00E30B6D" w:rsidP="00E30B6D">
            <w:pPr>
              <w:pStyle w:val="TAC"/>
            </w:pPr>
            <w:ins w:id="6622" w:author="Anritsu" w:date="2025-11-05T19:23:00Z" w16du:dateUtc="2025-11-05T10:23:00Z">
              <w:r w:rsidRPr="003D1543">
                <w:t>N/A</w:t>
              </w:r>
            </w:ins>
            <w:del w:id="6623" w:author="Anritsu" w:date="2025-11-05T19:23:00Z" w16du:dateUtc="2025-11-05T10:23:00Z">
              <w:r w:rsidRPr="003D1543" w:rsidDel="00D54BC2">
                <w:delText>QPSK</w:delText>
              </w:r>
            </w:del>
          </w:p>
        </w:tc>
        <w:tc>
          <w:tcPr>
            <w:tcW w:w="1120" w:type="dxa"/>
            <w:gridSpan w:val="2"/>
            <w:vAlign w:val="center"/>
          </w:tcPr>
          <w:p w14:paraId="0647D8CA" w14:textId="77777777" w:rsidR="00E30B6D" w:rsidRPr="003D1543" w:rsidRDefault="00E30B6D" w:rsidP="00E30B6D">
            <w:pPr>
              <w:pStyle w:val="TAC"/>
            </w:pPr>
            <w:r w:rsidRPr="003D1543">
              <w:t>QPSK</w:t>
            </w:r>
          </w:p>
        </w:tc>
        <w:tc>
          <w:tcPr>
            <w:tcW w:w="999" w:type="dxa"/>
            <w:gridSpan w:val="2"/>
            <w:vAlign w:val="center"/>
          </w:tcPr>
          <w:p w14:paraId="0D5475E2" w14:textId="77777777" w:rsidR="00E30B6D" w:rsidRPr="003D1543" w:rsidRDefault="00E30B6D" w:rsidP="00E30B6D">
            <w:pPr>
              <w:pStyle w:val="TAC"/>
            </w:pPr>
            <w:r w:rsidRPr="003D1543">
              <w:t>5 MHz</w:t>
            </w:r>
          </w:p>
        </w:tc>
        <w:tc>
          <w:tcPr>
            <w:tcW w:w="989" w:type="dxa"/>
            <w:vAlign w:val="center"/>
          </w:tcPr>
          <w:p w14:paraId="7C3B10ED"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01054C49" w14:textId="77777777" w:rsidR="00E30B6D" w:rsidRPr="003D1543" w:rsidRDefault="00E30B6D" w:rsidP="00E30B6D">
            <w:pPr>
              <w:pStyle w:val="TAC"/>
              <w:rPr>
                <w:lang w:eastAsia="zh-TW"/>
              </w:rPr>
            </w:pPr>
            <w:r w:rsidRPr="003D1543">
              <w:rPr>
                <w:lang w:eastAsia="ja-JP"/>
              </w:rPr>
              <w:t>QPSK</w:t>
            </w:r>
          </w:p>
        </w:tc>
        <w:tc>
          <w:tcPr>
            <w:tcW w:w="1238" w:type="dxa"/>
            <w:gridSpan w:val="5"/>
            <w:vAlign w:val="center"/>
          </w:tcPr>
          <w:p w14:paraId="434C4D7C" w14:textId="77777777" w:rsidR="00E30B6D" w:rsidRPr="003D1543" w:rsidRDefault="00E30B6D" w:rsidP="00E30B6D">
            <w:pPr>
              <w:pStyle w:val="TAC"/>
            </w:pPr>
            <w:r w:rsidRPr="003D1543">
              <w:t>QPSK</w:t>
            </w:r>
          </w:p>
        </w:tc>
        <w:tc>
          <w:tcPr>
            <w:tcW w:w="959" w:type="dxa"/>
            <w:gridSpan w:val="3"/>
            <w:vAlign w:val="center"/>
          </w:tcPr>
          <w:p w14:paraId="61455408" w14:textId="30AA3B2F" w:rsidR="00E30B6D" w:rsidRPr="003D1543" w:rsidRDefault="00E30B6D" w:rsidP="00E30B6D">
            <w:pPr>
              <w:pStyle w:val="TAC"/>
              <w:rPr>
                <w:lang w:eastAsia="zh-CN"/>
              </w:rPr>
            </w:pPr>
            <w:r w:rsidRPr="003D1543">
              <w:rPr>
                <w:lang w:eastAsia="zh-CN"/>
              </w:rPr>
              <w:t>5</w:t>
            </w:r>
            <w:ins w:id="6624" w:author="Anritsu" w:date="2025-11-05T20:22:00Z" w16du:dateUtc="2025-11-05T11:22:00Z">
              <w:r w:rsidRPr="003D1543">
                <w:rPr>
                  <w:rFonts w:hint="eastAsia"/>
                  <w:lang w:eastAsia="ja-JP"/>
                </w:rPr>
                <w:t xml:space="preserve"> </w:t>
              </w:r>
            </w:ins>
            <w:r w:rsidRPr="003D1543">
              <w:rPr>
                <w:lang w:eastAsia="zh-CN"/>
              </w:rPr>
              <w:t>MHz</w:t>
            </w:r>
          </w:p>
        </w:tc>
        <w:tc>
          <w:tcPr>
            <w:tcW w:w="1026" w:type="dxa"/>
            <w:vAlign w:val="center"/>
          </w:tcPr>
          <w:p w14:paraId="3BB58EDF"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3F36E44B" w14:textId="77777777" w:rsidR="00E30B6D" w:rsidRPr="003D1543" w:rsidRDefault="00E30B6D" w:rsidP="00E30B6D">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37E0DE9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8C77243" w14:textId="41324074" w:rsidR="00E30B6D" w:rsidRPr="003D1543" w:rsidRDefault="00E30B6D" w:rsidP="00E30B6D">
            <w:pPr>
              <w:pStyle w:val="TAC"/>
            </w:pPr>
            <w:r w:rsidRPr="003D1543">
              <w:rPr>
                <w:lang w:eastAsia="zh-CN"/>
              </w:rPr>
              <w:t>10</w:t>
            </w:r>
            <w:ins w:id="6625" w:author="Anritsu" w:date="2025-11-05T20:22:00Z" w16du:dateUtc="2025-11-05T11:22:00Z">
              <w:r w:rsidRPr="003D1543">
                <w:rPr>
                  <w:rFonts w:hint="eastAsia"/>
                  <w:lang w:eastAsia="ja-JP"/>
                </w:rPr>
                <w:t xml:space="preserve"> </w:t>
              </w:r>
            </w:ins>
            <w:r w:rsidRPr="003D1543">
              <w:rPr>
                <w:lang w:eastAsia="zh-CN"/>
              </w:rPr>
              <w:t>MHz</w:t>
            </w:r>
          </w:p>
        </w:tc>
        <w:tc>
          <w:tcPr>
            <w:tcW w:w="1085" w:type="dxa"/>
            <w:gridSpan w:val="2"/>
            <w:vAlign w:val="center"/>
          </w:tcPr>
          <w:p w14:paraId="26774B69" w14:textId="77777777" w:rsidR="00E30B6D" w:rsidRPr="003D1543" w:rsidRDefault="00E30B6D" w:rsidP="00E30B6D">
            <w:pPr>
              <w:pStyle w:val="TAC"/>
              <w:rPr>
                <w:lang w:eastAsia="zh-TW"/>
              </w:rPr>
            </w:pPr>
            <w:r w:rsidRPr="003D1543">
              <w:rPr>
                <w:lang w:eastAsia="zh-TW"/>
              </w:rPr>
              <w:t>All RBs / All RBs</w:t>
            </w:r>
          </w:p>
        </w:tc>
      </w:tr>
      <w:tr w:rsidR="00E30B6D" w:rsidRPr="003D1543" w14:paraId="69781AFE" w14:textId="77777777" w:rsidTr="00DB6D68">
        <w:trPr>
          <w:trHeight w:val="241"/>
        </w:trPr>
        <w:tc>
          <w:tcPr>
            <w:tcW w:w="13154" w:type="dxa"/>
            <w:gridSpan w:val="28"/>
            <w:tcBorders>
              <w:bottom w:val="single" w:sz="4" w:space="0" w:color="auto"/>
            </w:tcBorders>
            <w:vAlign w:val="center"/>
          </w:tcPr>
          <w:p w14:paraId="685D9709" w14:textId="77777777" w:rsidR="00E30B6D" w:rsidRPr="003D1543" w:rsidRDefault="00E30B6D" w:rsidP="00E30B6D">
            <w:pPr>
              <w:pStyle w:val="TAC"/>
              <w:rPr>
                <w:lang w:eastAsia="zh-TW"/>
              </w:rPr>
            </w:pPr>
            <w:r w:rsidRPr="003D1543">
              <w:rPr>
                <w:b/>
              </w:rPr>
              <w:t>Test Settings for DC_19A-21A_n78A Configuration (PC2 &amp; PC3) – Note 3</w:t>
            </w:r>
          </w:p>
        </w:tc>
      </w:tr>
      <w:tr w:rsidR="00E30B6D" w:rsidRPr="003D1543" w14:paraId="74390943" w14:textId="77777777" w:rsidTr="00DB6D68">
        <w:trPr>
          <w:trHeight w:val="241"/>
        </w:trPr>
        <w:tc>
          <w:tcPr>
            <w:tcW w:w="462" w:type="dxa"/>
            <w:tcBorders>
              <w:bottom w:val="nil"/>
            </w:tcBorders>
            <w:vAlign w:val="center"/>
          </w:tcPr>
          <w:p w14:paraId="3FB0839A" w14:textId="77777777" w:rsidR="00E30B6D" w:rsidRPr="003D1543" w:rsidRDefault="00E30B6D" w:rsidP="00E30B6D">
            <w:pPr>
              <w:pStyle w:val="TAC"/>
            </w:pPr>
            <w:r w:rsidRPr="003D1543">
              <w:t>1</w:t>
            </w:r>
            <w:r w:rsidRPr="003D1543">
              <w:rPr>
                <w:vertAlign w:val="superscript"/>
              </w:rPr>
              <w:t>11</w:t>
            </w:r>
          </w:p>
        </w:tc>
        <w:tc>
          <w:tcPr>
            <w:tcW w:w="731" w:type="dxa"/>
            <w:vAlign w:val="center"/>
          </w:tcPr>
          <w:p w14:paraId="71B5720D" w14:textId="77777777" w:rsidR="00E30B6D" w:rsidRPr="003D1543" w:rsidRDefault="00E30B6D" w:rsidP="00E30B6D">
            <w:pPr>
              <w:pStyle w:val="TAC"/>
            </w:pPr>
            <w:r w:rsidRPr="003D1543">
              <w:rPr>
                <w:lang w:eastAsia="ja-JP"/>
              </w:rPr>
              <w:t>19</w:t>
            </w:r>
          </w:p>
        </w:tc>
        <w:tc>
          <w:tcPr>
            <w:tcW w:w="1120" w:type="dxa"/>
            <w:gridSpan w:val="2"/>
            <w:vAlign w:val="center"/>
          </w:tcPr>
          <w:p w14:paraId="58E54506" w14:textId="77777777" w:rsidR="00E30B6D" w:rsidRPr="003D1543" w:rsidRDefault="00E30B6D" w:rsidP="00E30B6D">
            <w:pPr>
              <w:pStyle w:val="TAC"/>
            </w:pPr>
            <w:r w:rsidRPr="003D1543">
              <w:rPr>
                <w:lang w:eastAsia="ja-JP"/>
              </w:rPr>
              <w:t>DL 882.5 MHz</w:t>
            </w:r>
          </w:p>
        </w:tc>
        <w:tc>
          <w:tcPr>
            <w:tcW w:w="999" w:type="dxa"/>
            <w:gridSpan w:val="2"/>
            <w:vAlign w:val="center"/>
          </w:tcPr>
          <w:p w14:paraId="6E95CB06" w14:textId="77777777" w:rsidR="00E30B6D" w:rsidRPr="003D1543" w:rsidRDefault="00E30B6D" w:rsidP="00E30B6D">
            <w:pPr>
              <w:pStyle w:val="TAC"/>
            </w:pPr>
          </w:p>
        </w:tc>
        <w:tc>
          <w:tcPr>
            <w:tcW w:w="989" w:type="dxa"/>
            <w:vAlign w:val="center"/>
          </w:tcPr>
          <w:p w14:paraId="039A88D7" w14:textId="77777777" w:rsidR="00E30B6D" w:rsidRPr="003D1543" w:rsidRDefault="00E30B6D" w:rsidP="00E30B6D">
            <w:pPr>
              <w:pStyle w:val="TAC"/>
              <w:rPr>
                <w:lang w:eastAsia="zh-TW"/>
              </w:rPr>
            </w:pPr>
          </w:p>
        </w:tc>
        <w:tc>
          <w:tcPr>
            <w:tcW w:w="1289" w:type="dxa"/>
            <w:gridSpan w:val="3"/>
            <w:vAlign w:val="center"/>
          </w:tcPr>
          <w:p w14:paraId="5A8043B2" w14:textId="77777777" w:rsidR="00E30B6D" w:rsidRPr="003D1543" w:rsidRDefault="00E30B6D" w:rsidP="00E30B6D">
            <w:pPr>
              <w:pStyle w:val="TAC"/>
              <w:rPr>
                <w:lang w:eastAsia="ja-JP"/>
              </w:rPr>
            </w:pPr>
            <w:r w:rsidRPr="003D1543">
              <w:rPr>
                <w:lang w:eastAsia="ja-JP"/>
              </w:rPr>
              <w:t>21</w:t>
            </w:r>
          </w:p>
        </w:tc>
        <w:tc>
          <w:tcPr>
            <w:tcW w:w="1238" w:type="dxa"/>
            <w:gridSpan w:val="5"/>
            <w:vAlign w:val="center"/>
          </w:tcPr>
          <w:p w14:paraId="05B1E839" w14:textId="77777777" w:rsidR="00E30B6D" w:rsidRPr="003D1543" w:rsidRDefault="00E30B6D" w:rsidP="00E30B6D">
            <w:pPr>
              <w:pStyle w:val="TAC"/>
            </w:pPr>
            <w:r w:rsidRPr="003D1543">
              <w:rPr>
                <w:lang w:eastAsia="ja-JP"/>
              </w:rPr>
              <w:t>UL 1450.4 / DL 1498.4 MHz</w:t>
            </w:r>
          </w:p>
        </w:tc>
        <w:tc>
          <w:tcPr>
            <w:tcW w:w="959" w:type="dxa"/>
            <w:gridSpan w:val="3"/>
            <w:vAlign w:val="center"/>
          </w:tcPr>
          <w:p w14:paraId="15267D0B" w14:textId="77777777" w:rsidR="00E30B6D" w:rsidRPr="003D1543" w:rsidRDefault="00E30B6D" w:rsidP="00E30B6D">
            <w:pPr>
              <w:pStyle w:val="TAC"/>
              <w:rPr>
                <w:lang w:eastAsia="zh-CN"/>
              </w:rPr>
            </w:pPr>
          </w:p>
        </w:tc>
        <w:tc>
          <w:tcPr>
            <w:tcW w:w="1026" w:type="dxa"/>
            <w:vAlign w:val="center"/>
          </w:tcPr>
          <w:p w14:paraId="0097DA87" w14:textId="77777777" w:rsidR="00E30B6D" w:rsidRPr="003D1543" w:rsidRDefault="00E30B6D" w:rsidP="00E30B6D">
            <w:pPr>
              <w:pStyle w:val="TAC"/>
              <w:rPr>
                <w:lang w:eastAsia="zh-TW"/>
              </w:rPr>
            </w:pPr>
          </w:p>
        </w:tc>
        <w:tc>
          <w:tcPr>
            <w:tcW w:w="963" w:type="dxa"/>
            <w:gridSpan w:val="2"/>
            <w:vAlign w:val="center"/>
          </w:tcPr>
          <w:p w14:paraId="5CA7241D" w14:textId="77777777" w:rsidR="00E30B6D" w:rsidRPr="003D1543" w:rsidRDefault="00E30B6D" w:rsidP="00E30B6D">
            <w:pPr>
              <w:pStyle w:val="TAC"/>
            </w:pPr>
            <w:r w:rsidRPr="003D1543">
              <w:rPr>
                <w:lang w:eastAsia="ja-JP"/>
              </w:rPr>
              <w:t>n78</w:t>
            </w:r>
          </w:p>
        </w:tc>
        <w:tc>
          <w:tcPr>
            <w:tcW w:w="1321" w:type="dxa"/>
            <w:gridSpan w:val="3"/>
            <w:vAlign w:val="center"/>
          </w:tcPr>
          <w:p w14:paraId="132159C9" w14:textId="36B2DBC8" w:rsidR="00E30B6D" w:rsidRPr="003D1543" w:rsidRDefault="00E30B6D" w:rsidP="00E30B6D">
            <w:pPr>
              <w:pStyle w:val="TAC"/>
              <w:rPr>
                <w:lang w:eastAsia="zh-TW"/>
              </w:rPr>
            </w:pPr>
            <w:r w:rsidRPr="003D1543">
              <w:rPr>
                <w:lang w:eastAsia="ja-JP"/>
              </w:rPr>
              <w:t>3783.3</w:t>
            </w:r>
            <w:ins w:id="6626" w:author="Anritsu" w:date="2025-11-06T14:27:00Z" w16du:dateUtc="2025-11-06T05:27:00Z">
              <w:r w:rsidRPr="003D1543">
                <w:rPr>
                  <w:lang w:eastAsia="ja-JP"/>
                </w:rPr>
                <w:t xml:space="preserve"> MHz</w:t>
              </w:r>
            </w:ins>
          </w:p>
        </w:tc>
        <w:tc>
          <w:tcPr>
            <w:tcW w:w="972" w:type="dxa"/>
            <w:gridSpan w:val="2"/>
            <w:vAlign w:val="center"/>
          </w:tcPr>
          <w:p w14:paraId="017E2C85" w14:textId="77777777" w:rsidR="00E30B6D" w:rsidRPr="003D1543" w:rsidRDefault="00E30B6D" w:rsidP="00E30B6D">
            <w:pPr>
              <w:pStyle w:val="TAC"/>
              <w:rPr>
                <w:lang w:eastAsia="zh-CN"/>
              </w:rPr>
            </w:pPr>
          </w:p>
        </w:tc>
        <w:tc>
          <w:tcPr>
            <w:tcW w:w="1085" w:type="dxa"/>
            <w:gridSpan w:val="2"/>
            <w:vAlign w:val="center"/>
          </w:tcPr>
          <w:p w14:paraId="607E9C24" w14:textId="77777777" w:rsidR="00E30B6D" w:rsidRPr="003D1543" w:rsidRDefault="00E30B6D" w:rsidP="00E30B6D">
            <w:pPr>
              <w:pStyle w:val="TAC"/>
              <w:rPr>
                <w:lang w:eastAsia="zh-TW"/>
              </w:rPr>
            </w:pPr>
          </w:p>
        </w:tc>
      </w:tr>
      <w:tr w:rsidR="00E30B6D" w:rsidRPr="003D1543" w14:paraId="54D1BE68" w14:textId="77777777" w:rsidTr="00DB6D68">
        <w:trPr>
          <w:trHeight w:val="241"/>
        </w:trPr>
        <w:tc>
          <w:tcPr>
            <w:tcW w:w="462" w:type="dxa"/>
            <w:tcBorders>
              <w:top w:val="nil"/>
              <w:bottom w:val="single" w:sz="4" w:space="0" w:color="auto"/>
            </w:tcBorders>
            <w:vAlign w:val="center"/>
          </w:tcPr>
          <w:p w14:paraId="4B254221" w14:textId="77777777" w:rsidR="00E30B6D" w:rsidRPr="003D1543" w:rsidRDefault="00E30B6D" w:rsidP="00E30B6D">
            <w:pPr>
              <w:pStyle w:val="TAC"/>
            </w:pPr>
          </w:p>
        </w:tc>
        <w:tc>
          <w:tcPr>
            <w:tcW w:w="731" w:type="dxa"/>
            <w:vAlign w:val="center"/>
          </w:tcPr>
          <w:p w14:paraId="6F66D051" w14:textId="77777777" w:rsidR="00E30B6D" w:rsidRPr="003D1543" w:rsidRDefault="00E30B6D" w:rsidP="00E30B6D">
            <w:pPr>
              <w:pStyle w:val="TAC"/>
            </w:pPr>
            <w:r w:rsidRPr="003D1543">
              <w:rPr>
                <w:lang w:eastAsia="zh-TW"/>
              </w:rPr>
              <w:t>N/A</w:t>
            </w:r>
          </w:p>
        </w:tc>
        <w:tc>
          <w:tcPr>
            <w:tcW w:w="1120" w:type="dxa"/>
            <w:gridSpan w:val="2"/>
            <w:vAlign w:val="center"/>
          </w:tcPr>
          <w:p w14:paraId="56529595" w14:textId="77777777" w:rsidR="00E30B6D" w:rsidRPr="003D1543" w:rsidRDefault="00E30B6D" w:rsidP="00E30B6D">
            <w:pPr>
              <w:pStyle w:val="TAC"/>
            </w:pPr>
            <w:r w:rsidRPr="003D1543">
              <w:t>QPSK</w:t>
            </w:r>
          </w:p>
        </w:tc>
        <w:tc>
          <w:tcPr>
            <w:tcW w:w="999" w:type="dxa"/>
            <w:gridSpan w:val="2"/>
            <w:vAlign w:val="center"/>
          </w:tcPr>
          <w:p w14:paraId="39414D2C" w14:textId="77777777" w:rsidR="00E30B6D" w:rsidRPr="003D1543" w:rsidRDefault="00E30B6D" w:rsidP="00E30B6D">
            <w:pPr>
              <w:pStyle w:val="TAC"/>
            </w:pPr>
            <w:r w:rsidRPr="003D1543">
              <w:t>5 MHz</w:t>
            </w:r>
          </w:p>
        </w:tc>
        <w:tc>
          <w:tcPr>
            <w:tcW w:w="989" w:type="dxa"/>
            <w:vAlign w:val="center"/>
          </w:tcPr>
          <w:p w14:paraId="193A54DF"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6DD6B837" w14:textId="77777777" w:rsidR="00E30B6D" w:rsidRPr="003D1543" w:rsidRDefault="00E30B6D" w:rsidP="00E30B6D">
            <w:pPr>
              <w:pStyle w:val="TAC"/>
              <w:rPr>
                <w:lang w:eastAsia="ja-JP"/>
              </w:rPr>
            </w:pPr>
            <w:r w:rsidRPr="003D1543">
              <w:t>QPSK</w:t>
            </w:r>
          </w:p>
        </w:tc>
        <w:tc>
          <w:tcPr>
            <w:tcW w:w="1238" w:type="dxa"/>
            <w:gridSpan w:val="5"/>
            <w:vAlign w:val="center"/>
          </w:tcPr>
          <w:p w14:paraId="61660193" w14:textId="77777777" w:rsidR="00E30B6D" w:rsidRPr="003D1543" w:rsidRDefault="00E30B6D" w:rsidP="00E30B6D">
            <w:pPr>
              <w:pStyle w:val="TAC"/>
            </w:pPr>
            <w:r w:rsidRPr="003D1543">
              <w:t>QPSK</w:t>
            </w:r>
          </w:p>
        </w:tc>
        <w:tc>
          <w:tcPr>
            <w:tcW w:w="959" w:type="dxa"/>
            <w:gridSpan w:val="3"/>
            <w:vAlign w:val="center"/>
          </w:tcPr>
          <w:p w14:paraId="21575E50" w14:textId="77777777" w:rsidR="00E30B6D" w:rsidRPr="003D1543" w:rsidRDefault="00E30B6D" w:rsidP="00E30B6D">
            <w:pPr>
              <w:pStyle w:val="TAC"/>
              <w:rPr>
                <w:lang w:eastAsia="zh-CN"/>
              </w:rPr>
            </w:pPr>
            <w:r w:rsidRPr="003D1543">
              <w:t>5 MHz</w:t>
            </w:r>
          </w:p>
        </w:tc>
        <w:tc>
          <w:tcPr>
            <w:tcW w:w="1026" w:type="dxa"/>
            <w:vAlign w:val="center"/>
          </w:tcPr>
          <w:p w14:paraId="2FC9EAD8"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70433AC1"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5E31F998"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E41233F" w14:textId="0EA5B79B" w:rsidR="00E30B6D" w:rsidRPr="003D1543" w:rsidRDefault="00E30B6D" w:rsidP="00E30B6D">
            <w:pPr>
              <w:pStyle w:val="TAC"/>
              <w:rPr>
                <w:lang w:eastAsia="zh-CN"/>
              </w:rPr>
            </w:pPr>
            <w:r w:rsidRPr="003D1543">
              <w:rPr>
                <w:lang w:eastAsia="zh-CN"/>
              </w:rPr>
              <w:t>10</w:t>
            </w:r>
            <w:ins w:id="6627" w:author="Anritsu" w:date="2025-11-05T20:22:00Z" w16du:dateUtc="2025-11-05T11:22:00Z">
              <w:r w:rsidRPr="003D1543">
                <w:rPr>
                  <w:rFonts w:hint="eastAsia"/>
                  <w:lang w:eastAsia="ja-JP"/>
                </w:rPr>
                <w:t xml:space="preserve"> </w:t>
              </w:r>
            </w:ins>
            <w:r w:rsidRPr="003D1543">
              <w:rPr>
                <w:lang w:eastAsia="zh-CN"/>
              </w:rPr>
              <w:t>MHz</w:t>
            </w:r>
          </w:p>
        </w:tc>
        <w:tc>
          <w:tcPr>
            <w:tcW w:w="1085" w:type="dxa"/>
            <w:gridSpan w:val="2"/>
            <w:vAlign w:val="center"/>
          </w:tcPr>
          <w:p w14:paraId="63F1F85C" w14:textId="77777777" w:rsidR="00E30B6D" w:rsidRPr="003D1543" w:rsidRDefault="00E30B6D" w:rsidP="00E30B6D">
            <w:pPr>
              <w:pStyle w:val="TAC"/>
              <w:rPr>
                <w:lang w:eastAsia="zh-TW"/>
              </w:rPr>
            </w:pPr>
            <w:r w:rsidRPr="003D1543">
              <w:rPr>
                <w:lang w:eastAsia="zh-TW"/>
              </w:rPr>
              <w:t>All RBs / All RBs</w:t>
            </w:r>
          </w:p>
        </w:tc>
      </w:tr>
      <w:tr w:rsidR="00E30B6D" w:rsidRPr="003D1543" w14:paraId="385C3147" w14:textId="77777777" w:rsidTr="00DB6D68">
        <w:trPr>
          <w:trHeight w:val="241"/>
        </w:trPr>
        <w:tc>
          <w:tcPr>
            <w:tcW w:w="462" w:type="dxa"/>
            <w:tcBorders>
              <w:bottom w:val="nil"/>
            </w:tcBorders>
            <w:vAlign w:val="center"/>
          </w:tcPr>
          <w:p w14:paraId="0D828595" w14:textId="77777777" w:rsidR="00E30B6D" w:rsidRPr="003D1543" w:rsidRDefault="00E30B6D" w:rsidP="00E30B6D">
            <w:pPr>
              <w:pStyle w:val="TAC"/>
              <w:rPr>
                <w:lang w:eastAsia="ja-JP"/>
              </w:rPr>
            </w:pPr>
            <w:r w:rsidRPr="003D1543">
              <w:rPr>
                <w:lang w:eastAsia="ja-JP"/>
              </w:rPr>
              <w:t>2</w:t>
            </w:r>
            <w:r w:rsidRPr="003D1543">
              <w:rPr>
                <w:vertAlign w:val="superscript"/>
              </w:rPr>
              <w:t>11</w:t>
            </w:r>
          </w:p>
        </w:tc>
        <w:tc>
          <w:tcPr>
            <w:tcW w:w="731" w:type="dxa"/>
            <w:vAlign w:val="center"/>
          </w:tcPr>
          <w:p w14:paraId="634B6AE3" w14:textId="77777777" w:rsidR="00E30B6D" w:rsidRPr="003D1543" w:rsidRDefault="00E30B6D" w:rsidP="00E30B6D">
            <w:pPr>
              <w:pStyle w:val="TAC"/>
            </w:pPr>
            <w:r w:rsidRPr="003D1543">
              <w:rPr>
                <w:lang w:eastAsia="ja-JP"/>
              </w:rPr>
              <w:t>19</w:t>
            </w:r>
          </w:p>
        </w:tc>
        <w:tc>
          <w:tcPr>
            <w:tcW w:w="1120" w:type="dxa"/>
            <w:gridSpan w:val="2"/>
            <w:vAlign w:val="center"/>
          </w:tcPr>
          <w:p w14:paraId="5F50646C" w14:textId="77777777" w:rsidR="00E30B6D" w:rsidRPr="003D1543" w:rsidRDefault="00E30B6D" w:rsidP="00E30B6D">
            <w:pPr>
              <w:pStyle w:val="TAC"/>
            </w:pPr>
            <w:r w:rsidRPr="003D1543">
              <w:rPr>
                <w:lang w:eastAsia="ja-JP"/>
              </w:rPr>
              <w:t>DL 882.5 MHz</w:t>
            </w:r>
          </w:p>
        </w:tc>
        <w:tc>
          <w:tcPr>
            <w:tcW w:w="999" w:type="dxa"/>
            <w:gridSpan w:val="2"/>
            <w:vAlign w:val="center"/>
          </w:tcPr>
          <w:p w14:paraId="2A297AE6" w14:textId="77777777" w:rsidR="00E30B6D" w:rsidRPr="003D1543" w:rsidRDefault="00E30B6D" w:rsidP="00E30B6D">
            <w:pPr>
              <w:pStyle w:val="TAC"/>
            </w:pPr>
          </w:p>
        </w:tc>
        <w:tc>
          <w:tcPr>
            <w:tcW w:w="989" w:type="dxa"/>
            <w:vAlign w:val="center"/>
          </w:tcPr>
          <w:p w14:paraId="145C801B" w14:textId="77777777" w:rsidR="00E30B6D" w:rsidRPr="003D1543" w:rsidRDefault="00E30B6D" w:rsidP="00E30B6D">
            <w:pPr>
              <w:pStyle w:val="TAC"/>
              <w:rPr>
                <w:lang w:eastAsia="zh-TW"/>
              </w:rPr>
            </w:pPr>
          </w:p>
        </w:tc>
        <w:tc>
          <w:tcPr>
            <w:tcW w:w="1289" w:type="dxa"/>
            <w:gridSpan w:val="3"/>
            <w:vAlign w:val="center"/>
          </w:tcPr>
          <w:p w14:paraId="3BAB4847" w14:textId="77777777" w:rsidR="00E30B6D" w:rsidRPr="003D1543" w:rsidRDefault="00E30B6D" w:rsidP="00E30B6D">
            <w:pPr>
              <w:pStyle w:val="TAC"/>
              <w:rPr>
                <w:lang w:eastAsia="ja-JP"/>
              </w:rPr>
            </w:pPr>
            <w:r w:rsidRPr="003D1543">
              <w:rPr>
                <w:lang w:eastAsia="ja-JP"/>
              </w:rPr>
              <w:t>21</w:t>
            </w:r>
          </w:p>
        </w:tc>
        <w:tc>
          <w:tcPr>
            <w:tcW w:w="1238" w:type="dxa"/>
            <w:gridSpan w:val="5"/>
            <w:vAlign w:val="center"/>
          </w:tcPr>
          <w:p w14:paraId="350095AC" w14:textId="77777777" w:rsidR="00E30B6D" w:rsidRPr="003D1543" w:rsidRDefault="00E30B6D" w:rsidP="00E30B6D">
            <w:pPr>
              <w:pStyle w:val="TAC"/>
            </w:pPr>
            <w:r w:rsidRPr="003D1543">
              <w:rPr>
                <w:lang w:eastAsia="ja-JP"/>
              </w:rPr>
              <w:t>UL 1450.4 / DL 1498.4 MHz</w:t>
            </w:r>
          </w:p>
        </w:tc>
        <w:tc>
          <w:tcPr>
            <w:tcW w:w="959" w:type="dxa"/>
            <w:gridSpan w:val="3"/>
            <w:vAlign w:val="center"/>
          </w:tcPr>
          <w:p w14:paraId="727AC511" w14:textId="77777777" w:rsidR="00E30B6D" w:rsidRPr="003D1543" w:rsidRDefault="00E30B6D" w:rsidP="00E30B6D">
            <w:pPr>
              <w:pStyle w:val="TAC"/>
              <w:rPr>
                <w:lang w:eastAsia="zh-CN"/>
              </w:rPr>
            </w:pPr>
          </w:p>
        </w:tc>
        <w:tc>
          <w:tcPr>
            <w:tcW w:w="1026" w:type="dxa"/>
            <w:vAlign w:val="center"/>
          </w:tcPr>
          <w:p w14:paraId="6AE7185B" w14:textId="77777777" w:rsidR="00E30B6D" w:rsidRPr="003D1543" w:rsidRDefault="00E30B6D" w:rsidP="00E30B6D">
            <w:pPr>
              <w:pStyle w:val="TAC"/>
              <w:rPr>
                <w:lang w:eastAsia="zh-TW"/>
              </w:rPr>
            </w:pPr>
          </w:p>
        </w:tc>
        <w:tc>
          <w:tcPr>
            <w:tcW w:w="963" w:type="dxa"/>
            <w:gridSpan w:val="2"/>
            <w:vAlign w:val="center"/>
          </w:tcPr>
          <w:p w14:paraId="3E9E4C93" w14:textId="77777777" w:rsidR="00E30B6D" w:rsidRPr="003D1543" w:rsidRDefault="00E30B6D" w:rsidP="00E30B6D">
            <w:pPr>
              <w:pStyle w:val="TAC"/>
            </w:pPr>
            <w:r w:rsidRPr="003D1543">
              <w:rPr>
                <w:lang w:eastAsia="ja-JP"/>
              </w:rPr>
              <w:t>n78</w:t>
            </w:r>
          </w:p>
        </w:tc>
        <w:tc>
          <w:tcPr>
            <w:tcW w:w="1321" w:type="dxa"/>
            <w:gridSpan w:val="3"/>
            <w:vAlign w:val="center"/>
          </w:tcPr>
          <w:p w14:paraId="59EC846F" w14:textId="49F64D0B" w:rsidR="00E30B6D" w:rsidRPr="003D1543" w:rsidRDefault="00E30B6D" w:rsidP="00E30B6D">
            <w:pPr>
              <w:pStyle w:val="TAC"/>
              <w:rPr>
                <w:lang w:eastAsia="zh-TW"/>
              </w:rPr>
            </w:pPr>
            <w:r w:rsidRPr="003D1543">
              <w:rPr>
                <w:lang w:eastAsia="ja-JP"/>
              </w:rPr>
              <w:t>3468.7</w:t>
            </w:r>
            <w:ins w:id="6628" w:author="Anritsu" w:date="2025-11-06T14:27:00Z" w16du:dateUtc="2025-11-06T05:27:00Z">
              <w:r w:rsidRPr="003D1543">
                <w:rPr>
                  <w:lang w:eastAsia="ja-JP"/>
                </w:rPr>
                <w:t xml:space="preserve"> MHz</w:t>
              </w:r>
            </w:ins>
          </w:p>
        </w:tc>
        <w:tc>
          <w:tcPr>
            <w:tcW w:w="972" w:type="dxa"/>
            <w:gridSpan w:val="2"/>
            <w:vAlign w:val="center"/>
          </w:tcPr>
          <w:p w14:paraId="61A178C7" w14:textId="77777777" w:rsidR="00E30B6D" w:rsidRPr="003D1543" w:rsidRDefault="00E30B6D" w:rsidP="00E30B6D">
            <w:pPr>
              <w:pStyle w:val="TAC"/>
              <w:rPr>
                <w:lang w:eastAsia="zh-CN"/>
              </w:rPr>
            </w:pPr>
          </w:p>
        </w:tc>
        <w:tc>
          <w:tcPr>
            <w:tcW w:w="1085" w:type="dxa"/>
            <w:gridSpan w:val="2"/>
            <w:vAlign w:val="center"/>
          </w:tcPr>
          <w:p w14:paraId="0AA35E10" w14:textId="77777777" w:rsidR="00E30B6D" w:rsidRPr="003D1543" w:rsidRDefault="00E30B6D" w:rsidP="00E30B6D">
            <w:pPr>
              <w:pStyle w:val="TAC"/>
              <w:rPr>
                <w:lang w:eastAsia="zh-TW"/>
              </w:rPr>
            </w:pPr>
          </w:p>
        </w:tc>
      </w:tr>
      <w:tr w:rsidR="00E30B6D" w:rsidRPr="003D1543" w14:paraId="7020ABA3" w14:textId="77777777" w:rsidTr="00DB6D68">
        <w:trPr>
          <w:trHeight w:val="241"/>
        </w:trPr>
        <w:tc>
          <w:tcPr>
            <w:tcW w:w="462" w:type="dxa"/>
            <w:tcBorders>
              <w:top w:val="nil"/>
              <w:bottom w:val="single" w:sz="4" w:space="0" w:color="auto"/>
            </w:tcBorders>
            <w:vAlign w:val="center"/>
          </w:tcPr>
          <w:p w14:paraId="43DB43BD" w14:textId="77777777" w:rsidR="00E30B6D" w:rsidRPr="003D1543" w:rsidRDefault="00E30B6D" w:rsidP="00E30B6D">
            <w:pPr>
              <w:pStyle w:val="TAC"/>
            </w:pPr>
          </w:p>
        </w:tc>
        <w:tc>
          <w:tcPr>
            <w:tcW w:w="731" w:type="dxa"/>
            <w:vAlign w:val="center"/>
          </w:tcPr>
          <w:p w14:paraId="4DC2866C" w14:textId="77777777" w:rsidR="00E30B6D" w:rsidRPr="003D1543" w:rsidRDefault="00E30B6D" w:rsidP="00E30B6D">
            <w:pPr>
              <w:pStyle w:val="TAC"/>
            </w:pPr>
            <w:r w:rsidRPr="003D1543">
              <w:rPr>
                <w:lang w:eastAsia="zh-TW"/>
              </w:rPr>
              <w:t>N/A</w:t>
            </w:r>
          </w:p>
        </w:tc>
        <w:tc>
          <w:tcPr>
            <w:tcW w:w="1120" w:type="dxa"/>
            <w:gridSpan w:val="2"/>
            <w:vAlign w:val="center"/>
          </w:tcPr>
          <w:p w14:paraId="3AABB221" w14:textId="77777777" w:rsidR="00E30B6D" w:rsidRPr="003D1543" w:rsidRDefault="00E30B6D" w:rsidP="00E30B6D">
            <w:pPr>
              <w:pStyle w:val="TAC"/>
            </w:pPr>
            <w:r w:rsidRPr="003D1543">
              <w:t>QPSK</w:t>
            </w:r>
          </w:p>
        </w:tc>
        <w:tc>
          <w:tcPr>
            <w:tcW w:w="999" w:type="dxa"/>
            <w:gridSpan w:val="2"/>
            <w:vAlign w:val="center"/>
          </w:tcPr>
          <w:p w14:paraId="67DD6E1C" w14:textId="77777777" w:rsidR="00E30B6D" w:rsidRPr="003D1543" w:rsidRDefault="00E30B6D" w:rsidP="00E30B6D">
            <w:pPr>
              <w:pStyle w:val="TAC"/>
            </w:pPr>
            <w:r w:rsidRPr="003D1543">
              <w:t>5 MHz</w:t>
            </w:r>
          </w:p>
        </w:tc>
        <w:tc>
          <w:tcPr>
            <w:tcW w:w="989" w:type="dxa"/>
            <w:vAlign w:val="center"/>
          </w:tcPr>
          <w:p w14:paraId="34D60502"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118AF998" w14:textId="77777777" w:rsidR="00E30B6D" w:rsidRPr="003D1543" w:rsidRDefault="00E30B6D" w:rsidP="00E30B6D">
            <w:pPr>
              <w:pStyle w:val="TAC"/>
              <w:rPr>
                <w:lang w:eastAsia="ja-JP"/>
              </w:rPr>
            </w:pPr>
            <w:r w:rsidRPr="003D1543">
              <w:t>QPSK</w:t>
            </w:r>
          </w:p>
        </w:tc>
        <w:tc>
          <w:tcPr>
            <w:tcW w:w="1238" w:type="dxa"/>
            <w:gridSpan w:val="5"/>
            <w:vAlign w:val="center"/>
          </w:tcPr>
          <w:p w14:paraId="1B95E3DC" w14:textId="77777777" w:rsidR="00E30B6D" w:rsidRPr="003D1543" w:rsidRDefault="00E30B6D" w:rsidP="00E30B6D">
            <w:pPr>
              <w:pStyle w:val="TAC"/>
            </w:pPr>
            <w:r w:rsidRPr="003D1543">
              <w:t>QPSK</w:t>
            </w:r>
          </w:p>
        </w:tc>
        <w:tc>
          <w:tcPr>
            <w:tcW w:w="959" w:type="dxa"/>
            <w:gridSpan w:val="3"/>
            <w:vAlign w:val="center"/>
          </w:tcPr>
          <w:p w14:paraId="605325C5" w14:textId="77777777" w:rsidR="00E30B6D" w:rsidRPr="003D1543" w:rsidRDefault="00E30B6D" w:rsidP="00E30B6D">
            <w:pPr>
              <w:pStyle w:val="TAC"/>
              <w:rPr>
                <w:lang w:eastAsia="zh-CN"/>
              </w:rPr>
            </w:pPr>
            <w:r w:rsidRPr="003D1543">
              <w:t>5 MHz</w:t>
            </w:r>
          </w:p>
        </w:tc>
        <w:tc>
          <w:tcPr>
            <w:tcW w:w="1026" w:type="dxa"/>
            <w:vAlign w:val="center"/>
          </w:tcPr>
          <w:p w14:paraId="70DCCEE7"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61FA7A0A"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6128B0DD"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71160951" w14:textId="567C8E1D" w:rsidR="00E30B6D" w:rsidRPr="003D1543" w:rsidRDefault="00E30B6D" w:rsidP="00E30B6D">
            <w:pPr>
              <w:pStyle w:val="TAC"/>
              <w:rPr>
                <w:lang w:eastAsia="zh-CN"/>
              </w:rPr>
            </w:pPr>
            <w:r w:rsidRPr="003D1543">
              <w:rPr>
                <w:lang w:eastAsia="zh-CN"/>
              </w:rPr>
              <w:t>10</w:t>
            </w:r>
            <w:ins w:id="6629" w:author="Anritsu" w:date="2025-11-05T20:22:00Z" w16du:dateUtc="2025-11-05T11:22:00Z">
              <w:r w:rsidRPr="003D1543">
                <w:rPr>
                  <w:rFonts w:hint="eastAsia"/>
                  <w:lang w:eastAsia="ja-JP"/>
                </w:rPr>
                <w:t xml:space="preserve"> </w:t>
              </w:r>
            </w:ins>
            <w:r w:rsidRPr="003D1543">
              <w:rPr>
                <w:lang w:eastAsia="zh-CN"/>
              </w:rPr>
              <w:t>MHz</w:t>
            </w:r>
          </w:p>
        </w:tc>
        <w:tc>
          <w:tcPr>
            <w:tcW w:w="1085" w:type="dxa"/>
            <w:gridSpan w:val="2"/>
            <w:vAlign w:val="center"/>
          </w:tcPr>
          <w:p w14:paraId="75704C01" w14:textId="77777777" w:rsidR="00E30B6D" w:rsidRPr="003D1543" w:rsidRDefault="00E30B6D" w:rsidP="00E30B6D">
            <w:pPr>
              <w:pStyle w:val="TAC"/>
              <w:rPr>
                <w:lang w:eastAsia="zh-TW"/>
              </w:rPr>
            </w:pPr>
            <w:r w:rsidRPr="003D1543">
              <w:rPr>
                <w:lang w:eastAsia="zh-TW"/>
              </w:rPr>
              <w:t>All RBs / All RBs</w:t>
            </w:r>
          </w:p>
        </w:tc>
      </w:tr>
      <w:tr w:rsidR="00E30B6D" w:rsidRPr="003D1543" w14:paraId="3E39AB20" w14:textId="77777777" w:rsidTr="00DB6D68">
        <w:trPr>
          <w:trHeight w:val="241"/>
        </w:trPr>
        <w:tc>
          <w:tcPr>
            <w:tcW w:w="13154" w:type="dxa"/>
            <w:gridSpan w:val="28"/>
            <w:tcBorders>
              <w:bottom w:val="single" w:sz="4" w:space="0" w:color="auto"/>
            </w:tcBorders>
            <w:vAlign w:val="center"/>
          </w:tcPr>
          <w:p w14:paraId="30656DFF" w14:textId="77777777" w:rsidR="00E30B6D" w:rsidRPr="003D1543" w:rsidRDefault="00E30B6D" w:rsidP="00E30B6D">
            <w:pPr>
              <w:pStyle w:val="TAC"/>
              <w:rPr>
                <w:lang w:eastAsia="zh-TW"/>
              </w:rPr>
            </w:pPr>
            <w:r w:rsidRPr="003D1543">
              <w:rPr>
                <w:b/>
              </w:rPr>
              <w:t>Test Settings for DC_19A-21A_n79A Configuration (PC3) – Note 3</w:t>
            </w:r>
          </w:p>
        </w:tc>
      </w:tr>
      <w:tr w:rsidR="00E30B6D" w:rsidRPr="003D1543" w14:paraId="42EBE5B9" w14:textId="77777777" w:rsidTr="00DB6D68">
        <w:trPr>
          <w:trHeight w:val="241"/>
        </w:trPr>
        <w:tc>
          <w:tcPr>
            <w:tcW w:w="462" w:type="dxa"/>
            <w:tcBorders>
              <w:bottom w:val="nil"/>
            </w:tcBorders>
            <w:vAlign w:val="center"/>
          </w:tcPr>
          <w:p w14:paraId="4566BC26" w14:textId="77777777" w:rsidR="00E30B6D" w:rsidRPr="003D1543" w:rsidRDefault="00E30B6D" w:rsidP="00E30B6D">
            <w:pPr>
              <w:pStyle w:val="TAC"/>
            </w:pPr>
            <w:r w:rsidRPr="003D1543">
              <w:t>1</w:t>
            </w:r>
          </w:p>
        </w:tc>
        <w:tc>
          <w:tcPr>
            <w:tcW w:w="731" w:type="dxa"/>
            <w:vAlign w:val="center"/>
          </w:tcPr>
          <w:p w14:paraId="114CC943" w14:textId="77777777" w:rsidR="00E30B6D" w:rsidRPr="003D1543" w:rsidRDefault="00E30B6D" w:rsidP="00E30B6D">
            <w:pPr>
              <w:pStyle w:val="TAC"/>
            </w:pPr>
            <w:r w:rsidRPr="003D1543">
              <w:rPr>
                <w:lang w:eastAsia="ja-JP"/>
              </w:rPr>
              <w:t>19</w:t>
            </w:r>
          </w:p>
        </w:tc>
        <w:tc>
          <w:tcPr>
            <w:tcW w:w="1120" w:type="dxa"/>
            <w:gridSpan w:val="2"/>
            <w:vAlign w:val="center"/>
          </w:tcPr>
          <w:p w14:paraId="49D1BF72" w14:textId="77777777" w:rsidR="00E30B6D" w:rsidRPr="003D1543" w:rsidRDefault="00E30B6D" w:rsidP="00E30B6D">
            <w:pPr>
              <w:pStyle w:val="TAC"/>
            </w:pPr>
            <w:r w:rsidRPr="003D1543">
              <w:rPr>
                <w:lang w:eastAsia="ja-JP"/>
              </w:rPr>
              <w:t>UL 837.5 / DL 882.2 MHz</w:t>
            </w:r>
          </w:p>
        </w:tc>
        <w:tc>
          <w:tcPr>
            <w:tcW w:w="999" w:type="dxa"/>
            <w:gridSpan w:val="2"/>
            <w:vAlign w:val="center"/>
          </w:tcPr>
          <w:p w14:paraId="0EAA436C" w14:textId="77777777" w:rsidR="00E30B6D" w:rsidRPr="003D1543" w:rsidRDefault="00E30B6D" w:rsidP="00E30B6D">
            <w:pPr>
              <w:pStyle w:val="TAC"/>
            </w:pPr>
          </w:p>
        </w:tc>
        <w:tc>
          <w:tcPr>
            <w:tcW w:w="989" w:type="dxa"/>
            <w:vAlign w:val="center"/>
          </w:tcPr>
          <w:p w14:paraId="34E932E5" w14:textId="77777777" w:rsidR="00E30B6D" w:rsidRPr="003D1543" w:rsidRDefault="00E30B6D" w:rsidP="00E30B6D">
            <w:pPr>
              <w:pStyle w:val="TAC"/>
              <w:rPr>
                <w:lang w:eastAsia="zh-TW"/>
              </w:rPr>
            </w:pPr>
          </w:p>
        </w:tc>
        <w:tc>
          <w:tcPr>
            <w:tcW w:w="1289" w:type="dxa"/>
            <w:gridSpan w:val="3"/>
            <w:vAlign w:val="center"/>
          </w:tcPr>
          <w:p w14:paraId="7152388E" w14:textId="77777777" w:rsidR="00E30B6D" w:rsidRPr="003D1543" w:rsidRDefault="00E30B6D" w:rsidP="00E30B6D">
            <w:pPr>
              <w:pStyle w:val="TAC"/>
              <w:rPr>
                <w:lang w:eastAsia="ja-JP"/>
              </w:rPr>
            </w:pPr>
            <w:r w:rsidRPr="003D1543">
              <w:rPr>
                <w:lang w:eastAsia="ja-JP"/>
              </w:rPr>
              <w:t>21</w:t>
            </w:r>
          </w:p>
        </w:tc>
        <w:tc>
          <w:tcPr>
            <w:tcW w:w="1238" w:type="dxa"/>
            <w:gridSpan w:val="5"/>
            <w:vAlign w:val="center"/>
          </w:tcPr>
          <w:p w14:paraId="7A5096B8" w14:textId="77777777" w:rsidR="00E30B6D" w:rsidRPr="003D1543" w:rsidRDefault="00E30B6D" w:rsidP="00E30B6D">
            <w:pPr>
              <w:pStyle w:val="TAC"/>
            </w:pPr>
            <w:r w:rsidRPr="003D1543">
              <w:rPr>
                <w:lang w:eastAsia="ja-JP"/>
              </w:rPr>
              <w:t>DL 1500 MHz</w:t>
            </w:r>
          </w:p>
        </w:tc>
        <w:tc>
          <w:tcPr>
            <w:tcW w:w="959" w:type="dxa"/>
            <w:gridSpan w:val="3"/>
            <w:vAlign w:val="center"/>
          </w:tcPr>
          <w:p w14:paraId="00B309DB" w14:textId="77777777" w:rsidR="00E30B6D" w:rsidRPr="003D1543" w:rsidRDefault="00E30B6D" w:rsidP="00E30B6D">
            <w:pPr>
              <w:pStyle w:val="TAC"/>
              <w:rPr>
                <w:lang w:eastAsia="zh-CN"/>
              </w:rPr>
            </w:pPr>
          </w:p>
        </w:tc>
        <w:tc>
          <w:tcPr>
            <w:tcW w:w="1026" w:type="dxa"/>
            <w:vAlign w:val="center"/>
          </w:tcPr>
          <w:p w14:paraId="6F8DD785" w14:textId="77777777" w:rsidR="00E30B6D" w:rsidRPr="003D1543" w:rsidRDefault="00E30B6D" w:rsidP="00E30B6D">
            <w:pPr>
              <w:pStyle w:val="TAC"/>
              <w:rPr>
                <w:lang w:eastAsia="zh-TW"/>
              </w:rPr>
            </w:pPr>
          </w:p>
        </w:tc>
        <w:tc>
          <w:tcPr>
            <w:tcW w:w="963" w:type="dxa"/>
            <w:gridSpan w:val="2"/>
            <w:vAlign w:val="center"/>
          </w:tcPr>
          <w:p w14:paraId="2F91F5AA" w14:textId="77777777" w:rsidR="00E30B6D" w:rsidRPr="003D1543" w:rsidRDefault="00E30B6D" w:rsidP="00E30B6D">
            <w:pPr>
              <w:pStyle w:val="TAC"/>
            </w:pPr>
            <w:r w:rsidRPr="003D1543">
              <w:rPr>
                <w:lang w:eastAsia="ja-JP"/>
              </w:rPr>
              <w:t>n79</w:t>
            </w:r>
          </w:p>
        </w:tc>
        <w:tc>
          <w:tcPr>
            <w:tcW w:w="1321" w:type="dxa"/>
            <w:gridSpan w:val="3"/>
            <w:vAlign w:val="center"/>
          </w:tcPr>
          <w:p w14:paraId="0D8A52CD" w14:textId="563E54EA" w:rsidR="00E30B6D" w:rsidRPr="003D1543" w:rsidRDefault="00E30B6D" w:rsidP="00E30B6D">
            <w:pPr>
              <w:pStyle w:val="TAC"/>
              <w:rPr>
                <w:lang w:eastAsia="zh-TW"/>
              </w:rPr>
            </w:pPr>
            <w:r w:rsidRPr="003D1543">
              <w:rPr>
                <w:lang w:eastAsia="ja-JP"/>
              </w:rPr>
              <w:t>4850</w:t>
            </w:r>
            <w:ins w:id="6630" w:author="Anritsu" w:date="2025-11-06T14:27:00Z" w16du:dateUtc="2025-11-06T05:27:00Z">
              <w:r w:rsidRPr="003D1543">
                <w:rPr>
                  <w:lang w:eastAsia="ja-JP"/>
                </w:rPr>
                <w:t xml:space="preserve"> MHz</w:t>
              </w:r>
            </w:ins>
          </w:p>
        </w:tc>
        <w:tc>
          <w:tcPr>
            <w:tcW w:w="972" w:type="dxa"/>
            <w:gridSpan w:val="2"/>
            <w:vAlign w:val="center"/>
          </w:tcPr>
          <w:p w14:paraId="0E97465C" w14:textId="77777777" w:rsidR="00E30B6D" w:rsidRPr="003D1543" w:rsidRDefault="00E30B6D" w:rsidP="00E30B6D">
            <w:pPr>
              <w:pStyle w:val="TAC"/>
              <w:rPr>
                <w:lang w:eastAsia="zh-CN"/>
              </w:rPr>
            </w:pPr>
          </w:p>
        </w:tc>
        <w:tc>
          <w:tcPr>
            <w:tcW w:w="1085" w:type="dxa"/>
            <w:gridSpan w:val="2"/>
            <w:vAlign w:val="center"/>
          </w:tcPr>
          <w:p w14:paraId="5C7300A0" w14:textId="77777777" w:rsidR="00E30B6D" w:rsidRPr="003D1543" w:rsidRDefault="00E30B6D" w:rsidP="00E30B6D">
            <w:pPr>
              <w:pStyle w:val="TAC"/>
              <w:rPr>
                <w:lang w:eastAsia="zh-TW"/>
              </w:rPr>
            </w:pPr>
          </w:p>
        </w:tc>
      </w:tr>
      <w:tr w:rsidR="00E30B6D" w:rsidRPr="003D1543" w14:paraId="0CA4B417" w14:textId="77777777" w:rsidTr="00DB6D68">
        <w:trPr>
          <w:trHeight w:val="241"/>
        </w:trPr>
        <w:tc>
          <w:tcPr>
            <w:tcW w:w="462" w:type="dxa"/>
            <w:tcBorders>
              <w:top w:val="nil"/>
              <w:bottom w:val="single" w:sz="4" w:space="0" w:color="auto"/>
            </w:tcBorders>
            <w:vAlign w:val="center"/>
          </w:tcPr>
          <w:p w14:paraId="6ED8BDC0" w14:textId="77777777" w:rsidR="00E30B6D" w:rsidRPr="003D1543" w:rsidRDefault="00E30B6D" w:rsidP="00E30B6D">
            <w:pPr>
              <w:pStyle w:val="TAC"/>
            </w:pPr>
          </w:p>
        </w:tc>
        <w:tc>
          <w:tcPr>
            <w:tcW w:w="731" w:type="dxa"/>
            <w:vAlign w:val="center"/>
          </w:tcPr>
          <w:p w14:paraId="0BF45CE6" w14:textId="77777777" w:rsidR="00E30B6D" w:rsidRPr="003D1543" w:rsidRDefault="00E30B6D" w:rsidP="00E30B6D">
            <w:pPr>
              <w:pStyle w:val="TAC"/>
            </w:pPr>
            <w:r w:rsidRPr="003D1543">
              <w:t>QPSK</w:t>
            </w:r>
          </w:p>
        </w:tc>
        <w:tc>
          <w:tcPr>
            <w:tcW w:w="1120" w:type="dxa"/>
            <w:gridSpan w:val="2"/>
            <w:vAlign w:val="center"/>
          </w:tcPr>
          <w:p w14:paraId="389C97A1" w14:textId="77777777" w:rsidR="00E30B6D" w:rsidRPr="003D1543" w:rsidRDefault="00E30B6D" w:rsidP="00E30B6D">
            <w:pPr>
              <w:pStyle w:val="TAC"/>
            </w:pPr>
            <w:r w:rsidRPr="003D1543">
              <w:t>QPSK</w:t>
            </w:r>
          </w:p>
        </w:tc>
        <w:tc>
          <w:tcPr>
            <w:tcW w:w="999" w:type="dxa"/>
            <w:gridSpan w:val="2"/>
            <w:vAlign w:val="center"/>
          </w:tcPr>
          <w:p w14:paraId="6A71DE8B" w14:textId="77777777" w:rsidR="00E30B6D" w:rsidRPr="003D1543" w:rsidRDefault="00E30B6D" w:rsidP="00E30B6D">
            <w:pPr>
              <w:pStyle w:val="TAC"/>
            </w:pPr>
            <w:r w:rsidRPr="003D1543">
              <w:t>5 MHz</w:t>
            </w:r>
          </w:p>
        </w:tc>
        <w:tc>
          <w:tcPr>
            <w:tcW w:w="989" w:type="dxa"/>
            <w:vAlign w:val="center"/>
          </w:tcPr>
          <w:p w14:paraId="2D735948"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3D34F061" w14:textId="77777777" w:rsidR="00E30B6D" w:rsidRPr="003D1543" w:rsidRDefault="00E30B6D" w:rsidP="00E30B6D">
            <w:pPr>
              <w:pStyle w:val="TAC"/>
              <w:rPr>
                <w:lang w:eastAsia="ja-JP"/>
              </w:rPr>
            </w:pPr>
            <w:r w:rsidRPr="003D1543">
              <w:rPr>
                <w:lang w:eastAsia="zh-TW"/>
              </w:rPr>
              <w:t>N/A</w:t>
            </w:r>
          </w:p>
        </w:tc>
        <w:tc>
          <w:tcPr>
            <w:tcW w:w="1238" w:type="dxa"/>
            <w:gridSpan w:val="5"/>
            <w:vAlign w:val="center"/>
          </w:tcPr>
          <w:p w14:paraId="32F68F2F" w14:textId="77777777" w:rsidR="00E30B6D" w:rsidRPr="003D1543" w:rsidRDefault="00E30B6D" w:rsidP="00E30B6D">
            <w:pPr>
              <w:pStyle w:val="TAC"/>
            </w:pPr>
            <w:r w:rsidRPr="003D1543">
              <w:t>QPSK</w:t>
            </w:r>
          </w:p>
        </w:tc>
        <w:tc>
          <w:tcPr>
            <w:tcW w:w="959" w:type="dxa"/>
            <w:gridSpan w:val="3"/>
            <w:vAlign w:val="center"/>
          </w:tcPr>
          <w:p w14:paraId="37DFBEAA" w14:textId="77777777" w:rsidR="00E30B6D" w:rsidRPr="003D1543" w:rsidRDefault="00E30B6D" w:rsidP="00E30B6D">
            <w:pPr>
              <w:pStyle w:val="TAC"/>
              <w:rPr>
                <w:lang w:eastAsia="zh-CN"/>
              </w:rPr>
            </w:pPr>
            <w:r w:rsidRPr="003D1543">
              <w:t>5 MHz</w:t>
            </w:r>
          </w:p>
        </w:tc>
        <w:tc>
          <w:tcPr>
            <w:tcW w:w="1026" w:type="dxa"/>
            <w:vAlign w:val="center"/>
          </w:tcPr>
          <w:p w14:paraId="1DA24944"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75E17072"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64A3AED6"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76773775" w14:textId="3AE918A7" w:rsidR="00E30B6D" w:rsidRPr="003D1543" w:rsidRDefault="00E30B6D" w:rsidP="00E30B6D">
            <w:pPr>
              <w:pStyle w:val="TAC"/>
              <w:rPr>
                <w:lang w:eastAsia="zh-CN"/>
              </w:rPr>
            </w:pPr>
            <w:r w:rsidRPr="003D1543">
              <w:rPr>
                <w:lang w:eastAsia="zh-CN"/>
              </w:rPr>
              <w:t>40</w:t>
            </w:r>
            <w:ins w:id="6631" w:author="Anritsu" w:date="2025-11-05T20:22:00Z" w16du:dateUtc="2025-11-05T11:22:00Z">
              <w:r w:rsidRPr="003D1543">
                <w:rPr>
                  <w:rFonts w:hint="eastAsia"/>
                  <w:lang w:eastAsia="ja-JP"/>
                </w:rPr>
                <w:t xml:space="preserve"> </w:t>
              </w:r>
            </w:ins>
            <w:r w:rsidRPr="003D1543">
              <w:rPr>
                <w:lang w:eastAsia="zh-CN"/>
              </w:rPr>
              <w:t>MHz</w:t>
            </w:r>
          </w:p>
        </w:tc>
        <w:tc>
          <w:tcPr>
            <w:tcW w:w="1085" w:type="dxa"/>
            <w:gridSpan w:val="2"/>
            <w:vAlign w:val="center"/>
          </w:tcPr>
          <w:p w14:paraId="56977D09" w14:textId="77777777" w:rsidR="00E30B6D" w:rsidRPr="003D1543" w:rsidRDefault="00E30B6D" w:rsidP="00E30B6D">
            <w:pPr>
              <w:pStyle w:val="TAC"/>
              <w:rPr>
                <w:lang w:eastAsia="zh-TW"/>
              </w:rPr>
            </w:pPr>
            <w:r w:rsidRPr="003D1543">
              <w:rPr>
                <w:lang w:eastAsia="zh-TW"/>
              </w:rPr>
              <w:t>All RBs / All RBs</w:t>
            </w:r>
          </w:p>
        </w:tc>
      </w:tr>
      <w:tr w:rsidR="00E30B6D" w:rsidRPr="003D1543" w14:paraId="273C27DF" w14:textId="77777777" w:rsidTr="00DB6D68">
        <w:trPr>
          <w:trHeight w:val="241"/>
        </w:trPr>
        <w:tc>
          <w:tcPr>
            <w:tcW w:w="13154" w:type="dxa"/>
            <w:gridSpan w:val="28"/>
            <w:tcBorders>
              <w:bottom w:val="single" w:sz="4" w:space="0" w:color="auto"/>
            </w:tcBorders>
            <w:vAlign w:val="center"/>
          </w:tcPr>
          <w:p w14:paraId="259D8676" w14:textId="77777777" w:rsidR="00E30B6D" w:rsidRPr="003D1543" w:rsidRDefault="00E30B6D" w:rsidP="00E30B6D">
            <w:pPr>
              <w:pStyle w:val="TAC"/>
              <w:rPr>
                <w:lang w:eastAsia="zh-TW"/>
              </w:rPr>
            </w:pPr>
            <w:r w:rsidRPr="003D1543">
              <w:rPr>
                <w:b/>
              </w:rPr>
              <w:t>Test Settings for DC_19A-21A_n79A Configuration (PC2) – Note 3</w:t>
            </w:r>
          </w:p>
        </w:tc>
      </w:tr>
      <w:tr w:rsidR="00E30B6D" w:rsidRPr="003D1543" w14:paraId="49A1F80E" w14:textId="77777777" w:rsidTr="00DB6D68">
        <w:trPr>
          <w:trHeight w:val="241"/>
        </w:trPr>
        <w:tc>
          <w:tcPr>
            <w:tcW w:w="462" w:type="dxa"/>
            <w:tcBorders>
              <w:bottom w:val="nil"/>
            </w:tcBorders>
            <w:vAlign w:val="center"/>
          </w:tcPr>
          <w:p w14:paraId="49D26908" w14:textId="77777777" w:rsidR="00E30B6D" w:rsidRPr="003D1543" w:rsidRDefault="00E30B6D" w:rsidP="00E30B6D">
            <w:pPr>
              <w:pStyle w:val="TAC"/>
            </w:pPr>
            <w:r w:rsidRPr="003D1543">
              <w:t>1</w:t>
            </w:r>
          </w:p>
        </w:tc>
        <w:tc>
          <w:tcPr>
            <w:tcW w:w="731" w:type="dxa"/>
            <w:vAlign w:val="center"/>
          </w:tcPr>
          <w:p w14:paraId="28143BA3" w14:textId="77777777" w:rsidR="00E30B6D" w:rsidRPr="003D1543" w:rsidRDefault="00E30B6D" w:rsidP="00E30B6D">
            <w:pPr>
              <w:pStyle w:val="TAC"/>
            </w:pPr>
            <w:r w:rsidRPr="003D1543">
              <w:rPr>
                <w:lang w:eastAsia="ja-JP"/>
              </w:rPr>
              <w:t>19</w:t>
            </w:r>
          </w:p>
        </w:tc>
        <w:tc>
          <w:tcPr>
            <w:tcW w:w="1120" w:type="dxa"/>
            <w:gridSpan w:val="2"/>
            <w:vAlign w:val="center"/>
          </w:tcPr>
          <w:p w14:paraId="2B40ACFD" w14:textId="77777777" w:rsidR="00E30B6D" w:rsidRPr="003D1543" w:rsidRDefault="00E30B6D" w:rsidP="00E30B6D">
            <w:pPr>
              <w:pStyle w:val="TAC"/>
            </w:pPr>
            <w:r w:rsidRPr="003D1543">
              <w:rPr>
                <w:lang w:eastAsia="ja-JP"/>
              </w:rPr>
              <w:t>UL 837.5 / DL 882.2 MHz</w:t>
            </w:r>
          </w:p>
        </w:tc>
        <w:tc>
          <w:tcPr>
            <w:tcW w:w="999" w:type="dxa"/>
            <w:gridSpan w:val="2"/>
            <w:vAlign w:val="center"/>
          </w:tcPr>
          <w:p w14:paraId="6B393867" w14:textId="77777777" w:rsidR="00E30B6D" w:rsidRPr="003D1543" w:rsidRDefault="00E30B6D" w:rsidP="00E30B6D">
            <w:pPr>
              <w:pStyle w:val="TAC"/>
            </w:pPr>
          </w:p>
        </w:tc>
        <w:tc>
          <w:tcPr>
            <w:tcW w:w="989" w:type="dxa"/>
            <w:vAlign w:val="center"/>
          </w:tcPr>
          <w:p w14:paraId="0D35C719" w14:textId="77777777" w:rsidR="00E30B6D" w:rsidRPr="003D1543" w:rsidRDefault="00E30B6D" w:rsidP="00E30B6D">
            <w:pPr>
              <w:pStyle w:val="TAC"/>
              <w:rPr>
                <w:lang w:eastAsia="zh-TW"/>
              </w:rPr>
            </w:pPr>
          </w:p>
        </w:tc>
        <w:tc>
          <w:tcPr>
            <w:tcW w:w="1289" w:type="dxa"/>
            <w:gridSpan w:val="3"/>
            <w:vAlign w:val="center"/>
          </w:tcPr>
          <w:p w14:paraId="6323D156" w14:textId="77777777" w:rsidR="00E30B6D" w:rsidRPr="003D1543" w:rsidRDefault="00E30B6D" w:rsidP="00E30B6D">
            <w:pPr>
              <w:pStyle w:val="TAC"/>
              <w:rPr>
                <w:lang w:eastAsia="zh-TW"/>
              </w:rPr>
            </w:pPr>
            <w:r w:rsidRPr="003D1543">
              <w:rPr>
                <w:lang w:eastAsia="ja-JP"/>
              </w:rPr>
              <w:t>21</w:t>
            </w:r>
          </w:p>
        </w:tc>
        <w:tc>
          <w:tcPr>
            <w:tcW w:w="1238" w:type="dxa"/>
            <w:gridSpan w:val="5"/>
            <w:vAlign w:val="center"/>
          </w:tcPr>
          <w:p w14:paraId="7022C67A" w14:textId="77777777" w:rsidR="00E30B6D" w:rsidRPr="003D1543" w:rsidRDefault="00E30B6D" w:rsidP="00E30B6D">
            <w:pPr>
              <w:pStyle w:val="TAC"/>
            </w:pPr>
            <w:r w:rsidRPr="003D1543">
              <w:rPr>
                <w:lang w:eastAsia="ja-JP"/>
              </w:rPr>
              <w:t>DL 1500 MHz</w:t>
            </w:r>
          </w:p>
        </w:tc>
        <w:tc>
          <w:tcPr>
            <w:tcW w:w="959" w:type="dxa"/>
            <w:gridSpan w:val="3"/>
            <w:vAlign w:val="center"/>
          </w:tcPr>
          <w:p w14:paraId="0125284A" w14:textId="77777777" w:rsidR="00E30B6D" w:rsidRPr="003D1543" w:rsidRDefault="00E30B6D" w:rsidP="00E30B6D">
            <w:pPr>
              <w:pStyle w:val="TAC"/>
            </w:pPr>
          </w:p>
        </w:tc>
        <w:tc>
          <w:tcPr>
            <w:tcW w:w="1026" w:type="dxa"/>
            <w:vAlign w:val="center"/>
          </w:tcPr>
          <w:p w14:paraId="09875D01" w14:textId="77777777" w:rsidR="00E30B6D" w:rsidRPr="003D1543" w:rsidRDefault="00E30B6D" w:rsidP="00E30B6D">
            <w:pPr>
              <w:pStyle w:val="TAC"/>
              <w:rPr>
                <w:lang w:eastAsia="zh-TW"/>
              </w:rPr>
            </w:pPr>
          </w:p>
        </w:tc>
        <w:tc>
          <w:tcPr>
            <w:tcW w:w="963" w:type="dxa"/>
            <w:gridSpan w:val="2"/>
            <w:vAlign w:val="center"/>
          </w:tcPr>
          <w:p w14:paraId="290792BB" w14:textId="77777777" w:rsidR="00E30B6D" w:rsidRPr="003D1543" w:rsidRDefault="00E30B6D" w:rsidP="00E30B6D">
            <w:pPr>
              <w:pStyle w:val="TAC"/>
            </w:pPr>
            <w:r w:rsidRPr="003D1543">
              <w:rPr>
                <w:lang w:eastAsia="ja-JP"/>
              </w:rPr>
              <w:t>n79</w:t>
            </w:r>
          </w:p>
        </w:tc>
        <w:tc>
          <w:tcPr>
            <w:tcW w:w="1321" w:type="dxa"/>
            <w:gridSpan w:val="3"/>
            <w:vAlign w:val="center"/>
          </w:tcPr>
          <w:p w14:paraId="2294EB16" w14:textId="2215A787" w:rsidR="00E30B6D" w:rsidRPr="003D1543" w:rsidRDefault="00E30B6D" w:rsidP="00E30B6D">
            <w:pPr>
              <w:pStyle w:val="TAC"/>
              <w:rPr>
                <w:lang w:eastAsia="zh-TW"/>
              </w:rPr>
            </w:pPr>
            <w:r w:rsidRPr="003D1543">
              <w:rPr>
                <w:lang w:eastAsia="ja-JP"/>
              </w:rPr>
              <w:t>4850</w:t>
            </w:r>
            <w:ins w:id="6632" w:author="Anritsu" w:date="2025-11-06T14:27:00Z" w16du:dateUtc="2025-11-06T05:27:00Z">
              <w:r w:rsidRPr="003D1543">
                <w:rPr>
                  <w:lang w:eastAsia="ja-JP"/>
                </w:rPr>
                <w:t xml:space="preserve"> MHz</w:t>
              </w:r>
            </w:ins>
          </w:p>
        </w:tc>
        <w:tc>
          <w:tcPr>
            <w:tcW w:w="972" w:type="dxa"/>
            <w:gridSpan w:val="2"/>
            <w:vAlign w:val="center"/>
          </w:tcPr>
          <w:p w14:paraId="460B7057" w14:textId="77777777" w:rsidR="00E30B6D" w:rsidRPr="003D1543" w:rsidRDefault="00E30B6D" w:rsidP="00E30B6D">
            <w:pPr>
              <w:pStyle w:val="TAC"/>
              <w:rPr>
                <w:lang w:eastAsia="zh-CN"/>
              </w:rPr>
            </w:pPr>
          </w:p>
        </w:tc>
        <w:tc>
          <w:tcPr>
            <w:tcW w:w="1085" w:type="dxa"/>
            <w:gridSpan w:val="2"/>
            <w:vAlign w:val="center"/>
          </w:tcPr>
          <w:p w14:paraId="3FE1846C" w14:textId="77777777" w:rsidR="00E30B6D" w:rsidRPr="003D1543" w:rsidRDefault="00E30B6D" w:rsidP="00E30B6D">
            <w:pPr>
              <w:pStyle w:val="TAC"/>
              <w:rPr>
                <w:lang w:eastAsia="zh-TW"/>
              </w:rPr>
            </w:pPr>
          </w:p>
        </w:tc>
      </w:tr>
      <w:tr w:rsidR="00E30B6D" w:rsidRPr="003D1543" w14:paraId="70775BA5" w14:textId="77777777" w:rsidTr="00DB6D68">
        <w:trPr>
          <w:trHeight w:val="241"/>
        </w:trPr>
        <w:tc>
          <w:tcPr>
            <w:tcW w:w="462" w:type="dxa"/>
            <w:tcBorders>
              <w:top w:val="nil"/>
              <w:bottom w:val="single" w:sz="4" w:space="0" w:color="auto"/>
            </w:tcBorders>
            <w:vAlign w:val="center"/>
          </w:tcPr>
          <w:p w14:paraId="65B5FC3D" w14:textId="77777777" w:rsidR="00E30B6D" w:rsidRPr="003D1543" w:rsidRDefault="00E30B6D" w:rsidP="00E30B6D">
            <w:pPr>
              <w:pStyle w:val="TAC"/>
            </w:pPr>
          </w:p>
        </w:tc>
        <w:tc>
          <w:tcPr>
            <w:tcW w:w="731" w:type="dxa"/>
            <w:vAlign w:val="center"/>
          </w:tcPr>
          <w:p w14:paraId="119A911F" w14:textId="77777777" w:rsidR="00E30B6D" w:rsidRPr="003D1543" w:rsidRDefault="00E30B6D" w:rsidP="00E30B6D">
            <w:pPr>
              <w:pStyle w:val="TAC"/>
            </w:pPr>
            <w:r w:rsidRPr="003D1543">
              <w:t>QPSK</w:t>
            </w:r>
          </w:p>
        </w:tc>
        <w:tc>
          <w:tcPr>
            <w:tcW w:w="1120" w:type="dxa"/>
            <w:gridSpan w:val="2"/>
            <w:vAlign w:val="center"/>
          </w:tcPr>
          <w:p w14:paraId="71BE0762" w14:textId="77777777" w:rsidR="00E30B6D" w:rsidRPr="003D1543" w:rsidRDefault="00E30B6D" w:rsidP="00E30B6D">
            <w:pPr>
              <w:pStyle w:val="TAC"/>
            </w:pPr>
            <w:r w:rsidRPr="003D1543">
              <w:t>QPSK</w:t>
            </w:r>
          </w:p>
        </w:tc>
        <w:tc>
          <w:tcPr>
            <w:tcW w:w="999" w:type="dxa"/>
            <w:gridSpan w:val="2"/>
            <w:vAlign w:val="center"/>
          </w:tcPr>
          <w:p w14:paraId="222E327D" w14:textId="77777777" w:rsidR="00E30B6D" w:rsidRPr="003D1543" w:rsidRDefault="00E30B6D" w:rsidP="00E30B6D">
            <w:pPr>
              <w:pStyle w:val="TAC"/>
            </w:pPr>
            <w:r w:rsidRPr="003D1543">
              <w:t>5 MHz</w:t>
            </w:r>
          </w:p>
        </w:tc>
        <w:tc>
          <w:tcPr>
            <w:tcW w:w="989" w:type="dxa"/>
            <w:vAlign w:val="center"/>
          </w:tcPr>
          <w:p w14:paraId="6153B0DC"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62B4E4C0"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50B88B1E" w14:textId="77777777" w:rsidR="00E30B6D" w:rsidRPr="003D1543" w:rsidRDefault="00E30B6D" w:rsidP="00E30B6D">
            <w:pPr>
              <w:pStyle w:val="TAC"/>
            </w:pPr>
            <w:r w:rsidRPr="003D1543">
              <w:t>QPSK</w:t>
            </w:r>
          </w:p>
        </w:tc>
        <w:tc>
          <w:tcPr>
            <w:tcW w:w="959" w:type="dxa"/>
            <w:gridSpan w:val="3"/>
            <w:vAlign w:val="center"/>
          </w:tcPr>
          <w:p w14:paraId="52BDD0EB" w14:textId="77777777" w:rsidR="00E30B6D" w:rsidRPr="003D1543" w:rsidRDefault="00E30B6D" w:rsidP="00E30B6D">
            <w:pPr>
              <w:pStyle w:val="TAC"/>
            </w:pPr>
            <w:r w:rsidRPr="003D1543">
              <w:t>5 MHz</w:t>
            </w:r>
          </w:p>
        </w:tc>
        <w:tc>
          <w:tcPr>
            <w:tcW w:w="1026" w:type="dxa"/>
            <w:vAlign w:val="center"/>
          </w:tcPr>
          <w:p w14:paraId="5704AB19"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6924D537"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451497D7"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211EC6C" w14:textId="4545079F" w:rsidR="00E30B6D" w:rsidRPr="003D1543" w:rsidRDefault="00E30B6D" w:rsidP="00E30B6D">
            <w:pPr>
              <w:pStyle w:val="TAC"/>
              <w:rPr>
                <w:lang w:eastAsia="zh-CN"/>
              </w:rPr>
            </w:pPr>
            <w:del w:id="6633" w:author="Anritsu" w:date="2025-11-06T16:26:00Z" w16du:dateUtc="2025-11-06T07:26:00Z">
              <w:r w:rsidRPr="003D1543" w:rsidDel="00CF5AC8">
                <w:rPr>
                  <w:lang w:eastAsia="zh-CN"/>
                </w:rPr>
                <w:delText>40</w:delText>
              </w:r>
            </w:del>
            <w:ins w:id="6634" w:author="Anritsu" w:date="2025-11-06T16:26:00Z" w16du:dateUtc="2025-11-06T07:26:00Z">
              <w:r w:rsidRPr="003D1543">
                <w:rPr>
                  <w:rFonts w:hint="eastAsia"/>
                  <w:lang w:eastAsia="ja-JP"/>
                </w:rPr>
                <w:t xml:space="preserve">10 </w:t>
              </w:r>
            </w:ins>
            <w:r w:rsidRPr="003D1543">
              <w:rPr>
                <w:lang w:eastAsia="zh-CN"/>
              </w:rPr>
              <w:t>MHz</w:t>
            </w:r>
          </w:p>
        </w:tc>
        <w:tc>
          <w:tcPr>
            <w:tcW w:w="1085" w:type="dxa"/>
            <w:gridSpan w:val="2"/>
            <w:vAlign w:val="center"/>
          </w:tcPr>
          <w:p w14:paraId="44A7B27E" w14:textId="77777777" w:rsidR="00E30B6D" w:rsidRPr="003D1543" w:rsidRDefault="00E30B6D" w:rsidP="00E30B6D">
            <w:pPr>
              <w:pStyle w:val="TAC"/>
              <w:rPr>
                <w:lang w:eastAsia="zh-TW"/>
              </w:rPr>
            </w:pPr>
            <w:r w:rsidRPr="003D1543">
              <w:rPr>
                <w:lang w:eastAsia="zh-TW"/>
              </w:rPr>
              <w:t>All RBs / All RBs</w:t>
            </w:r>
          </w:p>
        </w:tc>
      </w:tr>
      <w:tr w:rsidR="00E30B6D" w:rsidRPr="003D1543" w14:paraId="60263AC2" w14:textId="77777777" w:rsidTr="00DB6D68">
        <w:trPr>
          <w:trHeight w:val="241"/>
        </w:trPr>
        <w:tc>
          <w:tcPr>
            <w:tcW w:w="13154" w:type="dxa"/>
            <w:gridSpan w:val="28"/>
            <w:tcBorders>
              <w:bottom w:val="single" w:sz="4" w:space="0" w:color="auto"/>
            </w:tcBorders>
            <w:vAlign w:val="center"/>
          </w:tcPr>
          <w:p w14:paraId="2E03BAE9" w14:textId="0CEB58A8" w:rsidR="00E30B6D" w:rsidRPr="003D1543" w:rsidRDefault="00E30B6D" w:rsidP="00E30B6D">
            <w:pPr>
              <w:pStyle w:val="TAC"/>
              <w:rPr>
                <w:lang w:eastAsia="zh-TW"/>
              </w:rPr>
            </w:pPr>
            <w:r w:rsidRPr="003D1543">
              <w:rPr>
                <w:b/>
                <w:bCs/>
              </w:rPr>
              <w:t xml:space="preserve">Test Settings for DC_19A_n78A-n79A </w:t>
            </w:r>
            <w:ins w:id="6635" w:author="Anritsu" w:date="2025-11-05T21:15:00Z" w16du:dateUtc="2025-11-05T12:15:00Z">
              <w:r w:rsidRPr="003D1543">
                <w:rPr>
                  <w:b/>
                </w:rPr>
                <w:t xml:space="preserve">Configuration </w:t>
              </w:r>
            </w:ins>
            <w:r w:rsidRPr="003D1543">
              <w:rPr>
                <w:b/>
              </w:rPr>
              <w:t xml:space="preserve">(PC2) </w:t>
            </w:r>
            <w:r w:rsidRPr="003D1543">
              <w:rPr>
                <w:b/>
                <w:bCs/>
              </w:rPr>
              <w:t>– Note 3</w:t>
            </w:r>
          </w:p>
        </w:tc>
      </w:tr>
      <w:tr w:rsidR="00E30B6D" w:rsidRPr="003D1543" w14:paraId="313E6B3B" w14:textId="77777777" w:rsidTr="00DB6D68">
        <w:trPr>
          <w:trHeight w:val="241"/>
        </w:trPr>
        <w:tc>
          <w:tcPr>
            <w:tcW w:w="462" w:type="dxa"/>
            <w:tcBorders>
              <w:bottom w:val="nil"/>
            </w:tcBorders>
            <w:vAlign w:val="center"/>
          </w:tcPr>
          <w:p w14:paraId="35A91492" w14:textId="77777777" w:rsidR="00E30B6D" w:rsidRPr="003D1543" w:rsidRDefault="00E30B6D" w:rsidP="00E30B6D">
            <w:pPr>
              <w:pStyle w:val="TAC"/>
            </w:pPr>
            <w:r w:rsidRPr="003D1543">
              <w:rPr>
                <w:lang w:eastAsia="ja-JP"/>
              </w:rPr>
              <w:t>1</w:t>
            </w:r>
          </w:p>
        </w:tc>
        <w:tc>
          <w:tcPr>
            <w:tcW w:w="731" w:type="dxa"/>
            <w:vAlign w:val="center"/>
          </w:tcPr>
          <w:p w14:paraId="3286F4B0" w14:textId="77777777" w:rsidR="00E30B6D" w:rsidRPr="003D1543" w:rsidRDefault="00E30B6D" w:rsidP="00E30B6D">
            <w:pPr>
              <w:pStyle w:val="TAC"/>
            </w:pPr>
            <w:r w:rsidRPr="003D1543">
              <w:rPr>
                <w:lang w:eastAsia="ja-JP"/>
              </w:rPr>
              <w:t>19</w:t>
            </w:r>
          </w:p>
        </w:tc>
        <w:tc>
          <w:tcPr>
            <w:tcW w:w="1120" w:type="dxa"/>
            <w:gridSpan w:val="2"/>
            <w:vAlign w:val="center"/>
          </w:tcPr>
          <w:p w14:paraId="7E65E0FF" w14:textId="7614A10C" w:rsidR="00E30B6D" w:rsidRPr="003D1543" w:rsidRDefault="00E30B6D" w:rsidP="00E30B6D">
            <w:pPr>
              <w:pStyle w:val="TAC"/>
            </w:pPr>
            <w:r w:rsidRPr="003D1543">
              <w:t>UL 835</w:t>
            </w:r>
            <w:ins w:id="6636" w:author="Anritsu" w:date="2025-11-05T20:04:00Z" w16du:dateUtc="2025-11-05T11:04:00Z">
              <w:r w:rsidRPr="003D1543">
                <w:rPr>
                  <w:rFonts w:hint="eastAsia"/>
                  <w:lang w:eastAsia="ja-JP"/>
                </w:rPr>
                <w:t xml:space="preserve"> </w:t>
              </w:r>
            </w:ins>
            <w:r w:rsidRPr="003D1543">
              <w:t>/ DL 880 MHz</w:t>
            </w:r>
          </w:p>
        </w:tc>
        <w:tc>
          <w:tcPr>
            <w:tcW w:w="999" w:type="dxa"/>
            <w:gridSpan w:val="2"/>
            <w:vAlign w:val="center"/>
          </w:tcPr>
          <w:p w14:paraId="25758768" w14:textId="77777777" w:rsidR="00E30B6D" w:rsidRPr="003D1543" w:rsidRDefault="00E30B6D" w:rsidP="00E30B6D">
            <w:pPr>
              <w:pStyle w:val="TAC"/>
            </w:pPr>
          </w:p>
        </w:tc>
        <w:tc>
          <w:tcPr>
            <w:tcW w:w="989" w:type="dxa"/>
            <w:vAlign w:val="center"/>
          </w:tcPr>
          <w:p w14:paraId="28D8627F" w14:textId="77777777" w:rsidR="00E30B6D" w:rsidRPr="003D1543" w:rsidRDefault="00E30B6D" w:rsidP="00E30B6D">
            <w:pPr>
              <w:pStyle w:val="TAC"/>
              <w:rPr>
                <w:lang w:eastAsia="zh-TW"/>
              </w:rPr>
            </w:pPr>
          </w:p>
        </w:tc>
        <w:tc>
          <w:tcPr>
            <w:tcW w:w="1289" w:type="dxa"/>
            <w:gridSpan w:val="3"/>
            <w:vAlign w:val="center"/>
          </w:tcPr>
          <w:p w14:paraId="10476114" w14:textId="77777777" w:rsidR="00E30B6D" w:rsidRPr="003D1543" w:rsidRDefault="00E30B6D" w:rsidP="00E30B6D">
            <w:pPr>
              <w:pStyle w:val="TAC"/>
              <w:rPr>
                <w:lang w:eastAsia="zh-TW"/>
              </w:rPr>
            </w:pPr>
            <w:r w:rsidRPr="003D1543">
              <w:rPr>
                <w:lang w:eastAsia="ja-JP"/>
              </w:rPr>
              <w:t>n78</w:t>
            </w:r>
          </w:p>
        </w:tc>
        <w:tc>
          <w:tcPr>
            <w:tcW w:w="1238" w:type="dxa"/>
            <w:gridSpan w:val="5"/>
            <w:vAlign w:val="center"/>
          </w:tcPr>
          <w:p w14:paraId="1D6405EC" w14:textId="77777777" w:rsidR="00E30B6D" w:rsidRPr="003D1543" w:rsidRDefault="00E30B6D" w:rsidP="00E30B6D">
            <w:pPr>
              <w:pStyle w:val="TAC"/>
            </w:pPr>
            <w:r w:rsidRPr="003D1543">
              <w:t>3680 MHz</w:t>
            </w:r>
          </w:p>
        </w:tc>
        <w:tc>
          <w:tcPr>
            <w:tcW w:w="959" w:type="dxa"/>
            <w:gridSpan w:val="3"/>
            <w:vAlign w:val="center"/>
          </w:tcPr>
          <w:p w14:paraId="2143F76B" w14:textId="77777777" w:rsidR="00E30B6D" w:rsidRPr="003D1543" w:rsidRDefault="00E30B6D" w:rsidP="00E30B6D">
            <w:pPr>
              <w:pStyle w:val="TAC"/>
            </w:pPr>
          </w:p>
        </w:tc>
        <w:tc>
          <w:tcPr>
            <w:tcW w:w="1026" w:type="dxa"/>
            <w:vAlign w:val="center"/>
          </w:tcPr>
          <w:p w14:paraId="47777EB1" w14:textId="77777777" w:rsidR="00E30B6D" w:rsidRPr="003D1543" w:rsidRDefault="00E30B6D" w:rsidP="00E30B6D">
            <w:pPr>
              <w:pStyle w:val="TAC"/>
              <w:rPr>
                <w:lang w:eastAsia="zh-TW"/>
              </w:rPr>
            </w:pPr>
          </w:p>
        </w:tc>
        <w:tc>
          <w:tcPr>
            <w:tcW w:w="963" w:type="dxa"/>
            <w:gridSpan w:val="2"/>
            <w:vAlign w:val="center"/>
          </w:tcPr>
          <w:p w14:paraId="4E441654" w14:textId="77777777" w:rsidR="00E30B6D" w:rsidRPr="003D1543" w:rsidRDefault="00E30B6D" w:rsidP="00E30B6D">
            <w:pPr>
              <w:pStyle w:val="TAC"/>
            </w:pPr>
            <w:r w:rsidRPr="003D1543">
              <w:rPr>
                <w:lang w:eastAsia="ja-JP"/>
              </w:rPr>
              <w:t>n79</w:t>
            </w:r>
          </w:p>
        </w:tc>
        <w:tc>
          <w:tcPr>
            <w:tcW w:w="1321" w:type="dxa"/>
            <w:gridSpan w:val="3"/>
            <w:vAlign w:val="center"/>
          </w:tcPr>
          <w:p w14:paraId="2519800A" w14:textId="77777777" w:rsidR="00E30B6D" w:rsidRPr="003D1543" w:rsidRDefault="00E30B6D" w:rsidP="00E30B6D">
            <w:pPr>
              <w:pStyle w:val="TAC"/>
              <w:rPr>
                <w:lang w:eastAsia="zh-TW"/>
              </w:rPr>
            </w:pPr>
            <w:r w:rsidRPr="003D1543">
              <w:rPr>
                <w:lang w:eastAsia="ja-JP"/>
              </w:rPr>
              <w:t>4515 MHz</w:t>
            </w:r>
          </w:p>
        </w:tc>
        <w:tc>
          <w:tcPr>
            <w:tcW w:w="972" w:type="dxa"/>
            <w:gridSpan w:val="2"/>
            <w:vAlign w:val="center"/>
          </w:tcPr>
          <w:p w14:paraId="5E51CC35" w14:textId="77777777" w:rsidR="00E30B6D" w:rsidRPr="003D1543" w:rsidRDefault="00E30B6D" w:rsidP="00E30B6D">
            <w:pPr>
              <w:pStyle w:val="TAC"/>
              <w:rPr>
                <w:lang w:eastAsia="zh-CN"/>
              </w:rPr>
            </w:pPr>
          </w:p>
        </w:tc>
        <w:tc>
          <w:tcPr>
            <w:tcW w:w="1085" w:type="dxa"/>
            <w:gridSpan w:val="2"/>
            <w:vAlign w:val="center"/>
          </w:tcPr>
          <w:p w14:paraId="0313FF86" w14:textId="77777777" w:rsidR="00E30B6D" w:rsidRPr="003D1543" w:rsidRDefault="00E30B6D" w:rsidP="00E30B6D">
            <w:pPr>
              <w:pStyle w:val="TAC"/>
              <w:rPr>
                <w:lang w:eastAsia="zh-TW"/>
              </w:rPr>
            </w:pPr>
          </w:p>
        </w:tc>
      </w:tr>
      <w:tr w:rsidR="00E30B6D" w:rsidRPr="003D1543" w14:paraId="607464D5" w14:textId="77777777" w:rsidTr="00DB6D68">
        <w:trPr>
          <w:trHeight w:val="241"/>
        </w:trPr>
        <w:tc>
          <w:tcPr>
            <w:tcW w:w="462" w:type="dxa"/>
            <w:tcBorders>
              <w:top w:val="nil"/>
              <w:bottom w:val="single" w:sz="4" w:space="0" w:color="auto"/>
            </w:tcBorders>
            <w:vAlign w:val="center"/>
          </w:tcPr>
          <w:p w14:paraId="42A48F14" w14:textId="77777777" w:rsidR="00E30B6D" w:rsidRPr="003D1543" w:rsidRDefault="00E30B6D" w:rsidP="00E30B6D">
            <w:pPr>
              <w:pStyle w:val="TAC"/>
            </w:pPr>
          </w:p>
        </w:tc>
        <w:tc>
          <w:tcPr>
            <w:tcW w:w="731" w:type="dxa"/>
            <w:vAlign w:val="center"/>
          </w:tcPr>
          <w:p w14:paraId="3E11B82D" w14:textId="77777777" w:rsidR="00E30B6D" w:rsidRPr="003D1543" w:rsidRDefault="00E30B6D" w:rsidP="00E30B6D">
            <w:pPr>
              <w:pStyle w:val="TAC"/>
            </w:pPr>
            <w:r w:rsidRPr="003D1543">
              <w:rPr>
                <w:lang w:eastAsia="zh-CN"/>
              </w:rPr>
              <w:t>QPSK</w:t>
            </w:r>
          </w:p>
        </w:tc>
        <w:tc>
          <w:tcPr>
            <w:tcW w:w="1120" w:type="dxa"/>
            <w:gridSpan w:val="2"/>
            <w:vAlign w:val="center"/>
          </w:tcPr>
          <w:p w14:paraId="48D35BE2" w14:textId="77777777" w:rsidR="00E30B6D" w:rsidRPr="003D1543" w:rsidRDefault="00E30B6D" w:rsidP="00E30B6D">
            <w:pPr>
              <w:pStyle w:val="TAC"/>
            </w:pPr>
            <w:r w:rsidRPr="003D1543">
              <w:t>QPSK</w:t>
            </w:r>
          </w:p>
        </w:tc>
        <w:tc>
          <w:tcPr>
            <w:tcW w:w="999" w:type="dxa"/>
            <w:gridSpan w:val="2"/>
            <w:vAlign w:val="center"/>
          </w:tcPr>
          <w:p w14:paraId="6F78B627" w14:textId="77777777" w:rsidR="00E30B6D" w:rsidRPr="003D1543" w:rsidRDefault="00E30B6D" w:rsidP="00E30B6D">
            <w:pPr>
              <w:pStyle w:val="TAC"/>
            </w:pPr>
            <w:r w:rsidRPr="003D1543">
              <w:t>5 MHz</w:t>
            </w:r>
          </w:p>
        </w:tc>
        <w:tc>
          <w:tcPr>
            <w:tcW w:w="989" w:type="dxa"/>
            <w:vAlign w:val="center"/>
          </w:tcPr>
          <w:p w14:paraId="04F0FA32"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BBB05BD" w14:textId="77777777" w:rsidR="00E30B6D" w:rsidRPr="003D1543" w:rsidRDefault="00E30B6D" w:rsidP="00E30B6D">
            <w:pPr>
              <w:pStyle w:val="TAC"/>
              <w:rPr>
                <w:lang w:eastAsia="zh-TW"/>
              </w:rPr>
            </w:pPr>
            <w:r w:rsidRPr="003D1543">
              <w:rPr>
                <w:lang w:eastAsia="zh-TW"/>
              </w:rPr>
              <w:t>DFT-s-</w:t>
            </w:r>
            <w:r w:rsidRPr="003D1543">
              <w:t>OFDM QPSK</w:t>
            </w:r>
          </w:p>
        </w:tc>
        <w:tc>
          <w:tcPr>
            <w:tcW w:w="1238" w:type="dxa"/>
            <w:gridSpan w:val="5"/>
            <w:vAlign w:val="center"/>
          </w:tcPr>
          <w:p w14:paraId="40D7F8A1" w14:textId="48CCABFB" w:rsidR="00E30B6D" w:rsidRPr="003D1543" w:rsidRDefault="00E30B6D" w:rsidP="00E30B6D">
            <w:pPr>
              <w:pStyle w:val="TAC"/>
            </w:pPr>
            <w:ins w:id="6637" w:author="Anritsu" w:date="2025-11-05T19:41:00Z" w16du:dateUtc="2025-11-05T10:41:00Z">
              <w:r w:rsidRPr="003D1543">
                <w:t>CP-OFDM QPSK</w:t>
              </w:r>
            </w:ins>
            <w:del w:id="6638" w:author="Anritsu" w:date="2025-11-05T19:41:00Z" w16du:dateUtc="2025-11-05T10:41:00Z">
              <w:r w:rsidRPr="003D1543" w:rsidDel="002F2F8C">
                <w:delText>QPSK</w:delText>
              </w:r>
            </w:del>
          </w:p>
        </w:tc>
        <w:tc>
          <w:tcPr>
            <w:tcW w:w="959" w:type="dxa"/>
            <w:gridSpan w:val="3"/>
            <w:vAlign w:val="center"/>
          </w:tcPr>
          <w:p w14:paraId="386A1194" w14:textId="77777777" w:rsidR="00E30B6D" w:rsidRPr="003D1543" w:rsidRDefault="00E30B6D" w:rsidP="00E30B6D">
            <w:pPr>
              <w:pStyle w:val="TAC"/>
            </w:pPr>
            <w:r w:rsidRPr="003D1543">
              <w:t>10 MHz</w:t>
            </w:r>
          </w:p>
        </w:tc>
        <w:tc>
          <w:tcPr>
            <w:tcW w:w="1026" w:type="dxa"/>
            <w:vAlign w:val="center"/>
          </w:tcPr>
          <w:p w14:paraId="5831337B"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7290D1EB" w14:textId="77777777" w:rsidR="00E30B6D" w:rsidRPr="003D1543" w:rsidRDefault="00E30B6D" w:rsidP="00E30B6D">
            <w:pPr>
              <w:pStyle w:val="TAC"/>
            </w:pPr>
            <w:r w:rsidRPr="003D1543">
              <w:t>N/A</w:t>
            </w:r>
          </w:p>
        </w:tc>
        <w:tc>
          <w:tcPr>
            <w:tcW w:w="1321" w:type="dxa"/>
            <w:gridSpan w:val="3"/>
            <w:vAlign w:val="center"/>
          </w:tcPr>
          <w:p w14:paraId="38D21537"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E84A7BC" w14:textId="77777777" w:rsidR="00E30B6D" w:rsidRPr="003D1543" w:rsidRDefault="00E30B6D" w:rsidP="00E30B6D">
            <w:pPr>
              <w:pStyle w:val="TAC"/>
              <w:rPr>
                <w:lang w:eastAsia="zh-CN"/>
              </w:rPr>
            </w:pPr>
            <w:r w:rsidRPr="003D1543">
              <w:t>40 MHz</w:t>
            </w:r>
          </w:p>
        </w:tc>
        <w:tc>
          <w:tcPr>
            <w:tcW w:w="1085" w:type="dxa"/>
            <w:gridSpan w:val="2"/>
            <w:vAlign w:val="center"/>
          </w:tcPr>
          <w:p w14:paraId="7223BF72" w14:textId="77777777" w:rsidR="00E30B6D" w:rsidRPr="003D1543" w:rsidRDefault="00E30B6D" w:rsidP="00E30B6D">
            <w:pPr>
              <w:pStyle w:val="TAC"/>
              <w:rPr>
                <w:lang w:eastAsia="zh-TW"/>
              </w:rPr>
            </w:pPr>
            <w:r w:rsidRPr="003D1543">
              <w:t>All RBs / 0</w:t>
            </w:r>
          </w:p>
        </w:tc>
      </w:tr>
      <w:tr w:rsidR="00E30B6D" w:rsidRPr="003D1543" w14:paraId="03CCA6E5" w14:textId="77777777" w:rsidTr="00DB6D68">
        <w:trPr>
          <w:trHeight w:val="241"/>
        </w:trPr>
        <w:tc>
          <w:tcPr>
            <w:tcW w:w="462" w:type="dxa"/>
            <w:tcBorders>
              <w:bottom w:val="nil"/>
            </w:tcBorders>
            <w:vAlign w:val="center"/>
          </w:tcPr>
          <w:p w14:paraId="6C4D3949" w14:textId="77777777" w:rsidR="00E30B6D" w:rsidRPr="003D1543" w:rsidRDefault="00E30B6D" w:rsidP="00E30B6D">
            <w:pPr>
              <w:pStyle w:val="TAC"/>
            </w:pPr>
            <w:r w:rsidRPr="003D1543">
              <w:rPr>
                <w:lang w:eastAsia="ja-JP"/>
              </w:rPr>
              <w:t>2</w:t>
            </w:r>
          </w:p>
        </w:tc>
        <w:tc>
          <w:tcPr>
            <w:tcW w:w="731" w:type="dxa"/>
            <w:vAlign w:val="center"/>
          </w:tcPr>
          <w:p w14:paraId="699B93A9" w14:textId="77777777" w:rsidR="00E30B6D" w:rsidRPr="003D1543" w:rsidRDefault="00E30B6D" w:rsidP="00E30B6D">
            <w:pPr>
              <w:pStyle w:val="TAC"/>
            </w:pPr>
            <w:r w:rsidRPr="003D1543">
              <w:rPr>
                <w:lang w:eastAsia="ja-JP"/>
              </w:rPr>
              <w:t>19</w:t>
            </w:r>
          </w:p>
        </w:tc>
        <w:tc>
          <w:tcPr>
            <w:tcW w:w="1120" w:type="dxa"/>
            <w:gridSpan w:val="2"/>
            <w:vAlign w:val="center"/>
          </w:tcPr>
          <w:p w14:paraId="107CBB33" w14:textId="7F138494" w:rsidR="00E30B6D" w:rsidRPr="003D1543" w:rsidRDefault="00E30B6D" w:rsidP="00E30B6D">
            <w:pPr>
              <w:pStyle w:val="TAC"/>
            </w:pPr>
            <w:r w:rsidRPr="003D1543">
              <w:t>UL 835</w:t>
            </w:r>
            <w:ins w:id="6639" w:author="Anritsu" w:date="2025-11-05T20:04:00Z" w16du:dateUtc="2025-11-05T11:04:00Z">
              <w:r w:rsidRPr="003D1543">
                <w:rPr>
                  <w:rFonts w:hint="eastAsia"/>
                  <w:lang w:eastAsia="ja-JP"/>
                </w:rPr>
                <w:t xml:space="preserve"> </w:t>
              </w:r>
            </w:ins>
            <w:r w:rsidRPr="003D1543">
              <w:t>/ DL 880 MHz</w:t>
            </w:r>
          </w:p>
        </w:tc>
        <w:tc>
          <w:tcPr>
            <w:tcW w:w="999" w:type="dxa"/>
            <w:gridSpan w:val="2"/>
            <w:vAlign w:val="center"/>
          </w:tcPr>
          <w:p w14:paraId="1C265039" w14:textId="77777777" w:rsidR="00E30B6D" w:rsidRPr="003D1543" w:rsidRDefault="00E30B6D" w:rsidP="00E30B6D">
            <w:pPr>
              <w:pStyle w:val="TAC"/>
            </w:pPr>
          </w:p>
        </w:tc>
        <w:tc>
          <w:tcPr>
            <w:tcW w:w="989" w:type="dxa"/>
            <w:vAlign w:val="center"/>
          </w:tcPr>
          <w:p w14:paraId="04E05322" w14:textId="77777777" w:rsidR="00E30B6D" w:rsidRPr="003D1543" w:rsidRDefault="00E30B6D" w:rsidP="00E30B6D">
            <w:pPr>
              <w:pStyle w:val="TAC"/>
              <w:rPr>
                <w:lang w:eastAsia="zh-TW"/>
              </w:rPr>
            </w:pPr>
          </w:p>
        </w:tc>
        <w:tc>
          <w:tcPr>
            <w:tcW w:w="1289" w:type="dxa"/>
            <w:gridSpan w:val="3"/>
            <w:vAlign w:val="center"/>
          </w:tcPr>
          <w:p w14:paraId="2CE1EA36" w14:textId="77777777" w:rsidR="00E30B6D" w:rsidRPr="003D1543" w:rsidRDefault="00E30B6D" w:rsidP="00E30B6D">
            <w:pPr>
              <w:pStyle w:val="TAC"/>
              <w:rPr>
                <w:lang w:eastAsia="zh-TW"/>
              </w:rPr>
            </w:pPr>
            <w:r w:rsidRPr="003D1543">
              <w:rPr>
                <w:lang w:eastAsia="ja-JP"/>
              </w:rPr>
              <w:t>n78</w:t>
            </w:r>
          </w:p>
        </w:tc>
        <w:tc>
          <w:tcPr>
            <w:tcW w:w="1238" w:type="dxa"/>
            <w:gridSpan w:val="5"/>
            <w:vAlign w:val="center"/>
          </w:tcPr>
          <w:p w14:paraId="71E2EF8F" w14:textId="77777777" w:rsidR="00E30B6D" w:rsidRPr="003D1543" w:rsidRDefault="00E30B6D" w:rsidP="00E30B6D">
            <w:pPr>
              <w:pStyle w:val="TAC"/>
            </w:pPr>
            <w:r w:rsidRPr="003D1543">
              <w:t>3715 MHz</w:t>
            </w:r>
          </w:p>
        </w:tc>
        <w:tc>
          <w:tcPr>
            <w:tcW w:w="959" w:type="dxa"/>
            <w:gridSpan w:val="3"/>
            <w:vAlign w:val="center"/>
          </w:tcPr>
          <w:p w14:paraId="2A0D27E7" w14:textId="77777777" w:rsidR="00E30B6D" w:rsidRPr="003D1543" w:rsidRDefault="00E30B6D" w:rsidP="00E30B6D">
            <w:pPr>
              <w:pStyle w:val="TAC"/>
            </w:pPr>
          </w:p>
        </w:tc>
        <w:tc>
          <w:tcPr>
            <w:tcW w:w="1026" w:type="dxa"/>
            <w:vAlign w:val="center"/>
          </w:tcPr>
          <w:p w14:paraId="55C09292" w14:textId="77777777" w:rsidR="00E30B6D" w:rsidRPr="003D1543" w:rsidRDefault="00E30B6D" w:rsidP="00E30B6D">
            <w:pPr>
              <w:pStyle w:val="TAC"/>
              <w:rPr>
                <w:lang w:eastAsia="zh-TW"/>
              </w:rPr>
            </w:pPr>
          </w:p>
        </w:tc>
        <w:tc>
          <w:tcPr>
            <w:tcW w:w="963" w:type="dxa"/>
            <w:gridSpan w:val="2"/>
            <w:vAlign w:val="center"/>
          </w:tcPr>
          <w:p w14:paraId="57C3DA15" w14:textId="77777777" w:rsidR="00E30B6D" w:rsidRPr="003D1543" w:rsidRDefault="00E30B6D" w:rsidP="00E30B6D">
            <w:pPr>
              <w:pStyle w:val="TAC"/>
            </w:pPr>
            <w:r w:rsidRPr="003D1543">
              <w:rPr>
                <w:lang w:eastAsia="ja-JP"/>
              </w:rPr>
              <w:t>n79</w:t>
            </w:r>
          </w:p>
        </w:tc>
        <w:tc>
          <w:tcPr>
            <w:tcW w:w="1321" w:type="dxa"/>
            <w:gridSpan w:val="3"/>
            <w:vAlign w:val="center"/>
          </w:tcPr>
          <w:p w14:paraId="0F9238D0" w14:textId="77777777" w:rsidR="00E30B6D" w:rsidRPr="003D1543" w:rsidRDefault="00E30B6D" w:rsidP="00E30B6D">
            <w:pPr>
              <w:pStyle w:val="TAC"/>
              <w:rPr>
                <w:lang w:eastAsia="zh-TW"/>
              </w:rPr>
            </w:pPr>
            <w:r w:rsidRPr="003D1543">
              <w:rPr>
                <w:lang w:eastAsia="ja-JP"/>
              </w:rPr>
              <w:t>4550 MHz</w:t>
            </w:r>
          </w:p>
        </w:tc>
        <w:tc>
          <w:tcPr>
            <w:tcW w:w="972" w:type="dxa"/>
            <w:gridSpan w:val="2"/>
            <w:vAlign w:val="center"/>
          </w:tcPr>
          <w:p w14:paraId="779A4D97" w14:textId="77777777" w:rsidR="00E30B6D" w:rsidRPr="003D1543" w:rsidRDefault="00E30B6D" w:rsidP="00E30B6D">
            <w:pPr>
              <w:pStyle w:val="TAC"/>
              <w:rPr>
                <w:lang w:eastAsia="zh-CN"/>
              </w:rPr>
            </w:pPr>
          </w:p>
        </w:tc>
        <w:tc>
          <w:tcPr>
            <w:tcW w:w="1085" w:type="dxa"/>
            <w:gridSpan w:val="2"/>
            <w:vAlign w:val="center"/>
          </w:tcPr>
          <w:p w14:paraId="759F8560" w14:textId="77777777" w:rsidR="00E30B6D" w:rsidRPr="003D1543" w:rsidRDefault="00E30B6D" w:rsidP="00E30B6D">
            <w:pPr>
              <w:pStyle w:val="TAC"/>
              <w:rPr>
                <w:lang w:eastAsia="zh-TW"/>
              </w:rPr>
            </w:pPr>
          </w:p>
        </w:tc>
      </w:tr>
      <w:tr w:rsidR="00E30B6D" w:rsidRPr="003D1543" w14:paraId="22599D27" w14:textId="77777777" w:rsidTr="00DB6D68">
        <w:trPr>
          <w:trHeight w:val="241"/>
        </w:trPr>
        <w:tc>
          <w:tcPr>
            <w:tcW w:w="462" w:type="dxa"/>
            <w:tcBorders>
              <w:top w:val="nil"/>
              <w:bottom w:val="single" w:sz="4" w:space="0" w:color="auto"/>
            </w:tcBorders>
            <w:vAlign w:val="center"/>
          </w:tcPr>
          <w:p w14:paraId="5D2B4BC6" w14:textId="77777777" w:rsidR="00E30B6D" w:rsidRPr="003D1543" w:rsidRDefault="00E30B6D" w:rsidP="00E30B6D">
            <w:pPr>
              <w:pStyle w:val="TAC"/>
            </w:pPr>
          </w:p>
        </w:tc>
        <w:tc>
          <w:tcPr>
            <w:tcW w:w="731" w:type="dxa"/>
            <w:vAlign w:val="center"/>
          </w:tcPr>
          <w:p w14:paraId="6106C7B0" w14:textId="77777777" w:rsidR="00E30B6D" w:rsidRPr="003D1543" w:rsidRDefault="00E30B6D" w:rsidP="00E30B6D">
            <w:pPr>
              <w:pStyle w:val="TAC"/>
            </w:pPr>
            <w:r w:rsidRPr="003D1543">
              <w:rPr>
                <w:lang w:eastAsia="zh-CN"/>
              </w:rPr>
              <w:t>QPSK</w:t>
            </w:r>
          </w:p>
        </w:tc>
        <w:tc>
          <w:tcPr>
            <w:tcW w:w="1120" w:type="dxa"/>
            <w:gridSpan w:val="2"/>
            <w:vAlign w:val="center"/>
          </w:tcPr>
          <w:p w14:paraId="5C27A631" w14:textId="77777777" w:rsidR="00E30B6D" w:rsidRPr="003D1543" w:rsidRDefault="00E30B6D" w:rsidP="00E30B6D">
            <w:pPr>
              <w:pStyle w:val="TAC"/>
            </w:pPr>
            <w:r w:rsidRPr="003D1543">
              <w:t>QPSK</w:t>
            </w:r>
          </w:p>
        </w:tc>
        <w:tc>
          <w:tcPr>
            <w:tcW w:w="999" w:type="dxa"/>
            <w:gridSpan w:val="2"/>
            <w:vAlign w:val="center"/>
          </w:tcPr>
          <w:p w14:paraId="781F9E48" w14:textId="77777777" w:rsidR="00E30B6D" w:rsidRPr="003D1543" w:rsidRDefault="00E30B6D" w:rsidP="00E30B6D">
            <w:pPr>
              <w:pStyle w:val="TAC"/>
            </w:pPr>
            <w:r w:rsidRPr="003D1543">
              <w:t>5 MHz</w:t>
            </w:r>
          </w:p>
        </w:tc>
        <w:tc>
          <w:tcPr>
            <w:tcW w:w="989" w:type="dxa"/>
            <w:vAlign w:val="center"/>
          </w:tcPr>
          <w:p w14:paraId="7008335A"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05A70600" w14:textId="77777777" w:rsidR="00E30B6D" w:rsidRPr="003D1543" w:rsidRDefault="00E30B6D" w:rsidP="00E30B6D">
            <w:pPr>
              <w:pStyle w:val="TAC"/>
              <w:rPr>
                <w:lang w:eastAsia="zh-TW"/>
              </w:rPr>
            </w:pPr>
            <w:r w:rsidRPr="003D1543">
              <w:t>N/A</w:t>
            </w:r>
          </w:p>
        </w:tc>
        <w:tc>
          <w:tcPr>
            <w:tcW w:w="1238" w:type="dxa"/>
            <w:gridSpan w:val="5"/>
            <w:vAlign w:val="center"/>
          </w:tcPr>
          <w:p w14:paraId="739DDCAD" w14:textId="101435C5" w:rsidR="00E30B6D" w:rsidRPr="003D1543" w:rsidRDefault="00E30B6D" w:rsidP="00E30B6D">
            <w:pPr>
              <w:pStyle w:val="TAC"/>
            </w:pPr>
            <w:ins w:id="6640" w:author="Anritsu" w:date="2025-11-05T19:41:00Z" w16du:dateUtc="2025-11-05T10:41:00Z">
              <w:r w:rsidRPr="003D1543">
                <w:t>CP-OFDM QPSK</w:t>
              </w:r>
            </w:ins>
            <w:del w:id="6641" w:author="Anritsu" w:date="2025-11-05T19:41:00Z" w16du:dateUtc="2025-11-05T10:41:00Z">
              <w:r w:rsidRPr="003D1543" w:rsidDel="002F2F8C">
                <w:delText>QPSK</w:delText>
              </w:r>
            </w:del>
          </w:p>
        </w:tc>
        <w:tc>
          <w:tcPr>
            <w:tcW w:w="959" w:type="dxa"/>
            <w:gridSpan w:val="3"/>
            <w:vAlign w:val="center"/>
          </w:tcPr>
          <w:p w14:paraId="0A27DF46" w14:textId="77777777" w:rsidR="00E30B6D" w:rsidRPr="003D1543" w:rsidRDefault="00E30B6D" w:rsidP="00E30B6D">
            <w:pPr>
              <w:pStyle w:val="TAC"/>
            </w:pPr>
            <w:r w:rsidRPr="003D1543">
              <w:t>10 MHz</w:t>
            </w:r>
          </w:p>
        </w:tc>
        <w:tc>
          <w:tcPr>
            <w:tcW w:w="1026" w:type="dxa"/>
            <w:vAlign w:val="center"/>
          </w:tcPr>
          <w:p w14:paraId="36AD2ED0" w14:textId="77777777" w:rsidR="00E30B6D" w:rsidRPr="003D1543" w:rsidRDefault="00E30B6D" w:rsidP="00E30B6D">
            <w:pPr>
              <w:pStyle w:val="TAC"/>
              <w:rPr>
                <w:lang w:eastAsia="zh-TW"/>
              </w:rPr>
            </w:pPr>
            <w:r w:rsidRPr="003D1543">
              <w:t>All RBs / 0</w:t>
            </w:r>
          </w:p>
        </w:tc>
        <w:tc>
          <w:tcPr>
            <w:tcW w:w="963" w:type="dxa"/>
            <w:gridSpan w:val="2"/>
            <w:vAlign w:val="center"/>
          </w:tcPr>
          <w:p w14:paraId="2CE9A5C0"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1A887578"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000F3159" w14:textId="77777777" w:rsidR="00E30B6D" w:rsidRPr="003D1543" w:rsidRDefault="00E30B6D" w:rsidP="00E30B6D">
            <w:pPr>
              <w:pStyle w:val="TAC"/>
              <w:rPr>
                <w:lang w:eastAsia="zh-CN"/>
              </w:rPr>
            </w:pPr>
            <w:r w:rsidRPr="003D1543">
              <w:t>40 MHz</w:t>
            </w:r>
          </w:p>
        </w:tc>
        <w:tc>
          <w:tcPr>
            <w:tcW w:w="1085" w:type="dxa"/>
            <w:gridSpan w:val="2"/>
            <w:vAlign w:val="center"/>
          </w:tcPr>
          <w:p w14:paraId="61E4D203" w14:textId="77777777" w:rsidR="00E30B6D" w:rsidRPr="003D1543" w:rsidRDefault="00E30B6D" w:rsidP="00E30B6D">
            <w:pPr>
              <w:pStyle w:val="TAC"/>
              <w:rPr>
                <w:lang w:eastAsia="zh-TW"/>
              </w:rPr>
            </w:pPr>
            <w:r w:rsidRPr="003D1543">
              <w:t>All RBs / All RBs</w:t>
            </w:r>
          </w:p>
        </w:tc>
      </w:tr>
      <w:tr w:rsidR="00E30B6D" w:rsidRPr="003D1543" w14:paraId="770B4120" w14:textId="77777777" w:rsidTr="00DB6D68">
        <w:trPr>
          <w:trHeight w:val="241"/>
        </w:trPr>
        <w:tc>
          <w:tcPr>
            <w:tcW w:w="13154" w:type="dxa"/>
            <w:gridSpan w:val="28"/>
            <w:tcBorders>
              <w:bottom w:val="single" w:sz="4" w:space="0" w:color="auto"/>
            </w:tcBorders>
            <w:vAlign w:val="center"/>
          </w:tcPr>
          <w:p w14:paraId="62EE9D09" w14:textId="1CFD512F" w:rsidR="00E30B6D" w:rsidRPr="003D1543" w:rsidRDefault="00E30B6D" w:rsidP="00E30B6D">
            <w:pPr>
              <w:pStyle w:val="TAC"/>
              <w:rPr>
                <w:lang w:eastAsia="zh-TW"/>
              </w:rPr>
            </w:pPr>
            <w:r w:rsidRPr="003D1543">
              <w:rPr>
                <w:b/>
                <w:bCs/>
              </w:rPr>
              <w:t xml:space="preserve">Test Settings for DC_19A_n78A-n79A </w:t>
            </w:r>
            <w:ins w:id="6642" w:author="Anritsu" w:date="2025-11-05T21:15:00Z" w16du:dateUtc="2025-11-05T12:15:00Z">
              <w:r w:rsidRPr="003D1543">
                <w:rPr>
                  <w:b/>
                </w:rPr>
                <w:t xml:space="preserve">Configuration </w:t>
              </w:r>
            </w:ins>
            <w:r w:rsidRPr="003D1543">
              <w:rPr>
                <w:b/>
              </w:rPr>
              <w:t xml:space="preserve">(PC3) </w:t>
            </w:r>
            <w:r w:rsidRPr="003D1543">
              <w:rPr>
                <w:b/>
                <w:bCs/>
              </w:rPr>
              <w:t>– Note 3</w:t>
            </w:r>
          </w:p>
        </w:tc>
      </w:tr>
      <w:tr w:rsidR="00E30B6D" w:rsidRPr="003D1543" w14:paraId="3E1D6632" w14:textId="77777777" w:rsidTr="00DB6D68">
        <w:trPr>
          <w:trHeight w:val="241"/>
        </w:trPr>
        <w:tc>
          <w:tcPr>
            <w:tcW w:w="462" w:type="dxa"/>
            <w:tcBorders>
              <w:bottom w:val="nil"/>
            </w:tcBorders>
            <w:vAlign w:val="center"/>
          </w:tcPr>
          <w:p w14:paraId="05CE672F" w14:textId="77777777" w:rsidR="00E30B6D" w:rsidRPr="003D1543" w:rsidRDefault="00E30B6D" w:rsidP="00E30B6D">
            <w:pPr>
              <w:pStyle w:val="TAC"/>
            </w:pPr>
            <w:r w:rsidRPr="003D1543">
              <w:rPr>
                <w:lang w:eastAsia="ja-JP"/>
              </w:rPr>
              <w:t>1</w:t>
            </w:r>
          </w:p>
        </w:tc>
        <w:tc>
          <w:tcPr>
            <w:tcW w:w="731" w:type="dxa"/>
            <w:vAlign w:val="center"/>
          </w:tcPr>
          <w:p w14:paraId="5A59219B" w14:textId="77777777" w:rsidR="00E30B6D" w:rsidRPr="003D1543" w:rsidRDefault="00E30B6D" w:rsidP="00E30B6D">
            <w:pPr>
              <w:pStyle w:val="TAC"/>
            </w:pPr>
            <w:r w:rsidRPr="003D1543">
              <w:rPr>
                <w:lang w:eastAsia="ja-JP"/>
              </w:rPr>
              <w:t>19</w:t>
            </w:r>
          </w:p>
        </w:tc>
        <w:tc>
          <w:tcPr>
            <w:tcW w:w="1120" w:type="dxa"/>
            <w:gridSpan w:val="2"/>
            <w:vAlign w:val="center"/>
          </w:tcPr>
          <w:p w14:paraId="286B259B" w14:textId="551F0518" w:rsidR="00E30B6D" w:rsidRPr="003D1543" w:rsidRDefault="00E30B6D" w:rsidP="00E30B6D">
            <w:pPr>
              <w:pStyle w:val="TAC"/>
            </w:pPr>
            <w:r w:rsidRPr="003D1543">
              <w:t>UL 835</w:t>
            </w:r>
            <w:ins w:id="6643" w:author="Anritsu" w:date="2025-11-05T20:04:00Z" w16du:dateUtc="2025-11-05T11:04:00Z">
              <w:r w:rsidRPr="003D1543">
                <w:rPr>
                  <w:rFonts w:hint="eastAsia"/>
                  <w:lang w:eastAsia="ja-JP"/>
                </w:rPr>
                <w:t xml:space="preserve"> </w:t>
              </w:r>
            </w:ins>
            <w:r w:rsidRPr="003D1543">
              <w:t>/ DL 880 MHz</w:t>
            </w:r>
          </w:p>
        </w:tc>
        <w:tc>
          <w:tcPr>
            <w:tcW w:w="999" w:type="dxa"/>
            <w:gridSpan w:val="2"/>
            <w:vAlign w:val="center"/>
          </w:tcPr>
          <w:p w14:paraId="318E6D2C" w14:textId="77777777" w:rsidR="00E30B6D" w:rsidRPr="003D1543" w:rsidRDefault="00E30B6D" w:rsidP="00E30B6D">
            <w:pPr>
              <w:pStyle w:val="TAC"/>
            </w:pPr>
          </w:p>
        </w:tc>
        <w:tc>
          <w:tcPr>
            <w:tcW w:w="989" w:type="dxa"/>
            <w:vAlign w:val="center"/>
          </w:tcPr>
          <w:p w14:paraId="3FFEFDDC" w14:textId="77777777" w:rsidR="00E30B6D" w:rsidRPr="003D1543" w:rsidRDefault="00E30B6D" w:rsidP="00E30B6D">
            <w:pPr>
              <w:pStyle w:val="TAC"/>
              <w:rPr>
                <w:lang w:eastAsia="zh-TW"/>
              </w:rPr>
            </w:pPr>
          </w:p>
        </w:tc>
        <w:tc>
          <w:tcPr>
            <w:tcW w:w="1289" w:type="dxa"/>
            <w:gridSpan w:val="3"/>
            <w:vAlign w:val="center"/>
          </w:tcPr>
          <w:p w14:paraId="345DC8B3" w14:textId="77777777" w:rsidR="00E30B6D" w:rsidRPr="003D1543" w:rsidRDefault="00E30B6D" w:rsidP="00E30B6D">
            <w:pPr>
              <w:pStyle w:val="TAC"/>
              <w:rPr>
                <w:lang w:eastAsia="zh-TW"/>
              </w:rPr>
            </w:pPr>
            <w:r w:rsidRPr="003D1543">
              <w:rPr>
                <w:lang w:eastAsia="ja-JP"/>
              </w:rPr>
              <w:t>n78</w:t>
            </w:r>
          </w:p>
        </w:tc>
        <w:tc>
          <w:tcPr>
            <w:tcW w:w="1238" w:type="dxa"/>
            <w:gridSpan w:val="5"/>
            <w:vAlign w:val="center"/>
          </w:tcPr>
          <w:p w14:paraId="0CE94476" w14:textId="77777777" w:rsidR="00E30B6D" w:rsidRPr="003D1543" w:rsidRDefault="00E30B6D" w:rsidP="00E30B6D">
            <w:pPr>
              <w:pStyle w:val="TAC"/>
            </w:pPr>
            <w:r w:rsidRPr="003D1543">
              <w:t>3680 MHz</w:t>
            </w:r>
          </w:p>
        </w:tc>
        <w:tc>
          <w:tcPr>
            <w:tcW w:w="959" w:type="dxa"/>
            <w:gridSpan w:val="3"/>
            <w:vAlign w:val="center"/>
          </w:tcPr>
          <w:p w14:paraId="6BF416A4" w14:textId="77777777" w:rsidR="00E30B6D" w:rsidRPr="003D1543" w:rsidRDefault="00E30B6D" w:rsidP="00E30B6D">
            <w:pPr>
              <w:pStyle w:val="TAC"/>
            </w:pPr>
          </w:p>
        </w:tc>
        <w:tc>
          <w:tcPr>
            <w:tcW w:w="1026" w:type="dxa"/>
            <w:vAlign w:val="center"/>
          </w:tcPr>
          <w:p w14:paraId="0E157F20" w14:textId="77777777" w:rsidR="00E30B6D" w:rsidRPr="003D1543" w:rsidRDefault="00E30B6D" w:rsidP="00E30B6D">
            <w:pPr>
              <w:pStyle w:val="TAC"/>
              <w:rPr>
                <w:lang w:eastAsia="zh-TW"/>
              </w:rPr>
            </w:pPr>
          </w:p>
        </w:tc>
        <w:tc>
          <w:tcPr>
            <w:tcW w:w="963" w:type="dxa"/>
            <w:gridSpan w:val="2"/>
            <w:vAlign w:val="center"/>
          </w:tcPr>
          <w:p w14:paraId="69BAB7AE" w14:textId="77777777" w:rsidR="00E30B6D" w:rsidRPr="003D1543" w:rsidRDefault="00E30B6D" w:rsidP="00E30B6D">
            <w:pPr>
              <w:pStyle w:val="TAC"/>
            </w:pPr>
            <w:r w:rsidRPr="003D1543">
              <w:rPr>
                <w:lang w:eastAsia="ja-JP"/>
              </w:rPr>
              <w:t>n79</w:t>
            </w:r>
          </w:p>
        </w:tc>
        <w:tc>
          <w:tcPr>
            <w:tcW w:w="1321" w:type="dxa"/>
            <w:gridSpan w:val="3"/>
            <w:vAlign w:val="center"/>
          </w:tcPr>
          <w:p w14:paraId="3B256BDF" w14:textId="77777777" w:rsidR="00E30B6D" w:rsidRPr="003D1543" w:rsidRDefault="00E30B6D" w:rsidP="00E30B6D">
            <w:pPr>
              <w:pStyle w:val="TAC"/>
              <w:rPr>
                <w:lang w:eastAsia="zh-TW"/>
              </w:rPr>
            </w:pPr>
            <w:r w:rsidRPr="003D1543">
              <w:rPr>
                <w:lang w:eastAsia="ja-JP"/>
              </w:rPr>
              <w:t>4515 MHz</w:t>
            </w:r>
          </w:p>
        </w:tc>
        <w:tc>
          <w:tcPr>
            <w:tcW w:w="972" w:type="dxa"/>
            <w:gridSpan w:val="2"/>
            <w:vAlign w:val="center"/>
          </w:tcPr>
          <w:p w14:paraId="25A825CD" w14:textId="77777777" w:rsidR="00E30B6D" w:rsidRPr="003D1543" w:rsidRDefault="00E30B6D" w:rsidP="00E30B6D">
            <w:pPr>
              <w:pStyle w:val="TAC"/>
              <w:rPr>
                <w:lang w:eastAsia="zh-CN"/>
              </w:rPr>
            </w:pPr>
          </w:p>
        </w:tc>
        <w:tc>
          <w:tcPr>
            <w:tcW w:w="1085" w:type="dxa"/>
            <w:gridSpan w:val="2"/>
            <w:vAlign w:val="center"/>
          </w:tcPr>
          <w:p w14:paraId="3EBEF081" w14:textId="77777777" w:rsidR="00E30B6D" w:rsidRPr="003D1543" w:rsidRDefault="00E30B6D" w:rsidP="00E30B6D">
            <w:pPr>
              <w:pStyle w:val="TAC"/>
              <w:rPr>
                <w:lang w:eastAsia="zh-TW"/>
              </w:rPr>
            </w:pPr>
          </w:p>
        </w:tc>
      </w:tr>
      <w:tr w:rsidR="00E30B6D" w:rsidRPr="003D1543" w14:paraId="062E3D93" w14:textId="77777777" w:rsidTr="00DB6D68">
        <w:trPr>
          <w:trHeight w:val="241"/>
        </w:trPr>
        <w:tc>
          <w:tcPr>
            <w:tcW w:w="462" w:type="dxa"/>
            <w:tcBorders>
              <w:top w:val="nil"/>
              <w:bottom w:val="single" w:sz="4" w:space="0" w:color="auto"/>
            </w:tcBorders>
            <w:vAlign w:val="center"/>
          </w:tcPr>
          <w:p w14:paraId="08E66422" w14:textId="77777777" w:rsidR="00E30B6D" w:rsidRPr="003D1543" w:rsidRDefault="00E30B6D" w:rsidP="00E30B6D">
            <w:pPr>
              <w:pStyle w:val="TAC"/>
            </w:pPr>
          </w:p>
        </w:tc>
        <w:tc>
          <w:tcPr>
            <w:tcW w:w="731" w:type="dxa"/>
            <w:vAlign w:val="center"/>
          </w:tcPr>
          <w:p w14:paraId="099C2946" w14:textId="77777777" w:rsidR="00E30B6D" w:rsidRPr="003D1543" w:rsidRDefault="00E30B6D" w:rsidP="00E30B6D">
            <w:pPr>
              <w:pStyle w:val="TAC"/>
            </w:pPr>
            <w:r w:rsidRPr="003D1543">
              <w:rPr>
                <w:lang w:eastAsia="zh-CN"/>
              </w:rPr>
              <w:t>QPSK</w:t>
            </w:r>
          </w:p>
        </w:tc>
        <w:tc>
          <w:tcPr>
            <w:tcW w:w="1120" w:type="dxa"/>
            <w:gridSpan w:val="2"/>
            <w:vAlign w:val="center"/>
          </w:tcPr>
          <w:p w14:paraId="46E80964" w14:textId="77777777" w:rsidR="00E30B6D" w:rsidRPr="003D1543" w:rsidRDefault="00E30B6D" w:rsidP="00E30B6D">
            <w:pPr>
              <w:pStyle w:val="TAC"/>
            </w:pPr>
            <w:r w:rsidRPr="003D1543">
              <w:t>QPSK</w:t>
            </w:r>
          </w:p>
        </w:tc>
        <w:tc>
          <w:tcPr>
            <w:tcW w:w="999" w:type="dxa"/>
            <w:gridSpan w:val="2"/>
            <w:vAlign w:val="center"/>
          </w:tcPr>
          <w:p w14:paraId="4EBD2C8D" w14:textId="77777777" w:rsidR="00E30B6D" w:rsidRPr="003D1543" w:rsidRDefault="00E30B6D" w:rsidP="00E30B6D">
            <w:pPr>
              <w:pStyle w:val="TAC"/>
            </w:pPr>
            <w:r w:rsidRPr="003D1543">
              <w:t>5 MHz</w:t>
            </w:r>
          </w:p>
        </w:tc>
        <w:tc>
          <w:tcPr>
            <w:tcW w:w="989" w:type="dxa"/>
            <w:vAlign w:val="center"/>
          </w:tcPr>
          <w:p w14:paraId="4A62F44A"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1429745" w14:textId="77777777" w:rsidR="00E30B6D" w:rsidRPr="003D1543" w:rsidRDefault="00E30B6D" w:rsidP="00E30B6D">
            <w:pPr>
              <w:pStyle w:val="TAC"/>
              <w:rPr>
                <w:lang w:eastAsia="zh-TW"/>
              </w:rPr>
            </w:pPr>
            <w:r w:rsidRPr="003D1543">
              <w:rPr>
                <w:lang w:eastAsia="zh-TW"/>
              </w:rPr>
              <w:t>DFT-s-</w:t>
            </w:r>
            <w:r w:rsidRPr="003D1543">
              <w:t>OFDM QPSK</w:t>
            </w:r>
          </w:p>
        </w:tc>
        <w:tc>
          <w:tcPr>
            <w:tcW w:w="1238" w:type="dxa"/>
            <w:gridSpan w:val="5"/>
            <w:vAlign w:val="center"/>
          </w:tcPr>
          <w:p w14:paraId="02B20A7C" w14:textId="493B08A1" w:rsidR="00E30B6D" w:rsidRPr="003D1543" w:rsidRDefault="00E30B6D" w:rsidP="00E30B6D">
            <w:pPr>
              <w:pStyle w:val="TAC"/>
            </w:pPr>
            <w:ins w:id="6644" w:author="Anritsu" w:date="2025-11-05T19:41:00Z" w16du:dateUtc="2025-11-05T10:41:00Z">
              <w:r w:rsidRPr="003D1543">
                <w:t>CP-OFDM QPSK</w:t>
              </w:r>
            </w:ins>
            <w:del w:id="6645" w:author="Anritsu" w:date="2025-11-05T19:41:00Z" w16du:dateUtc="2025-11-05T10:41:00Z">
              <w:r w:rsidRPr="003D1543" w:rsidDel="002F2F8C">
                <w:delText>QPSK</w:delText>
              </w:r>
            </w:del>
          </w:p>
        </w:tc>
        <w:tc>
          <w:tcPr>
            <w:tcW w:w="959" w:type="dxa"/>
            <w:gridSpan w:val="3"/>
            <w:vAlign w:val="center"/>
          </w:tcPr>
          <w:p w14:paraId="0348F76A" w14:textId="77777777" w:rsidR="00E30B6D" w:rsidRPr="003D1543" w:rsidRDefault="00E30B6D" w:rsidP="00E30B6D">
            <w:pPr>
              <w:pStyle w:val="TAC"/>
            </w:pPr>
            <w:r w:rsidRPr="003D1543">
              <w:t>10 MHz</w:t>
            </w:r>
          </w:p>
        </w:tc>
        <w:tc>
          <w:tcPr>
            <w:tcW w:w="1026" w:type="dxa"/>
            <w:vAlign w:val="center"/>
          </w:tcPr>
          <w:p w14:paraId="2148521D"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6E82DA46" w14:textId="77777777" w:rsidR="00E30B6D" w:rsidRPr="003D1543" w:rsidRDefault="00E30B6D" w:rsidP="00E30B6D">
            <w:pPr>
              <w:pStyle w:val="TAC"/>
            </w:pPr>
            <w:r w:rsidRPr="003D1543">
              <w:t>N/A</w:t>
            </w:r>
          </w:p>
        </w:tc>
        <w:tc>
          <w:tcPr>
            <w:tcW w:w="1321" w:type="dxa"/>
            <w:gridSpan w:val="3"/>
            <w:vAlign w:val="center"/>
          </w:tcPr>
          <w:p w14:paraId="2CFCAD6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74946F7A" w14:textId="77777777" w:rsidR="00E30B6D" w:rsidRPr="003D1543" w:rsidRDefault="00E30B6D" w:rsidP="00E30B6D">
            <w:pPr>
              <w:pStyle w:val="TAC"/>
              <w:rPr>
                <w:lang w:eastAsia="zh-CN"/>
              </w:rPr>
            </w:pPr>
            <w:r w:rsidRPr="003D1543">
              <w:t>40 MHz</w:t>
            </w:r>
          </w:p>
        </w:tc>
        <w:tc>
          <w:tcPr>
            <w:tcW w:w="1085" w:type="dxa"/>
            <w:gridSpan w:val="2"/>
            <w:vAlign w:val="center"/>
          </w:tcPr>
          <w:p w14:paraId="7D858437" w14:textId="77777777" w:rsidR="00E30B6D" w:rsidRPr="003D1543" w:rsidRDefault="00E30B6D" w:rsidP="00E30B6D">
            <w:pPr>
              <w:pStyle w:val="TAC"/>
              <w:rPr>
                <w:lang w:eastAsia="zh-TW"/>
              </w:rPr>
            </w:pPr>
            <w:r w:rsidRPr="003D1543">
              <w:t>All RBs / 0</w:t>
            </w:r>
          </w:p>
        </w:tc>
      </w:tr>
      <w:tr w:rsidR="00E30B6D" w:rsidRPr="003D1543" w14:paraId="786AAEF8" w14:textId="77777777" w:rsidTr="00DB6D68">
        <w:trPr>
          <w:trHeight w:val="241"/>
        </w:trPr>
        <w:tc>
          <w:tcPr>
            <w:tcW w:w="462" w:type="dxa"/>
            <w:tcBorders>
              <w:bottom w:val="nil"/>
            </w:tcBorders>
            <w:vAlign w:val="center"/>
          </w:tcPr>
          <w:p w14:paraId="36FCF32A" w14:textId="77777777" w:rsidR="00E30B6D" w:rsidRPr="003D1543" w:rsidRDefault="00E30B6D" w:rsidP="00E30B6D">
            <w:pPr>
              <w:pStyle w:val="TAC"/>
            </w:pPr>
            <w:r w:rsidRPr="003D1543">
              <w:rPr>
                <w:lang w:eastAsia="ja-JP"/>
              </w:rPr>
              <w:t>2</w:t>
            </w:r>
          </w:p>
        </w:tc>
        <w:tc>
          <w:tcPr>
            <w:tcW w:w="731" w:type="dxa"/>
            <w:vAlign w:val="center"/>
          </w:tcPr>
          <w:p w14:paraId="21096608" w14:textId="77777777" w:rsidR="00E30B6D" w:rsidRPr="003D1543" w:rsidRDefault="00E30B6D" w:rsidP="00E30B6D">
            <w:pPr>
              <w:pStyle w:val="TAC"/>
            </w:pPr>
            <w:r w:rsidRPr="003D1543">
              <w:rPr>
                <w:lang w:eastAsia="ja-JP"/>
              </w:rPr>
              <w:t>19</w:t>
            </w:r>
          </w:p>
        </w:tc>
        <w:tc>
          <w:tcPr>
            <w:tcW w:w="1120" w:type="dxa"/>
            <w:gridSpan w:val="2"/>
            <w:vAlign w:val="center"/>
          </w:tcPr>
          <w:p w14:paraId="009BF73C" w14:textId="4C27DBE9" w:rsidR="00E30B6D" w:rsidRPr="003D1543" w:rsidRDefault="00E30B6D" w:rsidP="00E30B6D">
            <w:pPr>
              <w:pStyle w:val="TAC"/>
            </w:pPr>
            <w:r w:rsidRPr="003D1543">
              <w:t>UL 835</w:t>
            </w:r>
            <w:ins w:id="6646" w:author="Anritsu" w:date="2025-11-05T20:04:00Z" w16du:dateUtc="2025-11-05T11:04:00Z">
              <w:r w:rsidRPr="003D1543">
                <w:rPr>
                  <w:rFonts w:hint="eastAsia"/>
                  <w:lang w:eastAsia="ja-JP"/>
                </w:rPr>
                <w:t xml:space="preserve"> </w:t>
              </w:r>
            </w:ins>
            <w:r w:rsidRPr="003D1543">
              <w:t>/ DL 880 MHz</w:t>
            </w:r>
          </w:p>
        </w:tc>
        <w:tc>
          <w:tcPr>
            <w:tcW w:w="999" w:type="dxa"/>
            <w:gridSpan w:val="2"/>
            <w:vAlign w:val="center"/>
          </w:tcPr>
          <w:p w14:paraId="7A68605B" w14:textId="77777777" w:rsidR="00E30B6D" w:rsidRPr="003D1543" w:rsidRDefault="00E30B6D" w:rsidP="00E30B6D">
            <w:pPr>
              <w:pStyle w:val="TAC"/>
            </w:pPr>
          </w:p>
        </w:tc>
        <w:tc>
          <w:tcPr>
            <w:tcW w:w="989" w:type="dxa"/>
            <w:vAlign w:val="center"/>
          </w:tcPr>
          <w:p w14:paraId="11457FAB" w14:textId="77777777" w:rsidR="00E30B6D" w:rsidRPr="003D1543" w:rsidRDefault="00E30B6D" w:rsidP="00E30B6D">
            <w:pPr>
              <w:pStyle w:val="TAC"/>
              <w:rPr>
                <w:lang w:eastAsia="zh-TW"/>
              </w:rPr>
            </w:pPr>
          </w:p>
        </w:tc>
        <w:tc>
          <w:tcPr>
            <w:tcW w:w="1289" w:type="dxa"/>
            <w:gridSpan w:val="3"/>
            <w:vAlign w:val="center"/>
          </w:tcPr>
          <w:p w14:paraId="323F84D6" w14:textId="77777777" w:rsidR="00E30B6D" w:rsidRPr="003D1543" w:rsidRDefault="00E30B6D" w:rsidP="00E30B6D">
            <w:pPr>
              <w:pStyle w:val="TAC"/>
              <w:rPr>
                <w:lang w:eastAsia="zh-TW"/>
              </w:rPr>
            </w:pPr>
            <w:r w:rsidRPr="003D1543">
              <w:rPr>
                <w:lang w:eastAsia="ja-JP"/>
              </w:rPr>
              <w:t>n78</w:t>
            </w:r>
          </w:p>
        </w:tc>
        <w:tc>
          <w:tcPr>
            <w:tcW w:w="1238" w:type="dxa"/>
            <w:gridSpan w:val="5"/>
            <w:vAlign w:val="center"/>
          </w:tcPr>
          <w:p w14:paraId="49D7C4AF" w14:textId="77777777" w:rsidR="00E30B6D" w:rsidRPr="003D1543" w:rsidRDefault="00E30B6D" w:rsidP="00E30B6D">
            <w:pPr>
              <w:pStyle w:val="TAC"/>
            </w:pPr>
            <w:r w:rsidRPr="003D1543">
              <w:t>3715 MHz</w:t>
            </w:r>
          </w:p>
        </w:tc>
        <w:tc>
          <w:tcPr>
            <w:tcW w:w="959" w:type="dxa"/>
            <w:gridSpan w:val="3"/>
            <w:vAlign w:val="center"/>
          </w:tcPr>
          <w:p w14:paraId="75A1373A" w14:textId="77777777" w:rsidR="00E30B6D" w:rsidRPr="003D1543" w:rsidRDefault="00E30B6D" w:rsidP="00E30B6D">
            <w:pPr>
              <w:pStyle w:val="TAC"/>
            </w:pPr>
          </w:p>
        </w:tc>
        <w:tc>
          <w:tcPr>
            <w:tcW w:w="1026" w:type="dxa"/>
            <w:vAlign w:val="center"/>
          </w:tcPr>
          <w:p w14:paraId="44D09B1D" w14:textId="77777777" w:rsidR="00E30B6D" w:rsidRPr="003D1543" w:rsidRDefault="00E30B6D" w:rsidP="00E30B6D">
            <w:pPr>
              <w:pStyle w:val="TAC"/>
              <w:rPr>
                <w:lang w:eastAsia="zh-TW"/>
              </w:rPr>
            </w:pPr>
          </w:p>
        </w:tc>
        <w:tc>
          <w:tcPr>
            <w:tcW w:w="963" w:type="dxa"/>
            <w:gridSpan w:val="2"/>
            <w:vAlign w:val="center"/>
          </w:tcPr>
          <w:p w14:paraId="11DB88DF" w14:textId="77777777" w:rsidR="00E30B6D" w:rsidRPr="003D1543" w:rsidRDefault="00E30B6D" w:rsidP="00E30B6D">
            <w:pPr>
              <w:pStyle w:val="TAC"/>
            </w:pPr>
            <w:r w:rsidRPr="003D1543">
              <w:rPr>
                <w:lang w:eastAsia="ja-JP"/>
              </w:rPr>
              <w:t>n79</w:t>
            </w:r>
          </w:p>
        </w:tc>
        <w:tc>
          <w:tcPr>
            <w:tcW w:w="1321" w:type="dxa"/>
            <w:gridSpan w:val="3"/>
            <w:vAlign w:val="center"/>
          </w:tcPr>
          <w:p w14:paraId="2E1E849E" w14:textId="77777777" w:rsidR="00E30B6D" w:rsidRPr="003D1543" w:rsidRDefault="00E30B6D" w:rsidP="00E30B6D">
            <w:pPr>
              <w:pStyle w:val="TAC"/>
              <w:rPr>
                <w:lang w:eastAsia="zh-TW"/>
              </w:rPr>
            </w:pPr>
            <w:r w:rsidRPr="003D1543">
              <w:rPr>
                <w:lang w:eastAsia="ja-JP"/>
              </w:rPr>
              <w:t>4550 MHz</w:t>
            </w:r>
          </w:p>
        </w:tc>
        <w:tc>
          <w:tcPr>
            <w:tcW w:w="972" w:type="dxa"/>
            <w:gridSpan w:val="2"/>
            <w:vAlign w:val="center"/>
          </w:tcPr>
          <w:p w14:paraId="63D25E50" w14:textId="77777777" w:rsidR="00E30B6D" w:rsidRPr="003D1543" w:rsidRDefault="00E30B6D" w:rsidP="00E30B6D">
            <w:pPr>
              <w:pStyle w:val="TAC"/>
              <w:rPr>
                <w:lang w:eastAsia="zh-CN"/>
              </w:rPr>
            </w:pPr>
          </w:p>
        </w:tc>
        <w:tc>
          <w:tcPr>
            <w:tcW w:w="1085" w:type="dxa"/>
            <w:gridSpan w:val="2"/>
            <w:vAlign w:val="center"/>
          </w:tcPr>
          <w:p w14:paraId="187916C1" w14:textId="77777777" w:rsidR="00E30B6D" w:rsidRPr="003D1543" w:rsidRDefault="00E30B6D" w:rsidP="00E30B6D">
            <w:pPr>
              <w:pStyle w:val="TAC"/>
              <w:rPr>
                <w:lang w:eastAsia="zh-TW"/>
              </w:rPr>
            </w:pPr>
          </w:p>
        </w:tc>
      </w:tr>
      <w:tr w:rsidR="00E30B6D" w:rsidRPr="003D1543" w14:paraId="21AFD70E" w14:textId="77777777" w:rsidTr="00DB6D68">
        <w:trPr>
          <w:trHeight w:val="241"/>
        </w:trPr>
        <w:tc>
          <w:tcPr>
            <w:tcW w:w="462" w:type="dxa"/>
            <w:tcBorders>
              <w:top w:val="nil"/>
              <w:bottom w:val="single" w:sz="4" w:space="0" w:color="auto"/>
            </w:tcBorders>
            <w:vAlign w:val="center"/>
          </w:tcPr>
          <w:p w14:paraId="2FC75D86" w14:textId="77777777" w:rsidR="00E30B6D" w:rsidRPr="003D1543" w:rsidRDefault="00E30B6D" w:rsidP="00E30B6D">
            <w:pPr>
              <w:pStyle w:val="TAC"/>
            </w:pPr>
          </w:p>
        </w:tc>
        <w:tc>
          <w:tcPr>
            <w:tcW w:w="731" w:type="dxa"/>
            <w:vAlign w:val="center"/>
          </w:tcPr>
          <w:p w14:paraId="0E5BBA38" w14:textId="77777777" w:rsidR="00E30B6D" w:rsidRPr="003D1543" w:rsidRDefault="00E30B6D" w:rsidP="00E30B6D">
            <w:pPr>
              <w:pStyle w:val="TAC"/>
            </w:pPr>
            <w:r w:rsidRPr="003D1543">
              <w:rPr>
                <w:lang w:eastAsia="zh-CN"/>
              </w:rPr>
              <w:t>QPSK</w:t>
            </w:r>
          </w:p>
        </w:tc>
        <w:tc>
          <w:tcPr>
            <w:tcW w:w="1120" w:type="dxa"/>
            <w:gridSpan w:val="2"/>
            <w:vAlign w:val="center"/>
          </w:tcPr>
          <w:p w14:paraId="7003B654" w14:textId="77777777" w:rsidR="00E30B6D" w:rsidRPr="003D1543" w:rsidRDefault="00E30B6D" w:rsidP="00E30B6D">
            <w:pPr>
              <w:pStyle w:val="TAC"/>
            </w:pPr>
            <w:r w:rsidRPr="003D1543">
              <w:t>QPSK</w:t>
            </w:r>
          </w:p>
        </w:tc>
        <w:tc>
          <w:tcPr>
            <w:tcW w:w="999" w:type="dxa"/>
            <w:gridSpan w:val="2"/>
            <w:vAlign w:val="center"/>
          </w:tcPr>
          <w:p w14:paraId="5976B95D" w14:textId="77777777" w:rsidR="00E30B6D" w:rsidRPr="003D1543" w:rsidRDefault="00E30B6D" w:rsidP="00E30B6D">
            <w:pPr>
              <w:pStyle w:val="TAC"/>
            </w:pPr>
            <w:r w:rsidRPr="003D1543">
              <w:t>5 MHz</w:t>
            </w:r>
          </w:p>
        </w:tc>
        <w:tc>
          <w:tcPr>
            <w:tcW w:w="989" w:type="dxa"/>
            <w:vAlign w:val="center"/>
          </w:tcPr>
          <w:p w14:paraId="3AB20093"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9CCCE6F" w14:textId="77777777" w:rsidR="00E30B6D" w:rsidRPr="003D1543" w:rsidRDefault="00E30B6D" w:rsidP="00E30B6D">
            <w:pPr>
              <w:pStyle w:val="TAC"/>
              <w:rPr>
                <w:lang w:eastAsia="zh-TW"/>
              </w:rPr>
            </w:pPr>
            <w:r w:rsidRPr="003D1543">
              <w:t>N/A</w:t>
            </w:r>
          </w:p>
        </w:tc>
        <w:tc>
          <w:tcPr>
            <w:tcW w:w="1238" w:type="dxa"/>
            <w:gridSpan w:val="5"/>
            <w:vAlign w:val="center"/>
          </w:tcPr>
          <w:p w14:paraId="211859A9" w14:textId="5FF3FB36" w:rsidR="00E30B6D" w:rsidRPr="003D1543" w:rsidRDefault="00E30B6D" w:rsidP="00E30B6D">
            <w:pPr>
              <w:pStyle w:val="TAC"/>
            </w:pPr>
            <w:ins w:id="6647" w:author="Anritsu" w:date="2025-11-05T19:41:00Z" w16du:dateUtc="2025-11-05T10:41:00Z">
              <w:r w:rsidRPr="003D1543">
                <w:t>CP-OFDM QPSK</w:t>
              </w:r>
            </w:ins>
            <w:del w:id="6648" w:author="Anritsu" w:date="2025-11-05T19:41:00Z" w16du:dateUtc="2025-11-05T10:41:00Z">
              <w:r w:rsidRPr="003D1543" w:rsidDel="002F2F8C">
                <w:delText>QPSK</w:delText>
              </w:r>
            </w:del>
          </w:p>
        </w:tc>
        <w:tc>
          <w:tcPr>
            <w:tcW w:w="959" w:type="dxa"/>
            <w:gridSpan w:val="3"/>
            <w:vAlign w:val="center"/>
          </w:tcPr>
          <w:p w14:paraId="3E3459FF" w14:textId="77777777" w:rsidR="00E30B6D" w:rsidRPr="003D1543" w:rsidRDefault="00E30B6D" w:rsidP="00E30B6D">
            <w:pPr>
              <w:pStyle w:val="TAC"/>
            </w:pPr>
            <w:r w:rsidRPr="003D1543">
              <w:t>10 MHz</w:t>
            </w:r>
          </w:p>
        </w:tc>
        <w:tc>
          <w:tcPr>
            <w:tcW w:w="1026" w:type="dxa"/>
            <w:vAlign w:val="center"/>
          </w:tcPr>
          <w:p w14:paraId="796D6EEA" w14:textId="77777777" w:rsidR="00E30B6D" w:rsidRPr="003D1543" w:rsidRDefault="00E30B6D" w:rsidP="00E30B6D">
            <w:pPr>
              <w:pStyle w:val="TAC"/>
              <w:rPr>
                <w:lang w:eastAsia="zh-TW"/>
              </w:rPr>
            </w:pPr>
            <w:r w:rsidRPr="003D1543">
              <w:t>All RBs / 0</w:t>
            </w:r>
          </w:p>
        </w:tc>
        <w:tc>
          <w:tcPr>
            <w:tcW w:w="963" w:type="dxa"/>
            <w:gridSpan w:val="2"/>
            <w:vAlign w:val="center"/>
          </w:tcPr>
          <w:p w14:paraId="7644FAB2"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4F5269E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27B5009C" w14:textId="77777777" w:rsidR="00E30B6D" w:rsidRPr="003D1543" w:rsidRDefault="00E30B6D" w:rsidP="00E30B6D">
            <w:pPr>
              <w:pStyle w:val="TAC"/>
              <w:rPr>
                <w:lang w:eastAsia="zh-CN"/>
              </w:rPr>
            </w:pPr>
            <w:r w:rsidRPr="003D1543">
              <w:t>40 MHz</w:t>
            </w:r>
          </w:p>
        </w:tc>
        <w:tc>
          <w:tcPr>
            <w:tcW w:w="1085" w:type="dxa"/>
            <w:gridSpan w:val="2"/>
            <w:vAlign w:val="center"/>
          </w:tcPr>
          <w:p w14:paraId="65E51DA9" w14:textId="77777777" w:rsidR="00E30B6D" w:rsidRPr="003D1543" w:rsidRDefault="00E30B6D" w:rsidP="00E30B6D">
            <w:pPr>
              <w:pStyle w:val="TAC"/>
              <w:rPr>
                <w:lang w:eastAsia="zh-TW"/>
              </w:rPr>
            </w:pPr>
            <w:r w:rsidRPr="003D1543">
              <w:t>All RBs / All RBs</w:t>
            </w:r>
          </w:p>
        </w:tc>
      </w:tr>
      <w:tr w:rsidR="00E30B6D" w:rsidRPr="003D1543" w14:paraId="51921A18" w14:textId="77777777" w:rsidTr="00DB6D68">
        <w:trPr>
          <w:trHeight w:val="241"/>
        </w:trPr>
        <w:tc>
          <w:tcPr>
            <w:tcW w:w="13154" w:type="dxa"/>
            <w:gridSpan w:val="28"/>
            <w:tcBorders>
              <w:top w:val="nil"/>
            </w:tcBorders>
            <w:vAlign w:val="center"/>
          </w:tcPr>
          <w:p w14:paraId="71D9F4D2" w14:textId="77777777" w:rsidR="00E30B6D" w:rsidRPr="003D1543" w:rsidRDefault="00E30B6D" w:rsidP="00E30B6D">
            <w:pPr>
              <w:pStyle w:val="TAH"/>
              <w:rPr>
                <w:lang w:eastAsia="zh-TW"/>
              </w:rPr>
            </w:pPr>
            <w:r w:rsidRPr="003D1543">
              <w:t>Test Settings for DC_20A_n28A-n78A Configuration – Note 3</w:t>
            </w:r>
          </w:p>
        </w:tc>
      </w:tr>
      <w:tr w:rsidR="00E30B6D" w:rsidRPr="003D1543" w14:paraId="55CC9BA3" w14:textId="77777777" w:rsidTr="00DB6D68">
        <w:trPr>
          <w:trHeight w:val="241"/>
        </w:trPr>
        <w:tc>
          <w:tcPr>
            <w:tcW w:w="462" w:type="dxa"/>
            <w:tcBorders>
              <w:top w:val="single" w:sz="4" w:space="0" w:color="auto"/>
              <w:bottom w:val="nil"/>
            </w:tcBorders>
            <w:vAlign w:val="center"/>
          </w:tcPr>
          <w:p w14:paraId="6CFFE3A8" w14:textId="77777777" w:rsidR="00E30B6D" w:rsidRPr="003D1543" w:rsidRDefault="00E30B6D" w:rsidP="00E30B6D">
            <w:pPr>
              <w:pStyle w:val="TAC"/>
              <w:rPr>
                <w:lang w:eastAsia="zh-CN"/>
              </w:rPr>
            </w:pPr>
            <w:r w:rsidRPr="003D1543">
              <w:rPr>
                <w:lang w:eastAsia="zh-CN"/>
              </w:rPr>
              <w:t>1</w:t>
            </w:r>
          </w:p>
        </w:tc>
        <w:tc>
          <w:tcPr>
            <w:tcW w:w="731" w:type="dxa"/>
            <w:vAlign w:val="center"/>
          </w:tcPr>
          <w:p w14:paraId="2FCD952D" w14:textId="77777777" w:rsidR="00E30B6D" w:rsidRPr="003D1543" w:rsidRDefault="00E30B6D" w:rsidP="00E30B6D">
            <w:pPr>
              <w:pStyle w:val="TAC"/>
              <w:rPr>
                <w:lang w:eastAsia="zh-CN"/>
              </w:rPr>
            </w:pPr>
            <w:r w:rsidRPr="003D1543">
              <w:rPr>
                <w:lang w:eastAsia="zh-CN"/>
              </w:rPr>
              <w:t>20</w:t>
            </w:r>
          </w:p>
        </w:tc>
        <w:tc>
          <w:tcPr>
            <w:tcW w:w="1120" w:type="dxa"/>
            <w:gridSpan w:val="2"/>
            <w:vAlign w:val="center"/>
          </w:tcPr>
          <w:p w14:paraId="7CE09D9C" w14:textId="77777777" w:rsidR="00E30B6D" w:rsidRPr="003D1543" w:rsidRDefault="00E30B6D" w:rsidP="00E30B6D">
            <w:pPr>
              <w:pStyle w:val="TAC"/>
              <w:rPr>
                <w:lang w:eastAsia="zh-CN"/>
              </w:rPr>
            </w:pPr>
            <w:r w:rsidRPr="003D1543">
              <w:rPr>
                <w:lang w:eastAsia="zh-CN"/>
              </w:rPr>
              <w:t>UL 857 / DL 816</w:t>
            </w:r>
            <w:r w:rsidRPr="003D1543">
              <w:t xml:space="preserve"> MHz</w:t>
            </w:r>
          </w:p>
        </w:tc>
        <w:tc>
          <w:tcPr>
            <w:tcW w:w="999" w:type="dxa"/>
            <w:gridSpan w:val="2"/>
            <w:vAlign w:val="center"/>
          </w:tcPr>
          <w:p w14:paraId="500B67B3" w14:textId="77777777" w:rsidR="00E30B6D" w:rsidRPr="003D1543" w:rsidRDefault="00E30B6D" w:rsidP="00E30B6D">
            <w:pPr>
              <w:pStyle w:val="TAC"/>
            </w:pPr>
          </w:p>
        </w:tc>
        <w:tc>
          <w:tcPr>
            <w:tcW w:w="989" w:type="dxa"/>
            <w:vAlign w:val="center"/>
          </w:tcPr>
          <w:p w14:paraId="60962BF2" w14:textId="77777777" w:rsidR="00E30B6D" w:rsidRPr="003D1543" w:rsidRDefault="00E30B6D" w:rsidP="00E30B6D">
            <w:pPr>
              <w:pStyle w:val="TAC"/>
              <w:rPr>
                <w:lang w:eastAsia="zh-TW"/>
              </w:rPr>
            </w:pPr>
          </w:p>
        </w:tc>
        <w:tc>
          <w:tcPr>
            <w:tcW w:w="1289" w:type="dxa"/>
            <w:gridSpan w:val="3"/>
            <w:vAlign w:val="center"/>
          </w:tcPr>
          <w:p w14:paraId="7C20CEA8" w14:textId="77777777" w:rsidR="00E30B6D" w:rsidRPr="003D1543" w:rsidRDefault="00E30B6D" w:rsidP="00E30B6D">
            <w:pPr>
              <w:pStyle w:val="TAC"/>
              <w:rPr>
                <w:lang w:eastAsia="zh-CN"/>
              </w:rPr>
            </w:pPr>
            <w:r w:rsidRPr="003D1543">
              <w:rPr>
                <w:lang w:eastAsia="zh-CN"/>
              </w:rPr>
              <w:t>n78</w:t>
            </w:r>
          </w:p>
        </w:tc>
        <w:tc>
          <w:tcPr>
            <w:tcW w:w="1238" w:type="dxa"/>
            <w:gridSpan w:val="5"/>
            <w:vAlign w:val="center"/>
          </w:tcPr>
          <w:p w14:paraId="11A50AE1" w14:textId="77777777" w:rsidR="00E30B6D" w:rsidRPr="003D1543" w:rsidRDefault="00E30B6D" w:rsidP="00E30B6D">
            <w:pPr>
              <w:pStyle w:val="TAC"/>
              <w:rPr>
                <w:lang w:eastAsia="zh-CN"/>
              </w:rPr>
            </w:pPr>
            <w:r w:rsidRPr="003D1543">
              <w:rPr>
                <w:lang w:eastAsia="zh-CN"/>
              </w:rPr>
              <w:t xml:space="preserve">3314 </w:t>
            </w:r>
            <w:r w:rsidRPr="003D1543">
              <w:t>MHz</w:t>
            </w:r>
          </w:p>
        </w:tc>
        <w:tc>
          <w:tcPr>
            <w:tcW w:w="959" w:type="dxa"/>
            <w:gridSpan w:val="3"/>
            <w:vAlign w:val="center"/>
          </w:tcPr>
          <w:p w14:paraId="039F195B" w14:textId="77777777" w:rsidR="00E30B6D" w:rsidRPr="003D1543" w:rsidRDefault="00E30B6D" w:rsidP="00E30B6D">
            <w:pPr>
              <w:pStyle w:val="TAC"/>
            </w:pPr>
          </w:p>
        </w:tc>
        <w:tc>
          <w:tcPr>
            <w:tcW w:w="1026" w:type="dxa"/>
            <w:vAlign w:val="center"/>
          </w:tcPr>
          <w:p w14:paraId="099C73B5" w14:textId="77777777" w:rsidR="00E30B6D" w:rsidRPr="003D1543" w:rsidRDefault="00E30B6D" w:rsidP="00E30B6D">
            <w:pPr>
              <w:pStyle w:val="TAC"/>
              <w:rPr>
                <w:lang w:eastAsia="zh-TW"/>
              </w:rPr>
            </w:pPr>
          </w:p>
        </w:tc>
        <w:tc>
          <w:tcPr>
            <w:tcW w:w="963" w:type="dxa"/>
            <w:gridSpan w:val="2"/>
            <w:vAlign w:val="center"/>
          </w:tcPr>
          <w:p w14:paraId="520F8A58" w14:textId="77777777" w:rsidR="00E30B6D" w:rsidRPr="003D1543" w:rsidRDefault="00E30B6D" w:rsidP="00E30B6D">
            <w:pPr>
              <w:pStyle w:val="TAC"/>
              <w:rPr>
                <w:lang w:eastAsia="zh-CN"/>
              </w:rPr>
            </w:pPr>
            <w:r w:rsidRPr="003D1543">
              <w:rPr>
                <w:lang w:eastAsia="zh-CN"/>
              </w:rPr>
              <w:t>n28</w:t>
            </w:r>
          </w:p>
        </w:tc>
        <w:tc>
          <w:tcPr>
            <w:tcW w:w="1321" w:type="dxa"/>
            <w:gridSpan w:val="3"/>
            <w:vAlign w:val="center"/>
          </w:tcPr>
          <w:p w14:paraId="393B3686" w14:textId="77777777" w:rsidR="00E30B6D" w:rsidRPr="003D1543" w:rsidRDefault="00E30B6D" w:rsidP="00E30B6D">
            <w:pPr>
              <w:pStyle w:val="TAC"/>
              <w:rPr>
                <w:lang w:eastAsia="zh-TW"/>
              </w:rPr>
            </w:pPr>
            <w:r w:rsidRPr="003D1543">
              <w:rPr>
                <w:lang w:eastAsia="zh-CN"/>
              </w:rPr>
              <w:t>UL 743 / DL 798</w:t>
            </w:r>
            <w:r w:rsidRPr="003D1543">
              <w:t xml:space="preserve"> MHz</w:t>
            </w:r>
          </w:p>
        </w:tc>
        <w:tc>
          <w:tcPr>
            <w:tcW w:w="972" w:type="dxa"/>
            <w:gridSpan w:val="2"/>
            <w:vAlign w:val="center"/>
          </w:tcPr>
          <w:p w14:paraId="2FA78361" w14:textId="77777777" w:rsidR="00E30B6D" w:rsidRPr="003D1543" w:rsidRDefault="00E30B6D" w:rsidP="00E30B6D">
            <w:pPr>
              <w:pStyle w:val="TAC"/>
            </w:pPr>
          </w:p>
        </w:tc>
        <w:tc>
          <w:tcPr>
            <w:tcW w:w="1085" w:type="dxa"/>
            <w:gridSpan w:val="2"/>
            <w:vAlign w:val="center"/>
          </w:tcPr>
          <w:p w14:paraId="4867EBC4" w14:textId="77777777" w:rsidR="00E30B6D" w:rsidRPr="003D1543" w:rsidRDefault="00E30B6D" w:rsidP="00E30B6D">
            <w:pPr>
              <w:pStyle w:val="TAC"/>
              <w:rPr>
                <w:lang w:eastAsia="zh-TW"/>
              </w:rPr>
            </w:pPr>
          </w:p>
        </w:tc>
      </w:tr>
      <w:tr w:rsidR="00E30B6D" w:rsidRPr="003D1543" w14:paraId="62B78EF7" w14:textId="77777777" w:rsidTr="00DB6D68">
        <w:trPr>
          <w:trHeight w:val="241"/>
        </w:trPr>
        <w:tc>
          <w:tcPr>
            <w:tcW w:w="462" w:type="dxa"/>
            <w:tcBorders>
              <w:top w:val="nil"/>
              <w:bottom w:val="single" w:sz="4" w:space="0" w:color="auto"/>
            </w:tcBorders>
            <w:vAlign w:val="center"/>
          </w:tcPr>
          <w:p w14:paraId="257BA976" w14:textId="77777777" w:rsidR="00E30B6D" w:rsidRPr="003D1543" w:rsidRDefault="00E30B6D" w:rsidP="00E30B6D">
            <w:pPr>
              <w:pStyle w:val="TAC"/>
            </w:pPr>
          </w:p>
        </w:tc>
        <w:tc>
          <w:tcPr>
            <w:tcW w:w="731" w:type="dxa"/>
            <w:vAlign w:val="center"/>
          </w:tcPr>
          <w:p w14:paraId="1420E744" w14:textId="77777777" w:rsidR="00E30B6D" w:rsidRPr="003D1543" w:rsidRDefault="00E30B6D" w:rsidP="00E30B6D">
            <w:pPr>
              <w:pStyle w:val="TAC"/>
            </w:pPr>
            <w:r w:rsidRPr="003D1543">
              <w:t>QPSK</w:t>
            </w:r>
          </w:p>
        </w:tc>
        <w:tc>
          <w:tcPr>
            <w:tcW w:w="1120" w:type="dxa"/>
            <w:gridSpan w:val="2"/>
            <w:vAlign w:val="center"/>
          </w:tcPr>
          <w:p w14:paraId="4D54D58C" w14:textId="77777777" w:rsidR="00E30B6D" w:rsidRPr="003D1543" w:rsidRDefault="00E30B6D" w:rsidP="00E30B6D">
            <w:pPr>
              <w:pStyle w:val="TAC"/>
            </w:pPr>
            <w:r w:rsidRPr="003D1543">
              <w:t>QPSK</w:t>
            </w:r>
          </w:p>
        </w:tc>
        <w:tc>
          <w:tcPr>
            <w:tcW w:w="999" w:type="dxa"/>
            <w:gridSpan w:val="2"/>
            <w:vAlign w:val="center"/>
          </w:tcPr>
          <w:p w14:paraId="4A913E64" w14:textId="77777777" w:rsidR="00E30B6D" w:rsidRPr="003D1543" w:rsidRDefault="00E30B6D" w:rsidP="00E30B6D">
            <w:pPr>
              <w:pStyle w:val="TAC"/>
            </w:pPr>
            <w:r w:rsidRPr="003D1543">
              <w:t>5 MHz</w:t>
            </w:r>
          </w:p>
        </w:tc>
        <w:tc>
          <w:tcPr>
            <w:tcW w:w="989" w:type="dxa"/>
            <w:vAlign w:val="center"/>
          </w:tcPr>
          <w:p w14:paraId="411356B3"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1DF1D8BC"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6214779E" w14:textId="77777777" w:rsidR="00E30B6D" w:rsidRPr="003D1543" w:rsidRDefault="00E30B6D" w:rsidP="00E30B6D">
            <w:pPr>
              <w:pStyle w:val="TAC"/>
            </w:pPr>
            <w:r w:rsidRPr="003D1543">
              <w:t>CP-OFDM QPSK</w:t>
            </w:r>
          </w:p>
        </w:tc>
        <w:tc>
          <w:tcPr>
            <w:tcW w:w="959" w:type="dxa"/>
            <w:gridSpan w:val="3"/>
            <w:vAlign w:val="center"/>
          </w:tcPr>
          <w:p w14:paraId="463DC1A3" w14:textId="25028B16" w:rsidR="00E30B6D" w:rsidRPr="003D1543" w:rsidRDefault="00E30B6D" w:rsidP="00E30B6D">
            <w:pPr>
              <w:pStyle w:val="TAC"/>
              <w:rPr>
                <w:lang w:eastAsia="zh-CN"/>
              </w:rPr>
            </w:pPr>
            <w:r w:rsidRPr="003D1543">
              <w:rPr>
                <w:lang w:eastAsia="zh-CN"/>
              </w:rPr>
              <w:t>10</w:t>
            </w:r>
            <w:ins w:id="6649" w:author="Anritsu" w:date="2025-11-05T20:21:00Z" w16du:dateUtc="2025-11-05T11:21:00Z">
              <w:r w:rsidRPr="003D1543">
                <w:rPr>
                  <w:rFonts w:hint="eastAsia"/>
                  <w:lang w:eastAsia="ja-JP"/>
                </w:rPr>
                <w:t xml:space="preserve"> </w:t>
              </w:r>
            </w:ins>
            <w:r w:rsidRPr="003D1543">
              <w:rPr>
                <w:lang w:eastAsia="zh-CN"/>
              </w:rPr>
              <w:t>MHz</w:t>
            </w:r>
          </w:p>
        </w:tc>
        <w:tc>
          <w:tcPr>
            <w:tcW w:w="1026" w:type="dxa"/>
            <w:vAlign w:val="center"/>
          </w:tcPr>
          <w:p w14:paraId="4A3A70DE"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3F08C8A5" w14:textId="77777777" w:rsidR="00E30B6D" w:rsidRPr="003D1543" w:rsidRDefault="00E30B6D" w:rsidP="00E30B6D">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4F062D2B"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AFFB28C" w14:textId="77777777" w:rsidR="00E30B6D" w:rsidRPr="003D1543" w:rsidRDefault="00E30B6D" w:rsidP="00E30B6D">
            <w:pPr>
              <w:pStyle w:val="TAC"/>
            </w:pPr>
            <w:r w:rsidRPr="003D1543">
              <w:t>5 MHz</w:t>
            </w:r>
          </w:p>
        </w:tc>
        <w:tc>
          <w:tcPr>
            <w:tcW w:w="1085" w:type="dxa"/>
            <w:gridSpan w:val="2"/>
            <w:vAlign w:val="center"/>
          </w:tcPr>
          <w:p w14:paraId="7E717C39" w14:textId="77777777" w:rsidR="00E30B6D" w:rsidRPr="003D1543" w:rsidRDefault="00E30B6D" w:rsidP="00E30B6D">
            <w:pPr>
              <w:pStyle w:val="TAC"/>
              <w:rPr>
                <w:lang w:eastAsia="zh-TW"/>
              </w:rPr>
            </w:pPr>
            <w:r w:rsidRPr="003D1543">
              <w:rPr>
                <w:lang w:eastAsia="zh-TW"/>
              </w:rPr>
              <w:t>All RBs / All RBs</w:t>
            </w:r>
          </w:p>
        </w:tc>
      </w:tr>
      <w:tr w:rsidR="00E30B6D" w:rsidRPr="003D1543" w14:paraId="4F532B6D" w14:textId="77777777" w:rsidTr="00DB6D68">
        <w:trPr>
          <w:trHeight w:val="241"/>
        </w:trPr>
        <w:tc>
          <w:tcPr>
            <w:tcW w:w="462" w:type="dxa"/>
            <w:tcBorders>
              <w:top w:val="single" w:sz="4" w:space="0" w:color="auto"/>
              <w:bottom w:val="nil"/>
            </w:tcBorders>
            <w:vAlign w:val="center"/>
          </w:tcPr>
          <w:p w14:paraId="36F4881A" w14:textId="77777777" w:rsidR="00E30B6D" w:rsidRPr="003D1543" w:rsidRDefault="00E30B6D" w:rsidP="00E30B6D">
            <w:pPr>
              <w:pStyle w:val="TAC"/>
              <w:rPr>
                <w:lang w:eastAsia="zh-CN"/>
              </w:rPr>
            </w:pPr>
            <w:r w:rsidRPr="003D1543">
              <w:rPr>
                <w:lang w:eastAsia="zh-CN"/>
              </w:rPr>
              <w:t>2</w:t>
            </w:r>
          </w:p>
        </w:tc>
        <w:tc>
          <w:tcPr>
            <w:tcW w:w="731" w:type="dxa"/>
            <w:vAlign w:val="center"/>
          </w:tcPr>
          <w:p w14:paraId="5E161646" w14:textId="77777777" w:rsidR="00E30B6D" w:rsidRPr="003D1543" w:rsidRDefault="00E30B6D" w:rsidP="00E30B6D">
            <w:pPr>
              <w:pStyle w:val="TAC"/>
              <w:rPr>
                <w:lang w:eastAsia="zh-CN"/>
              </w:rPr>
            </w:pPr>
            <w:r w:rsidRPr="003D1543">
              <w:rPr>
                <w:lang w:eastAsia="zh-CN"/>
              </w:rPr>
              <w:t>20</w:t>
            </w:r>
          </w:p>
        </w:tc>
        <w:tc>
          <w:tcPr>
            <w:tcW w:w="1120" w:type="dxa"/>
            <w:gridSpan w:val="2"/>
            <w:vAlign w:val="center"/>
          </w:tcPr>
          <w:p w14:paraId="10616A8D" w14:textId="77777777" w:rsidR="00E30B6D" w:rsidRPr="003D1543" w:rsidRDefault="00E30B6D" w:rsidP="00E30B6D">
            <w:pPr>
              <w:pStyle w:val="TAC"/>
            </w:pPr>
            <w:r w:rsidRPr="003D1543">
              <w:rPr>
                <w:lang w:eastAsia="zh-CN"/>
              </w:rPr>
              <w:t>UL 837 / DL 796</w:t>
            </w:r>
            <w:r w:rsidRPr="003D1543">
              <w:t xml:space="preserve"> MHz</w:t>
            </w:r>
          </w:p>
        </w:tc>
        <w:tc>
          <w:tcPr>
            <w:tcW w:w="999" w:type="dxa"/>
            <w:gridSpan w:val="2"/>
            <w:vAlign w:val="center"/>
          </w:tcPr>
          <w:p w14:paraId="04416503" w14:textId="77777777" w:rsidR="00E30B6D" w:rsidRPr="003D1543" w:rsidRDefault="00E30B6D" w:rsidP="00E30B6D">
            <w:pPr>
              <w:pStyle w:val="TAC"/>
            </w:pPr>
          </w:p>
        </w:tc>
        <w:tc>
          <w:tcPr>
            <w:tcW w:w="989" w:type="dxa"/>
            <w:vAlign w:val="center"/>
          </w:tcPr>
          <w:p w14:paraId="5BCCE9FF" w14:textId="77777777" w:rsidR="00E30B6D" w:rsidRPr="003D1543" w:rsidRDefault="00E30B6D" w:rsidP="00E30B6D">
            <w:pPr>
              <w:pStyle w:val="TAC"/>
              <w:rPr>
                <w:lang w:eastAsia="zh-TW"/>
              </w:rPr>
            </w:pPr>
          </w:p>
        </w:tc>
        <w:tc>
          <w:tcPr>
            <w:tcW w:w="1289" w:type="dxa"/>
            <w:gridSpan w:val="3"/>
            <w:vAlign w:val="center"/>
          </w:tcPr>
          <w:p w14:paraId="5F39C788" w14:textId="77777777" w:rsidR="00E30B6D" w:rsidRPr="003D1543" w:rsidRDefault="00E30B6D" w:rsidP="00E30B6D">
            <w:pPr>
              <w:pStyle w:val="TAC"/>
              <w:rPr>
                <w:lang w:eastAsia="zh-TW"/>
              </w:rPr>
            </w:pPr>
            <w:r w:rsidRPr="003D1543">
              <w:rPr>
                <w:lang w:eastAsia="zh-TW"/>
              </w:rPr>
              <w:t>n28</w:t>
            </w:r>
          </w:p>
        </w:tc>
        <w:tc>
          <w:tcPr>
            <w:tcW w:w="1238" w:type="dxa"/>
            <w:gridSpan w:val="5"/>
            <w:vAlign w:val="center"/>
          </w:tcPr>
          <w:p w14:paraId="46A89BD3" w14:textId="77777777" w:rsidR="00E30B6D" w:rsidRPr="003D1543" w:rsidRDefault="00E30B6D" w:rsidP="00E30B6D">
            <w:pPr>
              <w:pStyle w:val="TAC"/>
            </w:pPr>
            <w:r w:rsidRPr="003D1543">
              <w:rPr>
                <w:lang w:eastAsia="zh-CN"/>
              </w:rPr>
              <w:t>UL 744 / DL 799</w:t>
            </w:r>
            <w:r w:rsidRPr="003D1543">
              <w:t xml:space="preserve"> MHz</w:t>
            </w:r>
          </w:p>
        </w:tc>
        <w:tc>
          <w:tcPr>
            <w:tcW w:w="959" w:type="dxa"/>
            <w:gridSpan w:val="3"/>
            <w:vAlign w:val="center"/>
          </w:tcPr>
          <w:p w14:paraId="4D6ECB50" w14:textId="77777777" w:rsidR="00E30B6D" w:rsidRPr="003D1543" w:rsidRDefault="00E30B6D" w:rsidP="00E30B6D">
            <w:pPr>
              <w:pStyle w:val="TAC"/>
            </w:pPr>
          </w:p>
        </w:tc>
        <w:tc>
          <w:tcPr>
            <w:tcW w:w="1026" w:type="dxa"/>
            <w:vAlign w:val="center"/>
          </w:tcPr>
          <w:p w14:paraId="2E7A97DA" w14:textId="77777777" w:rsidR="00E30B6D" w:rsidRPr="003D1543" w:rsidRDefault="00E30B6D" w:rsidP="00E30B6D">
            <w:pPr>
              <w:pStyle w:val="TAC"/>
              <w:rPr>
                <w:lang w:eastAsia="zh-TW"/>
              </w:rPr>
            </w:pPr>
          </w:p>
        </w:tc>
        <w:tc>
          <w:tcPr>
            <w:tcW w:w="963" w:type="dxa"/>
            <w:gridSpan w:val="2"/>
            <w:vAlign w:val="center"/>
          </w:tcPr>
          <w:p w14:paraId="30204D3B" w14:textId="77777777" w:rsidR="00E30B6D" w:rsidRPr="003D1543" w:rsidRDefault="00E30B6D" w:rsidP="00E30B6D">
            <w:pPr>
              <w:pStyle w:val="TAC"/>
              <w:rPr>
                <w:lang w:eastAsia="zh-CN"/>
              </w:rPr>
            </w:pPr>
            <w:r w:rsidRPr="003D1543">
              <w:rPr>
                <w:lang w:eastAsia="zh-CN"/>
              </w:rPr>
              <w:t>n78</w:t>
            </w:r>
          </w:p>
        </w:tc>
        <w:tc>
          <w:tcPr>
            <w:tcW w:w="1321" w:type="dxa"/>
            <w:gridSpan w:val="3"/>
            <w:vAlign w:val="center"/>
          </w:tcPr>
          <w:p w14:paraId="623F8B67" w14:textId="77777777" w:rsidR="00E30B6D" w:rsidRPr="003D1543" w:rsidRDefault="00E30B6D" w:rsidP="00E30B6D">
            <w:pPr>
              <w:pStyle w:val="TAC"/>
              <w:rPr>
                <w:lang w:eastAsia="zh-CN"/>
              </w:rPr>
            </w:pPr>
            <w:r w:rsidRPr="003D1543">
              <w:rPr>
                <w:lang w:eastAsia="zh-CN"/>
              </w:rPr>
              <w:t xml:space="preserve">3310 </w:t>
            </w:r>
            <w:r w:rsidRPr="003D1543">
              <w:t>MHz</w:t>
            </w:r>
          </w:p>
        </w:tc>
        <w:tc>
          <w:tcPr>
            <w:tcW w:w="972" w:type="dxa"/>
            <w:gridSpan w:val="2"/>
            <w:vAlign w:val="center"/>
          </w:tcPr>
          <w:p w14:paraId="3AD3C662" w14:textId="77777777" w:rsidR="00E30B6D" w:rsidRPr="003D1543" w:rsidRDefault="00E30B6D" w:rsidP="00E30B6D">
            <w:pPr>
              <w:pStyle w:val="TAC"/>
            </w:pPr>
          </w:p>
        </w:tc>
        <w:tc>
          <w:tcPr>
            <w:tcW w:w="1085" w:type="dxa"/>
            <w:gridSpan w:val="2"/>
            <w:vAlign w:val="center"/>
          </w:tcPr>
          <w:p w14:paraId="696E80E1" w14:textId="77777777" w:rsidR="00E30B6D" w:rsidRPr="003D1543" w:rsidRDefault="00E30B6D" w:rsidP="00E30B6D">
            <w:pPr>
              <w:pStyle w:val="TAC"/>
              <w:rPr>
                <w:lang w:eastAsia="zh-TW"/>
              </w:rPr>
            </w:pPr>
          </w:p>
        </w:tc>
      </w:tr>
      <w:tr w:rsidR="00E30B6D" w:rsidRPr="003D1543" w14:paraId="1097B1CA" w14:textId="77777777" w:rsidTr="00DB6D68">
        <w:trPr>
          <w:trHeight w:val="241"/>
        </w:trPr>
        <w:tc>
          <w:tcPr>
            <w:tcW w:w="462" w:type="dxa"/>
            <w:tcBorders>
              <w:top w:val="nil"/>
            </w:tcBorders>
            <w:vAlign w:val="center"/>
          </w:tcPr>
          <w:p w14:paraId="44B5DFD2" w14:textId="77777777" w:rsidR="00E30B6D" w:rsidRPr="003D1543" w:rsidRDefault="00E30B6D" w:rsidP="00E30B6D">
            <w:pPr>
              <w:pStyle w:val="TAC"/>
            </w:pPr>
          </w:p>
        </w:tc>
        <w:tc>
          <w:tcPr>
            <w:tcW w:w="731" w:type="dxa"/>
            <w:vAlign w:val="center"/>
          </w:tcPr>
          <w:p w14:paraId="1058525C" w14:textId="77777777" w:rsidR="00E30B6D" w:rsidRPr="003D1543" w:rsidRDefault="00E30B6D" w:rsidP="00E30B6D">
            <w:pPr>
              <w:pStyle w:val="TAC"/>
            </w:pPr>
            <w:r w:rsidRPr="003D1543">
              <w:t>QPSK</w:t>
            </w:r>
          </w:p>
        </w:tc>
        <w:tc>
          <w:tcPr>
            <w:tcW w:w="1120" w:type="dxa"/>
            <w:gridSpan w:val="2"/>
            <w:vAlign w:val="center"/>
          </w:tcPr>
          <w:p w14:paraId="275C4972" w14:textId="77777777" w:rsidR="00E30B6D" w:rsidRPr="003D1543" w:rsidRDefault="00E30B6D" w:rsidP="00E30B6D">
            <w:pPr>
              <w:pStyle w:val="TAC"/>
            </w:pPr>
            <w:r w:rsidRPr="003D1543">
              <w:t>QPSK</w:t>
            </w:r>
          </w:p>
        </w:tc>
        <w:tc>
          <w:tcPr>
            <w:tcW w:w="999" w:type="dxa"/>
            <w:gridSpan w:val="2"/>
            <w:vAlign w:val="center"/>
          </w:tcPr>
          <w:p w14:paraId="1A7A72D5" w14:textId="77777777" w:rsidR="00E30B6D" w:rsidRPr="003D1543" w:rsidRDefault="00E30B6D" w:rsidP="00E30B6D">
            <w:pPr>
              <w:pStyle w:val="TAC"/>
            </w:pPr>
            <w:r w:rsidRPr="003D1543">
              <w:t>5 MHz</w:t>
            </w:r>
          </w:p>
        </w:tc>
        <w:tc>
          <w:tcPr>
            <w:tcW w:w="989" w:type="dxa"/>
            <w:vAlign w:val="center"/>
          </w:tcPr>
          <w:p w14:paraId="669415BE"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A12F4FC"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244D5505" w14:textId="77777777" w:rsidR="00E30B6D" w:rsidRPr="003D1543" w:rsidRDefault="00E30B6D" w:rsidP="00E30B6D">
            <w:pPr>
              <w:pStyle w:val="TAC"/>
            </w:pPr>
            <w:r w:rsidRPr="003D1543">
              <w:t>CP-OFDM QPSK</w:t>
            </w:r>
          </w:p>
        </w:tc>
        <w:tc>
          <w:tcPr>
            <w:tcW w:w="959" w:type="dxa"/>
            <w:gridSpan w:val="3"/>
            <w:vAlign w:val="center"/>
          </w:tcPr>
          <w:p w14:paraId="45C362C1" w14:textId="696BF8DD" w:rsidR="00E30B6D" w:rsidRPr="003D1543" w:rsidRDefault="00E30B6D" w:rsidP="00E30B6D">
            <w:pPr>
              <w:pStyle w:val="TAC"/>
            </w:pPr>
            <w:r w:rsidRPr="003D1543">
              <w:rPr>
                <w:lang w:eastAsia="zh-CN"/>
              </w:rPr>
              <w:t>5</w:t>
            </w:r>
            <w:ins w:id="6650" w:author="Anritsu" w:date="2025-11-05T20:21:00Z" w16du:dateUtc="2025-11-05T11:21:00Z">
              <w:r w:rsidRPr="003D1543">
                <w:rPr>
                  <w:rFonts w:hint="eastAsia"/>
                  <w:lang w:eastAsia="ja-JP"/>
                </w:rPr>
                <w:t xml:space="preserve"> </w:t>
              </w:r>
            </w:ins>
            <w:r w:rsidRPr="003D1543">
              <w:rPr>
                <w:lang w:eastAsia="zh-CN"/>
              </w:rPr>
              <w:t>MHz</w:t>
            </w:r>
          </w:p>
        </w:tc>
        <w:tc>
          <w:tcPr>
            <w:tcW w:w="1026" w:type="dxa"/>
            <w:vAlign w:val="center"/>
          </w:tcPr>
          <w:p w14:paraId="73B059F5"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4F77EFA8" w14:textId="77777777" w:rsidR="00E30B6D" w:rsidRPr="003D1543" w:rsidRDefault="00E30B6D" w:rsidP="00E30B6D">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4731F059"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1DE6AE2" w14:textId="5A731154" w:rsidR="00E30B6D" w:rsidRPr="003D1543" w:rsidRDefault="00E30B6D" w:rsidP="00E30B6D">
            <w:pPr>
              <w:pStyle w:val="TAC"/>
              <w:rPr>
                <w:lang w:eastAsia="zh-CN"/>
              </w:rPr>
            </w:pPr>
            <w:r w:rsidRPr="003D1543">
              <w:rPr>
                <w:lang w:eastAsia="zh-CN"/>
              </w:rPr>
              <w:t>10</w:t>
            </w:r>
            <w:ins w:id="6651" w:author="Anritsu" w:date="2025-11-05T20:21:00Z" w16du:dateUtc="2025-11-05T11:21:00Z">
              <w:r w:rsidRPr="003D1543">
                <w:rPr>
                  <w:rFonts w:hint="eastAsia"/>
                  <w:lang w:eastAsia="ja-JP"/>
                </w:rPr>
                <w:t xml:space="preserve"> </w:t>
              </w:r>
            </w:ins>
            <w:r w:rsidRPr="003D1543">
              <w:rPr>
                <w:lang w:eastAsia="zh-CN"/>
              </w:rPr>
              <w:t>MHz</w:t>
            </w:r>
          </w:p>
        </w:tc>
        <w:tc>
          <w:tcPr>
            <w:tcW w:w="1085" w:type="dxa"/>
            <w:gridSpan w:val="2"/>
            <w:vAlign w:val="center"/>
          </w:tcPr>
          <w:p w14:paraId="2CB7572A" w14:textId="77777777" w:rsidR="00E30B6D" w:rsidRPr="003D1543" w:rsidRDefault="00E30B6D" w:rsidP="00E30B6D">
            <w:pPr>
              <w:pStyle w:val="TAC"/>
              <w:rPr>
                <w:lang w:eastAsia="zh-TW"/>
              </w:rPr>
            </w:pPr>
            <w:r w:rsidRPr="003D1543">
              <w:rPr>
                <w:lang w:eastAsia="zh-TW"/>
              </w:rPr>
              <w:t>All RBs / All RBs</w:t>
            </w:r>
          </w:p>
        </w:tc>
      </w:tr>
      <w:tr w:rsidR="00E30B6D" w:rsidRPr="003D1543" w14:paraId="6EEAD462" w14:textId="77777777" w:rsidTr="00DB6D68">
        <w:trPr>
          <w:trHeight w:val="241"/>
        </w:trPr>
        <w:tc>
          <w:tcPr>
            <w:tcW w:w="13154" w:type="dxa"/>
            <w:gridSpan w:val="28"/>
            <w:vAlign w:val="center"/>
          </w:tcPr>
          <w:p w14:paraId="268C4975" w14:textId="3974D886" w:rsidR="00E30B6D" w:rsidRPr="003D1543" w:rsidRDefault="00E30B6D" w:rsidP="00E30B6D">
            <w:pPr>
              <w:pStyle w:val="TAC"/>
            </w:pPr>
            <w:r w:rsidRPr="003D1543">
              <w:rPr>
                <w:b/>
                <w:bCs/>
              </w:rPr>
              <w:t xml:space="preserve">Test Settings for DC_21A_n78A-n79A </w:t>
            </w:r>
            <w:ins w:id="6652" w:author="Anritsu" w:date="2025-11-05T21:15:00Z" w16du:dateUtc="2025-11-05T12:15:00Z">
              <w:r w:rsidRPr="003D1543">
                <w:rPr>
                  <w:b/>
                </w:rPr>
                <w:t xml:space="preserve">Configuration </w:t>
              </w:r>
            </w:ins>
            <w:r w:rsidRPr="003D1543">
              <w:rPr>
                <w:b/>
                <w:bCs/>
              </w:rPr>
              <w:t>(PC2) – Note 3</w:t>
            </w:r>
          </w:p>
        </w:tc>
      </w:tr>
      <w:tr w:rsidR="00E30B6D" w:rsidRPr="003D1543" w14:paraId="4CAE1130" w14:textId="77777777" w:rsidTr="00DB6D68">
        <w:trPr>
          <w:trHeight w:val="241"/>
        </w:trPr>
        <w:tc>
          <w:tcPr>
            <w:tcW w:w="462" w:type="dxa"/>
            <w:tcBorders>
              <w:bottom w:val="nil"/>
            </w:tcBorders>
            <w:vAlign w:val="center"/>
          </w:tcPr>
          <w:p w14:paraId="41E2AD5C" w14:textId="77777777" w:rsidR="00E30B6D" w:rsidRPr="003D1543" w:rsidRDefault="00E30B6D" w:rsidP="00E30B6D">
            <w:pPr>
              <w:pStyle w:val="TAC"/>
            </w:pPr>
            <w:r w:rsidRPr="003D1543">
              <w:rPr>
                <w:lang w:eastAsia="ja-JP"/>
              </w:rPr>
              <w:t>1</w:t>
            </w:r>
          </w:p>
        </w:tc>
        <w:tc>
          <w:tcPr>
            <w:tcW w:w="731" w:type="dxa"/>
            <w:vAlign w:val="center"/>
          </w:tcPr>
          <w:p w14:paraId="302182B5" w14:textId="77777777" w:rsidR="00E30B6D" w:rsidRPr="003D1543" w:rsidRDefault="00E30B6D" w:rsidP="00E30B6D">
            <w:pPr>
              <w:pStyle w:val="TAC"/>
            </w:pPr>
            <w:r w:rsidRPr="003D1543">
              <w:rPr>
                <w:lang w:eastAsia="ja-JP"/>
              </w:rPr>
              <w:t>21</w:t>
            </w:r>
          </w:p>
        </w:tc>
        <w:tc>
          <w:tcPr>
            <w:tcW w:w="1120" w:type="dxa"/>
            <w:gridSpan w:val="2"/>
            <w:vAlign w:val="center"/>
          </w:tcPr>
          <w:p w14:paraId="10A01CE5" w14:textId="4160A6CD" w:rsidR="00E30B6D" w:rsidRPr="003D1543" w:rsidRDefault="00E30B6D" w:rsidP="00E30B6D">
            <w:pPr>
              <w:pStyle w:val="TAC"/>
            </w:pPr>
            <w:r w:rsidRPr="003D1543">
              <w:t>UL 1453</w:t>
            </w:r>
            <w:ins w:id="6653" w:author="Anritsu" w:date="2025-11-05T19:57:00Z" w16du:dateUtc="2025-11-05T10:57:00Z">
              <w:r w:rsidRPr="003D1543">
                <w:rPr>
                  <w:rFonts w:hint="eastAsia"/>
                  <w:lang w:eastAsia="ja-JP"/>
                </w:rPr>
                <w:t xml:space="preserve"> </w:t>
              </w:r>
            </w:ins>
            <w:r w:rsidRPr="003D1543">
              <w:t>/ DL 1501 MHz</w:t>
            </w:r>
          </w:p>
        </w:tc>
        <w:tc>
          <w:tcPr>
            <w:tcW w:w="999" w:type="dxa"/>
            <w:gridSpan w:val="2"/>
            <w:vAlign w:val="center"/>
          </w:tcPr>
          <w:p w14:paraId="69812713" w14:textId="77777777" w:rsidR="00E30B6D" w:rsidRPr="003D1543" w:rsidRDefault="00E30B6D" w:rsidP="00E30B6D">
            <w:pPr>
              <w:pStyle w:val="TAC"/>
            </w:pPr>
          </w:p>
        </w:tc>
        <w:tc>
          <w:tcPr>
            <w:tcW w:w="989" w:type="dxa"/>
            <w:vAlign w:val="center"/>
          </w:tcPr>
          <w:p w14:paraId="1AC4F259" w14:textId="77777777" w:rsidR="00E30B6D" w:rsidRPr="003D1543" w:rsidRDefault="00E30B6D" w:rsidP="00E30B6D">
            <w:pPr>
              <w:pStyle w:val="TAC"/>
              <w:rPr>
                <w:lang w:eastAsia="zh-TW"/>
              </w:rPr>
            </w:pPr>
          </w:p>
        </w:tc>
        <w:tc>
          <w:tcPr>
            <w:tcW w:w="1289" w:type="dxa"/>
            <w:gridSpan w:val="3"/>
            <w:vAlign w:val="center"/>
          </w:tcPr>
          <w:p w14:paraId="10921022" w14:textId="77777777" w:rsidR="00E30B6D" w:rsidRPr="003D1543" w:rsidRDefault="00E30B6D" w:rsidP="00E30B6D">
            <w:pPr>
              <w:pStyle w:val="TAC"/>
            </w:pPr>
            <w:r w:rsidRPr="003D1543">
              <w:rPr>
                <w:lang w:eastAsia="ja-JP"/>
              </w:rPr>
              <w:t>n78</w:t>
            </w:r>
          </w:p>
        </w:tc>
        <w:tc>
          <w:tcPr>
            <w:tcW w:w="1238" w:type="dxa"/>
            <w:gridSpan w:val="5"/>
            <w:vAlign w:val="center"/>
          </w:tcPr>
          <w:p w14:paraId="4E81ACFC" w14:textId="77777777" w:rsidR="00E30B6D" w:rsidRPr="003D1543" w:rsidRDefault="00E30B6D" w:rsidP="00E30B6D">
            <w:pPr>
              <w:pStyle w:val="TAC"/>
            </w:pPr>
            <w:r w:rsidRPr="003D1543">
              <w:t>3420 MHz</w:t>
            </w:r>
          </w:p>
        </w:tc>
        <w:tc>
          <w:tcPr>
            <w:tcW w:w="959" w:type="dxa"/>
            <w:gridSpan w:val="3"/>
            <w:vAlign w:val="center"/>
          </w:tcPr>
          <w:p w14:paraId="5FD62812" w14:textId="77777777" w:rsidR="00E30B6D" w:rsidRPr="003D1543" w:rsidRDefault="00E30B6D" w:rsidP="00E30B6D">
            <w:pPr>
              <w:pStyle w:val="TAC"/>
            </w:pPr>
          </w:p>
        </w:tc>
        <w:tc>
          <w:tcPr>
            <w:tcW w:w="1026" w:type="dxa"/>
            <w:vAlign w:val="center"/>
          </w:tcPr>
          <w:p w14:paraId="35CC234A" w14:textId="77777777" w:rsidR="00E30B6D" w:rsidRPr="003D1543" w:rsidRDefault="00E30B6D" w:rsidP="00E30B6D">
            <w:pPr>
              <w:pStyle w:val="TAC"/>
            </w:pPr>
          </w:p>
        </w:tc>
        <w:tc>
          <w:tcPr>
            <w:tcW w:w="963" w:type="dxa"/>
            <w:gridSpan w:val="2"/>
            <w:vAlign w:val="center"/>
          </w:tcPr>
          <w:p w14:paraId="7372A52C" w14:textId="77777777" w:rsidR="00E30B6D" w:rsidRPr="003D1543" w:rsidRDefault="00E30B6D" w:rsidP="00E30B6D">
            <w:pPr>
              <w:pStyle w:val="TAC"/>
            </w:pPr>
            <w:r w:rsidRPr="003D1543">
              <w:rPr>
                <w:lang w:eastAsia="ja-JP"/>
              </w:rPr>
              <w:t>n79</w:t>
            </w:r>
          </w:p>
        </w:tc>
        <w:tc>
          <w:tcPr>
            <w:tcW w:w="1321" w:type="dxa"/>
            <w:gridSpan w:val="3"/>
            <w:vAlign w:val="center"/>
          </w:tcPr>
          <w:p w14:paraId="10377A47" w14:textId="77777777" w:rsidR="00E30B6D" w:rsidRPr="003D1543" w:rsidRDefault="00E30B6D" w:rsidP="00E30B6D">
            <w:pPr>
              <w:pStyle w:val="TAC"/>
            </w:pPr>
            <w:r w:rsidRPr="003D1543">
              <w:rPr>
                <w:lang w:eastAsia="ja-JP"/>
              </w:rPr>
              <w:t>4873 MHz</w:t>
            </w:r>
          </w:p>
        </w:tc>
        <w:tc>
          <w:tcPr>
            <w:tcW w:w="972" w:type="dxa"/>
            <w:gridSpan w:val="2"/>
            <w:vAlign w:val="center"/>
          </w:tcPr>
          <w:p w14:paraId="3B5AC1D9" w14:textId="77777777" w:rsidR="00E30B6D" w:rsidRPr="003D1543" w:rsidRDefault="00E30B6D" w:rsidP="00E30B6D">
            <w:pPr>
              <w:pStyle w:val="TAC"/>
            </w:pPr>
          </w:p>
        </w:tc>
        <w:tc>
          <w:tcPr>
            <w:tcW w:w="1085" w:type="dxa"/>
            <w:gridSpan w:val="2"/>
            <w:vAlign w:val="center"/>
          </w:tcPr>
          <w:p w14:paraId="23CB6352" w14:textId="77777777" w:rsidR="00E30B6D" w:rsidRPr="003D1543" w:rsidRDefault="00E30B6D" w:rsidP="00E30B6D">
            <w:pPr>
              <w:pStyle w:val="TAC"/>
            </w:pPr>
          </w:p>
        </w:tc>
      </w:tr>
      <w:tr w:rsidR="00E30B6D" w:rsidRPr="003D1543" w14:paraId="2AF9F7E0" w14:textId="77777777" w:rsidTr="00DB6D68">
        <w:trPr>
          <w:trHeight w:val="241"/>
        </w:trPr>
        <w:tc>
          <w:tcPr>
            <w:tcW w:w="462" w:type="dxa"/>
            <w:tcBorders>
              <w:top w:val="nil"/>
            </w:tcBorders>
            <w:vAlign w:val="center"/>
          </w:tcPr>
          <w:p w14:paraId="4CD63474" w14:textId="77777777" w:rsidR="00E30B6D" w:rsidRPr="003D1543" w:rsidRDefault="00E30B6D" w:rsidP="00E30B6D">
            <w:pPr>
              <w:pStyle w:val="TAC"/>
            </w:pPr>
          </w:p>
        </w:tc>
        <w:tc>
          <w:tcPr>
            <w:tcW w:w="731" w:type="dxa"/>
            <w:vAlign w:val="center"/>
          </w:tcPr>
          <w:p w14:paraId="50A7340F" w14:textId="77777777" w:rsidR="00E30B6D" w:rsidRPr="003D1543" w:rsidRDefault="00E30B6D" w:rsidP="00E30B6D">
            <w:pPr>
              <w:pStyle w:val="TAC"/>
            </w:pPr>
            <w:r w:rsidRPr="003D1543">
              <w:rPr>
                <w:lang w:eastAsia="zh-CN"/>
              </w:rPr>
              <w:t>QPSK</w:t>
            </w:r>
          </w:p>
        </w:tc>
        <w:tc>
          <w:tcPr>
            <w:tcW w:w="1120" w:type="dxa"/>
            <w:gridSpan w:val="2"/>
            <w:vAlign w:val="center"/>
          </w:tcPr>
          <w:p w14:paraId="39850F32" w14:textId="77777777" w:rsidR="00E30B6D" w:rsidRPr="003D1543" w:rsidRDefault="00E30B6D" w:rsidP="00E30B6D">
            <w:pPr>
              <w:pStyle w:val="TAC"/>
            </w:pPr>
            <w:r w:rsidRPr="003D1543">
              <w:t>QPSK</w:t>
            </w:r>
          </w:p>
        </w:tc>
        <w:tc>
          <w:tcPr>
            <w:tcW w:w="999" w:type="dxa"/>
            <w:gridSpan w:val="2"/>
            <w:vAlign w:val="center"/>
          </w:tcPr>
          <w:p w14:paraId="40A4D2A5" w14:textId="77777777" w:rsidR="00E30B6D" w:rsidRPr="003D1543" w:rsidRDefault="00E30B6D" w:rsidP="00E30B6D">
            <w:pPr>
              <w:pStyle w:val="TAC"/>
            </w:pPr>
            <w:r w:rsidRPr="003D1543">
              <w:t>5 MHz</w:t>
            </w:r>
          </w:p>
        </w:tc>
        <w:tc>
          <w:tcPr>
            <w:tcW w:w="989" w:type="dxa"/>
            <w:vAlign w:val="center"/>
          </w:tcPr>
          <w:p w14:paraId="0E31E9D9"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BE4DE82" w14:textId="77777777" w:rsidR="00E30B6D" w:rsidRPr="003D1543" w:rsidRDefault="00E30B6D" w:rsidP="00E30B6D">
            <w:pPr>
              <w:pStyle w:val="TAC"/>
            </w:pPr>
            <w:r w:rsidRPr="003D1543">
              <w:rPr>
                <w:lang w:eastAsia="zh-TW"/>
              </w:rPr>
              <w:t>DFT-s-</w:t>
            </w:r>
            <w:r w:rsidRPr="003D1543">
              <w:t>OFDM QPSK</w:t>
            </w:r>
          </w:p>
        </w:tc>
        <w:tc>
          <w:tcPr>
            <w:tcW w:w="1238" w:type="dxa"/>
            <w:gridSpan w:val="5"/>
            <w:vAlign w:val="center"/>
          </w:tcPr>
          <w:p w14:paraId="0638EF4E" w14:textId="46BF193B" w:rsidR="00E30B6D" w:rsidRPr="003D1543" w:rsidRDefault="00E30B6D" w:rsidP="00E30B6D">
            <w:pPr>
              <w:pStyle w:val="TAC"/>
            </w:pPr>
            <w:ins w:id="6654" w:author="Anritsu" w:date="2025-11-05T19:42:00Z" w16du:dateUtc="2025-11-05T10:42:00Z">
              <w:r w:rsidRPr="003D1543">
                <w:rPr>
                  <w:lang w:eastAsia="zh-TW"/>
                </w:rPr>
                <w:t>CP-OFDM QPSK</w:t>
              </w:r>
            </w:ins>
            <w:del w:id="6655" w:author="Anritsu" w:date="2025-11-05T19:42:00Z" w16du:dateUtc="2025-11-05T10:42:00Z">
              <w:r w:rsidRPr="003D1543" w:rsidDel="00CA0780">
                <w:delText>QPSK</w:delText>
              </w:r>
            </w:del>
          </w:p>
        </w:tc>
        <w:tc>
          <w:tcPr>
            <w:tcW w:w="959" w:type="dxa"/>
            <w:gridSpan w:val="3"/>
            <w:vAlign w:val="center"/>
          </w:tcPr>
          <w:p w14:paraId="51414127" w14:textId="77777777" w:rsidR="00E30B6D" w:rsidRPr="003D1543" w:rsidRDefault="00E30B6D" w:rsidP="00E30B6D">
            <w:pPr>
              <w:pStyle w:val="TAC"/>
            </w:pPr>
            <w:r w:rsidRPr="003D1543">
              <w:t>10 MHz</w:t>
            </w:r>
          </w:p>
        </w:tc>
        <w:tc>
          <w:tcPr>
            <w:tcW w:w="1026" w:type="dxa"/>
            <w:vAlign w:val="center"/>
          </w:tcPr>
          <w:p w14:paraId="4F6D4963" w14:textId="77777777" w:rsidR="00E30B6D" w:rsidRPr="003D1543" w:rsidRDefault="00E30B6D" w:rsidP="00E30B6D">
            <w:pPr>
              <w:pStyle w:val="TAC"/>
            </w:pPr>
            <w:r w:rsidRPr="003D1543">
              <w:rPr>
                <w:lang w:eastAsia="zh-TW"/>
              </w:rPr>
              <w:t>All RBs / All RBs</w:t>
            </w:r>
          </w:p>
        </w:tc>
        <w:tc>
          <w:tcPr>
            <w:tcW w:w="963" w:type="dxa"/>
            <w:gridSpan w:val="2"/>
            <w:vAlign w:val="center"/>
          </w:tcPr>
          <w:p w14:paraId="2EA53B19" w14:textId="77777777" w:rsidR="00E30B6D" w:rsidRPr="003D1543" w:rsidRDefault="00E30B6D" w:rsidP="00E30B6D">
            <w:pPr>
              <w:pStyle w:val="TAC"/>
            </w:pPr>
            <w:r w:rsidRPr="003D1543">
              <w:t>N/A</w:t>
            </w:r>
          </w:p>
        </w:tc>
        <w:tc>
          <w:tcPr>
            <w:tcW w:w="1321" w:type="dxa"/>
            <w:gridSpan w:val="3"/>
            <w:vAlign w:val="center"/>
          </w:tcPr>
          <w:p w14:paraId="13D909A6" w14:textId="77777777" w:rsidR="00E30B6D" w:rsidRPr="003D1543" w:rsidRDefault="00E30B6D" w:rsidP="00E30B6D">
            <w:pPr>
              <w:pStyle w:val="TAC"/>
            </w:pPr>
            <w:r w:rsidRPr="003D1543">
              <w:rPr>
                <w:lang w:eastAsia="zh-TW"/>
              </w:rPr>
              <w:t>CP-OFDM QPSK</w:t>
            </w:r>
          </w:p>
        </w:tc>
        <w:tc>
          <w:tcPr>
            <w:tcW w:w="972" w:type="dxa"/>
            <w:gridSpan w:val="2"/>
            <w:vAlign w:val="center"/>
          </w:tcPr>
          <w:p w14:paraId="0853D76F" w14:textId="77777777" w:rsidR="00E30B6D" w:rsidRPr="003D1543" w:rsidRDefault="00E30B6D" w:rsidP="00E30B6D">
            <w:pPr>
              <w:pStyle w:val="TAC"/>
            </w:pPr>
            <w:r w:rsidRPr="003D1543">
              <w:t>10 MHz</w:t>
            </w:r>
          </w:p>
        </w:tc>
        <w:tc>
          <w:tcPr>
            <w:tcW w:w="1085" w:type="dxa"/>
            <w:gridSpan w:val="2"/>
            <w:vAlign w:val="center"/>
          </w:tcPr>
          <w:p w14:paraId="137C84A9" w14:textId="77777777" w:rsidR="00E30B6D" w:rsidRPr="003D1543" w:rsidRDefault="00E30B6D" w:rsidP="00E30B6D">
            <w:pPr>
              <w:pStyle w:val="TAC"/>
            </w:pPr>
            <w:r w:rsidRPr="003D1543">
              <w:t>All RBs / 0</w:t>
            </w:r>
          </w:p>
        </w:tc>
      </w:tr>
      <w:tr w:rsidR="00E30B6D" w:rsidRPr="003D1543" w14:paraId="16C6E0C7" w14:textId="77777777" w:rsidTr="00DB6D68">
        <w:trPr>
          <w:trHeight w:val="241"/>
        </w:trPr>
        <w:tc>
          <w:tcPr>
            <w:tcW w:w="462" w:type="dxa"/>
            <w:tcBorders>
              <w:bottom w:val="nil"/>
            </w:tcBorders>
            <w:vAlign w:val="center"/>
          </w:tcPr>
          <w:p w14:paraId="52A713DB" w14:textId="77777777" w:rsidR="00E30B6D" w:rsidRPr="003D1543" w:rsidRDefault="00E30B6D" w:rsidP="00E30B6D">
            <w:pPr>
              <w:pStyle w:val="TAC"/>
            </w:pPr>
            <w:r w:rsidRPr="003D1543">
              <w:rPr>
                <w:lang w:eastAsia="ja-JP"/>
              </w:rPr>
              <w:t>2</w:t>
            </w:r>
          </w:p>
        </w:tc>
        <w:tc>
          <w:tcPr>
            <w:tcW w:w="731" w:type="dxa"/>
            <w:vAlign w:val="center"/>
          </w:tcPr>
          <w:p w14:paraId="6EB19D56" w14:textId="77777777" w:rsidR="00E30B6D" w:rsidRPr="003D1543" w:rsidRDefault="00E30B6D" w:rsidP="00E30B6D">
            <w:pPr>
              <w:pStyle w:val="TAC"/>
            </w:pPr>
            <w:r w:rsidRPr="003D1543">
              <w:rPr>
                <w:lang w:eastAsia="ja-JP"/>
              </w:rPr>
              <w:t>21</w:t>
            </w:r>
          </w:p>
        </w:tc>
        <w:tc>
          <w:tcPr>
            <w:tcW w:w="1120" w:type="dxa"/>
            <w:gridSpan w:val="2"/>
            <w:vAlign w:val="center"/>
          </w:tcPr>
          <w:p w14:paraId="2EEDD1D9" w14:textId="38581C50" w:rsidR="00E30B6D" w:rsidRPr="003D1543" w:rsidRDefault="00E30B6D" w:rsidP="00E30B6D">
            <w:pPr>
              <w:pStyle w:val="TAC"/>
            </w:pPr>
            <w:r w:rsidRPr="003D1543">
              <w:t>UL 1453</w:t>
            </w:r>
            <w:ins w:id="6656" w:author="Anritsu" w:date="2025-11-05T19:57:00Z" w16du:dateUtc="2025-11-05T10:57:00Z">
              <w:r w:rsidRPr="003D1543">
                <w:rPr>
                  <w:rFonts w:hint="eastAsia"/>
                  <w:lang w:eastAsia="ja-JP"/>
                </w:rPr>
                <w:t xml:space="preserve"> </w:t>
              </w:r>
            </w:ins>
            <w:r w:rsidRPr="003D1543">
              <w:t>/ DL 1501 MHz</w:t>
            </w:r>
          </w:p>
        </w:tc>
        <w:tc>
          <w:tcPr>
            <w:tcW w:w="999" w:type="dxa"/>
            <w:gridSpan w:val="2"/>
            <w:vAlign w:val="center"/>
          </w:tcPr>
          <w:p w14:paraId="749830FE" w14:textId="77777777" w:rsidR="00E30B6D" w:rsidRPr="003D1543" w:rsidRDefault="00E30B6D" w:rsidP="00E30B6D">
            <w:pPr>
              <w:pStyle w:val="TAC"/>
            </w:pPr>
          </w:p>
        </w:tc>
        <w:tc>
          <w:tcPr>
            <w:tcW w:w="989" w:type="dxa"/>
            <w:vAlign w:val="center"/>
          </w:tcPr>
          <w:p w14:paraId="0D9C8533" w14:textId="77777777" w:rsidR="00E30B6D" w:rsidRPr="003D1543" w:rsidRDefault="00E30B6D" w:rsidP="00E30B6D">
            <w:pPr>
              <w:pStyle w:val="TAC"/>
              <w:rPr>
                <w:lang w:eastAsia="zh-TW"/>
              </w:rPr>
            </w:pPr>
          </w:p>
        </w:tc>
        <w:tc>
          <w:tcPr>
            <w:tcW w:w="1289" w:type="dxa"/>
            <w:gridSpan w:val="3"/>
            <w:vAlign w:val="center"/>
          </w:tcPr>
          <w:p w14:paraId="48AEB1FF" w14:textId="77777777" w:rsidR="00E30B6D" w:rsidRPr="003D1543" w:rsidRDefault="00E30B6D" w:rsidP="00E30B6D">
            <w:pPr>
              <w:pStyle w:val="TAC"/>
            </w:pPr>
            <w:r w:rsidRPr="003D1543">
              <w:rPr>
                <w:lang w:eastAsia="ja-JP"/>
              </w:rPr>
              <w:t>n78</w:t>
            </w:r>
          </w:p>
        </w:tc>
        <w:tc>
          <w:tcPr>
            <w:tcW w:w="1238" w:type="dxa"/>
            <w:gridSpan w:val="5"/>
            <w:vAlign w:val="center"/>
          </w:tcPr>
          <w:p w14:paraId="70EF4D83" w14:textId="77777777" w:rsidR="00E30B6D" w:rsidRPr="003D1543" w:rsidRDefault="00E30B6D" w:rsidP="00E30B6D">
            <w:pPr>
              <w:pStyle w:val="TAC"/>
            </w:pPr>
            <w:r w:rsidRPr="003D1543">
              <w:t>3487 MHz</w:t>
            </w:r>
          </w:p>
        </w:tc>
        <w:tc>
          <w:tcPr>
            <w:tcW w:w="959" w:type="dxa"/>
            <w:gridSpan w:val="3"/>
            <w:vAlign w:val="center"/>
          </w:tcPr>
          <w:p w14:paraId="277D9E8A" w14:textId="77777777" w:rsidR="00E30B6D" w:rsidRPr="003D1543" w:rsidRDefault="00E30B6D" w:rsidP="00E30B6D">
            <w:pPr>
              <w:pStyle w:val="TAC"/>
            </w:pPr>
          </w:p>
        </w:tc>
        <w:tc>
          <w:tcPr>
            <w:tcW w:w="1026" w:type="dxa"/>
            <w:vAlign w:val="center"/>
          </w:tcPr>
          <w:p w14:paraId="1937E907" w14:textId="77777777" w:rsidR="00E30B6D" w:rsidRPr="003D1543" w:rsidRDefault="00E30B6D" w:rsidP="00E30B6D">
            <w:pPr>
              <w:pStyle w:val="TAC"/>
            </w:pPr>
          </w:p>
        </w:tc>
        <w:tc>
          <w:tcPr>
            <w:tcW w:w="963" w:type="dxa"/>
            <w:gridSpan w:val="2"/>
            <w:vAlign w:val="center"/>
          </w:tcPr>
          <w:p w14:paraId="10F383AB" w14:textId="77777777" w:rsidR="00E30B6D" w:rsidRPr="003D1543" w:rsidRDefault="00E30B6D" w:rsidP="00E30B6D">
            <w:pPr>
              <w:pStyle w:val="TAC"/>
            </w:pPr>
            <w:r w:rsidRPr="003D1543">
              <w:rPr>
                <w:lang w:eastAsia="ja-JP"/>
              </w:rPr>
              <w:t>n79</w:t>
            </w:r>
          </w:p>
        </w:tc>
        <w:tc>
          <w:tcPr>
            <w:tcW w:w="1321" w:type="dxa"/>
            <w:gridSpan w:val="3"/>
            <w:vAlign w:val="center"/>
          </w:tcPr>
          <w:p w14:paraId="690EED97" w14:textId="77777777" w:rsidR="00E30B6D" w:rsidRPr="003D1543" w:rsidRDefault="00E30B6D" w:rsidP="00E30B6D">
            <w:pPr>
              <w:pStyle w:val="TAC"/>
            </w:pPr>
            <w:r w:rsidRPr="003D1543">
              <w:rPr>
                <w:lang w:eastAsia="ja-JP"/>
              </w:rPr>
              <w:t>4940 MHz</w:t>
            </w:r>
          </w:p>
        </w:tc>
        <w:tc>
          <w:tcPr>
            <w:tcW w:w="972" w:type="dxa"/>
            <w:gridSpan w:val="2"/>
            <w:vAlign w:val="center"/>
          </w:tcPr>
          <w:p w14:paraId="7CBDBC14" w14:textId="77777777" w:rsidR="00E30B6D" w:rsidRPr="003D1543" w:rsidRDefault="00E30B6D" w:rsidP="00E30B6D">
            <w:pPr>
              <w:pStyle w:val="TAC"/>
            </w:pPr>
          </w:p>
        </w:tc>
        <w:tc>
          <w:tcPr>
            <w:tcW w:w="1085" w:type="dxa"/>
            <w:gridSpan w:val="2"/>
            <w:vAlign w:val="center"/>
          </w:tcPr>
          <w:p w14:paraId="15E53FA2" w14:textId="77777777" w:rsidR="00E30B6D" w:rsidRPr="003D1543" w:rsidRDefault="00E30B6D" w:rsidP="00E30B6D">
            <w:pPr>
              <w:pStyle w:val="TAC"/>
            </w:pPr>
          </w:p>
        </w:tc>
      </w:tr>
      <w:tr w:rsidR="00E30B6D" w:rsidRPr="003D1543" w14:paraId="3AA92B0D" w14:textId="77777777" w:rsidTr="00DB6D68">
        <w:trPr>
          <w:trHeight w:val="241"/>
        </w:trPr>
        <w:tc>
          <w:tcPr>
            <w:tcW w:w="462" w:type="dxa"/>
            <w:tcBorders>
              <w:top w:val="nil"/>
            </w:tcBorders>
            <w:vAlign w:val="center"/>
          </w:tcPr>
          <w:p w14:paraId="66A9EB3D" w14:textId="77777777" w:rsidR="00E30B6D" w:rsidRPr="003D1543" w:rsidRDefault="00E30B6D" w:rsidP="00E30B6D">
            <w:pPr>
              <w:pStyle w:val="TAC"/>
            </w:pPr>
          </w:p>
        </w:tc>
        <w:tc>
          <w:tcPr>
            <w:tcW w:w="731" w:type="dxa"/>
            <w:vAlign w:val="center"/>
          </w:tcPr>
          <w:p w14:paraId="1FB25ECD" w14:textId="77777777" w:rsidR="00E30B6D" w:rsidRPr="003D1543" w:rsidRDefault="00E30B6D" w:rsidP="00E30B6D">
            <w:pPr>
              <w:pStyle w:val="TAC"/>
            </w:pPr>
            <w:r w:rsidRPr="003D1543">
              <w:rPr>
                <w:lang w:eastAsia="zh-CN"/>
              </w:rPr>
              <w:t>QPSK</w:t>
            </w:r>
          </w:p>
        </w:tc>
        <w:tc>
          <w:tcPr>
            <w:tcW w:w="1120" w:type="dxa"/>
            <w:gridSpan w:val="2"/>
            <w:vAlign w:val="center"/>
          </w:tcPr>
          <w:p w14:paraId="18EB9792" w14:textId="77777777" w:rsidR="00E30B6D" w:rsidRPr="003D1543" w:rsidRDefault="00E30B6D" w:rsidP="00E30B6D">
            <w:pPr>
              <w:pStyle w:val="TAC"/>
            </w:pPr>
            <w:r w:rsidRPr="003D1543">
              <w:t>QPSK</w:t>
            </w:r>
          </w:p>
        </w:tc>
        <w:tc>
          <w:tcPr>
            <w:tcW w:w="999" w:type="dxa"/>
            <w:gridSpan w:val="2"/>
            <w:vAlign w:val="center"/>
          </w:tcPr>
          <w:p w14:paraId="21227F40" w14:textId="77777777" w:rsidR="00E30B6D" w:rsidRPr="003D1543" w:rsidRDefault="00E30B6D" w:rsidP="00E30B6D">
            <w:pPr>
              <w:pStyle w:val="TAC"/>
            </w:pPr>
            <w:r w:rsidRPr="003D1543">
              <w:t>5 MHz</w:t>
            </w:r>
          </w:p>
        </w:tc>
        <w:tc>
          <w:tcPr>
            <w:tcW w:w="989" w:type="dxa"/>
            <w:vAlign w:val="center"/>
          </w:tcPr>
          <w:p w14:paraId="43789177"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03716C8F" w14:textId="77777777" w:rsidR="00E30B6D" w:rsidRPr="003D1543" w:rsidRDefault="00E30B6D" w:rsidP="00E30B6D">
            <w:pPr>
              <w:pStyle w:val="TAC"/>
            </w:pPr>
            <w:r w:rsidRPr="003D1543">
              <w:t>N/A</w:t>
            </w:r>
          </w:p>
        </w:tc>
        <w:tc>
          <w:tcPr>
            <w:tcW w:w="1238" w:type="dxa"/>
            <w:gridSpan w:val="5"/>
            <w:vAlign w:val="center"/>
          </w:tcPr>
          <w:p w14:paraId="315E53C3" w14:textId="55AFEAD4" w:rsidR="00E30B6D" w:rsidRPr="003D1543" w:rsidRDefault="00E30B6D" w:rsidP="00E30B6D">
            <w:pPr>
              <w:pStyle w:val="TAC"/>
            </w:pPr>
            <w:ins w:id="6657" w:author="Anritsu" w:date="2025-11-05T19:42:00Z" w16du:dateUtc="2025-11-05T10:42:00Z">
              <w:r w:rsidRPr="003D1543">
                <w:t>CP-OFDM QPSK</w:t>
              </w:r>
            </w:ins>
            <w:del w:id="6658" w:author="Anritsu" w:date="2025-11-05T19:42:00Z" w16du:dateUtc="2025-11-05T10:42:00Z">
              <w:r w:rsidRPr="003D1543" w:rsidDel="00CA0780">
                <w:delText>QPSK</w:delText>
              </w:r>
            </w:del>
          </w:p>
        </w:tc>
        <w:tc>
          <w:tcPr>
            <w:tcW w:w="959" w:type="dxa"/>
            <w:gridSpan w:val="3"/>
            <w:vAlign w:val="center"/>
          </w:tcPr>
          <w:p w14:paraId="0AC020F5" w14:textId="77777777" w:rsidR="00E30B6D" w:rsidRPr="003D1543" w:rsidRDefault="00E30B6D" w:rsidP="00E30B6D">
            <w:pPr>
              <w:pStyle w:val="TAC"/>
            </w:pPr>
            <w:r w:rsidRPr="003D1543">
              <w:t>10 MHz</w:t>
            </w:r>
          </w:p>
        </w:tc>
        <w:tc>
          <w:tcPr>
            <w:tcW w:w="1026" w:type="dxa"/>
            <w:vAlign w:val="center"/>
          </w:tcPr>
          <w:p w14:paraId="07BD0490" w14:textId="77777777" w:rsidR="00E30B6D" w:rsidRPr="003D1543" w:rsidRDefault="00E30B6D" w:rsidP="00E30B6D">
            <w:pPr>
              <w:pStyle w:val="TAC"/>
            </w:pPr>
            <w:r w:rsidRPr="003D1543">
              <w:t>All RBs / 0</w:t>
            </w:r>
          </w:p>
        </w:tc>
        <w:tc>
          <w:tcPr>
            <w:tcW w:w="963" w:type="dxa"/>
            <w:gridSpan w:val="2"/>
            <w:vAlign w:val="center"/>
          </w:tcPr>
          <w:p w14:paraId="7964CC92"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2B08E916" w14:textId="77777777" w:rsidR="00E30B6D" w:rsidRPr="003D1543" w:rsidRDefault="00E30B6D" w:rsidP="00E30B6D">
            <w:pPr>
              <w:pStyle w:val="TAC"/>
            </w:pPr>
            <w:r w:rsidRPr="003D1543">
              <w:rPr>
                <w:lang w:eastAsia="zh-TW"/>
              </w:rPr>
              <w:t>CP-OFDM QPSK</w:t>
            </w:r>
          </w:p>
        </w:tc>
        <w:tc>
          <w:tcPr>
            <w:tcW w:w="972" w:type="dxa"/>
            <w:gridSpan w:val="2"/>
            <w:vAlign w:val="center"/>
          </w:tcPr>
          <w:p w14:paraId="0FE2C823" w14:textId="77777777" w:rsidR="00E30B6D" w:rsidRPr="003D1543" w:rsidRDefault="00E30B6D" w:rsidP="00E30B6D">
            <w:pPr>
              <w:pStyle w:val="TAC"/>
            </w:pPr>
            <w:r w:rsidRPr="003D1543">
              <w:t>10 MHz</w:t>
            </w:r>
          </w:p>
        </w:tc>
        <w:tc>
          <w:tcPr>
            <w:tcW w:w="1085" w:type="dxa"/>
            <w:gridSpan w:val="2"/>
            <w:vAlign w:val="center"/>
          </w:tcPr>
          <w:p w14:paraId="0A24A3B6" w14:textId="77777777" w:rsidR="00E30B6D" w:rsidRPr="003D1543" w:rsidRDefault="00E30B6D" w:rsidP="00E30B6D">
            <w:pPr>
              <w:pStyle w:val="TAC"/>
            </w:pPr>
            <w:r w:rsidRPr="003D1543">
              <w:t>All RBs / All RBs</w:t>
            </w:r>
          </w:p>
        </w:tc>
      </w:tr>
      <w:tr w:rsidR="00E30B6D" w:rsidRPr="003D1543" w14:paraId="2699504F" w14:textId="77777777" w:rsidTr="00DB6D68">
        <w:trPr>
          <w:trHeight w:val="241"/>
        </w:trPr>
        <w:tc>
          <w:tcPr>
            <w:tcW w:w="13154" w:type="dxa"/>
            <w:gridSpan w:val="28"/>
            <w:vAlign w:val="center"/>
          </w:tcPr>
          <w:p w14:paraId="06E55277" w14:textId="517F5DB5" w:rsidR="00E30B6D" w:rsidRPr="003D1543" w:rsidRDefault="00E30B6D" w:rsidP="00E30B6D">
            <w:pPr>
              <w:pStyle w:val="TAC"/>
            </w:pPr>
            <w:r w:rsidRPr="003D1543">
              <w:rPr>
                <w:b/>
                <w:bCs/>
              </w:rPr>
              <w:t xml:space="preserve">Test Settings for DC_21A_n78A-n79A </w:t>
            </w:r>
            <w:ins w:id="6659" w:author="Anritsu" w:date="2025-11-05T21:15:00Z" w16du:dateUtc="2025-11-05T12:15:00Z">
              <w:r w:rsidRPr="003D1543">
                <w:rPr>
                  <w:b/>
                </w:rPr>
                <w:t xml:space="preserve">Configuration </w:t>
              </w:r>
            </w:ins>
            <w:r w:rsidRPr="003D1543">
              <w:rPr>
                <w:b/>
                <w:bCs/>
              </w:rPr>
              <w:t>(PC3) – Note 3</w:t>
            </w:r>
          </w:p>
        </w:tc>
      </w:tr>
      <w:tr w:rsidR="00E30B6D" w:rsidRPr="003D1543" w14:paraId="7A8DF7DC" w14:textId="77777777" w:rsidTr="00DB6D68">
        <w:trPr>
          <w:trHeight w:val="241"/>
        </w:trPr>
        <w:tc>
          <w:tcPr>
            <w:tcW w:w="462" w:type="dxa"/>
            <w:tcBorders>
              <w:bottom w:val="nil"/>
            </w:tcBorders>
            <w:vAlign w:val="center"/>
          </w:tcPr>
          <w:p w14:paraId="62AABF90" w14:textId="77777777" w:rsidR="00E30B6D" w:rsidRPr="003D1543" w:rsidRDefault="00E30B6D" w:rsidP="00E30B6D">
            <w:pPr>
              <w:pStyle w:val="TAC"/>
            </w:pPr>
            <w:r w:rsidRPr="003D1543">
              <w:rPr>
                <w:lang w:eastAsia="ja-JP"/>
              </w:rPr>
              <w:t>1</w:t>
            </w:r>
          </w:p>
        </w:tc>
        <w:tc>
          <w:tcPr>
            <w:tcW w:w="731" w:type="dxa"/>
            <w:vAlign w:val="center"/>
          </w:tcPr>
          <w:p w14:paraId="4B83E17C" w14:textId="77777777" w:rsidR="00E30B6D" w:rsidRPr="003D1543" w:rsidRDefault="00E30B6D" w:rsidP="00E30B6D">
            <w:pPr>
              <w:pStyle w:val="TAC"/>
            </w:pPr>
            <w:r w:rsidRPr="003D1543">
              <w:rPr>
                <w:lang w:eastAsia="ja-JP"/>
              </w:rPr>
              <w:t>21</w:t>
            </w:r>
          </w:p>
        </w:tc>
        <w:tc>
          <w:tcPr>
            <w:tcW w:w="1120" w:type="dxa"/>
            <w:gridSpan w:val="2"/>
            <w:vAlign w:val="center"/>
          </w:tcPr>
          <w:p w14:paraId="1D6E3AA6" w14:textId="67A7DA22" w:rsidR="00E30B6D" w:rsidRPr="003D1543" w:rsidRDefault="00E30B6D" w:rsidP="00E30B6D">
            <w:pPr>
              <w:pStyle w:val="TAC"/>
            </w:pPr>
            <w:r w:rsidRPr="003D1543">
              <w:t>UL 1453</w:t>
            </w:r>
            <w:ins w:id="6660" w:author="Anritsu" w:date="2025-11-05T19:58:00Z" w16du:dateUtc="2025-11-05T10:58:00Z">
              <w:r w:rsidRPr="003D1543">
                <w:rPr>
                  <w:rFonts w:hint="eastAsia"/>
                  <w:lang w:eastAsia="ja-JP"/>
                </w:rPr>
                <w:t xml:space="preserve"> </w:t>
              </w:r>
            </w:ins>
            <w:r w:rsidRPr="003D1543">
              <w:t xml:space="preserve">/ DL </w:t>
            </w:r>
            <w:del w:id="6661" w:author="Anritsu" w:date="2025-11-06T16:33:00Z" w16du:dateUtc="2025-11-06T07:33:00Z">
              <w:r w:rsidRPr="003D1543" w:rsidDel="009E3FFF">
                <w:delText xml:space="preserve">1510 </w:delText>
              </w:r>
            </w:del>
            <w:ins w:id="6662" w:author="Anritsu" w:date="2025-11-06T16:33:00Z" w16du:dateUtc="2025-11-06T07:33:00Z">
              <w:r w:rsidRPr="003D1543">
                <w:t>15</w:t>
              </w:r>
              <w:r w:rsidRPr="003D1543">
                <w:rPr>
                  <w:rFonts w:hint="eastAsia"/>
                  <w:lang w:eastAsia="ja-JP"/>
                </w:rPr>
                <w:t>01</w:t>
              </w:r>
              <w:r w:rsidRPr="003D1543">
                <w:t xml:space="preserve"> </w:t>
              </w:r>
            </w:ins>
            <w:r w:rsidRPr="003D1543">
              <w:t>MHz</w:t>
            </w:r>
          </w:p>
        </w:tc>
        <w:tc>
          <w:tcPr>
            <w:tcW w:w="999" w:type="dxa"/>
            <w:gridSpan w:val="2"/>
            <w:vAlign w:val="center"/>
          </w:tcPr>
          <w:p w14:paraId="28CCBBA9" w14:textId="77777777" w:rsidR="00E30B6D" w:rsidRPr="003D1543" w:rsidRDefault="00E30B6D" w:rsidP="00E30B6D">
            <w:pPr>
              <w:pStyle w:val="TAC"/>
            </w:pPr>
          </w:p>
        </w:tc>
        <w:tc>
          <w:tcPr>
            <w:tcW w:w="989" w:type="dxa"/>
            <w:vAlign w:val="center"/>
          </w:tcPr>
          <w:p w14:paraId="51481590" w14:textId="77777777" w:rsidR="00E30B6D" w:rsidRPr="003D1543" w:rsidRDefault="00E30B6D" w:rsidP="00E30B6D">
            <w:pPr>
              <w:pStyle w:val="TAC"/>
              <w:rPr>
                <w:lang w:eastAsia="zh-TW"/>
              </w:rPr>
            </w:pPr>
          </w:p>
        </w:tc>
        <w:tc>
          <w:tcPr>
            <w:tcW w:w="1289" w:type="dxa"/>
            <w:gridSpan w:val="3"/>
            <w:vAlign w:val="center"/>
          </w:tcPr>
          <w:p w14:paraId="557026FA" w14:textId="77777777" w:rsidR="00E30B6D" w:rsidRPr="003D1543" w:rsidRDefault="00E30B6D" w:rsidP="00E30B6D">
            <w:pPr>
              <w:pStyle w:val="TAC"/>
            </w:pPr>
            <w:r w:rsidRPr="003D1543">
              <w:rPr>
                <w:lang w:eastAsia="ja-JP"/>
              </w:rPr>
              <w:t>n78</w:t>
            </w:r>
          </w:p>
        </w:tc>
        <w:tc>
          <w:tcPr>
            <w:tcW w:w="1238" w:type="dxa"/>
            <w:gridSpan w:val="5"/>
            <w:vAlign w:val="center"/>
          </w:tcPr>
          <w:p w14:paraId="4A9433B7" w14:textId="77777777" w:rsidR="00E30B6D" w:rsidRPr="003D1543" w:rsidRDefault="00E30B6D" w:rsidP="00E30B6D">
            <w:pPr>
              <w:pStyle w:val="TAC"/>
            </w:pPr>
            <w:r w:rsidRPr="003D1543">
              <w:t>3420 MHz</w:t>
            </w:r>
          </w:p>
        </w:tc>
        <w:tc>
          <w:tcPr>
            <w:tcW w:w="959" w:type="dxa"/>
            <w:gridSpan w:val="3"/>
            <w:vAlign w:val="center"/>
          </w:tcPr>
          <w:p w14:paraId="3290C6BA" w14:textId="77777777" w:rsidR="00E30B6D" w:rsidRPr="003D1543" w:rsidRDefault="00E30B6D" w:rsidP="00E30B6D">
            <w:pPr>
              <w:pStyle w:val="TAC"/>
            </w:pPr>
          </w:p>
        </w:tc>
        <w:tc>
          <w:tcPr>
            <w:tcW w:w="1026" w:type="dxa"/>
            <w:vAlign w:val="center"/>
          </w:tcPr>
          <w:p w14:paraId="77249FD7" w14:textId="77777777" w:rsidR="00E30B6D" w:rsidRPr="003D1543" w:rsidRDefault="00E30B6D" w:rsidP="00E30B6D">
            <w:pPr>
              <w:pStyle w:val="TAC"/>
            </w:pPr>
          </w:p>
        </w:tc>
        <w:tc>
          <w:tcPr>
            <w:tcW w:w="963" w:type="dxa"/>
            <w:gridSpan w:val="2"/>
            <w:vAlign w:val="center"/>
          </w:tcPr>
          <w:p w14:paraId="5314E5E1" w14:textId="77777777" w:rsidR="00E30B6D" w:rsidRPr="003D1543" w:rsidRDefault="00E30B6D" w:rsidP="00E30B6D">
            <w:pPr>
              <w:pStyle w:val="TAC"/>
            </w:pPr>
            <w:r w:rsidRPr="003D1543">
              <w:rPr>
                <w:lang w:eastAsia="ja-JP"/>
              </w:rPr>
              <w:t>n79</w:t>
            </w:r>
          </w:p>
        </w:tc>
        <w:tc>
          <w:tcPr>
            <w:tcW w:w="1321" w:type="dxa"/>
            <w:gridSpan w:val="3"/>
            <w:vAlign w:val="center"/>
          </w:tcPr>
          <w:p w14:paraId="63C3BC6E" w14:textId="77777777" w:rsidR="00E30B6D" w:rsidRPr="003D1543" w:rsidRDefault="00E30B6D" w:rsidP="00E30B6D">
            <w:pPr>
              <w:pStyle w:val="TAC"/>
            </w:pPr>
            <w:r w:rsidRPr="003D1543">
              <w:rPr>
                <w:lang w:eastAsia="ja-JP"/>
              </w:rPr>
              <w:t>4873 MHz</w:t>
            </w:r>
          </w:p>
        </w:tc>
        <w:tc>
          <w:tcPr>
            <w:tcW w:w="972" w:type="dxa"/>
            <w:gridSpan w:val="2"/>
            <w:vAlign w:val="center"/>
          </w:tcPr>
          <w:p w14:paraId="6720C40A" w14:textId="77777777" w:rsidR="00E30B6D" w:rsidRPr="003D1543" w:rsidRDefault="00E30B6D" w:rsidP="00E30B6D">
            <w:pPr>
              <w:pStyle w:val="TAC"/>
            </w:pPr>
          </w:p>
        </w:tc>
        <w:tc>
          <w:tcPr>
            <w:tcW w:w="1085" w:type="dxa"/>
            <w:gridSpan w:val="2"/>
            <w:vAlign w:val="center"/>
          </w:tcPr>
          <w:p w14:paraId="6F0DAC0A" w14:textId="77777777" w:rsidR="00E30B6D" w:rsidRPr="003D1543" w:rsidRDefault="00E30B6D" w:rsidP="00E30B6D">
            <w:pPr>
              <w:pStyle w:val="TAC"/>
            </w:pPr>
          </w:p>
        </w:tc>
      </w:tr>
      <w:tr w:rsidR="00E30B6D" w:rsidRPr="003D1543" w14:paraId="648A5A2D" w14:textId="77777777" w:rsidTr="00DB6D68">
        <w:trPr>
          <w:trHeight w:val="241"/>
        </w:trPr>
        <w:tc>
          <w:tcPr>
            <w:tcW w:w="462" w:type="dxa"/>
            <w:tcBorders>
              <w:top w:val="nil"/>
            </w:tcBorders>
            <w:vAlign w:val="center"/>
          </w:tcPr>
          <w:p w14:paraId="336AB96B" w14:textId="77777777" w:rsidR="00E30B6D" w:rsidRPr="003D1543" w:rsidRDefault="00E30B6D" w:rsidP="00E30B6D">
            <w:pPr>
              <w:pStyle w:val="TAC"/>
            </w:pPr>
          </w:p>
        </w:tc>
        <w:tc>
          <w:tcPr>
            <w:tcW w:w="731" w:type="dxa"/>
            <w:vAlign w:val="center"/>
          </w:tcPr>
          <w:p w14:paraId="20581983" w14:textId="77777777" w:rsidR="00E30B6D" w:rsidRPr="003D1543" w:rsidRDefault="00E30B6D" w:rsidP="00E30B6D">
            <w:pPr>
              <w:pStyle w:val="TAC"/>
            </w:pPr>
            <w:r w:rsidRPr="003D1543">
              <w:rPr>
                <w:lang w:eastAsia="zh-CN"/>
              </w:rPr>
              <w:t>QPSK</w:t>
            </w:r>
          </w:p>
        </w:tc>
        <w:tc>
          <w:tcPr>
            <w:tcW w:w="1120" w:type="dxa"/>
            <w:gridSpan w:val="2"/>
            <w:vAlign w:val="center"/>
          </w:tcPr>
          <w:p w14:paraId="6ED76FAF" w14:textId="77777777" w:rsidR="00E30B6D" w:rsidRPr="003D1543" w:rsidRDefault="00E30B6D" w:rsidP="00E30B6D">
            <w:pPr>
              <w:pStyle w:val="TAC"/>
            </w:pPr>
            <w:r w:rsidRPr="003D1543">
              <w:t>QPSK</w:t>
            </w:r>
          </w:p>
        </w:tc>
        <w:tc>
          <w:tcPr>
            <w:tcW w:w="999" w:type="dxa"/>
            <w:gridSpan w:val="2"/>
            <w:vAlign w:val="center"/>
          </w:tcPr>
          <w:p w14:paraId="59E47626" w14:textId="77777777" w:rsidR="00E30B6D" w:rsidRPr="003D1543" w:rsidRDefault="00E30B6D" w:rsidP="00E30B6D">
            <w:pPr>
              <w:pStyle w:val="TAC"/>
            </w:pPr>
            <w:r w:rsidRPr="003D1543">
              <w:t>5 MHz</w:t>
            </w:r>
          </w:p>
        </w:tc>
        <w:tc>
          <w:tcPr>
            <w:tcW w:w="989" w:type="dxa"/>
            <w:vAlign w:val="center"/>
          </w:tcPr>
          <w:p w14:paraId="2C956719"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7AA0F502" w14:textId="77777777" w:rsidR="00E30B6D" w:rsidRPr="003D1543" w:rsidRDefault="00E30B6D" w:rsidP="00E30B6D">
            <w:pPr>
              <w:pStyle w:val="TAC"/>
            </w:pPr>
            <w:r w:rsidRPr="003D1543">
              <w:rPr>
                <w:lang w:eastAsia="zh-TW"/>
              </w:rPr>
              <w:t>DFT-s-</w:t>
            </w:r>
            <w:r w:rsidRPr="003D1543">
              <w:t>OFDM QPSK</w:t>
            </w:r>
          </w:p>
        </w:tc>
        <w:tc>
          <w:tcPr>
            <w:tcW w:w="1238" w:type="dxa"/>
            <w:gridSpan w:val="5"/>
            <w:vAlign w:val="center"/>
          </w:tcPr>
          <w:p w14:paraId="0BE44025" w14:textId="71B8754B" w:rsidR="00E30B6D" w:rsidRPr="003D1543" w:rsidRDefault="00E30B6D" w:rsidP="00E30B6D">
            <w:pPr>
              <w:pStyle w:val="TAC"/>
            </w:pPr>
            <w:ins w:id="6663" w:author="Anritsu" w:date="2025-11-05T19:42:00Z" w16du:dateUtc="2025-11-05T10:42:00Z">
              <w:r w:rsidRPr="003D1543">
                <w:t>CP-OFDM QPSK</w:t>
              </w:r>
            </w:ins>
            <w:del w:id="6664" w:author="Anritsu" w:date="2025-11-05T19:42:00Z" w16du:dateUtc="2025-11-05T10:42:00Z">
              <w:r w:rsidRPr="003D1543" w:rsidDel="00CA0780">
                <w:delText>QPSK</w:delText>
              </w:r>
            </w:del>
          </w:p>
        </w:tc>
        <w:tc>
          <w:tcPr>
            <w:tcW w:w="959" w:type="dxa"/>
            <w:gridSpan w:val="3"/>
            <w:vAlign w:val="center"/>
          </w:tcPr>
          <w:p w14:paraId="4E7D8D01" w14:textId="77777777" w:rsidR="00E30B6D" w:rsidRPr="003D1543" w:rsidRDefault="00E30B6D" w:rsidP="00E30B6D">
            <w:pPr>
              <w:pStyle w:val="TAC"/>
            </w:pPr>
            <w:r w:rsidRPr="003D1543">
              <w:t>10 MHz</w:t>
            </w:r>
          </w:p>
        </w:tc>
        <w:tc>
          <w:tcPr>
            <w:tcW w:w="1026" w:type="dxa"/>
            <w:vAlign w:val="center"/>
          </w:tcPr>
          <w:p w14:paraId="419736BB" w14:textId="77777777" w:rsidR="00E30B6D" w:rsidRPr="003D1543" w:rsidRDefault="00E30B6D" w:rsidP="00E30B6D">
            <w:pPr>
              <w:pStyle w:val="TAC"/>
            </w:pPr>
            <w:r w:rsidRPr="003D1543">
              <w:rPr>
                <w:lang w:eastAsia="zh-TW"/>
              </w:rPr>
              <w:t>All RBs / All RBs</w:t>
            </w:r>
          </w:p>
        </w:tc>
        <w:tc>
          <w:tcPr>
            <w:tcW w:w="963" w:type="dxa"/>
            <w:gridSpan w:val="2"/>
            <w:vAlign w:val="center"/>
          </w:tcPr>
          <w:p w14:paraId="611B75D4" w14:textId="77777777" w:rsidR="00E30B6D" w:rsidRPr="003D1543" w:rsidRDefault="00E30B6D" w:rsidP="00E30B6D">
            <w:pPr>
              <w:pStyle w:val="TAC"/>
            </w:pPr>
            <w:r w:rsidRPr="003D1543">
              <w:t>N/A</w:t>
            </w:r>
          </w:p>
        </w:tc>
        <w:tc>
          <w:tcPr>
            <w:tcW w:w="1321" w:type="dxa"/>
            <w:gridSpan w:val="3"/>
            <w:vAlign w:val="center"/>
          </w:tcPr>
          <w:p w14:paraId="7584344F" w14:textId="77777777" w:rsidR="00E30B6D" w:rsidRPr="003D1543" w:rsidRDefault="00E30B6D" w:rsidP="00E30B6D">
            <w:pPr>
              <w:pStyle w:val="TAC"/>
            </w:pPr>
            <w:r w:rsidRPr="003D1543">
              <w:rPr>
                <w:lang w:eastAsia="zh-TW"/>
              </w:rPr>
              <w:t>CP-OFDM QPSK</w:t>
            </w:r>
          </w:p>
        </w:tc>
        <w:tc>
          <w:tcPr>
            <w:tcW w:w="972" w:type="dxa"/>
            <w:gridSpan w:val="2"/>
            <w:vAlign w:val="center"/>
          </w:tcPr>
          <w:p w14:paraId="6BD7A2EC" w14:textId="77777777" w:rsidR="00E30B6D" w:rsidRPr="003D1543" w:rsidRDefault="00E30B6D" w:rsidP="00E30B6D">
            <w:pPr>
              <w:pStyle w:val="TAC"/>
            </w:pPr>
            <w:r w:rsidRPr="003D1543">
              <w:t>40 MHz</w:t>
            </w:r>
          </w:p>
        </w:tc>
        <w:tc>
          <w:tcPr>
            <w:tcW w:w="1085" w:type="dxa"/>
            <w:gridSpan w:val="2"/>
            <w:vAlign w:val="center"/>
          </w:tcPr>
          <w:p w14:paraId="4A922B0C" w14:textId="77777777" w:rsidR="00E30B6D" w:rsidRPr="003D1543" w:rsidRDefault="00E30B6D" w:rsidP="00E30B6D">
            <w:pPr>
              <w:pStyle w:val="TAC"/>
            </w:pPr>
            <w:r w:rsidRPr="003D1543">
              <w:t>All RBs / 0</w:t>
            </w:r>
          </w:p>
        </w:tc>
      </w:tr>
      <w:tr w:rsidR="00E30B6D" w:rsidRPr="003D1543" w14:paraId="3FFADD88" w14:textId="77777777" w:rsidTr="00DB6D68">
        <w:trPr>
          <w:trHeight w:val="241"/>
        </w:trPr>
        <w:tc>
          <w:tcPr>
            <w:tcW w:w="462" w:type="dxa"/>
            <w:tcBorders>
              <w:bottom w:val="nil"/>
            </w:tcBorders>
            <w:vAlign w:val="center"/>
          </w:tcPr>
          <w:p w14:paraId="2AB262FD" w14:textId="77777777" w:rsidR="00E30B6D" w:rsidRPr="003D1543" w:rsidRDefault="00E30B6D" w:rsidP="00E30B6D">
            <w:pPr>
              <w:pStyle w:val="TAC"/>
            </w:pPr>
            <w:r w:rsidRPr="003D1543">
              <w:rPr>
                <w:lang w:eastAsia="ja-JP"/>
              </w:rPr>
              <w:t>2</w:t>
            </w:r>
          </w:p>
        </w:tc>
        <w:tc>
          <w:tcPr>
            <w:tcW w:w="731" w:type="dxa"/>
            <w:vAlign w:val="center"/>
          </w:tcPr>
          <w:p w14:paraId="188C5A4E" w14:textId="77777777" w:rsidR="00E30B6D" w:rsidRPr="003D1543" w:rsidRDefault="00E30B6D" w:rsidP="00E30B6D">
            <w:pPr>
              <w:pStyle w:val="TAC"/>
            </w:pPr>
            <w:r w:rsidRPr="003D1543">
              <w:rPr>
                <w:lang w:eastAsia="ja-JP"/>
              </w:rPr>
              <w:t>21</w:t>
            </w:r>
          </w:p>
        </w:tc>
        <w:tc>
          <w:tcPr>
            <w:tcW w:w="1120" w:type="dxa"/>
            <w:gridSpan w:val="2"/>
            <w:vAlign w:val="center"/>
          </w:tcPr>
          <w:p w14:paraId="5B71265F" w14:textId="2D51B565" w:rsidR="00E30B6D" w:rsidRPr="003D1543" w:rsidRDefault="00E30B6D" w:rsidP="00E30B6D">
            <w:pPr>
              <w:pStyle w:val="TAC"/>
            </w:pPr>
            <w:r w:rsidRPr="003D1543">
              <w:t>UL 1453</w:t>
            </w:r>
            <w:ins w:id="6665" w:author="Anritsu" w:date="2025-11-05T19:58:00Z" w16du:dateUtc="2025-11-05T10:58:00Z">
              <w:r w:rsidRPr="003D1543">
                <w:rPr>
                  <w:rFonts w:hint="eastAsia"/>
                  <w:lang w:eastAsia="ja-JP"/>
                </w:rPr>
                <w:t xml:space="preserve"> </w:t>
              </w:r>
            </w:ins>
            <w:r w:rsidRPr="003D1543">
              <w:t xml:space="preserve">/ DL </w:t>
            </w:r>
            <w:del w:id="6666" w:author="Anritsu" w:date="2025-11-06T16:33:00Z" w16du:dateUtc="2025-11-06T07:33:00Z">
              <w:r w:rsidRPr="003D1543" w:rsidDel="009E3FFF">
                <w:delText xml:space="preserve">1510 </w:delText>
              </w:r>
            </w:del>
            <w:ins w:id="6667" w:author="Anritsu" w:date="2025-11-06T16:33:00Z" w16du:dateUtc="2025-11-06T07:33:00Z">
              <w:r w:rsidRPr="003D1543">
                <w:t>15</w:t>
              </w:r>
              <w:r w:rsidRPr="003D1543">
                <w:rPr>
                  <w:rFonts w:hint="eastAsia"/>
                  <w:lang w:eastAsia="ja-JP"/>
                </w:rPr>
                <w:t>01</w:t>
              </w:r>
              <w:r w:rsidRPr="003D1543">
                <w:t xml:space="preserve"> </w:t>
              </w:r>
            </w:ins>
            <w:r w:rsidRPr="003D1543">
              <w:t>MHz</w:t>
            </w:r>
          </w:p>
        </w:tc>
        <w:tc>
          <w:tcPr>
            <w:tcW w:w="999" w:type="dxa"/>
            <w:gridSpan w:val="2"/>
            <w:vAlign w:val="center"/>
          </w:tcPr>
          <w:p w14:paraId="1ED9E1A8" w14:textId="77777777" w:rsidR="00E30B6D" w:rsidRPr="003D1543" w:rsidRDefault="00E30B6D" w:rsidP="00E30B6D">
            <w:pPr>
              <w:pStyle w:val="TAC"/>
            </w:pPr>
          </w:p>
        </w:tc>
        <w:tc>
          <w:tcPr>
            <w:tcW w:w="989" w:type="dxa"/>
            <w:vAlign w:val="center"/>
          </w:tcPr>
          <w:p w14:paraId="27B2A706" w14:textId="77777777" w:rsidR="00E30B6D" w:rsidRPr="003D1543" w:rsidRDefault="00E30B6D" w:rsidP="00E30B6D">
            <w:pPr>
              <w:pStyle w:val="TAC"/>
              <w:rPr>
                <w:lang w:eastAsia="zh-TW"/>
              </w:rPr>
            </w:pPr>
          </w:p>
        </w:tc>
        <w:tc>
          <w:tcPr>
            <w:tcW w:w="1289" w:type="dxa"/>
            <w:gridSpan w:val="3"/>
            <w:vAlign w:val="center"/>
          </w:tcPr>
          <w:p w14:paraId="0BBE657A" w14:textId="77777777" w:rsidR="00E30B6D" w:rsidRPr="003D1543" w:rsidRDefault="00E30B6D" w:rsidP="00E30B6D">
            <w:pPr>
              <w:pStyle w:val="TAC"/>
            </w:pPr>
            <w:r w:rsidRPr="003D1543">
              <w:rPr>
                <w:lang w:eastAsia="ja-JP"/>
              </w:rPr>
              <w:t>n78</w:t>
            </w:r>
          </w:p>
        </w:tc>
        <w:tc>
          <w:tcPr>
            <w:tcW w:w="1238" w:type="dxa"/>
            <w:gridSpan w:val="5"/>
            <w:vAlign w:val="center"/>
          </w:tcPr>
          <w:p w14:paraId="2247BA0F" w14:textId="77777777" w:rsidR="00E30B6D" w:rsidRPr="003D1543" w:rsidRDefault="00E30B6D" w:rsidP="00E30B6D">
            <w:pPr>
              <w:pStyle w:val="TAC"/>
            </w:pPr>
            <w:r w:rsidRPr="003D1543">
              <w:t>3487 MHz</w:t>
            </w:r>
          </w:p>
        </w:tc>
        <w:tc>
          <w:tcPr>
            <w:tcW w:w="959" w:type="dxa"/>
            <w:gridSpan w:val="3"/>
            <w:vAlign w:val="center"/>
          </w:tcPr>
          <w:p w14:paraId="34B9A8E4" w14:textId="77777777" w:rsidR="00E30B6D" w:rsidRPr="003D1543" w:rsidRDefault="00E30B6D" w:rsidP="00E30B6D">
            <w:pPr>
              <w:pStyle w:val="TAC"/>
            </w:pPr>
          </w:p>
        </w:tc>
        <w:tc>
          <w:tcPr>
            <w:tcW w:w="1026" w:type="dxa"/>
            <w:vAlign w:val="center"/>
          </w:tcPr>
          <w:p w14:paraId="51910BB1" w14:textId="77777777" w:rsidR="00E30B6D" w:rsidRPr="003D1543" w:rsidRDefault="00E30B6D" w:rsidP="00E30B6D">
            <w:pPr>
              <w:pStyle w:val="TAC"/>
            </w:pPr>
          </w:p>
        </w:tc>
        <w:tc>
          <w:tcPr>
            <w:tcW w:w="963" w:type="dxa"/>
            <w:gridSpan w:val="2"/>
            <w:vAlign w:val="center"/>
          </w:tcPr>
          <w:p w14:paraId="447A6F79" w14:textId="77777777" w:rsidR="00E30B6D" w:rsidRPr="003D1543" w:rsidRDefault="00E30B6D" w:rsidP="00E30B6D">
            <w:pPr>
              <w:pStyle w:val="TAC"/>
            </w:pPr>
            <w:r w:rsidRPr="003D1543">
              <w:rPr>
                <w:lang w:eastAsia="ja-JP"/>
              </w:rPr>
              <w:t>n79</w:t>
            </w:r>
          </w:p>
        </w:tc>
        <w:tc>
          <w:tcPr>
            <w:tcW w:w="1321" w:type="dxa"/>
            <w:gridSpan w:val="3"/>
            <w:vAlign w:val="center"/>
          </w:tcPr>
          <w:p w14:paraId="28135D8F" w14:textId="77777777" w:rsidR="00E30B6D" w:rsidRPr="003D1543" w:rsidRDefault="00E30B6D" w:rsidP="00E30B6D">
            <w:pPr>
              <w:pStyle w:val="TAC"/>
            </w:pPr>
            <w:r w:rsidRPr="003D1543">
              <w:rPr>
                <w:lang w:eastAsia="ja-JP"/>
              </w:rPr>
              <w:t>4940 MHz</w:t>
            </w:r>
          </w:p>
        </w:tc>
        <w:tc>
          <w:tcPr>
            <w:tcW w:w="972" w:type="dxa"/>
            <w:gridSpan w:val="2"/>
            <w:vAlign w:val="center"/>
          </w:tcPr>
          <w:p w14:paraId="09F9004F" w14:textId="77777777" w:rsidR="00E30B6D" w:rsidRPr="003D1543" w:rsidRDefault="00E30B6D" w:rsidP="00E30B6D">
            <w:pPr>
              <w:pStyle w:val="TAC"/>
            </w:pPr>
          </w:p>
        </w:tc>
        <w:tc>
          <w:tcPr>
            <w:tcW w:w="1085" w:type="dxa"/>
            <w:gridSpan w:val="2"/>
            <w:vAlign w:val="center"/>
          </w:tcPr>
          <w:p w14:paraId="308D8382" w14:textId="77777777" w:rsidR="00E30B6D" w:rsidRPr="003D1543" w:rsidRDefault="00E30B6D" w:rsidP="00E30B6D">
            <w:pPr>
              <w:pStyle w:val="TAC"/>
            </w:pPr>
          </w:p>
        </w:tc>
      </w:tr>
      <w:tr w:rsidR="00E30B6D" w:rsidRPr="003D1543" w14:paraId="523B2342" w14:textId="77777777" w:rsidTr="00DB6D68">
        <w:trPr>
          <w:trHeight w:val="241"/>
        </w:trPr>
        <w:tc>
          <w:tcPr>
            <w:tcW w:w="462" w:type="dxa"/>
            <w:tcBorders>
              <w:top w:val="nil"/>
            </w:tcBorders>
            <w:vAlign w:val="center"/>
          </w:tcPr>
          <w:p w14:paraId="161172F1" w14:textId="77777777" w:rsidR="00E30B6D" w:rsidRPr="003D1543" w:rsidRDefault="00E30B6D" w:rsidP="00E30B6D">
            <w:pPr>
              <w:pStyle w:val="TAC"/>
            </w:pPr>
          </w:p>
        </w:tc>
        <w:tc>
          <w:tcPr>
            <w:tcW w:w="731" w:type="dxa"/>
            <w:vAlign w:val="center"/>
          </w:tcPr>
          <w:p w14:paraId="3673346F" w14:textId="77777777" w:rsidR="00E30B6D" w:rsidRPr="003D1543" w:rsidRDefault="00E30B6D" w:rsidP="00E30B6D">
            <w:pPr>
              <w:pStyle w:val="TAC"/>
            </w:pPr>
            <w:r w:rsidRPr="003D1543">
              <w:rPr>
                <w:lang w:eastAsia="zh-CN"/>
              </w:rPr>
              <w:t>QPSK</w:t>
            </w:r>
          </w:p>
        </w:tc>
        <w:tc>
          <w:tcPr>
            <w:tcW w:w="1120" w:type="dxa"/>
            <w:gridSpan w:val="2"/>
            <w:vAlign w:val="center"/>
          </w:tcPr>
          <w:p w14:paraId="7CAF5898" w14:textId="77777777" w:rsidR="00E30B6D" w:rsidRPr="003D1543" w:rsidRDefault="00E30B6D" w:rsidP="00E30B6D">
            <w:pPr>
              <w:pStyle w:val="TAC"/>
            </w:pPr>
            <w:r w:rsidRPr="003D1543">
              <w:t>QPSK</w:t>
            </w:r>
          </w:p>
        </w:tc>
        <w:tc>
          <w:tcPr>
            <w:tcW w:w="999" w:type="dxa"/>
            <w:gridSpan w:val="2"/>
            <w:vAlign w:val="center"/>
          </w:tcPr>
          <w:p w14:paraId="6DE6A9FD" w14:textId="77777777" w:rsidR="00E30B6D" w:rsidRPr="003D1543" w:rsidRDefault="00E30B6D" w:rsidP="00E30B6D">
            <w:pPr>
              <w:pStyle w:val="TAC"/>
            </w:pPr>
            <w:r w:rsidRPr="003D1543">
              <w:t>5 MHz</w:t>
            </w:r>
          </w:p>
        </w:tc>
        <w:tc>
          <w:tcPr>
            <w:tcW w:w="989" w:type="dxa"/>
            <w:vAlign w:val="center"/>
          </w:tcPr>
          <w:p w14:paraId="451448F8"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364027E3" w14:textId="77777777" w:rsidR="00E30B6D" w:rsidRPr="003D1543" w:rsidRDefault="00E30B6D" w:rsidP="00E30B6D">
            <w:pPr>
              <w:pStyle w:val="TAC"/>
            </w:pPr>
            <w:r w:rsidRPr="003D1543">
              <w:t>N/A</w:t>
            </w:r>
          </w:p>
        </w:tc>
        <w:tc>
          <w:tcPr>
            <w:tcW w:w="1238" w:type="dxa"/>
            <w:gridSpan w:val="5"/>
            <w:vAlign w:val="center"/>
          </w:tcPr>
          <w:p w14:paraId="5647087B" w14:textId="06EE6B7E" w:rsidR="00E30B6D" w:rsidRPr="003D1543" w:rsidRDefault="00E30B6D" w:rsidP="00E30B6D">
            <w:pPr>
              <w:pStyle w:val="TAC"/>
            </w:pPr>
            <w:ins w:id="6668" w:author="Anritsu" w:date="2025-11-05T19:43:00Z" w16du:dateUtc="2025-11-05T10:43:00Z">
              <w:r w:rsidRPr="003D1543">
                <w:t>CP-OFDM QPSK</w:t>
              </w:r>
            </w:ins>
            <w:del w:id="6669" w:author="Anritsu" w:date="2025-11-05T19:43:00Z" w16du:dateUtc="2025-11-05T10:43:00Z">
              <w:r w:rsidRPr="003D1543" w:rsidDel="00CA0780">
                <w:delText>QPSK</w:delText>
              </w:r>
            </w:del>
          </w:p>
        </w:tc>
        <w:tc>
          <w:tcPr>
            <w:tcW w:w="959" w:type="dxa"/>
            <w:gridSpan w:val="3"/>
            <w:vAlign w:val="center"/>
          </w:tcPr>
          <w:p w14:paraId="7E1D286D" w14:textId="77777777" w:rsidR="00E30B6D" w:rsidRPr="003D1543" w:rsidRDefault="00E30B6D" w:rsidP="00E30B6D">
            <w:pPr>
              <w:pStyle w:val="TAC"/>
            </w:pPr>
            <w:r w:rsidRPr="003D1543">
              <w:t>10 MHz</w:t>
            </w:r>
          </w:p>
        </w:tc>
        <w:tc>
          <w:tcPr>
            <w:tcW w:w="1026" w:type="dxa"/>
            <w:vAlign w:val="center"/>
          </w:tcPr>
          <w:p w14:paraId="3FA4E452" w14:textId="77777777" w:rsidR="00E30B6D" w:rsidRPr="003D1543" w:rsidRDefault="00E30B6D" w:rsidP="00E30B6D">
            <w:pPr>
              <w:pStyle w:val="TAC"/>
            </w:pPr>
            <w:r w:rsidRPr="003D1543">
              <w:t>All RBs / 0</w:t>
            </w:r>
          </w:p>
        </w:tc>
        <w:tc>
          <w:tcPr>
            <w:tcW w:w="963" w:type="dxa"/>
            <w:gridSpan w:val="2"/>
            <w:vAlign w:val="center"/>
          </w:tcPr>
          <w:p w14:paraId="33D7E80B"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7CEDC80E" w14:textId="77777777" w:rsidR="00E30B6D" w:rsidRPr="003D1543" w:rsidRDefault="00E30B6D" w:rsidP="00E30B6D">
            <w:pPr>
              <w:pStyle w:val="TAC"/>
            </w:pPr>
            <w:r w:rsidRPr="003D1543">
              <w:rPr>
                <w:lang w:eastAsia="zh-TW"/>
              </w:rPr>
              <w:t>CP-OFDM QPSK</w:t>
            </w:r>
          </w:p>
        </w:tc>
        <w:tc>
          <w:tcPr>
            <w:tcW w:w="972" w:type="dxa"/>
            <w:gridSpan w:val="2"/>
            <w:vAlign w:val="center"/>
          </w:tcPr>
          <w:p w14:paraId="4920CE07" w14:textId="77777777" w:rsidR="00E30B6D" w:rsidRPr="003D1543" w:rsidRDefault="00E30B6D" w:rsidP="00E30B6D">
            <w:pPr>
              <w:pStyle w:val="TAC"/>
            </w:pPr>
            <w:r w:rsidRPr="003D1543">
              <w:t>40 MHz</w:t>
            </w:r>
          </w:p>
        </w:tc>
        <w:tc>
          <w:tcPr>
            <w:tcW w:w="1085" w:type="dxa"/>
            <w:gridSpan w:val="2"/>
            <w:vAlign w:val="center"/>
          </w:tcPr>
          <w:p w14:paraId="0A8CAFA6" w14:textId="77777777" w:rsidR="00E30B6D" w:rsidRPr="003D1543" w:rsidRDefault="00E30B6D" w:rsidP="00E30B6D">
            <w:pPr>
              <w:pStyle w:val="TAC"/>
            </w:pPr>
            <w:r w:rsidRPr="003D1543">
              <w:t>All RBs / All RBs</w:t>
            </w:r>
          </w:p>
        </w:tc>
      </w:tr>
      <w:tr w:rsidR="00E30B6D" w:rsidRPr="003D1543" w14:paraId="2A32370C" w14:textId="77777777" w:rsidTr="00DB6D68">
        <w:trPr>
          <w:trHeight w:val="241"/>
        </w:trPr>
        <w:tc>
          <w:tcPr>
            <w:tcW w:w="13154" w:type="dxa"/>
            <w:gridSpan w:val="28"/>
            <w:vAlign w:val="center"/>
          </w:tcPr>
          <w:p w14:paraId="41C47E68" w14:textId="77777777" w:rsidR="00E30B6D" w:rsidRPr="003D1543" w:rsidRDefault="00E30B6D" w:rsidP="00E30B6D">
            <w:pPr>
              <w:pStyle w:val="TAC"/>
              <w:rPr>
                <w:b/>
                <w:bCs/>
              </w:rPr>
            </w:pPr>
            <w:r w:rsidRPr="003D1543">
              <w:rPr>
                <w:b/>
                <w:bCs/>
              </w:rPr>
              <w:t>Test Settings for DC_28A_n7A-n78A Configuration – Note 3</w:t>
            </w:r>
          </w:p>
        </w:tc>
      </w:tr>
      <w:tr w:rsidR="00E30B6D" w:rsidRPr="003D1543" w14:paraId="72F14856" w14:textId="77777777" w:rsidTr="00DB6D68">
        <w:trPr>
          <w:trHeight w:val="241"/>
        </w:trPr>
        <w:tc>
          <w:tcPr>
            <w:tcW w:w="462" w:type="dxa"/>
            <w:vMerge w:val="restart"/>
            <w:vAlign w:val="center"/>
          </w:tcPr>
          <w:p w14:paraId="637683F9" w14:textId="77777777" w:rsidR="00E30B6D" w:rsidRPr="003D1543" w:rsidRDefault="00E30B6D" w:rsidP="00E30B6D">
            <w:pPr>
              <w:pStyle w:val="TAC"/>
            </w:pPr>
            <w:r w:rsidRPr="003D1543">
              <w:t>1</w:t>
            </w:r>
          </w:p>
        </w:tc>
        <w:tc>
          <w:tcPr>
            <w:tcW w:w="731" w:type="dxa"/>
            <w:vAlign w:val="center"/>
          </w:tcPr>
          <w:p w14:paraId="54B1E5A3" w14:textId="77777777" w:rsidR="00E30B6D" w:rsidRPr="003D1543" w:rsidRDefault="00E30B6D" w:rsidP="00E30B6D">
            <w:pPr>
              <w:pStyle w:val="TAC"/>
            </w:pPr>
            <w:r w:rsidRPr="003D1543">
              <w:rPr>
                <w:lang w:eastAsia="zh-CN"/>
              </w:rPr>
              <w:t>28</w:t>
            </w:r>
          </w:p>
        </w:tc>
        <w:tc>
          <w:tcPr>
            <w:tcW w:w="1120" w:type="dxa"/>
            <w:gridSpan w:val="2"/>
            <w:vAlign w:val="center"/>
          </w:tcPr>
          <w:p w14:paraId="47C3738F" w14:textId="4E78F4DA" w:rsidR="00E30B6D" w:rsidRPr="003D1543" w:rsidRDefault="00E30B6D" w:rsidP="00E30B6D">
            <w:pPr>
              <w:pStyle w:val="TAC"/>
            </w:pPr>
            <w:r w:rsidRPr="003D1543">
              <w:rPr>
                <w:lang w:eastAsia="zh-CN"/>
              </w:rPr>
              <w:t>UL 745 / DL 800</w:t>
            </w:r>
            <w:del w:id="6670" w:author="Anritsu" w:date="2025-11-06T16:35:00Z" w16du:dateUtc="2025-11-06T07:35:00Z">
              <w:r w:rsidRPr="003D1543" w:rsidDel="0080084E">
                <w:rPr>
                  <w:lang w:eastAsia="zh-CN"/>
                </w:rPr>
                <w:delText>5</w:delText>
              </w:r>
            </w:del>
            <w:r w:rsidRPr="003D1543">
              <w:rPr>
                <w:lang w:eastAsia="zh-CN"/>
              </w:rPr>
              <w:t xml:space="preserve"> MHz</w:t>
            </w:r>
          </w:p>
        </w:tc>
        <w:tc>
          <w:tcPr>
            <w:tcW w:w="999" w:type="dxa"/>
            <w:gridSpan w:val="2"/>
            <w:vAlign w:val="center"/>
          </w:tcPr>
          <w:p w14:paraId="30350A85" w14:textId="77777777" w:rsidR="00E30B6D" w:rsidRPr="003D1543" w:rsidRDefault="00E30B6D" w:rsidP="00E30B6D">
            <w:pPr>
              <w:pStyle w:val="TAC"/>
            </w:pPr>
          </w:p>
        </w:tc>
        <w:tc>
          <w:tcPr>
            <w:tcW w:w="989" w:type="dxa"/>
            <w:vAlign w:val="center"/>
          </w:tcPr>
          <w:p w14:paraId="7DE1546C" w14:textId="77777777" w:rsidR="00E30B6D" w:rsidRPr="003D1543" w:rsidRDefault="00E30B6D" w:rsidP="00E30B6D">
            <w:pPr>
              <w:pStyle w:val="TAC"/>
              <w:rPr>
                <w:lang w:eastAsia="zh-TW"/>
              </w:rPr>
            </w:pPr>
          </w:p>
        </w:tc>
        <w:tc>
          <w:tcPr>
            <w:tcW w:w="1289" w:type="dxa"/>
            <w:gridSpan w:val="3"/>
            <w:vAlign w:val="center"/>
          </w:tcPr>
          <w:p w14:paraId="4870B7B5" w14:textId="77777777" w:rsidR="00E30B6D" w:rsidRPr="003D1543" w:rsidRDefault="00E30B6D" w:rsidP="00E30B6D">
            <w:pPr>
              <w:pStyle w:val="TAC"/>
            </w:pPr>
            <w:r w:rsidRPr="003D1543">
              <w:rPr>
                <w:lang w:eastAsia="zh-CN"/>
              </w:rPr>
              <w:t>n78</w:t>
            </w:r>
          </w:p>
        </w:tc>
        <w:tc>
          <w:tcPr>
            <w:tcW w:w="1238" w:type="dxa"/>
            <w:gridSpan w:val="5"/>
            <w:vAlign w:val="center"/>
          </w:tcPr>
          <w:p w14:paraId="274479FD" w14:textId="77777777" w:rsidR="00E30B6D" w:rsidRPr="003D1543" w:rsidRDefault="00E30B6D" w:rsidP="00E30B6D">
            <w:pPr>
              <w:pStyle w:val="TAC"/>
            </w:pPr>
            <w:r w:rsidRPr="003D1543">
              <w:rPr>
                <w:lang w:eastAsia="zh-CN"/>
              </w:rPr>
              <w:t>3310 MHz</w:t>
            </w:r>
          </w:p>
        </w:tc>
        <w:tc>
          <w:tcPr>
            <w:tcW w:w="959" w:type="dxa"/>
            <w:gridSpan w:val="3"/>
            <w:vAlign w:val="center"/>
          </w:tcPr>
          <w:p w14:paraId="0908B395" w14:textId="77777777" w:rsidR="00E30B6D" w:rsidRPr="003D1543" w:rsidRDefault="00E30B6D" w:rsidP="00E30B6D">
            <w:pPr>
              <w:pStyle w:val="TAC"/>
            </w:pPr>
          </w:p>
        </w:tc>
        <w:tc>
          <w:tcPr>
            <w:tcW w:w="1026" w:type="dxa"/>
            <w:vAlign w:val="center"/>
          </w:tcPr>
          <w:p w14:paraId="2DDE1859" w14:textId="77777777" w:rsidR="00E30B6D" w:rsidRPr="003D1543" w:rsidRDefault="00E30B6D" w:rsidP="00E30B6D">
            <w:pPr>
              <w:pStyle w:val="TAC"/>
            </w:pPr>
          </w:p>
        </w:tc>
        <w:tc>
          <w:tcPr>
            <w:tcW w:w="963" w:type="dxa"/>
            <w:gridSpan w:val="2"/>
            <w:vAlign w:val="center"/>
          </w:tcPr>
          <w:p w14:paraId="3C58D12B" w14:textId="77777777" w:rsidR="00E30B6D" w:rsidRPr="003D1543" w:rsidRDefault="00E30B6D" w:rsidP="00E30B6D">
            <w:pPr>
              <w:pStyle w:val="TAC"/>
            </w:pPr>
            <w:r w:rsidRPr="003D1543">
              <w:rPr>
                <w:lang w:eastAsia="zh-CN"/>
              </w:rPr>
              <w:t>n7</w:t>
            </w:r>
          </w:p>
        </w:tc>
        <w:tc>
          <w:tcPr>
            <w:tcW w:w="1321" w:type="dxa"/>
            <w:gridSpan w:val="3"/>
            <w:vAlign w:val="center"/>
          </w:tcPr>
          <w:p w14:paraId="365D395C" w14:textId="77777777" w:rsidR="00E30B6D" w:rsidRPr="003D1543" w:rsidRDefault="00E30B6D" w:rsidP="00E30B6D">
            <w:pPr>
              <w:pStyle w:val="TAC"/>
            </w:pPr>
            <w:r w:rsidRPr="003D1543">
              <w:rPr>
                <w:lang w:eastAsia="zh-CN"/>
              </w:rPr>
              <w:t>UL 2565 / DL 2685 MHz</w:t>
            </w:r>
          </w:p>
        </w:tc>
        <w:tc>
          <w:tcPr>
            <w:tcW w:w="972" w:type="dxa"/>
            <w:gridSpan w:val="2"/>
            <w:vAlign w:val="center"/>
          </w:tcPr>
          <w:p w14:paraId="316E56FD" w14:textId="77777777" w:rsidR="00E30B6D" w:rsidRPr="003D1543" w:rsidRDefault="00E30B6D" w:rsidP="00E30B6D">
            <w:pPr>
              <w:pStyle w:val="TAC"/>
            </w:pPr>
          </w:p>
        </w:tc>
        <w:tc>
          <w:tcPr>
            <w:tcW w:w="1085" w:type="dxa"/>
            <w:gridSpan w:val="2"/>
            <w:vAlign w:val="center"/>
          </w:tcPr>
          <w:p w14:paraId="710BF635" w14:textId="77777777" w:rsidR="00E30B6D" w:rsidRPr="003D1543" w:rsidRDefault="00E30B6D" w:rsidP="00E30B6D">
            <w:pPr>
              <w:pStyle w:val="TAC"/>
            </w:pPr>
          </w:p>
        </w:tc>
      </w:tr>
      <w:tr w:rsidR="00E30B6D" w:rsidRPr="003D1543" w14:paraId="5E0FE8A8" w14:textId="77777777" w:rsidTr="00DB6D68">
        <w:trPr>
          <w:trHeight w:val="241"/>
        </w:trPr>
        <w:tc>
          <w:tcPr>
            <w:tcW w:w="462" w:type="dxa"/>
            <w:vMerge/>
            <w:vAlign w:val="center"/>
          </w:tcPr>
          <w:p w14:paraId="2D70F977" w14:textId="77777777" w:rsidR="00E30B6D" w:rsidRPr="003D1543" w:rsidRDefault="00E30B6D" w:rsidP="00E30B6D">
            <w:pPr>
              <w:pStyle w:val="TAC"/>
            </w:pPr>
          </w:p>
        </w:tc>
        <w:tc>
          <w:tcPr>
            <w:tcW w:w="731" w:type="dxa"/>
            <w:vAlign w:val="center"/>
          </w:tcPr>
          <w:p w14:paraId="621F0533" w14:textId="77777777" w:rsidR="00E30B6D" w:rsidRPr="003D1543" w:rsidRDefault="00E30B6D" w:rsidP="00E30B6D">
            <w:pPr>
              <w:pStyle w:val="TAC"/>
            </w:pPr>
            <w:r w:rsidRPr="003D1543">
              <w:t>QPSK</w:t>
            </w:r>
          </w:p>
        </w:tc>
        <w:tc>
          <w:tcPr>
            <w:tcW w:w="1120" w:type="dxa"/>
            <w:gridSpan w:val="2"/>
            <w:vAlign w:val="center"/>
          </w:tcPr>
          <w:p w14:paraId="5B174D7E" w14:textId="77777777" w:rsidR="00E30B6D" w:rsidRPr="003D1543" w:rsidRDefault="00E30B6D" w:rsidP="00E30B6D">
            <w:pPr>
              <w:pStyle w:val="TAC"/>
            </w:pPr>
            <w:r w:rsidRPr="003D1543">
              <w:t>QPSK</w:t>
            </w:r>
          </w:p>
        </w:tc>
        <w:tc>
          <w:tcPr>
            <w:tcW w:w="999" w:type="dxa"/>
            <w:gridSpan w:val="2"/>
            <w:vAlign w:val="center"/>
          </w:tcPr>
          <w:p w14:paraId="2804BE0E" w14:textId="77777777" w:rsidR="00E30B6D" w:rsidRPr="003D1543" w:rsidRDefault="00E30B6D" w:rsidP="00E30B6D">
            <w:pPr>
              <w:pStyle w:val="TAC"/>
            </w:pPr>
            <w:r w:rsidRPr="003D1543">
              <w:rPr>
                <w:lang w:eastAsia="zh-CN"/>
              </w:rPr>
              <w:t>5 MHz</w:t>
            </w:r>
          </w:p>
        </w:tc>
        <w:tc>
          <w:tcPr>
            <w:tcW w:w="989" w:type="dxa"/>
            <w:vAlign w:val="center"/>
          </w:tcPr>
          <w:p w14:paraId="58FBEC69"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3A9635E" w14:textId="77777777" w:rsidR="00E30B6D" w:rsidRPr="003D1543" w:rsidRDefault="00E30B6D" w:rsidP="00E30B6D">
            <w:pPr>
              <w:pStyle w:val="TAC"/>
            </w:pPr>
            <w:r w:rsidRPr="003D1543">
              <w:rPr>
                <w:lang w:eastAsia="zh-CN"/>
              </w:rPr>
              <w:t>N/A</w:t>
            </w:r>
          </w:p>
        </w:tc>
        <w:tc>
          <w:tcPr>
            <w:tcW w:w="1238" w:type="dxa"/>
            <w:gridSpan w:val="5"/>
            <w:vAlign w:val="center"/>
          </w:tcPr>
          <w:p w14:paraId="2455E438" w14:textId="77777777" w:rsidR="00E30B6D" w:rsidRPr="003D1543" w:rsidRDefault="00E30B6D" w:rsidP="00E30B6D">
            <w:pPr>
              <w:pStyle w:val="TAC"/>
            </w:pPr>
            <w:r w:rsidRPr="003D1543">
              <w:rPr>
                <w:lang w:eastAsia="zh-CN"/>
              </w:rPr>
              <w:t>CP-OFDM QPSK</w:t>
            </w:r>
          </w:p>
        </w:tc>
        <w:tc>
          <w:tcPr>
            <w:tcW w:w="959" w:type="dxa"/>
            <w:gridSpan w:val="3"/>
            <w:vAlign w:val="center"/>
          </w:tcPr>
          <w:p w14:paraId="0E20EE5F" w14:textId="77777777" w:rsidR="00E30B6D" w:rsidRPr="003D1543" w:rsidRDefault="00E30B6D" w:rsidP="00E30B6D">
            <w:pPr>
              <w:pStyle w:val="TAC"/>
            </w:pPr>
            <w:r w:rsidRPr="003D1543">
              <w:rPr>
                <w:lang w:eastAsia="zh-CN"/>
              </w:rPr>
              <w:t>10 MHz</w:t>
            </w:r>
          </w:p>
        </w:tc>
        <w:tc>
          <w:tcPr>
            <w:tcW w:w="1026" w:type="dxa"/>
            <w:vAlign w:val="center"/>
          </w:tcPr>
          <w:p w14:paraId="20656491" w14:textId="77777777" w:rsidR="00E30B6D" w:rsidRPr="003D1543" w:rsidRDefault="00E30B6D" w:rsidP="00E30B6D">
            <w:pPr>
              <w:pStyle w:val="TAC"/>
            </w:pPr>
            <w:r w:rsidRPr="003D1543">
              <w:rPr>
                <w:lang w:eastAsia="zh-TW"/>
              </w:rPr>
              <w:t>All RBs / 0</w:t>
            </w:r>
          </w:p>
        </w:tc>
        <w:tc>
          <w:tcPr>
            <w:tcW w:w="963" w:type="dxa"/>
            <w:gridSpan w:val="2"/>
            <w:vAlign w:val="center"/>
          </w:tcPr>
          <w:p w14:paraId="6CCFCF09" w14:textId="77777777" w:rsidR="00E30B6D" w:rsidRPr="003D1543" w:rsidRDefault="00E30B6D" w:rsidP="00E30B6D">
            <w:pPr>
              <w:pStyle w:val="TAC"/>
            </w:pPr>
            <w:r w:rsidRPr="003D1543">
              <w:rPr>
                <w:lang w:eastAsia="zh-CN"/>
              </w:rPr>
              <w:t>DFT-s-OFDM QPSK</w:t>
            </w:r>
          </w:p>
        </w:tc>
        <w:tc>
          <w:tcPr>
            <w:tcW w:w="1321" w:type="dxa"/>
            <w:gridSpan w:val="3"/>
            <w:vAlign w:val="center"/>
          </w:tcPr>
          <w:p w14:paraId="7B468D98" w14:textId="77777777" w:rsidR="00E30B6D" w:rsidRPr="003D1543" w:rsidRDefault="00E30B6D" w:rsidP="00E30B6D">
            <w:pPr>
              <w:pStyle w:val="TAC"/>
            </w:pPr>
            <w:r w:rsidRPr="003D1543">
              <w:rPr>
                <w:lang w:eastAsia="zh-TW"/>
              </w:rPr>
              <w:t>CP-OFDM QPSK</w:t>
            </w:r>
          </w:p>
        </w:tc>
        <w:tc>
          <w:tcPr>
            <w:tcW w:w="972" w:type="dxa"/>
            <w:gridSpan w:val="2"/>
            <w:vAlign w:val="center"/>
          </w:tcPr>
          <w:p w14:paraId="5CB2EDD6" w14:textId="77777777" w:rsidR="00E30B6D" w:rsidRPr="003D1543" w:rsidRDefault="00E30B6D" w:rsidP="00E30B6D">
            <w:pPr>
              <w:pStyle w:val="TAC"/>
            </w:pPr>
            <w:r w:rsidRPr="003D1543">
              <w:rPr>
                <w:lang w:eastAsia="zh-CN"/>
              </w:rPr>
              <w:t>5 MHz</w:t>
            </w:r>
          </w:p>
        </w:tc>
        <w:tc>
          <w:tcPr>
            <w:tcW w:w="1085" w:type="dxa"/>
            <w:gridSpan w:val="2"/>
            <w:vAlign w:val="center"/>
          </w:tcPr>
          <w:p w14:paraId="575B210E" w14:textId="77777777" w:rsidR="00E30B6D" w:rsidRPr="003D1543" w:rsidRDefault="00E30B6D" w:rsidP="00E30B6D">
            <w:pPr>
              <w:pStyle w:val="TAC"/>
            </w:pPr>
            <w:r w:rsidRPr="003D1543">
              <w:rPr>
                <w:lang w:eastAsia="zh-TW"/>
              </w:rPr>
              <w:t>All RBs / All RBs</w:t>
            </w:r>
          </w:p>
        </w:tc>
      </w:tr>
      <w:tr w:rsidR="00E30B6D" w:rsidRPr="003D1543" w14:paraId="0B1D9582" w14:textId="77777777" w:rsidTr="00DB6D68">
        <w:trPr>
          <w:trHeight w:val="241"/>
        </w:trPr>
        <w:tc>
          <w:tcPr>
            <w:tcW w:w="462" w:type="dxa"/>
            <w:vMerge w:val="restart"/>
            <w:vAlign w:val="center"/>
          </w:tcPr>
          <w:p w14:paraId="235D5551" w14:textId="77777777" w:rsidR="00E30B6D" w:rsidRPr="003D1543" w:rsidRDefault="00E30B6D" w:rsidP="00E30B6D">
            <w:pPr>
              <w:pStyle w:val="TAC"/>
            </w:pPr>
            <w:r w:rsidRPr="003D1543">
              <w:t>2</w:t>
            </w:r>
          </w:p>
        </w:tc>
        <w:tc>
          <w:tcPr>
            <w:tcW w:w="731" w:type="dxa"/>
            <w:vAlign w:val="center"/>
          </w:tcPr>
          <w:p w14:paraId="4E9EC790" w14:textId="77777777" w:rsidR="00E30B6D" w:rsidRPr="003D1543" w:rsidRDefault="00E30B6D" w:rsidP="00E30B6D">
            <w:pPr>
              <w:pStyle w:val="TAC"/>
            </w:pPr>
            <w:r w:rsidRPr="003D1543">
              <w:rPr>
                <w:lang w:eastAsia="zh-CN"/>
              </w:rPr>
              <w:t>28</w:t>
            </w:r>
          </w:p>
        </w:tc>
        <w:tc>
          <w:tcPr>
            <w:tcW w:w="1120" w:type="dxa"/>
            <w:gridSpan w:val="2"/>
            <w:vAlign w:val="center"/>
          </w:tcPr>
          <w:p w14:paraId="3C5AAF90" w14:textId="61468CD7" w:rsidR="00E30B6D" w:rsidRPr="003D1543" w:rsidRDefault="00E30B6D" w:rsidP="00E30B6D">
            <w:pPr>
              <w:pStyle w:val="TAC"/>
            </w:pPr>
            <w:r w:rsidRPr="003D1543">
              <w:rPr>
                <w:lang w:eastAsia="zh-CN"/>
              </w:rPr>
              <w:t xml:space="preserve">UL </w:t>
            </w:r>
            <w:del w:id="6671" w:author="Anritsu" w:date="2025-11-06T16:35:00Z" w16du:dateUtc="2025-11-06T07:35:00Z">
              <w:r w:rsidRPr="003D1543" w:rsidDel="0080084E">
                <w:rPr>
                  <w:lang w:eastAsia="zh-CN"/>
                </w:rPr>
                <w:delText xml:space="preserve">745 </w:delText>
              </w:r>
            </w:del>
            <w:ins w:id="6672" w:author="Anritsu" w:date="2025-11-06T16:35:00Z" w16du:dateUtc="2025-11-06T07:35:00Z">
              <w:r w:rsidRPr="003D1543">
                <w:rPr>
                  <w:lang w:eastAsia="zh-CN"/>
                </w:rPr>
                <w:t>74</w:t>
              </w:r>
            </w:ins>
            <w:ins w:id="6673" w:author="Anritsu" w:date="2025-11-06T16:36:00Z" w16du:dateUtc="2025-11-06T07:36:00Z">
              <w:r w:rsidRPr="003D1543">
                <w:rPr>
                  <w:rFonts w:hint="eastAsia"/>
                  <w:lang w:eastAsia="ja-JP"/>
                </w:rPr>
                <w:t>0</w:t>
              </w:r>
            </w:ins>
            <w:ins w:id="6674" w:author="Anritsu" w:date="2025-11-06T16:35:00Z" w16du:dateUtc="2025-11-06T07:35:00Z">
              <w:r w:rsidRPr="003D1543">
                <w:rPr>
                  <w:lang w:eastAsia="zh-CN"/>
                </w:rPr>
                <w:t xml:space="preserve"> </w:t>
              </w:r>
            </w:ins>
            <w:r w:rsidRPr="003D1543">
              <w:rPr>
                <w:lang w:eastAsia="zh-CN"/>
              </w:rPr>
              <w:t xml:space="preserve">/ DL </w:t>
            </w:r>
            <w:del w:id="6675" w:author="Anritsu" w:date="2025-11-06T16:35:00Z" w16du:dateUtc="2025-11-06T07:35:00Z">
              <w:r w:rsidRPr="003D1543" w:rsidDel="0080084E">
                <w:rPr>
                  <w:lang w:eastAsia="zh-CN"/>
                </w:rPr>
                <w:delText xml:space="preserve">8005 </w:delText>
              </w:r>
            </w:del>
            <w:ins w:id="6676" w:author="Anritsu" w:date="2025-11-06T16:35:00Z" w16du:dateUtc="2025-11-06T07:35:00Z">
              <w:r w:rsidRPr="003D1543">
                <w:rPr>
                  <w:rFonts w:hint="eastAsia"/>
                  <w:lang w:eastAsia="ja-JP"/>
                </w:rPr>
                <w:t>79</w:t>
              </w:r>
              <w:r w:rsidRPr="003D1543">
                <w:rPr>
                  <w:lang w:eastAsia="zh-CN"/>
                </w:rPr>
                <w:t xml:space="preserve">5 </w:t>
              </w:r>
            </w:ins>
            <w:r w:rsidRPr="003D1543">
              <w:rPr>
                <w:lang w:eastAsia="zh-CN"/>
              </w:rPr>
              <w:t>MHz</w:t>
            </w:r>
          </w:p>
        </w:tc>
        <w:tc>
          <w:tcPr>
            <w:tcW w:w="999" w:type="dxa"/>
            <w:gridSpan w:val="2"/>
            <w:vAlign w:val="center"/>
          </w:tcPr>
          <w:p w14:paraId="7E0DEF64" w14:textId="77777777" w:rsidR="00E30B6D" w:rsidRPr="003D1543" w:rsidRDefault="00E30B6D" w:rsidP="00E30B6D">
            <w:pPr>
              <w:pStyle w:val="TAC"/>
            </w:pPr>
          </w:p>
        </w:tc>
        <w:tc>
          <w:tcPr>
            <w:tcW w:w="989" w:type="dxa"/>
            <w:vAlign w:val="center"/>
          </w:tcPr>
          <w:p w14:paraId="77A5C57D" w14:textId="77777777" w:rsidR="00E30B6D" w:rsidRPr="003D1543" w:rsidRDefault="00E30B6D" w:rsidP="00E30B6D">
            <w:pPr>
              <w:pStyle w:val="TAC"/>
              <w:rPr>
                <w:lang w:eastAsia="zh-TW"/>
              </w:rPr>
            </w:pPr>
          </w:p>
        </w:tc>
        <w:tc>
          <w:tcPr>
            <w:tcW w:w="1289" w:type="dxa"/>
            <w:gridSpan w:val="3"/>
            <w:vAlign w:val="center"/>
          </w:tcPr>
          <w:p w14:paraId="2D96377C" w14:textId="77777777" w:rsidR="00E30B6D" w:rsidRPr="003D1543" w:rsidRDefault="00E30B6D" w:rsidP="00E30B6D">
            <w:pPr>
              <w:pStyle w:val="TAC"/>
            </w:pPr>
            <w:r w:rsidRPr="003D1543">
              <w:rPr>
                <w:lang w:eastAsia="zh-CN"/>
              </w:rPr>
              <w:t>n7</w:t>
            </w:r>
          </w:p>
        </w:tc>
        <w:tc>
          <w:tcPr>
            <w:tcW w:w="1238" w:type="dxa"/>
            <w:gridSpan w:val="5"/>
            <w:vAlign w:val="center"/>
          </w:tcPr>
          <w:p w14:paraId="76DB5940" w14:textId="77777777" w:rsidR="00E30B6D" w:rsidRPr="003D1543" w:rsidRDefault="00E30B6D" w:rsidP="00E30B6D">
            <w:pPr>
              <w:pStyle w:val="TAC"/>
            </w:pPr>
            <w:r w:rsidRPr="003D1543">
              <w:rPr>
                <w:lang w:eastAsia="zh-CN"/>
              </w:rPr>
              <w:t>DL 2650 MHz</w:t>
            </w:r>
          </w:p>
        </w:tc>
        <w:tc>
          <w:tcPr>
            <w:tcW w:w="959" w:type="dxa"/>
            <w:gridSpan w:val="3"/>
            <w:vAlign w:val="center"/>
          </w:tcPr>
          <w:p w14:paraId="57FBD7D9" w14:textId="77777777" w:rsidR="00E30B6D" w:rsidRPr="003D1543" w:rsidRDefault="00E30B6D" w:rsidP="00E30B6D">
            <w:pPr>
              <w:pStyle w:val="TAC"/>
            </w:pPr>
          </w:p>
        </w:tc>
        <w:tc>
          <w:tcPr>
            <w:tcW w:w="1026" w:type="dxa"/>
            <w:vAlign w:val="center"/>
          </w:tcPr>
          <w:p w14:paraId="73947360" w14:textId="77777777" w:rsidR="00E30B6D" w:rsidRPr="003D1543" w:rsidRDefault="00E30B6D" w:rsidP="00E30B6D">
            <w:pPr>
              <w:pStyle w:val="TAC"/>
            </w:pPr>
          </w:p>
        </w:tc>
        <w:tc>
          <w:tcPr>
            <w:tcW w:w="963" w:type="dxa"/>
            <w:gridSpan w:val="2"/>
            <w:vAlign w:val="center"/>
          </w:tcPr>
          <w:p w14:paraId="211B1806" w14:textId="77777777" w:rsidR="00E30B6D" w:rsidRPr="003D1543" w:rsidRDefault="00E30B6D" w:rsidP="00E30B6D">
            <w:pPr>
              <w:pStyle w:val="TAC"/>
            </w:pPr>
            <w:r w:rsidRPr="003D1543">
              <w:rPr>
                <w:lang w:eastAsia="zh-CN"/>
              </w:rPr>
              <w:t>n78</w:t>
            </w:r>
          </w:p>
        </w:tc>
        <w:tc>
          <w:tcPr>
            <w:tcW w:w="1321" w:type="dxa"/>
            <w:gridSpan w:val="3"/>
            <w:vAlign w:val="center"/>
          </w:tcPr>
          <w:p w14:paraId="27755242" w14:textId="77777777" w:rsidR="00E30B6D" w:rsidRPr="003D1543" w:rsidRDefault="00E30B6D" w:rsidP="00E30B6D">
            <w:pPr>
              <w:pStyle w:val="TAC"/>
            </w:pPr>
            <w:r w:rsidRPr="003D1543">
              <w:rPr>
                <w:lang w:eastAsia="zh-CN"/>
              </w:rPr>
              <w:t>3390 MHz</w:t>
            </w:r>
          </w:p>
        </w:tc>
        <w:tc>
          <w:tcPr>
            <w:tcW w:w="972" w:type="dxa"/>
            <w:gridSpan w:val="2"/>
            <w:vAlign w:val="center"/>
          </w:tcPr>
          <w:p w14:paraId="5AE16AAB" w14:textId="77777777" w:rsidR="00E30B6D" w:rsidRPr="003D1543" w:rsidRDefault="00E30B6D" w:rsidP="00E30B6D">
            <w:pPr>
              <w:pStyle w:val="TAC"/>
            </w:pPr>
          </w:p>
        </w:tc>
        <w:tc>
          <w:tcPr>
            <w:tcW w:w="1085" w:type="dxa"/>
            <w:gridSpan w:val="2"/>
            <w:vAlign w:val="center"/>
          </w:tcPr>
          <w:p w14:paraId="14C600E9" w14:textId="77777777" w:rsidR="00E30B6D" w:rsidRPr="003D1543" w:rsidRDefault="00E30B6D" w:rsidP="00E30B6D">
            <w:pPr>
              <w:pStyle w:val="TAC"/>
            </w:pPr>
          </w:p>
        </w:tc>
      </w:tr>
      <w:tr w:rsidR="00E30B6D" w:rsidRPr="003D1543" w14:paraId="1AD32BFC" w14:textId="77777777" w:rsidTr="00DB6D68">
        <w:trPr>
          <w:trHeight w:val="241"/>
        </w:trPr>
        <w:tc>
          <w:tcPr>
            <w:tcW w:w="462" w:type="dxa"/>
            <w:vMerge/>
            <w:vAlign w:val="center"/>
          </w:tcPr>
          <w:p w14:paraId="08FD4BCF" w14:textId="77777777" w:rsidR="00E30B6D" w:rsidRPr="003D1543" w:rsidRDefault="00E30B6D" w:rsidP="00E30B6D">
            <w:pPr>
              <w:pStyle w:val="TAC"/>
            </w:pPr>
          </w:p>
        </w:tc>
        <w:tc>
          <w:tcPr>
            <w:tcW w:w="731" w:type="dxa"/>
            <w:vAlign w:val="center"/>
          </w:tcPr>
          <w:p w14:paraId="785204C9" w14:textId="77777777" w:rsidR="00E30B6D" w:rsidRPr="003D1543" w:rsidRDefault="00E30B6D" w:rsidP="00E30B6D">
            <w:pPr>
              <w:pStyle w:val="TAC"/>
            </w:pPr>
            <w:r w:rsidRPr="003D1543">
              <w:t>QPSK</w:t>
            </w:r>
          </w:p>
        </w:tc>
        <w:tc>
          <w:tcPr>
            <w:tcW w:w="1120" w:type="dxa"/>
            <w:gridSpan w:val="2"/>
            <w:vAlign w:val="center"/>
          </w:tcPr>
          <w:p w14:paraId="7D8E82E2" w14:textId="77777777" w:rsidR="00E30B6D" w:rsidRPr="003D1543" w:rsidRDefault="00E30B6D" w:rsidP="00E30B6D">
            <w:pPr>
              <w:pStyle w:val="TAC"/>
            </w:pPr>
            <w:r w:rsidRPr="003D1543">
              <w:t>QPSK</w:t>
            </w:r>
          </w:p>
        </w:tc>
        <w:tc>
          <w:tcPr>
            <w:tcW w:w="999" w:type="dxa"/>
            <w:gridSpan w:val="2"/>
            <w:vAlign w:val="center"/>
          </w:tcPr>
          <w:p w14:paraId="5F401FA5" w14:textId="77777777" w:rsidR="00E30B6D" w:rsidRPr="003D1543" w:rsidRDefault="00E30B6D" w:rsidP="00E30B6D">
            <w:pPr>
              <w:pStyle w:val="TAC"/>
            </w:pPr>
            <w:r w:rsidRPr="003D1543">
              <w:rPr>
                <w:lang w:eastAsia="zh-CN"/>
              </w:rPr>
              <w:t>5 MHz</w:t>
            </w:r>
          </w:p>
        </w:tc>
        <w:tc>
          <w:tcPr>
            <w:tcW w:w="989" w:type="dxa"/>
            <w:vAlign w:val="center"/>
          </w:tcPr>
          <w:p w14:paraId="3A0AED69"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042A145" w14:textId="77777777" w:rsidR="00E30B6D" w:rsidRPr="003D1543" w:rsidRDefault="00E30B6D" w:rsidP="00E30B6D">
            <w:pPr>
              <w:pStyle w:val="TAC"/>
            </w:pPr>
            <w:r w:rsidRPr="003D1543">
              <w:rPr>
                <w:lang w:eastAsia="zh-CN"/>
              </w:rPr>
              <w:t>N/A</w:t>
            </w:r>
          </w:p>
        </w:tc>
        <w:tc>
          <w:tcPr>
            <w:tcW w:w="1238" w:type="dxa"/>
            <w:gridSpan w:val="5"/>
            <w:vAlign w:val="center"/>
          </w:tcPr>
          <w:p w14:paraId="2731C2E3" w14:textId="77777777" w:rsidR="00E30B6D" w:rsidRPr="003D1543" w:rsidRDefault="00E30B6D" w:rsidP="00E30B6D">
            <w:pPr>
              <w:pStyle w:val="TAC"/>
            </w:pPr>
            <w:r w:rsidRPr="003D1543">
              <w:rPr>
                <w:lang w:eastAsia="zh-CN"/>
              </w:rPr>
              <w:t>CP-OFDM QPSK</w:t>
            </w:r>
          </w:p>
        </w:tc>
        <w:tc>
          <w:tcPr>
            <w:tcW w:w="959" w:type="dxa"/>
            <w:gridSpan w:val="3"/>
            <w:vAlign w:val="center"/>
          </w:tcPr>
          <w:p w14:paraId="3B0E4ABE" w14:textId="77777777" w:rsidR="00E30B6D" w:rsidRPr="003D1543" w:rsidRDefault="00E30B6D" w:rsidP="00E30B6D">
            <w:pPr>
              <w:pStyle w:val="TAC"/>
            </w:pPr>
            <w:r w:rsidRPr="003D1543">
              <w:rPr>
                <w:lang w:eastAsia="zh-CN"/>
              </w:rPr>
              <w:t>5 MHz</w:t>
            </w:r>
          </w:p>
        </w:tc>
        <w:tc>
          <w:tcPr>
            <w:tcW w:w="1026" w:type="dxa"/>
            <w:vAlign w:val="center"/>
          </w:tcPr>
          <w:p w14:paraId="2E56316B" w14:textId="77777777" w:rsidR="00E30B6D" w:rsidRPr="003D1543" w:rsidRDefault="00E30B6D" w:rsidP="00E30B6D">
            <w:pPr>
              <w:pStyle w:val="TAC"/>
            </w:pPr>
            <w:r w:rsidRPr="003D1543">
              <w:rPr>
                <w:lang w:eastAsia="zh-TW"/>
              </w:rPr>
              <w:t>All RBs / 0</w:t>
            </w:r>
          </w:p>
        </w:tc>
        <w:tc>
          <w:tcPr>
            <w:tcW w:w="963" w:type="dxa"/>
            <w:gridSpan w:val="2"/>
            <w:vAlign w:val="center"/>
          </w:tcPr>
          <w:p w14:paraId="3BB299E8" w14:textId="77777777" w:rsidR="00E30B6D" w:rsidRPr="003D1543" w:rsidRDefault="00E30B6D" w:rsidP="00E30B6D">
            <w:pPr>
              <w:pStyle w:val="TAC"/>
            </w:pPr>
            <w:r w:rsidRPr="003D1543">
              <w:rPr>
                <w:lang w:eastAsia="zh-CN"/>
              </w:rPr>
              <w:t>DFT-s-OFDM QPSK</w:t>
            </w:r>
          </w:p>
        </w:tc>
        <w:tc>
          <w:tcPr>
            <w:tcW w:w="1321" w:type="dxa"/>
            <w:gridSpan w:val="3"/>
            <w:vAlign w:val="center"/>
          </w:tcPr>
          <w:p w14:paraId="4DC7306C" w14:textId="77777777" w:rsidR="00E30B6D" w:rsidRPr="003D1543" w:rsidRDefault="00E30B6D" w:rsidP="00E30B6D">
            <w:pPr>
              <w:pStyle w:val="TAC"/>
            </w:pPr>
            <w:r w:rsidRPr="003D1543">
              <w:rPr>
                <w:lang w:eastAsia="zh-TW"/>
              </w:rPr>
              <w:t>CP-OFDM QPSK</w:t>
            </w:r>
          </w:p>
        </w:tc>
        <w:tc>
          <w:tcPr>
            <w:tcW w:w="972" w:type="dxa"/>
            <w:gridSpan w:val="2"/>
            <w:vAlign w:val="center"/>
          </w:tcPr>
          <w:p w14:paraId="6D998296" w14:textId="77777777" w:rsidR="00E30B6D" w:rsidRPr="003D1543" w:rsidRDefault="00E30B6D" w:rsidP="00E30B6D">
            <w:pPr>
              <w:pStyle w:val="TAC"/>
            </w:pPr>
            <w:r w:rsidRPr="003D1543">
              <w:rPr>
                <w:lang w:eastAsia="zh-CN"/>
              </w:rPr>
              <w:t>10 MHz</w:t>
            </w:r>
          </w:p>
        </w:tc>
        <w:tc>
          <w:tcPr>
            <w:tcW w:w="1085" w:type="dxa"/>
            <w:gridSpan w:val="2"/>
            <w:vAlign w:val="center"/>
          </w:tcPr>
          <w:p w14:paraId="3533AF27" w14:textId="77777777" w:rsidR="00E30B6D" w:rsidRPr="003D1543" w:rsidRDefault="00E30B6D" w:rsidP="00E30B6D">
            <w:pPr>
              <w:pStyle w:val="TAC"/>
            </w:pPr>
            <w:r w:rsidRPr="003D1543">
              <w:rPr>
                <w:lang w:eastAsia="zh-TW"/>
              </w:rPr>
              <w:t>All RBs / All RBs</w:t>
            </w:r>
          </w:p>
        </w:tc>
      </w:tr>
      <w:tr w:rsidR="007A3374" w:rsidRPr="003D1543" w14:paraId="43F6A54F" w14:textId="77777777" w:rsidTr="002D2B40">
        <w:trPr>
          <w:trHeight w:val="241"/>
          <w:ins w:id="6677" w:author="Anritsu" w:date="2025-11-06T16:52:00Z"/>
        </w:trPr>
        <w:tc>
          <w:tcPr>
            <w:tcW w:w="13154" w:type="dxa"/>
            <w:gridSpan w:val="28"/>
            <w:vAlign w:val="center"/>
          </w:tcPr>
          <w:p w14:paraId="2D4B7C92" w14:textId="4EF5F18A" w:rsidR="007A3374" w:rsidRPr="003D1543" w:rsidRDefault="007A3374" w:rsidP="00E30B6D">
            <w:pPr>
              <w:pStyle w:val="TAC"/>
              <w:rPr>
                <w:ins w:id="6678" w:author="Anritsu" w:date="2025-11-06T16:52:00Z" w16du:dateUtc="2025-11-06T07:52:00Z"/>
                <w:lang w:eastAsia="zh-TW"/>
              </w:rPr>
            </w:pPr>
            <w:ins w:id="6679" w:author="Anritsu" w:date="2025-11-06T16:53:00Z" w16du:dateUtc="2025-11-06T07:53:00Z">
              <w:r w:rsidRPr="003D1543">
                <w:rPr>
                  <w:b/>
                  <w:bCs/>
                </w:rPr>
                <w:t>Test Settings for DC_28A_n40A-n71A Configuration – Note 3</w:t>
              </w:r>
            </w:ins>
          </w:p>
        </w:tc>
      </w:tr>
      <w:tr w:rsidR="007A3374" w:rsidRPr="003D1543" w14:paraId="4DA6DF3F" w14:textId="77777777" w:rsidTr="007A3374">
        <w:trPr>
          <w:trHeight w:val="241"/>
          <w:ins w:id="6680" w:author="Anritsu" w:date="2025-11-06T16:52:00Z"/>
        </w:trPr>
        <w:tc>
          <w:tcPr>
            <w:tcW w:w="462" w:type="dxa"/>
            <w:tcBorders>
              <w:bottom w:val="nil"/>
            </w:tcBorders>
            <w:vAlign w:val="center"/>
          </w:tcPr>
          <w:p w14:paraId="6DB03F11" w14:textId="206DF6C7" w:rsidR="007A3374" w:rsidRPr="003D1543" w:rsidRDefault="007A3374" w:rsidP="007A3374">
            <w:pPr>
              <w:pStyle w:val="TAC"/>
              <w:rPr>
                <w:ins w:id="6681" w:author="Anritsu" w:date="2025-11-06T16:52:00Z" w16du:dateUtc="2025-11-06T07:52:00Z"/>
                <w:lang w:eastAsia="ja-JP"/>
                <w:rPrChange w:id="6682" w:author="Anritsu" w:date="2025-11-06T16:53:00Z" w16du:dateUtc="2025-11-06T07:53:00Z">
                  <w:rPr>
                    <w:ins w:id="6683" w:author="Anritsu" w:date="2025-11-06T16:52:00Z" w16du:dateUtc="2025-11-06T07:52:00Z"/>
                  </w:rPr>
                </w:rPrChange>
              </w:rPr>
            </w:pPr>
            <w:ins w:id="6684" w:author="Anritsu" w:date="2025-11-06T16:53:00Z" w16du:dateUtc="2025-11-06T07:53:00Z">
              <w:r w:rsidRPr="003D1543">
                <w:rPr>
                  <w:rFonts w:hint="eastAsia"/>
                  <w:lang w:eastAsia="ja-JP"/>
                </w:rPr>
                <w:t>1</w:t>
              </w:r>
            </w:ins>
          </w:p>
        </w:tc>
        <w:tc>
          <w:tcPr>
            <w:tcW w:w="731" w:type="dxa"/>
            <w:vAlign w:val="center"/>
          </w:tcPr>
          <w:p w14:paraId="1D706185" w14:textId="7D62165C" w:rsidR="007A3374" w:rsidRPr="003D1543" w:rsidRDefault="007A3374" w:rsidP="007A3374">
            <w:pPr>
              <w:pStyle w:val="TAC"/>
              <w:rPr>
                <w:ins w:id="6685" w:author="Anritsu" w:date="2025-11-06T16:52:00Z" w16du:dateUtc="2025-11-06T07:52:00Z"/>
              </w:rPr>
            </w:pPr>
            <w:ins w:id="6686" w:author="Anritsu" w:date="2025-11-06T16:53:00Z" w16du:dateUtc="2025-11-06T07:53:00Z">
              <w:r w:rsidRPr="003D1543">
                <w:t>28</w:t>
              </w:r>
            </w:ins>
          </w:p>
        </w:tc>
        <w:tc>
          <w:tcPr>
            <w:tcW w:w="1120" w:type="dxa"/>
            <w:gridSpan w:val="2"/>
            <w:vAlign w:val="center"/>
          </w:tcPr>
          <w:p w14:paraId="7B59E5FB" w14:textId="3700D2B7" w:rsidR="007A3374" w:rsidRPr="003D1543" w:rsidRDefault="007A3374" w:rsidP="007A3374">
            <w:pPr>
              <w:pStyle w:val="TAC"/>
              <w:rPr>
                <w:ins w:id="6687" w:author="Anritsu" w:date="2025-11-06T16:52:00Z" w16du:dateUtc="2025-11-06T07:52:00Z"/>
              </w:rPr>
            </w:pPr>
            <w:ins w:id="6688" w:author="Anritsu" w:date="2025-11-06T16:53:00Z" w16du:dateUtc="2025-11-06T07:53:00Z">
              <w:r w:rsidRPr="003D1543">
                <w:t>UL 745.5</w:t>
              </w:r>
              <w:r w:rsidRPr="003D1543">
                <w:rPr>
                  <w:rFonts w:hint="eastAsia"/>
                  <w:lang w:eastAsia="ja-JP"/>
                </w:rPr>
                <w:t xml:space="preserve"> </w:t>
              </w:r>
              <w:r w:rsidRPr="003D1543">
                <w:t>/ DL 800.5 MHz</w:t>
              </w:r>
            </w:ins>
          </w:p>
        </w:tc>
        <w:tc>
          <w:tcPr>
            <w:tcW w:w="999" w:type="dxa"/>
            <w:gridSpan w:val="2"/>
            <w:vAlign w:val="center"/>
          </w:tcPr>
          <w:p w14:paraId="42D8D701" w14:textId="77777777" w:rsidR="007A3374" w:rsidRPr="003D1543" w:rsidRDefault="007A3374" w:rsidP="007A3374">
            <w:pPr>
              <w:pStyle w:val="TAC"/>
              <w:rPr>
                <w:ins w:id="6689" w:author="Anritsu" w:date="2025-11-06T16:52:00Z" w16du:dateUtc="2025-11-06T07:52:00Z"/>
                <w:lang w:eastAsia="zh-CN"/>
              </w:rPr>
            </w:pPr>
          </w:p>
        </w:tc>
        <w:tc>
          <w:tcPr>
            <w:tcW w:w="989" w:type="dxa"/>
            <w:vAlign w:val="center"/>
          </w:tcPr>
          <w:p w14:paraId="13BD0EEB" w14:textId="77777777" w:rsidR="007A3374" w:rsidRPr="003D1543" w:rsidRDefault="007A3374" w:rsidP="007A3374">
            <w:pPr>
              <w:pStyle w:val="TAC"/>
              <w:rPr>
                <w:ins w:id="6690" w:author="Anritsu" w:date="2025-11-06T16:52:00Z" w16du:dateUtc="2025-11-06T07:52:00Z"/>
                <w:lang w:eastAsia="zh-TW"/>
              </w:rPr>
            </w:pPr>
          </w:p>
        </w:tc>
        <w:tc>
          <w:tcPr>
            <w:tcW w:w="1289" w:type="dxa"/>
            <w:gridSpan w:val="3"/>
            <w:vAlign w:val="center"/>
          </w:tcPr>
          <w:p w14:paraId="56F200C5" w14:textId="35A083BC" w:rsidR="007A3374" w:rsidRPr="003D1543" w:rsidRDefault="007A3374" w:rsidP="007A3374">
            <w:pPr>
              <w:pStyle w:val="TAC"/>
              <w:rPr>
                <w:ins w:id="6691" w:author="Anritsu" w:date="2025-11-06T16:52:00Z" w16du:dateUtc="2025-11-06T07:52:00Z"/>
                <w:lang w:eastAsia="zh-CN"/>
              </w:rPr>
            </w:pPr>
            <w:ins w:id="6692" w:author="Anritsu" w:date="2025-11-06T16:53:00Z" w16du:dateUtc="2025-11-06T07:53:00Z">
              <w:r w:rsidRPr="003D1543">
                <w:t>n40</w:t>
              </w:r>
            </w:ins>
          </w:p>
        </w:tc>
        <w:tc>
          <w:tcPr>
            <w:tcW w:w="1238" w:type="dxa"/>
            <w:gridSpan w:val="5"/>
            <w:vAlign w:val="center"/>
          </w:tcPr>
          <w:p w14:paraId="1D1476A3" w14:textId="69EA812F" w:rsidR="007A3374" w:rsidRPr="003D1543" w:rsidRDefault="007A3374" w:rsidP="007A3374">
            <w:pPr>
              <w:pStyle w:val="TAC"/>
              <w:rPr>
                <w:ins w:id="6693" w:author="Anritsu" w:date="2025-11-06T16:52:00Z" w16du:dateUtc="2025-11-06T07:52:00Z"/>
                <w:lang w:eastAsia="zh-CN"/>
              </w:rPr>
            </w:pPr>
            <w:ins w:id="6694" w:author="Anritsu" w:date="2025-11-06T16:53:00Z" w16du:dateUtc="2025-11-06T07:53:00Z">
              <w:r w:rsidRPr="003D1543">
                <w:t>2362.5 MHz</w:t>
              </w:r>
            </w:ins>
          </w:p>
        </w:tc>
        <w:tc>
          <w:tcPr>
            <w:tcW w:w="959" w:type="dxa"/>
            <w:gridSpan w:val="3"/>
            <w:vAlign w:val="center"/>
          </w:tcPr>
          <w:p w14:paraId="3518025D" w14:textId="77777777" w:rsidR="007A3374" w:rsidRPr="003D1543" w:rsidRDefault="007A3374" w:rsidP="007A3374">
            <w:pPr>
              <w:pStyle w:val="TAC"/>
              <w:rPr>
                <w:ins w:id="6695" w:author="Anritsu" w:date="2025-11-06T16:52:00Z" w16du:dateUtc="2025-11-06T07:52:00Z"/>
                <w:lang w:eastAsia="zh-CN"/>
              </w:rPr>
            </w:pPr>
          </w:p>
        </w:tc>
        <w:tc>
          <w:tcPr>
            <w:tcW w:w="1026" w:type="dxa"/>
            <w:vAlign w:val="center"/>
          </w:tcPr>
          <w:p w14:paraId="751F77A2" w14:textId="77777777" w:rsidR="007A3374" w:rsidRPr="003D1543" w:rsidRDefault="007A3374" w:rsidP="007A3374">
            <w:pPr>
              <w:pStyle w:val="TAC"/>
              <w:rPr>
                <w:ins w:id="6696" w:author="Anritsu" w:date="2025-11-06T16:52:00Z" w16du:dateUtc="2025-11-06T07:52:00Z"/>
                <w:lang w:eastAsia="zh-TW"/>
              </w:rPr>
            </w:pPr>
          </w:p>
        </w:tc>
        <w:tc>
          <w:tcPr>
            <w:tcW w:w="963" w:type="dxa"/>
            <w:gridSpan w:val="2"/>
            <w:vAlign w:val="center"/>
          </w:tcPr>
          <w:p w14:paraId="533D777D" w14:textId="646AE9A0" w:rsidR="007A3374" w:rsidRPr="003D1543" w:rsidRDefault="007A3374" w:rsidP="007A3374">
            <w:pPr>
              <w:pStyle w:val="TAC"/>
              <w:rPr>
                <w:ins w:id="6697" w:author="Anritsu" w:date="2025-11-06T16:52:00Z" w16du:dateUtc="2025-11-06T07:52:00Z"/>
                <w:lang w:eastAsia="zh-CN"/>
              </w:rPr>
            </w:pPr>
            <w:ins w:id="6698" w:author="Anritsu" w:date="2025-11-06T16:53:00Z" w16du:dateUtc="2025-11-06T07:53:00Z">
              <w:r w:rsidRPr="003D1543">
                <w:t>n71</w:t>
              </w:r>
            </w:ins>
          </w:p>
        </w:tc>
        <w:tc>
          <w:tcPr>
            <w:tcW w:w="1321" w:type="dxa"/>
            <w:gridSpan w:val="3"/>
            <w:vAlign w:val="center"/>
          </w:tcPr>
          <w:p w14:paraId="781DD724" w14:textId="74917B22" w:rsidR="007A3374" w:rsidRPr="003D1543" w:rsidRDefault="007A3374" w:rsidP="007A3374">
            <w:pPr>
              <w:pStyle w:val="TAC"/>
              <w:rPr>
                <w:ins w:id="6699" w:author="Anritsu" w:date="2025-11-06T16:52:00Z" w16du:dateUtc="2025-11-06T07:52:00Z"/>
                <w:lang w:eastAsia="zh-TW"/>
              </w:rPr>
            </w:pPr>
            <w:ins w:id="6700" w:author="Anritsu" w:date="2025-11-06T16:53:00Z" w16du:dateUtc="2025-11-06T07:53:00Z">
              <w:r w:rsidRPr="003D1543">
                <w:rPr>
                  <w:lang w:eastAsia="zh-TW"/>
                </w:rPr>
                <w:t>DL 619.5 MHz</w:t>
              </w:r>
            </w:ins>
          </w:p>
        </w:tc>
        <w:tc>
          <w:tcPr>
            <w:tcW w:w="972" w:type="dxa"/>
            <w:gridSpan w:val="2"/>
            <w:vAlign w:val="center"/>
          </w:tcPr>
          <w:p w14:paraId="2BD36D07" w14:textId="77777777" w:rsidR="007A3374" w:rsidRPr="003D1543" w:rsidRDefault="007A3374" w:rsidP="007A3374">
            <w:pPr>
              <w:pStyle w:val="TAC"/>
              <w:rPr>
                <w:ins w:id="6701" w:author="Anritsu" w:date="2025-11-06T16:52:00Z" w16du:dateUtc="2025-11-06T07:52:00Z"/>
                <w:lang w:eastAsia="zh-CN"/>
              </w:rPr>
            </w:pPr>
          </w:p>
        </w:tc>
        <w:tc>
          <w:tcPr>
            <w:tcW w:w="1085" w:type="dxa"/>
            <w:gridSpan w:val="2"/>
            <w:vAlign w:val="center"/>
          </w:tcPr>
          <w:p w14:paraId="690A5D36" w14:textId="77777777" w:rsidR="007A3374" w:rsidRPr="003D1543" w:rsidRDefault="007A3374" w:rsidP="007A3374">
            <w:pPr>
              <w:pStyle w:val="TAC"/>
              <w:rPr>
                <w:ins w:id="6702" w:author="Anritsu" w:date="2025-11-06T16:52:00Z" w16du:dateUtc="2025-11-06T07:52:00Z"/>
                <w:lang w:eastAsia="zh-TW"/>
              </w:rPr>
            </w:pPr>
          </w:p>
        </w:tc>
      </w:tr>
      <w:tr w:rsidR="007A3374" w:rsidRPr="003D1543" w14:paraId="64306CFD" w14:textId="77777777" w:rsidTr="007A3374">
        <w:trPr>
          <w:trHeight w:val="241"/>
          <w:ins w:id="6703" w:author="Anritsu" w:date="2025-11-06T16:52:00Z"/>
        </w:trPr>
        <w:tc>
          <w:tcPr>
            <w:tcW w:w="462" w:type="dxa"/>
            <w:tcBorders>
              <w:top w:val="nil"/>
            </w:tcBorders>
            <w:vAlign w:val="center"/>
          </w:tcPr>
          <w:p w14:paraId="1E35A69B" w14:textId="77777777" w:rsidR="007A3374" w:rsidRPr="003D1543" w:rsidRDefault="007A3374" w:rsidP="007A3374">
            <w:pPr>
              <w:pStyle w:val="TAC"/>
              <w:rPr>
                <w:ins w:id="6704" w:author="Anritsu" w:date="2025-11-06T16:52:00Z" w16du:dateUtc="2025-11-06T07:52:00Z"/>
              </w:rPr>
            </w:pPr>
          </w:p>
        </w:tc>
        <w:tc>
          <w:tcPr>
            <w:tcW w:w="731" w:type="dxa"/>
            <w:vAlign w:val="center"/>
          </w:tcPr>
          <w:p w14:paraId="0B4540F5" w14:textId="0C2DC9A8" w:rsidR="007A3374" w:rsidRPr="003D1543" w:rsidRDefault="007A3374" w:rsidP="007A3374">
            <w:pPr>
              <w:pStyle w:val="TAC"/>
              <w:rPr>
                <w:ins w:id="6705" w:author="Anritsu" w:date="2025-11-06T16:52:00Z" w16du:dateUtc="2025-11-06T07:52:00Z"/>
              </w:rPr>
            </w:pPr>
            <w:ins w:id="6706" w:author="Anritsu" w:date="2025-11-06T16:53:00Z" w16du:dateUtc="2025-11-06T07:53:00Z">
              <w:r w:rsidRPr="003D1543">
                <w:t>QPSK</w:t>
              </w:r>
            </w:ins>
          </w:p>
        </w:tc>
        <w:tc>
          <w:tcPr>
            <w:tcW w:w="1120" w:type="dxa"/>
            <w:gridSpan w:val="2"/>
            <w:vAlign w:val="center"/>
          </w:tcPr>
          <w:p w14:paraId="7AD9B6C4" w14:textId="539DE0B6" w:rsidR="007A3374" w:rsidRPr="003D1543" w:rsidRDefault="007A3374" w:rsidP="007A3374">
            <w:pPr>
              <w:pStyle w:val="TAC"/>
              <w:rPr>
                <w:ins w:id="6707" w:author="Anritsu" w:date="2025-11-06T16:52:00Z" w16du:dateUtc="2025-11-06T07:52:00Z"/>
              </w:rPr>
            </w:pPr>
            <w:ins w:id="6708" w:author="Anritsu" w:date="2025-11-06T16:53:00Z" w16du:dateUtc="2025-11-06T07:53:00Z">
              <w:r w:rsidRPr="003D1543">
                <w:t>QPSK</w:t>
              </w:r>
            </w:ins>
          </w:p>
        </w:tc>
        <w:tc>
          <w:tcPr>
            <w:tcW w:w="999" w:type="dxa"/>
            <w:gridSpan w:val="2"/>
            <w:vAlign w:val="center"/>
          </w:tcPr>
          <w:p w14:paraId="0D456D26" w14:textId="6AC2862C" w:rsidR="007A3374" w:rsidRPr="003D1543" w:rsidRDefault="007A3374" w:rsidP="007A3374">
            <w:pPr>
              <w:pStyle w:val="TAC"/>
              <w:rPr>
                <w:ins w:id="6709" w:author="Anritsu" w:date="2025-11-06T16:52:00Z" w16du:dateUtc="2025-11-06T07:52:00Z"/>
                <w:lang w:eastAsia="zh-CN"/>
              </w:rPr>
            </w:pPr>
            <w:ins w:id="6710" w:author="Anritsu" w:date="2025-11-06T16:53:00Z" w16du:dateUtc="2025-11-06T07:53:00Z">
              <w:r w:rsidRPr="003D1543">
                <w:t>5 MHz</w:t>
              </w:r>
            </w:ins>
          </w:p>
        </w:tc>
        <w:tc>
          <w:tcPr>
            <w:tcW w:w="989" w:type="dxa"/>
            <w:vAlign w:val="center"/>
          </w:tcPr>
          <w:p w14:paraId="3B790CAB" w14:textId="43A240F1" w:rsidR="007A3374" w:rsidRPr="003D1543" w:rsidRDefault="007A3374" w:rsidP="007A3374">
            <w:pPr>
              <w:pStyle w:val="TAC"/>
              <w:rPr>
                <w:ins w:id="6711" w:author="Anritsu" w:date="2025-11-06T16:52:00Z" w16du:dateUtc="2025-11-06T07:52:00Z"/>
                <w:lang w:eastAsia="zh-TW"/>
              </w:rPr>
            </w:pPr>
            <w:ins w:id="6712" w:author="Anritsu" w:date="2025-11-06T16:53:00Z" w16du:dateUtc="2025-11-06T07:53:00Z">
              <w:r w:rsidRPr="003D1543">
                <w:rPr>
                  <w:lang w:eastAsia="zh-TW"/>
                </w:rPr>
                <w:t>All RBs / All RBs</w:t>
              </w:r>
            </w:ins>
          </w:p>
        </w:tc>
        <w:tc>
          <w:tcPr>
            <w:tcW w:w="1289" w:type="dxa"/>
            <w:gridSpan w:val="3"/>
            <w:vAlign w:val="center"/>
          </w:tcPr>
          <w:p w14:paraId="2DE7C900" w14:textId="42A23A2A" w:rsidR="007A3374" w:rsidRPr="003D1543" w:rsidRDefault="007A3374" w:rsidP="007A3374">
            <w:pPr>
              <w:pStyle w:val="TAC"/>
              <w:rPr>
                <w:ins w:id="6713" w:author="Anritsu" w:date="2025-11-06T16:52:00Z" w16du:dateUtc="2025-11-06T07:52:00Z"/>
                <w:lang w:eastAsia="zh-CN"/>
              </w:rPr>
            </w:pPr>
            <w:ins w:id="6714" w:author="Anritsu" w:date="2025-11-06T16:53:00Z" w16du:dateUtc="2025-11-06T07:53:00Z">
              <w:r w:rsidRPr="003D1543">
                <w:t>DFT-s-OFDM</w:t>
              </w:r>
              <w:r w:rsidRPr="003D1543">
                <w:rPr>
                  <w:lang w:eastAsia="zh-TW"/>
                </w:rPr>
                <w:t xml:space="preserve"> QPSK</w:t>
              </w:r>
            </w:ins>
          </w:p>
        </w:tc>
        <w:tc>
          <w:tcPr>
            <w:tcW w:w="1238" w:type="dxa"/>
            <w:gridSpan w:val="5"/>
            <w:vAlign w:val="center"/>
          </w:tcPr>
          <w:p w14:paraId="3016C66A" w14:textId="649E2437" w:rsidR="007A3374" w:rsidRPr="003D1543" w:rsidRDefault="007A3374" w:rsidP="007A3374">
            <w:pPr>
              <w:pStyle w:val="TAC"/>
              <w:rPr>
                <w:ins w:id="6715" w:author="Anritsu" w:date="2025-11-06T16:52:00Z" w16du:dateUtc="2025-11-06T07:52:00Z"/>
                <w:lang w:eastAsia="zh-CN"/>
              </w:rPr>
            </w:pPr>
            <w:ins w:id="6716" w:author="Anritsu" w:date="2025-11-06T16:53:00Z" w16du:dateUtc="2025-11-06T07:53:00Z">
              <w:r w:rsidRPr="003D1543">
                <w:rPr>
                  <w:lang w:eastAsia="zh-TW"/>
                </w:rPr>
                <w:t>CP-OFDM QPSK</w:t>
              </w:r>
            </w:ins>
          </w:p>
        </w:tc>
        <w:tc>
          <w:tcPr>
            <w:tcW w:w="959" w:type="dxa"/>
            <w:gridSpan w:val="3"/>
            <w:vAlign w:val="center"/>
          </w:tcPr>
          <w:p w14:paraId="74C699EF" w14:textId="21E02C59" w:rsidR="007A3374" w:rsidRPr="003D1543" w:rsidRDefault="007A3374" w:rsidP="007A3374">
            <w:pPr>
              <w:pStyle w:val="TAC"/>
              <w:rPr>
                <w:ins w:id="6717" w:author="Anritsu" w:date="2025-11-06T16:52:00Z" w16du:dateUtc="2025-11-06T07:52:00Z"/>
                <w:lang w:eastAsia="zh-CN"/>
              </w:rPr>
            </w:pPr>
            <w:ins w:id="6718" w:author="Anritsu" w:date="2025-11-06T16:53:00Z" w16du:dateUtc="2025-11-06T07:53:00Z">
              <w:r w:rsidRPr="003D1543">
                <w:t>5 MHz</w:t>
              </w:r>
            </w:ins>
          </w:p>
        </w:tc>
        <w:tc>
          <w:tcPr>
            <w:tcW w:w="1026" w:type="dxa"/>
            <w:vAlign w:val="center"/>
          </w:tcPr>
          <w:p w14:paraId="020C6655" w14:textId="3012080F" w:rsidR="007A3374" w:rsidRPr="003D1543" w:rsidRDefault="007A3374" w:rsidP="007A3374">
            <w:pPr>
              <w:pStyle w:val="TAC"/>
              <w:rPr>
                <w:ins w:id="6719" w:author="Anritsu" w:date="2025-11-06T16:52:00Z" w16du:dateUtc="2025-11-06T07:52:00Z"/>
                <w:lang w:eastAsia="zh-TW"/>
              </w:rPr>
            </w:pPr>
            <w:ins w:id="6720" w:author="Anritsu" w:date="2025-11-06T16:53:00Z" w16du:dateUtc="2025-11-06T07:53:00Z">
              <w:r w:rsidRPr="003D1543">
                <w:rPr>
                  <w:lang w:eastAsia="zh-TW"/>
                </w:rPr>
                <w:t>All RBs / All RBs</w:t>
              </w:r>
            </w:ins>
          </w:p>
        </w:tc>
        <w:tc>
          <w:tcPr>
            <w:tcW w:w="963" w:type="dxa"/>
            <w:gridSpan w:val="2"/>
            <w:vAlign w:val="center"/>
          </w:tcPr>
          <w:p w14:paraId="30BE6BC6" w14:textId="3ECBE3FE" w:rsidR="007A3374" w:rsidRPr="003D1543" w:rsidRDefault="007A3374" w:rsidP="007A3374">
            <w:pPr>
              <w:pStyle w:val="TAC"/>
              <w:rPr>
                <w:ins w:id="6721" w:author="Anritsu" w:date="2025-11-06T16:52:00Z" w16du:dateUtc="2025-11-06T07:52:00Z"/>
                <w:lang w:eastAsia="zh-CN"/>
              </w:rPr>
            </w:pPr>
            <w:ins w:id="6722" w:author="Anritsu" w:date="2025-11-06T16:53:00Z" w16du:dateUtc="2025-11-06T07:53:00Z">
              <w:r w:rsidRPr="003D1543">
                <w:t>N/A</w:t>
              </w:r>
            </w:ins>
          </w:p>
        </w:tc>
        <w:tc>
          <w:tcPr>
            <w:tcW w:w="1321" w:type="dxa"/>
            <w:gridSpan w:val="3"/>
            <w:vAlign w:val="center"/>
          </w:tcPr>
          <w:p w14:paraId="14395ACF" w14:textId="2EF6581F" w:rsidR="007A3374" w:rsidRPr="003D1543" w:rsidRDefault="007A3374" w:rsidP="007A3374">
            <w:pPr>
              <w:pStyle w:val="TAC"/>
              <w:rPr>
                <w:ins w:id="6723" w:author="Anritsu" w:date="2025-11-06T16:52:00Z" w16du:dateUtc="2025-11-06T07:52:00Z"/>
                <w:lang w:eastAsia="zh-TW"/>
              </w:rPr>
            </w:pPr>
            <w:ins w:id="6724" w:author="Anritsu" w:date="2025-11-06T16:53:00Z" w16du:dateUtc="2025-11-06T07:53:00Z">
              <w:r w:rsidRPr="003D1543">
                <w:rPr>
                  <w:lang w:eastAsia="zh-TW"/>
                </w:rPr>
                <w:t>CP-OFDM QPSK</w:t>
              </w:r>
            </w:ins>
          </w:p>
        </w:tc>
        <w:tc>
          <w:tcPr>
            <w:tcW w:w="972" w:type="dxa"/>
            <w:gridSpan w:val="2"/>
            <w:vAlign w:val="center"/>
          </w:tcPr>
          <w:p w14:paraId="775D7370" w14:textId="3B9F76BA" w:rsidR="007A3374" w:rsidRPr="003D1543" w:rsidRDefault="007A3374" w:rsidP="007A3374">
            <w:pPr>
              <w:pStyle w:val="TAC"/>
              <w:rPr>
                <w:ins w:id="6725" w:author="Anritsu" w:date="2025-11-06T16:52:00Z" w16du:dateUtc="2025-11-06T07:52:00Z"/>
                <w:lang w:eastAsia="zh-CN"/>
              </w:rPr>
            </w:pPr>
            <w:ins w:id="6726" w:author="Anritsu" w:date="2025-11-06T16:53:00Z" w16du:dateUtc="2025-11-06T07:53:00Z">
              <w:r w:rsidRPr="003D1543">
                <w:t>5 MHz</w:t>
              </w:r>
            </w:ins>
          </w:p>
        </w:tc>
        <w:tc>
          <w:tcPr>
            <w:tcW w:w="1085" w:type="dxa"/>
            <w:gridSpan w:val="2"/>
            <w:vAlign w:val="center"/>
          </w:tcPr>
          <w:p w14:paraId="57229163" w14:textId="6F9A92C3" w:rsidR="007A3374" w:rsidRPr="003D1543" w:rsidRDefault="007A3374" w:rsidP="007A3374">
            <w:pPr>
              <w:pStyle w:val="TAC"/>
              <w:rPr>
                <w:ins w:id="6727" w:author="Anritsu" w:date="2025-11-06T16:52:00Z" w16du:dateUtc="2025-11-06T07:52:00Z"/>
                <w:lang w:eastAsia="zh-TW"/>
              </w:rPr>
            </w:pPr>
            <w:ins w:id="6728" w:author="Anritsu" w:date="2025-11-06T16:53:00Z" w16du:dateUtc="2025-11-06T07:53:00Z">
              <w:r w:rsidRPr="003D1543">
                <w:rPr>
                  <w:lang w:eastAsia="zh-TW"/>
                </w:rPr>
                <w:t>All RBs / 0</w:t>
              </w:r>
            </w:ins>
          </w:p>
        </w:tc>
      </w:tr>
      <w:tr w:rsidR="00E30B6D" w:rsidRPr="003D1543" w14:paraId="06480DF7" w14:textId="77777777" w:rsidTr="00DB6D68">
        <w:trPr>
          <w:trHeight w:val="241"/>
        </w:trPr>
        <w:tc>
          <w:tcPr>
            <w:tcW w:w="13154" w:type="dxa"/>
            <w:gridSpan w:val="28"/>
            <w:vAlign w:val="center"/>
          </w:tcPr>
          <w:p w14:paraId="324B1A98" w14:textId="77777777" w:rsidR="00E30B6D" w:rsidRPr="003D1543" w:rsidRDefault="00E30B6D" w:rsidP="00E30B6D">
            <w:pPr>
              <w:pStyle w:val="TAC"/>
              <w:rPr>
                <w:lang w:eastAsia="zh-TW"/>
              </w:rPr>
            </w:pPr>
            <w:r w:rsidRPr="003D1543">
              <w:rPr>
                <w:b/>
                <w:bCs/>
              </w:rPr>
              <w:t>Test Settings for DC_28A_n71A-n77A Configuration – Note 3</w:t>
            </w:r>
          </w:p>
        </w:tc>
      </w:tr>
      <w:tr w:rsidR="00E30B6D" w:rsidRPr="003D1543" w14:paraId="37D966BC" w14:textId="77777777" w:rsidTr="00DB6D68">
        <w:trPr>
          <w:trHeight w:val="241"/>
        </w:trPr>
        <w:tc>
          <w:tcPr>
            <w:tcW w:w="462" w:type="dxa"/>
            <w:vMerge w:val="restart"/>
            <w:vAlign w:val="center"/>
          </w:tcPr>
          <w:p w14:paraId="154C80EB" w14:textId="77777777" w:rsidR="00E30B6D" w:rsidRPr="003D1543" w:rsidRDefault="00E30B6D" w:rsidP="00E30B6D">
            <w:pPr>
              <w:pStyle w:val="TAC"/>
              <w:rPr>
                <w:rFonts w:eastAsia="Malgun Gothic"/>
                <w:lang w:eastAsia="ko-KR"/>
              </w:rPr>
            </w:pPr>
            <w:r w:rsidRPr="003D1543">
              <w:rPr>
                <w:rFonts w:hint="eastAsia"/>
                <w:lang w:eastAsia="zh-CN"/>
              </w:rPr>
              <w:t>1</w:t>
            </w:r>
          </w:p>
        </w:tc>
        <w:tc>
          <w:tcPr>
            <w:tcW w:w="731" w:type="dxa"/>
            <w:vAlign w:val="center"/>
          </w:tcPr>
          <w:p w14:paraId="32FA7616" w14:textId="77777777" w:rsidR="00E30B6D" w:rsidRPr="003D1543" w:rsidRDefault="00E30B6D" w:rsidP="00E30B6D">
            <w:pPr>
              <w:pStyle w:val="TAC"/>
            </w:pPr>
            <w:r w:rsidRPr="003D1543">
              <w:rPr>
                <w:rFonts w:hint="eastAsia"/>
                <w:lang w:eastAsia="zh-CN"/>
              </w:rPr>
              <w:t>2</w:t>
            </w:r>
            <w:r w:rsidRPr="003D1543">
              <w:rPr>
                <w:lang w:eastAsia="zh-CN"/>
              </w:rPr>
              <w:t>8</w:t>
            </w:r>
          </w:p>
        </w:tc>
        <w:tc>
          <w:tcPr>
            <w:tcW w:w="1120" w:type="dxa"/>
            <w:gridSpan w:val="2"/>
            <w:vAlign w:val="center"/>
          </w:tcPr>
          <w:p w14:paraId="4D91051B" w14:textId="1849A6C4" w:rsidR="00E30B6D" w:rsidRPr="003D1543" w:rsidRDefault="00E30B6D" w:rsidP="00E30B6D">
            <w:pPr>
              <w:pStyle w:val="TAC"/>
            </w:pPr>
            <w:r w:rsidRPr="003D1543">
              <w:rPr>
                <w:lang w:eastAsia="zh-CN"/>
              </w:rPr>
              <w:t>UL 705</w:t>
            </w:r>
            <w:ins w:id="6729" w:author="Anritsu" w:date="2025-11-06T16:37:00Z" w16du:dateUtc="2025-11-06T07:37:00Z">
              <w:r w:rsidRPr="003D1543">
                <w:rPr>
                  <w:rFonts w:hint="eastAsia"/>
                  <w:lang w:eastAsia="ja-JP"/>
                </w:rPr>
                <w:t>.5</w:t>
              </w:r>
            </w:ins>
            <w:r w:rsidRPr="003D1543">
              <w:rPr>
                <w:lang w:eastAsia="zh-CN"/>
              </w:rPr>
              <w:t xml:space="preserve"> / DL 760.5 MHz</w:t>
            </w:r>
          </w:p>
        </w:tc>
        <w:tc>
          <w:tcPr>
            <w:tcW w:w="999" w:type="dxa"/>
            <w:gridSpan w:val="2"/>
            <w:vAlign w:val="center"/>
          </w:tcPr>
          <w:p w14:paraId="4F7DB1DA" w14:textId="77777777" w:rsidR="00E30B6D" w:rsidRPr="003D1543" w:rsidRDefault="00E30B6D" w:rsidP="00E30B6D">
            <w:pPr>
              <w:pStyle w:val="TAC"/>
              <w:rPr>
                <w:lang w:eastAsia="zh-CN"/>
              </w:rPr>
            </w:pPr>
          </w:p>
        </w:tc>
        <w:tc>
          <w:tcPr>
            <w:tcW w:w="989" w:type="dxa"/>
            <w:vAlign w:val="center"/>
          </w:tcPr>
          <w:p w14:paraId="241CD841" w14:textId="77777777" w:rsidR="00E30B6D" w:rsidRPr="003D1543" w:rsidRDefault="00E30B6D" w:rsidP="00E30B6D">
            <w:pPr>
              <w:pStyle w:val="TAC"/>
              <w:rPr>
                <w:lang w:eastAsia="zh-TW"/>
              </w:rPr>
            </w:pPr>
          </w:p>
        </w:tc>
        <w:tc>
          <w:tcPr>
            <w:tcW w:w="1289" w:type="dxa"/>
            <w:gridSpan w:val="3"/>
            <w:vAlign w:val="center"/>
          </w:tcPr>
          <w:p w14:paraId="01A10A36" w14:textId="77777777" w:rsidR="00E30B6D" w:rsidRPr="003D1543" w:rsidRDefault="00E30B6D" w:rsidP="00E30B6D">
            <w:pPr>
              <w:pStyle w:val="TAC"/>
              <w:rPr>
                <w:lang w:eastAsia="zh-CN"/>
              </w:rPr>
            </w:pPr>
            <w:r w:rsidRPr="003D1543">
              <w:rPr>
                <w:lang w:eastAsia="zh-CN"/>
              </w:rPr>
              <w:t>n71</w:t>
            </w:r>
          </w:p>
        </w:tc>
        <w:tc>
          <w:tcPr>
            <w:tcW w:w="1238" w:type="dxa"/>
            <w:gridSpan w:val="5"/>
            <w:vAlign w:val="center"/>
          </w:tcPr>
          <w:p w14:paraId="1A116FDE" w14:textId="77777777" w:rsidR="00E30B6D" w:rsidRPr="003D1543" w:rsidRDefault="00E30B6D" w:rsidP="00E30B6D">
            <w:pPr>
              <w:pStyle w:val="TAC"/>
              <w:rPr>
                <w:lang w:eastAsia="zh-CN"/>
              </w:rPr>
            </w:pPr>
            <w:r w:rsidRPr="003D1543">
              <w:rPr>
                <w:rFonts w:hint="eastAsia"/>
                <w:lang w:eastAsia="zh-CN"/>
              </w:rPr>
              <w:t>D</w:t>
            </w:r>
            <w:r w:rsidRPr="003D1543">
              <w:rPr>
                <w:lang w:eastAsia="zh-CN"/>
              </w:rPr>
              <w:t>L 628 MHz</w:t>
            </w:r>
          </w:p>
        </w:tc>
        <w:tc>
          <w:tcPr>
            <w:tcW w:w="959" w:type="dxa"/>
            <w:gridSpan w:val="3"/>
            <w:vAlign w:val="center"/>
          </w:tcPr>
          <w:p w14:paraId="29FD5E9C" w14:textId="77777777" w:rsidR="00E30B6D" w:rsidRPr="003D1543" w:rsidRDefault="00E30B6D" w:rsidP="00E30B6D">
            <w:pPr>
              <w:pStyle w:val="TAC"/>
              <w:rPr>
                <w:lang w:eastAsia="zh-CN"/>
              </w:rPr>
            </w:pPr>
          </w:p>
        </w:tc>
        <w:tc>
          <w:tcPr>
            <w:tcW w:w="1026" w:type="dxa"/>
            <w:vAlign w:val="center"/>
          </w:tcPr>
          <w:p w14:paraId="7823462C" w14:textId="77777777" w:rsidR="00E30B6D" w:rsidRPr="003D1543" w:rsidRDefault="00E30B6D" w:rsidP="00E30B6D">
            <w:pPr>
              <w:pStyle w:val="TAC"/>
              <w:rPr>
                <w:lang w:eastAsia="zh-TW"/>
              </w:rPr>
            </w:pPr>
          </w:p>
        </w:tc>
        <w:tc>
          <w:tcPr>
            <w:tcW w:w="963" w:type="dxa"/>
            <w:gridSpan w:val="2"/>
            <w:vAlign w:val="center"/>
          </w:tcPr>
          <w:p w14:paraId="7C47F0B7" w14:textId="77777777" w:rsidR="00E30B6D" w:rsidRPr="003D1543" w:rsidRDefault="00E30B6D" w:rsidP="00E30B6D">
            <w:pPr>
              <w:pStyle w:val="TAC"/>
              <w:rPr>
                <w:lang w:eastAsia="zh-CN"/>
              </w:rPr>
            </w:pPr>
            <w:r w:rsidRPr="003D1543">
              <w:rPr>
                <w:lang w:eastAsia="zh-CN"/>
              </w:rPr>
              <w:t>n77</w:t>
            </w:r>
          </w:p>
        </w:tc>
        <w:tc>
          <w:tcPr>
            <w:tcW w:w="1321" w:type="dxa"/>
            <w:gridSpan w:val="3"/>
            <w:vAlign w:val="center"/>
          </w:tcPr>
          <w:p w14:paraId="6EEAA645" w14:textId="77777777" w:rsidR="00E30B6D" w:rsidRPr="003D1543" w:rsidRDefault="00E30B6D" w:rsidP="00E30B6D">
            <w:pPr>
              <w:pStyle w:val="TAC"/>
              <w:rPr>
                <w:lang w:eastAsia="zh-TW"/>
              </w:rPr>
            </w:pPr>
            <w:r w:rsidRPr="003D1543">
              <w:rPr>
                <w:rFonts w:hint="eastAsia"/>
                <w:lang w:eastAsia="zh-CN"/>
              </w:rPr>
              <w:t>3</w:t>
            </w:r>
            <w:r w:rsidRPr="003D1543">
              <w:rPr>
                <w:lang w:eastAsia="zh-CN"/>
              </w:rPr>
              <w:t>450 MHz</w:t>
            </w:r>
          </w:p>
        </w:tc>
        <w:tc>
          <w:tcPr>
            <w:tcW w:w="972" w:type="dxa"/>
            <w:gridSpan w:val="2"/>
            <w:vAlign w:val="center"/>
          </w:tcPr>
          <w:p w14:paraId="3AF9A6C5" w14:textId="77777777" w:rsidR="00E30B6D" w:rsidRPr="003D1543" w:rsidRDefault="00E30B6D" w:rsidP="00E30B6D">
            <w:pPr>
              <w:pStyle w:val="TAC"/>
              <w:rPr>
                <w:lang w:eastAsia="zh-CN"/>
              </w:rPr>
            </w:pPr>
          </w:p>
        </w:tc>
        <w:tc>
          <w:tcPr>
            <w:tcW w:w="1085" w:type="dxa"/>
            <w:gridSpan w:val="2"/>
            <w:vAlign w:val="center"/>
          </w:tcPr>
          <w:p w14:paraId="167F973B" w14:textId="77777777" w:rsidR="00E30B6D" w:rsidRPr="003D1543" w:rsidRDefault="00E30B6D" w:rsidP="00E30B6D">
            <w:pPr>
              <w:pStyle w:val="TAC"/>
              <w:rPr>
                <w:lang w:eastAsia="zh-TW"/>
              </w:rPr>
            </w:pPr>
          </w:p>
        </w:tc>
      </w:tr>
      <w:tr w:rsidR="00E30B6D" w:rsidRPr="003D1543" w14:paraId="30DBE7F3" w14:textId="77777777" w:rsidTr="00DB6D68">
        <w:trPr>
          <w:trHeight w:val="241"/>
        </w:trPr>
        <w:tc>
          <w:tcPr>
            <w:tcW w:w="462" w:type="dxa"/>
            <w:vMerge/>
            <w:vAlign w:val="center"/>
          </w:tcPr>
          <w:p w14:paraId="2A470BE5" w14:textId="77777777" w:rsidR="00E30B6D" w:rsidRPr="003D1543" w:rsidRDefault="00E30B6D" w:rsidP="00E30B6D">
            <w:pPr>
              <w:pStyle w:val="TAC"/>
            </w:pPr>
          </w:p>
        </w:tc>
        <w:tc>
          <w:tcPr>
            <w:tcW w:w="731" w:type="dxa"/>
            <w:vAlign w:val="center"/>
          </w:tcPr>
          <w:p w14:paraId="02A0229E" w14:textId="77777777" w:rsidR="00E30B6D" w:rsidRPr="003D1543" w:rsidRDefault="00E30B6D" w:rsidP="00E30B6D">
            <w:pPr>
              <w:pStyle w:val="TAC"/>
            </w:pPr>
            <w:r w:rsidRPr="003D1543">
              <w:t>QPSK</w:t>
            </w:r>
          </w:p>
        </w:tc>
        <w:tc>
          <w:tcPr>
            <w:tcW w:w="1120" w:type="dxa"/>
            <w:gridSpan w:val="2"/>
            <w:vAlign w:val="center"/>
          </w:tcPr>
          <w:p w14:paraId="545CB361" w14:textId="77777777" w:rsidR="00E30B6D" w:rsidRPr="003D1543" w:rsidRDefault="00E30B6D" w:rsidP="00E30B6D">
            <w:pPr>
              <w:pStyle w:val="TAC"/>
            </w:pPr>
            <w:r w:rsidRPr="003D1543">
              <w:t>QPSK</w:t>
            </w:r>
          </w:p>
        </w:tc>
        <w:tc>
          <w:tcPr>
            <w:tcW w:w="999" w:type="dxa"/>
            <w:gridSpan w:val="2"/>
            <w:vAlign w:val="center"/>
          </w:tcPr>
          <w:p w14:paraId="035A81FC" w14:textId="77777777" w:rsidR="00E30B6D" w:rsidRPr="003D1543" w:rsidRDefault="00E30B6D" w:rsidP="00E30B6D">
            <w:pPr>
              <w:pStyle w:val="TAC"/>
              <w:rPr>
                <w:lang w:eastAsia="zh-CN"/>
              </w:rPr>
            </w:pPr>
            <w:r w:rsidRPr="003D1543">
              <w:rPr>
                <w:lang w:eastAsia="zh-CN"/>
              </w:rPr>
              <w:t>5 MHz</w:t>
            </w:r>
          </w:p>
        </w:tc>
        <w:tc>
          <w:tcPr>
            <w:tcW w:w="989" w:type="dxa"/>
            <w:vAlign w:val="center"/>
          </w:tcPr>
          <w:p w14:paraId="423960B0"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E3F05FF" w14:textId="77777777" w:rsidR="00E30B6D" w:rsidRPr="003D1543" w:rsidRDefault="00E30B6D" w:rsidP="00E30B6D">
            <w:pPr>
              <w:pStyle w:val="TAC"/>
              <w:rPr>
                <w:lang w:eastAsia="zh-CN"/>
              </w:rPr>
            </w:pPr>
            <w:r w:rsidRPr="003D1543">
              <w:rPr>
                <w:lang w:eastAsia="zh-CN"/>
              </w:rPr>
              <w:t>N/A</w:t>
            </w:r>
          </w:p>
        </w:tc>
        <w:tc>
          <w:tcPr>
            <w:tcW w:w="1238" w:type="dxa"/>
            <w:gridSpan w:val="5"/>
            <w:vAlign w:val="center"/>
          </w:tcPr>
          <w:p w14:paraId="42D5DB1B" w14:textId="77777777" w:rsidR="00E30B6D" w:rsidRPr="003D1543" w:rsidRDefault="00E30B6D" w:rsidP="00E30B6D">
            <w:pPr>
              <w:pStyle w:val="TAC"/>
              <w:rPr>
                <w:lang w:eastAsia="zh-CN"/>
              </w:rPr>
            </w:pPr>
            <w:r w:rsidRPr="003D1543">
              <w:rPr>
                <w:lang w:eastAsia="zh-CN"/>
              </w:rPr>
              <w:t>CP-OFDM QPSK</w:t>
            </w:r>
          </w:p>
        </w:tc>
        <w:tc>
          <w:tcPr>
            <w:tcW w:w="959" w:type="dxa"/>
            <w:gridSpan w:val="3"/>
            <w:vAlign w:val="center"/>
          </w:tcPr>
          <w:p w14:paraId="214381FD" w14:textId="77777777" w:rsidR="00E30B6D" w:rsidRPr="003D1543" w:rsidRDefault="00E30B6D" w:rsidP="00E30B6D">
            <w:pPr>
              <w:pStyle w:val="TAC"/>
              <w:rPr>
                <w:lang w:eastAsia="zh-CN"/>
              </w:rPr>
            </w:pPr>
            <w:r w:rsidRPr="003D1543">
              <w:rPr>
                <w:lang w:eastAsia="zh-CN"/>
              </w:rPr>
              <w:t>5 MHz</w:t>
            </w:r>
          </w:p>
        </w:tc>
        <w:tc>
          <w:tcPr>
            <w:tcW w:w="1026" w:type="dxa"/>
            <w:vAlign w:val="center"/>
          </w:tcPr>
          <w:p w14:paraId="35DE7EF5"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33B951C0" w14:textId="77777777" w:rsidR="00E30B6D" w:rsidRPr="003D1543" w:rsidRDefault="00E30B6D" w:rsidP="00E30B6D">
            <w:pPr>
              <w:pStyle w:val="TAC"/>
              <w:rPr>
                <w:lang w:eastAsia="zh-CN"/>
              </w:rPr>
            </w:pPr>
            <w:r w:rsidRPr="003D1543">
              <w:rPr>
                <w:lang w:eastAsia="zh-CN"/>
              </w:rPr>
              <w:t>DFT-s-OFDM QPSK</w:t>
            </w:r>
          </w:p>
        </w:tc>
        <w:tc>
          <w:tcPr>
            <w:tcW w:w="1321" w:type="dxa"/>
            <w:gridSpan w:val="3"/>
            <w:vAlign w:val="center"/>
          </w:tcPr>
          <w:p w14:paraId="6781F6EF"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7FEB13E6" w14:textId="77777777" w:rsidR="00E30B6D" w:rsidRPr="003D1543" w:rsidRDefault="00E30B6D" w:rsidP="00E30B6D">
            <w:pPr>
              <w:pStyle w:val="TAC"/>
              <w:rPr>
                <w:lang w:eastAsia="zh-CN"/>
              </w:rPr>
            </w:pPr>
            <w:r w:rsidRPr="003D1543">
              <w:rPr>
                <w:lang w:eastAsia="zh-CN"/>
              </w:rPr>
              <w:t>10 MHz</w:t>
            </w:r>
          </w:p>
        </w:tc>
        <w:tc>
          <w:tcPr>
            <w:tcW w:w="1085" w:type="dxa"/>
            <w:gridSpan w:val="2"/>
            <w:vAlign w:val="center"/>
          </w:tcPr>
          <w:p w14:paraId="78676007" w14:textId="77777777" w:rsidR="00E30B6D" w:rsidRPr="003D1543" w:rsidRDefault="00E30B6D" w:rsidP="00E30B6D">
            <w:pPr>
              <w:pStyle w:val="TAC"/>
              <w:rPr>
                <w:lang w:eastAsia="zh-TW"/>
              </w:rPr>
            </w:pPr>
            <w:r w:rsidRPr="003D1543">
              <w:rPr>
                <w:lang w:eastAsia="zh-TW"/>
              </w:rPr>
              <w:t>All RBs / All RBs</w:t>
            </w:r>
          </w:p>
        </w:tc>
      </w:tr>
      <w:tr w:rsidR="00E30B6D" w:rsidRPr="003D1543" w:rsidDel="007A3374" w14:paraId="5C33D8B5" w14:textId="3C4F5271" w:rsidTr="00DB6D68">
        <w:trPr>
          <w:trHeight w:val="241"/>
          <w:del w:id="6730" w:author="Anritsu" w:date="2025-11-06T16:54:00Z"/>
        </w:trPr>
        <w:tc>
          <w:tcPr>
            <w:tcW w:w="13154" w:type="dxa"/>
            <w:gridSpan w:val="28"/>
            <w:vAlign w:val="center"/>
          </w:tcPr>
          <w:p w14:paraId="7F5E3568" w14:textId="3A67D47B" w:rsidR="00E30B6D" w:rsidRPr="003D1543" w:rsidDel="007A3374" w:rsidRDefault="00E30B6D" w:rsidP="00E30B6D">
            <w:pPr>
              <w:pStyle w:val="TAC"/>
              <w:rPr>
                <w:del w:id="6731" w:author="Anritsu" w:date="2025-11-06T16:54:00Z" w16du:dateUtc="2025-11-06T07:54:00Z"/>
                <w:lang w:eastAsia="zh-TW"/>
              </w:rPr>
            </w:pPr>
            <w:del w:id="6732" w:author="Anritsu" w:date="2025-11-06T16:53:00Z" w16du:dateUtc="2025-11-06T07:53:00Z">
              <w:r w:rsidRPr="003D1543" w:rsidDel="007A3374">
                <w:rPr>
                  <w:b/>
                  <w:bCs/>
                </w:rPr>
                <w:delText>Test Settings for DC_28A_n40A-n71A Configuration – Note 3</w:delText>
              </w:r>
            </w:del>
          </w:p>
        </w:tc>
      </w:tr>
      <w:tr w:rsidR="007A3374" w:rsidRPr="003D1543" w:rsidDel="007A3374" w14:paraId="32FF252A" w14:textId="25C072D6" w:rsidTr="00DB6D68">
        <w:trPr>
          <w:trHeight w:val="241"/>
          <w:del w:id="6733" w:author="Anritsu" w:date="2025-11-06T16:54:00Z"/>
        </w:trPr>
        <w:tc>
          <w:tcPr>
            <w:tcW w:w="462" w:type="dxa"/>
            <w:vMerge w:val="restart"/>
            <w:vAlign w:val="center"/>
          </w:tcPr>
          <w:p w14:paraId="4C0D7065" w14:textId="794B3D72" w:rsidR="007A3374" w:rsidRPr="003D1543" w:rsidDel="007A3374" w:rsidRDefault="007A3374" w:rsidP="00E30B6D">
            <w:pPr>
              <w:pStyle w:val="TAC"/>
              <w:rPr>
                <w:del w:id="6734" w:author="Anritsu" w:date="2025-11-06T16:54:00Z" w16du:dateUtc="2025-11-06T07:54:00Z"/>
                <w:rFonts w:eastAsia="Malgun Gothic"/>
                <w:lang w:eastAsia="ko-KR"/>
              </w:rPr>
            </w:pPr>
            <w:del w:id="6735" w:author="Anritsu" w:date="2025-11-06T16:54:00Z" w16du:dateUtc="2025-11-06T07:54:00Z">
              <w:r w:rsidRPr="003D1543" w:rsidDel="007A3374">
                <w:rPr>
                  <w:rFonts w:eastAsia="Malgun Gothic" w:hint="eastAsia"/>
                  <w:lang w:eastAsia="ko-KR"/>
                </w:rPr>
                <w:delText>1</w:delText>
              </w:r>
            </w:del>
          </w:p>
        </w:tc>
        <w:tc>
          <w:tcPr>
            <w:tcW w:w="731" w:type="dxa"/>
            <w:vAlign w:val="center"/>
          </w:tcPr>
          <w:p w14:paraId="3A9DA7F6" w14:textId="56812A3C" w:rsidR="007A3374" w:rsidRPr="003D1543" w:rsidDel="007A3374" w:rsidRDefault="007A3374" w:rsidP="00E30B6D">
            <w:pPr>
              <w:pStyle w:val="TAC"/>
              <w:rPr>
                <w:del w:id="6736" w:author="Anritsu" w:date="2025-11-06T16:54:00Z" w16du:dateUtc="2025-11-06T07:54:00Z"/>
              </w:rPr>
            </w:pPr>
            <w:del w:id="6737" w:author="Anritsu" w:date="2025-11-06T16:53:00Z" w16du:dateUtc="2025-11-06T07:53:00Z">
              <w:r w:rsidRPr="003D1543" w:rsidDel="007A3374">
                <w:delText>28</w:delText>
              </w:r>
            </w:del>
          </w:p>
        </w:tc>
        <w:tc>
          <w:tcPr>
            <w:tcW w:w="1120" w:type="dxa"/>
            <w:gridSpan w:val="2"/>
            <w:vAlign w:val="center"/>
          </w:tcPr>
          <w:p w14:paraId="4D4156F7" w14:textId="343E2853" w:rsidR="007A3374" w:rsidRPr="003D1543" w:rsidDel="007A3374" w:rsidRDefault="007A3374" w:rsidP="00E30B6D">
            <w:pPr>
              <w:pStyle w:val="TAC"/>
              <w:rPr>
                <w:del w:id="6738" w:author="Anritsu" w:date="2025-11-06T16:54:00Z" w16du:dateUtc="2025-11-06T07:54:00Z"/>
              </w:rPr>
            </w:pPr>
            <w:del w:id="6739" w:author="Anritsu" w:date="2025-11-06T16:53:00Z" w16du:dateUtc="2025-11-06T07:53:00Z">
              <w:r w:rsidRPr="003D1543" w:rsidDel="007A3374">
                <w:delText>UL 745.5/ DL 800.5 MHz</w:delText>
              </w:r>
            </w:del>
          </w:p>
        </w:tc>
        <w:tc>
          <w:tcPr>
            <w:tcW w:w="999" w:type="dxa"/>
            <w:gridSpan w:val="2"/>
            <w:vAlign w:val="center"/>
          </w:tcPr>
          <w:p w14:paraId="5EB23053" w14:textId="4F9DBA8A" w:rsidR="007A3374" w:rsidRPr="003D1543" w:rsidDel="007A3374" w:rsidRDefault="007A3374" w:rsidP="00E30B6D">
            <w:pPr>
              <w:pStyle w:val="TAC"/>
              <w:rPr>
                <w:del w:id="6740" w:author="Anritsu" w:date="2025-11-06T16:54:00Z" w16du:dateUtc="2025-11-06T07:54:00Z"/>
                <w:lang w:eastAsia="zh-CN"/>
              </w:rPr>
            </w:pPr>
          </w:p>
        </w:tc>
        <w:tc>
          <w:tcPr>
            <w:tcW w:w="989" w:type="dxa"/>
            <w:vAlign w:val="center"/>
          </w:tcPr>
          <w:p w14:paraId="74F4BDE2" w14:textId="710A176C" w:rsidR="007A3374" w:rsidRPr="003D1543" w:rsidDel="007A3374" w:rsidRDefault="007A3374" w:rsidP="00E30B6D">
            <w:pPr>
              <w:pStyle w:val="TAC"/>
              <w:rPr>
                <w:del w:id="6741" w:author="Anritsu" w:date="2025-11-06T16:54:00Z" w16du:dateUtc="2025-11-06T07:54:00Z"/>
                <w:lang w:eastAsia="zh-TW"/>
              </w:rPr>
            </w:pPr>
          </w:p>
        </w:tc>
        <w:tc>
          <w:tcPr>
            <w:tcW w:w="1289" w:type="dxa"/>
            <w:gridSpan w:val="3"/>
            <w:vAlign w:val="center"/>
          </w:tcPr>
          <w:p w14:paraId="6C259038" w14:textId="2B317B87" w:rsidR="007A3374" w:rsidRPr="003D1543" w:rsidDel="007A3374" w:rsidRDefault="007A3374" w:rsidP="00E30B6D">
            <w:pPr>
              <w:pStyle w:val="TAC"/>
              <w:rPr>
                <w:del w:id="6742" w:author="Anritsu" w:date="2025-11-06T16:54:00Z" w16du:dateUtc="2025-11-06T07:54:00Z"/>
                <w:lang w:eastAsia="zh-CN"/>
              </w:rPr>
            </w:pPr>
            <w:del w:id="6743" w:author="Anritsu" w:date="2025-11-06T16:53:00Z" w16du:dateUtc="2025-11-06T07:53:00Z">
              <w:r w:rsidRPr="003D1543" w:rsidDel="007A3374">
                <w:delText>n40</w:delText>
              </w:r>
            </w:del>
          </w:p>
        </w:tc>
        <w:tc>
          <w:tcPr>
            <w:tcW w:w="1238" w:type="dxa"/>
            <w:gridSpan w:val="5"/>
            <w:vAlign w:val="center"/>
          </w:tcPr>
          <w:p w14:paraId="781A9DC4" w14:textId="245CB619" w:rsidR="007A3374" w:rsidRPr="003D1543" w:rsidDel="007A3374" w:rsidRDefault="007A3374" w:rsidP="00E30B6D">
            <w:pPr>
              <w:pStyle w:val="TAC"/>
              <w:rPr>
                <w:del w:id="6744" w:author="Anritsu" w:date="2025-11-06T16:54:00Z" w16du:dateUtc="2025-11-06T07:54:00Z"/>
                <w:lang w:eastAsia="zh-CN"/>
              </w:rPr>
            </w:pPr>
            <w:del w:id="6745" w:author="Anritsu" w:date="2025-11-06T16:53:00Z" w16du:dateUtc="2025-11-06T07:53:00Z">
              <w:r w:rsidRPr="003D1543" w:rsidDel="007A3374">
                <w:delText>2362.5 MHz</w:delText>
              </w:r>
            </w:del>
          </w:p>
        </w:tc>
        <w:tc>
          <w:tcPr>
            <w:tcW w:w="959" w:type="dxa"/>
            <w:gridSpan w:val="3"/>
            <w:vAlign w:val="center"/>
          </w:tcPr>
          <w:p w14:paraId="302357EC" w14:textId="13C29E93" w:rsidR="007A3374" w:rsidRPr="003D1543" w:rsidDel="007A3374" w:rsidRDefault="007A3374" w:rsidP="00E30B6D">
            <w:pPr>
              <w:pStyle w:val="TAC"/>
              <w:rPr>
                <w:del w:id="6746" w:author="Anritsu" w:date="2025-11-06T16:54:00Z" w16du:dateUtc="2025-11-06T07:54:00Z"/>
                <w:lang w:eastAsia="zh-CN"/>
              </w:rPr>
            </w:pPr>
          </w:p>
        </w:tc>
        <w:tc>
          <w:tcPr>
            <w:tcW w:w="1026" w:type="dxa"/>
            <w:vAlign w:val="center"/>
          </w:tcPr>
          <w:p w14:paraId="56F0CBFB" w14:textId="2C4A1770" w:rsidR="007A3374" w:rsidRPr="003D1543" w:rsidDel="007A3374" w:rsidRDefault="007A3374" w:rsidP="00E30B6D">
            <w:pPr>
              <w:pStyle w:val="TAC"/>
              <w:rPr>
                <w:del w:id="6747" w:author="Anritsu" w:date="2025-11-06T16:54:00Z" w16du:dateUtc="2025-11-06T07:54:00Z"/>
                <w:lang w:eastAsia="zh-TW"/>
              </w:rPr>
            </w:pPr>
          </w:p>
        </w:tc>
        <w:tc>
          <w:tcPr>
            <w:tcW w:w="963" w:type="dxa"/>
            <w:gridSpan w:val="2"/>
            <w:vAlign w:val="center"/>
          </w:tcPr>
          <w:p w14:paraId="6ECE2E74" w14:textId="3171F9B5" w:rsidR="007A3374" w:rsidRPr="003D1543" w:rsidDel="007A3374" w:rsidRDefault="007A3374" w:rsidP="00E30B6D">
            <w:pPr>
              <w:pStyle w:val="TAC"/>
              <w:rPr>
                <w:del w:id="6748" w:author="Anritsu" w:date="2025-11-06T16:54:00Z" w16du:dateUtc="2025-11-06T07:54:00Z"/>
                <w:lang w:eastAsia="zh-CN"/>
              </w:rPr>
            </w:pPr>
            <w:del w:id="6749" w:author="Anritsu" w:date="2025-11-06T16:53:00Z" w16du:dateUtc="2025-11-06T07:53:00Z">
              <w:r w:rsidRPr="003D1543" w:rsidDel="007A3374">
                <w:delText>n71</w:delText>
              </w:r>
            </w:del>
          </w:p>
        </w:tc>
        <w:tc>
          <w:tcPr>
            <w:tcW w:w="1321" w:type="dxa"/>
            <w:gridSpan w:val="3"/>
            <w:vAlign w:val="center"/>
          </w:tcPr>
          <w:p w14:paraId="76D902E9" w14:textId="7C855C4F" w:rsidR="007A3374" w:rsidRPr="003D1543" w:rsidDel="007A3374" w:rsidRDefault="007A3374" w:rsidP="00E30B6D">
            <w:pPr>
              <w:pStyle w:val="TAC"/>
              <w:rPr>
                <w:del w:id="6750" w:author="Anritsu" w:date="2025-11-06T16:54:00Z" w16du:dateUtc="2025-11-06T07:54:00Z"/>
                <w:lang w:eastAsia="zh-TW"/>
              </w:rPr>
            </w:pPr>
            <w:del w:id="6751" w:author="Anritsu" w:date="2025-11-06T16:53:00Z" w16du:dateUtc="2025-11-06T07:53:00Z">
              <w:r w:rsidRPr="003D1543" w:rsidDel="007A3374">
                <w:rPr>
                  <w:lang w:eastAsia="zh-TW"/>
                </w:rPr>
                <w:delText>DL 619.5 MHz</w:delText>
              </w:r>
            </w:del>
          </w:p>
        </w:tc>
        <w:tc>
          <w:tcPr>
            <w:tcW w:w="972" w:type="dxa"/>
            <w:gridSpan w:val="2"/>
            <w:vAlign w:val="center"/>
          </w:tcPr>
          <w:p w14:paraId="7E519EB3" w14:textId="23332E73" w:rsidR="007A3374" w:rsidRPr="003D1543" w:rsidDel="007A3374" w:rsidRDefault="007A3374" w:rsidP="00E30B6D">
            <w:pPr>
              <w:pStyle w:val="TAC"/>
              <w:rPr>
                <w:del w:id="6752" w:author="Anritsu" w:date="2025-11-06T16:54:00Z" w16du:dateUtc="2025-11-06T07:54:00Z"/>
                <w:lang w:eastAsia="zh-CN"/>
              </w:rPr>
            </w:pPr>
          </w:p>
        </w:tc>
        <w:tc>
          <w:tcPr>
            <w:tcW w:w="1085" w:type="dxa"/>
            <w:gridSpan w:val="2"/>
            <w:vAlign w:val="center"/>
          </w:tcPr>
          <w:p w14:paraId="1C423530" w14:textId="7D89AD0B" w:rsidR="007A3374" w:rsidRPr="003D1543" w:rsidDel="007A3374" w:rsidRDefault="007A3374" w:rsidP="00E30B6D">
            <w:pPr>
              <w:pStyle w:val="TAC"/>
              <w:rPr>
                <w:del w:id="6753" w:author="Anritsu" w:date="2025-11-06T16:54:00Z" w16du:dateUtc="2025-11-06T07:54:00Z"/>
                <w:lang w:eastAsia="zh-TW"/>
              </w:rPr>
            </w:pPr>
          </w:p>
        </w:tc>
      </w:tr>
      <w:tr w:rsidR="007A3374" w:rsidRPr="003D1543" w:rsidDel="007A3374" w14:paraId="593F8AE5" w14:textId="088BF739" w:rsidTr="00DB6D68">
        <w:trPr>
          <w:trHeight w:val="241"/>
          <w:del w:id="6754" w:author="Anritsu" w:date="2025-11-06T16:54:00Z"/>
        </w:trPr>
        <w:tc>
          <w:tcPr>
            <w:tcW w:w="462" w:type="dxa"/>
            <w:vMerge/>
            <w:vAlign w:val="center"/>
          </w:tcPr>
          <w:p w14:paraId="014194FA" w14:textId="63024EB0" w:rsidR="007A3374" w:rsidRPr="003D1543" w:rsidDel="007A3374" w:rsidRDefault="007A3374" w:rsidP="00E30B6D">
            <w:pPr>
              <w:pStyle w:val="TAC"/>
              <w:rPr>
                <w:del w:id="6755" w:author="Anritsu" w:date="2025-11-06T16:54:00Z" w16du:dateUtc="2025-11-06T07:54:00Z"/>
              </w:rPr>
            </w:pPr>
          </w:p>
        </w:tc>
        <w:tc>
          <w:tcPr>
            <w:tcW w:w="731" w:type="dxa"/>
            <w:vAlign w:val="center"/>
          </w:tcPr>
          <w:p w14:paraId="4BFCF0B1" w14:textId="6A9192B2" w:rsidR="007A3374" w:rsidRPr="003D1543" w:rsidDel="007A3374" w:rsidRDefault="007A3374" w:rsidP="00E30B6D">
            <w:pPr>
              <w:pStyle w:val="TAC"/>
              <w:rPr>
                <w:del w:id="6756" w:author="Anritsu" w:date="2025-11-06T16:54:00Z" w16du:dateUtc="2025-11-06T07:54:00Z"/>
              </w:rPr>
            </w:pPr>
            <w:del w:id="6757" w:author="Anritsu" w:date="2025-11-06T16:53:00Z" w16du:dateUtc="2025-11-06T07:53:00Z">
              <w:r w:rsidRPr="003D1543" w:rsidDel="007A3374">
                <w:delText>QPSK</w:delText>
              </w:r>
            </w:del>
          </w:p>
        </w:tc>
        <w:tc>
          <w:tcPr>
            <w:tcW w:w="1120" w:type="dxa"/>
            <w:gridSpan w:val="2"/>
            <w:vAlign w:val="center"/>
          </w:tcPr>
          <w:p w14:paraId="41AAA725" w14:textId="6DB5B1EB" w:rsidR="007A3374" w:rsidRPr="003D1543" w:rsidDel="007A3374" w:rsidRDefault="007A3374" w:rsidP="00E30B6D">
            <w:pPr>
              <w:pStyle w:val="TAC"/>
              <w:rPr>
                <w:del w:id="6758" w:author="Anritsu" w:date="2025-11-06T16:54:00Z" w16du:dateUtc="2025-11-06T07:54:00Z"/>
              </w:rPr>
            </w:pPr>
            <w:del w:id="6759" w:author="Anritsu" w:date="2025-11-06T16:53:00Z" w16du:dateUtc="2025-11-06T07:53:00Z">
              <w:r w:rsidRPr="003D1543" w:rsidDel="007A3374">
                <w:delText>QPSK</w:delText>
              </w:r>
            </w:del>
          </w:p>
        </w:tc>
        <w:tc>
          <w:tcPr>
            <w:tcW w:w="999" w:type="dxa"/>
            <w:gridSpan w:val="2"/>
            <w:vAlign w:val="center"/>
          </w:tcPr>
          <w:p w14:paraId="4ADB0A83" w14:textId="6E777CDA" w:rsidR="007A3374" w:rsidRPr="003D1543" w:rsidDel="007A3374" w:rsidRDefault="007A3374" w:rsidP="00E30B6D">
            <w:pPr>
              <w:pStyle w:val="TAC"/>
              <w:rPr>
                <w:del w:id="6760" w:author="Anritsu" w:date="2025-11-06T16:54:00Z" w16du:dateUtc="2025-11-06T07:54:00Z"/>
                <w:lang w:eastAsia="zh-CN"/>
              </w:rPr>
            </w:pPr>
            <w:del w:id="6761" w:author="Anritsu" w:date="2025-11-06T16:53:00Z" w16du:dateUtc="2025-11-06T07:53:00Z">
              <w:r w:rsidRPr="003D1543" w:rsidDel="007A3374">
                <w:delText>5 MHz</w:delText>
              </w:r>
            </w:del>
          </w:p>
        </w:tc>
        <w:tc>
          <w:tcPr>
            <w:tcW w:w="989" w:type="dxa"/>
            <w:vAlign w:val="center"/>
          </w:tcPr>
          <w:p w14:paraId="502F15C9" w14:textId="78FDBA64" w:rsidR="007A3374" w:rsidRPr="003D1543" w:rsidDel="007A3374" w:rsidRDefault="007A3374" w:rsidP="00E30B6D">
            <w:pPr>
              <w:pStyle w:val="TAC"/>
              <w:rPr>
                <w:del w:id="6762" w:author="Anritsu" w:date="2025-11-06T16:54:00Z" w16du:dateUtc="2025-11-06T07:54:00Z"/>
                <w:lang w:eastAsia="zh-TW"/>
              </w:rPr>
            </w:pPr>
            <w:del w:id="6763" w:author="Anritsu" w:date="2025-11-06T16:53:00Z" w16du:dateUtc="2025-11-06T07:53:00Z">
              <w:r w:rsidRPr="003D1543" w:rsidDel="007A3374">
                <w:rPr>
                  <w:lang w:eastAsia="zh-TW"/>
                </w:rPr>
                <w:delText>All RBs / All RBs</w:delText>
              </w:r>
            </w:del>
          </w:p>
        </w:tc>
        <w:tc>
          <w:tcPr>
            <w:tcW w:w="1289" w:type="dxa"/>
            <w:gridSpan w:val="3"/>
            <w:vAlign w:val="center"/>
          </w:tcPr>
          <w:p w14:paraId="3963A3D3" w14:textId="38E490A1" w:rsidR="007A3374" w:rsidRPr="003D1543" w:rsidDel="007A3374" w:rsidRDefault="007A3374" w:rsidP="00E30B6D">
            <w:pPr>
              <w:pStyle w:val="TAC"/>
              <w:rPr>
                <w:del w:id="6764" w:author="Anritsu" w:date="2025-11-06T16:54:00Z" w16du:dateUtc="2025-11-06T07:54:00Z"/>
                <w:lang w:eastAsia="zh-CN"/>
              </w:rPr>
            </w:pPr>
            <w:del w:id="6765" w:author="Anritsu" w:date="2025-11-06T16:53:00Z" w16du:dateUtc="2025-11-06T07:53:00Z">
              <w:r w:rsidRPr="003D1543" w:rsidDel="007A3374">
                <w:delText>DFT-s-OFDM</w:delText>
              </w:r>
              <w:r w:rsidRPr="003D1543" w:rsidDel="007A3374">
                <w:rPr>
                  <w:lang w:eastAsia="zh-TW"/>
                </w:rPr>
                <w:delText xml:space="preserve"> QPSK</w:delText>
              </w:r>
            </w:del>
          </w:p>
        </w:tc>
        <w:tc>
          <w:tcPr>
            <w:tcW w:w="1238" w:type="dxa"/>
            <w:gridSpan w:val="5"/>
            <w:vAlign w:val="center"/>
          </w:tcPr>
          <w:p w14:paraId="3E90AD65" w14:textId="338D4588" w:rsidR="007A3374" w:rsidRPr="003D1543" w:rsidDel="007A3374" w:rsidRDefault="007A3374" w:rsidP="00E30B6D">
            <w:pPr>
              <w:pStyle w:val="TAC"/>
              <w:rPr>
                <w:del w:id="6766" w:author="Anritsu" w:date="2025-11-06T16:54:00Z" w16du:dateUtc="2025-11-06T07:54:00Z"/>
                <w:lang w:eastAsia="zh-CN"/>
              </w:rPr>
            </w:pPr>
            <w:del w:id="6767" w:author="Anritsu" w:date="2025-11-06T16:53:00Z" w16du:dateUtc="2025-11-06T07:53:00Z">
              <w:r w:rsidRPr="003D1543" w:rsidDel="007A3374">
                <w:rPr>
                  <w:lang w:eastAsia="zh-TW"/>
                </w:rPr>
                <w:delText>CP-OFDM QPSK</w:delText>
              </w:r>
            </w:del>
          </w:p>
        </w:tc>
        <w:tc>
          <w:tcPr>
            <w:tcW w:w="959" w:type="dxa"/>
            <w:gridSpan w:val="3"/>
            <w:vAlign w:val="center"/>
          </w:tcPr>
          <w:p w14:paraId="4F58CA11" w14:textId="4DB15277" w:rsidR="007A3374" w:rsidRPr="003D1543" w:rsidDel="007A3374" w:rsidRDefault="007A3374" w:rsidP="00E30B6D">
            <w:pPr>
              <w:pStyle w:val="TAC"/>
              <w:rPr>
                <w:del w:id="6768" w:author="Anritsu" w:date="2025-11-06T16:54:00Z" w16du:dateUtc="2025-11-06T07:54:00Z"/>
                <w:lang w:eastAsia="zh-CN"/>
              </w:rPr>
            </w:pPr>
            <w:del w:id="6769" w:author="Anritsu" w:date="2025-11-06T16:53:00Z" w16du:dateUtc="2025-11-06T07:53:00Z">
              <w:r w:rsidRPr="003D1543" w:rsidDel="007A3374">
                <w:delText>5 MHz</w:delText>
              </w:r>
            </w:del>
          </w:p>
        </w:tc>
        <w:tc>
          <w:tcPr>
            <w:tcW w:w="1026" w:type="dxa"/>
            <w:vAlign w:val="center"/>
          </w:tcPr>
          <w:p w14:paraId="1C4CC7DE" w14:textId="26B573D4" w:rsidR="007A3374" w:rsidRPr="003D1543" w:rsidDel="007A3374" w:rsidRDefault="007A3374" w:rsidP="00E30B6D">
            <w:pPr>
              <w:pStyle w:val="TAC"/>
              <w:rPr>
                <w:del w:id="6770" w:author="Anritsu" w:date="2025-11-06T16:54:00Z" w16du:dateUtc="2025-11-06T07:54:00Z"/>
                <w:lang w:eastAsia="zh-TW"/>
              </w:rPr>
            </w:pPr>
            <w:del w:id="6771" w:author="Anritsu" w:date="2025-11-06T16:53:00Z" w16du:dateUtc="2025-11-06T07:53:00Z">
              <w:r w:rsidRPr="003D1543" w:rsidDel="007A3374">
                <w:rPr>
                  <w:lang w:eastAsia="zh-TW"/>
                </w:rPr>
                <w:delText>All RBs / All RBs</w:delText>
              </w:r>
            </w:del>
          </w:p>
        </w:tc>
        <w:tc>
          <w:tcPr>
            <w:tcW w:w="963" w:type="dxa"/>
            <w:gridSpan w:val="2"/>
            <w:vAlign w:val="center"/>
          </w:tcPr>
          <w:p w14:paraId="489C5362" w14:textId="1A294244" w:rsidR="007A3374" w:rsidRPr="003D1543" w:rsidDel="007A3374" w:rsidRDefault="007A3374" w:rsidP="00E30B6D">
            <w:pPr>
              <w:pStyle w:val="TAC"/>
              <w:rPr>
                <w:del w:id="6772" w:author="Anritsu" w:date="2025-11-06T16:54:00Z" w16du:dateUtc="2025-11-06T07:54:00Z"/>
                <w:lang w:eastAsia="zh-CN"/>
              </w:rPr>
            </w:pPr>
            <w:del w:id="6773" w:author="Anritsu" w:date="2025-11-06T16:53:00Z" w16du:dateUtc="2025-11-06T07:53:00Z">
              <w:r w:rsidRPr="003D1543" w:rsidDel="007A3374">
                <w:delText>N/A</w:delText>
              </w:r>
            </w:del>
          </w:p>
        </w:tc>
        <w:tc>
          <w:tcPr>
            <w:tcW w:w="1321" w:type="dxa"/>
            <w:gridSpan w:val="3"/>
            <w:vAlign w:val="center"/>
          </w:tcPr>
          <w:p w14:paraId="3037B83C" w14:textId="3BDFF1A9" w:rsidR="007A3374" w:rsidRPr="003D1543" w:rsidDel="007A3374" w:rsidRDefault="007A3374" w:rsidP="00E30B6D">
            <w:pPr>
              <w:pStyle w:val="TAC"/>
              <w:rPr>
                <w:del w:id="6774" w:author="Anritsu" w:date="2025-11-06T16:54:00Z" w16du:dateUtc="2025-11-06T07:54:00Z"/>
                <w:lang w:eastAsia="zh-TW"/>
              </w:rPr>
            </w:pPr>
            <w:del w:id="6775" w:author="Anritsu" w:date="2025-11-06T16:53:00Z" w16du:dateUtc="2025-11-06T07:53:00Z">
              <w:r w:rsidRPr="003D1543" w:rsidDel="007A3374">
                <w:rPr>
                  <w:lang w:eastAsia="zh-TW"/>
                </w:rPr>
                <w:delText>CP-OFDM QPSK</w:delText>
              </w:r>
            </w:del>
          </w:p>
        </w:tc>
        <w:tc>
          <w:tcPr>
            <w:tcW w:w="972" w:type="dxa"/>
            <w:gridSpan w:val="2"/>
            <w:vAlign w:val="center"/>
          </w:tcPr>
          <w:p w14:paraId="64A3A345" w14:textId="1946BAC3" w:rsidR="007A3374" w:rsidRPr="003D1543" w:rsidDel="007A3374" w:rsidRDefault="007A3374" w:rsidP="00E30B6D">
            <w:pPr>
              <w:pStyle w:val="TAC"/>
              <w:rPr>
                <w:del w:id="6776" w:author="Anritsu" w:date="2025-11-06T16:54:00Z" w16du:dateUtc="2025-11-06T07:54:00Z"/>
                <w:lang w:eastAsia="zh-CN"/>
              </w:rPr>
            </w:pPr>
            <w:del w:id="6777" w:author="Anritsu" w:date="2025-11-06T16:53:00Z" w16du:dateUtc="2025-11-06T07:53:00Z">
              <w:r w:rsidRPr="003D1543" w:rsidDel="007A3374">
                <w:delText>5 MHz</w:delText>
              </w:r>
            </w:del>
          </w:p>
        </w:tc>
        <w:tc>
          <w:tcPr>
            <w:tcW w:w="1085" w:type="dxa"/>
            <w:gridSpan w:val="2"/>
            <w:vAlign w:val="center"/>
          </w:tcPr>
          <w:p w14:paraId="74BB8739" w14:textId="49778090" w:rsidR="007A3374" w:rsidRPr="003D1543" w:rsidDel="007A3374" w:rsidRDefault="007A3374" w:rsidP="00E30B6D">
            <w:pPr>
              <w:pStyle w:val="TAC"/>
              <w:rPr>
                <w:del w:id="6778" w:author="Anritsu" w:date="2025-11-06T16:54:00Z" w16du:dateUtc="2025-11-06T07:54:00Z"/>
                <w:lang w:eastAsia="zh-TW"/>
              </w:rPr>
            </w:pPr>
            <w:del w:id="6779" w:author="Anritsu" w:date="2025-11-06T16:53:00Z" w16du:dateUtc="2025-11-06T07:53:00Z">
              <w:r w:rsidRPr="003D1543" w:rsidDel="007A3374">
                <w:rPr>
                  <w:lang w:eastAsia="zh-TW"/>
                </w:rPr>
                <w:delText>All RBs / 0</w:delText>
              </w:r>
            </w:del>
          </w:p>
        </w:tc>
      </w:tr>
      <w:tr w:rsidR="00E30B6D" w:rsidRPr="003D1543" w14:paraId="6DD677E3" w14:textId="77777777" w:rsidTr="00DB6D68">
        <w:trPr>
          <w:trHeight w:val="241"/>
        </w:trPr>
        <w:tc>
          <w:tcPr>
            <w:tcW w:w="13154" w:type="dxa"/>
            <w:gridSpan w:val="28"/>
            <w:vAlign w:val="center"/>
          </w:tcPr>
          <w:p w14:paraId="75C05053" w14:textId="2B36C60C" w:rsidR="00E30B6D" w:rsidRPr="003D1543" w:rsidRDefault="00E30B6D" w:rsidP="00E30B6D">
            <w:pPr>
              <w:pStyle w:val="TAC"/>
              <w:rPr>
                <w:lang w:eastAsia="zh-TW"/>
              </w:rPr>
            </w:pPr>
            <w:r w:rsidRPr="003D1543">
              <w:rPr>
                <w:b/>
                <w:bCs/>
              </w:rPr>
              <w:t xml:space="preserve">Test Settings for DC_66A_n2A-n77A Configuration </w:t>
            </w:r>
            <w:ins w:id="6780" w:author="Anritsu" w:date="2025-11-06T13:33:00Z" w16du:dateUtc="2025-11-06T04:33:00Z">
              <w:r w:rsidRPr="003D1543">
                <w:rPr>
                  <w:b/>
                  <w:bCs/>
                </w:rPr>
                <w:t xml:space="preserve">(PC2 &amp; PC3) </w:t>
              </w:r>
            </w:ins>
            <w:r w:rsidRPr="003D1543">
              <w:rPr>
                <w:b/>
                <w:bCs/>
              </w:rPr>
              <w:t>– Note 3</w:t>
            </w:r>
          </w:p>
        </w:tc>
      </w:tr>
      <w:tr w:rsidR="00E30B6D" w:rsidRPr="003D1543" w14:paraId="41978160" w14:textId="77777777" w:rsidTr="00DB6D68">
        <w:trPr>
          <w:trHeight w:val="241"/>
        </w:trPr>
        <w:tc>
          <w:tcPr>
            <w:tcW w:w="462" w:type="dxa"/>
            <w:vMerge w:val="restart"/>
            <w:vAlign w:val="center"/>
          </w:tcPr>
          <w:p w14:paraId="57C2237E" w14:textId="77777777" w:rsidR="00E30B6D" w:rsidRPr="003D1543" w:rsidRDefault="00E30B6D" w:rsidP="00E30B6D">
            <w:pPr>
              <w:pStyle w:val="TAC"/>
            </w:pPr>
            <w:r w:rsidRPr="003D1543">
              <w:t>1</w:t>
            </w:r>
            <w:r w:rsidRPr="003D1543">
              <w:rPr>
                <w:vertAlign w:val="superscript"/>
              </w:rPr>
              <w:t>11</w:t>
            </w:r>
          </w:p>
        </w:tc>
        <w:tc>
          <w:tcPr>
            <w:tcW w:w="731" w:type="dxa"/>
            <w:vAlign w:val="center"/>
          </w:tcPr>
          <w:p w14:paraId="4DD8857E" w14:textId="77777777" w:rsidR="00E30B6D" w:rsidRPr="003D1543" w:rsidRDefault="00E30B6D" w:rsidP="00E30B6D">
            <w:pPr>
              <w:pStyle w:val="TAC"/>
            </w:pPr>
            <w:r w:rsidRPr="003D1543">
              <w:t>66</w:t>
            </w:r>
          </w:p>
        </w:tc>
        <w:tc>
          <w:tcPr>
            <w:tcW w:w="1120" w:type="dxa"/>
            <w:gridSpan w:val="2"/>
            <w:vAlign w:val="center"/>
          </w:tcPr>
          <w:p w14:paraId="0686221F" w14:textId="77777777" w:rsidR="00E30B6D" w:rsidRPr="003D1543" w:rsidRDefault="00E30B6D" w:rsidP="00E30B6D">
            <w:pPr>
              <w:pStyle w:val="TAC"/>
            </w:pPr>
            <w:r w:rsidRPr="003D1543">
              <w:t>UL 1760 / DL 2160 MHz</w:t>
            </w:r>
          </w:p>
        </w:tc>
        <w:tc>
          <w:tcPr>
            <w:tcW w:w="999" w:type="dxa"/>
            <w:gridSpan w:val="2"/>
            <w:vAlign w:val="center"/>
          </w:tcPr>
          <w:p w14:paraId="62D7AF97" w14:textId="77777777" w:rsidR="00E30B6D" w:rsidRPr="003D1543" w:rsidRDefault="00E30B6D" w:rsidP="00E30B6D">
            <w:pPr>
              <w:pStyle w:val="TAC"/>
              <w:rPr>
                <w:lang w:eastAsia="zh-CN"/>
              </w:rPr>
            </w:pPr>
          </w:p>
        </w:tc>
        <w:tc>
          <w:tcPr>
            <w:tcW w:w="989" w:type="dxa"/>
            <w:vAlign w:val="center"/>
          </w:tcPr>
          <w:p w14:paraId="077813C4" w14:textId="77777777" w:rsidR="00E30B6D" w:rsidRPr="003D1543" w:rsidRDefault="00E30B6D" w:rsidP="00E30B6D">
            <w:pPr>
              <w:pStyle w:val="TAC"/>
              <w:rPr>
                <w:lang w:eastAsia="zh-TW"/>
              </w:rPr>
            </w:pPr>
          </w:p>
        </w:tc>
        <w:tc>
          <w:tcPr>
            <w:tcW w:w="1289" w:type="dxa"/>
            <w:gridSpan w:val="3"/>
            <w:vAlign w:val="center"/>
          </w:tcPr>
          <w:p w14:paraId="249B0CDD" w14:textId="77777777" w:rsidR="00E30B6D" w:rsidRPr="003D1543" w:rsidRDefault="00E30B6D" w:rsidP="00E30B6D">
            <w:pPr>
              <w:pStyle w:val="TAC"/>
              <w:rPr>
                <w:lang w:eastAsia="zh-CN"/>
              </w:rPr>
            </w:pPr>
            <w:r w:rsidRPr="003D1543">
              <w:t>n2</w:t>
            </w:r>
          </w:p>
        </w:tc>
        <w:tc>
          <w:tcPr>
            <w:tcW w:w="1238" w:type="dxa"/>
            <w:gridSpan w:val="5"/>
            <w:vAlign w:val="center"/>
          </w:tcPr>
          <w:p w14:paraId="6B4938C6" w14:textId="77777777" w:rsidR="00E30B6D" w:rsidRPr="003D1543" w:rsidRDefault="00E30B6D" w:rsidP="00E30B6D">
            <w:pPr>
              <w:pStyle w:val="TAC"/>
              <w:rPr>
                <w:lang w:eastAsia="zh-CN"/>
              </w:rPr>
            </w:pPr>
            <w:r w:rsidRPr="003D1543">
              <w:t>DL 1960 MHz</w:t>
            </w:r>
          </w:p>
        </w:tc>
        <w:tc>
          <w:tcPr>
            <w:tcW w:w="959" w:type="dxa"/>
            <w:gridSpan w:val="3"/>
            <w:vAlign w:val="center"/>
          </w:tcPr>
          <w:p w14:paraId="7313F07F" w14:textId="77777777" w:rsidR="00E30B6D" w:rsidRPr="003D1543" w:rsidRDefault="00E30B6D" w:rsidP="00E30B6D">
            <w:pPr>
              <w:pStyle w:val="TAC"/>
              <w:rPr>
                <w:lang w:eastAsia="zh-CN"/>
              </w:rPr>
            </w:pPr>
          </w:p>
        </w:tc>
        <w:tc>
          <w:tcPr>
            <w:tcW w:w="1026" w:type="dxa"/>
            <w:vAlign w:val="center"/>
          </w:tcPr>
          <w:p w14:paraId="5EFE3FFB" w14:textId="77777777" w:rsidR="00E30B6D" w:rsidRPr="003D1543" w:rsidRDefault="00E30B6D" w:rsidP="00E30B6D">
            <w:pPr>
              <w:pStyle w:val="TAC"/>
              <w:rPr>
                <w:lang w:eastAsia="zh-TW"/>
              </w:rPr>
            </w:pPr>
          </w:p>
        </w:tc>
        <w:tc>
          <w:tcPr>
            <w:tcW w:w="963" w:type="dxa"/>
            <w:gridSpan w:val="2"/>
            <w:vAlign w:val="center"/>
          </w:tcPr>
          <w:p w14:paraId="5AE96629" w14:textId="77777777" w:rsidR="00E30B6D" w:rsidRPr="003D1543" w:rsidRDefault="00E30B6D" w:rsidP="00E30B6D">
            <w:pPr>
              <w:pStyle w:val="TAC"/>
              <w:rPr>
                <w:lang w:eastAsia="zh-CN"/>
              </w:rPr>
            </w:pPr>
            <w:r w:rsidRPr="003D1543">
              <w:t>n77</w:t>
            </w:r>
          </w:p>
        </w:tc>
        <w:tc>
          <w:tcPr>
            <w:tcW w:w="1321" w:type="dxa"/>
            <w:gridSpan w:val="3"/>
            <w:vAlign w:val="center"/>
          </w:tcPr>
          <w:p w14:paraId="470114E7" w14:textId="77777777" w:rsidR="00E30B6D" w:rsidRPr="003D1543" w:rsidRDefault="00E30B6D" w:rsidP="00E30B6D">
            <w:pPr>
              <w:pStyle w:val="TAC"/>
              <w:rPr>
                <w:lang w:eastAsia="zh-TW"/>
              </w:rPr>
            </w:pPr>
            <w:r w:rsidRPr="003D1543">
              <w:rPr>
                <w:lang w:eastAsia="zh-TW"/>
              </w:rPr>
              <w:t>3720 MHz</w:t>
            </w:r>
          </w:p>
        </w:tc>
        <w:tc>
          <w:tcPr>
            <w:tcW w:w="972" w:type="dxa"/>
            <w:gridSpan w:val="2"/>
            <w:vAlign w:val="center"/>
          </w:tcPr>
          <w:p w14:paraId="0F8BABE0" w14:textId="77777777" w:rsidR="00E30B6D" w:rsidRPr="003D1543" w:rsidRDefault="00E30B6D" w:rsidP="00E30B6D">
            <w:pPr>
              <w:pStyle w:val="TAC"/>
              <w:rPr>
                <w:lang w:eastAsia="zh-CN"/>
              </w:rPr>
            </w:pPr>
          </w:p>
        </w:tc>
        <w:tc>
          <w:tcPr>
            <w:tcW w:w="1085" w:type="dxa"/>
            <w:gridSpan w:val="2"/>
            <w:vAlign w:val="center"/>
          </w:tcPr>
          <w:p w14:paraId="7C4D6E90" w14:textId="77777777" w:rsidR="00E30B6D" w:rsidRPr="003D1543" w:rsidRDefault="00E30B6D" w:rsidP="00E30B6D">
            <w:pPr>
              <w:pStyle w:val="TAC"/>
              <w:rPr>
                <w:lang w:eastAsia="zh-TW"/>
              </w:rPr>
            </w:pPr>
          </w:p>
        </w:tc>
      </w:tr>
      <w:tr w:rsidR="00E30B6D" w:rsidRPr="003D1543" w14:paraId="19AF35D0" w14:textId="77777777" w:rsidTr="00DB6D68">
        <w:trPr>
          <w:trHeight w:val="241"/>
        </w:trPr>
        <w:tc>
          <w:tcPr>
            <w:tcW w:w="462" w:type="dxa"/>
            <w:vMerge/>
            <w:vAlign w:val="center"/>
          </w:tcPr>
          <w:p w14:paraId="6C4B0B7A" w14:textId="77777777" w:rsidR="00E30B6D" w:rsidRPr="003D1543" w:rsidRDefault="00E30B6D" w:rsidP="00E30B6D">
            <w:pPr>
              <w:pStyle w:val="TAC"/>
            </w:pPr>
          </w:p>
        </w:tc>
        <w:tc>
          <w:tcPr>
            <w:tcW w:w="731" w:type="dxa"/>
            <w:vAlign w:val="center"/>
          </w:tcPr>
          <w:p w14:paraId="16042BBA" w14:textId="77777777" w:rsidR="00E30B6D" w:rsidRPr="003D1543" w:rsidRDefault="00E30B6D" w:rsidP="00E30B6D">
            <w:pPr>
              <w:pStyle w:val="TAC"/>
            </w:pPr>
            <w:r w:rsidRPr="003D1543">
              <w:t>QPSK</w:t>
            </w:r>
          </w:p>
        </w:tc>
        <w:tc>
          <w:tcPr>
            <w:tcW w:w="1120" w:type="dxa"/>
            <w:gridSpan w:val="2"/>
            <w:vAlign w:val="center"/>
          </w:tcPr>
          <w:p w14:paraId="390E4155" w14:textId="77777777" w:rsidR="00E30B6D" w:rsidRPr="003D1543" w:rsidRDefault="00E30B6D" w:rsidP="00E30B6D">
            <w:pPr>
              <w:pStyle w:val="TAC"/>
            </w:pPr>
            <w:r w:rsidRPr="003D1543">
              <w:t>QPSK</w:t>
            </w:r>
          </w:p>
        </w:tc>
        <w:tc>
          <w:tcPr>
            <w:tcW w:w="999" w:type="dxa"/>
            <w:gridSpan w:val="2"/>
            <w:vAlign w:val="center"/>
          </w:tcPr>
          <w:p w14:paraId="72ED2DA5" w14:textId="77777777" w:rsidR="00E30B6D" w:rsidRPr="003D1543" w:rsidRDefault="00E30B6D" w:rsidP="00E30B6D">
            <w:pPr>
              <w:pStyle w:val="TAC"/>
              <w:rPr>
                <w:lang w:eastAsia="zh-CN"/>
              </w:rPr>
            </w:pPr>
            <w:r w:rsidRPr="003D1543">
              <w:t>5 MHz</w:t>
            </w:r>
          </w:p>
        </w:tc>
        <w:tc>
          <w:tcPr>
            <w:tcW w:w="989" w:type="dxa"/>
            <w:vAlign w:val="center"/>
          </w:tcPr>
          <w:p w14:paraId="0FFD15FF"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7B417F45" w14:textId="77777777" w:rsidR="00E30B6D" w:rsidRPr="003D1543" w:rsidRDefault="00E30B6D" w:rsidP="00E30B6D">
            <w:pPr>
              <w:pStyle w:val="TAC"/>
              <w:rPr>
                <w:lang w:eastAsia="zh-CN"/>
              </w:rPr>
            </w:pPr>
            <w:r w:rsidRPr="003D1543">
              <w:t>N/A</w:t>
            </w:r>
          </w:p>
        </w:tc>
        <w:tc>
          <w:tcPr>
            <w:tcW w:w="1238" w:type="dxa"/>
            <w:gridSpan w:val="5"/>
            <w:vAlign w:val="center"/>
          </w:tcPr>
          <w:p w14:paraId="1ABC7DA5" w14:textId="274EA50D" w:rsidR="00E30B6D" w:rsidRPr="003D1543" w:rsidRDefault="00E30B6D" w:rsidP="00E30B6D">
            <w:pPr>
              <w:pStyle w:val="TAC"/>
              <w:rPr>
                <w:lang w:eastAsia="zh-CN"/>
              </w:rPr>
            </w:pPr>
            <w:ins w:id="6781" w:author="Anritsu" w:date="2025-11-05T19:37:00Z" w16du:dateUtc="2025-11-05T10:37:00Z">
              <w:r w:rsidRPr="003D1543">
                <w:t>CP-OFDM QPSK</w:t>
              </w:r>
            </w:ins>
            <w:del w:id="6782" w:author="Anritsu" w:date="2025-11-05T19:37:00Z" w16du:dateUtc="2025-11-05T10:37:00Z">
              <w:r w:rsidRPr="003D1543" w:rsidDel="00CC3D78">
                <w:delText>QPSK</w:delText>
              </w:r>
            </w:del>
          </w:p>
        </w:tc>
        <w:tc>
          <w:tcPr>
            <w:tcW w:w="959" w:type="dxa"/>
            <w:gridSpan w:val="3"/>
            <w:vAlign w:val="center"/>
          </w:tcPr>
          <w:p w14:paraId="4C2CD4EB" w14:textId="77777777" w:rsidR="00E30B6D" w:rsidRPr="003D1543" w:rsidRDefault="00E30B6D" w:rsidP="00E30B6D">
            <w:pPr>
              <w:pStyle w:val="TAC"/>
              <w:rPr>
                <w:lang w:eastAsia="zh-CN"/>
              </w:rPr>
            </w:pPr>
            <w:r w:rsidRPr="003D1543">
              <w:t>5 MHz</w:t>
            </w:r>
          </w:p>
        </w:tc>
        <w:tc>
          <w:tcPr>
            <w:tcW w:w="1026" w:type="dxa"/>
            <w:vAlign w:val="center"/>
          </w:tcPr>
          <w:p w14:paraId="6EF11B20"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32AAA013" w14:textId="2D809453" w:rsidR="00E30B6D" w:rsidRPr="003D1543" w:rsidRDefault="00E30B6D" w:rsidP="00E30B6D">
            <w:pPr>
              <w:pStyle w:val="TAC"/>
              <w:rPr>
                <w:lang w:eastAsia="zh-CN"/>
              </w:rPr>
            </w:pPr>
            <w:ins w:id="6783" w:author="Anritsu" w:date="2025-11-05T19:36:00Z" w16du:dateUtc="2025-11-05T10:36:00Z">
              <w:r w:rsidRPr="003D1543">
                <w:rPr>
                  <w:lang w:eastAsia="zh-TW"/>
                </w:rPr>
                <w:t>DFT-s-OFDM QPSK</w:t>
              </w:r>
            </w:ins>
            <w:del w:id="6784" w:author="Anritsu" w:date="2025-11-05T19:36:00Z" w16du:dateUtc="2025-11-05T10:36:00Z">
              <w:r w:rsidRPr="003D1543" w:rsidDel="00CC3D78">
                <w:rPr>
                  <w:lang w:eastAsia="zh-TW"/>
                </w:rPr>
                <w:delText>CP-OFDM QPSK</w:delText>
              </w:r>
            </w:del>
          </w:p>
        </w:tc>
        <w:tc>
          <w:tcPr>
            <w:tcW w:w="1321" w:type="dxa"/>
            <w:gridSpan w:val="3"/>
            <w:vAlign w:val="center"/>
          </w:tcPr>
          <w:p w14:paraId="56CBBFB5"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186758B" w14:textId="77777777" w:rsidR="00E30B6D" w:rsidRPr="003D1543" w:rsidRDefault="00E30B6D" w:rsidP="00E30B6D">
            <w:pPr>
              <w:pStyle w:val="TAC"/>
              <w:rPr>
                <w:lang w:eastAsia="zh-CN"/>
              </w:rPr>
            </w:pPr>
            <w:r w:rsidRPr="003D1543">
              <w:t>10 MHz</w:t>
            </w:r>
          </w:p>
        </w:tc>
        <w:tc>
          <w:tcPr>
            <w:tcW w:w="1085" w:type="dxa"/>
            <w:gridSpan w:val="2"/>
            <w:vAlign w:val="center"/>
          </w:tcPr>
          <w:p w14:paraId="7E5839D2" w14:textId="77777777" w:rsidR="00E30B6D" w:rsidRPr="003D1543" w:rsidRDefault="00E30B6D" w:rsidP="00E30B6D">
            <w:pPr>
              <w:pStyle w:val="TAC"/>
              <w:rPr>
                <w:lang w:eastAsia="zh-TW"/>
              </w:rPr>
            </w:pPr>
            <w:r w:rsidRPr="003D1543">
              <w:rPr>
                <w:lang w:eastAsia="zh-TW"/>
              </w:rPr>
              <w:t>All RBs / All RBs</w:t>
            </w:r>
          </w:p>
        </w:tc>
      </w:tr>
      <w:tr w:rsidR="00E30B6D" w:rsidRPr="003D1543" w14:paraId="0C84F469" w14:textId="77777777" w:rsidTr="00DB6D68">
        <w:trPr>
          <w:trHeight w:val="241"/>
        </w:trPr>
        <w:tc>
          <w:tcPr>
            <w:tcW w:w="13154" w:type="dxa"/>
            <w:gridSpan w:val="28"/>
            <w:vAlign w:val="center"/>
          </w:tcPr>
          <w:p w14:paraId="71B01E3D" w14:textId="77777777" w:rsidR="00E30B6D" w:rsidRPr="003D1543" w:rsidRDefault="00E30B6D" w:rsidP="00E30B6D">
            <w:pPr>
              <w:pStyle w:val="TAC"/>
              <w:rPr>
                <w:lang w:eastAsia="zh-TW"/>
              </w:rPr>
            </w:pPr>
            <w:r w:rsidRPr="003D1543">
              <w:rPr>
                <w:b/>
                <w:bCs/>
              </w:rPr>
              <w:t>Test Settings for DC_66A_n5A-n77A Configuration – Note 3</w:t>
            </w:r>
          </w:p>
        </w:tc>
      </w:tr>
      <w:tr w:rsidR="00E30B6D" w:rsidRPr="003D1543" w14:paraId="3365A816" w14:textId="77777777" w:rsidTr="00DB6D68">
        <w:trPr>
          <w:trHeight w:val="241"/>
        </w:trPr>
        <w:tc>
          <w:tcPr>
            <w:tcW w:w="462" w:type="dxa"/>
            <w:vMerge w:val="restart"/>
            <w:vAlign w:val="center"/>
          </w:tcPr>
          <w:p w14:paraId="63A1297F" w14:textId="77777777" w:rsidR="00E30B6D" w:rsidRPr="003D1543" w:rsidRDefault="00E30B6D" w:rsidP="00E30B6D">
            <w:pPr>
              <w:pStyle w:val="TAC"/>
            </w:pPr>
            <w:r w:rsidRPr="003D1543">
              <w:t>1</w:t>
            </w:r>
          </w:p>
        </w:tc>
        <w:tc>
          <w:tcPr>
            <w:tcW w:w="731" w:type="dxa"/>
            <w:vAlign w:val="center"/>
          </w:tcPr>
          <w:p w14:paraId="38C1E6AC" w14:textId="77777777" w:rsidR="00E30B6D" w:rsidRPr="003D1543" w:rsidRDefault="00E30B6D" w:rsidP="00E30B6D">
            <w:pPr>
              <w:pStyle w:val="TAC"/>
            </w:pPr>
            <w:r w:rsidRPr="003D1543">
              <w:t>66</w:t>
            </w:r>
          </w:p>
        </w:tc>
        <w:tc>
          <w:tcPr>
            <w:tcW w:w="1120" w:type="dxa"/>
            <w:gridSpan w:val="2"/>
            <w:vAlign w:val="center"/>
          </w:tcPr>
          <w:p w14:paraId="01BB1FCB" w14:textId="77777777" w:rsidR="00E30B6D" w:rsidRPr="003D1543" w:rsidRDefault="00E30B6D" w:rsidP="00E30B6D">
            <w:pPr>
              <w:pStyle w:val="TAC"/>
            </w:pPr>
            <w:r w:rsidRPr="003D1543">
              <w:t>UL 1770 / DL 2170 MHz</w:t>
            </w:r>
          </w:p>
        </w:tc>
        <w:tc>
          <w:tcPr>
            <w:tcW w:w="999" w:type="dxa"/>
            <w:gridSpan w:val="2"/>
            <w:vAlign w:val="center"/>
          </w:tcPr>
          <w:p w14:paraId="02BF50EB" w14:textId="77777777" w:rsidR="00E30B6D" w:rsidRPr="003D1543" w:rsidRDefault="00E30B6D" w:rsidP="00E30B6D">
            <w:pPr>
              <w:pStyle w:val="TAC"/>
              <w:rPr>
                <w:lang w:eastAsia="zh-CN"/>
              </w:rPr>
            </w:pPr>
          </w:p>
        </w:tc>
        <w:tc>
          <w:tcPr>
            <w:tcW w:w="989" w:type="dxa"/>
            <w:vAlign w:val="center"/>
          </w:tcPr>
          <w:p w14:paraId="008FF442" w14:textId="77777777" w:rsidR="00E30B6D" w:rsidRPr="003D1543" w:rsidRDefault="00E30B6D" w:rsidP="00E30B6D">
            <w:pPr>
              <w:pStyle w:val="TAC"/>
              <w:rPr>
                <w:lang w:eastAsia="zh-TW"/>
              </w:rPr>
            </w:pPr>
          </w:p>
        </w:tc>
        <w:tc>
          <w:tcPr>
            <w:tcW w:w="1289" w:type="dxa"/>
            <w:gridSpan w:val="3"/>
            <w:vAlign w:val="center"/>
          </w:tcPr>
          <w:p w14:paraId="2D9A4AE2" w14:textId="77777777" w:rsidR="00E30B6D" w:rsidRPr="003D1543" w:rsidRDefault="00E30B6D" w:rsidP="00E30B6D">
            <w:pPr>
              <w:pStyle w:val="TAC"/>
              <w:rPr>
                <w:lang w:eastAsia="zh-CN"/>
              </w:rPr>
            </w:pPr>
            <w:r w:rsidRPr="003D1543">
              <w:t>n5</w:t>
            </w:r>
          </w:p>
        </w:tc>
        <w:tc>
          <w:tcPr>
            <w:tcW w:w="1238" w:type="dxa"/>
            <w:gridSpan w:val="5"/>
            <w:vAlign w:val="center"/>
          </w:tcPr>
          <w:p w14:paraId="13379A2F" w14:textId="77777777" w:rsidR="00E30B6D" w:rsidRPr="003D1543" w:rsidRDefault="00E30B6D" w:rsidP="00E30B6D">
            <w:pPr>
              <w:pStyle w:val="TAC"/>
              <w:rPr>
                <w:lang w:eastAsia="zh-CN"/>
              </w:rPr>
            </w:pPr>
            <w:r w:rsidRPr="003D1543">
              <w:t>UL 845 / DL 890 MHz</w:t>
            </w:r>
          </w:p>
        </w:tc>
        <w:tc>
          <w:tcPr>
            <w:tcW w:w="959" w:type="dxa"/>
            <w:gridSpan w:val="3"/>
            <w:vAlign w:val="center"/>
          </w:tcPr>
          <w:p w14:paraId="5722B951" w14:textId="77777777" w:rsidR="00E30B6D" w:rsidRPr="003D1543" w:rsidRDefault="00E30B6D" w:rsidP="00E30B6D">
            <w:pPr>
              <w:pStyle w:val="TAC"/>
              <w:rPr>
                <w:lang w:eastAsia="zh-CN"/>
              </w:rPr>
            </w:pPr>
          </w:p>
        </w:tc>
        <w:tc>
          <w:tcPr>
            <w:tcW w:w="1026" w:type="dxa"/>
            <w:vAlign w:val="center"/>
          </w:tcPr>
          <w:p w14:paraId="6A2C33C3" w14:textId="77777777" w:rsidR="00E30B6D" w:rsidRPr="003D1543" w:rsidRDefault="00E30B6D" w:rsidP="00E30B6D">
            <w:pPr>
              <w:pStyle w:val="TAC"/>
              <w:rPr>
                <w:lang w:eastAsia="zh-TW"/>
              </w:rPr>
            </w:pPr>
          </w:p>
        </w:tc>
        <w:tc>
          <w:tcPr>
            <w:tcW w:w="963" w:type="dxa"/>
            <w:gridSpan w:val="2"/>
            <w:vAlign w:val="center"/>
          </w:tcPr>
          <w:p w14:paraId="3CCAA9CA" w14:textId="77777777" w:rsidR="00E30B6D" w:rsidRPr="003D1543" w:rsidRDefault="00E30B6D" w:rsidP="00E30B6D">
            <w:pPr>
              <w:pStyle w:val="TAC"/>
              <w:rPr>
                <w:lang w:eastAsia="zh-CN"/>
              </w:rPr>
            </w:pPr>
            <w:r w:rsidRPr="003D1543">
              <w:t>n77</w:t>
            </w:r>
          </w:p>
        </w:tc>
        <w:tc>
          <w:tcPr>
            <w:tcW w:w="1321" w:type="dxa"/>
            <w:gridSpan w:val="3"/>
            <w:vAlign w:val="center"/>
          </w:tcPr>
          <w:p w14:paraId="45E07E14" w14:textId="77777777" w:rsidR="00E30B6D" w:rsidRPr="003D1543" w:rsidRDefault="00E30B6D" w:rsidP="00E30B6D">
            <w:pPr>
              <w:pStyle w:val="TAC"/>
              <w:rPr>
                <w:lang w:eastAsia="zh-TW"/>
              </w:rPr>
            </w:pPr>
            <w:r w:rsidRPr="003D1543">
              <w:rPr>
                <w:lang w:eastAsia="zh-TW"/>
              </w:rPr>
              <w:t>3460 MHz</w:t>
            </w:r>
          </w:p>
        </w:tc>
        <w:tc>
          <w:tcPr>
            <w:tcW w:w="972" w:type="dxa"/>
            <w:gridSpan w:val="2"/>
            <w:vAlign w:val="center"/>
          </w:tcPr>
          <w:p w14:paraId="50519AFC" w14:textId="77777777" w:rsidR="00E30B6D" w:rsidRPr="003D1543" w:rsidRDefault="00E30B6D" w:rsidP="00E30B6D">
            <w:pPr>
              <w:pStyle w:val="TAC"/>
              <w:rPr>
                <w:lang w:eastAsia="zh-CN"/>
              </w:rPr>
            </w:pPr>
          </w:p>
        </w:tc>
        <w:tc>
          <w:tcPr>
            <w:tcW w:w="1085" w:type="dxa"/>
            <w:gridSpan w:val="2"/>
            <w:vAlign w:val="center"/>
          </w:tcPr>
          <w:p w14:paraId="65B38797" w14:textId="77777777" w:rsidR="00E30B6D" w:rsidRPr="003D1543" w:rsidRDefault="00E30B6D" w:rsidP="00E30B6D">
            <w:pPr>
              <w:pStyle w:val="TAC"/>
              <w:rPr>
                <w:lang w:eastAsia="zh-TW"/>
              </w:rPr>
            </w:pPr>
          </w:p>
        </w:tc>
      </w:tr>
      <w:tr w:rsidR="00E30B6D" w:rsidRPr="003D1543" w14:paraId="4BCA0A66" w14:textId="77777777" w:rsidTr="00DB6D68">
        <w:trPr>
          <w:trHeight w:val="241"/>
        </w:trPr>
        <w:tc>
          <w:tcPr>
            <w:tcW w:w="462" w:type="dxa"/>
            <w:vMerge/>
            <w:vAlign w:val="center"/>
          </w:tcPr>
          <w:p w14:paraId="5DEE33F9" w14:textId="77777777" w:rsidR="00E30B6D" w:rsidRPr="003D1543" w:rsidRDefault="00E30B6D" w:rsidP="00E30B6D">
            <w:pPr>
              <w:pStyle w:val="TAC"/>
            </w:pPr>
          </w:p>
        </w:tc>
        <w:tc>
          <w:tcPr>
            <w:tcW w:w="731" w:type="dxa"/>
            <w:vAlign w:val="center"/>
          </w:tcPr>
          <w:p w14:paraId="164CCB73" w14:textId="77777777" w:rsidR="00E30B6D" w:rsidRPr="003D1543" w:rsidRDefault="00E30B6D" w:rsidP="00E30B6D">
            <w:pPr>
              <w:pStyle w:val="TAC"/>
            </w:pPr>
            <w:r w:rsidRPr="003D1543">
              <w:t>QPSK</w:t>
            </w:r>
          </w:p>
        </w:tc>
        <w:tc>
          <w:tcPr>
            <w:tcW w:w="1120" w:type="dxa"/>
            <w:gridSpan w:val="2"/>
            <w:vAlign w:val="center"/>
          </w:tcPr>
          <w:p w14:paraId="1B25B526" w14:textId="77777777" w:rsidR="00E30B6D" w:rsidRPr="003D1543" w:rsidRDefault="00E30B6D" w:rsidP="00E30B6D">
            <w:pPr>
              <w:pStyle w:val="TAC"/>
            </w:pPr>
            <w:r w:rsidRPr="003D1543">
              <w:t>QPSK</w:t>
            </w:r>
          </w:p>
        </w:tc>
        <w:tc>
          <w:tcPr>
            <w:tcW w:w="999" w:type="dxa"/>
            <w:gridSpan w:val="2"/>
            <w:vAlign w:val="center"/>
          </w:tcPr>
          <w:p w14:paraId="10A33964" w14:textId="77777777" w:rsidR="00E30B6D" w:rsidRPr="003D1543" w:rsidRDefault="00E30B6D" w:rsidP="00E30B6D">
            <w:pPr>
              <w:pStyle w:val="TAC"/>
              <w:rPr>
                <w:lang w:eastAsia="zh-CN"/>
              </w:rPr>
            </w:pPr>
            <w:r w:rsidRPr="003D1543">
              <w:t>5 MHz</w:t>
            </w:r>
          </w:p>
        </w:tc>
        <w:tc>
          <w:tcPr>
            <w:tcW w:w="989" w:type="dxa"/>
            <w:vAlign w:val="center"/>
          </w:tcPr>
          <w:p w14:paraId="60DD68D9"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90C3D87" w14:textId="5D11AD86" w:rsidR="00E30B6D" w:rsidRPr="003D1543" w:rsidRDefault="00E30B6D" w:rsidP="00E30B6D">
            <w:pPr>
              <w:pStyle w:val="TAC"/>
              <w:rPr>
                <w:lang w:eastAsia="zh-CN"/>
              </w:rPr>
            </w:pPr>
            <w:ins w:id="6785" w:author="Anritsu" w:date="2025-11-05T19:36:00Z" w16du:dateUtc="2025-11-05T10:36:00Z">
              <w:r w:rsidRPr="003D1543">
                <w:t>DFT-s-OFDM QPSK</w:t>
              </w:r>
            </w:ins>
            <w:del w:id="6786" w:author="Anritsu" w:date="2025-11-05T19:36:00Z" w16du:dateUtc="2025-11-05T10:36:00Z">
              <w:r w:rsidRPr="003D1543" w:rsidDel="00CC3D78">
                <w:delText>QPSK</w:delText>
              </w:r>
            </w:del>
          </w:p>
        </w:tc>
        <w:tc>
          <w:tcPr>
            <w:tcW w:w="1238" w:type="dxa"/>
            <w:gridSpan w:val="5"/>
            <w:vAlign w:val="center"/>
          </w:tcPr>
          <w:p w14:paraId="55A11EB6" w14:textId="025A18D8" w:rsidR="00E30B6D" w:rsidRPr="003D1543" w:rsidRDefault="00E30B6D" w:rsidP="00E30B6D">
            <w:pPr>
              <w:pStyle w:val="TAC"/>
              <w:rPr>
                <w:lang w:eastAsia="zh-CN"/>
              </w:rPr>
            </w:pPr>
            <w:ins w:id="6787" w:author="Anritsu" w:date="2025-11-05T19:37:00Z" w16du:dateUtc="2025-11-05T10:37:00Z">
              <w:r w:rsidRPr="003D1543">
                <w:t>CP-OFDM QPSK</w:t>
              </w:r>
            </w:ins>
            <w:del w:id="6788" w:author="Anritsu" w:date="2025-11-05T19:37:00Z" w16du:dateUtc="2025-11-05T10:37:00Z">
              <w:r w:rsidRPr="003D1543" w:rsidDel="00CC3D78">
                <w:delText>QPSK</w:delText>
              </w:r>
            </w:del>
          </w:p>
        </w:tc>
        <w:tc>
          <w:tcPr>
            <w:tcW w:w="959" w:type="dxa"/>
            <w:gridSpan w:val="3"/>
            <w:vAlign w:val="center"/>
          </w:tcPr>
          <w:p w14:paraId="21240E93" w14:textId="77777777" w:rsidR="00E30B6D" w:rsidRPr="003D1543" w:rsidRDefault="00E30B6D" w:rsidP="00E30B6D">
            <w:pPr>
              <w:pStyle w:val="TAC"/>
              <w:rPr>
                <w:lang w:eastAsia="zh-CN"/>
              </w:rPr>
            </w:pPr>
            <w:r w:rsidRPr="003D1543">
              <w:t>5 MHz</w:t>
            </w:r>
          </w:p>
        </w:tc>
        <w:tc>
          <w:tcPr>
            <w:tcW w:w="1026" w:type="dxa"/>
            <w:vAlign w:val="center"/>
          </w:tcPr>
          <w:p w14:paraId="7F4FEACD"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37EFACAA" w14:textId="77777777" w:rsidR="00E30B6D" w:rsidRPr="003D1543" w:rsidRDefault="00E30B6D" w:rsidP="00E30B6D">
            <w:pPr>
              <w:pStyle w:val="TAC"/>
              <w:rPr>
                <w:lang w:eastAsia="zh-CN"/>
              </w:rPr>
            </w:pPr>
            <w:r w:rsidRPr="003D1543">
              <w:rPr>
                <w:lang w:eastAsia="zh-TW"/>
              </w:rPr>
              <w:t>N/A</w:t>
            </w:r>
          </w:p>
        </w:tc>
        <w:tc>
          <w:tcPr>
            <w:tcW w:w="1321" w:type="dxa"/>
            <w:gridSpan w:val="3"/>
            <w:vAlign w:val="center"/>
          </w:tcPr>
          <w:p w14:paraId="00BFC8B5"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58837E27" w14:textId="77777777" w:rsidR="00E30B6D" w:rsidRPr="003D1543" w:rsidRDefault="00E30B6D" w:rsidP="00E30B6D">
            <w:pPr>
              <w:pStyle w:val="TAC"/>
              <w:rPr>
                <w:lang w:eastAsia="zh-CN"/>
              </w:rPr>
            </w:pPr>
            <w:r w:rsidRPr="003D1543">
              <w:t>10 MHz</w:t>
            </w:r>
          </w:p>
        </w:tc>
        <w:tc>
          <w:tcPr>
            <w:tcW w:w="1085" w:type="dxa"/>
            <w:gridSpan w:val="2"/>
            <w:vAlign w:val="center"/>
          </w:tcPr>
          <w:p w14:paraId="478B7310" w14:textId="77777777" w:rsidR="00E30B6D" w:rsidRPr="003D1543" w:rsidRDefault="00E30B6D" w:rsidP="00E30B6D">
            <w:pPr>
              <w:pStyle w:val="TAC"/>
              <w:rPr>
                <w:lang w:eastAsia="zh-TW"/>
              </w:rPr>
            </w:pPr>
            <w:r w:rsidRPr="003D1543">
              <w:rPr>
                <w:lang w:eastAsia="zh-TW"/>
              </w:rPr>
              <w:t>All RBs / 0</w:t>
            </w:r>
          </w:p>
        </w:tc>
      </w:tr>
      <w:tr w:rsidR="00E30B6D" w:rsidRPr="003D1543" w14:paraId="5D1A3219" w14:textId="77777777" w:rsidTr="00DB6D68">
        <w:trPr>
          <w:trHeight w:val="241"/>
        </w:trPr>
        <w:tc>
          <w:tcPr>
            <w:tcW w:w="13154" w:type="dxa"/>
            <w:gridSpan w:val="28"/>
          </w:tcPr>
          <w:p w14:paraId="20FDBFE0" w14:textId="77777777" w:rsidR="00E30B6D" w:rsidRPr="003D1543" w:rsidRDefault="00E30B6D" w:rsidP="00E30B6D">
            <w:pPr>
              <w:pStyle w:val="TAN"/>
            </w:pPr>
            <w:r w:rsidRPr="003D1543">
              <w:t>Note 1:</w:t>
            </w:r>
            <w:r w:rsidRPr="003D1543">
              <w:tab/>
              <w:t>Void</w:t>
            </w:r>
          </w:p>
          <w:p w14:paraId="41B6BF87" w14:textId="77777777" w:rsidR="00E30B6D" w:rsidRPr="003D1543" w:rsidRDefault="00E30B6D" w:rsidP="00E30B6D">
            <w:pPr>
              <w:pStyle w:val="TAN"/>
            </w:pPr>
            <w:r w:rsidRPr="003D1543">
              <w:t>Note 2:</w:t>
            </w:r>
            <w:r w:rsidRPr="003D1543">
              <w:tab/>
              <w:t>Void</w:t>
            </w:r>
          </w:p>
          <w:p w14:paraId="1ADE7F01" w14:textId="77777777" w:rsidR="00E30B6D" w:rsidRPr="003D1543" w:rsidRDefault="00E30B6D" w:rsidP="00E30B6D">
            <w:pPr>
              <w:pStyle w:val="TAN"/>
              <w:tabs>
                <w:tab w:val="left" w:pos="9480"/>
              </w:tabs>
            </w:pPr>
            <w:r w:rsidRPr="003D1543">
              <w:t>Note 3:</w:t>
            </w:r>
            <w:r w:rsidRPr="003D1543">
              <w:tab/>
              <w:t>EN-DC configuration affected by 2UL intermodulation exception. The exceptions always apply for a certain UL configuration.</w:t>
            </w:r>
          </w:p>
          <w:p w14:paraId="64BAFE7C" w14:textId="77777777" w:rsidR="00E30B6D" w:rsidRPr="003D1543" w:rsidRDefault="00E30B6D" w:rsidP="00E30B6D">
            <w:pPr>
              <w:pStyle w:val="TAN"/>
            </w:pPr>
            <w:r w:rsidRPr="003D1543">
              <w:t>Note 4:</w:t>
            </w:r>
            <w:r w:rsidRPr="003D1543">
              <w:tab/>
              <w:t>LTE CA fallback to 1CC is sufficient to test, unless both LTE cells are part of the exception requirement in which case the configuration need to be tested (using configuration specific test settings and not default).</w:t>
            </w:r>
          </w:p>
          <w:p w14:paraId="74C1D2EE" w14:textId="77777777" w:rsidR="00E30B6D" w:rsidRPr="003D1543" w:rsidRDefault="00E30B6D" w:rsidP="00E30B6D">
            <w:pPr>
              <w:pStyle w:val="TAN"/>
            </w:pPr>
            <w:r w:rsidRPr="003D1543">
              <w:t>Note 5:</w:t>
            </w:r>
            <w:r w:rsidRPr="003D1543">
              <w:tab/>
              <w:t>In an E-UTRA band or FR1 band where UE supports 4Rx, the test shall be performed only with 4Rx antennas ports connected.</w:t>
            </w:r>
          </w:p>
          <w:p w14:paraId="4AC5E647" w14:textId="77777777" w:rsidR="00E30B6D" w:rsidRPr="003D1543" w:rsidRDefault="00E30B6D" w:rsidP="00E30B6D">
            <w:pPr>
              <w:pStyle w:val="TAN"/>
            </w:pPr>
            <w:r w:rsidRPr="003D1543">
              <w:t xml:space="preserve">Note 6: </w:t>
            </w:r>
            <w:r w:rsidRPr="003D1543">
              <w:tab/>
              <w:t xml:space="preserve">Test only applicable for to UEs not supporting UE capability </w:t>
            </w:r>
            <w:r w:rsidRPr="003D1543">
              <w:rPr>
                <w:i/>
              </w:rPr>
              <w:t>singleUL-Transmissionn</w:t>
            </w:r>
            <w:r w:rsidRPr="003D1543">
              <w:t xml:space="preserve"> for the correspondent uplink configuration.</w:t>
            </w:r>
          </w:p>
          <w:p w14:paraId="25200856" w14:textId="77777777" w:rsidR="00E30B6D" w:rsidRPr="003D1543" w:rsidRDefault="00E30B6D" w:rsidP="00E30B6D">
            <w:pPr>
              <w:pStyle w:val="TAN"/>
            </w:pPr>
            <w:r w:rsidRPr="003D1543">
              <w:t>Note 7:</w:t>
            </w:r>
            <w:bookmarkStart w:id="6789" w:name="OLE_LINK136"/>
            <w:bookmarkStart w:id="6790" w:name="OLE_LINK137"/>
            <w:r w:rsidRPr="003D1543">
              <w:tab/>
            </w:r>
            <w:bookmarkEnd w:id="6789"/>
            <w:bookmarkEnd w:id="6790"/>
            <w:r w:rsidRPr="003D1543">
              <w:t xml:space="preserve">NR CA fallback to 1CC is sufficient to test, </w:t>
            </w:r>
            <w:bookmarkStart w:id="6791" w:name="OLE_LINK37"/>
            <w:bookmarkStart w:id="6792" w:name="OLE_LINK38"/>
            <w:r w:rsidRPr="003D1543">
              <w:t>unless both NR cells are part of the exception requirement</w:t>
            </w:r>
            <w:bookmarkEnd w:id="6791"/>
            <w:bookmarkEnd w:id="6792"/>
            <w:r w:rsidRPr="003D1543">
              <w:t xml:space="preserve"> in which case the configuration need to be tested (using configuration specific test settings and not default).</w:t>
            </w:r>
          </w:p>
          <w:p w14:paraId="58EC9D36" w14:textId="77777777" w:rsidR="00E30B6D" w:rsidRPr="003D1543" w:rsidRDefault="00E30B6D" w:rsidP="00E30B6D">
            <w:pPr>
              <w:pStyle w:val="TAN"/>
            </w:pPr>
            <w:r w:rsidRPr="003D1543">
              <w:t>Note 8:</w:t>
            </w:r>
            <w:r w:rsidRPr="003D1543">
              <w:tab/>
              <w:t>Test ID with UL harmonic exception avoided.</w:t>
            </w:r>
          </w:p>
          <w:p w14:paraId="085815E2" w14:textId="77777777" w:rsidR="00E30B6D" w:rsidRPr="003D1543" w:rsidRDefault="00E30B6D" w:rsidP="00E30B6D">
            <w:pPr>
              <w:pStyle w:val="TAN"/>
            </w:pPr>
            <w:r w:rsidRPr="003D1543">
              <w:t>Note 9:</w:t>
            </w:r>
            <w:r w:rsidRPr="003D1543">
              <w:tab/>
              <w:t>REFSENS_LTE refers to the single carrier Uplink RB allocation for reference sensitivity according to table 7.3.3-2 of TS 36.521-1 [10].</w:t>
            </w:r>
            <w:r w:rsidRPr="003D1543">
              <w:br/>
              <w:t>REFSENS_NR refers to the single carrier Uplink RB allocation for reference sensitivity according to table 7.3.2.4.1-3 of TS 38.521-1 [8].</w:t>
            </w:r>
            <w:r w:rsidRPr="003D1543">
              <w:br/>
              <w:t>REFSENS_ENDC_1 refers to the Uplink RB allocation for reference sensitivity exceptions due to UL harmonic interference according to table 7.3B.2.0.3.1-2.</w:t>
            </w:r>
            <w:r w:rsidRPr="003D1543">
              <w:br/>
              <w:t>REFSENS_ENDC_2 refers to the Uplink RB allocation for reference sensitivity exceptions due to receiver harmonic mixing according to table 7.3B.2.0.3.2-2.</w:t>
            </w:r>
            <w:r w:rsidRPr="003D1543">
              <w:br/>
              <w:t>REFSENS_ENDC_3 refers to the Uplink RB allocation for reference sensitivity exceptions due to cross band isolation according to table 7.3B.2.0.3.4-2.</w:t>
            </w:r>
            <w:r w:rsidRPr="003D1543">
              <w:br/>
              <w:t xml:space="preserve">REFSENS_ENDC_4 refers to the Uplink RB allocation for reference sensitivity exceptions due to dual uplink operation for ENDC according to table 7.3B.2.0.3.5.1-1 </w:t>
            </w:r>
            <w:r w:rsidRPr="003D1543">
              <w:rPr>
                <w:lang w:eastAsia="zh-Hans"/>
              </w:rPr>
              <w:t xml:space="preserve">for PC3 and </w:t>
            </w:r>
            <w:r w:rsidRPr="003D1543">
              <w:t>table 7.3B.2.0.3.5.1-1</w:t>
            </w:r>
            <w:r w:rsidRPr="003D1543">
              <w:rPr>
                <w:lang w:eastAsia="zh-Hans"/>
              </w:rPr>
              <w:t>a for PC2</w:t>
            </w:r>
            <w:r w:rsidRPr="003D1543">
              <w:t>.</w:t>
            </w:r>
          </w:p>
          <w:p w14:paraId="364C3CD8" w14:textId="77777777" w:rsidR="00E30B6D" w:rsidRPr="003D1543" w:rsidRDefault="00E30B6D" w:rsidP="00E30B6D">
            <w:pPr>
              <w:pStyle w:val="TAN"/>
            </w:pPr>
            <w:r w:rsidRPr="003D1543">
              <w:t>NOTE 10:</w:t>
            </w:r>
            <w:r w:rsidRPr="003D1543">
              <w:tab/>
              <w:t>If the NR frequency does not match to a valid NR-ARFCN, apply the closest NR frequency with a valid NR-ARFCN.</w:t>
            </w:r>
          </w:p>
          <w:p w14:paraId="25C6F7B9" w14:textId="77777777" w:rsidR="00E30B6D" w:rsidRPr="003D1543" w:rsidRDefault="00E30B6D" w:rsidP="00E30B6D">
            <w:pPr>
              <w:pStyle w:val="TAN"/>
            </w:pPr>
            <w:r w:rsidRPr="003D1543">
              <w:t xml:space="preserve">NOTE 11: </w:t>
            </w:r>
            <w:r w:rsidRPr="003D1543">
              <w:rPr>
                <w:bCs/>
                <w:iCs/>
              </w:rPr>
              <w:t>This test ID is for both UL PC3 and PC2.</w:t>
            </w:r>
          </w:p>
        </w:tc>
      </w:tr>
    </w:tbl>
    <w:p w14:paraId="5100C445" w14:textId="77777777" w:rsidR="00BB6E4A" w:rsidRPr="003D1543" w:rsidRDefault="00BB6E4A" w:rsidP="00BB6E4A"/>
    <w:p w14:paraId="25766715" w14:textId="77777777" w:rsidR="00BB6E4A" w:rsidRPr="003D1543" w:rsidRDefault="00BB6E4A" w:rsidP="00BB6E4A">
      <w:pPr>
        <w:pStyle w:val="H6"/>
        <w:sectPr w:rsidR="00BB6E4A" w:rsidRPr="003D1543" w:rsidSect="00BB6E4A">
          <w:footnotePr>
            <w:numRestart w:val="eachSect"/>
          </w:footnotePr>
          <w:pgSz w:w="16840" w:h="11907" w:orient="landscape" w:code="9"/>
          <w:pgMar w:top="1134" w:right="1418" w:bottom="1134" w:left="1134" w:header="851" w:footer="340" w:gutter="0"/>
          <w:cols w:space="720"/>
          <w:formProt w:val="0"/>
        </w:sectPr>
      </w:pPr>
      <w:bookmarkStart w:id="6793" w:name="_CR"/>
    </w:p>
    <w:p w14:paraId="4A5D4634" w14:textId="77777777" w:rsidR="00BB6E4A" w:rsidRPr="003D1543" w:rsidRDefault="00BB6E4A" w:rsidP="00BB6E4A">
      <w:pPr>
        <w:pStyle w:val="H6"/>
      </w:pPr>
      <w:bookmarkStart w:id="6794" w:name="_CR7_3B_2_3_1_1_4_2"/>
      <w:bookmarkEnd w:id="6793"/>
      <w:r w:rsidRPr="003D1543">
        <w:t>7.3B.2.3_1.1.4.2</w:t>
      </w:r>
      <w:r w:rsidRPr="003D1543">
        <w:tab/>
        <w:t>Test procedure</w:t>
      </w:r>
    </w:p>
    <w:bookmarkEnd w:id="6794"/>
    <w:p w14:paraId="775B0DDB" w14:textId="77777777" w:rsidR="00BB6E4A" w:rsidRPr="003D1543" w:rsidRDefault="00BB6E4A" w:rsidP="00BB6E4A">
      <w:r w:rsidRPr="003D1543">
        <w:t>Same as in clause 7.3B.2.3.4.2.</w:t>
      </w:r>
    </w:p>
    <w:p w14:paraId="7B2F8A02" w14:textId="77777777" w:rsidR="00BB6E4A" w:rsidRPr="003D1543" w:rsidRDefault="00BB6E4A" w:rsidP="00BB6E4A">
      <w:pPr>
        <w:pStyle w:val="H6"/>
      </w:pPr>
      <w:bookmarkStart w:id="6795" w:name="_CR7_3B_2_3_1_1_4_3"/>
      <w:r w:rsidRPr="003D1543">
        <w:t>7.3B.2.3_1.1.4.3</w:t>
      </w:r>
      <w:r w:rsidRPr="003D1543">
        <w:tab/>
        <w:t>Message contents</w:t>
      </w:r>
    </w:p>
    <w:bookmarkEnd w:id="6795"/>
    <w:p w14:paraId="69CE6DE1" w14:textId="77777777" w:rsidR="00BB6E4A" w:rsidRPr="003D1543" w:rsidRDefault="00BB6E4A" w:rsidP="00BB6E4A">
      <w:r w:rsidRPr="003D1543">
        <w:t>Message contents are according to TS 38.508-1 [6] clause 4.6 Table 4.6.3-118 with condition TRANSFORM_PRECODER_ENABLED for NR band.</w:t>
      </w:r>
    </w:p>
    <w:p w14:paraId="2F5A3405" w14:textId="77777777" w:rsidR="00BB6E4A" w:rsidRPr="003D1543" w:rsidRDefault="00BB6E4A" w:rsidP="00BB6E4A">
      <w:r w:rsidRPr="003D1543">
        <w:t xml:space="preserve">Message contents exceptions for E-UTRA band are according to </w:t>
      </w:r>
      <w:r w:rsidRPr="003D1543">
        <w:rPr>
          <w:lang w:eastAsia="zh-TW"/>
        </w:rPr>
        <w:t xml:space="preserve">TS 36.521-1 [10] clause 7.3.4.3 for each network signalling value. </w:t>
      </w:r>
      <w:r w:rsidRPr="003D1543">
        <w:t xml:space="preserve">Message contents exceptions for NR band are according to </w:t>
      </w:r>
      <w:r w:rsidRPr="003D1543">
        <w:rPr>
          <w:lang w:eastAsia="zh-TW"/>
        </w:rPr>
        <w:t>TS 38.521-1 [8] clause 7.3.2.4.3 for each network signalling value</w:t>
      </w:r>
      <w:r w:rsidRPr="003D1543">
        <w:t>.</w:t>
      </w:r>
    </w:p>
    <w:p w14:paraId="328A7125" w14:textId="77777777" w:rsidR="00BB6E4A" w:rsidRPr="003D1543" w:rsidRDefault="00BB6E4A" w:rsidP="00BB6E4A">
      <w:r w:rsidRPr="003D1543">
        <w:t>For test points with Note 3 in Table 7.3B.2.3_1.1.4.1-1, the following message exception applies:</w:t>
      </w:r>
    </w:p>
    <w:p w14:paraId="04235D4E" w14:textId="77777777" w:rsidR="00BB6E4A" w:rsidRPr="003D1543" w:rsidRDefault="00BB6E4A" w:rsidP="00BB6E4A">
      <w:pPr>
        <w:pStyle w:val="TH"/>
      </w:pPr>
      <w:bookmarkStart w:id="6796" w:name="_CRTable7_3B_2_3_4_2_31"/>
      <w:r w:rsidRPr="003D1543">
        <w:t xml:space="preserve">Table </w:t>
      </w:r>
      <w:bookmarkEnd w:id="6796"/>
      <w:r w:rsidRPr="003D1543">
        <w:t>7.3B.2.3.4.2.3-</w:t>
      </w:r>
      <w:r w:rsidRPr="003D1543">
        <w:rPr>
          <w:lang w:eastAsia="ja-JP"/>
        </w:rPr>
        <w:t>1</w:t>
      </w:r>
      <w:r w:rsidRPr="003D1543">
        <w:t xml:space="preserve">: </w:t>
      </w:r>
      <w:r w:rsidRPr="003D1543">
        <w:rPr>
          <w:i/>
          <w:iCs/>
        </w:rPr>
        <w:t>RRCConnectionReconfiguration</w:t>
      </w:r>
      <w:r w:rsidRPr="003D154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BB6E4A" w:rsidRPr="003D1543" w14:paraId="4FBC9E05" w14:textId="77777777" w:rsidTr="00DB6D68">
        <w:tc>
          <w:tcPr>
            <w:tcW w:w="9609" w:type="dxa"/>
            <w:gridSpan w:val="4"/>
            <w:tcBorders>
              <w:top w:val="single" w:sz="4" w:space="0" w:color="auto"/>
              <w:left w:val="single" w:sz="4" w:space="0" w:color="auto"/>
              <w:bottom w:val="single" w:sz="4" w:space="0" w:color="auto"/>
              <w:right w:val="single" w:sz="4" w:space="0" w:color="auto"/>
            </w:tcBorders>
            <w:hideMark/>
          </w:tcPr>
          <w:p w14:paraId="5BBF2A0A" w14:textId="77777777" w:rsidR="00BB6E4A" w:rsidRPr="003D1543" w:rsidRDefault="00BB6E4A" w:rsidP="00DB6D68">
            <w:pPr>
              <w:pStyle w:val="TAL"/>
            </w:pPr>
            <w:r w:rsidRPr="003D1543">
              <w:t>Derivation Path: TS 36.508 [11], Table 4.6.1-8</w:t>
            </w:r>
          </w:p>
        </w:tc>
      </w:tr>
      <w:tr w:rsidR="00BB6E4A" w:rsidRPr="003D1543" w14:paraId="33F7A2EB" w14:textId="77777777" w:rsidTr="00DB6D68">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6FE3C" w14:textId="77777777" w:rsidR="00BB6E4A" w:rsidRPr="003D1543" w:rsidRDefault="00BB6E4A" w:rsidP="00DB6D68">
            <w:pPr>
              <w:pStyle w:val="TAH"/>
            </w:pPr>
            <w:r w:rsidRPr="003D154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40429" w14:textId="77777777" w:rsidR="00BB6E4A" w:rsidRPr="003D1543" w:rsidRDefault="00BB6E4A" w:rsidP="00DB6D68">
            <w:pPr>
              <w:pStyle w:val="TAH"/>
            </w:pPr>
            <w:r w:rsidRPr="003D154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073DB" w14:textId="77777777" w:rsidR="00BB6E4A" w:rsidRPr="003D1543" w:rsidRDefault="00BB6E4A" w:rsidP="00DB6D68">
            <w:pPr>
              <w:pStyle w:val="TAH"/>
            </w:pPr>
            <w:r w:rsidRPr="003D154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98608" w14:textId="77777777" w:rsidR="00BB6E4A" w:rsidRPr="003D1543" w:rsidRDefault="00BB6E4A" w:rsidP="00DB6D68">
            <w:pPr>
              <w:pStyle w:val="TAH"/>
            </w:pPr>
            <w:r w:rsidRPr="003D1543">
              <w:t>Condition</w:t>
            </w:r>
          </w:p>
        </w:tc>
      </w:tr>
      <w:tr w:rsidR="00BB6E4A" w:rsidRPr="003D1543" w14:paraId="56084BA6" w14:textId="77777777" w:rsidTr="00DB6D68">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E31EC30" w14:textId="77777777" w:rsidR="00BB6E4A" w:rsidRPr="003D1543" w:rsidRDefault="00BB6E4A" w:rsidP="00DB6D68">
            <w:pPr>
              <w:pStyle w:val="TAL"/>
            </w:pPr>
            <w:r w:rsidRPr="003D154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3EB21D" w14:textId="77777777" w:rsidR="00BB6E4A" w:rsidRPr="003D1543" w:rsidRDefault="00BB6E4A" w:rsidP="00DB6D68">
            <w:pPr>
              <w:pStyle w:val="TAC"/>
              <w:rPr>
                <w:rFonts w:eastAsia="ＭＳ 明朝"/>
              </w:rPr>
            </w:pPr>
            <w:r w:rsidRPr="003D154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43B50A" w14:textId="77777777" w:rsidR="00BB6E4A" w:rsidRPr="003D1543" w:rsidRDefault="00BB6E4A" w:rsidP="00DB6D6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850472" w14:textId="77777777" w:rsidR="00BB6E4A" w:rsidRPr="003D1543" w:rsidRDefault="00BB6E4A" w:rsidP="00DB6D68">
            <w:pPr>
              <w:pStyle w:val="TAL"/>
            </w:pPr>
            <w:r w:rsidRPr="003D1543">
              <w:t>Power Class 2 UE</w:t>
            </w:r>
          </w:p>
        </w:tc>
      </w:tr>
      <w:tr w:rsidR="00BB6E4A" w:rsidRPr="003D1543" w14:paraId="0D5D40A8" w14:textId="77777777" w:rsidTr="00DB6D68">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74B0F07" w14:textId="77777777" w:rsidR="00BB6E4A" w:rsidRPr="003D1543" w:rsidRDefault="00BB6E4A" w:rsidP="00DB6D68">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8C2C5A" w14:textId="77777777" w:rsidR="00BB6E4A" w:rsidRPr="003D1543" w:rsidRDefault="00BB6E4A" w:rsidP="00DB6D68">
            <w:pPr>
              <w:pStyle w:val="TAC"/>
            </w:pPr>
            <w:r w:rsidRPr="003D154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8E43FF" w14:textId="77777777" w:rsidR="00BB6E4A" w:rsidRPr="003D1543" w:rsidRDefault="00BB6E4A" w:rsidP="00DB6D6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D37C88" w14:textId="77777777" w:rsidR="00BB6E4A" w:rsidRPr="003D1543" w:rsidRDefault="00BB6E4A" w:rsidP="00DB6D68">
            <w:pPr>
              <w:pStyle w:val="TAL"/>
            </w:pPr>
            <w:r w:rsidRPr="003D1543">
              <w:t>Power Class 3 UE</w:t>
            </w:r>
          </w:p>
        </w:tc>
      </w:tr>
    </w:tbl>
    <w:p w14:paraId="4D8618F0" w14:textId="77777777" w:rsidR="00BB6E4A" w:rsidRPr="003D1543" w:rsidRDefault="00BB6E4A" w:rsidP="00BB6E4A"/>
    <w:p w14:paraId="2C7799F6" w14:textId="77777777" w:rsidR="00BB6E4A" w:rsidRPr="003D1543" w:rsidRDefault="00BB6E4A" w:rsidP="00BB6E4A">
      <w:pPr>
        <w:pStyle w:val="TH"/>
      </w:pPr>
      <w:bookmarkStart w:id="6797" w:name="_CRTable7_3B_2_3_4_2_32"/>
      <w:r w:rsidRPr="003D1543">
        <w:t xml:space="preserve">Table </w:t>
      </w:r>
      <w:bookmarkEnd w:id="6797"/>
      <w:r w:rsidRPr="003D1543">
        <w:t>7.3B.2.3.4.2.3</w:t>
      </w:r>
      <w:r w:rsidRPr="003D1543">
        <w:rPr>
          <w:lang w:eastAsia="zh-CN"/>
        </w:rPr>
        <w:t>-</w:t>
      </w:r>
      <w:r w:rsidRPr="003D1543">
        <w:t xml:space="preserve">2: </w:t>
      </w:r>
      <w:r w:rsidRPr="003D1543">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BB6E4A" w:rsidRPr="003D1543" w14:paraId="393BC9A9" w14:textId="77777777" w:rsidTr="00DB6D68">
        <w:tc>
          <w:tcPr>
            <w:tcW w:w="9635" w:type="dxa"/>
            <w:gridSpan w:val="4"/>
          </w:tcPr>
          <w:p w14:paraId="035A45FE" w14:textId="77777777" w:rsidR="00BB6E4A" w:rsidRPr="003D1543" w:rsidRDefault="00BB6E4A" w:rsidP="00DB6D68">
            <w:pPr>
              <w:pStyle w:val="TAL"/>
            </w:pPr>
            <w:r w:rsidRPr="003D1543">
              <w:t xml:space="preserve">Derivation Path: TS 38.508-1 [6] Table 4.6.3-106 </w:t>
            </w:r>
          </w:p>
        </w:tc>
      </w:tr>
      <w:tr w:rsidR="00BB6E4A" w:rsidRPr="003D1543" w14:paraId="495E3C9A" w14:textId="77777777" w:rsidTr="00DB6D68">
        <w:tc>
          <w:tcPr>
            <w:tcW w:w="3348" w:type="dxa"/>
          </w:tcPr>
          <w:p w14:paraId="45B42E90" w14:textId="77777777" w:rsidR="00BB6E4A" w:rsidRPr="003D1543" w:rsidRDefault="00BB6E4A" w:rsidP="00DB6D68">
            <w:pPr>
              <w:pStyle w:val="TAH"/>
            </w:pPr>
            <w:r w:rsidRPr="003D1543">
              <w:t>Information Element</w:t>
            </w:r>
          </w:p>
        </w:tc>
        <w:tc>
          <w:tcPr>
            <w:tcW w:w="1530" w:type="dxa"/>
          </w:tcPr>
          <w:p w14:paraId="2C6B1FCF" w14:textId="77777777" w:rsidR="00BB6E4A" w:rsidRPr="003D1543" w:rsidRDefault="00BB6E4A" w:rsidP="00DB6D68">
            <w:pPr>
              <w:pStyle w:val="TAH"/>
            </w:pPr>
            <w:r w:rsidRPr="003D1543">
              <w:t>Value/remark</w:t>
            </w:r>
          </w:p>
        </w:tc>
        <w:tc>
          <w:tcPr>
            <w:tcW w:w="1170" w:type="dxa"/>
          </w:tcPr>
          <w:p w14:paraId="24B00558" w14:textId="77777777" w:rsidR="00BB6E4A" w:rsidRPr="003D1543" w:rsidRDefault="00BB6E4A" w:rsidP="00DB6D68">
            <w:pPr>
              <w:pStyle w:val="TAH"/>
            </w:pPr>
            <w:r w:rsidRPr="003D1543">
              <w:t>Comment</w:t>
            </w:r>
          </w:p>
        </w:tc>
        <w:tc>
          <w:tcPr>
            <w:tcW w:w="3587" w:type="dxa"/>
          </w:tcPr>
          <w:p w14:paraId="0FC9BCD7" w14:textId="77777777" w:rsidR="00BB6E4A" w:rsidRPr="003D1543" w:rsidRDefault="00BB6E4A" w:rsidP="00DB6D68">
            <w:pPr>
              <w:pStyle w:val="TAH"/>
            </w:pPr>
            <w:r w:rsidRPr="003D1543">
              <w:t>Condition</w:t>
            </w:r>
          </w:p>
        </w:tc>
      </w:tr>
      <w:tr w:rsidR="00BB6E4A" w:rsidRPr="003D1543" w14:paraId="097058AE" w14:textId="77777777" w:rsidTr="00DB6D68">
        <w:tc>
          <w:tcPr>
            <w:tcW w:w="3348" w:type="dxa"/>
            <w:vMerge w:val="restart"/>
            <w:vAlign w:val="center"/>
          </w:tcPr>
          <w:p w14:paraId="3F47B823" w14:textId="77777777" w:rsidR="00BB6E4A" w:rsidRPr="003D1543" w:rsidRDefault="00BB6E4A" w:rsidP="00DB6D68">
            <w:pPr>
              <w:pStyle w:val="TAL"/>
            </w:pPr>
            <w:r w:rsidRPr="003D1543">
              <w:t>p-NR-FR1</w:t>
            </w:r>
          </w:p>
        </w:tc>
        <w:tc>
          <w:tcPr>
            <w:tcW w:w="1530" w:type="dxa"/>
            <w:vAlign w:val="center"/>
          </w:tcPr>
          <w:p w14:paraId="3D6FE889" w14:textId="77777777" w:rsidR="00BB6E4A" w:rsidRPr="003D1543" w:rsidRDefault="00BB6E4A" w:rsidP="00DB6D68">
            <w:pPr>
              <w:pStyle w:val="TAL"/>
              <w:jc w:val="center"/>
            </w:pPr>
            <w:r w:rsidRPr="003D1543">
              <w:t>23</w:t>
            </w:r>
          </w:p>
        </w:tc>
        <w:tc>
          <w:tcPr>
            <w:tcW w:w="1170" w:type="dxa"/>
            <w:vAlign w:val="center"/>
          </w:tcPr>
          <w:p w14:paraId="0938B719" w14:textId="77777777" w:rsidR="00BB6E4A" w:rsidRPr="003D1543" w:rsidRDefault="00BB6E4A" w:rsidP="00DB6D68">
            <w:pPr>
              <w:pStyle w:val="TAC"/>
            </w:pPr>
          </w:p>
        </w:tc>
        <w:tc>
          <w:tcPr>
            <w:tcW w:w="3587" w:type="dxa"/>
            <w:vAlign w:val="center"/>
          </w:tcPr>
          <w:p w14:paraId="5FD50010" w14:textId="77777777" w:rsidR="00BB6E4A" w:rsidRPr="003D1543" w:rsidRDefault="00BB6E4A" w:rsidP="00DB6D68">
            <w:pPr>
              <w:pStyle w:val="TAL"/>
            </w:pPr>
            <w:r w:rsidRPr="003D1543">
              <w:t>Power Class 2 UE</w:t>
            </w:r>
          </w:p>
        </w:tc>
      </w:tr>
      <w:tr w:rsidR="00BB6E4A" w:rsidRPr="003D1543" w14:paraId="28F2D15D" w14:textId="77777777" w:rsidTr="00DB6D68">
        <w:tc>
          <w:tcPr>
            <w:tcW w:w="3348" w:type="dxa"/>
            <w:vMerge/>
          </w:tcPr>
          <w:p w14:paraId="3606D025" w14:textId="77777777" w:rsidR="00BB6E4A" w:rsidRPr="003D1543" w:rsidRDefault="00BB6E4A" w:rsidP="00DB6D68">
            <w:pPr>
              <w:pStyle w:val="TAL"/>
            </w:pPr>
          </w:p>
        </w:tc>
        <w:tc>
          <w:tcPr>
            <w:tcW w:w="1530" w:type="dxa"/>
            <w:vAlign w:val="center"/>
          </w:tcPr>
          <w:p w14:paraId="3E6BF97A" w14:textId="77777777" w:rsidR="00BB6E4A" w:rsidRPr="003D1543" w:rsidRDefault="00BB6E4A" w:rsidP="00DB6D68">
            <w:pPr>
              <w:pStyle w:val="TAL"/>
              <w:jc w:val="center"/>
            </w:pPr>
            <w:r w:rsidRPr="003D1543">
              <w:t>20</w:t>
            </w:r>
          </w:p>
        </w:tc>
        <w:tc>
          <w:tcPr>
            <w:tcW w:w="1170" w:type="dxa"/>
            <w:vAlign w:val="center"/>
          </w:tcPr>
          <w:p w14:paraId="4F4E9596" w14:textId="77777777" w:rsidR="00BB6E4A" w:rsidRPr="003D1543" w:rsidRDefault="00BB6E4A" w:rsidP="00DB6D68">
            <w:pPr>
              <w:pStyle w:val="TAC"/>
            </w:pPr>
          </w:p>
        </w:tc>
        <w:tc>
          <w:tcPr>
            <w:tcW w:w="3587" w:type="dxa"/>
            <w:vAlign w:val="center"/>
          </w:tcPr>
          <w:p w14:paraId="14CD7449" w14:textId="77777777" w:rsidR="00BB6E4A" w:rsidRPr="003D1543" w:rsidRDefault="00BB6E4A" w:rsidP="00DB6D68">
            <w:pPr>
              <w:pStyle w:val="TAL"/>
            </w:pPr>
            <w:r w:rsidRPr="003D1543">
              <w:t>Power Class 3 UE</w:t>
            </w:r>
          </w:p>
        </w:tc>
      </w:tr>
    </w:tbl>
    <w:p w14:paraId="0656A326" w14:textId="77777777" w:rsidR="00BB6E4A" w:rsidRPr="003D1543" w:rsidRDefault="00BB6E4A" w:rsidP="00BB6E4A"/>
    <w:p w14:paraId="44BD8B6C" w14:textId="77777777" w:rsidR="00BB6E4A" w:rsidRPr="003D1543" w:rsidRDefault="00BB6E4A" w:rsidP="00BB6E4A">
      <w:pPr>
        <w:pStyle w:val="H6"/>
      </w:pPr>
      <w:bookmarkStart w:id="6798" w:name="_CR7_3B_2_3_1_1_5"/>
      <w:r w:rsidRPr="003D1543">
        <w:t>7.3B.2.3_1.1.5</w:t>
      </w:r>
      <w:r w:rsidRPr="003D1543">
        <w:tab/>
        <w:t>Test requirement</w:t>
      </w:r>
    </w:p>
    <w:bookmarkEnd w:id="6798"/>
    <w:p w14:paraId="369A84ED" w14:textId="77777777" w:rsidR="00BB6E4A" w:rsidRPr="003D1543" w:rsidRDefault="00BB6E4A" w:rsidP="00BB6E4A">
      <w:r w:rsidRPr="003D1543">
        <w:t>Reference sensitivity test requirements for EN-DC configurations affected by 3 band 2UL intermodulation interference, are specified in Table 7.3B.2.3_1.1.5-1 and Table 7.3B.2.3_1.1.5-2 with uplink configuration specified in Table 7.3B.2.3_1.1.4.1-1.</w:t>
      </w:r>
    </w:p>
    <w:p w14:paraId="60EA5801" w14:textId="77777777" w:rsidR="00BB6E4A" w:rsidRPr="003D1543" w:rsidRDefault="00BB6E4A" w:rsidP="00BB6E4A">
      <w:pPr>
        <w:sectPr w:rsidR="00BB6E4A" w:rsidRPr="003D1543" w:rsidSect="00BB6E4A">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r w:rsidRPr="003D1543">
        <w:t>Reference sensitivity test requirements for test points in Table 7.3B.2.3_1.1.4.1-1, are specified in Table 7.3.2.5-1 in TS 38.521-1 [8] for the NR CC.</w:t>
      </w:r>
    </w:p>
    <w:p w14:paraId="193F0B63" w14:textId="61D5AA3C" w:rsidR="00BB6E4A" w:rsidRPr="003D1543" w:rsidDel="003A0013" w:rsidRDefault="00BB6E4A" w:rsidP="00BB6E4A">
      <w:pPr>
        <w:pStyle w:val="TH"/>
        <w:rPr>
          <w:del w:id="6799" w:author="Anritsu" w:date="2025-11-07T11:13:00Z" w16du:dateUtc="2025-11-07T02:13:00Z"/>
          <w:rFonts w:eastAsia="Malgun Gothic"/>
          <w:lang w:eastAsia="ko-KR"/>
        </w:rPr>
      </w:pPr>
      <w:bookmarkStart w:id="6800" w:name="_CRTable7_3B_2_3_1_1_51"/>
      <w:del w:id="6801" w:author="Anritsu" w:date="2025-11-07T11:13:00Z" w16du:dateUtc="2025-11-07T02:13:00Z">
        <w:r w:rsidRPr="003D1543" w:rsidDel="003A0013">
          <w:delText xml:space="preserve">Table </w:delText>
        </w:r>
        <w:bookmarkEnd w:id="6800"/>
        <w:r w:rsidRPr="003D1543" w:rsidDel="003A0013">
          <w:delText>7.3B.2.3_1.1.5-1: Reference sensitivity exceptions for Scell due to dual uplink operation for PC3 EN-DC in NR FR1 (three bands)</w:delText>
        </w:r>
      </w:del>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BB6E4A" w:rsidRPr="003D1543" w:rsidDel="003A0013" w14:paraId="26A85053" w14:textId="30150597" w:rsidTr="00DB6D68">
        <w:trPr>
          <w:trHeight w:val="231"/>
          <w:tblHeader/>
          <w:del w:id="6802" w:author="Anritsu" w:date="2025-11-07T11:13:00Z"/>
        </w:trPr>
        <w:tc>
          <w:tcPr>
            <w:tcW w:w="1993" w:type="dxa"/>
            <w:tcBorders>
              <w:bottom w:val="single" w:sz="4" w:space="0" w:color="auto"/>
            </w:tcBorders>
            <w:vAlign w:val="center"/>
          </w:tcPr>
          <w:p w14:paraId="22A49375" w14:textId="168A8525" w:rsidR="00BB6E4A" w:rsidRPr="003D1543" w:rsidDel="003A0013" w:rsidRDefault="00BB6E4A" w:rsidP="00DB6D68">
            <w:pPr>
              <w:pStyle w:val="TAH"/>
              <w:rPr>
                <w:del w:id="6803" w:author="Anritsu" w:date="2025-11-07T11:13:00Z" w16du:dateUtc="2025-11-07T02:13:00Z"/>
              </w:rPr>
            </w:pPr>
            <w:del w:id="6804" w:author="Anritsu" w:date="2025-11-07T11:13:00Z" w16du:dateUtc="2025-11-07T02:13:00Z">
              <w:r w:rsidRPr="003D1543" w:rsidDel="003A0013">
                <w:delText>EN-DC Configuration</w:delText>
              </w:r>
            </w:del>
          </w:p>
        </w:tc>
        <w:tc>
          <w:tcPr>
            <w:tcW w:w="716" w:type="dxa"/>
            <w:tcBorders>
              <w:bottom w:val="single" w:sz="4" w:space="0" w:color="auto"/>
            </w:tcBorders>
            <w:vAlign w:val="center"/>
          </w:tcPr>
          <w:p w14:paraId="1EB9B5B7" w14:textId="5C3C4AE6" w:rsidR="00BB6E4A" w:rsidRPr="003D1543" w:rsidDel="003A0013" w:rsidRDefault="00BB6E4A" w:rsidP="00DB6D68">
            <w:pPr>
              <w:pStyle w:val="TAH"/>
              <w:rPr>
                <w:del w:id="6805" w:author="Anritsu" w:date="2025-11-07T11:13:00Z" w16du:dateUtc="2025-11-07T02:13:00Z"/>
              </w:rPr>
            </w:pPr>
            <w:del w:id="6806" w:author="Anritsu" w:date="2025-11-07T11:13:00Z" w16du:dateUtc="2025-11-07T02:13:00Z">
              <w:r w:rsidRPr="003D1543" w:rsidDel="003A0013">
                <w:delText>Test ID</w:delText>
              </w:r>
            </w:del>
          </w:p>
        </w:tc>
        <w:tc>
          <w:tcPr>
            <w:tcW w:w="1000" w:type="dxa"/>
            <w:tcBorders>
              <w:bottom w:val="single" w:sz="4" w:space="0" w:color="auto"/>
            </w:tcBorders>
            <w:vAlign w:val="center"/>
          </w:tcPr>
          <w:p w14:paraId="557CE886" w14:textId="2641B03E" w:rsidR="00BB6E4A" w:rsidRPr="003D1543" w:rsidDel="003A0013" w:rsidRDefault="00BB6E4A" w:rsidP="00DB6D68">
            <w:pPr>
              <w:pStyle w:val="TAH"/>
              <w:rPr>
                <w:del w:id="6807" w:author="Anritsu" w:date="2025-11-07T11:13:00Z" w16du:dateUtc="2025-11-07T02:13:00Z"/>
              </w:rPr>
            </w:pPr>
            <w:del w:id="6808" w:author="Anritsu" w:date="2025-11-07T11:13:00Z" w16du:dateUtc="2025-11-07T02:13:00Z">
              <w:r w:rsidRPr="003D1543" w:rsidDel="003A0013">
                <w:delText>EUTRA/ NR band</w:delText>
              </w:r>
            </w:del>
          </w:p>
        </w:tc>
        <w:tc>
          <w:tcPr>
            <w:tcW w:w="861" w:type="dxa"/>
            <w:tcBorders>
              <w:bottom w:val="single" w:sz="4" w:space="0" w:color="auto"/>
            </w:tcBorders>
            <w:vAlign w:val="center"/>
          </w:tcPr>
          <w:p w14:paraId="33F13B9D" w14:textId="12911604" w:rsidR="00BB6E4A" w:rsidRPr="003D1543" w:rsidDel="003A0013" w:rsidRDefault="00BB6E4A" w:rsidP="00DB6D68">
            <w:pPr>
              <w:pStyle w:val="TAH"/>
              <w:rPr>
                <w:del w:id="6809" w:author="Anritsu" w:date="2025-11-07T11:13:00Z" w16du:dateUtc="2025-11-07T02:13:00Z"/>
              </w:rPr>
            </w:pPr>
            <w:del w:id="6810" w:author="Anritsu" w:date="2025-11-07T11:13:00Z" w16du:dateUtc="2025-11-07T02:13:00Z">
              <w:r w:rsidRPr="003D1543" w:rsidDel="003A0013">
                <w:delText xml:space="preserve">SCS </w:delText>
              </w:r>
              <w:r w:rsidRPr="003D1543" w:rsidDel="003A0013">
                <w:br/>
                <w:delText>(kHz)</w:delText>
              </w:r>
            </w:del>
          </w:p>
        </w:tc>
        <w:tc>
          <w:tcPr>
            <w:tcW w:w="1139" w:type="dxa"/>
            <w:tcBorders>
              <w:bottom w:val="single" w:sz="4" w:space="0" w:color="auto"/>
            </w:tcBorders>
            <w:vAlign w:val="center"/>
          </w:tcPr>
          <w:p w14:paraId="4888D532" w14:textId="01F42F77" w:rsidR="00BB6E4A" w:rsidRPr="003D1543" w:rsidDel="003A0013" w:rsidRDefault="00BB6E4A" w:rsidP="00DB6D68">
            <w:pPr>
              <w:pStyle w:val="TAH"/>
              <w:rPr>
                <w:del w:id="6811" w:author="Anritsu" w:date="2025-11-07T11:13:00Z" w16du:dateUtc="2025-11-07T02:13:00Z"/>
              </w:rPr>
            </w:pPr>
            <w:del w:id="6812" w:author="Anritsu" w:date="2025-11-07T11:13:00Z" w16du:dateUtc="2025-11-07T02:13:00Z">
              <w:r w:rsidRPr="003D1543" w:rsidDel="003A0013">
                <w:delText xml:space="preserve">5 MHz </w:delText>
              </w:r>
              <w:r w:rsidRPr="003D1543" w:rsidDel="003A0013">
                <w:br/>
                <w:delText>(dBm)</w:delText>
              </w:r>
            </w:del>
          </w:p>
        </w:tc>
        <w:tc>
          <w:tcPr>
            <w:tcW w:w="1136" w:type="dxa"/>
            <w:tcBorders>
              <w:bottom w:val="single" w:sz="4" w:space="0" w:color="auto"/>
            </w:tcBorders>
            <w:vAlign w:val="center"/>
          </w:tcPr>
          <w:p w14:paraId="4467ACDD" w14:textId="600EA714" w:rsidR="00BB6E4A" w:rsidRPr="003D1543" w:rsidDel="003A0013" w:rsidRDefault="00BB6E4A" w:rsidP="00DB6D68">
            <w:pPr>
              <w:pStyle w:val="TAH"/>
              <w:rPr>
                <w:del w:id="6813" w:author="Anritsu" w:date="2025-11-07T11:13:00Z" w16du:dateUtc="2025-11-07T02:13:00Z"/>
              </w:rPr>
            </w:pPr>
            <w:del w:id="6814" w:author="Anritsu" w:date="2025-11-07T11:13:00Z" w16du:dateUtc="2025-11-07T02:13:00Z">
              <w:r w:rsidRPr="003D1543" w:rsidDel="003A0013">
                <w:delText xml:space="preserve">10 MHz </w:delText>
              </w:r>
              <w:r w:rsidRPr="003D1543" w:rsidDel="003A0013">
                <w:br/>
                <w:delText>(dBm)</w:delText>
              </w:r>
            </w:del>
          </w:p>
        </w:tc>
        <w:tc>
          <w:tcPr>
            <w:tcW w:w="858" w:type="dxa"/>
            <w:tcBorders>
              <w:bottom w:val="single" w:sz="4" w:space="0" w:color="auto"/>
            </w:tcBorders>
            <w:vAlign w:val="center"/>
          </w:tcPr>
          <w:p w14:paraId="585F81FC" w14:textId="22E58E2D" w:rsidR="00BB6E4A" w:rsidRPr="003D1543" w:rsidDel="003A0013" w:rsidRDefault="00BB6E4A" w:rsidP="00DB6D68">
            <w:pPr>
              <w:pStyle w:val="TAH"/>
              <w:rPr>
                <w:del w:id="6815" w:author="Anritsu" w:date="2025-11-07T11:13:00Z" w16du:dateUtc="2025-11-07T02:13:00Z"/>
              </w:rPr>
            </w:pPr>
            <w:del w:id="6816" w:author="Anritsu" w:date="2025-11-07T11:13:00Z" w16du:dateUtc="2025-11-07T02:13:00Z">
              <w:r w:rsidRPr="003D1543" w:rsidDel="003A0013">
                <w:delText xml:space="preserve">20 MHz </w:delText>
              </w:r>
              <w:r w:rsidRPr="003D1543" w:rsidDel="003A0013">
                <w:br/>
                <w:delText>(dBm)</w:delText>
              </w:r>
            </w:del>
          </w:p>
        </w:tc>
        <w:tc>
          <w:tcPr>
            <w:tcW w:w="862" w:type="dxa"/>
            <w:tcBorders>
              <w:bottom w:val="single" w:sz="4" w:space="0" w:color="auto"/>
            </w:tcBorders>
            <w:vAlign w:val="center"/>
          </w:tcPr>
          <w:p w14:paraId="630A895F" w14:textId="29E36F7C" w:rsidR="00BB6E4A" w:rsidRPr="003D1543" w:rsidDel="003A0013" w:rsidRDefault="00BB6E4A" w:rsidP="00DB6D68">
            <w:pPr>
              <w:pStyle w:val="TAH"/>
              <w:rPr>
                <w:del w:id="6817" w:author="Anritsu" w:date="2025-11-07T11:13:00Z" w16du:dateUtc="2025-11-07T02:13:00Z"/>
              </w:rPr>
            </w:pPr>
            <w:del w:id="6818" w:author="Anritsu" w:date="2025-11-07T11:13:00Z" w16du:dateUtc="2025-11-07T02:13:00Z">
              <w:r w:rsidRPr="003D1543" w:rsidDel="003A0013">
                <w:delText xml:space="preserve">40 MHz </w:delText>
              </w:r>
              <w:r w:rsidRPr="003D1543" w:rsidDel="003A0013">
                <w:br/>
                <w:delText>(dBm)</w:delText>
              </w:r>
            </w:del>
          </w:p>
        </w:tc>
        <w:tc>
          <w:tcPr>
            <w:tcW w:w="1002" w:type="dxa"/>
            <w:tcBorders>
              <w:bottom w:val="single" w:sz="4" w:space="0" w:color="auto"/>
            </w:tcBorders>
            <w:vAlign w:val="center"/>
          </w:tcPr>
          <w:p w14:paraId="2644DFC6" w14:textId="3AFD6F76" w:rsidR="00BB6E4A" w:rsidRPr="003D1543" w:rsidDel="003A0013" w:rsidRDefault="00BB6E4A" w:rsidP="00DB6D68">
            <w:pPr>
              <w:pStyle w:val="TAH"/>
              <w:rPr>
                <w:del w:id="6819" w:author="Anritsu" w:date="2025-11-07T11:13:00Z" w16du:dateUtc="2025-11-07T02:13:00Z"/>
              </w:rPr>
            </w:pPr>
            <w:del w:id="6820" w:author="Anritsu" w:date="2025-11-07T11:13:00Z" w16du:dateUtc="2025-11-07T02:13:00Z">
              <w:r w:rsidRPr="003D1543" w:rsidDel="003A0013">
                <w:delText>Duplex mode</w:delText>
              </w:r>
            </w:del>
          </w:p>
        </w:tc>
        <w:tc>
          <w:tcPr>
            <w:tcW w:w="716" w:type="dxa"/>
            <w:tcBorders>
              <w:bottom w:val="single" w:sz="4" w:space="0" w:color="auto"/>
            </w:tcBorders>
            <w:vAlign w:val="center"/>
          </w:tcPr>
          <w:p w14:paraId="3B4975BD" w14:textId="3792C0A1" w:rsidR="00BB6E4A" w:rsidRPr="003D1543" w:rsidDel="003A0013" w:rsidRDefault="00BB6E4A" w:rsidP="00DB6D68">
            <w:pPr>
              <w:pStyle w:val="TAH"/>
              <w:rPr>
                <w:del w:id="6821" w:author="Anritsu" w:date="2025-11-07T11:13:00Z" w16du:dateUtc="2025-11-07T02:13:00Z"/>
              </w:rPr>
            </w:pPr>
            <w:del w:id="6822" w:author="Anritsu" w:date="2025-11-07T11:13:00Z" w16du:dateUtc="2025-11-07T02:13:00Z">
              <w:r w:rsidRPr="003D1543" w:rsidDel="003A0013">
                <w:delText>IMD order</w:delText>
              </w:r>
            </w:del>
          </w:p>
        </w:tc>
        <w:tc>
          <w:tcPr>
            <w:tcW w:w="850" w:type="dxa"/>
            <w:tcBorders>
              <w:bottom w:val="single" w:sz="4" w:space="0" w:color="auto"/>
            </w:tcBorders>
          </w:tcPr>
          <w:p w14:paraId="0C36A017" w14:textId="2D18EBA6" w:rsidR="00BB6E4A" w:rsidRPr="003D1543" w:rsidDel="003A0013" w:rsidRDefault="00BB6E4A" w:rsidP="00DB6D68">
            <w:pPr>
              <w:pStyle w:val="TAH"/>
              <w:rPr>
                <w:del w:id="6823" w:author="Anritsu" w:date="2025-11-07T11:13:00Z" w16du:dateUtc="2025-11-07T02:13:00Z"/>
              </w:rPr>
            </w:pPr>
            <w:del w:id="6824" w:author="Anritsu" w:date="2025-11-07T11:13:00Z" w16du:dateUtc="2025-11-07T02:13:00Z">
              <w:r w:rsidRPr="003D1543" w:rsidDel="003A0013">
                <w:delText>Single UL allowed</w:delText>
              </w:r>
            </w:del>
          </w:p>
        </w:tc>
      </w:tr>
      <w:tr w:rsidR="00BB6E4A" w:rsidRPr="003D1543" w:rsidDel="003A0013" w14:paraId="18772ED7" w14:textId="186BA8C0" w:rsidTr="00DB6D68">
        <w:trPr>
          <w:trHeight w:val="54"/>
          <w:del w:id="6825" w:author="Anritsu" w:date="2025-11-07T11:13:00Z"/>
        </w:trPr>
        <w:tc>
          <w:tcPr>
            <w:tcW w:w="1993" w:type="dxa"/>
            <w:tcBorders>
              <w:top w:val="single" w:sz="4" w:space="0" w:color="auto"/>
              <w:left w:val="single" w:sz="4" w:space="0" w:color="auto"/>
              <w:bottom w:val="nil"/>
              <w:right w:val="single" w:sz="4" w:space="0" w:color="auto"/>
            </w:tcBorders>
            <w:vAlign w:val="center"/>
            <w:hideMark/>
          </w:tcPr>
          <w:p w14:paraId="221E3BF3" w14:textId="37C6A676" w:rsidR="00BB6E4A" w:rsidRPr="003D1543" w:rsidDel="003A0013" w:rsidRDefault="00BB6E4A" w:rsidP="00DB6D68">
            <w:pPr>
              <w:pStyle w:val="TAC"/>
              <w:rPr>
                <w:del w:id="6826" w:author="Anritsu" w:date="2025-11-07T11:13:00Z" w16du:dateUtc="2025-11-07T02:13:00Z"/>
                <w:rFonts w:eastAsia="Malgun Gothic"/>
                <w:szCs w:val="18"/>
                <w:lang w:eastAsia="ko-KR"/>
              </w:rPr>
            </w:pPr>
            <w:del w:id="6827" w:author="Anritsu" w:date="2025-11-07T11:13:00Z" w16du:dateUtc="2025-11-07T02:13:00Z">
              <w:r w:rsidRPr="003D1543" w:rsidDel="003A0013">
                <w:rPr>
                  <w:rFonts w:eastAsia="Malgun Gothic"/>
                  <w:szCs w:val="18"/>
                  <w:lang w:eastAsia="ko-KR"/>
                </w:rPr>
                <w:delText>DC_1A-3A_n28A</w:delText>
              </w:r>
            </w:del>
          </w:p>
        </w:tc>
        <w:tc>
          <w:tcPr>
            <w:tcW w:w="716" w:type="dxa"/>
            <w:tcBorders>
              <w:top w:val="single" w:sz="4" w:space="0" w:color="auto"/>
              <w:left w:val="single" w:sz="4" w:space="0" w:color="auto"/>
              <w:bottom w:val="nil"/>
              <w:right w:val="single" w:sz="4" w:space="0" w:color="auto"/>
            </w:tcBorders>
            <w:hideMark/>
          </w:tcPr>
          <w:p w14:paraId="7CEE8ACD" w14:textId="4BD02599" w:rsidR="00BB6E4A" w:rsidRPr="003D1543" w:rsidDel="003A0013" w:rsidRDefault="00BB6E4A" w:rsidP="00DB6D68">
            <w:pPr>
              <w:pStyle w:val="TAC"/>
              <w:rPr>
                <w:del w:id="6828" w:author="Anritsu" w:date="2025-11-07T11:13:00Z" w16du:dateUtc="2025-11-07T02:13:00Z"/>
                <w:lang w:eastAsia="zh-CN"/>
              </w:rPr>
            </w:pPr>
            <w:del w:id="6829"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hideMark/>
          </w:tcPr>
          <w:p w14:paraId="664FDD25" w14:textId="1261A48C" w:rsidR="00BB6E4A" w:rsidRPr="003D1543" w:rsidDel="003A0013" w:rsidRDefault="00BB6E4A" w:rsidP="00DB6D68">
            <w:pPr>
              <w:pStyle w:val="TAC"/>
              <w:rPr>
                <w:del w:id="6830" w:author="Anritsu" w:date="2025-11-07T11:13:00Z" w16du:dateUtc="2025-11-07T02:13:00Z"/>
                <w:rFonts w:eastAsia="Malgun Gothic"/>
                <w:szCs w:val="18"/>
                <w:lang w:eastAsia="ko-KR"/>
              </w:rPr>
            </w:pPr>
            <w:del w:id="6831" w:author="Anritsu" w:date="2025-11-07T11:13:00Z" w16du:dateUtc="2025-11-07T02:13:00Z">
              <w:r w:rsidRPr="003D1543" w:rsidDel="003A0013">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0E3CC41" w14:textId="5AAD8376" w:rsidR="00BB6E4A" w:rsidRPr="003D1543" w:rsidDel="003A0013" w:rsidRDefault="00BB6E4A" w:rsidP="00DB6D68">
            <w:pPr>
              <w:pStyle w:val="TAC"/>
              <w:rPr>
                <w:del w:id="6832" w:author="Anritsu" w:date="2025-11-07T11:13:00Z" w16du:dateUtc="2025-11-07T02:13:00Z"/>
                <w:lang w:eastAsia="zh-CN"/>
              </w:rPr>
            </w:pPr>
            <w:del w:id="6833"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E1F9E19" w14:textId="05C6FB6A" w:rsidR="00BB6E4A" w:rsidRPr="003D1543" w:rsidDel="003A0013" w:rsidRDefault="00BB6E4A" w:rsidP="00DB6D68">
            <w:pPr>
              <w:pStyle w:val="TAC"/>
              <w:rPr>
                <w:del w:id="6834" w:author="Anritsu" w:date="2025-11-07T11:13:00Z" w16du:dateUtc="2025-11-07T02:13:00Z"/>
                <w:lang w:eastAsia="zh-CN"/>
              </w:rPr>
            </w:pPr>
            <w:del w:id="6835"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E00FFAB" w14:textId="6706572F" w:rsidR="00BB6E4A" w:rsidRPr="003D1543" w:rsidDel="003A0013" w:rsidRDefault="00BB6E4A" w:rsidP="00DB6D68">
            <w:pPr>
              <w:pStyle w:val="TAC"/>
              <w:rPr>
                <w:del w:id="6836" w:author="Anritsu" w:date="2025-11-07T11:13:00Z" w16du:dateUtc="2025-11-07T02:13:00Z"/>
              </w:rPr>
            </w:pPr>
            <w:del w:id="6837"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5D341E" w14:textId="63DB1E9F" w:rsidR="00BB6E4A" w:rsidRPr="003D1543" w:rsidDel="003A0013" w:rsidRDefault="00BB6E4A" w:rsidP="00DB6D68">
            <w:pPr>
              <w:pStyle w:val="TAC"/>
              <w:rPr>
                <w:del w:id="6838" w:author="Anritsu" w:date="2025-11-07T11:13:00Z" w16du:dateUtc="2025-11-07T02:13:00Z"/>
              </w:rPr>
            </w:pPr>
            <w:del w:id="6839"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1DA51314" w14:textId="7A7A2867" w:rsidR="00BB6E4A" w:rsidRPr="003D1543" w:rsidDel="003A0013" w:rsidRDefault="00BB6E4A" w:rsidP="00DB6D68">
            <w:pPr>
              <w:pStyle w:val="TAC"/>
              <w:rPr>
                <w:del w:id="6840" w:author="Anritsu" w:date="2025-11-07T11:13:00Z" w16du:dateUtc="2025-11-07T02:13:00Z"/>
              </w:rPr>
            </w:pPr>
            <w:del w:id="6841" w:author="Anritsu" w:date="2025-11-07T11:13:00Z" w16du:dateUtc="2025-11-07T02:13:00Z">
              <w:r w:rsidRPr="003D1543" w:rsidDel="003A0013">
                <w:delText>-</w:delText>
              </w:r>
            </w:del>
          </w:p>
        </w:tc>
        <w:tc>
          <w:tcPr>
            <w:tcW w:w="1002" w:type="dxa"/>
            <w:tcBorders>
              <w:top w:val="single" w:sz="4" w:space="0" w:color="auto"/>
              <w:left w:val="single" w:sz="4" w:space="0" w:color="auto"/>
              <w:bottom w:val="nil"/>
              <w:right w:val="single" w:sz="4" w:space="0" w:color="auto"/>
            </w:tcBorders>
            <w:vAlign w:val="center"/>
            <w:hideMark/>
          </w:tcPr>
          <w:p w14:paraId="60D9B83C" w14:textId="5DE02675" w:rsidR="00BB6E4A" w:rsidRPr="003D1543" w:rsidDel="003A0013" w:rsidRDefault="00BB6E4A" w:rsidP="00DB6D68">
            <w:pPr>
              <w:pStyle w:val="TAC"/>
              <w:rPr>
                <w:del w:id="6842" w:author="Anritsu" w:date="2025-11-07T11:13:00Z" w16du:dateUtc="2025-11-07T02:13:00Z"/>
                <w:lang w:eastAsia="zh-CN"/>
              </w:rPr>
            </w:pPr>
            <w:del w:id="6843"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hideMark/>
          </w:tcPr>
          <w:p w14:paraId="1B7DCB10" w14:textId="035F4A46" w:rsidR="00BB6E4A" w:rsidRPr="003D1543" w:rsidDel="003A0013" w:rsidRDefault="00BB6E4A" w:rsidP="00DB6D68">
            <w:pPr>
              <w:pStyle w:val="TAC"/>
              <w:rPr>
                <w:del w:id="6844" w:author="Anritsu" w:date="2025-11-07T11:13:00Z" w16du:dateUtc="2025-11-07T02:13:00Z"/>
              </w:rPr>
            </w:pPr>
            <w:del w:id="6845"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43E3E28E" w14:textId="79B10DCF" w:rsidR="00BB6E4A" w:rsidRPr="003D1543" w:rsidDel="003A0013" w:rsidRDefault="00BB6E4A" w:rsidP="00DB6D68">
            <w:pPr>
              <w:keepNext/>
              <w:keepLines/>
              <w:spacing w:after="0"/>
              <w:jc w:val="center"/>
              <w:rPr>
                <w:del w:id="6846" w:author="Anritsu" w:date="2025-11-07T11:13:00Z" w16du:dateUtc="2025-11-07T02:13:00Z"/>
              </w:rPr>
            </w:pPr>
          </w:p>
        </w:tc>
      </w:tr>
      <w:tr w:rsidR="00BB6E4A" w:rsidRPr="003D1543" w:rsidDel="003A0013" w14:paraId="5F5AD3FC" w14:textId="5E3811A1" w:rsidTr="00DB6D68">
        <w:trPr>
          <w:trHeight w:val="54"/>
          <w:del w:id="6847" w:author="Anritsu" w:date="2025-11-07T11:13:00Z"/>
        </w:trPr>
        <w:tc>
          <w:tcPr>
            <w:tcW w:w="1993" w:type="dxa"/>
            <w:tcBorders>
              <w:top w:val="nil"/>
              <w:left w:val="single" w:sz="4" w:space="0" w:color="auto"/>
              <w:bottom w:val="nil"/>
              <w:right w:val="single" w:sz="4" w:space="0" w:color="auto"/>
            </w:tcBorders>
            <w:vAlign w:val="center"/>
          </w:tcPr>
          <w:p w14:paraId="2F4CABFF" w14:textId="75358C9D" w:rsidR="00BB6E4A" w:rsidRPr="003D1543" w:rsidDel="003A0013" w:rsidRDefault="00BB6E4A" w:rsidP="00DB6D68">
            <w:pPr>
              <w:pStyle w:val="TAC"/>
              <w:rPr>
                <w:del w:id="6848" w:author="Anritsu" w:date="2025-11-07T11:13:00Z" w16du:dateUtc="2025-11-07T02:13:00Z"/>
                <w:rFonts w:eastAsia="Malgun Gothic"/>
                <w:szCs w:val="18"/>
                <w:lang w:eastAsia="ko-KR"/>
              </w:rPr>
            </w:pPr>
          </w:p>
        </w:tc>
        <w:tc>
          <w:tcPr>
            <w:tcW w:w="716" w:type="dxa"/>
            <w:tcBorders>
              <w:top w:val="nil"/>
              <w:left w:val="single" w:sz="4" w:space="0" w:color="auto"/>
              <w:bottom w:val="nil"/>
              <w:right w:val="single" w:sz="4" w:space="0" w:color="auto"/>
            </w:tcBorders>
          </w:tcPr>
          <w:p w14:paraId="2B6F30D3" w14:textId="22604C16" w:rsidR="00BB6E4A" w:rsidRPr="003D1543" w:rsidDel="003A0013" w:rsidRDefault="00BB6E4A" w:rsidP="00DB6D68">
            <w:pPr>
              <w:pStyle w:val="TAC"/>
              <w:rPr>
                <w:del w:id="6849"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3B0EAAA" w14:textId="1D51704C" w:rsidR="00BB6E4A" w:rsidRPr="003D1543" w:rsidDel="003A0013" w:rsidRDefault="00BB6E4A" w:rsidP="00DB6D68">
            <w:pPr>
              <w:pStyle w:val="TAC"/>
              <w:rPr>
                <w:del w:id="6850" w:author="Anritsu" w:date="2025-11-07T11:13:00Z" w16du:dateUtc="2025-11-07T02:13:00Z"/>
                <w:rFonts w:eastAsia="Malgun Gothic"/>
                <w:szCs w:val="18"/>
                <w:lang w:eastAsia="ko-KR"/>
              </w:rPr>
            </w:pPr>
            <w:del w:id="6851" w:author="Anritsu" w:date="2025-11-07T11:13:00Z" w16du:dateUtc="2025-11-07T02:13:00Z">
              <w:r w:rsidRPr="003D1543" w:rsidDel="003A0013">
                <w:delText>3</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52757B3" w14:textId="3D8789E3" w:rsidR="00BB6E4A" w:rsidRPr="003D1543" w:rsidDel="003A0013" w:rsidRDefault="00BB6E4A" w:rsidP="00DB6D68">
            <w:pPr>
              <w:pStyle w:val="TAC"/>
              <w:rPr>
                <w:del w:id="6852" w:author="Anritsu" w:date="2025-11-07T11:13:00Z" w16du:dateUtc="2025-11-07T02:13:00Z"/>
              </w:rPr>
            </w:pPr>
            <w:del w:id="6853"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5C1CA3" w14:textId="034FDF4B" w:rsidR="00BB6E4A" w:rsidRPr="003D1543" w:rsidDel="003A0013" w:rsidRDefault="00BB6E4A" w:rsidP="00DB6D68">
            <w:pPr>
              <w:pStyle w:val="TAC"/>
              <w:rPr>
                <w:del w:id="6854" w:author="Anritsu" w:date="2025-11-07T11:13:00Z" w16du:dateUtc="2025-11-07T02:13:00Z"/>
                <w:lang w:eastAsia="zh-CN"/>
              </w:rPr>
            </w:pPr>
            <w:del w:id="6855" w:author="Anritsu" w:date="2025-11-07T11:13:00Z" w16du:dateUtc="2025-11-07T02:13:00Z">
              <w:r w:rsidRPr="003D1543" w:rsidDel="003A0013">
                <w:rPr>
                  <w:lang w:eastAsia="zh-CN"/>
                </w:rPr>
                <w:delText>-92.3</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5C34BF0" w14:textId="7197A01B" w:rsidR="00BB6E4A" w:rsidRPr="003D1543" w:rsidDel="003A0013" w:rsidRDefault="00BB6E4A" w:rsidP="00DB6D68">
            <w:pPr>
              <w:pStyle w:val="TAC"/>
              <w:rPr>
                <w:del w:id="6856" w:author="Anritsu" w:date="2025-11-07T11:13:00Z" w16du:dateUtc="2025-11-07T02:13:00Z"/>
              </w:rPr>
            </w:pPr>
            <w:del w:id="6857"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0453545" w14:textId="75C6885A" w:rsidR="00BB6E4A" w:rsidRPr="003D1543" w:rsidDel="003A0013" w:rsidRDefault="00BB6E4A" w:rsidP="00DB6D68">
            <w:pPr>
              <w:pStyle w:val="TAC"/>
              <w:rPr>
                <w:del w:id="6858" w:author="Anritsu" w:date="2025-11-07T11:13:00Z" w16du:dateUtc="2025-11-07T02:13:00Z"/>
              </w:rPr>
            </w:pPr>
            <w:del w:id="6859"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4A194DF1" w14:textId="6628B5BF" w:rsidR="00BB6E4A" w:rsidRPr="003D1543" w:rsidDel="003A0013" w:rsidRDefault="00BB6E4A" w:rsidP="00DB6D68">
            <w:pPr>
              <w:pStyle w:val="TAC"/>
              <w:rPr>
                <w:del w:id="6860" w:author="Anritsu" w:date="2025-11-07T11:13:00Z" w16du:dateUtc="2025-11-07T02:13:00Z"/>
              </w:rPr>
            </w:pPr>
            <w:del w:id="6861" w:author="Anritsu" w:date="2025-11-07T11:13:00Z" w16du:dateUtc="2025-11-07T02:13:00Z">
              <w:r w:rsidRPr="003D1543" w:rsidDel="003A0013">
                <w:delText>-</w:delText>
              </w:r>
            </w:del>
          </w:p>
        </w:tc>
        <w:tc>
          <w:tcPr>
            <w:tcW w:w="1002" w:type="dxa"/>
            <w:tcBorders>
              <w:top w:val="nil"/>
              <w:left w:val="single" w:sz="4" w:space="0" w:color="auto"/>
              <w:bottom w:val="single" w:sz="4" w:space="0" w:color="auto"/>
              <w:right w:val="single" w:sz="4" w:space="0" w:color="auto"/>
            </w:tcBorders>
            <w:vAlign w:val="center"/>
          </w:tcPr>
          <w:p w14:paraId="47CFE108" w14:textId="42D13AC0" w:rsidR="00BB6E4A" w:rsidRPr="003D1543" w:rsidDel="003A0013" w:rsidRDefault="00BB6E4A" w:rsidP="00DB6D68">
            <w:pPr>
              <w:pStyle w:val="TAC"/>
              <w:rPr>
                <w:del w:id="6862" w:author="Anritsu" w:date="2025-11-07T11:13:00Z" w16du:dateUtc="2025-11-07T02:13:00Z"/>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0CF8B884" w14:textId="5B4AFBA5" w:rsidR="00BB6E4A" w:rsidRPr="003D1543" w:rsidDel="003A0013" w:rsidRDefault="00BB6E4A" w:rsidP="00DB6D68">
            <w:pPr>
              <w:pStyle w:val="TAC"/>
              <w:rPr>
                <w:del w:id="6863" w:author="Anritsu" w:date="2025-11-07T11:13:00Z" w16du:dateUtc="2025-11-07T02:13:00Z"/>
              </w:rPr>
            </w:pPr>
            <w:del w:id="6864" w:author="Anritsu" w:date="2025-11-07T11:13:00Z" w16du:dateUtc="2025-11-07T02:13:00Z">
              <w:r w:rsidRPr="003D1543" w:rsidDel="003A0013">
                <w:delText>IMD5</w:delText>
              </w:r>
            </w:del>
          </w:p>
        </w:tc>
        <w:tc>
          <w:tcPr>
            <w:tcW w:w="850" w:type="dxa"/>
            <w:tcBorders>
              <w:top w:val="single" w:sz="4" w:space="0" w:color="auto"/>
              <w:left w:val="single" w:sz="4" w:space="0" w:color="auto"/>
              <w:bottom w:val="single" w:sz="4" w:space="0" w:color="auto"/>
              <w:right w:val="single" w:sz="4" w:space="0" w:color="auto"/>
            </w:tcBorders>
          </w:tcPr>
          <w:p w14:paraId="3CCB53CE" w14:textId="66A4E026" w:rsidR="00BB6E4A" w:rsidRPr="003D1543" w:rsidDel="003A0013" w:rsidRDefault="00BB6E4A" w:rsidP="00DB6D68">
            <w:pPr>
              <w:keepNext/>
              <w:keepLines/>
              <w:spacing w:after="0"/>
              <w:jc w:val="center"/>
              <w:rPr>
                <w:del w:id="6865" w:author="Anritsu" w:date="2025-11-07T11:13:00Z" w16du:dateUtc="2025-11-07T02:13:00Z"/>
              </w:rPr>
            </w:pPr>
          </w:p>
        </w:tc>
      </w:tr>
      <w:tr w:rsidR="00BB6E4A" w:rsidRPr="003D1543" w:rsidDel="003A0013" w14:paraId="2591D2BB" w14:textId="468922C7" w:rsidTr="00DB6D68">
        <w:trPr>
          <w:trHeight w:val="54"/>
          <w:del w:id="6866" w:author="Anritsu" w:date="2025-11-07T11:13:00Z"/>
        </w:trPr>
        <w:tc>
          <w:tcPr>
            <w:tcW w:w="1993" w:type="dxa"/>
            <w:tcBorders>
              <w:top w:val="nil"/>
              <w:left w:val="single" w:sz="4" w:space="0" w:color="auto"/>
              <w:bottom w:val="nil"/>
              <w:right w:val="single" w:sz="4" w:space="0" w:color="auto"/>
            </w:tcBorders>
            <w:vAlign w:val="center"/>
          </w:tcPr>
          <w:p w14:paraId="3A8355B2" w14:textId="2809490C" w:rsidR="00BB6E4A" w:rsidRPr="003D1543" w:rsidDel="003A0013" w:rsidRDefault="00BB6E4A" w:rsidP="00DB6D68">
            <w:pPr>
              <w:pStyle w:val="TAC"/>
              <w:rPr>
                <w:del w:id="6867" w:author="Anritsu" w:date="2025-11-07T11:13:00Z" w16du:dateUtc="2025-11-07T02:13:00Z"/>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5B7B5DC3" w14:textId="074418FF" w:rsidR="00BB6E4A" w:rsidRPr="003D1543" w:rsidDel="003A0013" w:rsidRDefault="00BB6E4A" w:rsidP="00DB6D68">
            <w:pPr>
              <w:pStyle w:val="TAC"/>
              <w:rPr>
                <w:del w:id="6868"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26C8E259" w14:textId="6B759B7C" w:rsidR="00BB6E4A" w:rsidRPr="003D1543" w:rsidDel="003A0013" w:rsidRDefault="00BB6E4A" w:rsidP="00DB6D68">
            <w:pPr>
              <w:pStyle w:val="TAC"/>
              <w:rPr>
                <w:del w:id="6869" w:author="Anritsu" w:date="2025-11-07T11:13:00Z" w16du:dateUtc="2025-11-07T02:13:00Z"/>
              </w:rPr>
            </w:pPr>
            <w:del w:id="6870" w:author="Anritsu" w:date="2025-11-07T11:13:00Z" w16du:dateUtc="2025-11-07T02:13:00Z">
              <w:r w:rsidRPr="003D1543" w:rsidDel="003A0013">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3A04860" w14:textId="7990A9BE" w:rsidR="00BB6E4A" w:rsidRPr="003D1543" w:rsidDel="003A0013" w:rsidRDefault="00BB6E4A" w:rsidP="00DB6D68">
            <w:pPr>
              <w:pStyle w:val="TAC"/>
              <w:rPr>
                <w:del w:id="6871" w:author="Anritsu" w:date="2025-11-07T11:13:00Z" w16du:dateUtc="2025-11-07T02:13:00Z"/>
                <w:lang w:eastAsia="zh-CN"/>
              </w:rPr>
            </w:pPr>
            <w:del w:id="6872"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7054EC3" w14:textId="73A7B495" w:rsidR="00BB6E4A" w:rsidRPr="003D1543" w:rsidDel="003A0013" w:rsidRDefault="00BB6E4A" w:rsidP="00DB6D68">
            <w:pPr>
              <w:pStyle w:val="TAC"/>
              <w:rPr>
                <w:del w:id="6873" w:author="Anritsu" w:date="2025-11-07T11:13:00Z" w16du:dateUtc="2025-11-07T02:13:00Z"/>
                <w:lang w:eastAsia="zh-CN"/>
              </w:rPr>
            </w:pPr>
            <w:del w:id="6874"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1AB580B" w14:textId="1C8AAE26" w:rsidR="00BB6E4A" w:rsidRPr="003D1543" w:rsidDel="003A0013" w:rsidRDefault="00BB6E4A" w:rsidP="00DB6D68">
            <w:pPr>
              <w:pStyle w:val="TAC"/>
              <w:rPr>
                <w:del w:id="6875" w:author="Anritsu" w:date="2025-11-07T11:13:00Z" w16du:dateUtc="2025-11-07T02:13:00Z"/>
              </w:rPr>
            </w:pPr>
            <w:del w:id="6876"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55D8999" w14:textId="49C68333" w:rsidR="00BB6E4A" w:rsidRPr="003D1543" w:rsidDel="003A0013" w:rsidRDefault="00BB6E4A" w:rsidP="00DB6D68">
            <w:pPr>
              <w:pStyle w:val="TAC"/>
              <w:rPr>
                <w:del w:id="6877" w:author="Anritsu" w:date="2025-11-07T11:13:00Z" w16du:dateUtc="2025-11-07T02:13:00Z"/>
              </w:rPr>
            </w:pPr>
            <w:del w:id="6878"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0745FC3" w14:textId="32D1FFF9" w:rsidR="00BB6E4A" w:rsidRPr="003D1543" w:rsidDel="003A0013" w:rsidRDefault="00BB6E4A" w:rsidP="00DB6D68">
            <w:pPr>
              <w:pStyle w:val="TAC"/>
              <w:rPr>
                <w:del w:id="6879" w:author="Anritsu" w:date="2025-11-07T11:13:00Z" w16du:dateUtc="2025-11-07T02:13:00Z"/>
              </w:rPr>
            </w:pPr>
            <w:del w:id="6880" w:author="Anritsu" w:date="2025-11-07T11:13:00Z" w16du:dateUtc="2025-11-07T02:13:00Z">
              <w:r w:rsidRPr="003D1543" w:rsidDel="003A0013">
                <w:delText>-</w:delText>
              </w:r>
            </w:del>
          </w:p>
        </w:tc>
        <w:tc>
          <w:tcPr>
            <w:tcW w:w="1002" w:type="dxa"/>
            <w:tcBorders>
              <w:top w:val="nil"/>
              <w:left w:val="single" w:sz="4" w:space="0" w:color="auto"/>
              <w:bottom w:val="single" w:sz="4" w:space="0" w:color="auto"/>
              <w:right w:val="single" w:sz="4" w:space="0" w:color="auto"/>
            </w:tcBorders>
            <w:vAlign w:val="center"/>
          </w:tcPr>
          <w:p w14:paraId="3B8AA9FC" w14:textId="3D55AF40" w:rsidR="00BB6E4A" w:rsidRPr="003D1543" w:rsidDel="003A0013" w:rsidRDefault="00BB6E4A" w:rsidP="00DB6D68">
            <w:pPr>
              <w:pStyle w:val="TAC"/>
              <w:rPr>
                <w:del w:id="6881" w:author="Anritsu" w:date="2025-11-07T11:13:00Z" w16du:dateUtc="2025-11-07T02:13:00Z"/>
                <w:lang w:eastAsia="zh-CN"/>
              </w:rPr>
            </w:pPr>
          </w:p>
        </w:tc>
        <w:tc>
          <w:tcPr>
            <w:tcW w:w="716" w:type="dxa"/>
            <w:tcBorders>
              <w:top w:val="single" w:sz="4" w:space="0" w:color="auto"/>
              <w:left w:val="single" w:sz="4" w:space="0" w:color="auto"/>
              <w:bottom w:val="single" w:sz="4" w:space="0" w:color="auto"/>
              <w:right w:val="single" w:sz="4" w:space="0" w:color="auto"/>
            </w:tcBorders>
          </w:tcPr>
          <w:p w14:paraId="51A802FC" w14:textId="422BFB64" w:rsidR="00BB6E4A" w:rsidRPr="003D1543" w:rsidDel="003A0013" w:rsidRDefault="00BB6E4A" w:rsidP="00DB6D68">
            <w:pPr>
              <w:pStyle w:val="TAC"/>
              <w:rPr>
                <w:del w:id="6882" w:author="Anritsu" w:date="2025-11-07T11:13:00Z" w16du:dateUtc="2025-11-07T02:13:00Z"/>
              </w:rPr>
            </w:pPr>
            <w:del w:id="6883"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3587609A" w14:textId="2C57FCC7" w:rsidR="00BB6E4A" w:rsidRPr="003D1543" w:rsidDel="003A0013" w:rsidRDefault="00BB6E4A" w:rsidP="00DB6D68">
            <w:pPr>
              <w:keepNext/>
              <w:keepLines/>
              <w:spacing w:after="0"/>
              <w:jc w:val="center"/>
              <w:rPr>
                <w:del w:id="6884" w:author="Anritsu" w:date="2025-11-07T11:13:00Z" w16du:dateUtc="2025-11-07T02:13:00Z"/>
              </w:rPr>
            </w:pPr>
          </w:p>
        </w:tc>
      </w:tr>
      <w:tr w:rsidR="00BB6E4A" w:rsidRPr="003D1543" w:rsidDel="003A0013" w14:paraId="6B67E77B" w14:textId="60DBF5E2" w:rsidTr="00DB6D68">
        <w:trPr>
          <w:trHeight w:val="54"/>
          <w:del w:id="6885" w:author="Anritsu" w:date="2025-11-07T11:13:00Z"/>
        </w:trPr>
        <w:tc>
          <w:tcPr>
            <w:tcW w:w="1993" w:type="dxa"/>
            <w:tcBorders>
              <w:top w:val="nil"/>
              <w:left w:val="single" w:sz="4" w:space="0" w:color="auto"/>
              <w:bottom w:val="nil"/>
              <w:right w:val="single" w:sz="4" w:space="0" w:color="auto"/>
            </w:tcBorders>
            <w:vAlign w:val="center"/>
          </w:tcPr>
          <w:p w14:paraId="664E2127" w14:textId="160806E2" w:rsidR="00BB6E4A" w:rsidRPr="003D1543" w:rsidDel="003A0013" w:rsidRDefault="00BB6E4A" w:rsidP="00DB6D68">
            <w:pPr>
              <w:pStyle w:val="TAC"/>
              <w:rPr>
                <w:del w:id="6886" w:author="Anritsu" w:date="2025-11-07T11:13:00Z" w16du:dateUtc="2025-11-07T02:13:00Z"/>
                <w:rFonts w:eastAsia="Malgun Gothic"/>
                <w:szCs w:val="18"/>
                <w:lang w:eastAsia="ko-KR"/>
              </w:rPr>
            </w:pPr>
          </w:p>
        </w:tc>
        <w:tc>
          <w:tcPr>
            <w:tcW w:w="716" w:type="dxa"/>
            <w:tcBorders>
              <w:top w:val="single" w:sz="4" w:space="0" w:color="auto"/>
              <w:left w:val="single" w:sz="4" w:space="0" w:color="auto"/>
              <w:bottom w:val="nil"/>
              <w:right w:val="single" w:sz="4" w:space="0" w:color="auto"/>
            </w:tcBorders>
          </w:tcPr>
          <w:p w14:paraId="5E5AD179" w14:textId="1AC69A7A" w:rsidR="00BB6E4A" w:rsidRPr="003D1543" w:rsidDel="003A0013" w:rsidRDefault="00BB6E4A" w:rsidP="00DB6D68">
            <w:pPr>
              <w:pStyle w:val="TAC"/>
              <w:rPr>
                <w:del w:id="6887" w:author="Anritsu" w:date="2025-11-07T11:13:00Z" w16du:dateUtc="2025-11-07T02:13:00Z"/>
                <w:lang w:eastAsia="zh-CN"/>
              </w:rPr>
            </w:pPr>
            <w:del w:id="6888" w:author="Anritsu" w:date="2025-11-07T11:13:00Z" w16du:dateUtc="2025-11-07T02:13:00Z">
              <w:r w:rsidRPr="003D1543" w:rsidDel="003A0013">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tcPr>
          <w:p w14:paraId="5D22F5E8" w14:textId="1EE16826" w:rsidR="00BB6E4A" w:rsidRPr="003D1543" w:rsidDel="003A0013" w:rsidRDefault="00BB6E4A" w:rsidP="00DB6D68">
            <w:pPr>
              <w:pStyle w:val="TAC"/>
              <w:rPr>
                <w:del w:id="6889" w:author="Anritsu" w:date="2025-11-07T11:13:00Z" w16du:dateUtc="2025-11-07T02:13:00Z"/>
              </w:rPr>
            </w:pPr>
            <w:del w:id="6890" w:author="Anritsu" w:date="2025-11-07T11:13:00Z" w16du:dateUtc="2025-11-07T02:13:00Z">
              <w:r w:rsidRPr="003D1543" w:rsidDel="003A0013">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140B527" w14:textId="6E10C31C" w:rsidR="00BB6E4A" w:rsidRPr="003D1543" w:rsidDel="003A0013" w:rsidRDefault="00BB6E4A" w:rsidP="00DB6D68">
            <w:pPr>
              <w:pStyle w:val="TAC"/>
              <w:rPr>
                <w:del w:id="6891" w:author="Anritsu" w:date="2025-11-07T11:13:00Z" w16du:dateUtc="2025-11-07T02:13:00Z"/>
                <w:lang w:eastAsia="zh-CN"/>
              </w:rPr>
            </w:pPr>
            <w:del w:id="6892"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A7253E9" w14:textId="41B649EF" w:rsidR="00BB6E4A" w:rsidRPr="003D1543" w:rsidDel="003A0013" w:rsidRDefault="00BB6E4A" w:rsidP="00DB6D68">
            <w:pPr>
              <w:pStyle w:val="TAC"/>
              <w:rPr>
                <w:del w:id="6893" w:author="Anritsu" w:date="2025-11-07T11:13:00Z" w16du:dateUtc="2025-11-07T02:13:00Z"/>
                <w:rFonts w:eastAsia="ＭＳ 明朝"/>
              </w:rPr>
            </w:pPr>
            <w:del w:id="6894" w:author="Anritsu" w:date="2025-11-07T11:13:00Z" w16du:dateUtc="2025-11-07T02:13:00Z">
              <w:r w:rsidRPr="003D1543" w:rsidDel="003A0013">
                <w:rPr>
                  <w:lang w:eastAsia="zh-CN"/>
                </w:rPr>
                <w:delText>-88.3</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F09FB12" w14:textId="5A7E62A0" w:rsidR="00BB6E4A" w:rsidRPr="003D1543" w:rsidDel="003A0013" w:rsidRDefault="00BB6E4A" w:rsidP="00DB6D68">
            <w:pPr>
              <w:pStyle w:val="TAC"/>
              <w:rPr>
                <w:del w:id="6895" w:author="Anritsu" w:date="2025-11-07T11:13:00Z" w16du:dateUtc="2025-11-07T02:13:00Z"/>
              </w:rPr>
            </w:pPr>
            <w:del w:id="6896"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CF1AAD1" w14:textId="67DB5583" w:rsidR="00BB6E4A" w:rsidRPr="003D1543" w:rsidDel="003A0013" w:rsidRDefault="00BB6E4A" w:rsidP="00DB6D68">
            <w:pPr>
              <w:pStyle w:val="TAC"/>
              <w:rPr>
                <w:del w:id="6897" w:author="Anritsu" w:date="2025-11-07T11:13:00Z" w16du:dateUtc="2025-11-07T02:13:00Z"/>
              </w:rPr>
            </w:pPr>
            <w:del w:id="6898"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E33067E" w14:textId="314A1E46" w:rsidR="00BB6E4A" w:rsidRPr="003D1543" w:rsidDel="003A0013" w:rsidRDefault="00BB6E4A" w:rsidP="00DB6D68">
            <w:pPr>
              <w:pStyle w:val="TAC"/>
              <w:rPr>
                <w:del w:id="6899" w:author="Anritsu" w:date="2025-11-07T11:13:00Z" w16du:dateUtc="2025-11-07T02:13:00Z"/>
              </w:rPr>
            </w:pPr>
            <w:del w:id="6900" w:author="Anritsu" w:date="2025-11-07T11:13:00Z" w16du:dateUtc="2025-11-07T02:13:00Z">
              <w:r w:rsidRPr="003D1543" w:rsidDel="003A0013">
                <w:delText>-</w:delText>
              </w:r>
            </w:del>
          </w:p>
        </w:tc>
        <w:tc>
          <w:tcPr>
            <w:tcW w:w="1002" w:type="dxa"/>
            <w:tcBorders>
              <w:top w:val="single" w:sz="4" w:space="0" w:color="auto"/>
              <w:left w:val="single" w:sz="4" w:space="0" w:color="auto"/>
              <w:bottom w:val="nil"/>
              <w:right w:val="single" w:sz="4" w:space="0" w:color="auto"/>
            </w:tcBorders>
            <w:vAlign w:val="center"/>
          </w:tcPr>
          <w:p w14:paraId="468CDF33" w14:textId="0378310F" w:rsidR="00BB6E4A" w:rsidRPr="003D1543" w:rsidDel="003A0013" w:rsidRDefault="00BB6E4A" w:rsidP="00DB6D68">
            <w:pPr>
              <w:pStyle w:val="TAC"/>
              <w:rPr>
                <w:del w:id="6901" w:author="Anritsu" w:date="2025-11-07T11:13:00Z" w16du:dateUtc="2025-11-07T02:13:00Z"/>
                <w:lang w:eastAsia="zh-CN"/>
              </w:rPr>
            </w:pPr>
          </w:p>
        </w:tc>
        <w:tc>
          <w:tcPr>
            <w:tcW w:w="716" w:type="dxa"/>
            <w:tcBorders>
              <w:top w:val="single" w:sz="4" w:space="0" w:color="auto"/>
              <w:left w:val="single" w:sz="4" w:space="0" w:color="auto"/>
              <w:bottom w:val="single" w:sz="4" w:space="0" w:color="auto"/>
              <w:right w:val="single" w:sz="4" w:space="0" w:color="auto"/>
            </w:tcBorders>
          </w:tcPr>
          <w:p w14:paraId="255B6FAF" w14:textId="2D1E2CDF" w:rsidR="00BB6E4A" w:rsidRPr="003D1543" w:rsidDel="003A0013" w:rsidRDefault="00BB6E4A" w:rsidP="00DB6D68">
            <w:pPr>
              <w:pStyle w:val="TAC"/>
              <w:rPr>
                <w:del w:id="6902" w:author="Anritsu" w:date="2025-11-07T11:13:00Z" w16du:dateUtc="2025-11-07T02:13:00Z"/>
              </w:rPr>
            </w:pPr>
            <w:del w:id="6903" w:author="Anritsu" w:date="2025-11-07T11:13:00Z" w16du:dateUtc="2025-11-07T02:13:00Z">
              <w:r w:rsidRPr="003D1543" w:rsidDel="003A0013">
                <w:delText>IMD4</w:delText>
              </w:r>
            </w:del>
          </w:p>
        </w:tc>
        <w:tc>
          <w:tcPr>
            <w:tcW w:w="850" w:type="dxa"/>
            <w:tcBorders>
              <w:top w:val="single" w:sz="4" w:space="0" w:color="auto"/>
              <w:left w:val="single" w:sz="4" w:space="0" w:color="auto"/>
              <w:bottom w:val="single" w:sz="4" w:space="0" w:color="auto"/>
              <w:right w:val="single" w:sz="4" w:space="0" w:color="auto"/>
            </w:tcBorders>
          </w:tcPr>
          <w:p w14:paraId="3FD86357" w14:textId="79AC44E5" w:rsidR="00BB6E4A" w:rsidRPr="003D1543" w:rsidDel="003A0013" w:rsidRDefault="00BB6E4A" w:rsidP="00DB6D68">
            <w:pPr>
              <w:keepNext/>
              <w:keepLines/>
              <w:spacing w:after="0"/>
              <w:jc w:val="center"/>
              <w:rPr>
                <w:del w:id="6904" w:author="Anritsu" w:date="2025-11-07T11:13:00Z" w16du:dateUtc="2025-11-07T02:13:00Z"/>
              </w:rPr>
            </w:pPr>
          </w:p>
        </w:tc>
      </w:tr>
      <w:tr w:rsidR="00BB6E4A" w:rsidRPr="003D1543" w:rsidDel="003A0013" w14:paraId="684E8FDD" w14:textId="60367709" w:rsidTr="00DB6D68">
        <w:trPr>
          <w:trHeight w:val="54"/>
          <w:del w:id="6905" w:author="Anritsu" w:date="2025-11-07T11:13:00Z"/>
        </w:trPr>
        <w:tc>
          <w:tcPr>
            <w:tcW w:w="1993" w:type="dxa"/>
            <w:tcBorders>
              <w:top w:val="nil"/>
              <w:left w:val="single" w:sz="4" w:space="0" w:color="auto"/>
              <w:bottom w:val="nil"/>
              <w:right w:val="single" w:sz="4" w:space="0" w:color="auto"/>
            </w:tcBorders>
            <w:vAlign w:val="center"/>
          </w:tcPr>
          <w:p w14:paraId="0C284296" w14:textId="7174C022" w:rsidR="00BB6E4A" w:rsidRPr="003D1543" w:rsidDel="003A0013" w:rsidRDefault="00BB6E4A" w:rsidP="00DB6D68">
            <w:pPr>
              <w:pStyle w:val="TAC"/>
              <w:rPr>
                <w:del w:id="6906" w:author="Anritsu" w:date="2025-11-07T11:13:00Z" w16du:dateUtc="2025-11-07T02:13:00Z"/>
                <w:rFonts w:eastAsia="Malgun Gothic"/>
                <w:szCs w:val="18"/>
                <w:lang w:eastAsia="ko-KR"/>
              </w:rPr>
            </w:pPr>
          </w:p>
        </w:tc>
        <w:tc>
          <w:tcPr>
            <w:tcW w:w="716" w:type="dxa"/>
            <w:tcBorders>
              <w:top w:val="nil"/>
              <w:left w:val="single" w:sz="4" w:space="0" w:color="auto"/>
              <w:bottom w:val="nil"/>
              <w:right w:val="single" w:sz="4" w:space="0" w:color="auto"/>
            </w:tcBorders>
            <w:hideMark/>
          </w:tcPr>
          <w:p w14:paraId="7F8F335A" w14:textId="26FBBACF" w:rsidR="00BB6E4A" w:rsidRPr="003D1543" w:rsidDel="003A0013" w:rsidRDefault="00BB6E4A" w:rsidP="00DB6D68">
            <w:pPr>
              <w:pStyle w:val="TAC"/>
              <w:rPr>
                <w:del w:id="6907"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3B2131C" w14:textId="3537F384" w:rsidR="00BB6E4A" w:rsidRPr="003D1543" w:rsidDel="003A0013" w:rsidRDefault="00BB6E4A" w:rsidP="00DB6D68">
            <w:pPr>
              <w:pStyle w:val="TAC"/>
              <w:rPr>
                <w:del w:id="6908" w:author="Anritsu" w:date="2025-11-07T11:13:00Z" w16du:dateUtc="2025-11-07T02:13:00Z"/>
                <w:rFonts w:eastAsia="Malgun Gothic"/>
                <w:szCs w:val="18"/>
                <w:lang w:eastAsia="ko-KR"/>
              </w:rPr>
            </w:pPr>
            <w:del w:id="6909" w:author="Anritsu" w:date="2025-11-07T11:13:00Z" w16du:dateUtc="2025-11-07T02:13:00Z">
              <w:r w:rsidRPr="003D1543" w:rsidDel="003A0013">
                <w:delText>3</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193E61F" w14:textId="2FFBDF8B" w:rsidR="00BB6E4A" w:rsidRPr="003D1543" w:rsidDel="003A0013" w:rsidRDefault="00BB6E4A" w:rsidP="00DB6D68">
            <w:pPr>
              <w:pStyle w:val="TAC"/>
              <w:rPr>
                <w:del w:id="6910" w:author="Anritsu" w:date="2025-11-07T11:13:00Z" w16du:dateUtc="2025-11-07T02:13:00Z"/>
              </w:rPr>
            </w:pPr>
            <w:del w:id="6911"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1F02202" w14:textId="75C3169A" w:rsidR="00BB6E4A" w:rsidRPr="003D1543" w:rsidDel="003A0013" w:rsidRDefault="00BB6E4A" w:rsidP="00DB6D68">
            <w:pPr>
              <w:pStyle w:val="TAC"/>
              <w:rPr>
                <w:del w:id="6912" w:author="Anritsu" w:date="2025-11-07T11:13:00Z" w16du:dateUtc="2025-11-07T02:13:00Z"/>
                <w:lang w:eastAsia="zh-CN"/>
              </w:rPr>
            </w:pPr>
            <w:del w:id="6913"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4556C09" w14:textId="3A9881A7" w:rsidR="00BB6E4A" w:rsidRPr="003D1543" w:rsidDel="003A0013" w:rsidRDefault="00BB6E4A" w:rsidP="00DB6D68">
            <w:pPr>
              <w:pStyle w:val="TAC"/>
              <w:rPr>
                <w:del w:id="6914" w:author="Anritsu" w:date="2025-11-07T11:13:00Z" w16du:dateUtc="2025-11-07T02:13:00Z"/>
              </w:rPr>
            </w:pPr>
            <w:del w:id="6915"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C1E6FC9" w14:textId="70C382E3" w:rsidR="00BB6E4A" w:rsidRPr="003D1543" w:rsidDel="003A0013" w:rsidRDefault="00BB6E4A" w:rsidP="00DB6D68">
            <w:pPr>
              <w:pStyle w:val="TAC"/>
              <w:rPr>
                <w:del w:id="6916" w:author="Anritsu" w:date="2025-11-07T11:13:00Z" w16du:dateUtc="2025-11-07T02:13:00Z"/>
              </w:rPr>
            </w:pPr>
            <w:del w:id="6917"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76B335AD" w14:textId="4FB08CF2" w:rsidR="00BB6E4A" w:rsidRPr="003D1543" w:rsidDel="003A0013" w:rsidRDefault="00BB6E4A" w:rsidP="00DB6D68">
            <w:pPr>
              <w:pStyle w:val="TAC"/>
              <w:rPr>
                <w:del w:id="6918" w:author="Anritsu" w:date="2025-11-07T11:13:00Z" w16du:dateUtc="2025-11-07T02:13:00Z"/>
              </w:rPr>
            </w:pPr>
            <w:del w:id="6919" w:author="Anritsu" w:date="2025-11-07T11:13:00Z" w16du:dateUtc="2025-11-07T02:13:00Z">
              <w:r w:rsidRPr="003D1543" w:rsidDel="003A0013">
                <w:delText>-</w:delText>
              </w:r>
            </w:del>
          </w:p>
        </w:tc>
        <w:tc>
          <w:tcPr>
            <w:tcW w:w="1002" w:type="dxa"/>
            <w:tcBorders>
              <w:top w:val="single" w:sz="4" w:space="0" w:color="auto"/>
              <w:left w:val="single" w:sz="4" w:space="0" w:color="auto"/>
              <w:bottom w:val="nil"/>
              <w:right w:val="single" w:sz="4" w:space="0" w:color="auto"/>
            </w:tcBorders>
            <w:vAlign w:val="center"/>
            <w:hideMark/>
          </w:tcPr>
          <w:p w14:paraId="541F2EE0" w14:textId="2415499B" w:rsidR="00BB6E4A" w:rsidRPr="003D1543" w:rsidDel="003A0013" w:rsidRDefault="00BB6E4A" w:rsidP="00DB6D68">
            <w:pPr>
              <w:pStyle w:val="TAC"/>
              <w:rPr>
                <w:del w:id="6920" w:author="Anritsu" w:date="2025-11-07T11:13:00Z" w16du:dateUtc="2025-11-07T02:13:00Z"/>
                <w:lang w:eastAsia="zh-CN"/>
              </w:rPr>
            </w:pPr>
            <w:del w:id="6921"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hideMark/>
          </w:tcPr>
          <w:p w14:paraId="4B56191F" w14:textId="511522C4" w:rsidR="00BB6E4A" w:rsidRPr="003D1543" w:rsidDel="003A0013" w:rsidRDefault="00BB6E4A" w:rsidP="00DB6D68">
            <w:pPr>
              <w:pStyle w:val="TAC"/>
              <w:rPr>
                <w:del w:id="6922" w:author="Anritsu" w:date="2025-11-07T11:13:00Z" w16du:dateUtc="2025-11-07T02:13:00Z"/>
              </w:rPr>
            </w:pPr>
            <w:del w:id="6923"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410E9A9F" w14:textId="32E39777" w:rsidR="00BB6E4A" w:rsidRPr="003D1543" w:rsidDel="003A0013" w:rsidRDefault="00BB6E4A" w:rsidP="00DB6D68">
            <w:pPr>
              <w:keepNext/>
              <w:keepLines/>
              <w:spacing w:after="0"/>
              <w:jc w:val="center"/>
              <w:rPr>
                <w:del w:id="6924" w:author="Anritsu" w:date="2025-11-07T11:13:00Z" w16du:dateUtc="2025-11-07T02:13:00Z"/>
              </w:rPr>
            </w:pPr>
          </w:p>
        </w:tc>
      </w:tr>
      <w:tr w:rsidR="00BB6E4A" w:rsidRPr="003D1543" w:rsidDel="003A0013" w14:paraId="5532F082" w14:textId="749390CA" w:rsidTr="00DB6D68">
        <w:trPr>
          <w:trHeight w:val="54"/>
          <w:del w:id="6925" w:author="Anritsu" w:date="2025-11-07T11:13:00Z"/>
        </w:trPr>
        <w:tc>
          <w:tcPr>
            <w:tcW w:w="1993" w:type="dxa"/>
            <w:tcBorders>
              <w:top w:val="nil"/>
              <w:left w:val="single" w:sz="4" w:space="0" w:color="auto"/>
              <w:bottom w:val="single" w:sz="4" w:space="0" w:color="auto"/>
              <w:right w:val="single" w:sz="4" w:space="0" w:color="auto"/>
            </w:tcBorders>
            <w:vAlign w:val="center"/>
          </w:tcPr>
          <w:p w14:paraId="28F203C7" w14:textId="24818710" w:rsidR="00BB6E4A" w:rsidRPr="003D1543" w:rsidDel="003A0013" w:rsidRDefault="00BB6E4A" w:rsidP="00DB6D68">
            <w:pPr>
              <w:pStyle w:val="TAC"/>
              <w:rPr>
                <w:del w:id="6926" w:author="Anritsu" w:date="2025-11-07T11:13:00Z" w16du:dateUtc="2025-11-07T02:13:00Z"/>
                <w:rFonts w:eastAsia="Malgun Gothic"/>
                <w:szCs w:val="18"/>
                <w:lang w:eastAsia="ko-KR"/>
              </w:rPr>
            </w:pPr>
          </w:p>
        </w:tc>
        <w:tc>
          <w:tcPr>
            <w:tcW w:w="716" w:type="dxa"/>
            <w:tcBorders>
              <w:top w:val="nil"/>
              <w:left w:val="single" w:sz="4" w:space="0" w:color="auto"/>
              <w:bottom w:val="nil"/>
              <w:right w:val="single" w:sz="4" w:space="0" w:color="auto"/>
            </w:tcBorders>
          </w:tcPr>
          <w:p w14:paraId="6787B1BF" w14:textId="18272EC8" w:rsidR="00BB6E4A" w:rsidRPr="003D1543" w:rsidDel="003A0013" w:rsidRDefault="00BB6E4A" w:rsidP="00DB6D68">
            <w:pPr>
              <w:pStyle w:val="TAC"/>
              <w:rPr>
                <w:del w:id="6927"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BBADF07" w14:textId="061295AC" w:rsidR="00BB6E4A" w:rsidRPr="003D1543" w:rsidDel="003A0013" w:rsidRDefault="00BB6E4A" w:rsidP="00DB6D68">
            <w:pPr>
              <w:pStyle w:val="TAC"/>
              <w:rPr>
                <w:del w:id="6928" w:author="Anritsu" w:date="2025-11-07T11:13:00Z" w16du:dateUtc="2025-11-07T02:13:00Z"/>
                <w:rFonts w:eastAsia="Malgun Gothic"/>
                <w:szCs w:val="18"/>
                <w:lang w:eastAsia="ko-KR"/>
              </w:rPr>
            </w:pPr>
            <w:del w:id="6929" w:author="Anritsu" w:date="2025-11-07T11:13:00Z" w16du:dateUtc="2025-11-07T02:13:00Z">
              <w:r w:rsidRPr="003D1543" w:rsidDel="003A0013">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B0AE5F0" w14:textId="56187CC5" w:rsidR="00BB6E4A" w:rsidRPr="003D1543" w:rsidDel="003A0013" w:rsidRDefault="00BB6E4A" w:rsidP="00DB6D68">
            <w:pPr>
              <w:pStyle w:val="TAC"/>
              <w:rPr>
                <w:del w:id="6930" w:author="Anritsu" w:date="2025-11-07T11:13:00Z" w16du:dateUtc="2025-11-07T02:13:00Z"/>
                <w:lang w:eastAsia="zh-CN"/>
              </w:rPr>
            </w:pPr>
            <w:del w:id="6931"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C23EC39" w14:textId="76ECC918" w:rsidR="00BB6E4A" w:rsidRPr="003D1543" w:rsidDel="003A0013" w:rsidRDefault="00BB6E4A" w:rsidP="00DB6D68">
            <w:pPr>
              <w:pStyle w:val="TAC"/>
              <w:rPr>
                <w:del w:id="6932" w:author="Anritsu" w:date="2025-11-07T11:13:00Z" w16du:dateUtc="2025-11-07T02:13:00Z"/>
                <w:lang w:eastAsia="zh-CN"/>
              </w:rPr>
            </w:pPr>
            <w:del w:id="6933"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92A1DD9" w14:textId="0BCEB2AA" w:rsidR="00BB6E4A" w:rsidRPr="003D1543" w:rsidDel="003A0013" w:rsidRDefault="00BB6E4A" w:rsidP="00DB6D68">
            <w:pPr>
              <w:pStyle w:val="TAC"/>
              <w:rPr>
                <w:del w:id="6934" w:author="Anritsu" w:date="2025-11-07T11:13:00Z" w16du:dateUtc="2025-11-07T02:13:00Z"/>
              </w:rPr>
            </w:pPr>
            <w:del w:id="6935"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FC7F131" w14:textId="4E2AF7EB" w:rsidR="00BB6E4A" w:rsidRPr="003D1543" w:rsidDel="003A0013" w:rsidRDefault="00BB6E4A" w:rsidP="00DB6D68">
            <w:pPr>
              <w:pStyle w:val="TAC"/>
              <w:rPr>
                <w:del w:id="6936" w:author="Anritsu" w:date="2025-11-07T11:13:00Z" w16du:dateUtc="2025-11-07T02:13:00Z"/>
              </w:rPr>
            </w:pPr>
            <w:del w:id="6937"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047C92BC" w14:textId="0013BAB0" w:rsidR="00BB6E4A" w:rsidRPr="003D1543" w:rsidDel="003A0013" w:rsidRDefault="00BB6E4A" w:rsidP="00DB6D68">
            <w:pPr>
              <w:pStyle w:val="TAC"/>
              <w:rPr>
                <w:del w:id="6938" w:author="Anritsu" w:date="2025-11-07T11:13:00Z" w16du:dateUtc="2025-11-07T02:13:00Z"/>
              </w:rPr>
            </w:pPr>
            <w:del w:id="6939" w:author="Anritsu" w:date="2025-11-07T11:13:00Z" w16du:dateUtc="2025-11-07T02:13:00Z">
              <w:r w:rsidRPr="003D1543" w:rsidDel="003A0013">
                <w:delText>-</w:delText>
              </w:r>
            </w:del>
          </w:p>
        </w:tc>
        <w:tc>
          <w:tcPr>
            <w:tcW w:w="1002" w:type="dxa"/>
            <w:tcBorders>
              <w:top w:val="nil"/>
              <w:left w:val="single" w:sz="4" w:space="0" w:color="auto"/>
              <w:bottom w:val="single" w:sz="4" w:space="0" w:color="auto"/>
              <w:right w:val="single" w:sz="4" w:space="0" w:color="auto"/>
            </w:tcBorders>
            <w:vAlign w:val="center"/>
          </w:tcPr>
          <w:p w14:paraId="3A15F709" w14:textId="0FEDAC4F" w:rsidR="00BB6E4A" w:rsidRPr="003D1543" w:rsidDel="003A0013" w:rsidRDefault="00BB6E4A" w:rsidP="00DB6D68">
            <w:pPr>
              <w:pStyle w:val="TAC"/>
              <w:rPr>
                <w:del w:id="6940" w:author="Anritsu" w:date="2025-11-07T11:13:00Z" w16du:dateUtc="2025-11-07T02:13:00Z"/>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77B2EBB5" w14:textId="67EECAB2" w:rsidR="00BB6E4A" w:rsidRPr="003D1543" w:rsidDel="003A0013" w:rsidRDefault="00BB6E4A" w:rsidP="00DB6D68">
            <w:pPr>
              <w:pStyle w:val="TAC"/>
              <w:rPr>
                <w:del w:id="6941" w:author="Anritsu" w:date="2025-11-07T11:13:00Z" w16du:dateUtc="2025-11-07T02:13:00Z"/>
              </w:rPr>
            </w:pPr>
            <w:del w:id="6942"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26097DFC" w14:textId="4EE2F9BC" w:rsidR="00BB6E4A" w:rsidRPr="003D1543" w:rsidDel="003A0013" w:rsidRDefault="00BB6E4A" w:rsidP="00DB6D68">
            <w:pPr>
              <w:keepNext/>
              <w:keepLines/>
              <w:spacing w:after="0"/>
              <w:jc w:val="center"/>
              <w:rPr>
                <w:del w:id="6943" w:author="Anritsu" w:date="2025-11-07T11:13:00Z" w16du:dateUtc="2025-11-07T02:13:00Z"/>
              </w:rPr>
            </w:pPr>
          </w:p>
        </w:tc>
      </w:tr>
      <w:tr w:rsidR="00BB6E4A" w:rsidRPr="003D1543" w:rsidDel="003A0013" w14:paraId="38A53774" w14:textId="0C87B9F6" w:rsidTr="00DB6D68">
        <w:trPr>
          <w:trHeight w:val="54"/>
          <w:del w:id="6944" w:author="Anritsu" w:date="2025-11-07T11:13:00Z"/>
        </w:trPr>
        <w:tc>
          <w:tcPr>
            <w:tcW w:w="1993" w:type="dxa"/>
            <w:tcBorders>
              <w:top w:val="single" w:sz="4" w:space="0" w:color="auto"/>
              <w:left w:val="single" w:sz="4" w:space="0" w:color="auto"/>
              <w:bottom w:val="nil"/>
              <w:right w:val="single" w:sz="4" w:space="0" w:color="auto"/>
            </w:tcBorders>
            <w:vAlign w:val="center"/>
          </w:tcPr>
          <w:p w14:paraId="1E417B67" w14:textId="4B239CD5" w:rsidR="00BB6E4A" w:rsidRPr="003D1543" w:rsidDel="003A0013" w:rsidRDefault="00BB6E4A" w:rsidP="00DB6D68">
            <w:pPr>
              <w:pStyle w:val="TAC"/>
              <w:rPr>
                <w:del w:id="6945" w:author="Anritsu" w:date="2025-11-07T11:13:00Z" w16du:dateUtc="2025-11-07T02:13:00Z"/>
                <w:rFonts w:eastAsia="Malgun Gothic"/>
                <w:szCs w:val="18"/>
                <w:lang w:eastAsia="ko-KR"/>
              </w:rPr>
            </w:pPr>
            <w:del w:id="6946" w:author="Anritsu" w:date="2025-11-07T11:13:00Z" w16du:dateUtc="2025-11-07T02:13:00Z">
              <w:r w:rsidRPr="003D1543" w:rsidDel="003A0013">
                <w:rPr>
                  <w:lang w:eastAsia="ko-KR"/>
                </w:rPr>
                <w:delText>DC_1A-3A_n71A</w:delText>
              </w:r>
            </w:del>
          </w:p>
        </w:tc>
        <w:tc>
          <w:tcPr>
            <w:tcW w:w="716" w:type="dxa"/>
            <w:tcBorders>
              <w:top w:val="nil"/>
              <w:left w:val="single" w:sz="4" w:space="0" w:color="auto"/>
              <w:bottom w:val="nil"/>
              <w:right w:val="single" w:sz="4" w:space="0" w:color="auto"/>
            </w:tcBorders>
          </w:tcPr>
          <w:p w14:paraId="5127DF88" w14:textId="4B0076CD" w:rsidR="00BB6E4A" w:rsidRPr="003D1543" w:rsidDel="003A0013" w:rsidRDefault="00BB6E4A" w:rsidP="00DB6D68">
            <w:pPr>
              <w:pStyle w:val="TAC"/>
              <w:rPr>
                <w:del w:id="6947" w:author="Anritsu" w:date="2025-11-07T11:13:00Z" w16du:dateUtc="2025-11-07T02:13:00Z"/>
                <w:lang w:eastAsia="zh-CN"/>
              </w:rPr>
            </w:pPr>
            <w:del w:id="6948" w:author="Anritsu" w:date="2025-11-07T11:13:00Z" w16du:dateUtc="2025-11-07T02:13:00Z">
              <w:r w:rsidRPr="003D1543" w:rsidDel="003A0013">
                <w:rPr>
                  <w:bCs/>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01B73854" w14:textId="388342AC" w:rsidR="00BB6E4A" w:rsidRPr="003D1543" w:rsidDel="003A0013" w:rsidRDefault="00BB6E4A" w:rsidP="00DB6D68">
            <w:pPr>
              <w:pStyle w:val="TAC"/>
              <w:rPr>
                <w:del w:id="6949" w:author="Anritsu" w:date="2025-11-07T11:13:00Z" w16du:dateUtc="2025-11-07T02:13:00Z"/>
              </w:rPr>
            </w:pPr>
            <w:del w:id="6950" w:author="Anritsu" w:date="2025-11-07T11:13:00Z" w16du:dateUtc="2025-11-07T02:13:00Z">
              <w:r w:rsidRPr="003D1543" w:rsidDel="003A0013">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CF8B2C6" w14:textId="36D2C909" w:rsidR="00BB6E4A" w:rsidRPr="003D1543" w:rsidDel="003A0013" w:rsidRDefault="00BB6E4A" w:rsidP="00DB6D68">
            <w:pPr>
              <w:pStyle w:val="TAC"/>
              <w:rPr>
                <w:del w:id="6951" w:author="Anritsu" w:date="2025-11-07T11:13:00Z" w16du:dateUtc="2025-11-07T02:13:00Z"/>
                <w:lang w:eastAsia="zh-CN"/>
              </w:rPr>
            </w:pPr>
            <w:del w:id="6952"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BEF41FB" w14:textId="2430B8F2" w:rsidR="00BB6E4A" w:rsidRPr="003D1543" w:rsidDel="003A0013" w:rsidRDefault="00BB6E4A" w:rsidP="00DB6D68">
            <w:pPr>
              <w:pStyle w:val="TAC"/>
              <w:rPr>
                <w:del w:id="6953" w:author="Anritsu" w:date="2025-11-07T11:13:00Z" w16du:dateUtc="2025-11-07T02:13:00Z"/>
                <w:rFonts w:eastAsia="ＭＳ 明朝"/>
              </w:rPr>
            </w:pPr>
            <w:del w:id="6954" w:author="Anritsu" w:date="2025-11-07T11:13:00Z" w16du:dateUtc="2025-11-07T02:13:00Z">
              <w:r w:rsidRPr="003D1543" w:rsidDel="003A0013">
                <w:rPr>
                  <w:rFonts w:hint="eastAsia"/>
                  <w:lang w:eastAsia="zh-CN"/>
                </w:rPr>
                <w:delText>-</w:delText>
              </w:r>
              <w:r w:rsidRPr="003D1543" w:rsidDel="003A0013">
                <w:rPr>
                  <w:lang w:eastAsia="zh-CN"/>
                </w:rPr>
                <w:delText>94.3</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4C301E4" w14:textId="7C33EB2F" w:rsidR="00BB6E4A" w:rsidRPr="003D1543" w:rsidDel="003A0013" w:rsidRDefault="00BB6E4A" w:rsidP="00DB6D68">
            <w:pPr>
              <w:pStyle w:val="TAC"/>
              <w:rPr>
                <w:del w:id="6955" w:author="Anritsu" w:date="2025-11-07T11:13:00Z" w16du:dateUtc="2025-11-07T02:13:00Z"/>
              </w:rPr>
            </w:pPr>
          </w:p>
        </w:tc>
        <w:tc>
          <w:tcPr>
            <w:tcW w:w="858" w:type="dxa"/>
            <w:tcBorders>
              <w:top w:val="single" w:sz="4" w:space="0" w:color="auto"/>
              <w:left w:val="single" w:sz="4" w:space="0" w:color="auto"/>
              <w:bottom w:val="single" w:sz="4" w:space="0" w:color="auto"/>
              <w:right w:val="single" w:sz="4" w:space="0" w:color="auto"/>
            </w:tcBorders>
            <w:noWrap/>
            <w:vAlign w:val="center"/>
          </w:tcPr>
          <w:p w14:paraId="082C5B27" w14:textId="6ED27104" w:rsidR="00BB6E4A" w:rsidRPr="003D1543" w:rsidDel="003A0013" w:rsidRDefault="00BB6E4A" w:rsidP="00DB6D68">
            <w:pPr>
              <w:pStyle w:val="TAC"/>
              <w:rPr>
                <w:del w:id="6956" w:author="Anritsu" w:date="2025-11-07T11:13:00Z" w16du:dateUtc="2025-11-07T02:13:00Z"/>
              </w:rPr>
            </w:pPr>
          </w:p>
        </w:tc>
        <w:tc>
          <w:tcPr>
            <w:tcW w:w="862" w:type="dxa"/>
            <w:tcBorders>
              <w:top w:val="single" w:sz="4" w:space="0" w:color="auto"/>
              <w:left w:val="single" w:sz="4" w:space="0" w:color="auto"/>
              <w:bottom w:val="single" w:sz="4" w:space="0" w:color="auto"/>
              <w:right w:val="single" w:sz="4" w:space="0" w:color="auto"/>
            </w:tcBorders>
            <w:vAlign w:val="center"/>
          </w:tcPr>
          <w:p w14:paraId="28B19A0C" w14:textId="1A46ABE7" w:rsidR="00BB6E4A" w:rsidRPr="003D1543" w:rsidDel="003A0013" w:rsidRDefault="00BB6E4A" w:rsidP="00DB6D68">
            <w:pPr>
              <w:pStyle w:val="TAC"/>
              <w:rPr>
                <w:del w:id="6957" w:author="Anritsu" w:date="2025-11-07T11:13:00Z" w16du:dateUtc="2025-11-07T02:13:00Z"/>
              </w:rPr>
            </w:pPr>
          </w:p>
        </w:tc>
        <w:tc>
          <w:tcPr>
            <w:tcW w:w="1002" w:type="dxa"/>
            <w:tcBorders>
              <w:top w:val="single" w:sz="4" w:space="0" w:color="auto"/>
              <w:left w:val="single" w:sz="4" w:space="0" w:color="auto"/>
              <w:bottom w:val="nil"/>
              <w:right w:val="single" w:sz="4" w:space="0" w:color="auto"/>
            </w:tcBorders>
            <w:vAlign w:val="center"/>
          </w:tcPr>
          <w:p w14:paraId="406F7EA6" w14:textId="66F342FF" w:rsidR="00BB6E4A" w:rsidRPr="003D1543" w:rsidDel="003A0013" w:rsidRDefault="00BB6E4A" w:rsidP="00DB6D68">
            <w:pPr>
              <w:pStyle w:val="TAC"/>
              <w:rPr>
                <w:del w:id="6958" w:author="Anritsu" w:date="2025-11-07T11:13:00Z" w16du:dateUtc="2025-11-07T02:13:00Z"/>
                <w:lang w:eastAsia="zh-CN"/>
              </w:rPr>
            </w:pPr>
            <w:del w:id="6959"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tcPr>
          <w:p w14:paraId="105A7A4D" w14:textId="53EEC15B" w:rsidR="00BB6E4A" w:rsidRPr="003D1543" w:rsidDel="003A0013" w:rsidRDefault="00BB6E4A" w:rsidP="00DB6D68">
            <w:pPr>
              <w:pStyle w:val="TAC"/>
              <w:rPr>
                <w:del w:id="6960" w:author="Anritsu" w:date="2025-11-07T11:13:00Z" w16du:dateUtc="2025-11-07T02:13:00Z"/>
              </w:rPr>
            </w:pPr>
            <w:del w:id="6961" w:author="Anritsu" w:date="2025-11-07T11:13:00Z" w16du:dateUtc="2025-11-07T02:13:00Z">
              <w:r w:rsidRPr="003D1543" w:rsidDel="003A0013">
                <w:delText>IMD4</w:delText>
              </w:r>
            </w:del>
          </w:p>
        </w:tc>
        <w:tc>
          <w:tcPr>
            <w:tcW w:w="850" w:type="dxa"/>
            <w:tcBorders>
              <w:top w:val="single" w:sz="4" w:space="0" w:color="auto"/>
              <w:left w:val="single" w:sz="4" w:space="0" w:color="auto"/>
              <w:bottom w:val="single" w:sz="4" w:space="0" w:color="auto"/>
              <w:right w:val="single" w:sz="4" w:space="0" w:color="auto"/>
            </w:tcBorders>
          </w:tcPr>
          <w:p w14:paraId="7A12A733" w14:textId="097C9C60" w:rsidR="00BB6E4A" w:rsidRPr="003D1543" w:rsidDel="003A0013" w:rsidRDefault="00BB6E4A" w:rsidP="00DB6D68">
            <w:pPr>
              <w:keepNext/>
              <w:keepLines/>
              <w:spacing w:after="0"/>
              <w:jc w:val="center"/>
              <w:rPr>
                <w:del w:id="6962" w:author="Anritsu" w:date="2025-11-07T11:13:00Z" w16du:dateUtc="2025-11-07T02:13:00Z"/>
              </w:rPr>
            </w:pPr>
          </w:p>
        </w:tc>
      </w:tr>
      <w:tr w:rsidR="00BB6E4A" w:rsidRPr="003D1543" w:rsidDel="003A0013" w14:paraId="54797246" w14:textId="4A6EE0F5" w:rsidTr="00DB6D68">
        <w:trPr>
          <w:trHeight w:val="54"/>
          <w:del w:id="6963" w:author="Anritsu" w:date="2025-11-07T11:13:00Z"/>
        </w:trPr>
        <w:tc>
          <w:tcPr>
            <w:tcW w:w="1993" w:type="dxa"/>
            <w:tcBorders>
              <w:top w:val="nil"/>
              <w:left w:val="single" w:sz="4" w:space="0" w:color="auto"/>
              <w:bottom w:val="nil"/>
              <w:right w:val="single" w:sz="4" w:space="0" w:color="auto"/>
            </w:tcBorders>
            <w:vAlign w:val="center"/>
          </w:tcPr>
          <w:p w14:paraId="354D3495" w14:textId="4DF5D6DA" w:rsidR="00BB6E4A" w:rsidRPr="003D1543" w:rsidDel="003A0013" w:rsidRDefault="00BB6E4A" w:rsidP="00DB6D68">
            <w:pPr>
              <w:pStyle w:val="TAC"/>
              <w:rPr>
                <w:del w:id="6964" w:author="Anritsu" w:date="2025-11-07T11:13:00Z" w16du:dateUtc="2025-11-07T02:13:00Z"/>
                <w:rFonts w:eastAsia="Malgun Gothic"/>
                <w:szCs w:val="18"/>
                <w:lang w:eastAsia="ko-KR"/>
              </w:rPr>
            </w:pPr>
          </w:p>
        </w:tc>
        <w:tc>
          <w:tcPr>
            <w:tcW w:w="716" w:type="dxa"/>
            <w:tcBorders>
              <w:top w:val="nil"/>
              <w:left w:val="single" w:sz="4" w:space="0" w:color="auto"/>
              <w:bottom w:val="nil"/>
              <w:right w:val="single" w:sz="4" w:space="0" w:color="auto"/>
            </w:tcBorders>
          </w:tcPr>
          <w:p w14:paraId="6DE710FE" w14:textId="6B4043C8" w:rsidR="00BB6E4A" w:rsidRPr="003D1543" w:rsidDel="003A0013" w:rsidRDefault="00BB6E4A" w:rsidP="00DB6D68">
            <w:pPr>
              <w:pStyle w:val="TAC"/>
              <w:rPr>
                <w:del w:id="6965"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5483CA72" w14:textId="7C3DF6D8" w:rsidR="00BB6E4A" w:rsidRPr="003D1543" w:rsidDel="003A0013" w:rsidRDefault="00BB6E4A" w:rsidP="00DB6D68">
            <w:pPr>
              <w:pStyle w:val="TAC"/>
              <w:rPr>
                <w:del w:id="6966" w:author="Anritsu" w:date="2025-11-07T11:13:00Z" w16du:dateUtc="2025-11-07T02:13:00Z"/>
              </w:rPr>
            </w:pPr>
            <w:del w:id="6967" w:author="Anritsu" w:date="2025-11-07T11:13:00Z" w16du:dateUtc="2025-11-07T02:13:00Z">
              <w:r w:rsidRPr="003D1543" w:rsidDel="003A0013">
                <w:delText>3</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EFA6016" w14:textId="0AAC11E4" w:rsidR="00BB6E4A" w:rsidRPr="003D1543" w:rsidDel="003A0013" w:rsidRDefault="00BB6E4A" w:rsidP="00DB6D68">
            <w:pPr>
              <w:pStyle w:val="TAC"/>
              <w:rPr>
                <w:del w:id="6968" w:author="Anritsu" w:date="2025-11-07T11:13:00Z" w16du:dateUtc="2025-11-07T02:13:00Z"/>
                <w:lang w:eastAsia="zh-CN"/>
              </w:rPr>
            </w:pPr>
            <w:del w:id="6969"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64522AE" w14:textId="069D1953" w:rsidR="00BB6E4A" w:rsidRPr="003D1543" w:rsidDel="003A0013" w:rsidRDefault="00BB6E4A" w:rsidP="00DB6D68">
            <w:pPr>
              <w:pStyle w:val="TAC"/>
              <w:rPr>
                <w:del w:id="6970" w:author="Anritsu" w:date="2025-11-07T11:13:00Z" w16du:dateUtc="2025-11-07T02:13:00Z"/>
                <w:rFonts w:eastAsia="ＭＳ 明朝"/>
              </w:rPr>
            </w:pPr>
            <w:del w:id="6971"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5503C42" w14:textId="53E13FAC" w:rsidR="00BB6E4A" w:rsidRPr="003D1543" w:rsidDel="003A0013" w:rsidRDefault="00BB6E4A" w:rsidP="00DB6D68">
            <w:pPr>
              <w:pStyle w:val="TAC"/>
              <w:rPr>
                <w:del w:id="6972" w:author="Anritsu" w:date="2025-11-07T11:13:00Z" w16du:dateUtc="2025-11-07T02:13:00Z"/>
              </w:rPr>
            </w:pPr>
          </w:p>
        </w:tc>
        <w:tc>
          <w:tcPr>
            <w:tcW w:w="858" w:type="dxa"/>
            <w:tcBorders>
              <w:top w:val="single" w:sz="4" w:space="0" w:color="auto"/>
              <w:left w:val="single" w:sz="4" w:space="0" w:color="auto"/>
              <w:bottom w:val="single" w:sz="4" w:space="0" w:color="auto"/>
              <w:right w:val="single" w:sz="4" w:space="0" w:color="auto"/>
            </w:tcBorders>
            <w:noWrap/>
            <w:vAlign w:val="center"/>
          </w:tcPr>
          <w:p w14:paraId="5224A204" w14:textId="03547E02" w:rsidR="00BB6E4A" w:rsidRPr="003D1543" w:rsidDel="003A0013" w:rsidRDefault="00BB6E4A" w:rsidP="00DB6D68">
            <w:pPr>
              <w:pStyle w:val="TAC"/>
              <w:rPr>
                <w:del w:id="6973" w:author="Anritsu" w:date="2025-11-07T11:13:00Z" w16du:dateUtc="2025-11-07T02:13:00Z"/>
              </w:rPr>
            </w:pPr>
          </w:p>
        </w:tc>
        <w:tc>
          <w:tcPr>
            <w:tcW w:w="862" w:type="dxa"/>
            <w:tcBorders>
              <w:top w:val="single" w:sz="4" w:space="0" w:color="auto"/>
              <w:left w:val="single" w:sz="4" w:space="0" w:color="auto"/>
              <w:bottom w:val="single" w:sz="4" w:space="0" w:color="auto"/>
              <w:right w:val="single" w:sz="4" w:space="0" w:color="auto"/>
            </w:tcBorders>
            <w:vAlign w:val="center"/>
          </w:tcPr>
          <w:p w14:paraId="62685ED3" w14:textId="5B72C201" w:rsidR="00BB6E4A" w:rsidRPr="003D1543" w:rsidDel="003A0013" w:rsidRDefault="00BB6E4A" w:rsidP="00DB6D68">
            <w:pPr>
              <w:pStyle w:val="TAC"/>
              <w:rPr>
                <w:del w:id="6974" w:author="Anritsu" w:date="2025-11-07T11:13:00Z" w16du:dateUtc="2025-11-07T02:13:00Z"/>
              </w:rPr>
            </w:pPr>
          </w:p>
        </w:tc>
        <w:tc>
          <w:tcPr>
            <w:tcW w:w="1002" w:type="dxa"/>
            <w:tcBorders>
              <w:top w:val="nil"/>
              <w:left w:val="single" w:sz="4" w:space="0" w:color="auto"/>
              <w:bottom w:val="nil"/>
              <w:right w:val="single" w:sz="4" w:space="0" w:color="auto"/>
            </w:tcBorders>
            <w:vAlign w:val="center"/>
          </w:tcPr>
          <w:p w14:paraId="590AA9A8" w14:textId="24AB7CD4" w:rsidR="00BB6E4A" w:rsidRPr="003D1543" w:rsidDel="003A0013" w:rsidRDefault="00BB6E4A" w:rsidP="00DB6D68">
            <w:pPr>
              <w:pStyle w:val="TAC"/>
              <w:rPr>
                <w:del w:id="6975" w:author="Anritsu" w:date="2025-11-07T11:13:00Z" w16du:dateUtc="2025-11-07T02:13:00Z"/>
                <w:lang w:eastAsia="zh-CN"/>
              </w:rPr>
            </w:pPr>
            <w:del w:id="6976"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tcPr>
          <w:p w14:paraId="091B662E" w14:textId="0288EAED" w:rsidR="00BB6E4A" w:rsidRPr="003D1543" w:rsidDel="003A0013" w:rsidRDefault="00BB6E4A" w:rsidP="00DB6D68">
            <w:pPr>
              <w:pStyle w:val="TAC"/>
              <w:rPr>
                <w:del w:id="6977" w:author="Anritsu" w:date="2025-11-07T11:13:00Z" w16du:dateUtc="2025-11-07T02:13:00Z"/>
              </w:rPr>
            </w:pPr>
            <w:del w:id="6978"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7B2BA582" w14:textId="59A92EA2" w:rsidR="00BB6E4A" w:rsidRPr="003D1543" w:rsidDel="003A0013" w:rsidRDefault="00BB6E4A" w:rsidP="00DB6D68">
            <w:pPr>
              <w:keepNext/>
              <w:keepLines/>
              <w:spacing w:after="0"/>
              <w:jc w:val="center"/>
              <w:rPr>
                <w:del w:id="6979" w:author="Anritsu" w:date="2025-11-07T11:13:00Z" w16du:dateUtc="2025-11-07T02:13:00Z"/>
              </w:rPr>
            </w:pPr>
          </w:p>
        </w:tc>
      </w:tr>
      <w:tr w:rsidR="00BB6E4A" w:rsidRPr="003D1543" w:rsidDel="003A0013" w14:paraId="09523D0D" w14:textId="14E48E41" w:rsidTr="00DB6D68">
        <w:trPr>
          <w:trHeight w:val="54"/>
          <w:del w:id="6980" w:author="Anritsu" w:date="2025-11-07T11:13:00Z"/>
        </w:trPr>
        <w:tc>
          <w:tcPr>
            <w:tcW w:w="1993" w:type="dxa"/>
            <w:tcBorders>
              <w:top w:val="nil"/>
              <w:left w:val="single" w:sz="4" w:space="0" w:color="auto"/>
              <w:bottom w:val="nil"/>
              <w:right w:val="single" w:sz="4" w:space="0" w:color="auto"/>
            </w:tcBorders>
            <w:vAlign w:val="center"/>
          </w:tcPr>
          <w:p w14:paraId="5221BF9F" w14:textId="1AB8FB43" w:rsidR="00BB6E4A" w:rsidRPr="003D1543" w:rsidDel="003A0013" w:rsidRDefault="00BB6E4A" w:rsidP="00DB6D68">
            <w:pPr>
              <w:pStyle w:val="TAC"/>
              <w:rPr>
                <w:del w:id="6981" w:author="Anritsu" w:date="2025-11-07T11:13:00Z" w16du:dateUtc="2025-11-07T02:13:00Z"/>
                <w:rFonts w:eastAsia="Malgun Gothic"/>
                <w:szCs w:val="18"/>
                <w:lang w:eastAsia="ko-KR"/>
              </w:rPr>
            </w:pPr>
          </w:p>
        </w:tc>
        <w:tc>
          <w:tcPr>
            <w:tcW w:w="716" w:type="dxa"/>
            <w:tcBorders>
              <w:top w:val="nil"/>
              <w:left w:val="single" w:sz="4" w:space="0" w:color="auto"/>
              <w:bottom w:val="nil"/>
              <w:right w:val="single" w:sz="4" w:space="0" w:color="auto"/>
            </w:tcBorders>
          </w:tcPr>
          <w:p w14:paraId="73C10895" w14:textId="458BEE2A" w:rsidR="00BB6E4A" w:rsidRPr="003D1543" w:rsidDel="003A0013" w:rsidRDefault="00BB6E4A" w:rsidP="00DB6D68">
            <w:pPr>
              <w:pStyle w:val="TAC"/>
              <w:rPr>
                <w:del w:id="6982"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4F732374" w14:textId="446A3C01" w:rsidR="00BB6E4A" w:rsidRPr="003D1543" w:rsidDel="003A0013" w:rsidRDefault="00BB6E4A" w:rsidP="00DB6D68">
            <w:pPr>
              <w:pStyle w:val="TAC"/>
              <w:rPr>
                <w:del w:id="6983" w:author="Anritsu" w:date="2025-11-07T11:13:00Z" w16du:dateUtc="2025-11-07T02:13:00Z"/>
              </w:rPr>
            </w:pPr>
            <w:del w:id="6984" w:author="Anritsu" w:date="2025-11-07T11:13:00Z" w16du:dateUtc="2025-11-07T02:13:00Z">
              <w:r w:rsidRPr="003D1543" w:rsidDel="003A0013">
                <w:delText>n71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F240591" w14:textId="45C7E0F8" w:rsidR="00BB6E4A" w:rsidRPr="003D1543" w:rsidDel="003A0013" w:rsidRDefault="00BB6E4A" w:rsidP="00DB6D68">
            <w:pPr>
              <w:pStyle w:val="TAC"/>
              <w:rPr>
                <w:del w:id="6985" w:author="Anritsu" w:date="2025-11-07T11:13:00Z" w16du:dateUtc="2025-11-07T02:13:00Z"/>
                <w:lang w:eastAsia="zh-CN"/>
              </w:rPr>
            </w:pPr>
            <w:del w:id="6986"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3F638C8" w14:textId="62F17B6F" w:rsidR="00BB6E4A" w:rsidRPr="003D1543" w:rsidDel="003A0013" w:rsidRDefault="00BB6E4A" w:rsidP="00DB6D68">
            <w:pPr>
              <w:pStyle w:val="TAC"/>
              <w:rPr>
                <w:del w:id="6987" w:author="Anritsu" w:date="2025-11-07T11:13:00Z" w16du:dateUtc="2025-11-07T02:13:00Z"/>
                <w:rFonts w:eastAsia="ＭＳ 明朝"/>
              </w:rPr>
            </w:pPr>
            <w:del w:id="6988"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7ED37D5" w14:textId="6519422A" w:rsidR="00BB6E4A" w:rsidRPr="003D1543" w:rsidDel="003A0013" w:rsidRDefault="00BB6E4A" w:rsidP="00DB6D68">
            <w:pPr>
              <w:pStyle w:val="TAC"/>
              <w:rPr>
                <w:del w:id="6989" w:author="Anritsu" w:date="2025-11-07T11:13:00Z" w16du:dateUtc="2025-11-07T02:13:00Z"/>
              </w:rPr>
            </w:pPr>
          </w:p>
        </w:tc>
        <w:tc>
          <w:tcPr>
            <w:tcW w:w="858" w:type="dxa"/>
            <w:tcBorders>
              <w:top w:val="single" w:sz="4" w:space="0" w:color="auto"/>
              <w:left w:val="single" w:sz="4" w:space="0" w:color="auto"/>
              <w:bottom w:val="single" w:sz="4" w:space="0" w:color="auto"/>
              <w:right w:val="single" w:sz="4" w:space="0" w:color="auto"/>
            </w:tcBorders>
            <w:noWrap/>
            <w:vAlign w:val="center"/>
          </w:tcPr>
          <w:p w14:paraId="7283C4DC" w14:textId="150C343B" w:rsidR="00BB6E4A" w:rsidRPr="003D1543" w:rsidDel="003A0013" w:rsidRDefault="00BB6E4A" w:rsidP="00DB6D68">
            <w:pPr>
              <w:pStyle w:val="TAC"/>
              <w:rPr>
                <w:del w:id="6990" w:author="Anritsu" w:date="2025-11-07T11:13:00Z" w16du:dateUtc="2025-11-07T02:13:00Z"/>
              </w:rPr>
            </w:pPr>
          </w:p>
        </w:tc>
        <w:tc>
          <w:tcPr>
            <w:tcW w:w="862" w:type="dxa"/>
            <w:tcBorders>
              <w:top w:val="single" w:sz="4" w:space="0" w:color="auto"/>
              <w:left w:val="single" w:sz="4" w:space="0" w:color="auto"/>
              <w:bottom w:val="single" w:sz="4" w:space="0" w:color="auto"/>
              <w:right w:val="single" w:sz="4" w:space="0" w:color="auto"/>
            </w:tcBorders>
            <w:vAlign w:val="center"/>
          </w:tcPr>
          <w:p w14:paraId="44242DFF" w14:textId="103C6F4A" w:rsidR="00BB6E4A" w:rsidRPr="003D1543" w:rsidDel="003A0013" w:rsidRDefault="00BB6E4A" w:rsidP="00DB6D68">
            <w:pPr>
              <w:pStyle w:val="TAC"/>
              <w:rPr>
                <w:del w:id="6991" w:author="Anritsu" w:date="2025-11-07T11:13:00Z" w16du:dateUtc="2025-11-07T02:13:00Z"/>
              </w:rPr>
            </w:pPr>
          </w:p>
        </w:tc>
        <w:tc>
          <w:tcPr>
            <w:tcW w:w="1002" w:type="dxa"/>
            <w:tcBorders>
              <w:top w:val="nil"/>
              <w:left w:val="single" w:sz="4" w:space="0" w:color="auto"/>
              <w:bottom w:val="nil"/>
              <w:right w:val="single" w:sz="4" w:space="0" w:color="auto"/>
            </w:tcBorders>
            <w:vAlign w:val="center"/>
          </w:tcPr>
          <w:p w14:paraId="3B057610" w14:textId="2760B845" w:rsidR="00BB6E4A" w:rsidRPr="003D1543" w:rsidDel="003A0013" w:rsidRDefault="00BB6E4A" w:rsidP="00DB6D68">
            <w:pPr>
              <w:pStyle w:val="TAC"/>
              <w:rPr>
                <w:del w:id="6992" w:author="Anritsu" w:date="2025-11-07T11:13:00Z" w16du:dateUtc="2025-11-07T02:13:00Z"/>
                <w:lang w:eastAsia="zh-CN"/>
              </w:rPr>
            </w:pPr>
            <w:del w:id="6993"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tcPr>
          <w:p w14:paraId="5B8F2944" w14:textId="7D148E81" w:rsidR="00BB6E4A" w:rsidRPr="003D1543" w:rsidDel="003A0013" w:rsidRDefault="00BB6E4A" w:rsidP="00DB6D68">
            <w:pPr>
              <w:pStyle w:val="TAC"/>
              <w:rPr>
                <w:del w:id="6994" w:author="Anritsu" w:date="2025-11-07T11:13:00Z" w16du:dateUtc="2025-11-07T02:13:00Z"/>
              </w:rPr>
            </w:pPr>
            <w:del w:id="6995"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1E2EED4C" w14:textId="18ABE107" w:rsidR="00BB6E4A" w:rsidRPr="003D1543" w:rsidDel="003A0013" w:rsidRDefault="00BB6E4A" w:rsidP="00DB6D68">
            <w:pPr>
              <w:keepNext/>
              <w:keepLines/>
              <w:spacing w:after="0"/>
              <w:jc w:val="center"/>
              <w:rPr>
                <w:del w:id="6996" w:author="Anritsu" w:date="2025-11-07T11:13:00Z" w16du:dateUtc="2025-11-07T02:13:00Z"/>
              </w:rPr>
            </w:pPr>
          </w:p>
        </w:tc>
      </w:tr>
      <w:tr w:rsidR="00BB6E4A" w:rsidRPr="003D1543" w:rsidDel="003A0013" w14:paraId="53A81707" w14:textId="19E76F01" w:rsidTr="00DB6D68">
        <w:trPr>
          <w:trHeight w:val="231"/>
          <w:tblHeader/>
          <w:del w:id="6997" w:author="Anritsu" w:date="2025-11-07T11:13:00Z"/>
        </w:trPr>
        <w:tc>
          <w:tcPr>
            <w:tcW w:w="1993" w:type="dxa"/>
            <w:tcBorders>
              <w:top w:val="single" w:sz="4" w:space="0" w:color="auto"/>
              <w:bottom w:val="nil"/>
            </w:tcBorders>
            <w:vAlign w:val="center"/>
          </w:tcPr>
          <w:p w14:paraId="32FCD74B" w14:textId="608589A7" w:rsidR="00BB6E4A" w:rsidRPr="003D1543" w:rsidDel="003A0013" w:rsidRDefault="00BB6E4A" w:rsidP="00DB6D68">
            <w:pPr>
              <w:pStyle w:val="TAH"/>
              <w:rPr>
                <w:del w:id="6998" w:author="Anritsu" w:date="2025-11-07T11:13:00Z" w16du:dateUtc="2025-11-07T02:13:00Z"/>
                <w:b w:val="0"/>
                <w:bCs/>
              </w:rPr>
            </w:pPr>
            <w:del w:id="6999" w:author="Anritsu" w:date="2025-11-07T11:13:00Z" w16du:dateUtc="2025-11-07T02:13:00Z">
              <w:r w:rsidRPr="003D1543" w:rsidDel="003A0013">
                <w:rPr>
                  <w:rFonts w:eastAsia="Malgun Gothic"/>
                  <w:b w:val="0"/>
                  <w:bCs/>
                  <w:szCs w:val="18"/>
                  <w:lang w:eastAsia="ko-KR"/>
                </w:rPr>
                <w:delText>DC_1A-7A_n28A</w:delText>
              </w:r>
            </w:del>
          </w:p>
        </w:tc>
        <w:tc>
          <w:tcPr>
            <w:tcW w:w="716" w:type="dxa"/>
            <w:tcBorders>
              <w:bottom w:val="nil"/>
            </w:tcBorders>
          </w:tcPr>
          <w:p w14:paraId="28DC1B3C" w14:textId="2CCCE1A6" w:rsidR="00BB6E4A" w:rsidRPr="003D1543" w:rsidDel="003A0013" w:rsidRDefault="00BB6E4A" w:rsidP="00DB6D68">
            <w:pPr>
              <w:pStyle w:val="TAH"/>
              <w:rPr>
                <w:del w:id="7000" w:author="Anritsu" w:date="2025-11-07T11:13:00Z" w16du:dateUtc="2025-11-07T02:13:00Z"/>
                <w:b w:val="0"/>
                <w:bCs/>
                <w:lang w:eastAsia="zh-CN"/>
              </w:rPr>
            </w:pPr>
            <w:del w:id="7001" w:author="Anritsu" w:date="2025-11-07T11:13:00Z" w16du:dateUtc="2025-11-07T02:13:00Z">
              <w:r w:rsidRPr="003D1543" w:rsidDel="003A0013">
                <w:rPr>
                  <w:b w:val="0"/>
                  <w:bCs/>
                  <w:lang w:eastAsia="zh-CN"/>
                </w:rPr>
                <w:delText>1</w:delText>
              </w:r>
            </w:del>
          </w:p>
        </w:tc>
        <w:tc>
          <w:tcPr>
            <w:tcW w:w="1000" w:type="dxa"/>
            <w:tcBorders>
              <w:bottom w:val="single" w:sz="4" w:space="0" w:color="auto"/>
            </w:tcBorders>
          </w:tcPr>
          <w:p w14:paraId="1F0D8F1C" w14:textId="5FF7D121" w:rsidR="00BB6E4A" w:rsidRPr="003D1543" w:rsidDel="003A0013" w:rsidRDefault="00BB6E4A" w:rsidP="00DB6D68">
            <w:pPr>
              <w:pStyle w:val="TAH"/>
              <w:rPr>
                <w:del w:id="7002" w:author="Anritsu" w:date="2025-11-07T11:13:00Z" w16du:dateUtc="2025-11-07T02:13:00Z"/>
                <w:rFonts w:eastAsia="Malgun Gothic"/>
                <w:b w:val="0"/>
                <w:bCs/>
                <w:szCs w:val="18"/>
                <w:lang w:eastAsia="ko-KR"/>
              </w:rPr>
            </w:pPr>
            <w:del w:id="7003" w:author="Anritsu" w:date="2025-11-07T11:13:00Z" w16du:dateUtc="2025-11-07T02:13:00Z">
              <w:r w:rsidRPr="003D1543" w:rsidDel="003A0013">
                <w:rPr>
                  <w:rFonts w:eastAsia="Malgun Gothic"/>
                  <w:b w:val="0"/>
                  <w:bCs/>
                  <w:szCs w:val="18"/>
                  <w:lang w:eastAsia="ko-KR"/>
                </w:rPr>
                <w:delText>1</w:delText>
              </w:r>
            </w:del>
          </w:p>
        </w:tc>
        <w:tc>
          <w:tcPr>
            <w:tcW w:w="861" w:type="dxa"/>
            <w:tcBorders>
              <w:bottom w:val="single" w:sz="4" w:space="0" w:color="auto"/>
            </w:tcBorders>
            <w:vAlign w:val="center"/>
          </w:tcPr>
          <w:p w14:paraId="6637F57E" w14:textId="53B96245" w:rsidR="00BB6E4A" w:rsidRPr="003D1543" w:rsidDel="003A0013" w:rsidRDefault="00BB6E4A" w:rsidP="00DB6D68">
            <w:pPr>
              <w:pStyle w:val="TAH"/>
              <w:rPr>
                <w:del w:id="7004" w:author="Anritsu" w:date="2025-11-07T11:13:00Z" w16du:dateUtc="2025-11-07T02:13:00Z"/>
                <w:b w:val="0"/>
                <w:bCs/>
              </w:rPr>
            </w:pPr>
            <w:del w:id="7005" w:author="Anritsu" w:date="2025-11-07T11:13:00Z" w16du:dateUtc="2025-11-07T02:13:00Z">
              <w:r w:rsidRPr="003D1543" w:rsidDel="003A0013">
                <w:rPr>
                  <w:b w:val="0"/>
                  <w:bCs/>
                </w:rPr>
                <w:delText>N/A</w:delText>
              </w:r>
            </w:del>
          </w:p>
        </w:tc>
        <w:tc>
          <w:tcPr>
            <w:tcW w:w="1139" w:type="dxa"/>
            <w:tcBorders>
              <w:bottom w:val="single" w:sz="4" w:space="0" w:color="auto"/>
            </w:tcBorders>
            <w:vAlign w:val="center"/>
          </w:tcPr>
          <w:p w14:paraId="0BD1D831" w14:textId="1F868B35" w:rsidR="00BB6E4A" w:rsidRPr="003D1543" w:rsidDel="003A0013" w:rsidRDefault="00BB6E4A" w:rsidP="00DB6D68">
            <w:pPr>
              <w:pStyle w:val="TAH"/>
              <w:rPr>
                <w:del w:id="7006" w:author="Anritsu" w:date="2025-11-07T11:13:00Z" w16du:dateUtc="2025-11-07T02:13:00Z"/>
                <w:b w:val="0"/>
                <w:bCs/>
              </w:rPr>
            </w:pPr>
            <w:del w:id="7007" w:author="Anritsu" w:date="2025-11-07T11:13:00Z" w16du:dateUtc="2025-11-07T02:13:00Z">
              <w:r w:rsidRPr="003D1543" w:rsidDel="003A0013">
                <w:rPr>
                  <w:b w:val="0"/>
                  <w:bCs/>
                  <w:lang w:eastAsia="zh-CN"/>
                </w:rPr>
                <w:delText>REFSENS</w:delText>
              </w:r>
            </w:del>
          </w:p>
        </w:tc>
        <w:tc>
          <w:tcPr>
            <w:tcW w:w="1136" w:type="dxa"/>
            <w:tcBorders>
              <w:bottom w:val="single" w:sz="4" w:space="0" w:color="auto"/>
            </w:tcBorders>
            <w:vAlign w:val="center"/>
          </w:tcPr>
          <w:p w14:paraId="0C5F751E" w14:textId="50F9D84A" w:rsidR="00BB6E4A" w:rsidRPr="003D1543" w:rsidDel="003A0013" w:rsidRDefault="00BB6E4A" w:rsidP="00DB6D68">
            <w:pPr>
              <w:pStyle w:val="TAH"/>
              <w:rPr>
                <w:del w:id="7008" w:author="Anritsu" w:date="2025-11-07T11:13:00Z" w16du:dateUtc="2025-11-07T02:13:00Z"/>
                <w:b w:val="0"/>
                <w:bCs/>
              </w:rPr>
            </w:pPr>
            <w:del w:id="7009" w:author="Anritsu" w:date="2025-11-07T11:13:00Z" w16du:dateUtc="2025-11-07T02:13:00Z">
              <w:r w:rsidRPr="003D1543" w:rsidDel="003A0013">
                <w:rPr>
                  <w:b w:val="0"/>
                  <w:bCs/>
                </w:rPr>
                <w:delText>-</w:delText>
              </w:r>
            </w:del>
          </w:p>
        </w:tc>
        <w:tc>
          <w:tcPr>
            <w:tcW w:w="858" w:type="dxa"/>
            <w:tcBorders>
              <w:bottom w:val="single" w:sz="4" w:space="0" w:color="auto"/>
            </w:tcBorders>
            <w:vAlign w:val="center"/>
          </w:tcPr>
          <w:p w14:paraId="451CC4E8" w14:textId="305F9B6A" w:rsidR="00BB6E4A" w:rsidRPr="003D1543" w:rsidDel="003A0013" w:rsidRDefault="00BB6E4A" w:rsidP="00DB6D68">
            <w:pPr>
              <w:pStyle w:val="TAH"/>
              <w:rPr>
                <w:del w:id="7010" w:author="Anritsu" w:date="2025-11-07T11:13:00Z" w16du:dateUtc="2025-11-07T02:13:00Z"/>
                <w:b w:val="0"/>
                <w:bCs/>
              </w:rPr>
            </w:pPr>
            <w:del w:id="7011" w:author="Anritsu" w:date="2025-11-07T11:13:00Z" w16du:dateUtc="2025-11-07T02:13:00Z">
              <w:r w:rsidRPr="003D1543" w:rsidDel="003A0013">
                <w:rPr>
                  <w:b w:val="0"/>
                  <w:bCs/>
                </w:rPr>
                <w:delText>-</w:delText>
              </w:r>
            </w:del>
          </w:p>
        </w:tc>
        <w:tc>
          <w:tcPr>
            <w:tcW w:w="862" w:type="dxa"/>
            <w:tcBorders>
              <w:bottom w:val="single" w:sz="4" w:space="0" w:color="auto"/>
            </w:tcBorders>
            <w:vAlign w:val="center"/>
          </w:tcPr>
          <w:p w14:paraId="7BBADD48" w14:textId="6E6521D4" w:rsidR="00BB6E4A" w:rsidRPr="003D1543" w:rsidDel="003A0013" w:rsidRDefault="00BB6E4A" w:rsidP="00DB6D68">
            <w:pPr>
              <w:pStyle w:val="TAH"/>
              <w:rPr>
                <w:del w:id="7012" w:author="Anritsu" w:date="2025-11-07T11:13:00Z" w16du:dateUtc="2025-11-07T02:13:00Z"/>
                <w:b w:val="0"/>
                <w:bCs/>
              </w:rPr>
            </w:pPr>
            <w:del w:id="7013" w:author="Anritsu" w:date="2025-11-07T11:13:00Z" w16du:dateUtc="2025-11-07T02:13:00Z">
              <w:r w:rsidRPr="003D1543" w:rsidDel="003A0013">
                <w:rPr>
                  <w:b w:val="0"/>
                  <w:bCs/>
                </w:rPr>
                <w:delText>-</w:delText>
              </w:r>
            </w:del>
          </w:p>
        </w:tc>
        <w:tc>
          <w:tcPr>
            <w:tcW w:w="1002" w:type="dxa"/>
            <w:tcBorders>
              <w:bottom w:val="single" w:sz="4" w:space="0" w:color="auto"/>
            </w:tcBorders>
            <w:vAlign w:val="center"/>
          </w:tcPr>
          <w:p w14:paraId="4AC80DAA" w14:textId="13948487" w:rsidR="00BB6E4A" w:rsidRPr="003D1543" w:rsidDel="003A0013" w:rsidRDefault="00BB6E4A" w:rsidP="00DB6D68">
            <w:pPr>
              <w:pStyle w:val="TAH"/>
              <w:rPr>
                <w:del w:id="7014" w:author="Anritsu" w:date="2025-11-07T11:13:00Z" w16du:dateUtc="2025-11-07T02:13:00Z"/>
                <w:b w:val="0"/>
                <w:bCs/>
              </w:rPr>
            </w:pPr>
            <w:del w:id="7015" w:author="Anritsu" w:date="2025-11-07T11:13:00Z" w16du:dateUtc="2025-11-07T02:13:00Z">
              <w:r w:rsidRPr="003D1543" w:rsidDel="003A0013">
                <w:rPr>
                  <w:b w:val="0"/>
                  <w:bCs/>
                  <w:lang w:eastAsia="zh-CN"/>
                </w:rPr>
                <w:delText>FDD</w:delText>
              </w:r>
            </w:del>
          </w:p>
        </w:tc>
        <w:tc>
          <w:tcPr>
            <w:tcW w:w="716" w:type="dxa"/>
            <w:tcBorders>
              <w:bottom w:val="single" w:sz="4" w:space="0" w:color="auto"/>
            </w:tcBorders>
          </w:tcPr>
          <w:p w14:paraId="77C10BFF" w14:textId="5B4CB08C" w:rsidR="00BB6E4A" w:rsidRPr="003D1543" w:rsidDel="003A0013" w:rsidRDefault="00BB6E4A" w:rsidP="00DB6D68">
            <w:pPr>
              <w:pStyle w:val="TAC"/>
              <w:rPr>
                <w:del w:id="7016" w:author="Anritsu" w:date="2025-11-07T11:13:00Z" w16du:dateUtc="2025-11-07T02:13:00Z"/>
                <w:lang w:eastAsia="zh-CN"/>
              </w:rPr>
            </w:pPr>
            <w:del w:id="7017" w:author="Anritsu" w:date="2025-11-07T11:13:00Z" w16du:dateUtc="2025-11-07T02:13:00Z">
              <w:r w:rsidRPr="003D1543" w:rsidDel="003A0013">
                <w:rPr>
                  <w:bCs/>
                </w:rPr>
                <w:delText>N/A</w:delText>
              </w:r>
            </w:del>
          </w:p>
        </w:tc>
        <w:tc>
          <w:tcPr>
            <w:tcW w:w="850" w:type="dxa"/>
            <w:tcBorders>
              <w:bottom w:val="single" w:sz="4" w:space="0" w:color="auto"/>
            </w:tcBorders>
          </w:tcPr>
          <w:p w14:paraId="43F61C4A" w14:textId="281DCA52" w:rsidR="00BB6E4A" w:rsidRPr="003D1543" w:rsidDel="003A0013" w:rsidRDefault="00BB6E4A" w:rsidP="00DB6D68">
            <w:pPr>
              <w:pStyle w:val="TAH"/>
              <w:rPr>
                <w:del w:id="7018" w:author="Anritsu" w:date="2025-11-07T11:13:00Z" w16du:dateUtc="2025-11-07T02:13:00Z"/>
                <w:b w:val="0"/>
                <w:bCs/>
              </w:rPr>
            </w:pPr>
          </w:p>
        </w:tc>
      </w:tr>
      <w:tr w:rsidR="00BB6E4A" w:rsidRPr="003D1543" w:rsidDel="003A0013" w14:paraId="2085E2CE" w14:textId="290435C3" w:rsidTr="00DB6D68">
        <w:trPr>
          <w:trHeight w:val="231"/>
          <w:tblHeader/>
          <w:del w:id="7019" w:author="Anritsu" w:date="2025-11-07T11:13:00Z"/>
        </w:trPr>
        <w:tc>
          <w:tcPr>
            <w:tcW w:w="1993" w:type="dxa"/>
            <w:tcBorders>
              <w:top w:val="nil"/>
              <w:bottom w:val="nil"/>
            </w:tcBorders>
            <w:vAlign w:val="center"/>
          </w:tcPr>
          <w:p w14:paraId="728840B4" w14:textId="5E9A2A37" w:rsidR="00BB6E4A" w:rsidRPr="003D1543" w:rsidDel="003A0013" w:rsidRDefault="00BB6E4A" w:rsidP="00DB6D68">
            <w:pPr>
              <w:pStyle w:val="TAH"/>
              <w:rPr>
                <w:del w:id="7020" w:author="Anritsu" w:date="2025-11-07T11:13:00Z" w16du:dateUtc="2025-11-07T02:13:00Z"/>
                <w:b w:val="0"/>
                <w:bCs/>
              </w:rPr>
            </w:pPr>
          </w:p>
        </w:tc>
        <w:tc>
          <w:tcPr>
            <w:tcW w:w="716" w:type="dxa"/>
            <w:tcBorders>
              <w:top w:val="nil"/>
              <w:bottom w:val="nil"/>
            </w:tcBorders>
          </w:tcPr>
          <w:p w14:paraId="70273F6F" w14:textId="5B526A4D" w:rsidR="00BB6E4A" w:rsidRPr="003D1543" w:rsidDel="003A0013" w:rsidRDefault="00BB6E4A" w:rsidP="00DB6D68">
            <w:pPr>
              <w:pStyle w:val="TAH"/>
              <w:rPr>
                <w:del w:id="7021" w:author="Anritsu" w:date="2025-11-07T11:13:00Z" w16du:dateUtc="2025-11-07T02:13:00Z"/>
                <w:b w:val="0"/>
                <w:bCs/>
              </w:rPr>
            </w:pPr>
          </w:p>
        </w:tc>
        <w:tc>
          <w:tcPr>
            <w:tcW w:w="1000" w:type="dxa"/>
            <w:tcBorders>
              <w:bottom w:val="single" w:sz="4" w:space="0" w:color="auto"/>
            </w:tcBorders>
          </w:tcPr>
          <w:p w14:paraId="2CB983E1" w14:textId="37FE1CB4" w:rsidR="00BB6E4A" w:rsidRPr="003D1543" w:rsidDel="003A0013" w:rsidRDefault="00BB6E4A" w:rsidP="00DB6D68">
            <w:pPr>
              <w:pStyle w:val="TAH"/>
              <w:rPr>
                <w:del w:id="7022" w:author="Anritsu" w:date="2025-11-07T11:13:00Z" w16du:dateUtc="2025-11-07T02:13:00Z"/>
                <w:rFonts w:eastAsia="Malgun Gothic"/>
                <w:b w:val="0"/>
                <w:bCs/>
                <w:szCs w:val="18"/>
                <w:lang w:eastAsia="ko-KR"/>
              </w:rPr>
            </w:pPr>
            <w:del w:id="7023" w:author="Anritsu" w:date="2025-11-07T11:13:00Z" w16du:dateUtc="2025-11-07T02:13:00Z">
              <w:r w:rsidRPr="003D1543" w:rsidDel="003A0013">
                <w:rPr>
                  <w:rFonts w:eastAsia="Malgun Gothic"/>
                  <w:b w:val="0"/>
                  <w:bCs/>
                  <w:szCs w:val="18"/>
                  <w:lang w:eastAsia="ko-KR"/>
                </w:rPr>
                <w:delText>7</w:delText>
              </w:r>
            </w:del>
          </w:p>
        </w:tc>
        <w:tc>
          <w:tcPr>
            <w:tcW w:w="861" w:type="dxa"/>
            <w:tcBorders>
              <w:bottom w:val="single" w:sz="4" w:space="0" w:color="auto"/>
            </w:tcBorders>
            <w:vAlign w:val="center"/>
          </w:tcPr>
          <w:p w14:paraId="640520A2" w14:textId="562C3652" w:rsidR="00BB6E4A" w:rsidRPr="003D1543" w:rsidDel="003A0013" w:rsidRDefault="00BB6E4A" w:rsidP="00DB6D68">
            <w:pPr>
              <w:pStyle w:val="TAH"/>
              <w:rPr>
                <w:del w:id="7024" w:author="Anritsu" w:date="2025-11-07T11:13:00Z" w16du:dateUtc="2025-11-07T02:13:00Z"/>
                <w:b w:val="0"/>
                <w:bCs/>
              </w:rPr>
            </w:pPr>
            <w:del w:id="7025" w:author="Anritsu" w:date="2025-11-07T11:13:00Z" w16du:dateUtc="2025-11-07T02:13:00Z">
              <w:r w:rsidRPr="003D1543" w:rsidDel="003A0013">
                <w:rPr>
                  <w:b w:val="0"/>
                  <w:bCs/>
                </w:rPr>
                <w:delText>N/A</w:delText>
              </w:r>
            </w:del>
          </w:p>
        </w:tc>
        <w:tc>
          <w:tcPr>
            <w:tcW w:w="1139" w:type="dxa"/>
            <w:tcBorders>
              <w:bottom w:val="single" w:sz="4" w:space="0" w:color="auto"/>
            </w:tcBorders>
            <w:vAlign w:val="center"/>
          </w:tcPr>
          <w:p w14:paraId="33C1D526" w14:textId="47C78FBC" w:rsidR="00BB6E4A" w:rsidRPr="003D1543" w:rsidDel="003A0013" w:rsidRDefault="00BB6E4A" w:rsidP="00DB6D68">
            <w:pPr>
              <w:pStyle w:val="TAH"/>
              <w:rPr>
                <w:del w:id="7026" w:author="Anritsu" w:date="2025-11-07T11:13:00Z" w16du:dateUtc="2025-11-07T02:13:00Z"/>
                <w:b w:val="0"/>
                <w:bCs/>
              </w:rPr>
            </w:pPr>
            <w:del w:id="7027" w:author="Anritsu" w:date="2025-11-07T11:13:00Z" w16du:dateUtc="2025-11-07T02:13:00Z">
              <w:r w:rsidRPr="003D1543" w:rsidDel="003A0013">
                <w:rPr>
                  <w:b w:val="0"/>
                  <w:bCs/>
                </w:rPr>
                <w:delText>-</w:delText>
              </w:r>
            </w:del>
          </w:p>
        </w:tc>
        <w:tc>
          <w:tcPr>
            <w:tcW w:w="1136" w:type="dxa"/>
            <w:tcBorders>
              <w:bottom w:val="single" w:sz="4" w:space="0" w:color="auto"/>
            </w:tcBorders>
            <w:vAlign w:val="center"/>
          </w:tcPr>
          <w:p w14:paraId="2E1AD4AB" w14:textId="7078CCE3" w:rsidR="00BB6E4A" w:rsidRPr="003D1543" w:rsidDel="003A0013" w:rsidRDefault="00BB6E4A" w:rsidP="00DB6D68">
            <w:pPr>
              <w:pStyle w:val="TAH"/>
              <w:rPr>
                <w:del w:id="7028" w:author="Anritsu" w:date="2025-11-07T11:13:00Z" w16du:dateUtc="2025-11-07T02:13:00Z"/>
                <w:b w:val="0"/>
                <w:bCs/>
              </w:rPr>
            </w:pPr>
            <w:del w:id="7029" w:author="Anritsu" w:date="2025-11-07T11:13:00Z" w16du:dateUtc="2025-11-07T02:13:00Z">
              <w:r w:rsidRPr="003D1543" w:rsidDel="003A0013">
                <w:rPr>
                  <w:b w:val="0"/>
                  <w:bCs/>
                </w:rPr>
                <w:delText>-64.3</w:delText>
              </w:r>
            </w:del>
          </w:p>
        </w:tc>
        <w:tc>
          <w:tcPr>
            <w:tcW w:w="858" w:type="dxa"/>
            <w:tcBorders>
              <w:bottom w:val="single" w:sz="4" w:space="0" w:color="auto"/>
            </w:tcBorders>
            <w:vAlign w:val="center"/>
          </w:tcPr>
          <w:p w14:paraId="565D70FF" w14:textId="22C9459A" w:rsidR="00BB6E4A" w:rsidRPr="003D1543" w:rsidDel="003A0013" w:rsidRDefault="00BB6E4A" w:rsidP="00DB6D68">
            <w:pPr>
              <w:pStyle w:val="TAH"/>
              <w:rPr>
                <w:del w:id="7030" w:author="Anritsu" w:date="2025-11-07T11:13:00Z" w16du:dateUtc="2025-11-07T02:13:00Z"/>
                <w:b w:val="0"/>
                <w:bCs/>
              </w:rPr>
            </w:pPr>
            <w:del w:id="7031" w:author="Anritsu" w:date="2025-11-07T11:13:00Z" w16du:dateUtc="2025-11-07T02:13:00Z">
              <w:r w:rsidRPr="003D1543" w:rsidDel="003A0013">
                <w:rPr>
                  <w:b w:val="0"/>
                  <w:bCs/>
                </w:rPr>
                <w:delText>-</w:delText>
              </w:r>
            </w:del>
          </w:p>
        </w:tc>
        <w:tc>
          <w:tcPr>
            <w:tcW w:w="862" w:type="dxa"/>
            <w:tcBorders>
              <w:bottom w:val="single" w:sz="4" w:space="0" w:color="auto"/>
            </w:tcBorders>
            <w:vAlign w:val="center"/>
          </w:tcPr>
          <w:p w14:paraId="59C4CE69" w14:textId="2A6A8FBA" w:rsidR="00BB6E4A" w:rsidRPr="003D1543" w:rsidDel="003A0013" w:rsidRDefault="00BB6E4A" w:rsidP="00DB6D68">
            <w:pPr>
              <w:pStyle w:val="TAH"/>
              <w:rPr>
                <w:del w:id="7032" w:author="Anritsu" w:date="2025-11-07T11:13:00Z" w16du:dateUtc="2025-11-07T02:13:00Z"/>
                <w:b w:val="0"/>
                <w:bCs/>
              </w:rPr>
            </w:pPr>
            <w:del w:id="7033" w:author="Anritsu" w:date="2025-11-07T11:13:00Z" w16du:dateUtc="2025-11-07T02:13:00Z">
              <w:r w:rsidRPr="003D1543" w:rsidDel="003A0013">
                <w:rPr>
                  <w:b w:val="0"/>
                  <w:bCs/>
                </w:rPr>
                <w:delText>-</w:delText>
              </w:r>
            </w:del>
          </w:p>
        </w:tc>
        <w:tc>
          <w:tcPr>
            <w:tcW w:w="1002" w:type="dxa"/>
            <w:tcBorders>
              <w:bottom w:val="single" w:sz="4" w:space="0" w:color="auto"/>
            </w:tcBorders>
            <w:vAlign w:val="center"/>
          </w:tcPr>
          <w:p w14:paraId="6E2F81EF" w14:textId="551893E8" w:rsidR="00BB6E4A" w:rsidRPr="003D1543" w:rsidDel="003A0013" w:rsidRDefault="00BB6E4A" w:rsidP="00DB6D68">
            <w:pPr>
              <w:pStyle w:val="TAH"/>
              <w:rPr>
                <w:del w:id="7034" w:author="Anritsu" w:date="2025-11-07T11:13:00Z" w16du:dateUtc="2025-11-07T02:13:00Z"/>
                <w:b w:val="0"/>
                <w:bCs/>
              </w:rPr>
            </w:pPr>
          </w:p>
        </w:tc>
        <w:tc>
          <w:tcPr>
            <w:tcW w:w="716" w:type="dxa"/>
            <w:tcBorders>
              <w:bottom w:val="single" w:sz="4" w:space="0" w:color="auto"/>
            </w:tcBorders>
          </w:tcPr>
          <w:p w14:paraId="2F98AE54" w14:textId="30E32E12" w:rsidR="00BB6E4A" w:rsidRPr="003D1543" w:rsidDel="003A0013" w:rsidRDefault="00BB6E4A" w:rsidP="00DB6D68">
            <w:pPr>
              <w:pStyle w:val="TAC"/>
              <w:rPr>
                <w:del w:id="7035" w:author="Anritsu" w:date="2025-11-07T11:13:00Z" w16du:dateUtc="2025-11-07T02:13:00Z"/>
                <w:lang w:eastAsia="zh-CN"/>
              </w:rPr>
            </w:pPr>
            <w:del w:id="7036" w:author="Anritsu" w:date="2025-11-07T11:13:00Z" w16du:dateUtc="2025-11-07T02:13:00Z">
              <w:r w:rsidRPr="003D1543" w:rsidDel="003A0013">
                <w:rPr>
                  <w:lang w:eastAsia="zh-CN"/>
                </w:rPr>
                <w:delText>IMD2</w:delText>
              </w:r>
            </w:del>
          </w:p>
        </w:tc>
        <w:tc>
          <w:tcPr>
            <w:tcW w:w="850" w:type="dxa"/>
            <w:tcBorders>
              <w:bottom w:val="single" w:sz="4" w:space="0" w:color="auto"/>
            </w:tcBorders>
          </w:tcPr>
          <w:p w14:paraId="0F6493C7" w14:textId="166B2F59" w:rsidR="00BB6E4A" w:rsidRPr="003D1543" w:rsidDel="003A0013" w:rsidRDefault="00BB6E4A" w:rsidP="00DB6D68">
            <w:pPr>
              <w:pStyle w:val="TAH"/>
              <w:rPr>
                <w:del w:id="7037" w:author="Anritsu" w:date="2025-11-07T11:13:00Z" w16du:dateUtc="2025-11-07T02:13:00Z"/>
                <w:b w:val="0"/>
                <w:bCs/>
              </w:rPr>
            </w:pPr>
          </w:p>
        </w:tc>
      </w:tr>
      <w:tr w:rsidR="00BB6E4A" w:rsidRPr="003D1543" w:rsidDel="003A0013" w14:paraId="66D52CA7" w14:textId="44568013" w:rsidTr="00DB6D68">
        <w:trPr>
          <w:trHeight w:val="231"/>
          <w:tblHeader/>
          <w:del w:id="7038" w:author="Anritsu" w:date="2025-11-07T11:13:00Z"/>
        </w:trPr>
        <w:tc>
          <w:tcPr>
            <w:tcW w:w="1993" w:type="dxa"/>
            <w:tcBorders>
              <w:top w:val="nil"/>
              <w:bottom w:val="single" w:sz="4" w:space="0" w:color="auto"/>
            </w:tcBorders>
            <w:vAlign w:val="center"/>
          </w:tcPr>
          <w:p w14:paraId="4B5AC470" w14:textId="218F37CF" w:rsidR="00BB6E4A" w:rsidRPr="003D1543" w:rsidDel="003A0013" w:rsidRDefault="00BB6E4A" w:rsidP="00DB6D68">
            <w:pPr>
              <w:pStyle w:val="TAH"/>
              <w:rPr>
                <w:del w:id="7039" w:author="Anritsu" w:date="2025-11-07T11:13:00Z" w16du:dateUtc="2025-11-07T02:13:00Z"/>
                <w:b w:val="0"/>
                <w:bCs/>
              </w:rPr>
            </w:pPr>
          </w:p>
        </w:tc>
        <w:tc>
          <w:tcPr>
            <w:tcW w:w="716" w:type="dxa"/>
            <w:tcBorders>
              <w:top w:val="nil"/>
              <w:bottom w:val="single" w:sz="4" w:space="0" w:color="auto"/>
            </w:tcBorders>
          </w:tcPr>
          <w:p w14:paraId="742EE117" w14:textId="0E5CBBFF" w:rsidR="00BB6E4A" w:rsidRPr="003D1543" w:rsidDel="003A0013" w:rsidRDefault="00BB6E4A" w:rsidP="00DB6D68">
            <w:pPr>
              <w:pStyle w:val="TAH"/>
              <w:rPr>
                <w:del w:id="7040" w:author="Anritsu" w:date="2025-11-07T11:13:00Z" w16du:dateUtc="2025-11-07T02:13:00Z"/>
                <w:b w:val="0"/>
                <w:bCs/>
              </w:rPr>
            </w:pPr>
          </w:p>
        </w:tc>
        <w:tc>
          <w:tcPr>
            <w:tcW w:w="1000" w:type="dxa"/>
            <w:tcBorders>
              <w:bottom w:val="single" w:sz="4" w:space="0" w:color="auto"/>
            </w:tcBorders>
          </w:tcPr>
          <w:p w14:paraId="457E187B" w14:textId="4CDF4292" w:rsidR="00BB6E4A" w:rsidRPr="003D1543" w:rsidDel="003A0013" w:rsidRDefault="00BB6E4A" w:rsidP="00DB6D68">
            <w:pPr>
              <w:pStyle w:val="TAH"/>
              <w:rPr>
                <w:del w:id="7041" w:author="Anritsu" w:date="2025-11-07T11:13:00Z" w16du:dateUtc="2025-11-07T02:13:00Z"/>
                <w:rFonts w:eastAsia="Malgun Gothic"/>
                <w:b w:val="0"/>
                <w:bCs/>
                <w:szCs w:val="18"/>
                <w:lang w:eastAsia="ko-KR"/>
              </w:rPr>
            </w:pPr>
            <w:del w:id="7042" w:author="Anritsu" w:date="2025-11-07T11:13:00Z" w16du:dateUtc="2025-11-07T02:13:00Z">
              <w:r w:rsidRPr="003D1543" w:rsidDel="003A0013">
                <w:rPr>
                  <w:rFonts w:eastAsia="Malgun Gothic"/>
                  <w:b w:val="0"/>
                  <w:bCs/>
                  <w:szCs w:val="18"/>
                  <w:lang w:eastAsia="ko-KR"/>
                </w:rPr>
                <w:delText>n28</w:delText>
              </w:r>
            </w:del>
          </w:p>
        </w:tc>
        <w:tc>
          <w:tcPr>
            <w:tcW w:w="861" w:type="dxa"/>
            <w:tcBorders>
              <w:bottom w:val="single" w:sz="4" w:space="0" w:color="auto"/>
            </w:tcBorders>
            <w:vAlign w:val="center"/>
          </w:tcPr>
          <w:p w14:paraId="117DFA88" w14:textId="0A2AFBE6" w:rsidR="00BB6E4A" w:rsidRPr="003D1543" w:rsidDel="003A0013" w:rsidRDefault="00BB6E4A" w:rsidP="00DB6D68">
            <w:pPr>
              <w:pStyle w:val="TAH"/>
              <w:rPr>
                <w:del w:id="7043" w:author="Anritsu" w:date="2025-11-07T11:13:00Z" w16du:dateUtc="2025-11-07T02:13:00Z"/>
                <w:b w:val="0"/>
                <w:bCs/>
              </w:rPr>
            </w:pPr>
            <w:del w:id="7044" w:author="Anritsu" w:date="2025-11-07T11:13:00Z" w16du:dateUtc="2025-11-07T02:13:00Z">
              <w:r w:rsidRPr="003D1543" w:rsidDel="003A0013">
                <w:rPr>
                  <w:b w:val="0"/>
                  <w:bCs/>
                  <w:lang w:eastAsia="zh-CN"/>
                </w:rPr>
                <w:delText>15</w:delText>
              </w:r>
            </w:del>
          </w:p>
        </w:tc>
        <w:tc>
          <w:tcPr>
            <w:tcW w:w="1139" w:type="dxa"/>
            <w:tcBorders>
              <w:bottom w:val="single" w:sz="4" w:space="0" w:color="auto"/>
            </w:tcBorders>
            <w:vAlign w:val="center"/>
          </w:tcPr>
          <w:p w14:paraId="2900F0B3" w14:textId="77BD7548" w:rsidR="00BB6E4A" w:rsidRPr="003D1543" w:rsidDel="003A0013" w:rsidRDefault="00BB6E4A" w:rsidP="00DB6D68">
            <w:pPr>
              <w:pStyle w:val="TAH"/>
              <w:rPr>
                <w:del w:id="7045" w:author="Anritsu" w:date="2025-11-07T11:13:00Z" w16du:dateUtc="2025-11-07T02:13:00Z"/>
                <w:b w:val="0"/>
                <w:bCs/>
              </w:rPr>
            </w:pPr>
            <w:del w:id="7046" w:author="Anritsu" w:date="2025-11-07T11:13:00Z" w16du:dateUtc="2025-11-07T02:13:00Z">
              <w:r w:rsidRPr="003D1543" w:rsidDel="003A0013">
                <w:rPr>
                  <w:b w:val="0"/>
                  <w:bCs/>
                  <w:lang w:eastAsia="zh-CN"/>
                </w:rPr>
                <w:delText>REFSENS</w:delText>
              </w:r>
            </w:del>
          </w:p>
        </w:tc>
        <w:tc>
          <w:tcPr>
            <w:tcW w:w="1136" w:type="dxa"/>
            <w:tcBorders>
              <w:bottom w:val="single" w:sz="4" w:space="0" w:color="auto"/>
            </w:tcBorders>
            <w:vAlign w:val="center"/>
          </w:tcPr>
          <w:p w14:paraId="241ECCD5" w14:textId="285E5FDC" w:rsidR="00BB6E4A" w:rsidRPr="003D1543" w:rsidDel="003A0013" w:rsidRDefault="00BB6E4A" w:rsidP="00DB6D68">
            <w:pPr>
              <w:pStyle w:val="TAH"/>
              <w:rPr>
                <w:del w:id="7047" w:author="Anritsu" w:date="2025-11-07T11:13:00Z" w16du:dateUtc="2025-11-07T02:13:00Z"/>
                <w:b w:val="0"/>
                <w:bCs/>
              </w:rPr>
            </w:pPr>
            <w:del w:id="7048" w:author="Anritsu" w:date="2025-11-07T11:13:00Z" w16du:dateUtc="2025-11-07T02:13:00Z">
              <w:r w:rsidRPr="003D1543" w:rsidDel="003A0013">
                <w:rPr>
                  <w:b w:val="0"/>
                  <w:bCs/>
                </w:rPr>
                <w:delText>-</w:delText>
              </w:r>
            </w:del>
          </w:p>
        </w:tc>
        <w:tc>
          <w:tcPr>
            <w:tcW w:w="858" w:type="dxa"/>
            <w:tcBorders>
              <w:bottom w:val="single" w:sz="4" w:space="0" w:color="auto"/>
            </w:tcBorders>
            <w:vAlign w:val="center"/>
          </w:tcPr>
          <w:p w14:paraId="4CA4DDFF" w14:textId="0678355F" w:rsidR="00BB6E4A" w:rsidRPr="003D1543" w:rsidDel="003A0013" w:rsidRDefault="00BB6E4A" w:rsidP="00DB6D68">
            <w:pPr>
              <w:pStyle w:val="TAH"/>
              <w:rPr>
                <w:del w:id="7049" w:author="Anritsu" w:date="2025-11-07T11:13:00Z" w16du:dateUtc="2025-11-07T02:13:00Z"/>
                <w:b w:val="0"/>
                <w:bCs/>
              </w:rPr>
            </w:pPr>
            <w:del w:id="7050" w:author="Anritsu" w:date="2025-11-07T11:13:00Z" w16du:dateUtc="2025-11-07T02:13:00Z">
              <w:r w:rsidRPr="003D1543" w:rsidDel="003A0013">
                <w:rPr>
                  <w:b w:val="0"/>
                  <w:bCs/>
                </w:rPr>
                <w:delText>-</w:delText>
              </w:r>
            </w:del>
          </w:p>
        </w:tc>
        <w:tc>
          <w:tcPr>
            <w:tcW w:w="862" w:type="dxa"/>
            <w:tcBorders>
              <w:bottom w:val="single" w:sz="4" w:space="0" w:color="auto"/>
            </w:tcBorders>
            <w:vAlign w:val="center"/>
          </w:tcPr>
          <w:p w14:paraId="6BE55893" w14:textId="5023A0A9" w:rsidR="00BB6E4A" w:rsidRPr="003D1543" w:rsidDel="003A0013" w:rsidRDefault="00BB6E4A" w:rsidP="00DB6D68">
            <w:pPr>
              <w:pStyle w:val="TAH"/>
              <w:rPr>
                <w:del w:id="7051" w:author="Anritsu" w:date="2025-11-07T11:13:00Z" w16du:dateUtc="2025-11-07T02:13:00Z"/>
                <w:b w:val="0"/>
                <w:bCs/>
              </w:rPr>
            </w:pPr>
            <w:del w:id="7052" w:author="Anritsu" w:date="2025-11-07T11:13:00Z" w16du:dateUtc="2025-11-07T02:13:00Z">
              <w:r w:rsidRPr="003D1543" w:rsidDel="003A0013">
                <w:rPr>
                  <w:b w:val="0"/>
                  <w:bCs/>
                </w:rPr>
                <w:delText>-</w:delText>
              </w:r>
            </w:del>
          </w:p>
        </w:tc>
        <w:tc>
          <w:tcPr>
            <w:tcW w:w="1002" w:type="dxa"/>
            <w:tcBorders>
              <w:bottom w:val="single" w:sz="4" w:space="0" w:color="auto"/>
            </w:tcBorders>
            <w:vAlign w:val="center"/>
          </w:tcPr>
          <w:p w14:paraId="5883F08B" w14:textId="01D76058" w:rsidR="00BB6E4A" w:rsidRPr="003D1543" w:rsidDel="003A0013" w:rsidRDefault="00BB6E4A" w:rsidP="00DB6D68">
            <w:pPr>
              <w:pStyle w:val="TAH"/>
              <w:rPr>
                <w:del w:id="7053" w:author="Anritsu" w:date="2025-11-07T11:13:00Z" w16du:dateUtc="2025-11-07T02:13:00Z"/>
                <w:b w:val="0"/>
                <w:bCs/>
              </w:rPr>
            </w:pPr>
          </w:p>
        </w:tc>
        <w:tc>
          <w:tcPr>
            <w:tcW w:w="716" w:type="dxa"/>
            <w:tcBorders>
              <w:bottom w:val="single" w:sz="4" w:space="0" w:color="auto"/>
            </w:tcBorders>
          </w:tcPr>
          <w:p w14:paraId="58AFE920" w14:textId="5FCCF71A" w:rsidR="00BB6E4A" w:rsidRPr="003D1543" w:rsidDel="003A0013" w:rsidRDefault="00BB6E4A" w:rsidP="00DB6D68">
            <w:pPr>
              <w:pStyle w:val="TAC"/>
              <w:rPr>
                <w:del w:id="7054" w:author="Anritsu" w:date="2025-11-07T11:13:00Z" w16du:dateUtc="2025-11-07T02:13:00Z"/>
                <w:lang w:eastAsia="zh-CN"/>
              </w:rPr>
            </w:pPr>
            <w:del w:id="7055" w:author="Anritsu" w:date="2025-11-07T11:13:00Z" w16du:dateUtc="2025-11-07T02:13:00Z">
              <w:r w:rsidRPr="003D1543" w:rsidDel="003A0013">
                <w:rPr>
                  <w:bCs/>
                </w:rPr>
                <w:delText>N/A</w:delText>
              </w:r>
            </w:del>
          </w:p>
        </w:tc>
        <w:tc>
          <w:tcPr>
            <w:tcW w:w="850" w:type="dxa"/>
            <w:tcBorders>
              <w:bottom w:val="single" w:sz="4" w:space="0" w:color="auto"/>
            </w:tcBorders>
          </w:tcPr>
          <w:p w14:paraId="6F8F484A" w14:textId="5530987B" w:rsidR="00BB6E4A" w:rsidRPr="003D1543" w:rsidDel="003A0013" w:rsidRDefault="00BB6E4A" w:rsidP="00DB6D68">
            <w:pPr>
              <w:pStyle w:val="TAH"/>
              <w:rPr>
                <w:del w:id="7056" w:author="Anritsu" w:date="2025-11-07T11:13:00Z" w16du:dateUtc="2025-11-07T02:13:00Z"/>
                <w:b w:val="0"/>
                <w:bCs/>
              </w:rPr>
            </w:pPr>
          </w:p>
        </w:tc>
      </w:tr>
      <w:tr w:rsidR="00BB6E4A" w:rsidRPr="003D1543" w:rsidDel="003A0013" w14:paraId="7FF036CB" w14:textId="47EFDAF8" w:rsidTr="00DB6D68">
        <w:trPr>
          <w:trHeight w:val="54"/>
          <w:del w:id="7057" w:author="Anritsu" w:date="2025-11-07T11:13:00Z"/>
        </w:trPr>
        <w:tc>
          <w:tcPr>
            <w:tcW w:w="1993" w:type="dxa"/>
            <w:vMerge w:val="restart"/>
            <w:vAlign w:val="center"/>
            <w:hideMark/>
          </w:tcPr>
          <w:p w14:paraId="1B1EE08E" w14:textId="46F5E8BE" w:rsidR="00BB6E4A" w:rsidRPr="003D1543" w:rsidDel="003A0013" w:rsidRDefault="00BB6E4A" w:rsidP="00DB6D68">
            <w:pPr>
              <w:pStyle w:val="TAC"/>
              <w:rPr>
                <w:del w:id="7058" w:author="Anritsu" w:date="2025-11-07T11:13:00Z" w16du:dateUtc="2025-11-07T02:13:00Z"/>
              </w:rPr>
            </w:pPr>
            <w:del w:id="7059" w:author="Anritsu" w:date="2025-11-07T11:13:00Z" w16du:dateUtc="2025-11-07T02:13:00Z">
              <w:r w:rsidRPr="003D1543" w:rsidDel="003A0013">
                <w:delText>DC_1A-3A_n77A</w:delText>
              </w:r>
            </w:del>
          </w:p>
        </w:tc>
        <w:tc>
          <w:tcPr>
            <w:tcW w:w="716" w:type="dxa"/>
            <w:vMerge w:val="restart"/>
          </w:tcPr>
          <w:p w14:paraId="0A9971EB" w14:textId="74A419E1" w:rsidR="00BB6E4A" w:rsidRPr="003D1543" w:rsidDel="003A0013" w:rsidRDefault="00BB6E4A" w:rsidP="00DB6D68">
            <w:pPr>
              <w:pStyle w:val="TAC"/>
              <w:rPr>
                <w:del w:id="7060" w:author="Anritsu" w:date="2025-11-07T11:13:00Z" w16du:dateUtc="2025-11-07T02:13:00Z"/>
              </w:rPr>
            </w:pPr>
            <w:del w:id="7061" w:author="Anritsu" w:date="2025-11-07T11:13:00Z" w16du:dateUtc="2025-11-07T02:13:00Z">
              <w:r w:rsidRPr="003D1543" w:rsidDel="003A0013">
                <w:delText>1</w:delText>
              </w:r>
            </w:del>
          </w:p>
        </w:tc>
        <w:tc>
          <w:tcPr>
            <w:tcW w:w="1000" w:type="dxa"/>
            <w:vAlign w:val="center"/>
            <w:hideMark/>
          </w:tcPr>
          <w:p w14:paraId="3BB3FF0A" w14:textId="4BD3F468" w:rsidR="00BB6E4A" w:rsidRPr="003D1543" w:rsidDel="003A0013" w:rsidRDefault="00BB6E4A" w:rsidP="00DB6D68">
            <w:pPr>
              <w:pStyle w:val="TAC"/>
              <w:rPr>
                <w:del w:id="7062" w:author="Anritsu" w:date="2025-11-07T11:13:00Z" w16du:dateUtc="2025-11-07T02:13:00Z"/>
              </w:rPr>
            </w:pPr>
            <w:del w:id="7063" w:author="Anritsu" w:date="2025-11-07T11:13:00Z" w16du:dateUtc="2025-11-07T02:13:00Z">
              <w:r w:rsidRPr="003D1543" w:rsidDel="003A0013">
                <w:delText>1</w:delText>
              </w:r>
            </w:del>
          </w:p>
        </w:tc>
        <w:tc>
          <w:tcPr>
            <w:tcW w:w="861" w:type="dxa"/>
            <w:noWrap/>
            <w:vAlign w:val="center"/>
          </w:tcPr>
          <w:p w14:paraId="034C0518" w14:textId="3B4B45E9" w:rsidR="00BB6E4A" w:rsidRPr="003D1543" w:rsidDel="003A0013" w:rsidRDefault="00BB6E4A" w:rsidP="00DB6D68">
            <w:pPr>
              <w:pStyle w:val="TAC"/>
              <w:rPr>
                <w:del w:id="7064" w:author="Anritsu" w:date="2025-11-07T11:13:00Z" w16du:dateUtc="2025-11-07T02:13:00Z"/>
              </w:rPr>
            </w:pPr>
            <w:del w:id="7065" w:author="Anritsu" w:date="2025-11-07T11:13:00Z" w16du:dateUtc="2025-11-07T02:13:00Z">
              <w:r w:rsidRPr="003D1543" w:rsidDel="003A0013">
                <w:delText>N/A</w:delText>
              </w:r>
            </w:del>
          </w:p>
        </w:tc>
        <w:tc>
          <w:tcPr>
            <w:tcW w:w="1139" w:type="dxa"/>
            <w:noWrap/>
            <w:vAlign w:val="center"/>
          </w:tcPr>
          <w:p w14:paraId="166C10C2" w14:textId="2E791DC3" w:rsidR="00BB6E4A" w:rsidRPr="003D1543" w:rsidDel="003A0013" w:rsidRDefault="00BB6E4A" w:rsidP="00DB6D68">
            <w:pPr>
              <w:pStyle w:val="TAC"/>
              <w:rPr>
                <w:del w:id="7066" w:author="Anritsu" w:date="2025-11-07T11:13:00Z" w16du:dateUtc="2025-11-07T02:13:00Z"/>
              </w:rPr>
            </w:pPr>
            <w:del w:id="7067" w:author="Anritsu" w:date="2025-11-07T11:13:00Z" w16du:dateUtc="2025-11-07T02:13:00Z">
              <w:r w:rsidRPr="003D1543" w:rsidDel="003A0013">
                <w:rPr>
                  <w:rFonts w:eastAsia="ＭＳ 明朝"/>
                </w:rPr>
                <w:delText>REFSENS</w:delText>
              </w:r>
            </w:del>
          </w:p>
        </w:tc>
        <w:tc>
          <w:tcPr>
            <w:tcW w:w="1136" w:type="dxa"/>
            <w:noWrap/>
            <w:vAlign w:val="center"/>
          </w:tcPr>
          <w:p w14:paraId="4ACBAE4E" w14:textId="40FB66A3" w:rsidR="00BB6E4A" w:rsidRPr="003D1543" w:rsidDel="003A0013" w:rsidRDefault="00BB6E4A" w:rsidP="00DB6D68">
            <w:pPr>
              <w:pStyle w:val="TAC"/>
              <w:rPr>
                <w:del w:id="7068" w:author="Anritsu" w:date="2025-11-07T11:13:00Z" w16du:dateUtc="2025-11-07T02:13:00Z"/>
              </w:rPr>
            </w:pPr>
            <w:del w:id="7069" w:author="Anritsu" w:date="2025-11-07T11:13:00Z" w16du:dateUtc="2025-11-07T02:13:00Z">
              <w:r w:rsidRPr="003D1543" w:rsidDel="003A0013">
                <w:delText>-</w:delText>
              </w:r>
            </w:del>
          </w:p>
        </w:tc>
        <w:tc>
          <w:tcPr>
            <w:tcW w:w="858" w:type="dxa"/>
            <w:noWrap/>
            <w:vAlign w:val="center"/>
          </w:tcPr>
          <w:p w14:paraId="02EAD04A" w14:textId="3756A878" w:rsidR="00BB6E4A" w:rsidRPr="003D1543" w:rsidDel="003A0013" w:rsidRDefault="00BB6E4A" w:rsidP="00DB6D68">
            <w:pPr>
              <w:pStyle w:val="TAC"/>
              <w:rPr>
                <w:del w:id="7070" w:author="Anritsu" w:date="2025-11-07T11:13:00Z" w16du:dateUtc="2025-11-07T02:13:00Z"/>
              </w:rPr>
            </w:pPr>
            <w:del w:id="7071" w:author="Anritsu" w:date="2025-11-07T11:13:00Z" w16du:dateUtc="2025-11-07T02:13:00Z">
              <w:r w:rsidRPr="003D1543" w:rsidDel="003A0013">
                <w:delText>-</w:delText>
              </w:r>
            </w:del>
          </w:p>
        </w:tc>
        <w:tc>
          <w:tcPr>
            <w:tcW w:w="862" w:type="dxa"/>
            <w:vAlign w:val="center"/>
          </w:tcPr>
          <w:p w14:paraId="05455438" w14:textId="4D0F47DC" w:rsidR="00BB6E4A" w:rsidRPr="003D1543" w:rsidDel="003A0013" w:rsidRDefault="00BB6E4A" w:rsidP="00DB6D68">
            <w:pPr>
              <w:pStyle w:val="TAC"/>
              <w:rPr>
                <w:del w:id="7072" w:author="Anritsu" w:date="2025-11-07T11:13:00Z" w16du:dateUtc="2025-11-07T02:13:00Z"/>
              </w:rPr>
            </w:pPr>
            <w:del w:id="7073" w:author="Anritsu" w:date="2025-11-07T11:13:00Z" w16du:dateUtc="2025-11-07T02:13:00Z">
              <w:r w:rsidRPr="003D1543" w:rsidDel="003A0013">
                <w:delText>-</w:delText>
              </w:r>
            </w:del>
          </w:p>
        </w:tc>
        <w:tc>
          <w:tcPr>
            <w:tcW w:w="1002" w:type="dxa"/>
            <w:vMerge w:val="restart"/>
            <w:vAlign w:val="center"/>
            <w:hideMark/>
          </w:tcPr>
          <w:p w14:paraId="4FBC97B3" w14:textId="094FF5BD" w:rsidR="00BB6E4A" w:rsidRPr="003D1543" w:rsidDel="003A0013" w:rsidRDefault="00BB6E4A" w:rsidP="00DB6D68">
            <w:pPr>
              <w:pStyle w:val="TAC"/>
              <w:rPr>
                <w:del w:id="7074" w:author="Anritsu" w:date="2025-11-07T11:13:00Z" w16du:dateUtc="2025-11-07T02:13:00Z"/>
              </w:rPr>
            </w:pPr>
            <w:del w:id="7075" w:author="Anritsu" w:date="2025-11-07T11:13:00Z" w16du:dateUtc="2025-11-07T02:13:00Z">
              <w:r w:rsidRPr="003D1543" w:rsidDel="003A0013">
                <w:delText>FDD</w:delText>
              </w:r>
            </w:del>
          </w:p>
        </w:tc>
        <w:tc>
          <w:tcPr>
            <w:tcW w:w="716" w:type="dxa"/>
            <w:vAlign w:val="center"/>
          </w:tcPr>
          <w:p w14:paraId="11149712" w14:textId="347F84A0" w:rsidR="00BB6E4A" w:rsidRPr="003D1543" w:rsidDel="003A0013" w:rsidRDefault="00BB6E4A" w:rsidP="00DB6D68">
            <w:pPr>
              <w:pStyle w:val="TAC"/>
              <w:rPr>
                <w:del w:id="7076" w:author="Anritsu" w:date="2025-11-07T11:13:00Z" w16du:dateUtc="2025-11-07T02:13:00Z"/>
              </w:rPr>
            </w:pPr>
            <w:del w:id="7077" w:author="Anritsu" w:date="2025-11-07T11:13:00Z" w16du:dateUtc="2025-11-07T02:13:00Z">
              <w:r w:rsidRPr="003D1543" w:rsidDel="003A0013">
                <w:delText>N/A</w:delText>
              </w:r>
            </w:del>
          </w:p>
        </w:tc>
        <w:tc>
          <w:tcPr>
            <w:tcW w:w="850" w:type="dxa"/>
          </w:tcPr>
          <w:p w14:paraId="5DF44B0E" w14:textId="1B0FCB1D" w:rsidR="00BB6E4A" w:rsidRPr="003D1543" w:rsidDel="003A0013" w:rsidRDefault="00BB6E4A" w:rsidP="00DB6D68">
            <w:pPr>
              <w:keepNext/>
              <w:keepLines/>
              <w:spacing w:after="0"/>
              <w:jc w:val="center"/>
              <w:rPr>
                <w:del w:id="7078" w:author="Anritsu" w:date="2025-11-07T11:13:00Z" w16du:dateUtc="2025-11-07T02:13:00Z"/>
              </w:rPr>
            </w:pPr>
          </w:p>
        </w:tc>
      </w:tr>
      <w:tr w:rsidR="00BB6E4A" w:rsidRPr="003D1543" w:rsidDel="003A0013" w14:paraId="5B162F15" w14:textId="516165DD" w:rsidTr="00DB6D68">
        <w:trPr>
          <w:trHeight w:val="22"/>
          <w:del w:id="7079" w:author="Anritsu" w:date="2025-11-07T11:13:00Z"/>
        </w:trPr>
        <w:tc>
          <w:tcPr>
            <w:tcW w:w="1993" w:type="dxa"/>
            <w:vMerge/>
            <w:vAlign w:val="center"/>
            <w:hideMark/>
          </w:tcPr>
          <w:p w14:paraId="3D72FA5D" w14:textId="57B04837" w:rsidR="00BB6E4A" w:rsidRPr="003D1543" w:rsidDel="003A0013" w:rsidRDefault="00BB6E4A" w:rsidP="00DB6D68">
            <w:pPr>
              <w:pStyle w:val="TAC"/>
              <w:rPr>
                <w:del w:id="7080" w:author="Anritsu" w:date="2025-11-07T11:13:00Z" w16du:dateUtc="2025-11-07T02:13:00Z"/>
              </w:rPr>
            </w:pPr>
          </w:p>
        </w:tc>
        <w:tc>
          <w:tcPr>
            <w:tcW w:w="716" w:type="dxa"/>
            <w:vMerge/>
          </w:tcPr>
          <w:p w14:paraId="7EFB9BEC" w14:textId="20CF43F1" w:rsidR="00BB6E4A" w:rsidRPr="003D1543" w:rsidDel="003A0013" w:rsidRDefault="00BB6E4A" w:rsidP="00DB6D68">
            <w:pPr>
              <w:pStyle w:val="TAC"/>
              <w:rPr>
                <w:del w:id="7081" w:author="Anritsu" w:date="2025-11-07T11:13:00Z" w16du:dateUtc="2025-11-07T02:13:00Z"/>
              </w:rPr>
            </w:pPr>
          </w:p>
        </w:tc>
        <w:tc>
          <w:tcPr>
            <w:tcW w:w="1000" w:type="dxa"/>
            <w:vAlign w:val="center"/>
            <w:hideMark/>
          </w:tcPr>
          <w:p w14:paraId="15999A48" w14:textId="037A72BF" w:rsidR="00BB6E4A" w:rsidRPr="003D1543" w:rsidDel="003A0013" w:rsidRDefault="00BB6E4A" w:rsidP="00DB6D68">
            <w:pPr>
              <w:pStyle w:val="TAC"/>
              <w:rPr>
                <w:del w:id="7082" w:author="Anritsu" w:date="2025-11-07T11:13:00Z" w16du:dateUtc="2025-11-07T02:13:00Z"/>
              </w:rPr>
            </w:pPr>
            <w:del w:id="7083" w:author="Anritsu" w:date="2025-11-07T11:13:00Z" w16du:dateUtc="2025-11-07T02:13:00Z">
              <w:r w:rsidRPr="003D1543" w:rsidDel="003A0013">
                <w:delText>3</w:delText>
              </w:r>
            </w:del>
          </w:p>
        </w:tc>
        <w:tc>
          <w:tcPr>
            <w:tcW w:w="861" w:type="dxa"/>
            <w:noWrap/>
            <w:vAlign w:val="center"/>
          </w:tcPr>
          <w:p w14:paraId="40C08536" w14:textId="4C032C70" w:rsidR="00BB6E4A" w:rsidRPr="003D1543" w:rsidDel="003A0013" w:rsidRDefault="00BB6E4A" w:rsidP="00DB6D68">
            <w:pPr>
              <w:pStyle w:val="TAC"/>
              <w:rPr>
                <w:del w:id="7084" w:author="Anritsu" w:date="2025-11-07T11:13:00Z" w16du:dateUtc="2025-11-07T02:13:00Z"/>
              </w:rPr>
            </w:pPr>
            <w:del w:id="7085" w:author="Anritsu" w:date="2025-11-07T11:13:00Z" w16du:dateUtc="2025-11-07T02:13:00Z">
              <w:r w:rsidRPr="003D1543" w:rsidDel="003A0013">
                <w:delText>N/A</w:delText>
              </w:r>
            </w:del>
          </w:p>
        </w:tc>
        <w:tc>
          <w:tcPr>
            <w:tcW w:w="1139" w:type="dxa"/>
            <w:noWrap/>
            <w:vAlign w:val="center"/>
          </w:tcPr>
          <w:p w14:paraId="34C34647" w14:textId="357A2C40" w:rsidR="00BB6E4A" w:rsidRPr="003D1543" w:rsidDel="003A0013" w:rsidRDefault="00BB6E4A" w:rsidP="00DB6D68">
            <w:pPr>
              <w:pStyle w:val="TAC"/>
              <w:rPr>
                <w:del w:id="7086" w:author="Anritsu" w:date="2025-11-07T11:13:00Z" w16du:dateUtc="2025-11-07T02:13:00Z"/>
              </w:rPr>
            </w:pPr>
            <w:del w:id="7087" w:author="Anritsu" w:date="2025-11-07T11:13:00Z" w16du:dateUtc="2025-11-07T02:13:00Z">
              <w:r w:rsidRPr="003D1543" w:rsidDel="003A0013">
                <w:delText>-64.8</w:delText>
              </w:r>
            </w:del>
          </w:p>
        </w:tc>
        <w:tc>
          <w:tcPr>
            <w:tcW w:w="1136" w:type="dxa"/>
            <w:noWrap/>
            <w:vAlign w:val="center"/>
          </w:tcPr>
          <w:p w14:paraId="426BED95" w14:textId="48327660" w:rsidR="00BB6E4A" w:rsidRPr="003D1543" w:rsidDel="003A0013" w:rsidRDefault="00BB6E4A" w:rsidP="00DB6D68">
            <w:pPr>
              <w:pStyle w:val="TAC"/>
              <w:rPr>
                <w:del w:id="7088" w:author="Anritsu" w:date="2025-11-07T11:13:00Z" w16du:dateUtc="2025-11-07T02:13:00Z"/>
              </w:rPr>
            </w:pPr>
            <w:del w:id="7089" w:author="Anritsu" w:date="2025-11-07T11:13:00Z" w16du:dateUtc="2025-11-07T02:13:00Z">
              <w:r w:rsidRPr="003D1543" w:rsidDel="003A0013">
                <w:delText>-</w:delText>
              </w:r>
            </w:del>
          </w:p>
        </w:tc>
        <w:tc>
          <w:tcPr>
            <w:tcW w:w="858" w:type="dxa"/>
            <w:noWrap/>
            <w:vAlign w:val="center"/>
          </w:tcPr>
          <w:p w14:paraId="41863429" w14:textId="79F0ED4E" w:rsidR="00BB6E4A" w:rsidRPr="003D1543" w:rsidDel="003A0013" w:rsidRDefault="00BB6E4A" w:rsidP="00DB6D68">
            <w:pPr>
              <w:pStyle w:val="TAC"/>
              <w:rPr>
                <w:del w:id="7090" w:author="Anritsu" w:date="2025-11-07T11:13:00Z" w16du:dateUtc="2025-11-07T02:13:00Z"/>
              </w:rPr>
            </w:pPr>
            <w:del w:id="7091" w:author="Anritsu" w:date="2025-11-07T11:13:00Z" w16du:dateUtc="2025-11-07T02:13:00Z">
              <w:r w:rsidRPr="003D1543" w:rsidDel="003A0013">
                <w:delText>-</w:delText>
              </w:r>
            </w:del>
          </w:p>
        </w:tc>
        <w:tc>
          <w:tcPr>
            <w:tcW w:w="862" w:type="dxa"/>
            <w:vAlign w:val="center"/>
          </w:tcPr>
          <w:p w14:paraId="548BEA3A" w14:textId="0B349DB7" w:rsidR="00BB6E4A" w:rsidRPr="003D1543" w:rsidDel="003A0013" w:rsidRDefault="00BB6E4A" w:rsidP="00DB6D68">
            <w:pPr>
              <w:pStyle w:val="TAC"/>
              <w:rPr>
                <w:del w:id="7092" w:author="Anritsu" w:date="2025-11-07T11:13:00Z" w16du:dateUtc="2025-11-07T02:13:00Z"/>
              </w:rPr>
            </w:pPr>
            <w:del w:id="7093" w:author="Anritsu" w:date="2025-11-07T11:13:00Z" w16du:dateUtc="2025-11-07T02:13:00Z">
              <w:r w:rsidRPr="003D1543" w:rsidDel="003A0013">
                <w:delText>-</w:delText>
              </w:r>
            </w:del>
          </w:p>
        </w:tc>
        <w:tc>
          <w:tcPr>
            <w:tcW w:w="1002" w:type="dxa"/>
            <w:vMerge/>
            <w:vAlign w:val="center"/>
            <w:hideMark/>
          </w:tcPr>
          <w:p w14:paraId="16A58B0A" w14:textId="7C932116" w:rsidR="00BB6E4A" w:rsidRPr="003D1543" w:rsidDel="003A0013" w:rsidRDefault="00BB6E4A" w:rsidP="00DB6D68">
            <w:pPr>
              <w:pStyle w:val="TAC"/>
              <w:rPr>
                <w:del w:id="7094" w:author="Anritsu" w:date="2025-11-07T11:13:00Z" w16du:dateUtc="2025-11-07T02:13:00Z"/>
              </w:rPr>
            </w:pPr>
          </w:p>
        </w:tc>
        <w:tc>
          <w:tcPr>
            <w:tcW w:w="716" w:type="dxa"/>
            <w:vAlign w:val="center"/>
          </w:tcPr>
          <w:p w14:paraId="67D3BB8C" w14:textId="678627CA" w:rsidR="00BB6E4A" w:rsidRPr="003D1543" w:rsidDel="003A0013" w:rsidRDefault="00BB6E4A" w:rsidP="00DB6D68">
            <w:pPr>
              <w:pStyle w:val="TAC"/>
              <w:rPr>
                <w:del w:id="7095" w:author="Anritsu" w:date="2025-11-07T11:13:00Z" w16du:dateUtc="2025-11-07T02:13:00Z"/>
              </w:rPr>
            </w:pPr>
            <w:del w:id="7096" w:author="Anritsu" w:date="2025-11-07T11:13:00Z" w16du:dateUtc="2025-11-07T02:13:00Z">
              <w:r w:rsidRPr="003D1543" w:rsidDel="003A0013">
                <w:delText>IMD2</w:delText>
              </w:r>
            </w:del>
          </w:p>
        </w:tc>
        <w:tc>
          <w:tcPr>
            <w:tcW w:w="850" w:type="dxa"/>
          </w:tcPr>
          <w:p w14:paraId="40CEDD8D" w14:textId="20B16AF8" w:rsidR="00BB6E4A" w:rsidRPr="003D1543" w:rsidDel="003A0013" w:rsidRDefault="00BB6E4A" w:rsidP="00DB6D68">
            <w:pPr>
              <w:keepNext/>
              <w:keepLines/>
              <w:spacing w:after="0"/>
              <w:jc w:val="center"/>
              <w:rPr>
                <w:del w:id="7097" w:author="Anritsu" w:date="2025-11-07T11:13:00Z" w16du:dateUtc="2025-11-07T02:13:00Z"/>
              </w:rPr>
            </w:pPr>
          </w:p>
        </w:tc>
      </w:tr>
      <w:tr w:rsidR="00BB6E4A" w:rsidRPr="003D1543" w:rsidDel="003A0013" w14:paraId="3E97B26E" w14:textId="5BEA4023" w:rsidTr="00DB6D68">
        <w:trPr>
          <w:trHeight w:val="22"/>
          <w:del w:id="7098" w:author="Anritsu" w:date="2025-11-07T11:13:00Z"/>
        </w:trPr>
        <w:tc>
          <w:tcPr>
            <w:tcW w:w="1993" w:type="dxa"/>
            <w:vMerge/>
            <w:vAlign w:val="center"/>
          </w:tcPr>
          <w:p w14:paraId="7D190FB1" w14:textId="208DAADA" w:rsidR="00BB6E4A" w:rsidRPr="003D1543" w:rsidDel="003A0013" w:rsidRDefault="00BB6E4A" w:rsidP="00DB6D68">
            <w:pPr>
              <w:pStyle w:val="TAC"/>
              <w:rPr>
                <w:del w:id="7099" w:author="Anritsu" w:date="2025-11-07T11:13:00Z" w16du:dateUtc="2025-11-07T02:13:00Z"/>
              </w:rPr>
            </w:pPr>
          </w:p>
        </w:tc>
        <w:tc>
          <w:tcPr>
            <w:tcW w:w="716" w:type="dxa"/>
            <w:vMerge/>
          </w:tcPr>
          <w:p w14:paraId="457BFC0D" w14:textId="75E01F52" w:rsidR="00BB6E4A" w:rsidRPr="003D1543" w:rsidDel="003A0013" w:rsidRDefault="00BB6E4A" w:rsidP="00DB6D68">
            <w:pPr>
              <w:pStyle w:val="TAC"/>
              <w:rPr>
                <w:del w:id="7100" w:author="Anritsu" w:date="2025-11-07T11:13:00Z" w16du:dateUtc="2025-11-07T02:13:00Z"/>
              </w:rPr>
            </w:pPr>
          </w:p>
        </w:tc>
        <w:tc>
          <w:tcPr>
            <w:tcW w:w="1000" w:type="dxa"/>
            <w:vAlign w:val="center"/>
          </w:tcPr>
          <w:p w14:paraId="40815737" w14:textId="564DBDE3" w:rsidR="00BB6E4A" w:rsidRPr="003D1543" w:rsidDel="003A0013" w:rsidRDefault="00BB6E4A" w:rsidP="00DB6D68">
            <w:pPr>
              <w:pStyle w:val="TAC"/>
              <w:rPr>
                <w:del w:id="7101" w:author="Anritsu" w:date="2025-11-07T11:13:00Z" w16du:dateUtc="2025-11-07T02:13:00Z"/>
              </w:rPr>
            </w:pPr>
            <w:del w:id="7102" w:author="Anritsu" w:date="2025-11-07T11:13:00Z" w16du:dateUtc="2025-11-07T02:13:00Z">
              <w:r w:rsidRPr="003D1543" w:rsidDel="003A0013">
                <w:delText>n77</w:delText>
              </w:r>
            </w:del>
          </w:p>
        </w:tc>
        <w:tc>
          <w:tcPr>
            <w:tcW w:w="861" w:type="dxa"/>
            <w:noWrap/>
            <w:vAlign w:val="center"/>
          </w:tcPr>
          <w:p w14:paraId="3CFBA050" w14:textId="1DA50A7B" w:rsidR="00BB6E4A" w:rsidRPr="003D1543" w:rsidDel="003A0013" w:rsidRDefault="00BB6E4A" w:rsidP="00DB6D68">
            <w:pPr>
              <w:pStyle w:val="TAC"/>
              <w:rPr>
                <w:del w:id="7103" w:author="Anritsu" w:date="2025-11-07T11:13:00Z" w16du:dateUtc="2025-11-07T02:13:00Z"/>
              </w:rPr>
            </w:pPr>
            <w:del w:id="7104" w:author="Anritsu" w:date="2025-11-07T11:13:00Z" w16du:dateUtc="2025-11-07T02:13:00Z">
              <w:r w:rsidRPr="003D1543" w:rsidDel="003A0013">
                <w:delText>15</w:delText>
              </w:r>
            </w:del>
          </w:p>
        </w:tc>
        <w:tc>
          <w:tcPr>
            <w:tcW w:w="1139" w:type="dxa"/>
            <w:noWrap/>
            <w:vAlign w:val="center"/>
          </w:tcPr>
          <w:p w14:paraId="1C41F3E8" w14:textId="2B2B5622" w:rsidR="00BB6E4A" w:rsidRPr="003D1543" w:rsidDel="003A0013" w:rsidRDefault="00BB6E4A" w:rsidP="00DB6D68">
            <w:pPr>
              <w:pStyle w:val="TAC"/>
              <w:rPr>
                <w:del w:id="7105" w:author="Anritsu" w:date="2025-11-07T11:13:00Z" w16du:dateUtc="2025-11-07T02:13:00Z"/>
              </w:rPr>
            </w:pPr>
            <w:del w:id="7106" w:author="Anritsu" w:date="2025-11-07T11:13:00Z" w16du:dateUtc="2025-11-07T02:13:00Z">
              <w:r w:rsidRPr="003D1543" w:rsidDel="003A0013">
                <w:delText>-</w:delText>
              </w:r>
            </w:del>
          </w:p>
        </w:tc>
        <w:tc>
          <w:tcPr>
            <w:tcW w:w="1136" w:type="dxa"/>
            <w:noWrap/>
            <w:vAlign w:val="center"/>
          </w:tcPr>
          <w:p w14:paraId="2936D2C4" w14:textId="28209871" w:rsidR="00BB6E4A" w:rsidRPr="003D1543" w:rsidDel="003A0013" w:rsidRDefault="00BB6E4A" w:rsidP="00DB6D68">
            <w:pPr>
              <w:pStyle w:val="TAC"/>
              <w:rPr>
                <w:del w:id="7107" w:author="Anritsu" w:date="2025-11-07T11:13:00Z" w16du:dateUtc="2025-11-07T02:13:00Z"/>
              </w:rPr>
            </w:pPr>
            <w:del w:id="7108" w:author="Anritsu" w:date="2025-11-07T11:13:00Z" w16du:dateUtc="2025-11-07T02:13:00Z">
              <w:r w:rsidRPr="003D1543" w:rsidDel="003A0013">
                <w:rPr>
                  <w:rFonts w:eastAsia="ＭＳ 明朝"/>
                </w:rPr>
                <w:delText>REFSENS</w:delText>
              </w:r>
            </w:del>
          </w:p>
        </w:tc>
        <w:tc>
          <w:tcPr>
            <w:tcW w:w="858" w:type="dxa"/>
            <w:noWrap/>
            <w:vAlign w:val="center"/>
          </w:tcPr>
          <w:p w14:paraId="3740679F" w14:textId="557DF62E" w:rsidR="00BB6E4A" w:rsidRPr="003D1543" w:rsidDel="003A0013" w:rsidRDefault="00BB6E4A" w:rsidP="00DB6D68">
            <w:pPr>
              <w:pStyle w:val="TAC"/>
              <w:rPr>
                <w:del w:id="7109" w:author="Anritsu" w:date="2025-11-07T11:13:00Z" w16du:dateUtc="2025-11-07T02:13:00Z"/>
              </w:rPr>
            </w:pPr>
            <w:del w:id="7110" w:author="Anritsu" w:date="2025-11-07T11:13:00Z" w16du:dateUtc="2025-11-07T02:13:00Z">
              <w:r w:rsidRPr="003D1543" w:rsidDel="003A0013">
                <w:delText>-</w:delText>
              </w:r>
            </w:del>
          </w:p>
        </w:tc>
        <w:tc>
          <w:tcPr>
            <w:tcW w:w="862" w:type="dxa"/>
            <w:vAlign w:val="center"/>
          </w:tcPr>
          <w:p w14:paraId="3CD3FE00" w14:textId="0770A5A0" w:rsidR="00BB6E4A" w:rsidRPr="003D1543" w:rsidDel="003A0013" w:rsidRDefault="00BB6E4A" w:rsidP="00DB6D68">
            <w:pPr>
              <w:pStyle w:val="TAC"/>
              <w:rPr>
                <w:del w:id="7111" w:author="Anritsu" w:date="2025-11-07T11:13:00Z" w16du:dateUtc="2025-11-07T02:13:00Z"/>
              </w:rPr>
            </w:pPr>
            <w:del w:id="7112" w:author="Anritsu" w:date="2025-11-07T11:13:00Z" w16du:dateUtc="2025-11-07T02:13:00Z">
              <w:r w:rsidRPr="003D1543" w:rsidDel="003A0013">
                <w:delText>-</w:delText>
              </w:r>
            </w:del>
          </w:p>
        </w:tc>
        <w:tc>
          <w:tcPr>
            <w:tcW w:w="1002" w:type="dxa"/>
            <w:vAlign w:val="center"/>
          </w:tcPr>
          <w:p w14:paraId="2BC42B88" w14:textId="02F4A7D0" w:rsidR="00BB6E4A" w:rsidRPr="003D1543" w:rsidDel="003A0013" w:rsidRDefault="00BB6E4A" w:rsidP="00DB6D68">
            <w:pPr>
              <w:pStyle w:val="TAC"/>
              <w:rPr>
                <w:del w:id="7113" w:author="Anritsu" w:date="2025-11-07T11:13:00Z" w16du:dateUtc="2025-11-07T02:13:00Z"/>
              </w:rPr>
            </w:pPr>
            <w:del w:id="7114" w:author="Anritsu" w:date="2025-11-07T11:13:00Z" w16du:dateUtc="2025-11-07T02:13:00Z">
              <w:r w:rsidRPr="003D1543" w:rsidDel="003A0013">
                <w:delText>TDD</w:delText>
              </w:r>
            </w:del>
          </w:p>
        </w:tc>
        <w:tc>
          <w:tcPr>
            <w:tcW w:w="716" w:type="dxa"/>
            <w:vAlign w:val="center"/>
          </w:tcPr>
          <w:p w14:paraId="1FC6B89B" w14:textId="09D05869" w:rsidR="00BB6E4A" w:rsidRPr="003D1543" w:rsidDel="003A0013" w:rsidRDefault="00BB6E4A" w:rsidP="00DB6D68">
            <w:pPr>
              <w:pStyle w:val="TAC"/>
              <w:rPr>
                <w:del w:id="7115" w:author="Anritsu" w:date="2025-11-07T11:13:00Z" w16du:dateUtc="2025-11-07T02:13:00Z"/>
              </w:rPr>
            </w:pPr>
            <w:del w:id="7116" w:author="Anritsu" w:date="2025-11-07T11:13:00Z" w16du:dateUtc="2025-11-07T02:13:00Z">
              <w:r w:rsidRPr="003D1543" w:rsidDel="003A0013">
                <w:delText>N/A</w:delText>
              </w:r>
            </w:del>
          </w:p>
        </w:tc>
        <w:tc>
          <w:tcPr>
            <w:tcW w:w="850" w:type="dxa"/>
          </w:tcPr>
          <w:p w14:paraId="25A4CEA1" w14:textId="18DC7110" w:rsidR="00BB6E4A" w:rsidRPr="003D1543" w:rsidDel="003A0013" w:rsidRDefault="00BB6E4A" w:rsidP="00DB6D68">
            <w:pPr>
              <w:keepNext/>
              <w:keepLines/>
              <w:spacing w:after="0"/>
              <w:jc w:val="center"/>
              <w:rPr>
                <w:del w:id="7117" w:author="Anritsu" w:date="2025-11-07T11:13:00Z" w16du:dateUtc="2025-11-07T02:13:00Z"/>
              </w:rPr>
            </w:pPr>
          </w:p>
        </w:tc>
      </w:tr>
      <w:tr w:rsidR="00BB6E4A" w:rsidRPr="003D1543" w:rsidDel="003A0013" w14:paraId="71452D50" w14:textId="68F00D39" w:rsidTr="00DB6D68">
        <w:trPr>
          <w:trHeight w:val="22"/>
          <w:del w:id="7118" w:author="Anritsu" w:date="2025-11-07T11:13:00Z"/>
        </w:trPr>
        <w:tc>
          <w:tcPr>
            <w:tcW w:w="1993" w:type="dxa"/>
            <w:vMerge/>
            <w:vAlign w:val="center"/>
          </w:tcPr>
          <w:p w14:paraId="5CA50BC9" w14:textId="44AB69F0" w:rsidR="00BB6E4A" w:rsidRPr="003D1543" w:rsidDel="003A0013" w:rsidRDefault="00BB6E4A" w:rsidP="00DB6D68">
            <w:pPr>
              <w:pStyle w:val="TAC"/>
              <w:rPr>
                <w:del w:id="7119" w:author="Anritsu" w:date="2025-11-07T11:13:00Z" w16du:dateUtc="2025-11-07T02:13:00Z"/>
              </w:rPr>
            </w:pPr>
          </w:p>
        </w:tc>
        <w:tc>
          <w:tcPr>
            <w:tcW w:w="716" w:type="dxa"/>
            <w:vMerge w:val="restart"/>
          </w:tcPr>
          <w:p w14:paraId="42C21874" w14:textId="087FE101" w:rsidR="00BB6E4A" w:rsidRPr="003D1543" w:rsidDel="003A0013" w:rsidRDefault="00BB6E4A" w:rsidP="00DB6D68">
            <w:pPr>
              <w:pStyle w:val="TAC"/>
              <w:rPr>
                <w:del w:id="7120" w:author="Anritsu" w:date="2025-11-07T11:13:00Z" w16du:dateUtc="2025-11-07T02:13:00Z"/>
              </w:rPr>
            </w:pPr>
            <w:del w:id="7121" w:author="Anritsu" w:date="2025-11-07T11:13:00Z" w16du:dateUtc="2025-11-07T02:13:00Z">
              <w:r w:rsidRPr="003D1543" w:rsidDel="003A0013">
                <w:delText>2</w:delText>
              </w:r>
            </w:del>
          </w:p>
        </w:tc>
        <w:tc>
          <w:tcPr>
            <w:tcW w:w="1000" w:type="dxa"/>
            <w:vAlign w:val="center"/>
          </w:tcPr>
          <w:p w14:paraId="2B30EC57" w14:textId="4B5ECA1B" w:rsidR="00BB6E4A" w:rsidRPr="003D1543" w:rsidDel="003A0013" w:rsidRDefault="00BB6E4A" w:rsidP="00DB6D68">
            <w:pPr>
              <w:pStyle w:val="TAC"/>
              <w:rPr>
                <w:del w:id="7122" w:author="Anritsu" w:date="2025-11-07T11:13:00Z" w16du:dateUtc="2025-11-07T02:13:00Z"/>
              </w:rPr>
            </w:pPr>
            <w:del w:id="7123" w:author="Anritsu" w:date="2025-11-07T11:13:00Z" w16du:dateUtc="2025-11-07T02:13:00Z">
              <w:r w:rsidRPr="003D1543" w:rsidDel="003A0013">
                <w:delText>1</w:delText>
              </w:r>
            </w:del>
          </w:p>
        </w:tc>
        <w:tc>
          <w:tcPr>
            <w:tcW w:w="861" w:type="dxa"/>
            <w:noWrap/>
            <w:vAlign w:val="center"/>
          </w:tcPr>
          <w:p w14:paraId="0EE7830D" w14:textId="50628226" w:rsidR="00BB6E4A" w:rsidRPr="003D1543" w:rsidDel="003A0013" w:rsidRDefault="00BB6E4A" w:rsidP="00DB6D68">
            <w:pPr>
              <w:pStyle w:val="TAC"/>
              <w:rPr>
                <w:del w:id="7124" w:author="Anritsu" w:date="2025-11-07T11:13:00Z" w16du:dateUtc="2025-11-07T02:13:00Z"/>
              </w:rPr>
            </w:pPr>
            <w:del w:id="7125" w:author="Anritsu" w:date="2025-11-07T11:13:00Z" w16du:dateUtc="2025-11-07T02:13:00Z">
              <w:r w:rsidRPr="003D1543" w:rsidDel="003A0013">
                <w:delText>N/A</w:delText>
              </w:r>
            </w:del>
          </w:p>
        </w:tc>
        <w:tc>
          <w:tcPr>
            <w:tcW w:w="1139" w:type="dxa"/>
            <w:noWrap/>
            <w:vAlign w:val="center"/>
          </w:tcPr>
          <w:p w14:paraId="629B3B19" w14:textId="0879C9BC" w:rsidR="00BB6E4A" w:rsidRPr="003D1543" w:rsidDel="003A0013" w:rsidRDefault="00BB6E4A" w:rsidP="00DB6D68">
            <w:pPr>
              <w:pStyle w:val="TAC"/>
              <w:rPr>
                <w:del w:id="7126" w:author="Anritsu" w:date="2025-11-07T11:13:00Z" w16du:dateUtc="2025-11-07T02:13:00Z"/>
              </w:rPr>
            </w:pPr>
            <w:del w:id="7127" w:author="Anritsu" w:date="2025-11-07T11:13:00Z" w16du:dateUtc="2025-11-07T02:13:00Z">
              <w:r w:rsidRPr="003D1543" w:rsidDel="003A0013">
                <w:rPr>
                  <w:rFonts w:eastAsia="ＭＳ 明朝"/>
                </w:rPr>
                <w:delText>REFSENS</w:delText>
              </w:r>
            </w:del>
          </w:p>
        </w:tc>
        <w:tc>
          <w:tcPr>
            <w:tcW w:w="1136" w:type="dxa"/>
            <w:noWrap/>
            <w:vAlign w:val="center"/>
          </w:tcPr>
          <w:p w14:paraId="783722D1" w14:textId="13E1BD6E" w:rsidR="00BB6E4A" w:rsidRPr="003D1543" w:rsidDel="003A0013" w:rsidRDefault="00BB6E4A" w:rsidP="00DB6D68">
            <w:pPr>
              <w:pStyle w:val="TAC"/>
              <w:rPr>
                <w:del w:id="7128" w:author="Anritsu" w:date="2025-11-07T11:13:00Z" w16du:dateUtc="2025-11-07T02:13:00Z"/>
              </w:rPr>
            </w:pPr>
            <w:del w:id="7129" w:author="Anritsu" w:date="2025-11-07T11:13:00Z" w16du:dateUtc="2025-11-07T02:13:00Z">
              <w:r w:rsidRPr="003D1543" w:rsidDel="003A0013">
                <w:delText>-</w:delText>
              </w:r>
            </w:del>
          </w:p>
        </w:tc>
        <w:tc>
          <w:tcPr>
            <w:tcW w:w="858" w:type="dxa"/>
            <w:noWrap/>
            <w:vAlign w:val="center"/>
          </w:tcPr>
          <w:p w14:paraId="763FABFA" w14:textId="12CB431A" w:rsidR="00BB6E4A" w:rsidRPr="003D1543" w:rsidDel="003A0013" w:rsidRDefault="00BB6E4A" w:rsidP="00DB6D68">
            <w:pPr>
              <w:pStyle w:val="TAC"/>
              <w:rPr>
                <w:del w:id="7130" w:author="Anritsu" w:date="2025-11-07T11:13:00Z" w16du:dateUtc="2025-11-07T02:13:00Z"/>
              </w:rPr>
            </w:pPr>
            <w:del w:id="7131" w:author="Anritsu" w:date="2025-11-07T11:13:00Z" w16du:dateUtc="2025-11-07T02:13:00Z">
              <w:r w:rsidRPr="003D1543" w:rsidDel="003A0013">
                <w:delText>-</w:delText>
              </w:r>
            </w:del>
          </w:p>
        </w:tc>
        <w:tc>
          <w:tcPr>
            <w:tcW w:w="862" w:type="dxa"/>
            <w:vAlign w:val="center"/>
          </w:tcPr>
          <w:p w14:paraId="03B57FFF" w14:textId="37A1EDB7" w:rsidR="00BB6E4A" w:rsidRPr="003D1543" w:rsidDel="003A0013" w:rsidRDefault="00BB6E4A" w:rsidP="00DB6D68">
            <w:pPr>
              <w:pStyle w:val="TAC"/>
              <w:rPr>
                <w:del w:id="7132" w:author="Anritsu" w:date="2025-11-07T11:13:00Z" w16du:dateUtc="2025-11-07T02:13:00Z"/>
              </w:rPr>
            </w:pPr>
            <w:del w:id="7133" w:author="Anritsu" w:date="2025-11-07T11:13:00Z" w16du:dateUtc="2025-11-07T02:13:00Z">
              <w:r w:rsidRPr="003D1543" w:rsidDel="003A0013">
                <w:delText>-</w:delText>
              </w:r>
            </w:del>
          </w:p>
        </w:tc>
        <w:tc>
          <w:tcPr>
            <w:tcW w:w="1002" w:type="dxa"/>
            <w:vMerge w:val="restart"/>
            <w:vAlign w:val="center"/>
          </w:tcPr>
          <w:p w14:paraId="64FC1BF2" w14:textId="7F156BA6" w:rsidR="00BB6E4A" w:rsidRPr="003D1543" w:rsidDel="003A0013" w:rsidRDefault="00BB6E4A" w:rsidP="00DB6D68">
            <w:pPr>
              <w:pStyle w:val="TAC"/>
              <w:rPr>
                <w:del w:id="7134" w:author="Anritsu" w:date="2025-11-07T11:13:00Z" w16du:dateUtc="2025-11-07T02:13:00Z"/>
              </w:rPr>
            </w:pPr>
            <w:del w:id="7135" w:author="Anritsu" w:date="2025-11-07T11:13:00Z" w16du:dateUtc="2025-11-07T02:13:00Z">
              <w:r w:rsidRPr="003D1543" w:rsidDel="003A0013">
                <w:delText>FDD</w:delText>
              </w:r>
            </w:del>
          </w:p>
        </w:tc>
        <w:tc>
          <w:tcPr>
            <w:tcW w:w="716" w:type="dxa"/>
            <w:vAlign w:val="center"/>
          </w:tcPr>
          <w:p w14:paraId="36C9099A" w14:textId="03A23399" w:rsidR="00BB6E4A" w:rsidRPr="003D1543" w:rsidDel="003A0013" w:rsidRDefault="00BB6E4A" w:rsidP="00DB6D68">
            <w:pPr>
              <w:pStyle w:val="TAC"/>
              <w:rPr>
                <w:del w:id="7136" w:author="Anritsu" w:date="2025-11-07T11:13:00Z" w16du:dateUtc="2025-11-07T02:13:00Z"/>
              </w:rPr>
            </w:pPr>
            <w:del w:id="7137" w:author="Anritsu" w:date="2025-11-07T11:13:00Z" w16du:dateUtc="2025-11-07T02:13:00Z">
              <w:r w:rsidRPr="003D1543" w:rsidDel="003A0013">
                <w:delText>N/A</w:delText>
              </w:r>
            </w:del>
          </w:p>
        </w:tc>
        <w:tc>
          <w:tcPr>
            <w:tcW w:w="850" w:type="dxa"/>
          </w:tcPr>
          <w:p w14:paraId="598227FE" w14:textId="00A22EF5" w:rsidR="00BB6E4A" w:rsidRPr="003D1543" w:rsidDel="003A0013" w:rsidRDefault="00BB6E4A" w:rsidP="00DB6D68">
            <w:pPr>
              <w:keepNext/>
              <w:keepLines/>
              <w:spacing w:after="0"/>
              <w:jc w:val="center"/>
              <w:rPr>
                <w:del w:id="7138" w:author="Anritsu" w:date="2025-11-07T11:13:00Z" w16du:dateUtc="2025-11-07T02:13:00Z"/>
              </w:rPr>
            </w:pPr>
          </w:p>
        </w:tc>
      </w:tr>
      <w:tr w:rsidR="00BB6E4A" w:rsidRPr="003D1543" w:rsidDel="003A0013" w14:paraId="40014EFC" w14:textId="4507B780" w:rsidTr="00DB6D68">
        <w:trPr>
          <w:trHeight w:val="22"/>
          <w:del w:id="7139" w:author="Anritsu" w:date="2025-11-07T11:13:00Z"/>
        </w:trPr>
        <w:tc>
          <w:tcPr>
            <w:tcW w:w="1993" w:type="dxa"/>
            <w:vMerge/>
            <w:vAlign w:val="center"/>
          </w:tcPr>
          <w:p w14:paraId="05E84170" w14:textId="5C382198" w:rsidR="00BB6E4A" w:rsidRPr="003D1543" w:rsidDel="003A0013" w:rsidRDefault="00BB6E4A" w:rsidP="00DB6D68">
            <w:pPr>
              <w:pStyle w:val="TAC"/>
              <w:rPr>
                <w:del w:id="7140" w:author="Anritsu" w:date="2025-11-07T11:13:00Z" w16du:dateUtc="2025-11-07T02:13:00Z"/>
              </w:rPr>
            </w:pPr>
          </w:p>
        </w:tc>
        <w:tc>
          <w:tcPr>
            <w:tcW w:w="716" w:type="dxa"/>
            <w:vMerge/>
          </w:tcPr>
          <w:p w14:paraId="3A232467" w14:textId="706D9A02" w:rsidR="00BB6E4A" w:rsidRPr="003D1543" w:rsidDel="003A0013" w:rsidRDefault="00BB6E4A" w:rsidP="00DB6D68">
            <w:pPr>
              <w:pStyle w:val="TAC"/>
              <w:rPr>
                <w:del w:id="7141" w:author="Anritsu" w:date="2025-11-07T11:13:00Z" w16du:dateUtc="2025-11-07T02:13:00Z"/>
              </w:rPr>
            </w:pPr>
          </w:p>
        </w:tc>
        <w:tc>
          <w:tcPr>
            <w:tcW w:w="1000" w:type="dxa"/>
            <w:vAlign w:val="center"/>
          </w:tcPr>
          <w:p w14:paraId="71385E87" w14:textId="7EED638D" w:rsidR="00BB6E4A" w:rsidRPr="003D1543" w:rsidDel="003A0013" w:rsidRDefault="00BB6E4A" w:rsidP="00DB6D68">
            <w:pPr>
              <w:pStyle w:val="TAC"/>
              <w:rPr>
                <w:del w:id="7142" w:author="Anritsu" w:date="2025-11-07T11:13:00Z" w16du:dateUtc="2025-11-07T02:13:00Z"/>
              </w:rPr>
            </w:pPr>
            <w:del w:id="7143" w:author="Anritsu" w:date="2025-11-07T11:13:00Z" w16du:dateUtc="2025-11-07T02:13:00Z">
              <w:r w:rsidRPr="003D1543" w:rsidDel="003A0013">
                <w:delText>3</w:delText>
              </w:r>
            </w:del>
          </w:p>
        </w:tc>
        <w:tc>
          <w:tcPr>
            <w:tcW w:w="861" w:type="dxa"/>
            <w:noWrap/>
            <w:vAlign w:val="center"/>
          </w:tcPr>
          <w:p w14:paraId="1A8F5C74" w14:textId="4FDCF42B" w:rsidR="00BB6E4A" w:rsidRPr="003D1543" w:rsidDel="003A0013" w:rsidRDefault="00BB6E4A" w:rsidP="00DB6D68">
            <w:pPr>
              <w:pStyle w:val="TAC"/>
              <w:rPr>
                <w:del w:id="7144" w:author="Anritsu" w:date="2025-11-07T11:13:00Z" w16du:dateUtc="2025-11-07T02:13:00Z"/>
              </w:rPr>
            </w:pPr>
            <w:del w:id="7145" w:author="Anritsu" w:date="2025-11-07T11:13:00Z" w16du:dateUtc="2025-11-07T02:13:00Z">
              <w:r w:rsidRPr="003D1543" w:rsidDel="003A0013">
                <w:delText>N/A</w:delText>
              </w:r>
            </w:del>
          </w:p>
        </w:tc>
        <w:tc>
          <w:tcPr>
            <w:tcW w:w="1139" w:type="dxa"/>
            <w:noWrap/>
            <w:vAlign w:val="center"/>
          </w:tcPr>
          <w:p w14:paraId="08DA87EA" w14:textId="2EEDD306" w:rsidR="00BB6E4A" w:rsidRPr="003D1543" w:rsidDel="003A0013" w:rsidRDefault="00BB6E4A" w:rsidP="00DB6D68">
            <w:pPr>
              <w:pStyle w:val="TAC"/>
              <w:rPr>
                <w:del w:id="7146" w:author="Anritsu" w:date="2025-11-07T11:13:00Z" w16du:dateUtc="2025-11-07T02:13:00Z"/>
              </w:rPr>
            </w:pPr>
            <w:del w:id="7147" w:author="Anritsu" w:date="2025-11-07T11:13:00Z" w16du:dateUtc="2025-11-07T02:13:00Z">
              <w:r w:rsidRPr="003D1543" w:rsidDel="003A0013">
                <w:delText>-87.8</w:delText>
              </w:r>
            </w:del>
          </w:p>
        </w:tc>
        <w:tc>
          <w:tcPr>
            <w:tcW w:w="1136" w:type="dxa"/>
            <w:noWrap/>
            <w:vAlign w:val="center"/>
          </w:tcPr>
          <w:p w14:paraId="429CD135" w14:textId="518459B7" w:rsidR="00BB6E4A" w:rsidRPr="003D1543" w:rsidDel="003A0013" w:rsidRDefault="00BB6E4A" w:rsidP="00DB6D68">
            <w:pPr>
              <w:pStyle w:val="TAC"/>
              <w:rPr>
                <w:del w:id="7148" w:author="Anritsu" w:date="2025-11-07T11:13:00Z" w16du:dateUtc="2025-11-07T02:13:00Z"/>
              </w:rPr>
            </w:pPr>
            <w:del w:id="7149" w:author="Anritsu" w:date="2025-11-07T11:13:00Z" w16du:dateUtc="2025-11-07T02:13:00Z">
              <w:r w:rsidRPr="003D1543" w:rsidDel="003A0013">
                <w:delText>-</w:delText>
              </w:r>
            </w:del>
          </w:p>
        </w:tc>
        <w:tc>
          <w:tcPr>
            <w:tcW w:w="858" w:type="dxa"/>
            <w:noWrap/>
            <w:vAlign w:val="center"/>
          </w:tcPr>
          <w:p w14:paraId="1512B6BF" w14:textId="124458E0" w:rsidR="00BB6E4A" w:rsidRPr="003D1543" w:rsidDel="003A0013" w:rsidRDefault="00BB6E4A" w:rsidP="00DB6D68">
            <w:pPr>
              <w:pStyle w:val="TAC"/>
              <w:rPr>
                <w:del w:id="7150" w:author="Anritsu" w:date="2025-11-07T11:13:00Z" w16du:dateUtc="2025-11-07T02:13:00Z"/>
              </w:rPr>
            </w:pPr>
            <w:del w:id="7151" w:author="Anritsu" w:date="2025-11-07T11:13:00Z" w16du:dateUtc="2025-11-07T02:13:00Z">
              <w:r w:rsidRPr="003D1543" w:rsidDel="003A0013">
                <w:delText>-</w:delText>
              </w:r>
            </w:del>
          </w:p>
        </w:tc>
        <w:tc>
          <w:tcPr>
            <w:tcW w:w="862" w:type="dxa"/>
            <w:vAlign w:val="center"/>
          </w:tcPr>
          <w:p w14:paraId="09F984B9" w14:textId="4FE2EFC7" w:rsidR="00BB6E4A" w:rsidRPr="003D1543" w:rsidDel="003A0013" w:rsidRDefault="00BB6E4A" w:rsidP="00DB6D68">
            <w:pPr>
              <w:pStyle w:val="TAC"/>
              <w:rPr>
                <w:del w:id="7152" w:author="Anritsu" w:date="2025-11-07T11:13:00Z" w16du:dateUtc="2025-11-07T02:13:00Z"/>
              </w:rPr>
            </w:pPr>
            <w:del w:id="7153" w:author="Anritsu" w:date="2025-11-07T11:13:00Z" w16du:dateUtc="2025-11-07T02:13:00Z">
              <w:r w:rsidRPr="003D1543" w:rsidDel="003A0013">
                <w:delText>-</w:delText>
              </w:r>
            </w:del>
          </w:p>
        </w:tc>
        <w:tc>
          <w:tcPr>
            <w:tcW w:w="1002" w:type="dxa"/>
            <w:vMerge/>
            <w:vAlign w:val="center"/>
          </w:tcPr>
          <w:p w14:paraId="44655DB0" w14:textId="501584D3" w:rsidR="00BB6E4A" w:rsidRPr="003D1543" w:rsidDel="003A0013" w:rsidRDefault="00BB6E4A" w:rsidP="00DB6D68">
            <w:pPr>
              <w:pStyle w:val="TAC"/>
              <w:rPr>
                <w:del w:id="7154" w:author="Anritsu" w:date="2025-11-07T11:13:00Z" w16du:dateUtc="2025-11-07T02:13:00Z"/>
              </w:rPr>
            </w:pPr>
          </w:p>
        </w:tc>
        <w:tc>
          <w:tcPr>
            <w:tcW w:w="716" w:type="dxa"/>
            <w:vAlign w:val="center"/>
          </w:tcPr>
          <w:p w14:paraId="7FC7F06A" w14:textId="56D6E842" w:rsidR="00BB6E4A" w:rsidRPr="003D1543" w:rsidDel="003A0013" w:rsidRDefault="00BB6E4A" w:rsidP="00DB6D68">
            <w:pPr>
              <w:pStyle w:val="TAC"/>
              <w:rPr>
                <w:del w:id="7155" w:author="Anritsu" w:date="2025-11-07T11:13:00Z" w16du:dateUtc="2025-11-07T02:13:00Z"/>
              </w:rPr>
            </w:pPr>
            <w:del w:id="7156" w:author="Anritsu" w:date="2025-11-07T11:13:00Z" w16du:dateUtc="2025-11-07T02:13:00Z">
              <w:r w:rsidRPr="003D1543" w:rsidDel="003A0013">
                <w:delText>IMD4</w:delText>
              </w:r>
            </w:del>
          </w:p>
        </w:tc>
        <w:tc>
          <w:tcPr>
            <w:tcW w:w="850" w:type="dxa"/>
          </w:tcPr>
          <w:p w14:paraId="345F1DA7" w14:textId="0D9916AE" w:rsidR="00BB6E4A" w:rsidRPr="003D1543" w:rsidDel="003A0013" w:rsidRDefault="00BB6E4A" w:rsidP="00DB6D68">
            <w:pPr>
              <w:keepNext/>
              <w:keepLines/>
              <w:spacing w:after="0"/>
              <w:jc w:val="center"/>
              <w:rPr>
                <w:del w:id="7157" w:author="Anritsu" w:date="2025-11-07T11:13:00Z" w16du:dateUtc="2025-11-07T02:13:00Z"/>
              </w:rPr>
            </w:pPr>
          </w:p>
        </w:tc>
      </w:tr>
      <w:tr w:rsidR="00BB6E4A" w:rsidRPr="003D1543" w:rsidDel="003A0013" w14:paraId="6EC8DF37" w14:textId="0D5CFAE6" w:rsidTr="00DB6D68">
        <w:trPr>
          <w:trHeight w:val="22"/>
          <w:del w:id="7158" w:author="Anritsu" w:date="2025-11-07T11:13:00Z"/>
        </w:trPr>
        <w:tc>
          <w:tcPr>
            <w:tcW w:w="1993" w:type="dxa"/>
            <w:vMerge/>
            <w:vAlign w:val="center"/>
          </w:tcPr>
          <w:p w14:paraId="0D3FDFAF" w14:textId="54177C5F" w:rsidR="00BB6E4A" w:rsidRPr="003D1543" w:rsidDel="003A0013" w:rsidRDefault="00BB6E4A" w:rsidP="00DB6D68">
            <w:pPr>
              <w:pStyle w:val="TAC"/>
              <w:rPr>
                <w:del w:id="7159" w:author="Anritsu" w:date="2025-11-07T11:13:00Z" w16du:dateUtc="2025-11-07T02:13:00Z"/>
              </w:rPr>
            </w:pPr>
          </w:p>
        </w:tc>
        <w:tc>
          <w:tcPr>
            <w:tcW w:w="716" w:type="dxa"/>
            <w:vMerge/>
          </w:tcPr>
          <w:p w14:paraId="6674F0A6" w14:textId="240B1E4F" w:rsidR="00BB6E4A" w:rsidRPr="003D1543" w:rsidDel="003A0013" w:rsidRDefault="00BB6E4A" w:rsidP="00DB6D68">
            <w:pPr>
              <w:pStyle w:val="TAC"/>
              <w:rPr>
                <w:del w:id="7160" w:author="Anritsu" w:date="2025-11-07T11:13:00Z" w16du:dateUtc="2025-11-07T02:13:00Z"/>
              </w:rPr>
            </w:pPr>
          </w:p>
        </w:tc>
        <w:tc>
          <w:tcPr>
            <w:tcW w:w="1000" w:type="dxa"/>
            <w:vAlign w:val="center"/>
          </w:tcPr>
          <w:p w14:paraId="2F40F35C" w14:textId="7B3AA170" w:rsidR="00BB6E4A" w:rsidRPr="003D1543" w:rsidDel="003A0013" w:rsidRDefault="00BB6E4A" w:rsidP="00DB6D68">
            <w:pPr>
              <w:pStyle w:val="TAC"/>
              <w:rPr>
                <w:del w:id="7161" w:author="Anritsu" w:date="2025-11-07T11:13:00Z" w16du:dateUtc="2025-11-07T02:13:00Z"/>
              </w:rPr>
            </w:pPr>
            <w:del w:id="7162" w:author="Anritsu" w:date="2025-11-07T11:13:00Z" w16du:dateUtc="2025-11-07T02:13:00Z">
              <w:r w:rsidRPr="003D1543" w:rsidDel="003A0013">
                <w:delText>n77</w:delText>
              </w:r>
            </w:del>
          </w:p>
        </w:tc>
        <w:tc>
          <w:tcPr>
            <w:tcW w:w="861" w:type="dxa"/>
            <w:noWrap/>
            <w:vAlign w:val="center"/>
          </w:tcPr>
          <w:p w14:paraId="69C4EF34" w14:textId="0A902267" w:rsidR="00BB6E4A" w:rsidRPr="003D1543" w:rsidDel="003A0013" w:rsidRDefault="00BB6E4A" w:rsidP="00DB6D68">
            <w:pPr>
              <w:pStyle w:val="TAC"/>
              <w:rPr>
                <w:del w:id="7163" w:author="Anritsu" w:date="2025-11-07T11:13:00Z" w16du:dateUtc="2025-11-07T02:13:00Z"/>
              </w:rPr>
            </w:pPr>
            <w:del w:id="7164" w:author="Anritsu" w:date="2025-11-07T11:13:00Z" w16du:dateUtc="2025-11-07T02:13:00Z">
              <w:r w:rsidRPr="003D1543" w:rsidDel="003A0013">
                <w:delText>15</w:delText>
              </w:r>
            </w:del>
          </w:p>
        </w:tc>
        <w:tc>
          <w:tcPr>
            <w:tcW w:w="1139" w:type="dxa"/>
            <w:noWrap/>
            <w:vAlign w:val="center"/>
          </w:tcPr>
          <w:p w14:paraId="4319957A" w14:textId="33C0CE7A" w:rsidR="00BB6E4A" w:rsidRPr="003D1543" w:rsidDel="003A0013" w:rsidRDefault="00BB6E4A" w:rsidP="00DB6D68">
            <w:pPr>
              <w:pStyle w:val="TAC"/>
              <w:rPr>
                <w:del w:id="7165" w:author="Anritsu" w:date="2025-11-07T11:13:00Z" w16du:dateUtc="2025-11-07T02:13:00Z"/>
              </w:rPr>
            </w:pPr>
            <w:del w:id="7166" w:author="Anritsu" w:date="2025-11-07T11:13:00Z" w16du:dateUtc="2025-11-07T02:13:00Z">
              <w:r w:rsidRPr="003D1543" w:rsidDel="003A0013">
                <w:delText>-</w:delText>
              </w:r>
            </w:del>
          </w:p>
        </w:tc>
        <w:tc>
          <w:tcPr>
            <w:tcW w:w="1136" w:type="dxa"/>
            <w:noWrap/>
            <w:vAlign w:val="center"/>
          </w:tcPr>
          <w:p w14:paraId="47883F43" w14:textId="3EFA84AE" w:rsidR="00BB6E4A" w:rsidRPr="003D1543" w:rsidDel="003A0013" w:rsidRDefault="00BB6E4A" w:rsidP="00DB6D68">
            <w:pPr>
              <w:pStyle w:val="TAC"/>
              <w:rPr>
                <w:del w:id="7167" w:author="Anritsu" w:date="2025-11-07T11:13:00Z" w16du:dateUtc="2025-11-07T02:13:00Z"/>
              </w:rPr>
            </w:pPr>
            <w:del w:id="7168" w:author="Anritsu" w:date="2025-11-07T11:13:00Z" w16du:dateUtc="2025-11-07T02:13:00Z">
              <w:r w:rsidRPr="003D1543" w:rsidDel="003A0013">
                <w:rPr>
                  <w:rFonts w:eastAsia="ＭＳ 明朝"/>
                </w:rPr>
                <w:delText>REFSENS</w:delText>
              </w:r>
            </w:del>
          </w:p>
        </w:tc>
        <w:tc>
          <w:tcPr>
            <w:tcW w:w="858" w:type="dxa"/>
            <w:noWrap/>
            <w:vAlign w:val="center"/>
          </w:tcPr>
          <w:p w14:paraId="50EFD44A" w14:textId="239489BB" w:rsidR="00BB6E4A" w:rsidRPr="003D1543" w:rsidDel="003A0013" w:rsidRDefault="00BB6E4A" w:rsidP="00DB6D68">
            <w:pPr>
              <w:pStyle w:val="TAC"/>
              <w:rPr>
                <w:del w:id="7169" w:author="Anritsu" w:date="2025-11-07T11:13:00Z" w16du:dateUtc="2025-11-07T02:13:00Z"/>
              </w:rPr>
            </w:pPr>
            <w:del w:id="7170" w:author="Anritsu" w:date="2025-11-07T11:13:00Z" w16du:dateUtc="2025-11-07T02:13:00Z">
              <w:r w:rsidRPr="003D1543" w:rsidDel="003A0013">
                <w:delText>-</w:delText>
              </w:r>
            </w:del>
          </w:p>
        </w:tc>
        <w:tc>
          <w:tcPr>
            <w:tcW w:w="862" w:type="dxa"/>
            <w:vAlign w:val="center"/>
          </w:tcPr>
          <w:p w14:paraId="1BB00AC1" w14:textId="56081DF6" w:rsidR="00BB6E4A" w:rsidRPr="003D1543" w:rsidDel="003A0013" w:rsidRDefault="00BB6E4A" w:rsidP="00DB6D68">
            <w:pPr>
              <w:pStyle w:val="TAC"/>
              <w:rPr>
                <w:del w:id="7171" w:author="Anritsu" w:date="2025-11-07T11:13:00Z" w16du:dateUtc="2025-11-07T02:13:00Z"/>
              </w:rPr>
            </w:pPr>
            <w:del w:id="7172" w:author="Anritsu" w:date="2025-11-07T11:13:00Z" w16du:dateUtc="2025-11-07T02:13:00Z">
              <w:r w:rsidRPr="003D1543" w:rsidDel="003A0013">
                <w:delText>-</w:delText>
              </w:r>
            </w:del>
          </w:p>
        </w:tc>
        <w:tc>
          <w:tcPr>
            <w:tcW w:w="1002" w:type="dxa"/>
            <w:vAlign w:val="center"/>
          </w:tcPr>
          <w:p w14:paraId="4B9948DB" w14:textId="0921ADEC" w:rsidR="00BB6E4A" w:rsidRPr="003D1543" w:rsidDel="003A0013" w:rsidRDefault="00BB6E4A" w:rsidP="00DB6D68">
            <w:pPr>
              <w:pStyle w:val="TAC"/>
              <w:rPr>
                <w:del w:id="7173" w:author="Anritsu" w:date="2025-11-07T11:13:00Z" w16du:dateUtc="2025-11-07T02:13:00Z"/>
              </w:rPr>
            </w:pPr>
            <w:del w:id="7174" w:author="Anritsu" w:date="2025-11-07T11:13:00Z" w16du:dateUtc="2025-11-07T02:13:00Z">
              <w:r w:rsidRPr="003D1543" w:rsidDel="003A0013">
                <w:delText>TDD</w:delText>
              </w:r>
            </w:del>
          </w:p>
        </w:tc>
        <w:tc>
          <w:tcPr>
            <w:tcW w:w="716" w:type="dxa"/>
            <w:vAlign w:val="center"/>
          </w:tcPr>
          <w:p w14:paraId="528CE2FB" w14:textId="39EA4367" w:rsidR="00BB6E4A" w:rsidRPr="003D1543" w:rsidDel="003A0013" w:rsidRDefault="00BB6E4A" w:rsidP="00DB6D68">
            <w:pPr>
              <w:pStyle w:val="TAC"/>
              <w:rPr>
                <w:del w:id="7175" w:author="Anritsu" w:date="2025-11-07T11:13:00Z" w16du:dateUtc="2025-11-07T02:13:00Z"/>
              </w:rPr>
            </w:pPr>
            <w:del w:id="7176" w:author="Anritsu" w:date="2025-11-07T11:13:00Z" w16du:dateUtc="2025-11-07T02:13:00Z">
              <w:r w:rsidRPr="003D1543" w:rsidDel="003A0013">
                <w:delText>N/A</w:delText>
              </w:r>
            </w:del>
          </w:p>
        </w:tc>
        <w:tc>
          <w:tcPr>
            <w:tcW w:w="850" w:type="dxa"/>
          </w:tcPr>
          <w:p w14:paraId="01ECA6D5" w14:textId="6B288AAD" w:rsidR="00BB6E4A" w:rsidRPr="003D1543" w:rsidDel="003A0013" w:rsidRDefault="00BB6E4A" w:rsidP="00DB6D68">
            <w:pPr>
              <w:keepNext/>
              <w:keepLines/>
              <w:spacing w:after="0"/>
              <w:jc w:val="center"/>
              <w:rPr>
                <w:del w:id="7177" w:author="Anritsu" w:date="2025-11-07T11:13:00Z" w16du:dateUtc="2025-11-07T02:13:00Z"/>
              </w:rPr>
            </w:pPr>
          </w:p>
        </w:tc>
      </w:tr>
      <w:tr w:rsidR="00BB6E4A" w:rsidRPr="003D1543" w:rsidDel="003A0013" w14:paraId="7F39DACD" w14:textId="4084C8F4" w:rsidTr="00DB6D68">
        <w:trPr>
          <w:trHeight w:val="54"/>
          <w:del w:id="7178" w:author="Anritsu" w:date="2025-11-07T11:13:00Z"/>
        </w:trPr>
        <w:tc>
          <w:tcPr>
            <w:tcW w:w="1993" w:type="dxa"/>
            <w:vMerge/>
            <w:vAlign w:val="center"/>
            <w:hideMark/>
          </w:tcPr>
          <w:p w14:paraId="2B2836C6" w14:textId="4311FA55" w:rsidR="00BB6E4A" w:rsidRPr="003D1543" w:rsidDel="003A0013" w:rsidRDefault="00BB6E4A" w:rsidP="00DB6D68">
            <w:pPr>
              <w:pStyle w:val="TAC"/>
              <w:rPr>
                <w:del w:id="7179" w:author="Anritsu" w:date="2025-11-07T11:13:00Z" w16du:dateUtc="2025-11-07T02:13:00Z"/>
              </w:rPr>
            </w:pPr>
          </w:p>
        </w:tc>
        <w:tc>
          <w:tcPr>
            <w:tcW w:w="716" w:type="dxa"/>
            <w:vMerge w:val="restart"/>
          </w:tcPr>
          <w:p w14:paraId="40CA02CD" w14:textId="35D43C18" w:rsidR="00BB6E4A" w:rsidRPr="003D1543" w:rsidDel="003A0013" w:rsidRDefault="00BB6E4A" w:rsidP="00DB6D68">
            <w:pPr>
              <w:pStyle w:val="TAC"/>
              <w:rPr>
                <w:del w:id="7180" w:author="Anritsu" w:date="2025-11-07T11:13:00Z" w16du:dateUtc="2025-11-07T02:13:00Z"/>
              </w:rPr>
            </w:pPr>
            <w:del w:id="7181" w:author="Anritsu" w:date="2025-11-07T11:13:00Z" w16du:dateUtc="2025-11-07T02:13:00Z">
              <w:r w:rsidRPr="003D1543" w:rsidDel="003A0013">
                <w:delText>3</w:delText>
              </w:r>
            </w:del>
          </w:p>
        </w:tc>
        <w:tc>
          <w:tcPr>
            <w:tcW w:w="1000" w:type="dxa"/>
            <w:vAlign w:val="center"/>
            <w:hideMark/>
          </w:tcPr>
          <w:p w14:paraId="20DA4725" w14:textId="1533D0F3" w:rsidR="00BB6E4A" w:rsidRPr="003D1543" w:rsidDel="003A0013" w:rsidRDefault="00BB6E4A" w:rsidP="00DB6D68">
            <w:pPr>
              <w:pStyle w:val="TAC"/>
              <w:rPr>
                <w:del w:id="7182" w:author="Anritsu" w:date="2025-11-07T11:13:00Z" w16du:dateUtc="2025-11-07T02:13:00Z"/>
              </w:rPr>
            </w:pPr>
            <w:del w:id="7183" w:author="Anritsu" w:date="2025-11-07T11:13:00Z" w16du:dateUtc="2025-11-07T02:13:00Z">
              <w:r w:rsidRPr="003D1543" w:rsidDel="003A0013">
                <w:delText>1</w:delText>
              </w:r>
            </w:del>
          </w:p>
        </w:tc>
        <w:tc>
          <w:tcPr>
            <w:tcW w:w="861" w:type="dxa"/>
            <w:noWrap/>
            <w:vAlign w:val="center"/>
          </w:tcPr>
          <w:p w14:paraId="70E813A8" w14:textId="5C683877" w:rsidR="00BB6E4A" w:rsidRPr="003D1543" w:rsidDel="003A0013" w:rsidRDefault="00BB6E4A" w:rsidP="00DB6D68">
            <w:pPr>
              <w:pStyle w:val="TAC"/>
              <w:rPr>
                <w:del w:id="7184" w:author="Anritsu" w:date="2025-11-07T11:13:00Z" w16du:dateUtc="2025-11-07T02:13:00Z"/>
              </w:rPr>
            </w:pPr>
            <w:del w:id="7185" w:author="Anritsu" w:date="2025-11-07T11:13:00Z" w16du:dateUtc="2025-11-07T02:13:00Z">
              <w:r w:rsidRPr="003D1543" w:rsidDel="003A0013">
                <w:delText>N/A</w:delText>
              </w:r>
            </w:del>
          </w:p>
        </w:tc>
        <w:tc>
          <w:tcPr>
            <w:tcW w:w="1139" w:type="dxa"/>
            <w:noWrap/>
            <w:vAlign w:val="center"/>
          </w:tcPr>
          <w:p w14:paraId="1246FD3C" w14:textId="4C94359B" w:rsidR="00BB6E4A" w:rsidRPr="003D1543" w:rsidDel="003A0013" w:rsidRDefault="00BB6E4A" w:rsidP="00DB6D68">
            <w:pPr>
              <w:pStyle w:val="TAC"/>
              <w:rPr>
                <w:del w:id="7186" w:author="Anritsu" w:date="2025-11-07T11:13:00Z" w16du:dateUtc="2025-11-07T02:13:00Z"/>
              </w:rPr>
            </w:pPr>
            <w:del w:id="7187" w:author="Anritsu" w:date="2025-11-07T11:13:00Z" w16du:dateUtc="2025-11-07T02:13:00Z">
              <w:r w:rsidRPr="003D1543" w:rsidDel="003A0013">
                <w:delText>-68.3</w:delText>
              </w:r>
            </w:del>
          </w:p>
        </w:tc>
        <w:tc>
          <w:tcPr>
            <w:tcW w:w="1136" w:type="dxa"/>
            <w:noWrap/>
            <w:vAlign w:val="center"/>
          </w:tcPr>
          <w:p w14:paraId="486D9B2C" w14:textId="67067719" w:rsidR="00BB6E4A" w:rsidRPr="003D1543" w:rsidDel="003A0013" w:rsidRDefault="00BB6E4A" w:rsidP="00DB6D68">
            <w:pPr>
              <w:pStyle w:val="TAC"/>
              <w:rPr>
                <w:del w:id="7188" w:author="Anritsu" w:date="2025-11-07T11:13:00Z" w16du:dateUtc="2025-11-07T02:13:00Z"/>
              </w:rPr>
            </w:pPr>
            <w:del w:id="7189" w:author="Anritsu" w:date="2025-11-07T11:13:00Z" w16du:dateUtc="2025-11-07T02:13:00Z">
              <w:r w:rsidRPr="003D1543" w:rsidDel="003A0013">
                <w:delText>-</w:delText>
              </w:r>
            </w:del>
          </w:p>
        </w:tc>
        <w:tc>
          <w:tcPr>
            <w:tcW w:w="858" w:type="dxa"/>
            <w:noWrap/>
            <w:vAlign w:val="center"/>
          </w:tcPr>
          <w:p w14:paraId="2FE6BF8D" w14:textId="5C5C37E2" w:rsidR="00BB6E4A" w:rsidRPr="003D1543" w:rsidDel="003A0013" w:rsidRDefault="00BB6E4A" w:rsidP="00DB6D68">
            <w:pPr>
              <w:pStyle w:val="TAC"/>
              <w:rPr>
                <w:del w:id="7190" w:author="Anritsu" w:date="2025-11-07T11:13:00Z" w16du:dateUtc="2025-11-07T02:13:00Z"/>
              </w:rPr>
            </w:pPr>
            <w:del w:id="7191" w:author="Anritsu" w:date="2025-11-07T11:13:00Z" w16du:dateUtc="2025-11-07T02:13:00Z">
              <w:r w:rsidRPr="003D1543" w:rsidDel="003A0013">
                <w:delText>-</w:delText>
              </w:r>
            </w:del>
          </w:p>
        </w:tc>
        <w:tc>
          <w:tcPr>
            <w:tcW w:w="862" w:type="dxa"/>
            <w:vAlign w:val="center"/>
          </w:tcPr>
          <w:p w14:paraId="424F5286" w14:textId="10046ECF" w:rsidR="00BB6E4A" w:rsidRPr="003D1543" w:rsidDel="003A0013" w:rsidRDefault="00BB6E4A" w:rsidP="00DB6D68">
            <w:pPr>
              <w:pStyle w:val="TAC"/>
              <w:rPr>
                <w:del w:id="7192" w:author="Anritsu" w:date="2025-11-07T11:13:00Z" w16du:dateUtc="2025-11-07T02:13:00Z"/>
              </w:rPr>
            </w:pPr>
            <w:del w:id="7193" w:author="Anritsu" w:date="2025-11-07T11:13:00Z" w16du:dateUtc="2025-11-07T02:13:00Z">
              <w:r w:rsidRPr="003D1543" w:rsidDel="003A0013">
                <w:delText>-</w:delText>
              </w:r>
            </w:del>
          </w:p>
        </w:tc>
        <w:tc>
          <w:tcPr>
            <w:tcW w:w="1002" w:type="dxa"/>
            <w:vMerge w:val="restart"/>
            <w:vAlign w:val="center"/>
            <w:hideMark/>
          </w:tcPr>
          <w:p w14:paraId="781DB166" w14:textId="609EC4D0" w:rsidR="00BB6E4A" w:rsidRPr="003D1543" w:rsidDel="003A0013" w:rsidRDefault="00BB6E4A" w:rsidP="00DB6D68">
            <w:pPr>
              <w:pStyle w:val="TAC"/>
              <w:rPr>
                <w:del w:id="7194" w:author="Anritsu" w:date="2025-11-07T11:13:00Z" w16du:dateUtc="2025-11-07T02:13:00Z"/>
              </w:rPr>
            </w:pPr>
            <w:del w:id="7195" w:author="Anritsu" w:date="2025-11-07T11:13:00Z" w16du:dateUtc="2025-11-07T02:13:00Z">
              <w:r w:rsidRPr="003D1543" w:rsidDel="003A0013">
                <w:delText>FDD</w:delText>
              </w:r>
            </w:del>
          </w:p>
        </w:tc>
        <w:tc>
          <w:tcPr>
            <w:tcW w:w="716" w:type="dxa"/>
            <w:vAlign w:val="center"/>
          </w:tcPr>
          <w:p w14:paraId="262B8447" w14:textId="5536536E" w:rsidR="00BB6E4A" w:rsidRPr="003D1543" w:rsidDel="003A0013" w:rsidRDefault="00BB6E4A" w:rsidP="00DB6D68">
            <w:pPr>
              <w:pStyle w:val="TAC"/>
              <w:rPr>
                <w:del w:id="7196" w:author="Anritsu" w:date="2025-11-07T11:13:00Z" w16du:dateUtc="2025-11-07T02:13:00Z"/>
              </w:rPr>
            </w:pPr>
            <w:del w:id="7197" w:author="Anritsu" w:date="2025-11-07T11:13:00Z" w16du:dateUtc="2025-11-07T02:13:00Z">
              <w:r w:rsidRPr="003D1543" w:rsidDel="003A0013">
                <w:delText>IMD2</w:delText>
              </w:r>
            </w:del>
          </w:p>
        </w:tc>
        <w:tc>
          <w:tcPr>
            <w:tcW w:w="850" w:type="dxa"/>
          </w:tcPr>
          <w:p w14:paraId="6E7E52C2" w14:textId="202B8472" w:rsidR="00BB6E4A" w:rsidRPr="003D1543" w:rsidDel="003A0013" w:rsidRDefault="00BB6E4A" w:rsidP="00DB6D68">
            <w:pPr>
              <w:keepNext/>
              <w:keepLines/>
              <w:spacing w:after="0"/>
              <w:jc w:val="center"/>
              <w:rPr>
                <w:del w:id="7198" w:author="Anritsu" w:date="2025-11-07T11:13:00Z" w16du:dateUtc="2025-11-07T02:13:00Z"/>
              </w:rPr>
            </w:pPr>
          </w:p>
        </w:tc>
      </w:tr>
      <w:tr w:rsidR="00BB6E4A" w:rsidRPr="003D1543" w:rsidDel="003A0013" w14:paraId="21FB75B6" w14:textId="151ED283" w:rsidTr="00DB6D68">
        <w:trPr>
          <w:trHeight w:val="22"/>
          <w:del w:id="7199" w:author="Anritsu" w:date="2025-11-07T11:13:00Z"/>
        </w:trPr>
        <w:tc>
          <w:tcPr>
            <w:tcW w:w="1993" w:type="dxa"/>
            <w:vMerge/>
            <w:vAlign w:val="center"/>
            <w:hideMark/>
          </w:tcPr>
          <w:p w14:paraId="698BF443" w14:textId="411E13AE" w:rsidR="00BB6E4A" w:rsidRPr="003D1543" w:rsidDel="003A0013" w:rsidRDefault="00BB6E4A" w:rsidP="00DB6D68">
            <w:pPr>
              <w:pStyle w:val="TAC"/>
              <w:rPr>
                <w:del w:id="7200" w:author="Anritsu" w:date="2025-11-07T11:13:00Z" w16du:dateUtc="2025-11-07T02:13:00Z"/>
              </w:rPr>
            </w:pPr>
          </w:p>
        </w:tc>
        <w:tc>
          <w:tcPr>
            <w:tcW w:w="716" w:type="dxa"/>
            <w:vMerge/>
          </w:tcPr>
          <w:p w14:paraId="3926B00B" w14:textId="39E5C849" w:rsidR="00BB6E4A" w:rsidRPr="003D1543" w:rsidDel="003A0013" w:rsidRDefault="00BB6E4A" w:rsidP="00DB6D68">
            <w:pPr>
              <w:pStyle w:val="TAC"/>
              <w:rPr>
                <w:del w:id="7201" w:author="Anritsu" w:date="2025-11-07T11:13:00Z" w16du:dateUtc="2025-11-07T02:13:00Z"/>
              </w:rPr>
            </w:pPr>
          </w:p>
        </w:tc>
        <w:tc>
          <w:tcPr>
            <w:tcW w:w="1000" w:type="dxa"/>
            <w:vAlign w:val="center"/>
            <w:hideMark/>
          </w:tcPr>
          <w:p w14:paraId="1C3C5995" w14:textId="4E59B33F" w:rsidR="00BB6E4A" w:rsidRPr="003D1543" w:rsidDel="003A0013" w:rsidRDefault="00BB6E4A" w:rsidP="00DB6D68">
            <w:pPr>
              <w:pStyle w:val="TAC"/>
              <w:rPr>
                <w:del w:id="7202" w:author="Anritsu" w:date="2025-11-07T11:13:00Z" w16du:dateUtc="2025-11-07T02:13:00Z"/>
              </w:rPr>
            </w:pPr>
            <w:del w:id="7203" w:author="Anritsu" w:date="2025-11-07T11:13:00Z" w16du:dateUtc="2025-11-07T02:13:00Z">
              <w:r w:rsidRPr="003D1543" w:rsidDel="003A0013">
                <w:delText>3</w:delText>
              </w:r>
            </w:del>
          </w:p>
        </w:tc>
        <w:tc>
          <w:tcPr>
            <w:tcW w:w="861" w:type="dxa"/>
            <w:noWrap/>
            <w:vAlign w:val="center"/>
          </w:tcPr>
          <w:p w14:paraId="52457CD3" w14:textId="0CC39362" w:rsidR="00BB6E4A" w:rsidRPr="003D1543" w:rsidDel="003A0013" w:rsidRDefault="00BB6E4A" w:rsidP="00DB6D68">
            <w:pPr>
              <w:pStyle w:val="TAC"/>
              <w:rPr>
                <w:del w:id="7204" w:author="Anritsu" w:date="2025-11-07T11:13:00Z" w16du:dateUtc="2025-11-07T02:13:00Z"/>
              </w:rPr>
            </w:pPr>
            <w:del w:id="7205" w:author="Anritsu" w:date="2025-11-07T11:13:00Z" w16du:dateUtc="2025-11-07T02:13:00Z">
              <w:r w:rsidRPr="003D1543" w:rsidDel="003A0013">
                <w:delText>N/A</w:delText>
              </w:r>
            </w:del>
          </w:p>
        </w:tc>
        <w:tc>
          <w:tcPr>
            <w:tcW w:w="1139" w:type="dxa"/>
            <w:noWrap/>
            <w:vAlign w:val="center"/>
          </w:tcPr>
          <w:p w14:paraId="4ED2805F" w14:textId="1A967545" w:rsidR="00BB6E4A" w:rsidRPr="003D1543" w:rsidDel="003A0013" w:rsidRDefault="00BB6E4A" w:rsidP="00DB6D68">
            <w:pPr>
              <w:pStyle w:val="TAC"/>
              <w:rPr>
                <w:del w:id="7206" w:author="Anritsu" w:date="2025-11-07T11:13:00Z" w16du:dateUtc="2025-11-07T02:13:00Z"/>
              </w:rPr>
            </w:pPr>
            <w:del w:id="7207" w:author="Anritsu" w:date="2025-11-07T11:13:00Z" w16du:dateUtc="2025-11-07T02:13:00Z">
              <w:r w:rsidRPr="003D1543" w:rsidDel="003A0013">
                <w:rPr>
                  <w:rFonts w:eastAsia="ＭＳ 明朝"/>
                </w:rPr>
                <w:delText>REFSENS</w:delText>
              </w:r>
            </w:del>
          </w:p>
        </w:tc>
        <w:tc>
          <w:tcPr>
            <w:tcW w:w="1136" w:type="dxa"/>
            <w:noWrap/>
            <w:vAlign w:val="center"/>
          </w:tcPr>
          <w:p w14:paraId="7C938E8E" w14:textId="1D0C2A58" w:rsidR="00BB6E4A" w:rsidRPr="003D1543" w:rsidDel="003A0013" w:rsidRDefault="00BB6E4A" w:rsidP="00DB6D68">
            <w:pPr>
              <w:pStyle w:val="TAC"/>
              <w:rPr>
                <w:del w:id="7208" w:author="Anritsu" w:date="2025-11-07T11:13:00Z" w16du:dateUtc="2025-11-07T02:13:00Z"/>
              </w:rPr>
            </w:pPr>
            <w:del w:id="7209" w:author="Anritsu" w:date="2025-11-07T11:13:00Z" w16du:dateUtc="2025-11-07T02:13:00Z">
              <w:r w:rsidRPr="003D1543" w:rsidDel="003A0013">
                <w:delText>-</w:delText>
              </w:r>
            </w:del>
          </w:p>
        </w:tc>
        <w:tc>
          <w:tcPr>
            <w:tcW w:w="858" w:type="dxa"/>
            <w:noWrap/>
            <w:vAlign w:val="center"/>
          </w:tcPr>
          <w:p w14:paraId="43D0D9D1" w14:textId="6C6A0534" w:rsidR="00BB6E4A" w:rsidRPr="003D1543" w:rsidDel="003A0013" w:rsidRDefault="00BB6E4A" w:rsidP="00DB6D68">
            <w:pPr>
              <w:pStyle w:val="TAC"/>
              <w:rPr>
                <w:del w:id="7210" w:author="Anritsu" w:date="2025-11-07T11:13:00Z" w16du:dateUtc="2025-11-07T02:13:00Z"/>
              </w:rPr>
            </w:pPr>
            <w:del w:id="7211" w:author="Anritsu" w:date="2025-11-07T11:13:00Z" w16du:dateUtc="2025-11-07T02:13:00Z">
              <w:r w:rsidRPr="003D1543" w:rsidDel="003A0013">
                <w:delText>-</w:delText>
              </w:r>
            </w:del>
          </w:p>
        </w:tc>
        <w:tc>
          <w:tcPr>
            <w:tcW w:w="862" w:type="dxa"/>
            <w:vAlign w:val="center"/>
          </w:tcPr>
          <w:p w14:paraId="3E41070F" w14:textId="23AFC482" w:rsidR="00BB6E4A" w:rsidRPr="003D1543" w:rsidDel="003A0013" w:rsidRDefault="00BB6E4A" w:rsidP="00DB6D68">
            <w:pPr>
              <w:pStyle w:val="TAC"/>
              <w:rPr>
                <w:del w:id="7212" w:author="Anritsu" w:date="2025-11-07T11:13:00Z" w16du:dateUtc="2025-11-07T02:13:00Z"/>
              </w:rPr>
            </w:pPr>
            <w:del w:id="7213" w:author="Anritsu" w:date="2025-11-07T11:13:00Z" w16du:dateUtc="2025-11-07T02:13:00Z">
              <w:r w:rsidRPr="003D1543" w:rsidDel="003A0013">
                <w:delText>-</w:delText>
              </w:r>
            </w:del>
          </w:p>
        </w:tc>
        <w:tc>
          <w:tcPr>
            <w:tcW w:w="1002" w:type="dxa"/>
            <w:vMerge/>
            <w:vAlign w:val="center"/>
            <w:hideMark/>
          </w:tcPr>
          <w:p w14:paraId="5FB8A603" w14:textId="29127284" w:rsidR="00BB6E4A" w:rsidRPr="003D1543" w:rsidDel="003A0013" w:rsidRDefault="00BB6E4A" w:rsidP="00DB6D68">
            <w:pPr>
              <w:pStyle w:val="TAC"/>
              <w:rPr>
                <w:del w:id="7214" w:author="Anritsu" w:date="2025-11-07T11:13:00Z" w16du:dateUtc="2025-11-07T02:13:00Z"/>
              </w:rPr>
            </w:pPr>
          </w:p>
        </w:tc>
        <w:tc>
          <w:tcPr>
            <w:tcW w:w="716" w:type="dxa"/>
            <w:vAlign w:val="center"/>
          </w:tcPr>
          <w:p w14:paraId="49C59994" w14:textId="34783722" w:rsidR="00BB6E4A" w:rsidRPr="003D1543" w:rsidDel="003A0013" w:rsidRDefault="00BB6E4A" w:rsidP="00DB6D68">
            <w:pPr>
              <w:pStyle w:val="TAC"/>
              <w:rPr>
                <w:del w:id="7215" w:author="Anritsu" w:date="2025-11-07T11:13:00Z" w16du:dateUtc="2025-11-07T02:13:00Z"/>
              </w:rPr>
            </w:pPr>
            <w:del w:id="7216" w:author="Anritsu" w:date="2025-11-07T11:13:00Z" w16du:dateUtc="2025-11-07T02:13:00Z">
              <w:r w:rsidRPr="003D1543" w:rsidDel="003A0013">
                <w:delText>N/A</w:delText>
              </w:r>
            </w:del>
          </w:p>
        </w:tc>
        <w:tc>
          <w:tcPr>
            <w:tcW w:w="850" w:type="dxa"/>
          </w:tcPr>
          <w:p w14:paraId="3CA1B076" w14:textId="02E7E3E7" w:rsidR="00BB6E4A" w:rsidRPr="003D1543" w:rsidDel="003A0013" w:rsidRDefault="00BB6E4A" w:rsidP="00DB6D68">
            <w:pPr>
              <w:keepNext/>
              <w:keepLines/>
              <w:spacing w:after="0"/>
              <w:jc w:val="center"/>
              <w:rPr>
                <w:del w:id="7217" w:author="Anritsu" w:date="2025-11-07T11:13:00Z" w16du:dateUtc="2025-11-07T02:13:00Z"/>
              </w:rPr>
            </w:pPr>
          </w:p>
        </w:tc>
      </w:tr>
      <w:tr w:rsidR="00BB6E4A" w:rsidRPr="003D1543" w:rsidDel="003A0013" w14:paraId="4D2E3085" w14:textId="64A4D2C9" w:rsidTr="00DB6D68">
        <w:trPr>
          <w:trHeight w:val="22"/>
          <w:del w:id="7218" w:author="Anritsu" w:date="2025-11-07T11:13:00Z"/>
        </w:trPr>
        <w:tc>
          <w:tcPr>
            <w:tcW w:w="1993" w:type="dxa"/>
            <w:vMerge/>
            <w:vAlign w:val="center"/>
          </w:tcPr>
          <w:p w14:paraId="46DF8E99" w14:textId="5A7EAAE8" w:rsidR="00BB6E4A" w:rsidRPr="003D1543" w:rsidDel="003A0013" w:rsidRDefault="00BB6E4A" w:rsidP="00DB6D68">
            <w:pPr>
              <w:pStyle w:val="TAC"/>
              <w:rPr>
                <w:del w:id="7219" w:author="Anritsu" w:date="2025-11-07T11:13:00Z" w16du:dateUtc="2025-11-07T02:13:00Z"/>
              </w:rPr>
            </w:pPr>
          </w:p>
        </w:tc>
        <w:tc>
          <w:tcPr>
            <w:tcW w:w="716" w:type="dxa"/>
            <w:vMerge/>
          </w:tcPr>
          <w:p w14:paraId="096E685D" w14:textId="486F636B" w:rsidR="00BB6E4A" w:rsidRPr="003D1543" w:rsidDel="003A0013" w:rsidRDefault="00BB6E4A" w:rsidP="00DB6D68">
            <w:pPr>
              <w:pStyle w:val="TAC"/>
              <w:rPr>
                <w:del w:id="7220" w:author="Anritsu" w:date="2025-11-07T11:13:00Z" w16du:dateUtc="2025-11-07T02:13:00Z"/>
              </w:rPr>
            </w:pPr>
          </w:p>
        </w:tc>
        <w:tc>
          <w:tcPr>
            <w:tcW w:w="1000" w:type="dxa"/>
            <w:vAlign w:val="center"/>
          </w:tcPr>
          <w:p w14:paraId="6BA67706" w14:textId="35791B67" w:rsidR="00BB6E4A" w:rsidRPr="003D1543" w:rsidDel="003A0013" w:rsidRDefault="00BB6E4A" w:rsidP="00DB6D68">
            <w:pPr>
              <w:pStyle w:val="TAC"/>
              <w:rPr>
                <w:del w:id="7221" w:author="Anritsu" w:date="2025-11-07T11:13:00Z" w16du:dateUtc="2025-11-07T02:13:00Z"/>
              </w:rPr>
            </w:pPr>
            <w:del w:id="7222" w:author="Anritsu" w:date="2025-11-07T11:13:00Z" w16du:dateUtc="2025-11-07T02:13:00Z">
              <w:r w:rsidRPr="003D1543" w:rsidDel="003A0013">
                <w:delText>n77</w:delText>
              </w:r>
            </w:del>
          </w:p>
        </w:tc>
        <w:tc>
          <w:tcPr>
            <w:tcW w:w="861" w:type="dxa"/>
            <w:noWrap/>
            <w:vAlign w:val="center"/>
          </w:tcPr>
          <w:p w14:paraId="6C3106B5" w14:textId="31F6251D" w:rsidR="00BB6E4A" w:rsidRPr="003D1543" w:rsidDel="003A0013" w:rsidRDefault="00BB6E4A" w:rsidP="00DB6D68">
            <w:pPr>
              <w:pStyle w:val="TAC"/>
              <w:rPr>
                <w:del w:id="7223" w:author="Anritsu" w:date="2025-11-07T11:13:00Z" w16du:dateUtc="2025-11-07T02:13:00Z"/>
              </w:rPr>
            </w:pPr>
            <w:del w:id="7224" w:author="Anritsu" w:date="2025-11-07T11:13:00Z" w16du:dateUtc="2025-11-07T02:13:00Z">
              <w:r w:rsidRPr="003D1543" w:rsidDel="003A0013">
                <w:delText>15</w:delText>
              </w:r>
            </w:del>
          </w:p>
        </w:tc>
        <w:tc>
          <w:tcPr>
            <w:tcW w:w="1139" w:type="dxa"/>
            <w:noWrap/>
            <w:vAlign w:val="center"/>
          </w:tcPr>
          <w:p w14:paraId="2FDB2C64" w14:textId="0BC50947" w:rsidR="00BB6E4A" w:rsidRPr="003D1543" w:rsidDel="003A0013" w:rsidRDefault="00BB6E4A" w:rsidP="00DB6D68">
            <w:pPr>
              <w:pStyle w:val="TAC"/>
              <w:rPr>
                <w:del w:id="7225" w:author="Anritsu" w:date="2025-11-07T11:13:00Z" w16du:dateUtc="2025-11-07T02:13:00Z"/>
              </w:rPr>
            </w:pPr>
            <w:del w:id="7226" w:author="Anritsu" w:date="2025-11-07T11:13:00Z" w16du:dateUtc="2025-11-07T02:13:00Z">
              <w:r w:rsidRPr="003D1543" w:rsidDel="003A0013">
                <w:delText>-</w:delText>
              </w:r>
            </w:del>
          </w:p>
        </w:tc>
        <w:tc>
          <w:tcPr>
            <w:tcW w:w="1136" w:type="dxa"/>
            <w:noWrap/>
            <w:vAlign w:val="center"/>
          </w:tcPr>
          <w:p w14:paraId="0642BBB1" w14:textId="57C61E5D" w:rsidR="00BB6E4A" w:rsidRPr="003D1543" w:rsidDel="003A0013" w:rsidRDefault="00BB6E4A" w:rsidP="00DB6D68">
            <w:pPr>
              <w:pStyle w:val="TAC"/>
              <w:rPr>
                <w:del w:id="7227" w:author="Anritsu" w:date="2025-11-07T11:13:00Z" w16du:dateUtc="2025-11-07T02:13:00Z"/>
              </w:rPr>
            </w:pPr>
            <w:del w:id="7228" w:author="Anritsu" w:date="2025-11-07T11:13:00Z" w16du:dateUtc="2025-11-07T02:13:00Z">
              <w:r w:rsidRPr="003D1543" w:rsidDel="003A0013">
                <w:rPr>
                  <w:rFonts w:eastAsia="ＭＳ 明朝"/>
                </w:rPr>
                <w:delText>REFSENS</w:delText>
              </w:r>
            </w:del>
          </w:p>
        </w:tc>
        <w:tc>
          <w:tcPr>
            <w:tcW w:w="858" w:type="dxa"/>
            <w:noWrap/>
            <w:vAlign w:val="center"/>
          </w:tcPr>
          <w:p w14:paraId="49273417" w14:textId="00BC6408" w:rsidR="00BB6E4A" w:rsidRPr="003D1543" w:rsidDel="003A0013" w:rsidRDefault="00BB6E4A" w:rsidP="00DB6D68">
            <w:pPr>
              <w:pStyle w:val="TAC"/>
              <w:rPr>
                <w:del w:id="7229" w:author="Anritsu" w:date="2025-11-07T11:13:00Z" w16du:dateUtc="2025-11-07T02:13:00Z"/>
              </w:rPr>
            </w:pPr>
            <w:del w:id="7230" w:author="Anritsu" w:date="2025-11-07T11:13:00Z" w16du:dateUtc="2025-11-07T02:13:00Z">
              <w:r w:rsidRPr="003D1543" w:rsidDel="003A0013">
                <w:delText>-</w:delText>
              </w:r>
            </w:del>
          </w:p>
        </w:tc>
        <w:tc>
          <w:tcPr>
            <w:tcW w:w="862" w:type="dxa"/>
            <w:vAlign w:val="center"/>
          </w:tcPr>
          <w:p w14:paraId="00063871" w14:textId="439D83B3" w:rsidR="00BB6E4A" w:rsidRPr="003D1543" w:rsidDel="003A0013" w:rsidRDefault="00BB6E4A" w:rsidP="00DB6D68">
            <w:pPr>
              <w:pStyle w:val="TAC"/>
              <w:rPr>
                <w:del w:id="7231" w:author="Anritsu" w:date="2025-11-07T11:13:00Z" w16du:dateUtc="2025-11-07T02:13:00Z"/>
              </w:rPr>
            </w:pPr>
            <w:del w:id="7232" w:author="Anritsu" w:date="2025-11-07T11:13:00Z" w16du:dateUtc="2025-11-07T02:13:00Z">
              <w:r w:rsidRPr="003D1543" w:rsidDel="003A0013">
                <w:delText>-</w:delText>
              </w:r>
            </w:del>
          </w:p>
        </w:tc>
        <w:tc>
          <w:tcPr>
            <w:tcW w:w="1002" w:type="dxa"/>
            <w:vAlign w:val="center"/>
          </w:tcPr>
          <w:p w14:paraId="09AFF19D" w14:textId="791AF1F9" w:rsidR="00BB6E4A" w:rsidRPr="003D1543" w:rsidDel="003A0013" w:rsidRDefault="00BB6E4A" w:rsidP="00DB6D68">
            <w:pPr>
              <w:pStyle w:val="TAC"/>
              <w:rPr>
                <w:del w:id="7233" w:author="Anritsu" w:date="2025-11-07T11:13:00Z" w16du:dateUtc="2025-11-07T02:13:00Z"/>
              </w:rPr>
            </w:pPr>
            <w:del w:id="7234" w:author="Anritsu" w:date="2025-11-07T11:13:00Z" w16du:dateUtc="2025-11-07T02:13:00Z">
              <w:r w:rsidRPr="003D1543" w:rsidDel="003A0013">
                <w:delText>TDD</w:delText>
              </w:r>
            </w:del>
          </w:p>
        </w:tc>
        <w:tc>
          <w:tcPr>
            <w:tcW w:w="716" w:type="dxa"/>
            <w:vAlign w:val="center"/>
          </w:tcPr>
          <w:p w14:paraId="3DD4CE1B" w14:textId="3C8CB7B6" w:rsidR="00BB6E4A" w:rsidRPr="003D1543" w:rsidDel="003A0013" w:rsidRDefault="00BB6E4A" w:rsidP="00DB6D68">
            <w:pPr>
              <w:pStyle w:val="TAC"/>
              <w:rPr>
                <w:del w:id="7235" w:author="Anritsu" w:date="2025-11-07T11:13:00Z" w16du:dateUtc="2025-11-07T02:13:00Z"/>
              </w:rPr>
            </w:pPr>
            <w:del w:id="7236" w:author="Anritsu" w:date="2025-11-07T11:13:00Z" w16du:dateUtc="2025-11-07T02:13:00Z">
              <w:r w:rsidRPr="003D1543" w:rsidDel="003A0013">
                <w:delText>N/A</w:delText>
              </w:r>
            </w:del>
          </w:p>
        </w:tc>
        <w:tc>
          <w:tcPr>
            <w:tcW w:w="850" w:type="dxa"/>
          </w:tcPr>
          <w:p w14:paraId="27F3C08A" w14:textId="7D709F86" w:rsidR="00BB6E4A" w:rsidRPr="003D1543" w:rsidDel="003A0013" w:rsidRDefault="00BB6E4A" w:rsidP="00DB6D68">
            <w:pPr>
              <w:keepNext/>
              <w:keepLines/>
              <w:spacing w:after="0"/>
              <w:jc w:val="center"/>
              <w:rPr>
                <w:del w:id="7237" w:author="Anritsu" w:date="2025-11-07T11:13:00Z" w16du:dateUtc="2025-11-07T02:13:00Z"/>
              </w:rPr>
            </w:pPr>
          </w:p>
        </w:tc>
      </w:tr>
      <w:tr w:rsidR="00BB6E4A" w:rsidRPr="003D1543" w:rsidDel="003A0013" w14:paraId="553C7E9C" w14:textId="1BEDA3D1" w:rsidTr="00DB6D68">
        <w:trPr>
          <w:trHeight w:val="22"/>
          <w:del w:id="7238" w:author="Anritsu" w:date="2025-11-07T11:13:00Z"/>
        </w:trPr>
        <w:tc>
          <w:tcPr>
            <w:tcW w:w="1993" w:type="dxa"/>
            <w:tcBorders>
              <w:bottom w:val="nil"/>
            </w:tcBorders>
            <w:vAlign w:val="center"/>
          </w:tcPr>
          <w:p w14:paraId="0008359D" w14:textId="3F90A6A0" w:rsidR="00BB6E4A" w:rsidRPr="003D1543" w:rsidDel="003A0013" w:rsidRDefault="00BB6E4A" w:rsidP="00DB6D68">
            <w:pPr>
              <w:pStyle w:val="TAC"/>
              <w:rPr>
                <w:del w:id="7239" w:author="Anritsu" w:date="2025-11-07T11:13:00Z" w16du:dateUtc="2025-11-07T02:13:00Z"/>
              </w:rPr>
            </w:pPr>
            <w:del w:id="7240" w:author="Anritsu" w:date="2025-11-07T11:13:00Z" w16du:dateUtc="2025-11-07T02:13:00Z">
              <w:r w:rsidRPr="003D1543" w:rsidDel="003A0013">
                <w:delText>DC_1A-3A_n78A</w:delText>
              </w:r>
            </w:del>
          </w:p>
        </w:tc>
        <w:tc>
          <w:tcPr>
            <w:tcW w:w="716" w:type="dxa"/>
            <w:tcBorders>
              <w:bottom w:val="nil"/>
            </w:tcBorders>
          </w:tcPr>
          <w:p w14:paraId="55FD6C99" w14:textId="7B979750" w:rsidR="00BB6E4A" w:rsidRPr="003D1543" w:rsidDel="003A0013" w:rsidRDefault="00BB6E4A" w:rsidP="00DB6D68">
            <w:pPr>
              <w:pStyle w:val="TAC"/>
              <w:rPr>
                <w:del w:id="7241" w:author="Anritsu" w:date="2025-11-07T11:13:00Z" w16du:dateUtc="2025-11-07T02:13:00Z"/>
                <w:lang w:eastAsia="zh-CN"/>
              </w:rPr>
            </w:pPr>
            <w:del w:id="7242" w:author="Anritsu" w:date="2025-11-07T11:13:00Z" w16du:dateUtc="2025-11-07T02:13:00Z">
              <w:r w:rsidRPr="003D1543" w:rsidDel="003A0013">
                <w:rPr>
                  <w:lang w:eastAsia="zh-CN"/>
                </w:rPr>
                <w:delText>1</w:delText>
              </w:r>
            </w:del>
          </w:p>
        </w:tc>
        <w:tc>
          <w:tcPr>
            <w:tcW w:w="1000" w:type="dxa"/>
            <w:tcBorders>
              <w:bottom w:val="single" w:sz="4" w:space="0" w:color="auto"/>
            </w:tcBorders>
            <w:vAlign w:val="center"/>
          </w:tcPr>
          <w:p w14:paraId="763C1BFF" w14:textId="46A0F5CB" w:rsidR="00BB6E4A" w:rsidRPr="003D1543" w:rsidDel="003A0013" w:rsidRDefault="00BB6E4A" w:rsidP="00DB6D68">
            <w:pPr>
              <w:pStyle w:val="TAC"/>
              <w:rPr>
                <w:del w:id="7243" w:author="Anritsu" w:date="2025-11-07T11:13:00Z" w16du:dateUtc="2025-11-07T02:13:00Z"/>
              </w:rPr>
            </w:pPr>
            <w:del w:id="7244" w:author="Anritsu" w:date="2025-11-07T11:13:00Z" w16du:dateUtc="2025-11-07T02:13:00Z">
              <w:r w:rsidRPr="003D1543" w:rsidDel="003A0013">
                <w:delText>1</w:delText>
              </w:r>
            </w:del>
          </w:p>
        </w:tc>
        <w:tc>
          <w:tcPr>
            <w:tcW w:w="861" w:type="dxa"/>
            <w:tcBorders>
              <w:bottom w:val="single" w:sz="4" w:space="0" w:color="auto"/>
            </w:tcBorders>
            <w:noWrap/>
            <w:vAlign w:val="center"/>
          </w:tcPr>
          <w:p w14:paraId="7B0AFB1F" w14:textId="7C185194" w:rsidR="00BB6E4A" w:rsidRPr="003D1543" w:rsidDel="003A0013" w:rsidRDefault="00BB6E4A" w:rsidP="00DB6D68">
            <w:pPr>
              <w:pStyle w:val="TAC"/>
              <w:rPr>
                <w:del w:id="7245" w:author="Anritsu" w:date="2025-11-07T11:13:00Z" w16du:dateUtc="2025-11-07T02:13:00Z"/>
              </w:rPr>
            </w:pPr>
            <w:del w:id="7246" w:author="Anritsu" w:date="2025-11-07T11:13:00Z" w16du:dateUtc="2025-11-07T02:13:00Z">
              <w:r w:rsidRPr="003D1543" w:rsidDel="003A0013">
                <w:delText>N/A</w:delText>
              </w:r>
            </w:del>
          </w:p>
        </w:tc>
        <w:tc>
          <w:tcPr>
            <w:tcW w:w="1139" w:type="dxa"/>
            <w:tcBorders>
              <w:bottom w:val="single" w:sz="4" w:space="0" w:color="auto"/>
            </w:tcBorders>
            <w:noWrap/>
            <w:vAlign w:val="center"/>
          </w:tcPr>
          <w:p w14:paraId="6F50CD45" w14:textId="0249A54F" w:rsidR="00BB6E4A" w:rsidRPr="003D1543" w:rsidDel="003A0013" w:rsidRDefault="00BB6E4A" w:rsidP="00DB6D68">
            <w:pPr>
              <w:pStyle w:val="TAC"/>
              <w:rPr>
                <w:del w:id="7247" w:author="Anritsu" w:date="2025-11-07T11:13:00Z" w16du:dateUtc="2025-11-07T02:13:00Z"/>
              </w:rPr>
            </w:pPr>
            <w:del w:id="7248" w:author="Anritsu" w:date="2025-11-07T11:13:00Z" w16du:dateUtc="2025-11-07T02:13:00Z">
              <w:r w:rsidRPr="003D1543" w:rsidDel="003A0013">
                <w:delText>REFSENS</w:delText>
              </w:r>
            </w:del>
          </w:p>
        </w:tc>
        <w:tc>
          <w:tcPr>
            <w:tcW w:w="1136" w:type="dxa"/>
            <w:tcBorders>
              <w:bottom w:val="single" w:sz="4" w:space="0" w:color="auto"/>
            </w:tcBorders>
            <w:noWrap/>
            <w:vAlign w:val="center"/>
          </w:tcPr>
          <w:p w14:paraId="09DFB765" w14:textId="5D9319B8" w:rsidR="00BB6E4A" w:rsidRPr="003D1543" w:rsidDel="003A0013" w:rsidRDefault="00BB6E4A" w:rsidP="00DB6D68">
            <w:pPr>
              <w:pStyle w:val="TAC"/>
              <w:rPr>
                <w:del w:id="7249" w:author="Anritsu" w:date="2025-11-07T11:13:00Z" w16du:dateUtc="2025-11-07T02:13:00Z"/>
                <w:rFonts w:eastAsia="ＭＳ 明朝"/>
              </w:rPr>
            </w:pPr>
            <w:del w:id="7250" w:author="Anritsu" w:date="2025-11-07T11:13:00Z" w16du:dateUtc="2025-11-07T02:13:00Z">
              <w:r w:rsidRPr="003D1543" w:rsidDel="003A0013">
                <w:delText>-</w:delText>
              </w:r>
            </w:del>
          </w:p>
        </w:tc>
        <w:tc>
          <w:tcPr>
            <w:tcW w:w="858" w:type="dxa"/>
            <w:tcBorders>
              <w:bottom w:val="single" w:sz="4" w:space="0" w:color="auto"/>
            </w:tcBorders>
            <w:noWrap/>
            <w:vAlign w:val="center"/>
          </w:tcPr>
          <w:p w14:paraId="668B63BF" w14:textId="32E01C17" w:rsidR="00BB6E4A" w:rsidRPr="003D1543" w:rsidDel="003A0013" w:rsidRDefault="00BB6E4A" w:rsidP="00DB6D68">
            <w:pPr>
              <w:pStyle w:val="TAC"/>
              <w:rPr>
                <w:del w:id="7251" w:author="Anritsu" w:date="2025-11-07T11:13:00Z" w16du:dateUtc="2025-11-07T02:13:00Z"/>
              </w:rPr>
            </w:pPr>
            <w:del w:id="7252" w:author="Anritsu" w:date="2025-11-07T11:13:00Z" w16du:dateUtc="2025-11-07T02:13:00Z">
              <w:r w:rsidRPr="003D1543" w:rsidDel="003A0013">
                <w:delText>-</w:delText>
              </w:r>
            </w:del>
          </w:p>
        </w:tc>
        <w:tc>
          <w:tcPr>
            <w:tcW w:w="862" w:type="dxa"/>
            <w:tcBorders>
              <w:bottom w:val="single" w:sz="4" w:space="0" w:color="auto"/>
            </w:tcBorders>
            <w:vAlign w:val="center"/>
          </w:tcPr>
          <w:p w14:paraId="0C7E9039" w14:textId="2548EF15" w:rsidR="00BB6E4A" w:rsidRPr="003D1543" w:rsidDel="003A0013" w:rsidRDefault="00BB6E4A" w:rsidP="00DB6D68">
            <w:pPr>
              <w:pStyle w:val="TAC"/>
              <w:rPr>
                <w:del w:id="7253" w:author="Anritsu" w:date="2025-11-07T11:13:00Z" w16du:dateUtc="2025-11-07T02:13:00Z"/>
              </w:rPr>
            </w:pPr>
            <w:del w:id="7254" w:author="Anritsu" w:date="2025-11-07T11:13:00Z" w16du:dateUtc="2025-11-07T02:13:00Z">
              <w:r w:rsidRPr="003D1543" w:rsidDel="003A0013">
                <w:delText>-</w:delText>
              </w:r>
            </w:del>
          </w:p>
        </w:tc>
        <w:tc>
          <w:tcPr>
            <w:tcW w:w="1002" w:type="dxa"/>
            <w:tcBorders>
              <w:bottom w:val="single" w:sz="4" w:space="0" w:color="auto"/>
            </w:tcBorders>
            <w:vAlign w:val="center"/>
          </w:tcPr>
          <w:p w14:paraId="6E6F9B84" w14:textId="39C51939" w:rsidR="00BB6E4A" w:rsidRPr="003D1543" w:rsidDel="003A0013" w:rsidRDefault="00BB6E4A" w:rsidP="00DB6D68">
            <w:pPr>
              <w:pStyle w:val="TAC"/>
              <w:rPr>
                <w:del w:id="7255" w:author="Anritsu" w:date="2025-11-07T11:13:00Z" w16du:dateUtc="2025-11-07T02:13:00Z"/>
              </w:rPr>
            </w:pPr>
            <w:del w:id="7256" w:author="Anritsu" w:date="2025-11-07T11:13:00Z" w16du:dateUtc="2025-11-07T02:13:00Z">
              <w:r w:rsidRPr="003D1543" w:rsidDel="003A0013">
                <w:delText>FDD</w:delText>
              </w:r>
            </w:del>
          </w:p>
        </w:tc>
        <w:tc>
          <w:tcPr>
            <w:tcW w:w="716" w:type="dxa"/>
            <w:tcBorders>
              <w:bottom w:val="single" w:sz="4" w:space="0" w:color="auto"/>
            </w:tcBorders>
            <w:vAlign w:val="center"/>
          </w:tcPr>
          <w:p w14:paraId="4AAE1BBA" w14:textId="23A75089" w:rsidR="00BB6E4A" w:rsidRPr="003D1543" w:rsidDel="003A0013" w:rsidRDefault="00BB6E4A" w:rsidP="00DB6D68">
            <w:pPr>
              <w:pStyle w:val="TAC"/>
              <w:rPr>
                <w:del w:id="7257" w:author="Anritsu" w:date="2025-11-07T11:13:00Z" w16du:dateUtc="2025-11-07T02:13:00Z"/>
              </w:rPr>
            </w:pPr>
            <w:del w:id="7258" w:author="Anritsu" w:date="2025-11-07T11:13:00Z" w16du:dateUtc="2025-11-07T02:13:00Z">
              <w:r w:rsidRPr="003D1543" w:rsidDel="003A0013">
                <w:delText>N/A</w:delText>
              </w:r>
            </w:del>
          </w:p>
        </w:tc>
        <w:tc>
          <w:tcPr>
            <w:tcW w:w="850" w:type="dxa"/>
            <w:tcBorders>
              <w:bottom w:val="single" w:sz="4" w:space="0" w:color="auto"/>
            </w:tcBorders>
          </w:tcPr>
          <w:p w14:paraId="146A8351" w14:textId="64C95C7A" w:rsidR="00BB6E4A" w:rsidRPr="003D1543" w:rsidDel="003A0013" w:rsidRDefault="00BB6E4A" w:rsidP="00DB6D68">
            <w:pPr>
              <w:keepNext/>
              <w:keepLines/>
              <w:spacing w:after="0"/>
              <w:jc w:val="center"/>
              <w:rPr>
                <w:del w:id="7259" w:author="Anritsu" w:date="2025-11-07T11:13:00Z" w16du:dateUtc="2025-11-07T02:13:00Z"/>
              </w:rPr>
            </w:pPr>
          </w:p>
        </w:tc>
      </w:tr>
      <w:tr w:rsidR="00BB6E4A" w:rsidRPr="003D1543" w:rsidDel="003A0013" w14:paraId="187291A4" w14:textId="5F91A590" w:rsidTr="00DB6D68">
        <w:trPr>
          <w:trHeight w:val="22"/>
          <w:del w:id="7260" w:author="Anritsu" w:date="2025-11-07T11:13:00Z"/>
        </w:trPr>
        <w:tc>
          <w:tcPr>
            <w:tcW w:w="1993" w:type="dxa"/>
            <w:tcBorders>
              <w:top w:val="nil"/>
              <w:bottom w:val="nil"/>
            </w:tcBorders>
            <w:vAlign w:val="center"/>
          </w:tcPr>
          <w:p w14:paraId="0CD20BC1" w14:textId="0061FA79" w:rsidR="00BB6E4A" w:rsidRPr="003D1543" w:rsidDel="003A0013" w:rsidRDefault="00BB6E4A" w:rsidP="00DB6D68">
            <w:pPr>
              <w:pStyle w:val="TAC"/>
              <w:rPr>
                <w:del w:id="7261" w:author="Anritsu" w:date="2025-11-07T11:13:00Z" w16du:dateUtc="2025-11-07T02:13:00Z"/>
              </w:rPr>
            </w:pPr>
            <w:del w:id="7262" w:author="Anritsu" w:date="2025-11-07T11:13:00Z" w16du:dateUtc="2025-11-07T02:13:00Z">
              <w:r w:rsidRPr="003D1543" w:rsidDel="003A0013">
                <w:delText>DC_1A-3C_n78A</w:delText>
              </w:r>
            </w:del>
          </w:p>
        </w:tc>
        <w:tc>
          <w:tcPr>
            <w:tcW w:w="716" w:type="dxa"/>
            <w:tcBorders>
              <w:top w:val="nil"/>
              <w:bottom w:val="nil"/>
            </w:tcBorders>
          </w:tcPr>
          <w:p w14:paraId="71199FDC" w14:textId="49D29500" w:rsidR="00BB6E4A" w:rsidRPr="003D1543" w:rsidDel="003A0013" w:rsidRDefault="00BB6E4A" w:rsidP="00DB6D68">
            <w:pPr>
              <w:pStyle w:val="TAC"/>
              <w:rPr>
                <w:del w:id="7263" w:author="Anritsu" w:date="2025-11-07T11:13:00Z" w16du:dateUtc="2025-11-07T02:13:00Z"/>
              </w:rPr>
            </w:pPr>
          </w:p>
        </w:tc>
        <w:tc>
          <w:tcPr>
            <w:tcW w:w="1000" w:type="dxa"/>
            <w:tcBorders>
              <w:bottom w:val="single" w:sz="4" w:space="0" w:color="auto"/>
            </w:tcBorders>
            <w:vAlign w:val="center"/>
          </w:tcPr>
          <w:p w14:paraId="7F16B653" w14:textId="70FE434E" w:rsidR="00BB6E4A" w:rsidRPr="003D1543" w:rsidDel="003A0013" w:rsidRDefault="00BB6E4A" w:rsidP="00DB6D68">
            <w:pPr>
              <w:pStyle w:val="TAC"/>
              <w:rPr>
                <w:del w:id="7264" w:author="Anritsu" w:date="2025-11-07T11:13:00Z" w16du:dateUtc="2025-11-07T02:13:00Z"/>
              </w:rPr>
            </w:pPr>
            <w:del w:id="7265" w:author="Anritsu" w:date="2025-11-07T11:13:00Z" w16du:dateUtc="2025-11-07T02:13:00Z">
              <w:r w:rsidRPr="003D1543" w:rsidDel="003A0013">
                <w:delText>3</w:delText>
              </w:r>
            </w:del>
          </w:p>
        </w:tc>
        <w:tc>
          <w:tcPr>
            <w:tcW w:w="861" w:type="dxa"/>
            <w:tcBorders>
              <w:bottom w:val="single" w:sz="4" w:space="0" w:color="auto"/>
            </w:tcBorders>
            <w:noWrap/>
            <w:vAlign w:val="center"/>
          </w:tcPr>
          <w:p w14:paraId="255D94A7" w14:textId="0A4D1FB5" w:rsidR="00BB6E4A" w:rsidRPr="003D1543" w:rsidDel="003A0013" w:rsidRDefault="00BB6E4A" w:rsidP="00DB6D68">
            <w:pPr>
              <w:pStyle w:val="TAC"/>
              <w:rPr>
                <w:del w:id="7266" w:author="Anritsu" w:date="2025-11-07T11:13:00Z" w16du:dateUtc="2025-11-07T02:13:00Z"/>
              </w:rPr>
            </w:pPr>
            <w:del w:id="7267" w:author="Anritsu" w:date="2025-11-07T11:13:00Z" w16du:dateUtc="2025-11-07T02:13:00Z">
              <w:r w:rsidRPr="003D1543" w:rsidDel="003A0013">
                <w:delText>N/A</w:delText>
              </w:r>
            </w:del>
          </w:p>
        </w:tc>
        <w:tc>
          <w:tcPr>
            <w:tcW w:w="1139" w:type="dxa"/>
            <w:tcBorders>
              <w:bottom w:val="single" w:sz="4" w:space="0" w:color="auto"/>
            </w:tcBorders>
            <w:noWrap/>
            <w:vAlign w:val="center"/>
          </w:tcPr>
          <w:p w14:paraId="121C7FF2" w14:textId="095846B9" w:rsidR="00BB6E4A" w:rsidRPr="003D1543" w:rsidDel="003A0013" w:rsidRDefault="00BB6E4A" w:rsidP="00DB6D68">
            <w:pPr>
              <w:pStyle w:val="TAC"/>
              <w:rPr>
                <w:del w:id="7268" w:author="Anritsu" w:date="2025-11-07T11:13:00Z" w16du:dateUtc="2025-11-07T02:13:00Z"/>
              </w:rPr>
            </w:pPr>
            <w:del w:id="7269" w:author="Anritsu" w:date="2025-11-07T11:13:00Z" w16du:dateUtc="2025-11-07T02:13:00Z">
              <w:r w:rsidRPr="003D1543" w:rsidDel="003A0013">
                <w:delText>-65.1</w:delText>
              </w:r>
            </w:del>
          </w:p>
        </w:tc>
        <w:tc>
          <w:tcPr>
            <w:tcW w:w="1136" w:type="dxa"/>
            <w:tcBorders>
              <w:bottom w:val="single" w:sz="4" w:space="0" w:color="auto"/>
            </w:tcBorders>
            <w:noWrap/>
            <w:vAlign w:val="center"/>
          </w:tcPr>
          <w:p w14:paraId="6A652002" w14:textId="32EFB35D" w:rsidR="00BB6E4A" w:rsidRPr="003D1543" w:rsidDel="003A0013" w:rsidRDefault="00BB6E4A" w:rsidP="00DB6D68">
            <w:pPr>
              <w:pStyle w:val="TAC"/>
              <w:rPr>
                <w:del w:id="7270" w:author="Anritsu" w:date="2025-11-07T11:13:00Z" w16du:dateUtc="2025-11-07T02:13:00Z"/>
                <w:rFonts w:eastAsia="ＭＳ 明朝"/>
              </w:rPr>
            </w:pPr>
            <w:del w:id="7271" w:author="Anritsu" w:date="2025-11-07T11:13:00Z" w16du:dateUtc="2025-11-07T02:13:00Z">
              <w:r w:rsidRPr="003D1543" w:rsidDel="003A0013">
                <w:delText>-</w:delText>
              </w:r>
            </w:del>
          </w:p>
        </w:tc>
        <w:tc>
          <w:tcPr>
            <w:tcW w:w="858" w:type="dxa"/>
            <w:tcBorders>
              <w:bottom w:val="single" w:sz="4" w:space="0" w:color="auto"/>
            </w:tcBorders>
            <w:noWrap/>
            <w:vAlign w:val="center"/>
          </w:tcPr>
          <w:p w14:paraId="4489D64D" w14:textId="6C5EA658" w:rsidR="00BB6E4A" w:rsidRPr="003D1543" w:rsidDel="003A0013" w:rsidRDefault="00BB6E4A" w:rsidP="00DB6D68">
            <w:pPr>
              <w:pStyle w:val="TAC"/>
              <w:rPr>
                <w:del w:id="7272" w:author="Anritsu" w:date="2025-11-07T11:13:00Z" w16du:dateUtc="2025-11-07T02:13:00Z"/>
              </w:rPr>
            </w:pPr>
            <w:del w:id="7273" w:author="Anritsu" w:date="2025-11-07T11:13:00Z" w16du:dateUtc="2025-11-07T02:13:00Z">
              <w:r w:rsidRPr="003D1543" w:rsidDel="003A0013">
                <w:delText>-</w:delText>
              </w:r>
            </w:del>
          </w:p>
        </w:tc>
        <w:tc>
          <w:tcPr>
            <w:tcW w:w="862" w:type="dxa"/>
            <w:tcBorders>
              <w:bottom w:val="single" w:sz="4" w:space="0" w:color="auto"/>
            </w:tcBorders>
            <w:vAlign w:val="center"/>
          </w:tcPr>
          <w:p w14:paraId="76EF1F30" w14:textId="23BB3C04" w:rsidR="00BB6E4A" w:rsidRPr="003D1543" w:rsidDel="003A0013" w:rsidRDefault="00BB6E4A" w:rsidP="00DB6D68">
            <w:pPr>
              <w:pStyle w:val="TAC"/>
              <w:rPr>
                <w:del w:id="7274" w:author="Anritsu" w:date="2025-11-07T11:13:00Z" w16du:dateUtc="2025-11-07T02:13:00Z"/>
              </w:rPr>
            </w:pPr>
            <w:del w:id="7275" w:author="Anritsu" w:date="2025-11-07T11:13:00Z" w16du:dateUtc="2025-11-07T02:13:00Z">
              <w:r w:rsidRPr="003D1543" w:rsidDel="003A0013">
                <w:delText>-</w:delText>
              </w:r>
            </w:del>
          </w:p>
        </w:tc>
        <w:tc>
          <w:tcPr>
            <w:tcW w:w="1002" w:type="dxa"/>
            <w:tcBorders>
              <w:bottom w:val="single" w:sz="4" w:space="0" w:color="auto"/>
            </w:tcBorders>
            <w:vAlign w:val="center"/>
          </w:tcPr>
          <w:p w14:paraId="4E8C5EC3" w14:textId="60FA38EC" w:rsidR="00BB6E4A" w:rsidRPr="003D1543" w:rsidDel="003A0013" w:rsidRDefault="00BB6E4A" w:rsidP="00DB6D68">
            <w:pPr>
              <w:pStyle w:val="TAC"/>
              <w:rPr>
                <w:del w:id="7276" w:author="Anritsu" w:date="2025-11-07T11:13:00Z" w16du:dateUtc="2025-11-07T02:13:00Z"/>
              </w:rPr>
            </w:pPr>
          </w:p>
        </w:tc>
        <w:tc>
          <w:tcPr>
            <w:tcW w:w="716" w:type="dxa"/>
            <w:tcBorders>
              <w:bottom w:val="single" w:sz="4" w:space="0" w:color="auto"/>
            </w:tcBorders>
            <w:vAlign w:val="center"/>
          </w:tcPr>
          <w:p w14:paraId="7A1C2F16" w14:textId="4D9E750E" w:rsidR="00BB6E4A" w:rsidRPr="003D1543" w:rsidDel="003A0013" w:rsidRDefault="00BB6E4A" w:rsidP="00DB6D68">
            <w:pPr>
              <w:pStyle w:val="TAC"/>
              <w:rPr>
                <w:del w:id="7277" w:author="Anritsu" w:date="2025-11-07T11:13:00Z" w16du:dateUtc="2025-11-07T02:13:00Z"/>
              </w:rPr>
            </w:pPr>
            <w:del w:id="7278" w:author="Anritsu" w:date="2025-11-07T11:13:00Z" w16du:dateUtc="2025-11-07T02:13:00Z">
              <w:r w:rsidRPr="003D1543" w:rsidDel="003A0013">
                <w:delText>IMD2</w:delText>
              </w:r>
            </w:del>
          </w:p>
        </w:tc>
        <w:tc>
          <w:tcPr>
            <w:tcW w:w="850" w:type="dxa"/>
            <w:tcBorders>
              <w:bottom w:val="single" w:sz="4" w:space="0" w:color="auto"/>
            </w:tcBorders>
          </w:tcPr>
          <w:p w14:paraId="26474D70" w14:textId="52FD6ED4" w:rsidR="00BB6E4A" w:rsidRPr="003D1543" w:rsidDel="003A0013" w:rsidRDefault="00BB6E4A" w:rsidP="00DB6D68">
            <w:pPr>
              <w:keepNext/>
              <w:keepLines/>
              <w:spacing w:after="0"/>
              <w:jc w:val="center"/>
              <w:rPr>
                <w:del w:id="7279" w:author="Anritsu" w:date="2025-11-07T11:13:00Z" w16du:dateUtc="2025-11-07T02:13:00Z"/>
              </w:rPr>
            </w:pPr>
          </w:p>
        </w:tc>
      </w:tr>
      <w:tr w:rsidR="00BB6E4A" w:rsidRPr="003D1543" w:rsidDel="003A0013" w14:paraId="73543613" w14:textId="485DE0D4" w:rsidTr="00DB6D68">
        <w:trPr>
          <w:trHeight w:val="22"/>
          <w:del w:id="7280" w:author="Anritsu" w:date="2025-11-07T11:13:00Z"/>
        </w:trPr>
        <w:tc>
          <w:tcPr>
            <w:tcW w:w="1993" w:type="dxa"/>
            <w:tcBorders>
              <w:top w:val="nil"/>
              <w:bottom w:val="nil"/>
            </w:tcBorders>
            <w:vAlign w:val="center"/>
          </w:tcPr>
          <w:p w14:paraId="7E49ECC8" w14:textId="71896A63" w:rsidR="00BB6E4A" w:rsidRPr="003D1543" w:rsidDel="003A0013" w:rsidRDefault="00BB6E4A" w:rsidP="00DB6D68">
            <w:pPr>
              <w:pStyle w:val="TAC"/>
              <w:rPr>
                <w:del w:id="7281" w:author="Anritsu" w:date="2025-11-07T11:13:00Z" w16du:dateUtc="2025-11-07T02:13:00Z"/>
              </w:rPr>
            </w:pPr>
          </w:p>
        </w:tc>
        <w:tc>
          <w:tcPr>
            <w:tcW w:w="716" w:type="dxa"/>
            <w:tcBorders>
              <w:top w:val="nil"/>
              <w:bottom w:val="single" w:sz="4" w:space="0" w:color="auto"/>
            </w:tcBorders>
          </w:tcPr>
          <w:p w14:paraId="750DBB4D" w14:textId="3FC35971" w:rsidR="00BB6E4A" w:rsidRPr="003D1543" w:rsidDel="003A0013" w:rsidRDefault="00BB6E4A" w:rsidP="00DB6D68">
            <w:pPr>
              <w:pStyle w:val="TAC"/>
              <w:rPr>
                <w:del w:id="7282" w:author="Anritsu" w:date="2025-11-07T11:13:00Z" w16du:dateUtc="2025-11-07T02:13:00Z"/>
              </w:rPr>
            </w:pPr>
          </w:p>
        </w:tc>
        <w:tc>
          <w:tcPr>
            <w:tcW w:w="1000" w:type="dxa"/>
            <w:tcBorders>
              <w:bottom w:val="single" w:sz="4" w:space="0" w:color="auto"/>
            </w:tcBorders>
            <w:vAlign w:val="center"/>
          </w:tcPr>
          <w:p w14:paraId="2AD7628C" w14:textId="100E8DC8" w:rsidR="00BB6E4A" w:rsidRPr="003D1543" w:rsidDel="003A0013" w:rsidRDefault="00BB6E4A" w:rsidP="00DB6D68">
            <w:pPr>
              <w:pStyle w:val="TAC"/>
              <w:rPr>
                <w:del w:id="7283" w:author="Anritsu" w:date="2025-11-07T11:13:00Z" w16du:dateUtc="2025-11-07T02:13:00Z"/>
              </w:rPr>
            </w:pPr>
            <w:del w:id="7284" w:author="Anritsu" w:date="2025-11-07T11:13:00Z" w16du:dateUtc="2025-11-07T02:13:00Z">
              <w:r w:rsidRPr="003D1543" w:rsidDel="003A0013">
                <w:delText>n78</w:delText>
              </w:r>
            </w:del>
          </w:p>
        </w:tc>
        <w:tc>
          <w:tcPr>
            <w:tcW w:w="861" w:type="dxa"/>
            <w:tcBorders>
              <w:bottom w:val="single" w:sz="4" w:space="0" w:color="auto"/>
            </w:tcBorders>
            <w:noWrap/>
            <w:vAlign w:val="center"/>
          </w:tcPr>
          <w:p w14:paraId="23EC6C27" w14:textId="5AD6E413" w:rsidR="00BB6E4A" w:rsidRPr="003D1543" w:rsidDel="003A0013" w:rsidRDefault="00BB6E4A" w:rsidP="00DB6D68">
            <w:pPr>
              <w:pStyle w:val="TAC"/>
              <w:rPr>
                <w:del w:id="7285" w:author="Anritsu" w:date="2025-11-07T11:13:00Z" w16du:dateUtc="2025-11-07T02:13:00Z"/>
              </w:rPr>
            </w:pPr>
            <w:del w:id="7286" w:author="Anritsu" w:date="2025-11-07T11:13:00Z" w16du:dateUtc="2025-11-07T02:13:00Z">
              <w:r w:rsidRPr="003D1543" w:rsidDel="003A0013">
                <w:delText>15</w:delText>
              </w:r>
            </w:del>
          </w:p>
        </w:tc>
        <w:tc>
          <w:tcPr>
            <w:tcW w:w="1139" w:type="dxa"/>
            <w:tcBorders>
              <w:bottom w:val="single" w:sz="4" w:space="0" w:color="auto"/>
            </w:tcBorders>
            <w:noWrap/>
            <w:vAlign w:val="center"/>
          </w:tcPr>
          <w:p w14:paraId="3FFDDF19" w14:textId="5C415712" w:rsidR="00BB6E4A" w:rsidRPr="003D1543" w:rsidDel="003A0013" w:rsidRDefault="00BB6E4A" w:rsidP="00DB6D68">
            <w:pPr>
              <w:pStyle w:val="TAC"/>
              <w:rPr>
                <w:del w:id="7287" w:author="Anritsu" w:date="2025-11-07T11:13:00Z" w16du:dateUtc="2025-11-07T02:13:00Z"/>
              </w:rPr>
            </w:pPr>
            <w:del w:id="7288" w:author="Anritsu" w:date="2025-11-07T11:13:00Z" w16du:dateUtc="2025-11-07T02:13:00Z">
              <w:r w:rsidRPr="003D1543" w:rsidDel="003A0013">
                <w:delText>-</w:delText>
              </w:r>
            </w:del>
          </w:p>
        </w:tc>
        <w:tc>
          <w:tcPr>
            <w:tcW w:w="1136" w:type="dxa"/>
            <w:tcBorders>
              <w:bottom w:val="single" w:sz="4" w:space="0" w:color="auto"/>
            </w:tcBorders>
            <w:noWrap/>
            <w:vAlign w:val="center"/>
          </w:tcPr>
          <w:p w14:paraId="09648E23" w14:textId="5467CD7E" w:rsidR="00BB6E4A" w:rsidRPr="003D1543" w:rsidDel="003A0013" w:rsidRDefault="00BB6E4A" w:rsidP="00DB6D68">
            <w:pPr>
              <w:pStyle w:val="TAC"/>
              <w:rPr>
                <w:del w:id="7289" w:author="Anritsu" w:date="2025-11-07T11:13:00Z" w16du:dateUtc="2025-11-07T02:13:00Z"/>
                <w:rFonts w:eastAsia="ＭＳ 明朝"/>
              </w:rPr>
            </w:pPr>
            <w:del w:id="7290" w:author="Anritsu" w:date="2025-11-07T11:13:00Z" w16du:dateUtc="2025-11-07T02:13:00Z">
              <w:r w:rsidRPr="003D1543" w:rsidDel="003A0013">
                <w:delText>REFSENS</w:delText>
              </w:r>
            </w:del>
          </w:p>
        </w:tc>
        <w:tc>
          <w:tcPr>
            <w:tcW w:w="858" w:type="dxa"/>
            <w:tcBorders>
              <w:bottom w:val="single" w:sz="4" w:space="0" w:color="auto"/>
            </w:tcBorders>
            <w:noWrap/>
            <w:vAlign w:val="center"/>
          </w:tcPr>
          <w:p w14:paraId="71AD9633" w14:textId="097977DA" w:rsidR="00BB6E4A" w:rsidRPr="003D1543" w:rsidDel="003A0013" w:rsidRDefault="00BB6E4A" w:rsidP="00DB6D68">
            <w:pPr>
              <w:pStyle w:val="TAC"/>
              <w:rPr>
                <w:del w:id="7291" w:author="Anritsu" w:date="2025-11-07T11:13:00Z" w16du:dateUtc="2025-11-07T02:13:00Z"/>
              </w:rPr>
            </w:pPr>
            <w:del w:id="7292" w:author="Anritsu" w:date="2025-11-07T11:13:00Z" w16du:dateUtc="2025-11-07T02:13:00Z">
              <w:r w:rsidRPr="003D1543" w:rsidDel="003A0013">
                <w:delText>-</w:delText>
              </w:r>
            </w:del>
          </w:p>
        </w:tc>
        <w:tc>
          <w:tcPr>
            <w:tcW w:w="862" w:type="dxa"/>
            <w:tcBorders>
              <w:bottom w:val="single" w:sz="4" w:space="0" w:color="auto"/>
            </w:tcBorders>
            <w:vAlign w:val="center"/>
          </w:tcPr>
          <w:p w14:paraId="2B68194A" w14:textId="1EF43475" w:rsidR="00BB6E4A" w:rsidRPr="003D1543" w:rsidDel="003A0013" w:rsidRDefault="00BB6E4A" w:rsidP="00DB6D68">
            <w:pPr>
              <w:pStyle w:val="TAC"/>
              <w:rPr>
                <w:del w:id="7293" w:author="Anritsu" w:date="2025-11-07T11:13:00Z" w16du:dateUtc="2025-11-07T02:13:00Z"/>
              </w:rPr>
            </w:pPr>
            <w:del w:id="7294" w:author="Anritsu" w:date="2025-11-07T11:13:00Z" w16du:dateUtc="2025-11-07T02:13:00Z">
              <w:r w:rsidRPr="003D1543" w:rsidDel="003A0013">
                <w:delText>-</w:delText>
              </w:r>
            </w:del>
          </w:p>
        </w:tc>
        <w:tc>
          <w:tcPr>
            <w:tcW w:w="1002" w:type="dxa"/>
            <w:tcBorders>
              <w:bottom w:val="single" w:sz="4" w:space="0" w:color="auto"/>
            </w:tcBorders>
            <w:vAlign w:val="center"/>
          </w:tcPr>
          <w:p w14:paraId="539F01F9" w14:textId="58C572B0" w:rsidR="00BB6E4A" w:rsidRPr="003D1543" w:rsidDel="003A0013" w:rsidRDefault="00BB6E4A" w:rsidP="00DB6D68">
            <w:pPr>
              <w:pStyle w:val="TAC"/>
              <w:rPr>
                <w:del w:id="7295" w:author="Anritsu" w:date="2025-11-07T11:13:00Z" w16du:dateUtc="2025-11-07T02:13:00Z"/>
              </w:rPr>
            </w:pPr>
            <w:del w:id="7296" w:author="Anritsu" w:date="2025-11-07T11:13:00Z" w16du:dateUtc="2025-11-07T02:13:00Z">
              <w:r w:rsidRPr="003D1543" w:rsidDel="003A0013">
                <w:delText>TDD</w:delText>
              </w:r>
            </w:del>
          </w:p>
        </w:tc>
        <w:tc>
          <w:tcPr>
            <w:tcW w:w="716" w:type="dxa"/>
            <w:tcBorders>
              <w:bottom w:val="single" w:sz="4" w:space="0" w:color="auto"/>
            </w:tcBorders>
            <w:vAlign w:val="center"/>
          </w:tcPr>
          <w:p w14:paraId="161BA259" w14:textId="51A3745E" w:rsidR="00BB6E4A" w:rsidRPr="003D1543" w:rsidDel="003A0013" w:rsidRDefault="00BB6E4A" w:rsidP="00DB6D68">
            <w:pPr>
              <w:pStyle w:val="TAC"/>
              <w:rPr>
                <w:del w:id="7297" w:author="Anritsu" w:date="2025-11-07T11:13:00Z" w16du:dateUtc="2025-11-07T02:13:00Z"/>
              </w:rPr>
            </w:pPr>
            <w:del w:id="7298" w:author="Anritsu" w:date="2025-11-07T11:13:00Z" w16du:dateUtc="2025-11-07T02:13:00Z">
              <w:r w:rsidRPr="003D1543" w:rsidDel="003A0013">
                <w:delText>N/A</w:delText>
              </w:r>
            </w:del>
          </w:p>
        </w:tc>
        <w:tc>
          <w:tcPr>
            <w:tcW w:w="850" w:type="dxa"/>
            <w:tcBorders>
              <w:bottom w:val="single" w:sz="4" w:space="0" w:color="auto"/>
            </w:tcBorders>
          </w:tcPr>
          <w:p w14:paraId="3D2FF198" w14:textId="06B4278C" w:rsidR="00BB6E4A" w:rsidRPr="003D1543" w:rsidDel="003A0013" w:rsidRDefault="00BB6E4A" w:rsidP="00DB6D68">
            <w:pPr>
              <w:keepNext/>
              <w:keepLines/>
              <w:spacing w:after="0"/>
              <w:jc w:val="center"/>
              <w:rPr>
                <w:del w:id="7299" w:author="Anritsu" w:date="2025-11-07T11:13:00Z" w16du:dateUtc="2025-11-07T02:13:00Z"/>
              </w:rPr>
            </w:pPr>
          </w:p>
        </w:tc>
      </w:tr>
      <w:tr w:rsidR="00BB6E4A" w:rsidRPr="003D1543" w:rsidDel="003A0013" w14:paraId="71F588F1" w14:textId="4FDB8DAE" w:rsidTr="00DB6D68">
        <w:trPr>
          <w:trHeight w:val="22"/>
          <w:del w:id="7300" w:author="Anritsu" w:date="2025-11-07T11:13:00Z"/>
        </w:trPr>
        <w:tc>
          <w:tcPr>
            <w:tcW w:w="1993" w:type="dxa"/>
            <w:tcBorders>
              <w:top w:val="nil"/>
              <w:bottom w:val="nil"/>
            </w:tcBorders>
            <w:vAlign w:val="center"/>
          </w:tcPr>
          <w:p w14:paraId="00AB594A" w14:textId="5486FCFB" w:rsidR="00BB6E4A" w:rsidRPr="003D1543" w:rsidDel="003A0013" w:rsidRDefault="00BB6E4A" w:rsidP="00DB6D68">
            <w:pPr>
              <w:pStyle w:val="TAC"/>
              <w:rPr>
                <w:del w:id="7301" w:author="Anritsu" w:date="2025-11-07T11:13:00Z" w16du:dateUtc="2025-11-07T02:13:00Z"/>
              </w:rPr>
            </w:pPr>
          </w:p>
        </w:tc>
        <w:tc>
          <w:tcPr>
            <w:tcW w:w="716" w:type="dxa"/>
            <w:tcBorders>
              <w:bottom w:val="nil"/>
            </w:tcBorders>
          </w:tcPr>
          <w:p w14:paraId="488D0C07" w14:textId="057EFE8F" w:rsidR="00BB6E4A" w:rsidRPr="003D1543" w:rsidDel="003A0013" w:rsidRDefault="00BB6E4A" w:rsidP="00DB6D68">
            <w:pPr>
              <w:pStyle w:val="TAC"/>
              <w:rPr>
                <w:del w:id="7302" w:author="Anritsu" w:date="2025-11-07T11:13:00Z" w16du:dateUtc="2025-11-07T02:13:00Z"/>
                <w:lang w:eastAsia="zh-CN"/>
              </w:rPr>
            </w:pPr>
            <w:del w:id="7303" w:author="Anritsu" w:date="2025-11-07T11:13:00Z" w16du:dateUtc="2025-11-07T02:13:00Z">
              <w:r w:rsidRPr="003D1543" w:rsidDel="003A0013">
                <w:rPr>
                  <w:lang w:eastAsia="zh-CN"/>
                </w:rPr>
                <w:delText>2</w:delText>
              </w:r>
            </w:del>
          </w:p>
        </w:tc>
        <w:tc>
          <w:tcPr>
            <w:tcW w:w="1000" w:type="dxa"/>
            <w:tcBorders>
              <w:bottom w:val="single" w:sz="4" w:space="0" w:color="auto"/>
            </w:tcBorders>
            <w:vAlign w:val="center"/>
          </w:tcPr>
          <w:p w14:paraId="66133F75" w14:textId="1E3F7445" w:rsidR="00BB6E4A" w:rsidRPr="003D1543" w:rsidDel="003A0013" w:rsidRDefault="00BB6E4A" w:rsidP="00DB6D68">
            <w:pPr>
              <w:pStyle w:val="TAC"/>
              <w:rPr>
                <w:del w:id="7304" w:author="Anritsu" w:date="2025-11-07T11:13:00Z" w16du:dateUtc="2025-11-07T02:13:00Z"/>
              </w:rPr>
            </w:pPr>
            <w:del w:id="7305" w:author="Anritsu" w:date="2025-11-07T11:13:00Z" w16du:dateUtc="2025-11-07T02:13:00Z">
              <w:r w:rsidRPr="003D1543" w:rsidDel="003A0013">
                <w:delText>1</w:delText>
              </w:r>
            </w:del>
          </w:p>
        </w:tc>
        <w:tc>
          <w:tcPr>
            <w:tcW w:w="861" w:type="dxa"/>
            <w:tcBorders>
              <w:bottom w:val="single" w:sz="4" w:space="0" w:color="auto"/>
            </w:tcBorders>
            <w:noWrap/>
            <w:vAlign w:val="center"/>
          </w:tcPr>
          <w:p w14:paraId="0B766BC9" w14:textId="02D9D784" w:rsidR="00BB6E4A" w:rsidRPr="003D1543" w:rsidDel="003A0013" w:rsidRDefault="00BB6E4A" w:rsidP="00DB6D68">
            <w:pPr>
              <w:pStyle w:val="TAC"/>
              <w:rPr>
                <w:del w:id="7306" w:author="Anritsu" w:date="2025-11-07T11:13:00Z" w16du:dateUtc="2025-11-07T02:13:00Z"/>
              </w:rPr>
            </w:pPr>
            <w:del w:id="7307" w:author="Anritsu" w:date="2025-11-07T11:13:00Z" w16du:dateUtc="2025-11-07T02:13:00Z">
              <w:r w:rsidRPr="003D1543" w:rsidDel="003A0013">
                <w:delText>N/A</w:delText>
              </w:r>
            </w:del>
          </w:p>
        </w:tc>
        <w:tc>
          <w:tcPr>
            <w:tcW w:w="1139" w:type="dxa"/>
            <w:tcBorders>
              <w:bottom w:val="single" w:sz="4" w:space="0" w:color="auto"/>
            </w:tcBorders>
            <w:noWrap/>
            <w:vAlign w:val="center"/>
          </w:tcPr>
          <w:p w14:paraId="5911B04C" w14:textId="42A3039E" w:rsidR="00BB6E4A" w:rsidRPr="003D1543" w:rsidDel="003A0013" w:rsidRDefault="00BB6E4A" w:rsidP="00DB6D68">
            <w:pPr>
              <w:pStyle w:val="TAC"/>
              <w:rPr>
                <w:del w:id="7308" w:author="Anritsu" w:date="2025-11-07T11:13:00Z" w16du:dateUtc="2025-11-07T02:13:00Z"/>
              </w:rPr>
            </w:pPr>
            <w:del w:id="7309" w:author="Anritsu" w:date="2025-11-07T11:13:00Z" w16du:dateUtc="2025-11-07T02:13:00Z">
              <w:r w:rsidRPr="003D1543" w:rsidDel="003A0013">
                <w:delText>-96.5</w:delText>
              </w:r>
            </w:del>
          </w:p>
        </w:tc>
        <w:tc>
          <w:tcPr>
            <w:tcW w:w="1136" w:type="dxa"/>
            <w:tcBorders>
              <w:bottom w:val="single" w:sz="4" w:space="0" w:color="auto"/>
            </w:tcBorders>
            <w:noWrap/>
            <w:vAlign w:val="center"/>
          </w:tcPr>
          <w:p w14:paraId="16A528E1" w14:textId="4B31E07D" w:rsidR="00BB6E4A" w:rsidRPr="003D1543" w:rsidDel="003A0013" w:rsidRDefault="00BB6E4A" w:rsidP="00DB6D68">
            <w:pPr>
              <w:pStyle w:val="TAC"/>
              <w:rPr>
                <w:del w:id="7310" w:author="Anritsu" w:date="2025-11-07T11:13:00Z" w16du:dateUtc="2025-11-07T02:13:00Z"/>
                <w:rFonts w:eastAsia="ＭＳ 明朝"/>
              </w:rPr>
            </w:pPr>
            <w:del w:id="7311" w:author="Anritsu" w:date="2025-11-07T11:13:00Z" w16du:dateUtc="2025-11-07T02:13:00Z">
              <w:r w:rsidRPr="003D1543" w:rsidDel="003A0013">
                <w:delText>-</w:delText>
              </w:r>
            </w:del>
          </w:p>
        </w:tc>
        <w:tc>
          <w:tcPr>
            <w:tcW w:w="858" w:type="dxa"/>
            <w:tcBorders>
              <w:bottom w:val="single" w:sz="4" w:space="0" w:color="auto"/>
            </w:tcBorders>
            <w:noWrap/>
            <w:vAlign w:val="center"/>
          </w:tcPr>
          <w:p w14:paraId="591E0E56" w14:textId="2161CA7F" w:rsidR="00BB6E4A" w:rsidRPr="003D1543" w:rsidDel="003A0013" w:rsidRDefault="00BB6E4A" w:rsidP="00DB6D68">
            <w:pPr>
              <w:pStyle w:val="TAC"/>
              <w:rPr>
                <w:del w:id="7312" w:author="Anritsu" w:date="2025-11-07T11:13:00Z" w16du:dateUtc="2025-11-07T02:13:00Z"/>
              </w:rPr>
            </w:pPr>
            <w:del w:id="7313" w:author="Anritsu" w:date="2025-11-07T11:13:00Z" w16du:dateUtc="2025-11-07T02:13:00Z">
              <w:r w:rsidRPr="003D1543" w:rsidDel="003A0013">
                <w:delText>-</w:delText>
              </w:r>
            </w:del>
          </w:p>
        </w:tc>
        <w:tc>
          <w:tcPr>
            <w:tcW w:w="862" w:type="dxa"/>
            <w:tcBorders>
              <w:bottom w:val="single" w:sz="4" w:space="0" w:color="auto"/>
            </w:tcBorders>
            <w:vAlign w:val="center"/>
          </w:tcPr>
          <w:p w14:paraId="7118E7D5" w14:textId="4D5ED347" w:rsidR="00BB6E4A" w:rsidRPr="003D1543" w:rsidDel="003A0013" w:rsidRDefault="00BB6E4A" w:rsidP="00DB6D68">
            <w:pPr>
              <w:pStyle w:val="TAC"/>
              <w:rPr>
                <w:del w:id="7314" w:author="Anritsu" w:date="2025-11-07T11:13:00Z" w16du:dateUtc="2025-11-07T02:13:00Z"/>
              </w:rPr>
            </w:pPr>
            <w:del w:id="7315" w:author="Anritsu" w:date="2025-11-07T11:13:00Z" w16du:dateUtc="2025-11-07T02:13:00Z">
              <w:r w:rsidRPr="003D1543" w:rsidDel="003A0013">
                <w:delText>-</w:delText>
              </w:r>
            </w:del>
          </w:p>
        </w:tc>
        <w:tc>
          <w:tcPr>
            <w:tcW w:w="1002" w:type="dxa"/>
            <w:tcBorders>
              <w:bottom w:val="single" w:sz="4" w:space="0" w:color="auto"/>
            </w:tcBorders>
            <w:vAlign w:val="center"/>
          </w:tcPr>
          <w:p w14:paraId="6382DA7A" w14:textId="1FE5F076" w:rsidR="00BB6E4A" w:rsidRPr="003D1543" w:rsidDel="003A0013" w:rsidRDefault="00BB6E4A" w:rsidP="00DB6D68">
            <w:pPr>
              <w:pStyle w:val="TAC"/>
              <w:rPr>
                <w:del w:id="7316" w:author="Anritsu" w:date="2025-11-07T11:13:00Z" w16du:dateUtc="2025-11-07T02:13:00Z"/>
              </w:rPr>
            </w:pPr>
            <w:del w:id="7317" w:author="Anritsu" w:date="2025-11-07T11:13:00Z" w16du:dateUtc="2025-11-07T02:13:00Z">
              <w:r w:rsidRPr="003D1543" w:rsidDel="003A0013">
                <w:delText>FDD</w:delText>
              </w:r>
            </w:del>
          </w:p>
        </w:tc>
        <w:tc>
          <w:tcPr>
            <w:tcW w:w="716" w:type="dxa"/>
            <w:tcBorders>
              <w:bottom w:val="single" w:sz="4" w:space="0" w:color="auto"/>
            </w:tcBorders>
            <w:vAlign w:val="center"/>
          </w:tcPr>
          <w:p w14:paraId="2E045D27" w14:textId="594E7EC3" w:rsidR="00BB6E4A" w:rsidRPr="003D1543" w:rsidDel="003A0013" w:rsidRDefault="00BB6E4A" w:rsidP="00DB6D68">
            <w:pPr>
              <w:pStyle w:val="TAC"/>
              <w:rPr>
                <w:del w:id="7318" w:author="Anritsu" w:date="2025-11-07T11:13:00Z" w16du:dateUtc="2025-11-07T02:13:00Z"/>
              </w:rPr>
            </w:pPr>
            <w:del w:id="7319" w:author="Anritsu" w:date="2025-11-07T11:13:00Z" w16du:dateUtc="2025-11-07T02:13:00Z">
              <w:r w:rsidRPr="003D1543" w:rsidDel="003A0013">
                <w:delText>IMD5</w:delText>
              </w:r>
            </w:del>
          </w:p>
        </w:tc>
        <w:tc>
          <w:tcPr>
            <w:tcW w:w="850" w:type="dxa"/>
            <w:tcBorders>
              <w:bottom w:val="single" w:sz="4" w:space="0" w:color="auto"/>
            </w:tcBorders>
          </w:tcPr>
          <w:p w14:paraId="78766B0B" w14:textId="3361F407" w:rsidR="00BB6E4A" w:rsidRPr="003D1543" w:rsidDel="003A0013" w:rsidRDefault="00BB6E4A" w:rsidP="00DB6D68">
            <w:pPr>
              <w:keepNext/>
              <w:keepLines/>
              <w:spacing w:after="0"/>
              <w:jc w:val="center"/>
              <w:rPr>
                <w:del w:id="7320" w:author="Anritsu" w:date="2025-11-07T11:13:00Z" w16du:dateUtc="2025-11-07T02:13:00Z"/>
              </w:rPr>
            </w:pPr>
          </w:p>
        </w:tc>
      </w:tr>
      <w:tr w:rsidR="00BB6E4A" w:rsidRPr="003D1543" w:rsidDel="003A0013" w14:paraId="541EAE52" w14:textId="504E5AF5" w:rsidTr="00DB6D68">
        <w:trPr>
          <w:trHeight w:val="22"/>
          <w:del w:id="7321" w:author="Anritsu" w:date="2025-11-07T11:13:00Z"/>
        </w:trPr>
        <w:tc>
          <w:tcPr>
            <w:tcW w:w="1993" w:type="dxa"/>
            <w:tcBorders>
              <w:top w:val="nil"/>
              <w:bottom w:val="nil"/>
            </w:tcBorders>
            <w:vAlign w:val="center"/>
          </w:tcPr>
          <w:p w14:paraId="739380CE" w14:textId="34D71D96" w:rsidR="00BB6E4A" w:rsidRPr="003D1543" w:rsidDel="003A0013" w:rsidRDefault="00BB6E4A" w:rsidP="00DB6D68">
            <w:pPr>
              <w:pStyle w:val="TAC"/>
              <w:rPr>
                <w:del w:id="7322" w:author="Anritsu" w:date="2025-11-07T11:13:00Z" w16du:dateUtc="2025-11-07T02:13:00Z"/>
              </w:rPr>
            </w:pPr>
          </w:p>
        </w:tc>
        <w:tc>
          <w:tcPr>
            <w:tcW w:w="716" w:type="dxa"/>
            <w:tcBorders>
              <w:top w:val="nil"/>
              <w:bottom w:val="nil"/>
            </w:tcBorders>
          </w:tcPr>
          <w:p w14:paraId="7CC15764" w14:textId="3B96C102" w:rsidR="00BB6E4A" w:rsidRPr="003D1543" w:rsidDel="003A0013" w:rsidRDefault="00BB6E4A" w:rsidP="00DB6D68">
            <w:pPr>
              <w:pStyle w:val="TAC"/>
              <w:rPr>
                <w:del w:id="7323" w:author="Anritsu" w:date="2025-11-07T11:13:00Z" w16du:dateUtc="2025-11-07T02:13:00Z"/>
              </w:rPr>
            </w:pPr>
          </w:p>
        </w:tc>
        <w:tc>
          <w:tcPr>
            <w:tcW w:w="1000" w:type="dxa"/>
            <w:tcBorders>
              <w:bottom w:val="single" w:sz="4" w:space="0" w:color="auto"/>
            </w:tcBorders>
            <w:vAlign w:val="center"/>
          </w:tcPr>
          <w:p w14:paraId="2042A193" w14:textId="7822BAF0" w:rsidR="00BB6E4A" w:rsidRPr="003D1543" w:rsidDel="003A0013" w:rsidRDefault="00BB6E4A" w:rsidP="00DB6D68">
            <w:pPr>
              <w:pStyle w:val="TAC"/>
              <w:rPr>
                <w:del w:id="7324" w:author="Anritsu" w:date="2025-11-07T11:13:00Z" w16du:dateUtc="2025-11-07T02:13:00Z"/>
              </w:rPr>
            </w:pPr>
            <w:del w:id="7325" w:author="Anritsu" w:date="2025-11-07T11:13:00Z" w16du:dateUtc="2025-11-07T02:13:00Z">
              <w:r w:rsidRPr="003D1543" w:rsidDel="003A0013">
                <w:delText>3</w:delText>
              </w:r>
            </w:del>
          </w:p>
        </w:tc>
        <w:tc>
          <w:tcPr>
            <w:tcW w:w="861" w:type="dxa"/>
            <w:tcBorders>
              <w:bottom w:val="single" w:sz="4" w:space="0" w:color="auto"/>
            </w:tcBorders>
            <w:noWrap/>
            <w:vAlign w:val="center"/>
          </w:tcPr>
          <w:p w14:paraId="373D3CD3" w14:textId="7D2E32C2" w:rsidR="00BB6E4A" w:rsidRPr="003D1543" w:rsidDel="003A0013" w:rsidRDefault="00BB6E4A" w:rsidP="00DB6D68">
            <w:pPr>
              <w:pStyle w:val="TAC"/>
              <w:rPr>
                <w:del w:id="7326" w:author="Anritsu" w:date="2025-11-07T11:13:00Z" w16du:dateUtc="2025-11-07T02:13:00Z"/>
              </w:rPr>
            </w:pPr>
            <w:del w:id="7327" w:author="Anritsu" w:date="2025-11-07T11:13:00Z" w16du:dateUtc="2025-11-07T02:13:00Z">
              <w:r w:rsidRPr="003D1543" w:rsidDel="003A0013">
                <w:delText>N/A</w:delText>
              </w:r>
            </w:del>
          </w:p>
        </w:tc>
        <w:tc>
          <w:tcPr>
            <w:tcW w:w="1139" w:type="dxa"/>
            <w:tcBorders>
              <w:bottom w:val="single" w:sz="4" w:space="0" w:color="auto"/>
            </w:tcBorders>
            <w:noWrap/>
            <w:vAlign w:val="center"/>
          </w:tcPr>
          <w:p w14:paraId="43533BE0" w14:textId="6A75CF17" w:rsidR="00BB6E4A" w:rsidRPr="003D1543" w:rsidDel="003A0013" w:rsidRDefault="00BB6E4A" w:rsidP="00DB6D68">
            <w:pPr>
              <w:pStyle w:val="TAC"/>
              <w:rPr>
                <w:del w:id="7328" w:author="Anritsu" w:date="2025-11-07T11:13:00Z" w16du:dateUtc="2025-11-07T02:13:00Z"/>
              </w:rPr>
            </w:pPr>
            <w:del w:id="7329" w:author="Anritsu" w:date="2025-11-07T11:13:00Z" w16du:dateUtc="2025-11-07T02:13:00Z">
              <w:r w:rsidRPr="003D1543" w:rsidDel="003A0013">
                <w:delText>REFSENS</w:delText>
              </w:r>
            </w:del>
          </w:p>
        </w:tc>
        <w:tc>
          <w:tcPr>
            <w:tcW w:w="1136" w:type="dxa"/>
            <w:tcBorders>
              <w:bottom w:val="single" w:sz="4" w:space="0" w:color="auto"/>
            </w:tcBorders>
            <w:noWrap/>
            <w:vAlign w:val="center"/>
          </w:tcPr>
          <w:p w14:paraId="6B2CD651" w14:textId="60DEC1B1" w:rsidR="00BB6E4A" w:rsidRPr="003D1543" w:rsidDel="003A0013" w:rsidRDefault="00BB6E4A" w:rsidP="00DB6D68">
            <w:pPr>
              <w:pStyle w:val="TAC"/>
              <w:rPr>
                <w:del w:id="7330" w:author="Anritsu" w:date="2025-11-07T11:13:00Z" w16du:dateUtc="2025-11-07T02:13:00Z"/>
                <w:rFonts w:eastAsia="ＭＳ 明朝"/>
              </w:rPr>
            </w:pPr>
            <w:del w:id="7331" w:author="Anritsu" w:date="2025-11-07T11:13:00Z" w16du:dateUtc="2025-11-07T02:13:00Z">
              <w:r w:rsidRPr="003D1543" w:rsidDel="003A0013">
                <w:delText>-</w:delText>
              </w:r>
            </w:del>
          </w:p>
        </w:tc>
        <w:tc>
          <w:tcPr>
            <w:tcW w:w="858" w:type="dxa"/>
            <w:tcBorders>
              <w:bottom w:val="single" w:sz="4" w:space="0" w:color="auto"/>
            </w:tcBorders>
            <w:noWrap/>
            <w:vAlign w:val="center"/>
          </w:tcPr>
          <w:p w14:paraId="3226C861" w14:textId="53F9D4A1" w:rsidR="00BB6E4A" w:rsidRPr="003D1543" w:rsidDel="003A0013" w:rsidRDefault="00BB6E4A" w:rsidP="00DB6D68">
            <w:pPr>
              <w:pStyle w:val="TAC"/>
              <w:rPr>
                <w:del w:id="7332" w:author="Anritsu" w:date="2025-11-07T11:13:00Z" w16du:dateUtc="2025-11-07T02:13:00Z"/>
              </w:rPr>
            </w:pPr>
            <w:del w:id="7333" w:author="Anritsu" w:date="2025-11-07T11:13:00Z" w16du:dateUtc="2025-11-07T02:13:00Z">
              <w:r w:rsidRPr="003D1543" w:rsidDel="003A0013">
                <w:delText>-</w:delText>
              </w:r>
            </w:del>
          </w:p>
        </w:tc>
        <w:tc>
          <w:tcPr>
            <w:tcW w:w="862" w:type="dxa"/>
            <w:tcBorders>
              <w:bottom w:val="single" w:sz="4" w:space="0" w:color="auto"/>
            </w:tcBorders>
            <w:vAlign w:val="center"/>
          </w:tcPr>
          <w:p w14:paraId="14E1FAE5" w14:textId="7FDFBEBD" w:rsidR="00BB6E4A" w:rsidRPr="003D1543" w:rsidDel="003A0013" w:rsidRDefault="00BB6E4A" w:rsidP="00DB6D68">
            <w:pPr>
              <w:pStyle w:val="TAC"/>
              <w:rPr>
                <w:del w:id="7334" w:author="Anritsu" w:date="2025-11-07T11:13:00Z" w16du:dateUtc="2025-11-07T02:13:00Z"/>
              </w:rPr>
            </w:pPr>
            <w:del w:id="7335" w:author="Anritsu" w:date="2025-11-07T11:13:00Z" w16du:dateUtc="2025-11-07T02:13:00Z">
              <w:r w:rsidRPr="003D1543" w:rsidDel="003A0013">
                <w:delText>-</w:delText>
              </w:r>
            </w:del>
          </w:p>
        </w:tc>
        <w:tc>
          <w:tcPr>
            <w:tcW w:w="1002" w:type="dxa"/>
            <w:tcBorders>
              <w:bottom w:val="single" w:sz="4" w:space="0" w:color="auto"/>
            </w:tcBorders>
            <w:vAlign w:val="center"/>
          </w:tcPr>
          <w:p w14:paraId="3C62EBDF" w14:textId="45A54ED2" w:rsidR="00BB6E4A" w:rsidRPr="003D1543" w:rsidDel="003A0013" w:rsidRDefault="00BB6E4A" w:rsidP="00DB6D68">
            <w:pPr>
              <w:pStyle w:val="TAC"/>
              <w:rPr>
                <w:del w:id="7336" w:author="Anritsu" w:date="2025-11-07T11:13:00Z" w16du:dateUtc="2025-11-07T02:13:00Z"/>
              </w:rPr>
            </w:pPr>
          </w:p>
        </w:tc>
        <w:tc>
          <w:tcPr>
            <w:tcW w:w="716" w:type="dxa"/>
            <w:tcBorders>
              <w:bottom w:val="single" w:sz="4" w:space="0" w:color="auto"/>
            </w:tcBorders>
            <w:vAlign w:val="center"/>
          </w:tcPr>
          <w:p w14:paraId="39FFAB32" w14:textId="7C4CEDE9" w:rsidR="00BB6E4A" w:rsidRPr="003D1543" w:rsidDel="003A0013" w:rsidRDefault="00BB6E4A" w:rsidP="00DB6D68">
            <w:pPr>
              <w:pStyle w:val="TAC"/>
              <w:rPr>
                <w:del w:id="7337" w:author="Anritsu" w:date="2025-11-07T11:13:00Z" w16du:dateUtc="2025-11-07T02:13:00Z"/>
              </w:rPr>
            </w:pPr>
            <w:del w:id="7338" w:author="Anritsu" w:date="2025-11-07T11:13:00Z" w16du:dateUtc="2025-11-07T02:13:00Z">
              <w:r w:rsidRPr="003D1543" w:rsidDel="003A0013">
                <w:delText>N/A</w:delText>
              </w:r>
            </w:del>
          </w:p>
        </w:tc>
        <w:tc>
          <w:tcPr>
            <w:tcW w:w="850" w:type="dxa"/>
            <w:tcBorders>
              <w:bottom w:val="single" w:sz="4" w:space="0" w:color="auto"/>
            </w:tcBorders>
          </w:tcPr>
          <w:p w14:paraId="20576732" w14:textId="2E500EA3" w:rsidR="00BB6E4A" w:rsidRPr="003D1543" w:rsidDel="003A0013" w:rsidRDefault="00BB6E4A" w:rsidP="00DB6D68">
            <w:pPr>
              <w:keepNext/>
              <w:keepLines/>
              <w:spacing w:after="0"/>
              <w:jc w:val="center"/>
              <w:rPr>
                <w:del w:id="7339" w:author="Anritsu" w:date="2025-11-07T11:13:00Z" w16du:dateUtc="2025-11-07T02:13:00Z"/>
              </w:rPr>
            </w:pPr>
          </w:p>
        </w:tc>
      </w:tr>
      <w:tr w:rsidR="00BB6E4A" w:rsidRPr="003D1543" w:rsidDel="003A0013" w14:paraId="29F190A8" w14:textId="6FC4E824" w:rsidTr="00DB6D68">
        <w:trPr>
          <w:trHeight w:val="22"/>
          <w:del w:id="7340" w:author="Anritsu" w:date="2025-11-07T11:13:00Z"/>
        </w:trPr>
        <w:tc>
          <w:tcPr>
            <w:tcW w:w="1993" w:type="dxa"/>
            <w:tcBorders>
              <w:top w:val="nil"/>
              <w:bottom w:val="single" w:sz="4" w:space="0" w:color="auto"/>
            </w:tcBorders>
            <w:vAlign w:val="center"/>
          </w:tcPr>
          <w:p w14:paraId="381272BB" w14:textId="69043760" w:rsidR="00BB6E4A" w:rsidRPr="003D1543" w:rsidDel="003A0013" w:rsidRDefault="00BB6E4A" w:rsidP="00DB6D68">
            <w:pPr>
              <w:pStyle w:val="TAC"/>
              <w:rPr>
                <w:del w:id="7341" w:author="Anritsu" w:date="2025-11-07T11:13:00Z" w16du:dateUtc="2025-11-07T02:13:00Z"/>
              </w:rPr>
            </w:pPr>
          </w:p>
        </w:tc>
        <w:tc>
          <w:tcPr>
            <w:tcW w:w="716" w:type="dxa"/>
            <w:tcBorders>
              <w:top w:val="nil"/>
              <w:bottom w:val="single" w:sz="4" w:space="0" w:color="auto"/>
            </w:tcBorders>
          </w:tcPr>
          <w:p w14:paraId="36C83BD6" w14:textId="61CD5DED" w:rsidR="00BB6E4A" w:rsidRPr="003D1543" w:rsidDel="003A0013" w:rsidRDefault="00BB6E4A" w:rsidP="00DB6D68">
            <w:pPr>
              <w:pStyle w:val="TAC"/>
              <w:rPr>
                <w:del w:id="7342" w:author="Anritsu" w:date="2025-11-07T11:13:00Z" w16du:dateUtc="2025-11-07T02:13:00Z"/>
              </w:rPr>
            </w:pPr>
          </w:p>
        </w:tc>
        <w:tc>
          <w:tcPr>
            <w:tcW w:w="1000" w:type="dxa"/>
            <w:tcBorders>
              <w:bottom w:val="single" w:sz="4" w:space="0" w:color="auto"/>
            </w:tcBorders>
            <w:vAlign w:val="center"/>
          </w:tcPr>
          <w:p w14:paraId="3AAC5AA8" w14:textId="76E75ACB" w:rsidR="00BB6E4A" w:rsidRPr="003D1543" w:rsidDel="003A0013" w:rsidRDefault="00BB6E4A" w:rsidP="00DB6D68">
            <w:pPr>
              <w:pStyle w:val="TAC"/>
              <w:rPr>
                <w:del w:id="7343" w:author="Anritsu" w:date="2025-11-07T11:13:00Z" w16du:dateUtc="2025-11-07T02:13:00Z"/>
              </w:rPr>
            </w:pPr>
            <w:del w:id="7344" w:author="Anritsu" w:date="2025-11-07T11:13:00Z" w16du:dateUtc="2025-11-07T02:13:00Z">
              <w:r w:rsidRPr="003D1543" w:rsidDel="003A0013">
                <w:delText>n78</w:delText>
              </w:r>
            </w:del>
          </w:p>
        </w:tc>
        <w:tc>
          <w:tcPr>
            <w:tcW w:w="861" w:type="dxa"/>
            <w:tcBorders>
              <w:bottom w:val="single" w:sz="4" w:space="0" w:color="auto"/>
            </w:tcBorders>
            <w:noWrap/>
            <w:vAlign w:val="center"/>
          </w:tcPr>
          <w:p w14:paraId="011EB7AD" w14:textId="39167A70" w:rsidR="00BB6E4A" w:rsidRPr="003D1543" w:rsidDel="003A0013" w:rsidRDefault="00BB6E4A" w:rsidP="00DB6D68">
            <w:pPr>
              <w:pStyle w:val="TAC"/>
              <w:rPr>
                <w:del w:id="7345" w:author="Anritsu" w:date="2025-11-07T11:13:00Z" w16du:dateUtc="2025-11-07T02:13:00Z"/>
              </w:rPr>
            </w:pPr>
            <w:del w:id="7346" w:author="Anritsu" w:date="2025-11-07T11:13:00Z" w16du:dateUtc="2025-11-07T02:13:00Z">
              <w:r w:rsidRPr="003D1543" w:rsidDel="003A0013">
                <w:delText>15</w:delText>
              </w:r>
            </w:del>
          </w:p>
        </w:tc>
        <w:tc>
          <w:tcPr>
            <w:tcW w:w="1139" w:type="dxa"/>
            <w:tcBorders>
              <w:bottom w:val="single" w:sz="4" w:space="0" w:color="auto"/>
            </w:tcBorders>
            <w:noWrap/>
            <w:vAlign w:val="center"/>
          </w:tcPr>
          <w:p w14:paraId="127916C2" w14:textId="4C18CBAC" w:rsidR="00BB6E4A" w:rsidRPr="003D1543" w:rsidDel="003A0013" w:rsidRDefault="00BB6E4A" w:rsidP="00DB6D68">
            <w:pPr>
              <w:pStyle w:val="TAC"/>
              <w:rPr>
                <w:del w:id="7347" w:author="Anritsu" w:date="2025-11-07T11:13:00Z" w16du:dateUtc="2025-11-07T02:13:00Z"/>
              </w:rPr>
            </w:pPr>
            <w:del w:id="7348" w:author="Anritsu" w:date="2025-11-07T11:13:00Z" w16du:dateUtc="2025-11-07T02:13:00Z">
              <w:r w:rsidRPr="003D1543" w:rsidDel="003A0013">
                <w:delText>-</w:delText>
              </w:r>
            </w:del>
          </w:p>
        </w:tc>
        <w:tc>
          <w:tcPr>
            <w:tcW w:w="1136" w:type="dxa"/>
            <w:tcBorders>
              <w:bottom w:val="single" w:sz="4" w:space="0" w:color="auto"/>
            </w:tcBorders>
            <w:noWrap/>
            <w:vAlign w:val="center"/>
          </w:tcPr>
          <w:p w14:paraId="4A6AB8B7" w14:textId="350FB225" w:rsidR="00BB6E4A" w:rsidRPr="003D1543" w:rsidDel="003A0013" w:rsidRDefault="00BB6E4A" w:rsidP="00DB6D68">
            <w:pPr>
              <w:pStyle w:val="TAC"/>
              <w:rPr>
                <w:del w:id="7349" w:author="Anritsu" w:date="2025-11-07T11:13:00Z" w16du:dateUtc="2025-11-07T02:13:00Z"/>
                <w:rFonts w:eastAsia="ＭＳ 明朝"/>
              </w:rPr>
            </w:pPr>
            <w:del w:id="7350" w:author="Anritsu" w:date="2025-11-07T11:13:00Z" w16du:dateUtc="2025-11-07T02:13:00Z">
              <w:r w:rsidRPr="003D1543" w:rsidDel="003A0013">
                <w:rPr>
                  <w:rFonts w:eastAsia="ＭＳ 明朝"/>
                </w:rPr>
                <w:delText>REFSENS</w:delText>
              </w:r>
            </w:del>
          </w:p>
        </w:tc>
        <w:tc>
          <w:tcPr>
            <w:tcW w:w="858" w:type="dxa"/>
            <w:tcBorders>
              <w:bottom w:val="single" w:sz="4" w:space="0" w:color="auto"/>
            </w:tcBorders>
            <w:noWrap/>
            <w:vAlign w:val="center"/>
          </w:tcPr>
          <w:p w14:paraId="7B3D1836" w14:textId="39D18B35" w:rsidR="00BB6E4A" w:rsidRPr="003D1543" w:rsidDel="003A0013" w:rsidRDefault="00BB6E4A" w:rsidP="00DB6D68">
            <w:pPr>
              <w:pStyle w:val="TAC"/>
              <w:rPr>
                <w:del w:id="7351" w:author="Anritsu" w:date="2025-11-07T11:13:00Z" w16du:dateUtc="2025-11-07T02:13:00Z"/>
              </w:rPr>
            </w:pPr>
            <w:del w:id="7352" w:author="Anritsu" w:date="2025-11-07T11:13:00Z" w16du:dateUtc="2025-11-07T02:13:00Z">
              <w:r w:rsidRPr="003D1543" w:rsidDel="003A0013">
                <w:delText>-</w:delText>
              </w:r>
            </w:del>
          </w:p>
        </w:tc>
        <w:tc>
          <w:tcPr>
            <w:tcW w:w="862" w:type="dxa"/>
            <w:tcBorders>
              <w:bottom w:val="single" w:sz="4" w:space="0" w:color="auto"/>
            </w:tcBorders>
            <w:vAlign w:val="center"/>
          </w:tcPr>
          <w:p w14:paraId="71D6BBF6" w14:textId="55C88DAF" w:rsidR="00BB6E4A" w:rsidRPr="003D1543" w:rsidDel="003A0013" w:rsidRDefault="00BB6E4A" w:rsidP="00DB6D68">
            <w:pPr>
              <w:pStyle w:val="TAC"/>
              <w:rPr>
                <w:del w:id="7353" w:author="Anritsu" w:date="2025-11-07T11:13:00Z" w16du:dateUtc="2025-11-07T02:13:00Z"/>
              </w:rPr>
            </w:pPr>
            <w:del w:id="7354" w:author="Anritsu" w:date="2025-11-07T11:13:00Z" w16du:dateUtc="2025-11-07T02:13:00Z">
              <w:r w:rsidRPr="003D1543" w:rsidDel="003A0013">
                <w:delText>-</w:delText>
              </w:r>
            </w:del>
          </w:p>
        </w:tc>
        <w:tc>
          <w:tcPr>
            <w:tcW w:w="1002" w:type="dxa"/>
            <w:tcBorders>
              <w:bottom w:val="single" w:sz="4" w:space="0" w:color="auto"/>
            </w:tcBorders>
            <w:vAlign w:val="center"/>
          </w:tcPr>
          <w:p w14:paraId="55F5BF62" w14:textId="630C4C0A" w:rsidR="00BB6E4A" w:rsidRPr="003D1543" w:rsidDel="003A0013" w:rsidRDefault="00BB6E4A" w:rsidP="00DB6D68">
            <w:pPr>
              <w:pStyle w:val="TAC"/>
              <w:rPr>
                <w:del w:id="7355" w:author="Anritsu" w:date="2025-11-07T11:13:00Z" w16du:dateUtc="2025-11-07T02:13:00Z"/>
              </w:rPr>
            </w:pPr>
            <w:del w:id="7356" w:author="Anritsu" w:date="2025-11-07T11:13:00Z" w16du:dateUtc="2025-11-07T02:13:00Z">
              <w:r w:rsidRPr="003D1543" w:rsidDel="003A0013">
                <w:delText>TDD</w:delText>
              </w:r>
            </w:del>
          </w:p>
        </w:tc>
        <w:tc>
          <w:tcPr>
            <w:tcW w:w="716" w:type="dxa"/>
            <w:tcBorders>
              <w:bottom w:val="single" w:sz="4" w:space="0" w:color="auto"/>
            </w:tcBorders>
            <w:vAlign w:val="center"/>
          </w:tcPr>
          <w:p w14:paraId="4FBBE58C" w14:textId="20799029" w:rsidR="00BB6E4A" w:rsidRPr="003D1543" w:rsidDel="003A0013" w:rsidRDefault="00BB6E4A" w:rsidP="00DB6D68">
            <w:pPr>
              <w:pStyle w:val="TAC"/>
              <w:rPr>
                <w:del w:id="7357" w:author="Anritsu" w:date="2025-11-07T11:13:00Z" w16du:dateUtc="2025-11-07T02:13:00Z"/>
              </w:rPr>
            </w:pPr>
            <w:del w:id="7358" w:author="Anritsu" w:date="2025-11-07T11:13:00Z" w16du:dateUtc="2025-11-07T02:13:00Z">
              <w:r w:rsidRPr="003D1543" w:rsidDel="003A0013">
                <w:delText>N/A</w:delText>
              </w:r>
            </w:del>
          </w:p>
        </w:tc>
        <w:tc>
          <w:tcPr>
            <w:tcW w:w="850" w:type="dxa"/>
            <w:tcBorders>
              <w:bottom w:val="single" w:sz="4" w:space="0" w:color="auto"/>
            </w:tcBorders>
          </w:tcPr>
          <w:p w14:paraId="7662089E" w14:textId="729C430B" w:rsidR="00BB6E4A" w:rsidRPr="003D1543" w:rsidDel="003A0013" w:rsidRDefault="00BB6E4A" w:rsidP="00DB6D68">
            <w:pPr>
              <w:keepNext/>
              <w:keepLines/>
              <w:spacing w:after="0"/>
              <w:jc w:val="center"/>
              <w:rPr>
                <w:del w:id="7359" w:author="Anritsu" w:date="2025-11-07T11:13:00Z" w16du:dateUtc="2025-11-07T02:13:00Z"/>
              </w:rPr>
            </w:pPr>
          </w:p>
        </w:tc>
      </w:tr>
      <w:tr w:rsidR="00BB6E4A" w:rsidRPr="003D1543" w:rsidDel="003A0013" w14:paraId="15BA31CF" w14:textId="663BD4EB" w:rsidTr="00DB6D68">
        <w:trPr>
          <w:trHeight w:val="22"/>
          <w:del w:id="7360" w:author="Anritsu" w:date="2025-11-07T11:13:00Z"/>
        </w:trPr>
        <w:tc>
          <w:tcPr>
            <w:tcW w:w="1993" w:type="dxa"/>
            <w:vMerge w:val="restart"/>
            <w:vAlign w:val="center"/>
          </w:tcPr>
          <w:p w14:paraId="33474F3B" w14:textId="63368574" w:rsidR="00BB6E4A" w:rsidRPr="003D1543" w:rsidDel="003A0013" w:rsidRDefault="00BB6E4A" w:rsidP="00DB6D68">
            <w:pPr>
              <w:pStyle w:val="TAC"/>
              <w:rPr>
                <w:del w:id="7361" w:author="Anritsu" w:date="2025-11-07T11:13:00Z" w16du:dateUtc="2025-11-07T02:13:00Z"/>
              </w:rPr>
            </w:pPr>
            <w:del w:id="7362" w:author="Anritsu" w:date="2025-11-07T11:13:00Z" w16du:dateUtc="2025-11-07T02:13:00Z">
              <w:r w:rsidRPr="003D1543" w:rsidDel="003A0013">
                <w:delText>DC_1A_n3A-n78A</w:delText>
              </w:r>
            </w:del>
          </w:p>
        </w:tc>
        <w:tc>
          <w:tcPr>
            <w:tcW w:w="716" w:type="dxa"/>
            <w:vMerge w:val="restart"/>
          </w:tcPr>
          <w:p w14:paraId="51B747E0" w14:textId="583C0DD0" w:rsidR="00BB6E4A" w:rsidRPr="003D1543" w:rsidDel="003A0013" w:rsidRDefault="00BB6E4A" w:rsidP="00DB6D68">
            <w:pPr>
              <w:pStyle w:val="TAC"/>
              <w:rPr>
                <w:del w:id="7363" w:author="Anritsu" w:date="2025-11-07T11:13:00Z" w16du:dateUtc="2025-11-07T02:13:00Z"/>
              </w:rPr>
            </w:pPr>
            <w:del w:id="7364" w:author="Anritsu" w:date="2025-11-07T11:13:00Z" w16du:dateUtc="2025-11-07T02:13:00Z">
              <w:r w:rsidRPr="003D1543" w:rsidDel="003A0013">
                <w:rPr>
                  <w:lang w:eastAsia="ja-JP"/>
                </w:rPr>
                <w:delText>1</w:delText>
              </w:r>
            </w:del>
          </w:p>
        </w:tc>
        <w:tc>
          <w:tcPr>
            <w:tcW w:w="1000" w:type="dxa"/>
            <w:tcBorders>
              <w:bottom w:val="single" w:sz="4" w:space="0" w:color="auto"/>
            </w:tcBorders>
            <w:vAlign w:val="center"/>
          </w:tcPr>
          <w:p w14:paraId="7F4D341D" w14:textId="543AF435" w:rsidR="00BB6E4A" w:rsidRPr="003D1543" w:rsidDel="003A0013" w:rsidRDefault="00BB6E4A" w:rsidP="00DB6D68">
            <w:pPr>
              <w:pStyle w:val="TAC"/>
              <w:rPr>
                <w:del w:id="7365" w:author="Anritsu" w:date="2025-11-07T11:13:00Z" w16du:dateUtc="2025-11-07T02:13:00Z"/>
              </w:rPr>
            </w:pPr>
            <w:del w:id="7366" w:author="Anritsu" w:date="2025-11-07T11:13:00Z" w16du:dateUtc="2025-11-07T02:13:00Z">
              <w:r w:rsidRPr="003D1543" w:rsidDel="003A0013">
                <w:delText>1</w:delText>
              </w:r>
            </w:del>
          </w:p>
        </w:tc>
        <w:tc>
          <w:tcPr>
            <w:tcW w:w="861" w:type="dxa"/>
            <w:tcBorders>
              <w:bottom w:val="single" w:sz="4" w:space="0" w:color="auto"/>
            </w:tcBorders>
            <w:noWrap/>
            <w:vAlign w:val="center"/>
          </w:tcPr>
          <w:p w14:paraId="4FD53146" w14:textId="3DEE2937" w:rsidR="00BB6E4A" w:rsidRPr="003D1543" w:rsidDel="003A0013" w:rsidRDefault="00BB6E4A" w:rsidP="00DB6D68">
            <w:pPr>
              <w:pStyle w:val="TAC"/>
              <w:rPr>
                <w:del w:id="7367" w:author="Anritsu" w:date="2025-11-07T11:13:00Z" w16du:dateUtc="2025-11-07T02:13:00Z"/>
              </w:rPr>
            </w:pPr>
            <w:del w:id="7368" w:author="Anritsu" w:date="2025-11-07T11:13:00Z" w16du:dateUtc="2025-11-07T02:13:00Z">
              <w:r w:rsidRPr="003D1543" w:rsidDel="003A0013">
                <w:delText>N/A</w:delText>
              </w:r>
            </w:del>
          </w:p>
        </w:tc>
        <w:tc>
          <w:tcPr>
            <w:tcW w:w="1139" w:type="dxa"/>
            <w:tcBorders>
              <w:bottom w:val="single" w:sz="4" w:space="0" w:color="auto"/>
            </w:tcBorders>
            <w:noWrap/>
            <w:vAlign w:val="center"/>
          </w:tcPr>
          <w:p w14:paraId="40D02445" w14:textId="1FDBC672" w:rsidR="00BB6E4A" w:rsidRPr="003D1543" w:rsidDel="003A0013" w:rsidRDefault="00BB6E4A" w:rsidP="00DB6D68">
            <w:pPr>
              <w:pStyle w:val="TAC"/>
              <w:rPr>
                <w:del w:id="7369" w:author="Anritsu" w:date="2025-11-07T11:13:00Z" w16du:dateUtc="2025-11-07T02:13:00Z"/>
              </w:rPr>
            </w:pPr>
            <w:del w:id="7370" w:author="Anritsu" w:date="2025-11-07T11:13:00Z" w16du:dateUtc="2025-11-07T02:13:00Z">
              <w:r w:rsidRPr="003D1543" w:rsidDel="003A0013">
                <w:rPr>
                  <w:rFonts w:eastAsia="ＭＳ 明朝"/>
                </w:rPr>
                <w:delText>REFSENS</w:delText>
              </w:r>
            </w:del>
          </w:p>
        </w:tc>
        <w:tc>
          <w:tcPr>
            <w:tcW w:w="1136" w:type="dxa"/>
            <w:tcBorders>
              <w:bottom w:val="single" w:sz="4" w:space="0" w:color="auto"/>
            </w:tcBorders>
            <w:noWrap/>
            <w:vAlign w:val="center"/>
          </w:tcPr>
          <w:p w14:paraId="0C0C3CBE" w14:textId="600293C6" w:rsidR="00BB6E4A" w:rsidRPr="003D1543" w:rsidDel="003A0013" w:rsidRDefault="00BB6E4A" w:rsidP="00DB6D68">
            <w:pPr>
              <w:pStyle w:val="TAC"/>
              <w:rPr>
                <w:del w:id="7371" w:author="Anritsu" w:date="2025-11-07T11:13:00Z" w16du:dateUtc="2025-11-07T02:13:00Z"/>
                <w:rFonts w:eastAsia="ＭＳ 明朝"/>
              </w:rPr>
            </w:pPr>
            <w:del w:id="7372" w:author="Anritsu" w:date="2025-11-07T11:13:00Z" w16du:dateUtc="2025-11-07T02:13:00Z">
              <w:r w:rsidRPr="003D1543" w:rsidDel="003A0013">
                <w:rPr>
                  <w:rFonts w:eastAsia="ＭＳ 明朝"/>
                  <w:lang w:eastAsia="ja-JP"/>
                </w:rPr>
                <w:delText>-</w:delText>
              </w:r>
            </w:del>
          </w:p>
        </w:tc>
        <w:tc>
          <w:tcPr>
            <w:tcW w:w="858" w:type="dxa"/>
            <w:tcBorders>
              <w:bottom w:val="single" w:sz="4" w:space="0" w:color="auto"/>
            </w:tcBorders>
            <w:noWrap/>
            <w:vAlign w:val="center"/>
          </w:tcPr>
          <w:p w14:paraId="4C82F80D" w14:textId="41373899" w:rsidR="00BB6E4A" w:rsidRPr="003D1543" w:rsidDel="003A0013" w:rsidRDefault="00BB6E4A" w:rsidP="00DB6D68">
            <w:pPr>
              <w:pStyle w:val="TAC"/>
              <w:rPr>
                <w:del w:id="7373" w:author="Anritsu" w:date="2025-11-07T11:13:00Z" w16du:dateUtc="2025-11-07T02:13:00Z"/>
              </w:rPr>
            </w:pPr>
            <w:del w:id="7374" w:author="Anritsu" w:date="2025-11-07T11:13:00Z" w16du:dateUtc="2025-11-07T02:13:00Z">
              <w:r w:rsidRPr="003D1543" w:rsidDel="003A0013">
                <w:rPr>
                  <w:lang w:eastAsia="ja-JP"/>
                </w:rPr>
                <w:delText>-</w:delText>
              </w:r>
            </w:del>
          </w:p>
        </w:tc>
        <w:tc>
          <w:tcPr>
            <w:tcW w:w="862" w:type="dxa"/>
            <w:tcBorders>
              <w:bottom w:val="single" w:sz="4" w:space="0" w:color="auto"/>
            </w:tcBorders>
            <w:vAlign w:val="center"/>
          </w:tcPr>
          <w:p w14:paraId="5772D8F2" w14:textId="068A4D39" w:rsidR="00BB6E4A" w:rsidRPr="003D1543" w:rsidDel="003A0013" w:rsidRDefault="00BB6E4A" w:rsidP="00DB6D68">
            <w:pPr>
              <w:pStyle w:val="TAC"/>
              <w:rPr>
                <w:del w:id="7375" w:author="Anritsu" w:date="2025-11-07T11:13:00Z" w16du:dateUtc="2025-11-07T02:13:00Z"/>
              </w:rPr>
            </w:pPr>
            <w:del w:id="7376" w:author="Anritsu" w:date="2025-11-07T11:13:00Z" w16du:dateUtc="2025-11-07T02:13:00Z">
              <w:r w:rsidRPr="003D1543" w:rsidDel="003A0013">
                <w:rPr>
                  <w:lang w:eastAsia="ja-JP"/>
                </w:rPr>
                <w:delText>-</w:delText>
              </w:r>
            </w:del>
          </w:p>
        </w:tc>
        <w:tc>
          <w:tcPr>
            <w:tcW w:w="1002" w:type="dxa"/>
            <w:vMerge w:val="restart"/>
            <w:vAlign w:val="center"/>
          </w:tcPr>
          <w:p w14:paraId="6BF9AE07" w14:textId="47DC69DA" w:rsidR="00BB6E4A" w:rsidRPr="003D1543" w:rsidDel="003A0013" w:rsidRDefault="00BB6E4A" w:rsidP="00DB6D68">
            <w:pPr>
              <w:pStyle w:val="TAC"/>
              <w:rPr>
                <w:del w:id="7377" w:author="Anritsu" w:date="2025-11-07T11:13:00Z" w16du:dateUtc="2025-11-07T02:13:00Z"/>
              </w:rPr>
            </w:pPr>
            <w:del w:id="7378" w:author="Anritsu" w:date="2025-11-07T11:13:00Z" w16du:dateUtc="2025-11-07T02:13:00Z">
              <w:r w:rsidRPr="003D1543" w:rsidDel="003A0013">
                <w:rPr>
                  <w:lang w:eastAsia="ja-JP"/>
                </w:rPr>
                <w:delText>FDD</w:delText>
              </w:r>
            </w:del>
          </w:p>
        </w:tc>
        <w:tc>
          <w:tcPr>
            <w:tcW w:w="716" w:type="dxa"/>
            <w:tcBorders>
              <w:bottom w:val="single" w:sz="4" w:space="0" w:color="auto"/>
            </w:tcBorders>
            <w:vAlign w:val="center"/>
          </w:tcPr>
          <w:p w14:paraId="649634E2" w14:textId="39114222" w:rsidR="00BB6E4A" w:rsidRPr="003D1543" w:rsidDel="003A0013" w:rsidRDefault="00BB6E4A" w:rsidP="00DB6D68">
            <w:pPr>
              <w:pStyle w:val="TAC"/>
              <w:rPr>
                <w:del w:id="7379" w:author="Anritsu" w:date="2025-11-07T11:13:00Z" w16du:dateUtc="2025-11-07T02:13:00Z"/>
              </w:rPr>
            </w:pPr>
            <w:del w:id="7380" w:author="Anritsu" w:date="2025-11-07T11:13:00Z" w16du:dateUtc="2025-11-07T02:13:00Z">
              <w:r w:rsidRPr="003D1543" w:rsidDel="003A0013">
                <w:delText>N/A</w:delText>
              </w:r>
            </w:del>
          </w:p>
        </w:tc>
        <w:tc>
          <w:tcPr>
            <w:tcW w:w="850" w:type="dxa"/>
            <w:tcBorders>
              <w:bottom w:val="single" w:sz="4" w:space="0" w:color="auto"/>
            </w:tcBorders>
          </w:tcPr>
          <w:p w14:paraId="7177A322" w14:textId="6622F5C8" w:rsidR="00BB6E4A" w:rsidRPr="003D1543" w:rsidDel="003A0013" w:rsidRDefault="00BB6E4A" w:rsidP="00DB6D68">
            <w:pPr>
              <w:keepNext/>
              <w:keepLines/>
              <w:spacing w:after="0"/>
              <w:jc w:val="center"/>
              <w:rPr>
                <w:del w:id="7381" w:author="Anritsu" w:date="2025-11-07T11:13:00Z" w16du:dateUtc="2025-11-07T02:13:00Z"/>
              </w:rPr>
            </w:pPr>
          </w:p>
        </w:tc>
      </w:tr>
      <w:tr w:rsidR="00BB6E4A" w:rsidRPr="003D1543" w:rsidDel="003A0013" w14:paraId="5DEA20A7" w14:textId="19F22185" w:rsidTr="00DB6D68">
        <w:trPr>
          <w:trHeight w:val="22"/>
          <w:del w:id="7382" w:author="Anritsu" w:date="2025-11-07T11:13:00Z"/>
        </w:trPr>
        <w:tc>
          <w:tcPr>
            <w:tcW w:w="1993" w:type="dxa"/>
            <w:vMerge/>
            <w:vAlign w:val="center"/>
          </w:tcPr>
          <w:p w14:paraId="23159FC1" w14:textId="20641E5B" w:rsidR="00BB6E4A" w:rsidRPr="003D1543" w:rsidDel="003A0013" w:rsidRDefault="00BB6E4A" w:rsidP="00DB6D68">
            <w:pPr>
              <w:pStyle w:val="TAC"/>
              <w:rPr>
                <w:del w:id="7383" w:author="Anritsu" w:date="2025-11-07T11:13:00Z" w16du:dateUtc="2025-11-07T02:13:00Z"/>
              </w:rPr>
            </w:pPr>
          </w:p>
        </w:tc>
        <w:tc>
          <w:tcPr>
            <w:tcW w:w="716" w:type="dxa"/>
            <w:vMerge/>
          </w:tcPr>
          <w:p w14:paraId="0F9E6284" w14:textId="3BED3A83" w:rsidR="00BB6E4A" w:rsidRPr="003D1543" w:rsidDel="003A0013" w:rsidRDefault="00BB6E4A" w:rsidP="00DB6D68">
            <w:pPr>
              <w:pStyle w:val="TAC"/>
              <w:rPr>
                <w:del w:id="7384" w:author="Anritsu" w:date="2025-11-07T11:13:00Z" w16du:dateUtc="2025-11-07T02:13:00Z"/>
              </w:rPr>
            </w:pPr>
          </w:p>
        </w:tc>
        <w:tc>
          <w:tcPr>
            <w:tcW w:w="1000" w:type="dxa"/>
            <w:tcBorders>
              <w:bottom w:val="single" w:sz="4" w:space="0" w:color="auto"/>
            </w:tcBorders>
            <w:vAlign w:val="center"/>
          </w:tcPr>
          <w:p w14:paraId="4A362CA8" w14:textId="50F8FCCD" w:rsidR="00BB6E4A" w:rsidRPr="003D1543" w:rsidDel="003A0013" w:rsidRDefault="00BB6E4A" w:rsidP="00DB6D68">
            <w:pPr>
              <w:pStyle w:val="TAC"/>
              <w:rPr>
                <w:del w:id="7385" w:author="Anritsu" w:date="2025-11-07T11:13:00Z" w16du:dateUtc="2025-11-07T02:13:00Z"/>
              </w:rPr>
            </w:pPr>
            <w:del w:id="7386" w:author="Anritsu" w:date="2025-11-07T11:13:00Z" w16du:dateUtc="2025-11-07T02:13:00Z">
              <w:r w:rsidRPr="003D1543" w:rsidDel="003A0013">
                <w:rPr>
                  <w:lang w:eastAsia="ja-JP"/>
                </w:rPr>
                <w:delText>n</w:delText>
              </w:r>
              <w:r w:rsidRPr="003D1543" w:rsidDel="003A0013">
                <w:delText>3</w:delText>
              </w:r>
            </w:del>
          </w:p>
        </w:tc>
        <w:tc>
          <w:tcPr>
            <w:tcW w:w="861" w:type="dxa"/>
            <w:tcBorders>
              <w:bottom w:val="single" w:sz="4" w:space="0" w:color="auto"/>
            </w:tcBorders>
            <w:noWrap/>
            <w:vAlign w:val="center"/>
          </w:tcPr>
          <w:p w14:paraId="1B5C068B" w14:textId="5BC68D5D" w:rsidR="00BB6E4A" w:rsidRPr="003D1543" w:rsidDel="003A0013" w:rsidRDefault="00BB6E4A" w:rsidP="00DB6D68">
            <w:pPr>
              <w:pStyle w:val="TAC"/>
              <w:rPr>
                <w:del w:id="7387" w:author="Anritsu" w:date="2025-11-07T11:13:00Z" w16du:dateUtc="2025-11-07T02:13:00Z"/>
              </w:rPr>
            </w:pPr>
            <w:del w:id="7388" w:author="Anritsu" w:date="2025-11-07T11:13:00Z" w16du:dateUtc="2025-11-07T02:13:00Z">
              <w:r w:rsidRPr="003D1543" w:rsidDel="003A0013">
                <w:rPr>
                  <w:lang w:eastAsia="ja-JP"/>
                </w:rPr>
                <w:delText>15</w:delText>
              </w:r>
            </w:del>
          </w:p>
        </w:tc>
        <w:tc>
          <w:tcPr>
            <w:tcW w:w="1139" w:type="dxa"/>
            <w:tcBorders>
              <w:bottom w:val="single" w:sz="4" w:space="0" w:color="auto"/>
            </w:tcBorders>
            <w:noWrap/>
            <w:vAlign w:val="center"/>
          </w:tcPr>
          <w:p w14:paraId="3473D059" w14:textId="44F00E97" w:rsidR="00BB6E4A" w:rsidRPr="003D1543" w:rsidDel="003A0013" w:rsidRDefault="00BB6E4A" w:rsidP="00DB6D68">
            <w:pPr>
              <w:pStyle w:val="TAC"/>
              <w:rPr>
                <w:del w:id="7389" w:author="Anritsu" w:date="2025-11-07T11:13:00Z" w16du:dateUtc="2025-11-07T02:13:00Z"/>
              </w:rPr>
            </w:pPr>
            <w:del w:id="7390" w:author="Anritsu" w:date="2025-11-07T11:13:00Z" w16du:dateUtc="2025-11-07T02:13:00Z">
              <w:r w:rsidRPr="003D1543" w:rsidDel="003A0013">
                <w:rPr>
                  <w:rFonts w:eastAsia="ＭＳ 明朝"/>
                </w:rPr>
                <w:delText>REFSENS</w:delText>
              </w:r>
            </w:del>
          </w:p>
        </w:tc>
        <w:tc>
          <w:tcPr>
            <w:tcW w:w="1136" w:type="dxa"/>
            <w:tcBorders>
              <w:bottom w:val="single" w:sz="4" w:space="0" w:color="auto"/>
            </w:tcBorders>
            <w:noWrap/>
            <w:vAlign w:val="center"/>
          </w:tcPr>
          <w:p w14:paraId="5A0CB59B" w14:textId="09ACBAAF" w:rsidR="00BB6E4A" w:rsidRPr="003D1543" w:rsidDel="003A0013" w:rsidRDefault="00BB6E4A" w:rsidP="00DB6D68">
            <w:pPr>
              <w:pStyle w:val="TAC"/>
              <w:rPr>
                <w:del w:id="7391" w:author="Anritsu" w:date="2025-11-07T11:13:00Z" w16du:dateUtc="2025-11-07T02:13:00Z"/>
                <w:rFonts w:eastAsia="ＭＳ 明朝"/>
              </w:rPr>
            </w:pPr>
            <w:del w:id="7392" w:author="Anritsu" w:date="2025-11-07T11:13:00Z" w16du:dateUtc="2025-11-07T02:13:00Z">
              <w:r w:rsidRPr="003D1543" w:rsidDel="003A0013">
                <w:rPr>
                  <w:rFonts w:eastAsia="ＭＳ 明朝"/>
                  <w:lang w:eastAsia="ja-JP"/>
                </w:rPr>
                <w:delText>-</w:delText>
              </w:r>
            </w:del>
          </w:p>
        </w:tc>
        <w:tc>
          <w:tcPr>
            <w:tcW w:w="858" w:type="dxa"/>
            <w:tcBorders>
              <w:bottom w:val="single" w:sz="4" w:space="0" w:color="auto"/>
            </w:tcBorders>
            <w:noWrap/>
            <w:vAlign w:val="center"/>
          </w:tcPr>
          <w:p w14:paraId="349FDBE4" w14:textId="215CBDE6" w:rsidR="00BB6E4A" w:rsidRPr="003D1543" w:rsidDel="003A0013" w:rsidRDefault="00BB6E4A" w:rsidP="00DB6D68">
            <w:pPr>
              <w:pStyle w:val="TAC"/>
              <w:rPr>
                <w:del w:id="7393" w:author="Anritsu" w:date="2025-11-07T11:13:00Z" w16du:dateUtc="2025-11-07T02:13:00Z"/>
              </w:rPr>
            </w:pPr>
            <w:del w:id="7394" w:author="Anritsu" w:date="2025-11-07T11:13:00Z" w16du:dateUtc="2025-11-07T02:13:00Z">
              <w:r w:rsidRPr="003D1543" w:rsidDel="003A0013">
                <w:rPr>
                  <w:lang w:eastAsia="ja-JP"/>
                </w:rPr>
                <w:delText>-</w:delText>
              </w:r>
            </w:del>
          </w:p>
        </w:tc>
        <w:tc>
          <w:tcPr>
            <w:tcW w:w="862" w:type="dxa"/>
            <w:tcBorders>
              <w:bottom w:val="single" w:sz="4" w:space="0" w:color="auto"/>
            </w:tcBorders>
            <w:vAlign w:val="center"/>
          </w:tcPr>
          <w:p w14:paraId="73C398D6" w14:textId="2BD45B93" w:rsidR="00BB6E4A" w:rsidRPr="003D1543" w:rsidDel="003A0013" w:rsidRDefault="00BB6E4A" w:rsidP="00DB6D68">
            <w:pPr>
              <w:pStyle w:val="TAC"/>
              <w:rPr>
                <w:del w:id="7395" w:author="Anritsu" w:date="2025-11-07T11:13:00Z" w16du:dateUtc="2025-11-07T02:13:00Z"/>
              </w:rPr>
            </w:pPr>
            <w:del w:id="7396" w:author="Anritsu" w:date="2025-11-07T11:13:00Z" w16du:dateUtc="2025-11-07T02:13:00Z">
              <w:r w:rsidRPr="003D1543" w:rsidDel="003A0013">
                <w:rPr>
                  <w:lang w:eastAsia="ja-JP"/>
                </w:rPr>
                <w:delText>-</w:delText>
              </w:r>
            </w:del>
          </w:p>
        </w:tc>
        <w:tc>
          <w:tcPr>
            <w:tcW w:w="1002" w:type="dxa"/>
            <w:vMerge/>
            <w:tcBorders>
              <w:bottom w:val="single" w:sz="4" w:space="0" w:color="auto"/>
            </w:tcBorders>
            <w:vAlign w:val="center"/>
          </w:tcPr>
          <w:p w14:paraId="31CB2FDF" w14:textId="0CC9E142" w:rsidR="00BB6E4A" w:rsidRPr="003D1543" w:rsidDel="003A0013" w:rsidRDefault="00BB6E4A" w:rsidP="00DB6D68">
            <w:pPr>
              <w:pStyle w:val="TAC"/>
              <w:rPr>
                <w:del w:id="7397" w:author="Anritsu" w:date="2025-11-07T11:13:00Z" w16du:dateUtc="2025-11-07T02:13:00Z"/>
              </w:rPr>
            </w:pPr>
          </w:p>
        </w:tc>
        <w:tc>
          <w:tcPr>
            <w:tcW w:w="716" w:type="dxa"/>
            <w:tcBorders>
              <w:bottom w:val="single" w:sz="4" w:space="0" w:color="auto"/>
            </w:tcBorders>
            <w:vAlign w:val="center"/>
          </w:tcPr>
          <w:p w14:paraId="5AF847AA" w14:textId="43FF396C" w:rsidR="00BB6E4A" w:rsidRPr="003D1543" w:rsidDel="003A0013" w:rsidRDefault="00BB6E4A" w:rsidP="00DB6D68">
            <w:pPr>
              <w:pStyle w:val="TAC"/>
              <w:rPr>
                <w:del w:id="7398" w:author="Anritsu" w:date="2025-11-07T11:13:00Z" w16du:dateUtc="2025-11-07T02:13:00Z"/>
              </w:rPr>
            </w:pPr>
            <w:del w:id="7399" w:author="Anritsu" w:date="2025-11-07T11:13:00Z" w16du:dateUtc="2025-11-07T02:13:00Z">
              <w:r w:rsidRPr="003D1543" w:rsidDel="003A0013">
                <w:delText>N/A</w:delText>
              </w:r>
            </w:del>
          </w:p>
        </w:tc>
        <w:tc>
          <w:tcPr>
            <w:tcW w:w="850" w:type="dxa"/>
            <w:tcBorders>
              <w:bottom w:val="single" w:sz="4" w:space="0" w:color="auto"/>
            </w:tcBorders>
          </w:tcPr>
          <w:p w14:paraId="01E233CE" w14:textId="314AB442" w:rsidR="00BB6E4A" w:rsidRPr="003D1543" w:rsidDel="003A0013" w:rsidRDefault="00BB6E4A" w:rsidP="00DB6D68">
            <w:pPr>
              <w:keepNext/>
              <w:keepLines/>
              <w:spacing w:after="0"/>
              <w:jc w:val="center"/>
              <w:rPr>
                <w:del w:id="7400" w:author="Anritsu" w:date="2025-11-07T11:13:00Z" w16du:dateUtc="2025-11-07T02:13:00Z"/>
              </w:rPr>
            </w:pPr>
          </w:p>
        </w:tc>
      </w:tr>
      <w:tr w:rsidR="00BB6E4A" w:rsidRPr="003D1543" w:rsidDel="003A0013" w14:paraId="31807852" w14:textId="75F64F8E" w:rsidTr="00DB6D68">
        <w:trPr>
          <w:trHeight w:val="22"/>
          <w:del w:id="7401" w:author="Anritsu" w:date="2025-11-07T11:13:00Z"/>
        </w:trPr>
        <w:tc>
          <w:tcPr>
            <w:tcW w:w="1993" w:type="dxa"/>
            <w:vMerge/>
            <w:vAlign w:val="center"/>
          </w:tcPr>
          <w:p w14:paraId="79F3970F" w14:textId="78FCA11D" w:rsidR="00BB6E4A" w:rsidRPr="003D1543" w:rsidDel="003A0013" w:rsidRDefault="00BB6E4A" w:rsidP="00DB6D68">
            <w:pPr>
              <w:pStyle w:val="TAC"/>
              <w:rPr>
                <w:del w:id="7402" w:author="Anritsu" w:date="2025-11-07T11:13:00Z" w16du:dateUtc="2025-11-07T02:13:00Z"/>
              </w:rPr>
            </w:pPr>
          </w:p>
        </w:tc>
        <w:tc>
          <w:tcPr>
            <w:tcW w:w="716" w:type="dxa"/>
            <w:vMerge/>
            <w:tcBorders>
              <w:bottom w:val="single" w:sz="4" w:space="0" w:color="auto"/>
            </w:tcBorders>
          </w:tcPr>
          <w:p w14:paraId="10F71CFA" w14:textId="0EBDBF6A" w:rsidR="00BB6E4A" w:rsidRPr="003D1543" w:rsidDel="003A0013" w:rsidRDefault="00BB6E4A" w:rsidP="00DB6D68">
            <w:pPr>
              <w:pStyle w:val="TAC"/>
              <w:rPr>
                <w:del w:id="7403" w:author="Anritsu" w:date="2025-11-07T11:13:00Z" w16du:dateUtc="2025-11-07T02:13:00Z"/>
              </w:rPr>
            </w:pPr>
          </w:p>
        </w:tc>
        <w:tc>
          <w:tcPr>
            <w:tcW w:w="1000" w:type="dxa"/>
            <w:tcBorders>
              <w:bottom w:val="single" w:sz="4" w:space="0" w:color="auto"/>
            </w:tcBorders>
            <w:vAlign w:val="center"/>
          </w:tcPr>
          <w:p w14:paraId="731F667A" w14:textId="5ABC83B8" w:rsidR="00BB6E4A" w:rsidRPr="003D1543" w:rsidDel="003A0013" w:rsidRDefault="00BB6E4A" w:rsidP="00DB6D68">
            <w:pPr>
              <w:pStyle w:val="TAC"/>
              <w:rPr>
                <w:del w:id="7404" w:author="Anritsu" w:date="2025-11-07T11:13:00Z" w16du:dateUtc="2025-11-07T02:13:00Z"/>
              </w:rPr>
            </w:pPr>
            <w:del w:id="7405" w:author="Anritsu" w:date="2025-11-07T11:13:00Z" w16du:dateUtc="2025-11-07T02:13:00Z">
              <w:r w:rsidRPr="003D1543" w:rsidDel="003A0013">
                <w:delText>n78</w:delText>
              </w:r>
            </w:del>
          </w:p>
        </w:tc>
        <w:tc>
          <w:tcPr>
            <w:tcW w:w="861" w:type="dxa"/>
            <w:tcBorders>
              <w:bottom w:val="single" w:sz="4" w:space="0" w:color="auto"/>
            </w:tcBorders>
            <w:noWrap/>
            <w:vAlign w:val="center"/>
          </w:tcPr>
          <w:p w14:paraId="16AB575A" w14:textId="2480753E" w:rsidR="00BB6E4A" w:rsidRPr="003D1543" w:rsidDel="003A0013" w:rsidRDefault="00BB6E4A" w:rsidP="00DB6D68">
            <w:pPr>
              <w:pStyle w:val="TAC"/>
              <w:rPr>
                <w:del w:id="7406" w:author="Anritsu" w:date="2025-11-07T11:13:00Z" w16du:dateUtc="2025-11-07T02:13:00Z"/>
              </w:rPr>
            </w:pPr>
            <w:del w:id="7407" w:author="Anritsu" w:date="2025-11-07T11:13:00Z" w16du:dateUtc="2025-11-07T02:13:00Z">
              <w:r w:rsidRPr="003D1543" w:rsidDel="003A0013">
                <w:rPr>
                  <w:lang w:eastAsia="ja-JP"/>
                </w:rPr>
                <w:delText>15</w:delText>
              </w:r>
            </w:del>
          </w:p>
        </w:tc>
        <w:tc>
          <w:tcPr>
            <w:tcW w:w="1139" w:type="dxa"/>
            <w:tcBorders>
              <w:bottom w:val="single" w:sz="4" w:space="0" w:color="auto"/>
            </w:tcBorders>
            <w:noWrap/>
            <w:vAlign w:val="center"/>
          </w:tcPr>
          <w:p w14:paraId="4642C314" w14:textId="03760C96" w:rsidR="00BB6E4A" w:rsidRPr="003D1543" w:rsidDel="003A0013" w:rsidRDefault="00BB6E4A" w:rsidP="00DB6D68">
            <w:pPr>
              <w:pStyle w:val="TAC"/>
              <w:rPr>
                <w:del w:id="7408" w:author="Anritsu" w:date="2025-11-07T11:13:00Z" w16du:dateUtc="2025-11-07T02:13:00Z"/>
              </w:rPr>
            </w:pPr>
            <w:del w:id="7409" w:author="Anritsu" w:date="2025-11-07T11:13:00Z" w16du:dateUtc="2025-11-07T02:13:00Z">
              <w:r w:rsidRPr="003D1543" w:rsidDel="003A0013">
                <w:rPr>
                  <w:lang w:eastAsia="ja-JP"/>
                </w:rPr>
                <w:delText>-</w:delText>
              </w:r>
            </w:del>
          </w:p>
        </w:tc>
        <w:tc>
          <w:tcPr>
            <w:tcW w:w="1136" w:type="dxa"/>
            <w:tcBorders>
              <w:bottom w:val="single" w:sz="4" w:space="0" w:color="auto"/>
            </w:tcBorders>
            <w:noWrap/>
            <w:vAlign w:val="center"/>
          </w:tcPr>
          <w:p w14:paraId="0A42B6A1" w14:textId="0066D576" w:rsidR="00BB6E4A" w:rsidRPr="003D1543" w:rsidDel="003A0013" w:rsidRDefault="00BB6E4A" w:rsidP="00DB6D68">
            <w:pPr>
              <w:pStyle w:val="TAC"/>
              <w:rPr>
                <w:del w:id="7410" w:author="Anritsu" w:date="2025-11-07T11:13:00Z" w16du:dateUtc="2025-11-07T02:13:00Z"/>
                <w:rFonts w:eastAsia="ＭＳ 明朝"/>
              </w:rPr>
            </w:pPr>
            <w:del w:id="7411" w:author="Anritsu" w:date="2025-11-07T11:13:00Z" w16du:dateUtc="2025-11-07T02:13:00Z">
              <w:r w:rsidRPr="003D1543" w:rsidDel="003A0013">
                <w:rPr>
                  <w:rFonts w:eastAsia="ＭＳ 明朝"/>
                  <w:lang w:eastAsia="ja-JP"/>
                </w:rPr>
                <w:delText>-67.4+TT</w:delText>
              </w:r>
            </w:del>
          </w:p>
        </w:tc>
        <w:tc>
          <w:tcPr>
            <w:tcW w:w="858" w:type="dxa"/>
            <w:tcBorders>
              <w:bottom w:val="single" w:sz="4" w:space="0" w:color="auto"/>
            </w:tcBorders>
            <w:noWrap/>
            <w:vAlign w:val="center"/>
          </w:tcPr>
          <w:p w14:paraId="3C64E23B" w14:textId="1FB08D01" w:rsidR="00BB6E4A" w:rsidRPr="003D1543" w:rsidDel="003A0013" w:rsidRDefault="00BB6E4A" w:rsidP="00DB6D68">
            <w:pPr>
              <w:pStyle w:val="TAC"/>
              <w:rPr>
                <w:del w:id="7412" w:author="Anritsu" w:date="2025-11-07T11:13:00Z" w16du:dateUtc="2025-11-07T02:13:00Z"/>
              </w:rPr>
            </w:pPr>
            <w:del w:id="7413" w:author="Anritsu" w:date="2025-11-07T11:13:00Z" w16du:dateUtc="2025-11-07T02:13:00Z">
              <w:r w:rsidRPr="003D1543" w:rsidDel="003A0013">
                <w:rPr>
                  <w:lang w:eastAsia="ja-JP"/>
                </w:rPr>
                <w:delText>-</w:delText>
              </w:r>
            </w:del>
          </w:p>
        </w:tc>
        <w:tc>
          <w:tcPr>
            <w:tcW w:w="862" w:type="dxa"/>
            <w:tcBorders>
              <w:bottom w:val="single" w:sz="4" w:space="0" w:color="auto"/>
            </w:tcBorders>
            <w:vAlign w:val="center"/>
          </w:tcPr>
          <w:p w14:paraId="0547BD91" w14:textId="47C45BC2" w:rsidR="00BB6E4A" w:rsidRPr="003D1543" w:rsidDel="003A0013" w:rsidRDefault="00BB6E4A" w:rsidP="00DB6D68">
            <w:pPr>
              <w:pStyle w:val="TAC"/>
              <w:rPr>
                <w:del w:id="7414" w:author="Anritsu" w:date="2025-11-07T11:13:00Z" w16du:dateUtc="2025-11-07T02:13:00Z"/>
              </w:rPr>
            </w:pPr>
            <w:del w:id="7415" w:author="Anritsu" w:date="2025-11-07T11:13:00Z" w16du:dateUtc="2025-11-07T02:13:00Z">
              <w:r w:rsidRPr="003D1543" w:rsidDel="003A0013">
                <w:rPr>
                  <w:lang w:eastAsia="ja-JP"/>
                </w:rPr>
                <w:delText>-</w:delText>
              </w:r>
            </w:del>
          </w:p>
        </w:tc>
        <w:tc>
          <w:tcPr>
            <w:tcW w:w="1002" w:type="dxa"/>
            <w:tcBorders>
              <w:bottom w:val="single" w:sz="4" w:space="0" w:color="auto"/>
            </w:tcBorders>
            <w:vAlign w:val="center"/>
          </w:tcPr>
          <w:p w14:paraId="2C4005C5" w14:textId="664ED443" w:rsidR="00BB6E4A" w:rsidRPr="003D1543" w:rsidDel="003A0013" w:rsidRDefault="00BB6E4A" w:rsidP="00DB6D68">
            <w:pPr>
              <w:pStyle w:val="TAC"/>
              <w:rPr>
                <w:del w:id="7416" w:author="Anritsu" w:date="2025-11-07T11:13:00Z" w16du:dateUtc="2025-11-07T02:13:00Z"/>
              </w:rPr>
            </w:pPr>
            <w:del w:id="7417" w:author="Anritsu" w:date="2025-11-07T11:13:00Z" w16du:dateUtc="2025-11-07T02:13:00Z">
              <w:r w:rsidRPr="003D1543" w:rsidDel="003A0013">
                <w:rPr>
                  <w:lang w:eastAsia="ja-JP"/>
                </w:rPr>
                <w:delText>TDD</w:delText>
              </w:r>
            </w:del>
          </w:p>
        </w:tc>
        <w:tc>
          <w:tcPr>
            <w:tcW w:w="716" w:type="dxa"/>
            <w:tcBorders>
              <w:bottom w:val="single" w:sz="4" w:space="0" w:color="auto"/>
            </w:tcBorders>
            <w:vAlign w:val="center"/>
          </w:tcPr>
          <w:p w14:paraId="2F2A22D8" w14:textId="0D0942D7" w:rsidR="00BB6E4A" w:rsidRPr="003D1543" w:rsidDel="003A0013" w:rsidRDefault="00BB6E4A" w:rsidP="00DB6D68">
            <w:pPr>
              <w:pStyle w:val="TAC"/>
              <w:rPr>
                <w:del w:id="7418" w:author="Anritsu" w:date="2025-11-07T11:13:00Z" w16du:dateUtc="2025-11-07T02:13:00Z"/>
              </w:rPr>
            </w:pPr>
            <w:del w:id="7419" w:author="Anritsu" w:date="2025-11-07T11:13:00Z" w16du:dateUtc="2025-11-07T02:13:00Z">
              <w:r w:rsidRPr="003D1543" w:rsidDel="003A0013">
                <w:delText>IMD2</w:delText>
              </w:r>
            </w:del>
          </w:p>
        </w:tc>
        <w:tc>
          <w:tcPr>
            <w:tcW w:w="850" w:type="dxa"/>
            <w:tcBorders>
              <w:bottom w:val="single" w:sz="4" w:space="0" w:color="auto"/>
            </w:tcBorders>
          </w:tcPr>
          <w:p w14:paraId="7E878EDC" w14:textId="3755E9C7" w:rsidR="00BB6E4A" w:rsidRPr="003D1543" w:rsidDel="003A0013" w:rsidRDefault="00BB6E4A" w:rsidP="00DB6D68">
            <w:pPr>
              <w:keepNext/>
              <w:keepLines/>
              <w:spacing w:after="0"/>
              <w:jc w:val="center"/>
              <w:rPr>
                <w:del w:id="7420" w:author="Anritsu" w:date="2025-11-07T11:13:00Z" w16du:dateUtc="2025-11-07T02:13:00Z"/>
              </w:rPr>
            </w:pPr>
          </w:p>
        </w:tc>
      </w:tr>
      <w:tr w:rsidR="00BB6E4A" w:rsidRPr="003D1543" w:rsidDel="003A0013" w14:paraId="439F9B33" w14:textId="1A307B1C" w:rsidTr="00DB6D68">
        <w:trPr>
          <w:trHeight w:val="22"/>
          <w:del w:id="7421" w:author="Anritsu" w:date="2025-11-07T11:13:00Z"/>
        </w:trPr>
        <w:tc>
          <w:tcPr>
            <w:tcW w:w="1993" w:type="dxa"/>
            <w:vMerge/>
            <w:vAlign w:val="center"/>
          </w:tcPr>
          <w:p w14:paraId="2894B8EF" w14:textId="0556F9BE" w:rsidR="00BB6E4A" w:rsidRPr="003D1543" w:rsidDel="003A0013" w:rsidRDefault="00BB6E4A" w:rsidP="00DB6D68">
            <w:pPr>
              <w:pStyle w:val="TAC"/>
              <w:rPr>
                <w:del w:id="7422" w:author="Anritsu" w:date="2025-11-07T11:13:00Z" w16du:dateUtc="2025-11-07T02:13:00Z"/>
              </w:rPr>
            </w:pPr>
          </w:p>
        </w:tc>
        <w:tc>
          <w:tcPr>
            <w:tcW w:w="716" w:type="dxa"/>
            <w:vMerge w:val="restart"/>
          </w:tcPr>
          <w:p w14:paraId="6C8765D0" w14:textId="4525ACE0" w:rsidR="00BB6E4A" w:rsidRPr="003D1543" w:rsidDel="003A0013" w:rsidRDefault="00BB6E4A" w:rsidP="00DB6D68">
            <w:pPr>
              <w:pStyle w:val="TAC"/>
              <w:rPr>
                <w:del w:id="7423" w:author="Anritsu" w:date="2025-11-07T11:13:00Z" w16du:dateUtc="2025-11-07T02:13:00Z"/>
              </w:rPr>
            </w:pPr>
            <w:del w:id="7424" w:author="Anritsu" w:date="2025-11-07T11:13:00Z" w16du:dateUtc="2025-11-07T02:13:00Z">
              <w:r w:rsidRPr="003D1543" w:rsidDel="003A0013">
                <w:rPr>
                  <w:lang w:eastAsia="ja-JP"/>
                </w:rPr>
                <w:delText>2</w:delText>
              </w:r>
            </w:del>
          </w:p>
        </w:tc>
        <w:tc>
          <w:tcPr>
            <w:tcW w:w="1000" w:type="dxa"/>
            <w:tcBorders>
              <w:bottom w:val="single" w:sz="4" w:space="0" w:color="auto"/>
            </w:tcBorders>
            <w:vAlign w:val="center"/>
          </w:tcPr>
          <w:p w14:paraId="2159D739" w14:textId="4FFEDCA6" w:rsidR="00BB6E4A" w:rsidRPr="003D1543" w:rsidDel="003A0013" w:rsidRDefault="00BB6E4A" w:rsidP="00DB6D68">
            <w:pPr>
              <w:pStyle w:val="TAC"/>
              <w:rPr>
                <w:del w:id="7425" w:author="Anritsu" w:date="2025-11-07T11:13:00Z" w16du:dateUtc="2025-11-07T02:13:00Z"/>
              </w:rPr>
            </w:pPr>
            <w:del w:id="7426" w:author="Anritsu" w:date="2025-11-07T11:13:00Z" w16du:dateUtc="2025-11-07T02:13:00Z">
              <w:r w:rsidRPr="003D1543" w:rsidDel="003A0013">
                <w:delText>1</w:delText>
              </w:r>
            </w:del>
          </w:p>
        </w:tc>
        <w:tc>
          <w:tcPr>
            <w:tcW w:w="861" w:type="dxa"/>
            <w:tcBorders>
              <w:bottom w:val="single" w:sz="4" w:space="0" w:color="auto"/>
            </w:tcBorders>
            <w:noWrap/>
            <w:vAlign w:val="center"/>
          </w:tcPr>
          <w:p w14:paraId="0EA26686" w14:textId="2D4B66B8" w:rsidR="00BB6E4A" w:rsidRPr="003D1543" w:rsidDel="003A0013" w:rsidRDefault="00BB6E4A" w:rsidP="00DB6D68">
            <w:pPr>
              <w:pStyle w:val="TAC"/>
              <w:rPr>
                <w:del w:id="7427" w:author="Anritsu" w:date="2025-11-07T11:13:00Z" w16du:dateUtc="2025-11-07T02:13:00Z"/>
              </w:rPr>
            </w:pPr>
            <w:del w:id="7428" w:author="Anritsu" w:date="2025-11-07T11:13:00Z" w16du:dateUtc="2025-11-07T02:13:00Z">
              <w:r w:rsidRPr="003D1543" w:rsidDel="003A0013">
                <w:delText>N/A</w:delText>
              </w:r>
            </w:del>
          </w:p>
        </w:tc>
        <w:tc>
          <w:tcPr>
            <w:tcW w:w="1139" w:type="dxa"/>
            <w:tcBorders>
              <w:bottom w:val="single" w:sz="4" w:space="0" w:color="auto"/>
            </w:tcBorders>
            <w:noWrap/>
            <w:vAlign w:val="center"/>
          </w:tcPr>
          <w:p w14:paraId="0743DABB" w14:textId="498E0937" w:rsidR="00BB6E4A" w:rsidRPr="003D1543" w:rsidDel="003A0013" w:rsidRDefault="00BB6E4A" w:rsidP="00DB6D68">
            <w:pPr>
              <w:pStyle w:val="TAC"/>
              <w:rPr>
                <w:del w:id="7429" w:author="Anritsu" w:date="2025-11-07T11:13:00Z" w16du:dateUtc="2025-11-07T02:13:00Z"/>
              </w:rPr>
            </w:pPr>
            <w:del w:id="7430" w:author="Anritsu" w:date="2025-11-07T11:13:00Z" w16du:dateUtc="2025-11-07T02:13:00Z">
              <w:r w:rsidRPr="003D1543" w:rsidDel="003A0013">
                <w:rPr>
                  <w:rFonts w:eastAsia="ＭＳ 明朝"/>
                </w:rPr>
                <w:delText>REFSENS</w:delText>
              </w:r>
            </w:del>
          </w:p>
        </w:tc>
        <w:tc>
          <w:tcPr>
            <w:tcW w:w="1136" w:type="dxa"/>
            <w:tcBorders>
              <w:bottom w:val="single" w:sz="4" w:space="0" w:color="auto"/>
            </w:tcBorders>
            <w:noWrap/>
            <w:vAlign w:val="center"/>
          </w:tcPr>
          <w:p w14:paraId="512AE650" w14:textId="6A5AD413" w:rsidR="00BB6E4A" w:rsidRPr="003D1543" w:rsidDel="003A0013" w:rsidRDefault="00BB6E4A" w:rsidP="00DB6D68">
            <w:pPr>
              <w:pStyle w:val="TAC"/>
              <w:rPr>
                <w:del w:id="7431" w:author="Anritsu" w:date="2025-11-07T11:13:00Z" w16du:dateUtc="2025-11-07T02:13:00Z"/>
                <w:rFonts w:eastAsia="ＭＳ 明朝"/>
              </w:rPr>
            </w:pPr>
            <w:del w:id="7432" w:author="Anritsu" w:date="2025-11-07T11:13:00Z" w16du:dateUtc="2025-11-07T02:13:00Z">
              <w:r w:rsidRPr="003D1543" w:rsidDel="003A0013">
                <w:rPr>
                  <w:rFonts w:eastAsia="ＭＳ 明朝"/>
                  <w:lang w:eastAsia="ja-JP"/>
                </w:rPr>
                <w:delText>-</w:delText>
              </w:r>
            </w:del>
          </w:p>
        </w:tc>
        <w:tc>
          <w:tcPr>
            <w:tcW w:w="858" w:type="dxa"/>
            <w:tcBorders>
              <w:bottom w:val="single" w:sz="4" w:space="0" w:color="auto"/>
            </w:tcBorders>
            <w:noWrap/>
            <w:vAlign w:val="center"/>
          </w:tcPr>
          <w:p w14:paraId="75D2759C" w14:textId="04F730D5" w:rsidR="00BB6E4A" w:rsidRPr="003D1543" w:rsidDel="003A0013" w:rsidRDefault="00BB6E4A" w:rsidP="00DB6D68">
            <w:pPr>
              <w:pStyle w:val="TAC"/>
              <w:rPr>
                <w:del w:id="7433" w:author="Anritsu" w:date="2025-11-07T11:13:00Z" w16du:dateUtc="2025-11-07T02:13:00Z"/>
              </w:rPr>
            </w:pPr>
            <w:del w:id="7434" w:author="Anritsu" w:date="2025-11-07T11:13:00Z" w16du:dateUtc="2025-11-07T02:13:00Z">
              <w:r w:rsidRPr="003D1543" w:rsidDel="003A0013">
                <w:rPr>
                  <w:lang w:eastAsia="ja-JP"/>
                </w:rPr>
                <w:delText>-</w:delText>
              </w:r>
            </w:del>
          </w:p>
        </w:tc>
        <w:tc>
          <w:tcPr>
            <w:tcW w:w="862" w:type="dxa"/>
            <w:tcBorders>
              <w:bottom w:val="single" w:sz="4" w:space="0" w:color="auto"/>
            </w:tcBorders>
            <w:vAlign w:val="center"/>
          </w:tcPr>
          <w:p w14:paraId="25F6C6C1" w14:textId="4BF494E8" w:rsidR="00BB6E4A" w:rsidRPr="003D1543" w:rsidDel="003A0013" w:rsidRDefault="00BB6E4A" w:rsidP="00DB6D68">
            <w:pPr>
              <w:pStyle w:val="TAC"/>
              <w:rPr>
                <w:del w:id="7435" w:author="Anritsu" w:date="2025-11-07T11:13:00Z" w16du:dateUtc="2025-11-07T02:13:00Z"/>
              </w:rPr>
            </w:pPr>
            <w:del w:id="7436" w:author="Anritsu" w:date="2025-11-07T11:13:00Z" w16du:dateUtc="2025-11-07T02:13:00Z">
              <w:r w:rsidRPr="003D1543" w:rsidDel="003A0013">
                <w:rPr>
                  <w:lang w:eastAsia="ja-JP"/>
                </w:rPr>
                <w:delText>-</w:delText>
              </w:r>
            </w:del>
          </w:p>
        </w:tc>
        <w:tc>
          <w:tcPr>
            <w:tcW w:w="1002" w:type="dxa"/>
            <w:tcBorders>
              <w:bottom w:val="single" w:sz="4" w:space="0" w:color="auto"/>
            </w:tcBorders>
            <w:vAlign w:val="center"/>
          </w:tcPr>
          <w:p w14:paraId="07338EF1" w14:textId="2CFB927D" w:rsidR="00BB6E4A" w:rsidRPr="003D1543" w:rsidDel="003A0013" w:rsidRDefault="00BB6E4A" w:rsidP="00DB6D68">
            <w:pPr>
              <w:pStyle w:val="TAC"/>
              <w:rPr>
                <w:del w:id="7437" w:author="Anritsu" w:date="2025-11-07T11:13:00Z" w16du:dateUtc="2025-11-07T02:13:00Z"/>
              </w:rPr>
            </w:pPr>
            <w:del w:id="7438" w:author="Anritsu" w:date="2025-11-07T11:13:00Z" w16du:dateUtc="2025-11-07T02:13:00Z">
              <w:r w:rsidRPr="003D1543" w:rsidDel="003A0013">
                <w:rPr>
                  <w:lang w:eastAsia="ja-JP"/>
                </w:rPr>
                <w:delText>FDD</w:delText>
              </w:r>
            </w:del>
          </w:p>
        </w:tc>
        <w:tc>
          <w:tcPr>
            <w:tcW w:w="716" w:type="dxa"/>
            <w:tcBorders>
              <w:bottom w:val="single" w:sz="4" w:space="0" w:color="auto"/>
            </w:tcBorders>
            <w:vAlign w:val="center"/>
          </w:tcPr>
          <w:p w14:paraId="5FFF6933" w14:textId="1BD5A747" w:rsidR="00BB6E4A" w:rsidRPr="003D1543" w:rsidDel="003A0013" w:rsidRDefault="00BB6E4A" w:rsidP="00DB6D68">
            <w:pPr>
              <w:pStyle w:val="TAC"/>
              <w:rPr>
                <w:del w:id="7439" w:author="Anritsu" w:date="2025-11-07T11:13:00Z" w16du:dateUtc="2025-11-07T02:13:00Z"/>
              </w:rPr>
            </w:pPr>
            <w:del w:id="7440" w:author="Anritsu" w:date="2025-11-07T11:13:00Z" w16du:dateUtc="2025-11-07T02:13:00Z">
              <w:r w:rsidRPr="003D1543" w:rsidDel="003A0013">
                <w:delText>N/A</w:delText>
              </w:r>
            </w:del>
          </w:p>
        </w:tc>
        <w:tc>
          <w:tcPr>
            <w:tcW w:w="850" w:type="dxa"/>
            <w:tcBorders>
              <w:bottom w:val="single" w:sz="4" w:space="0" w:color="auto"/>
            </w:tcBorders>
          </w:tcPr>
          <w:p w14:paraId="6473A576" w14:textId="6E7F06B0" w:rsidR="00BB6E4A" w:rsidRPr="003D1543" w:rsidDel="003A0013" w:rsidRDefault="00BB6E4A" w:rsidP="00DB6D68">
            <w:pPr>
              <w:keepNext/>
              <w:keepLines/>
              <w:spacing w:after="0"/>
              <w:jc w:val="center"/>
              <w:rPr>
                <w:del w:id="7441" w:author="Anritsu" w:date="2025-11-07T11:13:00Z" w16du:dateUtc="2025-11-07T02:13:00Z"/>
              </w:rPr>
            </w:pPr>
          </w:p>
        </w:tc>
      </w:tr>
      <w:tr w:rsidR="00BB6E4A" w:rsidRPr="003D1543" w:rsidDel="003A0013" w14:paraId="4729EEC4" w14:textId="3501E044" w:rsidTr="00DB6D68">
        <w:trPr>
          <w:trHeight w:val="22"/>
          <w:del w:id="7442" w:author="Anritsu" w:date="2025-11-07T11:13:00Z"/>
        </w:trPr>
        <w:tc>
          <w:tcPr>
            <w:tcW w:w="1993" w:type="dxa"/>
            <w:vMerge/>
            <w:vAlign w:val="center"/>
          </w:tcPr>
          <w:p w14:paraId="5D11CC9E" w14:textId="50EFADAC" w:rsidR="00BB6E4A" w:rsidRPr="003D1543" w:rsidDel="003A0013" w:rsidRDefault="00BB6E4A" w:rsidP="00DB6D68">
            <w:pPr>
              <w:pStyle w:val="TAC"/>
              <w:rPr>
                <w:del w:id="7443" w:author="Anritsu" w:date="2025-11-07T11:13:00Z" w16du:dateUtc="2025-11-07T02:13:00Z"/>
              </w:rPr>
            </w:pPr>
          </w:p>
        </w:tc>
        <w:tc>
          <w:tcPr>
            <w:tcW w:w="716" w:type="dxa"/>
            <w:vMerge/>
          </w:tcPr>
          <w:p w14:paraId="0EE3A21E" w14:textId="15E68AC9" w:rsidR="00BB6E4A" w:rsidRPr="003D1543" w:rsidDel="003A0013" w:rsidRDefault="00BB6E4A" w:rsidP="00DB6D68">
            <w:pPr>
              <w:pStyle w:val="TAC"/>
              <w:rPr>
                <w:del w:id="7444" w:author="Anritsu" w:date="2025-11-07T11:13:00Z" w16du:dateUtc="2025-11-07T02:13:00Z"/>
              </w:rPr>
            </w:pPr>
          </w:p>
        </w:tc>
        <w:tc>
          <w:tcPr>
            <w:tcW w:w="1000" w:type="dxa"/>
            <w:tcBorders>
              <w:bottom w:val="single" w:sz="4" w:space="0" w:color="auto"/>
            </w:tcBorders>
            <w:vAlign w:val="center"/>
          </w:tcPr>
          <w:p w14:paraId="4DCF0EC5" w14:textId="315F7691" w:rsidR="00BB6E4A" w:rsidRPr="003D1543" w:rsidDel="003A0013" w:rsidRDefault="00BB6E4A" w:rsidP="00DB6D68">
            <w:pPr>
              <w:pStyle w:val="TAC"/>
              <w:rPr>
                <w:del w:id="7445" w:author="Anritsu" w:date="2025-11-07T11:13:00Z" w16du:dateUtc="2025-11-07T02:13:00Z"/>
              </w:rPr>
            </w:pPr>
            <w:del w:id="7446" w:author="Anritsu" w:date="2025-11-07T11:13:00Z" w16du:dateUtc="2025-11-07T02:13:00Z">
              <w:r w:rsidRPr="003D1543" w:rsidDel="003A0013">
                <w:rPr>
                  <w:lang w:eastAsia="ja-JP"/>
                </w:rPr>
                <w:delText>n3</w:delText>
              </w:r>
            </w:del>
          </w:p>
        </w:tc>
        <w:tc>
          <w:tcPr>
            <w:tcW w:w="861" w:type="dxa"/>
            <w:tcBorders>
              <w:bottom w:val="single" w:sz="4" w:space="0" w:color="auto"/>
            </w:tcBorders>
            <w:noWrap/>
            <w:vAlign w:val="center"/>
          </w:tcPr>
          <w:p w14:paraId="1B768C69" w14:textId="6091C56F" w:rsidR="00BB6E4A" w:rsidRPr="003D1543" w:rsidDel="003A0013" w:rsidRDefault="00BB6E4A" w:rsidP="00DB6D68">
            <w:pPr>
              <w:pStyle w:val="TAC"/>
              <w:rPr>
                <w:del w:id="7447" w:author="Anritsu" w:date="2025-11-07T11:13:00Z" w16du:dateUtc="2025-11-07T02:13:00Z"/>
              </w:rPr>
            </w:pPr>
            <w:del w:id="7448" w:author="Anritsu" w:date="2025-11-07T11:13:00Z" w16du:dateUtc="2025-11-07T02:13:00Z">
              <w:r w:rsidRPr="003D1543" w:rsidDel="003A0013">
                <w:rPr>
                  <w:lang w:eastAsia="ja-JP"/>
                </w:rPr>
                <w:delText>15</w:delText>
              </w:r>
            </w:del>
          </w:p>
        </w:tc>
        <w:tc>
          <w:tcPr>
            <w:tcW w:w="1139" w:type="dxa"/>
            <w:tcBorders>
              <w:bottom w:val="single" w:sz="4" w:space="0" w:color="auto"/>
            </w:tcBorders>
            <w:noWrap/>
            <w:vAlign w:val="center"/>
          </w:tcPr>
          <w:p w14:paraId="2DF560C0" w14:textId="43EA3557" w:rsidR="00BB6E4A" w:rsidRPr="003D1543" w:rsidDel="003A0013" w:rsidRDefault="00BB6E4A" w:rsidP="00DB6D68">
            <w:pPr>
              <w:pStyle w:val="TAC"/>
              <w:rPr>
                <w:del w:id="7449" w:author="Anritsu" w:date="2025-11-07T11:13:00Z" w16du:dateUtc="2025-11-07T02:13:00Z"/>
              </w:rPr>
            </w:pPr>
            <w:del w:id="7450" w:author="Anritsu" w:date="2025-11-07T11:13:00Z" w16du:dateUtc="2025-11-07T02:13:00Z">
              <w:r w:rsidRPr="003D1543" w:rsidDel="003A0013">
                <w:rPr>
                  <w:lang w:eastAsia="ja-JP"/>
                </w:rPr>
                <w:delText>-69.1+TT</w:delText>
              </w:r>
            </w:del>
          </w:p>
        </w:tc>
        <w:tc>
          <w:tcPr>
            <w:tcW w:w="1136" w:type="dxa"/>
            <w:tcBorders>
              <w:bottom w:val="single" w:sz="4" w:space="0" w:color="auto"/>
            </w:tcBorders>
            <w:noWrap/>
            <w:vAlign w:val="center"/>
          </w:tcPr>
          <w:p w14:paraId="398D7FF7" w14:textId="11C34085" w:rsidR="00BB6E4A" w:rsidRPr="003D1543" w:rsidDel="003A0013" w:rsidRDefault="00BB6E4A" w:rsidP="00DB6D68">
            <w:pPr>
              <w:pStyle w:val="TAC"/>
              <w:rPr>
                <w:del w:id="7451" w:author="Anritsu" w:date="2025-11-07T11:13:00Z" w16du:dateUtc="2025-11-07T02:13:00Z"/>
                <w:rFonts w:eastAsia="ＭＳ 明朝"/>
              </w:rPr>
            </w:pPr>
            <w:del w:id="7452" w:author="Anritsu" w:date="2025-11-07T11:13:00Z" w16du:dateUtc="2025-11-07T02:13:00Z">
              <w:r w:rsidRPr="003D1543" w:rsidDel="003A0013">
                <w:rPr>
                  <w:rFonts w:eastAsia="ＭＳ 明朝"/>
                  <w:lang w:eastAsia="ja-JP"/>
                </w:rPr>
                <w:delText>-</w:delText>
              </w:r>
            </w:del>
          </w:p>
        </w:tc>
        <w:tc>
          <w:tcPr>
            <w:tcW w:w="858" w:type="dxa"/>
            <w:tcBorders>
              <w:bottom w:val="single" w:sz="4" w:space="0" w:color="auto"/>
            </w:tcBorders>
            <w:noWrap/>
            <w:vAlign w:val="center"/>
          </w:tcPr>
          <w:p w14:paraId="0472F4E2" w14:textId="2958D950" w:rsidR="00BB6E4A" w:rsidRPr="003D1543" w:rsidDel="003A0013" w:rsidRDefault="00BB6E4A" w:rsidP="00DB6D68">
            <w:pPr>
              <w:pStyle w:val="TAC"/>
              <w:rPr>
                <w:del w:id="7453" w:author="Anritsu" w:date="2025-11-07T11:13:00Z" w16du:dateUtc="2025-11-07T02:13:00Z"/>
              </w:rPr>
            </w:pPr>
            <w:del w:id="7454" w:author="Anritsu" w:date="2025-11-07T11:13:00Z" w16du:dateUtc="2025-11-07T02:13:00Z">
              <w:r w:rsidRPr="003D1543" w:rsidDel="003A0013">
                <w:rPr>
                  <w:lang w:eastAsia="ja-JP"/>
                </w:rPr>
                <w:delText>-</w:delText>
              </w:r>
            </w:del>
          </w:p>
        </w:tc>
        <w:tc>
          <w:tcPr>
            <w:tcW w:w="862" w:type="dxa"/>
            <w:tcBorders>
              <w:bottom w:val="single" w:sz="4" w:space="0" w:color="auto"/>
            </w:tcBorders>
            <w:vAlign w:val="center"/>
          </w:tcPr>
          <w:p w14:paraId="492946E3" w14:textId="15FF707A" w:rsidR="00BB6E4A" w:rsidRPr="003D1543" w:rsidDel="003A0013" w:rsidRDefault="00BB6E4A" w:rsidP="00DB6D68">
            <w:pPr>
              <w:pStyle w:val="TAC"/>
              <w:rPr>
                <w:del w:id="7455" w:author="Anritsu" w:date="2025-11-07T11:13:00Z" w16du:dateUtc="2025-11-07T02:13:00Z"/>
              </w:rPr>
            </w:pPr>
            <w:del w:id="7456" w:author="Anritsu" w:date="2025-11-07T11:13:00Z" w16du:dateUtc="2025-11-07T02:13:00Z">
              <w:r w:rsidRPr="003D1543" w:rsidDel="003A0013">
                <w:rPr>
                  <w:lang w:eastAsia="ja-JP"/>
                </w:rPr>
                <w:delText>-</w:delText>
              </w:r>
            </w:del>
          </w:p>
        </w:tc>
        <w:tc>
          <w:tcPr>
            <w:tcW w:w="1002" w:type="dxa"/>
            <w:tcBorders>
              <w:bottom w:val="single" w:sz="4" w:space="0" w:color="auto"/>
            </w:tcBorders>
            <w:vAlign w:val="center"/>
          </w:tcPr>
          <w:p w14:paraId="4F914290" w14:textId="7AB0F9FC" w:rsidR="00BB6E4A" w:rsidRPr="003D1543" w:rsidDel="003A0013" w:rsidRDefault="00BB6E4A" w:rsidP="00DB6D68">
            <w:pPr>
              <w:pStyle w:val="TAC"/>
              <w:rPr>
                <w:del w:id="7457" w:author="Anritsu" w:date="2025-11-07T11:13:00Z" w16du:dateUtc="2025-11-07T02:13:00Z"/>
              </w:rPr>
            </w:pPr>
            <w:del w:id="7458" w:author="Anritsu" w:date="2025-11-07T11:13:00Z" w16du:dateUtc="2025-11-07T02:13:00Z">
              <w:r w:rsidRPr="003D1543" w:rsidDel="003A0013">
                <w:rPr>
                  <w:lang w:eastAsia="ja-JP"/>
                </w:rPr>
                <w:delText>FDD</w:delText>
              </w:r>
            </w:del>
          </w:p>
        </w:tc>
        <w:tc>
          <w:tcPr>
            <w:tcW w:w="716" w:type="dxa"/>
            <w:tcBorders>
              <w:bottom w:val="single" w:sz="4" w:space="0" w:color="auto"/>
            </w:tcBorders>
            <w:vAlign w:val="center"/>
          </w:tcPr>
          <w:p w14:paraId="12B36ED3" w14:textId="47834473" w:rsidR="00BB6E4A" w:rsidRPr="003D1543" w:rsidDel="003A0013" w:rsidRDefault="00BB6E4A" w:rsidP="00DB6D68">
            <w:pPr>
              <w:pStyle w:val="TAC"/>
              <w:rPr>
                <w:del w:id="7459" w:author="Anritsu" w:date="2025-11-07T11:13:00Z" w16du:dateUtc="2025-11-07T02:13:00Z"/>
              </w:rPr>
            </w:pPr>
            <w:del w:id="7460" w:author="Anritsu" w:date="2025-11-07T11:13:00Z" w16du:dateUtc="2025-11-07T02:13:00Z">
              <w:r w:rsidRPr="003D1543" w:rsidDel="003A0013">
                <w:delText>IMD2</w:delText>
              </w:r>
            </w:del>
          </w:p>
        </w:tc>
        <w:tc>
          <w:tcPr>
            <w:tcW w:w="850" w:type="dxa"/>
            <w:tcBorders>
              <w:bottom w:val="single" w:sz="4" w:space="0" w:color="auto"/>
            </w:tcBorders>
          </w:tcPr>
          <w:p w14:paraId="08AF4655" w14:textId="11E5B949" w:rsidR="00BB6E4A" w:rsidRPr="003D1543" w:rsidDel="003A0013" w:rsidRDefault="00BB6E4A" w:rsidP="00DB6D68">
            <w:pPr>
              <w:keepNext/>
              <w:keepLines/>
              <w:spacing w:after="0"/>
              <w:jc w:val="center"/>
              <w:rPr>
                <w:del w:id="7461" w:author="Anritsu" w:date="2025-11-07T11:13:00Z" w16du:dateUtc="2025-11-07T02:13:00Z"/>
              </w:rPr>
            </w:pPr>
          </w:p>
        </w:tc>
      </w:tr>
      <w:tr w:rsidR="00BB6E4A" w:rsidRPr="003D1543" w:rsidDel="003A0013" w14:paraId="038113E1" w14:textId="0441ABF6" w:rsidTr="00DB6D68">
        <w:trPr>
          <w:trHeight w:val="22"/>
          <w:del w:id="7462" w:author="Anritsu" w:date="2025-11-07T11:13:00Z"/>
        </w:trPr>
        <w:tc>
          <w:tcPr>
            <w:tcW w:w="1993" w:type="dxa"/>
            <w:vMerge/>
            <w:tcBorders>
              <w:bottom w:val="single" w:sz="4" w:space="0" w:color="auto"/>
            </w:tcBorders>
            <w:vAlign w:val="center"/>
          </w:tcPr>
          <w:p w14:paraId="2EB99E69" w14:textId="240553C4" w:rsidR="00BB6E4A" w:rsidRPr="003D1543" w:rsidDel="003A0013" w:rsidRDefault="00BB6E4A" w:rsidP="00DB6D68">
            <w:pPr>
              <w:pStyle w:val="TAC"/>
              <w:rPr>
                <w:del w:id="7463" w:author="Anritsu" w:date="2025-11-07T11:13:00Z" w16du:dateUtc="2025-11-07T02:13:00Z"/>
              </w:rPr>
            </w:pPr>
          </w:p>
        </w:tc>
        <w:tc>
          <w:tcPr>
            <w:tcW w:w="716" w:type="dxa"/>
            <w:vMerge/>
            <w:tcBorders>
              <w:bottom w:val="single" w:sz="4" w:space="0" w:color="auto"/>
            </w:tcBorders>
          </w:tcPr>
          <w:p w14:paraId="21FEE761" w14:textId="7B6B4F7B" w:rsidR="00BB6E4A" w:rsidRPr="003D1543" w:rsidDel="003A0013" w:rsidRDefault="00BB6E4A" w:rsidP="00DB6D68">
            <w:pPr>
              <w:pStyle w:val="TAC"/>
              <w:rPr>
                <w:del w:id="7464" w:author="Anritsu" w:date="2025-11-07T11:13:00Z" w16du:dateUtc="2025-11-07T02:13:00Z"/>
              </w:rPr>
            </w:pPr>
          </w:p>
        </w:tc>
        <w:tc>
          <w:tcPr>
            <w:tcW w:w="1000" w:type="dxa"/>
            <w:tcBorders>
              <w:bottom w:val="single" w:sz="4" w:space="0" w:color="auto"/>
            </w:tcBorders>
            <w:vAlign w:val="center"/>
          </w:tcPr>
          <w:p w14:paraId="4AFF47C8" w14:textId="2F76AAC0" w:rsidR="00BB6E4A" w:rsidRPr="003D1543" w:rsidDel="003A0013" w:rsidRDefault="00BB6E4A" w:rsidP="00DB6D68">
            <w:pPr>
              <w:pStyle w:val="TAC"/>
              <w:rPr>
                <w:del w:id="7465" w:author="Anritsu" w:date="2025-11-07T11:13:00Z" w16du:dateUtc="2025-11-07T02:13:00Z"/>
              </w:rPr>
            </w:pPr>
            <w:del w:id="7466" w:author="Anritsu" w:date="2025-11-07T11:13:00Z" w16du:dateUtc="2025-11-07T02:13:00Z">
              <w:r w:rsidRPr="003D1543" w:rsidDel="003A0013">
                <w:rPr>
                  <w:lang w:eastAsia="ja-JP"/>
                </w:rPr>
                <w:delText>n78</w:delText>
              </w:r>
            </w:del>
          </w:p>
        </w:tc>
        <w:tc>
          <w:tcPr>
            <w:tcW w:w="861" w:type="dxa"/>
            <w:tcBorders>
              <w:bottom w:val="single" w:sz="4" w:space="0" w:color="auto"/>
            </w:tcBorders>
            <w:noWrap/>
            <w:vAlign w:val="center"/>
          </w:tcPr>
          <w:p w14:paraId="3E71B1CD" w14:textId="5AEEA205" w:rsidR="00BB6E4A" w:rsidRPr="003D1543" w:rsidDel="003A0013" w:rsidRDefault="00BB6E4A" w:rsidP="00DB6D68">
            <w:pPr>
              <w:pStyle w:val="TAC"/>
              <w:rPr>
                <w:del w:id="7467" w:author="Anritsu" w:date="2025-11-07T11:13:00Z" w16du:dateUtc="2025-11-07T02:13:00Z"/>
              </w:rPr>
            </w:pPr>
            <w:del w:id="7468" w:author="Anritsu" w:date="2025-11-07T11:13:00Z" w16du:dateUtc="2025-11-07T02:13:00Z">
              <w:r w:rsidRPr="003D1543" w:rsidDel="003A0013">
                <w:rPr>
                  <w:lang w:eastAsia="ja-JP"/>
                </w:rPr>
                <w:delText>15</w:delText>
              </w:r>
            </w:del>
          </w:p>
        </w:tc>
        <w:tc>
          <w:tcPr>
            <w:tcW w:w="1139" w:type="dxa"/>
            <w:tcBorders>
              <w:bottom w:val="single" w:sz="4" w:space="0" w:color="auto"/>
            </w:tcBorders>
            <w:noWrap/>
            <w:vAlign w:val="center"/>
          </w:tcPr>
          <w:p w14:paraId="2ABEDFC3" w14:textId="66C92E6C" w:rsidR="00BB6E4A" w:rsidRPr="003D1543" w:rsidDel="003A0013" w:rsidRDefault="00BB6E4A" w:rsidP="00DB6D68">
            <w:pPr>
              <w:pStyle w:val="TAC"/>
              <w:rPr>
                <w:del w:id="7469" w:author="Anritsu" w:date="2025-11-07T11:13:00Z" w16du:dateUtc="2025-11-07T02:13:00Z"/>
              </w:rPr>
            </w:pPr>
            <w:del w:id="7470" w:author="Anritsu" w:date="2025-11-07T11:13:00Z" w16du:dateUtc="2025-11-07T02:13:00Z">
              <w:r w:rsidRPr="003D1543" w:rsidDel="003A0013">
                <w:rPr>
                  <w:lang w:eastAsia="ja-JP"/>
                </w:rPr>
                <w:delText>-</w:delText>
              </w:r>
            </w:del>
          </w:p>
        </w:tc>
        <w:tc>
          <w:tcPr>
            <w:tcW w:w="1136" w:type="dxa"/>
            <w:tcBorders>
              <w:bottom w:val="single" w:sz="4" w:space="0" w:color="auto"/>
            </w:tcBorders>
            <w:noWrap/>
            <w:vAlign w:val="center"/>
          </w:tcPr>
          <w:p w14:paraId="779B10F5" w14:textId="549D2261" w:rsidR="00BB6E4A" w:rsidRPr="003D1543" w:rsidDel="003A0013" w:rsidRDefault="00BB6E4A" w:rsidP="00DB6D68">
            <w:pPr>
              <w:pStyle w:val="TAC"/>
              <w:rPr>
                <w:del w:id="7471" w:author="Anritsu" w:date="2025-11-07T11:13:00Z" w16du:dateUtc="2025-11-07T02:13:00Z"/>
                <w:rFonts w:eastAsia="ＭＳ 明朝"/>
              </w:rPr>
            </w:pPr>
            <w:del w:id="7472" w:author="Anritsu" w:date="2025-11-07T11:13:00Z" w16du:dateUtc="2025-11-07T02:13:00Z">
              <w:r w:rsidRPr="003D1543" w:rsidDel="003A0013">
                <w:rPr>
                  <w:rFonts w:eastAsia="ＭＳ 明朝"/>
                  <w:lang w:eastAsia="ja-JP"/>
                </w:rPr>
                <w:delText>REFSENS</w:delText>
              </w:r>
            </w:del>
          </w:p>
        </w:tc>
        <w:tc>
          <w:tcPr>
            <w:tcW w:w="858" w:type="dxa"/>
            <w:tcBorders>
              <w:bottom w:val="single" w:sz="4" w:space="0" w:color="auto"/>
            </w:tcBorders>
            <w:noWrap/>
            <w:vAlign w:val="center"/>
          </w:tcPr>
          <w:p w14:paraId="12E66E09" w14:textId="54CF72B2" w:rsidR="00BB6E4A" w:rsidRPr="003D1543" w:rsidDel="003A0013" w:rsidRDefault="00BB6E4A" w:rsidP="00DB6D68">
            <w:pPr>
              <w:pStyle w:val="TAC"/>
              <w:rPr>
                <w:del w:id="7473" w:author="Anritsu" w:date="2025-11-07T11:13:00Z" w16du:dateUtc="2025-11-07T02:13:00Z"/>
              </w:rPr>
            </w:pPr>
            <w:del w:id="7474" w:author="Anritsu" w:date="2025-11-07T11:13:00Z" w16du:dateUtc="2025-11-07T02:13:00Z">
              <w:r w:rsidRPr="003D1543" w:rsidDel="003A0013">
                <w:rPr>
                  <w:lang w:eastAsia="ja-JP"/>
                </w:rPr>
                <w:delText>-</w:delText>
              </w:r>
            </w:del>
          </w:p>
        </w:tc>
        <w:tc>
          <w:tcPr>
            <w:tcW w:w="862" w:type="dxa"/>
            <w:tcBorders>
              <w:bottom w:val="single" w:sz="4" w:space="0" w:color="auto"/>
            </w:tcBorders>
            <w:vAlign w:val="center"/>
          </w:tcPr>
          <w:p w14:paraId="2D17F975" w14:textId="22421859" w:rsidR="00BB6E4A" w:rsidRPr="003D1543" w:rsidDel="003A0013" w:rsidRDefault="00BB6E4A" w:rsidP="00DB6D68">
            <w:pPr>
              <w:pStyle w:val="TAC"/>
              <w:rPr>
                <w:del w:id="7475" w:author="Anritsu" w:date="2025-11-07T11:13:00Z" w16du:dateUtc="2025-11-07T02:13:00Z"/>
              </w:rPr>
            </w:pPr>
            <w:del w:id="7476" w:author="Anritsu" w:date="2025-11-07T11:13:00Z" w16du:dateUtc="2025-11-07T02:13:00Z">
              <w:r w:rsidRPr="003D1543" w:rsidDel="003A0013">
                <w:rPr>
                  <w:lang w:eastAsia="ja-JP"/>
                </w:rPr>
                <w:delText>-</w:delText>
              </w:r>
            </w:del>
          </w:p>
        </w:tc>
        <w:tc>
          <w:tcPr>
            <w:tcW w:w="1002" w:type="dxa"/>
            <w:tcBorders>
              <w:bottom w:val="single" w:sz="4" w:space="0" w:color="auto"/>
            </w:tcBorders>
            <w:vAlign w:val="center"/>
          </w:tcPr>
          <w:p w14:paraId="0BC9BB19" w14:textId="6D685347" w:rsidR="00BB6E4A" w:rsidRPr="003D1543" w:rsidDel="003A0013" w:rsidRDefault="00BB6E4A" w:rsidP="00DB6D68">
            <w:pPr>
              <w:pStyle w:val="TAC"/>
              <w:rPr>
                <w:del w:id="7477" w:author="Anritsu" w:date="2025-11-07T11:13:00Z" w16du:dateUtc="2025-11-07T02:13:00Z"/>
              </w:rPr>
            </w:pPr>
            <w:del w:id="7478" w:author="Anritsu" w:date="2025-11-07T11:13:00Z" w16du:dateUtc="2025-11-07T02:13:00Z">
              <w:r w:rsidRPr="003D1543" w:rsidDel="003A0013">
                <w:rPr>
                  <w:lang w:eastAsia="ja-JP"/>
                </w:rPr>
                <w:delText>TDD</w:delText>
              </w:r>
            </w:del>
          </w:p>
        </w:tc>
        <w:tc>
          <w:tcPr>
            <w:tcW w:w="716" w:type="dxa"/>
            <w:tcBorders>
              <w:bottom w:val="single" w:sz="4" w:space="0" w:color="auto"/>
            </w:tcBorders>
            <w:vAlign w:val="center"/>
          </w:tcPr>
          <w:p w14:paraId="551B6D65" w14:textId="4DB2AFD1" w:rsidR="00BB6E4A" w:rsidRPr="003D1543" w:rsidDel="003A0013" w:rsidRDefault="00BB6E4A" w:rsidP="00DB6D68">
            <w:pPr>
              <w:pStyle w:val="TAC"/>
              <w:rPr>
                <w:del w:id="7479" w:author="Anritsu" w:date="2025-11-07T11:13:00Z" w16du:dateUtc="2025-11-07T02:13:00Z"/>
              </w:rPr>
            </w:pPr>
            <w:del w:id="7480" w:author="Anritsu" w:date="2025-11-07T11:13:00Z" w16du:dateUtc="2025-11-07T02:13:00Z">
              <w:r w:rsidRPr="003D1543" w:rsidDel="003A0013">
                <w:delText>N/A</w:delText>
              </w:r>
            </w:del>
          </w:p>
        </w:tc>
        <w:tc>
          <w:tcPr>
            <w:tcW w:w="850" w:type="dxa"/>
            <w:tcBorders>
              <w:bottom w:val="single" w:sz="4" w:space="0" w:color="auto"/>
            </w:tcBorders>
          </w:tcPr>
          <w:p w14:paraId="1840A831" w14:textId="5B0FB28D" w:rsidR="00BB6E4A" w:rsidRPr="003D1543" w:rsidDel="003A0013" w:rsidRDefault="00BB6E4A" w:rsidP="00DB6D68">
            <w:pPr>
              <w:keepNext/>
              <w:keepLines/>
              <w:spacing w:after="0"/>
              <w:jc w:val="center"/>
              <w:rPr>
                <w:del w:id="7481" w:author="Anritsu" w:date="2025-11-07T11:13:00Z" w16du:dateUtc="2025-11-07T02:13:00Z"/>
              </w:rPr>
            </w:pPr>
          </w:p>
        </w:tc>
      </w:tr>
      <w:tr w:rsidR="00BB6E4A" w:rsidRPr="003D1543" w:rsidDel="003A0013" w14:paraId="4D242C53" w14:textId="55C5E4AE" w:rsidTr="00DB6D68">
        <w:trPr>
          <w:trHeight w:val="22"/>
          <w:del w:id="7482" w:author="Anritsu" w:date="2025-11-07T11:13:00Z"/>
        </w:trPr>
        <w:tc>
          <w:tcPr>
            <w:tcW w:w="1993" w:type="dxa"/>
            <w:vMerge w:val="restart"/>
            <w:vAlign w:val="center"/>
          </w:tcPr>
          <w:p w14:paraId="09E45B6F" w14:textId="3C7A0461" w:rsidR="00BB6E4A" w:rsidRPr="003D1543" w:rsidDel="003A0013" w:rsidRDefault="00BB6E4A" w:rsidP="00DB6D68">
            <w:pPr>
              <w:pStyle w:val="TAC"/>
              <w:rPr>
                <w:del w:id="7483" w:author="Anritsu" w:date="2025-11-07T11:13:00Z" w16du:dateUtc="2025-11-07T02:13:00Z"/>
              </w:rPr>
            </w:pPr>
            <w:del w:id="7484" w:author="Anritsu" w:date="2025-11-07T11:13:00Z" w16du:dateUtc="2025-11-07T02:13:00Z">
              <w:r w:rsidRPr="003D1543" w:rsidDel="003A0013">
                <w:delText>DC_1A-3A_n79A</w:delText>
              </w:r>
            </w:del>
          </w:p>
        </w:tc>
        <w:tc>
          <w:tcPr>
            <w:tcW w:w="716" w:type="dxa"/>
            <w:vMerge w:val="restart"/>
          </w:tcPr>
          <w:p w14:paraId="189469BF" w14:textId="0F22E6B6" w:rsidR="00BB6E4A" w:rsidRPr="003D1543" w:rsidDel="003A0013" w:rsidRDefault="00BB6E4A" w:rsidP="00DB6D68">
            <w:pPr>
              <w:pStyle w:val="TAC"/>
              <w:rPr>
                <w:del w:id="7485" w:author="Anritsu" w:date="2025-11-07T11:13:00Z" w16du:dateUtc="2025-11-07T02:13:00Z"/>
              </w:rPr>
            </w:pPr>
            <w:del w:id="7486" w:author="Anritsu" w:date="2025-11-07T11:13:00Z" w16du:dateUtc="2025-11-07T02:13:00Z">
              <w:r w:rsidRPr="003D1543" w:rsidDel="003A0013">
                <w:rPr>
                  <w:lang w:eastAsia="ja-JP"/>
                </w:rPr>
                <w:delText>1</w:delText>
              </w:r>
            </w:del>
          </w:p>
        </w:tc>
        <w:tc>
          <w:tcPr>
            <w:tcW w:w="1000" w:type="dxa"/>
            <w:tcBorders>
              <w:bottom w:val="single" w:sz="4" w:space="0" w:color="auto"/>
            </w:tcBorders>
            <w:vAlign w:val="center"/>
          </w:tcPr>
          <w:p w14:paraId="10A9959D" w14:textId="291E3505" w:rsidR="00BB6E4A" w:rsidRPr="003D1543" w:rsidDel="003A0013" w:rsidRDefault="00BB6E4A" w:rsidP="00DB6D68">
            <w:pPr>
              <w:pStyle w:val="TAC"/>
              <w:rPr>
                <w:del w:id="7487" w:author="Anritsu" w:date="2025-11-07T11:13:00Z" w16du:dateUtc="2025-11-07T02:13:00Z"/>
              </w:rPr>
            </w:pPr>
            <w:del w:id="7488" w:author="Anritsu" w:date="2025-11-07T11:13:00Z" w16du:dateUtc="2025-11-07T02:13:00Z">
              <w:r w:rsidRPr="003D1543" w:rsidDel="003A0013">
                <w:rPr>
                  <w:lang w:eastAsia="ja-JP"/>
                </w:rPr>
                <w:delText>1</w:delText>
              </w:r>
            </w:del>
          </w:p>
        </w:tc>
        <w:tc>
          <w:tcPr>
            <w:tcW w:w="861" w:type="dxa"/>
            <w:tcBorders>
              <w:bottom w:val="single" w:sz="4" w:space="0" w:color="auto"/>
            </w:tcBorders>
            <w:noWrap/>
            <w:vAlign w:val="center"/>
          </w:tcPr>
          <w:p w14:paraId="54DD579D" w14:textId="128BA8E4" w:rsidR="00BB6E4A" w:rsidRPr="003D1543" w:rsidDel="003A0013" w:rsidRDefault="00BB6E4A" w:rsidP="00DB6D68">
            <w:pPr>
              <w:pStyle w:val="TAC"/>
              <w:rPr>
                <w:del w:id="7489" w:author="Anritsu" w:date="2025-11-07T11:13:00Z" w16du:dateUtc="2025-11-07T02:13:00Z"/>
              </w:rPr>
            </w:pPr>
            <w:del w:id="7490" w:author="Anritsu" w:date="2025-11-07T11:13:00Z" w16du:dateUtc="2025-11-07T02:13:00Z">
              <w:r w:rsidRPr="003D1543" w:rsidDel="003A0013">
                <w:rPr>
                  <w:lang w:eastAsia="ja-JP"/>
                </w:rPr>
                <w:delText>N/A</w:delText>
              </w:r>
            </w:del>
          </w:p>
        </w:tc>
        <w:tc>
          <w:tcPr>
            <w:tcW w:w="1139" w:type="dxa"/>
            <w:tcBorders>
              <w:bottom w:val="single" w:sz="4" w:space="0" w:color="auto"/>
            </w:tcBorders>
            <w:noWrap/>
            <w:vAlign w:val="center"/>
          </w:tcPr>
          <w:p w14:paraId="4A7708FC" w14:textId="73322AF6" w:rsidR="00BB6E4A" w:rsidRPr="003D1543" w:rsidDel="003A0013" w:rsidRDefault="00BB6E4A" w:rsidP="00DB6D68">
            <w:pPr>
              <w:pStyle w:val="TAC"/>
              <w:rPr>
                <w:del w:id="7491" w:author="Anritsu" w:date="2025-11-07T11:13:00Z" w16du:dateUtc="2025-11-07T02:13:00Z"/>
              </w:rPr>
            </w:pPr>
            <w:del w:id="7492" w:author="Anritsu" w:date="2025-11-07T11:13:00Z" w16du:dateUtc="2025-11-07T02:13:00Z">
              <w:r w:rsidRPr="003D1543" w:rsidDel="003A0013">
                <w:rPr>
                  <w:lang w:eastAsia="ja-JP"/>
                </w:rPr>
                <w:delText>-95.7</w:delText>
              </w:r>
            </w:del>
          </w:p>
        </w:tc>
        <w:tc>
          <w:tcPr>
            <w:tcW w:w="1136" w:type="dxa"/>
            <w:tcBorders>
              <w:bottom w:val="single" w:sz="4" w:space="0" w:color="auto"/>
            </w:tcBorders>
            <w:noWrap/>
            <w:vAlign w:val="center"/>
          </w:tcPr>
          <w:p w14:paraId="53A09B6A" w14:textId="334AE308" w:rsidR="00BB6E4A" w:rsidRPr="003D1543" w:rsidDel="003A0013" w:rsidRDefault="00BB6E4A" w:rsidP="00DB6D68">
            <w:pPr>
              <w:pStyle w:val="TAC"/>
              <w:rPr>
                <w:del w:id="7493" w:author="Anritsu" w:date="2025-11-07T11:13:00Z" w16du:dateUtc="2025-11-07T02:13:00Z"/>
                <w:rFonts w:eastAsia="ＭＳ 明朝"/>
              </w:rPr>
            </w:pPr>
            <w:del w:id="7494" w:author="Anritsu" w:date="2025-11-07T11:13:00Z" w16du:dateUtc="2025-11-07T02:13:00Z">
              <w:r w:rsidRPr="003D1543" w:rsidDel="003A0013">
                <w:rPr>
                  <w:lang w:eastAsia="ja-JP"/>
                </w:rPr>
                <w:delText>-</w:delText>
              </w:r>
            </w:del>
          </w:p>
        </w:tc>
        <w:tc>
          <w:tcPr>
            <w:tcW w:w="858" w:type="dxa"/>
            <w:tcBorders>
              <w:bottom w:val="single" w:sz="4" w:space="0" w:color="auto"/>
            </w:tcBorders>
            <w:noWrap/>
            <w:vAlign w:val="center"/>
          </w:tcPr>
          <w:p w14:paraId="5377129D" w14:textId="71BCA490" w:rsidR="00BB6E4A" w:rsidRPr="003D1543" w:rsidDel="003A0013" w:rsidRDefault="00BB6E4A" w:rsidP="00DB6D68">
            <w:pPr>
              <w:pStyle w:val="TAC"/>
              <w:rPr>
                <w:del w:id="7495" w:author="Anritsu" w:date="2025-11-07T11:13:00Z" w16du:dateUtc="2025-11-07T02:13:00Z"/>
              </w:rPr>
            </w:pPr>
            <w:del w:id="7496" w:author="Anritsu" w:date="2025-11-07T11:13:00Z" w16du:dateUtc="2025-11-07T02:13:00Z">
              <w:r w:rsidRPr="003D1543" w:rsidDel="003A0013">
                <w:rPr>
                  <w:lang w:eastAsia="ja-JP"/>
                </w:rPr>
                <w:delText>-</w:delText>
              </w:r>
            </w:del>
          </w:p>
        </w:tc>
        <w:tc>
          <w:tcPr>
            <w:tcW w:w="862" w:type="dxa"/>
            <w:tcBorders>
              <w:bottom w:val="single" w:sz="4" w:space="0" w:color="auto"/>
            </w:tcBorders>
            <w:vAlign w:val="center"/>
          </w:tcPr>
          <w:p w14:paraId="1A11FA76" w14:textId="075A7BCF" w:rsidR="00BB6E4A" w:rsidRPr="003D1543" w:rsidDel="003A0013" w:rsidRDefault="00BB6E4A" w:rsidP="00DB6D68">
            <w:pPr>
              <w:pStyle w:val="TAC"/>
              <w:rPr>
                <w:del w:id="7497" w:author="Anritsu" w:date="2025-11-07T11:13:00Z" w16du:dateUtc="2025-11-07T02:13:00Z"/>
              </w:rPr>
            </w:pPr>
            <w:del w:id="7498" w:author="Anritsu" w:date="2025-11-07T11:13:00Z" w16du:dateUtc="2025-11-07T02:13:00Z">
              <w:r w:rsidRPr="003D1543" w:rsidDel="003A0013">
                <w:rPr>
                  <w:lang w:eastAsia="ja-JP"/>
                </w:rPr>
                <w:delText>-</w:delText>
              </w:r>
            </w:del>
          </w:p>
        </w:tc>
        <w:tc>
          <w:tcPr>
            <w:tcW w:w="1002" w:type="dxa"/>
            <w:tcBorders>
              <w:bottom w:val="single" w:sz="4" w:space="0" w:color="auto"/>
            </w:tcBorders>
            <w:vAlign w:val="center"/>
          </w:tcPr>
          <w:p w14:paraId="3EC24A26" w14:textId="50181F2C" w:rsidR="00BB6E4A" w:rsidRPr="003D1543" w:rsidDel="003A0013" w:rsidRDefault="00BB6E4A" w:rsidP="00DB6D68">
            <w:pPr>
              <w:pStyle w:val="TAC"/>
              <w:rPr>
                <w:del w:id="7499" w:author="Anritsu" w:date="2025-11-07T11:13:00Z" w16du:dateUtc="2025-11-07T02:13:00Z"/>
              </w:rPr>
            </w:pPr>
            <w:del w:id="7500" w:author="Anritsu" w:date="2025-11-07T11:13:00Z" w16du:dateUtc="2025-11-07T02:13:00Z">
              <w:r w:rsidRPr="003D1543" w:rsidDel="003A0013">
                <w:rPr>
                  <w:lang w:eastAsia="ja-JP"/>
                </w:rPr>
                <w:delText>FDD</w:delText>
              </w:r>
            </w:del>
          </w:p>
        </w:tc>
        <w:tc>
          <w:tcPr>
            <w:tcW w:w="716" w:type="dxa"/>
            <w:tcBorders>
              <w:bottom w:val="single" w:sz="4" w:space="0" w:color="auto"/>
            </w:tcBorders>
            <w:vAlign w:val="center"/>
          </w:tcPr>
          <w:p w14:paraId="3EA36002" w14:textId="291A7A34" w:rsidR="00BB6E4A" w:rsidRPr="003D1543" w:rsidDel="003A0013" w:rsidRDefault="00BB6E4A" w:rsidP="00DB6D68">
            <w:pPr>
              <w:pStyle w:val="TAC"/>
              <w:rPr>
                <w:del w:id="7501" w:author="Anritsu" w:date="2025-11-07T11:13:00Z" w16du:dateUtc="2025-11-07T02:13:00Z"/>
              </w:rPr>
            </w:pPr>
            <w:del w:id="7502" w:author="Anritsu" w:date="2025-11-07T11:13:00Z" w16du:dateUtc="2025-11-07T02:13:00Z">
              <w:r w:rsidRPr="003D1543" w:rsidDel="003A0013">
                <w:rPr>
                  <w:lang w:eastAsia="ja-JP"/>
                </w:rPr>
                <w:delText>IMD5</w:delText>
              </w:r>
            </w:del>
          </w:p>
        </w:tc>
        <w:tc>
          <w:tcPr>
            <w:tcW w:w="850" w:type="dxa"/>
            <w:tcBorders>
              <w:bottom w:val="single" w:sz="4" w:space="0" w:color="auto"/>
            </w:tcBorders>
          </w:tcPr>
          <w:p w14:paraId="1CA6FC27" w14:textId="77CEDB74" w:rsidR="00BB6E4A" w:rsidRPr="003D1543" w:rsidDel="003A0013" w:rsidRDefault="00BB6E4A" w:rsidP="00DB6D68">
            <w:pPr>
              <w:keepNext/>
              <w:keepLines/>
              <w:spacing w:after="0"/>
              <w:jc w:val="center"/>
              <w:rPr>
                <w:del w:id="7503" w:author="Anritsu" w:date="2025-11-07T11:13:00Z" w16du:dateUtc="2025-11-07T02:13:00Z"/>
              </w:rPr>
            </w:pPr>
          </w:p>
        </w:tc>
      </w:tr>
      <w:tr w:rsidR="00BB6E4A" w:rsidRPr="003D1543" w:rsidDel="003A0013" w14:paraId="1BAD730E" w14:textId="588C8BE9" w:rsidTr="00DB6D68">
        <w:trPr>
          <w:trHeight w:val="22"/>
          <w:del w:id="7504" w:author="Anritsu" w:date="2025-11-07T11:13:00Z"/>
        </w:trPr>
        <w:tc>
          <w:tcPr>
            <w:tcW w:w="1993" w:type="dxa"/>
            <w:vMerge/>
            <w:vAlign w:val="center"/>
          </w:tcPr>
          <w:p w14:paraId="7FC542EA" w14:textId="23E2C4A6" w:rsidR="00BB6E4A" w:rsidRPr="003D1543" w:rsidDel="003A0013" w:rsidRDefault="00BB6E4A" w:rsidP="00DB6D68">
            <w:pPr>
              <w:pStyle w:val="TAC"/>
              <w:rPr>
                <w:del w:id="7505" w:author="Anritsu" w:date="2025-11-07T11:13:00Z" w16du:dateUtc="2025-11-07T02:13:00Z"/>
              </w:rPr>
            </w:pPr>
          </w:p>
        </w:tc>
        <w:tc>
          <w:tcPr>
            <w:tcW w:w="716" w:type="dxa"/>
            <w:vMerge/>
          </w:tcPr>
          <w:p w14:paraId="4DA5183F" w14:textId="4D9EDB30" w:rsidR="00BB6E4A" w:rsidRPr="003D1543" w:rsidDel="003A0013" w:rsidRDefault="00BB6E4A" w:rsidP="00DB6D68">
            <w:pPr>
              <w:pStyle w:val="TAC"/>
              <w:rPr>
                <w:del w:id="7506" w:author="Anritsu" w:date="2025-11-07T11:13:00Z" w16du:dateUtc="2025-11-07T02:13:00Z"/>
              </w:rPr>
            </w:pPr>
          </w:p>
        </w:tc>
        <w:tc>
          <w:tcPr>
            <w:tcW w:w="1000" w:type="dxa"/>
            <w:tcBorders>
              <w:bottom w:val="single" w:sz="4" w:space="0" w:color="auto"/>
            </w:tcBorders>
            <w:vAlign w:val="center"/>
          </w:tcPr>
          <w:p w14:paraId="51A011DC" w14:textId="08733297" w:rsidR="00BB6E4A" w:rsidRPr="003D1543" w:rsidDel="003A0013" w:rsidRDefault="00BB6E4A" w:rsidP="00DB6D68">
            <w:pPr>
              <w:pStyle w:val="TAC"/>
              <w:rPr>
                <w:del w:id="7507" w:author="Anritsu" w:date="2025-11-07T11:13:00Z" w16du:dateUtc="2025-11-07T02:13:00Z"/>
              </w:rPr>
            </w:pPr>
            <w:del w:id="7508" w:author="Anritsu" w:date="2025-11-07T11:13:00Z" w16du:dateUtc="2025-11-07T02:13:00Z">
              <w:r w:rsidRPr="003D1543" w:rsidDel="003A0013">
                <w:rPr>
                  <w:lang w:eastAsia="ja-JP"/>
                </w:rPr>
                <w:delText>3</w:delText>
              </w:r>
            </w:del>
          </w:p>
        </w:tc>
        <w:tc>
          <w:tcPr>
            <w:tcW w:w="861" w:type="dxa"/>
            <w:tcBorders>
              <w:bottom w:val="single" w:sz="4" w:space="0" w:color="auto"/>
            </w:tcBorders>
            <w:noWrap/>
            <w:vAlign w:val="center"/>
          </w:tcPr>
          <w:p w14:paraId="04DA111F" w14:textId="3310C58D" w:rsidR="00BB6E4A" w:rsidRPr="003D1543" w:rsidDel="003A0013" w:rsidRDefault="00BB6E4A" w:rsidP="00DB6D68">
            <w:pPr>
              <w:pStyle w:val="TAC"/>
              <w:rPr>
                <w:del w:id="7509" w:author="Anritsu" w:date="2025-11-07T11:13:00Z" w16du:dateUtc="2025-11-07T02:13:00Z"/>
              </w:rPr>
            </w:pPr>
            <w:del w:id="7510" w:author="Anritsu" w:date="2025-11-07T11:13:00Z" w16du:dateUtc="2025-11-07T02:13:00Z">
              <w:r w:rsidRPr="003D1543" w:rsidDel="003A0013">
                <w:rPr>
                  <w:lang w:eastAsia="ja-JP"/>
                </w:rPr>
                <w:delText>N/A</w:delText>
              </w:r>
            </w:del>
          </w:p>
        </w:tc>
        <w:tc>
          <w:tcPr>
            <w:tcW w:w="1139" w:type="dxa"/>
            <w:tcBorders>
              <w:bottom w:val="single" w:sz="4" w:space="0" w:color="auto"/>
            </w:tcBorders>
            <w:noWrap/>
            <w:vAlign w:val="center"/>
          </w:tcPr>
          <w:p w14:paraId="3CCF90D4" w14:textId="738D72C7" w:rsidR="00BB6E4A" w:rsidRPr="003D1543" w:rsidDel="003A0013" w:rsidRDefault="00BB6E4A" w:rsidP="00DB6D68">
            <w:pPr>
              <w:pStyle w:val="TAC"/>
              <w:rPr>
                <w:del w:id="7511" w:author="Anritsu" w:date="2025-11-07T11:13:00Z" w16du:dateUtc="2025-11-07T02:13:00Z"/>
              </w:rPr>
            </w:pPr>
            <w:del w:id="7512" w:author="Anritsu" w:date="2025-11-07T11:13:00Z" w16du:dateUtc="2025-11-07T02:13:00Z">
              <w:r w:rsidRPr="003D1543" w:rsidDel="003A0013">
                <w:delText>REFSENS</w:delText>
              </w:r>
            </w:del>
          </w:p>
        </w:tc>
        <w:tc>
          <w:tcPr>
            <w:tcW w:w="1136" w:type="dxa"/>
            <w:tcBorders>
              <w:bottom w:val="single" w:sz="4" w:space="0" w:color="auto"/>
            </w:tcBorders>
            <w:noWrap/>
            <w:vAlign w:val="center"/>
          </w:tcPr>
          <w:p w14:paraId="01F3E232" w14:textId="09FBA6EC" w:rsidR="00BB6E4A" w:rsidRPr="003D1543" w:rsidDel="003A0013" w:rsidRDefault="00BB6E4A" w:rsidP="00DB6D68">
            <w:pPr>
              <w:pStyle w:val="TAC"/>
              <w:rPr>
                <w:del w:id="7513" w:author="Anritsu" w:date="2025-11-07T11:13:00Z" w16du:dateUtc="2025-11-07T02:13:00Z"/>
                <w:rFonts w:eastAsia="ＭＳ 明朝"/>
              </w:rPr>
            </w:pPr>
            <w:del w:id="7514" w:author="Anritsu" w:date="2025-11-07T11:13:00Z" w16du:dateUtc="2025-11-07T02:13:00Z">
              <w:r w:rsidRPr="003D1543" w:rsidDel="003A0013">
                <w:rPr>
                  <w:lang w:eastAsia="ja-JP"/>
                </w:rPr>
                <w:delText>-</w:delText>
              </w:r>
            </w:del>
          </w:p>
        </w:tc>
        <w:tc>
          <w:tcPr>
            <w:tcW w:w="858" w:type="dxa"/>
            <w:tcBorders>
              <w:bottom w:val="single" w:sz="4" w:space="0" w:color="auto"/>
            </w:tcBorders>
            <w:noWrap/>
            <w:vAlign w:val="center"/>
          </w:tcPr>
          <w:p w14:paraId="04394F17" w14:textId="185F8A5A" w:rsidR="00BB6E4A" w:rsidRPr="003D1543" w:rsidDel="003A0013" w:rsidRDefault="00BB6E4A" w:rsidP="00DB6D68">
            <w:pPr>
              <w:pStyle w:val="TAC"/>
              <w:rPr>
                <w:del w:id="7515" w:author="Anritsu" w:date="2025-11-07T11:13:00Z" w16du:dateUtc="2025-11-07T02:13:00Z"/>
              </w:rPr>
            </w:pPr>
            <w:del w:id="7516" w:author="Anritsu" w:date="2025-11-07T11:13:00Z" w16du:dateUtc="2025-11-07T02:13:00Z">
              <w:r w:rsidRPr="003D1543" w:rsidDel="003A0013">
                <w:rPr>
                  <w:lang w:eastAsia="ja-JP"/>
                </w:rPr>
                <w:delText>-</w:delText>
              </w:r>
            </w:del>
          </w:p>
        </w:tc>
        <w:tc>
          <w:tcPr>
            <w:tcW w:w="862" w:type="dxa"/>
            <w:tcBorders>
              <w:bottom w:val="single" w:sz="4" w:space="0" w:color="auto"/>
            </w:tcBorders>
            <w:vAlign w:val="center"/>
          </w:tcPr>
          <w:p w14:paraId="259BDE4E" w14:textId="7AC6FAB1" w:rsidR="00BB6E4A" w:rsidRPr="003D1543" w:rsidDel="003A0013" w:rsidRDefault="00BB6E4A" w:rsidP="00DB6D68">
            <w:pPr>
              <w:pStyle w:val="TAC"/>
              <w:rPr>
                <w:del w:id="7517" w:author="Anritsu" w:date="2025-11-07T11:13:00Z" w16du:dateUtc="2025-11-07T02:13:00Z"/>
              </w:rPr>
            </w:pPr>
            <w:del w:id="7518" w:author="Anritsu" w:date="2025-11-07T11:13:00Z" w16du:dateUtc="2025-11-07T02:13:00Z">
              <w:r w:rsidRPr="003D1543" w:rsidDel="003A0013">
                <w:rPr>
                  <w:lang w:eastAsia="ja-JP"/>
                </w:rPr>
                <w:delText>-</w:delText>
              </w:r>
            </w:del>
          </w:p>
        </w:tc>
        <w:tc>
          <w:tcPr>
            <w:tcW w:w="1002" w:type="dxa"/>
            <w:tcBorders>
              <w:bottom w:val="single" w:sz="4" w:space="0" w:color="auto"/>
            </w:tcBorders>
            <w:vAlign w:val="center"/>
          </w:tcPr>
          <w:p w14:paraId="67AC229A" w14:textId="2AA4ADBF" w:rsidR="00BB6E4A" w:rsidRPr="003D1543" w:rsidDel="003A0013" w:rsidRDefault="00BB6E4A" w:rsidP="00DB6D68">
            <w:pPr>
              <w:pStyle w:val="TAC"/>
              <w:rPr>
                <w:del w:id="7519" w:author="Anritsu" w:date="2025-11-07T11:13:00Z" w16du:dateUtc="2025-11-07T02:13:00Z"/>
              </w:rPr>
            </w:pPr>
            <w:del w:id="7520" w:author="Anritsu" w:date="2025-11-07T11:13:00Z" w16du:dateUtc="2025-11-07T02:13:00Z">
              <w:r w:rsidRPr="003D1543" w:rsidDel="003A0013">
                <w:rPr>
                  <w:lang w:eastAsia="ja-JP"/>
                </w:rPr>
                <w:delText>FDD</w:delText>
              </w:r>
            </w:del>
          </w:p>
        </w:tc>
        <w:tc>
          <w:tcPr>
            <w:tcW w:w="716" w:type="dxa"/>
            <w:tcBorders>
              <w:bottom w:val="single" w:sz="4" w:space="0" w:color="auto"/>
            </w:tcBorders>
            <w:vAlign w:val="center"/>
          </w:tcPr>
          <w:p w14:paraId="51B85B74" w14:textId="3EFC9C77" w:rsidR="00BB6E4A" w:rsidRPr="003D1543" w:rsidDel="003A0013" w:rsidRDefault="00BB6E4A" w:rsidP="00DB6D68">
            <w:pPr>
              <w:pStyle w:val="TAC"/>
              <w:rPr>
                <w:del w:id="7521" w:author="Anritsu" w:date="2025-11-07T11:13:00Z" w16du:dateUtc="2025-11-07T02:13:00Z"/>
              </w:rPr>
            </w:pPr>
            <w:del w:id="7522" w:author="Anritsu" w:date="2025-11-07T11:13:00Z" w16du:dateUtc="2025-11-07T02:13:00Z">
              <w:r w:rsidRPr="003D1543" w:rsidDel="003A0013">
                <w:delText>N/A</w:delText>
              </w:r>
            </w:del>
          </w:p>
        </w:tc>
        <w:tc>
          <w:tcPr>
            <w:tcW w:w="850" w:type="dxa"/>
            <w:tcBorders>
              <w:bottom w:val="single" w:sz="4" w:space="0" w:color="auto"/>
            </w:tcBorders>
          </w:tcPr>
          <w:p w14:paraId="289949B5" w14:textId="7C0B4CC1" w:rsidR="00BB6E4A" w:rsidRPr="003D1543" w:rsidDel="003A0013" w:rsidRDefault="00BB6E4A" w:rsidP="00DB6D68">
            <w:pPr>
              <w:keepNext/>
              <w:keepLines/>
              <w:spacing w:after="0"/>
              <w:jc w:val="center"/>
              <w:rPr>
                <w:del w:id="7523" w:author="Anritsu" w:date="2025-11-07T11:13:00Z" w16du:dateUtc="2025-11-07T02:13:00Z"/>
              </w:rPr>
            </w:pPr>
          </w:p>
        </w:tc>
      </w:tr>
      <w:tr w:rsidR="00BB6E4A" w:rsidRPr="003D1543" w:rsidDel="003A0013" w14:paraId="6D103942" w14:textId="37054F82" w:rsidTr="00DB6D68">
        <w:trPr>
          <w:trHeight w:val="22"/>
          <w:del w:id="7524" w:author="Anritsu" w:date="2025-11-07T11:13:00Z"/>
        </w:trPr>
        <w:tc>
          <w:tcPr>
            <w:tcW w:w="1993" w:type="dxa"/>
            <w:vMerge/>
            <w:tcBorders>
              <w:bottom w:val="single" w:sz="4" w:space="0" w:color="auto"/>
            </w:tcBorders>
            <w:vAlign w:val="center"/>
          </w:tcPr>
          <w:p w14:paraId="6823B2CE" w14:textId="22E056F8" w:rsidR="00BB6E4A" w:rsidRPr="003D1543" w:rsidDel="003A0013" w:rsidRDefault="00BB6E4A" w:rsidP="00DB6D68">
            <w:pPr>
              <w:pStyle w:val="TAC"/>
              <w:rPr>
                <w:del w:id="7525" w:author="Anritsu" w:date="2025-11-07T11:13:00Z" w16du:dateUtc="2025-11-07T02:13:00Z"/>
              </w:rPr>
            </w:pPr>
          </w:p>
        </w:tc>
        <w:tc>
          <w:tcPr>
            <w:tcW w:w="716" w:type="dxa"/>
            <w:vMerge/>
            <w:tcBorders>
              <w:bottom w:val="single" w:sz="4" w:space="0" w:color="auto"/>
            </w:tcBorders>
          </w:tcPr>
          <w:p w14:paraId="3C8F770E" w14:textId="13751C19" w:rsidR="00BB6E4A" w:rsidRPr="003D1543" w:rsidDel="003A0013" w:rsidRDefault="00BB6E4A" w:rsidP="00DB6D68">
            <w:pPr>
              <w:pStyle w:val="TAC"/>
              <w:rPr>
                <w:del w:id="7526" w:author="Anritsu" w:date="2025-11-07T11:13:00Z" w16du:dateUtc="2025-11-07T02:13:00Z"/>
              </w:rPr>
            </w:pPr>
          </w:p>
        </w:tc>
        <w:tc>
          <w:tcPr>
            <w:tcW w:w="1000" w:type="dxa"/>
            <w:tcBorders>
              <w:bottom w:val="single" w:sz="4" w:space="0" w:color="auto"/>
            </w:tcBorders>
            <w:vAlign w:val="center"/>
          </w:tcPr>
          <w:p w14:paraId="66D73557" w14:textId="01FCE1BF" w:rsidR="00BB6E4A" w:rsidRPr="003D1543" w:rsidDel="003A0013" w:rsidRDefault="00BB6E4A" w:rsidP="00DB6D68">
            <w:pPr>
              <w:pStyle w:val="TAC"/>
              <w:rPr>
                <w:del w:id="7527" w:author="Anritsu" w:date="2025-11-07T11:13:00Z" w16du:dateUtc="2025-11-07T02:13:00Z"/>
              </w:rPr>
            </w:pPr>
            <w:del w:id="7528" w:author="Anritsu" w:date="2025-11-07T11:13:00Z" w16du:dateUtc="2025-11-07T02:13:00Z">
              <w:r w:rsidRPr="003D1543" w:rsidDel="003A0013">
                <w:rPr>
                  <w:lang w:eastAsia="ja-JP"/>
                </w:rPr>
                <w:delText>n79</w:delText>
              </w:r>
            </w:del>
          </w:p>
        </w:tc>
        <w:tc>
          <w:tcPr>
            <w:tcW w:w="861" w:type="dxa"/>
            <w:tcBorders>
              <w:bottom w:val="single" w:sz="4" w:space="0" w:color="auto"/>
            </w:tcBorders>
            <w:noWrap/>
            <w:vAlign w:val="center"/>
          </w:tcPr>
          <w:p w14:paraId="692641F7" w14:textId="3AAD727B" w:rsidR="00BB6E4A" w:rsidRPr="003D1543" w:rsidDel="003A0013" w:rsidRDefault="00BB6E4A" w:rsidP="00DB6D68">
            <w:pPr>
              <w:pStyle w:val="TAC"/>
              <w:rPr>
                <w:del w:id="7529" w:author="Anritsu" w:date="2025-11-07T11:13:00Z" w16du:dateUtc="2025-11-07T02:13:00Z"/>
              </w:rPr>
            </w:pPr>
            <w:del w:id="7530" w:author="Anritsu" w:date="2025-11-07T11:13:00Z" w16du:dateUtc="2025-11-07T02:13:00Z">
              <w:r w:rsidRPr="003D1543" w:rsidDel="003A0013">
                <w:rPr>
                  <w:lang w:eastAsia="ja-JP"/>
                </w:rPr>
                <w:delText>15</w:delText>
              </w:r>
            </w:del>
          </w:p>
        </w:tc>
        <w:tc>
          <w:tcPr>
            <w:tcW w:w="1139" w:type="dxa"/>
            <w:tcBorders>
              <w:bottom w:val="single" w:sz="4" w:space="0" w:color="auto"/>
            </w:tcBorders>
            <w:noWrap/>
            <w:vAlign w:val="center"/>
          </w:tcPr>
          <w:p w14:paraId="7BBD8821" w14:textId="448712E2" w:rsidR="00BB6E4A" w:rsidRPr="003D1543" w:rsidDel="003A0013" w:rsidRDefault="00BB6E4A" w:rsidP="00DB6D68">
            <w:pPr>
              <w:pStyle w:val="TAC"/>
              <w:rPr>
                <w:del w:id="7531" w:author="Anritsu" w:date="2025-11-07T11:13:00Z" w16du:dateUtc="2025-11-07T02:13:00Z"/>
              </w:rPr>
            </w:pPr>
            <w:del w:id="7532" w:author="Anritsu" w:date="2025-11-07T11:13:00Z" w16du:dateUtc="2025-11-07T02:13:00Z">
              <w:r w:rsidRPr="003D1543" w:rsidDel="003A0013">
                <w:rPr>
                  <w:lang w:eastAsia="ja-JP"/>
                </w:rPr>
                <w:delText>-</w:delText>
              </w:r>
            </w:del>
          </w:p>
        </w:tc>
        <w:tc>
          <w:tcPr>
            <w:tcW w:w="1136" w:type="dxa"/>
            <w:tcBorders>
              <w:bottom w:val="single" w:sz="4" w:space="0" w:color="auto"/>
            </w:tcBorders>
            <w:noWrap/>
            <w:vAlign w:val="center"/>
          </w:tcPr>
          <w:p w14:paraId="311C4D4E" w14:textId="5CC4C214" w:rsidR="00BB6E4A" w:rsidRPr="003D1543" w:rsidDel="003A0013" w:rsidRDefault="00BB6E4A" w:rsidP="00DB6D68">
            <w:pPr>
              <w:pStyle w:val="TAC"/>
              <w:rPr>
                <w:del w:id="7533" w:author="Anritsu" w:date="2025-11-07T11:13:00Z" w16du:dateUtc="2025-11-07T02:13:00Z"/>
                <w:rFonts w:eastAsia="ＭＳ 明朝"/>
              </w:rPr>
            </w:pPr>
            <w:del w:id="7534" w:author="Anritsu" w:date="2025-11-07T11:13:00Z" w16du:dateUtc="2025-11-07T02:13:00Z">
              <w:r w:rsidRPr="003D1543" w:rsidDel="003A0013">
                <w:rPr>
                  <w:lang w:eastAsia="ja-JP"/>
                </w:rPr>
                <w:delText>-</w:delText>
              </w:r>
            </w:del>
          </w:p>
        </w:tc>
        <w:tc>
          <w:tcPr>
            <w:tcW w:w="858" w:type="dxa"/>
            <w:tcBorders>
              <w:bottom w:val="single" w:sz="4" w:space="0" w:color="auto"/>
            </w:tcBorders>
            <w:noWrap/>
            <w:vAlign w:val="center"/>
          </w:tcPr>
          <w:p w14:paraId="25CE71CB" w14:textId="2290DB0B" w:rsidR="00BB6E4A" w:rsidRPr="003D1543" w:rsidDel="003A0013" w:rsidRDefault="00BB6E4A" w:rsidP="00DB6D68">
            <w:pPr>
              <w:pStyle w:val="TAC"/>
              <w:rPr>
                <w:del w:id="7535" w:author="Anritsu" w:date="2025-11-07T11:13:00Z" w16du:dateUtc="2025-11-07T02:13:00Z"/>
              </w:rPr>
            </w:pPr>
            <w:del w:id="7536" w:author="Anritsu" w:date="2025-11-07T11:13:00Z" w16du:dateUtc="2025-11-07T02:13:00Z">
              <w:r w:rsidRPr="003D1543" w:rsidDel="003A0013">
                <w:rPr>
                  <w:lang w:eastAsia="ja-JP"/>
                </w:rPr>
                <w:delText>-</w:delText>
              </w:r>
            </w:del>
          </w:p>
        </w:tc>
        <w:tc>
          <w:tcPr>
            <w:tcW w:w="862" w:type="dxa"/>
            <w:tcBorders>
              <w:bottom w:val="single" w:sz="4" w:space="0" w:color="auto"/>
            </w:tcBorders>
            <w:vAlign w:val="center"/>
          </w:tcPr>
          <w:p w14:paraId="7BF04505" w14:textId="0BCDD1EF" w:rsidR="00BB6E4A" w:rsidRPr="003D1543" w:rsidDel="003A0013" w:rsidRDefault="00BB6E4A" w:rsidP="00DB6D68">
            <w:pPr>
              <w:pStyle w:val="TAC"/>
              <w:rPr>
                <w:del w:id="7537" w:author="Anritsu" w:date="2025-11-07T11:13:00Z" w16du:dateUtc="2025-11-07T02:13:00Z"/>
              </w:rPr>
            </w:pPr>
            <w:del w:id="7538" w:author="Anritsu" w:date="2025-11-07T11:13:00Z" w16du:dateUtc="2025-11-07T02:13:00Z">
              <w:r w:rsidRPr="003D1543" w:rsidDel="003A0013">
                <w:delText>REFSENS</w:delText>
              </w:r>
            </w:del>
          </w:p>
        </w:tc>
        <w:tc>
          <w:tcPr>
            <w:tcW w:w="1002" w:type="dxa"/>
            <w:tcBorders>
              <w:bottom w:val="single" w:sz="4" w:space="0" w:color="auto"/>
            </w:tcBorders>
            <w:vAlign w:val="center"/>
          </w:tcPr>
          <w:p w14:paraId="4B94CD92" w14:textId="55D1CD2B" w:rsidR="00BB6E4A" w:rsidRPr="003D1543" w:rsidDel="003A0013" w:rsidRDefault="00BB6E4A" w:rsidP="00DB6D68">
            <w:pPr>
              <w:pStyle w:val="TAC"/>
              <w:rPr>
                <w:del w:id="7539" w:author="Anritsu" w:date="2025-11-07T11:13:00Z" w16du:dateUtc="2025-11-07T02:13:00Z"/>
              </w:rPr>
            </w:pPr>
            <w:del w:id="7540" w:author="Anritsu" w:date="2025-11-07T11:13:00Z" w16du:dateUtc="2025-11-07T02:13:00Z">
              <w:r w:rsidRPr="003D1543" w:rsidDel="003A0013">
                <w:rPr>
                  <w:lang w:eastAsia="ja-JP"/>
                </w:rPr>
                <w:delText>TDD</w:delText>
              </w:r>
            </w:del>
          </w:p>
        </w:tc>
        <w:tc>
          <w:tcPr>
            <w:tcW w:w="716" w:type="dxa"/>
            <w:tcBorders>
              <w:bottom w:val="single" w:sz="4" w:space="0" w:color="auto"/>
            </w:tcBorders>
            <w:vAlign w:val="center"/>
          </w:tcPr>
          <w:p w14:paraId="269F4484" w14:textId="0BA582E2" w:rsidR="00BB6E4A" w:rsidRPr="003D1543" w:rsidDel="003A0013" w:rsidRDefault="00BB6E4A" w:rsidP="00DB6D68">
            <w:pPr>
              <w:pStyle w:val="TAC"/>
              <w:rPr>
                <w:del w:id="7541" w:author="Anritsu" w:date="2025-11-07T11:13:00Z" w16du:dateUtc="2025-11-07T02:13:00Z"/>
              </w:rPr>
            </w:pPr>
            <w:del w:id="7542" w:author="Anritsu" w:date="2025-11-07T11:13:00Z" w16du:dateUtc="2025-11-07T02:13:00Z">
              <w:r w:rsidRPr="003D1543" w:rsidDel="003A0013">
                <w:delText>N/A</w:delText>
              </w:r>
            </w:del>
          </w:p>
        </w:tc>
        <w:tc>
          <w:tcPr>
            <w:tcW w:w="850" w:type="dxa"/>
            <w:tcBorders>
              <w:bottom w:val="single" w:sz="4" w:space="0" w:color="auto"/>
            </w:tcBorders>
          </w:tcPr>
          <w:p w14:paraId="471433B3" w14:textId="679AC1AF" w:rsidR="00BB6E4A" w:rsidRPr="003D1543" w:rsidDel="003A0013" w:rsidRDefault="00BB6E4A" w:rsidP="00DB6D68">
            <w:pPr>
              <w:keepNext/>
              <w:keepLines/>
              <w:spacing w:after="0"/>
              <w:jc w:val="center"/>
              <w:rPr>
                <w:del w:id="7543" w:author="Anritsu" w:date="2025-11-07T11:13:00Z" w16du:dateUtc="2025-11-07T02:13:00Z"/>
              </w:rPr>
            </w:pPr>
          </w:p>
        </w:tc>
      </w:tr>
      <w:tr w:rsidR="00BB6E4A" w:rsidRPr="003D1543" w:rsidDel="003A0013" w14:paraId="0DA88DD0" w14:textId="37DC8015" w:rsidTr="00DB6D68">
        <w:trPr>
          <w:trHeight w:val="22"/>
          <w:del w:id="7544" w:author="Anritsu" w:date="2025-11-07T11:13:00Z"/>
        </w:trPr>
        <w:tc>
          <w:tcPr>
            <w:tcW w:w="1993" w:type="dxa"/>
            <w:vMerge w:val="restart"/>
            <w:vAlign w:val="center"/>
          </w:tcPr>
          <w:p w14:paraId="22719403" w14:textId="52E17ABA" w:rsidR="00BB6E4A" w:rsidRPr="003D1543" w:rsidDel="003A0013" w:rsidRDefault="00BB6E4A" w:rsidP="00DB6D68">
            <w:pPr>
              <w:pStyle w:val="TAC"/>
              <w:rPr>
                <w:del w:id="7545" w:author="Anritsu" w:date="2025-11-07T11:13:00Z" w16du:dateUtc="2025-11-07T02:13:00Z"/>
              </w:rPr>
            </w:pPr>
            <w:del w:id="7546" w:author="Anritsu" w:date="2025-11-07T11:13:00Z" w16du:dateUtc="2025-11-07T02:13:00Z">
              <w:r w:rsidRPr="003D1543" w:rsidDel="003A0013">
                <w:delText>DC_1A-5A_n78A</w:delText>
              </w:r>
            </w:del>
          </w:p>
        </w:tc>
        <w:tc>
          <w:tcPr>
            <w:tcW w:w="716" w:type="dxa"/>
            <w:vMerge w:val="restart"/>
          </w:tcPr>
          <w:p w14:paraId="7A47F474" w14:textId="13089D60" w:rsidR="00BB6E4A" w:rsidRPr="003D1543" w:rsidDel="003A0013" w:rsidRDefault="00BB6E4A" w:rsidP="00DB6D68">
            <w:pPr>
              <w:pStyle w:val="TAC"/>
              <w:rPr>
                <w:del w:id="7547" w:author="Anritsu" w:date="2025-11-07T11:13:00Z" w16du:dateUtc="2025-11-07T02:13:00Z"/>
                <w:rFonts w:eastAsia="Malgun Gothic"/>
              </w:rPr>
            </w:pPr>
            <w:del w:id="7548" w:author="Anritsu" w:date="2025-11-07T11:13:00Z" w16du:dateUtc="2025-11-07T02:13:00Z">
              <w:r w:rsidRPr="003D1543" w:rsidDel="003A0013">
                <w:rPr>
                  <w:rFonts w:eastAsia="Malgun Gothic"/>
                </w:rPr>
                <w:delText>1</w:delText>
              </w:r>
            </w:del>
          </w:p>
        </w:tc>
        <w:tc>
          <w:tcPr>
            <w:tcW w:w="1000" w:type="dxa"/>
            <w:tcBorders>
              <w:bottom w:val="single" w:sz="4" w:space="0" w:color="auto"/>
            </w:tcBorders>
            <w:vAlign w:val="center"/>
          </w:tcPr>
          <w:p w14:paraId="3579FD47" w14:textId="686062B2" w:rsidR="00BB6E4A" w:rsidRPr="003D1543" w:rsidDel="003A0013" w:rsidRDefault="00BB6E4A" w:rsidP="00DB6D68">
            <w:pPr>
              <w:pStyle w:val="TAC"/>
              <w:rPr>
                <w:del w:id="7549" w:author="Anritsu" w:date="2025-11-07T11:13:00Z" w16du:dateUtc="2025-11-07T02:13:00Z"/>
              </w:rPr>
            </w:pPr>
            <w:del w:id="7550" w:author="Anritsu" w:date="2025-11-07T11:13:00Z" w16du:dateUtc="2025-11-07T02:13:00Z">
              <w:r w:rsidRPr="003D1543" w:rsidDel="003A0013">
                <w:rPr>
                  <w:rFonts w:eastAsia="Malgun Gothic"/>
                </w:rPr>
                <w:delText>1</w:delText>
              </w:r>
            </w:del>
          </w:p>
        </w:tc>
        <w:tc>
          <w:tcPr>
            <w:tcW w:w="861" w:type="dxa"/>
            <w:tcBorders>
              <w:bottom w:val="single" w:sz="4" w:space="0" w:color="auto"/>
            </w:tcBorders>
            <w:noWrap/>
            <w:vAlign w:val="center"/>
          </w:tcPr>
          <w:p w14:paraId="23F65F71" w14:textId="129A2D31" w:rsidR="00BB6E4A" w:rsidRPr="003D1543" w:rsidDel="003A0013" w:rsidRDefault="00BB6E4A" w:rsidP="00DB6D68">
            <w:pPr>
              <w:pStyle w:val="TAC"/>
              <w:rPr>
                <w:del w:id="7551" w:author="Anritsu" w:date="2025-11-07T11:13:00Z" w16du:dateUtc="2025-11-07T02:13:00Z"/>
              </w:rPr>
            </w:pPr>
            <w:del w:id="7552" w:author="Anritsu" w:date="2025-11-07T11:13:00Z" w16du:dateUtc="2025-11-07T02:13:00Z">
              <w:r w:rsidRPr="003D1543" w:rsidDel="003A0013">
                <w:delText>N/A</w:delText>
              </w:r>
            </w:del>
          </w:p>
        </w:tc>
        <w:tc>
          <w:tcPr>
            <w:tcW w:w="1139" w:type="dxa"/>
            <w:tcBorders>
              <w:bottom w:val="single" w:sz="4" w:space="0" w:color="auto"/>
            </w:tcBorders>
            <w:noWrap/>
            <w:vAlign w:val="center"/>
          </w:tcPr>
          <w:p w14:paraId="3DB832F0" w14:textId="6BE60DDC" w:rsidR="00BB6E4A" w:rsidRPr="003D1543" w:rsidDel="003A0013" w:rsidRDefault="00BB6E4A" w:rsidP="00DB6D68">
            <w:pPr>
              <w:pStyle w:val="TAC"/>
              <w:rPr>
                <w:del w:id="7553" w:author="Anritsu" w:date="2025-11-07T11:13:00Z" w16du:dateUtc="2025-11-07T02:13:00Z"/>
              </w:rPr>
            </w:pPr>
            <w:del w:id="7554" w:author="Anritsu" w:date="2025-11-07T11:13:00Z" w16du:dateUtc="2025-11-07T02:13:00Z">
              <w:r w:rsidRPr="003D1543" w:rsidDel="003A0013">
                <w:rPr>
                  <w:rFonts w:eastAsia="Malgun Gothic"/>
                </w:rPr>
                <w:delText>-91.0</w:delText>
              </w:r>
            </w:del>
          </w:p>
        </w:tc>
        <w:tc>
          <w:tcPr>
            <w:tcW w:w="1136" w:type="dxa"/>
            <w:tcBorders>
              <w:bottom w:val="single" w:sz="4" w:space="0" w:color="auto"/>
            </w:tcBorders>
            <w:noWrap/>
            <w:vAlign w:val="center"/>
          </w:tcPr>
          <w:p w14:paraId="5E870690" w14:textId="0DBD022C" w:rsidR="00BB6E4A" w:rsidRPr="003D1543" w:rsidDel="003A0013" w:rsidRDefault="00BB6E4A" w:rsidP="00DB6D68">
            <w:pPr>
              <w:pStyle w:val="TAC"/>
              <w:rPr>
                <w:del w:id="7555" w:author="Anritsu" w:date="2025-11-07T11:13:00Z" w16du:dateUtc="2025-11-07T02:13:00Z"/>
              </w:rPr>
            </w:pPr>
            <w:del w:id="7556" w:author="Anritsu" w:date="2025-11-07T11:13:00Z" w16du:dateUtc="2025-11-07T02:13:00Z">
              <w:r w:rsidRPr="003D1543" w:rsidDel="003A0013">
                <w:delText>-</w:delText>
              </w:r>
            </w:del>
          </w:p>
        </w:tc>
        <w:tc>
          <w:tcPr>
            <w:tcW w:w="858" w:type="dxa"/>
            <w:tcBorders>
              <w:bottom w:val="single" w:sz="4" w:space="0" w:color="auto"/>
            </w:tcBorders>
            <w:noWrap/>
            <w:vAlign w:val="center"/>
          </w:tcPr>
          <w:p w14:paraId="7D13B94C" w14:textId="1FC755AE" w:rsidR="00BB6E4A" w:rsidRPr="003D1543" w:rsidDel="003A0013" w:rsidRDefault="00BB6E4A" w:rsidP="00DB6D68">
            <w:pPr>
              <w:pStyle w:val="TAC"/>
              <w:rPr>
                <w:del w:id="7557" w:author="Anritsu" w:date="2025-11-07T11:13:00Z" w16du:dateUtc="2025-11-07T02:13:00Z"/>
              </w:rPr>
            </w:pPr>
            <w:del w:id="7558" w:author="Anritsu" w:date="2025-11-07T11:13:00Z" w16du:dateUtc="2025-11-07T02:13:00Z">
              <w:r w:rsidRPr="003D1543" w:rsidDel="003A0013">
                <w:delText>-</w:delText>
              </w:r>
            </w:del>
          </w:p>
        </w:tc>
        <w:tc>
          <w:tcPr>
            <w:tcW w:w="862" w:type="dxa"/>
            <w:tcBorders>
              <w:bottom w:val="single" w:sz="4" w:space="0" w:color="auto"/>
            </w:tcBorders>
            <w:vAlign w:val="center"/>
          </w:tcPr>
          <w:p w14:paraId="78B88387" w14:textId="4456806B" w:rsidR="00BB6E4A" w:rsidRPr="003D1543" w:rsidDel="003A0013" w:rsidRDefault="00BB6E4A" w:rsidP="00DB6D68">
            <w:pPr>
              <w:pStyle w:val="TAC"/>
              <w:rPr>
                <w:del w:id="7559" w:author="Anritsu" w:date="2025-11-07T11:13:00Z" w16du:dateUtc="2025-11-07T02:13:00Z"/>
              </w:rPr>
            </w:pPr>
            <w:del w:id="7560" w:author="Anritsu" w:date="2025-11-07T11:13:00Z" w16du:dateUtc="2025-11-07T02:13:00Z">
              <w:r w:rsidRPr="003D1543" w:rsidDel="003A0013">
                <w:delText>-</w:delText>
              </w:r>
            </w:del>
          </w:p>
        </w:tc>
        <w:tc>
          <w:tcPr>
            <w:tcW w:w="1002" w:type="dxa"/>
            <w:tcBorders>
              <w:bottom w:val="single" w:sz="4" w:space="0" w:color="auto"/>
            </w:tcBorders>
            <w:vAlign w:val="center"/>
          </w:tcPr>
          <w:p w14:paraId="599ADA09" w14:textId="40244E3E" w:rsidR="00BB6E4A" w:rsidRPr="003D1543" w:rsidDel="003A0013" w:rsidRDefault="00BB6E4A" w:rsidP="00DB6D68">
            <w:pPr>
              <w:pStyle w:val="TAC"/>
              <w:rPr>
                <w:del w:id="7561" w:author="Anritsu" w:date="2025-11-07T11:13:00Z" w16du:dateUtc="2025-11-07T02:13:00Z"/>
              </w:rPr>
            </w:pPr>
            <w:del w:id="7562" w:author="Anritsu" w:date="2025-11-07T11:13:00Z" w16du:dateUtc="2025-11-07T02:13:00Z">
              <w:r w:rsidRPr="003D1543" w:rsidDel="003A0013">
                <w:rPr>
                  <w:rFonts w:eastAsia="Malgun Gothic"/>
                </w:rPr>
                <w:delText>FDD</w:delText>
              </w:r>
            </w:del>
          </w:p>
        </w:tc>
        <w:tc>
          <w:tcPr>
            <w:tcW w:w="716" w:type="dxa"/>
            <w:tcBorders>
              <w:bottom w:val="single" w:sz="4" w:space="0" w:color="auto"/>
            </w:tcBorders>
            <w:vAlign w:val="center"/>
          </w:tcPr>
          <w:p w14:paraId="24AB7F30" w14:textId="15676C8D" w:rsidR="00BB6E4A" w:rsidRPr="003D1543" w:rsidDel="003A0013" w:rsidRDefault="00BB6E4A" w:rsidP="00DB6D68">
            <w:pPr>
              <w:pStyle w:val="TAC"/>
              <w:rPr>
                <w:del w:id="7563" w:author="Anritsu" w:date="2025-11-07T11:13:00Z" w16du:dateUtc="2025-11-07T02:13:00Z"/>
              </w:rPr>
            </w:pPr>
            <w:del w:id="7564" w:author="Anritsu" w:date="2025-11-07T11:13:00Z" w16du:dateUtc="2025-11-07T02:13:00Z">
              <w:r w:rsidRPr="003D1543" w:rsidDel="003A0013">
                <w:delText>IMD4</w:delText>
              </w:r>
            </w:del>
          </w:p>
        </w:tc>
        <w:tc>
          <w:tcPr>
            <w:tcW w:w="850" w:type="dxa"/>
            <w:tcBorders>
              <w:bottom w:val="single" w:sz="4" w:space="0" w:color="auto"/>
            </w:tcBorders>
          </w:tcPr>
          <w:p w14:paraId="623B07D6" w14:textId="3BBC0A1B" w:rsidR="00BB6E4A" w:rsidRPr="003D1543" w:rsidDel="003A0013" w:rsidRDefault="00BB6E4A" w:rsidP="00DB6D68">
            <w:pPr>
              <w:keepNext/>
              <w:keepLines/>
              <w:spacing w:after="0"/>
              <w:jc w:val="center"/>
              <w:rPr>
                <w:del w:id="7565" w:author="Anritsu" w:date="2025-11-07T11:13:00Z" w16du:dateUtc="2025-11-07T02:13:00Z"/>
              </w:rPr>
            </w:pPr>
          </w:p>
        </w:tc>
      </w:tr>
      <w:tr w:rsidR="00BB6E4A" w:rsidRPr="003D1543" w:rsidDel="003A0013" w14:paraId="725AF28F" w14:textId="1A587C3D" w:rsidTr="00DB6D68">
        <w:trPr>
          <w:trHeight w:val="22"/>
          <w:del w:id="7566" w:author="Anritsu" w:date="2025-11-07T11:13:00Z"/>
        </w:trPr>
        <w:tc>
          <w:tcPr>
            <w:tcW w:w="1993" w:type="dxa"/>
            <w:vMerge/>
            <w:vAlign w:val="center"/>
          </w:tcPr>
          <w:p w14:paraId="16551BB6" w14:textId="212A6A0A" w:rsidR="00BB6E4A" w:rsidRPr="003D1543" w:rsidDel="003A0013" w:rsidRDefault="00BB6E4A" w:rsidP="00DB6D68">
            <w:pPr>
              <w:pStyle w:val="TAC"/>
              <w:rPr>
                <w:del w:id="7567" w:author="Anritsu" w:date="2025-11-07T11:13:00Z" w16du:dateUtc="2025-11-07T02:13:00Z"/>
              </w:rPr>
            </w:pPr>
          </w:p>
        </w:tc>
        <w:tc>
          <w:tcPr>
            <w:tcW w:w="716" w:type="dxa"/>
            <w:vMerge/>
          </w:tcPr>
          <w:p w14:paraId="5A14E2F7" w14:textId="7332D540" w:rsidR="00BB6E4A" w:rsidRPr="003D1543" w:rsidDel="003A0013" w:rsidRDefault="00BB6E4A" w:rsidP="00DB6D68">
            <w:pPr>
              <w:pStyle w:val="TAC"/>
              <w:rPr>
                <w:del w:id="7568" w:author="Anritsu" w:date="2025-11-07T11:13:00Z" w16du:dateUtc="2025-11-07T02:13:00Z"/>
                <w:rFonts w:eastAsia="Malgun Gothic"/>
              </w:rPr>
            </w:pPr>
          </w:p>
        </w:tc>
        <w:tc>
          <w:tcPr>
            <w:tcW w:w="1000" w:type="dxa"/>
            <w:tcBorders>
              <w:bottom w:val="single" w:sz="4" w:space="0" w:color="auto"/>
            </w:tcBorders>
            <w:vAlign w:val="center"/>
          </w:tcPr>
          <w:p w14:paraId="6E54135E" w14:textId="303DDF07" w:rsidR="00BB6E4A" w:rsidRPr="003D1543" w:rsidDel="003A0013" w:rsidRDefault="00BB6E4A" w:rsidP="00DB6D68">
            <w:pPr>
              <w:pStyle w:val="TAC"/>
              <w:rPr>
                <w:del w:id="7569" w:author="Anritsu" w:date="2025-11-07T11:13:00Z" w16du:dateUtc="2025-11-07T02:13:00Z"/>
              </w:rPr>
            </w:pPr>
            <w:del w:id="7570" w:author="Anritsu" w:date="2025-11-07T11:13:00Z" w16du:dateUtc="2025-11-07T02:13:00Z">
              <w:r w:rsidRPr="003D1543" w:rsidDel="003A0013">
                <w:rPr>
                  <w:rFonts w:eastAsia="Malgun Gothic"/>
                </w:rPr>
                <w:delText>5</w:delText>
              </w:r>
            </w:del>
          </w:p>
        </w:tc>
        <w:tc>
          <w:tcPr>
            <w:tcW w:w="861" w:type="dxa"/>
            <w:tcBorders>
              <w:bottom w:val="single" w:sz="4" w:space="0" w:color="auto"/>
            </w:tcBorders>
            <w:noWrap/>
            <w:vAlign w:val="center"/>
          </w:tcPr>
          <w:p w14:paraId="2A77DDBC" w14:textId="6EE7D021" w:rsidR="00BB6E4A" w:rsidRPr="003D1543" w:rsidDel="003A0013" w:rsidRDefault="00BB6E4A" w:rsidP="00DB6D68">
            <w:pPr>
              <w:pStyle w:val="TAC"/>
              <w:rPr>
                <w:del w:id="7571" w:author="Anritsu" w:date="2025-11-07T11:13:00Z" w16du:dateUtc="2025-11-07T02:13:00Z"/>
              </w:rPr>
            </w:pPr>
            <w:del w:id="7572" w:author="Anritsu" w:date="2025-11-07T11:13:00Z" w16du:dateUtc="2025-11-07T02:13:00Z">
              <w:r w:rsidRPr="003D1543" w:rsidDel="003A0013">
                <w:delText>N/A</w:delText>
              </w:r>
            </w:del>
          </w:p>
        </w:tc>
        <w:tc>
          <w:tcPr>
            <w:tcW w:w="1139" w:type="dxa"/>
            <w:tcBorders>
              <w:bottom w:val="single" w:sz="4" w:space="0" w:color="auto"/>
            </w:tcBorders>
            <w:noWrap/>
            <w:vAlign w:val="center"/>
          </w:tcPr>
          <w:p w14:paraId="53822E04" w14:textId="03AFBC9F" w:rsidR="00BB6E4A" w:rsidRPr="003D1543" w:rsidDel="003A0013" w:rsidRDefault="00BB6E4A" w:rsidP="00DB6D68">
            <w:pPr>
              <w:pStyle w:val="TAC"/>
              <w:rPr>
                <w:del w:id="7573" w:author="Anritsu" w:date="2025-11-07T11:13:00Z" w16du:dateUtc="2025-11-07T02:13:00Z"/>
              </w:rPr>
            </w:pPr>
            <w:del w:id="7574" w:author="Anritsu" w:date="2025-11-07T11:13:00Z" w16du:dateUtc="2025-11-07T02:13:00Z">
              <w:r w:rsidRPr="003D1543" w:rsidDel="003A0013">
                <w:rPr>
                  <w:rFonts w:eastAsia="ＭＳ 明朝"/>
                </w:rPr>
                <w:delText>REFSENS</w:delText>
              </w:r>
            </w:del>
          </w:p>
        </w:tc>
        <w:tc>
          <w:tcPr>
            <w:tcW w:w="1136" w:type="dxa"/>
            <w:tcBorders>
              <w:bottom w:val="single" w:sz="4" w:space="0" w:color="auto"/>
            </w:tcBorders>
            <w:noWrap/>
            <w:vAlign w:val="center"/>
          </w:tcPr>
          <w:p w14:paraId="442C3C8C" w14:textId="4BDDA94E" w:rsidR="00BB6E4A" w:rsidRPr="003D1543" w:rsidDel="003A0013" w:rsidRDefault="00BB6E4A" w:rsidP="00DB6D68">
            <w:pPr>
              <w:pStyle w:val="TAC"/>
              <w:rPr>
                <w:del w:id="7575" w:author="Anritsu" w:date="2025-11-07T11:13:00Z" w16du:dateUtc="2025-11-07T02:13:00Z"/>
              </w:rPr>
            </w:pPr>
            <w:del w:id="7576" w:author="Anritsu" w:date="2025-11-07T11:13:00Z" w16du:dateUtc="2025-11-07T02:13:00Z">
              <w:r w:rsidRPr="003D1543" w:rsidDel="003A0013">
                <w:delText>-</w:delText>
              </w:r>
            </w:del>
          </w:p>
        </w:tc>
        <w:tc>
          <w:tcPr>
            <w:tcW w:w="858" w:type="dxa"/>
            <w:tcBorders>
              <w:bottom w:val="single" w:sz="4" w:space="0" w:color="auto"/>
            </w:tcBorders>
            <w:noWrap/>
            <w:vAlign w:val="center"/>
          </w:tcPr>
          <w:p w14:paraId="701BB2AE" w14:textId="63F25268" w:rsidR="00BB6E4A" w:rsidRPr="003D1543" w:rsidDel="003A0013" w:rsidRDefault="00BB6E4A" w:rsidP="00DB6D68">
            <w:pPr>
              <w:pStyle w:val="TAC"/>
              <w:rPr>
                <w:del w:id="7577" w:author="Anritsu" w:date="2025-11-07T11:13:00Z" w16du:dateUtc="2025-11-07T02:13:00Z"/>
              </w:rPr>
            </w:pPr>
            <w:del w:id="7578" w:author="Anritsu" w:date="2025-11-07T11:13:00Z" w16du:dateUtc="2025-11-07T02:13:00Z">
              <w:r w:rsidRPr="003D1543" w:rsidDel="003A0013">
                <w:delText>-</w:delText>
              </w:r>
            </w:del>
          </w:p>
        </w:tc>
        <w:tc>
          <w:tcPr>
            <w:tcW w:w="862" w:type="dxa"/>
            <w:tcBorders>
              <w:bottom w:val="single" w:sz="4" w:space="0" w:color="auto"/>
            </w:tcBorders>
            <w:vAlign w:val="center"/>
          </w:tcPr>
          <w:p w14:paraId="71A2A5A9" w14:textId="3F2EC75A" w:rsidR="00BB6E4A" w:rsidRPr="003D1543" w:rsidDel="003A0013" w:rsidRDefault="00BB6E4A" w:rsidP="00DB6D68">
            <w:pPr>
              <w:pStyle w:val="TAC"/>
              <w:rPr>
                <w:del w:id="7579" w:author="Anritsu" w:date="2025-11-07T11:13:00Z" w16du:dateUtc="2025-11-07T02:13:00Z"/>
              </w:rPr>
            </w:pPr>
            <w:del w:id="7580" w:author="Anritsu" w:date="2025-11-07T11:13:00Z" w16du:dateUtc="2025-11-07T02:13:00Z">
              <w:r w:rsidRPr="003D1543" w:rsidDel="003A0013">
                <w:delText>-</w:delText>
              </w:r>
            </w:del>
          </w:p>
        </w:tc>
        <w:tc>
          <w:tcPr>
            <w:tcW w:w="1002" w:type="dxa"/>
            <w:tcBorders>
              <w:bottom w:val="single" w:sz="4" w:space="0" w:color="auto"/>
            </w:tcBorders>
            <w:vAlign w:val="center"/>
          </w:tcPr>
          <w:p w14:paraId="07BA2654" w14:textId="778F53CC" w:rsidR="00BB6E4A" w:rsidRPr="003D1543" w:rsidDel="003A0013" w:rsidRDefault="00BB6E4A" w:rsidP="00DB6D68">
            <w:pPr>
              <w:pStyle w:val="TAC"/>
              <w:rPr>
                <w:del w:id="7581" w:author="Anritsu" w:date="2025-11-07T11:13:00Z" w16du:dateUtc="2025-11-07T02:13:00Z"/>
              </w:rPr>
            </w:pPr>
            <w:del w:id="7582" w:author="Anritsu" w:date="2025-11-07T11:13:00Z" w16du:dateUtc="2025-11-07T02:13:00Z">
              <w:r w:rsidRPr="003D1543" w:rsidDel="003A0013">
                <w:delText>FDD</w:delText>
              </w:r>
            </w:del>
          </w:p>
        </w:tc>
        <w:tc>
          <w:tcPr>
            <w:tcW w:w="716" w:type="dxa"/>
            <w:tcBorders>
              <w:bottom w:val="single" w:sz="4" w:space="0" w:color="auto"/>
            </w:tcBorders>
            <w:vAlign w:val="center"/>
          </w:tcPr>
          <w:p w14:paraId="0B5D2794" w14:textId="0ACD58CA" w:rsidR="00BB6E4A" w:rsidRPr="003D1543" w:rsidDel="003A0013" w:rsidRDefault="00BB6E4A" w:rsidP="00DB6D68">
            <w:pPr>
              <w:pStyle w:val="TAC"/>
              <w:rPr>
                <w:del w:id="7583" w:author="Anritsu" w:date="2025-11-07T11:13:00Z" w16du:dateUtc="2025-11-07T02:13:00Z"/>
              </w:rPr>
            </w:pPr>
            <w:del w:id="7584" w:author="Anritsu" w:date="2025-11-07T11:13:00Z" w16du:dateUtc="2025-11-07T02:13:00Z">
              <w:r w:rsidRPr="003D1543" w:rsidDel="003A0013">
                <w:rPr>
                  <w:rFonts w:eastAsia="Malgun Gothic"/>
                </w:rPr>
                <w:delText>N/A</w:delText>
              </w:r>
            </w:del>
          </w:p>
        </w:tc>
        <w:tc>
          <w:tcPr>
            <w:tcW w:w="850" w:type="dxa"/>
            <w:tcBorders>
              <w:bottom w:val="single" w:sz="4" w:space="0" w:color="auto"/>
            </w:tcBorders>
          </w:tcPr>
          <w:p w14:paraId="0FC4220C" w14:textId="02D401DF" w:rsidR="00BB6E4A" w:rsidRPr="003D1543" w:rsidDel="003A0013" w:rsidRDefault="00BB6E4A" w:rsidP="00DB6D68">
            <w:pPr>
              <w:keepNext/>
              <w:keepLines/>
              <w:spacing w:after="0"/>
              <w:jc w:val="center"/>
              <w:rPr>
                <w:del w:id="7585" w:author="Anritsu" w:date="2025-11-07T11:13:00Z" w16du:dateUtc="2025-11-07T02:13:00Z"/>
              </w:rPr>
            </w:pPr>
          </w:p>
        </w:tc>
      </w:tr>
      <w:tr w:rsidR="00BB6E4A" w:rsidRPr="003D1543" w:rsidDel="003A0013" w14:paraId="32D81EE3" w14:textId="369F2EE1" w:rsidTr="00DB6D68">
        <w:trPr>
          <w:trHeight w:val="22"/>
          <w:del w:id="7586" w:author="Anritsu" w:date="2025-11-07T11:13:00Z"/>
        </w:trPr>
        <w:tc>
          <w:tcPr>
            <w:tcW w:w="1993" w:type="dxa"/>
            <w:vMerge/>
            <w:vAlign w:val="center"/>
          </w:tcPr>
          <w:p w14:paraId="26184DBD" w14:textId="4FA2FACA" w:rsidR="00BB6E4A" w:rsidRPr="003D1543" w:rsidDel="003A0013" w:rsidRDefault="00BB6E4A" w:rsidP="00DB6D68">
            <w:pPr>
              <w:pStyle w:val="TAC"/>
              <w:rPr>
                <w:del w:id="7587" w:author="Anritsu" w:date="2025-11-07T11:13:00Z" w16du:dateUtc="2025-11-07T02:13:00Z"/>
              </w:rPr>
            </w:pPr>
          </w:p>
        </w:tc>
        <w:tc>
          <w:tcPr>
            <w:tcW w:w="716" w:type="dxa"/>
            <w:vMerge/>
          </w:tcPr>
          <w:p w14:paraId="0D6B13D2" w14:textId="3A7C04EE" w:rsidR="00BB6E4A" w:rsidRPr="003D1543" w:rsidDel="003A0013" w:rsidRDefault="00BB6E4A" w:rsidP="00DB6D68">
            <w:pPr>
              <w:pStyle w:val="TAC"/>
              <w:rPr>
                <w:del w:id="7588" w:author="Anritsu" w:date="2025-11-07T11:13:00Z" w16du:dateUtc="2025-11-07T02:13:00Z"/>
                <w:rFonts w:eastAsia="Malgun Gothic"/>
              </w:rPr>
            </w:pPr>
          </w:p>
        </w:tc>
        <w:tc>
          <w:tcPr>
            <w:tcW w:w="1000" w:type="dxa"/>
            <w:tcBorders>
              <w:bottom w:val="single" w:sz="4" w:space="0" w:color="auto"/>
            </w:tcBorders>
            <w:vAlign w:val="center"/>
          </w:tcPr>
          <w:p w14:paraId="5FE40FB1" w14:textId="2319D0E0" w:rsidR="00BB6E4A" w:rsidRPr="003D1543" w:rsidDel="003A0013" w:rsidRDefault="00BB6E4A" w:rsidP="00DB6D68">
            <w:pPr>
              <w:pStyle w:val="TAC"/>
              <w:rPr>
                <w:del w:id="7589" w:author="Anritsu" w:date="2025-11-07T11:13:00Z" w16du:dateUtc="2025-11-07T02:13:00Z"/>
              </w:rPr>
            </w:pPr>
            <w:del w:id="7590" w:author="Anritsu" w:date="2025-11-07T11:13:00Z" w16du:dateUtc="2025-11-07T02:13:00Z">
              <w:r w:rsidRPr="003D1543" w:rsidDel="003A0013">
                <w:rPr>
                  <w:rFonts w:eastAsia="Malgun Gothic"/>
                </w:rPr>
                <w:delText>n78</w:delText>
              </w:r>
            </w:del>
          </w:p>
        </w:tc>
        <w:tc>
          <w:tcPr>
            <w:tcW w:w="861" w:type="dxa"/>
            <w:tcBorders>
              <w:bottom w:val="single" w:sz="4" w:space="0" w:color="auto"/>
            </w:tcBorders>
            <w:noWrap/>
            <w:vAlign w:val="center"/>
          </w:tcPr>
          <w:p w14:paraId="4B3AE02D" w14:textId="286F6F48" w:rsidR="00BB6E4A" w:rsidRPr="003D1543" w:rsidDel="003A0013" w:rsidRDefault="00BB6E4A" w:rsidP="00DB6D68">
            <w:pPr>
              <w:pStyle w:val="TAC"/>
              <w:rPr>
                <w:del w:id="7591" w:author="Anritsu" w:date="2025-11-07T11:13:00Z" w16du:dateUtc="2025-11-07T02:13:00Z"/>
              </w:rPr>
            </w:pPr>
            <w:del w:id="7592" w:author="Anritsu" w:date="2025-11-07T11:13:00Z" w16du:dateUtc="2025-11-07T02:13:00Z">
              <w:r w:rsidRPr="003D1543" w:rsidDel="003A0013">
                <w:delText>15</w:delText>
              </w:r>
            </w:del>
          </w:p>
        </w:tc>
        <w:tc>
          <w:tcPr>
            <w:tcW w:w="1139" w:type="dxa"/>
            <w:tcBorders>
              <w:bottom w:val="single" w:sz="4" w:space="0" w:color="auto"/>
            </w:tcBorders>
            <w:noWrap/>
            <w:vAlign w:val="center"/>
          </w:tcPr>
          <w:p w14:paraId="2CB70740" w14:textId="46DA4F6F" w:rsidR="00BB6E4A" w:rsidRPr="003D1543" w:rsidDel="003A0013" w:rsidRDefault="00BB6E4A" w:rsidP="00DB6D68">
            <w:pPr>
              <w:pStyle w:val="TAC"/>
              <w:rPr>
                <w:del w:id="7593" w:author="Anritsu" w:date="2025-11-07T11:13:00Z" w16du:dateUtc="2025-11-07T02:13:00Z"/>
              </w:rPr>
            </w:pPr>
            <w:del w:id="7594" w:author="Anritsu" w:date="2025-11-07T11:13:00Z" w16du:dateUtc="2025-11-07T02:13:00Z">
              <w:r w:rsidRPr="003D1543" w:rsidDel="003A0013">
                <w:delText>-</w:delText>
              </w:r>
            </w:del>
          </w:p>
        </w:tc>
        <w:tc>
          <w:tcPr>
            <w:tcW w:w="1136" w:type="dxa"/>
            <w:tcBorders>
              <w:bottom w:val="single" w:sz="4" w:space="0" w:color="auto"/>
            </w:tcBorders>
            <w:noWrap/>
            <w:vAlign w:val="center"/>
          </w:tcPr>
          <w:p w14:paraId="049DE11E" w14:textId="14C6A61B" w:rsidR="00BB6E4A" w:rsidRPr="003D1543" w:rsidDel="003A0013" w:rsidRDefault="00BB6E4A" w:rsidP="00DB6D68">
            <w:pPr>
              <w:pStyle w:val="TAC"/>
              <w:rPr>
                <w:del w:id="7595" w:author="Anritsu" w:date="2025-11-07T11:13:00Z" w16du:dateUtc="2025-11-07T02:13:00Z"/>
              </w:rPr>
            </w:pPr>
            <w:del w:id="7596" w:author="Anritsu" w:date="2025-11-07T11:13:00Z" w16du:dateUtc="2025-11-07T02:13:00Z">
              <w:r w:rsidRPr="003D1543" w:rsidDel="003A0013">
                <w:rPr>
                  <w:rFonts w:eastAsia="ＭＳ 明朝"/>
                </w:rPr>
                <w:delText>REFSENS</w:delText>
              </w:r>
            </w:del>
          </w:p>
        </w:tc>
        <w:tc>
          <w:tcPr>
            <w:tcW w:w="858" w:type="dxa"/>
            <w:tcBorders>
              <w:bottom w:val="single" w:sz="4" w:space="0" w:color="auto"/>
            </w:tcBorders>
            <w:noWrap/>
            <w:vAlign w:val="center"/>
          </w:tcPr>
          <w:p w14:paraId="37D1FE96" w14:textId="3E0AC6D5" w:rsidR="00BB6E4A" w:rsidRPr="003D1543" w:rsidDel="003A0013" w:rsidRDefault="00BB6E4A" w:rsidP="00DB6D68">
            <w:pPr>
              <w:pStyle w:val="TAC"/>
              <w:rPr>
                <w:del w:id="7597" w:author="Anritsu" w:date="2025-11-07T11:13:00Z" w16du:dateUtc="2025-11-07T02:13:00Z"/>
              </w:rPr>
            </w:pPr>
            <w:del w:id="7598" w:author="Anritsu" w:date="2025-11-07T11:13:00Z" w16du:dateUtc="2025-11-07T02:13:00Z">
              <w:r w:rsidRPr="003D1543" w:rsidDel="003A0013">
                <w:delText>-</w:delText>
              </w:r>
            </w:del>
          </w:p>
        </w:tc>
        <w:tc>
          <w:tcPr>
            <w:tcW w:w="862" w:type="dxa"/>
            <w:tcBorders>
              <w:bottom w:val="single" w:sz="4" w:space="0" w:color="auto"/>
            </w:tcBorders>
            <w:vAlign w:val="center"/>
          </w:tcPr>
          <w:p w14:paraId="0E208D4C" w14:textId="024053C8" w:rsidR="00BB6E4A" w:rsidRPr="003D1543" w:rsidDel="003A0013" w:rsidRDefault="00BB6E4A" w:rsidP="00DB6D68">
            <w:pPr>
              <w:pStyle w:val="TAC"/>
              <w:rPr>
                <w:del w:id="7599" w:author="Anritsu" w:date="2025-11-07T11:13:00Z" w16du:dateUtc="2025-11-07T02:13:00Z"/>
              </w:rPr>
            </w:pPr>
            <w:del w:id="7600" w:author="Anritsu" w:date="2025-11-07T11:13:00Z" w16du:dateUtc="2025-11-07T02:13:00Z">
              <w:r w:rsidRPr="003D1543" w:rsidDel="003A0013">
                <w:delText>-</w:delText>
              </w:r>
            </w:del>
          </w:p>
        </w:tc>
        <w:tc>
          <w:tcPr>
            <w:tcW w:w="1002" w:type="dxa"/>
            <w:tcBorders>
              <w:bottom w:val="single" w:sz="4" w:space="0" w:color="auto"/>
            </w:tcBorders>
            <w:vAlign w:val="center"/>
          </w:tcPr>
          <w:p w14:paraId="11D9570E" w14:textId="7D475802" w:rsidR="00BB6E4A" w:rsidRPr="003D1543" w:rsidDel="003A0013" w:rsidRDefault="00BB6E4A" w:rsidP="00DB6D68">
            <w:pPr>
              <w:pStyle w:val="TAC"/>
              <w:rPr>
                <w:del w:id="7601" w:author="Anritsu" w:date="2025-11-07T11:13:00Z" w16du:dateUtc="2025-11-07T02:13:00Z"/>
              </w:rPr>
            </w:pPr>
            <w:del w:id="7602" w:author="Anritsu" w:date="2025-11-07T11:13:00Z" w16du:dateUtc="2025-11-07T02:13:00Z">
              <w:r w:rsidRPr="003D1543" w:rsidDel="003A0013">
                <w:delText>TDD</w:delText>
              </w:r>
            </w:del>
          </w:p>
        </w:tc>
        <w:tc>
          <w:tcPr>
            <w:tcW w:w="716" w:type="dxa"/>
            <w:tcBorders>
              <w:bottom w:val="single" w:sz="4" w:space="0" w:color="auto"/>
            </w:tcBorders>
            <w:vAlign w:val="center"/>
          </w:tcPr>
          <w:p w14:paraId="59ED81A3" w14:textId="15C8588F" w:rsidR="00BB6E4A" w:rsidRPr="003D1543" w:rsidDel="003A0013" w:rsidRDefault="00BB6E4A" w:rsidP="00DB6D68">
            <w:pPr>
              <w:pStyle w:val="TAC"/>
              <w:rPr>
                <w:del w:id="7603" w:author="Anritsu" w:date="2025-11-07T11:13:00Z" w16du:dateUtc="2025-11-07T02:13:00Z"/>
              </w:rPr>
            </w:pPr>
            <w:del w:id="7604" w:author="Anritsu" w:date="2025-11-07T11:13:00Z" w16du:dateUtc="2025-11-07T02:13:00Z">
              <w:r w:rsidRPr="003D1543" w:rsidDel="003A0013">
                <w:rPr>
                  <w:rFonts w:eastAsia="Malgun Gothic"/>
                </w:rPr>
                <w:delText>N/A</w:delText>
              </w:r>
            </w:del>
          </w:p>
        </w:tc>
        <w:tc>
          <w:tcPr>
            <w:tcW w:w="850" w:type="dxa"/>
            <w:tcBorders>
              <w:bottom w:val="single" w:sz="4" w:space="0" w:color="auto"/>
            </w:tcBorders>
          </w:tcPr>
          <w:p w14:paraId="079323FC" w14:textId="41FA33BA" w:rsidR="00BB6E4A" w:rsidRPr="003D1543" w:rsidDel="003A0013" w:rsidRDefault="00BB6E4A" w:rsidP="00DB6D68">
            <w:pPr>
              <w:keepNext/>
              <w:keepLines/>
              <w:spacing w:after="0"/>
              <w:jc w:val="center"/>
              <w:rPr>
                <w:del w:id="7605" w:author="Anritsu" w:date="2025-11-07T11:13:00Z" w16du:dateUtc="2025-11-07T02:13:00Z"/>
              </w:rPr>
            </w:pPr>
          </w:p>
        </w:tc>
      </w:tr>
      <w:tr w:rsidR="00BB6E4A" w:rsidRPr="003D1543" w:rsidDel="003A0013" w14:paraId="1A2E3D60" w14:textId="622AA896" w:rsidTr="00DB6D68">
        <w:trPr>
          <w:trHeight w:val="22"/>
          <w:del w:id="7606" w:author="Anritsu" w:date="2025-11-07T11:13:00Z"/>
        </w:trPr>
        <w:tc>
          <w:tcPr>
            <w:tcW w:w="1993" w:type="dxa"/>
            <w:vMerge/>
            <w:vAlign w:val="center"/>
          </w:tcPr>
          <w:p w14:paraId="2825C7FA" w14:textId="13D62C15" w:rsidR="00BB6E4A" w:rsidRPr="003D1543" w:rsidDel="003A0013" w:rsidRDefault="00BB6E4A" w:rsidP="00DB6D68">
            <w:pPr>
              <w:pStyle w:val="TAC"/>
              <w:rPr>
                <w:del w:id="7607" w:author="Anritsu" w:date="2025-11-07T11:13:00Z" w16du:dateUtc="2025-11-07T02:13:00Z"/>
              </w:rPr>
            </w:pPr>
          </w:p>
        </w:tc>
        <w:tc>
          <w:tcPr>
            <w:tcW w:w="716" w:type="dxa"/>
            <w:vMerge w:val="restart"/>
          </w:tcPr>
          <w:p w14:paraId="4C758FAC" w14:textId="50653634" w:rsidR="00BB6E4A" w:rsidRPr="003D1543" w:rsidDel="003A0013" w:rsidRDefault="00BB6E4A" w:rsidP="00DB6D68">
            <w:pPr>
              <w:pStyle w:val="TAC"/>
              <w:rPr>
                <w:del w:id="7608" w:author="Anritsu" w:date="2025-11-07T11:13:00Z" w16du:dateUtc="2025-11-07T02:13:00Z"/>
                <w:rFonts w:eastAsia="Malgun Gothic"/>
              </w:rPr>
            </w:pPr>
            <w:del w:id="7609" w:author="Anritsu" w:date="2025-11-07T11:13:00Z" w16du:dateUtc="2025-11-07T02:13:00Z">
              <w:r w:rsidRPr="003D1543" w:rsidDel="003A0013">
                <w:rPr>
                  <w:rFonts w:eastAsia="Malgun Gothic"/>
                </w:rPr>
                <w:delText>2</w:delText>
              </w:r>
            </w:del>
          </w:p>
        </w:tc>
        <w:tc>
          <w:tcPr>
            <w:tcW w:w="1000" w:type="dxa"/>
            <w:tcBorders>
              <w:bottom w:val="single" w:sz="4" w:space="0" w:color="auto"/>
            </w:tcBorders>
            <w:vAlign w:val="center"/>
          </w:tcPr>
          <w:p w14:paraId="551588C2" w14:textId="24FC8A1B" w:rsidR="00BB6E4A" w:rsidRPr="003D1543" w:rsidDel="003A0013" w:rsidRDefault="00BB6E4A" w:rsidP="00DB6D68">
            <w:pPr>
              <w:pStyle w:val="TAC"/>
              <w:rPr>
                <w:del w:id="7610" w:author="Anritsu" w:date="2025-11-07T11:13:00Z" w16du:dateUtc="2025-11-07T02:13:00Z"/>
              </w:rPr>
            </w:pPr>
            <w:del w:id="7611" w:author="Anritsu" w:date="2025-11-07T11:13:00Z" w16du:dateUtc="2025-11-07T02:13:00Z">
              <w:r w:rsidRPr="003D1543" w:rsidDel="003A0013">
                <w:rPr>
                  <w:rFonts w:eastAsia="Malgun Gothic"/>
                </w:rPr>
                <w:delText>1</w:delText>
              </w:r>
            </w:del>
          </w:p>
        </w:tc>
        <w:tc>
          <w:tcPr>
            <w:tcW w:w="861" w:type="dxa"/>
            <w:tcBorders>
              <w:bottom w:val="single" w:sz="4" w:space="0" w:color="auto"/>
            </w:tcBorders>
            <w:noWrap/>
            <w:vAlign w:val="center"/>
          </w:tcPr>
          <w:p w14:paraId="362C5B0F" w14:textId="630CCD03" w:rsidR="00BB6E4A" w:rsidRPr="003D1543" w:rsidDel="003A0013" w:rsidRDefault="00BB6E4A" w:rsidP="00DB6D68">
            <w:pPr>
              <w:pStyle w:val="TAC"/>
              <w:rPr>
                <w:del w:id="7612" w:author="Anritsu" w:date="2025-11-07T11:13:00Z" w16du:dateUtc="2025-11-07T02:13:00Z"/>
              </w:rPr>
            </w:pPr>
            <w:del w:id="7613" w:author="Anritsu" w:date="2025-11-07T11:13:00Z" w16du:dateUtc="2025-11-07T02:13:00Z">
              <w:r w:rsidRPr="003D1543" w:rsidDel="003A0013">
                <w:delText>N/A</w:delText>
              </w:r>
            </w:del>
          </w:p>
        </w:tc>
        <w:tc>
          <w:tcPr>
            <w:tcW w:w="1139" w:type="dxa"/>
            <w:tcBorders>
              <w:bottom w:val="single" w:sz="4" w:space="0" w:color="auto"/>
            </w:tcBorders>
            <w:noWrap/>
            <w:vAlign w:val="center"/>
          </w:tcPr>
          <w:p w14:paraId="5EAE2D75" w14:textId="157938B4" w:rsidR="00BB6E4A" w:rsidRPr="003D1543" w:rsidDel="003A0013" w:rsidRDefault="00BB6E4A" w:rsidP="00DB6D68">
            <w:pPr>
              <w:pStyle w:val="TAC"/>
              <w:rPr>
                <w:del w:id="7614" w:author="Anritsu" w:date="2025-11-07T11:13:00Z" w16du:dateUtc="2025-11-07T02:13:00Z"/>
              </w:rPr>
            </w:pPr>
            <w:del w:id="7615" w:author="Anritsu" w:date="2025-11-07T11:13:00Z" w16du:dateUtc="2025-11-07T02:13:00Z">
              <w:r w:rsidRPr="003D1543" w:rsidDel="003A0013">
                <w:rPr>
                  <w:rFonts w:eastAsia="ＭＳ 明朝"/>
                </w:rPr>
                <w:delText>REFSENS</w:delText>
              </w:r>
            </w:del>
          </w:p>
        </w:tc>
        <w:tc>
          <w:tcPr>
            <w:tcW w:w="1136" w:type="dxa"/>
            <w:tcBorders>
              <w:bottom w:val="single" w:sz="4" w:space="0" w:color="auto"/>
            </w:tcBorders>
            <w:noWrap/>
            <w:vAlign w:val="center"/>
          </w:tcPr>
          <w:p w14:paraId="5B12C7A1" w14:textId="7EBB8948" w:rsidR="00BB6E4A" w:rsidRPr="003D1543" w:rsidDel="003A0013" w:rsidRDefault="00BB6E4A" w:rsidP="00DB6D68">
            <w:pPr>
              <w:pStyle w:val="TAC"/>
              <w:rPr>
                <w:del w:id="7616" w:author="Anritsu" w:date="2025-11-07T11:13:00Z" w16du:dateUtc="2025-11-07T02:13:00Z"/>
              </w:rPr>
            </w:pPr>
            <w:del w:id="7617" w:author="Anritsu" w:date="2025-11-07T11:13:00Z" w16du:dateUtc="2025-11-07T02:13:00Z">
              <w:r w:rsidRPr="003D1543" w:rsidDel="003A0013">
                <w:delText>-</w:delText>
              </w:r>
            </w:del>
          </w:p>
        </w:tc>
        <w:tc>
          <w:tcPr>
            <w:tcW w:w="858" w:type="dxa"/>
            <w:tcBorders>
              <w:bottom w:val="single" w:sz="4" w:space="0" w:color="auto"/>
            </w:tcBorders>
            <w:noWrap/>
            <w:vAlign w:val="center"/>
          </w:tcPr>
          <w:p w14:paraId="7A815B6E" w14:textId="27DC45A3" w:rsidR="00BB6E4A" w:rsidRPr="003D1543" w:rsidDel="003A0013" w:rsidRDefault="00BB6E4A" w:rsidP="00DB6D68">
            <w:pPr>
              <w:pStyle w:val="TAC"/>
              <w:rPr>
                <w:del w:id="7618" w:author="Anritsu" w:date="2025-11-07T11:13:00Z" w16du:dateUtc="2025-11-07T02:13:00Z"/>
              </w:rPr>
            </w:pPr>
            <w:del w:id="7619" w:author="Anritsu" w:date="2025-11-07T11:13:00Z" w16du:dateUtc="2025-11-07T02:13:00Z">
              <w:r w:rsidRPr="003D1543" w:rsidDel="003A0013">
                <w:delText>-</w:delText>
              </w:r>
            </w:del>
          </w:p>
        </w:tc>
        <w:tc>
          <w:tcPr>
            <w:tcW w:w="862" w:type="dxa"/>
            <w:tcBorders>
              <w:bottom w:val="single" w:sz="4" w:space="0" w:color="auto"/>
            </w:tcBorders>
            <w:vAlign w:val="center"/>
          </w:tcPr>
          <w:p w14:paraId="4F9D7309" w14:textId="60BFDF8A" w:rsidR="00BB6E4A" w:rsidRPr="003D1543" w:rsidDel="003A0013" w:rsidRDefault="00BB6E4A" w:rsidP="00DB6D68">
            <w:pPr>
              <w:pStyle w:val="TAC"/>
              <w:rPr>
                <w:del w:id="7620" w:author="Anritsu" w:date="2025-11-07T11:13:00Z" w16du:dateUtc="2025-11-07T02:13:00Z"/>
              </w:rPr>
            </w:pPr>
            <w:del w:id="7621" w:author="Anritsu" w:date="2025-11-07T11:13:00Z" w16du:dateUtc="2025-11-07T02:13:00Z">
              <w:r w:rsidRPr="003D1543" w:rsidDel="003A0013">
                <w:delText>-</w:delText>
              </w:r>
            </w:del>
          </w:p>
        </w:tc>
        <w:tc>
          <w:tcPr>
            <w:tcW w:w="1002" w:type="dxa"/>
            <w:tcBorders>
              <w:bottom w:val="single" w:sz="4" w:space="0" w:color="auto"/>
            </w:tcBorders>
            <w:vAlign w:val="center"/>
          </w:tcPr>
          <w:p w14:paraId="665305A5" w14:textId="7270A492" w:rsidR="00BB6E4A" w:rsidRPr="003D1543" w:rsidDel="003A0013" w:rsidRDefault="00BB6E4A" w:rsidP="00DB6D68">
            <w:pPr>
              <w:pStyle w:val="TAC"/>
              <w:rPr>
                <w:del w:id="7622" w:author="Anritsu" w:date="2025-11-07T11:13:00Z" w16du:dateUtc="2025-11-07T02:13:00Z"/>
              </w:rPr>
            </w:pPr>
            <w:del w:id="7623" w:author="Anritsu" w:date="2025-11-07T11:13:00Z" w16du:dateUtc="2025-11-07T02:13:00Z">
              <w:r w:rsidRPr="003D1543" w:rsidDel="003A0013">
                <w:rPr>
                  <w:rFonts w:eastAsia="Malgun Gothic"/>
                </w:rPr>
                <w:delText>FDD</w:delText>
              </w:r>
            </w:del>
          </w:p>
        </w:tc>
        <w:tc>
          <w:tcPr>
            <w:tcW w:w="716" w:type="dxa"/>
            <w:tcBorders>
              <w:bottom w:val="single" w:sz="4" w:space="0" w:color="auto"/>
            </w:tcBorders>
            <w:vAlign w:val="center"/>
          </w:tcPr>
          <w:p w14:paraId="1A0C81EE" w14:textId="0264EC04" w:rsidR="00BB6E4A" w:rsidRPr="003D1543" w:rsidDel="003A0013" w:rsidRDefault="00BB6E4A" w:rsidP="00DB6D68">
            <w:pPr>
              <w:pStyle w:val="TAC"/>
              <w:rPr>
                <w:del w:id="7624" w:author="Anritsu" w:date="2025-11-07T11:13:00Z" w16du:dateUtc="2025-11-07T02:13:00Z"/>
              </w:rPr>
            </w:pPr>
            <w:del w:id="7625" w:author="Anritsu" w:date="2025-11-07T11:13:00Z" w16du:dateUtc="2025-11-07T02:13:00Z">
              <w:r w:rsidRPr="003D1543" w:rsidDel="003A0013">
                <w:rPr>
                  <w:rFonts w:eastAsia="Malgun Gothic"/>
                </w:rPr>
                <w:delText>N/A</w:delText>
              </w:r>
            </w:del>
          </w:p>
        </w:tc>
        <w:tc>
          <w:tcPr>
            <w:tcW w:w="850" w:type="dxa"/>
            <w:tcBorders>
              <w:bottom w:val="single" w:sz="4" w:space="0" w:color="auto"/>
            </w:tcBorders>
          </w:tcPr>
          <w:p w14:paraId="6CE14C05" w14:textId="74BF18E3" w:rsidR="00BB6E4A" w:rsidRPr="003D1543" w:rsidDel="003A0013" w:rsidRDefault="00BB6E4A" w:rsidP="00DB6D68">
            <w:pPr>
              <w:keepNext/>
              <w:keepLines/>
              <w:spacing w:after="0"/>
              <w:jc w:val="center"/>
              <w:rPr>
                <w:del w:id="7626" w:author="Anritsu" w:date="2025-11-07T11:13:00Z" w16du:dateUtc="2025-11-07T02:13:00Z"/>
              </w:rPr>
            </w:pPr>
          </w:p>
        </w:tc>
      </w:tr>
      <w:tr w:rsidR="00BB6E4A" w:rsidRPr="003D1543" w:rsidDel="003A0013" w14:paraId="3287F388" w14:textId="30D06BFA" w:rsidTr="00DB6D68">
        <w:trPr>
          <w:trHeight w:val="22"/>
          <w:del w:id="7627" w:author="Anritsu" w:date="2025-11-07T11:13:00Z"/>
        </w:trPr>
        <w:tc>
          <w:tcPr>
            <w:tcW w:w="1993" w:type="dxa"/>
            <w:vMerge/>
            <w:vAlign w:val="center"/>
          </w:tcPr>
          <w:p w14:paraId="7AF55287" w14:textId="19927775" w:rsidR="00BB6E4A" w:rsidRPr="003D1543" w:rsidDel="003A0013" w:rsidRDefault="00BB6E4A" w:rsidP="00DB6D68">
            <w:pPr>
              <w:pStyle w:val="TAC"/>
              <w:rPr>
                <w:del w:id="7628" w:author="Anritsu" w:date="2025-11-07T11:13:00Z" w16du:dateUtc="2025-11-07T02:13:00Z"/>
              </w:rPr>
            </w:pPr>
          </w:p>
        </w:tc>
        <w:tc>
          <w:tcPr>
            <w:tcW w:w="716" w:type="dxa"/>
            <w:vMerge/>
          </w:tcPr>
          <w:p w14:paraId="306C1043" w14:textId="22FD8BBD" w:rsidR="00BB6E4A" w:rsidRPr="003D1543" w:rsidDel="003A0013" w:rsidRDefault="00BB6E4A" w:rsidP="00DB6D68">
            <w:pPr>
              <w:pStyle w:val="TAC"/>
              <w:rPr>
                <w:del w:id="7629" w:author="Anritsu" w:date="2025-11-07T11:13:00Z" w16du:dateUtc="2025-11-07T02:13:00Z"/>
                <w:rFonts w:eastAsia="Malgun Gothic"/>
              </w:rPr>
            </w:pPr>
          </w:p>
        </w:tc>
        <w:tc>
          <w:tcPr>
            <w:tcW w:w="1000" w:type="dxa"/>
            <w:tcBorders>
              <w:bottom w:val="single" w:sz="4" w:space="0" w:color="auto"/>
            </w:tcBorders>
            <w:vAlign w:val="center"/>
          </w:tcPr>
          <w:p w14:paraId="3CB8A0B3" w14:textId="6E23DAA9" w:rsidR="00BB6E4A" w:rsidRPr="003D1543" w:rsidDel="003A0013" w:rsidRDefault="00BB6E4A" w:rsidP="00DB6D68">
            <w:pPr>
              <w:pStyle w:val="TAC"/>
              <w:rPr>
                <w:del w:id="7630" w:author="Anritsu" w:date="2025-11-07T11:13:00Z" w16du:dateUtc="2025-11-07T02:13:00Z"/>
              </w:rPr>
            </w:pPr>
            <w:del w:id="7631" w:author="Anritsu" w:date="2025-11-07T11:13:00Z" w16du:dateUtc="2025-11-07T02:13:00Z">
              <w:r w:rsidRPr="003D1543" w:rsidDel="003A0013">
                <w:rPr>
                  <w:rFonts w:eastAsia="Malgun Gothic"/>
                </w:rPr>
                <w:delText>5</w:delText>
              </w:r>
            </w:del>
          </w:p>
        </w:tc>
        <w:tc>
          <w:tcPr>
            <w:tcW w:w="861" w:type="dxa"/>
            <w:tcBorders>
              <w:bottom w:val="single" w:sz="4" w:space="0" w:color="auto"/>
            </w:tcBorders>
            <w:noWrap/>
            <w:vAlign w:val="center"/>
          </w:tcPr>
          <w:p w14:paraId="11F9BC03" w14:textId="3D1037A5" w:rsidR="00BB6E4A" w:rsidRPr="003D1543" w:rsidDel="003A0013" w:rsidRDefault="00BB6E4A" w:rsidP="00DB6D68">
            <w:pPr>
              <w:pStyle w:val="TAC"/>
              <w:rPr>
                <w:del w:id="7632" w:author="Anritsu" w:date="2025-11-07T11:13:00Z" w16du:dateUtc="2025-11-07T02:13:00Z"/>
              </w:rPr>
            </w:pPr>
            <w:del w:id="7633" w:author="Anritsu" w:date="2025-11-07T11:13:00Z" w16du:dateUtc="2025-11-07T02:13:00Z">
              <w:r w:rsidRPr="003D1543" w:rsidDel="003A0013">
                <w:delText>N/A</w:delText>
              </w:r>
            </w:del>
          </w:p>
        </w:tc>
        <w:tc>
          <w:tcPr>
            <w:tcW w:w="1139" w:type="dxa"/>
            <w:tcBorders>
              <w:bottom w:val="single" w:sz="4" w:space="0" w:color="auto"/>
            </w:tcBorders>
            <w:noWrap/>
            <w:vAlign w:val="center"/>
          </w:tcPr>
          <w:p w14:paraId="34AE6F6B" w14:textId="7DFC6BB5" w:rsidR="00BB6E4A" w:rsidRPr="003D1543" w:rsidDel="003A0013" w:rsidRDefault="00BB6E4A" w:rsidP="00DB6D68">
            <w:pPr>
              <w:pStyle w:val="TAC"/>
              <w:rPr>
                <w:del w:id="7634" w:author="Anritsu" w:date="2025-11-07T11:13:00Z" w16du:dateUtc="2025-11-07T02:13:00Z"/>
              </w:rPr>
            </w:pPr>
            <w:del w:id="7635" w:author="Anritsu" w:date="2025-11-07T11:13:00Z" w16du:dateUtc="2025-11-07T02:13:00Z">
              <w:r w:rsidRPr="003D1543" w:rsidDel="003A0013">
                <w:rPr>
                  <w:rFonts w:eastAsia="Malgun Gothic"/>
                </w:rPr>
                <w:delText>-89.0</w:delText>
              </w:r>
            </w:del>
          </w:p>
        </w:tc>
        <w:tc>
          <w:tcPr>
            <w:tcW w:w="1136" w:type="dxa"/>
            <w:tcBorders>
              <w:bottom w:val="single" w:sz="4" w:space="0" w:color="auto"/>
            </w:tcBorders>
            <w:noWrap/>
            <w:vAlign w:val="center"/>
          </w:tcPr>
          <w:p w14:paraId="22F53BC8" w14:textId="0557B3BE" w:rsidR="00BB6E4A" w:rsidRPr="003D1543" w:rsidDel="003A0013" w:rsidRDefault="00BB6E4A" w:rsidP="00DB6D68">
            <w:pPr>
              <w:pStyle w:val="TAC"/>
              <w:rPr>
                <w:del w:id="7636" w:author="Anritsu" w:date="2025-11-07T11:13:00Z" w16du:dateUtc="2025-11-07T02:13:00Z"/>
              </w:rPr>
            </w:pPr>
            <w:del w:id="7637" w:author="Anritsu" w:date="2025-11-07T11:13:00Z" w16du:dateUtc="2025-11-07T02:13:00Z">
              <w:r w:rsidRPr="003D1543" w:rsidDel="003A0013">
                <w:delText>-</w:delText>
              </w:r>
            </w:del>
          </w:p>
        </w:tc>
        <w:tc>
          <w:tcPr>
            <w:tcW w:w="858" w:type="dxa"/>
            <w:tcBorders>
              <w:bottom w:val="single" w:sz="4" w:space="0" w:color="auto"/>
            </w:tcBorders>
            <w:noWrap/>
            <w:vAlign w:val="center"/>
          </w:tcPr>
          <w:p w14:paraId="35032E51" w14:textId="13016E4A" w:rsidR="00BB6E4A" w:rsidRPr="003D1543" w:rsidDel="003A0013" w:rsidRDefault="00BB6E4A" w:rsidP="00DB6D68">
            <w:pPr>
              <w:pStyle w:val="TAC"/>
              <w:rPr>
                <w:del w:id="7638" w:author="Anritsu" w:date="2025-11-07T11:13:00Z" w16du:dateUtc="2025-11-07T02:13:00Z"/>
              </w:rPr>
            </w:pPr>
            <w:del w:id="7639" w:author="Anritsu" w:date="2025-11-07T11:13:00Z" w16du:dateUtc="2025-11-07T02:13:00Z">
              <w:r w:rsidRPr="003D1543" w:rsidDel="003A0013">
                <w:delText>-</w:delText>
              </w:r>
            </w:del>
          </w:p>
        </w:tc>
        <w:tc>
          <w:tcPr>
            <w:tcW w:w="862" w:type="dxa"/>
            <w:tcBorders>
              <w:bottom w:val="single" w:sz="4" w:space="0" w:color="auto"/>
            </w:tcBorders>
            <w:vAlign w:val="center"/>
          </w:tcPr>
          <w:p w14:paraId="561497EA" w14:textId="067801F4" w:rsidR="00BB6E4A" w:rsidRPr="003D1543" w:rsidDel="003A0013" w:rsidRDefault="00BB6E4A" w:rsidP="00DB6D68">
            <w:pPr>
              <w:pStyle w:val="TAC"/>
              <w:rPr>
                <w:del w:id="7640" w:author="Anritsu" w:date="2025-11-07T11:13:00Z" w16du:dateUtc="2025-11-07T02:13:00Z"/>
              </w:rPr>
            </w:pPr>
            <w:del w:id="7641" w:author="Anritsu" w:date="2025-11-07T11:13:00Z" w16du:dateUtc="2025-11-07T02:13:00Z">
              <w:r w:rsidRPr="003D1543" w:rsidDel="003A0013">
                <w:delText>-</w:delText>
              </w:r>
            </w:del>
          </w:p>
        </w:tc>
        <w:tc>
          <w:tcPr>
            <w:tcW w:w="1002" w:type="dxa"/>
            <w:tcBorders>
              <w:bottom w:val="single" w:sz="4" w:space="0" w:color="auto"/>
            </w:tcBorders>
            <w:vAlign w:val="center"/>
          </w:tcPr>
          <w:p w14:paraId="6F14D894" w14:textId="363042A7" w:rsidR="00BB6E4A" w:rsidRPr="003D1543" w:rsidDel="003A0013" w:rsidRDefault="00BB6E4A" w:rsidP="00DB6D68">
            <w:pPr>
              <w:pStyle w:val="TAC"/>
              <w:rPr>
                <w:del w:id="7642" w:author="Anritsu" w:date="2025-11-07T11:13:00Z" w16du:dateUtc="2025-11-07T02:13:00Z"/>
              </w:rPr>
            </w:pPr>
            <w:del w:id="7643" w:author="Anritsu" w:date="2025-11-07T11:13:00Z" w16du:dateUtc="2025-11-07T02:13:00Z">
              <w:r w:rsidRPr="003D1543" w:rsidDel="003A0013">
                <w:delText>FDD</w:delText>
              </w:r>
            </w:del>
          </w:p>
        </w:tc>
        <w:tc>
          <w:tcPr>
            <w:tcW w:w="716" w:type="dxa"/>
            <w:tcBorders>
              <w:bottom w:val="single" w:sz="4" w:space="0" w:color="auto"/>
            </w:tcBorders>
            <w:vAlign w:val="center"/>
          </w:tcPr>
          <w:p w14:paraId="0DC5872D" w14:textId="7EDDC022" w:rsidR="00BB6E4A" w:rsidRPr="003D1543" w:rsidDel="003A0013" w:rsidRDefault="00BB6E4A" w:rsidP="00DB6D68">
            <w:pPr>
              <w:pStyle w:val="TAC"/>
              <w:rPr>
                <w:del w:id="7644" w:author="Anritsu" w:date="2025-11-07T11:13:00Z" w16du:dateUtc="2025-11-07T02:13:00Z"/>
              </w:rPr>
            </w:pPr>
            <w:del w:id="7645" w:author="Anritsu" w:date="2025-11-07T11:13:00Z" w16du:dateUtc="2025-11-07T02:13:00Z">
              <w:r w:rsidRPr="003D1543" w:rsidDel="003A0013">
                <w:delText>IMD4</w:delText>
              </w:r>
            </w:del>
          </w:p>
        </w:tc>
        <w:tc>
          <w:tcPr>
            <w:tcW w:w="850" w:type="dxa"/>
            <w:tcBorders>
              <w:bottom w:val="single" w:sz="4" w:space="0" w:color="auto"/>
            </w:tcBorders>
          </w:tcPr>
          <w:p w14:paraId="6DDF81EB" w14:textId="1C20C91F" w:rsidR="00BB6E4A" w:rsidRPr="003D1543" w:rsidDel="003A0013" w:rsidRDefault="00BB6E4A" w:rsidP="00DB6D68">
            <w:pPr>
              <w:keepNext/>
              <w:keepLines/>
              <w:spacing w:after="0"/>
              <w:jc w:val="center"/>
              <w:rPr>
                <w:del w:id="7646" w:author="Anritsu" w:date="2025-11-07T11:13:00Z" w16du:dateUtc="2025-11-07T02:13:00Z"/>
              </w:rPr>
            </w:pPr>
          </w:p>
        </w:tc>
      </w:tr>
      <w:tr w:rsidR="00BB6E4A" w:rsidRPr="003D1543" w:rsidDel="003A0013" w14:paraId="2C1590B2" w14:textId="6E7ECB56" w:rsidTr="00DB6D68">
        <w:trPr>
          <w:trHeight w:val="22"/>
          <w:del w:id="7647" w:author="Anritsu" w:date="2025-11-07T11:13:00Z"/>
        </w:trPr>
        <w:tc>
          <w:tcPr>
            <w:tcW w:w="1993" w:type="dxa"/>
            <w:vMerge/>
            <w:vAlign w:val="center"/>
          </w:tcPr>
          <w:p w14:paraId="24967642" w14:textId="46CB14C3" w:rsidR="00BB6E4A" w:rsidRPr="003D1543" w:rsidDel="003A0013" w:rsidRDefault="00BB6E4A" w:rsidP="00DB6D68">
            <w:pPr>
              <w:pStyle w:val="TAC"/>
              <w:rPr>
                <w:del w:id="7648" w:author="Anritsu" w:date="2025-11-07T11:13:00Z" w16du:dateUtc="2025-11-07T02:13:00Z"/>
              </w:rPr>
            </w:pPr>
          </w:p>
        </w:tc>
        <w:tc>
          <w:tcPr>
            <w:tcW w:w="716" w:type="dxa"/>
            <w:vMerge/>
          </w:tcPr>
          <w:p w14:paraId="3B439140" w14:textId="77E8467E" w:rsidR="00BB6E4A" w:rsidRPr="003D1543" w:rsidDel="003A0013" w:rsidRDefault="00BB6E4A" w:rsidP="00DB6D68">
            <w:pPr>
              <w:pStyle w:val="TAC"/>
              <w:rPr>
                <w:del w:id="7649" w:author="Anritsu" w:date="2025-11-07T11:13:00Z" w16du:dateUtc="2025-11-07T02:13:00Z"/>
                <w:rFonts w:eastAsia="Malgun Gothic"/>
              </w:rPr>
            </w:pPr>
          </w:p>
        </w:tc>
        <w:tc>
          <w:tcPr>
            <w:tcW w:w="1000" w:type="dxa"/>
            <w:tcBorders>
              <w:bottom w:val="single" w:sz="4" w:space="0" w:color="auto"/>
            </w:tcBorders>
            <w:vAlign w:val="center"/>
          </w:tcPr>
          <w:p w14:paraId="2A2824D6" w14:textId="09A7B943" w:rsidR="00BB6E4A" w:rsidRPr="003D1543" w:rsidDel="003A0013" w:rsidRDefault="00BB6E4A" w:rsidP="00DB6D68">
            <w:pPr>
              <w:pStyle w:val="TAC"/>
              <w:rPr>
                <w:del w:id="7650" w:author="Anritsu" w:date="2025-11-07T11:13:00Z" w16du:dateUtc="2025-11-07T02:13:00Z"/>
              </w:rPr>
            </w:pPr>
            <w:del w:id="7651" w:author="Anritsu" w:date="2025-11-07T11:13:00Z" w16du:dateUtc="2025-11-07T02:13:00Z">
              <w:r w:rsidRPr="003D1543" w:rsidDel="003A0013">
                <w:rPr>
                  <w:rFonts w:eastAsia="Malgun Gothic"/>
                </w:rPr>
                <w:delText>n78</w:delText>
              </w:r>
            </w:del>
          </w:p>
        </w:tc>
        <w:tc>
          <w:tcPr>
            <w:tcW w:w="861" w:type="dxa"/>
            <w:tcBorders>
              <w:bottom w:val="single" w:sz="4" w:space="0" w:color="auto"/>
            </w:tcBorders>
            <w:noWrap/>
            <w:vAlign w:val="center"/>
          </w:tcPr>
          <w:p w14:paraId="6119DE63" w14:textId="417A30D5" w:rsidR="00BB6E4A" w:rsidRPr="003D1543" w:rsidDel="003A0013" w:rsidRDefault="00BB6E4A" w:rsidP="00DB6D68">
            <w:pPr>
              <w:pStyle w:val="TAC"/>
              <w:rPr>
                <w:del w:id="7652" w:author="Anritsu" w:date="2025-11-07T11:13:00Z" w16du:dateUtc="2025-11-07T02:13:00Z"/>
              </w:rPr>
            </w:pPr>
            <w:del w:id="7653" w:author="Anritsu" w:date="2025-11-07T11:13:00Z" w16du:dateUtc="2025-11-07T02:13:00Z">
              <w:r w:rsidRPr="003D1543" w:rsidDel="003A0013">
                <w:delText>15</w:delText>
              </w:r>
            </w:del>
          </w:p>
        </w:tc>
        <w:tc>
          <w:tcPr>
            <w:tcW w:w="1139" w:type="dxa"/>
            <w:tcBorders>
              <w:bottom w:val="single" w:sz="4" w:space="0" w:color="auto"/>
            </w:tcBorders>
            <w:noWrap/>
            <w:vAlign w:val="center"/>
          </w:tcPr>
          <w:p w14:paraId="38756218" w14:textId="0C16839F" w:rsidR="00BB6E4A" w:rsidRPr="003D1543" w:rsidDel="003A0013" w:rsidRDefault="00BB6E4A" w:rsidP="00DB6D68">
            <w:pPr>
              <w:pStyle w:val="TAC"/>
              <w:rPr>
                <w:del w:id="7654" w:author="Anritsu" w:date="2025-11-07T11:13:00Z" w16du:dateUtc="2025-11-07T02:13:00Z"/>
              </w:rPr>
            </w:pPr>
            <w:del w:id="7655" w:author="Anritsu" w:date="2025-11-07T11:13:00Z" w16du:dateUtc="2025-11-07T02:13:00Z">
              <w:r w:rsidRPr="003D1543" w:rsidDel="003A0013">
                <w:delText>-</w:delText>
              </w:r>
            </w:del>
          </w:p>
        </w:tc>
        <w:tc>
          <w:tcPr>
            <w:tcW w:w="1136" w:type="dxa"/>
            <w:tcBorders>
              <w:bottom w:val="single" w:sz="4" w:space="0" w:color="auto"/>
            </w:tcBorders>
            <w:noWrap/>
            <w:vAlign w:val="center"/>
          </w:tcPr>
          <w:p w14:paraId="0A40FC4D" w14:textId="3B02B044" w:rsidR="00BB6E4A" w:rsidRPr="003D1543" w:rsidDel="003A0013" w:rsidRDefault="00BB6E4A" w:rsidP="00DB6D68">
            <w:pPr>
              <w:pStyle w:val="TAC"/>
              <w:rPr>
                <w:del w:id="7656" w:author="Anritsu" w:date="2025-11-07T11:13:00Z" w16du:dateUtc="2025-11-07T02:13:00Z"/>
              </w:rPr>
            </w:pPr>
            <w:del w:id="7657" w:author="Anritsu" w:date="2025-11-07T11:13:00Z" w16du:dateUtc="2025-11-07T02:13:00Z">
              <w:r w:rsidRPr="003D1543" w:rsidDel="003A0013">
                <w:rPr>
                  <w:rFonts w:eastAsia="ＭＳ 明朝"/>
                </w:rPr>
                <w:delText>REFSENS</w:delText>
              </w:r>
            </w:del>
          </w:p>
        </w:tc>
        <w:tc>
          <w:tcPr>
            <w:tcW w:w="858" w:type="dxa"/>
            <w:tcBorders>
              <w:bottom w:val="single" w:sz="4" w:space="0" w:color="auto"/>
            </w:tcBorders>
            <w:noWrap/>
            <w:vAlign w:val="center"/>
          </w:tcPr>
          <w:p w14:paraId="7A1BD7AE" w14:textId="7ECEFAC0" w:rsidR="00BB6E4A" w:rsidRPr="003D1543" w:rsidDel="003A0013" w:rsidRDefault="00BB6E4A" w:rsidP="00DB6D68">
            <w:pPr>
              <w:pStyle w:val="TAC"/>
              <w:rPr>
                <w:del w:id="7658" w:author="Anritsu" w:date="2025-11-07T11:13:00Z" w16du:dateUtc="2025-11-07T02:13:00Z"/>
              </w:rPr>
            </w:pPr>
            <w:del w:id="7659" w:author="Anritsu" w:date="2025-11-07T11:13:00Z" w16du:dateUtc="2025-11-07T02:13:00Z">
              <w:r w:rsidRPr="003D1543" w:rsidDel="003A0013">
                <w:delText>-</w:delText>
              </w:r>
            </w:del>
          </w:p>
        </w:tc>
        <w:tc>
          <w:tcPr>
            <w:tcW w:w="862" w:type="dxa"/>
            <w:tcBorders>
              <w:bottom w:val="single" w:sz="4" w:space="0" w:color="auto"/>
            </w:tcBorders>
            <w:vAlign w:val="center"/>
          </w:tcPr>
          <w:p w14:paraId="192E39E1" w14:textId="127F3414" w:rsidR="00BB6E4A" w:rsidRPr="003D1543" w:rsidDel="003A0013" w:rsidRDefault="00BB6E4A" w:rsidP="00DB6D68">
            <w:pPr>
              <w:pStyle w:val="TAC"/>
              <w:rPr>
                <w:del w:id="7660" w:author="Anritsu" w:date="2025-11-07T11:13:00Z" w16du:dateUtc="2025-11-07T02:13:00Z"/>
              </w:rPr>
            </w:pPr>
            <w:del w:id="7661" w:author="Anritsu" w:date="2025-11-07T11:13:00Z" w16du:dateUtc="2025-11-07T02:13:00Z">
              <w:r w:rsidRPr="003D1543" w:rsidDel="003A0013">
                <w:delText>-</w:delText>
              </w:r>
            </w:del>
          </w:p>
        </w:tc>
        <w:tc>
          <w:tcPr>
            <w:tcW w:w="1002" w:type="dxa"/>
            <w:tcBorders>
              <w:bottom w:val="single" w:sz="4" w:space="0" w:color="auto"/>
            </w:tcBorders>
            <w:vAlign w:val="center"/>
          </w:tcPr>
          <w:p w14:paraId="1D6F3665" w14:textId="020DCBDC" w:rsidR="00BB6E4A" w:rsidRPr="003D1543" w:rsidDel="003A0013" w:rsidRDefault="00BB6E4A" w:rsidP="00DB6D68">
            <w:pPr>
              <w:pStyle w:val="TAC"/>
              <w:rPr>
                <w:del w:id="7662" w:author="Anritsu" w:date="2025-11-07T11:13:00Z" w16du:dateUtc="2025-11-07T02:13:00Z"/>
              </w:rPr>
            </w:pPr>
            <w:del w:id="7663" w:author="Anritsu" w:date="2025-11-07T11:13:00Z" w16du:dateUtc="2025-11-07T02:13:00Z">
              <w:r w:rsidRPr="003D1543" w:rsidDel="003A0013">
                <w:delText>TDD</w:delText>
              </w:r>
            </w:del>
          </w:p>
        </w:tc>
        <w:tc>
          <w:tcPr>
            <w:tcW w:w="716" w:type="dxa"/>
            <w:tcBorders>
              <w:bottom w:val="single" w:sz="4" w:space="0" w:color="auto"/>
            </w:tcBorders>
            <w:vAlign w:val="center"/>
          </w:tcPr>
          <w:p w14:paraId="4E86895F" w14:textId="02F97A89" w:rsidR="00BB6E4A" w:rsidRPr="003D1543" w:rsidDel="003A0013" w:rsidRDefault="00BB6E4A" w:rsidP="00DB6D68">
            <w:pPr>
              <w:pStyle w:val="TAC"/>
              <w:rPr>
                <w:del w:id="7664" w:author="Anritsu" w:date="2025-11-07T11:13:00Z" w16du:dateUtc="2025-11-07T02:13:00Z"/>
              </w:rPr>
            </w:pPr>
            <w:del w:id="7665" w:author="Anritsu" w:date="2025-11-07T11:13:00Z" w16du:dateUtc="2025-11-07T02:13:00Z">
              <w:r w:rsidRPr="003D1543" w:rsidDel="003A0013">
                <w:rPr>
                  <w:rFonts w:eastAsia="Malgun Gothic"/>
                </w:rPr>
                <w:delText>N/A</w:delText>
              </w:r>
            </w:del>
          </w:p>
        </w:tc>
        <w:tc>
          <w:tcPr>
            <w:tcW w:w="850" w:type="dxa"/>
            <w:tcBorders>
              <w:bottom w:val="single" w:sz="4" w:space="0" w:color="auto"/>
            </w:tcBorders>
          </w:tcPr>
          <w:p w14:paraId="1A50E2B2" w14:textId="37DE841B" w:rsidR="00BB6E4A" w:rsidRPr="003D1543" w:rsidDel="003A0013" w:rsidRDefault="00BB6E4A" w:rsidP="00DB6D68">
            <w:pPr>
              <w:keepNext/>
              <w:keepLines/>
              <w:spacing w:after="0"/>
              <w:jc w:val="center"/>
              <w:rPr>
                <w:del w:id="7666" w:author="Anritsu" w:date="2025-11-07T11:13:00Z" w16du:dateUtc="2025-11-07T02:13:00Z"/>
              </w:rPr>
            </w:pPr>
          </w:p>
        </w:tc>
      </w:tr>
      <w:tr w:rsidR="00BB6E4A" w:rsidRPr="003D1543" w:rsidDel="003A0013" w14:paraId="6A406B2B" w14:textId="69D68396" w:rsidTr="00DB6D68">
        <w:trPr>
          <w:trHeight w:val="22"/>
          <w:del w:id="7667" w:author="Anritsu" w:date="2025-11-07T11:13:00Z"/>
        </w:trPr>
        <w:tc>
          <w:tcPr>
            <w:tcW w:w="1993" w:type="dxa"/>
            <w:vMerge/>
            <w:vAlign w:val="center"/>
          </w:tcPr>
          <w:p w14:paraId="525CC1D2" w14:textId="114B96AF" w:rsidR="00BB6E4A" w:rsidRPr="003D1543" w:rsidDel="003A0013" w:rsidRDefault="00BB6E4A" w:rsidP="00DB6D68">
            <w:pPr>
              <w:pStyle w:val="TAC"/>
              <w:rPr>
                <w:del w:id="7668" w:author="Anritsu" w:date="2025-11-07T11:13:00Z" w16du:dateUtc="2025-11-07T02:13:00Z"/>
              </w:rPr>
            </w:pPr>
          </w:p>
        </w:tc>
        <w:tc>
          <w:tcPr>
            <w:tcW w:w="716" w:type="dxa"/>
            <w:vMerge w:val="restart"/>
          </w:tcPr>
          <w:p w14:paraId="4B84883B" w14:textId="0D0A114B" w:rsidR="00BB6E4A" w:rsidRPr="003D1543" w:rsidDel="003A0013" w:rsidRDefault="00BB6E4A" w:rsidP="00DB6D68">
            <w:pPr>
              <w:pStyle w:val="TAC"/>
              <w:rPr>
                <w:del w:id="7669" w:author="Anritsu" w:date="2025-11-07T11:13:00Z" w16du:dateUtc="2025-11-07T02:13:00Z"/>
                <w:rFonts w:eastAsia="Malgun Gothic"/>
              </w:rPr>
            </w:pPr>
            <w:del w:id="7670" w:author="Anritsu" w:date="2025-11-07T11:13:00Z" w16du:dateUtc="2025-11-07T02:13:00Z">
              <w:r w:rsidRPr="003D1543" w:rsidDel="003A0013">
                <w:rPr>
                  <w:rFonts w:eastAsia="Malgun Gothic"/>
                </w:rPr>
                <w:delText>3</w:delText>
              </w:r>
            </w:del>
          </w:p>
        </w:tc>
        <w:tc>
          <w:tcPr>
            <w:tcW w:w="1000" w:type="dxa"/>
            <w:tcBorders>
              <w:bottom w:val="single" w:sz="4" w:space="0" w:color="auto"/>
            </w:tcBorders>
            <w:vAlign w:val="center"/>
          </w:tcPr>
          <w:p w14:paraId="366B0B56" w14:textId="5AA4573D" w:rsidR="00BB6E4A" w:rsidRPr="003D1543" w:rsidDel="003A0013" w:rsidRDefault="00BB6E4A" w:rsidP="00DB6D68">
            <w:pPr>
              <w:pStyle w:val="TAC"/>
              <w:rPr>
                <w:del w:id="7671" w:author="Anritsu" w:date="2025-11-07T11:13:00Z" w16du:dateUtc="2025-11-07T02:13:00Z"/>
              </w:rPr>
            </w:pPr>
            <w:del w:id="7672" w:author="Anritsu" w:date="2025-11-07T11:13:00Z" w16du:dateUtc="2025-11-07T02:13:00Z">
              <w:r w:rsidRPr="003D1543" w:rsidDel="003A0013">
                <w:rPr>
                  <w:rFonts w:eastAsia="Malgun Gothic"/>
                </w:rPr>
                <w:delText>1</w:delText>
              </w:r>
            </w:del>
          </w:p>
        </w:tc>
        <w:tc>
          <w:tcPr>
            <w:tcW w:w="861" w:type="dxa"/>
            <w:tcBorders>
              <w:bottom w:val="single" w:sz="4" w:space="0" w:color="auto"/>
            </w:tcBorders>
            <w:noWrap/>
            <w:vAlign w:val="center"/>
          </w:tcPr>
          <w:p w14:paraId="439EBC28" w14:textId="227F32F2" w:rsidR="00BB6E4A" w:rsidRPr="003D1543" w:rsidDel="003A0013" w:rsidRDefault="00BB6E4A" w:rsidP="00DB6D68">
            <w:pPr>
              <w:pStyle w:val="TAC"/>
              <w:rPr>
                <w:del w:id="7673" w:author="Anritsu" w:date="2025-11-07T11:13:00Z" w16du:dateUtc="2025-11-07T02:13:00Z"/>
              </w:rPr>
            </w:pPr>
            <w:del w:id="7674" w:author="Anritsu" w:date="2025-11-07T11:13:00Z" w16du:dateUtc="2025-11-07T02:13:00Z">
              <w:r w:rsidRPr="003D1543" w:rsidDel="003A0013">
                <w:delText>N/A</w:delText>
              </w:r>
            </w:del>
          </w:p>
        </w:tc>
        <w:tc>
          <w:tcPr>
            <w:tcW w:w="1139" w:type="dxa"/>
            <w:tcBorders>
              <w:bottom w:val="single" w:sz="4" w:space="0" w:color="auto"/>
            </w:tcBorders>
            <w:noWrap/>
            <w:vAlign w:val="center"/>
          </w:tcPr>
          <w:p w14:paraId="3BA5232C" w14:textId="0C7A4974" w:rsidR="00BB6E4A" w:rsidRPr="003D1543" w:rsidDel="003A0013" w:rsidRDefault="00BB6E4A" w:rsidP="00DB6D68">
            <w:pPr>
              <w:pStyle w:val="TAC"/>
              <w:rPr>
                <w:del w:id="7675" w:author="Anritsu" w:date="2025-11-07T11:13:00Z" w16du:dateUtc="2025-11-07T02:13:00Z"/>
              </w:rPr>
            </w:pPr>
            <w:del w:id="7676" w:author="Anritsu" w:date="2025-11-07T11:13:00Z" w16du:dateUtc="2025-11-07T02:13:00Z">
              <w:r w:rsidRPr="003D1543" w:rsidDel="003A0013">
                <w:rPr>
                  <w:rFonts w:eastAsia="Malgun Gothic"/>
                </w:rPr>
                <w:delText>-81.2</w:delText>
              </w:r>
            </w:del>
          </w:p>
        </w:tc>
        <w:tc>
          <w:tcPr>
            <w:tcW w:w="1136" w:type="dxa"/>
            <w:tcBorders>
              <w:bottom w:val="single" w:sz="4" w:space="0" w:color="auto"/>
            </w:tcBorders>
            <w:noWrap/>
            <w:vAlign w:val="center"/>
          </w:tcPr>
          <w:p w14:paraId="49432441" w14:textId="755DC4FC" w:rsidR="00BB6E4A" w:rsidRPr="003D1543" w:rsidDel="003A0013" w:rsidRDefault="00BB6E4A" w:rsidP="00DB6D68">
            <w:pPr>
              <w:pStyle w:val="TAC"/>
              <w:rPr>
                <w:del w:id="7677" w:author="Anritsu" w:date="2025-11-07T11:13:00Z" w16du:dateUtc="2025-11-07T02:13:00Z"/>
              </w:rPr>
            </w:pPr>
            <w:del w:id="7678" w:author="Anritsu" w:date="2025-11-07T11:13:00Z" w16du:dateUtc="2025-11-07T02:13:00Z">
              <w:r w:rsidRPr="003D1543" w:rsidDel="003A0013">
                <w:delText>-</w:delText>
              </w:r>
            </w:del>
          </w:p>
        </w:tc>
        <w:tc>
          <w:tcPr>
            <w:tcW w:w="858" w:type="dxa"/>
            <w:tcBorders>
              <w:bottom w:val="single" w:sz="4" w:space="0" w:color="auto"/>
            </w:tcBorders>
            <w:noWrap/>
            <w:vAlign w:val="center"/>
          </w:tcPr>
          <w:p w14:paraId="2FD2A037" w14:textId="1F2D718A" w:rsidR="00BB6E4A" w:rsidRPr="003D1543" w:rsidDel="003A0013" w:rsidRDefault="00BB6E4A" w:rsidP="00DB6D68">
            <w:pPr>
              <w:pStyle w:val="TAC"/>
              <w:rPr>
                <w:del w:id="7679" w:author="Anritsu" w:date="2025-11-07T11:13:00Z" w16du:dateUtc="2025-11-07T02:13:00Z"/>
              </w:rPr>
            </w:pPr>
            <w:del w:id="7680" w:author="Anritsu" w:date="2025-11-07T11:13:00Z" w16du:dateUtc="2025-11-07T02:13:00Z">
              <w:r w:rsidRPr="003D1543" w:rsidDel="003A0013">
                <w:delText>-</w:delText>
              </w:r>
            </w:del>
          </w:p>
        </w:tc>
        <w:tc>
          <w:tcPr>
            <w:tcW w:w="862" w:type="dxa"/>
            <w:tcBorders>
              <w:bottom w:val="single" w:sz="4" w:space="0" w:color="auto"/>
            </w:tcBorders>
            <w:vAlign w:val="center"/>
          </w:tcPr>
          <w:p w14:paraId="3E592636" w14:textId="407D4B94" w:rsidR="00BB6E4A" w:rsidRPr="003D1543" w:rsidDel="003A0013" w:rsidRDefault="00BB6E4A" w:rsidP="00DB6D68">
            <w:pPr>
              <w:pStyle w:val="TAC"/>
              <w:rPr>
                <w:del w:id="7681" w:author="Anritsu" w:date="2025-11-07T11:13:00Z" w16du:dateUtc="2025-11-07T02:13:00Z"/>
              </w:rPr>
            </w:pPr>
            <w:del w:id="7682" w:author="Anritsu" w:date="2025-11-07T11:13:00Z" w16du:dateUtc="2025-11-07T02:13:00Z">
              <w:r w:rsidRPr="003D1543" w:rsidDel="003A0013">
                <w:delText>-</w:delText>
              </w:r>
            </w:del>
          </w:p>
        </w:tc>
        <w:tc>
          <w:tcPr>
            <w:tcW w:w="1002" w:type="dxa"/>
            <w:tcBorders>
              <w:bottom w:val="single" w:sz="4" w:space="0" w:color="auto"/>
            </w:tcBorders>
            <w:vAlign w:val="center"/>
          </w:tcPr>
          <w:p w14:paraId="7D1BC359" w14:textId="3FC66F94" w:rsidR="00BB6E4A" w:rsidRPr="003D1543" w:rsidDel="003A0013" w:rsidRDefault="00BB6E4A" w:rsidP="00DB6D68">
            <w:pPr>
              <w:pStyle w:val="TAC"/>
              <w:rPr>
                <w:del w:id="7683" w:author="Anritsu" w:date="2025-11-07T11:13:00Z" w16du:dateUtc="2025-11-07T02:13:00Z"/>
              </w:rPr>
            </w:pPr>
            <w:del w:id="7684" w:author="Anritsu" w:date="2025-11-07T11:13:00Z" w16du:dateUtc="2025-11-07T02:13:00Z">
              <w:r w:rsidRPr="003D1543" w:rsidDel="003A0013">
                <w:rPr>
                  <w:rFonts w:eastAsia="Malgun Gothic"/>
                </w:rPr>
                <w:delText>FDD</w:delText>
              </w:r>
            </w:del>
          </w:p>
        </w:tc>
        <w:tc>
          <w:tcPr>
            <w:tcW w:w="716" w:type="dxa"/>
            <w:tcBorders>
              <w:bottom w:val="single" w:sz="4" w:space="0" w:color="auto"/>
            </w:tcBorders>
            <w:vAlign w:val="center"/>
          </w:tcPr>
          <w:p w14:paraId="2D223674" w14:textId="0702D19F" w:rsidR="00BB6E4A" w:rsidRPr="003D1543" w:rsidDel="003A0013" w:rsidRDefault="00BB6E4A" w:rsidP="00DB6D68">
            <w:pPr>
              <w:pStyle w:val="TAC"/>
              <w:rPr>
                <w:del w:id="7685" w:author="Anritsu" w:date="2025-11-07T11:13:00Z" w16du:dateUtc="2025-11-07T02:13:00Z"/>
              </w:rPr>
            </w:pPr>
            <w:del w:id="7686" w:author="Anritsu" w:date="2025-11-07T11:13:00Z" w16du:dateUtc="2025-11-07T02:13:00Z">
              <w:r w:rsidRPr="003D1543" w:rsidDel="003A0013">
                <w:delText>IMD</w:delText>
              </w:r>
              <w:r w:rsidRPr="003D1543" w:rsidDel="003A0013">
                <w:rPr>
                  <w:rFonts w:eastAsia="Malgun Gothic"/>
                </w:rPr>
                <w:delText>3</w:delText>
              </w:r>
            </w:del>
          </w:p>
        </w:tc>
        <w:tc>
          <w:tcPr>
            <w:tcW w:w="850" w:type="dxa"/>
            <w:tcBorders>
              <w:bottom w:val="single" w:sz="4" w:space="0" w:color="auto"/>
            </w:tcBorders>
          </w:tcPr>
          <w:p w14:paraId="148FC334" w14:textId="12308121" w:rsidR="00BB6E4A" w:rsidRPr="003D1543" w:rsidDel="003A0013" w:rsidRDefault="00BB6E4A" w:rsidP="00DB6D68">
            <w:pPr>
              <w:keepNext/>
              <w:keepLines/>
              <w:spacing w:after="0"/>
              <w:jc w:val="center"/>
              <w:rPr>
                <w:del w:id="7687" w:author="Anritsu" w:date="2025-11-07T11:13:00Z" w16du:dateUtc="2025-11-07T02:13:00Z"/>
              </w:rPr>
            </w:pPr>
          </w:p>
        </w:tc>
      </w:tr>
      <w:tr w:rsidR="00BB6E4A" w:rsidRPr="003D1543" w:rsidDel="003A0013" w14:paraId="3356BB8A" w14:textId="768FEDD8" w:rsidTr="00DB6D68">
        <w:trPr>
          <w:trHeight w:val="22"/>
          <w:del w:id="7688" w:author="Anritsu" w:date="2025-11-07T11:13:00Z"/>
        </w:trPr>
        <w:tc>
          <w:tcPr>
            <w:tcW w:w="1993" w:type="dxa"/>
            <w:vMerge/>
            <w:vAlign w:val="center"/>
          </w:tcPr>
          <w:p w14:paraId="445C4330" w14:textId="6582FEF6" w:rsidR="00BB6E4A" w:rsidRPr="003D1543" w:rsidDel="003A0013" w:rsidRDefault="00BB6E4A" w:rsidP="00DB6D68">
            <w:pPr>
              <w:pStyle w:val="TAC"/>
              <w:rPr>
                <w:del w:id="7689" w:author="Anritsu" w:date="2025-11-07T11:13:00Z" w16du:dateUtc="2025-11-07T02:13:00Z"/>
              </w:rPr>
            </w:pPr>
          </w:p>
        </w:tc>
        <w:tc>
          <w:tcPr>
            <w:tcW w:w="716" w:type="dxa"/>
            <w:vMerge/>
          </w:tcPr>
          <w:p w14:paraId="228A57DD" w14:textId="6D7C0BAA" w:rsidR="00BB6E4A" w:rsidRPr="003D1543" w:rsidDel="003A0013" w:rsidRDefault="00BB6E4A" w:rsidP="00DB6D68">
            <w:pPr>
              <w:pStyle w:val="TAC"/>
              <w:rPr>
                <w:del w:id="7690" w:author="Anritsu" w:date="2025-11-07T11:13:00Z" w16du:dateUtc="2025-11-07T02:13:00Z"/>
                <w:rFonts w:eastAsia="Malgun Gothic"/>
              </w:rPr>
            </w:pPr>
          </w:p>
        </w:tc>
        <w:tc>
          <w:tcPr>
            <w:tcW w:w="1000" w:type="dxa"/>
            <w:tcBorders>
              <w:bottom w:val="single" w:sz="4" w:space="0" w:color="auto"/>
            </w:tcBorders>
            <w:vAlign w:val="center"/>
          </w:tcPr>
          <w:p w14:paraId="30598171" w14:textId="6CBF5175" w:rsidR="00BB6E4A" w:rsidRPr="003D1543" w:rsidDel="003A0013" w:rsidRDefault="00BB6E4A" w:rsidP="00DB6D68">
            <w:pPr>
              <w:pStyle w:val="TAC"/>
              <w:rPr>
                <w:del w:id="7691" w:author="Anritsu" w:date="2025-11-07T11:13:00Z" w16du:dateUtc="2025-11-07T02:13:00Z"/>
              </w:rPr>
            </w:pPr>
            <w:del w:id="7692" w:author="Anritsu" w:date="2025-11-07T11:13:00Z" w16du:dateUtc="2025-11-07T02:13:00Z">
              <w:r w:rsidRPr="003D1543" w:rsidDel="003A0013">
                <w:rPr>
                  <w:rFonts w:eastAsia="Malgun Gothic"/>
                </w:rPr>
                <w:delText>5</w:delText>
              </w:r>
            </w:del>
          </w:p>
        </w:tc>
        <w:tc>
          <w:tcPr>
            <w:tcW w:w="861" w:type="dxa"/>
            <w:tcBorders>
              <w:bottom w:val="single" w:sz="4" w:space="0" w:color="auto"/>
            </w:tcBorders>
            <w:noWrap/>
            <w:vAlign w:val="center"/>
          </w:tcPr>
          <w:p w14:paraId="74C7A2D1" w14:textId="0C17223A" w:rsidR="00BB6E4A" w:rsidRPr="003D1543" w:rsidDel="003A0013" w:rsidRDefault="00BB6E4A" w:rsidP="00DB6D68">
            <w:pPr>
              <w:pStyle w:val="TAC"/>
              <w:rPr>
                <w:del w:id="7693" w:author="Anritsu" w:date="2025-11-07T11:13:00Z" w16du:dateUtc="2025-11-07T02:13:00Z"/>
              </w:rPr>
            </w:pPr>
            <w:del w:id="7694" w:author="Anritsu" w:date="2025-11-07T11:13:00Z" w16du:dateUtc="2025-11-07T02:13:00Z">
              <w:r w:rsidRPr="003D1543" w:rsidDel="003A0013">
                <w:delText>N/A</w:delText>
              </w:r>
            </w:del>
          </w:p>
        </w:tc>
        <w:tc>
          <w:tcPr>
            <w:tcW w:w="1139" w:type="dxa"/>
            <w:tcBorders>
              <w:bottom w:val="single" w:sz="4" w:space="0" w:color="auto"/>
            </w:tcBorders>
            <w:noWrap/>
            <w:vAlign w:val="center"/>
          </w:tcPr>
          <w:p w14:paraId="29BE12CE" w14:textId="11057261" w:rsidR="00BB6E4A" w:rsidRPr="003D1543" w:rsidDel="003A0013" w:rsidRDefault="00BB6E4A" w:rsidP="00DB6D68">
            <w:pPr>
              <w:pStyle w:val="TAC"/>
              <w:rPr>
                <w:del w:id="7695" w:author="Anritsu" w:date="2025-11-07T11:13:00Z" w16du:dateUtc="2025-11-07T02:13:00Z"/>
              </w:rPr>
            </w:pPr>
            <w:del w:id="7696" w:author="Anritsu" w:date="2025-11-07T11:13:00Z" w16du:dateUtc="2025-11-07T02:13:00Z">
              <w:r w:rsidRPr="003D1543" w:rsidDel="003A0013">
                <w:rPr>
                  <w:rFonts w:eastAsia="ＭＳ 明朝"/>
                </w:rPr>
                <w:delText>REFSENS</w:delText>
              </w:r>
            </w:del>
          </w:p>
        </w:tc>
        <w:tc>
          <w:tcPr>
            <w:tcW w:w="1136" w:type="dxa"/>
            <w:tcBorders>
              <w:bottom w:val="single" w:sz="4" w:space="0" w:color="auto"/>
            </w:tcBorders>
            <w:noWrap/>
            <w:vAlign w:val="center"/>
          </w:tcPr>
          <w:p w14:paraId="7BE42B72" w14:textId="7023439D" w:rsidR="00BB6E4A" w:rsidRPr="003D1543" w:rsidDel="003A0013" w:rsidRDefault="00BB6E4A" w:rsidP="00DB6D68">
            <w:pPr>
              <w:pStyle w:val="TAC"/>
              <w:rPr>
                <w:del w:id="7697" w:author="Anritsu" w:date="2025-11-07T11:13:00Z" w16du:dateUtc="2025-11-07T02:13:00Z"/>
              </w:rPr>
            </w:pPr>
            <w:del w:id="7698" w:author="Anritsu" w:date="2025-11-07T11:13:00Z" w16du:dateUtc="2025-11-07T02:13:00Z">
              <w:r w:rsidRPr="003D1543" w:rsidDel="003A0013">
                <w:delText>-</w:delText>
              </w:r>
            </w:del>
          </w:p>
        </w:tc>
        <w:tc>
          <w:tcPr>
            <w:tcW w:w="858" w:type="dxa"/>
            <w:tcBorders>
              <w:bottom w:val="single" w:sz="4" w:space="0" w:color="auto"/>
            </w:tcBorders>
            <w:noWrap/>
            <w:vAlign w:val="center"/>
          </w:tcPr>
          <w:p w14:paraId="7B63A09B" w14:textId="73F622A1" w:rsidR="00BB6E4A" w:rsidRPr="003D1543" w:rsidDel="003A0013" w:rsidRDefault="00BB6E4A" w:rsidP="00DB6D68">
            <w:pPr>
              <w:pStyle w:val="TAC"/>
              <w:rPr>
                <w:del w:id="7699" w:author="Anritsu" w:date="2025-11-07T11:13:00Z" w16du:dateUtc="2025-11-07T02:13:00Z"/>
              </w:rPr>
            </w:pPr>
            <w:del w:id="7700" w:author="Anritsu" w:date="2025-11-07T11:13:00Z" w16du:dateUtc="2025-11-07T02:13:00Z">
              <w:r w:rsidRPr="003D1543" w:rsidDel="003A0013">
                <w:delText>-</w:delText>
              </w:r>
            </w:del>
          </w:p>
        </w:tc>
        <w:tc>
          <w:tcPr>
            <w:tcW w:w="862" w:type="dxa"/>
            <w:tcBorders>
              <w:bottom w:val="single" w:sz="4" w:space="0" w:color="auto"/>
            </w:tcBorders>
            <w:vAlign w:val="center"/>
          </w:tcPr>
          <w:p w14:paraId="3815659A" w14:textId="1A575A4A" w:rsidR="00BB6E4A" w:rsidRPr="003D1543" w:rsidDel="003A0013" w:rsidRDefault="00BB6E4A" w:rsidP="00DB6D68">
            <w:pPr>
              <w:pStyle w:val="TAC"/>
              <w:rPr>
                <w:del w:id="7701" w:author="Anritsu" w:date="2025-11-07T11:13:00Z" w16du:dateUtc="2025-11-07T02:13:00Z"/>
              </w:rPr>
            </w:pPr>
            <w:del w:id="7702" w:author="Anritsu" w:date="2025-11-07T11:13:00Z" w16du:dateUtc="2025-11-07T02:13:00Z">
              <w:r w:rsidRPr="003D1543" w:rsidDel="003A0013">
                <w:delText>-</w:delText>
              </w:r>
            </w:del>
          </w:p>
        </w:tc>
        <w:tc>
          <w:tcPr>
            <w:tcW w:w="1002" w:type="dxa"/>
            <w:tcBorders>
              <w:bottom w:val="single" w:sz="4" w:space="0" w:color="auto"/>
            </w:tcBorders>
            <w:vAlign w:val="center"/>
          </w:tcPr>
          <w:p w14:paraId="27E79233" w14:textId="513D937E" w:rsidR="00BB6E4A" w:rsidRPr="003D1543" w:rsidDel="003A0013" w:rsidRDefault="00BB6E4A" w:rsidP="00DB6D68">
            <w:pPr>
              <w:pStyle w:val="TAC"/>
              <w:rPr>
                <w:del w:id="7703" w:author="Anritsu" w:date="2025-11-07T11:13:00Z" w16du:dateUtc="2025-11-07T02:13:00Z"/>
              </w:rPr>
            </w:pPr>
            <w:del w:id="7704" w:author="Anritsu" w:date="2025-11-07T11:13:00Z" w16du:dateUtc="2025-11-07T02:13:00Z">
              <w:r w:rsidRPr="003D1543" w:rsidDel="003A0013">
                <w:rPr>
                  <w:rFonts w:eastAsia="Malgun Gothic"/>
                </w:rPr>
                <w:delText>FDD</w:delText>
              </w:r>
            </w:del>
          </w:p>
        </w:tc>
        <w:tc>
          <w:tcPr>
            <w:tcW w:w="716" w:type="dxa"/>
            <w:tcBorders>
              <w:bottom w:val="single" w:sz="4" w:space="0" w:color="auto"/>
            </w:tcBorders>
            <w:vAlign w:val="center"/>
          </w:tcPr>
          <w:p w14:paraId="79E06C6A" w14:textId="18078A4E" w:rsidR="00BB6E4A" w:rsidRPr="003D1543" w:rsidDel="003A0013" w:rsidRDefault="00BB6E4A" w:rsidP="00DB6D68">
            <w:pPr>
              <w:pStyle w:val="TAC"/>
              <w:rPr>
                <w:del w:id="7705" w:author="Anritsu" w:date="2025-11-07T11:13:00Z" w16du:dateUtc="2025-11-07T02:13:00Z"/>
              </w:rPr>
            </w:pPr>
            <w:del w:id="7706" w:author="Anritsu" w:date="2025-11-07T11:13:00Z" w16du:dateUtc="2025-11-07T02:13:00Z">
              <w:r w:rsidRPr="003D1543" w:rsidDel="003A0013">
                <w:rPr>
                  <w:rFonts w:eastAsia="Malgun Gothic"/>
                </w:rPr>
                <w:delText>N/A</w:delText>
              </w:r>
            </w:del>
          </w:p>
        </w:tc>
        <w:tc>
          <w:tcPr>
            <w:tcW w:w="850" w:type="dxa"/>
            <w:tcBorders>
              <w:bottom w:val="single" w:sz="4" w:space="0" w:color="auto"/>
            </w:tcBorders>
          </w:tcPr>
          <w:p w14:paraId="31AC200F" w14:textId="74518609" w:rsidR="00BB6E4A" w:rsidRPr="003D1543" w:rsidDel="003A0013" w:rsidRDefault="00BB6E4A" w:rsidP="00DB6D68">
            <w:pPr>
              <w:keepNext/>
              <w:keepLines/>
              <w:spacing w:after="0"/>
              <w:jc w:val="center"/>
              <w:rPr>
                <w:del w:id="7707" w:author="Anritsu" w:date="2025-11-07T11:13:00Z" w16du:dateUtc="2025-11-07T02:13:00Z"/>
              </w:rPr>
            </w:pPr>
          </w:p>
        </w:tc>
      </w:tr>
      <w:tr w:rsidR="00BB6E4A" w:rsidRPr="003D1543" w:rsidDel="003A0013" w14:paraId="1C42FD4A" w14:textId="6534CCAE" w:rsidTr="00DB6D68">
        <w:trPr>
          <w:trHeight w:val="22"/>
          <w:del w:id="7708" w:author="Anritsu" w:date="2025-11-07T11:13:00Z"/>
        </w:trPr>
        <w:tc>
          <w:tcPr>
            <w:tcW w:w="1993" w:type="dxa"/>
            <w:vMerge/>
            <w:vAlign w:val="center"/>
          </w:tcPr>
          <w:p w14:paraId="216559AD" w14:textId="0AA46AF0" w:rsidR="00BB6E4A" w:rsidRPr="003D1543" w:rsidDel="003A0013" w:rsidRDefault="00BB6E4A" w:rsidP="00DB6D68">
            <w:pPr>
              <w:pStyle w:val="TAC"/>
              <w:rPr>
                <w:del w:id="7709" w:author="Anritsu" w:date="2025-11-07T11:13:00Z" w16du:dateUtc="2025-11-07T02:13:00Z"/>
              </w:rPr>
            </w:pPr>
          </w:p>
        </w:tc>
        <w:tc>
          <w:tcPr>
            <w:tcW w:w="716" w:type="dxa"/>
            <w:vMerge/>
          </w:tcPr>
          <w:p w14:paraId="482E12B2" w14:textId="60A72937" w:rsidR="00BB6E4A" w:rsidRPr="003D1543" w:rsidDel="003A0013" w:rsidRDefault="00BB6E4A" w:rsidP="00DB6D68">
            <w:pPr>
              <w:pStyle w:val="TAC"/>
              <w:rPr>
                <w:del w:id="7710" w:author="Anritsu" w:date="2025-11-07T11:13:00Z" w16du:dateUtc="2025-11-07T02:13:00Z"/>
                <w:rFonts w:eastAsia="Malgun Gothic"/>
              </w:rPr>
            </w:pPr>
          </w:p>
        </w:tc>
        <w:tc>
          <w:tcPr>
            <w:tcW w:w="1000" w:type="dxa"/>
            <w:tcBorders>
              <w:bottom w:val="single" w:sz="4" w:space="0" w:color="auto"/>
            </w:tcBorders>
            <w:vAlign w:val="center"/>
          </w:tcPr>
          <w:p w14:paraId="2A901021" w14:textId="793F1960" w:rsidR="00BB6E4A" w:rsidRPr="003D1543" w:rsidDel="003A0013" w:rsidRDefault="00BB6E4A" w:rsidP="00DB6D68">
            <w:pPr>
              <w:pStyle w:val="TAC"/>
              <w:rPr>
                <w:del w:id="7711" w:author="Anritsu" w:date="2025-11-07T11:13:00Z" w16du:dateUtc="2025-11-07T02:13:00Z"/>
              </w:rPr>
            </w:pPr>
            <w:del w:id="7712" w:author="Anritsu" w:date="2025-11-07T11:13:00Z" w16du:dateUtc="2025-11-07T02:13:00Z">
              <w:r w:rsidRPr="003D1543" w:rsidDel="003A0013">
                <w:rPr>
                  <w:rFonts w:eastAsia="Malgun Gothic"/>
                </w:rPr>
                <w:delText>n78</w:delText>
              </w:r>
            </w:del>
          </w:p>
        </w:tc>
        <w:tc>
          <w:tcPr>
            <w:tcW w:w="861" w:type="dxa"/>
            <w:tcBorders>
              <w:bottom w:val="single" w:sz="4" w:space="0" w:color="auto"/>
            </w:tcBorders>
            <w:noWrap/>
            <w:vAlign w:val="center"/>
          </w:tcPr>
          <w:p w14:paraId="73C7972E" w14:textId="752178A9" w:rsidR="00BB6E4A" w:rsidRPr="003D1543" w:rsidDel="003A0013" w:rsidRDefault="00BB6E4A" w:rsidP="00DB6D68">
            <w:pPr>
              <w:pStyle w:val="TAC"/>
              <w:rPr>
                <w:del w:id="7713" w:author="Anritsu" w:date="2025-11-07T11:13:00Z" w16du:dateUtc="2025-11-07T02:13:00Z"/>
              </w:rPr>
            </w:pPr>
            <w:del w:id="7714" w:author="Anritsu" w:date="2025-11-07T11:13:00Z" w16du:dateUtc="2025-11-07T02:13:00Z">
              <w:r w:rsidRPr="003D1543" w:rsidDel="003A0013">
                <w:delText>15</w:delText>
              </w:r>
            </w:del>
          </w:p>
        </w:tc>
        <w:tc>
          <w:tcPr>
            <w:tcW w:w="1139" w:type="dxa"/>
            <w:tcBorders>
              <w:bottom w:val="single" w:sz="4" w:space="0" w:color="auto"/>
            </w:tcBorders>
            <w:noWrap/>
            <w:vAlign w:val="center"/>
          </w:tcPr>
          <w:p w14:paraId="4AFFADB5" w14:textId="5B94D1AC" w:rsidR="00BB6E4A" w:rsidRPr="003D1543" w:rsidDel="003A0013" w:rsidRDefault="00BB6E4A" w:rsidP="00DB6D68">
            <w:pPr>
              <w:pStyle w:val="TAC"/>
              <w:rPr>
                <w:del w:id="7715" w:author="Anritsu" w:date="2025-11-07T11:13:00Z" w16du:dateUtc="2025-11-07T02:13:00Z"/>
              </w:rPr>
            </w:pPr>
            <w:del w:id="7716" w:author="Anritsu" w:date="2025-11-07T11:13:00Z" w16du:dateUtc="2025-11-07T02:13:00Z">
              <w:r w:rsidRPr="003D1543" w:rsidDel="003A0013">
                <w:delText>-</w:delText>
              </w:r>
            </w:del>
          </w:p>
        </w:tc>
        <w:tc>
          <w:tcPr>
            <w:tcW w:w="1136" w:type="dxa"/>
            <w:tcBorders>
              <w:bottom w:val="single" w:sz="4" w:space="0" w:color="auto"/>
            </w:tcBorders>
            <w:noWrap/>
            <w:vAlign w:val="center"/>
          </w:tcPr>
          <w:p w14:paraId="4DB7C51B" w14:textId="6B148328" w:rsidR="00BB6E4A" w:rsidRPr="003D1543" w:rsidDel="003A0013" w:rsidRDefault="00BB6E4A" w:rsidP="00DB6D68">
            <w:pPr>
              <w:pStyle w:val="TAC"/>
              <w:rPr>
                <w:del w:id="7717" w:author="Anritsu" w:date="2025-11-07T11:13:00Z" w16du:dateUtc="2025-11-07T02:13:00Z"/>
              </w:rPr>
            </w:pPr>
            <w:del w:id="7718" w:author="Anritsu" w:date="2025-11-07T11:13:00Z" w16du:dateUtc="2025-11-07T02:13:00Z">
              <w:r w:rsidRPr="003D1543" w:rsidDel="003A0013">
                <w:rPr>
                  <w:rFonts w:eastAsia="ＭＳ 明朝"/>
                </w:rPr>
                <w:delText>REFSENS</w:delText>
              </w:r>
            </w:del>
          </w:p>
        </w:tc>
        <w:tc>
          <w:tcPr>
            <w:tcW w:w="858" w:type="dxa"/>
            <w:tcBorders>
              <w:bottom w:val="single" w:sz="4" w:space="0" w:color="auto"/>
            </w:tcBorders>
            <w:noWrap/>
            <w:vAlign w:val="center"/>
          </w:tcPr>
          <w:p w14:paraId="1E117A2C" w14:textId="33BE0B46" w:rsidR="00BB6E4A" w:rsidRPr="003D1543" w:rsidDel="003A0013" w:rsidRDefault="00BB6E4A" w:rsidP="00DB6D68">
            <w:pPr>
              <w:pStyle w:val="TAC"/>
              <w:rPr>
                <w:del w:id="7719" w:author="Anritsu" w:date="2025-11-07T11:13:00Z" w16du:dateUtc="2025-11-07T02:13:00Z"/>
              </w:rPr>
            </w:pPr>
            <w:del w:id="7720" w:author="Anritsu" w:date="2025-11-07T11:13:00Z" w16du:dateUtc="2025-11-07T02:13:00Z">
              <w:r w:rsidRPr="003D1543" w:rsidDel="003A0013">
                <w:delText>-</w:delText>
              </w:r>
            </w:del>
          </w:p>
        </w:tc>
        <w:tc>
          <w:tcPr>
            <w:tcW w:w="862" w:type="dxa"/>
            <w:tcBorders>
              <w:bottom w:val="single" w:sz="4" w:space="0" w:color="auto"/>
            </w:tcBorders>
            <w:vAlign w:val="center"/>
          </w:tcPr>
          <w:p w14:paraId="1F88A9E7" w14:textId="0C4A4CD2" w:rsidR="00BB6E4A" w:rsidRPr="003D1543" w:rsidDel="003A0013" w:rsidRDefault="00BB6E4A" w:rsidP="00DB6D68">
            <w:pPr>
              <w:pStyle w:val="TAC"/>
              <w:rPr>
                <w:del w:id="7721" w:author="Anritsu" w:date="2025-11-07T11:13:00Z" w16du:dateUtc="2025-11-07T02:13:00Z"/>
              </w:rPr>
            </w:pPr>
            <w:del w:id="7722" w:author="Anritsu" w:date="2025-11-07T11:13:00Z" w16du:dateUtc="2025-11-07T02:13:00Z">
              <w:r w:rsidRPr="003D1543" w:rsidDel="003A0013">
                <w:delText>-</w:delText>
              </w:r>
            </w:del>
          </w:p>
        </w:tc>
        <w:tc>
          <w:tcPr>
            <w:tcW w:w="1002" w:type="dxa"/>
            <w:tcBorders>
              <w:bottom w:val="single" w:sz="4" w:space="0" w:color="auto"/>
            </w:tcBorders>
            <w:vAlign w:val="center"/>
          </w:tcPr>
          <w:p w14:paraId="58EAB412" w14:textId="3D40196B" w:rsidR="00BB6E4A" w:rsidRPr="003D1543" w:rsidDel="003A0013" w:rsidRDefault="00BB6E4A" w:rsidP="00DB6D68">
            <w:pPr>
              <w:pStyle w:val="TAC"/>
              <w:rPr>
                <w:del w:id="7723" w:author="Anritsu" w:date="2025-11-07T11:13:00Z" w16du:dateUtc="2025-11-07T02:13:00Z"/>
              </w:rPr>
            </w:pPr>
            <w:del w:id="7724" w:author="Anritsu" w:date="2025-11-07T11:13:00Z" w16du:dateUtc="2025-11-07T02:13:00Z">
              <w:r w:rsidRPr="003D1543" w:rsidDel="003A0013">
                <w:rPr>
                  <w:rFonts w:eastAsia="Malgun Gothic"/>
                </w:rPr>
                <w:delText>TDD</w:delText>
              </w:r>
            </w:del>
          </w:p>
        </w:tc>
        <w:tc>
          <w:tcPr>
            <w:tcW w:w="716" w:type="dxa"/>
            <w:tcBorders>
              <w:bottom w:val="single" w:sz="4" w:space="0" w:color="auto"/>
            </w:tcBorders>
            <w:vAlign w:val="center"/>
          </w:tcPr>
          <w:p w14:paraId="3F0AF65F" w14:textId="4EAD3648" w:rsidR="00BB6E4A" w:rsidRPr="003D1543" w:rsidDel="003A0013" w:rsidRDefault="00BB6E4A" w:rsidP="00DB6D68">
            <w:pPr>
              <w:pStyle w:val="TAC"/>
              <w:rPr>
                <w:del w:id="7725" w:author="Anritsu" w:date="2025-11-07T11:13:00Z" w16du:dateUtc="2025-11-07T02:13:00Z"/>
              </w:rPr>
            </w:pPr>
            <w:del w:id="7726" w:author="Anritsu" w:date="2025-11-07T11:13:00Z" w16du:dateUtc="2025-11-07T02:13:00Z">
              <w:r w:rsidRPr="003D1543" w:rsidDel="003A0013">
                <w:rPr>
                  <w:rFonts w:eastAsia="Malgun Gothic"/>
                </w:rPr>
                <w:delText>N/A</w:delText>
              </w:r>
            </w:del>
          </w:p>
        </w:tc>
        <w:tc>
          <w:tcPr>
            <w:tcW w:w="850" w:type="dxa"/>
            <w:tcBorders>
              <w:bottom w:val="single" w:sz="4" w:space="0" w:color="auto"/>
            </w:tcBorders>
          </w:tcPr>
          <w:p w14:paraId="229A8091" w14:textId="66083DB9" w:rsidR="00BB6E4A" w:rsidRPr="003D1543" w:rsidDel="003A0013" w:rsidRDefault="00BB6E4A" w:rsidP="00DB6D68">
            <w:pPr>
              <w:keepNext/>
              <w:keepLines/>
              <w:spacing w:after="0"/>
              <w:jc w:val="center"/>
              <w:rPr>
                <w:del w:id="7727" w:author="Anritsu" w:date="2025-11-07T11:13:00Z" w16du:dateUtc="2025-11-07T02:13:00Z"/>
              </w:rPr>
            </w:pPr>
          </w:p>
        </w:tc>
      </w:tr>
      <w:tr w:rsidR="00BB6E4A" w:rsidRPr="003D1543" w:rsidDel="003A0013" w14:paraId="64F9E660" w14:textId="20F54245" w:rsidTr="00DB6D68">
        <w:trPr>
          <w:trHeight w:val="22"/>
          <w:del w:id="7728" w:author="Anritsu" w:date="2025-11-07T11:13:00Z"/>
        </w:trPr>
        <w:tc>
          <w:tcPr>
            <w:tcW w:w="1993" w:type="dxa"/>
            <w:vMerge/>
            <w:vAlign w:val="center"/>
          </w:tcPr>
          <w:p w14:paraId="50FBC5B7" w14:textId="359D0D52" w:rsidR="00BB6E4A" w:rsidRPr="003D1543" w:rsidDel="003A0013" w:rsidRDefault="00BB6E4A" w:rsidP="00DB6D68">
            <w:pPr>
              <w:pStyle w:val="TAC"/>
              <w:rPr>
                <w:del w:id="7729" w:author="Anritsu" w:date="2025-11-07T11:13:00Z" w16du:dateUtc="2025-11-07T02:13:00Z"/>
              </w:rPr>
            </w:pPr>
          </w:p>
        </w:tc>
        <w:tc>
          <w:tcPr>
            <w:tcW w:w="716" w:type="dxa"/>
            <w:vMerge w:val="restart"/>
          </w:tcPr>
          <w:p w14:paraId="65DCE268" w14:textId="6D2FD4D9" w:rsidR="00BB6E4A" w:rsidRPr="003D1543" w:rsidDel="003A0013" w:rsidRDefault="00BB6E4A" w:rsidP="00DB6D68">
            <w:pPr>
              <w:pStyle w:val="TAC"/>
              <w:rPr>
                <w:del w:id="7730" w:author="Anritsu" w:date="2025-11-07T11:13:00Z" w16du:dateUtc="2025-11-07T02:13:00Z"/>
                <w:rFonts w:eastAsia="Malgun Gothic"/>
              </w:rPr>
            </w:pPr>
            <w:del w:id="7731" w:author="Anritsu" w:date="2025-11-07T11:13:00Z" w16du:dateUtc="2025-11-07T02:13:00Z">
              <w:r w:rsidRPr="003D1543" w:rsidDel="003A0013">
                <w:rPr>
                  <w:rFonts w:eastAsia="Malgun Gothic"/>
                </w:rPr>
                <w:delText>4</w:delText>
              </w:r>
            </w:del>
          </w:p>
        </w:tc>
        <w:tc>
          <w:tcPr>
            <w:tcW w:w="1000" w:type="dxa"/>
            <w:tcBorders>
              <w:bottom w:val="single" w:sz="4" w:space="0" w:color="auto"/>
            </w:tcBorders>
            <w:vAlign w:val="center"/>
          </w:tcPr>
          <w:p w14:paraId="65E6A352" w14:textId="6E1CE16B" w:rsidR="00BB6E4A" w:rsidRPr="003D1543" w:rsidDel="003A0013" w:rsidRDefault="00BB6E4A" w:rsidP="00DB6D68">
            <w:pPr>
              <w:pStyle w:val="TAC"/>
              <w:rPr>
                <w:del w:id="7732" w:author="Anritsu" w:date="2025-11-07T11:13:00Z" w16du:dateUtc="2025-11-07T02:13:00Z"/>
              </w:rPr>
            </w:pPr>
            <w:del w:id="7733" w:author="Anritsu" w:date="2025-11-07T11:13:00Z" w16du:dateUtc="2025-11-07T02:13:00Z">
              <w:r w:rsidRPr="003D1543" w:rsidDel="003A0013">
                <w:rPr>
                  <w:rFonts w:eastAsia="Malgun Gothic"/>
                </w:rPr>
                <w:delText>1</w:delText>
              </w:r>
            </w:del>
          </w:p>
        </w:tc>
        <w:tc>
          <w:tcPr>
            <w:tcW w:w="861" w:type="dxa"/>
            <w:tcBorders>
              <w:bottom w:val="single" w:sz="4" w:space="0" w:color="auto"/>
            </w:tcBorders>
            <w:noWrap/>
            <w:vAlign w:val="center"/>
          </w:tcPr>
          <w:p w14:paraId="5C145E13" w14:textId="6529AD35" w:rsidR="00BB6E4A" w:rsidRPr="003D1543" w:rsidDel="003A0013" w:rsidRDefault="00BB6E4A" w:rsidP="00DB6D68">
            <w:pPr>
              <w:pStyle w:val="TAC"/>
              <w:rPr>
                <w:del w:id="7734" w:author="Anritsu" w:date="2025-11-07T11:13:00Z" w16du:dateUtc="2025-11-07T02:13:00Z"/>
              </w:rPr>
            </w:pPr>
            <w:del w:id="7735" w:author="Anritsu" w:date="2025-11-07T11:13:00Z" w16du:dateUtc="2025-11-07T02:13:00Z">
              <w:r w:rsidRPr="003D1543" w:rsidDel="003A0013">
                <w:delText>N/A</w:delText>
              </w:r>
            </w:del>
          </w:p>
        </w:tc>
        <w:tc>
          <w:tcPr>
            <w:tcW w:w="1139" w:type="dxa"/>
            <w:tcBorders>
              <w:bottom w:val="single" w:sz="4" w:space="0" w:color="auto"/>
            </w:tcBorders>
            <w:noWrap/>
            <w:vAlign w:val="center"/>
          </w:tcPr>
          <w:p w14:paraId="1469DE37" w14:textId="51456F72" w:rsidR="00BB6E4A" w:rsidRPr="003D1543" w:rsidDel="003A0013" w:rsidRDefault="00BB6E4A" w:rsidP="00DB6D68">
            <w:pPr>
              <w:pStyle w:val="TAC"/>
              <w:rPr>
                <w:del w:id="7736" w:author="Anritsu" w:date="2025-11-07T11:13:00Z" w16du:dateUtc="2025-11-07T02:13:00Z"/>
              </w:rPr>
            </w:pPr>
            <w:del w:id="7737" w:author="Anritsu" w:date="2025-11-07T11:13:00Z" w16du:dateUtc="2025-11-07T02:13:00Z">
              <w:r w:rsidRPr="003D1543" w:rsidDel="003A0013">
                <w:rPr>
                  <w:rFonts w:eastAsia="ＭＳ 明朝"/>
                </w:rPr>
                <w:delText>REFSENS</w:delText>
              </w:r>
            </w:del>
          </w:p>
        </w:tc>
        <w:tc>
          <w:tcPr>
            <w:tcW w:w="1136" w:type="dxa"/>
            <w:tcBorders>
              <w:bottom w:val="single" w:sz="4" w:space="0" w:color="auto"/>
            </w:tcBorders>
            <w:noWrap/>
            <w:vAlign w:val="center"/>
          </w:tcPr>
          <w:p w14:paraId="3C7E9941" w14:textId="49DEE9AC" w:rsidR="00BB6E4A" w:rsidRPr="003D1543" w:rsidDel="003A0013" w:rsidRDefault="00BB6E4A" w:rsidP="00DB6D68">
            <w:pPr>
              <w:pStyle w:val="TAC"/>
              <w:rPr>
                <w:del w:id="7738" w:author="Anritsu" w:date="2025-11-07T11:13:00Z" w16du:dateUtc="2025-11-07T02:13:00Z"/>
              </w:rPr>
            </w:pPr>
            <w:del w:id="7739" w:author="Anritsu" w:date="2025-11-07T11:13:00Z" w16du:dateUtc="2025-11-07T02:13:00Z">
              <w:r w:rsidRPr="003D1543" w:rsidDel="003A0013">
                <w:delText>-</w:delText>
              </w:r>
            </w:del>
          </w:p>
        </w:tc>
        <w:tc>
          <w:tcPr>
            <w:tcW w:w="858" w:type="dxa"/>
            <w:tcBorders>
              <w:bottom w:val="single" w:sz="4" w:space="0" w:color="auto"/>
            </w:tcBorders>
            <w:noWrap/>
            <w:vAlign w:val="center"/>
          </w:tcPr>
          <w:p w14:paraId="5FCA3212" w14:textId="1EB73E22" w:rsidR="00BB6E4A" w:rsidRPr="003D1543" w:rsidDel="003A0013" w:rsidRDefault="00BB6E4A" w:rsidP="00DB6D68">
            <w:pPr>
              <w:pStyle w:val="TAC"/>
              <w:rPr>
                <w:del w:id="7740" w:author="Anritsu" w:date="2025-11-07T11:13:00Z" w16du:dateUtc="2025-11-07T02:13:00Z"/>
              </w:rPr>
            </w:pPr>
            <w:del w:id="7741" w:author="Anritsu" w:date="2025-11-07T11:13:00Z" w16du:dateUtc="2025-11-07T02:13:00Z">
              <w:r w:rsidRPr="003D1543" w:rsidDel="003A0013">
                <w:delText>-</w:delText>
              </w:r>
            </w:del>
          </w:p>
        </w:tc>
        <w:tc>
          <w:tcPr>
            <w:tcW w:w="862" w:type="dxa"/>
            <w:tcBorders>
              <w:bottom w:val="single" w:sz="4" w:space="0" w:color="auto"/>
            </w:tcBorders>
            <w:vAlign w:val="center"/>
          </w:tcPr>
          <w:p w14:paraId="6AEFC61C" w14:textId="42058EAA" w:rsidR="00BB6E4A" w:rsidRPr="003D1543" w:rsidDel="003A0013" w:rsidRDefault="00BB6E4A" w:rsidP="00DB6D68">
            <w:pPr>
              <w:pStyle w:val="TAC"/>
              <w:rPr>
                <w:del w:id="7742" w:author="Anritsu" w:date="2025-11-07T11:13:00Z" w16du:dateUtc="2025-11-07T02:13:00Z"/>
              </w:rPr>
            </w:pPr>
            <w:del w:id="7743" w:author="Anritsu" w:date="2025-11-07T11:13:00Z" w16du:dateUtc="2025-11-07T02:13:00Z">
              <w:r w:rsidRPr="003D1543" w:rsidDel="003A0013">
                <w:delText>-</w:delText>
              </w:r>
            </w:del>
          </w:p>
        </w:tc>
        <w:tc>
          <w:tcPr>
            <w:tcW w:w="1002" w:type="dxa"/>
            <w:tcBorders>
              <w:bottom w:val="single" w:sz="4" w:space="0" w:color="auto"/>
            </w:tcBorders>
            <w:vAlign w:val="center"/>
          </w:tcPr>
          <w:p w14:paraId="0B901DC1" w14:textId="0A43E7E1" w:rsidR="00BB6E4A" w:rsidRPr="003D1543" w:rsidDel="003A0013" w:rsidRDefault="00BB6E4A" w:rsidP="00DB6D68">
            <w:pPr>
              <w:pStyle w:val="TAC"/>
              <w:rPr>
                <w:del w:id="7744" w:author="Anritsu" w:date="2025-11-07T11:13:00Z" w16du:dateUtc="2025-11-07T02:13:00Z"/>
              </w:rPr>
            </w:pPr>
            <w:del w:id="7745" w:author="Anritsu" w:date="2025-11-07T11:13:00Z" w16du:dateUtc="2025-11-07T02:13:00Z">
              <w:r w:rsidRPr="003D1543" w:rsidDel="003A0013">
                <w:rPr>
                  <w:rFonts w:eastAsia="Malgun Gothic"/>
                </w:rPr>
                <w:delText>FDD</w:delText>
              </w:r>
            </w:del>
          </w:p>
        </w:tc>
        <w:tc>
          <w:tcPr>
            <w:tcW w:w="716" w:type="dxa"/>
            <w:tcBorders>
              <w:bottom w:val="single" w:sz="4" w:space="0" w:color="auto"/>
            </w:tcBorders>
            <w:vAlign w:val="center"/>
          </w:tcPr>
          <w:p w14:paraId="32D23913" w14:textId="68A98DE9" w:rsidR="00BB6E4A" w:rsidRPr="003D1543" w:rsidDel="003A0013" w:rsidRDefault="00BB6E4A" w:rsidP="00DB6D68">
            <w:pPr>
              <w:pStyle w:val="TAC"/>
              <w:rPr>
                <w:del w:id="7746" w:author="Anritsu" w:date="2025-11-07T11:13:00Z" w16du:dateUtc="2025-11-07T02:13:00Z"/>
              </w:rPr>
            </w:pPr>
            <w:del w:id="7747" w:author="Anritsu" w:date="2025-11-07T11:13:00Z" w16du:dateUtc="2025-11-07T02:13:00Z">
              <w:r w:rsidRPr="003D1543" w:rsidDel="003A0013">
                <w:rPr>
                  <w:rFonts w:eastAsia="Malgun Gothic"/>
                </w:rPr>
                <w:delText>N/A</w:delText>
              </w:r>
            </w:del>
          </w:p>
        </w:tc>
        <w:tc>
          <w:tcPr>
            <w:tcW w:w="850" w:type="dxa"/>
            <w:tcBorders>
              <w:bottom w:val="single" w:sz="4" w:space="0" w:color="auto"/>
            </w:tcBorders>
          </w:tcPr>
          <w:p w14:paraId="45E45E13" w14:textId="4BB60547" w:rsidR="00BB6E4A" w:rsidRPr="003D1543" w:rsidDel="003A0013" w:rsidRDefault="00BB6E4A" w:rsidP="00DB6D68">
            <w:pPr>
              <w:keepNext/>
              <w:keepLines/>
              <w:spacing w:after="0"/>
              <w:jc w:val="center"/>
              <w:rPr>
                <w:del w:id="7748" w:author="Anritsu" w:date="2025-11-07T11:13:00Z" w16du:dateUtc="2025-11-07T02:13:00Z"/>
              </w:rPr>
            </w:pPr>
          </w:p>
        </w:tc>
      </w:tr>
      <w:tr w:rsidR="00BB6E4A" w:rsidRPr="003D1543" w:rsidDel="003A0013" w14:paraId="31FEEF0D" w14:textId="75C00D5B" w:rsidTr="00DB6D68">
        <w:trPr>
          <w:trHeight w:val="22"/>
          <w:del w:id="7749" w:author="Anritsu" w:date="2025-11-07T11:13:00Z"/>
        </w:trPr>
        <w:tc>
          <w:tcPr>
            <w:tcW w:w="1993" w:type="dxa"/>
            <w:vMerge/>
            <w:vAlign w:val="center"/>
          </w:tcPr>
          <w:p w14:paraId="6207EB28" w14:textId="7BFC23DC" w:rsidR="00BB6E4A" w:rsidRPr="003D1543" w:rsidDel="003A0013" w:rsidRDefault="00BB6E4A" w:rsidP="00DB6D68">
            <w:pPr>
              <w:pStyle w:val="TAC"/>
              <w:rPr>
                <w:del w:id="7750" w:author="Anritsu" w:date="2025-11-07T11:13:00Z" w16du:dateUtc="2025-11-07T02:13:00Z"/>
              </w:rPr>
            </w:pPr>
          </w:p>
        </w:tc>
        <w:tc>
          <w:tcPr>
            <w:tcW w:w="716" w:type="dxa"/>
            <w:vMerge/>
          </w:tcPr>
          <w:p w14:paraId="64D54827" w14:textId="12F8A41D" w:rsidR="00BB6E4A" w:rsidRPr="003D1543" w:rsidDel="003A0013" w:rsidRDefault="00BB6E4A" w:rsidP="00DB6D68">
            <w:pPr>
              <w:pStyle w:val="TAC"/>
              <w:rPr>
                <w:del w:id="7751" w:author="Anritsu" w:date="2025-11-07T11:13:00Z" w16du:dateUtc="2025-11-07T02:13:00Z"/>
                <w:rFonts w:eastAsia="Malgun Gothic"/>
              </w:rPr>
            </w:pPr>
          </w:p>
        </w:tc>
        <w:tc>
          <w:tcPr>
            <w:tcW w:w="1000" w:type="dxa"/>
            <w:tcBorders>
              <w:bottom w:val="single" w:sz="4" w:space="0" w:color="auto"/>
            </w:tcBorders>
            <w:vAlign w:val="center"/>
          </w:tcPr>
          <w:p w14:paraId="653DEC36" w14:textId="4AD1DF12" w:rsidR="00BB6E4A" w:rsidRPr="003D1543" w:rsidDel="003A0013" w:rsidRDefault="00BB6E4A" w:rsidP="00DB6D68">
            <w:pPr>
              <w:pStyle w:val="TAC"/>
              <w:rPr>
                <w:del w:id="7752" w:author="Anritsu" w:date="2025-11-07T11:13:00Z" w16du:dateUtc="2025-11-07T02:13:00Z"/>
              </w:rPr>
            </w:pPr>
            <w:del w:id="7753" w:author="Anritsu" w:date="2025-11-07T11:13:00Z" w16du:dateUtc="2025-11-07T02:13:00Z">
              <w:r w:rsidRPr="003D1543" w:rsidDel="003A0013">
                <w:rPr>
                  <w:rFonts w:eastAsia="Malgun Gothic"/>
                </w:rPr>
                <w:delText>5</w:delText>
              </w:r>
            </w:del>
          </w:p>
        </w:tc>
        <w:tc>
          <w:tcPr>
            <w:tcW w:w="861" w:type="dxa"/>
            <w:tcBorders>
              <w:bottom w:val="single" w:sz="4" w:space="0" w:color="auto"/>
            </w:tcBorders>
            <w:noWrap/>
            <w:vAlign w:val="center"/>
          </w:tcPr>
          <w:p w14:paraId="139BD0FA" w14:textId="51757C94" w:rsidR="00BB6E4A" w:rsidRPr="003D1543" w:rsidDel="003A0013" w:rsidRDefault="00BB6E4A" w:rsidP="00DB6D68">
            <w:pPr>
              <w:pStyle w:val="TAC"/>
              <w:rPr>
                <w:del w:id="7754" w:author="Anritsu" w:date="2025-11-07T11:13:00Z" w16du:dateUtc="2025-11-07T02:13:00Z"/>
              </w:rPr>
            </w:pPr>
            <w:del w:id="7755" w:author="Anritsu" w:date="2025-11-07T11:13:00Z" w16du:dateUtc="2025-11-07T02:13:00Z">
              <w:r w:rsidRPr="003D1543" w:rsidDel="003A0013">
                <w:delText>N/A</w:delText>
              </w:r>
            </w:del>
          </w:p>
        </w:tc>
        <w:tc>
          <w:tcPr>
            <w:tcW w:w="1139" w:type="dxa"/>
            <w:tcBorders>
              <w:bottom w:val="single" w:sz="4" w:space="0" w:color="auto"/>
            </w:tcBorders>
            <w:noWrap/>
            <w:vAlign w:val="center"/>
          </w:tcPr>
          <w:p w14:paraId="5BACB5E0" w14:textId="631BCBAA" w:rsidR="00BB6E4A" w:rsidRPr="003D1543" w:rsidDel="003A0013" w:rsidRDefault="00BB6E4A" w:rsidP="00DB6D68">
            <w:pPr>
              <w:pStyle w:val="TAC"/>
              <w:rPr>
                <w:del w:id="7756" w:author="Anritsu" w:date="2025-11-07T11:13:00Z" w16du:dateUtc="2025-11-07T02:13:00Z"/>
              </w:rPr>
            </w:pPr>
            <w:del w:id="7757" w:author="Anritsu" w:date="2025-11-07T11:13:00Z" w16du:dateUtc="2025-11-07T02:13:00Z">
              <w:r w:rsidRPr="003D1543" w:rsidDel="003A0013">
                <w:rPr>
                  <w:rFonts w:eastAsia="Malgun Gothic"/>
                </w:rPr>
                <w:delText>-94.2</w:delText>
              </w:r>
            </w:del>
          </w:p>
        </w:tc>
        <w:tc>
          <w:tcPr>
            <w:tcW w:w="1136" w:type="dxa"/>
            <w:tcBorders>
              <w:bottom w:val="single" w:sz="4" w:space="0" w:color="auto"/>
            </w:tcBorders>
            <w:noWrap/>
            <w:vAlign w:val="center"/>
          </w:tcPr>
          <w:p w14:paraId="0BCA2EEA" w14:textId="74FBF344" w:rsidR="00BB6E4A" w:rsidRPr="003D1543" w:rsidDel="003A0013" w:rsidRDefault="00BB6E4A" w:rsidP="00DB6D68">
            <w:pPr>
              <w:pStyle w:val="TAC"/>
              <w:rPr>
                <w:del w:id="7758" w:author="Anritsu" w:date="2025-11-07T11:13:00Z" w16du:dateUtc="2025-11-07T02:13:00Z"/>
              </w:rPr>
            </w:pPr>
            <w:del w:id="7759" w:author="Anritsu" w:date="2025-11-07T11:13:00Z" w16du:dateUtc="2025-11-07T02:13:00Z">
              <w:r w:rsidRPr="003D1543" w:rsidDel="003A0013">
                <w:delText>-</w:delText>
              </w:r>
            </w:del>
          </w:p>
        </w:tc>
        <w:tc>
          <w:tcPr>
            <w:tcW w:w="858" w:type="dxa"/>
            <w:tcBorders>
              <w:bottom w:val="single" w:sz="4" w:space="0" w:color="auto"/>
            </w:tcBorders>
            <w:noWrap/>
            <w:vAlign w:val="center"/>
          </w:tcPr>
          <w:p w14:paraId="667686FF" w14:textId="0B626323" w:rsidR="00BB6E4A" w:rsidRPr="003D1543" w:rsidDel="003A0013" w:rsidRDefault="00BB6E4A" w:rsidP="00DB6D68">
            <w:pPr>
              <w:pStyle w:val="TAC"/>
              <w:rPr>
                <w:del w:id="7760" w:author="Anritsu" w:date="2025-11-07T11:13:00Z" w16du:dateUtc="2025-11-07T02:13:00Z"/>
              </w:rPr>
            </w:pPr>
            <w:del w:id="7761" w:author="Anritsu" w:date="2025-11-07T11:13:00Z" w16du:dateUtc="2025-11-07T02:13:00Z">
              <w:r w:rsidRPr="003D1543" w:rsidDel="003A0013">
                <w:delText>-</w:delText>
              </w:r>
            </w:del>
          </w:p>
        </w:tc>
        <w:tc>
          <w:tcPr>
            <w:tcW w:w="862" w:type="dxa"/>
            <w:tcBorders>
              <w:bottom w:val="single" w:sz="4" w:space="0" w:color="auto"/>
            </w:tcBorders>
            <w:vAlign w:val="center"/>
          </w:tcPr>
          <w:p w14:paraId="6C25C31E" w14:textId="0C0F6C24" w:rsidR="00BB6E4A" w:rsidRPr="003D1543" w:rsidDel="003A0013" w:rsidRDefault="00BB6E4A" w:rsidP="00DB6D68">
            <w:pPr>
              <w:pStyle w:val="TAC"/>
              <w:rPr>
                <w:del w:id="7762" w:author="Anritsu" w:date="2025-11-07T11:13:00Z" w16du:dateUtc="2025-11-07T02:13:00Z"/>
              </w:rPr>
            </w:pPr>
            <w:del w:id="7763" w:author="Anritsu" w:date="2025-11-07T11:13:00Z" w16du:dateUtc="2025-11-07T02:13:00Z">
              <w:r w:rsidRPr="003D1543" w:rsidDel="003A0013">
                <w:delText>-</w:delText>
              </w:r>
            </w:del>
          </w:p>
        </w:tc>
        <w:tc>
          <w:tcPr>
            <w:tcW w:w="1002" w:type="dxa"/>
            <w:tcBorders>
              <w:bottom w:val="single" w:sz="4" w:space="0" w:color="auto"/>
            </w:tcBorders>
            <w:vAlign w:val="center"/>
          </w:tcPr>
          <w:p w14:paraId="7FBB57F8" w14:textId="0E678569" w:rsidR="00BB6E4A" w:rsidRPr="003D1543" w:rsidDel="003A0013" w:rsidRDefault="00BB6E4A" w:rsidP="00DB6D68">
            <w:pPr>
              <w:pStyle w:val="TAC"/>
              <w:rPr>
                <w:del w:id="7764" w:author="Anritsu" w:date="2025-11-07T11:13:00Z" w16du:dateUtc="2025-11-07T02:13:00Z"/>
              </w:rPr>
            </w:pPr>
            <w:del w:id="7765" w:author="Anritsu" w:date="2025-11-07T11:13:00Z" w16du:dateUtc="2025-11-07T02:13:00Z">
              <w:r w:rsidRPr="003D1543" w:rsidDel="003A0013">
                <w:rPr>
                  <w:rFonts w:eastAsia="Malgun Gothic"/>
                </w:rPr>
                <w:delText>FDD</w:delText>
              </w:r>
            </w:del>
          </w:p>
        </w:tc>
        <w:tc>
          <w:tcPr>
            <w:tcW w:w="716" w:type="dxa"/>
            <w:tcBorders>
              <w:bottom w:val="single" w:sz="4" w:space="0" w:color="auto"/>
            </w:tcBorders>
            <w:vAlign w:val="center"/>
          </w:tcPr>
          <w:p w14:paraId="512AD1E2" w14:textId="2304159A" w:rsidR="00BB6E4A" w:rsidRPr="003D1543" w:rsidDel="003A0013" w:rsidRDefault="00BB6E4A" w:rsidP="00DB6D68">
            <w:pPr>
              <w:pStyle w:val="TAC"/>
              <w:rPr>
                <w:del w:id="7766" w:author="Anritsu" w:date="2025-11-07T11:13:00Z" w16du:dateUtc="2025-11-07T02:13:00Z"/>
              </w:rPr>
            </w:pPr>
            <w:del w:id="7767" w:author="Anritsu" w:date="2025-11-07T11:13:00Z" w16du:dateUtc="2025-11-07T02:13:00Z">
              <w:r w:rsidRPr="003D1543" w:rsidDel="003A0013">
                <w:rPr>
                  <w:rFonts w:eastAsia="Malgun Gothic"/>
                </w:rPr>
                <w:delText>IMD5</w:delText>
              </w:r>
            </w:del>
          </w:p>
        </w:tc>
        <w:tc>
          <w:tcPr>
            <w:tcW w:w="850" w:type="dxa"/>
            <w:tcBorders>
              <w:bottom w:val="single" w:sz="4" w:space="0" w:color="auto"/>
            </w:tcBorders>
          </w:tcPr>
          <w:p w14:paraId="72C2B0A0" w14:textId="6EBD7861" w:rsidR="00BB6E4A" w:rsidRPr="003D1543" w:rsidDel="003A0013" w:rsidRDefault="00BB6E4A" w:rsidP="00DB6D68">
            <w:pPr>
              <w:keepNext/>
              <w:keepLines/>
              <w:spacing w:after="0"/>
              <w:jc w:val="center"/>
              <w:rPr>
                <w:del w:id="7768" w:author="Anritsu" w:date="2025-11-07T11:13:00Z" w16du:dateUtc="2025-11-07T02:13:00Z"/>
              </w:rPr>
            </w:pPr>
          </w:p>
        </w:tc>
      </w:tr>
      <w:tr w:rsidR="00BB6E4A" w:rsidRPr="003D1543" w:rsidDel="003A0013" w14:paraId="1BBAAEE6" w14:textId="17EA23D7" w:rsidTr="00DB6D68">
        <w:trPr>
          <w:trHeight w:val="22"/>
          <w:del w:id="7769" w:author="Anritsu" w:date="2025-11-07T11:13:00Z"/>
        </w:trPr>
        <w:tc>
          <w:tcPr>
            <w:tcW w:w="1993" w:type="dxa"/>
            <w:vMerge/>
            <w:tcBorders>
              <w:bottom w:val="single" w:sz="4" w:space="0" w:color="auto"/>
            </w:tcBorders>
            <w:vAlign w:val="center"/>
          </w:tcPr>
          <w:p w14:paraId="1C258231" w14:textId="63CD6074" w:rsidR="00BB6E4A" w:rsidRPr="003D1543" w:rsidDel="003A0013" w:rsidRDefault="00BB6E4A" w:rsidP="00DB6D68">
            <w:pPr>
              <w:pStyle w:val="TAC"/>
              <w:rPr>
                <w:del w:id="7770" w:author="Anritsu" w:date="2025-11-07T11:13:00Z" w16du:dateUtc="2025-11-07T02:13:00Z"/>
              </w:rPr>
            </w:pPr>
          </w:p>
        </w:tc>
        <w:tc>
          <w:tcPr>
            <w:tcW w:w="716" w:type="dxa"/>
            <w:vMerge/>
            <w:tcBorders>
              <w:bottom w:val="single" w:sz="4" w:space="0" w:color="auto"/>
            </w:tcBorders>
          </w:tcPr>
          <w:p w14:paraId="66005BAE" w14:textId="58FA40D8" w:rsidR="00BB6E4A" w:rsidRPr="003D1543" w:rsidDel="003A0013" w:rsidRDefault="00BB6E4A" w:rsidP="00DB6D68">
            <w:pPr>
              <w:pStyle w:val="TAC"/>
              <w:rPr>
                <w:del w:id="7771" w:author="Anritsu" w:date="2025-11-07T11:13:00Z" w16du:dateUtc="2025-11-07T02:13:00Z"/>
                <w:rFonts w:eastAsia="Malgun Gothic"/>
              </w:rPr>
            </w:pPr>
          </w:p>
        </w:tc>
        <w:tc>
          <w:tcPr>
            <w:tcW w:w="1000" w:type="dxa"/>
            <w:tcBorders>
              <w:bottom w:val="single" w:sz="4" w:space="0" w:color="auto"/>
            </w:tcBorders>
            <w:vAlign w:val="center"/>
          </w:tcPr>
          <w:p w14:paraId="36C9FFCC" w14:textId="0F755628" w:rsidR="00BB6E4A" w:rsidRPr="003D1543" w:rsidDel="003A0013" w:rsidRDefault="00BB6E4A" w:rsidP="00DB6D68">
            <w:pPr>
              <w:pStyle w:val="TAC"/>
              <w:rPr>
                <w:del w:id="7772" w:author="Anritsu" w:date="2025-11-07T11:13:00Z" w16du:dateUtc="2025-11-07T02:13:00Z"/>
              </w:rPr>
            </w:pPr>
            <w:del w:id="7773" w:author="Anritsu" w:date="2025-11-07T11:13:00Z" w16du:dateUtc="2025-11-07T02:13:00Z">
              <w:r w:rsidRPr="003D1543" w:rsidDel="003A0013">
                <w:rPr>
                  <w:rFonts w:eastAsia="Malgun Gothic"/>
                </w:rPr>
                <w:delText>n78</w:delText>
              </w:r>
            </w:del>
          </w:p>
        </w:tc>
        <w:tc>
          <w:tcPr>
            <w:tcW w:w="861" w:type="dxa"/>
            <w:tcBorders>
              <w:bottom w:val="single" w:sz="4" w:space="0" w:color="auto"/>
            </w:tcBorders>
            <w:noWrap/>
            <w:vAlign w:val="center"/>
          </w:tcPr>
          <w:p w14:paraId="7E6709ED" w14:textId="27C50D2A" w:rsidR="00BB6E4A" w:rsidRPr="003D1543" w:rsidDel="003A0013" w:rsidRDefault="00BB6E4A" w:rsidP="00DB6D68">
            <w:pPr>
              <w:pStyle w:val="TAC"/>
              <w:rPr>
                <w:del w:id="7774" w:author="Anritsu" w:date="2025-11-07T11:13:00Z" w16du:dateUtc="2025-11-07T02:13:00Z"/>
              </w:rPr>
            </w:pPr>
            <w:del w:id="7775" w:author="Anritsu" w:date="2025-11-07T11:13:00Z" w16du:dateUtc="2025-11-07T02:13:00Z">
              <w:r w:rsidRPr="003D1543" w:rsidDel="003A0013">
                <w:delText>15</w:delText>
              </w:r>
            </w:del>
          </w:p>
        </w:tc>
        <w:tc>
          <w:tcPr>
            <w:tcW w:w="1139" w:type="dxa"/>
            <w:tcBorders>
              <w:bottom w:val="single" w:sz="4" w:space="0" w:color="auto"/>
            </w:tcBorders>
            <w:noWrap/>
            <w:vAlign w:val="center"/>
          </w:tcPr>
          <w:p w14:paraId="51F4BA9D" w14:textId="2C43FFC0" w:rsidR="00BB6E4A" w:rsidRPr="003D1543" w:rsidDel="003A0013" w:rsidRDefault="00BB6E4A" w:rsidP="00DB6D68">
            <w:pPr>
              <w:pStyle w:val="TAC"/>
              <w:rPr>
                <w:del w:id="7776" w:author="Anritsu" w:date="2025-11-07T11:13:00Z" w16du:dateUtc="2025-11-07T02:13:00Z"/>
              </w:rPr>
            </w:pPr>
            <w:del w:id="7777" w:author="Anritsu" w:date="2025-11-07T11:13:00Z" w16du:dateUtc="2025-11-07T02:13:00Z">
              <w:r w:rsidRPr="003D1543" w:rsidDel="003A0013">
                <w:delText>-</w:delText>
              </w:r>
            </w:del>
          </w:p>
        </w:tc>
        <w:tc>
          <w:tcPr>
            <w:tcW w:w="1136" w:type="dxa"/>
            <w:tcBorders>
              <w:bottom w:val="single" w:sz="4" w:space="0" w:color="auto"/>
            </w:tcBorders>
            <w:noWrap/>
            <w:vAlign w:val="center"/>
          </w:tcPr>
          <w:p w14:paraId="34A7FA11" w14:textId="5CBEC9CF" w:rsidR="00BB6E4A" w:rsidRPr="003D1543" w:rsidDel="003A0013" w:rsidRDefault="00BB6E4A" w:rsidP="00DB6D68">
            <w:pPr>
              <w:pStyle w:val="TAC"/>
              <w:rPr>
                <w:del w:id="7778" w:author="Anritsu" w:date="2025-11-07T11:13:00Z" w16du:dateUtc="2025-11-07T02:13:00Z"/>
              </w:rPr>
            </w:pPr>
            <w:del w:id="7779" w:author="Anritsu" w:date="2025-11-07T11:13:00Z" w16du:dateUtc="2025-11-07T02:13:00Z">
              <w:r w:rsidRPr="003D1543" w:rsidDel="003A0013">
                <w:rPr>
                  <w:rFonts w:eastAsia="ＭＳ 明朝"/>
                </w:rPr>
                <w:delText>REFSENS</w:delText>
              </w:r>
            </w:del>
          </w:p>
        </w:tc>
        <w:tc>
          <w:tcPr>
            <w:tcW w:w="858" w:type="dxa"/>
            <w:tcBorders>
              <w:bottom w:val="single" w:sz="4" w:space="0" w:color="auto"/>
            </w:tcBorders>
            <w:noWrap/>
            <w:vAlign w:val="center"/>
          </w:tcPr>
          <w:p w14:paraId="2B3140A2" w14:textId="247F14CF" w:rsidR="00BB6E4A" w:rsidRPr="003D1543" w:rsidDel="003A0013" w:rsidRDefault="00BB6E4A" w:rsidP="00DB6D68">
            <w:pPr>
              <w:pStyle w:val="TAC"/>
              <w:rPr>
                <w:del w:id="7780" w:author="Anritsu" w:date="2025-11-07T11:13:00Z" w16du:dateUtc="2025-11-07T02:13:00Z"/>
              </w:rPr>
            </w:pPr>
            <w:del w:id="7781" w:author="Anritsu" w:date="2025-11-07T11:13:00Z" w16du:dateUtc="2025-11-07T02:13:00Z">
              <w:r w:rsidRPr="003D1543" w:rsidDel="003A0013">
                <w:delText>-</w:delText>
              </w:r>
            </w:del>
          </w:p>
        </w:tc>
        <w:tc>
          <w:tcPr>
            <w:tcW w:w="862" w:type="dxa"/>
            <w:tcBorders>
              <w:bottom w:val="single" w:sz="4" w:space="0" w:color="auto"/>
            </w:tcBorders>
            <w:vAlign w:val="center"/>
          </w:tcPr>
          <w:p w14:paraId="1B895441" w14:textId="60F0FBD5" w:rsidR="00BB6E4A" w:rsidRPr="003D1543" w:rsidDel="003A0013" w:rsidRDefault="00BB6E4A" w:rsidP="00DB6D68">
            <w:pPr>
              <w:pStyle w:val="TAC"/>
              <w:rPr>
                <w:del w:id="7782" w:author="Anritsu" w:date="2025-11-07T11:13:00Z" w16du:dateUtc="2025-11-07T02:13:00Z"/>
              </w:rPr>
            </w:pPr>
            <w:del w:id="7783" w:author="Anritsu" w:date="2025-11-07T11:13:00Z" w16du:dateUtc="2025-11-07T02:13:00Z">
              <w:r w:rsidRPr="003D1543" w:rsidDel="003A0013">
                <w:delText>-</w:delText>
              </w:r>
            </w:del>
          </w:p>
        </w:tc>
        <w:tc>
          <w:tcPr>
            <w:tcW w:w="1002" w:type="dxa"/>
            <w:tcBorders>
              <w:bottom w:val="single" w:sz="4" w:space="0" w:color="auto"/>
            </w:tcBorders>
            <w:vAlign w:val="center"/>
          </w:tcPr>
          <w:p w14:paraId="7E720D70" w14:textId="6C4E6C2D" w:rsidR="00BB6E4A" w:rsidRPr="003D1543" w:rsidDel="003A0013" w:rsidRDefault="00BB6E4A" w:rsidP="00DB6D68">
            <w:pPr>
              <w:pStyle w:val="TAC"/>
              <w:rPr>
                <w:del w:id="7784" w:author="Anritsu" w:date="2025-11-07T11:13:00Z" w16du:dateUtc="2025-11-07T02:13:00Z"/>
              </w:rPr>
            </w:pPr>
            <w:del w:id="7785" w:author="Anritsu" w:date="2025-11-07T11:13:00Z" w16du:dateUtc="2025-11-07T02:13:00Z">
              <w:r w:rsidRPr="003D1543" w:rsidDel="003A0013">
                <w:rPr>
                  <w:rFonts w:eastAsia="Malgun Gothic"/>
                </w:rPr>
                <w:delText>TDD</w:delText>
              </w:r>
            </w:del>
          </w:p>
        </w:tc>
        <w:tc>
          <w:tcPr>
            <w:tcW w:w="716" w:type="dxa"/>
            <w:tcBorders>
              <w:bottom w:val="single" w:sz="4" w:space="0" w:color="auto"/>
            </w:tcBorders>
            <w:vAlign w:val="center"/>
          </w:tcPr>
          <w:p w14:paraId="787A7AFE" w14:textId="5FE84663" w:rsidR="00BB6E4A" w:rsidRPr="003D1543" w:rsidDel="003A0013" w:rsidRDefault="00BB6E4A" w:rsidP="00DB6D68">
            <w:pPr>
              <w:pStyle w:val="TAC"/>
              <w:rPr>
                <w:del w:id="7786" w:author="Anritsu" w:date="2025-11-07T11:13:00Z" w16du:dateUtc="2025-11-07T02:13:00Z"/>
              </w:rPr>
            </w:pPr>
            <w:del w:id="7787" w:author="Anritsu" w:date="2025-11-07T11:13:00Z" w16du:dateUtc="2025-11-07T02:13:00Z">
              <w:r w:rsidRPr="003D1543" w:rsidDel="003A0013">
                <w:rPr>
                  <w:rFonts w:eastAsia="Malgun Gothic"/>
                </w:rPr>
                <w:delText>N/A</w:delText>
              </w:r>
            </w:del>
          </w:p>
        </w:tc>
        <w:tc>
          <w:tcPr>
            <w:tcW w:w="850" w:type="dxa"/>
            <w:tcBorders>
              <w:bottom w:val="single" w:sz="4" w:space="0" w:color="auto"/>
            </w:tcBorders>
          </w:tcPr>
          <w:p w14:paraId="0DCD657A" w14:textId="6CE13CE6" w:rsidR="00BB6E4A" w:rsidRPr="003D1543" w:rsidDel="003A0013" w:rsidRDefault="00BB6E4A" w:rsidP="00DB6D68">
            <w:pPr>
              <w:keepNext/>
              <w:keepLines/>
              <w:spacing w:after="0"/>
              <w:jc w:val="center"/>
              <w:rPr>
                <w:del w:id="7788" w:author="Anritsu" w:date="2025-11-07T11:13:00Z" w16du:dateUtc="2025-11-07T02:13:00Z"/>
              </w:rPr>
            </w:pPr>
          </w:p>
        </w:tc>
      </w:tr>
      <w:tr w:rsidR="00BB6E4A" w:rsidRPr="003D1543" w:rsidDel="003A0013" w14:paraId="3C0F0852" w14:textId="418AC9EA" w:rsidTr="00DB6D68">
        <w:trPr>
          <w:trHeight w:val="22"/>
          <w:del w:id="7789" w:author="Anritsu" w:date="2025-11-07T11:13:00Z"/>
        </w:trPr>
        <w:tc>
          <w:tcPr>
            <w:tcW w:w="1993" w:type="dxa"/>
            <w:vMerge w:val="restart"/>
            <w:vAlign w:val="center"/>
          </w:tcPr>
          <w:p w14:paraId="63D45C29" w14:textId="675EA4A4" w:rsidR="00BB6E4A" w:rsidRPr="003D1543" w:rsidDel="003A0013" w:rsidRDefault="00BB6E4A" w:rsidP="00DB6D68">
            <w:pPr>
              <w:pStyle w:val="TAC"/>
              <w:rPr>
                <w:del w:id="7790" w:author="Anritsu" w:date="2025-11-07T11:13:00Z" w16du:dateUtc="2025-11-07T02:13:00Z"/>
              </w:rPr>
            </w:pPr>
            <w:del w:id="7791" w:author="Anritsu" w:date="2025-11-07T11:13:00Z" w16du:dateUtc="2025-11-07T02:13:00Z">
              <w:r w:rsidRPr="003D1543" w:rsidDel="003A0013">
                <w:delText>DC_1A-7A_n78A</w:delText>
              </w:r>
            </w:del>
          </w:p>
        </w:tc>
        <w:tc>
          <w:tcPr>
            <w:tcW w:w="716" w:type="dxa"/>
            <w:vMerge w:val="restart"/>
          </w:tcPr>
          <w:p w14:paraId="64E069FB" w14:textId="6CBE9B17" w:rsidR="00BB6E4A" w:rsidRPr="003D1543" w:rsidDel="003A0013" w:rsidRDefault="00BB6E4A" w:rsidP="00DB6D68">
            <w:pPr>
              <w:pStyle w:val="TAC"/>
              <w:rPr>
                <w:del w:id="7792" w:author="Anritsu" w:date="2025-11-07T11:13:00Z" w16du:dateUtc="2025-11-07T02:13:00Z"/>
              </w:rPr>
            </w:pPr>
            <w:del w:id="7793" w:author="Anritsu" w:date="2025-11-07T11:13:00Z" w16du:dateUtc="2025-11-07T02:13:00Z">
              <w:r w:rsidRPr="003D1543" w:rsidDel="003A0013">
                <w:delText>1</w:delText>
              </w:r>
            </w:del>
          </w:p>
        </w:tc>
        <w:tc>
          <w:tcPr>
            <w:tcW w:w="1000" w:type="dxa"/>
            <w:vAlign w:val="center"/>
          </w:tcPr>
          <w:p w14:paraId="104EC144" w14:textId="1C69C760" w:rsidR="00BB6E4A" w:rsidRPr="003D1543" w:rsidDel="003A0013" w:rsidRDefault="00BB6E4A" w:rsidP="00DB6D68">
            <w:pPr>
              <w:pStyle w:val="TAC"/>
              <w:rPr>
                <w:del w:id="7794" w:author="Anritsu" w:date="2025-11-07T11:13:00Z" w16du:dateUtc="2025-11-07T02:13:00Z"/>
              </w:rPr>
            </w:pPr>
            <w:del w:id="7795" w:author="Anritsu" w:date="2025-11-07T11:13:00Z" w16du:dateUtc="2025-11-07T02:13:00Z">
              <w:r w:rsidRPr="003D1543" w:rsidDel="003A0013">
                <w:delText>1</w:delText>
              </w:r>
            </w:del>
          </w:p>
        </w:tc>
        <w:tc>
          <w:tcPr>
            <w:tcW w:w="861" w:type="dxa"/>
            <w:noWrap/>
            <w:vAlign w:val="center"/>
          </w:tcPr>
          <w:p w14:paraId="38590394" w14:textId="5CBCC25F" w:rsidR="00BB6E4A" w:rsidRPr="003D1543" w:rsidDel="003A0013" w:rsidRDefault="00BB6E4A" w:rsidP="00DB6D68">
            <w:pPr>
              <w:pStyle w:val="TAC"/>
              <w:rPr>
                <w:del w:id="7796" w:author="Anritsu" w:date="2025-11-07T11:13:00Z" w16du:dateUtc="2025-11-07T02:13:00Z"/>
                <w:rFonts w:cs="Arial"/>
              </w:rPr>
            </w:pPr>
            <w:del w:id="7797" w:author="Anritsu" w:date="2025-11-07T11:13:00Z" w16du:dateUtc="2025-11-07T02:13:00Z">
              <w:r w:rsidRPr="003D1543" w:rsidDel="003A0013">
                <w:delText>N/A</w:delText>
              </w:r>
            </w:del>
          </w:p>
        </w:tc>
        <w:tc>
          <w:tcPr>
            <w:tcW w:w="1139" w:type="dxa"/>
            <w:noWrap/>
            <w:vAlign w:val="center"/>
          </w:tcPr>
          <w:p w14:paraId="49EB0F3E" w14:textId="6244C2A2" w:rsidR="00BB6E4A" w:rsidRPr="003D1543" w:rsidDel="003A0013" w:rsidRDefault="00BB6E4A" w:rsidP="00DB6D68">
            <w:pPr>
              <w:pStyle w:val="TAC"/>
              <w:rPr>
                <w:del w:id="7798" w:author="Anritsu" w:date="2025-11-07T11:13:00Z" w16du:dateUtc="2025-11-07T02:13:00Z"/>
              </w:rPr>
            </w:pPr>
            <w:del w:id="7799" w:author="Anritsu" w:date="2025-11-07T11:13:00Z" w16du:dateUtc="2025-11-07T02:13:00Z">
              <w:r w:rsidRPr="003D1543" w:rsidDel="003A0013">
                <w:rPr>
                  <w:rFonts w:eastAsia="ＭＳ 明朝"/>
                </w:rPr>
                <w:delText>REFSENS</w:delText>
              </w:r>
            </w:del>
          </w:p>
        </w:tc>
        <w:tc>
          <w:tcPr>
            <w:tcW w:w="1136" w:type="dxa"/>
            <w:noWrap/>
            <w:vAlign w:val="center"/>
          </w:tcPr>
          <w:p w14:paraId="59B4AC7E" w14:textId="26AB06AB" w:rsidR="00BB6E4A" w:rsidRPr="003D1543" w:rsidDel="003A0013" w:rsidRDefault="00BB6E4A" w:rsidP="00DB6D68">
            <w:pPr>
              <w:pStyle w:val="TAC"/>
              <w:rPr>
                <w:del w:id="7800" w:author="Anritsu" w:date="2025-11-07T11:13:00Z" w16du:dateUtc="2025-11-07T02:13:00Z"/>
                <w:rFonts w:cs="Arial"/>
              </w:rPr>
            </w:pPr>
            <w:del w:id="7801" w:author="Anritsu" w:date="2025-11-07T11:13:00Z" w16du:dateUtc="2025-11-07T02:13:00Z">
              <w:r w:rsidRPr="003D1543" w:rsidDel="003A0013">
                <w:delText>-</w:delText>
              </w:r>
            </w:del>
          </w:p>
        </w:tc>
        <w:tc>
          <w:tcPr>
            <w:tcW w:w="858" w:type="dxa"/>
            <w:noWrap/>
            <w:vAlign w:val="center"/>
          </w:tcPr>
          <w:p w14:paraId="034A37FE" w14:textId="45E6276A" w:rsidR="00BB6E4A" w:rsidRPr="003D1543" w:rsidDel="003A0013" w:rsidRDefault="00BB6E4A" w:rsidP="00DB6D68">
            <w:pPr>
              <w:pStyle w:val="TAC"/>
              <w:rPr>
                <w:del w:id="7802" w:author="Anritsu" w:date="2025-11-07T11:13:00Z" w16du:dateUtc="2025-11-07T02:13:00Z"/>
                <w:rFonts w:cs="Arial"/>
              </w:rPr>
            </w:pPr>
            <w:del w:id="7803" w:author="Anritsu" w:date="2025-11-07T11:13:00Z" w16du:dateUtc="2025-11-07T02:13:00Z">
              <w:r w:rsidRPr="003D1543" w:rsidDel="003A0013">
                <w:delText>-</w:delText>
              </w:r>
            </w:del>
          </w:p>
        </w:tc>
        <w:tc>
          <w:tcPr>
            <w:tcW w:w="862" w:type="dxa"/>
            <w:vAlign w:val="center"/>
          </w:tcPr>
          <w:p w14:paraId="5152B30F" w14:textId="1FE07CC3" w:rsidR="00BB6E4A" w:rsidRPr="003D1543" w:rsidDel="003A0013" w:rsidRDefault="00BB6E4A" w:rsidP="00DB6D68">
            <w:pPr>
              <w:pStyle w:val="TAC"/>
              <w:rPr>
                <w:del w:id="7804" w:author="Anritsu" w:date="2025-11-07T11:13:00Z" w16du:dateUtc="2025-11-07T02:13:00Z"/>
                <w:rFonts w:cs="Arial"/>
              </w:rPr>
            </w:pPr>
            <w:del w:id="7805" w:author="Anritsu" w:date="2025-11-07T11:13:00Z" w16du:dateUtc="2025-11-07T02:13:00Z">
              <w:r w:rsidRPr="003D1543" w:rsidDel="003A0013">
                <w:delText>-</w:delText>
              </w:r>
            </w:del>
          </w:p>
        </w:tc>
        <w:tc>
          <w:tcPr>
            <w:tcW w:w="1002" w:type="dxa"/>
            <w:vAlign w:val="center"/>
          </w:tcPr>
          <w:p w14:paraId="6CAC3199" w14:textId="7C1A2B36" w:rsidR="00BB6E4A" w:rsidRPr="003D1543" w:rsidDel="003A0013" w:rsidRDefault="00BB6E4A" w:rsidP="00DB6D68">
            <w:pPr>
              <w:pStyle w:val="TAC"/>
              <w:rPr>
                <w:del w:id="7806" w:author="Anritsu" w:date="2025-11-07T11:13:00Z" w16du:dateUtc="2025-11-07T02:13:00Z"/>
              </w:rPr>
            </w:pPr>
            <w:del w:id="7807" w:author="Anritsu" w:date="2025-11-07T11:13:00Z" w16du:dateUtc="2025-11-07T02:13:00Z">
              <w:r w:rsidRPr="003D1543" w:rsidDel="003A0013">
                <w:delText>FDD</w:delText>
              </w:r>
            </w:del>
          </w:p>
        </w:tc>
        <w:tc>
          <w:tcPr>
            <w:tcW w:w="716" w:type="dxa"/>
            <w:vAlign w:val="center"/>
          </w:tcPr>
          <w:p w14:paraId="24F7A1AF" w14:textId="69A4894F" w:rsidR="00BB6E4A" w:rsidRPr="003D1543" w:rsidDel="003A0013" w:rsidRDefault="00BB6E4A" w:rsidP="00DB6D68">
            <w:pPr>
              <w:pStyle w:val="TAC"/>
              <w:rPr>
                <w:del w:id="7808" w:author="Anritsu" w:date="2025-11-07T11:13:00Z" w16du:dateUtc="2025-11-07T02:13:00Z"/>
              </w:rPr>
            </w:pPr>
            <w:del w:id="7809" w:author="Anritsu" w:date="2025-11-07T11:13:00Z" w16du:dateUtc="2025-11-07T02:13:00Z">
              <w:r w:rsidRPr="003D1543" w:rsidDel="003A0013">
                <w:rPr>
                  <w:rFonts w:eastAsia="Malgun Gothic"/>
                </w:rPr>
                <w:delText>N/A</w:delText>
              </w:r>
            </w:del>
          </w:p>
        </w:tc>
        <w:tc>
          <w:tcPr>
            <w:tcW w:w="850" w:type="dxa"/>
          </w:tcPr>
          <w:p w14:paraId="4B028E04" w14:textId="683482CC" w:rsidR="00BB6E4A" w:rsidRPr="003D1543" w:rsidDel="003A0013" w:rsidRDefault="00BB6E4A" w:rsidP="00DB6D68">
            <w:pPr>
              <w:keepNext/>
              <w:keepLines/>
              <w:spacing w:after="0"/>
              <w:jc w:val="center"/>
              <w:rPr>
                <w:del w:id="7810" w:author="Anritsu" w:date="2025-11-07T11:13:00Z" w16du:dateUtc="2025-11-07T02:13:00Z"/>
              </w:rPr>
            </w:pPr>
          </w:p>
        </w:tc>
      </w:tr>
      <w:tr w:rsidR="00BB6E4A" w:rsidRPr="003D1543" w:rsidDel="003A0013" w14:paraId="7EFDEB3B" w14:textId="596CB1ED" w:rsidTr="00DB6D68">
        <w:trPr>
          <w:trHeight w:val="22"/>
          <w:del w:id="7811" w:author="Anritsu" w:date="2025-11-07T11:13:00Z"/>
        </w:trPr>
        <w:tc>
          <w:tcPr>
            <w:tcW w:w="1993" w:type="dxa"/>
            <w:vMerge/>
            <w:vAlign w:val="center"/>
          </w:tcPr>
          <w:p w14:paraId="27BEF59A" w14:textId="0470EEE0" w:rsidR="00BB6E4A" w:rsidRPr="003D1543" w:rsidDel="003A0013" w:rsidRDefault="00BB6E4A" w:rsidP="00DB6D68">
            <w:pPr>
              <w:pStyle w:val="TAC"/>
              <w:rPr>
                <w:del w:id="7812" w:author="Anritsu" w:date="2025-11-07T11:13:00Z" w16du:dateUtc="2025-11-07T02:13:00Z"/>
              </w:rPr>
            </w:pPr>
          </w:p>
        </w:tc>
        <w:tc>
          <w:tcPr>
            <w:tcW w:w="716" w:type="dxa"/>
            <w:vMerge/>
          </w:tcPr>
          <w:p w14:paraId="63E0D72E" w14:textId="7B88CB2F" w:rsidR="00BB6E4A" w:rsidRPr="003D1543" w:rsidDel="003A0013" w:rsidRDefault="00BB6E4A" w:rsidP="00DB6D68">
            <w:pPr>
              <w:pStyle w:val="TAC"/>
              <w:rPr>
                <w:del w:id="7813" w:author="Anritsu" w:date="2025-11-07T11:13:00Z" w16du:dateUtc="2025-11-07T02:13:00Z"/>
              </w:rPr>
            </w:pPr>
          </w:p>
        </w:tc>
        <w:tc>
          <w:tcPr>
            <w:tcW w:w="1000" w:type="dxa"/>
            <w:vAlign w:val="center"/>
          </w:tcPr>
          <w:p w14:paraId="43ABEF6E" w14:textId="58BE6034" w:rsidR="00BB6E4A" w:rsidRPr="003D1543" w:rsidDel="003A0013" w:rsidRDefault="00BB6E4A" w:rsidP="00DB6D68">
            <w:pPr>
              <w:pStyle w:val="TAC"/>
              <w:rPr>
                <w:del w:id="7814" w:author="Anritsu" w:date="2025-11-07T11:13:00Z" w16du:dateUtc="2025-11-07T02:13:00Z"/>
              </w:rPr>
            </w:pPr>
            <w:del w:id="7815" w:author="Anritsu" w:date="2025-11-07T11:13:00Z" w16du:dateUtc="2025-11-07T02:13:00Z">
              <w:r w:rsidRPr="003D1543" w:rsidDel="003A0013">
                <w:delText>7</w:delText>
              </w:r>
            </w:del>
          </w:p>
        </w:tc>
        <w:tc>
          <w:tcPr>
            <w:tcW w:w="861" w:type="dxa"/>
            <w:noWrap/>
            <w:vAlign w:val="center"/>
          </w:tcPr>
          <w:p w14:paraId="360D2222" w14:textId="5B59F71D" w:rsidR="00BB6E4A" w:rsidRPr="003D1543" w:rsidDel="003A0013" w:rsidRDefault="00BB6E4A" w:rsidP="00DB6D68">
            <w:pPr>
              <w:pStyle w:val="TAC"/>
              <w:rPr>
                <w:del w:id="7816" w:author="Anritsu" w:date="2025-11-07T11:13:00Z" w16du:dateUtc="2025-11-07T02:13:00Z"/>
                <w:rFonts w:cs="Arial"/>
              </w:rPr>
            </w:pPr>
            <w:del w:id="7817" w:author="Anritsu" w:date="2025-11-07T11:13:00Z" w16du:dateUtc="2025-11-07T02:13:00Z">
              <w:r w:rsidRPr="003D1543" w:rsidDel="003A0013">
                <w:delText>N/A</w:delText>
              </w:r>
            </w:del>
          </w:p>
        </w:tc>
        <w:tc>
          <w:tcPr>
            <w:tcW w:w="1139" w:type="dxa"/>
            <w:noWrap/>
            <w:vAlign w:val="center"/>
          </w:tcPr>
          <w:p w14:paraId="30E33DA8" w14:textId="6EEC0934" w:rsidR="00BB6E4A" w:rsidRPr="003D1543" w:rsidDel="003A0013" w:rsidRDefault="00BB6E4A" w:rsidP="00DB6D68">
            <w:pPr>
              <w:pStyle w:val="TAC"/>
              <w:rPr>
                <w:del w:id="7818" w:author="Anritsu" w:date="2025-11-07T11:13:00Z" w16du:dateUtc="2025-11-07T02:13:00Z"/>
                <w:rFonts w:cs="Arial"/>
              </w:rPr>
            </w:pPr>
            <w:del w:id="7819" w:author="Anritsu" w:date="2025-11-07T11:13:00Z" w16du:dateUtc="2025-11-07T02:13:00Z">
              <w:r w:rsidRPr="003D1543" w:rsidDel="003A0013">
                <w:delText>-88.2</w:delText>
              </w:r>
            </w:del>
          </w:p>
        </w:tc>
        <w:tc>
          <w:tcPr>
            <w:tcW w:w="1136" w:type="dxa"/>
            <w:noWrap/>
            <w:vAlign w:val="center"/>
          </w:tcPr>
          <w:p w14:paraId="18C11E91" w14:textId="1795E79B" w:rsidR="00BB6E4A" w:rsidRPr="003D1543" w:rsidDel="003A0013" w:rsidRDefault="00BB6E4A" w:rsidP="00DB6D68">
            <w:pPr>
              <w:pStyle w:val="TAC"/>
              <w:rPr>
                <w:del w:id="7820" w:author="Anritsu" w:date="2025-11-07T11:13:00Z" w16du:dateUtc="2025-11-07T02:13:00Z"/>
                <w:rFonts w:cs="Arial"/>
              </w:rPr>
            </w:pPr>
            <w:del w:id="7821" w:author="Anritsu" w:date="2025-11-07T11:13:00Z" w16du:dateUtc="2025-11-07T02:13:00Z">
              <w:r w:rsidRPr="003D1543" w:rsidDel="003A0013">
                <w:delText>-</w:delText>
              </w:r>
            </w:del>
          </w:p>
        </w:tc>
        <w:tc>
          <w:tcPr>
            <w:tcW w:w="858" w:type="dxa"/>
            <w:noWrap/>
            <w:vAlign w:val="center"/>
          </w:tcPr>
          <w:p w14:paraId="43BE4D8F" w14:textId="56CE5B3E" w:rsidR="00BB6E4A" w:rsidRPr="003D1543" w:rsidDel="003A0013" w:rsidRDefault="00BB6E4A" w:rsidP="00DB6D68">
            <w:pPr>
              <w:pStyle w:val="TAC"/>
              <w:rPr>
                <w:del w:id="7822" w:author="Anritsu" w:date="2025-11-07T11:13:00Z" w16du:dateUtc="2025-11-07T02:13:00Z"/>
                <w:rFonts w:cs="Arial"/>
              </w:rPr>
            </w:pPr>
            <w:del w:id="7823" w:author="Anritsu" w:date="2025-11-07T11:13:00Z" w16du:dateUtc="2025-11-07T02:13:00Z">
              <w:r w:rsidRPr="003D1543" w:rsidDel="003A0013">
                <w:delText>-</w:delText>
              </w:r>
            </w:del>
          </w:p>
        </w:tc>
        <w:tc>
          <w:tcPr>
            <w:tcW w:w="862" w:type="dxa"/>
            <w:vAlign w:val="center"/>
          </w:tcPr>
          <w:p w14:paraId="76B23938" w14:textId="20A9D45B" w:rsidR="00BB6E4A" w:rsidRPr="003D1543" w:rsidDel="003A0013" w:rsidRDefault="00BB6E4A" w:rsidP="00DB6D68">
            <w:pPr>
              <w:pStyle w:val="TAC"/>
              <w:rPr>
                <w:del w:id="7824" w:author="Anritsu" w:date="2025-11-07T11:13:00Z" w16du:dateUtc="2025-11-07T02:13:00Z"/>
                <w:rFonts w:cs="Arial"/>
              </w:rPr>
            </w:pPr>
            <w:del w:id="7825" w:author="Anritsu" w:date="2025-11-07T11:13:00Z" w16du:dateUtc="2025-11-07T02:13:00Z">
              <w:r w:rsidRPr="003D1543" w:rsidDel="003A0013">
                <w:delText>-</w:delText>
              </w:r>
            </w:del>
          </w:p>
        </w:tc>
        <w:tc>
          <w:tcPr>
            <w:tcW w:w="1002" w:type="dxa"/>
            <w:vAlign w:val="center"/>
          </w:tcPr>
          <w:p w14:paraId="2E4A041E" w14:textId="145411C4" w:rsidR="00BB6E4A" w:rsidRPr="003D1543" w:rsidDel="003A0013" w:rsidRDefault="00BB6E4A" w:rsidP="00DB6D68">
            <w:pPr>
              <w:pStyle w:val="TAC"/>
              <w:rPr>
                <w:del w:id="7826" w:author="Anritsu" w:date="2025-11-07T11:13:00Z" w16du:dateUtc="2025-11-07T02:13:00Z"/>
              </w:rPr>
            </w:pPr>
            <w:del w:id="7827" w:author="Anritsu" w:date="2025-11-07T11:13:00Z" w16du:dateUtc="2025-11-07T02:13:00Z">
              <w:r w:rsidRPr="003D1543" w:rsidDel="003A0013">
                <w:delText>FDD</w:delText>
              </w:r>
            </w:del>
          </w:p>
        </w:tc>
        <w:tc>
          <w:tcPr>
            <w:tcW w:w="716" w:type="dxa"/>
            <w:vAlign w:val="center"/>
          </w:tcPr>
          <w:p w14:paraId="688CC697" w14:textId="6E1CC2B5" w:rsidR="00BB6E4A" w:rsidRPr="003D1543" w:rsidDel="003A0013" w:rsidRDefault="00BB6E4A" w:rsidP="00DB6D68">
            <w:pPr>
              <w:pStyle w:val="TAC"/>
              <w:rPr>
                <w:del w:id="7828" w:author="Anritsu" w:date="2025-11-07T11:13:00Z" w16du:dateUtc="2025-11-07T02:13:00Z"/>
              </w:rPr>
            </w:pPr>
            <w:del w:id="7829" w:author="Anritsu" w:date="2025-11-07T11:13:00Z" w16du:dateUtc="2025-11-07T02:13:00Z">
              <w:r w:rsidRPr="003D1543" w:rsidDel="003A0013">
                <w:delText>IMD4</w:delText>
              </w:r>
            </w:del>
          </w:p>
        </w:tc>
        <w:tc>
          <w:tcPr>
            <w:tcW w:w="850" w:type="dxa"/>
          </w:tcPr>
          <w:p w14:paraId="7BAB8AEF" w14:textId="60668E44" w:rsidR="00BB6E4A" w:rsidRPr="003D1543" w:rsidDel="003A0013" w:rsidRDefault="00BB6E4A" w:rsidP="00DB6D68">
            <w:pPr>
              <w:keepNext/>
              <w:keepLines/>
              <w:spacing w:after="0"/>
              <w:jc w:val="center"/>
              <w:rPr>
                <w:del w:id="7830" w:author="Anritsu" w:date="2025-11-07T11:13:00Z" w16du:dateUtc="2025-11-07T02:13:00Z"/>
              </w:rPr>
            </w:pPr>
          </w:p>
        </w:tc>
      </w:tr>
      <w:tr w:rsidR="00BB6E4A" w:rsidRPr="003D1543" w:rsidDel="003A0013" w14:paraId="1AE282C7" w14:textId="726935E8" w:rsidTr="00DB6D68">
        <w:trPr>
          <w:trHeight w:val="22"/>
          <w:del w:id="7831" w:author="Anritsu" w:date="2025-11-07T11:13:00Z"/>
        </w:trPr>
        <w:tc>
          <w:tcPr>
            <w:tcW w:w="1993" w:type="dxa"/>
            <w:vMerge/>
            <w:vAlign w:val="center"/>
          </w:tcPr>
          <w:p w14:paraId="6E3632BD" w14:textId="39F2A82A" w:rsidR="00BB6E4A" w:rsidRPr="003D1543" w:rsidDel="003A0013" w:rsidRDefault="00BB6E4A" w:rsidP="00DB6D68">
            <w:pPr>
              <w:pStyle w:val="TAC"/>
              <w:rPr>
                <w:del w:id="7832" w:author="Anritsu" w:date="2025-11-07T11:13:00Z" w16du:dateUtc="2025-11-07T02:13:00Z"/>
              </w:rPr>
            </w:pPr>
          </w:p>
        </w:tc>
        <w:tc>
          <w:tcPr>
            <w:tcW w:w="716" w:type="dxa"/>
            <w:vMerge/>
          </w:tcPr>
          <w:p w14:paraId="304563B0" w14:textId="2D2A2FA5" w:rsidR="00BB6E4A" w:rsidRPr="003D1543" w:rsidDel="003A0013" w:rsidRDefault="00BB6E4A" w:rsidP="00DB6D68">
            <w:pPr>
              <w:pStyle w:val="TAC"/>
              <w:rPr>
                <w:del w:id="7833" w:author="Anritsu" w:date="2025-11-07T11:13:00Z" w16du:dateUtc="2025-11-07T02:13:00Z"/>
              </w:rPr>
            </w:pPr>
          </w:p>
        </w:tc>
        <w:tc>
          <w:tcPr>
            <w:tcW w:w="1000" w:type="dxa"/>
            <w:vAlign w:val="center"/>
          </w:tcPr>
          <w:p w14:paraId="710E277C" w14:textId="373E7AC9" w:rsidR="00BB6E4A" w:rsidRPr="003D1543" w:rsidDel="003A0013" w:rsidRDefault="00BB6E4A" w:rsidP="00DB6D68">
            <w:pPr>
              <w:pStyle w:val="TAC"/>
              <w:rPr>
                <w:del w:id="7834" w:author="Anritsu" w:date="2025-11-07T11:13:00Z" w16du:dateUtc="2025-11-07T02:13:00Z"/>
              </w:rPr>
            </w:pPr>
            <w:del w:id="7835" w:author="Anritsu" w:date="2025-11-07T11:13:00Z" w16du:dateUtc="2025-11-07T02:13:00Z">
              <w:r w:rsidRPr="003D1543" w:rsidDel="003A0013">
                <w:delText>n78</w:delText>
              </w:r>
            </w:del>
          </w:p>
        </w:tc>
        <w:tc>
          <w:tcPr>
            <w:tcW w:w="861" w:type="dxa"/>
            <w:noWrap/>
            <w:vAlign w:val="center"/>
          </w:tcPr>
          <w:p w14:paraId="470DA400" w14:textId="60E4C9A7" w:rsidR="00BB6E4A" w:rsidRPr="003D1543" w:rsidDel="003A0013" w:rsidRDefault="00BB6E4A" w:rsidP="00DB6D68">
            <w:pPr>
              <w:pStyle w:val="TAC"/>
              <w:rPr>
                <w:del w:id="7836" w:author="Anritsu" w:date="2025-11-07T11:13:00Z" w16du:dateUtc="2025-11-07T02:13:00Z"/>
                <w:rFonts w:cs="Arial"/>
              </w:rPr>
            </w:pPr>
            <w:del w:id="7837" w:author="Anritsu" w:date="2025-11-07T11:13:00Z" w16du:dateUtc="2025-11-07T02:13:00Z">
              <w:r w:rsidRPr="003D1543" w:rsidDel="003A0013">
                <w:delText>15</w:delText>
              </w:r>
            </w:del>
          </w:p>
        </w:tc>
        <w:tc>
          <w:tcPr>
            <w:tcW w:w="1139" w:type="dxa"/>
            <w:noWrap/>
            <w:vAlign w:val="center"/>
          </w:tcPr>
          <w:p w14:paraId="715979D3" w14:textId="0C5724D0" w:rsidR="00BB6E4A" w:rsidRPr="003D1543" w:rsidDel="003A0013" w:rsidRDefault="00BB6E4A" w:rsidP="00DB6D68">
            <w:pPr>
              <w:pStyle w:val="TAC"/>
              <w:rPr>
                <w:del w:id="7838" w:author="Anritsu" w:date="2025-11-07T11:13:00Z" w16du:dateUtc="2025-11-07T02:13:00Z"/>
                <w:rFonts w:cs="Arial"/>
              </w:rPr>
            </w:pPr>
            <w:del w:id="7839" w:author="Anritsu" w:date="2025-11-07T11:13:00Z" w16du:dateUtc="2025-11-07T02:13:00Z">
              <w:r w:rsidRPr="003D1543" w:rsidDel="003A0013">
                <w:delText>-</w:delText>
              </w:r>
            </w:del>
          </w:p>
        </w:tc>
        <w:tc>
          <w:tcPr>
            <w:tcW w:w="1136" w:type="dxa"/>
            <w:noWrap/>
            <w:vAlign w:val="center"/>
          </w:tcPr>
          <w:p w14:paraId="10A38E17" w14:textId="5FF20E79" w:rsidR="00BB6E4A" w:rsidRPr="003D1543" w:rsidDel="003A0013" w:rsidRDefault="00BB6E4A" w:rsidP="00DB6D68">
            <w:pPr>
              <w:pStyle w:val="TAC"/>
              <w:rPr>
                <w:del w:id="7840" w:author="Anritsu" w:date="2025-11-07T11:13:00Z" w16du:dateUtc="2025-11-07T02:13:00Z"/>
                <w:rFonts w:cs="Arial"/>
              </w:rPr>
            </w:pPr>
            <w:del w:id="7841" w:author="Anritsu" w:date="2025-11-07T11:13:00Z" w16du:dateUtc="2025-11-07T02:13:00Z">
              <w:r w:rsidRPr="003D1543" w:rsidDel="003A0013">
                <w:rPr>
                  <w:rFonts w:eastAsia="ＭＳ 明朝"/>
                </w:rPr>
                <w:delText>REFSENS</w:delText>
              </w:r>
            </w:del>
          </w:p>
        </w:tc>
        <w:tc>
          <w:tcPr>
            <w:tcW w:w="858" w:type="dxa"/>
            <w:noWrap/>
            <w:vAlign w:val="center"/>
          </w:tcPr>
          <w:p w14:paraId="6D8EB456" w14:textId="0ECE9A36" w:rsidR="00BB6E4A" w:rsidRPr="003D1543" w:rsidDel="003A0013" w:rsidRDefault="00BB6E4A" w:rsidP="00DB6D68">
            <w:pPr>
              <w:pStyle w:val="TAC"/>
              <w:rPr>
                <w:del w:id="7842" w:author="Anritsu" w:date="2025-11-07T11:13:00Z" w16du:dateUtc="2025-11-07T02:13:00Z"/>
                <w:rFonts w:cs="Arial"/>
              </w:rPr>
            </w:pPr>
            <w:del w:id="7843" w:author="Anritsu" w:date="2025-11-07T11:13:00Z" w16du:dateUtc="2025-11-07T02:13:00Z">
              <w:r w:rsidRPr="003D1543" w:rsidDel="003A0013">
                <w:delText>-</w:delText>
              </w:r>
            </w:del>
          </w:p>
        </w:tc>
        <w:tc>
          <w:tcPr>
            <w:tcW w:w="862" w:type="dxa"/>
            <w:vAlign w:val="center"/>
          </w:tcPr>
          <w:p w14:paraId="16A938FC" w14:textId="13AF2A28" w:rsidR="00BB6E4A" w:rsidRPr="003D1543" w:rsidDel="003A0013" w:rsidRDefault="00BB6E4A" w:rsidP="00DB6D68">
            <w:pPr>
              <w:pStyle w:val="TAC"/>
              <w:rPr>
                <w:del w:id="7844" w:author="Anritsu" w:date="2025-11-07T11:13:00Z" w16du:dateUtc="2025-11-07T02:13:00Z"/>
                <w:rFonts w:cs="Arial"/>
              </w:rPr>
            </w:pPr>
            <w:del w:id="7845" w:author="Anritsu" w:date="2025-11-07T11:13:00Z" w16du:dateUtc="2025-11-07T02:13:00Z">
              <w:r w:rsidRPr="003D1543" w:rsidDel="003A0013">
                <w:delText>-</w:delText>
              </w:r>
            </w:del>
          </w:p>
        </w:tc>
        <w:tc>
          <w:tcPr>
            <w:tcW w:w="1002" w:type="dxa"/>
            <w:vAlign w:val="center"/>
          </w:tcPr>
          <w:p w14:paraId="74FBEB31" w14:textId="53328962" w:rsidR="00BB6E4A" w:rsidRPr="003D1543" w:rsidDel="003A0013" w:rsidRDefault="00BB6E4A" w:rsidP="00DB6D68">
            <w:pPr>
              <w:pStyle w:val="TAC"/>
              <w:rPr>
                <w:del w:id="7846" w:author="Anritsu" w:date="2025-11-07T11:13:00Z" w16du:dateUtc="2025-11-07T02:13:00Z"/>
              </w:rPr>
            </w:pPr>
            <w:del w:id="7847" w:author="Anritsu" w:date="2025-11-07T11:13:00Z" w16du:dateUtc="2025-11-07T02:13:00Z">
              <w:r w:rsidRPr="003D1543" w:rsidDel="003A0013">
                <w:delText>TDD</w:delText>
              </w:r>
            </w:del>
          </w:p>
        </w:tc>
        <w:tc>
          <w:tcPr>
            <w:tcW w:w="716" w:type="dxa"/>
            <w:vAlign w:val="center"/>
          </w:tcPr>
          <w:p w14:paraId="7F7ABA39" w14:textId="6210A4B0" w:rsidR="00BB6E4A" w:rsidRPr="003D1543" w:rsidDel="003A0013" w:rsidRDefault="00BB6E4A" w:rsidP="00DB6D68">
            <w:pPr>
              <w:pStyle w:val="TAC"/>
              <w:rPr>
                <w:del w:id="7848" w:author="Anritsu" w:date="2025-11-07T11:13:00Z" w16du:dateUtc="2025-11-07T02:13:00Z"/>
              </w:rPr>
            </w:pPr>
            <w:del w:id="7849" w:author="Anritsu" w:date="2025-11-07T11:13:00Z" w16du:dateUtc="2025-11-07T02:13:00Z">
              <w:r w:rsidRPr="003D1543" w:rsidDel="003A0013">
                <w:rPr>
                  <w:rFonts w:eastAsia="Malgun Gothic"/>
                </w:rPr>
                <w:delText>N/A</w:delText>
              </w:r>
            </w:del>
          </w:p>
        </w:tc>
        <w:tc>
          <w:tcPr>
            <w:tcW w:w="850" w:type="dxa"/>
          </w:tcPr>
          <w:p w14:paraId="22470DA0" w14:textId="338AE468" w:rsidR="00BB6E4A" w:rsidRPr="003D1543" w:rsidDel="003A0013" w:rsidRDefault="00BB6E4A" w:rsidP="00DB6D68">
            <w:pPr>
              <w:keepNext/>
              <w:keepLines/>
              <w:spacing w:after="0"/>
              <w:jc w:val="center"/>
              <w:rPr>
                <w:del w:id="7850" w:author="Anritsu" w:date="2025-11-07T11:13:00Z" w16du:dateUtc="2025-11-07T02:13:00Z"/>
              </w:rPr>
            </w:pPr>
          </w:p>
        </w:tc>
      </w:tr>
      <w:tr w:rsidR="00BB6E4A" w:rsidRPr="003D1543" w:rsidDel="003A0013" w14:paraId="1D92CF19" w14:textId="14CB7CDE" w:rsidTr="00DB6D68">
        <w:trPr>
          <w:trHeight w:val="22"/>
          <w:del w:id="7851" w:author="Anritsu" w:date="2025-11-07T11:13:00Z"/>
        </w:trPr>
        <w:tc>
          <w:tcPr>
            <w:tcW w:w="1993" w:type="dxa"/>
            <w:vMerge/>
            <w:vAlign w:val="center"/>
          </w:tcPr>
          <w:p w14:paraId="7EBFC2FD" w14:textId="4945F41A" w:rsidR="00BB6E4A" w:rsidRPr="003D1543" w:rsidDel="003A0013" w:rsidRDefault="00BB6E4A" w:rsidP="00DB6D68">
            <w:pPr>
              <w:pStyle w:val="TAC"/>
              <w:rPr>
                <w:del w:id="7852" w:author="Anritsu" w:date="2025-11-07T11:13:00Z" w16du:dateUtc="2025-11-07T02:13:00Z"/>
              </w:rPr>
            </w:pPr>
          </w:p>
        </w:tc>
        <w:tc>
          <w:tcPr>
            <w:tcW w:w="716" w:type="dxa"/>
            <w:vMerge w:val="restart"/>
          </w:tcPr>
          <w:p w14:paraId="1DA854AE" w14:textId="23925079" w:rsidR="00BB6E4A" w:rsidRPr="003D1543" w:rsidDel="003A0013" w:rsidRDefault="00BB6E4A" w:rsidP="00DB6D68">
            <w:pPr>
              <w:pStyle w:val="TAC"/>
              <w:rPr>
                <w:del w:id="7853" w:author="Anritsu" w:date="2025-11-07T11:13:00Z" w16du:dateUtc="2025-11-07T02:13:00Z"/>
              </w:rPr>
            </w:pPr>
            <w:del w:id="7854" w:author="Anritsu" w:date="2025-11-07T11:13:00Z" w16du:dateUtc="2025-11-07T02:13:00Z">
              <w:r w:rsidRPr="003D1543" w:rsidDel="003A0013">
                <w:delText>2</w:delText>
              </w:r>
            </w:del>
          </w:p>
        </w:tc>
        <w:tc>
          <w:tcPr>
            <w:tcW w:w="1000" w:type="dxa"/>
            <w:vAlign w:val="center"/>
          </w:tcPr>
          <w:p w14:paraId="5DC558EC" w14:textId="2DBCCF88" w:rsidR="00BB6E4A" w:rsidRPr="003D1543" w:rsidDel="003A0013" w:rsidRDefault="00BB6E4A" w:rsidP="00DB6D68">
            <w:pPr>
              <w:pStyle w:val="TAC"/>
              <w:rPr>
                <w:del w:id="7855" w:author="Anritsu" w:date="2025-11-07T11:13:00Z" w16du:dateUtc="2025-11-07T02:13:00Z"/>
              </w:rPr>
            </w:pPr>
            <w:del w:id="7856" w:author="Anritsu" w:date="2025-11-07T11:13:00Z" w16du:dateUtc="2025-11-07T02:13:00Z">
              <w:r w:rsidRPr="003D1543" w:rsidDel="003A0013">
                <w:delText>1</w:delText>
              </w:r>
            </w:del>
          </w:p>
        </w:tc>
        <w:tc>
          <w:tcPr>
            <w:tcW w:w="861" w:type="dxa"/>
            <w:noWrap/>
            <w:vAlign w:val="center"/>
          </w:tcPr>
          <w:p w14:paraId="76F13B09" w14:textId="1F22706E" w:rsidR="00BB6E4A" w:rsidRPr="003D1543" w:rsidDel="003A0013" w:rsidRDefault="00BB6E4A" w:rsidP="00DB6D68">
            <w:pPr>
              <w:pStyle w:val="TAC"/>
              <w:rPr>
                <w:del w:id="7857" w:author="Anritsu" w:date="2025-11-07T11:13:00Z" w16du:dateUtc="2025-11-07T02:13:00Z"/>
                <w:rFonts w:cs="Arial"/>
              </w:rPr>
            </w:pPr>
            <w:del w:id="7858" w:author="Anritsu" w:date="2025-11-07T11:13:00Z" w16du:dateUtc="2025-11-07T02:13:00Z">
              <w:r w:rsidRPr="003D1543" w:rsidDel="003A0013">
                <w:delText>N/A</w:delText>
              </w:r>
            </w:del>
          </w:p>
        </w:tc>
        <w:tc>
          <w:tcPr>
            <w:tcW w:w="1139" w:type="dxa"/>
            <w:noWrap/>
            <w:vAlign w:val="center"/>
          </w:tcPr>
          <w:p w14:paraId="1F72B84A" w14:textId="3AB0433C" w:rsidR="00BB6E4A" w:rsidRPr="003D1543" w:rsidDel="003A0013" w:rsidRDefault="00BB6E4A" w:rsidP="00DB6D68">
            <w:pPr>
              <w:pStyle w:val="TAC"/>
              <w:rPr>
                <w:del w:id="7859" w:author="Anritsu" w:date="2025-11-07T11:13:00Z" w16du:dateUtc="2025-11-07T02:13:00Z"/>
              </w:rPr>
            </w:pPr>
            <w:del w:id="7860" w:author="Anritsu" w:date="2025-11-07T11:13:00Z" w16du:dateUtc="2025-11-07T02:13:00Z">
              <w:r w:rsidRPr="003D1543" w:rsidDel="003A0013">
                <w:delText>-90.6</w:delText>
              </w:r>
            </w:del>
          </w:p>
        </w:tc>
        <w:tc>
          <w:tcPr>
            <w:tcW w:w="1136" w:type="dxa"/>
            <w:noWrap/>
            <w:vAlign w:val="center"/>
          </w:tcPr>
          <w:p w14:paraId="0F14B7A4" w14:textId="648361BF" w:rsidR="00BB6E4A" w:rsidRPr="003D1543" w:rsidDel="003A0013" w:rsidRDefault="00BB6E4A" w:rsidP="00DB6D68">
            <w:pPr>
              <w:pStyle w:val="TAC"/>
              <w:rPr>
                <w:del w:id="7861" w:author="Anritsu" w:date="2025-11-07T11:13:00Z" w16du:dateUtc="2025-11-07T02:13:00Z"/>
                <w:rFonts w:cs="Arial"/>
              </w:rPr>
            </w:pPr>
            <w:del w:id="7862" w:author="Anritsu" w:date="2025-11-07T11:13:00Z" w16du:dateUtc="2025-11-07T02:13:00Z">
              <w:r w:rsidRPr="003D1543" w:rsidDel="003A0013">
                <w:delText>-</w:delText>
              </w:r>
            </w:del>
          </w:p>
        </w:tc>
        <w:tc>
          <w:tcPr>
            <w:tcW w:w="858" w:type="dxa"/>
            <w:noWrap/>
            <w:vAlign w:val="center"/>
          </w:tcPr>
          <w:p w14:paraId="28D5D05E" w14:textId="6A64DACA" w:rsidR="00BB6E4A" w:rsidRPr="003D1543" w:rsidDel="003A0013" w:rsidRDefault="00BB6E4A" w:rsidP="00DB6D68">
            <w:pPr>
              <w:pStyle w:val="TAC"/>
              <w:rPr>
                <w:del w:id="7863" w:author="Anritsu" w:date="2025-11-07T11:13:00Z" w16du:dateUtc="2025-11-07T02:13:00Z"/>
                <w:rFonts w:cs="Arial"/>
              </w:rPr>
            </w:pPr>
            <w:del w:id="7864" w:author="Anritsu" w:date="2025-11-07T11:13:00Z" w16du:dateUtc="2025-11-07T02:13:00Z">
              <w:r w:rsidRPr="003D1543" w:rsidDel="003A0013">
                <w:delText>-</w:delText>
              </w:r>
            </w:del>
          </w:p>
        </w:tc>
        <w:tc>
          <w:tcPr>
            <w:tcW w:w="862" w:type="dxa"/>
            <w:vAlign w:val="center"/>
          </w:tcPr>
          <w:p w14:paraId="2DA76C0F" w14:textId="0A7F8410" w:rsidR="00BB6E4A" w:rsidRPr="003D1543" w:rsidDel="003A0013" w:rsidRDefault="00BB6E4A" w:rsidP="00DB6D68">
            <w:pPr>
              <w:pStyle w:val="TAC"/>
              <w:rPr>
                <w:del w:id="7865" w:author="Anritsu" w:date="2025-11-07T11:13:00Z" w16du:dateUtc="2025-11-07T02:13:00Z"/>
                <w:rFonts w:cs="Arial"/>
              </w:rPr>
            </w:pPr>
            <w:del w:id="7866" w:author="Anritsu" w:date="2025-11-07T11:13:00Z" w16du:dateUtc="2025-11-07T02:13:00Z">
              <w:r w:rsidRPr="003D1543" w:rsidDel="003A0013">
                <w:delText>-</w:delText>
              </w:r>
            </w:del>
          </w:p>
        </w:tc>
        <w:tc>
          <w:tcPr>
            <w:tcW w:w="1002" w:type="dxa"/>
            <w:vAlign w:val="center"/>
          </w:tcPr>
          <w:p w14:paraId="0AE940FC" w14:textId="0E384666" w:rsidR="00BB6E4A" w:rsidRPr="003D1543" w:rsidDel="003A0013" w:rsidRDefault="00BB6E4A" w:rsidP="00DB6D68">
            <w:pPr>
              <w:pStyle w:val="TAC"/>
              <w:rPr>
                <w:del w:id="7867" w:author="Anritsu" w:date="2025-11-07T11:13:00Z" w16du:dateUtc="2025-11-07T02:13:00Z"/>
              </w:rPr>
            </w:pPr>
            <w:del w:id="7868" w:author="Anritsu" w:date="2025-11-07T11:13:00Z" w16du:dateUtc="2025-11-07T02:13:00Z">
              <w:r w:rsidRPr="003D1543" w:rsidDel="003A0013">
                <w:delText>FDD</w:delText>
              </w:r>
            </w:del>
          </w:p>
        </w:tc>
        <w:tc>
          <w:tcPr>
            <w:tcW w:w="716" w:type="dxa"/>
            <w:vAlign w:val="center"/>
          </w:tcPr>
          <w:p w14:paraId="316ECC9A" w14:textId="0E0918A1" w:rsidR="00BB6E4A" w:rsidRPr="003D1543" w:rsidDel="003A0013" w:rsidRDefault="00BB6E4A" w:rsidP="00DB6D68">
            <w:pPr>
              <w:pStyle w:val="TAC"/>
              <w:rPr>
                <w:del w:id="7869" w:author="Anritsu" w:date="2025-11-07T11:13:00Z" w16du:dateUtc="2025-11-07T02:13:00Z"/>
              </w:rPr>
            </w:pPr>
            <w:del w:id="7870" w:author="Anritsu" w:date="2025-11-07T11:13:00Z" w16du:dateUtc="2025-11-07T02:13:00Z">
              <w:r w:rsidRPr="003D1543" w:rsidDel="003A0013">
                <w:delText>IMD4</w:delText>
              </w:r>
            </w:del>
          </w:p>
        </w:tc>
        <w:tc>
          <w:tcPr>
            <w:tcW w:w="850" w:type="dxa"/>
          </w:tcPr>
          <w:p w14:paraId="02AC0D9C" w14:textId="0E02999B" w:rsidR="00BB6E4A" w:rsidRPr="003D1543" w:rsidDel="003A0013" w:rsidRDefault="00BB6E4A" w:rsidP="00DB6D68">
            <w:pPr>
              <w:keepNext/>
              <w:keepLines/>
              <w:spacing w:after="0"/>
              <w:jc w:val="center"/>
              <w:rPr>
                <w:del w:id="7871" w:author="Anritsu" w:date="2025-11-07T11:13:00Z" w16du:dateUtc="2025-11-07T02:13:00Z"/>
              </w:rPr>
            </w:pPr>
          </w:p>
        </w:tc>
      </w:tr>
      <w:tr w:rsidR="00BB6E4A" w:rsidRPr="003D1543" w:rsidDel="003A0013" w14:paraId="3FA87B6B" w14:textId="472054F1" w:rsidTr="00DB6D68">
        <w:trPr>
          <w:trHeight w:val="22"/>
          <w:del w:id="7872" w:author="Anritsu" w:date="2025-11-07T11:13:00Z"/>
        </w:trPr>
        <w:tc>
          <w:tcPr>
            <w:tcW w:w="1993" w:type="dxa"/>
            <w:vMerge/>
            <w:vAlign w:val="center"/>
          </w:tcPr>
          <w:p w14:paraId="241FB91E" w14:textId="5D8214E8" w:rsidR="00BB6E4A" w:rsidRPr="003D1543" w:rsidDel="003A0013" w:rsidRDefault="00BB6E4A" w:rsidP="00DB6D68">
            <w:pPr>
              <w:pStyle w:val="TAC"/>
              <w:rPr>
                <w:del w:id="7873" w:author="Anritsu" w:date="2025-11-07T11:13:00Z" w16du:dateUtc="2025-11-07T02:13:00Z"/>
              </w:rPr>
            </w:pPr>
          </w:p>
        </w:tc>
        <w:tc>
          <w:tcPr>
            <w:tcW w:w="716" w:type="dxa"/>
            <w:vMerge/>
          </w:tcPr>
          <w:p w14:paraId="700D85DE" w14:textId="6268F453" w:rsidR="00BB6E4A" w:rsidRPr="003D1543" w:rsidDel="003A0013" w:rsidRDefault="00BB6E4A" w:rsidP="00DB6D68">
            <w:pPr>
              <w:pStyle w:val="TAC"/>
              <w:rPr>
                <w:del w:id="7874" w:author="Anritsu" w:date="2025-11-07T11:13:00Z" w16du:dateUtc="2025-11-07T02:13:00Z"/>
              </w:rPr>
            </w:pPr>
          </w:p>
        </w:tc>
        <w:tc>
          <w:tcPr>
            <w:tcW w:w="1000" w:type="dxa"/>
            <w:vAlign w:val="center"/>
          </w:tcPr>
          <w:p w14:paraId="51D58AE9" w14:textId="06167DA6" w:rsidR="00BB6E4A" w:rsidRPr="003D1543" w:rsidDel="003A0013" w:rsidRDefault="00BB6E4A" w:rsidP="00DB6D68">
            <w:pPr>
              <w:pStyle w:val="TAC"/>
              <w:rPr>
                <w:del w:id="7875" w:author="Anritsu" w:date="2025-11-07T11:13:00Z" w16du:dateUtc="2025-11-07T02:13:00Z"/>
              </w:rPr>
            </w:pPr>
            <w:del w:id="7876" w:author="Anritsu" w:date="2025-11-07T11:13:00Z" w16du:dateUtc="2025-11-07T02:13:00Z">
              <w:r w:rsidRPr="003D1543" w:rsidDel="003A0013">
                <w:delText>7</w:delText>
              </w:r>
            </w:del>
          </w:p>
        </w:tc>
        <w:tc>
          <w:tcPr>
            <w:tcW w:w="861" w:type="dxa"/>
            <w:noWrap/>
            <w:vAlign w:val="center"/>
          </w:tcPr>
          <w:p w14:paraId="083EF0D4" w14:textId="30FBD1AC" w:rsidR="00BB6E4A" w:rsidRPr="003D1543" w:rsidDel="003A0013" w:rsidRDefault="00BB6E4A" w:rsidP="00DB6D68">
            <w:pPr>
              <w:pStyle w:val="TAC"/>
              <w:rPr>
                <w:del w:id="7877" w:author="Anritsu" w:date="2025-11-07T11:13:00Z" w16du:dateUtc="2025-11-07T02:13:00Z"/>
                <w:rFonts w:cs="Arial"/>
              </w:rPr>
            </w:pPr>
            <w:del w:id="7878" w:author="Anritsu" w:date="2025-11-07T11:13:00Z" w16du:dateUtc="2025-11-07T02:13:00Z">
              <w:r w:rsidRPr="003D1543" w:rsidDel="003A0013">
                <w:delText>N/A</w:delText>
              </w:r>
            </w:del>
          </w:p>
        </w:tc>
        <w:tc>
          <w:tcPr>
            <w:tcW w:w="1139" w:type="dxa"/>
            <w:noWrap/>
            <w:vAlign w:val="center"/>
          </w:tcPr>
          <w:p w14:paraId="71A9A2DE" w14:textId="0297B2CF" w:rsidR="00BB6E4A" w:rsidRPr="003D1543" w:rsidDel="003A0013" w:rsidRDefault="00BB6E4A" w:rsidP="00DB6D68">
            <w:pPr>
              <w:pStyle w:val="TAC"/>
              <w:rPr>
                <w:del w:id="7879" w:author="Anritsu" w:date="2025-11-07T11:13:00Z" w16du:dateUtc="2025-11-07T02:13:00Z"/>
                <w:rFonts w:cs="Arial"/>
              </w:rPr>
            </w:pPr>
            <w:del w:id="7880" w:author="Anritsu" w:date="2025-11-07T11:13:00Z" w16du:dateUtc="2025-11-07T02:13:00Z">
              <w:r w:rsidRPr="003D1543" w:rsidDel="003A0013">
                <w:delText>-</w:delText>
              </w:r>
            </w:del>
          </w:p>
        </w:tc>
        <w:tc>
          <w:tcPr>
            <w:tcW w:w="1136" w:type="dxa"/>
            <w:noWrap/>
            <w:vAlign w:val="center"/>
          </w:tcPr>
          <w:p w14:paraId="13DA2526" w14:textId="4EC042CB" w:rsidR="00BB6E4A" w:rsidRPr="003D1543" w:rsidDel="003A0013" w:rsidRDefault="00BB6E4A" w:rsidP="00DB6D68">
            <w:pPr>
              <w:pStyle w:val="TAC"/>
              <w:rPr>
                <w:del w:id="7881" w:author="Anritsu" w:date="2025-11-07T11:13:00Z" w16du:dateUtc="2025-11-07T02:13:00Z"/>
                <w:rFonts w:cs="Arial"/>
              </w:rPr>
            </w:pPr>
            <w:del w:id="7882" w:author="Anritsu" w:date="2025-11-07T11:13:00Z" w16du:dateUtc="2025-11-07T02:13:00Z">
              <w:r w:rsidRPr="003D1543" w:rsidDel="003A0013">
                <w:rPr>
                  <w:rFonts w:eastAsia="ＭＳ 明朝"/>
                </w:rPr>
                <w:delText>REFSENS</w:delText>
              </w:r>
            </w:del>
          </w:p>
        </w:tc>
        <w:tc>
          <w:tcPr>
            <w:tcW w:w="858" w:type="dxa"/>
            <w:noWrap/>
            <w:vAlign w:val="center"/>
          </w:tcPr>
          <w:p w14:paraId="32CFD814" w14:textId="6CE36B57" w:rsidR="00BB6E4A" w:rsidRPr="003D1543" w:rsidDel="003A0013" w:rsidRDefault="00BB6E4A" w:rsidP="00DB6D68">
            <w:pPr>
              <w:pStyle w:val="TAC"/>
              <w:rPr>
                <w:del w:id="7883" w:author="Anritsu" w:date="2025-11-07T11:13:00Z" w16du:dateUtc="2025-11-07T02:13:00Z"/>
                <w:rFonts w:cs="Arial"/>
              </w:rPr>
            </w:pPr>
            <w:del w:id="7884" w:author="Anritsu" w:date="2025-11-07T11:13:00Z" w16du:dateUtc="2025-11-07T02:13:00Z">
              <w:r w:rsidRPr="003D1543" w:rsidDel="003A0013">
                <w:delText>-</w:delText>
              </w:r>
            </w:del>
          </w:p>
        </w:tc>
        <w:tc>
          <w:tcPr>
            <w:tcW w:w="862" w:type="dxa"/>
            <w:vAlign w:val="center"/>
          </w:tcPr>
          <w:p w14:paraId="6AA156B9" w14:textId="6B99CB5C" w:rsidR="00BB6E4A" w:rsidRPr="003D1543" w:rsidDel="003A0013" w:rsidRDefault="00BB6E4A" w:rsidP="00DB6D68">
            <w:pPr>
              <w:pStyle w:val="TAC"/>
              <w:rPr>
                <w:del w:id="7885" w:author="Anritsu" w:date="2025-11-07T11:13:00Z" w16du:dateUtc="2025-11-07T02:13:00Z"/>
                <w:rFonts w:cs="Arial"/>
              </w:rPr>
            </w:pPr>
          </w:p>
        </w:tc>
        <w:tc>
          <w:tcPr>
            <w:tcW w:w="1002" w:type="dxa"/>
            <w:vAlign w:val="center"/>
          </w:tcPr>
          <w:p w14:paraId="4A88E0C8" w14:textId="65EB5B2F" w:rsidR="00BB6E4A" w:rsidRPr="003D1543" w:rsidDel="003A0013" w:rsidRDefault="00BB6E4A" w:rsidP="00DB6D68">
            <w:pPr>
              <w:pStyle w:val="TAC"/>
              <w:rPr>
                <w:del w:id="7886" w:author="Anritsu" w:date="2025-11-07T11:13:00Z" w16du:dateUtc="2025-11-07T02:13:00Z"/>
              </w:rPr>
            </w:pPr>
            <w:del w:id="7887" w:author="Anritsu" w:date="2025-11-07T11:13:00Z" w16du:dateUtc="2025-11-07T02:13:00Z">
              <w:r w:rsidRPr="003D1543" w:rsidDel="003A0013">
                <w:delText>FDD</w:delText>
              </w:r>
            </w:del>
          </w:p>
        </w:tc>
        <w:tc>
          <w:tcPr>
            <w:tcW w:w="716" w:type="dxa"/>
            <w:vAlign w:val="center"/>
          </w:tcPr>
          <w:p w14:paraId="00242FE1" w14:textId="16FB12FA" w:rsidR="00BB6E4A" w:rsidRPr="003D1543" w:rsidDel="003A0013" w:rsidRDefault="00BB6E4A" w:rsidP="00DB6D68">
            <w:pPr>
              <w:pStyle w:val="TAC"/>
              <w:rPr>
                <w:del w:id="7888" w:author="Anritsu" w:date="2025-11-07T11:13:00Z" w16du:dateUtc="2025-11-07T02:13:00Z"/>
              </w:rPr>
            </w:pPr>
            <w:del w:id="7889" w:author="Anritsu" w:date="2025-11-07T11:13:00Z" w16du:dateUtc="2025-11-07T02:13:00Z">
              <w:r w:rsidRPr="003D1543" w:rsidDel="003A0013">
                <w:rPr>
                  <w:rFonts w:eastAsia="Malgun Gothic"/>
                </w:rPr>
                <w:delText>N/A</w:delText>
              </w:r>
            </w:del>
          </w:p>
        </w:tc>
        <w:tc>
          <w:tcPr>
            <w:tcW w:w="850" w:type="dxa"/>
          </w:tcPr>
          <w:p w14:paraId="074D6857" w14:textId="3913C95A" w:rsidR="00BB6E4A" w:rsidRPr="003D1543" w:rsidDel="003A0013" w:rsidRDefault="00BB6E4A" w:rsidP="00DB6D68">
            <w:pPr>
              <w:keepNext/>
              <w:keepLines/>
              <w:spacing w:after="0"/>
              <w:jc w:val="center"/>
              <w:rPr>
                <w:del w:id="7890" w:author="Anritsu" w:date="2025-11-07T11:13:00Z" w16du:dateUtc="2025-11-07T02:13:00Z"/>
              </w:rPr>
            </w:pPr>
          </w:p>
        </w:tc>
      </w:tr>
      <w:tr w:rsidR="00BB6E4A" w:rsidRPr="003D1543" w:rsidDel="003A0013" w14:paraId="4E3301C3" w14:textId="3829FEA9" w:rsidTr="00DB6D68">
        <w:trPr>
          <w:trHeight w:val="22"/>
          <w:del w:id="7891" w:author="Anritsu" w:date="2025-11-07T11:13:00Z"/>
        </w:trPr>
        <w:tc>
          <w:tcPr>
            <w:tcW w:w="1993" w:type="dxa"/>
            <w:vMerge/>
            <w:tcBorders>
              <w:bottom w:val="single" w:sz="4" w:space="0" w:color="auto"/>
            </w:tcBorders>
            <w:vAlign w:val="center"/>
          </w:tcPr>
          <w:p w14:paraId="3D93875C" w14:textId="3E6773D3" w:rsidR="00BB6E4A" w:rsidRPr="003D1543" w:rsidDel="003A0013" w:rsidRDefault="00BB6E4A" w:rsidP="00DB6D68">
            <w:pPr>
              <w:pStyle w:val="TAC"/>
              <w:rPr>
                <w:del w:id="7892" w:author="Anritsu" w:date="2025-11-07T11:13:00Z" w16du:dateUtc="2025-11-07T02:13:00Z"/>
              </w:rPr>
            </w:pPr>
          </w:p>
        </w:tc>
        <w:tc>
          <w:tcPr>
            <w:tcW w:w="716" w:type="dxa"/>
            <w:vMerge/>
            <w:tcBorders>
              <w:bottom w:val="single" w:sz="4" w:space="0" w:color="auto"/>
            </w:tcBorders>
          </w:tcPr>
          <w:p w14:paraId="5FBCBA9F" w14:textId="21D32A10" w:rsidR="00BB6E4A" w:rsidRPr="003D1543" w:rsidDel="003A0013" w:rsidRDefault="00BB6E4A" w:rsidP="00DB6D68">
            <w:pPr>
              <w:pStyle w:val="TAC"/>
              <w:rPr>
                <w:del w:id="7893" w:author="Anritsu" w:date="2025-11-07T11:13:00Z" w16du:dateUtc="2025-11-07T02:13:00Z"/>
              </w:rPr>
            </w:pPr>
          </w:p>
        </w:tc>
        <w:tc>
          <w:tcPr>
            <w:tcW w:w="1000" w:type="dxa"/>
            <w:vAlign w:val="center"/>
          </w:tcPr>
          <w:p w14:paraId="66505CAC" w14:textId="7CE92012" w:rsidR="00BB6E4A" w:rsidRPr="003D1543" w:rsidDel="003A0013" w:rsidRDefault="00BB6E4A" w:rsidP="00DB6D68">
            <w:pPr>
              <w:pStyle w:val="TAC"/>
              <w:rPr>
                <w:del w:id="7894" w:author="Anritsu" w:date="2025-11-07T11:13:00Z" w16du:dateUtc="2025-11-07T02:13:00Z"/>
              </w:rPr>
            </w:pPr>
            <w:del w:id="7895" w:author="Anritsu" w:date="2025-11-07T11:13:00Z" w16du:dateUtc="2025-11-07T02:13:00Z">
              <w:r w:rsidRPr="003D1543" w:rsidDel="003A0013">
                <w:delText>n78</w:delText>
              </w:r>
            </w:del>
          </w:p>
        </w:tc>
        <w:tc>
          <w:tcPr>
            <w:tcW w:w="861" w:type="dxa"/>
            <w:noWrap/>
            <w:vAlign w:val="center"/>
          </w:tcPr>
          <w:p w14:paraId="34001671" w14:textId="53663B2E" w:rsidR="00BB6E4A" w:rsidRPr="003D1543" w:rsidDel="003A0013" w:rsidRDefault="00BB6E4A" w:rsidP="00DB6D68">
            <w:pPr>
              <w:pStyle w:val="TAC"/>
              <w:rPr>
                <w:del w:id="7896" w:author="Anritsu" w:date="2025-11-07T11:13:00Z" w16du:dateUtc="2025-11-07T02:13:00Z"/>
                <w:rFonts w:cs="Arial"/>
              </w:rPr>
            </w:pPr>
            <w:del w:id="7897" w:author="Anritsu" w:date="2025-11-07T11:13:00Z" w16du:dateUtc="2025-11-07T02:13:00Z">
              <w:r w:rsidRPr="003D1543" w:rsidDel="003A0013">
                <w:delText>15</w:delText>
              </w:r>
            </w:del>
          </w:p>
        </w:tc>
        <w:tc>
          <w:tcPr>
            <w:tcW w:w="1139" w:type="dxa"/>
            <w:noWrap/>
            <w:vAlign w:val="center"/>
          </w:tcPr>
          <w:p w14:paraId="0269AC5F" w14:textId="5CDEC328" w:rsidR="00BB6E4A" w:rsidRPr="003D1543" w:rsidDel="003A0013" w:rsidRDefault="00BB6E4A" w:rsidP="00DB6D68">
            <w:pPr>
              <w:pStyle w:val="TAC"/>
              <w:rPr>
                <w:del w:id="7898" w:author="Anritsu" w:date="2025-11-07T11:13:00Z" w16du:dateUtc="2025-11-07T02:13:00Z"/>
                <w:rFonts w:cs="Arial"/>
              </w:rPr>
            </w:pPr>
            <w:del w:id="7899" w:author="Anritsu" w:date="2025-11-07T11:13:00Z" w16du:dateUtc="2025-11-07T02:13:00Z">
              <w:r w:rsidRPr="003D1543" w:rsidDel="003A0013">
                <w:delText>-</w:delText>
              </w:r>
            </w:del>
          </w:p>
        </w:tc>
        <w:tc>
          <w:tcPr>
            <w:tcW w:w="1136" w:type="dxa"/>
            <w:noWrap/>
            <w:vAlign w:val="center"/>
          </w:tcPr>
          <w:p w14:paraId="2B065848" w14:textId="1BBEF73A" w:rsidR="00BB6E4A" w:rsidRPr="003D1543" w:rsidDel="003A0013" w:rsidRDefault="00BB6E4A" w:rsidP="00DB6D68">
            <w:pPr>
              <w:pStyle w:val="TAC"/>
              <w:rPr>
                <w:del w:id="7900" w:author="Anritsu" w:date="2025-11-07T11:13:00Z" w16du:dateUtc="2025-11-07T02:13:00Z"/>
                <w:rFonts w:cs="Arial"/>
              </w:rPr>
            </w:pPr>
            <w:del w:id="7901" w:author="Anritsu" w:date="2025-11-07T11:13:00Z" w16du:dateUtc="2025-11-07T02:13:00Z">
              <w:r w:rsidRPr="003D1543" w:rsidDel="003A0013">
                <w:rPr>
                  <w:rFonts w:eastAsia="ＭＳ 明朝"/>
                </w:rPr>
                <w:delText>REFSENS</w:delText>
              </w:r>
            </w:del>
          </w:p>
        </w:tc>
        <w:tc>
          <w:tcPr>
            <w:tcW w:w="858" w:type="dxa"/>
            <w:noWrap/>
            <w:vAlign w:val="center"/>
          </w:tcPr>
          <w:p w14:paraId="2D759C99" w14:textId="31290012" w:rsidR="00BB6E4A" w:rsidRPr="003D1543" w:rsidDel="003A0013" w:rsidRDefault="00BB6E4A" w:rsidP="00DB6D68">
            <w:pPr>
              <w:pStyle w:val="TAC"/>
              <w:rPr>
                <w:del w:id="7902" w:author="Anritsu" w:date="2025-11-07T11:13:00Z" w16du:dateUtc="2025-11-07T02:13:00Z"/>
                <w:rFonts w:cs="Arial"/>
              </w:rPr>
            </w:pPr>
            <w:del w:id="7903" w:author="Anritsu" w:date="2025-11-07T11:13:00Z" w16du:dateUtc="2025-11-07T02:13:00Z">
              <w:r w:rsidRPr="003D1543" w:rsidDel="003A0013">
                <w:delText>-</w:delText>
              </w:r>
            </w:del>
          </w:p>
        </w:tc>
        <w:tc>
          <w:tcPr>
            <w:tcW w:w="862" w:type="dxa"/>
            <w:vAlign w:val="center"/>
          </w:tcPr>
          <w:p w14:paraId="14056D48" w14:textId="1A3933C1" w:rsidR="00BB6E4A" w:rsidRPr="003D1543" w:rsidDel="003A0013" w:rsidRDefault="00BB6E4A" w:rsidP="00DB6D68">
            <w:pPr>
              <w:pStyle w:val="TAC"/>
              <w:rPr>
                <w:del w:id="7904" w:author="Anritsu" w:date="2025-11-07T11:13:00Z" w16du:dateUtc="2025-11-07T02:13:00Z"/>
                <w:rFonts w:cs="Arial"/>
              </w:rPr>
            </w:pPr>
            <w:del w:id="7905" w:author="Anritsu" w:date="2025-11-07T11:13:00Z" w16du:dateUtc="2025-11-07T02:13:00Z">
              <w:r w:rsidRPr="003D1543" w:rsidDel="003A0013">
                <w:delText>-</w:delText>
              </w:r>
            </w:del>
          </w:p>
        </w:tc>
        <w:tc>
          <w:tcPr>
            <w:tcW w:w="1002" w:type="dxa"/>
            <w:vAlign w:val="center"/>
          </w:tcPr>
          <w:p w14:paraId="2F3E1283" w14:textId="0518E448" w:rsidR="00BB6E4A" w:rsidRPr="003D1543" w:rsidDel="003A0013" w:rsidRDefault="00BB6E4A" w:rsidP="00DB6D68">
            <w:pPr>
              <w:pStyle w:val="TAC"/>
              <w:rPr>
                <w:del w:id="7906" w:author="Anritsu" w:date="2025-11-07T11:13:00Z" w16du:dateUtc="2025-11-07T02:13:00Z"/>
              </w:rPr>
            </w:pPr>
            <w:del w:id="7907" w:author="Anritsu" w:date="2025-11-07T11:13:00Z" w16du:dateUtc="2025-11-07T02:13:00Z">
              <w:r w:rsidRPr="003D1543" w:rsidDel="003A0013">
                <w:delText>TDD</w:delText>
              </w:r>
            </w:del>
          </w:p>
        </w:tc>
        <w:tc>
          <w:tcPr>
            <w:tcW w:w="716" w:type="dxa"/>
            <w:vAlign w:val="center"/>
          </w:tcPr>
          <w:p w14:paraId="7B58FDA2" w14:textId="6CB2DEAB" w:rsidR="00BB6E4A" w:rsidRPr="003D1543" w:rsidDel="003A0013" w:rsidRDefault="00BB6E4A" w:rsidP="00DB6D68">
            <w:pPr>
              <w:pStyle w:val="TAC"/>
              <w:rPr>
                <w:del w:id="7908" w:author="Anritsu" w:date="2025-11-07T11:13:00Z" w16du:dateUtc="2025-11-07T02:13:00Z"/>
              </w:rPr>
            </w:pPr>
            <w:del w:id="7909" w:author="Anritsu" w:date="2025-11-07T11:13:00Z" w16du:dateUtc="2025-11-07T02:13:00Z">
              <w:r w:rsidRPr="003D1543" w:rsidDel="003A0013">
                <w:rPr>
                  <w:rFonts w:eastAsia="Malgun Gothic"/>
                </w:rPr>
                <w:delText>N/A</w:delText>
              </w:r>
            </w:del>
          </w:p>
        </w:tc>
        <w:tc>
          <w:tcPr>
            <w:tcW w:w="850" w:type="dxa"/>
          </w:tcPr>
          <w:p w14:paraId="20072C16" w14:textId="25152B47" w:rsidR="00BB6E4A" w:rsidRPr="003D1543" w:rsidDel="003A0013" w:rsidRDefault="00BB6E4A" w:rsidP="00DB6D68">
            <w:pPr>
              <w:keepNext/>
              <w:keepLines/>
              <w:spacing w:after="0"/>
              <w:jc w:val="center"/>
              <w:rPr>
                <w:del w:id="7910" w:author="Anritsu" w:date="2025-11-07T11:13:00Z" w16du:dateUtc="2025-11-07T02:13:00Z"/>
              </w:rPr>
            </w:pPr>
          </w:p>
        </w:tc>
      </w:tr>
      <w:tr w:rsidR="00BB6E4A" w:rsidRPr="003D1543" w:rsidDel="003A0013" w14:paraId="00D10FCD" w14:textId="38FC0539" w:rsidTr="00DB6D68">
        <w:trPr>
          <w:trHeight w:val="22"/>
          <w:del w:id="7911" w:author="Anritsu" w:date="2025-11-07T11:13:00Z"/>
        </w:trPr>
        <w:tc>
          <w:tcPr>
            <w:tcW w:w="1993" w:type="dxa"/>
            <w:tcBorders>
              <w:bottom w:val="nil"/>
            </w:tcBorders>
            <w:vAlign w:val="center"/>
          </w:tcPr>
          <w:p w14:paraId="15D77168" w14:textId="5FA709A8" w:rsidR="00BB6E4A" w:rsidRPr="003D1543" w:rsidDel="003A0013" w:rsidRDefault="00BB6E4A" w:rsidP="00DB6D68">
            <w:pPr>
              <w:pStyle w:val="TAC"/>
              <w:rPr>
                <w:del w:id="7912" w:author="Anritsu" w:date="2025-11-07T11:13:00Z" w16du:dateUtc="2025-11-07T02:13:00Z"/>
              </w:rPr>
            </w:pPr>
            <w:del w:id="7913" w:author="Anritsu" w:date="2025-11-07T11:13:00Z" w16du:dateUtc="2025-11-07T02:13:00Z">
              <w:r w:rsidRPr="003D1543" w:rsidDel="003A0013">
                <w:rPr>
                  <w:rFonts w:hint="eastAsia"/>
                  <w:lang w:eastAsia="ja-JP"/>
                </w:rPr>
                <w:delText>D</w:delText>
              </w:r>
              <w:r w:rsidRPr="003D1543" w:rsidDel="003A0013">
                <w:rPr>
                  <w:lang w:eastAsia="ja-JP"/>
                </w:rPr>
                <w:delText>C_1A-11A_n77A</w:delText>
              </w:r>
            </w:del>
          </w:p>
        </w:tc>
        <w:tc>
          <w:tcPr>
            <w:tcW w:w="716" w:type="dxa"/>
            <w:tcBorders>
              <w:bottom w:val="nil"/>
            </w:tcBorders>
          </w:tcPr>
          <w:p w14:paraId="052654EA" w14:textId="41B2E468" w:rsidR="00BB6E4A" w:rsidRPr="003D1543" w:rsidDel="003A0013" w:rsidRDefault="00BB6E4A" w:rsidP="00DB6D68">
            <w:pPr>
              <w:pStyle w:val="TAC"/>
              <w:rPr>
                <w:del w:id="7914" w:author="Anritsu" w:date="2025-11-07T11:13:00Z" w16du:dateUtc="2025-11-07T02:13:00Z"/>
              </w:rPr>
            </w:pPr>
            <w:del w:id="7915" w:author="Anritsu" w:date="2025-11-07T11:13:00Z" w16du:dateUtc="2025-11-07T02:13:00Z">
              <w:r w:rsidRPr="003D1543" w:rsidDel="003A0013">
                <w:rPr>
                  <w:rFonts w:hint="eastAsia"/>
                  <w:lang w:eastAsia="ja-JP"/>
                </w:rPr>
                <w:delText>1</w:delText>
              </w:r>
            </w:del>
          </w:p>
        </w:tc>
        <w:tc>
          <w:tcPr>
            <w:tcW w:w="1000" w:type="dxa"/>
            <w:vAlign w:val="center"/>
          </w:tcPr>
          <w:p w14:paraId="2A9435FA" w14:textId="6EBC5373" w:rsidR="00BB6E4A" w:rsidRPr="003D1543" w:rsidDel="003A0013" w:rsidRDefault="00BB6E4A" w:rsidP="00DB6D68">
            <w:pPr>
              <w:pStyle w:val="TAC"/>
              <w:rPr>
                <w:del w:id="7916" w:author="Anritsu" w:date="2025-11-07T11:13:00Z" w16du:dateUtc="2025-11-07T02:13:00Z"/>
              </w:rPr>
            </w:pPr>
            <w:del w:id="7917" w:author="Anritsu" w:date="2025-11-07T11:13:00Z" w16du:dateUtc="2025-11-07T02:13:00Z">
              <w:r w:rsidRPr="003D1543" w:rsidDel="003A0013">
                <w:rPr>
                  <w:lang w:eastAsia="ja-JP"/>
                </w:rPr>
                <w:delText>1</w:delText>
              </w:r>
            </w:del>
          </w:p>
        </w:tc>
        <w:tc>
          <w:tcPr>
            <w:tcW w:w="861" w:type="dxa"/>
            <w:noWrap/>
            <w:vAlign w:val="center"/>
          </w:tcPr>
          <w:p w14:paraId="12E78EAA" w14:textId="5AB501B0" w:rsidR="00BB6E4A" w:rsidRPr="003D1543" w:rsidDel="003A0013" w:rsidRDefault="00BB6E4A" w:rsidP="00DB6D68">
            <w:pPr>
              <w:pStyle w:val="TAC"/>
              <w:rPr>
                <w:del w:id="7918" w:author="Anritsu" w:date="2025-11-07T11:13:00Z" w16du:dateUtc="2025-11-07T02:13:00Z"/>
              </w:rPr>
            </w:pPr>
            <w:del w:id="7919" w:author="Anritsu" w:date="2025-11-07T11:13:00Z" w16du:dateUtc="2025-11-07T02:13:00Z">
              <w:r w:rsidRPr="003D1543" w:rsidDel="003A0013">
                <w:rPr>
                  <w:lang w:eastAsia="ja-JP"/>
                </w:rPr>
                <w:delText>N/A</w:delText>
              </w:r>
            </w:del>
          </w:p>
        </w:tc>
        <w:tc>
          <w:tcPr>
            <w:tcW w:w="1139" w:type="dxa"/>
            <w:noWrap/>
            <w:vAlign w:val="center"/>
          </w:tcPr>
          <w:p w14:paraId="5858D73D" w14:textId="24CD878F" w:rsidR="00BB6E4A" w:rsidRPr="003D1543" w:rsidDel="003A0013" w:rsidRDefault="00BB6E4A" w:rsidP="00DB6D68">
            <w:pPr>
              <w:pStyle w:val="TAC"/>
              <w:rPr>
                <w:del w:id="7920" w:author="Anritsu" w:date="2025-11-07T11:13:00Z" w16du:dateUtc="2025-11-07T02:13:00Z"/>
              </w:rPr>
            </w:pPr>
            <w:del w:id="7921" w:author="Anritsu" w:date="2025-11-07T11:13:00Z" w16du:dateUtc="2025-11-07T02:13:00Z">
              <w:r w:rsidRPr="003D1543" w:rsidDel="003A0013">
                <w:rPr>
                  <w:rFonts w:hint="eastAsia"/>
                  <w:lang w:eastAsia="ja-JP"/>
                </w:rPr>
                <w:delText>R</w:delText>
              </w:r>
              <w:r w:rsidRPr="003D1543" w:rsidDel="003A0013">
                <w:rPr>
                  <w:lang w:eastAsia="ja-JP"/>
                </w:rPr>
                <w:delText>EFSENS</w:delText>
              </w:r>
            </w:del>
          </w:p>
        </w:tc>
        <w:tc>
          <w:tcPr>
            <w:tcW w:w="1136" w:type="dxa"/>
            <w:noWrap/>
            <w:vAlign w:val="center"/>
          </w:tcPr>
          <w:p w14:paraId="634623F0" w14:textId="66305834" w:rsidR="00BB6E4A" w:rsidRPr="003D1543" w:rsidDel="003A0013" w:rsidRDefault="00BB6E4A" w:rsidP="00DB6D68">
            <w:pPr>
              <w:pStyle w:val="TAC"/>
              <w:rPr>
                <w:del w:id="7922" w:author="Anritsu" w:date="2025-11-07T11:13:00Z" w16du:dateUtc="2025-11-07T02:13:00Z"/>
                <w:rFonts w:eastAsia="ＭＳ 明朝"/>
              </w:rPr>
            </w:pPr>
            <w:del w:id="7923" w:author="Anritsu" w:date="2025-11-07T11:13:00Z" w16du:dateUtc="2025-11-07T02:13:00Z">
              <w:r w:rsidRPr="003D1543" w:rsidDel="003A0013">
                <w:rPr>
                  <w:rFonts w:hint="eastAsia"/>
                  <w:lang w:eastAsia="ja-JP"/>
                </w:rPr>
                <w:delText>-</w:delText>
              </w:r>
            </w:del>
          </w:p>
        </w:tc>
        <w:tc>
          <w:tcPr>
            <w:tcW w:w="858" w:type="dxa"/>
            <w:noWrap/>
            <w:vAlign w:val="center"/>
          </w:tcPr>
          <w:p w14:paraId="14DD93CB" w14:textId="182F7520" w:rsidR="00BB6E4A" w:rsidRPr="003D1543" w:rsidDel="003A0013" w:rsidRDefault="00BB6E4A" w:rsidP="00DB6D68">
            <w:pPr>
              <w:pStyle w:val="TAC"/>
              <w:rPr>
                <w:del w:id="7924" w:author="Anritsu" w:date="2025-11-07T11:13:00Z" w16du:dateUtc="2025-11-07T02:13:00Z"/>
              </w:rPr>
            </w:pPr>
            <w:del w:id="7925" w:author="Anritsu" w:date="2025-11-07T11:13:00Z" w16du:dateUtc="2025-11-07T02:13:00Z">
              <w:r w:rsidRPr="003D1543" w:rsidDel="003A0013">
                <w:rPr>
                  <w:lang w:eastAsia="ja-JP"/>
                </w:rPr>
                <w:delText>-</w:delText>
              </w:r>
            </w:del>
          </w:p>
        </w:tc>
        <w:tc>
          <w:tcPr>
            <w:tcW w:w="862" w:type="dxa"/>
            <w:vAlign w:val="center"/>
          </w:tcPr>
          <w:p w14:paraId="137B91EA" w14:textId="5AAA79F6" w:rsidR="00BB6E4A" w:rsidRPr="003D1543" w:rsidDel="003A0013" w:rsidRDefault="00BB6E4A" w:rsidP="00DB6D68">
            <w:pPr>
              <w:pStyle w:val="TAC"/>
              <w:rPr>
                <w:del w:id="7926" w:author="Anritsu" w:date="2025-11-07T11:13:00Z" w16du:dateUtc="2025-11-07T02:13:00Z"/>
              </w:rPr>
            </w:pPr>
            <w:del w:id="7927" w:author="Anritsu" w:date="2025-11-07T11:13:00Z" w16du:dateUtc="2025-11-07T02:13:00Z">
              <w:r w:rsidRPr="003D1543" w:rsidDel="003A0013">
                <w:rPr>
                  <w:lang w:eastAsia="ja-JP"/>
                </w:rPr>
                <w:delText>-</w:delText>
              </w:r>
            </w:del>
          </w:p>
        </w:tc>
        <w:tc>
          <w:tcPr>
            <w:tcW w:w="1002" w:type="dxa"/>
            <w:vAlign w:val="center"/>
          </w:tcPr>
          <w:p w14:paraId="06997635" w14:textId="3181A7A6" w:rsidR="00BB6E4A" w:rsidRPr="003D1543" w:rsidDel="003A0013" w:rsidRDefault="00BB6E4A" w:rsidP="00DB6D68">
            <w:pPr>
              <w:pStyle w:val="TAC"/>
              <w:rPr>
                <w:del w:id="7928" w:author="Anritsu" w:date="2025-11-07T11:13:00Z" w16du:dateUtc="2025-11-07T02:13:00Z"/>
              </w:rPr>
            </w:pPr>
            <w:del w:id="7929" w:author="Anritsu" w:date="2025-11-07T11:13:00Z" w16du:dateUtc="2025-11-07T02:13:00Z">
              <w:r w:rsidRPr="003D1543" w:rsidDel="003A0013">
                <w:rPr>
                  <w:lang w:eastAsia="ja-JP"/>
                </w:rPr>
                <w:delText>FDD</w:delText>
              </w:r>
            </w:del>
          </w:p>
        </w:tc>
        <w:tc>
          <w:tcPr>
            <w:tcW w:w="716" w:type="dxa"/>
            <w:vAlign w:val="center"/>
          </w:tcPr>
          <w:p w14:paraId="48588B92" w14:textId="5586A763" w:rsidR="00BB6E4A" w:rsidRPr="003D1543" w:rsidDel="003A0013" w:rsidRDefault="00BB6E4A" w:rsidP="00DB6D68">
            <w:pPr>
              <w:pStyle w:val="TAC"/>
              <w:rPr>
                <w:del w:id="7930" w:author="Anritsu" w:date="2025-11-07T11:13:00Z" w16du:dateUtc="2025-11-07T02:13:00Z"/>
                <w:rFonts w:eastAsia="Malgun Gothic"/>
              </w:rPr>
            </w:pPr>
            <w:del w:id="7931" w:author="Anritsu" w:date="2025-11-07T11:13:00Z" w16du:dateUtc="2025-11-07T02:13:00Z">
              <w:r w:rsidRPr="003D1543" w:rsidDel="003A0013">
                <w:rPr>
                  <w:rFonts w:hint="eastAsia"/>
                  <w:lang w:eastAsia="ja-JP"/>
                </w:rPr>
                <w:delText>N</w:delText>
              </w:r>
              <w:r w:rsidRPr="003D1543" w:rsidDel="003A0013">
                <w:rPr>
                  <w:lang w:eastAsia="ja-JP"/>
                </w:rPr>
                <w:delText>/A</w:delText>
              </w:r>
            </w:del>
          </w:p>
        </w:tc>
        <w:tc>
          <w:tcPr>
            <w:tcW w:w="850" w:type="dxa"/>
          </w:tcPr>
          <w:p w14:paraId="07EF4259" w14:textId="29D0593B" w:rsidR="00BB6E4A" w:rsidRPr="003D1543" w:rsidDel="003A0013" w:rsidRDefault="00BB6E4A" w:rsidP="00DB6D68">
            <w:pPr>
              <w:keepNext/>
              <w:keepLines/>
              <w:spacing w:after="0"/>
              <w:jc w:val="center"/>
              <w:rPr>
                <w:del w:id="7932" w:author="Anritsu" w:date="2025-11-07T11:13:00Z" w16du:dateUtc="2025-11-07T02:13:00Z"/>
              </w:rPr>
            </w:pPr>
          </w:p>
        </w:tc>
      </w:tr>
      <w:tr w:rsidR="00BB6E4A" w:rsidRPr="003D1543" w:rsidDel="003A0013" w14:paraId="43D1D51A" w14:textId="65985B24" w:rsidTr="00DB6D68">
        <w:trPr>
          <w:trHeight w:val="22"/>
          <w:del w:id="7933" w:author="Anritsu" w:date="2025-11-07T11:13:00Z"/>
        </w:trPr>
        <w:tc>
          <w:tcPr>
            <w:tcW w:w="1993" w:type="dxa"/>
            <w:tcBorders>
              <w:top w:val="nil"/>
              <w:left w:val="single" w:sz="4" w:space="0" w:color="auto"/>
              <w:bottom w:val="nil"/>
              <w:right w:val="single" w:sz="4" w:space="0" w:color="auto"/>
            </w:tcBorders>
            <w:vAlign w:val="center"/>
          </w:tcPr>
          <w:p w14:paraId="6F57D92D" w14:textId="37613EEA" w:rsidR="00BB6E4A" w:rsidRPr="003D1543" w:rsidDel="003A0013" w:rsidRDefault="00BB6E4A" w:rsidP="00DB6D68">
            <w:pPr>
              <w:pStyle w:val="TAC"/>
              <w:rPr>
                <w:del w:id="7934" w:author="Anritsu" w:date="2025-11-07T11:13:00Z" w16du:dateUtc="2025-11-07T02:13:00Z"/>
              </w:rPr>
            </w:pPr>
          </w:p>
        </w:tc>
        <w:tc>
          <w:tcPr>
            <w:tcW w:w="716" w:type="dxa"/>
            <w:tcBorders>
              <w:top w:val="nil"/>
              <w:left w:val="single" w:sz="4" w:space="0" w:color="auto"/>
              <w:bottom w:val="nil"/>
              <w:right w:val="single" w:sz="4" w:space="0" w:color="auto"/>
            </w:tcBorders>
          </w:tcPr>
          <w:p w14:paraId="18338BE9" w14:textId="28B75D5E" w:rsidR="00BB6E4A" w:rsidRPr="003D1543" w:rsidDel="003A0013" w:rsidRDefault="00BB6E4A" w:rsidP="00DB6D68">
            <w:pPr>
              <w:pStyle w:val="TAC"/>
              <w:rPr>
                <w:del w:id="7935" w:author="Anritsu" w:date="2025-11-07T11:13:00Z" w16du:dateUtc="2025-11-07T02:13:00Z"/>
              </w:rPr>
            </w:pPr>
          </w:p>
        </w:tc>
        <w:tc>
          <w:tcPr>
            <w:tcW w:w="1000" w:type="dxa"/>
            <w:tcBorders>
              <w:left w:val="single" w:sz="4" w:space="0" w:color="auto"/>
            </w:tcBorders>
            <w:vAlign w:val="center"/>
          </w:tcPr>
          <w:p w14:paraId="0C8B32B4" w14:textId="4745831E" w:rsidR="00BB6E4A" w:rsidRPr="003D1543" w:rsidDel="003A0013" w:rsidRDefault="00BB6E4A" w:rsidP="00DB6D68">
            <w:pPr>
              <w:pStyle w:val="TAC"/>
              <w:rPr>
                <w:del w:id="7936" w:author="Anritsu" w:date="2025-11-07T11:13:00Z" w16du:dateUtc="2025-11-07T02:13:00Z"/>
              </w:rPr>
            </w:pPr>
            <w:del w:id="7937" w:author="Anritsu" w:date="2025-11-07T11:13:00Z" w16du:dateUtc="2025-11-07T02:13:00Z">
              <w:r w:rsidRPr="003D1543" w:rsidDel="003A0013">
                <w:rPr>
                  <w:lang w:eastAsia="ja-JP"/>
                </w:rPr>
                <w:delText>11</w:delText>
              </w:r>
            </w:del>
          </w:p>
        </w:tc>
        <w:tc>
          <w:tcPr>
            <w:tcW w:w="861" w:type="dxa"/>
            <w:noWrap/>
            <w:vAlign w:val="center"/>
          </w:tcPr>
          <w:p w14:paraId="5324DAB0" w14:textId="0AB0D63A" w:rsidR="00BB6E4A" w:rsidRPr="003D1543" w:rsidDel="003A0013" w:rsidRDefault="00BB6E4A" w:rsidP="00DB6D68">
            <w:pPr>
              <w:pStyle w:val="TAC"/>
              <w:rPr>
                <w:del w:id="7938" w:author="Anritsu" w:date="2025-11-07T11:13:00Z" w16du:dateUtc="2025-11-07T02:13:00Z"/>
              </w:rPr>
            </w:pPr>
            <w:del w:id="7939" w:author="Anritsu" w:date="2025-11-07T11:13:00Z" w16du:dateUtc="2025-11-07T02:13:00Z">
              <w:r w:rsidRPr="003D1543" w:rsidDel="003A0013">
                <w:rPr>
                  <w:lang w:eastAsia="ja-JP"/>
                </w:rPr>
                <w:delText>N/A</w:delText>
              </w:r>
            </w:del>
          </w:p>
        </w:tc>
        <w:tc>
          <w:tcPr>
            <w:tcW w:w="1139" w:type="dxa"/>
            <w:noWrap/>
            <w:vAlign w:val="center"/>
          </w:tcPr>
          <w:p w14:paraId="47E66DB9" w14:textId="14B77177" w:rsidR="00BB6E4A" w:rsidRPr="003D1543" w:rsidDel="003A0013" w:rsidRDefault="00BB6E4A" w:rsidP="00DB6D68">
            <w:pPr>
              <w:pStyle w:val="TAC"/>
              <w:rPr>
                <w:del w:id="7940" w:author="Anritsu" w:date="2025-11-07T11:13:00Z" w16du:dateUtc="2025-11-07T02:13:00Z"/>
              </w:rPr>
            </w:pPr>
            <w:del w:id="7941" w:author="Anritsu" w:date="2025-11-07T11:13:00Z" w16du:dateUtc="2025-11-07T02:13:00Z">
              <w:r w:rsidRPr="003D1543" w:rsidDel="003A0013">
                <w:rPr>
                  <w:rFonts w:hint="eastAsia"/>
                  <w:lang w:eastAsia="ja-JP"/>
                </w:rPr>
                <w:delText>-</w:delText>
              </w:r>
              <w:r w:rsidRPr="003D1543" w:rsidDel="003A0013">
                <w:rPr>
                  <w:lang w:eastAsia="ja-JP"/>
                </w:rPr>
                <w:delText>67.9</w:delText>
              </w:r>
            </w:del>
          </w:p>
        </w:tc>
        <w:tc>
          <w:tcPr>
            <w:tcW w:w="1136" w:type="dxa"/>
            <w:noWrap/>
            <w:vAlign w:val="center"/>
          </w:tcPr>
          <w:p w14:paraId="6E0C3F9A" w14:textId="7FB0293D" w:rsidR="00BB6E4A" w:rsidRPr="003D1543" w:rsidDel="003A0013" w:rsidRDefault="00BB6E4A" w:rsidP="00DB6D68">
            <w:pPr>
              <w:pStyle w:val="TAC"/>
              <w:rPr>
                <w:del w:id="7942" w:author="Anritsu" w:date="2025-11-07T11:13:00Z" w16du:dateUtc="2025-11-07T02:13:00Z"/>
                <w:rFonts w:eastAsia="ＭＳ 明朝"/>
              </w:rPr>
            </w:pPr>
            <w:del w:id="7943" w:author="Anritsu" w:date="2025-11-07T11:13:00Z" w16du:dateUtc="2025-11-07T02:13:00Z">
              <w:r w:rsidRPr="003D1543" w:rsidDel="003A0013">
                <w:rPr>
                  <w:rFonts w:hint="eastAsia"/>
                  <w:lang w:eastAsia="ja-JP"/>
                </w:rPr>
                <w:delText>-</w:delText>
              </w:r>
            </w:del>
          </w:p>
        </w:tc>
        <w:tc>
          <w:tcPr>
            <w:tcW w:w="858" w:type="dxa"/>
            <w:noWrap/>
            <w:vAlign w:val="center"/>
          </w:tcPr>
          <w:p w14:paraId="66F0D846" w14:textId="2426CE89" w:rsidR="00BB6E4A" w:rsidRPr="003D1543" w:rsidDel="003A0013" w:rsidRDefault="00BB6E4A" w:rsidP="00DB6D68">
            <w:pPr>
              <w:pStyle w:val="TAC"/>
              <w:rPr>
                <w:del w:id="7944" w:author="Anritsu" w:date="2025-11-07T11:13:00Z" w16du:dateUtc="2025-11-07T02:13:00Z"/>
              </w:rPr>
            </w:pPr>
            <w:del w:id="7945" w:author="Anritsu" w:date="2025-11-07T11:13:00Z" w16du:dateUtc="2025-11-07T02:13:00Z">
              <w:r w:rsidRPr="003D1543" w:rsidDel="003A0013">
                <w:rPr>
                  <w:lang w:eastAsia="ja-JP"/>
                </w:rPr>
                <w:delText>-</w:delText>
              </w:r>
            </w:del>
          </w:p>
        </w:tc>
        <w:tc>
          <w:tcPr>
            <w:tcW w:w="862" w:type="dxa"/>
            <w:vAlign w:val="center"/>
          </w:tcPr>
          <w:p w14:paraId="40A5F3D6" w14:textId="202207EE" w:rsidR="00BB6E4A" w:rsidRPr="003D1543" w:rsidDel="003A0013" w:rsidRDefault="00BB6E4A" w:rsidP="00DB6D68">
            <w:pPr>
              <w:pStyle w:val="TAC"/>
              <w:rPr>
                <w:del w:id="7946" w:author="Anritsu" w:date="2025-11-07T11:13:00Z" w16du:dateUtc="2025-11-07T02:13:00Z"/>
              </w:rPr>
            </w:pPr>
            <w:del w:id="7947" w:author="Anritsu" w:date="2025-11-07T11:13:00Z" w16du:dateUtc="2025-11-07T02:13:00Z">
              <w:r w:rsidRPr="003D1543" w:rsidDel="003A0013">
                <w:rPr>
                  <w:lang w:eastAsia="ja-JP"/>
                </w:rPr>
                <w:delText>-</w:delText>
              </w:r>
            </w:del>
          </w:p>
        </w:tc>
        <w:tc>
          <w:tcPr>
            <w:tcW w:w="1002" w:type="dxa"/>
            <w:vAlign w:val="center"/>
          </w:tcPr>
          <w:p w14:paraId="39881CA1" w14:textId="403325AA" w:rsidR="00BB6E4A" w:rsidRPr="003D1543" w:rsidDel="003A0013" w:rsidRDefault="00BB6E4A" w:rsidP="00DB6D68">
            <w:pPr>
              <w:pStyle w:val="TAC"/>
              <w:rPr>
                <w:del w:id="7948" w:author="Anritsu" w:date="2025-11-07T11:13:00Z" w16du:dateUtc="2025-11-07T02:13:00Z"/>
              </w:rPr>
            </w:pPr>
            <w:del w:id="7949" w:author="Anritsu" w:date="2025-11-07T11:13:00Z" w16du:dateUtc="2025-11-07T02:13:00Z">
              <w:r w:rsidRPr="003D1543" w:rsidDel="003A0013">
                <w:rPr>
                  <w:lang w:eastAsia="ja-JP"/>
                </w:rPr>
                <w:delText>FDD</w:delText>
              </w:r>
            </w:del>
          </w:p>
        </w:tc>
        <w:tc>
          <w:tcPr>
            <w:tcW w:w="716" w:type="dxa"/>
            <w:vAlign w:val="center"/>
          </w:tcPr>
          <w:p w14:paraId="35BF15B2" w14:textId="231A07E2" w:rsidR="00BB6E4A" w:rsidRPr="003D1543" w:rsidDel="003A0013" w:rsidRDefault="00BB6E4A" w:rsidP="00DB6D68">
            <w:pPr>
              <w:pStyle w:val="TAC"/>
              <w:rPr>
                <w:del w:id="7950" w:author="Anritsu" w:date="2025-11-07T11:13:00Z" w16du:dateUtc="2025-11-07T02:13:00Z"/>
                <w:rFonts w:eastAsia="Malgun Gothic"/>
              </w:rPr>
            </w:pPr>
            <w:del w:id="7951" w:author="Anritsu" w:date="2025-11-07T11:13:00Z" w16du:dateUtc="2025-11-07T02:13:00Z">
              <w:r w:rsidRPr="003D1543" w:rsidDel="003A0013">
                <w:rPr>
                  <w:rFonts w:hint="eastAsia"/>
                  <w:lang w:eastAsia="ja-JP"/>
                </w:rPr>
                <w:delText>I</w:delText>
              </w:r>
              <w:r w:rsidRPr="003D1543" w:rsidDel="003A0013">
                <w:rPr>
                  <w:lang w:eastAsia="ja-JP"/>
                </w:rPr>
                <w:delText>MD2</w:delText>
              </w:r>
            </w:del>
          </w:p>
        </w:tc>
        <w:tc>
          <w:tcPr>
            <w:tcW w:w="850" w:type="dxa"/>
          </w:tcPr>
          <w:p w14:paraId="7EB012E5" w14:textId="38AD2605" w:rsidR="00BB6E4A" w:rsidRPr="003D1543" w:rsidDel="003A0013" w:rsidRDefault="00BB6E4A" w:rsidP="00DB6D68">
            <w:pPr>
              <w:keepNext/>
              <w:keepLines/>
              <w:spacing w:after="0"/>
              <w:jc w:val="center"/>
              <w:rPr>
                <w:del w:id="7952" w:author="Anritsu" w:date="2025-11-07T11:13:00Z" w16du:dateUtc="2025-11-07T02:13:00Z"/>
              </w:rPr>
            </w:pPr>
          </w:p>
        </w:tc>
      </w:tr>
      <w:tr w:rsidR="00BB6E4A" w:rsidRPr="003D1543" w:rsidDel="003A0013" w14:paraId="3CF6E26D" w14:textId="7E7853B8" w:rsidTr="00DB6D68">
        <w:trPr>
          <w:trHeight w:val="22"/>
          <w:del w:id="7953" w:author="Anritsu" w:date="2025-11-07T11:13:00Z"/>
        </w:trPr>
        <w:tc>
          <w:tcPr>
            <w:tcW w:w="1993" w:type="dxa"/>
            <w:tcBorders>
              <w:top w:val="nil"/>
              <w:bottom w:val="nil"/>
            </w:tcBorders>
            <w:vAlign w:val="center"/>
          </w:tcPr>
          <w:p w14:paraId="63E90E4D" w14:textId="20ED5F4D" w:rsidR="00BB6E4A" w:rsidRPr="003D1543" w:rsidDel="003A0013" w:rsidRDefault="00BB6E4A" w:rsidP="00DB6D68">
            <w:pPr>
              <w:pStyle w:val="TAC"/>
              <w:rPr>
                <w:del w:id="7954" w:author="Anritsu" w:date="2025-11-07T11:13:00Z" w16du:dateUtc="2025-11-07T02:13:00Z"/>
              </w:rPr>
            </w:pPr>
          </w:p>
        </w:tc>
        <w:tc>
          <w:tcPr>
            <w:tcW w:w="716" w:type="dxa"/>
            <w:tcBorders>
              <w:top w:val="nil"/>
              <w:bottom w:val="single" w:sz="4" w:space="0" w:color="auto"/>
            </w:tcBorders>
          </w:tcPr>
          <w:p w14:paraId="7ED6813A" w14:textId="4D6DE40A" w:rsidR="00BB6E4A" w:rsidRPr="003D1543" w:rsidDel="003A0013" w:rsidRDefault="00BB6E4A" w:rsidP="00DB6D68">
            <w:pPr>
              <w:pStyle w:val="TAC"/>
              <w:rPr>
                <w:del w:id="7955" w:author="Anritsu" w:date="2025-11-07T11:13:00Z" w16du:dateUtc="2025-11-07T02:13:00Z"/>
              </w:rPr>
            </w:pPr>
          </w:p>
        </w:tc>
        <w:tc>
          <w:tcPr>
            <w:tcW w:w="1000" w:type="dxa"/>
            <w:vAlign w:val="center"/>
          </w:tcPr>
          <w:p w14:paraId="0628856F" w14:textId="1989083C" w:rsidR="00BB6E4A" w:rsidRPr="003D1543" w:rsidDel="003A0013" w:rsidRDefault="00BB6E4A" w:rsidP="00DB6D68">
            <w:pPr>
              <w:pStyle w:val="TAC"/>
              <w:rPr>
                <w:del w:id="7956" w:author="Anritsu" w:date="2025-11-07T11:13:00Z" w16du:dateUtc="2025-11-07T02:13:00Z"/>
              </w:rPr>
            </w:pPr>
            <w:del w:id="7957" w:author="Anritsu" w:date="2025-11-07T11:13:00Z" w16du:dateUtc="2025-11-07T02:13:00Z">
              <w:r w:rsidRPr="003D1543" w:rsidDel="003A0013">
                <w:rPr>
                  <w:lang w:eastAsia="ja-JP"/>
                </w:rPr>
                <w:delText>n77</w:delText>
              </w:r>
            </w:del>
          </w:p>
        </w:tc>
        <w:tc>
          <w:tcPr>
            <w:tcW w:w="861" w:type="dxa"/>
            <w:noWrap/>
            <w:vAlign w:val="center"/>
          </w:tcPr>
          <w:p w14:paraId="5B93B470" w14:textId="5BAC4DDB" w:rsidR="00BB6E4A" w:rsidRPr="003D1543" w:rsidDel="003A0013" w:rsidRDefault="00BB6E4A" w:rsidP="00DB6D68">
            <w:pPr>
              <w:pStyle w:val="TAC"/>
              <w:rPr>
                <w:del w:id="7958" w:author="Anritsu" w:date="2025-11-07T11:13:00Z" w16du:dateUtc="2025-11-07T02:13:00Z"/>
              </w:rPr>
            </w:pPr>
            <w:del w:id="7959" w:author="Anritsu" w:date="2025-11-07T11:13:00Z" w16du:dateUtc="2025-11-07T02:13:00Z">
              <w:r w:rsidRPr="003D1543" w:rsidDel="003A0013">
                <w:rPr>
                  <w:lang w:eastAsia="ja-JP"/>
                </w:rPr>
                <w:delText>15</w:delText>
              </w:r>
            </w:del>
          </w:p>
        </w:tc>
        <w:tc>
          <w:tcPr>
            <w:tcW w:w="1139" w:type="dxa"/>
            <w:noWrap/>
            <w:vAlign w:val="center"/>
          </w:tcPr>
          <w:p w14:paraId="4C7E009B" w14:textId="6727CCD7" w:rsidR="00BB6E4A" w:rsidRPr="003D1543" w:rsidDel="003A0013" w:rsidRDefault="00BB6E4A" w:rsidP="00DB6D68">
            <w:pPr>
              <w:pStyle w:val="TAC"/>
              <w:rPr>
                <w:del w:id="7960" w:author="Anritsu" w:date="2025-11-07T11:13:00Z" w16du:dateUtc="2025-11-07T02:13:00Z"/>
              </w:rPr>
            </w:pPr>
            <w:del w:id="7961" w:author="Anritsu" w:date="2025-11-07T11:13:00Z" w16du:dateUtc="2025-11-07T02:13:00Z">
              <w:r w:rsidRPr="003D1543" w:rsidDel="003A0013">
                <w:rPr>
                  <w:rFonts w:hint="eastAsia"/>
                  <w:lang w:eastAsia="ja-JP"/>
                </w:rPr>
                <w:delText>-</w:delText>
              </w:r>
            </w:del>
          </w:p>
        </w:tc>
        <w:tc>
          <w:tcPr>
            <w:tcW w:w="1136" w:type="dxa"/>
            <w:noWrap/>
            <w:vAlign w:val="center"/>
          </w:tcPr>
          <w:p w14:paraId="18EA24EF" w14:textId="65FEFACC" w:rsidR="00BB6E4A" w:rsidRPr="003D1543" w:rsidDel="003A0013" w:rsidRDefault="00BB6E4A" w:rsidP="00DB6D68">
            <w:pPr>
              <w:pStyle w:val="TAC"/>
              <w:rPr>
                <w:del w:id="7962" w:author="Anritsu" w:date="2025-11-07T11:13:00Z" w16du:dateUtc="2025-11-07T02:13:00Z"/>
                <w:rFonts w:eastAsia="ＭＳ 明朝"/>
              </w:rPr>
            </w:pPr>
            <w:del w:id="7963" w:author="Anritsu" w:date="2025-11-07T11:13:00Z" w16du:dateUtc="2025-11-07T02:13:00Z">
              <w:r w:rsidRPr="003D1543" w:rsidDel="003A0013">
                <w:rPr>
                  <w:rFonts w:hint="eastAsia"/>
                  <w:lang w:eastAsia="ja-JP"/>
                </w:rPr>
                <w:delText>R</w:delText>
              </w:r>
              <w:r w:rsidRPr="003D1543" w:rsidDel="003A0013">
                <w:rPr>
                  <w:lang w:eastAsia="ja-JP"/>
                </w:rPr>
                <w:delText>EFSENS</w:delText>
              </w:r>
            </w:del>
          </w:p>
        </w:tc>
        <w:tc>
          <w:tcPr>
            <w:tcW w:w="858" w:type="dxa"/>
            <w:noWrap/>
            <w:vAlign w:val="center"/>
          </w:tcPr>
          <w:p w14:paraId="6997AA81" w14:textId="47387275" w:rsidR="00BB6E4A" w:rsidRPr="003D1543" w:rsidDel="003A0013" w:rsidRDefault="00BB6E4A" w:rsidP="00DB6D68">
            <w:pPr>
              <w:pStyle w:val="TAC"/>
              <w:rPr>
                <w:del w:id="7964" w:author="Anritsu" w:date="2025-11-07T11:13:00Z" w16du:dateUtc="2025-11-07T02:13:00Z"/>
              </w:rPr>
            </w:pPr>
            <w:del w:id="7965" w:author="Anritsu" w:date="2025-11-07T11:13:00Z" w16du:dateUtc="2025-11-07T02:13:00Z">
              <w:r w:rsidRPr="003D1543" w:rsidDel="003A0013">
                <w:rPr>
                  <w:lang w:eastAsia="ja-JP"/>
                </w:rPr>
                <w:delText>-</w:delText>
              </w:r>
            </w:del>
          </w:p>
        </w:tc>
        <w:tc>
          <w:tcPr>
            <w:tcW w:w="862" w:type="dxa"/>
            <w:vAlign w:val="center"/>
          </w:tcPr>
          <w:p w14:paraId="7A751437" w14:textId="1B062D59" w:rsidR="00BB6E4A" w:rsidRPr="003D1543" w:rsidDel="003A0013" w:rsidRDefault="00BB6E4A" w:rsidP="00DB6D68">
            <w:pPr>
              <w:pStyle w:val="TAC"/>
              <w:rPr>
                <w:del w:id="7966" w:author="Anritsu" w:date="2025-11-07T11:13:00Z" w16du:dateUtc="2025-11-07T02:13:00Z"/>
              </w:rPr>
            </w:pPr>
            <w:del w:id="7967" w:author="Anritsu" w:date="2025-11-07T11:13:00Z" w16du:dateUtc="2025-11-07T02:13:00Z">
              <w:r w:rsidRPr="003D1543" w:rsidDel="003A0013">
                <w:rPr>
                  <w:lang w:eastAsia="ja-JP"/>
                </w:rPr>
                <w:delText>-</w:delText>
              </w:r>
            </w:del>
          </w:p>
        </w:tc>
        <w:tc>
          <w:tcPr>
            <w:tcW w:w="1002" w:type="dxa"/>
            <w:vAlign w:val="center"/>
          </w:tcPr>
          <w:p w14:paraId="78957DC2" w14:textId="2C961F07" w:rsidR="00BB6E4A" w:rsidRPr="003D1543" w:rsidDel="003A0013" w:rsidRDefault="00BB6E4A" w:rsidP="00DB6D68">
            <w:pPr>
              <w:pStyle w:val="TAC"/>
              <w:rPr>
                <w:del w:id="7968" w:author="Anritsu" w:date="2025-11-07T11:13:00Z" w16du:dateUtc="2025-11-07T02:13:00Z"/>
              </w:rPr>
            </w:pPr>
            <w:del w:id="7969" w:author="Anritsu" w:date="2025-11-07T11:13:00Z" w16du:dateUtc="2025-11-07T02:13:00Z">
              <w:r w:rsidRPr="003D1543" w:rsidDel="003A0013">
                <w:rPr>
                  <w:lang w:eastAsia="ja-JP"/>
                </w:rPr>
                <w:delText>TDD</w:delText>
              </w:r>
            </w:del>
          </w:p>
        </w:tc>
        <w:tc>
          <w:tcPr>
            <w:tcW w:w="716" w:type="dxa"/>
            <w:vAlign w:val="center"/>
          </w:tcPr>
          <w:p w14:paraId="1A067E61" w14:textId="7A605B9D" w:rsidR="00BB6E4A" w:rsidRPr="003D1543" w:rsidDel="003A0013" w:rsidRDefault="00BB6E4A" w:rsidP="00DB6D68">
            <w:pPr>
              <w:pStyle w:val="TAC"/>
              <w:rPr>
                <w:del w:id="7970" w:author="Anritsu" w:date="2025-11-07T11:13:00Z" w16du:dateUtc="2025-11-07T02:13:00Z"/>
                <w:rFonts w:eastAsia="Malgun Gothic"/>
              </w:rPr>
            </w:pPr>
            <w:del w:id="7971" w:author="Anritsu" w:date="2025-11-07T11:13:00Z" w16du:dateUtc="2025-11-07T02:13:00Z">
              <w:r w:rsidRPr="003D1543" w:rsidDel="003A0013">
                <w:rPr>
                  <w:rFonts w:hint="eastAsia"/>
                  <w:lang w:eastAsia="ja-JP"/>
                </w:rPr>
                <w:delText>N</w:delText>
              </w:r>
              <w:r w:rsidRPr="003D1543" w:rsidDel="003A0013">
                <w:rPr>
                  <w:lang w:eastAsia="ja-JP"/>
                </w:rPr>
                <w:delText>/A</w:delText>
              </w:r>
            </w:del>
          </w:p>
        </w:tc>
        <w:tc>
          <w:tcPr>
            <w:tcW w:w="850" w:type="dxa"/>
          </w:tcPr>
          <w:p w14:paraId="062B0F4E" w14:textId="5DA783CE" w:rsidR="00BB6E4A" w:rsidRPr="003D1543" w:rsidDel="003A0013" w:rsidRDefault="00BB6E4A" w:rsidP="00DB6D68">
            <w:pPr>
              <w:keepNext/>
              <w:keepLines/>
              <w:spacing w:after="0"/>
              <w:jc w:val="center"/>
              <w:rPr>
                <w:del w:id="7972" w:author="Anritsu" w:date="2025-11-07T11:13:00Z" w16du:dateUtc="2025-11-07T02:13:00Z"/>
              </w:rPr>
            </w:pPr>
          </w:p>
        </w:tc>
      </w:tr>
      <w:tr w:rsidR="00BB6E4A" w:rsidRPr="003D1543" w:rsidDel="003A0013" w14:paraId="1F3C792D" w14:textId="23496B65" w:rsidTr="00DB6D68">
        <w:trPr>
          <w:trHeight w:val="22"/>
          <w:del w:id="7973" w:author="Anritsu" w:date="2025-11-07T11:13:00Z"/>
        </w:trPr>
        <w:tc>
          <w:tcPr>
            <w:tcW w:w="1993" w:type="dxa"/>
            <w:tcBorders>
              <w:top w:val="nil"/>
              <w:left w:val="single" w:sz="4" w:space="0" w:color="auto"/>
              <w:bottom w:val="nil"/>
              <w:right w:val="single" w:sz="4" w:space="0" w:color="auto"/>
            </w:tcBorders>
            <w:vAlign w:val="center"/>
          </w:tcPr>
          <w:p w14:paraId="66594730" w14:textId="6930AA89" w:rsidR="00BB6E4A" w:rsidRPr="003D1543" w:rsidDel="003A0013" w:rsidRDefault="00BB6E4A" w:rsidP="00DB6D68">
            <w:pPr>
              <w:pStyle w:val="TAC"/>
              <w:rPr>
                <w:del w:id="7974" w:author="Anritsu" w:date="2025-11-07T11:13:00Z" w16du:dateUtc="2025-11-07T02:13:00Z"/>
              </w:rPr>
            </w:pPr>
          </w:p>
        </w:tc>
        <w:tc>
          <w:tcPr>
            <w:tcW w:w="716" w:type="dxa"/>
            <w:tcBorders>
              <w:left w:val="single" w:sz="4" w:space="0" w:color="auto"/>
              <w:bottom w:val="nil"/>
            </w:tcBorders>
          </w:tcPr>
          <w:p w14:paraId="0A0CE33E" w14:textId="4675DCEE" w:rsidR="00BB6E4A" w:rsidRPr="003D1543" w:rsidDel="003A0013" w:rsidRDefault="00BB6E4A" w:rsidP="00DB6D68">
            <w:pPr>
              <w:pStyle w:val="TAC"/>
              <w:rPr>
                <w:del w:id="7975" w:author="Anritsu" w:date="2025-11-07T11:13:00Z" w16du:dateUtc="2025-11-07T02:13:00Z"/>
              </w:rPr>
            </w:pPr>
            <w:del w:id="7976" w:author="Anritsu" w:date="2025-11-07T11:13:00Z" w16du:dateUtc="2025-11-07T02:13:00Z">
              <w:r w:rsidRPr="003D1543" w:rsidDel="003A0013">
                <w:rPr>
                  <w:rFonts w:hint="eastAsia"/>
                  <w:lang w:eastAsia="ja-JP"/>
                </w:rPr>
                <w:delText>2</w:delText>
              </w:r>
            </w:del>
          </w:p>
        </w:tc>
        <w:tc>
          <w:tcPr>
            <w:tcW w:w="1000" w:type="dxa"/>
            <w:vAlign w:val="center"/>
          </w:tcPr>
          <w:p w14:paraId="2B767D18" w14:textId="2768E11D" w:rsidR="00BB6E4A" w:rsidRPr="003D1543" w:rsidDel="003A0013" w:rsidRDefault="00BB6E4A" w:rsidP="00DB6D68">
            <w:pPr>
              <w:pStyle w:val="TAC"/>
              <w:rPr>
                <w:del w:id="7977" w:author="Anritsu" w:date="2025-11-07T11:13:00Z" w16du:dateUtc="2025-11-07T02:13:00Z"/>
              </w:rPr>
            </w:pPr>
            <w:del w:id="7978" w:author="Anritsu" w:date="2025-11-07T11:13:00Z" w16du:dateUtc="2025-11-07T02:13:00Z">
              <w:r w:rsidRPr="003D1543" w:rsidDel="003A0013">
                <w:rPr>
                  <w:lang w:eastAsia="ja-JP"/>
                </w:rPr>
                <w:delText>1</w:delText>
              </w:r>
            </w:del>
          </w:p>
        </w:tc>
        <w:tc>
          <w:tcPr>
            <w:tcW w:w="861" w:type="dxa"/>
            <w:noWrap/>
            <w:vAlign w:val="center"/>
          </w:tcPr>
          <w:p w14:paraId="7BA9C4B4" w14:textId="3B339372" w:rsidR="00BB6E4A" w:rsidRPr="003D1543" w:rsidDel="003A0013" w:rsidRDefault="00BB6E4A" w:rsidP="00DB6D68">
            <w:pPr>
              <w:pStyle w:val="TAC"/>
              <w:rPr>
                <w:del w:id="7979" w:author="Anritsu" w:date="2025-11-07T11:13:00Z" w16du:dateUtc="2025-11-07T02:13:00Z"/>
              </w:rPr>
            </w:pPr>
            <w:del w:id="7980" w:author="Anritsu" w:date="2025-11-07T11:13:00Z" w16du:dateUtc="2025-11-07T02:13:00Z">
              <w:r w:rsidRPr="003D1543" w:rsidDel="003A0013">
                <w:rPr>
                  <w:lang w:eastAsia="ja-JP"/>
                </w:rPr>
                <w:delText>N/A</w:delText>
              </w:r>
            </w:del>
          </w:p>
        </w:tc>
        <w:tc>
          <w:tcPr>
            <w:tcW w:w="1139" w:type="dxa"/>
            <w:noWrap/>
            <w:vAlign w:val="center"/>
          </w:tcPr>
          <w:p w14:paraId="3AEC1611" w14:textId="0AB6C9E9" w:rsidR="00BB6E4A" w:rsidRPr="003D1543" w:rsidDel="003A0013" w:rsidRDefault="00BB6E4A" w:rsidP="00DB6D68">
            <w:pPr>
              <w:pStyle w:val="TAC"/>
              <w:rPr>
                <w:del w:id="7981" w:author="Anritsu" w:date="2025-11-07T11:13:00Z" w16du:dateUtc="2025-11-07T02:13:00Z"/>
              </w:rPr>
            </w:pPr>
            <w:del w:id="7982" w:author="Anritsu" w:date="2025-11-07T11:13:00Z" w16du:dateUtc="2025-11-07T02:13:00Z">
              <w:r w:rsidRPr="003D1543" w:rsidDel="003A0013">
                <w:rPr>
                  <w:rFonts w:hint="eastAsia"/>
                  <w:lang w:eastAsia="ja-JP"/>
                </w:rPr>
                <w:delText>-</w:delText>
              </w:r>
              <w:r w:rsidRPr="003D1543" w:rsidDel="003A0013">
                <w:rPr>
                  <w:lang w:eastAsia="ja-JP"/>
                </w:rPr>
                <w:delText>68.5</w:delText>
              </w:r>
            </w:del>
          </w:p>
        </w:tc>
        <w:tc>
          <w:tcPr>
            <w:tcW w:w="1136" w:type="dxa"/>
            <w:noWrap/>
            <w:vAlign w:val="center"/>
          </w:tcPr>
          <w:p w14:paraId="0E175A94" w14:textId="60250926" w:rsidR="00BB6E4A" w:rsidRPr="003D1543" w:rsidDel="003A0013" w:rsidRDefault="00BB6E4A" w:rsidP="00DB6D68">
            <w:pPr>
              <w:pStyle w:val="TAC"/>
              <w:rPr>
                <w:del w:id="7983" w:author="Anritsu" w:date="2025-11-07T11:13:00Z" w16du:dateUtc="2025-11-07T02:13:00Z"/>
                <w:rFonts w:eastAsia="ＭＳ 明朝"/>
              </w:rPr>
            </w:pPr>
            <w:del w:id="7984" w:author="Anritsu" w:date="2025-11-07T11:13:00Z" w16du:dateUtc="2025-11-07T02:13:00Z">
              <w:r w:rsidRPr="003D1543" w:rsidDel="003A0013">
                <w:rPr>
                  <w:rFonts w:hint="eastAsia"/>
                  <w:lang w:eastAsia="ja-JP"/>
                </w:rPr>
                <w:delText>-</w:delText>
              </w:r>
            </w:del>
          </w:p>
        </w:tc>
        <w:tc>
          <w:tcPr>
            <w:tcW w:w="858" w:type="dxa"/>
            <w:noWrap/>
            <w:vAlign w:val="center"/>
          </w:tcPr>
          <w:p w14:paraId="30FA8F6C" w14:textId="3D513AB5" w:rsidR="00BB6E4A" w:rsidRPr="003D1543" w:rsidDel="003A0013" w:rsidRDefault="00BB6E4A" w:rsidP="00DB6D68">
            <w:pPr>
              <w:pStyle w:val="TAC"/>
              <w:rPr>
                <w:del w:id="7985" w:author="Anritsu" w:date="2025-11-07T11:13:00Z" w16du:dateUtc="2025-11-07T02:13:00Z"/>
              </w:rPr>
            </w:pPr>
            <w:del w:id="7986" w:author="Anritsu" w:date="2025-11-07T11:13:00Z" w16du:dateUtc="2025-11-07T02:13:00Z">
              <w:r w:rsidRPr="003D1543" w:rsidDel="003A0013">
                <w:rPr>
                  <w:lang w:eastAsia="ja-JP"/>
                </w:rPr>
                <w:delText>-</w:delText>
              </w:r>
            </w:del>
          </w:p>
        </w:tc>
        <w:tc>
          <w:tcPr>
            <w:tcW w:w="862" w:type="dxa"/>
            <w:vAlign w:val="center"/>
          </w:tcPr>
          <w:p w14:paraId="175CE9CB" w14:textId="4B93683E" w:rsidR="00BB6E4A" w:rsidRPr="003D1543" w:rsidDel="003A0013" w:rsidRDefault="00BB6E4A" w:rsidP="00DB6D68">
            <w:pPr>
              <w:pStyle w:val="TAC"/>
              <w:rPr>
                <w:del w:id="7987" w:author="Anritsu" w:date="2025-11-07T11:13:00Z" w16du:dateUtc="2025-11-07T02:13:00Z"/>
              </w:rPr>
            </w:pPr>
            <w:del w:id="7988" w:author="Anritsu" w:date="2025-11-07T11:13:00Z" w16du:dateUtc="2025-11-07T02:13:00Z">
              <w:r w:rsidRPr="003D1543" w:rsidDel="003A0013">
                <w:rPr>
                  <w:lang w:eastAsia="ja-JP"/>
                </w:rPr>
                <w:delText>-</w:delText>
              </w:r>
            </w:del>
          </w:p>
        </w:tc>
        <w:tc>
          <w:tcPr>
            <w:tcW w:w="1002" w:type="dxa"/>
            <w:vAlign w:val="center"/>
          </w:tcPr>
          <w:p w14:paraId="6281D621" w14:textId="7DF6FDF9" w:rsidR="00BB6E4A" w:rsidRPr="003D1543" w:rsidDel="003A0013" w:rsidRDefault="00BB6E4A" w:rsidP="00DB6D68">
            <w:pPr>
              <w:pStyle w:val="TAC"/>
              <w:rPr>
                <w:del w:id="7989" w:author="Anritsu" w:date="2025-11-07T11:13:00Z" w16du:dateUtc="2025-11-07T02:13:00Z"/>
              </w:rPr>
            </w:pPr>
            <w:del w:id="7990" w:author="Anritsu" w:date="2025-11-07T11:13:00Z" w16du:dateUtc="2025-11-07T02:13:00Z">
              <w:r w:rsidRPr="003D1543" w:rsidDel="003A0013">
                <w:rPr>
                  <w:lang w:eastAsia="ja-JP"/>
                </w:rPr>
                <w:delText>FDD</w:delText>
              </w:r>
            </w:del>
          </w:p>
        </w:tc>
        <w:tc>
          <w:tcPr>
            <w:tcW w:w="716" w:type="dxa"/>
            <w:vAlign w:val="center"/>
          </w:tcPr>
          <w:p w14:paraId="2A009179" w14:textId="420D07CD" w:rsidR="00BB6E4A" w:rsidRPr="003D1543" w:rsidDel="003A0013" w:rsidRDefault="00BB6E4A" w:rsidP="00DB6D68">
            <w:pPr>
              <w:pStyle w:val="TAC"/>
              <w:rPr>
                <w:del w:id="7991" w:author="Anritsu" w:date="2025-11-07T11:13:00Z" w16du:dateUtc="2025-11-07T02:13:00Z"/>
                <w:rFonts w:eastAsia="Malgun Gothic"/>
              </w:rPr>
            </w:pPr>
            <w:del w:id="7992" w:author="Anritsu" w:date="2025-11-07T11:13:00Z" w16du:dateUtc="2025-11-07T02:13:00Z">
              <w:r w:rsidRPr="003D1543" w:rsidDel="003A0013">
                <w:rPr>
                  <w:rFonts w:hint="eastAsia"/>
                  <w:lang w:eastAsia="ja-JP"/>
                </w:rPr>
                <w:delText>I</w:delText>
              </w:r>
              <w:r w:rsidRPr="003D1543" w:rsidDel="003A0013">
                <w:rPr>
                  <w:lang w:eastAsia="ja-JP"/>
                </w:rPr>
                <w:delText>MD2</w:delText>
              </w:r>
            </w:del>
          </w:p>
        </w:tc>
        <w:tc>
          <w:tcPr>
            <w:tcW w:w="850" w:type="dxa"/>
          </w:tcPr>
          <w:p w14:paraId="72D98E7E" w14:textId="08F111ED" w:rsidR="00BB6E4A" w:rsidRPr="003D1543" w:rsidDel="003A0013" w:rsidRDefault="00BB6E4A" w:rsidP="00DB6D68">
            <w:pPr>
              <w:keepNext/>
              <w:keepLines/>
              <w:spacing w:after="0"/>
              <w:jc w:val="center"/>
              <w:rPr>
                <w:del w:id="7993" w:author="Anritsu" w:date="2025-11-07T11:13:00Z" w16du:dateUtc="2025-11-07T02:13:00Z"/>
              </w:rPr>
            </w:pPr>
          </w:p>
        </w:tc>
      </w:tr>
      <w:tr w:rsidR="00BB6E4A" w:rsidRPr="003D1543" w:rsidDel="003A0013" w14:paraId="6AD77A5A" w14:textId="1CDB3FBA" w:rsidTr="00DB6D68">
        <w:trPr>
          <w:trHeight w:val="22"/>
          <w:del w:id="7994" w:author="Anritsu" w:date="2025-11-07T11:13:00Z"/>
        </w:trPr>
        <w:tc>
          <w:tcPr>
            <w:tcW w:w="1993" w:type="dxa"/>
            <w:tcBorders>
              <w:top w:val="nil"/>
              <w:bottom w:val="nil"/>
              <w:right w:val="single" w:sz="4" w:space="0" w:color="auto"/>
            </w:tcBorders>
            <w:vAlign w:val="center"/>
          </w:tcPr>
          <w:p w14:paraId="6E01817F" w14:textId="52A9C14E" w:rsidR="00BB6E4A" w:rsidRPr="003D1543" w:rsidDel="003A0013" w:rsidRDefault="00BB6E4A" w:rsidP="00DB6D68">
            <w:pPr>
              <w:pStyle w:val="TAC"/>
              <w:rPr>
                <w:del w:id="7995" w:author="Anritsu" w:date="2025-11-07T11:13:00Z" w16du:dateUtc="2025-11-07T02:13:00Z"/>
              </w:rPr>
            </w:pPr>
          </w:p>
        </w:tc>
        <w:tc>
          <w:tcPr>
            <w:tcW w:w="716" w:type="dxa"/>
            <w:tcBorders>
              <w:top w:val="nil"/>
              <w:left w:val="single" w:sz="4" w:space="0" w:color="auto"/>
              <w:bottom w:val="nil"/>
              <w:right w:val="single" w:sz="4" w:space="0" w:color="auto"/>
            </w:tcBorders>
          </w:tcPr>
          <w:p w14:paraId="4AD1D049" w14:textId="5569AF57" w:rsidR="00BB6E4A" w:rsidRPr="003D1543" w:rsidDel="003A0013" w:rsidRDefault="00BB6E4A" w:rsidP="00DB6D68">
            <w:pPr>
              <w:pStyle w:val="TAC"/>
              <w:rPr>
                <w:del w:id="7996" w:author="Anritsu" w:date="2025-11-07T11:13:00Z" w16du:dateUtc="2025-11-07T02:13:00Z"/>
              </w:rPr>
            </w:pPr>
          </w:p>
        </w:tc>
        <w:tc>
          <w:tcPr>
            <w:tcW w:w="1000" w:type="dxa"/>
            <w:tcBorders>
              <w:left w:val="single" w:sz="4" w:space="0" w:color="auto"/>
            </w:tcBorders>
            <w:vAlign w:val="center"/>
          </w:tcPr>
          <w:p w14:paraId="6E3050C4" w14:textId="596DCD94" w:rsidR="00BB6E4A" w:rsidRPr="003D1543" w:rsidDel="003A0013" w:rsidRDefault="00BB6E4A" w:rsidP="00DB6D68">
            <w:pPr>
              <w:pStyle w:val="TAC"/>
              <w:rPr>
                <w:del w:id="7997" w:author="Anritsu" w:date="2025-11-07T11:13:00Z" w16du:dateUtc="2025-11-07T02:13:00Z"/>
              </w:rPr>
            </w:pPr>
            <w:del w:id="7998" w:author="Anritsu" w:date="2025-11-07T11:13:00Z" w16du:dateUtc="2025-11-07T02:13:00Z">
              <w:r w:rsidRPr="003D1543" w:rsidDel="003A0013">
                <w:rPr>
                  <w:lang w:eastAsia="ja-JP"/>
                </w:rPr>
                <w:delText>11</w:delText>
              </w:r>
            </w:del>
          </w:p>
        </w:tc>
        <w:tc>
          <w:tcPr>
            <w:tcW w:w="861" w:type="dxa"/>
            <w:noWrap/>
            <w:vAlign w:val="center"/>
          </w:tcPr>
          <w:p w14:paraId="4E975DA6" w14:textId="68142256" w:rsidR="00BB6E4A" w:rsidRPr="003D1543" w:rsidDel="003A0013" w:rsidRDefault="00BB6E4A" w:rsidP="00DB6D68">
            <w:pPr>
              <w:pStyle w:val="TAC"/>
              <w:rPr>
                <w:del w:id="7999" w:author="Anritsu" w:date="2025-11-07T11:13:00Z" w16du:dateUtc="2025-11-07T02:13:00Z"/>
              </w:rPr>
            </w:pPr>
            <w:del w:id="8000" w:author="Anritsu" w:date="2025-11-07T11:13:00Z" w16du:dateUtc="2025-11-07T02:13:00Z">
              <w:r w:rsidRPr="003D1543" w:rsidDel="003A0013">
                <w:rPr>
                  <w:lang w:eastAsia="ja-JP"/>
                </w:rPr>
                <w:delText>N/A</w:delText>
              </w:r>
            </w:del>
          </w:p>
        </w:tc>
        <w:tc>
          <w:tcPr>
            <w:tcW w:w="1139" w:type="dxa"/>
            <w:noWrap/>
            <w:vAlign w:val="center"/>
          </w:tcPr>
          <w:p w14:paraId="1FF07941" w14:textId="425E8F0F" w:rsidR="00BB6E4A" w:rsidRPr="003D1543" w:rsidDel="003A0013" w:rsidRDefault="00BB6E4A" w:rsidP="00DB6D68">
            <w:pPr>
              <w:pStyle w:val="TAC"/>
              <w:rPr>
                <w:del w:id="8001" w:author="Anritsu" w:date="2025-11-07T11:13:00Z" w16du:dateUtc="2025-11-07T02:13:00Z"/>
              </w:rPr>
            </w:pPr>
            <w:del w:id="8002" w:author="Anritsu" w:date="2025-11-07T11:13:00Z" w16du:dateUtc="2025-11-07T02:13:00Z">
              <w:r w:rsidRPr="003D1543" w:rsidDel="003A0013">
                <w:rPr>
                  <w:rFonts w:hint="eastAsia"/>
                  <w:lang w:eastAsia="ja-JP"/>
                </w:rPr>
                <w:delText>R</w:delText>
              </w:r>
              <w:r w:rsidRPr="003D1543" w:rsidDel="003A0013">
                <w:rPr>
                  <w:lang w:eastAsia="ja-JP"/>
                </w:rPr>
                <w:delText>EFSENS</w:delText>
              </w:r>
            </w:del>
          </w:p>
        </w:tc>
        <w:tc>
          <w:tcPr>
            <w:tcW w:w="1136" w:type="dxa"/>
            <w:noWrap/>
            <w:vAlign w:val="center"/>
          </w:tcPr>
          <w:p w14:paraId="6768852F" w14:textId="4852391E" w:rsidR="00BB6E4A" w:rsidRPr="003D1543" w:rsidDel="003A0013" w:rsidRDefault="00BB6E4A" w:rsidP="00DB6D68">
            <w:pPr>
              <w:pStyle w:val="TAC"/>
              <w:rPr>
                <w:del w:id="8003" w:author="Anritsu" w:date="2025-11-07T11:13:00Z" w16du:dateUtc="2025-11-07T02:13:00Z"/>
                <w:rFonts w:eastAsia="ＭＳ 明朝"/>
              </w:rPr>
            </w:pPr>
            <w:del w:id="8004" w:author="Anritsu" w:date="2025-11-07T11:13:00Z" w16du:dateUtc="2025-11-07T02:13:00Z">
              <w:r w:rsidRPr="003D1543" w:rsidDel="003A0013">
                <w:rPr>
                  <w:rFonts w:hint="eastAsia"/>
                  <w:lang w:eastAsia="ja-JP"/>
                </w:rPr>
                <w:delText>-</w:delText>
              </w:r>
            </w:del>
          </w:p>
        </w:tc>
        <w:tc>
          <w:tcPr>
            <w:tcW w:w="858" w:type="dxa"/>
            <w:noWrap/>
            <w:vAlign w:val="center"/>
          </w:tcPr>
          <w:p w14:paraId="2FCA3C5C" w14:textId="078E78CF" w:rsidR="00BB6E4A" w:rsidRPr="003D1543" w:rsidDel="003A0013" w:rsidRDefault="00BB6E4A" w:rsidP="00DB6D68">
            <w:pPr>
              <w:pStyle w:val="TAC"/>
              <w:rPr>
                <w:del w:id="8005" w:author="Anritsu" w:date="2025-11-07T11:13:00Z" w16du:dateUtc="2025-11-07T02:13:00Z"/>
              </w:rPr>
            </w:pPr>
            <w:del w:id="8006" w:author="Anritsu" w:date="2025-11-07T11:13:00Z" w16du:dateUtc="2025-11-07T02:13:00Z">
              <w:r w:rsidRPr="003D1543" w:rsidDel="003A0013">
                <w:rPr>
                  <w:lang w:eastAsia="ja-JP"/>
                </w:rPr>
                <w:delText>-</w:delText>
              </w:r>
            </w:del>
          </w:p>
        </w:tc>
        <w:tc>
          <w:tcPr>
            <w:tcW w:w="862" w:type="dxa"/>
            <w:vAlign w:val="center"/>
          </w:tcPr>
          <w:p w14:paraId="7C7A588E" w14:textId="1E1D1F64" w:rsidR="00BB6E4A" w:rsidRPr="003D1543" w:rsidDel="003A0013" w:rsidRDefault="00BB6E4A" w:rsidP="00DB6D68">
            <w:pPr>
              <w:pStyle w:val="TAC"/>
              <w:rPr>
                <w:del w:id="8007" w:author="Anritsu" w:date="2025-11-07T11:13:00Z" w16du:dateUtc="2025-11-07T02:13:00Z"/>
              </w:rPr>
            </w:pPr>
            <w:del w:id="8008" w:author="Anritsu" w:date="2025-11-07T11:13:00Z" w16du:dateUtc="2025-11-07T02:13:00Z">
              <w:r w:rsidRPr="003D1543" w:rsidDel="003A0013">
                <w:rPr>
                  <w:lang w:eastAsia="ja-JP"/>
                </w:rPr>
                <w:delText>-</w:delText>
              </w:r>
            </w:del>
          </w:p>
        </w:tc>
        <w:tc>
          <w:tcPr>
            <w:tcW w:w="1002" w:type="dxa"/>
            <w:vAlign w:val="center"/>
          </w:tcPr>
          <w:p w14:paraId="7CA43632" w14:textId="58617E92" w:rsidR="00BB6E4A" w:rsidRPr="003D1543" w:rsidDel="003A0013" w:rsidRDefault="00BB6E4A" w:rsidP="00DB6D68">
            <w:pPr>
              <w:pStyle w:val="TAC"/>
              <w:rPr>
                <w:del w:id="8009" w:author="Anritsu" w:date="2025-11-07T11:13:00Z" w16du:dateUtc="2025-11-07T02:13:00Z"/>
              </w:rPr>
            </w:pPr>
            <w:del w:id="8010" w:author="Anritsu" w:date="2025-11-07T11:13:00Z" w16du:dateUtc="2025-11-07T02:13:00Z">
              <w:r w:rsidRPr="003D1543" w:rsidDel="003A0013">
                <w:rPr>
                  <w:lang w:eastAsia="ja-JP"/>
                </w:rPr>
                <w:delText>FDD</w:delText>
              </w:r>
            </w:del>
          </w:p>
        </w:tc>
        <w:tc>
          <w:tcPr>
            <w:tcW w:w="716" w:type="dxa"/>
            <w:vAlign w:val="center"/>
          </w:tcPr>
          <w:p w14:paraId="42C00AAF" w14:textId="03DA2296" w:rsidR="00BB6E4A" w:rsidRPr="003D1543" w:rsidDel="003A0013" w:rsidRDefault="00BB6E4A" w:rsidP="00DB6D68">
            <w:pPr>
              <w:pStyle w:val="TAC"/>
              <w:rPr>
                <w:del w:id="8011" w:author="Anritsu" w:date="2025-11-07T11:13:00Z" w16du:dateUtc="2025-11-07T02:13:00Z"/>
                <w:rFonts w:eastAsia="Malgun Gothic"/>
              </w:rPr>
            </w:pPr>
            <w:del w:id="8012" w:author="Anritsu" w:date="2025-11-07T11:13:00Z" w16du:dateUtc="2025-11-07T02:13:00Z">
              <w:r w:rsidRPr="003D1543" w:rsidDel="003A0013">
                <w:rPr>
                  <w:rFonts w:hint="eastAsia"/>
                  <w:lang w:eastAsia="ja-JP"/>
                </w:rPr>
                <w:delText>N</w:delText>
              </w:r>
              <w:r w:rsidRPr="003D1543" w:rsidDel="003A0013">
                <w:rPr>
                  <w:lang w:eastAsia="ja-JP"/>
                </w:rPr>
                <w:delText>/A</w:delText>
              </w:r>
            </w:del>
          </w:p>
        </w:tc>
        <w:tc>
          <w:tcPr>
            <w:tcW w:w="850" w:type="dxa"/>
          </w:tcPr>
          <w:p w14:paraId="5C66B26A" w14:textId="626D7981" w:rsidR="00BB6E4A" w:rsidRPr="003D1543" w:rsidDel="003A0013" w:rsidRDefault="00BB6E4A" w:rsidP="00DB6D68">
            <w:pPr>
              <w:keepNext/>
              <w:keepLines/>
              <w:spacing w:after="0"/>
              <w:jc w:val="center"/>
              <w:rPr>
                <w:del w:id="8013" w:author="Anritsu" w:date="2025-11-07T11:13:00Z" w16du:dateUtc="2025-11-07T02:13:00Z"/>
              </w:rPr>
            </w:pPr>
          </w:p>
        </w:tc>
      </w:tr>
      <w:tr w:rsidR="00BB6E4A" w:rsidRPr="003D1543" w:rsidDel="003A0013" w14:paraId="5070037A" w14:textId="38B7846F" w:rsidTr="00DB6D68">
        <w:trPr>
          <w:trHeight w:val="22"/>
          <w:del w:id="8014" w:author="Anritsu" w:date="2025-11-07T11:13:00Z"/>
        </w:trPr>
        <w:tc>
          <w:tcPr>
            <w:tcW w:w="1993" w:type="dxa"/>
            <w:tcBorders>
              <w:top w:val="nil"/>
              <w:left w:val="single" w:sz="4" w:space="0" w:color="auto"/>
              <w:bottom w:val="single" w:sz="4" w:space="0" w:color="auto"/>
              <w:right w:val="single" w:sz="4" w:space="0" w:color="auto"/>
            </w:tcBorders>
            <w:vAlign w:val="center"/>
          </w:tcPr>
          <w:p w14:paraId="677DB379" w14:textId="222891B2" w:rsidR="00BB6E4A" w:rsidRPr="003D1543" w:rsidDel="003A0013" w:rsidRDefault="00BB6E4A" w:rsidP="00DB6D68">
            <w:pPr>
              <w:pStyle w:val="TAC"/>
              <w:rPr>
                <w:del w:id="8015" w:author="Anritsu" w:date="2025-11-07T11:13:00Z" w16du:dateUtc="2025-11-07T02:13:00Z"/>
              </w:rPr>
            </w:pPr>
          </w:p>
        </w:tc>
        <w:tc>
          <w:tcPr>
            <w:tcW w:w="716" w:type="dxa"/>
            <w:tcBorders>
              <w:top w:val="nil"/>
              <w:left w:val="single" w:sz="4" w:space="0" w:color="auto"/>
              <w:bottom w:val="single" w:sz="4" w:space="0" w:color="auto"/>
            </w:tcBorders>
          </w:tcPr>
          <w:p w14:paraId="5C5B0EA2" w14:textId="096A2C50" w:rsidR="00BB6E4A" w:rsidRPr="003D1543" w:rsidDel="003A0013" w:rsidRDefault="00BB6E4A" w:rsidP="00DB6D68">
            <w:pPr>
              <w:pStyle w:val="TAC"/>
              <w:rPr>
                <w:del w:id="8016" w:author="Anritsu" w:date="2025-11-07T11:13:00Z" w16du:dateUtc="2025-11-07T02:13:00Z"/>
              </w:rPr>
            </w:pPr>
          </w:p>
        </w:tc>
        <w:tc>
          <w:tcPr>
            <w:tcW w:w="1000" w:type="dxa"/>
            <w:vAlign w:val="center"/>
          </w:tcPr>
          <w:p w14:paraId="2C4D4959" w14:textId="3A1484A8" w:rsidR="00BB6E4A" w:rsidRPr="003D1543" w:rsidDel="003A0013" w:rsidRDefault="00BB6E4A" w:rsidP="00DB6D68">
            <w:pPr>
              <w:pStyle w:val="TAC"/>
              <w:rPr>
                <w:del w:id="8017" w:author="Anritsu" w:date="2025-11-07T11:13:00Z" w16du:dateUtc="2025-11-07T02:13:00Z"/>
              </w:rPr>
            </w:pPr>
            <w:del w:id="8018" w:author="Anritsu" w:date="2025-11-07T11:13:00Z" w16du:dateUtc="2025-11-07T02:13:00Z">
              <w:r w:rsidRPr="003D1543" w:rsidDel="003A0013">
                <w:rPr>
                  <w:lang w:eastAsia="ja-JP"/>
                </w:rPr>
                <w:delText>n77</w:delText>
              </w:r>
            </w:del>
          </w:p>
        </w:tc>
        <w:tc>
          <w:tcPr>
            <w:tcW w:w="861" w:type="dxa"/>
            <w:noWrap/>
            <w:vAlign w:val="center"/>
          </w:tcPr>
          <w:p w14:paraId="2C03B5C6" w14:textId="57107E97" w:rsidR="00BB6E4A" w:rsidRPr="003D1543" w:rsidDel="003A0013" w:rsidRDefault="00BB6E4A" w:rsidP="00DB6D68">
            <w:pPr>
              <w:pStyle w:val="TAC"/>
              <w:rPr>
                <w:del w:id="8019" w:author="Anritsu" w:date="2025-11-07T11:13:00Z" w16du:dateUtc="2025-11-07T02:13:00Z"/>
              </w:rPr>
            </w:pPr>
            <w:del w:id="8020" w:author="Anritsu" w:date="2025-11-07T11:13:00Z" w16du:dateUtc="2025-11-07T02:13:00Z">
              <w:r w:rsidRPr="003D1543" w:rsidDel="003A0013">
                <w:rPr>
                  <w:lang w:eastAsia="ja-JP"/>
                </w:rPr>
                <w:delText>15</w:delText>
              </w:r>
            </w:del>
          </w:p>
        </w:tc>
        <w:tc>
          <w:tcPr>
            <w:tcW w:w="1139" w:type="dxa"/>
            <w:noWrap/>
            <w:vAlign w:val="center"/>
          </w:tcPr>
          <w:p w14:paraId="256129A0" w14:textId="4747D104" w:rsidR="00BB6E4A" w:rsidRPr="003D1543" w:rsidDel="003A0013" w:rsidRDefault="00BB6E4A" w:rsidP="00DB6D68">
            <w:pPr>
              <w:pStyle w:val="TAC"/>
              <w:rPr>
                <w:del w:id="8021" w:author="Anritsu" w:date="2025-11-07T11:13:00Z" w16du:dateUtc="2025-11-07T02:13:00Z"/>
              </w:rPr>
            </w:pPr>
            <w:del w:id="8022" w:author="Anritsu" w:date="2025-11-07T11:13:00Z" w16du:dateUtc="2025-11-07T02:13:00Z">
              <w:r w:rsidRPr="003D1543" w:rsidDel="003A0013">
                <w:rPr>
                  <w:rFonts w:hint="eastAsia"/>
                  <w:lang w:eastAsia="ja-JP"/>
                </w:rPr>
                <w:delText>-</w:delText>
              </w:r>
            </w:del>
          </w:p>
        </w:tc>
        <w:tc>
          <w:tcPr>
            <w:tcW w:w="1136" w:type="dxa"/>
            <w:noWrap/>
            <w:vAlign w:val="center"/>
          </w:tcPr>
          <w:p w14:paraId="1B86978C" w14:textId="736C6506" w:rsidR="00BB6E4A" w:rsidRPr="003D1543" w:rsidDel="003A0013" w:rsidRDefault="00BB6E4A" w:rsidP="00DB6D68">
            <w:pPr>
              <w:pStyle w:val="TAC"/>
              <w:rPr>
                <w:del w:id="8023" w:author="Anritsu" w:date="2025-11-07T11:13:00Z" w16du:dateUtc="2025-11-07T02:13:00Z"/>
                <w:rFonts w:eastAsia="ＭＳ 明朝"/>
              </w:rPr>
            </w:pPr>
            <w:del w:id="8024" w:author="Anritsu" w:date="2025-11-07T11:13:00Z" w16du:dateUtc="2025-11-07T02:13:00Z">
              <w:r w:rsidRPr="003D1543" w:rsidDel="003A0013">
                <w:rPr>
                  <w:rFonts w:hint="eastAsia"/>
                  <w:lang w:eastAsia="ja-JP"/>
                </w:rPr>
                <w:delText>R</w:delText>
              </w:r>
              <w:r w:rsidRPr="003D1543" w:rsidDel="003A0013">
                <w:rPr>
                  <w:lang w:eastAsia="ja-JP"/>
                </w:rPr>
                <w:delText>EFSENS</w:delText>
              </w:r>
            </w:del>
          </w:p>
        </w:tc>
        <w:tc>
          <w:tcPr>
            <w:tcW w:w="858" w:type="dxa"/>
            <w:noWrap/>
            <w:vAlign w:val="center"/>
          </w:tcPr>
          <w:p w14:paraId="1570A716" w14:textId="7D0A499C" w:rsidR="00BB6E4A" w:rsidRPr="003D1543" w:rsidDel="003A0013" w:rsidRDefault="00BB6E4A" w:rsidP="00DB6D68">
            <w:pPr>
              <w:pStyle w:val="TAC"/>
              <w:rPr>
                <w:del w:id="8025" w:author="Anritsu" w:date="2025-11-07T11:13:00Z" w16du:dateUtc="2025-11-07T02:13:00Z"/>
              </w:rPr>
            </w:pPr>
            <w:del w:id="8026" w:author="Anritsu" w:date="2025-11-07T11:13:00Z" w16du:dateUtc="2025-11-07T02:13:00Z">
              <w:r w:rsidRPr="003D1543" w:rsidDel="003A0013">
                <w:rPr>
                  <w:lang w:eastAsia="ja-JP"/>
                </w:rPr>
                <w:delText>-</w:delText>
              </w:r>
            </w:del>
          </w:p>
        </w:tc>
        <w:tc>
          <w:tcPr>
            <w:tcW w:w="862" w:type="dxa"/>
            <w:vAlign w:val="center"/>
          </w:tcPr>
          <w:p w14:paraId="1DC6A693" w14:textId="18478370" w:rsidR="00BB6E4A" w:rsidRPr="003D1543" w:rsidDel="003A0013" w:rsidRDefault="00BB6E4A" w:rsidP="00DB6D68">
            <w:pPr>
              <w:pStyle w:val="TAC"/>
              <w:rPr>
                <w:del w:id="8027" w:author="Anritsu" w:date="2025-11-07T11:13:00Z" w16du:dateUtc="2025-11-07T02:13:00Z"/>
              </w:rPr>
            </w:pPr>
            <w:del w:id="8028" w:author="Anritsu" w:date="2025-11-07T11:13:00Z" w16du:dateUtc="2025-11-07T02:13:00Z">
              <w:r w:rsidRPr="003D1543" w:rsidDel="003A0013">
                <w:rPr>
                  <w:lang w:eastAsia="ja-JP"/>
                </w:rPr>
                <w:delText>-</w:delText>
              </w:r>
            </w:del>
          </w:p>
        </w:tc>
        <w:tc>
          <w:tcPr>
            <w:tcW w:w="1002" w:type="dxa"/>
            <w:vAlign w:val="center"/>
          </w:tcPr>
          <w:p w14:paraId="68F115FD" w14:textId="727D70D8" w:rsidR="00BB6E4A" w:rsidRPr="003D1543" w:rsidDel="003A0013" w:rsidRDefault="00BB6E4A" w:rsidP="00DB6D68">
            <w:pPr>
              <w:pStyle w:val="TAC"/>
              <w:rPr>
                <w:del w:id="8029" w:author="Anritsu" w:date="2025-11-07T11:13:00Z" w16du:dateUtc="2025-11-07T02:13:00Z"/>
              </w:rPr>
            </w:pPr>
            <w:del w:id="8030" w:author="Anritsu" w:date="2025-11-07T11:13:00Z" w16du:dateUtc="2025-11-07T02:13:00Z">
              <w:r w:rsidRPr="003D1543" w:rsidDel="003A0013">
                <w:rPr>
                  <w:lang w:eastAsia="ja-JP"/>
                </w:rPr>
                <w:delText>TDD</w:delText>
              </w:r>
            </w:del>
          </w:p>
        </w:tc>
        <w:tc>
          <w:tcPr>
            <w:tcW w:w="716" w:type="dxa"/>
            <w:vAlign w:val="center"/>
          </w:tcPr>
          <w:p w14:paraId="03E57AC8" w14:textId="6D3028BD" w:rsidR="00BB6E4A" w:rsidRPr="003D1543" w:rsidDel="003A0013" w:rsidRDefault="00BB6E4A" w:rsidP="00DB6D68">
            <w:pPr>
              <w:pStyle w:val="TAC"/>
              <w:rPr>
                <w:del w:id="8031" w:author="Anritsu" w:date="2025-11-07T11:13:00Z" w16du:dateUtc="2025-11-07T02:13:00Z"/>
                <w:rFonts w:eastAsia="Malgun Gothic"/>
              </w:rPr>
            </w:pPr>
            <w:del w:id="8032" w:author="Anritsu" w:date="2025-11-07T11:13:00Z" w16du:dateUtc="2025-11-07T02:13:00Z">
              <w:r w:rsidRPr="003D1543" w:rsidDel="003A0013">
                <w:rPr>
                  <w:rFonts w:hint="eastAsia"/>
                  <w:lang w:eastAsia="ja-JP"/>
                </w:rPr>
                <w:delText>N</w:delText>
              </w:r>
              <w:r w:rsidRPr="003D1543" w:rsidDel="003A0013">
                <w:rPr>
                  <w:lang w:eastAsia="ja-JP"/>
                </w:rPr>
                <w:delText>/A</w:delText>
              </w:r>
            </w:del>
          </w:p>
        </w:tc>
        <w:tc>
          <w:tcPr>
            <w:tcW w:w="850" w:type="dxa"/>
          </w:tcPr>
          <w:p w14:paraId="15A40567" w14:textId="6B97C6EE" w:rsidR="00BB6E4A" w:rsidRPr="003D1543" w:rsidDel="003A0013" w:rsidRDefault="00BB6E4A" w:rsidP="00DB6D68">
            <w:pPr>
              <w:keepNext/>
              <w:keepLines/>
              <w:spacing w:after="0"/>
              <w:jc w:val="center"/>
              <w:rPr>
                <w:del w:id="8033" w:author="Anritsu" w:date="2025-11-07T11:13:00Z" w16du:dateUtc="2025-11-07T02:13:00Z"/>
              </w:rPr>
            </w:pPr>
          </w:p>
        </w:tc>
      </w:tr>
      <w:tr w:rsidR="00BB6E4A" w:rsidRPr="003D1543" w:rsidDel="003A0013" w14:paraId="5BF84CD1" w14:textId="2A79A583" w:rsidTr="00DB6D68">
        <w:trPr>
          <w:trHeight w:val="22"/>
          <w:del w:id="8034" w:author="Anritsu" w:date="2025-11-07T11:13:00Z"/>
        </w:trPr>
        <w:tc>
          <w:tcPr>
            <w:tcW w:w="1993" w:type="dxa"/>
            <w:tcBorders>
              <w:top w:val="single" w:sz="4" w:space="0" w:color="auto"/>
              <w:bottom w:val="nil"/>
            </w:tcBorders>
            <w:vAlign w:val="center"/>
          </w:tcPr>
          <w:p w14:paraId="74424EF6" w14:textId="20EFDA11" w:rsidR="00BB6E4A" w:rsidRPr="003D1543" w:rsidDel="003A0013" w:rsidRDefault="00BB6E4A" w:rsidP="00DB6D68">
            <w:pPr>
              <w:pStyle w:val="TAC"/>
              <w:rPr>
                <w:del w:id="8035" w:author="Anritsu" w:date="2025-11-07T11:13:00Z" w16du:dateUtc="2025-11-07T02:13:00Z"/>
              </w:rPr>
            </w:pPr>
            <w:del w:id="8036" w:author="Anritsu" w:date="2025-11-07T11:13:00Z" w16du:dateUtc="2025-11-07T02:13:00Z">
              <w:r w:rsidRPr="003D1543" w:rsidDel="003A0013">
                <w:rPr>
                  <w:rFonts w:hint="eastAsia"/>
                  <w:lang w:eastAsia="ja-JP"/>
                </w:rPr>
                <w:delText>D</w:delText>
              </w:r>
              <w:r w:rsidRPr="003D1543" w:rsidDel="003A0013">
                <w:rPr>
                  <w:lang w:eastAsia="ja-JP"/>
                </w:rPr>
                <w:delText>C_1A-18A_n77A</w:delText>
              </w:r>
            </w:del>
          </w:p>
        </w:tc>
        <w:tc>
          <w:tcPr>
            <w:tcW w:w="716" w:type="dxa"/>
            <w:tcBorders>
              <w:bottom w:val="nil"/>
            </w:tcBorders>
          </w:tcPr>
          <w:p w14:paraId="2EDC25EF" w14:textId="4BC36904" w:rsidR="00BB6E4A" w:rsidRPr="003D1543" w:rsidDel="003A0013" w:rsidRDefault="00BB6E4A" w:rsidP="00DB6D68">
            <w:pPr>
              <w:pStyle w:val="TAC"/>
              <w:rPr>
                <w:del w:id="8037" w:author="Anritsu" w:date="2025-11-07T11:13:00Z" w16du:dateUtc="2025-11-07T02:13:00Z"/>
              </w:rPr>
            </w:pPr>
            <w:del w:id="8038" w:author="Anritsu" w:date="2025-11-07T11:13:00Z" w16du:dateUtc="2025-11-07T02:13:00Z">
              <w:r w:rsidRPr="003D1543" w:rsidDel="003A0013">
                <w:rPr>
                  <w:rFonts w:hint="eastAsia"/>
                  <w:lang w:eastAsia="ja-JP"/>
                </w:rPr>
                <w:delText>1</w:delText>
              </w:r>
            </w:del>
          </w:p>
        </w:tc>
        <w:tc>
          <w:tcPr>
            <w:tcW w:w="1000" w:type="dxa"/>
            <w:vAlign w:val="center"/>
          </w:tcPr>
          <w:p w14:paraId="4EA81153" w14:textId="08A88845" w:rsidR="00BB6E4A" w:rsidRPr="003D1543" w:rsidDel="003A0013" w:rsidRDefault="00BB6E4A" w:rsidP="00DB6D68">
            <w:pPr>
              <w:pStyle w:val="TAC"/>
              <w:rPr>
                <w:del w:id="8039" w:author="Anritsu" w:date="2025-11-07T11:13:00Z" w16du:dateUtc="2025-11-07T02:13:00Z"/>
              </w:rPr>
            </w:pPr>
            <w:del w:id="8040" w:author="Anritsu" w:date="2025-11-07T11:13:00Z" w16du:dateUtc="2025-11-07T02:13:00Z">
              <w:r w:rsidRPr="003D1543" w:rsidDel="003A0013">
                <w:rPr>
                  <w:lang w:eastAsia="ja-JP"/>
                </w:rPr>
                <w:delText>1</w:delText>
              </w:r>
            </w:del>
          </w:p>
        </w:tc>
        <w:tc>
          <w:tcPr>
            <w:tcW w:w="861" w:type="dxa"/>
            <w:noWrap/>
            <w:vAlign w:val="center"/>
          </w:tcPr>
          <w:p w14:paraId="20AD6C47" w14:textId="11C20D20" w:rsidR="00BB6E4A" w:rsidRPr="003D1543" w:rsidDel="003A0013" w:rsidRDefault="00BB6E4A" w:rsidP="00DB6D68">
            <w:pPr>
              <w:pStyle w:val="TAC"/>
              <w:rPr>
                <w:del w:id="8041" w:author="Anritsu" w:date="2025-11-07T11:13:00Z" w16du:dateUtc="2025-11-07T02:13:00Z"/>
              </w:rPr>
            </w:pPr>
            <w:del w:id="8042" w:author="Anritsu" w:date="2025-11-07T11:13:00Z" w16du:dateUtc="2025-11-07T02:13:00Z">
              <w:r w:rsidRPr="003D1543" w:rsidDel="003A0013">
                <w:rPr>
                  <w:lang w:eastAsia="ja-JP"/>
                </w:rPr>
                <w:delText>N/A</w:delText>
              </w:r>
            </w:del>
          </w:p>
        </w:tc>
        <w:tc>
          <w:tcPr>
            <w:tcW w:w="1139" w:type="dxa"/>
            <w:noWrap/>
            <w:vAlign w:val="center"/>
          </w:tcPr>
          <w:p w14:paraId="381FB271" w14:textId="5E6BBC2D" w:rsidR="00BB6E4A" w:rsidRPr="003D1543" w:rsidDel="003A0013" w:rsidRDefault="00BB6E4A" w:rsidP="00DB6D68">
            <w:pPr>
              <w:pStyle w:val="TAC"/>
              <w:rPr>
                <w:del w:id="8043" w:author="Anritsu" w:date="2025-11-07T11:13:00Z" w16du:dateUtc="2025-11-07T02:13:00Z"/>
              </w:rPr>
            </w:pPr>
            <w:del w:id="8044" w:author="Anritsu" w:date="2025-11-07T11:13:00Z" w16du:dateUtc="2025-11-07T02:13:00Z">
              <w:r w:rsidRPr="003D1543" w:rsidDel="003A0013">
                <w:rPr>
                  <w:rFonts w:hint="eastAsia"/>
                  <w:lang w:eastAsia="ja-JP"/>
                </w:rPr>
                <w:delText>R</w:delText>
              </w:r>
              <w:r w:rsidRPr="003D1543" w:rsidDel="003A0013">
                <w:rPr>
                  <w:lang w:eastAsia="ja-JP"/>
                </w:rPr>
                <w:delText>EFSENS</w:delText>
              </w:r>
            </w:del>
          </w:p>
        </w:tc>
        <w:tc>
          <w:tcPr>
            <w:tcW w:w="1136" w:type="dxa"/>
            <w:noWrap/>
            <w:vAlign w:val="center"/>
          </w:tcPr>
          <w:p w14:paraId="330D59F1" w14:textId="4AA3516B" w:rsidR="00BB6E4A" w:rsidRPr="003D1543" w:rsidDel="003A0013" w:rsidRDefault="00BB6E4A" w:rsidP="00DB6D68">
            <w:pPr>
              <w:pStyle w:val="TAC"/>
              <w:rPr>
                <w:del w:id="8045" w:author="Anritsu" w:date="2025-11-07T11:13:00Z" w16du:dateUtc="2025-11-07T02:13:00Z"/>
                <w:rFonts w:eastAsia="ＭＳ 明朝"/>
              </w:rPr>
            </w:pPr>
            <w:del w:id="8046" w:author="Anritsu" w:date="2025-11-07T11:13:00Z" w16du:dateUtc="2025-11-07T02:13:00Z">
              <w:r w:rsidRPr="003D1543" w:rsidDel="003A0013">
                <w:rPr>
                  <w:lang w:eastAsia="ja-JP"/>
                </w:rPr>
                <w:delText>-</w:delText>
              </w:r>
            </w:del>
          </w:p>
        </w:tc>
        <w:tc>
          <w:tcPr>
            <w:tcW w:w="858" w:type="dxa"/>
            <w:noWrap/>
            <w:vAlign w:val="center"/>
          </w:tcPr>
          <w:p w14:paraId="22403191" w14:textId="5BBAF975" w:rsidR="00BB6E4A" w:rsidRPr="003D1543" w:rsidDel="003A0013" w:rsidRDefault="00BB6E4A" w:rsidP="00DB6D68">
            <w:pPr>
              <w:pStyle w:val="TAC"/>
              <w:rPr>
                <w:del w:id="8047" w:author="Anritsu" w:date="2025-11-07T11:13:00Z" w16du:dateUtc="2025-11-07T02:13:00Z"/>
              </w:rPr>
            </w:pPr>
            <w:del w:id="8048" w:author="Anritsu" w:date="2025-11-07T11:13:00Z" w16du:dateUtc="2025-11-07T02:13:00Z">
              <w:r w:rsidRPr="003D1543" w:rsidDel="003A0013">
                <w:rPr>
                  <w:lang w:eastAsia="ja-JP"/>
                </w:rPr>
                <w:delText>-</w:delText>
              </w:r>
            </w:del>
          </w:p>
        </w:tc>
        <w:tc>
          <w:tcPr>
            <w:tcW w:w="862" w:type="dxa"/>
            <w:vAlign w:val="center"/>
          </w:tcPr>
          <w:p w14:paraId="13BA584D" w14:textId="51BBF553" w:rsidR="00BB6E4A" w:rsidRPr="003D1543" w:rsidDel="003A0013" w:rsidRDefault="00BB6E4A" w:rsidP="00DB6D68">
            <w:pPr>
              <w:pStyle w:val="TAC"/>
              <w:rPr>
                <w:del w:id="8049" w:author="Anritsu" w:date="2025-11-07T11:13:00Z" w16du:dateUtc="2025-11-07T02:13:00Z"/>
              </w:rPr>
            </w:pPr>
            <w:del w:id="8050" w:author="Anritsu" w:date="2025-11-07T11:13:00Z" w16du:dateUtc="2025-11-07T02:13:00Z">
              <w:r w:rsidRPr="003D1543" w:rsidDel="003A0013">
                <w:rPr>
                  <w:lang w:eastAsia="ja-JP"/>
                </w:rPr>
                <w:delText>-</w:delText>
              </w:r>
            </w:del>
          </w:p>
        </w:tc>
        <w:tc>
          <w:tcPr>
            <w:tcW w:w="1002" w:type="dxa"/>
            <w:vAlign w:val="center"/>
          </w:tcPr>
          <w:p w14:paraId="6EDA4688" w14:textId="71956DF5" w:rsidR="00BB6E4A" w:rsidRPr="003D1543" w:rsidDel="003A0013" w:rsidRDefault="00BB6E4A" w:rsidP="00DB6D68">
            <w:pPr>
              <w:pStyle w:val="TAC"/>
              <w:rPr>
                <w:del w:id="8051" w:author="Anritsu" w:date="2025-11-07T11:13:00Z" w16du:dateUtc="2025-11-07T02:13:00Z"/>
              </w:rPr>
            </w:pPr>
            <w:del w:id="8052" w:author="Anritsu" w:date="2025-11-07T11:13:00Z" w16du:dateUtc="2025-11-07T02:13:00Z">
              <w:r w:rsidRPr="003D1543" w:rsidDel="003A0013">
                <w:rPr>
                  <w:lang w:eastAsia="ja-JP"/>
                </w:rPr>
                <w:delText>FDD</w:delText>
              </w:r>
            </w:del>
          </w:p>
        </w:tc>
        <w:tc>
          <w:tcPr>
            <w:tcW w:w="716" w:type="dxa"/>
            <w:vAlign w:val="center"/>
          </w:tcPr>
          <w:p w14:paraId="46D0B0F6" w14:textId="1B3E9EAB" w:rsidR="00BB6E4A" w:rsidRPr="003D1543" w:rsidDel="003A0013" w:rsidRDefault="00BB6E4A" w:rsidP="00DB6D68">
            <w:pPr>
              <w:pStyle w:val="TAC"/>
              <w:rPr>
                <w:del w:id="8053" w:author="Anritsu" w:date="2025-11-07T11:13:00Z" w16du:dateUtc="2025-11-07T02:13:00Z"/>
                <w:rFonts w:eastAsia="Malgun Gothic"/>
              </w:rPr>
            </w:pPr>
            <w:del w:id="8054" w:author="Anritsu" w:date="2025-11-07T11:13:00Z" w16du:dateUtc="2025-11-07T02:13:00Z">
              <w:r w:rsidRPr="003D1543" w:rsidDel="003A0013">
                <w:rPr>
                  <w:rFonts w:hint="eastAsia"/>
                  <w:lang w:eastAsia="ja-JP"/>
                </w:rPr>
                <w:delText>N</w:delText>
              </w:r>
              <w:r w:rsidRPr="003D1543" w:rsidDel="003A0013">
                <w:rPr>
                  <w:lang w:eastAsia="ja-JP"/>
                </w:rPr>
                <w:delText>/A</w:delText>
              </w:r>
            </w:del>
          </w:p>
        </w:tc>
        <w:tc>
          <w:tcPr>
            <w:tcW w:w="850" w:type="dxa"/>
          </w:tcPr>
          <w:p w14:paraId="4F21BA63" w14:textId="4C59C223" w:rsidR="00BB6E4A" w:rsidRPr="003D1543" w:rsidDel="003A0013" w:rsidRDefault="00BB6E4A" w:rsidP="00DB6D68">
            <w:pPr>
              <w:keepNext/>
              <w:keepLines/>
              <w:spacing w:after="0"/>
              <w:jc w:val="center"/>
              <w:rPr>
                <w:del w:id="8055" w:author="Anritsu" w:date="2025-11-07T11:13:00Z" w16du:dateUtc="2025-11-07T02:13:00Z"/>
              </w:rPr>
            </w:pPr>
          </w:p>
        </w:tc>
      </w:tr>
      <w:tr w:rsidR="00BB6E4A" w:rsidRPr="003D1543" w:rsidDel="003A0013" w14:paraId="17F26637" w14:textId="2E972AFB" w:rsidTr="00DB6D68">
        <w:trPr>
          <w:trHeight w:val="22"/>
          <w:del w:id="8056" w:author="Anritsu" w:date="2025-11-07T11:13:00Z"/>
        </w:trPr>
        <w:tc>
          <w:tcPr>
            <w:tcW w:w="1993" w:type="dxa"/>
            <w:tcBorders>
              <w:top w:val="nil"/>
              <w:bottom w:val="nil"/>
            </w:tcBorders>
            <w:vAlign w:val="center"/>
          </w:tcPr>
          <w:p w14:paraId="5FA7DA7F" w14:textId="17CF628B" w:rsidR="00BB6E4A" w:rsidRPr="003D1543" w:rsidDel="003A0013" w:rsidRDefault="00BB6E4A" w:rsidP="00DB6D68">
            <w:pPr>
              <w:pStyle w:val="TAC"/>
              <w:rPr>
                <w:del w:id="8057" w:author="Anritsu" w:date="2025-11-07T11:13:00Z" w16du:dateUtc="2025-11-07T02:13:00Z"/>
              </w:rPr>
            </w:pPr>
          </w:p>
        </w:tc>
        <w:tc>
          <w:tcPr>
            <w:tcW w:w="716" w:type="dxa"/>
            <w:tcBorders>
              <w:top w:val="nil"/>
              <w:bottom w:val="nil"/>
            </w:tcBorders>
          </w:tcPr>
          <w:p w14:paraId="45761B8B" w14:textId="0A041AB5" w:rsidR="00BB6E4A" w:rsidRPr="003D1543" w:rsidDel="003A0013" w:rsidRDefault="00BB6E4A" w:rsidP="00DB6D68">
            <w:pPr>
              <w:pStyle w:val="TAC"/>
              <w:rPr>
                <w:del w:id="8058" w:author="Anritsu" w:date="2025-11-07T11:13:00Z" w16du:dateUtc="2025-11-07T02:13:00Z"/>
              </w:rPr>
            </w:pPr>
          </w:p>
        </w:tc>
        <w:tc>
          <w:tcPr>
            <w:tcW w:w="1000" w:type="dxa"/>
            <w:vAlign w:val="center"/>
          </w:tcPr>
          <w:p w14:paraId="5F0B826E" w14:textId="2F1D09CC" w:rsidR="00BB6E4A" w:rsidRPr="003D1543" w:rsidDel="003A0013" w:rsidRDefault="00BB6E4A" w:rsidP="00DB6D68">
            <w:pPr>
              <w:pStyle w:val="TAC"/>
              <w:rPr>
                <w:del w:id="8059" w:author="Anritsu" w:date="2025-11-07T11:13:00Z" w16du:dateUtc="2025-11-07T02:13:00Z"/>
              </w:rPr>
            </w:pPr>
            <w:del w:id="8060" w:author="Anritsu" w:date="2025-11-07T11:13:00Z" w16du:dateUtc="2025-11-07T02:13:00Z">
              <w:r w:rsidRPr="003D1543" w:rsidDel="003A0013">
                <w:rPr>
                  <w:lang w:eastAsia="ja-JP"/>
                </w:rPr>
                <w:delText>18</w:delText>
              </w:r>
            </w:del>
          </w:p>
        </w:tc>
        <w:tc>
          <w:tcPr>
            <w:tcW w:w="861" w:type="dxa"/>
            <w:noWrap/>
            <w:vAlign w:val="center"/>
          </w:tcPr>
          <w:p w14:paraId="5797951E" w14:textId="0DA0EA9A" w:rsidR="00BB6E4A" w:rsidRPr="003D1543" w:rsidDel="003A0013" w:rsidRDefault="00BB6E4A" w:rsidP="00DB6D68">
            <w:pPr>
              <w:pStyle w:val="TAC"/>
              <w:rPr>
                <w:del w:id="8061" w:author="Anritsu" w:date="2025-11-07T11:13:00Z" w16du:dateUtc="2025-11-07T02:13:00Z"/>
              </w:rPr>
            </w:pPr>
            <w:del w:id="8062" w:author="Anritsu" w:date="2025-11-07T11:13:00Z" w16du:dateUtc="2025-11-07T02:13:00Z">
              <w:r w:rsidRPr="003D1543" w:rsidDel="003A0013">
                <w:rPr>
                  <w:lang w:eastAsia="ja-JP"/>
                </w:rPr>
                <w:delText>N/A</w:delText>
              </w:r>
            </w:del>
          </w:p>
        </w:tc>
        <w:tc>
          <w:tcPr>
            <w:tcW w:w="1139" w:type="dxa"/>
            <w:noWrap/>
            <w:vAlign w:val="center"/>
          </w:tcPr>
          <w:p w14:paraId="6D4093F6" w14:textId="72AC27B4" w:rsidR="00BB6E4A" w:rsidRPr="003D1543" w:rsidDel="003A0013" w:rsidRDefault="00BB6E4A" w:rsidP="00DB6D68">
            <w:pPr>
              <w:pStyle w:val="TAC"/>
              <w:rPr>
                <w:del w:id="8063" w:author="Anritsu" w:date="2025-11-07T11:13:00Z" w16du:dateUtc="2025-11-07T02:13:00Z"/>
              </w:rPr>
            </w:pPr>
            <w:del w:id="8064" w:author="Anritsu" w:date="2025-11-07T11:13:00Z" w16du:dateUtc="2025-11-07T02:13:00Z">
              <w:r w:rsidRPr="003D1543" w:rsidDel="003A0013">
                <w:rPr>
                  <w:rFonts w:hint="eastAsia"/>
                  <w:lang w:eastAsia="ja-JP"/>
                </w:rPr>
                <w:delText>-</w:delText>
              </w:r>
              <w:r w:rsidRPr="003D1543" w:rsidDel="003A0013">
                <w:rPr>
                  <w:lang w:eastAsia="ja-JP"/>
                </w:rPr>
                <w:delText>95.8</w:delText>
              </w:r>
            </w:del>
          </w:p>
        </w:tc>
        <w:tc>
          <w:tcPr>
            <w:tcW w:w="1136" w:type="dxa"/>
            <w:noWrap/>
            <w:vAlign w:val="center"/>
          </w:tcPr>
          <w:p w14:paraId="61792C11" w14:textId="233E456A" w:rsidR="00BB6E4A" w:rsidRPr="003D1543" w:rsidDel="003A0013" w:rsidRDefault="00BB6E4A" w:rsidP="00DB6D68">
            <w:pPr>
              <w:pStyle w:val="TAC"/>
              <w:rPr>
                <w:del w:id="8065" w:author="Anritsu" w:date="2025-11-07T11:13:00Z" w16du:dateUtc="2025-11-07T02:13:00Z"/>
                <w:rFonts w:eastAsia="ＭＳ 明朝"/>
              </w:rPr>
            </w:pPr>
            <w:del w:id="8066" w:author="Anritsu" w:date="2025-11-07T11:13:00Z" w16du:dateUtc="2025-11-07T02:13:00Z">
              <w:r w:rsidRPr="003D1543" w:rsidDel="003A0013">
                <w:rPr>
                  <w:lang w:eastAsia="ja-JP"/>
                </w:rPr>
                <w:delText>-</w:delText>
              </w:r>
            </w:del>
          </w:p>
        </w:tc>
        <w:tc>
          <w:tcPr>
            <w:tcW w:w="858" w:type="dxa"/>
            <w:noWrap/>
            <w:vAlign w:val="center"/>
          </w:tcPr>
          <w:p w14:paraId="009C7101" w14:textId="529C0250" w:rsidR="00BB6E4A" w:rsidRPr="003D1543" w:rsidDel="003A0013" w:rsidRDefault="00BB6E4A" w:rsidP="00DB6D68">
            <w:pPr>
              <w:pStyle w:val="TAC"/>
              <w:rPr>
                <w:del w:id="8067" w:author="Anritsu" w:date="2025-11-07T11:13:00Z" w16du:dateUtc="2025-11-07T02:13:00Z"/>
              </w:rPr>
            </w:pPr>
            <w:del w:id="8068" w:author="Anritsu" w:date="2025-11-07T11:13:00Z" w16du:dateUtc="2025-11-07T02:13:00Z">
              <w:r w:rsidRPr="003D1543" w:rsidDel="003A0013">
                <w:rPr>
                  <w:lang w:eastAsia="ja-JP"/>
                </w:rPr>
                <w:delText>-</w:delText>
              </w:r>
            </w:del>
          </w:p>
        </w:tc>
        <w:tc>
          <w:tcPr>
            <w:tcW w:w="862" w:type="dxa"/>
            <w:vAlign w:val="center"/>
          </w:tcPr>
          <w:p w14:paraId="0CA7EB43" w14:textId="2C4C8FF1" w:rsidR="00BB6E4A" w:rsidRPr="003D1543" w:rsidDel="003A0013" w:rsidRDefault="00BB6E4A" w:rsidP="00DB6D68">
            <w:pPr>
              <w:pStyle w:val="TAC"/>
              <w:rPr>
                <w:del w:id="8069" w:author="Anritsu" w:date="2025-11-07T11:13:00Z" w16du:dateUtc="2025-11-07T02:13:00Z"/>
              </w:rPr>
            </w:pPr>
            <w:del w:id="8070" w:author="Anritsu" w:date="2025-11-07T11:13:00Z" w16du:dateUtc="2025-11-07T02:13:00Z">
              <w:r w:rsidRPr="003D1543" w:rsidDel="003A0013">
                <w:rPr>
                  <w:lang w:eastAsia="ja-JP"/>
                </w:rPr>
                <w:delText>-</w:delText>
              </w:r>
            </w:del>
          </w:p>
        </w:tc>
        <w:tc>
          <w:tcPr>
            <w:tcW w:w="1002" w:type="dxa"/>
            <w:vAlign w:val="center"/>
          </w:tcPr>
          <w:p w14:paraId="20F93027" w14:textId="3F3070A6" w:rsidR="00BB6E4A" w:rsidRPr="003D1543" w:rsidDel="003A0013" w:rsidRDefault="00BB6E4A" w:rsidP="00DB6D68">
            <w:pPr>
              <w:pStyle w:val="TAC"/>
              <w:rPr>
                <w:del w:id="8071" w:author="Anritsu" w:date="2025-11-07T11:13:00Z" w16du:dateUtc="2025-11-07T02:13:00Z"/>
              </w:rPr>
            </w:pPr>
            <w:del w:id="8072" w:author="Anritsu" w:date="2025-11-07T11:13:00Z" w16du:dateUtc="2025-11-07T02:13:00Z">
              <w:r w:rsidRPr="003D1543" w:rsidDel="003A0013">
                <w:rPr>
                  <w:lang w:eastAsia="ja-JP"/>
                </w:rPr>
                <w:delText>FDD</w:delText>
              </w:r>
            </w:del>
          </w:p>
        </w:tc>
        <w:tc>
          <w:tcPr>
            <w:tcW w:w="716" w:type="dxa"/>
            <w:vAlign w:val="center"/>
          </w:tcPr>
          <w:p w14:paraId="12B8F9BC" w14:textId="5217B17E" w:rsidR="00BB6E4A" w:rsidRPr="003D1543" w:rsidDel="003A0013" w:rsidRDefault="00BB6E4A" w:rsidP="00DB6D68">
            <w:pPr>
              <w:pStyle w:val="TAC"/>
              <w:rPr>
                <w:del w:id="8073" w:author="Anritsu" w:date="2025-11-07T11:13:00Z" w16du:dateUtc="2025-11-07T02:13:00Z"/>
                <w:rFonts w:eastAsia="Malgun Gothic"/>
              </w:rPr>
            </w:pPr>
            <w:del w:id="8074" w:author="Anritsu" w:date="2025-11-07T11:13:00Z" w16du:dateUtc="2025-11-07T02:13:00Z">
              <w:r w:rsidRPr="003D1543" w:rsidDel="003A0013">
                <w:rPr>
                  <w:rFonts w:hint="eastAsia"/>
                  <w:lang w:eastAsia="ja-JP"/>
                </w:rPr>
                <w:delText>I</w:delText>
              </w:r>
              <w:r w:rsidRPr="003D1543" w:rsidDel="003A0013">
                <w:rPr>
                  <w:lang w:eastAsia="ja-JP"/>
                </w:rPr>
                <w:delText>MD5</w:delText>
              </w:r>
            </w:del>
          </w:p>
        </w:tc>
        <w:tc>
          <w:tcPr>
            <w:tcW w:w="850" w:type="dxa"/>
          </w:tcPr>
          <w:p w14:paraId="5D516DE9" w14:textId="72011533" w:rsidR="00BB6E4A" w:rsidRPr="003D1543" w:rsidDel="003A0013" w:rsidRDefault="00BB6E4A" w:rsidP="00DB6D68">
            <w:pPr>
              <w:keepNext/>
              <w:keepLines/>
              <w:spacing w:after="0"/>
              <w:jc w:val="center"/>
              <w:rPr>
                <w:del w:id="8075" w:author="Anritsu" w:date="2025-11-07T11:13:00Z" w16du:dateUtc="2025-11-07T02:13:00Z"/>
              </w:rPr>
            </w:pPr>
          </w:p>
        </w:tc>
      </w:tr>
      <w:tr w:rsidR="00BB6E4A" w:rsidRPr="003D1543" w:rsidDel="003A0013" w14:paraId="45126A02" w14:textId="2E3C7F5B" w:rsidTr="00DB6D68">
        <w:trPr>
          <w:trHeight w:val="22"/>
          <w:del w:id="8076" w:author="Anritsu" w:date="2025-11-07T11:13:00Z"/>
        </w:trPr>
        <w:tc>
          <w:tcPr>
            <w:tcW w:w="1993" w:type="dxa"/>
            <w:tcBorders>
              <w:top w:val="nil"/>
              <w:bottom w:val="nil"/>
            </w:tcBorders>
            <w:vAlign w:val="center"/>
          </w:tcPr>
          <w:p w14:paraId="4948109D" w14:textId="7858B6EC" w:rsidR="00BB6E4A" w:rsidRPr="003D1543" w:rsidDel="003A0013" w:rsidRDefault="00BB6E4A" w:rsidP="00DB6D68">
            <w:pPr>
              <w:pStyle w:val="TAC"/>
              <w:rPr>
                <w:del w:id="8077" w:author="Anritsu" w:date="2025-11-07T11:13:00Z" w16du:dateUtc="2025-11-07T02:13:00Z"/>
              </w:rPr>
            </w:pPr>
          </w:p>
        </w:tc>
        <w:tc>
          <w:tcPr>
            <w:tcW w:w="716" w:type="dxa"/>
            <w:tcBorders>
              <w:top w:val="nil"/>
              <w:bottom w:val="single" w:sz="4" w:space="0" w:color="auto"/>
            </w:tcBorders>
          </w:tcPr>
          <w:p w14:paraId="6CB23F8F" w14:textId="7E6E7078" w:rsidR="00BB6E4A" w:rsidRPr="003D1543" w:rsidDel="003A0013" w:rsidRDefault="00BB6E4A" w:rsidP="00DB6D68">
            <w:pPr>
              <w:pStyle w:val="TAC"/>
              <w:rPr>
                <w:del w:id="8078" w:author="Anritsu" w:date="2025-11-07T11:13:00Z" w16du:dateUtc="2025-11-07T02:13:00Z"/>
              </w:rPr>
            </w:pPr>
          </w:p>
        </w:tc>
        <w:tc>
          <w:tcPr>
            <w:tcW w:w="1000" w:type="dxa"/>
            <w:vAlign w:val="center"/>
          </w:tcPr>
          <w:p w14:paraId="0D3D39B4" w14:textId="6C1482DB" w:rsidR="00BB6E4A" w:rsidRPr="003D1543" w:rsidDel="003A0013" w:rsidRDefault="00BB6E4A" w:rsidP="00DB6D68">
            <w:pPr>
              <w:pStyle w:val="TAC"/>
              <w:rPr>
                <w:del w:id="8079" w:author="Anritsu" w:date="2025-11-07T11:13:00Z" w16du:dateUtc="2025-11-07T02:13:00Z"/>
              </w:rPr>
            </w:pPr>
            <w:del w:id="8080" w:author="Anritsu" w:date="2025-11-07T11:13:00Z" w16du:dateUtc="2025-11-07T02:13:00Z">
              <w:r w:rsidRPr="003D1543" w:rsidDel="003A0013">
                <w:rPr>
                  <w:lang w:eastAsia="ja-JP"/>
                </w:rPr>
                <w:delText>n77</w:delText>
              </w:r>
            </w:del>
          </w:p>
        </w:tc>
        <w:tc>
          <w:tcPr>
            <w:tcW w:w="861" w:type="dxa"/>
            <w:noWrap/>
            <w:vAlign w:val="center"/>
          </w:tcPr>
          <w:p w14:paraId="00DB5F79" w14:textId="4126406C" w:rsidR="00BB6E4A" w:rsidRPr="003D1543" w:rsidDel="003A0013" w:rsidRDefault="00BB6E4A" w:rsidP="00DB6D68">
            <w:pPr>
              <w:pStyle w:val="TAC"/>
              <w:rPr>
                <w:del w:id="8081" w:author="Anritsu" w:date="2025-11-07T11:13:00Z" w16du:dateUtc="2025-11-07T02:13:00Z"/>
              </w:rPr>
            </w:pPr>
            <w:del w:id="8082" w:author="Anritsu" w:date="2025-11-07T11:13:00Z" w16du:dateUtc="2025-11-07T02:13:00Z">
              <w:r w:rsidRPr="003D1543" w:rsidDel="003A0013">
                <w:rPr>
                  <w:lang w:eastAsia="ja-JP"/>
                </w:rPr>
                <w:delText>15</w:delText>
              </w:r>
            </w:del>
          </w:p>
        </w:tc>
        <w:tc>
          <w:tcPr>
            <w:tcW w:w="1139" w:type="dxa"/>
            <w:noWrap/>
            <w:vAlign w:val="center"/>
          </w:tcPr>
          <w:p w14:paraId="7AEA5775" w14:textId="66996253" w:rsidR="00BB6E4A" w:rsidRPr="003D1543" w:rsidDel="003A0013" w:rsidRDefault="00BB6E4A" w:rsidP="00DB6D68">
            <w:pPr>
              <w:pStyle w:val="TAC"/>
              <w:rPr>
                <w:del w:id="8083" w:author="Anritsu" w:date="2025-11-07T11:13:00Z" w16du:dateUtc="2025-11-07T02:13:00Z"/>
              </w:rPr>
            </w:pPr>
            <w:del w:id="8084" w:author="Anritsu" w:date="2025-11-07T11:13:00Z" w16du:dateUtc="2025-11-07T02:13:00Z">
              <w:r w:rsidRPr="003D1543" w:rsidDel="003A0013">
                <w:rPr>
                  <w:rFonts w:hint="eastAsia"/>
                  <w:lang w:eastAsia="ja-JP"/>
                </w:rPr>
                <w:delText>-</w:delText>
              </w:r>
            </w:del>
          </w:p>
        </w:tc>
        <w:tc>
          <w:tcPr>
            <w:tcW w:w="1136" w:type="dxa"/>
            <w:noWrap/>
            <w:vAlign w:val="center"/>
          </w:tcPr>
          <w:p w14:paraId="0B2A0DAF" w14:textId="2141F371" w:rsidR="00BB6E4A" w:rsidRPr="003D1543" w:rsidDel="003A0013" w:rsidRDefault="00BB6E4A" w:rsidP="00DB6D68">
            <w:pPr>
              <w:pStyle w:val="TAC"/>
              <w:rPr>
                <w:del w:id="8085" w:author="Anritsu" w:date="2025-11-07T11:13:00Z" w16du:dateUtc="2025-11-07T02:13:00Z"/>
                <w:rFonts w:eastAsia="ＭＳ 明朝"/>
              </w:rPr>
            </w:pPr>
            <w:del w:id="8086" w:author="Anritsu" w:date="2025-11-07T11:13:00Z" w16du:dateUtc="2025-11-07T02:13:00Z">
              <w:r w:rsidRPr="003D1543" w:rsidDel="003A0013">
                <w:rPr>
                  <w:lang w:eastAsia="ja-JP"/>
                </w:rPr>
                <w:delText>REFSENS</w:delText>
              </w:r>
            </w:del>
          </w:p>
        </w:tc>
        <w:tc>
          <w:tcPr>
            <w:tcW w:w="858" w:type="dxa"/>
            <w:noWrap/>
            <w:vAlign w:val="center"/>
          </w:tcPr>
          <w:p w14:paraId="675B9A0F" w14:textId="79EDFA5C" w:rsidR="00BB6E4A" w:rsidRPr="003D1543" w:rsidDel="003A0013" w:rsidRDefault="00BB6E4A" w:rsidP="00DB6D68">
            <w:pPr>
              <w:pStyle w:val="TAC"/>
              <w:rPr>
                <w:del w:id="8087" w:author="Anritsu" w:date="2025-11-07T11:13:00Z" w16du:dateUtc="2025-11-07T02:13:00Z"/>
              </w:rPr>
            </w:pPr>
            <w:del w:id="8088" w:author="Anritsu" w:date="2025-11-07T11:13:00Z" w16du:dateUtc="2025-11-07T02:13:00Z">
              <w:r w:rsidRPr="003D1543" w:rsidDel="003A0013">
                <w:rPr>
                  <w:lang w:eastAsia="ja-JP"/>
                </w:rPr>
                <w:delText>-</w:delText>
              </w:r>
            </w:del>
          </w:p>
        </w:tc>
        <w:tc>
          <w:tcPr>
            <w:tcW w:w="862" w:type="dxa"/>
            <w:vAlign w:val="center"/>
          </w:tcPr>
          <w:p w14:paraId="40322716" w14:textId="613819D6" w:rsidR="00BB6E4A" w:rsidRPr="003D1543" w:rsidDel="003A0013" w:rsidRDefault="00BB6E4A" w:rsidP="00DB6D68">
            <w:pPr>
              <w:pStyle w:val="TAC"/>
              <w:rPr>
                <w:del w:id="8089" w:author="Anritsu" w:date="2025-11-07T11:13:00Z" w16du:dateUtc="2025-11-07T02:13:00Z"/>
              </w:rPr>
            </w:pPr>
            <w:del w:id="8090" w:author="Anritsu" w:date="2025-11-07T11:13:00Z" w16du:dateUtc="2025-11-07T02:13:00Z">
              <w:r w:rsidRPr="003D1543" w:rsidDel="003A0013">
                <w:rPr>
                  <w:lang w:eastAsia="ja-JP"/>
                </w:rPr>
                <w:delText>-</w:delText>
              </w:r>
            </w:del>
          </w:p>
        </w:tc>
        <w:tc>
          <w:tcPr>
            <w:tcW w:w="1002" w:type="dxa"/>
            <w:vAlign w:val="center"/>
          </w:tcPr>
          <w:p w14:paraId="5F125793" w14:textId="0DA0313E" w:rsidR="00BB6E4A" w:rsidRPr="003D1543" w:rsidDel="003A0013" w:rsidRDefault="00BB6E4A" w:rsidP="00DB6D68">
            <w:pPr>
              <w:pStyle w:val="TAC"/>
              <w:rPr>
                <w:del w:id="8091" w:author="Anritsu" w:date="2025-11-07T11:13:00Z" w16du:dateUtc="2025-11-07T02:13:00Z"/>
              </w:rPr>
            </w:pPr>
            <w:del w:id="8092" w:author="Anritsu" w:date="2025-11-07T11:13:00Z" w16du:dateUtc="2025-11-07T02:13:00Z">
              <w:r w:rsidRPr="003D1543" w:rsidDel="003A0013">
                <w:rPr>
                  <w:lang w:eastAsia="ja-JP"/>
                </w:rPr>
                <w:delText>TDD</w:delText>
              </w:r>
            </w:del>
          </w:p>
        </w:tc>
        <w:tc>
          <w:tcPr>
            <w:tcW w:w="716" w:type="dxa"/>
            <w:vAlign w:val="center"/>
          </w:tcPr>
          <w:p w14:paraId="5DB68169" w14:textId="671A7F03" w:rsidR="00BB6E4A" w:rsidRPr="003D1543" w:rsidDel="003A0013" w:rsidRDefault="00BB6E4A" w:rsidP="00DB6D68">
            <w:pPr>
              <w:pStyle w:val="TAC"/>
              <w:rPr>
                <w:del w:id="8093" w:author="Anritsu" w:date="2025-11-07T11:13:00Z" w16du:dateUtc="2025-11-07T02:13:00Z"/>
                <w:rFonts w:eastAsia="Malgun Gothic"/>
              </w:rPr>
            </w:pPr>
            <w:del w:id="8094" w:author="Anritsu" w:date="2025-11-07T11:13:00Z" w16du:dateUtc="2025-11-07T02:13:00Z">
              <w:r w:rsidRPr="003D1543" w:rsidDel="003A0013">
                <w:rPr>
                  <w:rFonts w:hint="eastAsia"/>
                  <w:lang w:eastAsia="ja-JP"/>
                </w:rPr>
                <w:delText>N</w:delText>
              </w:r>
              <w:r w:rsidRPr="003D1543" w:rsidDel="003A0013">
                <w:rPr>
                  <w:lang w:eastAsia="ja-JP"/>
                </w:rPr>
                <w:delText>/A</w:delText>
              </w:r>
            </w:del>
          </w:p>
        </w:tc>
        <w:tc>
          <w:tcPr>
            <w:tcW w:w="850" w:type="dxa"/>
          </w:tcPr>
          <w:p w14:paraId="3D8F7F46" w14:textId="7E877911" w:rsidR="00BB6E4A" w:rsidRPr="003D1543" w:rsidDel="003A0013" w:rsidRDefault="00BB6E4A" w:rsidP="00DB6D68">
            <w:pPr>
              <w:keepNext/>
              <w:keepLines/>
              <w:spacing w:after="0"/>
              <w:jc w:val="center"/>
              <w:rPr>
                <w:del w:id="8095" w:author="Anritsu" w:date="2025-11-07T11:13:00Z" w16du:dateUtc="2025-11-07T02:13:00Z"/>
              </w:rPr>
            </w:pPr>
          </w:p>
        </w:tc>
      </w:tr>
      <w:tr w:rsidR="00BB6E4A" w:rsidRPr="003D1543" w:rsidDel="003A0013" w14:paraId="4B4DBDAA" w14:textId="355E68BF" w:rsidTr="00DB6D68">
        <w:trPr>
          <w:trHeight w:val="22"/>
          <w:del w:id="8096" w:author="Anritsu" w:date="2025-11-07T11:13:00Z"/>
        </w:trPr>
        <w:tc>
          <w:tcPr>
            <w:tcW w:w="1993" w:type="dxa"/>
            <w:tcBorders>
              <w:top w:val="nil"/>
              <w:bottom w:val="nil"/>
            </w:tcBorders>
            <w:vAlign w:val="center"/>
          </w:tcPr>
          <w:p w14:paraId="6E79B6CD" w14:textId="61EE9B66" w:rsidR="00BB6E4A" w:rsidRPr="003D1543" w:rsidDel="003A0013" w:rsidRDefault="00BB6E4A" w:rsidP="00DB6D68">
            <w:pPr>
              <w:pStyle w:val="TAC"/>
              <w:rPr>
                <w:del w:id="8097" w:author="Anritsu" w:date="2025-11-07T11:13:00Z" w16du:dateUtc="2025-11-07T02:13:00Z"/>
              </w:rPr>
            </w:pPr>
          </w:p>
        </w:tc>
        <w:tc>
          <w:tcPr>
            <w:tcW w:w="716" w:type="dxa"/>
            <w:tcBorders>
              <w:bottom w:val="nil"/>
            </w:tcBorders>
          </w:tcPr>
          <w:p w14:paraId="4E66BBC6" w14:textId="58561505" w:rsidR="00BB6E4A" w:rsidRPr="003D1543" w:rsidDel="003A0013" w:rsidRDefault="00BB6E4A" w:rsidP="00DB6D68">
            <w:pPr>
              <w:pStyle w:val="TAC"/>
              <w:rPr>
                <w:del w:id="8098" w:author="Anritsu" w:date="2025-11-07T11:13:00Z" w16du:dateUtc="2025-11-07T02:13:00Z"/>
              </w:rPr>
            </w:pPr>
            <w:del w:id="8099" w:author="Anritsu" w:date="2025-11-07T11:13:00Z" w16du:dateUtc="2025-11-07T02:13:00Z">
              <w:r w:rsidRPr="003D1543" w:rsidDel="003A0013">
                <w:rPr>
                  <w:rFonts w:hint="eastAsia"/>
                  <w:lang w:eastAsia="ja-JP"/>
                </w:rPr>
                <w:delText>2</w:delText>
              </w:r>
            </w:del>
          </w:p>
        </w:tc>
        <w:tc>
          <w:tcPr>
            <w:tcW w:w="1000" w:type="dxa"/>
            <w:vAlign w:val="center"/>
          </w:tcPr>
          <w:p w14:paraId="563E8AF2" w14:textId="0887E956" w:rsidR="00BB6E4A" w:rsidRPr="003D1543" w:rsidDel="003A0013" w:rsidRDefault="00BB6E4A" w:rsidP="00DB6D68">
            <w:pPr>
              <w:pStyle w:val="TAC"/>
              <w:rPr>
                <w:del w:id="8100" w:author="Anritsu" w:date="2025-11-07T11:13:00Z" w16du:dateUtc="2025-11-07T02:13:00Z"/>
              </w:rPr>
            </w:pPr>
            <w:del w:id="8101" w:author="Anritsu" w:date="2025-11-07T11:13:00Z" w16du:dateUtc="2025-11-07T02:13:00Z">
              <w:r w:rsidRPr="003D1543" w:rsidDel="003A0013">
                <w:rPr>
                  <w:lang w:eastAsia="ja-JP"/>
                </w:rPr>
                <w:delText>1</w:delText>
              </w:r>
            </w:del>
          </w:p>
        </w:tc>
        <w:tc>
          <w:tcPr>
            <w:tcW w:w="861" w:type="dxa"/>
            <w:noWrap/>
            <w:vAlign w:val="center"/>
          </w:tcPr>
          <w:p w14:paraId="386554F5" w14:textId="1FAF5C50" w:rsidR="00BB6E4A" w:rsidRPr="003D1543" w:rsidDel="003A0013" w:rsidRDefault="00BB6E4A" w:rsidP="00DB6D68">
            <w:pPr>
              <w:pStyle w:val="TAC"/>
              <w:rPr>
                <w:del w:id="8102" w:author="Anritsu" w:date="2025-11-07T11:13:00Z" w16du:dateUtc="2025-11-07T02:13:00Z"/>
              </w:rPr>
            </w:pPr>
            <w:del w:id="8103" w:author="Anritsu" w:date="2025-11-07T11:13:00Z" w16du:dateUtc="2025-11-07T02:13:00Z">
              <w:r w:rsidRPr="003D1543" w:rsidDel="003A0013">
                <w:rPr>
                  <w:lang w:eastAsia="ja-JP"/>
                </w:rPr>
                <w:delText>N/A</w:delText>
              </w:r>
            </w:del>
          </w:p>
        </w:tc>
        <w:tc>
          <w:tcPr>
            <w:tcW w:w="1139" w:type="dxa"/>
            <w:noWrap/>
            <w:vAlign w:val="center"/>
          </w:tcPr>
          <w:p w14:paraId="22791C30" w14:textId="1A83D869" w:rsidR="00BB6E4A" w:rsidRPr="003D1543" w:rsidDel="003A0013" w:rsidRDefault="00BB6E4A" w:rsidP="00DB6D68">
            <w:pPr>
              <w:pStyle w:val="TAC"/>
              <w:rPr>
                <w:del w:id="8104" w:author="Anritsu" w:date="2025-11-07T11:13:00Z" w16du:dateUtc="2025-11-07T02:13:00Z"/>
              </w:rPr>
            </w:pPr>
            <w:del w:id="8105" w:author="Anritsu" w:date="2025-11-07T11:13:00Z" w16du:dateUtc="2025-11-07T02:13:00Z">
              <w:r w:rsidRPr="003D1543" w:rsidDel="003A0013">
                <w:rPr>
                  <w:lang w:eastAsia="ja-JP"/>
                </w:rPr>
                <w:delText>-82.9</w:delText>
              </w:r>
            </w:del>
          </w:p>
        </w:tc>
        <w:tc>
          <w:tcPr>
            <w:tcW w:w="1136" w:type="dxa"/>
            <w:noWrap/>
            <w:vAlign w:val="center"/>
          </w:tcPr>
          <w:p w14:paraId="1B3B2778" w14:textId="7C3798B5" w:rsidR="00BB6E4A" w:rsidRPr="003D1543" w:rsidDel="003A0013" w:rsidRDefault="00BB6E4A" w:rsidP="00DB6D68">
            <w:pPr>
              <w:pStyle w:val="TAC"/>
              <w:rPr>
                <w:del w:id="8106" w:author="Anritsu" w:date="2025-11-07T11:13:00Z" w16du:dateUtc="2025-11-07T02:13:00Z"/>
                <w:rFonts w:eastAsia="ＭＳ 明朝"/>
              </w:rPr>
            </w:pPr>
            <w:del w:id="8107" w:author="Anritsu" w:date="2025-11-07T11:13:00Z" w16du:dateUtc="2025-11-07T02:13:00Z">
              <w:r w:rsidRPr="003D1543" w:rsidDel="003A0013">
                <w:rPr>
                  <w:lang w:eastAsia="ja-JP"/>
                </w:rPr>
                <w:delText>-</w:delText>
              </w:r>
            </w:del>
          </w:p>
        </w:tc>
        <w:tc>
          <w:tcPr>
            <w:tcW w:w="858" w:type="dxa"/>
            <w:noWrap/>
            <w:vAlign w:val="center"/>
          </w:tcPr>
          <w:p w14:paraId="4765EBC1" w14:textId="6773ECCD" w:rsidR="00BB6E4A" w:rsidRPr="003D1543" w:rsidDel="003A0013" w:rsidRDefault="00BB6E4A" w:rsidP="00DB6D68">
            <w:pPr>
              <w:pStyle w:val="TAC"/>
              <w:rPr>
                <w:del w:id="8108" w:author="Anritsu" w:date="2025-11-07T11:13:00Z" w16du:dateUtc="2025-11-07T02:13:00Z"/>
              </w:rPr>
            </w:pPr>
            <w:del w:id="8109" w:author="Anritsu" w:date="2025-11-07T11:13:00Z" w16du:dateUtc="2025-11-07T02:13:00Z">
              <w:r w:rsidRPr="003D1543" w:rsidDel="003A0013">
                <w:rPr>
                  <w:lang w:eastAsia="ja-JP"/>
                </w:rPr>
                <w:delText>-</w:delText>
              </w:r>
            </w:del>
          </w:p>
        </w:tc>
        <w:tc>
          <w:tcPr>
            <w:tcW w:w="862" w:type="dxa"/>
            <w:vAlign w:val="center"/>
          </w:tcPr>
          <w:p w14:paraId="2C1217B1" w14:textId="58D2B6F4" w:rsidR="00BB6E4A" w:rsidRPr="003D1543" w:rsidDel="003A0013" w:rsidRDefault="00BB6E4A" w:rsidP="00DB6D68">
            <w:pPr>
              <w:pStyle w:val="TAC"/>
              <w:rPr>
                <w:del w:id="8110" w:author="Anritsu" w:date="2025-11-07T11:13:00Z" w16du:dateUtc="2025-11-07T02:13:00Z"/>
              </w:rPr>
            </w:pPr>
            <w:del w:id="8111" w:author="Anritsu" w:date="2025-11-07T11:13:00Z" w16du:dateUtc="2025-11-07T02:13:00Z">
              <w:r w:rsidRPr="003D1543" w:rsidDel="003A0013">
                <w:rPr>
                  <w:lang w:eastAsia="ja-JP"/>
                </w:rPr>
                <w:delText>-</w:delText>
              </w:r>
            </w:del>
          </w:p>
        </w:tc>
        <w:tc>
          <w:tcPr>
            <w:tcW w:w="1002" w:type="dxa"/>
            <w:vAlign w:val="center"/>
          </w:tcPr>
          <w:p w14:paraId="4D23AD34" w14:textId="69642AF1" w:rsidR="00BB6E4A" w:rsidRPr="003D1543" w:rsidDel="003A0013" w:rsidRDefault="00BB6E4A" w:rsidP="00DB6D68">
            <w:pPr>
              <w:pStyle w:val="TAC"/>
              <w:rPr>
                <w:del w:id="8112" w:author="Anritsu" w:date="2025-11-07T11:13:00Z" w16du:dateUtc="2025-11-07T02:13:00Z"/>
              </w:rPr>
            </w:pPr>
            <w:del w:id="8113" w:author="Anritsu" w:date="2025-11-07T11:13:00Z" w16du:dateUtc="2025-11-07T02:13:00Z">
              <w:r w:rsidRPr="003D1543" w:rsidDel="003A0013">
                <w:rPr>
                  <w:lang w:eastAsia="ja-JP"/>
                </w:rPr>
                <w:delText>FDD</w:delText>
              </w:r>
            </w:del>
          </w:p>
        </w:tc>
        <w:tc>
          <w:tcPr>
            <w:tcW w:w="716" w:type="dxa"/>
            <w:vAlign w:val="center"/>
          </w:tcPr>
          <w:p w14:paraId="6CB87DCD" w14:textId="49FFB9F2" w:rsidR="00BB6E4A" w:rsidRPr="003D1543" w:rsidDel="003A0013" w:rsidRDefault="00BB6E4A" w:rsidP="00DB6D68">
            <w:pPr>
              <w:pStyle w:val="TAC"/>
              <w:rPr>
                <w:del w:id="8114" w:author="Anritsu" w:date="2025-11-07T11:13:00Z" w16du:dateUtc="2025-11-07T02:13:00Z"/>
                <w:rFonts w:eastAsia="Malgun Gothic"/>
              </w:rPr>
            </w:pPr>
            <w:del w:id="8115" w:author="Anritsu" w:date="2025-11-07T11:13:00Z" w16du:dateUtc="2025-11-07T02:13:00Z">
              <w:r w:rsidRPr="003D1543" w:rsidDel="003A0013">
                <w:rPr>
                  <w:lang w:eastAsia="ja-JP"/>
                </w:rPr>
                <w:delText>IMD3</w:delText>
              </w:r>
            </w:del>
          </w:p>
        </w:tc>
        <w:tc>
          <w:tcPr>
            <w:tcW w:w="850" w:type="dxa"/>
          </w:tcPr>
          <w:p w14:paraId="7CBF2079" w14:textId="728D64BC" w:rsidR="00BB6E4A" w:rsidRPr="003D1543" w:rsidDel="003A0013" w:rsidRDefault="00BB6E4A" w:rsidP="00DB6D68">
            <w:pPr>
              <w:keepNext/>
              <w:keepLines/>
              <w:spacing w:after="0"/>
              <w:jc w:val="center"/>
              <w:rPr>
                <w:del w:id="8116" w:author="Anritsu" w:date="2025-11-07T11:13:00Z" w16du:dateUtc="2025-11-07T02:13:00Z"/>
              </w:rPr>
            </w:pPr>
          </w:p>
        </w:tc>
      </w:tr>
      <w:tr w:rsidR="00BB6E4A" w:rsidRPr="003D1543" w:rsidDel="003A0013" w14:paraId="3B1EF63D" w14:textId="7E72FD0D" w:rsidTr="00DB6D68">
        <w:trPr>
          <w:trHeight w:val="22"/>
          <w:del w:id="8117" w:author="Anritsu" w:date="2025-11-07T11:13:00Z"/>
        </w:trPr>
        <w:tc>
          <w:tcPr>
            <w:tcW w:w="1993" w:type="dxa"/>
            <w:tcBorders>
              <w:top w:val="nil"/>
              <w:bottom w:val="nil"/>
            </w:tcBorders>
            <w:vAlign w:val="center"/>
          </w:tcPr>
          <w:p w14:paraId="0071F868" w14:textId="01E54952" w:rsidR="00BB6E4A" w:rsidRPr="003D1543" w:rsidDel="003A0013" w:rsidRDefault="00BB6E4A" w:rsidP="00DB6D68">
            <w:pPr>
              <w:pStyle w:val="TAC"/>
              <w:rPr>
                <w:del w:id="8118" w:author="Anritsu" w:date="2025-11-07T11:13:00Z" w16du:dateUtc="2025-11-07T02:13:00Z"/>
              </w:rPr>
            </w:pPr>
          </w:p>
        </w:tc>
        <w:tc>
          <w:tcPr>
            <w:tcW w:w="716" w:type="dxa"/>
            <w:tcBorders>
              <w:top w:val="nil"/>
              <w:bottom w:val="nil"/>
            </w:tcBorders>
          </w:tcPr>
          <w:p w14:paraId="2F53527F" w14:textId="543A91C6" w:rsidR="00BB6E4A" w:rsidRPr="003D1543" w:rsidDel="003A0013" w:rsidRDefault="00BB6E4A" w:rsidP="00DB6D68">
            <w:pPr>
              <w:pStyle w:val="TAC"/>
              <w:rPr>
                <w:del w:id="8119" w:author="Anritsu" w:date="2025-11-07T11:13:00Z" w16du:dateUtc="2025-11-07T02:13:00Z"/>
              </w:rPr>
            </w:pPr>
          </w:p>
        </w:tc>
        <w:tc>
          <w:tcPr>
            <w:tcW w:w="1000" w:type="dxa"/>
            <w:vAlign w:val="center"/>
          </w:tcPr>
          <w:p w14:paraId="2A90AC21" w14:textId="6D4A3932" w:rsidR="00BB6E4A" w:rsidRPr="003D1543" w:rsidDel="003A0013" w:rsidRDefault="00BB6E4A" w:rsidP="00DB6D68">
            <w:pPr>
              <w:pStyle w:val="TAC"/>
              <w:rPr>
                <w:del w:id="8120" w:author="Anritsu" w:date="2025-11-07T11:13:00Z" w16du:dateUtc="2025-11-07T02:13:00Z"/>
              </w:rPr>
            </w:pPr>
            <w:del w:id="8121" w:author="Anritsu" w:date="2025-11-07T11:13:00Z" w16du:dateUtc="2025-11-07T02:13:00Z">
              <w:r w:rsidRPr="003D1543" w:rsidDel="003A0013">
                <w:rPr>
                  <w:lang w:eastAsia="ja-JP"/>
                </w:rPr>
                <w:delText>18</w:delText>
              </w:r>
            </w:del>
          </w:p>
        </w:tc>
        <w:tc>
          <w:tcPr>
            <w:tcW w:w="861" w:type="dxa"/>
            <w:noWrap/>
            <w:vAlign w:val="center"/>
          </w:tcPr>
          <w:p w14:paraId="0B2832BD" w14:textId="1C9CC5EB" w:rsidR="00BB6E4A" w:rsidRPr="003D1543" w:rsidDel="003A0013" w:rsidRDefault="00BB6E4A" w:rsidP="00DB6D68">
            <w:pPr>
              <w:pStyle w:val="TAC"/>
              <w:rPr>
                <w:del w:id="8122" w:author="Anritsu" w:date="2025-11-07T11:13:00Z" w16du:dateUtc="2025-11-07T02:13:00Z"/>
              </w:rPr>
            </w:pPr>
            <w:del w:id="8123" w:author="Anritsu" w:date="2025-11-07T11:13:00Z" w16du:dateUtc="2025-11-07T02:13:00Z">
              <w:r w:rsidRPr="003D1543" w:rsidDel="003A0013">
                <w:rPr>
                  <w:lang w:eastAsia="ja-JP"/>
                </w:rPr>
                <w:delText>N/A</w:delText>
              </w:r>
            </w:del>
          </w:p>
        </w:tc>
        <w:tc>
          <w:tcPr>
            <w:tcW w:w="1139" w:type="dxa"/>
            <w:noWrap/>
            <w:vAlign w:val="center"/>
          </w:tcPr>
          <w:p w14:paraId="202F3618" w14:textId="4985523C" w:rsidR="00BB6E4A" w:rsidRPr="003D1543" w:rsidDel="003A0013" w:rsidRDefault="00BB6E4A" w:rsidP="00DB6D68">
            <w:pPr>
              <w:pStyle w:val="TAC"/>
              <w:rPr>
                <w:del w:id="8124" w:author="Anritsu" w:date="2025-11-07T11:13:00Z" w16du:dateUtc="2025-11-07T02:13:00Z"/>
              </w:rPr>
            </w:pPr>
            <w:del w:id="8125" w:author="Anritsu" w:date="2025-11-07T11:13:00Z" w16du:dateUtc="2025-11-07T02:13:00Z">
              <w:r w:rsidRPr="003D1543" w:rsidDel="003A0013">
                <w:rPr>
                  <w:lang w:eastAsia="ja-JP"/>
                </w:rPr>
                <w:delText>REFSENS</w:delText>
              </w:r>
            </w:del>
          </w:p>
        </w:tc>
        <w:tc>
          <w:tcPr>
            <w:tcW w:w="1136" w:type="dxa"/>
            <w:noWrap/>
            <w:vAlign w:val="center"/>
          </w:tcPr>
          <w:p w14:paraId="4E3B061B" w14:textId="051BDD0E" w:rsidR="00BB6E4A" w:rsidRPr="003D1543" w:rsidDel="003A0013" w:rsidRDefault="00BB6E4A" w:rsidP="00DB6D68">
            <w:pPr>
              <w:pStyle w:val="TAC"/>
              <w:rPr>
                <w:del w:id="8126" w:author="Anritsu" w:date="2025-11-07T11:13:00Z" w16du:dateUtc="2025-11-07T02:13:00Z"/>
                <w:rFonts w:eastAsia="ＭＳ 明朝"/>
              </w:rPr>
            </w:pPr>
            <w:del w:id="8127" w:author="Anritsu" w:date="2025-11-07T11:13:00Z" w16du:dateUtc="2025-11-07T02:13:00Z">
              <w:r w:rsidRPr="003D1543" w:rsidDel="003A0013">
                <w:rPr>
                  <w:lang w:eastAsia="ja-JP"/>
                </w:rPr>
                <w:delText>-</w:delText>
              </w:r>
            </w:del>
          </w:p>
        </w:tc>
        <w:tc>
          <w:tcPr>
            <w:tcW w:w="858" w:type="dxa"/>
            <w:noWrap/>
            <w:vAlign w:val="center"/>
          </w:tcPr>
          <w:p w14:paraId="496611A9" w14:textId="1991E9F6" w:rsidR="00BB6E4A" w:rsidRPr="003D1543" w:rsidDel="003A0013" w:rsidRDefault="00BB6E4A" w:rsidP="00DB6D68">
            <w:pPr>
              <w:pStyle w:val="TAC"/>
              <w:rPr>
                <w:del w:id="8128" w:author="Anritsu" w:date="2025-11-07T11:13:00Z" w16du:dateUtc="2025-11-07T02:13:00Z"/>
              </w:rPr>
            </w:pPr>
            <w:del w:id="8129" w:author="Anritsu" w:date="2025-11-07T11:13:00Z" w16du:dateUtc="2025-11-07T02:13:00Z">
              <w:r w:rsidRPr="003D1543" w:rsidDel="003A0013">
                <w:rPr>
                  <w:lang w:eastAsia="ja-JP"/>
                </w:rPr>
                <w:delText>-</w:delText>
              </w:r>
            </w:del>
          </w:p>
        </w:tc>
        <w:tc>
          <w:tcPr>
            <w:tcW w:w="862" w:type="dxa"/>
            <w:vAlign w:val="center"/>
          </w:tcPr>
          <w:p w14:paraId="6BC06C70" w14:textId="7DC6F2BF" w:rsidR="00BB6E4A" w:rsidRPr="003D1543" w:rsidDel="003A0013" w:rsidRDefault="00BB6E4A" w:rsidP="00DB6D68">
            <w:pPr>
              <w:pStyle w:val="TAC"/>
              <w:rPr>
                <w:del w:id="8130" w:author="Anritsu" w:date="2025-11-07T11:13:00Z" w16du:dateUtc="2025-11-07T02:13:00Z"/>
              </w:rPr>
            </w:pPr>
            <w:del w:id="8131" w:author="Anritsu" w:date="2025-11-07T11:13:00Z" w16du:dateUtc="2025-11-07T02:13:00Z">
              <w:r w:rsidRPr="003D1543" w:rsidDel="003A0013">
                <w:rPr>
                  <w:lang w:eastAsia="ja-JP"/>
                </w:rPr>
                <w:delText>-</w:delText>
              </w:r>
            </w:del>
          </w:p>
        </w:tc>
        <w:tc>
          <w:tcPr>
            <w:tcW w:w="1002" w:type="dxa"/>
            <w:vAlign w:val="center"/>
          </w:tcPr>
          <w:p w14:paraId="500D020B" w14:textId="5541A878" w:rsidR="00BB6E4A" w:rsidRPr="003D1543" w:rsidDel="003A0013" w:rsidRDefault="00BB6E4A" w:rsidP="00DB6D68">
            <w:pPr>
              <w:pStyle w:val="TAC"/>
              <w:rPr>
                <w:del w:id="8132" w:author="Anritsu" w:date="2025-11-07T11:13:00Z" w16du:dateUtc="2025-11-07T02:13:00Z"/>
              </w:rPr>
            </w:pPr>
            <w:del w:id="8133" w:author="Anritsu" w:date="2025-11-07T11:13:00Z" w16du:dateUtc="2025-11-07T02:13:00Z">
              <w:r w:rsidRPr="003D1543" w:rsidDel="003A0013">
                <w:rPr>
                  <w:lang w:eastAsia="ja-JP"/>
                </w:rPr>
                <w:delText>FDD</w:delText>
              </w:r>
            </w:del>
          </w:p>
        </w:tc>
        <w:tc>
          <w:tcPr>
            <w:tcW w:w="716" w:type="dxa"/>
            <w:vAlign w:val="center"/>
          </w:tcPr>
          <w:p w14:paraId="1E14357E" w14:textId="4ADCD8FD" w:rsidR="00BB6E4A" w:rsidRPr="003D1543" w:rsidDel="003A0013" w:rsidRDefault="00BB6E4A" w:rsidP="00DB6D68">
            <w:pPr>
              <w:pStyle w:val="TAC"/>
              <w:rPr>
                <w:del w:id="8134" w:author="Anritsu" w:date="2025-11-07T11:13:00Z" w16du:dateUtc="2025-11-07T02:13:00Z"/>
                <w:rFonts w:eastAsia="Malgun Gothic"/>
              </w:rPr>
            </w:pPr>
            <w:del w:id="8135" w:author="Anritsu" w:date="2025-11-07T11:13:00Z" w16du:dateUtc="2025-11-07T02:13:00Z">
              <w:r w:rsidRPr="003D1543" w:rsidDel="003A0013">
                <w:rPr>
                  <w:lang w:eastAsia="ja-JP"/>
                </w:rPr>
                <w:delText>N/A</w:delText>
              </w:r>
            </w:del>
          </w:p>
        </w:tc>
        <w:tc>
          <w:tcPr>
            <w:tcW w:w="850" w:type="dxa"/>
          </w:tcPr>
          <w:p w14:paraId="0854DFEB" w14:textId="157D2EA4" w:rsidR="00BB6E4A" w:rsidRPr="003D1543" w:rsidDel="003A0013" w:rsidRDefault="00BB6E4A" w:rsidP="00DB6D68">
            <w:pPr>
              <w:keepNext/>
              <w:keepLines/>
              <w:spacing w:after="0"/>
              <w:jc w:val="center"/>
              <w:rPr>
                <w:del w:id="8136" w:author="Anritsu" w:date="2025-11-07T11:13:00Z" w16du:dateUtc="2025-11-07T02:13:00Z"/>
              </w:rPr>
            </w:pPr>
          </w:p>
        </w:tc>
      </w:tr>
      <w:tr w:rsidR="00BB6E4A" w:rsidRPr="003D1543" w:rsidDel="003A0013" w14:paraId="71F6279B" w14:textId="4B5EEB5C" w:rsidTr="00DB6D68">
        <w:trPr>
          <w:trHeight w:val="22"/>
          <w:del w:id="8137" w:author="Anritsu" w:date="2025-11-07T11:13:00Z"/>
        </w:trPr>
        <w:tc>
          <w:tcPr>
            <w:tcW w:w="1993" w:type="dxa"/>
            <w:tcBorders>
              <w:top w:val="nil"/>
            </w:tcBorders>
            <w:vAlign w:val="center"/>
          </w:tcPr>
          <w:p w14:paraId="2DD96105" w14:textId="1C62D3C3" w:rsidR="00BB6E4A" w:rsidRPr="003D1543" w:rsidDel="003A0013" w:rsidRDefault="00BB6E4A" w:rsidP="00DB6D68">
            <w:pPr>
              <w:pStyle w:val="TAC"/>
              <w:rPr>
                <w:del w:id="8138" w:author="Anritsu" w:date="2025-11-07T11:13:00Z" w16du:dateUtc="2025-11-07T02:13:00Z"/>
              </w:rPr>
            </w:pPr>
          </w:p>
        </w:tc>
        <w:tc>
          <w:tcPr>
            <w:tcW w:w="716" w:type="dxa"/>
            <w:tcBorders>
              <w:top w:val="nil"/>
            </w:tcBorders>
          </w:tcPr>
          <w:p w14:paraId="076BD503" w14:textId="16629305" w:rsidR="00BB6E4A" w:rsidRPr="003D1543" w:rsidDel="003A0013" w:rsidRDefault="00BB6E4A" w:rsidP="00DB6D68">
            <w:pPr>
              <w:pStyle w:val="TAC"/>
              <w:rPr>
                <w:del w:id="8139" w:author="Anritsu" w:date="2025-11-07T11:13:00Z" w16du:dateUtc="2025-11-07T02:13:00Z"/>
              </w:rPr>
            </w:pPr>
          </w:p>
        </w:tc>
        <w:tc>
          <w:tcPr>
            <w:tcW w:w="1000" w:type="dxa"/>
            <w:vAlign w:val="center"/>
          </w:tcPr>
          <w:p w14:paraId="4ED77F8C" w14:textId="75525CE8" w:rsidR="00BB6E4A" w:rsidRPr="003D1543" w:rsidDel="003A0013" w:rsidRDefault="00BB6E4A" w:rsidP="00DB6D68">
            <w:pPr>
              <w:pStyle w:val="TAC"/>
              <w:rPr>
                <w:del w:id="8140" w:author="Anritsu" w:date="2025-11-07T11:13:00Z" w16du:dateUtc="2025-11-07T02:13:00Z"/>
              </w:rPr>
            </w:pPr>
            <w:del w:id="8141" w:author="Anritsu" w:date="2025-11-07T11:13:00Z" w16du:dateUtc="2025-11-07T02:13:00Z">
              <w:r w:rsidRPr="003D1543" w:rsidDel="003A0013">
                <w:rPr>
                  <w:lang w:eastAsia="ja-JP"/>
                </w:rPr>
                <w:delText>n77</w:delText>
              </w:r>
            </w:del>
          </w:p>
        </w:tc>
        <w:tc>
          <w:tcPr>
            <w:tcW w:w="861" w:type="dxa"/>
            <w:noWrap/>
            <w:vAlign w:val="center"/>
          </w:tcPr>
          <w:p w14:paraId="3C450530" w14:textId="2030CD5A" w:rsidR="00BB6E4A" w:rsidRPr="003D1543" w:rsidDel="003A0013" w:rsidRDefault="00BB6E4A" w:rsidP="00DB6D68">
            <w:pPr>
              <w:pStyle w:val="TAC"/>
              <w:rPr>
                <w:del w:id="8142" w:author="Anritsu" w:date="2025-11-07T11:13:00Z" w16du:dateUtc="2025-11-07T02:13:00Z"/>
              </w:rPr>
            </w:pPr>
            <w:del w:id="8143" w:author="Anritsu" w:date="2025-11-07T11:13:00Z" w16du:dateUtc="2025-11-07T02:13:00Z">
              <w:r w:rsidRPr="003D1543" w:rsidDel="003A0013">
                <w:rPr>
                  <w:lang w:eastAsia="ja-JP"/>
                </w:rPr>
                <w:delText>15</w:delText>
              </w:r>
            </w:del>
          </w:p>
        </w:tc>
        <w:tc>
          <w:tcPr>
            <w:tcW w:w="1139" w:type="dxa"/>
            <w:noWrap/>
            <w:vAlign w:val="center"/>
          </w:tcPr>
          <w:p w14:paraId="3EE4C86C" w14:textId="1BEA1A69" w:rsidR="00BB6E4A" w:rsidRPr="003D1543" w:rsidDel="003A0013" w:rsidRDefault="00BB6E4A" w:rsidP="00DB6D68">
            <w:pPr>
              <w:pStyle w:val="TAC"/>
              <w:rPr>
                <w:del w:id="8144" w:author="Anritsu" w:date="2025-11-07T11:13:00Z" w16du:dateUtc="2025-11-07T02:13:00Z"/>
              </w:rPr>
            </w:pPr>
            <w:del w:id="8145" w:author="Anritsu" w:date="2025-11-07T11:13:00Z" w16du:dateUtc="2025-11-07T02:13:00Z">
              <w:r w:rsidRPr="003D1543" w:rsidDel="003A0013">
                <w:rPr>
                  <w:lang w:eastAsia="ja-JP"/>
                </w:rPr>
                <w:delText>-</w:delText>
              </w:r>
            </w:del>
          </w:p>
        </w:tc>
        <w:tc>
          <w:tcPr>
            <w:tcW w:w="1136" w:type="dxa"/>
            <w:noWrap/>
            <w:vAlign w:val="center"/>
          </w:tcPr>
          <w:p w14:paraId="69E9A3BC" w14:textId="56577B60" w:rsidR="00BB6E4A" w:rsidRPr="003D1543" w:rsidDel="003A0013" w:rsidRDefault="00BB6E4A" w:rsidP="00DB6D68">
            <w:pPr>
              <w:pStyle w:val="TAC"/>
              <w:rPr>
                <w:del w:id="8146" w:author="Anritsu" w:date="2025-11-07T11:13:00Z" w16du:dateUtc="2025-11-07T02:13:00Z"/>
                <w:rFonts w:eastAsia="ＭＳ 明朝"/>
              </w:rPr>
            </w:pPr>
            <w:del w:id="8147" w:author="Anritsu" w:date="2025-11-07T11:13:00Z" w16du:dateUtc="2025-11-07T02:13:00Z">
              <w:r w:rsidRPr="003D1543" w:rsidDel="003A0013">
                <w:rPr>
                  <w:lang w:eastAsia="ja-JP"/>
                </w:rPr>
                <w:delText>REFSENS</w:delText>
              </w:r>
            </w:del>
          </w:p>
        </w:tc>
        <w:tc>
          <w:tcPr>
            <w:tcW w:w="858" w:type="dxa"/>
            <w:noWrap/>
            <w:vAlign w:val="center"/>
          </w:tcPr>
          <w:p w14:paraId="433B4E98" w14:textId="279878F1" w:rsidR="00BB6E4A" w:rsidRPr="003D1543" w:rsidDel="003A0013" w:rsidRDefault="00BB6E4A" w:rsidP="00DB6D68">
            <w:pPr>
              <w:pStyle w:val="TAC"/>
              <w:rPr>
                <w:del w:id="8148" w:author="Anritsu" w:date="2025-11-07T11:13:00Z" w16du:dateUtc="2025-11-07T02:13:00Z"/>
              </w:rPr>
            </w:pPr>
            <w:del w:id="8149" w:author="Anritsu" w:date="2025-11-07T11:13:00Z" w16du:dateUtc="2025-11-07T02:13:00Z">
              <w:r w:rsidRPr="003D1543" w:rsidDel="003A0013">
                <w:rPr>
                  <w:lang w:eastAsia="ja-JP"/>
                </w:rPr>
                <w:delText>-</w:delText>
              </w:r>
            </w:del>
          </w:p>
        </w:tc>
        <w:tc>
          <w:tcPr>
            <w:tcW w:w="862" w:type="dxa"/>
            <w:vAlign w:val="center"/>
          </w:tcPr>
          <w:p w14:paraId="5542FB41" w14:textId="6F5F46B0" w:rsidR="00BB6E4A" w:rsidRPr="003D1543" w:rsidDel="003A0013" w:rsidRDefault="00BB6E4A" w:rsidP="00DB6D68">
            <w:pPr>
              <w:pStyle w:val="TAC"/>
              <w:rPr>
                <w:del w:id="8150" w:author="Anritsu" w:date="2025-11-07T11:13:00Z" w16du:dateUtc="2025-11-07T02:13:00Z"/>
              </w:rPr>
            </w:pPr>
            <w:del w:id="8151" w:author="Anritsu" w:date="2025-11-07T11:13:00Z" w16du:dateUtc="2025-11-07T02:13:00Z">
              <w:r w:rsidRPr="003D1543" w:rsidDel="003A0013">
                <w:rPr>
                  <w:lang w:eastAsia="ja-JP"/>
                </w:rPr>
                <w:delText>-</w:delText>
              </w:r>
            </w:del>
          </w:p>
        </w:tc>
        <w:tc>
          <w:tcPr>
            <w:tcW w:w="1002" w:type="dxa"/>
            <w:vAlign w:val="center"/>
          </w:tcPr>
          <w:p w14:paraId="05ADC4E2" w14:textId="51785FB5" w:rsidR="00BB6E4A" w:rsidRPr="003D1543" w:rsidDel="003A0013" w:rsidRDefault="00BB6E4A" w:rsidP="00DB6D68">
            <w:pPr>
              <w:pStyle w:val="TAC"/>
              <w:rPr>
                <w:del w:id="8152" w:author="Anritsu" w:date="2025-11-07T11:13:00Z" w16du:dateUtc="2025-11-07T02:13:00Z"/>
              </w:rPr>
            </w:pPr>
            <w:del w:id="8153" w:author="Anritsu" w:date="2025-11-07T11:13:00Z" w16du:dateUtc="2025-11-07T02:13:00Z">
              <w:r w:rsidRPr="003D1543" w:rsidDel="003A0013">
                <w:rPr>
                  <w:lang w:eastAsia="ja-JP"/>
                </w:rPr>
                <w:delText>TDD</w:delText>
              </w:r>
            </w:del>
          </w:p>
        </w:tc>
        <w:tc>
          <w:tcPr>
            <w:tcW w:w="716" w:type="dxa"/>
            <w:vAlign w:val="center"/>
          </w:tcPr>
          <w:p w14:paraId="7666C486" w14:textId="1D6D0E98" w:rsidR="00BB6E4A" w:rsidRPr="003D1543" w:rsidDel="003A0013" w:rsidRDefault="00BB6E4A" w:rsidP="00DB6D68">
            <w:pPr>
              <w:pStyle w:val="TAC"/>
              <w:rPr>
                <w:del w:id="8154" w:author="Anritsu" w:date="2025-11-07T11:13:00Z" w16du:dateUtc="2025-11-07T02:13:00Z"/>
                <w:rFonts w:eastAsia="Malgun Gothic"/>
              </w:rPr>
            </w:pPr>
            <w:del w:id="8155" w:author="Anritsu" w:date="2025-11-07T11:13:00Z" w16du:dateUtc="2025-11-07T02:13:00Z">
              <w:r w:rsidRPr="003D1543" w:rsidDel="003A0013">
                <w:rPr>
                  <w:lang w:eastAsia="ja-JP"/>
                </w:rPr>
                <w:delText>N/A</w:delText>
              </w:r>
            </w:del>
          </w:p>
        </w:tc>
        <w:tc>
          <w:tcPr>
            <w:tcW w:w="850" w:type="dxa"/>
          </w:tcPr>
          <w:p w14:paraId="5F8E523F" w14:textId="7BD5926A" w:rsidR="00BB6E4A" w:rsidRPr="003D1543" w:rsidDel="003A0013" w:rsidRDefault="00BB6E4A" w:rsidP="00DB6D68">
            <w:pPr>
              <w:keepNext/>
              <w:keepLines/>
              <w:spacing w:after="0"/>
              <w:jc w:val="center"/>
              <w:rPr>
                <w:del w:id="8156" w:author="Anritsu" w:date="2025-11-07T11:13:00Z" w16du:dateUtc="2025-11-07T02:13:00Z"/>
              </w:rPr>
            </w:pPr>
          </w:p>
        </w:tc>
      </w:tr>
      <w:tr w:rsidR="00BB6E4A" w:rsidRPr="003D1543" w:rsidDel="003A0013" w14:paraId="36BDB0A6" w14:textId="08ADE502" w:rsidTr="00DB6D68">
        <w:trPr>
          <w:trHeight w:val="22"/>
          <w:del w:id="8157" w:author="Anritsu" w:date="2025-11-07T11:13:00Z"/>
        </w:trPr>
        <w:tc>
          <w:tcPr>
            <w:tcW w:w="1993" w:type="dxa"/>
            <w:vMerge w:val="restart"/>
            <w:vAlign w:val="center"/>
          </w:tcPr>
          <w:p w14:paraId="0B5A54A8" w14:textId="00F8339D" w:rsidR="00BB6E4A" w:rsidRPr="003D1543" w:rsidDel="003A0013" w:rsidRDefault="00BB6E4A" w:rsidP="00DB6D68">
            <w:pPr>
              <w:pStyle w:val="TAC"/>
              <w:rPr>
                <w:del w:id="8158" w:author="Anritsu" w:date="2025-11-07T11:13:00Z" w16du:dateUtc="2025-11-07T02:13:00Z"/>
              </w:rPr>
            </w:pPr>
            <w:del w:id="8159" w:author="Anritsu" w:date="2025-11-07T11:13:00Z" w16du:dateUtc="2025-11-07T02:13:00Z">
              <w:r w:rsidRPr="003D1543" w:rsidDel="003A0013">
                <w:delText>DC_1A-19A_n78A</w:delText>
              </w:r>
            </w:del>
          </w:p>
        </w:tc>
        <w:tc>
          <w:tcPr>
            <w:tcW w:w="716" w:type="dxa"/>
            <w:vMerge w:val="restart"/>
            <w:vAlign w:val="center"/>
          </w:tcPr>
          <w:p w14:paraId="236E6183" w14:textId="67CDF4D8" w:rsidR="00BB6E4A" w:rsidRPr="003D1543" w:rsidDel="003A0013" w:rsidRDefault="00BB6E4A" w:rsidP="00DB6D68">
            <w:pPr>
              <w:pStyle w:val="TAC"/>
              <w:rPr>
                <w:del w:id="8160" w:author="Anritsu" w:date="2025-11-07T11:13:00Z" w16du:dateUtc="2025-11-07T02:13:00Z"/>
              </w:rPr>
            </w:pPr>
            <w:del w:id="8161" w:author="Anritsu" w:date="2025-11-07T11:13:00Z" w16du:dateUtc="2025-11-07T02:13:00Z">
              <w:r w:rsidRPr="003D1543" w:rsidDel="003A0013">
                <w:rPr>
                  <w:lang w:eastAsia="ja-JP"/>
                </w:rPr>
                <w:delText>1</w:delText>
              </w:r>
            </w:del>
          </w:p>
        </w:tc>
        <w:tc>
          <w:tcPr>
            <w:tcW w:w="1000" w:type="dxa"/>
            <w:vAlign w:val="center"/>
          </w:tcPr>
          <w:p w14:paraId="5C9FA612" w14:textId="4DA2925C" w:rsidR="00BB6E4A" w:rsidRPr="003D1543" w:rsidDel="003A0013" w:rsidRDefault="00BB6E4A" w:rsidP="00DB6D68">
            <w:pPr>
              <w:pStyle w:val="TAC"/>
              <w:rPr>
                <w:del w:id="8162" w:author="Anritsu" w:date="2025-11-07T11:13:00Z" w16du:dateUtc="2025-11-07T02:13:00Z"/>
                <w:lang w:eastAsia="ja-JP"/>
              </w:rPr>
            </w:pPr>
            <w:del w:id="8163" w:author="Anritsu" w:date="2025-11-07T11:13:00Z" w16du:dateUtc="2025-11-07T02:13:00Z">
              <w:r w:rsidRPr="003D1543" w:rsidDel="003A0013">
                <w:rPr>
                  <w:lang w:eastAsia="ja-JP"/>
                </w:rPr>
                <w:delText>1</w:delText>
              </w:r>
            </w:del>
          </w:p>
        </w:tc>
        <w:tc>
          <w:tcPr>
            <w:tcW w:w="861" w:type="dxa"/>
            <w:noWrap/>
            <w:vAlign w:val="center"/>
          </w:tcPr>
          <w:p w14:paraId="73B2E551" w14:textId="4EE0A678" w:rsidR="00BB6E4A" w:rsidRPr="003D1543" w:rsidDel="003A0013" w:rsidRDefault="00BB6E4A" w:rsidP="00DB6D68">
            <w:pPr>
              <w:pStyle w:val="TAC"/>
              <w:rPr>
                <w:del w:id="8164" w:author="Anritsu" w:date="2025-11-07T11:13:00Z" w16du:dateUtc="2025-11-07T02:13:00Z"/>
                <w:lang w:eastAsia="ja-JP"/>
              </w:rPr>
            </w:pPr>
            <w:del w:id="8165" w:author="Anritsu" w:date="2025-11-07T11:13:00Z" w16du:dateUtc="2025-11-07T02:13:00Z">
              <w:r w:rsidRPr="003D1543" w:rsidDel="003A0013">
                <w:rPr>
                  <w:lang w:eastAsia="ja-JP"/>
                </w:rPr>
                <w:delText>N/A</w:delText>
              </w:r>
            </w:del>
          </w:p>
        </w:tc>
        <w:tc>
          <w:tcPr>
            <w:tcW w:w="1139" w:type="dxa"/>
            <w:noWrap/>
            <w:vAlign w:val="center"/>
          </w:tcPr>
          <w:p w14:paraId="31143A08" w14:textId="2EB38A68" w:rsidR="00BB6E4A" w:rsidRPr="003D1543" w:rsidDel="003A0013" w:rsidRDefault="00BB6E4A" w:rsidP="00DB6D68">
            <w:pPr>
              <w:pStyle w:val="TAC"/>
              <w:rPr>
                <w:del w:id="8166" w:author="Anritsu" w:date="2025-11-07T11:13:00Z" w16du:dateUtc="2025-11-07T02:13:00Z"/>
                <w:lang w:eastAsia="ja-JP"/>
              </w:rPr>
            </w:pPr>
            <w:del w:id="8167" w:author="Anritsu" w:date="2025-11-07T11:13:00Z" w16du:dateUtc="2025-11-07T02:13:00Z">
              <w:r w:rsidRPr="003D1543" w:rsidDel="003A0013">
                <w:rPr>
                  <w:lang w:eastAsia="ja-JP"/>
                </w:rPr>
                <w:delText>-81.5</w:delText>
              </w:r>
            </w:del>
          </w:p>
        </w:tc>
        <w:tc>
          <w:tcPr>
            <w:tcW w:w="1136" w:type="dxa"/>
            <w:noWrap/>
            <w:vAlign w:val="center"/>
          </w:tcPr>
          <w:p w14:paraId="70030411" w14:textId="5A5397DD" w:rsidR="00BB6E4A" w:rsidRPr="003D1543" w:rsidDel="003A0013" w:rsidRDefault="00BB6E4A" w:rsidP="00DB6D68">
            <w:pPr>
              <w:pStyle w:val="TAC"/>
              <w:rPr>
                <w:del w:id="8168" w:author="Anritsu" w:date="2025-11-07T11:13:00Z" w16du:dateUtc="2025-11-07T02:13:00Z"/>
                <w:lang w:eastAsia="ja-JP"/>
              </w:rPr>
            </w:pPr>
            <w:del w:id="8169" w:author="Anritsu" w:date="2025-11-07T11:13:00Z" w16du:dateUtc="2025-11-07T02:13:00Z">
              <w:r w:rsidRPr="003D1543" w:rsidDel="003A0013">
                <w:rPr>
                  <w:lang w:eastAsia="ja-JP"/>
                </w:rPr>
                <w:delText>-</w:delText>
              </w:r>
            </w:del>
          </w:p>
        </w:tc>
        <w:tc>
          <w:tcPr>
            <w:tcW w:w="858" w:type="dxa"/>
            <w:noWrap/>
            <w:vAlign w:val="center"/>
          </w:tcPr>
          <w:p w14:paraId="3EC00519" w14:textId="1B912331" w:rsidR="00BB6E4A" w:rsidRPr="003D1543" w:rsidDel="003A0013" w:rsidRDefault="00BB6E4A" w:rsidP="00DB6D68">
            <w:pPr>
              <w:pStyle w:val="TAC"/>
              <w:rPr>
                <w:del w:id="8170" w:author="Anritsu" w:date="2025-11-07T11:13:00Z" w16du:dateUtc="2025-11-07T02:13:00Z"/>
                <w:lang w:eastAsia="ja-JP"/>
              </w:rPr>
            </w:pPr>
            <w:del w:id="8171" w:author="Anritsu" w:date="2025-11-07T11:13:00Z" w16du:dateUtc="2025-11-07T02:13:00Z">
              <w:r w:rsidRPr="003D1543" w:rsidDel="003A0013">
                <w:rPr>
                  <w:lang w:eastAsia="ja-JP"/>
                </w:rPr>
                <w:delText>-</w:delText>
              </w:r>
            </w:del>
          </w:p>
        </w:tc>
        <w:tc>
          <w:tcPr>
            <w:tcW w:w="862" w:type="dxa"/>
            <w:vAlign w:val="center"/>
          </w:tcPr>
          <w:p w14:paraId="679072E9" w14:textId="569B8F22" w:rsidR="00BB6E4A" w:rsidRPr="003D1543" w:rsidDel="003A0013" w:rsidRDefault="00BB6E4A" w:rsidP="00DB6D68">
            <w:pPr>
              <w:pStyle w:val="TAC"/>
              <w:rPr>
                <w:del w:id="8172" w:author="Anritsu" w:date="2025-11-07T11:13:00Z" w16du:dateUtc="2025-11-07T02:13:00Z"/>
                <w:lang w:eastAsia="ja-JP"/>
              </w:rPr>
            </w:pPr>
            <w:del w:id="8173" w:author="Anritsu" w:date="2025-11-07T11:13:00Z" w16du:dateUtc="2025-11-07T02:13:00Z">
              <w:r w:rsidRPr="003D1543" w:rsidDel="003A0013">
                <w:rPr>
                  <w:lang w:eastAsia="ja-JP"/>
                </w:rPr>
                <w:delText>-</w:delText>
              </w:r>
            </w:del>
          </w:p>
        </w:tc>
        <w:tc>
          <w:tcPr>
            <w:tcW w:w="1002" w:type="dxa"/>
            <w:vAlign w:val="center"/>
          </w:tcPr>
          <w:p w14:paraId="2B9544E4" w14:textId="24FED1AE" w:rsidR="00BB6E4A" w:rsidRPr="003D1543" w:rsidDel="003A0013" w:rsidRDefault="00BB6E4A" w:rsidP="00DB6D68">
            <w:pPr>
              <w:pStyle w:val="TAC"/>
              <w:rPr>
                <w:del w:id="8174" w:author="Anritsu" w:date="2025-11-07T11:13:00Z" w16du:dateUtc="2025-11-07T02:13:00Z"/>
                <w:lang w:eastAsia="ja-JP"/>
              </w:rPr>
            </w:pPr>
            <w:del w:id="8175" w:author="Anritsu" w:date="2025-11-07T11:13:00Z" w16du:dateUtc="2025-11-07T02:13:00Z">
              <w:r w:rsidRPr="003D1543" w:rsidDel="003A0013">
                <w:rPr>
                  <w:lang w:eastAsia="ja-JP"/>
                </w:rPr>
                <w:delText>FDD</w:delText>
              </w:r>
            </w:del>
          </w:p>
        </w:tc>
        <w:tc>
          <w:tcPr>
            <w:tcW w:w="716" w:type="dxa"/>
            <w:vAlign w:val="center"/>
          </w:tcPr>
          <w:p w14:paraId="1880960E" w14:textId="58EE4B58" w:rsidR="00BB6E4A" w:rsidRPr="003D1543" w:rsidDel="003A0013" w:rsidRDefault="00BB6E4A" w:rsidP="00DB6D68">
            <w:pPr>
              <w:pStyle w:val="TAC"/>
              <w:rPr>
                <w:del w:id="8176" w:author="Anritsu" w:date="2025-11-07T11:13:00Z" w16du:dateUtc="2025-11-07T02:13:00Z"/>
                <w:lang w:eastAsia="ja-JP"/>
              </w:rPr>
            </w:pPr>
            <w:del w:id="8177" w:author="Anritsu" w:date="2025-11-07T11:13:00Z" w16du:dateUtc="2025-11-07T02:13:00Z">
              <w:r w:rsidRPr="003D1543" w:rsidDel="003A0013">
                <w:rPr>
                  <w:lang w:eastAsia="ja-JP"/>
                </w:rPr>
                <w:delText>IMD3</w:delText>
              </w:r>
            </w:del>
          </w:p>
        </w:tc>
        <w:tc>
          <w:tcPr>
            <w:tcW w:w="850" w:type="dxa"/>
          </w:tcPr>
          <w:p w14:paraId="1809458B" w14:textId="48CD57CB" w:rsidR="00BB6E4A" w:rsidRPr="003D1543" w:rsidDel="003A0013" w:rsidRDefault="00BB6E4A" w:rsidP="00DB6D68">
            <w:pPr>
              <w:keepNext/>
              <w:keepLines/>
              <w:spacing w:after="0"/>
              <w:jc w:val="center"/>
              <w:rPr>
                <w:del w:id="8178" w:author="Anritsu" w:date="2025-11-07T11:13:00Z" w16du:dateUtc="2025-11-07T02:13:00Z"/>
              </w:rPr>
            </w:pPr>
          </w:p>
        </w:tc>
      </w:tr>
      <w:tr w:rsidR="00BB6E4A" w:rsidRPr="003D1543" w:rsidDel="003A0013" w14:paraId="122DA6CA" w14:textId="4AF77C44" w:rsidTr="00DB6D68">
        <w:trPr>
          <w:trHeight w:val="22"/>
          <w:del w:id="8179" w:author="Anritsu" w:date="2025-11-07T11:13:00Z"/>
        </w:trPr>
        <w:tc>
          <w:tcPr>
            <w:tcW w:w="1993" w:type="dxa"/>
            <w:vMerge/>
            <w:vAlign w:val="center"/>
          </w:tcPr>
          <w:p w14:paraId="262EB144" w14:textId="12374489" w:rsidR="00BB6E4A" w:rsidRPr="003D1543" w:rsidDel="003A0013" w:rsidRDefault="00BB6E4A" w:rsidP="00DB6D68">
            <w:pPr>
              <w:pStyle w:val="TAC"/>
              <w:rPr>
                <w:del w:id="8180" w:author="Anritsu" w:date="2025-11-07T11:13:00Z" w16du:dateUtc="2025-11-07T02:13:00Z"/>
              </w:rPr>
            </w:pPr>
          </w:p>
        </w:tc>
        <w:tc>
          <w:tcPr>
            <w:tcW w:w="716" w:type="dxa"/>
            <w:vMerge/>
            <w:vAlign w:val="center"/>
          </w:tcPr>
          <w:p w14:paraId="685332D3" w14:textId="6D4D0832" w:rsidR="00BB6E4A" w:rsidRPr="003D1543" w:rsidDel="003A0013" w:rsidRDefault="00BB6E4A" w:rsidP="00DB6D68">
            <w:pPr>
              <w:pStyle w:val="TAC"/>
              <w:rPr>
                <w:del w:id="8181" w:author="Anritsu" w:date="2025-11-07T11:13:00Z" w16du:dateUtc="2025-11-07T02:13:00Z"/>
              </w:rPr>
            </w:pPr>
          </w:p>
        </w:tc>
        <w:tc>
          <w:tcPr>
            <w:tcW w:w="1000" w:type="dxa"/>
            <w:vAlign w:val="center"/>
          </w:tcPr>
          <w:p w14:paraId="5AD1C089" w14:textId="2076A602" w:rsidR="00BB6E4A" w:rsidRPr="003D1543" w:rsidDel="003A0013" w:rsidRDefault="00BB6E4A" w:rsidP="00DB6D68">
            <w:pPr>
              <w:pStyle w:val="TAC"/>
              <w:rPr>
                <w:del w:id="8182" w:author="Anritsu" w:date="2025-11-07T11:13:00Z" w16du:dateUtc="2025-11-07T02:13:00Z"/>
                <w:lang w:eastAsia="ja-JP"/>
              </w:rPr>
            </w:pPr>
            <w:del w:id="8183" w:author="Anritsu" w:date="2025-11-07T11:13:00Z" w16du:dateUtc="2025-11-07T02:13:00Z">
              <w:r w:rsidRPr="003D1543" w:rsidDel="003A0013">
                <w:rPr>
                  <w:lang w:eastAsia="ja-JP"/>
                </w:rPr>
                <w:delText>19</w:delText>
              </w:r>
            </w:del>
          </w:p>
        </w:tc>
        <w:tc>
          <w:tcPr>
            <w:tcW w:w="861" w:type="dxa"/>
            <w:noWrap/>
            <w:vAlign w:val="center"/>
          </w:tcPr>
          <w:p w14:paraId="3BD43996" w14:textId="4D4489E6" w:rsidR="00BB6E4A" w:rsidRPr="003D1543" w:rsidDel="003A0013" w:rsidRDefault="00BB6E4A" w:rsidP="00DB6D68">
            <w:pPr>
              <w:pStyle w:val="TAC"/>
              <w:rPr>
                <w:del w:id="8184" w:author="Anritsu" w:date="2025-11-07T11:13:00Z" w16du:dateUtc="2025-11-07T02:13:00Z"/>
                <w:lang w:eastAsia="ja-JP"/>
              </w:rPr>
            </w:pPr>
            <w:del w:id="8185" w:author="Anritsu" w:date="2025-11-07T11:13:00Z" w16du:dateUtc="2025-11-07T02:13:00Z">
              <w:r w:rsidRPr="003D1543" w:rsidDel="003A0013">
                <w:rPr>
                  <w:lang w:eastAsia="ja-JP"/>
                </w:rPr>
                <w:delText>N/A</w:delText>
              </w:r>
            </w:del>
          </w:p>
        </w:tc>
        <w:tc>
          <w:tcPr>
            <w:tcW w:w="1139" w:type="dxa"/>
            <w:noWrap/>
            <w:vAlign w:val="center"/>
          </w:tcPr>
          <w:p w14:paraId="57B205F5" w14:textId="7B137733" w:rsidR="00BB6E4A" w:rsidRPr="003D1543" w:rsidDel="003A0013" w:rsidRDefault="00BB6E4A" w:rsidP="00DB6D68">
            <w:pPr>
              <w:pStyle w:val="TAC"/>
              <w:rPr>
                <w:del w:id="8186" w:author="Anritsu" w:date="2025-11-07T11:13:00Z" w16du:dateUtc="2025-11-07T02:13:00Z"/>
                <w:lang w:eastAsia="ja-JP"/>
              </w:rPr>
            </w:pPr>
            <w:del w:id="8187" w:author="Anritsu" w:date="2025-11-07T11:13:00Z" w16du:dateUtc="2025-11-07T02:13:00Z">
              <w:r w:rsidRPr="003D1543" w:rsidDel="003A0013">
                <w:rPr>
                  <w:lang w:eastAsia="ja-JP"/>
                </w:rPr>
                <w:delText>REFSENS</w:delText>
              </w:r>
            </w:del>
          </w:p>
        </w:tc>
        <w:tc>
          <w:tcPr>
            <w:tcW w:w="1136" w:type="dxa"/>
            <w:noWrap/>
            <w:vAlign w:val="center"/>
          </w:tcPr>
          <w:p w14:paraId="639B795E" w14:textId="4D8E0A63" w:rsidR="00BB6E4A" w:rsidRPr="003D1543" w:rsidDel="003A0013" w:rsidRDefault="00BB6E4A" w:rsidP="00DB6D68">
            <w:pPr>
              <w:pStyle w:val="TAC"/>
              <w:rPr>
                <w:del w:id="8188" w:author="Anritsu" w:date="2025-11-07T11:13:00Z" w16du:dateUtc="2025-11-07T02:13:00Z"/>
                <w:lang w:eastAsia="ja-JP"/>
              </w:rPr>
            </w:pPr>
            <w:del w:id="8189" w:author="Anritsu" w:date="2025-11-07T11:13:00Z" w16du:dateUtc="2025-11-07T02:13:00Z">
              <w:r w:rsidRPr="003D1543" w:rsidDel="003A0013">
                <w:rPr>
                  <w:lang w:eastAsia="ja-JP"/>
                </w:rPr>
                <w:delText>-</w:delText>
              </w:r>
            </w:del>
          </w:p>
        </w:tc>
        <w:tc>
          <w:tcPr>
            <w:tcW w:w="858" w:type="dxa"/>
            <w:noWrap/>
            <w:vAlign w:val="center"/>
          </w:tcPr>
          <w:p w14:paraId="5E8C0488" w14:textId="460295B1" w:rsidR="00BB6E4A" w:rsidRPr="003D1543" w:rsidDel="003A0013" w:rsidRDefault="00BB6E4A" w:rsidP="00DB6D68">
            <w:pPr>
              <w:pStyle w:val="TAC"/>
              <w:rPr>
                <w:del w:id="8190" w:author="Anritsu" w:date="2025-11-07T11:13:00Z" w16du:dateUtc="2025-11-07T02:13:00Z"/>
                <w:lang w:eastAsia="ja-JP"/>
              </w:rPr>
            </w:pPr>
            <w:del w:id="8191" w:author="Anritsu" w:date="2025-11-07T11:13:00Z" w16du:dateUtc="2025-11-07T02:13:00Z">
              <w:r w:rsidRPr="003D1543" w:rsidDel="003A0013">
                <w:rPr>
                  <w:lang w:eastAsia="ja-JP"/>
                </w:rPr>
                <w:delText>-</w:delText>
              </w:r>
            </w:del>
          </w:p>
        </w:tc>
        <w:tc>
          <w:tcPr>
            <w:tcW w:w="862" w:type="dxa"/>
            <w:vAlign w:val="center"/>
          </w:tcPr>
          <w:p w14:paraId="3C96B923" w14:textId="5C182EB4" w:rsidR="00BB6E4A" w:rsidRPr="003D1543" w:rsidDel="003A0013" w:rsidRDefault="00BB6E4A" w:rsidP="00DB6D68">
            <w:pPr>
              <w:pStyle w:val="TAC"/>
              <w:rPr>
                <w:del w:id="8192" w:author="Anritsu" w:date="2025-11-07T11:13:00Z" w16du:dateUtc="2025-11-07T02:13:00Z"/>
                <w:lang w:eastAsia="ja-JP"/>
              </w:rPr>
            </w:pPr>
            <w:del w:id="8193" w:author="Anritsu" w:date="2025-11-07T11:13:00Z" w16du:dateUtc="2025-11-07T02:13:00Z">
              <w:r w:rsidRPr="003D1543" w:rsidDel="003A0013">
                <w:rPr>
                  <w:lang w:eastAsia="ja-JP"/>
                </w:rPr>
                <w:delText>-</w:delText>
              </w:r>
            </w:del>
          </w:p>
        </w:tc>
        <w:tc>
          <w:tcPr>
            <w:tcW w:w="1002" w:type="dxa"/>
            <w:vAlign w:val="center"/>
          </w:tcPr>
          <w:p w14:paraId="7D49447C" w14:textId="616BF915" w:rsidR="00BB6E4A" w:rsidRPr="003D1543" w:rsidDel="003A0013" w:rsidRDefault="00BB6E4A" w:rsidP="00DB6D68">
            <w:pPr>
              <w:pStyle w:val="TAC"/>
              <w:rPr>
                <w:del w:id="8194" w:author="Anritsu" w:date="2025-11-07T11:13:00Z" w16du:dateUtc="2025-11-07T02:13:00Z"/>
                <w:lang w:eastAsia="ja-JP"/>
              </w:rPr>
            </w:pPr>
            <w:del w:id="8195" w:author="Anritsu" w:date="2025-11-07T11:13:00Z" w16du:dateUtc="2025-11-07T02:13:00Z">
              <w:r w:rsidRPr="003D1543" w:rsidDel="003A0013">
                <w:rPr>
                  <w:lang w:eastAsia="ja-JP"/>
                </w:rPr>
                <w:delText>FDD</w:delText>
              </w:r>
            </w:del>
          </w:p>
        </w:tc>
        <w:tc>
          <w:tcPr>
            <w:tcW w:w="716" w:type="dxa"/>
            <w:vAlign w:val="center"/>
          </w:tcPr>
          <w:p w14:paraId="7ED541E7" w14:textId="4B1374E3" w:rsidR="00BB6E4A" w:rsidRPr="003D1543" w:rsidDel="003A0013" w:rsidRDefault="00BB6E4A" w:rsidP="00DB6D68">
            <w:pPr>
              <w:pStyle w:val="TAC"/>
              <w:rPr>
                <w:del w:id="8196" w:author="Anritsu" w:date="2025-11-07T11:13:00Z" w16du:dateUtc="2025-11-07T02:13:00Z"/>
                <w:lang w:eastAsia="ja-JP"/>
              </w:rPr>
            </w:pPr>
            <w:del w:id="8197" w:author="Anritsu" w:date="2025-11-07T11:13:00Z" w16du:dateUtc="2025-11-07T02:13:00Z">
              <w:r w:rsidRPr="003D1543" w:rsidDel="003A0013">
                <w:rPr>
                  <w:lang w:eastAsia="ja-JP"/>
                </w:rPr>
                <w:delText>N/A</w:delText>
              </w:r>
            </w:del>
          </w:p>
        </w:tc>
        <w:tc>
          <w:tcPr>
            <w:tcW w:w="850" w:type="dxa"/>
          </w:tcPr>
          <w:p w14:paraId="564E3AAB" w14:textId="44780227" w:rsidR="00BB6E4A" w:rsidRPr="003D1543" w:rsidDel="003A0013" w:rsidRDefault="00BB6E4A" w:rsidP="00DB6D68">
            <w:pPr>
              <w:keepNext/>
              <w:keepLines/>
              <w:spacing w:after="0"/>
              <w:jc w:val="center"/>
              <w:rPr>
                <w:del w:id="8198" w:author="Anritsu" w:date="2025-11-07T11:13:00Z" w16du:dateUtc="2025-11-07T02:13:00Z"/>
              </w:rPr>
            </w:pPr>
          </w:p>
        </w:tc>
      </w:tr>
      <w:tr w:rsidR="00BB6E4A" w:rsidRPr="003D1543" w:rsidDel="003A0013" w14:paraId="4168847C" w14:textId="05F3A692" w:rsidTr="00DB6D68">
        <w:trPr>
          <w:trHeight w:val="22"/>
          <w:del w:id="8199" w:author="Anritsu" w:date="2025-11-07T11:13:00Z"/>
        </w:trPr>
        <w:tc>
          <w:tcPr>
            <w:tcW w:w="1993" w:type="dxa"/>
            <w:vMerge/>
            <w:vAlign w:val="center"/>
          </w:tcPr>
          <w:p w14:paraId="7C643FBD" w14:textId="13671E56" w:rsidR="00BB6E4A" w:rsidRPr="003D1543" w:rsidDel="003A0013" w:rsidRDefault="00BB6E4A" w:rsidP="00DB6D68">
            <w:pPr>
              <w:pStyle w:val="TAC"/>
              <w:rPr>
                <w:del w:id="8200" w:author="Anritsu" w:date="2025-11-07T11:13:00Z" w16du:dateUtc="2025-11-07T02:13:00Z"/>
              </w:rPr>
            </w:pPr>
          </w:p>
        </w:tc>
        <w:tc>
          <w:tcPr>
            <w:tcW w:w="716" w:type="dxa"/>
            <w:vMerge/>
            <w:vAlign w:val="center"/>
          </w:tcPr>
          <w:p w14:paraId="2CEE23E2" w14:textId="760396B7" w:rsidR="00BB6E4A" w:rsidRPr="003D1543" w:rsidDel="003A0013" w:rsidRDefault="00BB6E4A" w:rsidP="00DB6D68">
            <w:pPr>
              <w:pStyle w:val="TAC"/>
              <w:rPr>
                <w:del w:id="8201" w:author="Anritsu" w:date="2025-11-07T11:13:00Z" w16du:dateUtc="2025-11-07T02:13:00Z"/>
              </w:rPr>
            </w:pPr>
          </w:p>
        </w:tc>
        <w:tc>
          <w:tcPr>
            <w:tcW w:w="1000" w:type="dxa"/>
            <w:vAlign w:val="center"/>
          </w:tcPr>
          <w:p w14:paraId="46E35012" w14:textId="305ED97B" w:rsidR="00BB6E4A" w:rsidRPr="003D1543" w:rsidDel="003A0013" w:rsidRDefault="00BB6E4A" w:rsidP="00DB6D68">
            <w:pPr>
              <w:pStyle w:val="TAC"/>
              <w:rPr>
                <w:del w:id="8202" w:author="Anritsu" w:date="2025-11-07T11:13:00Z" w16du:dateUtc="2025-11-07T02:13:00Z"/>
                <w:lang w:eastAsia="ja-JP"/>
              </w:rPr>
            </w:pPr>
            <w:del w:id="8203" w:author="Anritsu" w:date="2025-11-07T11:13:00Z" w16du:dateUtc="2025-11-07T02:13:00Z">
              <w:r w:rsidRPr="003D1543" w:rsidDel="003A0013">
                <w:rPr>
                  <w:lang w:eastAsia="ja-JP"/>
                </w:rPr>
                <w:delText>n78</w:delText>
              </w:r>
            </w:del>
          </w:p>
        </w:tc>
        <w:tc>
          <w:tcPr>
            <w:tcW w:w="861" w:type="dxa"/>
            <w:noWrap/>
            <w:vAlign w:val="center"/>
          </w:tcPr>
          <w:p w14:paraId="19839A82" w14:textId="7DA596D9" w:rsidR="00BB6E4A" w:rsidRPr="003D1543" w:rsidDel="003A0013" w:rsidRDefault="00BB6E4A" w:rsidP="00DB6D68">
            <w:pPr>
              <w:pStyle w:val="TAC"/>
              <w:rPr>
                <w:del w:id="8204" w:author="Anritsu" w:date="2025-11-07T11:13:00Z" w16du:dateUtc="2025-11-07T02:13:00Z"/>
                <w:lang w:eastAsia="ja-JP"/>
              </w:rPr>
            </w:pPr>
            <w:del w:id="8205" w:author="Anritsu" w:date="2025-11-07T11:13:00Z" w16du:dateUtc="2025-11-07T02:13:00Z">
              <w:r w:rsidRPr="003D1543" w:rsidDel="003A0013">
                <w:rPr>
                  <w:lang w:eastAsia="ja-JP"/>
                </w:rPr>
                <w:delText>15</w:delText>
              </w:r>
            </w:del>
          </w:p>
        </w:tc>
        <w:tc>
          <w:tcPr>
            <w:tcW w:w="1139" w:type="dxa"/>
            <w:noWrap/>
            <w:vAlign w:val="center"/>
          </w:tcPr>
          <w:p w14:paraId="68CB2A24" w14:textId="0D49FFB1" w:rsidR="00BB6E4A" w:rsidRPr="003D1543" w:rsidDel="003A0013" w:rsidRDefault="00BB6E4A" w:rsidP="00DB6D68">
            <w:pPr>
              <w:pStyle w:val="TAC"/>
              <w:rPr>
                <w:del w:id="8206" w:author="Anritsu" w:date="2025-11-07T11:13:00Z" w16du:dateUtc="2025-11-07T02:13:00Z"/>
                <w:lang w:eastAsia="ja-JP"/>
              </w:rPr>
            </w:pPr>
            <w:del w:id="8207" w:author="Anritsu" w:date="2025-11-07T11:13:00Z" w16du:dateUtc="2025-11-07T02:13:00Z">
              <w:r w:rsidRPr="003D1543" w:rsidDel="003A0013">
                <w:rPr>
                  <w:lang w:eastAsia="ja-JP"/>
                </w:rPr>
                <w:delText>-</w:delText>
              </w:r>
            </w:del>
          </w:p>
        </w:tc>
        <w:tc>
          <w:tcPr>
            <w:tcW w:w="1136" w:type="dxa"/>
            <w:noWrap/>
            <w:vAlign w:val="center"/>
          </w:tcPr>
          <w:p w14:paraId="551C9AC4" w14:textId="1D986052" w:rsidR="00BB6E4A" w:rsidRPr="003D1543" w:rsidDel="003A0013" w:rsidRDefault="00BB6E4A" w:rsidP="00DB6D68">
            <w:pPr>
              <w:pStyle w:val="TAC"/>
              <w:rPr>
                <w:del w:id="8208" w:author="Anritsu" w:date="2025-11-07T11:13:00Z" w16du:dateUtc="2025-11-07T02:13:00Z"/>
                <w:lang w:eastAsia="ja-JP"/>
              </w:rPr>
            </w:pPr>
            <w:del w:id="8209" w:author="Anritsu" w:date="2025-11-07T11:13:00Z" w16du:dateUtc="2025-11-07T02:13:00Z">
              <w:r w:rsidRPr="003D1543" w:rsidDel="003A0013">
                <w:rPr>
                  <w:lang w:eastAsia="ja-JP"/>
                </w:rPr>
                <w:delText>REFSENS</w:delText>
              </w:r>
            </w:del>
          </w:p>
        </w:tc>
        <w:tc>
          <w:tcPr>
            <w:tcW w:w="858" w:type="dxa"/>
            <w:noWrap/>
            <w:vAlign w:val="center"/>
          </w:tcPr>
          <w:p w14:paraId="456A3C6D" w14:textId="0430CBE5" w:rsidR="00BB6E4A" w:rsidRPr="003D1543" w:rsidDel="003A0013" w:rsidRDefault="00BB6E4A" w:rsidP="00DB6D68">
            <w:pPr>
              <w:pStyle w:val="TAC"/>
              <w:rPr>
                <w:del w:id="8210" w:author="Anritsu" w:date="2025-11-07T11:13:00Z" w16du:dateUtc="2025-11-07T02:13:00Z"/>
                <w:lang w:eastAsia="ja-JP"/>
              </w:rPr>
            </w:pPr>
            <w:del w:id="8211" w:author="Anritsu" w:date="2025-11-07T11:13:00Z" w16du:dateUtc="2025-11-07T02:13:00Z">
              <w:r w:rsidRPr="003D1543" w:rsidDel="003A0013">
                <w:rPr>
                  <w:lang w:eastAsia="ja-JP"/>
                </w:rPr>
                <w:delText>-</w:delText>
              </w:r>
            </w:del>
          </w:p>
        </w:tc>
        <w:tc>
          <w:tcPr>
            <w:tcW w:w="862" w:type="dxa"/>
            <w:vAlign w:val="center"/>
          </w:tcPr>
          <w:p w14:paraId="179CF8AB" w14:textId="3D6E2CDC" w:rsidR="00BB6E4A" w:rsidRPr="003D1543" w:rsidDel="003A0013" w:rsidRDefault="00BB6E4A" w:rsidP="00DB6D68">
            <w:pPr>
              <w:pStyle w:val="TAC"/>
              <w:rPr>
                <w:del w:id="8212" w:author="Anritsu" w:date="2025-11-07T11:13:00Z" w16du:dateUtc="2025-11-07T02:13:00Z"/>
                <w:lang w:eastAsia="ja-JP"/>
              </w:rPr>
            </w:pPr>
            <w:del w:id="8213" w:author="Anritsu" w:date="2025-11-07T11:13:00Z" w16du:dateUtc="2025-11-07T02:13:00Z">
              <w:r w:rsidRPr="003D1543" w:rsidDel="003A0013">
                <w:rPr>
                  <w:lang w:eastAsia="ja-JP"/>
                </w:rPr>
                <w:delText>-</w:delText>
              </w:r>
            </w:del>
          </w:p>
        </w:tc>
        <w:tc>
          <w:tcPr>
            <w:tcW w:w="1002" w:type="dxa"/>
            <w:vAlign w:val="center"/>
          </w:tcPr>
          <w:p w14:paraId="7BFC6E24" w14:textId="2C9551BD" w:rsidR="00BB6E4A" w:rsidRPr="003D1543" w:rsidDel="003A0013" w:rsidRDefault="00BB6E4A" w:rsidP="00DB6D68">
            <w:pPr>
              <w:pStyle w:val="TAC"/>
              <w:rPr>
                <w:del w:id="8214" w:author="Anritsu" w:date="2025-11-07T11:13:00Z" w16du:dateUtc="2025-11-07T02:13:00Z"/>
                <w:lang w:eastAsia="ja-JP"/>
              </w:rPr>
            </w:pPr>
            <w:del w:id="8215" w:author="Anritsu" w:date="2025-11-07T11:13:00Z" w16du:dateUtc="2025-11-07T02:13:00Z">
              <w:r w:rsidRPr="003D1543" w:rsidDel="003A0013">
                <w:rPr>
                  <w:lang w:eastAsia="ja-JP"/>
                </w:rPr>
                <w:delText>TDD</w:delText>
              </w:r>
            </w:del>
          </w:p>
        </w:tc>
        <w:tc>
          <w:tcPr>
            <w:tcW w:w="716" w:type="dxa"/>
            <w:vAlign w:val="center"/>
          </w:tcPr>
          <w:p w14:paraId="1E1A59DC" w14:textId="4187221B" w:rsidR="00BB6E4A" w:rsidRPr="003D1543" w:rsidDel="003A0013" w:rsidRDefault="00BB6E4A" w:rsidP="00DB6D68">
            <w:pPr>
              <w:pStyle w:val="TAC"/>
              <w:rPr>
                <w:del w:id="8216" w:author="Anritsu" w:date="2025-11-07T11:13:00Z" w16du:dateUtc="2025-11-07T02:13:00Z"/>
                <w:lang w:eastAsia="ja-JP"/>
              </w:rPr>
            </w:pPr>
            <w:del w:id="8217" w:author="Anritsu" w:date="2025-11-07T11:13:00Z" w16du:dateUtc="2025-11-07T02:13:00Z">
              <w:r w:rsidRPr="003D1543" w:rsidDel="003A0013">
                <w:rPr>
                  <w:lang w:eastAsia="ja-JP"/>
                </w:rPr>
                <w:delText>N/A</w:delText>
              </w:r>
            </w:del>
          </w:p>
        </w:tc>
        <w:tc>
          <w:tcPr>
            <w:tcW w:w="850" w:type="dxa"/>
          </w:tcPr>
          <w:p w14:paraId="73F60D48" w14:textId="78343574" w:rsidR="00BB6E4A" w:rsidRPr="003D1543" w:rsidDel="003A0013" w:rsidRDefault="00BB6E4A" w:rsidP="00DB6D68">
            <w:pPr>
              <w:keepNext/>
              <w:keepLines/>
              <w:spacing w:after="0"/>
              <w:jc w:val="center"/>
              <w:rPr>
                <w:del w:id="8218" w:author="Anritsu" w:date="2025-11-07T11:13:00Z" w16du:dateUtc="2025-11-07T02:13:00Z"/>
              </w:rPr>
            </w:pPr>
          </w:p>
        </w:tc>
      </w:tr>
      <w:tr w:rsidR="00BB6E4A" w:rsidRPr="003D1543" w:rsidDel="003A0013" w14:paraId="692E0079" w14:textId="18249E51" w:rsidTr="00DB6D68">
        <w:trPr>
          <w:trHeight w:val="22"/>
          <w:del w:id="8219" w:author="Anritsu" w:date="2025-11-07T11:13:00Z"/>
        </w:trPr>
        <w:tc>
          <w:tcPr>
            <w:tcW w:w="1993" w:type="dxa"/>
            <w:vMerge/>
            <w:vAlign w:val="center"/>
          </w:tcPr>
          <w:p w14:paraId="61AF504D" w14:textId="6F49D33A" w:rsidR="00BB6E4A" w:rsidRPr="003D1543" w:rsidDel="003A0013" w:rsidRDefault="00BB6E4A" w:rsidP="00DB6D68">
            <w:pPr>
              <w:pStyle w:val="TAC"/>
              <w:rPr>
                <w:del w:id="8220" w:author="Anritsu" w:date="2025-11-07T11:13:00Z" w16du:dateUtc="2025-11-07T02:13:00Z"/>
              </w:rPr>
            </w:pPr>
          </w:p>
        </w:tc>
        <w:tc>
          <w:tcPr>
            <w:tcW w:w="716" w:type="dxa"/>
            <w:vMerge w:val="restart"/>
            <w:vAlign w:val="center"/>
          </w:tcPr>
          <w:p w14:paraId="1DA89036" w14:textId="777278F7" w:rsidR="00BB6E4A" w:rsidRPr="003D1543" w:rsidDel="003A0013" w:rsidRDefault="00BB6E4A" w:rsidP="00DB6D68">
            <w:pPr>
              <w:pStyle w:val="TAC"/>
              <w:rPr>
                <w:del w:id="8221" w:author="Anritsu" w:date="2025-11-07T11:13:00Z" w16du:dateUtc="2025-11-07T02:13:00Z"/>
              </w:rPr>
            </w:pPr>
            <w:del w:id="8222" w:author="Anritsu" w:date="2025-11-07T11:13:00Z" w16du:dateUtc="2025-11-07T02:13:00Z">
              <w:r w:rsidRPr="003D1543" w:rsidDel="003A0013">
                <w:rPr>
                  <w:lang w:eastAsia="ja-JP"/>
                </w:rPr>
                <w:delText>2</w:delText>
              </w:r>
            </w:del>
          </w:p>
        </w:tc>
        <w:tc>
          <w:tcPr>
            <w:tcW w:w="1000" w:type="dxa"/>
            <w:vAlign w:val="center"/>
          </w:tcPr>
          <w:p w14:paraId="66B13338" w14:textId="3CAD6CEA" w:rsidR="00BB6E4A" w:rsidRPr="003D1543" w:rsidDel="003A0013" w:rsidRDefault="00BB6E4A" w:rsidP="00DB6D68">
            <w:pPr>
              <w:pStyle w:val="TAC"/>
              <w:rPr>
                <w:del w:id="8223" w:author="Anritsu" w:date="2025-11-07T11:13:00Z" w16du:dateUtc="2025-11-07T02:13:00Z"/>
                <w:lang w:eastAsia="ja-JP"/>
              </w:rPr>
            </w:pPr>
            <w:del w:id="8224" w:author="Anritsu" w:date="2025-11-07T11:13:00Z" w16du:dateUtc="2025-11-07T02:13:00Z">
              <w:r w:rsidRPr="003D1543" w:rsidDel="003A0013">
                <w:rPr>
                  <w:lang w:eastAsia="ja-JP"/>
                </w:rPr>
                <w:delText>1</w:delText>
              </w:r>
            </w:del>
          </w:p>
        </w:tc>
        <w:tc>
          <w:tcPr>
            <w:tcW w:w="861" w:type="dxa"/>
            <w:noWrap/>
            <w:vAlign w:val="center"/>
          </w:tcPr>
          <w:p w14:paraId="3706CFC0" w14:textId="5AF79054" w:rsidR="00BB6E4A" w:rsidRPr="003D1543" w:rsidDel="003A0013" w:rsidRDefault="00BB6E4A" w:rsidP="00DB6D68">
            <w:pPr>
              <w:pStyle w:val="TAC"/>
              <w:rPr>
                <w:del w:id="8225" w:author="Anritsu" w:date="2025-11-07T11:13:00Z" w16du:dateUtc="2025-11-07T02:13:00Z"/>
                <w:lang w:eastAsia="ja-JP"/>
              </w:rPr>
            </w:pPr>
            <w:del w:id="8226" w:author="Anritsu" w:date="2025-11-07T11:13:00Z" w16du:dateUtc="2025-11-07T02:13:00Z">
              <w:r w:rsidRPr="003D1543" w:rsidDel="003A0013">
                <w:rPr>
                  <w:lang w:eastAsia="ja-JP"/>
                </w:rPr>
                <w:delText>N/A</w:delText>
              </w:r>
            </w:del>
          </w:p>
        </w:tc>
        <w:tc>
          <w:tcPr>
            <w:tcW w:w="1139" w:type="dxa"/>
            <w:noWrap/>
            <w:vAlign w:val="center"/>
          </w:tcPr>
          <w:p w14:paraId="1B5CBB84" w14:textId="5CFB6578" w:rsidR="00BB6E4A" w:rsidRPr="003D1543" w:rsidDel="003A0013" w:rsidRDefault="00BB6E4A" w:rsidP="00DB6D68">
            <w:pPr>
              <w:pStyle w:val="TAC"/>
              <w:rPr>
                <w:del w:id="8227" w:author="Anritsu" w:date="2025-11-07T11:13:00Z" w16du:dateUtc="2025-11-07T02:13:00Z"/>
                <w:lang w:eastAsia="ja-JP"/>
              </w:rPr>
            </w:pPr>
            <w:del w:id="8228" w:author="Anritsu" w:date="2025-11-07T11:13:00Z" w16du:dateUtc="2025-11-07T02:13:00Z">
              <w:r w:rsidRPr="003D1543" w:rsidDel="003A0013">
                <w:rPr>
                  <w:lang w:eastAsia="ja-JP"/>
                </w:rPr>
                <w:delText>REFSENS</w:delText>
              </w:r>
            </w:del>
          </w:p>
        </w:tc>
        <w:tc>
          <w:tcPr>
            <w:tcW w:w="1136" w:type="dxa"/>
            <w:noWrap/>
            <w:vAlign w:val="center"/>
          </w:tcPr>
          <w:p w14:paraId="4F92645C" w14:textId="00AE0D4F" w:rsidR="00BB6E4A" w:rsidRPr="003D1543" w:rsidDel="003A0013" w:rsidRDefault="00BB6E4A" w:rsidP="00DB6D68">
            <w:pPr>
              <w:pStyle w:val="TAC"/>
              <w:rPr>
                <w:del w:id="8229" w:author="Anritsu" w:date="2025-11-07T11:13:00Z" w16du:dateUtc="2025-11-07T02:13:00Z"/>
                <w:lang w:eastAsia="ja-JP"/>
              </w:rPr>
            </w:pPr>
            <w:del w:id="8230" w:author="Anritsu" w:date="2025-11-07T11:13:00Z" w16du:dateUtc="2025-11-07T02:13:00Z">
              <w:r w:rsidRPr="003D1543" w:rsidDel="003A0013">
                <w:rPr>
                  <w:lang w:eastAsia="ja-JP"/>
                </w:rPr>
                <w:delText>-</w:delText>
              </w:r>
            </w:del>
          </w:p>
        </w:tc>
        <w:tc>
          <w:tcPr>
            <w:tcW w:w="858" w:type="dxa"/>
            <w:noWrap/>
            <w:vAlign w:val="center"/>
          </w:tcPr>
          <w:p w14:paraId="3E20FA1C" w14:textId="5195B436" w:rsidR="00BB6E4A" w:rsidRPr="003D1543" w:rsidDel="003A0013" w:rsidRDefault="00BB6E4A" w:rsidP="00DB6D68">
            <w:pPr>
              <w:pStyle w:val="TAC"/>
              <w:rPr>
                <w:del w:id="8231" w:author="Anritsu" w:date="2025-11-07T11:13:00Z" w16du:dateUtc="2025-11-07T02:13:00Z"/>
                <w:lang w:eastAsia="ja-JP"/>
              </w:rPr>
            </w:pPr>
            <w:del w:id="8232" w:author="Anritsu" w:date="2025-11-07T11:13:00Z" w16du:dateUtc="2025-11-07T02:13:00Z">
              <w:r w:rsidRPr="003D1543" w:rsidDel="003A0013">
                <w:rPr>
                  <w:lang w:eastAsia="ja-JP"/>
                </w:rPr>
                <w:delText>-</w:delText>
              </w:r>
            </w:del>
          </w:p>
        </w:tc>
        <w:tc>
          <w:tcPr>
            <w:tcW w:w="862" w:type="dxa"/>
            <w:vAlign w:val="center"/>
          </w:tcPr>
          <w:p w14:paraId="1227D21A" w14:textId="6F56FAFB" w:rsidR="00BB6E4A" w:rsidRPr="003D1543" w:rsidDel="003A0013" w:rsidRDefault="00BB6E4A" w:rsidP="00DB6D68">
            <w:pPr>
              <w:pStyle w:val="TAC"/>
              <w:rPr>
                <w:del w:id="8233" w:author="Anritsu" w:date="2025-11-07T11:13:00Z" w16du:dateUtc="2025-11-07T02:13:00Z"/>
                <w:lang w:eastAsia="ja-JP"/>
              </w:rPr>
            </w:pPr>
            <w:del w:id="8234" w:author="Anritsu" w:date="2025-11-07T11:13:00Z" w16du:dateUtc="2025-11-07T02:13:00Z">
              <w:r w:rsidRPr="003D1543" w:rsidDel="003A0013">
                <w:rPr>
                  <w:lang w:eastAsia="ja-JP"/>
                </w:rPr>
                <w:delText>-</w:delText>
              </w:r>
            </w:del>
          </w:p>
        </w:tc>
        <w:tc>
          <w:tcPr>
            <w:tcW w:w="1002" w:type="dxa"/>
            <w:vAlign w:val="center"/>
          </w:tcPr>
          <w:p w14:paraId="1CB3DF54" w14:textId="255E9519" w:rsidR="00BB6E4A" w:rsidRPr="003D1543" w:rsidDel="003A0013" w:rsidRDefault="00BB6E4A" w:rsidP="00DB6D68">
            <w:pPr>
              <w:pStyle w:val="TAC"/>
              <w:rPr>
                <w:del w:id="8235" w:author="Anritsu" w:date="2025-11-07T11:13:00Z" w16du:dateUtc="2025-11-07T02:13:00Z"/>
                <w:lang w:eastAsia="ja-JP"/>
              </w:rPr>
            </w:pPr>
            <w:del w:id="8236" w:author="Anritsu" w:date="2025-11-07T11:13:00Z" w16du:dateUtc="2025-11-07T02:13:00Z">
              <w:r w:rsidRPr="003D1543" w:rsidDel="003A0013">
                <w:rPr>
                  <w:lang w:eastAsia="ja-JP"/>
                </w:rPr>
                <w:delText>FDD</w:delText>
              </w:r>
            </w:del>
          </w:p>
        </w:tc>
        <w:tc>
          <w:tcPr>
            <w:tcW w:w="716" w:type="dxa"/>
            <w:vAlign w:val="center"/>
          </w:tcPr>
          <w:p w14:paraId="3B8B4F9D" w14:textId="37CA20EE" w:rsidR="00BB6E4A" w:rsidRPr="003D1543" w:rsidDel="003A0013" w:rsidRDefault="00BB6E4A" w:rsidP="00DB6D68">
            <w:pPr>
              <w:pStyle w:val="TAC"/>
              <w:rPr>
                <w:del w:id="8237" w:author="Anritsu" w:date="2025-11-07T11:13:00Z" w16du:dateUtc="2025-11-07T02:13:00Z"/>
                <w:lang w:eastAsia="ja-JP"/>
              </w:rPr>
            </w:pPr>
            <w:del w:id="8238" w:author="Anritsu" w:date="2025-11-07T11:13:00Z" w16du:dateUtc="2025-11-07T02:13:00Z">
              <w:r w:rsidRPr="003D1543" w:rsidDel="003A0013">
                <w:rPr>
                  <w:lang w:eastAsia="ja-JP"/>
                </w:rPr>
                <w:delText>N/A</w:delText>
              </w:r>
            </w:del>
          </w:p>
        </w:tc>
        <w:tc>
          <w:tcPr>
            <w:tcW w:w="850" w:type="dxa"/>
          </w:tcPr>
          <w:p w14:paraId="6A7A196B" w14:textId="605E2E57" w:rsidR="00BB6E4A" w:rsidRPr="003D1543" w:rsidDel="003A0013" w:rsidRDefault="00BB6E4A" w:rsidP="00DB6D68">
            <w:pPr>
              <w:keepNext/>
              <w:keepLines/>
              <w:spacing w:after="0"/>
              <w:jc w:val="center"/>
              <w:rPr>
                <w:del w:id="8239" w:author="Anritsu" w:date="2025-11-07T11:13:00Z" w16du:dateUtc="2025-11-07T02:13:00Z"/>
              </w:rPr>
            </w:pPr>
          </w:p>
        </w:tc>
      </w:tr>
      <w:tr w:rsidR="00BB6E4A" w:rsidRPr="003D1543" w:rsidDel="003A0013" w14:paraId="46AF583E" w14:textId="6FE071B2" w:rsidTr="00DB6D68">
        <w:trPr>
          <w:trHeight w:val="22"/>
          <w:del w:id="8240" w:author="Anritsu" w:date="2025-11-07T11:13:00Z"/>
        </w:trPr>
        <w:tc>
          <w:tcPr>
            <w:tcW w:w="1993" w:type="dxa"/>
            <w:vMerge/>
            <w:vAlign w:val="center"/>
          </w:tcPr>
          <w:p w14:paraId="24D523A9" w14:textId="4FDA53AE" w:rsidR="00BB6E4A" w:rsidRPr="003D1543" w:rsidDel="003A0013" w:rsidRDefault="00BB6E4A" w:rsidP="00DB6D68">
            <w:pPr>
              <w:pStyle w:val="TAC"/>
              <w:rPr>
                <w:del w:id="8241" w:author="Anritsu" w:date="2025-11-07T11:13:00Z" w16du:dateUtc="2025-11-07T02:13:00Z"/>
              </w:rPr>
            </w:pPr>
          </w:p>
        </w:tc>
        <w:tc>
          <w:tcPr>
            <w:tcW w:w="716" w:type="dxa"/>
            <w:vMerge/>
            <w:vAlign w:val="center"/>
          </w:tcPr>
          <w:p w14:paraId="1FC5CDFB" w14:textId="05C91447" w:rsidR="00BB6E4A" w:rsidRPr="003D1543" w:rsidDel="003A0013" w:rsidRDefault="00BB6E4A" w:rsidP="00DB6D68">
            <w:pPr>
              <w:pStyle w:val="TAC"/>
              <w:rPr>
                <w:del w:id="8242" w:author="Anritsu" w:date="2025-11-07T11:13:00Z" w16du:dateUtc="2025-11-07T02:13:00Z"/>
              </w:rPr>
            </w:pPr>
          </w:p>
        </w:tc>
        <w:tc>
          <w:tcPr>
            <w:tcW w:w="1000" w:type="dxa"/>
            <w:vAlign w:val="center"/>
          </w:tcPr>
          <w:p w14:paraId="027BE9E2" w14:textId="560921C0" w:rsidR="00BB6E4A" w:rsidRPr="003D1543" w:rsidDel="003A0013" w:rsidRDefault="00BB6E4A" w:rsidP="00DB6D68">
            <w:pPr>
              <w:pStyle w:val="TAC"/>
              <w:rPr>
                <w:del w:id="8243" w:author="Anritsu" w:date="2025-11-07T11:13:00Z" w16du:dateUtc="2025-11-07T02:13:00Z"/>
                <w:lang w:eastAsia="ja-JP"/>
              </w:rPr>
            </w:pPr>
            <w:del w:id="8244" w:author="Anritsu" w:date="2025-11-07T11:13:00Z" w16du:dateUtc="2025-11-07T02:13:00Z">
              <w:r w:rsidRPr="003D1543" w:rsidDel="003A0013">
                <w:rPr>
                  <w:lang w:eastAsia="ja-JP"/>
                </w:rPr>
                <w:delText>19</w:delText>
              </w:r>
            </w:del>
          </w:p>
        </w:tc>
        <w:tc>
          <w:tcPr>
            <w:tcW w:w="861" w:type="dxa"/>
            <w:noWrap/>
            <w:vAlign w:val="center"/>
          </w:tcPr>
          <w:p w14:paraId="66C83274" w14:textId="14916E6C" w:rsidR="00BB6E4A" w:rsidRPr="003D1543" w:rsidDel="003A0013" w:rsidRDefault="00BB6E4A" w:rsidP="00DB6D68">
            <w:pPr>
              <w:pStyle w:val="TAC"/>
              <w:rPr>
                <w:del w:id="8245" w:author="Anritsu" w:date="2025-11-07T11:13:00Z" w16du:dateUtc="2025-11-07T02:13:00Z"/>
                <w:lang w:eastAsia="ja-JP"/>
              </w:rPr>
            </w:pPr>
            <w:del w:id="8246" w:author="Anritsu" w:date="2025-11-07T11:13:00Z" w16du:dateUtc="2025-11-07T02:13:00Z">
              <w:r w:rsidRPr="003D1543" w:rsidDel="003A0013">
                <w:rPr>
                  <w:lang w:eastAsia="ja-JP"/>
                </w:rPr>
                <w:delText>N/A</w:delText>
              </w:r>
            </w:del>
          </w:p>
        </w:tc>
        <w:tc>
          <w:tcPr>
            <w:tcW w:w="1139" w:type="dxa"/>
            <w:noWrap/>
            <w:vAlign w:val="center"/>
          </w:tcPr>
          <w:p w14:paraId="2944848E" w14:textId="54BFCDFA" w:rsidR="00BB6E4A" w:rsidRPr="003D1543" w:rsidDel="003A0013" w:rsidRDefault="00BB6E4A" w:rsidP="00DB6D68">
            <w:pPr>
              <w:pStyle w:val="TAC"/>
              <w:rPr>
                <w:del w:id="8247" w:author="Anritsu" w:date="2025-11-07T11:13:00Z" w16du:dateUtc="2025-11-07T02:13:00Z"/>
                <w:lang w:eastAsia="ja-JP"/>
              </w:rPr>
            </w:pPr>
            <w:del w:id="8248" w:author="Anritsu" w:date="2025-11-07T11:13:00Z" w16du:dateUtc="2025-11-07T02:13:00Z">
              <w:r w:rsidRPr="003D1543" w:rsidDel="003A0013">
                <w:rPr>
                  <w:lang w:eastAsia="ja-JP"/>
                </w:rPr>
                <w:delText>-94.2</w:delText>
              </w:r>
            </w:del>
          </w:p>
        </w:tc>
        <w:tc>
          <w:tcPr>
            <w:tcW w:w="1136" w:type="dxa"/>
            <w:noWrap/>
            <w:vAlign w:val="center"/>
          </w:tcPr>
          <w:p w14:paraId="449E0218" w14:textId="0F0709FF" w:rsidR="00BB6E4A" w:rsidRPr="003D1543" w:rsidDel="003A0013" w:rsidRDefault="00BB6E4A" w:rsidP="00DB6D68">
            <w:pPr>
              <w:pStyle w:val="TAC"/>
              <w:rPr>
                <w:del w:id="8249" w:author="Anritsu" w:date="2025-11-07T11:13:00Z" w16du:dateUtc="2025-11-07T02:13:00Z"/>
                <w:lang w:eastAsia="ja-JP"/>
              </w:rPr>
            </w:pPr>
            <w:del w:id="8250" w:author="Anritsu" w:date="2025-11-07T11:13:00Z" w16du:dateUtc="2025-11-07T02:13:00Z">
              <w:r w:rsidRPr="003D1543" w:rsidDel="003A0013">
                <w:rPr>
                  <w:lang w:eastAsia="ja-JP"/>
                </w:rPr>
                <w:delText>-</w:delText>
              </w:r>
            </w:del>
          </w:p>
        </w:tc>
        <w:tc>
          <w:tcPr>
            <w:tcW w:w="858" w:type="dxa"/>
            <w:noWrap/>
            <w:vAlign w:val="center"/>
          </w:tcPr>
          <w:p w14:paraId="7CC329A2" w14:textId="4276E630" w:rsidR="00BB6E4A" w:rsidRPr="003D1543" w:rsidDel="003A0013" w:rsidRDefault="00BB6E4A" w:rsidP="00DB6D68">
            <w:pPr>
              <w:pStyle w:val="TAC"/>
              <w:rPr>
                <w:del w:id="8251" w:author="Anritsu" w:date="2025-11-07T11:13:00Z" w16du:dateUtc="2025-11-07T02:13:00Z"/>
                <w:lang w:eastAsia="ja-JP"/>
              </w:rPr>
            </w:pPr>
            <w:del w:id="8252" w:author="Anritsu" w:date="2025-11-07T11:13:00Z" w16du:dateUtc="2025-11-07T02:13:00Z">
              <w:r w:rsidRPr="003D1543" w:rsidDel="003A0013">
                <w:rPr>
                  <w:lang w:eastAsia="ja-JP"/>
                </w:rPr>
                <w:delText>-</w:delText>
              </w:r>
            </w:del>
          </w:p>
        </w:tc>
        <w:tc>
          <w:tcPr>
            <w:tcW w:w="862" w:type="dxa"/>
            <w:vAlign w:val="center"/>
          </w:tcPr>
          <w:p w14:paraId="662120AA" w14:textId="7B669341" w:rsidR="00BB6E4A" w:rsidRPr="003D1543" w:rsidDel="003A0013" w:rsidRDefault="00BB6E4A" w:rsidP="00DB6D68">
            <w:pPr>
              <w:pStyle w:val="TAC"/>
              <w:rPr>
                <w:del w:id="8253" w:author="Anritsu" w:date="2025-11-07T11:13:00Z" w16du:dateUtc="2025-11-07T02:13:00Z"/>
                <w:lang w:eastAsia="ja-JP"/>
              </w:rPr>
            </w:pPr>
            <w:del w:id="8254" w:author="Anritsu" w:date="2025-11-07T11:13:00Z" w16du:dateUtc="2025-11-07T02:13:00Z">
              <w:r w:rsidRPr="003D1543" w:rsidDel="003A0013">
                <w:rPr>
                  <w:lang w:eastAsia="ja-JP"/>
                </w:rPr>
                <w:delText>-</w:delText>
              </w:r>
            </w:del>
          </w:p>
        </w:tc>
        <w:tc>
          <w:tcPr>
            <w:tcW w:w="1002" w:type="dxa"/>
            <w:vAlign w:val="center"/>
          </w:tcPr>
          <w:p w14:paraId="1FEEFA7E" w14:textId="1F3C6447" w:rsidR="00BB6E4A" w:rsidRPr="003D1543" w:rsidDel="003A0013" w:rsidRDefault="00BB6E4A" w:rsidP="00DB6D68">
            <w:pPr>
              <w:pStyle w:val="TAC"/>
              <w:rPr>
                <w:del w:id="8255" w:author="Anritsu" w:date="2025-11-07T11:13:00Z" w16du:dateUtc="2025-11-07T02:13:00Z"/>
                <w:lang w:eastAsia="ja-JP"/>
              </w:rPr>
            </w:pPr>
            <w:del w:id="8256" w:author="Anritsu" w:date="2025-11-07T11:13:00Z" w16du:dateUtc="2025-11-07T02:13:00Z">
              <w:r w:rsidRPr="003D1543" w:rsidDel="003A0013">
                <w:rPr>
                  <w:lang w:eastAsia="ja-JP"/>
                </w:rPr>
                <w:delText>FDD</w:delText>
              </w:r>
            </w:del>
          </w:p>
        </w:tc>
        <w:tc>
          <w:tcPr>
            <w:tcW w:w="716" w:type="dxa"/>
            <w:vAlign w:val="center"/>
          </w:tcPr>
          <w:p w14:paraId="2E0C7A5B" w14:textId="220DA3FD" w:rsidR="00BB6E4A" w:rsidRPr="003D1543" w:rsidDel="003A0013" w:rsidRDefault="00BB6E4A" w:rsidP="00DB6D68">
            <w:pPr>
              <w:pStyle w:val="TAC"/>
              <w:rPr>
                <w:del w:id="8257" w:author="Anritsu" w:date="2025-11-07T11:13:00Z" w16du:dateUtc="2025-11-07T02:13:00Z"/>
                <w:lang w:eastAsia="ja-JP"/>
              </w:rPr>
            </w:pPr>
            <w:del w:id="8258" w:author="Anritsu" w:date="2025-11-07T11:13:00Z" w16du:dateUtc="2025-11-07T02:13:00Z">
              <w:r w:rsidRPr="003D1543" w:rsidDel="003A0013">
                <w:rPr>
                  <w:lang w:eastAsia="ja-JP"/>
                </w:rPr>
                <w:delText>IMD5</w:delText>
              </w:r>
            </w:del>
          </w:p>
        </w:tc>
        <w:tc>
          <w:tcPr>
            <w:tcW w:w="850" w:type="dxa"/>
          </w:tcPr>
          <w:p w14:paraId="2FBED2F2" w14:textId="0058F5F5" w:rsidR="00BB6E4A" w:rsidRPr="003D1543" w:rsidDel="003A0013" w:rsidRDefault="00BB6E4A" w:rsidP="00DB6D68">
            <w:pPr>
              <w:keepNext/>
              <w:keepLines/>
              <w:spacing w:after="0"/>
              <w:jc w:val="center"/>
              <w:rPr>
                <w:del w:id="8259" w:author="Anritsu" w:date="2025-11-07T11:13:00Z" w16du:dateUtc="2025-11-07T02:13:00Z"/>
              </w:rPr>
            </w:pPr>
          </w:p>
        </w:tc>
      </w:tr>
      <w:tr w:rsidR="00BB6E4A" w:rsidRPr="003D1543" w:rsidDel="003A0013" w14:paraId="2A064268" w14:textId="13EC460F" w:rsidTr="00DB6D68">
        <w:trPr>
          <w:trHeight w:val="22"/>
          <w:del w:id="8260" w:author="Anritsu" w:date="2025-11-07T11:13:00Z"/>
        </w:trPr>
        <w:tc>
          <w:tcPr>
            <w:tcW w:w="1993" w:type="dxa"/>
            <w:vMerge/>
            <w:vAlign w:val="center"/>
          </w:tcPr>
          <w:p w14:paraId="4FD9238E" w14:textId="1076B4A0" w:rsidR="00BB6E4A" w:rsidRPr="003D1543" w:rsidDel="003A0013" w:rsidRDefault="00BB6E4A" w:rsidP="00DB6D68">
            <w:pPr>
              <w:pStyle w:val="TAC"/>
              <w:rPr>
                <w:del w:id="8261" w:author="Anritsu" w:date="2025-11-07T11:13:00Z" w16du:dateUtc="2025-11-07T02:13:00Z"/>
              </w:rPr>
            </w:pPr>
          </w:p>
        </w:tc>
        <w:tc>
          <w:tcPr>
            <w:tcW w:w="716" w:type="dxa"/>
            <w:vMerge/>
            <w:vAlign w:val="center"/>
          </w:tcPr>
          <w:p w14:paraId="5835E10A" w14:textId="34FC22D6" w:rsidR="00BB6E4A" w:rsidRPr="003D1543" w:rsidDel="003A0013" w:rsidRDefault="00BB6E4A" w:rsidP="00DB6D68">
            <w:pPr>
              <w:pStyle w:val="TAC"/>
              <w:rPr>
                <w:del w:id="8262" w:author="Anritsu" w:date="2025-11-07T11:13:00Z" w16du:dateUtc="2025-11-07T02:13:00Z"/>
              </w:rPr>
            </w:pPr>
          </w:p>
        </w:tc>
        <w:tc>
          <w:tcPr>
            <w:tcW w:w="1000" w:type="dxa"/>
            <w:vAlign w:val="center"/>
          </w:tcPr>
          <w:p w14:paraId="26073066" w14:textId="3FE633A4" w:rsidR="00BB6E4A" w:rsidRPr="003D1543" w:rsidDel="003A0013" w:rsidRDefault="00BB6E4A" w:rsidP="00DB6D68">
            <w:pPr>
              <w:pStyle w:val="TAC"/>
              <w:rPr>
                <w:del w:id="8263" w:author="Anritsu" w:date="2025-11-07T11:13:00Z" w16du:dateUtc="2025-11-07T02:13:00Z"/>
                <w:lang w:eastAsia="ja-JP"/>
              </w:rPr>
            </w:pPr>
            <w:del w:id="8264" w:author="Anritsu" w:date="2025-11-07T11:13:00Z" w16du:dateUtc="2025-11-07T02:13:00Z">
              <w:r w:rsidRPr="003D1543" w:rsidDel="003A0013">
                <w:rPr>
                  <w:lang w:eastAsia="ja-JP"/>
                </w:rPr>
                <w:delText>n78</w:delText>
              </w:r>
            </w:del>
          </w:p>
        </w:tc>
        <w:tc>
          <w:tcPr>
            <w:tcW w:w="861" w:type="dxa"/>
            <w:noWrap/>
            <w:vAlign w:val="center"/>
          </w:tcPr>
          <w:p w14:paraId="7CD884E1" w14:textId="31F5224B" w:rsidR="00BB6E4A" w:rsidRPr="003D1543" w:rsidDel="003A0013" w:rsidRDefault="00BB6E4A" w:rsidP="00DB6D68">
            <w:pPr>
              <w:pStyle w:val="TAC"/>
              <w:rPr>
                <w:del w:id="8265" w:author="Anritsu" w:date="2025-11-07T11:13:00Z" w16du:dateUtc="2025-11-07T02:13:00Z"/>
                <w:lang w:eastAsia="ja-JP"/>
              </w:rPr>
            </w:pPr>
            <w:del w:id="8266" w:author="Anritsu" w:date="2025-11-07T11:13:00Z" w16du:dateUtc="2025-11-07T02:13:00Z">
              <w:r w:rsidRPr="003D1543" w:rsidDel="003A0013">
                <w:rPr>
                  <w:lang w:eastAsia="ja-JP"/>
                </w:rPr>
                <w:delText>15</w:delText>
              </w:r>
            </w:del>
          </w:p>
        </w:tc>
        <w:tc>
          <w:tcPr>
            <w:tcW w:w="1139" w:type="dxa"/>
            <w:noWrap/>
            <w:vAlign w:val="center"/>
          </w:tcPr>
          <w:p w14:paraId="196EA50D" w14:textId="186763AF" w:rsidR="00BB6E4A" w:rsidRPr="003D1543" w:rsidDel="003A0013" w:rsidRDefault="00BB6E4A" w:rsidP="00DB6D68">
            <w:pPr>
              <w:pStyle w:val="TAC"/>
              <w:rPr>
                <w:del w:id="8267" w:author="Anritsu" w:date="2025-11-07T11:13:00Z" w16du:dateUtc="2025-11-07T02:13:00Z"/>
                <w:lang w:eastAsia="ja-JP"/>
              </w:rPr>
            </w:pPr>
            <w:del w:id="8268" w:author="Anritsu" w:date="2025-11-07T11:13:00Z" w16du:dateUtc="2025-11-07T02:13:00Z">
              <w:r w:rsidRPr="003D1543" w:rsidDel="003A0013">
                <w:rPr>
                  <w:lang w:eastAsia="ja-JP"/>
                </w:rPr>
                <w:delText>-</w:delText>
              </w:r>
            </w:del>
          </w:p>
        </w:tc>
        <w:tc>
          <w:tcPr>
            <w:tcW w:w="1136" w:type="dxa"/>
            <w:noWrap/>
            <w:vAlign w:val="center"/>
          </w:tcPr>
          <w:p w14:paraId="44BE9A32" w14:textId="1AB88BFB" w:rsidR="00BB6E4A" w:rsidRPr="003D1543" w:rsidDel="003A0013" w:rsidRDefault="00BB6E4A" w:rsidP="00DB6D68">
            <w:pPr>
              <w:pStyle w:val="TAC"/>
              <w:rPr>
                <w:del w:id="8269" w:author="Anritsu" w:date="2025-11-07T11:13:00Z" w16du:dateUtc="2025-11-07T02:13:00Z"/>
                <w:lang w:eastAsia="ja-JP"/>
              </w:rPr>
            </w:pPr>
            <w:del w:id="8270" w:author="Anritsu" w:date="2025-11-07T11:13:00Z" w16du:dateUtc="2025-11-07T02:13:00Z">
              <w:r w:rsidRPr="003D1543" w:rsidDel="003A0013">
                <w:rPr>
                  <w:lang w:eastAsia="ja-JP"/>
                </w:rPr>
                <w:delText>REFSENS</w:delText>
              </w:r>
            </w:del>
          </w:p>
        </w:tc>
        <w:tc>
          <w:tcPr>
            <w:tcW w:w="858" w:type="dxa"/>
            <w:noWrap/>
            <w:vAlign w:val="center"/>
          </w:tcPr>
          <w:p w14:paraId="5F2E4C06" w14:textId="66B3EB51" w:rsidR="00BB6E4A" w:rsidRPr="003D1543" w:rsidDel="003A0013" w:rsidRDefault="00BB6E4A" w:rsidP="00DB6D68">
            <w:pPr>
              <w:pStyle w:val="TAC"/>
              <w:rPr>
                <w:del w:id="8271" w:author="Anritsu" w:date="2025-11-07T11:13:00Z" w16du:dateUtc="2025-11-07T02:13:00Z"/>
                <w:lang w:eastAsia="ja-JP"/>
              </w:rPr>
            </w:pPr>
            <w:del w:id="8272" w:author="Anritsu" w:date="2025-11-07T11:13:00Z" w16du:dateUtc="2025-11-07T02:13:00Z">
              <w:r w:rsidRPr="003D1543" w:rsidDel="003A0013">
                <w:rPr>
                  <w:lang w:eastAsia="ja-JP"/>
                </w:rPr>
                <w:delText>-</w:delText>
              </w:r>
            </w:del>
          </w:p>
        </w:tc>
        <w:tc>
          <w:tcPr>
            <w:tcW w:w="862" w:type="dxa"/>
            <w:vAlign w:val="center"/>
          </w:tcPr>
          <w:p w14:paraId="0E27768C" w14:textId="7A32B80E" w:rsidR="00BB6E4A" w:rsidRPr="003D1543" w:rsidDel="003A0013" w:rsidRDefault="00BB6E4A" w:rsidP="00DB6D68">
            <w:pPr>
              <w:pStyle w:val="TAC"/>
              <w:rPr>
                <w:del w:id="8273" w:author="Anritsu" w:date="2025-11-07T11:13:00Z" w16du:dateUtc="2025-11-07T02:13:00Z"/>
                <w:lang w:eastAsia="ja-JP"/>
              </w:rPr>
            </w:pPr>
            <w:del w:id="8274" w:author="Anritsu" w:date="2025-11-07T11:13:00Z" w16du:dateUtc="2025-11-07T02:13:00Z">
              <w:r w:rsidRPr="003D1543" w:rsidDel="003A0013">
                <w:rPr>
                  <w:lang w:eastAsia="ja-JP"/>
                </w:rPr>
                <w:delText>-</w:delText>
              </w:r>
            </w:del>
          </w:p>
        </w:tc>
        <w:tc>
          <w:tcPr>
            <w:tcW w:w="1002" w:type="dxa"/>
            <w:vAlign w:val="center"/>
          </w:tcPr>
          <w:p w14:paraId="1AFB8FB6" w14:textId="5836BE2A" w:rsidR="00BB6E4A" w:rsidRPr="003D1543" w:rsidDel="003A0013" w:rsidRDefault="00BB6E4A" w:rsidP="00DB6D68">
            <w:pPr>
              <w:pStyle w:val="TAC"/>
              <w:rPr>
                <w:del w:id="8275" w:author="Anritsu" w:date="2025-11-07T11:13:00Z" w16du:dateUtc="2025-11-07T02:13:00Z"/>
                <w:lang w:eastAsia="ja-JP"/>
              </w:rPr>
            </w:pPr>
            <w:del w:id="8276" w:author="Anritsu" w:date="2025-11-07T11:13:00Z" w16du:dateUtc="2025-11-07T02:13:00Z">
              <w:r w:rsidRPr="003D1543" w:rsidDel="003A0013">
                <w:rPr>
                  <w:lang w:eastAsia="ja-JP"/>
                </w:rPr>
                <w:delText>TDD</w:delText>
              </w:r>
            </w:del>
          </w:p>
        </w:tc>
        <w:tc>
          <w:tcPr>
            <w:tcW w:w="716" w:type="dxa"/>
            <w:vAlign w:val="center"/>
          </w:tcPr>
          <w:p w14:paraId="3FC4EB18" w14:textId="39427E8E" w:rsidR="00BB6E4A" w:rsidRPr="003D1543" w:rsidDel="003A0013" w:rsidRDefault="00BB6E4A" w:rsidP="00DB6D68">
            <w:pPr>
              <w:pStyle w:val="TAC"/>
              <w:rPr>
                <w:del w:id="8277" w:author="Anritsu" w:date="2025-11-07T11:13:00Z" w16du:dateUtc="2025-11-07T02:13:00Z"/>
                <w:lang w:eastAsia="ja-JP"/>
              </w:rPr>
            </w:pPr>
            <w:del w:id="8278" w:author="Anritsu" w:date="2025-11-07T11:13:00Z" w16du:dateUtc="2025-11-07T02:13:00Z">
              <w:r w:rsidRPr="003D1543" w:rsidDel="003A0013">
                <w:rPr>
                  <w:lang w:eastAsia="ja-JP"/>
                </w:rPr>
                <w:delText>N/A</w:delText>
              </w:r>
            </w:del>
          </w:p>
        </w:tc>
        <w:tc>
          <w:tcPr>
            <w:tcW w:w="850" w:type="dxa"/>
          </w:tcPr>
          <w:p w14:paraId="007BD77B" w14:textId="46FDDBF6" w:rsidR="00BB6E4A" w:rsidRPr="003D1543" w:rsidDel="003A0013" w:rsidRDefault="00BB6E4A" w:rsidP="00DB6D68">
            <w:pPr>
              <w:keepNext/>
              <w:keepLines/>
              <w:spacing w:after="0"/>
              <w:jc w:val="center"/>
              <w:rPr>
                <w:del w:id="8279" w:author="Anritsu" w:date="2025-11-07T11:13:00Z" w16du:dateUtc="2025-11-07T02:13:00Z"/>
              </w:rPr>
            </w:pPr>
          </w:p>
        </w:tc>
      </w:tr>
      <w:tr w:rsidR="00BB6E4A" w:rsidRPr="003D1543" w:rsidDel="003A0013" w14:paraId="4F7EF91C" w14:textId="46C2E675" w:rsidTr="00DB6D68">
        <w:trPr>
          <w:trHeight w:val="22"/>
          <w:del w:id="8280" w:author="Anritsu" w:date="2025-11-07T11:13:00Z"/>
        </w:trPr>
        <w:tc>
          <w:tcPr>
            <w:tcW w:w="1993" w:type="dxa"/>
            <w:vMerge w:val="restart"/>
            <w:vAlign w:val="center"/>
          </w:tcPr>
          <w:p w14:paraId="4D2E5684" w14:textId="782AF9B4" w:rsidR="00BB6E4A" w:rsidRPr="003D1543" w:rsidDel="003A0013" w:rsidRDefault="00BB6E4A" w:rsidP="00DB6D68">
            <w:pPr>
              <w:pStyle w:val="TAC"/>
              <w:rPr>
                <w:del w:id="8281" w:author="Anritsu" w:date="2025-11-07T11:13:00Z" w16du:dateUtc="2025-11-07T02:13:00Z"/>
              </w:rPr>
            </w:pPr>
            <w:del w:id="8282" w:author="Anritsu" w:date="2025-11-07T11:13:00Z" w16du:dateUtc="2025-11-07T02:13:00Z">
              <w:r w:rsidRPr="003D1543" w:rsidDel="003A0013">
                <w:delText>DC_1A-19A_n79A</w:delText>
              </w:r>
            </w:del>
          </w:p>
        </w:tc>
        <w:tc>
          <w:tcPr>
            <w:tcW w:w="716" w:type="dxa"/>
            <w:vMerge w:val="restart"/>
            <w:vAlign w:val="center"/>
          </w:tcPr>
          <w:p w14:paraId="05B9D6EB" w14:textId="40574461" w:rsidR="00BB6E4A" w:rsidRPr="003D1543" w:rsidDel="003A0013" w:rsidRDefault="00BB6E4A" w:rsidP="00DB6D68">
            <w:pPr>
              <w:pStyle w:val="TAC"/>
              <w:rPr>
                <w:del w:id="8283" w:author="Anritsu" w:date="2025-11-07T11:13:00Z" w16du:dateUtc="2025-11-07T02:13:00Z"/>
              </w:rPr>
            </w:pPr>
            <w:del w:id="8284" w:author="Anritsu" w:date="2025-11-07T11:13:00Z" w16du:dateUtc="2025-11-07T02:13:00Z">
              <w:r w:rsidRPr="003D1543" w:rsidDel="003A0013">
                <w:rPr>
                  <w:lang w:eastAsia="ja-JP"/>
                </w:rPr>
                <w:delText>1</w:delText>
              </w:r>
            </w:del>
          </w:p>
        </w:tc>
        <w:tc>
          <w:tcPr>
            <w:tcW w:w="1000" w:type="dxa"/>
            <w:vAlign w:val="center"/>
          </w:tcPr>
          <w:p w14:paraId="45769FC8" w14:textId="32DD46E5" w:rsidR="00BB6E4A" w:rsidRPr="003D1543" w:rsidDel="003A0013" w:rsidRDefault="00BB6E4A" w:rsidP="00DB6D68">
            <w:pPr>
              <w:pStyle w:val="TAC"/>
              <w:rPr>
                <w:del w:id="8285" w:author="Anritsu" w:date="2025-11-07T11:13:00Z" w16du:dateUtc="2025-11-07T02:13:00Z"/>
                <w:lang w:eastAsia="ja-JP"/>
              </w:rPr>
            </w:pPr>
            <w:del w:id="8286" w:author="Anritsu" w:date="2025-11-07T11:13:00Z" w16du:dateUtc="2025-11-07T02:13:00Z">
              <w:r w:rsidRPr="003D1543" w:rsidDel="003A0013">
                <w:rPr>
                  <w:lang w:eastAsia="ja-JP"/>
                </w:rPr>
                <w:delText>1</w:delText>
              </w:r>
            </w:del>
          </w:p>
        </w:tc>
        <w:tc>
          <w:tcPr>
            <w:tcW w:w="861" w:type="dxa"/>
            <w:noWrap/>
            <w:vAlign w:val="center"/>
          </w:tcPr>
          <w:p w14:paraId="72DC8E26" w14:textId="00D766C6" w:rsidR="00BB6E4A" w:rsidRPr="003D1543" w:rsidDel="003A0013" w:rsidRDefault="00BB6E4A" w:rsidP="00DB6D68">
            <w:pPr>
              <w:pStyle w:val="TAC"/>
              <w:rPr>
                <w:del w:id="8287" w:author="Anritsu" w:date="2025-11-07T11:13:00Z" w16du:dateUtc="2025-11-07T02:13:00Z"/>
                <w:lang w:eastAsia="ja-JP"/>
              </w:rPr>
            </w:pPr>
            <w:del w:id="8288" w:author="Anritsu" w:date="2025-11-07T11:13:00Z" w16du:dateUtc="2025-11-07T02:13:00Z">
              <w:r w:rsidRPr="003D1543" w:rsidDel="003A0013">
                <w:delText>N/A</w:delText>
              </w:r>
            </w:del>
          </w:p>
        </w:tc>
        <w:tc>
          <w:tcPr>
            <w:tcW w:w="1139" w:type="dxa"/>
            <w:noWrap/>
            <w:vAlign w:val="center"/>
          </w:tcPr>
          <w:p w14:paraId="1246477C" w14:textId="0CB78414" w:rsidR="00BB6E4A" w:rsidRPr="003D1543" w:rsidDel="003A0013" w:rsidRDefault="00BB6E4A" w:rsidP="00DB6D68">
            <w:pPr>
              <w:pStyle w:val="TAC"/>
              <w:rPr>
                <w:del w:id="8289" w:author="Anritsu" w:date="2025-11-07T11:13:00Z" w16du:dateUtc="2025-11-07T02:13:00Z"/>
                <w:lang w:eastAsia="ja-JP"/>
              </w:rPr>
            </w:pPr>
            <w:del w:id="8290" w:author="Anritsu" w:date="2025-11-07T11:13:00Z" w16du:dateUtc="2025-11-07T02:13:00Z">
              <w:r w:rsidRPr="003D1543" w:rsidDel="003A0013">
                <w:rPr>
                  <w:lang w:eastAsia="ja-JP"/>
                </w:rPr>
                <w:delText>REFSENS</w:delText>
              </w:r>
            </w:del>
          </w:p>
        </w:tc>
        <w:tc>
          <w:tcPr>
            <w:tcW w:w="1136" w:type="dxa"/>
            <w:noWrap/>
            <w:vAlign w:val="center"/>
          </w:tcPr>
          <w:p w14:paraId="2D31274E" w14:textId="3A85A52B" w:rsidR="00BB6E4A" w:rsidRPr="003D1543" w:rsidDel="003A0013" w:rsidRDefault="00BB6E4A" w:rsidP="00DB6D68">
            <w:pPr>
              <w:pStyle w:val="TAC"/>
              <w:rPr>
                <w:del w:id="8291" w:author="Anritsu" w:date="2025-11-07T11:13:00Z" w16du:dateUtc="2025-11-07T02:13:00Z"/>
                <w:lang w:eastAsia="ja-JP"/>
              </w:rPr>
            </w:pPr>
            <w:del w:id="8292" w:author="Anritsu" w:date="2025-11-07T11:13:00Z" w16du:dateUtc="2025-11-07T02:13:00Z">
              <w:r w:rsidRPr="003D1543" w:rsidDel="003A0013">
                <w:rPr>
                  <w:lang w:eastAsia="ja-JP"/>
                </w:rPr>
                <w:delText>-</w:delText>
              </w:r>
            </w:del>
          </w:p>
        </w:tc>
        <w:tc>
          <w:tcPr>
            <w:tcW w:w="858" w:type="dxa"/>
            <w:noWrap/>
            <w:vAlign w:val="center"/>
          </w:tcPr>
          <w:p w14:paraId="51BDAB35" w14:textId="05AF1BCE" w:rsidR="00BB6E4A" w:rsidRPr="003D1543" w:rsidDel="003A0013" w:rsidRDefault="00BB6E4A" w:rsidP="00DB6D68">
            <w:pPr>
              <w:pStyle w:val="TAC"/>
              <w:rPr>
                <w:del w:id="8293" w:author="Anritsu" w:date="2025-11-07T11:13:00Z" w16du:dateUtc="2025-11-07T02:13:00Z"/>
                <w:lang w:eastAsia="ja-JP"/>
              </w:rPr>
            </w:pPr>
            <w:del w:id="8294" w:author="Anritsu" w:date="2025-11-07T11:13:00Z" w16du:dateUtc="2025-11-07T02:13:00Z">
              <w:r w:rsidRPr="003D1543" w:rsidDel="003A0013">
                <w:rPr>
                  <w:lang w:eastAsia="ja-JP"/>
                </w:rPr>
                <w:delText>-</w:delText>
              </w:r>
            </w:del>
          </w:p>
        </w:tc>
        <w:tc>
          <w:tcPr>
            <w:tcW w:w="862" w:type="dxa"/>
            <w:vAlign w:val="center"/>
          </w:tcPr>
          <w:p w14:paraId="745E0238" w14:textId="5215A1FA" w:rsidR="00BB6E4A" w:rsidRPr="003D1543" w:rsidDel="003A0013" w:rsidRDefault="00BB6E4A" w:rsidP="00DB6D68">
            <w:pPr>
              <w:pStyle w:val="TAC"/>
              <w:rPr>
                <w:del w:id="8295" w:author="Anritsu" w:date="2025-11-07T11:13:00Z" w16du:dateUtc="2025-11-07T02:13:00Z"/>
                <w:lang w:eastAsia="ja-JP"/>
              </w:rPr>
            </w:pPr>
            <w:del w:id="8296" w:author="Anritsu" w:date="2025-11-07T11:13:00Z" w16du:dateUtc="2025-11-07T02:13:00Z">
              <w:r w:rsidRPr="003D1543" w:rsidDel="003A0013">
                <w:rPr>
                  <w:lang w:eastAsia="ja-JP"/>
                </w:rPr>
                <w:delText>-</w:delText>
              </w:r>
            </w:del>
          </w:p>
        </w:tc>
        <w:tc>
          <w:tcPr>
            <w:tcW w:w="1002" w:type="dxa"/>
            <w:vAlign w:val="center"/>
          </w:tcPr>
          <w:p w14:paraId="558802BF" w14:textId="00D1BF4A" w:rsidR="00BB6E4A" w:rsidRPr="003D1543" w:rsidDel="003A0013" w:rsidRDefault="00BB6E4A" w:rsidP="00DB6D68">
            <w:pPr>
              <w:pStyle w:val="TAC"/>
              <w:rPr>
                <w:del w:id="8297" w:author="Anritsu" w:date="2025-11-07T11:13:00Z" w16du:dateUtc="2025-11-07T02:13:00Z"/>
                <w:lang w:eastAsia="ja-JP"/>
              </w:rPr>
            </w:pPr>
            <w:del w:id="8298" w:author="Anritsu" w:date="2025-11-07T11:13:00Z" w16du:dateUtc="2025-11-07T02:13:00Z">
              <w:r w:rsidRPr="003D1543" w:rsidDel="003A0013">
                <w:rPr>
                  <w:lang w:eastAsia="ja-JP"/>
                </w:rPr>
                <w:delText>FDD</w:delText>
              </w:r>
            </w:del>
          </w:p>
        </w:tc>
        <w:tc>
          <w:tcPr>
            <w:tcW w:w="716" w:type="dxa"/>
            <w:vAlign w:val="center"/>
          </w:tcPr>
          <w:p w14:paraId="5DDE4282" w14:textId="7CD9D828" w:rsidR="00BB6E4A" w:rsidRPr="003D1543" w:rsidDel="003A0013" w:rsidRDefault="00BB6E4A" w:rsidP="00DB6D68">
            <w:pPr>
              <w:pStyle w:val="TAC"/>
              <w:rPr>
                <w:del w:id="8299" w:author="Anritsu" w:date="2025-11-07T11:13:00Z" w16du:dateUtc="2025-11-07T02:13:00Z"/>
                <w:lang w:eastAsia="ja-JP"/>
              </w:rPr>
            </w:pPr>
            <w:del w:id="8300" w:author="Anritsu" w:date="2025-11-07T11:13:00Z" w16du:dateUtc="2025-11-07T02:13:00Z">
              <w:r w:rsidRPr="003D1543" w:rsidDel="003A0013">
                <w:rPr>
                  <w:lang w:eastAsia="ja-JP"/>
                </w:rPr>
                <w:delText>N/A</w:delText>
              </w:r>
            </w:del>
          </w:p>
        </w:tc>
        <w:tc>
          <w:tcPr>
            <w:tcW w:w="850" w:type="dxa"/>
          </w:tcPr>
          <w:p w14:paraId="32AA6F5C" w14:textId="4C4679FE" w:rsidR="00BB6E4A" w:rsidRPr="003D1543" w:rsidDel="003A0013" w:rsidRDefault="00BB6E4A" w:rsidP="00DB6D68">
            <w:pPr>
              <w:keepNext/>
              <w:keepLines/>
              <w:spacing w:after="0"/>
              <w:jc w:val="center"/>
              <w:rPr>
                <w:del w:id="8301" w:author="Anritsu" w:date="2025-11-07T11:13:00Z" w16du:dateUtc="2025-11-07T02:13:00Z"/>
              </w:rPr>
            </w:pPr>
          </w:p>
        </w:tc>
      </w:tr>
      <w:tr w:rsidR="00BB6E4A" w:rsidRPr="003D1543" w:rsidDel="003A0013" w14:paraId="7D2C4056" w14:textId="71A385C1" w:rsidTr="00DB6D68">
        <w:trPr>
          <w:trHeight w:val="22"/>
          <w:del w:id="8302" w:author="Anritsu" w:date="2025-11-07T11:13:00Z"/>
        </w:trPr>
        <w:tc>
          <w:tcPr>
            <w:tcW w:w="1993" w:type="dxa"/>
            <w:vMerge/>
            <w:vAlign w:val="center"/>
          </w:tcPr>
          <w:p w14:paraId="55277519" w14:textId="3E0FE089" w:rsidR="00BB6E4A" w:rsidRPr="003D1543" w:rsidDel="003A0013" w:rsidRDefault="00BB6E4A" w:rsidP="00DB6D68">
            <w:pPr>
              <w:pStyle w:val="TAC"/>
              <w:rPr>
                <w:del w:id="8303" w:author="Anritsu" w:date="2025-11-07T11:13:00Z" w16du:dateUtc="2025-11-07T02:13:00Z"/>
              </w:rPr>
            </w:pPr>
          </w:p>
        </w:tc>
        <w:tc>
          <w:tcPr>
            <w:tcW w:w="716" w:type="dxa"/>
            <w:vMerge/>
            <w:vAlign w:val="center"/>
          </w:tcPr>
          <w:p w14:paraId="65C41653" w14:textId="0225ACEF" w:rsidR="00BB6E4A" w:rsidRPr="003D1543" w:rsidDel="003A0013" w:rsidRDefault="00BB6E4A" w:rsidP="00DB6D68">
            <w:pPr>
              <w:pStyle w:val="TAC"/>
              <w:rPr>
                <w:del w:id="8304" w:author="Anritsu" w:date="2025-11-07T11:13:00Z" w16du:dateUtc="2025-11-07T02:13:00Z"/>
              </w:rPr>
            </w:pPr>
          </w:p>
        </w:tc>
        <w:tc>
          <w:tcPr>
            <w:tcW w:w="1000" w:type="dxa"/>
            <w:vAlign w:val="center"/>
          </w:tcPr>
          <w:p w14:paraId="2E994A9E" w14:textId="00E3928B" w:rsidR="00BB6E4A" w:rsidRPr="003D1543" w:rsidDel="003A0013" w:rsidRDefault="00BB6E4A" w:rsidP="00DB6D68">
            <w:pPr>
              <w:pStyle w:val="TAC"/>
              <w:rPr>
                <w:del w:id="8305" w:author="Anritsu" w:date="2025-11-07T11:13:00Z" w16du:dateUtc="2025-11-07T02:13:00Z"/>
                <w:lang w:eastAsia="ja-JP"/>
              </w:rPr>
            </w:pPr>
            <w:del w:id="8306" w:author="Anritsu" w:date="2025-11-07T11:13:00Z" w16du:dateUtc="2025-11-07T02:13:00Z">
              <w:r w:rsidRPr="003D1543" w:rsidDel="003A0013">
                <w:rPr>
                  <w:lang w:eastAsia="ja-JP"/>
                </w:rPr>
                <w:delText>19</w:delText>
              </w:r>
            </w:del>
          </w:p>
        </w:tc>
        <w:tc>
          <w:tcPr>
            <w:tcW w:w="861" w:type="dxa"/>
            <w:noWrap/>
            <w:vAlign w:val="center"/>
          </w:tcPr>
          <w:p w14:paraId="49D0486B" w14:textId="11976984" w:rsidR="00BB6E4A" w:rsidRPr="003D1543" w:rsidDel="003A0013" w:rsidRDefault="00BB6E4A" w:rsidP="00DB6D68">
            <w:pPr>
              <w:pStyle w:val="TAC"/>
              <w:rPr>
                <w:del w:id="8307" w:author="Anritsu" w:date="2025-11-07T11:13:00Z" w16du:dateUtc="2025-11-07T02:13:00Z"/>
                <w:lang w:eastAsia="ja-JP"/>
              </w:rPr>
            </w:pPr>
            <w:del w:id="8308" w:author="Anritsu" w:date="2025-11-07T11:13:00Z" w16du:dateUtc="2025-11-07T02:13:00Z">
              <w:r w:rsidRPr="003D1543" w:rsidDel="003A0013">
                <w:delText>N/A</w:delText>
              </w:r>
            </w:del>
          </w:p>
        </w:tc>
        <w:tc>
          <w:tcPr>
            <w:tcW w:w="1139" w:type="dxa"/>
            <w:noWrap/>
            <w:vAlign w:val="center"/>
          </w:tcPr>
          <w:p w14:paraId="5677137A" w14:textId="38BA8050" w:rsidR="00BB6E4A" w:rsidRPr="003D1543" w:rsidDel="003A0013" w:rsidRDefault="00BB6E4A" w:rsidP="00DB6D68">
            <w:pPr>
              <w:pStyle w:val="TAC"/>
              <w:rPr>
                <w:del w:id="8309" w:author="Anritsu" w:date="2025-11-07T11:13:00Z" w16du:dateUtc="2025-11-07T02:13:00Z"/>
                <w:lang w:eastAsia="ja-JP"/>
              </w:rPr>
            </w:pPr>
            <w:del w:id="8310" w:author="Anritsu" w:date="2025-11-07T11:13:00Z" w16du:dateUtc="2025-11-07T02:13:00Z">
              <w:r w:rsidRPr="003D1543" w:rsidDel="003A0013">
                <w:rPr>
                  <w:lang w:eastAsia="ja-JP"/>
                </w:rPr>
                <w:delText>-81.0</w:delText>
              </w:r>
            </w:del>
          </w:p>
        </w:tc>
        <w:tc>
          <w:tcPr>
            <w:tcW w:w="1136" w:type="dxa"/>
            <w:noWrap/>
            <w:vAlign w:val="center"/>
          </w:tcPr>
          <w:p w14:paraId="31330AA9" w14:textId="5D7A7281" w:rsidR="00BB6E4A" w:rsidRPr="003D1543" w:rsidDel="003A0013" w:rsidRDefault="00BB6E4A" w:rsidP="00DB6D68">
            <w:pPr>
              <w:pStyle w:val="TAC"/>
              <w:rPr>
                <w:del w:id="8311" w:author="Anritsu" w:date="2025-11-07T11:13:00Z" w16du:dateUtc="2025-11-07T02:13:00Z"/>
                <w:lang w:eastAsia="ja-JP"/>
              </w:rPr>
            </w:pPr>
            <w:del w:id="8312" w:author="Anritsu" w:date="2025-11-07T11:13:00Z" w16du:dateUtc="2025-11-07T02:13:00Z">
              <w:r w:rsidRPr="003D1543" w:rsidDel="003A0013">
                <w:rPr>
                  <w:lang w:eastAsia="ja-JP"/>
                </w:rPr>
                <w:delText>-</w:delText>
              </w:r>
            </w:del>
          </w:p>
        </w:tc>
        <w:tc>
          <w:tcPr>
            <w:tcW w:w="858" w:type="dxa"/>
            <w:noWrap/>
            <w:vAlign w:val="center"/>
          </w:tcPr>
          <w:p w14:paraId="0E2CB8FC" w14:textId="16617E69" w:rsidR="00BB6E4A" w:rsidRPr="003D1543" w:rsidDel="003A0013" w:rsidRDefault="00BB6E4A" w:rsidP="00DB6D68">
            <w:pPr>
              <w:pStyle w:val="TAC"/>
              <w:rPr>
                <w:del w:id="8313" w:author="Anritsu" w:date="2025-11-07T11:13:00Z" w16du:dateUtc="2025-11-07T02:13:00Z"/>
                <w:lang w:eastAsia="ja-JP"/>
              </w:rPr>
            </w:pPr>
            <w:del w:id="8314" w:author="Anritsu" w:date="2025-11-07T11:13:00Z" w16du:dateUtc="2025-11-07T02:13:00Z">
              <w:r w:rsidRPr="003D1543" w:rsidDel="003A0013">
                <w:rPr>
                  <w:lang w:eastAsia="ja-JP"/>
                </w:rPr>
                <w:delText>-</w:delText>
              </w:r>
            </w:del>
          </w:p>
        </w:tc>
        <w:tc>
          <w:tcPr>
            <w:tcW w:w="862" w:type="dxa"/>
            <w:vAlign w:val="center"/>
          </w:tcPr>
          <w:p w14:paraId="64C148E0" w14:textId="3C371E6A" w:rsidR="00BB6E4A" w:rsidRPr="003D1543" w:rsidDel="003A0013" w:rsidRDefault="00BB6E4A" w:rsidP="00DB6D68">
            <w:pPr>
              <w:pStyle w:val="TAC"/>
              <w:rPr>
                <w:del w:id="8315" w:author="Anritsu" w:date="2025-11-07T11:13:00Z" w16du:dateUtc="2025-11-07T02:13:00Z"/>
                <w:lang w:eastAsia="ja-JP"/>
              </w:rPr>
            </w:pPr>
            <w:del w:id="8316" w:author="Anritsu" w:date="2025-11-07T11:13:00Z" w16du:dateUtc="2025-11-07T02:13:00Z">
              <w:r w:rsidRPr="003D1543" w:rsidDel="003A0013">
                <w:rPr>
                  <w:lang w:eastAsia="ja-JP"/>
                </w:rPr>
                <w:delText>-</w:delText>
              </w:r>
            </w:del>
          </w:p>
        </w:tc>
        <w:tc>
          <w:tcPr>
            <w:tcW w:w="1002" w:type="dxa"/>
            <w:vAlign w:val="center"/>
          </w:tcPr>
          <w:p w14:paraId="6615B574" w14:textId="14C1EC48" w:rsidR="00BB6E4A" w:rsidRPr="003D1543" w:rsidDel="003A0013" w:rsidRDefault="00BB6E4A" w:rsidP="00DB6D68">
            <w:pPr>
              <w:pStyle w:val="TAC"/>
              <w:rPr>
                <w:del w:id="8317" w:author="Anritsu" w:date="2025-11-07T11:13:00Z" w16du:dateUtc="2025-11-07T02:13:00Z"/>
                <w:lang w:eastAsia="ja-JP"/>
              </w:rPr>
            </w:pPr>
            <w:del w:id="8318" w:author="Anritsu" w:date="2025-11-07T11:13:00Z" w16du:dateUtc="2025-11-07T02:13:00Z">
              <w:r w:rsidRPr="003D1543" w:rsidDel="003A0013">
                <w:rPr>
                  <w:lang w:eastAsia="ja-JP"/>
                </w:rPr>
                <w:delText>FDD</w:delText>
              </w:r>
            </w:del>
          </w:p>
        </w:tc>
        <w:tc>
          <w:tcPr>
            <w:tcW w:w="716" w:type="dxa"/>
            <w:vAlign w:val="center"/>
          </w:tcPr>
          <w:p w14:paraId="69DF1B8C" w14:textId="7A639166" w:rsidR="00BB6E4A" w:rsidRPr="003D1543" w:rsidDel="003A0013" w:rsidRDefault="00BB6E4A" w:rsidP="00DB6D68">
            <w:pPr>
              <w:pStyle w:val="TAC"/>
              <w:rPr>
                <w:del w:id="8319" w:author="Anritsu" w:date="2025-11-07T11:13:00Z" w16du:dateUtc="2025-11-07T02:13:00Z"/>
                <w:lang w:eastAsia="ja-JP"/>
              </w:rPr>
            </w:pPr>
            <w:del w:id="8320" w:author="Anritsu" w:date="2025-11-07T11:13:00Z" w16du:dateUtc="2025-11-07T02:13:00Z">
              <w:r w:rsidRPr="003D1543" w:rsidDel="003A0013">
                <w:rPr>
                  <w:lang w:eastAsia="ja-JP"/>
                </w:rPr>
                <w:delText>IMD3</w:delText>
              </w:r>
            </w:del>
          </w:p>
        </w:tc>
        <w:tc>
          <w:tcPr>
            <w:tcW w:w="850" w:type="dxa"/>
          </w:tcPr>
          <w:p w14:paraId="2F30C618" w14:textId="58CDFE59" w:rsidR="00BB6E4A" w:rsidRPr="003D1543" w:rsidDel="003A0013" w:rsidRDefault="00BB6E4A" w:rsidP="00DB6D68">
            <w:pPr>
              <w:keepNext/>
              <w:keepLines/>
              <w:spacing w:after="0"/>
              <w:jc w:val="center"/>
              <w:rPr>
                <w:del w:id="8321" w:author="Anritsu" w:date="2025-11-07T11:13:00Z" w16du:dateUtc="2025-11-07T02:13:00Z"/>
              </w:rPr>
            </w:pPr>
          </w:p>
        </w:tc>
      </w:tr>
      <w:tr w:rsidR="00BB6E4A" w:rsidRPr="003D1543" w:rsidDel="003A0013" w14:paraId="1D21DDFD" w14:textId="2EC30F14" w:rsidTr="00DB6D68">
        <w:trPr>
          <w:trHeight w:val="22"/>
          <w:del w:id="8322" w:author="Anritsu" w:date="2025-11-07T11:13:00Z"/>
        </w:trPr>
        <w:tc>
          <w:tcPr>
            <w:tcW w:w="1993" w:type="dxa"/>
            <w:vMerge/>
            <w:vAlign w:val="center"/>
          </w:tcPr>
          <w:p w14:paraId="25AD173C" w14:textId="294F2CC2" w:rsidR="00BB6E4A" w:rsidRPr="003D1543" w:rsidDel="003A0013" w:rsidRDefault="00BB6E4A" w:rsidP="00DB6D68">
            <w:pPr>
              <w:pStyle w:val="TAC"/>
              <w:rPr>
                <w:del w:id="8323" w:author="Anritsu" w:date="2025-11-07T11:13:00Z" w16du:dateUtc="2025-11-07T02:13:00Z"/>
              </w:rPr>
            </w:pPr>
          </w:p>
        </w:tc>
        <w:tc>
          <w:tcPr>
            <w:tcW w:w="716" w:type="dxa"/>
            <w:vMerge/>
            <w:vAlign w:val="center"/>
          </w:tcPr>
          <w:p w14:paraId="7C61132A" w14:textId="5D74DAD4" w:rsidR="00BB6E4A" w:rsidRPr="003D1543" w:rsidDel="003A0013" w:rsidRDefault="00BB6E4A" w:rsidP="00DB6D68">
            <w:pPr>
              <w:pStyle w:val="TAC"/>
              <w:rPr>
                <w:del w:id="8324" w:author="Anritsu" w:date="2025-11-07T11:13:00Z" w16du:dateUtc="2025-11-07T02:13:00Z"/>
              </w:rPr>
            </w:pPr>
          </w:p>
        </w:tc>
        <w:tc>
          <w:tcPr>
            <w:tcW w:w="1000" w:type="dxa"/>
            <w:vAlign w:val="center"/>
          </w:tcPr>
          <w:p w14:paraId="33291F34" w14:textId="660F4D26" w:rsidR="00BB6E4A" w:rsidRPr="003D1543" w:rsidDel="003A0013" w:rsidRDefault="00BB6E4A" w:rsidP="00DB6D68">
            <w:pPr>
              <w:pStyle w:val="TAC"/>
              <w:rPr>
                <w:del w:id="8325" w:author="Anritsu" w:date="2025-11-07T11:13:00Z" w16du:dateUtc="2025-11-07T02:13:00Z"/>
                <w:lang w:eastAsia="ja-JP"/>
              </w:rPr>
            </w:pPr>
            <w:del w:id="8326" w:author="Anritsu" w:date="2025-11-07T11:13:00Z" w16du:dateUtc="2025-11-07T02:13:00Z">
              <w:r w:rsidRPr="003D1543" w:rsidDel="003A0013">
                <w:rPr>
                  <w:lang w:eastAsia="ja-JP"/>
                </w:rPr>
                <w:delText>n79</w:delText>
              </w:r>
            </w:del>
          </w:p>
        </w:tc>
        <w:tc>
          <w:tcPr>
            <w:tcW w:w="861" w:type="dxa"/>
            <w:noWrap/>
            <w:vAlign w:val="center"/>
          </w:tcPr>
          <w:p w14:paraId="4B9EEBED" w14:textId="17C72169" w:rsidR="00BB6E4A" w:rsidRPr="003D1543" w:rsidDel="003A0013" w:rsidRDefault="00BB6E4A" w:rsidP="00DB6D68">
            <w:pPr>
              <w:pStyle w:val="TAC"/>
              <w:rPr>
                <w:del w:id="8327" w:author="Anritsu" w:date="2025-11-07T11:13:00Z" w16du:dateUtc="2025-11-07T02:13:00Z"/>
                <w:lang w:eastAsia="ja-JP"/>
              </w:rPr>
            </w:pPr>
            <w:del w:id="8328" w:author="Anritsu" w:date="2025-11-07T11:13:00Z" w16du:dateUtc="2025-11-07T02:13:00Z">
              <w:r w:rsidRPr="003D1543" w:rsidDel="003A0013">
                <w:rPr>
                  <w:lang w:eastAsia="ja-JP"/>
                </w:rPr>
                <w:delText>15</w:delText>
              </w:r>
            </w:del>
          </w:p>
        </w:tc>
        <w:tc>
          <w:tcPr>
            <w:tcW w:w="1139" w:type="dxa"/>
            <w:noWrap/>
            <w:vAlign w:val="center"/>
          </w:tcPr>
          <w:p w14:paraId="2ACDBB5D" w14:textId="7C804C39" w:rsidR="00BB6E4A" w:rsidRPr="003D1543" w:rsidDel="003A0013" w:rsidRDefault="00BB6E4A" w:rsidP="00DB6D68">
            <w:pPr>
              <w:pStyle w:val="TAC"/>
              <w:rPr>
                <w:del w:id="8329" w:author="Anritsu" w:date="2025-11-07T11:13:00Z" w16du:dateUtc="2025-11-07T02:13:00Z"/>
                <w:lang w:eastAsia="ja-JP"/>
              </w:rPr>
            </w:pPr>
            <w:del w:id="8330" w:author="Anritsu" w:date="2025-11-07T11:13:00Z" w16du:dateUtc="2025-11-07T02:13:00Z">
              <w:r w:rsidRPr="003D1543" w:rsidDel="003A0013">
                <w:rPr>
                  <w:lang w:eastAsia="ja-JP"/>
                </w:rPr>
                <w:delText>-</w:delText>
              </w:r>
            </w:del>
          </w:p>
        </w:tc>
        <w:tc>
          <w:tcPr>
            <w:tcW w:w="1136" w:type="dxa"/>
            <w:noWrap/>
            <w:vAlign w:val="center"/>
          </w:tcPr>
          <w:p w14:paraId="3199B794" w14:textId="4DB8F409" w:rsidR="00BB6E4A" w:rsidRPr="003D1543" w:rsidDel="003A0013" w:rsidRDefault="00BB6E4A" w:rsidP="00DB6D68">
            <w:pPr>
              <w:pStyle w:val="TAC"/>
              <w:rPr>
                <w:del w:id="8331" w:author="Anritsu" w:date="2025-11-07T11:13:00Z" w16du:dateUtc="2025-11-07T02:13:00Z"/>
                <w:lang w:eastAsia="ja-JP"/>
              </w:rPr>
            </w:pPr>
            <w:del w:id="8332" w:author="Anritsu" w:date="2025-11-07T11:13:00Z" w16du:dateUtc="2025-11-07T02:13:00Z">
              <w:r w:rsidRPr="003D1543" w:rsidDel="003A0013">
                <w:rPr>
                  <w:lang w:eastAsia="ja-JP"/>
                </w:rPr>
                <w:delText>-</w:delText>
              </w:r>
            </w:del>
          </w:p>
        </w:tc>
        <w:tc>
          <w:tcPr>
            <w:tcW w:w="858" w:type="dxa"/>
            <w:noWrap/>
            <w:vAlign w:val="center"/>
          </w:tcPr>
          <w:p w14:paraId="7124659B" w14:textId="27C58EC1" w:rsidR="00BB6E4A" w:rsidRPr="003D1543" w:rsidDel="003A0013" w:rsidRDefault="00BB6E4A" w:rsidP="00DB6D68">
            <w:pPr>
              <w:pStyle w:val="TAC"/>
              <w:rPr>
                <w:del w:id="8333" w:author="Anritsu" w:date="2025-11-07T11:13:00Z" w16du:dateUtc="2025-11-07T02:13:00Z"/>
                <w:lang w:eastAsia="ja-JP"/>
              </w:rPr>
            </w:pPr>
            <w:del w:id="8334" w:author="Anritsu" w:date="2025-11-07T11:13:00Z" w16du:dateUtc="2025-11-07T02:13:00Z">
              <w:r w:rsidRPr="003D1543" w:rsidDel="003A0013">
                <w:rPr>
                  <w:lang w:eastAsia="ja-JP"/>
                </w:rPr>
                <w:delText>-</w:delText>
              </w:r>
            </w:del>
          </w:p>
        </w:tc>
        <w:tc>
          <w:tcPr>
            <w:tcW w:w="862" w:type="dxa"/>
            <w:vAlign w:val="center"/>
          </w:tcPr>
          <w:p w14:paraId="1C5AD808" w14:textId="2DF6C635" w:rsidR="00BB6E4A" w:rsidRPr="003D1543" w:rsidDel="003A0013" w:rsidRDefault="00BB6E4A" w:rsidP="00DB6D68">
            <w:pPr>
              <w:pStyle w:val="TAC"/>
              <w:rPr>
                <w:del w:id="8335" w:author="Anritsu" w:date="2025-11-07T11:13:00Z" w16du:dateUtc="2025-11-07T02:13:00Z"/>
                <w:lang w:eastAsia="ja-JP"/>
              </w:rPr>
            </w:pPr>
            <w:del w:id="8336" w:author="Anritsu" w:date="2025-11-07T11:13:00Z" w16du:dateUtc="2025-11-07T02:13:00Z">
              <w:r w:rsidRPr="003D1543" w:rsidDel="003A0013">
                <w:rPr>
                  <w:lang w:eastAsia="ja-JP"/>
                </w:rPr>
                <w:delText>REFSENS</w:delText>
              </w:r>
            </w:del>
          </w:p>
        </w:tc>
        <w:tc>
          <w:tcPr>
            <w:tcW w:w="1002" w:type="dxa"/>
            <w:vAlign w:val="center"/>
          </w:tcPr>
          <w:p w14:paraId="641E73F6" w14:textId="083F8470" w:rsidR="00BB6E4A" w:rsidRPr="003D1543" w:rsidDel="003A0013" w:rsidRDefault="00BB6E4A" w:rsidP="00DB6D68">
            <w:pPr>
              <w:pStyle w:val="TAC"/>
              <w:rPr>
                <w:del w:id="8337" w:author="Anritsu" w:date="2025-11-07T11:13:00Z" w16du:dateUtc="2025-11-07T02:13:00Z"/>
                <w:lang w:eastAsia="ja-JP"/>
              </w:rPr>
            </w:pPr>
            <w:del w:id="8338" w:author="Anritsu" w:date="2025-11-07T11:13:00Z" w16du:dateUtc="2025-11-07T02:13:00Z">
              <w:r w:rsidRPr="003D1543" w:rsidDel="003A0013">
                <w:rPr>
                  <w:lang w:eastAsia="ja-JP"/>
                </w:rPr>
                <w:delText>TDD</w:delText>
              </w:r>
            </w:del>
          </w:p>
        </w:tc>
        <w:tc>
          <w:tcPr>
            <w:tcW w:w="716" w:type="dxa"/>
            <w:vAlign w:val="center"/>
          </w:tcPr>
          <w:p w14:paraId="7F538206" w14:textId="308C4108" w:rsidR="00BB6E4A" w:rsidRPr="003D1543" w:rsidDel="003A0013" w:rsidRDefault="00BB6E4A" w:rsidP="00DB6D68">
            <w:pPr>
              <w:pStyle w:val="TAC"/>
              <w:rPr>
                <w:del w:id="8339" w:author="Anritsu" w:date="2025-11-07T11:13:00Z" w16du:dateUtc="2025-11-07T02:13:00Z"/>
                <w:lang w:eastAsia="ja-JP"/>
              </w:rPr>
            </w:pPr>
            <w:del w:id="8340" w:author="Anritsu" w:date="2025-11-07T11:13:00Z" w16du:dateUtc="2025-11-07T02:13:00Z">
              <w:r w:rsidRPr="003D1543" w:rsidDel="003A0013">
                <w:rPr>
                  <w:lang w:eastAsia="ja-JP"/>
                </w:rPr>
                <w:delText>N/A</w:delText>
              </w:r>
            </w:del>
          </w:p>
        </w:tc>
        <w:tc>
          <w:tcPr>
            <w:tcW w:w="850" w:type="dxa"/>
          </w:tcPr>
          <w:p w14:paraId="41B02255" w14:textId="0FA7ADCB" w:rsidR="00BB6E4A" w:rsidRPr="003D1543" w:rsidDel="003A0013" w:rsidRDefault="00BB6E4A" w:rsidP="00DB6D68">
            <w:pPr>
              <w:keepNext/>
              <w:keepLines/>
              <w:spacing w:after="0"/>
              <w:jc w:val="center"/>
              <w:rPr>
                <w:del w:id="8341" w:author="Anritsu" w:date="2025-11-07T11:13:00Z" w16du:dateUtc="2025-11-07T02:13:00Z"/>
              </w:rPr>
            </w:pPr>
          </w:p>
        </w:tc>
      </w:tr>
      <w:tr w:rsidR="00BB6E4A" w:rsidRPr="003D1543" w:rsidDel="003A0013" w14:paraId="0D50D6E5" w14:textId="53C171B9" w:rsidTr="00DB6D68">
        <w:trPr>
          <w:trHeight w:val="22"/>
          <w:del w:id="8342" w:author="Anritsu" w:date="2025-11-07T11:13:00Z"/>
        </w:trPr>
        <w:tc>
          <w:tcPr>
            <w:tcW w:w="1993" w:type="dxa"/>
            <w:vMerge/>
            <w:vAlign w:val="center"/>
          </w:tcPr>
          <w:p w14:paraId="374DF4D9" w14:textId="0C262CF0" w:rsidR="00BB6E4A" w:rsidRPr="003D1543" w:rsidDel="003A0013" w:rsidRDefault="00BB6E4A" w:rsidP="00DB6D68">
            <w:pPr>
              <w:pStyle w:val="TAC"/>
              <w:rPr>
                <w:del w:id="8343" w:author="Anritsu" w:date="2025-11-07T11:13:00Z" w16du:dateUtc="2025-11-07T02:13:00Z"/>
              </w:rPr>
            </w:pPr>
          </w:p>
        </w:tc>
        <w:tc>
          <w:tcPr>
            <w:tcW w:w="716" w:type="dxa"/>
            <w:vMerge w:val="restart"/>
            <w:vAlign w:val="center"/>
          </w:tcPr>
          <w:p w14:paraId="44B6FCAD" w14:textId="42CF2A8F" w:rsidR="00BB6E4A" w:rsidRPr="003D1543" w:rsidDel="003A0013" w:rsidRDefault="00BB6E4A" w:rsidP="00DB6D68">
            <w:pPr>
              <w:pStyle w:val="TAC"/>
              <w:rPr>
                <w:del w:id="8344" w:author="Anritsu" w:date="2025-11-07T11:13:00Z" w16du:dateUtc="2025-11-07T02:13:00Z"/>
              </w:rPr>
            </w:pPr>
            <w:del w:id="8345" w:author="Anritsu" w:date="2025-11-07T11:13:00Z" w16du:dateUtc="2025-11-07T02:13:00Z">
              <w:r w:rsidRPr="003D1543" w:rsidDel="003A0013">
                <w:rPr>
                  <w:lang w:eastAsia="ja-JP"/>
                </w:rPr>
                <w:delText>2</w:delText>
              </w:r>
            </w:del>
          </w:p>
        </w:tc>
        <w:tc>
          <w:tcPr>
            <w:tcW w:w="1000" w:type="dxa"/>
            <w:vAlign w:val="center"/>
          </w:tcPr>
          <w:p w14:paraId="3B085C81" w14:textId="47B9543D" w:rsidR="00BB6E4A" w:rsidRPr="003D1543" w:rsidDel="003A0013" w:rsidRDefault="00BB6E4A" w:rsidP="00DB6D68">
            <w:pPr>
              <w:pStyle w:val="TAC"/>
              <w:rPr>
                <w:del w:id="8346" w:author="Anritsu" w:date="2025-11-07T11:13:00Z" w16du:dateUtc="2025-11-07T02:13:00Z"/>
                <w:lang w:eastAsia="ja-JP"/>
              </w:rPr>
            </w:pPr>
            <w:del w:id="8347" w:author="Anritsu" w:date="2025-11-07T11:13:00Z" w16du:dateUtc="2025-11-07T02:13:00Z">
              <w:r w:rsidRPr="003D1543" w:rsidDel="003A0013">
                <w:rPr>
                  <w:lang w:eastAsia="ja-JP"/>
                </w:rPr>
                <w:delText>1</w:delText>
              </w:r>
            </w:del>
          </w:p>
        </w:tc>
        <w:tc>
          <w:tcPr>
            <w:tcW w:w="861" w:type="dxa"/>
            <w:noWrap/>
            <w:vAlign w:val="center"/>
          </w:tcPr>
          <w:p w14:paraId="4AD18AAB" w14:textId="05B526A2" w:rsidR="00BB6E4A" w:rsidRPr="003D1543" w:rsidDel="003A0013" w:rsidRDefault="00BB6E4A" w:rsidP="00DB6D68">
            <w:pPr>
              <w:pStyle w:val="TAC"/>
              <w:rPr>
                <w:del w:id="8348" w:author="Anritsu" w:date="2025-11-07T11:13:00Z" w16du:dateUtc="2025-11-07T02:13:00Z"/>
                <w:lang w:eastAsia="ja-JP"/>
              </w:rPr>
            </w:pPr>
            <w:del w:id="8349" w:author="Anritsu" w:date="2025-11-07T11:13:00Z" w16du:dateUtc="2025-11-07T02:13:00Z">
              <w:r w:rsidRPr="003D1543" w:rsidDel="003A0013">
                <w:delText>N/A</w:delText>
              </w:r>
            </w:del>
          </w:p>
        </w:tc>
        <w:tc>
          <w:tcPr>
            <w:tcW w:w="1139" w:type="dxa"/>
            <w:noWrap/>
            <w:vAlign w:val="center"/>
          </w:tcPr>
          <w:p w14:paraId="63C198BD" w14:textId="05C4FD83" w:rsidR="00BB6E4A" w:rsidRPr="003D1543" w:rsidDel="003A0013" w:rsidRDefault="00BB6E4A" w:rsidP="00DB6D68">
            <w:pPr>
              <w:pStyle w:val="TAC"/>
              <w:rPr>
                <w:del w:id="8350" w:author="Anritsu" w:date="2025-11-07T11:13:00Z" w16du:dateUtc="2025-11-07T02:13:00Z"/>
                <w:lang w:eastAsia="ja-JP"/>
              </w:rPr>
            </w:pPr>
            <w:del w:id="8351" w:author="Anritsu" w:date="2025-11-07T11:13:00Z" w16du:dateUtc="2025-11-07T02:13:00Z">
              <w:r w:rsidRPr="003D1543" w:rsidDel="003A0013">
                <w:rPr>
                  <w:lang w:eastAsia="ja-JP"/>
                </w:rPr>
                <w:delText>-91.2</w:delText>
              </w:r>
            </w:del>
          </w:p>
        </w:tc>
        <w:tc>
          <w:tcPr>
            <w:tcW w:w="1136" w:type="dxa"/>
            <w:noWrap/>
            <w:vAlign w:val="center"/>
          </w:tcPr>
          <w:p w14:paraId="150D639A" w14:textId="7C2D805A" w:rsidR="00BB6E4A" w:rsidRPr="003D1543" w:rsidDel="003A0013" w:rsidRDefault="00BB6E4A" w:rsidP="00DB6D68">
            <w:pPr>
              <w:pStyle w:val="TAC"/>
              <w:rPr>
                <w:del w:id="8352" w:author="Anritsu" w:date="2025-11-07T11:13:00Z" w16du:dateUtc="2025-11-07T02:13:00Z"/>
                <w:lang w:eastAsia="ja-JP"/>
              </w:rPr>
            </w:pPr>
            <w:del w:id="8353" w:author="Anritsu" w:date="2025-11-07T11:13:00Z" w16du:dateUtc="2025-11-07T02:13:00Z">
              <w:r w:rsidRPr="003D1543" w:rsidDel="003A0013">
                <w:rPr>
                  <w:lang w:eastAsia="ja-JP"/>
                </w:rPr>
                <w:delText>-</w:delText>
              </w:r>
            </w:del>
          </w:p>
        </w:tc>
        <w:tc>
          <w:tcPr>
            <w:tcW w:w="858" w:type="dxa"/>
            <w:noWrap/>
            <w:vAlign w:val="center"/>
          </w:tcPr>
          <w:p w14:paraId="3DB2D5B9" w14:textId="79F40F59" w:rsidR="00BB6E4A" w:rsidRPr="003D1543" w:rsidDel="003A0013" w:rsidRDefault="00BB6E4A" w:rsidP="00DB6D68">
            <w:pPr>
              <w:pStyle w:val="TAC"/>
              <w:rPr>
                <w:del w:id="8354" w:author="Anritsu" w:date="2025-11-07T11:13:00Z" w16du:dateUtc="2025-11-07T02:13:00Z"/>
                <w:lang w:eastAsia="ja-JP"/>
              </w:rPr>
            </w:pPr>
            <w:del w:id="8355" w:author="Anritsu" w:date="2025-11-07T11:13:00Z" w16du:dateUtc="2025-11-07T02:13:00Z">
              <w:r w:rsidRPr="003D1543" w:rsidDel="003A0013">
                <w:rPr>
                  <w:lang w:eastAsia="ja-JP"/>
                </w:rPr>
                <w:delText>-</w:delText>
              </w:r>
            </w:del>
          </w:p>
        </w:tc>
        <w:tc>
          <w:tcPr>
            <w:tcW w:w="862" w:type="dxa"/>
            <w:vAlign w:val="center"/>
          </w:tcPr>
          <w:p w14:paraId="10BDFEB0" w14:textId="7E7C8F41" w:rsidR="00BB6E4A" w:rsidRPr="003D1543" w:rsidDel="003A0013" w:rsidRDefault="00BB6E4A" w:rsidP="00DB6D68">
            <w:pPr>
              <w:pStyle w:val="TAC"/>
              <w:rPr>
                <w:del w:id="8356" w:author="Anritsu" w:date="2025-11-07T11:13:00Z" w16du:dateUtc="2025-11-07T02:13:00Z"/>
                <w:lang w:eastAsia="ja-JP"/>
              </w:rPr>
            </w:pPr>
            <w:del w:id="8357" w:author="Anritsu" w:date="2025-11-07T11:13:00Z" w16du:dateUtc="2025-11-07T02:13:00Z">
              <w:r w:rsidRPr="003D1543" w:rsidDel="003A0013">
                <w:rPr>
                  <w:lang w:eastAsia="ja-JP"/>
                </w:rPr>
                <w:delText>-</w:delText>
              </w:r>
            </w:del>
          </w:p>
        </w:tc>
        <w:tc>
          <w:tcPr>
            <w:tcW w:w="1002" w:type="dxa"/>
            <w:vAlign w:val="center"/>
          </w:tcPr>
          <w:p w14:paraId="63E06FAA" w14:textId="45F39518" w:rsidR="00BB6E4A" w:rsidRPr="003D1543" w:rsidDel="003A0013" w:rsidRDefault="00BB6E4A" w:rsidP="00DB6D68">
            <w:pPr>
              <w:pStyle w:val="TAC"/>
              <w:rPr>
                <w:del w:id="8358" w:author="Anritsu" w:date="2025-11-07T11:13:00Z" w16du:dateUtc="2025-11-07T02:13:00Z"/>
                <w:lang w:eastAsia="ja-JP"/>
              </w:rPr>
            </w:pPr>
            <w:del w:id="8359" w:author="Anritsu" w:date="2025-11-07T11:13:00Z" w16du:dateUtc="2025-11-07T02:13:00Z">
              <w:r w:rsidRPr="003D1543" w:rsidDel="003A0013">
                <w:rPr>
                  <w:lang w:eastAsia="ja-JP"/>
                </w:rPr>
                <w:delText>FDD</w:delText>
              </w:r>
            </w:del>
          </w:p>
        </w:tc>
        <w:tc>
          <w:tcPr>
            <w:tcW w:w="716" w:type="dxa"/>
            <w:vAlign w:val="center"/>
          </w:tcPr>
          <w:p w14:paraId="3428C2C5" w14:textId="4C31D32A" w:rsidR="00BB6E4A" w:rsidRPr="003D1543" w:rsidDel="003A0013" w:rsidRDefault="00BB6E4A" w:rsidP="00DB6D68">
            <w:pPr>
              <w:pStyle w:val="TAC"/>
              <w:rPr>
                <w:del w:id="8360" w:author="Anritsu" w:date="2025-11-07T11:13:00Z" w16du:dateUtc="2025-11-07T02:13:00Z"/>
                <w:lang w:eastAsia="ja-JP"/>
              </w:rPr>
            </w:pPr>
            <w:del w:id="8361" w:author="Anritsu" w:date="2025-11-07T11:13:00Z" w16du:dateUtc="2025-11-07T02:13:00Z">
              <w:r w:rsidRPr="003D1543" w:rsidDel="003A0013">
                <w:rPr>
                  <w:lang w:eastAsia="ja-JP"/>
                </w:rPr>
                <w:delText>IMD4</w:delText>
              </w:r>
            </w:del>
          </w:p>
        </w:tc>
        <w:tc>
          <w:tcPr>
            <w:tcW w:w="850" w:type="dxa"/>
          </w:tcPr>
          <w:p w14:paraId="1AC4DCA1" w14:textId="2E7EDBC2" w:rsidR="00BB6E4A" w:rsidRPr="003D1543" w:rsidDel="003A0013" w:rsidRDefault="00BB6E4A" w:rsidP="00DB6D68">
            <w:pPr>
              <w:keepNext/>
              <w:keepLines/>
              <w:spacing w:after="0"/>
              <w:jc w:val="center"/>
              <w:rPr>
                <w:del w:id="8362" w:author="Anritsu" w:date="2025-11-07T11:13:00Z" w16du:dateUtc="2025-11-07T02:13:00Z"/>
              </w:rPr>
            </w:pPr>
          </w:p>
        </w:tc>
      </w:tr>
      <w:tr w:rsidR="00BB6E4A" w:rsidRPr="003D1543" w:rsidDel="003A0013" w14:paraId="498B8199" w14:textId="78F27729" w:rsidTr="00DB6D68">
        <w:trPr>
          <w:trHeight w:val="22"/>
          <w:del w:id="8363" w:author="Anritsu" w:date="2025-11-07T11:13:00Z"/>
        </w:trPr>
        <w:tc>
          <w:tcPr>
            <w:tcW w:w="1993" w:type="dxa"/>
            <w:vMerge/>
            <w:vAlign w:val="center"/>
          </w:tcPr>
          <w:p w14:paraId="7150D0D3" w14:textId="3F34B4A7" w:rsidR="00BB6E4A" w:rsidRPr="003D1543" w:rsidDel="003A0013" w:rsidRDefault="00BB6E4A" w:rsidP="00DB6D68">
            <w:pPr>
              <w:pStyle w:val="TAC"/>
              <w:rPr>
                <w:del w:id="8364" w:author="Anritsu" w:date="2025-11-07T11:13:00Z" w16du:dateUtc="2025-11-07T02:13:00Z"/>
              </w:rPr>
            </w:pPr>
          </w:p>
        </w:tc>
        <w:tc>
          <w:tcPr>
            <w:tcW w:w="716" w:type="dxa"/>
            <w:vMerge/>
            <w:vAlign w:val="center"/>
          </w:tcPr>
          <w:p w14:paraId="4468335A" w14:textId="64033A77" w:rsidR="00BB6E4A" w:rsidRPr="003D1543" w:rsidDel="003A0013" w:rsidRDefault="00BB6E4A" w:rsidP="00DB6D68">
            <w:pPr>
              <w:pStyle w:val="TAC"/>
              <w:rPr>
                <w:del w:id="8365" w:author="Anritsu" w:date="2025-11-07T11:13:00Z" w16du:dateUtc="2025-11-07T02:13:00Z"/>
              </w:rPr>
            </w:pPr>
          </w:p>
        </w:tc>
        <w:tc>
          <w:tcPr>
            <w:tcW w:w="1000" w:type="dxa"/>
            <w:vAlign w:val="center"/>
          </w:tcPr>
          <w:p w14:paraId="6C86D18B" w14:textId="341BE399" w:rsidR="00BB6E4A" w:rsidRPr="003D1543" w:rsidDel="003A0013" w:rsidRDefault="00BB6E4A" w:rsidP="00DB6D68">
            <w:pPr>
              <w:pStyle w:val="TAC"/>
              <w:rPr>
                <w:del w:id="8366" w:author="Anritsu" w:date="2025-11-07T11:13:00Z" w16du:dateUtc="2025-11-07T02:13:00Z"/>
                <w:lang w:eastAsia="ja-JP"/>
              </w:rPr>
            </w:pPr>
            <w:del w:id="8367" w:author="Anritsu" w:date="2025-11-07T11:13:00Z" w16du:dateUtc="2025-11-07T02:13:00Z">
              <w:r w:rsidRPr="003D1543" w:rsidDel="003A0013">
                <w:rPr>
                  <w:lang w:eastAsia="ja-JP"/>
                </w:rPr>
                <w:delText>19</w:delText>
              </w:r>
            </w:del>
          </w:p>
        </w:tc>
        <w:tc>
          <w:tcPr>
            <w:tcW w:w="861" w:type="dxa"/>
            <w:noWrap/>
            <w:vAlign w:val="center"/>
          </w:tcPr>
          <w:p w14:paraId="0B21B723" w14:textId="20A1AF42" w:rsidR="00BB6E4A" w:rsidRPr="003D1543" w:rsidDel="003A0013" w:rsidRDefault="00BB6E4A" w:rsidP="00DB6D68">
            <w:pPr>
              <w:pStyle w:val="TAC"/>
              <w:rPr>
                <w:del w:id="8368" w:author="Anritsu" w:date="2025-11-07T11:13:00Z" w16du:dateUtc="2025-11-07T02:13:00Z"/>
                <w:lang w:eastAsia="ja-JP"/>
              </w:rPr>
            </w:pPr>
            <w:del w:id="8369" w:author="Anritsu" w:date="2025-11-07T11:13:00Z" w16du:dateUtc="2025-11-07T02:13:00Z">
              <w:r w:rsidRPr="003D1543" w:rsidDel="003A0013">
                <w:delText>N/A</w:delText>
              </w:r>
            </w:del>
          </w:p>
        </w:tc>
        <w:tc>
          <w:tcPr>
            <w:tcW w:w="1139" w:type="dxa"/>
            <w:noWrap/>
            <w:vAlign w:val="center"/>
          </w:tcPr>
          <w:p w14:paraId="277B7416" w14:textId="5DC81472" w:rsidR="00BB6E4A" w:rsidRPr="003D1543" w:rsidDel="003A0013" w:rsidRDefault="00BB6E4A" w:rsidP="00DB6D68">
            <w:pPr>
              <w:pStyle w:val="TAC"/>
              <w:rPr>
                <w:del w:id="8370" w:author="Anritsu" w:date="2025-11-07T11:13:00Z" w16du:dateUtc="2025-11-07T02:13:00Z"/>
                <w:lang w:eastAsia="ja-JP"/>
              </w:rPr>
            </w:pPr>
            <w:del w:id="8371" w:author="Anritsu" w:date="2025-11-07T11:13:00Z" w16du:dateUtc="2025-11-07T02:13:00Z">
              <w:r w:rsidRPr="003D1543" w:rsidDel="003A0013">
                <w:rPr>
                  <w:lang w:eastAsia="ja-JP"/>
                </w:rPr>
                <w:delText>REFSENS</w:delText>
              </w:r>
            </w:del>
          </w:p>
        </w:tc>
        <w:tc>
          <w:tcPr>
            <w:tcW w:w="1136" w:type="dxa"/>
            <w:noWrap/>
            <w:vAlign w:val="center"/>
          </w:tcPr>
          <w:p w14:paraId="46213693" w14:textId="2CDE842E" w:rsidR="00BB6E4A" w:rsidRPr="003D1543" w:rsidDel="003A0013" w:rsidRDefault="00BB6E4A" w:rsidP="00DB6D68">
            <w:pPr>
              <w:pStyle w:val="TAC"/>
              <w:rPr>
                <w:del w:id="8372" w:author="Anritsu" w:date="2025-11-07T11:13:00Z" w16du:dateUtc="2025-11-07T02:13:00Z"/>
                <w:lang w:eastAsia="ja-JP"/>
              </w:rPr>
            </w:pPr>
            <w:del w:id="8373" w:author="Anritsu" w:date="2025-11-07T11:13:00Z" w16du:dateUtc="2025-11-07T02:13:00Z">
              <w:r w:rsidRPr="003D1543" w:rsidDel="003A0013">
                <w:rPr>
                  <w:lang w:eastAsia="ja-JP"/>
                </w:rPr>
                <w:delText>-</w:delText>
              </w:r>
            </w:del>
          </w:p>
        </w:tc>
        <w:tc>
          <w:tcPr>
            <w:tcW w:w="858" w:type="dxa"/>
            <w:noWrap/>
            <w:vAlign w:val="center"/>
          </w:tcPr>
          <w:p w14:paraId="0337834B" w14:textId="5D60E041" w:rsidR="00BB6E4A" w:rsidRPr="003D1543" w:rsidDel="003A0013" w:rsidRDefault="00BB6E4A" w:rsidP="00DB6D68">
            <w:pPr>
              <w:pStyle w:val="TAC"/>
              <w:rPr>
                <w:del w:id="8374" w:author="Anritsu" w:date="2025-11-07T11:13:00Z" w16du:dateUtc="2025-11-07T02:13:00Z"/>
                <w:lang w:eastAsia="ja-JP"/>
              </w:rPr>
            </w:pPr>
            <w:del w:id="8375" w:author="Anritsu" w:date="2025-11-07T11:13:00Z" w16du:dateUtc="2025-11-07T02:13:00Z">
              <w:r w:rsidRPr="003D1543" w:rsidDel="003A0013">
                <w:rPr>
                  <w:lang w:eastAsia="ja-JP"/>
                </w:rPr>
                <w:delText>-</w:delText>
              </w:r>
            </w:del>
          </w:p>
        </w:tc>
        <w:tc>
          <w:tcPr>
            <w:tcW w:w="862" w:type="dxa"/>
            <w:vAlign w:val="center"/>
          </w:tcPr>
          <w:p w14:paraId="03B47837" w14:textId="47AABB15" w:rsidR="00BB6E4A" w:rsidRPr="003D1543" w:rsidDel="003A0013" w:rsidRDefault="00BB6E4A" w:rsidP="00DB6D68">
            <w:pPr>
              <w:pStyle w:val="TAC"/>
              <w:rPr>
                <w:del w:id="8376" w:author="Anritsu" w:date="2025-11-07T11:13:00Z" w16du:dateUtc="2025-11-07T02:13:00Z"/>
                <w:lang w:eastAsia="ja-JP"/>
              </w:rPr>
            </w:pPr>
            <w:del w:id="8377" w:author="Anritsu" w:date="2025-11-07T11:13:00Z" w16du:dateUtc="2025-11-07T02:13:00Z">
              <w:r w:rsidRPr="003D1543" w:rsidDel="003A0013">
                <w:rPr>
                  <w:lang w:eastAsia="ja-JP"/>
                </w:rPr>
                <w:delText>-</w:delText>
              </w:r>
            </w:del>
          </w:p>
        </w:tc>
        <w:tc>
          <w:tcPr>
            <w:tcW w:w="1002" w:type="dxa"/>
            <w:vAlign w:val="center"/>
          </w:tcPr>
          <w:p w14:paraId="3D7490A7" w14:textId="260101F9" w:rsidR="00BB6E4A" w:rsidRPr="003D1543" w:rsidDel="003A0013" w:rsidRDefault="00BB6E4A" w:rsidP="00DB6D68">
            <w:pPr>
              <w:pStyle w:val="TAC"/>
              <w:rPr>
                <w:del w:id="8378" w:author="Anritsu" w:date="2025-11-07T11:13:00Z" w16du:dateUtc="2025-11-07T02:13:00Z"/>
                <w:lang w:eastAsia="ja-JP"/>
              </w:rPr>
            </w:pPr>
            <w:del w:id="8379" w:author="Anritsu" w:date="2025-11-07T11:13:00Z" w16du:dateUtc="2025-11-07T02:13:00Z">
              <w:r w:rsidRPr="003D1543" w:rsidDel="003A0013">
                <w:rPr>
                  <w:lang w:eastAsia="ja-JP"/>
                </w:rPr>
                <w:delText>FDD</w:delText>
              </w:r>
            </w:del>
          </w:p>
        </w:tc>
        <w:tc>
          <w:tcPr>
            <w:tcW w:w="716" w:type="dxa"/>
            <w:vAlign w:val="center"/>
          </w:tcPr>
          <w:p w14:paraId="3BDE29C1" w14:textId="4195C5F9" w:rsidR="00BB6E4A" w:rsidRPr="003D1543" w:rsidDel="003A0013" w:rsidRDefault="00BB6E4A" w:rsidP="00DB6D68">
            <w:pPr>
              <w:pStyle w:val="TAC"/>
              <w:rPr>
                <w:del w:id="8380" w:author="Anritsu" w:date="2025-11-07T11:13:00Z" w16du:dateUtc="2025-11-07T02:13:00Z"/>
                <w:lang w:eastAsia="ja-JP"/>
              </w:rPr>
            </w:pPr>
            <w:del w:id="8381" w:author="Anritsu" w:date="2025-11-07T11:13:00Z" w16du:dateUtc="2025-11-07T02:13:00Z">
              <w:r w:rsidRPr="003D1543" w:rsidDel="003A0013">
                <w:rPr>
                  <w:lang w:eastAsia="ja-JP"/>
                </w:rPr>
                <w:delText>N/A</w:delText>
              </w:r>
            </w:del>
          </w:p>
        </w:tc>
        <w:tc>
          <w:tcPr>
            <w:tcW w:w="850" w:type="dxa"/>
          </w:tcPr>
          <w:p w14:paraId="54F4AC86" w14:textId="29D8B05C" w:rsidR="00BB6E4A" w:rsidRPr="003D1543" w:rsidDel="003A0013" w:rsidRDefault="00BB6E4A" w:rsidP="00DB6D68">
            <w:pPr>
              <w:keepNext/>
              <w:keepLines/>
              <w:spacing w:after="0"/>
              <w:jc w:val="center"/>
              <w:rPr>
                <w:del w:id="8382" w:author="Anritsu" w:date="2025-11-07T11:13:00Z" w16du:dateUtc="2025-11-07T02:13:00Z"/>
              </w:rPr>
            </w:pPr>
          </w:p>
        </w:tc>
      </w:tr>
      <w:tr w:rsidR="00BB6E4A" w:rsidRPr="003D1543" w:rsidDel="003A0013" w14:paraId="35B8167F" w14:textId="4F82BFE4" w:rsidTr="00DB6D68">
        <w:trPr>
          <w:trHeight w:val="22"/>
          <w:del w:id="8383" w:author="Anritsu" w:date="2025-11-07T11:13:00Z"/>
        </w:trPr>
        <w:tc>
          <w:tcPr>
            <w:tcW w:w="1993" w:type="dxa"/>
            <w:vMerge/>
            <w:vAlign w:val="center"/>
          </w:tcPr>
          <w:p w14:paraId="07F79A29" w14:textId="08D25383" w:rsidR="00BB6E4A" w:rsidRPr="003D1543" w:rsidDel="003A0013" w:rsidRDefault="00BB6E4A" w:rsidP="00DB6D68">
            <w:pPr>
              <w:pStyle w:val="TAC"/>
              <w:rPr>
                <w:del w:id="8384" w:author="Anritsu" w:date="2025-11-07T11:13:00Z" w16du:dateUtc="2025-11-07T02:13:00Z"/>
              </w:rPr>
            </w:pPr>
          </w:p>
        </w:tc>
        <w:tc>
          <w:tcPr>
            <w:tcW w:w="716" w:type="dxa"/>
            <w:vMerge/>
            <w:vAlign w:val="center"/>
          </w:tcPr>
          <w:p w14:paraId="40E1C6A0" w14:textId="07DA868F" w:rsidR="00BB6E4A" w:rsidRPr="003D1543" w:rsidDel="003A0013" w:rsidRDefault="00BB6E4A" w:rsidP="00DB6D68">
            <w:pPr>
              <w:pStyle w:val="TAC"/>
              <w:rPr>
                <w:del w:id="8385" w:author="Anritsu" w:date="2025-11-07T11:13:00Z" w16du:dateUtc="2025-11-07T02:13:00Z"/>
              </w:rPr>
            </w:pPr>
          </w:p>
        </w:tc>
        <w:tc>
          <w:tcPr>
            <w:tcW w:w="1000" w:type="dxa"/>
            <w:vAlign w:val="center"/>
          </w:tcPr>
          <w:p w14:paraId="308DB6A7" w14:textId="02296BEB" w:rsidR="00BB6E4A" w:rsidRPr="003D1543" w:rsidDel="003A0013" w:rsidRDefault="00BB6E4A" w:rsidP="00DB6D68">
            <w:pPr>
              <w:pStyle w:val="TAC"/>
              <w:rPr>
                <w:del w:id="8386" w:author="Anritsu" w:date="2025-11-07T11:13:00Z" w16du:dateUtc="2025-11-07T02:13:00Z"/>
                <w:lang w:eastAsia="ja-JP"/>
              </w:rPr>
            </w:pPr>
            <w:del w:id="8387" w:author="Anritsu" w:date="2025-11-07T11:13:00Z" w16du:dateUtc="2025-11-07T02:13:00Z">
              <w:r w:rsidRPr="003D1543" w:rsidDel="003A0013">
                <w:rPr>
                  <w:lang w:eastAsia="ja-JP"/>
                </w:rPr>
                <w:delText>n79</w:delText>
              </w:r>
            </w:del>
          </w:p>
        </w:tc>
        <w:tc>
          <w:tcPr>
            <w:tcW w:w="861" w:type="dxa"/>
            <w:noWrap/>
            <w:vAlign w:val="center"/>
          </w:tcPr>
          <w:p w14:paraId="47A4E5EE" w14:textId="3434373D" w:rsidR="00BB6E4A" w:rsidRPr="003D1543" w:rsidDel="003A0013" w:rsidRDefault="00BB6E4A" w:rsidP="00DB6D68">
            <w:pPr>
              <w:pStyle w:val="TAC"/>
              <w:rPr>
                <w:del w:id="8388" w:author="Anritsu" w:date="2025-11-07T11:13:00Z" w16du:dateUtc="2025-11-07T02:13:00Z"/>
                <w:lang w:eastAsia="ja-JP"/>
              </w:rPr>
            </w:pPr>
            <w:del w:id="8389" w:author="Anritsu" w:date="2025-11-07T11:13:00Z" w16du:dateUtc="2025-11-07T02:13:00Z">
              <w:r w:rsidRPr="003D1543" w:rsidDel="003A0013">
                <w:rPr>
                  <w:lang w:eastAsia="ja-JP"/>
                </w:rPr>
                <w:delText>15</w:delText>
              </w:r>
            </w:del>
          </w:p>
        </w:tc>
        <w:tc>
          <w:tcPr>
            <w:tcW w:w="1139" w:type="dxa"/>
            <w:noWrap/>
            <w:vAlign w:val="center"/>
          </w:tcPr>
          <w:p w14:paraId="1C15BD52" w14:textId="489727DA" w:rsidR="00BB6E4A" w:rsidRPr="003D1543" w:rsidDel="003A0013" w:rsidRDefault="00BB6E4A" w:rsidP="00DB6D68">
            <w:pPr>
              <w:pStyle w:val="TAC"/>
              <w:rPr>
                <w:del w:id="8390" w:author="Anritsu" w:date="2025-11-07T11:13:00Z" w16du:dateUtc="2025-11-07T02:13:00Z"/>
                <w:lang w:eastAsia="ja-JP"/>
              </w:rPr>
            </w:pPr>
            <w:del w:id="8391" w:author="Anritsu" w:date="2025-11-07T11:13:00Z" w16du:dateUtc="2025-11-07T02:13:00Z">
              <w:r w:rsidRPr="003D1543" w:rsidDel="003A0013">
                <w:rPr>
                  <w:lang w:eastAsia="ja-JP"/>
                </w:rPr>
                <w:delText>-</w:delText>
              </w:r>
            </w:del>
          </w:p>
        </w:tc>
        <w:tc>
          <w:tcPr>
            <w:tcW w:w="1136" w:type="dxa"/>
            <w:noWrap/>
            <w:vAlign w:val="center"/>
          </w:tcPr>
          <w:p w14:paraId="090CAECF" w14:textId="6CBCB034" w:rsidR="00BB6E4A" w:rsidRPr="003D1543" w:rsidDel="003A0013" w:rsidRDefault="00BB6E4A" w:rsidP="00DB6D68">
            <w:pPr>
              <w:pStyle w:val="TAC"/>
              <w:rPr>
                <w:del w:id="8392" w:author="Anritsu" w:date="2025-11-07T11:13:00Z" w16du:dateUtc="2025-11-07T02:13:00Z"/>
                <w:lang w:eastAsia="ja-JP"/>
              </w:rPr>
            </w:pPr>
            <w:del w:id="8393" w:author="Anritsu" w:date="2025-11-07T11:13:00Z" w16du:dateUtc="2025-11-07T02:13:00Z">
              <w:r w:rsidRPr="003D1543" w:rsidDel="003A0013">
                <w:rPr>
                  <w:lang w:eastAsia="ja-JP"/>
                </w:rPr>
                <w:delText>-</w:delText>
              </w:r>
            </w:del>
          </w:p>
        </w:tc>
        <w:tc>
          <w:tcPr>
            <w:tcW w:w="858" w:type="dxa"/>
            <w:noWrap/>
            <w:vAlign w:val="center"/>
          </w:tcPr>
          <w:p w14:paraId="469B01A2" w14:textId="0640B49C" w:rsidR="00BB6E4A" w:rsidRPr="003D1543" w:rsidDel="003A0013" w:rsidRDefault="00BB6E4A" w:rsidP="00DB6D68">
            <w:pPr>
              <w:pStyle w:val="TAC"/>
              <w:rPr>
                <w:del w:id="8394" w:author="Anritsu" w:date="2025-11-07T11:13:00Z" w16du:dateUtc="2025-11-07T02:13:00Z"/>
                <w:lang w:eastAsia="ja-JP"/>
              </w:rPr>
            </w:pPr>
            <w:del w:id="8395" w:author="Anritsu" w:date="2025-11-07T11:13:00Z" w16du:dateUtc="2025-11-07T02:13:00Z">
              <w:r w:rsidRPr="003D1543" w:rsidDel="003A0013">
                <w:rPr>
                  <w:lang w:eastAsia="ja-JP"/>
                </w:rPr>
                <w:delText>-</w:delText>
              </w:r>
            </w:del>
          </w:p>
        </w:tc>
        <w:tc>
          <w:tcPr>
            <w:tcW w:w="862" w:type="dxa"/>
            <w:vAlign w:val="center"/>
          </w:tcPr>
          <w:p w14:paraId="439A73CD" w14:textId="4BEB3A92" w:rsidR="00BB6E4A" w:rsidRPr="003D1543" w:rsidDel="003A0013" w:rsidRDefault="00BB6E4A" w:rsidP="00DB6D68">
            <w:pPr>
              <w:pStyle w:val="TAC"/>
              <w:rPr>
                <w:del w:id="8396" w:author="Anritsu" w:date="2025-11-07T11:13:00Z" w16du:dateUtc="2025-11-07T02:13:00Z"/>
                <w:lang w:eastAsia="ja-JP"/>
              </w:rPr>
            </w:pPr>
            <w:del w:id="8397" w:author="Anritsu" w:date="2025-11-07T11:13:00Z" w16du:dateUtc="2025-11-07T02:13:00Z">
              <w:r w:rsidRPr="003D1543" w:rsidDel="003A0013">
                <w:rPr>
                  <w:lang w:eastAsia="ja-JP"/>
                </w:rPr>
                <w:delText>REFSENS</w:delText>
              </w:r>
            </w:del>
          </w:p>
        </w:tc>
        <w:tc>
          <w:tcPr>
            <w:tcW w:w="1002" w:type="dxa"/>
            <w:vAlign w:val="center"/>
          </w:tcPr>
          <w:p w14:paraId="1759520C" w14:textId="2B4955A2" w:rsidR="00BB6E4A" w:rsidRPr="003D1543" w:rsidDel="003A0013" w:rsidRDefault="00BB6E4A" w:rsidP="00DB6D68">
            <w:pPr>
              <w:pStyle w:val="TAC"/>
              <w:rPr>
                <w:del w:id="8398" w:author="Anritsu" w:date="2025-11-07T11:13:00Z" w16du:dateUtc="2025-11-07T02:13:00Z"/>
                <w:lang w:eastAsia="ja-JP"/>
              </w:rPr>
            </w:pPr>
            <w:del w:id="8399" w:author="Anritsu" w:date="2025-11-07T11:13:00Z" w16du:dateUtc="2025-11-07T02:13:00Z">
              <w:r w:rsidRPr="003D1543" w:rsidDel="003A0013">
                <w:rPr>
                  <w:lang w:eastAsia="ja-JP"/>
                </w:rPr>
                <w:delText>TDD</w:delText>
              </w:r>
            </w:del>
          </w:p>
        </w:tc>
        <w:tc>
          <w:tcPr>
            <w:tcW w:w="716" w:type="dxa"/>
            <w:vAlign w:val="center"/>
          </w:tcPr>
          <w:p w14:paraId="58AD5047" w14:textId="050C3CBC" w:rsidR="00BB6E4A" w:rsidRPr="003D1543" w:rsidDel="003A0013" w:rsidRDefault="00BB6E4A" w:rsidP="00DB6D68">
            <w:pPr>
              <w:pStyle w:val="TAC"/>
              <w:rPr>
                <w:del w:id="8400" w:author="Anritsu" w:date="2025-11-07T11:13:00Z" w16du:dateUtc="2025-11-07T02:13:00Z"/>
                <w:lang w:eastAsia="ja-JP"/>
              </w:rPr>
            </w:pPr>
            <w:del w:id="8401" w:author="Anritsu" w:date="2025-11-07T11:13:00Z" w16du:dateUtc="2025-11-07T02:13:00Z">
              <w:r w:rsidRPr="003D1543" w:rsidDel="003A0013">
                <w:rPr>
                  <w:lang w:eastAsia="ja-JP"/>
                </w:rPr>
                <w:delText>N/A</w:delText>
              </w:r>
            </w:del>
          </w:p>
        </w:tc>
        <w:tc>
          <w:tcPr>
            <w:tcW w:w="850" w:type="dxa"/>
          </w:tcPr>
          <w:p w14:paraId="0BED9D4C" w14:textId="4182BC68" w:rsidR="00BB6E4A" w:rsidRPr="003D1543" w:rsidDel="003A0013" w:rsidRDefault="00BB6E4A" w:rsidP="00DB6D68">
            <w:pPr>
              <w:keepNext/>
              <w:keepLines/>
              <w:spacing w:after="0"/>
              <w:jc w:val="center"/>
              <w:rPr>
                <w:del w:id="8402" w:author="Anritsu" w:date="2025-11-07T11:13:00Z" w16du:dateUtc="2025-11-07T02:13:00Z"/>
              </w:rPr>
            </w:pPr>
          </w:p>
        </w:tc>
      </w:tr>
      <w:tr w:rsidR="00BB6E4A" w:rsidRPr="003D1543" w:rsidDel="003A0013" w14:paraId="50903457" w14:textId="3EF27088" w:rsidTr="00DB6D68">
        <w:trPr>
          <w:trHeight w:val="22"/>
          <w:del w:id="8403" w:author="Anritsu" w:date="2025-11-07T11:13:00Z"/>
        </w:trPr>
        <w:tc>
          <w:tcPr>
            <w:tcW w:w="1993" w:type="dxa"/>
            <w:vMerge w:val="restart"/>
            <w:vAlign w:val="center"/>
          </w:tcPr>
          <w:p w14:paraId="7243CE37" w14:textId="6C4CD37B" w:rsidR="00BB6E4A" w:rsidRPr="003D1543" w:rsidDel="003A0013" w:rsidRDefault="00BB6E4A" w:rsidP="00DB6D68">
            <w:pPr>
              <w:pStyle w:val="TAC"/>
              <w:rPr>
                <w:del w:id="8404" w:author="Anritsu" w:date="2025-11-07T11:13:00Z" w16du:dateUtc="2025-11-07T02:13:00Z"/>
              </w:rPr>
            </w:pPr>
            <w:del w:id="8405" w:author="Anritsu" w:date="2025-11-07T11:13:00Z" w16du:dateUtc="2025-11-07T02:13:00Z">
              <w:r w:rsidRPr="003D1543" w:rsidDel="003A0013">
                <w:delText>DC_1A-20A_n8A</w:delText>
              </w:r>
            </w:del>
          </w:p>
        </w:tc>
        <w:tc>
          <w:tcPr>
            <w:tcW w:w="716" w:type="dxa"/>
            <w:vMerge w:val="restart"/>
            <w:vAlign w:val="center"/>
          </w:tcPr>
          <w:p w14:paraId="2E4B0A25" w14:textId="48BC689D" w:rsidR="00BB6E4A" w:rsidRPr="003D1543" w:rsidDel="003A0013" w:rsidRDefault="00BB6E4A" w:rsidP="00DB6D68">
            <w:pPr>
              <w:pStyle w:val="TAC"/>
              <w:rPr>
                <w:del w:id="8406" w:author="Anritsu" w:date="2025-11-07T11:13:00Z" w16du:dateUtc="2025-11-07T02:13:00Z"/>
              </w:rPr>
            </w:pPr>
            <w:del w:id="8407" w:author="Anritsu" w:date="2025-11-07T11:13:00Z" w16du:dateUtc="2025-11-07T02:13:00Z">
              <w:r w:rsidRPr="003D1543" w:rsidDel="003A0013">
                <w:delText>1</w:delText>
              </w:r>
            </w:del>
          </w:p>
        </w:tc>
        <w:tc>
          <w:tcPr>
            <w:tcW w:w="1000" w:type="dxa"/>
            <w:vAlign w:val="center"/>
          </w:tcPr>
          <w:p w14:paraId="0FD0F227" w14:textId="2B88BD78" w:rsidR="00BB6E4A" w:rsidRPr="003D1543" w:rsidDel="003A0013" w:rsidRDefault="00BB6E4A" w:rsidP="00DB6D68">
            <w:pPr>
              <w:pStyle w:val="TAC"/>
              <w:rPr>
                <w:del w:id="8408" w:author="Anritsu" w:date="2025-11-07T11:13:00Z" w16du:dateUtc="2025-11-07T02:13:00Z"/>
              </w:rPr>
            </w:pPr>
            <w:del w:id="8409" w:author="Anritsu" w:date="2025-11-07T11:13:00Z" w16du:dateUtc="2025-11-07T02:13:00Z">
              <w:r w:rsidRPr="003D1543" w:rsidDel="003A0013">
                <w:delText>1</w:delText>
              </w:r>
            </w:del>
          </w:p>
        </w:tc>
        <w:tc>
          <w:tcPr>
            <w:tcW w:w="861" w:type="dxa"/>
            <w:noWrap/>
            <w:vAlign w:val="center"/>
          </w:tcPr>
          <w:p w14:paraId="5DE68B4C" w14:textId="2C2ACD23" w:rsidR="00BB6E4A" w:rsidRPr="003D1543" w:rsidDel="003A0013" w:rsidRDefault="00BB6E4A" w:rsidP="00DB6D68">
            <w:pPr>
              <w:pStyle w:val="TAC"/>
              <w:rPr>
                <w:del w:id="8410" w:author="Anritsu" w:date="2025-11-07T11:13:00Z" w16du:dateUtc="2025-11-07T02:13:00Z"/>
              </w:rPr>
            </w:pPr>
            <w:del w:id="8411" w:author="Anritsu" w:date="2025-11-07T11:13:00Z" w16du:dateUtc="2025-11-07T02:13:00Z">
              <w:r w:rsidRPr="003D1543" w:rsidDel="003A0013">
                <w:delText>N/A</w:delText>
              </w:r>
            </w:del>
          </w:p>
        </w:tc>
        <w:tc>
          <w:tcPr>
            <w:tcW w:w="1139" w:type="dxa"/>
            <w:noWrap/>
            <w:vAlign w:val="center"/>
          </w:tcPr>
          <w:p w14:paraId="707AC73C" w14:textId="59920DC2" w:rsidR="00BB6E4A" w:rsidRPr="003D1543" w:rsidDel="003A0013" w:rsidRDefault="00BB6E4A" w:rsidP="00DB6D68">
            <w:pPr>
              <w:pStyle w:val="TAC"/>
              <w:rPr>
                <w:del w:id="8412" w:author="Anritsu" w:date="2025-11-07T11:13:00Z" w16du:dateUtc="2025-11-07T02:13:00Z"/>
              </w:rPr>
            </w:pPr>
            <w:del w:id="8413" w:author="Anritsu" w:date="2025-11-07T11:13:00Z" w16du:dateUtc="2025-11-07T02:13:00Z">
              <w:r w:rsidRPr="003D1543" w:rsidDel="003A0013">
                <w:delText>REFSENS</w:delText>
              </w:r>
            </w:del>
          </w:p>
        </w:tc>
        <w:tc>
          <w:tcPr>
            <w:tcW w:w="1136" w:type="dxa"/>
            <w:noWrap/>
            <w:vAlign w:val="center"/>
          </w:tcPr>
          <w:p w14:paraId="313A46D4" w14:textId="0DE2E315" w:rsidR="00BB6E4A" w:rsidRPr="003D1543" w:rsidDel="003A0013" w:rsidRDefault="00BB6E4A" w:rsidP="00DB6D68">
            <w:pPr>
              <w:pStyle w:val="TAC"/>
              <w:rPr>
                <w:del w:id="8414" w:author="Anritsu" w:date="2025-11-07T11:13:00Z" w16du:dateUtc="2025-11-07T02:13:00Z"/>
              </w:rPr>
            </w:pPr>
            <w:del w:id="8415" w:author="Anritsu" w:date="2025-11-07T11:13:00Z" w16du:dateUtc="2025-11-07T02:13:00Z">
              <w:r w:rsidRPr="003D1543" w:rsidDel="003A0013">
                <w:delText>-</w:delText>
              </w:r>
            </w:del>
          </w:p>
        </w:tc>
        <w:tc>
          <w:tcPr>
            <w:tcW w:w="858" w:type="dxa"/>
            <w:noWrap/>
            <w:vAlign w:val="center"/>
          </w:tcPr>
          <w:p w14:paraId="23BBFA93" w14:textId="0E511E2B" w:rsidR="00BB6E4A" w:rsidRPr="003D1543" w:rsidDel="003A0013" w:rsidRDefault="00BB6E4A" w:rsidP="00DB6D68">
            <w:pPr>
              <w:pStyle w:val="TAC"/>
              <w:rPr>
                <w:del w:id="8416" w:author="Anritsu" w:date="2025-11-07T11:13:00Z" w16du:dateUtc="2025-11-07T02:13:00Z"/>
              </w:rPr>
            </w:pPr>
            <w:del w:id="8417" w:author="Anritsu" w:date="2025-11-07T11:13:00Z" w16du:dateUtc="2025-11-07T02:13:00Z">
              <w:r w:rsidRPr="003D1543" w:rsidDel="003A0013">
                <w:delText>-</w:delText>
              </w:r>
            </w:del>
          </w:p>
        </w:tc>
        <w:tc>
          <w:tcPr>
            <w:tcW w:w="862" w:type="dxa"/>
            <w:vAlign w:val="center"/>
          </w:tcPr>
          <w:p w14:paraId="7D889EC8" w14:textId="4A7679F8" w:rsidR="00BB6E4A" w:rsidRPr="003D1543" w:rsidDel="003A0013" w:rsidRDefault="00BB6E4A" w:rsidP="00DB6D68">
            <w:pPr>
              <w:pStyle w:val="TAC"/>
              <w:rPr>
                <w:del w:id="8418" w:author="Anritsu" w:date="2025-11-07T11:13:00Z" w16du:dateUtc="2025-11-07T02:13:00Z"/>
              </w:rPr>
            </w:pPr>
            <w:del w:id="8419" w:author="Anritsu" w:date="2025-11-07T11:13:00Z" w16du:dateUtc="2025-11-07T02:13:00Z">
              <w:r w:rsidRPr="003D1543" w:rsidDel="003A0013">
                <w:delText>-</w:delText>
              </w:r>
            </w:del>
          </w:p>
        </w:tc>
        <w:tc>
          <w:tcPr>
            <w:tcW w:w="1002" w:type="dxa"/>
            <w:vAlign w:val="center"/>
          </w:tcPr>
          <w:p w14:paraId="7D40667F" w14:textId="20E23B12" w:rsidR="00BB6E4A" w:rsidRPr="003D1543" w:rsidDel="003A0013" w:rsidRDefault="00BB6E4A" w:rsidP="00DB6D68">
            <w:pPr>
              <w:pStyle w:val="TAC"/>
              <w:rPr>
                <w:del w:id="8420" w:author="Anritsu" w:date="2025-11-07T11:13:00Z" w16du:dateUtc="2025-11-07T02:13:00Z"/>
              </w:rPr>
            </w:pPr>
            <w:del w:id="8421" w:author="Anritsu" w:date="2025-11-07T11:13:00Z" w16du:dateUtc="2025-11-07T02:13:00Z">
              <w:r w:rsidRPr="003D1543" w:rsidDel="003A0013">
                <w:delText>FDD</w:delText>
              </w:r>
            </w:del>
          </w:p>
        </w:tc>
        <w:tc>
          <w:tcPr>
            <w:tcW w:w="716" w:type="dxa"/>
            <w:vAlign w:val="center"/>
          </w:tcPr>
          <w:p w14:paraId="2AA9227B" w14:textId="1A0EF18B" w:rsidR="00BB6E4A" w:rsidRPr="003D1543" w:rsidDel="003A0013" w:rsidRDefault="00BB6E4A" w:rsidP="00DB6D68">
            <w:pPr>
              <w:pStyle w:val="TAC"/>
              <w:rPr>
                <w:del w:id="8422" w:author="Anritsu" w:date="2025-11-07T11:13:00Z" w16du:dateUtc="2025-11-07T02:13:00Z"/>
              </w:rPr>
            </w:pPr>
            <w:del w:id="8423" w:author="Anritsu" w:date="2025-11-07T11:13:00Z" w16du:dateUtc="2025-11-07T02:13:00Z">
              <w:r w:rsidRPr="003D1543" w:rsidDel="003A0013">
                <w:rPr>
                  <w:rFonts w:eastAsia="Malgun Gothic"/>
                </w:rPr>
                <w:delText>N/A</w:delText>
              </w:r>
            </w:del>
          </w:p>
        </w:tc>
        <w:tc>
          <w:tcPr>
            <w:tcW w:w="850" w:type="dxa"/>
          </w:tcPr>
          <w:p w14:paraId="359C8467" w14:textId="4A55217C" w:rsidR="00BB6E4A" w:rsidRPr="003D1543" w:rsidDel="003A0013" w:rsidRDefault="00BB6E4A" w:rsidP="00DB6D68">
            <w:pPr>
              <w:keepNext/>
              <w:keepLines/>
              <w:spacing w:after="0"/>
              <w:jc w:val="center"/>
              <w:rPr>
                <w:del w:id="8424" w:author="Anritsu" w:date="2025-11-07T11:13:00Z" w16du:dateUtc="2025-11-07T02:13:00Z"/>
              </w:rPr>
            </w:pPr>
          </w:p>
        </w:tc>
      </w:tr>
      <w:tr w:rsidR="00BB6E4A" w:rsidRPr="003D1543" w:rsidDel="003A0013" w14:paraId="7480C81D" w14:textId="5F021507" w:rsidTr="00DB6D68">
        <w:trPr>
          <w:trHeight w:val="22"/>
          <w:del w:id="8425" w:author="Anritsu" w:date="2025-11-07T11:13:00Z"/>
        </w:trPr>
        <w:tc>
          <w:tcPr>
            <w:tcW w:w="1993" w:type="dxa"/>
            <w:vMerge/>
            <w:vAlign w:val="center"/>
          </w:tcPr>
          <w:p w14:paraId="4734CE0A" w14:textId="75D3ED1E" w:rsidR="00BB6E4A" w:rsidRPr="003D1543" w:rsidDel="003A0013" w:rsidRDefault="00BB6E4A" w:rsidP="00DB6D68">
            <w:pPr>
              <w:pStyle w:val="TAC"/>
              <w:rPr>
                <w:del w:id="8426" w:author="Anritsu" w:date="2025-11-07T11:13:00Z" w16du:dateUtc="2025-11-07T02:13:00Z"/>
              </w:rPr>
            </w:pPr>
          </w:p>
        </w:tc>
        <w:tc>
          <w:tcPr>
            <w:tcW w:w="716" w:type="dxa"/>
            <w:vMerge/>
            <w:vAlign w:val="center"/>
          </w:tcPr>
          <w:p w14:paraId="4FD126B4" w14:textId="5E3C7E53" w:rsidR="00BB6E4A" w:rsidRPr="003D1543" w:rsidDel="003A0013" w:rsidRDefault="00BB6E4A" w:rsidP="00DB6D68">
            <w:pPr>
              <w:pStyle w:val="TAC"/>
              <w:rPr>
                <w:del w:id="8427" w:author="Anritsu" w:date="2025-11-07T11:13:00Z" w16du:dateUtc="2025-11-07T02:13:00Z"/>
              </w:rPr>
            </w:pPr>
          </w:p>
        </w:tc>
        <w:tc>
          <w:tcPr>
            <w:tcW w:w="1000" w:type="dxa"/>
            <w:vAlign w:val="center"/>
          </w:tcPr>
          <w:p w14:paraId="25C6B5C3" w14:textId="5E7DC0C5" w:rsidR="00BB6E4A" w:rsidRPr="003D1543" w:rsidDel="003A0013" w:rsidRDefault="00BB6E4A" w:rsidP="00DB6D68">
            <w:pPr>
              <w:pStyle w:val="TAC"/>
              <w:rPr>
                <w:del w:id="8428" w:author="Anritsu" w:date="2025-11-07T11:13:00Z" w16du:dateUtc="2025-11-07T02:13:00Z"/>
              </w:rPr>
            </w:pPr>
            <w:del w:id="8429" w:author="Anritsu" w:date="2025-11-07T11:13:00Z" w16du:dateUtc="2025-11-07T02:13:00Z">
              <w:r w:rsidRPr="003D1543" w:rsidDel="003A0013">
                <w:delText>20</w:delText>
              </w:r>
            </w:del>
          </w:p>
        </w:tc>
        <w:tc>
          <w:tcPr>
            <w:tcW w:w="861" w:type="dxa"/>
            <w:noWrap/>
            <w:vAlign w:val="center"/>
          </w:tcPr>
          <w:p w14:paraId="5337C2AB" w14:textId="0C69DB32" w:rsidR="00BB6E4A" w:rsidRPr="003D1543" w:rsidDel="003A0013" w:rsidRDefault="00BB6E4A" w:rsidP="00DB6D68">
            <w:pPr>
              <w:pStyle w:val="TAC"/>
              <w:rPr>
                <w:del w:id="8430" w:author="Anritsu" w:date="2025-11-07T11:13:00Z" w16du:dateUtc="2025-11-07T02:13:00Z"/>
              </w:rPr>
            </w:pPr>
            <w:del w:id="8431" w:author="Anritsu" w:date="2025-11-07T11:13:00Z" w16du:dateUtc="2025-11-07T02:13:00Z">
              <w:r w:rsidRPr="003D1543" w:rsidDel="003A0013">
                <w:delText>N/A</w:delText>
              </w:r>
            </w:del>
          </w:p>
        </w:tc>
        <w:tc>
          <w:tcPr>
            <w:tcW w:w="1139" w:type="dxa"/>
            <w:noWrap/>
            <w:vAlign w:val="center"/>
          </w:tcPr>
          <w:p w14:paraId="1D34093E" w14:textId="3D59108F" w:rsidR="00BB6E4A" w:rsidRPr="003D1543" w:rsidDel="003A0013" w:rsidRDefault="00BB6E4A" w:rsidP="00DB6D68">
            <w:pPr>
              <w:pStyle w:val="TAC"/>
              <w:rPr>
                <w:del w:id="8432" w:author="Anritsu" w:date="2025-11-07T11:13:00Z" w16du:dateUtc="2025-11-07T02:13:00Z"/>
              </w:rPr>
            </w:pPr>
            <w:del w:id="8433" w:author="Anritsu" w:date="2025-11-07T11:13:00Z" w16du:dateUtc="2025-11-07T02:13:00Z">
              <w:r w:rsidRPr="003D1543" w:rsidDel="003A0013">
                <w:delText>-87.8</w:delText>
              </w:r>
            </w:del>
          </w:p>
        </w:tc>
        <w:tc>
          <w:tcPr>
            <w:tcW w:w="1136" w:type="dxa"/>
            <w:noWrap/>
            <w:vAlign w:val="center"/>
          </w:tcPr>
          <w:p w14:paraId="7053514F" w14:textId="67C13F3E" w:rsidR="00BB6E4A" w:rsidRPr="003D1543" w:rsidDel="003A0013" w:rsidRDefault="00BB6E4A" w:rsidP="00DB6D68">
            <w:pPr>
              <w:pStyle w:val="TAC"/>
              <w:rPr>
                <w:del w:id="8434" w:author="Anritsu" w:date="2025-11-07T11:13:00Z" w16du:dateUtc="2025-11-07T02:13:00Z"/>
              </w:rPr>
            </w:pPr>
            <w:del w:id="8435" w:author="Anritsu" w:date="2025-11-07T11:13:00Z" w16du:dateUtc="2025-11-07T02:13:00Z">
              <w:r w:rsidRPr="003D1543" w:rsidDel="003A0013">
                <w:delText>-</w:delText>
              </w:r>
            </w:del>
          </w:p>
        </w:tc>
        <w:tc>
          <w:tcPr>
            <w:tcW w:w="858" w:type="dxa"/>
            <w:noWrap/>
            <w:vAlign w:val="center"/>
          </w:tcPr>
          <w:p w14:paraId="47632FF8" w14:textId="642A8DDD" w:rsidR="00BB6E4A" w:rsidRPr="003D1543" w:rsidDel="003A0013" w:rsidRDefault="00BB6E4A" w:rsidP="00DB6D68">
            <w:pPr>
              <w:pStyle w:val="TAC"/>
              <w:rPr>
                <w:del w:id="8436" w:author="Anritsu" w:date="2025-11-07T11:13:00Z" w16du:dateUtc="2025-11-07T02:13:00Z"/>
              </w:rPr>
            </w:pPr>
            <w:del w:id="8437" w:author="Anritsu" w:date="2025-11-07T11:13:00Z" w16du:dateUtc="2025-11-07T02:13:00Z">
              <w:r w:rsidRPr="003D1543" w:rsidDel="003A0013">
                <w:delText>-</w:delText>
              </w:r>
            </w:del>
          </w:p>
        </w:tc>
        <w:tc>
          <w:tcPr>
            <w:tcW w:w="862" w:type="dxa"/>
            <w:vAlign w:val="center"/>
          </w:tcPr>
          <w:p w14:paraId="43342911" w14:textId="10166A4D" w:rsidR="00BB6E4A" w:rsidRPr="003D1543" w:rsidDel="003A0013" w:rsidRDefault="00BB6E4A" w:rsidP="00DB6D68">
            <w:pPr>
              <w:pStyle w:val="TAC"/>
              <w:rPr>
                <w:del w:id="8438" w:author="Anritsu" w:date="2025-11-07T11:13:00Z" w16du:dateUtc="2025-11-07T02:13:00Z"/>
              </w:rPr>
            </w:pPr>
            <w:del w:id="8439" w:author="Anritsu" w:date="2025-11-07T11:13:00Z" w16du:dateUtc="2025-11-07T02:13:00Z">
              <w:r w:rsidRPr="003D1543" w:rsidDel="003A0013">
                <w:delText>-</w:delText>
              </w:r>
            </w:del>
          </w:p>
        </w:tc>
        <w:tc>
          <w:tcPr>
            <w:tcW w:w="1002" w:type="dxa"/>
            <w:vAlign w:val="center"/>
          </w:tcPr>
          <w:p w14:paraId="43184133" w14:textId="4FC43139" w:rsidR="00BB6E4A" w:rsidRPr="003D1543" w:rsidDel="003A0013" w:rsidRDefault="00BB6E4A" w:rsidP="00DB6D68">
            <w:pPr>
              <w:pStyle w:val="TAC"/>
              <w:rPr>
                <w:del w:id="8440" w:author="Anritsu" w:date="2025-11-07T11:13:00Z" w16du:dateUtc="2025-11-07T02:13:00Z"/>
              </w:rPr>
            </w:pPr>
            <w:del w:id="8441" w:author="Anritsu" w:date="2025-11-07T11:13:00Z" w16du:dateUtc="2025-11-07T02:13:00Z">
              <w:r w:rsidRPr="003D1543" w:rsidDel="003A0013">
                <w:delText>FDD</w:delText>
              </w:r>
            </w:del>
          </w:p>
        </w:tc>
        <w:tc>
          <w:tcPr>
            <w:tcW w:w="716" w:type="dxa"/>
            <w:vAlign w:val="center"/>
          </w:tcPr>
          <w:p w14:paraId="148A1B12" w14:textId="2A99EFA2" w:rsidR="00BB6E4A" w:rsidRPr="003D1543" w:rsidDel="003A0013" w:rsidRDefault="00BB6E4A" w:rsidP="00DB6D68">
            <w:pPr>
              <w:pStyle w:val="TAC"/>
              <w:rPr>
                <w:del w:id="8442" w:author="Anritsu" w:date="2025-11-07T11:13:00Z" w16du:dateUtc="2025-11-07T02:13:00Z"/>
                <w:rFonts w:eastAsia="Malgun Gothic"/>
              </w:rPr>
            </w:pPr>
            <w:del w:id="8443" w:author="Anritsu" w:date="2025-11-07T11:13:00Z" w16du:dateUtc="2025-11-07T02:13:00Z">
              <w:r w:rsidRPr="003D1543" w:rsidDel="003A0013">
                <w:delText>IMD4</w:delText>
              </w:r>
            </w:del>
          </w:p>
        </w:tc>
        <w:tc>
          <w:tcPr>
            <w:tcW w:w="850" w:type="dxa"/>
          </w:tcPr>
          <w:p w14:paraId="113D3757" w14:textId="6E8AD45E" w:rsidR="00BB6E4A" w:rsidRPr="003D1543" w:rsidDel="003A0013" w:rsidRDefault="00BB6E4A" w:rsidP="00DB6D68">
            <w:pPr>
              <w:keepNext/>
              <w:keepLines/>
              <w:spacing w:after="0"/>
              <w:jc w:val="center"/>
              <w:rPr>
                <w:del w:id="8444" w:author="Anritsu" w:date="2025-11-07T11:13:00Z" w16du:dateUtc="2025-11-07T02:13:00Z"/>
              </w:rPr>
            </w:pPr>
          </w:p>
        </w:tc>
      </w:tr>
      <w:tr w:rsidR="00BB6E4A" w:rsidRPr="003D1543" w:rsidDel="003A0013" w14:paraId="1E62CF26" w14:textId="40F0657F" w:rsidTr="00DB6D68">
        <w:trPr>
          <w:trHeight w:val="22"/>
          <w:del w:id="8445" w:author="Anritsu" w:date="2025-11-07T11:13:00Z"/>
        </w:trPr>
        <w:tc>
          <w:tcPr>
            <w:tcW w:w="1993" w:type="dxa"/>
            <w:vMerge/>
            <w:vAlign w:val="center"/>
          </w:tcPr>
          <w:p w14:paraId="0B89F3A1" w14:textId="6DEDA98C" w:rsidR="00BB6E4A" w:rsidRPr="003D1543" w:rsidDel="003A0013" w:rsidRDefault="00BB6E4A" w:rsidP="00DB6D68">
            <w:pPr>
              <w:pStyle w:val="TAC"/>
              <w:rPr>
                <w:del w:id="8446" w:author="Anritsu" w:date="2025-11-07T11:13:00Z" w16du:dateUtc="2025-11-07T02:13:00Z"/>
              </w:rPr>
            </w:pPr>
          </w:p>
        </w:tc>
        <w:tc>
          <w:tcPr>
            <w:tcW w:w="716" w:type="dxa"/>
            <w:vMerge/>
            <w:vAlign w:val="center"/>
          </w:tcPr>
          <w:p w14:paraId="46541AF7" w14:textId="518E514D" w:rsidR="00BB6E4A" w:rsidRPr="003D1543" w:rsidDel="003A0013" w:rsidRDefault="00BB6E4A" w:rsidP="00DB6D68">
            <w:pPr>
              <w:pStyle w:val="TAC"/>
              <w:rPr>
                <w:del w:id="8447" w:author="Anritsu" w:date="2025-11-07T11:13:00Z" w16du:dateUtc="2025-11-07T02:13:00Z"/>
              </w:rPr>
            </w:pPr>
          </w:p>
        </w:tc>
        <w:tc>
          <w:tcPr>
            <w:tcW w:w="1000" w:type="dxa"/>
            <w:vAlign w:val="center"/>
          </w:tcPr>
          <w:p w14:paraId="239B4768" w14:textId="1B500CB8" w:rsidR="00BB6E4A" w:rsidRPr="003D1543" w:rsidDel="003A0013" w:rsidRDefault="00BB6E4A" w:rsidP="00DB6D68">
            <w:pPr>
              <w:pStyle w:val="TAC"/>
              <w:rPr>
                <w:del w:id="8448" w:author="Anritsu" w:date="2025-11-07T11:13:00Z" w16du:dateUtc="2025-11-07T02:13:00Z"/>
              </w:rPr>
            </w:pPr>
            <w:del w:id="8449" w:author="Anritsu" w:date="2025-11-07T11:13:00Z" w16du:dateUtc="2025-11-07T02:13:00Z">
              <w:r w:rsidRPr="003D1543" w:rsidDel="003A0013">
                <w:delText>n8</w:delText>
              </w:r>
            </w:del>
          </w:p>
        </w:tc>
        <w:tc>
          <w:tcPr>
            <w:tcW w:w="861" w:type="dxa"/>
            <w:noWrap/>
            <w:vAlign w:val="center"/>
          </w:tcPr>
          <w:p w14:paraId="170F13CF" w14:textId="750A1079" w:rsidR="00BB6E4A" w:rsidRPr="003D1543" w:rsidDel="003A0013" w:rsidRDefault="00BB6E4A" w:rsidP="00DB6D68">
            <w:pPr>
              <w:pStyle w:val="TAC"/>
              <w:rPr>
                <w:del w:id="8450" w:author="Anritsu" w:date="2025-11-07T11:13:00Z" w16du:dateUtc="2025-11-07T02:13:00Z"/>
              </w:rPr>
            </w:pPr>
            <w:del w:id="8451" w:author="Anritsu" w:date="2025-11-07T11:13:00Z" w16du:dateUtc="2025-11-07T02:13:00Z">
              <w:r w:rsidRPr="003D1543" w:rsidDel="003A0013">
                <w:delText>15</w:delText>
              </w:r>
            </w:del>
          </w:p>
        </w:tc>
        <w:tc>
          <w:tcPr>
            <w:tcW w:w="1139" w:type="dxa"/>
            <w:noWrap/>
            <w:vAlign w:val="center"/>
          </w:tcPr>
          <w:p w14:paraId="3877BA6D" w14:textId="52EC1144" w:rsidR="00BB6E4A" w:rsidRPr="003D1543" w:rsidDel="003A0013" w:rsidRDefault="00BB6E4A" w:rsidP="00DB6D68">
            <w:pPr>
              <w:pStyle w:val="TAC"/>
              <w:rPr>
                <w:del w:id="8452" w:author="Anritsu" w:date="2025-11-07T11:13:00Z" w16du:dateUtc="2025-11-07T02:13:00Z"/>
              </w:rPr>
            </w:pPr>
            <w:del w:id="8453" w:author="Anritsu" w:date="2025-11-07T11:13:00Z" w16du:dateUtc="2025-11-07T02:13:00Z">
              <w:r w:rsidRPr="003D1543" w:rsidDel="003A0013">
                <w:delText>REFSENS</w:delText>
              </w:r>
            </w:del>
          </w:p>
        </w:tc>
        <w:tc>
          <w:tcPr>
            <w:tcW w:w="1136" w:type="dxa"/>
            <w:noWrap/>
            <w:vAlign w:val="center"/>
          </w:tcPr>
          <w:p w14:paraId="6437B359" w14:textId="741B9C0C" w:rsidR="00BB6E4A" w:rsidRPr="003D1543" w:rsidDel="003A0013" w:rsidRDefault="00BB6E4A" w:rsidP="00DB6D68">
            <w:pPr>
              <w:pStyle w:val="TAC"/>
              <w:rPr>
                <w:del w:id="8454" w:author="Anritsu" w:date="2025-11-07T11:13:00Z" w16du:dateUtc="2025-11-07T02:13:00Z"/>
              </w:rPr>
            </w:pPr>
            <w:del w:id="8455" w:author="Anritsu" w:date="2025-11-07T11:13:00Z" w16du:dateUtc="2025-11-07T02:13:00Z">
              <w:r w:rsidRPr="003D1543" w:rsidDel="003A0013">
                <w:delText>-</w:delText>
              </w:r>
            </w:del>
          </w:p>
        </w:tc>
        <w:tc>
          <w:tcPr>
            <w:tcW w:w="858" w:type="dxa"/>
            <w:noWrap/>
            <w:vAlign w:val="center"/>
          </w:tcPr>
          <w:p w14:paraId="47E84FAC" w14:textId="128CD383" w:rsidR="00BB6E4A" w:rsidRPr="003D1543" w:rsidDel="003A0013" w:rsidRDefault="00BB6E4A" w:rsidP="00DB6D68">
            <w:pPr>
              <w:pStyle w:val="TAC"/>
              <w:rPr>
                <w:del w:id="8456" w:author="Anritsu" w:date="2025-11-07T11:13:00Z" w16du:dateUtc="2025-11-07T02:13:00Z"/>
              </w:rPr>
            </w:pPr>
            <w:del w:id="8457" w:author="Anritsu" w:date="2025-11-07T11:13:00Z" w16du:dateUtc="2025-11-07T02:13:00Z">
              <w:r w:rsidRPr="003D1543" w:rsidDel="003A0013">
                <w:delText>-</w:delText>
              </w:r>
            </w:del>
          </w:p>
        </w:tc>
        <w:tc>
          <w:tcPr>
            <w:tcW w:w="862" w:type="dxa"/>
            <w:vAlign w:val="center"/>
          </w:tcPr>
          <w:p w14:paraId="36455A5E" w14:textId="396B76D6" w:rsidR="00BB6E4A" w:rsidRPr="003D1543" w:rsidDel="003A0013" w:rsidRDefault="00BB6E4A" w:rsidP="00DB6D68">
            <w:pPr>
              <w:pStyle w:val="TAC"/>
              <w:rPr>
                <w:del w:id="8458" w:author="Anritsu" w:date="2025-11-07T11:13:00Z" w16du:dateUtc="2025-11-07T02:13:00Z"/>
              </w:rPr>
            </w:pPr>
            <w:del w:id="8459" w:author="Anritsu" w:date="2025-11-07T11:13:00Z" w16du:dateUtc="2025-11-07T02:13:00Z">
              <w:r w:rsidRPr="003D1543" w:rsidDel="003A0013">
                <w:delText>-</w:delText>
              </w:r>
            </w:del>
          </w:p>
        </w:tc>
        <w:tc>
          <w:tcPr>
            <w:tcW w:w="1002" w:type="dxa"/>
            <w:vAlign w:val="center"/>
          </w:tcPr>
          <w:p w14:paraId="1DA89CAC" w14:textId="1BF67DBE" w:rsidR="00BB6E4A" w:rsidRPr="003D1543" w:rsidDel="003A0013" w:rsidRDefault="00BB6E4A" w:rsidP="00DB6D68">
            <w:pPr>
              <w:pStyle w:val="TAC"/>
              <w:rPr>
                <w:del w:id="8460" w:author="Anritsu" w:date="2025-11-07T11:13:00Z" w16du:dateUtc="2025-11-07T02:13:00Z"/>
              </w:rPr>
            </w:pPr>
            <w:del w:id="8461" w:author="Anritsu" w:date="2025-11-07T11:13:00Z" w16du:dateUtc="2025-11-07T02:13:00Z">
              <w:r w:rsidRPr="003D1543" w:rsidDel="003A0013">
                <w:delText>FDD</w:delText>
              </w:r>
            </w:del>
          </w:p>
        </w:tc>
        <w:tc>
          <w:tcPr>
            <w:tcW w:w="716" w:type="dxa"/>
            <w:vAlign w:val="center"/>
          </w:tcPr>
          <w:p w14:paraId="688F21C3" w14:textId="483A37FD" w:rsidR="00BB6E4A" w:rsidRPr="003D1543" w:rsidDel="003A0013" w:rsidRDefault="00BB6E4A" w:rsidP="00DB6D68">
            <w:pPr>
              <w:pStyle w:val="TAC"/>
              <w:rPr>
                <w:del w:id="8462" w:author="Anritsu" w:date="2025-11-07T11:13:00Z" w16du:dateUtc="2025-11-07T02:13:00Z"/>
              </w:rPr>
            </w:pPr>
            <w:del w:id="8463" w:author="Anritsu" w:date="2025-11-07T11:13:00Z" w16du:dateUtc="2025-11-07T02:13:00Z">
              <w:r w:rsidRPr="003D1543" w:rsidDel="003A0013">
                <w:rPr>
                  <w:rFonts w:eastAsia="Malgun Gothic"/>
                </w:rPr>
                <w:delText>N/A</w:delText>
              </w:r>
            </w:del>
          </w:p>
        </w:tc>
        <w:tc>
          <w:tcPr>
            <w:tcW w:w="850" w:type="dxa"/>
          </w:tcPr>
          <w:p w14:paraId="560F2748" w14:textId="7C82CC9C" w:rsidR="00BB6E4A" w:rsidRPr="003D1543" w:rsidDel="003A0013" w:rsidRDefault="00BB6E4A" w:rsidP="00DB6D68">
            <w:pPr>
              <w:keepNext/>
              <w:keepLines/>
              <w:spacing w:after="0"/>
              <w:jc w:val="center"/>
              <w:rPr>
                <w:del w:id="8464" w:author="Anritsu" w:date="2025-11-07T11:13:00Z" w16du:dateUtc="2025-11-07T02:13:00Z"/>
              </w:rPr>
            </w:pPr>
          </w:p>
        </w:tc>
      </w:tr>
      <w:tr w:rsidR="00BB6E4A" w:rsidRPr="003D1543" w:rsidDel="003A0013" w14:paraId="26ECE270" w14:textId="02C4A92F" w:rsidTr="00DB6D68">
        <w:trPr>
          <w:trHeight w:val="22"/>
          <w:del w:id="8465" w:author="Anritsu" w:date="2025-11-07T11:13:00Z"/>
        </w:trPr>
        <w:tc>
          <w:tcPr>
            <w:tcW w:w="1993" w:type="dxa"/>
            <w:vMerge w:val="restart"/>
            <w:vAlign w:val="center"/>
          </w:tcPr>
          <w:p w14:paraId="4FB19E0D" w14:textId="0429CABD" w:rsidR="00BB6E4A" w:rsidRPr="003D1543" w:rsidDel="003A0013" w:rsidRDefault="00BB6E4A" w:rsidP="00DB6D68">
            <w:pPr>
              <w:pStyle w:val="TAC"/>
              <w:rPr>
                <w:del w:id="8466" w:author="Anritsu" w:date="2025-11-07T11:13:00Z" w16du:dateUtc="2025-11-07T02:13:00Z"/>
              </w:rPr>
            </w:pPr>
            <w:del w:id="8467" w:author="Anritsu" w:date="2025-11-07T11:13:00Z" w16du:dateUtc="2025-11-07T02:13:00Z">
              <w:r w:rsidRPr="003D1543" w:rsidDel="003A0013">
                <w:delText>DC_1A-20A_n78A</w:delText>
              </w:r>
            </w:del>
          </w:p>
        </w:tc>
        <w:tc>
          <w:tcPr>
            <w:tcW w:w="716" w:type="dxa"/>
            <w:vMerge w:val="restart"/>
            <w:vAlign w:val="center"/>
          </w:tcPr>
          <w:p w14:paraId="6C0929DE" w14:textId="622E36A6" w:rsidR="00BB6E4A" w:rsidRPr="003D1543" w:rsidDel="003A0013" w:rsidRDefault="00BB6E4A" w:rsidP="00DB6D68">
            <w:pPr>
              <w:pStyle w:val="TAC"/>
              <w:rPr>
                <w:del w:id="8468" w:author="Anritsu" w:date="2025-11-07T11:13:00Z" w16du:dateUtc="2025-11-07T02:13:00Z"/>
              </w:rPr>
            </w:pPr>
            <w:del w:id="8469" w:author="Anritsu" w:date="2025-11-07T11:13:00Z" w16du:dateUtc="2025-11-07T02:13:00Z">
              <w:r w:rsidRPr="003D1543" w:rsidDel="003A0013">
                <w:delText>1</w:delText>
              </w:r>
            </w:del>
          </w:p>
        </w:tc>
        <w:tc>
          <w:tcPr>
            <w:tcW w:w="1000" w:type="dxa"/>
            <w:vAlign w:val="center"/>
          </w:tcPr>
          <w:p w14:paraId="36981EFD" w14:textId="10414CD7" w:rsidR="00BB6E4A" w:rsidRPr="003D1543" w:rsidDel="003A0013" w:rsidRDefault="00BB6E4A" w:rsidP="00DB6D68">
            <w:pPr>
              <w:pStyle w:val="TAC"/>
              <w:rPr>
                <w:del w:id="8470" w:author="Anritsu" w:date="2025-11-07T11:13:00Z" w16du:dateUtc="2025-11-07T02:13:00Z"/>
              </w:rPr>
            </w:pPr>
            <w:del w:id="8471" w:author="Anritsu" w:date="2025-11-07T11:13:00Z" w16du:dateUtc="2025-11-07T02:13:00Z">
              <w:r w:rsidRPr="003D1543" w:rsidDel="003A0013">
                <w:delText>1</w:delText>
              </w:r>
            </w:del>
          </w:p>
        </w:tc>
        <w:tc>
          <w:tcPr>
            <w:tcW w:w="861" w:type="dxa"/>
            <w:noWrap/>
            <w:vAlign w:val="center"/>
          </w:tcPr>
          <w:p w14:paraId="04E994C6" w14:textId="525DE94D" w:rsidR="00BB6E4A" w:rsidRPr="003D1543" w:rsidDel="003A0013" w:rsidRDefault="00BB6E4A" w:rsidP="00DB6D68">
            <w:pPr>
              <w:pStyle w:val="TAC"/>
              <w:rPr>
                <w:del w:id="8472" w:author="Anritsu" w:date="2025-11-07T11:13:00Z" w16du:dateUtc="2025-11-07T02:13:00Z"/>
                <w:rFonts w:cs="Arial"/>
              </w:rPr>
            </w:pPr>
            <w:del w:id="8473" w:author="Anritsu" w:date="2025-11-07T11:13:00Z" w16du:dateUtc="2025-11-07T02:13:00Z">
              <w:r w:rsidRPr="003D1543" w:rsidDel="003A0013">
                <w:delText>N/A</w:delText>
              </w:r>
            </w:del>
          </w:p>
        </w:tc>
        <w:tc>
          <w:tcPr>
            <w:tcW w:w="1139" w:type="dxa"/>
            <w:noWrap/>
            <w:vAlign w:val="center"/>
          </w:tcPr>
          <w:p w14:paraId="0FFD20A3" w14:textId="68167545" w:rsidR="00BB6E4A" w:rsidRPr="003D1543" w:rsidDel="003A0013" w:rsidRDefault="00BB6E4A" w:rsidP="00DB6D68">
            <w:pPr>
              <w:pStyle w:val="TAC"/>
              <w:rPr>
                <w:del w:id="8474" w:author="Anritsu" w:date="2025-11-07T11:13:00Z" w16du:dateUtc="2025-11-07T02:13:00Z"/>
              </w:rPr>
            </w:pPr>
            <w:del w:id="8475" w:author="Anritsu" w:date="2025-11-07T11:13:00Z" w16du:dateUtc="2025-11-07T02:13:00Z">
              <w:r w:rsidRPr="003D1543" w:rsidDel="003A0013">
                <w:delText>-79.0</w:delText>
              </w:r>
            </w:del>
          </w:p>
        </w:tc>
        <w:tc>
          <w:tcPr>
            <w:tcW w:w="1136" w:type="dxa"/>
            <w:noWrap/>
            <w:vAlign w:val="center"/>
          </w:tcPr>
          <w:p w14:paraId="7CD9C33C" w14:textId="7E8ACE42" w:rsidR="00BB6E4A" w:rsidRPr="003D1543" w:rsidDel="003A0013" w:rsidRDefault="00BB6E4A" w:rsidP="00DB6D68">
            <w:pPr>
              <w:pStyle w:val="TAC"/>
              <w:rPr>
                <w:del w:id="8476" w:author="Anritsu" w:date="2025-11-07T11:13:00Z" w16du:dateUtc="2025-11-07T02:13:00Z"/>
                <w:rFonts w:cs="Arial"/>
              </w:rPr>
            </w:pPr>
            <w:del w:id="8477" w:author="Anritsu" w:date="2025-11-07T11:13:00Z" w16du:dateUtc="2025-11-07T02:13:00Z">
              <w:r w:rsidRPr="003D1543" w:rsidDel="003A0013">
                <w:delText>-</w:delText>
              </w:r>
            </w:del>
          </w:p>
        </w:tc>
        <w:tc>
          <w:tcPr>
            <w:tcW w:w="858" w:type="dxa"/>
            <w:noWrap/>
            <w:vAlign w:val="center"/>
          </w:tcPr>
          <w:p w14:paraId="4923D393" w14:textId="5E2915A6" w:rsidR="00BB6E4A" w:rsidRPr="003D1543" w:rsidDel="003A0013" w:rsidRDefault="00BB6E4A" w:rsidP="00DB6D68">
            <w:pPr>
              <w:pStyle w:val="TAC"/>
              <w:rPr>
                <w:del w:id="8478" w:author="Anritsu" w:date="2025-11-07T11:13:00Z" w16du:dateUtc="2025-11-07T02:13:00Z"/>
                <w:rFonts w:cs="Arial"/>
              </w:rPr>
            </w:pPr>
            <w:del w:id="8479" w:author="Anritsu" w:date="2025-11-07T11:13:00Z" w16du:dateUtc="2025-11-07T02:13:00Z">
              <w:r w:rsidRPr="003D1543" w:rsidDel="003A0013">
                <w:delText>-</w:delText>
              </w:r>
            </w:del>
          </w:p>
        </w:tc>
        <w:tc>
          <w:tcPr>
            <w:tcW w:w="862" w:type="dxa"/>
            <w:vAlign w:val="center"/>
          </w:tcPr>
          <w:p w14:paraId="7E789520" w14:textId="7FE043B4" w:rsidR="00BB6E4A" w:rsidRPr="003D1543" w:rsidDel="003A0013" w:rsidRDefault="00BB6E4A" w:rsidP="00DB6D68">
            <w:pPr>
              <w:pStyle w:val="TAC"/>
              <w:rPr>
                <w:del w:id="8480" w:author="Anritsu" w:date="2025-11-07T11:13:00Z" w16du:dateUtc="2025-11-07T02:13:00Z"/>
                <w:rFonts w:cs="Arial"/>
              </w:rPr>
            </w:pPr>
            <w:del w:id="8481" w:author="Anritsu" w:date="2025-11-07T11:13:00Z" w16du:dateUtc="2025-11-07T02:13:00Z">
              <w:r w:rsidRPr="003D1543" w:rsidDel="003A0013">
                <w:delText>-</w:delText>
              </w:r>
            </w:del>
          </w:p>
        </w:tc>
        <w:tc>
          <w:tcPr>
            <w:tcW w:w="1002" w:type="dxa"/>
            <w:vAlign w:val="center"/>
          </w:tcPr>
          <w:p w14:paraId="72FDEDF3" w14:textId="5D3348A7" w:rsidR="00BB6E4A" w:rsidRPr="003D1543" w:rsidDel="003A0013" w:rsidRDefault="00BB6E4A" w:rsidP="00DB6D68">
            <w:pPr>
              <w:pStyle w:val="TAC"/>
              <w:rPr>
                <w:del w:id="8482" w:author="Anritsu" w:date="2025-11-07T11:13:00Z" w16du:dateUtc="2025-11-07T02:13:00Z"/>
              </w:rPr>
            </w:pPr>
            <w:del w:id="8483" w:author="Anritsu" w:date="2025-11-07T11:13:00Z" w16du:dateUtc="2025-11-07T02:13:00Z">
              <w:r w:rsidRPr="003D1543" w:rsidDel="003A0013">
                <w:delText>FDD</w:delText>
              </w:r>
            </w:del>
          </w:p>
        </w:tc>
        <w:tc>
          <w:tcPr>
            <w:tcW w:w="716" w:type="dxa"/>
            <w:vAlign w:val="center"/>
          </w:tcPr>
          <w:p w14:paraId="129E70E7" w14:textId="58B952F5" w:rsidR="00BB6E4A" w:rsidRPr="003D1543" w:rsidDel="003A0013" w:rsidRDefault="00BB6E4A" w:rsidP="00DB6D68">
            <w:pPr>
              <w:pStyle w:val="TAC"/>
              <w:rPr>
                <w:del w:id="8484" w:author="Anritsu" w:date="2025-11-07T11:13:00Z" w16du:dateUtc="2025-11-07T02:13:00Z"/>
              </w:rPr>
            </w:pPr>
            <w:del w:id="8485" w:author="Anritsu" w:date="2025-11-07T11:13:00Z" w16du:dateUtc="2025-11-07T02:13:00Z">
              <w:r w:rsidRPr="003D1543" w:rsidDel="003A0013">
                <w:delText>IMD3</w:delText>
              </w:r>
            </w:del>
          </w:p>
        </w:tc>
        <w:tc>
          <w:tcPr>
            <w:tcW w:w="850" w:type="dxa"/>
          </w:tcPr>
          <w:p w14:paraId="635DF780" w14:textId="58B0694E" w:rsidR="00BB6E4A" w:rsidRPr="003D1543" w:rsidDel="003A0013" w:rsidRDefault="00BB6E4A" w:rsidP="00DB6D68">
            <w:pPr>
              <w:keepNext/>
              <w:keepLines/>
              <w:spacing w:after="0"/>
              <w:jc w:val="center"/>
              <w:rPr>
                <w:del w:id="8486" w:author="Anritsu" w:date="2025-11-07T11:13:00Z" w16du:dateUtc="2025-11-07T02:13:00Z"/>
              </w:rPr>
            </w:pPr>
          </w:p>
        </w:tc>
      </w:tr>
      <w:tr w:rsidR="00BB6E4A" w:rsidRPr="003D1543" w:rsidDel="003A0013" w14:paraId="4754B65D" w14:textId="7787DEEF" w:rsidTr="00DB6D68">
        <w:trPr>
          <w:trHeight w:val="22"/>
          <w:del w:id="8487" w:author="Anritsu" w:date="2025-11-07T11:13:00Z"/>
        </w:trPr>
        <w:tc>
          <w:tcPr>
            <w:tcW w:w="1993" w:type="dxa"/>
            <w:vMerge/>
            <w:vAlign w:val="center"/>
          </w:tcPr>
          <w:p w14:paraId="68B79C9B" w14:textId="4D9B2D5D" w:rsidR="00BB6E4A" w:rsidRPr="003D1543" w:rsidDel="003A0013" w:rsidRDefault="00BB6E4A" w:rsidP="00DB6D68">
            <w:pPr>
              <w:pStyle w:val="TAC"/>
              <w:rPr>
                <w:del w:id="8488" w:author="Anritsu" w:date="2025-11-07T11:13:00Z" w16du:dateUtc="2025-11-07T02:13:00Z"/>
              </w:rPr>
            </w:pPr>
          </w:p>
        </w:tc>
        <w:tc>
          <w:tcPr>
            <w:tcW w:w="716" w:type="dxa"/>
            <w:vMerge/>
            <w:vAlign w:val="center"/>
          </w:tcPr>
          <w:p w14:paraId="66FFCFCE" w14:textId="552838F4" w:rsidR="00BB6E4A" w:rsidRPr="003D1543" w:rsidDel="003A0013" w:rsidRDefault="00BB6E4A" w:rsidP="00DB6D68">
            <w:pPr>
              <w:pStyle w:val="TAC"/>
              <w:rPr>
                <w:del w:id="8489" w:author="Anritsu" w:date="2025-11-07T11:13:00Z" w16du:dateUtc="2025-11-07T02:13:00Z"/>
              </w:rPr>
            </w:pPr>
          </w:p>
        </w:tc>
        <w:tc>
          <w:tcPr>
            <w:tcW w:w="1000" w:type="dxa"/>
            <w:vAlign w:val="center"/>
          </w:tcPr>
          <w:p w14:paraId="7ED40872" w14:textId="2AB19837" w:rsidR="00BB6E4A" w:rsidRPr="003D1543" w:rsidDel="003A0013" w:rsidRDefault="00BB6E4A" w:rsidP="00DB6D68">
            <w:pPr>
              <w:pStyle w:val="TAC"/>
              <w:rPr>
                <w:del w:id="8490" w:author="Anritsu" w:date="2025-11-07T11:13:00Z" w16du:dateUtc="2025-11-07T02:13:00Z"/>
              </w:rPr>
            </w:pPr>
            <w:del w:id="8491" w:author="Anritsu" w:date="2025-11-07T11:13:00Z" w16du:dateUtc="2025-11-07T02:13:00Z">
              <w:r w:rsidRPr="003D1543" w:rsidDel="003A0013">
                <w:delText>20</w:delText>
              </w:r>
            </w:del>
          </w:p>
        </w:tc>
        <w:tc>
          <w:tcPr>
            <w:tcW w:w="861" w:type="dxa"/>
            <w:noWrap/>
            <w:vAlign w:val="center"/>
          </w:tcPr>
          <w:p w14:paraId="2754EBDC" w14:textId="1BC5EC8A" w:rsidR="00BB6E4A" w:rsidRPr="003D1543" w:rsidDel="003A0013" w:rsidRDefault="00BB6E4A" w:rsidP="00DB6D68">
            <w:pPr>
              <w:pStyle w:val="TAC"/>
              <w:rPr>
                <w:del w:id="8492" w:author="Anritsu" w:date="2025-11-07T11:13:00Z" w16du:dateUtc="2025-11-07T02:13:00Z"/>
                <w:rFonts w:cs="Arial"/>
              </w:rPr>
            </w:pPr>
            <w:del w:id="8493" w:author="Anritsu" w:date="2025-11-07T11:13:00Z" w16du:dateUtc="2025-11-07T02:13:00Z">
              <w:r w:rsidRPr="003D1543" w:rsidDel="003A0013">
                <w:delText>N/A</w:delText>
              </w:r>
            </w:del>
          </w:p>
        </w:tc>
        <w:tc>
          <w:tcPr>
            <w:tcW w:w="1139" w:type="dxa"/>
            <w:noWrap/>
            <w:vAlign w:val="center"/>
          </w:tcPr>
          <w:p w14:paraId="7FE926DE" w14:textId="6D3E307A" w:rsidR="00BB6E4A" w:rsidRPr="003D1543" w:rsidDel="003A0013" w:rsidRDefault="00BB6E4A" w:rsidP="00DB6D68">
            <w:pPr>
              <w:pStyle w:val="TAC"/>
              <w:rPr>
                <w:del w:id="8494" w:author="Anritsu" w:date="2025-11-07T11:13:00Z" w16du:dateUtc="2025-11-07T02:13:00Z"/>
                <w:rFonts w:cs="Arial"/>
              </w:rPr>
            </w:pPr>
            <w:del w:id="8495" w:author="Anritsu" w:date="2025-11-07T11:13:00Z" w16du:dateUtc="2025-11-07T02:13:00Z">
              <w:r w:rsidRPr="003D1543" w:rsidDel="003A0013">
                <w:rPr>
                  <w:rFonts w:eastAsia="ＭＳ 明朝"/>
                </w:rPr>
                <w:delText>REFSENS</w:delText>
              </w:r>
            </w:del>
          </w:p>
        </w:tc>
        <w:tc>
          <w:tcPr>
            <w:tcW w:w="1136" w:type="dxa"/>
            <w:noWrap/>
            <w:vAlign w:val="center"/>
          </w:tcPr>
          <w:p w14:paraId="2E850B96" w14:textId="193E00C2" w:rsidR="00BB6E4A" w:rsidRPr="003D1543" w:rsidDel="003A0013" w:rsidRDefault="00BB6E4A" w:rsidP="00DB6D68">
            <w:pPr>
              <w:pStyle w:val="TAC"/>
              <w:rPr>
                <w:del w:id="8496" w:author="Anritsu" w:date="2025-11-07T11:13:00Z" w16du:dateUtc="2025-11-07T02:13:00Z"/>
                <w:rFonts w:cs="Arial"/>
              </w:rPr>
            </w:pPr>
            <w:del w:id="8497" w:author="Anritsu" w:date="2025-11-07T11:13:00Z" w16du:dateUtc="2025-11-07T02:13:00Z">
              <w:r w:rsidRPr="003D1543" w:rsidDel="003A0013">
                <w:delText>-</w:delText>
              </w:r>
            </w:del>
          </w:p>
        </w:tc>
        <w:tc>
          <w:tcPr>
            <w:tcW w:w="858" w:type="dxa"/>
            <w:noWrap/>
            <w:vAlign w:val="center"/>
          </w:tcPr>
          <w:p w14:paraId="411A3390" w14:textId="44E24C75" w:rsidR="00BB6E4A" w:rsidRPr="003D1543" w:rsidDel="003A0013" w:rsidRDefault="00BB6E4A" w:rsidP="00DB6D68">
            <w:pPr>
              <w:pStyle w:val="TAC"/>
              <w:rPr>
                <w:del w:id="8498" w:author="Anritsu" w:date="2025-11-07T11:13:00Z" w16du:dateUtc="2025-11-07T02:13:00Z"/>
                <w:rFonts w:cs="Arial"/>
              </w:rPr>
            </w:pPr>
            <w:del w:id="8499" w:author="Anritsu" w:date="2025-11-07T11:13:00Z" w16du:dateUtc="2025-11-07T02:13:00Z">
              <w:r w:rsidRPr="003D1543" w:rsidDel="003A0013">
                <w:delText>-</w:delText>
              </w:r>
            </w:del>
          </w:p>
        </w:tc>
        <w:tc>
          <w:tcPr>
            <w:tcW w:w="862" w:type="dxa"/>
            <w:vAlign w:val="center"/>
          </w:tcPr>
          <w:p w14:paraId="2538EC63" w14:textId="552E33FB" w:rsidR="00BB6E4A" w:rsidRPr="003D1543" w:rsidDel="003A0013" w:rsidRDefault="00BB6E4A" w:rsidP="00DB6D68">
            <w:pPr>
              <w:pStyle w:val="TAC"/>
              <w:rPr>
                <w:del w:id="8500" w:author="Anritsu" w:date="2025-11-07T11:13:00Z" w16du:dateUtc="2025-11-07T02:13:00Z"/>
                <w:rFonts w:cs="Arial"/>
              </w:rPr>
            </w:pPr>
            <w:del w:id="8501" w:author="Anritsu" w:date="2025-11-07T11:13:00Z" w16du:dateUtc="2025-11-07T02:13:00Z">
              <w:r w:rsidRPr="003D1543" w:rsidDel="003A0013">
                <w:delText>-</w:delText>
              </w:r>
            </w:del>
          </w:p>
        </w:tc>
        <w:tc>
          <w:tcPr>
            <w:tcW w:w="1002" w:type="dxa"/>
            <w:vAlign w:val="center"/>
          </w:tcPr>
          <w:p w14:paraId="13D159F9" w14:textId="07C59225" w:rsidR="00BB6E4A" w:rsidRPr="003D1543" w:rsidDel="003A0013" w:rsidRDefault="00BB6E4A" w:rsidP="00DB6D68">
            <w:pPr>
              <w:pStyle w:val="TAC"/>
              <w:rPr>
                <w:del w:id="8502" w:author="Anritsu" w:date="2025-11-07T11:13:00Z" w16du:dateUtc="2025-11-07T02:13:00Z"/>
              </w:rPr>
            </w:pPr>
            <w:del w:id="8503" w:author="Anritsu" w:date="2025-11-07T11:13:00Z" w16du:dateUtc="2025-11-07T02:13:00Z">
              <w:r w:rsidRPr="003D1543" w:rsidDel="003A0013">
                <w:delText>FDD</w:delText>
              </w:r>
            </w:del>
          </w:p>
        </w:tc>
        <w:tc>
          <w:tcPr>
            <w:tcW w:w="716" w:type="dxa"/>
            <w:vAlign w:val="center"/>
          </w:tcPr>
          <w:p w14:paraId="61756E49" w14:textId="0916C642" w:rsidR="00BB6E4A" w:rsidRPr="003D1543" w:rsidDel="003A0013" w:rsidRDefault="00BB6E4A" w:rsidP="00DB6D68">
            <w:pPr>
              <w:pStyle w:val="TAC"/>
              <w:rPr>
                <w:del w:id="8504" w:author="Anritsu" w:date="2025-11-07T11:13:00Z" w16du:dateUtc="2025-11-07T02:13:00Z"/>
              </w:rPr>
            </w:pPr>
            <w:del w:id="8505" w:author="Anritsu" w:date="2025-11-07T11:13:00Z" w16du:dateUtc="2025-11-07T02:13:00Z">
              <w:r w:rsidRPr="003D1543" w:rsidDel="003A0013">
                <w:delText>N/A</w:delText>
              </w:r>
            </w:del>
          </w:p>
        </w:tc>
        <w:tc>
          <w:tcPr>
            <w:tcW w:w="850" w:type="dxa"/>
          </w:tcPr>
          <w:p w14:paraId="7114D5A3" w14:textId="49C07651" w:rsidR="00BB6E4A" w:rsidRPr="003D1543" w:rsidDel="003A0013" w:rsidRDefault="00BB6E4A" w:rsidP="00DB6D68">
            <w:pPr>
              <w:keepNext/>
              <w:keepLines/>
              <w:spacing w:after="0"/>
              <w:jc w:val="center"/>
              <w:rPr>
                <w:del w:id="8506" w:author="Anritsu" w:date="2025-11-07T11:13:00Z" w16du:dateUtc="2025-11-07T02:13:00Z"/>
              </w:rPr>
            </w:pPr>
          </w:p>
        </w:tc>
      </w:tr>
      <w:tr w:rsidR="00BB6E4A" w:rsidRPr="003D1543" w:rsidDel="003A0013" w14:paraId="76F879F8" w14:textId="7998A345" w:rsidTr="00DB6D68">
        <w:trPr>
          <w:trHeight w:val="22"/>
          <w:del w:id="8507" w:author="Anritsu" w:date="2025-11-07T11:13:00Z"/>
        </w:trPr>
        <w:tc>
          <w:tcPr>
            <w:tcW w:w="1993" w:type="dxa"/>
            <w:vMerge/>
            <w:vAlign w:val="center"/>
          </w:tcPr>
          <w:p w14:paraId="17E4FA36" w14:textId="32806B0A" w:rsidR="00BB6E4A" w:rsidRPr="003D1543" w:rsidDel="003A0013" w:rsidRDefault="00BB6E4A" w:rsidP="00DB6D68">
            <w:pPr>
              <w:pStyle w:val="TAC"/>
              <w:rPr>
                <w:del w:id="8508" w:author="Anritsu" w:date="2025-11-07T11:13:00Z" w16du:dateUtc="2025-11-07T02:13:00Z"/>
              </w:rPr>
            </w:pPr>
          </w:p>
        </w:tc>
        <w:tc>
          <w:tcPr>
            <w:tcW w:w="716" w:type="dxa"/>
            <w:vMerge/>
            <w:vAlign w:val="center"/>
          </w:tcPr>
          <w:p w14:paraId="465F96B9" w14:textId="03972DFC" w:rsidR="00BB6E4A" w:rsidRPr="003D1543" w:rsidDel="003A0013" w:rsidRDefault="00BB6E4A" w:rsidP="00DB6D68">
            <w:pPr>
              <w:pStyle w:val="TAC"/>
              <w:rPr>
                <w:del w:id="8509" w:author="Anritsu" w:date="2025-11-07T11:13:00Z" w16du:dateUtc="2025-11-07T02:13:00Z"/>
              </w:rPr>
            </w:pPr>
          </w:p>
        </w:tc>
        <w:tc>
          <w:tcPr>
            <w:tcW w:w="1000" w:type="dxa"/>
            <w:vAlign w:val="center"/>
          </w:tcPr>
          <w:p w14:paraId="5C261E62" w14:textId="7D06502E" w:rsidR="00BB6E4A" w:rsidRPr="003D1543" w:rsidDel="003A0013" w:rsidRDefault="00BB6E4A" w:rsidP="00DB6D68">
            <w:pPr>
              <w:pStyle w:val="TAC"/>
              <w:rPr>
                <w:del w:id="8510" w:author="Anritsu" w:date="2025-11-07T11:13:00Z" w16du:dateUtc="2025-11-07T02:13:00Z"/>
              </w:rPr>
            </w:pPr>
            <w:del w:id="8511" w:author="Anritsu" w:date="2025-11-07T11:13:00Z" w16du:dateUtc="2025-11-07T02:13:00Z">
              <w:r w:rsidRPr="003D1543" w:rsidDel="003A0013">
                <w:delText>n78</w:delText>
              </w:r>
            </w:del>
          </w:p>
        </w:tc>
        <w:tc>
          <w:tcPr>
            <w:tcW w:w="861" w:type="dxa"/>
            <w:noWrap/>
            <w:vAlign w:val="center"/>
          </w:tcPr>
          <w:p w14:paraId="3D687403" w14:textId="6A2C50D2" w:rsidR="00BB6E4A" w:rsidRPr="003D1543" w:rsidDel="003A0013" w:rsidRDefault="00BB6E4A" w:rsidP="00DB6D68">
            <w:pPr>
              <w:pStyle w:val="TAC"/>
              <w:rPr>
                <w:del w:id="8512" w:author="Anritsu" w:date="2025-11-07T11:13:00Z" w16du:dateUtc="2025-11-07T02:13:00Z"/>
                <w:rFonts w:cs="Arial"/>
              </w:rPr>
            </w:pPr>
            <w:del w:id="8513" w:author="Anritsu" w:date="2025-11-07T11:13:00Z" w16du:dateUtc="2025-11-07T02:13:00Z">
              <w:r w:rsidRPr="003D1543" w:rsidDel="003A0013">
                <w:delText>15</w:delText>
              </w:r>
            </w:del>
          </w:p>
        </w:tc>
        <w:tc>
          <w:tcPr>
            <w:tcW w:w="1139" w:type="dxa"/>
            <w:noWrap/>
            <w:vAlign w:val="center"/>
          </w:tcPr>
          <w:p w14:paraId="6B376BD5" w14:textId="5700A64F" w:rsidR="00BB6E4A" w:rsidRPr="003D1543" w:rsidDel="003A0013" w:rsidRDefault="00BB6E4A" w:rsidP="00DB6D68">
            <w:pPr>
              <w:pStyle w:val="TAC"/>
              <w:rPr>
                <w:del w:id="8514" w:author="Anritsu" w:date="2025-11-07T11:13:00Z" w16du:dateUtc="2025-11-07T02:13:00Z"/>
                <w:rFonts w:cs="Arial"/>
              </w:rPr>
            </w:pPr>
            <w:del w:id="8515" w:author="Anritsu" w:date="2025-11-07T11:13:00Z" w16du:dateUtc="2025-11-07T02:13:00Z">
              <w:r w:rsidRPr="003D1543" w:rsidDel="003A0013">
                <w:delText>-</w:delText>
              </w:r>
            </w:del>
          </w:p>
        </w:tc>
        <w:tc>
          <w:tcPr>
            <w:tcW w:w="1136" w:type="dxa"/>
            <w:noWrap/>
            <w:vAlign w:val="center"/>
          </w:tcPr>
          <w:p w14:paraId="4830B4ED" w14:textId="415B0507" w:rsidR="00BB6E4A" w:rsidRPr="003D1543" w:rsidDel="003A0013" w:rsidRDefault="00BB6E4A" w:rsidP="00DB6D68">
            <w:pPr>
              <w:pStyle w:val="TAC"/>
              <w:rPr>
                <w:del w:id="8516" w:author="Anritsu" w:date="2025-11-07T11:13:00Z" w16du:dateUtc="2025-11-07T02:13:00Z"/>
                <w:rFonts w:cs="Arial"/>
              </w:rPr>
            </w:pPr>
            <w:del w:id="8517" w:author="Anritsu" w:date="2025-11-07T11:13:00Z" w16du:dateUtc="2025-11-07T02:13:00Z">
              <w:r w:rsidRPr="003D1543" w:rsidDel="003A0013">
                <w:rPr>
                  <w:rFonts w:eastAsia="ＭＳ 明朝"/>
                </w:rPr>
                <w:delText>REFSENS</w:delText>
              </w:r>
            </w:del>
          </w:p>
        </w:tc>
        <w:tc>
          <w:tcPr>
            <w:tcW w:w="858" w:type="dxa"/>
            <w:noWrap/>
            <w:vAlign w:val="center"/>
          </w:tcPr>
          <w:p w14:paraId="0F99CD54" w14:textId="3F6DE583" w:rsidR="00BB6E4A" w:rsidRPr="003D1543" w:rsidDel="003A0013" w:rsidRDefault="00BB6E4A" w:rsidP="00DB6D68">
            <w:pPr>
              <w:pStyle w:val="TAC"/>
              <w:rPr>
                <w:del w:id="8518" w:author="Anritsu" w:date="2025-11-07T11:13:00Z" w16du:dateUtc="2025-11-07T02:13:00Z"/>
                <w:rFonts w:cs="Arial"/>
              </w:rPr>
            </w:pPr>
            <w:del w:id="8519" w:author="Anritsu" w:date="2025-11-07T11:13:00Z" w16du:dateUtc="2025-11-07T02:13:00Z">
              <w:r w:rsidRPr="003D1543" w:rsidDel="003A0013">
                <w:delText>-</w:delText>
              </w:r>
            </w:del>
          </w:p>
        </w:tc>
        <w:tc>
          <w:tcPr>
            <w:tcW w:w="862" w:type="dxa"/>
            <w:vAlign w:val="center"/>
          </w:tcPr>
          <w:p w14:paraId="1A66D234" w14:textId="12FE8434" w:rsidR="00BB6E4A" w:rsidRPr="003D1543" w:rsidDel="003A0013" w:rsidRDefault="00BB6E4A" w:rsidP="00DB6D68">
            <w:pPr>
              <w:pStyle w:val="TAC"/>
              <w:rPr>
                <w:del w:id="8520" w:author="Anritsu" w:date="2025-11-07T11:13:00Z" w16du:dateUtc="2025-11-07T02:13:00Z"/>
                <w:rFonts w:cs="Arial"/>
              </w:rPr>
            </w:pPr>
            <w:del w:id="8521" w:author="Anritsu" w:date="2025-11-07T11:13:00Z" w16du:dateUtc="2025-11-07T02:13:00Z">
              <w:r w:rsidRPr="003D1543" w:rsidDel="003A0013">
                <w:delText>-</w:delText>
              </w:r>
            </w:del>
          </w:p>
        </w:tc>
        <w:tc>
          <w:tcPr>
            <w:tcW w:w="1002" w:type="dxa"/>
            <w:vAlign w:val="center"/>
          </w:tcPr>
          <w:p w14:paraId="759AE1B0" w14:textId="4C47B244" w:rsidR="00BB6E4A" w:rsidRPr="003D1543" w:rsidDel="003A0013" w:rsidRDefault="00BB6E4A" w:rsidP="00DB6D68">
            <w:pPr>
              <w:pStyle w:val="TAC"/>
              <w:rPr>
                <w:del w:id="8522" w:author="Anritsu" w:date="2025-11-07T11:13:00Z" w16du:dateUtc="2025-11-07T02:13:00Z"/>
              </w:rPr>
            </w:pPr>
            <w:del w:id="8523" w:author="Anritsu" w:date="2025-11-07T11:13:00Z" w16du:dateUtc="2025-11-07T02:13:00Z">
              <w:r w:rsidRPr="003D1543" w:rsidDel="003A0013">
                <w:delText>TDD</w:delText>
              </w:r>
            </w:del>
          </w:p>
        </w:tc>
        <w:tc>
          <w:tcPr>
            <w:tcW w:w="716" w:type="dxa"/>
            <w:vAlign w:val="center"/>
          </w:tcPr>
          <w:p w14:paraId="51D1241B" w14:textId="7D6958E8" w:rsidR="00BB6E4A" w:rsidRPr="003D1543" w:rsidDel="003A0013" w:rsidRDefault="00BB6E4A" w:rsidP="00DB6D68">
            <w:pPr>
              <w:pStyle w:val="TAC"/>
              <w:rPr>
                <w:del w:id="8524" w:author="Anritsu" w:date="2025-11-07T11:13:00Z" w16du:dateUtc="2025-11-07T02:13:00Z"/>
              </w:rPr>
            </w:pPr>
            <w:del w:id="8525" w:author="Anritsu" w:date="2025-11-07T11:13:00Z" w16du:dateUtc="2025-11-07T02:13:00Z">
              <w:r w:rsidRPr="003D1543" w:rsidDel="003A0013">
                <w:delText>N/A</w:delText>
              </w:r>
            </w:del>
          </w:p>
        </w:tc>
        <w:tc>
          <w:tcPr>
            <w:tcW w:w="850" w:type="dxa"/>
          </w:tcPr>
          <w:p w14:paraId="5F6313B9" w14:textId="4D84C579" w:rsidR="00BB6E4A" w:rsidRPr="003D1543" w:rsidDel="003A0013" w:rsidRDefault="00BB6E4A" w:rsidP="00DB6D68">
            <w:pPr>
              <w:keepNext/>
              <w:keepLines/>
              <w:spacing w:after="0"/>
              <w:jc w:val="center"/>
              <w:rPr>
                <w:del w:id="8526" w:author="Anritsu" w:date="2025-11-07T11:13:00Z" w16du:dateUtc="2025-11-07T02:13:00Z"/>
              </w:rPr>
            </w:pPr>
          </w:p>
        </w:tc>
      </w:tr>
      <w:tr w:rsidR="00BB6E4A" w:rsidRPr="003D1543" w:rsidDel="003A0013" w14:paraId="32C558EB" w14:textId="48954092" w:rsidTr="00DB6D68">
        <w:trPr>
          <w:trHeight w:val="22"/>
          <w:del w:id="8527" w:author="Anritsu" w:date="2025-11-07T11:13:00Z"/>
        </w:trPr>
        <w:tc>
          <w:tcPr>
            <w:tcW w:w="1993" w:type="dxa"/>
            <w:vMerge w:val="restart"/>
            <w:vAlign w:val="center"/>
          </w:tcPr>
          <w:p w14:paraId="356C1029" w14:textId="3145CC65" w:rsidR="00BB6E4A" w:rsidRPr="003D1543" w:rsidDel="003A0013" w:rsidRDefault="00BB6E4A" w:rsidP="00DB6D68">
            <w:pPr>
              <w:pStyle w:val="TAC"/>
              <w:rPr>
                <w:del w:id="8528" w:author="Anritsu" w:date="2025-11-07T11:13:00Z" w16du:dateUtc="2025-11-07T02:13:00Z"/>
              </w:rPr>
            </w:pPr>
            <w:del w:id="8529" w:author="Anritsu" w:date="2025-11-07T11:13:00Z" w16du:dateUtc="2025-11-07T02:13:00Z">
              <w:r w:rsidRPr="003D1543" w:rsidDel="003A0013">
                <w:delText>DC_1A-20A_n78A</w:delText>
              </w:r>
            </w:del>
          </w:p>
        </w:tc>
        <w:tc>
          <w:tcPr>
            <w:tcW w:w="716" w:type="dxa"/>
            <w:vMerge w:val="restart"/>
            <w:vAlign w:val="center"/>
          </w:tcPr>
          <w:p w14:paraId="0DB4D27C" w14:textId="07116B99" w:rsidR="00BB6E4A" w:rsidRPr="003D1543" w:rsidDel="003A0013" w:rsidRDefault="00BB6E4A" w:rsidP="00DB6D68">
            <w:pPr>
              <w:pStyle w:val="TAC"/>
              <w:rPr>
                <w:del w:id="8530" w:author="Anritsu" w:date="2025-11-07T11:13:00Z" w16du:dateUtc="2025-11-07T02:13:00Z"/>
              </w:rPr>
            </w:pPr>
            <w:del w:id="8531" w:author="Anritsu" w:date="2025-11-07T11:13:00Z" w16du:dateUtc="2025-11-07T02:13:00Z">
              <w:r w:rsidRPr="003D1543" w:rsidDel="003A0013">
                <w:delText>2</w:delText>
              </w:r>
            </w:del>
          </w:p>
        </w:tc>
        <w:tc>
          <w:tcPr>
            <w:tcW w:w="1000" w:type="dxa"/>
            <w:vAlign w:val="center"/>
          </w:tcPr>
          <w:p w14:paraId="6CFB8D80" w14:textId="00F9B573" w:rsidR="00BB6E4A" w:rsidRPr="003D1543" w:rsidDel="003A0013" w:rsidRDefault="00BB6E4A" w:rsidP="00DB6D68">
            <w:pPr>
              <w:pStyle w:val="TAC"/>
              <w:rPr>
                <w:del w:id="8532" w:author="Anritsu" w:date="2025-11-07T11:13:00Z" w16du:dateUtc="2025-11-07T02:13:00Z"/>
              </w:rPr>
            </w:pPr>
            <w:del w:id="8533" w:author="Anritsu" w:date="2025-11-07T11:13:00Z" w16du:dateUtc="2025-11-07T02:13:00Z">
              <w:r w:rsidRPr="003D1543" w:rsidDel="003A0013">
                <w:delText>1</w:delText>
              </w:r>
            </w:del>
          </w:p>
        </w:tc>
        <w:tc>
          <w:tcPr>
            <w:tcW w:w="861" w:type="dxa"/>
            <w:noWrap/>
            <w:vAlign w:val="center"/>
          </w:tcPr>
          <w:p w14:paraId="09705905" w14:textId="10207F4A" w:rsidR="00BB6E4A" w:rsidRPr="003D1543" w:rsidDel="003A0013" w:rsidRDefault="00BB6E4A" w:rsidP="00DB6D68">
            <w:pPr>
              <w:pStyle w:val="TAC"/>
              <w:rPr>
                <w:del w:id="8534" w:author="Anritsu" w:date="2025-11-07T11:13:00Z" w16du:dateUtc="2025-11-07T02:13:00Z"/>
                <w:rFonts w:cs="Arial"/>
              </w:rPr>
            </w:pPr>
            <w:del w:id="8535" w:author="Anritsu" w:date="2025-11-07T11:13:00Z" w16du:dateUtc="2025-11-07T02:13:00Z">
              <w:r w:rsidRPr="003D1543" w:rsidDel="003A0013">
                <w:delText>N/A</w:delText>
              </w:r>
            </w:del>
          </w:p>
        </w:tc>
        <w:tc>
          <w:tcPr>
            <w:tcW w:w="1139" w:type="dxa"/>
            <w:noWrap/>
            <w:vAlign w:val="center"/>
          </w:tcPr>
          <w:p w14:paraId="3613CF7C" w14:textId="64A9B104" w:rsidR="00BB6E4A" w:rsidRPr="003D1543" w:rsidDel="003A0013" w:rsidRDefault="00BB6E4A" w:rsidP="00DB6D68">
            <w:pPr>
              <w:pStyle w:val="TAC"/>
              <w:rPr>
                <w:del w:id="8536" w:author="Anritsu" w:date="2025-11-07T11:13:00Z" w16du:dateUtc="2025-11-07T02:13:00Z"/>
                <w:rFonts w:cs="Arial"/>
              </w:rPr>
            </w:pPr>
            <w:del w:id="8537" w:author="Anritsu" w:date="2025-11-07T11:13:00Z" w16du:dateUtc="2025-11-07T02:13:00Z">
              <w:r w:rsidRPr="003D1543" w:rsidDel="003A0013">
                <w:rPr>
                  <w:rFonts w:eastAsia="ＭＳ 明朝"/>
                </w:rPr>
                <w:delText>REFSENS</w:delText>
              </w:r>
            </w:del>
          </w:p>
        </w:tc>
        <w:tc>
          <w:tcPr>
            <w:tcW w:w="1136" w:type="dxa"/>
            <w:noWrap/>
            <w:vAlign w:val="center"/>
          </w:tcPr>
          <w:p w14:paraId="310BAA81" w14:textId="51A7845E" w:rsidR="00BB6E4A" w:rsidRPr="003D1543" w:rsidDel="003A0013" w:rsidRDefault="00BB6E4A" w:rsidP="00DB6D68">
            <w:pPr>
              <w:pStyle w:val="TAC"/>
              <w:rPr>
                <w:del w:id="8538" w:author="Anritsu" w:date="2025-11-07T11:13:00Z" w16du:dateUtc="2025-11-07T02:13:00Z"/>
                <w:rFonts w:cs="Arial"/>
              </w:rPr>
            </w:pPr>
            <w:del w:id="8539" w:author="Anritsu" w:date="2025-11-07T11:13:00Z" w16du:dateUtc="2025-11-07T02:13:00Z">
              <w:r w:rsidRPr="003D1543" w:rsidDel="003A0013">
                <w:delText>-</w:delText>
              </w:r>
            </w:del>
          </w:p>
        </w:tc>
        <w:tc>
          <w:tcPr>
            <w:tcW w:w="858" w:type="dxa"/>
            <w:noWrap/>
            <w:vAlign w:val="center"/>
          </w:tcPr>
          <w:p w14:paraId="2798E444" w14:textId="3C27A7C7" w:rsidR="00BB6E4A" w:rsidRPr="003D1543" w:rsidDel="003A0013" w:rsidRDefault="00BB6E4A" w:rsidP="00DB6D68">
            <w:pPr>
              <w:pStyle w:val="TAC"/>
              <w:rPr>
                <w:del w:id="8540" w:author="Anritsu" w:date="2025-11-07T11:13:00Z" w16du:dateUtc="2025-11-07T02:13:00Z"/>
                <w:rFonts w:cs="Arial"/>
              </w:rPr>
            </w:pPr>
            <w:del w:id="8541" w:author="Anritsu" w:date="2025-11-07T11:13:00Z" w16du:dateUtc="2025-11-07T02:13:00Z">
              <w:r w:rsidRPr="003D1543" w:rsidDel="003A0013">
                <w:delText>-</w:delText>
              </w:r>
            </w:del>
          </w:p>
        </w:tc>
        <w:tc>
          <w:tcPr>
            <w:tcW w:w="862" w:type="dxa"/>
            <w:vAlign w:val="center"/>
          </w:tcPr>
          <w:p w14:paraId="2F79D088" w14:textId="66430AA8" w:rsidR="00BB6E4A" w:rsidRPr="003D1543" w:rsidDel="003A0013" w:rsidRDefault="00BB6E4A" w:rsidP="00DB6D68">
            <w:pPr>
              <w:pStyle w:val="TAC"/>
              <w:rPr>
                <w:del w:id="8542" w:author="Anritsu" w:date="2025-11-07T11:13:00Z" w16du:dateUtc="2025-11-07T02:13:00Z"/>
                <w:rFonts w:cs="Arial"/>
              </w:rPr>
            </w:pPr>
            <w:del w:id="8543" w:author="Anritsu" w:date="2025-11-07T11:13:00Z" w16du:dateUtc="2025-11-07T02:13:00Z">
              <w:r w:rsidRPr="003D1543" w:rsidDel="003A0013">
                <w:delText>-</w:delText>
              </w:r>
            </w:del>
          </w:p>
        </w:tc>
        <w:tc>
          <w:tcPr>
            <w:tcW w:w="1002" w:type="dxa"/>
            <w:vAlign w:val="center"/>
          </w:tcPr>
          <w:p w14:paraId="6F41C459" w14:textId="5D545442" w:rsidR="00BB6E4A" w:rsidRPr="003D1543" w:rsidDel="003A0013" w:rsidRDefault="00BB6E4A" w:rsidP="00DB6D68">
            <w:pPr>
              <w:pStyle w:val="TAC"/>
              <w:rPr>
                <w:del w:id="8544" w:author="Anritsu" w:date="2025-11-07T11:13:00Z" w16du:dateUtc="2025-11-07T02:13:00Z"/>
              </w:rPr>
            </w:pPr>
            <w:del w:id="8545" w:author="Anritsu" w:date="2025-11-07T11:13:00Z" w16du:dateUtc="2025-11-07T02:13:00Z">
              <w:r w:rsidRPr="003D1543" w:rsidDel="003A0013">
                <w:delText>FDD</w:delText>
              </w:r>
            </w:del>
          </w:p>
        </w:tc>
        <w:tc>
          <w:tcPr>
            <w:tcW w:w="716" w:type="dxa"/>
            <w:vAlign w:val="center"/>
          </w:tcPr>
          <w:p w14:paraId="49168D75" w14:textId="09B389B6" w:rsidR="00BB6E4A" w:rsidRPr="003D1543" w:rsidDel="003A0013" w:rsidRDefault="00BB6E4A" w:rsidP="00DB6D68">
            <w:pPr>
              <w:pStyle w:val="TAC"/>
              <w:rPr>
                <w:del w:id="8546" w:author="Anritsu" w:date="2025-11-07T11:13:00Z" w16du:dateUtc="2025-11-07T02:13:00Z"/>
              </w:rPr>
            </w:pPr>
            <w:del w:id="8547" w:author="Anritsu" w:date="2025-11-07T11:13:00Z" w16du:dateUtc="2025-11-07T02:13:00Z">
              <w:r w:rsidRPr="003D1543" w:rsidDel="003A0013">
                <w:delText>N/A</w:delText>
              </w:r>
            </w:del>
          </w:p>
        </w:tc>
        <w:tc>
          <w:tcPr>
            <w:tcW w:w="850" w:type="dxa"/>
          </w:tcPr>
          <w:p w14:paraId="013D968D" w14:textId="47B6BD9E" w:rsidR="00BB6E4A" w:rsidRPr="003D1543" w:rsidDel="003A0013" w:rsidRDefault="00BB6E4A" w:rsidP="00DB6D68">
            <w:pPr>
              <w:keepNext/>
              <w:keepLines/>
              <w:spacing w:after="0"/>
              <w:jc w:val="center"/>
              <w:rPr>
                <w:del w:id="8548" w:author="Anritsu" w:date="2025-11-07T11:13:00Z" w16du:dateUtc="2025-11-07T02:13:00Z"/>
              </w:rPr>
            </w:pPr>
          </w:p>
        </w:tc>
      </w:tr>
      <w:tr w:rsidR="00BB6E4A" w:rsidRPr="003D1543" w:rsidDel="003A0013" w14:paraId="07254923" w14:textId="1E5CF9DC" w:rsidTr="00DB6D68">
        <w:trPr>
          <w:trHeight w:val="22"/>
          <w:del w:id="8549" w:author="Anritsu" w:date="2025-11-07T11:13:00Z"/>
        </w:trPr>
        <w:tc>
          <w:tcPr>
            <w:tcW w:w="1993" w:type="dxa"/>
            <w:vMerge/>
            <w:vAlign w:val="center"/>
          </w:tcPr>
          <w:p w14:paraId="57F103F7" w14:textId="20DB09A4" w:rsidR="00BB6E4A" w:rsidRPr="003D1543" w:rsidDel="003A0013" w:rsidRDefault="00BB6E4A" w:rsidP="00DB6D68">
            <w:pPr>
              <w:pStyle w:val="TAC"/>
              <w:rPr>
                <w:del w:id="8550" w:author="Anritsu" w:date="2025-11-07T11:13:00Z" w16du:dateUtc="2025-11-07T02:13:00Z"/>
              </w:rPr>
            </w:pPr>
          </w:p>
        </w:tc>
        <w:tc>
          <w:tcPr>
            <w:tcW w:w="716" w:type="dxa"/>
            <w:vMerge/>
          </w:tcPr>
          <w:p w14:paraId="543202D8" w14:textId="0E0DA1F0" w:rsidR="00BB6E4A" w:rsidRPr="003D1543" w:rsidDel="003A0013" w:rsidRDefault="00BB6E4A" w:rsidP="00DB6D68">
            <w:pPr>
              <w:pStyle w:val="TAC"/>
              <w:rPr>
                <w:del w:id="8551" w:author="Anritsu" w:date="2025-11-07T11:13:00Z" w16du:dateUtc="2025-11-07T02:13:00Z"/>
              </w:rPr>
            </w:pPr>
          </w:p>
        </w:tc>
        <w:tc>
          <w:tcPr>
            <w:tcW w:w="1000" w:type="dxa"/>
            <w:vAlign w:val="center"/>
          </w:tcPr>
          <w:p w14:paraId="1DA3EE0A" w14:textId="6BA0A1F0" w:rsidR="00BB6E4A" w:rsidRPr="003D1543" w:rsidDel="003A0013" w:rsidRDefault="00BB6E4A" w:rsidP="00DB6D68">
            <w:pPr>
              <w:pStyle w:val="TAC"/>
              <w:rPr>
                <w:del w:id="8552" w:author="Anritsu" w:date="2025-11-07T11:13:00Z" w16du:dateUtc="2025-11-07T02:13:00Z"/>
              </w:rPr>
            </w:pPr>
            <w:del w:id="8553" w:author="Anritsu" w:date="2025-11-07T11:13:00Z" w16du:dateUtc="2025-11-07T02:13:00Z">
              <w:r w:rsidRPr="003D1543" w:rsidDel="003A0013">
                <w:delText>20</w:delText>
              </w:r>
            </w:del>
          </w:p>
        </w:tc>
        <w:tc>
          <w:tcPr>
            <w:tcW w:w="861" w:type="dxa"/>
            <w:noWrap/>
            <w:vAlign w:val="center"/>
          </w:tcPr>
          <w:p w14:paraId="34EFB9BE" w14:textId="74F2EFDF" w:rsidR="00BB6E4A" w:rsidRPr="003D1543" w:rsidDel="003A0013" w:rsidRDefault="00BB6E4A" w:rsidP="00DB6D68">
            <w:pPr>
              <w:pStyle w:val="TAC"/>
              <w:rPr>
                <w:del w:id="8554" w:author="Anritsu" w:date="2025-11-07T11:13:00Z" w16du:dateUtc="2025-11-07T02:13:00Z"/>
                <w:rFonts w:cs="Arial"/>
              </w:rPr>
            </w:pPr>
            <w:del w:id="8555" w:author="Anritsu" w:date="2025-11-07T11:13:00Z" w16du:dateUtc="2025-11-07T02:13:00Z">
              <w:r w:rsidRPr="003D1543" w:rsidDel="003A0013">
                <w:delText>N/A</w:delText>
              </w:r>
            </w:del>
          </w:p>
        </w:tc>
        <w:tc>
          <w:tcPr>
            <w:tcW w:w="1139" w:type="dxa"/>
            <w:noWrap/>
            <w:vAlign w:val="center"/>
          </w:tcPr>
          <w:p w14:paraId="6BB58C22" w14:textId="5BE242DD" w:rsidR="00BB6E4A" w:rsidRPr="003D1543" w:rsidDel="003A0013" w:rsidRDefault="00BB6E4A" w:rsidP="00DB6D68">
            <w:pPr>
              <w:pStyle w:val="TAC"/>
              <w:rPr>
                <w:del w:id="8556" w:author="Anritsu" w:date="2025-11-07T11:13:00Z" w16du:dateUtc="2025-11-07T02:13:00Z"/>
              </w:rPr>
            </w:pPr>
            <w:del w:id="8557" w:author="Anritsu" w:date="2025-11-07T11:13:00Z" w16du:dateUtc="2025-11-07T02:13:00Z">
              <w:r w:rsidRPr="003D1543" w:rsidDel="003A0013">
                <w:delText>-93.3</w:delText>
              </w:r>
            </w:del>
          </w:p>
        </w:tc>
        <w:tc>
          <w:tcPr>
            <w:tcW w:w="1136" w:type="dxa"/>
            <w:noWrap/>
            <w:vAlign w:val="center"/>
          </w:tcPr>
          <w:p w14:paraId="2ECDD396" w14:textId="3C1C99FA" w:rsidR="00BB6E4A" w:rsidRPr="003D1543" w:rsidDel="003A0013" w:rsidRDefault="00BB6E4A" w:rsidP="00DB6D68">
            <w:pPr>
              <w:pStyle w:val="TAC"/>
              <w:rPr>
                <w:del w:id="8558" w:author="Anritsu" w:date="2025-11-07T11:13:00Z" w16du:dateUtc="2025-11-07T02:13:00Z"/>
                <w:rFonts w:cs="Arial"/>
              </w:rPr>
            </w:pPr>
            <w:del w:id="8559" w:author="Anritsu" w:date="2025-11-07T11:13:00Z" w16du:dateUtc="2025-11-07T02:13:00Z">
              <w:r w:rsidRPr="003D1543" w:rsidDel="003A0013">
                <w:delText>-</w:delText>
              </w:r>
            </w:del>
          </w:p>
        </w:tc>
        <w:tc>
          <w:tcPr>
            <w:tcW w:w="858" w:type="dxa"/>
            <w:noWrap/>
            <w:vAlign w:val="center"/>
          </w:tcPr>
          <w:p w14:paraId="293AF63D" w14:textId="6A463B1C" w:rsidR="00BB6E4A" w:rsidRPr="003D1543" w:rsidDel="003A0013" w:rsidRDefault="00BB6E4A" w:rsidP="00DB6D68">
            <w:pPr>
              <w:pStyle w:val="TAC"/>
              <w:rPr>
                <w:del w:id="8560" w:author="Anritsu" w:date="2025-11-07T11:13:00Z" w16du:dateUtc="2025-11-07T02:13:00Z"/>
                <w:rFonts w:cs="Arial"/>
              </w:rPr>
            </w:pPr>
            <w:del w:id="8561" w:author="Anritsu" w:date="2025-11-07T11:13:00Z" w16du:dateUtc="2025-11-07T02:13:00Z">
              <w:r w:rsidRPr="003D1543" w:rsidDel="003A0013">
                <w:delText>-</w:delText>
              </w:r>
            </w:del>
          </w:p>
        </w:tc>
        <w:tc>
          <w:tcPr>
            <w:tcW w:w="862" w:type="dxa"/>
            <w:vAlign w:val="center"/>
          </w:tcPr>
          <w:p w14:paraId="56054658" w14:textId="48BF87FE" w:rsidR="00BB6E4A" w:rsidRPr="003D1543" w:rsidDel="003A0013" w:rsidRDefault="00BB6E4A" w:rsidP="00DB6D68">
            <w:pPr>
              <w:pStyle w:val="TAC"/>
              <w:rPr>
                <w:del w:id="8562" w:author="Anritsu" w:date="2025-11-07T11:13:00Z" w16du:dateUtc="2025-11-07T02:13:00Z"/>
                <w:rFonts w:cs="Arial"/>
              </w:rPr>
            </w:pPr>
            <w:del w:id="8563" w:author="Anritsu" w:date="2025-11-07T11:13:00Z" w16du:dateUtc="2025-11-07T02:13:00Z">
              <w:r w:rsidRPr="003D1543" w:rsidDel="003A0013">
                <w:delText>-</w:delText>
              </w:r>
            </w:del>
          </w:p>
        </w:tc>
        <w:tc>
          <w:tcPr>
            <w:tcW w:w="1002" w:type="dxa"/>
            <w:vAlign w:val="center"/>
          </w:tcPr>
          <w:p w14:paraId="2368830D" w14:textId="4A917D1C" w:rsidR="00BB6E4A" w:rsidRPr="003D1543" w:rsidDel="003A0013" w:rsidRDefault="00BB6E4A" w:rsidP="00DB6D68">
            <w:pPr>
              <w:pStyle w:val="TAC"/>
              <w:rPr>
                <w:del w:id="8564" w:author="Anritsu" w:date="2025-11-07T11:13:00Z" w16du:dateUtc="2025-11-07T02:13:00Z"/>
              </w:rPr>
            </w:pPr>
            <w:del w:id="8565" w:author="Anritsu" w:date="2025-11-07T11:13:00Z" w16du:dateUtc="2025-11-07T02:13:00Z">
              <w:r w:rsidRPr="003D1543" w:rsidDel="003A0013">
                <w:delText>FDD</w:delText>
              </w:r>
            </w:del>
          </w:p>
        </w:tc>
        <w:tc>
          <w:tcPr>
            <w:tcW w:w="716" w:type="dxa"/>
            <w:vAlign w:val="center"/>
          </w:tcPr>
          <w:p w14:paraId="7B783E78" w14:textId="3228B324" w:rsidR="00BB6E4A" w:rsidRPr="003D1543" w:rsidDel="003A0013" w:rsidRDefault="00BB6E4A" w:rsidP="00DB6D68">
            <w:pPr>
              <w:pStyle w:val="TAC"/>
              <w:rPr>
                <w:del w:id="8566" w:author="Anritsu" w:date="2025-11-07T11:13:00Z" w16du:dateUtc="2025-11-07T02:13:00Z"/>
              </w:rPr>
            </w:pPr>
            <w:del w:id="8567" w:author="Anritsu" w:date="2025-11-07T11:13:00Z" w16du:dateUtc="2025-11-07T02:13:00Z">
              <w:r w:rsidRPr="003D1543" w:rsidDel="003A0013">
                <w:delText>IMD5</w:delText>
              </w:r>
            </w:del>
          </w:p>
        </w:tc>
        <w:tc>
          <w:tcPr>
            <w:tcW w:w="850" w:type="dxa"/>
          </w:tcPr>
          <w:p w14:paraId="4F017D00" w14:textId="5E6D337C" w:rsidR="00BB6E4A" w:rsidRPr="003D1543" w:rsidDel="003A0013" w:rsidRDefault="00BB6E4A" w:rsidP="00DB6D68">
            <w:pPr>
              <w:keepNext/>
              <w:keepLines/>
              <w:spacing w:after="0"/>
              <w:jc w:val="center"/>
              <w:rPr>
                <w:del w:id="8568" w:author="Anritsu" w:date="2025-11-07T11:13:00Z" w16du:dateUtc="2025-11-07T02:13:00Z"/>
              </w:rPr>
            </w:pPr>
          </w:p>
        </w:tc>
      </w:tr>
      <w:tr w:rsidR="00BB6E4A" w:rsidRPr="003D1543" w:rsidDel="003A0013" w14:paraId="57DCBEAC" w14:textId="279CBD9F" w:rsidTr="00DB6D68">
        <w:trPr>
          <w:trHeight w:val="22"/>
          <w:del w:id="8569" w:author="Anritsu" w:date="2025-11-07T11:13:00Z"/>
        </w:trPr>
        <w:tc>
          <w:tcPr>
            <w:tcW w:w="1993" w:type="dxa"/>
            <w:vMerge/>
            <w:vAlign w:val="center"/>
          </w:tcPr>
          <w:p w14:paraId="3C7378EA" w14:textId="6FEA3048" w:rsidR="00BB6E4A" w:rsidRPr="003D1543" w:rsidDel="003A0013" w:rsidRDefault="00BB6E4A" w:rsidP="00DB6D68">
            <w:pPr>
              <w:pStyle w:val="TAC"/>
              <w:rPr>
                <w:del w:id="8570" w:author="Anritsu" w:date="2025-11-07T11:13:00Z" w16du:dateUtc="2025-11-07T02:13:00Z"/>
              </w:rPr>
            </w:pPr>
          </w:p>
        </w:tc>
        <w:tc>
          <w:tcPr>
            <w:tcW w:w="716" w:type="dxa"/>
            <w:vMerge/>
          </w:tcPr>
          <w:p w14:paraId="34F28180" w14:textId="064B1F50" w:rsidR="00BB6E4A" w:rsidRPr="003D1543" w:rsidDel="003A0013" w:rsidRDefault="00BB6E4A" w:rsidP="00DB6D68">
            <w:pPr>
              <w:pStyle w:val="TAC"/>
              <w:rPr>
                <w:del w:id="8571" w:author="Anritsu" w:date="2025-11-07T11:13:00Z" w16du:dateUtc="2025-11-07T02:13:00Z"/>
              </w:rPr>
            </w:pPr>
          </w:p>
        </w:tc>
        <w:tc>
          <w:tcPr>
            <w:tcW w:w="1000" w:type="dxa"/>
            <w:vAlign w:val="center"/>
          </w:tcPr>
          <w:p w14:paraId="565ED2D5" w14:textId="2659B852" w:rsidR="00BB6E4A" w:rsidRPr="003D1543" w:rsidDel="003A0013" w:rsidRDefault="00BB6E4A" w:rsidP="00DB6D68">
            <w:pPr>
              <w:pStyle w:val="TAC"/>
              <w:rPr>
                <w:del w:id="8572" w:author="Anritsu" w:date="2025-11-07T11:13:00Z" w16du:dateUtc="2025-11-07T02:13:00Z"/>
              </w:rPr>
            </w:pPr>
            <w:del w:id="8573" w:author="Anritsu" w:date="2025-11-07T11:13:00Z" w16du:dateUtc="2025-11-07T02:13:00Z">
              <w:r w:rsidRPr="003D1543" w:rsidDel="003A0013">
                <w:delText>n78</w:delText>
              </w:r>
            </w:del>
          </w:p>
        </w:tc>
        <w:tc>
          <w:tcPr>
            <w:tcW w:w="861" w:type="dxa"/>
            <w:noWrap/>
            <w:vAlign w:val="center"/>
          </w:tcPr>
          <w:p w14:paraId="0ECB0C39" w14:textId="4F82E401" w:rsidR="00BB6E4A" w:rsidRPr="003D1543" w:rsidDel="003A0013" w:rsidRDefault="00BB6E4A" w:rsidP="00DB6D68">
            <w:pPr>
              <w:pStyle w:val="TAC"/>
              <w:rPr>
                <w:del w:id="8574" w:author="Anritsu" w:date="2025-11-07T11:13:00Z" w16du:dateUtc="2025-11-07T02:13:00Z"/>
                <w:rFonts w:cs="Arial"/>
              </w:rPr>
            </w:pPr>
            <w:del w:id="8575" w:author="Anritsu" w:date="2025-11-07T11:13:00Z" w16du:dateUtc="2025-11-07T02:13:00Z">
              <w:r w:rsidRPr="003D1543" w:rsidDel="003A0013">
                <w:delText>15</w:delText>
              </w:r>
            </w:del>
          </w:p>
        </w:tc>
        <w:tc>
          <w:tcPr>
            <w:tcW w:w="1139" w:type="dxa"/>
            <w:noWrap/>
            <w:vAlign w:val="center"/>
          </w:tcPr>
          <w:p w14:paraId="1EA0AE31" w14:textId="0AEC094A" w:rsidR="00BB6E4A" w:rsidRPr="003D1543" w:rsidDel="003A0013" w:rsidRDefault="00BB6E4A" w:rsidP="00DB6D68">
            <w:pPr>
              <w:pStyle w:val="TAC"/>
              <w:rPr>
                <w:del w:id="8576" w:author="Anritsu" w:date="2025-11-07T11:13:00Z" w16du:dateUtc="2025-11-07T02:13:00Z"/>
                <w:rFonts w:cs="Arial"/>
              </w:rPr>
            </w:pPr>
            <w:del w:id="8577" w:author="Anritsu" w:date="2025-11-07T11:13:00Z" w16du:dateUtc="2025-11-07T02:13:00Z">
              <w:r w:rsidRPr="003D1543" w:rsidDel="003A0013">
                <w:delText>-</w:delText>
              </w:r>
            </w:del>
          </w:p>
        </w:tc>
        <w:tc>
          <w:tcPr>
            <w:tcW w:w="1136" w:type="dxa"/>
            <w:noWrap/>
            <w:vAlign w:val="center"/>
          </w:tcPr>
          <w:p w14:paraId="15474C38" w14:textId="05B924DC" w:rsidR="00BB6E4A" w:rsidRPr="003D1543" w:rsidDel="003A0013" w:rsidRDefault="00BB6E4A" w:rsidP="00DB6D68">
            <w:pPr>
              <w:pStyle w:val="TAC"/>
              <w:rPr>
                <w:del w:id="8578" w:author="Anritsu" w:date="2025-11-07T11:13:00Z" w16du:dateUtc="2025-11-07T02:13:00Z"/>
                <w:rFonts w:cs="Arial"/>
              </w:rPr>
            </w:pPr>
            <w:del w:id="8579" w:author="Anritsu" w:date="2025-11-07T11:13:00Z" w16du:dateUtc="2025-11-07T02:13:00Z">
              <w:r w:rsidRPr="003D1543" w:rsidDel="003A0013">
                <w:rPr>
                  <w:rFonts w:eastAsia="ＭＳ 明朝"/>
                </w:rPr>
                <w:delText>REFSENS</w:delText>
              </w:r>
            </w:del>
          </w:p>
        </w:tc>
        <w:tc>
          <w:tcPr>
            <w:tcW w:w="858" w:type="dxa"/>
            <w:noWrap/>
            <w:vAlign w:val="center"/>
          </w:tcPr>
          <w:p w14:paraId="6B43BF95" w14:textId="4B6B44B6" w:rsidR="00BB6E4A" w:rsidRPr="003D1543" w:rsidDel="003A0013" w:rsidRDefault="00BB6E4A" w:rsidP="00DB6D68">
            <w:pPr>
              <w:pStyle w:val="TAC"/>
              <w:rPr>
                <w:del w:id="8580" w:author="Anritsu" w:date="2025-11-07T11:13:00Z" w16du:dateUtc="2025-11-07T02:13:00Z"/>
                <w:rFonts w:cs="Arial"/>
              </w:rPr>
            </w:pPr>
            <w:del w:id="8581" w:author="Anritsu" w:date="2025-11-07T11:13:00Z" w16du:dateUtc="2025-11-07T02:13:00Z">
              <w:r w:rsidRPr="003D1543" w:rsidDel="003A0013">
                <w:delText>-</w:delText>
              </w:r>
            </w:del>
          </w:p>
        </w:tc>
        <w:tc>
          <w:tcPr>
            <w:tcW w:w="862" w:type="dxa"/>
            <w:vAlign w:val="center"/>
          </w:tcPr>
          <w:p w14:paraId="21199CA9" w14:textId="1094BDA5" w:rsidR="00BB6E4A" w:rsidRPr="003D1543" w:rsidDel="003A0013" w:rsidRDefault="00BB6E4A" w:rsidP="00DB6D68">
            <w:pPr>
              <w:pStyle w:val="TAC"/>
              <w:rPr>
                <w:del w:id="8582" w:author="Anritsu" w:date="2025-11-07T11:13:00Z" w16du:dateUtc="2025-11-07T02:13:00Z"/>
                <w:rFonts w:cs="Arial"/>
              </w:rPr>
            </w:pPr>
            <w:del w:id="8583" w:author="Anritsu" w:date="2025-11-07T11:13:00Z" w16du:dateUtc="2025-11-07T02:13:00Z">
              <w:r w:rsidRPr="003D1543" w:rsidDel="003A0013">
                <w:delText>-</w:delText>
              </w:r>
            </w:del>
          </w:p>
        </w:tc>
        <w:tc>
          <w:tcPr>
            <w:tcW w:w="1002" w:type="dxa"/>
            <w:vAlign w:val="center"/>
          </w:tcPr>
          <w:p w14:paraId="6E9BB7AA" w14:textId="609EB13A" w:rsidR="00BB6E4A" w:rsidRPr="003D1543" w:rsidDel="003A0013" w:rsidRDefault="00BB6E4A" w:rsidP="00DB6D68">
            <w:pPr>
              <w:pStyle w:val="TAC"/>
              <w:rPr>
                <w:del w:id="8584" w:author="Anritsu" w:date="2025-11-07T11:13:00Z" w16du:dateUtc="2025-11-07T02:13:00Z"/>
              </w:rPr>
            </w:pPr>
            <w:del w:id="8585" w:author="Anritsu" w:date="2025-11-07T11:13:00Z" w16du:dateUtc="2025-11-07T02:13:00Z">
              <w:r w:rsidRPr="003D1543" w:rsidDel="003A0013">
                <w:delText>TDD</w:delText>
              </w:r>
            </w:del>
          </w:p>
        </w:tc>
        <w:tc>
          <w:tcPr>
            <w:tcW w:w="716" w:type="dxa"/>
            <w:vAlign w:val="center"/>
          </w:tcPr>
          <w:p w14:paraId="66E1DE68" w14:textId="3AAD8155" w:rsidR="00BB6E4A" w:rsidRPr="003D1543" w:rsidDel="003A0013" w:rsidRDefault="00BB6E4A" w:rsidP="00DB6D68">
            <w:pPr>
              <w:pStyle w:val="TAC"/>
              <w:rPr>
                <w:del w:id="8586" w:author="Anritsu" w:date="2025-11-07T11:13:00Z" w16du:dateUtc="2025-11-07T02:13:00Z"/>
              </w:rPr>
            </w:pPr>
            <w:del w:id="8587" w:author="Anritsu" w:date="2025-11-07T11:13:00Z" w16du:dateUtc="2025-11-07T02:13:00Z">
              <w:r w:rsidRPr="003D1543" w:rsidDel="003A0013">
                <w:delText>N/A</w:delText>
              </w:r>
            </w:del>
          </w:p>
        </w:tc>
        <w:tc>
          <w:tcPr>
            <w:tcW w:w="850" w:type="dxa"/>
          </w:tcPr>
          <w:p w14:paraId="021E1A1F" w14:textId="2D47693B" w:rsidR="00BB6E4A" w:rsidRPr="003D1543" w:rsidDel="003A0013" w:rsidRDefault="00BB6E4A" w:rsidP="00DB6D68">
            <w:pPr>
              <w:keepNext/>
              <w:keepLines/>
              <w:spacing w:after="0"/>
              <w:jc w:val="center"/>
              <w:rPr>
                <w:del w:id="8588" w:author="Anritsu" w:date="2025-11-07T11:13:00Z" w16du:dateUtc="2025-11-07T02:13:00Z"/>
              </w:rPr>
            </w:pPr>
          </w:p>
        </w:tc>
      </w:tr>
      <w:tr w:rsidR="00BB6E4A" w:rsidRPr="003D1543" w:rsidDel="003A0013" w14:paraId="7DECB151" w14:textId="5861A5B5" w:rsidTr="00DB6D68">
        <w:trPr>
          <w:trHeight w:val="22"/>
          <w:del w:id="8589" w:author="Anritsu" w:date="2025-11-07T11:13:00Z"/>
        </w:trPr>
        <w:tc>
          <w:tcPr>
            <w:tcW w:w="1993" w:type="dxa"/>
            <w:vMerge w:val="restart"/>
            <w:vAlign w:val="center"/>
          </w:tcPr>
          <w:p w14:paraId="4A8BBB28" w14:textId="3DE661CF" w:rsidR="00BB6E4A" w:rsidRPr="003D1543" w:rsidDel="003A0013" w:rsidRDefault="00BB6E4A" w:rsidP="00DB6D68">
            <w:pPr>
              <w:pStyle w:val="TAC"/>
              <w:rPr>
                <w:del w:id="8590" w:author="Anritsu" w:date="2025-11-07T11:13:00Z" w16du:dateUtc="2025-11-07T02:13:00Z"/>
              </w:rPr>
            </w:pPr>
            <w:del w:id="8591" w:author="Anritsu" w:date="2025-11-07T11:13:00Z" w16du:dateUtc="2025-11-07T02:13:00Z">
              <w:r w:rsidRPr="003D1543" w:rsidDel="003A0013">
                <w:delText>DC_1A-21A_n78A</w:delText>
              </w:r>
            </w:del>
          </w:p>
        </w:tc>
        <w:tc>
          <w:tcPr>
            <w:tcW w:w="716" w:type="dxa"/>
            <w:vMerge w:val="restart"/>
          </w:tcPr>
          <w:p w14:paraId="6D97C2DF" w14:textId="08A09F73" w:rsidR="00BB6E4A" w:rsidRPr="003D1543" w:rsidDel="003A0013" w:rsidRDefault="00BB6E4A" w:rsidP="00DB6D68">
            <w:pPr>
              <w:pStyle w:val="TAC"/>
              <w:rPr>
                <w:del w:id="8592" w:author="Anritsu" w:date="2025-11-07T11:13:00Z" w16du:dateUtc="2025-11-07T02:13:00Z"/>
              </w:rPr>
            </w:pPr>
            <w:del w:id="8593" w:author="Anritsu" w:date="2025-11-07T11:13:00Z" w16du:dateUtc="2025-11-07T02:13:00Z">
              <w:r w:rsidRPr="003D1543" w:rsidDel="003A0013">
                <w:rPr>
                  <w:lang w:eastAsia="ja-JP"/>
                </w:rPr>
                <w:delText>1</w:delText>
              </w:r>
            </w:del>
          </w:p>
        </w:tc>
        <w:tc>
          <w:tcPr>
            <w:tcW w:w="1000" w:type="dxa"/>
            <w:vAlign w:val="center"/>
          </w:tcPr>
          <w:p w14:paraId="721BE0F1" w14:textId="64EFE243" w:rsidR="00BB6E4A" w:rsidRPr="003D1543" w:rsidDel="003A0013" w:rsidRDefault="00BB6E4A" w:rsidP="00DB6D68">
            <w:pPr>
              <w:pStyle w:val="TAC"/>
              <w:rPr>
                <w:del w:id="8594" w:author="Anritsu" w:date="2025-11-07T11:13:00Z" w16du:dateUtc="2025-11-07T02:13:00Z"/>
              </w:rPr>
            </w:pPr>
            <w:del w:id="8595" w:author="Anritsu" w:date="2025-11-07T11:13:00Z" w16du:dateUtc="2025-11-07T02:13:00Z">
              <w:r w:rsidRPr="003D1543" w:rsidDel="003A0013">
                <w:rPr>
                  <w:lang w:eastAsia="ja-JP"/>
                </w:rPr>
                <w:delText>1</w:delText>
              </w:r>
            </w:del>
          </w:p>
        </w:tc>
        <w:tc>
          <w:tcPr>
            <w:tcW w:w="861" w:type="dxa"/>
            <w:noWrap/>
            <w:vAlign w:val="center"/>
          </w:tcPr>
          <w:p w14:paraId="3291682D" w14:textId="556B42F6" w:rsidR="00BB6E4A" w:rsidRPr="003D1543" w:rsidDel="003A0013" w:rsidRDefault="00BB6E4A" w:rsidP="00DB6D68">
            <w:pPr>
              <w:pStyle w:val="TAC"/>
              <w:rPr>
                <w:del w:id="8596" w:author="Anritsu" w:date="2025-11-07T11:13:00Z" w16du:dateUtc="2025-11-07T02:13:00Z"/>
              </w:rPr>
            </w:pPr>
            <w:del w:id="8597" w:author="Anritsu" w:date="2025-11-07T11:13:00Z" w16du:dateUtc="2025-11-07T02:13:00Z">
              <w:r w:rsidRPr="003D1543" w:rsidDel="003A0013">
                <w:delText>N/A</w:delText>
              </w:r>
            </w:del>
          </w:p>
        </w:tc>
        <w:tc>
          <w:tcPr>
            <w:tcW w:w="1139" w:type="dxa"/>
            <w:noWrap/>
            <w:vAlign w:val="center"/>
          </w:tcPr>
          <w:p w14:paraId="0F564C1C" w14:textId="5DEE3C86" w:rsidR="00BB6E4A" w:rsidRPr="003D1543" w:rsidDel="003A0013" w:rsidRDefault="00BB6E4A" w:rsidP="00DB6D68">
            <w:pPr>
              <w:pStyle w:val="TAC"/>
              <w:rPr>
                <w:del w:id="8598" w:author="Anritsu" w:date="2025-11-07T11:13:00Z" w16du:dateUtc="2025-11-07T02:13:00Z"/>
              </w:rPr>
            </w:pPr>
            <w:del w:id="8599" w:author="Anritsu" w:date="2025-11-07T11:13:00Z" w16du:dateUtc="2025-11-07T02:13:00Z">
              <w:r w:rsidRPr="003D1543" w:rsidDel="003A0013">
                <w:rPr>
                  <w:lang w:eastAsia="ja-JP"/>
                </w:rPr>
                <w:delText>-68.7</w:delText>
              </w:r>
            </w:del>
          </w:p>
        </w:tc>
        <w:tc>
          <w:tcPr>
            <w:tcW w:w="1136" w:type="dxa"/>
            <w:noWrap/>
            <w:vAlign w:val="center"/>
          </w:tcPr>
          <w:p w14:paraId="7CB285C4" w14:textId="44CC180D" w:rsidR="00BB6E4A" w:rsidRPr="003D1543" w:rsidDel="003A0013" w:rsidRDefault="00BB6E4A" w:rsidP="00DB6D68">
            <w:pPr>
              <w:pStyle w:val="TAC"/>
              <w:rPr>
                <w:del w:id="8600" w:author="Anritsu" w:date="2025-11-07T11:13:00Z" w16du:dateUtc="2025-11-07T02:13:00Z"/>
                <w:rFonts w:eastAsia="ＭＳ 明朝"/>
              </w:rPr>
            </w:pPr>
            <w:del w:id="8601" w:author="Anritsu" w:date="2025-11-07T11:13:00Z" w16du:dateUtc="2025-11-07T02:13:00Z">
              <w:r w:rsidRPr="003D1543" w:rsidDel="003A0013">
                <w:delText>-</w:delText>
              </w:r>
            </w:del>
          </w:p>
        </w:tc>
        <w:tc>
          <w:tcPr>
            <w:tcW w:w="858" w:type="dxa"/>
            <w:noWrap/>
            <w:vAlign w:val="center"/>
          </w:tcPr>
          <w:p w14:paraId="67C2A7DD" w14:textId="3AF8230A" w:rsidR="00BB6E4A" w:rsidRPr="003D1543" w:rsidDel="003A0013" w:rsidRDefault="00BB6E4A" w:rsidP="00DB6D68">
            <w:pPr>
              <w:pStyle w:val="TAC"/>
              <w:rPr>
                <w:del w:id="8602" w:author="Anritsu" w:date="2025-11-07T11:13:00Z" w16du:dateUtc="2025-11-07T02:13:00Z"/>
              </w:rPr>
            </w:pPr>
            <w:del w:id="8603" w:author="Anritsu" w:date="2025-11-07T11:13:00Z" w16du:dateUtc="2025-11-07T02:13:00Z">
              <w:r w:rsidRPr="003D1543" w:rsidDel="003A0013">
                <w:delText>-</w:delText>
              </w:r>
            </w:del>
          </w:p>
        </w:tc>
        <w:tc>
          <w:tcPr>
            <w:tcW w:w="862" w:type="dxa"/>
            <w:vAlign w:val="center"/>
          </w:tcPr>
          <w:p w14:paraId="31AEA646" w14:textId="29616438" w:rsidR="00BB6E4A" w:rsidRPr="003D1543" w:rsidDel="003A0013" w:rsidRDefault="00BB6E4A" w:rsidP="00DB6D68">
            <w:pPr>
              <w:pStyle w:val="TAC"/>
              <w:rPr>
                <w:del w:id="8604" w:author="Anritsu" w:date="2025-11-07T11:13:00Z" w16du:dateUtc="2025-11-07T02:13:00Z"/>
              </w:rPr>
            </w:pPr>
            <w:del w:id="8605" w:author="Anritsu" w:date="2025-11-07T11:13:00Z" w16du:dateUtc="2025-11-07T02:13:00Z">
              <w:r w:rsidRPr="003D1543" w:rsidDel="003A0013">
                <w:delText>-</w:delText>
              </w:r>
            </w:del>
          </w:p>
        </w:tc>
        <w:tc>
          <w:tcPr>
            <w:tcW w:w="1002" w:type="dxa"/>
            <w:vAlign w:val="center"/>
          </w:tcPr>
          <w:p w14:paraId="142D8EDE" w14:textId="19A122DE" w:rsidR="00BB6E4A" w:rsidRPr="003D1543" w:rsidDel="003A0013" w:rsidRDefault="00BB6E4A" w:rsidP="00DB6D68">
            <w:pPr>
              <w:pStyle w:val="TAC"/>
              <w:rPr>
                <w:del w:id="8606" w:author="Anritsu" w:date="2025-11-07T11:13:00Z" w16du:dateUtc="2025-11-07T02:13:00Z"/>
              </w:rPr>
            </w:pPr>
            <w:del w:id="8607" w:author="Anritsu" w:date="2025-11-07T11:13:00Z" w16du:dateUtc="2025-11-07T02:13:00Z">
              <w:r w:rsidRPr="003D1543" w:rsidDel="003A0013">
                <w:delText>FDD</w:delText>
              </w:r>
            </w:del>
          </w:p>
        </w:tc>
        <w:tc>
          <w:tcPr>
            <w:tcW w:w="716" w:type="dxa"/>
            <w:vAlign w:val="center"/>
          </w:tcPr>
          <w:p w14:paraId="32CEA068" w14:textId="4599349A" w:rsidR="00BB6E4A" w:rsidRPr="003D1543" w:rsidDel="003A0013" w:rsidRDefault="00BB6E4A" w:rsidP="00DB6D68">
            <w:pPr>
              <w:pStyle w:val="TAC"/>
              <w:rPr>
                <w:del w:id="8608" w:author="Anritsu" w:date="2025-11-07T11:13:00Z" w16du:dateUtc="2025-11-07T02:13:00Z"/>
              </w:rPr>
            </w:pPr>
            <w:del w:id="8609" w:author="Anritsu" w:date="2025-11-07T11:13:00Z" w16du:dateUtc="2025-11-07T02:13:00Z">
              <w:r w:rsidRPr="003D1543" w:rsidDel="003A0013">
                <w:rPr>
                  <w:lang w:eastAsia="ja-JP"/>
                </w:rPr>
                <w:delText>IMD2</w:delText>
              </w:r>
            </w:del>
          </w:p>
        </w:tc>
        <w:tc>
          <w:tcPr>
            <w:tcW w:w="850" w:type="dxa"/>
          </w:tcPr>
          <w:p w14:paraId="3BEC93BE" w14:textId="2183CD24" w:rsidR="00BB6E4A" w:rsidRPr="003D1543" w:rsidDel="003A0013" w:rsidRDefault="00BB6E4A" w:rsidP="00DB6D68">
            <w:pPr>
              <w:keepNext/>
              <w:keepLines/>
              <w:spacing w:after="0"/>
              <w:jc w:val="center"/>
              <w:rPr>
                <w:del w:id="8610" w:author="Anritsu" w:date="2025-11-07T11:13:00Z" w16du:dateUtc="2025-11-07T02:13:00Z"/>
              </w:rPr>
            </w:pPr>
          </w:p>
        </w:tc>
      </w:tr>
      <w:tr w:rsidR="00BB6E4A" w:rsidRPr="003D1543" w:rsidDel="003A0013" w14:paraId="044E101C" w14:textId="151CD086" w:rsidTr="00DB6D68">
        <w:trPr>
          <w:trHeight w:val="22"/>
          <w:del w:id="8611" w:author="Anritsu" w:date="2025-11-07T11:13:00Z"/>
        </w:trPr>
        <w:tc>
          <w:tcPr>
            <w:tcW w:w="1993" w:type="dxa"/>
            <w:vMerge/>
            <w:vAlign w:val="center"/>
          </w:tcPr>
          <w:p w14:paraId="7C5B73B2" w14:textId="351F0378" w:rsidR="00BB6E4A" w:rsidRPr="003D1543" w:rsidDel="003A0013" w:rsidRDefault="00BB6E4A" w:rsidP="00DB6D68">
            <w:pPr>
              <w:pStyle w:val="TAC"/>
              <w:rPr>
                <w:del w:id="8612" w:author="Anritsu" w:date="2025-11-07T11:13:00Z" w16du:dateUtc="2025-11-07T02:13:00Z"/>
              </w:rPr>
            </w:pPr>
          </w:p>
        </w:tc>
        <w:tc>
          <w:tcPr>
            <w:tcW w:w="716" w:type="dxa"/>
            <w:vMerge/>
          </w:tcPr>
          <w:p w14:paraId="5B727CDB" w14:textId="01D4EFF5" w:rsidR="00BB6E4A" w:rsidRPr="003D1543" w:rsidDel="003A0013" w:rsidRDefault="00BB6E4A" w:rsidP="00DB6D68">
            <w:pPr>
              <w:pStyle w:val="TAC"/>
              <w:rPr>
                <w:del w:id="8613" w:author="Anritsu" w:date="2025-11-07T11:13:00Z" w16du:dateUtc="2025-11-07T02:13:00Z"/>
              </w:rPr>
            </w:pPr>
          </w:p>
        </w:tc>
        <w:tc>
          <w:tcPr>
            <w:tcW w:w="1000" w:type="dxa"/>
            <w:vAlign w:val="center"/>
          </w:tcPr>
          <w:p w14:paraId="522CCDE0" w14:textId="494E93E4" w:rsidR="00BB6E4A" w:rsidRPr="003D1543" w:rsidDel="003A0013" w:rsidRDefault="00BB6E4A" w:rsidP="00DB6D68">
            <w:pPr>
              <w:pStyle w:val="TAC"/>
              <w:rPr>
                <w:del w:id="8614" w:author="Anritsu" w:date="2025-11-07T11:13:00Z" w16du:dateUtc="2025-11-07T02:13:00Z"/>
              </w:rPr>
            </w:pPr>
            <w:del w:id="8615" w:author="Anritsu" w:date="2025-11-07T11:13:00Z" w16du:dateUtc="2025-11-07T02:13:00Z">
              <w:r w:rsidRPr="003D1543" w:rsidDel="003A0013">
                <w:rPr>
                  <w:lang w:eastAsia="ja-JP"/>
                </w:rPr>
                <w:delText>21</w:delText>
              </w:r>
            </w:del>
          </w:p>
        </w:tc>
        <w:tc>
          <w:tcPr>
            <w:tcW w:w="861" w:type="dxa"/>
            <w:noWrap/>
            <w:vAlign w:val="center"/>
          </w:tcPr>
          <w:p w14:paraId="1BE2EEEE" w14:textId="32A400F6" w:rsidR="00BB6E4A" w:rsidRPr="003D1543" w:rsidDel="003A0013" w:rsidRDefault="00BB6E4A" w:rsidP="00DB6D68">
            <w:pPr>
              <w:pStyle w:val="TAC"/>
              <w:rPr>
                <w:del w:id="8616" w:author="Anritsu" w:date="2025-11-07T11:13:00Z" w16du:dateUtc="2025-11-07T02:13:00Z"/>
              </w:rPr>
            </w:pPr>
            <w:del w:id="8617" w:author="Anritsu" w:date="2025-11-07T11:13:00Z" w16du:dateUtc="2025-11-07T02:13:00Z">
              <w:r w:rsidRPr="003D1543" w:rsidDel="003A0013">
                <w:delText>N/A</w:delText>
              </w:r>
            </w:del>
          </w:p>
        </w:tc>
        <w:tc>
          <w:tcPr>
            <w:tcW w:w="1139" w:type="dxa"/>
            <w:noWrap/>
            <w:vAlign w:val="center"/>
          </w:tcPr>
          <w:p w14:paraId="6BF4F128" w14:textId="30B6C498" w:rsidR="00BB6E4A" w:rsidRPr="003D1543" w:rsidDel="003A0013" w:rsidRDefault="00BB6E4A" w:rsidP="00DB6D68">
            <w:pPr>
              <w:pStyle w:val="TAC"/>
              <w:rPr>
                <w:del w:id="8618" w:author="Anritsu" w:date="2025-11-07T11:13:00Z" w16du:dateUtc="2025-11-07T02:13:00Z"/>
              </w:rPr>
            </w:pPr>
            <w:del w:id="8619" w:author="Anritsu" w:date="2025-11-07T11:13:00Z" w16du:dateUtc="2025-11-07T02:13:00Z">
              <w:r w:rsidRPr="003D1543" w:rsidDel="003A0013">
                <w:delText>REFSENS</w:delText>
              </w:r>
            </w:del>
          </w:p>
        </w:tc>
        <w:tc>
          <w:tcPr>
            <w:tcW w:w="1136" w:type="dxa"/>
            <w:noWrap/>
            <w:vAlign w:val="center"/>
          </w:tcPr>
          <w:p w14:paraId="2ED47D6C" w14:textId="2BB88B02" w:rsidR="00BB6E4A" w:rsidRPr="003D1543" w:rsidDel="003A0013" w:rsidRDefault="00BB6E4A" w:rsidP="00DB6D68">
            <w:pPr>
              <w:pStyle w:val="TAC"/>
              <w:rPr>
                <w:del w:id="8620" w:author="Anritsu" w:date="2025-11-07T11:13:00Z" w16du:dateUtc="2025-11-07T02:13:00Z"/>
                <w:rFonts w:eastAsia="ＭＳ 明朝"/>
              </w:rPr>
            </w:pPr>
            <w:del w:id="8621" w:author="Anritsu" w:date="2025-11-07T11:13:00Z" w16du:dateUtc="2025-11-07T02:13:00Z">
              <w:r w:rsidRPr="003D1543" w:rsidDel="003A0013">
                <w:delText>-</w:delText>
              </w:r>
            </w:del>
          </w:p>
        </w:tc>
        <w:tc>
          <w:tcPr>
            <w:tcW w:w="858" w:type="dxa"/>
            <w:noWrap/>
            <w:vAlign w:val="center"/>
          </w:tcPr>
          <w:p w14:paraId="28DC75AC" w14:textId="2A8A37EB" w:rsidR="00BB6E4A" w:rsidRPr="003D1543" w:rsidDel="003A0013" w:rsidRDefault="00BB6E4A" w:rsidP="00DB6D68">
            <w:pPr>
              <w:pStyle w:val="TAC"/>
              <w:rPr>
                <w:del w:id="8622" w:author="Anritsu" w:date="2025-11-07T11:13:00Z" w16du:dateUtc="2025-11-07T02:13:00Z"/>
              </w:rPr>
            </w:pPr>
            <w:del w:id="8623" w:author="Anritsu" w:date="2025-11-07T11:13:00Z" w16du:dateUtc="2025-11-07T02:13:00Z">
              <w:r w:rsidRPr="003D1543" w:rsidDel="003A0013">
                <w:delText>-</w:delText>
              </w:r>
            </w:del>
          </w:p>
        </w:tc>
        <w:tc>
          <w:tcPr>
            <w:tcW w:w="862" w:type="dxa"/>
            <w:vAlign w:val="center"/>
          </w:tcPr>
          <w:p w14:paraId="2C9B0E5E" w14:textId="152EE7F4" w:rsidR="00BB6E4A" w:rsidRPr="003D1543" w:rsidDel="003A0013" w:rsidRDefault="00BB6E4A" w:rsidP="00DB6D68">
            <w:pPr>
              <w:pStyle w:val="TAC"/>
              <w:rPr>
                <w:del w:id="8624" w:author="Anritsu" w:date="2025-11-07T11:13:00Z" w16du:dateUtc="2025-11-07T02:13:00Z"/>
              </w:rPr>
            </w:pPr>
            <w:del w:id="8625" w:author="Anritsu" w:date="2025-11-07T11:13:00Z" w16du:dateUtc="2025-11-07T02:13:00Z">
              <w:r w:rsidRPr="003D1543" w:rsidDel="003A0013">
                <w:delText>-</w:delText>
              </w:r>
            </w:del>
          </w:p>
        </w:tc>
        <w:tc>
          <w:tcPr>
            <w:tcW w:w="1002" w:type="dxa"/>
            <w:vAlign w:val="center"/>
          </w:tcPr>
          <w:p w14:paraId="5382FF8B" w14:textId="6625B250" w:rsidR="00BB6E4A" w:rsidRPr="003D1543" w:rsidDel="003A0013" w:rsidRDefault="00BB6E4A" w:rsidP="00DB6D68">
            <w:pPr>
              <w:pStyle w:val="TAC"/>
              <w:rPr>
                <w:del w:id="8626" w:author="Anritsu" w:date="2025-11-07T11:13:00Z" w16du:dateUtc="2025-11-07T02:13:00Z"/>
              </w:rPr>
            </w:pPr>
            <w:del w:id="8627" w:author="Anritsu" w:date="2025-11-07T11:13:00Z" w16du:dateUtc="2025-11-07T02:13:00Z">
              <w:r w:rsidRPr="003D1543" w:rsidDel="003A0013">
                <w:delText>FDD</w:delText>
              </w:r>
            </w:del>
          </w:p>
        </w:tc>
        <w:tc>
          <w:tcPr>
            <w:tcW w:w="716" w:type="dxa"/>
            <w:vAlign w:val="center"/>
          </w:tcPr>
          <w:p w14:paraId="639257B4" w14:textId="7A54E011" w:rsidR="00BB6E4A" w:rsidRPr="003D1543" w:rsidDel="003A0013" w:rsidRDefault="00BB6E4A" w:rsidP="00DB6D68">
            <w:pPr>
              <w:pStyle w:val="TAC"/>
              <w:rPr>
                <w:del w:id="8628" w:author="Anritsu" w:date="2025-11-07T11:13:00Z" w16du:dateUtc="2025-11-07T02:13:00Z"/>
              </w:rPr>
            </w:pPr>
            <w:del w:id="8629" w:author="Anritsu" w:date="2025-11-07T11:13:00Z" w16du:dateUtc="2025-11-07T02:13:00Z">
              <w:r w:rsidRPr="003D1543" w:rsidDel="003A0013">
                <w:delText>N/A</w:delText>
              </w:r>
            </w:del>
          </w:p>
        </w:tc>
        <w:tc>
          <w:tcPr>
            <w:tcW w:w="850" w:type="dxa"/>
          </w:tcPr>
          <w:p w14:paraId="003B76ED" w14:textId="2524F020" w:rsidR="00BB6E4A" w:rsidRPr="003D1543" w:rsidDel="003A0013" w:rsidRDefault="00BB6E4A" w:rsidP="00DB6D68">
            <w:pPr>
              <w:keepNext/>
              <w:keepLines/>
              <w:spacing w:after="0"/>
              <w:jc w:val="center"/>
              <w:rPr>
                <w:del w:id="8630" w:author="Anritsu" w:date="2025-11-07T11:13:00Z" w16du:dateUtc="2025-11-07T02:13:00Z"/>
              </w:rPr>
            </w:pPr>
          </w:p>
        </w:tc>
      </w:tr>
      <w:tr w:rsidR="00BB6E4A" w:rsidRPr="003D1543" w:rsidDel="003A0013" w14:paraId="5F6A347E" w14:textId="53C599B8" w:rsidTr="00DB6D68">
        <w:trPr>
          <w:trHeight w:val="22"/>
          <w:del w:id="8631" w:author="Anritsu" w:date="2025-11-07T11:13:00Z"/>
        </w:trPr>
        <w:tc>
          <w:tcPr>
            <w:tcW w:w="1993" w:type="dxa"/>
            <w:vMerge/>
            <w:vAlign w:val="center"/>
          </w:tcPr>
          <w:p w14:paraId="41CCA384" w14:textId="0D785071" w:rsidR="00BB6E4A" w:rsidRPr="003D1543" w:rsidDel="003A0013" w:rsidRDefault="00BB6E4A" w:rsidP="00DB6D68">
            <w:pPr>
              <w:pStyle w:val="TAC"/>
              <w:rPr>
                <w:del w:id="8632" w:author="Anritsu" w:date="2025-11-07T11:13:00Z" w16du:dateUtc="2025-11-07T02:13:00Z"/>
              </w:rPr>
            </w:pPr>
          </w:p>
        </w:tc>
        <w:tc>
          <w:tcPr>
            <w:tcW w:w="716" w:type="dxa"/>
            <w:vMerge/>
          </w:tcPr>
          <w:p w14:paraId="62A9E0A5" w14:textId="5BB2B586" w:rsidR="00BB6E4A" w:rsidRPr="003D1543" w:rsidDel="003A0013" w:rsidRDefault="00BB6E4A" w:rsidP="00DB6D68">
            <w:pPr>
              <w:pStyle w:val="TAC"/>
              <w:rPr>
                <w:del w:id="8633" w:author="Anritsu" w:date="2025-11-07T11:13:00Z" w16du:dateUtc="2025-11-07T02:13:00Z"/>
              </w:rPr>
            </w:pPr>
          </w:p>
        </w:tc>
        <w:tc>
          <w:tcPr>
            <w:tcW w:w="1000" w:type="dxa"/>
            <w:vAlign w:val="center"/>
          </w:tcPr>
          <w:p w14:paraId="2A1BFDE6" w14:textId="53A9EF7F" w:rsidR="00BB6E4A" w:rsidRPr="003D1543" w:rsidDel="003A0013" w:rsidRDefault="00BB6E4A" w:rsidP="00DB6D68">
            <w:pPr>
              <w:pStyle w:val="TAC"/>
              <w:rPr>
                <w:del w:id="8634" w:author="Anritsu" w:date="2025-11-07T11:13:00Z" w16du:dateUtc="2025-11-07T02:13:00Z"/>
              </w:rPr>
            </w:pPr>
            <w:del w:id="8635" w:author="Anritsu" w:date="2025-11-07T11:13:00Z" w16du:dateUtc="2025-11-07T02:13:00Z">
              <w:r w:rsidRPr="003D1543" w:rsidDel="003A0013">
                <w:rPr>
                  <w:lang w:eastAsia="ja-JP"/>
                </w:rPr>
                <w:delText>n78</w:delText>
              </w:r>
            </w:del>
          </w:p>
        </w:tc>
        <w:tc>
          <w:tcPr>
            <w:tcW w:w="861" w:type="dxa"/>
            <w:noWrap/>
            <w:vAlign w:val="center"/>
          </w:tcPr>
          <w:p w14:paraId="0EE81FDF" w14:textId="2890E68B" w:rsidR="00BB6E4A" w:rsidRPr="003D1543" w:rsidDel="003A0013" w:rsidRDefault="00BB6E4A" w:rsidP="00DB6D68">
            <w:pPr>
              <w:pStyle w:val="TAC"/>
              <w:rPr>
                <w:del w:id="8636" w:author="Anritsu" w:date="2025-11-07T11:13:00Z" w16du:dateUtc="2025-11-07T02:13:00Z"/>
              </w:rPr>
            </w:pPr>
            <w:del w:id="8637" w:author="Anritsu" w:date="2025-11-07T11:13:00Z" w16du:dateUtc="2025-11-07T02:13:00Z">
              <w:r w:rsidRPr="003D1543" w:rsidDel="003A0013">
                <w:rPr>
                  <w:lang w:eastAsia="ja-JP"/>
                </w:rPr>
                <w:delText>15</w:delText>
              </w:r>
            </w:del>
          </w:p>
        </w:tc>
        <w:tc>
          <w:tcPr>
            <w:tcW w:w="1139" w:type="dxa"/>
            <w:noWrap/>
            <w:vAlign w:val="center"/>
          </w:tcPr>
          <w:p w14:paraId="7A1B7424" w14:textId="64017DCF" w:rsidR="00BB6E4A" w:rsidRPr="003D1543" w:rsidDel="003A0013" w:rsidRDefault="00BB6E4A" w:rsidP="00DB6D68">
            <w:pPr>
              <w:pStyle w:val="TAC"/>
              <w:rPr>
                <w:del w:id="8638" w:author="Anritsu" w:date="2025-11-07T11:13:00Z" w16du:dateUtc="2025-11-07T02:13:00Z"/>
              </w:rPr>
            </w:pPr>
            <w:del w:id="8639" w:author="Anritsu" w:date="2025-11-07T11:13:00Z" w16du:dateUtc="2025-11-07T02:13:00Z">
              <w:r w:rsidRPr="003D1543" w:rsidDel="003A0013">
                <w:rPr>
                  <w:lang w:eastAsia="ja-JP"/>
                </w:rPr>
                <w:delText>-</w:delText>
              </w:r>
            </w:del>
          </w:p>
        </w:tc>
        <w:tc>
          <w:tcPr>
            <w:tcW w:w="1136" w:type="dxa"/>
            <w:noWrap/>
            <w:vAlign w:val="center"/>
          </w:tcPr>
          <w:p w14:paraId="0A4389E2" w14:textId="60E81E25" w:rsidR="00BB6E4A" w:rsidRPr="003D1543" w:rsidDel="003A0013" w:rsidRDefault="00BB6E4A" w:rsidP="00DB6D68">
            <w:pPr>
              <w:pStyle w:val="TAC"/>
              <w:rPr>
                <w:del w:id="8640" w:author="Anritsu" w:date="2025-11-07T11:13:00Z" w16du:dateUtc="2025-11-07T02:13:00Z"/>
                <w:rFonts w:eastAsia="ＭＳ 明朝"/>
              </w:rPr>
            </w:pPr>
            <w:del w:id="8641" w:author="Anritsu" w:date="2025-11-07T11:13:00Z" w16du:dateUtc="2025-11-07T02:13:00Z">
              <w:r w:rsidRPr="003D1543" w:rsidDel="003A0013">
                <w:delText>REFSENS</w:delText>
              </w:r>
            </w:del>
          </w:p>
        </w:tc>
        <w:tc>
          <w:tcPr>
            <w:tcW w:w="858" w:type="dxa"/>
            <w:noWrap/>
            <w:vAlign w:val="center"/>
          </w:tcPr>
          <w:p w14:paraId="5C0D5FDE" w14:textId="04A23E61" w:rsidR="00BB6E4A" w:rsidRPr="003D1543" w:rsidDel="003A0013" w:rsidRDefault="00BB6E4A" w:rsidP="00DB6D68">
            <w:pPr>
              <w:pStyle w:val="TAC"/>
              <w:rPr>
                <w:del w:id="8642" w:author="Anritsu" w:date="2025-11-07T11:13:00Z" w16du:dateUtc="2025-11-07T02:13:00Z"/>
              </w:rPr>
            </w:pPr>
            <w:del w:id="8643" w:author="Anritsu" w:date="2025-11-07T11:13:00Z" w16du:dateUtc="2025-11-07T02:13:00Z">
              <w:r w:rsidRPr="003D1543" w:rsidDel="003A0013">
                <w:delText>-</w:delText>
              </w:r>
            </w:del>
          </w:p>
        </w:tc>
        <w:tc>
          <w:tcPr>
            <w:tcW w:w="862" w:type="dxa"/>
            <w:vAlign w:val="center"/>
          </w:tcPr>
          <w:p w14:paraId="0823AD68" w14:textId="2E28E09E" w:rsidR="00BB6E4A" w:rsidRPr="003D1543" w:rsidDel="003A0013" w:rsidRDefault="00BB6E4A" w:rsidP="00DB6D68">
            <w:pPr>
              <w:pStyle w:val="TAC"/>
              <w:rPr>
                <w:del w:id="8644" w:author="Anritsu" w:date="2025-11-07T11:13:00Z" w16du:dateUtc="2025-11-07T02:13:00Z"/>
              </w:rPr>
            </w:pPr>
            <w:del w:id="8645" w:author="Anritsu" w:date="2025-11-07T11:13:00Z" w16du:dateUtc="2025-11-07T02:13:00Z">
              <w:r w:rsidRPr="003D1543" w:rsidDel="003A0013">
                <w:delText>-</w:delText>
              </w:r>
            </w:del>
          </w:p>
        </w:tc>
        <w:tc>
          <w:tcPr>
            <w:tcW w:w="1002" w:type="dxa"/>
            <w:vAlign w:val="center"/>
          </w:tcPr>
          <w:p w14:paraId="5BC01585" w14:textId="6BA10613" w:rsidR="00BB6E4A" w:rsidRPr="003D1543" w:rsidDel="003A0013" w:rsidRDefault="00BB6E4A" w:rsidP="00DB6D68">
            <w:pPr>
              <w:pStyle w:val="TAC"/>
              <w:rPr>
                <w:del w:id="8646" w:author="Anritsu" w:date="2025-11-07T11:13:00Z" w16du:dateUtc="2025-11-07T02:13:00Z"/>
              </w:rPr>
            </w:pPr>
            <w:del w:id="8647" w:author="Anritsu" w:date="2025-11-07T11:13:00Z" w16du:dateUtc="2025-11-07T02:13:00Z">
              <w:r w:rsidRPr="003D1543" w:rsidDel="003A0013">
                <w:delText>TDD</w:delText>
              </w:r>
            </w:del>
          </w:p>
        </w:tc>
        <w:tc>
          <w:tcPr>
            <w:tcW w:w="716" w:type="dxa"/>
            <w:vAlign w:val="center"/>
          </w:tcPr>
          <w:p w14:paraId="730665A2" w14:textId="267CED37" w:rsidR="00BB6E4A" w:rsidRPr="003D1543" w:rsidDel="003A0013" w:rsidRDefault="00BB6E4A" w:rsidP="00DB6D68">
            <w:pPr>
              <w:pStyle w:val="TAC"/>
              <w:rPr>
                <w:del w:id="8648" w:author="Anritsu" w:date="2025-11-07T11:13:00Z" w16du:dateUtc="2025-11-07T02:13:00Z"/>
              </w:rPr>
            </w:pPr>
            <w:del w:id="8649" w:author="Anritsu" w:date="2025-11-07T11:13:00Z" w16du:dateUtc="2025-11-07T02:13:00Z">
              <w:r w:rsidRPr="003D1543" w:rsidDel="003A0013">
                <w:delText>N/A</w:delText>
              </w:r>
            </w:del>
          </w:p>
        </w:tc>
        <w:tc>
          <w:tcPr>
            <w:tcW w:w="850" w:type="dxa"/>
          </w:tcPr>
          <w:p w14:paraId="5775DB48" w14:textId="21A50BE2" w:rsidR="00BB6E4A" w:rsidRPr="003D1543" w:rsidDel="003A0013" w:rsidRDefault="00BB6E4A" w:rsidP="00DB6D68">
            <w:pPr>
              <w:keepNext/>
              <w:keepLines/>
              <w:spacing w:after="0"/>
              <w:jc w:val="center"/>
              <w:rPr>
                <w:del w:id="8650" w:author="Anritsu" w:date="2025-11-07T11:13:00Z" w16du:dateUtc="2025-11-07T02:13:00Z"/>
              </w:rPr>
            </w:pPr>
          </w:p>
        </w:tc>
      </w:tr>
      <w:tr w:rsidR="00BB6E4A" w:rsidRPr="003D1543" w:rsidDel="003A0013" w14:paraId="044BC742" w14:textId="267A4647" w:rsidTr="00DB6D68">
        <w:trPr>
          <w:trHeight w:val="22"/>
          <w:del w:id="8651" w:author="Anritsu" w:date="2025-11-07T11:13:00Z"/>
        </w:trPr>
        <w:tc>
          <w:tcPr>
            <w:tcW w:w="1993" w:type="dxa"/>
            <w:vMerge/>
            <w:vAlign w:val="center"/>
          </w:tcPr>
          <w:p w14:paraId="086CAFBA" w14:textId="5EA6FFA8" w:rsidR="00BB6E4A" w:rsidRPr="003D1543" w:rsidDel="003A0013" w:rsidRDefault="00BB6E4A" w:rsidP="00DB6D68">
            <w:pPr>
              <w:pStyle w:val="TAC"/>
              <w:rPr>
                <w:del w:id="8652" w:author="Anritsu" w:date="2025-11-07T11:13:00Z" w16du:dateUtc="2025-11-07T02:13:00Z"/>
              </w:rPr>
            </w:pPr>
          </w:p>
        </w:tc>
        <w:tc>
          <w:tcPr>
            <w:tcW w:w="716" w:type="dxa"/>
            <w:vMerge w:val="restart"/>
          </w:tcPr>
          <w:p w14:paraId="4C9E1FE7" w14:textId="7E56E73A" w:rsidR="00BB6E4A" w:rsidRPr="003D1543" w:rsidDel="003A0013" w:rsidRDefault="00BB6E4A" w:rsidP="00DB6D68">
            <w:pPr>
              <w:pStyle w:val="TAC"/>
              <w:rPr>
                <w:del w:id="8653" w:author="Anritsu" w:date="2025-11-07T11:13:00Z" w16du:dateUtc="2025-11-07T02:13:00Z"/>
              </w:rPr>
            </w:pPr>
            <w:del w:id="8654" w:author="Anritsu" w:date="2025-11-07T11:13:00Z" w16du:dateUtc="2025-11-07T02:13:00Z">
              <w:r w:rsidRPr="003D1543" w:rsidDel="003A0013">
                <w:rPr>
                  <w:lang w:eastAsia="ja-JP"/>
                </w:rPr>
                <w:delText>2</w:delText>
              </w:r>
            </w:del>
          </w:p>
        </w:tc>
        <w:tc>
          <w:tcPr>
            <w:tcW w:w="1000" w:type="dxa"/>
            <w:vAlign w:val="center"/>
          </w:tcPr>
          <w:p w14:paraId="693AB6A2" w14:textId="5AC360AE" w:rsidR="00BB6E4A" w:rsidRPr="003D1543" w:rsidDel="003A0013" w:rsidRDefault="00BB6E4A" w:rsidP="00DB6D68">
            <w:pPr>
              <w:pStyle w:val="TAC"/>
              <w:rPr>
                <w:del w:id="8655" w:author="Anritsu" w:date="2025-11-07T11:13:00Z" w16du:dateUtc="2025-11-07T02:13:00Z"/>
              </w:rPr>
            </w:pPr>
            <w:del w:id="8656" w:author="Anritsu" w:date="2025-11-07T11:13:00Z" w16du:dateUtc="2025-11-07T02:13:00Z">
              <w:r w:rsidRPr="003D1543" w:rsidDel="003A0013">
                <w:rPr>
                  <w:lang w:eastAsia="ja-JP"/>
                </w:rPr>
                <w:delText>1</w:delText>
              </w:r>
            </w:del>
          </w:p>
        </w:tc>
        <w:tc>
          <w:tcPr>
            <w:tcW w:w="861" w:type="dxa"/>
            <w:noWrap/>
            <w:vAlign w:val="center"/>
          </w:tcPr>
          <w:p w14:paraId="0C7D5D44" w14:textId="6281880E" w:rsidR="00BB6E4A" w:rsidRPr="003D1543" w:rsidDel="003A0013" w:rsidRDefault="00BB6E4A" w:rsidP="00DB6D68">
            <w:pPr>
              <w:pStyle w:val="TAC"/>
              <w:rPr>
                <w:del w:id="8657" w:author="Anritsu" w:date="2025-11-07T11:13:00Z" w16du:dateUtc="2025-11-07T02:13:00Z"/>
              </w:rPr>
            </w:pPr>
            <w:del w:id="8658" w:author="Anritsu" w:date="2025-11-07T11:13:00Z" w16du:dateUtc="2025-11-07T02:13:00Z">
              <w:r w:rsidRPr="003D1543" w:rsidDel="003A0013">
                <w:delText>N/A</w:delText>
              </w:r>
            </w:del>
          </w:p>
        </w:tc>
        <w:tc>
          <w:tcPr>
            <w:tcW w:w="1139" w:type="dxa"/>
            <w:noWrap/>
            <w:vAlign w:val="center"/>
          </w:tcPr>
          <w:p w14:paraId="406FA935" w14:textId="1A2A1650" w:rsidR="00BB6E4A" w:rsidRPr="003D1543" w:rsidDel="003A0013" w:rsidRDefault="00BB6E4A" w:rsidP="00DB6D68">
            <w:pPr>
              <w:pStyle w:val="TAC"/>
              <w:rPr>
                <w:del w:id="8659" w:author="Anritsu" w:date="2025-11-07T11:13:00Z" w16du:dateUtc="2025-11-07T02:13:00Z"/>
              </w:rPr>
            </w:pPr>
            <w:del w:id="8660" w:author="Anritsu" w:date="2025-11-07T11:13:00Z" w16du:dateUtc="2025-11-07T02:13:00Z">
              <w:r w:rsidRPr="003D1543" w:rsidDel="003A0013">
                <w:rPr>
                  <w:lang w:eastAsia="ja-JP"/>
                </w:rPr>
                <w:delText>-95.7</w:delText>
              </w:r>
            </w:del>
          </w:p>
        </w:tc>
        <w:tc>
          <w:tcPr>
            <w:tcW w:w="1136" w:type="dxa"/>
            <w:noWrap/>
            <w:vAlign w:val="center"/>
          </w:tcPr>
          <w:p w14:paraId="16BB363D" w14:textId="274E759B" w:rsidR="00BB6E4A" w:rsidRPr="003D1543" w:rsidDel="003A0013" w:rsidRDefault="00BB6E4A" w:rsidP="00DB6D68">
            <w:pPr>
              <w:pStyle w:val="TAC"/>
              <w:rPr>
                <w:del w:id="8661" w:author="Anritsu" w:date="2025-11-07T11:13:00Z" w16du:dateUtc="2025-11-07T02:13:00Z"/>
                <w:rFonts w:eastAsia="ＭＳ 明朝"/>
              </w:rPr>
            </w:pPr>
            <w:del w:id="8662" w:author="Anritsu" w:date="2025-11-07T11:13:00Z" w16du:dateUtc="2025-11-07T02:13:00Z">
              <w:r w:rsidRPr="003D1543" w:rsidDel="003A0013">
                <w:delText>-</w:delText>
              </w:r>
            </w:del>
          </w:p>
        </w:tc>
        <w:tc>
          <w:tcPr>
            <w:tcW w:w="858" w:type="dxa"/>
            <w:noWrap/>
            <w:vAlign w:val="center"/>
          </w:tcPr>
          <w:p w14:paraId="271C8FCA" w14:textId="61C276C8" w:rsidR="00BB6E4A" w:rsidRPr="003D1543" w:rsidDel="003A0013" w:rsidRDefault="00BB6E4A" w:rsidP="00DB6D68">
            <w:pPr>
              <w:pStyle w:val="TAC"/>
              <w:rPr>
                <w:del w:id="8663" w:author="Anritsu" w:date="2025-11-07T11:13:00Z" w16du:dateUtc="2025-11-07T02:13:00Z"/>
              </w:rPr>
            </w:pPr>
            <w:del w:id="8664" w:author="Anritsu" w:date="2025-11-07T11:13:00Z" w16du:dateUtc="2025-11-07T02:13:00Z">
              <w:r w:rsidRPr="003D1543" w:rsidDel="003A0013">
                <w:delText>-</w:delText>
              </w:r>
            </w:del>
          </w:p>
        </w:tc>
        <w:tc>
          <w:tcPr>
            <w:tcW w:w="862" w:type="dxa"/>
            <w:vAlign w:val="center"/>
          </w:tcPr>
          <w:p w14:paraId="0DC4F2C1" w14:textId="361BF678" w:rsidR="00BB6E4A" w:rsidRPr="003D1543" w:rsidDel="003A0013" w:rsidRDefault="00BB6E4A" w:rsidP="00DB6D68">
            <w:pPr>
              <w:pStyle w:val="TAC"/>
              <w:rPr>
                <w:del w:id="8665" w:author="Anritsu" w:date="2025-11-07T11:13:00Z" w16du:dateUtc="2025-11-07T02:13:00Z"/>
              </w:rPr>
            </w:pPr>
            <w:del w:id="8666" w:author="Anritsu" w:date="2025-11-07T11:13:00Z" w16du:dateUtc="2025-11-07T02:13:00Z">
              <w:r w:rsidRPr="003D1543" w:rsidDel="003A0013">
                <w:delText>-</w:delText>
              </w:r>
            </w:del>
          </w:p>
        </w:tc>
        <w:tc>
          <w:tcPr>
            <w:tcW w:w="1002" w:type="dxa"/>
            <w:vAlign w:val="center"/>
          </w:tcPr>
          <w:p w14:paraId="57A19CB2" w14:textId="2FBB2673" w:rsidR="00BB6E4A" w:rsidRPr="003D1543" w:rsidDel="003A0013" w:rsidRDefault="00BB6E4A" w:rsidP="00DB6D68">
            <w:pPr>
              <w:pStyle w:val="TAC"/>
              <w:rPr>
                <w:del w:id="8667" w:author="Anritsu" w:date="2025-11-07T11:13:00Z" w16du:dateUtc="2025-11-07T02:13:00Z"/>
              </w:rPr>
            </w:pPr>
            <w:del w:id="8668" w:author="Anritsu" w:date="2025-11-07T11:13:00Z" w16du:dateUtc="2025-11-07T02:13:00Z">
              <w:r w:rsidRPr="003D1543" w:rsidDel="003A0013">
                <w:delText>FDD</w:delText>
              </w:r>
            </w:del>
          </w:p>
        </w:tc>
        <w:tc>
          <w:tcPr>
            <w:tcW w:w="716" w:type="dxa"/>
            <w:vAlign w:val="center"/>
          </w:tcPr>
          <w:p w14:paraId="6E05368C" w14:textId="6BA7B0A3" w:rsidR="00BB6E4A" w:rsidRPr="003D1543" w:rsidDel="003A0013" w:rsidRDefault="00BB6E4A" w:rsidP="00DB6D68">
            <w:pPr>
              <w:pStyle w:val="TAC"/>
              <w:rPr>
                <w:del w:id="8669" w:author="Anritsu" w:date="2025-11-07T11:13:00Z" w16du:dateUtc="2025-11-07T02:13:00Z"/>
              </w:rPr>
            </w:pPr>
            <w:del w:id="8670" w:author="Anritsu" w:date="2025-11-07T11:13:00Z" w16du:dateUtc="2025-11-07T02:13:00Z">
              <w:r w:rsidRPr="003D1543" w:rsidDel="003A0013">
                <w:rPr>
                  <w:lang w:eastAsia="ja-JP"/>
                </w:rPr>
                <w:delText>IMD5</w:delText>
              </w:r>
            </w:del>
          </w:p>
        </w:tc>
        <w:tc>
          <w:tcPr>
            <w:tcW w:w="850" w:type="dxa"/>
          </w:tcPr>
          <w:p w14:paraId="590A898D" w14:textId="1B304957" w:rsidR="00BB6E4A" w:rsidRPr="003D1543" w:rsidDel="003A0013" w:rsidRDefault="00BB6E4A" w:rsidP="00DB6D68">
            <w:pPr>
              <w:keepNext/>
              <w:keepLines/>
              <w:spacing w:after="0"/>
              <w:jc w:val="center"/>
              <w:rPr>
                <w:del w:id="8671" w:author="Anritsu" w:date="2025-11-07T11:13:00Z" w16du:dateUtc="2025-11-07T02:13:00Z"/>
              </w:rPr>
            </w:pPr>
          </w:p>
        </w:tc>
      </w:tr>
      <w:tr w:rsidR="00BB6E4A" w:rsidRPr="003D1543" w:rsidDel="003A0013" w14:paraId="3316319A" w14:textId="5C87AB02" w:rsidTr="00DB6D68">
        <w:trPr>
          <w:trHeight w:val="22"/>
          <w:del w:id="8672" w:author="Anritsu" w:date="2025-11-07T11:13:00Z"/>
        </w:trPr>
        <w:tc>
          <w:tcPr>
            <w:tcW w:w="1993" w:type="dxa"/>
            <w:vMerge/>
            <w:vAlign w:val="center"/>
          </w:tcPr>
          <w:p w14:paraId="6A27EB11" w14:textId="3BE6EA0F" w:rsidR="00BB6E4A" w:rsidRPr="003D1543" w:rsidDel="003A0013" w:rsidRDefault="00BB6E4A" w:rsidP="00DB6D68">
            <w:pPr>
              <w:pStyle w:val="TAC"/>
              <w:rPr>
                <w:del w:id="8673" w:author="Anritsu" w:date="2025-11-07T11:13:00Z" w16du:dateUtc="2025-11-07T02:13:00Z"/>
              </w:rPr>
            </w:pPr>
          </w:p>
        </w:tc>
        <w:tc>
          <w:tcPr>
            <w:tcW w:w="716" w:type="dxa"/>
            <w:vMerge/>
          </w:tcPr>
          <w:p w14:paraId="1871DEF1" w14:textId="24AE1A3E" w:rsidR="00BB6E4A" w:rsidRPr="003D1543" w:rsidDel="003A0013" w:rsidRDefault="00BB6E4A" w:rsidP="00DB6D68">
            <w:pPr>
              <w:pStyle w:val="TAC"/>
              <w:rPr>
                <w:del w:id="8674" w:author="Anritsu" w:date="2025-11-07T11:13:00Z" w16du:dateUtc="2025-11-07T02:13:00Z"/>
              </w:rPr>
            </w:pPr>
          </w:p>
        </w:tc>
        <w:tc>
          <w:tcPr>
            <w:tcW w:w="1000" w:type="dxa"/>
            <w:vAlign w:val="center"/>
          </w:tcPr>
          <w:p w14:paraId="63828F60" w14:textId="7309D181" w:rsidR="00BB6E4A" w:rsidRPr="003D1543" w:rsidDel="003A0013" w:rsidRDefault="00BB6E4A" w:rsidP="00DB6D68">
            <w:pPr>
              <w:pStyle w:val="TAC"/>
              <w:rPr>
                <w:del w:id="8675" w:author="Anritsu" w:date="2025-11-07T11:13:00Z" w16du:dateUtc="2025-11-07T02:13:00Z"/>
              </w:rPr>
            </w:pPr>
            <w:del w:id="8676" w:author="Anritsu" w:date="2025-11-07T11:13:00Z" w16du:dateUtc="2025-11-07T02:13:00Z">
              <w:r w:rsidRPr="003D1543" w:rsidDel="003A0013">
                <w:rPr>
                  <w:lang w:eastAsia="ja-JP"/>
                </w:rPr>
                <w:delText>21</w:delText>
              </w:r>
            </w:del>
          </w:p>
        </w:tc>
        <w:tc>
          <w:tcPr>
            <w:tcW w:w="861" w:type="dxa"/>
            <w:noWrap/>
            <w:vAlign w:val="center"/>
          </w:tcPr>
          <w:p w14:paraId="22C34F30" w14:textId="40E79519" w:rsidR="00BB6E4A" w:rsidRPr="003D1543" w:rsidDel="003A0013" w:rsidRDefault="00BB6E4A" w:rsidP="00DB6D68">
            <w:pPr>
              <w:pStyle w:val="TAC"/>
              <w:rPr>
                <w:del w:id="8677" w:author="Anritsu" w:date="2025-11-07T11:13:00Z" w16du:dateUtc="2025-11-07T02:13:00Z"/>
              </w:rPr>
            </w:pPr>
            <w:del w:id="8678" w:author="Anritsu" w:date="2025-11-07T11:13:00Z" w16du:dateUtc="2025-11-07T02:13:00Z">
              <w:r w:rsidRPr="003D1543" w:rsidDel="003A0013">
                <w:delText>N/A</w:delText>
              </w:r>
            </w:del>
          </w:p>
        </w:tc>
        <w:tc>
          <w:tcPr>
            <w:tcW w:w="1139" w:type="dxa"/>
            <w:noWrap/>
            <w:vAlign w:val="center"/>
          </w:tcPr>
          <w:p w14:paraId="39C19AD6" w14:textId="7DDC2416" w:rsidR="00BB6E4A" w:rsidRPr="003D1543" w:rsidDel="003A0013" w:rsidRDefault="00BB6E4A" w:rsidP="00DB6D68">
            <w:pPr>
              <w:pStyle w:val="TAC"/>
              <w:rPr>
                <w:del w:id="8679" w:author="Anritsu" w:date="2025-11-07T11:13:00Z" w16du:dateUtc="2025-11-07T02:13:00Z"/>
              </w:rPr>
            </w:pPr>
            <w:del w:id="8680" w:author="Anritsu" w:date="2025-11-07T11:13:00Z" w16du:dateUtc="2025-11-07T02:13:00Z">
              <w:r w:rsidRPr="003D1543" w:rsidDel="003A0013">
                <w:delText>REFSENS</w:delText>
              </w:r>
            </w:del>
          </w:p>
        </w:tc>
        <w:tc>
          <w:tcPr>
            <w:tcW w:w="1136" w:type="dxa"/>
            <w:noWrap/>
            <w:vAlign w:val="center"/>
          </w:tcPr>
          <w:p w14:paraId="535DD8A3" w14:textId="11777B89" w:rsidR="00BB6E4A" w:rsidRPr="003D1543" w:rsidDel="003A0013" w:rsidRDefault="00BB6E4A" w:rsidP="00DB6D68">
            <w:pPr>
              <w:pStyle w:val="TAC"/>
              <w:rPr>
                <w:del w:id="8681" w:author="Anritsu" w:date="2025-11-07T11:13:00Z" w16du:dateUtc="2025-11-07T02:13:00Z"/>
                <w:rFonts w:eastAsia="ＭＳ 明朝"/>
              </w:rPr>
            </w:pPr>
            <w:del w:id="8682" w:author="Anritsu" w:date="2025-11-07T11:13:00Z" w16du:dateUtc="2025-11-07T02:13:00Z">
              <w:r w:rsidRPr="003D1543" w:rsidDel="003A0013">
                <w:delText>-</w:delText>
              </w:r>
            </w:del>
          </w:p>
        </w:tc>
        <w:tc>
          <w:tcPr>
            <w:tcW w:w="858" w:type="dxa"/>
            <w:noWrap/>
            <w:vAlign w:val="center"/>
          </w:tcPr>
          <w:p w14:paraId="524CB756" w14:textId="173E67EA" w:rsidR="00BB6E4A" w:rsidRPr="003D1543" w:rsidDel="003A0013" w:rsidRDefault="00BB6E4A" w:rsidP="00DB6D68">
            <w:pPr>
              <w:pStyle w:val="TAC"/>
              <w:rPr>
                <w:del w:id="8683" w:author="Anritsu" w:date="2025-11-07T11:13:00Z" w16du:dateUtc="2025-11-07T02:13:00Z"/>
              </w:rPr>
            </w:pPr>
            <w:del w:id="8684" w:author="Anritsu" w:date="2025-11-07T11:13:00Z" w16du:dateUtc="2025-11-07T02:13:00Z">
              <w:r w:rsidRPr="003D1543" w:rsidDel="003A0013">
                <w:delText>-</w:delText>
              </w:r>
            </w:del>
          </w:p>
        </w:tc>
        <w:tc>
          <w:tcPr>
            <w:tcW w:w="862" w:type="dxa"/>
            <w:vAlign w:val="center"/>
          </w:tcPr>
          <w:p w14:paraId="64223B14" w14:textId="411241D2" w:rsidR="00BB6E4A" w:rsidRPr="003D1543" w:rsidDel="003A0013" w:rsidRDefault="00BB6E4A" w:rsidP="00DB6D68">
            <w:pPr>
              <w:pStyle w:val="TAC"/>
              <w:rPr>
                <w:del w:id="8685" w:author="Anritsu" w:date="2025-11-07T11:13:00Z" w16du:dateUtc="2025-11-07T02:13:00Z"/>
              </w:rPr>
            </w:pPr>
            <w:del w:id="8686" w:author="Anritsu" w:date="2025-11-07T11:13:00Z" w16du:dateUtc="2025-11-07T02:13:00Z">
              <w:r w:rsidRPr="003D1543" w:rsidDel="003A0013">
                <w:delText>-</w:delText>
              </w:r>
            </w:del>
          </w:p>
        </w:tc>
        <w:tc>
          <w:tcPr>
            <w:tcW w:w="1002" w:type="dxa"/>
            <w:vAlign w:val="center"/>
          </w:tcPr>
          <w:p w14:paraId="10414A22" w14:textId="20AC1F83" w:rsidR="00BB6E4A" w:rsidRPr="003D1543" w:rsidDel="003A0013" w:rsidRDefault="00BB6E4A" w:rsidP="00DB6D68">
            <w:pPr>
              <w:pStyle w:val="TAC"/>
              <w:rPr>
                <w:del w:id="8687" w:author="Anritsu" w:date="2025-11-07T11:13:00Z" w16du:dateUtc="2025-11-07T02:13:00Z"/>
              </w:rPr>
            </w:pPr>
            <w:del w:id="8688" w:author="Anritsu" w:date="2025-11-07T11:13:00Z" w16du:dateUtc="2025-11-07T02:13:00Z">
              <w:r w:rsidRPr="003D1543" w:rsidDel="003A0013">
                <w:delText>FDD</w:delText>
              </w:r>
            </w:del>
          </w:p>
        </w:tc>
        <w:tc>
          <w:tcPr>
            <w:tcW w:w="716" w:type="dxa"/>
            <w:vAlign w:val="center"/>
          </w:tcPr>
          <w:p w14:paraId="33C5A1FD" w14:textId="21D4A36A" w:rsidR="00BB6E4A" w:rsidRPr="003D1543" w:rsidDel="003A0013" w:rsidRDefault="00BB6E4A" w:rsidP="00DB6D68">
            <w:pPr>
              <w:pStyle w:val="TAC"/>
              <w:rPr>
                <w:del w:id="8689" w:author="Anritsu" w:date="2025-11-07T11:13:00Z" w16du:dateUtc="2025-11-07T02:13:00Z"/>
              </w:rPr>
            </w:pPr>
            <w:del w:id="8690" w:author="Anritsu" w:date="2025-11-07T11:13:00Z" w16du:dateUtc="2025-11-07T02:13:00Z">
              <w:r w:rsidRPr="003D1543" w:rsidDel="003A0013">
                <w:delText>N/A</w:delText>
              </w:r>
            </w:del>
          </w:p>
        </w:tc>
        <w:tc>
          <w:tcPr>
            <w:tcW w:w="850" w:type="dxa"/>
          </w:tcPr>
          <w:p w14:paraId="3FE4441F" w14:textId="758DD094" w:rsidR="00BB6E4A" w:rsidRPr="003D1543" w:rsidDel="003A0013" w:rsidRDefault="00BB6E4A" w:rsidP="00DB6D68">
            <w:pPr>
              <w:keepNext/>
              <w:keepLines/>
              <w:spacing w:after="0"/>
              <w:jc w:val="center"/>
              <w:rPr>
                <w:del w:id="8691" w:author="Anritsu" w:date="2025-11-07T11:13:00Z" w16du:dateUtc="2025-11-07T02:13:00Z"/>
              </w:rPr>
            </w:pPr>
          </w:p>
        </w:tc>
      </w:tr>
      <w:tr w:rsidR="00BB6E4A" w:rsidRPr="003D1543" w:rsidDel="003A0013" w14:paraId="2940D1F1" w14:textId="1BCC3D63" w:rsidTr="00DB6D68">
        <w:trPr>
          <w:trHeight w:val="22"/>
          <w:del w:id="8692" w:author="Anritsu" w:date="2025-11-07T11:13:00Z"/>
        </w:trPr>
        <w:tc>
          <w:tcPr>
            <w:tcW w:w="1993" w:type="dxa"/>
            <w:vMerge/>
            <w:vAlign w:val="center"/>
          </w:tcPr>
          <w:p w14:paraId="7579C0B3" w14:textId="5BB865A2" w:rsidR="00BB6E4A" w:rsidRPr="003D1543" w:rsidDel="003A0013" w:rsidRDefault="00BB6E4A" w:rsidP="00DB6D68">
            <w:pPr>
              <w:pStyle w:val="TAC"/>
              <w:rPr>
                <w:del w:id="8693" w:author="Anritsu" w:date="2025-11-07T11:13:00Z" w16du:dateUtc="2025-11-07T02:13:00Z"/>
              </w:rPr>
            </w:pPr>
          </w:p>
        </w:tc>
        <w:tc>
          <w:tcPr>
            <w:tcW w:w="716" w:type="dxa"/>
            <w:vMerge/>
          </w:tcPr>
          <w:p w14:paraId="5AE29879" w14:textId="4C1FE5FF" w:rsidR="00BB6E4A" w:rsidRPr="003D1543" w:rsidDel="003A0013" w:rsidRDefault="00BB6E4A" w:rsidP="00DB6D68">
            <w:pPr>
              <w:pStyle w:val="TAC"/>
              <w:rPr>
                <w:del w:id="8694" w:author="Anritsu" w:date="2025-11-07T11:13:00Z" w16du:dateUtc="2025-11-07T02:13:00Z"/>
              </w:rPr>
            </w:pPr>
          </w:p>
        </w:tc>
        <w:tc>
          <w:tcPr>
            <w:tcW w:w="1000" w:type="dxa"/>
            <w:vAlign w:val="center"/>
          </w:tcPr>
          <w:p w14:paraId="42004721" w14:textId="3D38F637" w:rsidR="00BB6E4A" w:rsidRPr="003D1543" w:rsidDel="003A0013" w:rsidRDefault="00BB6E4A" w:rsidP="00DB6D68">
            <w:pPr>
              <w:pStyle w:val="TAC"/>
              <w:rPr>
                <w:del w:id="8695" w:author="Anritsu" w:date="2025-11-07T11:13:00Z" w16du:dateUtc="2025-11-07T02:13:00Z"/>
              </w:rPr>
            </w:pPr>
            <w:del w:id="8696" w:author="Anritsu" w:date="2025-11-07T11:13:00Z" w16du:dateUtc="2025-11-07T02:13:00Z">
              <w:r w:rsidRPr="003D1543" w:rsidDel="003A0013">
                <w:rPr>
                  <w:lang w:eastAsia="ja-JP"/>
                </w:rPr>
                <w:delText>n78</w:delText>
              </w:r>
            </w:del>
          </w:p>
        </w:tc>
        <w:tc>
          <w:tcPr>
            <w:tcW w:w="861" w:type="dxa"/>
            <w:noWrap/>
            <w:vAlign w:val="center"/>
          </w:tcPr>
          <w:p w14:paraId="1FB5896B" w14:textId="3E90B433" w:rsidR="00BB6E4A" w:rsidRPr="003D1543" w:rsidDel="003A0013" w:rsidRDefault="00BB6E4A" w:rsidP="00DB6D68">
            <w:pPr>
              <w:pStyle w:val="TAC"/>
              <w:rPr>
                <w:del w:id="8697" w:author="Anritsu" w:date="2025-11-07T11:13:00Z" w16du:dateUtc="2025-11-07T02:13:00Z"/>
              </w:rPr>
            </w:pPr>
            <w:del w:id="8698" w:author="Anritsu" w:date="2025-11-07T11:13:00Z" w16du:dateUtc="2025-11-07T02:13:00Z">
              <w:r w:rsidRPr="003D1543" w:rsidDel="003A0013">
                <w:rPr>
                  <w:lang w:eastAsia="ja-JP"/>
                </w:rPr>
                <w:delText>15</w:delText>
              </w:r>
            </w:del>
          </w:p>
        </w:tc>
        <w:tc>
          <w:tcPr>
            <w:tcW w:w="1139" w:type="dxa"/>
            <w:noWrap/>
            <w:vAlign w:val="center"/>
          </w:tcPr>
          <w:p w14:paraId="12658BD7" w14:textId="3D3ABC64" w:rsidR="00BB6E4A" w:rsidRPr="003D1543" w:rsidDel="003A0013" w:rsidRDefault="00BB6E4A" w:rsidP="00DB6D68">
            <w:pPr>
              <w:pStyle w:val="TAC"/>
              <w:rPr>
                <w:del w:id="8699" w:author="Anritsu" w:date="2025-11-07T11:13:00Z" w16du:dateUtc="2025-11-07T02:13:00Z"/>
              </w:rPr>
            </w:pPr>
            <w:del w:id="8700" w:author="Anritsu" w:date="2025-11-07T11:13:00Z" w16du:dateUtc="2025-11-07T02:13:00Z">
              <w:r w:rsidRPr="003D1543" w:rsidDel="003A0013">
                <w:rPr>
                  <w:lang w:eastAsia="ja-JP"/>
                </w:rPr>
                <w:delText>-</w:delText>
              </w:r>
            </w:del>
          </w:p>
        </w:tc>
        <w:tc>
          <w:tcPr>
            <w:tcW w:w="1136" w:type="dxa"/>
            <w:noWrap/>
            <w:vAlign w:val="center"/>
          </w:tcPr>
          <w:p w14:paraId="5CB272E6" w14:textId="46DB3FF4" w:rsidR="00BB6E4A" w:rsidRPr="003D1543" w:rsidDel="003A0013" w:rsidRDefault="00BB6E4A" w:rsidP="00DB6D68">
            <w:pPr>
              <w:pStyle w:val="TAC"/>
              <w:rPr>
                <w:del w:id="8701" w:author="Anritsu" w:date="2025-11-07T11:13:00Z" w16du:dateUtc="2025-11-07T02:13:00Z"/>
                <w:rFonts w:eastAsia="ＭＳ 明朝"/>
              </w:rPr>
            </w:pPr>
            <w:del w:id="8702" w:author="Anritsu" w:date="2025-11-07T11:13:00Z" w16du:dateUtc="2025-11-07T02:13:00Z">
              <w:r w:rsidRPr="003D1543" w:rsidDel="003A0013">
                <w:delText>REFSENS</w:delText>
              </w:r>
            </w:del>
          </w:p>
        </w:tc>
        <w:tc>
          <w:tcPr>
            <w:tcW w:w="858" w:type="dxa"/>
            <w:noWrap/>
            <w:vAlign w:val="center"/>
          </w:tcPr>
          <w:p w14:paraId="44EEB972" w14:textId="512E8819" w:rsidR="00BB6E4A" w:rsidRPr="003D1543" w:rsidDel="003A0013" w:rsidRDefault="00BB6E4A" w:rsidP="00DB6D68">
            <w:pPr>
              <w:pStyle w:val="TAC"/>
              <w:rPr>
                <w:del w:id="8703" w:author="Anritsu" w:date="2025-11-07T11:13:00Z" w16du:dateUtc="2025-11-07T02:13:00Z"/>
              </w:rPr>
            </w:pPr>
            <w:del w:id="8704" w:author="Anritsu" w:date="2025-11-07T11:13:00Z" w16du:dateUtc="2025-11-07T02:13:00Z">
              <w:r w:rsidRPr="003D1543" w:rsidDel="003A0013">
                <w:delText>-</w:delText>
              </w:r>
            </w:del>
          </w:p>
        </w:tc>
        <w:tc>
          <w:tcPr>
            <w:tcW w:w="862" w:type="dxa"/>
            <w:vAlign w:val="center"/>
          </w:tcPr>
          <w:p w14:paraId="154D26BB" w14:textId="78111FE2" w:rsidR="00BB6E4A" w:rsidRPr="003D1543" w:rsidDel="003A0013" w:rsidRDefault="00BB6E4A" w:rsidP="00DB6D68">
            <w:pPr>
              <w:pStyle w:val="TAC"/>
              <w:rPr>
                <w:del w:id="8705" w:author="Anritsu" w:date="2025-11-07T11:13:00Z" w16du:dateUtc="2025-11-07T02:13:00Z"/>
              </w:rPr>
            </w:pPr>
            <w:del w:id="8706" w:author="Anritsu" w:date="2025-11-07T11:13:00Z" w16du:dateUtc="2025-11-07T02:13:00Z">
              <w:r w:rsidRPr="003D1543" w:rsidDel="003A0013">
                <w:delText>-</w:delText>
              </w:r>
            </w:del>
          </w:p>
        </w:tc>
        <w:tc>
          <w:tcPr>
            <w:tcW w:w="1002" w:type="dxa"/>
            <w:vAlign w:val="center"/>
          </w:tcPr>
          <w:p w14:paraId="4BD37F04" w14:textId="7AF74427" w:rsidR="00BB6E4A" w:rsidRPr="003D1543" w:rsidDel="003A0013" w:rsidRDefault="00BB6E4A" w:rsidP="00DB6D68">
            <w:pPr>
              <w:pStyle w:val="TAC"/>
              <w:rPr>
                <w:del w:id="8707" w:author="Anritsu" w:date="2025-11-07T11:13:00Z" w16du:dateUtc="2025-11-07T02:13:00Z"/>
              </w:rPr>
            </w:pPr>
            <w:del w:id="8708" w:author="Anritsu" w:date="2025-11-07T11:13:00Z" w16du:dateUtc="2025-11-07T02:13:00Z">
              <w:r w:rsidRPr="003D1543" w:rsidDel="003A0013">
                <w:delText>TDD</w:delText>
              </w:r>
            </w:del>
          </w:p>
        </w:tc>
        <w:tc>
          <w:tcPr>
            <w:tcW w:w="716" w:type="dxa"/>
            <w:vAlign w:val="center"/>
          </w:tcPr>
          <w:p w14:paraId="0BBCA74E" w14:textId="110B9978" w:rsidR="00BB6E4A" w:rsidRPr="003D1543" w:rsidDel="003A0013" w:rsidRDefault="00BB6E4A" w:rsidP="00DB6D68">
            <w:pPr>
              <w:pStyle w:val="TAC"/>
              <w:rPr>
                <w:del w:id="8709" w:author="Anritsu" w:date="2025-11-07T11:13:00Z" w16du:dateUtc="2025-11-07T02:13:00Z"/>
              </w:rPr>
            </w:pPr>
            <w:del w:id="8710" w:author="Anritsu" w:date="2025-11-07T11:13:00Z" w16du:dateUtc="2025-11-07T02:13:00Z">
              <w:r w:rsidRPr="003D1543" w:rsidDel="003A0013">
                <w:delText>N/A</w:delText>
              </w:r>
            </w:del>
          </w:p>
        </w:tc>
        <w:tc>
          <w:tcPr>
            <w:tcW w:w="850" w:type="dxa"/>
          </w:tcPr>
          <w:p w14:paraId="5F6B0F8F" w14:textId="050B4114" w:rsidR="00BB6E4A" w:rsidRPr="003D1543" w:rsidDel="003A0013" w:rsidRDefault="00BB6E4A" w:rsidP="00DB6D68">
            <w:pPr>
              <w:keepNext/>
              <w:keepLines/>
              <w:spacing w:after="0"/>
              <w:jc w:val="center"/>
              <w:rPr>
                <w:del w:id="8711" w:author="Anritsu" w:date="2025-11-07T11:13:00Z" w16du:dateUtc="2025-11-07T02:13:00Z"/>
              </w:rPr>
            </w:pPr>
          </w:p>
        </w:tc>
      </w:tr>
      <w:tr w:rsidR="00BB6E4A" w:rsidRPr="003D1543" w:rsidDel="003A0013" w14:paraId="7A22EDA3" w14:textId="4913AB98" w:rsidTr="00DB6D68">
        <w:trPr>
          <w:trHeight w:val="22"/>
          <w:del w:id="8712" w:author="Anritsu" w:date="2025-11-07T11:13:00Z"/>
        </w:trPr>
        <w:tc>
          <w:tcPr>
            <w:tcW w:w="1993" w:type="dxa"/>
            <w:vMerge/>
            <w:vAlign w:val="center"/>
          </w:tcPr>
          <w:p w14:paraId="36C2E118" w14:textId="055BBD62" w:rsidR="00BB6E4A" w:rsidRPr="003D1543" w:rsidDel="003A0013" w:rsidRDefault="00BB6E4A" w:rsidP="00DB6D68">
            <w:pPr>
              <w:pStyle w:val="TAC"/>
              <w:rPr>
                <w:del w:id="8713" w:author="Anritsu" w:date="2025-11-07T11:13:00Z" w16du:dateUtc="2025-11-07T02:13:00Z"/>
              </w:rPr>
            </w:pPr>
          </w:p>
        </w:tc>
        <w:tc>
          <w:tcPr>
            <w:tcW w:w="716" w:type="dxa"/>
            <w:vMerge w:val="restart"/>
          </w:tcPr>
          <w:p w14:paraId="6D4227B0" w14:textId="790878A1" w:rsidR="00BB6E4A" w:rsidRPr="003D1543" w:rsidDel="003A0013" w:rsidRDefault="00BB6E4A" w:rsidP="00DB6D68">
            <w:pPr>
              <w:pStyle w:val="TAC"/>
              <w:rPr>
                <w:del w:id="8714" w:author="Anritsu" w:date="2025-11-07T11:13:00Z" w16du:dateUtc="2025-11-07T02:13:00Z"/>
              </w:rPr>
            </w:pPr>
            <w:del w:id="8715" w:author="Anritsu" w:date="2025-11-07T11:13:00Z" w16du:dateUtc="2025-11-07T02:13:00Z">
              <w:r w:rsidRPr="003D1543" w:rsidDel="003A0013">
                <w:rPr>
                  <w:lang w:eastAsia="ja-JP"/>
                </w:rPr>
                <w:delText>3</w:delText>
              </w:r>
            </w:del>
          </w:p>
        </w:tc>
        <w:tc>
          <w:tcPr>
            <w:tcW w:w="1000" w:type="dxa"/>
            <w:vAlign w:val="center"/>
          </w:tcPr>
          <w:p w14:paraId="1DF98034" w14:textId="4B5747F9" w:rsidR="00BB6E4A" w:rsidRPr="003D1543" w:rsidDel="003A0013" w:rsidRDefault="00BB6E4A" w:rsidP="00DB6D68">
            <w:pPr>
              <w:pStyle w:val="TAC"/>
              <w:rPr>
                <w:del w:id="8716" w:author="Anritsu" w:date="2025-11-07T11:13:00Z" w16du:dateUtc="2025-11-07T02:13:00Z"/>
              </w:rPr>
            </w:pPr>
            <w:del w:id="8717" w:author="Anritsu" w:date="2025-11-07T11:13:00Z" w16du:dateUtc="2025-11-07T02:13:00Z">
              <w:r w:rsidRPr="003D1543" w:rsidDel="003A0013">
                <w:rPr>
                  <w:lang w:eastAsia="ja-JP"/>
                </w:rPr>
                <w:delText>1</w:delText>
              </w:r>
            </w:del>
          </w:p>
        </w:tc>
        <w:tc>
          <w:tcPr>
            <w:tcW w:w="861" w:type="dxa"/>
            <w:noWrap/>
            <w:vAlign w:val="center"/>
          </w:tcPr>
          <w:p w14:paraId="07B808B6" w14:textId="01DAAF9E" w:rsidR="00BB6E4A" w:rsidRPr="003D1543" w:rsidDel="003A0013" w:rsidRDefault="00BB6E4A" w:rsidP="00DB6D68">
            <w:pPr>
              <w:pStyle w:val="TAC"/>
              <w:rPr>
                <w:del w:id="8718" w:author="Anritsu" w:date="2025-11-07T11:13:00Z" w16du:dateUtc="2025-11-07T02:13:00Z"/>
              </w:rPr>
            </w:pPr>
            <w:del w:id="8719" w:author="Anritsu" w:date="2025-11-07T11:13:00Z" w16du:dateUtc="2025-11-07T02:13:00Z">
              <w:r w:rsidRPr="003D1543" w:rsidDel="003A0013">
                <w:delText>N/A</w:delText>
              </w:r>
            </w:del>
          </w:p>
        </w:tc>
        <w:tc>
          <w:tcPr>
            <w:tcW w:w="1139" w:type="dxa"/>
            <w:noWrap/>
            <w:vAlign w:val="center"/>
          </w:tcPr>
          <w:p w14:paraId="3A32DBF9" w14:textId="55CDF295" w:rsidR="00BB6E4A" w:rsidRPr="003D1543" w:rsidDel="003A0013" w:rsidRDefault="00BB6E4A" w:rsidP="00DB6D68">
            <w:pPr>
              <w:pStyle w:val="TAC"/>
              <w:rPr>
                <w:del w:id="8720" w:author="Anritsu" w:date="2025-11-07T11:13:00Z" w16du:dateUtc="2025-11-07T02:13:00Z"/>
              </w:rPr>
            </w:pPr>
            <w:del w:id="8721" w:author="Anritsu" w:date="2025-11-07T11:13:00Z" w16du:dateUtc="2025-11-07T02:13:00Z">
              <w:r w:rsidRPr="003D1543" w:rsidDel="003A0013">
                <w:delText>REFSENS</w:delText>
              </w:r>
            </w:del>
          </w:p>
        </w:tc>
        <w:tc>
          <w:tcPr>
            <w:tcW w:w="1136" w:type="dxa"/>
            <w:noWrap/>
            <w:vAlign w:val="center"/>
          </w:tcPr>
          <w:p w14:paraId="4C2DBF97" w14:textId="2BE9C9E4" w:rsidR="00BB6E4A" w:rsidRPr="003D1543" w:rsidDel="003A0013" w:rsidRDefault="00BB6E4A" w:rsidP="00DB6D68">
            <w:pPr>
              <w:pStyle w:val="TAC"/>
              <w:rPr>
                <w:del w:id="8722" w:author="Anritsu" w:date="2025-11-07T11:13:00Z" w16du:dateUtc="2025-11-07T02:13:00Z"/>
                <w:rFonts w:eastAsia="ＭＳ 明朝"/>
              </w:rPr>
            </w:pPr>
            <w:del w:id="8723" w:author="Anritsu" w:date="2025-11-07T11:13:00Z" w16du:dateUtc="2025-11-07T02:13:00Z">
              <w:r w:rsidRPr="003D1543" w:rsidDel="003A0013">
                <w:delText>-</w:delText>
              </w:r>
            </w:del>
          </w:p>
        </w:tc>
        <w:tc>
          <w:tcPr>
            <w:tcW w:w="858" w:type="dxa"/>
            <w:noWrap/>
            <w:vAlign w:val="center"/>
          </w:tcPr>
          <w:p w14:paraId="121BDF6C" w14:textId="7F2029CD" w:rsidR="00BB6E4A" w:rsidRPr="003D1543" w:rsidDel="003A0013" w:rsidRDefault="00BB6E4A" w:rsidP="00DB6D68">
            <w:pPr>
              <w:pStyle w:val="TAC"/>
              <w:rPr>
                <w:del w:id="8724" w:author="Anritsu" w:date="2025-11-07T11:13:00Z" w16du:dateUtc="2025-11-07T02:13:00Z"/>
              </w:rPr>
            </w:pPr>
            <w:del w:id="8725" w:author="Anritsu" w:date="2025-11-07T11:13:00Z" w16du:dateUtc="2025-11-07T02:13:00Z">
              <w:r w:rsidRPr="003D1543" w:rsidDel="003A0013">
                <w:delText>-</w:delText>
              </w:r>
            </w:del>
          </w:p>
        </w:tc>
        <w:tc>
          <w:tcPr>
            <w:tcW w:w="862" w:type="dxa"/>
            <w:vAlign w:val="center"/>
          </w:tcPr>
          <w:p w14:paraId="5256E45C" w14:textId="1B98F649" w:rsidR="00BB6E4A" w:rsidRPr="003D1543" w:rsidDel="003A0013" w:rsidRDefault="00BB6E4A" w:rsidP="00DB6D68">
            <w:pPr>
              <w:pStyle w:val="TAC"/>
              <w:rPr>
                <w:del w:id="8726" w:author="Anritsu" w:date="2025-11-07T11:13:00Z" w16du:dateUtc="2025-11-07T02:13:00Z"/>
              </w:rPr>
            </w:pPr>
            <w:del w:id="8727" w:author="Anritsu" w:date="2025-11-07T11:13:00Z" w16du:dateUtc="2025-11-07T02:13:00Z">
              <w:r w:rsidRPr="003D1543" w:rsidDel="003A0013">
                <w:delText>-</w:delText>
              </w:r>
            </w:del>
          </w:p>
        </w:tc>
        <w:tc>
          <w:tcPr>
            <w:tcW w:w="1002" w:type="dxa"/>
            <w:vAlign w:val="center"/>
          </w:tcPr>
          <w:p w14:paraId="6A838B1D" w14:textId="1A83E4DA" w:rsidR="00BB6E4A" w:rsidRPr="003D1543" w:rsidDel="003A0013" w:rsidRDefault="00BB6E4A" w:rsidP="00DB6D68">
            <w:pPr>
              <w:pStyle w:val="TAC"/>
              <w:rPr>
                <w:del w:id="8728" w:author="Anritsu" w:date="2025-11-07T11:13:00Z" w16du:dateUtc="2025-11-07T02:13:00Z"/>
              </w:rPr>
            </w:pPr>
            <w:del w:id="8729" w:author="Anritsu" w:date="2025-11-07T11:13:00Z" w16du:dateUtc="2025-11-07T02:13:00Z">
              <w:r w:rsidRPr="003D1543" w:rsidDel="003A0013">
                <w:delText>FDD</w:delText>
              </w:r>
            </w:del>
          </w:p>
        </w:tc>
        <w:tc>
          <w:tcPr>
            <w:tcW w:w="716" w:type="dxa"/>
            <w:vAlign w:val="center"/>
          </w:tcPr>
          <w:p w14:paraId="537CD4BD" w14:textId="039D207B" w:rsidR="00BB6E4A" w:rsidRPr="003D1543" w:rsidDel="003A0013" w:rsidRDefault="00BB6E4A" w:rsidP="00DB6D68">
            <w:pPr>
              <w:pStyle w:val="TAC"/>
              <w:rPr>
                <w:del w:id="8730" w:author="Anritsu" w:date="2025-11-07T11:13:00Z" w16du:dateUtc="2025-11-07T02:13:00Z"/>
              </w:rPr>
            </w:pPr>
            <w:del w:id="8731" w:author="Anritsu" w:date="2025-11-07T11:13:00Z" w16du:dateUtc="2025-11-07T02:13:00Z">
              <w:r w:rsidRPr="003D1543" w:rsidDel="003A0013">
                <w:delText>N/A</w:delText>
              </w:r>
            </w:del>
          </w:p>
        </w:tc>
        <w:tc>
          <w:tcPr>
            <w:tcW w:w="850" w:type="dxa"/>
          </w:tcPr>
          <w:p w14:paraId="76FA4481" w14:textId="3DF3B280" w:rsidR="00BB6E4A" w:rsidRPr="003D1543" w:rsidDel="003A0013" w:rsidRDefault="00BB6E4A" w:rsidP="00DB6D68">
            <w:pPr>
              <w:keepNext/>
              <w:keepLines/>
              <w:spacing w:after="0"/>
              <w:jc w:val="center"/>
              <w:rPr>
                <w:del w:id="8732" w:author="Anritsu" w:date="2025-11-07T11:13:00Z" w16du:dateUtc="2025-11-07T02:13:00Z"/>
              </w:rPr>
            </w:pPr>
          </w:p>
        </w:tc>
      </w:tr>
      <w:tr w:rsidR="00BB6E4A" w:rsidRPr="003D1543" w:rsidDel="003A0013" w14:paraId="64765EE1" w14:textId="443A5E8B" w:rsidTr="00DB6D68">
        <w:trPr>
          <w:trHeight w:val="22"/>
          <w:del w:id="8733" w:author="Anritsu" w:date="2025-11-07T11:13:00Z"/>
        </w:trPr>
        <w:tc>
          <w:tcPr>
            <w:tcW w:w="1993" w:type="dxa"/>
            <w:vMerge/>
            <w:vAlign w:val="center"/>
          </w:tcPr>
          <w:p w14:paraId="29039242" w14:textId="12AAD0EB" w:rsidR="00BB6E4A" w:rsidRPr="003D1543" w:rsidDel="003A0013" w:rsidRDefault="00BB6E4A" w:rsidP="00DB6D68">
            <w:pPr>
              <w:pStyle w:val="TAC"/>
              <w:rPr>
                <w:del w:id="8734" w:author="Anritsu" w:date="2025-11-07T11:13:00Z" w16du:dateUtc="2025-11-07T02:13:00Z"/>
              </w:rPr>
            </w:pPr>
          </w:p>
        </w:tc>
        <w:tc>
          <w:tcPr>
            <w:tcW w:w="716" w:type="dxa"/>
            <w:vMerge/>
          </w:tcPr>
          <w:p w14:paraId="090EB430" w14:textId="3E1D9406" w:rsidR="00BB6E4A" w:rsidRPr="003D1543" w:rsidDel="003A0013" w:rsidRDefault="00BB6E4A" w:rsidP="00DB6D68">
            <w:pPr>
              <w:pStyle w:val="TAC"/>
              <w:rPr>
                <w:del w:id="8735" w:author="Anritsu" w:date="2025-11-07T11:13:00Z" w16du:dateUtc="2025-11-07T02:13:00Z"/>
              </w:rPr>
            </w:pPr>
          </w:p>
        </w:tc>
        <w:tc>
          <w:tcPr>
            <w:tcW w:w="1000" w:type="dxa"/>
            <w:vAlign w:val="center"/>
          </w:tcPr>
          <w:p w14:paraId="1423507C" w14:textId="7FFE3183" w:rsidR="00BB6E4A" w:rsidRPr="003D1543" w:rsidDel="003A0013" w:rsidRDefault="00BB6E4A" w:rsidP="00DB6D68">
            <w:pPr>
              <w:pStyle w:val="TAC"/>
              <w:rPr>
                <w:del w:id="8736" w:author="Anritsu" w:date="2025-11-07T11:13:00Z" w16du:dateUtc="2025-11-07T02:13:00Z"/>
              </w:rPr>
            </w:pPr>
            <w:del w:id="8737" w:author="Anritsu" w:date="2025-11-07T11:13:00Z" w16du:dateUtc="2025-11-07T02:13:00Z">
              <w:r w:rsidRPr="003D1543" w:rsidDel="003A0013">
                <w:rPr>
                  <w:lang w:eastAsia="ja-JP"/>
                </w:rPr>
                <w:delText>21</w:delText>
              </w:r>
            </w:del>
          </w:p>
        </w:tc>
        <w:tc>
          <w:tcPr>
            <w:tcW w:w="861" w:type="dxa"/>
            <w:noWrap/>
            <w:vAlign w:val="center"/>
          </w:tcPr>
          <w:p w14:paraId="29D35D9F" w14:textId="058D94D8" w:rsidR="00BB6E4A" w:rsidRPr="003D1543" w:rsidDel="003A0013" w:rsidRDefault="00BB6E4A" w:rsidP="00DB6D68">
            <w:pPr>
              <w:pStyle w:val="TAC"/>
              <w:rPr>
                <w:del w:id="8738" w:author="Anritsu" w:date="2025-11-07T11:13:00Z" w16du:dateUtc="2025-11-07T02:13:00Z"/>
              </w:rPr>
            </w:pPr>
            <w:del w:id="8739" w:author="Anritsu" w:date="2025-11-07T11:13:00Z" w16du:dateUtc="2025-11-07T02:13:00Z">
              <w:r w:rsidRPr="003D1543" w:rsidDel="003A0013">
                <w:delText>N/A</w:delText>
              </w:r>
            </w:del>
          </w:p>
        </w:tc>
        <w:tc>
          <w:tcPr>
            <w:tcW w:w="1139" w:type="dxa"/>
            <w:noWrap/>
            <w:vAlign w:val="center"/>
          </w:tcPr>
          <w:p w14:paraId="2CBB558F" w14:textId="7A7D8B55" w:rsidR="00BB6E4A" w:rsidRPr="003D1543" w:rsidDel="003A0013" w:rsidRDefault="00BB6E4A" w:rsidP="00DB6D68">
            <w:pPr>
              <w:pStyle w:val="TAC"/>
              <w:rPr>
                <w:del w:id="8740" w:author="Anritsu" w:date="2025-11-07T11:13:00Z" w16du:dateUtc="2025-11-07T02:13:00Z"/>
              </w:rPr>
            </w:pPr>
            <w:del w:id="8741" w:author="Anritsu" w:date="2025-11-07T11:13:00Z" w16du:dateUtc="2025-11-07T02:13:00Z">
              <w:r w:rsidRPr="003D1543" w:rsidDel="003A0013">
                <w:rPr>
                  <w:lang w:eastAsia="ja-JP"/>
                </w:rPr>
                <w:delText>-67.8</w:delText>
              </w:r>
            </w:del>
          </w:p>
        </w:tc>
        <w:tc>
          <w:tcPr>
            <w:tcW w:w="1136" w:type="dxa"/>
            <w:noWrap/>
            <w:vAlign w:val="center"/>
          </w:tcPr>
          <w:p w14:paraId="29CE1CA7" w14:textId="549ABAF7" w:rsidR="00BB6E4A" w:rsidRPr="003D1543" w:rsidDel="003A0013" w:rsidRDefault="00BB6E4A" w:rsidP="00DB6D68">
            <w:pPr>
              <w:pStyle w:val="TAC"/>
              <w:rPr>
                <w:del w:id="8742" w:author="Anritsu" w:date="2025-11-07T11:13:00Z" w16du:dateUtc="2025-11-07T02:13:00Z"/>
                <w:rFonts w:eastAsia="ＭＳ 明朝"/>
              </w:rPr>
            </w:pPr>
            <w:del w:id="8743" w:author="Anritsu" w:date="2025-11-07T11:13:00Z" w16du:dateUtc="2025-11-07T02:13:00Z">
              <w:r w:rsidRPr="003D1543" w:rsidDel="003A0013">
                <w:delText>-</w:delText>
              </w:r>
            </w:del>
          </w:p>
        </w:tc>
        <w:tc>
          <w:tcPr>
            <w:tcW w:w="858" w:type="dxa"/>
            <w:noWrap/>
            <w:vAlign w:val="center"/>
          </w:tcPr>
          <w:p w14:paraId="632DF401" w14:textId="55937AE7" w:rsidR="00BB6E4A" w:rsidRPr="003D1543" w:rsidDel="003A0013" w:rsidRDefault="00BB6E4A" w:rsidP="00DB6D68">
            <w:pPr>
              <w:pStyle w:val="TAC"/>
              <w:rPr>
                <w:del w:id="8744" w:author="Anritsu" w:date="2025-11-07T11:13:00Z" w16du:dateUtc="2025-11-07T02:13:00Z"/>
              </w:rPr>
            </w:pPr>
            <w:del w:id="8745" w:author="Anritsu" w:date="2025-11-07T11:13:00Z" w16du:dateUtc="2025-11-07T02:13:00Z">
              <w:r w:rsidRPr="003D1543" w:rsidDel="003A0013">
                <w:delText>-</w:delText>
              </w:r>
            </w:del>
          </w:p>
        </w:tc>
        <w:tc>
          <w:tcPr>
            <w:tcW w:w="862" w:type="dxa"/>
            <w:vAlign w:val="center"/>
          </w:tcPr>
          <w:p w14:paraId="74F6B32F" w14:textId="216A2C92" w:rsidR="00BB6E4A" w:rsidRPr="003D1543" w:rsidDel="003A0013" w:rsidRDefault="00BB6E4A" w:rsidP="00DB6D68">
            <w:pPr>
              <w:pStyle w:val="TAC"/>
              <w:rPr>
                <w:del w:id="8746" w:author="Anritsu" w:date="2025-11-07T11:13:00Z" w16du:dateUtc="2025-11-07T02:13:00Z"/>
              </w:rPr>
            </w:pPr>
            <w:del w:id="8747" w:author="Anritsu" w:date="2025-11-07T11:13:00Z" w16du:dateUtc="2025-11-07T02:13:00Z">
              <w:r w:rsidRPr="003D1543" w:rsidDel="003A0013">
                <w:delText>-</w:delText>
              </w:r>
            </w:del>
          </w:p>
        </w:tc>
        <w:tc>
          <w:tcPr>
            <w:tcW w:w="1002" w:type="dxa"/>
            <w:vAlign w:val="center"/>
          </w:tcPr>
          <w:p w14:paraId="374516B3" w14:textId="0CEDF934" w:rsidR="00BB6E4A" w:rsidRPr="003D1543" w:rsidDel="003A0013" w:rsidRDefault="00BB6E4A" w:rsidP="00DB6D68">
            <w:pPr>
              <w:pStyle w:val="TAC"/>
              <w:rPr>
                <w:del w:id="8748" w:author="Anritsu" w:date="2025-11-07T11:13:00Z" w16du:dateUtc="2025-11-07T02:13:00Z"/>
              </w:rPr>
            </w:pPr>
            <w:del w:id="8749" w:author="Anritsu" w:date="2025-11-07T11:13:00Z" w16du:dateUtc="2025-11-07T02:13:00Z">
              <w:r w:rsidRPr="003D1543" w:rsidDel="003A0013">
                <w:delText>FDD</w:delText>
              </w:r>
            </w:del>
          </w:p>
        </w:tc>
        <w:tc>
          <w:tcPr>
            <w:tcW w:w="716" w:type="dxa"/>
            <w:vAlign w:val="center"/>
          </w:tcPr>
          <w:p w14:paraId="708497FB" w14:textId="1CEB036F" w:rsidR="00BB6E4A" w:rsidRPr="003D1543" w:rsidDel="003A0013" w:rsidRDefault="00BB6E4A" w:rsidP="00DB6D68">
            <w:pPr>
              <w:pStyle w:val="TAC"/>
              <w:rPr>
                <w:del w:id="8750" w:author="Anritsu" w:date="2025-11-07T11:13:00Z" w16du:dateUtc="2025-11-07T02:13:00Z"/>
              </w:rPr>
            </w:pPr>
            <w:del w:id="8751" w:author="Anritsu" w:date="2025-11-07T11:13:00Z" w16du:dateUtc="2025-11-07T02:13:00Z">
              <w:r w:rsidRPr="003D1543" w:rsidDel="003A0013">
                <w:rPr>
                  <w:lang w:eastAsia="ja-JP"/>
                </w:rPr>
                <w:delText>IMD2</w:delText>
              </w:r>
            </w:del>
          </w:p>
        </w:tc>
        <w:tc>
          <w:tcPr>
            <w:tcW w:w="850" w:type="dxa"/>
          </w:tcPr>
          <w:p w14:paraId="29C778E9" w14:textId="7EEF7A79" w:rsidR="00BB6E4A" w:rsidRPr="003D1543" w:rsidDel="003A0013" w:rsidRDefault="00BB6E4A" w:rsidP="00DB6D68">
            <w:pPr>
              <w:keepNext/>
              <w:keepLines/>
              <w:spacing w:after="0"/>
              <w:jc w:val="center"/>
              <w:rPr>
                <w:del w:id="8752" w:author="Anritsu" w:date="2025-11-07T11:13:00Z" w16du:dateUtc="2025-11-07T02:13:00Z"/>
              </w:rPr>
            </w:pPr>
          </w:p>
        </w:tc>
      </w:tr>
      <w:tr w:rsidR="00BB6E4A" w:rsidRPr="003D1543" w:rsidDel="003A0013" w14:paraId="43463C03" w14:textId="7AA7F526" w:rsidTr="00DB6D68">
        <w:trPr>
          <w:trHeight w:val="22"/>
          <w:del w:id="8753" w:author="Anritsu" w:date="2025-11-07T11:13:00Z"/>
        </w:trPr>
        <w:tc>
          <w:tcPr>
            <w:tcW w:w="1993" w:type="dxa"/>
            <w:vMerge/>
            <w:vAlign w:val="center"/>
          </w:tcPr>
          <w:p w14:paraId="2C22CE95" w14:textId="0E49CFFE" w:rsidR="00BB6E4A" w:rsidRPr="003D1543" w:rsidDel="003A0013" w:rsidRDefault="00BB6E4A" w:rsidP="00DB6D68">
            <w:pPr>
              <w:pStyle w:val="TAC"/>
              <w:rPr>
                <w:del w:id="8754" w:author="Anritsu" w:date="2025-11-07T11:13:00Z" w16du:dateUtc="2025-11-07T02:13:00Z"/>
              </w:rPr>
            </w:pPr>
          </w:p>
        </w:tc>
        <w:tc>
          <w:tcPr>
            <w:tcW w:w="716" w:type="dxa"/>
            <w:vMerge/>
          </w:tcPr>
          <w:p w14:paraId="4E5BF2BC" w14:textId="40BD006A" w:rsidR="00BB6E4A" w:rsidRPr="003D1543" w:rsidDel="003A0013" w:rsidRDefault="00BB6E4A" w:rsidP="00DB6D68">
            <w:pPr>
              <w:pStyle w:val="TAC"/>
              <w:rPr>
                <w:del w:id="8755" w:author="Anritsu" w:date="2025-11-07T11:13:00Z" w16du:dateUtc="2025-11-07T02:13:00Z"/>
              </w:rPr>
            </w:pPr>
          </w:p>
        </w:tc>
        <w:tc>
          <w:tcPr>
            <w:tcW w:w="1000" w:type="dxa"/>
            <w:vAlign w:val="center"/>
          </w:tcPr>
          <w:p w14:paraId="387BF083" w14:textId="17196586" w:rsidR="00BB6E4A" w:rsidRPr="003D1543" w:rsidDel="003A0013" w:rsidRDefault="00BB6E4A" w:rsidP="00DB6D68">
            <w:pPr>
              <w:pStyle w:val="TAC"/>
              <w:rPr>
                <w:del w:id="8756" w:author="Anritsu" w:date="2025-11-07T11:13:00Z" w16du:dateUtc="2025-11-07T02:13:00Z"/>
              </w:rPr>
            </w:pPr>
            <w:del w:id="8757" w:author="Anritsu" w:date="2025-11-07T11:13:00Z" w16du:dateUtc="2025-11-07T02:13:00Z">
              <w:r w:rsidRPr="003D1543" w:rsidDel="003A0013">
                <w:rPr>
                  <w:lang w:eastAsia="ja-JP"/>
                </w:rPr>
                <w:delText>n78</w:delText>
              </w:r>
            </w:del>
          </w:p>
        </w:tc>
        <w:tc>
          <w:tcPr>
            <w:tcW w:w="861" w:type="dxa"/>
            <w:noWrap/>
            <w:vAlign w:val="center"/>
          </w:tcPr>
          <w:p w14:paraId="05C69FBE" w14:textId="10ED880D" w:rsidR="00BB6E4A" w:rsidRPr="003D1543" w:rsidDel="003A0013" w:rsidRDefault="00BB6E4A" w:rsidP="00DB6D68">
            <w:pPr>
              <w:pStyle w:val="TAC"/>
              <w:rPr>
                <w:del w:id="8758" w:author="Anritsu" w:date="2025-11-07T11:13:00Z" w16du:dateUtc="2025-11-07T02:13:00Z"/>
              </w:rPr>
            </w:pPr>
            <w:del w:id="8759" w:author="Anritsu" w:date="2025-11-07T11:13:00Z" w16du:dateUtc="2025-11-07T02:13:00Z">
              <w:r w:rsidRPr="003D1543" w:rsidDel="003A0013">
                <w:rPr>
                  <w:lang w:eastAsia="ja-JP"/>
                </w:rPr>
                <w:delText>15</w:delText>
              </w:r>
            </w:del>
          </w:p>
        </w:tc>
        <w:tc>
          <w:tcPr>
            <w:tcW w:w="1139" w:type="dxa"/>
            <w:noWrap/>
            <w:vAlign w:val="center"/>
          </w:tcPr>
          <w:p w14:paraId="2FEB00CF" w14:textId="3DF7F4EC" w:rsidR="00BB6E4A" w:rsidRPr="003D1543" w:rsidDel="003A0013" w:rsidRDefault="00BB6E4A" w:rsidP="00DB6D68">
            <w:pPr>
              <w:pStyle w:val="TAC"/>
              <w:rPr>
                <w:del w:id="8760" w:author="Anritsu" w:date="2025-11-07T11:13:00Z" w16du:dateUtc="2025-11-07T02:13:00Z"/>
              </w:rPr>
            </w:pPr>
            <w:del w:id="8761" w:author="Anritsu" w:date="2025-11-07T11:13:00Z" w16du:dateUtc="2025-11-07T02:13:00Z">
              <w:r w:rsidRPr="003D1543" w:rsidDel="003A0013">
                <w:rPr>
                  <w:lang w:eastAsia="ja-JP"/>
                </w:rPr>
                <w:delText>-</w:delText>
              </w:r>
            </w:del>
          </w:p>
        </w:tc>
        <w:tc>
          <w:tcPr>
            <w:tcW w:w="1136" w:type="dxa"/>
            <w:noWrap/>
            <w:vAlign w:val="center"/>
          </w:tcPr>
          <w:p w14:paraId="658AD54C" w14:textId="64A3BF18" w:rsidR="00BB6E4A" w:rsidRPr="003D1543" w:rsidDel="003A0013" w:rsidRDefault="00BB6E4A" w:rsidP="00DB6D68">
            <w:pPr>
              <w:pStyle w:val="TAC"/>
              <w:rPr>
                <w:del w:id="8762" w:author="Anritsu" w:date="2025-11-07T11:13:00Z" w16du:dateUtc="2025-11-07T02:13:00Z"/>
                <w:rFonts w:eastAsia="ＭＳ 明朝"/>
              </w:rPr>
            </w:pPr>
            <w:del w:id="8763" w:author="Anritsu" w:date="2025-11-07T11:13:00Z" w16du:dateUtc="2025-11-07T02:13:00Z">
              <w:r w:rsidRPr="003D1543" w:rsidDel="003A0013">
                <w:delText>REFSENS</w:delText>
              </w:r>
            </w:del>
          </w:p>
        </w:tc>
        <w:tc>
          <w:tcPr>
            <w:tcW w:w="858" w:type="dxa"/>
            <w:noWrap/>
            <w:vAlign w:val="center"/>
          </w:tcPr>
          <w:p w14:paraId="1A25A51F" w14:textId="4B3C9961" w:rsidR="00BB6E4A" w:rsidRPr="003D1543" w:rsidDel="003A0013" w:rsidRDefault="00BB6E4A" w:rsidP="00DB6D68">
            <w:pPr>
              <w:pStyle w:val="TAC"/>
              <w:rPr>
                <w:del w:id="8764" w:author="Anritsu" w:date="2025-11-07T11:13:00Z" w16du:dateUtc="2025-11-07T02:13:00Z"/>
              </w:rPr>
            </w:pPr>
            <w:del w:id="8765" w:author="Anritsu" w:date="2025-11-07T11:13:00Z" w16du:dateUtc="2025-11-07T02:13:00Z">
              <w:r w:rsidRPr="003D1543" w:rsidDel="003A0013">
                <w:delText>-</w:delText>
              </w:r>
            </w:del>
          </w:p>
        </w:tc>
        <w:tc>
          <w:tcPr>
            <w:tcW w:w="862" w:type="dxa"/>
            <w:vAlign w:val="center"/>
          </w:tcPr>
          <w:p w14:paraId="313C47F1" w14:textId="7B1B6A7C" w:rsidR="00BB6E4A" w:rsidRPr="003D1543" w:rsidDel="003A0013" w:rsidRDefault="00BB6E4A" w:rsidP="00DB6D68">
            <w:pPr>
              <w:pStyle w:val="TAC"/>
              <w:rPr>
                <w:del w:id="8766" w:author="Anritsu" w:date="2025-11-07T11:13:00Z" w16du:dateUtc="2025-11-07T02:13:00Z"/>
              </w:rPr>
            </w:pPr>
            <w:del w:id="8767" w:author="Anritsu" w:date="2025-11-07T11:13:00Z" w16du:dateUtc="2025-11-07T02:13:00Z">
              <w:r w:rsidRPr="003D1543" w:rsidDel="003A0013">
                <w:delText>-</w:delText>
              </w:r>
            </w:del>
          </w:p>
        </w:tc>
        <w:tc>
          <w:tcPr>
            <w:tcW w:w="1002" w:type="dxa"/>
            <w:vAlign w:val="center"/>
          </w:tcPr>
          <w:p w14:paraId="70A0AC6F" w14:textId="2313B160" w:rsidR="00BB6E4A" w:rsidRPr="003D1543" w:rsidDel="003A0013" w:rsidRDefault="00BB6E4A" w:rsidP="00DB6D68">
            <w:pPr>
              <w:pStyle w:val="TAC"/>
              <w:rPr>
                <w:del w:id="8768" w:author="Anritsu" w:date="2025-11-07T11:13:00Z" w16du:dateUtc="2025-11-07T02:13:00Z"/>
              </w:rPr>
            </w:pPr>
            <w:del w:id="8769" w:author="Anritsu" w:date="2025-11-07T11:13:00Z" w16du:dateUtc="2025-11-07T02:13:00Z">
              <w:r w:rsidRPr="003D1543" w:rsidDel="003A0013">
                <w:delText>TDD</w:delText>
              </w:r>
            </w:del>
          </w:p>
        </w:tc>
        <w:tc>
          <w:tcPr>
            <w:tcW w:w="716" w:type="dxa"/>
            <w:vAlign w:val="center"/>
          </w:tcPr>
          <w:p w14:paraId="5F040DE4" w14:textId="206036F1" w:rsidR="00BB6E4A" w:rsidRPr="003D1543" w:rsidDel="003A0013" w:rsidRDefault="00BB6E4A" w:rsidP="00DB6D68">
            <w:pPr>
              <w:pStyle w:val="TAC"/>
              <w:rPr>
                <w:del w:id="8770" w:author="Anritsu" w:date="2025-11-07T11:13:00Z" w16du:dateUtc="2025-11-07T02:13:00Z"/>
              </w:rPr>
            </w:pPr>
            <w:del w:id="8771" w:author="Anritsu" w:date="2025-11-07T11:13:00Z" w16du:dateUtc="2025-11-07T02:13:00Z">
              <w:r w:rsidRPr="003D1543" w:rsidDel="003A0013">
                <w:delText>N/A</w:delText>
              </w:r>
            </w:del>
          </w:p>
        </w:tc>
        <w:tc>
          <w:tcPr>
            <w:tcW w:w="850" w:type="dxa"/>
          </w:tcPr>
          <w:p w14:paraId="3995CF80" w14:textId="26287F4A" w:rsidR="00BB6E4A" w:rsidRPr="003D1543" w:rsidDel="003A0013" w:rsidRDefault="00BB6E4A" w:rsidP="00DB6D68">
            <w:pPr>
              <w:keepNext/>
              <w:keepLines/>
              <w:spacing w:after="0"/>
              <w:jc w:val="center"/>
              <w:rPr>
                <w:del w:id="8772" w:author="Anritsu" w:date="2025-11-07T11:13:00Z" w16du:dateUtc="2025-11-07T02:13:00Z"/>
              </w:rPr>
            </w:pPr>
          </w:p>
        </w:tc>
      </w:tr>
      <w:tr w:rsidR="00BB6E4A" w:rsidRPr="003D1543" w:rsidDel="003A0013" w14:paraId="206C6D3C" w14:textId="795AF947" w:rsidTr="00DB6D68">
        <w:trPr>
          <w:trHeight w:val="22"/>
          <w:del w:id="8773" w:author="Anritsu" w:date="2025-11-07T11:13:00Z"/>
        </w:trPr>
        <w:tc>
          <w:tcPr>
            <w:tcW w:w="1993" w:type="dxa"/>
            <w:vMerge/>
            <w:vAlign w:val="center"/>
          </w:tcPr>
          <w:p w14:paraId="7879291C" w14:textId="1874A6A6" w:rsidR="00BB6E4A" w:rsidRPr="003D1543" w:rsidDel="003A0013" w:rsidRDefault="00BB6E4A" w:rsidP="00DB6D68">
            <w:pPr>
              <w:pStyle w:val="TAC"/>
              <w:rPr>
                <w:del w:id="8774" w:author="Anritsu" w:date="2025-11-07T11:13:00Z" w16du:dateUtc="2025-11-07T02:13:00Z"/>
              </w:rPr>
            </w:pPr>
          </w:p>
        </w:tc>
        <w:tc>
          <w:tcPr>
            <w:tcW w:w="716" w:type="dxa"/>
            <w:vMerge w:val="restart"/>
          </w:tcPr>
          <w:p w14:paraId="5B2B1832" w14:textId="36BF133A" w:rsidR="00BB6E4A" w:rsidRPr="003D1543" w:rsidDel="003A0013" w:rsidRDefault="00BB6E4A" w:rsidP="00DB6D68">
            <w:pPr>
              <w:pStyle w:val="TAC"/>
              <w:rPr>
                <w:del w:id="8775" w:author="Anritsu" w:date="2025-11-07T11:13:00Z" w16du:dateUtc="2025-11-07T02:13:00Z"/>
              </w:rPr>
            </w:pPr>
            <w:del w:id="8776" w:author="Anritsu" w:date="2025-11-07T11:13:00Z" w16du:dateUtc="2025-11-07T02:13:00Z">
              <w:r w:rsidRPr="003D1543" w:rsidDel="003A0013">
                <w:rPr>
                  <w:lang w:eastAsia="ja-JP"/>
                </w:rPr>
                <w:delText>4</w:delText>
              </w:r>
            </w:del>
          </w:p>
        </w:tc>
        <w:tc>
          <w:tcPr>
            <w:tcW w:w="1000" w:type="dxa"/>
            <w:vAlign w:val="center"/>
          </w:tcPr>
          <w:p w14:paraId="1F4C2E47" w14:textId="5DCE11DA" w:rsidR="00BB6E4A" w:rsidRPr="003D1543" w:rsidDel="003A0013" w:rsidRDefault="00BB6E4A" w:rsidP="00DB6D68">
            <w:pPr>
              <w:pStyle w:val="TAC"/>
              <w:rPr>
                <w:del w:id="8777" w:author="Anritsu" w:date="2025-11-07T11:13:00Z" w16du:dateUtc="2025-11-07T02:13:00Z"/>
              </w:rPr>
            </w:pPr>
            <w:del w:id="8778" w:author="Anritsu" w:date="2025-11-07T11:13:00Z" w16du:dateUtc="2025-11-07T02:13:00Z">
              <w:r w:rsidRPr="003D1543" w:rsidDel="003A0013">
                <w:rPr>
                  <w:lang w:eastAsia="ja-JP"/>
                </w:rPr>
                <w:delText>1</w:delText>
              </w:r>
            </w:del>
          </w:p>
        </w:tc>
        <w:tc>
          <w:tcPr>
            <w:tcW w:w="861" w:type="dxa"/>
            <w:noWrap/>
            <w:vAlign w:val="center"/>
          </w:tcPr>
          <w:p w14:paraId="489813CA" w14:textId="3520CFC5" w:rsidR="00BB6E4A" w:rsidRPr="003D1543" w:rsidDel="003A0013" w:rsidRDefault="00BB6E4A" w:rsidP="00DB6D68">
            <w:pPr>
              <w:pStyle w:val="TAC"/>
              <w:rPr>
                <w:del w:id="8779" w:author="Anritsu" w:date="2025-11-07T11:13:00Z" w16du:dateUtc="2025-11-07T02:13:00Z"/>
              </w:rPr>
            </w:pPr>
            <w:del w:id="8780" w:author="Anritsu" w:date="2025-11-07T11:13:00Z" w16du:dateUtc="2025-11-07T02:13:00Z">
              <w:r w:rsidRPr="003D1543" w:rsidDel="003A0013">
                <w:delText>N/A</w:delText>
              </w:r>
            </w:del>
          </w:p>
        </w:tc>
        <w:tc>
          <w:tcPr>
            <w:tcW w:w="1139" w:type="dxa"/>
            <w:noWrap/>
            <w:vAlign w:val="center"/>
          </w:tcPr>
          <w:p w14:paraId="0D3BF67E" w14:textId="226A45E4" w:rsidR="00BB6E4A" w:rsidRPr="003D1543" w:rsidDel="003A0013" w:rsidRDefault="00BB6E4A" w:rsidP="00DB6D68">
            <w:pPr>
              <w:pStyle w:val="TAC"/>
              <w:rPr>
                <w:del w:id="8781" w:author="Anritsu" w:date="2025-11-07T11:13:00Z" w16du:dateUtc="2025-11-07T02:13:00Z"/>
              </w:rPr>
            </w:pPr>
            <w:del w:id="8782" w:author="Anritsu" w:date="2025-11-07T11:13:00Z" w16du:dateUtc="2025-11-07T02:13:00Z">
              <w:r w:rsidRPr="003D1543" w:rsidDel="003A0013">
                <w:delText>REFSENS</w:delText>
              </w:r>
            </w:del>
          </w:p>
        </w:tc>
        <w:tc>
          <w:tcPr>
            <w:tcW w:w="1136" w:type="dxa"/>
            <w:noWrap/>
            <w:vAlign w:val="center"/>
          </w:tcPr>
          <w:p w14:paraId="506BE589" w14:textId="653AD798" w:rsidR="00BB6E4A" w:rsidRPr="003D1543" w:rsidDel="003A0013" w:rsidRDefault="00BB6E4A" w:rsidP="00DB6D68">
            <w:pPr>
              <w:pStyle w:val="TAC"/>
              <w:rPr>
                <w:del w:id="8783" w:author="Anritsu" w:date="2025-11-07T11:13:00Z" w16du:dateUtc="2025-11-07T02:13:00Z"/>
                <w:rFonts w:eastAsia="ＭＳ 明朝"/>
              </w:rPr>
            </w:pPr>
            <w:del w:id="8784" w:author="Anritsu" w:date="2025-11-07T11:13:00Z" w16du:dateUtc="2025-11-07T02:13:00Z">
              <w:r w:rsidRPr="003D1543" w:rsidDel="003A0013">
                <w:delText>-</w:delText>
              </w:r>
            </w:del>
          </w:p>
        </w:tc>
        <w:tc>
          <w:tcPr>
            <w:tcW w:w="858" w:type="dxa"/>
            <w:noWrap/>
            <w:vAlign w:val="center"/>
          </w:tcPr>
          <w:p w14:paraId="5651A796" w14:textId="169D9412" w:rsidR="00BB6E4A" w:rsidRPr="003D1543" w:rsidDel="003A0013" w:rsidRDefault="00BB6E4A" w:rsidP="00DB6D68">
            <w:pPr>
              <w:pStyle w:val="TAC"/>
              <w:rPr>
                <w:del w:id="8785" w:author="Anritsu" w:date="2025-11-07T11:13:00Z" w16du:dateUtc="2025-11-07T02:13:00Z"/>
              </w:rPr>
            </w:pPr>
            <w:del w:id="8786" w:author="Anritsu" w:date="2025-11-07T11:13:00Z" w16du:dateUtc="2025-11-07T02:13:00Z">
              <w:r w:rsidRPr="003D1543" w:rsidDel="003A0013">
                <w:delText>-</w:delText>
              </w:r>
            </w:del>
          </w:p>
        </w:tc>
        <w:tc>
          <w:tcPr>
            <w:tcW w:w="862" w:type="dxa"/>
            <w:vAlign w:val="center"/>
          </w:tcPr>
          <w:p w14:paraId="15971823" w14:textId="3F788E16" w:rsidR="00BB6E4A" w:rsidRPr="003D1543" w:rsidDel="003A0013" w:rsidRDefault="00BB6E4A" w:rsidP="00DB6D68">
            <w:pPr>
              <w:pStyle w:val="TAC"/>
              <w:rPr>
                <w:del w:id="8787" w:author="Anritsu" w:date="2025-11-07T11:13:00Z" w16du:dateUtc="2025-11-07T02:13:00Z"/>
              </w:rPr>
            </w:pPr>
            <w:del w:id="8788" w:author="Anritsu" w:date="2025-11-07T11:13:00Z" w16du:dateUtc="2025-11-07T02:13:00Z">
              <w:r w:rsidRPr="003D1543" w:rsidDel="003A0013">
                <w:delText>-</w:delText>
              </w:r>
            </w:del>
          </w:p>
        </w:tc>
        <w:tc>
          <w:tcPr>
            <w:tcW w:w="1002" w:type="dxa"/>
            <w:vAlign w:val="center"/>
          </w:tcPr>
          <w:p w14:paraId="6085A6BE" w14:textId="1F365E58" w:rsidR="00BB6E4A" w:rsidRPr="003D1543" w:rsidDel="003A0013" w:rsidRDefault="00BB6E4A" w:rsidP="00DB6D68">
            <w:pPr>
              <w:pStyle w:val="TAC"/>
              <w:rPr>
                <w:del w:id="8789" w:author="Anritsu" w:date="2025-11-07T11:13:00Z" w16du:dateUtc="2025-11-07T02:13:00Z"/>
              </w:rPr>
            </w:pPr>
            <w:del w:id="8790" w:author="Anritsu" w:date="2025-11-07T11:13:00Z" w16du:dateUtc="2025-11-07T02:13:00Z">
              <w:r w:rsidRPr="003D1543" w:rsidDel="003A0013">
                <w:delText>FDD</w:delText>
              </w:r>
            </w:del>
          </w:p>
        </w:tc>
        <w:tc>
          <w:tcPr>
            <w:tcW w:w="716" w:type="dxa"/>
            <w:vAlign w:val="center"/>
          </w:tcPr>
          <w:p w14:paraId="025AB16D" w14:textId="15C28442" w:rsidR="00BB6E4A" w:rsidRPr="003D1543" w:rsidDel="003A0013" w:rsidRDefault="00BB6E4A" w:rsidP="00DB6D68">
            <w:pPr>
              <w:pStyle w:val="TAC"/>
              <w:rPr>
                <w:del w:id="8791" w:author="Anritsu" w:date="2025-11-07T11:13:00Z" w16du:dateUtc="2025-11-07T02:13:00Z"/>
              </w:rPr>
            </w:pPr>
            <w:del w:id="8792" w:author="Anritsu" w:date="2025-11-07T11:13:00Z" w16du:dateUtc="2025-11-07T02:13:00Z">
              <w:r w:rsidRPr="003D1543" w:rsidDel="003A0013">
                <w:delText>N/A</w:delText>
              </w:r>
            </w:del>
          </w:p>
        </w:tc>
        <w:tc>
          <w:tcPr>
            <w:tcW w:w="850" w:type="dxa"/>
          </w:tcPr>
          <w:p w14:paraId="6C555360" w14:textId="625887B4" w:rsidR="00BB6E4A" w:rsidRPr="003D1543" w:rsidDel="003A0013" w:rsidRDefault="00BB6E4A" w:rsidP="00DB6D68">
            <w:pPr>
              <w:keepNext/>
              <w:keepLines/>
              <w:spacing w:after="0"/>
              <w:jc w:val="center"/>
              <w:rPr>
                <w:del w:id="8793" w:author="Anritsu" w:date="2025-11-07T11:13:00Z" w16du:dateUtc="2025-11-07T02:13:00Z"/>
              </w:rPr>
            </w:pPr>
          </w:p>
        </w:tc>
      </w:tr>
      <w:tr w:rsidR="00BB6E4A" w:rsidRPr="003D1543" w:rsidDel="003A0013" w14:paraId="6D420F66" w14:textId="7B3F1F73" w:rsidTr="00DB6D68">
        <w:trPr>
          <w:trHeight w:val="22"/>
          <w:del w:id="8794" w:author="Anritsu" w:date="2025-11-07T11:13:00Z"/>
        </w:trPr>
        <w:tc>
          <w:tcPr>
            <w:tcW w:w="1993" w:type="dxa"/>
            <w:vMerge/>
            <w:vAlign w:val="center"/>
          </w:tcPr>
          <w:p w14:paraId="7AA75BCD" w14:textId="321A006C" w:rsidR="00BB6E4A" w:rsidRPr="003D1543" w:rsidDel="003A0013" w:rsidRDefault="00BB6E4A" w:rsidP="00DB6D68">
            <w:pPr>
              <w:pStyle w:val="TAC"/>
              <w:rPr>
                <w:del w:id="8795" w:author="Anritsu" w:date="2025-11-07T11:13:00Z" w16du:dateUtc="2025-11-07T02:13:00Z"/>
              </w:rPr>
            </w:pPr>
          </w:p>
        </w:tc>
        <w:tc>
          <w:tcPr>
            <w:tcW w:w="716" w:type="dxa"/>
            <w:vMerge/>
          </w:tcPr>
          <w:p w14:paraId="0179D2D8" w14:textId="2A8EEACE" w:rsidR="00BB6E4A" w:rsidRPr="003D1543" w:rsidDel="003A0013" w:rsidRDefault="00BB6E4A" w:rsidP="00DB6D68">
            <w:pPr>
              <w:pStyle w:val="TAC"/>
              <w:rPr>
                <w:del w:id="8796" w:author="Anritsu" w:date="2025-11-07T11:13:00Z" w16du:dateUtc="2025-11-07T02:13:00Z"/>
              </w:rPr>
            </w:pPr>
          </w:p>
        </w:tc>
        <w:tc>
          <w:tcPr>
            <w:tcW w:w="1000" w:type="dxa"/>
            <w:vAlign w:val="center"/>
          </w:tcPr>
          <w:p w14:paraId="399A5640" w14:textId="76E397F6" w:rsidR="00BB6E4A" w:rsidRPr="003D1543" w:rsidDel="003A0013" w:rsidRDefault="00BB6E4A" w:rsidP="00DB6D68">
            <w:pPr>
              <w:pStyle w:val="TAC"/>
              <w:rPr>
                <w:del w:id="8797" w:author="Anritsu" w:date="2025-11-07T11:13:00Z" w16du:dateUtc="2025-11-07T02:13:00Z"/>
              </w:rPr>
            </w:pPr>
            <w:del w:id="8798" w:author="Anritsu" w:date="2025-11-07T11:13:00Z" w16du:dateUtc="2025-11-07T02:13:00Z">
              <w:r w:rsidRPr="003D1543" w:rsidDel="003A0013">
                <w:rPr>
                  <w:lang w:eastAsia="ja-JP"/>
                </w:rPr>
                <w:delText>21</w:delText>
              </w:r>
            </w:del>
          </w:p>
        </w:tc>
        <w:tc>
          <w:tcPr>
            <w:tcW w:w="861" w:type="dxa"/>
            <w:noWrap/>
            <w:vAlign w:val="center"/>
          </w:tcPr>
          <w:p w14:paraId="70EBAE6A" w14:textId="69CD7B22" w:rsidR="00BB6E4A" w:rsidRPr="003D1543" w:rsidDel="003A0013" w:rsidRDefault="00BB6E4A" w:rsidP="00DB6D68">
            <w:pPr>
              <w:pStyle w:val="TAC"/>
              <w:rPr>
                <w:del w:id="8799" w:author="Anritsu" w:date="2025-11-07T11:13:00Z" w16du:dateUtc="2025-11-07T02:13:00Z"/>
              </w:rPr>
            </w:pPr>
            <w:del w:id="8800" w:author="Anritsu" w:date="2025-11-07T11:13:00Z" w16du:dateUtc="2025-11-07T02:13:00Z">
              <w:r w:rsidRPr="003D1543" w:rsidDel="003A0013">
                <w:delText>N/A</w:delText>
              </w:r>
            </w:del>
          </w:p>
        </w:tc>
        <w:tc>
          <w:tcPr>
            <w:tcW w:w="1139" w:type="dxa"/>
            <w:noWrap/>
            <w:vAlign w:val="center"/>
          </w:tcPr>
          <w:p w14:paraId="1C8F03A8" w14:textId="294A1CB4" w:rsidR="00BB6E4A" w:rsidRPr="003D1543" w:rsidDel="003A0013" w:rsidRDefault="00BB6E4A" w:rsidP="00DB6D68">
            <w:pPr>
              <w:pStyle w:val="TAC"/>
              <w:rPr>
                <w:del w:id="8801" w:author="Anritsu" w:date="2025-11-07T11:13:00Z" w16du:dateUtc="2025-11-07T02:13:00Z"/>
              </w:rPr>
            </w:pPr>
            <w:del w:id="8802" w:author="Anritsu" w:date="2025-11-07T11:13:00Z" w16du:dateUtc="2025-11-07T02:13:00Z">
              <w:r w:rsidRPr="003D1543" w:rsidDel="003A0013">
                <w:rPr>
                  <w:lang w:eastAsia="ja-JP"/>
                </w:rPr>
                <w:delText>-96.4</w:delText>
              </w:r>
            </w:del>
          </w:p>
        </w:tc>
        <w:tc>
          <w:tcPr>
            <w:tcW w:w="1136" w:type="dxa"/>
            <w:noWrap/>
            <w:vAlign w:val="center"/>
          </w:tcPr>
          <w:p w14:paraId="358C1448" w14:textId="63A7DB0D" w:rsidR="00BB6E4A" w:rsidRPr="003D1543" w:rsidDel="003A0013" w:rsidRDefault="00BB6E4A" w:rsidP="00DB6D68">
            <w:pPr>
              <w:pStyle w:val="TAC"/>
              <w:rPr>
                <w:del w:id="8803" w:author="Anritsu" w:date="2025-11-07T11:13:00Z" w16du:dateUtc="2025-11-07T02:13:00Z"/>
                <w:rFonts w:eastAsia="ＭＳ 明朝"/>
              </w:rPr>
            </w:pPr>
            <w:del w:id="8804" w:author="Anritsu" w:date="2025-11-07T11:13:00Z" w16du:dateUtc="2025-11-07T02:13:00Z">
              <w:r w:rsidRPr="003D1543" w:rsidDel="003A0013">
                <w:delText>-</w:delText>
              </w:r>
            </w:del>
          </w:p>
        </w:tc>
        <w:tc>
          <w:tcPr>
            <w:tcW w:w="858" w:type="dxa"/>
            <w:noWrap/>
            <w:vAlign w:val="center"/>
          </w:tcPr>
          <w:p w14:paraId="59F2D63C" w14:textId="322A9626" w:rsidR="00BB6E4A" w:rsidRPr="003D1543" w:rsidDel="003A0013" w:rsidRDefault="00BB6E4A" w:rsidP="00DB6D68">
            <w:pPr>
              <w:pStyle w:val="TAC"/>
              <w:rPr>
                <w:del w:id="8805" w:author="Anritsu" w:date="2025-11-07T11:13:00Z" w16du:dateUtc="2025-11-07T02:13:00Z"/>
              </w:rPr>
            </w:pPr>
            <w:del w:id="8806" w:author="Anritsu" w:date="2025-11-07T11:13:00Z" w16du:dateUtc="2025-11-07T02:13:00Z">
              <w:r w:rsidRPr="003D1543" w:rsidDel="003A0013">
                <w:delText>-</w:delText>
              </w:r>
            </w:del>
          </w:p>
        </w:tc>
        <w:tc>
          <w:tcPr>
            <w:tcW w:w="862" w:type="dxa"/>
            <w:vAlign w:val="center"/>
          </w:tcPr>
          <w:p w14:paraId="5411B1F5" w14:textId="6F6FB396" w:rsidR="00BB6E4A" w:rsidRPr="003D1543" w:rsidDel="003A0013" w:rsidRDefault="00BB6E4A" w:rsidP="00DB6D68">
            <w:pPr>
              <w:pStyle w:val="TAC"/>
              <w:rPr>
                <w:del w:id="8807" w:author="Anritsu" w:date="2025-11-07T11:13:00Z" w16du:dateUtc="2025-11-07T02:13:00Z"/>
              </w:rPr>
            </w:pPr>
            <w:del w:id="8808" w:author="Anritsu" w:date="2025-11-07T11:13:00Z" w16du:dateUtc="2025-11-07T02:13:00Z">
              <w:r w:rsidRPr="003D1543" w:rsidDel="003A0013">
                <w:delText>-</w:delText>
              </w:r>
            </w:del>
          </w:p>
        </w:tc>
        <w:tc>
          <w:tcPr>
            <w:tcW w:w="1002" w:type="dxa"/>
            <w:vAlign w:val="center"/>
          </w:tcPr>
          <w:p w14:paraId="45E4EF00" w14:textId="3AE51F4F" w:rsidR="00BB6E4A" w:rsidRPr="003D1543" w:rsidDel="003A0013" w:rsidRDefault="00BB6E4A" w:rsidP="00DB6D68">
            <w:pPr>
              <w:pStyle w:val="TAC"/>
              <w:rPr>
                <w:del w:id="8809" w:author="Anritsu" w:date="2025-11-07T11:13:00Z" w16du:dateUtc="2025-11-07T02:13:00Z"/>
              </w:rPr>
            </w:pPr>
            <w:del w:id="8810" w:author="Anritsu" w:date="2025-11-07T11:13:00Z" w16du:dateUtc="2025-11-07T02:13:00Z">
              <w:r w:rsidRPr="003D1543" w:rsidDel="003A0013">
                <w:delText>FDD</w:delText>
              </w:r>
            </w:del>
          </w:p>
        </w:tc>
        <w:tc>
          <w:tcPr>
            <w:tcW w:w="716" w:type="dxa"/>
            <w:vAlign w:val="center"/>
          </w:tcPr>
          <w:p w14:paraId="7AB1BB86" w14:textId="249FDFB2" w:rsidR="00BB6E4A" w:rsidRPr="003D1543" w:rsidDel="003A0013" w:rsidRDefault="00BB6E4A" w:rsidP="00DB6D68">
            <w:pPr>
              <w:pStyle w:val="TAC"/>
              <w:rPr>
                <w:del w:id="8811" w:author="Anritsu" w:date="2025-11-07T11:13:00Z" w16du:dateUtc="2025-11-07T02:13:00Z"/>
              </w:rPr>
            </w:pPr>
            <w:del w:id="8812" w:author="Anritsu" w:date="2025-11-07T11:13:00Z" w16du:dateUtc="2025-11-07T02:13:00Z">
              <w:r w:rsidRPr="003D1543" w:rsidDel="003A0013">
                <w:rPr>
                  <w:lang w:eastAsia="ja-JP"/>
                </w:rPr>
                <w:delText>IMD5</w:delText>
              </w:r>
            </w:del>
          </w:p>
        </w:tc>
        <w:tc>
          <w:tcPr>
            <w:tcW w:w="850" w:type="dxa"/>
          </w:tcPr>
          <w:p w14:paraId="0F73EC6F" w14:textId="24556637" w:rsidR="00BB6E4A" w:rsidRPr="003D1543" w:rsidDel="003A0013" w:rsidRDefault="00BB6E4A" w:rsidP="00DB6D68">
            <w:pPr>
              <w:keepNext/>
              <w:keepLines/>
              <w:spacing w:after="0"/>
              <w:jc w:val="center"/>
              <w:rPr>
                <w:del w:id="8813" w:author="Anritsu" w:date="2025-11-07T11:13:00Z" w16du:dateUtc="2025-11-07T02:13:00Z"/>
              </w:rPr>
            </w:pPr>
          </w:p>
        </w:tc>
      </w:tr>
      <w:tr w:rsidR="00BB6E4A" w:rsidRPr="003D1543" w:rsidDel="003A0013" w14:paraId="632DCCB3" w14:textId="6FB97460" w:rsidTr="00DB6D68">
        <w:trPr>
          <w:trHeight w:val="22"/>
          <w:del w:id="8814" w:author="Anritsu" w:date="2025-11-07T11:13:00Z"/>
        </w:trPr>
        <w:tc>
          <w:tcPr>
            <w:tcW w:w="1993" w:type="dxa"/>
            <w:vMerge/>
            <w:vAlign w:val="center"/>
          </w:tcPr>
          <w:p w14:paraId="1A55BB49" w14:textId="3FA665F4" w:rsidR="00BB6E4A" w:rsidRPr="003D1543" w:rsidDel="003A0013" w:rsidRDefault="00BB6E4A" w:rsidP="00DB6D68">
            <w:pPr>
              <w:pStyle w:val="TAC"/>
              <w:rPr>
                <w:del w:id="8815" w:author="Anritsu" w:date="2025-11-07T11:13:00Z" w16du:dateUtc="2025-11-07T02:13:00Z"/>
              </w:rPr>
            </w:pPr>
          </w:p>
        </w:tc>
        <w:tc>
          <w:tcPr>
            <w:tcW w:w="716" w:type="dxa"/>
            <w:vMerge/>
          </w:tcPr>
          <w:p w14:paraId="65FEA37A" w14:textId="6DA2201F" w:rsidR="00BB6E4A" w:rsidRPr="003D1543" w:rsidDel="003A0013" w:rsidRDefault="00BB6E4A" w:rsidP="00DB6D68">
            <w:pPr>
              <w:pStyle w:val="TAC"/>
              <w:rPr>
                <w:del w:id="8816" w:author="Anritsu" w:date="2025-11-07T11:13:00Z" w16du:dateUtc="2025-11-07T02:13:00Z"/>
              </w:rPr>
            </w:pPr>
          </w:p>
        </w:tc>
        <w:tc>
          <w:tcPr>
            <w:tcW w:w="1000" w:type="dxa"/>
            <w:vAlign w:val="center"/>
          </w:tcPr>
          <w:p w14:paraId="74D275DB" w14:textId="353894AC" w:rsidR="00BB6E4A" w:rsidRPr="003D1543" w:rsidDel="003A0013" w:rsidRDefault="00BB6E4A" w:rsidP="00DB6D68">
            <w:pPr>
              <w:pStyle w:val="TAC"/>
              <w:rPr>
                <w:del w:id="8817" w:author="Anritsu" w:date="2025-11-07T11:13:00Z" w16du:dateUtc="2025-11-07T02:13:00Z"/>
              </w:rPr>
            </w:pPr>
            <w:del w:id="8818" w:author="Anritsu" w:date="2025-11-07T11:13:00Z" w16du:dateUtc="2025-11-07T02:13:00Z">
              <w:r w:rsidRPr="003D1543" w:rsidDel="003A0013">
                <w:rPr>
                  <w:lang w:eastAsia="ja-JP"/>
                </w:rPr>
                <w:delText>n78</w:delText>
              </w:r>
            </w:del>
          </w:p>
        </w:tc>
        <w:tc>
          <w:tcPr>
            <w:tcW w:w="861" w:type="dxa"/>
            <w:noWrap/>
            <w:vAlign w:val="center"/>
          </w:tcPr>
          <w:p w14:paraId="49003A09" w14:textId="2A9243DE" w:rsidR="00BB6E4A" w:rsidRPr="003D1543" w:rsidDel="003A0013" w:rsidRDefault="00BB6E4A" w:rsidP="00DB6D68">
            <w:pPr>
              <w:pStyle w:val="TAC"/>
              <w:rPr>
                <w:del w:id="8819" w:author="Anritsu" w:date="2025-11-07T11:13:00Z" w16du:dateUtc="2025-11-07T02:13:00Z"/>
              </w:rPr>
            </w:pPr>
            <w:del w:id="8820" w:author="Anritsu" w:date="2025-11-07T11:13:00Z" w16du:dateUtc="2025-11-07T02:13:00Z">
              <w:r w:rsidRPr="003D1543" w:rsidDel="003A0013">
                <w:rPr>
                  <w:lang w:eastAsia="ja-JP"/>
                </w:rPr>
                <w:delText>15</w:delText>
              </w:r>
            </w:del>
          </w:p>
        </w:tc>
        <w:tc>
          <w:tcPr>
            <w:tcW w:w="1139" w:type="dxa"/>
            <w:noWrap/>
            <w:vAlign w:val="center"/>
          </w:tcPr>
          <w:p w14:paraId="28BF3F44" w14:textId="3435810A" w:rsidR="00BB6E4A" w:rsidRPr="003D1543" w:rsidDel="003A0013" w:rsidRDefault="00BB6E4A" w:rsidP="00DB6D68">
            <w:pPr>
              <w:pStyle w:val="TAC"/>
              <w:rPr>
                <w:del w:id="8821" w:author="Anritsu" w:date="2025-11-07T11:13:00Z" w16du:dateUtc="2025-11-07T02:13:00Z"/>
              </w:rPr>
            </w:pPr>
            <w:del w:id="8822" w:author="Anritsu" w:date="2025-11-07T11:13:00Z" w16du:dateUtc="2025-11-07T02:13:00Z">
              <w:r w:rsidRPr="003D1543" w:rsidDel="003A0013">
                <w:rPr>
                  <w:lang w:eastAsia="ja-JP"/>
                </w:rPr>
                <w:delText>-</w:delText>
              </w:r>
            </w:del>
          </w:p>
        </w:tc>
        <w:tc>
          <w:tcPr>
            <w:tcW w:w="1136" w:type="dxa"/>
            <w:noWrap/>
            <w:vAlign w:val="center"/>
          </w:tcPr>
          <w:p w14:paraId="4BEADEEE" w14:textId="49D6BF27" w:rsidR="00BB6E4A" w:rsidRPr="003D1543" w:rsidDel="003A0013" w:rsidRDefault="00BB6E4A" w:rsidP="00DB6D68">
            <w:pPr>
              <w:pStyle w:val="TAC"/>
              <w:rPr>
                <w:del w:id="8823" w:author="Anritsu" w:date="2025-11-07T11:13:00Z" w16du:dateUtc="2025-11-07T02:13:00Z"/>
                <w:rFonts w:eastAsia="ＭＳ 明朝"/>
              </w:rPr>
            </w:pPr>
            <w:del w:id="8824" w:author="Anritsu" w:date="2025-11-07T11:13:00Z" w16du:dateUtc="2025-11-07T02:13:00Z">
              <w:r w:rsidRPr="003D1543" w:rsidDel="003A0013">
                <w:delText>REFSENS</w:delText>
              </w:r>
            </w:del>
          </w:p>
        </w:tc>
        <w:tc>
          <w:tcPr>
            <w:tcW w:w="858" w:type="dxa"/>
            <w:noWrap/>
            <w:vAlign w:val="center"/>
          </w:tcPr>
          <w:p w14:paraId="0C773864" w14:textId="3BBD8C97" w:rsidR="00BB6E4A" w:rsidRPr="003D1543" w:rsidDel="003A0013" w:rsidRDefault="00BB6E4A" w:rsidP="00DB6D68">
            <w:pPr>
              <w:pStyle w:val="TAC"/>
              <w:rPr>
                <w:del w:id="8825" w:author="Anritsu" w:date="2025-11-07T11:13:00Z" w16du:dateUtc="2025-11-07T02:13:00Z"/>
              </w:rPr>
            </w:pPr>
            <w:del w:id="8826" w:author="Anritsu" w:date="2025-11-07T11:13:00Z" w16du:dateUtc="2025-11-07T02:13:00Z">
              <w:r w:rsidRPr="003D1543" w:rsidDel="003A0013">
                <w:delText>-</w:delText>
              </w:r>
            </w:del>
          </w:p>
        </w:tc>
        <w:tc>
          <w:tcPr>
            <w:tcW w:w="862" w:type="dxa"/>
            <w:vAlign w:val="center"/>
          </w:tcPr>
          <w:p w14:paraId="54BB0555" w14:textId="07053FF6" w:rsidR="00BB6E4A" w:rsidRPr="003D1543" w:rsidDel="003A0013" w:rsidRDefault="00BB6E4A" w:rsidP="00DB6D68">
            <w:pPr>
              <w:pStyle w:val="TAC"/>
              <w:rPr>
                <w:del w:id="8827" w:author="Anritsu" w:date="2025-11-07T11:13:00Z" w16du:dateUtc="2025-11-07T02:13:00Z"/>
              </w:rPr>
            </w:pPr>
            <w:del w:id="8828" w:author="Anritsu" w:date="2025-11-07T11:13:00Z" w16du:dateUtc="2025-11-07T02:13:00Z">
              <w:r w:rsidRPr="003D1543" w:rsidDel="003A0013">
                <w:delText>-</w:delText>
              </w:r>
            </w:del>
          </w:p>
        </w:tc>
        <w:tc>
          <w:tcPr>
            <w:tcW w:w="1002" w:type="dxa"/>
            <w:vAlign w:val="center"/>
          </w:tcPr>
          <w:p w14:paraId="25C85FC7" w14:textId="3B2FF724" w:rsidR="00BB6E4A" w:rsidRPr="003D1543" w:rsidDel="003A0013" w:rsidRDefault="00BB6E4A" w:rsidP="00DB6D68">
            <w:pPr>
              <w:pStyle w:val="TAC"/>
              <w:rPr>
                <w:del w:id="8829" w:author="Anritsu" w:date="2025-11-07T11:13:00Z" w16du:dateUtc="2025-11-07T02:13:00Z"/>
              </w:rPr>
            </w:pPr>
            <w:del w:id="8830" w:author="Anritsu" w:date="2025-11-07T11:13:00Z" w16du:dateUtc="2025-11-07T02:13:00Z">
              <w:r w:rsidRPr="003D1543" w:rsidDel="003A0013">
                <w:delText>TDD</w:delText>
              </w:r>
            </w:del>
          </w:p>
        </w:tc>
        <w:tc>
          <w:tcPr>
            <w:tcW w:w="716" w:type="dxa"/>
            <w:vAlign w:val="center"/>
          </w:tcPr>
          <w:p w14:paraId="130F1D3A" w14:textId="50FCFE8F" w:rsidR="00BB6E4A" w:rsidRPr="003D1543" w:rsidDel="003A0013" w:rsidRDefault="00BB6E4A" w:rsidP="00DB6D68">
            <w:pPr>
              <w:pStyle w:val="TAC"/>
              <w:rPr>
                <w:del w:id="8831" w:author="Anritsu" w:date="2025-11-07T11:13:00Z" w16du:dateUtc="2025-11-07T02:13:00Z"/>
              </w:rPr>
            </w:pPr>
            <w:del w:id="8832" w:author="Anritsu" w:date="2025-11-07T11:13:00Z" w16du:dateUtc="2025-11-07T02:13:00Z">
              <w:r w:rsidRPr="003D1543" w:rsidDel="003A0013">
                <w:delText>N/A</w:delText>
              </w:r>
            </w:del>
          </w:p>
        </w:tc>
        <w:tc>
          <w:tcPr>
            <w:tcW w:w="850" w:type="dxa"/>
          </w:tcPr>
          <w:p w14:paraId="45E0FBEF" w14:textId="14BE9DD3" w:rsidR="00BB6E4A" w:rsidRPr="003D1543" w:rsidDel="003A0013" w:rsidRDefault="00BB6E4A" w:rsidP="00DB6D68">
            <w:pPr>
              <w:keepNext/>
              <w:keepLines/>
              <w:spacing w:after="0"/>
              <w:jc w:val="center"/>
              <w:rPr>
                <w:del w:id="8833" w:author="Anritsu" w:date="2025-11-07T11:13:00Z" w16du:dateUtc="2025-11-07T02:13:00Z"/>
              </w:rPr>
            </w:pPr>
          </w:p>
        </w:tc>
      </w:tr>
      <w:tr w:rsidR="00BB6E4A" w:rsidRPr="003D1543" w:rsidDel="003A0013" w14:paraId="66D13205" w14:textId="2D8182DC" w:rsidTr="00DB6D68">
        <w:trPr>
          <w:trHeight w:val="22"/>
          <w:del w:id="8834" w:author="Anritsu" w:date="2025-11-07T11:13:00Z"/>
        </w:trPr>
        <w:tc>
          <w:tcPr>
            <w:tcW w:w="1993" w:type="dxa"/>
            <w:tcBorders>
              <w:bottom w:val="nil"/>
            </w:tcBorders>
            <w:vAlign w:val="center"/>
          </w:tcPr>
          <w:p w14:paraId="6F12D6CD" w14:textId="33F4DC03" w:rsidR="00BB6E4A" w:rsidRPr="003D1543" w:rsidDel="003A0013" w:rsidRDefault="00BB6E4A" w:rsidP="00DB6D68">
            <w:pPr>
              <w:pStyle w:val="TAC"/>
              <w:rPr>
                <w:del w:id="8835" w:author="Anritsu" w:date="2025-11-07T11:13:00Z" w16du:dateUtc="2025-11-07T02:13:00Z"/>
              </w:rPr>
            </w:pPr>
            <w:del w:id="8836" w:author="Anritsu" w:date="2025-11-07T11:13:00Z" w16du:dateUtc="2025-11-07T02:13:00Z">
              <w:r w:rsidRPr="003D1543" w:rsidDel="003A0013">
                <w:delText>DC_1A-28A_n3A</w:delText>
              </w:r>
            </w:del>
          </w:p>
        </w:tc>
        <w:tc>
          <w:tcPr>
            <w:tcW w:w="716" w:type="dxa"/>
            <w:tcBorders>
              <w:bottom w:val="nil"/>
            </w:tcBorders>
          </w:tcPr>
          <w:p w14:paraId="40C76644" w14:textId="1EF3E8E2" w:rsidR="00BB6E4A" w:rsidRPr="003D1543" w:rsidDel="003A0013" w:rsidRDefault="00BB6E4A" w:rsidP="00DB6D68">
            <w:pPr>
              <w:pStyle w:val="TAC"/>
              <w:rPr>
                <w:del w:id="8837" w:author="Anritsu" w:date="2025-11-07T11:13:00Z" w16du:dateUtc="2025-11-07T02:13:00Z"/>
                <w:lang w:eastAsia="zh-CN"/>
              </w:rPr>
            </w:pPr>
            <w:del w:id="8838" w:author="Anritsu" w:date="2025-11-07T11:13:00Z" w16du:dateUtc="2025-11-07T02:13:00Z">
              <w:r w:rsidRPr="003D1543" w:rsidDel="003A0013">
                <w:rPr>
                  <w:lang w:eastAsia="zh-CN"/>
                </w:rPr>
                <w:delText>1</w:delText>
              </w:r>
            </w:del>
          </w:p>
        </w:tc>
        <w:tc>
          <w:tcPr>
            <w:tcW w:w="1000" w:type="dxa"/>
          </w:tcPr>
          <w:p w14:paraId="3CAB18D8" w14:textId="600E89E3" w:rsidR="00BB6E4A" w:rsidRPr="003D1543" w:rsidDel="003A0013" w:rsidRDefault="00BB6E4A" w:rsidP="00DB6D68">
            <w:pPr>
              <w:pStyle w:val="TAC"/>
              <w:rPr>
                <w:del w:id="8839" w:author="Anritsu" w:date="2025-11-07T11:13:00Z" w16du:dateUtc="2025-11-07T02:13:00Z"/>
              </w:rPr>
            </w:pPr>
            <w:del w:id="8840" w:author="Anritsu" w:date="2025-11-07T11:13:00Z" w16du:dateUtc="2025-11-07T02:13:00Z">
              <w:r w:rsidRPr="003D1543" w:rsidDel="003A0013">
                <w:delText>1</w:delText>
              </w:r>
            </w:del>
          </w:p>
        </w:tc>
        <w:tc>
          <w:tcPr>
            <w:tcW w:w="861" w:type="dxa"/>
            <w:noWrap/>
            <w:vAlign w:val="center"/>
          </w:tcPr>
          <w:p w14:paraId="0AE4DDA7" w14:textId="51592E33" w:rsidR="00BB6E4A" w:rsidRPr="003D1543" w:rsidDel="003A0013" w:rsidRDefault="00BB6E4A" w:rsidP="00DB6D68">
            <w:pPr>
              <w:pStyle w:val="TAC"/>
              <w:rPr>
                <w:del w:id="8841" w:author="Anritsu" w:date="2025-11-07T11:13:00Z" w16du:dateUtc="2025-11-07T02:13:00Z"/>
              </w:rPr>
            </w:pPr>
            <w:del w:id="8842" w:author="Anritsu" w:date="2025-11-07T11:13:00Z" w16du:dateUtc="2025-11-07T02:13:00Z">
              <w:r w:rsidRPr="003D1543" w:rsidDel="003A0013">
                <w:delText>N/A</w:delText>
              </w:r>
            </w:del>
          </w:p>
        </w:tc>
        <w:tc>
          <w:tcPr>
            <w:tcW w:w="1139" w:type="dxa"/>
            <w:noWrap/>
            <w:vAlign w:val="center"/>
          </w:tcPr>
          <w:p w14:paraId="09181894" w14:textId="06B70F3E" w:rsidR="00BB6E4A" w:rsidRPr="003D1543" w:rsidDel="003A0013" w:rsidRDefault="00BB6E4A" w:rsidP="00DB6D68">
            <w:pPr>
              <w:pStyle w:val="TAC"/>
              <w:rPr>
                <w:del w:id="8843" w:author="Anritsu" w:date="2025-11-07T11:13:00Z" w16du:dateUtc="2025-11-07T02:13:00Z"/>
              </w:rPr>
            </w:pPr>
            <w:del w:id="8844" w:author="Anritsu" w:date="2025-11-07T11:13:00Z" w16du:dateUtc="2025-11-07T02:13:00Z">
              <w:r w:rsidRPr="003D1543" w:rsidDel="003A0013">
                <w:delText>-88.3</w:delText>
              </w:r>
            </w:del>
          </w:p>
        </w:tc>
        <w:tc>
          <w:tcPr>
            <w:tcW w:w="1136" w:type="dxa"/>
            <w:noWrap/>
            <w:vAlign w:val="center"/>
          </w:tcPr>
          <w:p w14:paraId="7C738F1F" w14:textId="37D07A84" w:rsidR="00BB6E4A" w:rsidRPr="003D1543" w:rsidDel="003A0013" w:rsidRDefault="00BB6E4A" w:rsidP="00DB6D68">
            <w:pPr>
              <w:pStyle w:val="TAC"/>
              <w:rPr>
                <w:del w:id="8845" w:author="Anritsu" w:date="2025-11-07T11:13:00Z" w16du:dateUtc="2025-11-07T02:13:00Z"/>
                <w:rFonts w:cs="Arial"/>
              </w:rPr>
            </w:pPr>
          </w:p>
        </w:tc>
        <w:tc>
          <w:tcPr>
            <w:tcW w:w="858" w:type="dxa"/>
            <w:noWrap/>
            <w:vAlign w:val="center"/>
          </w:tcPr>
          <w:p w14:paraId="7846A2A7" w14:textId="0FD8CDFE" w:rsidR="00BB6E4A" w:rsidRPr="003D1543" w:rsidDel="003A0013" w:rsidRDefault="00BB6E4A" w:rsidP="00DB6D68">
            <w:pPr>
              <w:pStyle w:val="TAC"/>
              <w:rPr>
                <w:del w:id="8846" w:author="Anritsu" w:date="2025-11-07T11:13:00Z" w16du:dateUtc="2025-11-07T02:13:00Z"/>
                <w:rFonts w:cs="Arial"/>
              </w:rPr>
            </w:pPr>
            <w:del w:id="8847" w:author="Anritsu" w:date="2025-11-07T11:13:00Z" w16du:dateUtc="2025-11-07T02:13:00Z">
              <w:r w:rsidRPr="003D1543" w:rsidDel="003A0013">
                <w:rPr>
                  <w:rFonts w:cs="Arial"/>
                </w:rPr>
                <w:delText>-</w:delText>
              </w:r>
            </w:del>
          </w:p>
        </w:tc>
        <w:tc>
          <w:tcPr>
            <w:tcW w:w="862" w:type="dxa"/>
            <w:vAlign w:val="center"/>
          </w:tcPr>
          <w:p w14:paraId="48DACD64" w14:textId="78C2678F" w:rsidR="00BB6E4A" w:rsidRPr="003D1543" w:rsidDel="003A0013" w:rsidRDefault="00BB6E4A" w:rsidP="00DB6D68">
            <w:pPr>
              <w:pStyle w:val="TAC"/>
              <w:rPr>
                <w:del w:id="8848" w:author="Anritsu" w:date="2025-11-07T11:13:00Z" w16du:dateUtc="2025-11-07T02:13:00Z"/>
                <w:rFonts w:cs="Arial"/>
              </w:rPr>
            </w:pPr>
            <w:del w:id="8849" w:author="Anritsu" w:date="2025-11-07T11:13:00Z" w16du:dateUtc="2025-11-07T02:13:00Z">
              <w:r w:rsidRPr="003D1543" w:rsidDel="003A0013">
                <w:rPr>
                  <w:rFonts w:cs="Arial"/>
                </w:rPr>
                <w:delText>-</w:delText>
              </w:r>
            </w:del>
          </w:p>
        </w:tc>
        <w:tc>
          <w:tcPr>
            <w:tcW w:w="1002" w:type="dxa"/>
            <w:vAlign w:val="center"/>
          </w:tcPr>
          <w:p w14:paraId="0D063E63" w14:textId="3F4964F0" w:rsidR="00BB6E4A" w:rsidRPr="003D1543" w:rsidDel="003A0013" w:rsidRDefault="00BB6E4A" w:rsidP="00DB6D68">
            <w:pPr>
              <w:pStyle w:val="TAC"/>
              <w:rPr>
                <w:del w:id="8850" w:author="Anritsu" w:date="2025-11-07T11:13:00Z" w16du:dateUtc="2025-11-07T02:13:00Z"/>
              </w:rPr>
            </w:pPr>
            <w:del w:id="8851" w:author="Anritsu" w:date="2025-11-07T11:13:00Z" w16du:dateUtc="2025-11-07T02:13:00Z">
              <w:r w:rsidRPr="003D1543" w:rsidDel="003A0013">
                <w:delText>FDD</w:delText>
              </w:r>
            </w:del>
          </w:p>
        </w:tc>
        <w:tc>
          <w:tcPr>
            <w:tcW w:w="716" w:type="dxa"/>
          </w:tcPr>
          <w:p w14:paraId="43941343" w14:textId="34D63FA4" w:rsidR="00BB6E4A" w:rsidRPr="003D1543" w:rsidDel="003A0013" w:rsidRDefault="00BB6E4A" w:rsidP="00DB6D68">
            <w:pPr>
              <w:pStyle w:val="TAC"/>
              <w:rPr>
                <w:del w:id="8852" w:author="Anritsu" w:date="2025-11-07T11:13:00Z" w16du:dateUtc="2025-11-07T02:13:00Z"/>
              </w:rPr>
            </w:pPr>
            <w:del w:id="8853" w:author="Anritsu" w:date="2025-11-07T11:13:00Z" w16du:dateUtc="2025-11-07T02:13:00Z">
              <w:r w:rsidRPr="003D1543" w:rsidDel="003A0013">
                <w:delText>IMD4</w:delText>
              </w:r>
            </w:del>
          </w:p>
        </w:tc>
        <w:tc>
          <w:tcPr>
            <w:tcW w:w="850" w:type="dxa"/>
          </w:tcPr>
          <w:p w14:paraId="22B3CD21" w14:textId="1A544255" w:rsidR="00BB6E4A" w:rsidRPr="003D1543" w:rsidDel="003A0013" w:rsidRDefault="00BB6E4A" w:rsidP="00DB6D68">
            <w:pPr>
              <w:keepNext/>
              <w:keepLines/>
              <w:spacing w:after="0"/>
              <w:jc w:val="center"/>
              <w:rPr>
                <w:del w:id="8854" w:author="Anritsu" w:date="2025-11-07T11:13:00Z" w16du:dateUtc="2025-11-07T02:13:00Z"/>
              </w:rPr>
            </w:pPr>
          </w:p>
        </w:tc>
      </w:tr>
      <w:tr w:rsidR="00BB6E4A" w:rsidRPr="003D1543" w:rsidDel="003A0013" w14:paraId="411D4C79" w14:textId="5AC2D0FA" w:rsidTr="00DB6D68">
        <w:trPr>
          <w:trHeight w:val="22"/>
          <w:del w:id="8855" w:author="Anritsu" w:date="2025-11-07T11:13:00Z"/>
        </w:trPr>
        <w:tc>
          <w:tcPr>
            <w:tcW w:w="1993" w:type="dxa"/>
            <w:tcBorders>
              <w:top w:val="nil"/>
              <w:bottom w:val="nil"/>
            </w:tcBorders>
            <w:vAlign w:val="center"/>
          </w:tcPr>
          <w:p w14:paraId="0278CB27" w14:textId="5C85EC71" w:rsidR="00BB6E4A" w:rsidRPr="003D1543" w:rsidDel="003A0013" w:rsidRDefault="00BB6E4A" w:rsidP="00DB6D68">
            <w:pPr>
              <w:pStyle w:val="TAC"/>
              <w:rPr>
                <w:del w:id="8856" w:author="Anritsu" w:date="2025-11-07T11:13:00Z" w16du:dateUtc="2025-11-07T02:13:00Z"/>
              </w:rPr>
            </w:pPr>
          </w:p>
        </w:tc>
        <w:tc>
          <w:tcPr>
            <w:tcW w:w="716" w:type="dxa"/>
            <w:tcBorders>
              <w:top w:val="nil"/>
              <w:bottom w:val="nil"/>
            </w:tcBorders>
          </w:tcPr>
          <w:p w14:paraId="6F1648C5" w14:textId="18CC7F93" w:rsidR="00BB6E4A" w:rsidRPr="003D1543" w:rsidDel="003A0013" w:rsidRDefault="00BB6E4A" w:rsidP="00DB6D68">
            <w:pPr>
              <w:pStyle w:val="TAC"/>
              <w:rPr>
                <w:del w:id="8857" w:author="Anritsu" w:date="2025-11-07T11:13:00Z" w16du:dateUtc="2025-11-07T02:13:00Z"/>
              </w:rPr>
            </w:pPr>
          </w:p>
        </w:tc>
        <w:tc>
          <w:tcPr>
            <w:tcW w:w="1000" w:type="dxa"/>
          </w:tcPr>
          <w:p w14:paraId="44F290D9" w14:textId="5119D9A7" w:rsidR="00BB6E4A" w:rsidRPr="003D1543" w:rsidDel="003A0013" w:rsidRDefault="00BB6E4A" w:rsidP="00DB6D68">
            <w:pPr>
              <w:pStyle w:val="TAC"/>
              <w:rPr>
                <w:del w:id="8858" w:author="Anritsu" w:date="2025-11-07T11:13:00Z" w16du:dateUtc="2025-11-07T02:13:00Z"/>
              </w:rPr>
            </w:pPr>
            <w:del w:id="8859" w:author="Anritsu" w:date="2025-11-07T11:13:00Z" w16du:dateUtc="2025-11-07T02:13:00Z">
              <w:r w:rsidRPr="003D1543" w:rsidDel="003A0013">
                <w:delText>28</w:delText>
              </w:r>
            </w:del>
          </w:p>
        </w:tc>
        <w:tc>
          <w:tcPr>
            <w:tcW w:w="861" w:type="dxa"/>
            <w:noWrap/>
            <w:vAlign w:val="center"/>
          </w:tcPr>
          <w:p w14:paraId="28ABB92A" w14:textId="40AE8D62" w:rsidR="00BB6E4A" w:rsidRPr="003D1543" w:rsidDel="003A0013" w:rsidRDefault="00BB6E4A" w:rsidP="00DB6D68">
            <w:pPr>
              <w:pStyle w:val="TAC"/>
              <w:rPr>
                <w:del w:id="8860" w:author="Anritsu" w:date="2025-11-07T11:13:00Z" w16du:dateUtc="2025-11-07T02:13:00Z"/>
              </w:rPr>
            </w:pPr>
            <w:del w:id="8861" w:author="Anritsu" w:date="2025-11-07T11:13:00Z" w16du:dateUtc="2025-11-07T02:13:00Z">
              <w:r w:rsidRPr="003D1543" w:rsidDel="003A0013">
                <w:delText>N/A</w:delText>
              </w:r>
            </w:del>
          </w:p>
        </w:tc>
        <w:tc>
          <w:tcPr>
            <w:tcW w:w="1139" w:type="dxa"/>
            <w:noWrap/>
            <w:vAlign w:val="center"/>
          </w:tcPr>
          <w:p w14:paraId="5EEB3C0D" w14:textId="621097F3" w:rsidR="00BB6E4A" w:rsidRPr="003D1543" w:rsidDel="003A0013" w:rsidRDefault="00BB6E4A" w:rsidP="00DB6D68">
            <w:pPr>
              <w:pStyle w:val="TAC"/>
              <w:rPr>
                <w:del w:id="8862" w:author="Anritsu" w:date="2025-11-07T11:13:00Z" w16du:dateUtc="2025-11-07T02:13:00Z"/>
              </w:rPr>
            </w:pPr>
            <w:del w:id="8863" w:author="Anritsu" w:date="2025-11-07T11:13:00Z" w16du:dateUtc="2025-11-07T02:13:00Z">
              <w:r w:rsidRPr="003D1543" w:rsidDel="003A0013">
                <w:delText>REFSENS</w:delText>
              </w:r>
            </w:del>
          </w:p>
        </w:tc>
        <w:tc>
          <w:tcPr>
            <w:tcW w:w="1136" w:type="dxa"/>
            <w:noWrap/>
            <w:vAlign w:val="center"/>
          </w:tcPr>
          <w:p w14:paraId="016B969E" w14:textId="31A2294F" w:rsidR="00BB6E4A" w:rsidRPr="003D1543" w:rsidDel="003A0013" w:rsidRDefault="00BB6E4A" w:rsidP="00DB6D68">
            <w:pPr>
              <w:pStyle w:val="TAC"/>
              <w:rPr>
                <w:del w:id="8864" w:author="Anritsu" w:date="2025-11-07T11:13:00Z" w16du:dateUtc="2025-11-07T02:13:00Z"/>
                <w:rFonts w:cs="Arial"/>
              </w:rPr>
            </w:pPr>
          </w:p>
        </w:tc>
        <w:tc>
          <w:tcPr>
            <w:tcW w:w="858" w:type="dxa"/>
            <w:noWrap/>
            <w:vAlign w:val="center"/>
          </w:tcPr>
          <w:p w14:paraId="177DE15A" w14:textId="61E2628F" w:rsidR="00BB6E4A" w:rsidRPr="003D1543" w:rsidDel="003A0013" w:rsidRDefault="00BB6E4A" w:rsidP="00DB6D68">
            <w:pPr>
              <w:pStyle w:val="TAC"/>
              <w:rPr>
                <w:del w:id="8865" w:author="Anritsu" w:date="2025-11-07T11:13:00Z" w16du:dateUtc="2025-11-07T02:13:00Z"/>
                <w:rFonts w:cs="Arial"/>
              </w:rPr>
            </w:pPr>
            <w:del w:id="8866" w:author="Anritsu" w:date="2025-11-07T11:13:00Z" w16du:dateUtc="2025-11-07T02:13:00Z">
              <w:r w:rsidRPr="003D1543" w:rsidDel="003A0013">
                <w:rPr>
                  <w:rFonts w:cs="Arial"/>
                </w:rPr>
                <w:delText>-</w:delText>
              </w:r>
            </w:del>
          </w:p>
        </w:tc>
        <w:tc>
          <w:tcPr>
            <w:tcW w:w="862" w:type="dxa"/>
            <w:vAlign w:val="center"/>
          </w:tcPr>
          <w:p w14:paraId="533AE4C8" w14:textId="28673260" w:rsidR="00BB6E4A" w:rsidRPr="003D1543" w:rsidDel="003A0013" w:rsidRDefault="00BB6E4A" w:rsidP="00DB6D68">
            <w:pPr>
              <w:pStyle w:val="TAC"/>
              <w:rPr>
                <w:del w:id="8867" w:author="Anritsu" w:date="2025-11-07T11:13:00Z" w16du:dateUtc="2025-11-07T02:13:00Z"/>
                <w:rFonts w:cs="Arial"/>
              </w:rPr>
            </w:pPr>
            <w:del w:id="8868" w:author="Anritsu" w:date="2025-11-07T11:13:00Z" w16du:dateUtc="2025-11-07T02:13:00Z">
              <w:r w:rsidRPr="003D1543" w:rsidDel="003A0013">
                <w:rPr>
                  <w:rFonts w:cs="Arial"/>
                </w:rPr>
                <w:delText>-</w:delText>
              </w:r>
            </w:del>
          </w:p>
        </w:tc>
        <w:tc>
          <w:tcPr>
            <w:tcW w:w="1002" w:type="dxa"/>
            <w:vAlign w:val="center"/>
          </w:tcPr>
          <w:p w14:paraId="15679CA5" w14:textId="338C872F" w:rsidR="00BB6E4A" w:rsidRPr="003D1543" w:rsidDel="003A0013" w:rsidRDefault="00BB6E4A" w:rsidP="00DB6D68">
            <w:pPr>
              <w:pStyle w:val="TAC"/>
              <w:rPr>
                <w:del w:id="8869" w:author="Anritsu" w:date="2025-11-07T11:13:00Z" w16du:dateUtc="2025-11-07T02:13:00Z"/>
              </w:rPr>
            </w:pPr>
            <w:del w:id="8870" w:author="Anritsu" w:date="2025-11-07T11:13:00Z" w16du:dateUtc="2025-11-07T02:13:00Z">
              <w:r w:rsidRPr="003D1543" w:rsidDel="003A0013">
                <w:delText>FDD</w:delText>
              </w:r>
            </w:del>
          </w:p>
        </w:tc>
        <w:tc>
          <w:tcPr>
            <w:tcW w:w="716" w:type="dxa"/>
          </w:tcPr>
          <w:p w14:paraId="42F128C7" w14:textId="5409BACC" w:rsidR="00BB6E4A" w:rsidRPr="003D1543" w:rsidDel="003A0013" w:rsidRDefault="00BB6E4A" w:rsidP="00DB6D68">
            <w:pPr>
              <w:pStyle w:val="TAC"/>
              <w:rPr>
                <w:del w:id="8871" w:author="Anritsu" w:date="2025-11-07T11:13:00Z" w16du:dateUtc="2025-11-07T02:13:00Z"/>
              </w:rPr>
            </w:pPr>
            <w:del w:id="8872" w:author="Anritsu" w:date="2025-11-07T11:13:00Z" w16du:dateUtc="2025-11-07T02:13:00Z">
              <w:r w:rsidRPr="003D1543" w:rsidDel="003A0013">
                <w:delText>N/A</w:delText>
              </w:r>
            </w:del>
          </w:p>
        </w:tc>
        <w:tc>
          <w:tcPr>
            <w:tcW w:w="850" w:type="dxa"/>
          </w:tcPr>
          <w:p w14:paraId="38B63508" w14:textId="144FF6FC" w:rsidR="00BB6E4A" w:rsidRPr="003D1543" w:rsidDel="003A0013" w:rsidRDefault="00BB6E4A" w:rsidP="00DB6D68">
            <w:pPr>
              <w:keepNext/>
              <w:keepLines/>
              <w:spacing w:after="0"/>
              <w:jc w:val="center"/>
              <w:rPr>
                <w:del w:id="8873" w:author="Anritsu" w:date="2025-11-07T11:13:00Z" w16du:dateUtc="2025-11-07T02:13:00Z"/>
              </w:rPr>
            </w:pPr>
          </w:p>
        </w:tc>
      </w:tr>
      <w:tr w:rsidR="00BB6E4A" w:rsidRPr="003D1543" w:rsidDel="003A0013" w14:paraId="2D966C93" w14:textId="2C42CA85" w:rsidTr="00DB6D68">
        <w:trPr>
          <w:trHeight w:val="22"/>
          <w:del w:id="8874" w:author="Anritsu" w:date="2025-11-07T11:13:00Z"/>
        </w:trPr>
        <w:tc>
          <w:tcPr>
            <w:tcW w:w="1993" w:type="dxa"/>
            <w:tcBorders>
              <w:top w:val="nil"/>
              <w:bottom w:val="single" w:sz="4" w:space="0" w:color="auto"/>
            </w:tcBorders>
            <w:vAlign w:val="center"/>
          </w:tcPr>
          <w:p w14:paraId="1C0B8C42" w14:textId="7ED7DFD5" w:rsidR="00BB6E4A" w:rsidRPr="003D1543" w:rsidDel="003A0013" w:rsidRDefault="00BB6E4A" w:rsidP="00DB6D68">
            <w:pPr>
              <w:pStyle w:val="TAC"/>
              <w:rPr>
                <w:del w:id="8875" w:author="Anritsu" w:date="2025-11-07T11:13:00Z" w16du:dateUtc="2025-11-07T02:13:00Z"/>
              </w:rPr>
            </w:pPr>
          </w:p>
        </w:tc>
        <w:tc>
          <w:tcPr>
            <w:tcW w:w="716" w:type="dxa"/>
            <w:tcBorders>
              <w:top w:val="nil"/>
            </w:tcBorders>
          </w:tcPr>
          <w:p w14:paraId="021092B4" w14:textId="3AB2E67D" w:rsidR="00BB6E4A" w:rsidRPr="003D1543" w:rsidDel="003A0013" w:rsidRDefault="00BB6E4A" w:rsidP="00DB6D68">
            <w:pPr>
              <w:pStyle w:val="TAC"/>
              <w:rPr>
                <w:del w:id="8876" w:author="Anritsu" w:date="2025-11-07T11:13:00Z" w16du:dateUtc="2025-11-07T02:13:00Z"/>
              </w:rPr>
            </w:pPr>
          </w:p>
        </w:tc>
        <w:tc>
          <w:tcPr>
            <w:tcW w:w="1000" w:type="dxa"/>
          </w:tcPr>
          <w:p w14:paraId="50D8A4E2" w14:textId="6AEF148A" w:rsidR="00BB6E4A" w:rsidRPr="003D1543" w:rsidDel="003A0013" w:rsidRDefault="00BB6E4A" w:rsidP="00DB6D68">
            <w:pPr>
              <w:pStyle w:val="TAC"/>
              <w:rPr>
                <w:del w:id="8877" w:author="Anritsu" w:date="2025-11-07T11:13:00Z" w16du:dateUtc="2025-11-07T02:13:00Z"/>
              </w:rPr>
            </w:pPr>
            <w:del w:id="8878" w:author="Anritsu" w:date="2025-11-07T11:13:00Z" w16du:dateUtc="2025-11-07T02:13:00Z">
              <w:r w:rsidRPr="003D1543" w:rsidDel="003A0013">
                <w:delText>n3</w:delText>
              </w:r>
            </w:del>
          </w:p>
        </w:tc>
        <w:tc>
          <w:tcPr>
            <w:tcW w:w="861" w:type="dxa"/>
            <w:noWrap/>
            <w:vAlign w:val="center"/>
          </w:tcPr>
          <w:p w14:paraId="223A535D" w14:textId="56FE3D82" w:rsidR="00BB6E4A" w:rsidRPr="003D1543" w:rsidDel="003A0013" w:rsidRDefault="00BB6E4A" w:rsidP="00DB6D68">
            <w:pPr>
              <w:pStyle w:val="TAC"/>
              <w:rPr>
                <w:del w:id="8879" w:author="Anritsu" w:date="2025-11-07T11:13:00Z" w16du:dateUtc="2025-11-07T02:13:00Z"/>
              </w:rPr>
            </w:pPr>
            <w:del w:id="8880" w:author="Anritsu" w:date="2025-11-07T11:13:00Z" w16du:dateUtc="2025-11-07T02:13:00Z">
              <w:r w:rsidRPr="003D1543" w:rsidDel="003A0013">
                <w:delText>15</w:delText>
              </w:r>
            </w:del>
          </w:p>
        </w:tc>
        <w:tc>
          <w:tcPr>
            <w:tcW w:w="1139" w:type="dxa"/>
            <w:noWrap/>
            <w:vAlign w:val="center"/>
          </w:tcPr>
          <w:p w14:paraId="329CD86C" w14:textId="49158130" w:rsidR="00BB6E4A" w:rsidRPr="003D1543" w:rsidDel="003A0013" w:rsidRDefault="00BB6E4A" w:rsidP="00DB6D68">
            <w:pPr>
              <w:pStyle w:val="TAC"/>
              <w:rPr>
                <w:del w:id="8881" w:author="Anritsu" w:date="2025-11-07T11:13:00Z" w16du:dateUtc="2025-11-07T02:13:00Z"/>
              </w:rPr>
            </w:pPr>
            <w:del w:id="8882" w:author="Anritsu" w:date="2025-11-07T11:13:00Z" w16du:dateUtc="2025-11-07T02:13:00Z">
              <w:r w:rsidRPr="003D1543" w:rsidDel="003A0013">
                <w:delText>REFSENS</w:delText>
              </w:r>
            </w:del>
          </w:p>
        </w:tc>
        <w:tc>
          <w:tcPr>
            <w:tcW w:w="1136" w:type="dxa"/>
            <w:noWrap/>
            <w:vAlign w:val="center"/>
          </w:tcPr>
          <w:p w14:paraId="46278592" w14:textId="5909F011" w:rsidR="00BB6E4A" w:rsidRPr="003D1543" w:rsidDel="003A0013" w:rsidRDefault="00BB6E4A" w:rsidP="00DB6D68">
            <w:pPr>
              <w:pStyle w:val="TAC"/>
              <w:rPr>
                <w:del w:id="8883" w:author="Anritsu" w:date="2025-11-07T11:13:00Z" w16du:dateUtc="2025-11-07T02:13:00Z"/>
                <w:rFonts w:cs="Arial"/>
              </w:rPr>
            </w:pPr>
          </w:p>
        </w:tc>
        <w:tc>
          <w:tcPr>
            <w:tcW w:w="858" w:type="dxa"/>
            <w:noWrap/>
            <w:vAlign w:val="center"/>
          </w:tcPr>
          <w:p w14:paraId="753BFFD0" w14:textId="0BAC5C41" w:rsidR="00BB6E4A" w:rsidRPr="003D1543" w:rsidDel="003A0013" w:rsidRDefault="00BB6E4A" w:rsidP="00DB6D68">
            <w:pPr>
              <w:pStyle w:val="TAC"/>
              <w:rPr>
                <w:del w:id="8884" w:author="Anritsu" w:date="2025-11-07T11:13:00Z" w16du:dateUtc="2025-11-07T02:13:00Z"/>
                <w:rFonts w:cs="Arial"/>
              </w:rPr>
            </w:pPr>
            <w:del w:id="8885" w:author="Anritsu" w:date="2025-11-07T11:13:00Z" w16du:dateUtc="2025-11-07T02:13:00Z">
              <w:r w:rsidRPr="003D1543" w:rsidDel="003A0013">
                <w:rPr>
                  <w:rFonts w:cs="Arial"/>
                </w:rPr>
                <w:delText>-</w:delText>
              </w:r>
            </w:del>
          </w:p>
        </w:tc>
        <w:tc>
          <w:tcPr>
            <w:tcW w:w="862" w:type="dxa"/>
            <w:vAlign w:val="center"/>
          </w:tcPr>
          <w:p w14:paraId="19D1BD3C" w14:textId="5399DFE8" w:rsidR="00BB6E4A" w:rsidRPr="003D1543" w:rsidDel="003A0013" w:rsidRDefault="00BB6E4A" w:rsidP="00DB6D68">
            <w:pPr>
              <w:pStyle w:val="TAC"/>
              <w:rPr>
                <w:del w:id="8886" w:author="Anritsu" w:date="2025-11-07T11:13:00Z" w16du:dateUtc="2025-11-07T02:13:00Z"/>
                <w:rFonts w:cs="Arial"/>
              </w:rPr>
            </w:pPr>
            <w:del w:id="8887" w:author="Anritsu" w:date="2025-11-07T11:13:00Z" w16du:dateUtc="2025-11-07T02:13:00Z">
              <w:r w:rsidRPr="003D1543" w:rsidDel="003A0013">
                <w:rPr>
                  <w:rFonts w:cs="Arial"/>
                </w:rPr>
                <w:delText>-</w:delText>
              </w:r>
            </w:del>
          </w:p>
        </w:tc>
        <w:tc>
          <w:tcPr>
            <w:tcW w:w="1002" w:type="dxa"/>
            <w:vAlign w:val="center"/>
          </w:tcPr>
          <w:p w14:paraId="1E556537" w14:textId="2F21C772" w:rsidR="00BB6E4A" w:rsidRPr="003D1543" w:rsidDel="003A0013" w:rsidRDefault="00BB6E4A" w:rsidP="00DB6D68">
            <w:pPr>
              <w:pStyle w:val="TAC"/>
              <w:rPr>
                <w:del w:id="8888" w:author="Anritsu" w:date="2025-11-07T11:13:00Z" w16du:dateUtc="2025-11-07T02:13:00Z"/>
              </w:rPr>
            </w:pPr>
            <w:del w:id="8889" w:author="Anritsu" w:date="2025-11-07T11:13:00Z" w16du:dateUtc="2025-11-07T02:13:00Z">
              <w:r w:rsidRPr="003D1543" w:rsidDel="003A0013">
                <w:delText>FDD</w:delText>
              </w:r>
            </w:del>
          </w:p>
        </w:tc>
        <w:tc>
          <w:tcPr>
            <w:tcW w:w="716" w:type="dxa"/>
          </w:tcPr>
          <w:p w14:paraId="4D18AE38" w14:textId="51145EF5" w:rsidR="00BB6E4A" w:rsidRPr="003D1543" w:rsidDel="003A0013" w:rsidRDefault="00BB6E4A" w:rsidP="00DB6D68">
            <w:pPr>
              <w:pStyle w:val="TAC"/>
              <w:rPr>
                <w:del w:id="8890" w:author="Anritsu" w:date="2025-11-07T11:13:00Z" w16du:dateUtc="2025-11-07T02:13:00Z"/>
              </w:rPr>
            </w:pPr>
            <w:del w:id="8891" w:author="Anritsu" w:date="2025-11-07T11:13:00Z" w16du:dateUtc="2025-11-07T02:13:00Z">
              <w:r w:rsidRPr="003D1543" w:rsidDel="003A0013">
                <w:delText>N/A</w:delText>
              </w:r>
            </w:del>
          </w:p>
        </w:tc>
        <w:tc>
          <w:tcPr>
            <w:tcW w:w="850" w:type="dxa"/>
          </w:tcPr>
          <w:p w14:paraId="46E07FDF" w14:textId="158BB8F2" w:rsidR="00BB6E4A" w:rsidRPr="003D1543" w:rsidDel="003A0013" w:rsidRDefault="00BB6E4A" w:rsidP="00DB6D68">
            <w:pPr>
              <w:keepNext/>
              <w:keepLines/>
              <w:spacing w:after="0"/>
              <w:jc w:val="center"/>
              <w:rPr>
                <w:del w:id="8892" w:author="Anritsu" w:date="2025-11-07T11:13:00Z" w16du:dateUtc="2025-11-07T02:13:00Z"/>
              </w:rPr>
            </w:pPr>
          </w:p>
        </w:tc>
      </w:tr>
      <w:tr w:rsidR="00BB6E4A" w:rsidRPr="003D1543" w:rsidDel="003A0013" w14:paraId="61BBCC77" w14:textId="208B83C6" w:rsidTr="00DB6D68">
        <w:trPr>
          <w:trHeight w:val="22"/>
          <w:del w:id="8893" w:author="Anritsu" w:date="2025-11-07T11:13:00Z"/>
        </w:trPr>
        <w:tc>
          <w:tcPr>
            <w:tcW w:w="1993" w:type="dxa"/>
            <w:tcBorders>
              <w:top w:val="single" w:sz="4" w:space="0" w:color="auto"/>
              <w:bottom w:val="nil"/>
            </w:tcBorders>
            <w:vAlign w:val="center"/>
          </w:tcPr>
          <w:p w14:paraId="7ECFFFB7" w14:textId="177FA359" w:rsidR="00BB6E4A" w:rsidRPr="003D1543" w:rsidDel="003A0013" w:rsidRDefault="00BB6E4A" w:rsidP="00DB6D68">
            <w:pPr>
              <w:pStyle w:val="TAC"/>
              <w:rPr>
                <w:del w:id="8894" w:author="Anritsu" w:date="2025-11-07T11:13:00Z" w16du:dateUtc="2025-11-07T02:13:00Z"/>
              </w:rPr>
            </w:pPr>
            <w:del w:id="8895" w:author="Anritsu" w:date="2025-11-07T11:13:00Z" w16du:dateUtc="2025-11-07T02:13:00Z">
              <w:r w:rsidRPr="003D1543" w:rsidDel="003A0013">
                <w:rPr>
                  <w:rFonts w:eastAsia="Malgun Gothic"/>
                  <w:lang w:eastAsia="ko-KR"/>
                </w:rPr>
                <w:delText>DC_1A-28A_n71A</w:delText>
              </w:r>
            </w:del>
          </w:p>
        </w:tc>
        <w:tc>
          <w:tcPr>
            <w:tcW w:w="716" w:type="dxa"/>
            <w:tcBorders>
              <w:top w:val="nil"/>
            </w:tcBorders>
          </w:tcPr>
          <w:p w14:paraId="0C921827" w14:textId="20DD84D3" w:rsidR="00BB6E4A" w:rsidRPr="003D1543" w:rsidDel="003A0013" w:rsidRDefault="00BB6E4A" w:rsidP="00DB6D68">
            <w:pPr>
              <w:pStyle w:val="TAC"/>
              <w:rPr>
                <w:del w:id="8896" w:author="Anritsu" w:date="2025-11-07T11:13:00Z" w16du:dateUtc="2025-11-07T02:13:00Z"/>
              </w:rPr>
            </w:pPr>
            <w:del w:id="8897" w:author="Anritsu" w:date="2025-11-07T11:13:00Z" w16du:dateUtc="2025-11-07T02:13:00Z">
              <w:r w:rsidRPr="003D1543" w:rsidDel="003A0013">
                <w:rPr>
                  <w:rFonts w:hint="eastAsia"/>
                  <w:lang w:eastAsia="zh-CN"/>
                </w:rPr>
                <w:delText>1</w:delText>
              </w:r>
            </w:del>
          </w:p>
        </w:tc>
        <w:tc>
          <w:tcPr>
            <w:tcW w:w="1000" w:type="dxa"/>
          </w:tcPr>
          <w:p w14:paraId="5BB54FA2" w14:textId="651C761D" w:rsidR="00BB6E4A" w:rsidRPr="003D1543" w:rsidDel="003A0013" w:rsidRDefault="00BB6E4A" w:rsidP="00DB6D68">
            <w:pPr>
              <w:pStyle w:val="TAC"/>
              <w:rPr>
                <w:del w:id="8898" w:author="Anritsu" w:date="2025-11-07T11:13:00Z" w16du:dateUtc="2025-11-07T02:13:00Z"/>
              </w:rPr>
            </w:pPr>
            <w:del w:id="8899" w:author="Anritsu" w:date="2025-11-07T11:13:00Z" w16du:dateUtc="2025-11-07T02:13:00Z">
              <w:r w:rsidRPr="003D1543" w:rsidDel="003A0013">
                <w:delText>1</w:delText>
              </w:r>
            </w:del>
          </w:p>
        </w:tc>
        <w:tc>
          <w:tcPr>
            <w:tcW w:w="861" w:type="dxa"/>
            <w:noWrap/>
            <w:vAlign w:val="center"/>
          </w:tcPr>
          <w:p w14:paraId="55BCCDEC" w14:textId="6EDDFD4D" w:rsidR="00BB6E4A" w:rsidRPr="003D1543" w:rsidDel="003A0013" w:rsidRDefault="00BB6E4A" w:rsidP="00DB6D68">
            <w:pPr>
              <w:pStyle w:val="TAC"/>
              <w:rPr>
                <w:del w:id="8900" w:author="Anritsu" w:date="2025-11-07T11:13:00Z" w16du:dateUtc="2025-11-07T02:13:00Z"/>
              </w:rPr>
            </w:pPr>
            <w:del w:id="8901" w:author="Anritsu" w:date="2025-11-07T11:13:00Z" w16du:dateUtc="2025-11-07T02:13:00Z">
              <w:r w:rsidRPr="003D1543" w:rsidDel="003A0013">
                <w:delText>N/A</w:delText>
              </w:r>
            </w:del>
          </w:p>
        </w:tc>
        <w:tc>
          <w:tcPr>
            <w:tcW w:w="1139" w:type="dxa"/>
            <w:noWrap/>
            <w:vAlign w:val="center"/>
          </w:tcPr>
          <w:p w14:paraId="4734A8EE" w14:textId="4A6618E8" w:rsidR="00BB6E4A" w:rsidRPr="003D1543" w:rsidDel="003A0013" w:rsidRDefault="00BB6E4A" w:rsidP="00DB6D68">
            <w:pPr>
              <w:pStyle w:val="TAC"/>
              <w:rPr>
                <w:del w:id="8902" w:author="Anritsu" w:date="2025-11-07T11:13:00Z" w16du:dateUtc="2025-11-07T02:13:00Z"/>
              </w:rPr>
            </w:pPr>
            <w:del w:id="8903" w:author="Anritsu" w:date="2025-11-07T11:13:00Z" w16du:dateUtc="2025-11-07T02:13:00Z">
              <w:r w:rsidRPr="003D1543" w:rsidDel="003A0013">
                <w:delText>REFSENS</w:delText>
              </w:r>
            </w:del>
          </w:p>
        </w:tc>
        <w:tc>
          <w:tcPr>
            <w:tcW w:w="1136" w:type="dxa"/>
            <w:noWrap/>
            <w:vAlign w:val="center"/>
          </w:tcPr>
          <w:p w14:paraId="4A419644" w14:textId="3CD2AA88" w:rsidR="00BB6E4A" w:rsidRPr="003D1543" w:rsidDel="003A0013" w:rsidRDefault="00BB6E4A" w:rsidP="00DB6D68">
            <w:pPr>
              <w:pStyle w:val="TAC"/>
              <w:rPr>
                <w:del w:id="8904" w:author="Anritsu" w:date="2025-11-07T11:13:00Z" w16du:dateUtc="2025-11-07T02:13:00Z"/>
                <w:rFonts w:cs="Arial"/>
              </w:rPr>
            </w:pPr>
            <w:del w:id="8905" w:author="Anritsu" w:date="2025-11-07T11:13:00Z" w16du:dateUtc="2025-11-07T02:13:00Z">
              <w:r w:rsidRPr="003D1543" w:rsidDel="003A0013">
                <w:delText>-</w:delText>
              </w:r>
            </w:del>
          </w:p>
        </w:tc>
        <w:tc>
          <w:tcPr>
            <w:tcW w:w="858" w:type="dxa"/>
            <w:noWrap/>
            <w:vAlign w:val="center"/>
          </w:tcPr>
          <w:p w14:paraId="512E8672" w14:textId="0369D059" w:rsidR="00BB6E4A" w:rsidRPr="003D1543" w:rsidDel="003A0013" w:rsidRDefault="00BB6E4A" w:rsidP="00DB6D68">
            <w:pPr>
              <w:pStyle w:val="TAC"/>
              <w:rPr>
                <w:del w:id="8906" w:author="Anritsu" w:date="2025-11-07T11:13:00Z" w16du:dateUtc="2025-11-07T02:13:00Z"/>
                <w:rFonts w:cs="Arial"/>
              </w:rPr>
            </w:pPr>
            <w:del w:id="8907" w:author="Anritsu" w:date="2025-11-07T11:13:00Z" w16du:dateUtc="2025-11-07T02:13:00Z">
              <w:r w:rsidRPr="003D1543" w:rsidDel="003A0013">
                <w:delText>-</w:delText>
              </w:r>
            </w:del>
          </w:p>
        </w:tc>
        <w:tc>
          <w:tcPr>
            <w:tcW w:w="862" w:type="dxa"/>
            <w:vAlign w:val="center"/>
          </w:tcPr>
          <w:p w14:paraId="00E891CB" w14:textId="4D67AE33" w:rsidR="00BB6E4A" w:rsidRPr="003D1543" w:rsidDel="003A0013" w:rsidRDefault="00BB6E4A" w:rsidP="00DB6D68">
            <w:pPr>
              <w:pStyle w:val="TAC"/>
              <w:rPr>
                <w:del w:id="8908" w:author="Anritsu" w:date="2025-11-07T11:13:00Z" w16du:dateUtc="2025-11-07T02:13:00Z"/>
                <w:rFonts w:cs="Arial"/>
              </w:rPr>
            </w:pPr>
            <w:del w:id="8909" w:author="Anritsu" w:date="2025-11-07T11:13:00Z" w16du:dateUtc="2025-11-07T02:13:00Z">
              <w:r w:rsidRPr="003D1543" w:rsidDel="003A0013">
                <w:delText>-</w:delText>
              </w:r>
            </w:del>
          </w:p>
        </w:tc>
        <w:tc>
          <w:tcPr>
            <w:tcW w:w="1002" w:type="dxa"/>
            <w:vAlign w:val="center"/>
          </w:tcPr>
          <w:p w14:paraId="752DCC12" w14:textId="1FAB50FF" w:rsidR="00BB6E4A" w:rsidRPr="003D1543" w:rsidDel="003A0013" w:rsidRDefault="00BB6E4A" w:rsidP="00DB6D68">
            <w:pPr>
              <w:pStyle w:val="TAC"/>
              <w:rPr>
                <w:del w:id="8910" w:author="Anritsu" w:date="2025-11-07T11:13:00Z" w16du:dateUtc="2025-11-07T02:13:00Z"/>
              </w:rPr>
            </w:pPr>
            <w:del w:id="8911" w:author="Anritsu" w:date="2025-11-07T11:13:00Z" w16du:dateUtc="2025-11-07T02:13:00Z">
              <w:r w:rsidRPr="003D1543" w:rsidDel="003A0013">
                <w:delText>FDD</w:delText>
              </w:r>
            </w:del>
          </w:p>
        </w:tc>
        <w:tc>
          <w:tcPr>
            <w:tcW w:w="716" w:type="dxa"/>
          </w:tcPr>
          <w:p w14:paraId="78FAB8A3" w14:textId="1481A954" w:rsidR="00BB6E4A" w:rsidRPr="003D1543" w:rsidDel="003A0013" w:rsidRDefault="00BB6E4A" w:rsidP="00DB6D68">
            <w:pPr>
              <w:pStyle w:val="TAC"/>
              <w:rPr>
                <w:del w:id="8912" w:author="Anritsu" w:date="2025-11-07T11:13:00Z" w16du:dateUtc="2025-11-07T02:13:00Z"/>
              </w:rPr>
            </w:pPr>
            <w:del w:id="8913" w:author="Anritsu" w:date="2025-11-07T11:13:00Z" w16du:dateUtc="2025-11-07T02:13:00Z">
              <w:r w:rsidRPr="003D1543" w:rsidDel="003A0013">
                <w:delText>N/A</w:delText>
              </w:r>
            </w:del>
          </w:p>
        </w:tc>
        <w:tc>
          <w:tcPr>
            <w:tcW w:w="850" w:type="dxa"/>
          </w:tcPr>
          <w:p w14:paraId="458A3263" w14:textId="4D49BAAE" w:rsidR="00BB6E4A" w:rsidRPr="003D1543" w:rsidDel="003A0013" w:rsidRDefault="00BB6E4A" w:rsidP="00DB6D68">
            <w:pPr>
              <w:keepNext/>
              <w:keepLines/>
              <w:spacing w:after="0"/>
              <w:jc w:val="center"/>
              <w:rPr>
                <w:del w:id="8914" w:author="Anritsu" w:date="2025-11-07T11:13:00Z" w16du:dateUtc="2025-11-07T02:13:00Z"/>
              </w:rPr>
            </w:pPr>
          </w:p>
        </w:tc>
      </w:tr>
      <w:tr w:rsidR="00BB6E4A" w:rsidRPr="003D1543" w:rsidDel="003A0013" w14:paraId="69FD7259" w14:textId="04B0D4D9" w:rsidTr="00DB6D68">
        <w:trPr>
          <w:trHeight w:val="22"/>
          <w:del w:id="8915" w:author="Anritsu" w:date="2025-11-07T11:13:00Z"/>
        </w:trPr>
        <w:tc>
          <w:tcPr>
            <w:tcW w:w="1993" w:type="dxa"/>
            <w:tcBorders>
              <w:top w:val="nil"/>
              <w:bottom w:val="nil"/>
            </w:tcBorders>
            <w:vAlign w:val="center"/>
          </w:tcPr>
          <w:p w14:paraId="7C9FDC86" w14:textId="234AFF40" w:rsidR="00BB6E4A" w:rsidRPr="003D1543" w:rsidDel="003A0013" w:rsidRDefault="00BB6E4A" w:rsidP="00DB6D68">
            <w:pPr>
              <w:pStyle w:val="TAC"/>
              <w:rPr>
                <w:del w:id="8916" w:author="Anritsu" w:date="2025-11-07T11:13:00Z" w16du:dateUtc="2025-11-07T02:13:00Z"/>
              </w:rPr>
            </w:pPr>
          </w:p>
        </w:tc>
        <w:tc>
          <w:tcPr>
            <w:tcW w:w="716" w:type="dxa"/>
            <w:tcBorders>
              <w:top w:val="nil"/>
            </w:tcBorders>
          </w:tcPr>
          <w:p w14:paraId="1BDC0515" w14:textId="0F2EF632" w:rsidR="00BB6E4A" w:rsidRPr="003D1543" w:rsidDel="003A0013" w:rsidRDefault="00BB6E4A" w:rsidP="00DB6D68">
            <w:pPr>
              <w:pStyle w:val="TAC"/>
              <w:rPr>
                <w:del w:id="8917" w:author="Anritsu" w:date="2025-11-07T11:13:00Z" w16du:dateUtc="2025-11-07T02:13:00Z"/>
              </w:rPr>
            </w:pPr>
          </w:p>
        </w:tc>
        <w:tc>
          <w:tcPr>
            <w:tcW w:w="1000" w:type="dxa"/>
          </w:tcPr>
          <w:p w14:paraId="62BBA89B" w14:textId="140A4390" w:rsidR="00BB6E4A" w:rsidRPr="003D1543" w:rsidDel="003A0013" w:rsidRDefault="00BB6E4A" w:rsidP="00DB6D68">
            <w:pPr>
              <w:pStyle w:val="TAC"/>
              <w:rPr>
                <w:del w:id="8918" w:author="Anritsu" w:date="2025-11-07T11:13:00Z" w16du:dateUtc="2025-11-07T02:13:00Z"/>
              </w:rPr>
            </w:pPr>
            <w:del w:id="8919" w:author="Anritsu" w:date="2025-11-07T11:13:00Z" w16du:dateUtc="2025-11-07T02:13:00Z">
              <w:r w:rsidRPr="003D1543" w:rsidDel="003A0013">
                <w:delText>28</w:delText>
              </w:r>
            </w:del>
          </w:p>
        </w:tc>
        <w:tc>
          <w:tcPr>
            <w:tcW w:w="861" w:type="dxa"/>
            <w:noWrap/>
            <w:vAlign w:val="center"/>
          </w:tcPr>
          <w:p w14:paraId="54402211" w14:textId="58894A3F" w:rsidR="00BB6E4A" w:rsidRPr="003D1543" w:rsidDel="003A0013" w:rsidRDefault="00BB6E4A" w:rsidP="00DB6D68">
            <w:pPr>
              <w:pStyle w:val="TAC"/>
              <w:rPr>
                <w:del w:id="8920" w:author="Anritsu" w:date="2025-11-07T11:13:00Z" w16du:dateUtc="2025-11-07T02:13:00Z"/>
              </w:rPr>
            </w:pPr>
            <w:del w:id="8921" w:author="Anritsu" w:date="2025-11-07T11:13:00Z" w16du:dateUtc="2025-11-07T02:13:00Z">
              <w:r w:rsidRPr="003D1543" w:rsidDel="003A0013">
                <w:delText>N/A</w:delText>
              </w:r>
            </w:del>
          </w:p>
        </w:tc>
        <w:tc>
          <w:tcPr>
            <w:tcW w:w="1139" w:type="dxa"/>
            <w:noWrap/>
            <w:vAlign w:val="center"/>
          </w:tcPr>
          <w:p w14:paraId="3B67C543" w14:textId="5D1167F9" w:rsidR="00BB6E4A" w:rsidRPr="003D1543" w:rsidDel="003A0013" w:rsidRDefault="00BB6E4A" w:rsidP="00DB6D68">
            <w:pPr>
              <w:pStyle w:val="TAC"/>
              <w:rPr>
                <w:del w:id="8922" w:author="Anritsu" w:date="2025-11-07T11:13:00Z" w16du:dateUtc="2025-11-07T02:13:00Z"/>
              </w:rPr>
            </w:pPr>
            <w:del w:id="8923" w:author="Anritsu" w:date="2025-11-07T11:13:00Z" w16du:dateUtc="2025-11-07T02:13:00Z">
              <w:r w:rsidRPr="003D1543" w:rsidDel="003A0013">
                <w:rPr>
                  <w:rFonts w:hint="eastAsia"/>
                  <w:lang w:eastAsia="zh-CN"/>
                </w:rPr>
                <w:delText>-</w:delText>
              </w:r>
              <w:r w:rsidRPr="003D1543" w:rsidDel="003A0013">
                <w:rPr>
                  <w:lang w:eastAsia="zh-CN"/>
                </w:rPr>
                <w:delText>90.3</w:delText>
              </w:r>
            </w:del>
          </w:p>
        </w:tc>
        <w:tc>
          <w:tcPr>
            <w:tcW w:w="1136" w:type="dxa"/>
            <w:noWrap/>
            <w:vAlign w:val="center"/>
          </w:tcPr>
          <w:p w14:paraId="17076213" w14:textId="35B21A38" w:rsidR="00BB6E4A" w:rsidRPr="003D1543" w:rsidDel="003A0013" w:rsidRDefault="00BB6E4A" w:rsidP="00DB6D68">
            <w:pPr>
              <w:pStyle w:val="TAC"/>
              <w:rPr>
                <w:del w:id="8924" w:author="Anritsu" w:date="2025-11-07T11:13:00Z" w16du:dateUtc="2025-11-07T02:13:00Z"/>
                <w:rFonts w:cs="Arial"/>
              </w:rPr>
            </w:pPr>
            <w:del w:id="8925" w:author="Anritsu" w:date="2025-11-07T11:13:00Z" w16du:dateUtc="2025-11-07T02:13:00Z">
              <w:r w:rsidRPr="003D1543" w:rsidDel="003A0013">
                <w:delText>-</w:delText>
              </w:r>
            </w:del>
          </w:p>
        </w:tc>
        <w:tc>
          <w:tcPr>
            <w:tcW w:w="858" w:type="dxa"/>
            <w:noWrap/>
            <w:vAlign w:val="center"/>
          </w:tcPr>
          <w:p w14:paraId="114A385D" w14:textId="233061F5" w:rsidR="00BB6E4A" w:rsidRPr="003D1543" w:rsidDel="003A0013" w:rsidRDefault="00BB6E4A" w:rsidP="00DB6D68">
            <w:pPr>
              <w:pStyle w:val="TAC"/>
              <w:rPr>
                <w:del w:id="8926" w:author="Anritsu" w:date="2025-11-07T11:13:00Z" w16du:dateUtc="2025-11-07T02:13:00Z"/>
                <w:rFonts w:cs="Arial"/>
              </w:rPr>
            </w:pPr>
            <w:del w:id="8927" w:author="Anritsu" w:date="2025-11-07T11:13:00Z" w16du:dateUtc="2025-11-07T02:13:00Z">
              <w:r w:rsidRPr="003D1543" w:rsidDel="003A0013">
                <w:delText>-</w:delText>
              </w:r>
            </w:del>
          </w:p>
        </w:tc>
        <w:tc>
          <w:tcPr>
            <w:tcW w:w="862" w:type="dxa"/>
            <w:vAlign w:val="center"/>
          </w:tcPr>
          <w:p w14:paraId="676109DF" w14:textId="0CE30345" w:rsidR="00BB6E4A" w:rsidRPr="003D1543" w:rsidDel="003A0013" w:rsidRDefault="00BB6E4A" w:rsidP="00DB6D68">
            <w:pPr>
              <w:pStyle w:val="TAC"/>
              <w:rPr>
                <w:del w:id="8928" w:author="Anritsu" w:date="2025-11-07T11:13:00Z" w16du:dateUtc="2025-11-07T02:13:00Z"/>
                <w:rFonts w:cs="Arial"/>
              </w:rPr>
            </w:pPr>
            <w:del w:id="8929" w:author="Anritsu" w:date="2025-11-07T11:13:00Z" w16du:dateUtc="2025-11-07T02:13:00Z">
              <w:r w:rsidRPr="003D1543" w:rsidDel="003A0013">
                <w:delText>-</w:delText>
              </w:r>
            </w:del>
          </w:p>
        </w:tc>
        <w:tc>
          <w:tcPr>
            <w:tcW w:w="1002" w:type="dxa"/>
            <w:vAlign w:val="center"/>
          </w:tcPr>
          <w:p w14:paraId="10C491CC" w14:textId="50A4B7DC" w:rsidR="00BB6E4A" w:rsidRPr="003D1543" w:rsidDel="003A0013" w:rsidRDefault="00BB6E4A" w:rsidP="00DB6D68">
            <w:pPr>
              <w:pStyle w:val="TAC"/>
              <w:rPr>
                <w:del w:id="8930" w:author="Anritsu" w:date="2025-11-07T11:13:00Z" w16du:dateUtc="2025-11-07T02:13:00Z"/>
              </w:rPr>
            </w:pPr>
            <w:del w:id="8931" w:author="Anritsu" w:date="2025-11-07T11:13:00Z" w16du:dateUtc="2025-11-07T02:13:00Z">
              <w:r w:rsidRPr="003D1543" w:rsidDel="003A0013">
                <w:delText>FDD</w:delText>
              </w:r>
            </w:del>
          </w:p>
        </w:tc>
        <w:tc>
          <w:tcPr>
            <w:tcW w:w="716" w:type="dxa"/>
          </w:tcPr>
          <w:p w14:paraId="6019F428" w14:textId="08A5D6ED" w:rsidR="00BB6E4A" w:rsidRPr="003D1543" w:rsidDel="003A0013" w:rsidRDefault="00BB6E4A" w:rsidP="00DB6D68">
            <w:pPr>
              <w:pStyle w:val="TAC"/>
              <w:rPr>
                <w:del w:id="8932" w:author="Anritsu" w:date="2025-11-07T11:13:00Z" w16du:dateUtc="2025-11-07T02:13:00Z"/>
              </w:rPr>
            </w:pPr>
            <w:del w:id="8933" w:author="Anritsu" w:date="2025-11-07T11:13:00Z" w16du:dateUtc="2025-11-07T02:13:00Z">
              <w:r w:rsidRPr="003D1543" w:rsidDel="003A0013">
                <w:delText>IMD5</w:delText>
              </w:r>
            </w:del>
          </w:p>
        </w:tc>
        <w:tc>
          <w:tcPr>
            <w:tcW w:w="850" w:type="dxa"/>
          </w:tcPr>
          <w:p w14:paraId="5EB89372" w14:textId="5D32E610" w:rsidR="00BB6E4A" w:rsidRPr="003D1543" w:rsidDel="003A0013" w:rsidRDefault="00BB6E4A" w:rsidP="00DB6D68">
            <w:pPr>
              <w:keepNext/>
              <w:keepLines/>
              <w:spacing w:after="0"/>
              <w:jc w:val="center"/>
              <w:rPr>
                <w:del w:id="8934" w:author="Anritsu" w:date="2025-11-07T11:13:00Z" w16du:dateUtc="2025-11-07T02:13:00Z"/>
              </w:rPr>
            </w:pPr>
          </w:p>
        </w:tc>
      </w:tr>
      <w:tr w:rsidR="00BB6E4A" w:rsidRPr="003D1543" w:rsidDel="003A0013" w14:paraId="264BE04A" w14:textId="532AAC50" w:rsidTr="00DB6D68">
        <w:trPr>
          <w:trHeight w:val="22"/>
          <w:del w:id="8935" w:author="Anritsu" w:date="2025-11-07T11:13:00Z"/>
        </w:trPr>
        <w:tc>
          <w:tcPr>
            <w:tcW w:w="1993" w:type="dxa"/>
            <w:tcBorders>
              <w:top w:val="nil"/>
            </w:tcBorders>
            <w:vAlign w:val="center"/>
          </w:tcPr>
          <w:p w14:paraId="3B18BCCA" w14:textId="0EE244EE" w:rsidR="00BB6E4A" w:rsidRPr="003D1543" w:rsidDel="003A0013" w:rsidRDefault="00BB6E4A" w:rsidP="00DB6D68">
            <w:pPr>
              <w:pStyle w:val="TAC"/>
              <w:rPr>
                <w:del w:id="8936" w:author="Anritsu" w:date="2025-11-07T11:13:00Z" w16du:dateUtc="2025-11-07T02:13:00Z"/>
              </w:rPr>
            </w:pPr>
          </w:p>
        </w:tc>
        <w:tc>
          <w:tcPr>
            <w:tcW w:w="716" w:type="dxa"/>
            <w:tcBorders>
              <w:top w:val="nil"/>
            </w:tcBorders>
          </w:tcPr>
          <w:p w14:paraId="3F0F5FE8" w14:textId="197B0580" w:rsidR="00BB6E4A" w:rsidRPr="003D1543" w:rsidDel="003A0013" w:rsidRDefault="00BB6E4A" w:rsidP="00DB6D68">
            <w:pPr>
              <w:pStyle w:val="TAC"/>
              <w:rPr>
                <w:del w:id="8937" w:author="Anritsu" w:date="2025-11-07T11:13:00Z" w16du:dateUtc="2025-11-07T02:13:00Z"/>
              </w:rPr>
            </w:pPr>
          </w:p>
        </w:tc>
        <w:tc>
          <w:tcPr>
            <w:tcW w:w="1000" w:type="dxa"/>
          </w:tcPr>
          <w:p w14:paraId="4BDF2EE8" w14:textId="60EC13A0" w:rsidR="00BB6E4A" w:rsidRPr="003D1543" w:rsidDel="003A0013" w:rsidRDefault="00BB6E4A" w:rsidP="00DB6D68">
            <w:pPr>
              <w:pStyle w:val="TAC"/>
              <w:rPr>
                <w:del w:id="8938" w:author="Anritsu" w:date="2025-11-07T11:13:00Z" w16du:dateUtc="2025-11-07T02:13:00Z"/>
              </w:rPr>
            </w:pPr>
            <w:del w:id="8939" w:author="Anritsu" w:date="2025-11-07T11:13:00Z" w16du:dateUtc="2025-11-07T02:13:00Z">
              <w:r w:rsidRPr="003D1543" w:rsidDel="003A0013">
                <w:rPr>
                  <w:rFonts w:hint="eastAsia"/>
                  <w:lang w:eastAsia="zh-CN"/>
                </w:rPr>
                <w:delText>n</w:delText>
              </w:r>
              <w:r w:rsidRPr="003D1543" w:rsidDel="003A0013">
                <w:rPr>
                  <w:lang w:eastAsia="zh-CN"/>
                </w:rPr>
                <w:delText>71</w:delText>
              </w:r>
            </w:del>
          </w:p>
        </w:tc>
        <w:tc>
          <w:tcPr>
            <w:tcW w:w="861" w:type="dxa"/>
            <w:noWrap/>
            <w:vAlign w:val="center"/>
          </w:tcPr>
          <w:p w14:paraId="4C175C23" w14:textId="04486DBA" w:rsidR="00BB6E4A" w:rsidRPr="003D1543" w:rsidDel="003A0013" w:rsidRDefault="00BB6E4A" w:rsidP="00DB6D68">
            <w:pPr>
              <w:pStyle w:val="TAC"/>
              <w:rPr>
                <w:del w:id="8940" w:author="Anritsu" w:date="2025-11-07T11:13:00Z" w16du:dateUtc="2025-11-07T02:13:00Z"/>
              </w:rPr>
            </w:pPr>
            <w:del w:id="8941" w:author="Anritsu" w:date="2025-11-07T11:13:00Z" w16du:dateUtc="2025-11-07T02:13:00Z">
              <w:r w:rsidRPr="003D1543" w:rsidDel="003A0013">
                <w:delText>15</w:delText>
              </w:r>
            </w:del>
          </w:p>
        </w:tc>
        <w:tc>
          <w:tcPr>
            <w:tcW w:w="1139" w:type="dxa"/>
            <w:noWrap/>
            <w:vAlign w:val="center"/>
          </w:tcPr>
          <w:p w14:paraId="37368D19" w14:textId="276794DC" w:rsidR="00BB6E4A" w:rsidRPr="003D1543" w:rsidDel="003A0013" w:rsidRDefault="00BB6E4A" w:rsidP="00DB6D68">
            <w:pPr>
              <w:pStyle w:val="TAC"/>
              <w:rPr>
                <w:del w:id="8942" w:author="Anritsu" w:date="2025-11-07T11:13:00Z" w16du:dateUtc="2025-11-07T02:13:00Z"/>
              </w:rPr>
            </w:pPr>
            <w:del w:id="8943" w:author="Anritsu" w:date="2025-11-07T11:13:00Z" w16du:dateUtc="2025-11-07T02:13:00Z">
              <w:r w:rsidRPr="003D1543" w:rsidDel="003A0013">
                <w:delText>REFSENS</w:delText>
              </w:r>
            </w:del>
          </w:p>
        </w:tc>
        <w:tc>
          <w:tcPr>
            <w:tcW w:w="1136" w:type="dxa"/>
            <w:noWrap/>
            <w:vAlign w:val="center"/>
          </w:tcPr>
          <w:p w14:paraId="42CFBE84" w14:textId="1AA5FFF3" w:rsidR="00BB6E4A" w:rsidRPr="003D1543" w:rsidDel="003A0013" w:rsidRDefault="00BB6E4A" w:rsidP="00DB6D68">
            <w:pPr>
              <w:pStyle w:val="TAC"/>
              <w:rPr>
                <w:del w:id="8944" w:author="Anritsu" w:date="2025-11-07T11:13:00Z" w16du:dateUtc="2025-11-07T02:13:00Z"/>
                <w:rFonts w:cs="Arial"/>
              </w:rPr>
            </w:pPr>
            <w:del w:id="8945" w:author="Anritsu" w:date="2025-11-07T11:13:00Z" w16du:dateUtc="2025-11-07T02:13:00Z">
              <w:r w:rsidRPr="003D1543" w:rsidDel="003A0013">
                <w:delText>-</w:delText>
              </w:r>
            </w:del>
          </w:p>
        </w:tc>
        <w:tc>
          <w:tcPr>
            <w:tcW w:w="858" w:type="dxa"/>
            <w:noWrap/>
            <w:vAlign w:val="center"/>
          </w:tcPr>
          <w:p w14:paraId="36CC9DE7" w14:textId="00AE0060" w:rsidR="00BB6E4A" w:rsidRPr="003D1543" w:rsidDel="003A0013" w:rsidRDefault="00BB6E4A" w:rsidP="00DB6D68">
            <w:pPr>
              <w:pStyle w:val="TAC"/>
              <w:rPr>
                <w:del w:id="8946" w:author="Anritsu" w:date="2025-11-07T11:13:00Z" w16du:dateUtc="2025-11-07T02:13:00Z"/>
                <w:rFonts w:cs="Arial"/>
              </w:rPr>
            </w:pPr>
            <w:del w:id="8947" w:author="Anritsu" w:date="2025-11-07T11:13:00Z" w16du:dateUtc="2025-11-07T02:13:00Z">
              <w:r w:rsidRPr="003D1543" w:rsidDel="003A0013">
                <w:delText>-</w:delText>
              </w:r>
            </w:del>
          </w:p>
        </w:tc>
        <w:tc>
          <w:tcPr>
            <w:tcW w:w="862" w:type="dxa"/>
            <w:vAlign w:val="center"/>
          </w:tcPr>
          <w:p w14:paraId="62D2797D" w14:textId="78A2430E" w:rsidR="00BB6E4A" w:rsidRPr="003D1543" w:rsidDel="003A0013" w:rsidRDefault="00BB6E4A" w:rsidP="00DB6D68">
            <w:pPr>
              <w:pStyle w:val="TAC"/>
              <w:rPr>
                <w:del w:id="8948" w:author="Anritsu" w:date="2025-11-07T11:13:00Z" w16du:dateUtc="2025-11-07T02:13:00Z"/>
                <w:rFonts w:cs="Arial"/>
              </w:rPr>
            </w:pPr>
            <w:del w:id="8949" w:author="Anritsu" w:date="2025-11-07T11:13:00Z" w16du:dateUtc="2025-11-07T02:13:00Z">
              <w:r w:rsidRPr="003D1543" w:rsidDel="003A0013">
                <w:delText>-</w:delText>
              </w:r>
            </w:del>
          </w:p>
        </w:tc>
        <w:tc>
          <w:tcPr>
            <w:tcW w:w="1002" w:type="dxa"/>
            <w:vAlign w:val="center"/>
          </w:tcPr>
          <w:p w14:paraId="3F8B90B2" w14:textId="2A96C638" w:rsidR="00BB6E4A" w:rsidRPr="003D1543" w:rsidDel="003A0013" w:rsidRDefault="00BB6E4A" w:rsidP="00DB6D68">
            <w:pPr>
              <w:pStyle w:val="TAC"/>
              <w:rPr>
                <w:del w:id="8950" w:author="Anritsu" w:date="2025-11-07T11:13:00Z" w16du:dateUtc="2025-11-07T02:13:00Z"/>
              </w:rPr>
            </w:pPr>
            <w:del w:id="8951" w:author="Anritsu" w:date="2025-11-07T11:13:00Z" w16du:dateUtc="2025-11-07T02:13:00Z">
              <w:r w:rsidRPr="003D1543" w:rsidDel="003A0013">
                <w:delText>FDD</w:delText>
              </w:r>
            </w:del>
          </w:p>
        </w:tc>
        <w:tc>
          <w:tcPr>
            <w:tcW w:w="716" w:type="dxa"/>
          </w:tcPr>
          <w:p w14:paraId="683ABFCC" w14:textId="1272458D" w:rsidR="00BB6E4A" w:rsidRPr="003D1543" w:rsidDel="003A0013" w:rsidRDefault="00BB6E4A" w:rsidP="00DB6D68">
            <w:pPr>
              <w:pStyle w:val="TAC"/>
              <w:rPr>
                <w:del w:id="8952" w:author="Anritsu" w:date="2025-11-07T11:13:00Z" w16du:dateUtc="2025-11-07T02:13:00Z"/>
              </w:rPr>
            </w:pPr>
            <w:del w:id="8953" w:author="Anritsu" w:date="2025-11-07T11:13:00Z" w16du:dateUtc="2025-11-07T02:13:00Z">
              <w:r w:rsidRPr="003D1543" w:rsidDel="003A0013">
                <w:delText>N/A</w:delText>
              </w:r>
            </w:del>
          </w:p>
        </w:tc>
        <w:tc>
          <w:tcPr>
            <w:tcW w:w="850" w:type="dxa"/>
          </w:tcPr>
          <w:p w14:paraId="30DCEBB9" w14:textId="44E2FDAD" w:rsidR="00BB6E4A" w:rsidRPr="003D1543" w:rsidDel="003A0013" w:rsidRDefault="00BB6E4A" w:rsidP="00DB6D68">
            <w:pPr>
              <w:keepNext/>
              <w:keepLines/>
              <w:spacing w:after="0"/>
              <w:jc w:val="center"/>
              <w:rPr>
                <w:del w:id="8954" w:author="Anritsu" w:date="2025-11-07T11:13:00Z" w16du:dateUtc="2025-11-07T02:13:00Z"/>
              </w:rPr>
            </w:pPr>
          </w:p>
        </w:tc>
      </w:tr>
      <w:tr w:rsidR="00BB6E4A" w:rsidRPr="003D1543" w:rsidDel="003A0013" w14:paraId="746BA9A8" w14:textId="6035B08F" w:rsidTr="00DB6D68">
        <w:trPr>
          <w:trHeight w:val="22"/>
          <w:del w:id="8955" w:author="Anritsu" w:date="2025-11-07T11:13:00Z"/>
        </w:trPr>
        <w:tc>
          <w:tcPr>
            <w:tcW w:w="1993" w:type="dxa"/>
            <w:tcBorders>
              <w:top w:val="single" w:sz="4" w:space="0" w:color="auto"/>
              <w:left w:val="single" w:sz="4" w:space="0" w:color="auto"/>
              <w:bottom w:val="nil"/>
              <w:right w:val="single" w:sz="4" w:space="0" w:color="auto"/>
            </w:tcBorders>
            <w:vAlign w:val="center"/>
            <w:hideMark/>
          </w:tcPr>
          <w:p w14:paraId="47E846AE" w14:textId="47FCD0FB" w:rsidR="00BB6E4A" w:rsidRPr="003D1543" w:rsidDel="003A0013" w:rsidRDefault="00BB6E4A" w:rsidP="00DB6D68">
            <w:pPr>
              <w:pStyle w:val="TAC"/>
              <w:rPr>
                <w:del w:id="8956" w:author="Anritsu" w:date="2025-11-07T11:13:00Z" w16du:dateUtc="2025-11-07T02:13:00Z"/>
              </w:rPr>
            </w:pPr>
            <w:del w:id="8957" w:author="Anritsu" w:date="2025-11-07T11:13:00Z" w16du:dateUtc="2025-11-07T02:13:00Z">
              <w:r w:rsidRPr="003D1543" w:rsidDel="003A0013">
                <w:rPr>
                  <w:rFonts w:eastAsia="Malgun Gothic"/>
                  <w:lang w:eastAsia="ko-KR"/>
                </w:rPr>
                <w:delText>DC_1A_n28A-n78A</w:delText>
              </w:r>
            </w:del>
          </w:p>
        </w:tc>
        <w:tc>
          <w:tcPr>
            <w:tcW w:w="716" w:type="dxa"/>
            <w:tcBorders>
              <w:top w:val="single" w:sz="4" w:space="0" w:color="auto"/>
              <w:left w:val="single" w:sz="4" w:space="0" w:color="auto"/>
              <w:bottom w:val="nil"/>
              <w:right w:val="single" w:sz="4" w:space="0" w:color="auto"/>
            </w:tcBorders>
            <w:hideMark/>
          </w:tcPr>
          <w:p w14:paraId="34EC6C36" w14:textId="5697B1C8" w:rsidR="00BB6E4A" w:rsidRPr="003D1543" w:rsidDel="003A0013" w:rsidRDefault="00BB6E4A" w:rsidP="00DB6D68">
            <w:pPr>
              <w:pStyle w:val="TAC"/>
              <w:rPr>
                <w:del w:id="8958" w:author="Anritsu" w:date="2025-11-07T11:13:00Z" w16du:dateUtc="2025-11-07T02:13:00Z"/>
                <w:lang w:eastAsia="zh-CN"/>
              </w:rPr>
            </w:pPr>
            <w:del w:id="8959"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hideMark/>
          </w:tcPr>
          <w:p w14:paraId="6D0015C7" w14:textId="5D87697B" w:rsidR="00BB6E4A" w:rsidRPr="003D1543" w:rsidDel="003A0013" w:rsidRDefault="00BB6E4A" w:rsidP="00DB6D68">
            <w:pPr>
              <w:pStyle w:val="TAC"/>
              <w:rPr>
                <w:del w:id="8960" w:author="Anritsu" w:date="2025-11-07T11:13:00Z" w16du:dateUtc="2025-11-07T02:13:00Z"/>
              </w:rPr>
            </w:pPr>
            <w:del w:id="8961" w:author="Anritsu" w:date="2025-11-07T11:13:00Z" w16du:dateUtc="2025-11-07T02:13:00Z">
              <w:r w:rsidRPr="003D1543" w:rsidDel="003A0013">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7505C0B" w14:textId="5BFB5D35" w:rsidR="00BB6E4A" w:rsidRPr="003D1543" w:rsidDel="003A0013" w:rsidRDefault="00BB6E4A" w:rsidP="00DB6D68">
            <w:pPr>
              <w:pStyle w:val="TAC"/>
              <w:rPr>
                <w:del w:id="8962" w:author="Anritsu" w:date="2025-11-07T11:13:00Z" w16du:dateUtc="2025-11-07T02:13:00Z"/>
              </w:rPr>
            </w:pPr>
            <w:del w:id="8963"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0E7E971" w14:textId="3A62C4C0" w:rsidR="00BB6E4A" w:rsidRPr="003D1543" w:rsidDel="003A0013" w:rsidRDefault="00BB6E4A" w:rsidP="00DB6D68">
            <w:pPr>
              <w:pStyle w:val="TAC"/>
              <w:rPr>
                <w:del w:id="8964" w:author="Anritsu" w:date="2025-11-07T11:13:00Z" w16du:dateUtc="2025-11-07T02:13:00Z"/>
              </w:rPr>
            </w:pPr>
            <w:del w:id="8965" w:author="Anritsu" w:date="2025-11-07T11:13:00Z" w16du:dateUtc="2025-11-07T02:13:00Z">
              <w:r w:rsidRPr="003D1543" w:rsidDel="003A0013">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BF3468D" w14:textId="21A6C15D" w:rsidR="00BB6E4A" w:rsidRPr="003D1543" w:rsidDel="003A0013" w:rsidRDefault="00BB6E4A" w:rsidP="00DB6D68">
            <w:pPr>
              <w:pStyle w:val="TAC"/>
              <w:rPr>
                <w:del w:id="8966" w:author="Anritsu" w:date="2025-11-07T11:13:00Z" w16du:dateUtc="2025-11-07T02:13:00Z"/>
                <w:rFonts w:cs="Arial"/>
              </w:rPr>
            </w:pPr>
            <w:del w:id="8967"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EE67965" w14:textId="6FD396D6" w:rsidR="00BB6E4A" w:rsidRPr="003D1543" w:rsidDel="003A0013" w:rsidRDefault="00BB6E4A" w:rsidP="00DB6D68">
            <w:pPr>
              <w:pStyle w:val="TAC"/>
              <w:rPr>
                <w:del w:id="8968" w:author="Anritsu" w:date="2025-11-07T11:13:00Z" w16du:dateUtc="2025-11-07T02:13:00Z"/>
                <w:rFonts w:cs="Arial"/>
              </w:rPr>
            </w:pPr>
            <w:del w:id="8969"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2ACC005E" w14:textId="162EDD19" w:rsidR="00BB6E4A" w:rsidRPr="003D1543" w:rsidDel="003A0013" w:rsidRDefault="00BB6E4A" w:rsidP="00DB6D68">
            <w:pPr>
              <w:pStyle w:val="TAC"/>
              <w:rPr>
                <w:del w:id="8970" w:author="Anritsu" w:date="2025-11-07T11:13:00Z" w16du:dateUtc="2025-11-07T02:13:00Z"/>
                <w:rFonts w:cs="Arial"/>
              </w:rPr>
            </w:pPr>
            <w:del w:id="8971"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6F36E678" w14:textId="48CE052E" w:rsidR="00BB6E4A" w:rsidRPr="003D1543" w:rsidDel="003A0013" w:rsidRDefault="00BB6E4A" w:rsidP="00DB6D68">
            <w:pPr>
              <w:pStyle w:val="TAC"/>
              <w:rPr>
                <w:del w:id="8972" w:author="Anritsu" w:date="2025-11-07T11:13:00Z" w16du:dateUtc="2025-11-07T02:13:00Z"/>
              </w:rPr>
            </w:pPr>
            <w:del w:id="8973"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hideMark/>
          </w:tcPr>
          <w:p w14:paraId="28347F02" w14:textId="5ECC7C32" w:rsidR="00BB6E4A" w:rsidRPr="003D1543" w:rsidDel="003A0013" w:rsidRDefault="00BB6E4A" w:rsidP="00DB6D68">
            <w:pPr>
              <w:pStyle w:val="TAC"/>
              <w:rPr>
                <w:del w:id="8974" w:author="Anritsu" w:date="2025-11-07T11:13:00Z" w16du:dateUtc="2025-11-07T02:13:00Z"/>
              </w:rPr>
            </w:pPr>
            <w:del w:id="8975"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00F93B7C" w14:textId="65C56161" w:rsidR="00BB6E4A" w:rsidRPr="003D1543" w:rsidDel="003A0013" w:rsidRDefault="00BB6E4A" w:rsidP="00DB6D68">
            <w:pPr>
              <w:keepNext/>
              <w:keepLines/>
              <w:spacing w:after="0"/>
              <w:jc w:val="center"/>
              <w:rPr>
                <w:del w:id="8976" w:author="Anritsu" w:date="2025-11-07T11:13:00Z" w16du:dateUtc="2025-11-07T02:13:00Z"/>
              </w:rPr>
            </w:pPr>
          </w:p>
        </w:tc>
      </w:tr>
      <w:tr w:rsidR="00BB6E4A" w:rsidRPr="003D1543" w:rsidDel="003A0013" w14:paraId="3F7F009D" w14:textId="2B663F55" w:rsidTr="00DB6D68">
        <w:trPr>
          <w:trHeight w:val="22"/>
          <w:del w:id="8977" w:author="Anritsu" w:date="2025-11-07T11:13:00Z"/>
        </w:trPr>
        <w:tc>
          <w:tcPr>
            <w:tcW w:w="1993" w:type="dxa"/>
            <w:tcBorders>
              <w:top w:val="nil"/>
              <w:left w:val="single" w:sz="4" w:space="0" w:color="auto"/>
              <w:bottom w:val="nil"/>
              <w:right w:val="single" w:sz="4" w:space="0" w:color="auto"/>
            </w:tcBorders>
            <w:vAlign w:val="center"/>
          </w:tcPr>
          <w:p w14:paraId="61589947" w14:textId="06C3547D" w:rsidR="00BB6E4A" w:rsidRPr="003D1543" w:rsidDel="003A0013" w:rsidRDefault="00BB6E4A" w:rsidP="00DB6D68">
            <w:pPr>
              <w:pStyle w:val="TAC"/>
              <w:rPr>
                <w:del w:id="8978" w:author="Anritsu" w:date="2025-11-07T11:13:00Z" w16du:dateUtc="2025-11-07T02:13:00Z"/>
              </w:rPr>
            </w:pPr>
          </w:p>
        </w:tc>
        <w:tc>
          <w:tcPr>
            <w:tcW w:w="716" w:type="dxa"/>
            <w:tcBorders>
              <w:top w:val="nil"/>
              <w:left w:val="single" w:sz="4" w:space="0" w:color="auto"/>
              <w:bottom w:val="nil"/>
              <w:right w:val="single" w:sz="4" w:space="0" w:color="auto"/>
            </w:tcBorders>
          </w:tcPr>
          <w:p w14:paraId="1EFD18EE" w14:textId="0E8D0087" w:rsidR="00BB6E4A" w:rsidRPr="003D1543" w:rsidDel="003A0013" w:rsidRDefault="00BB6E4A" w:rsidP="00DB6D68">
            <w:pPr>
              <w:pStyle w:val="TAC"/>
              <w:rPr>
                <w:del w:id="8979"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hideMark/>
          </w:tcPr>
          <w:p w14:paraId="6EB217A8" w14:textId="5E3D2034" w:rsidR="00BB6E4A" w:rsidRPr="003D1543" w:rsidDel="003A0013" w:rsidRDefault="00BB6E4A" w:rsidP="00DB6D68">
            <w:pPr>
              <w:pStyle w:val="TAC"/>
              <w:rPr>
                <w:del w:id="8980" w:author="Anritsu" w:date="2025-11-07T11:13:00Z" w16du:dateUtc="2025-11-07T02:13:00Z"/>
              </w:rPr>
            </w:pPr>
            <w:del w:id="8981" w:author="Anritsu" w:date="2025-11-07T11:13:00Z" w16du:dateUtc="2025-11-07T02:13:00Z">
              <w:r w:rsidRPr="003D1543" w:rsidDel="003A0013">
                <w:delText>n28</w:delText>
              </w:r>
            </w:del>
          </w:p>
        </w:tc>
        <w:tc>
          <w:tcPr>
            <w:tcW w:w="861" w:type="dxa"/>
            <w:tcBorders>
              <w:top w:val="single" w:sz="4" w:space="0" w:color="auto"/>
              <w:left w:val="single" w:sz="4" w:space="0" w:color="auto"/>
              <w:bottom w:val="single" w:sz="4" w:space="0" w:color="auto"/>
              <w:right w:val="single" w:sz="4" w:space="0" w:color="auto"/>
            </w:tcBorders>
            <w:noWrap/>
            <w:hideMark/>
          </w:tcPr>
          <w:p w14:paraId="414286E3" w14:textId="03590C2F" w:rsidR="00BB6E4A" w:rsidRPr="003D1543" w:rsidDel="003A0013" w:rsidRDefault="00BB6E4A" w:rsidP="00DB6D68">
            <w:pPr>
              <w:pStyle w:val="TAC"/>
              <w:rPr>
                <w:del w:id="8982" w:author="Anritsu" w:date="2025-11-07T11:13:00Z" w16du:dateUtc="2025-11-07T02:13:00Z"/>
              </w:rPr>
            </w:pPr>
            <w:del w:id="8983" w:author="Anritsu" w:date="2025-11-07T11:13:00Z" w16du:dateUtc="2025-11-07T02:13:00Z">
              <w:r w:rsidRPr="003D1543"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03D79DF" w14:textId="319ECC87" w:rsidR="00BB6E4A" w:rsidRPr="003D1543" w:rsidDel="003A0013" w:rsidRDefault="00BB6E4A" w:rsidP="00DB6D68">
            <w:pPr>
              <w:pStyle w:val="TAC"/>
              <w:rPr>
                <w:del w:id="8984" w:author="Anritsu" w:date="2025-11-07T11:13:00Z" w16du:dateUtc="2025-11-07T02:13:00Z"/>
              </w:rPr>
            </w:pPr>
            <w:del w:id="8985" w:author="Anritsu" w:date="2025-11-07T11:13:00Z" w16du:dateUtc="2025-11-07T02:13:00Z">
              <w:r w:rsidRPr="003D1543" w:rsidDel="003A0013">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1793DD2" w14:textId="41956C64" w:rsidR="00BB6E4A" w:rsidRPr="003D1543" w:rsidDel="003A0013" w:rsidRDefault="00BB6E4A" w:rsidP="00DB6D68">
            <w:pPr>
              <w:pStyle w:val="TAC"/>
              <w:rPr>
                <w:del w:id="8986" w:author="Anritsu" w:date="2025-11-07T11:13:00Z" w16du:dateUtc="2025-11-07T02:13:00Z"/>
                <w:rFonts w:cs="Arial"/>
              </w:rPr>
            </w:pPr>
            <w:del w:id="8987"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3458B03" w14:textId="7949AA0E" w:rsidR="00BB6E4A" w:rsidRPr="003D1543" w:rsidDel="003A0013" w:rsidRDefault="00BB6E4A" w:rsidP="00DB6D68">
            <w:pPr>
              <w:pStyle w:val="TAC"/>
              <w:rPr>
                <w:del w:id="8988" w:author="Anritsu" w:date="2025-11-07T11:13:00Z" w16du:dateUtc="2025-11-07T02:13:00Z"/>
                <w:rFonts w:cs="Arial"/>
              </w:rPr>
            </w:pPr>
            <w:del w:id="8989"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7DF2D73D" w14:textId="226003A9" w:rsidR="00BB6E4A" w:rsidRPr="003D1543" w:rsidDel="003A0013" w:rsidRDefault="00BB6E4A" w:rsidP="00DB6D68">
            <w:pPr>
              <w:pStyle w:val="TAC"/>
              <w:rPr>
                <w:del w:id="8990" w:author="Anritsu" w:date="2025-11-07T11:13:00Z" w16du:dateUtc="2025-11-07T02:13:00Z"/>
                <w:rFonts w:cs="Arial"/>
              </w:rPr>
            </w:pPr>
            <w:del w:id="8991"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6838479A" w14:textId="3D83B742" w:rsidR="00BB6E4A" w:rsidRPr="003D1543" w:rsidDel="003A0013" w:rsidRDefault="00BB6E4A" w:rsidP="00DB6D68">
            <w:pPr>
              <w:pStyle w:val="TAC"/>
              <w:rPr>
                <w:del w:id="8992" w:author="Anritsu" w:date="2025-11-07T11:13:00Z" w16du:dateUtc="2025-11-07T02:13:00Z"/>
              </w:rPr>
            </w:pPr>
            <w:del w:id="8993"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hideMark/>
          </w:tcPr>
          <w:p w14:paraId="521FD64E" w14:textId="62B281BF" w:rsidR="00BB6E4A" w:rsidRPr="003D1543" w:rsidDel="003A0013" w:rsidRDefault="00BB6E4A" w:rsidP="00DB6D68">
            <w:pPr>
              <w:pStyle w:val="TAC"/>
              <w:rPr>
                <w:del w:id="8994" w:author="Anritsu" w:date="2025-11-07T11:13:00Z" w16du:dateUtc="2025-11-07T02:13:00Z"/>
              </w:rPr>
            </w:pPr>
            <w:del w:id="8995"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2A6D55BD" w14:textId="75287039" w:rsidR="00BB6E4A" w:rsidRPr="003D1543" w:rsidDel="003A0013" w:rsidRDefault="00BB6E4A" w:rsidP="00DB6D68">
            <w:pPr>
              <w:keepNext/>
              <w:keepLines/>
              <w:spacing w:after="0"/>
              <w:jc w:val="center"/>
              <w:rPr>
                <w:del w:id="8996" w:author="Anritsu" w:date="2025-11-07T11:13:00Z" w16du:dateUtc="2025-11-07T02:13:00Z"/>
              </w:rPr>
            </w:pPr>
          </w:p>
        </w:tc>
      </w:tr>
      <w:tr w:rsidR="00BB6E4A" w:rsidRPr="003D1543" w:rsidDel="003A0013" w14:paraId="230C4B14" w14:textId="6D21FCCC" w:rsidTr="00DB6D68">
        <w:trPr>
          <w:trHeight w:val="22"/>
          <w:del w:id="8997" w:author="Anritsu" w:date="2025-11-07T11:13:00Z"/>
        </w:trPr>
        <w:tc>
          <w:tcPr>
            <w:tcW w:w="1993" w:type="dxa"/>
            <w:tcBorders>
              <w:top w:val="nil"/>
              <w:left w:val="single" w:sz="4" w:space="0" w:color="auto"/>
              <w:bottom w:val="nil"/>
              <w:right w:val="single" w:sz="4" w:space="0" w:color="auto"/>
            </w:tcBorders>
            <w:vAlign w:val="center"/>
          </w:tcPr>
          <w:p w14:paraId="06474F6B" w14:textId="0C9866D7" w:rsidR="00BB6E4A" w:rsidRPr="003D1543" w:rsidDel="003A0013" w:rsidRDefault="00BB6E4A" w:rsidP="00DB6D68">
            <w:pPr>
              <w:pStyle w:val="TAC"/>
              <w:rPr>
                <w:del w:id="8998" w:author="Anritsu" w:date="2025-11-07T11:13:00Z" w16du:dateUtc="2025-11-07T02:13:00Z"/>
              </w:rPr>
            </w:pPr>
          </w:p>
        </w:tc>
        <w:tc>
          <w:tcPr>
            <w:tcW w:w="716" w:type="dxa"/>
            <w:tcBorders>
              <w:top w:val="nil"/>
              <w:left w:val="single" w:sz="4" w:space="0" w:color="auto"/>
              <w:bottom w:val="single" w:sz="4" w:space="0" w:color="auto"/>
              <w:right w:val="single" w:sz="4" w:space="0" w:color="auto"/>
            </w:tcBorders>
          </w:tcPr>
          <w:p w14:paraId="78BE812D" w14:textId="4DADFA1B" w:rsidR="00BB6E4A" w:rsidRPr="003D1543" w:rsidDel="003A0013" w:rsidRDefault="00BB6E4A" w:rsidP="00DB6D68">
            <w:pPr>
              <w:pStyle w:val="TAC"/>
              <w:rPr>
                <w:del w:id="8999"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hideMark/>
          </w:tcPr>
          <w:p w14:paraId="3F6E9C3A" w14:textId="67C86918" w:rsidR="00BB6E4A" w:rsidRPr="003D1543" w:rsidDel="003A0013" w:rsidRDefault="00BB6E4A" w:rsidP="00DB6D68">
            <w:pPr>
              <w:pStyle w:val="TAC"/>
              <w:rPr>
                <w:del w:id="9000" w:author="Anritsu" w:date="2025-11-07T11:13:00Z" w16du:dateUtc="2025-11-07T02:13:00Z"/>
              </w:rPr>
            </w:pPr>
            <w:del w:id="9001" w:author="Anritsu" w:date="2025-11-07T11:13:00Z" w16du:dateUtc="2025-11-07T02:13:00Z">
              <w:r w:rsidRPr="003D1543" w:rsidDel="003A0013">
                <w:delText>n78</w:delText>
              </w:r>
            </w:del>
          </w:p>
        </w:tc>
        <w:tc>
          <w:tcPr>
            <w:tcW w:w="861" w:type="dxa"/>
            <w:tcBorders>
              <w:top w:val="single" w:sz="4" w:space="0" w:color="auto"/>
              <w:left w:val="single" w:sz="4" w:space="0" w:color="auto"/>
              <w:bottom w:val="single" w:sz="4" w:space="0" w:color="auto"/>
              <w:right w:val="single" w:sz="4" w:space="0" w:color="auto"/>
            </w:tcBorders>
            <w:noWrap/>
            <w:hideMark/>
          </w:tcPr>
          <w:p w14:paraId="116C20BC" w14:textId="2E4DE7ED" w:rsidR="00BB6E4A" w:rsidRPr="003D1543" w:rsidDel="003A0013" w:rsidRDefault="00BB6E4A" w:rsidP="00DB6D68">
            <w:pPr>
              <w:pStyle w:val="TAC"/>
              <w:rPr>
                <w:del w:id="9002" w:author="Anritsu" w:date="2025-11-07T11:13:00Z" w16du:dateUtc="2025-11-07T02:13:00Z"/>
              </w:rPr>
            </w:pPr>
            <w:del w:id="9003" w:author="Anritsu" w:date="2025-11-07T11:13:00Z" w16du:dateUtc="2025-11-07T02:13:00Z">
              <w:r w:rsidRPr="003D1543"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C308098" w14:textId="6093B8E0" w:rsidR="00BB6E4A" w:rsidRPr="003D1543" w:rsidDel="003A0013" w:rsidRDefault="00BB6E4A" w:rsidP="00DB6D68">
            <w:pPr>
              <w:pStyle w:val="TAC"/>
              <w:rPr>
                <w:del w:id="9004" w:author="Anritsu" w:date="2025-11-07T11:13:00Z" w16du:dateUtc="2025-11-07T02:13:00Z"/>
                <w:lang w:eastAsia="zh-CN"/>
              </w:rPr>
            </w:pPr>
            <w:del w:id="9005" w:author="Anritsu" w:date="2025-11-07T11:13:00Z" w16du:dateUtc="2025-11-07T02:13:00Z">
              <w:r w:rsidRPr="003D1543" w:rsidDel="003A0013">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BC23F2D" w14:textId="0D61BBB8" w:rsidR="00BB6E4A" w:rsidRPr="003D1543" w:rsidDel="003A0013" w:rsidRDefault="00BB6E4A" w:rsidP="00DB6D68">
            <w:pPr>
              <w:pStyle w:val="TAC"/>
              <w:rPr>
                <w:del w:id="9006" w:author="Anritsu" w:date="2025-11-07T11:13:00Z" w16du:dateUtc="2025-11-07T02:13:00Z"/>
                <w:rFonts w:cs="Arial"/>
              </w:rPr>
            </w:pPr>
            <w:del w:id="9007" w:author="Anritsu" w:date="2025-11-07T11:13:00Z" w16du:dateUtc="2025-11-07T02:13:00Z">
              <w:r w:rsidRPr="003D1543" w:rsidDel="003A0013">
                <w:delText>-80.1+TT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5FE9A36" w14:textId="22C686FF" w:rsidR="00BB6E4A" w:rsidRPr="003D1543" w:rsidDel="003A0013" w:rsidRDefault="00BB6E4A" w:rsidP="00DB6D68">
            <w:pPr>
              <w:pStyle w:val="TAC"/>
              <w:rPr>
                <w:del w:id="9008" w:author="Anritsu" w:date="2025-11-07T11:13:00Z" w16du:dateUtc="2025-11-07T02:13:00Z"/>
                <w:rFonts w:cs="Arial"/>
              </w:rPr>
            </w:pPr>
            <w:del w:id="9009"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636EBCA4" w14:textId="64FF57DC" w:rsidR="00BB6E4A" w:rsidRPr="003D1543" w:rsidDel="003A0013" w:rsidRDefault="00BB6E4A" w:rsidP="00DB6D68">
            <w:pPr>
              <w:pStyle w:val="TAC"/>
              <w:rPr>
                <w:del w:id="9010" w:author="Anritsu" w:date="2025-11-07T11:13:00Z" w16du:dateUtc="2025-11-07T02:13:00Z"/>
                <w:rFonts w:cs="Arial"/>
              </w:rPr>
            </w:pPr>
            <w:del w:id="9011"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2A47D42B" w14:textId="02CFEC64" w:rsidR="00BB6E4A" w:rsidRPr="003D1543" w:rsidDel="003A0013" w:rsidRDefault="00BB6E4A" w:rsidP="00DB6D68">
            <w:pPr>
              <w:pStyle w:val="TAC"/>
              <w:rPr>
                <w:del w:id="9012" w:author="Anritsu" w:date="2025-11-07T11:13:00Z" w16du:dateUtc="2025-11-07T02:13:00Z"/>
              </w:rPr>
            </w:pPr>
            <w:del w:id="9013" w:author="Anritsu" w:date="2025-11-07T11:13:00Z" w16du:dateUtc="2025-11-07T02:13:00Z">
              <w:r w:rsidRPr="003D1543" w:rsidDel="003A0013">
                <w:delText>TDD</w:delText>
              </w:r>
            </w:del>
          </w:p>
        </w:tc>
        <w:tc>
          <w:tcPr>
            <w:tcW w:w="716" w:type="dxa"/>
            <w:tcBorders>
              <w:top w:val="single" w:sz="4" w:space="0" w:color="auto"/>
              <w:left w:val="single" w:sz="4" w:space="0" w:color="auto"/>
              <w:bottom w:val="single" w:sz="4" w:space="0" w:color="auto"/>
              <w:right w:val="single" w:sz="4" w:space="0" w:color="auto"/>
            </w:tcBorders>
            <w:hideMark/>
          </w:tcPr>
          <w:p w14:paraId="20A34160" w14:textId="5C59FC5E" w:rsidR="00BB6E4A" w:rsidRPr="003D1543" w:rsidDel="003A0013" w:rsidRDefault="00BB6E4A" w:rsidP="00DB6D68">
            <w:pPr>
              <w:pStyle w:val="TAC"/>
              <w:rPr>
                <w:del w:id="9014" w:author="Anritsu" w:date="2025-11-07T11:13:00Z" w16du:dateUtc="2025-11-07T02:13:00Z"/>
                <w:lang w:eastAsia="zh-CN"/>
              </w:rPr>
            </w:pPr>
            <w:del w:id="9015" w:author="Anritsu" w:date="2025-11-07T11:13:00Z" w16du:dateUtc="2025-11-07T02:13:00Z">
              <w:r w:rsidRPr="003D1543" w:rsidDel="003A0013">
                <w:rPr>
                  <w:lang w:eastAsia="zh-CN"/>
                </w:rPr>
                <w:delText>IMD3</w:delText>
              </w:r>
            </w:del>
          </w:p>
        </w:tc>
        <w:tc>
          <w:tcPr>
            <w:tcW w:w="850" w:type="dxa"/>
            <w:tcBorders>
              <w:top w:val="single" w:sz="4" w:space="0" w:color="auto"/>
              <w:left w:val="single" w:sz="4" w:space="0" w:color="auto"/>
              <w:bottom w:val="single" w:sz="4" w:space="0" w:color="auto"/>
              <w:right w:val="single" w:sz="4" w:space="0" w:color="auto"/>
            </w:tcBorders>
          </w:tcPr>
          <w:p w14:paraId="320FCBDA" w14:textId="03339684" w:rsidR="00BB6E4A" w:rsidRPr="003D1543" w:rsidDel="003A0013" w:rsidRDefault="00BB6E4A" w:rsidP="00DB6D68">
            <w:pPr>
              <w:keepNext/>
              <w:keepLines/>
              <w:spacing w:after="0"/>
              <w:jc w:val="center"/>
              <w:rPr>
                <w:del w:id="9016" w:author="Anritsu" w:date="2025-11-07T11:13:00Z" w16du:dateUtc="2025-11-07T02:13:00Z"/>
              </w:rPr>
            </w:pPr>
          </w:p>
        </w:tc>
      </w:tr>
      <w:tr w:rsidR="00BB6E4A" w:rsidRPr="003D1543" w:rsidDel="003A0013" w14:paraId="0F5F0DEF" w14:textId="6D5EC35C" w:rsidTr="00DB6D68">
        <w:trPr>
          <w:trHeight w:val="22"/>
          <w:del w:id="9017" w:author="Anritsu" w:date="2025-11-07T11:13:00Z"/>
        </w:trPr>
        <w:tc>
          <w:tcPr>
            <w:tcW w:w="1993" w:type="dxa"/>
            <w:tcBorders>
              <w:top w:val="nil"/>
              <w:left w:val="single" w:sz="4" w:space="0" w:color="auto"/>
              <w:bottom w:val="nil"/>
              <w:right w:val="single" w:sz="4" w:space="0" w:color="auto"/>
            </w:tcBorders>
            <w:vAlign w:val="center"/>
          </w:tcPr>
          <w:p w14:paraId="29A912C9" w14:textId="4BEC1CD1" w:rsidR="00BB6E4A" w:rsidRPr="003D1543" w:rsidDel="003A0013" w:rsidRDefault="00BB6E4A" w:rsidP="00DB6D68">
            <w:pPr>
              <w:pStyle w:val="TAC"/>
              <w:rPr>
                <w:del w:id="9018" w:author="Anritsu" w:date="2025-11-07T11:13:00Z" w16du:dateUtc="2025-11-07T02:13:00Z"/>
              </w:rPr>
            </w:pPr>
          </w:p>
        </w:tc>
        <w:tc>
          <w:tcPr>
            <w:tcW w:w="716" w:type="dxa"/>
            <w:tcBorders>
              <w:top w:val="single" w:sz="4" w:space="0" w:color="auto"/>
              <w:left w:val="single" w:sz="4" w:space="0" w:color="auto"/>
              <w:bottom w:val="nil"/>
              <w:right w:val="single" w:sz="4" w:space="0" w:color="auto"/>
            </w:tcBorders>
            <w:hideMark/>
          </w:tcPr>
          <w:p w14:paraId="56427EA9" w14:textId="583B9C2B" w:rsidR="00BB6E4A" w:rsidRPr="003D1543" w:rsidDel="003A0013" w:rsidRDefault="00BB6E4A" w:rsidP="00DB6D68">
            <w:pPr>
              <w:pStyle w:val="TAC"/>
              <w:rPr>
                <w:del w:id="9019" w:author="Anritsu" w:date="2025-11-07T11:13:00Z" w16du:dateUtc="2025-11-07T02:13:00Z"/>
                <w:lang w:eastAsia="zh-CN"/>
              </w:rPr>
            </w:pPr>
            <w:del w:id="9020" w:author="Anritsu" w:date="2025-11-07T11:13:00Z" w16du:dateUtc="2025-11-07T02:13:00Z">
              <w:r w:rsidRPr="003D1543" w:rsidDel="003A0013">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hideMark/>
          </w:tcPr>
          <w:p w14:paraId="50020AD6" w14:textId="7E3E98E0" w:rsidR="00BB6E4A" w:rsidRPr="003D1543" w:rsidDel="003A0013" w:rsidRDefault="00BB6E4A" w:rsidP="00DB6D68">
            <w:pPr>
              <w:pStyle w:val="TAC"/>
              <w:rPr>
                <w:del w:id="9021" w:author="Anritsu" w:date="2025-11-07T11:13:00Z" w16du:dateUtc="2025-11-07T02:13:00Z"/>
              </w:rPr>
            </w:pPr>
            <w:del w:id="9022" w:author="Anritsu" w:date="2025-11-07T11:13:00Z" w16du:dateUtc="2025-11-07T02:13:00Z">
              <w:r w:rsidRPr="003D1543" w:rsidDel="003A0013">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9668DBA" w14:textId="23164E40" w:rsidR="00BB6E4A" w:rsidRPr="003D1543" w:rsidDel="003A0013" w:rsidRDefault="00BB6E4A" w:rsidP="00DB6D68">
            <w:pPr>
              <w:pStyle w:val="TAC"/>
              <w:rPr>
                <w:del w:id="9023" w:author="Anritsu" w:date="2025-11-07T11:13:00Z" w16du:dateUtc="2025-11-07T02:13:00Z"/>
              </w:rPr>
            </w:pPr>
            <w:del w:id="9024"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E581E8A" w14:textId="7BE8BC9A" w:rsidR="00BB6E4A" w:rsidRPr="003D1543" w:rsidDel="003A0013" w:rsidRDefault="00BB6E4A" w:rsidP="00DB6D68">
            <w:pPr>
              <w:pStyle w:val="TAC"/>
              <w:rPr>
                <w:del w:id="9025" w:author="Anritsu" w:date="2025-11-07T11:13:00Z" w16du:dateUtc="2025-11-07T02:13:00Z"/>
                <w:lang w:eastAsia="zh-CN"/>
              </w:rPr>
            </w:pPr>
            <w:del w:id="9026" w:author="Anritsu" w:date="2025-11-07T11:13:00Z" w16du:dateUtc="2025-11-07T02:13:00Z">
              <w:r w:rsidRPr="003D1543" w:rsidDel="003A0013">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5988BA5" w14:textId="343731C3" w:rsidR="00BB6E4A" w:rsidRPr="003D1543" w:rsidDel="003A0013" w:rsidRDefault="00BB6E4A" w:rsidP="00DB6D68">
            <w:pPr>
              <w:pStyle w:val="TAC"/>
              <w:rPr>
                <w:del w:id="9027" w:author="Anritsu" w:date="2025-11-07T11:13:00Z" w16du:dateUtc="2025-11-07T02:13:00Z"/>
                <w:rFonts w:cs="Arial"/>
              </w:rPr>
            </w:pPr>
            <w:del w:id="9028"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83207FF" w14:textId="016DB820" w:rsidR="00BB6E4A" w:rsidRPr="003D1543" w:rsidDel="003A0013" w:rsidRDefault="00BB6E4A" w:rsidP="00DB6D68">
            <w:pPr>
              <w:pStyle w:val="TAC"/>
              <w:rPr>
                <w:del w:id="9029" w:author="Anritsu" w:date="2025-11-07T11:13:00Z" w16du:dateUtc="2025-11-07T02:13:00Z"/>
                <w:rFonts w:cs="Arial"/>
              </w:rPr>
            </w:pPr>
            <w:del w:id="9030"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026966F5" w14:textId="7196AE5D" w:rsidR="00BB6E4A" w:rsidRPr="003D1543" w:rsidDel="003A0013" w:rsidRDefault="00BB6E4A" w:rsidP="00DB6D68">
            <w:pPr>
              <w:pStyle w:val="TAC"/>
              <w:rPr>
                <w:del w:id="9031" w:author="Anritsu" w:date="2025-11-07T11:13:00Z" w16du:dateUtc="2025-11-07T02:13:00Z"/>
                <w:rFonts w:cs="Arial"/>
              </w:rPr>
            </w:pPr>
            <w:del w:id="9032"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209F63A7" w14:textId="34372147" w:rsidR="00BB6E4A" w:rsidRPr="003D1543" w:rsidDel="003A0013" w:rsidRDefault="00BB6E4A" w:rsidP="00DB6D68">
            <w:pPr>
              <w:pStyle w:val="TAC"/>
              <w:rPr>
                <w:del w:id="9033" w:author="Anritsu" w:date="2025-11-07T11:13:00Z" w16du:dateUtc="2025-11-07T02:13:00Z"/>
              </w:rPr>
            </w:pPr>
            <w:del w:id="9034"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hideMark/>
          </w:tcPr>
          <w:p w14:paraId="1DBEBC50" w14:textId="3F409D47" w:rsidR="00BB6E4A" w:rsidRPr="003D1543" w:rsidDel="003A0013" w:rsidRDefault="00BB6E4A" w:rsidP="00DB6D68">
            <w:pPr>
              <w:pStyle w:val="TAC"/>
              <w:rPr>
                <w:del w:id="9035" w:author="Anritsu" w:date="2025-11-07T11:13:00Z" w16du:dateUtc="2025-11-07T02:13:00Z"/>
              </w:rPr>
            </w:pPr>
            <w:del w:id="9036"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394B0DD9" w14:textId="2CDE75ED" w:rsidR="00BB6E4A" w:rsidRPr="003D1543" w:rsidDel="003A0013" w:rsidRDefault="00BB6E4A" w:rsidP="00DB6D68">
            <w:pPr>
              <w:keepNext/>
              <w:keepLines/>
              <w:spacing w:after="0"/>
              <w:jc w:val="center"/>
              <w:rPr>
                <w:del w:id="9037" w:author="Anritsu" w:date="2025-11-07T11:13:00Z" w16du:dateUtc="2025-11-07T02:13:00Z"/>
              </w:rPr>
            </w:pPr>
          </w:p>
        </w:tc>
      </w:tr>
      <w:tr w:rsidR="00BB6E4A" w:rsidRPr="003D1543" w:rsidDel="003A0013" w14:paraId="65315E9F" w14:textId="46841084" w:rsidTr="00DB6D68">
        <w:trPr>
          <w:trHeight w:val="22"/>
          <w:del w:id="9038" w:author="Anritsu" w:date="2025-11-07T11:13:00Z"/>
        </w:trPr>
        <w:tc>
          <w:tcPr>
            <w:tcW w:w="1993" w:type="dxa"/>
            <w:tcBorders>
              <w:top w:val="nil"/>
              <w:left w:val="single" w:sz="4" w:space="0" w:color="auto"/>
              <w:bottom w:val="nil"/>
              <w:right w:val="single" w:sz="4" w:space="0" w:color="auto"/>
            </w:tcBorders>
            <w:vAlign w:val="center"/>
          </w:tcPr>
          <w:p w14:paraId="4CA643F8" w14:textId="67799E73" w:rsidR="00BB6E4A" w:rsidRPr="003D1543" w:rsidDel="003A0013" w:rsidRDefault="00BB6E4A" w:rsidP="00DB6D68">
            <w:pPr>
              <w:pStyle w:val="TAC"/>
              <w:rPr>
                <w:del w:id="9039" w:author="Anritsu" w:date="2025-11-07T11:13:00Z" w16du:dateUtc="2025-11-07T02:13:00Z"/>
              </w:rPr>
            </w:pPr>
          </w:p>
        </w:tc>
        <w:tc>
          <w:tcPr>
            <w:tcW w:w="716" w:type="dxa"/>
            <w:tcBorders>
              <w:top w:val="nil"/>
              <w:left w:val="single" w:sz="4" w:space="0" w:color="auto"/>
              <w:bottom w:val="nil"/>
              <w:right w:val="single" w:sz="4" w:space="0" w:color="auto"/>
            </w:tcBorders>
          </w:tcPr>
          <w:p w14:paraId="218A5923" w14:textId="3FC08FB3" w:rsidR="00BB6E4A" w:rsidRPr="003D1543" w:rsidDel="003A0013" w:rsidRDefault="00BB6E4A" w:rsidP="00DB6D68">
            <w:pPr>
              <w:pStyle w:val="TAC"/>
              <w:rPr>
                <w:del w:id="9040"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hideMark/>
          </w:tcPr>
          <w:p w14:paraId="538A5799" w14:textId="41D21CA0" w:rsidR="00BB6E4A" w:rsidRPr="003D1543" w:rsidDel="003A0013" w:rsidRDefault="00BB6E4A" w:rsidP="00DB6D68">
            <w:pPr>
              <w:pStyle w:val="TAC"/>
              <w:rPr>
                <w:del w:id="9041" w:author="Anritsu" w:date="2025-11-07T11:13:00Z" w16du:dateUtc="2025-11-07T02:13:00Z"/>
              </w:rPr>
            </w:pPr>
            <w:del w:id="9042" w:author="Anritsu" w:date="2025-11-07T11:13:00Z" w16du:dateUtc="2025-11-07T02:13:00Z">
              <w:r w:rsidRPr="003D1543" w:rsidDel="003A0013">
                <w:delText>n28</w:delText>
              </w:r>
            </w:del>
          </w:p>
        </w:tc>
        <w:tc>
          <w:tcPr>
            <w:tcW w:w="861" w:type="dxa"/>
            <w:tcBorders>
              <w:top w:val="single" w:sz="4" w:space="0" w:color="auto"/>
              <w:left w:val="single" w:sz="4" w:space="0" w:color="auto"/>
              <w:bottom w:val="single" w:sz="4" w:space="0" w:color="auto"/>
              <w:right w:val="single" w:sz="4" w:space="0" w:color="auto"/>
            </w:tcBorders>
            <w:noWrap/>
            <w:hideMark/>
          </w:tcPr>
          <w:p w14:paraId="7D4F7826" w14:textId="21574395" w:rsidR="00BB6E4A" w:rsidRPr="003D1543" w:rsidDel="003A0013" w:rsidRDefault="00BB6E4A" w:rsidP="00DB6D68">
            <w:pPr>
              <w:pStyle w:val="TAC"/>
              <w:rPr>
                <w:del w:id="9043" w:author="Anritsu" w:date="2025-11-07T11:13:00Z" w16du:dateUtc="2025-11-07T02:13:00Z"/>
              </w:rPr>
            </w:pPr>
            <w:del w:id="9044" w:author="Anritsu" w:date="2025-11-07T11:13:00Z" w16du:dateUtc="2025-11-07T02:13:00Z">
              <w:r w:rsidRPr="003D1543"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CC13566" w14:textId="44DEA412" w:rsidR="00BB6E4A" w:rsidRPr="003D1543" w:rsidDel="003A0013" w:rsidRDefault="00BB6E4A" w:rsidP="00DB6D68">
            <w:pPr>
              <w:pStyle w:val="TAC"/>
              <w:rPr>
                <w:del w:id="9045" w:author="Anritsu" w:date="2025-11-07T11:13:00Z" w16du:dateUtc="2025-11-07T02:13:00Z"/>
                <w:lang w:eastAsia="zh-CN"/>
              </w:rPr>
            </w:pPr>
            <w:del w:id="9046" w:author="Anritsu" w:date="2025-11-07T11:13:00Z" w16du:dateUtc="2025-11-07T02:13:00Z">
              <w:r w:rsidRPr="003D1543" w:rsidDel="003A0013">
                <w:delText>-94.3+TT</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B2A83F6" w14:textId="0B94649D" w:rsidR="00BB6E4A" w:rsidRPr="003D1543" w:rsidDel="003A0013" w:rsidRDefault="00BB6E4A" w:rsidP="00DB6D68">
            <w:pPr>
              <w:pStyle w:val="TAC"/>
              <w:rPr>
                <w:del w:id="9047" w:author="Anritsu" w:date="2025-11-07T11:13:00Z" w16du:dateUtc="2025-11-07T02:13:00Z"/>
                <w:rFonts w:cs="Arial"/>
              </w:rPr>
            </w:pPr>
            <w:del w:id="9048"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9156296" w14:textId="197E264A" w:rsidR="00BB6E4A" w:rsidRPr="003D1543" w:rsidDel="003A0013" w:rsidRDefault="00BB6E4A" w:rsidP="00DB6D68">
            <w:pPr>
              <w:pStyle w:val="TAC"/>
              <w:rPr>
                <w:del w:id="9049" w:author="Anritsu" w:date="2025-11-07T11:13:00Z" w16du:dateUtc="2025-11-07T02:13:00Z"/>
                <w:rFonts w:cs="Arial"/>
              </w:rPr>
            </w:pPr>
            <w:del w:id="9050"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0473F5C1" w14:textId="7DCE90D2" w:rsidR="00BB6E4A" w:rsidRPr="003D1543" w:rsidDel="003A0013" w:rsidRDefault="00BB6E4A" w:rsidP="00DB6D68">
            <w:pPr>
              <w:pStyle w:val="TAC"/>
              <w:rPr>
                <w:del w:id="9051" w:author="Anritsu" w:date="2025-11-07T11:13:00Z" w16du:dateUtc="2025-11-07T02:13:00Z"/>
                <w:rFonts w:cs="Arial"/>
              </w:rPr>
            </w:pPr>
            <w:del w:id="9052"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6FA797BF" w14:textId="48D61B48" w:rsidR="00BB6E4A" w:rsidRPr="003D1543" w:rsidDel="003A0013" w:rsidRDefault="00BB6E4A" w:rsidP="00DB6D68">
            <w:pPr>
              <w:pStyle w:val="TAC"/>
              <w:rPr>
                <w:del w:id="9053" w:author="Anritsu" w:date="2025-11-07T11:13:00Z" w16du:dateUtc="2025-11-07T02:13:00Z"/>
              </w:rPr>
            </w:pPr>
            <w:del w:id="9054"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hideMark/>
          </w:tcPr>
          <w:p w14:paraId="0B7561CB" w14:textId="5A228809" w:rsidR="00BB6E4A" w:rsidRPr="003D1543" w:rsidDel="003A0013" w:rsidRDefault="00BB6E4A" w:rsidP="00DB6D68">
            <w:pPr>
              <w:pStyle w:val="TAC"/>
              <w:rPr>
                <w:del w:id="9055" w:author="Anritsu" w:date="2025-11-07T11:13:00Z" w16du:dateUtc="2025-11-07T02:13:00Z"/>
              </w:rPr>
            </w:pPr>
            <w:del w:id="9056" w:author="Anritsu" w:date="2025-11-07T11:13:00Z" w16du:dateUtc="2025-11-07T02:13:00Z">
              <w:r w:rsidRPr="003D1543" w:rsidDel="003A0013">
                <w:delText>IMD5</w:delText>
              </w:r>
            </w:del>
          </w:p>
        </w:tc>
        <w:tc>
          <w:tcPr>
            <w:tcW w:w="850" w:type="dxa"/>
            <w:tcBorders>
              <w:top w:val="single" w:sz="4" w:space="0" w:color="auto"/>
              <w:left w:val="single" w:sz="4" w:space="0" w:color="auto"/>
              <w:bottom w:val="single" w:sz="4" w:space="0" w:color="auto"/>
              <w:right w:val="single" w:sz="4" w:space="0" w:color="auto"/>
            </w:tcBorders>
          </w:tcPr>
          <w:p w14:paraId="31354F56" w14:textId="79C99C74" w:rsidR="00BB6E4A" w:rsidRPr="003D1543" w:rsidDel="003A0013" w:rsidRDefault="00BB6E4A" w:rsidP="00DB6D68">
            <w:pPr>
              <w:keepNext/>
              <w:keepLines/>
              <w:spacing w:after="0"/>
              <w:jc w:val="center"/>
              <w:rPr>
                <w:del w:id="9057" w:author="Anritsu" w:date="2025-11-07T11:13:00Z" w16du:dateUtc="2025-11-07T02:13:00Z"/>
              </w:rPr>
            </w:pPr>
          </w:p>
        </w:tc>
      </w:tr>
      <w:tr w:rsidR="00BB6E4A" w:rsidRPr="003D1543" w:rsidDel="003A0013" w14:paraId="445C7542" w14:textId="415A0CB6" w:rsidTr="00DB6D68">
        <w:trPr>
          <w:trHeight w:val="22"/>
          <w:del w:id="9058" w:author="Anritsu" w:date="2025-11-07T11:13:00Z"/>
        </w:trPr>
        <w:tc>
          <w:tcPr>
            <w:tcW w:w="1993" w:type="dxa"/>
            <w:tcBorders>
              <w:top w:val="nil"/>
              <w:left w:val="single" w:sz="4" w:space="0" w:color="auto"/>
              <w:bottom w:val="single" w:sz="4" w:space="0" w:color="auto"/>
              <w:right w:val="single" w:sz="4" w:space="0" w:color="auto"/>
            </w:tcBorders>
            <w:vAlign w:val="center"/>
          </w:tcPr>
          <w:p w14:paraId="3207E56F" w14:textId="537A73E4" w:rsidR="00BB6E4A" w:rsidRPr="003D1543" w:rsidDel="003A0013" w:rsidRDefault="00BB6E4A" w:rsidP="00DB6D68">
            <w:pPr>
              <w:pStyle w:val="TAC"/>
              <w:rPr>
                <w:del w:id="9059" w:author="Anritsu" w:date="2025-11-07T11:13:00Z" w16du:dateUtc="2025-11-07T02:13:00Z"/>
              </w:rPr>
            </w:pPr>
          </w:p>
        </w:tc>
        <w:tc>
          <w:tcPr>
            <w:tcW w:w="716" w:type="dxa"/>
            <w:tcBorders>
              <w:top w:val="nil"/>
              <w:left w:val="single" w:sz="4" w:space="0" w:color="auto"/>
              <w:bottom w:val="single" w:sz="4" w:space="0" w:color="auto"/>
              <w:right w:val="single" w:sz="4" w:space="0" w:color="auto"/>
            </w:tcBorders>
          </w:tcPr>
          <w:p w14:paraId="73F9ADD6" w14:textId="1BBCC6CD" w:rsidR="00BB6E4A" w:rsidRPr="003D1543" w:rsidDel="003A0013" w:rsidRDefault="00BB6E4A" w:rsidP="00DB6D68">
            <w:pPr>
              <w:pStyle w:val="TAC"/>
              <w:rPr>
                <w:del w:id="9060"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hideMark/>
          </w:tcPr>
          <w:p w14:paraId="4C8ED4C4" w14:textId="4B21D23E" w:rsidR="00BB6E4A" w:rsidRPr="003D1543" w:rsidDel="003A0013" w:rsidRDefault="00BB6E4A" w:rsidP="00DB6D68">
            <w:pPr>
              <w:pStyle w:val="TAC"/>
              <w:rPr>
                <w:del w:id="9061" w:author="Anritsu" w:date="2025-11-07T11:13:00Z" w16du:dateUtc="2025-11-07T02:13:00Z"/>
              </w:rPr>
            </w:pPr>
            <w:del w:id="9062" w:author="Anritsu" w:date="2025-11-07T11:13:00Z" w16du:dateUtc="2025-11-07T02:13:00Z">
              <w:r w:rsidRPr="003D1543" w:rsidDel="003A0013">
                <w:delText>n78</w:delText>
              </w:r>
            </w:del>
          </w:p>
        </w:tc>
        <w:tc>
          <w:tcPr>
            <w:tcW w:w="861" w:type="dxa"/>
            <w:tcBorders>
              <w:top w:val="single" w:sz="4" w:space="0" w:color="auto"/>
              <w:left w:val="single" w:sz="4" w:space="0" w:color="auto"/>
              <w:bottom w:val="single" w:sz="4" w:space="0" w:color="auto"/>
              <w:right w:val="single" w:sz="4" w:space="0" w:color="auto"/>
            </w:tcBorders>
            <w:noWrap/>
            <w:hideMark/>
          </w:tcPr>
          <w:p w14:paraId="1E853DF2" w14:textId="5F71B351" w:rsidR="00BB6E4A" w:rsidRPr="003D1543" w:rsidDel="003A0013" w:rsidRDefault="00BB6E4A" w:rsidP="00DB6D68">
            <w:pPr>
              <w:pStyle w:val="TAC"/>
              <w:rPr>
                <w:del w:id="9063" w:author="Anritsu" w:date="2025-11-07T11:13:00Z" w16du:dateUtc="2025-11-07T02:13:00Z"/>
              </w:rPr>
            </w:pPr>
            <w:del w:id="9064" w:author="Anritsu" w:date="2025-11-07T11:13:00Z" w16du:dateUtc="2025-11-07T02:13:00Z">
              <w:r w:rsidRPr="003D1543"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8A61F1D" w14:textId="1A55D1A6" w:rsidR="00BB6E4A" w:rsidRPr="003D1543" w:rsidDel="003A0013" w:rsidRDefault="00BB6E4A" w:rsidP="00DB6D68">
            <w:pPr>
              <w:pStyle w:val="TAC"/>
              <w:rPr>
                <w:del w:id="9065" w:author="Anritsu" w:date="2025-11-07T11:13:00Z" w16du:dateUtc="2025-11-07T02:13:00Z"/>
              </w:rPr>
            </w:pPr>
            <w:del w:id="9066" w:author="Anritsu" w:date="2025-11-07T11:13:00Z" w16du:dateUtc="2025-11-07T02:13:00Z">
              <w:r w:rsidRPr="003D1543" w:rsidDel="003A0013">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8049034" w14:textId="06146A85" w:rsidR="00BB6E4A" w:rsidRPr="003D1543" w:rsidDel="003A0013" w:rsidRDefault="00BB6E4A" w:rsidP="00DB6D68">
            <w:pPr>
              <w:pStyle w:val="TAC"/>
              <w:rPr>
                <w:del w:id="9067" w:author="Anritsu" w:date="2025-11-07T11:13:00Z" w16du:dateUtc="2025-11-07T02:13:00Z"/>
                <w:rFonts w:cs="Arial"/>
              </w:rPr>
            </w:pPr>
            <w:del w:id="9068" w:author="Anritsu" w:date="2025-11-07T11:13:00Z" w16du:dateUtc="2025-11-07T02:13:00Z">
              <w:r w:rsidRPr="003D1543" w:rsidDel="003A0013">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21CC754" w14:textId="39B11163" w:rsidR="00BB6E4A" w:rsidRPr="003D1543" w:rsidDel="003A0013" w:rsidRDefault="00BB6E4A" w:rsidP="00DB6D68">
            <w:pPr>
              <w:pStyle w:val="TAC"/>
              <w:rPr>
                <w:del w:id="9069" w:author="Anritsu" w:date="2025-11-07T11:13:00Z" w16du:dateUtc="2025-11-07T02:13:00Z"/>
                <w:rFonts w:cs="Arial"/>
              </w:rPr>
            </w:pPr>
            <w:del w:id="9070"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251789FB" w14:textId="45125925" w:rsidR="00BB6E4A" w:rsidRPr="003D1543" w:rsidDel="003A0013" w:rsidRDefault="00BB6E4A" w:rsidP="00DB6D68">
            <w:pPr>
              <w:pStyle w:val="TAC"/>
              <w:rPr>
                <w:del w:id="9071" w:author="Anritsu" w:date="2025-11-07T11:13:00Z" w16du:dateUtc="2025-11-07T02:13:00Z"/>
                <w:rFonts w:cs="Arial"/>
              </w:rPr>
            </w:pPr>
            <w:del w:id="9072"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131518F6" w14:textId="5B00A0E5" w:rsidR="00BB6E4A" w:rsidRPr="003D1543" w:rsidDel="003A0013" w:rsidRDefault="00BB6E4A" w:rsidP="00DB6D68">
            <w:pPr>
              <w:pStyle w:val="TAC"/>
              <w:rPr>
                <w:del w:id="9073" w:author="Anritsu" w:date="2025-11-07T11:13:00Z" w16du:dateUtc="2025-11-07T02:13:00Z"/>
              </w:rPr>
            </w:pPr>
            <w:del w:id="9074" w:author="Anritsu" w:date="2025-11-07T11:13:00Z" w16du:dateUtc="2025-11-07T02:13:00Z">
              <w:r w:rsidRPr="003D1543" w:rsidDel="003A0013">
                <w:delText>TDD</w:delText>
              </w:r>
            </w:del>
          </w:p>
        </w:tc>
        <w:tc>
          <w:tcPr>
            <w:tcW w:w="716" w:type="dxa"/>
            <w:tcBorders>
              <w:top w:val="single" w:sz="4" w:space="0" w:color="auto"/>
              <w:left w:val="single" w:sz="4" w:space="0" w:color="auto"/>
              <w:bottom w:val="single" w:sz="4" w:space="0" w:color="auto"/>
              <w:right w:val="single" w:sz="4" w:space="0" w:color="auto"/>
            </w:tcBorders>
            <w:hideMark/>
          </w:tcPr>
          <w:p w14:paraId="2B6B5761" w14:textId="46A03306" w:rsidR="00BB6E4A" w:rsidRPr="003D1543" w:rsidDel="003A0013" w:rsidRDefault="00BB6E4A" w:rsidP="00DB6D68">
            <w:pPr>
              <w:pStyle w:val="TAC"/>
              <w:rPr>
                <w:del w:id="9075" w:author="Anritsu" w:date="2025-11-07T11:13:00Z" w16du:dateUtc="2025-11-07T02:13:00Z"/>
                <w:lang w:eastAsia="zh-CN"/>
              </w:rPr>
            </w:pPr>
            <w:del w:id="9076"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5003FF0D" w14:textId="0AD2502A" w:rsidR="00BB6E4A" w:rsidRPr="003D1543" w:rsidDel="003A0013" w:rsidRDefault="00BB6E4A" w:rsidP="00DB6D68">
            <w:pPr>
              <w:keepNext/>
              <w:keepLines/>
              <w:spacing w:after="0"/>
              <w:jc w:val="center"/>
              <w:rPr>
                <w:del w:id="9077" w:author="Anritsu" w:date="2025-11-07T11:13:00Z" w16du:dateUtc="2025-11-07T02:13:00Z"/>
              </w:rPr>
            </w:pPr>
          </w:p>
        </w:tc>
      </w:tr>
      <w:tr w:rsidR="00BB6E4A" w:rsidRPr="003D1543" w:rsidDel="003A0013" w14:paraId="1FABFA3B" w14:textId="05EA1801" w:rsidTr="00DB6D68">
        <w:trPr>
          <w:trHeight w:val="22"/>
          <w:del w:id="9078" w:author="Anritsu" w:date="2025-11-07T11:13:00Z"/>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2A0B2F28" w14:textId="2B41BF70" w:rsidR="00BB6E4A" w:rsidRPr="003D1543" w:rsidDel="003A0013" w:rsidRDefault="00BB6E4A" w:rsidP="00DB6D68">
            <w:pPr>
              <w:pStyle w:val="TAC"/>
              <w:rPr>
                <w:del w:id="9079" w:author="Anritsu" w:date="2025-11-07T11:13:00Z" w16du:dateUtc="2025-11-07T02:13:00Z"/>
              </w:rPr>
            </w:pPr>
            <w:del w:id="9080" w:author="Anritsu" w:date="2025-11-07T11:13:00Z" w16du:dateUtc="2025-11-07T02:13:00Z">
              <w:r w:rsidRPr="003D1543" w:rsidDel="003A0013">
                <w:delText>DC_1A-28A_n78A</w:delText>
              </w:r>
            </w:del>
          </w:p>
        </w:tc>
        <w:tc>
          <w:tcPr>
            <w:tcW w:w="716" w:type="dxa"/>
            <w:vMerge w:val="restart"/>
            <w:tcBorders>
              <w:top w:val="single" w:sz="4" w:space="0" w:color="auto"/>
              <w:left w:val="single" w:sz="4" w:space="0" w:color="auto"/>
              <w:bottom w:val="single" w:sz="4" w:space="0" w:color="auto"/>
              <w:right w:val="single" w:sz="4" w:space="0" w:color="auto"/>
            </w:tcBorders>
            <w:hideMark/>
          </w:tcPr>
          <w:p w14:paraId="0A1CE4A1" w14:textId="59514338" w:rsidR="00BB6E4A" w:rsidRPr="003D1543" w:rsidDel="003A0013" w:rsidRDefault="00BB6E4A" w:rsidP="00DB6D68">
            <w:pPr>
              <w:pStyle w:val="TAC"/>
              <w:rPr>
                <w:del w:id="9081" w:author="Anritsu" w:date="2025-11-07T11:13:00Z" w16du:dateUtc="2025-11-07T02:13:00Z"/>
              </w:rPr>
            </w:pPr>
            <w:del w:id="9082" w:author="Anritsu" w:date="2025-11-07T11:13:00Z" w16du:dateUtc="2025-11-07T02:13:00Z">
              <w:r w:rsidRPr="003D1543" w:rsidDel="003A0013">
                <w:delText>1</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117BB8D3" w14:textId="3612F46F" w:rsidR="00BB6E4A" w:rsidRPr="003D1543" w:rsidDel="003A0013" w:rsidRDefault="00BB6E4A" w:rsidP="00DB6D68">
            <w:pPr>
              <w:pStyle w:val="TAC"/>
              <w:rPr>
                <w:del w:id="9083" w:author="Anritsu" w:date="2025-11-07T11:13:00Z" w16du:dateUtc="2025-11-07T02:13:00Z"/>
              </w:rPr>
            </w:pPr>
            <w:del w:id="9084" w:author="Anritsu" w:date="2025-11-07T11:13:00Z" w16du:dateUtc="2025-11-07T02:13:00Z">
              <w:r w:rsidRPr="003D1543" w:rsidDel="003A0013">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26E434E" w14:textId="55AC6C1E" w:rsidR="00BB6E4A" w:rsidRPr="003D1543" w:rsidDel="003A0013" w:rsidRDefault="00BB6E4A" w:rsidP="00DB6D68">
            <w:pPr>
              <w:pStyle w:val="TAC"/>
              <w:rPr>
                <w:del w:id="9085" w:author="Anritsu" w:date="2025-11-07T11:13:00Z" w16du:dateUtc="2025-11-07T02:13:00Z"/>
                <w:rFonts w:cs="Arial"/>
              </w:rPr>
            </w:pPr>
            <w:del w:id="9086"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B18DA34" w14:textId="27C566C8" w:rsidR="00BB6E4A" w:rsidRPr="003D1543" w:rsidDel="003A0013" w:rsidRDefault="00BB6E4A" w:rsidP="00DB6D68">
            <w:pPr>
              <w:pStyle w:val="TAC"/>
              <w:rPr>
                <w:del w:id="9087" w:author="Anritsu" w:date="2025-11-07T11:13:00Z" w16du:dateUtc="2025-11-07T02:13:00Z"/>
              </w:rPr>
            </w:pPr>
            <w:del w:id="9088" w:author="Anritsu" w:date="2025-11-07T11:13:00Z" w16du:dateUtc="2025-11-07T02:13:00Z">
              <w:r w:rsidRPr="003D1543" w:rsidDel="003A0013">
                <w:rPr>
                  <w:rFonts w:eastAsia="ＭＳ 明朝"/>
                </w:rPr>
                <w:delText>-83.6</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377F90C" w14:textId="636A8DB9" w:rsidR="00BB6E4A" w:rsidRPr="003D1543" w:rsidDel="003A0013" w:rsidRDefault="00BB6E4A" w:rsidP="00DB6D68">
            <w:pPr>
              <w:pStyle w:val="TAC"/>
              <w:rPr>
                <w:del w:id="9089" w:author="Anritsu" w:date="2025-11-07T11:13:00Z" w16du:dateUtc="2025-11-07T02:13:00Z"/>
                <w:rFonts w:cs="Arial"/>
              </w:rPr>
            </w:pPr>
            <w:del w:id="9090"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C9A1A74" w14:textId="6D6D96DA" w:rsidR="00BB6E4A" w:rsidRPr="003D1543" w:rsidDel="003A0013" w:rsidRDefault="00BB6E4A" w:rsidP="00DB6D68">
            <w:pPr>
              <w:pStyle w:val="TAC"/>
              <w:rPr>
                <w:del w:id="9091" w:author="Anritsu" w:date="2025-11-07T11:13:00Z" w16du:dateUtc="2025-11-07T02:13:00Z"/>
                <w:rFonts w:cs="Arial"/>
              </w:rPr>
            </w:pPr>
            <w:del w:id="9092"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5EF5867E" w14:textId="7D8ACF0F" w:rsidR="00BB6E4A" w:rsidRPr="003D1543" w:rsidDel="003A0013" w:rsidRDefault="00BB6E4A" w:rsidP="00DB6D68">
            <w:pPr>
              <w:pStyle w:val="TAC"/>
              <w:rPr>
                <w:del w:id="9093" w:author="Anritsu" w:date="2025-11-07T11:13:00Z" w16du:dateUtc="2025-11-07T02:13:00Z"/>
                <w:rFonts w:cs="Arial"/>
              </w:rPr>
            </w:pPr>
            <w:del w:id="9094"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0C356C03" w14:textId="2FF62C8F" w:rsidR="00BB6E4A" w:rsidRPr="003D1543" w:rsidDel="003A0013" w:rsidRDefault="00BB6E4A" w:rsidP="00DB6D68">
            <w:pPr>
              <w:pStyle w:val="TAC"/>
              <w:rPr>
                <w:del w:id="9095" w:author="Anritsu" w:date="2025-11-07T11:13:00Z" w16du:dateUtc="2025-11-07T02:13:00Z"/>
              </w:rPr>
            </w:pPr>
            <w:del w:id="9096"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787D7991" w14:textId="44E830D8" w:rsidR="00BB6E4A" w:rsidRPr="003D1543" w:rsidDel="003A0013" w:rsidRDefault="00BB6E4A" w:rsidP="00DB6D68">
            <w:pPr>
              <w:pStyle w:val="TAC"/>
              <w:rPr>
                <w:del w:id="9097" w:author="Anritsu" w:date="2025-11-07T11:13:00Z" w16du:dateUtc="2025-11-07T02:13:00Z"/>
              </w:rPr>
            </w:pPr>
            <w:del w:id="9098" w:author="Anritsu" w:date="2025-11-07T11:13:00Z" w16du:dateUtc="2025-11-07T02:13:00Z">
              <w:r w:rsidRPr="003D1543" w:rsidDel="003A0013">
                <w:rPr>
                  <w:rFonts w:eastAsia="Malgun Gothic"/>
                </w:rPr>
                <w:delText>IMD3</w:delText>
              </w:r>
            </w:del>
          </w:p>
        </w:tc>
        <w:tc>
          <w:tcPr>
            <w:tcW w:w="850" w:type="dxa"/>
            <w:tcBorders>
              <w:top w:val="single" w:sz="4" w:space="0" w:color="auto"/>
              <w:left w:val="single" w:sz="4" w:space="0" w:color="auto"/>
              <w:bottom w:val="single" w:sz="4" w:space="0" w:color="auto"/>
              <w:right w:val="single" w:sz="4" w:space="0" w:color="auto"/>
            </w:tcBorders>
          </w:tcPr>
          <w:p w14:paraId="00AD9EA6" w14:textId="1AA6A3E4" w:rsidR="00BB6E4A" w:rsidRPr="003D1543" w:rsidDel="003A0013" w:rsidRDefault="00BB6E4A" w:rsidP="00DB6D68">
            <w:pPr>
              <w:keepNext/>
              <w:keepLines/>
              <w:spacing w:after="0"/>
              <w:jc w:val="center"/>
              <w:rPr>
                <w:del w:id="9099" w:author="Anritsu" w:date="2025-11-07T11:13:00Z" w16du:dateUtc="2025-11-07T02:13:00Z"/>
              </w:rPr>
            </w:pPr>
          </w:p>
        </w:tc>
      </w:tr>
      <w:tr w:rsidR="00BB6E4A" w:rsidRPr="003D1543" w:rsidDel="003A0013" w14:paraId="44543137" w14:textId="72EC9343" w:rsidTr="00DB6D68">
        <w:trPr>
          <w:trHeight w:val="22"/>
          <w:del w:id="9100"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3AB7E8E" w14:textId="00A79E5B" w:rsidR="00BB6E4A" w:rsidRPr="003D1543" w:rsidDel="003A0013" w:rsidRDefault="00BB6E4A" w:rsidP="00DB6D68">
            <w:pPr>
              <w:spacing w:after="0"/>
              <w:rPr>
                <w:del w:id="9101" w:author="Anritsu" w:date="2025-11-07T11:13:00Z" w16du:dateUtc="2025-11-07T02:13: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522D9C1" w14:textId="3972C12E" w:rsidR="00BB6E4A" w:rsidRPr="003D1543" w:rsidDel="003A0013" w:rsidRDefault="00BB6E4A" w:rsidP="00DB6D68">
            <w:pPr>
              <w:spacing w:after="0"/>
              <w:rPr>
                <w:del w:id="9102" w:author="Anritsu" w:date="2025-11-07T11:13:00Z" w16du:dateUtc="2025-11-07T02:13:00Z"/>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50879E0" w14:textId="32606A20" w:rsidR="00BB6E4A" w:rsidRPr="003D1543" w:rsidDel="003A0013" w:rsidRDefault="00BB6E4A" w:rsidP="00DB6D68">
            <w:pPr>
              <w:pStyle w:val="TAC"/>
              <w:rPr>
                <w:del w:id="9103" w:author="Anritsu" w:date="2025-11-07T11:13:00Z" w16du:dateUtc="2025-11-07T02:13:00Z"/>
              </w:rPr>
            </w:pPr>
            <w:del w:id="9104" w:author="Anritsu" w:date="2025-11-07T11:13:00Z" w16du:dateUtc="2025-11-07T02:13:00Z">
              <w:r w:rsidRPr="003D1543" w:rsidDel="003A0013">
                <w:delText>28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1383D69" w14:textId="6184E2B2" w:rsidR="00BB6E4A" w:rsidRPr="003D1543" w:rsidDel="003A0013" w:rsidRDefault="00BB6E4A" w:rsidP="00DB6D68">
            <w:pPr>
              <w:pStyle w:val="TAC"/>
              <w:rPr>
                <w:del w:id="9105" w:author="Anritsu" w:date="2025-11-07T11:13:00Z" w16du:dateUtc="2025-11-07T02:13:00Z"/>
                <w:rFonts w:cs="Arial"/>
              </w:rPr>
            </w:pPr>
            <w:del w:id="9106"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598BBB9" w14:textId="23FBFF18" w:rsidR="00BB6E4A" w:rsidRPr="003D1543" w:rsidDel="003A0013" w:rsidRDefault="00BB6E4A" w:rsidP="00DB6D68">
            <w:pPr>
              <w:pStyle w:val="TAC"/>
              <w:rPr>
                <w:del w:id="9107" w:author="Anritsu" w:date="2025-11-07T11:13:00Z" w16du:dateUtc="2025-11-07T02:13:00Z"/>
                <w:rFonts w:cs="Arial"/>
              </w:rPr>
            </w:pPr>
            <w:del w:id="9108"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F6690CE" w14:textId="69B0B3F6" w:rsidR="00BB6E4A" w:rsidRPr="003D1543" w:rsidDel="003A0013" w:rsidRDefault="00BB6E4A" w:rsidP="00DB6D68">
            <w:pPr>
              <w:pStyle w:val="TAC"/>
              <w:rPr>
                <w:del w:id="9109" w:author="Anritsu" w:date="2025-11-07T11:13:00Z" w16du:dateUtc="2025-11-07T02:13:00Z"/>
                <w:rFonts w:cs="Arial"/>
              </w:rPr>
            </w:pPr>
            <w:del w:id="9110"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CCE1E8E" w14:textId="5DD7FEE5" w:rsidR="00BB6E4A" w:rsidRPr="003D1543" w:rsidDel="003A0013" w:rsidRDefault="00BB6E4A" w:rsidP="00DB6D68">
            <w:pPr>
              <w:pStyle w:val="TAC"/>
              <w:rPr>
                <w:del w:id="9111" w:author="Anritsu" w:date="2025-11-07T11:13:00Z" w16du:dateUtc="2025-11-07T02:13:00Z"/>
                <w:rFonts w:cs="Arial"/>
              </w:rPr>
            </w:pPr>
            <w:del w:id="9112"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2A7700D5" w14:textId="231F2C89" w:rsidR="00BB6E4A" w:rsidRPr="003D1543" w:rsidDel="003A0013" w:rsidRDefault="00BB6E4A" w:rsidP="00DB6D68">
            <w:pPr>
              <w:pStyle w:val="TAC"/>
              <w:rPr>
                <w:del w:id="9113" w:author="Anritsu" w:date="2025-11-07T11:13:00Z" w16du:dateUtc="2025-11-07T02:13:00Z"/>
                <w:rFonts w:cs="Arial"/>
              </w:rPr>
            </w:pPr>
            <w:del w:id="9114"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3267BDA7" w14:textId="5477E8AA" w:rsidR="00BB6E4A" w:rsidRPr="003D1543" w:rsidDel="003A0013" w:rsidRDefault="00BB6E4A" w:rsidP="00DB6D68">
            <w:pPr>
              <w:pStyle w:val="TAC"/>
              <w:rPr>
                <w:del w:id="9115" w:author="Anritsu" w:date="2025-11-07T11:13:00Z" w16du:dateUtc="2025-11-07T02:13:00Z"/>
              </w:rPr>
            </w:pPr>
            <w:del w:id="9116"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50E37414" w14:textId="191F8AA3" w:rsidR="00BB6E4A" w:rsidRPr="003D1543" w:rsidDel="003A0013" w:rsidRDefault="00BB6E4A" w:rsidP="00DB6D68">
            <w:pPr>
              <w:pStyle w:val="TAC"/>
              <w:rPr>
                <w:del w:id="9117" w:author="Anritsu" w:date="2025-11-07T11:13:00Z" w16du:dateUtc="2025-11-07T02:13:00Z"/>
              </w:rPr>
            </w:pPr>
            <w:del w:id="9118"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40E8F6E3" w14:textId="6A1641F0" w:rsidR="00BB6E4A" w:rsidRPr="003D1543" w:rsidDel="003A0013" w:rsidRDefault="00BB6E4A" w:rsidP="00DB6D68">
            <w:pPr>
              <w:keepNext/>
              <w:keepLines/>
              <w:spacing w:after="0"/>
              <w:jc w:val="center"/>
              <w:rPr>
                <w:del w:id="9119" w:author="Anritsu" w:date="2025-11-07T11:13:00Z" w16du:dateUtc="2025-11-07T02:13:00Z"/>
              </w:rPr>
            </w:pPr>
          </w:p>
        </w:tc>
      </w:tr>
      <w:tr w:rsidR="00BB6E4A" w:rsidRPr="003D1543" w:rsidDel="003A0013" w14:paraId="12F2AA83" w14:textId="05B21C63" w:rsidTr="00DB6D68">
        <w:trPr>
          <w:trHeight w:val="22"/>
          <w:del w:id="9120"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CF0E125" w14:textId="78DA73F0" w:rsidR="00BB6E4A" w:rsidRPr="003D1543" w:rsidDel="003A0013" w:rsidRDefault="00BB6E4A" w:rsidP="00DB6D68">
            <w:pPr>
              <w:spacing w:after="0"/>
              <w:rPr>
                <w:del w:id="9121" w:author="Anritsu" w:date="2025-11-07T11:13:00Z" w16du:dateUtc="2025-11-07T02:13: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FFA444C" w14:textId="6F9EAF1A" w:rsidR="00BB6E4A" w:rsidRPr="003D1543" w:rsidDel="003A0013" w:rsidRDefault="00BB6E4A" w:rsidP="00DB6D68">
            <w:pPr>
              <w:spacing w:after="0"/>
              <w:rPr>
                <w:del w:id="9122" w:author="Anritsu" w:date="2025-11-07T11:13:00Z" w16du:dateUtc="2025-11-07T02:13:00Z"/>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F1AFB30" w14:textId="4C8A5BA4" w:rsidR="00BB6E4A" w:rsidRPr="003D1543" w:rsidDel="003A0013" w:rsidRDefault="00BB6E4A" w:rsidP="00DB6D68">
            <w:pPr>
              <w:pStyle w:val="TAC"/>
              <w:rPr>
                <w:del w:id="9123" w:author="Anritsu" w:date="2025-11-07T11:13:00Z" w16du:dateUtc="2025-11-07T02:13:00Z"/>
              </w:rPr>
            </w:pPr>
            <w:del w:id="9124" w:author="Anritsu" w:date="2025-11-07T11:13:00Z" w16du:dateUtc="2025-11-07T02:13:00Z">
              <w:r w:rsidRPr="003D1543" w:rsidDel="003A0013">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92349B5" w14:textId="276F1529" w:rsidR="00BB6E4A" w:rsidRPr="003D1543" w:rsidDel="003A0013" w:rsidRDefault="00BB6E4A" w:rsidP="00DB6D68">
            <w:pPr>
              <w:pStyle w:val="TAC"/>
              <w:rPr>
                <w:del w:id="9125" w:author="Anritsu" w:date="2025-11-07T11:13:00Z" w16du:dateUtc="2025-11-07T02:13:00Z"/>
                <w:rFonts w:cs="Arial"/>
              </w:rPr>
            </w:pPr>
            <w:del w:id="9126" w:author="Anritsu" w:date="2025-11-07T11:13:00Z" w16du:dateUtc="2025-11-07T02:13:00Z">
              <w:r w:rsidRPr="003D1543"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9CFACE6" w14:textId="6179BAA5" w:rsidR="00BB6E4A" w:rsidRPr="003D1543" w:rsidDel="003A0013" w:rsidRDefault="00BB6E4A" w:rsidP="00DB6D68">
            <w:pPr>
              <w:pStyle w:val="TAC"/>
              <w:rPr>
                <w:del w:id="9127" w:author="Anritsu" w:date="2025-11-07T11:13:00Z" w16du:dateUtc="2025-11-07T02:13:00Z"/>
                <w:rFonts w:cs="Arial"/>
              </w:rPr>
            </w:pPr>
            <w:del w:id="9128" w:author="Anritsu" w:date="2025-11-07T11:13:00Z" w16du:dateUtc="2025-11-07T02:13:00Z">
              <w:r w:rsidRPr="003D1543" w:rsidDel="003A0013">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F28CF0C" w14:textId="3DB27FD7" w:rsidR="00BB6E4A" w:rsidRPr="003D1543" w:rsidDel="003A0013" w:rsidRDefault="00BB6E4A" w:rsidP="00DB6D68">
            <w:pPr>
              <w:pStyle w:val="TAC"/>
              <w:rPr>
                <w:del w:id="9129" w:author="Anritsu" w:date="2025-11-07T11:13:00Z" w16du:dateUtc="2025-11-07T02:13:00Z"/>
                <w:rFonts w:cs="Arial"/>
              </w:rPr>
            </w:pPr>
            <w:del w:id="9130" w:author="Anritsu" w:date="2025-11-07T11:13:00Z" w16du:dateUtc="2025-11-07T02:13:00Z">
              <w:r w:rsidRPr="003D1543" w:rsidDel="003A0013">
                <w:rPr>
                  <w:rFonts w:eastAsia="ＭＳ 明朝"/>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B9BAA85" w14:textId="228C55C8" w:rsidR="00BB6E4A" w:rsidRPr="003D1543" w:rsidDel="003A0013" w:rsidRDefault="00BB6E4A" w:rsidP="00DB6D68">
            <w:pPr>
              <w:pStyle w:val="TAC"/>
              <w:rPr>
                <w:del w:id="9131" w:author="Anritsu" w:date="2025-11-07T11:13:00Z" w16du:dateUtc="2025-11-07T02:13:00Z"/>
                <w:rFonts w:cs="Arial"/>
              </w:rPr>
            </w:pPr>
            <w:del w:id="9132"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0DE97BC6" w14:textId="7760081F" w:rsidR="00BB6E4A" w:rsidRPr="003D1543" w:rsidDel="003A0013" w:rsidRDefault="00BB6E4A" w:rsidP="00DB6D68">
            <w:pPr>
              <w:pStyle w:val="TAC"/>
              <w:rPr>
                <w:del w:id="9133" w:author="Anritsu" w:date="2025-11-07T11:13:00Z" w16du:dateUtc="2025-11-07T02:13:00Z"/>
                <w:rFonts w:cs="Arial"/>
              </w:rPr>
            </w:pPr>
            <w:del w:id="9134"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513E0B08" w14:textId="254E7742" w:rsidR="00BB6E4A" w:rsidRPr="003D1543" w:rsidDel="003A0013" w:rsidRDefault="00BB6E4A" w:rsidP="00DB6D68">
            <w:pPr>
              <w:pStyle w:val="TAC"/>
              <w:rPr>
                <w:del w:id="9135" w:author="Anritsu" w:date="2025-11-07T11:13:00Z" w16du:dateUtc="2025-11-07T02:13:00Z"/>
              </w:rPr>
            </w:pPr>
            <w:del w:id="9136" w:author="Anritsu" w:date="2025-11-07T11:13:00Z" w16du:dateUtc="2025-11-07T02:13:00Z">
              <w:r w:rsidRPr="003D1543" w:rsidDel="003A0013">
                <w:delText>TDD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543A2346" w14:textId="511BFC51" w:rsidR="00BB6E4A" w:rsidRPr="003D1543" w:rsidDel="003A0013" w:rsidRDefault="00BB6E4A" w:rsidP="00DB6D68">
            <w:pPr>
              <w:pStyle w:val="TAC"/>
              <w:rPr>
                <w:del w:id="9137" w:author="Anritsu" w:date="2025-11-07T11:13:00Z" w16du:dateUtc="2025-11-07T02:13:00Z"/>
              </w:rPr>
            </w:pPr>
            <w:del w:id="9138" w:author="Anritsu" w:date="2025-11-07T11:13:00Z" w16du:dateUtc="2025-11-07T02:13:00Z">
              <w:r w:rsidRPr="003D1543" w:rsidDel="003A0013">
                <w:rPr>
                  <w:rFonts w:eastAsia="Malgun Gothic"/>
                </w:rPr>
                <w:delText>N/A</w:delText>
              </w:r>
            </w:del>
          </w:p>
        </w:tc>
        <w:tc>
          <w:tcPr>
            <w:tcW w:w="850" w:type="dxa"/>
            <w:tcBorders>
              <w:top w:val="single" w:sz="4" w:space="0" w:color="auto"/>
              <w:left w:val="single" w:sz="4" w:space="0" w:color="auto"/>
              <w:bottom w:val="single" w:sz="4" w:space="0" w:color="auto"/>
              <w:right w:val="single" w:sz="4" w:space="0" w:color="auto"/>
            </w:tcBorders>
          </w:tcPr>
          <w:p w14:paraId="55680773" w14:textId="39AB8FA2" w:rsidR="00BB6E4A" w:rsidRPr="003D1543" w:rsidDel="003A0013" w:rsidRDefault="00BB6E4A" w:rsidP="00DB6D68">
            <w:pPr>
              <w:keepNext/>
              <w:keepLines/>
              <w:spacing w:after="0"/>
              <w:jc w:val="center"/>
              <w:rPr>
                <w:del w:id="9139" w:author="Anritsu" w:date="2025-11-07T11:13:00Z" w16du:dateUtc="2025-11-07T02:13:00Z"/>
              </w:rPr>
            </w:pPr>
          </w:p>
        </w:tc>
      </w:tr>
      <w:tr w:rsidR="00BB6E4A" w:rsidRPr="003D1543" w:rsidDel="003A0013" w14:paraId="0B57405B" w14:textId="31CF33DB" w:rsidTr="00DB6D68">
        <w:trPr>
          <w:trHeight w:val="22"/>
          <w:del w:id="9140"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2840E01" w14:textId="1CF7AFF9" w:rsidR="00BB6E4A" w:rsidRPr="003D1543" w:rsidDel="003A0013" w:rsidRDefault="00BB6E4A" w:rsidP="00DB6D68">
            <w:pPr>
              <w:spacing w:after="0"/>
              <w:rPr>
                <w:del w:id="9141" w:author="Anritsu" w:date="2025-11-07T11:13:00Z" w16du:dateUtc="2025-11-07T02:13:00Z"/>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1F19E880" w14:textId="17813D95" w:rsidR="00BB6E4A" w:rsidRPr="003D1543" w:rsidDel="003A0013" w:rsidRDefault="00BB6E4A" w:rsidP="00DB6D68">
            <w:pPr>
              <w:pStyle w:val="TAC"/>
              <w:rPr>
                <w:del w:id="9142" w:author="Anritsu" w:date="2025-11-07T11:13:00Z" w16du:dateUtc="2025-11-07T02:13:00Z"/>
              </w:rPr>
            </w:pPr>
            <w:del w:id="9143" w:author="Anritsu" w:date="2025-11-07T11:13:00Z" w16du:dateUtc="2025-11-07T02:13:00Z">
              <w:r w:rsidRPr="003D1543" w:rsidDel="003A0013">
                <w:delText>2</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3FF92974" w14:textId="0B527D05" w:rsidR="00BB6E4A" w:rsidRPr="003D1543" w:rsidDel="003A0013" w:rsidRDefault="00BB6E4A" w:rsidP="00DB6D68">
            <w:pPr>
              <w:pStyle w:val="TAC"/>
              <w:rPr>
                <w:del w:id="9144" w:author="Anritsu" w:date="2025-11-07T11:13:00Z" w16du:dateUtc="2025-11-07T02:13:00Z"/>
              </w:rPr>
            </w:pPr>
            <w:del w:id="9145" w:author="Anritsu" w:date="2025-11-07T11:13:00Z" w16du:dateUtc="2025-11-07T02:13:00Z">
              <w:r w:rsidRPr="003D1543" w:rsidDel="003A0013">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4B82566" w14:textId="7A39C501" w:rsidR="00BB6E4A" w:rsidRPr="003D1543" w:rsidDel="003A0013" w:rsidRDefault="00BB6E4A" w:rsidP="00DB6D68">
            <w:pPr>
              <w:pStyle w:val="TAC"/>
              <w:rPr>
                <w:del w:id="9146" w:author="Anritsu" w:date="2025-11-07T11:13:00Z" w16du:dateUtc="2025-11-07T02:13:00Z"/>
                <w:rFonts w:cs="Arial"/>
              </w:rPr>
            </w:pPr>
            <w:del w:id="9147"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77FA73A" w14:textId="77B6B152" w:rsidR="00BB6E4A" w:rsidRPr="003D1543" w:rsidDel="003A0013" w:rsidRDefault="00BB6E4A" w:rsidP="00DB6D68">
            <w:pPr>
              <w:pStyle w:val="TAC"/>
              <w:rPr>
                <w:del w:id="9148" w:author="Anritsu" w:date="2025-11-07T11:13:00Z" w16du:dateUtc="2025-11-07T02:13:00Z"/>
              </w:rPr>
            </w:pPr>
            <w:del w:id="9149"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73F287F" w14:textId="223101C7" w:rsidR="00BB6E4A" w:rsidRPr="003D1543" w:rsidDel="003A0013" w:rsidRDefault="00BB6E4A" w:rsidP="00DB6D68">
            <w:pPr>
              <w:pStyle w:val="TAC"/>
              <w:rPr>
                <w:del w:id="9150" w:author="Anritsu" w:date="2025-11-07T11:13:00Z" w16du:dateUtc="2025-11-07T02:13:00Z"/>
                <w:rFonts w:cs="Arial"/>
              </w:rPr>
            </w:pPr>
            <w:del w:id="9151"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D017478" w14:textId="12DE5FB6" w:rsidR="00BB6E4A" w:rsidRPr="003D1543" w:rsidDel="003A0013" w:rsidRDefault="00BB6E4A" w:rsidP="00DB6D68">
            <w:pPr>
              <w:pStyle w:val="TAC"/>
              <w:rPr>
                <w:del w:id="9152" w:author="Anritsu" w:date="2025-11-07T11:13:00Z" w16du:dateUtc="2025-11-07T02:13:00Z"/>
                <w:rFonts w:cs="Arial"/>
              </w:rPr>
            </w:pPr>
            <w:del w:id="9153"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0BDDDB64" w14:textId="44778F1B" w:rsidR="00BB6E4A" w:rsidRPr="003D1543" w:rsidDel="003A0013" w:rsidRDefault="00BB6E4A" w:rsidP="00DB6D68">
            <w:pPr>
              <w:pStyle w:val="TAC"/>
              <w:rPr>
                <w:del w:id="9154" w:author="Anritsu" w:date="2025-11-07T11:13:00Z" w16du:dateUtc="2025-11-07T02:13:00Z"/>
                <w:rFonts w:cs="Arial"/>
              </w:rPr>
            </w:pPr>
            <w:del w:id="9155"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59363CDB" w14:textId="2C768A6C" w:rsidR="00BB6E4A" w:rsidRPr="003D1543" w:rsidDel="003A0013" w:rsidRDefault="00BB6E4A" w:rsidP="00DB6D68">
            <w:pPr>
              <w:pStyle w:val="TAC"/>
              <w:rPr>
                <w:del w:id="9156" w:author="Anritsu" w:date="2025-11-07T11:13:00Z" w16du:dateUtc="2025-11-07T02:13:00Z"/>
              </w:rPr>
            </w:pPr>
            <w:del w:id="9157"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10C979E0" w14:textId="259E9852" w:rsidR="00BB6E4A" w:rsidRPr="003D1543" w:rsidDel="003A0013" w:rsidRDefault="00BB6E4A" w:rsidP="00DB6D68">
            <w:pPr>
              <w:pStyle w:val="TAC"/>
              <w:rPr>
                <w:del w:id="9158" w:author="Anritsu" w:date="2025-11-07T11:13:00Z" w16du:dateUtc="2025-11-07T02:13:00Z"/>
              </w:rPr>
            </w:pPr>
            <w:del w:id="9159"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1C553176" w14:textId="50463E41" w:rsidR="00BB6E4A" w:rsidRPr="003D1543" w:rsidDel="003A0013" w:rsidRDefault="00BB6E4A" w:rsidP="00DB6D68">
            <w:pPr>
              <w:keepNext/>
              <w:keepLines/>
              <w:spacing w:after="0"/>
              <w:jc w:val="center"/>
              <w:rPr>
                <w:del w:id="9160" w:author="Anritsu" w:date="2025-11-07T11:13:00Z" w16du:dateUtc="2025-11-07T02:13:00Z"/>
              </w:rPr>
            </w:pPr>
          </w:p>
        </w:tc>
      </w:tr>
      <w:tr w:rsidR="00BB6E4A" w:rsidRPr="003D1543" w:rsidDel="003A0013" w14:paraId="6B96C31F" w14:textId="75037933" w:rsidTr="00DB6D68">
        <w:trPr>
          <w:trHeight w:val="22"/>
          <w:del w:id="9161"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D4C9749" w14:textId="75053624" w:rsidR="00BB6E4A" w:rsidRPr="003D1543" w:rsidDel="003A0013" w:rsidRDefault="00BB6E4A" w:rsidP="00DB6D68">
            <w:pPr>
              <w:spacing w:after="0"/>
              <w:rPr>
                <w:del w:id="9162" w:author="Anritsu" w:date="2025-11-07T11:13:00Z" w16du:dateUtc="2025-11-07T02:13: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E549625" w14:textId="63FAFE42" w:rsidR="00BB6E4A" w:rsidRPr="003D1543" w:rsidDel="003A0013" w:rsidRDefault="00BB6E4A" w:rsidP="00DB6D68">
            <w:pPr>
              <w:spacing w:after="0"/>
              <w:rPr>
                <w:del w:id="9163" w:author="Anritsu" w:date="2025-11-07T11:13:00Z" w16du:dateUtc="2025-11-07T02:13:00Z"/>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E110659" w14:textId="25A091BC" w:rsidR="00BB6E4A" w:rsidRPr="003D1543" w:rsidDel="003A0013" w:rsidRDefault="00BB6E4A" w:rsidP="00DB6D68">
            <w:pPr>
              <w:pStyle w:val="TAC"/>
              <w:rPr>
                <w:del w:id="9164" w:author="Anritsu" w:date="2025-11-07T11:13:00Z" w16du:dateUtc="2025-11-07T02:13:00Z"/>
              </w:rPr>
            </w:pPr>
            <w:del w:id="9165" w:author="Anritsu" w:date="2025-11-07T11:13:00Z" w16du:dateUtc="2025-11-07T02:13:00Z">
              <w:r w:rsidRPr="003D1543" w:rsidDel="003A0013">
                <w:delText>28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E2D5661" w14:textId="4F7B96C1" w:rsidR="00BB6E4A" w:rsidRPr="003D1543" w:rsidDel="003A0013" w:rsidRDefault="00BB6E4A" w:rsidP="00DB6D68">
            <w:pPr>
              <w:pStyle w:val="TAC"/>
              <w:rPr>
                <w:del w:id="9166" w:author="Anritsu" w:date="2025-11-07T11:13:00Z" w16du:dateUtc="2025-11-07T02:13:00Z"/>
                <w:rFonts w:cs="Arial"/>
              </w:rPr>
            </w:pPr>
            <w:del w:id="9167"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C579D1C" w14:textId="3FFA8FEE" w:rsidR="00BB6E4A" w:rsidRPr="003D1543" w:rsidDel="003A0013" w:rsidRDefault="00BB6E4A" w:rsidP="00DB6D68">
            <w:pPr>
              <w:pStyle w:val="TAC"/>
              <w:rPr>
                <w:del w:id="9168" w:author="Anritsu" w:date="2025-11-07T11:13:00Z" w16du:dateUtc="2025-11-07T02:13:00Z"/>
                <w:rFonts w:cs="Arial"/>
              </w:rPr>
            </w:pPr>
            <w:del w:id="9169" w:author="Anritsu" w:date="2025-11-07T11:13:00Z" w16du:dateUtc="2025-11-07T02:13:00Z">
              <w:r w:rsidRPr="003D1543" w:rsidDel="003A0013">
                <w:rPr>
                  <w:rFonts w:eastAsia="ＭＳ 明朝"/>
                </w:rPr>
                <w:delText>-93.6</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832F4CA" w14:textId="15647041" w:rsidR="00BB6E4A" w:rsidRPr="003D1543" w:rsidDel="003A0013" w:rsidRDefault="00BB6E4A" w:rsidP="00DB6D68">
            <w:pPr>
              <w:pStyle w:val="TAC"/>
              <w:rPr>
                <w:del w:id="9170" w:author="Anritsu" w:date="2025-11-07T11:13:00Z" w16du:dateUtc="2025-11-07T02:13:00Z"/>
                <w:rFonts w:cs="Arial"/>
              </w:rPr>
            </w:pPr>
            <w:del w:id="9171"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5E5DD60" w14:textId="4B04AFF5" w:rsidR="00BB6E4A" w:rsidRPr="003D1543" w:rsidDel="003A0013" w:rsidRDefault="00BB6E4A" w:rsidP="00DB6D68">
            <w:pPr>
              <w:pStyle w:val="TAC"/>
              <w:rPr>
                <w:del w:id="9172" w:author="Anritsu" w:date="2025-11-07T11:13:00Z" w16du:dateUtc="2025-11-07T02:13:00Z"/>
                <w:rFonts w:cs="Arial"/>
              </w:rPr>
            </w:pPr>
            <w:del w:id="9173"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E6A663E" w14:textId="0DDF1C81" w:rsidR="00BB6E4A" w:rsidRPr="003D1543" w:rsidDel="003A0013" w:rsidRDefault="00BB6E4A" w:rsidP="00DB6D68">
            <w:pPr>
              <w:pStyle w:val="TAC"/>
              <w:rPr>
                <w:del w:id="9174" w:author="Anritsu" w:date="2025-11-07T11:13:00Z" w16du:dateUtc="2025-11-07T02:13:00Z"/>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32E14578" w14:textId="36B1A02F" w:rsidR="00BB6E4A" w:rsidRPr="003D1543" w:rsidDel="003A0013" w:rsidRDefault="00BB6E4A" w:rsidP="00DB6D68">
            <w:pPr>
              <w:pStyle w:val="TAC"/>
              <w:rPr>
                <w:del w:id="9175" w:author="Anritsu" w:date="2025-11-07T11:13:00Z" w16du:dateUtc="2025-11-07T02:13:00Z"/>
              </w:rPr>
            </w:pPr>
            <w:del w:id="9176"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0732EA7C" w14:textId="585A07E1" w:rsidR="00BB6E4A" w:rsidRPr="003D1543" w:rsidDel="003A0013" w:rsidRDefault="00BB6E4A" w:rsidP="00DB6D68">
            <w:pPr>
              <w:pStyle w:val="TAC"/>
              <w:rPr>
                <w:del w:id="9177" w:author="Anritsu" w:date="2025-11-07T11:13:00Z" w16du:dateUtc="2025-11-07T02:13:00Z"/>
              </w:rPr>
            </w:pPr>
            <w:del w:id="9178" w:author="Anritsu" w:date="2025-11-07T11:13:00Z" w16du:dateUtc="2025-11-07T02:13:00Z">
              <w:r w:rsidRPr="003D1543" w:rsidDel="003A0013">
                <w:rPr>
                  <w:rFonts w:eastAsia="Malgun Gothic"/>
                </w:rPr>
                <w:delText>IMD5</w:delText>
              </w:r>
            </w:del>
          </w:p>
        </w:tc>
        <w:tc>
          <w:tcPr>
            <w:tcW w:w="850" w:type="dxa"/>
            <w:tcBorders>
              <w:top w:val="single" w:sz="4" w:space="0" w:color="auto"/>
              <w:left w:val="single" w:sz="4" w:space="0" w:color="auto"/>
              <w:bottom w:val="single" w:sz="4" w:space="0" w:color="auto"/>
              <w:right w:val="single" w:sz="4" w:space="0" w:color="auto"/>
            </w:tcBorders>
          </w:tcPr>
          <w:p w14:paraId="475A3B03" w14:textId="10ED2725" w:rsidR="00BB6E4A" w:rsidRPr="003D1543" w:rsidDel="003A0013" w:rsidRDefault="00BB6E4A" w:rsidP="00DB6D68">
            <w:pPr>
              <w:keepNext/>
              <w:keepLines/>
              <w:spacing w:after="0"/>
              <w:jc w:val="center"/>
              <w:rPr>
                <w:del w:id="9179" w:author="Anritsu" w:date="2025-11-07T11:13:00Z" w16du:dateUtc="2025-11-07T02:13:00Z"/>
              </w:rPr>
            </w:pPr>
          </w:p>
        </w:tc>
      </w:tr>
      <w:tr w:rsidR="00BB6E4A" w:rsidRPr="003D1543" w:rsidDel="003A0013" w14:paraId="309B84C6" w14:textId="2FD383CD" w:rsidTr="00DB6D68">
        <w:trPr>
          <w:trHeight w:val="22"/>
          <w:del w:id="9180"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1C85EB8" w14:textId="214D93AA" w:rsidR="00BB6E4A" w:rsidRPr="003D1543" w:rsidDel="003A0013" w:rsidRDefault="00BB6E4A" w:rsidP="00DB6D68">
            <w:pPr>
              <w:spacing w:after="0"/>
              <w:rPr>
                <w:del w:id="9181" w:author="Anritsu" w:date="2025-11-07T11:13:00Z" w16du:dateUtc="2025-11-07T02:13: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EE68665" w14:textId="3826973B" w:rsidR="00BB6E4A" w:rsidRPr="003D1543" w:rsidDel="003A0013" w:rsidRDefault="00BB6E4A" w:rsidP="00DB6D68">
            <w:pPr>
              <w:spacing w:after="0"/>
              <w:rPr>
                <w:del w:id="9182" w:author="Anritsu" w:date="2025-11-07T11:13:00Z" w16du:dateUtc="2025-11-07T02:13:00Z"/>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CBEAA74" w14:textId="6753C79C" w:rsidR="00BB6E4A" w:rsidRPr="003D1543" w:rsidDel="003A0013" w:rsidRDefault="00BB6E4A" w:rsidP="00DB6D68">
            <w:pPr>
              <w:pStyle w:val="TAC"/>
              <w:rPr>
                <w:del w:id="9183" w:author="Anritsu" w:date="2025-11-07T11:13:00Z" w16du:dateUtc="2025-11-07T02:13:00Z"/>
              </w:rPr>
            </w:pPr>
            <w:del w:id="9184" w:author="Anritsu" w:date="2025-11-07T11:13:00Z" w16du:dateUtc="2025-11-07T02:13:00Z">
              <w:r w:rsidRPr="003D1543" w:rsidDel="003A0013">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99E1535" w14:textId="4C191E71" w:rsidR="00BB6E4A" w:rsidRPr="003D1543" w:rsidDel="003A0013" w:rsidRDefault="00BB6E4A" w:rsidP="00DB6D68">
            <w:pPr>
              <w:pStyle w:val="TAC"/>
              <w:rPr>
                <w:del w:id="9185" w:author="Anritsu" w:date="2025-11-07T11:13:00Z" w16du:dateUtc="2025-11-07T02:13:00Z"/>
                <w:rFonts w:cs="Arial"/>
              </w:rPr>
            </w:pPr>
            <w:del w:id="9186" w:author="Anritsu" w:date="2025-11-07T11:13:00Z" w16du:dateUtc="2025-11-07T02:13:00Z">
              <w:r w:rsidRPr="003D1543"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0A06FD8" w14:textId="0E724849" w:rsidR="00BB6E4A" w:rsidRPr="003D1543" w:rsidDel="003A0013" w:rsidRDefault="00BB6E4A" w:rsidP="00DB6D68">
            <w:pPr>
              <w:pStyle w:val="TAC"/>
              <w:rPr>
                <w:del w:id="9187" w:author="Anritsu" w:date="2025-11-07T11:13:00Z" w16du:dateUtc="2025-11-07T02:13:00Z"/>
                <w:rFonts w:cs="Arial"/>
              </w:rPr>
            </w:pPr>
            <w:del w:id="9188" w:author="Anritsu" w:date="2025-11-07T11:13:00Z" w16du:dateUtc="2025-11-07T02:13:00Z">
              <w:r w:rsidRPr="003D1543" w:rsidDel="003A0013">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5EF5FED" w14:textId="66C365F1" w:rsidR="00BB6E4A" w:rsidRPr="003D1543" w:rsidDel="003A0013" w:rsidRDefault="00BB6E4A" w:rsidP="00DB6D68">
            <w:pPr>
              <w:pStyle w:val="TAC"/>
              <w:rPr>
                <w:del w:id="9189" w:author="Anritsu" w:date="2025-11-07T11:13:00Z" w16du:dateUtc="2025-11-07T02:13:00Z"/>
                <w:rFonts w:cs="Arial"/>
              </w:rPr>
            </w:pPr>
            <w:del w:id="9190" w:author="Anritsu" w:date="2025-11-07T11:13:00Z" w16du:dateUtc="2025-11-07T02:13:00Z">
              <w:r w:rsidRPr="003D1543" w:rsidDel="003A0013">
                <w:rPr>
                  <w:rFonts w:eastAsia="ＭＳ 明朝"/>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B3FD240" w14:textId="0E1D43E6" w:rsidR="00BB6E4A" w:rsidRPr="003D1543" w:rsidDel="003A0013" w:rsidRDefault="00BB6E4A" w:rsidP="00DB6D68">
            <w:pPr>
              <w:pStyle w:val="TAC"/>
              <w:rPr>
                <w:del w:id="9191" w:author="Anritsu" w:date="2025-11-07T11:13:00Z" w16du:dateUtc="2025-11-07T02:13:00Z"/>
                <w:rFonts w:cs="Arial"/>
              </w:rPr>
            </w:pPr>
            <w:del w:id="9192"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0A71CDB6" w14:textId="27BE41AF" w:rsidR="00BB6E4A" w:rsidRPr="003D1543" w:rsidDel="003A0013" w:rsidRDefault="00BB6E4A" w:rsidP="00DB6D68">
            <w:pPr>
              <w:pStyle w:val="TAC"/>
              <w:rPr>
                <w:del w:id="9193" w:author="Anritsu" w:date="2025-11-07T11:13:00Z" w16du:dateUtc="2025-11-07T02:13:00Z"/>
                <w:rFonts w:cs="Arial"/>
              </w:rPr>
            </w:pPr>
            <w:del w:id="9194"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4AED82ED" w14:textId="6C0080E3" w:rsidR="00BB6E4A" w:rsidRPr="003D1543" w:rsidDel="003A0013" w:rsidRDefault="00BB6E4A" w:rsidP="00DB6D68">
            <w:pPr>
              <w:pStyle w:val="TAC"/>
              <w:rPr>
                <w:del w:id="9195" w:author="Anritsu" w:date="2025-11-07T11:13:00Z" w16du:dateUtc="2025-11-07T02:13:00Z"/>
              </w:rPr>
            </w:pPr>
            <w:del w:id="9196" w:author="Anritsu" w:date="2025-11-07T11:13:00Z" w16du:dateUtc="2025-11-07T02:13:00Z">
              <w:r w:rsidRPr="003D1543" w:rsidDel="003A0013">
                <w:delText>TDD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14C4A6B3" w14:textId="1FC5F0BC" w:rsidR="00BB6E4A" w:rsidRPr="003D1543" w:rsidDel="003A0013" w:rsidRDefault="00BB6E4A" w:rsidP="00DB6D68">
            <w:pPr>
              <w:pStyle w:val="TAC"/>
              <w:rPr>
                <w:del w:id="9197" w:author="Anritsu" w:date="2025-11-07T11:13:00Z" w16du:dateUtc="2025-11-07T02:13:00Z"/>
              </w:rPr>
            </w:pPr>
            <w:del w:id="9198" w:author="Anritsu" w:date="2025-11-07T11:13:00Z" w16du:dateUtc="2025-11-07T02:13:00Z">
              <w:r w:rsidRPr="003D1543" w:rsidDel="003A0013">
                <w:rPr>
                  <w:rFonts w:eastAsia="Malgun Gothic"/>
                </w:rPr>
                <w:delText>N/A</w:delText>
              </w:r>
            </w:del>
          </w:p>
        </w:tc>
        <w:tc>
          <w:tcPr>
            <w:tcW w:w="850" w:type="dxa"/>
            <w:tcBorders>
              <w:top w:val="single" w:sz="4" w:space="0" w:color="auto"/>
              <w:left w:val="single" w:sz="4" w:space="0" w:color="auto"/>
              <w:bottom w:val="single" w:sz="4" w:space="0" w:color="auto"/>
              <w:right w:val="single" w:sz="4" w:space="0" w:color="auto"/>
            </w:tcBorders>
          </w:tcPr>
          <w:p w14:paraId="573BEA62" w14:textId="07B11732" w:rsidR="00BB6E4A" w:rsidRPr="003D1543" w:rsidDel="003A0013" w:rsidRDefault="00BB6E4A" w:rsidP="00DB6D68">
            <w:pPr>
              <w:keepNext/>
              <w:keepLines/>
              <w:spacing w:after="0"/>
              <w:jc w:val="center"/>
              <w:rPr>
                <w:del w:id="9199" w:author="Anritsu" w:date="2025-11-07T11:13:00Z" w16du:dateUtc="2025-11-07T02:13:00Z"/>
              </w:rPr>
            </w:pPr>
          </w:p>
        </w:tc>
      </w:tr>
      <w:tr w:rsidR="00BB6E4A" w:rsidRPr="003D1543" w:rsidDel="003A0013" w14:paraId="569E476C" w14:textId="1CFB65BC" w:rsidTr="00DB6D68">
        <w:trPr>
          <w:trHeight w:val="22"/>
          <w:del w:id="9200" w:author="Anritsu" w:date="2025-11-07T11:13:00Z"/>
        </w:trPr>
        <w:tc>
          <w:tcPr>
            <w:tcW w:w="1993" w:type="dxa"/>
            <w:vMerge w:val="restart"/>
            <w:tcBorders>
              <w:top w:val="single" w:sz="4" w:space="0" w:color="auto"/>
              <w:left w:val="single" w:sz="4" w:space="0" w:color="auto"/>
              <w:right w:val="single" w:sz="4" w:space="0" w:color="auto"/>
            </w:tcBorders>
            <w:vAlign w:val="center"/>
          </w:tcPr>
          <w:p w14:paraId="59416B3B" w14:textId="6920CDA0" w:rsidR="00BB6E4A" w:rsidRPr="003D1543" w:rsidDel="003A0013" w:rsidRDefault="00BB6E4A" w:rsidP="00DB6D68">
            <w:pPr>
              <w:pStyle w:val="TAC"/>
              <w:rPr>
                <w:del w:id="9201" w:author="Anritsu" w:date="2025-11-07T11:13:00Z" w16du:dateUtc="2025-11-07T02:13:00Z"/>
              </w:rPr>
            </w:pPr>
            <w:del w:id="9202" w:author="Anritsu" w:date="2025-11-07T11:13:00Z" w16du:dateUtc="2025-11-07T02:13:00Z">
              <w:r w:rsidRPr="003D1543" w:rsidDel="003A0013">
                <w:delText>DC_1A_n40A-n71A</w:delText>
              </w:r>
            </w:del>
          </w:p>
        </w:tc>
        <w:tc>
          <w:tcPr>
            <w:tcW w:w="716" w:type="dxa"/>
            <w:vMerge w:val="restart"/>
            <w:tcBorders>
              <w:top w:val="single" w:sz="4" w:space="0" w:color="auto"/>
              <w:left w:val="single" w:sz="4" w:space="0" w:color="auto"/>
              <w:right w:val="single" w:sz="4" w:space="0" w:color="auto"/>
            </w:tcBorders>
            <w:vAlign w:val="center"/>
          </w:tcPr>
          <w:p w14:paraId="3DBBA554" w14:textId="2688142D" w:rsidR="00BB6E4A" w:rsidRPr="003D1543" w:rsidDel="003A0013" w:rsidRDefault="00BB6E4A" w:rsidP="00DB6D68">
            <w:pPr>
              <w:pStyle w:val="TAC"/>
              <w:rPr>
                <w:del w:id="9203" w:author="Anritsu" w:date="2025-11-07T11:13:00Z" w16du:dateUtc="2025-11-07T02:13:00Z"/>
              </w:rPr>
            </w:pPr>
            <w:del w:id="9204" w:author="Anritsu" w:date="2025-11-07T11:13:00Z" w16du:dateUtc="2025-11-07T02:13:00Z">
              <w:r w:rsidRPr="003D1543" w:rsidDel="003A0013">
                <w:rPr>
                  <w:lang w:eastAsia="ja-JP"/>
                </w:rPr>
                <w:delText>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2C25AC2" w14:textId="7BB4823F" w:rsidR="00BB6E4A" w:rsidRPr="003D1543" w:rsidDel="003A0013" w:rsidRDefault="00BB6E4A" w:rsidP="00DB6D68">
            <w:pPr>
              <w:pStyle w:val="TAC"/>
              <w:rPr>
                <w:del w:id="9205" w:author="Anritsu" w:date="2025-11-07T11:13:00Z" w16du:dateUtc="2025-11-07T02:13:00Z"/>
              </w:rPr>
            </w:pPr>
            <w:del w:id="9206" w:author="Anritsu" w:date="2025-11-07T11:13:00Z" w16du:dateUtc="2025-11-07T02:13:00Z">
              <w:r w:rsidRPr="003D1543" w:rsidDel="003A0013">
                <w:rPr>
                  <w:lang w:eastAsia="ja-JP"/>
                </w:rPr>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520BD1C" w14:textId="290AAA9B" w:rsidR="00BB6E4A" w:rsidRPr="003D1543" w:rsidDel="003A0013" w:rsidRDefault="00BB6E4A" w:rsidP="00DB6D68">
            <w:pPr>
              <w:pStyle w:val="TAC"/>
              <w:rPr>
                <w:del w:id="9207" w:author="Anritsu" w:date="2025-11-07T11:13:00Z" w16du:dateUtc="2025-11-07T02:13:00Z"/>
              </w:rPr>
            </w:pPr>
            <w:del w:id="9208" w:author="Anritsu" w:date="2025-11-07T11:13:00Z" w16du:dateUtc="2025-11-07T02:13:00Z">
              <w:r w:rsidRPr="003D1543"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403C5F1" w14:textId="3D94C92E" w:rsidR="00BB6E4A" w:rsidRPr="003D1543" w:rsidDel="003A0013" w:rsidRDefault="00BB6E4A" w:rsidP="00DB6D68">
            <w:pPr>
              <w:pStyle w:val="TAC"/>
              <w:rPr>
                <w:del w:id="9209" w:author="Anritsu" w:date="2025-11-07T11:13:00Z" w16du:dateUtc="2025-11-07T02:13:00Z"/>
              </w:rPr>
            </w:pPr>
            <w:del w:id="9210" w:author="Anritsu" w:date="2025-11-07T11:13:00Z" w16du:dateUtc="2025-11-07T02:13:00Z">
              <w:r w:rsidRPr="003D1543" w:rsidDel="003A0013">
                <w:rPr>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FCDA888" w14:textId="0887EC19" w:rsidR="00BB6E4A" w:rsidRPr="003D1543" w:rsidDel="003A0013" w:rsidRDefault="00BB6E4A" w:rsidP="00DB6D68">
            <w:pPr>
              <w:pStyle w:val="TAC"/>
              <w:rPr>
                <w:del w:id="9211" w:author="Anritsu" w:date="2025-11-07T11:13:00Z" w16du:dateUtc="2025-11-07T02:13:00Z"/>
                <w:rFonts w:eastAsia="ＭＳ 明朝"/>
              </w:rPr>
            </w:pPr>
            <w:del w:id="9212" w:author="Anritsu" w:date="2025-11-07T11:13:00Z" w16du:dateUtc="2025-11-07T02:13:00Z">
              <w:r w:rsidRPr="003D1543" w:rsidDel="003A0013">
                <w:rPr>
                  <w:rFonts w:eastAsia="ＭＳ 明朝"/>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FC75E86" w14:textId="7FEAE1E7" w:rsidR="00BB6E4A" w:rsidRPr="003D1543" w:rsidDel="003A0013" w:rsidRDefault="00BB6E4A" w:rsidP="00DB6D68">
            <w:pPr>
              <w:pStyle w:val="TAC"/>
              <w:rPr>
                <w:del w:id="9213" w:author="Anritsu" w:date="2025-11-07T11:13:00Z" w16du:dateUtc="2025-11-07T02:13:00Z"/>
              </w:rPr>
            </w:pPr>
            <w:del w:id="9214"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E81EA8E" w14:textId="44761948" w:rsidR="00BB6E4A" w:rsidRPr="003D1543" w:rsidDel="003A0013" w:rsidRDefault="00BB6E4A" w:rsidP="00DB6D68">
            <w:pPr>
              <w:pStyle w:val="TAC"/>
              <w:rPr>
                <w:del w:id="9215" w:author="Anritsu" w:date="2025-11-07T11:13:00Z" w16du:dateUtc="2025-11-07T02:13:00Z"/>
              </w:rPr>
            </w:pPr>
            <w:del w:id="9216"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09104C6A" w14:textId="0B8BF2EF" w:rsidR="00BB6E4A" w:rsidRPr="003D1543" w:rsidDel="003A0013" w:rsidRDefault="00BB6E4A" w:rsidP="00DB6D68">
            <w:pPr>
              <w:pStyle w:val="TAC"/>
              <w:rPr>
                <w:del w:id="9217" w:author="Anritsu" w:date="2025-11-07T11:13:00Z" w16du:dateUtc="2025-11-07T02:13:00Z"/>
              </w:rPr>
            </w:pPr>
            <w:del w:id="9218" w:author="Anritsu" w:date="2025-11-07T11:13:00Z" w16du:dateUtc="2025-11-07T02:13:00Z">
              <w:r w:rsidRPr="003D1543" w:rsidDel="003A0013">
                <w:rPr>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15037AD" w14:textId="227C0A61" w:rsidR="00BB6E4A" w:rsidRPr="003D1543" w:rsidDel="003A0013" w:rsidRDefault="00BB6E4A" w:rsidP="00DB6D68">
            <w:pPr>
              <w:pStyle w:val="TAC"/>
              <w:rPr>
                <w:del w:id="9219" w:author="Anritsu" w:date="2025-11-07T11:13:00Z" w16du:dateUtc="2025-11-07T02:13:00Z"/>
                <w:rFonts w:eastAsia="Malgun Gothic"/>
              </w:rPr>
            </w:pPr>
            <w:del w:id="9220"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0D74D865" w14:textId="0BA6E712" w:rsidR="00BB6E4A" w:rsidRPr="003D1543" w:rsidDel="003A0013" w:rsidRDefault="00BB6E4A" w:rsidP="00DB6D68">
            <w:pPr>
              <w:keepNext/>
              <w:keepLines/>
              <w:spacing w:after="0"/>
              <w:jc w:val="center"/>
              <w:rPr>
                <w:del w:id="9221" w:author="Anritsu" w:date="2025-11-07T11:13:00Z" w16du:dateUtc="2025-11-07T02:13:00Z"/>
              </w:rPr>
            </w:pPr>
          </w:p>
        </w:tc>
      </w:tr>
      <w:tr w:rsidR="00BB6E4A" w:rsidRPr="003D1543" w:rsidDel="003A0013" w14:paraId="5F961867" w14:textId="0B0F15A5" w:rsidTr="00DB6D68">
        <w:trPr>
          <w:trHeight w:val="22"/>
          <w:del w:id="9222" w:author="Anritsu" w:date="2025-11-07T11:13:00Z"/>
        </w:trPr>
        <w:tc>
          <w:tcPr>
            <w:tcW w:w="1993" w:type="dxa"/>
            <w:vMerge/>
            <w:tcBorders>
              <w:left w:val="single" w:sz="4" w:space="0" w:color="auto"/>
              <w:right w:val="single" w:sz="4" w:space="0" w:color="auto"/>
            </w:tcBorders>
            <w:vAlign w:val="center"/>
          </w:tcPr>
          <w:p w14:paraId="1126E4EF" w14:textId="737AA45D" w:rsidR="00BB6E4A" w:rsidRPr="003D1543" w:rsidDel="003A0013" w:rsidRDefault="00BB6E4A" w:rsidP="00DB6D68">
            <w:pPr>
              <w:spacing w:after="0"/>
              <w:rPr>
                <w:del w:id="9223" w:author="Anritsu" w:date="2025-11-07T11:13:00Z" w16du:dateUtc="2025-11-07T02:13:00Z"/>
                <w:rFonts w:ascii="Arial" w:hAnsi="Arial"/>
                <w:sz w:val="18"/>
              </w:rPr>
            </w:pPr>
          </w:p>
        </w:tc>
        <w:tc>
          <w:tcPr>
            <w:tcW w:w="716" w:type="dxa"/>
            <w:vMerge/>
            <w:tcBorders>
              <w:left w:val="single" w:sz="4" w:space="0" w:color="auto"/>
              <w:right w:val="single" w:sz="4" w:space="0" w:color="auto"/>
            </w:tcBorders>
            <w:vAlign w:val="center"/>
          </w:tcPr>
          <w:p w14:paraId="1C29717A" w14:textId="43007BC8" w:rsidR="00BB6E4A" w:rsidRPr="003D1543" w:rsidDel="003A0013" w:rsidRDefault="00BB6E4A" w:rsidP="00DB6D68">
            <w:pPr>
              <w:spacing w:after="0"/>
              <w:rPr>
                <w:del w:id="9224" w:author="Anritsu" w:date="2025-11-07T11:13:00Z" w16du:dateUtc="2025-11-07T02:13:00Z"/>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7CF32830" w14:textId="2AD4E472" w:rsidR="00BB6E4A" w:rsidRPr="003D1543" w:rsidDel="003A0013" w:rsidRDefault="00BB6E4A" w:rsidP="00DB6D68">
            <w:pPr>
              <w:pStyle w:val="TAC"/>
              <w:rPr>
                <w:del w:id="9225" w:author="Anritsu" w:date="2025-11-07T11:13:00Z" w16du:dateUtc="2025-11-07T02:13:00Z"/>
              </w:rPr>
            </w:pPr>
            <w:del w:id="9226" w:author="Anritsu" w:date="2025-11-07T11:13:00Z" w16du:dateUtc="2025-11-07T02:13:00Z">
              <w:r w:rsidRPr="003D1543" w:rsidDel="003A0013">
                <w:rPr>
                  <w:lang w:eastAsia="ja-JP"/>
                </w:rPr>
                <w:delText>n40</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759B599" w14:textId="4F616C7E" w:rsidR="00BB6E4A" w:rsidRPr="003D1543" w:rsidDel="003A0013" w:rsidRDefault="00BB6E4A" w:rsidP="00DB6D68">
            <w:pPr>
              <w:pStyle w:val="TAC"/>
              <w:rPr>
                <w:del w:id="9227" w:author="Anritsu" w:date="2025-11-07T11:13:00Z" w16du:dateUtc="2025-11-07T02:13:00Z"/>
              </w:rPr>
            </w:pPr>
            <w:del w:id="9228" w:author="Anritsu" w:date="2025-11-07T11:13:00Z" w16du:dateUtc="2025-11-07T02:13:00Z">
              <w:r w:rsidRPr="003D1543"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798614E" w14:textId="007BCA24" w:rsidR="00BB6E4A" w:rsidRPr="003D1543" w:rsidDel="003A0013" w:rsidRDefault="00BB6E4A" w:rsidP="00DB6D68">
            <w:pPr>
              <w:pStyle w:val="TAC"/>
              <w:rPr>
                <w:del w:id="9229" w:author="Anritsu" w:date="2025-11-07T11:13:00Z" w16du:dateUtc="2025-11-07T02:13:00Z"/>
              </w:rPr>
            </w:pPr>
            <w:del w:id="9230" w:author="Anritsu" w:date="2025-11-07T11:13:00Z" w16du:dateUtc="2025-11-07T02:13:00Z">
              <w:r w:rsidRPr="003D1543"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BD9EC6A" w14:textId="1BD1E8AD" w:rsidR="00BB6E4A" w:rsidRPr="003D1543" w:rsidDel="003A0013" w:rsidRDefault="00BB6E4A" w:rsidP="00DB6D68">
            <w:pPr>
              <w:pStyle w:val="TAC"/>
              <w:rPr>
                <w:del w:id="9231" w:author="Anritsu" w:date="2025-11-07T11:13:00Z" w16du:dateUtc="2025-11-07T02:13:00Z"/>
                <w:rFonts w:eastAsia="ＭＳ 明朝"/>
              </w:rPr>
            </w:pPr>
            <w:del w:id="9232" w:author="Anritsu" w:date="2025-11-07T11:13:00Z" w16du:dateUtc="2025-11-07T02:13:00Z">
              <w:r w:rsidRPr="003D1543" w:rsidDel="003A0013">
                <w:rPr>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24F7ABE" w14:textId="1CC61094" w:rsidR="00BB6E4A" w:rsidRPr="003D1543" w:rsidDel="003A0013" w:rsidRDefault="00BB6E4A" w:rsidP="00DB6D68">
            <w:pPr>
              <w:pStyle w:val="TAC"/>
              <w:rPr>
                <w:del w:id="9233" w:author="Anritsu" w:date="2025-11-07T11:13:00Z" w16du:dateUtc="2025-11-07T02:13:00Z"/>
              </w:rPr>
            </w:pPr>
            <w:del w:id="9234"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E24BBDD" w14:textId="6A1D93C8" w:rsidR="00BB6E4A" w:rsidRPr="003D1543" w:rsidDel="003A0013" w:rsidRDefault="00BB6E4A" w:rsidP="00DB6D68">
            <w:pPr>
              <w:pStyle w:val="TAC"/>
              <w:rPr>
                <w:del w:id="9235" w:author="Anritsu" w:date="2025-11-07T11:13:00Z" w16du:dateUtc="2025-11-07T02:13:00Z"/>
              </w:rPr>
            </w:pPr>
            <w:del w:id="9236"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7247FC40" w14:textId="2C31656D" w:rsidR="00BB6E4A" w:rsidRPr="003D1543" w:rsidDel="003A0013" w:rsidRDefault="00BB6E4A" w:rsidP="00DB6D68">
            <w:pPr>
              <w:pStyle w:val="TAC"/>
              <w:rPr>
                <w:del w:id="9237" w:author="Anritsu" w:date="2025-11-07T11:13:00Z" w16du:dateUtc="2025-11-07T02:13:00Z"/>
              </w:rPr>
            </w:pPr>
            <w:del w:id="9238" w:author="Anritsu" w:date="2025-11-07T11:13:00Z" w16du:dateUtc="2025-11-07T02:13:00Z">
              <w:r w:rsidRPr="003D1543"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EA523D4" w14:textId="4CD1D3F7" w:rsidR="00BB6E4A" w:rsidRPr="003D1543" w:rsidDel="003A0013" w:rsidRDefault="00BB6E4A" w:rsidP="00DB6D68">
            <w:pPr>
              <w:pStyle w:val="TAC"/>
              <w:rPr>
                <w:del w:id="9239" w:author="Anritsu" w:date="2025-11-07T11:13:00Z" w16du:dateUtc="2025-11-07T02:13:00Z"/>
                <w:rFonts w:eastAsia="Malgun Gothic"/>
              </w:rPr>
            </w:pPr>
            <w:del w:id="9240"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305C4A2B" w14:textId="28BD8E76" w:rsidR="00BB6E4A" w:rsidRPr="003D1543" w:rsidDel="003A0013" w:rsidRDefault="00BB6E4A" w:rsidP="00DB6D68">
            <w:pPr>
              <w:keepNext/>
              <w:keepLines/>
              <w:spacing w:after="0"/>
              <w:jc w:val="center"/>
              <w:rPr>
                <w:del w:id="9241" w:author="Anritsu" w:date="2025-11-07T11:13:00Z" w16du:dateUtc="2025-11-07T02:13:00Z"/>
              </w:rPr>
            </w:pPr>
          </w:p>
        </w:tc>
      </w:tr>
      <w:tr w:rsidR="00BB6E4A" w:rsidRPr="003D1543" w:rsidDel="003A0013" w14:paraId="7B5973FB" w14:textId="672BEBA5" w:rsidTr="00DB6D68">
        <w:trPr>
          <w:trHeight w:val="22"/>
          <w:del w:id="9242" w:author="Anritsu" w:date="2025-11-07T11:13:00Z"/>
        </w:trPr>
        <w:tc>
          <w:tcPr>
            <w:tcW w:w="1993" w:type="dxa"/>
            <w:vMerge/>
            <w:tcBorders>
              <w:left w:val="single" w:sz="4" w:space="0" w:color="auto"/>
              <w:bottom w:val="single" w:sz="4" w:space="0" w:color="auto"/>
              <w:right w:val="single" w:sz="4" w:space="0" w:color="auto"/>
            </w:tcBorders>
            <w:vAlign w:val="center"/>
          </w:tcPr>
          <w:p w14:paraId="1C331DE2" w14:textId="5CBE0713" w:rsidR="00BB6E4A" w:rsidRPr="003D1543" w:rsidDel="003A0013" w:rsidRDefault="00BB6E4A" w:rsidP="00DB6D68">
            <w:pPr>
              <w:spacing w:after="0"/>
              <w:rPr>
                <w:del w:id="9243" w:author="Anritsu" w:date="2025-11-07T11:13:00Z" w16du:dateUtc="2025-11-07T02:13:00Z"/>
                <w:rFonts w:ascii="Arial" w:hAnsi="Arial"/>
                <w:sz w:val="18"/>
              </w:rPr>
            </w:pPr>
          </w:p>
        </w:tc>
        <w:tc>
          <w:tcPr>
            <w:tcW w:w="716" w:type="dxa"/>
            <w:vMerge/>
            <w:tcBorders>
              <w:left w:val="single" w:sz="4" w:space="0" w:color="auto"/>
              <w:bottom w:val="single" w:sz="4" w:space="0" w:color="auto"/>
              <w:right w:val="single" w:sz="4" w:space="0" w:color="auto"/>
            </w:tcBorders>
            <w:vAlign w:val="center"/>
          </w:tcPr>
          <w:p w14:paraId="700E213E" w14:textId="01223D39" w:rsidR="00BB6E4A" w:rsidRPr="003D1543" w:rsidDel="003A0013" w:rsidRDefault="00BB6E4A" w:rsidP="00DB6D68">
            <w:pPr>
              <w:spacing w:after="0"/>
              <w:rPr>
                <w:del w:id="9244" w:author="Anritsu" w:date="2025-11-07T11:13:00Z" w16du:dateUtc="2025-11-07T02:13:00Z"/>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691E45ED" w14:textId="442167D2" w:rsidR="00BB6E4A" w:rsidRPr="003D1543" w:rsidDel="003A0013" w:rsidRDefault="00BB6E4A" w:rsidP="00DB6D68">
            <w:pPr>
              <w:pStyle w:val="TAC"/>
              <w:rPr>
                <w:del w:id="9245" w:author="Anritsu" w:date="2025-11-07T11:13:00Z" w16du:dateUtc="2025-11-07T02:13:00Z"/>
              </w:rPr>
            </w:pPr>
            <w:del w:id="9246" w:author="Anritsu" w:date="2025-11-07T11:13:00Z" w16du:dateUtc="2025-11-07T02:13:00Z">
              <w:r w:rsidRPr="003D1543" w:rsidDel="003A0013">
                <w:rPr>
                  <w:lang w:eastAsia="ja-JP"/>
                </w:rPr>
                <w:delText>n71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96D7F6C" w14:textId="0E33816C" w:rsidR="00BB6E4A" w:rsidRPr="003D1543" w:rsidDel="003A0013" w:rsidRDefault="00BB6E4A" w:rsidP="00DB6D68">
            <w:pPr>
              <w:pStyle w:val="TAC"/>
              <w:rPr>
                <w:del w:id="9247" w:author="Anritsu" w:date="2025-11-07T11:13:00Z" w16du:dateUtc="2025-11-07T02:13:00Z"/>
              </w:rPr>
            </w:pPr>
            <w:del w:id="9248" w:author="Anritsu" w:date="2025-11-07T11:13:00Z" w16du:dateUtc="2025-11-07T02:13:00Z">
              <w:r w:rsidRPr="003D1543"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8BE2269" w14:textId="29DF7ACA" w:rsidR="00BB6E4A" w:rsidRPr="003D1543" w:rsidDel="003A0013" w:rsidRDefault="00BB6E4A" w:rsidP="00DB6D68">
            <w:pPr>
              <w:pStyle w:val="TAC"/>
              <w:rPr>
                <w:del w:id="9249" w:author="Anritsu" w:date="2025-11-07T11:13:00Z" w16du:dateUtc="2025-11-07T02:13:00Z"/>
              </w:rPr>
            </w:pPr>
            <w:del w:id="9250" w:author="Anritsu" w:date="2025-11-07T11:13:00Z" w16du:dateUtc="2025-11-07T02:13:00Z">
              <w:r w:rsidRPr="003D1543" w:rsidDel="003A0013">
                <w:rPr>
                  <w:lang w:eastAsia="ja-JP"/>
                </w:rPr>
                <w:delText>-96.2+TT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013AD743" w14:textId="43D12A28" w:rsidR="00BB6E4A" w:rsidRPr="003D1543" w:rsidDel="003A0013" w:rsidRDefault="00BB6E4A" w:rsidP="00DB6D68">
            <w:pPr>
              <w:pStyle w:val="TAC"/>
              <w:rPr>
                <w:del w:id="9251" w:author="Anritsu" w:date="2025-11-07T11:13:00Z" w16du:dateUtc="2025-11-07T02:13:00Z"/>
                <w:rFonts w:eastAsia="ＭＳ 明朝"/>
              </w:rPr>
            </w:pPr>
            <w:del w:id="9252" w:author="Anritsu" w:date="2025-11-07T11:13:00Z" w16du:dateUtc="2025-11-07T02:13:00Z">
              <w:r w:rsidRPr="003D1543" w:rsidDel="003A0013">
                <w:rPr>
                  <w:rFonts w:eastAsia="ＭＳ 明朝"/>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960D2E5" w14:textId="3C23187F" w:rsidR="00BB6E4A" w:rsidRPr="003D1543" w:rsidDel="003A0013" w:rsidRDefault="00BB6E4A" w:rsidP="00DB6D68">
            <w:pPr>
              <w:pStyle w:val="TAC"/>
              <w:rPr>
                <w:del w:id="9253" w:author="Anritsu" w:date="2025-11-07T11:13:00Z" w16du:dateUtc="2025-11-07T02:13:00Z"/>
              </w:rPr>
            </w:pPr>
            <w:del w:id="9254"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28785D1" w14:textId="3A811156" w:rsidR="00BB6E4A" w:rsidRPr="003D1543" w:rsidDel="003A0013" w:rsidRDefault="00BB6E4A" w:rsidP="00DB6D68">
            <w:pPr>
              <w:pStyle w:val="TAC"/>
              <w:rPr>
                <w:del w:id="9255" w:author="Anritsu" w:date="2025-11-07T11:13:00Z" w16du:dateUtc="2025-11-07T02:13:00Z"/>
              </w:rPr>
            </w:pPr>
            <w:del w:id="9256"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4257413" w14:textId="2CBA008B" w:rsidR="00BB6E4A" w:rsidRPr="003D1543" w:rsidDel="003A0013" w:rsidRDefault="00BB6E4A" w:rsidP="00DB6D68">
            <w:pPr>
              <w:pStyle w:val="TAC"/>
              <w:rPr>
                <w:del w:id="9257" w:author="Anritsu" w:date="2025-11-07T11:13:00Z" w16du:dateUtc="2025-11-07T02:13:00Z"/>
              </w:rPr>
            </w:pPr>
            <w:del w:id="9258" w:author="Anritsu" w:date="2025-11-07T11:13:00Z" w16du:dateUtc="2025-11-07T02:13:00Z">
              <w:r w:rsidRPr="003D1543" w:rsidDel="003A0013">
                <w:rPr>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BE2CBE0" w14:textId="4D54C02E" w:rsidR="00BB6E4A" w:rsidRPr="003D1543" w:rsidDel="003A0013" w:rsidRDefault="00BB6E4A" w:rsidP="00DB6D68">
            <w:pPr>
              <w:pStyle w:val="TAC"/>
              <w:rPr>
                <w:del w:id="9259" w:author="Anritsu" w:date="2025-11-07T11:13:00Z" w16du:dateUtc="2025-11-07T02:13:00Z"/>
                <w:rFonts w:eastAsia="Malgun Gothic"/>
              </w:rPr>
            </w:pPr>
            <w:del w:id="9260" w:author="Anritsu" w:date="2025-11-07T11:13:00Z" w16du:dateUtc="2025-11-07T02:13:00Z">
              <w:r w:rsidRPr="003D1543" w:rsidDel="003A0013">
                <w:rPr>
                  <w:lang w:eastAsia="ja-JP"/>
                </w:rPr>
                <w:delText>IMD4</w:delText>
              </w:r>
            </w:del>
          </w:p>
        </w:tc>
        <w:tc>
          <w:tcPr>
            <w:tcW w:w="850" w:type="dxa"/>
            <w:tcBorders>
              <w:top w:val="single" w:sz="4" w:space="0" w:color="auto"/>
              <w:left w:val="single" w:sz="4" w:space="0" w:color="auto"/>
              <w:bottom w:val="single" w:sz="4" w:space="0" w:color="auto"/>
              <w:right w:val="single" w:sz="4" w:space="0" w:color="auto"/>
            </w:tcBorders>
          </w:tcPr>
          <w:p w14:paraId="76B43B72" w14:textId="475D73AF" w:rsidR="00BB6E4A" w:rsidRPr="003D1543" w:rsidDel="003A0013" w:rsidRDefault="00BB6E4A" w:rsidP="00DB6D68">
            <w:pPr>
              <w:keepNext/>
              <w:keepLines/>
              <w:spacing w:after="0"/>
              <w:jc w:val="center"/>
              <w:rPr>
                <w:del w:id="9261" w:author="Anritsu" w:date="2025-11-07T11:13:00Z" w16du:dateUtc="2025-11-07T02:13:00Z"/>
              </w:rPr>
            </w:pPr>
          </w:p>
        </w:tc>
      </w:tr>
      <w:tr w:rsidR="00BB6E4A" w:rsidRPr="003D1543" w:rsidDel="003A0013" w14:paraId="351F658C" w14:textId="14F52116" w:rsidTr="00DB6D68">
        <w:trPr>
          <w:trHeight w:val="22"/>
          <w:del w:id="9262" w:author="Anritsu" w:date="2025-11-07T11:13:00Z"/>
        </w:trPr>
        <w:tc>
          <w:tcPr>
            <w:tcW w:w="1993" w:type="dxa"/>
            <w:vMerge w:val="restart"/>
            <w:tcBorders>
              <w:top w:val="single" w:sz="4" w:space="0" w:color="auto"/>
              <w:left w:val="single" w:sz="4" w:space="0" w:color="auto"/>
              <w:right w:val="single" w:sz="4" w:space="0" w:color="auto"/>
            </w:tcBorders>
            <w:vAlign w:val="center"/>
          </w:tcPr>
          <w:p w14:paraId="31C34FDB" w14:textId="51DC6EF4" w:rsidR="00BB6E4A" w:rsidRPr="003D1543" w:rsidDel="003A0013" w:rsidRDefault="00BB6E4A" w:rsidP="00DB6D68">
            <w:pPr>
              <w:pStyle w:val="TAC"/>
              <w:rPr>
                <w:del w:id="9263" w:author="Anritsu" w:date="2025-11-07T11:13:00Z" w16du:dateUtc="2025-11-07T02:13:00Z"/>
              </w:rPr>
            </w:pPr>
            <w:del w:id="9264" w:author="Anritsu" w:date="2025-11-07T11:13:00Z" w16du:dateUtc="2025-11-07T02:13:00Z">
              <w:r w:rsidRPr="003D1543" w:rsidDel="003A0013">
                <w:delText>DC_1A-41A_n28A</w:delText>
              </w:r>
            </w:del>
          </w:p>
        </w:tc>
        <w:tc>
          <w:tcPr>
            <w:tcW w:w="716" w:type="dxa"/>
            <w:vMerge w:val="restart"/>
            <w:tcBorders>
              <w:top w:val="single" w:sz="4" w:space="0" w:color="auto"/>
              <w:left w:val="single" w:sz="4" w:space="0" w:color="auto"/>
              <w:right w:val="single" w:sz="4" w:space="0" w:color="auto"/>
            </w:tcBorders>
          </w:tcPr>
          <w:p w14:paraId="2CDB5F26" w14:textId="66C3C41B" w:rsidR="00BB6E4A" w:rsidRPr="003D1543" w:rsidDel="003A0013" w:rsidRDefault="00BB6E4A" w:rsidP="00DB6D68">
            <w:pPr>
              <w:pStyle w:val="TAC"/>
              <w:rPr>
                <w:del w:id="9265" w:author="Anritsu" w:date="2025-11-07T11:13:00Z" w16du:dateUtc="2025-11-07T02:13:00Z"/>
                <w:lang w:eastAsia="ja-JP"/>
              </w:rPr>
            </w:pPr>
            <w:del w:id="9266" w:author="Anritsu" w:date="2025-11-07T11:13:00Z" w16du:dateUtc="2025-11-07T02:13:00Z">
              <w:r w:rsidRPr="003D1543" w:rsidDel="003A0013">
                <w:rPr>
                  <w:lang w:eastAsia="ja-JP"/>
                </w:rPr>
                <w:delText>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6DDFF6E" w14:textId="6648201F" w:rsidR="00BB6E4A" w:rsidRPr="003D1543" w:rsidDel="003A0013" w:rsidRDefault="00BB6E4A" w:rsidP="00DB6D68">
            <w:pPr>
              <w:pStyle w:val="TAC"/>
              <w:rPr>
                <w:del w:id="9267" w:author="Anritsu" w:date="2025-11-07T11:13:00Z" w16du:dateUtc="2025-11-07T02:13:00Z"/>
              </w:rPr>
            </w:pPr>
            <w:del w:id="9268" w:author="Anritsu" w:date="2025-11-07T11:13:00Z" w16du:dateUtc="2025-11-07T02:13:00Z">
              <w:r w:rsidRPr="003D1543" w:rsidDel="003A0013">
                <w:rPr>
                  <w:lang w:eastAsia="ja-JP"/>
                </w:rPr>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D9D1BDE" w14:textId="793BE675" w:rsidR="00BB6E4A" w:rsidRPr="003D1543" w:rsidDel="003A0013" w:rsidRDefault="00BB6E4A" w:rsidP="00DB6D68">
            <w:pPr>
              <w:pStyle w:val="TAC"/>
              <w:rPr>
                <w:del w:id="9269" w:author="Anritsu" w:date="2025-11-07T11:13:00Z" w16du:dateUtc="2025-11-07T02:13:00Z"/>
              </w:rPr>
            </w:pPr>
            <w:del w:id="9270" w:author="Anritsu" w:date="2025-11-07T11:13:00Z" w16du:dateUtc="2025-11-07T02:13:00Z">
              <w:r w:rsidRPr="003D1543"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F42E5B2" w14:textId="7E5685BE" w:rsidR="00BB6E4A" w:rsidRPr="003D1543" w:rsidDel="003A0013" w:rsidRDefault="00BB6E4A" w:rsidP="00DB6D68">
            <w:pPr>
              <w:pStyle w:val="TAC"/>
              <w:rPr>
                <w:del w:id="9271" w:author="Anritsu" w:date="2025-11-07T11:13:00Z" w16du:dateUtc="2025-11-07T02:13:00Z"/>
              </w:rPr>
            </w:pPr>
            <w:del w:id="9272" w:author="Anritsu" w:date="2025-11-07T11:13:00Z" w16du:dateUtc="2025-11-07T02:13:00Z">
              <w:r w:rsidRPr="003D1543" w:rsidDel="003A0013">
                <w:rPr>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472B388" w14:textId="6C339C4C" w:rsidR="00BB6E4A" w:rsidRPr="003D1543" w:rsidDel="003A0013" w:rsidRDefault="00BB6E4A" w:rsidP="00DB6D68">
            <w:pPr>
              <w:pStyle w:val="TAC"/>
              <w:rPr>
                <w:del w:id="9273" w:author="Anritsu" w:date="2025-11-07T11:13:00Z" w16du:dateUtc="2025-11-07T02:13:00Z"/>
                <w:rFonts w:eastAsia="ＭＳ 明朝"/>
              </w:rPr>
            </w:pPr>
            <w:del w:id="9274" w:author="Anritsu" w:date="2025-11-07T11:13:00Z" w16du:dateUtc="2025-11-07T02:13:00Z">
              <w:r w:rsidRPr="003D1543" w:rsidDel="003A0013">
                <w:rPr>
                  <w:rFonts w:eastAsia="ＭＳ 明朝"/>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F5E4864" w14:textId="033D9DF8" w:rsidR="00BB6E4A" w:rsidRPr="003D1543" w:rsidDel="003A0013" w:rsidRDefault="00BB6E4A" w:rsidP="00DB6D68">
            <w:pPr>
              <w:pStyle w:val="TAC"/>
              <w:rPr>
                <w:del w:id="9275" w:author="Anritsu" w:date="2025-11-07T11:13:00Z" w16du:dateUtc="2025-11-07T02:13:00Z"/>
              </w:rPr>
            </w:pPr>
            <w:del w:id="9276"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F0BF1F4" w14:textId="0C37F929" w:rsidR="00BB6E4A" w:rsidRPr="003D1543" w:rsidDel="003A0013" w:rsidRDefault="00BB6E4A" w:rsidP="00DB6D68">
            <w:pPr>
              <w:pStyle w:val="TAC"/>
              <w:rPr>
                <w:del w:id="9277" w:author="Anritsu" w:date="2025-11-07T11:13:00Z" w16du:dateUtc="2025-11-07T02:13:00Z"/>
              </w:rPr>
            </w:pPr>
            <w:del w:id="9278"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84DFE60" w14:textId="6E2A0E6C" w:rsidR="00BB6E4A" w:rsidRPr="003D1543" w:rsidDel="003A0013" w:rsidRDefault="00BB6E4A" w:rsidP="00DB6D68">
            <w:pPr>
              <w:pStyle w:val="TAC"/>
              <w:rPr>
                <w:del w:id="9279" w:author="Anritsu" w:date="2025-11-07T11:13:00Z" w16du:dateUtc="2025-11-07T02:13:00Z"/>
              </w:rPr>
            </w:pPr>
            <w:del w:id="9280" w:author="Anritsu" w:date="2025-11-07T11:13:00Z" w16du:dateUtc="2025-11-07T02:13:00Z">
              <w:r w:rsidRPr="003D1543" w:rsidDel="003A0013">
                <w:rPr>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3246F89" w14:textId="47126B2D" w:rsidR="00BB6E4A" w:rsidRPr="003D1543" w:rsidDel="003A0013" w:rsidRDefault="00BB6E4A" w:rsidP="00DB6D68">
            <w:pPr>
              <w:pStyle w:val="TAC"/>
              <w:rPr>
                <w:del w:id="9281" w:author="Anritsu" w:date="2025-11-07T11:13:00Z" w16du:dateUtc="2025-11-07T02:13:00Z"/>
                <w:rFonts w:eastAsia="Malgun Gothic"/>
              </w:rPr>
            </w:pPr>
            <w:del w:id="9282"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47D79942" w14:textId="28A67577" w:rsidR="00BB6E4A" w:rsidRPr="003D1543" w:rsidDel="003A0013" w:rsidRDefault="00BB6E4A" w:rsidP="00DB6D68">
            <w:pPr>
              <w:keepNext/>
              <w:keepLines/>
              <w:spacing w:after="0"/>
              <w:jc w:val="center"/>
              <w:rPr>
                <w:del w:id="9283" w:author="Anritsu" w:date="2025-11-07T11:13:00Z" w16du:dateUtc="2025-11-07T02:13:00Z"/>
              </w:rPr>
            </w:pPr>
          </w:p>
        </w:tc>
      </w:tr>
      <w:tr w:rsidR="00BB6E4A" w:rsidRPr="003D1543" w:rsidDel="003A0013" w14:paraId="65857422" w14:textId="08000F47" w:rsidTr="00DB6D68">
        <w:trPr>
          <w:trHeight w:val="22"/>
          <w:del w:id="9284" w:author="Anritsu" w:date="2025-11-07T11:13:00Z"/>
        </w:trPr>
        <w:tc>
          <w:tcPr>
            <w:tcW w:w="1993" w:type="dxa"/>
            <w:vMerge/>
            <w:tcBorders>
              <w:left w:val="single" w:sz="4" w:space="0" w:color="auto"/>
              <w:right w:val="single" w:sz="4" w:space="0" w:color="auto"/>
            </w:tcBorders>
            <w:vAlign w:val="center"/>
          </w:tcPr>
          <w:p w14:paraId="10878D45" w14:textId="1B030E14" w:rsidR="00BB6E4A" w:rsidRPr="003D1543" w:rsidDel="003A0013" w:rsidRDefault="00BB6E4A" w:rsidP="00DB6D68">
            <w:pPr>
              <w:spacing w:after="0"/>
              <w:rPr>
                <w:del w:id="9285" w:author="Anritsu" w:date="2025-11-07T11:13:00Z" w16du:dateUtc="2025-11-07T02:13:00Z"/>
                <w:rFonts w:ascii="Arial" w:hAnsi="Arial"/>
                <w:sz w:val="18"/>
              </w:rPr>
            </w:pPr>
          </w:p>
        </w:tc>
        <w:tc>
          <w:tcPr>
            <w:tcW w:w="716" w:type="dxa"/>
            <w:vMerge/>
            <w:tcBorders>
              <w:left w:val="single" w:sz="4" w:space="0" w:color="auto"/>
              <w:right w:val="single" w:sz="4" w:space="0" w:color="auto"/>
            </w:tcBorders>
          </w:tcPr>
          <w:p w14:paraId="3B4348A3" w14:textId="5F3FDADF" w:rsidR="00BB6E4A" w:rsidRPr="003D1543" w:rsidDel="003A0013" w:rsidRDefault="00BB6E4A" w:rsidP="00DB6D68">
            <w:pPr>
              <w:spacing w:after="0"/>
              <w:rPr>
                <w:del w:id="9286" w:author="Anritsu" w:date="2025-11-07T11:13:00Z" w16du:dateUtc="2025-11-07T02:13:00Z"/>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1F467460" w14:textId="706F8997" w:rsidR="00BB6E4A" w:rsidRPr="003D1543" w:rsidDel="003A0013" w:rsidRDefault="00BB6E4A" w:rsidP="00DB6D68">
            <w:pPr>
              <w:pStyle w:val="TAC"/>
              <w:rPr>
                <w:del w:id="9287" w:author="Anritsu" w:date="2025-11-07T11:13:00Z" w16du:dateUtc="2025-11-07T02:13:00Z"/>
              </w:rPr>
            </w:pPr>
            <w:del w:id="9288" w:author="Anritsu" w:date="2025-11-07T11:13:00Z" w16du:dateUtc="2025-11-07T02:13:00Z">
              <w:r w:rsidRPr="003D1543" w:rsidDel="003A0013">
                <w:rPr>
                  <w:lang w:eastAsia="ja-JP"/>
                </w:rPr>
                <w:delText>41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CEB5493" w14:textId="17F73B44" w:rsidR="00BB6E4A" w:rsidRPr="003D1543" w:rsidDel="003A0013" w:rsidRDefault="00BB6E4A" w:rsidP="00DB6D68">
            <w:pPr>
              <w:pStyle w:val="TAC"/>
              <w:rPr>
                <w:del w:id="9289" w:author="Anritsu" w:date="2025-11-07T11:13:00Z" w16du:dateUtc="2025-11-07T02:13:00Z"/>
              </w:rPr>
            </w:pPr>
            <w:del w:id="9290" w:author="Anritsu" w:date="2025-11-07T11:13:00Z" w16du:dateUtc="2025-11-07T02:13:00Z">
              <w:r w:rsidRPr="003D1543"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B18731B" w14:textId="350892F7" w:rsidR="00BB6E4A" w:rsidRPr="003D1543" w:rsidDel="003A0013" w:rsidRDefault="00BB6E4A" w:rsidP="00DB6D68">
            <w:pPr>
              <w:pStyle w:val="TAC"/>
              <w:rPr>
                <w:del w:id="9291" w:author="Anritsu" w:date="2025-11-07T11:13:00Z" w16du:dateUtc="2025-11-07T02:13:00Z"/>
              </w:rPr>
            </w:pPr>
            <w:del w:id="9292" w:author="Anritsu" w:date="2025-11-07T11:13:00Z" w16du:dateUtc="2025-11-07T02:13:00Z">
              <w:r w:rsidRPr="003D1543"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4049546" w14:textId="461A512A" w:rsidR="00BB6E4A" w:rsidRPr="003D1543" w:rsidDel="003A0013" w:rsidRDefault="00BB6E4A" w:rsidP="00DB6D68">
            <w:pPr>
              <w:pStyle w:val="TAC"/>
              <w:rPr>
                <w:del w:id="9293" w:author="Anritsu" w:date="2025-11-07T11:13:00Z" w16du:dateUtc="2025-11-07T02:13:00Z"/>
                <w:rFonts w:eastAsia="ＭＳ 明朝"/>
              </w:rPr>
            </w:pPr>
            <w:del w:id="9294" w:author="Anritsu" w:date="2025-11-07T11:13:00Z" w16du:dateUtc="2025-11-07T02:13:00Z">
              <w:r w:rsidRPr="003D1543" w:rsidDel="003A0013">
                <w:rPr>
                  <w:rFonts w:eastAsia="ＭＳ 明朝"/>
                  <w:lang w:eastAsia="ja-JP"/>
                </w:rPr>
                <w:delText>-64.3</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EDF5654" w14:textId="322FE147" w:rsidR="00BB6E4A" w:rsidRPr="003D1543" w:rsidDel="003A0013" w:rsidRDefault="00BB6E4A" w:rsidP="00DB6D68">
            <w:pPr>
              <w:pStyle w:val="TAC"/>
              <w:rPr>
                <w:del w:id="9295" w:author="Anritsu" w:date="2025-11-07T11:13:00Z" w16du:dateUtc="2025-11-07T02:13:00Z"/>
              </w:rPr>
            </w:pPr>
            <w:del w:id="9296"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8FF9B53" w14:textId="0DF335E8" w:rsidR="00BB6E4A" w:rsidRPr="003D1543" w:rsidDel="003A0013" w:rsidRDefault="00BB6E4A" w:rsidP="00DB6D68">
            <w:pPr>
              <w:pStyle w:val="TAC"/>
              <w:rPr>
                <w:del w:id="9297" w:author="Anritsu" w:date="2025-11-07T11:13:00Z" w16du:dateUtc="2025-11-07T02:13:00Z"/>
              </w:rPr>
            </w:pPr>
            <w:del w:id="9298"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70F68B94" w14:textId="16B71EAA" w:rsidR="00BB6E4A" w:rsidRPr="003D1543" w:rsidDel="003A0013" w:rsidRDefault="00BB6E4A" w:rsidP="00DB6D68">
            <w:pPr>
              <w:pStyle w:val="TAC"/>
              <w:rPr>
                <w:del w:id="9299" w:author="Anritsu" w:date="2025-11-07T11:13:00Z" w16du:dateUtc="2025-11-07T02:13:00Z"/>
              </w:rPr>
            </w:pPr>
            <w:del w:id="9300" w:author="Anritsu" w:date="2025-11-07T11:13:00Z" w16du:dateUtc="2025-11-07T02:13:00Z">
              <w:r w:rsidRPr="003D1543"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D559118" w14:textId="0E68D5A0" w:rsidR="00BB6E4A" w:rsidRPr="003D1543" w:rsidDel="003A0013" w:rsidRDefault="00BB6E4A" w:rsidP="00DB6D68">
            <w:pPr>
              <w:pStyle w:val="TAC"/>
              <w:rPr>
                <w:del w:id="9301" w:author="Anritsu" w:date="2025-11-07T11:13:00Z" w16du:dateUtc="2025-11-07T02:13:00Z"/>
                <w:rFonts w:eastAsia="Malgun Gothic"/>
              </w:rPr>
            </w:pPr>
            <w:del w:id="9302" w:author="Anritsu" w:date="2025-11-07T11:13:00Z" w16du:dateUtc="2025-11-07T02:13:00Z">
              <w:r w:rsidRPr="003D1543" w:rsidDel="003A0013">
                <w:rPr>
                  <w:lang w:eastAsia="ja-JP"/>
                </w:rPr>
                <w:delText>IMD2</w:delText>
              </w:r>
            </w:del>
          </w:p>
        </w:tc>
        <w:tc>
          <w:tcPr>
            <w:tcW w:w="850" w:type="dxa"/>
            <w:tcBorders>
              <w:top w:val="single" w:sz="4" w:space="0" w:color="auto"/>
              <w:left w:val="single" w:sz="4" w:space="0" w:color="auto"/>
              <w:bottom w:val="single" w:sz="4" w:space="0" w:color="auto"/>
              <w:right w:val="single" w:sz="4" w:space="0" w:color="auto"/>
            </w:tcBorders>
          </w:tcPr>
          <w:p w14:paraId="16AC27F4" w14:textId="66D80336" w:rsidR="00BB6E4A" w:rsidRPr="003D1543" w:rsidDel="003A0013" w:rsidRDefault="00BB6E4A" w:rsidP="00DB6D68">
            <w:pPr>
              <w:keepNext/>
              <w:keepLines/>
              <w:spacing w:after="0"/>
              <w:jc w:val="center"/>
              <w:rPr>
                <w:del w:id="9303" w:author="Anritsu" w:date="2025-11-07T11:13:00Z" w16du:dateUtc="2025-11-07T02:13:00Z"/>
              </w:rPr>
            </w:pPr>
          </w:p>
        </w:tc>
      </w:tr>
      <w:tr w:rsidR="00BB6E4A" w:rsidRPr="003D1543" w:rsidDel="003A0013" w14:paraId="1D4FA0A1" w14:textId="634BF8AA" w:rsidTr="00DB6D68">
        <w:trPr>
          <w:trHeight w:val="22"/>
          <w:del w:id="9304" w:author="Anritsu" w:date="2025-11-07T11:13:00Z"/>
        </w:trPr>
        <w:tc>
          <w:tcPr>
            <w:tcW w:w="1993" w:type="dxa"/>
            <w:vMerge/>
            <w:tcBorders>
              <w:left w:val="single" w:sz="4" w:space="0" w:color="auto"/>
              <w:bottom w:val="single" w:sz="4" w:space="0" w:color="auto"/>
              <w:right w:val="single" w:sz="4" w:space="0" w:color="auto"/>
            </w:tcBorders>
            <w:vAlign w:val="center"/>
          </w:tcPr>
          <w:p w14:paraId="4BC53AE8" w14:textId="0556D669" w:rsidR="00BB6E4A" w:rsidRPr="003D1543" w:rsidDel="003A0013" w:rsidRDefault="00BB6E4A" w:rsidP="00DB6D68">
            <w:pPr>
              <w:spacing w:after="0"/>
              <w:rPr>
                <w:del w:id="9305" w:author="Anritsu" w:date="2025-11-07T11:13:00Z" w16du:dateUtc="2025-11-07T02:13:00Z"/>
                <w:rFonts w:ascii="Arial" w:hAnsi="Arial"/>
                <w:sz w:val="18"/>
              </w:rPr>
            </w:pPr>
          </w:p>
        </w:tc>
        <w:tc>
          <w:tcPr>
            <w:tcW w:w="716" w:type="dxa"/>
            <w:vMerge/>
            <w:tcBorders>
              <w:left w:val="single" w:sz="4" w:space="0" w:color="auto"/>
              <w:bottom w:val="single" w:sz="4" w:space="0" w:color="auto"/>
              <w:right w:val="single" w:sz="4" w:space="0" w:color="auto"/>
            </w:tcBorders>
          </w:tcPr>
          <w:p w14:paraId="6871A81A" w14:textId="6F6C35C9" w:rsidR="00BB6E4A" w:rsidRPr="003D1543" w:rsidDel="003A0013" w:rsidRDefault="00BB6E4A" w:rsidP="00DB6D68">
            <w:pPr>
              <w:spacing w:after="0"/>
              <w:rPr>
                <w:del w:id="9306" w:author="Anritsu" w:date="2025-11-07T11:13:00Z" w16du:dateUtc="2025-11-07T02:13:00Z"/>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6B4AD4C5" w14:textId="480ED7DF" w:rsidR="00BB6E4A" w:rsidRPr="003D1543" w:rsidDel="003A0013" w:rsidRDefault="00BB6E4A" w:rsidP="00DB6D68">
            <w:pPr>
              <w:pStyle w:val="TAC"/>
              <w:rPr>
                <w:del w:id="9307" w:author="Anritsu" w:date="2025-11-07T11:13:00Z" w16du:dateUtc="2025-11-07T02:13:00Z"/>
              </w:rPr>
            </w:pPr>
            <w:del w:id="9308" w:author="Anritsu" w:date="2025-11-07T11:13:00Z" w16du:dateUtc="2025-11-07T02:13:00Z">
              <w:r w:rsidRPr="003D1543" w:rsidDel="003A0013">
                <w:rPr>
                  <w:lang w:eastAsia="ja-JP"/>
                </w:rPr>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0D175EA" w14:textId="4A22A39E" w:rsidR="00BB6E4A" w:rsidRPr="003D1543" w:rsidDel="003A0013" w:rsidRDefault="00BB6E4A" w:rsidP="00DB6D68">
            <w:pPr>
              <w:pStyle w:val="TAC"/>
              <w:rPr>
                <w:del w:id="9309" w:author="Anritsu" w:date="2025-11-07T11:13:00Z" w16du:dateUtc="2025-11-07T02:13:00Z"/>
              </w:rPr>
            </w:pPr>
            <w:del w:id="9310" w:author="Anritsu" w:date="2025-11-07T11:13:00Z" w16du:dateUtc="2025-11-07T02:13:00Z">
              <w:r w:rsidRPr="003D1543"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EA55EA8" w14:textId="488934D9" w:rsidR="00BB6E4A" w:rsidRPr="003D1543" w:rsidDel="003A0013" w:rsidRDefault="00BB6E4A" w:rsidP="00DB6D68">
            <w:pPr>
              <w:pStyle w:val="TAC"/>
              <w:rPr>
                <w:del w:id="9311" w:author="Anritsu" w:date="2025-11-07T11:13:00Z" w16du:dateUtc="2025-11-07T02:13:00Z"/>
              </w:rPr>
            </w:pPr>
            <w:del w:id="9312" w:author="Anritsu" w:date="2025-11-07T11:13:00Z" w16du:dateUtc="2025-11-07T02:13:00Z">
              <w:r w:rsidRPr="003D1543" w:rsidDel="003A0013">
                <w:rPr>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92D4C44" w14:textId="42C785BE" w:rsidR="00BB6E4A" w:rsidRPr="003D1543" w:rsidDel="003A0013" w:rsidRDefault="00BB6E4A" w:rsidP="00DB6D68">
            <w:pPr>
              <w:pStyle w:val="TAC"/>
              <w:rPr>
                <w:del w:id="9313" w:author="Anritsu" w:date="2025-11-07T11:13:00Z" w16du:dateUtc="2025-11-07T02:13:00Z"/>
                <w:rFonts w:eastAsia="ＭＳ 明朝"/>
              </w:rPr>
            </w:pPr>
            <w:del w:id="9314" w:author="Anritsu" w:date="2025-11-07T11:13:00Z" w16du:dateUtc="2025-11-07T02:13:00Z">
              <w:r w:rsidRPr="003D1543" w:rsidDel="003A0013">
                <w:rPr>
                  <w:rFonts w:eastAsia="ＭＳ 明朝"/>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9D3A2A6" w14:textId="1057FC6E" w:rsidR="00BB6E4A" w:rsidRPr="003D1543" w:rsidDel="003A0013" w:rsidRDefault="00BB6E4A" w:rsidP="00DB6D68">
            <w:pPr>
              <w:pStyle w:val="TAC"/>
              <w:rPr>
                <w:del w:id="9315" w:author="Anritsu" w:date="2025-11-07T11:13:00Z" w16du:dateUtc="2025-11-07T02:13:00Z"/>
              </w:rPr>
            </w:pPr>
            <w:del w:id="9316"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7137AE6" w14:textId="16CA1543" w:rsidR="00BB6E4A" w:rsidRPr="003D1543" w:rsidDel="003A0013" w:rsidRDefault="00BB6E4A" w:rsidP="00DB6D68">
            <w:pPr>
              <w:pStyle w:val="TAC"/>
              <w:rPr>
                <w:del w:id="9317" w:author="Anritsu" w:date="2025-11-07T11:13:00Z" w16du:dateUtc="2025-11-07T02:13:00Z"/>
              </w:rPr>
            </w:pPr>
            <w:del w:id="9318"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15E6CB3" w14:textId="12EA9223" w:rsidR="00BB6E4A" w:rsidRPr="003D1543" w:rsidDel="003A0013" w:rsidRDefault="00BB6E4A" w:rsidP="00DB6D68">
            <w:pPr>
              <w:pStyle w:val="TAC"/>
              <w:rPr>
                <w:del w:id="9319" w:author="Anritsu" w:date="2025-11-07T11:13:00Z" w16du:dateUtc="2025-11-07T02:13:00Z"/>
              </w:rPr>
            </w:pPr>
            <w:del w:id="9320" w:author="Anritsu" w:date="2025-11-07T11:13:00Z" w16du:dateUtc="2025-11-07T02:13:00Z">
              <w:r w:rsidRPr="003D1543" w:rsidDel="003A0013">
                <w:rPr>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E7CC9C5" w14:textId="10EEB04E" w:rsidR="00BB6E4A" w:rsidRPr="003D1543" w:rsidDel="003A0013" w:rsidRDefault="00BB6E4A" w:rsidP="00DB6D68">
            <w:pPr>
              <w:pStyle w:val="TAC"/>
              <w:rPr>
                <w:del w:id="9321" w:author="Anritsu" w:date="2025-11-07T11:13:00Z" w16du:dateUtc="2025-11-07T02:13:00Z"/>
                <w:rFonts w:eastAsia="Malgun Gothic"/>
              </w:rPr>
            </w:pPr>
            <w:del w:id="9322"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445573FE" w14:textId="2FEE47F9" w:rsidR="00BB6E4A" w:rsidRPr="003D1543" w:rsidDel="003A0013" w:rsidRDefault="00BB6E4A" w:rsidP="00DB6D68">
            <w:pPr>
              <w:keepNext/>
              <w:keepLines/>
              <w:spacing w:after="0"/>
              <w:jc w:val="center"/>
              <w:rPr>
                <w:del w:id="9323" w:author="Anritsu" w:date="2025-11-07T11:13:00Z" w16du:dateUtc="2025-11-07T02:13:00Z"/>
              </w:rPr>
            </w:pPr>
          </w:p>
        </w:tc>
      </w:tr>
      <w:tr w:rsidR="00BB6E4A" w:rsidRPr="003D1543" w:rsidDel="003A0013" w14:paraId="2B881842" w14:textId="2EDEA80A" w:rsidTr="00DB6D68">
        <w:trPr>
          <w:trHeight w:val="22"/>
          <w:del w:id="9324" w:author="Anritsu" w:date="2025-11-07T11:13:00Z"/>
        </w:trPr>
        <w:tc>
          <w:tcPr>
            <w:tcW w:w="1993" w:type="dxa"/>
            <w:tcBorders>
              <w:left w:val="single" w:sz="4" w:space="0" w:color="auto"/>
              <w:bottom w:val="nil"/>
              <w:right w:val="single" w:sz="4" w:space="0" w:color="auto"/>
            </w:tcBorders>
            <w:vAlign w:val="center"/>
          </w:tcPr>
          <w:p w14:paraId="12D213A9" w14:textId="42A5DEA0" w:rsidR="00BB6E4A" w:rsidRPr="003D1543" w:rsidDel="003A0013" w:rsidRDefault="00BB6E4A" w:rsidP="00DB6D68">
            <w:pPr>
              <w:pStyle w:val="TAC"/>
              <w:rPr>
                <w:del w:id="9325" w:author="Anritsu" w:date="2025-11-07T11:13:00Z" w16du:dateUtc="2025-11-07T02:13:00Z"/>
              </w:rPr>
            </w:pPr>
            <w:del w:id="9326" w:author="Anritsu" w:date="2025-11-07T11:13:00Z" w16du:dateUtc="2025-11-07T02:13:00Z">
              <w:r w:rsidRPr="003D1543" w:rsidDel="003A0013">
                <w:delText>DC_1A-41A_n77A</w:delText>
              </w:r>
            </w:del>
          </w:p>
        </w:tc>
        <w:tc>
          <w:tcPr>
            <w:tcW w:w="716" w:type="dxa"/>
            <w:tcBorders>
              <w:left w:val="single" w:sz="4" w:space="0" w:color="auto"/>
              <w:bottom w:val="nil"/>
              <w:right w:val="single" w:sz="4" w:space="0" w:color="auto"/>
            </w:tcBorders>
          </w:tcPr>
          <w:p w14:paraId="204905B3" w14:textId="5AD4C117" w:rsidR="00BB6E4A" w:rsidRPr="003D1543" w:rsidDel="003A0013" w:rsidRDefault="00BB6E4A" w:rsidP="00DB6D68">
            <w:pPr>
              <w:pStyle w:val="TAC"/>
              <w:rPr>
                <w:del w:id="9327" w:author="Anritsu" w:date="2025-11-07T11:13:00Z" w16du:dateUtc="2025-11-07T02:13:00Z"/>
              </w:rPr>
            </w:pPr>
            <w:del w:id="9328" w:author="Anritsu" w:date="2025-11-07T11:13:00Z" w16du:dateUtc="2025-11-07T02:13:00Z">
              <w:r w:rsidRPr="003D1543" w:rsidDel="003A0013">
                <w:rPr>
                  <w:rFonts w:hint="eastAsia"/>
                  <w:lang w:eastAsia="ja-JP"/>
                </w:rPr>
                <w:delText>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C6C6C8F" w14:textId="3F4BE3C4" w:rsidR="00BB6E4A" w:rsidRPr="003D1543" w:rsidDel="003A0013" w:rsidRDefault="00BB6E4A" w:rsidP="00DB6D68">
            <w:pPr>
              <w:pStyle w:val="TAC"/>
              <w:rPr>
                <w:del w:id="9329" w:author="Anritsu" w:date="2025-11-07T11:13:00Z" w16du:dateUtc="2025-11-07T02:13:00Z"/>
                <w:lang w:eastAsia="ja-JP"/>
              </w:rPr>
            </w:pPr>
            <w:del w:id="9330" w:author="Anritsu" w:date="2025-11-07T11:13:00Z" w16du:dateUtc="2025-11-07T02:13:00Z">
              <w:r w:rsidRPr="003D1543" w:rsidDel="003A0013">
                <w:rPr>
                  <w:lang w:eastAsia="ja-JP"/>
                </w:rPr>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68D7D32" w14:textId="52EDB457" w:rsidR="00BB6E4A" w:rsidRPr="003D1543" w:rsidDel="003A0013" w:rsidRDefault="00BB6E4A" w:rsidP="00DB6D68">
            <w:pPr>
              <w:pStyle w:val="TAC"/>
              <w:rPr>
                <w:del w:id="9331" w:author="Anritsu" w:date="2025-11-07T11:13:00Z" w16du:dateUtc="2025-11-07T02:13:00Z"/>
                <w:lang w:eastAsia="ja-JP"/>
              </w:rPr>
            </w:pPr>
            <w:del w:id="9332" w:author="Anritsu" w:date="2025-11-07T11:13:00Z" w16du:dateUtc="2025-11-07T02:13:00Z">
              <w:r w:rsidRPr="003D1543"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D08B970" w14:textId="34B48FF2" w:rsidR="00BB6E4A" w:rsidRPr="003D1543" w:rsidDel="003A0013" w:rsidRDefault="00BB6E4A" w:rsidP="00DB6D68">
            <w:pPr>
              <w:pStyle w:val="TAC"/>
              <w:rPr>
                <w:del w:id="9333" w:author="Anritsu" w:date="2025-11-07T11:13:00Z" w16du:dateUtc="2025-11-07T02:13:00Z"/>
                <w:lang w:eastAsia="ja-JP"/>
              </w:rPr>
            </w:pPr>
            <w:del w:id="9334" w:author="Anritsu" w:date="2025-11-07T11:13:00Z" w16du:dateUtc="2025-11-07T02:13:00Z">
              <w:r w:rsidRPr="003D1543" w:rsidDel="003A0013">
                <w:rPr>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2BEC219" w14:textId="2484665C" w:rsidR="00BB6E4A" w:rsidRPr="003D1543" w:rsidDel="003A0013" w:rsidRDefault="00BB6E4A" w:rsidP="00DB6D68">
            <w:pPr>
              <w:pStyle w:val="TAC"/>
              <w:rPr>
                <w:del w:id="9335" w:author="Anritsu" w:date="2025-11-07T11:13:00Z" w16du:dateUtc="2025-11-07T02:13:00Z"/>
                <w:rFonts w:eastAsia="ＭＳ 明朝"/>
                <w:lang w:eastAsia="ja-JP"/>
              </w:rPr>
            </w:pPr>
            <w:del w:id="9336" w:author="Anritsu" w:date="2025-11-07T11:13:00Z" w16du:dateUtc="2025-11-07T02:13:00Z">
              <w:r w:rsidRPr="003D1543"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B290CB5" w14:textId="69C2D0D8" w:rsidR="00BB6E4A" w:rsidRPr="003D1543" w:rsidDel="003A0013" w:rsidRDefault="00BB6E4A" w:rsidP="00DB6D68">
            <w:pPr>
              <w:pStyle w:val="TAC"/>
              <w:rPr>
                <w:del w:id="9337" w:author="Anritsu" w:date="2025-11-07T11:13:00Z" w16du:dateUtc="2025-11-07T02:13:00Z"/>
              </w:rPr>
            </w:pPr>
            <w:del w:id="9338"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0D92424" w14:textId="3EC88B75" w:rsidR="00BB6E4A" w:rsidRPr="003D1543" w:rsidDel="003A0013" w:rsidRDefault="00BB6E4A" w:rsidP="00DB6D68">
            <w:pPr>
              <w:pStyle w:val="TAC"/>
              <w:rPr>
                <w:del w:id="9339" w:author="Anritsu" w:date="2025-11-07T11:13:00Z" w16du:dateUtc="2025-11-07T02:13:00Z"/>
              </w:rPr>
            </w:pPr>
            <w:del w:id="9340"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54C4F3E" w14:textId="0639C4DA" w:rsidR="00BB6E4A" w:rsidRPr="003D1543" w:rsidDel="003A0013" w:rsidRDefault="00BB6E4A" w:rsidP="00DB6D68">
            <w:pPr>
              <w:pStyle w:val="TAC"/>
              <w:rPr>
                <w:del w:id="9341" w:author="Anritsu" w:date="2025-11-07T11:13:00Z" w16du:dateUtc="2025-11-07T02:13:00Z"/>
                <w:lang w:eastAsia="ja-JP"/>
              </w:rPr>
            </w:pPr>
            <w:del w:id="9342" w:author="Anritsu" w:date="2025-11-07T11:13:00Z" w16du:dateUtc="2025-11-07T02:13:00Z">
              <w:r w:rsidRPr="003D1543" w:rsidDel="003A0013">
                <w:rPr>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B88F961" w14:textId="7C795895" w:rsidR="00BB6E4A" w:rsidRPr="003D1543" w:rsidDel="003A0013" w:rsidRDefault="00BB6E4A" w:rsidP="00DB6D68">
            <w:pPr>
              <w:pStyle w:val="TAC"/>
              <w:rPr>
                <w:del w:id="9343" w:author="Anritsu" w:date="2025-11-07T11:13:00Z" w16du:dateUtc="2025-11-07T02:13:00Z"/>
                <w:lang w:eastAsia="ja-JP"/>
              </w:rPr>
            </w:pPr>
            <w:del w:id="9344"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10D3E1BF" w14:textId="56484DD4" w:rsidR="00BB6E4A" w:rsidRPr="003D1543" w:rsidDel="003A0013" w:rsidRDefault="00BB6E4A" w:rsidP="00DB6D68">
            <w:pPr>
              <w:keepNext/>
              <w:keepLines/>
              <w:spacing w:after="0"/>
              <w:jc w:val="center"/>
              <w:rPr>
                <w:del w:id="9345" w:author="Anritsu" w:date="2025-11-07T11:13:00Z" w16du:dateUtc="2025-11-07T02:13:00Z"/>
              </w:rPr>
            </w:pPr>
          </w:p>
        </w:tc>
      </w:tr>
      <w:tr w:rsidR="00BB6E4A" w:rsidRPr="003D1543" w:rsidDel="003A0013" w14:paraId="7E9633D4" w14:textId="2CC43868" w:rsidTr="00DB6D68">
        <w:trPr>
          <w:trHeight w:val="22"/>
          <w:del w:id="9346" w:author="Anritsu" w:date="2025-11-07T11:13:00Z"/>
        </w:trPr>
        <w:tc>
          <w:tcPr>
            <w:tcW w:w="1993" w:type="dxa"/>
            <w:tcBorders>
              <w:top w:val="nil"/>
              <w:left w:val="single" w:sz="4" w:space="0" w:color="auto"/>
              <w:bottom w:val="nil"/>
              <w:right w:val="single" w:sz="4" w:space="0" w:color="auto"/>
            </w:tcBorders>
            <w:vAlign w:val="center"/>
          </w:tcPr>
          <w:p w14:paraId="1F17547A" w14:textId="2EE1624C" w:rsidR="00BB6E4A" w:rsidRPr="003D1543" w:rsidDel="003A0013" w:rsidRDefault="00BB6E4A" w:rsidP="00DB6D68">
            <w:pPr>
              <w:pStyle w:val="TAC"/>
              <w:rPr>
                <w:del w:id="9347" w:author="Anritsu" w:date="2025-11-07T11:13:00Z" w16du:dateUtc="2025-11-07T02:13:00Z"/>
              </w:rPr>
            </w:pPr>
          </w:p>
        </w:tc>
        <w:tc>
          <w:tcPr>
            <w:tcW w:w="716" w:type="dxa"/>
            <w:tcBorders>
              <w:top w:val="nil"/>
              <w:left w:val="single" w:sz="4" w:space="0" w:color="auto"/>
              <w:bottom w:val="nil"/>
              <w:right w:val="single" w:sz="4" w:space="0" w:color="auto"/>
            </w:tcBorders>
          </w:tcPr>
          <w:p w14:paraId="5D107E25" w14:textId="1784CF36" w:rsidR="00BB6E4A" w:rsidRPr="003D1543" w:rsidDel="003A0013" w:rsidRDefault="00BB6E4A" w:rsidP="00DB6D68">
            <w:pPr>
              <w:pStyle w:val="TAC"/>
              <w:rPr>
                <w:del w:id="9348"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vAlign w:val="center"/>
          </w:tcPr>
          <w:p w14:paraId="5CC449A0" w14:textId="7BBD1D31" w:rsidR="00BB6E4A" w:rsidRPr="003D1543" w:rsidDel="003A0013" w:rsidRDefault="00BB6E4A" w:rsidP="00DB6D68">
            <w:pPr>
              <w:pStyle w:val="TAC"/>
              <w:rPr>
                <w:del w:id="9349" w:author="Anritsu" w:date="2025-11-07T11:13:00Z" w16du:dateUtc="2025-11-07T02:13:00Z"/>
                <w:lang w:eastAsia="ja-JP"/>
              </w:rPr>
            </w:pPr>
            <w:del w:id="9350" w:author="Anritsu" w:date="2025-11-07T11:13:00Z" w16du:dateUtc="2025-11-07T02:13:00Z">
              <w:r w:rsidRPr="003D1543" w:rsidDel="003A0013">
                <w:rPr>
                  <w:lang w:eastAsia="ja-JP"/>
                </w:rPr>
                <w:delText>41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1496673" w14:textId="5D3AEE25" w:rsidR="00BB6E4A" w:rsidRPr="003D1543" w:rsidDel="003A0013" w:rsidRDefault="00BB6E4A" w:rsidP="00DB6D68">
            <w:pPr>
              <w:pStyle w:val="TAC"/>
              <w:rPr>
                <w:del w:id="9351" w:author="Anritsu" w:date="2025-11-07T11:13:00Z" w16du:dateUtc="2025-11-07T02:13:00Z"/>
                <w:lang w:eastAsia="ja-JP"/>
              </w:rPr>
            </w:pPr>
            <w:del w:id="9352" w:author="Anritsu" w:date="2025-11-07T11:13:00Z" w16du:dateUtc="2025-11-07T02:13:00Z">
              <w:r w:rsidRPr="003D1543"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27EC3620" w14:textId="733AC544" w:rsidR="00BB6E4A" w:rsidRPr="003D1543" w:rsidDel="003A0013" w:rsidRDefault="00BB6E4A" w:rsidP="00DB6D68">
            <w:pPr>
              <w:pStyle w:val="TAC"/>
              <w:rPr>
                <w:del w:id="9353" w:author="Anritsu" w:date="2025-11-07T11:13:00Z" w16du:dateUtc="2025-11-07T02:13:00Z"/>
                <w:lang w:eastAsia="ja-JP"/>
              </w:rPr>
            </w:pPr>
            <w:del w:id="9354" w:author="Anritsu" w:date="2025-11-07T11:13:00Z" w16du:dateUtc="2025-11-07T02:13:00Z">
              <w:r w:rsidRPr="003D1543" w:rsidDel="003A0013">
                <w:rPr>
                  <w:lang w:eastAsia="ja-JP"/>
                </w:rPr>
                <w:delText>-86.3</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BE53647" w14:textId="37B13CBA" w:rsidR="00BB6E4A" w:rsidRPr="003D1543" w:rsidDel="003A0013" w:rsidRDefault="00BB6E4A" w:rsidP="00DB6D68">
            <w:pPr>
              <w:pStyle w:val="TAC"/>
              <w:rPr>
                <w:del w:id="9355" w:author="Anritsu" w:date="2025-11-07T11:13:00Z" w16du:dateUtc="2025-11-07T02:13:00Z"/>
                <w:rFonts w:eastAsia="ＭＳ 明朝"/>
                <w:lang w:eastAsia="ja-JP"/>
              </w:rPr>
            </w:pPr>
            <w:del w:id="9356" w:author="Anritsu" w:date="2025-11-07T11:13:00Z" w16du:dateUtc="2025-11-07T02:13:00Z">
              <w:r w:rsidRPr="003D1543"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36014AB" w14:textId="5A0313A3" w:rsidR="00BB6E4A" w:rsidRPr="003D1543" w:rsidDel="003A0013" w:rsidRDefault="00BB6E4A" w:rsidP="00DB6D68">
            <w:pPr>
              <w:pStyle w:val="TAC"/>
              <w:rPr>
                <w:del w:id="9357" w:author="Anritsu" w:date="2025-11-07T11:13:00Z" w16du:dateUtc="2025-11-07T02:13:00Z"/>
              </w:rPr>
            </w:pPr>
            <w:del w:id="9358"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805938C" w14:textId="20356E02" w:rsidR="00BB6E4A" w:rsidRPr="003D1543" w:rsidDel="003A0013" w:rsidRDefault="00BB6E4A" w:rsidP="00DB6D68">
            <w:pPr>
              <w:pStyle w:val="TAC"/>
              <w:rPr>
                <w:del w:id="9359" w:author="Anritsu" w:date="2025-11-07T11:13:00Z" w16du:dateUtc="2025-11-07T02:13:00Z"/>
              </w:rPr>
            </w:pPr>
            <w:del w:id="9360"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8FA613D" w14:textId="2D557F47" w:rsidR="00BB6E4A" w:rsidRPr="003D1543" w:rsidDel="003A0013" w:rsidRDefault="00BB6E4A" w:rsidP="00DB6D68">
            <w:pPr>
              <w:pStyle w:val="TAC"/>
              <w:rPr>
                <w:del w:id="9361" w:author="Anritsu" w:date="2025-11-07T11:13:00Z" w16du:dateUtc="2025-11-07T02:13:00Z"/>
                <w:lang w:eastAsia="ja-JP"/>
              </w:rPr>
            </w:pPr>
            <w:del w:id="9362" w:author="Anritsu" w:date="2025-11-07T11:13:00Z" w16du:dateUtc="2025-11-07T02:13:00Z">
              <w:r w:rsidRPr="003D1543"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87132E7" w14:textId="6339C566" w:rsidR="00BB6E4A" w:rsidRPr="003D1543" w:rsidDel="003A0013" w:rsidRDefault="00BB6E4A" w:rsidP="00DB6D68">
            <w:pPr>
              <w:pStyle w:val="TAC"/>
              <w:rPr>
                <w:del w:id="9363" w:author="Anritsu" w:date="2025-11-07T11:13:00Z" w16du:dateUtc="2025-11-07T02:13:00Z"/>
                <w:lang w:eastAsia="ja-JP"/>
              </w:rPr>
            </w:pPr>
            <w:del w:id="9364" w:author="Anritsu" w:date="2025-11-07T11:13:00Z" w16du:dateUtc="2025-11-07T02:13:00Z">
              <w:r w:rsidRPr="003D1543" w:rsidDel="003A0013">
                <w:rPr>
                  <w:lang w:eastAsia="ja-JP"/>
                </w:rPr>
                <w:delText>IMD4</w:delText>
              </w:r>
            </w:del>
          </w:p>
        </w:tc>
        <w:tc>
          <w:tcPr>
            <w:tcW w:w="850" w:type="dxa"/>
            <w:tcBorders>
              <w:top w:val="single" w:sz="4" w:space="0" w:color="auto"/>
              <w:left w:val="single" w:sz="4" w:space="0" w:color="auto"/>
              <w:bottom w:val="single" w:sz="4" w:space="0" w:color="auto"/>
              <w:right w:val="single" w:sz="4" w:space="0" w:color="auto"/>
            </w:tcBorders>
          </w:tcPr>
          <w:p w14:paraId="29BACEA4" w14:textId="3A56BE02" w:rsidR="00BB6E4A" w:rsidRPr="003D1543" w:rsidDel="003A0013" w:rsidRDefault="00BB6E4A" w:rsidP="00DB6D68">
            <w:pPr>
              <w:keepNext/>
              <w:keepLines/>
              <w:spacing w:after="0"/>
              <w:jc w:val="center"/>
              <w:rPr>
                <w:del w:id="9365" w:author="Anritsu" w:date="2025-11-07T11:13:00Z" w16du:dateUtc="2025-11-07T02:13:00Z"/>
              </w:rPr>
            </w:pPr>
          </w:p>
        </w:tc>
      </w:tr>
      <w:tr w:rsidR="00BB6E4A" w:rsidRPr="003D1543" w:rsidDel="003A0013" w14:paraId="090B9BCB" w14:textId="4405598A" w:rsidTr="00DB6D68">
        <w:trPr>
          <w:trHeight w:val="22"/>
          <w:del w:id="9366" w:author="Anritsu" w:date="2025-11-07T11:13:00Z"/>
        </w:trPr>
        <w:tc>
          <w:tcPr>
            <w:tcW w:w="1993" w:type="dxa"/>
            <w:tcBorders>
              <w:top w:val="nil"/>
              <w:left w:val="single" w:sz="4" w:space="0" w:color="auto"/>
              <w:bottom w:val="nil"/>
              <w:right w:val="single" w:sz="4" w:space="0" w:color="auto"/>
            </w:tcBorders>
            <w:vAlign w:val="center"/>
          </w:tcPr>
          <w:p w14:paraId="634F4C71" w14:textId="7EB4B3E9" w:rsidR="00BB6E4A" w:rsidRPr="003D1543" w:rsidDel="003A0013" w:rsidRDefault="00BB6E4A" w:rsidP="00DB6D68">
            <w:pPr>
              <w:pStyle w:val="TAC"/>
              <w:rPr>
                <w:del w:id="9367" w:author="Anritsu" w:date="2025-11-07T11:13:00Z" w16du:dateUtc="2025-11-07T02:13:00Z"/>
              </w:rPr>
            </w:pPr>
          </w:p>
        </w:tc>
        <w:tc>
          <w:tcPr>
            <w:tcW w:w="716" w:type="dxa"/>
            <w:tcBorders>
              <w:top w:val="nil"/>
              <w:left w:val="single" w:sz="4" w:space="0" w:color="auto"/>
              <w:bottom w:val="single" w:sz="4" w:space="0" w:color="auto"/>
              <w:right w:val="single" w:sz="4" w:space="0" w:color="auto"/>
            </w:tcBorders>
          </w:tcPr>
          <w:p w14:paraId="743471C6" w14:textId="7566F271" w:rsidR="00BB6E4A" w:rsidRPr="003D1543" w:rsidDel="003A0013" w:rsidRDefault="00BB6E4A" w:rsidP="00DB6D68">
            <w:pPr>
              <w:pStyle w:val="TAC"/>
              <w:rPr>
                <w:del w:id="9368"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vAlign w:val="center"/>
          </w:tcPr>
          <w:p w14:paraId="1AFDBA42" w14:textId="2452D453" w:rsidR="00BB6E4A" w:rsidRPr="003D1543" w:rsidDel="003A0013" w:rsidRDefault="00BB6E4A" w:rsidP="00DB6D68">
            <w:pPr>
              <w:pStyle w:val="TAC"/>
              <w:rPr>
                <w:del w:id="9369" w:author="Anritsu" w:date="2025-11-07T11:13:00Z" w16du:dateUtc="2025-11-07T02:13:00Z"/>
                <w:lang w:eastAsia="ja-JP"/>
              </w:rPr>
            </w:pPr>
            <w:del w:id="9370" w:author="Anritsu" w:date="2025-11-07T11:13:00Z" w16du:dateUtc="2025-11-07T02:13:00Z">
              <w:r w:rsidRPr="003D1543" w:rsidDel="003A0013">
                <w:rPr>
                  <w:lang w:eastAsia="ja-JP"/>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2DF3D3D" w14:textId="0AE784E8" w:rsidR="00BB6E4A" w:rsidRPr="003D1543" w:rsidDel="003A0013" w:rsidRDefault="00BB6E4A" w:rsidP="00DB6D68">
            <w:pPr>
              <w:pStyle w:val="TAC"/>
              <w:rPr>
                <w:del w:id="9371" w:author="Anritsu" w:date="2025-11-07T11:13:00Z" w16du:dateUtc="2025-11-07T02:13:00Z"/>
                <w:lang w:eastAsia="ja-JP"/>
              </w:rPr>
            </w:pPr>
            <w:del w:id="9372" w:author="Anritsu" w:date="2025-11-07T11:13:00Z" w16du:dateUtc="2025-11-07T02:13:00Z">
              <w:r w:rsidRPr="003D1543"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93CF6AC" w14:textId="00CB11F4" w:rsidR="00BB6E4A" w:rsidRPr="003D1543" w:rsidDel="003A0013" w:rsidRDefault="00BB6E4A" w:rsidP="00DB6D68">
            <w:pPr>
              <w:pStyle w:val="TAC"/>
              <w:rPr>
                <w:del w:id="9373" w:author="Anritsu" w:date="2025-11-07T11:13:00Z" w16du:dateUtc="2025-11-07T02:13:00Z"/>
                <w:lang w:eastAsia="ja-JP"/>
              </w:rPr>
            </w:pPr>
            <w:del w:id="9374" w:author="Anritsu" w:date="2025-11-07T11:13:00Z" w16du:dateUtc="2025-11-07T02:13:00Z">
              <w:r w:rsidRPr="003D1543"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2CFF016" w14:textId="0457713C" w:rsidR="00BB6E4A" w:rsidRPr="003D1543" w:rsidDel="003A0013" w:rsidRDefault="00BB6E4A" w:rsidP="00DB6D68">
            <w:pPr>
              <w:pStyle w:val="TAC"/>
              <w:rPr>
                <w:del w:id="9375" w:author="Anritsu" w:date="2025-11-07T11:13:00Z" w16du:dateUtc="2025-11-07T02:13:00Z"/>
                <w:rFonts w:eastAsia="ＭＳ 明朝"/>
                <w:lang w:eastAsia="ja-JP"/>
              </w:rPr>
            </w:pPr>
            <w:del w:id="9376" w:author="Anritsu" w:date="2025-11-07T11:13:00Z" w16du:dateUtc="2025-11-07T02:13:00Z">
              <w:r w:rsidRPr="003D1543" w:rsidDel="003A0013">
                <w:rPr>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E3A6066" w14:textId="6E1E7E83" w:rsidR="00BB6E4A" w:rsidRPr="003D1543" w:rsidDel="003A0013" w:rsidRDefault="00BB6E4A" w:rsidP="00DB6D68">
            <w:pPr>
              <w:pStyle w:val="TAC"/>
              <w:rPr>
                <w:del w:id="9377" w:author="Anritsu" w:date="2025-11-07T11:13:00Z" w16du:dateUtc="2025-11-07T02:13:00Z"/>
              </w:rPr>
            </w:pPr>
            <w:del w:id="9378"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090EBD0" w14:textId="4691133C" w:rsidR="00BB6E4A" w:rsidRPr="003D1543" w:rsidDel="003A0013" w:rsidRDefault="00BB6E4A" w:rsidP="00DB6D68">
            <w:pPr>
              <w:pStyle w:val="TAC"/>
              <w:rPr>
                <w:del w:id="9379" w:author="Anritsu" w:date="2025-11-07T11:13:00Z" w16du:dateUtc="2025-11-07T02:13:00Z"/>
              </w:rPr>
            </w:pPr>
            <w:del w:id="9380"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02B384B3" w14:textId="6279C787" w:rsidR="00BB6E4A" w:rsidRPr="003D1543" w:rsidDel="003A0013" w:rsidRDefault="00BB6E4A" w:rsidP="00DB6D68">
            <w:pPr>
              <w:pStyle w:val="TAC"/>
              <w:rPr>
                <w:del w:id="9381" w:author="Anritsu" w:date="2025-11-07T11:13:00Z" w16du:dateUtc="2025-11-07T02:13:00Z"/>
                <w:lang w:eastAsia="ja-JP"/>
              </w:rPr>
            </w:pPr>
            <w:del w:id="9382" w:author="Anritsu" w:date="2025-11-07T11:13:00Z" w16du:dateUtc="2025-11-07T02:13:00Z">
              <w:r w:rsidRPr="003D1543"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BF67D80" w14:textId="152B6AD1" w:rsidR="00BB6E4A" w:rsidRPr="003D1543" w:rsidDel="003A0013" w:rsidRDefault="00BB6E4A" w:rsidP="00DB6D68">
            <w:pPr>
              <w:pStyle w:val="TAC"/>
              <w:rPr>
                <w:del w:id="9383" w:author="Anritsu" w:date="2025-11-07T11:13:00Z" w16du:dateUtc="2025-11-07T02:13:00Z"/>
                <w:lang w:eastAsia="ja-JP"/>
              </w:rPr>
            </w:pPr>
            <w:del w:id="9384"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7A39735C" w14:textId="3DAD7F9C" w:rsidR="00BB6E4A" w:rsidRPr="003D1543" w:rsidDel="003A0013" w:rsidRDefault="00BB6E4A" w:rsidP="00DB6D68">
            <w:pPr>
              <w:keepNext/>
              <w:keepLines/>
              <w:spacing w:after="0"/>
              <w:jc w:val="center"/>
              <w:rPr>
                <w:del w:id="9385" w:author="Anritsu" w:date="2025-11-07T11:13:00Z" w16du:dateUtc="2025-11-07T02:13:00Z"/>
              </w:rPr>
            </w:pPr>
          </w:p>
        </w:tc>
      </w:tr>
      <w:tr w:rsidR="00BB6E4A" w:rsidRPr="003D1543" w:rsidDel="003A0013" w14:paraId="3424487A" w14:textId="12473CEB" w:rsidTr="00DB6D68">
        <w:trPr>
          <w:trHeight w:val="22"/>
          <w:del w:id="9386" w:author="Anritsu" w:date="2025-11-07T11:13:00Z"/>
        </w:trPr>
        <w:tc>
          <w:tcPr>
            <w:tcW w:w="1993" w:type="dxa"/>
            <w:tcBorders>
              <w:top w:val="nil"/>
              <w:left w:val="single" w:sz="4" w:space="0" w:color="auto"/>
              <w:bottom w:val="nil"/>
              <w:right w:val="single" w:sz="4" w:space="0" w:color="auto"/>
            </w:tcBorders>
            <w:vAlign w:val="center"/>
          </w:tcPr>
          <w:p w14:paraId="1D646888" w14:textId="1C48E31E" w:rsidR="00BB6E4A" w:rsidRPr="003D1543" w:rsidDel="003A0013" w:rsidRDefault="00BB6E4A" w:rsidP="00DB6D68">
            <w:pPr>
              <w:pStyle w:val="TAC"/>
              <w:rPr>
                <w:del w:id="9387" w:author="Anritsu" w:date="2025-11-07T11:13:00Z" w16du:dateUtc="2025-11-07T02:13:00Z"/>
              </w:rPr>
            </w:pPr>
          </w:p>
        </w:tc>
        <w:tc>
          <w:tcPr>
            <w:tcW w:w="716" w:type="dxa"/>
            <w:tcBorders>
              <w:left w:val="single" w:sz="4" w:space="0" w:color="auto"/>
              <w:bottom w:val="nil"/>
              <w:right w:val="single" w:sz="4" w:space="0" w:color="auto"/>
            </w:tcBorders>
          </w:tcPr>
          <w:p w14:paraId="300ADC35" w14:textId="6382CC69" w:rsidR="00BB6E4A" w:rsidRPr="003D1543" w:rsidDel="003A0013" w:rsidRDefault="00BB6E4A" w:rsidP="00DB6D68">
            <w:pPr>
              <w:pStyle w:val="TAC"/>
              <w:rPr>
                <w:del w:id="9388" w:author="Anritsu" w:date="2025-11-07T11:13:00Z" w16du:dateUtc="2025-11-07T02:13:00Z"/>
              </w:rPr>
            </w:pPr>
            <w:del w:id="9389" w:author="Anritsu" w:date="2025-11-07T11:13:00Z" w16du:dateUtc="2025-11-07T02:13:00Z">
              <w:r w:rsidRPr="003D1543" w:rsidDel="003A0013">
                <w:rPr>
                  <w:rFonts w:hint="eastAsia"/>
                  <w:lang w:eastAsia="ja-JP"/>
                </w:rPr>
                <w:delText>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BAEBCF0" w14:textId="1BDDE13E" w:rsidR="00BB6E4A" w:rsidRPr="003D1543" w:rsidDel="003A0013" w:rsidRDefault="00BB6E4A" w:rsidP="00DB6D68">
            <w:pPr>
              <w:pStyle w:val="TAC"/>
              <w:rPr>
                <w:del w:id="9390" w:author="Anritsu" w:date="2025-11-07T11:13:00Z" w16du:dateUtc="2025-11-07T02:13:00Z"/>
                <w:lang w:eastAsia="ja-JP"/>
              </w:rPr>
            </w:pPr>
            <w:del w:id="9391" w:author="Anritsu" w:date="2025-11-07T11:13:00Z" w16du:dateUtc="2025-11-07T02:13:00Z">
              <w:r w:rsidRPr="003D1543" w:rsidDel="003A0013">
                <w:rPr>
                  <w:lang w:eastAsia="ja-JP"/>
                </w:rPr>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9931B4D" w14:textId="487D793A" w:rsidR="00BB6E4A" w:rsidRPr="003D1543" w:rsidDel="003A0013" w:rsidRDefault="00BB6E4A" w:rsidP="00DB6D68">
            <w:pPr>
              <w:pStyle w:val="TAC"/>
              <w:rPr>
                <w:del w:id="9392" w:author="Anritsu" w:date="2025-11-07T11:13:00Z" w16du:dateUtc="2025-11-07T02:13:00Z"/>
                <w:lang w:eastAsia="ja-JP"/>
              </w:rPr>
            </w:pPr>
            <w:del w:id="9393" w:author="Anritsu" w:date="2025-11-07T11:13:00Z" w16du:dateUtc="2025-11-07T02:13:00Z">
              <w:r w:rsidRPr="003D1543"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B8B4A30" w14:textId="79A27071" w:rsidR="00BB6E4A" w:rsidRPr="003D1543" w:rsidDel="003A0013" w:rsidRDefault="00BB6E4A" w:rsidP="00DB6D68">
            <w:pPr>
              <w:pStyle w:val="TAC"/>
              <w:rPr>
                <w:del w:id="9394" w:author="Anritsu" w:date="2025-11-07T11:13:00Z" w16du:dateUtc="2025-11-07T02:13:00Z"/>
                <w:lang w:eastAsia="ja-JP"/>
              </w:rPr>
            </w:pPr>
            <w:del w:id="9395" w:author="Anritsu" w:date="2025-11-07T11:13:00Z" w16du:dateUtc="2025-11-07T02:13:00Z">
              <w:r w:rsidRPr="003D1543" w:rsidDel="003A0013">
                <w:rPr>
                  <w:lang w:eastAsia="ja-JP"/>
                </w:rPr>
                <w:delText>-90.0</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9A9FEE3" w14:textId="6190CA78" w:rsidR="00BB6E4A" w:rsidRPr="003D1543" w:rsidDel="003A0013" w:rsidRDefault="00BB6E4A" w:rsidP="00DB6D68">
            <w:pPr>
              <w:pStyle w:val="TAC"/>
              <w:rPr>
                <w:del w:id="9396" w:author="Anritsu" w:date="2025-11-07T11:13:00Z" w16du:dateUtc="2025-11-07T02:13:00Z"/>
                <w:rFonts w:eastAsia="ＭＳ 明朝"/>
                <w:lang w:eastAsia="ja-JP"/>
              </w:rPr>
            </w:pPr>
            <w:del w:id="9397" w:author="Anritsu" w:date="2025-11-07T11:13:00Z" w16du:dateUtc="2025-11-07T02:13:00Z">
              <w:r w:rsidRPr="003D1543"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9A41013" w14:textId="3F2F89F4" w:rsidR="00BB6E4A" w:rsidRPr="003D1543" w:rsidDel="003A0013" w:rsidRDefault="00BB6E4A" w:rsidP="00DB6D68">
            <w:pPr>
              <w:pStyle w:val="TAC"/>
              <w:rPr>
                <w:del w:id="9398" w:author="Anritsu" w:date="2025-11-07T11:13:00Z" w16du:dateUtc="2025-11-07T02:13:00Z"/>
              </w:rPr>
            </w:pPr>
            <w:del w:id="9399"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60978ED" w14:textId="3C1E40AD" w:rsidR="00BB6E4A" w:rsidRPr="003D1543" w:rsidDel="003A0013" w:rsidRDefault="00BB6E4A" w:rsidP="00DB6D68">
            <w:pPr>
              <w:pStyle w:val="TAC"/>
              <w:rPr>
                <w:del w:id="9400" w:author="Anritsu" w:date="2025-11-07T11:13:00Z" w16du:dateUtc="2025-11-07T02:13:00Z"/>
              </w:rPr>
            </w:pPr>
            <w:del w:id="9401"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2470F5A4" w14:textId="02EEFC1F" w:rsidR="00BB6E4A" w:rsidRPr="003D1543" w:rsidDel="003A0013" w:rsidRDefault="00BB6E4A" w:rsidP="00DB6D68">
            <w:pPr>
              <w:pStyle w:val="TAC"/>
              <w:rPr>
                <w:del w:id="9402" w:author="Anritsu" w:date="2025-11-07T11:13:00Z" w16du:dateUtc="2025-11-07T02:13:00Z"/>
                <w:lang w:eastAsia="ja-JP"/>
              </w:rPr>
            </w:pPr>
            <w:del w:id="9403" w:author="Anritsu" w:date="2025-11-07T11:13:00Z" w16du:dateUtc="2025-11-07T02:13:00Z">
              <w:r w:rsidRPr="003D1543" w:rsidDel="003A0013">
                <w:rPr>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C8C4A61" w14:textId="45BA3263" w:rsidR="00BB6E4A" w:rsidRPr="003D1543" w:rsidDel="003A0013" w:rsidRDefault="00BB6E4A" w:rsidP="00DB6D68">
            <w:pPr>
              <w:pStyle w:val="TAC"/>
              <w:rPr>
                <w:del w:id="9404" w:author="Anritsu" w:date="2025-11-07T11:13:00Z" w16du:dateUtc="2025-11-07T02:13:00Z"/>
                <w:lang w:eastAsia="ja-JP"/>
              </w:rPr>
            </w:pPr>
            <w:del w:id="9405" w:author="Anritsu" w:date="2025-11-07T11:13:00Z" w16du:dateUtc="2025-11-07T02:13:00Z">
              <w:r w:rsidRPr="003D1543" w:rsidDel="003A0013">
                <w:rPr>
                  <w:lang w:eastAsia="ja-JP"/>
                </w:rPr>
                <w:delText>IMD4</w:delText>
              </w:r>
            </w:del>
          </w:p>
        </w:tc>
        <w:tc>
          <w:tcPr>
            <w:tcW w:w="850" w:type="dxa"/>
            <w:tcBorders>
              <w:top w:val="single" w:sz="4" w:space="0" w:color="auto"/>
              <w:left w:val="single" w:sz="4" w:space="0" w:color="auto"/>
              <w:bottom w:val="single" w:sz="4" w:space="0" w:color="auto"/>
              <w:right w:val="single" w:sz="4" w:space="0" w:color="auto"/>
            </w:tcBorders>
          </w:tcPr>
          <w:p w14:paraId="4D0E2EC0" w14:textId="132BCC3F" w:rsidR="00BB6E4A" w:rsidRPr="003D1543" w:rsidDel="003A0013" w:rsidRDefault="00BB6E4A" w:rsidP="00DB6D68">
            <w:pPr>
              <w:keepNext/>
              <w:keepLines/>
              <w:spacing w:after="0"/>
              <w:jc w:val="center"/>
              <w:rPr>
                <w:del w:id="9406" w:author="Anritsu" w:date="2025-11-07T11:13:00Z" w16du:dateUtc="2025-11-07T02:13:00Z"/>
              </w:rPr>
            </w:pPr>
          </w:p>
        </w:tc>
      </w:tr>
      <w:tr w:rsidR="00BB6E4A" w:rsidRPr="003D1543" w:rsidDel="003A0013" w14:paraId="2B435F62" w14:textId="3684736A" w:rsidTr="00DB6D68">
        <w:trPr>
          <w:trHeight w:val="22"/>
          <w:del w:id="9407" w:author="Anritsu" w:date="2025-11-07T11:13:00Z"/>
        </w:trPr>
        <w:tc>
          <w:tcPr>
            <w:tcW w:w="1993" w:type="dxa"/>
            <w:tcBorders>
              <w:top w:val="nil"/>
              <w:left w:val="single" w:sz="4" w:space="0" w:color="auto"/>
              <w:bottom w:val="nil"/>
              <w:right w:val="single" w:sz="4" w:space="0" w:color="auto"/>
            </w:tcBorders>
            <w:vAlign w:val="center"/>
          </w:tcPr>
          <w:p w14:paraId="6EFD4A28" w14:textId="51F8C768" w:rsidR="00BB6E4A" w:rsidRPr="003D1543" w:rsidDel="003A0013" w:rsidRDefault="00BB6E4A" w:rsidP="00DB6D68">
            <w:pPr>
              <w:pStyle w:val="TAC"/>
              <w:rPr>
                <w:del w:id="9408" w:author="Anritsu" w:date="2025-11-07T11:13:00Z" w16du:dateUtc="2025-11-07T02:13:00Z"/>
              </w:rPr>
            </w:pPr>
          </w:p>
        </w:tc>
        <w:tc>
          <w:tcPr>
            <w:tcW w:w="716" w:type="dxa"/>
            <w:tcBorders>
              <w:top w:val="nil"/>
              <w:left w:val="single" w:sz="4" w:space="0" w:color="auto"/>
              <w:bottom w:val="nil"/>
              <w:right w:val="single" w:sz="4" w:space="0" w:color="auto"/>
            </w:tcBorders>
          </w:tcPr>
          <w:p w14:paraId="0612D892" w14:textId="5006B7EC" w:rsidR="00BB6E4A" w:rsidRPr="003D1543" w:rsidDel="003A0013" w:rsidRDefault="00BB6E4A" w:rsidP="00DB6D68">
            <w:pPr>
              <w:pStyle w:val="TAC"/>
              <w:rPr>
                <w:del w:id="9409"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vAlign w:val="center"/>
          </w:tcPr>
          <w:p w14:paraId="1C0B0C38" w14:textId="789E92A6" w:rsidR="00BB6E4A" w:rsidRPr="003D1543" w:rsidDel="003A0013" w:rsidRDefault="00BB6E4A" w:rsidP="00DB6D68">
            <w:pPr>
              <w:pStyle w:val="TAC"/>
              <w:rPr>
                <w:del w:id="9410" w:author="Anritsu" w:date="2025-11-07T11:13:00Z" w16du:dateUtc="2025-11-07T02:13:00Z"/>
                <w:lang w:eastAsia="ja-JP"/>
              </w:rPr>
            </w:pPr>
            <w:del w:id="9411" w:author="Anritsu" w:date="2025-11-07T11:13:00Z" w16du:dateUtc="2025-11-07T02:13:00Z">
              <w:r w:rsidRPr="003D1543" w:rsidDel="003A0013">
                <w:rPr>
                  <w:lang w:eastAsia="ja-JP"/>
                </w:rPr>
                <w:delText>41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EE07624" w14:textId="47AA5A39" w:rsidR="00BB6E4A" w:rsidRPr="003D1543" w:rsidDel="003A0013" w:rsidRDefault="00BB6E4A" w:rsidP="00DB6D68">
            <w:pPr>
              <w:pStyle w:val="TAC"/>
              <w:rPr>
                <w:del w:id="9412" w:author="Anritsu" w:date="2025-11-07T11:13:00Z" w16du:dateUtc="2025-11-07T02:13:00Z"/>
                <w:lang w:eastAsia="ja-JP"/>
              </w:rPr>
            </w:pPr>
            <w:del w:id="9413" w:author="Anritsu" w:date="2025-11-07T11:13:00Z" w16du:dateUtc="2025-11-07T02:13:00Z">
              <w:r w:rsidRPr="003D1543"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4212CF4" w14:textId="4DCF4C15" w:rsidR="00BB6E4A" w:rsidRPr="003D1543" w:rsidDel="003A0013" w:rsidRDefault="00BB6E4A" w:rsidP="00DB6D68">
            <w:pPr>
              <w:pStyle w:val="TAC"/>
              <w:rPr>
                <w:del w:id="9414" w:author="Anritsu" w:date="2025-11-07T11:13:00Z" w16du:dateUtc="2025-11-07T02:13:00Z"/>
                <w:lang w:eastAsia="ja-JP"/>
              </w:rPr>
            </w:pPr>
            <w:del w:id="9415" w:author="Anritsu" w:date="2025-11-07T11:13:00Z" w16du:dateUtc="2025-11-07T02:13:00Z">
              <w:r w:rsidRPr="003D1543" w:rsidDel="003A0013">
                <w:rPr>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7C65970" w14:textId="284509A5" w:rsidR="00BB6E4A" w:rsidRPr="003D1543" w:rsidDel="003A0013" w:rsidRDefault="00BB6E4A" w:rsidP="00DB6D68">
            <w:pPr>
              <w:pStyle w:val="TAC"/>
              <w:rPr>
                <w:del w:id="9416" w:author="Anritsu" w:date="2025-11-07T11:13:00Z" w16du:dateUtc="2025-11-07T02:13:00Z"/>
                <w:rFonts w:eastAsia="ＭＳ 明朝"/>
                <w:lang w:eastAsia="ja-JP"/>
              </w:rPr>
            </w:pPr>
            <w:del w:id="9417" w:author="Anritsu" w:date="2025-11-07T11:13:00Z" w16du:dateUtc="2025-11-07T02:13:00Z">
              <w:r w:rsidRPr="003D1543"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F6224DD" w14:textId="55B92224" w:rsidR="00BB6E4A" w:rsidRPr="003D1543" w:rsidDel="003A0013" w:rsidRDefault="00BB6E4A" w:rsidP="00DB6D68">
            <w:pPr>
              <w:pStyle w:val="TAC"/>
              <w:rPr>
                <w:del w:id="9418" w:author="Anritsu" w:date="2025-11-07T11:13:00Z" w16du:dateUtc="2025-11-07T02:13:00Z"/>
              </w:rPr>
            </w:pPr>
            <w:del w:id="9419"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32CD979" w14:textId="02DBA5A1" w:rsidR="00BB6E4A" w:rsidRPr="003D1543" w:rsidDel="003A0013" w:rsidRDefault="00BB6E4A" w:rsidP="00DB6D68">
            <w:pPr>
              <w:pStyle w:val="TAC"/>
              <w:rPr>
                <w:del w:id="9420" w:author="Anritsu" w:date="2025-11-07T11:13:00Z" w16du:dateUtc="2025-11-07T02:13:00Z"/>
              </w:rPr>
            </w:pPr>
            <w:del w:id="9421"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2A9FD0B9" w14:textId="72663B2D" w:rsidR="00BB6E4A" w:rsidRPr="003D1543" w:rsidDel="003A0013" w:rsidRDefault="00BB6E4A" w:rsidP="00DB6D68">
            <w:pPr>
              <w:pStyle w:val="TAC"/>
              <w:rPr>
                <w:del w:id="9422" w:author="Anritsu" w:date="2025-11-07T11:13:00Z" w16du:dateUtc="2025-11-07T02:13:00Z"/>
                <w:lang w:eastAsia="ja-JP"/>
              </w:rPr>
            </w:pPr>
            <w:del w:id="9423" w:author="Anritsu" w:date="2025-11-07T11:13:00Z" w16du:dateUtc="2025-11-07T02:13:00Z">
              <w:r w:rsidRPr="003D1543"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01713E9" w14:textId="2F04FB2D" w:rsidR="00BB6E4A" w:rsidRPr="003D1543" w:rsidDel="003A0013" w:rsidRDefault="00BB6E4A" w:rsidP="00DB6D68">
            <w:pPr>
              <w:pStyle w:val="TAC"/>
              <w:rPr>
                <w:del w:id="9424" w:author="Anritsu" w:date="2025-11-07T11:13:00Z" w16du:dateUtc="2025-11-07T02:13:00Z"/>
                <w:lang w:eastAsia="ja-JP"/>
              </w:rPr>
            </w:pPr>
            <w:del w:id="9425"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2063AF28" w14:textId="6D24C41D" w:rsidR="00BB6E4A" w:rsidRPr="003D1543" w:rsidDel="003A0013" w:rsidRDefault="00BB6E4A" w:rsidP="00DB6D68">
            <w:pPr>
              <w:keepNext/>
              <w:keepLines/>
              <w:spacing w:after="0"/>
              <w:jc w:val="center"/>
              <w:rPr>
                <w:del w:id="9426" w:author="Anritsu" w:date="2025-11-07T11:13:00Z" w16du:dateUtc="2025-11-07T02:13:00Z"/>
              </w:rPr>
            </w:pPr>
          </w:p>
        </w:tc>
      </w:tr>
      <w:tr w:rsidR="00BB6E4A" w:rsidRPr="003D1543" w:rsidDel="003A0013" w14:paraId="7C9F6941" w14:textId="048E25E4" w:rsidTr="00DB6D68">
        <w:trPr>
          <w:trHeight w:val="22"/>
          <w:del w:id="9427" w:author="Anritsu" w:date="2025-11-07T11:13:00Z"/>
        </w:trPr>
        <w:tc>
          <w:tcPr>
            <w:tcW w:w="1993" w:type="dxa"/>
            <w:tcBorders>
              <w:top w:val="nil"/>
              <w:left w:val="single" w:sz="4" w:space="0" w:color="auto"/>
              <w:bottom w:val="nil"/>
              <w:right w:val="single" w:sz="4" w:space="0" w:color="auto"/>
            </w:tcBorders>
            <w:vAlign w:val="center"/>
          </w:tcPr>
          <w:p w14:paraId="52AF01E0" w14:textId="124C6C1F" w:rsidR="00BB6E4A" w:rsidRPr="003D1543" w:rsidDel="003A0013" w:rsidRDefault="00BB6E4A" w:rsidP="00DB6D68">
            <w:pPr>
              <w:pStyle w:val="TAC"/>
              <w:rPr>
                <w:del w:id="9428" w:author="Anritsu" w:date="2025-11-07T11:13:00Z" w16du:dateUtc="2025-11-07T02:13:00Z"/>
              </w:rPr>
            </w:pPr>
          </w:p>
        </w:tc>
        <w:tc>
          <w:tcPr>
            <w:tcW w:w="716" w:type="dxa"/>
            <w:tcBorders>
              <w:top w:val="nil"/>
              <w:left w:val="single" w:sz="4" w:space="0" w:color="auto"/>
              <w:bottom w:val="single" w:sz="4" w:space="0" w:color="auto"/>
              <w:right w:val="single" w:sz="4" w:space="0" w:color="auto"/>
            </w:tcBorders>
          </w:tcPr>
          <w:p w14:paraId="1EE7CEF6" w14:textId="18DCA719" w:rsidR="00BB6E4A" w:rsidRPr="003D1543" w:rsidDel="003A0013" w:rsidRDefault="00BB6E4A" w:rsidP="00DB6D68">
            <w:pPr>
              <w:pStyle w:val="TAC"/>
              <w:rPr>
                <w:del w:id="9429"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vAlign w:val="center"/>
          </w:tcPr>
          <w:p w14:paraId="3DFB6C03" w14:textId="683B357B" w:rsidR="00BB6E4A" w:rsidRPr="003D1543" w:rsidDel="003A0013" w:rsidRDefault="00BB6E4A" w:rsidP="00DB6D68">
            <w:pPr>
              <w:pStyle w:val="TAC"/>
              <w:rPr>
                <w:del w:id="9430" w:author="Anritsu" w:date="2025-11-07T11:13:00Z" w16du:dateUtc="2025-11-07T02:13:00Z"/>
                <w:lang w:eastAsia="ja-JP"/>
              </w:rPr>
            </w:pPr>
            <w:del w:id="9431" w:author="Anritsu" w:date="2025-11-07T11:13:00Z" w16du:dateUtc="2025-11-07T02:13:00Z">
              <w:r w:rsidRPr="003D1543" w:rsidDel="003A0013">
                <w:rPr>
                  <w:lang w:eastAsia="ja-JP"/>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16B9537" w14:textId="324FE567" w:rsidR="00BB6E4A" w:rsidRPr="003D1543" w:rsidDel="003A0013" w:rsidRDefault="00BB6E4A" w:rsidP="00DB6D68">
            <w:pPr>
              <w:pStyle w:val="TAC"/>
              <w:rPr>
                <w:del w:id="9432" w:author="Anritsu" w:date="2025-11-07T11:13:00Z" w16du:dateUtc="2025-11-07T02:13:00Z"/>
                <w:lang w:eastAsia="ja-JP"/>
              </w:rPr>
            </w:pPr>
            <w:del w:id="9433" w:author="Anritsu" w:date="2025-11-07T11:13:00Z" w16du:dateUtc="2025-11-07T02:13:00Z">
              <w:r w:rsidRPr="003D1543"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7484EEC" w14:textId="7F44048B" w:rsidR="00BB6E4A" w:rsidRPr="003D1543" w:rsidDel="003A0013" w:rsidRDefault="00BB6E4A" w:rsidP="00DB6D68">
            <w:pPr>
              <w:pStyle w:val="TAC"/>
              <w:rPr>
                <w:del w:id="9434" w:author="Anritsu" w:date="2025-11-07T11:13:00Z" w16du:dateUtc="2025-11-07T02:13:00Z"/>
                <w:lang w:eastAsia="ja-JP"/>
              </w:rPr>
            </w:pPr>
            <w:del w:id="9435" w:author="Anritsu" w:date="2025-11-07T11:13:00Z" w16du:dateUtc="2025-11-07T02:13:00Z">
              <w:r w:rsidRPr="003D1543"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C089BF6" w14:textId="17E0B3D5" w:rsidR="00BB6E4A" w:rsidRPr="003D1543" w:rsidDel="003A0013" w:rsidRDefault="00BB6E4A" w:rsidP="00DB6D68">
            <w:pPr>
              <w:pStyle w:val="TAC"/>
              <w:rPr>
                <w:del w:id="9436" w:author="Anritsu" w:date="2025-11-07T11:13:00Z" w16du:dateUtc="2025-11-07T02:13:00Z"/>
                <w:rFonts w:eastAsia="ＭＳ 明朝"/>
                <w:lang w:eastAsia="ja-JP"/>
              </w:rPr>
            </w:pPr>
            <w:del w:id="9437" w:author="Anritsu" w:date="2025-11-07T11:13:00Z" w16du:dateUtc="2025-11-07T02:13:00Z">
              <w:r w:rsidRPr="003D1543" w:rsidDel="003A0013">
                <w:rPr>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153F93F" w14:textId="4DF12B9F" w:rsidR="00BB6E4A" w:rsidRPr="003D1543" w:rsidDel="003A0013" w:rsidRDefault="00BB6E4A" w:rsidP="00DB6D68">
            <w:pPr>
              <w:pStyle w:val="TAC"/>
              <w:rPr>
                <w:del w:id="9438" w:author="Anritsu" w:date="2025-11-07T11:13:00Z" w16du:dateUtc="2025-11-07T02:13:00Z"/>
              </w:rPr>
            </w:pPr>
            <w:del w:id="9439"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D8DA74C" w14:textId="3EB9F08C" w:rsidR="00BB6E4A" w:rsidRPr="003D1543" w:rsidDel="003A0013" w:rsidRDefault="00BB6E4A" w:rsidP="00DB6D68">
            <w:pPr>
              <w:pStyle w:val="TAC"/>
              <w:rPr>
                <w:del w:id="9440" w:author="Anritsu" w:date="2025-11-07T11:13:00Z" w16du:dateUtc="2025-11-07T02:13:00Z"/>
              </w:rPr>
            </w:pPr>
            <w:del w:id="9441"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E57FE67" w14:textId="10FD6560" w:rsidR="00BB6E4A" w:rsidRPr="003D1543" w:rsidDel="003A0013" w:rsidRDefault="00BB6E4A" w:rsidP="00DB6D68">
            <w:pPr>
              <w:pStyle w:val="TAC"/>
              <w:rPr>
                <w:del w:id="9442" w:author="Anritsu" w:date="2025-11-07T11:13:00Z" w16du:dateUtc="2025-11-07T02:13:00Z"/>
                <w:lang w:eastAsia="ja-JP"/>
              </w:rPr>
            </w:pPr>
            <w:del w:id="9443" w:author="Anritsu" w:date="2025-11-07T11:13:00Z" w16du:dateUtc="2025-11-07T02:13:00Z">
              <w:r w:rsidRPr="003D1543"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0C78F8E" w14:textId="41B1773A" w:rsidR="00BB6E4A" w:rsidRPr="003D1543" w:rsidDel="003A0013" w:rsidRDefault="00BB6E4A" w:rsidP="00DB6D68">
            <w:pPr>
              <w:pStyle w:val="TAC"/>
              <w:rPr>
                <w:del w:id="9444" w:author="Anritsu" w:date="2025-11-07T11:13:00Z" w16du:dateUtc="2025-11-07T02:13:00Z"/>
                <w:lang w:eastAsia="ja-JP"/>
              </w:rPr>
            </w:pPr>
            <w:del w:id="9445"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12DB2822" w14:textId="5037B7AC" w:rsidR="00BB6E4A" w:rsidRPr="003D1543" w:rsidDel="003A0013" w:rsidRDefault="00BB6E4A" w:rsidP="00DB6D68">
            <w:pPr>
              <w:keepNext/>
              <w:keepLines/>
              <w:spacing w:after="0"/>
              <w:jc w:val="center"/>
              <w:rPr>
                <w:del w:id="9446" w:author="Anritsu" w:date="2025-11-07T11:13:00Z" w16du:dateUtc="2025-11-07T02:13:00Z"/>
              </w:rPr>
            </w:pPr>
          </w:p>
        </w:tc>
      </w:tr>
      <w:tr w:rsidR="00BB6E4A" w:rsidRPr="003D1543" w:rsidDel="003A0013" w14:paraId="165719A7" w14:textId="76AF6D72" w:rsidTr="00DB6D68">
        <w:trPr>
          <w:trHeight w:val="22"/>
          <w:del w:id="9447" w:author="Anritsu" w:date="2025-11-07T11:13:00Z"/>
        </w:trPr>
        <w:tc>
          <w:tcPr>
            <w:tcW w:w="1993" w:type="dxa"/>
            <w:tcBorders>
              <w:top w:val="nil"/>
              <w:left w:val="single" w:sz="4" w:space="0" w:color="auto"/>
              <w:bottom w:val="nil"/>
              <w:right w:val="single" w:sz="4" w:space="0" w:color="auto"/>
            </w:tcBorders>
            <w:vAlign w:val="center"/>
          </w:tcPr>
          <w:p w14:paraId="0A95D8B4" w14:textId="5C505E96" w:rsidR="00BB6E4A" w:rsidRPr="003D1543" w:rsidDel="003A0013" w:rsidRDefault="00BB6E4A" w:rsidP="00DB6D68">
            <w:pPr>
              <w:pStyle w:val="TAC"/>
              <w:rPr>
                <w:del w:id="9448" w:author="Anritsu" w:date="2025-11-07T11:13:00Z" w16du:dateUtc="2025-11-07T02:13:00Z"/>
              </w:rPr>
            </w:pPr>
          </w:p>
        </w:tc>
        <w:tc>
          <w:tcPr>
            <w:tcW w:w="716" w:type="dxa"/>
            <w:tcBorders>
              <w:left w:val="single" w:sz="4" w:space="0" w:color="auto"/>
              <w:bottom w:val="nil"/>
              <w:right w:val="single" w:sz="4" w:space="0" w:color="auto"/>
            </w:tcBorders>
          </w:tcPr>
          <w:p w14:paraId="31A72F0F" w14:textId="2CBDC8D0" w:rsidR="00BB6E4A" w:rsidRPr="003D1543" w:rsidDel="003A0013" w:rsidRDefault="00BB6E4A" w:rsidP="00DB6D68">
            <w:pPr>
              <w:pStyle w:val="TAC"/>
              <w:rPr>
                <w:del w:id="9449" w:author="Anritsu" w:date="2025-11-07T11:13:00Z" w16du:dateUtc="2025-11-07T02:13:00Z"/>
              </w:rPr>
            </w:pPr>
            <w:del w:id="9450" w:author="Anritsu" w:date="2025-11-07T11:13:00Z" w16du:dateUtc="2025-11-07T02:13:00Z">
              <w:r w:rsidRPr="003D1543" w:rsidDel="003A0013">
                <w:rPr>
                  <w:rFonts w:hint="eastAsia"/>
                  <w:lang w:eastAsia="ja-JP"/>
                </w:rPr>
                <w:delText>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5C518BB" w14:textId="76B90EA6" w:rsidR="00BB6E4A" w:rsidRPr="003D1543" w:rsidDel="003A0013" w:rsidRDefault="00BB6E4A" w:rsidP="00DB6D68">
            <w:pPr>
              <w:pStyle w:val="TAC"/>
              <w:rPr>
                <w:del w:id="9451" w:author="Anritsu" w:date="2025-11-07T11:13:00Z" w16du:dateUtc="2025-11-07T02:13:00Z"/>
                <w:lang w:eastAsia="ja-JP"/>
              </w:rPr>
            </w:pPr>
            <w:del w:id="9452" w:author="Anritsu" w:date="2025-11-07T11:13:00Z" w16du:dateUtc="2025-11-07T02:13:00Z">
              <w:r w:rsidRPr="003D1543" w:rsidDel="003A0013">
                <w:rPr>
                  <w:lang w:eastAsia="ja-JP"/>
                </w:rPr>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552A650" w14:textId="60294685" w:rsidR="00BB6E4A" w:rsidRPr="003D1543" w:rsidDel="003A0013" w:rsidRDefault="00BB6E4A" w:rsidP="00DB6D68">
            <w:pPr>
              <w:pStyle w:val="TAC"/>
              <w:rPr>
                <w:del w:id="9453" w:author="Anritsu" w:date="2025-11-07T11:13:00Z" w16du:dateUtc="2025-11-07T02:13:00Z"/>
                <w:lang w:eastAsia="ja-JP"/>
              </w:rPr>
            </w:pPr>
            <w:del w:id="9454" w:author="Anritsu" w:date="2025-11-07T11:13:00Z" w16du:dateUtc="2025-11-07T02:13:00Z">
              <w:r w:rsidRPr="003D1543"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EC2FF96" w14:textId="0A286705" w:rsidR="00BB6E4A" w:rsidRPr="003D1543" w:rsidDel="003A0013" w:rsidRDefault="00BB6E4A" w:rsidP="00DB6D68">
            <w:pPr>
              <w:pStyle w:val="TAC"/>
              <w:rPr>
                <w:del w:id="9455" w:author="Anritsu" w:date="2025-11-07T11:13:00Z" w16du:dateUtc="2025-11-07T02:13:00Z"/>
                <w:lang w:eastAsia="ja-JP"/>
              </w:rPr>
            </w:pPr>
            <w:del w:id="9456" w:author="Anritsu" w:date="2025-11-07T11:13:00Z" w16du:dateUtc="2025-11-07T02:13:00Z">
              <w:r w:rsidRPr="003D1543" w:rsidDel="003A0013">
                <w:rPr>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9D403FE" w14:textId="175777D3" w:rsidR="00BB6E4A" w:rsidRPr="003D1543" w:rsidDel="003A0013" w:rsidRDefault="00BB6E4A" w:rsidP="00DB6D68">
            <w:pPr>
              <w:pStyle w:val="TAC"/>
              <w:rPr>
                <w:del w:id="9457" w:author="Anritsu" w:date="2025-11-07T11:13:00Z" w16du:dateUtc="2025-11-07T02:13:00Z"/>
                <w:rFonts w:eastAsia="ＭＳ 明朝"/>
                <w:lang w:eastAsia="ja-JP"/>
              </w:rPr>
            </w:pPr>
            <w:del w:id="9458" w:author="Anritsu" w:date="2025-11-07T11:13:00Z" w16du:dateUtc="2025-11-07T02:13:00Z">
              <w:r w:rsidRPr="003D1543"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65AA13B1" w14:textId="3CD3A8B0" w:rsidR="00BB6E4A" w:rsidRPr="003D1543" w:rsidDel="003A0013" w:rsidRDefault="00BB6E4A" w:rsidP="00DB6D68">
            <w:pPr>
              <w:pStyle w:val="TAC"/>
              <w:rPr>
                <w:del w:id="9459" w:author="Anritsu" w:date="2025-11-07T11:13:00Z" w16du:dateUtc="2025-11-07T02:13:00Z"/>
              </w:rPr>
            </w:pPr>
            <w:del w:id="9460"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8C26722" w14:textId="27F7A264" w:rsidR="00BB6E4A" w:rsidRPr="003D1543" w:rsidDel="003A0013" w:rsidRDefault="00BB6E4A" w:rsidP="00DB6D68">
            <w:pPr>
              <w:pStyle w:val="TAC"/>
              <w:rPr>
                <w:del w:id="9461" w:author="Anritsu" w:date="2025-11-07T11:13:00Z" w16du:dateUtc="2025-11-07T02:13:00Z"/>
              </w:rPr>
            </w:pPr>
            <w:del w:id="9462"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4FB6A87" w14:textId="23368A42" w:rsidR="00BB6E4A" w:rsidRPr="003D1543" w:rsidDel="003A0013" w:rsidRDefault="00BB6E4A" w:rsidP="00DB6D68">
            <w:pPr>
              <w:pStyle w:val="TAC"/>
              <w:rPr>
                <w:del w:id="9463" w:author="Anritsu" w:date="2025-11-07T11:13:00Z" w16du:dateUtc="2025-11-07T02:13:00Z"/>
                <w:lang w:eastAsia="ja-JP"/>
              </w:rPr>
            </w:pPr>
            <w:del w:id="9464" w:author="Anritsu" w:date="2025-11-07T11:13:00Z" w16du:dateUtc="2025-11-07T02:13:00Z">
              <w:r w:rsidRPr="003D1543" w:rsidDel="003A0013">
                <w:rPr>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C329B75" w14:textId="30231E44" w:rsidR="00BB6E4A" w:rsidRPr="003D1543" w:rsidDel="003A0013" w:rsidRDefault="00BB6E4A" w:rsidP="00DB6D68">
            <w:pPr>
              <w:pStyle w:val="TAC"/>
              <w:rPr>
                <w:del w:id="9465" w:author="Anritsu" w:date="2025-11-07T11:13:00Z" w16du:dateUtc="2025-11-07T02:13:00Z"/>
                <w:lang w:eastAsia="ja-JP"/>
              </w:rPr>
            </w:pPr>
            <w:del w:id="9466"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5C8285E2" w14:textId="4E4CE30E" w:rsidR="00BB6E4A" w:rsidRPr="003D1543" w:rsidDel="003A0013" w:rsidRDefault="00BB6E4A" w:rsidP="00DB6D68">
            <w:pPr>
              <w:keepNext/>
              <w:keepLines/>
              <w:spacing w:after="0"/>
              <w:jc w:val="center"/>
              <w:rPr>
                <w:del w:id="9467" w:author="Anritsu" w:date="2025-11-07T11:13:00Z" w16du:dateUtc="2025-11-07T02:13:00Z"/>
              </w:rPr>
            </w:pPr>
          </w:p>
        </w:tc>
      </w:tr>
      <w:tr w:rsidR="00BB6E4A" w:rsidRPr="003D1543" w:rsidDel="003A0013" w14:paraId="3721E9C0" w14:textId="1C2F3FCF" w:rsidTr="00DB6D68">
        <w:trPr>
          <w:trHeight w:val="22"/>
          <w:del w:id="9468" w:author="Anritsu" w:date="2025-11-07T11:13:00Z"/>
        </w:trPr>
        <w:tc>
          <w:tcPr>
            <w:tcW w:w="1993" w:type="dxa"/>
            <w:tcBorders>
              <w:top w:val="nil"/>
              <w:left w:val="single" w:sz="4" w:space="0" w:color="auto"/>
              <w:bottom w:val="nil"/>
              <w:right w:val="single" w:sz="4" w:space="0" w:color="auto"/>
            </w:tcBorders>
            <w:vAlign w:val="center"/>
          </w:tcPr>
          <w:p w14:paraId="267FDA63" w14:textId="430694B1" w:rsidR="00BB6E4A" w:rsidRPr="003D1543" w:rsidDel="003A0013" w:rsidRDefault="00BB6E4A" w:rsidP="00DB6D68">
            <w:pPr>
              <w:pStyle w:val="TAC"/>
              <w:rPr>
                <w:del w:id="9469" w:author="Anritsu" w:date="2025-11-07T11:13:00Z" w16du:dateUtc="2025-11-07T02:13:00Z"/>
              </w:rPr>
            </w:pPr>
          </w:p>
        </w:tc>
        <w:tc>
          <w:tcPr>
            <w:tcW w:w="716" w:type="dxa"/>
            <w:tcBorders>
              <w:top w:val="nil"/>
              <w:left w:val="single" w:sz="4" w:space="0" w:color="auto"/>
              <w:bottom w:val="nil"/>
              <w:right w:val="single" w:sz="4" w:space="0" w:color="auto"/>
            </w:tcBorders>
          </w:tcPr>
          <w:p w14:paraId="11E9BCB8" w14:textId="6E8321E4" w:rsidR="00BB6E4A" w:rsidRPr="003D1543" w:rsidDel="003A0013" w:rsidRDefault="00BB6E4A" w:rsidP="00DB6D68">
            <w:pPr>
              <w:pStyle w:val="TAC"/>
              <w:rPr>
                <w:del w:id="9470"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vAlign w:val="center"/>
          </w:tcPr>
          <w:p w14:paraId="4EF98D86" w14:textId="2B16186C" w:rsidR="00BB6E4A" w:rsidRPr="003D1543" w:rsidDel="003A0013" w:rsidRDefault="00BB6E4A" w:rsidP="00DB6D68">
            <w:pPr>
              <w:pStyle w:val="TAC"/>
              <w:rPr>
                <w:del w:id="9471" w:author="Anritsu" w:date="2025-11-07T11:13:00Z" w16du:dateUtc="2025-11-07T02:13:00Z"/>
                <w:lang w:eastAsia="ja-JP"/>
              </w:rPr>
            </w:pPr>
            <w:del w:id="9472" w:author="Anritsu" w:date="2025-11-07T11:13:00Z" w16du:dateUtc="2025-11-07T02:13:00Z">
              <w:r w:rsidRPr="003D1543" w:rsidDel="003A0013">
                <w:rPr>
                  <w:lang w:eastAsia="ja-JP"/>
                </w:rPr>
                <w:delText>41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6B72DBD" w14:textId="4C960F05" w:rsidR="00BB6E4A" w:rsidRPr="003D1543" w:rsidDel="003A0013" w:rsidRDefault="00BB6E4A" w:rsidP="00DB6D68">
            <w:pPr>
              <w:pStyle w:val="TAC"/>
              <w:rPr>
                <w:del w:id="9473" w:author="Anritsu" w:date="2025-11-07T11:13:00Z" w16du:dateUtc="2025-11-07T02:13:00Z"/>
                <w:lang w:eastAsia="ja-JP"/>
              </w:rPr>
            </w:pPr>
            <w:del w:id="9474" w:author="Anritsu" w:date="2025-11-07T11:13:00Z" w16du:dateUtc="2025-11-07T02:13:00Z">
              <w:r w:rsidRPr="003D1543"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C628041" w14:textId="0E444B21" w:rsidR="00BB6E4A" w:rsidRPr="003D1543" w:rsidDel="003A0013" w:rsidRDefault="00BB6E4A" w:rsidP="00DB6D68">
            <w:pPr>
              <w:pStyle w:val="TAC"/>
              <w:rPr>
                <w:del w:id="9475" w:author="Anritsu" w:date="2025-11-07T11:13:00Z" w16du:dateUtc="2025-11-07T02:13:00Z"/>
                <w:lang w:eastAsia="ja-JP"/>
              </w:rPr>
            </w:pPr>
            <w:del w:id="9476" w:author="Anritsu" w:date="2025-11-07T11:13:00Z" w16du:dateUtc="2025-11-07T02:13:00Z">
              <w:r w:rsidRPr="003D1543" w:rsidDel="003A0013">
                <w:rPr>
                  <w:lang w:eastAsia="ja-JP"/>
                </w:rPr>
                <w:delText>-93.7</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9DF1A39" w14:textId="26A3F122" w:rsidR="00BB6E4A" w:rsidRPr="003D1543" w:rsidDel="003A0013" w:rsidRDefault="00BB6E4A" w:rsidP="00DB6D68">
            <w:pPr>
              <w:pStyle w:val="TAC"/>
              <w:rPr>
                <w:del w:id="9477" w:author="Anritsu" w:date="2025-11-07T11:13:00Z" w16du:dateUtc="2025-11-07T02:13:00Z"/>
                <w:rFonts w:eastAsia="ＭＳ 明朝"/>
                <w:lang w:eastAsia="ja-JP"/>
              </w:rPr>
            </w:pPr>
            <w:del w:id="9478" w:author="Anritsu" w:date="2025-11-07T11:13:00Z" w16du:dateUtc="2025-11-07T02:13:00Z">
              <w:r w:rsidRPr="003D1543"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7EFDEA06" w14:textId="4519BB4A" w:rsidR="00BB6E4A" w:rsidRPr="003D1543" w:rsidDel="003A0013" w:rsidRDefault="00BB6E4A" w:rsidP="00DB6D68">
            <w:pPr>
              <w:pStyle w:val="TAC"/>
              <w:rPr>
                <w:del w:id="9479" w:author="Anritsu" w:date="2025-11-07T11:13:00Z" w16du:dateUtc="2025-11-07T02:13:00Z"/>
              </w:rPr>
            </w:pPr>
            <w:del w:id="9480"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E07E8FB" w14:textId="45059628" w:rsidR="00BB6E4A" w:rsidRPr="003D1543" w:rsidDel="003A0013" w:rsidRDefault="00BB6E4A" w:rsidP="00DB6D68">
            <w:pPr>
              <w:pStyle w:val="TAC"/>
              <w:rPr>
                <w:del w:id="9481" w:author="Anritsu" w:date="2025-11-07T11:13:00Z" w16du:dateUtc="2025-11-07T02:13:00Z"/>
              </w:rPr>
            </w:pPr>
            <w:del w:id="9482"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081C850" w14:textId="775B153C" w:rsidR="00BB6E4A" w:rsidRPr="003D1543" w:rsidDel="003A0013" w:rsidRDefault="00BB6E4A" w:rsidP="00DB6D68">
            <w:pPr>
              <w:pStyle w:val="TAC"/>
              <w:rPr>
                <w:del w:id="9483" w:author="Anritsu" w:date="2025-11-07T11:13:00Z" w16du:dateUtc="2025-11-07T02:13:00Z"/>
                <w:lang w:eastAsia="ja-JP"/>
              </w:rPr>
            </w:pPr>
            <w:del w:id="9484" w:author="Anritsu" w:date="2025-11-07T11:13:00Z" w16du:dateUtc="2025-11-07T02:13:00Z">
              <w:r w:rsidRPr="003D1543"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DEE8AE4" w14:textId="52EE4C44" w:rsidR="00BB6E4A" w:rsidRPr="003D1543" w:rsidDel="003A0013" w:rsidRDefault="00BB6E4A" w:rsidP="00DB6D68">
            <w:pPr>
              <w:pStyle w:val="TAC"/>
              <w:rPr>
                <w:del w:id="9485" w:author="Anritsu" w:date="2025-11-07T11:13:00Z" w16du:dateUtc="2025-11-07T02:13:00Z"/>
                <w:lang w:eastAsia="ja-JP"/>
              </w:rPr>
            </w:pPr>
            <w:del w:id="9486" w:author="Anritsu" w:date="2025-11-07T11:13:00Z" w16du:dateUtc="2025-11-07T02:13:00Z">
              <w:r w:rsidRPr="003D1543" w:rsidDel="003A0013">
                <w:rPr>
                  <w:lang w:eastAsia="ja-JP"/>
                </w:rPr>
                <w:delText>IMD5</w:delText>
              </w:r>
            </w:del>
          </w:p>
        </w:tc>
        <w:tc>
          <w:tcPr>
            <w:tcW w:w="850" w:type="dxa"/>
            <w:tcBorders>
              <w:top w:val="single" w:sz="4" w:space="0" w:color="auto"/>
              <w:left w:val="single" w:sz="4" w:space="0" w:color="auto"/>
              <w:bottom w:val="single" w:sz="4" w:space="0" w:color="auto"/>
              <w:right w:val="single" w:sz="4" w:space="0" w:color="auto"/>
            </w:tcBorders>
          </w:tcPr>
          <w:p w14:paraId="535320E6" w14:textId="1AF09FCD" w:rsidR="00BB6E4A" w:rsidRPr="003D1543" w:rsidDel="003A0013" w:rsidRDefault="00BB6E4A" w:rsidP="00DB6D68">
            <w:pPr>
              <w:keepNext/>
              <w:keepLines/>
              <w:spacing w:after="0"/>
              <w:jc w:val="center"/>
              <w:rPr>
                <w:del w:id="9487" w:author="Anritsu" w:date="2025-11-07T11:13:00Z" w16du:dateUtc="2025-11-07T02:13:00Z"/>
              </w:rPr>
            </w:pPr>
          </w:p>
        </w:tc>
      </w:tr>
      <w:tr w:rsidR="00BB6E4A" w:rsidRPr="003D1543" w:rsidDel="003A0013" w14:paraId="1423B01D" w14:textId="1396863D" w:rsidTr="00DB6D68">
        <w:trPr>
          <w:trHeight w:val="22"/>
          <w:del w:id="9488" w:author="Anritsu" w:date="2025-11-07T11:13:00Z"/>
        </w:trPr>
        <w:tc>
          <w:tcPr>
            <w:tcW w:w="1993" w:type="dxa"/>
            <w:tcBorders>
              <w:top w:val="nil"/>
              <w:left w:val="single" w:sz="4" w:space="0" w:color="auto"/>
              <w:bottom w:val="single" w:sz="4" w:space="0" w:color="auto"/>
              <w:right w:val="single" w:sz="4" w:space="0" w:color="auto"/>
            </w:tcBorders>
            <w:vAlign w:val="center"/>
          </w:tcPr>
          <w:p w14:paraId="2B114E8E" w14:textId="5BAFB4D9" w:rsidR="00BB6E4A" w:rsidRPr="003D1543" w:rsidDel="003A0013" w:rsidRDefault="00BB6E4A" w:rsidP="00DB6D68">
            <w:pPr>
              <w:pStyle w:val="TAC"/>
              <w:rPr>
                <w:del w:id="9489" w:author="Anritsu" w:date="2025-11-07T11:13:00Z" w16du:dateUtc="2025-11-07T02:13:00Z"/>
              </w:rPr>
            </w:pPr>
          </w:p>
        </w:tc>
        <w:tc>
          <w:tcPr>
            <w:tcW w:w="716" w:type="dxa"/>
            <w:tcBorders>
              <w:top w:val="nil"/>
              <w:left w:val="single" w:sz="4" w:space="0" w:color="auto"/>
              <w:bottom w:val="single" w:sz="4" w:space="0" w:color="auto"/>
              <w:right w:val="single" w:sz="4" w:space="0" w:color="auto"/>
            </w:tcBorders>
          </w:tcPr>
          <w:p w14:paraId="51FF7554" w14:textId="7EB9E210" w:rsidR="00BB6E4A" w:rsidRPr="003D1543" w:rsidDel="003A0013" w:rsidRDefault="00BB6E4A" w:rsidP="00DB6D68">
            <w:pPr>
              <w:pStyle w:val="TAC"/>
              <w:rPr>
                <w:del w:id="9490"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vAlign w:val="center"/>
          </w:tcPr>
          <w:p w14:paraId="5044E5E4" w14:textId="11FAB230" w:rsidR="00BB6E4A" w:rsidRPr="003D1543" w:rsidDel="003A0013" w:rsidRDefault="00BB6E4A" w:rsidP="00DB6D68">
            <w:pPr>
              <w:pStyle w:val="TAC"/>
              <w:rPr>
                <w:del w:id="9491" w:author="Anritsu" w:date="2025-11-07T11:13:00Z" w16du:dateUtc="2025-11-07T02:13:00Z"/>
                <w:lang w:eastAsia="ja-JP"/>
              </w:rPr>
            </w:pPr>
            <w:del w:id="9492" w:author="Anritsu" w:date="2025-11-07T11:13:00Z" w16du:dateUtc="2025-11-07T02:13:00Z">
              <w:r w:rsidRPr="003D1543" w:rsidDel="003A0013">
                <w:rPr>
                  <w:lang w:eastAsia="ja-JP"/>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E343584" w14:textId="66565A9E" w:rsidR="00BB6E4A" w:rsidRPr="003D1543" w:rsidDel="003A0013" w:rsidRDefault="00BB6E4A" w:rsidP="00DB6D68">
            <w:pPr>
              <w:pStyle w:val="TAC"/>
              <w:rPr>
                <w:del w:id="9493" w:author="Anritsu" w:date="2025-11-07T11:13:00Z" w16du:dateUtc="2025-11-07T02:13:00Z"/>
                <w:lang w:eastAsia="ja-JP"/>
              </w:rPr>
            </w:pPr>
            <w:del w:id="9494" w:author="Anritsu" w:date="2025-11-07T11:13:00Z" w16du:dateUtc="2025-11-07T02:13:00Z">
              <w:r w:rsidRPr="003D1543"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3F5F30D" w14:textId="27162321" w:rsidR="00BB6E4A" w:rsidRPr="003D1543" w:rsidDel="003A0013" w:rsidRDefault="00BB6E4A" w:rsidP="00DB6D68">
            <w:pPr>
              <w:pStyle w:val="TAC"/>
              <w:rPr>
                <w:del w:id="9495" w:author="Anritsu" w:date="2025-11-07T11:13:00Z" w16du:dateUtc="2025-11-07T02:13:00Z"/>
                <w:lang w:eastAsia="ja-JP"/>
              </w:rPr>
            </w:pPr>
            <w:del w:id="9496" w:author="Anritsu" w:date="2025-11-07T11:13:00Z" w16du:dateUtc="2025-11-07T02:13:00Z">
              <w:r w:rsidRPr="003D1543"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D7A1B5A" w14:textId="3A0C300B" w:rsidR="00BB6E4A" w:rsidRPr="003D1543" w:rsidDel="003A0013" w:rsidRDefault="00BB6E4A" w:rsidP="00DB6D68">
            <w:pPr>
              <w:pStyle w:val="TAC"/>
              <w:rPr>
                <w:del w:id="9497" w:author="Anritsu" w:date="2025-11-07T11:13:00Z" w16du:dateUtc="2025-11-07T02:13:00Z"/>
                <w:rFonts w:eastAsia="ＭＳ 明朝"/>
                <w:lang w:eastAsia="ja-JP"/>
              </w:rPr>
            </w:pPr>
            <w:del w:id="9498" w:author="Anritsu" w:date="2025-11-07T11:13:00Z" w16du:dateUtc="2025-11-07T02:13:00Z">
              <w:r w:rsidRPr="003D1543" w:rsidDel="003A0013">
                <w:rPr>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0783F89" w14:textId="7624FAC0" w:rsidR="00BB6E4A" w:rsidRPr="003D1543" w:rsidDel="003A0013" w:rsidRDefault="00BB6E4A" w:rsidP="00DB6D68">
            <w:pPr>
              <w:pStyle w:val="TAC"/>
              <w:rPr>
                <w:del w:id="9499" w:author="Anritsu" w:date="2025-11-07T11:13:00Z" w16du:dateUtc="2025-11-07T02:13:00Z"/>
              </w:rPr>
            </w:pPr>
            <w:del w:id="9500"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02A3DB7" w14:textId="43361D57" w:rsidR="00BB6E4A" w:rsidRPr="003D1543" w:rsidDel="003A0013" w:rsidRDefault="00BB6E4A" w:rsidP="00DB6D68">
            <w:pPr>
              <w:pStyle w:val="TAC"/>
              <w:rPr>
                <w:del w:id="9501" w:author="Anritsu" w:date="2025-11-07T11:13:00Z" w16du:dateUtc="2025-11-07T02:13:00Z"/>
              </w:rPr>
            </w:pPr>
            <w:del w:id="9502"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5F8E723D" w14:textId="296A6893" w:rsidR="00BB6E4A" w:rsidRPr="003D1543" w:rsidDel="003A0013" w:rsidRDefault="00BB6E4A" w:rsidP="00DB6D68">
            <w:pPr>
              <w:pStyle w:val="TAC"/>
              <w:rPr>
                <w:del w:id="9503" w:author="Anritsu" w:date="2025-11-07T11:13:00Z" w16du:dateUtc="2025-11-07T02:13:00Z"/>
                <w:lang w:eastAsia="ja-JP"/>
              </w:rPr>
            </w:pPr>
            <w:del w:id="9504" w:author="Anritsu" w:date="2025-11-07T11:13:00Z" w16du:dateUtc="2025-11-07T02:13:00Z">
              <w:r w:rsidRPr="003D1543"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6C1896A" w14:textId="4F4AA365" w:rsidR="00BB6E4A" w:rsidRPr="003D1543" w:rsidDel="003A0013" w:rsidRDefault="00BB6E4A" w:rsidP="00DB6D68">
            <w:pPr>
              <w:pStyle w:val="TAC"/>
              <w:rPr>
                <w:del w:id="9505" w:author="Anritsu" w:date="2025-11-07T11:13:00Z" w16du:dateUtc="2025-11-07T02:13:00Z"/>
                <w:lang w:eastAsia="ja-JP"/>
              </w:rPr>
            </w:pPr>
            <w:del w:id="9506"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79C19FFD" w14:textId="7D6B2C7C" w:rsidR="00BB6E4A" w:rsidRPr="003D1543" w:rsidDel="003A0013" w:rsidRDefault="00BB6E4A" w:rsidP="00DB6D68">
            <w:pPr>
              <w:keepNext/>
              <w:keepLines/>
              <w:spacing w:after="0"/>
              <w:jc w:val="center"/>
              <w:rPr>
                <w:del w:id="9507" w:author="Anritsu" w:date="2025-11-07T11:13:00Z" w16du:dateUtc="2025-11-07T02:13:00Z"/>
              </w:rPr>
            </w:pPr>
          </w:p>
        </w:tc>
      </w:tr>
      <w:tr w:rsidR="00BB6E4A" w:rsidRPr="003D1543" w:rsidDel="003A0013" w14:paraId="453163AB" w14:textId="06D7C480" w:rsidTr="00DB6D68">
        <w:trPr>
          <w:trHeight w:val="22"/>
          <w:del w:id="9508" w:author="Anritsu" w:date="2025-11-07T11:13:00Z"/>
        </w:trPr>
        <w:tc>
          <w:tcPr>
            <w:tcW w:w="1993" w:type="dxa"/>
            <w:tcBorders>
              <w:bottom w:val="nil"/>
            </w:tcBorders>
            <w:vAlign w:val="center"/>
          </w:tcPr>
          <w:p w14:paraId="3827FE1C" w14:textId="2C86040C" w:rsidR="00BB6E4A" w:rsidRPr="003D1543" w:rsidDel="003A0013" w:rsidRDefault="00BB6E4A" w:rsidP="00DB6D68">
            <w:pPr>
              <w:pStyle w:val="TAC"/>
              <w:rPr>
                <w:del w:id="9509" w:author="Anritsu" w:date="2025-11-07T11:13:00Z" w16du:dateUtc="2025-11-07T02:13:00Z"/>
              </w:rPr>
            </w:pPr>
            <w:del w:id="9510" w:author="Anritsu" w:date="2025-11-07T11:13:00Z" w16du:dateUtc="2025-11-07T02:13:00Z">
              <w:r w:rsidRPr="003D1543" w:rsidDel="003A0013">
                <w:delText>DC_1A-41A_n78A</w:delText>
              </w:r>
            </w:del>
          </w:p>
        </w:tc>
        <w:tc>
          <w:tcPr>
            <w:tcW w:w="716" w:type="dxa"/>
            <w:tcBorders>
              <w:bottom w:val="nil"/>
            </w:tcBorders>
          </w:tcPr>
          <w:p w14:paraId="714C4D23" w14:textId="79330201" w:rsidR="00BB6E4A" w:rsidRPr="003D1543" w:rsidDel="003A0013" w:rsidRDefault="00BB6E4A" w:rsidP="00DB6D68">
            <w:pPr>
              <w:pStyle w:val="TAC"/>
              <w:rPr>
                <w:del w:id="9511" w:author="Anritsu" w:date="2025-11-07T11:13:00Z" w16du:dateUtc="2025-11-07T02:13:00Z"/>
              </w:rPr>
            </w:pPr>
            <w:del w:id="9512" w:author="Anritsu" w:date="2025-11-07T11:13:00Z" w16du:dateUtc="2025-11-07T02:13:00Z">
              <w:r w:rsidRPr="003D1543" w:rsidDel="003A0013">
                <w:rPr>
                  <w:rFonts w:hint="eastAsia"/>
                  <w:lang w:eastAsia="zh-CN"/>
                </w:rPr>
                <w:delText>1</w:delText>
              </w:r>
            </w:del>
          </w:p>
        </w:tc>
        <w:tc>
          <w:tcPr>
            <w:tcW w:w="1000" w:type="dxa"/>
            <w:vAlign w:val="center"/>
          </w:tcPr>
          <w:p w14:paraId="1738372C" w14:textId="321C8C1C" w:rsidR="00BB6E4A" w:rsidRPr="003D1543" w:rsidDel="003A0013" w:rsidRDefault="00BB6E4A" w:rsidP="00DB6D68">
            <w:pPr>
              <w:pStyle w:val="TAC"/>
              <w:rPr>
                <w:del w:id="9513" w:author="Anritsu" w:date="2025-11-07T11:13:00Z" w16du:dateUtc="2025-11-07T02:13:00Z"/>
                <w:lang w:eastAsia="ja-JP"/>
              </w:rPr>
            </w:pPr>
            <w:del w:id="9514" w:author="Anritsu" w:date="2025-11-07T11:13:00Z" w16du:dateUtc="2025-11-07T02:13:00Z">
              <w:r w:rsidRPr="003D1543" w:rsidDel="003A0013">
                <w:rPr>
                  <w:lang w:eastAsia="ja-JP"/>
                </w:rPr>
                <w:delText>1</w:delText>
              </w:r>
            </w:del>
          </w:p>
        </w:tc>
        <w:tc>
          <w:tcPr>
            <w:tcW w:w="861" w:type="dxa"/>
            <w:noWrap/>
            <w:vAlign w:val="center"/>
          </w:tcPr>
          <w:p w14:paraId="62A94569" w14:textId="57F7AAD2" w:rsidR="00BB6E4A" w:rsidRPr="003D1543" w:rsidDel="003A0013" w:rsidRDefault="00BB6E4A" w:rsidP="00DB6D68">
            <w:pPr>
              <w:pStyle w:val="TAC"/>
              <w:rPr>
                <w:del w:id="9515" w:author="Anritsu" w:date="2025-11-07T11:13:00Z" w16du:dateUtc="2025-11-07T02:13:00Z"/>
                <w:lang w:eastAsia="ja-JP"/>
              </w:rPr>
            </w:pPr>
            <w:del w:id="9516" w:author="Anritsu" w:date="2025-11-07T11:13:00Z" w16du:dateUtc="2025-11-07T02:13:00Z">
              <w:r w:rsidRPr="003D1543" w:rsidDel="003A0013">
                <w:rPr>
                  <w:lang w:eastAsia="ja-JP"/>
                </w:rPr>
                <w:delText>N/A</w:delText>
              </w:r>
            </w:del>
          </w:p>
        </w:tc>
        <w:tc>
          <w:tcPr>
            <w:tcW w:w="1139" w:type="dxa"/>
            <w:noWrap/>
            <w:vAlign w:val="center"/>
          </w:tcPr>
          <w:p w14:paraId="12D8B05A" w14:textId="5078CEB3" w:rsidR="00BB6E4A" w:rsidRPr="003D1543" w:rsidDel="003A0013" w:rsidRDefault="00BB6E4A" w:rsidP="00DB6D68">
            <w:pPr>
              <w:pStyle w:val="TAC"/>
              <w:rPr>
                <w:del w:id="9517" w:author="Anritsu" w:date="2025-11-07T11:13:00Z" w16du:dateUtc="2025-11-07T02:13:00Z"/>
                <w:lang w:eastAsia="ja-JP"/>
              </w:rPr>
            </w:pPr>
            <w:del w:id="9518" w:author="Anritsu" w:date="2025-11-07T11:13:00Z" w16du:dateUtc="2025-11-07T02:13:00Z">
              <w:r w:rsidRPr="003D1543" w:rsidDel="003A0013">
                <w:rPr>
                  <w:lang w:eastAsia="ja-JP"/>
                </w:rPr>
                <w:delText>-90.0</w:delText>
              </w:r>
            </w:del>
          </w:p>
        </w:tc>
        <w:tc>
          <w:tcPr>
            <w:tcW w:w="1136" w:type="dxa"/>
            <w:noWrap/>
            <w:vAlign w:val="center"/>
          </w:tcPr>
          <w:p w14:paraId="1DF2330E" w14:textId="6E87DF60" w:rsidR="00BB6E4A" w:rsidRPr="003D1543" w:rsidDel="003A0013" w:rsidRDefault="00BB6E4A" w:rsidP="00DB6D68">
            <w:pPr>
              <w:pStyle w:val="TAC"/>
              <w:rPr>
                <w:del w:id="9519" w:author="Anritsu" w:date="2025-11-07T11:13:00Z" w16du:dateUtc="2025-11-07T02:13:00Z"/>
                <w:rFonts w:eastAsia="ＭＳ 明朝"/>
                <w:lang w:eastAsia="ja-JP"/>
              </w:rPr>
            </w:pPr>
            <w:del w:id="9520" w:author="Anritsu" w:date="2025-11-07T11:13:00Z" w16du:dateUtc="2025-11-07T02:13:00Z">
              <w:r w:rsidRPr="003D1543" w:rsidDel="003A0013">
                <w:rPr>
                  <w:rFonts w:eastAsia="ＭＳ 明朝"/>
                  <w:lang w:eastAsia="ja-JP"/>
                </w:rPr>
                <w:delText>-</w:delText>
              </w:r>
            </w:del>
          </w:p>
        </w:tc>
        <w:tc>
          <w:tcPr>
            <w:tcW w:w="858" w:type="dxa"/>
            <w:noWrap/>
            <w:vAlign w:val="center"/>
          </w:tcPr>
          <w:p w14:paraId="6F9D6910" w14:textId="7D8A447F" w:rsidR="00BB6E4A" w:rsidRPr="003D1543" w:rsidDel="003A0013" w:rsidRDefault="00BB6E4A" w:rsidP="00DB6D68">
            <w:pPr>
              <w:pStyle w:val="TAC"/>
              <w:rPr>
                <w:del w:id="9521" w:author="Anritsu" w:date="2025-11-07T11:13:00Z" w16du:dateUtc="2025-11-07T02:13:00Z"/>
              </w:rPr>
            </w:pPr>
            <w:del w:id="9522" w:author="Anritsu" w:date="2025-11-07T11:13:00Z" w16du:dateUtc="2025-11-07T02:13:00Z">
              <w:r w:rsidRPr="003D1543" w:rsidDel="003A0013">
                <w:rPr>
                  <w:rFonts w:eastAsia="ＭＳ 明朝"/>
                  <w:lang w:eastAsia="ja-JP"/>
                </w:rPr>
                <w:delText>-</w:delText>
              </w:r>
            </w:del>
          </w:p>
        </w:tc>
        <w:tc>
          <w:tcPr>
            <w:tcW w:w="862" w:type="dxa"/>
            <w:vAlign w:val="center"/>
          </w:tcPr>
          <w:p w14:paraId="04D487DF" w14:textId="16714138" w:rsidR="00BB6E4A" w:rsidRPr="003D1543" w:rsidDel="003A0013" w:rsidRDefault="00BB6E4A" w:rsidP="00DB6D68">
            <w:pPr>
              <w:pStyle w:val="TAC"/>
              <w:rPr>
                <w:del w:id="9523" w:author="Anritsu" w:date="2025-11-07T11:13:00Z" w16du:dateUtc="2025-11-07T02:13:00Z"/>
              </w:rPr>
            </w:pPr>
            <w:del w:id="9524" w:author="Anritsu" w:date="2025-11-07T11:13:00Z" w16du:dateUtc="2025-11-07T02:13:00Z">
              <w:r w:rsidRPr="003D1543" w:rsidDel="003A0013">
                <w:rPr>
                  <w:rFonts w:eastAsia="ＭＳ 明朝"/>
                  <w:lang w:eastAsia="ja-JP"/>
                </w:rPr>
                <w:delText>-</w:delText>
              </w:r>
            </w:del>
          </w:p>
        </w:tc>
        <w:tc>
          <w:tcPr>
            <w:tcW w:w="1002" w:type="dxa"/>
            <w:vAlign w:val="center"/>
          </w:tcPr>
          <w:p w14:paraId="686D2FA1" w14:textId="57CB2121" w:rsidR="00BB6E4A" w:rsidRPr="003D1543" w:rsidDel="003A0013" w:rsidRDefault="00BB6E4A" w:rsidP="00DB6D68">
            <w:pPr>
              <w:pStyle w:val="TAC"/>
              <w:rPr>
                <w:del w:id="9525" w:author="Anritsu" w:date="2025-11-07T11:13:00Z" w16du:dateUtc="2025-11-07T02:13:00Z"/>
                <w:lang w:eastAsia="ja-JP"/>
              </w:rPr>
            </w:pPr>
            <w:del w:id="9526" w:author="Anritsu" w:date="2025-11-07T11:13:00Z" w16du:dateUtc="2025-11-07T02:13:00Z">
              <w:r w:rsidRPr="003D1543" w:rsidDel="003A0013">
                <w:rPr>
                  <w:rFonts w:hint="eastAsia"/>
                  <w:lang w:eastAsia="zh-CN"/>
                </w:rPr>
                <w:delText>F</w:delText>
              </w:r>
              <w:r w:rsidRPr="003D1543" w:rsidDel="003A0013">
                <w:rPr>
                  <w:lang w:eastAsia="zh-CN"/>
                </w:rPr>
                <w:delText>DD</w:delText>
              </w:r>
            </w:del>
          </w:p>
        </w:tc>
        <w:tc>
          <w:tcPr>
            <w:tcW w:w="716" w:type="dxa"/>
            <w:vAlign w:val="center"/>
          </w:tcPr>
          <w:p w14:paraId="3FC9277A" w14:textId="197140C2" w:rsidR="00BB6E4A" w:rsidRPr="003D1543" w:rsidDel="003A0013" w:rsidRDefault="00BB6E4A" w:rsidP="00DB6D68">
            <w:pPr>
              <w:pStyle w:val="TAC"/>
              <w:rPr>
                <w:del w:id="9527" w:author="Anritsu" w:date="2025-11-07T11:13:00Z" w16du:dateUtc="2025-11-07T02:13:00Z"/>
                <w:lang w:eastAsia="ja-JP"/>
              </w:rPr>
            </w:pPr>
            <w:del w:id="9528" w:author="Anritsu" w:date="2025-11-07T11:13:00Z" w16du:dateUtc="2025-11-07T02:13:00Z">
              <w:r w:rsidRPr="003D1543" w:rsidDel="003A0013">
                <w:rPr>
                  <w:lang w:eastAsia="zh-CN"/>
                </w:rPr>
                <w:delText>IMD4</w:delText>
              </w:r>
            </w:del>
          </w:p>
        </w:tc>
        <w:tc>
          <w:tcPr>
            <w:tcW w:w="850" w:type="dxa"/>
          </w:tcPr>
          <w:p w14:paraId="22FC540E" w14:textId="28CE2114" w:rsidR="00BB6E4A" w:rsidRPr="003D1543" w:rsidDel="003A0013" w:rsidRDefault="00BB6E4A" w:rsidP="00DB6D68">
            <w:pPr>
              <w:keepNext/>
              <w:keepLines/>
              <w:spacing w:after="0"/>
              <w:jc w:val="center"/>
              <w:rPr>
                <w:del w:id="9529" w:author="Anritsu" w:date="2025-11-07T11:13:00Z" w16du:dateUtc="2025-11-07T02:13:00Z"/>
              </w:rPr>
            </w:pPr>
          </w:p>
        </w:tc>
      </w:tr>
      <w:tr w:rsidR="00BB6E4A" w:rsidRPr="003D1543" w:rsidDel="003A0013" w14:paraId="38B3B00A" w14:textId="46206790" w:rsidTr="00DB6D68">
        <w:trPr>
          <w:trHeight w:val="22"/>
          <w:del w:id="9530" w:author="Anritsu" w:date="2025-11-07T11:13:00Z"/>
        </w:trPr>
        <w:tc>
          <w:tcPr>
            <w:tcW w:w="1993" w:type="dxa"/>
            <w:tcBorders>
              <w:top w:val="nil"/>
              <w:left w:val="single" w:sz="4" w:space="0" w:color="auto"/>
              <w:bottom w:val="nil"/>
              <w:right w:val="single" w:sz="4" w:space="0" w:color="auto"/>
            </w:tcBorders>
            <w:vAlign w:val="center"/>
          </w:tcPr>
          <w:p w14:paraId="12C97502" w14:textId="1E9A19E0" w:rsidR="00BB6E4A" w:rsidRPr="003D1543" w:rsidDel="003A0013" w:rsidRDefault="00BB6E4A" w:rsidP="00DB6D68">
            <w:pPr>
              <w:pStyle w:val="TAC"/>
              <w:rPr>
                <w:del w:id="9531" w:author="Anritsu" w:date="2025-11-07T11:13:00Z" w16du:dateUtc="2025-11-07T02:13:00Z"/>
              </w:rPr>
            </w:pPr>
          </w:p>
        </w:tc>
        <w:tc>
          <w:tcPr>
            <w:tcW w:w="716" w:type="dxa"/>
            <w:tcBorders>
              <w:top w:val="nil"/>
              <w:left w:val="single" w:sz="4" w:space="0" w:color="auto"/>
              <w:bottom w:val="nil"/>
              <w:right w:val="single" w:sz="4" w:space="0" w:color="auto"/>
            </w:tcBorders>
          </w:tcPr>
          <w:p w14:paraId="559A980E" w14:textId="18DF62C5" w:rsidR="00BB6E4A" w:rsidRPr="003D1543" w:rsidDel="003A0013" w:rsidRDefault="00BB6E4A" w:rsidP="00DB6D68">
            <w:pPr>
              <w:pStyle w:val="TAC"/>
              <w:rPr>
                <w:del w:id="9532" w:author="Anritsu" w:date="2025-11-07T11:13:00Z" w16du:dateUtc="2025-11-07T02:13:00Z"/>
              </w:rPr>
            </w:pPr>
          </w:p>
        </w:tc>
        <w:tc>
          <w:tcPr>
            <w:tcW w:w="1000" w:type="dxa"/>
            <w:tcBorders>
              <w:left w:val="single" w:sz="4" w:space="0" w:color="auto"/>
            </w:tcBorders>
            <w:vAlign w:val="center"/>
          </w:tcPr>
          <w:p w14:paraId="26C8321F" w14:textId="50E94407" w:rsidR="00BB6E4A" w:rsidRPr="003D1543" w:rsidDel="003A0013" w:rsidRDefault="00BB6E4A" w:rsidP="00DB6D68">
            <w:pPr>
              <w:pStyle w:val="TAC"/>
              <w:rPr>
                <w:del w:id="9533" w:author="Anritsu" w:date="2025-11-07T11:13:00Z" w16du:dateUtc="2025-11-07T02:13:00Z"/>
                <w:lang w:eastAsia="ja-JP"/>
              </w:rPr>
            </w:pPr>
            <w:del w:id="9534" w:author="Anritsu" w:date="2025-11-07T11:13:00Z" w16du:dateUtc="2025-11-07T02:13:00Z">
              <w:r w:rsidRPr="003D1543" w:rsidDel="003A0013">
                <w:rPr>
                  <w:lang w:eastAsia="ja-JP"/>
                </w:rPr>
                <w:delText>41</w:delText>
              </w:r>
            </w:del>
          </w:p>
        </w:tc>
        <w:tc>
          <w:tcPr>
            <w:tcW w:w="861" w:type="dxa"/>
            <w:noWrap/>
            <w:vAlign w:val="center"/>
          </w:tcPr>
          <w:p w14:paraId="69378B5A" w14:textId="78D77C95" w:rsidR="00BB6E4A" w:rsidRPr="003D1543" w:rsidDel="003A0013" w:rsidRDefault="00BB6E4A" w:rsidP="00DB6D68">
            <w:pPr>
              <w:pStyle w:val="TAC"/>
              <w:rPr>
                <w:del w:id="9535" w:author="Anritsu" w:date="2025-11-07T11:13:00Z" w16du:dateUtc="2025-11-07T02:13:00Z"/>
                <w:lang w:eastAsia="ja-JP"/>
              </w:rPr>
            </w:pPr>
            <w:del w:id="9536" w:author="Anritsu" w:date="2025-11-07T11:13:00Z" w16du:dateUtc="2025-11-07T02:13:00Z">
              <w:r w:rsidRPr="003D1543" w:rsidDel="003A0013">
                <w:rPr>
                  <w:lang w:eastAsia="ja-JP"/>
                </w:rPr>
                <w:delText>N/A</w:delText>
              </w:r>
            </w:del>
          </w:p>
        </w:tc>
        <w:tc>
          <w:tcPr>
            <w:tcW w:w="1139" w:type="dxa"/>
            <w:noWrap/>
            <w:vAlign w:val="center"/>
          </w:tcPr>
          <w:p w14:paraId="12E9EF76" w14:textId="2F8B40FE" w:rsidR="00BB6E4A" w:rsidRPr="003D1543" w:rsidDel="003A0013" w:rsidRDefault="00BB6E4A" w:rsidP="00DB6D68">
            <w:pPr>
              <w:pStyle w:val="TAC"/>
              <w:rPr>
                <w:del w:id="9537" w:author="Anritsu" w:date="2025-11-07T11:13:00Z" w16du:dateUtc="2025-11-07T02:13:00Z"/>
                <w:lang w:eastAsia="ja-JP"/>
              </w:rPr>
            </w:pPr>
            <w:del w:id="9538" w:author="Anritsu" w:date="2025-11-07T11:13:00Z" w16du:dateUtc="2025-11-07T02:13:00Z">
              <w:r w:rsidRPr="003D1543" w:rsidDel="003A0013">
                <w:rPr>
                  <w:lang w:eastAsia="ja-JP"/>
                </w:rPr>
                <w:delText>REFSENS</w:delText>
              </w:r>
            </w:del>
          </w:p>
        </w:tc>
        <w:tc>
          <w:tcPr>
            <w:tcW w:w="1136" w:type="dxa"/>
            <w:noWrap/>
            <w:vAlign w:val="center"/>
          </w:tcPr>
          <w:p w14:paraId="33944DB2" w14:textId="6A94523A" w:rsidR="00BB6E4A" w:rsidRPr="003D1543" w:rsidDel="003A0013" w:rsidRDefault="00BB6E4A" w:rsidP="00DB6D68">
            <w:pPr>
              <w:pStyle w:val="TAC"/>
              <w:rPr>
                <w:del w:id="9539" w:author="Anritsu" w:date="2025-11-07T11:13:00Z" w16du:dateUtc="2025-11-07T02:13:00Z"/>
                <w:rFonts w:eastAsia="ＭＳ 明朝"/>
                <w:lang w:eastAsia="ja-JP"/>
              </w:rPr>
            </w:pPr>
            <w:del w:id="9540" w:author="Anritsu" w:date="2025-11-07T11:13:00Z" w16du:dateUtc="2025-11-07T02:13:00Z">
              <w:r w:rsidRPr="003D1543" w:rsidDel="003A0013">
                <w:rPr>
                  <w:rFonts w:eastAsia="ＭＳ 明朝"/>
                  <w:lang w:eastAsia="ja-JP"/>
                </w:rPr>
                <w:delText>-</w:delText>
              </w:r>
            </w:del>
          </w:p>
        </w:tc>
        <w:tc>
          <w:tcPr>
            <w:tcW w:w="858" w:type="dxa"/>
            <w:noWrap/>
            <w:vAlign w:val="center"/>
          </w:tcPr>
          <w:p w14:paraId="5B75789C" w14:textId="04C49A8F" w:rsidR="00BB6E4A" w:rsidRPr="003D1543" w:rsidDel="003A0013" w:rsidRDefault="00BB6E4A" w:rsidP="00DB6D68">
            <w:pPr>
              <w:pStyle w:val="TAC"/>
              <w:rPr>
                <w:del w:id="9541" w:author="Anritsu" w:date="2025-11-07T11:13:00Z" w16du:dateUtc="2025-11-07T02:13:00Z"/>
              </w:rPr>
            </w:pPr>
            <w:del w:id="9542" w:author="Anritsu" w:date="2025-11-07T11:13:00Z" w16du:dateUtc="2025-11-07T02:13:00Z">
              <w:r w:rsidRPr="003D1543" w:rsidDel="003A0013">
                <w:rPr>
                  <w:rFonts w:eastAsia="ＭＳ 明朝"/>
                  <w:lang w:eastAsia="ja-JP"/>
                </w:rPr>
                <w:delText>-</w:delText>
              </w:r>
            </w:del>
          </w:p>
        </w:tc>
        <w:tc>
          <w:tcPr>
            <w:tcW w:w="862" w:type="dxa"/>
            <w:vAlign w:val="center"/>
          </w:tcPr>
          <w:p w14:paraId="44A0D56F" w14:textId="4F4A675C" w:rsidR="00BB6E4A" w:rsidRPr="003D1543" w:rsidDel="003A0013" w:rsidRDefault="00BB6E4A" w:rsidP="00DB6D68">
            <w:pPr>
              <w:pStyle w:val="TAC"/>
              <w:rPr>
                <w:del w:id="9543" w:author="Anritsu" w:date="2025-11-07T11:13:00Z" w16du:dateUtc="2025-11-07T02:13:00Z"/>
              </w:rPr>
            </w:pPr>
            <w:del w:id="9544" w:author="Anritsu" w:date="2025-11-07T11:13:00Z" w16du:dateUtc="2025-11-07T02:13:00Z">
              <w:r w:rsidRPr="003D1543" w:rsidDel="003A0013">
                <w:rPr>
                  <w:rFonts w:eastAsia="ＭＳ 明朝"/>
                  <w:lang w:eastAsia="ja-JP"/>
                </w:rPr>
                <w:delText>-</w:delText>
              </w:r>
            </w:del>
          </w:p>
        </w:tc>
        <w:tc>
          <w:tcPr>
            <w:tcW w:w="1002" w:type="dxa"/>
            <w:vAlign w:val="center"/>
          </w:tcPr>
          <w:p w14:paraId="6928D837" w14:textId="6F6EFD64" w:rsidR="00BB6E4A" w:rsidRPr="003D1543" w:rsidDel="003A0013" w:rsidRDefault="00BB6E4A" w:rsidP="00DB6D68">
            <w:pPr>
              <w:pStyle w:val="TAC"/>
              <w:rPr>
                <w:del w:id="9545" w:author="Anritsu" w:date="2025-11-07T11:13:00Z" w16du:dateUtc="2025-11-07T02:13:00Z"/>
                <w:lang w:eastAsia="ja-JP"/>
              </w:rPr>
            </w:pPr>
            <w:del w:id="9546" w:author="Anritsu" w:date="2025-11-07T11:13:00Z" w16du:dateUtc="2025-11-07T02:13:00Z">
              <w:r w:rsidRPr="003D1543" w:rsidDel="003A0013">
                <w:rPr>
                  <w:lang w:eastAsia="ja-JP"/>
                </w:rPr>
                <w:delText>TDD</w:delText>
              </w:r>
            </w:del>
          </w:p>
        </w:tc>
        <w:tc>
          <w:tcPr>
            <w:tcW w:w="716" w:type="dxa"/>
            <w:vAlign w:val="center"/>
          </w:tcPr>
          <w:p w14:paraId="5EFBAE77" w14:textId="4A7108E2" w:rsidR="00BB6E4A" w:rsidRPr="003D1543" w:rsidDel="003A0013" w:rsidRDefault="00BB6E4A" w:rsidP="00DB6D68">
            <w:pPr>
              <w:pStyle w:val="TAC"/>
              <w:rPr>
                <w:del w:id="9547" w:author="Anritsu" w:date="2025-11-07T11:13:00Z" w16du:dateUtc="2025-11-07T02:13:00Z"/>
                <w:lang w:eastAsia="ja-JP"/>
              </w:rPr>
            </w:pPr>
            <w:del w:id="9548" w:author="Anritsu" w:date="2025-11-07T11:13:00Z" w16du:dateUtc="2025-11-07T02:13:00Z">
              <w:r w:rsidRPr="003D1543" w:rsidDel="003A0013">
                <w:rPr>
                  <w:lang w:eastAsia="ja-JP"/>
                </w:rPr>
                <w:delText>N/A</w:delText>
              </w:r>
            </w:del>
          </w:p>
        </w:tc>
        <w:tc>
          <w:tcPr>
            <w:tcW w:w="850" w:type="dxa"/>
          </w:tcPr>
          <w:p w14:paraId="7860E810" w14:textId="6D6E9393" w:rsidR="00BB6E4A" w:rsidRPr="003D1543" w:rsidDel="003A0013" w:rsidRDefault="00BB6E4A" w:rsidP="00DB6D68">
            <w:pPr>
              <w:keepNext/>
              <w:keepLines/>
              <w:spacing w:after="0"/>
              <w:jc w:val="center"/>
              <w:rPr>
                <w:del w:id="9549" w:author="Anritsu" w:date="2025-11-07T11:13:00Z" w16du:dateUtc="2025-11-07T02:13:00Z"/>
              </w:rPr>
            </w:pPr>
          </w:p>
        </w:tc>
      </w:tr>
      <w:tr w:rsidR="00BB6E4A" w:rsidRPr="003D1543" w:rsidDel="003A0013" w14:paraId="05684F59" w14:textId="4E65E59F" w:rsidTr="00DB6D68">
        <w:trPr>
          <w:trHeight w:val="22"/>
          <w:del w:id="9550" w:author="Anritsu" w:date="2025-11-07T11:13:00Z"/>
        </w:trPr>
        <w:tc>
          <w:tcPr>
            <w:tcW w:w="1993" w:type="dxa"/>
            <w:tcBorders>
              <w:top w:val="nil"/>
              <w:bottom w:val="nil"/>
            </w:tcBorders>
            <w:vAlign w:val="center"/>
          </w:tcPr>
          <w:p w14:paraId="60753DC8" w14:textId="6431CE36" w:rsidR="00BB6E4A" w:rsidRPr="003D1543" w:rsidDel="003A0013" w:rsidRDefault="00BB6E4A" w:rsidP="00DB6D68">
            <w:pPr>
              <w:pStyle w:val="TAC"/>
              <w:rPr>
                <w:del w:id="9551" w:author="Anritsu" w:date="2025-11-07T11:13:00Z" w16du:dateUtc="2025-11-07T02:13:00Z"/>
              </w:rPr>
            </w:pPr>
          </w:p>
        </w:tc>
        <w:tc>
          <w:tcPr>
            <w:tcW w:w="716" w:type="dxa"/>
            <w:tcBorders>
              <w:top w:val="nil"/>
              <w:bottom w:val="single" w:sz="4" w:space="0" w:color="auto"/>
            </w:tcBorders>
          </w:tcPr>
          <w:p w14:paraId="0CD00CCF" w14:textId="65C0D1B8" w:rsidR="00BB6E4A" w:rsidRPr="003D1543" w:rsidDel="003A0013" w:rsidRDefault="00BB6E4A" w:rsidP="00DB6D68">
            <w:pPr>
              <w:pStyle w:val="TAC"/>
              <w:rPr>
                <w:del w:id="9552" w:author="Anritsu" w:date="2025-11-07T11:13:00Z" w16du:dateUtc="2025-11-07T02:13:00Z"/>
              </w:rPr>
            </w:pPr>
          </w:p>
        </w:tc>
        <w:tc>
          <w:tcPr>
            <w:tcW w:w="1000" w:type="dxa"/>
            <w:vAlign w:val="center"/>
          </w:tcPr>
          <w:p w14:paraId="24880AF0" w14:textId="140A74AB" w:rsidR="00BB6E4A" w:rsidRPr="003D1543" w:rsidDel="003A0013" w:rsidRDefault="00BB6E4A" w:rsidP="00DB6D68">
            <w:pPr>
              <w:pStyle w:val="TAC"/>
              <w:rPr>
                <w:del w:id="9553" w:author="Anritsu" w:date="2025-11-07T11:13:00Z" w16du:dateUtc="2025-11-07T02:13:00Z"/>
                <w:lang w:eastAsia="ja-JP"/>
              </w:rPr>
            </w:pPr>
            <w:del w:id="9554" w:author="Anritsu" w:date="2025-11-07T11:13:00Z" w16du:dateUtc="2025-11-07T02:13:00Z">
              <w:r w:rsidRPr="003D1543" w:rsidDel="003A0013">
                <w:rPr>
                  <w:lang w:eastAsia="ja-JP"/>
                </w:rPr>
                <w:delText>n78</w:delText>
              </w:r>
            </w:del>
          </w:p>
        </w:tc>
        <w:tc>
          <w:tcPr>
            <w:tcW w:w="861" w:type="dxa"/>
            <w:noWrap/>
            <w:vAlign w:val="center"/>
          </w:tcPr>
          <w:p w14:paraId="12185356" w14:textId="288E5681" w:rsidR="00BB6E4A" w:rsidRPr="003D1543" w:rsidDel="003A0013" w:rsidRDefault="00BB6E4A" w:rsidP="00DB6D68">
            <w:pPr>
              <w:pStyle w:val="TAC"/>
              <w:rPr>
                <w:del w:id="9555" w:author="Anritsu" w:date="2025-11-07T11:13:00Z" w16du:dateUtc="2025-11-07T02:13:00Z"/>
                <w:lang w:eastAsia="ja-JP"/>
              </w:rPr>
            </w:pPr>
            <w:del w:id="9556" w:author="Anritsu" w:date="2025-11-07T11:13:00Z" w16du:dateUtc="2025-11-07T02:13:00Z">
              <w:r w:rsidRPr="003D1543" w:rsidDel="003A0013">
                <w:rPr>
                  <w:lang w:eastAsia="ja-JP"/>
                </w:rPr>
                <w:delText>15</w:delText>
              </w:r>
            </w:del>
          </w:p>
        </w:tc>
        <w:tc>
          <w:tcPr>
            <w:tcW w:w="1139" w:type="dxa"/>
            <w:noWrap/>
            <w:vAlign w:val="center"/>
          </w:tcPr>
          <w:p w14:paraId="4A41BBEB" w14:textId="53340F57" w:rsidR="00BB6E4A" w:rsidRPr="003D1543" w:rsidDel="003A0013" w:rsidRDefault="00BB6E4A" w:rsidP="00DB6D68">
            <w:pPr>
              <w:pStyle w:val="TAC"/>
              <w:rPr>
                <w:del w:id="9557" w:author="Anritsu" w:date="2025-11-07T11:13:00Z" w16du:dateUtc="2025-11-07T02:13:00Z"/>
                <w:lang w:eastAsia="ja-JP"/>
              </w:rPr>
            </w:pPr>
            <w:del w:id="9558" w:author="Anritsu" w:date="2025-11-07T11:13:00Z" w16du:dateUtc="2025-11-07T02:13:00Z">
              <w:r w:rsidRPr="003D1543" w:rsidDel="003A0013">
                <w:rPr>
                  <w:rFonts w:eastAsia="ＭＳ 明朝"/>
                  <w:lang w:eastAsia="ja-JP"/>
                </w:rPr>
                <w:delText>-</w:delText>
              </w:r>
            </w:del>
          </w:p>
        </w:tc>
        <w:tc>
          <w:tcPr>
            <w:tcW w:w="1136" w:type="dxa"/>
            <w:noWrap/>
            <w:vAlign w:val="center"/>
          </w:tcPr>
          <w:p w14:paraId="56D3109E" w14:textId="3E66ADE1" w:rsidR="00BB6E4A" w:rsidRPr="003D1543" w:rsidDel="003A0013" w:rsidRDefault="00BB6E4A" w:rsidP="00DB6D68">
            <w:pPr>
              <w:pStyle w:val="TAC"/>
              <w:rPr>
                <w:del w:id="9559" w:author="Anritsu" w:date="2025-11-07T11:13:00Z" w16du:dateUtc="2025-11-07T02:13:00Z"/>
                <w:rFonts w:eastAsia="ＭＳ 明朝"/>
                <w:lang w:eastAsia="ja-JP"/>
              </w:rPr>
            </w:pPr>
            <w:del w:id="9560" w:author="Anritsu" w:date="2025-11-07T11:13:00Z" w16du:dateUtc="2025-11-07T02:13:00Z">
              <w:r w:rsidRPr="003D1543" w:rsidDel="003A0013">
                <w:rPr>
                  <w:lang w:eastAsia="ja-JP"/>
                </w:rPr>
                <w:delText>REFSENS</w:delText>
              </w:r>
            </w:del>
          </w:p>
        </w:tc>
        <w:tc>
          <w:tcPr>
            <w:tcW w:w="858" w:type="dxa"/>
            <w:noWrap/>
            <w:vAlign w:val="center"/>
          </w:tcPr>
          <w:p w14:paraId="7A316CF7" w14:textId="4599AE0A" w:rsidR="00BB6E4A" w:rsidRPr="003D1543" w:rsidDel="003A0013" w:rsidRDefault="00BB6E4A" w:rsidP="00DB6D68">
            <w:pPr>
              <w:pStyle w:val="TAC"/>
              <w:rPr>
                <w:del w:id="9561" w:author="Anritsu" w:date="2025-11-07T11:13:00Z" w16du:dateUtc="2025-11-07T02:13:00Z"/>
              </w:rPr>
            </w:pPr>
            <w:del w:id="9562" w:author="Anritsu" w:date="2025-11-07T11:13:00Z" w16du:dateUtc="2025-11-07T02:13:00Z">
              <w:r w:rsidRPr="003D1543" w:rsidDel="003A0013">
                <w:rPr>
                  <w:rFonts w:eastAsia="ＭＳ 明朝"/>
                  <w:lang w:eastAsia="ja-JP"/>
                </w:rPr>
                <w:delText>-</w:delText>
              </w:r>
            </w:del>
          </w:p>
        </w:tc>
        <w:tc>
          <w:tcPr>
            <w:tcW w:w="862" w:type="dxa"/>
            <w:vAlign w:val="center"/>
          </w:tcPr>
          <w:p w14:paraId="552E2B54" w14:textId="7CF2EEE7" w:rsidR="00BB6E4A" w:rsidRPr="003D1543" w:rsidDel="003A0013" w:rsidRDefault="00BB6E4A" w:rsidP="00DB6D68">
            <w:pPr>
              <w:pStyle w:val="TAC"/>
              <w:rPr>
                <w:del w:id="9563" w:author="Anritsu" w:date="2025-11-07T11:13:00Z" w16du:dateUtc="2025-11-07T02:13:00Z"/>
              </w:rPr>
            </w:pPr>
            <w:del w:id="9564" w:author="Anritsu" w:date="2025-11-07T11:13:00Z" w16du:dateUtc="2025-11-07T02:13:00Z">
              <w:r w:rsidRPr="003D1543" w:rsidDel="003A0013">
                <w:rPr>
                  <w:rFonts w:eastAsia="ＭＳ 明朝"/>
                  <w:lang w:eastAsia="ja-JP"/>
                </w:rPr>
                <w:delText>-</w:delText>
              </w:r>
            </w:del>
          </w:p>
        </w:tc>
        <w:tc>
          <w:tcPr>
            <w:tcW w:w="1002" w:type="dxa"/>
            <w:vAlign w:val="center"/>
          </w:tcPr>
          <w:p w14:paraId="6741090F" w14:textId="127B8410" w:rsidR="00BB6E4A" w:rsidRPr="003D1543" w:rsidDel="003A0013" w:rsidRDefault="00BB6E4A" w:rsidP="00DB6D68">
            <w:pPr>
              <w:pStyle w:val="TAC"/>
              <w:rPr>
                <w:del w:id="9565" w:author="Anritsu" w:date="2025-11-07T11:13:00Z" w16du:dateUtc="2025-11-07T02:13:00Z"/>
                <w:lang w:eastAsia="ja-JP"/>
              </w:rPr>
            </w:pPr>
            <w:del w:id="9566" w:author="Anritsu" w:date="2025-11-07T11:13:00Z" w16du:dateUtc="2025-11-07T02:13:00Z">
              <w:r w:rsidRPr="003D1543" w:rsidDel="003A0013">
                <w:rPr>
                  <w:lang w:eastAsia="ja-JP"/>
                </w:rPr>
                <w:delText>TDD</w:delText>
              </w:r>
            </w:del>
          </w:p>
        </w:tc>
        <w:tc>
          <w:tcPr>
            <w:tcW w:w="716" w:type="dxa"/>
            <w:vAlign w:val="center"/>
          </w:tcPr>
          <w:p w14:paraId="45057298" w14:textId="60AF53E7" w:rsidR="00BB6E4A" w:rsidRPr="003D1543" w:rsidDel="003A0013" w:rsidRDefault="00BB6E4A" w:rsidP="00DB6D68">
            <w:pPr>
              <w:pStyle w:val="TAC"/>
              <w:rPr>
                <w:del w:id="9567" w:author="Anritsu" w:date="2025-11-07T11:13:00Z" w16du:dateUtc="2025-11-07T02:13:00Z"/>
                <w:lang w:eastAsia="ja-JP"/>
              </w:rPr>
            </w:pPr>
            <w:del w:id="9568" w:author="Anritsu" w:date="2025-11-07T11:13:00Z" w16du:dateUtc="2025-11-07T02:13:00Z">
              <w:r w:rsidRPr="003D1543" w:rsidDel="003A0013">
                <w:rPr>
                  <w:lang w:eastAsia="ja-JP"/>
                </w:rPr>
                <w:delText>N/A</w:delText>
              </w:r>
            </w:del>
          </w:p>
        </w:tc>
        <w:tc>
          <w:tcPr>
            <w:tcW w:w="850" w:type="dxa"/>
          </w:tcPr>
          <w:p w14:paraId="7D0A0B81" w14:textId="4132A161" w:rsidR="00BB6E4A" w:rsidRPr="003D1543" w:rsidDel="003A0013" w:rsidRDefault="00BB6E4A" w:rsidP="00DB6D68">
            <w:pPr>
              <w:keepNext/>
              <w:keepLines/>
              <w:spacing w:after="0"/>
              <w:jc w:val="center"/>
              <w:rPr>
                <w:del w:id="9569" w:author="Anritsu" w:date="2025-11-07T11:13:00Z" w16du:dateUtc="2025-11-07T02:13:00Z"/>
              </w:rPr>
            </w:pPr>
          </w:p>
        </w:tc>
      </w:tr>
      <w:tr w:rsidR="00BB6E4A" w:rsidRPr="003D1543" w:rsidDel="003A0013" w14:paraId="3FA6721C" w14:textId="1D53B202" w:rsidTr="00DB6D68">
        <w:trPr>
          <w:trHeight w:val="22"/>
          <w:del w:id="9570" w:author="Anritsu" w:date="2025-11-07T11:13:00Z"/>
        </w:trPr>
        <w:tc>
          <w:tcPr>
            <w:tcW w:w="1993" w:type="dxa"/>
            <w:tcBorders>
              <w:top w:val="nil"/>
              <w:left w:val="single" w:sz="4" w:space="0" w:color="auto"/>
              <w:bottom w:val="nil"/>
              <w:right w:val="single" w:sz="4" w:space="0" w:color="auto"/>
            </w:tcBorders>
            <w:vAlign w:val="center"/>
          </w:tcPr>
          <w:p w14:paraId="0DB8CA00" w14:textId="3626E75E" w:rsidR="00BB6E4A" w:rsidRPr="003D1543" w:rsidDel="003A0013" w:rsidRDefault="00BB6E4A" w:rsidP="00DB6D68">
            <w:pPr>
              <w:pStyle w:val="TAC"/>
              <w:rPr>
                <w:del w:id="9571" w:author="Anritsu" w:date="2025-11-07T11:13:00Z" w16du:dateUtc="2025-11-07T02:13:00Z"/>
              </w:rPr>
            </w:pPr>
          </w:p>
        </w:tc>
        <w:tc>
          <w:tcPr>
            <w:tcW w:w="716" w:type="dxa"/>
            <w:tcBorders>
              <w:left w:val="single" w:sz="4" w:space="0" w:color="auto"/>
              <w:bottom w:val="nil"/>
            </w:tcBorders>
          </w:tcPr>
          <w:p w14:paraId="052A0C1D" w14:textId="09C56B00" w:rsidR="00BB6E4A" w:rsidRPr="003D1543" w:rsidDel="003A0013" w:rsidRDefault="00BB6E4A" w:rsidP="00DB6D68">
            <w:pPr>
              <w:pStyle w:val="TAC"/>
              <w:rPr>
                <w:del w:id="9572" w:author="Anritsu" w:date="2025-11-07T11:13:00Z" w16du:dateUtc="2025-11-07T02:13:00Z"/>
              </w:rPr>
            </w:pPr>
            <w:del w:id="9573" w:author="Anritsu" w:date="2025-11-07T11:13:00Z" w16du:dateUtc="2025-11-07T02:13:00Z">
              <w:r w:rsidRPr="003D1543" w:rsidDel="003A0013">
                <w:rPr>
                  <w:rFonts w:hint="eastAsia"/>
                  <w:lang w:eastAsia="zh-CN"/>
                </w:rPr>
                <w:delText>2</w:delText>
              </w:r>
            </w:del>
          </w:p>
        </w:tc>
        <w:tc>
          <w:tcPr>
            <w:tcW w:w="1000" w:type="dxa"/>
            <w:vAlign w:val="center"/>
          </w:tcPr>
          <w:p w14:paraId="391F6B29" w14:textId="11626E9A" w:rsidR="00BB6E4A" w:rsidRPr="003D1543" w:rsidDel="003A0013" w:rsidRDefault="00BB6E4A" w:rsidP="00DB6D68">
            <w:pPr>
              <w:pStyle w:val="TAC"/>
              <w:rPr>
                <w:del w:id="9574" w:author="Anritsu" w:date="2025-11-07T11:13:00Z" w16du:dateUtc="2025-11-07T02:13:00Z"/>
                <w:lang w:eastAsia="ja-JP"/>
              </w:rPr>
            </w:pPr>
            <w:del w:id="9575" w:author="Anritsu" w:date="2025-11-07T11:13:00Z" w16du:dateUtc="2025-11-07T02:13:00Z">
              <w:r w:rsidRPr="003D1543" w:rsidDel="003A0013">
                <w:rPr>
                  <w:lang w:eastAsia="ja-JP"/>
                </w:rPr>
                <w:delText>1</w:delText>
              </w:r>
            </w:del>
          </w:p>
        </w:tc>
        <w:tc>
          <w:tcPr>
            <w:tcW w:w="861" w:type="dxa"/>
            <w:noWrap/>
            <w:vAlign w:val="center"/>
          </w:tcPr>
          <w:p w14:paraId="055EC755" w14:textId="28F9B75C" w:rsidR="00BB6E4A" w:rsidRPr="003D1543" w:rsidDel="003A0013" w:rsidRDefault="00BB6E4A" w:rsidP="00DB6D68">
            <w:pPr>
              <w:pStyle w:val="TAC"/>
              <w:rPr>
                <w:del w:id="9576" w:author="Anritsu" w:date="2025-11-07T11:13:00Z" w16du:dateUtc="2025-11-07T02:13:00Z"/>
                <w:lang w:eastAsia="ja-JP"/>
              </w:rPr>
            </w:pPr>
            <w:del w:id="9577" w:author="Anritsu" w:date="2025-11-07T11:13:00Z" w16du:dateUtc="2025-11-07T02:13:00Z">
              <w:r w:rsidRPr="003D1543" w:rsidDel="003A0013">
                <w:rPr>
                  <w:lang w:eastAsia="ja-JP"/>
                </w:rPr>
                <w:delText>N/A</w:delText>
              </w:r>
            </w:del>
          </w:p>
        </w:tc>
        <w:tc>
          <w:tcPr>
            <w:tcW w:w="1139" w:type="dxa"/>
            <w:noWrap/>
            <w:vAlign w:val="center"/>
          </w:tcPr>
          <w:p w14:paraId="2011CDA4" w14:textId="744DB99E" w:rsidR="00BB6E4A" w:rsidRPr="003D1543" w:rsidDel="003A0013" w:rsidRDefault="00BB6E4A" w:rsidP="00DB6D68">
            <w:pPr>
              <w:pStyle w:val="TAC"/>
              <w:rPr>
                <w:del w:id="9578" w:author="Anritsu" w:date="2025-11-07T11:13:00Z" w16du:dateUtc="2025-11-07T02:13:00Z"/>
                <w:lang w:eastAsia="ja-JP"/>
              </w:rPr>
            </w:pPr>
            <w:del w:id="9579" w:author="Anritsu" w:date="2025-11-07T11:13:00Z" w16du:dateUtc="2025-11-07T02:13:00Z">
              <w:r w:rsidRPr="003D1543" w:rsidDel="003A0013">
                <w:rPr>
                  <w:lang w:eastAsia="ja-JP"/>
                </w:rPr>
                <w:delText>REFSENS</w:delText>
              </w:r>
            </w:del>
          </w:p>
        </w:tc>
        <w:tc>
          <w:tcPr>
            <w:tcW w:w="1136" w:type="dxa"/>
            <w:noWrap/>
            <w:vAlign w:val="center"/>
          </w:tcPr>
          <w:p w14:paraId="660AC42C" w14:textId="23C873CC" w:rsidR="00BB6E4A" w:rsidRPr="003D1543" w:rsidDel="003A0013" w:rsidRDefault="00BB6E4A" w:rsidP="00DB6D68">
            <w:pPr>
              <w:pStyle w:val="TAC"/>
              <w:rPr>
                <w:del w:id="9580" w:author="Anritsu" w:date="2025-11-07T11:13:00Z" w16du:dateUtc="2025-11-07T02:13:00Z"/>
                <w:rFonts w:eastAsia="ＭＳ 明朝"/>
                <w:lang w:eastAsia="ja-JP"/>
              </w:rPr>
            </w:pPr>
            <w:del w:id="9581" w:author="Anritsu" w:date="2025-11-07T11:13:00Z" w16du:dateUtc="2025-11-07T02:13:00Z">
              <w:r w:rsidRPr="003D1543" w:rsidDel="003A0013">
                <w:rPr>
                  <w:rFonts w:eastAsia="ＭＳ 明朝"/>
                  <w:lang w:eastAsia="ja-JP"/>
                </w:rPr>
                <w:delText>-</w:delText>
              </w:r>
            </w:del>
          </w:p>
        </w:tc>
        <w:tc>
          <w:tcPr>
            <w:tcW w:w="858" w:type="dxa"/>
            <w:noWrap/>
            <w:vAlign w:val="center"/>
          </w:tcPr>
          <w:p w14:paraId="4614C3A5" w14:textId="4A093527" w:rsidR="00BB6E4A" w:rsidRPr="003D1543" w:rsidDel="003A0013" w:rsidRDefault="00BB6E4A" w:rsidP="00DB6D68">
            <w:pPr>
              <w:pStyle w:val="TAC"/>
              <w:rPr>
                <w:del w:id="9582" w:author="Anritsu" w:date="2025-11-07T11:13:00Z" w16du:dateUtc="2025-11-07T02:13:00Z"/>
              </w:rPr>
            </w:pPr>
            <w:del w:id="9583" w:author="Anritsu" w:date="2025-11-07T11:13:00Z" w16du:dateUtc="2025-11-07T02:13:00Z">
              <w:r w:rsidRPr="003D1543" w:rsidDel="003A0013">
                <w:rPr>
                  <w:rFonts w:eastAsia="ＭＳ 明朝"/>
                  <w:lang w:eastAsia="ja-JP"/>
                </w:rPr>
                <w:delText>-</w:delText>
              </w:r>
            </w:del>
          </w:p>
        </w:tc>
        <w:tc>
          <w:tcPr>
            <w:tcW w:w="862" w:type="dxa"/>
            <w:vAlign w:val="center"/>
          </w:tcPr>
          <w:p w14:paraId="25A26DDB" w14:textId="30C1B856" w:rsidR="00BB6E4A" w:rsidRPr="003D1543" w:rsidDel="003A0013" w:rsidRDefault="00BB6E4A" w:rsidP="00DB6D68">
            <w:pPr>
              <w:pStyle w:val="TAC"/>
              <w:rPr>
                <w:del w:id="9584" w:author="Anritsu" w:date="2025-11-07T11:13:00Z" w16du:dateUtc="2025-11-07T02:13:00Z"/>
              </w:rPr>
            </w:pPr>
            <w:del w:id="9585" w:author="Anritsu" w:date="2025-11-07T11:13:00Z" w16du:dateUtc="2025-11-07T02:13:00Z">
              <w:r w:rsidRPr="003D1543" w:rsidDel="003A0013">
                <w:rPr>
                  <w:rFonts w:eastAsia="ＭＳ 明朝"/>
                  <w:lang w:eastAsia="ja-JP"/>
                </w:rPr>
                <w:delText>-</w:delText>
              </w:r>
            </w:del>
          </w:p>
        </w:tc>
        <w:tc>
          <w:tcPr>
            <w:tcW w:w="1002" w:type="dxa"/>
            <w:vAlign w:val="center"/>
          </w:tcPr>
          <w:p w14:paraId="635D2706" w14:textId="225D799A" w:rsidR="00BB6E4A" w:rsidRPr="003D1543" w:rsidDel="003A0013" w:rsidRDefault="00BB6E4A" w:rsidP="00DB6D68">
            <w:pPr>
              <w:pStyle w:val="TAC"/>
              <w:rPr>
                <w:del w:id="9586" w:author="Anritsu" w:date="2025-11-07T11:13:00Z" w16du:dateUtc="2025-11-07T02:13:00Z"/>
                <w:lang w:eastAsia="ja-JP"/>
              </w:rPr>
            </w:pPr>
            <w:del w:id="9587" w:author="Anritsu" w:date="2025-11-07T11:13:00Z" w16du:dateUtc="2025-11-07T02:13:00Z">
              <w:r w:rsidRPr="003D1543" w:rsidDel="003A0013">
                <w:rPr>
                  <w:rFonts w:hint="eastAsia"/>
                  <w:lang w:eastAsia="zh-CN"/>
                </w:rPr>
                <w:delText>F</w:delText>
              </w:r>
              <w:r w:rsidRPr="003D1543" w:rsidDel="003A0013">
                <w:rPr>
                  <w:lang w:eastAsia="zh-CN"/>
                </w:rPr>
                <w:delText>DD</w:delText>
              </w:r>
            </w:del>
          </w:p>
        </w:tc>
        <w:tc>
          <w:tcPr>
            <w:tcW w:w="716" w:type="dxa"/>
            <w:vAlign w:val="center"/>
          </w:tcPr>
          <w:p w14:paraId="07AF016D" w14:textId="0D9E330B" w:rsidR="00BB6E4A" w:rsidRPr="003D1543" w:rsidDel="003A0013" w:rsidRDefault="00BB6E4A" w:rsidP="00DB6D68">
            <w:pPr>
              <w:pStyle w:val="TAC"/>
              <w:rPr>
                <w:del w:id="9588" w:author="Anritsu" w:date="2025-11-07T11:13:00Z" w16du:dateUtc="2025-11-07T02:13:00Z"/>
                <w:lang w:eastAsia="ja-JP"/>
              </w:rPr>
            </w:pPr>
            <w:del w:id="9589" w:author="Anritsu" w:date="2025-11-07T11:13:00Z" w16du:dateUtc="2025-11-07T02:13:00Z">
              <w:r w:rsidRPr="003D1543" w:rsidDel="003A0013">
                <w:rPr>
                  <w:lang w:eastAsia="ja-JP"/>
                </w:rPr>
                <w:delText>N/A</w:delText>
              </w:r>
            </w:del>
          </w:p>
        </w:tc>
        <w:tc>
          <w:tcPr>
            <w:tcW w:w="850" w:type="dxa"/>
          </w:tcPr>
          <w:p w14:paraId="5FD669D1" w14:textId="0918F3F5" w:rsidR="00BB6E4A" w:rsidRPr="003D1543" w:rsidDel="003A0013" w:rsidRDefault="00BB6E4A" w:rsidP="00DB6D68">
            <w:pPr>
              <w:keepNext/>
              <w:keepLines/>
              <w:spacing w:after="0"/>
              <w:jc w:val="center"/>
              <w:rPr>
                <w:del w:id="9590" w:author="Anritsu" w:date="2025-11-07T11:13:00Z" w16du:dateUtc="2025-11-07T02:13:00Z"/>
              </w:rPr>
            </w:pPr>
          </w:p>
        </w:tc>
      </w:tr>
      <w:tr w:rsidR="00BB6E4A" w:rsidRPr="003D1543" w:rsidDel="003A0013" w14:paraId="52D2CCD5" w14:textId="0A56FEE4" w:rsidTr="00DB6D68">
        <w:trPr>
          <w:trHeight w:val="22"/>
          <w:del w:id="9591" w:author="Anritsu" w:date="2025-11-07T11:13:00Z"/>
        </w:trPr>
        <w:tc>
          <w:tcPr>
            <w:tcW w:w="1993" w:type="dxa"/>
            <w:tcBorders>
              <w:top w:val="nil"/>
              <w:left w:val="single" w:sz="4" w:space="0" w:color="auto"/>
              <w:bottom w:val="nil"/>
              <w:right w:val="single" w:sz="4" w:space="0" w:color="auto"/>
            </w:tcBorders>
            <w:vAlign w:val="center"/>
          </w:tcPr>
          <w:p w14:paraId="6F746753" w14:textId="2EE0AC74" w:rsidR="00BB6E4A" w:rsidRPr="003D1543" w:rsidDel="003A0013" w:rsidRDefault="00BB6E4A" w:rsidP="00DB6D68">
            <w:pPr>
              <w:pStyle w:val="TAC"/>
              <w:rPr>
                <w:del w:id="9592" w:author="Anritsu" w:date="2025-11-07T11:13:00Z" w16du:dateUtc="2025-11-07T02:13:00Z"/>
              </w:rPr>
            </w:pPr>
          </w:p>
        </w:tc>
        <w:tc>
          <w:tcPr>
            <w:tcW w:w="716" w:type="dxa"/>
            <w:tcBorders>
              <w:top w:val="nil"/>
              <w:left w:val="single" w:sz="4" w:space="0" w:color="auto"/>
              <w:bottom w:val="nil"/>
              <w:right w:val="single" w:sz="4" w:space="0" w:color="auto"/>
            </w:tcBorders>
          </w:tcPr>
          <w:p w14:paraId="5FACBC1C" w14:textId="7C449AAE" w:rsidR="00BB6E4A" w:rsidRPr="003D1543" w:rsidDel="003A0013" w:rsidRDefault="00BB6E4A" w:rsidP="00DB6D68">
            <w:pPr>
              <w:pStyle w:val="TAC"/>
              <w:rPr>
                <w:del w:id="9593" w:author="Anritsu" w:date="2025-11-07T11:13:00Z" w16du:dateUtc="2025-11-07T02:13:00Z"/>
              </w:rPr>
            </w:pPr>
          </w:p>
        </w:tc>
        <w:tc>
          <w:tcPr>
            <w:tcW w:w="1000" w:type="dxa"/>
            <w:tcBorders>
              <w:left w:val="single" w:sz="4" w:space="0" w:color="auto"/>
            </w:tcBorders>
            <w:vAlign w:val="center"/>
          </w:tcPr>
          <w:p w14:paraId="00B959D0" w14:textId="615694C6" w:rsidR="00BB6E4A" w:rsidRPr="003D1543" w:rsidDel="003A0013" w:rsidRDefault="00BB6E4A" w:rsidP="00DB6D68">
            <w:pPr>
              <w:pStyle w:val="TAC"/>
              <w:rPr>
                <w:del w:id="9594" w:author="Anritsu" w:date="2025-11-07T11:13:00Z" w16du:dateUtc="2025-11-07T02:13:00Z"/>
                <w:lang w:eastAsia="ja-JP"/>
              </w:rPr>
            </w:pPr>
            <w:del w:id="9595" w:author="Anritsu" w:date="2025-11-07T11:13:00Z" w16du:dateUtc="2025-11-07T02:13:00Z">
              <w:r w:rsidRPr="003D1543" w:rsidDel="003A0013">
                <w:rPr>
                  <w:lang w:eastAsia="ja-JP"/>
                </w:rPr>
                <w:delText>41</w:delText>
              </w:r>
            </w:del>
          </w:p>
        </w:tc>
        <w:tc>
          <w:tcPr>
            <w:tcW w:w="861" w:type="dxa"/>
            <w:noWrap/>
            <w:vAlign w:val="center"/>
          </w:tcPr>
          <w:p w14:paraId="61B739A8" w14:textId="0DF4D81A" w:rsidR="00BB6E4A" w:rsidRPr="003D1543" w:rsidDel="003A0013" w:rsidRDefault="00BB6E4A" w:rsidP="00DB6D68">
            <w:pPr>
              <w:pStyle w:val="TAC"/>
              <w:rPr>
                <w:del w:id="9596" w:author="Anritsu" w:date="2025-11-07T11:13:00Z" w16du:dateUtc="2025-11-07T02:13:00Z"/>
                <w:lang w:eastAsia="ja-JP"/>
              </w:rPr>
            </w:pPr>
            <w:del w:id="9597" w:author="Anritsu" w:date="2025-11-07T11:13:00Z" w16du:dateUtc="2025-11-07T02:13:00Z">
              <w:r w:rsidRPr="003D1543" w:rsidDel="003A0013">
                <w:rPr>
                  <w:lang w:eastAsia="ja-JP"/>
                </w:rPr>
                <w:delText>N/A</w:delText>
              </w:r>
            </w:del>
          </w:p>
        </w:tc>
        <w:tc>
          <w:tcPr>
            <w:tcW w:w="1139" w:type="dxa"/>
            <w:noWrap/>
            <w:vAlign w:val="center"/>
          </w:tcPr>
          <w:p w14:paraId="4D2BCB9B" w14:textId="1AEFB757" w:rsidR="00BB6E4A" w:rsidRPr="003D1543" w:rsidDel="003A0013" w:rsidRDefault="00BB6E4A" w:rsidP="00DB6D68">
            <w:pPr>
              <w:pStyle w:val="TAC"/>
              <w:rPr>
                <w:del w:id="9598" w:author="Anritsu" w:date="2025-11-07T11:13:00Z" w16du:dateUtc="2025-11-07T02:13:00Z"/>
                <w:lang w:eastAsia="ja-JP"/>
              </w:rPr>
            </w:pPr>
            <w:del w:id="9599" w:author="Anritsu" w:date="2025-11-07T11:13:00Z" w16du:dateUtc="2025-11-07T02:13:00Z">
              <w:r w:rsidRPr="003D1543" w:rsidDel="003A0013">
                <w:rPr>
                  <w:lang w:eastAsia="ja-JP"/>
                </w:rPr>
                <w:delText>-85.3</w:delText>
              </w:r>
            </w:del>
          </w:p>
        </w:tc>
        <w:tc>
          <w:tcPr>
            <w:tcW w:w="1136" w:type="dxa"/>
            <w:noWrap/>
            <w:vAlign w:val="center"/>
          </w:tcPr>
          <w:p w14:paraId="242EDBFE" w14:textId="7161516C" w:rsidR="00BB6E4A" w:rsidRPr="003D1543" w:rsidDel="003A0013" w:rsidRDefault="00BB6E4A" w:rsidP="00DB6D68">
            <w:pPr>
              <w:pStyle w:val="TAC"/>
              <w:rPr>
                <w:del w:id="9600" w:author="Anritsu" w:date="2025-11-07T11:13:00Z" w16du:dateUtc="2025-11-07T02:13:00Z"/>
                <w:rFonts w:eastAsia="ＭＳ 明朝"/>
                <w:lang w:eastAsia="ja-JP"/>
              </w:rPr>
            </w:pPr>
            <w:del w:id="9601" w:author="Anritsu" w:date="2025-11-07T11:13:00Z" w16du:dateUtc="2025-11-07T02:13:00Z">
              <w:r w:rsidRPr="003D1543" w:rsidDel="003A0013">
                <w:rPr>
                  <w:rFonts w:eastAsia="ＭＳ 明朝"/>
                  <w:lang w:eastAsia="ja-JP"/>
                </w:rPr>
                <w:delText>-</w:delText>
              </w:r>
            </w:del>
          </w:p>
        </w:tc>
        <w:tc>
          <w:tcPr>
            <w:tcW w:w="858" w:type="dxa"/>
            <w:noWrap/>
            <w:vAlign w:val="center"/>
          </w:tcPr>
          <w:p w14:paraId="34BA5B38" w14:textId="17E9FACC" w:rsidR="00BB6E4A" w:rsidRPr="003D1543" w:rsidDel="003A0013" w:rsidRDefault="00BB6E4A" w:rsidP="00DB6D68">
            <w:pPr>
              <w:pStyle w:val="TAC"/>
              <w:rPr>
                <w:del w:id="9602" w:author="Anritsu" w:date="2025-11-07T11:13:00Z" w16du:dateUtc="2025-11-07T02:13:00Z"/>
              </w:rPr>
            </w:pPr>
            <w:del w:id="9603" w:author="Anritsu" w:date="2025-11-07T11:13:00Z" w16du:dateUtc="2025-11-07T02:13:00Z">
              <w:r w:rsidRPr="003D1543" w:rsidDel="003A0013">
                <w:rPr>
                  <w:rFonts w:eastAsia="ＭＳ 明朝"/>
                  <w:lang w:eastAsia="ja-JP"/>
                </w:rPr>
                <w:delText>-</w:delText>
              </w:r>
            </w:del>
          </w:p>
        </w:tc>
        <w:tc>
          <w:tcPr>
            <w:tcW w:w="862" w:type="dxa"/>
            <w:vAlign w:val="center"/>
          </w:tcPr>
          <w:p w14:paraId="6C4A32CE" w14:textId="734365ED" w:rsidR="00BB6E4A" w:rsidRPr="003D1543" w:rsidDel="003A0013" w:rsidRDefault="00BB6E4A" w:rsidP="00DB6D68">
            <w:pPr>
              <w:pStyle w:val="TAC"/>
              <w:rPr>
                <w:del w:id="9604" w:author="Anritsu" w:date="2025-11-07T11:13:00Z" w16du:dateUtc="2025-11-07T02:13:00Z"/>
              </w:rPr>
            </w:pPr>
            <w:del w:id="9605" w:author="Anritsu" w:date="2025-11-07T11:13:00Z" w16du:dateUtc="2025-11-07T02:13:00Z">
              <w:r w:rsidRPr="003D1543" w:rsidDel="003A0013">
                <w:rPr>
                  <w:rFonts w:eastAsia="ＭＳ 明朝"/>
                  <w:lang w:eastAsia="ja-JP"/>
                </w:rPr>
                <w:delText>-</w:delText>
              </w:r>
            </w:del>
          </w:p>
        </w:tc>
        <w:tc>
          <w:tcPr>
            <w:tcW w:w="1002" w:type="dxa"/>
            <w:vAlign w:val="center"/>
          </w:tcPr>
          <w:p w14:paraId="758C0344" w14:textId="483C65CA" w:rsidR="00BB6E4A" w:rsidRPr="003D1543" w:rsidDel="003A0013" w:rsidRDefault="00BB6E4A" w:rsidP="00DB6D68">
            <w:pPr>
              <w:pStyle w:val="TAC"/>
              <w:rPr>
                <w:del w:id="9606" w:author="Anritsu" w:date="2025-11-07T11:13:00Z" w16du:dateUtc="2025-11-07T02:13:00Z"/>
                <w:lang w:eastAsia="ja-JP"/>
              </w:rPr>
            </w:pPr>
            <w:del w:id="9607" w:author="Anritsu" w:date="2025-11-07T11:13:00Z" w16du:dateUtc="2025-11-07T02:13:00Z">
              <w:r w:rsidRPr="003D1543" w:rsidDel="003A0013">
                <w:rPr>
                  <w:lang w:eastAsia="ja-JP"/>
                </w:rPr>
                <w:delText>TDD</w:delText>
              </w:r>
            </w:del>
          </w:p>
        </w:tc>
        <w:tc>
          <w:tcPr>
            <w:tcW w:w="716" w:type="dxa"/>
            <w:vAlign w:val="center"/>
          </w:tcPr>
          <w:p w14:paraId="1766406A" w14:textId="0BABD17C" w:rsidR="00BB6E4A" w:rsidRPr="003D1543" w:rsidDel="003A0013" w:rsidRDefault="00BB6E4A" w:rsidP="00DB6D68">
            <w:pPr>
              <w:pStyle w:val="TAC"/>
              <w:rPr>
                <w:del w:id="9608" w:author="Anritsu" w:date="2025-11-07T11:13:00Z" w16du:dateUtc="2025-11-07T02:13:00Z"/>
                <w:lang w:eastAsia="ja-JP"/>
              </w:rPr>
            </w:pPr>
            <w:del w:id="9609" w:author="Anritsu" w:date="2025-11-07T11:13:00Z" w16du:dateUtc="2025-11-07T02:13:00Z">
              <w:r w:rsidRPr="003D1543" w:rsidDel="003A0013">
                <w:rPr>
                  <w:lang w:eastAsia="zh-CN"/>
                </w:rPr>
                <w:delText>IMD4</w:delText>
              </w:r>
            </w:del>
          </w:p>
        </w:tc>
        <w:tc>
          <w:tcPr>
            <w:tcW w:w="850" w:type="dxa"/>
          </w:tcPr>
          <w:p w14:paraId="48C1EDF6" w14:textId="599027E2" w:rsidR="00BB6E4A" w:rsidRPr="003D1543" w:rsidDel="003A0013" w:rsidRDefault="00BB6E4A" w:rsidP="00DB6D68">
            <w:pPr>
              <w:keepNext/>
              <w:keepLines/>
              <w:spacing w:after="0"/>
              <w:jc w:val="center"/>
              <w:rPr>
                <w:del w:id="9610" w:author="Anritsu" w:date="2025-11-07T11:13:00Z" w16du:dateUtc="2025-11-07T02:13:00Z"/>
              </w:rPr>
            </w:pPr>
          </w:p>
        </w:tc>
      </w:tr>
      <w:tr w:rsidR="00BB6E4A" w:rsidRPr="003D1543" w:rsidDel="003A0013" w14:paraId="66A1AC2C" w14:textId="3458C4EA" w:rsidTr="00DB6D68">
        <w:trPr>
          <w:trHeight w:val="22"/>
          <w:del w:id="9611" w:author="Anritsu" w:date="2025-11-07T11:13:00Z"/>
        </w:trPr>
        <w:tc>
          <w:tcPr>
            <w:tcW w:w="1993" w:type="dxa"/>
            <w:tcBorders>
              <w:top w:val="nil"/>
              <w:bottom w:val="single" w:sz="4" w:space="0" w:color="auto"/>
            </w:tcBorders>
            <w:vAlign w:val="center"/>
          </w:tcPr>
          <w:p w14:paraId="7C08F8BE" w14:textId="467D38FC" w:rsidR="00BB6E4A" w:rsidRPr="003D1543" w:rsidDel="003A0013" w:rsidRDefault="00BB6E4A" w:rsidP="00DB6D68">
            <w:pPr>
              <w:pStyle w:val="TAC"/>
              <w:rPr>
                <w:del w:id="9612" w:author="Anritsu" w:date="2025-11-07T11:13:00Z" w16du:dateUtc="2025-11-07T02:13:00Z"/>
              </w:rPr>
            </w:pPr>
          </w:p>
        </w:tc>
        <w:tc>
          <w:tcPr>
            <w:tcW w:w="716" w:type="dxa"/>
            <w:tcBorders>
              <w:top w:val="nil"/>
              <w:bottom w:val="single" w:sz="4" w:space="0" w:color="auto"/>
            </w:tcBorders>
          </w:tcPr>
          <w:p w14:paraId="7F3B8A67" w14:textId="4CFFF250" w:rsidR="00BB6E4A" w:rsidRPr="003D1543" w:rsidDel="003A0013" w:rsidRDefault="00BB6E4A" w:rsidP="00DB6D68">
            <w:pPr>
              <w:pStyle w:val="TAC"/>
              <w:rPr>
                <w:del w:id="9613" w:author="Anritsu" w:date="2025-11-07T11:13:00Z" w16du:dateUtc="2025-11-07T02:13:00Z"/>
              </w:rPr>
            </w:pPr>
          </w:p>
        </w:tc>
        <w:tc>
          <w:tcPr>
            <w:tcW w:w="1000" w:type="dxa"/>
            <w:vAlign w:val="center"/>
          </w:tcPr>
          <w:p w14:paraId="2A399B83" w14:textId="2C428639" w:rsidR="00BB6E4A" w:rsidRPr="003D1543" w:rsidDel="003A0013" w:rsidRDefault="00BB6E4A" w:rsidP="00DB6D68">
            <w:pPr>
              <w:pStyle w:val="TAC"/>
              <w:rPr>
                <w:del w:id="9614" w:author="Anritsu" w:date="2025-11-07T11:13:00Z" w16du:dateUtc="2025-11-07T02:13:00Z"/>
                <w:lang w:eastAsia="ja-JP"/>
              </w:rPr>
            </w:pPr>
            <w:del w:id="9615" w:author="Anritsu" w:date="2025-11-07T11:13:00Z" w16du:dateUtc="2025-11-07T02:13:00Z">
              <w:r w:rsidRPr="003D1543" w:rsidDel="003A0013">
                <w:rPr>
                  <w:lang w:eastAsia="ja-JP"/>
                </w:rPr>
                <w:delText>n78</w:delText>
              </w:r>
            </w:del>
          </w:p>
        </w:tc>
        <w:tc>
          <w:tcPr>
            <w:tcW w:w="861" w:type="dxa"/>
            <w:noWrap/>
            <w:vAlign w:val="center"/>
          </w:tcPr>
          <w:p w14:paraId="7F0FC16F" w14:textId="72701E7D" w:rsidR="00BB6E4A" w:rsidRPr="003D1543" w:rsidDel="003A0013" w:rsidRDefault="00BB6E4A" w:rsidP="00DB6D68">
            <w:pPr>
              <w:pStyle w:val="TAC"/>
              <w:rPr>
                <w:del w:id="9616" w:author="Anritsu" w:date="2025-11-07T11:13:00Z" w16du:dateUtc="2025-11-07T02:13:00Z"/>
                <w:lang w:eastAsia="ja-JP"/>
              </w:rPr>
            </w:pPr>
            <w:del w:id="9617" w:author="Anritsu" w:date="2025-11-07T11:13:00Z" w16du:dateUtc="2025-11-07T02:13:00Z">
              <w:r w:rsidRPr="003D1543" w:rsidDel="003A0013">
                <w:rPr>
                  <w:lang w:eastAsia="ja-JP"/>
                </w:rPr>
                <w:delText>15</w:delText>
              </w:r>
            </w:del>
          </w:p>
        </w:tc>
        <w:tc>
          <w:tcPr>
            <w:tcW w:w="1139" w:type="dxa"/>
            <w:noWrap/>
            <w:vAlign w:val="center"/>
          </w:tcPr>
          <w:p w14:paraId="1A7CBF28" w14:textId="2EA629AE" w:rsidR="00BB6E4A" w:rsidRPr="003D1543" w:rsidDel="003A0013" w:rsidRDefault="00BB6E4A" w:rsidP="00DB6D68">
            <w:pPr>
              <w:pStyle w:val="TAC"/>
              <w:rPr>
                <w:del w:id="9618" w:author="Anritsu" w:date="2025-11-07T11:13:00Z" w16du:dateUtc="2025-11-07T02:13:00Z"/>
                <w:lang w:eastAsia="ja-JP"/>
              </w:rPr>
            </w:pPr>
            <w:del w:id="9619" w:author="Anritsu" w:date="2025-11-07T11:13:00Z" w16du:dateUtc="2025-11-07T02:13:00Z">
              <w:r w:rsidRPr="003D1543" w:rsidDel="003A0013">
                <w:rPr>
                  <w:rFonts w:eastAsia="ＭＳ 明朝"/>
                  <w:lang w:eastAsia="ja-JP"/>
                </w:rPr>
                <w:delText>-</w:delText>
              </w:r>
            </w:del>
          </w:p>
        </w:tc>
        <w:tc>
          <w:tcPr>
            <w:tcW w:w="1136" w:type="dxa"/>
            <w:noWrap/>
            <w:vAlign w:val="center"/>
          </w:tcPr>
          <w:p w14:paraId="3EBE1083" w14:textId="23192E87" w:rsidR="00BB6E4A" w:rsidRPr="003D1543" w:rsidDel="003A0013" w:rsidRDefault="00BB6E4A" w:rsidP="00DB6D68">
            <w:pPr>
              <w:pStyle w:val="TAC"/>
              <w:rPr>
                <w:del w:id="9620" w:author="Anritsu" w:date="2025-11-07T11:13:00Z" w16du:dateUtc="2025-11-07T02:13:00Z"/>
                <w:rFonts w:eastAsia="ＭＳ 明朝"/>
                <w:lang w:eastAsia="ja-JP"/>
              </w:rPr>
            </w:pPr>
            <w:del w:id="9621" w:author="Anritsu" w:date="2025-11-07T11:13:00Z" w16du:dateUtc="2025-11-07T02:13:00Z">
              <w:r w:rsidRPr="003D1543" w:rsidDel="003A0013">
                <w:rPr>
                  <w:lang w:eastAsia="ja-JP"/>
                </w:rPr>
                <w:delText>REFSENS</w:delText>
              </w:r>
            </w:del>
          </w:p>
        </w:tc>
        <w:tc>
          <w:tcPr>
            <w:tcW w:w="858" w:type="dxa"/>
            <w:noWrap/>
            <w:vAlign w:val="center"/>
          </w:tcPr>
          <w:p w14:paraId="1C8C4729" w14:textId="51B32DA7" w:rsidR="00BB6E4A" w:rsidRPr="003D1543" w:rsidDel="003A0013" w:rsidRDefault="00BB6E4A" w:rsidP="00DB6D68">
            <w:pPr>
              <w:pStyle w:val="TAC"/>
              <w:rPr>
                <w:del w:id="9622" w:author="Anritsu" w:date="2025-11-07T11:13:00Z" w16du:dateUtc="2025-11-07T02:13:00Z"/>
              </w:rPr>
            </w:pPr>
            <w:del w:id="9623" w:author="Anritsu" w:date="2025-11-07T11:13:00Z" w16du:dateUtc="2025-11-07T02:13:00Z">
              <w:r w:rsidRPr="003D1543" w:rsidDel="003A0013">
                <w:rPr>
                  <w:rFonts w:eastAsia="ＭＳ 明朝"/>
                  <w:lang w:eastAsia="ja-JP"/>
                </w:rPr>
                <w:delText>-</w:delText>
              </w:r>
            </w:del>
          </w:p>
        </w:tc>
        <w:tc>
          <w:tcPr>
            <w:tcW w:w="862" w:type="dxa"/>
            <w:vAlign w:val="center"/>
          </w:tcPr>
          <w:p w14:paraId="4C92B401" w14:textId="1674B423" w:rsidR="00BB6E4A" w:rsidRPr="003D1543" w:rsidDel="003A0013" w:rsidRDefault="00BB6E4A" w:rsidP="00DB6D68">
            <w:pPr>
              <w:pStyle w:val="TAC"/>
              <w:rPr>
                <w:del w:id="9624" w:author="Anritsu" w:date="2025-11-07T11:13:00Z" w16du:dateUtc="2025-11-07T02:13:00Z"/>
              </w:rPr>
            </w:pPr>
            <w:del w:id="9625" w:author="Anritsu" w:date="2025-11-07T11:13:00Z" w16du:dateUtc="2025-11-07T02:13:00Z">
              <w:r w:rsidRPr="003D1543" w:rsidDel="003A0013">
                <w:rPr>
                  <w:rFonts w:eastAsia="ＭＳ 明朝"/>
                  <w:lang w:eastAsia="ja-JP"/>
                </w:rPr>
                <w:delText>-</w:delText>
              </w:r>
            </w:del>
          </w:p>
        </w:tc>
        <w:tc>
          <w:tcPr>
            <w:tcW w:w="1002" w:type="dxa"/>
            <w:vAlign w:val="center"/>
          </w:tcPr>
          <w:p w14:paraId="33106879" w14:textId="31D0BE8D" w:rsidR="00BB6E4A" w:rsidRPr="003D1543" w:rsidDel="003A0013" w:rsidRDefault="00BB6E4A" w:rsidP="00DB6D68">
            <w:pPr>
              <w:pStyle w:val="TAC"/>
              <w:rPr>
                <w:del w:id="9626" w:author="Anritsu" w:date="2025-11-07T11:13:00Z" w16du:dateUtc="2025-11-07T02:13:00Z"/>
                <w:lang w:eastAsia="ja-JP"/>
              </w:rPr>
            </w:pPr>
            <w:del w:id="9627" w:author="Anritsu" w:date="2025-11-07T11:13:00Z" w16du:dateUtc="2025-11-07T02:13:00Z">
              <w:r w:rsidRPr="003D1543" w:rsidDel="003A0013">
                <w:rPr>
                  <w:lang w:eastAsia="ja-JP"/>
                </w:rPr>
                <w:delText>TDD</w:delText>
              </w:r>
            </w:del>
          </w:p>
        </w:tc>
        <w:tc>
          <w:tcPr>
            <w:tcW w:w="716" w:type="dxa"/>
            <w:vAlign w:val="center"/>
          </w:tcPr>
          <w:p w14:paraId="1784C932" w14:textId="7A64D08B" w:rsidR="00BB6E4A" w:rsidRPr="003D1543" w:rsidDel="003A0013" w:rsidRDefault="00BB6E4A" w:rsidP="00DB6D68">
            <w:pPr>
              <w:pStyle w:val="TAC"/>
              <w:rPr>
                <w:del w:id="9628" w:author="Anritsu" w:date="2025-11-07T11:13:00Z" w16du:dateUtc="2025-11-07T02:13:00Z"/>
                <w:lang w:eastAsia="ja-JP"/>
              </w:rPr>
            </w:pPr>
            <w:del w:id="9629" w:author="Anritsu" w:date="2025-11-07T11:13:00Z" w16du:dateUtc="2025-11-07T02:13:00Z">
              <w:r w:rsidRPr="003D1543" w:rsidDel="003A0013">
                <w:rPr>
                  <w:lang w:eastAsia="ja-JP"/>
                </w:rPr>
                <w:delText>N/A</w:delText>
              </w:r>
            </w:del>
          </w:p>
        </w:tc>
        <w:tc>
          <w:tcPr>
            <w:tcW w:w="850" w:type="dxa"/>
          </w:tcPr>
          <w:p w14:paraId="5C273178" w14:textId="08A1702B" w:rsidR="00BB6E4A" w:rsidRPr="003D1543" w:rsidDel="003A0013" w:rsidRDefault="00BB6E4A" w:rsidP="00DB6D68">
            <w:pPr>
              <w:keepNext/>
              <w:keepLines/>
              <w:spacing w:after="0"/>
              <w:jc w:val="center"/>
              <w:rPr>
                <w:del w:id="9630" w:author="Anritsu" w:date="2025-11-07T11:13:00Z" w16du:dateUtc="2025-11-07T02:13:00Z"/>
              </w:rPr>
            </w:pPr>
          </w:p>
        </w:tc>
      </w:tr>
      <w:tr w:rsidR="00BB6E4A" w:rsidRPr="003D1543" w:rsidDel="003A0013" w14:paraId="745E4CCA" w14:textId="69E43BFA" w:rsidTr="00DB6D68">
        <w:trPr>
          <w:trHeight w:val="22"/>
          <w:del w:id="9631" w:author="Anritsu" w:date="2025-11-07T11:13:00Z"/>
        </w:trPr>
        <w:tc>
          <w:tcPr>
            <w:tcW w:w="1993" w:type="dxa"/>
            <w:vMerge w:val="restart"/>
            <w:vAlign w:val="center"/>
          </w:tcPr>
          <w:p w14:paraId="6356FD2F" w14:textId="7424FA1E" w:rsidR="00BB6E4A" w:rsidRPr="003D1543" w:rsidDel="003A0013" w:rsidRDefault="00BB6E4A" w:rsidP="00DB6D68">
            <w:pPr>
              <w:pStyle w:val="TAC"/>
              <w:rPr>
                <w:del w:id="9632" w:author="Anritsu" w:date="2025-11-07T11:13:00Z" w16du:dateUtc="2025-11-07T02:13:00Z"/>
              </w:rPr>
            </w:pPr>
            <w:del w:id="9633" w:author="Anritsu" w:date="2025-11-07T11:13:00Z" w16du:dateUtc="2025-11-07T02:13:00Z">
              <w:r w:rsidRPr="003D1543" w:rsidDel="003A0013">
                <w:delText>DC_1A-42A_n79A</w:delText>
              </w:r>
            </w:del>
          </w:p>
        </w:tc>
        <w:tc>
          <w:tcPr>
            <w:tcW w:w="716" w:type="dxa"/>
            <w:vMerge w:val="restart"/>
          </w:tcPr>
          <w:p w14:paraId="1B3BCED1" w14:textId="0A819F69" w:rsidR="00BB6E4A" w:rsidRPr="003D1543" w:rsidDel="003A0013" w:rsidRDefault="00BB6E4A" w:rsidP="00DB6D68">
            <w:pPr>
              <w:pStyle w:val="TAC"/>
              <w:rPr>
                <w:del w:id="9634" w:author="Anritsu" w:date="2025-11-07T11:13:00Z" w16du:dateUtc="2025-11-07T02:13:00Z"/>
              </w:rPr>
            </w:pPr>
            <w:del w:id="9635" w:author="Anritsu" w:date="2025-11-07T11:13:00Z" w16du:dateUtc="2025-11-07T02:13:00Z">
              <w:r w:rsidRPr="003D1543" w:rsidDel="003A0013">
                <w:rPr>
                  <w:lang w:eastAsia="ja-JP"/>
                </w:rPr>
                <w:delText>1</w:delText>
              </w:r>
            </w:del>
          </w:p>
        </w:tc>
        <w:tc>
          <w:tcPr>
            <w:tcW w:w="1000" w:type="dxa"/>
            <w:vAlign w:val="center"/>
          </w:tcPr>
          <w:p w14:paraId="6079DA20" w14:textId="3E1F0653" w:rsidR="00BB6E4A" w:rsidRPr="003D1543" w:rsidDel="003A0013" w:rsidRDefault="00BB6E4A" w:rsidP="00DB6D68">
            <w:pPr>
              <w:pStyle w:val="TAC"/>
              <w:rPr>
                <w:del w:id="9636" w:author="Anritsu" w:date="2025-11-07T11:13:00Z" w16du:dateUtc="2025-11-07T02:13:00Z"/>
                <w:lang w:eastAsia="ja-JP"/>
              </w:rPr>
            </w:pPr>
            <w:del w:id="9637" w:author="Anritsu" w:date="2025-11-07T11:13:00Z" w16du:dateUtc="2025-11-07T02:13:00Z">
              <w:r w:rsidRPr="003D1543" w:rsidDel="003A0013">
                <w:rPr>
                  <w:lang w:eastAsia="ja-JP"/>
                </w:rPr>
                <w:delText>1</w:delText>
              </w:r>
            </w:del>
          </w:p>
        </w:tc>
        <w:tc>
          <w:tcPr>
            <w:tcW w:w="861" w:type="dxa"/>
            <w:noWrap/>
            <w:vAlign w:val="center"/>
          </w:tcPr>
          <w:p w14:paraId="3DB1F24A" w14:textId="5C04FCD1" w:rsidR="00BB6E4A" w:rsidRPr="003D1543" w:rsidDel="003A0013" w:rsidRDefault="00BB6E4A" w:rsidP="00DB6D68">
            <w:pPr>
              <w:pStyle w:val="TAC"/>
              <w:rPr>
                <w:del w:id="9638" w:author="Anritsu" w:date="2025-11-07T11:13:00Z" w16du:dateUtc="2025-11-07T02:13:00Z"/>
                <w:lang w:eastAsia="ja-JP"/>
              </w:rPr>
            </w:pPr>
            <w:del w:id="9639" w:author="Anritsu" w:date="2025-11-07T11:13:00Z" w16du:dateUtc="2025-11-07T02:13:00Z">
              <w:r w:rsidRPr="003D1543" w:rsidDel="003A0013">
                <w:rPr>
                  <w:lang w:eastAsia="ja-JP"/>
                </w:rPr>
                <w:delText>N/A</w:delText>
              </w:r>
            </w:del>
          </w:p>
        </w:tc>
        <w:tc>
          <w:tcPr>
            <w:tcW w:w="1139" w:type="dxa"/>
            <w:noWrap/>
            <w:vAlign w:val="center"/>
          </w:tcPr>
          <w:p w14:paraId="6EA8D39A" w14:textId="79DE53C3" w:rsidR="00BB6E4A" w:rsidRPr="003D1543" w:rsidDel="003A0013" w:rsidRDefault="00BB6E4A" w:rsidP="00DB6D68">
            <w:pPr>
              <w:pStyle w:val="TAC"/>
              <w:rPr>
                <w:del w:id="9640" w:author="Anritsu" w:date="2025-11-07T11:13:00Z" w16du:dateUtc="2025-11-07T02:13:00Z"/>
                <w:lang w:eastAsia="ja-JP"/>
              </w:rPr>
            </w:pPr>
            <w:del w:id="9641" w:author="Anritsu" w:date="2025-11-07T11:13:00Z" w16du:dateUtc="2025-11-07T02:13:00Z">
              <w:r w:rsidRPr="003D1543" w:rsidDel="003A0013">
                <w:rPr>
                  <w:lang w:eastAsia="ja-JP"/>
                </w:rPr>
                <w:delText>REFSENS</w:delText>
              </w:r>
            </w:del>
          </w:p>
        </w:tc>
        <w:tc>
          <w:tcPr>
            <w:tcW w:w="1136" w:type="dxa"/>
            <w:noWrap/>
            <w:vAlign w:val="center"/>
          </w:tcPr>
          <w:p w14:paraId="5DCAA92A" w14:textId="7B0DD60E" w:rsidR="00BB6E4A" w:rsidRPr="003D1543" w:rsidDel="003A0013" w:rsidRDefault="00BB6E4A" w:rsidP="00DB6D68">
            <w:pPr>
              <w:pStyle w:val="TAC"/>
              <w:rPr>
                <w:del w:id="9642" w:author="Anritsu" w:date="2025-11-07T11:13:00Z" w16du:dateUtc="2025-11-07T02:13:00Z"/>
                <w:rFonts w:eastAsia="ＭＳ 明朝"/>
                <w:lang w:eastAsia="ja-JP"/>
              </w:rPr>
            </w:pPr>
            <w:del w:id="9643" w:author="Anritsu" w:date="2025-11-07T11:13:00Z" w16du:dateUtc="2025-11-07T02:13:00Z">
              <w:r w:rsidRPr="003D1543" w:rsidDel="003A0013">
                <w:delText>-</w:delText>
              </w:r>
            </w:del>
          </w:p>
        </w:tc>
        <w:tc>
          <w:tcPr>
            <w:tcW w:w="858" w:type="dxa"/>
            <w:noWrap/>
            <w:vAlign w:val="center"/>
          </w:tcPr>
          <w:p w14:paraId="42C89197" w14:textId="2D7B1451" w:rsidR="00BB6E4A" w:rsidRPr="003D1543" w:rsidDel="003A0013" w:rsidRDefault="00BB6E4A" w:rsidP="00DB6D68">
            <w:pPr>
              <w:pStyle w:val="TAC"/>
              <w:rPr>
                <w:del w:id="9644" w:author="Anritsu" w:date="2025-11-07T11:13:00Z" w16du:dateUtc="2025-11-07T02:13:00Z"/>
              </w:rPr>
            </w:pPr>
            <w:del w:id="9645" w:author="Anritsu" w:date="2025-11-07T11:13:00Z" w16du:dateUtc="2025-11-07T02:13:00Z">
              <w:r w:rsidRPr="003D1543" w:rsidDel="003A0013">
                <w:delText>-</w:delText>
              </w:r>
            </w:del>
          </w:p>
        </w:tc>
        <w:tc>
          <w:tcPr>
            <w:tcW w:w="862" w:type="dxa"/>
            <w:vAlign w:val="center"/>
          </w:tcPr>
          <w:p w14:paraId="238625D3" w14:textId="25A45BF5" w:rsidR="00BB6E4A" w:rsidRPr="003D1543" w:rsidDel="003A0013" w:rsidRDefault="00BB6E4A" w:rsidP="00DB6D68">
            <w:pPr>
              <w:pStyle w:val="TAC"/>
              <w:rPr>
                <w:del w:id="9646" w:author="Anritsu" w:date="2025-11-07T11:13:00Z" w16du:dateUtc="2025-11-07T02:13:00Z"/>
              </w:rPr>
            </w:pPr>
            <w:del w:id="9647" w:author="Anritsu" w:date="2025-11-07T11:13:00Z" w16du:dateUtc="2025-11-07T02:13:00Z">
              <w:r w:rsidRPr="003D1543" w:rsidDel="003A0013">
                <w:rPr>
                  <w:lang w:eastAsia="ja-JP"/>
                </w:rPr>
                <w:delText>-</w:delText>
              </w:r>
            </w:del>
          </w:p>
        </w:tc>
        <w:tc>
          <w:tcPr>
            <w:tcW w:w="1002" w:type="dxa"/>
            <w:vAlign w:val="center"/>
          </w:tcPr>
          <w:p w14:paraId="6C65CC91" w14:textId="2039651F" w:rsidR="00BB6E4A" w:rsidRPr="003D1543" w:rsidDel="003A0013" w:rsidRDefault="00BB6E4A" w:rsidP="00DB6D68">
            <w:pPr>
              <w:pStyle w:val="TAC"/>
              <w:rPr>
                <w:del w:id="9648" w:author="Anritsu" w:date="2025-11-07T11:13:00Z" w16du:dateUtc="2025-11-07T02:13:00Z"/>
                <w:lang w:eastAsia="ja-JP"/>
              </w:rPr>
            </w:pPr>
            <w:del w:id="9649" w:author="Anritsu" w:date="2025-11-07T11:13:00Z" w16du:dateUtc="2025-11-07T02:13:00Z">
              <w:r w:rsidRPr="003D1543" w:rsidDel="003A0013">
                <w:rPr>
                  <w:lang w:eastAsia="ja-JP"/>
                </w:rPr>
                <w:delText>FDD</w:delText>
              </w:r>
            </w:del>
          </w:p>
        </w:tc>
        <w:tc>
          <w:tcPr>
            <w:tcW w:w="716" w:type="dxa"/>
            <w:vAlign w:val="center"/>
          </w:tcPr>
          <w:p w14:paraId="1865CA5E" w14:textId="0AB18EA3" w:rsidR="00BB6E4A" w:rsidRPr="003D1543" w:rsidDel="003A0013" w:rsidRDefault="00BB6E4A" w:rsidP="00DB6D68">
            <w:pPr>
              <w:pStyle w:val="TAC"/>
              <w:rPr>
                <w:del w:id="9650" w:author="Anritsu" w:date="2025-11-07T11:13:00Z" w16du:dateUtc="2025-11-07T02:13:00Z"/>
                <w:lang w:eastAsia="ja-JP"/>
              </w:rPr>
            </w:pPr>
            <w:del w:id="9651" w:author="Anritsu" w:date="2025-11-07T11:13:00Z" w16du:dateUtc="2025-11-07T02:13:00Z">
              <w:r w:rsidRPr="003D1543" w:rsidDel="003A0013">
                <w:rPr>
                  <w:lang w:eastAsia="ja-JP"/>
                </w:rPr>
                <w:delText>N/A</w:delText>
              </w:r>
            </w:del>
          </w:p>
        </w:tc>
        <w:tc>
          <w:tcPr>
            <w:tcW w:w="850" w:type="dxa"/>
          </w:tcPr>
          <w:p w14:paraId="14113D03" w14:textId="58B9C5C0" w:rsidR="00BB6E4A" w:rsidRPr="003D1543" w:rsidDel="003A0013" w:rsidRDefault="00BB6E4A" w:rsidP="00DB6D68">
            <w:pPr>
              <w:keepNext/>
              <w:keepLines/>
              <w:spacing w:after="0"/>
              <w:jc w:val="center"/>
              <w:rPr>
                <w:del w:id="9652" w:author="Anritsu" w:date="2025-11-07T11:13:00Z" w16du:dateUtc="2025-11-07T02:13:00Z"/>
              </w:rPr>
            </w:pPr>
          </w:p>
        </w:tc>
      </w:tr>
      <w:tr w:rsidR="00BB6E4A" w:rsidRPr="003D1543" w:rsidDel="003A0013" w14:paraId="3682E5D8" w14:textId="3A3655A2" w:rsidTr="00DB6D68">
        <w:trPr>
          <w:trHeight w:val="22"/>
          <w:del w:id="9653" w:author="Anritsu" w:date="2025-11-07T11:13:00Z"/>
        </w:trPr>
        <w:tc>
          <w:tcPr>
            <w:tcW w:w="1993" w:type="dxa"/>
            <w:vMerge/>
            <w:vAlign w:val="center"/>
          </w:tcPr>
          <w:p w14:paraId="60B4E422" w14:textId="73DDCEDE" w:rsidR="00BB6E4A" w:rsidRPr="003D1543" w:rsidDel="003A0013" w:rsidRDefault="00BB6E4A" w:rsidP="00DB6D68">
            <w:pPr>
              <w:pStyle w:val="TAC"/>
              <w:rPr>
                <w:del w:id="9654" w:author="Anritsu" w:date="2025-11-07T11:13:00Z" w16du:dateUtc="2025-11-07T02:13:00Z"/>
              </w:rPr>
            </w:pPr>
          </w:p>
        </w:tc>
        <w:tc>
          <w:tcPr>
            <w:tcW w:w="716" w:type="dxa"/>
            <w:vMerge/>
          </w:tcPr>
          <w:p w14:paraId="16A0C4D8" w14:textId="1F560DD1" w:rsidR="00BB6E4A" w:rsidRPr="003D1543" w:rsidDel="003A0013" w:rsidRDefault="00BB6E4A" w:rsidP="00DB6D68">
            <w:pPr>
              <w:pStyle w:val="TAC"/>
              <w:rPr>
                <w:del w:id="9655" w:author="Anritsu" w:date="2025-11-07T11:13:00Z" w16du:dateUtc="2025-11-07T02:13:00Z"/>
              </w:rPr>
            </w:pPr>
          </w:p>
        </w:tc>
        <w:tc>
          <w:tcPr>
            <w:tcW w:w="1000" w:type="dxa"/>
            <w:vAlign w:val="center"/>
          </w:tcPr>
          <w:p w14:paraId="30AC59CD" w14:textId="590F7AEF" w:rsidR="00BB6E4A" w:rsidRPr="003D1543" w:rsidDel="003A0013" w:rsidRDefault="00BB6E4A" w:rsidP="00DB6D68">
            <w:pPr>
              <w:pStyle w:val="TAC"/>
              <w:rPr>
                <w:del w:id="9656" w:author="Anritsu" w:date="2025-11-07T11:13:00Z" w16du:dateUtc="2025-11-07T02:13:00Z"/>
                <w:lang w:eastAsia="ja-JP"/>
              </w:rPr>
            </w:pPr>
            <w:del w:id="9657" w:author="Anritsu" w:date="2025-11-07T11:13:00Z" w16du:dateUtc="2025-11-07T02:13:00Z">
              <w:r w:rsidRPr="003D1543" w:rsidDel="003A0013">
                <w:rPr>
                  <w:lang w:eastAsia="ja-JP"/>
                </w:rPr>
                <w:delText>n79</w:delText>
              </w:r>
            </w:del>
          </w:p>
        </w:tc>
        <w:tc>
          <w:tcPr>
            <w:tcW w:w="861" w:type="dxa"/>
            <w:noWrap/>
            <w:vAlign w:val="center"/>
          </w:tcPr>
          <w:p w14:paraId="5EFDE450" w14:textId="14A7DEAD" w:rsidR="00BB6E4A" w:rsidRPr="003D1543" w:rsidDel="003A0013" w:rsidRDefault="00BB6E4A" w:rsidP="00DB6D68">
            <w:pPr>
              <w:pStyle w:val="TAC"/>
              <w:rPr>
                <w:del w:id="9658" w:author="Anritsu" w:date="2025-11-07T11:13:00Z" w16du:dateUtc="2025-11-07T02:13:00Z"/>
                <w:lang w:eastAsia="ja-JP"/>
              </w:rPr>
            </w:pPr>
            <w:del w:id="9659" w:author="Anritsu" w:date="2025-11-07T11:13:00Z" w16du:dateUtc="2025-11-07T02:13:00Z">
              <w:r w:rsidRPr="003D1543" w:rsidDel="003A0013">
                <w:rPr>
                  <w:lang w:eastAsia="ja-JP"/>
                </w:rPr>
                <w:delText>15</w:delText>
              </w:r>
            </w:del>
          </w:p>
        </w:tc>
        <w:tc>
          <w:tcPr>
            <w:tcW w:w="1139" w:type="dxa"/>
            <w:noWrap/>
            <w:vAlign w:val="center"/>
          </w:tcPr>
          <w:p w14:paraId="4D2CBEE8" w14:textId="7C9A6F90" w:rsidR="00BB6E4A" w:rsidRPr="003D1543" w:rsidDel="003A0013" w:rsidRDefault="00BB6E4A" w:rsidP="00DB6D68">
            <w:pPr>
              <w:pStyle w:val="TAC"/>
              <w:rPr>
                <w:del w:id="9660" w:author="Anritsu" w:date="2025-11-07T11:13:00Z" w16du:dateUtc="2025-11-07T02:13:00Z"/>
                <w:lang w:eastAsia="ja-JP"/>
              </w:rPr>
            </w:pPr>
            <w:del w:id="9661" w:author="Anritsu" w:date="2025-11-07T11:13:00Z" w16du:dateUtc="2025-11-07T02:13:00Z">
              <w:r w:rsidRPr="003D1543" w:rsidDel="003A0013">
                <w:rPr>
                  <w:lang w:eastAsia="ja-JP"/>
                </w:rPr>
                <w:delText>-</w:delText>
              </w:r>
            </w:del>
          </w:p>
        </w:tc>
        <w:tc>
          <w:tcPr>
            <w:tcW w:w="1136" w:type="dxa"/>
            <w:noWrap/>
            <w:vAlign w:val="center"/>
          </w:tcPr>
          <w:p w14:paraId="48A4AF0F" w14:textId="418F13B4" w:rsidR="00BB6E4A" w:rsidRPr="003D1543" w:rsidDel="003A0013" w:rsidRDefault="00BB6E4A" w:rsidP="00DB6D68">
            <w:pPr>
              <w:pStyle w:val="TAC"/>
              <w:rPr>
                <w:del w:id="9662" w:author="Anritsu" w:date="2025-11-07T11:13:00Z" w16du:dateUtc="2025-11-07T02:13:00Z"/>
                <w:rFonts w:eastAsia="ＭＳ 明朝"/>
                <w:lang w:eastAsia="ja-JP"/>
              </w:rPr>
            </w:pPr>
            <w:del w:id="9663" w:author="Anritsu" w:date="2025-11-07T11:13:00Z" w16du:dateUtc="2025-11-07T02:13:00Z">
              <w:r w:rsidRPr="003D1543" w:rsidDel="003A0013">
                <w:delText>-</w:delText>
              </w:r>
            </w:del>
          </w:p>
        </w:tc>
        <w:tc>
          <w:tcPr>
            <w:tcW w:w="858" w:type="dxa"/>
            <w:noWrap/>
            <w:vAlign w:val="center"/>
          </w:tcPr>
          <w:p w14:paraId="70DCB80D" w14:textId="271CF38D" w:rsidR="00BB6E4A" w:rsidRPr="003D1543" w:rsidDel="003A0013" w:rsidRDefault="00BB6E4A" w:rsidP="00DB6D68">
            <w:pPr>
              <w:pStyle w:val="TAC"/>
              <w:rPr>
                <w:del w:id="9664" w:author="Anritsu" w:date="2025-11-07T11:13:00Z" w16du:dateUtc="2025-11-07T02:13:00Z"/>
              </w:rPr>
            </w:pPr>
            <w:del w:id="9665" w:author="Anritsu" w:date="2025-11-07T11:13:00Z" w16du:dateUtc="2025-11-07T02:13:00Z">
              <w:r w:rsidRPr="003D1543" w:rsidDel="003A0013">
                <w:delText>-</w:delText>
              </w:r>
            </w:del>
          </w:p>
        </w:tc>
        <w:tc>
          <w:tcPr>
            <w:tcW w:w="862" w:type="dxa"/>
            <w:vAlign w:val="center"/>
          </w:tcPr>
          <w:p w14:paraId="5E8DB040" w14:textId="5FB7C06E" w:rsidR="00BB6E4A" w:rsidRPr="003D1543" w:rsidDel="003A0013" w:rsidRDefault="00BB6E4A" w:rsidP="00DB6D68">
            <w:pPr>
              <w:pStyle w:val="TAC"/>
              <w:rPr>
                <w:del w:id="9666" w:author="Anritsu" w:date="2025-11-07T11:13:00Z" w16du:dateUtc="2025-11-07T02:13:00Z"/>
              </w:rPr>
            </w:pPr>
            <w:del w:id="9667" w:author="Anritsu" w:date="2025-11-07T11:13:00Z" w16du:dateUtc="2025-11-07T02:13:00Z">
              <w:r w:rsidRPr="003D1543" w:rsidDel="003A0013">
                <w:rPr>
                  <w:lang w:eastAsia="ja-JP"/>
                </w:rPr>
                <w:delText>REFSENS</w:delText>
              </w:r>
            </w:del>
          </w:p>
        </w:tc>
        <w:tc>
          <w:tcPr>
            <w:tcW w:w="1002" w:type="dxa"/>
            <w:vAlign w:val="center"/>
          </w:tcPr>
          <w:p w14:paraId="7CAF65E2" w14:textId="5F5D4C4F" w:rsidR="00BB6E4A" w:rsidRPr="003D1543" w:rsidDel="003A0013" w:rsidRDefault="00BB6E4A" w:rsidP="00DB6D68">
            <w:pPr>
              <w:pStyle w:val="TAC"/>
              <w:rPr>
                <w:del w:id="9668" w:author="Anritsu" w:date="2025-11-07T11:13:00Z" w16du:dateUtc="2025-11-07T02:13:00Z"/>
                <w:lang w:eastAsia="ja-JP"/>
              </w:rPr>
            </w:pPr>
            <w:del w:id="9669" w:author="Anritsu" w:date="2025-11-07T11:13:00Z" w16du:dateUtc="2025-11-07T02:13:00Z">
              <w:r w:rsidRPr="003D1543" w:rsidDel="003A0013">
                <w:rPr>
                  <w:lang w:eastAsia="ja-JP"/>
                </w:rPr>
                <w:delText>TDD</w:delText>
              </w:r>
            </w:del>
          </w:p>
        </w:tc>
        <w:tc>
          <w:tcPr>
            <w:tcW w:w="716" w:type="dxa"/>
            <w:vAlign w:val="center"/>
          </w:tcPr>
          <w:p w14:paraId="6FE478BF" w14:textId="1253FEC8" w:rsidR="00BB6E4A" w:rsidRPr="003D1543" w:rsidDel="003A0013" w:rsidRDefault="00BB6E4A" w:rsidP="00DB6D68">
            <w:pPr>
              <w:pStyle w:val="TAC"/>
              <w:rPr>
                <w:del w:id="9670" w:author="Anritsu" w:date="2025-11-07T11:13:00Z" w16du:dateUtc="2025-11-07T02:13:00Z"/>
                <w:lang w:eastAsia="ja-JP"/>
              </w:rPr>
            </w:pPr>
            <w:del w:id="9671" w:author="Anritsu" w:date="2025-11-07T11:13:00Z" w16du:dateUtc="2025-11-07T02:13:00Z">
              <w:r w:rsidRPr="003D1543" w:rsidDel="003A0013">
                <w:rPr>
                  <w:lang w:eastAsia="ja-JP"/>
                </w:rPr>
                <w:delText>N/A</w:delText>
              </w:r>
            </w:del>
          </w:p>
        </w:tc>
        <w:tc>
          <w:tcPr>
            <w:tcW w:w="850" w:type="dxa"/>
          </w:tcPr>
          <w:p w14:paraId="2AF93C16" w14:textId="3B6203BE" w:rsidR="00BB6E4A" w:rsidRPr="003D1543" w:rsidDel="003A0013" w:rsidRDefault="00BB6E4A" w:rsidP="00DB6D68">
            <w:pPr>
              <w:keepNext/>
              <w:keepLines/>
              <w:spacing w:after="0"/>
              <w:jc w:val="center"/>
              <w:rPr>
                <w:del w:id="9672" w:author="Anritsu" w:date="2025-11-07T11:13:00Z" w16du:dateUtc="2025-11-07T02:13:00Z"/>
              </w:rPr>
            </w:pPr>
          </w:p>
        </w:tc>
      </w:tr>
      <w:tr w:rsidR="00BB6E4A" w:rsidRPr="003D1543" w:rsidDel="003A0013" w14:paraId="09529BF6" w14:textId="4897523B" w:rsidTr="00DB6D68">
        <w:trPr>
          <w:trHeight w:val="22"/>
          <w:del w:id="9673" w:author="Anritsu" w:date="2025-11-07T11:13:00Z"/>
        </w:trPr>
        <w:tc>
          <w:tcPr>
            <w:tcW w:w="1993" w:type="dxa"/>
            <w:vMerge/>
            <w:tcBorders>
              <w:bottom w:val="single" w:sz="4" w:space="0" w:color="auto"/>
            </w:tcBorders>
            <w:vAlign w:val="center"/>
          </w:tcPr>
          <w:p w14:paraId="56B85EBE" w14:textId="517FF7E0" w:rsidR="00BB6E4A" w:rsidRPr="003D1543" w:rsidDel="003A0013" w:rsidRDefault="00BB6E4A" w:rsidP="00DB6D68">
            <w:pPr>
              <w:pStyle w:val="TAC"/>
              <w:rPr>
                <w:del w:id="9674" w:author="Anritsu" w:date="2025-11-07T11:13:00Z" w16du:dateUtc="2025-11-07T02:13:00Z"/>
              </w:rPr>
            </w:pPr>
          </w:p>
        </w:tc>
        <w:tc>
          <w:tcPr>
            <w:tcW w:w="716" w:type="dxa"/>
            <w:vMerge/>
            <w:tcBorders>
              <w:bottom w:val="single" w:sz="4" w:space="0" w:color="auto"/>
            </w:tcBorders>
          </w:tcPr>
          <w:p w14:paraId="7A177F9A" w14:textId="355525EA" w:rsidR="00BB6E4A" w:rsidRPr="003D1543" w:rsidDel="003A0013" w:rsidRDefault="00BB6E4A" w:rsidP="00DB6D68">
            <w:pPr>
              <w:pStyle w:val="TAC"/>
              <w:rPr>
                <w:del w:id="9675" w:author="Anritsu" w:date="2025-11-07T11:13:00Z" w16du:dateUtc="2025-11-07T02:13:00Z"/>
              </w:rPr>
            </w:pPr>
          </w:p>
        </w:tc>
        <w:tc>
          <w:tcPr>
            <w:tcW w:w="1000" w:type="dxa"/>
            <w:vAlign w:val="center"/>
          </w:tcPr>
          <w:p w14:paraId="72873C51" w14:textId="6FD5817E" w:rsidR="00BB6E4A" w:rsidRPr="003D1543" w:rsidDel="003A0013" w:rsidRDefault="00BB6E4A" w:rsidP="00DB6D68">
            <w:pPr>
              <w:pStyle w:val="TAC"/>
              <w:rPr>
                <w:del w:id="9676" w:author="Anritsu" w:date="2025-11-07T11:13:00Z" w16du:dateUtc="2025-11-07T02:13:00Z"/>
                <w:lang w:eastAsia="ja-JP"/>
              </w:rPr>
            </w:pPr>
            <w:del w:id="9677" w:author="Anritsu" w:date="2025-11-07T11:13:00Z" w16du:dateUtc="2025-11-07T02:13:00Z">
              <w:r w:rsidRPr="003D1543" w:rsidDel="003A0013">
                <w:rPr>
                  <w:lang w:eastAsia="ja-JP"/>
                </w:rPr>
                <w:delText>42</w:delText>
              </w:r>
            </w:del>
          </w:p>
        </w:tc>
        <w:tc>
          <w:tcPr>
            <w:tcW w:w="861" w:type="dxa"/>
            <w:noWrap/>
            <w:vAlign w:val="center"/>
          </w:tcPr>
          <w:p w14:paraId="4921D58E" w14:textId="5D15451F" w:rsidR="00BB6E4A" w:rsidRPr="003D1543" w:rsidDel="003A0013" w:rsidRDefault="00BB6E4A" w:rsidP="00DB6D68">
            <w:pPr>
              <w:pStyle w:val="TAC"/>
              <w:rPr>
                <w:del w:id="9678" w:author="Anritsu" w:date="2025-11-07T11:13:00Z" w16du:dateUtc="2025-11-07T02:13:00Z"/>
                <w:lang w:eastAsia="ja-JP"/>
              </w:rPr>
            </w:pPr>
            <w:del w:id="9679" w:author="Anritsu" w:date="2025-11-07T11:13:00Z" w16du:dateUtc="2025-11-07T02:13:00Z">
              <w:r w:rsidRPr="003D1543" w:rsidDel="003A0013">
                <w:rPr>
                  <w:lang w:eastAsia="ja-JP"/>
                </w:rPr>
                <w:delText>N/A</w:delText>
              </w:r>
            </w:del>
          </w:p>
        </w:tc>
        <w:tc>
          <w:tcPr>
            <w:tcW w:w="1139" w:type="dxa"/>
            <w:noWrap/>
            <w:vAlign w:val="center"/>
          </w:tcPr>
          <w:p w14:paraId="320A723E" w14:textId="527352DE" w:rsidR="00BB6E4A" w:rsidRPr="003D1543" w:rsidDel="003A0013" w:rsidRDefault="00BB6E4A" w:rsidP="00DB6D68">
            <w:pPr>
              <w:pStyle w:val="TAC"/>
              <w:rPr>
                <w:del w:id="9680" w:author="Anritsu" w:date="2025-11-07T11:13:00Z" w16du:dateUtc="2025-11-07T02:13:00Z"/>
                <w:lang w:eastAsia="ja-JP"/>
              </w:rPr>
            </w:pPr>
            <w:del w:id="9681" w:author="Anritsu" w:date="2025-11-07T11:13:00Z" w16du:dateUtc="2025-11-07T02:13:00Z">
              <w:r w:rsidRPr="003D1543" w:rsidDel="003A0013">
                <w:rPr>
                  <w:lang w:eastAsia="ja-JP"/>
                </w:rPr>
                <w:delText>-93.2</w:delText>
              </w:r>
            </w:del>
          </w:p>
        </w:tc>
        <w:tc>
          <w:tcPr>
            <w:tcW w:w="1136" w:type="dxa"/>
            <w:noWrap/>
            <w:vAlign w:val="center"/>
          </w:tcPr>
          <w:p w14:paraId="55CD7D34" w14:textId="64CDEE06" w:rsidR="00BB6E4A" w:rsidRPr="003D1543" w:rsidDel="003A0013" w:rsidRDefault="00BB6E4A" w:rsidP="00DB6D68">
            <w:pPr>
              <w:pStyle w:val="TAC"/>
              <w:rPr>
                <w:del w:id="9682" w:author="Anritsu" w:date="2025-11-07T11:13:00Z" w16du:dateUtc="2025-11-07T02:13:00Z"/>
                <w:rFonts w:eastAsia="ＭＳ 明朝"/>
                <w:lang w:eastAsia="ja-JP"/>
              </w:rPr>
            </w:pPr>
            <w:del w:id="9683" w:author="Anritsu" w:date="2025-11-07T11:13:00Z" w16du:dateUtc="2025-11-07T02:13:00Z">
              <w:r w:rsidRPr="003D1543" w:rsidDel="003A0013">
                <w:delText>-</w:delText>
              </w:r>
            </w:del>
          </w:p>
        </w:tc>
        <w:tc>
          <w:tcPr>
            <w:tcW w:w="858" w:type="dxa"/>
            <w:noWrap/>
            <w:vAlign w:val="center"/>
          </w:tcPr>
          <w:p w14:paraId="47491513" w14:textId="3D170B47" w:rsidR="00BB6E4A" w:rsidRPr="003D1543" w:rsidDel="003A0013" w:rsidRDefault="00BB6E4A" w:rsidP="00DB6D68">
            <w:pPr>
              <w:pStyle w:val="TAC"/>
              <w:rPr>
                <w:del w:id="9684" w:author="Anritsu" w:date="2025-11-07T11:13:00Z" w16du:dateUtc="2025-11-07T02:13:00Z"/>
              </w:rPr>
            </w:pPr>
            <w:del w:id="9685" w:author="Anritsu" w:date="2025-11-07T11:13:00Z" w16du:dateUtc="2025-11-07T02:13:00Z">
              <w:r w:rsidRPr="003D1543" w:rsidDel="003A0013">
                <w:delText>-</w:delText>
              </w:r>
            </w:del>
          </w:p>
        </w:tc>
        <w:tc>
          <w:tcPr>
            <w:tcW w:w="862" w:type="dxa"/>
            <w:vAlign w:val="center"/>
          </w:tcPr>
          <w:p w14:paraId="59BA43EE" w14:textId="1DEDEA7A" w:rsidR="00BB6E4A" w:rsidRPr="003D1543" w:rsidDel="003A0013" w:rsidRDefault="00BB6E4A" w:rsidP="00DB6D68">
            <w:pPr>
              <w:pStyle w:val="TAC"/>
              <w:rPr>
                <w:del w:id="9686" w:author="Anritsu" w:date="2025-11-07T11:13:00Z" w16du:dateUtc="2025-11-07T02:13:00Z"/>
              </w:rPr>
            </w:pPr>
            <w:del w:id="9687" w:author="Anritsu" w:date="2025-11-07T11:13:00Z" w16du:dateUtc="2025-11-07T02:13:00Z">
              <w:r w:rsidRPr="003D1543" w:rsidDel="003A0013">
                <w:rPr>
                  <w:lang w:eastAsia="ja-JP"/>
                </w:rPr>
                <w:delText>-</w:delText>
              </w:r>
            </w:del>
          </w:p>
        </w:tc>
        <w:tc>
          <w:tcPr>
            <w:tcW w:w="1002" w:type="dxa"/>
            <w:vAlign w:val="center"/>
          </w:tcPr>
          <w:p w14:paraId="59CCECFB" w14:textId="49D5D170" w:rsidR="00BB6E4A" w:rsidRPr="003D1543" w:rsidDel="003A0013" w:rsidRDefault="00BB6E4A" w:rsidP="00DB6D68">
            <w:pPr>
              <w:pStyle w:val="TAC"/>
              <w:rPr>
                <w:del w:id="9688" w:author="Anritsu" w:date="2025-11-07T11:13:00Z" w16du:dateUtc="2025-11-07T02:13:00Z"/>
                <w:lang w:eastAsia="ja-JP"/>
              </w:rPr>
            </w:pPr>
            <w:del w:id="9689" w:author="Anritsu" w:date="2025-11-07T11:13:00Z" w16du:dateUtc="2025-11-07T02:13:00Z">
              <w:r w:rsidRPr="003D1543" w:rsidDel="003A0013">
                <w:rPr>
                  <w:lang w:eastAsia="ja-JP"/>
                </w:rPr>
                <w:delText>TDD</w:delText>
              </w:r>
            </w:del>
          </w:p>
        </w:tc>
        <w:tc>
          <w:tcPr>
            <w:tcW w:w="716" w:type="dxa"/>
            <w:vAlign w:val="center"/>
          </w:tcPr>
          <w:p w14:paraId="25AC4C20" w14:textId="1D4A494A" w:rsidR="00BB6E4A" w:rsidRPr="003D1543" w:rsidDel="003A0013" w:rsidRDefault="00BB6E4A" w:rsidP="00DB6D68">
            <w:pPr>
              <w:pStyle w:val="TAC"/>
              <w:rPr>
                <w:del w:id="9690" w:author="Anritsu" w:date="2025-11-07T11:13:00Z" w16du:dateUtc="2025-11-07T02:13:00Z"/>
                <w:lang w:eastAsia="ja-JP"/>
              </w:rPr>
            </w:pPr>
            <w:del w:id="9691" w:author="Anritsu" w:date="2025-11-07T11:13:00Z" w16du:dateUtc="2025-11-07T02:13:00Z">
              <w:r w:rsidRPr="003D1543" w:rsidDel="003A0013">
                <w:rPr>
                  <w:lang w:eastAsia="ja-JP"/>
                </w:rPr>
                <w:delText>IMD5</w:delText>
              </w:r>
            </w:del>
          </w:p>
        </w:tc>
        <w:tc>
          <w:tcPr>
            <w:tcW w:w="850" w:type="dxa"/>
          </w:tcPr>
          <w:p w14:paraId="5DF13387" w14:textId="45EA4CF6" w:rsidR="00BB6E4A" w:rsidRPr="003D1543" w:rsidDel="003A0013" w:rsidRDefault="00BB6E4A" w:rsidP="00DB6D68">
            <w:pPr>
              <w:keepNext/>
              <w:keepLines/>
              <w:spacing w:after="0"/>
              <w:jc w:val="center"/>
              <w:rPr>
                <w:del w:id="9692" w:author="Anritsu" w:date="2025-11-07T11:13:00Z" w16du:dateUtc="2025-11-07T02:13:00Z"/>
              </w:rPr>
            </w:pPr>
          </w:p>
        </w:tc>
      </w:tr>
      <w:tr w:rsidR="00BB6E4A" w:rsidRPr="003D1543" w:rsidDel="003A0013" w14:paraId="743AA07E" w14:textId="01BEFB54" w:rsidTr="00DB6D68">
        <w:trPr>
          <w:trHeight w:val="22"/>
          <w:del w:id="9693" w:author="Anritsu" w:date="2025-11-07T11:13:00Z"/>
        </w:trPr>
        <w:tc>
          <w:tcPr>
            <w:tcW w:w="1993" w:type="dxa"/>
            <w:vMerge w:val="restart"/>
            <w:vAlign w:val="center"/>
          </w:tcPr>
          <w:p w14:paraId="4135DEA5" w14:textId="694EA02B" w:rsidR="00BB6E4A" w:rsidRPr="003D1543" w:rsidDel="003A0013" w:rsidRDefault="00BB6E4A" w:rsidP="00DB6D68">
            <w:pPr>
              <w:pStyle w:val="TAC"/>
              <w:rPr>
                <w:del w:id="9694" w:author="Anritsu" w:date="2025-11-07T11:13:00Z" w16du:dateUtc="2025-11-07T02:13:00Z"/>
              </w:rPr>
            </w:pPr>
            <w:del w:id="9695" w:author="Anritsu" w:date="2025-11-07T11:13:00Z" w16du:dateUtc="2025-11-07T02:13:00Z">
              <w:r w:rsidRPr="003D1543" w:rsidDel="003A0013">
                <w:delText>DC_1A-71A_n77A</w:delText>
              </w:r>
            </w:del>
          </w:p>
        </w:tc>
        <w:tc>
          <w:tcPr>
            <w:tcW w:w="716" w:type="dxa"/>
            <w:vMerge w:val="restart"/>
          </w:tcPr>
          <w:p w14:paraId="4AAB3536" w14:textId="6CB07669" w:rsidR="00BB6E4A" w:rsidRPr="003D1543" w:rsidDel="003A0013" w:rsidRDefault="00BB6E4A" w:rsidP="00DB6D68">
            <w:pPr>
              <w:pStyle w:val="TAC"/>
              <w:rPr>
                <w:del w:id="9696" w:author="Anritsu" w:date="2025-11-07T11:13:00Z" w16du:dateUtc="2025-11-07T02:13:00Z"/>
              </w:rPr>
            </w:pPr>
            <w:del w:id="9697" w:author="Anritsu" w:date="2025-11-07T11:13:00Z" w16du:dateUtc="2025-11-07T02:13:00Z">
              <w:r w:rsidRPr="003D1543" w:rsidDel="003A0013">
                <w:rPr>
                  <w:lang w:eastAsia="ja-JP"/>
                </w:rPr>
                <w:delText>1</w:delText>
              </w:r>
            </w:del>
          </w:p>
        </w:tc>
        <w:tc>
          <w:tcPr>
            <w:tcW w:w="1000" w:type="dxa"/>
            <w:vAlign w:val="center"/>
          </w:tcPr>
          <w:p w14:paraId="25252738" w14:textId="5F202575" w:rsidR="00BB6E4A" w:rsidRPr="003D1543" w:rsidDel="003A0013" w:rsidRDefault="00BB6E4A" w:rsidP="00DB6D68">
            <w:pPr>
              <w:pStyle w:val="TAC"/>
              <w:rPr>
                <w:del w:id="9698" w:author="Anritsu" w:date="2025-11-07T11:13:00Z" w16du:dateUtc="2025-11-07T02:13:00Z"/>
                <w:lang w:eastAsia="ja-JP"/>
              </w:rPr>
            </w:pPr>
            <w:del w:id="9699" w:author="Anritsu" w:date="2025-11-07T11:13:00Z" w16du:dateUtc="2025-11-07T02:13:00Z">
              <w:r w:rsidRPr="003D1543" w:rsidDel="003A0013">
                <w:rPr>
                  <w:lang w:eastAsia="ja-JP"/>
                </w:rPr>
                <w:delText>1</w:delText>
              </w:r>
            </w:del>
          </w:p>
        </w:tc>
        <w:tc>
          <w:tcPr>
            <w:tcW w:w="861" w:type="dxa"/>
            <w:noWrap/>
            <w:vAlign w:val="center"/>
          </w:tcPr>
          <w:p w14:paraId="1D5E5794" w14:textId="01D29F64" w:rsidR="00BB6E4A" w:rsidRPr="003D1543" w:rsidDel="003A0013" w:rsidRDefault="00BB6E4A" w:rsidP="00DB6D68">
            <w:pPr>
              <w:pStyle w:val="TAC"/>
              <w:rPr>
                <w:del w:id="9700" w:author="Anritsu" w:date="2025-11-07T11:13:00Z" w16du:dateUtc="2025-11-07T02:13:00Z"/>
                <w:lang w:eastAsia="ja-JP"/>
              </w:rPr>
            </w:pPr>
            <w:del w:id="9701" w:author="Anritsu" w:date="2025-11-07T11:13:00Z" w16du:dateUtc="2025-11-07T02:13:00Z">
              <w:r w:rsidRPr="003D1543" w:rsidDel="003A0013">
                <w:rPr>
                  <w:lang w:eastAsia="ja-JP"/>
                </w:rPr>
                <w:delText>N/A</w:delText>
              </w:r>
            </w:del>
          </w:p>
        </w:tc>
        <w:tc>
          <w:tcPr>
            <w:tcW w:w="1139" w:type="dxa"/>
            <w:noWrap/>
            <w:vAlign w:val="center"/>
          </w:tcPr>
          <w:p w14:paraId="47528023" w14:textId="1D5DECE0" w:rsidR="00BB6E4A" w:rsidRPr="003D1543" w:rsidDel="003A0013" w:rsidRDefault="00BB6E4A" w:rsidP="00DB6D68">
            <w:pPr>
              <w:pStyle w:val="TAC"/>
              <w:rPr>
                <w:del w:id="9702" w:author="Anritsu" w:date="2025-11-07T11:13:00Z" w16du:dateUtc="2025-11-07T02:13:00Z"/>
                <w:lang w:eastAsia="ja-JP"/>
              </w:rPr>
            </w:pPr>
            <w:del w:id="9703" w:author="Anritsu" w:date="2025-11-07T11:13:00Z" w16du:dateUtc="2025-11-07T02:13:00Z">
              <w:r w:rsidRPr="003D1543" w:rsidDel="003A0013">
                <w:rPr>
                  <w:lang w:eastAsia="ja-JP"/>
                </w:rPr>
                <w:delText>REFSENS</w:delText>
              </w:r>
            </w:del>
          </w:p>
        </w:tc>
        <w:tc>
          <w:tcPr>
            <w:tcW w:w="1136" w:type="dxa"/>
            <w:noWrap/>
            <w:vAlign w:val="center"/>
          </w:tcPr>
          <w:p w14:paraId="430AA178" w14:textId="57E50927" w:rsidR="00BB6E4A" w:rsidRPr="003D1543" w:rsidDel="003A0013" w:rsidRDefault="00BB6E4A" w:rsidP="00DB6D68">
            <w:pPr>
              <w:pStyle w:val="TAC"/>
              <w:rPr>
                <w:del w:id="9704" w:author="Anritsu" w:date="2025-11-07T11:13:00Z" w16du:dateUtc="2025-11-07T02:13:00Z"/>
              </w:rPr>
            </w:pPr>
            <w:del w:id="9705" w:author="Anritsu" w:date="2025-11-07T11:13:00Z" w16du:dateUtc="2025-11-07T02:13:00Z">
              <w:r w:rsidRPr="003D1543" w:rsidDel="003A0013">
                <w:rPr>
                  <w:rFonts w:eastAsia="ＭＳ 明朝"/>
                  <w:lang w:eastAsia="ja-JP"/>
                </w:rPr>
                <w:delText>-</w:delText>
              </w:r>
            </w:del>
          </w:p>
        </w:tc>
        <w:tc>
          <w:tcPr>
            <w:tcW w:w="858" w:type="dxa"/>
            <w:noWrap/>
            <w:vAlign w:val="center"/>
          </w:tcPr>
          <w:p w14:paraId="09E161DF" w14:textId="0A076A88" w:rsidR="00BB6E4A" w:rsidRPr="003D1543" w:rsidDel="003A0013" w:rsidRDefault="00BB6E4A" w:rsidP="00DB6D68">
            <w:pPr>
              <w:pStyle w:val="TAC"/>
              <w:rPr>
                <w:del w:id="9706" w:author="Anritsu" w:date="2025-11-07T11:13:00Z" w16du:dateUtc="2025-11-07T02:13:00Z"/>
              </w:rPr>
            </w:pPr>
            <w:del w:id="9707" w:author="Anritsu" w:date="2025-11-07T11:13:00Z" w16du:dateUtc="2025-11-07T02:13:00Z">
              <w:r w:rsidRPr="003D1543" w:rsidDel="003A0013">
                <w:delText>-</w:delText>
              </w:r>
            </w:del>
          </w:p>
        </w:tc>
        <w:tc>
          <w:tcPr>
            <w:tcW w:w="862" w:type="dxa"/>
            <w:vAlign w:val="center"/>
          </w:tcPr>
          <w:p w14:paraId="2674635B" w14:textId="4C25A5F5" w:rsidR="00BB6E4A" w:rsidRPr="003D1543" w:rsidDel="003A0013" w:rsidRDefault="00BB6E4A" w:rsidP="00DB6D68">
            <w:pPr>
              <w:pStyle w:val="TAC"/>
              <w:rPr>
                <w:del w:id="9708" w:author="Anritsu" w:date="2025-11-07T11:13:00Z" w16du:dateUtc="2025-11-07T02:13:00Z"/>
                <w:lang w:eastAsia="ja-JP"/>
              </w:rPr>
            </w:pPr>
            <w:del w:id="9709" w:author="Anritsu" w:date="2025-11-07T11:13:00Z" w16du:dateUtc="2025-11-07T02:13:00Z">
              <w:r w:rsidRPr="003D1543" w:rsidDel="003A0013">
                <w:delText>-</w:delText>
              </w:r>
            </w:del>
          </w:p>
        </w:tc>
        <w:tc>
          <w:tcPr>
            <w:tcW w:w="1002" w:type="dxa"/>
            <w:vAlign w:val="center"/>
          </w:tcPr>
          <w:p w14:paraId="5A146E80" w14:textId="075E281A" w:rsidR="00BB6E4A" w:rsidRPr="003D1543" w:rsidDel="003A0013" w:rsidRDefault="00BB6E4A" w:rsidP="00DB6D68">
            <w:pPr>
              <w:pStyle w:val="TAC"/>
              <w:rPr>
                <w:del w:id="9710" w:author="Anritsu" w:date="2025-11-07T11:13:00Z" w16du:dateUtc="2025-11-07T02:13:00Z"/>
                <w:lang w:eastAsia="ja-JP"/>
              </w:rPr>
            </w:pPr>
            <w:del w:id="9711" w:author="Anritsu" w:date="2025-11-07T11:13:00Z" w16du:dateUtc="2025-11-07T02:13:00Z">
              <w:r w:rsidRPr="003D1543" w:rsidDel="003A0013">
                <w:rPr>
                  <w:lang w:eastAsia="ja-JP"/>
                </w:rPr>
                <w:delText>FDD</w:delText>
              </w:r>
            </w:del>
          </w:p>
        </w:tc>
        <w:tc>
          <w:tcPr>
            <w:tcW w:w="716" w:type="dxa"/>
            <w:vAlign w:val="center"/>
          </w:tcPr>
          <w:p w14:paraId="5CE01989" w14:textId="0A14BCBB" w:rsidR="00BB6E4A" w:rsidRPr="003D1543" w:rsidDel="003A0013" w:rsidRDefault="00BB6E4A" w:rsidP="00DB6D68">
            <w:pPr>
              <w:pStyle w:val="TAC"/>
              <w:rPr>
                <w:del w:id="9712" w:author="Anritsu" w:date="2025-11-07T11:13:00Z" w16du:dateUtc="2025-11-07T02:13:00Z"/>
                <w:lang w:eastAsia="ja-JP"/>
              </w:rPr>
            </w:pPr>
            <w:del w:id="9713" w:author="Anritsu" w:date="2025-11-07T11:13:00Z" w16du:dateUtc="2025-11-07T02:13:00Z">
              <w:r w:rsidRPr="003D1543" w:rsidDel="003A0013">
                <w:rPr>
                  <w:rFonts w:eastAsia="Malgun Gothic"/>
                  <w:szCs w:val="18"/>
                  <w:lang w:eastAsia="ko-KR"/>
                </w:rPr>
                <w:delText>N/A</w:delText>
              </w:r>
            </w:del>
          </w:p>
        </w:tc>
        <w:tc>
          <w:tcPr>
            <w:tcW w:w="850" w:type="dxa"/>
          </w:tcPr>
          <w:p w14:paraId="1C409256" w14:textId="5899076E" w:rsidR="00BB6E4A" w:rsidRPr="003D1543" w:rsidDel="003A0013" w:rsidRDefault="00BB6E4A" w:rsidP="00DB6D68">
            <w:pPr>
              <w:keepNext/>
              <w:keepLines/>
              <w:spacing w:after="0"/>
              <w:jc w:val="center"/>
              <w:rPr>
                <w:del w:id="9714" w:author="Anritsu" w:date="2025-11-07T11:13:00Z" w16du:dateUtc="2025-11-07T02:13:00Z"/>
              </w:rPr>
            </w:pPr>
          </w:p>
        </w:tc>
      </w:tr>
      <w:tr w:rsidR="00BB6E4A" w:rsidRPr="003D1543" w:rsidDel="003A0013" w14:paraId="6023D150" w14:textId="12512EE1" w:rsidTr="00DB6D68">
        <w:trPr>
          <w:trHeight w:val="22"/>
          <w:del w:id="9715" w:author="Anritsu" w:date="2025-11-07T11:13:00Z"/>
        </w:trPr>
        <w:tc>
          <w:tcPr>
            <w:tcW w:w="1993" w:type="dxa"/>
            <w:vMerge/>
            <w:vAlign w:val="center"/>
          </w:tcPr>
          <w:p w14:paraId="082BE4E8" w14:textId="16BC7C5E" w:rsidR="00BB6E4A" w:rsidRPr="003D1543" w:rsidDel="003A0013" w:rsidRDefault="00BB6E4A" w:rsidP="00DB6D68">
            <w:pPr>
              <w:pStyle w:val="TAC"/>
              <w:rPr>
                <w:del w:id="9716" w:author="Anritsu" w:date="2025-11-07T11:13:00Z" w16du:dateUtc="2025-11-07T02:13:00Z"/>
              </w:rPr>
            </w:pPr>
          </w:p>
        </w:tc>
        <w:tc>
          <w:tcPr>
            <w:tcW w:w="716" w:type="dxa"/>
            <w:vMerge/>
          </w:tcPr>
          <w:p w14:paraId="16F957C0" w14:textId="57FBD420" w:rsidR="00BB6E4A" w:rsidRPr="003D1543" w:rsidDel="003A0013" w:rsidRDefault="00BB6E4A" w:rsidP="00DB6D68">
            <w:pPr>
              <w:pStyle w:val="TAC"/>
              <w:rPr>
                <w:del w:id="9717" w:author="Anritsu" w:date="2025-11-07T11:13:00Z" w16du:dateUtc="2025-11-07T02:13:00Z"/>
              </w:rPr>
            </w:pPr>
          </w:p>
        </w:tc>
        <w:tc>
          <w:tcPr>
            <w:tcW w:w="1000" w:type="dxa"/>
            <w:vAlign w:val="center"/>
          </w:tcPr>
          <w:p w14:paraId="76A80E74" w14:textId="3F9899FC" w:rsidR="00BB6E4A" w:rsidRPr="003D1543" w:rsidDel="003A0013" w:rsidRDefault="00BB6E4A" w:rsidP="00DB6D68">
            <w:pPr>
              <w:pStyle w:val="TAC"/>
              <w:rPr>
                <w:del w:id="9718" w:author="Anritsu" w:date="2025-11-07T11:13:00Z" w16du:dateUtc="2025-11-07T02:13:00Z"/>
                <w:lang w:eastAsia="ja-JP"/>
              </w:rPr>
            </w:pPr>
            <w:del w:id="9719" w:author="Anritsu" w:date="2025-11-07T11:13:00Z" w16du:dateUtc="2025-11-07T02:13:00Z">
              <w:r w:rsidRPr="003D1543" w:rsidDel="003A0013">
                <w:rPr>
                  <w:lang w:eastAsia="ja-JP"/>
                </w:rPr>
                <w:delText>n71</w:delText>
              </w:r>
            </w:del>
          </w:p>
        </w:tc>
        <w:tc>
          <w:tcPr>
            <w:tcW w:w="861" w:type="dxa"/>
            <w:noWrap/>
            <w:vAlign w:val="center"/>
          </w:tcPr>
          <w:p w14:paraId="283F70B4" w14:textId="3BD47131" w:rsidR="00BB6E4A" w:rsidRPr="003D1543" w:rsidDel="003A0013" w:rsidRDefault="00BB6E4A" w:rsidP="00DB6D68">
            <w:pPr>
              <w:pStyle w:val="TAC"/>
              <w:rPr>
                <w:del w:id="9720" w:author="Anritsu" w:date="2025-11-07T11:13:00Z" w16du:dateUtc="2025-11-07T02:13:00Z"/>
                <w:lang w:eastAsia="ja-JP"/>
              </w:rPr>
            </w:pPr>
            <w:del w:id="9721" w:author="Anritsu" w:date="2025-11-07T11:13:00Z" w16du:dateUtc="2025-11-07T02:13:00Z">
              <w:r w:rsidRPr="003D1543" w:rsidDel="003A0013">
                <w:rPr>
                  <w:lang w:eastAsia="ja-JP"/>
                </w:rPr>
                <w:delText>15</w:delText>
              </w:r>
            </w:del>
          </w:p>
        </w:tc>
        <w:tc>
          <w:tcPr>
            <w:tcW w:w="1139" w:type="dxa"/>
            <w:noWrap/>
            <w:vAlign w:val="center"/>
          </w:tcPr>
          <w:p w14:paraId="24D366E9" w14:textId="752E007C" w:rsidR="00BB6E4A" w:rsidRPr="003D1543" w:rsidDel="003A0013" w:rsidRDefault="00BB6E4A" w:rsidP="00DB6D68">
            <w:pPr>
              <w:pStyle w:val="TAC"/>
              <w:rPr>
                <w:del w:id="9722" w:author="Anritsu" w:date="2025-11-07T11:13:00Z" w16du:dateUtc="2025-11-07T02:13:00Z"/>
                <w:lang w:eastAsia="ja-JP"/>
              </w:rPr>
            </w:pPr>
            <w:del w:id="9723" w:author="Anritsu" w:date="2025-11-07T11:13:00Z" w16du:dateUtc="2025-11-07T02:13:00Z">
              <w:r w:rsidRPr="003D1543" w:rsidDel="003A0013">
                <w:rPr>
                  <w:lang w:eastAsia="ja-JP"/>
                </w:rPr>
                <w:delText>-82+TT</w:delText>
              </w:r>
            </w:del>
          </w:p>
        </w:tc>
        <w:tc>
          <w:tcPr>
            <w:tcW w:w="1136" w:type="dxa"/>
            <w:noWrap/>
            <w:vAlign w:val="center"/>
          </w:tcPr>
          <w:p w14:paraId="5D1FB0FD" w14:textId="1B083E61" w:rsidR="00BB6E4A" w:rsidRPr="003D1543" w:rsidDel="003A0013" w:rsidRDefault="00BB6E4A" w:rsidP="00DB6D68">
            <w:pPr>
              <w:pStyle w:val="TAC"/>
              <w:rPr>
                <w:del w:id="9724" w:author="Anritsu" w:date="2025-11-07T11:13:00Z" w16du:dateUtc="2025-11-07T02:13:00Z"/>
              </w:rPr>
            </w:pPr>
            <w:del w:id="9725" w:author="Anritsu" w:date="2025-11-07T11:13:00Z" w16du:dateUtc="2025-11-07T02:13:00Z">
              <w:r w:rsidRPr="003D1543" w:rsidDel="003A0013">
                <w:rPr>
                  <w:rFonts w:eastAsia="ＭＳ 明朝"/>
                  <w:lang w:eastAsia="ja-JP"/>
                </w:rPr>
                <w:delText>-</w:delText>
              </w:r>
            </w:del>
          </w:p>
        </w:tc>
        <w:tc>
          <w:tcPr>
            <w:tcW w:w="858" w:type="dxa"/>
            <w:noWrap/>
            <w:vAlign w:val="center"/>
          </w:tcPr>
          <w:p w14:paraId="23D5CA88" w14:textId="1172D54D" w:rsidR="00BB6E4A" w:rsidRPr="003D1543" w:rsidDel="003A0013" w:rsidRDefault="00BB6E4A" w:rsidP="00DB6D68">
            <w:pPr>
              <w:pStyle w:val="TAC"/>
              <w:rPr>
                <w:del w:id="9726" w:author="Anritsu" w:date="2025-11-07T11:13:00Z" w16du:dateUtc="2025-11-07T02:13:00Z"/>
              </w:rPr>
            </w:pPr>
            <w:del w:id="9727" w:author="Anritsu" w:date="2025-11-07T11:13:00Z" w16du:dateUtc="2025-11-07T02:13:00Z">
              <w:r w:rsidRPr="003D1543" w:rsidDel="003A0013">
                <w:delText>-</w:delText>
              </w:r>
            </w:del>
          </w:p>
        </w:tc>
        <w:tc>
          <w:tcPr>
            <w:tcW w:w="862" w:type="dxa"/>
            <w:vAlign w:val="center"/>
          </w:tcPr>
          <w:p w14:paraId="5BC7771B" w14:textId="73F545E5" w:rsidR="00BB6E4A" w:rsidRPr="003D1543" w:rsidDel="003A0013" w:rsidRDefault="00BB6E4A" w:rsidP="00DB6D68">
            <w:pPr>
              <w:pStyle w:val="TAC"/>
              <w:rPr>
                <w:del w:id="9728" w:author="Anritsu" w:date="2025-11-07T11:13:00Z" w16du:dateUtc="2025-11-07T02:13:00Z"/>
                <w:lang w:eastAsia="ja-JP"/>
              </w:rPr>
            </w:pPr>
            <w:del w:id="9729" w:author="Anritsu" w:date="2025-11-07T11:13:00Z" w16du:dateUtc="2025-11-07T02:13:00Z">
              <w:r w:rsidRPr="003D1543" w:rsidDel="003A0013">
                <w:delText>-</w:delText>
              </w:r>
            </w:del>
          </w:p>
        </w:tc>
        <w:tc>
          <w:tcPr>
            <w:tcW w:w="1002" w:type="dxa"/>
            <w:vAlign w:val="center"/>
          </w:tcPr>
          <w:p w14:paraId="0E312D64" w14:textId="016FAA1C" w:rsidR="00BB6E4A" w:rsidRPr="003D1543" w:rsidDel="003A0013" w:rsidRDefault="00BB6E4A" w:rsidP="00DB6D68">
            <w:pPr>
              <w:pStyle w:val="TAC"/>
              <w:rPr>
                <w:del w:id="9730" w:author="Anritsu" w:date="2025-11-07T11:13:00Z" w16du:dateUtc="2025-11-07T02:13:00Z"/>
                <w:lang w:eastAsia="ja-JP"/>
              </w:rPr>
            </w:pPr>
            <w:del w:id="9731" w:author="Anritsu" w:date="2025-11-07T11:13:00Z" w16du:dateUtc="2025-11-07T02:13:00Z">
              <w:r w:rsidRPr="003D1543" w:rsidDel="003A0013">
                <w:rPr>
                  <w:lang w:eastAsia="ja-JP"/>
                </w:rPr>
                <w:delText>FDD</w:delText>
              </w:r>
            </w:del>
          </w:p>
        </w:tc>
        <w:tc>
          <w:tcPr>
            <w:tcW w:w="716" w:type="dxa"/>
            <w:vAlign w:val="center"/>
          </w:tcPr>
          <w:p w14:paraId="0FA6FBFF" w14:textId="5B470807" w:rsidR="00BB6E4A" w:rsidRPr="003D1543" w:rsidDel="003A0013" w:rsidRDefault="00BB6E4A" w:rsidP="00DB6D68">
            <w:pPr>
              <w:pStyle w:val="TAC"/>
              <w:rPr>
                <w:del w:id="9732" w:author="Anritsu" w:date="2025-11-07T11:13:00Z" w16du:dateUtc="2025-11-07T02:13:00Z"/>
                <w:lang w:eastAsia="ja-JP"/>
              </w:rPr>
            </w:pPr>
            <w:del w:id="9733" w:author="Anritsu" w:date="2025-11-07T11:13:00Z" w16du:dateUtc="2025-11-07T02:13:00Z">
              <w:r w:rsidRPr="003D1543" w:rsidDel="003A0013">
                <w:rPr>
                  <w:rFonts w:eastAsia="Malgun Gothic"/>
                  <w:szCs w:val="18"/>
                  <w:lang w:eastAsia="ko-KR"/>
                </w:rPr>
                <w:delText>IMD3</w:delText>
              </w:r>
            </w:del>
          </w:p>
        </w:tc>
        <w:tc>
          <w:tcPr>
            <w:tcW w:w="850" w:type="dxa"/>
          </w:tcPr>
          <w:p w14:paraId="141E0EA0" w14:textId="4F0BCA00" w:rsidR="00BB6E4A" w:rsidRPr="003D1543" w:rsidDel="003A0013" w:rsidRDefault="00BB6E4A" w:rsidP="00DB6D68">
            <w:pPr>
              <w:keepNext/>
              <w:keepLines/>
              <w:spacing w:after="0"/>
              <w:jc w:val="center"/>
              <w:rPr>
                <w:del w:id="9734" w:author="Anritsu" w:date="2025-11-07T11:13:00Z" w16du:dateUtc="2025-11-07T02:13:00Z"/>
              </w:rPr>
            </w:pPr>
          </w:p>
        </w:tc>
      </w:tr>
      <w:tr w:rsidR="00BB6E4A" w:rsidRPr="003D1543" w:rsidDel="003A0013" w14:paraId="424B60F6" w14:textId="43F2266E" w:rsidTr="00DB6D68">
        <w:trPr>
          <w:trHeight w:val="22"/>
          <w:del w:id="9735" w:author="Anritsu" w:date="2025-11-07T11:13:00Z"/>
        </w:trPr>
        <w:tc>
          <w:tcPr>
            <w:tcW w:w="1993" w:type="dxa"/>
            <w:vMerge/>
            <w:vAlign w:val="center"/>
          </w:tcPr>
          <w:p w14:paraId="5921C4F3" w14:textId="4F802F26" w:rsidR="00BB6E4A" w:rsidRPr="003D1543" w:rsidDel="003A0013" w:rsidRDefault="00BB6E4A" w:rsidP="00DB6D68">
            <w:pPr>
              <w:pStyle w:val="TAC"/>
              <w:rPr>
                <w:del w:id="9736" w:author="Anritsu" w:date="2025-11-07T11:13:00Z" w16du:dateUtc="2025-11-07T02:13:00Z"/>
              </w:rPr>
            </w:pPr>
          </w:p>
        </w:tc>
        <w:tc>
          <w:tcPr>
            <w:tcW w:w="716" w:type="dxa"/>
            <w:vMerge/>
            <w:tcBorders>
              <w:bottom w:val="single" w:sz="4" w:space="0" w:color="auto"/>
            </w:tcBorders>
          </w:tcPr>
          <w:p w14:paraId="7F8D84C7" w14:textId="039DB49A" w:rsidR="00BB6E4A" w:rsidRPr="003D1543" w:rsidDel="003A0013" w:rsidRDefault="00BB6E4A" w:rsidP="00DB6D68">
            <w:pPr>
              <w:pStyle w:val="TAC"/>
              <w:rPr>
                <w:del w:id="9737" w:author="Anritsu" w:date="2025-11-07T11:13:00Z" w16du:dateUtc="2025-11-07T02:13:00Z"/>
              </w:rPr>
            </w:pPr>
          </w:p>
        </w:tc>
        <w:tc>
          <w:tcPr>
            <w:tcW w:w="1000" w:type="dxa"/>
            <w:vAlign w:val="center"/>
          </w:tcPr>
          <w:p w14:paraId="732BB2B6" w14:textId="57681F63" w:rsidR="00BB6E4A" w:rsidRPr="003D1543" w:rsidDel="003A0013" w:rsidRDefault="00BB6E4A" w:rsidP="00DB6D68">
            <w:pPr>
              <w:pStyle w:val="TAC"/>
              <w:rPr>
                <w:del w:id="9738" w:author="Anritsu" w:date="2025-11-07T11:13:00Z" w16du:dateUtc="2025-11-07T02:13:00Z"/>
                <w:lang w:eastAsia="ja-JP"/>
              </w:rPr>
            </w:pPr>
            <w:del w:id="9739" w:author="Anritsu" w:date="2025-11-07T11:13:00Z" w16du:dateUtc="2025-11-07T02:13:00Z">
              <w:r w:rsidRPr="003D1543" w:rsidDel="003A0013">
                <w:rPr>
                  <w:lang w:eastAsia="ja-JP"/>
                </w:rPr>
                <w:delText>n77</w:delText>
              </w:r>
            </w:del>
          </w:p>
        </w:tc>
        <w:tc>
          <w:tcPr>
            <w:tcW w:w="861" w:type="dxa"/>
            <w:noWrap/>
            <w:vAlign w:val="center"/>
          </w:tcPr>
          <w:p w14:paraId="6E73EA06" w14:textId="340DB586" w:rsidR="00BB6E4A" w:rsidRPr="003D1543" w:rsidDel="003A0013" w:rsidRDefault="00BB6E4A" w:rsidP="00DB6D68">
            <w:pPr>
              <w:pStyle w:val="TAC"/>
              <w:rPr>
                <w:del w:id="9740" w:author="Anritsu" w:date="2025-11-07T11:13:00Z" w16du:dateUtc="2025-11-07T02:13:00Z"/>
                <w:lang w:eastAsia="ja-JP"/>
              </w:rPr>
            </w:pPr>
            <w:del w:id="9741" w:author="Anritsu" w:date="2025-11-07T11:13:00Z" w16du:dateUtc="2025-11-07T02:13:00Z">
              <w:r w:rsidRPr="003D1543" w:rsidDel="003A0013">
                <w:rPr>
                  <w:lang w:eastAsia="ja-JP"/>
                </w:rPr>
                <w:delText>15</w:delText>
              </w:r>
            </w:del>
          </w:p>
        </w:tc>
        <w:tc>
          <w:tcPr>
            <w:tcW w:w="1139" w:type="dxa"/>
            <w:noWrap/>
            <w:vAlign w:val="center"/>
          </w:tcPr>
          <w:p w14:paraId="6FE5D666" w14:textId="5D96839D" w:rsidR="00BB6E4A" w:rsidRPr="003D1543" w:rsidDel="003A0013" w:rsidRDefault="00BB6E4A" w:rsidP="00DB6D68">
            <w:pPr>
              <w:pStyle w:val="TAC"/>
              <w:rPr>
                <w:del w:id="9742" w:author="Anritsu" w:date="2025-11-07T11:13:00Z" w16du:dateUtc="2025-11-07T02:13:00Z"/>
                <w:lang w:eastAsia="ja-JP"/>
              </w:rPr>
            </w:pPr>
            <w:del w:id="9743" w:author="Anritsu" w:date="2025-11-07T11:13:00Z" w16du:dateUtc="2025-11-07T02:13:00Z">
              <w:r w:rsidRPr="003D1543" w:rsidDel="003A0013">
                <w:rPr>
                  <w:lang w:eastAsia="ja-JP"/>
                </w:rPr>
                <w:delText>-</w:delText>
              </w:r>
            </w:del>
          </w:p>
        </w:tc>
        <w:tc>
          <w:tcPr>
            <w:tcW w:w="1136" w:type="dxa"/>
            <w:noWrap/>
            <w:vAlign w:val="center"/>
          </w:tcPr>
          <w:p w14:paraId="5F5EE863" w14:textId="36B6C4F5" w:rsidR="00BB6E4A" w:rsidRPr="003D1543" w:rsidDel="003A0013" w:rsidRDefault="00BB6E4A" w:rsidP="00DB6D68">
            <w:pPr>
              <w:pStyle w:val="TAC"/>
              <w:rPr>
                <w:del w:id="9744" w:author="Anritsu" w:date="2025-11-07T11:13:00Z" w16du:dateUtc="2025-11-07T02:13:00Z"/>
              </w:rPr>
            </w:pPr>
            <w:del w:id="9745" w:author="Anritsu" w:date="2025-11-07T11:13:00Z" w16du:dateUtc="2025-11-07T02:13:00Z">
              <w:r w:rsidRPr="003D1543" w:rsidDel="003A0013">
                <w:rPr>
                  <w:rFonts w:eastAsia="ＭＳ 明朝"/>
                  <w:lang w:eastAsia="ja-JP"/>
                </w:rPr>
                <w:delText>REFSENS</w:delText>
              </w:r>
            </w:del>
          </w:p>
        </w:tc>
        <w:tc>
          <w:tcPr>
            <w:tcW w:w="858" w:type="dxa"/>
            <w:noWrap/>
            <w:vAlign w:val="center"/>
          </w:tcPr>
          <w:p w14:paraId="5705F601" w14:textId="789CDA4F" w:rsidR="00BB6E4A" w:rsidRPr="003D1543" w:rsidDel="003A0013" w:rsidRDefault="00BB6E4A" w:rsidP="00DB6D68">
            <w:pPr>
              <w:pStyle w:val="TAC"/>
              <w:rPr>
                <w:del w:id="9746" w:author="Anritsu" w:date="2025-11-07T11:13:00Z" w16du:dateUtc="2025-11-07T02:13:00Z"/>
              </w:rPr>
            </w:pPr>
            <w:del w:id="9747" w:author="Anritsu" w:date="2025-11-07T11:13:00Z" w16du:dateUtc="2025-11-07T02:13:00Z">
              <w:r w:rsidRPr="003D1543" w:rsidDel="003A0013">
                <w:delText>-</w:delText>
              </w:r>
            </w:del>
          </w:p>
        </w:tc>
        <w:tc>
          <w:tcPr>
            <w:tcW w:w="862" w:type="dxa"/>
            <w:vAlign w:val="center"/>
          </w:tcPr>
          <w:p w14:paraId="1ABB6E9D" w14:textId="480FA34E" w:rsidR="00BB6E4A" w:rsidRPr="003D1543" w:rsidDel="003A0013" w:rsidRDefault="00BB6E4A" w:rsidP="00DB6D68">
            <w:pPr>
              <w:pStyle w:val="TAC"/>
              <w:rPr>
                <w:del w:id="9748" w:author="Anritsu" w:date="2025-11-07T11:13:00Z" w16du:dateUtc="2025-11-07T02:13:00Z"/>
                <w:lang w:eastAsia="ja-JP"/>
              </w:rPr>
            </w:pPr>
            <w:del w:id="9749" w:author="Anritsu" w:date="2025-11-07T11:13:00Z" w16du:dateUtc="2025-11-07T02:13:00Z">
              <w:r w:rsidRPr="003D1543" w:rsidDel="003A0013">
                <w:delText>-</w:delText>
              </w:r>
            </w:del>
          </w:p>
        </w:tc>
        <w:tc>
          <w:tcPr>
            <w:tcW w:w="1002" w:type="dxa"/>
            <w:vAlign w:val="center"/>
          </w:tcPr>
          <w:p w14:paraId="238F463E" w14:textId="532917C1" w:rsidR="00BB6E4A" w:rsidRPr="003D1543" w:rsidDel="003A0013" w:rsidRDefault="00BB6E4A" w:rsidP="00DB6D68">
            <w:pPr>
              <w:pStyle w:val="TAC"/>
              <w:rPr>
                <w:del w:id="9750" w:author="Anritsu" w:date="2025-11-07T11:13:00Z" w16du:dateUtc="2025-11-07T02:13:00Z"/>
                <w:lang w:eastAsia="ja-JP"/>
              </w:rPr>
            </w:pPr>
            <w:del w:id="9751" w:author="Anritsu" w:date="2025-11-07T11:13:00Z" w16du:dateUtc="2025-11-07T02:13:00Z">
              <w:r w:rsidRPr="003D1543" w:rsidDel="003A0013">
                <w:rPr>
                  <w:lang w:eastAsia="ja-JP"/>
                </w:rPr>
                <w:delText>TDD</w:delText>
              </w:r>
            </w:del>
          </w:p>
        </w:tc>
        <w:tc>
          <w:tcPr>
            <w:tcW w:w="716" w:type="dxa"/>
            <w:vAlign w:val="center"/>
          </w:tcPr>
          <w:p w14:paraId="4A867DC2" w14:textId="764D28A5" w:rsidR="00BB6E4A" w:rsidRPr="003D1543" w:rsidDel="003A0013" w:rsidRDefault="00BB6E4A" w:rsidP="00DB6D68">
            <w:pPr>
              <w:pStyle w:val="TAC"/>
              <w:rPr>
                <w:del w:id="9752" w:author="Anritsu" w:date="2025-11-07T11:13:00Z" w16du:dateUtc="2025-11-07T02:13:00Z"/>
                <w:lang w:eastAsia="ja-JP"/>
              </w:rPr>
            </w:pPr>
            <w:del w:id="9753" w:author="Anritsu" w:date="2025-11-07T11:13:00Z" w16du:dateUtc="2025-11-07T02:13:00Z">
              <w:r w:rsidRPr="003D1543" w:rsidDel="003A0013">
                <w:rPr>
                  <w:rFonts w:eastAsia="Malgun Gothic"/>
                  <w:szCs w:val="18"/>
                  <w:lang w:eastAsia="ko-KR"/>
                </w:rPr>
                <w:delText>N/A</w:delText>
              </w:r>
            </w:del>
          </w:p>
        </w:tc>
        <w:tc>
          <w:tcPr>
            <w:tcW w:w="850" w:type="dxa"/>
          </w:tcPr>
          <w:p w14:paraId="24934F06" w14:textId="091D4BD0" w:rsidR="00BB6E4A" w:rsidRPr="003D1543" w:rsidDel="003A0013" w:rsidRDefault="00BB6E4A" w:rsidP="00DB6D68">
            <w:pPr>
              <w:keepNext/>
              <w:keepLines/>
              <w:spacing w:after="0"/>
              <w:jc w:val="center"/>
              <w:rPr>
                <w:del w:id="9754" w:author="Anritsu" w:date="2025-11-07T11:13:00Z" w16du:dateUtc="2025-11-07T02:13:00Z"/>
              </w:rPr>
            </w:pPr>
          </w:p>
        </w:tc>
      </w:tr>
      <w:tr w:rsidR="00BB6E4A" w:rsidRPr="003D1543" w:rsidDel="003A0013" w14:paraId="4929673D" w14:textId="168748BD" w:rsidTr="00DB6D68">
        <w:trPr>
          <w:trHeight w:val="22"/>
          <w:del w:id="9755" w:author="Anritsu" w:date="2025-11-07T11:13:00Z"/>
        </w:trPr>
        <w:tc>
          <w:tcPr>
            <w:tcW w:w="1993" w:type="dxa"/>
            <w:vMerge/>
            <w:vAlign w:val="center"/>
          </w:tcPr>
          <w:p w14:paraId="60D397A7" w14:textId="3BB928D2" w:rsidR="00BB6E4A" w:rsidRPr="003D1543" w:rsidDel="003A0013" w:rsidRDefault="00BB6E4A" w:rsidP="00DB6D68">
            <w:pPr>
              <w:pStyle w:val="TAC"/>
              <w:rPr>
                <w:del w:id="9756" w:author="Anritsu" w:date="2025-11-07T11:13:00Z" w16du:dateUtc="2025-11-07T02:13:00Z"/>
              </w:rPr>
            </w:pPr>
          </w:p>
        </w:tc>
        <w:tc>
          <w:tcPr>
            <w:tcW w:w="716" w:type="dxa"/>
            <w:vMerge w:val="restart"/>
          </w:tcPr>
          <w:p w14:paraId="306DDD27" w14:textId="7D00B880" w:rsidR="00BB6E4A" w:rsidRPr="003D1543" w:rsidDel="003A0013" w:rsidRDefault="00BB6E4A" w:rsidP="00DB6D68">
            <w:pPr>
              <w:pStyle w:val="TAC"/>
              <w:rPr>
                <w:del w:id="9757" w:author="Anritsu" w:date="2025-11-07T11:13:00Z" w16du:dateUtc="2025-11-07T02:13:00Z"/>
              </w:rPr>
            </w:pPr>
            <w:del w:id="9758" w:author="Anritsu" w:date="2025-11-07T11:13:00Z" w16du:dateUtc="2025-11-07T02:13:00Z">
              <w:r w:rsidRPr="003D1543" w:rsidDel="003A0013">
                <w:rPr>
                  <w:lang w:eastAsia="ja-JP"/>
                </w:rPr>
                <w:delText>2</w:delText>
              </w:r>
            </w:del>
          </w:p>
        </w:tc>
        <w:tc>
          <w:tcPr>
            <w:tcW w:w="1000" w:type="dxa"/>
            <w:vAlign w:val="center"/>
          </w:tcPr>
          <w:p w14:paraId="01C9E1D6" w14:textId="341A61DC" w:rsidR="00BB6E4A" w:rsidRPr="003D1543" w:rsidDel="003A0013" w:rsidRDefault="00BB6E4A" w:rsidP="00DB6D68">
            <w:pPr>
              <w:pStyle w:val="TAC"/>
              <w:rPr>
                <w:del w:id="9759" w:author="Anritsu" w:date="2025-11-07T11:13:00Z" w16du:dateUtc="2025-11-07T02:13:00Z"/>
                <w:lang w:eastAsia="ja-JP"/>
              </w:rPr>
            </w:pPr>
            <w:del w:id="9760" w:author="Anritsu" w:date="2025-11-07T11:13:00Z" w16du:dateUtc="2025-11-07T02:13:00Z">
              <w:r w:rsidRPr="003D1543" w:rsidDel="003A0013">
                <w:rPr>
                  <w:lang w:eastAsia="ja-JP"/>
                </w:rPr>
                <w:delText>1</w:delText>
              </w:r>
            </w:del>
          </w:p>
        </w:tc>
        <w:tc>
          <w:tcPr>
            <w:tcW w:w="861" w:type="dxa"/>
            <w:noWrap/>
            <w:vAlign w:val="center"/>
          </w:tcPr>
          <w:p w14:paraId="38E978DA" w14:textId="0833CB82" w:rsidR="00BB6E4A" w:rsidRPr="003D1543" w:rsidDel="003A0013" w:rsidRDefault="00BB6E4A" w:rsidP="00DB6D68">
            <w:pPr>
              <w:pStyle w:val="TAC"/>
              <w:rPr>
                <w:del w:id="9761" w:author="Anritsu" w:date="2025-11-07T11:13:00Z" w16du:dateUtc="2025-11-07T02:13:00Z"/>
                <w:lang w:eastAsia="ja-JP"/>
              </w:rPr>
            </w:pPr>
            <w:del w:id="9762" w:author="Anritsu" w:date="2025-11-07T11:13:00Z" w16du:dateUtc="2025-11-07T02:13:00Z">
              <w:r w:rsidRPr="003D1543" w:rsidDel="003A0013">
                <w:rPr>
                  <w:lang w:eastAsia="ja-JP"/>
                </w:rPr>
                <w:delText>N/A</w:delText>
              </w:r>
            </w:del>
          </w:p>
        </w:tc>
        <w:tc>
          <w:tcPr>
            <w:tcW w:w="1139" w:type="dxa"/>
            <w:noWrap/>
            <w:vAlign w:val="center"/>
          </w:tcPr>
          <w:p w14:paraId="6FCE202E" w14:textId="5FE81C0B" w:rsidR="00BB6E4A" w:rsidRPr="003D1543" w:rsidDel="003A0013" w:rsidRDefault="00BB6E4A" w:rsidP="00DB6D68">
            <w:pPr>
              <w:pStyle w:val="TAC"/>
              <w:rPr>
                <w:del w:id="9763" w:author="Anritsu" w:date="2025-11-07T11:13:00Z" w16du:dateUtc="2025-11-07T02:13:00Z"/>
                <w:lang w:eastAsia="ja-JP"/>
              </w:rPr>
            </w:pPr>
            <w:del w:id="9764" w:author="Anritsu" w:date="2025-11-07T11:13:00Z" w16du:dateUtc="2025-11-07T02:13:00Z">
              <w:r w:rsidRPr="003D1543" w:rsidDel="003A0013">
                <w:rPr>
                  <w:rFonts w:eastAsia="ＭＳ 明朝"/>
                  <w:lang w:eastAsia="ja-JP"/>
                </w:rPr>
                <w:delText>REFSENS</w:delText>
              </w:r>
            </w:del>
          </w:p>
        </w:tc>
        <w:tc>
          <w:tcPr>
            <w:tcW w:w="1136" w:type="dxa"/>
            <w:noWrap/>
            <w:vAlign w:val="center"/>
          </w:tcPr>
          <w:p w14:paraId="51B58583" w14:textId="2617ECB0" w:rsidR="00BB6E4A" w:rsidRPr="003D1543" w:rsidDel="003A0013" w:rsidRDefault="00BB6E4A" w:rsidP="00DB6D68">
            <w:pPr>
              <w:pStyle w:val="TAC"/>
              <w:rPr>
                <w:del w:id="9765" w:author="Anritsu" w:date="2025-11-07T11:13:00Z" w16du:dateUtc="2025-11-07T02:13:00Z"/>
              </w:rPr>
            </w:pPr>
            <w:del w:id="9766" w:author="Anritsu" w:date="2025-11-07T11:13:00Z" w16du:dateUtc="2025-11-07T02:13:00Z">
              <w:r w:rsidRPr="003D1543" w:rsidDel="003A0013">
                <w:rPr>
                  <w:rFonts w:eastAsia="ＭＳ 明朝"/>
                  <w:lang w:eastAsia="ja-JP"/>
                </w:rPr>
                <w:delText>-</w:delText>
              </w:r>
            </w:del>
          </w:p>
        </w:tc>
        <w:tc>
          <w:tcPr>
            <w:tcW w:w="858" w:type="dxa"/>
            <w:noWrap/>
            <w:vAlign w:val="center"/>
          </w:tcPr>
          <w:p w14:paraId="3BCFD5B8" w14:textId="708E68D8" w:rsidR="00BB6E4A" w:rsidRPr="003D1543" w:rsidDel="003A0013" w:rsidRDefault="00BB6E4A" w:rsidP="00DB6D68">
            <w:pPr>
              <w:pStyle w:val="TAC"/>
              <w:rPr>
                <w:del w:id="9767" w:author="Anritsu" w:date="2025-11-07T11:13:00Z" w16du:dateUtc="2025-11-07T02:13:00Z"/>
              </w:rPr>
            </w:pPr>
            <w:del w:id="9768" w:author="Anritsu" w:date="2025-11-07T11:13:00Z" w16du:dateUtc="2025-11-07T02:13:00Z">
              <w:r w:rsidRPr="003D1543" w:rsidDel="003A0013">
                <w:delText>-</w:delText>
              </w:r>
            </w:del>
          </w:p>
        </w:tc>
        <w:tc>
          <w:tcPr>
            <w:tcW w:w="862" w:type="dxa"/>
            <w:vAlign w:val="center"/>
          </w:tcPr>
          <w:p w14:paraId="2F46D999" w14:textId="4CA41A7A" w:rsidR="00BB6E4A" w:rsidRPr="003D1543" w:rsidDel="003A0013" w:rsidRDefault="00BB6E4A" w:rsidP="00DB6D68">
            <w:pPr>
              <w:pStyle w:val="TAC"/>
              <w:rPr>
                <w:del w:id="9769" w:author="Anritsu" w:date="2025-11-07T11:13:00Z" w16du:dateUtc="2025-11-07T02:13:00Z"/>
                <w:lang w:eastAsia="ja-JP"/>
              </w:rPr>
            </w:pPr>
            <w:del w:id="9770" w:author="Anritsu" w:date="2025-11-07T11:13:00Z" w16du:dateUtc="2025-11-07T02:13:00Z">
              <w:r w:rsidRPr="003D1543" w:rsidDel="003A0013">
                <w:delText>-</w:delText>
              </w:r>
            </w:del>
          </w:p>
        </w:tc>
        <w:tc>
          <w:tcPr>
            <w:tcW w:w="1002" w:type="dxa"/>
            <w:vAlign w:val="center"/>
          </w:tcPr>
          <w:p w14:paraId="4C168FAF" w14:textId="51BD34EF" w:rsidR="00BB6E4A" w:rsidRPr="003D1543" w:rsidDel="003A0013" w:rsidRDefault="00BB6E4A" w:rsidP="00DB6D68">
            <w:pPr>
              <w:pStyle w:val="TAC"/>
              <w:rPr>
                <w:del w:id="9771" w:author="Anritsu" w:date="2025-11-07T11:13:00Z" w16du:dateUtc="2025-11-07T02:13:00Z"/>
                <w:lang w:eastAsia="ja-JP"/>
              </w:rPr>
            </w:pPr>
            <w:del w:id="9772" w:author="Anritsu" w:date="2025-11-07T11:13:00Z" w16du:dateUtc="2025-11-07T02:13:00Z">
              <w:r w:rsidRPr="003D1543" w:rsidDel="003A0013">
                <w:rPr>
                  <w:lang w:eastAsia="ja-JP"/>
                </w:rPr>
                <w:delText>FDD</w:delText>
              </w:r>
            </w:del>
          </w:p>
        </w:tc>
        <w:tc>
          <w:tcPr>
            <w:tcW w:w="716" w:type="dxa"/>
            <w:vAlign w:val="center"/>
          </w:tcPr>
          <w:p w14:paraId="189302E5" w14:textId="5C725368" w:rsidR="00BB6E4A" w:rsidRPr="003D1543" w:rsidDel="003A0013" w:rsidRDefault="00BB6E4A" w:rsidP="00DB6D68">
            <w:pPr>
              <w:pStyle w:val="TAC"/>
              <w:rPr>
                <w:del w:id="9773" w:author="Anritsu" w:date="2025-11-07T11:13:00Z" w16du:dateUtc="2025-11-07T02:13:00Z"/>
                <w:lang w:eastAsia="ja-JP"/>
              </w:rPr>
            </w:pPr>
            <w:del w:id="9774" w:author="Anritsu" w:date="2025-11-07T11:13:00Z" w16du:dateUtc="2025-11-07T02:13:00Z">
              <w:r w:rsidRPr="003D1543" w:rsidDel="003A0013">
                <w:rPr>
                  <w:rFonts w:eastAsia="Malgun Gothic"/>
                  <w:szCs w:val="18"/>
                  <w:lang w:eastAsia="ko-KR"/>
                </w:rPr>
                <w:delText>N/A</w:delText>
              </w:r>
            </w:del>
          </w:p>
        </w:tc>
        <w:tc>
          <w:tcPr>
            <w:tcW w:w="850" w:type="dxa"/>
          </w:tcPr>
          <w:p w14:paraId="5AE2C842" w14:textId="28F6938D" w:rsidR="00BB6E4A" w:rsidRPr="003D1543" w:rsidDel="003A0013" w:rsidRDefault="00BB6E4A" w:rsidP="00DB6D68">
            <w:pPr>
              <w:keepNext/>
              <w:keepLines/>
              <w:spacing w:after="0"/>
              <w:jc w:val="center"/>
              <w:rPr>
                <w:del w:id="9775" w:author="Anritsu" w:date="2025-11-07T11:13:00Z" w16du:dateUtc="2025-11-07T02:13:00Z"/>
              </w:rPr>
            </w:pPr>
          </w:p>
        </w:tc>
      </w:tr>
      <w:tr w:rsidR="00BB6E4A" w:rsidRPr="003D1543" w:rsidDel="003A0013" w14:paraId="35AE4122" w14:textId="3FAEC2AF" w:rsidTr="00DB6D68">
        <w:trPr>
          <w:trHeight w:val="22"/>
          <w:del w:id="9776" w:author="Anritsu" w:date="2025-11-07T11:13:00Z"/>
        </w:trPr>
        <w:tc>
          <w:tcPr>
            <w:tcW w:w="1993" w:type="dxa"/>
            <w:vMerge/>
            <w:vAlign w:val="center"/>
          </w:tcPr>
          <w:p w14:paraId="546A7224" w14:textId="5EFE3D32" w:rsidR="00BB6E4A" w:rsidRPr="003D1543" w:rsidDel="003A0013" w:rsidRDefault="00BB6E4A" w:rsidP="00DB6D68">
            <w:pPr>
              <w:pStyle w:val="TAC"/>
              <w:rPr>
                <w:del w:id="9777" w:author="Anritsu" w:date="2025-11-07T11:13:00Z" w16du:dateUtc="2025-11-07T02:13:00Z"/>
              </w:rPr>
            </w:pPr>
          </w:p>
        </w:tc>
        <w:tc>
          <w:tcPr>
            <w:tcW w:w="716" w:type="dxa"/>
            <w:vMerge/>
          </w:tcPr>
          <w:p w14:paraId="12A9A6E6" w14:textId="5A7E8C64" w:rsidR="00BB6E4A" w:rsidRPr="003D1543" w:rsidDel="003A0013" w:rsidRDefault="00BB6E4A" w:rsidP="00DB6D68">
            <w:pPr>
              <w:pStyle w:val="TAC"/>
              <w:rPr>
                <w:del w:id="9778" w:author="Anritsu" w:date="2025-11-07T11:13:00Z" w16du:dateUtc="2025-11-07T02:13:00Z"/>
              </w:rPr>
            </w:pPr>
          </w:p>
        </w:tc>
        <w:tc>
          <w:tcPr>
            <w:tcW w:w="1000" w:type="dxa"/>
            <w:vAlign w:val="center"/>
          </w:tcPr>
          <w:p w14:paraId="1174748A" w14:textId="44912771" w:rsidR="00BB6E4A" w:rsidRPr="003D1543" w:rsidDel="003A0013" w:rsidRDefault="00BB6E4A" w:rsidP="00DB6D68">
            <w:pPr>
              <w:pStyle w:val="TAC"/>
              <w:rPr>
                <w:del w:id="9779" w:author="Anritsu" w:date="2025-11-07T11:13:00Z" w16du:dateUtc="2025-11-07T02:13:00Z"/>
                <w:lang w:eastAsia="ja-JP"/>
              </w:rPr>
            </w:pPr>
            <w:del w:id="9780" w:author="Anritsu" w:date="2025-11-07T11:13:00Z" w16du:dateUtc="2025-11-07T02:13:00Z">
              <w:r w:rsidRPr="003D1543" w:rsidDel="003A0013">
                <w:rPr>
                  <w:lang w:eastAsia="ja-JP"/>
                </w:rPr>
                <w:delText>n71</w:delText>
              </w:r>
            </w:del>
          </w:p>
        </w:tc>
        <w:tc>
          <w:tcPr>
            <w:tcW w:w="861" w:type="dxa"/>
            <w:noWrap/>
            <w:vAlign w:val="center"/>
          </w:tcPr>
          <w:p w14:paraId="3BA78157" w14:textId="779BD8B5" w:rsidR="00BB6E4A" w:rsidRPr="003D1543" w:rsidDel="003A0013" w:rsidRDefault="00BB6E4A" w:rsidP="00DB6D68">
            <w:pPr>
              <w:pStyle w:val="TAC"/>
              <w:rPr>
                <w:del w:id="9781" w:author="Anritsu" w:date="2025-11-07T11:13:00Z" w16du:dateUtc="2025-11-07T02:13:00Z"/>
                <w:lang w:eastAsia="ja-JP"/>
              </w:rPr>
            </w:pPr>
            <w:del w:id="9782" w:author="Anritsu" w:date="2025-11-07T11:13:00Z" w16du:dateUtc="2025-11-07T02:13:00Z">
              <w:r w:rsidRPr="003D1543" w:rsidDel="003A0013">
                <w:rPr>
                  <w:lang w:eastAsia="ja-JP"/>
                </w:rPr>
                <w:delText>15</w:delText>
              </w:r>
            </w:del>
          </w:p>
        </w:tc>
        <w:tc>
          <w:tcPr>
            <w:tcW w:w="1139" w:type="dxa"/>
            <w:noWrap/>
            <w:vAlign w:val="center"/>
          </w:tcPr>
          <w:p w14:paraId="2419AAB8" w14:textId="0AEEBDE1" w:rsidR="00BB6E4A" w:rsidRPr="003D1543" w:rsidDel="003A0013" w:rsidRDefault="00BB6E4A" w:rsidP="00DB6D68">
            <w:pPr>
              <w:pStyle w:val="TAC"/>
              <w:rPr>
                <w:del w:id="9783" w:author="Anritsu" w:date="2025-11-07T11:13:00Z" w16du:dateUtc="2025-11-07T02:13:00Z"/>
                <w:lang w:eastAsia="ja-JP"/>
              </w:rPr>
            </w:pPr>
            <w:del w:id="9784" w:author="Anritsu" w:date="2025-11-07T11:13:00Z" w16du:dateUtc="2025-11-07T02:13:00Z">
              <w:r w:rsidRPr="003D1543" w:rsidDel="003A0013">
                <w:rPr>
                  <w:lang w:eastAsia="ja-JP"/>
                </w:rPr>
                <w:delText>REFSENS</w:delText>
              </w:r>
            </w:del>
          </w:p>
        </w:tc>
        <w:tc>
          <w:tcPr>
            <w:tcW w:w="1136" w:type="dxa"/>
            <w:noWrap/>
            <w:vAlign w:val="center"/>
          </w:tcPr>
          <w:p w14:paraId="07B70C98" w14:textId="380EBC51" w:rsidR="00BB6E4A" w:rsidRPr="003D1543" w:rsidDel="003A0013" w:rsidRDefault="00BB6E4A" w:rsidP="00DB6D68">
            <w:pPr>
              <w:pStyle w:val="TAC"/>
              <w:rPr>
                <w:del w:id="9785" w:author="Anritsu" w:date="2025-11-07T11:13:00Z" w16du:dateUtc="2025-11-07T02:13:00Z"/>
              </w:rPr>
            </w:pPr>
            <w:del w:id="9786" w:author="Anritsu" w:date="2025-11-07T11:13:00Z" w16du:dateUtc="2025-11-07T02:13:00Z">
              <w:r w:rsidRPr="003D1543" w:rsidDel="003A0013">
                <w:rPr>
                  <w:rFonts w:eastAsia="ＭＳ 明朝"/>
                  <w:lang w:eastAsia="ja-JP"/>
                </w:rPr>
                <w:delText>-</w:delText>
              </w:r>
            </w:del>
          </w:p>
        </w:tc>
        <w:tc>
          <w:tcPr>
            <w:tcW w:w="858" w:type="dxa"/>
            <w:noWrap/>
            <w:vAlign w:val="center"/>
          </w:tcPr>
          <w:p w14:paraId="146ADC18" w14:textId="52279B17" w:rsidR="00BB6E4A" w:rsidRPr="003D1543" w:rsidDel="003A0013" w:rsidRDefault="00BB6E4A" w:rsidP="00DB6D68">
            <w:pPr>
              <w:pStyle w:val="TAC"/>
              <w:rPr>
                <w:del w:id="9787" w:author="Anritsu" w:date="2025-11-07T11:13:00Z" w16du:dateUtc="2025-11-07T02:13:00Z"/>
              </w:rPr>
            </w:pPr>
            <w:del w:id="9788" w:author="Anritsu" w:date="2025-11-07T11:13:00Z" w16du:dateUtc="2025-11-07T02:13:00Z">
              <w:r w:rsidRPr="003D1543" w:rsidDel="003A0013">
                <w:delText>-</w:delText>
              </w:r>
            </w:del>
          </w:p>
        </w:tc>
        <w:tc>
          <w:tcPr>
            <w:tcW w:w="862" w:type="dxa"/>
            <w:vAlign w:val="center"/>
          </w:tcPr>
          <w:p w14:paraId="628A3306" w14:textId="3D908D31" w:rsidR="00BB6E4A" w:rsidRPr="003D1543" w:rsidDel="003A0013" w:rsidRDefault="00BB6E4A" w:rsidP="00DB6D68">
            <w:pPr>
              <w:pStyle w:val="TAC"/>
              <w:rPr>
                <w:del w:id="9789" w:author="Anritsu" w:date="2025-11-07T11:13:00Z" w16du:dateUtc="2025-11-07T02:13:00Z"/>
                <w:lang w:eastAsia="ja-JP"/>
              </w:rPr>
            </w:pPr>
            <w:del w:id="9790" w:author="Anritsu" w:date="2025-11-07T11:13:00Z" w16du:dateUtc="2025-11-07T02:13:00Z">
              <w:r w:rsidRPr="003D1543" w:rsidDel="003A0013">
                <w:delText>-</w:delText>
              </w:r>
            </w:del>
          </w:p>
        </w:tc>
        <w:tc>
          <w:tcPr>
            <w:tcW w:w="1002" w:type="dxa"/>
            <w:vAlign w:val="center"/>
          </w:tcPr>
          <w:p w14:paraId="6AD450C2" w14:textId="354BBEA3" w:rsidR="00BB6E4A" w:rsidRPr="003D1543" w:rsidDel="003A0013" w:rsidRDefault="00BB6E4A" w:rsidP="00DB6D68">
            <w:pPr>
              <w:pStyle w:val="TAC"/>
              <w:rPr>
                <w:del w:id="9791" w:author="Anritsu" w:date="2025-11-07T11:13:00Z" w16du:dateUtc="2025-11-07T02:13:00Z"/>
                <w:lang w:eastAsia="ja-JP"/>
              </w:rPr>
            </w:pPr>
            <w:del w:id="9792" w:author="Anritsu" w:date="2025-11-07T11:13:00Z" w16du:dateUtc="2025-11-07T02:13:00Z">
              <w:r w:rsidRPr="003D1543" w:rsidDel="003A0013">
                <w:rPr>
                  <w:lang w:eastAsia="ja-JP"/>
                </w:rPr>
                <w:delText>FDD</w:delText>
              </w:r>
            </w:del>
          </w:p>
        </w:tc>
        <w:tc>
          <w:tcPr>
            <w:tcW w:w="716" w:type="dxa"/>
            <w:vAlign w:val="center"/>
          </w:tcPr>
          <w:p w14:paraId="6E2B0BAC" w14:textId="02A8E8E1" w:rsidR="00BB6E4A" w:rsidRPr="003D1543" w:rsidDel="003A0013" w:rsidRDefault="00BB6E4A" w:rsidP="00DB6D68">
            <w:pPr>
              <w:pStyle w:val="TAC"/>
              <w:rPr>
                <w:del w:id="9793" w:author="Anritsu" w:date="2025-11-07T11:13:00Z" w16du:dateUtc="2025-11-07T02:13:00Z"/>
                <w:lang w:eastAsia="ja-JP"/>
              </w:rPr>
            </w:pPr>
            <w:del w:id="9794" w:author="Anritsu" w:date="2025-11-07T11:13:00Z" w16du:dateUtc="2025-11-07T02:13:00Z">
              <w:r w:rsidRPr="003D1543" w:rsidDel="003A0013">
                <w:rPr>
                  <w:rFonts w:eastAsia="Malgun Gothic"/>
                  <w:szCs w:val="18"/>
                  <w:lang w:eastAsia="ko-KR"/>
                </w:rPr>
                <w:delText>N/A</w:delText>
              </w:r>
            </w:del>
          </w:p>
        </w:tc>
        <w:tc>
          <w:tcPr>
            <w:tcW w:w="850" w:type="dxa"/>
          </w:tcPr>
          <w:p w14:paraId="046BC697" w14:textId="24FAAC3F" w:rsidR="00BB6E4A" w:rsidRPr="003D1543" w:rsidDel="003A0013" w:rsidRDefault="00BB6E4A" w:rsidP="00DB6D68">
            <w:pPr>
              <w:keepNext/>
              <w:keepLines/>
              <w:spacing w:after="0"/>
              <w:jc w:val="center"/>
              <w:rPr>
                <w:del w:id="9795" w:author="Anritsu" w:date="2025-11-07T11:13:00Z" w16du:dateUtc="2025-11-07T02:13:00Z"/>
              </w:rPr>
            </w:pPr>
          </w:p>
        </w:tc>
      </w:tr>
      <w:tr w:rsidR="00BB6E4A" w:rsidRPr="003D1543" w:rsidDel="003A0013" w14:paraId="2718448E" w14:textId="544593D2" w:rsidTr="00DB6D68">
        <w:trPr>
          <w:trHeight w:val="22"/>
          <w:del w:id="9796" w:author="Anritsu" w:date="2025-11-07T11:13:00Z"/>
        </w:trPr>
        <w:tc>
          <w:tcPr>
            <w:tcW w:w="1993" w:type="dxa"/>
            <w:vMerge/>
            <w:vAlign w:val="center"/>
          </w:tcPr>
          <w:p w14:paraId="79058A9E" w14:textId="2E6F7D3B" w:rsidR="00BB6E4A" w:rsidRPr="003D1543" w:rsidDel="003A0013" w:rsidRDefault="00BB6E4A" w:rsidP="00DB6D68">
            <w:pPr>
              <w:pStyle w:val="TAC"/>
              <w:rPr>
                <w:del w:id="9797" w:author="Anritsu" w:date="2025-11-07T11:13:00Z" w16du:dateUtc="2025-11-07T02:13:00Z"/>
              </w:rPr>
            </w:pPr>
          </w:p>
        </w:tc>
        <w:tc>
          <w:tcPr>
            <w:tcW w:w="716" w:type="dxa"/>
            <w:vMerge/>
            <w:tcBorders>
              <w:bottom w:val="single" w:sz="4" w:space="0" w:color="auto"/>
            </w:tcBorders>
          </w:tcPr>
          <w:p w14:paraId="64A3C45C" w14:textId="0624091E" w:rsidR="00BB6E4A" w:rsidRPr="003D1543" w:rsidDel="003A0013" w:rsidRDefault="00BB6E4A" w:rsidP="00DB6D68">
            <w:pPr>
              <w:pStyle w:val="TAC"/>
              <w:rPr>
                <w:del w:id="9798" w:author="Anritsu" w:date="2025-11-07T11:13:00Z" w16du:dateUtc="2025-11-07T02:13:00Z"/>
              </w:rPr>
            </w:pPr>
          </w:p>
        </w:tc>
        <w:tc>
          <w:tcPr>
            <w:tcW w:w="1000" w:type="dxa"/>
            <w:vAlign w:val="center"/>
          </w:tcPr>
          <w:p w14:paraId="79B0EC16" w14:textId="22D022E0" w:rsidR="00BB6E4A" w:rsidRPr="003D1543" w:rsidDel="003A0013" w:rsidRDefault="00BB6E4A" w:rsidP="00DB6D68">
            <w:pPr>
              <w:pStyle w:val="TAC"/>
              <w:rPr>
                <w:del w:id="9799" w:author="Anritsu" w:date="2025-11-07T11:13:00Z" w16du:dateUtc="2025-11-07T02:13:00Z"/>
                <w:lang w:eastAsia="ja-JP"/>
              </w:rPr>
            </w:pPr>
            <w:del w:id="9800" w:author="Anritsu" w:date="2025-11-07T11:13:00Z" w16du:dateUtc="2025-11-07T02:13:00Z">
              <w:r w:rsidRPr="003D1543" w:rsidDel="003A0013">
                <w:rPr>
                  <w:lang w:eastAsia="ja-JP"/>
                </w:rPr>
                <w:delText>n77</w:delText>
              </w:r>
            </w:del>
          </w:p>
        </w:tc>
        <w:tc>
          <w:tcPr>
            <w:tcW w:w="861" w:type="dxa"/>
            <w:noWrap/>
            <w:vAlign w:val="center"/>
          </w:tcPr>
          <w:p w14:paraId="135E1310" w14:textId="383F4459" w:rsidR="00BB6E4A" w:rsidRPr="003D1543" w:rsidDel="003A0013" w:rsidRDefault="00BB6E4A" w:rsidP="00DB6D68">
            <w:pPr>
              <w:pStyle w:val="TAC"/>
              <w:rPr>
                <w:del w:id="9801" w:author="Anritsu" w:date="2025-11-07T11:13:00Z" w16du:dateUtc="2025-11-07T02:13:00Z"/>
                <w:lang w:eastAsia="ja-JP"/>
              </w:rPr>
            </w:pPr>
            <w:del w:id="9802" w:author="Anritsu" w:date="2025-11-07T11:13:00Z" w16du:dateUtc="2025-11-07T02:13:00Z">
              <w:r w:rsidRPr="003D1543" w:rsidDel="003A0013">
                <w:rPr>
                  <w:lang w:eastAsia="ja-JP"/>
                </w:rPr>
                <w:delText>15</w:delText>
              </w:r>
            </w:del>
          </w:p>
        </w:tc>
        <w:tc>
          <w:tcPr>
            <w:tcW w:w="1139" w:type="dxa"/>
            <w:noWrap/>
            <w:vAlign w:val="center"/>
          </w:tcPr>
          <w:p w14:paraId="1B0E0516" w14:textId="6F8095B5" w:rsidR="00BB6E4A" w:rsidRPr="003D1543" w:rsidDel="003A0013" w:rsidRDefault="00BB6E4A" w:rsidP="00DB6D68">
            <w:pPr>
              <w:pStyle w:val="TAC"/>
              <w:rPr>
                <w:del w:id="9803" w:author="Anritsu" w:date="2025-11-07T11:13:00Z" w16du:dateUtc="2025-11-07T02:13:00Z"/>
                <w:lang w:eastAsia="ja-JP"/>
              </w:rPr>
            </w:pPr>
            <w:del w:id="9804" w:author="Anritsu" w:date="2025-11-07T11:13:00Z" w16du:dateUtc="2025-11-07T02:13:00Z">
              <w:r w:rsidRPr="003D1543" w:rsidDel="003A0013">
                <w:rPr>
                  <w:lang w:eastAsia="ja-JP"/>
                </w:rPr>
                <w:delText>-</w:delText>
              </w:r>
            </w:del>
          </w:p>
        </w:tc>
        <w:tc>
          <w:tcPr>
            <w:tcW w:w="1136" w:type="dxa"/>
            <w:noWrap/>
            <w:vAlign w:val="center"/>
          </w:tcPr>
          <w:p w14:paraId="03E5E048" w14:textId="753FAFDB" w:rsidR="00BB6E4A" w:rsidRPr="003D1543" w:rsidDel="003A0013" w:rsidRDefault="00BB6E4A" w:rsidP="00DB6D68">
            <w:pPr>
              <w:pStyle w:val="TAC"/>
              <w:rPr>
                <w:del w:id="9805" w:author="Anritsu" w:date="2025-11-07T11:13:00Z" w16du:dateUtc="2025-11-07T02:13:00Z"/>
              </w:rPr>
            </w:pPr>
            <w:del w:id="9806" w:author="Anritsu" w:date="2025-11-07T11:13:00Z" w16du:dateUtc="2025-11-07T02:13:00Z">
              <w:r w:rsidRPr="003D1543" w:rsidDel="003A0013">
                <w:rPr>
                  <w:lang w:eastAsia="ja-JP"/>
                </w:rPr>
                <w:delText>-79.6+TT</w:delText>
              </w:r>
            </w:del>
          </w:p>
        </w:tc>
        <w:tc>
          <w:tcPr>
            <w:tcW w:w="858" w:type="dxa"/>
            <w:noWrap/>
            <w:vAlign w:val="center"/>
          </w:tcPr>
          <w:p w14:paraId="24D9E1FB" w14:textId="68C6C417" w:rsidR="00BB6E4A" w:rsidRPr="003D1543" w:rsidDel="003A0013" w:rsidRDefault="00BB6E4A" w:rsidP="00DB6D68">
            <w:pPr>
              <w:pStyle w:val="TAC"/>
              <w:rPr>
                <w:del w:id="9807" w:author="Anritsu" w:date="2025-11-07T11:13:00Z" w16du:dateUtc="2025-11-07T02:13:00Z"/>
              </w:rPr>
            </w:pPr>
            <w:del w:id="9808" w:author="Anritsu" w:date="2025-11-07T11:13:00Z" w16du:dateUtc="2025-11-07T02:13:00Z">
              <w:r w:rsidRPr="003D1543" w:rsidDel="003A0013">
                <w:delText>-</w:delText>
              </w:r>
            </w:del>
          </w:p>
        </w:tc>
        <w:tc>
          <w:tcPr>
            <w:tcW w:w="862" w:type="dxa"/>
            <w:vAlign w:val="center"/>
          </w:tcPr>
          <w:p w14:paraId="55BF1A06" w14:textId="1BE61A80" w:rsidR="00BB6E4A" w:rsidRPr="003D1543" w:rsidDel="003A0013" w:rsidRDefault="00BB6E4A" w:rsidP="00DB6D68">
            <w:pPr>
              <w:pStyle w:val="TAC"/>
              <w:rPr>
                <w:del w:id="9809" w:author="Anritsu" w:date="2025-11-07T11:13:00Z" w16du:dateUtc="2025-11-07T02:13:00Z"/>
                <w:lang w:eastAsia="ja-JP"/>
              </w:rPr>
            </w:pPr>
            <w:del w:id="9810" w:author="Anritsu" w:date="2025-11-07T11:13:00Z" w16du:dateUtc="2025-11-07T02:13:00Z">
              <w:r w:rsidRPr="003D1543" w:rsidDel="003A0013">
                <w:delText>-</w:delText>
              </w:r>
            </w:del>
          </w:p>
        </w:tc>
        <w:tc>
          <w:tcPr>
            <w:tcW w:w="1002" w:type="dxa"/>
            <w:vAlign w:val="center"/>
          </w:tcPr>
          <w:p w14:paraId="1F5628BB" w14:textId="618D7E08" w:rsidR="00BB6E4A" w:rsidRPr="003D1543" w:rsidDel="003A0013" w:rsidRDefault="00BB6E4A" w:rsidP="00DB6D68">
            <w:pPr>
              <w:pStyle w:val="TAC"/>
              <w:rPr>
                <w:del w:id="9811" w:author="Anritsu" w:date="2025-11-07T11:13:00Z" w16du:dateUtc="2025-11-07T02:13:00Z"/>
                <w:lang w:eastAsia="ja-JP"/>
              </w:rPr>
            </w:pPr>
            <w:del w:id="9812" w:author="Anritsu" w:date="2025-11-07T11:13:00Z" w16du:dateUtc="2025-11-07T02:13:00Z">
              <w:r w:rsidRPr="003D1543" w:rsidDel="003A0013">
                <w:rPr>
                  <w:lang w:eastAsia="ja-JP"/>
                </w:rPr>
                <w:delText>TDD</w:delText>
              </w:r>
            </w:del>
          </w:p>
        </w:tc>
        <w:tc>
          <w:tcPr>
            <w:tcW w:w="716" w:type="dxa"/>
            <w:vAlign w:val="center"/>
          </w:tcPr>
          <w:p w14:paraId="47654B86" w14:textId="17F57ADC" w:rsidR="00BB6E4A" w:rsidRPr="003D1543" w:rsidDel="003A0013" w:rsidRDefault="00BB6E4A" w:rsidP="00DB6D68">
            <w:pPr>
              <w:pStyle w:val="TAC"/>
              <w:rPr>
                <w:del w:id="9813" w:author="Anritsu" w:date="2025-11-07T11:13:00Z" w16du:dateUtc="2025-11-07T02:13:00Z"/>
                <w:lang w:eastAsia="ja-JP"/>
              </w:rPr>
            </w:pPr>
            <w:del w:id="9814" w:author="Anritsu" w:date="2025-11-07T11:13:00Z" w16du:dateUtc="2025-11-07T02:13:00Z">
              <w:r w:rsidRPr="003D1543" w:rsidDel="003A0013">
                <w:rPr>
                  <w:rFonts w:eastAsia="Malgun Gothic"/>
                  <w:szCs w:val="18"/>
                  <w:lang w:eastAsia="ko-KR"/>
                </w:rPr>
                <w:delText>IMD3</w:delText>
              </w:r>
            </w:del>
          </w:p>
        </w:tc>
        <w:tc>
          <w:tcPr>
            <w:tcW w:w="850" w:type="dxa"/>
          </w:tcPr>
          <w:p w14:paraId="140F395C" w14:textId="3F77069D" w:rsidR="00BB6E4A" w:rsidRPr="003D1543" w:rsidDel="003A0013" w:rsidRDefault="00BB6E4A" w:rsidP="00DB6D68">
            <w:pPr>
              <w:keepNext/>
              <w:keepLines/>
              <w:spacing w:after="0"/>
              <w:jc w:val="center"/>
              <w:rPr>
                <w:del w:id="9815" w:author="Anritsu" w:date="2025-11-07T11:13:00Z" w16du:dateUtc="2025-11-07T02:13:00Z"/>
              </w:rPr>
            </w:pPr>
          </w:p>
        </w:tc>
      </w:tr>
      <w:tr w:rsidR="00BB6E4A" w:rsidRPr="003D1543" w:rsidDel="003A0013" w14:paraId="04573DCD" w14:textId="30477656" w:rsidTr="00DB6D68">
        <w:trPr>
          <w:trHeight w:val="22"/>
          <w:del w:id="9816" w:author="Anritsu" w:date="2025-11-07T11:13:00Z"/>
        </w:trPr>
        <w:tc>
          <w:tcPr>
            <w:tcW w:w="1993" w:type="dxa"/>
            <w:vMerge/>
            <w:vAlign w:val="center"/>
          </w:tcPr>
          <w:p w14:paraId="690AD606" w14:textId="0C44B084" w:rsidR="00BB6E4A" w:rsidRPr="003D1543" w:rsidDel="003A0013" w:rsidRDefault="00BB6E4A" w:rsidP="00DB6D68">
            <w:pPr>
              <w:pStyle w:val="TAC"/>
              <w:rPr>
                <w:del w:id="9817" w:author="Anritsu" w:date="2025-11-07T11:13:00Z" w16du:dateUtc="2025-11-07T02:13:00Z"/>
              </w:rPr>
            </w:pPr>
          </w:p>
        </w:tc>
        <w:tc>
          <w:tcPr>
            <w:tcW w:w="716" w:type="dxa"/>
            <w:vMerge w:val="restart"/>
          </w:tcPr>
          <w:p w14:paraId="5FC1873C" w14:textId="6F74B35B" w:rsidR="00BB6E4A" w:rsidRPr="003D1543" w:rsidDel="003A0013" w:rsidRDefault="00BB6E4A" w:rsidP="00DB6D68">
            <w:pPr>
              <w:pStyle w:val="TAC"/>
              <w:rPr>
                <w:del w:id="9818" w:author="Anritsu" w:date="2025-11-07T11:13:00Z" w16du:dateUtc="2025-11-07T02:13:00Z"/>
              </w:rPr>
            </w:pPr>
            <w:del w:id="9819" w:author="Anritsu" w:date="2025-11-07T11:13:00Z" w16du:dateUtc="2025-11-07T02:13:00Z">
              <w:r w:rsidRPr="003D1543" w:rsidDel="003A0013">
                <w:rPr>
                  <w:lang w:eastAsia="ja-JP"/>
                </w:rPr>
                <w:delText>3</w:delText>
              </w:r>
            </w:del>
          </w:p>
        </w:tc>
        <w:tc>
          <w:tcPr>
            <w:tcW w:w="1000" w:type="dxa"/>
            <w:vAlign w:val="center"/>
          </w:tcPr>
          <w:p w14:paraId="1E6DE795" w14:textId="1D4AFA48" w:rsidR="00BB6E4A" w:rsidRPr="003D1543" w:rsidDel="003A0013" w:rsidRDefault="00BB6E4A" w:rsidP="00DB6D68">
            <w:pPr>
              <w:pStyle w:val="TAC"/>
              <w:rPr>
                <w:del w:id="9820" w:author="Anritsu" w:date="2025-11-07T11:13:00Z" w16du:dateUtc="2025-11-07T02:13:00Z"/>
                <w:lang w:eastAsia="ja-JP"/>
              </w:rPr>
            </w:pPr>
            <w:del w:id="9821" w:author="Anritsu" w:date="2025-11-07T11:13:00Z" w16du:dateUtc="2025-11-07T02:13:00Z">
              <w:r w:rsidRPr="003D1543" w:rsidDel="003A0013">
                <w:rPr>
                  <w:lang w:eastAsia="ja-JP"/>
                </w:rPr>
                <w:delText>1</w:delText>
              </w:r>
            </w:del>
          </w:p>
        </w:tc>
        <w:tc>
          <w:tcPr>
            <w:tcW w:w="861" w:type="dxa"/>
            <w:noWrap/>
            <w:vAlign w:val="center"/>
          </w:tcPr>
          <w:p w14:paraId="795A1059" w14:textId="530FE477" w:rsidR="00BB6E4A" w:rsidRPr="003D1543" w:rsidDel="003A0013" w:rsidRDefault="00BB6E4A" w:rsidP="00DB6D68">
            <w:pPr>
              <w:pStyle w:val="TAC"/>
              <w:rPr>
                <w:del w:id="9822" w:author="Anritsu" w:date="2025-11-07T11:13:00Z" w16du:dateUtc="2025-11-07T02:13:00Z"/>
                <w:lang w:eastAsia="ja-JP"/>
              </w:rPr>
            </w:pPr>
            <w:del w:id="9823" w:author="Anritsu" w:date="2025-11-07T11:13:00Z" w16du:dateUtc="2025-11-07T02:13:00Z">
              <w:r w:rsidRPr="003D1543" w:rsidDel="003A0013">
                <w:rPr>
                  <w:lang w:eastAsia="ja-JP"/>
                </w:rPr>
                <w:delText>N/A</w:delText>
              </w:r>
            </w:del>
          </w:p>
        </w:tc>
        <w:tc>
          <w:tcPr>
            <w:tcW w:w="1139" w:type="dxa"/>
            <w:noWrap/>
            <w:vAlign w:val="center"/>
          </w:tcPr>
          <w:p w14:paraId="0F3222A4" w14:textId="1521F701" w:rsidR="00BB6E4A" w:rsidRPr="003D1543" w:rsidDel="003A0013" w:rsidRDefault="00BB6E4A" w:rsidP="00DB6D68">
            <w:pPr>
              <w:pStyle w:val="TAC"/>
              <w:rPr>
                <w:del w:id="9824" w:author="Anritsu" w:date="2025-11-07T11:13:00Z" w16du:dateUtc="2025-11-07T02:13:00Z"/>
                <w:lang w:eastAsia="ja-JP"/>
              </w:rPr>
            </w:pPr>
            <w:del w:id="9825" w:author="Anritsu" w:date="2025-11-07T11:13:00Z" w16du:dateUtc="2025-11-07T02:13:00Z">
              <w:r w:rsidRPr="003D1543" w:rsidDel="003A0013">
                <w:rPr>
                  <w:lang w:eastAsia="ja-JP"/>
                </w:rPr>
                <w:delText>REFSENS</w:delText>
              </w:r>
            </w:del>
          </w:p>
        </w:tc>
        <w:tc>
          <w:tcPr>
            <w:tcW w:w="1136" w:type="dxa"/>
            <w:noWrap/>
            <w:vAlign w:val="center"/>
          </w:tcPr>
          <w:p w14:paraId="1167AE3F" w14:textId="4A8F93BA" w:rsidR="00BB6E4A" w:rsidRPr="003D1543" w:rsidDel="003A0013" w:rsidRDefault="00BB6E4A" w:rsidP="00DB6D68">
            <w:pPr>
              <w:pStyle w:val="TAC"/>
              <w:rPr>
                <w:del w:id="9826" w:author="Anritsu" w:date="2025-11-07T11:13:00Z" w16du:dateUtc="2025-11-07T02:13:00Z"/>
              </w:rPr>
            </w:pPr>
            <w:del w:id="9827" w:author="Anritsu" w:date="2025-11-07T11:13:00Z" w16du:dateUtc="2025-11-07T02:13:00Z">
              <w:r w:rsidRPr="003D1543" w:rsidDel="003A0013">
                <w:rPr>
                  <w:rFonts w:eastAsia="ＭＳ 明朝"/>
                  <w:lang w:eastAsia="ja-JP"/>
                </w:rPr>
                <w:delText>-</w:delText>
              </w:r>
            </w:del>
          </w:p>
        </w:tc>
        <w:tc>
          <w:tcPr>
            <w:tcW w:w="858" w:type="dxa"/>
            <w:noWrap/>
            <w:vAlign w:val="center"/>
          </w:tcPr>
          <w:p w14:paraId="519450FF" w14:textId="3B37B279" w:rsidR="00BB6E4A" w:rsidRPr="003D1543" w:rsidDel="003A0013" w:rsidRDefault="00BB6E4A" w:rsidP="00DB6D68">
            <w:pPr>
              <w:pStyle w:val="TAC"/>
              <w:rPr>
                <w:del w:id="9828" w:author="Anritsu" w:date="2025-11-07T11:13:00Z" w16du:dateUtc="2025-11-07T02:13:00Z"/>
              </w:rPr>
            </w:pPr>
            <w:del w:id="9829" w:author="Anritsu" w:date="2025-11-07T11:13:00Z" w16du:dateUtc="2025-11-07T02:13:00Z">
              <w:r w:rsidRPr="003D1543" w:rsidDel="003A0013">
                <w:delText>-</w:delText>
              </w:r>
            </w:del>
          </w:p>
        </w:tc>
        <w:tc>
          <w:tcPr>
            <w:tcW w:w="862" w:type="dxa"/>
            <w:vAlign w:val="center"/>
          </w:tcPr>
          <w:p w14:paraId="41F4239F" w14:textId="78FEA9D0" w:rsidR="00BB6E4A" w:rsidRPr="003D1543" w:rsidDel="003A0013" w:rsidRDefault="00BB6E4A" w:rsidP="00DB6D68">
            <w:pPr>
              <w:pStyle w:val="TAC"/>
              <w:rPr>
                <w:del w:id="9830" w:author="Anritsu" w:date="2025-11-07T11:13:00Z" w16du:dateUtc="2025-11-07T02:13:00Z"/>
                <w:lang w:eastAsia="ja-JP"/>
              </w:rPr>
            </w:pPr>
            <w:del w:id="9831" w:author="Anritsu" w:date="2025-11-07T11:13:00Z" w16du:dateUtc="2025-11-07T02:13:00Z">
              <w:r w:rsidRPr="003D1543" w:rsidDel="003A0013">
                <w:delText>-</w:delText>
              </w:r>
            </w:del>
          </w:p>
        </w:tc>
        <w:tc>
          <w:tcPr>
            <w:tcW w:w="1002" w:type="dxa"/>
            <w:vAlign w:val="center"/>
          </w:tcPr>
          <w:p w14:paraId="4E07748F" w14:textId="20BFF2DA" w:rsidR="00BB6E4A" w:rsidRPr="003D1543" w:rsidDel="003A0013" w:rsidRDefault="00BB6E4A" w:rsidP="00DB6D68">
            <w:pPr>
              <w:pStyle w:val="TAC"/>
              <w:rPr>
                <w:del w:id="9832" w:author="Anritsu" w:date="2025-11-07T11:13:00Z" w16du:dateUtc="2025-11-07T02:13:00Z"/>
                <w:lang w:eastAsia="ja-JP"/>
              </w:rPr>
            </w:pPr>
            <w:del w:id="9833" w:author="Anritsu" w:date="2025-11-07T11:13:00Z" w16du:dateUtc="2025-11-07T02:13:00Z">
              <w:r w:rsidRPr="003D1543" w:rsidDel="003A0013">
                <w:rPr>
                  <w:lang w:eastAsia="ja-JP"/>
                </w:rPr>
                <w:delText>FDD</w:delText>
              </w:r>
            </w:del>
          </w:p>
        </w:tc>
        <w:tc>
          <w:tcPr>
            <w:tcW w:w="716" w:type="dxa"/>
          </w:tcPr>
          <w:p w14:paraId="0F0F7E13" w14:textId="363EA33F" w:rsidR="00BB6E4A" w:rsidRPr="003D1543" w:rsidDel="003A0013" w:rsidRDefault="00BB6E4A" w:rsidP="00DB6D68">
            <w:pPr>
              <w:pStyle w:val="TAC"/>
              <w:rPr>
                <w:del w:id="9834" w:author="Anritsu" w:date="2025-11-07T11:13:00Z" w16du:dateUtc="2025-11-07T02:13:00Z"/>
                <w:lang w:eastAsia="ja-JP"/>
              </w:rPr>
            </w:pPr>
            <w:del w:id="9835" w:author="Anritsu" w:date="2025-11-07T11:13:00Z" w16du:dateUtc="2025-11-07T02:13:00Z">
              <w:r w:rsidRPr="003D1543" w:rsidDel="003A0013">
                <w:rPr>
                  <w:rFonts w:eastAsia="Malgun Gothic"/>
                  <w:szCs w:val="18"/>
                  <w:lang w:eastAsia="ko-KR"/>
                </w:rPr>
                <w:delText>N/A</w:delText>
              </w:r>
            </w:del>
          </w:p>
        </w:tc>
        <w:tc>
          <w:tcPr>
            <w:tcW w:w="850" w:type="dxa"/>
          </w:tcPr>
          <w:p w14:paraId="6064567F" w14:textId="1C096A80" w:rsidR="00BB6E4A" w:rsidRPr="003D1543" w:rsidDel="003A0013" w:rsidRDefault="00BB6E4A" w:rsidP="00DB6D68">
            <w:pPr>
              <w:keepNext/>
              <w:keepLines/>
              <w:spacing w:after="0"/>
              <w:jc w:val="center"/>
              <w:rPr>
                <w:del w:id="9836" w:author="Anritsu" w:date="2025-11-07T11:13:00Z" w16du:dateUtc="2025-11-07T02:13:00Z"/>
              </w:rPr>
            </w:pPr>
          </w:p>
        </w:tc>
      </w:tr>
      <w:tr w:rsidR="00BB6E4A" w:rsidRPr="003D1543" w:rsidDel="003A0013" w14:paraId="689379A1" w14:textId="682B4E55" w:rsidTr="00DB6D68">
        <w:trPr>
          <w:trHeight w:val="22"/>
          <w:del w:id="9837" w:author="Anritsu" w:date="2025-11-07T11:13:00Z"/>
        </w:trPr>
        <w:tc>
          <w:tcPr>
            <w:tcW w:w="1993" w:type="dxa"/>
            <w:vMerge/>
            <w:vAlign w:val="center"/>
          </w:tcPr>
          <w:p w14:paraId="21EA9806" w14:textId="40937FCF" w:rsidR="00BB6E4A" w:rsidRPr="003D1543" w:rsidDel="003A0013" w:rsidRDefault="00BB6E4A" w:rsidP="00DB6D68">
            <w:pPr>
              <w:pStyle w:val="TAC"/>
              <w:rPr>
                <w:del w:id="9838" w:author="Anritsu" w:date="2025-11-07T11:13:00Z" w16du:dateUtc="2025-11-07T02:13:00Z"/>
              </w:rPr>
            </w:pPr>
          </w:p>
        </w:tc>
        <w:tc>
          <w:tcPr>
            <w:tcW w:w="716" w:type="dxa"/>
            <w:vMerge/>
          </w:tcPr>
          <w:p w14:paraId="3FD6DAA6" w14:textId="759AF55F" w:rsidR="00BB6E4A" w:rsidRPr="003D1543" w:rsidDel="003A0013" w:rsidRDefault="00BB6E4A" w:rsidP="00DB6D68">
            <w:pPr>
              <w:pStyle w:val="TAC"/>
              <w:rPr>
                <w:del w:id="9839" w:author="Anritsu" w:date="2025-11-07T11:13:00Z" w16du:dateUtc="2025-11-07T02:13:00Z"/>
              </w:rPr>
            </w:pPr>
          </w:p>
        </w:tc>
        <w:tc>
          <w:tcPr>
            <w:tcW w:w="1000" w:type="dxa"/>
            <w:vAlign w:val="center"/>
          </w:tcPr>
          <w:p w14:paraId="308EDC2F" w14:textId="34AC0366" w:rsidR="00BB6E4A" w:rsidRPr="003D1543" w:rsidDel="003A0013" w:rsidRDefault="00BB6E4A" w:rsidP="00DB6D68">
            <w:pPr>
              <w:pStyle w:val="TAC"/>
              <w:rPr>
                <w:del w:id="9840" w:author="Anritsu" w:date="2025-11-07T11:13:00Z" w16du:dateUtc="2025-11-07T02:13:00Z"/>
                <w:lang w:eastAsia="ja-JP"/>
              </w:rPr>
            </w:pPr>
            <w:del w:id="9841" w:author="Anritsu" w:date="2025-11-07T11:13:00Z" w16du:dateUtc="2025-11-07T02:13:00Z">
              <w:r w:rsidRPr="003D1543" w:rsidDel="003A0013">
                <w:rPr>
                  <w:lang w:eastAsia="ja-JP"/>
                </w:rPr>
                <w:delText>n71</w:delText>
              </w:r>
            </w:del>
          </w:p>
        </w:tc>
        <w:tc>
          <w:tcPr>
            <w:tcW w:w="861" w:type="dxa"/>
            <w:noWrap/>
            <w:vAlign w:val="center"/>
          </w:tcPr>
          <w:p w14:paraId="73A1D4A8" w14:textId="37F25547" w:rsidR="00BB6E4A" w:rsidRPr="003D1543" w:rsidDel="003A0013" w:rsidRDefault="00BB6E4A" w:rsidP="00DB6D68">
            <w:pPr>
              <w:pStyle w:val="TAC"/>
              <w:rPr>
                <w:del w:id="9842" w:author="Anritsu" w:date="2025-11-07T11:13:00Z" w16du:dateUtc="2025-11-07T02:13:00Z"/>
                <w:lang w:eastAsia="ja-JP"/>
              </w:rPr>
            </w:pPr>
            <w:del w:id="9843" w:author="Anritsu" w:date="2025-11-07T11:13:00Z" w16du:dateUtc="2025-11-07T02:13:00Z">
              <w:r w:rsidRPr="003D1543" w:rsidDel="003A0013">
                <w:rPr>
                  <w:lang w:eastAsia="ja-JP"/>
                </w:rPr>
                <w:delText>15</w:delText>
              </w:r>
            </w:del>
          </w:p>
        </w:tc>
        <w:tc>
          <w:tcPr>
            <w:tcW w:w="1139" w:type="dxa"/>
            <w:noWrap/>
            <w:vAlign w:val="center"/>
          </w:tcPr>
          <w:p w14:paraId="22682C37" w14:textId="2F558921" w:rsidR="00BB6E4A" w:rsidRPr="003D1543" w:rsidDel="003A0013" w:rsidRDefault="00BB6E4A" w:rsidP="00DB6D68">
            <w:pPr>
              <w:pStyle w:val="TAC"/>
              <w:rPr>
                <w:del w:id="9844" w:author="Anritsu" w:date="2025-11-07T11:13:00Z" w16du:dateUtc="2025-11-07T02:13:00Z"/>
                <w:lang w:eastAsia="ja-JP"/>
              </w:rPr>
            </w:pPr>
            <w:del w:id="9845" w:author="Anritsu" w:date="2025-11-07T11:13:00Z" w16du:dateUtc="2025-11-07T02:13:00Z">
              <w:r w:rsidRPr="003D1543" w:rsidDel="003A0013">
                <w:rPr>
                  <w:lang w:eastAsia="ja-JP"/>
                </w:rPr>
                <w:delText>REFSENS</w:delText>
              </w:r>
            </w:del>
          </w:p>
        </w:tc>
        <w:tc>
          <w:tcPr>
            <w:tcW w:w="1136" w:type="dxa"/>
            <w:noWrap/>
            <w:vAlign w:val="center"/>
          </w:tcPr>
          <w:p w14:paraId="11750523" w14:textId="1AE7F424" w:rsidR="00BB6E4A" w:rsidRPr="003D1543" w:rsidDel="003A0013" w:rsidRDefault="00BB6E4A" w:rsidP="00DB6D68">
            <w:pPr>
              <w:pStyle w:val="TAC"/>
              <w:rPr>
                <w:del w:id="9846" w:author="Anritsu" w:date="2025-11-07T11:13:00Z" w16du:dateUtc="2025-11-07T02:13:00Z"/>
              </w:rPr>
            </w:pPr>
            <w:del w:id="9847" w:author="Anritsu" w:date="2025-11-07T11:13:00Z" w16du:dateUtc="2025-11-07T02:13:00Z">
              <w:r w:rsidRPr="003D1543" w:rsidDel="003A0013">
                <w:rPr>
                  <w:rFonts w:eastAsia="ＭＳ 明朝"/>
                  <w:lang w:eastAsia="ja-JP"/>
                </w:rPr>
                <w:delText>-</w:delText>
              </w:r>
            </w:del>
          </w:p>
        </w:tc>
        <w:tc>
          <w:tcPr>
            <w:tcW w:w="858" w:type="dxa"/>
            <w:noWrap/>
            <w:vAlign w:val="center"/>
          </w:tcPr>
          <w:p w14:paraId="5152CA4F" w14:textId="0C78DA66" w:rsidR="00BB6E4A" w:rsidRPr="003D1543" w:rsidDel="003A0013" w:rsidRDefault="00BB6E4A" w:rsidP="00DB6D68">
            <w:pPr>
              <w:pStyle w:val="TAC"/>
              <w:rPr>
                <w:del w:id="9848" w:author="Anritsu" w:date="2025-11-07T11:13:00Z" w16du:dateUtc="2025-11-07T02:13:00Z"/>
              </w:rPr>
            </w:pPr>
            <w:del w:id="9849" w:author="Anritsu" w:date="2025-11-07T11:13:00Z" w16du:dateUtc="2025-11-07T02:13:00Z">
              <w:r w:rsidRPr="003D1543" w:rsidDel="003A0013">
                <w:delText>-</w:delText>
              </w:r>
            </w:del>
          </w:p>
        </w:tc>
        <w:tc>
          <w:tcPr>
            <w:tcW w:w="862" w:type="dxa"/>
            <w:vAlign w:val="center"/>
          </w:tcPr>
          <w:p w14:paraId="7028142F" w14:textId="45552B68" w:rsidR="00BB6E4A" w:rsidRPr="003D1543" w:rsidDel="003A0013" w:rsidRDefault="00BB6E4A" w:rsidP="00DB6D68">
            <w:pPr>
              <w:pStyle w:val="TAC"/>
              <w:rPr>
                <w:del w:id="9850" w:author="Anritsu" w:date="2025-11-07T11:13:00Z" w16du:dateUtc="2025-11-07T02:13:00Z"/>
                <w:lang w:eastAsia="ja-JP"/>
              </w:rPr>
            </w:pPr>
            <w:del w:id="9851" w:author="Anritsu" w:date="2025-11-07T11:13:00Z" w16du:dateUtc="2025-11-07T02:13:00Z">
              <w:r w:rsidRPr="003D1543" w:rsidDel="003A0013">
                <w:delText>-</w:delText>
              </w:r>
            </w:del>
          </w:p>
        </w:tc>
        <w:tc>
          <w:tcPr>
            <w:tcW w:w="1002" w:type="dxa"/>
            <w:vAlign w:val="center"/>
          </w:tcPr>
          <w:p w14:paraId="4C9B46F6" w14:textId="1A72DF3D" w:rsidR="00BB6E4A" w:rsidRPr="003D1543" w:rsidDel="003A0013" w:rsidRDefault="00BB6E4A" w:rsidP="00DB6D68">
            <w:pPr>
              <w:pStyle w:val="TAC"/>
              <w:rPr>
                <w:del w:id="9852" w:author="Anritsu" w:date="2025-11-07T11:13:00Z" w16du:dateUtc="2025-11-07T02:13:00Z"/>
                <w:lang w:eastAsia="ja-JP"/>
              </w:rPr>
            </w:pPr>
            <w:del w:id="9853" w:author="Anritsu" w:date="2025-11-07T11:13:00Z" w16du:dateUtc="2025-11-07T02:13:00Z">
              <w:r w:rsidRPr="003D1543" w:rsidDel="003A0013">
                <w:rPr>
                  <w:lang w:eastAsia="ja-JP"/>
                </w:rPr>
                <w:delText>FDD</w:delText>
              </w:r>
            </w:del>
          </w:p>
        </w:tc>
        <w:tc>
          <w:tcPr>
            <w:tcW w:w="716" w:type="dxa"/>
          </w:tcPr>
          <w:p w14:paraId="7BFE16D1" w14:textId="27AC6488" w:rsidR="00BB6E4A" w:rsidRPr="003D1543" w:rsidDel="003A0013" w:rsidRDefault="00BB6E4A" w:rsidP="00DB6D68">
            <w:pPr>
              <w:pStyle w:val="TAC"/>
              <w:rPr>
                <w:del w:id="9854" w:author="Anritsu" w:date="2025-11-07T11:13:00Z" w16du:dateUtc="2025-11-07T02:13:00Z"/>
                <w:lang w:eastAsia="ja-JP"/>
              </w:rPr>
            </w:pPr>
            <w:del w:id="9855" w:author="Anritsu" w:date="2025-11-07T11:13:00Z" w16du:dateUtc="2025-11-07T02:13:00Z">
              <w:r w:rsidRPr="003D1543" w:rsidDel="003A0013">
                <w:rPr>
                  <w:rFonts w:eastAsia="Malgun Gothic"/>
                  <w:szCs w:val="18"/>
                  <w:lang w:eastAsia="ko-KR"/>
                </w:rPr>
                <w:delText>N/A</w:delText>
              </w:r>
            </w:del>
          </w:p>
        </w:tc>
        <w:tc>
          <w:tcPr>
            <w:tcW w:w="850" w:type="dxa"/>
          </w:tcPr>
          <w:p w14:paraId="5DBE4CC1" w14:textId="1B996E5B" w:rsidR="00BB6E4A" w:rsidRPr="003D1543" w:rsidDel="003A0013" w:rsidRDefault="00BB6E4A" w:rsidP="00DB6D68">
            <w:pPr>
              <w:keepNext/>
              <w:keepLines/>
              <w:spacing w:after="0"/>
              <w:jc w:val="center"/>
              <w:rPr>
                <w:del w:id="9856" w:author="Anritsu" w:date="2025-11-07T11:13:00Z" w16du:dateUtc="2025-11-07T02:13:00Z"/>
              </w:rPr>
            </w:pPr>
          </w:p>
        </w:tc>
      </w:tr>
      <w:tr w:rsidR="00BB6E4A" w:rsidRPr="003D1543" w:rsidDel="003A0013" w14:paraId="0C5E7847" w14:textId="51317D29" w:rsidTr="00DB6D68">
        <w:trPr>
          <w:trHeight w:val="22"/>
          <w:del w:id="9857" w:author="Anritsu" w:date="2025-11-07T11:13:00Z"/>
        </w:trPr>
        <w:tc>
          <w:tcPr>
            <w:tcW w:w="1993" w:type="dxa"/>
            <w:vMerge/>
            <w:tcBorders>
              <w:bottom w:val="single" w:sz="4" w:space="0" w:color="auto"/>
            </w:tcBorders>
            <w:vAlign w:val="center"/>
          </w:tcPr>
          <w:p w14:paraId="7CADF671" w14:textId="6068F256" w:rsidR="00BB6E4A" w:rsidRPr="003D1543" w:rsidDel="003A0013" w:rsidRDefault="00BB6E4A" w:rsidP="00DB6D68">
            <w:pPr>
              <w:pStyle w:val="TAC"/>
              <w:rPr>
                <w:del w:id="9858" w:author="Anritsu" w:date="2025-11-07T11:13:00Z" w16du:dateUtc="2025-11-07T02:13:00Z"/>
              </w:rPr>
            </w:pPr>
          </w:p>
        </w:tc>
        <w:tc>
          <w:tcPr>
            <w:tcW w:w="716" w:type="dxa"/>
            <w:vMerge/>
            <w:tcBorders>
              <w:bottom w:val="single" w:sz="4" w:space="0" w:color="auto"/>
            </w:tcBorders>
          </w:tcPr>
          <w:p w14:paraId="38D44EE7" w14:textId="3525B6D1" w:rsidR="00BB6E4A" w:rsidRPr="003D1543" w:rsidDel="003A0013" w:rsidRDefault="00BB6E4A" w:rsidP="00DB6D68">
            <w:pPr>
              <w:pStyle w:val="TAC"/>
              <w:rPr>
                <w:del w:id="9859" w:author="Anritsu" w:date="2025-11-07T11:13:00Z" w16du:dateUtc="2025-11-07T02:13:00Z"/>
              </w:rPr>
            </w:pPr>
          </w:p>
        </w:tc>
        <w:tc>
          <w:tcPr>
            <w:tcW w:w="1000" w:type="dxa"/>
            <w:vAlign w:val="center"/>
          </w:tcPr>
          <w:p w14:paraId="43E3C584" w14:textId="642D1A66" w:rsidR="00BB6E4A" w:rsidRPr="003D1543" w:rsidDel="003A0013" w:rsidRDefault="00BB6E4A" w:rsidP="00DB6D68">
            <w:pPr>
              <w:pStyle w:val="TAC"/>
              <w:rPr>
                <w:del w:id="9860" w:author="Anritsu" w:date="2025-11-07T11:13:00Z" w16du:dateUtc="2025-11-07T02:13:00Z"/>
                <w:lang w:eastAsia="ja-JP"/>
              </w:rPr>
            </w:pPr>
            <w:del w:id="9861" w:author="Anritsu" w:date="2025-11-07T11:13:00Z" w16du:dateUtc="2025-11-07T02:13:00Z">
              <w:r w:rsidRPr="003D1543" w:rsidDel="003A0013">
                <w:rPr>
                  <w:lang w:eastAsia="ja-JP"/>
                </w:rPr>
                <w:delText>n77</w:delText>
              </w:r>
            </w:del>
          </w:p>
        </w:tc>
        <w:tc>
          <w:tcPr>
            <w:tcW w:w="861" w:type="dxa"/>
            <w:noWrap/>
            <w:vAlign w:val="center"/>
          </w:tcPr>
          <w:p w14:paraId="141D2B61" w14:textId="7F5BEC55" w:rsidR="00BB6E4A" w:rsidRPr="003D1543" w:rsidDel="003A0013" w:rsidRDefault="00BB6E4A" w:rsidP="00DB6D68">
            <w:pPr>
              <w:pStyle w:val="TAC"/>
              <w:rPr>
                <w:del w:id="9862" w:author="Anritsu" w:date="2025-11-07T11:13:00Z" w16du:dateUtc="2025-11-07T02:13:00Z"/>
                <w:lang w:eastAsia="ja-JP"/>
              </w:rPr>
            </w:pPr>
            <w:del w:id="9863" w:author="Anritsu" w:date="2025-11-07T11:13:00Z" w16du:dateUtc="2025-11-07T02:13:00Z">
              <w:r w:rsidRPr="003D1543" w:rsidDel="003A0013">
                <w:rPr>
                  <w:lang w:eastAsia="ja-JP"/>
                </w:rPr>
                <w:delText>15</w:delText>
              </w:r>
            </w:del>
          </w:p>
        </w:tc>
        <w:tc>
          <w:tcPr>
            <w:tcW w:w="1139" w:type="dxa"/>
            <w:noWrap/>
            <w:vAlign w:val="center"/>
          </w:tcPr>
          <w:p w14:paraId="3E15D439" w14:textId="33A1063E" w:rsidR="00BB6E4A" w:rsidRPr="003D1543" w:rsidDel="003A0013" w:rsidRDefault="00BB6E4A" w:rsidP="00DB6D68">
            <w:pPr>
              <w:pStyle w:val="TAC"/>
              <w:rPr>
                <w:del w:id="9864" w:author="Anritsu" w:date="2025-11-07T11:13:00Z" w16du:dateUtc="2025-11-07T02:13:00Z"/>
                <w:lang w:eastAsia="ja-JP"/>
              </w:rPr>
            </w:pPr>
            <w:del w:id="9865" w:author="Anritsu" w:date="2025-11-07T11:13:00Z" w16du:dateUtc="2025-11-07T02:13:00Z">
              <w:r w:rsidRPr="003D1543" w:rsidDel="003A0013">
                <w:rPr>
                  <w:lang w:eastAsia="ja-JP"/>
                </w:rPr>
                <w:delText>-</w:delText>
              </w:r>
            </w:del>
          </w:p>
        </w:tc>
        <w:tc>
          <w:tcPr>
            <w:tcW w:w="1136" w:type="dxa"/>
            <w:noWrap/>
            <w:vAlign w:val="center"/>
          </w:tcPr>
          <w:p w14:paraId="667B5A15" w14:textId="6798AA3E" w:rsidR="00BB6E4A" w:rsidRPr="003D1543" w:rsidDel="003A0013" w:rsidRDefault="00BB6E4A" w:rsidP="00DB6D68">
            <w:pPr>
              <w:pStyle w:val="TAC"/>
              <w:rPr>
                <w:del w:id="9866" w:author="Anritsu" w:date="2025-11-07T11:13:00Z" w16du:dateUtc="2025-11-07T02:13:00Z"/>
              </w:rPr>
            </w:pPr>
            <w:del w:id="9867" w:author="Anritsu" w:date="2025-11-07T11:13:00Z" w16du:dateUtc="2025-11-07T02:13:00Z">
              <w:r w:rsidRPr="003D1543" w:rsidDel="003A0013">
                <w:rPr>
                  <w:lang w:eastAsia="ja-JP"/>
                </w:rPr>
                <w:delText>-85.9+TT</w:delText>
              </w:r>
            </w:del>
          </w:p>
        </w:tc>
        <w:tc>
          <w:tcPr>
            <w:tcW w:w="858" w:type="dxa"/>
            <w:noWrap/>
            <w:vAlign w:val="center"/>
          </w:tcPr>
          <w:p w14:paraId="253BCD7E" w14:textId="236F0F50" w:rsidR="00BB6E4A" w:rsidRPr="003D1543" w:rsidDel="003A0013" w:rsidRDefault="00BB6E4A" w:rsidP="00DB6D68">
            <w:pPr>
              <w:pStyle w:val="TAC"/>
              <w:rPr>
                <w:del w:id="9868" w:author="Anritsu" w:date="2025-11-07T11:13:00Z" w16du:dateUtc="2025-11-07T02:13:00Z"/>
              </w:rPr>
            </w:pPr>
            <w:del w:id="9869" w:author="Anritsu" w:date="2025-11-07T11:13:00Z" w16du:dateUtc="2025-11-07T02:13:00Z">
              <w:r w:rsidRPr="003D1543" w:rsidDel="003A0013">
                <w:delText>-</w:delText>
              </w:r>
            </w:del>
          </w:p>
        </w:tc>
        <w:tc>
          <w:tcPr>
            <w:tcW w:w="862" w:type="dxa"/>
            <w:vAlign w:val="center"/>
          </w:tcPr>
          <w:p w14:paraId="024729E7" w14:textId="228FC7FE" w:rsidR="00BB6E4A" w:rsidRPr="003D1543" w:rsidDel="003A0013" w:rsidRDefault="00BB6E4A" w:rsidP="00DB6D68">
            <w:pPr>
              <w:pStyle w:val="TAC"/>
              <w:rPr>
                <w:del w:id="9870" w:author="Anritsu" w:date="2025-11-07T11:13:00Z" w16du:dateUtc="2025-11-07T02:13:00Z"/>
                <w:lang w:eastAsia="ja-JP"/>
              </w:rPr>
            </w:pPr>
            <w:del w:id="9871" w:author="Anritsu" w:date="2025-11-07T11:13:00Z" w16du:dateUtc="2025-11-07T02:13:00Z">
              <w:r w:rsidRPr="003D1543" w:rsidDel="003A0013">
                <w:delText>-</w:delText>
              </w:r>
            </w:del>
          </w:p>
        </w:tc>
        <w:tc>
          <w:tcPr>
            <w:tcW w:w="1002" w:type="dxa"/>
            <w:vAlign w:val="center"/>
          </w:tcPr>
          <w:p w14:paraId="7F1F2F32" w14:textId="47F026B2" w:rsidR="00BB6E4A" w:rsidRPr="003D1543" w:rsidDel="003A0013" w:rsidRDefault="00BB6E4A" w:rsidP="00DB6D68">
            <w:pPr>
              <w:pStyle w:val="TAC"/>
              <w:rPr>
                <w:del w:id="9872" w:author="Anritsu" w:date="2025-11-07T11:13:00Z" w16du:dateUtc="2025-11-07T02:13:00Z"/>
                <w:lang w:eastAsia="ja-JP"/>
              </w:rPr>
            </w:pPr>
            <w:del w:id="9873" w:author="Anritsu" w:date="2025-11-07T11:13:00Z" w16du:dateUtc="2025-11-07T02:13:00Z">
              <w:r w:rsidRPr="003D1543" w:rsidDel="003A0013">
                <w:rPr>
                  <w:lang w:eastAsia="ja-JP"/>
                </w:rPr>
                <w:delText>TDD</w:delText>
              </w:r>
            </w:del>
          </w:p>
        </w:tc>
        <w:tc>
          <w:tcPr>
            <w:tcW w:w="716" w:type="dxa"/>
          </w:tcPr>
          <w:p w14:paraId="6A629EC7" w14:textId="7A4BDB5B" w:rsidR="00BB6E4A" w:rsidRPr="003D1543" w:rsidDel="003A0013" w:rsidRDefault="00BB6E4A" w:rsidP="00DB6D68">
            <w:pPr>
              <w:pStyle w:val="TAC"/>
              <w:rPr>
                <w:del w:id="9874" w:author="Anritsu" w:date="2025-11-07T11:13:00Z" w16du:dateUtc="2025-11-07T02:13:00Z"/>
                <w:lang w:eastAsia="ja-JP"/>
              </w:rPr>
            </w:pPr>
            <w:del w:id="9875" w:author="Anritsu" w:date="2025-11-07T11:13:00Z" w16du:dateUtc="2025-11-07T02:13:00Z">
              <w:r w:rsidRPr="003D1543" w:rsidDel="003A0013">
                <w:rPr>
                  <w:rFonts w:eastAsia="Malgun Gothic"/>
                  <w:szCs w:val="18"/>
                  <w:lang w:eastAsia="ko-KR"/>
                </w:rPr>
                <w:delText>IMD4</w:delText>
              </w:r>
            </w:del>
          </w:p>
        </w:tc>
        <w:tc>
          <w:tcPr>
            <w:tcW w:w="850" w:type="dxa"/>
          </w:tcPr>
          <w:p w14:paraId="647234BF" w14:textId="4B2B24D9" w:rsidR="00BB6E4A" w:rsidRPr="003D1543" w:rsidDel="003A0013" w:rsidRDefault="00BB6E4A" w:rsidP="00DB6D68">
            <w:pPr>
              <w:keepNext/>
              <w:keepLines/>
              <w:spacing w:after="0"/>
              <w:jc w:val="center"/>
              <w:rPr>
                <w:del w:id="9876" w:author="Anritsu" w:date="2025-11-07T11:13:00Z" w16du:dateUtc="2025-11-07T02:13:00Z"/>
              </w:rPr>
            </w:pPr>
          </w:p>
        </w:tc>
      </w:tr>
      <w:tr w:rsidR="00BB6E4A" w:rsidRPr="003D1543" w:rsidDel="003A0013" w14:paraId="62A0191E" w14:textId="7E2CDA86" w:rsidTr="00DB6D68">
        <w:trPr>
          <w:trHeight w:val="22"/>
          <w:del w:id="9877" w:author="Anritsu" w:date="2025-11-07T11:13:00Z"/>
        </w:trPr>
        <w:tc>
          <w:tcPr>
            <w:tcW w:w="1993" w:type="dxa"/>
            <w:vMerge w:val="restart"/>
            <w:vAlign w:val="center"/>
          </w:tcPr>
          <w:p w14:paraId="1F38FD0F" w14:textId="50267A9D" w:rsidR="00BB6E4A" w:rsidRPr="003D1543" w:rsidDel="003A0013" w:rsidRDefault="00BB6E4A" w:rsidP="00DB6D68">
            <w:pPr>
              <w:pStyle w:val="TAC"/>
              <w:rPr>
                <w:del w:id="9878" w:author="Anritsu" w:date="2025-11-07T11:13:00Z" w16du:dateUtc="2025-11-07T02:13:00Z"/>
              </w:rPr>
            </w:pPr>
            <w:del w:id="9879" w:author="Anritsu" w:date="2025-11-07T11:13:00Z" w16du:dateUtc="2025-11-07T02:13:00Z">
              <w:r w:rsidRPr="003D1543" w:rsidDel="003A0013">
                <w:rPr>
                  <w:lang w:eastAsia="fi-FI"/>
                </w:rPr>
                <w:delText>DC_1A_n78A-n79A</w:delText>
              </w:r>
            </w:del>
          </w:p>
        </w:tc>
        <w:tc>
          <w:tcPr>
            <w:tcW w:w="716" w:type="dxa"/>
            <w:vMerge w:val="restart"/>
          </w:tcPr>
          <w:p w14:paraId="6850E3F1" w14:textId="3A4EC8A7" w:rsidR="00BB6E4A" w:rsidRPr="003D1543" w:rsidDel="003A0013" w:rsidRDefault="00BB6E4A" w:rsidP="00DB6D68">
            <w:pPr>
              <w:pStyle w:val="TAC"/>
              <w:rPr>
                <w:del w:id="9880" w:author="Anritsu" w:date="2025-11-07T11:13:00Z" w16du:dateUtc="2025-11-07T02:13:00Z"/>
              </w:rPr>
            </w:pPr>
            <w:del w:id="9881" w:author="Anritsu" w:date="2025-11-07T11:13:00Z" w16du:dateUtc="2025-11-07T02:13:00Z">
              <w:r w:rsidRPr="003D1543" w:rsidDel="003A0013">
                <w:rPr>
                  <w:lang w:eastAsia="ja-JP"/>
                </w:rPr>
                <w:delText>1</w:delText>
              </w:r>
            </w:del>
          </w:p>
        </w:tc>
        <w:tc>
          <w:tcPr>
            <w:tcW w:w="1000" w:type="dxa"/>
            <w:vAlign w:val="center"/>
          </w:tcPr>
          <w:p w14:paraId="024576F0" w14:textId="3CD460DF" w:rsidR="00BB6E4A" w:rsidRPr="003D1543" w:rsidDel="003A0013" w:rsidRDefault="00BB6E4A" w:rsidP="00DB6D68">
            <w:pPr>
              <w:pStyle w:val="TAC"/>
              <w:rPr>
                <w:del w:id="9882" w:author="Anritsu" w:date="2025-11-07T11:13:00Z" w16du:dateUtc="2025-11-07T02:13:00Z"/>
                <w:lang w:eastAsia="ja-JP"/>
              </w:rPr>
            </w:pPr>
            <w:del w:id="9883" w:author="Anritsu" w:date="2025-11-07T11:13:00Z" w16du:dateUtc="2025-11-07T02:13:00Z">
              <w:r w:rsidRPr="003D1543" w:rsidDel="003A0013">
                <w:rPr>
                  <w:lang w:eastAsia="ja-JP"/>
                </w:rPr>
                <w:delText>1</w:delText>
              </w:r>
            </w:del>
          </w:p>
        </w:tc>
        <w:tc>
          <w:tcPr>
            <w:tcW w:w="861" w:type="dxa"/>
            <w:noWrap/>
            <w:vAlign w:val="center"/>
          </w:tcPr>
          <w:p w14:paraId="3DF07542" w14:textId="03EAB0F2" w:rsidR="00BB6E4A" w:rsidRPr="003D1543" w:rsidDel="003A0013" w:rsidRDefault="00BB6E4A" w:rsidP="00DB6D68">
            <w:pPr>
              <w:pStyle w:val="TAC"/>
              <w:rPr>
                <w:del w:id="9884" w:author="Anritsu" w:date="2025-11-07T11:13:00Z" w16du:dateUtc="2025-11-07T02:13:00Z"/>
                <w:lang w:eastAsia="ja-JP"/>
              </w:rPr>
            </w:pPr>
            <w:del w:id="9885" w:author="Anritsu" w:date="2025-11-07T11:13:00Z" w16du:dateUtc="2025-11-07T02:13:00Z">
              <w:r w:rsidRPr="003D1543" w:rsidDel="003A0013">
                <w:rPr>
                  <w:lang w:eastAsia="ja-JP"/>
                </w:rPr>
                <w:delText>N/A</w:delText>
              </w:r>
            </w:del>
          </w:p>
        </w:tc>
        <w:tc>
          <w:tcPr>
            <w:tcW w:w="1139" w:type="dxa"/>
            <w:noWrap/>
            <w:vAlign w:val="center"/>
          </w:tcPr>
          <w:p w14:paraId="4CCF34ED" w14:textId="65A19192" w:rsidR="00BB6E4A" w:rsidRPr="003D1543" w:rsidDel="003A0013" w:rsidRDefault="00BB6E4A" w:rsidP="00DB6D68">
            <w:pPr>
              <w:pStyle w:val="TAC"/>
              <w:rPr>
                <w:del w:id="9886" w:author="Anritsu" w:date="2025-11-07T11:13:00Z" w16du:dateUtc="2025-11-07T02:13:00Z"/>
                <w:lang w:eastAsia="ja-JP"/>
              </w:rPr>
            </w:pPr>
            <w:del w:id="9887" w:author="Anritsu" w:date="2025-11-07T11:13:00Z" w16du:dateUtc="2025-11-07T02:13:00Z">
              <w:r w:rsidRPr="003D1543" w:rsidDel="003A0013">
                <w:rPr>
                  <w:lang w:eastAsia="ja-JP"/>
                </w:rPr>
                <w:delText>REFSENS</w:delText>
              </w:r>
            </w:del>
          </w:p>
        </w:tc>
        <w:tc>
          <w:tcPr>
            <w:tcW w:w="1136" w:type="dxa"/>
            <w:noWrap/>
            <w:vAlign w:val="center"/>
          </w:tcPr>
          <w:p w14:paraId="442E51AC" w14:textId="639A5A07" w:rsidR="00BB6E4A" w:rsidRPr="003D1543" w:rsidDel="003A0013" w:rsidRDefault="00BB6E4A" w:rsidP="00DB6D68">
            <w:pPr>
              <w:pStyle w:val="TAC"/>
              <w:rPr>
                <w:del w:id="9888" w:author="Anritsu" w:date="2025-11-07T11:13:00Z" w16du:dateUtc="2025-11-07T02:13:00Z"/>
              </w:rPr>
            </w:pPr>
            <w:del w:id="9889" w:author="Anritsu" w:date="2025-11-07T11:13:00Z" w16du:dateUtc="2025-11-07T02:13:00Z">
              <w:r w:rsidRPr="003D1543" w:rsidDel="003A0013">
                <w:rPr>
                  <w:lang w:eastAsia="ja-JP"/>
                </w:rPr>
                <w:delText>-</w:delText>
              </w:r>
            </w:del>
          </w:p>
        </w:tc>
        <w:tc>
          <w:tcPr>
            <w:tcW w:w="858" w:type="dxa"/>
            <w:noWrap/>
            <w:vAlign w:val="center"/>
          </w:tcPr>
          <w:p w14:paraId="40000AB4" w14:textId="4E5C0B5D" w:rsidR="00BB6E4A" w:rsidRPr="003D1543" w:rsidDel="003A0013" w:rsidRDefault="00BB6E4A" w:rsidP="00DB6D68">
            <w:pPr>
              <w:pStyle w:val="TAC"/>
              <w:rPr>
                <w:del w:id="9890" w:author="Anritsu" w:date="2025-11-07T11:13:00Z" w16du:dateUtc="2025-11-07T02:13:00Z"/>
              </w:rPr>
            </w:pPr>
            <w:del w:id="9891" w:author="Anritsu" w:date="2025-11-07T11:13:00Z" w16du:dateUtc="2025-11-07T02:13:00Z">
              <w:r w:rsidRPr="003D1543" w:rsidDel="003A0013">
                <w:delText>-</w:delText>
              </w:r>
            </w:del>
          </w:p>
        </w:tc>
        <w:tc>
          <w:tcPr>
            <w:tcW w:w="862" w:type="dxa"/>
            <w:vAlign w:val="center"/>
          </w:tcPr>
          <w:p w14:paraId="5CA75F59" w14:textId="1B33A9A8" w:rsidR="00BB6E4A" w:rsidRPr="003D1543" w:rsidDel="003A0013" w:rsidRDefault="00BB6E4A" w:rsidP="00DB6D68">
            <w:pPr>
              <w:pStyle w:val="TAC"/>
              <w:rPr>
                <w:del w:id="9892" w:author="Anritsu" w:date="2025-11-07T11:13:00Z" w16du:dateUtc="2025-11-07T02:13:00Z"/>
                <w:lang w:eastAsia="ja-JP"/>
              </w:rPr>
            </w:pPr>
            <w:del w:id="9893" w:author="Anritsu" w:date="2025-11-07T11:13:00Z" w16du:dateUtc="2025-11-07T02:13:00Z">
              <w:r w:rsidRPr="003D1543" w:rsidDel="003A0013">
                <w:delText>-</w:delText>
              </w:r>
            </w:del>
          </w:p>
        </w:tc>
        <w:tc>
          <w:tcPr>
            <w:tcW w:w="1002" w:type="dxa"/>
            <w:vAlign w:val="center"/>
          </w:tcPr>
          <w:p w14:paraId="1C01CFDF" w14:textId="2E493476" w:rsidR="00BB6E4A" w:rsidRPr="003D1543" w:rsidDel="003A0013" w:rsidRDefault="00BB6E4A" w:rsidP="00DB6D68">
            <w:pPr>
              <w:pStyle w:val="TAC"/>
              <w:rPr>
                <w:del w:id="9894" w:author="Anritsu" w:date="2025-11-07T11:13:00Z" w16du:dateUtc="2025-11-07T02:13:00Z"/>
                <w:lang w:eastAsia="ja-JP"/>
              </w:rPr>
            </w:pPr>
            <w:del w:id="9895" w:author="Anritsu" w:date="2025-11-07T11:13:00Z" w16du:dateUtc="2025-11-07T02:13:00Z">
              <w:r w:rsidRPr="003D1543" w:rsidDel="003A0013">
                <w:rPr>
                  <w:lang w:eastAsia="ja-JP"/>
                </w:rPr>
                <w:delText>FDD</w:delText>
              </w:r>
            </w:del>
          </w:p>
        </w:tc>
        <w:tc>
          <w:tcPr>
            <w:tcW w:w="716" w:type="dxa"/>
            <w:vAlign w:val="center"/>
          </w:tcPr>
          <w:p w14:paraId="0C905F21" w14:textId="276505F1" w:rsidR="00BB6E4A" w:rsidRPr="003D1543" w:rsidDel="003A0013" w:rsidRDefault="00BB6E4A" w:rsidP="00DB6D68">
            <w:pPr>
              <w:pStyle w:val="TAC"/>
              <w:rPr>
                <w:del w:id="9896" w:author="Anritsu" w:date="2025-11-07T11:13:00Z" w16du:dateUtc="2025-11-07T02:13:00Z"/>
                <w:lang w:eastAsia="ja-JP"/>
              </w:rPr>
            </w:pPr>
            <w:del w:id="9897" w:author="Anritsu" w:date="2025-11-07T11:13:00Z" w16du:dateUtc="2025-11-07T02:13:00Z">
              <w:r w:rsidRPr="003D1543" w:rsidDel="003A0013">
                <w:rPr>
                  <w:lang w:eastAsia="ja-JP"/>
                </w:rPr>
                <w:delText>N/A</w:delText>
              </w:r>
            </w:del>
          </w:p>
        </w:tc>
        <w:tc>
          <w:tcPr>
            <w:tcW w:w="850" w:type="dxa"/>
          </w:tcPr>
          <w:p w14:paraId="199E228C" w14:textId="69A1C5C4" w:rsidR="00BB6E4A" w:rsidRPr="003D1543" w:rsidDel="003A0013" w:rsidRDefault="00BB6E4A" w:rsidP="00DB6D68">
            <w:pPr>
              <w:keepNext/>
              <w:keepLines/>
              <w:spacing w:after="0"/>
              <w:jc w:val="center"/>
              <w:rPr>
                <w:del w:id="9898" w:author="Anritsu" w:date="2025-11-07T11:13:00Z" w16du:dateUtc="2025-11-07T02:13:00Z"/>
              </w:rPr>
            </w:pPr>
          </w:p>
        </w:tc>
      </w:tr>
      <w:tr w:rsidR="00BB6E4A" w:rsidRPr="003D1543" w:rsidDel="003A0013" w14:paraId="7290E6C8" w14:textId="630AFC08" w:rsidTr="00DB6D68">
        <w:trPr>
          <w:trHeight w:val="22"/>
          <w:del w:id="9899" w:author="Anritsu" w:date="2025-11-07T11:13:00Z"/>
        </w:trPr>
        <w:tc>
          <w:tcPr>
            <w:tcW w:w="1993" w:type="dxa"/>
            <w:vMerge/>
            <w:vAlign w:val="center"/>
          </w:tcPr>
          <w:p w14:paraId="32F07FF2" w14:textId="19C83D38" w:rsidR="00BB6E4A" w:rsidRPr="003D1543" w:rsidDel="003A0013" w:rsidRDefault="00BB6E4A" w:rsidP="00DB6D68">
            <w:pPr>
              <w:pStyle w:val="TAC"/>
              <w:rPr>
                <w:del w:id="9900" w:author="Anritsu" w:date="2025-11-07T11:13:00Z" w16du:dateUtc="2025-11-07T02:13:00Z"/>
              </w:rPr>
            </w:pPr>
          </w:p>
        </w:tc>
        <w:tc>
          <w:tcPr>
            <w:tcW w:w="716" w:type="dxa"/>
            <w:vMerge/>
          </w:tcPr>
          <w:p w14:paraId="4F693DE8" w14:textId="31E14E9C" w:rsidR="00BB6E4A" w:rsidRPr="003D1543" w:rsidDel="003A0013" w:rsidRDefault="00BB6E4A" w:rsidP="00DB6D68">
            <w:pPr>
              <w:pStyle w:val="TAC"/>
              <w:rPr>
                <w:del w:id="9901" w:author="Anritsu" w:date="2025-11-07T11:13:00Z" w16du:dateUtc="2025-11-07T02:13:00Z"/>
              </w:rPr>
            </w:pPr>
          </w:p>
        </w:tc>
        <w:tc>
          <w:tcPr>
            <w:tcW w:w="1000" w:type="dxa"/>
            <w:vAlign w:val="center"/>
          </w:tcPr>
          <w:p w14:paraId="1378C2B4" w14:textId="05D597A4" w:rsidR="00BB6E4A" w:rsidRPr="003D1543" w:rsidDel="003A0013" w:rsidRDefault="00BB6E4A" w:rsidP="00DB6D68">
            <w:pPr>
              <w:pStyle w:val="TAC"/>
              <w:rPr>
                <w:del w:id="9902" w:author="Anritsu" w:date="2025-11-07T11:13:00Z" w16du:dateUtc="2025-11-07T02:13:00Z"/>
                <w:lang w:eastAsia="ja-JP"/>
              </w:rPr>
            </w:pPr>
            <w:del w:id="9903" w:author="Anritsu" w:date="2025-11-07T11:13:00Z" w16du:dateUtc="2025-11-07T02:13:00Z">
              <w:r w:rsidRPr="003D1543" w:rsidDel="003A0013">
                <w:rPr>
                  <w:lang w:eastAsia="ja-JP"/>
                </w:rPr>
                <w:delText>n78</w:delText>
              </w:r>
            </w:del>
          </w:p>
        </w:tc>
        <w:tc>
          <w:tcPr>
            <w:tcW w:w="861" w:type="dxa"/>
            <w:noWrap/>
            <w:vAlign w:val="center"/>
          </w:tcPr>
          <w:p w14:paraId="1AD22991" w14:textId="71298409" w:rsidR="00BB6E4A" w:rsidRPr="003D1543" w:rsidDel="003A0013" w:rsidRDefault="00BB6E4A" w:rsidP="00DB6D68">
            <w:pPr>
              <w:pStyle w:val="TAC"/>
              <w:rPr>
                <w:del w:id="9904" w:author="Anritsu" w:date="2025-11-07T11:13:00Z" w16du:dateUtc="2025-11-07T02:13:00Z"/>
                <w:lang w:eastAsia="ja-JP"/>
              </w:rPr>
            </w:pPr>
            <w:del w:id="9905" w:author="Anritsu" w:date="2025-11-07T11:13:00Z" w16du:dateUtc="2025-11-07T02:13:00Z">
              <w:r w:rsidRPr="003D1543" w:rsidDel="003A0013">
                <w:rPr>
                  <w:lang w:eastAsia="ja-JP"/>
                </w:rPr>
                <w:delText>15</w:delText>
              </w:r>
            </w:del>
          </w:p>
        </w:tc>
        <w:tc>
          <w:tcPr>
            <w:tcW w:w="1139" w:type="dxa"/>
            <w:noWrap/>
            <w:vAlign w:val="center"/>
          </w:tcPr>
          <w:p w14:paraId="0B915FAB" w14:textId="0B83F91F" w:rsidR="00BB6E4A" w:rsidRPr="003D1543" w:rsidDel="003A0013" w:rsidRDefault="00BB6E4A" w:rsidP="00DB6D68">
            <w:pPr>
              <w:pStyle w:val="TAC"/>
              <w:rPr>
                <w:del w:id="9906" w:author="Anritsu" w:date="2025-11-07T11:13:00Z" w16du:dateUtc="2025-11-07T02:13:00Z"/>
                <w:lang w:eastAsia="ja-JP"/>
              </w:rPr>
            </w:pPr>
            <w:del w:id="9907" w:author="Anritsu" w:date="2025-11-07T11:13:00Z" w16du:dateUtc="2025-11-07T02:13:00Z">
              <w:r w:rsidRPr="003D1543" w:rsidDel="003A0013">
                <w:rPr>
                  <w:lang w:eastAsia="ja-JP"/>
                </w:rPr>
                <w:delText>-</w:delText>
              </w:r>
            </w:del>
          </w:p>
        </w:tc>
        <w:tc>
          <w:tcPr>
            <w:tcW w:w="1136" w:type="dxa"/>
            <w:noWrap/>
            <w:vAlign w:val="center"/>
          </w:tcPr>
          <w:p w14:paraId="630FDB3E" w14:textId="46BF9D63" w:rsidR="00BB6E4A" w:rsidRPr="003D1543" w:rsidDel="003A0013" w:rsidRDefault="00BB6E4A" w:rsidP="00DB6D68">
            <w:pPr>
              <w:pStyle w:val="TAC"/>
              <w:rPr>
                <w:del w:id="9908" w:author="Anritsu" w:date="2025-11-07T11:13:00Z" w16du:dateUtc="2025-11-07T02:13:00Z"/>
              </w:rPr>
            </w:pPr>
            <w:del w:id="9909" w:author="Anritsu" w:date="2025-11-07T11:13:00Z" w16du:dateUtc="2025-11-07T02:13:00Z">
              <w:r w:rsidRPr="003D1543" w:rsidDel="003A0013">
                <w:rPr>
                  <w:lang w:eastAsia="ja-JP"/>
                </w:rPr>
                <w:delText>REFSENS</w:delText>
              </w:r>
            </w:del>
          </w:p>
        </w:tc>
        <w:tc>
          <w:tcPr>
            <w:tcW w:w="858" w:type="dxa"/>
            <w:noWrap/>
            <w:vAlign w:val="center"/>
          </w:tcPr>
          <w:p w14:paraId="725AB53C" w14:textId="392D4A60" w:rsidR="00BB6E4A" w:rsidRPr="003D1543" w:rsidDel="003A0013" w:rsidRDefault="00BB6E4A" w:rsidP="00DB6D68">
            <w:pPr>
              <w:pStyle w:val="TAC"/>
              <w:rPr>
                <w:del w:id="9910" w:author="Anritsu" w:date="2025-11-07T11:13:00Z" w16du:dateUtc="2025-11-07T02:13:00Z"/>
              </w:rPr>
            </w:pPr>
            <w:del w:id="9911" w:author="Anritsu" w:date="2025-11-07T11:13:00Z" w16du:dateUtc="2025-11-07T02:13:00Z">
              <w:r w:rsidRPr="003D1543" w:rsidDel="003A0013">
                <w:delText>-</w:delText>
              </w:r>
            </w:del>
          </w:p>
        </w:tc>
        <w:tc>
          <w:tcPr>
            <w:tcW w:w="862" w:type="dxa"/>
            <w:vAlign w:val="center"/>
          </w:tcPr>
          <w:p w14:paraId="1CE7A53A" w14:textId="08E9C6DF" w:rsidR="00BB6E4A" w:rsidRPr="003D1543" w:rsidDel="003A0013" w:rsidRDefault="00BB6E4A" w:rsidP="00DB6D68">
            <w:pPr>
              <w:pStyle w:val="TAC"/>
              <w:rPr>
                <w:del w:id="9912" w:author="Anritsu" w:date="2025-11-07T11:13:00Z" w16du:dateUtc="2025-11-07T02:13:00Z"/>
                <w:lang w:eastAsia="ja-JP"/>
              </w:rPr>
            </w:pPr>
            <w:del w:id="9913" w:author="Anritsu" w:date="2025-11-07T11:13:00Z" w16du:dateUtc="2025-11-07T02:13:00Z">
              <w:r w:rsidRPr="003D1543" w:rsidDel="003A0013">
                <w:delText>-</w:delText>
              </w:r>
            </w:del>
          </w:p>
        </w:tc>
        <w:tc>
          <w:tcPr>
            <w:tcW w:w="1002" w:type="dxa"/>
            <w:vAlign w:val="center"/>
          </w:tcPr>
          <w:p w14:paraId="7DBA613B" w14:textId="257638EB" w:rsidR="00BB6E4A" w:rsidRPr="003D1543" w:rsidDel="003A0013" w:rsidRDefault="00BB6E4A" w:rsidP="00DB6D68">
            <w:pPr>
              <w:pStyle w:val="TAC"/>
              <w:rPr>
                <w:del w:id="9914" w:author="Anritsu" w:date="2025-11-07T11:13:00Z" w16du:dateUtc="2025-11-07T02:13:00Z"/>
                <w:lang w:eastAsia="ja-JP"/>
              </w:rPr>
            </w:pPr>
            <w:del w:id="9915" w:author="Anritsu" w:date="2025-11-07T11:13:00Z" w16du:dateUtc="2025-11-07T02:13:00Z">
              <w:r w:rsidRPr="003D1543" w:rsidDel="003A0013">
                <w:rPr>
                  <w:lang w:eastAsia="ja-JP"/>
                </w:rPr>
                <w:delText>TDD</w:delText>
              </w:r>
            </w:del>
          </w:p>
        </w:tc>
        <w:tc>
          <w:tcPr>
            <w:tcW w:w="716" w:type="dxa"/>
            <w:vAlign w:val="center"/>
          </w:tcPr>
          <w:p w14:paraId="7231195B" w14:textId="14B44B64" w:rsidR="00BB6E4A" w:rsidRPr="003D1543" w:rsidDel="003A0013" w:rsidRDefault="00BB6E4A" w:rsidP="00DB6D68">
            <w:pPr>
              <w:pStyle w:val="TAC"/>
              <w:rPr>
                <w:del w:id="9916" w:author="Anritsu" w:date="2025-11-07T11:13:00Z" w16du:dateUtc="2025-11-07T02:13:00Z"/>
                <w:lang w:eastAsia="ja-JP"/>
              </w:rPr>
            </w:pPr>
            <w:del w:id="9917" w:author="Anritsu" w:date="2025-11-07T11:13:00Z" w16du:dateUtc="2025-11-07T02:13:00Z">
              <w:r w:rsidRPr="003D1543" w:rsidDel="003A0013">
                <w:rPr>
                  <w:lang w:eastAsia="ja-JP"/>
                </w:rPr>
                <w:delText>N/A</w:delText>
              </w:r>
            </w:del>
          </w:p>
        </w:tc>
        <w:tc>
          <w:tcPr>
            <w:tcW w:w="850" w:type="dxa"/>
          </w:tcPr>
          <w:p w14:paraId="60A69AE3" w14:textId="63BCF4DF" w:rsidR="00BB6E4A" w:rsidRPr="003D1543" w:rsidDel="003A0013" w:rsidRDefault="00BB6E4A" w:rsidP="00DB6D68">
            <w:pPr>
              <w:keepNext/>
              <w:keepLines/>
              <w:spacing w:after="0"/>
              <w:jc w:val="center"/>
              <w:rPr>
                <w:del w:id="9918" w:author="Anritsu" w:date="2025-11-07T11:13:00Z" w16du:dateUtc="2025-11-07T02:13:00Z"/>
              </w:rPr>
            </w:pPr>
          </w:p>
        </w:tc>
      </w:tr>
      <w:tr w:rsidR="00BB6E4A" w:rsidRPr="003D1543" w:rsidDel="003A0013" w14:paraId="2C2CCE03" w14:textId="6C6C208E" w:rsidTr="00DB6D68">
        <w:trPr>
          <w:trHeight w:val="22"/>
          <w:del w:id="9919" w:author="Anritsu" w:date="2025-11-07T11:13:00Z"/>
        </w:trPr>
        <w:tc>
          <w:tcPr>
            <w:tcW w:w="1993" w:type="dxa"/>
            <w:vMerge/>
            <w:vAlign w:val="center"/>
          </w:tcPr>
          <w:p w14:paraId="3BF26B36" w14:textId="3773A3C3" w:rsidR="00BB6E4A" w:rsidRPr="003D1543" w:rsidDel="003A0013" w:rsidRDefault="00BB6E4A" w:rsidP="00DB6D68">
            <w:pPr>
              <w:pStyle w:val="TAC"/>
              <w:rPr>
                <w:del w:id="9920" w:author="Anritsu" w:date="2025-11-07T11:13:00Z" w16du:dateUtc="2025-11-07T02:13:00Z"/>
              </w:rPr>
            </w:pPr>
          </w:p>
        </w:tc>
        <w:tc>
          <w:tcPr>
            <w:tcW w:w="716" w:type="dxa"/>
            <w:vMerge/>
            <w:tcBorders>
              <w:bottom w:val="single" w:sz="4" w:space="0" w:color="auto"/>
            </w:tcBorders>
          </w:tcPr>
          <w:p w14:paraId="5E07C777" w14:textId="6A5E360C" w:rsidR="00BB6E4A" w:rsidRPr="003D1543" w:rsidDel="003A0013" w:rsidRDefault="00BB6E4A" w:rsidP="00DB6D68">
            <w:pPr>
              <w:pStyle w:val="TAC"/>
              <w:rPr>
                <w:del w:id="9921" w:author="Anritsu" w:date="2025-11-07T11:13:00Z" w16du:dateUtc="2025-11-07T02:13:00Z"/>
              </w:rPr>
            </w:pPr>
          </w:p>
        </w:tc>
        <w:tc>
          <w:tcPr>
            <w:tcW w:w="1000" w:type="dxa"/>
            <w:vAlign w:val="center"/>
          </w:tcPr>
          <w:p w14:paraId="6B7BF9B1" w14:textId="79037D22" w:rsidR="00BB6E4A" w:rsidRPr="003D1543" w:rsidDel="003A0013" w:rsidRDefault="00BB6E4A" w:rsidP="00DB6D68">
            <w:pPr>
              <w:pStyle w:val="TAC"/>
              <w:rPr>
                <w:del w:id="9922" w:author="Anritsu" w:date="2025-11-07T11:13:00Z" w16du:dateUtc="2025-11-07T02:13:00Z"/>
                <w:lang w:eastAsia="ja-JP"/>
              </w:rPr>
            </w:pPr>
            <w:del w:id="9923" w:author="Anritsu" w:date="2025-11-07T11:13:00Z" w16du:dateUtc="2025-11-07T02:13:00Z">
              <w:r w:rsidRPr="003D1543" w:rsidDel="003A0013">
                <w:rPr>
                  <w:lang w:eastAsia="ja-JP"/>
                </w:rPr>
                <w:delText>n79</w:delText>
              </w:r>
            </w:del>
          </w:p>
        </w:tc>
        <w:tc>
          <w:tcPr>
            <w:tcW w:w="861" w:type="dxa"/>
            <w:noWrap/>
            <w:vAlign w:val="center"/>
          </w:tcPr>
          <w:p w14:paraId="0E26F6DC" w14:textId="7B170D39" w:rsidR="00BB6E4A" w:rsidRPr="003D1543" w:rsidDel="003A0013" w:rsidRDefault="00BB6E4A" w:rsidP="00DB6D68">
            <w:pPr>
              <w:pStyle w:val="TAC"/>
              <w:rPr>
                <w:del w:id="9924" w:author="Anritsu" w:date="2025-11-07T11:13:00Z" w16du:dateUtc="2025-11-07T02:13:00Z"/>
                <w:lang w:eastAsia="ja-JP"/>
              </w:rPr>
            </w:pPr>
            <w:del w:id="9925" w:author="Anritsu" w:date="2025-11-07T11:13:00Z" w16du:dateUtc="2025-11-07T02:13:00Z">
              <w:r w:rsidRPr="003D1543" w:rsidDel="003A0013">
                <w:rPr>
                  <w:lang w:eastAsia="ja-JP"/>
                </w:rPr>
                <w:delText>15</w:delText>
              </w:r>
            </w:del>
          </w:p>
        </w:tc>
        <w:tc>
          <w:tcPr>
            <w:tcW w:w="1139" w:type="dxa"/>
            <w:noWrap/>
            <w:vAlign w:val="center"/>
          </w:tcPr>
          <w:p w14:paraId="07D91DA2" w14:textId="7F9BC5B3" w:rsidR="00BB6E4A" w:rsidRPr="003D1543" w:rsidDel="003A0013" w:rsidRDefault="00BB6E4A" w:rsidP="00DB6D68">
            <w:pPr>
              <w:pStyle w:val="TAC"/>
              <w:rPr>
                <w:del w:id="9926" w:author="Anritsu" w:date="2025-11-07T11:13:00Z" w16du:dateUtc="2025-11-07T02:13:00Z"/>
                <w:lang w:eastAsia="ja-JP"/>
              </w:rPr>
            </w:pPr>
            <w:del w:id="9927" w:author="Anritsu" w:date="2025-11-07T11:13:00Z" w16du:dateUtc="2025-11-07T02:13:00Z">
              <w:r w:rsidRPr="003D1543" w:rsidDel="003A0013">
                <w:rPr>
                  <w:lang w:eastAsia="ja-JP"/>
                </w:rPr>
                <w:delText>-</w:delText>
              </w:r>
            </w:del>
          </w:p>
        </w:tc>
        <w:tc>
          <w:tcPr>
            <w:tcW w:w="1136" w:type="dxa"/>
            <w:noWrap/>
            <w:vAlign w:val="center"/>
          </w:tcPr>
          <w:p w14:paraId="2F527CCF" w14:textId="0BBB3E7F" w:rsidR="00BB6E4A" w:rsidRPr="003D1543" w:rsidDel="003A0013" w:rsidRDefault="00BB6E4A" w:rsidP="00DB6D68">
            <w:pPr>
              <w:pStyle w:val="TAC"/>
              <w:rPr>
                <w:del w:id="9928" w:author="Anritsu" w:date="2025-11-07T11:13:00Z" w16du:dateUtc="2025-11-07T02:13:00Z"/>
              </w:rPr>
            </w:pPr>
            <w:del w:id="9929" w:author="Anritsu" w:date="2025-11-07T11:13:00Z" w16du:dateUtc="2025-11-07T02:13:00Z">
              <w:r w:rsidRPr="003D1543" w:rsidDel="003A0013">
                <w:rPr>
                  <w:lang w:eastAsia="ja-JP"/>
                </w:rPr>
                <w:delText>-</w:delText>
              </w:r>
            </w:del>
          </w:p>
        </w:tc>
        <w:tc>
          <w:tcPr>
            <w:tcW w:w="858" w:type="dxa"/>
            <w:noWrap/>
            <w:vAlign w:val="center"/>
          </w:tcPr>
          <w:p w14:paraId="0A8AEA71" w14:textId="5FFA986C" w:rsidR="00BB6E4A" w:rsidRPr="003D1543" w:rsidDel="003A0013" w:rsidRDefault="00BB6E4A" w:rsidP="00DB6D68">
            <w:pPr>
              <w:pStyle w:val="TAC"/>
              <w:rPr>
                <w:del w:id="9930" w:author="Anritsu" w:date="2025-11-07T11:13:00Z" w16du:dateUtc="2025-11-07T02:13:00Z"/>
              </w:rPr>
            </w:pPr>
            <w:del w:id="9931" w:author="Anritsu" w:date="2025-11-07T11:13:00Z" w16du:dateUtc="2025-11-07T02:13:00Z">
              <w:r w:rsidRPr="003D1543" w:rsidDel="003A0013">
                <w:delText>-</w:delText>
              </w:r>
            </w:del>
          </w:p>
        </w:tc>
        <w:tc>
          <w:tcPr>
            <w:tcW w:w="862" w:type="dxa"/>
            <w:vAlign w:val="center"/>
          </w:tcPr>
          <w:p w14:paraId="0E50B158" w14:textId="0B529769" w:rsidR="00BB6E4A" w:rsidRPr="003D1543" w:rsidDel="003A0013" w:rsidRDefault="00BB6E4A" w:rsidP="00DB6D68">
            <w:pPr>
              <w:pStyle w:val="TAC"/>
              <w:rPr>
                <w:del w:id="9932" w:author="Anritsu" w:date="2025-11-07T11:13:00Z" w16du:dateUtc="2025-11-07T02:13:00Z"/>
                <w:lang w:eastAsia="ja-JP"/>
              </w:rPr>
            </w:pPr>
            <w:del w:id="9933" w:author="Anritsu" w:date="2025-11-07T11:13:00Z" w16du:dateUtc="2025-11-07T02:13:00Z">
              <w:r w:rsidRPr="003D1543" w:rsidDel="003A0013">
                <w:rPr>
                  <w:lang w:eastAsia="ja-JP"/>
                </w:rPr>
                <w:delText>-73.7+TT</w:delText>
              </w:r>
            </w:del>
          </w:p>
        </w:tc>
        <w:tc>
          <w:tcPr>
            <w:tcW w:w="1002" w:type="dxa"/>
            <w:vAlign w:val="center"/>
          </w:tcPr>
          <w:p w14:paraId="48B02A9A" w14:textId="367F8251" w:rsidR="00BB6E4A" w:rsidRPr="003D1543" w:rsidDel="003A0013" w:rsidRDefault="00BB6E4A" w:rsidP="00DB6D68">
            <w:pPr>
              <w:pStyle w:val="TAC"/>
              <w:rPr>
                <w:del w:id="9934" w:author="Anritsu" w:date="2025-11-07T11:13:00Z" w16du:dateUtc="2025-11-07T02:13:00Z"/>
                <w:lang w:eastAsia="ja-JP"/>
              </w:rPr>
            </w:pPr>
            <w:del w:id="9935" w:author="Anritsu" w:date="2025-11-07T11:13:00Z" w16du:dateUtc="2025-11-07T02:13:00Z">
              <w:r w:rsidRPr="003D1543" w:rsidDel="003A0013">
                <w:rPr>
                  <w:lang w:eastAsia="ja-JP"/>
                </w:rPr>
                <w:delText>TDD</w:delText>
              </w:r>
            </w:del>
          </w:p>
        </w:tc>
        <w:tc>
          <w:tcPr>
            <w:tcW w:w="716" w:type="dxa"/>
            <w:vAlign w:val="center"/>
          </w:tcPr>
          <w:p w14:paraId="295F212D" w14:textId="14BBB2C6" w:rsidR="00BB6E4A" w:rsidRPr="003D1543" w:rsidDel="003A0013" w:rsidRDefault="00BB6E4A" w:rsidP="00DB6D68">
            <w:pPr>
              <w:pStyle w:val="TAC"/>
              <w:rPr>
                <w:del w:id="9936" w:author="Anritsu" w:date="2025-11-07T11:13:00Z" w16du:dateUtc="2025-11-07T02:13:00Z"/>
                <w:lang w:eastAsia="ja-JP"/>
              </w:rPr>
            </w:pPr>
            <w:del w:id="9937" w:author="Anritsu" w:date="2025-11-07T11:13:00Z" w16du:dateUtc="2025-11-07T02:13:00Z">
              <w:r w:rsidRPr="003D1543" w:rsidDel="003A0013">
                <w:rPr>
                  <w:lang w:eastAsia="ja-JP"/>
                </w:rPr>
                <w:delText>IMD3</w:delText>
              </w:r>
            </w:del>
          </w:p>
        </w:tc>
        <w:tc>
          <w:tcPr>
            <w:tcW w:w="850" w:type="dxa"/>
          </w:tcPr>
          <w:p w14:paraId="41887CE9" w14:textId="7FC6104C" w:rsidR="00BB6E4A" w:rsidRPr="003D1543" w:rsidDel="003A0013" w:rsidRDefault="00BB6E4A" w:rsidP="00DB6D68">
            <w:pPr>
              <w:keepNext/>
              <w:keepLines/>
              <w:spacing w:after="0"/>
              <w:jc w:val="center"/>
              <w:rPr>
                <w:del w:id="9938" w:author="Anritsu" w:date="2025-11-07T11:13:00Z" w16du:dateUtc="2025-11-07T02:13:00Z"/>
              </w:rPr>
            </w:pPr>
          </w:p>
        </w:tc>
      </w:tr>
      <w:tr w:rsidR="00BB6E4A" w:rsidRPr="003D1543" w:rsidDel="003A0013" w14:paraId="3A4DD80A" w14:textId="44B188A9" w:rsidTr="00DB6D68">
        <w:trPr>
          <w:trHeight w:val="22"/>
          <w:del w:id="9939" w:author="Anritsu" w:date="2025-11-07T11:13:00Z"/>
        </w:trPr>
        <w:tc>
          <w:tcPr>
            <w:tcW w:w="1993" w:type="dxa"/>
            <w:vMerge/>
            <w:vAlign w:val="center"/>
          </w:tcPr>
          <w:p w14:paraId="4DE81AFC" w14:textId="0B29C5A0" w:rsidR="00BB6E4A" w:rsidRPr="003D1543" w:rsidDel="003A0013" w:rsidRDefault="00BB6E4A" w:rsidP="00DB6D68">
            <w:pPr>
              <w:pStyle w:val="TAC"/>
              <w:rPr>
                <w:del w:id="9940" w:author="Anritsu" w:date="2025-11-07T11:13:00Z" w16du:dateUtc="2025-11-07T02:13:00Z"/>
              </w:rPr>
            </w:pPr>
          </w:p>
        </w:tc>
        <w:tc>
          <w:tcPr>
            <w:tcW w:w="716" w:type="dxa"/>
            <w:vMerge w:val="restart"/>
          </w:tcPr>
          <w:p w14:paraId="5C6023D7" w14:textId="7E27EE33" w:rsidR="00BB6E4A" w:rsidRPr="003D1543" w:rsidDel="003A0013" w:rsidRDefault="00BB6E4A" w:rsidP="00DB6D68">
            <w:pPr>
              <w:pStyle w:val="TAC"/>
              <w:rPr>
                <w:del w:id="9941" w:author="Anritsu" w:date="2025-11-07T11:13:00Z" w16du:dateUtc="2025-11-07T02:13:00Z"/>
              </w:rPr>
            </w:pPr>
            <w:del w:id="9942" w:author="Anritsu" w:date="2025-11-07T11:13:00Z" w16du:dateUtc="2025-11-07T02:13:00Z">
              <w:r w:rsidRPr="003D1543" w:rsidDel="003A0013">
                <w:rPr>
                  <w:lang w:eastAsia="ja-JP"/>
                </w:rPr>
                <w:delText>2</w:delText>
              </w:r>
            </w:del>
          </w:p>
        </w:tc>
        <w:tc>
          <w:tcPr>
            <w:tcW w:w="1000" w:type="dxa"/>
            <w:vAlign w:val="center"/>
          </w:tcPr>
          <w:p w14:paraId="6F4BD754" w14:textId="1CD980A1" w:rsidR="00BB6E4A" w:rsidRPr="003D1543" w:rsidDel="003A0013" w:rsidRDefault="00BB6E4A" w:rsidP="00DB6D68">
            <w:pPr>
              <w:pStyle w:val="TAC"/>
              <w:rPr>
                <w:del w:id="9943" w:author="Anritsu" w:date="2025-11-07T11:13:00Z" w16du:dateUtc="2025-11-07T02:13:00Z"/>
                <w:lang w:eastAsia="ja-JP"/>
              </w:rPr>
            </w:pPr>
            <w:del w:id="9944" w:author="Anritsu" w:date="2025-11-07T11:13:00Z" w16du:dateUtc="2025-11-07T02:13:00Z">
              <w:r w:rsidRPr="003D1543" w:rsidDel="003A0013">
                <w:rPr>
                  <w:lang w:eastAsia="ja-JP"/>
                </w:rPr>
                <w:delText>1</w:delText>
              </w:r>
            </w:del>
          </w:p>
        </w:tc>
        <w:tc>
          <w:tcPr>
            <w:tcW w:w="861" w:type="dxa"/>
            <w:noWrap/>
            <w:vAlign w:val="center"/>
          </w:tcPr>
          <w:p w14:paraId="4B90A4C1" w14:textId="2CE73157" w:rsidR="00BB6E4A" w:rsidRPr="003D1543" w:rsidDel="003A0013" w:rsidRDefault="00BB6E4A" w:rsidP="00DB6D68">
            <w:pPr>
              <w:pStyle w:val="TAC"/>
              <w:rPr>
                <w:del w:id="9945" w:author="Anritsu" w:date="2025-11-07T11:13:00Z" w16du:dateUtc="2025-11-07T02:13:00Z"/>
                <w:lang w:eastAsia="ja-JP"/>
              </w:rPr>
            </w:pPr>
            <w:del w:id="9946" w:author="Anritsu" w:date="2025-11-07T11:13:00Z" w16du:dateUtc="2025-11-07T02:13:00Z">
              <w:r w:rsidRPr="003D1543" w:rsidDel="003A0013">
                <w:rPr>
                  <w:lang w:eastAsia="ja-JP"/>
                </w:rPr>
                <w:delText>N/A</w:delText>
              </w:r>
            </w:del>
          </w:p>
        </w:tc>
        <w:tc>
          <w:tcPr>
            <w:tcW w:w="1139" w:type="dxa"/>
            <w:noWrap/>
            <w:vAlign w:val="center"/>
          </w:tcPr>
          <w:p w14:paraId="070D680B" w14:textId="46692AF2" w:rsidR="00BB6E4A" w:rsidRPr="003D1543" w:rsidDel="003A0013" w:rsidRDefault="00BB6E4A" w:rsidP="00DB6D68">
            <w:pPr>
              <w:pStyle w:val="TAC"/>
              <w:rPr>
                <w:del w:id="9947" w:author="Anritsu" w:date="2025-11-07T11:13:00Z" w16du:dateUtc="2025-11-07T02:13:00Z"/>
                <w:lang w:eastAsia="ja-JP"/>
              </w:rPr>
            </w:pPr>
            <w:del w:id="9948" w:author="Anritsu" w:date="2025-11-07T11:13:00Z" w16du:dateUtc="2025-11-07T02:13:00Z">
              <w:r w:rsidRPr="003D1543" w:rsidDel="003A0013">
                <w:rPr>
                  <w:lang w:eastAsia="ja-JP"/>
                </w:rPr>
                <w:delText>REFSENS</w:delText>
              </w:r>
            </w:del>
          </w:p>
        </w:tc>
        <w:tc>
          <w:tcPr>
            <w:tcW w:w="1136" w:type="dxa"/>
            <w:noWrap/>
            <w:vAlign w:val="center"/>
          </w:tcPr>
          <w:p w14:paraId="285D1F00" w14:textId="09421C85" w:rsidR="00BB6E4A" w:rsidRPr="003D1543" w:rsidDel="003A0013" w:rsidRDefault="00BB6E4A" w:rsidP="00DB6D68">
            <w:pPr>
              <w:pStyle w:val="TAC"/>
              <w:rPr>
                <w:del w:id="9949" w:author="Anritsu" w:date="2025-11-07T11:13:00Z" w16du:dateUtc="2025-11-07T02:13:00Z"/>
              </w:rPr>
            </w:pPr>
            <w:del w:id="9950" w:author="Anritsu" w:date="2025-11-07T11:13:00Z" w16du:dateUtc="2025-11-07T02:13:00Z">
              <w:r w:rsidRPr="003D1543" w:rsidDel="003A0013">
                <w:rPr>
                  <w:lang w:eastAsia="ja-JP"/>
                </w:rPr>
                <w:delText>-</w:delText>
              </w:r>
            </w:del>
          </w:p>
        </w:tc>
        <w:tc>
          <w:tcPr>
            <w:tcW w:w="858" w:type="dxa"/>
            <w:noWrap/>
            <w:vAlign w:val="center"/>
          </w:tcPr>
          <w:p w14:paraId="177B14E6" w14:textId="480C3910" w:rsidR="00BB6E4A" w:rsidRPr="003D1543" w:rsidDel="003A0013" w:rsidRDefault="00BB6E4A" w:rsidP="00DB6D68">
            <w:pPr>
              <w:pStyle w:val="TAC"/>
              <w:rPr>
                <w:del w:id="9951" w:author="Anritsu" w:date="2025-11-07T11:13:00Z" w16du:dateUtc="2025-11-07T02:13:00Z"/>
              </w:rPr>
            </w:pPr>
            <w:del w:id="9952" w:author="Anritsu" w:date="2025-11-07T11:13:00Z" w16du:dateUtc="2025-11-07T02:13:00Z">
              <w:r w:rsidRPr="003D1543" w:rsidDel="003A0013">
                <w:delText>-</w:delText>
              </w:r>
            </w:del>
          </w:p>
        </w:tc>
        <w:tc>
          <w:tcPr>
            <w:tcW w:w="862" w:type="dxa"/>
            <w:vAlign w:val="center"/>
          </w:tcPr>
          <w:p w14:paraId="67DD837C" w14:textId="4F6FF698" w:rsidR="00BB6E4A" w:rsidRPr="003D1543" w:rsidDel="003A0013" w:rsidRDefault="00BB6E4A" w:rsidP="00DB6D68">
            <w:pPr>
              <w:pStyle w:val="TAC"/>
              <w:rPr>
                <w:del w:id="9953" w:author="Anritsu" w:date="2025-11-07T11:13:00Z" w16du:dateUtc="2025-11-07T02:13:00Z"/>
                <w:lang w:eastAsia="ja-JP"/>
              </w:rPr>
            </w:pPr>
            <w:del w:id="9954" w:author="Anritsu" w:date="2025-11-07T11:13:00Z" w16du:dateUtc="2025-11-07T02:13:00Z">
              <w:r w:rsidRPr="003D1543" w:rsidDel="003A0013">
                <w:delText>-</w:delText>
              </w:r>
            </w:del>
          </w:p>
        </w:tc>
        <w:tc>
          <w:tcPr>
            <w:tcW w:w="1002" w:type="dxa"/>
            <w:vAlign w:val="center"/>
          </w:tcPr>
          <w:p w14:paraId="380A1446" w14:textId="513EE1B3" w:rsidR="00BB6E4A" w:rsidRPr="003D1543" w:rsidDel="003A0013" w:rsidRDefault="00BB6E4A" w:rsidP="00DB6D68">
            <w:pPr>
              <w:pStyle w:val="TAC"/>
              <w:rPr>
                <w:del w:id="9955" w:author="Anritsu" w:date="2025-11-07T11:13:00Z" w16du:dateUtc="2025-11-07T02:13:00Z"/>
                <w:lang w:eastAsia="ja-JP"/>
              </w:rPr>
            </w:pPr>
            <w:del w:id="9956" w:author="Anritsu" w:date="2025-11-07T11:13:00Z" w16du:dateUtc="2025-11-07T02:13:00Z">
              <w:r w:rsidRPr="003D1543" w:rsidDel="003A0013">
                <w:rPr>
                  <w:lang w:eastAsia="ja-JP"/>
                </w:rPr>
                <w:delText>FDD</w:delText>
              </w:r>
            </w:del>
          </w:p>
        </w:tc>
        <w:tc>
          <w:tcPr>
            <w:tcW w:w="716" w:type="dxa"/>
            <w:vAlign w:val="center"/>
          </w:tcPr>
          <w:p w14:paraId="75B88E4E" w14:textId="7325099A" w:rsidR="00BB6E4A" w:rsidRPr="003D1543" w:rsidDel="003A0013" w:rsidRDefault="00BB6E4A" w:rsidP="00DB6D68">
            <w:pPr>
              <w:pStyle w:val="TAC"/>
              <w:rPr>
                <w:del w:id="9957" w:author="Anritsu" w:date="2025-11-07T11:13:00Z" w16du:dateUtc="2025-11-07T02:13:00Z"/>
                <w:lang w:eastAsia="ja-JP"/>
              </w:rPr>
            </w:pPr>
            <w:del w:id="9958" w:author="Anritsu" w:date="2025-11-07T11:13:00Z" w16du:dateUtc="2025-11-07T02:13:00Z">
              <w:r w:rsidRPr="003D1543" w:rsidDel="003A0013">
                <w:rPr>
                  <w:lang w:eastAsia="ja-JP"/>
                </w:rPr>
                <w:delText>N/A</w:delText>
              </w:r>
            </w:del>
          </w:p>
        </w:tc>
        <w:tc>
          <w:tcPr>
            <w:tcW w:w="850" w:type="dxa"/>
          </w:tcPr>
          <w:p w14:paraId="44382E1D" w14:textId="6EEE3D46" w:rsidR="00BB6E4A" w:rsidRPr="003D1543" w:rsidDel="003A0013" w:rsidRDefault="00BB6E4A" w:rsidP="00DB6D68">
            <w:pPr>
              <w:keepNext/>
              <w:keepLines/>
              <w:spacing w:after="0"/>
              <w:jc w:val="center"/>
              <w:rPr>
                <w:del w:id="9959" w:author="Anritsu" w:date="2025-11-07T11:13:00Z" w16du:dateUtc="2025-11-07T02:13:00Z"/>
              </w:rPr>
            </w:pPr>
          </w:p>
        </w:tc>
      </w:tr>
      <w:tr w:rsidR="00BB6E4A" w:rsidRPr="003D1543" w:rsidDel="003A0013" w14:paraId="0F766037" w14:textId="034B1AAE" w:rsidTr="00DB6D68">
        <w:trPr>
          <w:trHeight w:val="22"/>
          <w:del w:id="9960" w:author="Anritsu" w:date="2025-11-07T11:13:00Z"/>
        </w:trPr>
        <w:tc>
          <w:tcPr>
            <w:tcW w:w="1993" w:type="dxa"/>
            <w:vMerge/>
            <w:vAlign w:val="center"/>
          </w:tcPr>
          <w:p w14:paraId="5765D8BD" w14:textId="69D49A54" w:rsidR="00BB6E4A" w:rsidRPr="003D1543" w:rsidDel="003A0013" w:rsidRDefault="00BB6E4A" w:rsidP="00DB6D68">
            <w:pPr>
              <w:pStyle w:val="TAC"/>
              <w:rPr>
                <w:del w:id="9961" w:author="Anritsu" w:date="2025-11-07T11:13:00Z" w16du:dateUtc="2025-11-07T02:13:00Z"/>
              </w:rPr>
            </w:pPr>
          </w:p>
        </w:tc>
        <w:tc>
          <w:tcPr>
            <w:tcW w:w="716" w:type="dxa"/>
            <w:vMerge/>
          </w:tcPr>
          <w:p w14:paraId="7938B415" w14:textId="1C3167AD" w:rsidR="00BB6E4A" w:rsidRPr="003D1543" w:rsidDel="003A0013" w:rsidRDefault="00BB6E4A" w:rsidP="00DB6D68">
            <w:pPr>
              <w:pStyle w:val="TAC"/>
              <w:rPr>
                <w:del w:id="9962" w:author="Anritsu" w:date="2025-11-07T11:13:00Z" w16du:dateUtc="2025-11-07T02:13:00Z"/>
              </w:rPr>
            </w:pPr>
          </w:p>
        </w:tc>
        <w:tc>
          <w:tcPr>
            <w:tcW w:w="1000" w:type="dxa"/>
            <w:vAlign w:val="center"/>
          </w:tcPr>
          <w:p w14:paraId="0F617946" w14:textId="2CA45390" w:rsidR="00BB6E4A" w:rsidRPr="003D1543" w:rsidDel="003A0013" w:rsidRDefault="00BB6E4A" w:rsidP="00DB6D68">
            <w:pPr>
              <w:pStyle w:val="TAC"/>
              <w:rPr>
                <w:del w:id="9963" w:author="Anritsu" w:date="2025-11-07T11:13:00Z" w16du:dateUtc="2025-11-07T02:13:00Z"/>
                <w:lang w:eastAsia="ja-JP"/>
              </w:rPr>
            </w:pPr>
            <w:del w:id="9964" w:author="Anritsu" w:date="2025-11-07T11:13:00Z" w16du:dateUtc="2025-11-07T02:13:00Z">
              <w:r w:rsidRPr="003D1543" w:rsidDel="003A0013">
                <w:rPr>
                  <w:lang w:eastAsia="ja-JP"/>
                </w:rPr>
                <w:delText>n78</w:delText>
              </w:r>
            </w:del>
          </w:p>
        </w:tc>
        <w:tc>
          <w:tcPr>
            <w:tcW w:w="861" w:type="dxa"/>
            <w:noWrap/>
            <w:vAlign w:val="center"/>
          </w:tcPr>
          <w:p w14:paraId="29763EC9" w14:textId="5AB3F330" w:rsidR="00BB6E4A" w:rsidRPr="003D1543" w:rsidDel="003A0013" w:rsidRDefault="00BB6E4A" w:rsidP="00DB6D68">
            <w:pPr>
              <w:pStyle w:val="TAC"/>
              <w:rPr>
                <w:del w:id="9965" w:author="Anritsu" w:date="2025-11-07T11:13:00Z" w16du:dateUtc="2025-11-07T02:13:00Z"/>
                <w:lang w:eastAsia="ja-JP"/>
              </w:rPr>
            </w:pPr>
            <w:del w:id="9966" w:author="Anritsu" w:date="2025-11-07T11:13:00Z" w16du:dateUtc="2025-11-07T02:13:00Z">
              <w:r w:rsidRPr="003D1543" w:rsidDel="003A0013">
                <w:rPr>
                  <w:lang w:eastAsia="ja-JP"/>
                </w:rPr>
                <w:delText>15</w:delText>
              </w:r>
            </w:del>
          </w:p>
        </w:tc>
        <w:tc>
          <w:tcPr>
            <w:tcW w:w="1139" w:type="dxa"/>
            <w:noWrap/>
            <w:vAlign w:val="center"/>
          </w:tcPr>
          <w:p w14:paraId="38535C05" w14:textId="4C97DE19" w:rsidR="00BB6E4A" w:rsidRPr="003D1543" w:rsidDel="003A0013" w:rsidRDefault="00BB6E4A" w:rsidP="00DB6D68">
            <w:pPr>
              <w:pStyle w:val="TAC"/>
              <w:rPr>
                <w:del w:id="9967" w:author="Anritsu" w:date="2025-11-07T11:13:00Z" w16du:dateUtc="2025-11-07T02:13:00Z"/>
                <w:lang w:eastAsia="ja-JP"/>
              </w:rPr>
            </w:pPr>
            <w:del w:id="9968" w:author="Anritsu" w:date="2025-11-07T11:13:00Z" w16du:dateUtc="2025-11-07T02:13:00Z">
              <w:r w:rsidRPr="003D1543" w:rsidDel="003A0013">
                <w:rPr>
                  <w:lang w:eastAsia="ja-JP"/>
                </w:rPr>
                <w:delText>-</w:delText>
              </w:r>
            </w:del>
          </w:p>
        </w:tc>
        <w:tc>
          <w:tcPr>
            <w:tcW w:w="1136" w:type="dxa"/>
            <w:noWrap/>
            <w:vAlign w:val="center"/>
          </w:tcPr>
          <w:p w14:paraId="70FDEBBA" w14:textId="4C7D234D" w:rsidR="00BB6E4A" w:rsidRPr="003D1543" w:rsidDel="003A0013" w:rsidRDefault="00BB6E4A" w:rsidP="00DB6D68">
            <w:pPr>
              <w:pStyle w:val="TAC"/>
              <w:rPr>
                <w:del w:id="9969" w:author="Anritsu" w:date="2025-11-07T11:13:00Z" w16du:dateUtc="2025-11-07T02:13:00Z"/>
              </w:rPr>
            </w:pPr>
            <w:del w:id="9970" w:author="Anritsu" w:date="2025-11-07T11:13:00Z" w16du:dateUtc="2025-11-07T02:13:00Z">
              <w:r w:rsidRPr="003D1543" w:rsidDel="003A0013">
                <w:rPr>
                  <w:lang w:eastAsia="ja-JP"/>
                </w:rPr>
                <w:delText>-91.2+TT</w:delText>
              </w:r>
            </w:del>
          </w:p>
        </w:tc>
        <w:tc>
          <w:tcPr>
            <w:tcW w:w="858" w:type="dxa"/>
            <w:noWrap/>
            <w:vAlign w:val="center"/>
          </w:tcPr>
          <w:p w14:paraId="58493C73" w14:textId="1F8C7257" w:rsidR="00BB6E4A" w:rsidRPr="003D1543" w:rsidDel="003A0013" w:rsidRDefault="00BB6E4A" w:rsidP="00DB6D68">
            <w:pPr>
              <w:pStyle w:val="TAC"/>
              <w:rPr>
                <w:del w:id="9971" w:author="Anritsu" w:date="2025-11-07T11:13:00Z" w16du:dateUtc="2025-11-07T02:13:00Z"/>
              </w:rPr>
            </w:pPr>
            <w:del w:id="9972" w:author="Anritsu" w:date="2025-11-07T11:13:00Z" w16du:dateUtc="2025-11-07T02:13:00Z">
              <w:r w:rsidRPr="003D1543" w:rsidDel="003A0013">
                <w:delText>-</w:delText>
              </w:r>
            </w:del>
          </w:p>
        </w:tc>
        <w:tc>
          <w:tcPr>
            <w:tcW w:w="862" w:type="dxa"/>
            <w:vAlign w:val="center"/>
          </w:tcPr>
          <w:p w14:paraId="0CA0E79D" w14:textId="4C2E7C8A" w:rsidR="00BB6E4A" w:rsidRPr="003D1543" w:rsidDel="003A0013" w:rsidRDefault="00BB6E4A" w:rsidP="00DB6D68">
            <w:pPr>
              <w:pStyle w:val="TAC"/>
              <w:rPr>
                <w:del w:id="9973" w:author="Anritsu" w:date="2025-11-07T11:13:00Z" w16du:dateUtc="2025-11-07T02:13:00Z"/>
                <w:lang w:eastAsia="ja-JP"/>
              </w:rPr>
            </w:pPr>
            <w:del w:id="9974" w:author="Anritsu" w:date="2025-11-07T11:13:00Z" w16du:dateUtc="2025-11-07T02:13:00Z">
              <w:r w:rsidRPr="003D1543" w:rsidDel="003A0013">
                <w:delText>-</w:delText>
              </w:r>
            </w:del>
          </w:p>
        </w:tc>
        <w:tc>
          <w:tcPr>
            <w:tcW w:w="1002" w:type="dxa"/>
            <w:vAlign w:val="center"/>
          </w:tcPr>
          <w:p w14:paraId="13E231BA" w14:textId="1447E239" w:rsidR="00BB6E4A" w:rsidRPr="003D1543" w:rsidDel="003A0013" w:rsidRDefault="00BB6E4A" w:rsidP="00DB6D68">
            <w:pPr>
              <w:pStyle w:val="TAC"/>
              <w:rPr>
                <w:del w:id="9975" w:author="Anritsu" w:date="2025-11-07T11:13:00Z" w16du:dateUtc="2025-11-07T02:13:00Z"/>
                <w:lang w:eastAsia="ja-JP"/>
              </w:rPr>
            </w:pPr>
            <w:del w:id="9976" w:author="Anritsu" w:date="2025-11-07T11:13:00Z" w16du:dateUtc="2025-11-07T02:13:00Z">
              <w:r w:rsidRPr="003D1543" w:rsidDel="003A0013">
                <w:rPr>
                  <w:lang w:eastAsia="ja-JP"/>
                </w:rPr>
                <w:delText>TDD</w:delText>
              </w:r>
            </w:del>
          </w:p>
        </w:tc>
        <w:tc>
          <w:tcPr>
            <w:tcW w:w="716" w:type="dxa"/>
            <w:vAlign w:val="center"/>
          </w:tcPr>
          <w:p w14:paraId="679A6F2E" w14:textId="344CE021" w:rsidR="00BB6E4A" w:rsidRPr="003D1543" w:rsidDel="003A0013" w:rsidRDefault="00BB6E4A" w:rsidP="00DB6D68">
            <w:pPr>
              <w:pStyle w:val="TAC"/>
              <w:rPr>
                <w:del w:id="9977" w:author="Anritsu" w:date="2025-11-07T11:13:00Z" w16du:dateUtc="2025-11-07T02:13:00Z"/>
                <w:lang w:eastAsia="ja-JP"/>
              </w:rPr>
            </w:pPr>
            <w:del w:id="9978" w:author="Anritsu" w:date="2025-11-07T11:13:00Z" w16du:dateUtc="2025-11-07T02:13:00Z">
              <w:r w:rsidRPr="003D1543" w:rsidDel="003A0013">
                <w:rPr>
                  <w:lang w:eastAsia="ja-JP"/>
                </w:rPr>
                <w:delText>IMD5</w:delText>
              </w:r>
            </w:del>
          </w:p>
        </w:tc>
        <w:tc>
          <w:tcPr>
            <w:tcW w:w="850" w:type="dxa"/>
          </w:tcPr>
          <w:p w14:paraId="2AA823E9" w14:textId="043F1667" w:rsidR="00BB6E4A" w:rsidRPr="003D1543" w:rsidDel="003A0013" w:rsidRDefault="00BB6E4A" w:rsidP="00DB6D68">
            <w:pPr>
              <w:keepNext/>
              <w:keepLines/>
              <w:spacing w:after="0"/>
              <w:jc w:val="center"/>
              <w:rPr>
                <w:del w:id="9979" w:author="Anritsu" w:date="2025-11-07T11:13:00Z" w16du:dateUtc="2025-11-07T02:13:00Z"/>
              </w:rPr>
            </w:pPr>
          </w:p>
        </w:tc>
      </w:tr>
      <w:tr w:rsidR="00BB6E4A" w:rsidRPr="003D1543" w:rsidDel="003A0013" w14:paraId="33F85D6D" w14:textId="5D8C6655" w:rsidTr="00DB6D68">
        <w:trPr>
          <w:trHeight w:val="22"/>
          <w:del w:id="9980" w:author="Anritsu" w:date="2025-11-07T11:13:00Z"/>
        </w:trPr>
        <w:tc>
          <w:tcPr>
            <w:tcW w:w="1993" w:type="dxa"/>
            <w:vMerge/>
            <w:tcBorders>
              <w:bottom w:val="single" w:sz="4" w:space="0" w:color="auto"/>
            </w:tcBorders>
            <w:vAlign w:val="center"/>
          </w:tcPr>
          <w:p w14:paraId="4B55C4CB" w14:textId="734B2D98" w:rsidR="00BB6E4A" w:rsidRPr="003D1543" w:rsidDel="003A0013" w:rsidRDefault="00BB6E4A" w:rsidP="00DB6D68">
            <w:pPr>
              <w:pStyle w:val="TAC"/>
              <w:rPr>
                <w:del w:id="9981" w:author="Anritsu" w:date="2025-11-07T11:13:00Z" w16du:dateUtc="2025-11-07T02:13:00Z"/>
              </w:rPr>
            </w:pPr>
          </w:p>
        </w:tc>
        <w:tc>
          <w:tcPr>
            <w:tcW w:w="716" w:type="dxa"/>
            <w:vMerge/>
            <w:tcBorders>
              <w:bottom w:val="single" w:sz="4" w:space="0" w:color="auto"/>
            </w:tcBorders>
          </w:tcPr>
          <w:p w14:paraId="346B7D08" w14:textId="26211CC1" w:rsidR="00BB6E4A" w:rsidRPr="003D1543" w:rsidDel="003A0013" w:rsidRDefault="00BB6E4A" w:rsidP="00DB6D68">
            <w:pPr>
              <w:pStyle w:val="TAC"/>
              <w:rPr>
                <w:del w:id="9982" w:author="Anritsu" w:date="2025-11-07T11:13:00Z" w16du:dateUtc="2025-11-07T02:13:00Z"/>
              </w:rPr>
            </w:pPr>
          </w:p>
        </w:tc>
        <w:tc>
          <w:tcPr>
            <w:tcW w:w="1000" w:type="dxa"/>
            <w:vAlign w:val="center"/>
          </w:tcPr>
          <w:p w14:paraId="1AA87B38" w14:textId="6F55D131" w:rsidR="00BB6E4A" w:rsidRPr="003D1543" w:rsidDel="003A0013" w:rsidRDefault="00BB6E4A" w:rsidP="00DB6D68">
            <w:pPr>
              <w:pStyle w:val="TAC"/>
              <w:rPr>
                <w:del w:id="9983" w:author="Anritsu" w:date="2025-11-07T11:13:00Z" w16du:dateUtc="2025-11-07T02:13:00Z"/>
                <w:lang w:eastAsia="ja-JP"/>
              </w:rPr>
            </w:pPr>
            <w:del w:id="9984" w:author="Anritsu" w:date="2025-11-07T11:13:00Z" w16du:dateUtc="2025-11-07T02:13:00Z">
              <w:r w:rsidRPr="003D1543" w:rsidDel="003A0013">
                <w:rPr>
                  <w:lang w:eastAsia="ja-JP"/>
                </w:rPr>
                <w:delText>n79</w:delText>
              </w:r>
            </w:del>
          </w:p>
        </w:tc>
        <w:tc>
          <w:tcPr>
            <w:tcW w:w="861" w:type="dxa"/>
            <w:noWrap/>
            <w:vAlign w:val="center"/>
          </w:tcPr>
          <w:p w14:paraId="4C8BC89E" w14:textId="2BF28051" w:rsidR="00BB6E4A" w:rsidRPr="003D1543" w:rsidDel="003A0013" w:rsidRDefault="00BB6E4A" w:rsidP="00DB6D68">
            <w:pPr>
              <w:pStyle w:val="TAC"/>
              <w:rPr>
                <w:del w:id="9985" w:author="Anritsu" w:date="2025-11-07T11:13:00Z" w16du:dateUtc="2025-11-07T02:13:00Z"/>
                <w:lang w:eastAsia="ja-JP"/>
              </w:rPr>
            </w:pPr>
            <w:del w:id="9986" w:author="Anritsu" w:date="2025-11-07T11:13:00Z" w16du:dateUtc="2025-11-07T02:13:00Z">
              <w:r w:rsidRPr="003D1543" w:rsidDel="003A0013">
                <w:rPr>
                  <w:lang w:eastAsia="ja-JP"/>
                </w:rPr>
                <w:delText>15</w:delText>
              </w:r>
            </w:del>
          </w:p>
        </w:tc>
        <w:tc>
          <w:tcPr>
            <w:tcW w:w="1139" w:type="dxa"/>
            <w:noWrap/>
            <w:vAlign w:val="center"/>
          </w:tcPr>
          <w:p w14:paraId="299C34DC" w14:textId="31D9144D" w:rsidR="00BB6E4A" w:rsidRPr="003D1543" w:rsidDel="003A0013" w:rsidRDefault="00BB6E4A" w:rsidP="00DB6D68">
            <w:pPr>
              <w:pStyle w:val="TAC"/>
              <w:rPr>
                <w:del w:id="9987" w:author="Anritsu" w:date="2025-11-07T11:13:00Z" w16du:dateUtc="2025-11-07T02:13:00Z"/>
                <w:lang w:eastAsia="ja-JP"/>
              </w:rPr>
            </w:pPr>
            <w:del w:id="9988" w:author="Anritsu" w:date="2025-11-07T11:13:00Z" w16du:dateUtc="2025-11-07T02:13:00Z">
              <w:r w:rsidRPr="003D1543" w:rsidDel="003A0013">
                <w:rPr>
                  <w:lang w:eastAsia="ja-JP"/>
                </w:rPr>
                <w:delText>-</w:delText>
              </w:r>
            </w:del>
          </w:p>
        </w:tc>
        <w:tc>
          <w:tcPr>
            <w:tcW w:w="1136" w:type="dxa"/>
            <w:noWrap/>
            <w:vAlign w:val="center"/>
          </w:tcPr>
          <w:p w14:paraId="68A49F21" w14:textId="617C2FF0" w:rsidR="00BB6E4A" w:rsidRPr="003D1543" w:rsidDel="003A0013" w:rsidRDefault="00BB6E4A" w:rsidP="00DB6D68">
            <w:pPr>
              <w:pStyle w:val="TAC"/>
              <w:rPr>
                <w:del w:id="9989" w:author="Anritsu" w:date="2025-11-07T11:13:00Z" w16du:dateUtc="2025-11-07T02:13:00Z"/>
              </w:rPr>
            </w:pPr>
            <w:del w:id="9990" w:author="Anritsu" w:date="2025-11-07T11:13:00Z" w16du:dateUtc="2025-11-07T02:13:00Z">
              <w:r w:rsidRPr="003D1543" w:rsidDel="003A0013">
                <w:rPr>
                  <w:lang w:eastAsia="ja-JP"/>
                </w:rPr>
                <w:delText>-</w:delText>
              </w:r>
            </w:del>
          </w:p>
        </w:tc>
        <w:tc>
          <w:tcPr>
            <w:tcW w:w="858" w:type="dxa"/>
            <w:noWrap/>
            <w:vAlign w:val="center"/>
          </w:tcPr>
          <w:p w14:paraId="0E79B292" w14:textId="04D5B44A" w:rsidR="00BB6E4A" w:rsidRPr="003D1543" w:rsidDel="003A0013" w:rsidRDefault="00BB6E4A" w:rsidP="00DB6D68">
            <w:pPr>
              <w:pStyle w:val="TAC"/>
              <w:rPr>
                <w:del w:id="9991" w:author="Anritsu" w:date="2025-11-07T11:13:00Z" w16du:dateUtc="2025-11-07T02:13:00Z"/>
              </w:rPr>
            </w:pPr>
            <w:del w:id="9992" w:author="Anritsu" w:date="2025-11-07T11:13:00Z" w16du:dateUtc="2025-11-07T02:13:00Z">
              <w:r w:rsidRPr="003D1543" w:rsidDel="003A0013">
                <w:delText>-</w:delText>
              </w:r>
            </w:del>
          </w:p>
        </w:tc>
        <w:tc>
          <w:tcPr>
            <w:tcW w:w="862" w:type="dxa"/>
            <w:vAlign w:val="center"/>
          </w:tcPr>
          <w:p w14:paraId="6DC44EFF" w14:textId="56BFE43C" w:rsidR="00BB6E4A" w:rsidRPr="003D1543" w:rsidDel="003A0013" w:rsidRDefault="00BB6E4A" w:rsidP="00DB6D68">
            <w:pPr>
              <w:pStyle w:val="TAC"/>
              <w:rPr>
                <w:del w:id="9993" w:author="Anritsu" w:date="2025-11-07T11:13:00Z" w16du:dateUtc="2025-11-07T02:13:00Z"/>
                <w:lang w:eastAsia="ja-JP"/>
              </w:rPr>
            </w:pPr>
            <w:del w:id="9994" w:author="Anritsu" w:date="2025-11-07T11:13:00Z" w16du:dateUtc="2025-11-07T02:13:00Z">
              <w:r w:rsidRPr="003D1543" w:rsidDel="003A0013">
                <w:rPr>
                  <w:lang w:eastAsia="ja-JP"/>
                </w:rPr>
                <w:delText>REFSENS</w:delText>
              </w:r>
            </w:del>
          </w:p>
        </w:tc>
        <w:tc>
          <w:tcPr>
            <w:tcW w:w="1002" w:type="dxa"/>
            <w:vAlign w:val="center"/>
          </w:tcPr>
          <w:p w14:paraId="1F17832D" w14:textId="1355A564" w:rsidR="00BB6E4A" w:rsidRPr="003D1543" w:rsidDel="003A0013" w:rsidRDefault="00BB6E4A" w:rsidP="00DB6D68">
            <w:pPr>
              <w:pStyle w:val="TAC"/>
              <w:rPr>
                <w:del w:id="9995" w:author="Anritsu" w:date="2025-11-07T11:13:00Z" w16du:dateUtc="2025-11-07T02:13:00Z"/>
                <w:lang w:eastAsia="ja-JP"/>
              </w:rPr>
            </w:pPr>
            <w:del w:id="9996" w:author="Anritsu" w:date="2025-11-07T11:13:00Z" w16du:dateUtc="2025-11-07T02:13:00Z">
              <w:r w:rsidRPr="003D1543" w:rsidDel="003A0013">
                <w:rPr>
                  <w:lang w:eastAsia="ja-JP"/>
                </w:rPr>
                <w:delText>TDD</w:delText>
              </w:r>
            </w:del>
          </w:p>
        </w:tc>
        <w:tc>
          <w:tcPr>
            <w:tcW w:w="716" w:type="dxa"/>
            <w:vAlign w:val="center"/>
          </w:tcPr>
          <w:p w14:paraId="6410169C" w14:textId="1585C207" w:rsidR="00BB6E4A" w:rsidRPr="003D1543" w:rsidDel="003A0013" w:rsidRDefault="00BB6E4A" w:rsidP="00DB6D68">
            <w:pPr>
              <w:pStyle w:val="TAC"/>
              <w:rPr>
                <w:del w:id="9997" w:author="Anritsu" w:date="2025-11-07T11:13:00Z" w16du:dateUtc="2025-11-07T02:13:00Z"/>
                <w:lang w:eastAsia="ja-JP"/>
              </w:rPr>
            </w:pPr>
            <w:del w:id="9998" w:author="Anritsu" w:date="2025-11-07T11:13:00Z" w16du:dateUtc="2025-11-07T02:13:00Z">
              <w:r w:rsidRPr="003D1543" w:rsidDel="003A0013">
                <w:rPr>
                  <w:lang w:eastAsia="ja-JP"/>
                </w:rPr>
                <w:delText>N/A</w:delText>
              </w:r>
            </w:del>
          </w:p>
        </w:tc>
        <w:tc>
          <w:tcPr>
            <w:tcW w:w="850" w:type="dxa"/>
          </w:tcPr>
          <w:p w14:paraId="58404087" w14:textId="4771385F" w:rsidR="00BB6E4A" w:rsidRPr="003D1543" w:rsidDel="003A0013" w:rsidRDefault="00BB6E4A" w:rsidP="00DB6D68">
            <w:pPr>
              <w:keepNext/>
              <w:keepLines/>
              <w:spacing w:after="0"/>
              <w:jc w:val="center"/>
              <w:rPr>
                <w:del w:id="9999" w:author="Anritsu" w:date="2025-11-07T11:13:00Z" w16du:dateUtc="2025-11-07T02:13:00Z"/>
              </w:rPr>
            </w:pPr>
          </w:p>
        </w:tc>
      </w:tr>
      <w:tr w:rsidR="00BB6E4A" w:rsidRPr="003D1543" w:rsidDel="003A0013" w14:paraId="5F72065D" w14:textId="7C159A4B" w:rsidTr="00DB6D68">
        <w:trPr>
          <w:trHeight w:val="22"/>
          <w:del w:id="10000" w:author="Anritsu" w:date="2025-11-07T11:13:00Z"/>
        </w:trPr>
        <w:tc>
          <w:tcPr>
            <w:tcW w:w="1993" w:type="dxa"/>
            <w:vMerge w:val="restart"/>
            <w:vAlign w:val="center"/>
          </w:tcPr>
          <w:p w14:paraId="5A24E507" w14:textId="7647613C" w:rsidR="00BB6E4A" w:rsidRPr="003D1543" w:rsidDel="003A0013" w:rsidRDefault="00BB6E4A" w:rsidP="00DB6D68">
            <w:pPr>
              <w:pStyle w:val="TAC"/>
              <w:rPr>
                <w:del w:id="10001" w:author="Anritsu" w:date="2025-11-07T11:13:00Z" w16du:dateUtc="2025-11-07T02:13:00Z"/>
              </w:rPr>
            </w:pPr>
            <w:del w:id="10002" w:author="Anritsu" w:date="2025-11-07T11:13:00Z" w16du:dateUtc="2025-11-07T02:13:00Z">
              <w:r w:rsidRPr="003D1543" w:rsidDel="003A0013">
                <w:rPr>
                  <w:lang w:eastAsia="fi-FI"/>
                </w:rPr>
                <w:delText>DC_2A_5A-n77A</w:delText>
              </w:r>
            </w:del>
          </w:p>
        </w:tc>
        <w:tc>
          <w:tcPr>
            <w:tcW w:w="716" w:type="dxa"/>
            <w:vMerge w:val="restart"/>
          </w:tcPr>
          <w:p w14:paraId="547333DB" w14:textId="236C5783" w:rsidR="00BB6E4A" w:rsidRPr="003D1543" w:rsidDel="003A0013" w:rsidRDefault="00BB6E4A" w:rsidP="00DB6D68">
            <w:pPr>
              <w:pStyle w:val="TAC"/>
              <w:rPr>
                <w:del w:id="10003" w:author="Anritsu" w:date="2025-11-07T11:13:00Z" w16du:dateUtc="2025-11-07T02:13:00Z"/>
              </w:rPr>
            </w:pPr>
            <w:del w:id="10004" w:author="Anritsu" w:date="2025-11-07T11:13:00Z" w16du:dateUtc="2025-11-07T02:13:00Z">
              <w:r w:rsidRPr="003D1543" w:rsidDel="003A0013">
                <w:rPr>
                  <w:lang w:eastAsia="ja-JP"/>
                </w:rPr>
                <w:delText>1</w:delText>
              </w:r>
            </w:del>
          </w:p>
        </w:tc>
        <w:tc>
          <w:tcPr>
            <w:tcW w:w="1000" w:type="dxa"/>
          </w:tcPr>
          <w:p w14:paraId="62992B21" w14:textId="7827A8CD" w:rsidR="00BB6E4A" w:rsidRPr="003D1543" w:rsidDel="003A0013" w:rsidRDefault="00BB6E4A" w:rsidP="00DB6D68">
            <w:pPr>
              <w:pStyle w:val="TAC"/>
              <w:rPr>
                <w:del w:id="10005" w:author="Anritsu" w:date="2025-11-07T11:13:00Z" w16du:dateUtc="2025-11-07T02:13:00Z"/>
                <w:lang w:eastAsia="ja-JP"/>
              </w:rPr>
            </w:pPr>
            <w:del w:id="10006" w:author="Anritsu" w:date="2025-11-07T11:13:00Z" w16du:dateUtc="2025-11-07T02:13:00Z">
              <w:r w:rsidRPr="003D1543" w:rsidDel="003A0013">
                <w:delText>2</w:delText>
              </w:r>
            </w:del>
          </w:p>
        </w:tc>
        <w:tc>
          <w:tcPr>
            <w:tcW w:w="861" w:type="dxa"/>
            <w:noWrap/>
            <w:vAlign w:val="center"/>
          </w:tcPr>
          <w:p w14:paraId="29187146" w14:textId="6C5B6BD6" w:rsidR="00BB6E4A" w:rsidRPr="003D1543" w:rsidDel="003A0013" w:rsidRDefault="00BB6E4A" w:rsidP="00DB6D68">
            <w:pPr>
              <w:pStyle w:val="TAC"/>
              <w:rPr>
                <w:del w:id="10007" w:author="Anritsu" w:date="2025-11-07T11:13:00Z" w16du:dateUtc="2025-11-07T02:13:00Z"/>
                <w:lang w:eastAsia="ja-JP"/>
              </w:rPr>
            </w:pPr>
            <w:del w:id="10008" w:author="Anritsu" w:date="2025-11-07T11:13:00Z" w16du:dateUtc="2025-11-07T02:13:00Z">
              <w:r w:rsidRPr="003D1543" w:rsidDel="003A0013">
                <w:rPr>
                  <w:lang w:eastAsia="ja-JP"/>
                </w:rPr>
                <w:delText>N/A</w:delText>
              </w:r>
            </w:del>
          </w:p>
        </w:tc>
        <w:tc>
          <w:tcPr>
            <w:tcW w:w="1139" w:type="dxa"/>
            <w:noWrap/>
            <w:vAlign w:val="center"/>
          </w:tcPr>
          <w:p w14:paraId="29BE4D91" w14:textId="1229E23F" w:rsidR="00BB6E4A" w:rsidRPr="003D1543" w:rsidDel="003A0013" w:rsidRDefault="00BB6E4A" w:rsidP="00DB6D68">
            <w:pPr>
              <w:pStyle w:val="TAC"/>
              <w:rPr>
                <w:del w:id="10009" w:author="Anritsu" w:date="2025-11-07T11:13:00Z" w16du:dateUtc="2025-11-07T02:13:00Z"/>
                <w:lang w:eastAsia="ja-JP"/>
              </w:rPr>
            </w:pPr>
            <w:del w:id="10010" w:author="Anritsu" w:date="2025-11-07T11:13:00Z" w16du:dateUtc="2025-11-07T02:13:00Z">
              <w:r w:rsidRPr="003D1543" w:rsidDel="003A0013">
                <w:rPr>
                  <w:lang w:eastAsia="ja-JP"/>
                </w:rPr>
                <w:delText>REFSENS</w:delText>
              </w:r>
            </w:del>
          </w:p>
        </w:tc>
        <w:tc>
          <w:tcPr>
            <w:tcW w:w="1136" w:type="dxa"/>
            <w:noWrap/>
            <w:vAlign w:val="center"/>
          </w:tcPr>
          <w:p w14:paraId="04B283EE" w14:textId="0AD24996" w:rsidR="00BB6E4A" w:rsidRPr="003D1543" w:rsidDel="003A0013" w:rsidRDefault="00BB6E4A" w:rsidP="00DB6D68">
            <w:pPr>
              <w:pStyle w:val="TAC"/>
              <w:rPr>
                <w:del w:id="10011" w:author="Anritsu" w:date="2025-11-07T11:13:00Z" w16du:dateUtc="2025-11-07T02:13:00Z"/>
                <w:lang w:eastAsia="ja-JP"/>
              </w:rPr>
            </w:pPr>
            <w:del w:id="10012" w:author="Anritsu" w:date="2025-11-07T11:13:00Z" w16du:dateUtc="2025-11-07T02:13:00Z">
              <w:r w:rsidRPr="003D1543" w:rsidDel="003A0013">
                <w:rPr>
                  <w:rFonts w:eastAsia="ＭＳ 明朝"/>
                  <w:lang w:eastAsia="ja-JP"/>
                </w:rPr>
                <w:delText>-</w:delText>
              </w:r>
            </w:del>
          </w:p>
        </w:tc>
        <w:tc>
          <w:tcPr>
            <w:tcW w:w="858" w:type="dxa"/>
            <w:noWrap/>
            <w:vAlign w:val="center"/>
          </w:tcPr>
          <w:p w14:paraId="4F7BE32E" w14:textId="66AA5A20" w:rsidR="00BB6E4A" w:rsidRPr="003D1543" w:rsidDel="003A0013" w:rsidRDefault="00BB6E4A" w:rsidP="00DB6D68">
            <w:pPr>
              <w:pStyle w:val="TAC"/>
              <w:rPr>
                <w:del w:id="10013" w:author="Anritsu" w:date="2025-11-07T11:13:00Z" w16du:dateUtc="2025-11-07T02:13:00Z"/>
              </w:rPr>
            </w:pPr>
            <w:del w:id="10014" w:author="Anritsu" w:date="2025-11-07T11:13:00Z" w16du:dateUtc="2025-11-07T02:13:00Z">
              <w:r w:rsidRPr="003D1543" w:rsidDel="003A0013">
                <w:delText>-</w:delText>
              </w:r>
            </w:del>
          </w:p>
        </w:tc>
        <w:tc>
          <w:tcPr>
            <w:tcW w:w="862" w:type="dxa"/>
            <w:vAlign w:val="center"/>
          </w:tcPr>
          <w:p w14:paraId="5EC72B82" w14:textId="170FACB2" w:rsidR="00BB6E4A" w:rsidRPr="003D1543" w:rsidDel="003A0013" w:rsidRDefault="00BB6E4A" w:rsidP="00DB6D68">
            <w:pPr>
              <w:pStyle w:val="TAC"/>
              <w:rPr>
                <w:del w:id="10015" w:author="Anritsu" w:date="2025-11-07T11:13:00Z" w16du:dateUtc="2025-11-07T02:13:00Z"/>
                <w:lang w:eastAsia="ja-JP"/>
              </w:rPr>
            </w:pPr>
            <w:del w:id="10016" w:author="Anritsu" w:date="2025-11-07T11:13:00Z" w16du:dateUtc="2025-11-07T02:13:00Z">
              <w:r w:rsidRPr="003D1543" w:rsidDel="003A0013">
                <w:delText>-</w:delText>
              </w:r>
            </w:del>
          </w:p>
        </w:tc>
        <w:tc>
          <w:tcPr>
            <w:tcW w:w="1002" w:type="dxa"/>
            <w:vAlign w:val="center"/>
          </w:tcPr>
          <w:p w14:paraId="19DD053A" w14:textId="540C4A2D" w:rsidR="00BB6E4A" w:rsidRPr="003D1543" w:rsidDel="003A0013" w:rsidRDefault="00BB6E4A" w:rsidP="00DB6D68">
            <w:pPr>
              <w:pStyle w:val="TAC"/>
              <w:rPr>
                <w:del w:id="10017" w:author="Anritsu" w:date="2025-11-07T11:13:00Z" w16du:dateUtc="2025-11-07T02:13:00Z"/>
                <w:lang w:eastAsia="ja-JP"/>
              </w:rPr>
            </w:pPr>
            <w:del w:id="10018" w:author="Anritsu" w:date="2025-11-07T11:13:00Z" w16du:dateUtc="2025-11-07T02:13:00Z">
              <w:r w:rsidRPr="003D1543" w:rsidDel="003A0013">
                <w:rPr>
                  <w:lang w:eastAsia="ja-JP"/>
                </w:rPr>
                <w:delText>FDD</w:delText>
              </w:r>
            </w:del>
          </w:p>
        </w:tc>
        <w:tc>
          <w:tcPr>
            <w:tcW w:w="716" w:type="dxa"/>
          </w:tcPr>
          <w:p w14:paraId="4F1E443B" w14:textId="235D2ED5" w:rsidR="00BB6E4A" w:rsidRPr="003D1543" w:rsidDel="003A0013" w:rsidRDefault="00BB6E4A" w:rsidP="00DB6D68">
            <w:pPr>
              <w:pStyle w:val="TAC"/>
              <w:rPr>
                <w:del w:id="10019" w:author="Anritsu" w:date="2025-11-07T11:13:00Z" w16du:dateUtc="2025-11-07T02:13:00Z"/>
                <w:lang w:eastAsia="ja-JP"/>
              </w:rPr>
            </w:pPr>
            <w:del w:id="10020" w:author="Anritsu" w:date="2025-11-07T11:13:00Z" w16du:dateUtc="2025-11-07T02:13:00Z">
              <w:r w:rsidRPr="003D1543" w:rsidDel="003A0013">
                <w:delText>N/A</w:delText>
              </w:r>
            </w:del>
          </w:p>
        </w:tc>
        <w:tc>
          <w:tcPr>
            <w:tcW w:w="850" w:type="dxa"/>
          </w:tcPr>
          <w:p w14:paraId="572C742F" w14:textId="48DA5C59" w:rsidR="00BB6E4A" w:rsidRPr="003D1543" w:rsidDel="003A0013" w:rsidRDefault="00BB6E4A" w:rsidP="00DB6D68">
            <w:pPr>
              <w:keepNext/>
              <w:keepLines/>
              <w:spacing w:after="0"/>
              <w:jc w:val="center"/>
              <w:rPr>
                <w:del w:id="10021" w:author="Anritsu" w:date="2025-11-07T11:13:00Z" w16du:dateUtc="2025-11-07T02:13:00Z"/>
              </w:rPr>
            </w:pPr>
          </w:p>
        </w:tc>
      </w:tr>
      <w:tr w:rsidR="00BB6E4A" w:rsidRPr="003D1543" w:rsidDel="003A0013" w14:paraId="4BFE29C8" w14:textId="4E81734E" w:rsidTr="00DB6D68">
        <w:trPr>
          <w:trHeight w:val="22"/>
          <w:del w:id="10022" w:author="Anritsu" w:date="2025-11-07T11:13:00Z"/>
        </w:trPr>
        <w:tc>
          <w:tcPr>
            <w:tcW w:w="1993" w:type="dxa"/>
            <w:vMerge/>
            <w:vAlign w:val="center"/>
          </w:tcPr>
          <w:p w14:paraId="346B0F14" w14:textId="63CD38E3" w:rsidR="00BB6E4A" w:rsidRPr="003D1543" w:rsidDel="003A0013" w:rsidRDefault="00BB6E4A" w:rsidP="00DB6D68">
            <w:pPr>
              <w:pStyle w:val="TAC"/>
              <w:rPr>
                <w:del w:id="10023" w:author="Anritsu" w:date="2025-11-07T11:13:00Z" w16du:dateUtc="2025-11-07T02:13:00Z"/>
              </w:rPr>
            </w:pPr>
          </w:p>
        </w:tc>
        <w:tc>
          <w:tcPr>
            <w:tcW w:w="716" w:type="dxa"/>
            <w:vMerge/>
          </w:tcPr>
          <w:p w14:paraId="0A2E3E52" w14:textId="530C503A" w:rsidR="00BB6E4A" w:rsidRPr="003D1543" w:rsidDel="003A0013" w:rsidRDefault="00BB6E4A" w:rsidP="00DB6D68">
            <w:pPr>
              <w:pStyle w:val="TAC"/>
              <w:rPr>
                <w:del w:id="10024" w:author="Anritsu" w:date="2025-11-07T11:13:00Z" w16du:dateUtc="2025-11-07T02:13:00Z"/>
              </w:rPr>
            </w:pPr>
          </w:p>
        </w:tc>
        <w:tc>
          <w:tcPr>
            <w:tcW w:w="1000" w:type="dxa"/>
          </w:tcPr>
          <w:p w14:paraId="2B199147" w14:textId="23DFE44A" w:rsidR="00BB6E4A" w:rsidRPr="003D1543" w:rsidDel="003A0013" w:rsidRDefault="00BB6E4A" w:rsidP="00DB6D68">
            <w:pPr>
              <w:pStyle w:val="TAC"/>
              <w:rPr>
                <w:del w:id="10025" w:author="Anritsu" w:date="2025-11-07T11:13:00Z" w16du:dateUtc="2025-11-07T02:13:00Z"/>
                <w:lang w:eastAsia="ja-JP"/>
              </w:rPr>
            </w:pPr>
            <w:del w:id="10026" w:author="Anritsu" w:date="2025-11-07T11:13:00Z" w16du:dateUtc="2025-11-07T02:13:00Z">
              <w:r w:rsidRPr="003D1543" w:rsidDel="003A0013">
                <w:delText>5</w:delText>
              </w:r>
            </w:del>
          </w:p>
        </w:tc>
        <w:tc>
          <w:tcPr>
            <w:tcW w:w="861" w:type="dxa"/>
            <w:noWrap/>
            <w:vAlign w:val="center"/>
          </w:tcPr>
          <w:p w14:paraId="0EE72132" w14:textId="0D491C0E" w:rsidR="00BB6E4A" w:rsidRPr="003D1543" w:rsidDel="003A0013" w:rsidRDefault="00BB6E4A" w:rsidP="00DB6D68">
            <w:pPr>
              <w:pStyle w:val="TAC"/>
              <w:rPr>
                <w:del w:id="10027" w:author="Anritsu" w:date="2025-11-07T11:13:00Z" w16du:dateUtc="2025-11-07T02:13:00Z"/>
                <w:lang w:eastAsia="ja-JP"/>
              </w:rPr>
            </w:pPr>
            <w:del w:id="10028" w:author="Anritsu" w:date="2025-11-07T11:13:00Z" w16du:dateUtc="2025-11-07T02:13:00Z">
              <w:r w:rsidRPr="003D1543" w:rsidDel="003A0013">
                <w:rPr>
                  <w:lang w:eastAsia="ja-JP"/>
                </w:rPr>
                <w:delText>N/A</w:delText>
              </w:r>
            </w:del>
          </w:p>
        </w:tc>
        <w:tc>
          <w:tcPr>
            <w:tcW w:w="1139" w:type="dxa"/>
            <w:noWrap/>
            <w:vAlign w:val="center"/>
          </w:tcPr>
          <w:p w14:paraId="53F12AD1" w14:textId="6CB56B4D" w:rsidR="00BB6E4A" w:rsidRPr="003D1543" w:rsidDel="003A0013" w:rsidRDefault="00BB6E4A" w:rsidP="00DB6D68">
            <w:pPr>
              <w:pStyle w:val="TAC"/>
              <w:rPr>
                <w:del w:id="10029" w:author="Anritsu" w:date="2025-11-07T11:13:00Z" w16du:dateUtc="2025-11-07T02:13:00Z"/>
                <w:lang w:eastAsia="ja-JP"/>
              </w:rPr>
            </w:pPr>
            <w:del w:id="10030" w:author="Anritsu" w:date="2025-11-07T11:13:00Z" w16du:dateUtc="2025-11-07T02:13:00Z">
              <w:r w:rsidRPr="003D1543" w:rsidDel="003A0013">
                <w:rPr>
                  <w:lang w:eastAsia="ja-JP"/>
                </w:rPr>
                <w:delText>-93.5</w:delText>
              </w:r>
            </w:del>
          </w:p>
        </w:tc>
        <w:tc>
          <w:tcPr>
            <w:tcW w:w="1136" w:type="dxa"/>
            <w:noWrap/>
            <w:vAlign w:val="center"/>
          </w:tcPr>
          <w:p w14:paraId="660481D8" w14:textId="373751AE" w:rsidR="00BB6E4A" w:rsidRPr="003D1543" w:rsidDel="003A0013" w:rsidRDefault="00BB6E4A" w:rsidP="00DB6D68">
            <w:pPr>
              <w:pStyle w:val="TAC"/>
              <w:rPr>
                <w:del w:id="10031" w:author="Anritsu" w:date="2025-11-07T11:13:00Z" w16du:dateUtc="2025-11-07T02:13:00Z"/>
                <w:lang w:eastAsia="ja-JP"/>
              </w:rPr>
            </w:pPr>
            <w:del w:id="10032" w:author="Anritsu" w:date="2025-11-07T11:13:00Z" w16du:dateUtc="2025-11-07T02:13:00Z">
              <w:r w:rsidRPr="003D1543" w:rsidDel="003A0013">
                <w:rPr>
                  <w:rFonts w:eastAsia="ＭＳ 明朝"/>
                  <w:lang w:eastAsia="ja-JP"/>
                </w:rPr>
                <w:delText>-</w:delText>
              </w:r>
            </w:del>
          </w:p>
        </w:tc>
        <w:tc>
          <w:tcPr>
            <w:tcW w:w="858" w:type="dxa"/>
            <w:noWrap/>
            <w:vAlign w:val="center"/>
          </w:tcPr>
          <w:p w14:paraId="55F62737" w14:textId="5C74BABC" w:rsidR="00BB6E4A" w:rsidRPr="003D1543" w:rsidDel="003A0013" w:rsidRDefault="00BB6E4A" w:rsidP="00DB6D68">
            <w:pPr>
              <w:pStyle w:val="TAC"/>
              <w:rPr>
                <w:del w:id="10033" w:author="Anritsu" w:date="2025-11-07T11:13:00Z" w16du:dateUtc="2025-11-07T02:13:00Z"/>
              </w:rPr>
            </w:pPr>
            <w:del w:id="10034" w:author="Anritsu" w:date="2025-11-07T11:13:00Z" w16du:dateUtc="2025-11-07T02:13:00Z">
              <w:r w:rsidRPr="003D1543" w:rsidDel="003A0013">
                <w:delText>-</w:delText>
              </w:r>
            </w:del>
          </w:p>
        </w:tc>
        <w:tc>
          <w:tcPr>
            <w:tcW w:w="862" w:type="dxa"/>
            <w:vAlign w:val="center"/>
          </w:tcPr>
          <w:p w14:paraId="5F4B4A76" w14:textId="1BD51CE1" w:rsidR="00BB6E4A" w:rsidRPr="003D1543" w:rsidDel="003A0013" w:rsidRDefault="00BB6E4A" w:rsidP="00DB6D68">
            <w:pPr>
              <w:pStyle w:val="TAC"/>
              <w:rPr>
                <w:del w:id="10035" w:author="Anritsu" w:date="2025-11-07T11:13:00Z" w16du:dateUtc="2025-11-07T02:13:00Z"/>
                <w:lang w:eastAsia="ja-JP"/>
              </w:rPr>
            </w:pPr>
            <w:del w:id="10036" w:author="Anritsu" w:date="2025-11-07T11:13:00Z" w16du:dateUtc="2025-11-07T02:13:00Z">
              <w:r w:rsidRPr="003D1543" w:rsidDel="003A0013">
                <w:delText>-</w:delText>
              </w:r>
            </w:del>
          </w:p>
        </w:tc>
        <w:tc>
          <w:tcPr>
            <w:tcW w:w="1002" w:type="dxa"/>
            <w:vAlign w:val="center"/>
          </w:tcPr>
          <w:p w14:paraId="667476C5" w14:textId="75486E54" w:rsidR="00BB6E4A" w:rsidRPr="003D1543" w:rsidDel="003A0013" w:rsidRDefault="00BB6E4A" w:rsidP="00DB6D68">
            <w:pPr>
              <w:pStyle w:val="TAC"/>
              <w:rPr>
                <w:del w:id="10037" w:author="Anritsu" w:date="2025-11-07T11:13:00Z" w16du:dateUtc="2025-11-07T02:13:00Z"/>
                <w:lang w:eastAsia="ja-JP"/>
              </w:rPr>
            </w:pPr>
            <w:del w:id="10038" w:author="Anritsu" w:date="2025-11-07T11:13:00Z" w16du:dateUtc="2025-11-07T02:13:00Z">
              <w:r w:rsidRPr="003D1543" w:rsidDel="003A0013">
                <w:rPr>
                  <w:lang w:eastAsia="ja-JP"/>
                </w:rPr>
                <w:delText>FDD</w:delText>
              </w:r>
            </w:del>
          </w:p>
        </w:tc>
        <w:tc>
          <w:tcPr>
            <w:tcW w:w="716" w:type="dxa"/>
          </w:tcPr>
          <w:p w14:paraId="1CFD3E9B" w14:textId="5DB5C414" w:rsidR="00BB6E4A" w:rsidRPr="003D1543" w:rsidDel="003A0013" w:rsidRDefault="00BB6E4A" w:rsidP="00DB6D68">
            <w:pPr>
              <w:pStyle w:val="TAC"/>
              <w:rPr>
                <w:del w:id="10039" w:author="Anritsu" w:date="2025-11-07T11:13:00Z" w16du:dateUtc="2025-11-07T02:13:00Z"/>
                <w:lang w:eastAsia="ja-JP"/>
              </w:rPr>
            </w:pPr>
            <w:del w:id="10040" w:author="Anritsu" w:date="2025-11-07T11:13:00Z" w16du:dateUtc="2025-11-07T02:13:00Z">
              <w:r w:rsidRPr="003D1543" w:rsidDel="003A0013">
                <w:delText>IMD5</w:delText>
              </w:r>
            </w:del>
          </w:p>
        </w:tc>
        <w:tc>
          <w:tcPr>
            <w:tcW w:w="850" w:type="dxa"/>
          </w:tcPr>
          <w:p w14:paraId="3A578E62" w14:textId="2130217D" w:rsidR="00BB6E4A" w:rsidRPr="003D1543" w:rsidDel="003A0013" w:rsidRDefault="00BB6E4A" w:rsidP="00DB6D68">
            <w:pPr>
              <w:keepNext/>
              <w:keepLines/>
              <w:spacing w:after="0"/>
              <w:jc w:val="center"/>
              <w:rPr>
                <w:del w:id="10041" w:author="Anritsu" w:date="2025-11-07T11:13:00Z" w16du:dateUtc="2025-11-07T02:13:00Z"/>
              </w:rPr>
            </w:pPr>
          </w:p>
        </w:tc>
      </w:tr>
      <w:tr w:rsidR="00BB6E4A" w:rsidRPr="003D1543" w:rsidDel="003A0013" w14:paraId="25850F63" w14:textId="0409BC29" w:rsidTr="00DB6D68">
        <w:trPr>
          <w:trHeight w:val="22"/>
          <w:del w:id="10042" w:author="Anritsu" w:date="2025-11-07T11:13:00Z"/>
        </w:trPr>
        <w:tc>
          <w:tcPr>
            <w:tcW w:w="1993" w:type="dxa"/>
            <w:vMerge/>
            <w:vAlign w:val="center"/>
          </w:tcPr>
          <w:p w14:paraId="7095B1DF" w14:textId="57314855" w:rsidR="00BB6E4A" w:rsidRPr="003D1543" w:rsidDel="003A0013" w:rsidRDefault="00BB6E4A" w:rsidP="00DB6D68">
            <w:pPr>
              <w:pStyle w:val="TAC"/>
              <w:rPr>
                <w:del w:id="10043" w:author="Anritsu" w:date="2025-11-07T11:13:00Z" w16du:dateUtc="2025-11-07T02:13:00Z"/>
              </w:rPr>
            </w:pPr>
          </w:p>
        </w:tc>
        <w:tc>
          <w:tcPr>
            <w:tcW w:w="716" w:type="dxa"/>
            <w:vMerge/>
            <w:tcBorders>
              <w:bottom w:val="single" w:sz="4" w:space="0" w:color="auto"/>
            </w:tcBorders>
          </w:tcPr>
          <w:p w14:paraId="39D5BE82" w14:textId="18B0CC48" w:rsidR="00BB6E4A" w:rsidRPr="003D1543" w:rsidDel="003A0013" w:rsidRDefault="00BB6E4A" w:rsidP="00DB6D68">
            <w:pPr>
              <w:pStyle w:val="TAC"/>
              <w:rPr>
                <w:del w:id="10044" w:author="Anritsu" w:date="2025-11-07T11:13:00Z" w16du:dateUtc="2025-11-07T02:13:00Z"/>
              </w:rPr>
            </w:pPr>
          </w:p>
        </w:tc>
        <w:tc>
          <w:tcPr>
            <w:tcW w:w="1000" w:type="dxa"/>
          </w:tcPr>
          <w:p w14:paraId="57FA5CDD" w14:textId="1079018E" w:rsidR="00BB6E4A" w:rsidRPr="003D1543" w:rsidDel="003A0013" w:rsidRDefault="00BB6E4A" w:rsidP="00DB6D68">
            <w:pPr>
              <w:pStyle w:val="TAC"/>
              <w:rPr>
                <w:del w:id="10045" w:author="Anritsu" w:date="2025-11-07T11:13:00Z" w16du:dateUtc="2025-11-07T02:13:00Z"/>
                <w:lang w:eastAsia="ja-JP"/>
              </w:rPr>
            </w:pPr>
            <w:del w:id="10046" w:author="Anritsu" w:date="2025-11-07T11:13:00Z" w16du:dateUtc="2025-11-07T02:13:00Z">
              <w:r w:rsidRPr="003D1543" w:rsidDel="003A0013">
                <w:delText>n77</w:delText>
              </w:r>
            </w:del>
          </w:p>
        </w:tc>
        <w:tc>
          <w:tcPr>
            <w:tcW w:w="861" w:type="dxa"/>
            <w:noWrap/>
            <w:vAlign w:val="center"/>
          </w:tcPr>
          <w:p w14:paraId="3AC969BF" w14:textId="081450B5" w:rsidR="00BB6E4A" w:rsidRPr="003D1543" w:rsidDel="003A0013" w:rsidRDefault="00BB6E4A" w:rsidP="00DB6D68">
            <w:pPr>
              <w:pStyle w:val="TAC"/>
              <w:rPr>
                <w:del w:id="10047" w:author="Anritsu" w:date="2025-11-07T11:13:00Z" w16du:dateUtc="2025-11-07T02:13:00Z"/>
                <w:lang w:eastAsia="ja-JP"/>
              </w:rPr>
            </w:pPr>
            <w:del w:id="10048" w:author="Anritsu" w:date="2025-11-07T11:13:00Z" w16du:dateUtc="2025-11-07T02:13:00Z">
              <w:r w:rsidRPr="003D1543" w:rsidDel="003A0013">
                <w:rPr>
                  <w:lang w:eastAsia="ja-JP"/>
                </w:rPr>
                <w:delText>15</w:delText>
              </w:r>
            </w:del>
          </w:p>
        </w:tc>
        <w:tc>
          <w:tcPr>
            <w:tcW w:w="1139" w:type="dxa"/>
            <w:noWrap/>
            <w:vAlign w:val="center"/>
          </w:tcPr>
          <w:p w14:paraId="5BEA8799" w14:textId="6B4F042B" w:rsidR="00BB6E4A" w:rsidRPr="003D1543" w:rsidDel="003A0013" w:rsidRDefault="00BB6E4A" w:rsidP="00DB6D68">
            <w:pPr>
              <w:pStyle w:val="TAC"/>
              <w:rPr>
                <w:del w:id="10049" w:author="Anritsu" w:date="2025-11-07T11:13:00Z" w16du:dateUtc="2025-11-07T02:13:00Z"/>
                <w:lang w:eastAsia="ja-JP"/>
              </w:rPr>
            </w:pPr>
            <w:del w:id="10050" w:author="Anritsu" w:date="2025-11-07T11:13:00Z" w16du:dateUtc="2025-11-07T02:13:00Z">
              <w:r w:rsidRPr="003D1543" w:rsidDel="003A0013">
                <w:delText>-</w:delText>
              </w:r>
            </w:del>
          </w:p>
        </w:tc>
        <w:tc>
          <w:tcPr>
            <w:tcW w:w="1136" w:type="dxa"/>
            <w:noWrap/>
            <w:vAlign w:val="center"/>
          </w:tcPr>
          <w:p w14:paraId="4F60CFCC" w14:textId="65C46F9F" w:rsidR="00BB6E4A" w:rsidRPr="003D1543" w:rsidDel="003A0013" w:rsidRDefault="00BB6E4A" w:rsidP="00DB6D68">
            <w:pPr>
              <w:pStyle w:val="TAC"/>
              <w:rPr>
                <w:del w:id="10051" w:author="Anritsu" w:date="2025-11-07T11:13:00Z" w16du:dateUtc="2025-11-07T02:13:00Z"/>
                <w:lang w:eastAsia="ja-JP"/>
              </w:rPr>
            </w:pPr>
            <w:del w:id="10052" w:author="Anritsu" w:date="2025-11-07T11:13:00Z" w16du:dateUtc="2025-11-07T02:13:00Z">
              <w:r w:rsidRPr="003D1543" w:rsidDel="003A0013">
                <w:rPr>
                  <w:lang w:eastAsia="ja-JP"/>
                </w:rPr>
                <w:delText>REFSENS</w:delText>
              </w:r>
            </w:del>
          </w:p>
        </w:tc>
        <w:tc>
          <w:tcPr>
            <w:tcW w:w="858" w:type="dxa"/>
            <w:noWrap/>
            <w:vAlign w:val="center"/>
          </w:tcPr>
          <w:p w14:paraId="5010AF6F" w14:textId="2CFE844F" w:rsidR="00BB6E4A" w:rsidRPr="003D1543" w:rsidDel="003A0013" w:rsidRDefault="00BB6E4A" w:rsidP="00DB6D68">
            <w:pPr>
              <w:pStyle w:val="TAC"/>
              <w:rPr>
                <w:del w:id="10053" w:author="Anritsu" w:date="2025-11-07T11:13:00Z" w16du:dateUtc="2025-11-07T02:13:00Z"/>
              </w:rPr>
            </w:pPr>
            <w:del w:id="10054" w:author="Anritsu" w:date="2025-11-07T11:13:00Z" w16du:dateUtc="2025-11-07T02:13:00Z">
              <w:r w:rsidRPr="003D1543" w:rsidDel="003A0013">
                <w:delText>-</w:delText>
              </w:r>
            </w:del>
          </w:p>
        </w:tc>
        <w:tc>
          <w:tcPr>
            <w:tcW w:w="862" w:type="dxa"/>
            <w:vAlign w:val="center"/>
          </w:tcPr>
          <w:p w14:paraId="2B270580" w14:textId="5304C501" w:rsidR="00BB6E4A" w:rsidRPr="003D1543" w:rsidDel="003A0013" w:rsidRDefault="00BB6E4A" w:rsidP="00DB6D68">
            <w:pPr>
              <w:pStyle w:val="TAC"/>
              <w:rPr>
                <w:del w:id="10055" w:author="Anritsu" w:date="2025-11-07T11:13:00Z" w16du:dateUtc="2025-11-07T02:13:00Z"/>
                <w:lang w:eastAsia="ja-JP"/>
              </w:rPr>
            </w:pPr>
            <w:del w:id="10056" w:author="Anritsu" w:date="2025-11-07T11:13:00Z" w16du:dateUtc="2025-11-07T02:13:00Z">
              <w:r w:rsidRPr="003D1543" w:rsidDel="003A0013">
                <w:delText>-</w:delText>
              </w:r>
            </w:del>
          </w:p>
        </w:tc>
        <w:tc>
          <w:tcPr>
            <w:tcW w:w="1002" w:type="dxa"/>
            <w:vAlign w:val="center"/>
          </w:tcPr>
          <w:p w14:paraId="130AC09E" w14:textId="0D929755" w:rsidR="00BB6E4A" w:rsidRPr="003D1543" w:rsidDel="003A0013" w:rsidRDefault="00BB6E4A" w:rsidP="00DB6D68">
            <w:pPr>
              <w:pStyle w:val="TAC"/>
              <w:rPr>
                <w:del w:id="10057" w:author="Anritsu" w:date="2025-11-07T11:13:00Z" w16du:dateUtc="2025-11-07T02:13:00Z"/>
                <w:lang w:eastAsia="ja-JP"/>
              </w:rPr>
            </w:pPr>
            <w:del w:id="10058" w:author="Anritsu" w:date="2025-11-07T11:13:00Z" w16du:dateUtc="2025-11-07T02:13:00Z">
              <w:r w:rsidRPr="003D1543" w:rsidDel="003A0013">
                <w:rPr>
                  <w:lang w:eastAsia="ja-JP"/>
                </w:rPr>
                <w:delText>TDD</w:delText>
              </w:r>
            </w:del>
          </w:p>
        </w:tc>
        <w:tc>
          <w:tcPr>
            <w:tcW w:w="716" w:type="dxa"/>
          </w:tcPr>
          <w:p w14:paraId="1E8C1AF5" w14:textId="43A5BE14" w:rsidR="00BB6E4A" w:rsidRPr="003D1543" w:rsidDel="003A0013" w:rsidRDefault="00BB6E4A" w:rsidP="00DB6D68">
            <w:pPr>
              <w:pStyle w:val="TAC"/>
              <w:rPr>
                <w:del w:id="10059" w:author="Anritsu" w:date="2025-11-07T11:13:00Z" w16du:dateUtc="2025-11-07T02:13:00Z"/>
                <w:lang w:eastAsia="ja-JP"/>
              </w:rPr>
            </w:pPr>
            <w:del w:id="10060" w:author="Anritsu" w:date="2025-11-07T11:13:00Z" w16du:dateUtc="2025-11-07T02:13:00Z">
              <w:r w:rsidRPr="003D1543" w:rsidDel="003A0013">
                <w:delText>N/A</w:delText>
              </w:r>
            </w:del>
          </w:p>
        </w:tc>
        <w:tc>
          <w:tcPr>
            <w:tcW w:w="850" w:type="dxa"/>
          </w:tcPr>
          <w:p w14:paraId="7FF2ED43" w14:textId="4879CF12" w:rsidR="00BB6E4A" w:rsidRPr="003D1543" w:rsidDel="003A0013" w:rsidRDefault="00BB6E4A" w:rsidP="00DB6D68">
            <w:pPr>
              <w:keepNext/>
              <w:keepLines/>
              <w:spacing w:after="0"/>
              <w:jc w:val="center"/>
              <w:rPr>
                <w:del w:id="10061" w:author="Anritsu" w:date="2025-11-07T11:13:00Z" w16du:dateUtc="2025-11-07T02:13:00Z"/>
              </w:rPr>
            </w:pPr>
          </w:p>
        </w:tc>
      </w:tr>
      <w:tr w:rsidR="00BB6E4A" w:rsidRPr="003D1543" w:rsidDel="003A0013" w14:paraId="20EF3453" w14:textId="3897CCEC" w:rsidTr="00DB6D68">
        <w:trPr>
          <w:trHeight w:val="22"/>
          <w:del w:id="10062" w:author="Anritsu" w:date="2025-11-07T11:13:00Z"/>
        </w:trPr>
        <w:tc>
          <w:tcPr>
            <w:tcW w:w="1993" w:type="dxa"/>
            <w:vMerge/>
            <w:vAlign w:val="center"/>
          </w:tcPr>
          <w:p w14:paraId="7CAC201A" w14:textId="0484237A" w:rsidR="00BB6E4A" w:rsidRPr="003D1543" w:rsidDel="003A0013" w:rsidRDefault="00BB6E4A" w:rsidP="00DB6D68">
            <w:pPr>
              <w:pStyle w:val="TAC"/>
              <w:rPr>
                <w:del w:id="10063" w:author="Anritsu" w:date="2025-11-07T11:13:00Z" w16du:dateUtc="2025-11-07T02:13:00Z"/>
              </w:rPr>
            </w:pPr>
          </w:p>
        </w:tc>
        <w:tc>
          <w:tcPr>
            <w:tcW w:w="716" w:type="dxa"/>
            <w:vMerge w:val="restart"/>
          </w:tcPr>
          <w:p w14:paraId="72588F29" w14:textId="430347C7" w:rsidR="00BB6E4A" w:rsidRPr="003D1543" w:rsidDel="003A0013" w:rsidRDefault="00BB6E4A" w:rsidP="00DB6D68">
            <w:pPr>
              <w:pStyle w:val="TAC"/>
              <w:rPr>
                <w:del w:id="10064" w:author="Anritsu" w:date="2025-11-07T11:13:00Z" w16du:dateUtc="2025-11-07T02:13:00Z"/>
              </w:rPr>
            </w:pPr>
            <w:del w:id="10065" w:author="Anritsu" w:date="2025-11-07T11:13:00Z" w16du:dateUtc="2025-11-07T02:13:00Z">
              <w:r w:rsidRPr="003D1543" w:rsidDel="003A0013">
                <w:rPr>
                  <w:lang w:eastAsia="ja-JP"/>
                </w:rPr>
                <w:delText>2</w:delText>
              </w:r>
            </w:del>
          </w:p>
        </w:tc>
        <w:tc>
          <w:tcPr>
            <w:tcW w:w="1000" w:type="dxa"/>
          </w:tcPr>
          <w:p w14:paraId="4A7912B4" w14:textId="4EAE20D4" w:rsidR="00BB6E4A" w:rsidRPr="003D1543" w:rsidDel="003A0013" w:rsidRDefault="00BB6E4A" w:rsidP="00DB6D68">
            <w:pPr>
              <w:pStyle w:val="TAC"/>
              <w:rPr>
                <w:del w:id="10066" w:author="Anritsu" w:date="2025-11-07T11:13:00Z" w16du:dateUtc="2025-11-07T02:13:00Z"/>
                <w:lang w:eastAsia="ja-JP"/>
              </w:rPr>
            </w:pPr>
            <w:del w:id="10067" w:author="Anritsu" w:date="2025-11-07T11:13:00Z" w16du:dateUtc="2025-11-07T02:13:00Z">
              <w:r w:rsidRPr="003D1543" w:rsidDel="003A0013">
                <w:delText>2</w:delText>
              </w:r>
            </w:del>
          </w:p>
        </w:tc>
        <w:tc>
          <w:tcPr>
            <w:tcW w:w="861" w:type="dxa"/>
            <w:noWrap/>
            <w:vAlign w:val="center"/>
          </w:tcPr>
          <w:p w14:paraId="21CF5224" w14:textId="4EACA38A" w:rsidR="00BB6E4A" w:rsidRPr="003D1543" w:rsidDel="003A0013" w:rsidRDefault="00BB6E4A" w:rsidP="00DB6D68">
            <w:pPr>
              <w:pStyle w:val="TAC"/>
              <w:rPr>
                <w:del w:id="10068" w:author="Anritsu" w:date="2025-11-07T11:13:00Z" w16du:dateUtc="2025-11-07T02:13:00Z"/>
                <w:lang w:eastAsia="ja-JP"/>
              </w:rPr>
            </w:pPr>
            <w:del w:id="10069" w:author="Anritsu" w:date="2025-11-07T11:13:00Z" w16du:dateUtc="2025-11-07T02:13:00Z">
              <w:r w:rsidRPr="003D1543" w:rsidDel="003A0013">
                <w:rPr>
                  <w:lang w:eastAsia="ja-JP"/>
                </w:rPr>
                <w:delText>N/A</w:delText>
              </w:r>
            </w:del>
          </w:p>
        </w:tc>
        <w:tc>
          <w:tcPr>
            <w:tcW w:w="1139" w:type="dxa"/>
            <w:noWrap/>
            <w:vAlign w:val="center"/>
          </w:tcPr>
          <w:p w14:paraId="298F053F" w14:textId="48CE56CD" w:rsidR="00BB6E4A" w:rsidRPr="003D1543" w:rsidDel="003A0013" w:rsidRDefault="00BB6E4A" w:rsidP="00DB6D68">
            <w:pPr>
              <w:pStyle w:val="TAC"/>
              <w:rPr>
                <w:del w:id="10070" w:author="Anritsu" w:date="2025-11-07T11:13:00Z" w16du:dateUtc="2025-11-07T02:13:00Z"/>
                <w:lang w:eastAsia="ja-JP"/>
              </w:rPr>
            </w:pPr>
            <w:del w:id="10071" w:author="Anritsu" w:date="2025-11-07T11:13:00Z" w16du:dateUtc="2025-11-07T02:13:00Z">
              <w:r w:rsidRPr="003D1543" w:rsidDel="003A0013">
                <w:rPr>
                  <w:lang w:eastAsia="ja-JP"/>
                </w:rPr>
                <w:delText>-80.8</w:delText>
              </w:r>
            </w:del>
          </w:p>
        </w:tc>
        <w:tc>
          <w:tcPr>
            <w:tcW w:w="1136" w:type="dxa"/>
            <w:noWrap/>
            <w:vAlign w:val="center"/>
          </w:tcPr>
          <w:p w14:paraId="6EC91761" w14:textId="18C279A3" w:rsidR="00BB6E4A" w:rsidRPr="003D1543" w:rsidDel="003A0013" w:rsidRDefault="00BB6E4A" w:rsidP="00DB6D68">
            <w:pPr>
              <w:pStyle w:val="TAC"/>
              <w:rPr>
                <w:del w:id="10072" w:author="Anritsu" w:date="2025-11-07T11:13:00Z" w16du:dateUtc="2025-11-07T02:13:00Z"/>
                <w:lang w:eastAsia="ja-JP"/>
              </w:rPr>
            </w:pPr>
            <w:del w:id="10073" w:author="Anritsu" w:date="2025-11-07T11:13:00Z" w16du:dateUtc="2025-11-07T02:13:00Z">
              <w:r w:rsidRPr="003D1543" w:rsidDel="003A0013">
                <w:rPr>
                  <w:rFonts w:eastAsia="ＭＳ 明朝"/>
                  <w:lang w:eastAsia="ja-JP"/>
                </w:rPr>
                <w:delText>-</w:delText>
              </w:r>
            </w:del>
          </w:p>
        </w:tc>
        <w:tc>
          <w:tcPr>
            <w:tcW w:w="858" w:type="dxa"/>
            <w:noWrap/>
            <w:vAlign w:val="center"/>
          </w:tcPr>
          <w:p w14:paraId="3392C7BE" w14:textId="4752A2FD" w:rsidR="00BB6E4A" w:rsidRPr="003D1543" w:rsidDel="003A0013" w:rsidRDefault="00BB6E4A" w:rsidP="00DB6D68">
            <w:pPr>
              <w:pStyle w:val="TAC"/>
              <w:rPr>
                <w:del w:id="10074" w:author="Anritsu" w:date="2025-11-07T11:13:00Z" w16du:dateUtc="2025-11-07T02:13:00Z"/>
              </w:rPr>
            </w:pPr>
            <w:del w:id="10075" w:author="Anritsu" w:date="2025-11-07T11:13:00Z" w16du:dateUtc="2025-11-07T02:13:00Z">
              <w:r w:rsidRPr="003D1543" w:rsidDel="003A0013">
                <w:delText>-</w:delText>
              </w:r>
            </w:del>
          </w:p>
        </w:tc>
        <w:tc>
          <w:tcPr>
            <w:tcW w:w="862" w:type="dxa"/>
            <w:vAlign w:val="center"/>
          </w:tcPr>
          <w:p w14:paraId="2105A642" w14:textId="63753287" w:rsidR="00BB6E4A" w:rsidRPr="003D1543" w:rsidDel="003A0013" w:rsidRDefault="00BB6E4A" w:rsidP="00DB6D68">
            <w:pPr>
              <w:pStyle w:val="TAC"/>
              <w:rPr>
                <w:del w:id="10076" w:author="Anritsu" w:date="2025-11-07T11:13:00Z" w16du:dateUtc="2025-11-07T02:13:00Z"/>
                <w:lang w:eastAsia="ja-JP"/>
              </w:rPr>
            </w:pPr>
            <w:del w:id="10077" w:author="Anritsu" w:date="2025-11-07T11:13:00Z" w16du:dateUtc="2025-11-07T02:13:00Z">
              <w:r w:rsidRPr="003D1543" w:rsidDel="003A0013">
                <w:delText>-</w:delText>
              </w:r>
            </w:del>
          </w:p>
        </w:tc>
        <w:tc>
          <w:tcPr>
            <w:tcW w:w="1002" w:type="dxa"/>
            <w:vAlign w:val="center"/>
          </w:tcPr>
          <w:p w14:paraId="70C7EA78" w14:textId="4A4173F6" w:rsidR="00BB6E4A" w:rsidRPr="003D1543" w:rsidDel="003A0013" w:rsidRDefault="00BB6E4A" w:rsidP="00DB6D68">
            <w:pPr>
              <w:pStyle w:val="TAC"/>
              <w:rPr>
                <w:del w:id="10078" w:author="Anritsu" w:date="2025-11-07T11:13:00Z" w16du:dateUtc="2025-11-07T02:13:00Z"/>
                <w:lang w:eastAsia="ja-JP"/>
              </w:rPr>
            </w:pPr>
            <w:del w:id="10079" w:author="Anritsu" w:date="2025-11-07T11:13:00Z" w16du:dateUtc="2025-11-07T02:13:00Z">
              <w:r w:rsidRPr="003D1543" w:rsidDel="003A0013">
                <w:rPr>
                  <w:lang w:eastAsia="ja-JP"/>
                </w:rPr>
                <w:delText>FDD</w:delText>
              </w:r>
            </w:del>
          </w:p>
        </w:tc>
        <w:tc>
          <w:tcPr>
            <w:tcW w:w="716" w:type="dxa"/>
          </w:tcPr>
          <w:p w14:paraId="407AFC26" w14:textId="4C6168DA" w:rsidR="00BB6E4A" w:rsidRPr="003D1543" w:rsidDel="003A0013" w:rsidRDefault="00BB6E4A" w:rsidP="00DB6D68">
            <w:pPr>
              <w:pStyle w:val="TAC"/>
              <w:rPr>
                <w:del w:id="10080" w:author="Anritsu" w:date="2025-11-07T11:13:00Z" w16du:dateUtc="2025-11-07T02:13:00Z"/>
                <w:lang w:eastAsia="ja-JP"/>
              </w:rPr>
            </w:pPr>
            <w:del w:id="10081" w:author="Anritsu" w:date="2025-11-07T11:13:00Z" w16du:dateUtc="2025-11-07T02:13:00Z">
              <w:r w:rsidRPr="003D1543" w:rsidDel="003A0013">
                <w:delText>IMD3</w:delText>
              </w:r>
            </w:del>
          </w:p>
        </w:tc>
        <w:tc>
          <w:tcPr>
            <w:tcW w:w="850" w:type="dxa"/>
          </w:tcPr>
          <w:p w14:paraId="49280FB3" w14:textId="50005A5F" w:rsidR="00BB6E4A" w:rsidRPr="003D1543" w:rsidDel="003A0013" w:rsidRDefault="00BB6E4A" w:rsidP="00DB6D68">
            <w:pPr>
              <w:keepNext/>
              <w:keepLines/>
              <w:spacing w:after="0"/>
              <w:jc w:val="center"/>
              <w:rPr>
                <w:del w:id="10082" w:author="Anritsu" w:date="2025-11-07T11:13:00Z" w16du:dateUtc="2025-11-07T02:13:00Z"/>
              </w:rPr>
            </w:pPr>
          </w:p>
        </w:tc>
      </w:tr>
      <w:tr w:rsidR="00BB6E4A" w:rsidRPr="003D1543" w:rsidDel="003A0013" w14:paraId="7B916041" w14:textId="023361B4" w:rsidTr="00DB6D68">
        <w:trPr>
          <w:trHeight w:val="22"/>
          <w:del w:id="10083" w:author="Anritsu" w:date="2025-11-07T11:13:00Z"/>
        </w:trPr>
        <w:tc>
          <w:tcPr>
            <w:tcW w:w="1993" w:type="dxa"/>
            <w:vMerge/>
            <w:vAlign w:val="center"/>
          </w:tcPr>
          <w:p w14:paraId="13B71604" w14:textId="329D4E7B" w:rsidR="00BB6E4A" w:rsidRPr="003D1543" w:rsidDel="003A0013" w:rsidRDefault="00BB6E4A" w:rsidP="00DB6D68">
            <w:pPr>
              <w:pStyle w:val="TAC"/>
              <w:rPr>
                <w:del w:id="10084" w:author="Anritsu" w:date="2025-11-07T11:13:00Z" w16du:dateUtc="2025-11-07T02:13:00Z"/>
              </w:rPr>
            </w:pPr>
          </w:p>
        </w:tc>
        <w:tc>
          <w:tcPr>
            <w:tcW w:w="716" w:type="dxa"/>
            <w:vMerge/>
          </w:tcPr>
          <w:p w14:paraId="71D46454" w14:textId="57D888DE" w:rsidR="00BB6E4A" w:rsidRPr="003D1543" w:rsidDel="003A0013" w:rsidRDefault="00BB6E4A" w:rsidP="00DB6D68">
            <w:pPr>
              <w:pStyle w:val="TAC"/>
              <w:rPr>
                <w:del w:id="10085" w:author="Anritsu" w:date="2025-11-07T11:13:00Z" w16du:dateUtc="2025-11-07T02:13:00Z"/>
              </w:rPr>
            </w:pPr>
          </w:p>
        </w:tc>
        <w:tc>
          <w:tcPr>
            <w:tcW w:w="1000" w:type="dxa"/>
          </w:tcPr>
          <w:p w14:paraId="7C19D24A" w14:textId="226E67AF" w:rsidR="00BB6E4A" w:rsidRPr="003D1543" w:rsidDel="003A0013" w:rsidRDefault="00BB6E4A" w:rsidP="00DB6D68">
            <w:pPr>
              <w:pStyle w:val="TAC"/>
              <w:rPr>
                <w:del w:id="10086" w:author="Anritsu" w:date="2025-11-07T11:13:00Z" w16du:dateUtc="2025-11-07T02:13:00Z"/>
                <w:lang w:eastAsia="ja-JP"/>
              </w:rPr>
            </w:pPr>
            <w:del w:id="10087" w:author="Anritsu" w:date="2025-11-07T11:13:00Z" w16du:dateUtc="2025-11-07T02:13:00Z">
              <w:r w:rsidRPr="003D1543" w:rsidDel="003A0013">
                <w:delText>5</w:delText>
              </w:r>
            </w:del>
          </w:p>
        </w:tc>
        <w:tc>
          <w:tcPr>
            <w:tcW w:w="861" w:type="dxa"/>
            <w:noWrap/>
            <w:vAlign w:val="center"/>
          </w:tcPr>
          <w:p w14:paraId="05A550C1" w14:textId="28228275" w:rsidR="00BB6E4A" w:rsidRPr="003D1543" w:rsidDel="003A0013" w:rsidRDefault="00BB6E4A" w:rsidP="00DB6D68">
            <w:pPr>
              <w:pStyle w:val="TAC"/>
              <w:rPr>
                <w:del w:id="10088" w:author="Anritsu" w:date="2025-11-07T11:13:00Z" w16du:dateUtc="2025-11-07T02:13:00Z"/>
                <w:lang w:eastAsia="ja-JP"/>
              </w:rPr>
            </w:pPr>
            <w:del w:id="10089" w:author="Anritsu" w:date="2025-11-07T11:13:00Z" w16du:dateUtc="2025-11-07T02:13:00Z">
              <w:r w:rsidRPr="003D1543" w:rsidDel="003A0013">
                <w:rPr>
                  <w:lang w:eastAsia="ja-JP"/>
                </w:rPr>
                <w:delText>N/A</w:delText>
              </w:r>
            </w:del>
          </w:p>
        </w:tc>
        <w:tc>
          <w:tcPr>
            <w:tcW w:w="1139" w:type="dxa"/>
            <w:noWrap/>
            <w:vAlign w:val="center"/>
          </w:tcPr>
          <w:p w14:paraId="3217B6EF" w14:textId="71F88231" w:rsidR="00BB6E4A" w:rsidRPr="003D1543" w:rsidDel="003A0013" w:rsidRDefault="00BB6E4A" w:rsidP="00DB6D68">
            <w:pPr>
              <w:pStyle w:val="TAC"/>
              <w:rPr>
                <w:del w:id="10090" w:author="Anritsu" w:date="2025-11-07T11:13:00Z" w16du:dateUtc="2025-11-07T02:13:00Z"/>
                <w:lang w:eastAsia="ja-JP"/>
              </w:rPr>
            </w:pPr>
            <w:del w:id="10091" w:author="Anritsu" w:date="2025-11-07T11:13:00Z" w16du:dateUtc="2025-11-07T02:13:00Z">
              <w:r w:rsidRPr="003D1543" w:rsidDel="003A0013">
                <w:rPr>
                  <w:lang w:eastAsia="ja-JP"/>
                </w:rPr>
                <w:delText>REFSENS</w:delText>
              </w:r>
            </w:del>
          </w:p>
        </w:tc>
        <w:tc>
          <w:tcPr>
            <w:tcW w:w="1136" w:type="dxa"/>
            <w:noWrap/>
            <w:vAlign w:val="center"/>
          </w:tcPr>
          <w:p w14:paraId="52D1B8DA" w14:textId="67F5298E" w:rsidR="00BB6E4A" w:rsidRPr="003D1543" w:rsidDel="003A0013" w:rsidRDefault="00BB6E4A" w:rsidP="00DB6D68">
            <w:pPr>
              <w:pStyle w:val="TAC"/>
              <w:rPr>
                <w:del w:id="10092" w:author="Anritsu" w:date="2025-11-07T11:13:00Z" w16du:dateUtc="2025-11-07T02:13:00Z"/>
                <w:lang w:eastAsia="ja-JP"/>
              </w:rPr>
            </w:pPr>
            <w:del w:id="10093" w:author="Anritsu" w:date="2025-11-07T11:13:00Z" w16du:dateUtc="2025-11-07T02:13:00Z">
              <w:r w:rsidRPr="003D1543" w:rsidDel="003A0013">
                <w:rPr>
                  <w:rFonts w:eastAsia="ＭＳ 明朝"/>
                  <w:lang w:eastAsia="ja-JP"/>
                </w:rPr>
                <w:delText>-</w:delText>
              </w:r>
            </w:del>
          </w:p>
        </w:tc>
        <w:tc>
          <w:tcPr>
            <w:tcW w:w="858" w:type="dxa"/>
            <w:noWrap/>
            <w:vAlign w:val="center"/>
          </w:tcPr>
          <w:p w14:paraId="52AD6EB7" w14:textId="3FE5D5D8" w:rsidR="00BB6E4A" w:rsidRPr="003D1543" w:rsidDel="003A0013" w:rsidRDefault="00BB6E4A" w:rsidP="00DB6D68">
            <w:pPr>
              <w:pStyle w:val="TAC"/>
              <w:rPr>
                <w:del w:id="10094" w:author="Anritsu" w:date="2025-11-07T11:13:00Z" w16du:dateUtc="2025-11-07T02:13:00Z"/>
              </w:rPr>
            </w:pPr>
            <w:del w:id="10095" w:author="Anritsu" w:date="2025-11-07T11:13:00Z" w16du:dateUtc="2025-11-07T02:13:00Z">
              <w:r w:rsidRPr="003D1543" w:rsidDel="003A0013">
                <w:delText>-</w:delText>
              </w:r>
            </w:del>
          </w:p>
        </w:tc>
        <w:tc>
          <w:tcPr>
            <w:tcW w:w="862" w:type="dxa"/>
            <w:vAlign w:val="center"/>
          </w:tcPr>
          <w:p w14:paraId="627D556B" w14:textId="74E1A500" w:rsidR="00BB6E4A" w:rsidRPr="003D1543" w:rsidDel="003A0013" w:rsidRDefault="00BB6E4A" w:rsidP="00DB6D68">
            <w:pPr>
              <w:pStyle w:val="TAC"/>
              <w:rPr>
                <w:del w:id="10096" w:author="Anritsu" w:date="2025-11-07T11:13:00Z" w16du:dateUtc="2025-11-07T02:13:00Z"/>
                <w:lang w:eastAsia="ja-JP"/>
              </w:rPr>
            </w:pPr>
            <w:del w:id="10097" w:author="Anritsu" w:date="2025-11-07T11:13:00Z" w16du:dateUtc="2025-11-07T02:13:00Z">
              <w:r w:rsidRPr="003D1543" w:rsidDel="003A0013">
                <w:delText>-</w:delText>
              </w:r>
            </w:del>
          </w:p>
        </w:tc>
        <w:tc>
          <w:tcPr>
            <w:tcW w:w="1002" w:type="dxa"/>
            <w:vAlign w:val="center"/>
          </w:tcPr>
          <w:p w14:paraId="7D42DC22" w14:textId="4FEC5620" w:rsidR="00BB6E4A" w:rsidRPr="003D1543" w:rsidDel="003A0013" w:rsidRDefault="00BB6E4A" w:rsidP="00DB6D68">
            <w:pPr>
              <w:pStyle w:val="TAC"/>
              <w:rPr>
                <w:del w:id="10098" w:author="Anritsu" w:date="2025-11-07T11:13:00Z" w16du:dateUtc="2025-11-07T02:13:00Z"/>
                <w:lang w:eastAsia="ja-JP"/>
              </w:rPr>
            </w:pPr>
            <w:del w:id="10099" w:author="Anritsu" w:date="2025-11-07T11:13:00Z" w16du:dateUtc="2025-11-07T02:13:00Z">
              <w:r w:rsidRPr="003D1543" w:rsidDel="003A0013">
                <w:rPr>
                  <w:lang w:eastAsia="ja-JP"/>
                </w:rPr>
                <w:delText>FDD</w:delText>
              </w:r>
            </w:del>
          </w:p>
        </w:tc>
        <w:tc>
          <w:tcPr>
            <w:tcW w:w="716" w:type="dxa"/>
          </w:tcPr>
          <w:p w14:paraId="090404A2" w14:textId="75C835C0" w:rsidR="00BB6E4A" w:rsidRPr="003D1543" w:rsidDel="003A0013" w:rsidRDefault="00BB6E4A" w:rsidP="00DB6D68">
            <w:pPr>
              <w:pStyle w:val="TAC"/>
              <w:rPr>
                <w:del w:id="10100" w:author="Anritsu" w:date="2025-11-07T11:13:00Z" w16du:dateUtc="2025-11-07T02:13:00Z"/>
                <w:lang w:eastAsia="ja-JP"/>
              </w:rPr>
            </w:pPr>
            <w:del w:id="10101" w:author="Anritsu" w:date="2025-11-07T11:13:00Z" w16du:dateUtc="2025-11-07T02:13:00Z">
              <w:r w:rsidRPr="003D1543" w:rsidDel="003A0013">
                <w:delText>N/A</w:delText>
              </w:r>
            </w:del>
          </w:p>
        </w:tc>
        <w:tc>
          <w:tcPr>
            <w:tcW w:w="850" w:type="dxa"/>
          </w:tcPr>
          <w:p w14:paraId="7A326D20" w14:textId="1CC30F6C" w:rsidR="00BB6E4A" w:rsidRPr="003D1543" w:rsidDel="003A0013" w:rsidRDefault="00BB6E4A" w:rsidP="00DB6D68">
            <w:pPr>
              <w:keepNext/>
              <w:keepLines/>
              <w:spacing w:after="0"/>
              <w:jc w:val="center"/>
              <w:rPr>
                <w:del w:id="10102" w:author="Anritsu" w:date="2025-11-07T11:13:00Z" w16du:dateUtc="2025-11-07T02:13:00Z"/>
              </w:rPr>
            </w:pPr>
          </w:p>
        </w:tc>
      </w:tr>
      <w:tr w:rsidR="00BB6E4A" w:rsidRPr="003D1543" w:rsidDel="003A0013" w14:paraId="4077EC56" w14:textId="0D368C31" w:rsidTr="00DB6D68">
        <w:trPr>
          <w:trHeight w:val="22"/>
          <w:del w:id="10103" w:author="Anritsu" w:date="2025-11-07T11:13:00Z"/>
        </w:trPr>
        <w:tc>
          <w:tcPr>
            <w:tcW w:w="1993" w:type="dxa"/>
            <w:vMerge/>
            <w:tcBorders>
              <w:bottom w:val="single" w:sz="4" w:space="0" w:color="auto"/>
            </w:tcBorders>
            <w:vAlign w:val="center"/>
          </w:tcPr>
          <w:p w14:paraId="132692BB" w14:textId="0837E41A" w:rsidR="00BB6E4A" w:rsidRPr="003D1543" w:rsidDel="003A0013" w:rsidRDefault="00BB6E4A" w:rsidP="00DB6D68">
            <w:pPr>
              <w:pStyle w:val="TAC"/>
              <w:rPr>
                <w:del w:id="10104" w:author="Anritsu" w:date="2025-11-07T11:13:00Z" w16du:dateUtc="2025-11-07T02:13:00Z"/>
              </w:rPr>
            </w:pPr>
          </w:p>
        </w:tc>
        <w:tc>
          <w:tcPr>
            <w:tcW w:w="716" w:type="dxa"/>
            <w:vMerge/>
            <w:tcBorders>
              <w:bottom w:val="single" w:sz="4" w:space="0" w:color="auto"/>
            </w:tcBorders>
          </w:tcPr>
          <w:p w14:paraId="49D7BFD0" w14:textId="63366547" w:rsidR="00BB6E4A" w:rsidRPr="003D1543" w:rsidDel="003A0013" w:rsidRDefault="00BB6E4A" w:rsidP="00DB6D68">
            <w:pPr>
              <w:pStyle w:val="TAC"/>
              <w:rPr>
                <w:del w:id="10105" w:author="Anritsu" w:date="2025-11-07T11:13:00Z" w16du:dateUtc="2025-11-07T02:13:00Z"/>
              </w:rPr>
            </w:pPr>
          </w:p>
        </w:tc>
        <w:tc>
          <w:tcPr>
            <w:tcW w:w="1000" w:type="dxa"/>
          </w:tcPr>
          <w:p w14:paraId="74E66B05" w14:textId="5D72399B" w:rsidR="00BB6E4A" w:rsidRPr="003D1543" w:rsidDel="003A0013" w:rsidRDefault="00BB6E4A" w:rsidP="00DB6D68">
            <w:pPr>
              <w:pStyle w:val="TAC"/>
              <w:rPr>
                <w:del w:id="10106" w:author="Anritsu" w:date="2025-11-07T11:13:00Z" w16du:dateUtc="2025-11-07T02:13:00Z"/>
                <w:lang w:eastAsia="ja-JP"/>
              </w:rPr>
            </w:pPr>
            <w:del w:id="10107" w:author="Anritsu" w:date="2025-11-07T11:13:00Z" w16du:dateUtc="2025-11-07T02:13:00Z">
              <w:r w:rsidRPr="003D1543" w:rsidDel="003A0013">
                <w:delText>n77</w:delText>
              </w:r>
            </w:del>
          </w:p>
        </w:tc>
        <w:tc>
          <w:tcPr>
            <w:tcW w:w="861" w:type="dxa"/>
            <w:noWrap/>
            <w:vAlign w:val="center"/>
          </w:tcPr>
          <w:p w14:paraId="46A4A490" w14:textId="0FC09C40" w:rsidR="00BB6E4A" w:rsidRPr="003D1543" w:rsidDel="003A0013" w:rsidRDefault="00BB6E4A" w:rsidP="00DB6D68">
            <w:pPr>
              <w:pStyle w:val="TAC"/>
              <w:rPr>
                <w:del w:id="10108" w:author="Anritsu" w:date="2025-11-07T11:13:00Z" w16du:dateUtc="2025-11-07T02:13:00Z"/>
                <w:lang w:eastAsia="ja-JP"/>
              </w:rPr>
            </w:pPr>
            <w:del w:id="10109" w:author="Anritsu" w:date="2025-11-07T11:13:00Z" w16du:dateUtc="2025-11-07T02:13:00Z">
              <w:r w:rsidRPr="003D1543" w:rsidDel="003A0013">
                <w:rPr>
                  <w:lang w:eastAsia="ja-JP"/>
                </w:rPr>
                <w:delText>15</w:delText>
              </w:r>
            </w:del>
          </w:p>
        </w:tc>
        <w:tc>
          <w:tcPr>
            <w:tcW w:w="1139" w:type="dxa"/>
            <w:noWrap/>
            <w:vAlign w:val="center"/>
          </w:tcPr>
          <w:p w14:paraId="354A0AFE" w14:textId="381415B1" w:rsidR="00BB6E4A" w:rsidRPr="003D1543" w:rsidDel="003A0013" w:rsidRDefault="00BB6E4A" w:rsidP="00DB6D68">
            <w:pPr>
              <w:pStyle w:val="TAC"/>
              <w:rPr>
                <w:del w:id="10110" w:author="Anritsu" w:date="2025-11-07T11:13:00Z" w16du:dateUtc="2025-11-07T02:13:00Z"/>
                <w:lang w:eastAsia="ja-JP"/>
              </w:rPr>
            </w:pPr>
            <w:del w:id="10111" w:author="Anritsu" w:date="2025-11-07T11:13:00Z" w16du:dateUtc="2025-11-07T02:13:00Z">
              <w:r w:rsidRPr="003D1543" w:rsidDel="003A0013">
                <w:delText>-</w:delText>
              </w:r>
            </w:del>
          </w:p>
        </w:tc>
        <w:tc>
          <w:tcPr>
            <w:tcW w:w="1136" w:type="dxa"/>
            <w:noWrap/>
            <w:vAlign w:val="center"/>
          </w:tcPr>
          <w:p w14:paraId="74949494" w14:textId="56EB537E" w:rsidR="00BB6E4A" w:rsidRPr="003D1543" w:rsidDel="003A0013" w:rsidRDefault="00BB6E4A" w:rsidP="00DB6D68">
            <w:pPr>
              <w:pStyle w:val="TAC"/>
              <w:rPr>
                <w:del w:id="10112" w:author="Anritsu" w:date="2025-11-07T11:13:00Z" w16du:dateUtc="2025-11-07T02:13:00Z"/>
                <w:lang w:eastAsia="ja-JP"/>
              </w:rPr>
            </w:pPr>
            <w:del w:id="10113" w:author="Anritsu" w:date="2025-11-07T11:13:00Z" w16du:dateUtc="2025-11-07T02:13:00Z">
              <w:r w:rsidRPr="003D1543" w:rsidDel="003A0013">
                <w:rPr>
                  <w:lang w:eastAsia="ja-JP"/>
                </w:rPr>
                <w:delText>REFSENS</w:delText>
              </w:r>
            </w:del>
          </w:p>
        </w:tc>
        <w:tc>
          <w:tcPr>
            <w:tcW w:w="858" w:type="dxa"/>
            <w:noWrap/>
            <w:vAlign w:val="center"/>
          </w:tcPr>
          <w:p w14:paraId="0314D799" w14:textId="122B01B6" w:rsidR="00BB6E4A" w:rsidRPr="003D1543" w:rsidDel="003A0013" w:rsidRDefault="00BB6E4A" w:rsidP="00DB6D68">
            <w:pPr>
              <w:pStyle w:val="TAC"/>
              <w:rPr>
                <w:del w:id="10114" w:author="Anritsu" w:date="2025-11-07T11:13:00Z" w16du:dateUtc="2025-11-07T02:13:00Z"/>
              </w:rPr>
            </w:pPr>
            <w:del w:id="10115" w:author="Anritsu" w:date="2025-11-07T11:13:00Z" w16du:dateUtc="2025-11-07T02:13:00Z">
              <w:r w:rsidRPr="003D1543" w:rsidDel="003A0013">
                <w:delText>-</w:delText>
              </w:r>
            </w:del>
          </w:p>
        </w:tc>
        <w:tc>
          <w:tcPr>
            <w:tcW w:w="862" w:type="dxa"/>
            <w:vAlign w:val="center"/>
          </w:tcPr>
          <w:p w14:paraId="519FB65D" w14:textId="2CB4F926" w:rsidR="00BB6E4A" w:rsidRPr="003D1543" w:rsidDel="003A0013" w:rsidRDefault="00BB6E4A" w:rsidP="00DB6D68">
            <w:pPr>
              <w:pStyle w:val="TAC"/>
              <w:rPr>
                <w:del w:id="10116" w:author="Anritsu" w:date="2025-11-07T11:13:00Z" w16du:dateUtc="2025-11-07T02:13:00Z"/>
                <w:lang w:eastAsia="ja-JP"/>
              </w:rPr>
            </w:pPr>
            <w:del w:id="10117" w:author="Anritsu" w:date="2025-11-07T11:13:00Z" w16du:dateUtc="2025-11-07T02:13:00Z">
              <w:r w:rsidRPr="003D1543" w:rsidDel="003A0013">
                <w:delText>-</w:delText>
              </w:r>
            </w:del>
          </w:p>
        </w:tc>
        <w:tc>
          <w:tcPr>
            <w:tcW w:w="1002" w:type="dxa"/>
            <w:vAlign w:val="center"/>
          </w:tcPr>
          <w:p w14:paraId="7723E6F3" w14:textId="2A4EBB35" w:rsidR="00BB6E4A" w:rsidRPr="003D1543" w:rsidDel="003A0013" w:rsidRDefault="00BB6E4A" w:rsidP="00DB6D68">
            <w:pPr>
              <w:pStyle w:val="TAC"/>
              <w:rPr>
                <w:del w:id="10118" w:author="Anritsu" w:date="2025-11-07T11:13:00Z" w16du:dateUtc="2025-11-07T02:13:00Z"/>
                <w:lang w:eastAsia="ja-JP"/>
              </w:rPr>
            </w:pPr>
            <w:del w:id="10119" w:author="Anritsu" w:date="2025-11-07T11:13:00Z" w16du:dateUtc="2025-11-07T02:13:00Z">
              <w:r w:rsidRPr="003D1543" w:rsidDel="003A0013">
                <w:rPr>
                  <w:lang w:eastAsia="ja-JP"/>
                </w:rPr>
                <w:delText>TDD</w:delText>
              </w:r>
            </w:del>
          </w:p>
        </w:tc>
        <w:tc>
          <w:tcPr>
            <w:tcW w:w="716" w:type="dxa"/>
          </w:tcPr>
          <w:p w14:paraId="375FEEF7" w14:textId="61DCDC34" w:rsidR="00BB6E4A" w:rsidRPr="003D1543" w:rsidDel="003A0013" w:rsidRDefault="00BB6E4A" w:rsidP="00DB6D68">
            <w:pPr>
              <w:pStyle w:val="TAC"/>
              <w:rPr>
                <w:del w:id="10120" w:author="Anritsu" w:date="2025-11-07T11:13:00Z" w16du:dateUtc="2025-11-07T02:13:00Z"/>
                <w:lang w:eastAsia="ja-JP"/>
              </w:rPr>
            </w:pPr>
            <w:del w:id="10121" w:author="Anritsu" w:date="2025-11-07T11:13:00Z" w16du:dateUtc="2025-11-07T02:13:00Z">
              <w:r w:rsidRPr="003D1543" w:rsidDel="003A0013">
                <w:delText>N/A</w:delText>
              </w:r>
            </w:del>
          </w:p>
        </w:tc>
        <w:tc>
          <w:tcPr>
            <w:tcW w:w="850" w:type="dxa"/>
          </w:tcPr>
          <w:p w14:paraId="765F48C7" w14:textId="70F8A09D" w:rsidR="00BB6E4A" w:rsidRPr="003D1543" w:rsidDel="003A0013" w:rsidRDefault="00BB6E4A" w:rsidP="00DB6D68">
            <w:pPr>
              <w:keepNext/>
              <w:keepLines/>
              <w:spacing w:after="0"/>
              <w:jc w:val="center"/>
              <w:rPr>
                <w:del w:id="10122" w:author="Anritsu" w:date="2025-11-07T11:13:00Z" w16du:dateUtc="2025-11-07T02:13:00Z"/>
              </w:rPr>
            </w:pPr>
          </w:p>
        </w:tc>
      </w:tr>
      <w:tr w:rsidR="00BB6E4A" w:rsidRPr="003D1543" w:rsidDel="003A0013" w14:paraId="45097B5B" w14:textId="37534589" w:rsidTr="00DB6D68">
        <w:trPr>
          <w:trHeight w:val="22"/>
          <w:del w:id="10123" w:author="Anritsu" w:date="2025-11-07T11:13:00Z"/>
        </w:trPr>
        <w:tc>
          <w:tcPr>
            <w:tcW w:w="1993" w:type="dxa"/>
            <w:tcBorders>
              <w:bottom w:val="nil"/>
            </w:tcBorders>
            <w:vAlign w:val="center"/>
          </w:tcPr>
          <w:p w14:paraId="53B26466" w14:textId="00ACEFAC" w:rsidR="00BB6E4A" w:rsidRPr="003D1543" w:rsidDel="003A0013" w:rsidRDefault="00BB6E4A" w:rsidP="00DB6D68">
            <w:pPr>
              <w:pStyle w:val="TAC"/>
              <w:rPr>
                <w:del w:id="10124" w:author="Anritsu" w:date="2025-11-07T11:13:00Z" w16du:dateUtc="2025-11-07T02:13:00Z"/>
              </w:rPr>
            </w:pPr>
          </w:p>
        </w:tc>
        <w:tc>
          <w:tcPr>
            <w:tcW w:w="716" w:type="dxa"/>
            <w:tcBorders>
              <w:bottom w:val="nil"/>
            </w:tcBorders>
          </w:tcPr>
          <w:p w14:paraId="7DC28FFE" w14:textId="341CE260" w:rsidR="00BB6E4A" w:rsidRPr="003D1543" w:rsidDel="003A0013" w:rsidRDefault="00BB6E4A" w:rsidP="00DB6D68">
            <w:pPr>
              <w:pStyle w:val="TAC"/>
              <w:rPr>
                <w:del w:id="10125" w:author="Anritsu" w:date="2025-11-07T11:13:00Z" w16du:dateUtc="2025-11-07T02:13:00Z"/>
              </w:rPr>
            </w:pPr>
            <w:del w:id="10126" w:author="Anritsu" w:date="2025-11-07T11:13:00Z" w16du:dateUtc="2025-11-07T02:13:00Z">
              <w:r w:rsidRPr="003D1543" w:rsidDel="003A0013">
                <w:delText>1</w:delText>
              </w:r>
            </w:del>
          </w:p>
        </w:tc>
        <w:tc>
          <w:tcPr>
            <w:tcW w:w="1000" w:type="dxa"/>
          </w:tcPr>
          <w:p w14:paraId="2C1AF58A" w14:textId="5B01F822" w:rsidR="00BB6E4A" w:rsidRPr="003D1543" w:rsidDel="003A0013" w:rsidRDefault="00BB6E4A" w:rsidP="00DB6D68">
            <w:pPr>
              <w:pStyle w:val="TAC"/>
              <w:rPr>
                <w:del w:id="10127" w:author="Anritsu" w:date="2025-11-07T11:13:00Z" w16du:dateUtc="2025-11-07T02:13:00Z"/>
                <w:lang w:eastAsia="ja-JP"/>
              </w:rPr>
            </w:pPr>
            <w:del w:id="10128" w:author="Anritsu" w:date="2025-11-07T11:13:00Z" w16du:dateUtc="2025-11-07T02:13:00Z">
              <w:r w:rsidRPr="003D1543" w:rsidDel="003A0013">
                <w:delText>2</w:delText>
              </w:r>
            </w:del>
          </w:p>
        </w:tc>
        <w:tc>
          <w:tcPr>
            <w:tcW w:w="861" w:type="dxa"/>
            <w:noWrap/>
            <w:vAlign w:val="center"/>
          </w:tcPr>
          <w:p w14:paraId="214A8920" w14:textId="0AF7EDAD" w:rsidR="00BB6E4A" w:rsidRPr="003D1543" w:rsidDel="003A0013" w:rsidRDefault="00BB6E4A" w:rsidP="00DB6D68">
            <w:pPr>
              <w:pStyle w:val="TAC"/>
              <w:rPr>
                <w:del w:id="10129" w:author="Anritsu" w:date="2025-11-07T11:13:00Z" w16du:dateUtc="2025-11-07T02:13:00Z"/>
                <w:lang w:eastAsia="ja-JP"/>
              </w:rPr>
            </w:pPr>
            <w:del w:id="10130" w:author="Anritsu" w:date="2025-11-07T11:13:00Z" w16du:dateUtc="2025-11-07T02:13:00Z">
              <w:r w:rsidRPr="003D1543" w:rsidDel="003A0013">
                <w:rPr>
                  <w:lang w:eastAsia="ja-JP"/>
                </w:rPr>
                <w:delText>N/A</w:delText>
              </w:r>
            </w:del>
          </w:p>
        </w:tc>
        <w:tc>
          <w:tcPr>
            <w:tcW w:w="1139" w:type="dxa"/>
            <w:noWrap/>
            <w:vAlign w:val="center"/>
          </w:tcPr>
          <w:p w14:paraId="437B49DF" w14:textId="2C7542FB" w:rsidR="00BB6E4A" w:rsidRPr="003D1543" w:rsidDel="003A0013" w:rsidRDefault="00BB6E4A" w:rsidP="00DB6D68">
            <w:pPr>
              <w:pStyle w:val="TAC"/>
              <w:rPr>
                <w:del w:id="10131" w:author="Anritsu" w:date="2025-11-07T11:13:00Z" w16du:dateUtc="2025-11-07T02:13:00Z"/>
                <w:lang w:eastAsia="ja-JP"/>
              </w:rPr>
            </w:pPr>
            <w:del w:id="10132" w:author="Anritsu" w:date="2025-11-07T11:13:00Z" w16du:dateUtc="2025-11-07T02:13:00Z">
              <w:r w:rsidRPr="003D1543" w:rsidDel="003A0013">
                <w:rPr>
                  <w:lang w:eastAsia="ja-JP"/>
                </w:rPr>
                <w:delText>REFSENS</w:delText>
              </w:r>
            </w:del>
          </w:p>
        </w:tc>
        <w:tc>
          <w:tcPr>
            <w:tcW w:w="1136" w:type="dxa"/>
            <w:noWrap/>
            <w:vAlign w:val="center"/>
          </w:tcPr>
          <w:p w14:paraId="6BCDC128" w14:textId="32563F2A" w:rsidR="00BB6E4A" w:rsidRPr="003D1543" w:rsidDel="003A0013" w:rsidRDefault="00BB6E4A" w:rsidP="00DB6D68">
            <w:pPr>
              <w:pStyle w:val="TAC"/>
              <w:rPr>
                <w:del w:id="10133" w:author="Anritsu" w:date="2025-11-07T11:13:00Z" w16du:dateUtc="2025-11-07T02:13:00Z"/>
                <w:rFonts w:eastAsia="ＭＳ 明朝"/>
                <w:lang w:eastAsia="ja-JP"/>
              </w:rPr>
            </w:pPr>
            <w:del w:id="10134" w:author="Anritsu" w:date="2025-11-07T11:13:00Z" w16du:dateUtc="2025-11-07T02:13:00Z">
              <w:r w:rsidRPr="003D1543" w:rsidDel="003A0013">
                <w:rPr>
                  <w:rFonts w:eastAsia="ＭＳ 明朝"/>
                  <w:lang w:eastAsia="ja-JP"/>
                </w:rPr>
                <w:delText>-</w:delText>
              </w:r>
            </w:del>
          </w:p>
        </w:tc>
        <w:tc>
          <w:tcPr>
            <w:tcW w:w="858" w:type="dxa"/>
            <w:noWrap/>
            <w:vAlign w:val="center"/>
          </w:tcPr>
          <w:p w14:paraId="4F7810DE" w14:textId="777EE9A3" w:rsidR="00BB6E4A" w:rsidRPr="003D1543" w:rsidDel="003A0013" w:rsidRDefault="00BB6E4A" w:rsidP="00DB6D68">
            <w:pPr>
              <w:pStyle w:val="TAC"/>
              <w:rPr>
                <w:del w:id="10135" w:author="Anritsu" w:date="2025-11-07T11:13:00Z" w16du:dateUtc="2025-11-07T02:13:00Z"/>
              </w:rPr>
            </w:pPr>
            <w:del w:id="10136" w:author="Anritsu" w:date="2025-11-07T11:13:00Z" w16du:dateUtc="2025-11-07T02:13:00Z">
              <w:r w:rsidRPr="003D1543" w:rsidDel="003A0013">
                <w:delText>-</w:delText>
              </w:r>
            </w:del>
          </w:p>
        </w:tc>
        <w:tc>
          <w:tcPr>
            <w:tcW w:w="862" w:type="dxa"/>
            <w:vAlign w:val="center"/>
          </w:tcPr>
          <w:p w14:paraId="4C2BFFDF" w14:textId="5F377F84" w:rsidR="00BB6E4A" w:rsidRPr="003D1543" w:rsidDel="003A0013" w:rsidRDefault="00BB6E4A" w:rsidP="00DB6D68">
            <w:pPr>
              <w:pStyle w:val="TAC"/>
              <w:rPr>
                <w:del w:id="10137" w:author="Anritsu" w:date="2025-11-07T11:13:00Z" w16du:dateUtc="2025-11-07T02:13:00Z"/>
              </w:rPr>
            </w:pPr>
            <w:del w:id="10138" w:author="Anritsu" w:date="2025-11-07T11:13:00Z" w16du:dateUtc="2025-11-07T02:13:00Z">
              <w:r w:rsidRPr="003D1543" w:rsidDel="003A0013">
                <w:delText>-</w:delText>
              </w:r>
            </w:del>
          </w:p>
        </w:tc>
        <w:tc>
          <w:tcPr>
            <w:tcW w:w="1002" w:type="dxa"/>
            <w:vAlign w:val="center"/>
          </w:tcPr>
          <w:p w14:paraId="4F03E514" w14:textId="4D356F68" w:rsidR="00BB6E4A" w:rsidRPr="003D1543" w:rsidDel="003A0013" w:rsidRDefault="00BB6E4A" w:rsidP="00DB6D68">
            <w:pPr>
              <w:pStyle w:val="TAC"/>
              <w:rPr>
                <w:del w:id="10139" w:author="Anritsu" w:date="2025-11-07T11:13:00Z" w16du:dateUtc="2025-11-07T02:13:00Z"/>
                <w:lang w:eastAsia="ja-JP"/>
              </w:rPr>
            </w:pPr>
            <w:del w:id="10140" w:author="Anritsu" w:date="2025-11-07T11:13:00Z" w16du:dateUtc="2025-11-07T02:13:00Z">
              <w:r w:rsidRPr="003D1543" w:rsidDel="003A0013">
                <w:rPr>
                  <w:lang w:eastAsia="ja-JP"/>
                </w:rPr>
                <w:delText>FDD</w:delText>
              </w:r>
            </w:del>
          </w:p>
        </w:tc>
        <w:tc>
          <w:tcPr>
            <w:tcW w:w="716" w:type="dxa"/>
          </w:tcPr>
          <w:p w14:paraId="63780CA6" w14:textId="0E58F0C4" w:rsidR="00BB6E4A" w:rsidRPr="003D1543" w:rsidDel="003A0013" w:rsidRDefault="00BB6E4A" w:rsidP="00DB6D68">
            <w:pPr>
              <w:pStyle w:val="TAC"/>
              <w:rPr>
                <w:del w:id="10141" w:author="Anritsu" w:date="2025-11-07T11:13:00Z" w16du:dateUtc="2025-11-07T02:13:00Z"/>
                <w:lang w:eastAsia="ja-JP"/>
              </w:rPr>
            </w:pPr>
            <w:del w:id="10142" w:author="Anritsu" w:date="2025-11-07T11:13:00Z" w16du:dateUtc="2025-11-07T02:13:00Z">
              <w:r w:rsidRPr="003D1543" w:rsidDel="003A0013">
                <w:delText>N/A</w:delText>
              </w:r>
            </w:del>
          </w:p>
        </w:tc>
        <w:tc>
          <w:tcPr>
            <w:tcW w:w="850" w:type="dxa"/>
          </w:tcPr>
          <w:p w14:paraId="0F8A3B16" w14:textId="0519515E" w:rsidR="00BB6E4A" w:rsidRPr="003D1543" w:rsidDel="003A0013" w:rsidRDefault="00BB6E4A" w:rsidP="00DB6D68">
            <w:pPr>
              <w:keepNext/>
              <w:keepLines/>
              <w:spacing w:after="0"/>
              <w:jc w:val="center"/>
              <w:rPr>
                <w:del w:id="10143" w:author="Anritsu" w:date="2025-11-07T11:13:00Z" w16du:dateUtc="2025-11-07T02:13:00Z"/>
              </w:rPr>
            </w:pPr>
          </w:p>
        </w:tc>
      </w:tr>
      <w:tr w:rsidR="00BB6E4A" w:rsidRPr="003D1543" w:rsidDel="003A0013" w14:paraId="40C7CE04" w14:textId="43477990" w:rsidTr="00DB6D68">
        <w:trPr>
          <w:trHeight w:val="22"/>
          <w:del w:id="10144" w:author="Anritsu" w:date="2025-11-07T11:13:00Z"/>
        </w:trPr>
        <w:tc>
          <w:tcPr>
            <w:tcW w:w="1993" w:type="dxa"/>
            <w:tcBorders>
              <w:top w:val="nil"/>
              <w:left w:val="single" w:sz="4" w:space="0" w:color="auto"/>
              <w:bottom w:val="nil"/>
              <w:right w:val="single" w:sz="4" w:space="0" w:color="auto"/>
            </w:tcBorders>
            <w:vAlign w:val="center"/>
          </w:tcPr>
          <w:p w14:paraId="17CE2D06" w14:textId="4F9AE0BD" w:rsidR="00BB6E4A" w:rsidRPr="003D1543" w:rsidDel="003A0013" w:rsidRDefault="00BB6E4A" w:rsidP="00DB6D68">
            <w:pPr>
              <w:pStyle w:val="TAC"/>
              <w:rPr>
                <w:del w:id="10145" w:author="Anritsu" w:date="2025-11-07T11:13:00Z" w16du:dateUtc="2025-11-07T02:13:00Z"/>
              </w:rPr>
            </w:pPr>
            <w:del w:id="10146" w:author="Anritsu" w:date="2025-11-07T11:13:00Z" w16du:dateUtc="2025-11-07T02:13:00Z">
              <w:r w:rsidRPr="003D1543" w:rsidDel="003A0013">
                <w:rPr>
                  <w:lang w:eastAsia="fi-FI"/>
                </w:rPr>
                <w:delText>DC_2A_n5A-n77A</w:delText>
              </w:r>
            </w:del>
          </w:p>
        </w:tc>
        <w:tc>
          <w:tcPr>
            <w:tcW w:w="716" w:type="dxa"/>
            <w:tcBorders>
              <w:top w:val="nil"/>
              <w:left w:val="single" w:sz="4" w:space="0" w:color="auto"/>
              <w:bottom w:val="nil"/>
              <w:right w:val="single" w:sz="4" w:space="0" w:color="auto"/>
            </w:tcBorders>
          </w:tcPr>
          <w:p w14:paraId="5BA20649" w14:textId="03ACA514" w:rsidR="00BB6E4A" w:rsidRPr="003D1543" w:rsidDel="003A0013" w:rsidRDefault="00BB6E4A" w:rsidP="00DB6D68">
            <w:pPr>
              <w:pStyle w:val="TAC"/>
              <w:rPr>
                <w:del w:id="10147" w:author="Anritsu" w:date="2025-11-07T11:13:00Z" w16du:dateUtc="2025-11-07T02:13:00Z"/>
              </w:rPr>
            </w:pPr>
          </w:p>
        </w:tc>
        <w:tc>
          <w:tcPr>
            <w:tcW w:w="1000" w:type="dxa"/>
            <w:tcBorders>
              <w:left w:val="single" w:sz="4" w:space="0" w:color="auto"/>
            </w:tcBorders>
          </w:tcPr>
          <w:p w14:paraId="71D806D1" w14:textId="39C10983" w:rsidR="00BB6E4A" w:rsidRPr="003D1543" w:rsidDel="003A0013" w:rsidRDefault="00BB6E4A" w:rsidP="00DB6D68">
            <w:pPr>
              <w:pStyle w:val="TAC"/>
              <w:rPr>
                <w:del w:id="10148" w:author="Anritsu" w:date="2025-11-07T11:13:00Z" w16du:dateUtc="2025-11-07T02:13:00Z"/>
                <w:lang w:eastAsia="ja-JP"/>
              </w:rPr>
            </w:pPr>
            <w:del w:id="10149" w:author="Anritsu" w:date="2025-11-07T11:13:00Z" w16du:dateUtc="2025-11-07T02:13:00Z">
              <w:r w:rsidRPr="003D1543" w:rsidDel="003A0013">
                <w:delText>n5</w:delText>
              </w:r>
            </w:del>
          </w:p>
        </w:tc>
        <w:tc>
          <w:tcPr>
            <w:tcW w:w="861" w:type="dxa"/>
            <w:noWrap/>
            <w:vAlign w:val="center"/>
          </w:tcPr>
          <w:p w14:paraId="078A7A23" w14:textId="5ACE743A" w:rsidR="00BB6E4A" w:rsidRPr="003D1543" w:rsidDel="003A0013" w:rsidRDefault="00BB6E4A" w:rsidP="00DB6D68">
            <w:pPr>
              <w:pStyle w:val="TAC"/>
              <w:rPr>
                <w:del w:id="10150" w:author="Anritsu" w:date="2025-11-07T11:13:00Z" w16du:dateUtc="2025-11-07T02:13:00Z"/>
                <w:lang w:eastAsia="ja-JP"/>
              </w:rPr>
            </w:pPr>
            <w:del w:id="10151" w:author="Anritsu" w:date="2025-11-07T11:13:00Z" w16du:dateUtc="2025-11-07T02:13:00Z">
              <w:r w:rsidRPr="003D1543" w:rsidDel="003A0013">
                <w:rPr>
                  <w:lang w:eastAsia="ja-JP"/>
                </w:rPr>
                <w:delText>N/A</w:delText>
              </w:r>
            </w:del>
          </w:p>
        </w:tc>
        <w:tc>
          <w:tcPr>
            <w:tcW w:w="1139" w:type="dxa"/>
            <w:noWrap/>
            <w:vAlign w:val="center"/>
          </w:tcPr>
          <w:p w14:paraId="667C4E14" w14:textId="6AEAF368" w:rsidR="00BB6E4A" w:rsidRPr="003D1543" w:rsidDel="003A0013" w:rsidRDefault="00BB6E4A" w:rsidP="00DB6D68">
            <w:pPr>
              <w:pStyle w:val="TAC"/>
              <w:rPr>
                <w:del w:id="10152" w:author="Anritsu" w:date="2025-11-07T11:13:00Z" w16du:dateUtc="2025-11-07T02:13:00Z"/>
                <w:lang w:eastAsia="ja-JP"/>
              </w:rPr>
            </w:pPr>
            <w:del w:id="10153" w:author="Anritsu" w:date="2025-11-07T11:13:00Z" w16du:dateUtc="2025-11-07T02:13:00Z">
              <w:r w:rsidRPr="003D1543" w:rsidDel="003A0013">
                <w:rPr>
                  <w:lang w:eastAsia="ja-JP"/>
                </w:rPr>
                <w:delText>REFSENS</w:delText>
              </w:r>
            </w:del>
          </w:p>
        </w:tc>
        <w:tc>
          <w:tcPr>
            <w:tcW w:w="1136" w:type="dxa"/>
            <w:noWrap/>
            <w:vAlign w:val="center"/>
          </w:tcPr>
          <w:p w14:paraId="49CC4C67" w14:textId="63A18E9C" w:rsidR="00BB6E4A" w:rsidRPr="003D1543" w:rsidDel="003A0013" w:rsidRDefault="00BB6E4A" w:rsidP="00DB6D68">
            <w:pPr>
              <w:pStyle w:val="TAC"/>
              <w:rPr>
                <w:del w:id="10154" w:author="Anritsu" w:date="2025-11-07T11:13:00Z" w16du:dateUtc="2025-11-07T02:13:00Z"/>
                <w:rFonts w:eastAsia="ＭＳ 明朝"/>
                <w:lang w:eastAsia="ja-JP"/>
              </w:rPr>
            </w:pPr>
            <w:del w:id="10155" w:author="Anritsu" w:date="2025-11-07T11:13:00Z" w16du:dateUtc="2025-11-07T02:13:00Z">
              <w:r w:rsidRPr="003D1543" w:rsidDel="003A0013">
                <w:rPr>
                  <w:rFonts w:eastAsia="ＭＳ 明朝"/>
                  <w:lang w:eastAsia="ja-JP"/>
                </w:rPr>
                <w:delText>-</w:delText>
              </w:r>
            </w:del>
          </w:p>
        </w:tc>
        <w:tc>
          <w:tcPr>
            <w:tcW w:w="858" w:type="dxa"/>
            <w:noWrap/>
            <w:vAlign w:val="center"/>
          </w:tcPr>
          <w:p w14:paraId="3D9BDDEA" w14:textId="4D90755A" w:rsidR="00BB6E4A" w:rsidRPr="003D1543" w:rsidDel="003A0013" w:rsidRDefault="00BB6E4A" w:rsidP="00DB6D68">
            <w:pPr>
              <w:pStyle w:val="TAC"/>
              <w:rPr>
                <w:del w:id="10156" w:author="Anritsu" w:date="2025-11-07T11:13:00Z" w16du:dateUtc="2025-11-07T02:13:00Z"/>
              </w:rPr>
            </w:pPr>
            <w:del w:id="10157" w:author="Anritsu" w:date="2025-11-07T11:13:00Z" w16du:dateUtc="2025-11-07T02:13:00Z">
              <w:r w:rsidRPr="003D1543" w:rsidDel="003A0013">
                <w:delText>-</w:delText>
              </w:r>
            </w:del>
          </w:p>
        </w:tc>
        <w:tc>
          <w:tcPr>
            <w:tcW w:w="862" w:type="dxa"/>
            <w:vAlign w:val="center"/>
          </w:tcPr>
          <w:p w14:paraId="1F9D3353" w14:textId="336BDE24" w:rsidR="00BB6E4A" w:rsidRPr="003D1543" w:rsidDel="003A0013" w:rsidRDefault="00BB6E4A" w:rsidP="00DB6D68">
            <w:pPr>
              <w:pStyle w:val="TAC"/>
              <w:rPr>
                <w:del w:id="10158" w:author="Anritsu" w:date="2025-11-07T11:13:00Z" w16du:dateUtc="2025-11-07T02:13:00Z"/>
              </w:rPr>
            </w:pPr>
            <w:del w:id="10159" w:author="Anritsu" w:date="2025-11-07T11:13:00Z" w16du:dateUtc="2025-11-07T02:13:00Z">
              <w:r w:rsidRPr="003D1543" w:rsidDel="003A0013">
                <w:delText>-</w:delText>
              </w:r>
            </w:del>
          </w:p>
        </w:tc>
        <w:tc>
          <w:tcPr>
            <w:tcW w:w="1002" w:type="dxa"/>
            <w:vAlign w:val="center"/>
          </w:tcPr>
          <w:p w14:paraId="6CC6BE68" w14:textId="4ADDFA11" w:rsidR="00BB6E4A" w:rsidRPr="003D1543" w:rsidDel="003A0013" w:rsidRDefault="00BB6E4A" w:rsidP="00DB6D68">
            <w:pPr>
              <w:pStyle w:val="TAC"/>
              <w:rPr>
                <w:del w:id="10160" w:author="Anritsu" w:date="2025-11-07T11:13:00Z" w16du:dateUtc="2025-11-07T02:13:00Z"/>
                <w:lang w:eastAsia="ja-JP"/>
              </w:rPr>
            </w:pPr>
            <w:del w:id="10161" w:author="Anritsu" w:date="2025-11-07T11:13:00Z" w16du:dateUtc="2025-11-07T02:13:00Z">
              <w:r w:rsidRPr="003D1543" w:rsidDel="003A0013">
                <w:rPr>
                  <w:lang w:eastAsia="ja-JP"/>
                </w:rPr>
                <w:delText>FDD</w:delText>
              </w:r>
            </w:del>
          </w:p>
        </w:tc>
        <w:tc>
          <w:tcPr>
            <w:tcW w:w="716" w:type="dxa"/>
          </w:tcPr>
          <w:p w14:paraId="1F839205" w14:textId="6B9E80DA" w:rsidR="00BB6E4A" w:rsidRPr="003D1543" w:rsidDel="003A0013" w:rsidRDefault="00BB6E4A" w:rsidP="00DB6D68">
            <w:pPr>
              <w:pStyle w:val="TAC"/>
              <w:rPr>
                <w:del w:id="10162" w:author="Anritsu" w:date="2025-11-07T11:13:00Z" w16du:dateUtc="2025-11-07T02:13:00Z"/>
                <w:lang w:eastAsia="ja-JP"/>
              </w:rPr>
            </w:pPr>
            <w:del w:id="10163" w:author="Anritsu" w:date="2025-11-07T11:13:00Z" w16du:dateUtc="2025-11-07T02:13:00Z">
              <w:r w:rsidRPr="003D1543" w:rsidDel="003A0013">
                <w:delText>N/A</w:delText>
              </w:r>
            </w:del>
          </w:p>
        </w:tc>
        <w:tc>
          <w:tcPr>
            <w:tcW w:w="850" w:type="dxa"/>
          </w:tcPr>
          <w:p w14:paraId="15859592" w14:textId="3AC2190A" w:rsidR="00BB6E4A" w:rsidRPr="003D1543" w:rsidDel="003A0013" w:rsidRDefault="00BB6E4A" w:rsidP="00DB6D68">
            <w:pPr>
              <w:keepNext/>
              <w:keepLines/>
              <w:spacing w:after="0"/>
              <w:jc w:val="center"/>
              <w:rPr>
                <w:del w:id="10164" w:author="Anritsu" w:date="2025-11-07T11:13:00Z" w16du:dateUtc="2025-11-07T02:13:00Z"/>
              </w:rPr>
            </w:pPr>
          </w:p>
        </w:tc>
      </w:tr>
      <w:tr w:rsidR="00BB6E4A" w:rsidRPr="003D1543" w:rsidDel="003A0013" w14:paraId="3888B642" w14:textId="233C5D11" w:rsidTr="00DB6D68">
        <w:trPr>
          <w:trHeight w:val="22"/>
          <w:del w:id="10165" w:author="Anritsu" w:date="2025-11-07T11:13:00Z"/>
        </w:trPr>
        <w:tc>
          <w:tcPr>
            <w:tcW w:w="1993" w:type="dxa"/>
            <w:tcBorders>
              <w:top w:val="nil"/>
              <w:bottom w:val="single" w:sz="4" w:space="0" w:color="auto"/>
            </w:tcBorders>
            <w:vAlign w:val="center"/>
          </w:tcPr>
          <w:p w14:paraId="4C375056" w14:textId="280F567E" w:rsidR="00BB6E4A" w:rsidRPr="003D1543" w:rsidDel="003A0013" w:rsidRDefault="00BB6E4A" w:rsidP="00DB6D68">
            <w:pPr>
              <w:pStyle w:val="TAC"/>
              <w:rPr>
                <w:del w:id="10166" w:author="Anritsu" w:date="2025-11-07T11:13:00Z" w16du:dateUtc="2025-11-07T02:13:00Z"/>
              </w:rPr>
            </w:pPr>
          </w:p>
        </w:tc>
        <w:tc>
          <w:tcPr>
            <w:tcW w:w="716" w:type="dxa"/>
            <w:tcBorders>
              <w:top w:val="nil"/>
              <w:bottom w:val="single" w:sz="4" w:space="0" w:color="auto"/>
            </w:tcBorders>
          </w:tcPr>
          <w:p w14:paraId="0111C7C4" w14:textId="6F75D6B1" w:rsidR="00BB6E4A" w:rsidRPr="003D1543" w:rsidDel="003A0013" w:rsidRDefault="00BB6E4A" w:rsidP="00DB6D68">
            <w:pPr>
              <w:pStyle w:val="TAC"/>
              <w:rPr>
                <w:del w:id="10167" w:author="Anritsu" w:date="2025-11-07T11:13:00Z" w16du:dateUtc="2025-11-07T02:13:00Z"/>
              </w:rPr>
            </w:pPr>
          </w:p>
        </w:tc>
        <w:tc>
          <w:tcPr>
            <w:tcW w:w="1000" w:type="dxa"/>
          </w:tcPr>
          <w:p w14:paraId="2229597C" w14:textId="03B4B119" w:rsidR="00BB6E4A" w:rsidRPr="003D1543" w:rsidDel="003A0013" w:rsidRDefault="00BB6E4A" w:rsidP="00DB6D68">
            <w:pPr>
              <w:pStyle w:val="TAC"/>
              <w:rPr>
                <w:del w:id="10168" w:author="Anritsu" w:date="2025-11-07T11:13:00Z" w16du:dateUtc="2025-11-07T02:13:00Z"/>
                <w:lang w:eastAsia="ja-JP"/>
              </w:rPr>
            </w:pPr>
            <w:del w:id="10169" w:author="Anritsu" w:date="2025-11-07T11:13:00Z" w16du:dateUtc="2025-11-07T02:13:00Z">
              <w:r w:rsidRPr="003D1543" w:rsidDel="003A0013">
                <w:delText>n77</w:delText>
              </w:r>
            </w:del>
          </w:p>
        </w:tc>
        <w:tc>
          <w:tcPr>
            <w:tcW w:w="861" w:type="dxa"/>
            <w:noWrap/>
            <w:vAlign w:val="center"/>
          </w:tcPr>
          <w:p w14:paraId="275AB521" w14:textId="406B38EC" w:rsidR="00BB6E4A" w:rsidRPr="003D1543" w:rsidDel="003A0013" w:rsidRDefault="00BB6E4A" w:rsidP="00DB6D68">
            <w:pPr>
              <w:pStyle w:val="TAC"/>
              <w:rPr>
                <w:del w:id="10170" w:author="Anritsu" w:date="2025-11-07T11:13:00Z" w16du:dateUtc="2025-11-07T02:13:00Z"/>
                <w:lang w:eastAsia="ja-JP"/>
              </w:rPr>
            </w:pPr>
            <w:del w:id="10171" w:author="Anritsu" w:date="2025-11-07T11:13:00Z" w16du:dateUtc="2025-11-07T02:13:00Z">
              <w:r w:rsidRPr="003D1543" w:rsidDel="003A0013">
                <w:rPr>
                  <w:lang w:eastAsia="ja-JP"/>
                </w:rPr>
                <w:delText>15</w:delText>
              </w:r>
            </w:del>
          </w:p>
        </w:tc>
        <w:tc>
          <w:tcPr>
            <w:tcW w:w="1139" w:type="dxa"/>
            <w:noWrap/>
            <w:vAlign w:val="center"/>
          </w:tcPr>
          <w:p w14:paraId="5DE3721D" w14:textId="27F3309A" w:rsidR="00BB6E4A" w:rsidRPr="003D1543" w:rsidDel="003A0013" w:rsidRDefault="00BB6E4A" w:rsidP="00DB6D68">
            <w:pPr>
              <w:pStyle w:val="TAC"/>
              <w:rPr>
                <w:del w:id="10172" w:author="Anritsu" w:date="2025-11-07T11:13:00Z" w16du:dateUtc="2025-11-07T02:13:00Z"/>
                <w:lang w:eastAsia="ja-JP"/>
              </w:rPr>
            </w:pPr>
            <w:del w:id="10173" w:author="Anritsu" w:date="2025-11-07T11:13:00Z" w16du:dateUtc="2025-11-07T02:13:00Z">
              <w:r w:rsidRPr="003D1543" w:rsidDel="003A0013">
                <w:rPr>
                  <w:lang w:eastAsia="ja-JP"/>
                </w:rPr>
                <w:delText>-</w:delText>
              </w:r>
            </w:del>
          </w:p>
        </w:tc>
        <w:tc>
          <w:tcPr>
            <w:tcW w:w="1136" w:type="dxa"/>
            <w:noWrap/>
            <w:vAlign w:val="center"/>
          </w:tcPr>
          <w:p w14:paraId="799DB0CA" w14:textId="0356CA40" w:rsidR="00BB6E4A" w:rsidRPr="003D1543" w:rsidDel="003A0013" w:rsidRDefault="00BB6E4A" w:rsidP="00DB6D68">
            <w:pPr>
              <w:pStyle w:val="TAC"/>
              <w:rPr>
                <w:del w:id="10174" w:author="Anritsu" w:date="2025-11-07T11:13:00Z" w16du:dateUtc="2025-11-07T02:13:00Z"/>
                <w:rFonts w:eastAsia="ＭＳ 明朝"/>
                <w:lang w:eastAsia="ja-JP"/>
              </w:rPr>
            </w:pPr>
            <w:del w:id="10175" w:author="Anritsu" w:date="2025-11-07T11:13:00Z" w16du:dateUtc="2025-11-07T02:13:00Z">
              <w:r w:rsidRPr="003D1543" w:rsidDel="003A0013">
                <w:rPr>
                  <w:rFonts w:eastAsia="ＭＳ 明朝"/>
                  <w:lang w:eastAsia="ja-JP"/>
                </w:rPr>
                <w:delText>-79.3+TT</w:delText>
              </w:r>
            </w:del>
          </w:p>
        </w:tc>
        <w:tc>
          <w:tcPr>
            <w:tcW w:w="858" w:type="dxa"/>
            <w:noWrap/>
            <w:vAlign w:val="center"/>
          </w:tcPr>
          <w:p w14:paraId="31942D45" w14:textId="2802FE93" w:rsidR="00BB6E4A" w:rsidRPr="003D1543" w:rsidDel="003A0013" w:rsidRDefault="00BB6E4A" w:rsidP="00DB6D68">
            <w:pPr>
              <w:pStyle w:val="TAC"/>
              <w:rPr>
                <w:del w:id="10176" w:author="Anritsu" w:date="2025-11-07T11:13:00Z" w16du:dateUtc="2025-11-07T02:13:00Z"/>
              </w:rPr>
            </w:pPr>
            <w:del w:id="10177" w:author="Anritsu" w:date="2025-11-07T11:13:00Z" w16du:dateUtc="2025-11-07T02:13:00Z">
              <w:r w:rsidRPr="003D1543" w:rsidDel="003A0013">
                <w:delText>-</w:delText>
              </w:r>
            </w:del>
          </w:p>
        </w:tc>
        <w:tc>
          <w:tcPr>
            <w:tcW w:w="862" w:type="dxa"/>
            <w:vAlign w:val="center"/>
          </w:tcPr>
          <w:p w14:paraId="1C997B86" w14:textId="427AF010" w:rsidR="00BB6E4A" w:rsidRPr="003D1543" w:rsidDel="003A0013" w:rsidRDefault="00BB6E4A" w:rsidP="00DB6D68">
            <w:pPr>
              <w:pStyle w:val="TAC"/>
              <w:rPr>
                <w:del w:id="10178" w:author="Anritsu" w:date="2025-11-07T11:13:00Z" w16du:dateUtc="2025-11-07T02:13:00Z"/>
              </w:rPr>
            </w:pPr>
            <w:del w:id="10179" w:author="Anritsu" w:date="2025-11-07T11:13:00Z" w16du:dateUtc="2025-11-07T02:13:00Z">
              <w:r w:rsidRPr="003D1543" w:rsidDel="003A0013">
                <w:delText>-</w:delText>
              </w:r>
            </w:del>
          </w:p>
        </w:tc>
        <w:tc>
          <w:tcPr>
            <w:tcW w:w="1002" w:type="dxa"/>
            <w:vAlign w:val="center"/>
          </w:tcPr>
          <w:p w14:paraId="472473C9" w14:textId="385E6FBD" w:rsidR="00BB6E4A" w:rsidRPr="003D1543" w:rsidDel="003A0013" w:rsidRDefault="00BB6E4A" w:rsidP="00DB6D68">
            <w:pPr>
              <w:pStyle w:val="TAC"/>
              <w:rPr>
                <w:del w:id="10180" w:author="Anritsu" w:date="2025-11-07T11:13:00Z" w16du:dateUtc="2025-11-07T02:13:00Z"/>
                <w:lang w:eastAsia="ja-JP"/>
              </w:rPr>
            </w:pPr>
            <w:del w:id="10181" w:author="Anritsu" w:date="2025-11-07T11:13:00Z" w16du:dateUtc="2025-11-07T02:13:00Z">
              <w:r w:rsidRPr="003D1543" w:rsidDel="003A0013">
                <w:rPr>
                  <w:lang w:eastAsia="ja-JP"/>
                </w:rPr>
                <w:delText>TDD</w:delText>
              </w:r>
            </w:del>
          </w:p>
        </w:tc>
        <w:tc>
          <w:tcPr>
            <w:tcW w:w="716" w:type="dxa"/>
          </w:tcPr>
          <w:p w14:paraId="5C7AB105" w14:textId="5EA4466E" w:rsidR="00BB6E4A" w:rsidRPr="003D1543" w:rsidDel="003A0013" w:rsidRDefault="00BB6E4A" w:rsidP="00DB6D68">
            <w:pPr>
              <w:pStyle w:val="TAC"/>
              <w:rPr>
                <w:del w:id="10182" w:author="Anritsu" w:date="2025-11-07T11:13:00Z" w16du:dateUtc="2025-11-07T02:13:00Z"/>
                <w:lang w:eastAsia="ja-JP"/>
              </w:rPr>
            </w:pPr>
            <w:del w:id="10183" w:author="Anritsu" w:date="2025-11-07T11:13:00Z" w16du:dateUtc="2025-11-07T02:13:00Z">
              <w:r w:rsidRPr="003D1543" w:rsidDel="003A0013">
                <w:delText>IMD3</w:delText>
              </w:r>
            </w:del>
          </w:p>
        </w:tc>
        <w:tc>
          <w:tcPr>
            <w:tcW w:w="850" w:type="dxa"/>
          </w:tcPr>
          <w:p w14:paraId="69E60633" w14:textId="5F2ED8B4" w:rsidR="00BB6E4A" w:rsidRPr="003D1543" w:rsidDel="003A0013" w:rsidRDefault="00BB6E4A" w:rsidP="00DB6D68">
            <w:pPr>
              <w:keepNext/>
              <w:keepLines/>
              <w:spacing w:after="0"/>
              <w:jc w:val="center"/>
              <w:rPr>
                <w:del w:id="10184" w:author="Anritsu" w:date="2025-11-07T11:13:00Z" w16du:dateUtc="2025-11-07T02:13:00Z"/>
              </w:rPr>
            </w:pPr>
          </w:p>
        </w:tc>
      </w:tr>
      <w:tr w:rsidR="00BB6E4A" w:rsidRPr="003D1543" w:rsidDel="003A0013" w14:paraId="6A530E70" w14:textId="2BA6FB33" w:rsidTr="00DB6D68">
        <w:trPr>
          <w:trHeight w:val="22"/>
          <w:del w:id="10185" w:author="Anritsu" w:date="2025-11-07T11:13:00Z"/>
        </w:trPr>
        <w:tc>
          <w:tcPr>
            <w:tcW w:w="1993" w:type="dxa"/>
            <w:tcBorders>
              <w:bottom w:val="nil"/>
            </w:tcBorders>
            <w:vAlign w:val="center"/>
          </w:tcPr>
          <w:p w14:paraId="6FC4D2BF" w14:textId="5DCB0953" w:rsidR="00BB6E4A" w:rsidRPr="003D1543" w:rsidDel="003A0013" w:rsidRDefault="00BB6E4A" w:rsidP="00DB6D68">
            <w:pPr>
              <w:pStyle w:val="TAC"/>
              <w:rPr>
                <w:del w:id="10186" w:author="Anritsu" w:date="2025-11-07T11:13:00Z" w16du:dateUtc="2025-11-07T02:13:00Z"/>
              </w:rPr>
            </w:pPr>
          </w:p>
        </w:tc>
        <w:tc>
          <w:tcPr>
            <w:tcW w:w="716" w:type="dxa"/>
            <w:tcBorders>
              <w:bottom w:val="nil"/>
            </w:tcBorders>
          </w:tcPr>
          <w:p w14:paraId="6CD5E23E" w14:textId="77B45C02" w:rsidR="00BB6E4A" w:rsidRPr="003D1543" w:rsidDel="003A0013" w:rsidRDefault="00BB6E4A" w:rsidP="00DB6D68">
            <w:pPr>
              <w:pStyle w:val="TAC"/>
              <w:rPr>
                <w:del w:id="10187" w:author="Anritsu" w:date="2025-11-07T11:13:00Z" w16du:dateUtc="2025-11-07T02:13:00Z"/>
              </w:rPr>
            </w:pPr>
            <w:del w:id="10188" w:author="Anritsu" w:date="2025-11-07T11:13:00Z" w16du:dateUtc="2025-11-07T02:13:00Z">
              <w:r w:rsidRPr="003D1543" w:rsidDel="003A0013">
                <w:delText>1</w:delText>
              </w:r>
            </w:del>
          </w:p>
        </w:tc>
        <w:tc>
          <w:tcPr>
            <w:tcW w:w="1000" w:type="dxa"/>
          </w:tcPr>
          <w:p w14:paraId="64556446" w14:textId="2F99226F" w:rsidR="00BB6E4A" w:rsidRPr="003D1543" w:rsidDel="003A0013" w:rsidRDefault="00BB6E4A" w:rsidP="00DB6D68">
            <w:pPr>
              <w:pStyle w:val="TAC"/>
              <w:rPr>
                <w:del w:id="10189" w:author="Anritsu" w:date="2025-11-07T11:13:00Z" w16du:dateUtc="2025-11-07T02:13:00Z"/>
                <w:lang w:eastAsia="ja-JP"/>
              </w:rPr>
            </w:pPr>
            <w:del w:id="10190" w:author="Anritsu" w:date="2025-11-07T11:13:00Z" w16du:dateUtc="2025-11-07T02:13:00Z">
              <w:r w:rsidRPr="003D1543" w:rsidDel="003A0013">
                <w:rPr>
                  <w:lang w:eastAsia="fi-FI"/>
                </w:rPr>
                <w:delText>2</w:delText>
              </w:r>
            </w:del>
          </w:p>
        </w:tc>
        <w:tc>
          <w:tcPr>
            <w:tcW w:w="861" w:type="dxa"/>
            <w:noWrap/>
            <w:vAlign w:val="center"/>
          </w:tcPr>
          <w:p w14:paraId="3AF4C618" w14:textId="2072BBD6" w:rsidR="00BB6E4A" w:rsidRPr="003D1543" w:rsidDel="003A0013" w:rsidRDefault="00BB6E4A" w:rsidP="00DB6D68">
            <w:pPr>
              <w:pStyle w:val="TAC"/>
              <w:rPr>
                <w:del w:id="10191" w:author="Anritsu" w:date="2025-11-07T11:13:00Z" w16du:dateUtc="2025-11-07T02:13:00Z"/>
                <w:lang w:eastAsia="ja-JP"/>
              </w:rPr>
            </w:pPr>
            <w:del w:id="10192" w:author="Anritsu" w:date="2025-11-07T11:13:00Z" w16du:dateUtc="2025-11-07T02:13:00Z">
              <w:r w:rsidRPr="003D1543" w:rsidDel="003A0013">
                <w:rPr>
                  <w:lang w:eastAsia="ja-JP"/>
                </w:rPr>
                <w:delText>N/A</w:delText>
              </w:r>
            </w:del>
          </w:p>
        </w:tc>
        <w:tc>
          <w:tcPr>
            <w:tcW w:w="1139" w:type="dxa"/>
            <w:noWrap/>
            <w:vAlign w:val="center"/>
          </w:tcPr>
          <w:p w14:paraId="5B605970" w14:textId="56FC0900" w:rsidR="00BB6E4A" w:rsidRPr="003D1543" w:rsidDel="003A0013" w:rsidRDefault="00BB6E4A" w:rsidP="00DB6D68">
            <w:pPr>
              <w:pStyle w:val="TAC"/>
              <w:rPr>
                <w:del w:id="10193" w:author="Anritsu" w:date="2025-11-07T11:13:00Z" w16du:dateUtc="2025-11-07T02:13:00Z"/>
                <w:lang w:eastAsia="ja-JP"/>
              </w:rPr>
            </w:pPr>
            <w:del w:id="10194" w:author="Anritsu" w:date="2025-11-07T11:13:00Z" w16du:dateUtc="2025-11-07T02:13:00Z">
              <w:r w:rsidRPr="003D1543" w:rsidDel="003A0013">
                <w:rPr>
                  <w:lang w:eastAsia="ja-JP"/>
                </w:rPr>
                <w:delText>-81.3</w:delText>
              </w:r>
            </w:del>
          </w:p>
        </w:tc>
        <w:tc>
          <w:tcPr>
            <w:tcW w:w="1136" w:type="dxa"/>
            <w:noWrap/>
            <w:vAlign w:val="center"/>
          </w:tcPr>
          <w:p w14:paraId="1A540BE9" w14:textId="6E2E1D69" w:rsidR="00BB6E4A" w:rsidRPr="003D1543" w:rsidDel="003A0013" w:rsidRDefault="00BB6E4A" w:rsidP="00DB6D68">
            <w:pPr>
              <w:pStyle w:val="TAC"/>
              <w:rPr>
                <w:del w:id="10195" w:author="Anritsu" w:date="2025-11-07T11:13:00Z" w16du:dateUtc="2025-11-07T02:13:00Z"/>
                <w:rFonts w:eastAsia="ＭＳ 明朝"/>
                <w:lang w:eastAsia="ja-JP"/>
              </w:rPr>
            </w:pPr>
            <w:del w:id="10196" w:author="Anritsu" w:date="2025-11-07T11:13:00Z" w16du:dateUtc="2025-11-07T02:13:00Z">
              <w:r w:rsidRPr="003D1543" w:rsidDel="003A0013">
                <w:rPr>
                  <w:rFonts w:eastAsia="ＭＳ 明朝"/>
                  <w:lang w:eastAsia="ja-JP"/>
                </w:rPr>
                <w:delText>-</w:delText>
              </w:r>
            </w:del>
          </w:p>
        </w:tc>
        <w:tc>
          <w:tcPr>
            <w:tcW w:w="858" w:type="dxa"/>
            <w:noWrap/>
            <w:vAlign w:val="center"/>
          </w:tcPr>
          <w:p w14:paraId="2559A48A" w14:textId="67894AAA" w:rsidR="00BB6E4A" w:rsidRPr="003D1543" w:rsidDel="003A0013" w:rsidRDefault="00BB6E4A" w:rsidP="00DB6D68">
            <w:pPr>
              <w:pStyle w:val="TAC"/>
              <w:rPr>
                <w:del w:id="10197" w:author="Anritsu" w:date="2025-11-07T11:13:00Z" w16du:dateUtc="2025-11-07T02:13:00Z"/>
              </w:rPr>
            </w:pPr>
            <w:del w:id="10198" w:author="Anritsu" w:date="2025-11-07T11:13:00Z" w16du:dateUtc="2025-11-07T02:13:00Z">
              <w:r w:rsidRPr="003D1543" w:rsidDel="003A0013">
                <w:delText>-</w:delText>
              </w:r>
            </w:del>
          </w:p>
        </w:tc>
        <w:tc>
          <w:tcPr>
            <w:tcW w:w="862" w:type="dxa"/>
            <w:vAlign w:val="center"/>
          </w:tcPr>
          <w:p w14:paraId="7B0A1321" w14:textId="094CCC87" w:rsidR="00BB6E4A" w:rsidRPr="003D1543" w:rsidDel="003A0013" w:rsidRDefault="00BB6E4A" w:rsidP="00DB6D68">
            <w:pPr>
              <w:pStyle w:val="TAC"/>
              <w:rPr>
                <w:del w:id="10199" w:author="Anritsu" w:date="2025-11-07T11:13:00Z" w16du:dateUtc="2025-11-07T02:13:00Z"/>
              </w:rPr>
            </w:pPr>
            <w:del w:id="10200" w:author="Anritsu" w:date="2025-11-07T11:13:00Z" w16du:dateUtc="2025-11-07T02:13:00Z">
              <w:r w:rsidRPr="003D1543" w:rsidDel="003A0013">
                <w:delText>-</w:delText>
              </w:r>
            </w:del>
          </w:p>
        </w:tc>
        <w:tc>
          <w:tcPr>
            <w:tcW w:w="1002" w:type="dxa"/>
            <w:vAlign w:val="center"/>
          </w:tcPr>
          <w:p w14:paraId="4C8CC064" w14:textId="0D7020B3" w:rsidR="00BB6E4A" w:rsidRPr="003D1543" w:rsidDel="003A0013" w:rsidRDefault="00BB6E4A" w:rsidP="00DB6D68">
            <w:pPr>
              <w:pStyle w:val="TAC"/>
              <w:rPr>
                <w:del w:id="10201" w:author="Anritsu" w:date="2025-11-07T11:13:00Z" w16du:dateUtc="2025-11-07T02:13:00Z"/>
                <w:lang w:eastAsia="ja-JP"/>
              </w:rPr>
            </w:pPr>
            <w:del w:id="10202" w:author="Anritsu" w:date="2025-11-07T11:13:00Z" w16du:dateUtc="2025-11-07T02:13:00Z">
              <w:r w:rsidRPr="003D1543" w:rsidDel="003A0013">
                <w:rPr>
                  <w:lang w:eastAsia="ja-JP"/>
                </w:rPr>
                <w:delText>FDD</w:delText>
              </w:r>
            </w:del>
          </w:p>
        </w:tc>
        <w:tc>
          <w:tcPr>
            <w:tcW w:w="716" w:type="dxa"/>
          </w:tcPr>
          <w:p w14:paraId="4EBD8947" w14:textId="0A8A7A3B" w:rsidR="00BB6E4A" w:rsidRPr="003D1543" w:rsidDel="003A0013" w:rsidRDefault="00BB6E4A" w:rsidP="00DB6D68">
            <w:pPr>
              <w:pStyle w:val="TAC"/>
              <w:rPr>
                <w:del w:id="10203" w:author="Anritsu" w:date="2025-11-07T11:13:00Z" w16du:dateUtc="2025-11-07T02:13:00Z"/>
                <w:lang w:eastAsia="ja-JP"/>
              </w:rPr>
            </w:pPr>
            <w:del w:id="10204" w:author="Anritsu" w:date="2025-11-07T11:13:00Z" w16du:dateUtc="2025-11-07T02:13:00Z">
              <w:r w:rsidRPr="003D1543" w:rsidDel="003A0013">
                <w:rPr>
                  <w:rFonts w:eastAsia="Malgun Gothic"/>
                  <w:lang w:eastAsia="ko-KR"/>
                </w:rPr>
                <w:delText>IMD3</w:delText>
              </w:r>
            </w:del>
          </w:p>
        </w:tc>
        <w:tc>
          <w:tcPr>
            <w:tcW w:w="850" w:type="dxa"/>
          </w:tcPr>
          <w:p w14:paraId="58485789" w14:textId="7D7FD1F7" w:rsidR="00BB6E4A" w:rsidRPr="003D1543" w:rsidDel="003A0013" w:rsidRDefault="00BB6E4A" w:rsidP="00DB6D68">
            <w:pPr>
              <w:keepNext/>
              <w:keepLines/>
              <w:spacing w:after="0"/>
              <w:jc w:val="center"/>
              <w:rPr>
                <w:del w:id="10205" w:author="Anritsu" w:date="2025-11-07T11:13:00Z" w16du:dateUtc="2025-11-07T02:13:00Z"/>
              </w:rPr>
            </w:pPr>
          </w:p>
        </w:tc>
      </w:tr>
      <w:tr w:rsidR="00BB6E4A" w:rsidRPr="003D1543" w:rsidDel="003A0013" w14:paraId="753C80E5" w14:textId="387C2B84" w:rsidTr="00DB6D68">
        <w:trPr>
          <w:trHeight w:val="22"/>
          <w:del w:id="10206" w:author="Anritsu" w:date="2025-11-07T11:13:00Z"/>
        </w:trPr>
        <w:tc>
          <w:tcPr>
            <w:tcW w:w="1993" w:type="dxa"/>
            <w:tcBorders>
              <w:top w:val="nil"/>
              <w:left w:val="single" w:sz="4" w:space="0" w:color="auto"/>
              <w:bottom w:val="nil"/>
              <w:right w:val="single" w:sz="4" w:space="0" w:color="auto"/>
            </w:tcBorders>
            <w:vAlign w:val="center"/>
          </w:tcPr>
          <w:p w14:paraId="0F5DDF91" w14:textId="4CC7D68C" w:rsidR="00BB6E4A" w:rsidRPr="003D1543" w:rsidDel="003A0013" w:rsidRDefault="00BB6E4A" w:rsidP="00DB6D68">
            <w:pPr>
              <w:pStyle w:val="TAC"/>
              <w:rPr>
                <w:del w:id="10207" w:author="Anritsu" w:date="2025-11-07T11:13:00Z" w16du:dateUtc="2025-11-07T02:13:00Z"/>
              </w:rPr>
            </w:pPr>
            <w:del w:id="10208" w:author="Anritsu" w:date="2025-11-07T11:13:00Z" w16du:dateUtc="2025-11-07T02:13:00Z">
              <w:r w:rsidRPr="003D1543" w:rsidDel="003A0013">
                <w:rPr>
                  <w:lang w:eastAsia="fi-FI"/>
                </w:rPr>
                <w:delText>DC_2A-13A_n77A</w:delText>
              </w:r>
            </w:del>
          </w:p>
        </w:tc>
        <w:tc>
          <w:tcPr>
            <w:tcW w:w="716" w:type="dxa"/>
            <w:tcBorders>
              <w:top w:val="nil"/>
              <w:left w:val="single" w:sz="4" w:space="0" w:color="auto"/>
              <w:bottom w:val="nil"/>
              <w:right w:val="single" w:sz="4" w:space="0" w:color="auto"/>
            </w:tcBorders>
          </w:tcPr>
          <w:p w14:paraId="1F568157" w14:textId="297E940C" w:rsidR="00BB6E4A" w:rsidRPr="003D1543" w:rsidDel="003A0013" w:rsidRDefault="00BB6E4A" w:rsidP="00DB6D68">
            <w:pPr>
              <w:pStyle w:val="TAC"/>
              <w:rPr>
                <w:del w:id="10209" w:author="Anritsu" w:date="2025-11-07T11:13:00Z" w16du:dateUtc="2025-11-07T02:13:00Z"/>
              </w:rPr>
            </w:pPr>
          </w:p>
        </w:tc>
        <w:tc>
          <w:tcPr>
            <w:tcW w:w="1000" w:type="dxa"/>
            <w:tcBorders>
              <w:left w:val="single" w:sz="4" w:space="0" w:color="auto"/>
            </w:tcBorders>
          </w:tcPr>
          <w:p w14:paraId="54AC9AE8" w14:textId="10045474" w:rsidR="00BB6E4A" w:rsidRPr="003D1543" w:rsidDel="003A0013" w:rsidRDefault="00BB6E4A" w:rsidP="00DB6D68">
            <w:pPr>
              <w:pStyle w:val="TAC"/>
              <w:rPr>
                <w:del w:id="10210" w:author="Anritsu" w:date="2025-11-07T11:13:00Z" w16du:dateUtc="2025-11-07T02:13:00Z"/>
                <w:lang w:eastAsia="ja-JP"/>
              </w:rPr>
            </w:pPr>
            <w:del w:id="10211" w:author="Anritsu" w:date="2025-11-07T11:13:00Z" w16du:dateUtc="2025-11-07T02:13:00Z">
              <w:r w:rsidRPr="003D1543" w:rsidDel="003A0013">
                <w:rPr>
                  <w:lang w:eastAsia="fi-FI"/>
                </w:rPr>
                <w:delText>13</w:delText>
              </w:r>
            </w:del>
          </w:p>
        </w:tc>
        <w:tc>
          <w:tcPr>
            <w:tcW w:w="861" w:type="dxa"/>
            <w:noWrap/>
            <w:vAlign w:val="center"/>
          </w:tcPr>
          <w:p w14:paraId="7CBF87E0" w14:textId="5CE21C58" w:rsidR="00BB6E4A" w:rsidRPr="003D1543" w:rsidDel="003A0013" w:rsidRDefault="00BB6E4A" w:rsidP="00DB6D68">
            <w:pPr>
              <w:pStyle w:val="TAC"/>
              <w:rPr>
                <w:del w:id="10212" w:author="Anritsu" w:date="2025-11-07T11:13:00Z" w16du:dateUtc="2025-11-07T02:13:00Z"/>
                <w:lang w:eastAsia="ja-JP"/>
              </w:rPr>
            </w:pPr>
            <w:del w:id="10213" w:author="Anritsu" w:date="2025-11-07T11:13:00Z" w16du:dateUtc="2025-11-07T02:13:00Z">
              <w:r w:rsidRPr="003D1543" w:rsidDel="003A0013">
                <w:rPr>
                  <w:lang w:eastAsia="ja-JP"/>
                </w:rPr>
                <w:delText>N/A</w:delText>
              </w:r>
            </w:del>
          </w:p>
        </w:tc>
        <w:tc>
          <w:tcPr>
            <w:tcW w:w="1139" w:type="dxa"/>
            <w:noWrap/>
            <w:vAlign w:val="center"/>
          </w:tcPr>
          <w:p w14:paraId="5ACC9528" w14:textId="16219EB6" w:rsidR="00BB6E4A" w:rsidRPr="003D1543" w:rsidDel="003A0013" w:rsidRDefault="00BB6E4A" w:rsidP="00DB6D68">
            <w:pPr>
              <w:pStyle w:val="TAC"/>
              <w:rPr>
                <w:del w:id="10214" w:author="Anritsu" w:date="2025-11-07T11:13:00Z" w16du:dateUtc="2025-11-07T02:13:00Z"/>
                <w:lang w:eastAsia="ja-JP"/>
              </w:rPr>
            </w:pPr>
            <w:del w:id="10215" w:author="Anritsu" w:date="2025-11-07T11:13:00Z" w16du:dateUtc="2025-11-07T02:13:00Z">
              <w:r w:rsidRPr="003D1543" w:rsidDel="003A0013">
                <w:rPr>
                  <w:lang w:eastAsia="ja-JP"/>
                </w:rPr>
                <w:delText>REFSENS</w:delText>
              </w:r>
            </w:del>
          </w:p>
        </w:tc>
        <w:tc>
          <w:tcPr>
            <w:tcW w:w="1136" w:type="dxa"/>
            <w:noWrap/>
            <w:vAlign w:val="center"/>
          </w:tcPr>
          <w:p w14:paraId="7583183D" w14:textId="7E957A43" w:rsidR="00BB6E4A" w:rsidRPr="003D1543" w:rsidDel="003A0013" w:rsidRDefault="00BB6E4A" w:rsidP="00DB6D68">
            <w:pPr>
              <w:pStyle w:val="TAC"/>
              <w:rPr>
                <w:del w:id="10216" w:author="Anritsu" w:date="2025-11-07T11:13:00Z" w16du:dateUtc="2025-11-07T02:13:00Z"/>
                <w:rFonts w:eastAsia="ＭＳ 明朝"/>
                <w:lang w:eastAsia="ja-JP"/>
              </w:rPr>
            </w:pPr>
            <w:del w:id="10217" w:author="Anritsu" w:date="2025-11-07T11:13:00Z" w16du:dateUtc="2025-11-07T02:13:00Z">
              <w:r w:rsidRPr="003D1543" w:rsidDel="003A0013">
                <w:rPr>
                  <w:rFonts w:eastAsia="ＭＳ 明朝"/>
                  <w:lang w:eastAsia="ja-JP"/>
                </w:rPr>
                <w:delText>-</w:delText>
              </w:r>
            </w:del>
          </w:p>
        </w:tc>
        <w:tc>
          <w:tcPr>
            <w:tcW w:w="858" w:type="dxa"/>
            <w:noWrap/>
            <w:vAlign w:val="center"/>
          </w:tcPr>
          <w:p w14:paraId="4145CDE7" w14:textId="22C14E5D" w:rsidR="00BB6E4A" w:rsidRPr="003D1543" w:rsidDel="003A0013" w:rsidRDefault="00BB6E4A" w:rsidP="00DB6D68">
            <w:pPr>
              <w:pStyle w:val="TAC"/>
              <w:rPr>
                <w:del w:id="10218" w:author="Anritsu" w:date="2025-11-07T11:13:00Z" w16du:dateUtc="2025-11-07T02:13:00Z"/>
              </w:rPr>
            </w:pPr>
            <w:del w:id="10219" w:author="Anritsu" w:date="2025-11-07T11:13:00Z" w16du:dateUtc="2025-11-07T02:13:00Z">
              <w:r w:rsidRPr="003D1543" w:rsidDel="003A0013">
                <w:delText>-</w:delText>
              </w:r>
            </w:del>
          </w:p>
        </w:tc>
        <w:tc>
          <w:tcPr>
            <w:tcW w:w="862" w:type="dxa"/>
            <w:vAlign w:val="center"/>
          </w:tcPr>
          <w:p w14:paraId="2DF8E691" w14:textId="1FC4724A" w:rsidR="00BB6E4A" w:rsidRPr="003D1543" w:rsidDel="003A0013" w:rsidRDefault="00BB6E4A" w:rsidP="00DB6D68">
            <w:pPr>
              <w:pStyle w:val="TAC"/>
              <w:rPr>
                <w:del w:id="10220" w:author="Anritsu" w:date="2025-11-07T11:13:00Z" w16du:dateUtc="2025-11-07T02:13:00Z"/>
              </w:rPr>
            </w:pPr>
            <w:del w:id="10221" w:author="Anritsu" w:date="2025-11-07T11:13:00Z" w16du:dateUtc="2025-11-07T02:13:00Z">
              <w:r w:rsidRPr="003D1543" w:rsidDel="003A0013">
                <w:delText>-</w:delText>
              </w:r>
            </w:del>
          </w:p>
        </w:tc>
        <w:tc>
          <w:tcPr>
            <w:tcW w:w="1002" w:type="dxa"/>
            <w:vAlign w:val="center"/>
          </w:tcPr>
          <w:p w14:paraId="40B225BD" w14:textId="07414420" w:rsidR="00BB6E4A" w:rsidRPr="003D1543" w:rsidDel="003A0013" w:rsidRDefault="00BB6E4A" w:rsidP="00DB6D68">
            <w:pPr>
              <w:pStyle w:val="TAC"/>
              <w:rPr>
                <w:del w:id="10222" w:author="Anritsu" w:date="2025-11-07T11:13:00Z" w16du:dateUtc="2025-11-07T02:13:00Z"/>
                <w:lang w:eastAsia="ja-JP"/>
              </w:rPr>
            </w:pPr>
            <w:del w:id="10223" w:author="Anritsu" w:date="2025-11-07T11:13:00Z" w16du:dateUtc="2025-11-07T02:13:00Z">
              <w:r w:rsidRPr="003D1543" w:rsidDel="003A0013">
                <w:rPr>
                  <w:lang w:eastAsia="ja-JP"/>
                </w:rPr>
                <w:delText>FDD</w:delText>
              </w:r>
            </w:del>
          </w:p>
        </w:tc>
        <w:tc>
          <w:tcPr>
            <w:tcW w:w="716" w:type="dxa"/>
          </w:tcPr>
          <w:p w14:paraId="0D5E8E11" w14:textId="26BDFDDC" w:rsidR="00BB6E4A" w:rsidRPr="003D1543" w:rsidDel="003A0013" w:rsidRDefault="00BB6E4A" w:rsidP="00DB6D68">
            <w:pPr>
              <w:pStyle w:val="TAC"/>
              <w:rPr>
                <w:del w:id="10224" w:author="Anritsu" w:date="2025-11-07T11:13:00Z" w16du:dateUtc="2025-11-07T02:13:00Z"/>
                <w:lang w:eastAsia="ja-JP"/>
              </w:rPr>
            </w:pPr>
            <w:del w:id="10225" w:author="Anritsu" w:date="2025-11-07T11:13:00Z" w16du:dateUtc="2025-11-07T02:13:00Z">
              <w:r w:rsidRPr="003D1543" w:rsidDel="003A0013">
                <w:rPr>
                  <w:rFonts w:eastAsia="Malgun Gothic"/>
                  <w:lang w:eastAsia="ko-KR"/>
                </w:rPr>
                <w:delText>N/A</w:delText>
              </w:r>
            </w:del>
          </w:p>
        </w:tc>
        <w:tc>
          <w:tcPr>
            <w:tcW w:w="850" w:type="dxa"/>
          </w:tcPr>
          <w:p w14:paraId="7F7CE3CF" w14:textId="61C0B211" w:rsidR="00BB6E4A" w:rsidRPr="003D1543" w:rsidDel="003A0013" w:rsidRDefault="00BB6E4A" w:rsidP="00DB6D68">
            <w:pPr>
              <w:keepNext/>
              <w:keepLines/>
              <w:spacing w:after="0"/>
              <w:jc w:val="center"/>
              <w:rPr>
                <w:del w:id="10226" w:author="Anritsu" w:date="2025-11-07T11:13:00Z" w16du:dateUtc="2025-11-07T02:13:00Z"/>
              </w:rPr>
            </w:pPr>
          </w:p>
        </w:tc>
      </w:tr>
      <w:tr w:rsidR="00BB6E4A" w:rsidRPr="003D1543" w:rsidDel="003A0013" w14:paraId="41FC791D" w14:textId="21A87BD8" w:rsidTr="00DB6D68">
        <w:trPr>
          <w:trHeight w:val="22"/>
          <w:del w:id="10227" w:author="Anritsu" w:date="2025-11-07T11:13:00Z"/>
        </w:trPr>
        <w:tc>
          <w:tcPr>
            <w:tcW w:w="1993" w:type="dxa"/>
            <w:tcBorders>
              <w:top w:val="nil"/>
            </w:tcBorders>
            <w:vAlign w:val="center"/>
          </w:tcPr>
          <w:p w14:paraId="2D29C568" w14:textId="0E9E2BAA" w:rsidR="00BB6E4A" w:rsidRPr="003D1543" w:rsidDel="003A0013" w:rsidRDefault="00BB6E4A" w:rsidP="00DB6D68">
            <w:pPr>
              <w:pStyle w:val="TAC"/>
              <w:rPr>
                <w:del w:id="10228" w:author="Anritsu" w:date="2025-11-07T11:13:00Z" w16du:dateUtc="2025-11-07T02:13:00Z"/>
              </w:rPr>
            </w:pPr>
          </w:p>
        </w:tc>
        <w:tc>
          <w:tcPr>
            <w:tcW w:w="716" w:type="dxa"/>
            <w:tcBorders>
              <w:top w:val="nil"/>
            </w:tcBorders>
          </w:tcPr>
          <w:p w14:paraId="3686F622" w14:textId="64FDE1E3" w:rsidR="00BB6E4A" w:rsidRPr="003D1543" w:rsidDel="003A0013" w:rsidRDefault="00BB6E4A" w:rsidP="00DB6D68">
            <w:pPr>
              <w:pStyle w:val="TAC"/>
              <w:rPr>
                <w:del w:id="10229" w:author="Anritsu" w:date="2025-11-07T11:13:00Z" w16du:dateUtc="2025-11-07T02:13:00Z"/>
              </w:rPr>
            </w:pPr>
          </w:p>
        </w:tc>
        <w:tc>
          <w:tcPr>
            <w:tcW w:w="1000" w:type="dxa"/>
          </w:tcPr>
          <w:p w14:paraId="729D3789" w14:textId="0B23BE63" w:rsidR="00BB6E4A" w:rsidRPr="003D1543" w:rsidDel="003A0013" w:rsidRDefault="00BB6E4A" w:rsidP="00DB6D68">
            <w:pPr>
              <w:pStyle w:val="TAC"/>
              <w:rPr>
                <w:del w:id="10230" w:author="Anritsu" w:date="2025-11-07T11:13:00Z" w16du:dateUtc="2025-11-07T02:13:00Z"/>
                <w:lang w:eastAsia="ja-JP"/>
              </w:rPr>
            </w:pPr>
            <w:del w:id="10231" w:author="Anritsu" w:date="2025-11-07T11:13:00Z" w16du:dateUtc="2025-11-07T02:13:00Z">
              <w:r w:rsidRPr="003D1543" w:rsidDel="003A0013">
                <w:rPr>
                  <w:lang w:eastAsia="fi-FI"/>
                </w:rPr>
                <w:delText>n77</w:delText>
              </w:r>
            </w:del>
          </w:p>
        </w:tc>
        <w:tc>
          <w:tcPr>
            <w:tcW w:w="861" w:type="dxa"/>
            <w:noWrap/>
            <w:vAlign w:val="center"/>
          </w:tcPr>
          <w:p w14:paraId="14688406" w14:textId="71CD1110" w:rsidR="00BB6E4A" w:rsidRPr="003D1543" w:rsidDel="003A0013" w:rsidRDefault="00BB6E4A" w:rsidP="00DB6D68">
            <w:pPr>
              <w:pStyle w:val="TAC"/>
              <w:rPr>
                <w:del w:id="10232" w:author="Anritsu" w:date="2025-11-07T11:13:00Z" w16du:dateUtc="2025-11-07T02:13:00Z"/>
                <w:lang w:eastAsia="ja-JP"/>
              </w:rPr>
            </w:pPr>
            <w:del w:id="10233" w:author="Anritsu" w:date="2025-11-07T11:13:00Z" w16du:dateUtc="2025-11-07T02:13:00Z">
              <w:r w:rsidRPr="003D1543" w:rsidDel="003A0013">
                <w:rPr>
                  <w:lang w:eastAsia="ja-JP"/>
                </w:rPr>
                <w:delText>15</w:delText>
              </w:r>
            </w:del>
          </w:p>
        </w:tc>
        <w:tc>
          <w:tcPr>
            <w:tcW w:w="1139" w:type="dxa"/>
            <w:noWrap/>
            <w:vAlign w:val="center"/>
          </w:tcPr>
          <w:p w14:paraId="089D9A66" w14:textId="22C406F8" w:rsidR="00BB6E4A" w:rsidRPr="003D1543" w:rsidDel="003A0013" w:rsidRDefault="00BB6E4A" w:rsidP="00DB6D68">
            <w:pPr>
              <w:pStyle w:val="TAC"/>
              <w:rPr>
                <w:del w:id="10234" w:author="Anritsu" w:date="2025-11-07T11:13:00Z" w16du:dateUtc="2025-11-07T02:13:00Z"/>
                <w:lang w:eastAsia="ja-JP"/>
              </w:rPr>
            </w:pPr>
            <w:del w:id="10235" w:author="Anritsu" w:date="2025-11-07T11:13:00Z" w16du:dateUtc="2025-11-07T02:13:00Z">
              <w:r w:rsidRPr="003D1543" w:rsidDel="003A0013">
                <w:rPr>
                  <w:lang w:eastAsia="ja-JP"/>
                </w:rPr>
                <w:delText>-</w:delText>
              </w:r>
            </w:del>
          </w:p>
        </w:tc>
        <w:tc>
          <w:tcPr>
            <w:tcW w:w="1136" w:type="dxa"/>
            <w:noWrap/>
            <w:vAlign w:val="center"/>
          </w:tcPr>
          <w:p w14:paraId="2138E1B8" w14:textId="6161D1D7" w:rsidR="00BB6E4A" w:rsidRPr="003D1543" w:rsidDel="003A0013" w:rsidRDefault="00BB6E4A" w:rsidP="00DB6D68">
            <w:pPr>
              <w:pStyle w:val="TAC"/>
              <w:rPr>
                <w:del w:id="10236" w:author="Anritsu" w:date="2025-11-07T11:13:00Z" w16du:dateUtc="2025-11-07T02:13:00Z"/>
                <w:rFonts w:eastAsia="ＭＳ 明朝"/>
                <w:lang w:eastAsia="ja-JP"/>
              </w:rPr>
            </w:pPr>
            <w:del w:id="10237" w:author="Anritsu" w:date="2025-11-07T11:13:00Z" w16du:dateUtc="2025-11-07T02:13:00Z">
              <w:r w:rsidRPr="003D1543" w:rsidDel="003A0013">
                <w:rPr>
                  <w:lang w:eastAsia="ja-JP"/>
                </w:rPr>
                <w:delText>REFSENS</w:delText>
              </w:r>
            </w:del>
          </w:p>
        </w:tc>
        <w:tc>
          <w:tcPr>
            <w:tcW w:w="858" w:type="dxa"/>
            <w:noWrap/>
            <w:vAlign w:val="center"/>
          </w:tcPr>
          <w:p w14:paraId="1E381F32" w14:textId="47BD3540" w:rsidR="00BB6E4A" w:rsidRPr="003D1543" w:rsidDel="003A0013" w:rsidRDefault="00BB6E4A" w:rsidP="00DB6D68">
            <w:pPr>
              <w:pStyle w:val="TAC"/>
              <w:rPr>
                <w:del w:id="10238" w:author="Anritsu" w:date="2025-11-07T11:13:00Z" w16du:dateUtc="2025-11-07T02:13:00Z"/>
              </w:rPr>
            </w:pPr>
            <w:del w:id="10239" w:author="Anritsu" w:date="2025-11-07T11:13:00Z" w16du:dateUtc="2025-11-07T02:13:00Z">
              <w:r w:rsidRPr="003D1543" w:rsidDel="003A0013">
                <w:delText>-</w:delText>
              </w:r>
            </w:del>
          </w:p>
        </w:tc>
        <w:tc>
          <w:tcPr>
            <w:tcW w:w="862" w:type="dxa"/>
            <w:vAlign w:val="center"/>
          </w:tcPr>
          <w:p w14:paraId="6A118259" w14:textId="5417ABBA" w:rsidR="00BB6E4A" w:rsidRPr="003D1543" w:rsidDel="003A0013" w:rsidRDefault="00BB6E4A" w:rsidP="00DB6D68">
            <w:pPr>
              <w:pStyle w:val="TAC"/>
              <w:rPr>
                <w:del w:id="10240" w:author="Anritsu" w:date="2025-11-07T11:13:00Z" w16du:dateUtc="2025-11-07T02:13:00Z"/>
              </w:rPr>
            </w:pPr>
            <w:del w:id="10241" w:author="Anritsu" w:date="2025-11-07T11:13:00Z" w16du:dateUtc="2025-11-07T02:13:00Z">
              <w:r w:rsidRPr="003D1543" w:rsidDel="003A0013">
                <w:delText>-</w:delText>
              </w:r>
            </w:del>
          </w:p>
        </w:tc>
        <w:tc>
          <w:tcPr>
            <w:tcW w:w="1002" w:type="dxa"/>
            <w:vAlign w:val="center"/>
          </w:tcPr>
          <w:p w14:paraId="3CC29195" w14:textId="18C4CABC" w:rsidR="00BB6E4A" w:rsidRPr="003D1543" w:rsidDel="003A0013" w:rsidRDefault="00BB6E4A" w:rsidP="00DB6D68">
            <w:pPr>
              <w:pStyle w:val="TAC"/>
              <w:rPr>
                <w:del w:id="10242" w:author="Anritsu" w:date="2025-11-07T11:13:00Z" w16du:dateUtc="2025-11-07T02:13:00Z"/>
                <w:lang w:eastAsia="ja-JP"/>
              </w:rPr>
            </w:pPr>
            <w:del w:id="10243" w:author="Anritsu" w:date="2025-11-07T11:13:00Z" w16du:dateUtc="2025-11-07T02:13:00Z">
              <w:r w:rsidRPr="003D1543" w:rsidDel="003A0013">
                <w:rPr>
                  <w:lang w:eastAsia="ja-JP"/>
                </w:rPr>
                <w:delText>TDD</w:delText>
              </w:r>
            </w:del>
          </w:p>
        </w:tc>
        <w:tc>
          <w:tcPr>
            <w:tcW w:w="716" w:type="dxa"/>
          </w:tcPr>
          <w:p w14:paraId="0F57E7A2" w14:textId="7C2995F1" w:rsidR="00BB6E4A" w:rsidRPr="003D1543" w:rsidDel="003A0013" w:rsidRDefault="00BB6E4A" w:rsidP="00DB6D68">
            <w:pPr>
              <w:pStyle w:val="TAC"/>
              <w:rPr>
                <w:del w:id="10244" w:author="Anritsu" w:date="2025-11-07T11:13:00Z" w16du:dateUtc="2025-11-07T02:13:00Z"/>
                <w:lang w:eastAsia="ja-JP"/>
              </w:rPr>
            </w:pPr>
            <w:del w:id="10245" w:author="Anritsu" w:date="2025-11-07T11:13:00Z" w16du:dateUtc="2025-11-07T02:13:00Z">
              <w:r w:rsidRPr="003D1543" w:rsidDel="003A0013">
                <w:rPr>
                  <w:rFonts w:eastAsia="Malgun Gothic"/>
                  <w:lang w:eastAsia="ko-KR"/>
                </w:rPr>
                <w:delText>N/A</w:delText>
              </w:r>
            </w:del>
          </w:p>
        </w:tc>
        <w:tc>
          <w:tcPr>
            <w:tcW w:w="850" w:type="dxa"/>
          </w:tcPr>
          <w:p w14:paraId="3A5DF7E9" w14:textId="626A4366" w:rsidR="00BB6E4A" w:rsidRPr="003D1543" w:rsidDel="003A0013" w:rsidRDefault="00BB6E4A" w:rsidP="00DB6D68">
            <w:pPr>
              <w:keepNext/>
              <w:keepLines/>
              <w:spacing w:after="0"/>
              <w:jc w:val="center"/>
              <w:rPr>
                <w:del w:id="10246" w:author="Anritsu" w:date="2025-11-07T11:13:00Z" w16du:dateUtc="2025-11-07T02:13:00Z"/>
              </w:rPr>
            </w:pPr>
          </w:p>
        </w:tc>
      </w:tr>
      <w:tr w:rsidR="00BB6E4A" w:rsidRPr="003D1543" w:rsidDel="003A0013" w14:paraId="4D23D767" w14:textId="7001A590" w:rsidTr="00DB6D68">
        <w:trPr>
          <w:trHeight w:val="22"/>
          <w:del w:id="10247" w:author="Anritsu" w:date="2025-11-07T11:13:00Z"/>
        </w:trPr>
        <w:tc>
          <w:tcPr>
            <w:tcW w:w="1993" w:type="dxa"/>
            <w:vMerge w:val="restart"/>
            <w:vAlign w:val="center"/>
          </w:tcPr>
          <w:p w14:paraId="0DBF34B7" w14:textId="431C13D5" w:rsidR="00BB6E4A" w:rsidRPr="003D1543" w:rsidDel="003A0013" w:rsidRDefault="00BB6E4A" w:rsidP="00DB6D68">
            <w:pPr>
              <w:pStyle w:val="TAC"/>
              <w:rPr>
                <w:del w:id="10248" w:author="Anritsu" w:date="2025-11-07T11:13:00Z" w16du:dateUtc="2025-11-07T02:13:00Z"/>
              </w:rPr>
            </w:pPr>
            <w:del w:id="10249" w:author="Anritsu" w:date="2025-11-07T11:13:00Z" w16du:dateUtc="2025-11-07T02:13:00Z">
              <w:r w:rsidRPr="003D1543" w:rsidDel="003A0013">
                <w:delText>DC_2A-14A_n66A</w:delText>
              </w:r>
            </w:del>
          </w:p>
        </w:tc>
        <w:tc>
          <w:tcPr>
            <w:tcW w:w="716" w:type="dxa"/>
            <w:vMerge w:val="restart"/>
          </w:tcPr>
          <w:p w14:paraId="7B560886" w14:textId="3760D540" w:rsidR="00BB6E4A" w:rsidRPr="003D1543" w:rsidDel="003A0013" w:rsidRDefault="00BB6E4A" w:rsidP="00DB6D68">
            <w:pPr>
              <w:pStyle w:val="TAC"/>
              <w:rPr>
                <w:del w:id="10250" w:author="Anritsu" w:date="2025-11-07T11:13:00Z" w16du:dateUtc="2025-11-07T02:13:00Z"/>
              </w:rPr>
            </w:pPr>
            <w:del w:id="10251" w:author="Anritsu" w:date="2025-11-07T11:13:00Z" w16du:dateUtc="2025-11-07T02:13:00Z">
              <w:r w:rsidRPr="003D1543" w:rsidDel="003A0013">
                <w:delText>1</w:delText>
              </w:r>
            </w:del>
          </w:p>
        </w:tc>
        <w:tc>
          <w:tcPr>
            <w:tcW w:w="1000" w:type="dxa"/>
            <w:vAlign w:val="center"/>
          </w:tcPr>
          <w:p w14:paraId="2E91F7CA" w14:textId="286583A0" w:rsidR="00BB6E4A" w:rsidRPr="003D1543" w:rsidDel="003A0013" w:rsidRDefault="00BB6E4A" w:rsidP="00DB6D68">
            <w:pPr>
              <w:pStyle w:val="TAC"/>
              <w:rPr>
                <w:del w:id="10252" w:author="Anritsu" w:date="2025-11-07T11:13:00Z" w16du:dateUtc="2025-11-07T02:13:00Z"/>
              </w:rPr>
            </w:pPr>
            <w:del w:id="10253" w:author="Anritsu" w:date="2025-11-07T11:13:00Z" w16du:dateUtc="2025-11-07T02:13:00Z">
              <w:r w:rsidRPr="003D1543" w:rsidDel="003A0013">
                <w:delText>2</w:delText>
              </w:r>
            </w:del>
          </w:p>
        </w:tc>
        <w:tc>
          <w:tcPr>
            <w:tcW w:w="861" w:type="dxa"/>
            <w:noWrap/>
            <w:vAlign w:val="center"/>
          </w:tcPr>
          <w:p w14:paraId="30DBC4A5" w14:textId="54E4FC30" w:rsidR="00BB6E4A" w:rsidRPr="003D1543" w:rsidDel="003A0013" w:rsidRDefault="00BB6E4A" w:rsidP="00DB6D68">
            <w:pPr>
              <w:pStyle w:val="TAC"/>
              <w:rPr>
                <w:del w:id="10254" w:author="Anritsu" w:date="2025-11-07T11:13:00Z" w16du:dateUtc="2025-11-07T02:13:00Z"/>
              </w:rPr>
            </w:pPr>
            <w:del w:id="10255" w:author="Anritsu" w:date="2025-11-07T11:13:00Z" w16du:dateUtc="2025-11-07T02:13:00Z">
              <w:r w:rsidRPr="003D1543" w:rsidDel="003A0013">
                <w:delText>N/A</w:delText>
              </w:r>
            </w:del>
          </w:p>
        </w:tc>
        <w:tc>
          <w:tcPr>
            <w:tcW w:w="1139" w:type="dxa"/>
            <w:noWrap/>
            <w:vAlign w:val="center"/>
          </w:tcPr>
          <w:p w14:paraId="7A13B39F" w14:textId="24A0B2ED" w:rsidR="00BB6E4A" w:rsidRPr="003D1543" w:rsidDel="003A0013" w:rsidRDefault="00BB6E4A" w:rsidP="00DB6D68">
            <w:pPr>
              <w:pStyle w:val="TAC"/>
              <w:rPr>
                <w:del w:id="10256" w:author="Anritsu" w:date="2025-11-07T11:13:00Z" w16du:dateUtc="2025-11-07T02:13:00Z"/>
              </w:rPr>
            </w:pPr>
            <w:del w:id="10257" w:author="Anritsu" w:date="2025-11-07T11:13:00Z" w16du:dateUtc="2025-11-07T02:13:00Z">
              <w:r w:rsidRPr="003D1543" w:rsidDel="003A0013">
                <w:delText>-90.1</w:delText>
              </w:r>
            </w:del>
          </w:p>
        </w:tc>
        <w:tc>
          <w:tcPr>
            <w:tcW w:w="1136" w:type="dxa"/>
            <w:noWrap/>
            <w:vAlign w:val="center"/>
          </w:tcPr>
          <w:p w14:paraId="60DED81D" w14:textId="57949401" w:rsidR="00BB6E4A" w:rsidRPr="003D1543" w:rsidDel="003A0013" w:rsidRDefault="00BB6E4A" w:rsidP="00DB6D68">
            <w:pPr>
              <w:pStyle w:val="TAC"/>
              <w:rPr>
                <w:del w:id="10258" w:author="Anritsu" w:date="2025-11-07T11:13:00Z" w16du:dateUtc="2025-11-07T02:13:00Z"/>
                <w:rFonts w:eastAsia="ＭＳ 明朝"/>
              </w:rPr>
            </w:pPr>
            <w:del w:id="10259" w:author="Anritsu" w:date="2025-11-07T11:13:00Z" w16du:dateUtc="2025-11-07T02:13:00Z">
              <w:r w:rsidRPr="003D1543" w:rsidDel="003A0013">
                <w:rPr>
                  <w:rFonts w:eastAsia="ＭＳ 明朝"/>
                </w:rPr>
                <w:delText>-</w:delText>
              </w:r>
            </w:del>
          </w:p>
        </w:tc>
        <w:tc>
          <w:tcPr>
            <w:tcW w:w="858" w:type="dxa"/>
            <w:noWrap/>
            <w:vAlign w:val="center"/>
          </w:tcPr>
          <w:p w14:paraId="6015CC64" w14:textId="3F467EB7" w:rsidR="00BB6E4A" w:rsidRPr="003D1543" w:rsidDel="003A0013" w:rsidRDefault="00BB6E4A" w:rsidP="00DB6D68">
            <w:pPr>
              <w:pStyle w:val="TAC"/>
              <w:rPr>
                <w:del w:id="10260" w:author="Anritsu" w:date="2025-11-07T11:13:00Z" w16du:dateUtc="2025-11-07T02:13:00Z"/>
              </w:rPr>
            </w:pPr>
            <w:del w:id="10261" w:author="Anritsu" w:date="2025-11-07T11:13:00Z" w16du:dateUtc="2025-11-07T02:13:00Z">
              <w:r w:rsidRPr="003D1543" w:rsidDel="003A0013">
                <w:delText>-</w:delText>
              </w:r>
            </w:del>
          </w:p>
        </w:tc>
        <w:tc>
          <w:tcPr>
            <w:tcW w:w="862" w:type="dxa"/>
            <w:vAlign w:val="center"/>
          </w:tcPr>
          <w:p w14:paraId="3F4EFBD5" w14:textId="2F6EEC99" w:rsidR="00BB6E4A" w:rsidRPr="003D1543" w:rsidDel="003A0013" w:rsidRDefault="00BB6E4A" w:rsidP="00DB6D68">
            <w:pPr>
              <w:pStyle w:val="TAC"/>
              <w:rPr>
                <w:del w:id="10262" w:author="Anritsu" w:date="2025-11-07T11:13:00Z" w16du:dateUtc="2025-11-07T02:13:00Z"/>
              </w:rPr>
            </w:pPr>
            <w:del w:id="10263" w:author="Anritsu" w:date="2025-11-07T11:13:00Z" w16du:dateUtc="2025-11-07T02:13:00Z">
              <w:r w:rsidRPr="003D1543" w:rsidDel="003A0013">
                <w:delText>-</w:delText>
              </w:r>
            </w:del>
          </w:p>
        </w:tc>
        <w:tc>
          <w:tcPr>
            <w:tcW w:w="1002" w:type="dxa"/>
            <w:vAlign w:val="center"/>
          </w:tcPr>
          <w:p w14:paraId="541FFC9C" w14:textId="7CC5DA3B" w:rsidR="00BB6E4A" w:rsidRPr="003D1543" w:rsidDel="003A0013" w:rsidRDefault="00BB6E4A" w:rsidP="00DB6D68">
            <w:pPr>
              <w:pStyle w:val="TAC"/>
              <w:rPr>
                <w:del w:id="10264" w:author="Anritsu" w:date="2025-11-07T11:13:00Z" w16du:dateUtc="2025-11-07T02:13:00Z"/>
              </w:rPr>
            </w:pPr>
            <w:del w:id="10265" w:author="Anritsu" w:date="2025-11-07T11:13:00Z" w16du:dateUtc="2025-11-07T02:13:00Z">
              <w:r w:rsidRPr="003D1543" w:rsidDel="003A0013">
                <w:delText>FDD</w:delText>
              </w:r>
            </w:del>
          </w:p>
        </w:tc>
        <w:tc>
          <w:tcPr>
            <w:tcW w:w="716" w:type="dxa"/>
            <w:vAlign w:val="center"/>
          </w:tcPr>
          <w:p w14:paraId="6A2ACB87" w14:textId="5ED58922" w:rsidR="00BB6E4A" w:rsidRPr="003D1543" w:rsidDel="003A0013" w:rsidRDefault="00BB6E4A" w:rsidP="00DB6D68">
            <w:pPr>
              <w:pStyle w:val="TAC"/>
              <w:rPr>
                <w:del w:id="10266" w:author="Anritsu" w:date="2025-11-07T11:13:00Z" w16du:dateUtc="2025-11-07T02:13:00Z"/>
              </w:rPr>
            </w:pPr>
            <w:del w:id="10267" w:author="Anritsu" w:date="2025-11-07T11:13:00Z" w16du:dateUtc="2025-11-07T02:13:00Z">
              <w:r w:rsidRPr="003D1543" w:rsidDel="003A0013">
                <w:delText>IMD4</w:delText>
              </w:r>
            </w:del>
          </w:p>
        </w:tc>
        <w:tc>
          <w:tcPr>
            <w:tcW w:w="850" w:type="dxa"/>
          </w:tcPr>
          <w:p w14:paraId="06CEF89A" w14:textId="40FAC919" w:rsidR="00BB6E4A" w:rsidRPr="003D1543" w:rsidDel="003A0013" w:rsidRDefault="00BB6E4A" w:rsidP="00DB6D68">
            <w:pPr>
              <w:keepNext/>
              <w:keepLines/>
              <w:spacing w:after="0"/>
              <w:jc w:val="center"/>
              <w:rPr>
                <w:del w:id="10268" w:author="Anritsu" w:date="2025-11-07T11:13:00Z" w16du:dateUtc="2025-11-07T02:13:00Z"/>
              </w:rPr>
            </w:pPr>
          </w:p>
        </w:tc>
      </w:tr>
      <w:tr w:rsidR="00BB6E4A" w:rsidRPr="003D1543" w:rsidDel="003A0013" w14:paraId="12CA2832" w14:textId="033B4441" w:rsidTr="00DB6D68">
        <w:trPr>
          <w:trHeight w:val="22"/>
          <w:del w:id="10269" w:author="Anritsu" w:date="2025-11-07T11:13:00Z"/>
        </w:trPr>
        <w:tc>
          <w:tcPr>
            <w:tcW w:w="1993" w:type="dxa"/>
            <w:vMerge/>
            <w:vAlign w:val="center"/>
          </w:tcPr>
          <w:p w14:paraId="730B71BE" w14:textId="0A396B38" w:rsidR="00BB6E4A" w:rsidRPr="003D1543" w:rsidDel="003A0013" w:rsidRDefault="00BB6E4A" w:rsidP="00DB6D68">
            <w:pPr>
              <w:pStyle w:val="TAC"/>
              <w:rPr>
                <w:del w:id="10270" w:author="Anritsu" w:date="2025-11-07T11:13:00Z" w16du:dateUtc="2025-11-07T02:13:00Z"/>
              </w:rPr>
            </w:pPr>
          </w:p>
        </w:tc>
        <w:tc>
          <w:tcPr>
            <w:tcW w:w="716" w:type="dxa"/>
            <w:vMerge/>
          </w:tcPr>
          <w:p w14:paraId="1917725F" w14:textId="57D2F804" w:rsidR="00BB6E4A" w:rsidRPr="003D1543" w:rsidDel="003A0013" w:rsidRDefault="00BB6E4A" w:rsidP="00DB6D68">
            <w:pPr>
              <w:pStyle w:val="TAC"/>
              <w:rPr>
                <w:del w:id="10271" w:author="Anritsu" w:date="2025-11-07T11:13:00Z" w16du:dateUtc="2025-11-07T02:13:00Z"/>
              </w:rPr>
            </w:pPr>
          </w:p>
        </w:tc>
        <w:tc>
          <w:tcPr>
            <w:tcW w:w="1000" w:type="dxa"/>
            <w:vAlign w:val="center"/>
          </w:tcPr>
          <w:p w14:paraId="338B732A" w14:textId="2FC60002" w:rsidR="00BB6E4A" w:rsidRPr="003D1543" w:rsidDel="003A0013" w:rsidRDefault="00BB6E4A" w:rsidP="00DB6D68">
            <w:pPr>
              <w:pStyle w:val="TAC"/>
              <w:rPr>
                <w:del w:id="10272" w:author="Anritsu" w:date="2025-11-07T11:13:00Z" w16du:dateUtc="2025-11-07T02:13:00Z"/>
              </w:rPr>
            </w:pPr>
            <w:del w:id="10273" w:author="Anritsu" w:date="2025-11-07T11:13:00Z" w16du:dateUtc="2025-11-07T02:13:00Z">
              <w:r w:rsidRPr="003D1543" w:rsidDel="003A0013">
                <w:delText>14</w:delText>
              </w:r>
            </w:del>
          </w:p>
        </w:tc>
        <w:tc>
          <w:tcPr>
            <w:tcW w:w="861" w:type="dxa"/>
            <w:noWrap/>
            <w:vAlign w:val="center"/>
          </w:tcPr>
          <w:p w14:paraId="07CDE522" w14:textId="122BC40D" w:rsidR="00BB6E4A" w:rsidRPr="003D1543" w:rsidDel="003A0013" w:rsidRDefault="00BB6E4A" w:rsidP="00DB6D68">
            <w:pPr>
              <w:pStyle w:val="TAC"/>
              <w:rPr>
                <w:del w:id="10274" w:author="Anritsu" w:date="2025-11-07T11:13:00Z" w16du:dateUtc="2025-11-07T02:13:00Z"/>
              </w:rPr>
            </w:pPr>
            <w:del w:id="10275" w:author="Anritsu" w:date="2025-11-07T11:13:00Z" w16du:dateUtc="2025-11-07T02:13:00Z">
              <w:r w:rsidRPr="003D1543" w:rsidDel="003A0013">
                <w:delText>N/A</w:delText>
              </w:r>
            </w:del>
          </w:p>
        </w:tc>
        <w:tc>
          <w:tcPr>
            <w:tcW w:w="1139" w:type="dxa"/>
            <w:noWrap/>
            <w:vAlign w:val="center"/>
          </w:tcPr>
          <w:p w14:paraId="00DBF8C9" w14:textId="6C5DC539" w:rsidR="00BB6E4A" w:rsidRPr="003D1543" w:rsidDel="003A0013" w:rsidRDefault="00BB6E4A" w:rsidP="00DB6D68">
            <w:pPr>
              <w:pStyle w:val="TAC"/>
              <w:rPr>
                <w:del w:id="10276" w:author="Anritsu" w:date="2025-11-07T11:13:00Z" w16du:dateUtc="2025-11-07T02:13:00Z"/>
              </w:rPr>
            </w:pPr>
            <w:del w:id="10277" w:author="Anritsu" w:date="2025-11-07T11:13:00Z" w16du:dateUtc="2025-11-07T02:13:00Z">
              <w:r w:rsidRPr="003D1543" w:rsidDel="003A0013">
                <w:rPr>
                  <w:rFonts w:eastAsia="ＭＳ 明朝"/>
                </w:rPr>
                <w:delText>REFSENS</w:delText>
              </w:r>
            </w:del>
          </w:p>
        </w:tc>
        <w:tc>
          <w:tcPr>
            <w:tcW w:w="1136" w:type="dxa"/>
            <w:noWrap/>
            <w:vAlign w:val="center"/>
          </w:tcPr>
          <w:p w14:paraId="11E3E9AD" w14:textId="6CC98B42" w:rsidR="00BB6E4A" w:rsidRPr="003D1543" w:rsidDel="003A0013" w:rsidRDefault="00BB6E4A" w:rsidP="00DB6D68">
            <w:pPr>
              <w:pStyle w:val="TAC"/>
              <w:rPr>
                <w:del w:id="10278" w:author="Anritsu" w:date="2025-11-07T11:13:00Z" w16du:dateUtc="2025-11-07T02:13:00Z"/>
                <w:rFonts w:eastAsia="ＭＳ 明朝"/>
              </w:rPr>
            </w:pPr>
            <w:del w:id="10279" w:author="Anritsu" w:date="2025-11-07T11:13:00Z" w16du:dateUtc="2025-11-07T02:13:00Z">
              <w:r w:rsidRPr="003D1543" w:rsidDel="003A0013">
                <w:rPr>
                  <w:rFonts w:eastAsia="ＭＳ 明朝"/>
                </w:rPr>
                <w:delText>-</w:delText>
              </w:r>
            </w:del>
          </w:p>
        </w:tc>
        <w:tc>
          <w:tcPr>
            <w:tcW w:w="858" w:type="dxa"/>
            <w:noWrap/>
            <w:vAlign w:val="center"/>
          </w:tcPr>
          <w:p w14:paraId="6F883D3B" w14:textId="40596D38" w:rsidR="00BB6E4A" w:rsidRPr="003D1543" w:rsidDel="003A0013" w:rsidRDefault="00BB6E4A" w:rsidP="00DB6D68">
            <w:pPr>
              <w:pStyle w:val="TAC"/>
              <w:rPr>
                <w:del w:id="10280" w:author="Anritsu" w:date="2025-11-07T11:13:00Z" w16du:dateUtc="2025-11-07T02:13:00Z"/>
              </w:rPr>
            </w:pPr>
            <w:del w:id="10281" w:author="Anritsu" w:date="2025-11-07T11:13:00Z" w16du:dateUtc="2025-11-07T02:13:00Z">
              <w:r w:rsidRPr="003D1543" w:rsidDel="003A0013">
                <w:delText>-</w:delText>
              </w:r>
            </w:del>
          </w:p>
        </w:tc>
        <w:tc>
          <w:tcPr>
            <w:tcW w:w="862" w:type="dxa"/>
            <w:vAlign w:val="center"/>
          </w:tcPr>
          <w:p w14:paraId="58A1EC4B" w14:textId="75C92D99" w:rsidR="00BB6E4A" w:rsidRPr="003D1543" w:rsidDel="003A0013" w:rsidRDefault="00BB6E4A" w:rsidP="00DB6D68">
            <w:pPr>
              <w:pStyle w:val="TAC"/>
              <w:rPr>
                <w:del w:id="10282" w:author="Anritsu" w:date="2025-11-07T11:13:00Z" w16du:dateUtc="2025-11-07T02:13:00Z"/>
              </w:rPr>
            </w:pPr>
            <w:del w:id="10283" w:author="Anritsu" w:date="2025-11-07T11:13:00Z" w16du:dateUtc="2025-11-07T02:13:00Z">
              <w:r w:rsidRPr="003D1543" w:rsidDel="003A0013">
                <w:delText>-</w:delText>
              </w:r>
            </w:del>
          </w:p>
        </w:tc>
        <w:tc>
          <w:tcPr>
            <w:tcW w:w="1002" w:type="dxa"/>
            <w:vAlign w:val="center"/>
          </w:tcPr>
          <w:p w14:paraId="56F2D209" w14:textId="61653540" w:rsidR="00BB6E4A" w:rsidRPr="003D1543" w:rsidDel="003A0013" w:rsidRDefault="00BB6E4A" w:rsidP="00DB6D68">
            <w:pPr>
              <w:pStyle w:val="TAC"/>
              <w:rPr>
                <w:del w:id="10284" w:author="Anritsu" w:date="2025-11-07T11:13:00Z" w16du:dateUtc="2025-11-07T02:13:00Z"/>
              </w:rPr>
            </w:pPr>
            <w:del w:id="10285" w:author="Anritsu" w:date="2025-11-07T11:13:00Z" w16du:dateUtc="2025-11-07T02:13:00Z">
              <w:r w:rsidRPr="003D1543" w:rsidDel="003A0013">
                <w:delText>FDD</w:delText>
              </w:r>
            </w:del>
          </w:p>
        </w:tc>
        <w:tc>
          <w:tcPr>
            <w:tcW w:w="716" w:type="dxa"/>
            <w:vAlign w:val="center"/>
          </w:tcPr>
          <w:p w14:paraId="3C70867A" w14:textId="036C8455" w:rsidR="00BB6E4A" w:rsidRPr="003D1543" w:rsidDel="003A0013" w:rsidRDefault="00BB6E4A" w:rsidP="00DB6D68">
            <w:pPr>
              <w:pStyle w:val="TAC"/>
              <w:rPr>
                <w:del w:id="10286" w:author="Anritsu" w:date="2025-11-07T11:13:00Z" w16du:dateUtc="2025-11-07T02:13:00Z"/>
              </w:rPr>
            </w:pPr>
            <w:del w:id="10287" w:author="Anritsu" w:date="2025-11-07T11:13:00Z" w16du:dateUtc="2025-11-07T02:13:00Z">
              <w:r w:rsidRPr="003D1543" w:rsidDel="003A0013">
                <w:delText>N/A</w:delText>
              </w:r>
            </w:del>
          </w:p>
        </w:tc>
        <w:tc>
          <w:tcPr>
            <w:tcW w:w="850" w:type="dxa"/>
          </w:tcPr>
          <w:p w14:paraId="43E3BCAE" w14:textId="751D61BB" w:rsidR="00BB6E4A" w:rsidRPr="003D1543" w:rsidDel="003A0013" w:rsidRDefault="00BB6E4A" w:rsidP="00DB6D68">
            <w:pPr>
              <w:keepNext/>
              <w:keepLines/>
              <w:spacing w:after="0"/>
              <w:jc w:val="center"/>
              <w:rPr>
                <w:del w:id="10288" w:author="Anritsu" w:date="2025-11-07T11:13:00Z" w16du:dateUtc="2025-11-07T02:13:00Z"/>
              </w:rPr>
            </w:pPr>
          </w:p>
        </w:tc>
      </w:tr>
      <w:tr w:rsidR="00BB6E4A" w:rsidRPr="003D1543" w:rsidDel="003A0013" w14:paraId="64541693" w14:textId="059A571F" w:rsidTr="00DB6D68">
        <w:trPr>
          <w:trHeight w:val="22"/>
          <w:del w:id="10289" w:author="Anritsu" w:date="2025-11-07T11:13:00Z"/>
        </w:trPr>
        <w:tc>
          <w:tcPr>
            <w:tcW w:w="1993" w:type="dxa"/>
            <w:vMerge/>
            <w:vAlign w:val="center"/>
          </w:tcPr>
          <w:p w14:paraId="7074B67D" w14:textId="13B62996" w:rsidR="00BB6E4A" w:rsidRPr="003D1543" w:rsidDel="003A0013" w:rsidRDefault="00BB6E4A" w:rsidP="00DB6D68">
            <w:pPr>
              <w:pStyle w:val="TAC"/>
              <w:rPr>
                <w:del w:id="10290" w:author="Anritsu" w:date="2025-11-07T11:13:00Z" w16du:dateUtc="2025-11-07T02:13:00Z"/>
              </w:rPr>
            </w:pPr>
          </w:p>
        </w:tc>
        <w:tc>
          <w:tcPr>
            <w:tcW w:w="716" w:type="dxa"/>
            <w:vMerge/>
          </w:tcPr>
          <w:p w14:paraId="4889DFAE" w14:textId="4E662D45" w:rsidR="00BB6E4A" w:rsidRPr="003D1543" w:rsidDel="003A0013" w:rsidRDefault="00BB6E4A" w:rsidP="00DB6D68">
            <w:pPr>
              <w:pStyle w:val="TAC"/>
              <w:rPr>
                <w:del w:id="10291" w:author="Anritsu" w:date="2025-11-07T11:13:00Z" w16du:dateUtc="2025-11-07T02:13:00Z"/>
              </w:rPr>
            </w:pPr>
          </w:p>
        </w:tc>
        <w:tc>
          <w:tcPr>
            <w:tcW w:w="1000" w:type="dxa"/>
            <w:vAlign w:val="center"/>
          </w:tcPr>
          <w:p w14:paraId="6C57033B" w14:textId="75003182" w:rsidR="00BB6E4A" w:rsidRPr="003D1543" w:rsidDel="003A0013" w:rsidRDefault="00BB6E4A" w:rsidP="00DB6D68">
            <w:pPr>
              <w:pStyle w:val="TAC"/>
              <w:rPr>
                <w:del w:id="10292" w:author="Anritsu" w:date="2025-11-07T11:13:00Z" w16du:dateUtc="2025-11-07T02:13:00Z"/>
              </w:rPr>
            </w:pPr>
            <w:del w:id="10293" w:author="Anritsu" w:date="2025-11-07T11:13:00Z" w16du:dateUtc="2025-11-07T02:13:00Z">
              <w:r w:rsidRPr="003D1543" w:rsidDel="003A0013">
                <w:delText>n66</w:delText>
              </w:r>
            </w:del>
          </w:p>
        </w:tc>
        <w:tc>
          <w:tcPr>
            <w:tcW w:w="861" w:type="dxa"/>
            <w:noWrap/>
            <w:vAlign w:val="center"/>
          </w:tcPr>
          <w:p w14:paraId="6123D349" w14:textId="59570C15" w:rsidR="00BB6E4A" w:rsidRPr="003D1543" w:rsidDel="003A0013" w:rsidRDefault="00BB6E4A" w:rsidP="00DB6D68">
            <w:pPr>
              <w:pStyle w:val="TAC"/>
              <w:rPr>
                <w:del w:id="10294" w:author="Anritsu" w:date="2025-11-07T11:13:00Z" w16du:dateUtc="2025-11-07T02:13:00Z"/>
              </w:rPr>
            </w:pPr>
            <w:del w:id="10295" w:author="Anritsu" w:date="2025-11-07T11:13:00Z" w16du:dateUtc="2025-11-07T02:13:00Z">
              <w:r w:rsidRPr="003D1543" w:rsidDel="003A0013">
                <w:delText>15</w:delText>
              </w:r>
            </w:del>
          </w:p>
        </w:tc>
        <w:tc>
          <w:tcPr>
            <w:tcW w:w="1139" w:type="dxa"/>
            <w:noWrap/>
            <w:vAlign w:val="center"/>
          </w:tcPr>
          <w:p w14:paraId="366D843E" w14:textId="2EAEE8BD" w:rsidR="00BB6E4A" w:rsidRPr="003D1543" w:rsidDel="003A0013" w:rsidRDefault="00BB6E4A" w:rsidP="00DB6D68">
            <w:pPr>
              <w:pStyle w:val="TAC"/>
              <w:rPr>
                <w:del w:id="10296" w:author="Anritsu" w:date="2025-11-07T11:13:00Z" w16du:dateUtc="2025-11-07T02:13:00Z"/>
              </w:rPr>
            </w:pPr>
            <w:del w:id="10297" w:author="Anritsu" w:date="2025-11-07T11:13:00Z" w16du:dateUtc="2025-11-07T02:13:00Z">
              <w:r w:rsidRPr="003D1543" w:rsidDel="003A0013">
                <w:rPr>
                  <w:rFonts w:eastAsia="ＭＳ 明朝"/>
                </w:rPr>
                <w:delText>REFSENS</w:delText>
              </w:r>
            </w:del>
          </w:p>
        </w:tc>
        <w:tc>
          <w:tcPr>
            <w:tcW w:w="1136" w:type="dxa"/>
            <w:noWrap/>
            <w:vAlign w:val="center"/>
          </w:tcPr>
          <w:p w14:paraId="22770781" w14:textId="74E5F36E" w:rsidR="00BB6E4A" w:rsidRPr="003D1543" w:rsidDel="003A0013" w:rsidRDefault="00BB6E4A" w:rsidP="00DB6D68">
            <w:pPr>
              <w:pStyle w:val="TAC"/>
              <w:rPr>
                <w:del w:id="10298" w:author="Anritsu" w:date="2025-11-07T11:13:00Z" w16du:dateUtc="2025-11-07T02:13:00Z"/>
                <w:rFonts w:eastAsia="ＭＳ 明朝"/>
              </w:rPr>
            </w:pPr>
            <w:del w:id="10299" w:author="Anritsu" w:date="2025-11-07T11:13:00Z" w16du:dateUtc="2025-11-07T02:13:00Z">
              <w:r w:rsidRPr="003D1543" w:rsidDel="003A0013">
                <w:rPr>
                  <w:rFonts w:eastAsia="ＭＳ 明朝"/>
                </w:rPr>
                <w:delText>-</w:delText>
              </w:r>
            </w:del>
          </w:p>
        </w:tc>
        <w:tc>
          <w:tcPr>
            <w:tcW w:w="858" w:type="dxa"/>
            <w:noWrap/>
            <w:vAlign w:val="center"/>
          </w:tcPr>
          <w:p w14:paraId="4B67B68E" w14:textId="2D358A40" w:rsidR="00BB6E4A" w:rsidRPr="003D1543" w:rsidDel="003A0013" w:rsidRDefault="00BB6E4A" w:rsidP="00DB6D68">
            <w:pPr>
              <w:pStyle w:val="TAC"/>
              <w:rPr>
                <w:del w:id="10300" w:author="Anritsu" w:date="2025-11-07T11:13:00Z" w16du:dateUtc="2025-11-07T02:13:00Z"/>
              </w:rPr>
            </w:pPr>
            <w:del w:id="10301" w:author="Anritsu" w:date="2025-11-07T11:13:00Z" w16du:dateUtc="2025-11-07T02:13:00Z">
              <w:r w:rsidRPr="003D1543" w:rsidDel="003A0013">
                <w:delText>-</w:delText>
              </w:r>
            </w:del>
          </w:p>
        </w:tc>
        <w:tc>
          <w:tcPr>
            <w:tcW w:w="862" w:type="dxa"/>
            <w:vAlign w:val="center"/>
          </w:tcPr>
          <w:p w14:paraId="64D3457E" w14:textId="40E06270" w:rsidR="00BB6E4A" w:rsidRPr="003D1543" w:rsidDel="003A0013" w:rsidRDefault="00BB6E4A" w:rsidP="00DB6D68">
            <w:pPr>
              <w:pStyle w:val="TAC"/>
              <w:rPr>
                <w:del w:id="10302" w:author="Anritsu" w:date="2025-11-07T11:13:00Z" w16du:dateUtc="2025-11-07T02:13:00Z"/>
              </w:rPr>
            </w:pPr>
            <w:del w:id="10303" w:author="Anritsu" w:date="2025-11-07T11:13:00Z" w16du:dateUtc="2025-11-07T02:13:00Z">
              <w:r w:rsidRPr="003D1543" w:rsidDel="003A0013">
                <w:delText>-</w:delText>
              </w:r>
            </w:del>
          </w:p>
        </w:tc>
        <w:tc>
          <w:tcPr>
            <w:tcW w:w="1002" w:type="dxa"/>
            <w:vAlign w:val="center"/>
          </w:tcPr>
          <w:p w14:paraId="181DDFCC" w14:textId="0E363E39" w:rsidR="00BB6E4A" w:rsidRPr="003D1543" w:rsidDel="003A0013" w:rsidRDefault="00BB6E4A" w:rsidP="00DB6D68">
            <w:pPr>
              <w:pStyle w:val="TAC"/>
              <w:rPr>
                <w:del w:id="10304" w:author="Anritsu" w:date="2025-11-07T11:13:00Z" w16du:dateUtc="2025-11-07T02:13:00Z"/>
              </w:rPr>
            </w:pPr>
            <w:del w:id="10305" w:author="Anritsu" w:date="2025-11-07T11:13:00Z" w16du:dateUtc="2025-11-07T02:13:00Z">
              <w:r w:rsidRPr="003D1543" w:rsidDel="003A0013">
                <w:delText>FDD</w:delText>
              </w:r>
            </w:del>
          </w:p>
        </w:tc>
        <w:tc>
          <w:tcPr>
            <w:tcW w:w="716" w:type="dxa"/>
            <w:vAlign w:val="center"/>
          </w:tcPr>
          <w:p w14:paraId="4D1F5399" w14:textId="102B0770" w:rsidR="00BB6E4A" w:rsidRPr="003D1543" w:rsidDel="003A0013" w:rsidRDefault="00BB6E4A" w:rsidP="00DB6D68">
            <w:pPr>
              <w:pStyle w:val="TAC"/>
              <w:rPr>
                <w:del w:id="10306" w:author="Anritsu" w:date="2025-11-07T11:13:00Z" w16du:dateUtc="2025-11-07T02:13:00Z"/>
              </w:rPr>
            </w:pPr>
            <w:del w:id="10307" w:author="Anritsu" w:date="2025-11-07T11:13:00Z" w16du:dateUtc="2025-11-07T02:13:00Z">
              <w:r w:rsidRPr="003D1543" w:rsidDel="003A0013">
                <w:delText>N/A</w:delText>
              </w:r>
            </w:del>
          </w:p>
        </w:tc>
        <w:tc>
          <w:tcPr>
            <w:tcW w:w="850" w:type="dxa"/>
          </w:tcPr>
          <w:p w14:paraId="45D70127" w14:textId="5DC910E7" w:rsidR="00BB6E4A" w:rsidRPr="003D1543" w:rsidDel="003A0013" w:rsidRDefault="00BB6E4A" w:rsidP="00DB6D68">
            <w:pPr>
              <w:keepNext/>
              <w:keepLines/>
              <w:spacing w:after="0"/>
              <w:jc w:val="center"/>
              <w:rPr>
                <w:del w:id="10308" w:author="Anritsu" w:date="2025-11-07T11:13:00Z" w16du:dateUtc="2025-11-07T02:13:00Z"/>
              </w:rPr>
            </w:pPr>
          </w:p>
        </w:tc>
      </w:tr>
      <w:tr w:rsidR="00BB6E4A" w:rsidRPr="003D1543" w:rsidDel="003A0013" w14:paraId="3B296AE3" w14:textId="56D2C96B" w:rsidTr="00DB6D68">
        <w:trPr>
          <w:trHeight w:val="22"/>
          <w:del w:id="10309" w:author="Anritsu" w:date="2025-11-07T11:13:00Z"/>
        </w:trPr>
        <w:tc>
          <w:tcPr>
            <w:tcW w:w="1993" w:type="dxa"/>
            <w:vMerge w:val="restart"/>
            <w:vAlign w:val="center"/>
          </w:tcPr>
          <w:p w14:paraId="08F2E457" w14:textId="4511E9C8" w:rsidR="00BB6E4A" w:rsidRPr="003D1543" w:rsidDel="003A0013" w:rsidRDefault="00BB6E4A" w:rsidP="00DB6D68">
            <w:pPr>
              <w:pStyle w:val="TAC"/>
              <w:rPr>
                <w:del w:id="10310" w:author="Anritsu" w:date="2025-11-07T11:13:00Z" w16du:dateUtc="2025-11-07T02:13:00Z"/>
              </w:rPr>
            </w:pPr>
            <w:del w:id="10311" w:author="Anritsu" w:date="2025-11-07T11:13:00Z" w16du:dateUtc="2025-11-07T02:13:00Z">
              <w:r w:rsidRPr="003D1543" w:rsidDel="003A0013">
                <w:delText>DC_2A-14A_n77A</w:delText>
              </w:r>
            </w:del>
          </w:p>
        </w:tc>
        <w:tc>
          <w:tcPr>
            <w:tcW w:w="716" w:type="dxa"/>
            <w:vMerge w:val="restart"/>
          </w:tcPr>
          <w:p w14:paraId="692E9666" w14:textId="1E3468BA" w:rsidR="00BB6E4A" w:rsidRPr="003D1543" w:rsidDel="003A0013" w:rsidRDefault="00BB6E4A" w:rsidP="00DB6D68">
            <w:pPr>
              <w:pStyle w:val="TAC"/>
              <w:rPr>
                <w:del w:id="10312" w:author="Anritsu" w:date="2025-11-07T11:13:00Z" w16du:dateUtc="2025-11-07T02:13:00Z"/>
              </w:rPr>
            </w:pPr>
            <w:del w:id="10313" w:author="Anritsu" w:date="2025-11-07T11:13:00Z" w16du:dateUtc="2025-11-07T02:13:00Z">
              <w:r w:rsidRPr="003D1543" w:rsidDel="003A0013">
                <w:delText>1</w:delText>
              </w:r>
            </w:del>
          </w:p>
        </w:tc>
        <w:tc>
          <w:tcPr>
            <w:tcW w:w="1000" w:type="dxa"/>
            <w:vAlign w:val="center"/>
          </w:tcPr>
          <w:p w14:paraId="3B4CBB1F" w14:textId="019989DC" w:rsidR="00BB6E4A" w:rsidRPr="003D1543" w:rsidDel="003A0013" w:rsidRDefault="00BB6E4A" w:rsidP="00DB6D68">
            <w:pPr>
              <w:pStyle w:val="TAC"/>
              <w:rPr>
                <w:del w:id="10314" w:author="Anritsu" w:date="2025-11-07T11:13:00Z" w16du:dateUtc="2025-11-07T02:13:00Z"/>
              </w:rPr>
            </w:pPr>
            <w:del w:id="10315" w:author="Anritsu" w:date="2025-11-07T11:13:00Z" w16du:dateUtc="2025-11-07T02:13:00Z">
              <w:r w:rsidRPr="003D1543" w:rsidDel="003A0013">
                <w:delText>2</w:delText>
              </w:r>
            </w:del>
          </w:p>
        </w:tc>
        <w:tc>
          <w:tcPr>
            <w:tcW w:w="861" w:type="dxa"/>
            <w:noWrap/>
            <w:vAlign w:val="center"/>
          </w:tcPr>
          <w:p w14:paraId="09B3559A" w14:textId="137399FE" w:rsidR="00BB6E4A" w:rsidRPr="003D1543" w:rsidDel="003A0013" w:rsidRDefault="00BB6E4A" w:rsidP="00DB6D68">
            <w:pPr>
              <w:pStyle w:val="TAC"/>
              <w:rPr>
                <w:del w:id="10316" w:author="Anritsu" w:date="2025-11-07T11:13:00Z" w16du:dateUtc="2025-11-07T02:13:00Z"/>
              </w:rPr>
            </w:pPr>
            <w:del w:id="10317" w:author="Anritsu" w:date="2025-11-07T11:13:00Z" w16du:dateUtc="2025-11-07T02:13:00Z">
              <w:r w:rsidRPr="003D1543" w:rsidDel="003A0013">
                <w:delText>N/A</w:delText>
              </w:r>
            </w:del>
          </w:p>
        </w:tc>
        <w:tc>
          <w:tcPr>
            <w:tcW w:w="1139" w:type="dxa"/>
            <w:noWrap/>
            <w:vAlign w:val="center"/>
          </w:tcPr>
          <w:p w14:paraId="3FE7B768" w14:textId="4A10D1C0" w:rsidR="00BB6E4A" w:rsidRPr="003D1543" w:rsidDel="003A0013" w:rsidRDefault="00BB6E4A" w:rsidP="00DB6D68">
            <w:pPr>
              <w:pStyle w:val="TAC"/>
              <w:rPr>
                <w:del w:id="10318" w:author="Anritsu" w:date="2025-11-07T11:13:00Z" w16du:dateUtc="2025-11-07T02:13:00Z"/>
                <w:rFonts w:eastAsia="ＭＳ 明朝"/>
              </w:rPr>
            </w:pPr>
            <w:del w:id="10319" w:author="Anritsu" w:date="2025-11-07T11:13:00Z" w16du:dateUtc="2025-11-07T02:13:00Z">
              <w:r w:rsidRPr="003D1543" w:rsidDel="003A0013">
                <w:delText>-80,8</w:delText>
              </w:r>
            </w:del>
          </w:p>
        </w:tc>
        <w:tc>
          <w:tcPr>
            <w:tcW w:w="1136" w:type="dxa"/>
            <w:noWrap/>
            <w:vAlign w:val="center"/>
          </w:tcPr>
          <w:p w14:paraId="3773EF0B" w14:textId="26EA53B4" w:rsidR="00BB6E4A" w:rsidRPr="003D1543" w:rsidDel="003A0013" w:rsidRDefault="00BB6E4A" w:rsidP="00DB6D68">
            <w:pPr>
              <w:pStyle w:val="TAC"/>
              <w:rPr>
                <w:del w:id="10320" w:author="Anritsu" w:date="2025-11-07T11:13:00Z" w16du:dateUtc="2025-11-07T02:13:00Z"/>
                <w:rFonts w:eastAsia="ＭＳ 明朝"/>
              </w:rPr>
            </w:pPr>
            <w:del w:id="10321" w:author="Anritsu" w:date="2025-11-07T11:13:00Z" w16du:dateUtc="2025-11-07T02:13:00Z">
              <w:r w:rsidRPr="003D1543" w:rsidDel="003A0013">
                <w:rPr>
                  <w:rFonts w:eastAsia="ＭＳ 明朝"/>
                </w:rPr>
                <w:delText>-</w:delText>
              </w:r>
            </w:del>
          </w:p>
        </w:tc>
        <w:tc>
          <w:tcPr>
            <w:tcW w:w="858" w:type="dxa"/>
            <w:noWrap/>
            <w:vAlign w:val="center"/>
          </w:tcPr>
          <w:p w14:paraId="75A63FCD" w14:textId="58058171" w:rsidR="00BB6E4A" w:rsidRPr="003D1543" w:rsidDel="003A0013" w:rsidRDefault="00BB6E4A" w:rsidP="00DB6D68">
            <w:pPr>
              <w:pStyle w:val="TAC"/>
              <w:rPr>
                <w:del w:id="10322" w:author="Anritsu" w:date="2025-11-07T11:13:00Z" w16du:dateUtc="2025-11-07T02:13:00Z"/>
              </w:rPr>
            </w:pPr>
            <w:del w:id="10323" w:author="Anritsu" w:date="2025-11-07T11:13:00Z" w16du:dateUtc="2025-11-07T02:13:00Z">
              <w:r w:rsidRPr="003D1543" w:rsidDel="003A0013">
                <w:delText>-</w:delText>
              </w:r>
            </w:del>
          </w:p>
        </w:tc>
        <w:tc>
          <w:tcPr>
            <w:tcW w:w="862" w:type="dxa"/>
            <w:vAlign w:val="center"/>
          </w:tcPr>
          <w:p w14:paraId="05EA8E44" w14:textId="4CA488F9" w:rsidR="00BB6E4A" w:rsidRPr="003D1543" w:rsidDel="003A0013" w:rsidRDefault="00BB6E4A" w:rsidP="00DB6D68">
            <w:pPr>
              <w:pStyle w:val="TAC"/>
              <w:rPr>
                <w:del w:id="10324" w:author="Anritsu" w:date="2025-11-07T11:13:00Z" w16du:dateUtc="2025-11-07T02:13:00Z"/>
              </w:rPr>
            </w:pPr>
            <w:del w:id="10325" w:author="Anritsu" w:date="2025-11-07T11:13:00Z" w16du:dateUtc="2025-11-07T02:13:00Z">
              <w:r w:rsidRPr="003D1543" w:rsidDel="003A0013">
                <w:delText>-</w:delText>
              </w:r>
            </w:del>
          </w:p>
        </w:tc>
        <w:tc>
          <w:tcPr>
            <w:tcW w:w="1002" w:type="dxa"/>
            <w:vAlign w:val="center"/>
          </w:tcPr>
          <w:p w14:paraId="126084AC" w14:textId="0D749027" w:rsidR="00BB6E4A" w:rsidRPr="003D1543" w:rsidDel="003A0013" w:rsidRDefault="00BB6E4A" w:rsidP="00DB6D68">
            <w:pPr>
              <w:pStyle w:val="TAC"/>
              <w:rPr>
                <w:del w:id="10326" w:author="Anritsu" w:date="2025-11-07T11:13:00Z" w16du:dateUtc="2025-11-07T02:13:00Z"/>
              </w:rPr>
            </w:pPr>
            <w:del w:id="10327" w:author="Anritsu" w:date="2025-11-07T11:13:00Z" w16du:dateUtc="2025-11-07T02:13:00Z">
              <w:r w:rsidRPr="003D1543" w:rsidDel="003A0013">
                <w:delText>FDD</w:delText>
              </w:r>
            </w:del>
          </w:p>
        </w:tc>
        <w:tc>
          <w:tcPr>
            <w:tcW w:w="716" w:type="dxa"/>
            <w:vAlign w:val="center"/>
          </w:tcPr>
          <w:p w14:paraId="1BCE7648" w14:textId="42C31ECF" w:rsidR="00BB6E4A" w:rsidRPr="003D1543" w:rsidDel="003A0013" w:rsidRDefault="00BB6E4A" w:rsidP="00DB6D68">
            <w:pPr>
              <w:pStyle w:val="TAC"/>
              <w:rPr>
                <w:del w:id="10328" w:author="Anritsu" w:date="2025-11-07T11:13:00Z" w16du:dateUtc="2025-11-07T02:13:00Z"/>
              </w:rPr>
            </w:pPr>
            <w:del w:id="10329" w:author="Anritsu" w:date="2025-11-07T11:13:00Z" w16du:dateUtc="2025-11-07T02:13:00Z">
              <w:r w:rsidRPr="003D1543" w:rsidDel="003A0013">
                <w:delText>IMD3</w:delText>
              </w:r>
            </w:del>
          </w:p>
        </w:tc>
        <w:tc>
          <w:tcPr>
            <w:tcW w:w="850" w:type="dxa"/>
          </w:tcPr>
          <w:p w14:paraId="5A9C59AF" w14:textId="5281C0EB" w:rsidR="00BB6E4A" w:rsidRPr="003D1543" w:rsidDel="003A0013" w:rsidRDefault="00BB6E4A" w:rsidP="00DB6D68">
            <w:pPr>
              <w:keepNext/>
              <w:keepLines/>
              <w:spacing w:after="0"/>
              <w:jc w:val="center"/>
              <w:rPr>
                <w:del w:id="10330" w:author="Anritsu" w:date="2025-11-07T11:13:00Z" w16du:dateUtc="2025-11-07T02:13:00Z"/>
              </w:rPr>
            </w:pPr>
          </w:p>
        </w:tc>
      </w:tr>
      <w:tr w:rsidR="00BB6E4A" w:rsidRPr="003D1543" w:rsidDel="003A0013" w14:paraId="65841517" w14:textId="0E07DD45" w:rsidTr="00DB6D68">
        <w:trPr>
          <w:trHeight w:val="22"/>
          <w:del w:id="10331" w:author="Anritsu" w:date="2025-11-07T11:13:00Z"/>
        </w:trPr>
        <w:tc>
          <w:tcPr>
            <w:tcW w:w="1993" w:type="dxa"/>
            <w:vMerge/>
            <w:vAlign w:val="center"/>
          </w:tcPr>
          <w:p w14:paraId="3EF657EA" w14:textId="6F85E3BD" w:rsidR="00BB6E4A" w:rsidRPr="003D1543" w:rsidDel="003A0013" w:rsidRDefault="00BB6E4A" w:rsidP="00DB6D68">
            <w:pPr>
              <w:pStyle w:val="TAC"/>
              <w:rPr>
                <w:del w:id="10332" w:author="Anritsu" w:date="2025-11-07T11:13:00Z" w16du:dateUtc="2025-11-07T02:13:00Z"/>
              </w:rPr>
            </w:pPr>
          </w:p>
        </w:tc>
        <w:tc>
          <w:tcPr>
            <w:tcW w:w="716" w:type="dxa"/>
            <w:vMerge/>
          </w:tcPr>
          <w:p w14:paraId="0B97707F" w14:textId="7E7EA9A4" w:rsidR="00BB6E4A" w:rsidRPr="003D1543" w:rsidDel="003A0013" w:rsidRDefault="00BB6E4A" w:rsidP="00DB6D68">
            <w:pPr>
              <w:pStyle w:val="TAC"/>
              <w:rPr>
                <w:del w:id="10333" w:author="Anritsu" w:date="2025-11-07T11:13:00Z" w16du:dateUtc="2025-11-07T02:13:00Z"/>
              </w:rPr>
            </w:pPr>
          </w:p>
        </w:tc>
        <w:tc>
          <w:tcPr>
            <w:tcW w:w="1000" w:type="dxa"/>
            <w:vAlign w:val="center"/>
          </w:tcPr>
          <w:p w14:paraId="4BC36C5D" w14:textId="7509375A" w:rsidR="00BB6E4A" w:rsidRPr="003D1543" w:rsidDel="003A0013" w:rsidRDefault="00BB6E4A" w:rsidP="00DB6D68">
            <w:pPr>
              <w:pStyle w:val="TAC"/>
              <w:rPr>
                <w:del w:id="10334" w:author="Anritsu" w:date="2025-11-07T11:13:00Z" w16du:dateUtc="2025-11-07T02:13:00Z"/>
              </w:rPr>
            </w:pPr>
            <w:del w:id="10335" w:author="Anritsu" w:date="2025-11-07T11:13:00Z" w16du:dateUtc="2025-11-07T02:13:00Z">
              <w:r w:rsidRPr="003D1543" w:rsidDel="003A0013">
                <w:delText>14</w:delText>
              </w:r>
            </w:del>
          </w:p>
        </w:tc>
        <w:tc>
          <w:tcPr>
            <w:tcW w:w="861" w:type="dxa"/>
            <w:noWrap/>
            <w:vAlign w:val="center"/>
          </w:tcPr>
          <w:p w14:paraId="2320F66A" w14:textId="1A98008D" w:rsidR="00BB6E4A" w:rsidRPr="003D1543" w:rsidDel="003A0013" w:rsidRDefault="00BB6E4A" w:rsidP="00DB6D68">
            <w:pPr>
              <w:pStyle w:val="TAC"/>
              <w:rPr>
                <w:del w:id="10336" w:author="Anritsu" w:date="2025-11-07T11:13:00Z" w16du:dateUtc="2025-11-07T02:13:00Z"/>
              </w:rPr>
            </w:pPr>
            <w:del w:id="10337" w:author="Anritsu" w:date="2025-11-07T11:13:00Z" w16du:dateUtc="2025-11-07T02:13:00Z">
              <w:r w:rsidRPr="003D1543" w:rsidDel="003A0013">
                <w:delText>N/A</w:delText>
              </w:r>
            </w:del>
          </w:p>
        </w:tc>
        <w:tc>
          <w:tcPr>
            <w:tcW w:w="1139" w:type="dxa"/>
            <w:noWrap/>
            <w:vAlign w:val="center"/>
          </w:tcPr>
          <w:p w14:paraId="429A170D" w14:textId="1838868F" w:rsidR="00BB6E4A" w:rsidRPr="003D1543" w:rsidDel="003A0013" w:rsidRDefault="00BB6E4A" w:rsidP="00DB6D68">
            <w:pPr>
              <w:pStyle w:val="TAC"/>
              <w:rPr>
                <w:del w:id="10338" w:author="Anritsu" w:date="2025-11-07T11:13:00Z" w16du:dateUtc="2025-11-07T02:13:00Z"/>
                <w:rFonts w:eastAsia="ＭＳ 明朝"/>
              </w:rPr>
            </w:pPr>
            <w:del w:id="10339" w:author="Anritsu" w:date="2025-11-07T11:13:00Z" w16du:dateUtc="2025-11-07T02:13:00Z">
              <w:r w:rsidRPr="003D1543" w:rsidDel="003A0013">
                <w:rPr>
                  <w:rFonts w:eastAsia="ＭＳ 明朝"/>
                </w:rPr>
                <w:delText>REFSENS</w:delText>
              </w:r>
            </w:del>
          </w:p>
        </w:tc>
        <w:tc>
          <w:tcPr>
            <w:tcW w:w="1136" w:type="dxa"/>
            <w:noWrap/>
            <w:vAlign w:val="center"/>
          </w:tcPr>
          <w:p w14:paraId="2C731FB2" w14:textId="4455F0A0" w:rsidR="00BB6E4A" w:rsidRPr="003D1543" w:rsidDel="003A0013" w:rsidRDefault="00BB6E4A" w:rsidP="00DB6D68">
            <w:pPr>
              <w:pStyle w:val="TAC"/>
              <w:rPr>
                <w:del w:id="10340" w:author="Anritsu" w:date="2025-11-07T11:13:00Z" w16du:dateUtc="2025-11-07T02:13:00Z"/>
                <w:rFonts w:eastAsia="ＭＳ 明朝"/>
              </w:rPr>
            </w:pPr>
            <w:del w:id="10341" w:author="Anritsu" w:date="2025-11-07T11:13:00Z" w16du:dateUtc="2025-11-07T02:13:00Z">
              <w:r w:rsidRPr="003D1543" w:rsidDel="003A0013">
                <w:rPr>
                  <w:rFonts w:eastAsia="ＭＳ 明朝"/>
                </w:rPr>
                <w:delText>-</w:delText>
              </w:r>
            </w:del>
          </w:p>
        </w:tc>
        <w:tc>
          <w:tcPr>
            <w:tcW w:w="858" w:type="dxa"/>
            <w:noWrap/>
            <w:vAlign w:val="center"/>
          </w:tcPr>
          <w:p w14:paraId="5793BE90" w14:textId="1AD85206" w:rsidR="00BB6E4A" w:rsidRPr="003D1543" w:rsidDel="003A0013" w:rsidRDefault="00BB6E4A" w:rsidP="00DB6D68">
            <w:pPr>
              <w:pStyle w:val="TAC"/>
              <w:rPr>
                <w:del w:id="10342" w:author="Anritsu" w:date="2025-11-07T11:13:00Z" w16du:dateUtc="2025-11-07T02:13:00Z"/>
              </w:rPr>
            </w:pPr>
            <w:del w:id="10343" w:author="Anritsu" w:date="2025-11-07T11:13:00Z" w16du:dateUtc="2025-11-07T02:13:00Z">
              <w:r w:rsidRPr="003D1543" w:rsidDel="003A0013">
                <w:delText>-</w:delText>
              </w:r>
            </w:del>
          </w:p>
        </w:tc>
        <w:tc>
          <w:tcPr>
            <w:tcW w:w="862" w:type="dxa"/>
            <w:vAlign w:val="center"/>
          </w:tcPr>
          <w:p w14:paraId="5A027E6A" w14:textId="6A9C30C9" w:rsidR="00BB6E4A" w:rsidRPr="003D1543" w:rsidDel="003A0013" w:rsidRDefault="00BB6E4A" w:rsidP="00DB6D68">
            <w:pPr>
              <w:pStyle w:val="TAC"/>
              <w:rPr>
                <w:del w:id="10344" w:author="Anritsu" w:date="2025-11-07T11:13:00Z" w16du:dateUtc="2025-11-07T02:13:00Z"/>
              </w:rPr>
            </w:pPr>
            <w:del w:id="10345" w:author="Anritsu" w:date="2025-11-07T11:13:00Z" w16du:dateUtc="2025-11-07T02:13:00Z">
              <w:r w:rsidRPr="003D1543" w:rsidDel="003A0013">
                <w:delText>-</w:delText>
              </w:r>
            </w:del>
          </w:p>
        </w:tc>
        <w:tc>
          <w:tcPr>
            <w:tcW w:w="1002" w:type="dxa"/>
            <w:vAlign w:val="center"/>
          </w:tcPr>
          <w:p w14:paraId="2CB89C20" w14:textId="33E15596" w:rsidR="00BB6E4A" w:rsidRPr="003D1543" w:rsidDel="003A0013" w:rsidRDefault="00BB6E4A" w:rsidP="00DB6D68">
            <w:pPr>
              <w:pStyle w:val="TAC"/>
              <w:rPr>
                <w:del w:id="10346" w:author="Anritsu" w:date="2025-11-07T11:13:00Z" w16du:dateUtc="2025-11-07T02:13:00Z"/>
              </w:rPr>
            </w:pPr>
            <w:del w:id="10347" w:author="Anritsu" w:date="2025-11-07T11:13:00Z" w16du:dateUtc="2025-11-07T02:13:00Z">
              <w:r w:rsidRPr="003D1543" w:rsidDel="003A0013">
                <w:delText>FDD</w:delText>
              </w:r>
            </w:del>
          </w:p>
        </w:tc>
        <w:tc>
          <w:tcPr>
            <w:tcW w:w="716" w:type="dxa"/>
            <w:vAlign w:val="center"/>
          </w:tcPr>
          <w:p w14:paraId="414A3584" w14:textId="38E885FB" w:rsidR="00BB6E4A" w:rsidRPr="003D1543" w:rsidDel="003A0013" w:rsidRDefault="00BB6E4A" w:rsidP="00DB6D68">
            <w:pPr>
              <w:pStyle w:val="TAC"/>
              <w:rPr>
                <w:del w:id="10348" w:author="Anritsu" w:date="2025-11-07T11:13:00Z" w16du:dateUtc="2025-11-07T02:13:00Z"/>
              </w:rPr>
            </w:pPr>
            <w:del w:id="10349" w:author="Anritsu" w:date="2025-11-07T11:13:00Z" w16du:dateUtc="2025-11-07T02:13:00Z">
              <w:r w:rsidRPr="003D1543" w:rsidDel="003A0013">
                <w:delText>N/A</w:delText>
              </w:r>
            </w:del>
          </w:p>
        </w:tc>
        <w:tc>
          <w:tcPr>
            <w:tcW w:w="850" w:type="dxa"/>
          </w:tcPr>
          <w:p w14:paraId="56F3E424" w14:textId="4B68C985" w:rsidR="00BB6E4A" w:rsidRPr="003D1543" w:rsidDel="003A0013" w:rsidRDefault="00BB6E4A" w:rsidP="00DB6D68">
            <w:pPr>
              <w:keepNext/>
              <w:keepLines/>
              <w:spacing w:after="0"/>
              <w:jc w:val="center"/>
              <w:rPr>
                <w:del w:id="10350" w:author="Anritsu" w:date="2025-11-07T11:13:00Z" w16du:dateUtc="2025-11-07T02:13:00Z"/>
              </w:rPr>
            </w:pPr>
          </w:p>
        </w:tc>
      </w:tr>
      <w:tr w:rsidR="00BB6E4A" w:rsidRPr="003D1543" w:rsidDel="003A0013" w14:paraId="5FABAA04" w14:textId="6EA4745B" w:rsidTr="00DB6D68">
        <w:trPr>
          <w:trHeight w:val="22"/>
          <w:del w:id="10351" w:author="Anritsu" w:date="2025-11-07T11:13:00Z"/>
        </w:trPr>
        <w:tc>
          <w:tcPr>
            <w:tcW w:w="1993" w:type="dxa"/>
            <w:vMerge/>
            <w:tcBorders>
              <w:bottom w:val="single" w:sz="4" w:space="0" w:color="auto"/>
            </w:tcBorders>
            <w:vAlign w:val="center"/>
          </w:tcPr>
          <w:p w14:paraId="1729EF4C" w14:textId="5EC04D65" w:rsidR="00BB6E4A" w:rsidRPr="003D1543" w:rsidDel="003A0013" w:rsidRDefault="00BB6E4A" w:rsidP="00DB6D68">
            <w:pPr>
              <w:pStyle w:val="TAC"/>
              <w:rPr>
                <w:del w:id="10352" w:author="Anritsu" w:date="2025-11-07T11:13:00Z" w16du:dateUtc="2025-11-07T02:13:00Z"/>
              </w:rPr>
            </w:pPr>
          </w:p>
        </w:tc>
        <w:tc>
          <w:tcPr>
            <w:tcW w:w="716" w:type="dxa"/>
            <w:vMerge/>
            <w:tcBorders>
              <w:bottom w:val="single" w:sz="4" w:space="0" w:color="auto"/>
            </w:tcBorders>
          </w:tcPr>
          <w:p w14:paraId="3ECDE537" w14:textId="126617C7" w:rsidR="00BB6E4A" w:rsidRPr="003D1543" w:rsidDel="003A0013" w:rsidRDefault="00BB6E4A" w:rsidP="00DB6D68">
            <w:pPr>
              <w:pStyle w:val="TAC"/>
              <w:rPr>
                <w:del w:id="10353" w:author="Anritsu" w:date="2025-11-07T11:13:00Z" w16du:dateUtc="2025-11-07T02:13:00Z"/>
              </w:rPr>
            </w:pPr>
          </w:p>
        </w:tc>
        <w:tc>
          <w:tcPr>
            <w:tcW w:w="1000" w:type="dxa"/>
          </w:tcPr>
          <w:p w14:paraId="7BDF4811" w14:textId="4252C4B0" w:rsidR="00BB6E4A" w:rsidRPr="003D1543" w:rsidDel="003A0013" w:rsidRDefault="00BB6E4A" w:rsidP="00DB6D68">
            <w:pPr>
              <w:pStyle w:val="TAC"/>
              <w:rPr>
                <w:del w:id="10354" w:author="Anritsu" w:date="2025-11-07T11:13:00Z" w16du:dateUtc="2025-11-07T02:13:00Z"/>
              </w:rPr>
            </w:pPr>
            <w:del w:id="10355" w:author="Anritsu" w:date="2025-11-07T11:13:00Z" w16du:dateUtc="2025-11-07T02:13:00Z">
              <w:r w:rsidRPr="003D1543" w:rsidDel="003A0013">
                <w:rPr>
                  <w:lang w:eastAsia="fi-FI"/>
                </w:rPr>
                <w:delText>n77</w:delText>
              </w:r>
            </w:del>
          </w:p>
        </w:tc>
        <w:tc>
          <w:tcPr>
            <w:tcW w:w="861" w:type="dxa"/>
            <w:noWrap/>
            <w:vAlign w:val="center"/>
          </w:tcPr>
          <w:p w14:paraId="3FDCB341" w14:textId="3581B21A" w:rsidR="00BB6E4A" w:rsidRPr="003D1543" w:rsidDel="003A0013" w:rsidRDefault="00BB6E4A" w:rsidP="00DB6D68">
            <w:pPr>
              <w:pStyle w:val="TAC"/>
              <w:rPr>
                <w:del w:id="10356" w:author="Anritsu" w:date="2025-11-07T11:13:00Z" w16du:dateUtc="2025-11-07T02:13:00Z"/>
              </w:rPr>
            </w:pPr>
            <w:del w:id="10357" w:author="Anritsu" w:date="2025-11-07T11:13:00Z" w16du:dateUtc="2025-11-07T02:13:00Z">
              <w:r w:rsidRPr="003D1543" w:rsidDel="003A0013">
                <w:rPr>
                  <w:lang w:eastAsia="ja-JP"/>
                </w:rPr>
                <w:delText>15</w:delText>
              </w:r>
            </w:del>
          </w:p>
        </w:tc>
        <w:tc>
          <w:tcPr>
            <w:tcW w:w="1139" w:type="dxa"/>
            <w:noWrap/>
            <w:vAlign w:val="center"/>
          </w:tcPr>
          <w:p w14:paraId="10D5A0DA" w14:textId="7D97E942" w:rsidR="00BB6E4A" w:rsidRPr="003D1543" w:rsidDel="003A0013" w:rsidRDefault="00BB6E4A" w:rsidP="00DB6D68">
            <w:pPr>
              <w:pStyle w:val="TAC"/>
              <w:rPr>
                <w:del w:id="10358" w:author="Anritsu" w:date="2025-11-07T11:13:00Z" w16du:dateUtc="2025-11-07T02:13:00Z"/>
                <w:rFonts w:eastAsia="ＭＳ 明朝"/>
              </w:rPr>
            </w:pPr>
            <w:del w:id="10359" w:author="Anritsu" w:date="2025-11-07T11:13:00Z" w16du:dateUtc="2025-11-07T02:13:00Z">
              <w:r w:rsidRPr="003D1543" w:rsidDel="003A0013">
                <w:rPr>
                  <w:lang w:eastAsia="ja-JP"/>
                </w:rPr>
                <w:delText>-</w:delText>
              </w:r>
            </w:del>
          </w:p>
        </w:tc>
        <w:tc>
          <w:tcPr>
            <w:tcW w:w="1136" w:type="dxa"/>
            <w:noWrap/>
            <w:vAlign w:val="center"/>
          </w:tcPr>
          <w:p w14:paraId="6E8895AC" w14:textId="70D84EDB" w:rsidR="00BB6E4A" w:rsidRPr="003D1543" w:rsidDel="003A0013" w:rsidRDefault="00BB6E4A" w:rsidP="00DB6D68">
            <w:pPr>
              <w:pStyle w:val="TAC"/>
              <w:rPr>
                <w:del w:id="10360" w:author="Anritsu" w:date="2025-11-07T11:13:00Z" w16du:dateUtc="2025-11-07T02:13:00Z"/>
                <w:rFonts w:eastAsia="ＭＳ 明朝"/>
              </w:rPr>
            </w:pPr>
            <w:del w:id="10361" w:author="Anritsu" w:date="2025-11-07T11:13:00Z" w16du:dateUtc="2025-11-07T02:13:00Z">
              <w:r w:rsidRPr="003D1543" w:rsidDel="003A0013">
                <w:rPr>
                  <w:lang w:eastAsia="ja-JP"/>
                </w:rPr>
                <w:delText>REFSENS</w:delText>
              </w:r>
            </w:del>
          </w:p>
        </w:tc>
        <w:tc>
          <w:tcPr>
            <w:tcW w:w="858" w:type="dxa"/>
            <w:noWrap/>
            <w:vAlign w:val="center"/>
          </w:tcPr>
          <w:p w14:paraId="08E2D675" w14:textId="412144F9" w:rsidR="00BB6E4A" w:rsidRPr="003D1543" w:rsidDel="003A0013" w:rsidRDefault="00BB6E4A" w:rsidP="00DB6D68">
            <w:pPr>
              <w:pStyle w:val="TAC"/>
              <w:rPr>
                <w:del w:id="10362" w:author="Anritsu" w:date="2025-11-07T11:13:00Z" w16du:dateUtc="2025-11-07T02:13:00Z"/>
              </w:rPr>
            </w:pPr>
            <w:del w:id="10363" w:author="Anritsu" w:date="2025-11-07T11:13:00Z" w16du:dateUtc="2025-11-07T02:13:00Z">
              <w:r w:rsidRPr="003D1543" w:rsidDel="003A0013">
                <w:delText>-</w:delText>
              </w:r>
            </w:del>
          </w:p>
        </w:tc>
        <w:tc>
          <w:tcPr>
            <w:tcW w:w="862" w:type="dxa"/>
            <w:vAlign w:val="center"/>
          </w:tcPr>
          <w:p w14:paraId="0149FA6F" w14:textId="5F3E5FFE" w:rsidR="00BB6E4A" w:rsidRPr="003D1543" w:rsidDel="003A0013" w:rsidRDefault="00BB6E4A" w:rsidP="00DB6D68">
            <w:pPr>
              <w:pStyle w:val="TAC"/>
              <w:rPr>
                <w:del w:id="10364" w:author="Anritsu" w:date="2025-11-07T11:13:00Z" w16du:dateUtc="2025-11-07T02:13:00Z"/>
              </w:rPr>
            </w:pPr>
            <w:del w:id="10365" w:author="Anritsu" w:date="2025-11-07T11:13:00Z" w16du:dateUtc="2025-11-07T02:13:00Z">
              <w:r w:rsidRPr="003D1543" w:rsidDel="003A0013">
                <w:delText>-</w:delText>
              </w:r>
            </w:del>
          </w:p>
        </w:tc>
        <w:tc>
          <w:tcPr>
            <w:tcW w:w="1002" w:type="dxa"/>
            <w:vAlign w:val="center"/>
          </w:tcPr>
          <w:p w14:paraId="0E192315" w14:textId="42420DDE" w:rsidR="00BB6E4A" w:rsidRPr="003D1543" w:rsidDel="003A0013" w:rsidRDefault="00BB6E4A" w:rsidP="00DB6D68">
            <w:pPr>
              <w:pStyle w:val="TAC"/>
              <w:rPr>
                <w:del w:id="10366" w:author="Anritsu" w:date="2025-11-07T11:13:00Z" w16du:dateUtc="2025-11-07T02:13:00Z"/>
              </w:rPr>
            </w:pPr>
            <w:del w:id="10367" w:author="Anritsu" w:date="2025-11-07T11:13:00Z" w16du:dateUtc="2025-11-07T02:13:00Z">
              <w:r w:rsidRPr="003D1543" w:rsidDel="003A0013">
                <w:rPr>
                  <w:lang w:eastAsia="ja-JP"/>
                </w:rPr>
                <w:delText>TDD</w:delText>
              </w:r>
            </w:del>
          </w:p>
        </w:tc>
        <w:tc>
          <w:tcPr>
            <w:tcW w:w="716" w:type="dxa"/>
          </w:tcPr>
          <w:p w14:paraId="75639D4A" w14:textId="5150967E" w:rsidR="00BB6E4A" w:rsidRPr="003D1543" w:rsidDel="003A0013" w:rsidRDefault="00BB6E4A" w:rsidP="00DB6D68">
            <w:pPr>
              <w:pStyle w:val="TAC"/>
              <w:rPr>
                <w:del w:id="10368" w:author="Anritsu" w:date="2025-11-07T11:13:00Z" w16du:dateUtc="2025-11-07T02:13:00Z"/>
              </w:rPr>
            </w:pPr>
            <w:del w:id="10369" w:author="Anritsu" w:date="2025-11-07T11:13:00Z" w16du:dateUtc="2025-11-07T02:13:00Z">
              <w:r w:rsidRPr="003D1543" w:rsidDel="003A0013">
                <w:rPr>
                  <w:rFonts w:eastAsia="Malgun Gothic"/>
                  <w:lang w:eastAsia="ko-KR"/>
                </w:rPr>
                <w:delText>N/A</w:delText>
              </w:r>
            </w:del>
          </w:p>
        </w:tc>
        <w:tc>
          <w:tcPr>
            <w:tcW w:w="850" w:type="dxa"/>
          </w:tcPr>
          <w:p w14:paraId="09962239" w14:textId="1BAA484D" w:rsidR="00BB6E4A" w:rsidRPr="003D1543" w:rsidDel="003A0013" w:rsidRDefault="00BB6E4A" w:rsidP="00DB6D68">
            <w:pPr>
              <w:keepNext/>
              <w:keepLines/>
              <w:spacing w:after="0"/>
              <w:jc w:val="center"/>
              <w:rPr>
                <w:del w:id="10370" w:author="Anritsu" w:date="2025-11-07T11:13:00Z" w16du:dateUtc="2025-11-07T02:13:00Z"/>
              </w:rPr>
            </w:pPr>
          </w:p>
        </w:tc>
      </w:tr>
      <w:tr w:rsidR="00BB6E4A" w:rsidRPr="003D1543" w:rsidDel="003A0013" w14:paraId="1A814154" w14:textId="42A99F63" w:rsidTr="00DB6D68">
        <w:trPr>
          <w:trHeight w:val="22"/>
          <w:del w:id="10371" w:author="Anritsu" w:date="2025-11-07T11:13:00Z"/>
        </w:trPr>
        <w:tc>
          <w:tcPr>
            <w:tcW w:w="1993" w:type="dxa"/>
            <w:tcBorders>
              <w:top w:val="single" w:sz="4" w:space="0" w:color="auto"/>
              <w:left w:val="single" w:sz="4" w:space="0" w:color="auto"/>
              <w:bottom w:val="nil"/>
              <w:right w:val="single" w:sz="4" w:space="0" w:color="auto"/>
            </w:tcBorders>
            <w:vAlign w:val="center"/>
          </w:tcPr>
          <w:p w14:paraId="57A635F7" w14:textId="3C576B7C" w:rsidR="00BB6E4A" w:rsidRPr="003D1543" w:rsidDel="003A0013" w:rsidRDefault="00BB6E4A" w:rsidP="00DB6D68">
            <w:pPr>
              <w:pStyle w:val="TAC"/>
              <w:rPr>
                <w:del w:id="10372" w:author="Anritsu" w:date="2025-11-07T11:13:00Z" w16du:dateUtc="2025-11-07T02:13:00Z"/>
              </w:rPr>
            </w:pPr>
            <w:del w:id="10373" w:author="Anritsu" w:date="2025-11-07T11:13:00Z" w16du:dateUtc="2025-11-07T02:13:00Z">
              <w:r w:rsidRPr="003D1543" w:rsidDel="003A0013">
                <w:rPr>
                  <w:lang w:eastAsia="zh-CN"/>
                </w:rPr>
                <w:delText>DC_2A-66A_n2A</w:delText>
              </w:r>
            </w:del>
          </w:p>
        </w:tc>
        <w:tc>
          <w:tcPr>
            <w:tcW w:w="716" w:type="dxa"/>
            <w:tcBorders>
              <w:top w:val="single" w:sz="4" w:space="0" w:color="auto"/>
              <w:left w:val="single" w:sz="4" w:space="0" w:color="auto"/>
              <w:bottom w:val="nil"/>
              <w:right w:val="single" w:sz="4" w:space="0" w:color="auto"/>
            </w:tcBorders>
            <w:vAlign w:val="center"/>
          </w:tcPr>
          <w:p w14:paraId="1E712EC2" w14:textId="5E8A3AE7" w:rsidR="00BB6E4A" w:rsidRPr="003D1543" w:rsidDel="003A0013" w:rsidRDefault="00BB6E4A" w:rsidP="00DB6D68">
            <w:pPr>
              <w:pStyle w:val="TAC"/>
              <w:rPr>
                <w:del w:id="10374" w:author="Anritsu" w:date="2025-11-07T11:13:00Z" w16du:dateUtc="2025-11-07T02:13:00Z"/>
              </w:rPr>
            </w:pPr>
            <w:del w:id="10375" w:author="Anritsu" w:date="2025-11-07T11:13:00Z" w16du:dateUtc="2025-11-07T02:13:00Z">
              <w:r w:rsidRPr="003D1543" w:rsidDel="003A0013">
                <w:rPr>
                  <w:lang w:eastAsia="zh-CN"/>
                </w:rPr>
                <w:delText>1</w:delText>
              </w:r>
            </w:del>
          </w:p>
        </w:tc>
        <w:tc>
          <w:tcPr>
            <w:tcW w:w="1000" w:type="dxa"/>
            <w:tcBorders>
              <w:left w:val="single" w:sz="4" w:space="0" w:color="auto"/>
            </w:tcBorders>
            <w:vAlign w:val="center"/>
          </w:tcPr>
          <w:p w14:paraId="771B7CC6" w14:textId="18CFA20C" w:rsidR="00BB6E4A" w:rsidRPr="003D1543" w:rsidDel="003A0013" w:rsidRDefault="00BB6E4A" w:rsidP="00DB6D68">
            <w:pPr>
              <w:pStyle w:val="TAC"/>
              <w:rPr>
                <w:del w:id="10376" w:author="Anritsu" w:date="2025-11-07T11:13:00Z" w16du:dateUtc="2025-11-07T02:13:00Z"/>
                <w:lang w:eastAsia="fi-FI"/>
              </w:rPr>
            </w:pPr>
            <w:del w:id="10377" w:author="Anritsu" w:date="2025-11-07T11:13:00Z" w16du:dateUtc="2025-11-07T02:13:00Z">
              <w:r w:rsidRPr="003D1543" w:rsidDel="003A0013">
                <w:delText>2</w:delText>
              </w:r>
            </w:del>
          </w:p>
        </w:tc>
        <w:tc>
          <w:tcPr>
            <w:tcW w:w="861" w:type="dxa"/>
            <w:noWrap/>
            <w:vAlign w:val="center"/>
          </w:tcPr>
          <w:p w14:paraId="748EAFE3" w14:textId="3E6904AF" w:rsidR="00BB6E4A" w:rsidRPr="003D1543" w:rsidDel="003A0013" w:rsidRDefault="00BB6E4A" w:rsidP="00DB6D68">
            <w:pPr>
              <w:pStyle w:val="TAC"/>
              <w:rPr>
                <w:del w:id="10378" w:author="Anritsu" w:date="2025-11-07T11:13:00Z" w16du:dateUtc="2025-11-07T02:13:00Z"/>
                <w:lang w:eastAsia="ja-JP"/>
              </w:rPr>
            </w:pPr>
            <w:del w:id="10379" w:author="Anritsu" w:date="2025-11-07T11:13:00Z" w16du:dateUtc="2025-11-07T02:13:00Z">
              <w:r w:rsidRPr="003D1543" w:rsidDel="003A0013">
                <w:delText>N/A</w:delText>
              </w:r>
            </w:del>
          </w:p>
        </w:tc>
        <w:tc>
          <w:tcPr>
            <w:tcW w:w="1139" w:type="dxa"/>
            <w:noWrap/>
            <w:vAlign w:val="center"/>
          </w:tcPr>
          <w:p w14:paraId="20FE9054" w14:textId="49AB3DA1" w:rsidR="00BB6E4A" w:rsidRPr="003D1543" w:rsidDel="003A0013" w:rsidRDefault="00BB6E4A" w:rsidP="00DB6D68">
            <w:pPr>
              <w:pStyle w:val="TAC"/>
              <w:rPr>
                <w:del w:id="10380" w:author="Anritsu" w:date="2025-11-07T11:13:00Z" w16du:dateUtc="2025-11-07T02:13:00Z"/>
                <w:lang w:eastAsia="ja-JP"/>
              </w:rPr>
            </w:pPr>
            <w:del w:id="10381" w:author="Anritsu" w:date="2025-11-07T11:13:00Z" w16du:dateUtc="2025-11-07T02:13:00Z">
              <w:r w:rsidRPr="003D1543" w:rsidDel="003A0013">
                <w:delText>-77.3</w:delText>
              </w:r>
            </w:del>
          </w:p>
        </w:tc>
        <w:tc>
          <w:tcPr>
            <w:tcW w:w="1136" w:type="dxa"/>
            <w:noWrap/>
            <w:vAlign w:val="center"/>
          </w:tcPr>
          <w:p w14:paraId="60F3998A" w14:textId="496817CA" w:rsidR="00BB6E4A" w:rsidRPr="003D1543" w:rsidDel="003A0013" w:rsidRDefault="00BB6E4A" w:rsidP="00DB6D68">
            <w:pPr>
              <w:pStyle w:val="TAC"/>
              <w:rPr>
                <w:del w:id="10382" w:author="Anritsu" w:date="2025-11-07T11:13:00Z" w16du:dateUtc="2025-11-07T02:13:00Z"/>
                <w:lang w:eastAsia="ja-JP"/>
              </w:rPr>
            </w:pPr>
          </w:p>
        </w:tc>
        <w:tc>
          <w:tcPr>
            <w:tcW w:w="858" w:type="dxa"/>
            <w:noWrap/>
            <w:vAlign w:val="center"/>
          </w:tcPr>
          <w:p w14:paraId="7C5637B8" w14:textId="3965731B" w:rsidR="00BB6E4A" w:rsidRPr="003D1543" w:rsidDel="003A0013" w:rsidRDefault="00BB6E4A" w:rsidP="00DB6D68">
            <w:pPr>
              <w:pStyle w:val="TAC"/>
              <w:rPr>
                <w:del w:id="10383" w:author="Anritsu" w:date="2025-11-07T11:13:00Z" w16du:dateUtc="2025-11-07T02:13:00Z"/>
              </w:rPr>
            </w:pPr>
          </w:p>
        </w:tc>
        <w:tc>
          <w:tcPr>
            <w:tcW w:w="862" w:type="dxa"/>
            <w:vAlign w:val="center"/>
          </w:tcPr>
          <w:p w14:paraId="12A47FF6" w14:textId="03FD9AAB" w:rsidR="00BB6E4A" w:rsidRPr="003D1543" w:rsidDel="003A0013" w:rsidRDefault="00BB6E4A" w:rsidP="00DB6D68">
            <w:pPr>
              <w:pStyle w:val="TAC"/>
              <w:rPr>
                <w:del w:id="10384" w:author="Anritsu" w:date="2025-11-07T11:13:00Z" w16du:dateUtc="2025-11-07T02:13:00Z"/>
              </w:rPr>
            </w:pPr>
          </w:p>
        </w:tc>
        <w:tc>
          <w:tcPr>
            <w:tcW w:w="1002" w:type="dxa"/>
            <w:vAlign w:val="center"/>
          </w:tcPr>
          <w:p w14:paraId="4BCDCC6B" w14:textId="6C4E6373" w:rsidR="00BB6E4A" w:rsidRPr="003D1543" w:rsidDel="003A0013" w:rsidRDefault="00BB6E4A" w:rsidP="00DB6D68">
            <w:pPr>
              <w:pStyle w:val="TAC"/>
              <w:rPr>
                <w:del w:id="10385" w:author="Anritsu" w:date="2025-11-07T11:13:00Z" w16du:dateUtc="2025-11-07T02:13:00Z"/>
                <w:lang w:eastAsia="ja-JP"/>
              </w:rPr>
            </w:pPr>
            <w:del w:id="10386" w:author="Anritsu" w:date="2025-11-07T11:13:00Z" w16du:dateUtc="2025-11-07T02:13:00Z">
              <w:r w:rsidRPr="003D1543" w:rsidDel="003A0013">
                <w:rPr>
                  <w:rFonts w:eastAsia="Malgun Gothic"/>
                  <w:szCs w:val="18"/>
                  <w:lang w:eastAsia="ko-KR"/>
                </w:rPr>
                <w:delText>FDD</w:delText>
              </w:r>
            </w:del>
          </w:p>
        </w:tc>
        <w:tc>
          <w:tcPr>
            <w:tcW w:w="716" w:type="dxa"/>
            <w:vAlign w:val="center"/>
          </w:tcPr>
          <w:p w14:paraId="31280CB9" w14:textId="33DB23AA" w:rsidR="00BB6E4A" w:rsidRPr="003D1543" w:rsidDel="003A0013" w:rsidRDefault="00BB6E4A" w:rsidP="00DB6D68">
            <w:pPr>
              <w:pStyle w:val="TAC"/>
              <w:rPr>
                <w:del w:id="10387" w:author="Anritsu" w:date="2025-11-07T11:13:00Z" w16du:dateUtc="2025-11-07T02:13:00Z"/>
                <w:rFonts w:eastAsia="Malgun Gothic"/>
                <w:lang w:eastAsia="ko-KR"/>
              </w:rPr>
            </w:pPr>
            <w:del w:id="10388" w:author="Anritsu" w:date="2025-11-07T11:13:00Z" w16du:dateUtc="2025-11-07T02:13:00Z">
              <w:r w:rsidRPr="003D1543" w:rsidDel="003A0013">
                <w:rPr>
                  <w:rFonts w:eastAsia="Malgun Gothic"/>
                  <w:szCs w:val="18"/>
                  <w:lang w:eastAsia="ko-KR"/>
                </w:rPr>
                <w:delText>IMD3</w:delText>
              </w:r>
            </w:del>
          </w:p>
        </w:tc>
        <w:tc>
          <w:tcPr>
            <w:tcW w:w="850" w:type="dxa"/>
          </w:tcPr>
          <w:p w14:paraId="687CE59A" w14:textId="78F3F923" w:rsidR="00BB6E4A" w:rsidRPr="003D1543" w:rsidDel="003A0013" w:rsidRDefault="00BB6E4A" w:rsidP="00DB6D68">
            <w:pPr>
              <w:keepNext/>
              <w:keepLines/>
              <w:spacing w:after="0"/>
              <w:jc w:val="center"/>
              <w:rPr>
                <w:del w:id="10389" w:author="Anritsu" w:date="2025-11-07T11:13:00Z" w16du:dateUtc="2025-11-07T02:13:00Z"/>
              </w:rPr>
            </w:pPr>
          </w:p>
        </w:tc>
      </w:tr>
      <w:tr w:rsidR="00BB6E4A" w:rsidRPr="003D1543" w:rsidDel="003A0013" w14:paraId="7751D9F1" w14:textId="2123EDC8" w:rsidTr="00DB6D68">
        <w:trPr>
          <w:trHeight w:val="22"/>
          <w:del w:id="10390" w:author="Anritsu" w:date="2025-11-07T11:13:00Z"/>
        </w:trPr>
        <w:tc>
          <w:tcPr>
            <w:tcW w:w="1993" w:type="dxa"/>
            <w:tcBorders>
              <w:top w:val="nil"/>
              <w:left w:val="single" w:sz="4" w:space="0" w:color="auto"/>
              <w:bottom w:val="nil"/>
              <w:right w:val="single" w:sz="4" w:space="0" w:color="auto"/>
            </w:tcBorders>
            <w:vAlign w:val="center"/>
          </w:tcPr>
          <w:p w14:paraId="6BB3FB12" w14:textId="0054738F" w:rsidR="00BB6E4A" w:rsidRPr="003D1543" w:rsidDel="003A0013" w:rsidRDefault="00BB6E4A" w:rsidP="00DB6D68">
            <w:pPr>
              <w:pStyle w:val="TAC"/>
              <w:rPr>
                <w:del w:id="10391" w:author="Anritsu" w:date="2025-11-07T11:13:00Z" w16du:dateUtc="2025-11-07T02:13:00Z"/>
              </w:rPr>
            </w:pPr>
          </w:p>
        </w:tc>
        <w:tc>
          <w:tcPr>
            <w:tcW w:w="716" w:type="dxa"/>
            <w:tcBorders>
              <w:top w:val="nil"/>
              <w:left w:val="single" w:sz="4" w:space="0" w:color="auto"/>
              <w:bottom w:val="nil"/>
              <w:right w:val="single" w:sz="4" w:space="0" w:color="auto"/>
            </w:tcBorders>
            <w:vAlign w:val="center"/>
          </w:tcPr>
          <w:p w14:paraId="72B3CD48" w14:textId="42E1D937" w:rsidR="00BB6E4A" w:rsidRPr="003D1543" w:rsidDel="003A0013" w:rsidRDefault="00BB6E4A" w:rsidP="00DB6D68">
            <w:pPr>
              <w:pStyle w:val="TAC"/>
              <w:rPr>
                <w:del w:id="10392" w:author="Anritsu" w:date="2025-11-07T11:13:00Z" w16du:dateUtc="2025-11-07T02:13:00Z"/>
              </w:rPr>
            </w:pPr>
          </w:p>
        </w:tc>
        <w:tc>
          <w:tcPr>
            <w:tcW w:w="1000" w:type="dxa"/>
            <w:tcBorders>
              <w:left w:val="single" w:sz="4" w:space="0" w:color="auto"/>
            </w:tcBorders>
            <w:vAlign w:val="center"/>
          </w:tcPr>
          <w:p w14:paraId="76D74B26" w14:textId="3A499A0A" w:rsidR="00BB6E4A" w:rsidRPr="003D1543" w:rsidDel="003A0013" w:rsidRDefault="00BB6E4A" w:rsidP="00DB6D68">
            <w:pPr>
              <w:pStyle w:val="TAC"/>
              <w:rPr>
                <w:del w:id="10393" w:author="Anritsu" w:date="2025-11-07T11:13:00Z" w16du:dateUtc="2025-11-07T02:13:00Z"/>
                <w:lang w:eastAsia="fi-FI"/>
              </w:rPr>
            </w:pPr>
            <w:del w:id="10394" w:author="Anritsu" w:date="2025-11-07T11:13:00Z" w16du:dateUtc="2025-11-07T02:13:00Z">
              <w:r w:rsidRPr="003D1543" w:rsidDel="003A0013">
                <w:delText>66</w:delText>
              </w:r>
            </w:del>
          </w:p>
        </w:tc>
        <w:tc>
          <w:tcPr>
            <w:tcW w:w="861" w:type="dxa"/>
            <w:noWrap/>
            <w:vAlign w:val="center"/>
          </w:tcPr>
          <w:p w14:paraId="3C6AE4B8" w14:textId="0EB14D88" w:rsidR="00BB6E4A" w:rsidRPr="003D1543" w:rsidDel="003A0013" w:rsidRDefault="00BB6E4A" w:rsidP="00DB6D68">
            <w:pPr>
              <w:pStyle w:val="TAC"/>
              <w:rPr>
                <w:del w:id="10395" w:author="Anritsu" w:date="2025-11-07T11:13:00Z" w16du:dateUtc="2025-11-07T02:13:00Z"/>
                <w:lang w:eastAsia="ja-JP"/>
              </w:rPr>
            </w:pPr>
            <w:del w:id="10396" w:author="Anritsu" w:date="2025-11-07T11:13:00Z" w16du:dateUtc="2025-11-07T02:13:00Z">
              <w:r w:rsidRPr="003D1543" w:rsidDel="003A0013">
                <w:delText>N/A</w:delText>
              </w:r>
            </w:del>
          </w:p>
        </w:tc>
        <w:tc>
          <w:tcPr>
            <w:tcW w:w="1139" w:type="dxa"/>
            <w:noWrap/>
            <w:vAlign w:val="center"/>
          </w:tcPr>
          <w:p w14:paraId="6BD540AE" w14:textId="432212CA" w:rsidR="00BB6E4A" w:rsidRPr="003D1543" w:rsidDel="003A0013" w:rsidRDefault="00BB6E4A" w:rsidP="00DB6D68">
            <w:pPr>
              <w:pStyle w:val="TAC"/>
              <w:rPr>
                <w:del w:id="10397" w:author="Anritsu" w:date="2025-11-07T11:13:00Z" w16du:dateUtc="2025-11-07T02:13:00Z"/>
                <w:lang w:eastAsia="ja-JP"/>
              </w:rPr>
            </w:pPr>
            <w:del w:id="10398" w:author="Anritsu" w:date="2025-11-07T11:13:00Z" w16du:dateUtc="2025-11-07T02:13:00Z">
              <w:r w:rsidRPr="003D1543" w:rsidDel="003A0013">
                <w:rPr>
                  <w:rFonts w:eastAsia="ＭＳ 明朝"/>
                </w:rPr>
                <w:delText>REFSENS</w:delText>
              </w:r>
            </w:del>
          </w:p>
        </w:tc>
        <w:tc>
          <w:tcPr>
            <w:tcW w:w="1136" w:type="dxa"/>
            <w:noWrap/>
            <w:vAlign w:val="center"/>
          </w:tcPr>
          <w:p w14:paraId="6F1F4B3E" w14:textId="0D379EBC" w:rsidR="00BB6E4A" w:rsidRPr="003D1543" w:rsidDel="003A0013" w:rsidRDefault="00BB6E4A" w:rsidP="00DB6D68">
            <w:pPr>
              <w:pStyle w:val="TAC"/>
              <w:rPr>
                <w:del w:id="10399" w:author="Anritsu" w:date="2025-11-07T11:13:00Z" w16du:dateUtc="2025-11-07T02:13:00Z"/>
                <w:lang w:eastAsia="ja-JP"/>
              </w:rPr>
            </w:pPr>
          </w:p>
        </w:tc>
        <w:tc>
          <w:tcPr>
            <w:tcW w:w="858" w:type="dxa"/>
            <w:noWrap/>
            <w:vAlign w:val="center"/>
          </w:tcPr>
          <w:p w14:paraId="1E96896E" w14:textId="29D1537C" w:rsidR="00BB6E4A" w:rsidRPr="003D1543" w:rsidDel="003A0013" w:rsidRDefault="00BB6E4A" w:rsidP="00DB6D68">
            <w:pPr>
              <w:pStyle w:val="TAC"/>
              <w:rPr>
                <w:del w:id="10400" w:author="Anritsu" w:date="2025-11-07T11:13:00Z" w16du:dateUtc="2025-11-07T02:13:00Z"/>
              </w:rPr>
            </w:pPr>
          </w:p>
        </w:tc>
        <w:tc>
          <w:tcPr>
            <w:tcW w:w="862" w:type="dxa"/>
            <w:vAlign w:val="center"/>
          </w:tcPr>
          <w:p w14:paraId="1022F6D6" w14:textId="5E7C96EF" w:rsidR="00BB6E4A" w:rsidRPr="003D1543" w:rsidDel="003A0013" w:rsidRDefault="00BB6E4A" w:rsidP="00DB6D68">
            <w:pPr>
              <w:pStyle w:val="TAC"/>
              <w:rPr>
                <w:del w:id="10401" w:author="Anritsu" w:date="2025-11-07T11:13:00Z" w16du:dateUtc="2025-11-07T02:13:00Z"/>
              </w:rPr>
            </w:pPr>
          </w:p>
        </w:tc>
        <w:tc>
          <w:tcPr>
            <w:tcW w:w="1002" w:type="dxa"/>
            <w:vAlign w:val="center"/>
          </w:tcPr>
          <w:p w14:paraId="28643A39" w14:textId="4B859D93" w:rsidR="00BB6E4A" w:rsidRPr="003D1543" w:rsidDel="003A0013" w:rsidRDefault="00BB6E4A" w:rsidP="00DB6D68">
            <w:pPr>
              <w:pStyle w:val="TAC"/>
              <w:rPr>
                <w:del w:id="10402" w:author="Anritsu" w:date="2025-11-07T11:13:00Z" w16du:dateUtc="2025-11-07T02:13:00Z"/>
                <w:lang w:eastAsia="ja-JP"/>
              </w:rPr>
            </w:pPr>
            <w:del w:id="10403" w:author="Anritsu" w:date="2025-11-07T11:13:00Z" w16du:dateUtc="2025-11-07T02:13:00Z">
              <w:r w:rsidRPr="003D1543" w:rsidDel="003A0013">
                <w:rPr>
                  <w:rFonts w:eastAsia="Malgun Gothic"/>
                  <w:szCs w:val="18"/>
                  <w:lang w:eastAsia="ko-KR"/>
                </w:rPr>
                <w:delText>FDD</w:delText>
              </w:r>
            </w:del>
          </w:p>
        </w:tc>
        <w:tc>
          <w:tcPr>
            <w:tcW w:w="716" w:type="dxa"/>
            <w:vAlign w:val="center"/>
          </w:tcPr>
          <w:p w14:paraId="281A6550" w14:textId="3707A90F" w:rsidR="00BB6E4A" w:rsidRPr="003D1543" w:rsidDel="003A0013" w:rsidRDefault="00BB6E4A" w:rsidP="00DB6D68">
            <w:pPr>
              <w:pStyle w:val="TAC"/>
              <w:rPr>
                <w:del w:id="10404" w:author="Anritsu" w:date="2025-11-07T11:13:00Z" w16du:dateUtc="2025-11-07T02:13:00Z"/>
                <w:rFonts w:eastAsia="Malgun Gothic"/>
                <w:lang w:eastAsia="ko-KR"/>
              </w:rPr>
            </w:pPr>
            <w:del w:id="10405" w:author="Anritsu" w:date="2025-11-07T11:13:00Z" w16du:dateUtc="2025-11-07T02:13:00Z">
              <w:r w:rsidRPr="003D1543" w:rsidDel="003A0013">
                <w:rPr>
                  <w:rFonts w:eastAsia="Malgun Gothic"/>
                  <w:szCs w:val="18"/>
                  <w:lang w:eastAsia="ko-KR"/>
                </w:rPr>
                <w:delText>N/A</w:delText>
              </w:r>
            </w:del>
          </w:p>
        </w:tc>
        <w:tc>
          <w:tcPr>
            <w:tcW w:w="850" w:type="dxa"/>
          </w:tcPr>
          <w:p w14:paraId="17AD8847" w14:textId="3BED7EBD" w:rsidR="00BB6E4A" w:rsidRPr="003D1543" w:rsidDel="003A0013" w:rsidRDefault="00BB6E4A" w:rsidP="00DB6D68">
            <w:pPr>
              <w:keepNext/>
              <w:keepLines/>
              <w:spacing w:after="0"/>
              <w:jc w:val="center"/>
              <w:rPr>
                <w:del w:id="10406" w:author="Anritsu" w:date="2025-11-07T11:13:00Z" w16du:dateUtc="2025-11-07T02:13:00Z"/>
              </w:rPr>
            </w:pPr>
          </w:p>
        </w:tc>
      </w:tr>
      <w:tr w:rsidR="00BB6E4A" w:rsidRPr="003D1543" w:rsidDel="003A0013" w14:paraId="047B99AC" w14:textId="37452846" w:rsidTr="00DB6D68">
        <w:trPr>
          <w:trHeight w:val="22"/>
          <w:del w:id="10407" w:author="Anritsu" w:date="2025-11-07T11:13:00Z"/>
        </w:trPr>
        <w:tc>
          <w:tcPr>
            <w:tcW w:w="1993" w:type="dxa"/>
            <w:tcBorders>
              <w:top w:val="nil"/>
              <w:left w:val="single" w:sz="4" w:space="0" w:color="auto"/>
              <w:bottom w:val="single" w:sz="4" w:space="0" w:color="auto"/>
              <w:right w:val="single" w:sz="4" w:space="0" w:color="auto"/>
            </w:tcBorders>
            <w:vAlign w:val="center"/>
          </w:tcPr>
          <w:p w14:paraId="1A22DDB3" w14:textId="7A65D251" w:rsidR="00BB6E4A" w:rsidRPr="003D1543" w:rsidDel="003A0013" w:rsidRDefault="00BB6E4A" w:rsidP="00DB6D68">
            <w:pPr>
              <w:pStyle w:val="TAC"/>
              <w:rPr>
                <w:del w:id="10408" w:author="Anritsu" w:date="2025-11-07T11:13:00Z" w16du:dateUtc="2025-11-07T02:13:00Z"/>
              </w:rPr>
            </w:pPr>
          </w:p>
        </w:tc>
        <w:tc>
          <w:tcPr>
            <w:tcW w:w="716" w:type="dxa"/>
            <w:tcBorders>
              <w:top w:val="nil"/>
              <w:left w:val="single" w:sz="4" w:space="0" w:color="auto"/>
              <w:bottom w:val="single" w:sz="4" w:space="0" w:color="auto"/>
              <w:right w:val="single" w:sz="4" w:space="0" w:color="auto"/>
            </w:tcBorders>
            <w:vAlign w:val="center"/>
          </w:tcPr>
          <w:p w14:paraId="469FEC47" w14:textId="2F426443" w:rsidR="00BB6E4A" w:rsidRPr="003D1543" w:rsidDel="003A0013" w:rsidRDefault="00BB6E4A" w:rsidP="00DB6D68">
            <w:pPr>
              <w:pStyle w:val="TAC"/>
              <w:rPr>
                <w:del w:id="10409" w:author="Anritsu" w:date="2025-11-07T11:13:00Z" w16du:dateUtc="2025-11-07T02:13:00Z"/>
              </w:rPr>
            </w:pPr>
          </w:p>
        </w:tc>
        <w:tc>
          <w:tcPr>
            <w:tcW w:w="1000" w:type="dxa"/>
            <w:tcBorders>
              <w:left w:val="single" w:sz="4" w:space="0" w:color="auto"/>
            </w:tcBorders>
            <w:vAlign w:val="center"/>
          </w:tcPr>
          <w:p w14:paraId="003827E1" w14:textId="13AF88B2" w:rsidR="00BB6E4A" w:rsidRPr="003D1543" w:rsidDel="003A0013" w:rsidRDefault="00BB6E4A" w:rsidP="00DB6D68">
            <w:pPr>
              <w:pStyle w:val="TAC"/>
              <w:rPr>
                <w:del w:id="10410" w:author="Anritsu" w:date="2025-11-07T11:13:00Z" w16du:dateUtc="2025-11-07T02:13:00Z"/>
                <w:lang w:eastAsia="fi-FI"/>
              </w:rPr>
            </w:pPr>
            <w:del w:id="10411" w:author="Anritsu" w:date="2025-11-07T11:13:00Z" w16du:dateUtc="2025-11-07T02:13:00Z">
              <w:r w:rsidRPr="003D1543" w:rsidDel="003A0013">
                <w:delText>n2</w:delText>
              </w:r>
            </w:del>
          </w:p>
        </w:tc>
        <w:tc>
          <w:tcPr>
            <w:tcW w:w="861" w:type="dxa"/>
            <w:noWrap/>
            <w:vAlign w:val="center"/>
          </w:tcPr>
          <w:p w14:paraId="055E8C2D" w14:textId="565B0D6B" w:rsidR="00BB6E4A" w:rsidRPr="003D1543" w:rsidDel="003A0013" w:rsidRDefault="00BB6E4A" w:rsidP="00DB6D68">
            <w:pPr>
              <w:pStyle w:val="TAC"/>
              <w:rPr>
                <w:del w:id="10412" w:author="Anritsu" w:date="2025-11-07T11:13:00Z" w16du:dateUtc="2025-11-07T02:13:00Z"/>
                <w:lang w:eastAsia="ja-JP"/>
              </w:rPr>
            </w:pPr>
            <w:del w:id="10413" w:author="Anritsu" w:date="2025-11-07T11:13:00Z" w16du:dateUtc="2025-11-07T02:13:00Z">
              <w:r w:rsidRPr="003D1543" w:rsidDel="003A0013">
                <w:delText>15</w:delText>
              </w:r>
            </w:del>
          </w:p>
        </w:tc>
        <w:tc>
          <w:tcPr>
            <w:tcW w:w="1139" w:type="dxa"/>
            <w:noWrap/>
            <w:vAlign w:val="center"/>
          </w:tcPr>
          <w:p w14:paraId="17345EFC" w14:textId="7AB23F79" w:rsidR="00BB6E4A" w:rsidRPr="003D1543" w:rsidDel="003A0013" w:rsidRDefault="00BB6E4A" w:rsidP="00DB6D68">
            <w:pPr>
              <w:pStyle w:val="TAC"/>
              <w:rPr>
                <w:del w:id="10414" w:author="Anritsu" w:date="2025-11-07T11:13:00Z" w16du:dateUtc="2025-11-07T02:13:00Z"/>
                <w:lang w:eastAsia="ja-JP"/>
              </w:rPr>
            </w:pPr>
            <w:del w:id="10415" w:author="Anritsu" w:date="2025-11-07T11:13:00Z" w16du:dateUtc="2025-11-07T02:13:00Z">
              <w:r w:rsidRPr="003D1543" w:rsidDel="003A0013">
                <w:rPr>
                  <w:rFonts w:eastAsia="ＭＳ 明朝"/>
                </w:rPr>
                <w:delText>REFSENS</w:delText>
              </w:r>
            </w:del>
          </w:p>
        </w:tc>
        <w:tc>
          <w:tcPr>
            <w:tcW w:w="1136" w:type="dxa"/>
            <w:noWrap/>
            <w:vAlign w:val="center"/>
          </w:tcPr>
          <w:p w14:paraId="4F2CBA15" w14:textId="2339EBB0" w:rsidR="00BB6E4A" w:rsidRPr="003D1543" w:rsidDel="003A0013" w:rsidRDefault="00BB6E4A" w:rsidP="00DB6D68">
            <w:pPr>
              <w:pStyle w:val="TAC"/>
              <w:rPr>
                <w:del w:id="10416" w:author="Anritsu" w:date="2025-11-07T11:13:00Z" w16du:dateUtc="2025-11-07T02:13:00Z"/>
                <w:lang w:eastAsia="ja-JP"/>
              </w:rPr>
            </w:pPr>
          </w:p>
        </w:tc>
        <w:tc>
          <w:tcPr>
            <w:tcW w:w="858" w:type="dxa"/>
            <w:noWrap/>
            <w:vAlign w:val="center"/>
          </w:tcPr>
          <w:p w14:paraId="01EB84B2" w14:textId="0013739E" w:rsidR="00BB6E4A" w:rsidRPr="003D1543" w:rsidDel="003A0013" w:rsidRDefault="00BB6E4A" w:rsidP="00DB6D68">
            <w:pPr>
              <w:pStyle w:val="TAC"/>
              <w:rPr>
                <w:del w:id="10417" w:author="Anritsu" w:date="2025-11-07T11:13:00Z" w16du:dateUtc="2025-11-07T02:13:00Z"/>
              </w:rPr>
            </w:pPr>
          </w:p>
        </w:tc>
        <w:tc>
          <w:tcPr>
            <w:tcW w:w="862" w:type="dxa"/>
            <w:vAlign w:val="center"/>
          </w:tcPr>
          <w:p w14:paraId="434E605A" w14:textId="05471C1D" w:rsidR="00BB6E4A" w:rsidRPr="003D1543" w:rsidDel="003A0013" w:rsidRDefault="00BB6E4A" w:rsidP="00DB6D68">
            <w:pPr>
              <w:pStyle w:val="TAC"/>
              <w:rPr>
                <w:del w:id="10418" w:author="Anritsu" w:date="2025-11-07T11:13:00Z" w16du:dateUtc="2025-11-07T02:13:00Z"/>
              </w:rPr>
            </w:pPr>
          </w:p>
        </w:tc>
        <w:tc>
          <w:tcPr>
            <w:tcW w:w="1002" w:type="dxa"/>
            <w:vAlign w:val="center"/>
          </w:tcPr>
          <w:p w14:paraId="30D345AC" w14:textId="02145893" w:rsidR="00BB6E4A" w:rsidRPr="003D1543" w:rsidDel="003A0013" w:rsidRDefault="00BB6E4A" w:rsidP="00DB6D68">
            <w:pPr>
              <w:pStyle w:val="TAC"/>
              <w:rPr>
                <w:del w:id="10419" w:author="Anritsu" w:date="2025-11-07T11:13:00Z" w16du:dateUtc="2025-11-07T02:13:00Z"/>
                <w:lang w:eastAsia="ja-JP"/>
              </w:rPr>
            </w:pPr>
            <w:del w:id="10420" w:author="Anritsu" w:date="2025-11-07T11:13:00Z" w16du:dateUtc="2025-11-07T02:13:00Z">
              <w:r w:rsidRPr="003D1543" w:rsidDel="003A0013">
                <w:rPr>
                  <w:rFonts w:eastAsia="Malgun Gothic"/>
                  <w:szCs w:val="18"/>
                  <w:lang w:eastAsia="ko-KR"/>
                </w:rPr>
                <w:delText>FDD</w:delText>
              </w:r>
            </w:del>
          </w:p>
        </w:tc>
        <w:tc>
          <w:tcPr>
            <w:tcW w:w="716" w:type="dxa"/>
            <w:vAlign w:val="center"/>
          </w:tcPr>
          <w:p w14:paraId="3424B452" w14:textId="6D73CA37" w:rsidR="00BB6E4A" w:rsidRPr="003D1543" w:rsidDel="003A0013" w:rsidRDefault="00BB6E4A" w:rsidP="00DB6D68">
            <w:pPr>
              <w:pStyle w:val="TAC"/>
              <w:rPr>
                <w:del w:id="10421" w:author="Anritsu" w:date="2025-11-07T11:13:00Z" w16du:dateUtc="2025-11-07T02:13:00Z"/>
                <w:rFonts w:eastAsia="Malgun Gothic"/>
                <w:lang w:eastAsia="ko-KR"/>
              </w:rPr>
            </w:pPr>
            <w:del w:id="10422" w:author="Anritsu" w:date="2025-11-07T11:13:00Z" w16du:dateUtc="2025-11-07T02:13:00Z">
              <w:r w:rsidRPr="003D1543" w:rsidDel="003A0013">
                <w:rPr>
                  <w:rFonts w:eastAsia="Malgun Gothic"/>
                  <w:szCs w:val="18"/>
                  <w:lang w:eastAsia="ko-KR"/>
                </w:rPr>
                <w:delText>N/A</w:delText>
              </w:r>
            </w:del>
          </w:p>
        </w:tc>
        <w:tc>
          <w:tcPr>
            <w:tcW w:w="850" w:type="dxa"/>
          </w:tcPr>
          <w:p w14:paraId="7F2689A6" w14:textId="0E218703" w:rsidR="00BB6E4A" w:rsidRPr="003D1543" w:rsidDel="003A0013" w:rsidRDefault="00BB6E4A" w:rsidP="00DB6D68">
            <w:pPr>
              <w:keepNext/>
              <w:keepLines/>
              <w:spacing w:after="0"/>
              <w:jc w:val="center"/>
              <w:rPr>
                <w:del w:id="10423" w:author="Anritsu" w:date="2025-11-07T11:13:00Z" w16du:dateUtc="2025-11-07T02:13:00Z"/>
              </w:rPr>
            </w:pPr>
          </w:p>
        </w:tc>
      </w:tr>
      <w:tr w:rsidR="00BB6E4A" w:rsidRPr="003D1543" w:rsidDel="003A0013" w14:paraId="03C17CEC" w14:textId="27BEB028" w:rsidTr="00DB6D68">
        <w:trPr>
          <w:trHeight w:val="54"/>
          <w:del w:id="10424" w:author="Anritsu" w:date="2025-11-07T11:13:00Z"/>
        </w:trPr>
        <w:tc>
          <w:tcPr>
            <w:tcW w:w="1993" w:type="dxa"/>
            <w:vMerge w:val="restart"/>
            <w:tcBorders>
              <w:top w:val="single" w:sz="4" w:space="0" w:color="auto"/>
            </w:tcBorders>
            <w:vAlign w:val="center"/>
          </w:tcPr>
          <w:p w14:paraId="14C31269" w14:textId="36D43A48" w:rsidR="00BB6E4A" w:rsidRPr="003D1543" w:rsidDel="003A0013" w:rsidRDefault="00BB6E4A" w:rsidP="00DB6D68">
            <w:pPr>
              <w:pStyle w:val="TAC"/>
              <w:rPr>
                <w:del w:id="10425" w:author="Anritsu" w:date="2025-11-07T11:13:00Z" w16du:dateUtc="2025-11-07T02:13:00Z"/>
                <w:lang w:eastAsia="zh-CN"/>
              </w:rPr>
            </w:pPr>
            <w:del w:id="10426" w:author="Anritsu" w:date="2025-11-07T11:13:00Z" w16du:dateUtc="2025-11-07T02:13:00Z">
              <w:r w:rsidRPr="003D1543" w:rsidDel="003A0013">
                <w:rPr>
                  <w:lang w:eastAsia="zh-CN"/>
                </w:rPr>
                <w:delText>DC_2A-66A_n5A</w:delText>
              </w:r>
            </w:del>
          </w:p>
        </w:tc>
        <w:tc>
          <w:tcPr>
            <w:tcW w:w="716" w:type="dxa"/>
            <w:vMerge w:val="restart"/>
            <w:tcBorders>
              <w:top w:val="single" w:sz="4" w:space="0" w:color="auto"/>
            </w:tcBorders>
            <w:vAlign w:val="center"/>
          </w:tcPr>
          <w:p w14:paraId="1AA5FF18" w14:textId="737DAB30" w:rsidR="00BB6E4A" w:rsidRPr="003D1543" w:rsidDel="003A0013" w:rsidRDefault="00BB6E4A" w:rsidP="00DB6D68">
            <w:pPr>
              <w:pStyle w:val="TAC"/>
              <w:rPr>
                <w:del w:id="10427" w:author="Anritsu" w:date="2025-11-07T11:13:00Z" w16du:dateUtc="2025-11-07T02:13:00Z"/>
                <w:lang w:eastAsia="zh-CN"/>
              </w:rPr>
            </w:pPr>
            <w:del w:id="10428" w:author="Anritsu" w:date="2025-11-07T11:13:00Z" w16du:dateUtc="2025-11-07T02:13:00Z">
              <w:r w:rsidRPr="003D1543" w:rsidDel="003A0013">
                <w:rPr>
                  <w:lang w:eastAsia="zh-CN"/>
                </w:rPr>
                <w:delText>1</w:delText>
              </w:r>
            </w:del>
          </w:p>
        </w:tc>
        <w:tc>
          <w:tcPr>
            <w:tcW w:w="1000" w:type="dxa"/>
            <w:vAlign w:val="center"/>
          </w:tcPr>
          <w:p w14:paraId="6D37F0FE" w14:textId="7B6EEC87" w:rsidR="00BB6E4A" w:rsidRPr="003D1543" w:rsidDel="003A0013" w:rsidRDefault="00BB6E4A" w:rsidP="00DB6D68">
            <w:pPr>
              <w:pStyle w:val="TAC"/>
              <w:rPr>
                <w:del w:id="10429" w:author="Anritsu" w:date="2025-11-07T11:13:00Z" w16du:dateUtc="2025-11-07T02:13:00Z"/>
                <w:lang w:eastAsia="zh-CN"/>
              </w:rPr>
            </w:pPr>
            <w:del w:id="10430" w:author="Anritsu" w:date="2025-11-07T11:13:00Z" w16du:dateUtc="2025-11-07T02:13:00Z">
              <w:r w:rsidRPr="003D1543" w:rsidDel="003A0013">
                <w:rPr>
                  <w:lang w:eastAsia="zh-CN"/>
                </w:rPr>
                <w:delText>2</w:delText>
              </w:r>
            </w:del>
          </w:p>
        </w:tc>
        <w:tc>
          <w:tcPr>
            <w:tcW w:w="861" w:type="dxa"/>
            <w:noWrap/>
            <w:vAlign w:val="center"/>
          </w:tcPr>
          <w:p w14:paraId="16251FBC" w14:textId="4677A6A2" w:rsidR="00BB6E4A" w:rsidRPr="003D1543" w:rsidDel="003A0013" w:rsidRDefault="00BB6E4A" w:rsidP="00DB6D68">
            <w:pPr>
              <w:pStyle w:val="TAC"/>
              <w:rPr>
                <w:del w:id="10431" w:author="Anritsu" w:date="2025-11-07T11:13:00Z" w16du:dateUtc="2025-11-07T02:13:00Z"/>
                <w:lang w:eastAsia="zh-CN"/>
              </w:rPr>
            </w:pPr>
            <w:del w:id="10432" w:author="Anritsu" w:date="2025-11-07T11:13:00Z" w16du:dateUtc="2025-11-07T02:13:00Z">
              <w:r w:rsidRPr="003D1543" w:rsidDel="003A0013">
                <w:delText>N/A</w:delText>
              </w:r>
            </w:del>
          </w:p>
        </w:tc>
        <w:tc>
          <w:tcPr>
            <w:tcW w:w="1139" w:type="dxa"/>
            <w:noWrap/>
            <w:vAlign w:val="center"/>
          </w:tcPr>
          <w:p w14:paraId="293F32A9" w14:textId="7C877D9E" w:rsidR="00BB6E4A" w:rsidRPr="003D1543" w:rsidDel="003A0013" w:rsidRDefault="00BB6E4A" w:rsidP="00DB6D68">
            <w:pPr>
              <w:pStyle w:val="TAC"/>
              <w:rPr>
                <w:del w:id="10433" w:author="Anritsu" w:date="2025-11-07T11:13:00Z" w16du:dateUtc="2025-11-07T02:13:00Z"/>
                <w:lang w:eastAsia="zh-CN"/>
              </w:rPr>
            </w:pPr>
            <w:del w:id="10434" w:author="Anritsu" w:date="2025-11-07T11:13:00Z" w16du:dateUtc="2025-11-07T02:13:00Z">
              <w:r w:rsidRPr="003D1543" w:rsidDel="003A0013">
                <w:rPr>
                  <w:rFonts w:eastAsia="ＭＳ 明朝"/>
                </w:rPr>
                <w:delText>REFSENS</w:delText>
              </w:r>
            </w:del>
          </w:p>
        </w:tc>
        <w:tc>
          <w:tcPr>
            <w:tcW w:w="1136" w:type="dxa"/>
            <w:noWrap/>
            <w:vAlign w:val="center"/>
          </w:tcPr>
          <w:p w14:paraId="78873C2E" w14:textId="79BDA477" w:rsidR="00BB6E4A" w:rsidRPr="003D1543" w:rsidDel="003A0013" w:rsidRDefault="00BB6E4A" w:rsidP="00DB6D68">
            <w:pPr>
              <w:pStyle w:val="TAC"/>
              <w:rPr>
                <w:del w:id="10435" w:author="Anritsu" w:date="2025-11-07T11:13:00Z" w16du:dateUtc="2025-11-07T02:13:00Z"/>
              </w:rPr>
            </w:pPr>
            <w:del w:id="10436" w:author="Anritsu" w:date="2025-11-07T11:13:00Z" w16du:dateUtc="2025-11-07T02:13:00Z">
              <w:r w:rsidRPr="003D1543" w:rsidDel="003A0013">
                <w:rPr>
                  <w:rFonts w:eastAsia="ＭＳ 明朝"/>
                </w:rPr>
                <w:delText>-</w:delText>
              </w:r>
            </w:del>
          </w:p>
        </w:tc>
        <w:tc>
          <w:tcPr>
            <w:tcW w:w="858" w:type="dxa"/>
            <w:noWrap/>
            <w:vAlign w:val="center"/>
          </w:tcPr>
          <w:p w14:paraId="771CB927" w14:textId="7BDA6539" w:rsidR="00BB6E4A" w:rsidRPr="003D1543" w:rsidDel="003A0013" w:rsidRDefault="00BB6E4A" w:rsidP="00DB6D68">
            <w:pPr>
              <w:pStyle w:val="TAC"/>
              <w:rPr>
                <w:del w:id="10437" w:author="Anritsu" w:date="2025-11-07T11:13:00Z" w16du:dateUtc="2025-11-07T02:13:00Z"/>
              </w:rPr>
            </w:pPr>
            <w:del w:id="10438" w:author="Anritsu" w:date="2025-11-07T11:13:00Z" w16du:dateUtc="2025-11-07T02:13:00Z">
              <w:r w:rsidRPr="003D1543" w:rsidDel="003A0013">
                <w:delText>-</w:delText>
              </w:r>
            </w:del>
          </w:p>
        </w:tc>
        <w:tc>
          <w:tcPr>
            <w:tcW w:w="862" w:type="dxa"/>
            <w:vAlign w:val="center"/>
          </w:tcPr>
          <w:p w14:paraId="23F80488" w14:textId="7C15D98A" w:rsidR="00BB6E4A" w:rsidRPr="003D1543" w:rsidDel="003A0013" w:rsidRDefault="00BB6E4A" w:rsidP="00DB6D68">
            <w:pPr>
              <w:pStyle w:val="TAC"/>
              <w:rPr>
                <w:del w:id="10439" w:author="Anritsu" w:date="2025-11-07T11:13:00Z" w16du:dateUtc="2025-11-07T02:13:00Z"/>
              </w:rPr>
            </w:pPr>
            <w:del w:id="10440" w:author="Anritsu" w:date="2025-11-07T11:13:00Z" w16du:dateUtc="2025-11-07T02:13:00Z">
              <w:r w:rsidRPr="003D1543" w:rsidDel="003A0013">
                <w:delText>-</w:delText>
              </w:r>
            </w:del>
          </w:p>
        </w:tc>
        <w:tc>
          <w:tcPr>
            <w:tcW w:w="1002" w:type="dxa"/>
            <w:vAlign w:val="center"/>
          </w:tcPr>
          <w:p w14:paraId="7CD29684" w14:textId="6D831505" w:rsidR="00BB6E4A" w:rsidRPr="003D1543" w:rsidDel="003A0013" w:rsidRDefault="00BB6E4A" w:rsidP="00DB6D68">
            <w:pPr>
              <w:pStyle w:val="TAC"/>
              <w:rPr>
                <w:del w:id="10441" w:author="Anritsu" w:date="2025-11-07T11:13:00Z" w16du:dateUtc="2025-11-07T02:13:00Z"/>
                <w:lang w:eastAsia="zh-CN"/>
              </w:rPr>
            </w:pPr>
            <w:del w:id="10442" w:author="Anritsu" w:date="2025-11-07T11:13:00Z" w16du:dateUtc="2025-11-07T02:13:00Z">
              <w:r w:rsidRPr="003D1543" w:rsidDel="003A0013">
                <w:delText>FDD</w:delText>
              </w:r>
            </w:del>
          </w:p>
        </w:tc>
        <w:tc>
          <w:tcPr>
            <w:tcW w:w="716" w:type="dxa"/>
            <w:vAlign w:val="center"/>
          </w:tcPr>
          <w:p w14:paraId="35E5403D" w14:textId="66D6501D" w:rsidR="00BB6E4A" w:rsidRPr="003D1543" w:rsidDel="003A0013" w:rsidRDefault="00BB6E4A" w:rsidP="00DB6D68">
            <w:pPr>
              <w:pStyle w:val="TAC"/>
              <w:rPr>
                <w:del w:id="10443" w:author="Anritsu" w:date="2025-11-07T11:13:00Z" w16du:dateUtc="2025-11-07T02:13:00Z"/>
                <w:lang w:eastAsia="zh-CN"/>
              </w:rPr>
            </w:pPr>
            <w:del w:id="10444" w:author="Anritsu" w:date="2025-11-07T11:13:00Z" w16du:dateUtc="2025-11-07T02:13:00Z">
              <w:r w:rsidRPr="003D1543" w:rsidDel="003A0013">
                <w:rPr>
                  <w:lang w:eastAsia="zh-CN"/>
                </w:rPr>
                <w:delText>N/A</w:delText>
              </w:r>
            </w:del>
          </w:p>
        </w:tc>
        <w:tc>
          <w:tcPr>
            <w:tcW w:w="850" w:type="dxa"/>
          </w:tcPr>
          <w:p w14:paraId="36DE286C" w14:textId="46CC53FB" w:rsidR="00BB6E4A" w:rsidRPr="003D1543" w:rsidDel="003A0013" w:rsidRDefault="00BB6E4A" w:rsidP="00DB6D68">
            <w:pPr>
              <w:keepNext/>
              <w:keepLines/>
              <w:spacing w:after="0"/>
              <w:jc w:val="center"/>
              <w:rPr>
                <w:del w:id="10445" w:author="Anritsu" w:date="2025-11-07T11:13:00Z" w16du:dateUtc="2025-11-07T02:13:00Z"/>
              </w:rPr>
            </w:pPr>
          </w:p>
        </w:tc>
      </w:tr>
      <w:tr w:rsidR="00BB6E4A" w:rsidRPr="003D1543" w:rsidDel="003A0013" w14:paraId="598601E5" w14:textId="6AE08689" w:rsidTr="00DB6D68">
        <w:trPr>
          <w:trHeight w:val="54"/>
          <w:del w:id="10446" w:author="Anritsu" w:date="2025-11-07T11:13:00Z"/>
        </w:trPr>
        <w:tc>
          <w:tcPr>
            <w:tcW w:w="1993" w:type="dxa"/>
            <w:vMerge/>
            <w:vAlign w:val="center"/>
          </w:tcPr>
          <w:p w14:paraId="30E21A5D" w14:textId="5978BE8E" w:rsidR="00BB6E4A" w:rsidRPr="003D1543" w:rsidDel="003A0013" w:rsidRDefault="00BB6E4A" w:rsidP="00DB6D68">
            <w:pPr>
              <w:pStyle w:val="TAC"/>
              <w:rPr>
                <w:del w:id="10447" w:author="Anritsu" w:date="2025-11-07T11:13:00Z" w16du:dateUtc="2025-11-07T02:13:00Z"/>
                <w:lang w:eastAsia="zh-CN"/>
              </w:rPr>
            </w:pPr>
          </w:p>
        </w:tc>
        <w:tc>
          <w:tcPr>
            <w:tcW w:w="716" w:type="dxa"/>
            <w:vMerge/>
            <w:vAlign w:val="center"/>
          </w:tcPr>
          <w:p w14:paraId="6D1A3733" w14:textId="08332721" w:rsidR="00BB6E4A" w:rsidRPr="003D1543" w:rsidDel="003A0013" w:rsidRDefault="00BB6E4A" w:rsidP="00DB6D68">
            <w:pPr>
              <w:pStyle w:val="TAC"/>
              <w:rPr>
                <w:del w:id="10448" w:author="Anritsu" w:date="2025-11-07T11:13:00Z" w16du:dateUtc="2025-11-07T02:13:00Z"/>
                <w:lang w:eastAsia="zh-CN"/>
              </w:rPr>
            </w:pPr>
          </w:p>
        </w:tc>
        <w:tc>
          <w:tcPr>
            <w:tcW w:w="1000" w:type="dxa"/>
            <w:vAlign w:val="center"/>
          </w:tcPr>
          <w:p w14:paraId="21C4A26E" w14:textId="5C5352E4" w:rsidR="00BB6E4A" w:rsidRPr="003D1543" w:rsidDel="003A0013" w:rsidRDefault="00BB6E4A" w:rsidP="00DB6D68">
            <w:pPr>
              <w:pStyle w:val="TAC"/>
              <w:rPr>
                <w:del w:id="10449" w:author="Anritsu" w:date="2025-11-07T11:13:00Z" w16du:dateUtc="2025-11-07T02:13:00Z"/>
                <w:lang w:eastAsia="zh-CN"/>
              </w:rPr>
            </w:pPr>
            <w:del w:id="10450" w:author="Anritsu" w:date="2025-11-07T11:13:00Z" w16du:dateUtc="2025-11-07T02:13:00Z">
              <w:r w:rsidRPr="003D1543" w:rsidDel="003A0013">
                <w:rPr>
                  <w:lang w:eastAsia="zh-CN"/>
                </w:rPr>
                <w:delText>66</w:delText>
              </w:r>
            </w:del>
          </w:p>
        </w:tc>
        <w:tc>
          <w:tcPr>
            <w:tcW w:w="861" w:type="dxa"/>
            <w:noWrap/>
            <w:vAlign w:val="center"/>
          </w:tcPr>
          <w:p w14:paraId="0F981607" w14:textId="2890FC36" w:rsidR="00BB6E4A" w:rsidRPr="003D1543" w:rsidDel="003A0013" w:rsidRDefault="00BB6E4A" w:rsidP="00DB6D68">
            <w:pPr>
              <w:pStyle w:val="TAC"/>
              <w:rPr>
                <w:del w:id="10451" w:author="Anritsu" w:date="2025-11-07T11:13:00Z" w16du:dateUtc="2025-11-07T02:13:00Z"/>
                <w:lang w:eastAsia="zh-CN"/>
              </w:rPr>
            </w:pPr>
            <w:del w:id="10452" w:author="Anritsu" w:date="2025-11-07T11:13:00Z" w16du:dateUtc="2025-11-07T02:13:00Z">
              <w:r w:rsidRPr="003D1543" w:rsidDel="003A0013">
                <w:delText>N/A</w:delText>
              </w:r>
            </w:del>
          </w:p>
        </w:tc>
        <w:tc>
          <w:tcPr>
            <w:tcW w:w="1139" w:type="dxa"/>
            <w:noWrap/>
            <w:vAlign w:val="center"/>
          </w:tcPr>
          <w:p w14:paraId="5891C9A2" w14:textId="74287145" w:rsidR="00BB6E4A" w:rsidRPr="003D1543" w:rsidDel="003A0013" w:rsidRDefault="00BB6E4A" w:rsidP="00DB6D68">
            <w:pPr>
              <w:pStyle w:val="TAC"/>
              <w:rPr>
                <w:del w:id="10453" w:author="Anritsu" w:date="2025-11-07T11:13:00Z" w16du:dateUtc="2025-11-07T02:13:00Z"/>
                <w:lang w:eastAsia="zh-CN"/>
              </w:rPr>
            </w:pPr>
            <w:del w:id="10454" w:author="Anritsu" w:date="2025-11-07T11:13:00Z" w16du:dateUtc="2025-11-07T02:13:00Z">
              <w:r w:rsidRPr="003D1543" w:rsidDel="003A0013">
                <w:rPr>
                  <w:lang w:eastAsia="zh-CN"/>
                </w:rPr>
                <w:delText>-91.6</w:delText>
              </w:r>
            </w:del>
          </w:p>
        </w:tc>
        <w:tc>
          <w:tcPr>
            <w:tcW w:w="1136" w:type="dxa"/>
            <w:noWrap/>
            <w:vAlign w:val="center"/>
          </w:tcPr>
          <w:p w14:paraId="6BF12371" w14:textId="45EBF0C9" w:rsidR="00BB6E4A" w:rsidRPr="003D1543" w:rsidDel="003A0013" w:rsidRDefault="00BB6E4A" w:rsidP="00DB6D68">
            <w:pPr>
              <w:pStyle w:val="TAC"/>
              <w:rPr>
                <w:del w:id="10455" w:author="Anritsu" w:date="2025-11-07T11:13:00Z" w16du:dateUtc="2025-11-07T02:13:00Z"/>
              </w:rPr>
            </w:pPr>
            <w:del w:id="10456" w:author="Anritsu" w:date="2025-11-07T11:13:00Z" w16du:dateUtc="2025-11-07T02:13:00Z">
              <w:r w:rsidRPr="003D1543" w:rsidDel="003A0013">
                <w:rPr>
                  <w:rFonts w:eastAsia="ＭＳ 明朝"/>
                </w:rPr>
                <w:delText>-</w:delText>
              </w:r>
            </w:del>
          </w:p>
        </w:tc>
        <w:tc>
          <w:tcPr>
            <w:tcW w:w="858" w:type="dxa"/>
            <w:noWrap/>
            <w:vAlign w:val="center"/>
          </w:tcPr>
          <w:p w14:paraId="1CE98CDB" w14:textId="7EF58984" w:rsidR="00BB6E4A" w:rsidRPr="003D1543" w:rsidDel="003A0013" w:rsidRDefault="00BB6E4A" w:rsidP="00DB6D68">
            <w:pPr>
              <w:pStyle w:val="TAC"/>
              <w:rPr>
                <w:del w:id="10457" w:author="Anritsu" w:date="2025-11-07T11:13:00Z" w16du:dateUtc="2025-11-07T02:13:00Z"/>
              </w:rPr>
            </w:pPr>
            <w:del w:id="10458" w:author="Anritsu" w:date="2025-11-07T11:13:00Z" w16du:dateUtc="2025-11-07T02:13:00Z">
              <w:r w:rsidRPr="003D1543" w:rsidDel="003A0013">
                <w:delText>-</w:delText>
              </w:r>
            </w:del>
          </w:p>
        </w:tc>
        <w:tc>
          <w:tcPr>
            <w:tcW w:w="862" w:type="dxa"/>
            <w:vAlign w:val="center"/>
          </w:tcPr>
          <w:p w14:paraId="46CD6920" w14:textId="7ECCF262" w:rsidR="00BB6E4A" w:rsidRPr="003D1543" w:rsidDel="003A0013" w:rsidRDefault="00BB6E4A" w:rsidP="00DB6D68">
            <w:pPr>
              <w:pStyle w:val="TAC"/>
              <w:rPr>
                <w:del w:id="10459" w:author="Anritsu" w:date="2025-11-07T11:13:00Z" w16du:dateUtc="2025-11-07T02:13:00Z"/>
              </w:rPr>
            </w:pPr>
            <w:del w:id="10460" w:author="Anritsu" w:date="2025-11-07T11:13:00Z" w16du:dateUtc="2025-11-07T02:13:00Z">
              <w:r w:rsidRPr="003D1543" w:rsidDel="003A0013">
                <w:delText>-</w:delText>
              </w:r>
            </w:del>
          </w:p>
        </w:tc>
        <w:tc>
          <w:tcPr>
            <w:tcW w:w="1002" w:type="dxa"/>
            <w:vAlign w:val="center"/>
          </w:tcPr>
          <w:p w14:paraId="5146D9F9" w14:textId="7991FF22" w:rsidR="00BB6E4A" w:rsidRPr="003D1543" w:rsidDel="003A0013" w:rsidRDefault="00BB6E4A" w:rsidP="00DB6D68">
            <w:pPr>
              <w:pStyle w:val="TAC"/>
              <w:rPr>
                <w:del w:id="10461" w:author="Anritsu" w:date="2025-11-07T11:13:00Z" w16du:dateUtc="2025-11-07T02:13:00Z"/>
                <w:lang w:eastAsia="zh-CN"/>
              </w:rPr>
            </w:pPr>
            <w:del w:id="10462" w:author="Anritsu" w:date="2025-11-07T11:13:00Z" w16du:dateUtc="2025-11-07T02:13:00Z">
              <w:r w:rsidRPr="003D1543" w:rsidDel="003A0013">
                <w:delText>FDD</w:delText>
              </w:r>
            </w:del>
          </w:p>
        </w:tc>
        <w:tc>
          <w:tcPr>
            <w:tcW w:w="716" w:type="dxa"/>
            <w:vAlign w:val="center"/>
          </w:tcPr>
          <w:p w14:paraId="26250E22" w14:textId="1B5D489D" w:rsidR="00BB6E4A" w:rsidRPr="003D1543" w:rsidDel="003A0013" w:rsidRDefault="00BB6E4A" w:rsidP="00DB6D68">
            <w:pPr>
              <w:pStyle w:val="TAC"/>
              <w:rPr>
                <w:del w:id="10463" w:author="Anritsu" w:date="2025-11-07T11:13:00Z" w16du:dateUtc="2025-11-07T02:13:00Z"/>
                <w:lang w:eastAsia="zh-CN"/>
              </w:rPr>
            </w:pPr>
            <w:del w:id="10464" w:author="Anritsu" w:date="2025-11-07T11:13:00Z" w16du:dateUtc="2025-11-07T02:13:00Z">
              <w:r w:rsidRPr="003D1543" w:rsidDel="003A0013">
                <w:delText>IMD4</w:delText>
              </w:r>
            </w:del>
          </w:p>
        </w:tc>
        <w:tc>
          <w:tcPr>
            <w:tcW w:w="850" w:type="dxa"/>
          </w:tcPr>
          <w:p w14:paraId="769BFEAC" w14:textId="64B76668" w:rsidR="00BB6E4A" w:rsidRPr="003D1543" w:rsidDel="003A0013" w:rsidRDefault="00BB6E4A" w:rsidP="00DB6D68">
            <w:pPr>
              <w:keepNext/>
              <w:keepLines/>
              <w:spacing w:after="0"/>
              <w:jc w:val="center"/>
              <w:rPr>
                <w:del w:id="10465" w:author="Anritsu" w:date="2025-11-07T11:13:00Z" w16du:dateUtc="2025-11-07T02:13:00Z"/>
              </w:rPr>
            </w:pPr>
          </w:p>
        </w:tc>
      </w:tr>
      <w:tr w:rsidR="00BB6E4A" w:rsidRPr="003D1543" w:rsidDel="003A0013" w14:paraId="29F144F9" w14:textId="711162A3" w:rsidTr="00DB6D68">
        <w:trPr>
          <w:trHeight w:val="54"/>
          <w:del w:id="10466" w:author="Anritsu" w:date="2025-11-07T11:13:00Z"/>
        </w:trPr>
        <w:tc>
          <w:tcPr>
            <w:tcW w:w="1993" w:type="dxa"/>
            <w:vMerge/>
            <w:vAlign w:val="center"/>
          </w:tcPr>
          <w:p w14:paraId="0503A050" w14:textId="42961F0B" w:rsidR="00BB6E4A" w:rsidRPr="003D1543" w:rsidDel="003A0013" w:rsidRDefault="00BB6E4A" w:rsidP="00DB6D68">
            <w:pPr>
              <w:pStyle w:val="TAC"/>
              <w:rPr>
                <w:del w:id="10467" w:author="Anritsu" w:date="2025-11-07T11:13:00Z" w16du:dateUtc="2025-11-07T02:13:00Z"/>
                <w:lang w:eastAsia="zh-CN"/>
              </w:rPr>
            </w:pPr>
          </w:p>
        </w:tc>
        <w:tc>
          <w:tcPr>
            <w:tcW w:w="716" w:type="dxa"/>
            <w:vMerge/>
            <w:vAlign w:val="center"/>
          </w:tcPr>
          <w:p w14:paraId="7729C2AC" w14:textId="1431CAC8" w:rsidR="00BB6E4A" w:rsidRPr="003D1543" w:rsidDel="003A0013" w:rsidRDefault="00BB6E4A" w:rsidP="00DB6D68">
            <w:pPr>
              <w:pStyle w:val="TAC"/>
              <w:rPr>
                <w:del w:id="10468" w:author="Anritsu" w:date="2025-11-07T11:13:00Z" w16du:dateUtc="2025-11-07T02:13:00Z"/>
                <w:lang w:eastAsia="zh-CN"/>
              </w:rPr>
            </w:pPr>
          </w:p>
        </w:tc>
        <w:tc>
          <w:tcPr>
            <w:tcW w:w="1000" w:type="dxa"/>
            <w:vAlign w:val="center"/>
          </w:tcPr>
          <w:p w14:paraId="181E47BC" w14:textId="22905D4F" w:rsidR="00BB6E4A" w:rsidRPr="003D1543" w:rsidDel="003A0013" w:rsidRDefault="00BB6E4A" w:rsidP="00DB6D68">
            <w:pPr>
              <w:pStyle w:val="TAC"/>
              <w:rPr>
                <w:del w:id="10469" w:author="Anritsu" w:date="2025-11-07T11:13:00Z" w16du:dateUtc="2025-11-07T02:13:00Z"/>
                <w:lang w:eastAsia="zh-CN"/>
              </w:rPr>
            </w:pPr>
            <w:del w:id="10470" w:author="Anritsu" w:date="2025-11-07T11:13:00Z" w16du:dateUtc="2025-11-07T02:13:00Z">
              <w:r w:rsidRPr="003D1543" w:rsidDel="003A0013">
                <w:rPr>
                  <w:lang w:eastAsia="zh-CN"/>
                </w:rPr>
                <w:delText>n5</w:delText>
              </w:r>
            </w:del>
          </w:p>
        </w:tc>
        <w:tc>
          <w:tcPr>
            <w:tcW w:w="861" w:type="dxa"/>
            <w:noWrap/>
            <w:vAlign w:val="center"/>
          </w:tcPr>
          <w:p w14:paraId="5CB2A587" w14:textId="36B1A686" w:rsidR="00BB6E4A" w:rsidRPr="003D1543" w:rsidDel="003A0013" w:rsidRDefault="00BB6E4A" w:rsidP="00DB6D68">
            <w:pPr>
              <w:pStyle w:val="TAC"/>
              <w:rPr>
                <w:del w:id="10471" w:author="Anritsu" w:date="2025-11-07T11:13:00Z" w16du:dateUtc="2025-11-07T02:13:00Z"/>
                <w:lang w:eastAsia="zh-CN"/>
              </w:rPr>
            </w:pPr>
            <w:del w:id="10472" w:author="Anritsu" w:date="2025-11-07T11:13:00Z" w16du:dateUtc="2025-11-07T02:13:00Z">
              <w:r w:rsidRPr="003D1543" w:rsidDel="003A0013">
                <w:delText>15</w:delText>
              </w:r>
            </w:del>
          </w:p>
        </w:tc>
        <w:tc>
          <w:tcPr>
            <w:tcW w:w="1139" w:type="dxa"/>
            <w:noWrap/>
            <w:vAlign w:val="center"/>
          </w:tcPr>
          <w:p w14:paraId="4C8508A7" w14:textId="4AC27F84" w:rsidR="00BB6E4A" w:rsidRPr="003D1543" w:rsidDel="003A0013" w:rsidRDefault="00BB6E4A" w:rsidP="00DB6D68">
            <w:pPr>
              <w:pStyle w:val="TAC"/>
              <w:rPr>
                <w:del w:id="10473" w:author="Anritsu" w:date="2025-11-07T11:13:00Z" w16du:dateUtc="2025-11-07T02:13:00Z"/>
                <w:lang w:eastAsia="zh-CN"/>
              </w:rPr>
            </w:pPr>
            <w:del w:id="10474" w:author="Anritsu" w:date="2025-11-07T11:13:00Z" w16du:dateUtc="2025-11-07T02:13:00Z">
              <w:r w:rsidRPr="003D1543" w:rsidDel="003A0013">
                <w:rPr>
                  <w:rFonts w:eastAsia="ＭＳ 明朝"/>
                </w:rPr>
                <w:delText>REFSENS</w:delText>
              </w:r>
            </w:del>
          </w:p>
        </w:tc>
        <w:tc>
          <w:tcPr>
            <w:tcW w:w="1136" w:type="dxa"/>
            <w:noWrap/>
            <w:vAlign w:val="center"/>
          </w:tcPr>
          <w:p w14:paraId="26A9DBFD" w14:textId="5A980394" w:rsidR="00BB6E4A" w:rsidRPr="003D1543" w:rsidDel="003A0013" w:rsidRDefault="00BB6E4A" w:rsidP="00DB6D68">
            <w:pPr>
              <w:pStyle w:val="TAC"/>
              <w:rPr>
                <w:del w:id="10475" w:author="Anritsu" w:date="2025-11-07T11:13:00Z" w16du:dateUtc="2025-11-07T02:13:00Z"/>
              </w:rPr>
            </w:pPr>
            <w:del w:id="10476" w:author="Anritsu" w:date="2025-11-07T11:13:00Z" w16du:dateUtc="2025-11-07T02:13:00Z">
              <w:r w:rsidRPr="003D1543" w:rsidDel="003A0013">
                <w:rPr>
                  <w:rFonts w:eastAsia="ＭＳ 明朝"/>
                </w:rPr>
                <w:delText>-</w:delText>
              </w:r>
            </w:del>
          </w:p>
        </w:tc>
        <w:tc>
          <w:tcPr>
            <w:tcW w:w="858" w:type="dxa"/>
            <w:noWrap/>
            <w:vAlign w:val="center"/>
          </w:tcPr>
          <w:p w14:paraId="5D695346" w14:textId="45503143" w:rsidR="00BB6E4A" w:rsidRPr="003D1543" w:rsidDel="003A0013" w:rsidRDefault="00BB6E4A" w:rsidP="00DB6D68">
            <w:pPr>
              <w:pStyle w:val="TAC"/>
              <w:rPr>
                <w:del w:id="10477" w:author="Anritsu" w:date="2025-11-07T11:13:00Z" w16du:dateUtc="2025-11-07T02:13:00Z"/>
              </w:rPr>
            </w:pPr>
            <w:del w:id="10478" w:author="Anritsu" w:date="2025-11-07T11:13:00Z" w16du:dateUtc="2025-11-07T02:13:00Z">
              <w:r w:rsidRPr="003D1543" w:rsidDel="003A0013">
                <w:delText>-</w:delText>
              </w:r>
            </w:del>
          </w:p>
        </w:tc>
        <w:tc>
          <w:tcPr>
            <w:tcW w:w="862" w:type="dxa"/>
            <w:vAlign w:val="center"/>
          </w:tcPr>
          <w:p w14:paraId="2CAC8085" w14:textId="06492FEE" w:rsidR="00BB6E4A" w:rsidRPr="003D1543" w:rsidDel="003A0013" w:rsidRDefault="00BB6E4A" w:rsidP="00DB6D68">
            <w:pPr>
              <w:pStyle w:val="TAC"/>
              <w:rPr>
                <w:del w:id="10479" w:author="Anritsu" w:date="2025-11-07T11:13:00Z" w16du:dateUtc="2025-11-07T02:13:00Z"/>
              </w:rPr>
            </w:pPr>
            <w:del w:id="10480" w:author="Anritsu" w:date="2025-11-07T11:13:00Z" w16du:dateUtc="2025-11-07T02:13:00Z">
              <w:r w:rsidRPr="003D1543" w:rsidDel="003A0013">
                <w:delText>-</w:delText>
              </w:r>
            </w:del>
          </w:p>
        </w:tc>
        <w:tc>
          <w:tcPr>
            <w:tcW w:w="1002" w:type="dxa"/>
            <w:vAlign w:val="center"/>
          </w:tcPr>
          <w:p w14:paraId="70CB2ADB" w14:textId="34123DD5" w:rsidR="00BB6E4A" w:rsidRPr="003D1543" w:rsidDel="003A0013" w:rsidRDefault="00BB6E4A" w:rsidP="00DB6D68">
            <w:pPr>
              <w:pStyle w:val="TAC"/>
              <w:rPr>
                <w:del w:id="10481" w:author="Anritsu" w:date="2025-11-07T11:13:00Z" w16du:dateUtc="2025-11-07T02:13:00Z"/>
                <w:lang w:eastAsia="zh-CN"/>
              </w:rPr>
            </w:pPr>
            <w:del w:id="10482" w:author="Anritsu" w:date="2025-11-07T11:13:00Z" w16du:dateUtc="2025-11-07T02:13:00Z">
              <w:r w:rsidRPr="003D1543" w:rsidDel="003A0013">
                <w:delText>FDD</w:delText>
              </w:r>
            </w:del>
          </w:p>
        </w:tc>
        <w:tc>
          <w:tcPr>
            <w:tcW w:w="716" w:type="dxa"/>
            <w:vAlign w:val="center"/>
          </w:tcPr>
          <w:p w14:paraId="3D380AC5" w14:textId="79486AAA" w:rsidR="00BB6E4A" w:rsidRPr="003D1543" w:rsidDel="003A0013" w:rsidRDefault="00BB6E4A" w:rsidP="00DB6D68">
            <w:pPr>
              <w:pStyle w:val="TAC"/>
              <w:rPr>
                <w:del w:id="10483" w:author="Anritsu" w:date="2025-11-07T11:13:00Z" w16du:dateUtc="2025-11-07T02:13:00Z"/>
                <w:lang w:eastAsia="zh-CN"/>
              </w:rPr>
            </w:pPr>
            <w:del w:id="10484" w:author="Anritsu" w:date="2025-11-07T11:13:00Z" w16du:dateUtc="2025-11-07T02:13:00Z">
              <w:r w:rsidRPr="003D1543" w:rsidDel="003A0013">
                <w:rPr>
                  <w:lang w:eastAsia="zh-CN"/>
                </w:rPr>
                <w:delText>N/A</w:delText>
              </w:r>
            </w:del>
          </w:p>
        </w:tc>
        <w:tc>
          <w:tcPr>
            <w:tcW w:w="850" w:type="dxa"/>
          </w:tcPr>
          <w:p w14:paraId="2A02011B" w14:textId="6A30E6C1" w:rsidR="00BB6E4A" w:rsidRPr="003D1543" w:rsidDel="003A0013" w:rsidRDefault="00BB6E4A" w:rsidP="00DB6D68">
            <w:pPr>
              <w:keepNext/>
              <w:keepLines/>
              <w:spacing w:after="0"/>
              <w:jc w:val="center"/>
              <w:rPr>
                <w:del w:id="10485" w:author="Anritsu" w:date="2025-11-07T11:13:00Z" w16du:dateUtc="2025-11-07T02:13:00Z"/>
              </w:rPr>
            </w:pPr>
          </w:p>
        </w:tc>
      </w:tr>
      <w:tr w:rsidR="00BB6E4A" w:rsidRPr="003D1543" w:rsidDel="003A0013" w14:paraId="4EC26FF1" w14:textId="710EA837" w:rsidTr="00DB6D68">
        <w:trPr>
          <w:trHeight w:val="54"/>
          <w:del w:id="10486" w:author="Anritsu" w:date="2025-11-07T11:13:00Z"/>
        </w:trPr>
        <w:tc>
          <w:tcPr>
            <w:tcW w:w="1993" w:type="dxa"/>
            <w:vMerge w:val="restart"/>
            <w:vAlign w:val="center"/>
          </w:tcPr>
          <w:p w14:paraId="27EFC7F8" w14:textId="3C5FAE2C" w:rsidR="00BB6E4A" w:rsidRPr="003D1543" w:rsidDel="003A0013" w:rsidRDefault="00BB6E4A" w:rsidP="00DB6D68">
            <w:pPr>
              <w:pStyle w:val="TAC"/>
              <w:rPr>
                <w:del w:id="10487" w:author="Anritsu" w:date="2025-11-07T11:13:00Z" w16du:dateUtc="2025-11-07T02:13:00Z"/>
              </w:rPr>
            </w:pPr>
            <w:del w:id="10488" w:author="Anritsu" w:date="2025-11-07T11:13:00Z" w16du:dateUtc="2025-11-07T02:13:00Z">
              <w:r w:rsidRPr="003D1543" w:rsidDel="003A0013">
                <w:rPr>
                  <w:lang w:eastAsia="zh-CN"/>
                </w:rPr>
                <w:delText>DC_2A-66A_n41A</w:delText>
              </w:r>
            </w:del>
          </w:p>
        </w:tc>
        <w:tc>
          <w:tcPr>
            <w:tcW w:w="716" w:type="dxa"/>
            <w:vMerge w:val="restart"/>
            <w:vAlign w:val="center"/>
          </w:tcPr>
          <w:p w14:paraId="34D741D2" w14:textId="3072BD02" w:rsidR="00BB6E4A" w:rsidRPr="003D1543" w:rsidDel="003A0013" w:rsidRDefault="00BB6E4A" w:rsidP="00DB6D68">
            <w:pPr>
              <w:pStyle w:val="TAC"/>
              <w:rPr>
                <w:del w:id="10489" w:author="Anritsu" w:date="2025-11-07T11:13:00Z" w16du:dateUtc="2025-11-07T02:13:00Z"/>
              </w:rPr>
            </w:pPr>
            <w:del w:id="10490" w:author="Anritsu" w:date="2025-11-07T11:13:00Z" w16du:dateUtc="2025-11-07T02:13:00Z">
              <w:r w:rsidRPr="003D1543" w:rsidDel="003A0013">
                <w:rPr>
                  <w:lang w:eastAsia="zh-CN"/>
                </w:rPr>
                <w:delText>1</w:delText>
              </w:r>
            </w:del>
          </w:p>
        </w:tc>
        <w:tc>
          <w:tcPr>
            <w:tcW w:w="1000" w:type="dxa"/>
            <w:vAlign w:val="center"/>
          </w:tcPr>
          <w:p w14:paraId="4104EF21" w14:textId="21A34816" w:rsidR="00BB6E4A" w:rsidRPr="003D1543" w:rsidDel="003A0013" w:rsidRDefault="00BB6E4A" w:rsidP="00DB6D68">
            <w:pPr>
              <w:pStyle w:val="TAC"/>
              <w:rPr>
                <w:del w:id="10491" w:author="Anritsu" w:date="2025-11-07T11:13:00Z" w16du:dateUtc="2025-11-07T02:13:00Z"/>
              </w:rPr>
            </w:pPr>
            <w:del w:id="10492" w:author="Anritsu" w:date="2025-11-07T11:13:00Z" w16du:dateUtc="2025-11-07T02:13:00Z">
              <w:r w:rsidRPr="003D1543" w:rsidDel="003A0013">
                <w:rPr>
                  <w:lang w:eastAsia="zh-CN"/>
                </w:rPr>
                <w:delText>2</w:delText>
              </w:r>
            </w:del>
          </w:p>
        </w:tc>
        <w:tc>
          <w:tcPr>
            <w:tcW w:w="861" w:type="dxa"/>
            <w:noWrap/>
            <w:vAlign w:val="center"/>
          </w:tcPr>
          <w:p w14:paraId="755696A8" w14:textId="01E3E191" w:rsidR="00BB6E4A" w:rsidRPr="003D1543" w:rsidDel="003A0013" w:rsidRDefault="00BB6E4A" w:rsidP="00DB6D68">
            <w:pPr>
              <w:pStyle w:val="TAC"/>
              <w:rPr>
                <w:del w:id="10493" w:author="Anritsu" w:date="2025-11-07T11:13:00Z" w16du:dateUtc="2025-11-07T02:13:00Z"/>
              </w:rPr>
            </w:pPr>
            <w:del w:id="10494" w:author="Anritsu" w:date="2025-11-07T11:13:00Z" w16du:dateUtc="2025-11-07T02:13:00Z">
              <w:r w:rsidRPr="003D1543" w:rsidDel="003A0013">
                <w:rPr>
                  <w:lang w:eastAsia="zh-CN"/>
                </w:rPr>
                <w:delText>N/A</w:delText>
              </w:r>
            </w:del>
          </w:p>
        </w:tc>
        <w:tc>
          <w:tcPr>
            <w:tcW w:w="1139" w:type="dxa"/>
            <w:noWrap/>
            <w:vAlign w:val="center"/>
          </w:tcPr>
          <w:p w14:paraId="15DEAAC9" w14:textId="285946B8" w:rsidR="00BB6E4A" w:rsidRPr="003D1543" w:rsidDel="003A0013" w:rsidRDefault="00BB6E4A" w:rsidP="00DB6D68">
            <w:pPr>
              <w:pStyle w:val="TAC"/>
              <w:rPr>
                <w:del w:id="10495" w:author="Anritsu" w:date="2025-11-07T11:13:00Z" w16du:dateUtc="2025-11-07T02:13:00Z"/>
                <w:rFonts w:eastAsia="ＭＳ 明朝"/>
              </w:rPr>
            </w:pPr>
            <w:del w:id="10496" w:author="Anritsu" w:date="2025-11-07T11:13:00Z" w16du:dateUtc="2025-11-07T02:13:00Z">
              <w:r w:rsidRPr="003D1543" w:rsidDel="003A0013">
                <w:rPr>
                  <w:lang w:eastAsia="zh-CN"/>
                </w:rPr>
                <w:delText>-74.4</w:delText>
              </w:r>
            </w:del>
          </w:p>
        </w:tc>
        <w:tc>
          <w:tcPr>
            <w:tcW w:w="1136" w:type="dxa"/>
            <w:noWrap/>
            <w:vAlign w:val="center"/>
          </w:tcPr>
          <w:p w14:paraId="1A4AAF52" w14:textId="4634A4D2" w:rsidR="00BB6E4A" w:rsidRPr="003D1543" w:rsidDel="003A0013" w:rsidRDefault="00BB6E4A" w:rsidP="00DB6D68">
            <w:pPr>
              <w:pStyle w:val="TAC"/>
              <w:rPr>
                <w:del w:id="10497" w:author="Anritsu" w:date="2025-11-07T11:13:00Z" w16du:dateUtc="2025-11-07T02:13:00Z"/>
              </w:rPr>
            </w:pPr>
            <w:del w:id="10498" w:author="Anritsu" w:date="2025-11-07T11:13:00Z" w16du:dateUtc="2025-11-07T02:13:00Z">
              <w:r w:rsidRPr="003D1543" w:rsidDel="003A0013">
                <w:delText>-</w:delText>
              </w:r>
            </w:del>
          </w:p>
        </w:tc>
        <w:tc>
          <w:tcPr>
            <w:tcW w:w="858" w:type="dxa"/>
            <w:noWrap/>
            <w:vAlign w:val="center"/>
          </w:tcPr>
          <w:p w14:paraId="3E34AF83" w14:textId="65F15AF8" w:rsidR="00BB6E4A" w:rsidRPr="003D1543" w:rsidDel="003A0013" w:rsidRDefault="00BB6E4A" w:rsidP="00DB6D68">
            <w:pPr>
              <w:pStyle w:val="TAC"/>
              <w:rPr>
                <w:del w:id="10499" w:author="Anritsu" w:date="2025-11-07T11:13:00Z" w16du:dateUtc="2025-11-07T02:13:00Z"/>
              </w:rPr>
            </w:pPr>
            <w:del w:id="10500" w:author="Anritsu" w:date="2025-11-07T11:13:00Z" w16du:dateUtc="2025-11-07T02:13:00Z">
              <w:r w:rsidRPr="003D1543" w:rsidDel="003A0013">
                <w:delText>-</w:delText>
              </w:r>
            </w:del>
          </w:p>
        </w:tc>
        <w:tc>
          <w:tcPr>
            <w:tcW w:w="862" w:type="dxa"/>
            <w:vAlign w:val="center"/>
          </w:tcPr>
          <w:p w14:paraId="063DFC73" w14:textId="4CECB363" w:rsidR="00BB6E4A" w:rsidRPr="003D1543" w:rsidDel="003A0013" w:rsidRDefault="00BB6E4A" w:rsidP="00DB6D68">
            <w:pPr>
              <w:pStyle w:val="TAC"/>
              <w:rPr>
                <w:del w:id="10501" w:author="Anritsu" w:date="2025-11-07T11:13:00Z" w16du:dateUtc="2025-11-07T02:13:00Z"/>
              </w:rPr>
            </w:pPr>
            <w:del w:id="10502" w:author="Anritsu" w:date="2025-11-07T11:13:00Z" w16du:dateUtc="2025-11-07T02:13:00Z">
              <w:r w:rsidRPr="003D1543" w:rsidDel="003A0013">
                <w:delText>-</w:delText>
              </w:r>
            </w:del>
          </w:p>
        </w:tc>
        <w:tc>
          <w:tcPr>
            <w:tcW w:w="1002" w:type="dxa"/>
            <w:vAlign w:val="center"/>
          </w:tcPr>
          <w:p w14:paraId="130A82AD" w14:textId="4361CC70" w:rsidR="00BB6E4A" w:rsidRPr="003D1543" w:rsidDel="003A0013" w:rsidRDefault="00BB6E4A" w:rsidP="00DB6D68">
            <w:pPr>
              <w:pStyle w:val="TAC"/>
              <w:rPr>
                <w:del w:id="10503" w:author="Anritsu" w:date="2025-11-07T11:13:00Z" w16du:dateUtc="2025-11-07T02:13:00Z"/>
              </w:rPr>
            </w:pPr>
            <w:del w:id="10504" w:author="Anritsu" w:date="2025-11-07T11:13:00Z" w16du:dateUtc="2025-11-07T02:13:00Z">
              <w:r w:rsidRPr="003D1543" w:rsidDel="003A0013">
                <w:rPr>
                  <w:lang w:eastAsia="zh-CN"/>
                </w:rPr>
                <w:delText>FDD</w:delText>
              </w:r>
            </w:del>
          </w:p>
        </w:tc>
        <w:tc>
          <w:tcPr>
            <w:tcW w:w="716" w:type="dxa"/>
            <w:vAlign w:val="center"/>
          </w:tcPr>
          <w:p w14:paraId="1543D17C" w14:textId="2BE2C0DF" w:rsidR="00BB6E4A" w:rsidRPr="003D1543" w:rsidDel="003A0013" w:rsidRDefault="00BB6E4A" w:rsidP="00DB6D68">
            <w:pPr>
              <w:pStyle w:val="TAC"/>
              <w:rPr>
                <w:del w:id="10505" w:author="Anritsu" w:date="2025-11-07T11:13:00Z" w16du:dateUtc="2025-11-07T02:13:00Z"/>
              </w:rPr>
            </w:pPr>
            <w:del w:id="10506" w:author="Anritsu" w:date="2025-11-07T11:13:00Z" w16du:dateUtc="2025-11-07T02:13:00Z">
              <w:r w:rsidRPr="003D1543" w:rsidDel="003A0013">
                <w:rPr>
                  <w:lang w:eastAsia="zh-CN"/>
                </w:rPr>
                <w:delText>IMD4</w:delText>
              </w:r>
            </w:del>
          </w:p>
        </w:tc>
        <w:tc>
          <w:tcPr>
            <w:tcW w:w="850" w:type="dxa"/>
          </w:tcPr>
          <w:p w14:paraId="65C84315" w14:textId="350DE4C8" w:rsidR="00BB6E4A" w:rsidRPr="003D1543" w:rsidDel="003A0013" w:rsidRDefault="00BB6E4A" w:rsidP="00DB6D68">
            <w:pPr>
              <w:keepNext/>
              <w:keepLines/>
              <w:spacing w:after="0"/>
              <w:jc w:val="center"/>
              <w:rPr>
                <w:del w:id="10507" w:author="Anritsu" w:date="2025-11-07T11:13:00Z" w16du:dateUtc="2025-11-07T02:13:00Z"/>
              </w:rPr>
            </w:pPr>
          </w:p>
        </w:tc>
      </w:tr>
      <w:tr w:rsidR="00BB6E4A" w:rsidRPr="003D1543" w:rsidDel="003A0013" w14:paraId="689C8BFC" w14:textId="390FA728" w:rsidTr="00DB6D68">
        <w:trPr>
          <w:trHeight w:val="54"/>
          <w:del w:id="10508" w:author="Anritsu" w:date="2025-11-07T11:13:00Z"/>
        </w:trPr>
        <w:tc>
          <w:tcPr>
            <w:tcW w:w="1993" w:type="dxa"/>
            <w:vMerge/>
            <w:vAlign w:val="center"/>
          </w:tcPr>
          <w:p w14:paraId="144D5F4C" w14:textId="5A5844D5" w:rsidR="00BB6E4A" w:rsidRPr="003D1543" w:rsidDel="003A0013" w:rsidRDefault="00BB6E4A" w:rsidP="00DB6D68">
            <w:pPr>
              <w:pStyle w:val="TAC"/>
              <w:rPr>
                <w:del w:id="10509" w:author="Anritsu" w:date="2025-11-07T11:13:00Z" w16du:dateUtc="2025-11-07T02:13:00Z"/>
              </w:rPr>
            </w:pPr>
          </w:p>
        </w:tc>
        <w:tc>
          <w:tcPr>
            <w:tcW w:w="716" w:type="dxa"/>
            <w:vMerge/>
          </w:tcPr>
          <w:p w14:paraId="774DABEA" w14:textId="07558D27" w:rsidR="00BB6E4A" w:rsidRPr="003D1543" w:rsidDel="003A0013" w:rsidRDefault="00BB6E4A" w:rsidP="00DB6D68">
            <w:pPr>
              <w:pStyle w:val="TAC"/>
              <w:rPr>
                <w:del w:id="10510" w:author="Anritsu" w:date="2025-11-07T11:13:00Z" w16du:dateUtc="2025-11-07T02:13:00Z"/>
              </w:rPr>
            </w:pPr>
          </w:p>
        </w:tc>
        <w:tc>
          <w:tcPr>
            <w:tcW w:w="1000" w:type="dxa"/>
            <w:vAlign w:val="center"/>
          </w:tcPr>
          <w:p w14:paraId="79C930E2" w14:textId="506118C2" w:rsidR="00BB6E4A" w:rsidRPr="003D1543" w:rsidDel="003A0013" w:rsidRDefault="00BB6E4A" w:rsidP="00DB6D68">
            <w:pPr>
              <w:pStyle w:val="TAC"/>
              <w:rPr>
                <w:del w:id="10511" w:author="Anritsu" w:date="2025-11-07T11:13:00Z" w16du:dateUtc="2025-11-07T02:13:00Z"/>
              </w:rPr>
            </w:pPr>
            <w:del w:id="10512" w:author="Anritsu" w:date="2025-11-07T11:13:00Z" w16du:dateUtc="2025-11-07T02:13:00Z">
              <w:r w:rsidRPr="003D1543" w:rsidDel="003A0013">
                <w:rPr>
                  <w:lang w:eastAsia="zh-CN"/>
                </w:rPr>
                <w:delText>66</w:delText>
              </w:r>
            </w:del>
          </w:p>
        </w:tc>
        <w:tc>
          <w:tcPr>
            <w:tcW w:w="861" w:type="dxa"/>
            <w:noWrap/>
            <w:vAlign w:val="center"/>
          </w:tcPr>
          <w:p w14:paraId="36653820" w14:textId="67047570" w:rsidR="00BB6E4A" w:rsidRPr="003D1543" w:rsidDel="003A0013" w:rsidRDefault="00BB6E4A" w:rsidP="00DB6D68">
            <w:pPr>
              <w:pStyle w:val="TAC"/>
              <w:rPr>
                <w:del w:id="10513" w:author="Anritsu" w:date="2025-11-07T11:13:00Z" w16du:dateUtc="2025-11-07T02:13:00Z"/>
              </w:rPr>
            </w:pPr>
            <w:del w:id="10514" w:author="Anritsu" w:date="2025-11-07T11:13:00Z" w16du:dateUtc="2025-11-07T02:13:00Z">
              <w:r w:rsidRPr="003D1543" w:rsidDel="003A0013">
                <w:rPr>
                  <w:lang w:eastAsia="zh-CN"/>
                </w:rPr>
                <w:delText>N/A</w:delText>
              </w:r>
            </w:del>
          </w:p>
        </w:tc>
        <w:tc>
          <w:tcPr>
            <w:tcW w:w="1139" w:type="dxa"/>
            <w:noWrap/>
            <w:vAlign w:val="center"/>
          </w:tcPr>
          <w:p w14:paraId="6426FE5C" w14:textId="569D5800" w:rsidR="00BB6E4A" w:rsidRPr="003D1543" w:rsidDel="003A0013" w:rsidRDefault="00BB6E4A" w:rsidP="00DB6D68">
            <w:pPr>
              <w:pStyle w:val="TAC"/>
              <w:rPr>
                <w:del w:id="10515" w:author="Anritsu" w:date="2025-11-07T11:13:00Z" w16du:dateUtc="2025-11-07T02:13:00Z"/>
                <w:rFonts w:eastAsia="ＭＳ 明朝"/>
              </w:rPr>
            </w:pPr>
            <w:del w:id="10516" w:author="Anritsu" w:date="2025-11-07T11:13:00Z" w16du:dateUtc="2025-11-07T02:13:00Z">
              <w:r w:rsidRPr="003D1543" w:rsidDel="003A0013">
                <w:rPr>
                  <w:rFonts w:eastAsia="ＭＳ 明朝"/>
                </w:rPr>
                <w:delText>REFSENS</w:delText>
              </w:r>
            </w:del>
          </w:p>
        </w:tc>
        <w:tc>
          <w:tcPr>
            <w:tcW w:w="1136" w:type="dxa"/>
            <w:noWrap/>
            <w:vAlign w:val="center"/>
          </w:tcPr>
          <w:p w14:paraId="46F90E5A" w14:textId="2E7849C6" w:rsidR="00BB6E4A" w:rsidRPr="003D1543" w:rsidDel="003A0013" w:rsidRDefault="00BB6E4A" w:rsidP="00DB6D68">
            <w:pPr>
              <w:pStyle w:val="TAC"/>
              <w:rPr>
                <w:del w:id="10517" w:author="Anritsu" w:date="2025-11-07T11:13:00Z" w16du:dateUtc="2025-11-07T02:13:00Z"/>
              </w:rPr>
            </w:pPr>
            <w:del w:id="10518" w:author="Anritsu" w:date="2025-11-07T11:13:00Z" w16du:dateUtc="2025-11-07T02:13:00Z">
              <w:r w:rsidRPr="003D1543" w:rsidDel="003A0013">
                <w:delText>-</w:delText>
              </w:r>
            </w:del>
          </w:p>
        </w:tc>
        <w:tc>
          <w:tcPr>
            <w:tcW w:w="858" w:type="dxa"/>
            <w:noWrap/>
            <w:vAlign w:val="center"/>
          </w:tcPr>
          <w:p w14:paraId="5BA860FE" w14:textId="0872131B" w:rsidR="00BB6E4A" w:rsidRPr="003D1543" w:rsidDel="003A0013" w:rsidRDefault="00BB6E4A" w:rsidP="00DB6D68">
            <w:pPr>
              <w:pStyle w:val="TAC"/>
              <w:rPr>
                <w:del w:id="10519" w:author="Anritsu" w:date="2025-11-07T11:13:00Z" w16du:dateUtc="2025-11-07T02:13:00Z"/>
              </w:rPr>
            </w:pPr>
            <w:del w:id="10520" w:author="Anritsu" w:date="2025-11-07T11:13:00Z" w16du:dateUtc="2025-11-07T02:13:00Z">
              <w:r w:rsidRPr="003D1543" w:rsidDel="003A0013">
                <w:delText>-</w:delText>
              </w:r>
            </w:del>
          </w:p>
        </w:tc>
        <w:tc>
          <w:tcPr>
            <w:tcW w:w="862" w:type="dxa"/>
            <w:vAlign w:val="center"/>
          </w:tcPr>
          <w:p w14:paraId="659DE95B" w14:textId="75D6B0E4" w:rsidR="00BB6E4A" w:rsidRPr="003D1543" w:rsidDel="003A0013" w:rsidRDefault="00BB6E4A" w:rsidP="00DB6D68">
            <w:pPr>
              <w:pStyle w:val="TAC"/>
              <w:rPr>
                <w:del w:id="10521" w:author="Anritsu" w:date="2025-11-07T11:13:00Z" w16du:dateUtc="2025-11-07T02:13:00Z"/>
              </w:rPr>
            </w:pPr>
            <w:del w:id="10522" w:author="Anritsu" w:date="2025-11-07T11:13:00Z" w16du:dateUtc="2025-11-07T02:13:00Z">
              <w:r w:rsidRPr="003D1543" w:rsidDel="003A0013">
                <w:delText>-</w:delText>
              </w:r>
            </w:del>
          </w:p>
        </w:tc>
        <w:tc>
          <w:tcPr>
            <w:tcW w:w="1002" w:type="dxa"/>
            <w:vAlign w:val="center"/>
          </w:tcPr>
          <w:p w14:paraId="760E3646" w14:textId="5107542B" w:rsidR="00BB6E4A" w:rsidRPr="003D1543" w:rsidDel="003A0013" w:rsidRDefault="00BB6E4A" w:rsidP="00DB6D68">
            <w:pPr>
              <w:pStyle w:val="TAC"/>
              <w:rPr>
                <w:del w:id="10523" w:author="Anritsu" w:date="2025-11-07T11:13:00Z" w16du:dateUtc="2025-11-07T02:13:00Z"/>
              </w:rPr>
            </w:pPr>
            <w:del w:id="10524" w:author="Anritsu" w:date="2025-11-07T11:13:00Z" w16du:dateUtc="2025-11-07T02:13:00Z">
              <w:r w:rsidRPr="003D1543" w:rsidDel="003A0013">
                <w:rPr>
                  <w:lang w:eastAsia="zh-CN"/>
                </w:rPr>
                <w:delText>FDD</w:delText>
              </w:r>
            </w:del>
          </w:p>
        </w:tc>
        <w:tc>
          <w:tcPr>
            <w:tcW w:w="716" w:type="dxa"/>
            <w:vAlign w:val="center"/>
          </w:tcPr>
          <w:p w14:paraId="1A45230D" w14:textId="057A2BD7" w:rsidR="00BB6E4A" w:rsidRPr="003D1543" w:rsidDel="003A0013" w:rsidRDefault="00BB6E4A" w:rsidP="00DB6D68">
            <w:pPr>
              <w:pStyle w:val="TAC"/>
              <w:rPr>
                <w:del w:id="10525" w:author="Anritsu" w:date="2025-11-07T11:13:00Z" w16du:dateUtc="2025-11-07T02:13:00Z"/>
              </w:rPr>
            </w:pPr>
            <w:del w:id="10526" w:author="Anritsu" w:date="2025-11-07T11:13:00Z" w16du:dateUtc="2025-11-07T02:13:00Z">
              <w:r w:rsidRPr="003D1543" w:rsidDel="003A0013">
                <w:rPr>
                  <w:lang w:eastAsia="zh-CN"/>
                </w:rPr>
                <w:delText>N/A</w:delText>
              </w:r>
            </w:del>
          </w:p>
        </w:tc>
        <w:tc>
          <w:tcPr>
            <w:tcW w:w="850" w:type="dxa"/>
          </w:tcPr>
          <w:p w14:paraId="695E7ADE" w14:textId="3AF08AF5" w:rsidR="00BB6E4A" w:rsidRPr="003D1543" w:rsidDel="003A0013" w:rsidRDefault="00BB6E4A" w:rsidP="00DB6D68">
            <w:pPr>
              <w:keepNext/>
              <w:keepLines/>
              <w:spacing w:after="0"/>
              <w:jc w:val="center"/>
              <w:rPr>
                <w:del w:id="10527" w:author="Anritsu" w:date="2025-11-07T11:13:00Z" w16du:dateUtc="2025-11-07T02:13:00Z"/>
              </w:rPr>
            </w:pPr>
          </w:p>
        </w:tc>
      </w:tr>
      <w:tr w:rsidR="00BB6E4A" w:rsidRPr="003D1543" w:rsidDel="003A0013" w14:paraId="3527DA81" w14:textId="014DD7CC" w:rsidTr="00DB6D68">
        <w:trPr>
          <w:trHeight w:val="54"/>
          <w:del w:id="10528" w:author="Anritsu" w:date="2025-11-07T11:13:00Z"/>
        </w:trPr>
        <w:tc>
          <w:tcPr>
            <w:tcW w:w="1993" w:type="dxa"/>
            <w:vMerge/>
            <w:tcBorders>
              <w:bottom w:val="single" w:sz="4" w:space="0" w:color="auto"/>
            </w:tcBorders>
            <w:vAlign w:val="center"/>
          </w:tcPr>
          <w:p w14:paraId="58B32D9E" w14:textId="288C6E51" w:rsidR="00BB6E4A" w:rsidRPr="003D1543" w:rsidDel="003A0013" w:rsidRDefault="00BB6E4A" w:rsidP="00DB6D68">
            <w:pPr>
              <w:pStyle w:val="TAC"/>
              <w:rPr>
                <w:del w:id="10529" w:author="Anritsu" w:date="2025-11-07T11:13:00Z" w16du:dateUtc="2025-11-07T02:13:00Z"/>
              </w:rPr>
            </w:pPr>
          </w:p>
        </w:tc>
        <w:tc>
          <w:tcPr>
            <w:tcW w:w="716" w:type="dxa"/>
            <w:vMerge/>
            <w:tcBorders>
              <w:bottom w:val="single" w:sz="4" w:space="0" w:color="auto"/>
            </w:tcBorders>
          </w:tcPr>
          <w:p w14:paraId="6CE9F5E4" w14:textId="2E70E987" w:rsidR="00BB6E4A" w:rsidRPr="003D1543" w:rsidDel="003A0013" w:rsidRDefault="00BB6E4A" w:rsidP="00DB6D68">
            <w:pPr>
              <w:pStyle w:val="TAC"/>
              <w:rPr>
                <w:del w:id="10530" w:author="Anritsu" w:date="2025-11-07T11:13:00Z" w16du:dateUtc="2025-11-07T02:13:00Z"/>
              </w:rPr>
            </w:pPr>
          </w:p>
        </w:tc>
        <w:tc>
          <w:tcPr>
            <w:tcW w:w="1000" w:type="dxa"/>
            <w:vAlign w:val="center"/>
          </w:tcPr>
          <w:p w14:paraId="668B1074" w14:textId="0416FB7B" w:rsidR="00BB6E4A" w:rsidRPr="003D1543" w:rsidDel="003A0013" w:rsidRDefault="00BB6E4A" w:rsidP="00DB6D68">
            <w:pPr>
              <w:pStyle w:val="TAC"/>
              <w:rPr>
                <w:del w:id="10531" w:author="Anritsu" w:date="2025-11-07T11:13:00Z" w16du:dateUtc="2025-11-07T02:13:00Z"/>
              </w:rPr>
            </w:pPr>
            <w:del w:id="10532" w:author="Anritsu" w:date="2025-11-07T11:13:00Z" w16du:dateUtc="2025-11-07T02:13:00Z">
              <w:r w:rsidRPr="003D1543" w:rsidDel="003A0013">
                <w:rPr>
                  <w:lang w:eastAsia="zh-CN"/>
                </w:rPr>
                <w:delText>n41</w:delText>
              </w:r>
            </w:del>
          </w:p>
        </w:tc>
        <w:tc>
          <w:tcPr>
            <w:tcW w:w="861" w:type="dxa"/>
            <w:noWrap/>
            <w:vAlign w:val="center"/>
          </w:tcPr>
          <w:p w14:paraId="00033040" w14:textId="093DE73F" w:rsidR="00BB6E4A" w:rsidRPr="003D1543" w:rsidDel="003A0013" w:rsidRDefault="00BB6E4A" w:rsidP="00DB6D68">
            <w:pPr>
              <w:pStyle w:val="TAC"/>
              <w:rPr>
                <w:del w:id="10533" w:author="Anritsu" w:date="2025-11-07T11:13:00Z" w16du:dateUtc="2025-11-07T02:13:00Z"/>
              </w:rPr>
            </w:pPr>
            <w:del w:id="10534" w:author="Anritsu" w:date="2025-11-07T11:13:00Z" w16du:dateUtc="2025-11-07T02:13:00Z">
              <w:r w:rsidRPr="003D1543" w:rsidDel="003A0013">
                <w:rPr>
                  <w:lang w:eastAsia="zh-CN"/>
                </w:rPr>
                <w:delText>15</w:delText>
              </w:r>
            </w:del>
          </w:p>
        </w:tc>
        <w:tc>
          <w:tcPr>
            <w:tcW w:w="1139" w:type="dxa"/>
            <w:noWrap/>
            <w:vAlign w:val="center"/>
          </w:tcPr>
          <w:p w14:paraId="155EAF44" w14:textId="0C4C8150" w:rsidR="00BB6E4A" w:rsidRPr="003D1543" w:rsidDel="003A0013" w:rsidRDefault="00BB6E4A" w:rsidP="00DB6D68">
            <w:pPr>
              <w:pStyle w:val="TAC"/>
              <w:rPr>
                <w:del w:id="10535" w:author="Anritsu" w:date="2025-11-07T11:13:00Z" w16du:dateUtc="2025-11-07T02:13:00Z"/>
                <w:rFonts w:eastAsia="ＭＳ 明朝"/>
              </w:rPr>
            </w:pPr>
            <w:del w:id="10536" w:author="Anritsu" w:date="2025-11-07T11:13:00Z" w16du:dateUtc="2025-11-07T02:13:00Z">
              <w:r w:rsidRPr="003D1543" w:rsidDel="003A0013">
                <w:rPr>
                  <w:rFonts w:eastAsia="ＭＳ 明朝"/>
                </w:rPr>
                <w:delText>REFSENS</w:delText>
              </w:r>
            </w:del>
          </w:p>
        </w:tc>
        <w:tc>
          <w:tcPr>
            <w:tcW w:w="1136" w:type="dxa"/>
            <w:noWrap/>
            <w:vAlign w:val="center"/>
          </w:tcPr>
          <w:p w14:paraId="6C767707" w14:textId="7F04EEAF" w:rsidR="00BB6E4A" w:rsidRPr="003D1543" w:rsidDel="003A0013" w:rsidRDefault="00BB6E4A" w:rsidP="00DB6D68">
            <w:pPr>
              <w:pStyle w:val="TAC"/>
              <w:rPr>
                <w:del w:id="10537" w:author="Anritsu" w:date="2025-11-07T11:13:00Z" w16du:dateUtc="2025-11-07T02:13:00Z"/>
              </w:rPr>
            </w:pPr>
            <w:del w:id="10538" w:author="Anritsu" w:date="2025-11-07T11:13:00Z" w16du:dateUtc="2025-11-07T02:13:00Z">
              <w:r w:rsidRPr="003D1543" w:rsidDel="003A0013">
                <w:delText>-</w:delText>
              </w:r>
            </w:del>
          </w:p>
        </w:tc>
        <w:tc>
          <w:tcPr>
            <w:tcW w:w="858" w:type="dxa"/>
            <w:noWrap/>
            <w:vAlign w:val="center"/>
          </w:tcPr>
          <w:p w14:paraId="17C13F78" w14:textId="3DA2DDF3" w:rsidR="00BB6E4A" w:rsidRPr="003D1543" w:rsidDel="003A0013" w:rsidRDefault="00BB6E4A" w:rsidP="00DB6D68">
            <w:pPr>
              <w:pStyle w:val="TAC"/>
              <w:rPr>
                <w:del w:id="10539" w:author="Anritsu" w:date="2025-11-07T11:13:00Z" w16du:dateUtc="2025-11-07T02:13:00Z"/>
              </w:rPr>
            </w:pPr>
            <w:del w:id="10540" w:author="Anritsu" w:date="2025-11-07T11:13:00Z" w16du:dateUtc="2025-11-07T02:13:00Z">
              <w:r w:rsidRPr="003D1543" w:rsidDel="003A0013">
                <w:delText>-</w:delText>
              </w:r>
            </w:del>
          </w:p>
        </w:tc>
        <w:tc>
          <w:tcPr>
            <w:tcW w:w="862" w:type="dxa"/>
            <w:vAlign w:val="center"/>
          </w:tcPr>
          <w:p w14:paraId="6BAC9A76" w14:textId="53003396" w:rsidR="00BB6E4A" w:rsidRPr="003D1543" w:rsidDel="003A0013" w:rsidRDefault="00BB6E4A" w:rsidP="00DB6D68">
            <w:pPr>
              <w:pStyle w:val="TAC"/>
              <w:rPr>
                <w:del w:id="10541" w:author="Anritsu" w:date="2025-11-07T11:13:00Z" w16du:dateUtc="2025-11-07T02:13:00Z"/>
              </w:rPr>
            </w:pPr>
            <w:del w:id="10542" w:author="Anritsu" w:date="2025-11-07T11:13:00Z" w16du:dateUtc="2025-11-07T02:13:00Z">
              <w:r w:rsidRPr="003D1543" w:rsidDel="003A0013">
                <w:delText>-</w:delText>
              </w:r>
            </w:del>
          </w:p>
        </w:tc>
        <w:tc>
          <w:tcPr>
            <w:tcW w:w="1002" w:type="dxa"/>
            <w:vAlign w:val="center"/>
          </w:tcPr>
          <w:p w14:paraId="57AE7FBA" w14:textId="11A3AFA9" w:rsidR="00BB6E4A" w:rsidRPr="003D1543" w:rsidDel="003A0013" w:rsidRDefault="00BB6E4A" w:rsidP="00DB6D68">
            <w:pPr>
              <w:pStyle w:val="TAC"/>
              <w:rPr>
                <w:del w:id="10543" w:author="Anritsu" w:date="2025-11-07T11:13:00Z" w16du:dateUtc="2025-11-07T02:13:00Z"/>
              </w:rPr>
            </w:pPr>
            <w:del w:id="10544" w:author="Anritsu" w:date="2025-11-07T11:13:00Z" w16du:dateUtc="2025-11-07T02:13:00Z">
              <w:r w:rsidRPr="003D1543" w:rsidDel="003A0013">
                <w:rPr>
                  <w:lang w:eastAsia="zh-CN"/>
                </w:rPr>
                <w:delText>TDD</w:delText>
              </w:r>
            </w:del>
          </w:p>
        </w:tc>
        <w:tc>
          <w:tcPr>
            <w:tcW w:w="716" w:type="dxa"/>
            <w:vAlign w:val="center"/>
          </w:tcPr>
          <w:p w14:paraId="5C66DAE9" w14:textId="5FC20FDF" w:rsidR="00BB6E4A" w:rsidRPr="003D1543" w:rsidDel="003A0013" w:rsidRDefault="00BB6E4A" w:rsidP="00DB6D68">
            <w:pPr>
              <w:pStyle w:val="TAC"/>
              <w:rPr>
                <w:del w:id="10545" w:author="Anritsu" w:date="2025-11-07T11:13:00Z" w16du:dateUtc="2025-11-07T02:13:00Z"/>
              </w:rPr>
            </w:pPr>
            <w:del w:id="10546" w:author="Anritsu" w:date="2025-11-07T11:13:00Z" w16du:dateUtc="2025-11-07T02:13:00Z">
              <w:r w:rsidRPr="003D1543" w:rsidDel="003A0013">
                <w:rPr>
                  <w:lang w:eastAsia="zh-CN"/>
                </w:rPr>
                <w:delText>N/A</w:delText>
              </w:r>
            </w:del>
          </w:p>
        </w:tc>
        <w:tc>
          <w:tcPr>
            <w:tcW w:w="850" w:type="dxa"/>
          </w:tcPr>
          <w:p w14:paraId="70E8FC66" w14:textId="32E7CA6F" w:rsidR="00BB6E4A" w:rsidRPr="003D1543" w:rsidDel="003A0013" w:rsidRDefault="00BB6E4A" w:rsidP="00DB6D68">
            <w:pPr>
              <w:keepNext/>
              <w:keepLines/>
              <w:spacing w:after="0"/>
              <w:jc w:val="center"/>
              <w:rPr>
                <w:del w:id="10547" w:author="Anritsu" w:date="2025-11-07T11:13:00Z" w16du:dateUtc="2025-11-07T02:13:00Z"/>
              </w:rPr>
            </w:pPr>
          </w:p>
        </w:tc>
      </w:tr>
      <w:tr w:rsidR="00BB6E4A" w:rsidRPr="003D1543" w:rsidDel="003A0013" w14:paraId="7B8ABAC7" w14:textId="1CAABE6F" w:rsidTr="00DB6D68">
        <w:trPr>
          <w:trHeight w:val="54"/>
          <w:del w:id="10548" w:author="Anritsu" w:date="2025-11-07T11:13:00Z"/>
        </w:trPr>
        <w:tc>
          <w:tcPr>
            <w:tcW w:w="1993" w:type="dxa"/>
            <w:tcBorders>
              <w:bottom w:val="nil"/>
            </w:tcBorders>
            <w:vAlign w:val="center"/>
          </w:tcPr>
          <w:p w14:paraId="54F64DAB" w14:textId="225C6DED" w:rsidR="00BB6E4A" w:rsidRPr="003D1543" w:rsidDel="003A0013" w:rsidRDefault="00BB6E4A" w:rsidP="00DB6D68">
            <w:pPr>
              <w:pStyle w:val="TAC"/>
              <w:rPr>
                <w:del w:id="10549" w:author="Anritsu" w:date="2025-11-07T11:13:00Z" w16du:dateUtc="2025-11-07T02:13:00Z"/>
              </w:rPr>
            </w:pPr>
          </w:p>
        </w:tc>
        <w:tc>
          <w:tcPr>
            <w:tcW w:w="716" w:type="dxa"/>
            <w:tcBorders>
              <w:bottom w:val="nil"/>
            </w:tcBorders>
          </w:tcPr>
          <w:p w14:paraId="080E8BEA" w14:textId="2E8ACCB0" w:rsidR="00BB6E4A" w:rsidRPr="003D1543" w:rsidDel="003A0013" w:rsidRDefault="00BB6E4A" w:rsidP="00DB6D68">
            <w:pPr>
              <w:pStyle w:val="TAC"/>
              <w:rPr>
                <w:del w:id="10550" w:author="Anritsu" w:date="2025-11-07T11:13:00Z" w16du:dateUtc="2025-11-07T02:13:00Z"/>
              </w:rPr>
            </w:pPr>
            <w:del w:id="10551" w:author="Anritsu" w:date="2025-11-07T11:13:00Z" w16du:dateUtc="2025-11-07T02:13:00Z">
              <w:r w:rsidRPr="003D1543" w:rsidDel="003A0013">
                <w:delText>1</w:delText>
              </w:r>
            </w:del>
          </w:p>
        </w:tc>
        <w:tc>
          <w:tcPr>
            <w:tcW w:w="1000" w:type="dxa"/>
          </w:tcPr>
          <w:p w14:paraId="311A4DFA" w14:textId="016B30FF" w:rsidR="00BB6E4A" w:rsidRPr="003D1543" w:rsidDel="003A0013" w:rsidRDefault="00BB6E4A" w:rsidP="00DB6D68">
            <w:pPr>
              <w:pStyle w:val="TAC"/>
              <w:rPr>
                <w:del w:id="10552" w:author="Anritsu" w:date="2025-11-07T11:13:00Z" w16du:dateUtc="2025-11-07T02:13:00Z"/>
                <w:lang w:eastAsia="zh-CN"/>
              </w:rPr>
            </w:pPr>
            <w:del w:id="10553" w:author="Anritsu" w:date="2025-11-07T11:13:00Z" w16du:dateUtc="2025-11-07T02:13:00Z">
              <w:r w:rsidRPr="003D1543" w:rsidDel="003A0013">
                <w:rPr>
                  <w:lang w:eastAsia="fi-FI"/>
                </w:rPr>
                <w:delText>2</w:delText>
              </w:r>
            </w:del>
          </w:p>
        </w:tc>
        <w:tc>
          <w:tcPr>
            <w:tcW w:w="861" w:type="dxa"/>
            <w:noWrap/>
            <w:vAlign w:val="center"/>
          </w:tcPr>
          <w:p w14:paraId="592E2B9D" w14:textId="1AC53DA2" w:rsidR="00BB6E4A" w:rsidRPr="003D1543" w:rsidDel="003A0013" w:rsidRDefault="00BB6E4A" w:rsidP="00DB6D68">
            <w:pPr>
              <w:pStyle w:val="TAC"/>
              <w:rPr>
                <w:del w:id="10554" w:author="Anritsu" w:date="2025-11-07T11:13:00Z" w16du:dateUtc="2025-11-07T02:13:00Z"/>
                <w:lang w:eastAsia="zh-CN"/>
              </w:rPr>
            </w:pPr>
            <w:del w:id="10555" w:author="Anritsu" w:date="2025-11-07T11:13:00Z" w16du:dateUtc="2025-11-07T02:13:00Z">
              <w:r w:rsidRPr="003D1543" w:rsidDel="003A0013">
                <w:delText>N/A</w:delText>
              </w:r>
            </w:del>
          </w:p>
        </w:tc>
        <w:tc>
          <w:tcPr>
            <w:tcW w:w="1139" w:type="dxa"/>
            <w:noWrap/>
            <w:vAlign w:val="center"/>
          </w:tcPr>
          <w:p w14:paraId="5B4BFDED" w14:textId="1D3D7016" w:rsidR="00BB6E4A" w:rsidRPr="003D1543" w:rsidDel="003A0013" w:rsidRDefault="00BB6E4A" w:rsidP="00DB6D68">
            <w:pPr>
              <w:pStyle w:val="TAC"/>
              <w:rPr>
                <w:del w:id="10556" w:author="Anritsu" w:date="2025-11-07T11:13:00Z" w16du:dateUtc="2025-11-07T02:13:00Z"/>
                <w:rFonts w:eastAsia="ＭＳ 明朝"/>
              </w:rPr>
            </w:pPr>
            <w:del w:id="10557" w:author="Anritsu" w:date="2025-11-07T11:13:00Z" w16du:dateUtc="2025-11-07T02:13:00Z">
              <w:r w:rsidRPr="003D1543" w:rsidDel="003A0013">
                <w:rPr>
                  <w:rFonts w:eastAsia="ＭＳ 明朝"/>
                </w:rPr>
                <w:delText>REFSENS</w:delText>
              </w:r>
            </w:del>
          </w:p>
        </w:tc>
        <w:tc>
          <w:tcPr>
            <w:tcW w:w="1136" w:type="dxa"/>
            <w:noWrap/>
            <w:vAlign w:val="center"/>
          </w:tcPr>
          <w:p w14:paraId="0D59496A" w14:textId="3476E502" w:rsidR="00BB6E4A" w:rsidRPr="003D1543" w:rsidDel="003A0013" w:rsidRDefault="00BB6E4A" w:rsidP="00DB6D68">
            <w:pPr>
              <w:pStyle w:val="TAC"/>
              <w:rPr>
                <w:del w:id="10558" w:author="Anritsu" w:date="2025-11-07T11:13:00Z" w16du:dateUtc="2025-11-07T02:13:00Z"/>
              </w:rPr>
            </w:pPr>
            <w:del w:id="10559" w:author="Anritsu" w:date="2025-11-07T11:13:00Z" w16du:dateUtc="2025-11-07T02:13:00Z">
              <w:r w:rsidRPr="003D1543" w:rsidDel="003A0013">
                <w:delText>-</w:delText>
              </w:r>
            </w:del>
          </w:p>
        </w:tc>
        <w:tc>
          <w:tcPr>
            <w:tcW w:w="858" w:type="dxa"/>
            <w:noWrap/>
            <w:vAlign w:val="center"/>
          </w:tcPr>
          <w:p w14:paraId="35621298" w14:textId="336BA4B5" w:rsidR="00BB6E4A" w:rsidRPr="003D1543" w:rsidDel="003A0013" w:rsidRDefault="00BB6E4A" w:rsidP="00DB6D68">
            <w:pPr>
              <w:pStyle w:val="TAC"/>
              <w:rPr>
                <w:del w:id="10560" w:author="Anritsu" w:date="2025-11-07T11:13:00Z" w16du:dateUtc="2025-11-07T02:13:00Z"/>
              </w:rPr>
            </w:pPr>
            <w:del w:id="10561" w:author="Anritsu" w:date="2025-11-07T11:13:00Z" w16du:dateUtc="2025-11-07T02:13:00Z">
              <w:r w:rsidRPr="003D1543" w:rsidDel="003A0013">
                <w:delText>-</w:delText>
              </w:r>
            </w:del>
          </w:p>
        </w:tc>
        <w:tc>
          <w:tcPr>
            <w:tcW w:w="862" w:type="dxa"/>
            <w:vAlign w:val="center"/>
          </w:tcPr>
          <w:p w14:paraId="0E7015B5" w14:textId="179C1B68" w:rsidR="00BB6E4A" w:rsidRPr="003D1543" w:rsidDel="003A0013" w:rsidRDefault="00BB6E4A" w:rsidP="00DB6D68">
            <w:pPr>
              <w:pStyle w:val="TAC"/>
              <w:rPr>
                <w:del w:id="10562" w:author="Anritsu" w:date="2025-11-07T11:13:00Z" w16du:dateUtc="2025-11-07T02:13:00Z"/>
              </w:rPr>
            </w:pPr>
            <w:del w:id="10563" w:author="Anritsu" w:date="2025-11-07T11:13:00Z" w16du:dateUtc="2025-11-07T02:13:00Z">
              <w:r w:rsidRPr="003D1543" w:rsidDel="003A0013">
                <w:delText>-</w:delText>
              </w:r>
            </w:del>
          </w:p>
        </w:tc>
        <w:tc>
          <w:tcPr>
            <w:tcW w:w="1002" w:type="dxa"/>
            <w:vAlign w:val="center"/>
          </w:tcPr>
          <w:p w14:paraId="7CFD74FA" w14:textId="18682E7C" w:rsidR="00BB6E4A" w:rsidRPr="003D1543" w:rsidDel="003A0013" w:rsidRDefault="00BB6E4A" w:rsidP="00DB6D68">
            <w:pPr>
              <w:pStyle w:val="TAC"/>
              <w:rPr>
                <w:del w:id="10564" w:author="Anritsu" w:date="2025-11-07T11:13:00Z" w16du:dateUtc="2025-11-07T02:13:00Z"/>
                <w:lang w:eastAsia="zh-CN"/>
              </w:rPr>
            </w:pPr>
            <w:del w:id="10565" w:author="Anritsu" w:date="2025-11-07T11:13:00Z" w16du:dateUtc="2025-11-07T02:13:00Z">
              <w:r w:rsidRPr="003D1543" w:rsidDel="003A0013">
                <w:rPr>
                  <w:lang w:eastAsia="ja-JP"/>
                </w:rPr>
                <w:delText>FDD</w:delText>
              </w:r>
            </w:del>
          </w:p>
        </w:tc>
        <w:tc>
          <w:tcPr>
            <w:tcW w:w="716" w:type="dxa"/>
          </w:tcPr>
          <w:p w14:paraId="227D8BD0" w14:textId="0082C5C3" w:rsidR="00BB6E4A" w:rsidRPr="003D1543" w:rsidDel="003A0013" w:rsidRDefault="00BB6E4A" w:rsidP="00DB6D68">
            <w:pPr>
              <w:pStyle w:val="TAC"/>
              <w:rPr>
                <w:del w:id="10566" w:author="Anritsu" w:date="2025-11-07T11:13:00Z" w16du:dateUtc="2025-11-07T02:13:00Z"/>
                <w:lang w:eastAsia="zh-CN"/>
              </w:rPr>
            </w:pPr>
            <w:del w:id="10567" w:author="Anritsu" w:date="2025-11-07T11:13:00Z" w16du:dateUtc="2025-11-07T02:13:00Z">
              <w:r w:rsidRPr="003D1543" w:rsidDel="003A0013">
                <w:rPr>
                  <w:lang w:eastAsia="fi-FI"/>
                </w:rPr>
                <w:delText>N/A</w:delText>
              </w:r>
            </w:del>
          </w:p>
        </w:tc>
        <w:tc>
          <w:tcPr>
            <w:tcW w:w="850" w:type="dxa"/>
          </w:tcPr>
          <w:p w14:paraId="4569811B" w14:textId="33E96A96" w:rsidR="00BB6E4A" w:rsidRPr="003D1543" w:rsidDel="003A0013" w:rsidRDefault="00BB6E4A" w:rsidP="00DB6D68">
            <w:pPr>
              <w:keepNext/>
              <w:keepLines/>
              <w:spacing w:after="0"/>
              <w:jc w:val="center"/>
              <w:rPr>
                <w:del w:id="10568" w:author="Anritsu" w:date="2025-11-07T11:13:00Z" w16du:dateUtc="2025-11-07T02:13:00Z"/>
              </w:rPr>
            </w:pPr>
          </w:p>
        </w:tc>
      </w:tr>
      <w:tr w:rsidR="00BB6E4A" w:rsidRPr="003D1543" w:rsidDel="003A0013" w14:paraId="76C4232C" w14:textId="2CD1A4FF" w:rsidTr="00DB6D68">
        <w:trPr>
          <w:trHeight w:val="54"/>
          <w:del w:id="10569" w:author="Anritsu" w:date="2025-11-07T11:13:00Z"/>
        </w:trPr>
        <w:tc>
          <w:tcPr>
            <w:tcW w:w="1993" w:type="dxa"/>
            <w:tcBorders>
              <w:top w:val="nil"/>
              <w:left w:val="single" w:sz="4" w:space="0" w:color="auto"/>
              <w:bottom w:val="nil"/>
              <w:right w:val="single" w:sz="4" w:space="0" w:color="auto"/>
            </w:tcBorders>
            <w:vAlign w:val="center"/>
          </w:tcPr>
          <w:p w14:paraId="142C598F" w14:textId="5D58614E" w:rsidR="00BB6E4A" w:rsidRPr="003D1543" w:rsidDel="003A0013" w:rsidRDefault="00BB6E4A" w:rsidP="00DB6D68">
            <w:pPr>
              <w:pStyle w:val="TAC"/>
              <w:rPr>
                <w:del w:id="10570" w:author="Anritsu" w:date="2025-11-07T11:13:00Z" w16du:dateUtc="2025-11-07T02:13:00Z"/>
              </w:rPr>
            </w:pPr>
          </w:p>
        </w:tc>
        <w:tc>
          <w:tcPr>
            <w:tcW w:w="716" w:type="dxa"/>
            <w:tcBorders>
              <w:top w:val="nil"/>
              <w:left w:val="single" w:sz="4" w:space="0" w:color="auto"/>
              <w:bottom w:val="nil"/>
              <w:right w:val="single" w:sz="4" w:space="0" w:color="auto"/>
            </w:tcBorders>
          </w:tcPr>
          <w:p w14:paraId="047480C5" w14:textId="2299DFA4" w:rsidR="00BB6E4A" w:rsidRPr="003D1543" w:rsidDel="003A0013" w:rsidRDefault="00BB6E4A" w:rsidP="00DB6D68">
            <w:pPr>
              <w:pStyle w:val="TAC"/>
              <w:rPr>
                <w:del w:id="10571" w:author="Anritsu" w:date="2025-11-07T11:13:00Z" w16du:dateUtc="2025-11-07T02:13:00Z"/>
              </w:rPr>
            </w:pPr>
          </w:p>
        </w:tc>
        <w:tc>
          <w:tcPr>
            <w:tcW w:w="1000" w:type="dxa"/>
            <w:tcBorders>
              <w:left w:val="single" w:sz="4" w:space="0" w:color="auto"/>
            </w:tcBorders>
          </w:tcPr>
          <w:p w14:paraId="047CB36D" w14:textId="28FDC593" w:rsidR="00BB6E4A" w:rsidRPr="003D1543" w:rsidDel="003A0013" w:rsidRDefault="00BB6E4A" w:rsidP="00DB6D68">
            <w:pPr>
              <w:pStyle w:val="TAC"/>
              <w:rPr>
                <w:del w:id="10572" w:author="Anritsu" w:date="2025-11-07T11:13:00Z" w16du:dateUtc="2025-11-07T02:13:00Z"/>
                <w:lang w:eastAsia="zh-CN"/>
              </w:rPr>
            </w:pPr>
            <w:del w:id="10573" w:author="Anritsu" w:date="2025-11-07T11:13:00Z" w16du:dateUtc="2025-11-07T02:13:00Z">
              <w:r w:rsidRPr="003D1543" w:rsidDel="003A0013">
                <w:rPr>
                  <w:lang w:eastAsia="fi-FI"/>
                </w:rPr>
                <w:delText>66</w:delText>
              </w:r>
            </w:del>
          </w:p>
        </w:tc>
        <w:tc>
          <w:tcPr>
            <w:tcW w:w="861" w:type="dxa"/>
            <w:noWrap/>
            <w:vAlign w:val="center"/>
          </w:tcPr>
          <w:p w14:paraId="3EFC165E" w14:textId="259F8B50" w:rsidR="00BB6E4A" w:rsidRPr="003D1543" w:rsidDel="003A0013" w:rsidRDefault="00BB6E4A" w:rsidP="00DB6D68">
            <w:pPr>
              <w:pStyle w:val="TAC"/>
              <w:rPr>
                <w:del w:id="10574" w:author="Anritsu" w:date="2025-11-07T11:13:00Z" w16du:dateUtc="2025-11-07T02:13:00Z"/>
                <w:lang w:eastAsia="zh-CN"/>
              </w:rPr>
            </w:pPr>
            <w:del w:id="10575" w:author="Anritsu" w:date="2025-11-07T11:13:00Z" w16du:dateUtc="2025-11-07T02:13:00Z">
              <w:r w:rsidRPr="003D1543" w:rsidDel="003A0013">
                <w:delText>N/A</w:delText>
              </w:r>
            </w:del>
          </w:p>
        </w:tc>
        <w:tc>
          <w:tcPr>
            <w:tcW w:w="1139" w:type="dxa"/>
            <w:noWrap/>
            <w:vAlign w:val="center"/>
          </w:tcPr>
          <w:p w14:paraId="67F2EFB5" w14:textId="2AD0FC9E" w:rsidR="00BB6E4A" w:rsidRPr="003D1543" w:rsidDel="003A0013" w:rsidRDefault="00BB6E4A" w:rsidP="00DB6D68">
            <w:pPr>
              <w:pStyle w:val="TAC"/>
              <w:rPr>
                <w:del w:id="10576" w:author="Anritsu" w:date="2025-11-07T11:13:00Z" w16du:dateUtc="2025-11-07T02:13:00Z"/>
                <w:rFonts w:eastAsia="ＭＳ 明朝"/>
              </w:rPr>
            </w:pPr>
            <w:del w:id="10577" w:author="Anritsu" w:date="2025-11-07T11:13:00Z" w16du:dateUtc="2025-11-07T02:13:00Z">
              <w:r w:rsidRPr="003D1543" w:rsidDel="003A0013">
                <w:rPr>
                  <w:rFonts w:eastAsia="ＭＳ 明朝"/>
                </w:rPr>
                <w:delText>-69.6</w:delText>
              </w:r>
            </w:del>
          </w:p>
        </w:tc>
        <w:tc>
          <w:tcPr>
            <w:tcW w:w="1136" w:type="dxa"/>
            <w:noWrap/>
            <w:vAlign w:val="center"/>
          </w:tcPr>
          <w:p w14:paraId="6DE2F19B" w14:textId="4F6A1E20" w:rsidR="00BB6E4A" w:rsidRPr="003D1543" w:rsidDel="003A0013" w:rsidRDefault="00BB6E4A" w:rsidP="00DB6D68">
            <w:pPr>
              <w:pStyle w:val="TAC"/>
              <w:rPr>
                <w:del w:id="10578" w:author="Anritsu" w:date="2025-11-07T11:13:00Z" w16du:dateUtc="2025-11-07T02:13:00Z"/>
              </w:rPr>
            </w:pPr>
            <w:del w:id="10579" w:author="Anritsu" w:date="2025-11-07T11:13:00Z" w16du:dateUtc="2025-11-07T02:13:00Z">
              <w:r w:rsidRPr="003D1543" w:rsidDel="003A0013">
                <w:delText>-</w:delText>
              </w:r>
            </w:del>
          </w:p>
        </w:tc>
        <w:tc>
          <w:tcPr>
            <w:tcW w:w="858" w:type="dxa"/>
            <w:noWrap/>
            <w:vAlign w:val="center"/>
          </w:tcPr>
          <w:p w14:paraId="365BB501" w14:textId="23D921C4" w:rsidR="00BB6E4A" w:rsidRPr="003D1543" w:rsidDel="003A0013" w:rsidRDefault="00BB6E4A" w:rsidP="00DB6D68">
            <w:pPr>
              <w:pStyle w:val="TAC"/>
              <w:rPr>
                <w:del w:id="10580" w:author="Anritsu" w:date="2025-11-07T11:13:00Z" w16du:dateUtc="2025-11-07T02:13:00Z"/>
              </w:rPr>
            </w:pPr>
            <w:del w:id="10581" w:author="Anritsu" w:date="2025-11-07T11:13:00Z" w16du:dateUtc="2025-11-07T02:13:00Z">
              <w:r w:rsidRPr="003D1543" w:rsidDel="003A0013">
                <w:delText>-</w:delText>
              </w:r>
            </w:del>
          </w:p>
        </w:tc>
        <w:tc>
          <w:tcPr>
            <w:tcW w:w="862" w:type="dxa"/>
            <w:vAlign w:val="center"/>
          </w:tcPr>
          <w:p w14:paraId="773BBE34" w14:textId="4D1DF36A" w:rsidR="00BB6E4A" w:rsidRPr="003D1543" w:rsidDel="003A0013" w:rsidRDefault="00BB6E4A" w:rsidP="00DB6D68">
            <w:pPr>
              <w:pStyle w:val="TAC"/>
              <w:rPr>
                <w:del w:id="10582" w:author="Anritsu" w:date="2025-11-07T11:13:00Z" w16du:dateUtc="2025-11-07T02:13:00Z"/>
              </w:rPr>
            </w:pPr>
            <w:del w:id="10583" w:author="Anritsu" w:date="2025-11-07T11:13:00Z" w16du:dateUtc="2025-11-07T02:13:00Z">
              <w:r w:rsidRPr="003D1543" w:rsidDel="003A0013">
                <w:delText>-</w:delText>
              </w:r>
            </w:del>
          </w:p>
        </w:tc>
        <w:tc>
          <w:tcPr>
            <w:tcW w:w="1002" w:type="dxa"/>
            <w:vAlign w:val="center"/>
          </w:tcPr>
          <w:p w14:paraId="49FCBEBC" w14:textId="2C9CD32E" w:rsidR="00BB6E4A" w:rsidRPr="003D1543" w:rsidDel="003A0013" w:rsidRDefault="00BB6E4A" w:rsidP="00DB6D68">
            <w:pPr>
              <w:pStyle w:val="TAC"/>
              <w:rPr>
                <w:del w:id="10584" w:author="Anritsu" w:date="2025-11-07T11:13:00Z" w16du:dateUtc="2025-11-07T02:13:00Z"/>
                <w:lang w:eastAsia="zh-CN"/>
              </w:rPr>
            </w:pPr>
            <w:del w:id="10585" w:author="Anritsu" w:date="2025-11-07T11:13:00Z" w16du:dateUtc="2025-11-07T02:13:00Z">
              <w:r w:rsidRPr="003D1543" w:rsidDel="003A0013">
                <w:rPr>
                  <w:lang w:eastAsia="ja-JP"/>
                </w:rPr>
                <w:delText>FDD</w:delText>
              </w:r>
            </w:del>
          </w:p>
        </w:tc>
        <w:tc>
          <w:tcPr>
            <w:tcW w:w="716" w:type="dxa"/>
          </w:tcPr>
          <w:p w14:paraId="002E173B" w14:textId="19F4F4B6" w:rsidR="00BB6E4A" w:rsidRPr="003D1543" w:rsidDel="003A0013" w:rsidRDefault="00BB6E4A" w:rsidP="00DB6D68">
            <w:pPr>
              <w:pStyle w:val="TAC"/>
              <w:rPr>
                <w:del w:id="10586" w:author="Anritsu" w:date="2025-11-07T11:13:00Z" w16du:dateUtc="2025-11-07T02:13:00Z"/>
                <w:lang w:eastAsia="zh-CN"/>
              </w:rPr>
            </w:pPr>
            <w:del w:id="10587" w:author="Anritsu" w:date="2025-11-07T11:13:00Z" w16du:dateUtc="2025-11-07T02:13:00Z">
              <w:r w:rsidRPr="003D1543" w:rsidDel="003A0013">
                <w:rPr>
                  <w:rFonts w:eastAsia="Malgun Gothic"/>
                  <w:lang w:eastAsia="ko-KR"/>
                </w:rPr>
                <w:delText>IMD2</w:delText>
              </w:r>
            </w:del>
          </w:p>
        </w:tc>
        <w:tc>
          <w:tcPr>
            <w:tcW w:w="850" w:type="dxa"/>
          </w:tcPr>
          <w:p w14:paraId="033DD940" w14:textId="655C9BCB" w:rsidR="00BB6E4A" w:rsidRPr="003D1543" w:rsidDel="003A0013" w:rsidRDefault="00BB6E4A" w:rsidP="00DB6D68">
            <w:pPr>
              <w:keepNext/>
              <w:keepLines/>
              <w:spacing w:after="0"/>
              <w:jc w:val="center"/>
              <w:rPr>
                <w:del w:id="10588" w:author="Anritsu" w:date="2025-11-07T11:13:00Z" w16du:dateUtc="2025-11-07T02:13:00Z"/>
              </w:rPr>
            </w:pPr>
          </w:p>
        </w:tc>
      </w:tr>
      <w:tr w:rsidR="00BB6E4A" w:rsidRPr="003D1543" w:rsidDel="003A0013" w14:paraId="5120484D" w14:textId="020B6E54" w:rsidTr="00DB6D68">
        <w:trPr>
          <w:trHeight w:val="54"/>
          <w:del w:id="10589" w:author="Anritsu" w:date="2025-11-07T11:13:00Z"/>
        </w:trPr>
        <w:tc>
          <w:tcPr>
            <w:tcW w:w="1993" w:type="dxa"/>
            <w:tcBorders>
              <w:top w:val="nil"/>
              <w:left w:val="single" w:sz="4" w:space="0" w:color="auto"/>
              <w:bottom w:val="nil"/>
              <w:right w:val="single" w:sz="4" w:space="0" w:color="auto"/>
            </w:tcBorders>
            <w:vAlign w:val="center"/>
          </w:tcPr>
          <w:p w14:paraId="5D863CAB" w14:textId="01B393D9" w:rsidR="00BB6E4A" w:rsidRPr="003D1543" w:rsidDel="003A0013" w:rsidRDefault="00BB6E4A" w:rsidP="00DB6D68">
            <w:pPr>
              <w:pStyle w:val="TAC"/>
              <w:rPr>
                <w:del w:id="10590" w:author="Anritsu" w:date="2025-11-07T11:13:00Z" w16du:dateUtc="2025-11-07T02:13:00Z"/>
              </w:rPr>
            </w:pPr>
          </w:p>
        </w:tc>
        <w:tc>
          <w:tcPr>
            <w:tcW w:w="716" w:type="dxa"/>
            <w:tcBorders>
              <w:top w:val="nil"/>
              <w:left w:val="single" w:sz="4" w:space="0" w:color="auto"/>
              <w:bottom w:val="single" w:sz="4" w:space="0" w:color="auto"/>
            </w:tcBorders>
          </w:tcPr>
          <w:p w14:paraId="01D2431E" w14:textId="613B8AB3" w:rsidR="00BB6E4A" w:rsidRPr="003D1543" w:rsidDel="003A0013" w:rsidRDefault="00BB6E4A" w:rsidP="00DB6D68">
            <w:pPr>
              <w:pStyle w:val="TAC"/>
              <w:rPr>
                <w:del w:id="10591" w:author="Anritsu" w:date="2025-11-07T11:13:00Z" w16du:dateUtc="2025-11-07T02:13:00Z"/>
              </w:rPr>
            </w:pPr>
          </w:p>
        </w:tc>
        <w:tc>
          <w:tcPr>
            <w:tcW w:w="1000" w:type="dxa"/>
          </w:tcPr>
          <w:p w14:paraId="7A6584F3" w14:textId="238F4BF9" w:rsidR="00BB6E4A" w:rsidRPr="003D1543" w:rsidDel="003A0013" w:rsidRDefault="00BB6E4A" w:rsidP="00DB6D68">
            <w:pPr>
              <w:pStyle w:val="TAC"/>
              <w:rPr>
                <w:del w:id="10592" w:author="Anritsu" w:date="2025-11-07T11:13:00Z" w16du:dateUtc="2025-11-07T02:13:00Z"/>
                <w:lang w:eastAsia="zh-CN"/>
              </w:rPr>
            </w:pPr>
            <w:del w:id="10593" w:author="Anritsu" w:date="2025-11-07T11:13:00Z" w16du:dateUtc="2025-11-07T02:13:00Z">
              <w:r w:rsidRPr="003D1543" w:rsidDel="003A0013">
                <w:rPr>
                  <w:lang w:eastAsia="fi-FI"/>
                </w:rPr>
                <w:delText>n77</w:delText>
              </w:r>
            </w:del>
          </w:p>
        </w:tc>
        <w:tc>
          <w:tcPr>
            <w:tcW w:w="861" w:type="dxa"/>
            <w:noWrap/>
            <w:vAlign w:val="center"/>
          </w:tcPr>
          <w:p w14:paraId="23AA612E" w14:textId="1823C928" w:rsidR="00BB6E4A" w:rsidRPr="003D1543" w:rsidDel="003A0013" w:rsidRDefault="00BB6E4A" w:rsidP="00DB6D68">
            <w:pPr>
              <w:pStyle w:val="TAC"/>
              <w:rPr>
                <w:del w:id="10594" w:author="Anritsu" w:date="2025-11-07T11:13:00Z" w16du:dateUtc="2025-11-07T02:13:00Z"/>
                <w:lang w:eastAsia="zh-CN"/>
              </w:rPr>
            </w:pPr>
            <w:del w:id="10595" w:author="Anritsu" w:date="2025-11-07T11:13:00Z" w16du:dateUtc="2025-11-07T02:13:00Z">
              <w:r w:rsidRPr="003D1543" w:rsidDel="003A0013">
                <w:delText>15</w:delText>
              </w:r>
            </w:del>
          </w:p>
        </w:tc>
        <w:tc>
          <w:tcPr>
            <w:tcW w:w="1139" w:type="dxa"/>
            <w:noWrap/>
            <w:vAlign w:val="center"/>
          </w:tcPr>
          <w:p w14:paraId="5A5EF8B4" w14:textId="0FB8A2C5" w:rsidR="00BB6E4A" w:rsidRPr="003D1543" w:rsidDel="003A0013" w:rsidRDefault="00BB6E4A" w:rsidP="00DB6D68">
            <w:pPr>
              <w:pStyle w:val="TAC"/>
              <w:rPr>
                <w:del w:id="10596" w:author="Anritsu" w:date="2025-11-07T11:13:00Z" w16du:dateUtc="2025-11-07T02:13:00Z"/>
                <w:rFonts w:eastAsia="ＭＳ 明朝"/>
              </w:rPr>
            </w:pPr>
            <w:del w:id="10597" w:author="Anritsu" w:date="2025-11-07T11:13:00Z" w16du:dateUtc="2025-11-07T02:13:00Z">
              <w:r w:rsidRPr="003D1543" w:rsidDel="003A0013">
                <w:rPr>
                  <w:rFonts w:eastAsia="ＭＳ 明朝"/>
                </w:rPr>
                <w:delText>-</w:delText>
              </w:r>
            </w:del>
          </w:p>
        </w:tc>
        <w:tc>
          <w:tcPr>
            <w:tcW w:w="1136" w:type="dxa"/>
            <w:noWrap/>
            <w:vAlign w:val="center"/>
          </w:tcPr>
          <w:p w14:paraId="0877E6D0" w14:textId="44833220" w:rsidR="00BB6E4A" w:rsidRPr="003D1543" w:rsidDel="003A0013" w:rsidRDefault="00BB6E4A" w:rsidP="00DB6D68">
            <w:pPr>
              <w:pStyle w:val="TAC"/>
              <w:rPr>
                <w:del w:id="10598" w:author="Anritsu" w:date="2025-11-07T11:13:00Z" w16du:dateUtc="2025-11-07T02:13:00Z"/>
              </w:rPr>
            </w:pPr>
            <w:del w:id="10599" w:author="Anritsu" w:date="2025-11-07T11:13:00Z" w16du:dateUtc="2025-11-07T02:13:00Z">
              <w:r w:rsidRPr="003D1543" w:rsidDel="003A0013">
                <w:rPr>
                  <w:rFonts w:eastAsia="ＭＳ 明朝"/>
                </w:rPr>
                <w:delText>REFSENS</w:delText>
              </w:r>
            </w:del>
          </w:p>
        </w:tc>
        <w:tc>
          <w:tcPr>
            <w:tcW w:w="858" w:type="dxa"/>
            <w:noWrap/>
            <w:vAlign w:val="center"/>
          </w:tcPr>
          <w:p w14:paraId="7ADE6FBB" w14:textId="0176967D" w:rsidR="00BB6E4A" w:rsidRPr="003D1543" w:rsidDel="003A0013" w:rsidRDefault="00BB6E4A" w:rsidP="00DB6D68">
            <w:pPr>
              <w:pStyle w:val="TAC"/>
              <w:rPr>
                <w:del w:id="10600" w:author="Anritsu" w:date="2025-11-07T11:13:00Z" w16du:dateUtc="2025-11-07T02:13:00Z"/>
              </w:rPr>
            </w:pPr>
            <w:del w:id="10601" w:author="Anritsu" w:date="2025-11-07T11:13:00Z" w16du:dateUtc="2025-11-07T02:13:00Z">
              <w:r w:rsidRPr="003D1543" w:rsidDel="003A0013">
                <w:delText>-</w:delText>
              </w:r>
            </w:del>
          </w:p>
        </w:tc>
        <w:tc>
          <w:tcPr>
            <w:tcW w:w="862" w:type="dxa"/>
            <w:vAlign w:val="center"/>
          </w:tcPr>
          <w:p w14:paraId="427165A6" w14:textId="3B3AE3FC" w:rsidR="00BB6E4A" w:rsidRPr="003D1543" w:rsidDel="003A0013" w:rsidRDefault="00BB6E4A" w:rsidP="00DB6D68">
            <w:pPr>
              <w:pStyle w:val="TAC"/>
              <w:rPr>
                <w:del w:id="10602" w:author="Anritsu" w:date="2025-11-07T11:13:00Z" w16du:dateUtc="2025-11-07T02:13:00Z"/>
              </w:rPr>
            </w:pPr>
            <w:del w:id="10603" w:author="Anritsu" w:date="2025-11-07T11:13:00Z" w16du:dateUtc="2025-11-07T02:13:00Z">
              <w:r w:rsidRPr="003D1543" w:rsidDel="003A0013">
                <w:delText>-</w:delText>
              </w:r>
            </w:del>
          </w:p>
        </w:tc>
        <w:tc>
          <w:tcPr>
            <w:tcW w:w="1002" w:type="dxa"/>
            <w:vAlign w:val="center"/>
          </w:tcPr>
          <w:p w14:paraId="13556FF1" w14:textId="5843C444" w:rsidR="00BB6E4A" w:rsidRPr="003D1543" w:rsidDel="003A0013" w:rsidRDefault="00BB6E4A" w:rsidP="00DB6D68">
            <w:pPr>
              <w:pStyle w:val="TAC"/>
              <w:rPr>
                <w:del w:id="10604" w:author="Anritsu" w:date="2025-11-07T11:13:00Z" w16du:dateUtc="2025-11-07T02:13:00Z"/>
                <w:lang w:eastAsia="zh-CN"/>
              </w:rPr>
            </w:pPr>
            <w:del w:id="10605" w:author="Anritsu" w:date="2025-11-07T11:13:00Z" w16du:dateUtc="2025-11-07T02:13:00Z">
              <w:r w:rsidRPr="003D1543" w:rsidDel="003A0013">
                <w:rPr>
                  <w:lang w:eastAsia="ja-JP"/>
                </w:rPr>
                <w:delText>TDD</w:delText>
              </w:r>
            </w:del>
          </w:p>
        </w:tc>
        <w:tc>
          <w:tcPr>
            <w:tcW w:w="716" w:type="dxa"/>
          </w:tcPr>
          <w:p w14:paraId="4FB433D6" w14:textId="6E1ED517" w:rsidR="00BB6E4A" w:rsidRPr="003D1543" w:rsidDel="003A0013" w:rsidRDefault="00BB6E4A" w:rsidP="00DB6D68">
            <w:pPr>
              <w:pStyle w:val="TAC"/>
              <w:rPr>
                <w:del w:id="10606" w:author="Anritsu" w:date="2025-11-07T11:13:00Z" w16du:dateUtc="2025-11-07T02:13:00Z"/>
                <w:lang w:eastAsia="zh-CN"/>
              </w:rPr>
            </w:pPr>
            <w:del w:id="10607" w:author="Anritsu" w:date="2025-11-07T11:13:00Z" w16du:dateUtc="2025-11-07T02:13:00Z">
              <w:r w:rsidRPr="003D1543" w:rsidDel="003A0013">
                <w:rPr>
                  <w:rFonts w:eastAsia="Malgun Gothic"/>
                  <w:lang w:eastAsia="ko-KR"/>
                </w:rPr>
                <w:delText>N/A</w:delText>
              </w:r>
            </w:del>
          </w:p>
        </w:tc>
        <w:tc>
          <w:tcPr>
            <w:tcW w:w="850" w:type="dxa"/>
          </w:tcPr>
          <w:p w14:paraId="4F3576ED" w14:textId="2FE1BC8E" w:rsidR="00BB6E4A" w:rsidRPr="003D1543" w:rsidDel="003A0013" w:rsidRDefault="00BB6E4A" w:rsidP="00DB6D68">
            <w:pPr>
              <w:keepNext/>
              <w:keepLines/>
              <w:spacing w:after="0"/>
              <w:jc w:val="center"/>
              <w:rPr>
                <w:del w:id="10608" w:author="Anritsu" w:date="2025-11-07T11:13:00Z" w16du:dateUtc="2025-11-07T02:13:00Z"/>
              </w:rPr>
            </w:pPr>
          </w:p>
        </w:tc>
      </w:tr>
      <w:tr w:rsidR="00BB6E4A" w:rsidRPr="003D1543" w:rsidDel="003A0013" w14:paraId="54B289E8" w14:textId="1910C919" w:rsidTr="00DB6D68">
        <w:trPr>
          <w:trHeight w:val="54"/>
          <w:del w:id="10609" w:author="Anritsu" w:date="2025-11-07T11:13:00Z"/>
        </w:trPr>
        <w:tc>
          <w:tcPr>
            <w:tcW w:w="1993" w:type="dxa"/>
            <w:tcBorders>
              <w:top w:val="nil"/>
              <w:left w:val="single" w:sz="4" w:space="0" w:color="auto"/>
              <w:bottom w:val="nil"/>
              <w:right w:val="single" w:sz="4" w:space="0" w:color="auto"/>
            </w:tcBorders>
            <w:vAlign w:val="center"/>
          </w:tcPr>
          <w:p w14:paraId="5E828285" w14:textId="0B943EB9" w:rsidR="00BB6E4A" w:rsidRPr="003D1543" w:rsidDel="003A0013" w:rsidRDefault="00BB6E4A" w:rsidP="00DB6D68">
            <w:pPr>
              <w:pStyle w:val="TAC"/>
              <w:rPr>
                <w:del w:id="10610" w:author="Anritsu" w:date="2025-11-07T11:13:00Z" w16du:dateUtc="2025-11-07T02:13:00Z"/>
                <w:rFonts w:eastAsia="Malgun Gothic"/>
                <w:lang w:eastAsia="ko-KR"/>
              </w:rPr>
            </w:pPr>
          </w:p>
        </w:tc>
        <w:tc>
          <w:tcPr>
            <w:tcW w:w="716" w:type="dxa"/>
            <w:tcBorders>
              <w:left w:val="single" w:sz="4" w:space="0" w:color="auto"/>
              <w:bottom w:val="nil"/>
            </w:tcBorders>
          </w:tcPr>
          <w:p w14:paraId="4FD60C45" w14:textId="424E6028" w:rsidR="00BB6E4A" w:rsidRPr="003D1543" w:rsidDel="003A0013" w:rsidRDefault="00BB6E4A" w:rsidP="00DB6D68">
            <w:pPr>
              <w:pStyle w:val="TAC"/>
              <w:rPr>
                <w:del w:id="10611" w:author="Anritsu" w:date="2025-11-07T11:13:00Z" w16du:dateUtc="2025-11-07T02:13:00Z"/>
              </w:rPr>
            </w:pPr>
            <w:del w:id="10612" w:author="Anritsu" w:date="2025-11-07T11:13:00Z" w16du:dateUtc="2025-11-07T02:13:00Z">
              <w:r w:rsidRPr="003D1543" w:rsidDel="003A0013">
                <w:delText>2</w:delText>
              </w:r>
            </w:del>
          </w:p>
        </w:tc>
        <w:tc>
          <w:tcPr>
            <w:tcW w:w="1000" w:type="dxa"/>
          </w:tcPr>
          <w:p w14:paraId="61A198BE" w14:textId="48D48D0A" w:rsidR="00BB6E4A" w:rsidRPr="003D1543" w:rsidDel="003A0013" w:rsidRDefault="00BB6E4A" w:rsidP="00DB6D68">
            <w:pPr>
              <w:pStyle w:val="TAC"/>
              <w:rPr>
                <w:del w:id="10613" w:author="Anritsu" w:date="2025-11-07T11:13:00Z" w16du:dateUtc="2025-11-07T02:13:00Z"/>
                <w:lang w:eastAsia="zh-CN"/>
              </w:rPr>
            </w:pPr>
            <w:del w:id="10614" w:author="Anritsu" w:date="2025-11-07T11:13:00Z" w16du:dateUtc="2025-11-07T02:13:00Z">
              <w:r w:rsidRPr="003D1543" w:rsidDel="003A0013">
                <w:rPr>
                  <w:lang w:eastAsia="fi-FI"/>
                </w:rPr>
                <w:delText>2</w:delText>
              </w:r>
            </w:del>
          </w:p>
        </w:tc>
        <w:tc>
          <w:tcPr>
            <w:tcW w:w="861" w:type="dxa"/>
            <w:noWrap/>
            <w:vAlign w:val="center"/>
          </w:tcPr>
          <w:p w14:paraId="0F6D9D86" w14:textId="5CB272B5" w:rsidR="00BB6E4A" w:rsidRPr="003D1543" w:rsidDel="003A0013" w:rsidRDefault="00BB6E4A" w:rsidP="00DB6D68">
            <w:pPr>
              <w:pStyle w:val="TAC"/>
              <w:rPr>
                <w:del w:id="10615" w:author="Anritsu" w:date="2025-11-07T11:13:00Z" w16du:dateUtc="2025-11-07T02:13:00Z"/>
                <w:lang w:eastAsia="zh-CN"/>
              </w:rPr>
            </w:pPr>
            <w:del w:id="10616" w:author="Anritsu" w:date="2025-11-07T11:13:00Z" w16du:dateUtc="2025-11-07T02:13:00Z">
              <w:r w:rsidRPr="003D1543" w:rsidDel="003A0013">
                <w:delText>N/A</w:delText>
              </w:r>
            </w:del>
          </w:p>
        </w:tc>
        <w:tc>
          <w:tcPr>
            <w:tcW w:w="1139" w:type="dxa"/>
            <w:noWrap/>
            <w:vAlign w:val="center"/>
          </w:tcPr>
          <w:p w14:paraId="7B40D1C0" w14:textId="7EC18EE9" w:rsidR="00BB6E4A" w:rsidRPr="003D1543" w:rsidDel="003A0013" w:rsidRDefault="00BB6E4A" w:rsidP="00DB6D68">
            <w:pPr>
              <w:pStyle w:val="TAC"/>
              <w:rPr>
                <w:del w:id="10617" w:author="Anritsu" w:date="2025-11-07T11:13:00Z" w16du:dateUtc="2025-11-07T02:13:00Z"/>
                <w:rFonts w:eastAsia="ＭＳ 明朝"/>
              </w:rPr>
            </w:pPr>
            <w:del w:id="10618" w:author="Anritsu" w:date="2025-11-07T11:13:00Z" w16du:dateUtc="2025-11-07T02:13:00Z">
              <w:r w:rsidRPr="003D1543" w:rsidDel="003A0013">
                <w:rPr>
                  <w:rFonts w:eastAsia="ＭＳ 明朝"/>
                </w:rPr>
                <w:delText>REFSENS</w:delText>
              </w:r>
            </w:del>
          </w:p>
        </w:tc>
        <w:tc>
          <w:tcPr>
            <w:tcW w:w="1136" w:type="dxa"/>
            <w:noWrap/>
            <w:vAlign w:val="center"/>
          </w:tcPr>
          <w:p w14:paraId="00BBBC2C" w14:textId="73CCD146" w:rsidR="00BB6E4A" w:rsidRPr="003D1543" w:rsidDel="003A0013" w:rsidRDefault="00BB6E4A" w:rsidP="00DB6D68">
            <w:pPr>
              <w:pStyle w:val="TAC"/>
              <w:rPr>
                <w:del w:id="10619" w:author="Anritsu" w:date="2025-11-07T11:13:00Z" w16du:dateUtc="2025-11-07T02:13:00Z"/>
              </w:rPr>
            </w:pPr>
            <w:del w:id="10620" w:author="Anritsu" w:date="2025-11-07T11:13:00Z" w16du:dateUtc="2025-11-07T02:13:00Z">
              <w:r w:rsidRPr="003D1543" w:rsidDel="003A0013">
                <w:delText>-</w:delText>
              </w:r>
            </w:del>
          </w:p>
        </w:tc>
        <w:tc>
          <w:tcPr>
            <w:tcW w:w="858" w:type="dxa"/>
            <w:noWrap/>
            <w:vAlign w:val="center"/>
          </w:tcPr>
          <w:p w14:paraId="3D2E9C8E" w14:textId="7BE36E03" w:rsidR="00BB6E4A" w:rsidRPr="003D1543" w:rsidDel="003A0013" w:rsidRDefault="00BB6E4A" w:rsidP="00DB6D68">
            <w:pPr>
              <w:pStyle w:val="TAC"/>
              <w:rPr>
                <w:del w:id="10621" w:author="Anritsu" w:date="2025-11-07T11:13:00Z" w16du:dateUtc="2025-11-07T02:13:00Z"/>
              </w:rPr>
            </w:pPr>
            <w:del w:id="10622" w:author="Anritsu" w:date="2025-11-07T11:13:00Z" w16du:dateUtc="2025-11-07T02:13:00Z">
              <w:r w:rsidRPr="003D1543" w:rsidDel="003A0013">
                <w:delText>-</w:delText>
              </w:r>
            </w:del>
          </w:p>
        </w:tc>
        <w:tc>
          <w:tcPr>
            <w:tcW w:w="862" w:type="dxa"/>
            <w:vAlign w:val="center"/>
          </w:tcPr>
          <w:p w14:paraId="4038D2BF" w14:textId="2DD15433" w:rsidR="00BB6E4A" w:rsidRPr="003D1543" w:rsidDel="003A0013" w:rsidRDefault="00BB6E4A" w:rsidP="00DB6D68">
            <w:pPr>
              <w:pStyle w:val="TAC"/>
              <w:rPr>
                <w:del w:id="10623" w:author="Anritsu" w:date="2025-11-07T11:13:00Z" w16du:dateUtc="2025-11-07T02:13:00Z"/>
              </w:rPr>
            </w:pPr>
            <w:del w:id="10624" w:author="Anritsu" w:date="2025-11-07T11:13:00Z" w16du:dateUtc="2025-11-07T02:13:00Z">
              <w:r w:rsidRPr="003D1543" w:rsidDel="003A0013">
                <w:delText>-</w:delText>
              </w:r>
            </w:del>
          </w:p>
        </w:tc>
        <w:tc>
          <w:tcPr>
            <w:tcW w:w="1002" w:type="dxa"/>
            <w:vAlign w:val="center"/>
          </w:tcPr>
          <w:p w14:paraId="5EF9C28D" w14:textId="298365A5" w:rsidR="00BB6E4A" w:rsidRPr="003D1543" w:rsidDel="003A0013" w:rsidRDefault="00BB6E4A" w:rsidP="00DB6D68">
            <w:pPr>
              <w:pStyle w:val="TAC"/>
              <w:rPr>
                <w:del w:id="10625" w:author="Anritsu" w:date="2025-11-07T11:13:00Z" w16du:dateUtc="2025-11-07T02:13:00Z"/>
                <w:lang w:eastAsia="zh-CN"/>
              </w:rPr>
            </w:pPr>
            <w:del w:id="10626" w:author="Anritsu" w:date="2025-11-07T11:13:00Z" w16du:dateUtc="2025-11-07T02:13:00Z">
              <w:r w:rsidRPr="003D1543" w:rsidDel="003A0013">
                <w:rPr>
                  <w:lang w:eastAsia="ja-JP"/>
                </w:rPr>
                <w:delText>FDD</w:delText>
              </w:r>
            </w:del>
          </w:p>
        </w:tc>
        <w:tc>
          <w:tcPr>
            <w:tcW w:w="716" w:type="dxa"/>
          </w:tcPr>
          <w:p w14:paraId="2EA97AE8" w14:textId="7EE5EF44" w:rsidR="00BB6E4A" w:rsidRPr="003D1543" w:rsidDel="003A0013" w:rsidRDefault="00BB6E4A" w:rsidP="00DB6D68">
            <w:pPr>
              <w:pStyle w:val="TAC"/>
              <w:rPr>
                <w:del w:id="10627" w:author="Anritsu" w:date="2025-11-07T11:13:00Z" w16du:dateUtc="2025-11-07T02:13:00Z"/>
                <w:lang w:eastAsia="zh-CN"/>
              </w:rPr>
            </w:pPr>
            <w:del w:id="10628" w:author="Anritsu" w:date="2025-11-07T11:13:00Z" w16du:dateUtc="2025-11-07T02:13:00Z">
              <w:r w:rsidRPr="003D1543" w:rsidDel="003A0013">
                <w:rPr>
                  <w:rFonts w:eastAsia="Malgun Gothic"/>
                  <w:lang w:eastAsia="ko-KR"/>
                </w:rPr>
                <w:delText>N/A</w:delText>
              </w:r>
            </w:del>
          </w:p>
        </w:tc>
        <w:tc>
          <w:tcPr>
            <w:tcW w:w="850" w:type="dxa"/>
          </w:tcPr>
          <w:p w14:paraId="36DCEE66" w14:textId="5619063A" w:rsidR="00BB6E4A" w:rsidRPr="003D1543" w:rsidDel="003A0013" w:rsidRDefault="00BB6E4A" w:rsidP="00DB6D68">
            <w:pPr>
              <w:keepNext/>
              <w:keepLines/>
              <w:spacing w:after="0"/>
              <w:jc w:val="center"/>
              <w:rPr>
                <w:del w:id="10629" w:author="Anritsu" w:date="2025-11-07T11:13:00Z" w16du:dateUtc="2025-11-07T02:13:00Z"/>
              </w:rPr>
            </w:pPr>
          </w:p>
        </w:tc>
      </w:tr>
      <w:tr w:rsidR="00BB6E4A" w:rsidRPr="003D1543" w:rsidDel="003A0013" w14:paraId="5539AC9B" w14:textId="4F42CB54" w:rsidTr="00DB6D68">
        <w:trPr>
          <w:trHeight w:val="54"/>
          <w:del w:id="10630" w:author="Anritsu" w:date="2025-11-07T11:13:00Z"/>
        </w:trPr>
        <w:tc>
          <w:tcPr>
            <w:tcW w:w="1993" w:type="dxa"/>
            <w:tcBorders>
              <w:top w:val="nil"/>
              <w:left w:val="single" w:sz="4" w:space="0" w:color="auto"/>
              <w:bottom w:val="nil"/>
              <w:right w:val="single" w:sz="4" w:space="0" w:color="auto"/>
            </w:tcBorders>
            <w:vAlign w:val="center"/>
          </w:tcPr>
          <w:p w14:paraId="606174BA" w14:textId="33FF7862" w:rsidR="00BB6E4A" w:rsidRPr="003D1543" w:rsidDel="003A0013" w:rsidRDefault="00BB6E4A" w:rsidP="00DB6D68">
            <w:pPr>
              <w:pStyle w:val="TAC"/>
              <w:rPr>
                <w:del w:id="10631" w:author="Anritsu" w:date="2025-11-07T11:13:00Z" w16du:dateUtc="2025-11-07T02:13:00Z"/>
              </w:rPr>
            </w:pPr>
          </w:p>
        </w:tc>
        <w:tc>
          <w:tcPr>
            <w:tcW w:w="716" w:type="dxa"/>
            <w:tcBorders>
              <w:top w:val="nil"/>
              <w:left w:val="single" w:sz="4" w:space="0" w:color="auto"/>
              <w:bottom w:val="nil"/>
              <w:right w:val="single" w:sz="4" w:space="0" w:color="auto"/>
            </w:tcBorders>
          </w:tcPr>
          <w:p w14:paraId="15C7EF8B" w14:textId="6ABA1932" w:rsidR="00BB6E4A" w:rsidRPr="003D1543" w:rsidDel="003A0013" w:rsidRDefault="00BB6E4A" w:rsidP="00DB6D68">
            <w:pPr>
              <w:pStyle w:val="TAC"/>
              <w:rPr>
                <w:del w:id="10632" w:author="Anritsu" w:date="2025-11-07T11:13:00Z" w16du:dateUtc="2025-11-07T02:13:00Z"/>
              </w:rPr>
            </w:pPr>
          </w:p>
        </w:tc>
        <w:tc>
          <w:tcPr>
            <w:tcW w:w="1000" w:type="dxa"/>
            <w:tcBorders>
              <w:left w:val="single" w:sz="4" w:space="0" w:color="auto"/>
            </w:tcBorders>
          </w:tcPr>
          <w:p w14:paraId="323D7785" w14:textId="52B6BB9F" w:rsidR="00BB6E4A" w:rsidRPr="003D1543" w:rsidDel="003A0013" w:rsidRDefault="00BB6E4A" w:rsidP="00DB6D68">
            <w:pPr>
              <w:pStyle w:val="TAC"/>
              <w:rPr>
                <w:del w:id="10633" w:author="Anritsu" w:date="2025-11-07T11:13:00Z" w16du:dateUtc="2025-11-07T02:13:00Z"/>
                <w:lang w:eastAsia="zh-CN"/>
              </w:rPr>
            </w:pPr>
            <w:del w:id="10634" w:author="Anritsu" w:date="2025-11-07T11:13:00Z" w16du:dateUtc="2025-11-07T02:13:00Z">
              <w:r w:rsidRPr="003D1543" w:rsidDel="003A0013">
                <w:rPr>
                  <w:lang w:eastAsia="fi-FI"/>
                </w:rPr>
                <w:delText>66</w:delText>
              </w:r>
            </w:del>
          </w:p>
        </w:tc>
        <w:tc>
          <w:tcPr>
            <w:tcW w:w="861" w:type="dxa"/>
            <w:noWrap/>
            <w:vAlign w:val="center"/>
          </w:tcPr>
          <w:p w14:paraId="7B1F02DA" w14:textId="4B4196C0" w:rsidR="00BB6E4A" w:rsidRPr="003D1543" w:rsidDel="003A0013" w:rsidRDefault="00BB6E4A" w:rsidP="00DB6D68">
            <w:pPr>
              <w:pStyle w:val="TAC"/>
              <w:rPr>
                <w:del w:id="10635" w:author="Anritsu" w:date="2025-11-07T11:13:00Z" w16du:dateUtc="2025-11-07T02:13:00Z"/>
                <w:lang w:eastAsia="zh-CN"/>
              </w:rPr>
            </w:pPr>
            <w:del w:id="10636" w:author="Anritsu" w:date="2025-11-07T11:13:00Z" w16du:dateUtc="2025-11-07T02:13:00Z">
              <w:r w:rsidRPr="003D1543" w:rsidDel="003A0013">
                <w:delText>N/A</w:delText>
              </w:r>
            </w:del>
          </w:p>
        </w:tc>
        <w:tc>
          <w:tcPr>
            <w:tcW w:w="1139" w:type="dxa"/>
            <w:noWrap/>
            <w:vAlign w:val="center"/>
          </w:tcPr>
          <w:p w14:paraId="6FBD67B8" w14:textId="10C5F64D" w:rsidR="00BB6E4A" w:rsidRPr="003D1543" w:rsidDel="003A0013" w:rsidRDefault="00BB6E4A" w:rsidP="00DB6D68">
            <w:pPr>
              <w:pStyle w:val="TAC"/>
              <w:rPr>
                <w:del w:id="10637" w:author="Anritsu" w:date="2025-11-07T11:13:00Z" w16du:dateUtc="2025-11-07T02:13:00Z"/>
                <w:rFonts w:eastAsia="ＭＳ 明朝"/>
              </w:rPr>
            </w:pPr>
            <w:del w:id="10638" w:author="Anritsu" w:date="2025-11-07T11:13:00Z" w16du:dateUtc="2025-11-07T02:13:00Z">
              <w:r w:rsidRPr="003D1543" w:rsidDel="003A0013">
                <w:rPr>
                  <w:rFonts w:eastAsia="ＭＳ 明朝"/>
                </w:rPr>
                <w:delText>-88.4</w:delText>
              </w:r>
            </w:del>
          </w:p>
        </w:tc>
        <w:tc>
          <w:tcPr>
            <w:tcW w:w="1136" w:type="dxa"/>
            <w:noWrap/>
            <w:vAlign w:val="center"/>
          </w:tcPr>
          <w:p w14:paraId="5040E7DE" w14:textId="6950ED93" w:rsidR="00BB6E4A" w:rsidRPr="003D1543" w:rsidDel="003A0013" w:rsidRDefault="00BB6E4A" w:rsidP="00DB6D68">
            <w:pPr>
              <w:pStyle w:val="TAC"/>
              <w:rPr>
                <w:del w:id="10639" w:author="Anritsu" w:date="2025-11-07T11:13:00Z" w16du:dateUtc="2025-11-07T02:13:00Z"/>
              </w:rPr>
            </w:pPr>
            <w:del w:id="10640" w:author="Anritsu" w:date="2025-11-07T11:13:00Z" w16du:dateUtc="2025-11-07T02:13:00Z">
              <w:r w:rsidRPr="003D1543" w:rsidDel="003A0013">
                <w:delText>-</w:delText>
              </w:r>
            </w:del>
          </w:p>
        </w:tc>
        <w:tc>
          <w:tcPr>
            <w:tcW w:w="858" w:type="dxa"/>
            <w:noWrap/>
            <w:vAlign w:val="center"/>
          </w:tcPr>
          <w:p w14:paraId="650C0A62" w14:textId="6A51242A" w:rsidR="00BB6E4A" w:rsidRPr="003D1543" w:rsidDel="003A0013" w:rsidRDefault="00BB6E4A" w:rsidP="00DB6D68">
            <w:pPr>
              <w:pStyle w:val="TAC"/>
              <w:rPr>
                <w:del w:id="10641" w:author="Anritsu" w:date="2025-11-07T11:13:00Z" w16du:dateUtc="2025-11-07T02:13:00Z"/>
              </w:rPr>
            </w:pPr>
            <w:del w:id="10642" w:author="Anritsu" w:date="2025-11-07T11:13:00Z" w16du:dateUtc="2025-11-07T02:13:00Z">
              <w:r w:rsidRPr="003D1543" w:rsidDel="003A0013">
                <w:delText>-</w:delText>
              </w:r>
            </w:del>
          </w:p>
        </w:tc>
        <w:tc>
          <w:tcPr>
            <w:tcW w:w="862" w:type="dxa"/>
            <w:vAlign w:val="center"/>
          </w:tcPr>
          <w:p w14:paraId="19F75088" w14:textId="063C60B7" w:rsidR="00BB6E4A" w:rsidRPr="003D1543" w:rsidDel="003A0013" w:rsidRDefault="00BB6E4A" w:rsidP="00DB6D68">
            <w:pPr>
              <w:pStyle w:val="TAC"/>
              <w:rPr>
                <w:del w:id="10643" w:author="Anritsu" w:date="2025-11-07T11:13:00Z" w16du:dateUtc="2025-11-07T02:13:00Z"/>
              </w:rPr>
            </w:pPr>
            <w:del w:id="10644" w:author="Anritsu" w:date="2025-11-07T11:13:00Z" w16du:dateUtc="2025-11-07T02:13:00Z">
              <w:r w:rsidRPr="003D1543" w:rsidDel="003A0013">
                <w:delText>-</w:delText>
              </w:r>
            </w:del>
          </w:p>
        </w:tc>
        <w:tc>
          <w:tcPr>
            <w:tcW w:w="1002" w:type="dxa"/>
            <w:vAlign w:val="center"/>
          </w:tcPr>
          <w:p w14:paraId="3FD93FB5" w14:textId="047E1900" w:rsidR="00BB6E4A" w:rsidRPr="003D1543" w:rsidDel="003A0013" w:rsidRDefault="00BB6E4A" w:rsidP="00DB6D68">
            <w:pPr>
              <w:pStyle w:val="TAC"/>
              <w:rPr>
                <w:del w:id="10645" w:author="Anritsu" w:date="2025-11-07T11:13:00Z" w16du:dateUtc="2025-11-07T02:13:00Z"/>
                <w:lang w:eastAsia="zh-CN"/>
              </w:rPr>
            </w:pPr>
            <w:del w:id="10646" w:author="Anritsu" w:date="2025-11-07T11:13:00Z" w16du:dateUtc="2025-11-07T02:13:00Z">
              <w:r w:rsidRPr="003D1543" w:rsidDel="003A0013">
                <w:rPr>
                  <w:lang w:eastAsia="ja-JP"/>
                </w:rPr>
                <w:delText>FDD</w:delText>
              </w:r>
            </w:del>
          </w:p>
        </w:tc>
        <w:tc>
          <w:tcPr>
            <w:tcW w:w="716" w:type="dxa"/>
          </w:tcPr>
          <w:p w14:paraId="0C6DD57A" w14:textId="18125E81" w:rsidR="00BB6E4A" w:rsidRPr="003D1543" w:rsidDel="003A0013" w:rsidRDefault="00BB6E4A" w:rsidP="00DB6D68">
            <w:pPr>
              <w:pStyle w:val="TAC"/>
              <w:rPr>
                <w:del w:id="10647" w:author="Anritsu" w:date="2025-11-07T11:13:00Z" w16du:dateUtc="2025-11-07T02:13:00Z"/>
                <w:lang w:eastAsia="zh-CN"/>
              </w:rPr>
            </w:pPr>
            <w:del w:id="10648" w:author="Anritsu" w:date="2025-11-07T11:13:00Z" w16du:dateUtc="2025-11-07T02:13:00Z">
              <w:r w:rsidRPr="003D1543" w:rsidDel="003A0013">
                <w:rPr>
                  <w:rFonts w:eastAsia="Malgun Gothic"/>
                  <w:lang w:eastAsia="ko-KR"/>
                </w:rPr>
                <w:delText>IMD4</w:delText>
              </w:r>
            </w:del>
          </w:p>
        </w:tc>
        <w:tc>
          <w:tcPr>
            <w:tcW w:w="850" w:type="dxa"/>
          </w:tcPr>
          <w:p w14:paraId="6CA3712D" w14:textId="13C031CA" w:rsidR="00BB6E4A" w:rsidRPr="003D1543" w:rsidDel="003A0013" w:rsidRDefault="00BB6E4A" w:rsidP="00DB6D68">
            <w:pPr>
              <w:keepNext/>
              <w:keepLines/>
              <w:spacing w:after="0"/>
              <w:jc w:val="center"/>
              <w:rPr>
                <w:del w:id="10649" w:author="Anritsu" w:date="2025-11-07T11:13:00Z" w16du:dateUtc="2025-11-07T02:13:00Z"/>
              </w:rPr>
            </w:pPr>
          </w:p>
        </w:tc>
      </w:tr>
      <w:tr w:rsidR="00BB6E4A" w:rsidRPr="003D1543" w:rsidDel="003A0013" w14:paraId="5F41420A" w14:textId="67622C33" w:rsidTr="00DB6D68">
        <w:trPr>
          <w:trHeight w:val="54"/>
          <w:del w:id="10650" w:author="Anritsu" w:date="2025-11-07T11:13:00Z"/>
        </w:trPr>
        <w:tc>
          <w:tcPr>
            <w:tcW w:w="1993" w:type="dxa"/>
            <w:tcBorders>
              <w:top w:val="nil"/>
              <w:left w:val="single" w:sz="4" w:space="0" w:color="auto"/>
              <w:bottom w:val="nil"/>
              <w:right w:val="single" w:sz="4" w:space="0" w:color="auto"/>
            </w:tcBorders>
            <w:vAlign w:val="center"/>
          </w:tcPr>
          <w:p w14:paraId="209F8775" w14:textId="3A8D84A1" w:rsidR="00BB6E4A" w:rsidRPr="003D1543" w:rsidDel="003A0013" w:rsidRDefault="00BB6E4A" w:rsidP="00DB6D68">
            <w:pPr>
              <w:pStyle w:val="TAC"/>
              <w:rPr>
                <w:del w:id="10651" w:author="Anritsu" w:date="2025-11-07T11:13:00Z" w16du:dateUtc="2025-11-07T02:13:00Z"/>
              </w:rPr>
            </w:pPr>
            <w:del w:id="10652" w:author="Anritsu" w:date="2025-11-07T11:13:00Z" w16du:dateUtc="2025-11-07T02:13:00Z">
              <w:r w:rsidRPr="003D1543" w:rsidDel="003A0013">
                <w:rPr>
                  <w:lang w:eastAsia="fi-FI"/>
                </w:rPr>
                <w:delText>DC_2A-66A_n77A</w:delText>
              </w:r>
            </w:del>
          </w:p>
        </w:tc>
        <w:tc>
          <w:tcPr>
            <w:tcW w:w="716" w:type="dxa"/>
            <w:tcBorders>
              <w:top w:val="nil"/>
              <w:left w:val="single" w:sz="4" w:space="0" w:color="auto"/>
              <w:bottom w:val="single" w:sz="4" w:space="0" w:color="auto"/>
            </w:tcBorders>
          </w:tcPr>
          <w:p w14:paraId="231C627B" w14:textId="6225D7B2" w:rsidR="00BB6E4A" w:rsidRPr="003D1543" w:rsidDel="003A0013" w:rsidRDefault="00BB6E4A" w:rsidP="00DB6D68">
            <w:pPr>
              <w:pStyle w:val="TAC"/>
              <w:rPr>
                <w:del w:id="10653" w:author="Anritsu" w:date="2025-11-07T11:13:00Z" w16du:dateUtc="2025-11-07T02:13:00Z"/>
              </w:rPr>
            </w:pPr>
          </w:p>
        </w:tc>
        <w:tc>
          <w:tcPr>
            <w:tcW w:w="1000" w:type="dxa"/>
          </w:tcPr>
          <w:p w14:paraId="12FACD65" w14:textId="442BC5D9" w:rsidR="00BB6E4A" w:rsidRPr="003D1543" w:rsidDel="003A0013" w:rsidRDefault="00BB6E4A" w:rsidP="00DB6D68">
            <w:pPr>
              <w:pStyle w:val="TAC"/>
              <w:rPr>
                <w:del w:id="10654" w:author="Anritsu" w:date="2025-11-07T11:13:00Z" w16du:dateUtc="2025-11-07T02:13:00Z"/>
                <w:lang w:eastAsia="zh-CN"/>
              </w:rPr>
            </w:pPr>
            <w:del w:id="10655" w:author="Anritsu" w:date="2025-11-07T11:13:00Z" w16du:dateUtc="2025-11-07T02:13:00Z">
              <w:r w:rsidRPr="003D1543" w:rsidDel="003A0013">
                <w:rPr>
                  <w:lang w:eastAsia="fi-FI"/>
                </w:rPr>
                <w:delText>n77</w:delText>
              </w:r>
            </w:del>
          </w:p>
        </w:tc>
        <w:tc>
          <w:tcPr>
            <w:tcW w:w="861" w:type="dxa"/>
            <w:noWrap/>
            <w:vAlign w:val="center"/>
          </w:tcPr>
          <w:p w14:paraId="3AA664D2" w14:textId="06F19BD8" w:rsidR="00BB6E4A" w:rsidRPr="003D1543" w:rsidDel="003A0013" w:rsidRDefault="00BB6E4A" w:rsidP="00DB6D68">
            <w:pPr>
              <w:pStyle w:val="TAC"/>
              <w:rPr>
                <w:del w:id="10656" w:author="Anritsu" w:date="2025-11-07T11:13:00Z" w16du:dateUtc="2025-11-07T02:13:00Z"/>
                <w:lang w:eastAsia="zh-CN"/>
              </w:rPr>
            </w:pPr>
            <w:del w:id="10657" w:author="Anritsu" w:date="2025-11-07T11:13:00Z" w16du:dateUtc="2025-11-07T02:13:00Z">
              <w:r w:rsidRPr="003D1543" w:rsidDel="003A0013">
                <w:delText>15</w:delText>
              </w:r>
            </w:del>
          </w:p>
        </w:tc>
        <w:tc>
          <w:tcPr>
            <w:tcW w:w="1139" w:type="dxa"/>
            <w:noWrap/>
            <w:vAlign w:val="center"/>
          </w:tcPr>
          <w:p w14:paraId="1C76B0EC" w14:textId="2254DFCE" w:rsidR="00BB6E4A" w:rsidRPr="003D1543" w:rsidDel="003A0013" w:rsidRDefault="00BB6E4A" w:rsidP="00DB6D68">
            <w:pPr>
              <w:pStyle w:val="TAC"/>
              <w:rPr>
                <w:del w:id="10658" w:author="Anritsu" w:date="2025-11-07T11:13:00Z" w16du:dateUtc="2025-11-07T02:13:00Z"/>
                <w:rFonts w:eastAsia="ＭＳ 明朝"/>
              </w:rPr>
            </w:pPr>
            <w:del w:id="10659" w:author="Anritsu" w:date="2025-11-07T11:13:00Z" w16du:dateUtc="2025-11-07T02:13:00Z">
              <w:r w:rsidRPr="003D1543" w:rsidDel="003A0013">
                <w:rPr>
                  <w:rFonts w:eastAsia="ＭＳ 明朝"/>
                </w:rPr>
                <w:delText>-</w:delText>
              </w:r>
            </w:del>
          </w:p>
        </w:tc>
        <w:tc>
          <w:tcPr>
            <w:tcW w:w="1136" w:type="dxa"/>
            <w:noWrap/>
            <w:vAlign w:val="center"/>
          </w:tcPr>
          <w:p w14:paraId="106DFF0A" w14:textId="729C502D" w:rsidR="00BB6E4A" w:rsidRPr="003D1543" w:rsidDel="003A0013" w:rsidRDefault="00BB6E4A" w:rsidP="00DB6D68">
            <w:pPr>
              <w:pStyle w:val="TAC"/>
              <w:rPr>
                <w:del w:id="10660" w:author="Anritsu" w:date="2025-11-07T11:13:00Z" w16du:dateUtc="2025-11-07T02:13:00Z"/>
              </w:rPr>
            </w:pPr>
            <w:del w:id="10661" w:author="Anritsu" w:date="2025-11-07T11:13:00Z" w16du:dateUtc="2025-11-07T02:13:00Z">
              <w:r w:rsidRPr="003D1543" w:rsidDel="003A0013">
                <w:rPr>
                  <w:rFonts w:eastAsia="ＭＳ 明朝"/>
                </w:rPr>
                <w:delText>REFSENS</w:delText>
              </w:r>
            </w:del>
          </w:p>
        </w:tc>
        <w:tc>
          <w:tcPr>
            <w:tcW w:w="858" w:type="dxa"/>
            <w:noWrap/>
            <w:vAlign w:val="center"/>
          </w:tcPr>
          <w:p w14:paraId="66DDEA0A" w14:textId="720517B6" w:rsidR="00BB6E4A" w:rsidRPr="003D1543" w:rsidDel="003A0013" w:rsidRDefault="00BB6E4A" w:rsidP="00DB6D68">
            <w:pPr>
              <w:pStyle w:val="TAC"/>
              <w:rPr>
                <w:del w:id="10662" w:author="Anritsu" w:date="2025-11-07T11:13:00Z" w16du:dateUtc="2025-11-07T02:13:00Z"/>
              </w:rPr>
            </w:pPr>
            <w:del w:id="10663" w:author="Anritsu" w:date="2025-11-07T11:13:00Z" w16du:dateUtc="2025-11-07T02:13:00Z">
              <w:r w:rsidRPr="003D1543" w:rsidDel="003A0013">
                <w:delText>-</w:delText>
              </w:r>
            </w:del>
          </w:p>
        </w:tc>
        <w:tc>
          <w:tcPr>
            <w:tcW w:w="862" w:type="dxa"/>
            <w:vAlign w:val="center"/>
          </w:tcPr>
          <w:p w14:paraId="6A685F71" w14:textId="60BFFF13" w:rsidR="00BB6E4A" w:rsidRPr="003D1543" w:rsidDel="003A0013" w:rsidRDefault="00BB6E4A" w:rsidP="00DB6D68">
            <w:pPr>
              <w:pStyle w:val="TAC"/>
              <w:rPr>
                <w:del w:id="10664" w:author="Anritsu" w:date="2025-11-07T11:13:00Z" w16du:dateUtc="2025-11-07T02:13:00Z"/>
              </w:rPr>
            </w:pPr>
            <w:del w:id="10665" w:author="Anritsu" w:date="2025-11-07T11:13:00Z" w16du:dateUtc="2025-11-07T02:13:00Z">
              <w:r w:rsidRPr="003D1543" w:rsidDel="003A0013">
                <w:delText>-</w:delText>
              </w:r>
            </w:del>
          </w:p>
        </w:tc>
        <w:tc>
          <w:tcPr>
            <w:tcW w:w="1002" w:type="dxa"/>
            <w:vAlign w:val="center"/>
          </w:tcPr>
          <w:p w14:paraId="41225BC6" w14:textId="3C567FAB" w:rsidR="00BB6E4A" w:rsidRPr="003D1543" w:rsidDel="003A0013" w:rsidRDefault="00BB6E4A" w:rsidP="00DB6D68">
            <w:pPr>
              <w:pStyle w:val="TAC"/>
              <w:rPr>
                <w:del w:id="10666" w:author="Anritsu" w:date="2025-11-07T11:13:00Z" w16du:dateUtc="2025-11-07T02:13:00Z"/>
                <w:lang w:eastAsia="zh-CN"/>
              </w:rPr>
            </w:pPr>
            <w:del w:id="10667" w:author="Anritsu" w:date="2025-11-07T11:13:00Z" w16du:dateUtc="2025-11-07T02:13:00Z">
              <w:r w:rsidRPr="003D1543" w:rsidDel="003A0013">
                <w:rPr>
                  <w:lang w:eastAsia="ja-JP"/>
                </w:rPr>
                <w:delText>TDD</w:delText>
              </w:r>
            </w:del>
          </w:p>
        </w:tc>
        <w:tc>
          <w:tcPr>
            <w:tcW w:w="716" w:type="dxa"/>
          </w:tcPr>
          <w:p w14:paraId="5E27A015" w14:textId="2ACB7B2C" w:rsidR="00BB6E4A" w:rsidRPr="003D1543" w:rsidDel="003A0013" w:rsidRDefault="00BB6E4A" w:rsidP="00DB6D68">
            <w:pPr>
              <w:pStyle w:val="TAC"/>
              <w:rPr>
                <w:del w:id="10668" w:author="Anritsu" w:date="2025-11-07T11:13:00Z" w16du:dateUtc="2025-11-07T02:13:00Z"/>
                <w:lang w:eastAsia="zh-CN"/>
              </w:rPr>
            </w:pPr>
            <w:del w:id="10669" w:author="Anritsu" w:date="2025-11-07T11:13:00Z" w16du:dateUtc="2025-11-07T02:13:00Z">
              <w:r w:rsidRPr="003D1543" w:rsidDel="003A0013">
                <w:rPr>
                  <w:rFonts w:eastAsia="Malgun Gothic"/>
                  <w:lang w:eastAsia="ko-KR"/>
                </w:rPr>
                <w:delText>N/A</w:delText>
              </w:r>
            </w:del>
          </w:p>
        </w:tc>
        <w:tc>
          <w:tcPr>
            <w:tcW w:w="850" w:type="dxa"/>
          </w:tcPr>
          <w:p w14:paraId="313527B6" w14:textId="5B40FE21" w:rsidR="00BB6E4A" w:rsidRPr="003D1543" w:rsidDel="003A0013" w:rsidRDefault="00BB6E4A" w:rsidP="00DB6D68">
            <w:pPr>
              <w:keepNext/>
              <w:keepLines/>
              <w:spacing w:after="0"/>
              <w:jc w:val="center"/>
              <w:rPr>
                <w:del w:id="10670" w:author="Anritsu" w:date="2025-11-07T11:13:00Z" w16du:dateUtc="2025-11-07T02:13:00Z"/>
              </w:rPr>
            </w:pPr>
          </w:p>
        </w:tc>
      </w:tr>
      <w:tr w:rsidR="00BB6E4A" w:rsidRPr="003D1543" w:rsidDel="003A0013" w14:paraId="1EE59FF1" w14:textId="550F73FD" w:rsidTr="00DB6D68">
        <w:trPr>
          <w:trHeight w:val="54"/>
          <w:del w:id="10671" w:author="Anritsu" w:date="2025-11-07T11:13:00Z"/>
        </w:trPr>
        <w:tc>
          <w:tcPr>
            <w:tcW w:w="1993" w:type="dxa"/>
            <w:tcBorders>
              <w:top w:val="nil"/>
              <w:left w:val="single" w:sz="4" w:space="0" w:color="auto"/>
              <w:bottom w:val="nil"/>
              <w:right w:val="single" w:sz="4" w:space="0" w:color="auto"/>
            </w:tcBorders>
            <w:vAlign w:val="center"/>
          </w:tcPr>
          <w:p w14:paraId="658F5A10" w14:textId="3C46962A" w:rsidR="00BB6E4A" w:rsidRPr="003D1543" w:rsidDel="003A0013" w:rsidRDefault="00BB6E4A" w:rsidP="00DB6D68">
            <w:pPr>
              <w:pStyle w:val="TAC"/>
              <w:rPr>
                <w:del w:id="10672" w:author="Anritsu" w:date="2025-11-07T11:13:00Z" w16du:dateUtc="2025-11-07T02:13:00Z"/>
              </w:rPr>
            </w:pPr>
          </w:p>
        </w:tc>
        <w:tc>
          <w:tcPr>
            <w:tcW w:w="716" w:type="dxa"/>
            <w:tcBorders>
              <w:left w:val="single" w:sz="4" w:space="0" w:color="auto"/>
              <w:bottom w:val="nil"/>
            </w:tcBorders>
          </w:tcPr>
          <w:p w14:paraId="477F0F40" w14:textId="23AF7C1E" w:rsidR="00BB6E4A" w:rsidRPr="003D1543" w:rsidDel="003A0013" w:rsidRDefault="00BB6E4A" w:rsidP="00DB6D68">
            <w:pPr>
              <w:pStyle w:val="TAC"/>
              <w:rPr>
                <w:del w:id="10673" w:author="Anritsu" w:date="2025-11-07T11:13:00Z" w16du:dateUtc="2025-11-07T02:13:00Z"/>
              </w:rPr>
            </w:pPr>
            <w:del w:id="10674" w:author="Anritsu" w:date="2025-11-07T11:13:00Z" w16du:dateUtc="2025-11-07T02:13:00Z">
              <w:r w:rsidRPr="003D1543" w:rsidDel="003A0013">
                <w:delText>3</w:delText>
              </w:r>
            </w:del>
          </w:p>
        </w:tc>
        <w:tc>
          <w:tcPr>
            <w:tcW w:w="1000" w:type="dxa"/>
          </w:tcPr>
          <w:p w14:paraId="7078D241" w14:textId="16F22557" w:rsidR="00BB6E4A" w:rsidRPr="003D1543" w:rsidDel="003A0013" w:rsidRDefault="00BB6E4A" w:rsidP="00DB6D68">
            <w:pPr>
              <w:pStyle w:val="TAC"/>
              <w:rPr>
                <w:del w:id="10675" w:author="Anritsu" w:date="2025-11-07T11:13:00Z" w16du:dateUtc="2025-11-07T02:13:00Z"/>
                <w:lang w:eastAsia="zh-CN"/>
              </w:rPr>
            </w:pPr>
            <w:del w:id="10676" w:author="Anritsu" w:date="2025-11-07T11:13:00Z" w16du:dateUtc="2025-11-07T02:13:00Z">
              <w:r w:rsidRPr="003D1543" w:rsidDel="003A0013">
                <w:rPr>
                  <w:lang w:eastAsia="fi-FI"/>
                </w:rPr>
                <w:delText>2</w:delText>
              </w:r>
            </w:del>
          </w:p>
        </w:tc>
        <w:tc>
          <w:tcPr>
            <w:tcW w:w="861" w:type="dxa"/>
            <w:noWrap/>
            <w:vAlign w:val="center"/>
          </w:tcPr>
          <w:p w14:paraId="6626F6CE" w14:textId="2C09D4BB" w:rsidR="00BB6E4A" w:rsidRPr="003D1543" w:rsidDel="003A0013" w:rsidRDefault="00BB6E4A" w:rsidP="00DB6D68">
            <w:pPr>
              <w:pStyle w:val="TAC"/>
              <w:rPr>
                <w:del w:id="10677" w:author="Anritsu" w:date="2025-11-07T11:13:00Z" w16du:dateUtc="2025-11-07T02:13:00Z"/>
                <w:lang w:eastAsia="zh-CN"/>
              </w:rPr>
            </w:pPr>
            <w:del w:id="10678" w:author="Anritsu" w:date="2025-11-07T11:13:00Z" w16du:dateUtc="2025-11-07T02:13:00Z">
              <w:r w:rsidRPr="003D1543" w:rsidDel="003A0013">
                <w:rPr>
                  <w:lang w:eastAsia="zh-CN"/>
                </w:rPr>
                <w:delText>N/A</w:delText>
              </w:r>
            </w:del>
          </w:p>
        </w:tc>
        <w:tc>
          <w:tcPr>
            <w:tcW w:w="1139" w:type="dxa"/>
            <w:noWrap/>
            <w:vAlign w:val="center"/>
          </w:tcPr>
          <w:p w14:paraId="7FD72BF3" w14:textId="08EC108A" w:rsidR="00BB6E4A" w:rsidRPr="003D1543" w:rsidDel="003A0013" w:rsidRDefault="00BB6E4A" w:rsidP="00DB6D68">
            <w:pPr>
              <w:pStyle w:val="TAC"/>
              <w:rPr>
                <w:del w:id="10679" w:author="Anritsu" w:date="2025-11-07T11:13:00Z" w16du:dateUtc="2025-11-07T02:13:00Z"/>
                <w:rFonts w:eastAsia="ＭＳ 明朝"/>
              </w:rPr>
            </w:pPr>
            <w:del w:id="10680" w:author="Anritsu" w:date="2025-11-07T11:13:00Z" w16du:dateUtc="2025-11-07T02:13:00Z">
              <w:r w:rsidRPr="003D1543" w:rsidDel="003A0013">
                <w:rPr>
                  <w:rFonts w:eastAsia="ＭＳ 明朝"/>
                </w:rPr>
                <w:delText>REFSENS</w:delText>
              </w:r>
            </w:del>
          </w:p>
        </w:tc>
        <w:tc>
          <w:tcPr>
            <w:tcW w:w="1136" w:type="dxa"/>
            <w:noWrap/>
            <w:vAlign w:val="center"/>
          </w:tcPr>
          <w:p w14:paraId="7CBE17CA" w14:textId="24ECB2AC" w:rsidR="00BB6E4A" w:rsidRPr="003D1543" w:rsidDel="003A0013" w:rsidRDefault="00BB6E4A" w:rsidP="00DB6D68">
            <w:pPr>
              <w:pStyle w:val="TAC"/>
              <w:rPr>
                <w:del w:id="10681" w:author="Anritsu" w:date="2025-11-07T11:13:00Z" w16du:dateUtc="2025-11-07T02:13:00Z"/>
              </w:rPr>
            </w:pPr>
            <w:del w:id="10682" w:author="Anritsu" w:date="2025-11-07T11:13:00Z" w16du:dateUtc="2025-11-07T02:13:00Z">
              <w:r w:rsidRPr="003D1543" w:rsidDel="003A0013">
                <w:delText>-</w:delText>
              </w:r>
            </w:del>
          </w:p>
        </w:tc>
        <w:tc>
          <w:tcPr>
            <w:tcW w:w="858" w:type="dxa"/>
            <w:noWrap/>
            <w:vAlign w:val="center"/>
          </w:tcPr>
          <w:p w14:paraId="23A38CCE" w14:textId="3C09C785" w:rsidR="00BB6E4A" w:rsidRPr="003D1543" w:rsidDel="003A0013" w:rsidRDefault="00BB6E4A" w:rsidP="00DB6D68">
            <w:pPr>
              <w:pStyle w:val="TAC"/>
              <w:rPr>
                <w:del w:id="10683" w:author="Anritsu" w:date="2025-11-07T11:13:00Z" w16du:dateUtc="2025-11-07T02:13:00Z"/>
              </w:rPr>
            </w:pPr>
            <w:del w:id="10684" w:author="Anritsu" w:date="2025-11-07T11:13:00Z" w16du:dateUtc="2025-11-07T02:13:00Z">
              <w:r w:rsidRPr="003D1543" w:rsidDel="003A0013">
                <w:delText>-</w:delText>
              </w:r>
            </w:del>
          </w:p>
        </w:tc>
        <w:tc>
          <w:tcPr>
            <w:tcW w:w="862" w:type="dxa"/>
            <w:vAlign w:val="center"/>
          </w:tcPr>
          <w:p w14:paraId="545D8E61" w14:textId="262D0F42" w:rsidR="00BB6E4A" w:rsidRPr="003D1543" w:rsidDel="003A0013" w:rsidRDefault="00BB6E4A" w:rsidP="00DB6D68">
            <w:pPr>
              <w:pStyle w:val="TAC"/>
              <w:rPr>
                <w:del w:id="10685" w:author="Anritsu" w:date="2025-11-07T11:13:00Z" w16du:dateUtc="2025-11-07T02:13:00Z"/>
              </w:rPr>
            </w:pPr>
            <w:del w:id="10686" w:author="Anritsu" w:date="2025-11-07T11:13:00Z" w16du:dateUtc="2025-11-07T02:13:00Z">
              <w:r w:rsidRPr="003D1543" w:rsidDel="003A0013">
                <w:delText>-</w:delText>
              </w:r>
            </w:del>
          </w:p>
        </w:tc>
        <w:tc>
          <w:tcPr>
            <w:tcW w:w="1002" w:type="dxa"/>
            <w:vAlign w:val="center"/>
          </w:tcPr>
          <w:p w14:paraId="242C0D63" w14:textId="40C295AB" w:rsidR="00BB6E4A" w:rsidRPr="003D1543" w:rsidDel="003A0013" w:rsidRDefault="00BB6E4A" w:rsidP="00DB6D68">
            <w:pPr>
              <w:pStyle w:val="TAC"/>
              <w:rPr>
                <w:del w:id="10687" w:author="Anritsu" w:date="2025-11-07T11:13:00Z" w16du:dateUtc="2025-11-07T02:13:00Z"/>
                <w:lang w:eastAsia="zh-CN"/>
              </w:rPr>
            </w:pPr>
            <w:del w:id="10688" w:author="Anritsu" w:date="2025-11-07T11:13:00Z" w16du:dateUtc="2025-11-07T02:13:00Z">
              <w:r w:rsidRPr="003D1543" w:rsidDel="003A0013">
                <w:rPr>
                  <w:lang w:eastAsia="ja-JP"/>
                </w:rPr>
                <w:delText>FDD</w:delText>
              </w:r>
            </w:del>
          </w:p>
        </w:tc>
        <w:tc>
          <w:tcPr>
            <w:tcW w:w="716" w:type="dxa"/>
          </w:tcPr>
          <w:p w14:paraId="490A42E4" w14:textId="583A7470" w:rsidR="00BB6E4A" w:rsidRPr="003D1543" w:rsidDel="003A0013" w:rsidRDefault="00BB6E4A" w:rsidP="00DB6D68">
            <w:pPr>
              <w:pStyle w:val="TAC"/>
              <w:rPr>
                <w:del w:id="10689" w:author="Anritsu" w:date="2025-11-07T11:13:00Z" w16du:dateUtc="2025-11-07T02:13:00Z"/>
                <w:lang w:eastAsia="zh-CN"/>
              </w:rPr>
            </w:pPr>
            <w:del w:id="10690" w:author="Anritsu" w:date="2025-11-07T11:13:00Z" w16du:dateUtc="2025-11-07T02:13:00Z">
              <w:r w:rsidRPr="003D1543" w:rsidDel="003A0013">
                <w:rPr>
                  <w:rFonts w:eastAsia="Malgun Gothic"/>
                  <w:lang w:eastAsia="ko-KR"/>
                </w:rPr>
                <w:delText>N/A</w:delText>
              </w:r>
            </w:del>
          </w:p>
        </w:tc>
        <w:tc>
          <w:tcPr>
            <w:tcW w:w="850" w:type="dxa"/>
          </w:tcPr>
          <w:p w14:paraId="29B4F9F3" w14:textId="5591CA6C" w:rsidR="00BB6E4A" w:rsidRPr="003D1543" w:rsidDel="003A0013" w:rsidRDefault="00BB6E4A" w:rsidP="00DB6D68">
            <w:pPr>
              <w:keepNext/>
              <w:keepLines/>
              <w:spacing w:after="0"/>
              <w:jc w:val="center"/>
              <w:rPr>
                <w:del w:id="10691" w:author="Anritsu" w:date="2025-11-07T11:13:00Z" w16du:dateUtc="2025-11-07T02:13:00Z"/>
              </w:rPr>
            </w:pPr>
          </w:p>
        </w:tc>
      </w:tr>
      <w:tr w:rsidR="00BB6E4A" w:rsidRPr="003D1543" w:rsidDel="003A0013" w14:paraId="13C5FB26" w14:textId="1CE23872" w:rsidTr="00DB6D68">
        <w:trPr>
          <w:trHeight w:val="54"/>
          <w:del w:id="10692" w:author="Anritsu" w:date="2025-11-07T11:13:00Z"/>
        </w:trPr>
        <w:tc>
          <w:tcPr>
            <w:tcW w:w="1993" w:type="dxa"/>
            <w:tcBorders>
              <w:top w:val="nil"/>
              <w:left w:val="single" w:sz="4" w:space="0" w:color="auto"/>
              <w:bottom w:val="nil"/>
              <w:right w:val="single" w:sz="4" w:space="0" w:color="auto"/>
            </w:tcBorders>
            <w:vAlign w:val="center"/>
          </w:tcPr>
          <w:p w14:paraId="6A35B106" w14:textId="4CE19A2F" w:rsidR="00BB6E4A" w:rsidRPr="003D1543" w:rsidDel="003A0013" w:rsidRDefault="00BB6E4A" w:rsidP="00DB6D68">
            <w:pPr>
              <w:pStyle w:val="TAC"/>
              <w:rPr>
                <w:del w:id="10693" w:author="Anritsu" w:date="2025-11-07T11:13:00Z" w16du:dateUtc="2025-11-07T02:13:00Z"/>
              </w:rPr>
            </w:pPr>
          </w:p>
        </w:tc>
        <w:tc>
          <w:tcPr>
            <w:tcW w:w="716" w:type="dxa"/>
            <w:tcBorders>
              <w:top w:val="nil"/>
              <w:left w:val="single" w:sz="4" w:space="0" w:color="auto"/>
              <w:bottom w:val="nil"/>
              <w:right w:val="single" w:sz="4" w:space="0" w:color="auto"/>
            </w:tcBorders>
          </w:tcPr>
          <w:p w14:paraId="28D5102B" w14:textId="05E4DEC9" w:rsidR="00BB6E4A" w:rsidRPr="003D1543" w:rsidDel="003A0013" w:rsidRDefault="00BB6E4A" w:rsidP="00DB6D68">
            <w:pPr>
              <w:pStyle w:val="TAC"/>
              <w:rPr>
                <w:del w:id="10694" w:author="Anritsu" w:date="2025-11-07T11:13:00Z" w16du:dateUtc="2025-11-07T02:13:00Z"/>
              </w:rPr>
            </w:pPr>
          </w:p>
        </w:tc>
        <w:tc>
          <w:tcPr>
            <w:tcW w:w="1000" w:type="dxa"/>
            <w:tcBorders>
              <w:left w:val="single" w:sz="4" w:space="0" w:color="auto"/>
            </w:tcBorders>
          </w:tcPr>
          <w:p w14:paraId="10DA050F" w14:textId="0EA37B20" w:rsidR="00BB6E4A" w:rsidRPr="003D1543" w:rsidDel="003A0013" w:rsidRDefault="00BB6E4A" w:rsidP="00DB6D68">
            <w:pPr>
              <w:pStyle w:val="TAC"/>
              <w:rPr>
                <w:del w:id="10695" w:author="Anritsu" w:date="2025-11-07T11:13:00Z" w16du:dateUtc="2025-11-07T02:13:00Z"/>
                <w:lang w:eastAsia="zh-CN"/>
              </w:rPr>
            </w:pPr>
            <w:del w:id="10696" w:author="Anritsu" w:date="2025-11-07T11:13:00Z" w16du:dateUtc="2025-11-07T02:13:00Z">
              <w:r w:rsidRPr="003D1543" w:rsidDel="003A0013">
                <w:rPr>
                  <w:lang w:eastAsia="fi-FI"/>
                </w:rPr>
                <w:delText>66</w:delText>
              </w:r>
            </w:del>
          </w:p>
        </w:tc>
        <w:tc>
          <w:tcPr>
            <w:tcW w:w="861" w:type="dxa"/>
            <w:noWrap/>
            <w:vAlign w:val="center"/>
          </w:tcPr>
          <w:p w14:paraId="1700D636" w14:textId="7CD83F7A" w:rsidR="00BB6E4A" w:rsidRPr="003D1543" w:rsidDel="003A0013" w:rsidRDefault="00BB6E4A" w:rsidP="00DB6D68">
            <w:pPr>
              <w:pStyle w:val="TAC"/>
              <w:rPr>
                <w:del w:id="10697" w:author="Anritsu" w:date="2025-11-07T11:13:00Z" w16du:dateUtc="2025-11-07T02:13:00Z"/>
                <w:lang w:eastAsia="zh-CN"/>
              </w:rPr>
            </w:pPr>
            <w:del w:id="10698" w:author="Anritsu" w:date="2025-11-07T11:13:00Z" w16du:dateUtc="2025-11-07T02:13:00Z">
              <w:r w:rsidRPr="003D1543" w:rsidDel="003A0013">
                <w:rPr>
                  <w:lang w:eastAsia="zh-CN"/>
                </w:rPr>
                <w:delText>N/A</w:delText>
              </w:r>
            </w:del>
          </w:p>
        </w:tc>
        <w:tc>
          <w:tcPr>
            <w:tcW w:w="1139" w:type="dxa"/>
            <w:noWrap/>
            <w:vAlign w:val="center"/>
          </w:tcPr>
          <w:p w14:paraId="16268D38" w14:textId="48DEF564" w:rsidR="00BB6E4A" w:rsidRPr="003D1543" w:rsidDel="003A0013" w:rsidRDefault="00BB6E4A" w:rsidP="00DB6D68">
            <w:pPr>
              <w:pStyle w:val="TAC"/>
              <w:rPr>
                <w:del w:id="10699" w:author="Anritsu" w:date="2025-11-07T11:13:00Z" w16du:dateUtc="2025-11-07T02:13:00Z"/>
                <w:rFonts w:eastAsia="ＭＳ 明朝"/>
              </w:rPr>
            </w:pPr>
            <w:del w:id="10700" w:author="Anritsu" w:date="2025-11-07T11:13:00Z" w16du:dateUtc="2025-11-07T02:13:00Z">
              <w:r w:rsidRPr="003D1543" w:rsidDel="003A0013">
                <w:rPr>
                  <w:rFonts w:eastAsia="ＭＳ 明朝"/>
                </w:rPr>
                <w:delText>-94.8</w:delText>
              </w:r>
            </w:del>
          </w:p>
        </w:tc>
        <w:tc>
          <w:tcPr>
            <w:tcW w:w="1136" w:type="dxa"/>
            <w:noWrap/>
            <w:vAlign w:val="center"/>
          </w:tcPr>
          <w:p w14:paraId="60044847" w14:textId="32060841" w:rsidR="00BB6E4A" w:rsidRPr="003D1543" w:rsidDel="003A0013" w:rsidRDefault="00BB6E4A" w:rsidP="00DB6D68">
            <w:pPr>
              <w:pStyle w:val="TAC"/>
              <w:rPr>
                <w:del w:id="10701" w:author="Anritsu" w:date="2025-11-07T11:13:00Z" w16du:dateUtc="2025-11-07T02:13:00Z"/>
              </w:rPr>
            </w:pPr>
            <w:del w:id="10702" w:author="Anritsu" w:date="2025-11-07T11:13:00Z" w16du:dateUtc="2025-11-07T02:13:00Z">
              <w:r w:rsidRPr="003D1543" w:rsidDel="003A0013">
                <w:delText>-</w:delText>
              </w:r>
            </w:del>
          </w:p>
        </w:tc>
        <w:tc>
          <w:tcPr>
            <w:tcW w:w="858" w:type="dxa"/>
            <w:noWrap/>
            <w:vAlign w:val="center"/>
          </w:tcPr>
          <w:p w14:paraId="1F55A8B5" w14:textId="7B1FE7D3" w:rsidR="00BB6E4A" w:rsidRPr="003D1543" w:rsidDel="003A0013" w:rsidRDefault="00BB6E4A" w:rsidP="00DB6D68">
            <w:pPr>
              <w:pStyle w:val="TAC"/>
              <w:rPr>
                <w:del w:id="10703" w:author="Anritsu" w:date="2025-11-07T11:13:00Z" w16du:dateUtc="2025-11-07T02:13:00Z"/>
              </w:rPr>
            </w:pPr>
            <w:del w:id="10704" w:author="Anritsu" w:date="2025-11-07T11:13:00Z" w16du:dateUtc="2025-11-07T02:13:00Z">
              <w:r w:rsidRPr="003D1543" w:rsidDel="003A0013">
                <w:delText>-</w:delText>
              </w:r>
            </w:del>
          </w:p>
        </w:tc>
        <w:tc>
          <w:tcPr>
            <w:tcW w:w="862" w:type="dxa"/>
            <w:vAlign w:val="center"/>
          </w:tcPr>
          <w:p w14:paraId="3435E439" w14:textId="2AB69C2B" w:rsidR="00BB6E4A" w:rsidRPr="003D1543" w:rsidDel="003A0013" w:rsidRDefault="00BB6E4A" w:rsidP="00DB6D68">
            <w:pPr>
              <w:pStyle w:val="TAC"/>
              <w:rPr>
                <w:del w:id="10705" w:author="Anritsu" w:date="2025-11-07T11:13:00Z" w16du:dateUtc="2025-11-07T02:13:00Z"/>
              </w:rPr>
            </w:pPr>
            <w:del w:id="10706" w:author="Anritsu" w:date="2025-11-07T11:13:00Z" w16du:dateUtc="2025-11-07T02:13:00Z">
              <w:r w:rsidRPr="003D1543" w:rsidDel="003A0013">
                <w:delText>-</w:delText>
              </w:r>
            </w:del>
          </w:p>
        </w:tc>
        <w:tc>
          <w:tcPr>
            <w:tcW w:w="1002" w:type="dxa"/>
            <w:vAlign w:val="center"/>
          </w:tcPr>
          <w:p w14:paraId="12812897" w14:textId="0B95E9A4" w:rsidR="00BB6E4A" w:rsidRPr="003D1543" w:rsidDel="003A0013" w:rsidRDefault="00BB6E4A" w:rsidP="00DB6D68">
            <w:pPr>
              <w:pStyle w:val="TAC"/>
              <w:rPr>
                <w:del w:id="10707" w:author="Anritsu" w:date="2025-11-07T11:13:00Z" w16du:dateUtc="2025-11-07T02:13:00Z"/>
                <w:lang w:eastAsia="zh-CN"/>
              </w:rPr>
            </w:pPr>
            <w:del w:id="10708" w:author="Anritsu" w:date="2025-11-07T11:13:00Z" w16du:dateUtc="2025-11-07T02:13:00Z">
              <w:r w:rsidRPr="003D1543" w:rsidDel="003A0013">
                <w:rPr>
                  <w:lang w:eastAsia="ja-JP"/>
                </w:rPr>
                <w:delText>FDD</w:delText>
              </w:r>
            </w:del>
          </w:p>
        </w:tc>
        <w:tc>
          <w:tcPr>
            <w:tcW w:w="716" w:type="dxa"/>
          </w:tcPr>
          <w:p w14:paraId="7FFEE013" w14:textId="1B1F1ACE" w:rsidR="00BB6E4A" w:rsidRPr="003D1543" w:rsidDel="003A0013" w:rsidRDefault="00BB6E4A" w:rsidP="00DB6D68">
            <w:pPr>
              <w:pStyle w:val="TAC"/>
              <w:rPr>
                <w:del w:id="10709" w:author="Anritsu" w:date="2025-11-07T11:13:00Z" w16du:dateUtc="2025-11-07T02:13:00Z"/>
                <w:lang w:eastAsia="zh-CN"/>
              </w:rPr>
            </w:pPr>
            <w:del w:id="10710" w:author="Anritsu" w:date="2025-11-07T11:13:00Z" w16du:dateUtc="2025-11-07T02:13:00Z">
              <w:r w:rsidRPr="003D1543" w:rsidDel="003A0013">
                <w:rPr>
                  <w:rFonts w:eastAsia="Malgun Gothic"/>
                  <w:lang w:eastAsia="ko-KR"/>
                </w:rPr>
                <w:delText>IMD5</w:delText>
              </w:r>
            </w:del>
          </w:p>
        </w:tc>
        <w:tc>
          <w:tcPr>
            <w:tcW w:w="850" w:type="dxa"/>
          </w:tcPr>
          <w:p w14:paraId="6FE73415" w14:textId="13541CD1" w:rsidR="00BB6E4A" w:rsidRPr="003D1543" w:rsidDel="003A0013" w:rsidRDefault="00BB6E4A" w:rsidP="00DB6D68">
            <w:pPr>
              <w:keepNext/>
              <w:keepLines/>
              <w:spacing w:after="0"/>
              <w:jc w:val="center"/>
              <w:rPr>
                <w:del w:id="10711" w:author="Anritsu" w:date="2025-11-07T11:13:00Z" w16du:dateUtc="2025-11-07T02:13:00Z"/>
              </w:rPr>
            </w:pPr>
          </w:p>
        </w:tc>
      </w:tr>
      <w:tr w:rsidR="00BB6E4A" w:rsidRPr="003D1543" w:rsidDel="003A0013" w14:paraId="356B85FE" w14:textId="2F784A30" w:rsidTr="00DB6D68">
        <w:trPr>
          <w:trHeight w:val="54"/>
          <w:del w:id="10712" w:author="Anritsu" w:date="2025-11-07T11:13:00Z"/>
        </w:trPr>
        <w:tc>
          <w:tcPr>
            <w:tcW w:w="1993" w:type="dxa"/>
            <w:tcBorders>
              <w:top w:val="nil"/>
              <w:left w:val="single" w:sz="4" w:space="0" w:color="auto"/>
              <w:bottom w:val="nil"/>
              <w:right w:val="single" w:sz="4" w:space="0" w:color="auto"/>
            </w:tcBorders>
            <w:vAlign w:val="center"/>
          </w:tcPr>
          <w:p w14:paraId="2D409B7A" w14:textId="2D9C41EF" w:rsidR="00BB6E4A" w:rsidRPr="003D1543" w:rsidDel="003A0013" w:rsidRDefault="00BB6E4A" w:rsidP="00DB6D68">
            <w:pPr>
              <w:pStyle w:val="TAC"/>
              <w:rPr>
                <w:del w:id="10713" w:author="Anritsu" w:date="2025-11-07T11:13:00Z" w16du:dateUtc="2025-11-07T02:13:00Z"/>
              </w:rPr>
            </w:pPr>
          </w:p>
        </w:tc>
        <w:tc>
          <w:tcPr>
            <w:tcW w:w="716" w:type="dxa"/>
            <w:tcBorders>
              <w:top w:val="nil"/>
              <w:left w:val="single" w:sz="4" w:space="0" w:color="auto"/>
              <w:bottom w:val="single" w:sz="4" w:space="0" w:color="auto"/>
            </w:tcBorders>
          </w:tcPr>
          <w:p w14:paraId="2299536A" w14:textId="5E9A4377" w:rsidR="00BB6E4A" w:rsidRPr="003D1543" w:rsidDel="003A0013" w:rsidRDefault="00BB6E4A" w:rsidP="00DB6D68">
            <w:pPr>
              <w:pStyle w:val="TAC"/>
              <w:rPr>
                <w:del w:id="10714" w:author="Anritsu" w:date="2025-11-07T11:13:00Z" w16du:dateUtc="2025-11-07T02:13:00Z"/>
              </w:rPr>
            </w:pPr>
          </w:p>
        </w:tc>
        <w:tc>
          <w:tcPr>
            <w:tcW w:w="1000" w:type="dxa"/>
          </w:tcPr>
          <w:p w14:paraId="6F21D6E8" w14:textId="2E4E297A" w:rsidR="00BB6E4A" w:rsidRPr="003D1543" w:rsidDel="003A0013" w:rsidRDefault="00BB6E4A" w:rsidP="00DB6D68">
            <w:pPr>
              <w:pStyle w:val="TAC"/>
              <w:rPr>
                <w:del w:id="10715" w:author="Anritsu" w:date="2025-11-07T11:13:00Z" w16du:dateUtc="2025-11-07T02:13:00Z"/>
                <w:lang w:eastAsia="zh-CN"/>
              </w:rPr>
            </w:pPr>
            <w:del w:id="10716" w:author="Anritsu" w:date="2025-11-07T11:13:00Z" w16du:dateUtc="2025-11-07T02:13:00Z">
              <w:r w:rsidRPr="003D1543" w:rsidDel="003A0013">
                <w:rPr>
                  <w:lang w:eastAsia="fi-FI"/>
                </w:rPr>
                <w:delText>n77</w:delText>
              </w:r>
            </w:del>
          </w:p>
        </w:tc>
        <w:tc>
          <w:tcPr>
            <w:tcW w:w="861" w:type="dxa"/>
            <w:noWrap/>
            <w:vAlign w:val="center"/>
          </w:tcPr>
          <w:p w14:paraId="003E747A" w14:textId="362F19D3" w:rsidR="00BB6E4A" w:rsidRPr="003D1543" w:rsidDel="003A0013" w:rsidRDefault="00BB6E4A" w:rsidP="00DB6D68">
            <w:pPr>
              <w:pStyle w:val="TAC"/>
              <w:rPr>
                <w:del w:id="10717" w:author="Anritsu" w:date="2025-11-07T11:13:00Z" w16du:dateUtc="2025-11-07T02:13:00Z"/>
                <w:lang w:eastAsia="zh-CN"/>
              </w:rPr>
            </w:pPr>
            <w:del w:id="10718" w:author="Anritsu" w:date="2025-11-07T11:13:00Z" w16du:dateUtc="2025-11-07T02:13:00Z">
              <w:r w:rsidRPr="003D1543" w:rsidDel="003A0013">
                <w:rPr>
                  <w:lang w:eastAsia="zh-CN"/>
                </w:rPr>
                <w:delText>15</w:delText>
              </w:r>
            </w:del>
          </w:p>
        </w:tc>
        <w:tc>
          <w:tcPr>
            <w:tcW w:w="1139" w:type="dxa"/>
            <w:noWrap/>
            <w:vAlign w:val="center"/>
          </w:tcPr>
          <w:p w14:paraId="770718E6" w14:textId="09E61F33" w:rsidR="00BB6E4A" w:rsidRPr="003D1543" w:rsidDel="003A0013" w:rsidRDefault="00BB6E4A" w:rsidP="00DB6D68">
            <w:pPr>
              <w:pStyle w:val="TAC"/>
              <w:rPr>
                <w:del w:id="10719" w:author="Anritsu" w:date="2025-11-07T11:13:00Z" w16du:dateUtc="2025-11-07T02:13:00Z"/>
                <w:rFonts w:eastAsia="ＭＳ 明朝"/>
              </w:rPr>
            </w:pPr>
            <w:del w:id="10720" w:author="Anritsu" w:date="2025-11-07T11:13:00Z" w16du:dateUtc="2025-11-07T02:13:00Z">
              <w:r w:rsidRPr="003D1543" w:rsidDel="003A0013">
                <w:rPr>
                  <w:rFonts w:eastAsia="ＭＳ 明朝"/>
                </w:rPr>
                <w:delText>-</w:delText>
              </w:r>
            </w:del>
          </w:p>
        </w:tc>
        <w:tc>
          <w:tcPr>
            <w:tcW w:w="1136" w:type="dxa"/>
            <w:noWrap/>
            <w:vAlign w:val="center"/>
          </w:tcPr>
          <w:p w14:paraId="665332AE" w14:textId="455101A9" w:rsidR="00BB6E4A" w:rsidRPr="003D1543" w:rsidDel="003A0013" w:rsidRDefault="00BB6E4A" w:rsidP="00DB6D68">
            <w:pPr>
              <w:pStyle w:val="TAC"/>
              <w:rPr>
                <w:del w:id="10721" w:author="Anritsu" w:date="2025-11-07T11:13:00Z" w16du:dateUtc="2025-11-07T02:13:00Z"/>
              </w:rPr>
            </w:pPr>
            <w:del w:id="10722" w:author="Anritsu" w:date="2025-11-07T11:13:00Z" w16du:dateUtc="2025-11-07T02:13:00Z">
              <w:r w:rsidRPr="003D1543" w:rsidDel="003A0013">
                <w:rPr>
                  <w:rFonts w:eastAsia="ＭＳ 明朝"/>
                </w:rPr>
                <w:delText>REFSENS</w:delText>
              </w:r>
            </w:del>
          </w:p>
        </w:tc>
        <w:tc>
          <w:tcPr>
            <w:tcW w:w="858" w:type="dxa"/>
            <w:noWrap/>
            <w:vAlign w:val="center"/>
          </w:tcPr>
          <w:p w14:paraId="20CC207E" w14:textId="1BA59539" w:rsidR="00BB6E4A" w:rsidRPr="003D1543" w:rsidDel="003A0013" w:rsidRDefault="00BB6E4A" w:rsidP="00DB6D68">
            <w:pPr>
              <w:pStyle w:val="TAC"/>
              <w:rPr>
                <w:del w:id="10723" w:author="Anritsu" w:date="2025-11-07T11:13:00Z" w16du:dateUtc="2025-11-07T02:13:00Z"/>
              </w:rPr>
            </w:pPr>
            <w:del w:id="10724" w:author="Anritsu" w:date="2025-11-07T11:13:00Z" w16du:dateUtc="2025-11-07T02:13:00Z">
              <w:r w:rsidRPr="003D1543" w:rsidDel="003A0013">
                <w:delText>-</w:delText>
              </w:r>
            </w:del>
          </w:p>
        </w:tc>
        <w:tc>
          <w:tcPr>
            <w:tcW w:w="862" w:type="dxa"/>
            <w:vAlign w:val="center"/>
          </w:tcPr>
          <w:p w14:paraId="52074F19" w14:textId="389AB8E4" w:rsidR="00BB6E4A" w:rsidRPr="003D1543" w:rsidDel="003A0013" w:rsidRDefault="00BB6E4A" w:rsidP="00DB6D68">
            <w:pPr>
              <w:pStyle w:val="TAC"/>
              <w:rPr>
                <w:del w:id="10725" w:author="Anritsu" w:date="2025-11-07T11:13:00Z" w16du:dateUtc="2025-11-07T02:13:00Z"/>
              </w:rPr>
            </w:pPr>
            <w:del w:id="10726" w:author="Anritsu" w:date="2025-11-07T11:13:00Z" w16du:dateUtc="2025-11-07T02:13:00Z">
              <w:r w:rsidRPr="003D1543" w:rsidDel="003A0013">
                <w:delText>-</w:delText>
              </w:r>
            </w:del>
          </w:p>
        </w:tc>
        <w:tc>
          <w:tcPr>
            <w:tcW w:w="1002" w:type="dxa"/>
            <w:vAlign w:val="center"/>
          </w:tcPr>
          <w:p w14:paraId="7D725D4D" w14:textId="6AD76A43" w:rsidR="00BB6E4A" w:rsidRPr="003D1543" w:rsidDel="003A0013" w:rsidRDefault="00BB6E4A" w:rsidP="00DB6D68">
            <w:pPr>
              <w:pStyle w:val="TAC"/>
              <w:rPr>
                <w:del w:id="10727" w:author="Anritsu" w:date="2025-11-07T11:13:00Z" w16du:dateUtc="2025-11-07T02:13:00Z"/>
                <w:lang w:eastAsia="zh-CN"/>
              </w:rPr>
            </w:pPr>
            <w:del w:id="10728" w:author="Anritsu" w:date="2025-11-07T11:13:00Z" w16du:dateUtc="2025-11-07T02:13:00Z">
              <w:r w:rsidRPr="003D1543" w:rsidDel="003A0013">
                <w:rPr>
                  <w:lang w:eastAsia="ja-JP"/>
                </w:rPr>
                <w:delText>TDD</w:delText>
              </w:r>
            </w:del>
          </w:p>
        </w:tc>
        <w:tc>
          <w:tcPr>
            <w:tcW w:w="716" w:type="dxa"/>
          </w:tcPr>
          <w:p w14:paraId="27725068" w14:textId="5F0A718E" w:rsidR="00BB6E4A" w:rsidRPr="003D1543" w:rsidDel="003A0013" w:rsidRDefault="00BB6E4A" w:rsidP="00DB6D68">
            <w:pPr>
              <w:pStyle w:val="TAC"/>
              <w:rPr>
                <w:del w:id="10729" w:author="Anritsu" w:date="2025-11-07T11:13:00Z" w16du:dateUtc="2025-11-07T02:13:00Z"/>
                <w:lang w:eastAsia="zh-CN"/>
              </w:rPr>
            </w:pPr>
            <w:del w:id="10730" w:author="Anritsu" w:date="2025-11-07T11:13:00Z" w16du:dateUtc="2025-11-07T02:13:00Z">
              <w:r w:rsidRPr="003D1543" w:rsidDel="003A0013">
                <w:rPr>
                  <w:rFonts w:eastAsia="Malgun Gothic"/>
                  <w:lang w:eastAsia="ko-KR"/>
                </w:rPr>
                <w:delText>N/A</w:delText>
              </w:r>
            </w:del>
          </w:p>
        </w:tc>
        <w:tc>
          <w:tcPr>
            <w:tcW w:w="850" w:type="dxa"/>
          </w:tcPr>
          <w:p w14:paraId="67835BF4" w14:textId="2EB34C06" w:rsidR="00BB6E4A" w:rsidRPr="003D1543" w:rsidDel="003A0013" w:rsidRDefault="00BB6E4A" w:rsidP="00DB6D68">
            <w:pPr>
              <w:keepNext/>
              <w:keepLines/>
              <w:spacing w:after="0"/>
              <w:jc w:val="center"/>
              <w:rPr>
                <w:del w:id="10731" w:author="Anritsu" w:date="2025-11-07T11:13:00Z" w16du:dateUtc="2025-11-07T02:13:00Z"/>
              </w:rPr>
            </w:pPr>
          </w:p>
        </w:tc>
      </w:tr>
      <w:tr w:rsidR="00BB6E4A" w:rsidRPr="003D1543" w:rsidDel="003A0013" w14:paraId="2307E737" w14:textId="01B28730" w:rsidTr="00DB6D68">
        <w:trPr>
          <w:trHeight w:val="54"/>
          <w:del w:id="10732" w:author="Anritsu" w:date="2025-11-07T11:13:00Z"/>
        </w:trPr>
        <w:tc>
          <w:tcPr>
            <w:tcW w:w="1993" w:type="dxa"/>
            <w:tcBorders>
              <w:top w:val="nil"/>
              <w:left w:val="single" w:sz="4" w:space="0" w:color="auto"/>
              <w:bottom w:val="nil"/>
              <w:right w:val="single" w:sz="4" w:space="0" w:color="auto"/>
            </w:tcBorders>
            <w:vAlign w:val="center"/>
          </w:tcPr>
          <w:p w14:paraId="79003FC1" w14:textId="34C2DC45" w:rsidR="00BB6E4A" w:rsidRPr="003D1543" w:rsidDel="003A0013" w:rsidRDefault="00BB6E4A" w:rsidP="00DB6D68">
            <w:pPr>
              <w:pStyle w:val="TAC"/>
              <w:rPr>
                <w:del w:id="10733" w:author="Anritsu" w:date="2025-11-07T11:13:00Z" w16du:dateUtc="2025-11-07T02:13:00Z"/>
              </w:rPr>
            </w:pPr>
          </w:p>
        </w:tc>
        <w:tc>
          <w:tcPr>
            <w:tcW w:w="716" w:type="dxa"/>
            <w:tcBorders>
              <w:left w:val="single" w:sz="4" w:space="0" w:color="auto"/>
              <w:bottom w:val="nil"/>
            </w:tcBorders>
          </w:tcPr>
          <w:p w14:paraId="199AD131" w14:textId="4E975F70" w:rsidR="00BB6E4A" w:rsidRPr="003D1543" w:rsidDel="003A0013" w:rsidRDefault="00BB6E4A" w:rsidP="00DB6D68">
            <w:pPr>
              <w:pStyle w:val="TAC"/>
              <w:rPr>
                <w:del w:id="10734" w:author="Anritsu" w:date="2025-11-07T11:13:00Z" w16du:dateUtc="2025-11-07T02:13:00Z"/>
              </w:rPr>
            </w:pPr>
            <w:del w:id="10735" w:author="Anritsu" w:date="2025-11-07T11:13:00Z" w16du:dateUtc="2025-11-07T02:13:00Z">
              <w:r w:rsidRPr="003D1543" w:rsidDel="003A0013">
                <w:delText>4</w:delText>
              </w:r>
            </w:del>
          </w:p>
        </w:tc>
        <w:tc>
          <w:tcPr>
            <w:tcW w:w="1000" w:type="dxa"/>
          </w:tcPr>
          <w:p w14:paraId="635804DD" w14:textId="34B09DE7" w:rsidR="00BB6E4A" w:rsidRPr="003D1543" w:rsidDel="003A0013" w:rsidRDefault="00BB6E4A" w:rsidP="00DB6D68">
            <w:pPr>
              <w:pStyle w:val="TAC"/>
              <w:rPr>
                <w:del w:id="10736" w:author="Anritsu" w:date="2025-11-07T11:13:00Z" w16du:dateUtc="2025-11-07T02:13:00Z"/>
                <w:lang w:eastAsia="zh-CN"/>
              </w:rPr>
            </w:pPr>
            <w:del w:id="10737" w:author="Anritsu" w:date="2025-11-07T11:13:00Z" w16du:dateUtc="2025-11-07T02:13:00Z">
              <w:r w:rsidRPr="003D1543" w:rsidDel="003A0013">
                <w:rPr>
                  <w:lang w:eastAsia="fi-FI"/>
                </w:rPr>
                <w:delText>2</w:delText>
              </w:r>
            </w:del>
          </w:p>
        </w:tc>
        <w:tc>
          <w:tcPr>
            <w:tcW w:w="861" w:type="dxa"/>
            <w:noWrap/>
            <w:vAlign w:val="center"/>
          </w:tcPr>
          <w:p w14:paraId="42BF77BD" w14:textId="6A22811D" w:rsidR="00BB6E4A" w:rsidRPr="003D1543" w:rsidDel="003A0013" w:rsidRDefault="00BB6E4A" w:rsidP="00DB6D68">
            <w:pPr>
              <w:pStyle w:val="TAC"/>
              <w:rPr>
                <w:del w:id="10738" w:author="Anritsu" w:date="2025-11-07T11:13:00Z" w16du:dateUtc="2025-11-07T02:13:00Z"/>
                <w:lang w:eastAsia="zh-CN"/>
              </w:rPr>
            </w:pPr>
            <w:del w:id="10739" w:author="Anritsu" w:date="2025-11-07T11:13:00Z" w16du:dateUtc="2025-11-07T02:13:00Z">
              <w:r w:rsidRPr="003D1543" w:rsidDel="003A0013">
                <w:rPr>
                  <w:lang w:eastAsia="zh-CN"/>
                </w:rPr>
                <w:delText>N/A</w:delText>
              </w:r>
            </w:del>
          </w:p>
        </w:tc>
        <w:tc>
          <w:tcPr>
            <w:tcW w:w="1139" w:type="dxa"/>
            <w:noWrap/>
            <w:vAlign w:val="center"/>
          </w:tcPr>
          <w:p w14:paraId="46616540" w14:textId="112AE1B7" w:rsidR="00BB6E4A" w:rsidRPr="003D1543" w:rsidDel="003A0013" w:rsidRDefault="00BB6E4A" w:rsidP="00DB6D68">
            <w:pPr>
              <w:pStyle w:val="TAC"/>
              <w:rPr>
                <w:del w:id="10740" w:author="Anritsu" w:date="2025-11-07T11:13:00Z" w16du:dateUtc="2025-11-07T02:13:00Z"/>
                <w:rFonts w:eastAsia="ＭＳ 明朝"/>
              </w:rPr>
            </w:pPr>
            <w:del w:id="10741" w:author="Anritsu" w:date="2025-11-07T11:13:00Z" w16du:dateUtc="2025-11-07T02:13:00Z">
              <w:r w:rsidRPr="003D1543" w:rsidDel="003A0013">
                <w:rPr>
                  <w:rFonts w:eastAsia="ＭＳ 明朝"/>
                </w:rPr>
                <w:delText>-65.2</w:delText>
              </w:r>
            </w:del>
          </w:p>
        </w:tc>
        <w:tc>
          <w:tcPr>
            <w:tcW w:w="1136" w:type="dxa"/>
            <w:noWrap/>
            <w:vAlign w:val="center"/>
          </w:tcPr>
          <w:p w14:paraId="21762F0E" w14:textId="6F09B5F7" w:rsidR="00BB6E4A" w:rsidRPr="003D1543" w:rsidDel="003A0013" w:rsidRDefault="00BB6E4A" w:rsidP="00DB6D68">
            <w:pPr>
              <w:pStyle w:val="TAC"/>
              <w:rPr>
                <w:del w:id="10742" w:author="Anritsu" w:date="2025-11-07T11:13:00Z" w16du:dateUtc="2025-11-07T02:13:00Z"/>
              </w:rPr>
            </w:pPr>
            <w:del w:id="10743" w:author="Anritsu" w:date="2025-11-07T11:13:00Z" w16du:dateUtc="2025-11-07T02:13:00Z">
              <w:r w:rsidRPr="003D1543" w:rsidDel="003A0013">
                <w:delText>-</w:delText>
              </w:r>
            </w:del>
          </w:p>
        </w:tc>
        <w:tc>
          <w:tcPr>
            <w:tcW w:w="858" w:type="dxa"/>
            <w:noWrap/>
            <w:vAlign w:val="center"/>
          </w:tcPr>
          <w:p w14:paraId="4DF7E7A7" w14:textId="4D69D26F" w:rsidR="00BB6E4A" w:rsidRPr="003D1543" w:rsidDel="003A0013" w:rsidRDefault="00BB6E4A" w:rsidP="00DB6D68">
            <w:pPr>
              <w:pStyle w:val="TAC"/>
              <w:rPr>
                <w:del w:id="10744" w:author="Anritsu" w:date="2025-11-07T11:13:00Z" w16du:dateUtc="2025-11-07T02:13:00Z"/>
              </w:rPr>
            </w:pPr>
            <w:del w:id="10745" w:author="Anritsu" w:date="2025-11-07T11:13:00Z" w16du:dateUtc="2025-11-07T02:13:00Z">
              <w:r w:rsidRPr="003D1543" w:rsidDel="003A0013">
                <w:delText>-</w:delText>
              </w:r>
            </w:del>
          </w:p>
        </w:tc>
        <w:tc>
          <w:tcPr>
            <w:tcW w:w="862" w:type="dxa"/>
            <w:vAlign w:val="center"/>
          </w:tcPr>
          <w:p w14:paraId="3A7EDB05" w14:textId="69C73CA5" w:rsidR="00BB6E4A" w:rsidRPr="003D1543" w:rsidDel="003A0013" w:rsidRDefault="00BB6E4A" w:rsidP="00DB6D68">
            <w:pPr>
              <w:pStyle w:val="TAC"/>
              <w:rPr>
                <w:del w:id="10746" w:author="Anritsu" w:date="2025-11-07T11:13:00Z" w16du:dateUtc="2025-11-07T02:13:00Z"/>
              </w:rPr>
            </w:pPr>
            <w:del w:id="10747" w:author="Anritsu" w:date="2025-11-07T11:13:00Z" w16du:dateUtc="2025-11-07T02:13:00Z">
              <w:r w:rsidRPr="003D1543" w:rsidDel="003A0013">
                <w:delText>-</w:delText>
              </w:r>
            </w:del>
          </w:p>
        </w:tc>
        <w:tc>
          <w:tcPr>
            <w:tcW w:w="1002" w:type="dxa"/>
            <w:vAlign w:val="center"/>
          </w:tcPr>
          <w:p w14:paraId="2FA51121" w14:textId="786DDE82" w:rsidR="00BB6E4A" w:rsidRPr="003D1543" w:rsidDel="003A0013" w:rsidRDefault="00BB6E4A" w:rsidP="00DB6D68">
            <w:pPr>
              <w:pStyle w:val="TAC"/>
              <w:rPr>
                <w:del w:id="10748" w:author="Anritsu" w:date="2025-11-07T11:13:00Z" w16du:dateUtc="2025-11-07T02:13:00Z"/>
                <w:lang w:eastAsia="zh-CN"/>
              </w:rPr>
            </w:pPr>
            <w:del w:id="10749" w:author="Anritsu" w:date="2025-11-07T11:13:00Z" w16du:dateUtc="2025-11-07T02:13:00Z">
              <w:r w:rsidRPr="003D1543" w:rsidDel="003A0013">
                <w:rPr>
                  <w:lang w:eastAsia="ja-JP"/>
                </w:rPr>
                <w:delText>FDD</w:delText>
              </w:r>
            </w:del>
          </w:p>
        </w:tc>
        <w:tc>
          <w:tcPr>
            <w:tcW w:w="716" w:type="dxa"/>
          </w:tcPr>
          <w:p w14:paraId="6A8EEF4F" w14:textId="15EAC3FC" w:rsidR="00BB6E4A" w:rsidRPr="003D1543" w:rsidDel="003A0013" w:rsidRDefault="00BB6E4A" w:rsidP="00DB6D68">
            <w:pPr>
              <w:pStyle w:val="TAC"/>
              <w:rPr>
                <w:del w:id="10750" w:author="Anritsu" w:date="2025-11-07T11:13:00Z" w16du:dateUtc="2025-11-07T02:13:00Z"/>
                <w:lang w:eastAsia="zh-CN"/>
              </w:rPr>
            </w:pPr>
            <w:del w:id="10751" w:author="Anritsu" w:date="2025-11-07T11:13:00Z" w16du:dateUtc="2025-11-07T02:13:00Z">
              <w:r w:rsidRPr="003D1543" w:rsidDel="003A0013">
                <w:rPr>
                  <w:rFonts w:eastAsia="Malgun Gothic"/>
                  <w:kern w:val="2"/>
                  <w:lang w:eastAsia="ko-KR"/>
                </w:rPr>
                <w:delText>IMD2</w:delText>
              </w:r>
            </w:del>
          </w:p>
        </w:tc>
        <w:tc>
          <w:tcPr>
            <w:tcW w:w="850" w:type="dxa"/>
          </w:tcPr>
          <w:p w14:paraId="087F9F1E" w14:textId="6A6D646D" w:rsidR="00BB6E4A" w:rsidRPr="003D1543" w:rsidDel="003A0013" w:rsidRDefault="00BB6E4A" w:rsidP="00DB6D68">
            <w:pPr>
              <w:keepNext/>
              <w:keepLines/>
              <w:spacing w:after="0"/>
              <w:jc w:val="center"/>
              <w:rPr>
                <w:del w:id="10752" w:author="Anritsu" w:date="2025-11-07T11:13:00Z" w16du:dateUtc="2025-11-07T02:13:00Z"/>
              </w:rPr>
            </w:pPr>
          </w:p>
        </w:tc>
      </w:tr>
      <w:tr w:rsidR="00BB6E4A" w:rsidRPr="003D1543" w:rsidDel="003A0013" w14:paraId="40673A92" w14:textId="0560C89A" w:rsidTr="00DB6D68">
        <w:trPr>
          <w:trHeight w:val="54"/>
          <w:del w:id="10753" w:author="Anritsu" w:date="2025-11-07T11:13:00Z"/>
        </w:trPr>
        <w:tc>
          <w:tcPr>
            <w:tcW w:w="1993" w:type="dxa"/>
            <w:tcBorders>
              <w:top w:val="nil"/>
              <w:left w:val="single" w:sz="4" w:space="0" w:color="auto"/>
              <w:bottom w:val="nil"/>
              <w:right w:val="single" w:sz="4" w:space="0" w:color="auto"/>
            </w:tcBorders>
            <w:vAlign w:val="center"/>
          </w:tcPr>
          <w:p w14:paraId="013DEDFE" w14:textId="38F8EAE5" w:rsidR="00BB6E4A" w:rsidRPr="003D1543" w:rsidDel="003A0013" w:rsidRDefault="00BB6E4A" w:rsidP="00DB6D68">
            <w:pPr>
              <w:pStyle w:val="TAC"/>
              <w:rPr>
                <w:del w:id="10754" w:author="Anritsu" w:date="2025-11-07T11:13:00Z" w16du:dateUtc="2025-11-07T02:13:00Z"/>
              </w:rPr>
            </w:pPr>
          </w:p>
        </w:tc>
        <w:tc>
          <w:tcPr>
            <w:tcW w:w="716" w:type="dxa"/>
            <w:tcBorders>
              <w:top w:val="nil"/>
              <w:left w:val="single" w:sz="4" w:space="0" w:color="auto"/>
              <w:bottom w:val="nil"/>
              <w:right w:val="single" w:sz="4" w:space="0" w:color="auto"/>
            </w:tcBorders>
          </w:tcPr>
          <w:p w14:paraId="3FDFE7EA" w14:textId="40581E59" w:rsidR="00BB6E4A" w:rsidRPr="003D1543" w:rsidDel="003A0013" w:rsidRDefault="00BB6E4A" w:rsidP="00DB6D68">
            <w:pPr>
              <w:pStyle w:val="TAC"/>
              <w:rPr>
                <w:del w:id="10755" w:author="Anritsu" w:date="2025-11-07T11:13:00Z" w16du:dateUtc="2025-11-07T02:13:00Z"/>
              </w:rPr>
            </w:pPr>
          </w:p>
        </w:tc>
        <w:tc>
          <w:tcPr>
            <w:tcW w:w="1000" w:type="dxa"/>
            <w:tcBorders>
              <w:left w:val="single" w:sz="4" w:space="0" w:color="auto"/>
            </w:tcBorders>
          </w:tcPr>
          <w:p w14:paraId="0BD0D028" w14:textId="4AD035E2" w:rsidR="00BB6E4A" w:rsidRPr="003D1543" w:rsidDel="003A0013" w:rsidRDefault="00BB6E4A" w:rsidP="00DB6D68">
            <w:pPr>
              <w:pStyle w:val="TAC"/>
              <w:rPr>
                <w:del w:id="10756" w:author="Anritsu" w:date="2025-11-07T11:13:00Z" w16du:dateUtc="2025-11-07T02:13:00Z"/>
                <w:lang w:eastAsia="zh-CN"/>
              </w:rPr>
            </w:pPr>
            <w:del w:id="10757" w:author="Anritsu" w:date="2025-11-07T11:13:00Z" w16du:dateUtc="2025-11-07T02:13:00Z">
              <w:r w:rsidRPr="003D1543" w:rsidDel="003A0013">
                <w:rPr>
                  <w:lang w:eastAsia="fi-FI"/>
                </w:rPr>
                <w:delText>66</w:delText>
              </w:r>
            </w:del>
          </w:p>
        </w:tc>
        <w:tc>
          <w:tcPr>
            <w:tcW w:w="861" w:type="dxa"/>
            <w:noWrap/>
            <w:vAlign w:val="center"/>
          </w:tcPr>
          <w:p w14:paraId="64CE4CCB" w14:textId="68CE9427" w:rsidR="00BB6E4A" w:rsidRPr="003D1543" w:rsidDel="003A0013" w:rsidRDefault="00BB6E4A" w:rsidP="00DB6D68">
            <w:pPr>
              <w:pStyle w:val="TAC"/>
              <w:rPr>
                <w:del w:id="10758" w:author="Anritsu" w:date="2025-11-07T11:13:00Z" w16du:dateUtc="2025-11-07T02:13:00Z"/>
                <w:lang w:eastAsia="zh-CN"/>
              </w:rPr>
            </w:pPr>
            <w:del w:id="10759" w:author="Anritsu" w:date="2025-11-07T11:13:00Z" w16du:dateUtc="2025-11-07T02:13:00Z">
              <w:r w:rsidRPr="003D1543" w:rsidDel="003A0013">
                <w:rPr>
                  <w:lang w:eastAsia="zh-CN"/>
                </w:rPr>
                <w:delText>N/A</w:delText>
              </w:r>
            </w:del>
          </w:p>
        </w:tc>
        <w:tc>
          <w:tcPr>
            <w:tcW w:w="1139" w:type="dxa"/>
            <w:noWrap/>
            <w:vAlign w:val="center"/>
          </w:tcPr>
          <w:p w14:paraId="596505C6" w14:textId="74ED0C07" w:rsidR="00BB6E4A" w:rsidRPr="003D1543" w:rsidDel="003A0013" w:rsidRDefault="00BB6E4A" w:rsidP="00DB6D68">
            <w:pPr>
              <w:pStyle w:val="TAC"/>
              <w:rPr>
                <w:del w:id="10760" w:author="Anritsu" w:date="2025-11-07T11:13:00Z" w16du:dateUtc="2025-11-07T02:13:00Z"/>
                <w:rFonts w:eastAsia="ＭＳ 明朝"/>
              </w:rPr>
            </w:pPr>
            <w:del w:id="10761" w:author="Anritsu" w:date="2025-11-07T11:13:00Z" w16du:dateUtc="2025-11-07T02:13:00Z">
              <w:r w:rsidRPr="003D1543" w:rsidDel="003A0013">
                <w:rPr>
                  <w:rFonts w:eastAsia="ＭＳ 明朝"/>
                </w:rPr>
                <w:delText>REFSENS</w:delText>
              </w:r>
            </w:del>
          </w:p>
        </w:tc>
        <w:tc>
          <w:tcPr>
            <w:tcW w:w="1136" w:type="dxa"/>
            <w:noWrap/>
            <w:vAlign w:val="center"/>
          </w:tcPr>
          <w:p w14:paraId="139B6AB4" w14:textId="47F2458C" w:rsidR="00BB6E4A" w:rsidRPr="003D1543" w:rsidDel="003A0013" w:rsidRDefault="00BB6E4A" w:rsidP="00DB6D68">
            <w:pPr>
              <w:pStyle w:val="TAC"/>
              <w:rPr>
                <w:del w:id="10762" w:author="Anritsu" w:date="2025-11-07T11:13:00Z" w16du:dateUtc="2025-11-07T02:13:00Z"/>
              </w:rPr>
            </w:pPr>
            <w:del w:id="10763" w:author="Anritsu" w:date="2025-11-07T11:13:00Z" w16du:dateUtc="2025-11-07T02:13:00Z">
              <w:r w:rsidRPr="003D1543" w:rsidDel="003A0013">
                <w:delText>-</w:delText>
              </w:r>
            </w:del>
          </w:p>
        </w:tc>
        <w:tc>
          <w:tcPr>
            <w:tcW w:w="858" w:type="dxa"/>
            <w:noWrap/>
            <w:vAlign w:val="center"/>
          </w:tcPr>
          <w:p w14:paraId="4C5932D6" w14:textId="53D8D5C1" w:rsidR="00BB6E4A" w:rsidRPr="003D1543" w:rsidDel="003A0013" w:rsidRDefault="00BB6E4A" w:rsidP="00DB6D68">
            <w:pPr>
              <w:pStyle w:val="TAC"/>
              <w:rPr>
                <w:del w:id="10764" w:author="Anritsu" w:date="2025-11-07T11:13:00Z" w16du:dateUtc="2025-11-07T02:13:00Z"/>
              </w:rPr>
            </w:pPr>
            <w:del w:id="10765" w:author="Anritsu" w:date="2025-11-07T11:13:00Z" w16du:dateUtc="2025-11-07T02:13:00Z">
              <w:r w:rsidRPr="003D1543" w:rsidDel="003A0013">
                <w:delText>-</w:delText>
              </w:r>
            </w:del>
          </w:p>
        </w:tc>
        <w:tc>
          <w:tcPr>
            <w:tcW w:w="862" w:type="dxa"/>
            <w:vAlign w:val="center"/>
          </w:tcPr>
          <w:p w14:paraId="15002578" w14:textId="04B9F22F" w:rsidR="00BB6E4A" w:rsidRPr="003D1543" w:rsidDel="003A0013" w:rsidRDefault="00BB6E4A" w:rsidP="00DB6D68">
            <w:pPr>
              <w:pStyle w:val="TAC"/>
              <w:rPr>
                <w:del w:id="10766" w:author="Anritsu" w:date="2025-11-07T11:13:00Z" w16du:dateUtc="2025-11-07T02:13:00Z"/>
              </w:rPr>
            </w:pPr>
            <w:del w:id="10767" w:author="Anritsu" w:date="2025-11-07T11:13:00Z" w16du:dateUtc="2025-11-07T02:13:00Z">
              <w:r w:rsidRPr="003D1543" w:rsidDel="003A0013">
                <w:delText>-</w:delText>
              </w:r>
            </w:del>
          </w:p>
        </w:tc>
        <w:tc>
          <w:tcPr>
            <w:tcW w:w="1002" w:type="dxa"/>
            <w:vAlign w:val="center"/>
          </w:tcPr>
          <w:p w14:paraId="41AA2B62" w14:textId="6AEE9D9C" w:rsidR="00BB6E4A" w:rsidRPr="003D1543" w:rsidDel="003A0013" w:rsidRDefault="00BB6E4A" w:rsidP="00DB6D68">
            <w:pPr>
              <w:pStyle w:val="TAC"/>
              <w:rPr>
                <w:del w:id="10768" w:author="Anritsu" w:date="2025-11-07T11:13:00Z" w16du:dateUtc="2025-11-07T02:13:00Z"/>
                <w:lang w:eastAsia="zh-CN"/>
              </w:rPr>
            </w:pPr>
            <w:del w:id="10769" w:author="Anritsu" w:date="2025-11-07T11:13:00Z" w16du:dateUtc="2025-11-07T02:13:00Z">
              <w:r w:rsidRPr="003D1543" w:rsidDel="003A0013">
                <w:rPr>
                  <w:lang w:eastAsia="ja-JP"/>
                </w:rPr>
                <w:delText>FDD</w:delText>
              </w:r>
            </w:del>
          </w:p>
        </w:tc>
        <w:tc>
          <w:tcPr>
            <w:tcW w:w="716" w:type="dxa"/>
          </w:tcPr>
          <w:p w14:paraId="384F30AF" w14:textId="1B91FA0B" w:rsidR="00BB6E4A" w:rsidRPr="003D1543" w:rsidDel="003A0013" w:rsidRDefault="00BB6E4A" w:rsidP="00DB6D68">
            <w:pPr>
              <w:pStyle w:val="TAC"/>
              <w:rPr>
                <w:del w:id="10770" w:author="Anritsu" w:date="2025-11-07T11:13:00Z" w16du:dateUtc="2025-11-07T02:13:00Z"/>
                <w:lang w:eastAsia="zh-CN"/>
              </w:rPr>
            </w:pPr>
            <w:del w:id="10771" w:author="Anritsu" w:date="2025-11-07T11:13:00Z" w16du:dateUtc="2025-11-07T02:13:00Z">
              <w:r w:rsidRPr="003D1543" w:rsidDel="003A0013">
                <w:rPr>
                  <w:rFonts w:eastAsia="Malgun Gothic"/>
                  <w:kern w:val="2"/>
                  <w:lang w:eastAsia="ko-KR"/>
                </w:rPr>
                <w:delText>N/A</w:delText>
              </w:r>
            </w:del>
          </w:p>
        </w:tc>
        <w:tc>
          <w:tcPr>
            <w:tcW w:w="850" w:type="dxa"/>
          </w:tcPr>
          <w:p w14:paraId="510B7A7F" w14:textId="4A3243D3" w:rsidR="00BB6E4A" w:rsidRPr="003D1543" w:rsidDel="003A0013" w:rsidRDefault="00BB6E4A" w:rsidP="00DB6D68">
            <w:pPr>
              <w:keepNext/>
              <w:keepLines/>
              <w:spacing w:after="0"/>
              <w:jc w:val="center"/>
              <w:rPr>
                <w:del w:id="10772" w:author="Anritsu" w:date="2025-11-07T11:13:00Z" w16du:dateUtc="2025-11-07T02:13:00Z"/>
              </w:rPr>
            </w:pPr>
          </w:p>
        </w:tc>
      </w:tr>
      <w:tr w:rsidR="00BB6E4A" w:rsidRPr="003D1543" w:rsidDel="003A0013" w14:paraId="2BB36BF7" w14:textId="7ECB946D" w:rsidTr="00DB6D68">
        <w:trPr>
          <w:trHeight w:val="54"/>
          <w:del w:id="10773" w:author="Anritsu" w:date="2025-11-07T11:13:00Z"/>
        </w:trPr>
        <w:tc>
          <w:tcPr>
            <w:tcW w:w="1993" w:type="dxa"/>
            <w:tcBorders>
              <w:top w:val="nil"/>
            </w:tcBorders>
            <w:vAlign w:val="center"/>
          </w:tcPr>
          <w:p w14:paraId="533EC41C" w14:textId="6CFC7257" w:rsidR="00BB6E4A" w:rsidRPr="003D1543" w:rsidDel="003A0013" w:rsidRDefault="00BB6E4A" w:rsidP="00DB6D68">
            <w:pPr>
              <w:pStyle w:val="TAC"/>
              <w:rPr>
                <w:del w:id="10774" w:author="Anritsu" w:date="2025-11-07T11:13:00Z" w16du:dateUtc="2025-11-07T02:13:00Z"/>
              </w:rPr>
            </w:pPr>
          </w:p>
        </w:tc>
        <w:tc>
          <w:tcPr>
            <w:tcW w:w="716" w:type="dxa"/>
            <w:tcBorders>
              <w:top w:val="nil"/>
            </w:tcBorders>
          </w:tcPr>
          <w:p w14:paraId="29F6548B" w14:textId="2BBB6EDD" w:rsidR="00BB6E4A" w:rsidRPr="003D1543" w:rsidDel="003A0013" w:rsidRDefault="00BB6E4A" w:rsidP="00DB6D68">
            <w:pPr>
              <w:pStyle w:val="TAC"/>
              <w:rPr>
                <w:del w:id="10775" w:author="Anritsu" w:date="2025-11-07T11:13:00Z" w16du:dateUtc="2025-11-07T02:13:00Z"/>
              </w:rPr>
            </w:pPr>
          </w:p>
        </w:tc>
        <w:tc>
          <w:tcPr>
            <w:tcW w:w="1000" w:type="dxa"/>
          </w:tcPr>
          <w:p w14:paraId="6A162153" w14:textId="14CEE07E" w:rsidR="00BB6E4A" w:rsidRPr="003D1543" w:rsidDel="003A0013" w:rsidRDefault="00BB6E4A" w:rsidP="00DB6D68">
            <w:pPr>
              <w:pStyle w:val="TAC"/>
              <w:rPr>
                <w:del w:id="10776" w:author="Anritsu" w:date="2025-11-07T11:13:00Z" w16du:dateUtc="2025-11-07T02:13:00Z"/>
                <w:lang w:eastAsia="zh-CN"/>
              </w:rPr>
            </w:pPr>
            <w:del w:id="10777" w:author="Anritsu" w:date="2025-11-07T11:13:00Z" w16du:dateUtc="2025-11-07T02:13:00Z">
              <w:r w:rsidRPr="003D1543" w:rsidDel="003A0013">
                <w:rPr>
                  <w:lang w:eastAsia="fi-FI"/>
                </w:rPr>
                <w:delText>n77</w:delText>
              </w:r>
            </w:del>
          </w:p>
        </w:tc>
        <w:tc>
          <w:tcPr>
            <w:tcW w:w="861" w:type="dxa"/>
            <w:noWrap/>
            <w:vAlign w:val="center"/>
          </w:tcPr>
          <w:p w14:paraId="6E095C45" w14:textId="572AED8B" w:rsidR="00BB6E4A" w:rsidRPr="003D1543" w:rsidDel="003A0013" w:rsidRDefault="00BB6E4A" w:rsidP="00DB6D68">
            <w:pPr>
              <w:pStyle w:val="TAC"/>
              <w:rPr>
                <w:del w:id="10778" w:author="Anritsu" w:date="2025-11-07T11:13:00Z" w16du:dateUtc="2025-11-07T02:13:00Z"/>
                <w:lang w:eastAsia="zh-CN"/>
              </w:rPr>
            </w:pPr>
            <w:del w:id="10779" w:author="Anritsu" w:date="2025-11-07T11:13:00Z" w16du:dateUtc="2025-11-07T02:13:00Z">
              <w:r w:rsidRPr="003D1543" w:rsidDel="003A0013">
                <w:rPr>
                  <w:lang w:eastAsia="zh-CN"/>
                </w:rPr>
                <w:delText>15</w:delText>
              </w:r>
            </w:del>
          </w:p>
        </w:tc>
        <w:tc>
          <w:tcPr>
            <w:tcW w:w="1139" w:type="dxa"/>
            <w:noWrap/>
            <w:vAlign w:val="center"/>
          </w:tcPr>
          <w:p w14:paraId="7825AB37" w14:textId="6AD1402C" w:rsidR="00BB6E4A" w:rsidRPr="003D1543" w:rsidDel="003A0013" w:rsidRDefault="00BB6E4A" w:rsidP="00DB6D68">
            <w:pPr>
              <w:pStyle w:val="TAC"/>
              <w:rPr>
                <w:del w:id="10780" w:author="Anritsu" w:date="2025-11-07T11:13:00Z" w16du:dateUtc="2025-11-07T02:13:00Z"/>
                <w:rFonts w:eastAsia="ＭＳ 明朝"/>
              </w:rPr>
            </w:pPr>
            <w:del w:id="10781" w:author="Anritsu" w:date="2025-11-07T11:13:00Z" w16du:dateUtc="2025-11-07T02:13:00Z">
              <w:r w:rsidRPr="003D1543" w:rsidDel="003A0013">
                <w:rPr>
                  <w:rFonts w:eastAsia="ＭＳ 明朝"/>
                </w:rPr>
                <w:delText>-</w:delText>
              </w:r>
            </w:del>
          </w:p>
        </w:tc>
        <w:tc>
          <w:tcPr>
            <w:tcW w:w="1136" w:type="dxa"/>
            <w:noWrap/>
            <w:vAlign w:val="center"/>
          </w:tcPr>
          <w:p w14:paraId="58264967" w14:textId="6FB8AFF2" w:rsidR="00BB6E4A" w:rsidRPr="003D1543" w:rsidDel="003A0013" w:rsidRDefault="00BB6E4A" w:rsidP="00DB6D68">
            <w:pPr>
              <w:pStyle w:val="TAC"/>
              <w:rPr>
                <w:del w:id="10782" w:author="Anritsu" w:date="2025-11-07T11:13:00Z" w16du:dateUtc="2025-11-07T02:13:00Z"/>
              </w:rPr>
            </w:pPr>
            <w:del w:id="10783" w:author="Anritsu" w:date="2025-11-07T11:13:00Z" w16du:dateUtc="2025-11-07T02:13:00Z">
              <w:r w:rsidRPr="003D1543" w:rsidDel="003A0013">
                <w:rPr>
                  <w:rFonts w:eastAsia="ＭＳ 明朝"/>
                </w:rPr>
                <w:delText>REFSENS</w:delText>
              </w:r>
            </w:del>
          </w:p>
        </w:tc>
        <w:tc>
          <w:tcPr>
            <w:tcW w:w="858" w:type="dxa"/>
            <w:noWrap/>
            <w:vAlign w:val="center"/>
          </w:tcPr>
          <w:p w14:paraId="4FDAC7F6" w14:textId="6E436BA5" w:rsidR="00BB6E4A" w:rsidRPr="003D1543" w:rsidDel="003A0013" w:rsidRDefault="00BB6E4A" w:rsidP="00DB6D68">
            <w:pPr>
              <w:pStyle w:val="TAC"/>
              <w:rPr>
                <w:del w:id="10784" w:author="Anritsu" w:date="2025-11-07T11:13:00Z" w16du:dateUtc="2025-11-07T02:13:00Z"/>
              </w:rPr>
            </w:pPr>
            <w:del w:id="10785" w:author="Anritsu" w:date="2025-11-07T11:13:00Z" w16du:dateUtc="2025-11-07T02:13:00Z">
              <w:r w:rsidRPr="003D1543" w:rsidDel="003A0013">
                <w:delText>-</w:delText>
              </w:r>
            </w:del>
          </w:p>
        </w:tc>
        <w:tc>
          <w:tcPr>
            <w:tcW w:w="862" w:type="dxa"/>
            <w:vAlign w:val="center"/>
          </w:tcPr>
          <w:p w14:paraId="17361684" w14:textId="3A8B493A" w:rsidR="00BB6E4A" w:rsidRPr="003D1543" w:rsidDel="003A0013" w:rsidRDefault="00BB6E4A" w:rsidP="00DB6D68">
            <w:pPr>
              <w:pStyle w:val="TAC"/>
              <w:rPr>
                <w:del w:id="10786" w:author="Anritsu" w:date="2025-11-07T11:13:00Z" w16du:dateUtc="2025-11-07T02:13:00Z"/>
              </w:rPr>
            </w:pPr>
            <w:del w:id="10787" w:author="Anritsu" w:date="2025-11-07T11:13:00Z" w16du:dateUtc="2025-11-07T02:13:00Z">
              <w:r w:rsidRPr="003D1543" w:rsidDel="003A0013">
                <w:delText>-</w:delText>
              </w:r>
            </w:del>
          </w:p>
        </w:tc>
        <w:tc>
          <w:tcPr>
            <w:tcW w:w="1002" w:type="dxa"/>
            <w:vAlign w:val="center"/>
          </w:tcPr>
          <w:p w14:paraId="110A79E2" w14:textId="67C8CEED" w:rsidR="00BB6E4A" w:rsidRPr="003D1543" w:rsidDel="003A0013" w:rsidRDefault="00BB6E4A" w:rsidP="00DB6D68">
            <w:pPr>
              <w:pStyle w:val="TAC"/>
              <w:rPr>
                <w:del w:id="10788" w:author="Anritsu" w:date="2025-11-07T11:13:00Z" w16du:dateUtc="2025-11-07T02:13:00Z"/>
                <w:lang w:eastAsia="zh-CN"/>
              </w:rPr>
            </w:pPr>
            <w:del w:id="10789" w:author="Anritsu" w:date="2025-11-07T11:13:00Z" w16du:dateUtc="2025-11-07T02:13:00Z">
              <w:r w:rsidRPr="003D1543" w:rsidDel="003A0013">
                <w:rPr>
                  <w:lang w:eastAsia="ja-JP"/>
                </w:rPr>
                <w:delText>TDD</w:delText>
              </w:r>
            </w:del>
          </w:p>
        </w:tc>
        <w:tc>
          <w:tcPr>
            <w:tcW w:w="716" w:type="dxa"/>
          </w:tcPr>
          <w:p w14:paraId="59F281DB" w14:textId="1C2483C3" w:rsidR="00BB6E4A" w:rsidRPr="003D1543" w:rsidDel="003A0013" w:rsidRDefault="00BB6E4A" w:rsidP="00DB6D68">
            <w:pPr>
              <w:pStyle w:val="TAC"/>
              <w:rPr>
                <w:del w:id="10790" w:author="Anritsu" w:date="2025-11-07T11:13:00Z" w16du:dateUtc="2025-11-07T02:13:00Z"/>
                <w:lang w:eastAsia="zh-CN"/>
              </w:rPr>
            </w:pPr>
            <w:del w:id="10791" w:author="Anritsu" w:date="2025-11-07T11:13:00Z" w16du:dateUtc="2025-11-07T02:13:00Z">
              <w:r w:rsidRPr="003D1543" w:rsidDel="003A0013">
                <w:rPr>
                  <w:rFonts w:eastAsia="Malgun Gothic"/>
                  <w:kern w:val="2"/>
                  <w:lang w:eastAsia="ko-KR"/>
                </w:rPr>
                <w:delText>N/A</w:delText>
              </w:r>
            </w:del>
          </w:p>
        </w:tc>
        <w:tc>
          <w:tcPr>
            <w:tcW w:w="850" w:type="dxa"/>
          </w:tcPr>
          <w:p w14:paraId="476C9596" w14:textId="3FDF9107" w:rsidR="00BB6E4A" w:rsidRPr="003D1543" w:rsidDel="003A0013" w:rsidRDefault="00BB6E4A" w:rsidP="00DB6D68">
            <w:pPr>
              <w:keepNext/>
              <w:keepLines/>
              <w:spacing w:after="0"/>
              <w:jc w:val="center"/>
              <w:rPr>
                <w:del w:id="10792" w:author="Anritsu" w:date="2025-11-07T11:13:00Z" w16du:dateUtc="2025-11-07T02:13:00Z"/>
              </w:rPr>
            </w:pPr>
          </w:p>
        </w:tc>
      </w:tr>
      <w:tr w:rsidR="00BB6E4A" w:rsidRPr="003D1543" w:rsidDel="003A0013" w14:paraId="687B347F" w14:textId="57BC3718" w:rsidTr="00DB6D68">
        <w:trPr>
          <w:trHeight w:val="54"/>
          <w:del w:id="10793" w:author="Anritsu" w:date="2025-11-07T11:13:00Z"/>
        </w:trPr>
        <w:tc>
          <w:tcPr>
            <w:tcW w:w="1993" w:type="dxa"/>
            <w:vMerge w:val="restart"/>
            <w:tcBorders>
              <w:top w:val="single" w:sz="4" w:space="0" w:color="auto"/>
              <w:left w:val="single" w:sz="4" w:space="0" w:color="auto"/>
              <w:right w:val="single" w:sz="4" w:space="0" w:color="auto"/>
            </w:tcBorders>
            <w:vAlign w:val="center"/>
          </w:tcPr>
          <w:p w14:paraId="1D41BFB8" w14:textId="1772694B" w:rsidR="00BB6E4A" w:rsidRPr="003D1543" w:rsidDel="003A0013" w:rsidRDefault="00BB6E4A" w:rsidP="00DB6D68">
            <w:pPr>
              <w:pStyle w:val="TAC"/>
              <w:rPr>
                <w:del w:id="10794" w:author="Anritsu" w:date="2025-11-07T11:13:00Z" w16du:dateUtc="2025-11-07T02:13:00Z"/>
                <w:rFonts w:eastAsia="Malgun Gothic"/>
                <w:szCs w:val="18"/>
                <w:lang w:eastAsia="ko-KR"/>
              </w:rPr>
            </w:pPr>
            <w:del w:id="10795" w:author="Anritsu" w:date="2025-11-07T11:13:00Z" w16du:dateUtc="2025-11-07T02:13:00Z">
              <w:r w:rsidRPr="003D1543" w:rsidDel="003A0013">
                <w:rPr>
                  <w:rFonts w:eastAsia="Malgun Gothic"/>
                  <w:szCs w:val="18"/>
                  <w:lang w:eastAsia="ko-KR"/>
                </w:rPr>
                <w:delText>DC_3A-7A_n5A</w:delText>
              </w:r>
            </w:del>
          </w:p>
        </w:tc>
        <w:tc>
          <w:tcPr>
            <w:tcW w:w="716" w:type="dxa"/>
            <w:vMerge w:val="restart"/>
            <w:tcBorders>
              <w:top w:val="single" w:sz="4" w:space="0" w:color="auto"/>
              <w:left w:val="single" w:sz="4" w:space="0" w:color="auto"/>
              <w:right w:val="single" w:sz="4" w:space="0" w:color="auto"/>
            </w:tcBorders>
          </w:tcPr>
          <w:p w14:paraId="7E64B947" w14:textId="36DFD6DF" w:rsidR="00BB6E4A" w:rsidRPr="003D1543" w:rsidDel="003A0013" w:rsidRDefault="00BB6E4A" w:rsidP="00DB6D68">
            <w:pPr>
              <w:pStyle w:val="TAC"/>
              <w:rPr>
                <w:del w:id="10796" w:author="Anritsu" w:date="2025-11-07T11:13:00Z" w16du:dateUtc="2025-11-07T02:13:00Z"/>
                <w:lang w:eastAsia="zh-CN"/>
              </w:rPr>
            </w:pPr>
            <w:del w:id="10797"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7924C4E9" w14:textId="5A808EFA" w:rsidR="00BB6E4A" w:rsidRPr="003D1543" w:rsidDel="003A0013" w:rsidRDefault="00BB6E4A" w:rsidP="00DB6D68">
            <w:pPr>
              <w:pStyle w:val="TAC"/>
              <w:rPr>
                <w:del w:id="10798" w:author="Anritsu" w:date="2025-11-07T11:13:00Z" w16du:dateUtc="2025-11-07T02:13:00Z"/>
                <w:rFonts w:eastAsia="Malgun Gothic"/>
                <w:szCs w:val="18"/>
                <w:lang w:eastAsia="ko-KR"/>
              </w:rPr>
            </w:pPr>
            <w:del w:id="10799" w:author="Anritsu" w:date="2025-11-07T11:13:00Z" w16du:dateUtc="2025-11-07T02:13:00Z">
              <w:r w:rsidRPr="003D1543" w:rsidDel="003A0013">
                <w:rPr>
                  <w:rFonts w:eastAsia="Malgun Gothic"/>
                  <w:szCs w:val="18"/>
                  <w:lang w:eastAsia="ko-KR"/>
                </w:rPr>
                <w:delText>3</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2A3230C" w14:textId="6093B63A" w:rsidR="00BB6E4A" w:rsidRPr="003D1543" w:rsidDel="003A0013" w:rsidRDefault="00BB6E4A" w:rsidP="00DB6D68">
            <w:pPr>
              <w:pStyle w:val="TAC"/>
              <w:rPr>
                <w:del w:id="10800" w:author="Anritsu" w:date="2025-11-07T11:13:00Z" w16du:dateUtc="2025-11-07T02:13:00Z"/>
              </w:rPr>
            </w:pPr>
            <w:del w:id="10801"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7843557" w14:textId="5007A21E" w:rsidR="00BB6E4A" w:rsidRPr="003D1543" w:rsidDel="003A0013" w:rsidRDefault="00BB6E4A" w:rsidP="00DB6D68">
            <w:pPr>
              <w:pStyle w:val="TAC"/>
              <w:ind w:left="460"/>
              <w:jc w:val="left"/>
              <w:rPr>
                <w:del w:id="10802" w:author="Anritsu" w:date="2025-11-07T11:13:00Z" w16du:dateUtc="2025-11-07T02:13:00Z"/>
                <w:rFonts w:eastAsia="ＭＳ 明朝"/>
              </w:rPr>
            </w:pPr>
            <w:del w:id="10803" w:author="Anritsu" w:date="2025-11-07T11:13:00Z" w16du:dateUtc="2025-11-07T02:13:00Z">
              <w:r w:rsidRPr="003D1543" w:rsidDel="003A0013">
                <w:delText xml:space="preserve"> -</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5FF0400" w14:textId="5B0CE399" w:rsidR="00BB6E4A" w:rsidRPr="003D1543" w:rsidDel="003A0013" w:rsidRDefault="00BB6E4A" w:rsidP="00DB6D68">
            <w:pPr>
              <w:pStyle w:val="TAC"/>
              <w:rPr>
                <w:del w:id="10804" w:author="Anritsu" w:date="2025-11-07T11:13:00Z" w16du:dateUtc="2025-11-07T02:13:00Z"/>
              </w:rPr>
            </w:pPr>
            <w:del w:id="10805" w:author="Anritsu" w:date="2025-11-07T11:13:00Z" w16du:dateUtc="2025-11-07T02:13:00Z">
              <w:r w:rsidRPr="003D1543" w:rsidDel="003A0013">
                <w:rPr>
                  <w:rFonts w:eastAsia="ＭＳ 明朝"/>
                </w:rPr>
                <w:delText>REFSENS</w:delText>
              </w:r>
            </w:del>
          </w:p>
        </w:tc>
        <w:tc>
          <w:tcPr>
            <w:tcW w:w="858" w:type="dxa"/>
            <w:tcBorders>
              <w:top w:val="single" w:sz="4" w:space="0" w:color="auto"/>
              <w:left w:val="single" w:sz="4" w:space="0" w:color="auto"/>
              <w:bottom w:val="single" w:sz="4" w:space="0" w:color="auto"/>
              <w:right w:val="single" w:sz="4" w:space="0" w:color="auto"/>
            </w:tcBorders>
            <w:noWrap/>
          </w:tcPr>
          <w:p w14:paraId="63495315" w14:textId="24C5E220" w:rsidR="00BB6E4A" w:rsidRPr="003D1543" w:rsidDel="003A0013" w:rsidRDefault="00BB6E4A" w:rsidP="00DB6D68">
            <w:pPr>
              <w:pStyle w:val="TAC"/>
              <w:rPr>
                <w:del w:id="10806" w:author="Anritsu" w:date="2025-11-07T11:13:00Z" w16du:dateUtc="2025-11-07T02:13:00Z"/>
              </w:rPr>
            </w:pPr>
            <w:del w:id="10807"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tcPr>
          <w:p w14:paraId="0F0539BA" w14:textId="1E926B37" w:rsidR="00BB6E4A" w:rsidRPr="003D1543" w:rsidDel="003A0013" w:rsidRDefault="00BB6E4A" w:rsidP="00DB6D68">
            <w:pPr>
              <w:pStyle w:val="TAC"/>
              <w:rPr>
                <w:del w:id="10808" w:author="Anritsu" w:date="2025-11-07T11:13:00Z" w16du:dateUtc="2025-11-07T02:13:00Z"/>
              </w:rPr>
            </w:pPr>
            <w:del w:id="10809" w:author="Anritsu" w:date="2025-11-07T11:13:00Z" w16du:dateUtc="2025-11-07T02:13:00Z">
              <w:r w:rsidRPr="003D1543" w:rsidDel="003A0013">
                <w:delText>-</w:delText>
              </w:r>
            </w:del>
          </w:p>
        </w:tc>
        <w:tc>
          <w:tcPr>
            <w:tcW w:w="1002" w:type="dxa"/>
            <w:tcBorders>
              <w:top w:val="single" w:sz="4" w:space="0" w:color="auto"/>
              <w:left w:val="single" w:sz="4" w:space="0" w:color="auto"/>
              <w:bottom w:val="nil"/>
              <w:right w:val="single" w:sz="4" w:space="0" w:color="auto"/>
            </w:tcBorders>
            <w:vAlign w:val="center"/>
          </w:tcPr>
          <w:p w14:paraId="56845A07" w14:textId="7DD0BA86" w:rsidR="00BB6E4A" w:rsidRPr="003D1543" w:rsidDel="003A0013" w:rsidRDefault="00BB6E4A" w:rsidP="00DB6D68">
            <w:pPr>
              <w:pStyle w:val="TAC"/>
              <w:rPr>
                <w:del w:id="10810" w:author="Anritsu" w:date="2025-11-07T11:13:00Z" w16du:dateUtc="2025-11-07T02:13:00Z"/>
                <w:lang w:eastAsia="zh-CN"/>
              </w:rPr>
            </w:pPr>
            <w:del w:id="10811"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E7EA6FF" w14:textId="07537E5F" w:rsidR="00BB6E4A" w:rsidRPr="003D1543" w:rsidDel="003A0013" w:rsidRDefault="00BB6E4A" w:rsidP="00DB6D68">
            <w:pPr>
              <w:pStyle w:val="TAC"/>
              <w:rPr>
                <w:del w:id="10812" w:author="Anritsu" w:date="2025-11-07T11:13:00Z" w16du:dateUtc="2025-11-07T02:13:00Z"/>
              </w:rPr>
            </w:pPr>
            <w:del w:id="10813"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4BD9400E" w14:textId="2923A6A1" w:rsidR="00BB6E4A" w:rsidRPr="003D1543" w:rsidDel="003A0013" w:rsidRDefault="00BB6E4A" w:rsidP="00DB6D68">
            <w:pPr>
              <w:keepNext/>
              <w:keepLines/>
              <w:spacing w:after="0"/>
              <w:jc w:val="center"/>
              <w:rPr>
                <w:del w:id="10814" w:author="Anritsu" w:date="2025-11-07T11:13:00Z" w16du:dateUtc="2025-11-07T02:13:00Z"/>
              </w:rPr>
            </w:pPr>
          </w:p>
        </w:tc>
      </w:tr>
      <w:tr w:rsidR="00BB6E4A" w:rsidRPr="003D1543" w:rsidDel="003A0013" w14:paraId="28726755" w14:textId="12456F10" w:rsidTr="00DB6D68">
        <w:trPr>
          <w:trHeight w:val="54"/>
          <w:del w:id="10815" w:author="Anritsu" w:date="2025-11-07T11:13:00Z"/>
        </w:trPr>
        <w:tc>
          <w:tcPr>
            <w:tcW w:w="1993" w:type="dxa"/>
            <w:vMerge/>
            <w:tcBorders>
              <w:left w:val="single" w:sz="4" w:space="0" w:color="auto"/>
              <w:right w:val="single" w:sz="4" w:space="0" w:color="auto"/>
            </w:tcBorders>
            <w:vAlign w:val="center"/>
          </w:tcPr>
          <w:p w14:paraId="5999DD0D" w14:textId="6A9A6DEE" w:rsidR="00BB6E4A" w:rsidRPr="003D1543" w:rsidDel="003A0013" w:rsidRDefault="00BB6E4A" w:rsidP="00DB6D68">
            <w:pPr>
              <w:pStyle w:val="TAC"/>
              <w:rPr>
                <w:del w:id="10816" w:author="Anritsu" w:date="2025-11-07T11:13:00Z" w16du:dateUtc="2025-11-07T02:13:00Z"/>
                <w:rFonts w:eastAsia="Malgun Gothic"/>
                <w:szCs w:val="18"/>
                <w:lang w:eastAsia="ko-KR"/>
              </w:rPr>
            </w:pPr>
          </w:p>
        </w:tc>
        <w:tc>
          <w:tcPr>
            <w:tcW w:w="716" w:type="dxa"/>
            <w:vMerge/>
            <w:tcBorders>
              <w:left w:val="single" w:sz="4" w:space="0" w:color="auto"/>
              <w:right w:val="single" w:sz="4" w:space="0" w:color="auto"/>
            </w:tcBorders>
          </w:tcPr>
          <w:p w14:paraId="7EC231A8" w14:textId="417837FA" w:rsidR="00BB6E4A" w:rsidRPr="003D1543" w:rsidDel="003A0013" w:rsidRDefault="00BB6E4A" w:rsidP="00DB6D68">
            <w:pPr>
              <w:pStyle w:val="TAC"/>
              <w:rPr>
                <w:del w:id="10817"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7AF7F67C" w14:textId="2223A869" w:rsidR="00BB6E4A" w:rsidRPr="003D1543" w:rsidDel="003A0013" w:rsidRDefault="00BB6E4A" w:rsidP="00DB6D68">
            <w:pPr>
              <w:pStyle w:val="TAC"/>
              <w:rPr>
                <w:del w:id="10818" w:author="Anritsu" w:date="2025-11-07T11:13:00Z" w16du:dateUtc="2025-11-07T02:13:00Z"/>
                <w:rFonts w:eastAsia="Malgun Gothic"/>
                <w:szCs w:val="18"/>
                <w:lang w:eastAsia="ko-KR"/>
              </w:rPr>
            </w:pPr>
            <w:del w:id="10819" w:author="Anritsu" w:date="2025-11-07T11:13:00Z" w16du:dateUtc="2025-11-07T02:13:00Z">
              <w:r w:rsidRPr="003D1543" w:rsidDel="003A0013">
                <w:rPr>
                  <w:rFonts w:eastAsia="Malgun Gothic"/>
                  <w:szCs w:val="18"/>
                  <w:lang w:eastAsia="ko-KR"/>
                </w:rPr>
                <w:delText>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5B7E803" w14:textId="26F9B4ED" w:rsidR="00BB6E4A" w:rsidRPr="003D1543" w:rsidDel="003A0013" w:rsidRDefault="00BB6E4A" w:rsidP="00DB6D68">
            <w:pPr>
              <w:pStyle w:val="TAC"/>
              <w:rPr>
                <w:del w:id="10820" w:author="Anritsu" w:date="2025-11-07T11:13:00Z" w16du:dateUtc="2025-11-07T02:13:00Z"/>
              </w:rPr>
            </w:pPr>
            <w:del w:id="10821"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B4C8365" w14:textId="6638ABC0" w:rsidR="00BB6E4A" w:rsidRPr="003D1543" w:rsidDel="003A0013" w:rsidRDefault="00BB6E4A" w:rsidP="00DB6D68">
            <w:pPr>
              <w:pStyle w:val="TAC"/>
              <w:rPr>
                <w:del w:id="10822" w:author="Anritsu" w:date="2025-11-07T11:13:00Z" w16du:dateUtc="2025-11-07T02:13:00Z"/>
                <w:rFonts w:eastAsia="ＭＳ 明朝"/>
              </w:rPr>
            </w:pPr>
            <w:del w:id="10823" w:author="Anritsu" w:date="2025-11-07T11:13:00Z" w16du:dateUtc="2025-11-07T02:13:00Z">
              <w:r w:rsidRPr="003D1543" w:rsidDel="003A0013">
                <w:delText>-</w:delText>
              </w:r>
            </w:del>
          </w:p>
        </w:tc>
        <w:tc>
          <w:tcPr>
            <w:tcW w:w="1136" w:type="dxa"/>
            <w:tcBorders>
              <w:top w:val="single" w:sz="4" w:space="0" w:color="auto"/>
              <w:left w:val="single" w:sz="4" w:space="0" w:color="auto"/>
              <w:bottom w:val="single" w:sz="4" w:space="0" w:color="auto"/>
              <w:right w:val="single" w:sz="4" w:space="0" w:color="auto"/>
            </w:tcBorders>
            <w:noWrap/>
          </w:tcPr>
          <w:p w14:paraId="51599E65" w14:textId="5742B9E0" w:rsidR="00BB6E4A" w:rsidRPr="003D1543" w:rsidDel="003A0013" w:rsidRDefault="00BB6E4A" w:rsidP="00DB6D68">
            <w:pPr>
              <w:pStyle w:val="TAC"/>
              <w:rPr>
                <w:del w:id="10824" w:author="Anritsu" w:date="2025-11-07T11:13:00Z" w16du:dateUtc="2025-11-07T02:13:00Z"/>
              </w:rPr>
            </w:pPr>
            <w:del w:id="10825" w:author="Anritsu" w:date="2025-11-07T11:13:00Z" w16du:dateUtc="2025-11-07T02:13:00Z">
              <w:r w:rsidRPr="003D1543" w:rsidDel="003A0013">
                <w:delText>- 64.3</w:delText>
              </w:r>
            </w:del>
          </w:p>
        </w:tc>
        <w:tc>
          <w:tcPr>
            <w:tcW w:w="858" w:type="dxa"/>
            <w:tcBorders>
              <w:top w:val="single" w:sz="4" w:space="0" w:color="auto"/>
              <w:left w:val="single" w:sz="4" w:space="0" w:color="auto"/>
              <w:bottom w:val="single" w:sz="4" w:space="0" w:color="auto"/>
              <w:right w:val="single" w:sz="4" w:space="0" w:color="auto"/>
            </w:tcBorders>
            <w:noWrap/>
          </w:tcPr>
          <w:p w14:paraId="761E6753" w14:textId="2ED72C9B" w:rsidR="00BB6E4A" w:rsidRPr="003D1543" w:rsidDel="003A0013" w:rsidRDefault="00BB6E4A" w:rsidP="00DB6D68">
            <w:pPr>
              <w:pStyle w:val="TAC"/>
              <w:rPr>
                <w:del w:id="10826" w:author="Anritsu" w:date="2025-11-07T11:13:00Z" w16du:dateUtc="2025-11-07T02:13:00Z"/>
              </w:rPr>
            </w:pPr>
            <w:del w:id="10827"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tcPr>
          <w:p w14:paraId="076EC4CE" w14:textId="47DE3BA0" w:rsidR="00BB6E4A" w:rsidRPr="003D1543" w:rsidDel="003A0013" w:rsidRDefault="00BB6E4A" w:rsidP="00DB6D68">
            <w:pPr>
              <w:pStyle w:val="TAC"/>
              <w:rPr>
                <w:del w:id="10828" w:author="Anritsu" w:date="2025-11-07T11:13:00Z" w16du:dateUtc="2025-11-07T02:13:00Z"/>
              </w:rPr>
            </w:pPr>
            <w:del w:id="10829" w:author="Anritsu" w:date="2025-11-07T11:13:00Z" w16du:dateUtc="2025-11-07T02:13:00Z">
              <w:r w:rsidRPr="003D1543" w:rsidDel="003A0013">
                <w:delText>-</w:delText>
              </w:r>
            </w:del>
          </w:p>
        </w:tc>
        <w:tc>
          <w:tcPr>
            <w:tcW w:w="1002" w:type="dxa"/>
            <w:tcBorders>
              <w:top w:val="single" w:sz="4" w:space="0" w:color="auto"/>
              <w:left w:val="single" w:sz="4" w:space="0" w:color="auto"/>
              <w:bottom w:val="nil"/>
              <w:right w:val="single" w:sz="4" w:space="0" w:color="auto"/>
            </w:tcBorders>
            <w:vAlign w:val="center"/>
          </w:tcPr>
          <w:p w14:paraId="3F80CACF" w14:textId="71887F91" w:rsidR="00BB6E4A" w:rsidRPr="003D1543" w:rsidDel="003A0013" w:rsidRDefault="00BB6E4A" w:rsidP="00DB6D68">
            <w:pPr>
              <w:pStyle w:val="TAC"/>
              <w:rPr>
                <w:del w:id="10830" w:author="Anritsu" w:date="2025-11-07T11:13:00Z" w16du:dateUtc="2025-11-07T02:13:00Z"/>
                <w:lang w:eastAsia="zh-CN"/>
              </w:rPr>
            </w:pPr>
            <w:del w:id="10831"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AF134F9" w14:textId="5695323A" w:rsidR="00BB6E4A" w:rsidRPr="003D1543" w:rsidDel="003A0013" w:rsidRDefault="00BB6E4A" w:rsidP="00DB6D68">
            <w:pPr>
              <w:pStyle w:val="TAC"/>
              <w:rPr>
                <w:del w:id="10832" w:author="Anritsu" w:date="2025-11-07T11:13:00Z" w16du:dateUtc="2025-11-07T02:13:00Z"/>
              </w:rPr>
            </w:pPr>
            <w:del w:id="10833" w:author="Anritsu" w:date="2025-11-07T11:13:00Z" w16du:dateUtc="2025-11-07T02:13:00Z">
              <w:r w:rsidRPr="003D1543" w:rsidDel="003A0013">
                <w:delText>IMD2</w:delText>
              </w:r>
              <w:r w:rsidRPr="003D1543" w:rsidDel="003A0013">
                <w:rPr>
                  <w:vertAlign w:val="superscript"/>
                </w:rPr>
                <w:delText>XX</w:delText>
              </w:r>
            </w:del>
          </w:p>
        </w:tc>
        <w:tc>
          <w:tcPr>
            <w:tcW w:w="850" w:type="dxa"/>
            <w:tcBorders>
              <w:top w:val="single" w:sz="4" w:space="0" w:color="auto"/>
              <w:left w:val="single" w:sz="4" w:space="0" w:color="auto"/>
              <w:bottom w:val="single" w:sz="4" w:space="0" w:color="auto"/>
              <w:right w:val="single" w:sz="4" w:space="0" w:color="auto"/>
            </w:tcBorders>
          </w:tcPr>
          <w:p w14:paraId="228A2321" w14:textId="34B4AC5E" w:rsidR="00BB6E4A" w:rsidRPr="003D1543" w:rsidDel="003A0013" w:rsidRDefault="00BB6E4A" w:rsidP="00DB6D68">
            <w:pPr>
              <w:keepNext/>
              <w:keepLines/>
              <w:spacing w:after="0"/>
              <w:jc w:val="center"/>
              <w:rPr>
                <w:del w:id="10834" w:author="Anritsu" w:date="2025-11-07T11:13:00Z" w16du:dateUtc="2025-11-07T02:13:00Z"/>
              </w:rPr>
            </w:pPr>
          </w:p>
        </w:tc>
      </w:tr>
      <w:tr w:rsidR="00BB6E4A" w:rsidRPr="003D1543" w:rsidDel="003A0013" w14:paraId="3CD6AC8D" w14:textId="08F355E3" w:rsidTr="00DB6D68">
        <w:trPr>
          <w:trHeight w:val="54"/>
          <w:del w:id="10835" w:author="Anritsu" w:date="2025-11-07T11:13:00Z"/>
        </w:trPr>
        <w:tc>
          <w:tcPr>
            <w:tcW w:w="1993" w:type="dxa"/>
            <w:vMerge/>
            <w:tcBorders>
              <w:left w:val="single" w:sz="4" w:space="0" w:color="auto"/>
              <w:bottom w:val="nil"/>
              <w:right w:val="single" w:sz="4" w:space="0" w:color="auto"/>
            </w:tcBorders>
            <w:vAlign w:val="center"/>
          </w:tcPr>
          <w:p w14:paraId="47F2E026" w14:textId="0CC27548" w:rsidR="00BB6E4A" w:rsidRPr="003D1543" w:rsidDel="003A0013" w:rsidRDefault="00BB6E4A" w:rsidP="00DB6D68">
            <w:pPr>
              <w:pStyle w:val="TAC"/>
              <w:rPr>
                <w:del w:id="10836" w:author="Anritsu" w:date="2025-11-07T11:13:00Z" w16du:dateUtc="2025-11-07T02:13:00Z"/>
                <w:rFonts w:eastAsia="Malgun Gothic"/>
                <w:szCs w:val="18"/>
                <w:lang w:eastAsia="ko-KR"/>
              </w:rPr>
            </w:pPr>
          </w:p>
        </w:tc>
        <w:tc>
          <w:tcPr>
            <w:tcW w:w="716" w:type="dxa"/>
            <w:vMerge/>
            <w:tcBorders>
              <w:left w:val="single" w:sz="4" w:space="0" w:color="auto"/>
              <w:bottom w:val="nil"/>
              <w:right w:val="single" w:sz="4" w:space="0" w:color="auto"/>
            </w:tcBorders>
          </w:tcPr>
          <w:p w14:paraId="4B8DFB74" w14:textId="1B1A150A" w:rsidR="00BB6E4A" w:rsidRPr="003D1543" w:rsidDel="003A0013" w:rsidRDefault="00BB6E4A" w:rsidP="00DB6D68">
            <w:pPr>
              <w:pStyle w:val="TAC"/>
              <w:rPr>
                <w:del w:id="10837"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20F46F54" w14:textId="3F56C161" w:rsidR="00BB6E4A" w:rsidRPr="003D1543" w:rsidDel="003A0013" w:rsidRDefault="00BB6E4A" w:rsidP="00DB6D68">
            <w:pPr>
              <w:pStyle w:val="TAC"/>
              <w:rPr>
                <w:del w:id="10838" w:author="Anritsu" w:date="2025-11-07T11:13:00Z" w16du:dateUtc="2025-11-07T02:13:00Z"/>
                <w:rFonts w:eastAsia="Malgun Gothic"/>
                <w:szCs w:val="18"/>
                <w:lang w:eastAsia="ko-KR"/>
              </w:rPr>
            </w:pPr>
            <w:del w:id="10839" w:author="Anritsu" w:date="2025-11-07T11:13:00Z" w16du:dateUtc="2025-11-07T02:13:00Z">
              <w:r w:rsidRPr="003D1543" w:rsidDel="003A0013">
                <w:rPr>
                  <w:rFonts w:eastAsia="Malgun Gothic"/>
                  <w:szCs w:val="18"/>
                  <w:lang w:eastAsia="ko-KR"/>
                </w:rPr>
                <w:delText>n5</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C5FA95A" w14:textId="491BEA49" w:rsidR="00BB6E4A" w:rsidRPr="003D1543" w:rsidDel="003A0013" w:rsidRDefault="00BB6E4A" w:rsidP="00DB6D68">
            <w:pPr>
              <w:pStyle w:val="TAC"/>
              <w:rPr>
                <w:del w:id="10840" w:author="Anritsu" w:date="2025-11-07T11:13:00Z" w16du:dateUtc="2025-11-07T02:13:00Z"/>
              </w:rPr>
            </w:pPr>
            <w:del w:id="10841" w:author="Anritsu" w:date="2025-11-07T11:13:00Z" w16du:dateUtc="2025-11-07T02:13:00Z">
              <w:r w:rsidRPr="003D1543"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CF0D89B" w14:textId="13ACB3FE" w:rsidR="00BB6E4A" w:rsidRPr="003D1543" w:rsidDel="003A0013" w:rsidRDefault="00BB6E4A" w:rsidP="00DB6D68">
            <w:pPr>
              <w:pStyle w:val="TAC"/>
              <w:rPr>
                <w:del w:id="10842" w:author="Anritsu" w:date="2025-11-07T11:13:00Z" w16du:dateUtc="2025-11-07T02:13:00Z"/>
                <w:rFonts w:eastAsia="ＭＳ 明朝"/>
              </w:rPr>
            </w:pPr>
            <w:del w:id="10843"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tcPr>
          <w:p w14:paraId="1EB29644" w14:textId="07A79E44" w:rsidR="00BB6E4A" w:rsidRPr="003D1543" w:rsidDel="003A0013" w:rsidRDefault="00BB6E4A" w:rsidP="00DB6D68">
            <w:pPr>
              <w:pStyle w:val="TAC"/>
              <w:rPr>
                <w:del w:id="10844" w:author="Anritsu" w:date="2025-11-07T11:13:00Z" w16du:dateUtc="2025-11-07T02:13:00Z"/>
              </w:rPr>
            </w:pPr>
            <w:del w:id="10845"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tcPr>
          <w:p w14:paraId="443B6E05" w14:textId="7EF5FBED" w:rsidR="00BB6E4A" w:rsidRPr="003D1543" w:rsidDel="003A0013" w:rsidRDefault="00BB6E4A" w:rsidP="00DB6D68">
            <w:pPr>
              <w:pStyle w:val="TAC"/>
              <w:rPr>
                <w:del w:id="10846" w:author="Anritsu" w:date="2025-11-07T11:13:00Z" w16du:dateUtc="2025-11-07T02:13:00Z"/>
              </w:rPr>
            </w:pPr>
            <w:del w:id="10847"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tcPr>
          <w:p w14:paraId="36F87BF3" w14:textId="3FCC8B2F" w:rsidR="00BB6E4A" w:rsidRPr="003D1543" w:rsidDel="003A0013" w:rsidRDefault="00BB6E4A" w:rsidP="00DB6D68">
            <w:pPr>
              <w:pStyle w:val="TAC"/>
              <w:rPr>
                <w:del w:id="10848" w:author="Anritsu" w:date="2025-11-07T11:13:00Z" w16du:dateUtc="2025-11-07T02:13:00Z"/>
              </w:rPr>
            </w:pPr>
            <w:del w:id="10849" w:author="Anritsu" w:date="2025-11-07T11:13:00Z" w16du:dateUtc="2025-11-07T02:13:00Z">
              <w:r w:rsidRPr="003D1543" w:rsidDel="003A0013">
                <w:delText>-</w:delText>
              </w:r>
            </w:del>
          </w:p>
        </w:tc>
        <w:tc>
          <w:tcPr>
            <w:tcW w:w="1002" w:type="dxa"/>
            <w:tcBorders>
              <w:top w:val="single" w:sz="4" w:space="0" w:color="auto"/>
              <w:left w:val="single" w:sz="4" w:space="0" w:color="auto"/>
              <w:bottom w:val="nil"/>
              <w:right w:val="single" w:sz="4" w:space="0" w:color="auto"/>
            </w:tcBorders>
            <w:vAlign w:val="center"/>
          </w:tcPr>
          <w:p w14:paraId="75B7F3B6" w14:textId="324952E6" w:rsidR="00BB6E4A" w:rsidRPr="003D1543" w:rsidDel="003A0013" w:rsidRDefault="00BB6E4A" w:rsidP="00DB6D68">
            <w:pPr>
              <w:pStyle w:val="TAC"/>
              <w:rPr>
                <w:del w:id="10850" w:author="Anritsu" w:date="2025-11-07T11:13:00Z" w16du:dateUtc="2025-11-07T02:13:00Z"/>
                <w:lang w:eastAsia="zh-CN"/>
              </w:rPr>
            </w:pPr>
            <w:del w:id="10851"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D0D968A" w14:textId="4C0EE7A1" w:rsidR="00BB6E4A" w:rsidRPr="003D1543" w:rsidDel="003A0013" w:rsidRDefault="00BB6E4A" w:rsidP="00DB6D68">
            <w:pPr>
              <w:pStyle w:val="TAC"/>
              <w:rPr>
                <w:del w:id="10852" w:author="Anritsu" w:date="2025-11-07T11:13:00Z" w16du:dateUtc="2025-11-07T02:13:00Z"/>
              </w:rPr>
            </w:pPr>
            <w:del w:id="10853"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7D54E4B3" w14:textId="72D8F9C8" w:rsidR="00BB6E4A" w:rsidRPr="003D1543" w:rsidDel="003A0013" w:rsidRDefault="00BB6E4A" w:rsidP="00DB6D68">
            <w:pPr>
              <w:keepNext/>
              <w:keepLines/>
              <w:spacing w:after="0"/>
              <w:jc w:val="center"/>
              <w:rPr>
                <w:del w:id="10854" w:author="Anritsu" w:date="2025-11-07T11:13:00Z" w16du:dateUtc="2025-11-07T02:13:00Z"/>
              </w:rPr>
            </w:pPr>
          </w:p>
        </w:tc>
      </w:tr>
      <w:tr w:rsidR="00BB6E4A" w:rsidRPr="003D1543" w:rsidDel="003A0013" w14:paraId="31DACFCB" w14:textId="03B363CF" w:rsidTr="00DB6D68">
        <w:trPr>
          <w:trHeight w:val="54"/>
          <w:del w:id="10855" w:author="Anritsu" w:date="2025-11-07T11:13:00Z"/>
        </w:trPr>
        <w:tc>
          <w:tcPr>
            <w:tcW w:w="1993" w:type="dxa"/>
            <w:tcBorders>
              <w:top w:val="single" w:sz="4" w:space="0" w:color="auto"/>
              <w:left w:val="single" w:sz="4" w:space="0" w:color="auto"/>
              <w:bottom w:val="nil"/>
              <w:right w:val="single" w:sz="4" w:space="0" w:color="auto"/>
            </w:tcBorders>
            <w:vAlign w:val="center"/>
            <w:hideMark/>
          </w:tcPr>
          <w:p w14:paraId="12A66B14" w14:textId="0033BD79" w:rsidR="00BB6E4A" w:rsidRPr="003D1543" w:rsidDel="003A0013" w:rsidRDefault="00BB6E4A" w:rsidP="00DB6D68">
            <w:pPr>
              <w:pStyle w:val="TAC"/>
              <w:rPr>
                <w:del w:id="10856" w:author="Anritsu" w:date="2025-11-07T11:13:00Z" w16du:dateUtc="2025-11-07T02:13:00Z"/>
              </w:rPr>
            </w:pPr>
            <w:del w:id="10857" w:author="Anritsu" w:date="2025-11-07T11:13:00Z" w16du:dateUtc="2025-11-07T02:13:00Z">
              <w:r w:rsidRPr="003D1543" w:rsidDel="003A0013">
                <w:rPr>
                  <w:rFonts w:eastAsia="Malgun Gothic"/>
                  <w:szCs w:val="18"/>
                  <w:lang w:eastAsia="ko-KR"/>
                </w:rPr>
                <w:delText>DC_3A-7A_n28A</w:delText>
              </w:r>
            </w:del>
          </w:p>
        </w:tc>
        <w:tc>
          <w:tcPr>
            <w:tcW w:w="716" w:type="dxa"/>
            <w:tcBorders>
              <w:top w:val="single" w:sz="4" w:space="0" w:color="auto"/>
              <w:left w:val="single" w:sz="4" w:space="0" w:color="auto"/>
              <w:bottom w:val="nil"/>
              <w:right w:val="single" w:sz="4" w:space="0" w:color="auto"/>
            </w:tcBorders>
            <w:hideMark/>
          </w:tcPr>
          <w:p w14:paraId="1566872E" w14:textId="64095D2C" w:rsidR="00BB6E4A" w:rsidRPr="003D1543" w:rsidDel="003A0013" w:rsidRDefault="00BB6E4A" w:rsidP="00DB6D68">
            <w:pPr>
              <w:pStyle w:val="TAC"/>
              <w:rPr>
                <w:del w:id="10858" w:author="Anritsu" w:date="2025-11-07T11:13:00Z" w16du:dateUtc="2025-11-07T02:13:00Z"/>
                <w:lang w:eastAsia="zh-CN"/>
              </w:rPr>
            </w:pPr>
            <w:del w:id="10859"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hideMark/>
          </w:tcPr>
          <w:p w14:paraId="195CA9EF" w14:textId="2F5E1BC9" w:rsidR="00BB6E4A" w:rsidRPr="003D1543" w:rsidDel="003A0013" w:rsidRDefault="00BB6E4A" w:rsidP="00DB6D68">
            <w:pPr>
              <w:pStyle w:val="TAC"/>
              <w:rPr>
                <w:del w:id="10860" w:author="Anritsu" w:date="2025-11-07T11:13:00Z" w16du:dateUtc="2025-11-07T02:13:00Z"/>
              </w:rPr>
            </w:pPr>
            <w:del w:id="10861" w:author="Anritsu" w:date="2025-11-07T11:13:00Z" w16du:dateUtc="2025-11-07T02:13:00Z">
              <w:r w:rsidRPr="003D1543" w:rsidDel="003A0013">
                <w:rPr>
                  <w:rFonts w:eastAsia="Malgun Gothic"/>
                  <w:szCs w:val="18"/>
                  <w:lang w:eastAsia="ko-KR"/>
                </w:rPr>
                <w:delText>3</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2EFEE79" w14:textId="2A499626" w:rsidR="00BB6E4A" w:rsidRPr="003D1543" w:rsidDel="003A0013" w:rsidRDefault="00BB6E4A" w:rsidP="00DB6D68">
            <w:pPr>
              <w:pStyle w:val="TAC"/>
              <w:rPr>
                <w:del w:id="10862" w:author="Anritsu" w:date="2025-11-07T11:13:00Z" w16du:dateUtc="2025-11-07T02:13:00Z"/>
              </w:rPr>
            </w:pPr>
            <w:del w:id="10863"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99C57B9" w14:textId="1EE14077" w:rsidR="00BB6E4A" w:rsidRPr="003D1543" w:rsidDel="003A0013" w:rsidRDefault="00BB6E4A" w:rsidP="00DB6D68">
            <w:pPr>
              <w:pStyle w:val="TAC"/>
              <w:rPr>
                <w:del w:id="10864" w:author="Anritsu" w:date="2025-11-07T11:13:00Z" w16du:dateUtc="2025-11-07T02:13:00Z"/>
              </w:rPr>
            </w:pPr>
            <w:del w:id="10865"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hideMark/>
          </w:tcPr>
          <w:p w14:paraId="1DDE1DCA" w14:textId="4CC368CC" w:rsidR="00BB6E4A" w:rsidRPr="003D1543" w:rsidDel="003A0013" w:rsidRDefault="00BB6E4A" w:rsidP="00DB6D68">
            <w:pPr>
              <w:pStyle w:val="TAC"/>
              <w:rPr>
                <w:del w:id="10866" w:author="Anritsu" w:date="2025-11-07T11:13:00Z" w16du:dateUtc="2025-11-07T02:13:00Z"/>
              </w:rPr>
            </w:pPr>
            <w:del w:id="10867"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hideMark/>
          </w:tcPr>
          <w:p w14:paraId="6D299018" w14:textId="107D5B61" w:rsidR="00BB6E4A" w:rsidRPr="003D1543" w:rsidDel="003A0013" w:rsidRDefault="00BB6E4A" w:rsidP="00DB6D68">
            <w:pPr>
              <w:pStyle w:val="TAC"/>
              <w:rPr>
                <w:del w:id="10868" w:author="Anritsu" w:date="2025-11-07T11:13:00Z" w16du:dateUtc="2025-11-07T02:13:00Z"/>
              </w:rPr>
            </w:pPr>
            <w:del w:id="10869"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hideMark/>
          </w:tcPr>
          <w:p w14:paraId="6E89CE05" w14:textId="633CF564" w:rsidR="00BB6E4A" w:rsidRPr="003D1543" w:rsidDel="003A0013" w:rsidRDefault="00BB6E4A" w:rsidP="00DB6D68">
            <w:pPr>
              <w:pStyle w:val="TAC"/>
              <w:rPr>
                <w:del w:id="10870" w:author="Anritsu" w:date="2025-11-07T11:13:00Z" w16du:dateUtc="2025-11-07T02:13:00Z"/>
              </w:rPr>
            </w:pPr>
            <w:del w:id="10871" w:author="Anritsu" w:date="2025-11-07T11:13:00Z" w16du:dateUtc="2025-11-07T02:13:00Z">
              <w:r w:rsidRPr="003D1543" w:rsidDel="003A0013">
                <w:delText>-</w:delText>
              </w:r>
            </w:del>
          </w:p>
        </w:tc>
        <w:tc>
          <w:tcPr>
            <w:tcW w:w="1002" w:type="dxa"/>
            <w:tcBorders>
              <w:top w:val="single" w:sz="4" w:space="0" w:color="auto"/>
              <w:left w:val="single" w:sz="4" w:space="0" w:color="auto"/>
              <w:bottom w:val="nil"/>
              <w:right w:val="single" w:sz="4" w:space="0" w:color="auto"/>
            </w:tcBorders>
            <w:vAlign w:val="center"/>
            <w:hideMark/>
          </w:tcPr>
          <w:p w14:paraId="37B185D6" w14:textId="4FD07A57" w:rsidR="00BB6E4A" w:rsidRPr="003D1543" w:rsidDel="003A0013" w:rsidRDefault="00BB6E4A" w:rsidP="00DB6D68">
            <w:pPr>
              <w:pStyle w:val="TAC"/>
              <w:rPr>
                <w:del w:id="10872" w:author="Anritsu" w:date="2025-11-07T11:13:00Z" w16du:dateUtc="2025-11-07T02:13:00Z"/>
                <w:lang w:eastAsia="zh-CN"/>
              </w:rPr>
            </w:pPr>
            <w:del w:id="10873"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30682B80" w14:textId="66B11FCF" w:rsidR="00BB6E4A" w:rsidRPr="003D1543" w:rsidDel="003A0013" w:rsidRDefault="00BB6E4A" w:rsidP="00DB6D68">
            <w:pPr>
              <w:pStyle w:val="TAC"/>
              <w:rPr>
                <w:del w:id="10874" w:author="Anritsu" w:date="2025-11-07T11:13:00Z" w16du:dateUtc="2025-11-07T02:13:00Z"/>
              </w:rPr>
            </w:pPr>
            <w:del w:id="10875"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27598F4A" w14:textId="341E2663" w:rsidR="00BB6E4A" w:rsidRPr="003D1543" w:rsidDel="003A0013" w:rsidRDefault="00BB6E4A" w:rsidP="00DB6D68">
            <w:pPr>
              <w:keepNext/>
              <w:keepLines/>
              <w:spacing w:after="0"/>
              <w:jc w:val="center"/>
              <w:rPr>
                <w:del w:id="10876" w:author="Anritsu" w:date="2025-11-07T11:13:00Z" w16du:dateUtc="2025-11-07T02:13:00Z"/>
              </w:rPr>
            </w:pPr>
          </w:p>
        </w:tc>
      </w:tr>
      <w:tr w:rsidR="00BB6E4A" w:rsidRPr="003D1543" w:rsidDel="003A0013" w14:paraId="402B7E41" w14:textId="44F872A7" w:rsidTr="00DB6D68">
        <w:trPr>
          <w:trHeight w:val="54"/>
          <w:del w:id="10877" w:author="Anritsu" w:date="2025-11-07T11:13:00Z"/>
        </w:trPr>
        <w:tc>
          <w:tcPr>
            <w:tcW w:w="1993" w:type="dxa"/>
            <w:tcBorders>
              <w:top w:val="nil"/>
              <w:left w:val="single" w:sz="4" w:space="0" w:color="auto"/>
              <w:bottom w:val="nil"/>
              <w:right w:val="single" w:sz="4" w:space="0" w:color="auto"/>
            </w:tcBorders>
            <w:vAlign w:val="center"/>
          </w:tcPr>
          <w:p w14:paraId="32626448" w14:textId="1408A663" w:rsidR="00BB6E4A" w:rsidRPr="003D1543" w:rsidDel="003A0013" w:rsidRDefault="00BB6E4A" w:rsidP="00DB6D68">
            <w:pPr>
              <w:pStyle w:val="TAC"/>
              <w:rPr>
                <w:del w:id="10878" w:author="Anritsu" w:date="2025-11-07T11:13:00Z" w16du:dateUtc="2025-11-07T02:13:00Z"/>
              </w:rPr>
            </w:pPr>
          </w:p>
        </w:tc>
        <w:tc>
          <w:tcPr>
            <w:tcW w:w="716" w:type="dxa"/>
            <w:tcBorders>
              <w:top w:val="nil"/>
              <w:left w:val="single" w:sz="4" w:space="0" w:color="auto"/>
              <w:bottom w:val="nil"/>
              <w:right w:val="single" w:sz="4" w:space="0" w:color="auto"/>
            </w:tcBorders>
          </w:tcPr>
          <w:p w14:paraId="03ADE737" w14:textId="2AE3E18F" w:rsidR="00BB6E4A" w:rsidRPr="003D1543" w:rsidDel="003A0013" w:rsidRDefault="00BB6E4A" w:rsidP="00DB6D68">
            <w:pPr>
              <w:pStyle w:val="TAC"/>
              <w:rPr>
                <w:del w:id="10879"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hideMark/>
          </w:tcPr>
          <w:p w14:paraId="418BE047" w14:textId="5237F8D6" w:rsidR="00BB6E4A" w:rsidRPr="003D1543" w:rsidDel="003A0013" w:rsidRDefault="00BB6E4A" w:rsidP="00DB6D68">
            <w:pPr>
              <w:pStyle w:val="TAC"/>
              <w:rPr>
                <w:del w:id="10880" w:author="Anritsu" w:date="2025-11-07T11:13:00Z" w16du:dateUtc="2025-11-07T02:13:00Z"/>
              </w:rPr>
            </w:pPr>
            <w:del w:id="10881" w:author="Anritsu" w:date="2025-11-07T11:13:00Z" w16du:dateUtc="2025-11-07T02:13:00Z">
              <w:r w:rsidRPr="003D1543" w:rsidDel="003A0013">
                <w:rPr>
                  <w:rFonts w:eastAsia="Malgun Gothic"/>
                  <w:szCs w:val="18"/>
                  <w:lang w:eastAsia="ko-KR"/>
                </w:rPr>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E27DF95" w14:textId="0D7752C6" w:rsidR="00BB6E4A" w:rsidRPr="003D1543" w:rsidDel="003A0013" w:rsidRDefault="00BB6E4A" w:rsidP="00DB6D68">
            <w:pPr>
              <w:pStyle w:val="TAC"/>
              <w:rPr>
                <w:del w:id="10882" w:author="Anritsu" w:date="2025-11-07T11:13:00Z" w16du:dateUtc="2025-11-07T02:13:00Z"/>
                <w:lang w:eastAsia="zh-CN"/>
              </w:rPr>
            </w:pPr>
            <w:del w:id="10883"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AB91E29" w14:textId="1B363392" w:rsidR="00BB6E4A" w:rsidRPr="003D1543" w:rsidDel="003A0013" w:rsidRDefault="00BB6E4A" w:rsidP="00DB6D68">
            <w:pPr>
              <w:pStyle w:val="TAC"/>
              <w:rPr>
                <w:del w:id="10884" w:author="Anritsu" w:date="2025-11-07T11:13:00Z" w16du:dateUtc="2025-11-07T02:13:00Z"/>
              </w:rPr>
            </w:pPr>
            <w:del w:id="10885"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hideMark/>
          </w:tcPr>
          <w:p w14:paraId="3AC6EC3A" w14:textId="06450F7C" w:rsidR="00BB6E4A" w:rsidRPr="003D1543" w:rsidDel="003A0013" w:rsidRDefault="00BB6E4A" w:rsidP="00DB6D68">
            <w:pPr>
              <w:pStyle w:val="TAC"/>
              <w:rPr>
                <w:del w:id="10886" w:author="Anritsu" w:date="2025-11-07T11:13:00Z" w16du:dateUtc="2025-11-07T02:13:00Z"/>
              </w:rPr>
            </w:pPr>
            <w:del w:id="10887"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hideMark/>
          </w:tcPr>
          <w:p w14:paraId="7C614508" w14:textId="31A54A6F" w:rsidR="00BB6E4A" w:rsidRPr="003D1543" w:rsidDel="003A0013" w:rsidRDefault="00BB6E4A" w:rsidP="00DB6D68">
            <w:pPr>
              <w:pStyle w:val="TAC"/>
              <w:rPr>
                <w:del w:id="10888" w:author="Anritsu" w:date="2025-11-07T11:13:00Z" w16du:dateUtc="2025-11-07T02:13:00Z"/>
              </w:rPr>
            </w:pPr>
            <w:del w:id="10889"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hideMark/>
          </w:tcPr>
          <w:p w14:paraId="3AA24D8D" w14:textId="0AB7842C" w:rsidR="00BB6E4A" w:rsidRPr="003D1543" w:rsidDel="003A0013" w:rsidRDefault="00BB6E4A" w:rsidP="00DB6D68">
            <w:pPr>
              <w:pStyle w:val="TAC"/>
              <w:rPr>
                <w:del w:id="10890" w:author="Anritsu" w:date="2025-11-07T11:13:00Z" w16du:dateUtc="2025-11-07T02:13:00Z"/>
              </w:rPr>
            </w:pPr>
            <w:del w:id="10891" w:author="Anritsu" w:date="2025-11-07T11:13:00Z" w16du:dateUtc="2025-11-07T02:13:00Z">
              <w:r w:rsidRPr="003D1543" w:rsidDel="003A0013">
                <w:delText>-</w:delText>
              </w:r>
            </w:del>
          </w:p>
        </w:tc>
        <w:tc>
          <w:tcPr>
            <w:tcW w:w="1002" w:type="dxa"/>
            <w:tcBorders>
              <w:top w:val="nil"/>
              <w:left w:val="single" w:sz="4" w:space="0" w:color="auto"/>
              <w:bottom w:val="nil"/>
              <w:right w:val="single" w:sz="4" w:space="0" w:color="auto"/>
            </w:tcBorders>
            <w:vAlign w:val="center"/>
          </w:tcPr>
          <w:p w14:paraId="7F85E79F" w14:textId="3D562FF3" w:rsidR="00BB6E4A" w:rsidRPr="003D1543" w:rsidDel="003A0013" w:rsidRDefault="00BB6E4A" w:rsidP="00DB6D68">
            <w:pPr>
              <w:pStyle w:val="TAC"/>
              <w:rPr>
                <w:del w:id="10892" w:author="Anritsu" w:date="2025-11-07T11:13:00Z" w16du:dateUtc="2025-11-07T02:13:00Z"/>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4F13B0F4" w14:textId="2780DF28" w:rsidR="00BB6E4A" w:rsidRPr="003D1543" w:rsidDel="003A0013" w:rsidRDefault="00BB6E4A" w:rsidP="00DB6D68">
            <w:pPr>
              <w:pStyle w:val="TAC"/>
              <w:rPr>
                <w:del w:id="10893" w:author="Anritsu" w:date="2025-11-07T11:13:00Z" w16du:dateUtc="2025-11-07T02:13:00Z"/>
              </w:rPr>
            </w:pPr>
            <w:del w:id="10894"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41785396" w14:textId="15FDCEEF" w:rsidR="00BB6E4A" w:rsidRPr="003D1543" w:rsidDel="003A0013" w:rsidRDefault="00BB6E4A" w:rsidP="00DB6D68">
            <w:pPr>
              <w:keepNext/>
              <w:keepLines/>
              <w:spacing w:after="0"/>
              <w:jc w:val="center"/>
              <w:rPr>
                <w:del w:id="10895" w:author="Anritsu" w:date="2025-11-07T11:13:00Z" w16du:dateUtc="2025-11-07T02:13:00Z"/>
              </w:rPr>
            </w:pPr>
          </w:p>
        </w:tc>
      </w:tr>
      <w:tr w:rsidR="00BB6E4A" w:rsidRPr="003D1543" w:rsidDel="003A0013" w14:paraId="57FC3A40" w14:textId="08ECF6B0" w:rsidTr="00DB6D68">
        <w:trPr>
          <w:trHeight w:val="54"/>
          <w:del w:id="10896" w:author="Anritsu" w:date="2025-11-07T11:13:00Z"/>
        </w:trPr>
        <w:tc>
          <w:tcPr>
            <w:tcW w:w="1993" w:type="dxa"/>
            <w:tcBorders>
              <w:top w:val="nil"/>
              <w:left w:val="single" w:sz="4" w:space="0" w:color="auto"/>
              <w:bottom w:val="nil"/>
              <w:right w:val="single" w:sz="4" w:space="0" w:color="auto"/>
            </w:tcBorders>
            <w:vAlign w:val="center"/>
          </w:tcPr>
          <w:p w14:paraId="5F975881" w14:textId="0A53439E" w:rsidR="00BB6E4A" w:rsidRPr="003D1543" w:rsidDel="003A0013" w:rsidRDefault="00BB6E4A" w:rsidP="00DB6D68">
            <w:pPr>
              <w:pStyle w:val="TAC"/>
              <w:rPr>
                <w:del w:id="10897" w:author="Anritsu" w:date="2025-11-07T11:13:00Z" w16du:dateUtc="2025-11-07T02:13:00Z"/>
              </w:rPr>
            </w:pPr>
          </w:p>
        </w:tc>
        <w:tc>
          <w:tcPr>
            <w:tcW w:w="716" w:type="dxa"/>
            <w:tcBorders>
              <w:top w:val="nil"/>
              <w:left w:val="single" w:sz="4" w:space="0" w:color="auto"/>
              <w:bottom w:val="single" w:sz="4" w:space="0" w:color="auto"/>
              <w:right w:val="single" w:sz="4" w:space="0" w:color="auto"/>
            </w:tcBorders>
          </w:tcPr>
          <w:p w14:paraId="4C2B4559" w14:textId="3755BACC" w:rsidR="00BB6E4A" w:rsidRPr="003D1543" w:rsidDel="003A0013" w:rsidRDefault="00BB6E4A" w:rsidP="00DB6D68">
            <w:pPr>
              <w:pStyle w:val="TAC"/>
              <w:rPr>
                <w:del w:id="10898"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hideMark/>
          </w:tcPr>
          <w:p w14:paraId="3310442B" w14:textId="6DBC6D7B" w:rsidR="00BB6E4A" w:rsidRPr="003D1543" w:rsidDel="003A0013" w:rsidRDefault="00BB6E4A" w:rsidP="00DB6D68">
            <w:pPr>
              <w:pStyle w:val="TAC"/>
              <w:rPr>
                <w:del w:id="10899" w:author="Anritsu" w:date="2025-11-07T11:13:00Z" w16du:dateUtc="2025-11-07T02:13:00Z"/>
              </w:rPr>
            </w:pPr>
            <w:del w:id="10900" w:author="Anritsu" w:date="2025-11-07T11:13:00Z" w16du:dateUtc="2025-11-07T02:13:00Z">
              <w:r w:rsidRPr="003D1543" w:rsidDel="003A0013">
                <w:rPr>
                  <w:rFonts w:eastAsia="Malgun Gothic"/>
                  <w:szCs w:val="18"/>
                  <w:lang w:eastAsia="ko-KR"/>
                </w:rPr>
                <w:delText>7</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214017C" w14:textId="38CB5C0A" w:rsidR="00BB6E4A" w:rsidRPr="003D1543" w:rsidDel="003A0013" w:rsidRDefault="00BB6E4A" w:rsidP="00DB6D68">
            <w:pPr>
              <w:pStyle w:val="TAC"/>
              <w:rPr>
                <w:del w:id="10901" w:author="Anritsu" w:date="2025-11-07T11:13:00Z" w16du:dateUtc="2025-11-07T02:13:00Z"/>
              </w:rPr>
            </w:pPr>
            <w:del w:id="10902"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489C00D" w14:textId="6E6A8CE7" w:rsidR="00BB6E4A" w:rsidRPr="003D1543" w:rsidDel="003A0013" w:rsidRDefault="00BB6E4A" w:rsidP="00DB6D68">
            <w:pPr>
              <w:pStyle w:val="TAC"/>
              <w:rPr>
                <w:del w:id="10903" w:author="Anritsu" w:date="2025-11-07T11:13:00Z" w16du:dateUtc="2025-11-07T02:13:00Z"/>
              </w:rPr>
            </w:pPr>
            <w:del w:id="10904" w:author="Anritsu" w:date="2025-11-07T11:13:00Z" w16du:dateUtc="2025-11-07T02:13:00Z">
              <w:r w:rsidRPr="003D1543" w:rsidDel="003A0013">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3996992" w14:textId="5B1251CD" w:rsidR="00BB6E4A" w:rsidRPr="003D1543" w:rsidDel="003A0013" w:rsidRDefault="00BB6E4A" w:rsidP="00DB6D68">
            <w:pPr>
              <w:pStyle w:val="TAC"/>
              <w:rPr>
                <w:del w:id="10905" w:author="Anritsu" w:date="2025-11-07T11:13:00Z" w16du:dateUtc="2025-11-07T02:13:00Z"/>
                <w:lang w:eastAsia="zh-CN"/>
              </w:rPr>
            </w:pPr>
            <w:del w:id="10906" w:author="Anritsu" w:date="2025-11-07T11:13:00Z" w16du:dateUtc="2025-11-07T02:13:00Z">
              <w:r w:rsidRPr="003D1543" w:rsidDel="003A0013">
                <w:rPr>
                  <w:lang w:eastAsia="zh-CN"/>
                </w:rPr>
                <w:delText>-77.4</w:delText>
              </w:r>
            </w:del>
          </w:p>
        </w:tc>
        <w:tc>
          <w:tcPr>
            <w:tcW w:w="858" w:type="dxa"/>
            <w:tcBorders>
              <w:top w:val="single" w:sz="4" w:space="0" w:color="auto"/>
              <w:left w:val="single" w:sz="4" w:space="0" w:color="auto"/>
              <w:bottom w:val="single" w:sz="4" w:space="0" w:color="auto"/>
              <w:right w:val="single" w:sz="4" w:space="0" w:color="auto"/>
            </w:tcBorders>
            <w:noWrap/>
            <w:hideMark/>
          </w:tcPr>
          <w:p w14:paraId="3F73DE61" w14:textId="6A81F24E" w:rsidR="00BB6E4A" w:rsidRPr="003D1543" w:rsidDel="003A0013" w:rsidRDefault="00BB6E4A" w:rsidP="00DB6D68">
            <w:pPr>
              <w:pStyle w:val="TAC"/>
              <w:rPr>
                <w:del w:id="10907" w:author="Anritsu" w:date="2025-11-07T11:13:00Z" w16du:dateUtc="2025-11-07T02:13:00Z"/>
              </w:rPr>
            </w:pPr>
            <w:del w:id="10908"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hideMark/>
          </w:tcPr>
          <w:p w14:paraId="5B270EFF" w14:textId="3A40D970" w:rsidR="00BB6E4A" w:rsidRPr="003D1543" w:rsidDel="003A0013" w:rsidRDefault="00BB6E4A" w:rsidP="00DB6D68">
            <w:pPr>
              <w:pStyle w:val="TAC"/>
              <w:rPr>
                <w:del w:id="10909" w:author="Anritsu" w:date="2025-11-07T11:13:00Z" w16du:dateUtc="2025-11-07T02:13:00Z"/>
              </w:rPr>
            </w:pPr>
            <w:del w:id="10910" w:author="Anritsu" w:date="2025-11-07T11:13:00Z" w16du:dateUtc="2025-11-07T02:13:00Z">
              <w:r w:rsidRPr="003D1543" w:rsidDel="003A0013">
                <w:delText>-</w:delText>
              </w:r>
            </w:del>
          </w:p>
        </w:tc>
        <w:tc>
          <w:tcPr>
            <w:tcW w:w="1002" w:type="dxa"/>
            <w:tcBorders>
              <w:top w:val="nil"/>
              <w:left w:val="single" w:sz="4" w:space="0" w:color="auto"/>
              <w:bottom w:val="single" w:sz="4" w:space="0" w:color="auto"/>
              <w:right w:val="single" w:sz="4" w:space="0" w:color="auto"/>
            </w:tcBorders>
            <w:vAlign w:val="center"/>
          </w:tcPr>
          <w:p w14:paraId="04772BBA" w14:textId="64E25DAD" w:rsidR="00BB6E4A" w:rsidRPr="003D1543" w:rsidDel="003A0013" w:rsidRDefault="00BB6E4A" w:rsidP="00DB6D68">
            <w:pPr>
              <w:pStyle w:val="TAC"/>
              <w:rPr>
                <w:del w:id="10911" w:author="Anritsu" w:date="2025-11-07T11:13:00Z" w16du:dateUtc="2025-11-07T02:13:00Z"/>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6AD51EF0" w14:textId="71B75C97" w:rsidR="00BB6E4A" w:rsidRPr="003D1543" w:rsidDel="003A0013" w:rsidRDefault="00BB6E4A" w:rsidP="00DB6D68">
            <w:pPr>
              <w:pStyle w:val="TAC"/>
              <w:rPr>
                <w:del w:id="10912" w:author="Anritsu" w:date="2025-11-07T11:13:00Z" w16du:dateUtc="2025-11-07T02:13:00Z"/>
                <w:lang w:eastAsia="zh-CN"/>
              </w:rPr>
            </w:pPr>
            <w:del w:id="10913" w:author="Anritsu" w:date="2025-11-07T11:13:00Z" w16du:dateUtc="2025-11-07T02:13:00Z">
              <w:r w:rsidRPr="003D1543" w:rsidDel="003A0013">
                <w:rPr>
                  <w:lang w:eastAsia="zh-CN"/>
                </w:rPr>
                <w:delText>IMD3</w:delText>
              </w:r>
            </w:del>
          </w:p>
        </w:tc>
        <w:tc>
          <w:tcPr>
            <w:tcW w:w="850" w:type="dxa"/>
            <w:tcBorders>
              <w:top w:val="single" w:sz="4" w:space="0" w:color="auto"/>
              <w:left w:val="single" w:sz="4" w:space="0" w:color="auto"/>
              <w:bottom w:val="single" w:sz="4" w:space="0" w:color="auto"/>
              <w:right w:val="single" w:sz="4" w:space="0" w:color="auto"/>
            </w:tcBorders>
          </w:tcPr>
          <w:p w14:paraId="0D10C903" w14:textId="2267F349" w:rsidR="00BB6E4A" w:rsidRPr="003D1543" w:rsidDel="003A0013" w:rsidRDefault="00BB6E4A" w:rsidP="00DB6D68">
            <w:pPr>
              <w:keepNext/>
              <w:keepLines/>
              <w:spacing w:after="0"/>
              <w:jc w:val="center"/>
              <w:rPr>
                <w:del w:id="10914" w:author="Anritsu" w:date="2025-11-07T11:13:00Z" w16du:dateUtc="2025-11-07T02:13:00Z"/>
              </w:rPr>
            </w:pPr>
          </w:p>
        </w:tc>
      </w:tr>
      <w:tr w:rsidR="00BB6E4A" w:rsidRPr="003D1543" w:rsidDel="003A0013" w14:paraId="07B794D3" w14:textId="56A1E9E3" w:rsidTr="00DB6D68">
        <w:trPr>
          <w:trHeight w:val="54"/>
          <w:del w:id="10915" w:author="Anritsu" w:date="2025-11-07T11:13:00Z"/>
        </w:trPr>
        <w:tc>
          <w:tcPr>
            <w:tcW w:w="1993" w:type="dxa"/>
            <w:tcBorders>
              <w:top w:val="nil"/>
              <w:left w:val="single" w:sz="4" w:space="0" w:color="auto"/>
              <w:bottom w:val="nil"/>
              <w:right w:val="single" w:sz="4" w:space="0" w:color="auto"/>
            </w:tcBorders>
            <w:vAlign w:val="center"/>
          </w:tcPr>
          <w:p w14:paraId="02539201" w14:textId="05C07623" w:rsidR="00BB6E4A" w:rsidRPr="003D1543" w:rsidDel="003A0013" w:rsidRDefault="00BB6E4A" w:rsidP="00DB6D68">
            <w:pPr>
              <w:pStyle w:val="TAC"/>
              <w:rPr>
                <w:del w:id="10916" w:author="Anritsu" w:date="2025-11-07T11:13:00Z" w16du:dateUtc="2025-11-07T02:13:00Z"/>
              </w:rPr>
            </w:pPr>
          </w:p>
        </w:tc>
        <w:tc>
          <w:tcPr>
            <w:tcW w:w="716" w:type="dxa"/>
            <w:tcBorders>
              <w:top w:val="single" w:sz="4" w:space="0" w:color="auto"/>
              <w:left w:val="single" w:sz="4" w:space="0" w:color="auto"/>
              <w:bottom w:val="nil"/>
              <w:right w:val="single" w:sz="4" w:space="0" w:color="auto"/>
            </w:tcBorders>
            <w:hideMark/>
          </w:tcPr>
          <w:p w14:paraId="5B14E14A" w14:textId="4112EA36" w:rsidR="00BB6E4A" w:rsidRPr="003D1543" w:rsidDel="003A0013" w:rsidRDefault="00BB6E4A" w:rsidP="00DB6D68">
            <w:pPr>
              <w:pStyle w:val="TAC"/>
              <w:rPr>
                <w:del w:id="10917" w:author="Anritsu" w:date="2025-11-07T11:13:00Z" w16du:dateUtc="2025-11-07T02:13:00Z"/>
                <w:lang w:eastAsia="zh-CN"/>
              </w:rPr>
            </w:pPr>
            <w:del w:id="10918" w:author="Anritsu" w:date="2025-11-07T11:13:00Z" w16du:dateUtc="2025-11-07T02:13:00Z">
              <w:r w:rsidRPr="003D1543" w:rsidDel="003A0013">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hideMark/>
          </w:tcPr>
          <w:p w14:paraId="4B13C52D" w14:textId="33E78C7C" w:rsidR="00BB6E4A" w:rsidRPr="003D1543" w:rsidDel="003A0013" w:rsidRDefault="00BB6E4A" w:rsidP="00DB6D68">
            <w:pPr>
              <w:pStyle w:val="TAC"/>
              <w:rPr>
                <w:del w:id="10919" w:author="Anritsu" w:date="2025-11-07T11:13:00Z" w16du:dateUtc="2025-11-07T02:13:00Z"/>
              </w:rPr>
            </w:pPr>
            <w:del w:id="10920" w:author="Anritsu" w:date="2025-11-07T11:13:00Z" w16du:dateUtc="2025-11-07T02:13:00Z">
              <w:r w:rsidRPr="003D1543" w:rsidDel="003A0013">
                <w:rPr>
                  <w:rFonts w:eastAsia="Malgun Gothic"/>
                  <w:szCs w:val="18"/>
                  <w:lang w:eastAsia="ko-KR"/>
                </w:rPr>
                <w:delText>7</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0803267" w14:textId="45F18554" w:rsidR="00BB6E4A" w:rsidRPr="003D1543" w:rsidDel="003A0013" w:rsidRDefault="00BB6E4A" w:rsidP="00DB6D68">
            <w:pPr>
              <w:pStyle w:val="TAC"/>
              <w:rPr>
                <w:del w:id="10921" w:author="Anritsu" w:date="2025-11-07T11:13:00Z" w16du:dateUtc="2025-11-07T02:13:00Z"/>
              </w:rPr>
            </w:pPr>
            <w:del w:id="10922"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11A7833" w14:textId="2E7A155A" w:rsidR="00BB6E4A" w:rsidRPr="003D1543" w:rsidDel="003A0013" w:rsidRDefault="00BB6E4A" w:rsidP="00DB6D68">
            <w:pPr>
              <w:pStyle w:val="TAC"/>
              <w:rPr>
                <w:del w:id="10923" w:author="Anritsu" w:date="2025-11-07T11:13:00Z" w16du:dateUtc="2025-11-07T02:13:00Z"/>
              </w:rPr>
            </w:pPr>
            <w:del w:id="10924" w:author="Anritsu" w:date="2025-11-07T11:13:00Z" w16du:dateUtc="2025-11-07T02:13:00Z">
              <w:r w:rsidRPr="003D1543" w:rsidDel="003A0013">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F82341D" w14:textId="26CC54B4" w:rsidR="00BB6E4A" w:rsidRPr="003D1543" w:rsidDel="003A0013" w:rsidRDefault="00BB6E4A" w:rsidP="00DB6D68">
            <w:pPr>
              <w:pStyle w:val="TAC"/>
              <w:rPr>
                <w:del w:id="10925" w:author="Anritsu" w:date="2025-11-07T11:13:00Z" w16du:dateUtc="2025-11-07T02:13:00Z"/>
              </w:rPr>
            </w:pPr>
            <w:del w:id="10926" w:author="Anritsu" w:date="2025-11-07T11:13:00Z" w16du:dateUtc="2025-11-07T02:13:00Z">
              <w:r w:rsidRPr="003D1543" w:rsidDel="003A0013">
                <w:rPr>
                  <w:rFonts w:eastAsia="ＭＳ 明朝"/>
                </w:rPr>
                <w:delText>REFSENS</w:delText>
              </w:r>
            </w:del>
          </w:p>
        </w:tc>
        <w:tc>
          <w:tcPr>
            <w:tcW w:w="858" w:type="dxa"/>
            <w:tcBorders>
              <w:top w:val="single" w:sz="4" w:space="0" w:color="auto"/>
              <w:left w:val="single" w:sz="4" w:space="0" w:color="auto"/>
              <w:bottom w:val="single" w:sz="4" w:space="0" w:color="auto"/>
              <w:right w:val="single" w:sz="4" w:space="0" w:color="auto"/>
            </w:tcBorders>
            <w:noWrap/>
            <w:hideMark/>
          </w:tcPr>
          <w:p w14:paraId="5116127A" w14:textId="59BC78DF" w:rsidR="00BB6E4A" w:rsidRPr="003D1543" w:rsidDel="003A0013" w:rsidRDefault="00BB6E4A" w:rsidP="00DB6D68">
            <w:pPr>
              <w:pStyle w:val="TAC"/>
              <w:rPr>
                <w:del w:id="10927" w:author="Anritsu" w:date="2025-11-07T11:13:00Z" w16du:dateUtc="2025-11-07T02:13:00Z"/>
              </w:rPr>
            </w:pPr>
            <w:del w:id="10928"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hideMark/>
          </w:tcPr>
          <w:p w14:paraId="56CFB945" w14:textId="79983505" w:rsidR="00BB6E4A" w:rsidRPr="003D1543" w:rsidDel="003A0013" w:rsidRDefault="00BB6E4A" w:rsidP="00DB6D68">
            <w:pPr>
              <w:pStyle w:val="TAC"/>
              <w:rPr>
                <w:del w:id="10929" w:author="Anritsu" w:date="2025-11-07T11:13:00Z" w16du:dateUtc="2025-11-07T02:13:00Z"/>
              </w:rPr>
            </w:pPr>
            <w:del w:id="10930" w:author="Anritsu" w:date="2025-11-07T11:13:00Z" w16du:dateUtc="2025-11-07T02:13:00Z">
              <w:r w:rsidRPr="003D1543" w:rsidDel="003A0013">
                <w:delText>-</w:delText>
              </w:r>
            </w:del>
          </w:p>
        </w:tc>
        <w:tc>
          <w:tcPr>
            <w:tcW w:w="1002" w:type="dxa"/>
            <w:tcBorders>
              <w:top w:val="single" w:sz="4" w:space="0" w:color="auto"/>
              <w:left w:val="single" w:sz="4" w:space="0" w:color="auto"/>
              <w:bottom w:val="nil"/>
              <w:right w:val="single" w:sz="4" w:space="0" w:color="auto"/>
            </w:tcBorders>
            <w:vAlign w:val="center"/>
            <w:hideMark/>
          </w:tcPr>
          <w:p w14:paraId="7A037BEE" w14:textId="5CAD68DF" w:rsidR="00BB6E4A" w:rsidRPr="003D1543" w:rsidDel="003A0013" w:rsidRDefault="00BB6E4A" w:rsidP="00DB6D68">
            <w:pPr>
              <w:pStyle w:val="TAC"/>
              <w:rPr>
                <w:del w:id="10931" w:author="Anritsu" w:date="2025-11-07T11:13:00Z" w16du:dateUtc="2025-11-07T02:13:00Z"/>
              </w:rPr>
            </w:pPr>
            <w:del w:id="10932"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72B660EE" w14:textId="3D8F5B83" w:rsidR="00BB6E4A" w:rsidRPr="003D1543" w:rsidDel="003A0013" w:rsidRDefault="00BB6E4A" w:rsidP="00DB6D68">
            <w:pPr>
              <w:pStyle w:val="TAC"/>
              <w:rPr>
                <w:del w:id="10933" w:author="Anritsu" w:date="2025-11-07T11:13:00Z" w16du:dateUtc="2025-11-07T02:13:00Z"/>
              </w:rPr>
            </w:pPr>
            <w:del w:id="10934"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59B173E2" w14:textId="3FB67B38" w:rsidR="00BB6E4A" w:rsidRPr="003D1543" w:rsidDel="003A0013" w:rsidRDefault="00BB6E4A" w:rsidP="00DB6D68">
            <w:pPr>
              <w:keepNext/>
              <w:keepLines/>
              <w:spacing w:after="0"/>
              <w:jc w:val="center"/>
              <w:rPr>
                <w:del w:id="10935" w:author="Anritsu" w:date="2025-11-07T11:13:00Z" w16du:dateUtc="2025-11-07T02:13:00Z"/>
              </w:rPr>
            </w:pPr>
          </w:p>
        </w:tc>
      </w:tr>
      <w:tr w:rsidR="00BB6E4A" w:rsidRPr="003D1543" w:rsidDel="003A0013" w14:paraId="2573E3E3" w14:textId="140D07A7" w:rsidTr="00DB6D68">
        <w:trPr>
          <w:trHeight w:val="54"/>
          <w:del w:id="10936" w:author="Anritsu" w:date="2025-11-07T11:13:00Z"/>
        </w:trPr>
        <w:tc>
          <w:tcPr>
            <w:tcW w:w="1993" w:type="dxa"/>
            <w:tcBorders>
              <w:top w:val="nil"/>
              <w:left w:val="single" w:sz="4" w:space="0" w:color="auto"/>
              <w:bottom w:val="nil"/>
              <w:right w:val="single" w:sz="4" w:space="0" w:color="auto"/>
            </w:tcBorders>
            <w:vAlign w:val="center"/>
          </w:tcPr>
          <w:p w14:paraId="28D50F76" w14:textId="1C967B70" w:rsidR="00BB6E4A" w:rsidRPr="003D1543" w:rsidDel="003A0013" w:rsidRDefault="00BB6E4A" w:rsidP="00DB6D68">
            <w:pPr>
              <w:pStyle w:val="TAC"/>
              <w:rPr>
                <w:del w:id="10937" w:author="Anritsu" w:date="2025-11-07T11:13:00Z" w16du:dateUtc="2025-11-07T02:13:00Z"/>
              </w:rPr>
            </w:pPr>
          </w:p>
        </w:tc>
        <w:tc>
          <w:tcPr>
            <w:tcW w:w="716" w:type="dxa"/>
            <w:tcBorders>
              <w:top w:val="nil"/>
              <w:left w:val="single" w:sz="4" w:space="0" w:color="auto"/>
              <w:bottom w:val="nil"/>
              <w:right w:val="single" w:sz="4" w:space="0" w:color="auto"/>
            </w:tcBorders>
          </w:tcPr>
          <w:p w14:paraId="10BEED2C" w14:textId="540A4696" w:rsidR="00BB6E4A" w:rsidRPr="003D1543" w:rsidDel="003A0013" w:rsidRDefault="00BB6E4A" w:rsidP="00DB6D68">
            <w:pPr>
              <w:pStyle w:val="TAC"/>
              <w:rPr>
                <w:del w:id="10938"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hideMark/>
          </w:tcPr>
          <w:p w14:paraId="079D7985" w14:textId="02AFD6D6" w:rsidR="00BB6E4A" w:rsidRPr="003D1543" w:rsidDel="003A0013" w:rsidRDefault="00BB6E4A" w:rsidP="00DB6D68">
            <w:pPr>
              <w:pStyle w:val="TAC"/>
              <w:rPr>
                <w:del w:id="10939" w:author="Anritsu" w:date="2025-11-07T11:13:00Z" w16du:dateUtc="2025-11-07T02:13:00Z"/>
              </w:rPr>
            </w:pPr>
            <w:del w:id="10940" w:author="Anritsu" w:date="2025-11-07T11:13:00Z" w16du:dateUtc="2025-11-07T02:13:00Z">
              <w:r w:rsidRPr="003D1543" w:rsidDel="003A0013">
                <w:rPr>
                  <w:rFonts w:eastAsia="Malgun Gothic"/>
                  <w:szCs w:val="18"/>
                  <w:lang w:eastAsia="ko-KR"/>
                </w:rPr>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F4B9033" w14:textId="38335B0B" w:rsidR="00BB6E4A" w:rsidRPr="003D1543" w:rsidDel="003A0013" w:rsidRDefault="00BB6E4A" w:rsidP="00DB6D68">
            <w:pPr>
              <w:pStyle w:val="TAC"/>
              <w:rPr>
                <w:del w:id="10941" w:author="Anritsu" w:date="2025-11-07T11:13:00Z" w16du:dateUtc="2025-11-07T02:13:00Z"/>
                <w:lang w:eastAsia="zh-CN"/>
              </w:rPr>
            </w:pPr>
            <w:del w:id="10942"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0E7C6CC" w14:textId="03D2902E" w:rsidR="00BB6E4A" w:rsidRPr="003D1543" w:rsidDel="003A0013" w:rsidRDefault="00BB6E4A" w:rsidP="00DB6D68">
            <w:pPr>
              <w:pStyle w:val="TAC"/>
              <w:rPr>
                <w:del w:id="10943" w:author="Anritsu" w:date="2025-11-07T11:13:00Z" w16du:dateUtc="2025-11-07T02:13:00Z"/>
              </w:rPr>
            </w:pPr>
            <w:del w:id="10944"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6C26AE1" w14:textId="3DCA1218" w:rsidR="00BB6E4A" w:rsidRPr="003D1543" w:rsidDel="003A0013" w:rsidRDefault="00BB6E4A" w:rsidP="00DB6D68">
            <w:pPr>
              <w:pStyle w:val="TAC"/>
              <w:rPr>
                <w:del w:id="10945" w:author="Anritsu" w:date="2025-11-07T11:13:00Z" w16du:dateUtc="2025-11-07T02:13:00Z"/>
              </w:rPr>
            </w:pPr>
            <w:del w:id="10946"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hideMark/>
          </w:tcPr>
          <w:p w14:paraId="4B8B33B9" w14:textId="00C35998" w:rsidR="00BB6E4A" w:rsidRPr="003D1543" w:rsidDel="003A0013" w:rsidRDefault="00BB6E4A" w:rsidP="00DB6D68">
            <w:pPr>
              <w:pStyle w:val="TAC"/>
              <w:rPr>
                <w:del w:id="10947" w:author="Anritsu" w:date="2025-11-07T11:13:00Z" w16du:dateUtc="2025-11-07T02:13:00Z"/>
              </w:rPr>
            </w:pPr>
            <w:del w:id="10948"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hideMark/>
          </w:tcPr>
          <w:p w14:paraId="364C0EF5" w14:textId="71E10C7E" w:rsidR="00BB6E4A" w:rsidRPr="003D1543" w:rsidDel="003A0013" w:rsidRDefault="00BB6E4A" w:rsidP="00DB6D68">
            <w:pPr>
              <w:pStyle w:val="TAC"/>
              <w:rPr>
                <w:del w:id="10949" w:author="Anritsu" w:date="2025-11-07T11:13:00Z" w16du:dateUtc="2025-11-07T02:13:00Z"/>
              </w:rPr>
            </w:pPr>
            <w:del w:id="10950" w:author="Anritsu" w:date="2025-11-07T11:13:00Z" w16du:dateUtc="2025-11-07T02:13:00Z">
              <w:r w:rsidRPr="003D1543" w:rsidDel="003A0013">
                <w:delText>-</w:delText>
              </w:r>
            </w:del>
          </w:p>
        </w:tc>
        <w:tc>
          <w:tcPr>
            <w:tcW w:w="1002" w:type="dxa"/>
            <w:tcBorders>
              <w:top w:val="nil"/>
              <w:left w:val="single" w:sz="4" w:space="0" w:color="auto"/>
              <w:bottom w:val="nil"/>
              <w:right w:val="single" w:sz="4" w:space="0" w:color="auto"/>
            </w:tcBorders>
            <w:vAlign w:val="center"/>
          </w:tcPr>
          <w:p w14:paraId="1EE6A32C" w14:textId="61A9380E" w:rsidR="00BB6E4A" w:rsidRPr="003D1543" w:rsidDel="003A0013" w:rsidRDefault="00BB6E4A" w:rsidP="00DB6D68">
            <w:pPr>
              <w:pStyle w:val="TAC"/>
              <w:rPr>
                <w:del w:id="10951" w:author="Anritsu" w:date="2025-11-07T11:13:00Z" w16du:dateUtc="2025-11-07T02:13:00Z"/>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110EA47B" w14:textId="0E431ACE" w:rsidR="00BB6E4A" w:rsidRPr="003D1543" w:rsidDel="003A0013" w:rsidRDefault="00BB6E4A" w:rsidP="00DB6D68">
            <w:pPr>
              <w:pStyle w:val="TAC"/>
              <w:rPr>
                <w:del w:id="10952" w:author="Anritsu" w:date="2025-11-07T11:13:00Z" w16du:dateUtc="2025-11-07T02:13:00Z"/>
              </w:rPr>
            </w:pPr>
            <w:del w:id="10953"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79C8BFD2" w14:textId="3F680177" w:rsidR="00BB6E4A" w:rsidRPr="003D1543" w:rsidDel="003A0013" w:rsidRDefault="00BB6E4A" w:rsidP="00DB6D68">
            <w:pPr>
              <w:keepNext/>
              <w:keepLines/>
              <w:spacing w:after="0"/>
              <w:jc w:val="center"/>
              <w:rPr>
                <w:del w:id="10954" w:author="Anritsu" w:date="2025-11-07T11:13:00Z" w16du:dateUtc="2025-11-07T02:13:00Z"/>
              </w:rPr>
            </w:pPr>
          </w:p>
        </w:tc>
      </w:tr>
      <w:tr w:rsidR="00BB6E4A" w:rsidRPr="003D1543" w:rsidDel="003A0013" w14:paraId="2B0245FB" w14:textId="5961C529" w:rsidTr="00DB6D68">
        <w:trPr>
          <w:trHeight w:val="54"/>
          <w:del w:id="10955" w:author="Anritsu" w:date="2025-11-07T11:13:00Z"/>
        </w:trPr>
        <w:tc>
          <w:tcPr>
            <w:tcW w:w="1993" w:type="dxa"/>
            <w:tcBorders>
              <w:top w:val="nil"/>
              <w:left w:val="single" w:sz="4" w:space="0" w:color="auto"/>
              <w:bottom w:val="single" w:sz="4" w:space="0" w:color="auto"/>
              <w:right w:val="single" w:sz="4" w:space="0" w:color="auto"/>
            </w:tcBorders>
            <w:vAlign w:val="center"/>
          </w:tcPr>
          <w:p w14:paraId="69FA3409" w14:textId="52EB47D7" w:rsidR="00BB6E4A" w:rsidRPr="003D1543" w:rsidDel="003A0013" w:rsidRDefault="00BB6E4A" w:rsidP="00DB6D68">
            <w:pPr>
              <w:pStyle w:val="TAC"/>
              <w:rPr>
                <w:del w:id="10956" w:author="Anritsu" w:date="2025-11-07T11:13:00Z" w16du:dateUtc="2025-11-07T02:13:00Z"/>
              </w:rPr>
            </w:pPr>
          </w:p>
        </w:tc>
        <w:tc>
          <w:tcPr>
            <w:tcW w:w="716" w:type="dxa"/>
            <w:tcBorders>
              <w:top w:val="nil"/>
              <w:left w:val="single" w:sz="4" w:space="0" w:color="auto"/>
              <w:bottom w:val="single" w:sz="4" w:space="0" w:color="auto"/>
              <w:right w:val="single" w:sz="4" w:space="0" w:color="auto"/>
            </w:tcBorders>
          </w:tcPr>
          <w:p w14:paraId="3EAB1C6E" w14:textId="272FE976" w:rsidR="00BB6E4A" w:rsidRPr="003D1543" w:rsidDel="003A0013" w:rsidRDefault="00BB6E4A" w:rsidP="00DB6D68">
            <w:pPr>
              <w:pStyle w:val="TAC"/>
              <w:rPr>
                <w:del w:id="10957"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hideMark/>
          </w:tcPr>
          <w:p w14:paraId="456E75A9" w14:textId="7304C49F" w:rsidR="00BB6E4A" w:rsidRPr="003D1543" w:rsidDel="003A0013" w:rsidRDefault="00BB6E4A" w:rsidP="00DB6D68">
            <w:pPr>
              <w:pStyle w:val="TAC"/>
              <w:rPr>
                <w:del w:id="10958" w:author="Anritsu" w:date="2025-11-07T11:13:00Z" w16du:dateUtc="2025-11-07T02:13:00Z"/>
              </w:rPr>
            </w:pPr>
            <w:del w:id="10959" w:author="Anritsu" w:date="2025-11-07T11:13:00Z" w16du:dateUtc="2025-11-07T02:13:00Z">
              <w:r w:rsidRPr="003D1543" w:rsidDel="003A0013">
                <w:rPr>
                  <w:rFonts w:eastAsia="Malgun Gothic"/>
                  <w:szCs w:val="18"/>
                  <w:lang w:eastAsia="ko-KR"/>
                </w:rPr>
                <w:delText>3</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9A4BC19" w14:textId="7A798CF6" w:rsidR="00BB6E4A" w:rsidRPr="003D1543" w:rsidDel="003A0013" w:rsidRDefault="00BB6E4A" w:rsidP="00DB6D68">
            <w:pPr>
              <w:pStyle w:val="TAC"/>
              <w:rPr>
                <w:del w:id="10960" w:author="Anritsu" w:date="2025-11-07T11:13:00Z" w16du:dateUtc="2025-11-07T02:13:00Z"/>
              </w:rPr>
            </w:pPr>
            <w:del w:id="10961"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FD0CD8A" w14:textId="3D8DFFB7" w:rsidR="00BB6E4A" w:rsidRPr="003D1543" w:rsidDel="003A0013" w:rsidRDefault="00BB6E4A" w:rsidP="00DB6D68">
            <w:pPr>
              <w:pStyle w:val="TAC"/>
              <w:rPr>
                <w:del w:id="10962" w:author="Anritsu" w:date="2025-11-07T11:13:00Z" w16du:dateUtc="2025-11-07T02:13:00Z"/>
                <w:lang w:eastAsia="zh-CN"/>
              </w:rPr>
            </w:pPr>
            <w:del w:id="10963" w:author="Anritsu" w:date="2025-11-07T11:13:00Z" w16du:dateUtc="2025-11-07T02:13:00Z">
              <w:r w:rsidRPr="003D1543" w:rsidDel="003A0013">
                <w:rPr>
                  <w:lang w:eastAsia="zh-CN"/>
                </w:rPr>
                <w:delText>-70.3</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86A2BC2" w14:textId="5B7A7C02" w:rsidR="00BB6E4A" w:rsidRPr="003D1543" w:rsidDel="003A0013" w:rsidRDefault="00BB6E4A" w:rsidP="00DB6D68">
            <w:pPr>
              <w:pStyle w:val="TAC"/>
              <w:rPr>
                <w:del w:id="10964" w:author="Anritsu" w:date="2025-11-07T11:13:00Z" w16du:dateUtc="2025-11-07T02:13:00Z"/>
                <w:lang w:eastAsia="zh-CN"/>
              </w:rPr>
            </w:pPr>
            <w:del w:id="10965"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hideMark/>
          </w:tcPr>
          <w:p w14:paraId="6C1D786E" w14:textId="26841F04" w:rsidR="00BB6E4A" w:rsidRPr="003D1543" w:rsidDel="003A0013" w:rsidRDefault="00BB6E4A" w:rsidP="00DB6D68">
            <w:pPr>
              <w:pStyle w:val="TAC"/>
              <w:rPr>
                <w:del w:id="10966" w:author="Anritsu" w:date="2025-11-07T11:13:00Z" w16du:dateUtc="2025-11-07T02:13:00Z"/>
              </w:rPr>
            </w:pPr>
            <w:del w:id="10967"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hideMark/>
          </w:tcPr>
          <w:p w14:paraId="41A214B0" w14:textId="52FD82D9" w:rsidR="00BB6E4A" w:rsidRPr="003D1543" w:rsidDel="003A0013" w:rsidRDefault="00BB6E4A" w:rsidP="00DB6D68">
            <w:pPr>
              <w:pStyle w:val="TAC"/>
              <w:rPr>
                <w:del w:id="10968" w:author="Anritsu" w:date="2025-11-07T11:13:00Z" w16du:dateUtc="2025-11-07T02:13:00Z"/>
              </w:rPr>
            </w:pPr>
            <w:del w:id="10969" w:author="Anritsu" w:date="2025-11-07T11:13:00Z" w16du:dateUtc="2025-11-07T02:13:00Z">
              <w:r w:rsidRPr="003D1543" w:rsidDel="003A0013">
                <w:delText>-</w:delText>
              </w:r>
            </w:del>
          </w:p>
        </w:tc>
        <w:tc>
          <w:tcPr>
            <w:tcW w:w="1002" w:type="dxa"/>
            <w:tcBorders>
              <w:top w:val="nil"/>
              <w:left w:val="single" w:sz="4" w:space="0" w:color="auto"/>
              <w:bottom w:val="single" w:sz="4" w:space="0" w:color="auto"/>
              <w:right w:val="single" w:sz="4" w:space="0" w:color="auto"/>
            </w:tcBorders>
            <w:vAlign w:val="center"/>
          </w:tcPr>
          <w:p w14:paraId="0200802E" w14:textId="6291905A" w:rsidR="00BB6E4A" w:rsidRPr="003D1543" w:rsidDel="003A0013" w:rsidRDefault="00BB6E4A" w:rsidP="00DB6D68">
            <w:pPr>
              <w:pStyle w:val="TAC"/>
              <w:rPr>
                <w:del w:id="10970" w:author="Anritsu" w:date="2025-11-07T11:13:00Z" w16du:dateUtc="2025-11-07T02:13:00Z"/>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684208D3" w14:textId="2BA87E0F" w:rsidR="00BB6E4A" w:rsidRPr="003D1543" w:rsidDel="003A0013" w:rsidRDefault="00BB6E4A" w:rsidP="00DB6D68">
            <w:pPr>
              <w:pStyle w:val="TAC"/>
              <w:rPr>
                <w:del w:id="10971" w:author="Anritsu" w:date="2025-11-07T11:13:00Z" w16du:dateUtc="2025-11-07T02:13:00Z"/>
                <w:lang w:eastAsia="zh-CN"/>
              </w:rPr>
            </w:pPr>
            <w:del w:id="10972" w:author="Anritsu" w:date="2025-11-07T11:13:00Z" w16du:dateUtc="2025-11-07T02:13:00Z">
              <w:r w:rsidRPr="003D1543" w:rsidDel="003A0013">
                <w:rPr>
                  <w:lang w:eastAsia="zh-CN"/>
                </w:rPr>
                <w:delText>IMD2</w:delText>
              </w:r>
            </w:del>
          </w:p>
        </w:tc>
        <w:tc>
          <w:tcPr>
            <w:tcW w:w="850" w:type="dxa"/>
            <w:tcBorders>
              <w:top w:val="single" w:sz="4" w:space="0" w:color="auto"/>
              <w:left w:val="single" w:sz="4" w:space="0" w:color="auto"/>
              <w:bottom w:val="single" w:sz="4" w:space="0" w:color="auto"/>
              <w:right w:val="single" w:sz="4" w:space="0" w:color="auto"/>
            </w:tcBorders>
          </w:tcPr>
          <w:p w14:paraId="485975A0" w14:textId="79F8D073" w:rsidR="00BB6E4A" w:rsidRPr="003D1543" w:rsidDel="003A0013" w:rsidRDefault="00BB6E4A" w:rsidP="00DB6D68">
            <w:pPr>
              <w:keepNext/>
              <w:keepLines/>
              <w:spacing w:after="0"/>
              <w:jc w:val="center"/>
              <w:rPr>
                <w:del w:id="10973" w:author="Anritsu" w:date="2025-11-07T11:13:00Z" w16du:dateUtc="2025-11-07T02:13:00Z"/>
              </w:rPr>
            </w:pPr>
          </w:p>
        </w:tc>
      </w:tr>
      <w:tr w:rsidR="00BB6E4A" w:rsidRPr="003D1543" w:rsidDel="003A0013" w14:paraId="160A548A" w14:textId="248C6A9C" w:rsidTr="00DB6D68">
        <w:trPr>
          <w:trHeight w:val="54"/>
          <w:del w:id="10974" w:author="Anritsu" w:date="2025-11-07T11:13:00Z"/>
        </w:trPr>
        <w:tc>
          <w:tcPr>
            <w:tcW w:w="1993" w:type="dxa"/>
            <w:vMerge w:val="restart"/>
            <w:vAlign w:val="center"/>
          </w:tcPr>
          <w:p w14:paraId="11437345" w14:textId="1B735FE6" w:rsidR="00BB6E4A" w:rsidRPr="003D1543" w:rsidDel="003A0013" w:rsidRDefault="00BB6E4A" w:rsidP="00DB6D68">
            <w:pPr>
              <w:pStyle w:val="TAC"/>
              <w:rPr>
                <w:del w:id="10975" w:author="Anritsu" w:date="2025-11-07T11:13:00Z" w16du:dateUtc="2025-11-07T02:13:00Z"/>
              </w:rPr>
            </w:pPr>
            <w:del w:id="10976" w:author="Anritsu" w:date="2025-11-07T11:13:00Z" w16du:dateUtc="2025-11-07T02:13:00Z">
              <w:r w:rsidRPr="003D1543" w:rsidDel="003A0013">
                <w:delText>DC_3A-7A_n78A</w:delText>
              </w:r>
            </w:del>
          </w:p>
          <w:p w14:paraId="63A9E3AC" w14:textId="1BF1450A" w:rsidR="00BB6E4A" w:rsidRPr="003D1543" w:rsidDel="003A0013" w:rsidRDefault="00BB6E4A" w:rsidP="00DB6D68">
            <w:pPr>
              <w:pStyle w:val="TAC"/>
              <w:rPr>
                <w:del w:id="10977" w:author="Anritsu" w:date="2025-11-07T11:13:00Z" w16du:dateUtc="2025-11-07T02:13:00Z"/>
              </w:rPr>
            </w:pPr>
            <w:del w:id="10978" w:author="Anritsu" w:date="2025-11-07T11:13:00Z" w16du:dateUtc="2025-11-07T02:13:00Z">
              <w:r w:rsidRPr="003D1543" w:rsidDel="003A0013">
                <w:delText>DC_3C-7A_n78A</w:delText>
              </w:r>
            </w:del>
          </w:p>
          <w:p w14:paraId="079033E0" w14:textId="192295B4" w:rsidR="00BB6E4A" w:rsidRPr="003D1543" w:rsidDel="003A0013" w:rsidRDefault="00BB6E4A" w:rsidP="00DB6D68">
            <w:pPr>
              <w:pStyle w:val="TAC"/>
              <w:rPr>
                <w:del w:id="10979" w:author="Anritsu" w:date="2025-11-07T11:13:00Z" w16du:dateUtc="2025-11-07T02:13:00Z"/>
                <w:color w:val="000000"/>
                <w:szCs w:val="18"/>
              </w:rPr>
            </w:pPr>
            <w:del w:id="10980" w:author="Anritsu" w:date="2025-11-07T11:13:00Z" w16du:dateUtc="2025-11-07T02:13:00Z">
              <w:r w:rsidRPr="003D1543" w:rsidDel="003A0013">
                <w:delText>DC_3C-7C_n78A</w:delText>
              </w:r>
            </w:del>
          </w:p>
        </w:tc>
        <w:tc>
          <w:tcPr>
            <w:tcW w:w="716" w:type="dxa"/>
            <w:vMerge w:val="restart"/>
          </w:tcPr>
          <w:p w14:paraId="4222CB8D" w14:textId="4EE525AD" w:rsidR="00BB6E4A" w:rsidRPr="003D1543" w:rsidDel="003A0013" w:rsidRDefault="00BB6E4A" w:rsidP="00DB6D68">
            <w:pPr>
              <w:pStyle w:val="TAC"/>
              <w:rPr>
                <w:del w:id="10981" w:author="Anritsu" w:date="2025-11-07T11:13:00Z" w16du:dateUtc="2025-11-07T02:13:00Z"/>
              </w:rPr>
            </w:pPr>
            <w:del w:id="10982" w:author="Anritsu" w:date="2025-11-07T11:13:00Z" w16du:dateUtc="2025-11-07T02:13:00Z">
              <w:r w:rsidRPr="003D1543" w:rsidDel="003A0013">
                <w:delText>1</w:delText>
              </w:r>
            </w:del>
          </w:p>
        </w:tc>
        <w:tc>
          <w:tcPr>
            <w:tcW w:w="1000" w:type="dxa"/>
            <w:vAlign w:val="center"/>
          </w:tcPr>
          <w:p w14:paraId="4BE7BC62" w14:textId="75269239" w:rsidR="00BB6E4A" w:rsidRPr="003D1543" w:rsidDel="003A0013" w:rsidRDefault="00BB6E4A" w:rsidP="00DB6D68">
            <w:pPr>
              <w:pStyle w:val="TAC"/>
              <w:rPr>
                <w:del w:id="10983" w:author="Anritsu" w:date="2025-11-07T11:13:00Z" w16du:dateUtc="2025-11-07T02:13:00Z"/>
                <w:szCs w:val="18"/>
              </w:rPr>
            </w:pPr>
            <w:del w:id="10984" w:author="Anritsu" w:date="2025-11-07T11:13:00Z" w16du:dateUtc="2025-11-07T02:13:00Z">
              <w:r w:rsidRPr="003D1543" w:rsidDel="003A0013">
                <w:delText>3</w:delText>
              </w:r>
            </w:del>
          </w:p>
        </w:tc>
        <w:tc>
          <w:tcPr>
            <w:tcW w:w="861" w:type="dxa"/>
            <w:noWrap/>
            <w:vAlign w:val="center"/>
          </w:tcPr>
          <w:p w14:paraId="1432E57A" w14:textId="07FEBB7B" w:rsidR="00BB6E4A" w:rsidRPr="003D1543" w:rsidDel="003A0013" w:rsidRDefault="00BB6E4A" w:rsidP="00DB6D68">
            <w:pPr>
              <w:pStyle w:val="TAC"/>
              <w:rPr>
                <w:del w:id="10985" w:author="Anritsu" w:date="2025-11-07T11:13:00Z" w16du:dateUtc="2025-11-07T02:13:00Z"/>
                <w:rFonts w:cs="Arial"/>
                <w:color w:val="000000"/>
                <w:szCs w:val="18"/>
              </w:rPr>
            </w:pPr>
            <w:del w:id="10986" w:author="Anritsu" w:date="2025-11-07T11:13:00Z" w16du:dateUtc="2025-11-07T02:13:00Z">
              <w:r w:rsidRPr="003D1543" w:rsidDel="003A0013">
                <w:delText>N/A</w:delText>
              </w:r>
            </w:del>
          </w:p>
        </w:tc>
        <w:tc>
          <w:tcPr>
            <w:tcW w:w="1139" w:type="dxa"/>
            <w:noWrap/>
            <w:vAlign w:val="center"/>
          </w:tcPr>
          <w:p w14:paraId="7F9A460B" w14:textId="70FF7DBE" w:rsidR="00BB6E4A" w:rsidRPr="003D1543" w:rsidDel="003A0013" w:rsidRDefault="00BB6E4A" w:rsidP="00DB6D68">
            <w:pPr>
              <w:pStyle w:val="TAC"/>
              <w:rPr>
                <w:del w:id="10987" w:author="Anritsu" w:date="2025-11-07T11:13:00Z" w16du:dateUtc="2025-11-07T02:13:00Z"/>
                <w:color w:val="000000"/>
                <w:szCs w:val="18"/>
              </w:rPr>
            </w:pPr>
            <w:del w:id="10988" w:author="Anritsu" w:date="2025-11-07T11:13:00Z" w16du:dateUtc="2025-11-07T02:13:00Z">
              <w:r w:rsidRPr="003D1543" w:rsidDel="003A0013">
                <w:delText>-78.7</w:delText>
              </w:r>
            </w:del>
          </w:p>
        </w:tc>
        <w:tc>
          <w:tcPr>
            <w:tcW w:w="1136" w:type="dxa"/>
            <w:noWrap/>
            <w:vAlign w:val="center"/>
          </w:tcPr>
          <w:p w14:paraId="5C7E1432" w14:textId="3CE1B2AD" w:rsidR="00BB6E4A" w:rsidRPr="003D1543" w:rsidDel="003A0013" w:rsidRDefault="00BB6E4A" w:rsidP="00DB6D68">
            <w:pPr>
              <w:pStyle w:val="TAC"/>
              <w:rPr>
                <w:del w:id="10989" w:author="Anritsu" w:date="2025-11-07T11:13:00Z" w16du:dateUtc="2025-11-07T02:13:00Z"/>
                <w:rFonts w:cs="Arial"/>
                <w:color w:val="000000"/>
                <w:szCs w:val="18"/>
              </w:rPr>
            </w:pPr>
            <w:del w:id="10990" w:author="Anritsu" w:date="2025-11-07T11:13:00Z" w16du:dateUtc="2025-11-07T02:13:00Z">
              <w:r w:rsidRPr="003D1543" w:rsidDel="003A0013">
                <w:delText>-</w:delText>
              </w:r>
            </w:del>
          </w:p>
        </w:tc>
        <w:tc>
          <w:tcPr>
            <w:tcW w:w="858" w:type="dxa"/>
            <w:noWrap/>
            <w:vAlign w:val="center"/>
          </w:tcPr>
          <w:p w14:paraId="6BD9BA46" w14:textId="74798A88" w:rsidR="00BB6E4A" w:rsidRPr="003D1543" w:rsidDel="003A0013" w:rsidRDefault="00BB6E4A" w:rsidP="00DB6D68">
            <w:pPr>
              <w:pStyle w:val="TAC"/>
              <w:rPr>
                <w:del w:id="10991" w:author="Anritsu" w:date="2025-11-07T11:13:00Z" w16du:dateUtc="2025-11-07T02:13:00Z"/>
                <w:rFonts w:cs="Arial"/>
                <w:color w:val="000000"/>
                <w:szCs w:val="18"/>
              </w:rPr>
            </w:pPr>
            <w:del w:id="10992" w:author="Anritsu" w:date="2025-11-07T11:13:00Z" w16du:dateUtc="2025-11-07T02:13:00Z">
              <w:r w:rsidRPr="003D1543" w:rsidDel="003A0013">
                <w:delText>-</w:delText>
              </w:r>
            </w:del>
          </w:p>
        </w:tc>
        <w:tc>
          <w:tcPr>
            <w:tcW w:w="862" w:type="dxa"/>
            <w:vAlign w:val="center"/>
          </w:tcPr>
          <w:p w14:paraId="1ACBEFCA" w14:textId="0B87510D" w:rsidR="00BB6E4A" w:rsidRPr="003D1543" w:rsidDel="003A0013" w:rsidRDefault="00BB6E4A" w:rsidP="00DB6D68">
            <w:pPr>
              <w:pStyle w:val="TAC"/>
              <w:rPr>
                <w:del w:id="10993" w:author="Anritsu" w:date="2025-11-07T11:13:00Z" w16du:dateUtc="2025-11-07T02:13:00Z"/>
                <w:rFonts w:cs="Arial"/>
              </w:rPr>
            </w:pPr>
            <w:del w:id="10994" w:author="Anritsu" w:date="2025-11-07T11:13:00Z" w16du:dateUtc="2025-11-07T02:13:00Z">
              <w:r w:rsidRPr="003D1543" w:rsidDel="003A0013">
                <w:delText>-</w:delText>
              </w:r>
            </w:del>
          </w:p>
        </w:tc>
        <w:tc>
          <w:tcPr>
            <w:tcW w:w="1002" w:type="dxa"/>
            <w:vAlign w:val="center"/>
          </w:tcPr>
          <w:p w14:paraId="1CBAE2A4" w14:textId="7EE85F44" w:rsidR="00BB6E4A" w:rsidRPr="003D1543" w:rsidDel="003A0013" w:rsidRDefault="00BB6E4A" w:rsidP="00DB6D68">
            <w:pPr>
              <w:pStyle w:val="TAC"/>
              <w:rPr>
                <w:del w:id="10995" w:author="Anritsu" w:date="2025-11-07T11:13:00Z" w16du:dateUtc="2025-11-07T02:13:00Z"/>
              </w:rPr>
            </w:pPr>
            <w:del w:id="10996" w:author="Anritsu" w:date="2025-11-07T11:13:00Z" w16du:dateUtc="2025-11-07T02:13:00Z">
              <w:r w:rsidRPr="003D1543" w:rsidDel="003A0013">
                <w:delText>FDD</w:delText>
              </w:r>
            </w:del>
          </w:p>
        </w:tc>
        <w:tc>
          <w:tcPr>
            <w:tcW w:w="716" w:type="dxa"/>
            <w:vAlign w:val="center"/>
          </w:tcPr>
          <w:p w14:paraId="48956147" w14:textId="75A2706D" w:rsidR="00BB6E4A" w:rsidRPr="003D1543" w:rsidDel="003A0013" w:rsidRDefault="00BB6E4A" w:rsidP="00DB6D68">
            <w:pPr>
              <w:pStyle w:val="TAC"/>
              <w:rPr>
                <w:del w:id="10997" w:author="Anritsu" w:date="2025-11-07T11:13:00Z" w16du:dateUtc="2025-11-07T02:13:00Z"/>
              </w:rPr>
            </w:pPr>
            <w:del w:id="10998" w:author="Anritsu" w:date="2025-11-07T11:13:00Z" w16du:dateUtc="2025-11-07T02:13:00Z">
              <w:r w:rsidRPr="003D1543" w:rsidDel="003A0013">
                <w:delText>IMD3</w:delText>
              </w:r>
            </w:del>
          </w:p>
        </w:tc>
        <w:tc>
          <w:tcPr>
            <w:tcW w:w="850" w:type="dxa"/>
          </w:tcPr>
          <w:p w14:paraId="25C1C75F" w14:textId="73BFEA4C" w:rsidR="00BB6E4A" w:rsidRPr="003D1543" w:rsidDel="003A0013" w:rsidRDefault="00BB6E4A" w:rsidP="00DB6D68">
            <w:pPr>
              <w:keepNext/>
              <w:keepLines/>
              <w:spacing w:after="0"/>
              <w:jc w:val="center"/>
              <w:rPr>
                <w:del w:id="10999" w:author="Anritsu" w:date="2025-11-07T11:13:00Z" w16du:dateUtc="2025-11-07T02:13:00Z"/>
              </w:rPr>
            </w:pPr>
          </w:p>
        </w:tc>
      </w:tr>
      <w:tr w:rsidR="00BB6E4A" w:rsidRPr="003D1543" w:rsidDel="003A0013" w14:paraId="339900EC" w14:textId="73CDF1C4" w:rsidTr="00DB6D68">
        <w:trPr>
          <w:trHeight w:val="54"/>
          <w:del w:id="11000" w:author="Anritsu" w:date="2025-11-07T11:13:00Z"/>
        </w:trPr>
        <w:tc>
          <w:tcPr>
            <w:tcW w:w="1993" w:type="dxa"/>
            <w:vMerge/>
            <w:vAlign w:val="center"/>
          </w:tcPr>
          <w:p w14:paraId="255A017C" w14:textId="39E2A608" w:rsidR="00BB6E4A" w:rsidRPr="003D1543" w:rsidDel="003A0013" w:rsidRDefault="00BB6E4A" w:rsidP="00DB6D68">
            <w:pPr>
              <w:pStyle w:val="TAC"/>
              <w:rPr>
                <w:del w:id="11001" w:author="Anritsu" w:date="2025-11-07T11:13:00Z" w16du:dateUtc="2025-11-07T02:13:00Z"/>
              </w:rPr>
            </w:pPr>
          </w:p>
        </w:tc>
        <w:tc>
          <w:tcPr>
            <w:tcW w:w="716" w:type="dxa"/>
            <w:vMerge/>
          </w:tcPr>
          <w:p w14:paraId="08F7B33D" w14:textId="4708660F" w:rsidR="00BB6E4A" w:rsidRPr="003D1543" w:rsidDel="003A0013" w:rsidRDefault="00BB6E4A" w:rsidP="00DB6D68">
            <w:pPr>
              <w:pStyle w:val="TAC"/>
              <w:rPr>
                <w:del w:id="11002" w:author="Anritsu" w:date="2025-11-07T11:13:00Z" w16du:dateUtc="2025-11-07T02:13:00Z"/>
              </w:rPr>
            </w:pPr>
          </w:p>
        </w:tc>
        <w:tc>
          <w:tcPr>
            <w:tcW w:w="1000" w:type="dxa"/>
            <w:vAlign w:val="center"/>
          </w:tcPr>
          <w:p w14:paraId="21A3DFB0" w14:textId="416C4554" w:rsidR="00BB6E4A" w:rsidRPr="003D1543" w:rsidDel="003A0013" w:rsidRDefault="00BB6E4A" w:rsidP="00DB6D68">
            <w:pPr>
              <w:pStyle w:val="TAC"/>
              <w:rPr>
                <w:del w:id="11003" w:author="Anritsu" w:date="2025-11-07T11:13:00Z" w16du:dateUtc="2025-11-07T02:13:00Z"/>
                <w:szCs w:val="18"/>
              </w:rPr>
            </w:pPr>
            <w:del w:id="11004" w:author="Anritsu" w:date="2025-11-07T11:13:00Z" w16du:dateUtc="2025-11-07T02:13:00Z">
              <w:r w:rsidRPr="003D1543" w:rsidDel="003A0013">
                <w:delText>7</w:delText>
              </w:r>
            </w:del>
          </w:p>
        </w:tc>
        <w:tc>
          <w:tcPr>
            <w:tcW w:w="861" w:type="dxa"/>
            <w:noWrap/>
            <w:vAlign w:val="center"/>
          </w:tcPr>
          <w:p w14:paraId="26C92314" w14:textId="02E8465B" w:rsidR="00BB6E4A" w:rsidRPr="003D1543" w:rsidDel="003A0013" w:rsidRDefault="00BB6E4A" w:rsidP="00DB6D68">
            <w:pPr>
              <w:pStyle w:val="TAC"/>
              <w:rPr>
                <w:del w:id="11005" w:author="Anritsu" w:date="2025-11-07T11:13:00Z" w16du:dateUtc="2025-11-07T02:13:00Z"/>
                <w:rFonts w:cs="Arial"/>
                <w:color w:val="000000"/>
                <w:szCs w:val="18"/>
              </w:rPr>
            </w:pPr>
            <w:del w:id="11006" w:author="Anritsu" w:date="2025-11-07T11:13:00Z" w16du:dateUtc="2025-11-07T02:13:00Z">
              <w:r w:rsidRPr="003D1543" w:rsidDel="003A0013">
                <w:delText>N/A</w:delText>
              </w:r>
            </w:del>
          </w:p>
        </w:tc>
        <w:tc>
          <w:tcPr>
            <w:tcW w:w="1139" w:type="dxa"/>
            <w:noWrap/>
            <w:vAlign w:val="center"/>
          </w:tcPr>
          <w:p w14:paraId="0D537C54" w14:textId="57DD2BF7" w:rsidR="00BB6E4A" w:rsidRPr="003D1543" w:rsidDel="003A0013" w:rsidRDefault="00BB6E4A" w:rsidP="00DB6D68">
            <w:pPr>
              <w:pStyle w:val="TAC"/>
              <w:rPr>
                <w:del w:id="11007" w:author="Anritsu" w:date="2025-11-07T11:13:00Z" w16du:dateUtc="2025-11-07T02:13:00Z"/>
                <w:rFonts w:cs="Arial"/>
                <w:color w:val="000000"/>
                <w:szCs w:val="18"/>
              </w:rPr>
            </w:pPr>
            <w:del w:id="11008" w:author="Anritsu" w:date="2025-11-07T11:13:00Z" w16du:dateUtc="2025-11-07T02:13:00Z">
              <w:r w:rsidRPr="003D1543" w:rsidDel="003A0013">
                <w:rPr>
                  <w:rFonts w:eastAsia="ＭＳ 明朝"/>
                </w:rPr>
                <w:delText>REFSENS</w:delText>
              </w:r>
            </w:del>
          </w:p>
        </w:tc>
        <w:tc>
          <w:tcPr>
            <w:tcW w:w="1136" w:type="dxa"/>
            <w:noWrap/>
            <w:vAlign w:val="center"/>
          </w:tcPr>
          <w:p w14:paraId="56D54F9F" w14:textId="3D1AA2B8" w:rsidR="00BB6E4A" w:rsidRPr="003D1543" w:rsidDel="003A0013" w:rsidRDefault="00BB6E4A" w:rsidP="00DB6D68">
            <w:pPr>
              <w:pStyle w:val="TAC"/>
              <w:rPr>
                <w:del w:id="11009" w:author="Anritsu" w:date="2025-11-07T11:13:00Z" w16du:dateUtc="2025-11-07T02:13:00Z"/>
                <w:rFonts w:cs="Arial"/>
                <w:color w:val="000000"/>
                <w:szCs w:val="18"/>
              </w:rPr>
            </w:pPr>
            <w:del w:id="11010" w:author="Anritsu" w:date="2025-11-07T11:13:00Z" w16du:dateUtc="2025-11-07T02:13:00Z">
              <w:r w:rsidRPr="003D1543" w:rsidDel="003A0013">
                <w:delText>-</w:delText>
              </w:r>
            </w:del>
          </w:p>
        </w:tc>
        <w:tc>
          <w:tcPr>
            <w:tcW w:w="858" w:type="dxa"/>
            <w:noWrap/>
            <w:vAlign w:val="center"/>
          </w:tcPr>
          <w:p w14:paraId="505C6DF0" w14:textId="7C36042A" w:rsidR="00BB6E4A" w:rsidRPr="003D1543" w:rsidDel="003A0013" w:rsidRDefault="00BB6E4A" w:rsidP="00DB6D68">
            <w:pPr>
              <w:pStyle w:val="TAC"/>
              <w:rPr>
                <w:del w:id="11011" w:author="Anritsu" w:date="2025-11-07T11:13:00Z" w16du:dateUtc="2025-11-07T02:13:00Z"/>
                <w:rFonts w:cs="Arial"/>
                <w:color w:val="000000"/>
                <w:szCs w:val="18"/>
              </w:rPr>
            </w:pPr>
            <w:del w:id="11012" w:author="Anritsu" w:date="2025-11-07T11:13:00Z" w16du:dateUtc="2025-11-07T02:13:00Z">
              <w:r w:rsidRPr="003D1543" w:rsidDel="003A0013">
                <w:delText>-</w:delText>
              </w:r>
            </w:del>
          </w:p>
        </w:tc>
        <w:tc>
          <w:tcPr>
            <w:tcW w:w="862" w:type="dxa"/>
            <w:vAlign w:val="center"/>
          </w:tcPr>
          <w:p w14:paraId="04F26E9A" w14:textId="2EA06612" w:rsidR="00BB6E4A" w:rsidRPr="003D1543" w:rsidDel="003A0013" w:rsidRDefault="00BB6E4A" w:rsidP="00DB6D68">
            <w:pPr>
              <w:pStyle w:val="TAC"/>
              <w:rPr>
                <w:del w:id="11013" w:author="Anritsu" w:date="2025-11-07T11:13:00Z" w16du:dateUtc="2025-11-07T02:13:00Z"/>
                <w:rFonts w:cs="Arial"/>
              </w:rPr>
            </w:pPr>
            <w:del w:id="11014" w:author="Anritsu" w:date="2025-11-07T11:13:00Z" w16du:dateUtc="2025-11-07T02:13:00Z">
              <w:r w:rsidRPr="003D1543" w:rsidDel="003A0013">
                <w:delText>-</w:delText>
              </w:r>
            </w:del>
          </w:p>
        </w:tc>
        <w:tc>
          <w:tcPr>
            <w:tcW w:w="1002" w:type="dxa"/>
            <w:vAlign w:val="center"/>
          </w:tcPr>
          <w:p w14:paraId="6389B853" w14:textId="5DE182C4" w:rsidR="00BB6E4A" w:rsidRPr="003D1543" w:rsidDel="003A0013" w:rsidRDefault="00BB6E4A" w:rsidP="00DB6D68">
            <w:pPr>
              <w:pStyle w:val="TAC"/>
              <w:rPr>
                <w:del w:id="11015" w:author="Anritsu" w:date="2025-11-07T11:13:00Z" w16du:dateUtc="2025-11-07T02:13:00Z"/>
              </w:rPr>
            </w:pPr>
            <w:del w:id="11016" w:author="Anritsu" w:date="2025-11-07T11:13:00Z" w16du:dateUtc="2025-11-07T02:13:00Z">
              <w:r w:rsidRPr="003D1543" w:rsidDel="003A0013">
                <w:delText>FDD</w:delText>
              </w:r>
            </w:del>
          </w:p>
        </w:tc>
        <w:tc>
          <w:tcPr>
            <w:tcW w:w="716" w:type="dxa"/>
            <w:vAlign w:val="center"/>
          </w:tcPr>
          <w:p w14:paraId="357132B4" w14:textId="6FB61539" w:rsidR="00BB6E4A" w:rsidRPr="003D1543" w:rsidDel="003A0013" w:rsidRDefault="00BB6E4A" w:rsidP="00DB6D68">
            <w:pPr>
              <w:pStyle w:val="TAC"/>
              <w:rPr>
                <w:del w:id="11017" w:author="Anritsu" w:date="2025-11-07T11:13:00Z" w16du:dateUtc="2025-11-07T02:13:00Z"/>
              </w:rPr>
            </w:pPr>
            <w:del w:id="11018" w:author="Anritsu" w:date="2025-11-07T11:13:00Z" w16du:dateUtc="2025-11-07T02:13:00Z">
              <w:r w:rsidRPr="003D1543" w:rsidDel="003A0013">
                <w:delText>N/A</w:delText>
              </w:r>
            </w:del>
          </w:p>
        </w:tc>
        <w:tc>
          <w:tcPr>
            <w:tcW w:w="850" w:type="dxa"/>
          </w:tcPr>
          <w:p w14:paraId="52B2E21B" w14:textId="37593188" w:rsidR="00BB6E4A" w:rsidRPr="003D1543" w:rsidDel="003A0013" w:rsidRDefault="00BB6E4A" w:rsidP="00DB6D68">
            <w:pPr>
              <w:keepNext/>
              <w:keepLines/>
              <w:spacing w:after="0"/>
              <w:jc w:val="center"/>
              <w:rPr>
                <w:del w:id="11019" w:author="Anritsu" w:date="2025-11-07T11:13:00Z" w16du:dateUtc="2025-11-07T02:13:00Z"/>
              </w:rPr>
            </w:pPr>
          </w:p>
        </w:tc>
      </w:tr>
      <w:tr w:rsidR="00BB6E4A" w:rsidRPr="003D1543" w:rsidDel="003A0013" w14:paraId="1574404B" w14:textId="66C9356B" w:rsidTr="00DB6D68">
        <w:trPr>
          <w:trHeight w:val="54"/>
          <w:del w:id="11020" w:author="Anritsu" w:date="2025-11-07T11:13:00Z"/>
        </w:trPr>
        <w:tc>
          <w:tcPr>
            <w:tcW w:w="1993" w:type="dxa"/>
            <w:vMerge/>
            <w:vAlign w:val="center"/>
          </w:tcPr>
          <w:p w14:paraId="0FC532C8" w14:textId="3EC0D15B" w:rsidR="00BB6E4A" w:rsidRPr="003D1543" w:rsidDel="003A0013" w:rsidRDefault="00BB6E4A" w:rsidP="00DB6D68">
            <w:pPr>
              <w:pStyle w:val="TAC"/>
              <w:rPr>
                <w:del w:id="11021" w:author="Anritsu" w:date="2025-11-07T11:13:00Z" w16du:dateUtc="2025-11-07T02:13:00Z"/>
              </w:rPr>
            </w:pPr>
          </w:p>
        </w:tc>
        <w:tc>
          <w:tcPr>
            <w:tcW w:w="716" w:type="dxa"/>
            <w:vMerge/>
          </w:tcPr>
          <w:p w14:paraId="1B39DC5B" w14:textId="062C724B" w:rsidR="00BB6E4A" w:rsidRPr="003D1543" w:rsidDel="003A0013" w:rsidRDefault="00BB6E4A" w:rsidP="00DB6D68">
            <w:pPr>
              <w:pStyle w:val="TAC"/>
              <w:rPr>
                <w:del w:id="11022" w:author="Anritsu" w:date="2025-11-07T11:13:00Z" w16du:dateUtc="2025-11-07T02:13:00Z"/>
              </w:rPr>
            </w:pPr>
          </w:p>
        </w:tc>
        <w:tc>
          <w:tcPr>
            <w:tcW w:w="1000" w:type="dxa"/>
            <w:vAlign w:val="center"/>
          </w:tcPr>
          <w:p w14:paraId="15C73D4B" w14:textId="384AD437" w:rsidR="00BB6E4A" w:rsidRPr="003D1543" w:rsidDel="003A0013" w:rsidRDefault="00BB6E4A" w:rsidP="00DB6D68">
            <w:pPr>
              <w:pStyle w:val="TAC"/>
              <w:rPr>
                <w:del w:id="11023" w:author="Anritsu" w:date="2025-11-07T11:13:00Z" w16du:dateUtc="2025-11-07T02:13:00Z"/>
                <w:szCs w:val="18"/>
              </w:rPr>
            </w:pPr>
            <w:del w:id="11024" w:author="Anritsu" w:date="2025-11-07T11:13:00Z" w16du:dateUtc="2025-11-07T02:13:00Z">
              <w:r w:rsidRPr="003D1543" w:rsidDel="003A0013">
                <w:delText>n78</w:delText>
              </w:r>
            </w:del>
          </w:p>
        </w:tc>
        <w:tc>
          <w:tcPr>
            <w:tcW w:w="861" w:type="dxa"/>
            <w:noWrap/>
            <w:vAlign w:val="center"/>
          </w:tcPr>
          <w:p w14:paraId="17871C7F" w14:textId="2F5366AC" w:rsidR="00BB6E4A" w:rsidRPr="003D1543" w:rsidDel="003A0013" w:rsidRDefault="00BB6E4A" w:rsidP="00DB6D68">
            <w:pPr>
              <w:pStyle w:val="TAC"/>
              <w:rPr>
                <w:del w:id="11025" w:author="Anritsu" w:date="2025-11-07T11:13:00Z" w16du:dateUtc="2025-11-07T02:13:00Z"/>
                <w:rFonts w:cs="Arial"/>
                <w:color w:val="000000"/>
                <w:szCs w:val="18"/>
              </w:rPr>
            </w:pPr>
            <w:del w:id="11026" w:author="Anritsu" w:date="2025-11-07T11:13:00Z" w16du:dateUtc="2025-11-07T02:13:00Z">
              <w:r w:rsidRPr="003D1543" w:rsidDel="003A0013">
                <w:delText>15</w:delText>
              </w:r>
            </w:del>
          </w:p>
        </w:tc>
        <w:tc>
          <w:tcPr>
            <w:tcW w:w="1139" w:type="dxa"/>
            <w:noWrap/>
            <w:vAlign w:val="center"/>
          </w:tcPr>
          <w:p w14:paraId="355CFB18" w14:textId="0512A136" w:rsidR="00BB6E4A" w:rsidRPr="003D1543" w:rsidDel="003A0013" w:rsidRDefault="00BB6E4A" w:rsidP="00DB6D68">
            <w:pPr>
              <w:pStyle w:val="TAC"/>
              <w:rPr>
                <w:del w:id="11027" w:author="Anritsu" w:date="2025-11-07T11:13:00Z" w16du:dateUtc="2025-11-07T02:13:00Z"/>
                <w:color w:val="000000"/>
                <w:szCs w:val="18"/>
              </w:rPr>
            </w:pPr>
            <w:del w:id="11028" w:author="Anritsu" w:date="2025-11-07T11:13:00Z" w16du:dateUtc="2025-11-07T02:13:00Z">
              <w:r w:rsidRPr="003D1543" w:rsidDel="003A0013">
                <w:delText>-</w:delText>
              </w:r>
            </w:del>
          </w:p>
        </w:tc>
        <w:tc>
          <w:tcPr>
            <w:tcW w:w="1136" w:type="dxa"/>
            <w:noWrap/>
            <w:vAlign w:val="center"/>
          </w:tcPr>
          <w:p w14:paraId="4B19A215" w14:textId="65543A56" w:rsidR="00BB6E4A" w:rsidRPr="003D1543" w:rsidDel="003A0013" w:rsidRDefault="00BB6E4A" w:rsidP="00DB6D68">
            <w:pPr>
              <w:pStyle w:val="TAC"/>
              <w:rPr>
                <w:del w:id="11029" w:author="Anritsu" w:date="2025-11-07T11:13:00Z" w16du:dateUtc="2025-11-07T02:13:00Z"/>
                <w:rFonts w:cs="Arial"/>
                <w:color w:val="000000"/>
                <w:szCs w:val="18"/>
              </w:rPr>
            </w:pPr>
            <w:del w:id="11030" w:author="Anritsu" w:date="2025-11-07T11:13:00Z" w16du:dateUtc="2025-11-07T02:13:00Z">
              <w:r w:rsidRPr="003D1543" w:rsidDel="003A0013">
                <w:rPr>
                  <w:rFonts w:eastAsia="ＭＳ 明朝"/>
                </w:rPr>
                <w:delText>REFSENS</w:delText>
              </w:r>
            </w:del>
          </w:p>
        </w:tc>
        <w:tc>
          <w:tcPr>
            <w:tcW w:w="858" w:type="dxa"/>
            <w:noWrap/>
            <w:vAlign w:val="center"/>
          </w:tcPr>
          <w:p w14:paraId="316BDBB8" w14:textId="4976A9C9" w:rsidR="00BB6E4A" w:rsidRPr="003D1543" w:rsidDel="003A0013" w:rsidRDefault="00BB6E4A" w:rsidP="00DB6D68">
            <w:pPr>
              <w:pStyle w:val="TAC"/>
              <w:rPr>
                <w:del w:id="11031" w:author="Anritsu" w:date="2025-11-07T11:13:00Z" w16du:dateUtc="2025-11-07T02:13:00Z"/>
                <w:rFonts w:cs="Arial"/>
                <w:color w:val="000000"/>
                <w:szCs w:val="18"/>
              </w:rPr>
            </w:pPr>
            <w:del w:id="11032" w:author="Anritsu" w:date="2025-11-07T11:13:00Z" w16du:dateUtc="2025-11-07T02:13:00Z">
              <w:r w:rsidRPr="003D1543" w:rsidDel="003A0013">
                <w:delText>-</w:delText>
              </w:r>
            </w:del>
          </w:p>
        </w:tc>
        <w:tc>
          <w:tcPr>
            <w:tcW w:w="862" w:type="dxa"/>
            <w:vAlign w:val="center"/>
          </w:tcPr>
          <w:p w14:paraId="11D8DE64" w14:textId="3805AF90" w:rsidR="00BB6E4A" w:rsidRPr="003D1543" w:rsidDel="003A0013" w:rsidRDefault="00BB6E4A" w:rsidP="00DB6D68">
            <w:pPr>
              <w:pStyle w:val="TAC"/>
              <w:rPr>
                <w:del w:id="11033" w:author="Anritsu" w:date="2025-11-07T11:13:00Z" w16du:dateUtc="2025-11-07T02:13:00Z"/>
                <w:rFonts w:cs="Arial"/>
              </w:rPr>
            </w:pPr>
            <w:del w:id="11034" w:author="Anritsu" w:date="2025-11-07T11:13:00Z" w16du:dateUtc="2025-11-07T02:13:00Z">
              <w:r w:rsidRPr="003D1543" w:rsidDel="003A0013">
                <w:delText>-</w:delText>
              </w:r>
            </w:del>
          </w:p>
        </w:tc>
        <w:tc>
          <w:tcPr>
            <w:tcW w:w="1002" w:type="dxa"/>
            <w:vAlign w:val="center"/>
          </w:tcPr>
          <w:p w14:paraId="47D84CD0" w14:textId="52DCC37A" w:rsidR="00BB6E4A" w:rsidRPr="003D1543" w:rsidDel="003A0013" w:rsidRDefault="00BB6E4A" w:rsidP="00DB6D68">
            <w:pPr>
              <w:pStyle w:val="TAC"/>
              <w:rPr>
                <w:del w:id="11035" w:author="Anritsu" w:date="2025-11-07T11:13:00Z" w16du:dateUtc="2025-11-07T02:13:00Z"/>
              </w:rPr>
            </w:pPr>
            <w:del w:id="11036" w:author="Anritsu" w:date="2025-11-07T11:13:00Z" w16du:dateUtc="2025-11-07T02:13:00Z">
              <w:r w:rsidRPr="003D1543" w:rsidDel="003A0013">
                <w:delText>TDD</w:delText>
              </w:r>
            </w:del>
          </w:p>
        </w:tc>
        <w:tc>
          <w:tcPr>
            <w:tcW w:w="716" w:type="dxa"/>
            <w:vAlign w:val="center"/>
          </w:tcPr>
          <w:p w14:paraId="5007A107" w14:textId="1DD9DEA3" w:rsidR="00BB6E4A" w:rsidRPr="003D1543" w:rsidDel="003A0013" w:rsidRDefault="00BB6E4A" w:rsidP="00DB6D68">
            <w:pPr>
              <w:pStyle w:val="TAC"/>
              <w:rPr>
                <w:del w:id="11037" w:author="Anritsu" w:date="2025-11-07T11:13:00Z" w16du:dateUtc="2025-11-07T02:13:00Z"/>
              </w:rPr>
            </w:pPr>
            <w:del w:id="11038" w:author="Anritsu" w:date="2025-11-07T11:13:00Z" w16du:dateUtc="2025-11-07T02:13:00Z">
              <w:r w:rsidRPr="003D1543" w:rsidDel="003A0013">
                <w:delText>N/A</w:delText>
              </w:r>
            </w:del>
          </w:p>
        </w:tc>
        <w:tc>
          <w:tcPr>
            <w:tcW w:w="850" w:type="dxa"/>
          </w:tcPr>
          <w:p w14:paraId="4FB95EBC" w14:textId="4A3ED048" w:rsidR="00BB6E4A" w:rsidRPr="003D1543" w:rsidDel="003A0013" w:rsidRDefault="00BB6E4A" w:rsidP="00DB6D68">
            <w:pPr>
              <w:keepNext/>
              <w:keepLines/>
              <w:spacing w:after="0"/>
              <w:jc w:val="center"/>
              <w:rPr>
                <w:del w:id="11039" w:author="Anritsu" w:date="2025-11-07T11:13:00Z" w16du:dateUtc="2025-11-07T02:13:00Z"/>
              </w:rPr>
            </w:pPr>
          </w:p>
        </w:tc>
      </w:tr>
      <w:tr w:rsidR="00BB6E4A" w:rsidRPr="003D1543" w:rsidDel="003A0013" w14:paraId="1D6CD88C" w14:textId="2458E613" w:rsidTr="00DB6D68">
        <w:trPr>
          <w:trHeight w:val="54"/>
          <w:del w:id="11040" w:author="Anritsu" w:date="2025-11-07T11:13:00Z"/>
        </w:trPr>
        <w:tc>
          <w:tcPr>
            <w:tcW w:w="1993" w:type="dxa"/>
            <w:vMerge/>
            <w:vAlign w:val="center"/>
          </w:tcPr>
          <w:p w14:paraId="27D3499A" w14:textId="50132CDA" w:rsidR="00BB6E4A" w:rsidRPr="003D1543" w:rsidDel="003A0013" w:rsidRDefault="00BB6E4A" w:rsidP="00DB6D68">
            <w:pPr>
              <w:pStyle w:val="TAC"/>
              <w:rPr>
                <w:del w:id="11041" w:author="Anritsu" w:date="2025-11-07T11:13:00Z" w16du:dateUtc="2025-11-07T02:13:00Z"/>
              </w:rPr>
            </w:pPr>
          </w:p>
        </w:tc>
        <w:tc>
          <w:tcPr>
            <w:tcW w:w="716" w:type="dxa"/>
            <w:vMerge w:val="restart"/>
          </w:tcPr>
          <w:p w14:paraId="6FBB4FF1" w14:textId="16916B70" w:rsidR="00BB6E4A" w:rsidRPr="003D1543" w:rsidDel="003A0013" w:rsidRDefault="00BB6E4A" w:rsidP="00DB6D68">
            <w:pPr>
              <w:pStyle w:val="TAC"/>
              <w:rPr>
                <w:del w:id="11042" w:author="Anritsu" w:date="2025-11-07T11:13:00Z" w16du:dateUtc="2025-11-07T02:13:00Z"/>
              </w:rPr>
            </w:pPr>
            <w:del w:id="11043" w:author="Anritsu" w:date="2025-11-07T11:13:00Z" w16du:dateUtc="2025-11-07T02:13:00Z">
              <w:r w:rsidRPr="003D1543" w:rsidDel="003A0013">
                <w:delText>2</w:delText>
              </w:r>
            </w:del>
          </w:p>
        </w:tc>
        <w:tc>
          <w:tcPr>
            <w:tcW w:w="1000" w:type="dxa"/>
            <w:vAlign w:val="center"/>
          </w:tcPr>
          <w:p w14:paraId="7FF6B6D3" w14:textId="3DB9534D" w:rsidR="00BB6E4A" w:rsidRPr="003D1543" w:rsidDel="003A0013" w:rsidRDefault="00BB6E4A" w:rsidP="00DB6D68">
            <w:pPr>
              <w:pStyle w:val="TAC"/>
              <w:rPr>
                <w:del w:id="11044" w:author="Anritsu" w:date="2025-11-07T11:13:00Z" w16du:dateUtc="2025-11-07T02:13:00Z"/>
                <w:szCs w:val="18"/>
              </w:rPr>
            </w:pPr>
            <w:del w:id="11045" w:author="Anritsu" w:date="2025-11-07T11:13:00Z" w16du:dateUtc="2025-11-07T02:13:00Z">
              <w:r w:rsidRPr="003D1543" w:rsidDel="003A0013">
                <w:delText>3</w:delText>
              </w:r>
            </w:del>
          </w:p>
        </w:tc>
        <w:tc>
          <w:tcPr>
            <w:tcW w:w="861" w:type="dxa"/>
            <w:noWrap/>
            <w:vAlign w:val="center"/>
          </w:tcPr>
          <w:p w14:paraId="36D0BA9C" w14:textId="4826F7DD" w:rsidR="00BB6E4A" w:rsidRPr="003D1543" w:rsidDel="003A0013" w:rsidRDefault="00BB6E4A" w:rsidP="00DB6D68">
            <w:pPr>
              <w:pStyle w:val="TAC"/>
              <w:rPr>
                <w:del w:id="11046" w:author="Anritsu" w:date="2025-11-07T11:13:00Z" w16du:dateUtc="2025-11-07T02:13:00Z"/>
                <w:rFonts w:cs="Arial"/>
                <w:color w:val="000000"/>
                <w:szCs w:val="18"/>
              </w:rPr>
            </w:pPr>
            <w:del w:id="11047" w:author="Anritsu" w:date="2025-11-07T11:13:00Z" w16du:dateUtc="2025-11-07T02:13:00Z">
              <w:r w:rsidRPr="003D1543" w:rsidDel="003A0013">
                <w:delText>N/A</w:delText>
              </w:r>
            </w:del>
          </w:p>
        </w:tc>
        <w:tc>
          <w:tcPr>
            <w:tcW w:w="1139" w:type="dxa"/>
            <w:noWrap/>
            <w:vAlign w:val="center"/>
          </w:tcPr>
          <w:p w14:paraId="0093B330" w14:textId="00C14D39" w:rsidR="00BB6E4A" w:rsidRPr="003D1543" w:rsidDel="003A0013" w:rsidRDefault="00BB6E4A" w:rsidP="00DB6D68">
            <w:pPr>
              <w:pStyle w:val="TAC"/>
              <w:rPr>
                <w:del w:id="11048" w:author="Anritsu" w:date="2025-11-07T11:13:00Z" w16du:dateUtc="2025-11-07T02:13:00Z"/>
                <w:color w:val="000000"/>
                <w:szCs w:val="18"/>
              </w:rPr>
            </w:pPr>
            <w:del w:id="11049" w:author="Anritsu" w:date="2025-11-07T11:13:00Z" w16du:dateUtc="2025-11-07T02:13:00Z">
              <w:r w:rsidRPr="003D1543" w:rsidDel="003A0013">
                <w:delText>-87.7</w:delText>
              </w:r>
            </w:del>
          </w:p>
        </w:tc>
        <w:tc>
          <w:tcPr>
            <w:tcW w:w="1136" w:type="dxa"/>
            <w:noWrap/>
            <w:vAlign w:val="center"/>
          </w:tcPr>
          <w:p w14:paraId="3D4DFAF9" w14:textId="5BEB1D3C" w:rsidR="00BB6E4A" w:rsidRPr="003D1543" w:rsidDel="003A0013" w:rsidRDefault="00BB6E4A" w:rsidP="00DB6D68">
            <w:pPr>
              <w:pStyle w:val="TAC"/>
              <w:rPr>
                <w:del w:id="11050" w:author="Anritsu" w:date="2025-11-07T11:13:00Z" w16du:dateUtc="2025-11-07T02:13:00Z"/>
                <w:rFonts w:cs="Arial"/>
                <w:color w:val="000000"/>
                <w:szCs w:val="18"/>
              </w:rPr>
            </w:pPr>
            <w:del w:id="11051" w:author="Anritsu" w:date="2025-11-07T11:13:00Z" w16du:dateUtc="2025-11-07T02:13:00Z">
              <w:r w:rsidRPr="003D1543" w:rsidDel="003A0013">
                <w:delText>-</w:delText>
              </w:r>
            </w:del>
          </w:p>
        </w:tc>
        <w:tc>
          <w:tcPr>
            <w:tcW w:w="858" w:type="dxa"/>
            <w:noWrap/>
            <w:vAlign w:val="center"/>
          </w:tcPr>
          <w:p w14:paraId="73A207AF" w14:textId="14897D33" w:rsidR="00BB6E4A" w:rsidRPr="003D1543" w:rsidDel="003A0013" w:rsidRDefault="00BB6E4A" w:rsidP="00DB6D68">
            <w:pPr>
              <w:pStyle w:val="TAC"/>
              <w:rPr>
                <w:del w:id="11052" w:author="Anritsu" w:date="2025-11-07T11:13:00Z" w16du:dateUtc="2025-11-07T02:13:00Z"/>
                <w:rFonts w:cs="Arial"/>
                <w:color w:val="000000"/>
                <w:szCs w:val="18"/>
              </w:rPr>
            </w:pPr>
            <w:del w:id="11053" w:author="Anritsu" w:date="2025-11-07T11:13:00Z" w16du:dateUtc="2025-11-07T02:13:00Z">
              <w:r w:rsidRPr="003D1543" w:rsidDel="003A0013">
                <w:delText>-</w:delText>
              </w:r>
            </w:del>
          </w:p>
        </w:tc>
        <w:tc>
          <w:tcPr>
            <w:tcW w:w="862" w:type="dxa"/>
            <w:vAlign w:val="center"/>
          </w:tcPr>
          <w:p w14:paraId="2A0DB917" w14:textId="5C160584" w:rsidR="00BB6E4A" w:rsidRPr="003D1543" w:rsidDel="003A0013" w:rsidRDefault="00BB6E4A" w:rsidP="00DB6D68">
            <w:pPr>
              <w:pStyle w:val="TAC"/>
              <w:rPr>
                <w:del w:id="11054" w:author="Anritsu" w:date="2025-11-07T11:13:00Z" w16du:dateUtc="2025-11-07T02:13:00Z"/>
                <w:rFonts w:cs="Arial"/>
              </w:rPr>
            </w:pPr>
            <w:del w:id="11055" w:author="Anritsu" w:date="2025-11-07T11:13:00Z" w16du:dateUtc="2025-11-07T02:13:00Z">
              <w:r w:rsidRPr="003D1543" w:rsidDel="003A0013">
                <w:delText>-</w:delText>
              </w:r>
            </w:del>
          </w:p>
        </w:tc>
        <w:tc>
          <w:tcPr>
            <w:tcW w:w="1002" w:type="dxa"/>
            <w:vAlign w:val="center"/>
          </w:tcPr>
          <w:p w14:paraId="6B826C36" w14:textId="187C20B2" w:rsidR="00BB6E4A" w:rsidRPr="003D1543" w:rsidDel="003A0013" w:rsidRDefault="00BB6E4A" w:rsidP="00DB6D68">
            <w:pPr>
              <w:pStyle w:val="TAC"/>
              <w:rPr>
                <w:del w:id="11056" w:author="Anritsu" w:date="2025-11-07T11:13:00Z" w16du:dateUtc="2025-11-07T02:13:00Z"/>
              </w:rPr>
            </w:pPr>
            <w:del w:id="11057" w:author="Anritsu" w:date="2025-11-07T11:13:00Z" w16du:dateUtc="2025-11-07T02:13:00Z">
              <w:r w:rsidRPr="003D1543" w:rsidDel="003A0013">
                <w:delText>FDD</w:delText>
              </w:r>
            </w:del>
          </w:p>
        </w:tc>
        <w:tc>
          <w:tcPr>
            <w:tcW w:w="716" w:type="dxa"/>
            <w:vAlign w:val="center"/>
          </w:tcPr>
          <w:p w14:paraId="057E510D" w14:textId="10055C1D" w:rsidR="00BB6E4A" w:rsidRPr="003D1543" w:rsidDel="003A0013" w:rsidRDefault="00BB6E4A" w:rsidP="00DB6D68">
            <w:pPr>
              <w:pStyle w:val="TAC"/>
              <w:rPr>
                <w:del w:id="11058" w:author="Anritsu" w:date="2025-11-07T11:13:00Z" w16du:dateUtc="2025-11-07T02:13:00Z"/>
              </w:rPr>
            </w:pPr>
            <w:del w:id="11059" w:author="Anritsu" w:date="2025-11-07T11:13:00Z" w16du:dateUtc="2025-11-07T02:13:00Z">
              <w:r w:rsidRPr="003D1543" w:rsidDel="003A0013">
                <w:delText>IMD4</w:delText>
              </w:r>
            </w:del>
          </w:p>
        </w:tc>
        <w:tc>
          <w:tcPr>
            <w:tcW w:w="850" w:type="dxa"/>
          </w:tcPr>
          <w:p w14:paraId="59F815E5" w14:textId="38AB729E" w:rsidR="00BB6E4A" w:rsidRPr="003D1543" w:rsidDel="003A0013" w:rsidRDefault="00BB6E4A" w:rsidP="00DB6D68">
            <w:pPr>
              <w:keepNext/>
              <w:keepLines/>
              <w:spacing w:after="0"/>
              <w:jc w:val="center"/>
              <w:rPr>
                <w:del w:id="11060" w:author="Anritsu" w:date="2025-11-07T11:13:00Z" w16du:dateUtc="2025-11-07T02:13:00Z"/>
              </w:rPr>
            </w:pPr>
          </w:p>
        </w:tc>
      </w:tr>
      <w:tr w:rsidR="00BB6E4A" w:rsidRPr="003D1543" w:rsidDel="003A0013" w14:paraId="57949173" w14:textId="653F18E4" w:rsidTr="00DB6D68">
        <w:trPr>
          <w:trHeight w:val="54"/>
          <w:del w:id="11061" w:author="Anritsu" w:date="2025-11-07T11:13:00Z"/>
        </w:trPr>
        <w:tc>
          <w:tcPr>
            <w:tcW w:w="1993" w:type="dxa"/>
            <w:vMerge/>
            <w:vAlign w:val="center"/>
          </w:tcPr>
          <w:p w14:paraId="73BC2AFA" w14:textId="017F361B" w:rsidR="00BB6E4A" w:rsidRPr="003D1543" w:rsidDel="003A0013" w:rsidRDefault="00BB6E4A" w:rsidP="00DB6D68">
            <w:pPr>
              <w:pStyle w:val="TAC"/>
              <w:rPr>
                <w:del w:id="11062" w:author="Anritsu" w:date="2025-11-07T11:13:00Z" w16du:dateUtc="2025-11-07T02:13:00Z"/>
              </w:rPr>
            </w:pPr>
          </w:p>
        </w:tc>
        <w:tc>
          <w:tcPr>
            <w:tcW w:w="716" w:type="dxa"/>
            <w:vMerge/>
          </w:tcPr>
          <w:p w14:paraId="14C9BAE6" w14:textId="084B5D10" w:rsidR="00BB6E4A" w:rsidRPr="003D1543" w:rsidDel="003A0013" w:rsidRDefault="00BB6E4A" w:rsidP="00DB6D68">
            <w:pPr>
              <w:pStyle w:val="TAC"/>
              <w:rPr>
                <w:del w:id="11063" w:author="Anritsu" w:date="2025-11-07T11:13:00Z" w16du:dateUtc="2025-11-07T02:13:00Z"/>
              </w:rPr>
            </w:pPr>
          </w:p>
        </w:tc>
        <w:tc>
          <w:tcPr>
            <w:tcW w:w="1000" w:type="dxa"/>
            <w:vAlign w:val="center"/>
          </w:tcPr>
          <w:p w14:paraId="1A13C99F" w14:textId="38837E05" w:rsidR="00BB6E4A" w:rsidRPr="003D1543" w:rsidDel="003A0013" w:rsidRDefault="00BB6E4A" w:rsidP="00DB6D68">
            <w:pPr>
              <w:pStyle w:val="TAC"/>
              <w:rPr>
                <w:del w:id="11064" w:author="Anritsu" w:date="2025-11-07T11:13:00Z" w16du:dateUtc="2025-11-07T02:13:00Z"/>
                <w:szCs w:val="18"/>
              </w:rPr>
            </w:pPr>
            <w:del w:id="11065" w:author="Anritsu" w:date="2025-11-07T11:13:00Z" w16du:dateUtc="2025-11-07T02:13:00Z">
              <w:r w:rsidRPr="003D1543" w:rsidDel="003A0013">
                <w:delText>7</w:delText>
              </w:r>
            </w:del>
          </w:p>
        </w:tc>
        <w:tc>
          <w:tcPr>
            <w:tcW w:w="861" w:type="dxa"/>
            <w:noWrap/>
            <w:vAlign w:val="center"/>
          </w:tcPr>
          <w:p w14:paraId="042A97DB" w14:textId="69585E78" w:rsidR="00BB6E4A" w:rsidRPr="003D1543" w:rsidDel="003A0013" w:rsidRDefault="00BB6E4A" w:rsidP="00DB6D68">
            <w:pPr>
              <w:pStyle w:val="TAC"/>
              <w:rPr>
                <w:del w:id="11066" w:author="Anritsu" w:date="2025-11-07T11:13:00Z" w16du:dateUtc="2025-11-07T02:13:00Z"/>
                <w:rFonts w:cs="Arial"/>
                <w:color w:val="000000"/>
                <w:szCs w:val="18"/>
              </w:rPr>
            </w:pPr>
            <w:del w:id="11067" w:author="Anritsu" w:date="2025-11-07T11:13:00Z" w16du:dateUtc="2025-11-07T02:13:00Z">
              <w:r w:rsidRPr="003D1543" w:rsidDel="003A0013">
                <w:delText>N/A</w:delText>
              </w:r>
            </w:del>
          </w:p>
        </w:tc>
        <w:tc>
          <w:tcPr>
            <w:tcW w:w="1139" w:type="dxa"/>
            <w:noWrap/>
            <w:vAlign w:val="center"/>
          </w:tcPr>
          <w:p w14:paraId="71105DC9" w14:textId="20742EF4" w:rsidR="00BB6E4A" w:rsidRPr="003D1543" w:rsidDel="003A0013" w:rsidRDefault="00BB6E4A" w:rsidP="00DB6D68">
            <w:pPr>
              <w:pStyle w:val="TAC"/>
              <w:rPr>
                <w:del w:id="11068" w:author="Anritsu" w:date="2025-11-07T11:13:00Z" w16du:dateUtc="2025-11-07T02:13:00Z"/>
                <w:rFonts w:cs="Arial"/>
                <w:color w:val="000000"/>
                <w:szCs w:val="18"/>
              </w:rPr>
            </w:pPr>
            <w:del w:id="11069" w:author="Anritsu" w:date="2025-11-07T11:13:00Z" w16du:dateUtc="2025-11-07T02:13:00Z">
              <w:r w:rsidRPr="003D1543" w:rsidDel="003A0013">
                <w:rPr>
                  <w:rFonts w:eastAsia="ＭＳ 明朝"/>
                </w:rPr>
                <w:delText>REFSENS</w:delText>
              </w:r>
            </w:del>
          </w:p>
        </w:tc>
        <w:tc>
          <w:tcPr>
            <w:tcW w:w="1136" w:type="dxa"/>
            <w:noWrap/>
            <w:vAlign w:val="center"/>
          </w:tcPr>
          <w:p w14:paraId="1BEACED3" w14:textId="61314C11" w:rsidR="00BB6E4A" w:rsidRPr="003D1543" w:rsidDel="003A0013" w:rsidRDefault="00BB6E4A" w:rsidP="00DB6D68">
            <w:pPr>
              <w:pStyle w:val="TAC"/>
              <w:rPr>
                <w:del w:id="11070" w:author="Anritsu" w:date="2025-11-07T11:13:00Z" w16du:dateUtc="2025-11-07T02:13:00Z"/>
                <w:rFonts w:cs="Arial"/>
                <w:color w:val="000000"/>
                <w:szCs w:val="18"/>
              </w:rPr>
            </w:pPr>
            <w:del w:id="11071" w:author="Anritsu" w:date="2025-11-07T11:13:00Z" w16du:dateUtc="2025-11-07T02:13:00Z">
              <w:r w:rsidRPr="003D1543" w:rsidDel="003A0013">
                <w:delText>-</w:delText>
              </w:r>
            </w:del>
          </w:p>
        </w:tc>
        <w:tc>
          <w:tcPr>
            <w:tcW w:w="858" w:type="dxa"/>
            <w:noWrap/>
            <w:vAlign w:val="center"/>
          </w:tcPr>
          <w:p w14:paraId="1A0D3039" w14:textId="234F1178" w:rsidR="00BB6E4A" w:rsidRPr="003D1543" w:rsidDel="003A0013" w:rsidRDefault="00BB6E4A" w:rsidP="00DB6D68">
            <w:pPr>
              <w:pStyle w:val="TAC"/>
              <w:rPr>
                <w:del w:id="11072" w:author="Anritsu" w:date="2025-11-07T11:13:00Z" w16du:dateUtc="2025-11-07T02:13:00Z"/>
                <w:rFonts w:cs="Arial"/>
                <w:color w:val="000000"/>
                <w:szCs w:val="18"/>
              </w:rPr>
            </w:pPr>
            <w:del w:id="11073" w:author="Anritsu" w:date="2025-11-07T11:13:00Z" w16du:dateUtc="2025-11-07T02:13:00Z">
              <w:r w:rsidRPr="003D1543" w:rsidDel="003A0013">
                <w:delText>-</w:delText>
              </w:r>
            </w:del>
          </w:p>
        </w:tc>
        <w:tc>
          <w:tcPr>
            <w:tcW w:w="862" w:type="dxa"/>
            <w:vAlign w:val="center"/>
          </w:tcPr>
          <w:p w14:paraId="06FFBDB2" w14:textId="4E9C0480" w:rsidR="00BB6E4A" w:rsidRPr="003D1543" w:rsidDel="003A0013" w:rsidRDefault="00BB6E4A" w:rsidP="00DB6D68">
            <w:pPr>
              <w:pStyle w:val="TAC"/>
              <w:rPr>
                <w:del w:id="11074" w:author="Anritsu" w:date="2025-11-07T11:13:00Z" w16du:dateUtc="2025-11-07T02:13:00Z"/>
                <w:rFonts w:cs="Arial"/>
              </w:rPr>
            </w:pPr>
            <w:del w:id="11075" w:author="Anritsu" w:date="2025-11-07T11:13:00Z" w16du:dateUtc="2025-11-07T02:13:00Z">
              <w:r w:rsidRPr="003D1543" w:rsidDel="003A0013">
                <w:delText>-</w:delText>
              </w:r>
            </w:del>
          </w:p>
        </w:tc>
        <w:tc>
          <w:tcPr>
            <w:tcW w:w="1002" w:type="dxa"/>
            <w:vAlign w:val="center"/>
          </w:tcPr>
          <w:p w14:paraId="1C1D17FA" w14:textId="18887C7D" w:rsidR="00BB6E4A" w:rsidRPr="003D1543" w:rsidDel="003A0013" w:rsidRDefault="00BB6E4A" w:rsidP="00DB6D68">
            <w:pPr>
              <w:pStyle w:val="TAC"/>
              <w:rPr>
                <w:del w:id="11076" w:author="Anritsu" w:date="2025-11-07T11:13:00Z" w16du:dateUtc="2025-11-07T02:13:00Z"/>
              </w:rPr>
            </w:pPr>
            <w:del w:id="11077" w:author="Anritsu" w:date="2025-11-07T11:13:00Z" w16du:dateUtc="2025-11-07T02:13:00Z">
              <w:r w:rsidRPr="003D1543" w:rsidDel="003A0013">
                <w:delText>FDD</w:delText>
              </w:r>
            </w:del>
          </w:p>
        </w:tc>
        <w:tc>
          <w:tcPr>
            <w:tcW w:w="716" w:type="dxa"/>
            <w:vAlign w:val="center"/>
          </w:tcPr>
          <w:p w14:paraId="232DA225" w14:textId="2E1E400C" w:rsidR="00BB6E4A" w:rsidRPr="003D1543" w:rsidDel="003A0013" w:rsidRDefault="00BB6E4A" w:rsidP="00DB6D68">
            <w:pPr>
              <w:pStyle w:val="TAC"/>
              <w:rPr>
                <w:del w:id="11078" w:author="Anritsu" w:date="2025-11-07T11:13:00Z" w16du:dateUtc="2025-11-07T02:13:00Z"/>
              </w:rPr>
            </w:pPr>
            <w:del w:id="11079" w:author="Anritsu" w:date="2025-11-07T11:13:00Z" w16du:dateUtc="2025-11-07T02:13:00Z">
              <w:r w:rsidRPr="003D1543" w:rsidDel="003A0013">
                <w:delText>N/A</w:delText>
              </w:r>
            </w:del>
          </w:p>
        </w:tc>
        <w:tc>
          <w:tcPr>
            <w:tcW w:w="850" w:type="dxa"/>
          </w:tcPr>
          <w:p w14:paraId="28B2347E" w14:textId="598BDA35" w:rsidR="00BB6E4A" w:rsidRPr="003D1543" w:rsidDel="003A0013" w:rsidRDefault="00BB6E4A" w:rsidP="00DB6D68">
            <w:pPr>
              <w:keepNext/>
              <w:keepLines/>
              <w:spacing w:after="0"/>
              <w:jc w:val="center"/>
              <w:rPr>
                <w:del w:id="11080" w:author="Anritsu" w:date="2025-11-07T11:13:00Z" w16du:dateUtc="2025-11-07T02:13:00Z"/>
              </w:rPr>
            </w:pPr>
          </w:p>
        </w:tc>
      </w:tr>
      <w:tr w:rsidR="00BB6E4A" w:rsidRPr="003D1543" w:rsidDel="003A0013" w14:paraId="21B52BE9" w14:textId="73FAA309" w:rsidTr="00DB6D68">
        <w:trPr>
          <w:trHeight w:val="54"/>
          <w:del w:id="11081" w:author="Anritsu" w:date="2025-11-07T11:13:00Z"/>
        </w:trPr>
        <w:tc>
          <w:tcPr>
            <w:tcW w:w="1993" w:type="dxa"/>
            <w:vMerge/>
            <w:tcBorders>
              <w:bottom w:val="single" w:sz="4" w:space="0" w:color="auto"/>
            </w:tcBorders>
            <w:vAlign w:val="center"/>
          </w:tcPr>
          <w:p w14:paraId="799CD425" w14:textId="40AAC369" w:rsidR="00BB6E4A" w:rsidRPr="003D1543" w:rsidDel="003A0013" w:rsidRDefault="00BB6E4A" w:rsidP="00DB6D68">
            <w:pPr>
              <w:pStyle w:val="TAC"/>
              <w:rPr>
                <w:del w:id="11082" w:author="Anritsu" w:date="2025-11-07T11:13:00Z" w16du:dateUtc="2025-11-07T02:13:00Z"/>
              </w:rPr>
            </w:pPr>
          </w:p>
        </w:tc>
        <w:tc>
          <w:tcPr>
            <w:tcW w:w="716" w:type="dxa"/>
            <w:vMerge/>
            <w:tcBorders>
              <w:bottom w:val="single" w:sz="4" w:space="0" w:color="auto"/>
            </w:tcBorders>
          </w:tcPr>
          <w:p w14:paraId="10839AD0" w14:textId="72177227" w:rsidR="00BB6E4A" w:rsidRPr="003D1543" w:rsidDel="003A0013" w:rsidRDefault="00BB6E4A" w:rsidP="00DB6D68">
            <w:pPr>
              <w:pStyle w:val="TAC"/>
              <w:rPr>
                <w:del w:id="11083" w:author="Anritsu" w:date="2025-11-07T11:13:00Z" w16du:dateUtc="2025-11-07T02:13:00Z"/>
              </w:rPr>
            </w:pPr>
          </w:p>
        </w:tc>
        <w:tc>
          <w:tcPr>
            <w:tcW w:w="1000" w:type="dxa"/>
            <w:vAlign w:val="center"/>
          </w:tcPr>
          <w:p w14:paraId="23D6CB59" w14:textId="2AADB544" w:rsidR="00BB6E4A" w:rsidRPr="003D1543" w:rsidDel="003A0013" w:rsidRDefault="00BB6E4A" w:rsidP="00DB6D68">
            <w:pPr>
              <w:pStyle w:val="TAC"/>
              <w:rPr>
                <w:del w:id="11084" w:author="Anritsu" w:date="2025-11-07T11:13:00Z" w16du:dateUtc="2025-11-07T02:13:00Z"/>
                <w:szCs w:val="18"/>
              </w:rPr>
            </w:pPr>
            <w:del w:id="11085" w:author="Anritsu" w:date="2025-11-07T11:13:00Z" w16du:dateUtc="2025-11-07T02:13:00Z">
              <w:r w:rsidRPr="003D1543" w:rsidDel="003A0013">
                <w:delText>n78</w:delText>
              </w:r>
            </w:del>
          </w:p>
        </w:tc>
        <w:tc>
          <w:tcPr>
            <w:tcW w:w="861" w:type="dxa"/>
            <w:noWrap/>
            <w:vAlign w:val="center"/>
          </w:tcPr>
          <w:p w14:paraId="0243C823" w14:textId="276E22C9" w:rsidR="00BB6E4A" w:rsidRPr="003D1543" w:rsidDel="003A0013" w:rsidRDefault="00BB6E4A" w:rsidP="00DB6D68">
            <w:pPr>
              <w:pStyle w:val="TAC"/>
              <w:rPr>
                <w:del w:id="11086" w:author="Anritsu" w:date="2025-11-07T11:13:00Z" w16du:dateUtc="2025-11-07T02:13:00Z"/>
                <w:rFonts w:cs="Arial"/>
                <w:color w:val="000000"/>
                <w:szCs w:val="18"/>
              </w:rPr>
            </w:pPr>
            <w:del w:id="11087" w:author="Anritsu" w:date="2025-11-07T11:13:00Z" w16du:dateUtc="2025-11-07T02:13:00Z">
              <w:r w:rsidRPr="003D1543" w:rsidDel="003A0013">
                <w:delText>15</w:delText>
              </w:r>
            </w:del>
          </w:p>
        </w:tc>
        <w:tc>
          <w:tcPr>
            <w:tcW w:w="1139" w:type="dxa"/>
            <w:noWrap/>
            <w:vAlign w:val="center"/>
          </w:tcPr>
          <w:p w14:paraId="7D61A008" w14:textId="7ACE0EE1" w:rsidR="00BB6E4A" w:rsidRPr="003D1543" w:rsidDel="003A0013" w:rsidRDefault="00BB6E4A" w:rsidP="00DB6D68">
            <w:pPr>
              <w:pStyle w:val="TAC"/>
              <w:rPr>
                <w:del w:id="11088" w:author="Anritsu" w:date="2025-11-07T11:13:00Z" w16du:dateUtc="2025-11-07T02:13:00Z"/>
                <w:color w:val="000000"/>
                <w:szCs w:val="18"/>
              </w:rPr>
            </w:pPr>
            <w:del w:id="11089" w:author="Anritsu" w:date="2025-11-07T11:13:00Z" w16du:dateUtc="2025-11-07T02:13:00Z">
              <w:r w:rsidRPr="003D1543" w:rsidDel="003A0013">
                <w:delText>-</w:delText>
              </w:r>
            </w:del>
          </w:p>
        </w:tc>
        <w:tc>
          <w:tcPr>
            <w:tcW w:w="1136" w:type="dxa"/>
            <w:noWrap/>
            <w:vAlign w:val="center"/>
          </w:tcPr>
          <w:p w14:paraId="25455164" w14:textId="66759F43" w:rsidR="00BB6E4A" w:rsidRPr="003D1543" w:rsidDel="003A0013" w:rsidRDefault="00BB6E4A" w:rsidP="00DB6D68">
            <w:pPr>
              <w:pStyle w:val="TAC"/>
              <w:rPr>
                <w:del w:id="11090" w:author="Anritsu" w:date="2025-11-07T11:13:00Z" w16du:dateUtc="2025-11-07T02:13:00Z"/>
                <w:rFonts w:cs="Arial"/>
                <w:color w:val="000000"/>
                <w:szCs w:val="18"/>
              </w:rPr>
            </w:pPr>
            <w:del w:id="11091" w:author="Anritsu" w:date="2025-11-07T11:13:00Z" w16du:dateUtc="2025-11-07T02:13:00Z">
              <w:r w:rsidRPr="003D1543" w:rsidDel="003A0013">
                <w:rPr>
                  <w:rFonts w:eastAsia="ＭＳ 明朝"/>
                </w:rPr>
                <w:delText>REFSENS</w:delText>
              </w:r>
            </w:del>
          </w:p>
        </w:tc>
        <w:tc>
          <w:tcPr>
            <w:tcW w:w="858" w:type="dxa"/>
            <w:noWrap/>
            <w:vAlign w:val="center"/>
          </w:tcPr>
          <w:p w14:paraId="6F5024E5" w14:textId="4412E933" w:rsidR="00BB6E4A" w:rsidRPr="003D1543" w:rsidDel="003A0013" w:rsidRDefault="00BB6E4A" w:rsidP="00DB6D68">
            <w:pPr>
              <w:pStyle w:val="TAC"/>
              <w:rPr>
                <w:del w:id="11092" w:author="Anritsu" w:date="2025-11-07T11:13:00Z" w16du:dateUtc="2025-11-07T02:13:00Z"/>
                <w:rFonts w:cs="Arial"/>
                <w:color w:val="000000"/>
                <w:szCs w:val="18"/>
              </w:rPr>
            </w:pPr>
            <w:del w:id="11093" w:author="Anritsu" w:date="2025-11-07T11:13:00Z" w16du:dateUtc="2025-11-07T02:13:00Z">
              <w:r w:rsidRPr="003D1543" w:rsidDel="003A0013">
                <w:delText>-</w:delText>
              </w:r>
            </w:del>
          </w:p>
        </w:tc>
        <w:tc>
          <w:tcPr>
            <w:tcW w:w="862" w:type="dxa"/>
            <w:vAlign w:val="center"/>
          </w:tcPr>
          <w:p w14:paraId="70A44E8A" w14:textId="3B8C056B" w:rsidR="00BB6E4A" w:rsidRPr="003D1543" w:rsidDel="003A0013" w:rsidRDefault="00BB6E4A" w:rsidP="00DB6D68">
            <w:pPr>
              <w:pStyle w:val="TAC"/>
              <w:rPr>
                <w:del w:id="11094" w:author="Anritsu" w:date="2025-11-07T11:13:00Z" w16du:dateUtc="2025-11-07T02:13:00Z"/>
                <w:rFonts w:cs="Arial"/>
              </w:rPr>
            </w:pPr>
            <w:del w:id="11095" w:author="Anritsu" w:date="2025-11-07T11:13:00Z" w16du:dateUtc="2025-11-07T02:13:00Z">
              <w:r w:rsidRPr="003D1543" w:rsidDel="003A0013">
                <w:delText>-</w:delText>
              </w:r>
            </w:del>
          </w:p>
        </w:tc>
        <w:tc>
          <w:tcPr>
            <w:tcW w:w="1002" w:type="dxa"/>
            <w:vAlign w:val="center"/>
          </w:tcPr>
          <w:p w14:paraId="6A65ECF5" w14:textId="16C26219" w:rsidR="00BB6E4A" w:rsidRPr="003D1543" w:rsidDel="003A0013" w:rsidRDefault="00BB6E4A" w:rsidP="00DB6D68">
            <w:pPr>
              <w:pStyle w:val="TAC"/>
              <w:rPr>
                <w:del w:id="11096" w:author="Anritsu" w:date="2025-11-07T11:13:00Z" w16du:dateUtc="2025-11-07T02:13:00Z"/>
              </w:rPr>
            </w:pPr>
            <w:del w:id="11097" w:author="Anritsu" w:date="2025-11-07T11:13:00Z" w16du:dateUtc="2025-11-07T02:13:00Z">
              <w:r w:rsidRPr="003D1543" w:rsidDel="003A0013">
                <w:delText>TDD</w:delText>
              </w:r>
            </w:del>
          </w:p>
        </w:tc>
        <w:tc>
          <w:tcPr>
            <w:tcW w:w="716" w:type="dxa"/>
            <w:vAlign w:val="center"/>
          </w:tcPr>
          <w:p w14:paraId="63405156" w14:textId="61CF66CC" w:rsidR="00BB6E4A" w:rsidRPr="003D1543" w:rsidDel="003A0013" w:rsidRDefault="00BB6E4A" w:rsidP="00DB6D68">
            <w:pPr>
              <w:pStyle w:val="TAC"/>
              <w:rPr>
                <w:del w:id="11098" w:author="Anritsu" w:date="2025-11-07T11:13:00Z" w16du:dateUtc="2025-11-07T02:13:00Z"/>
              </w:rPr>
            </w:pPr>
            <w:del w:id="11099" w:author="Anritsu" w:date="2025-11-07T11:13:00Z" w16du:dateUtc="2025-11-07T02:13:00Z">
              <w:r w:rsidRPr="003D1543" w:rsidDel="003A0013">
                <w:delText>N/A</w:delText>
              </w:r>
            </w:del>
          </w:p>
        </w:tc>
        <w:tc>
          <w:tcPr>
            <w:tcW w:w="850" w:type="dxa"/>
          </w:tcPr>
          <w:p w14:paraId="357D4462" w14:textId="6CA7948C" w:rsidR="00BB6E4A" w:rsidRPr="003D1543" w:rsidDel="003A0013" w:rsidRDefault="00BB6E4A" w:rsidP="00DB6D68">
            <w:pPr>
              <w:keepNext/>
              <w:keepLines/>
              <w:spacing w:after="0"/>
              <w:jc w:val="center"/>
              <w:rPr>
                <w:del w:id="11100" w:author="Anritsu" w:date="2025-11-07T11:13:00Z" w16du:dateUtc="2025-11-07T02:13:00Z"/>
              </w:rPr>
            </w:pPr>
          </w:p>
        </w:tc>
      </w:tr>
      <w:tr w:rsidR="00BB6E4A" w:rsidRPr="003D1543" w:rsidDel="003A0013" w14:paraId="155891EC" w14:textId="40153656" w:rsidTr="00DB6D68">
        <w:trPr>
          <w:trHeight w:val="54"/>
          <w:del w:id="11101" w:author="Anritsu" w:date="2025-11-07T11:13:00Z"/>
        </w:trPr>
        <w:tc>
          <w:tcPr>
            <w:tcW w:w="1993" w:type="dxa"/>
            <w:tcBorders>
              <w:bottom w:val="nil"/>
            </w:tcBorders>
            <w:vAlign w:val="center"/>
          </w:tcPr>
          <w:p w14:paraId="3E6247FC" w14:textId="5F84B0B8" w:rsidR="00BB6E4A" w:rsidRPr="003D1543" w:rsidDel="003A0013" w:rsidRDefault="00BB6E4A" w:rsidP="00DB6D68">
            <w:pPr>
              <w:pStyle w:val="TAC"/>
              <w:rPr>
                <w:del w:id="11102" w:author="Anritsu" w:date="2025-11-07T11:13:00Z" w16du:dateUtc="2025-11-07T02:13:00Z"/>
              </w:rPr>
            </w:pPr>
            <w:del w:id="11103" w:author="Anritsu" w:date="2025-11-07T11:13:00Z" w16du:dateUtc="2025-11-07T02:13:00Z">
              <w:r w:rsidRPr="003D1543" w:rsidDel="003A0013">
                <w:delText>DC_3A-8A_n71A</w:delText>
              </w:r>
            </w:del>
          </w:p>
        </w:tc>
        <w:tc>
          <w:tcPr>
            <w:tcW w:w="716" w:type="dxa"/>
            <w:tcBorders>
              <w:bottom w:val="nil"/>
            </w:tcBorders>
          </w:tcPr>
          <w:p w14:paraId="5B706D2E" w14:textId="3FDF6185" w:rsidR="00BB6E4A" w:rsidRPr="003D1543" w:rsidDel="003A0013" w:rsidRDefault="00BB6E4A" w:rsidP="00DB6D68">
            <w:pPr>
              <w:pStyle w:val="TAC"/>
              <w:rPr>
                <w:del w:id="11104" w:author="Anritsu" w:date="2025-11-07T11:13:00Z" w16du:dateUtc="2025-11-07T02:13:00Z"/>
              </w:rPr>
            </w:pPr>
            <w:del w:id="11105" w:author="Anritsu" w:date="2025-11-07T11:13:00Z" w16du:dateUtc="2025-11-07T02:13:00Z">
              <w:r w:rsidRPr="003D1543" w:rsidDel="003A0013">
                <w:delText>1</w:delText>
              </w:r>
            </w:del>
          </w:p>
        </w:tc>
        <w:tc>
          <w:tcPr>
            <w:tcW w:w="1000" w:type="dxa"/>
            <w:vAlign w:val="center"/>
          </w:tcPr>
          <w:p w14:paraId="0319675D" w14:textId="4355708C" w:rsidR="00BB6E4A" w:rsidRPr="003D1543" w:rsidDel="003A0013" w:rsidRDefault="00BB6E4A" w:rsidP="00DB6D68">
            <w:pPr>
              <w:pStyle w:val="TAC"/>
              <w:rPr>
                <w:del w:id="11106" w:author="Anritsu" w:date="2025-11-07T11:13:00Z" w16du:dateUtc="2025-11-07T02:13:00Z"/>
              </w:rPr>
            </w:pPr>
            <w:del w:id="11107" w:author="Anritsu" w:date="2025-11-07T11:13:00Z" w16du:dateUtc="2025-11-07T02:13:00Z">
              <w:r w:rsidRPr="003D1543" w:rsidDel="003A0013">
                <w:delText>3</w:delText>
              </w:r>
            </w:del>
          </w:p>
        </w:tc>
        <w:tc>
          <w:tcPr>
            <w:tcW w:w="861" w:type="dxa"/>
            <w:noWrap/>
            <w:vAlign w:val="center"/>
          </w:tcPr>
          <w:p w14:paraId="009F129C" w14:textId="7DB45870" w:rsidR="00BB6E4A" w:rsidRPr="003D1543" w:rsidDel="003A0013" w:rsidRDefault="00BB6E4A" w:rsidP="00DB6D68">
            <w:pPr>
              <w:pStyle w:val="TAC"/>
              <w:rPr>
                <w:del w:id="11108" w:author="Anritsu" w:date="2025-11-07T11:13:00Z" w16du:dateUtc="2025-11-07T02:13:00Z"/>
              </w:rPr>
            </w:pPr>
            <w:del w:id="11109" w:author="Anritsu" w:date="2025-11-07T11:13:00Z" w16du:dateUtc="2025-11-07T02:13:00Z">
              <w:r w:rsidRPr="003D1543" w:rsidDel="003A0013">
                <w:delText>N/A</w:delText>
              </w:r>
            </w:del>
          </w:p>
        </w:tc>
        <w:tc>
          <w:tcPr>
            <w:tcW w:w="1139" w:type="dxa"/>
            <w:noWrap/>
            <w:vAlign w:val="center"/>
          </w:tcPr>
          <w:p w14:paraId="7199AA83" w14:textId="5EF44B93" w:rsidR="00BB6E4A" w:rsidRPr="003D1543" w:rsidDel="003A0013" w:rsidRDefault="00BB6E4A" w:rsidP="00DB6D68">
            <w:pPr>
              <w:pStyle w:val="TAC"/>
              <w:rPr>
                <w:del w:id="11110" w:author="Anritsu" w:date="2025-11-07T11:13:00Z" w16du:dateUtc="2025-11-07T02:13:00Z"/>
              </w:rPr>
            </w:pPr>
            <w:del w:id="11111" w:author="Anritsu" w:date="2025-11-07T11:13:00Z" w16du:dateUtc="2025-11-07T02:13:00Z">
              <w:r w:rsidRPr="003D1543" w:rsidDel="003A0013">
                <w:rPr>
                  <w:rFonts w:eastAsia="ＭＳ 明朝"/>
                </w:rPr>
                <w:delText>REFSENS</w:delText>
              </w:r>
            </w:del>
          </w:p>
        </w:tc>
        <w:tc>
          <w:tcPr>
            <w:tcW w:w="1136" w:type="dxa"/>
            <w:noWrap/>
            <w:vAlign w:val="center"/>
          </w:tcPr>
          <w:p w14:paraId="2F2F4B23" w14:textId="05F6326D" w:rsidR="00BB6E4A" w:rsidRPr="003D1543" w:rsidDel="003A0013" w:rsidRDefault="00BB6E4A" w:rsidP="00DB6D68">
            <w:pPr>
              <w:pStyle w:val="TAC"/>
              <w:rPr>
                <w:del w:id="11112" w:author="Anritsu" w:date="2025-11-07T11:13:00Z" w16du:dateUtc="2025-11-07T02:13:00Z"/>
                <w:rFonts w:eastAsia="ＭＳ 明朝"/>
              </w:rPr>
            </w:pPr>
            <w:del w:id="11113" w:author="Anritsu" w:date="2025-11-07T11:13:00Z" w16du:dateUtc="2025-11-07T02:13:00Z">
              <w:r w:rsidRPr="003D1543" w:rsidDel="003A0013">
                <w:delText>-</w:delText>
              </w:r>
            </w:del>
          </w:p>
        </w:tc>
        <w:tc>
          <w:tcPr>
            <w:tcW w:w="858" w:type="dxa"/>
            <w:noWrap/>
            <w:vAlign w:val="center"/>
          </w:tcPr>
          <w:p w14:paraId="44624592" w14:textId="04D57E4F" w:rsidR="00BB6E4A" w:rsidRPr="003D1543" w:rsidDel="003A0013" w:rsidRDefault="00BB6E4A" w:rsidP="00DB6D68">
            <w:pPr>
              <w:pStyle w:val="TAC"/>
              <w:rPr>
                <w:del w:id="11114" w:author="Anritsu" w:date="2025-11-07T11:13:00Z" w16du:dateUtc="2025-11-07T02:13:00Z"/>
              </w:rPr>
            </w:pPr>
            <w:del w:id="11115" w:author="Anritsu" w:date="2025-11-07T11:13:00Z" w16du:dateUtc="2025-11-07T02:13:00Z">
              <w:r w:rsidRPr="003D1543" w:rsidDel="003A0013">
                <w:delText>-</w:delText>
              </w:r>
            </w:del>
          </w:p>
        </w:tc>
        <w:tc>
          <w:tcPr>
            <w:tcW w:w="862" w:type="dxa"/>
            <w:vAlign w:val="center"/>
          </w:tcPr>
          <w:p w14:paraId="0913D34D" w14:textId="0305C130" w:rsidR="00BB6E4A" w:rsidRPr="003D1543" w:rsidDel="003A0013" w:rsidRDefault="00BB6E4A" w:rsidP="00DB6D68">
            <w:pPr>
              <w:pStyle w:val="TAC"/>
              <w:rPr>
                <w:del w:id="11116" w:author="Anritsu" w:date="2025-11-07T11:13:00Z" w16du:dateUtc="2025-11-07T02:13:00Z"/>
              </w:rPr>
            </w:pPr>
            <w:del w:id="11117" w:author="Anritsu" w:date="2025-11-07T11:13:00Z" w16du:dateUtc="2025-11-07T02:13:00Z">
              <w:r w:rsidRPr="003D1543" w:rsidDel="003A0013">
                <w:delText>-</w:delText>
              </w:r>
            </w:del>
          </w:p>
        </w:tc>
        <w:tc>
          <w:tcPr>
            <w:tcW w:w="1002" w:type="dxa"/>
          </w:tcPr>
          <w:p w14:paraId="589DDB9B" w14:textId="030122A9" w:rsidR="00BB6E4A" w:rsidRPr="003D1543" w:rsidDel="003A0013" w:rsidRDefault="00BB6E4A" w:rsidP="00DB6D68">
            <w:pPr>
              <w:pStyle w:val="TAC"/>
              <w:rPr>
                <w:del w:id="11118" w:author="Anritsu" w:date="2025-11-07T11:13:00Z" w16du:dateUtc="2025-11-07T02:13:00Z"/>
              </w:rPr>
            </w:pPr>
            <w:del w:id="11119" w:author="Anritsu" w:date="2025-11-07T11:13:00Z" w16du:dateUtc="2025-11-07T02:13:00Z">
              <w:r w:rsidRPr="003D1543" w:rsidDel="003A0013">
                <w:delText>FDD</w:delText>
              </w:r>
            </w:del>
          </w:p>
        </w:tc>
        <w:tc>
          <w:tcPr>
            <w:tcW w:w="716" w:type="dxa"/>
            <w:vAlign w:val="center"/>
          </w:tcPr>
          <w:p w14:paraId="3AFEB0B6" w14:textId="2D3658CF" w:rsidR="00BB6E4A" w:rsidRPr="003D1543" w:rsidDel="003A0013" w:rsidRDefault="00BB6E4A" w:rsidP="00DB6D68">
            <w:pPr>
              <w:pStyle w:val="TAC"/>
              <w:rPr>
                <w:del w:id="11120" w:author="Anritsu" w:date="2025-11-07T11:13:00Z" w16du:dateUtc="2025-11-07T02:13:00Z"/>
              </w:rPr>
            </w:pPr>
            <w:del w:id="11121" w:author="Anritsu" w:date="2025-11-07T11:13:00Z" w16du:dateUtc="2025-11-07T02:13:00Z">
              <w:r w:rsidRPr="003D1543" w:rsidDel="003A0013">
                <w:delText>N/A</w:delText>
              </w:r>
            </w:del>
          </w:p>
        </w:tc>
        <w:tc>
          <w:tcPr>
            <w:tcW w:w="850" w:type="dxa"/>
          </w:tcPr>
          <w:p w14:paraId="57CE0311" w14:textId="18F9BEB0" w:rsidR="00BB6E4A" w:rsidRPr="003D1543" w:rsidDel="003A0013" w:rsidRDefault="00BB6E4A" w:rsidP="00DB6D68">
            <w:pPr>
              <w:keepNext/>
              <w:keepLines/>
              <w:spacing w:after="0"/>
              <w:jc w:val="center"/>
              <w:rPr>
                <w:del w:id="11122" w:author="Anritsu" w:date="2025-11-07T11:13:00Z" w16du:dateUtc="2025-11-07T02:13:00Z"/>
              </w:rPr>
            </w:pPr>
          </w:p>
        </w:tc>
      </w:tr>
      <w:tr w:rsidR="00BB6E4A" w:rsidRPr="003D1543" w:rsidDel="003A0013" w14:paraId="406BA099" w14:textId="3D48C933" w:rsidTr="00DB6D68">
        <w:trPr>
          <w:trHeight w:val="54"/>
          <w:del w:id="11123" w:author="Anritsu" w:date="2025-11-07T11:13:00Z"/>
        </w:trPr>
        <w:tc>
          <w:tcPr>
            <w:tcW w:w="1993" w:type="dxa"/>
            <w:tcBorders>
              <w:top w:val="nil"/>
              <w:left w:val="single" w:sz="4" w:space="0" w:color="auto"/>
              <w:bottom w:val="nil"/>
              <w:right w:val="single" w:sz="4" w:space="0" w:color="auto"/>
            </w:tcBorders>
            <w:vAlign w:val="center"/>
          </w:tcPr>
          <w:p w14:paraId="01E2D00C" w14:textId="08D25743" w:rsidR="00BB6E4A" w:rsidRPr="003D1543" w:rsidDel="003A0013" w:rsidRDefault="00BB6E4A" w:rsidP="00DB6D68">
            <w:pPr>
              <w:pStyle w:val="TAC"/>
              <w:rPr>
                <w:del w:id="11124" w:author="Anritsu" w:date="2025-11-07T11:13:00Z" w16du:dateUtc="2025-11-07T02:13:00Z"/>
              </w:rPr>
            </w:pPr>
          </w:p>
        </w:tc>
        <w:tc>
          <w:tcPr>
            <w:tcW w:w="716" w:type="dxa"/>
            <w:tcBorders>
              <w:top w:val="nil"/>
              <w:left w:val="single" w:sz="4" w:space="0" w:color="auto"/>
              <w:bottom w:val="nil"/>
              <w:right w:val="single" w:sz="4" w:space="0" w:color="auto"/>
            </w:tcBorders>
          </w:tcPr>
          <w:p w14:paraId="75541082" w14:textId="086A6CE6" w:rsidR="00BB6E4A" w:rsidRPr="003D1543" w:rsidDel="003A0013" w:rsidRDefault="00BB6E4A" w:rsidP="00DB6D68">
            <w:pPr>
              <w:pStyle w:val="TAC"/>
              <w:rPr>
                <w:del w:id="11125" w:author="Anritsu" w:date="2025-11-07T11:13:00Z" w16du:dateUtc="2025-11-07T02:13:00Z"/>
              </w:rPr>
            </w:pPr>
          </w:p>
        </w:tc>
        <w:tc>
          <w:tcPr>
            <w:tcW w:w="1000" w:type="dxa"/>
            <w:tcBorders>
              <w:left w:val="single" w:sz="4" w:space="0" w:color="auto"/>
            </w:tcBorders>
            <w:vAlign w:val="center"/>
          </w:tcPr>
          <w:p w14:paraId="350A3541" w14:textId="3F8C70AB" w:rsidR="00BB6E4A" w:rsidRPr="003D1543" w:rsidDel="003A0013" w:rsidRDefault="00BB6E4A" w:rsidP="00DB6D68">
            <w:pPr>
              <w:pStyle w:val="TAC"/>
              <w:rPr>
                <w:del w:id="11126" w:author="Anritsu" w:date="2025-11-07T11:13:00Z" w16du:dateUtc="2025-11-07T02:13:00Z"/>
              </w:rPr>
            </w:pPr>
            <w:del w:id="11127" w:author="Anritsu" w:date="2025-11-07T11:13:00Z" w16du:dateUtc="2025-11-07T02:13:00Z">
              <w:r w:rsidRPr="003D1543" w:rsidDel="003A0013">
                <w:delText>8</w:delText>
              </w:r>
            </w:del>
          </w:p>
        </w:tc>
        <w:tc>
          <w:tcPr>
            <w:tcW w:w="861" w:type="dxa"/>
            <w:noWrap/>
            <w:vAlign w:val="center"/>
          </w:tcPr>
          <w:p w14:paraId="63A9C9EA" w14:textId="53E73F16" w:rsidR="00BB6E4A" w:rsidRPr="003D1543" w:rsidDel="003A0013" w:rsidRDefault="00BB6E4A" w:rsidP="00DB6D68">
            <w:pPr>
              <w:pStyle w:val="TAC"/>
              <w:rPr>
                <w:del w:id="11128" w:author="Anritsu" w:date="2025-11-07T11:13:00Z" w16du:dateUtc="2025-11-07T02:13:00Z"/>
              </w:rPr>
            </w:pPr>
            <w:del w:id="11129" w:author="Anritsu" w:date="2025-11-07T11:13:00Z" w16du:dateUtc="2025-11-07T02:13:00Z">
              <w:r w:rsidRPr="003D1543" w:rsidDel="003A0013">
                <w:delText>N/A</w:delText>
              </w:r>
            </w:del>
          </w:p>
        </w:tc>
        <w:tc>
          <w:tcPr>
            <w:tcW w:w="1139" w:type="dxa"/>
            <w:noWrap/>
            <w:vAlign w:val="center"/>
          </w:tcPr>
          <w:p w14:paraId="03B404E8" w14:textId="589BD44F" w:rsidR="00BB6E4A" w:rsidRPr="003D1543" w:rsidDel="003A0013" w:rsidRDefault="00BB6E4A" w:rsidP="00DB6D68">
            <w:pPr>
              <w:pStyle w:val="TAC"/>
              <w:rPr>
                <w:del w:id="11130" w:author="Anritsu" w:date="2025-11-07T11:13:00Z" w16du:dateUtc="2025-11-07T02:13:00Z"/>
              </w:rPr>
            </w:pPr>
            <w:del w:id="11131" w:author="Anritsu" w:date="2025-11-07T11:13:00Z" w16du:dateUtc="2025-11-07T02:13:00Z">
              <w:r w:rsidRPr="003D1543" w:rsidDel="003A0013">
                <w:rPr>
                  <w:rFonts w:hint="eastAsia"/>
                  <w:lang w:eastAsia="zh-CN"/>
                </w:rPr>
                <w:delText>-</w:delText>
              </w:r>
              <w:r w:rsidRPr="003D1543" w:rsidDel="003A0013">
                <w:rPr>
                  <w:lang w:eastAsia="zh-CN"/>
                </w:rPr>
                <w:delText>91.3</w:delText>
              </w:r>
            </w:del>
          </w:p>
        </w:tc>
        <w:tc>
          <w:tcPr>
            <w:tcW w:w="1136" w:type="dxa"/>
            <w:noWrap/>
            <w:vAlign w:val="center"/>
          </w:tcPr>
          <w:p w14:paraId="2C2CE52A" w14:textId="6AB47A29" w:rsidR="00BB6E4A" w:rsidRPr="003D1543" w:rsidDel="003A0013" w:rsidRDefault="00BB6E4A" w:rsidP="00DB6D68">
            <w:pPr>
              <w:pStyle w:val="TAC"/>
              <w:rPr>
                <w:del w:id="11132" w:author="Anritsu" w:date="2025-11-07T11:13:00Z" w16du:dateUtc="2025-11-07T02:13:00Z"/>
                <w:rFonts w:eastAsia="ＭＳ 明朝"/>
              </w:rPr>
            </w:pPr>
            <w:del w:id="11133" w:author="Anritsu" w:date="2025-11-07T11:13:00Z" w16du:dateUtc="2025-11-07T02:13:00Z">
              <w:r w:rsidRPr="003D1543" w:rsidDel="003A0013">
                <w:delText>-</w:delText>
              </w:r>
            </w:del>
          </w:p>
        </w:tc>
        <w:tc>
          <w:tcPr>
            <w:tcW w:w="858" w:type="dxa"/>
            <w:noWrap/>
            <w:vAlign w:val="center"/>
          </w:tcPr>
          <w:p w14:paraId="51604E87" w14:textId="50D37396" w:rsidR="00BB6E4A" w:rsidRPr="003D1543" w:rsidDel="003A0013" w:rsidRDefault="00BB6E4A" w:rsidP="00DB6D68">
            <w:pPr>
              <w:pStyle w:val="TAC"/>
              <w:rPr>
                <w:del w:id="11134" w:author="Anritsu" w:date="2025-11-07T11:13:00Z" w16du:dateUtc="2025-11-07T02:13:00Z"/>
              </w:rPr>
            </w:pPr>
            <w:del w:id="11135" w:author="Anritsu" w:date="2025-11-07T11:13:00Z" w16du:dateUtc="2025-11-07T02:13:00Z">
              <w:r w:rsidRPr="003D1543" w:rsidDel="003A0013">
                <w:delText>-</w:delText>
              </w:r>
            </w:del>
          </w:p>
        </w:tc>
        <w:tc>
          <w:tcPr>
            <w:tcW w:w="862" w:type="dxa"/>
            <w:vAlign w:val="center"/>
          </w:tcPr>
          <w:p w14:paraId="76B17BD0" w14:textId="14C098A4" w:rsidR="00BB6E4A" w:rsidRPr="003D1543" w:rsidDel="003A0013" w:rsidRDefault="00BB6E4A" w:rsidP="00DB6D68">
            <w:pPr>
              <w:pStyle w:val="TAC"/>
              <w:rPr>
                <w:del w:id="11136" w:author="Anritsu" w:date="2025-11-07T11:13:00Z" w16du:dateUtc="2025-11-07T02:13:00Z"/>
              </w:rPr>
            </w:pPr>
            <w:del w:id="11137" w:author="Anritsu" w:date="2025-11-07T11:13:00Z" w16du:dateUtc="2025-11-07T02:13:00Z">
              <w:r w:rsidRPr="003D1543" w:rsidDel="003A0013">
                <w:delText>-</w:delText>
              </w:r>
            </w:del>
          </w:p>
        </w:tc>
        <w:tc>
          <w:tcPr>
            <w:tcW w:w="1002" w:type="dxa"/>
          </w:tcPr>
          <w:p w14:paraId="11E7D48D" w14:textId="630913F7" w:rsidR="00BB6E4A" w:rsidRPr="003D1543" w:rsidDel="003A0013" w:rsidRDefault="00BB6E4A" w:rsidP="00DB6D68">
            <w:pPr>
              <w:pStyle w:val="TAC"/>
              <w:rPr>
                <w:del w:id="11138" w:author="Anritsu" w:date="2025-11-07T11:13:00Z" w16du:dateUtc="2025-11-07T02:13:00Z"/>
              </w:rPr>
            </w:pPr>
            <w:del w:id="11139" w:author="Anritsu" w:date="2025-11-07T11:13:00Z" w16du:dateUtc="2025-11-07T02:13:00Z">
              <w:r w:rsidRPr="003D1543" w:rsidDel="003A0013">
                <w:delText>FDD</w:delText>
              </w:r>
            </w:del>
          </w:p>
        </w:tc>
        <w:tc>
          <w:tcPr>
            <w:tcW w:w="716" w:type="dxa"/>
            <w:vAlign w:val="center"/>
          </w:tcPr>
          <w:p w14:paraId="05D1CD9D" w14:textId="39DE496B" w:rsidR="00BB6E4A" w:rsidRPr="003D1543" w:rsidDel="003A0013" w:rsidRDefault="00BB6E4A" w:rsidP="00DB6D68">
            <w:pPr>
              <w:pStyle w:val="TAC"/>
              <w:rPr>
                <w:del w:id="11140" w:author="Anritsu" w:date="2025-11-07T11:13:00Z" w16du:dateUtc="2025-11-07T02:13:00Z"/>
              </w:rPr>
            </w:pPr>
            <w:del w:id="11141" w:author="Anritsu" w:date="2025-11-07T11:13:00Z" w16du:dateUtc="2025-11-07T02:13:00Z">
              <w:r w:rsidRPr="003D1543" w:rsidDel="003A0013">
                <w:delText>IMD5</w:delText>
              </w:r>
            </w:del>
          </w:p>
        </w:tc>
        <w:tc>
          <w:tcPr>
            <w:tcW w:w="850" w:type="dxa"/>
          </w:tcPr>
          <w:p w14:paraId="5CC9AFD7" w14:textId="1FB35175" w:rsidR="00BB6E4A" w:rsidRPr="003D1543" w:rsidDel="003A0013" w:rsidRDefault="00BB6E4A" w:rsidP="00DB6D68">
            <w:pPr>
              <w:keepNext/>
              <w:keepLines/>
              <w:spacing w:after="0"/>
              <w:jc w:val="center"/>
              <w:rPr>
                <w:del w:id="11142" w:author="Anritsu" w:date="2025-11-07T11:13:00Z" w16du:dateUtc="2025-11-07T02:13:00Z"/>
              </w:rPr>
            </w:pPr>
          </w:p>
        </w:tc>
      </w:tr>
      <w:tr w:rsidR="00BB6E4A" w:rsidRPr="003D1543" w:rsidDel="003A0013" w14:paraId="4258905D" w14:textId="45A8327B" w:rsidTr="00DB6D68">
        <w:trPr>
          <w:trHeight w:val="54"/>
          <w:del w:id="11143" w:author="Anritsu" w:date="2025-11-07T11:13:00Z"/>
        </w:trPr>
        <w:tc>
          <w:tcPr>
            <w:tcW w:w="1993" w:type="dxa"/>
            <w:tcBorders>
              <w:top w:val="nil"/>
              <w:left w:val="single" w:sz="4" w:space="0" w:color="auto"/>
              <w:bottom w:val="nil"/>
              <w:right w:val="single" w:sz="4" w:space="0" w:color="auto"/>
            </w:tcBorders>
            <w:vAlign w:val="center"/>
          </w:tcPr>
          <w:p w14:paraId="7BFCF115" w14:textId="2C5B7F3F" w:rsidR="00BB6E4A" w:rsidRPr="003D1543" w:rsidDel="003A0013" w:rsidRDefault="00BB6E4A" w:rsidP="00DB6D68">
            <w:pPr>
              <w:pStyle w:val="TAC"/>
              <w:rPr>
                <w:del w:id="11144" w:author="Anritsu" w:date="2025-11-07T11:13:00Z" w16du:dateUtc="2025-11-07T02:13:00Z"/>
              </w:rPr>
            </w:pPr>
          </w:p>
        </w:tc>
        <w:tc>
          <w:tcPr>
            <w:tcW w:w="716" w:type="dxa"/>
            <w:tcBorders>
              <w:top w:val="nil"/>
              <w:left w:val="single" w:sz="4" w:space="0" w:color="auto"/>
              <w:bottom w:val="single" w:sz="4" w:space="0" w:color="auto"/>
              <w:right w:val="single" w:sz="4" w:space="0" w:color="auto"/>
            </w:tcBorders>
          </w:tcPr>
          <w:p w14:paraId="31B9BB39" w14:textId="4D2D65EF" w:rsidR="00BB6E4A" w:rsidRPr="003D1543" w:rsidDel="003A0013" w:rsidRDefault="00BB6E4A" w:rsidP="00DB6D68">
            <w:pPr>
              <w:pStyle w:val="TAC"/>
              <w:rPr>
                <w:del w:id="11145" w:author="Anritsu" w:date="2025-11-07T11:13:00Z" w16du:dateUtc="2025-11-07T02:13:00Z"/>
              </w:rPr>
            </w:pPr>
          </w:p>
        </w:tc>
        <w:tc>
          <w:tcPr>
            <w:tcW w:w="1000" w:type="dxa"/>
            <w:tcBorders>
              <w:left w:val="single" w:sz="4" w:space="0" w:color="auto"/>
            </w:tcBorders>
            <w:vAlign w:val="center"/>
          </w:tcPr>
          <w:p w14:paraId="3D5058A4" w14:textId="27171B26" w:rsidR="00BB6E4A" w:rsidRPr="003D1543" w:rsidDel="003A0013" w:rsidRDefault="00BB6E4A" w:rsidP="00DB6D68">
            <w:pPr>
              <w:pStyle w:val="TAC"/>
              <w:rPr>
                <w:del w:id="11146" w:author="Anritsu" w:date="2025-11-07T11:13:00Z" w16du:dateUtc="2025-11-07T02:13:00Z"/>
              </w:rPr>
            </w:pPr>
            <w:del w:id="11147" w:author="Anritsu" w:date="2025-11-07T11:13:00Z" w16du:dateUtc="2025-11-07T02:13:00Z">
              <w:r w:rsidRPr="003D1543" w:rsidDel="003A0013">
                <w:delText>n71</w:delText>
              </w:r>
            </w:del>
          </w:p>
        </w:tc>
        <w:tc>
          <w:tcPr>
            <w:tcW w:w="861" w:type="dxa"/>
            <w:noWrap/>
            <w:vAlign w:val="center"/>
          </w:tcPr>
          <w:p w14:paraId="4E656ABD" w14:textId="11DFF3EF" w:rsidR="00BB6E4A" w:rsidRPr="003D1543" w:rsidDel="003A0013" w:rsidRDefault="00BB6E4A" w:rsidP="00DB6D68">
            <w:pPr>
              <w:pStyle w:val="TAC"/>
              <w:rPr>
                <w:del w:id="11148" w:author="Anritsu" w:date="2025-11-07T11:13:00Z" w16du:dateUtc="2025-11-07T02:13:00Z"/>
              </w:rPr>
            </w:pPr>
            <w:del w:id="11149" w:author="Anritsu" w:date="2025-11-07T11:13:00Z" w16du:dateUtc="2025-11-07T02:13:00Z">
              <w:r w:rsidRPr="003D1543" w:rsidDel="003A0013">
                <w:delText>15</w:delText>
              </w:r>
            </w:del>
          </w:p>
        </w:tc>
        <w:tc>
          <w:tcPr>
            <w:tcW w:w="1139" w:type="dxa"/>
            <w:noWrap/>
            <w:vAlign w:val="center"/>
          </w:tcPr>
          <w:p w14:paraId="23BCA25D" w14:textId="5C2853A9" w:rsidR="00BB6E4A" w:rsidRPr="003D1543" w:rsidDel="003A0013" w:rsidRDefault="00BB6E4A" w:rsidP="00DB6D68">
            <w:pPr>
              <w:pStyle w:val="TAC"/>
              <w:rPr>
                <w:del w:id="11150" w:author="Anritsu" w:date="2025-11-07T11:13:00Z" w16du:dateUtc="2025-11-07T02:13:00Z"/>
              </w:rPr>
            </w:pPr>
            <w:del w:id="11151" w:author="Anritsu" w:date="2025-11-07T11:13:00Z" w16du:dateUtc="2025-11-07T02:13:00Z">
              <w:r w:rsidRPr="003D1543" w:rsidDel="003A0013">
                <w:rPr>
                  <w:rFonts w:eastAsia="ＭＳ 明朝"/>
                </w:rPr>
                <w:delText>REFSENS</w:delText>
              </w:r>
            </w:del>
          </w:p>
        </w:tc>
        <w:tc>
          <w:tcPr>
            <w:tcW w:w="1136" w:type="dxa"/>
            <w:noWrap/>
            <w:vAlign w:val="center"/>
          </w:tcPr>
          <w:p w14:paraId="16AD8B20" w14:textId="31A6470E" w:rsidR="00BB6E4A" w:rsidRPr="003D1543" w:rsidDel="003A0013" w:rsidRDefault="00BB6E4A" w:rsidP="00DB6D68">
            <w:pPr>
              <w:pStyle w:val="TAC"/>
              <w:rPr>
                <w:del w:id="11152" w:author="Anritsu" w:date="2025-11-07T11:13:00Z" w16du:dateUtc="2025-11-07T02:13:00Z"/>
                <w:rFonts w:eastAsia="ＭＳ 明朝"/>
              </w:rPr>
            </w:pPr>
            <w:del w:id="11153" w:author="Anritsu" w:date="2025-11-07T11:13:00Z" w16du:dateUtc="2025-11-07T02:13:00Z">
              <w:r w:rsidRPr="003D1543" w:rsidDel="003A0013">
                <w:delText>-</w:delText>
              </w:r>
            </w:del>
          </w:p>
        </w:tc>
        <w:tc>
          <w:tcPr>
            <w:tcW w:w="858" w:type="dxa"/>
            <w:noWrap/>
            <w:vAlign w:val="center"/>
          </w:tcPr>
          <w:p w14:paraId="1ABF0D17" w14:textId="5CA5D43C" w:rsidR="00BB6E4A" w:rsidRPr="003D1543" w:rsidDel="003A0013" w:rsidRDefault="00BB6E4A" w:rsidP="00DB6D68">
            <w:pPr>
              <w:pStyle w:val="TAC"/>
              <w:rPr>
                <w:del w:id="11154" w:author="Anritsu" w:date="2025-11-07T11:13:00Z" w16du:dateUtc="2025-11-07T02:13:00Z"/>
              </w:rPr>
            </w:pPr>
            <w:del w:id="11155" w:author="Anritsu" w:date="2025-11-07T11:13:00Z" w16du:dateUtc="2025-11-07T02:13:00Z">
              <w:r w:rsidRPr="003D1543" w:rsidDel="003A0013">
                <w:delText>-</w:delText>
              </w:r>
            </w:del>
          </w:p>
        </w:tc>
        <w:tc>
          <w:tcPr>
            <w:tcW w:w="862" w:type="dxa"/>
            <w:vAlign w:val="center"/>
          </w:tcPr>
          <w:p w14:paraId="2E65E341" w14:textId="0C6D1793" w:rsidR="00BB6E4A" w:rsidRPr="003D1543" w:rsidDel="003A0013" w:rsidRDefault="00BB6E4A" w:rsidP="00DB6D68">
            <w:pPr>
              <w:pStyle w:val="TAC"/>
              <w:rPr>
                <w:del w:id="11156" w:author="Anritsu" w:date="2025-11-07T11:13:00Z" w16du:dateUtc="2025-11-07T02:13:00Z"/>
              </w:rPr>
            </w:pPr>
            <w:del w:id="11157" w:author="Anritsu" w:date="2025-11-07T11:13:00Z" w16du:dateUtc="2025-11-07T02:13:00Z">
              <w:r w:rsidRPr="003D1543" w:rsidDel="003A0013">
                <w:delText>-</w:delText>
              </w:r>
            </w:del>
          </w:p>
        </w:tc>
        <w:tc>
          <w:tcPr>
            <w:tcW w:w="1002" w:type="dxa"/>
          </w:tcPr>
          <w:p w14:paraId="15CBFB6C" w14:textId="124C72F3" w:rsidR="00BB6E4A" w:rsidRPr="003D1543" w:rsidDel="003A0013" w:rsidRDefault="00BB6E4A" w:rsidP="00DB6D68">
            <w:pPr>
              <w:pStyle w:val="TAC"/>
              <w:rPr>
                <w:del w:id="11158" w:author="Anritsu" w:date="2025-11-07T11:13:00Z" w16du:dateUtc="2025-11-07T02:13:00Z"/>
              </w:rPr>
            </w:pPr>
            <w:del w:id="11159" w:author="Anritsu" w:date="2025-11-07T11:13:00Z" w16du:dateUtc="2025-11-07T02:13:00Z">
              <w:r w:rsidRPr="003D1543" w:rsidDel="003A0013">
                <w:delText>FDD</w:delText>
              </w:r>
            </w:del>
          </w:p>
        </w:tc>
        <w:tc>
          <w:tcPr>
            <w:tcW w:w="716" w:type="dxa"/>
            <w:vAlign w:val="center"/>
          </w:tcPr>
          <w:p w14:paraId="4D792AA9" w14:textId="22F1C39D" w:rsidR="00BB6E4A" w:rsidRPr="003D1543" w:rsidDel="003A0013" w:rsidRDefault="00BB6E4A" w:rsidP="00DB6D68">
            <w:pPr>
              <w:pStyle w:val="TAC"/>
              <w:rPr>
                <w:del w:id="11160" w:author="Anritsu" w:date="2025-11-07T11:13:00Z" w16du:dateUtc="2025-11-07T02:13:00Z"/>
              </w:rPr>
            </w:pPr>
            <w:del w:id="11161" w:author="Anritsu" w:date="2025-11-07T11:13:00Z" w16du:dateUtc="2025-11-07T02:13:00Z">
              <w:r w:rsidRPr="003D1543" w:rsidDel="003A0013">
                <w:delText>N/A</w:delText>
              </w:r>
            </w:del>
          </w:p>
        </w:tc>
        <w:tc>
          <w:tcPr>
            <w:tcW w:w="850" w:type="dxa"/>
          </w:tcPr>
          <w:p w14:paraId="3C6679B9" w14:textId="2FEA2C09" w:rsidR="00BB6E4A" w:rsidRPr="003D1543" w:rsidDel="003A0013" w:rsidRDefault="00BB6E4A" w:rsidP="00DB6D68">
            <w:pPr>
              <w:keepNext/>
              <w:keepLines/>
              <w:spacing w:after="0"/>
              <w:jc w:val="center"/>
              <w:rPr>
                <w:del w:id="11162" w:author="Anritsu" w:date="2025-11-07T11:13:00Z" w16du:dateUtc="2025-11-07T02:13:00Z"/>
              </w:rPr>
            </w:pPr>
          </w:p>
        </w:tc>
      </w:tr>
      <w:tr w:rsidR="00BB6E4A" w:rsidRPr="003D1543" w:rsidDel="003A0013" w14:paraId="462E0F6E" w14:textId="757EFDC7" w:rsidTr="00DB6D68">
        <w:trPr>
          <w:trHeight w:val="54"/>
          <w:del w:id="11163" w:author="Anritsu" w:date="2025-11-07T11:13:00Z"/>
        </w:trPr>
        <w:tc>
          <w:tcPr>
            <w:tcW w:w="1993" w:type="dxa"/>
            <w:tcBorders>
              <w:top w:val="nil"/>
              <w:left w:val="single" w:sz="4" w:space="0" w:color="auto"/>
              <w:bottom w:val="nil"/>
              <w:right w:val="single" w:sz="4" w:space="0" w:color="auto"/>
            </w:tcBorders>
            <w:vAlign w:val="center"/>
          </w:tcPr>
          <w:p w14:paraId="5AA717AD" w14:textId="60A57106" w:rsidR="00BB6E4A" w:rsidRPr="003D1543" w:rsidDel="003A0013" w:rsidRDefault="00BB6E4A" w:rsidP="00DB6D68">
            <w:pPr>
              <w:pStyle w:val="TAC"/>
              <w:rPr>
                <w:del w:id="11164" w:author="Anritsu" w:date="2025-11-07T11:13:00Z" w16du:dateUtc="2025-11-07T02:13:00Z"/>
              </w:rPr>
            </w:pPr>
          </w:p>
        </w:tc>
        <w:tc>
          <w:tcPr>
            <w:tcW w:w="716" w:type="dxa"/>
            <w:tcBorders>
              <w:top w:val="single" w:sz="4" w:space="0" w:color="auto"/>
              <w:left w:val="single" w:sz="4" w:space="0" w:color="auto"/>
              <w:bottom w:val="nil"/>
              <w:right w:val="single" w:sz="4" w:space="0" w:color="auto"/>
            </w:tcBorders>
          </w:tcPr>
          <w:p w14:paraId="57442429" w14:textId="4FC22045" w:rsidR="00BB6E4A" w:rsidRPr="003D1543" w:rsidDel="003A0013" w:rsidRDefault="00BB6E4A" w:rsidP="00DB6D68">
            <w:pPr>
              <w:pStyle w:val="TAC"/>
              <w:rPr>
                <w:del w:id="11165" w:author="Anritsu" w:date="2025-11-07T11:13:00Z" w16du:dateUtc="2025-11-07T02:13:00Z"/>
              </w:rPr>
            </w:pPr>
            <w:del w:id="11166" w:author="Anritsu" w:date="2025-11-07T11:13:00Z" w16du:dateUtc="2025-11-07T02:13:00Z">
              <w:r w:rsidRPr="003D1543" w:rsidDel="003A0013">
                <w:delText>2</w:delText>
              </w:r>
            </w:del>
          </w:p>
        </w:tc>
        <w:tc>
          <w:tcPr>
            <w:tcW w:w="1000" w:type="dxa"/>
            <w:tcBorders>
              <w:left w:val="single" w:sz="4" w:space="0" w:color="auto"/>
            </w:tcBorders>
            <w:vAlign w:val="center"/>
          </w:tcPr>
          <w:p w14:paraId="6C2C0A57" w14:textId="37A9E4B8" w:rsidR="00BB6E4A" w:rsidRPr="003D1543" w:rsidDel="003A0013" w:rsidRDefault="00BB6E4A" w:rsidP="00DB6D68">
            <w:pPr>
              <w:pStyle w:val="TAC"/>
              <w:rPr>
                <w:del w:id="11167" w:author="Anritsu" w:date="2025-11-07T11:13:00Z" w16du:dateUtc="2025-11-07T02:13:00Z"/>
              </w:rPr>
            </w:pPr>
            <w:del w:id="11168" w:author="Anritsu" w:date="2025-11-07T11:13:00Z" w16du:dateUtc="2025-11-07T02:13:00Z">
              <w:r w:rsidRPr="003D1543" w:rsidDel="003A0013">
                <w:delText>3</w:delText>
              </w:r>
            </w:del>
          </w:p>
        </w:tc>
        <w:tc>
          <w:tcPr>
            <w:tcW w:w="861" w:type="dxa"/>
            <w:noWrap/>
            <w:vAlign w:val="center"/>
          </w:tcPr>
          <w:p w14:paraId="70959673" w14:textId="3307143E" w:rsidR="00BB6E4A" w:rsidRPr="003D1543" w:rsidDel="003A0013" w:rsidRDefault="00BB6E4A" w:rsidP="00DB6D68">
            <w:pPr>
              <w:pStyle w:val="TAC"/>
              <w:rPr>
                <w:del w:id="11169" w:author="Anritsu" w:date="2025-11-07T11:13:00Z" w16du:dateUtc="2025-11-07T02:13:00Z"/>
              </w:rPr>
            </w:pPr>
            <w:del w:id="11170" w:author="Anritsu" w:date="2025-11-07T11:13:00Z" w16du:dateUtc="2025-11-07T02:13:00Z">
              <w:r w:rsidRPr="003D1543" w:rsidDel="003A0013">
                <w:delText>N/A</w:delText>
              </w:r>
            </w:del>
          </w:p>
        </w:tc>
        <w:tc>
          <w:tcPr>
            <w:tcW w:w="1139" w:type="dxa"/>
            <w:noWrap/>
            <w:vAlign w:val="center"/>
          </w:tcPr>
          <w:p w14:paraId="35B9BAE1" w14:textId="73FCD698" w:rsidR="00BB6E4A" w:rsidRPr="003D1543" w:rsidDel="003A0013" w:rsidRDefault="00BB6E4A" w:rsidP="00DB6D68">
            <w:pPr>
              <w:pStyle w:val="TAC"/>
              <w:rPr>
                <w:del w:id="11171" w:author="Anritsu" w:date="2025-11-07T11:13:00Z" w16du:dateUtc="2025-11-07T02:13:00Z"/>
              </w:rPr>
            </w:pPr>
            <w:del w:id="11172" w:author="Anritsu" w:date="2025-11-07T11:13:00Z" w16du:dateUtc="2025-11-07T02:13:00Z">
              <w:r w:rsidRPr="003D1543" w:rsidDel="003A0013">
                <w:rPr>
                  <w:rFonts w:hint="eastAsia"/>
                  <w:lang w:eastAsia="zh-CN"/>
                </w:rPr>
                <w:delText>-</w:delText>
              </w:r>
              <w:r w:rsidRPr="003D1543" w:rsidDel="003A0013">
                <w:rPr>
                  <w:lang w:eastAsia="zh-CN"/>
                </w:rPr>
                <w:delText>91.3</w:delText>
              </w:r>
            </w:del>
          </w:p>
        </w:tc>
        <w:tc>
          <w:tcPr>
            <w:tcW w:w="1136" w:type="dxa"/>
            <w:noWrap/>
            <w:vAlign w:val="center"/>
          </w:tcPr>
          <w:p w14:paraId="31432261" w14:textId="2B9E5831" w:rsidR="00BB6E4A" w:rsidRPr="003D1543" w:rsidDel="003A0013" w:rsidRDefault="00BB6E4A" w:rsidP="00DB6D68">
            <w:pPr>
              <w:pStyle w:val="TAC"/>
              <w:rPr>
                <w:del w:id="11173" w:author="Anritsu" w:date="2025-11-07T11:13:00Z" w16du:dateUtc="2025-11-07T02:13:00Z"/>
                <w:rFonts w:eastAsia="ＭＳ 明朝"/>
              </w:rPr>
            </w:pPr>
            <w:del w:id="11174" w:author="Anritsu" w:date="2025-11-07T11:13:00Z" w16du:dateUtc="2025-11-07T02:13:00Z">
              <w:r w:rsidRPr="003D1543" w:rsidDel="003A0013">
                <w:delText>-</w:delText>
              </w:r>
            </w:del>
          </w:p>
        </w:tc>
        <w:tc>
          <w:tcPr>
            <w:tcW w:w="858" w:type="dxa"/>
            <w:noWrap/>
            <w:vAlign w:val="center"/>
          </w:tcPr>
          <w:p w14:paraId="778AB881" w14:textId="3B2C96DE" w:rsidR="00BB6E4A" w:rsidRPr="003D1543" w:rsidDel="003A0013" w:rsidRDefault="00BB6E4A" w:rsidP="00DB6D68">
            <w:pPr>
              <w:pStyle w:val="TAC"/>
              <w:rPr>
                <w:del w:id="11175" w:author="Anritsu" w:date="2025-11-07T11:13:00Z" w16du:dateUtc="2025-11-07T02:13:00Z"/>
              </w:rPr>
            </w:pPr>
            <w:del w:id="11176" w:author="Anritsu" w:date="2025-11-07T11:13:00Z" w16du:dateUtc="2025-11-07T02:13:00Z">
              <w:r w:rsidRPr="003D1543" w:rsidDel="003A0013">
                <w:delText>-</w:delText>
              </w:r>
            </w:del>
          </w:p>
        </w:tc>
        <w:tc>
          <w:tcPr>
            <w:tcW w:w="862" w:type="dxa"/>
            <w:vAlign w:val="center"/>
          </w:tcPr>
          <w:p w14:paraId="1FD521D4" w14:textId="1E5EF5B9" w:rsidR="00BB6E4A" w:rsidRPr="003D1543" w:rsidDel="003A0013" w:rsidRDefault="00BB6E4A" w:rsidP="00DB6D68">
            <w:pPr>
              <w:pStyle w:val="TAC"/>
              <w:rPr>
                <w:del w:id="11177" w:author="Anritsu" w:date="2025-11-07T11:13:00Z" w16du:dateUtc="2025-11-07T02:13:00Z"/>
              </w:rPr>
            </w:pPr>
            <w:del w:id="11178" w:author="Anritsu" w:date="2025-11-07T11:13:00Z" w16du:dateUtc="2025-11-07T02:13:00Z">
              <w:r w:rsidRPr="003D1543" w:rsidDel="003A0013">
                <w:delText>-</w:delText>
              </w:r>
            </w:del>
          </w:p>
        </w:tc>
        <w:tc>
          <w:tcPr>
            <w:tcW w:w="1002" w:type="dxa"/>
          </w:tcPr>
          <w:p w14:paraId="4E7F8A52" w14:textId="386D1750" w:rsidR="00BB6E4A" w:rsidRPr="003D1543" w:rsidDel="003A0013" w:rsidRDefault="00BB6E4A" w:rsidP="00DB6D68">
            <w:pPr>
              <w:pStyle w:val="TAC"/>
              <w:rPr>
                <w:del w:id="11179" w:author="Anritsu" w:date="2025-11-07T11:13:00Z" w16du:dateUtc="2025-11-07T02:13:00Z"/>
              </w:rPr>
            </w:pPr>
            <w:del w:id="11180" w:author="Anritsu" w:date="2025-11-07T11:13:00Z" w16du:dateUtc="2025-11-07T02:13:00Z">
              <w:r w:rsidRPr="003D1543" w:rsidDel="003A0013">
                <w:delText>FDD</w:delText>
              </w:r>
            </w:del>
          </w:p>
        </w:tc>
        <w:tc>
          <w:tcPr>
            <w:tcW w:w="716" w:type="dxa"/>
            <w:vAlign w:val="center"/>
          </w:tcPr>
          <w:p w14:paraId="0DEA507F" w14:textId="5C186478" w:rsidR="00BB6E4A" w:rsidRPr="003D1543" w:rsidDel="003A0013" w:rsidRDefault="00BB6E4A" w:rsidP="00DB6D68">
            <w:pPr>
              <w:pStyle w:val="TAC"/>
              <w:rPr>
                <w:del w:id="11181" w:author="Anritsu" w:date="2025-11-07T11:13:00Z" w16du:dateUtc="2025-11-07T02:13:00Z"/>
              </w:rPr>
            </w:pPr>
            <w:del w:id="11182" w:author="Anritsu" w:date="2025-11-07T11:13:00Z" w16du:dateUtc="2025-11-07T02:13:00Z">
              <w:r w:rsidRPr="003D1543" w:rsidDel="003A0013">
                <w:delText>IMD5</w:delText>
              </w:r>
            </w:del>
          </w:p>
        </w:tc>
        <w:tc>
          <w:tcPr>
            <w:tcW w:w="850" w:type="dxa"/>
          </w:tcPr>
          <w:p w14:paraId="711ED068" w14:textId="2ED326A9" w:rsidR="00BB6E4A" w:rsidRPr="003D1543" w:rsidDel="003A0013" w:rsidRDefault="00BB6E4A" w:rsidP="00DB6D68">
            <w:pPr>
              <w:keepNext/>
              <w:keepLines/>
              <w:spacing w:after="0"/>
              <w:jc w:val="center"/>
              <w:rPr>
                <w:del w:id="11183" w:author="Anritsu" w:date="2025-11-07T11:13:00Z" w16du:dateUtc="2025-11-07T02:13:00Z"/>
              </w:rPr>
            </w:pPr>
          </w:p>
        </w:tc>
      </w:tr>
      <w:tr w:rsidR="00BB6E4A" w:rsidRPr="003D1543" w:rsidDel="003A0013" w14:paraId="4CA90F8A" w14:textId="0716F54F" w:rsidTr="00DB6D68">
        <w:trPr>
          <w:trHeight w:val="54"/>
          <w:del w:id="11184" w:author="Anritsu" w:date="2025-11-07T11:13:00Z"/>
        </w:trPr>
        <w:tc>
          <w:tcPr>
            <w:tcW w:w="1993" w:type="dxa"/>
            <w:tcBorders>
              <w:top w:val="nil"/>
              <w:left w:val="single" w:sz="4" w:space="0" w:color="auto"/>
              <w:bottom w:val="nil"/>
              <w:right w:val="single" w:sz="4" w:space="0" w:color="auto"/>
            </w:tcBorders>
            <w:vAlign w:val="center"/>
          </w:tcPr>
          <w:p w14:paraId="7012CD4B" w14:textId="23DABA13" w:rsidR="00BB6E4A" w:rsidRPr="003D1543" w:rsidDel="003A0013" w:rsidRDefault="00BB6E4A" w:rsidP="00DB6D68">
            <w:pPr>
              <w:pStyle w:val="TAC"/>
              <w:rPr>
                <w:del w:id="11185" w:author="Anritsu" w:date="2025-11-07T11:13:00Z" w16du:dateUtc="2025-11-07T02:13:00Z"/>
              </w:rPr>
            </w:pPr>
          </w:p>
        </w:tc>
        <w:tc>
          <w:tcPr>
            <w:tcW w:w="716" w:type="dxa"/>
            <w:tcBorders>
              <w:top w:val="nil"/>
              <w:left w:val="single" w:sz="4" w:space="0" w:color="auto"/>
              <w:bottom w:val="nil"/>
              <w:right w:val="single" w:sz="4" w:space="0" w:color="auto"/>
            </w:tcBorders>
          </w:tcPr>
          <w:p w14:paraId="1C5AAA63" w14:textId="19212B45" w:rsidR="00BB6E4A" w:rsidRPr="003D1543" w:rsidDel="003A0013" w:rsidRDefault="00BB6E4A" w:rsidP="00DB6D68">
            <w:pPr>
              <w:pStyle w:val="TAC"/>
              <w:rPr>
                <w:del w:id="11186" w:author="Anritsu" w:date="2025-11-07T11:13:00Z" w16du:dateUtc="2025-11-07T02:13:00Z"/>
              </w:rPr>
            </w:pPr>
          </w:p>
        </w:tc>
        <w:tc>
          <w:tcPr>
            <w:tcW w:w="1000" w:type="dxa"/>
            <w:tcBorders>
              <w:left w:val="single" w:sz="4" w:space="0" w:color="auto"/>
            </w:tcBorders>
            <w:vAlign w:val="center"/>
          </w:tcPr>
          <w:p w14:paraId="5D47606B" w14:textId="2AF1293B" w:rsidR="00BB6E4A" w:rsidRPr="003D1543" w:rsidDel="003A0013" w:rsidRDefault="00BB6E4A" w:rsidP="00DB6D68">
            <w:pPr>
              <w:pStyle w:val="TAC"/>
              <w:rPr>
                <w:del w:id="11187" w:author="Anritsu" w:date="2025-11-07T11:13:00Z" w16du:dateUtc="2025-11-07T02:13:00Z"/>
              </w:rPr>
            </w:pPr>
            <w:del w:id="11188" w:author="Anritsu" w:date="2025-11-07T11:13:00Z" w16du:dateUtc="2025-11-07T02:13:00Z">
              <w:r w:rsidRPr="003D1543" w:rsidDel="003A0013">
                <w:delText>8</w:delText>
              </w:r>
            </w:del>
          </w:p>
        </w:tc>
        <w:tc>
          <w:tcPr>
            <w:tcW w:w="861" w:type="dxa"/>
            <w:noWrap/>
            <w:vAlign w:val="center"/>
          </w:tcPr>
          <w:p w14:paraId="164ADB84" w14:textId="0047D65C" w:rsidR="00BB6E4A" w:rsidRPr="003D1543" w:rsidDel="003A0013" w:rsidRDefault="00BB6E4A" w:rsidP="00DB6D68">
            <w:pPr>
              <w:pStyle w:val="TAC"/>
              <w:rPr>
                <w:del w:id="11189" w:author="Anritsu" w:date="2025-11-07T11:13:00Z" w16du:dateUtc="2025-11-07T02:13:00Z"/>
              </w:rPr>
            </w:pPr>
            <w:del w:id="11190" w:author="Anritsu" w:date="2025-11-07T11:13:00Z" w16du:dateUtc="2025-11-07T02:13:00Z">
              <w:r w:rsidRPr="003D1543" w:rsidDel="003A0013">
                <w:delText>N/A</w:delText>
              </w:r>
            </w:del>
          </w:p>
        </w:tc>
        <w:tc>
          <w:tcPr>
            <w:tcW w:w="1139" w:type="dxa"/>
            <w:noWrap/>
          </w:tcPr>
          <w:p w14:paraId="50D406FB" w14:textId="4F13F5C9" w:rsidR="00BB6E4A" w:rsidRPr="003D1543" w:rsidDel="003A0013" w:rsidRDefault="00BB6E4A" w:rsidP="00DB6D68">
            <w:pPr>
              <w:pStyle w:val="TAC"/>
              <w:rPr>
                <w:del w:id="11191" w:author="Anritsu" w:date="2025-11-07T11:13:00Z" w16du:dateUtc="2025-11-07T02:13:00Z"/>
              </w:rPr>
            </w:pPr>
            <w:del w:id="11192" w:author="Anritsu" w:date="2025-11-07T11:13:00Z" w16du:dateUtc="2025-11-07T02:13:00Z">
              <w:r w:rsidRPr="003D1543" w:rsidDel="003A0013">
                <w:rPr>
                  <w:rFonts w:eastAsia="ＭＳ 明朝"/>
                </w:rPr>
                <w:delText>REFSENS</w:delText>
              </w:r>
            </w:del>
          </w:p>
        </w:tc>
        <w:tc>
          <w:tcPr>
            <w:tcW w:w="1136" w:type="dxa"/>
            <w:noWrap/>
            <w:vAlign w:val="center"/>
          </w:tcPr>
          <w:p w14:paraId="711CB594" w14:textId="76D8CD98" w:rsidR="00BB6E4A" w:rsidRPr="003D1543" w:rsidDel="003A0013" w:rsidRDefault="00BB6E4A" w:rsidP="00DB6D68">
            <w:pPr>
              <w:pStyle w:val="TAC"/>
              <w:rPr>
                <w:del w:id="11193" w:author="Anritsu" w:date="2025-11-07T11:13:00Z" w16du:dateUtc="2025-11-07T02:13:00Z"/>
                <w:rFonts w:eastAsia="ＭＳ 明朝"/>
              </w:rPr>
            </w:pPr>
            <w:del w:id="11194" w:author="Anritsu" w:date="2025-11-07T11:13:00Z" w16du:dateUtc="2025-11-07T02:13:00Z">
              <w:r w:rsidRPr="003D1543" w:rsidDel="003A0013">
                <w:delText>-</w:delText>
              </w:r>
            </w:del>
          </w:p>
        </w:tc>
        <w:tc>
          <w:tcPr>
            <w:tcW w:w="858" w:type="dxa"/>
            <w:noWrap/>
            <w:vAlign w:val="center"/>
          </w:tcPr>
          <w:p w14:paraId="756EEC45" w14:textId="160DA574" w:rsidR="00BB6E4A" w:rsidRPr="003D1543" w:rsidDel="003A0013" w:rsidRDefault="00BB6E4A" w:rsidP="00DB6D68">
            <w:pPr>
              <w:pStyle w:val="TAC"/>
              <w:rPr>
                <w:del w:id="11195" w:author="Anritsu" w:date="2025-11-07T11:13:00Z" w16du:dateUtc="2025-11-07T02:13:00Z"/>
              </w:rPr>
            </w:pPr>
            <w:del w:id="11196" w:author="Anritsu" w:date="2025-11-07T11:13:00Z" w16du:dateUtc="2025-11-07T02:13:00Z">
              <w:r w:rsidRPr="003D1543" w:rsidDel="003A0013">
                <w:delText>-</w:delText>
              </w:r>
            </w:del>
          </w:p>
        </w:tc>
        <w:tc>
          <w:tcPr>
            <w:tcW w:w="862" w:type="dxa"/>
            <w:vAlign w:val="center"/>
          </w:tcPr>
          <w:p w14:paraId="3B6AF67F" w14:textId="6D63CE4A" w:rsidR="00BB6E4A" w:rsidRPr="003D1543" w:rsidDel="003A0013" w:rsidRDefault="00BB6E4A" w:rsidP="00DB6D68">
            <w:pPr>
              <w:pStyle w:val="TAC"/>
              <w:rPr>
                <w:del w:id="11197" w:author="Anritsu" w:date="2025-11-07T11:13:00Z" w16du:dateUtc="2025-11-07T02:13:00Z"/>
              </w:rPr>
            </w:pPr>
            <w:del w:id="11198" w:author="Anritsu" w:date="2025-11-07T11:13:00Z" w16du:dateUtc="2025-11-07T02:13:00Z">
              <w:r w:rsidRPr="003D1543" w:rsidDel="003A0013">
                <w:delText>-</w:delText>
              </w:r>
            </w:del>
          </w:p>
        </w:tc>
        <w:tc>
          <w:tcPr>
            <w:tcW w:w="1002" w:type="dxa"/>
          </w:tcPr>
          <w:p w14:paraId="117F417A" w14:textId="475A5D05" w:rsidR="00BB6E4A" w:rsidRPr="003D1543" w:rsidDel="003A0013" w:rsidRDefault="00BB6E4A" w:rsidP="00DB6D68">
            <w:pPr>
              <w:pStyle w:val="TAC"/>
              <w:rPr>
                <w:del w:id="11199" w:author="Anritsu" w:date="2025-11-07T11:13:00Z" w16du:dateUtc="2025-11-07T02:13:00Z"/>
              </w:rPr>
            </w:pPr>
            <w:del w:id="11200" w:author="Anritsu" w:date="2025-11-07T11:13:00Z" w16du:dateUtc="2025-11-07T02:13:00Z">
              <w:r w:rsidRPr="003D1543" w:rsidDel="003A0013">
                <w:delText>FDD</w:delText>
              </w:r>
            </w:del>
          </w:p>
        </w:tc>
        <w:tc>
          <w:tcPr>
            <w:tcW w:w="716" w:type="dxa"/>
          </w:tcPr>
          <w:p w14:paraId="59FFA8E8" w14:textId="1337BAE8" w:rsidR="00BB6E4A" w:rsidRPr="003D1543" w:rsidDel="003A0013" w:rsidRDefault="00BB6E4A" w:rsidP="00DB6D68">
            <w:pPr>
              <w:pStyle w:val="TAC"/>
              <w:rPr>
                <w:del w:id="11201" w:author="Anritsu" w:date="2025-11-07T11:13:00Z" w16du:dateUtc="2025-11-07T02:13:00Z"/>
              </w:rPr>
            </w:pPr>
            <w:del w:id="11202" w:author="Anritsu" w:date="2025-11-07T11:13:00Z" w16du:dateUtc="2025-11-07T02:13:00Z">
              <w:r w:rsidRPr="003D1543" w:rsidDel="003A0013">
                <w:delText>N/A</w:delText>
              </w:r>
            </w:del>
          </w:p>
        </w:tc>
        <w:tc>
          <w:tcPr>
            <w:tcW w:w="850" w:type="dxa"/>
          </w:tcPr>
          <w:p w14:paraId="3FFF9FFA" w14:textId="5C0A02B6" w:rsidR="00BB6E4A" w:rsidRPr="003D1543" w:rsidDel="003A0013" w:rsidRDefault="00BB6E4A" w:rsidP="00DB6D68">
            <w:pPr>
              <w:keepNext/>
              <w:keepLines/>
              <w:spacing w:after="0"/>
              <w:jc w:val="center"/>
              <w:rPr>
                <w:del w:id="11203" w:author="Anritsu" w:date="2025-11-07T11:13:00Z" w16du:dateUtc="2025-11-07T02:13:00Z"/>
              </w:rPr>
            </w:pPr>
          </w:p>
        </w:tc>
      </w:tr>
      <w:tr w:rsidR="00BB6E4A" w:rsidRPr="003D1543" w:rsidDel="003A0013" w14:paraId="2F7E6A3D" w14:textId="7F27ED01" w:rsidTr="00DB6D68">
        <w:trPr>
          <w:trHeight w:val="54"/>
          <w:del w:id="11204" w:author="Anritsu" w:date="2025-11-07T11:13:00Z"/>
        </w:trPr>
        <w:tc>
          <w:tcPr>
            <w:tcW w:w="1993" w:type="dxa"/>
            <w:tcBorders>
              <w:top w:val="nil"/>
            </w:tcBorders>
            <w:vAlign w:val="center"/>
          </w:tcPr>
          <w:p w14:paraId="0CC5F32F" w14:textId="16CD8E7A" w:rsidR="00BB6E4A" w:rsidRPr="003D1543" w:rsidDel="003A0013" w:rsidRDefault="00BB6E4A" w:rsidP="00DB6D68">
            <w:pPr>
              <w:pStyle w:val="TAC"/>
              <w:rPr>
                <w:del w:id="11205" w:author="Anritsu" w:date="2025-11-07T11:13:00Z" w16du:dateUtc="2025-11-07T02:13:00Z"/>
              </w:rPr>
            </w:pPr>
          </w:p>
        </w:tc>
        <w:tc>
          <w:tcPr>
            <w:tcW w:w="716" w:type="dxa"/>
            <w:tcBorders>
              <w:top w:val="nil"/>
            </w:tcBorders>
          </w:tcPr>
          <w:p w14:paraId="210F0195" w14:textId="66DF8954" w:rsidR="00BB6E4A" w:rsidRPr="003D1543" w:rsidDel="003A0013" w:rsidRDefault="00BB6E4A" w:rsidP="00DB6D68">
            <w:pPr>
              <w:pStyle w:val="TAC"/>
              <w:rPr>
                <w:del w:id="11206" w:author="Anritsu" w:date="2025-11-07T11:13:00Z" w16du:dateUtc="2025-11-07T02:13:00Z"/>
              </w:rPr>
            </w:pPr>
          </w:p>
        </w:tc>
        <w:tc>
          <w:tcPr>
            <w:tcW w:w="1000" w:type="dxa"/>
            <w:vAlign w:val="center"/>
          </w:tcPr>
          <w:p w14:paraId="57BC6ABF" w14:textId="48E70DAC" w:rsidR="00BB6E4A" w:rsidRPr="003D1543" w:rsidDel="003A0013" w:rsidRDefault="00BB6E4A" w:rsidP="00DB6D68">
            <w:pPr>
              <w:pStyle w:val="TAC"/>
              <w:rPr>
                <w:del w:id="11207" w:author="Anritsu" w:date="2025-11-07T11:13:00Z" w16du:dateUtc="2025-11-07T02:13:00Z"/>
              </w:rPr>
            </w:pPr>
            <w:del w:id="11208" w:author="Anritsu" w:date="2025-11-07T11:13:00Z" w16du:dateUtc="2025-11-07T02:13:00Z">
              <w:r w:rsidRPr="003D1543" w:rsidDel="003A0013">
                <w:delText>n71</w:delText>
              </w:r>
            </w:del>
          </w:p>
        </w:tc>
        <w:tc>
          <w:tcPr>
            <w:tcW w:w="861" w:type="dxa"/>
            <w:noWrap/>
            <w:vAlign w:val="center"/>
          </w:tcPr>
          <w:p w14:paraId="7258155F" w14:textId="38EC3670" w:rsidR="00BB6E4A" w:rsidRPr="003D1543" w:rsidDel="003A0013" w:rsidRDefault="00BB6E4A" w:rsidP="00DB6D68">
            <w:pPr>
              <w:pStyle w:val="TAC"/>
              <w:rPr>
                <w:del w:id="11209" w:author="Anritsu" w:date="2025-11-07T11:13:00Z" w16du:dateUtc="2025-11-07T02:13:00Z"/>
              </w:rPr>
            </w:pPr>
            <w:del w:id="11210" w:author="Anritsu" w:date="2025-11-07T11:13:00Z" w16du:dateUtc="2025-11-07T02:13:00Z">
              <w:r w:rsidRPr="003D1543" w:rsidDel="003A0013">
                <w:delText>15</w:delText>
              </w:r>
            </w:del>
          </w:p>
        </w:tc>
        <w:tc>
          <w:tcPr>
            <w:tcW w:w="1139" w:type="dxa"/>
            <w:noWrap/>
          </w:tcPr>
          <w:p w14:paraId="3838E49C" w14:textId="3859C2D5" w:rsidR="00BB6E4A" w:rsidRPr="003D1543" w:rsidDel="003A0013" w:rsidRDefault="00BB6E4A" w:rsidP="00DB6D68">
            <w:pPr>
              <w:pStyle w:val="TAC"/>
              <w:rPr>
                <w:del w:id="11211" w:author="Anritsu" w:date="2025-11-07T11:13:00Z" w16du:dateUtc="2025-11-07T02:13:00Z"/>
              </w:rPr>
            </w:pPr>
            <w:del w:id="11212" w:author="Anritsu" w:date="2025-11-07T11:13:00Z" w16du:dateUtc="2025-11-07T02:13:00Z">
              <w:r w:rsidRPr="003D1543" w:rsidDel="003A0013">
                <w:rPr>
                  <w:rFonts w:eastAsia="ＭＳ 明朝"/>
                </w:rPr>
                <w:delText>REFSENS</w:delText>
              </w:r>
            </w:del>
          </w:p>
        </w:tc>
        <w:tc>
          <w:tcPr>
            <w:tcW w:w="1136" w:type="dxa"/>
            <w:noWrap/>
            <w:vAlign w:val="center"/>
          </w:tcPr>
          <w:p w14:paraId="79A6FB53" w14:textId="5C986390" w:rsidR="00BB6E4A" w:rsidRPr="003D1543" w:rsidDel="003A0013" w:rsidRDefault="00BB6E4A" w:rsidP="00DB6D68">
            <w:pPr>
              <w:pStyle w:val="TAC"/>
              <w:rPr>
                <w:del w:id="11213" w:author="Anritsu" w:date="2025-11-07T11:13:00Z" w16du:dateUtc="2025-11-07T02:13:00Z"/>
                <w:rFonts w:eastAsia="ＭＳ 明朝"/>
              </w:rPr>
            </w:pPr>
            <w:del w:id="11214" w:author="Anritsu" w:date="2025-11-07T11:13:00Z" w16du:dateUtc="2025-11-07T02:13:00Z">
              <w:r w:rsidRPr="003D1543" w:rsidDel="003A0013">
                <w:delText>-</w:delText>
              </w:r>
            </w:del>
          </w:p>
        </w:tc>
        <w:tc>
          <w:tcPr>
            <w:tcW w:w="858" w:type="dxa"/>
            <w:noWrap/>
            <w:vAlign w:val="center"/>
          </w:tcPr>
          <w:p w14:paraId="1604AA5F" w14:textId="268B24FC" w:rsidR="00BB6E4A" w:rsidRPr="003D1543" w:rsidDel="003A0013" w:rsidRDefault="00BB6E4A" w:rsidP="00DB6D68">
            <w:pPr>
              <w:pStyle w:val="TAC"/>
              <w:rPr>
                <w:del w:id="11215" w:author="Anritsu" w:date="2025-11-07T11:13:00Z" w16du:dateUtc="2025-11-07T02:13:00Z"/>
              </w:rPr>
            </w:pPr>
            <w:del w:id="11216" w:author="Anritsu" w:date="2025-11-07T11:13:00Z" w16du:dateUtc="2025-11-07T02:13:00Z">
              <w:r w:rsidRPr="003D1543" w:rsidDel="003A0013">
                <w:delText>-</w:delText>
              </w:r>
            </w:del>
          </w:p>
        </w:tc>
        <w:tc>
          <w:tcPr>
            <w:tcW w:w="862" w:type="dxa"/>
            <w:vAlign w:val="center"/>
          </w:tcPr>
          <w:p w14:paraId="4C08C4DE" w14:textId="57AB9FA1" w:rsidR="00BB6E4A" w:rsidRPr="003D1543" w:rsidDel="003A0013" w:rsidRDefault="00BB6E4A" w:rsidP="00DB6D68">
            <w:pPr>
              <w:pStyle w:val="TAC"/>
              <w:rPr>
                <w:del w:id="11217" w:author="Anritsu" w:date="2025-11-07T11:13:00Z" w16du:dateUtc="2025-11-07T02:13:00Z"/>
              </w:rPr>
            </w:pPr>
            <w:del w:id="11218" w:author="Anritsu" w:date="2025-11-07T11:13:00Z" w16du:dateUtc="2025-11-07T02:13:00Z">
              <w:r w:rsidRPr="003D1543" w:rsidDel="003A0013">
                <w:delText>-</w:delText>
              </w:r>
            </w:del>
          </w:p>
        </w:tc>
        <w:tc>
          <w:tcPr>
            <w:tcW w:w="1002" w:type="dxa"/>
          </w:tcPr>
          <w:p w14:paraId="077567FF" w14:textId="2076694D" w:rsidR="00BB6E4A" w:rsidRPr="003D1543" w:rsidDel="003A0013" w:rsidRDefault="00BB6E4A" w:rsidP="00DB6D68">
            <w:pPr>
              <w:pStyle w:val="TAC"/>
              <w:rPr>
                <w:del w:id="11219" w:author="Anritsu" w:date="2025-11-07T11:13:00Z" w16du:dateUtc="2025-11-07T02:13:00Z"/>
              </w:rPr>
            </w:pPr>
            <w:del w:id="11220" w:author="Anritsu" w:date="2025-11-07T11:13:00Z" w16du:dateUtc="2025-11-07T02:13:00Z">
              <w:r w:rsidRPr="003D1543" w:rsidDel="003A0013">
                <w:delText>FDD</w:delText>
              </w:r>
            </w:del>
          </w:p>
        </w:tc>
        <w:tc>
          <w:tcPr>
            <w:tcW w:w="716" w:type="dxa"/>
          </w:tcPr>
          <w:p w14:paraId="3E2351F7" w14:textId="4DFB8A7B" w:rsidR="00BB6E4A" w:rsidRPr="003D1543" w:rsidDel="003A0013" w:rsidRDefault="00BB6E4A" w:rsidP="00DB6D68">
            <w:pPr>
              <w:pStyle w:val="TAC"/>
              <w:rPr>
                <w:del w:id="11221" w:author="Anritsu" w:date="2025-11-07T11:13:00Z" w16du:dateUtc="2025-11-07T02:13:00Z"/>
              </w:rPr>
            </w:pPr>
            <w:del w:id="11222" w:author="Anritsu" w:date="2025-11-07T11:13:00Z" w16du:dateUtc="2025-11-07T02:13:00Z">
              <w:r w:rsidRPr="003D1543" w:rsidDel="003A0013">
                <w:delText>N/A</w:delText>
              </w:r>
            </w:del>
          </w:p>
        </w:tc>
        <w:tc>
          <w:tcPr>
            <w:tcW w:w="850" w:type="dxa"/>
          </w:tcPr>
          <w:p w14:paraId="6C0C50A3" w14:textId="45FC67D3" w:rsidR="00BB6E4A" w:rsidRPr="003D1543" w:rsidDel="003A0013" w:rsidRDefault="00BB6E4A" w:rsidP="00DB6D68">
            <w:pPr>
              <w:keepNext/>
              <w:keepLines/>
              <w:spacing w:after="0"/>
              <w:jc w:val="center"/>
              <w:rPr>
                <w:del w:id="11223" w:author="Anritsu" w:date="2025-11-07T11:13:00Z" w16du:dateUtc="2025-11-07T02:13:00Z"/>
              </w:rPr>
            </w:pPr>
          </w:p>
        </w:tc>
      </w:tr>
      <w:tr w:rsidR="00BB6E4A" w:rsidRPr="003D1543" w:rsidDel="003A0013" w14:paraId="467E739B" w14:textId="5B7E8CFB" w:rsidTr="00DB6D68">
        <w:trPr>
          <w:trHeight w:val="54"/>
          <w:del w:id="11224" w:author="Anritsu" w:date="2025-11-07T11:13:00Z"/>
        </w:trPr>
        <w:tc>
          <w:tcPr>
            <w:tcW w:w="1993" w:type="dxa"/>
            <w:vMerge w:val="restart"/>
            <w:vAlign w:val="center"/>
          </w:tcPr>
          <w:p w14:paraId="1FBE64BA" w14:textId="050AB8FF" w:rsidR="00BB6E4A" w:rsidRPr="003D1543" w:rsidDel="003A0013" w:rsidRDefault="00BB6E4A" w:rsidP="00DB6D68">
            <w:pPr>
              <w:pStyle w:val="TAC"/>
              <w:rPr>
                <w:del w:id="11225" w:author="Anritsu" w:date="2025-11-07T11:13:00Z" w16du:dateUtc="2025-11-07T02:13:00Z"/>
              </w:rPr>
            </w:pPr>
            <w:del w:id="11226" w:author="Anritsu" w:date="2025-11-07T11:13:00Z" w16du:dateUtc="2025-11-07T02:13:00Z">
              <w:r w:rsidRPr="003D1543" w:rsidDel="003A0013">
                <w:delText>DC_3A-8A_n78A</w:delText>
              </w:r>
            </w:del>
          </w:p>
        </w:tc>
        <w:tc>
          <w:tcPr>
            <w:tcW w:w="716" w:type="dxa"/>
            <w:vMerge w:val="restart"/>
          </w:tcPr>
          <w:p w14:paraId="662B00BF" w14:textId="333DFC52" w:rsidR="00BB6E4A" w:rsidRPr="003D1543" w:rsidDel="003A0013" w:rsidRDefault="00BB6E4A" w:rsidP="00DB6D68">
            <w:pPr>
              <w:pStyle w:val="TAC"/>
              <w:rPr>
                <w:del w:id="11227" w:author="Anritsu" w:date="2025-11-07T11:13:00Z" w16du:dateUtc="2025-11-07T02:13:00Z"/>
              </w:rPr>
            </w:pPr>
            <w:del w:id="11228" w:author="Anritsu" w:date="2025-11-07T11:13:00Z" w16du:dateUtc="2025-11-07T02:13:00Z">
              <w:r w:rsidRPr="003D1543" w:rsidDel="003A0013">
                <w:rPr>
                  <w:rFonts w:eastAsia="Malgun Gothic"/>
                  <w:lang w:eastAsia="ko-KR"/>
                </w:rPr>
                <w:delText>1</w:delText>
              </w:r>
            </w:del>
          </w:p>
        </w:tc>
        <w:tc>
          <w:tcPr>
            <w:tcW w:w="1000" w:type="dxa"/>
            <w:vAlign w:val="center"/>
          </w:tcPr>
          <w:p w14:paraId="1AC87CAD" w14:textId="2DF0CA89" w:rsidR="00BB6E4A" w:rsidRPr="003D1543" w:rsidDel="003A0013" w:rsidRDefault="00BB6E4A" w:rsidP="00DB6D68">
            <w:pPr>
              <w:pStyle w:val="TAC"/>
              <w:rPr>
                <w:del w:id="11229" w:author="Anritsu" w:date="2025-11-07T11:13:00Z" w16du:dateUtc="2025-11-07T02:13:00Z"/>
              </w:rPr>
            </w:pPr>
            <w:del w:id="11230" w:author="Anritsu" w:date="2025-11-07T11:13:00Z" w16du:dateUtc="2025-11-07T02:13:00Z">
              <w:r w:rsidRPr="003D1543" w:rsidDel="003A0013">
                <w:delText>3</w:delText>
              </w:r>
            </w:del>
          </w:p>
        </w:tc>
        <w:tc>
          <w:tcPr>
            <w:tcW w:w="861" w:type="dxa"/>
            <w:noWrap/>
            <w:vAlign w:val="center"/>
          </w:tcPr>
          <w:p w14:paraId="1863B1CC" w14:textId="780EC703" w:rsidR="00BB6E4A" w:rsidRPr="003D1543" w:rsidDel="003A0013" w:rsidRDefault="00BB6E4A" w:rsidP="00DB6D68">
            <w:pPr>
              <w:pStyle w:val="TAC"/>
              <w:rPr>
                <w:del w:id="11231" w:author="Anritsu" w:date="2025-11-07T11:13:00Z" w16du:dateUtc="2025-11-07T02:13:00Z"/>
              </w:rPr>
            </w:pPr>
            <w:del w:id="11232" w:author="Anritsu" w:date="2025-11-07T11:13:00Z" w16du:dateUtc="2025-11-07T02:13:00Z">
              <w:r w:rsidRPr="003D1543" w:rsidDel="003A0013">
                <w:delText>N/A</w:delText>
              </w:r>
            </w:del>
          </w:p>
        </w:tc>
        <w:tc>
          <w:tcPr>
            <w:tcW w:w="1139" w:type="dxa"/>
            <w:noWrap/>
            <w:vAlign w:val="center"/>
          </w:tcPr>
          <w:p w14:paraId="43A89462" w14:textId="13E29160" w:rsidR="00BB6E4A" w:rsidRPr="003D1543" w:rsidDel="003A0013" w:rsidRDefault="00BB6E4A" w:rsidP="00DB6D68">
            <w:pPr>
              <w:pStyle w:val="TAC"/>
              <w:rPr>
                <w:del w:id="11233" w:author="Anritsu" w:date="2025-11-07T11:13:00Z" w16du:dateUtc="2025-11-07T02:13:00Z"/>
              </w:rPr>
            </w:pPr>
            <w:del w:id="11234" w:author="Anritsu" w:date="2025-11-07T11:13:00Z" w16du:dateUtc="2025-11-07T02:13:00Z">
              <w:r w:rsidRPr="003D1543" w:rsidDel="003A0013">
                <w:delText>-79.8</w:delText>
              </w:r>
            </w:del>
          </w:p>
        </w:tc>
        <w:tc>
          <w:tcPr>
            <w:tcW w:w="1136" w:type="dxa"/>
            <w:noWrap/>
            <w:vAlign w:val="center"/>
          </w:tcPr>
          <w:p w14:paraId="35515310" w14:textId="0B14BAA3" w:rsidR="00BB6E4A" w:rsidRPr="003D1543" w:rsidDel="003A0013" w:rsidRDefault="00BB6E4A" w:rsidP="00DB6D68">
            <w:pPr>
              <w:pStyle w:val="TAC"/>
              <w:rPr>
                <w:del w:id="11235" w:author="Anritsu" w:date="2025-11-07T11:13:00Z" w16du:dateUtc="2025-11-07T02:13:00Z"/>
                <w:rFonts w:cs="Arial"/>
              </w:rPr>
            </w:pPr>
            <w:del w:id="11236" w:author="Anritsu" w:date="2025-11-07T11:13:00Z" w16du:dateUtc="2025-11-07T02:13:00Z">
              <w:r w:rsidRPr="003D1543" w:rsidDel="003A0013">
                <w:delText>-</w:delText>
              </w:r>
            </w:del>
          </w:p>
        </w:tc>
        <w:tc>
          <w:tcPr>
            <w:tcW w:w="858" w:type="dxa"/>
            <w:noWrap/>
            <w:vAlign w:val="center"/>
          </w:tcPr>
          <w:p w14:paraId="0BEC5007" w14:textId="41693D0F" w:rsidR="00BB6E4A" w:rsidRPr="003D1543" w:rsidDel="003A0013" w:rsidRDefault="00BB6E4A" w:rsidP="00DB6D68">
            <w:pPr>
              <w:pStyle w:val="TAC"/>
              <w:rPr>
                <w:del w:id="11237" w:author="Anritsu" w:date="2025-11-07T11:13:00Z" w16du:dateUtc="2025-11-07T02:13:00Z"/>
                <w:rFonts w:cs="Arial"/>
              </w:rPr>
            </w:pPr>
            <w:del w:id="11238" w:author="Anritsu" w:date="2025-11-07T11:13:00Z" w16du:dateUtc="2025-11-07T02:13:00Z">
              <w:r w:rsidRPr="003D1543" w:rsidDel="003A0013">
                <w:delText>-</w:delText>
              </w:r>
            </w:del>
          </w:p>
        </w:tc>
        <w:tc>
          <w:tcPr>
            <w:tcW w:w="862" w:type="dxa"/>
            <w:vAlign w:val="center"/>
          </w:tcPr>
          <w:p w14:paraId="03C6CD66" w14:textId="3D69E8C3" w:rsidR="00BB6E4A" w:rsidRPr="003D1543" w:rsidDel="003A0013" w:rsidRDefault="00BB6E4A" w:rsidP="00DB6D68">
            <w:pPr>
              <w:pStyle w:val="TAC"/>
              <w:rPr>
                <w:del w:id="11239" w:author="Anritsu" w:date="2025-11-07T11:13:00Z" w16du:dateUtc="2025-11-07T02:13:00Z"/>
                <w:rFonts w:cs="Arial"/>
              </w:rPr>
            </w:pPr>
            <w:del w:id="11240" w:author="Anritsu" w:date="2025-11-07T11:13:00Z" w16du:dateUtc="2025-11-07T02:13:00Z">
              <w:r w:rsidRPr="003D1543" w:rsidDel="003A0013">
                <w:delText>-</w:delText>
              </w:r>
            </w:del>
          </w:p>
        </w:tc>
        <w:tc>
          <w:tcPr>
            <w:tcW w:w="1002" w:type="dxa"/>
            <w:vAlign w:val="center"/>
          </w:tcPr>
          <w:p w14:paraId="7CC28603" w14:textId="39650D0E" w:rsidR="00BB6E4A" w:rsidRPr="003D1543" w:rsidDel="003A0013" w:rsidRDefault="00BB6E4A" w:rsidP="00DB6D68">
            <w:pPr>
              <w:pStyle w:val="TAC"/>
              <w:rPr>
                <w:del w:id="11241" w:author="Anritsu" w:date="2025-11-07T11:13:00Z" w16du:dateUtc="2025-11-07T02:13:00Z"/>
              </w:rPr>
            </w:pPr>
            <w:del w:id="11242" w:author="Anritsu" w:date="2025-11-07T11:13:00Z" w16du:dateUtc="2025-11-07T02:13:00Z">
              <w:r w:rsidRPr="003D1543" w:rsidDel="003A0013">
                <w:delText>FDD</w:delText>
              </w:r>
            </w:del>
          </w:p>
        </w:tc>
        <w:tc>
          <w:tcPr>
            <w:tcW w:w="716" w:type="dxa"/>
            <w:vAlign w:val="center"/>
          </w:tcPr>
          <w:p w14:paraId="4D9C17A0" w14:textId="0477C06A" w:rsidR="00BB6E4A" w:rsidRPr="003D1543" w:rsidDel="003A0013" w:rsidRDefault="00BB6E4A" w:rsidP="00DB6D68">
            <w:pPr>
              <w:pStyle w:val="TAC"/>
              <w:rPr>
                <w:del w:id="11243" w:author="Anritsu" w:date="2025-11-07T11:13:00Z" w16du:dateUtc="2025-11-07T02:13:00Z"/>
              </w:rPr>
            </w:pPr>
            <w:del w:id="11244" w:author="Anritsu" w:date="2025-11-07T11:13:00Z" w16du:dateUtc="2025-11-07T02:13:00Z">
              <w:r w:rsidRPr="003D1543" w:rsidDel="003A0013">
                <w:delText>IMD3</w:delText>
              </w:r>
            </w:del>
          </w:p>
        </w:tc>
        <w:tc>
          <w:tcPr>
            <w:tcW w:w="850" w:type="dxa"/>
          </w:tcPr>
          <w:p w14:paraId="78433CBF" w14:textId="011D48CD" w:rsidR="00BB6E4A" w:rsidRPr="003D1543" w:rsidDel="003A0013" w:rsidRDefault="00BB6E4A" w:rsidP="00DB6D68">
            <w:pPr>
              <w:keepNext/>
              <w:keepLines/>
              <w:spacing w:after="0"/>
              <w:jc w:val="center"/>
              <w:rPr>
                <w:del w:id="11245" w:author="Anritsu" w:date="2025-11-07T11:13:00Z" w16du:dateUtc="2025-11-07T02:13:00Z"/>
              </w:rPr>
            </w:pPr>
          </w:p>
        </w:tc>
      </w:tr>
      <w:tr w:rsidR="00BB6E4A" w:rsidRPr="003D1543" w:rsidDel="003A0013" w14:paraId="47742755" w14:textId="2EB8C4D4" w:rsidTr="00DB6D68">
        <w:trPr>
          <w:trHeight w:val="54"/>
          <w:del w:id="11246" w:author="Anritsu" w:date="2025-11-07T11:13:00Z"/>
        </w:trPr>
        <w:tc>
          <w:tcPr>
            <w:tcW w:w="1993" w:type="dxa"/>
            <w:vMerge/>
            <w:vAlign w:val="center"/>
          </w:tcPr>
          <w:p w14:paraId="7C25E3D6" w14:textId="20F34EFB" w:rsidR="00BB6E4A" w:rsidRPr="003D1543" w:rsidDel="003A0013" w:rsidRDefault="00BB6E4A" w:rsidP="00DB6D68">
            <w:pPr>
              <w:pStyle w:val="TAC"/>
              <w:rPr>
                <w:del w:id="11247" w:author="Anritsu" w:date="2025-11-07T11:13:00Z" w16du:dateUtc="2025-11-07T02:13:00Z"/>
              </w:rPr>
            </w:pPr>
          </w:p>
        </w:tc>
        <w:tc>
          <w:tcPr>
            <w:tcW w:w="716" w:type="dxa"/>
            <w:vMerge/>
          </w:tcPr>
          <w:p w14:paraId="54A28379" w14:textId="3129B14D" w:rsidR="00BB6E4A" w:rsidRPr="003D1543" w:rsidDel="003A0013" w:rsidRDefault="00BB6E4A" w:rsidP="00DB6D68">
            <w:pPr>
              <w:pStyle w:val="TAC"/>
              <w:rPr>
                <w:del w:id="11248" w:author="Anritsu" w:date="2025-11-07T11:13:00Z" w16du:dateUtc="2025-11-07T02:13:00Z"/>
              </w:rPr>
            </w:pPr>
          </w:p>
        </w:tc>
        <w:tc>
          <w:tcPr>
            <w:tcW w:w="1000" w:type="dxa"/>
            <w:vAlign w:val="center"/>
          </w:tcPr>
          <w:p w14:paraId="799AA72C" w14:textId="7FB8E909" w:rsidR="00BB6E4A" w:rsidRPr="003D1543" w:rsidDel="003A0013" w:rsidRDefault="00BB6E4A" w:rsidP="00DB6D68">
            <w:pPr>
              <w:pStyle w:val="TAC"/>
              <w:rPr>
                <w:del w:id="11249" w:author="Anritsu" w:date="2025-11-07T11:13:00Z" w16du:dateUtc="2025-11-07T02:13:00Z"/>
              </w:rPr>
            </w:pPr>
            <w:del w:id="11250" w:author="Anritsu" w:date="2025-11-07T11:13:00Z" w16du:dateUtc="2025-11-07T02:13:00Z">
              <w:r w:rsidRPr="003D1543" w:rsidDel="003A0013">
                <w:delText>8</w:delText>
              </w:r>
            </w:del>
          </w:p>
        </w:tc>
        <w:tc>
          <w:tcPr>
            <w:tcW w:w="861" w:type="dxa"/>
            <w:noWrap/>
            <w:vAlign w:val="center"/>
          </w:tcPr>
          <w:p w14:paraId="3D0C4A9B" w14:textId="343AD438" w:rsidR="00BB6E4A" w:rsidRPr="003D1543" w:rsidDel="003A0013" w:rsidRDefault="00BB6E4A" w:rsidP="00DB6D68">
            <w:pPr>
              <w:pStyle w:val="TAC"/>
              <w:rPr>
                <w:del w:id="11251" w:author="Anritsu" w:date="2025-11-07T11:13:00Z" w16du:dateUtc="2025-11-07T02:13:00Z"/>
              </w:rPr>
            </w:pPr>
            <w:del w:id="11252" w:author="Anritsu" w:date="2025-11-07T11:13:00Z" w16du:dateUtc="2025-11-07T02:13:00Z">
              <w:r w:rsidRPr="003D1543" w:rsidDel="003A0013">
                <w:delText>N/A</w:delText>
              </w:r>
            </w:del>
          </w:p>
        </w:tc>
        <w:tc>
          <w:tcPr>
            <w:tcW w:w="1139" w:type="dxa"/>
            <w:noWrap/>
            <w:vAlign w:val="center"/>
          </w:tcPr>
          <w:p w14:paraId="1B96ED75" w14:textId="342CE856" w:rsidR="00BB6E4A" w:rsidRPr="003D1543" w:rsidDel="003A0013" w:rsidRDefault="00BB6E4A" w:rsidP="00DB6D68">
            <w:pPr>
              <w:pStyle w:val="TAC"/>
              <w:rPr>
                <w:del w:id="11253" w:author="Anritsu" w:date="2025-11-07T11:13:00Z" w16du:dateUtc="2025-11-07T02:13:00Z"/>
              </w:rPr>
            </w:pPr>
            <w:del w:id="11254" w:author="Anritsu" w:date="2025-11-07T11:13:00Z" w16du:dateUtc="2025-11-07T02:13:00Z">
              <w:r w:rsidRPr="003D1543" w:rsidDel="003A0013">
                <w:rPr>
                  <w:rFonts w:eastAsia="ＭＳ 明朝"/>
                </w:rPr>
                <w:delText>REFSENS</w:delText>
              </w:r>
            </w:del>
          </w:p>
        </w:tc>
        <w:tc>
          <w:tcPr>
            <w:tcW w:w="1136" w:type="dxa"/>
            <w:noWrap/>
            <w:vAlign w:val="center"/>
          </w:tcPr>
          <w:p w14:paraId="0820707B" w14:textId="79B1A2F0" w:rsidR="00BB6E4A" w:rsidRPr="003D1543" w:rsidDel="003A0013" w:rsidRDefault="00BB6E4A" w:rsidP="00DB6D68">
            <w:pPr>
              <w:pStyle w:val="TAC"/>
              <w:rPr>
                <w:del w:id="11255" w:author="Anritsu" w:date="2025-11-07T11:13:00Z" w16du:dateUtc="2025-11-07T02:13:00Z"/>
                <w:rFonts w:cs="Arial"/>
              </w:rPr>
            </w:pPr>
            <w:del w:id="11256" w:author="Anritsu" w:date="2025-11-07T11:13:00Z" w16du:dateUtc="2025-11-07T02:13:00Z">
              <w:r w:rsidRPr="003D1543" w:rsidDel="003A0013">
                <w:delText>-</w:delText>
              </w:r>
            </w:del>
          </w:p>
        </w:tc>
        <w:tc>
          <w:tcPr>
            <w:tcW w:w="858" w:type="dxa"/>
            <w:noWrap/>
            <w:vAlign w:val="center"/>
          </w:tcPr>
          <w:p w14:paraId="5F87E364" w14:textId="504E3351" w:rsidR="00BB6E4A" w:rsidRPr="003D1543" w:rsidDel="003A0013" w:rsidRDefault="00BB6E4A" w:rsidP="00DB6D68">
            <w:pPr>
              <w:pStyle w:val="TAC"/>
              <w:rPr>
                <w:del w:id="11257" w:author="Anritsu" w:date="2025-11-07T11:13:00Z" w16du:dateUtc="2025-11-07T02:13:00Z"/>
                <w:rFonts w:cs="Arial"/>
              </w:rPr>
            </w:pPr>
            <w:del w:id="11258" w:author="Anritsu" w:date="2025-11-07T11:13:00Z" w16du:dateUtc="2025-11-07T02:13:00Z">
              <w:r w:rsidRPr="003D1543" w:rsidDel="003A0013">
                <w:delText>-</w:delText>
              </w:r>
            </w:del>
          </w:p>
        </w:tc>
        <w:tc>
          <w:tcPr>
            <w:tcW w:w="862" w:type="dxa"/>
            <w:vAlign w:val="center"/>
          </w:tcPr>
          <w:p w14:paraId="7B2B62D1" w14:textId="7D30A89B" w:rsidR="00BB6E4A" w:rsidRPr="003D1543" w:rsidDel="003A0013" w:rsidRDefault="00BB6E4A" w:rsidP="00DB6D68">
            <w:pPr>
              <w:pStyle w:val="TAC"/>
              <w:rPr>
                <w:del w:id="11259" w:author="Anritsu" w:date="2025-11-07T11:13:00Z" w16du:dateUtc="2025-11-07T02:13:00Z"/>
                <w:rFonts w:cs="Arial"/>
              </w:rPr>
            </w:pPr>
            <w:del w:id="11260" w:author="Anritsu" w:date="2025-11-07T11:13:00Z" w16du:dateUtc="2025-11-07T02:13:00Z">
              <w:r w:rsidRPr="003D1543" w:rsidDel="003A0013">
                <w:delText>-</w:delText>
              </w:r>
            </w:del>
          </w:p>
        </w:tc>
        <w:tc>
          <w:tcPr>
            <w:tcW w:w="1002" w:type="dxa"/>
            <w:vAlign w:val="center"/>
          </w:tcPr>
          <w:p w14:paraId="4A7AF6EB" w14:textId="67E7C456" w:rsidR="00BB6E4A" w:rsidRPr="003D1543" w:rsidDel="003A0013" w:rsidRDefault="00BB6E4A" w:rsidP="00DB6D68">
            <w:pPr>
              <w:pStyle w:val="TAC"/>
              <w:rPr>
                <w:del w:id="11261" w:author="Anritsu" w:date="2025-11-07T11:13:00Z" w16du:dateUtc="2025-11-07T02:13:00Z"/>
              </w:rPr>
            </w:pPr>
            <w:del w:id="11262" w:author="Anritsu" w:date="2025-11-07T11:13:00Z" w16du:dateUtc="2025-11-07T02:13:00Z">
              <w:r w:rsidRPr="003D1543" w:rsidDel="003A0013">
                <w:delText>FDD</w:delText>
              </w:r>
            </w:del>
          </w:p>
        </w:tc>
        <w:tc>
          <w:tcPr>
            <w:tcW w:w="716" w:type="dxa"/>
            <w:vAlign w:val="center"/>
          </w:tcPr>
          <w:p w14:paraId="6A5F6D1C" w14:textId="35747E27" w:rsidR="00BB6E4A" w:rsidRPr="003D1543" w:rsidDel="003A0013" w:rsidRDefault="00BB6E4A" w:rsidP="00DB6D68">
            <w:pPr>
              <w:pStyle w:val="TAC"/>
              <w:rPr>
                <w:del w:id="11263" w:author="Anritsu" w:date="2025-11-07T11:13:00Z" w16du:dateUtc="2025-11-07T02:13:00Z"/>
              </w:rPr>
            </w:pPr>
            <w:del w:id="11264" w:author="Anritsu" w:date="2025-11-07T11:13:00Z" w16du:dateUtc="2025-11-07T02:13:00Z">
              <w:r w:rsidRPr="003D1543" w:rsidDel="003A0013">
                <w:delText>N/A</w:delText>
              </w:r>
            </w:del>
          </w:p>
        </w:tc>
        <w:tc>
          <w:tcPr>
            <w:tcW w:w="850" w:type="dxa"/>
          </w:tcPr>
          <w:p w14:paraId="69E9BFE8" w14:textId="51185D1B" w:rsidR="00BB6E4A" w:rsidRPr="003D1543" w:rsidDel="003A0013" w:rsidRDefault="00BB6E4A" w:rsidP="00DB6D68">
            <w:pPr>
              <w:keepNext/>
              <w:keepLines/>
              <w:spacing w:after="0"/>
              <w:jc w:val="center"/>
              <w:rPr>
                <w:del w:id="11265" w:author="Anritsu" w:date="2025-11-07T11:13:00Z" w16du:dateUtc="2025-11-07T02:13:00Z"/>
              </w:rPr>
            </w:pPr>
          </w:p>
        </w:tc>
      </w:tr>
      <w:tr w:rsidR="00BB6E4A" w:rsidRPr="003D1543" w:rsidDel="003A0013" w14:paraId="43A528CB" w14:textId="66BD75C6" w:rsidTr="00DB6D68">
        <w:trPr>
          <w:trHeight w:val="54"/>
          <w:del w:id="11266" w:author="Anritsu" w:date="2025-11-07T11:13:00Z"/>
        </w:trPr>
        <w:tc>
          <w:tcPr>
            <w:tcW w:w="1993" w:type="dxa"/>
            <w:vMerge/>
            <w:tcBorders>
              <w:bottom w:val="single" w:sz="4" w:space="0" w:color="auto"/>
            </w:tcBorders>
            <w:vAlign w:val="center"/>
          </w:tcPr>
          <w:p w14:paraId="4E15D1FA" w14:textId="0163C1B3" w:rsidR="00BB6E4A" w:rsidRPr="003D1543" w:rsidDel="003A0013" w:rsidRDefault="00BB6E4A" w:rsidP="00DB6D68">
            <w:pPr>
              <w:pStyle w:val="TAC"/>
              <w:rPr>
                <w:del w:id="11267" w:author="Anritsu" w:date="2025-11-07T11:13:00Z" w16du:dateUtc="2025-11-07T02:13:00Z"/>
              </w:rPr>
            </w:pPr>
          </w:p>
        </w:tc>
        <w:tc>
          <w:tcPr>
            <w:tcW w:w="716" w:type="dxa"/>
            <w:vMerge/>
            <w:tcBorders>
              <w:bottom w:val="single" w:sz="4" w:space="0" w:color="auto"/>
            </w:tcBorders>
          </w:tcPr>
          <w:p w14:paraId="36254574" w14:textId="6B0AAAD8" w:rsidR="00BB6E4A" w:rsidRPr="003D1543" w:rsidDel="003A0013" w:rsidRDefault="00BB6E4A" w:rsidP="00DB6D68">
            <w:pPr>
              <w:pStyle w:val="TAC"/>
              <w:rPr>
                <w:del w:id="11268" w:author="Anritsu" w:date="2025-11-07T11:13:00Z" w16du:dateUtc="2025-11-07T02:13:00Z"/>
              </w:rPr>
            </w:pPr>
          </w:p>
        </w:tc>
        <w:tc>
          <w:tcPr>
            <w:tcW w:w="1000" w:type="dxa"/>
            <w:vAlign w:val="center"/>
          </w:tcPr>
          <w:p w14:paraId="4EE6409E" w14:textId="7518BEFB" w:rsidR="00BB6E4A" w:rsidRPr="003D1543" w:rsidDel="003A0013" w:rsidRDefault="00BB6E4A" w:rsidP="00DB6D68">
            <w:pPr>
              <w:pStyle w:val="TAC"/>
              <w:rPr>
                <w:del w:id="11269" w:author="Anritsu" w:date="2025-11-07T11:13:00Z" w16du:dateUtc="2025-11-07T02:13:00Z"/>
              </w:rPr>
            </w:pPr>
            <w:del w:id="11270" w:author="Anritsu" w:date="2025-11-07T11:13:00Z" w16du:dateUtc="2025-11-07T02:13:00Z">
              <w:r w:rsidRPr="003D1543" w:rsidDel="003A0013">
                <w:delText>n78</w:delText>
              </w:r>
            </w:del>
          </w:p>
        </w:tc>
        <w:tc>
          <w:tcPr>
            <w:tcW w:w="861" w:type="dxa"/>
            <w:noWrap/>
            <w:vAlign w:val="center"/>
          </w:tcPr>
          <w:p w14:paraId="7249C031" w14:textId="745AD756" w:rsidR="00BB6E4A" w:rsidRPr="003D1543" w:rsidDel="003A0013" w:rsidRDefault="00BB6E4A" w:rsidP="00DB6D68">
            <w:pPr>
              <w:pStyle w:val="TAC"/>
              <w:rPr>
                <w:del w:id="11271" w:author="Anritsu" w:date="2025-11-07T11:13:00Z" w16du:dateUtc="2025-11-07T02:13:00Z"/>
              </w:rPr>
            </w:pPr>
            <w:del w:id="11272" w:author="Anritsu" w:date="2025-11-07T11:13:00Z" w16du:dateUtc="2025-11-07T02:13:00Z">
              <w:r w:rsidRPr="003D1543" w:rsidDel="003A0013">
                <w:delText>15</w:delText>
              </w:r>
            </w:del>
          </w:p>
        </w:tc>
        <w:tc>
          <w:tcPr>
            <w:tcW w:w="1139" w:type="dxa"/>
            <w:noWrap/>
            <w:vAlign w:val="center"/>
          </w:tcPr>
          <w:p w14:paraId="125F0CFE" w14:textId="1D6DEDF5" w:rsidR="00BB6E4A" w:rsidRPr="003D1543" w:rsidDel="003A0013" w:rsidRDefault="00BB6E4A" w:rsidP="00DB6D68">
            <w:pPr>
              <w:pStyle w:val="TAC"/>
              <w:rPr>
                <w:del w:id="11273" w:author="Anritsu" w:date="2025-11-07T11:13:00Z" w16du:dateUtc="2025-11-07T02:13:00Z"/>
              </w:rPr>
            </w:pPr>
            <w:del w:id="11274" w:author="Anritsu" w:date="2025-11-07T11:13:00Z" w16du:dateUtc="2025-11-07T02:13:00Z">
              <w:r w:rsidRPr="003D1543" w:rsidDel="003A0013">
                <w:delText>-</w:delText>
              </w:r>
            </w:del>
          </w:p>
        </w:tc>
        <w:tc>
          <w:tcPr>
            <w:tcW w:w="1136" w:type="dxa"/>
            <w:noWrap/>
            <w:vAlign w:val="center"/>
          </w:tcPr>
          <w:p w14:paraId="6382230B" w14:textId="6B21D44E" w:rsidR="00BB6E4A" w:rsidRPr="003D1543" w:rsidDel="003A0013" w:rsidRDefault="00BB6E4A" w:rsidP="00DB6D68">
            <w:pPr>
              <w:pStyle w:val="TAC"/>
              <w:rPr>
                <w:del w:id="11275" w:author="Anritsu" w:date="2025-11-07T11:13:00Z" w16du:dateUtc="2025-11-07T02:13:00Z"/>
                <w:rFonts w:cs="Arial"/>
              </w:rPr>
            </w:pPr>
            <w:del w:id="11276" w:author="Anritsu" w:date="2025-11-07T11:13:00Z" w16du:dateUtc="2025-11-07T02:13:00Z">
              <w:r w:rsidRPr="003D1543" w:rsidDel="003A0013">
                <w:rPr>
                  <w:rFonts w:eastAsia="ＭＳ 明朝"/>
                </w:rPr>
                <w:delText>REFSENS</w:delText>
              </w:r>
            </w:del>
          </w:p>
        </w:tc>
        <w:tc>
          <w:tcPr>
            <w:tcW w:w="858" w:type="dxa"/>
            <w:noWrap/>
            <w:vAlign w:val="center"/>
          </w:tcPr>
          <w:p w14:paraId="128754BC" w14:textId="5F97CBF3" w:rsidR="00BB6E4A" w:rsidRPr="003D1543" w:rsidDel="003A0013" w:rsidRDefault="00BB6E4A" w:rsidP="00DB6D68">
            <w:pPr>
              <w:pStyle w:val="TAC"/>
              <w:rPr>
                <w:del w:id="11277" w:author="Anritsu" w:date="2025-11-07T11:13:00Z" w16du:dateUtc="2025-11-07T02:13:00Z"/>
                <w:rFonts w:cs="Arial"/>
              </w:rPr>
            </w:pPr>
            <w:del w:id="11278" w:author="Anritsu" w:date="2025-11-07T11:13:00Z" w16du:dateUtc="2025-11-07T02:13:00Z">
              <w:r w:rsidRPr="003D1543" w:rsidDel="003A0013">
                <w:delText>-</w:delText>
              </w:r>
            </w:del>
          </w:p>
        </w:tc>
        <w:tc>
          <w:tcPr>
            <w:tcW w:w="862" w:type="dxa"/>
            <w:vAlign w:val="center"/>
          </w:tcPr>
          <w:p w14:paraId="6CCA6DD0" w14:textId="6474D585" w:rsidR="00BB6E4A" w:rsidRPr="003D1543" w:rsidDel="003A0013" w:rsidRDefault="00BB6E4A" w:rsidP="00DB6D68">
            <w:pPr>
              <w:pStyle w:val="TAC"/>
              <w:rPr>
                <w:del w:id="11279" w:author="Anritsu" w:date="2025-11-07T11:13:00Z" w16du:dateUtc="2025-11-07T02:13:00Z"/>
                <w:rFonts w:cs="Arial"/>
              </w:rPr>
            </w:pPr>
            <w:del w:id="11280" w:author="Anritsu" w:date="2025-11-07T11:13:00Z" w16du:dateUtc="2025-11-07T02:13:00Z">
              <w:r w:rsidRPr="003D1543" w:rsidDel="003A0013">
                <w:delText>-</w:delText>
              </w:r>
            </w:del>
          </w:p>
        </w:tc>
        <w:tc>
          <w:tcPr>
            <w:tcW w:w="1002" w:type="dxa"/>
            <w:vAlign w:val="center"/>
          </w:tcPr>
          <w:p w14:paraId="2CE3A346" w14:textId="620BF9A8" w:rsidR="00BB6E4A" w:rsidRPr="003D1543" w:rsidDel="003A0013" w:rsidRDefault="00BB6E4A" w:rsidP="00DB6D68">
            <w:pPr>
              <w:pStyle w:val="TAC"/>
              <w:rPr>
                <w:del w:id="11281" w:author="Anritsu" w:date="2025-11-07T11:13:00Z" w16du:dateUtc="2025-11-07T02:13:00Z"/>
              </w:rPr>
            </w:pPr>
            <w:del w:id="11282" w:author="Anritsu" w:date="2025-11-07T11:13:00Z" w16du:dateUtc="2025-11-07T02:13:00Z">
              <w:r w:rsidRPr="003D1543" w:rsidDel="003A0013">
                <w:delText>TDD</w:delText>
              </w:r>
            </w:del>
          </w:p>
        </w:tc>
        <w:tc>
          <w:tcPr>
            <w:tcW w:w="716" w:type="dxa"/>
            <w:vAlign w:val="center"/>
          </w:tcPr>
          <w:p w14:paraId="33FB7EAF" w14:textId="36BEE471" w:rsidR="00BB6E4A" w:rsidRPr="003D1543" w:rsidDel="003A0013" w:rsidRDefault="00BB6E4A" w:rsidP="00DB6D68">
            <w:pPr>
              <w:pStyle w:val="TAC"/>
              <w:rPr>
                <w:del w:id="11283" w:author="Anritsu" w:date="2025-11-07T11:13:00Z" w16du:dateUtc="2025-11-07T02:13:00Z"/>
              </w:rPr>
            </w:pPr>
            <w:del w:id="11284" w:author="Anritsu" w:date="2025-11-07T11:13:00Z" w16du:dateUtc="2025-11-07T02:13:00Z">
              <w:r w:rsidRPr="003D1543" w:rsidDel="003A0013">
                <w:delText>N/A</w:delText>
              </w:r>
            </w:del>
          </w:p>
        </w:tc>
        <w:tc>
          <w:tcPr>
            <w:tcW w:w="850" w:type="dxa"/>
          </w:tcPr>
          <w:p w14:paraId="5237D9A3" w14:textId="544E9BD7" w:rsidR="00BB6E4A" w:rsidRPr="003D1543" w:rsidDel="003A0013" w:rsidRDefault="00BB6E4A" w:rsidP="00DB6D68">
            <w:pPr>
              <w:keepNext/>
              <w:keepLines/>
              <w:spacing w:after="0"/>
              <w:jc w:val="center"/>
              <w:rPr>
                <w:del w:id="11285" w:author="Anritsu" w:date="2025-11-07T11:13:00Z" w16du:dateUtc="2025-11-07T02:13:00Z"/>
              </w:rPr>
            </w:pPr>
          </w:p>
        </w:tc>
      </w:tr>
      <w:tr w:rsidR="00BB6E4A" w:rsidRPr="003D1543" w:rsidDel="003A0013" w14:paraId="0B0E1E18" w14:textId="629C1F5B" w:rsidTr="00DB6D68">
        <w:trPr>
          <w:trHeight w:val="54"/>
          <w:del w:id="11286" w:author="Anritsu" w:date="2025-11-07T11:13:00Z"/>
        </w:trPr>
        <w:tc>
          <w:tcPr>
            <w:tcW w:w="1993" w:type="dxa"/>
            <w:tcBorders>
              <w:bottom w:val="nil"/>
            </w:tcBorders>
            <w:vAlign w:val="center"/>
          </w:tcPr>
          <w:p w14:paraId="321AC0C6" w14:textId="1FF248B3" w:rsidR="00BB6E4A" w:rsidRPr="003D1543" w:rsidDel="003A0013" w:rsidRDefault="00BB6E4A" w:rsidP="00DB6D68">
            <w:pPr>
              <w:pStyle w:val="TAC"/>
              <w:rPr>
                <w:del w:id="11287" w:author="Anritsu" w:date="2025-11-07T11:13:00Z" w16du:dateUtc="2025-11-07T02:13:00Z"/>
              </w:rPr>
            </w:pPr>
            <w:del w:id="11288" w:author="Anritsu" w:date="2025-11-07T11:13:00Z" w16du:dateUtc="2025-11-07T02:13:00Z">
              <w:r w:rsidRPr="003D1543" w:rsidDel="003A0013">
                <w:rPr>
                  <w:rFonts w:hint="eastAsia"/>
                  <w:lang w:eastAsia="ja-JP"/>
                </w:rPr>
                <w:delText>D</w:delText>
              </w:r>
              <w:r w:rsidRPr="003D1543" w:rsidDel="003A0013">
                <w:rPr>
                  <w:lang w:eastAsia="ja-JP"/>
                </w:rPr>
                <w:delText>C_3A-18A_n77A</w:delText>
              </w:r>
            </w:del>
          </w:p>
        </w:tc>
        <w:tc>
          <w:tcPr>
            <w:tcW w:w="716" w:type="dxa"/>
            <w:tcBorders>
              <w:bottom w:val="nil"/>
            </w:tcBorders>
          </w:tcPr>
          <w:p w14:paraId="47623B47" w14:textId="0369150A" w:rsidR="00BB6E4A" w:rsidRPr="003D1543" w:rsidDel="003A0013" w:rsidRDefault="00BB6E4A" w:rsidP="00DB6D68">
            <w:pPr>
              <w:pStyle w:val="TAC"/>
              <w:rPr>
                <w:del w:id="11289" w:author="Anritsu" w:date="2025-11-07T11:13:00Z" w16du:dateUtc="2025-11-07T02:13:00Z"/>
              </w:rPr>
            </w:pPr>
            <w:del w:id="11290" w:author="Anritsu" w:date="2025-11-07T11:13:00Z" w16du:dateUtc="2025-11-07T02:13:00Z">
              <w:r w:rsidRPr="003D1543" w:rsidDel="003A0013">
                <w:rPr>
                  <w:rFonts w:hint="eastAsia"/>
                  <w:lang w:eastAsia="ja-JP"/>
                </w:rPr>
                <w:delText>1</w:delText>
              </w:r>
            </w:del>
          </w:p>
        </w:tc>
        <w:tc>
          <w:tcPr>
            <w:tcW w:w="1000" w:type="dxa"/>
          </w:tcPr>
          <w:p w14:paraId="1E88FA59" w14:textId="766997E1" w:rsidR="00BB6E4A" w:rsidRPr="003D1543" w:rsidDel="003A0013" w:rsidRDefault="00BB6E4A" w:rsidP="00DB6D68">
            <w:pPr>
              <w:pStyle w:val="TAC"/>
              <w:rPr>
                <w:del w:id="11291" w:author="Anritsu" w:date="2025-11-07T11:13:00Z" w16du:dateUtc="2025-11-07T02:13:00Z"/>
              </w:rPr>
            </w:pPr>
            <w:del w:id="11292" w:author="Anritsu" w:date="2025-11-07T11:13:00Z" w16du:dateUtc="2025-11-07T02:13:00Z">
              <w:r w:rsidRPr="003D1543" w:rsidDel="003A0013">
                <w:rPr>
                  <w:rFonts w:hint="eastAsia"/>
                  <w:lang w:eastAsia="ja-JP"/>
                </w:rPr>
                <w:delText>3</w:delText>
              </w:r>
            </w:del>
          </w:p>
        </w:tc>
        <w:tc>
          <w:tcPr>
            <w:tcW w:w="861" w:type="dxa"/>
            <w:noWrap/>
            <w:vAlign w:val="center"/>
          </w:tcPr>
          <w:p w14:paraId="07F8DCDC" w14:textId="7CC226D1" w:rsidR="00BB6E4A" w:rsidRPr="003D1543" w:rsidDel="003A0013" w:rsidRDefault="00BB6E4A" w:rsidP="00DB6D68">
            <w:pPr>
              <w:pStyle w:val="TAC"/>
              <w:rPr>
                <w:del w:id="11293" w:author="Anritsu" w:date="2025-11-07T11:13:00Z" w16du:dateUtc="2025-11-07T02:13:00Z"/>
              </w:rPr>
            </w:pPr>
            <w:del w:id="11294" w:author="Anritsu" w:date="2025-11-07T11:13:00Z" w16du:dateUtc="2025-11-07T02:13:00Z">
              <w:r w:rsidRPr="003D1543" w:rsidDel="003A0013">
                <w:delText>N/A</w:delText>
              </w:r>
            </w:del>
          </w:p>
        </w:tc>
        <w:tc>
          <w:tcPr>
            <w:tcW w:w="1139" w:type="dxa"/>
            <w:noWrap/>
            <w:vAlign w:val="center"/>
          </w:tcPr>
          <w:p w14:paraId="713DA40F" w14:textId="32BB84FA" w:rsidR="00BB6E4A" w:rsidRPr="003D1543" w:rsidDel="003A0013" w:rsidRDefault="00BB6E4A" w:rsidP="00DB6D68">
            <w:pPr>
              <w:pStyle w:val="TAC"/>
              <w:rPr>
                <w:del w:id="11295" w:author="Anritsu" w:date="2025-11-07T11:13:00Z" w16du:dateUtc="2025-11-07T02:13:00Z"/>
              </w:rPr>
            </w:pPr>
            <w:del w:id="11296" w:author="Anritsu" w:date="2025-11-07T11:13:00Z" w16du:dateUtc="2025-11-07T02:13:00Z">
              <w:r w:rsidRPr="003D1543" w:rsidDel="003A0013">
                <w:rPr>
                  <w:lang w:eastAsia="ja-JP"/>
                </w:rPr>
                <w:delText>-80.6</w:delText>
              </w:r>
            </w:del>
          </w:p>
        </w:tc>
        <w:tc>
          <w:tcPr>
            <w:tcW w:w="1136" w:type="dxa"/>
            <w:noWrap/>
            <w:vAlign w:val="center"/>
          </w:tcPr>
          <w:p w14:paraId="64CBBFDE" w14:textId="3210A634" w:rsidR="00BB6E4A" w:rsidRPr="003D1543" w:rsidDel="003A0013" w:rsidRDefault="00BB6E4A" w:rsidP="00DB6D68">
            <w:pPr>
              <w:pStyle w:val="TAC"/>
              <w:rPr>
                <w:del w:id="11297" w:author="Anritsu" w:date="2025-11-07T11:13:00Z" w16du:dateUtc="2025-11-07T02:13:00Z"/>
                <w:rFonts w:eastAsia="ＭＳ 明朝"/>
              </w:rPr>
            </w:pPr>
            <w:del w:id="11298" w:author="Anritsu" w:date="2025-11-07T11:13:00Z" w16du:dateUtc="2025-11-07T02:13:00Z">
              <w:r w:rsidRPr="003D1543" w:rsidDel="003A0013">
                <w:rPr>
                  <w:rFonts w:hint="eastAsia"/>
                  <w:lang w:eastAsia="ja-JP"/>
                </w:rPr>
                <w:delText>-</w:delText>
              </w:r>
            </w:del>
          </w:p>
        </w:tc>
        <w:tc>
          <w:tcPr>
            <w:tcW w:w="858" w:type="dxa"/>
            <w:noWrap/>
            <w:vAlign w:val="center"/>
          </w:tcPr>
          <w:p w14:paraId="778CA18E" w14:textId="72A14422" w:rsidR="00BB6E4A" w:rsidRPr="003D1543" w:rsidDel="003A0013" w:rsidRDefault="00BB6E4A" w:rsidP="00DB6D68">
            <w:pPr>
              <w:pStyle w:val="TAC"/>
              <w:rPr>
                <w:del w:id="11299" w:author="Anritsu" w:date="2025-11-07T11:13:00Z" w16du:dateUtc="2025-11-07T02:13:00Z"/>
              </w:rPr>
            </w:pPr>
            <w:del w:id="11300" w:author="Anritsu" w:date="2025-11-07T11:13:00Z" w16du:dateUtc="2025-11-07T02:13:00Z">
              <w:r w:rsidRPr="003D1543" w:rsidDel="003A0013">
                <w:delText>-</w:delText>
              </w:r>
            </w:del>
          </w:p>
        </w:tc>
        <w:tc>
          <w:tcPr>
            <w:tcW w:w="862" w:type="dxa"/>
            <w:vAlign w:val="center"/>
          </w:tcPr>
          <w:p w14:paraId="691EB2BA" w14:textId="6A316B43" w:rsidR="00BB6E4A" w:rsidRPr="003D1543" w:rsidDel="003A0013" w:rsidRDefault="00BB6E4A" w:rsidP="00DB6D68">
            <w:pPr>
              <w:pStyle w:val="TAC"/>
              <w:rPr>
                <w:del w:id="11301" w:author="Anritsu" w:date="2025-11-07T11:13:00Z" w16du:dateUtc="2025-11-07T02:13:00Z"/>
              </w:rPr>
            </w:pPr>
            <w:del w:id="11302" w:author="Anritsu" w:date="2025-11-07T11:13:00Z" w16du:dateUtc="2025-11-07T02:13:00Z">
              <w:r w:rsidRPr="003D1543" w:rsidDel="003A0013">
                <w:delText>-</w:delText>
              </w:r>
            </w:del>
          </w:p>
        </w:tc>
        <w:tc>
          <w:tcPr>
            <w:tcW w:w="1002" w:type="dxa"/>
            <w:vAlign w:val="center"/>
          </w:tcPr>
          <w:p w14:paraId="59BB8A5F" w14:textId="0CF10BE4" w:rsidR="00BB6E4A" w:rsidRPr="003D1543" w:rsidDel="003A0013" w:rsidRDefault="00BB6E4A" w:rsidP="00DB6D68">
            <w:pPr>
              <w:pStyle w:val="TAC"/>
              <w:rPr>
                <w:del w:id="11303" w:author="Anritsu" w:date="2025-11-07T11:13:00Z" w16du:dateUtc="2025-11-07T02:13:00Z"/>
              </w:rPr>
            </w:pPr>
            <w:del w:id="11304" w:author="Anritsu" w:date="2025-11-07T11:13:00Z" w16du:dateUtc="2025-11-07T02:13:00Z">
              <w:r w:rsidRPr="003D1543" w:rsidDel="003A0013">
                <w:delText>FDD</w:delText>
              </w:r>
            </w:del>
          </w:p>
        </w:tc>
        <w:tc>
          <w:tcPr>
            <w:tcW w:w="716" w:type="dxa"/>
            <w:vAlign w:val="center"/>
          </w:tcPr>
          <w:p w14:paraId="0AB84192" w14:textId="44682004" w:rsidR="00BB6E4A" w:rsidRPr="003D1543" w:rsidDel="003A0013" w:rsidRDefault="00BB6E4A" w:rsidP="00DB6D68">
            <w:pPr>
              <w:pStyle w:val="TAC"/>
              <w:rPr>
                <w:del w:id="11305" w:author="Anritsu" w:date="2025-11-07T11:13:00Z" w16du:dateUtc="2025-11-07T02:13:00Z"/>
              </w:rPr>
            </w:pPr>
            <w:del w:id="11306" w:author="Anritsu" w:date="2025-11-07T11:13:00Z" w16du:dateUtc="2025-11-07T02:13:00Z">
              <w:r w:rsidRPr="003D1543" w:rsidDel="003A0013">
                <w:delText>IMD3</w:delText>
              </w:r>
            </w:del>
          </w:p>
        </w:tc>
        <w:tc>
          <w:tcPr>
            <w:tcW w:w="850" w:type="dxa"/>
          </w:tcPr>
          <w:p w14:paraId="59B83675" w14:textId="69A10DD2" w:rsidR="00BB6E4A" w:rsidRPr="003D1543" w:rsidDel="003A0013" w:rsidRDefault="00BB6E4A" w:rsidP="00DB6D68">
            <w:pPr>
              <w:keepNext/>
              <w:keepLines/>
              <w:spacing w:after="0"/>
              <w:jc w:val="center"/>
              <w:rPr>
                <w:del w:id="11307" w:author="Anritsu" w:date="2025-11-07T11:13:00Z" w16du:dateUtc="2025-11-07T02:13:00Z"/>
              </w:rPr>
            </w:pPr>
          </w:p>
        </w:tc>
      </w:tr>
      <w:tr w:rsidR="00BB6E4A" w:rsidRPr="003D1543" w:rsidDel="003A0013" w14:paraId="6FB42614" w14:textId="4625BBFE" w:rsidTr="00DB6D68">
        <w:trPr>
          <w:trHeight w:val="54"/>
          <w:del w:id="11308" w:author="Anritsu" w:date="2025-11-07T11:13:00Z"/>
        </w:trPr>
        <w:tc>
          <w:tcPr>
            <w:tcW w:w="1993" w:type="dxa"/>
            <w:tcBorders>
              <w:top w:val="nil"/>
              <w:left w:val="single" w:sz="4" w:space="0" w:color="auto"/>
              <w:bottom w:val="nil"/>
              <w:right w:val="single" w:sz="4" w:space="0" w:color="auto"/>
            </w:tcBorders>
            <w:vAlign w:val="center"/>
          </w:tcPr>
          <w:p w14:paraId="37A52E4D" w14:textId="1A6BDFBF" w:rsidR="00BB6E4A" w:rsidRPr="003D1543" w:rsidDel="003A0013" w:rsidRDefault="00BB6E4A" w:rsidP="00DB6D68">
            <w:pPr>
              <w:pStyle w:val="TAC"/>
              <w:rPr>
                <w:del w:id="11309" w:author="Anritsu" w:date="2025-11-07T11:13:00Z" w16du:dateUtc="2025-11-07T02:13:00Z"/>
              </w:rPr>
            </w:pPr>
          </w:p>
        </w:tc>
        <w:tc>
          <w:tcPr>
            <w:tcW w:w="716" w:type="dxa"/>
            <w:tcBorders>
              <w:top w:val="nil"/>
              <w:left w:val="single" w:sz="4" w:space="0" w:color="auto"/>
              <w:bottom w:val="nil"/>
              <w:right w:val="single" w:sz="4" w:space="0" w:color="auto"/>
            </w:tcBorders>
          </w:tcPr>
          <w:p w14:paraId="56EE008F" w14:textId="37735544" w:rsidR="00BB6E4A" w:rsidRPr="003D1543" w:rsidDel="003A0013" w:rsidRDefault="00BB6E4A" w:rsidP="00DB6D68">
            <w:pPr>
              <w:pStyle w:val="TAC"/>
              <w:rPr>
                <w:del w:id="11310" w:author="Anritsu" w:date="2025-11-07T11:13:00Z" w16du:dateUtc="2025-11-07T02:13:00Z"/>
              </w:rPr>
            </w:pPr>
          </w:p>
        </w:tc>
        <w:tc>
          <w:tcPr>
            <w:tcW w:w="1000" w:type="dxa"/>
            <w:tcBorders>
              <w:left w:val="single" w:sz="4" w:space="0" w:color="auto"/>
            </w:tcBorders>
          </w:tcPr>
          <w:p w14:paraId="03985DD2" w14:textId="0D470F4C" w:rsidR="00BB6E4A" w:rsidRPr="003D1543" w:rsidDel="003A0013" w:rsidRDefault="00BB6E4A" w:rsidP="00DB6D68">
            <w:pPr>
              <w:pStyle w:val="TAC"/>
              <w:rPr>
                <w:del w:id="11311" w:author="Anritsu" w:date="2025-11-07T11:13:00Z" w16du:dateUtc="2025-11-07T02:13:00Z"/>
              </w:rPr>
            </w:pPr>
            <w:del w:id="11312" w:author="Anritsu" w:date="2025-11-07T11:13:00Z" w16du:dateUtc="2025-11-07T02:13:00Z">
              <w:r w:rsidRPr="003D1543" w:rsidDel="003A0013">
                <w:rPr>
                  <w:rFonts w:hint="eastAsia"/>
                  <w:lang w:eastAsia="ja-JP"/>
                </w:rPr>
                <w:delText>1</w:delText>
              </w:r>
              <w:r w:rsidRPr="003D1543" w:rsidDel="003A0013">
                <w:rPr>
                  <w:lang w:eastAsia="ja-JP"/>
                </w:rPr>
                <w:delText>8</w:delText>
              </w:r>
            </w:del>
          </w:p>
        </w:tc>
        <w:tc>
          <w:tcPr>
            <w:tcW w:w="861" w:type="dxa"/>
            <w:noWrap/>
            <w:vAlign w:val="center"/>
          </w:tcPr>
          <w:p w14:paraId="0753FC09" w14:textId="1C34A75A" w:rsidR="00BB6E4A" w:rsidRPr="003D1543" w:rsidDel="003A0013" w:rsidRDefault="00BB6E4A" w:rsidP="00DB6D68">
            <w:pPr>
              <w:pStyle w:val="TAC"/>
              <w:rPr>
                <w:del w:id="11313" w:author="Anritsu" w:date="2025-11-07T11:13:00Z" w16du:dateUtc="2025-11-07T02:13:00Z"/>
              </w:rPr>
            </w:pPr>
            <w:del w:id="11314" w:author="Anritsu" w:date="2025-11-07T11:13:00Z" w16du:dateUtc="2025-11-07T02:13:00Z">
              <w:r w:rsidRPr="003D1543" w:rsidDel="003A0013">
                <w:delText>N/A</w:delText>
              </w:r>
            </w:del>
          </w:p>
        </w:tc>
        <w:tc>
          <w:tcPr>
            <w:tcW w:w="1139" w:type="dxa"/>
            <w:noWrap/>
            <w:vAlign w:val="center"/>
          </w:tcPr>
          <w:p w14:paraId="3BF8A855" w14:textId="78EDC3E3" w:rsidR="00BB6E4A" w:rsidRPr="003D1543" w:rsidDel="003A0013" w:rsidRDefault="00BB6E4A" w:rsidP="00DB6D68">
            <w:pPr>
              <w:pStyle w:val="TAC"/>
              <w:rPr>
                <w:del w:id="11315" w:author="Anritsu" w:date="2025-11-07T11:13:00Z" w16du:dateUtc="2025-11-07T02:13:00Z"/>
              </w:rPr>
            </w:pPr>
            <w:del w:id="11316" w:author="Anritsu" w:date="2025-11-07T11:13:00Z" w16du:dateUtc="2025-11-07T02:13:00Z">
              <w:r w:rsidRPr="003D1543" w:rsidDel="003A0013">
                <w:delText>REFSENS</w:delText>
              </w:r>
            </w:del>
          </w:p>
        </w:tc>
        <w:tc>
          <w:tcPr>
            <w:tcW w:w="1136" w:type="dxa"/>
            <w:noWrap/>
            <w:vAlign w:val="center"/>
          </w:tcPr>
          <w:p w14:paraId="4D5E8E29" w14:textId="6F63B643" w:rsidR="00BB6E4A" w:rsidRPr="003D1543" w:rsidDel="003A0013" w:rsidRDefault="00BB6E4A" w:rsidP="00DB6D68">
            <w:pPr>
              <w:pStyle w:val="TAC"/>
              <w:rPr>
                <w:del w:id="11317" w:author="Anritsu" w:date="2025-11-07T11:13:00Z" w16du:dateUtc="2025-11-07T02:13:00Z"/>
                <w:rFonts w:eastAsia="ＭＳ 明朝"/>
              </w:rPr>
            </w:pPr>
            <w:del w:id="11318" w:author="Anritsu" w:date="2025-11-07T11:13:00Z" w16du:dateUtc="2025-11-07T02:13:00Z">
              <w:r w:rsidRPr="003D1543" w:rsidDel="003A0013">
                <w:delText>-</w:delText>
              </w:r>
            </w:del>
          </w:p>
        </w:tc>
        <w:tc>
          <w:tcPr>
            <w:tcW w:w="858" w:type="dxa"/>
            <w:noWrap/>
            <w:vAlign w:val="center"/>
          </w:tcPr>
          <w:p w14:paraId="3F808719" w14:textId="36F83875" w:rsidR="00BB6E4A" w:rsidRPr="003D1543" w:rsidDel="003A0013" w:rsidRDefault="00BB6E4A" w:rsidP="00DB6D68">
            <w:pPr>
              <w:pStyle w:val="TAC"/>
              <w:rPr>
                <w:del w:id="11319" w:author="Anritsu" w:date="2025-11-07T11:13:00Z" w16du:dateUtc="2025-11-07T02:13:00Z"/>
              </w:rPr>
            </w:pPr>
            <w:del w:id="11320" w:author="Anritsu" w:date="2025-11-07T11:13:00Z" w16du:dateUtc="2025-11-07T02:13:00Z">
              <w:r w:rsidRPr="003D1543" w:rsidDel="003A0013">
                <w:delText>-</w:delText>
              </w:r>
            </w:del>
          </w:p>
        </w:tc>
        <w:tc>
          <w:tcPr>
            <w:tcW w:w="862" w:type="dxa"/>
            <w:vAlign w:val="center"/>
          </w:tcPr>
          <w:p w14:paraId="40CB9982" w14:textId="2A952C03" w:rsidR="00BB6E4A" w:rsidRPr="003D1543" w:rsidDel="003A0013" w:rsidRDefault="00BB6E4A" w:rsidP="00DB6D68">
            <w:pPr>
              <w:pStyle w:val="TAC"/>
              <w:rPr>
                <w:del w:id="11321" w:author="Anritsu" w:date="2025-11-07T11:13:00Z" w16du:dateUtc="2025-11-07T02:13:00Z"/>
              </w:rPr>
            </w:pPr>
            <w:del w:id="11322" w:author="Anritsu" w:date="2025-11-07T11:13:00Z" w16du:dateUtc="2025-11-07T02:13:00Z">
              <w:r w:rsidRPr="003D1543" w:rsidDel="003A0013">
                <w:delText>-</w:delText>
              </w:r>
            </w:del>
          </w:p>
        </w:tc>
        <w:tc>
          <w:tcPr>
            <w:tcW w:w="1002" w:type="dxa"/>
            <w:vAlign w:val="center"/>
          </w:tcPr>
          <w:p w14:paraId="5DCCD862" w14:textId="4AE8FB27" w:rsidR="00BB6E4A" w:rsidRPr="003D1543" w:rsidDel="003A0013" w:rsidRDefault="00BB6E4A" w:rsidP="00DB6D68">
            <w:pPr>
              <w:pStyle w:val="TAC"/>
              <w:rPr>
                <w:del w:id="11323" w:author="Anritsu" w:date="2025-11-07T11:13:00Z" w16du:dateUtc="2025-11-07T02:13:00Z"/>
              </w:rPr>
            </w:pPr>
            <w:del w:id="11324" w:author="Anritsu" w:date="2025-11-07T11:13:00Z" w16du:dateUtc="2025-11-07T02:13:00Z">
              <w:r w:rsidRPr="003D1543" w:rsidDel="003A0013">
                <w:delText>FDD</w:delText>
              </w:r>
            </w:del>
          </w:p>
        </w:tc>
        <w:tc>
          <w:tcPr>
            <w:tcW w:w="716" w:type="dxa"/>
            <w:vAlign w:val="center"/>
          </w:tcPr>
          <w:p w14:paraId="1695FE5F" w14:textId="4F20D428" w:rsidR="00BB6E4A" w:rsidRPr="003D1543" w:rsidDel="003A0013" w:rsidRDefault="00BB6E4A" w:rsidP="00DB6D68">
            <w:pPr>
              <w:pStyle w:val="TAC"/>
              <w:rPr>
                <w:del w:id="11325" w:author="Anritsu" w:date="2025-11-07T11:13:00Z" w16du:dateUtc="2025-11-07T02:13:00Z"/>
              </w:rPr>
            </w:pPr>
            <w:del w:id="11326" w:author="Anritsu" w:date="2025-11-07T11:13:00Z" w16du:dateUtc="2025-11-07T02:13:00Z">
              <w:r w:rsidRPr="003D1543" w:rsidDel="003A0013">
                <w:delText>N/A</w:delText>
              </w:r>
            </w:del>
          </w:p>
        </w:tc>
        <w:tc>
          <w:tcPr>
            <w:tcW w:w="850" w:type="dxa"/>
          </w:tcPr>
          <w:p w14:paraId="134C4307" w14:textId="3977DB52" w:rsidR="00BB6E4A" w:rsidRPr="003D1543" w:rsidDel="003A0013" w:rsidRDefault="00BB6E4A" w:rsidP="00DB6D68">
            <w:pPr>
              <w:keepNext/>
              <w:keepLines/>
              <w:spacing w:after="0"/>
              <w:jc w:val="center"/>
              <w:rPr>
                <w:del w:id="11327" w:author="Anritsu" w:date="2025-11-07T11:13:00Z" w16du:dateUtc="2025-11-07T02:13:00Z"/>
              </w:rPr>
            </w:pPr>
          </w:p>
        </w:tc>
      </w:tr>
      <w:tr w:rsidR="00BB6E4A" w:rsidRPr="003D1543" w:rsidDel="003A0013" w14:paraId="32272887" w14:textId="39B10E3A" w:rsidTr="00DB6D68">
        <w:trPr>
          <w:trHeight w:val="54"/>
          <w:del w:id="11328" w:author="Anritsu" w:date="2025-11-07T11:13:00Z"/>
        </w:trPr>
        <w:tc>
          <w:tcPr>
            <w:tcW w:w="1993" w:type="dxa"/>
            <w:tcBorders>
              <w:top w:val="nil"/>
            </w:tcBorders>
            <w:vAlign w:val="center"/>
          </w:tcPr>
          <w:p w14:paraId="6D25B27E" w14:textId="30A9EBFF" w:rsidR="00BB6E4A" w:rsidRPr="003D1543" w:rsidDel="003A0013" w:rsidRDefault="00BB6E4A" w:rsidP="00DB6D68">
            <w:pPr>
              <w:pStyle w:val="TAC"/>
              <w:rPr>
                <w:del w:id="11329" w:author="Anritsu" w:date="2025-11-07T11:13:00Z" w16du:dateUtc="2025-11-07T02:13:00Z"/>
              </w:rPr>
            </w:pPr>
          </w:p>
        </w:tc>
        <w:tc>
          <w:tcPr>
            <w:tcW w:w="716" w:type="dxa"/>
            <w:tcBorders>
              <w:top w:val="nil"/>
            </w:tcBorders>
          </w:tcPr>
          <w:p w14:paraId="5A3D74E6" w14:textId="01CF5E9F" w:rsidR="00BB6E4A" w:rsidRPr="003D1543" w:rsidDel="003A0013" w:rsidRDefault="00BB6E4A" w:rsidP="00DB6D68">
            <w:pPr>
              <w:pStyle w:val="TAC"/>
              <w:rPr>
                <w:del w:id="11330" w:author="Anritsu" w:date="2025-11-07T11:13:00Z" w16du:dateUtc="2025-11-07T02:13:00Z"/>
              </w:rPr>
            </w:pPr>
          </w:p>
        </w:tc>
        <w:tc>
          <w:tcPr>
            <w:tcW w:w="1000" w:type="dxa"/>
          </w:tcPr>
          <w:p w14:paraId="02BA6F67" w14:textId="21CD525B" w:rsidR="00BB6E4A" w:rsidRPr="003D1543" w:rsidDel="003A0013" w:rsidRDefault="00BB6E4A" w:rsidP="00DB6D68">
            <w:pPr>
              <w:pStyle w:val="TAC"/>
              <w:rPr>
                <w:del w:id="11331" w:author="Anritsu" w:date="2025-11-07T11:13:00Z" w16du:dateUtc="2025-11-07T02:13:00Z"/>
              </w:rPr>
            </w:pPr>
            <w:del w:id="11332" w:author="Anritsu" w:date="2025-11-07T11:13:00Z" w16du:dateUtc="2025-11-07T02:13:00Z">
              <w:r w:rsidRPr="003D1543" w:rsidDel="003A0013">
                <w:rPr>
                  <w:rFonts w:hint="eastAsia"/>
                  <w:lang w:eastAsia="ja-JP"/>
                </w:rPr>
                <w:delText>n</w:delText>
              </w:r>
              <w:r w:rsidRPr="003D1543" w:rsidDel="003A0013">
                <w:rPr>
                  <w:lang w:eastAsia="ja-JP"/>
                </w:rPr>
                <w:delText>77</w:delText>
              </w:r>
            </w:del>
          </w:p>
        </w:tc>
        <w:tc>
          <w:tcPr>
            <w:tcW w:w="861" w:type="dxa"/>
            <w:noWrap/>
            <w:vAlign w:val="center"/>
          </w:tcPr>
          <w:p w14:paraId="45507FB6" w14:textId="2DF72235" w:rsidR="00BB6E4A" w:rsidRPr="003D1543" w:rsidDel="003A0013" w:rsidRDefault="00BB6E4A" w:rsidP="00DB6D68">
            <w:pPr>
              <w:pStyle w:val="TAC"/>
              <w:rPr>
                <w:del w:id="11333" w:author="Anritsu" w:date="2025-11-07T11:13:00Z" w16du:dateUtc="2025-11-07T02:13:00Z"/>
              </w:rPr>
            </w:pPr>
            <w:del w:id="11334" w:author="Anritsu" w:date="2025-11-07T11:13:00Z" w16du:dateUtc="2025-11-07T02:13:00Z">
              <w:r w:rsidRPr="003D1543" w:rsidDel="003A0013">
                <w:delText>15</w:delText>
              </w:r>
            </w:del>
          </w:p>
        </w:tc>
        <w:tc>
          <w:tcPr>
            <w:tcW w:w="1139" w:type="dxa"/>
            <w:noWrap/>
            <w:vAlign w:val="center"/>
          </w:tcPr>
          <w:p w14:paraId="3C4032ED" w14:textId="716AF54F" w:rsidR="00BB6E4A" w:rsidRPr="003D1543" w:rsidDel="003A0013" w:rsidRDefault="00BB6E4A" w:rsidP="00DB6D68">
            <w:pPr>
              <w:pStyle w:val="TAC"/>
              <w:rPr>
                <w:del w:id="11335" w:author="Anritsu" w:date="2025-11-07T11:13:00Z" w16du:dateUtc="2025-11-07T02:13:00Z"/>
              </w:rPr>
            </w:pPr>
            <w:del w:id="11336" w:author="Anritsu" w:date="2025-11-07T11:13:00Z" w16du:dateUtc="2025-11-07T02:13:00Z">
              <w:r w:rsidRPr="003D1543" w:rsidDel="003A0013">
                <w:delText>-</w:delText>
              </w:r>
            </w:del>
          </w:p>
        </w:tc>
        <w:tc>
          <w:tcPr>
            <w:tcW w:w="1136" w:type="dxa"/>
            <w:noWrap/>
            <w:vAlign w:val="center"/>
          </w:tcPr>
          <w:p w14:paraId="05EE755C" w14:textId="717E4E8B" w:rsidR="00BB6E4A" w:rsidRPr="003D1543" w:rsidDel="003A0013" w:rsidRDefault="00BB6E4A" w:rsidP="00DB6D68">
            <w:pPr>
              <w:pStyle w:val="TAC"/>
              <w:rPr>
                <w:del w:id="11337" w:author="Anritsu" w:date="2025-11-07T11:13:00Z" w16du:dateUtc="2025-11-07T02:13:00Z"/>
                <w:rFonts w:eastAsia="ＭＳ 明朝"/>
              </w:rPr>
            </w:pPr>
            <w:del w:id="11338" w:author="Anritsu" w:date="2025-11-07T11:13:00Z" w16du:dateUtc="2025-11-07T02:13:00Z">
              <w:r w:rsidRPr="003D1543" w:rsidDel="003A0013">
                <w:delText>REFSENS</w:delText>
              </w:r>
            </w:del>
          </w:p>
        </w:tc>
        <w:tc>
          <w:tcPr>
            <w:tcW w:w="858" w:type="dxa"/>
            <w:noWrap/>
            <w:vAlign w:val="center"/>
          </w:tcPr>
          <w:p w14:paraId="2818F3EF" w14:textId="062CEEEC" w:rsidR="00BB6E4A" w:rsidRPr="003D1543" w:rsidDel="003A0013" w:rsidRDefault="00BB6E4A" w:rsidP="00DB6D68">
            <w:pPr>
              <w:pStyle w:val="TAC"/>
              <w:rPr>
                <w:del w:id="11339" w:author="Anritsu" w:date="2025-11-07T11:13:00Z" w16du:dateUtc="2025-11-07T02:13:00Z"/>
              </w:rPr>
            </w:pPr>
            <w:del w:id="11340" w:author="Anritsu" w:date="2025-11-07T11:13:00Z" w16du:dateUtc="2025-11-07T02:13:00Z">
              <w:r w:rsidRPr="003D1543" w:rsidDel="003A0013">
                <w:delText>-</w:delText>
              </w:r>
            </w:del>
          </w:p>
        </w:tc>
        <w:tc>
          <w:tcPr>
            <w:tcW w:w="862" w:type="dxa"/>
            <w:vAlign w:val="center"/>
          </w:tcPr>
          <w:p w14:paraId="6052E36D" w14:textId="37557A09" w:rsidR="00BB6E4A" w:rsidRPr="003D1543" w:rsidDel="003A0013" w:rsidRDefault="00BB6E4A" w:rsidP="00DB6D68">
            <w:pPr>
              <w:pStyle w:val="TAC"/>
              <w:rPr>
                <w:del w:id="11341" w:author="Anritsu" w:date="2025-11-07T11:13:00Z" w16du:dateUtc="2025-11-07T02:13:00Z"/>
              </w:rPr>
            </w:pPr>
            <w:del w:id="11342" w:author="Anritsu" w:date="2025-11-07T11:13:00Z" w16du:dateUtc="2025-11-07T02:13:00Z">
              <w:r w:rsidRPr="003D1543" w:rsidDel="003A0013">
                <w:delText>-</w:delText>
              </w:r>
            </w:del>
          </w:p>
        </w:tc>
        <w:tc>
          <w:tcPr>
            <w:tcW w:w="1002" w:type="dxa"/>
            <w:vAlign w:val="center"/>
          </w:tcPr>
          <w:p w14:paraId="66EBB100" w14:textId="1F05A8D2" w:rsidR="00BB6E4A" w:rsidRPr="003D1543" w:rsidDel="003A0013" w:rsidRDefault="00BB6E4A" w:rsidP="00DB6D68">
            <w:pPr>
              <w:pStyle w:val="TAC"/>
              <w:rPr>
                <w:del w:id="11343" w:author="Anritsu" w:date="2025-11-07T11:13:00Z" w16du:dateUtc="2025-11-07T02:13:00Z"/>
              </w:rPr>
            </w:pPr>
            <w:del w:id="11344" w:author="Anritsu" w:date="2025-11-07T11:13:00Z" w16du:dateUtc="2025-11-07T02:13:00Z">
              <w:r w:rsidRPr="003D1543" w:rsidDel="003A0013">
                <w:delText>TDD</w:delText>
              </w:r>
            </w:del>
          </w:p>
        </w:tc>
        <w:tc>
          <w:tcPr>
            <w:tcW w:w="716" w:type="dxa"/>
            <w:vAlign w:val="center"/>
          </w:tcPr>
          <w:p w14:paraId="7AF2361F" w14:textId="690DD801" w:rsidR="00BB6E4A" w:rsidRPr="003D1543" w:rsidDel="003A0013" w:rsidRDefault="00BB6E4A" w:rsidP="00DB6D68">
            <w:pPr>
              <w:pStyle w:val="TAC"/>
              <w:rPr>
                <w:del w:id="11345" w:author="Anritsu" w:date="2025-11-07T11:13:00Z" w16du:dateUtc="2025-11-07T02:13:00Z"/>
              </w:rPr>
            </w:pPr>
            <w:del w:id="11346" w:author="Anritsu" w:date="2025-11-07T11:13:00Z" w16du:dateUtc="2025-11-07T02:13:00Z">
              <w:r w:rsidRPr="003D1543" w:rsidDel="003A0013">
                <w:delText>N/A</w:delText>
              </w:r>
            </w:del>
          </w:p>
        </w:tc>
        <w:tc>
          <w:tcPr>
            <w:tcW w:w="850" w:type="dxa"/>
          </w:tcPr>
          <w:p w14:paraId="39133D65" w14:textId="53247BDF" w:rsidR="00BB6E4A" w:rsidRPr="003D1543" w:rsidDel="003A0013" w:rsidRDefault="00BB6E4A" w:rsidP="00DB6D68">
            <w:pPr>
              <w:keepNext/>
              <w:keepLines/>
              <w:spacing w:after="0"/>
              <w:jc w:val="center"/>
              <w:rPr>
                <w:del w:id="11347" w:author="Anritsu" w:date="2025-11-07T11:13:00Z" w16du:dateUtc="2025-11-07T02:13:00Z"/>
              </w:rPr>
            </w:pPr>
          </w:p>
        </w:tc>
      </w:tr>
      <w:tr w:rsidR="00BB6E4A" w:rsidRPr="003D1543" w:rsidDel="003A0013" w14:paraId="489BAA56" w14:textId="09B46375" w:rsidTr="00DB6D68">
        <w:trPr>
          <w:trHeight w:val="54"/>
          <w:del w:id="11348" w:author="Anritsu" w:date="2025-11-07T11:13:00Z"/>
        </w:trPr>
        <w:tc>
          <w:tcPr>
            <w:tcW w:w="1993" w:type="dxa"/>
            <w:vMerge w:val="restart"/>
            <w:vAlign w:val="center"/>
          </w:tcPr>
          <w:p w14:paraId="234A9EE8" w14:textId="18438E8E" w:rsidR="00BB6E4A" w:rsidRPr="003D1543" w:rsidDel="003A0013" w:rsidRDefault="00BB6E4A" w:rsidP="00DB6D68">
            <w:pPr>
              <w:pStyle w:val="TAC"/>
              <w:rPr>
                <w:del w:id="11349" w:author="Anritsu" w:date="2025-11-07T11:13:00Z" w16du:dateUtc="2025-11-07T02:13:00Z"/>
              </w:rPr>
            </w:pPr>
            <w:del w:id="11350" w:author="Anritsu" w:date="2025-11-07T11:13:00Z" w16du:dateUtc="2025-11-07T02:13:00Z">
              <w:r w:rsidRPr="003D1543" w:rsidDel="003A0013">
                <w:delText>DC_3A-19A_n78A</w:delText>
              </w:r>
            </w:del>
          </w:p>
        </w:tc>
        <w:tc>
          <w:tcPr>
            <w:tcW w:w="716" w:type="dxa"/>
            <w:vMerge w:val="restart"/>
          </w:tcPr>
          <w:p w14:paraId="00BEF849" w14:textId="61503B8F" w:rsidR="00BB6E4A" w:rsidRPr="003D1543" w:rsidDel="003A0013" w:rsidRDefault="00BB6E4A" w:rsidP="00DB6D68">
            <w:pPr>
              <w:pStyle w:val="TAC"/>
              <w:rPr>
                <w:del w:id="11351" w:author="Anritsu" w:date="2025-11-07T11:13:00Z" w16du:dateUtc="2025-11-07T02:13:00Z"/>
              </w:rPr>
            </w:pPr>
            <w:del w:id="11352" w:author="Anritsu" w:date="2025-11-07T11:13:00Z" w16du:dateUtc="2025-11-07T02:13:00Z">
              <w:r w:rsidRPr="003D1543" w:rsidDel="003A0013">
                <w:rPr>
                  <w:lang w:eastAsia="ja-JP"/>
                </w:rPr>
                <w:delText>1</w:delText>
              </w:r>
            </w:del>
          </w:p>
        </w:tc>
        <w:tc>
          <w:tcPr>
            <w:tcW w:w="1000" w:type="dxa"/>
          </w:tcPr>
          <w:p w14:paraId="3947BF5E" w14:textId="39090EC6" w:rsidR="00BB6E4A" w:rsidRPr="003D1543" w:rsidDel="003A0013" w:rsidRDefault="00BB6E4A" w:rsidP="00DB6D68">
            <w:pPr>
              <w:pStyle w:val="TAC"/>
              <w:rPr>
                <w:del w:id="11353" w:author="Anritsu" w:date="2025-11-07T11:13:00Z" w16du:dateUtc="2025-11-07T02:13:00Z"/>
              </w:rPr>
            </w:pPr>
            <w:del w:id="11354" w:author="Anritsu" w:date="2025-11-07T11:13:00Z" w16du:dateUtc="2025-11-07T02:13:00Z">
              <w:r w:rsidRPr="003D1543" w:rsidDel="003A0013">
                <w:rPr>
                  <w:lang w:eastAsia="ja-JP"/>
                </w:rPr>
                <w:delText>3</w:delText>
              </w:r>
            </w:del>
          </w:p>
        </w:tc>
        <w:tc>
          <w:tcPr>
            <w:tcW w:w="861" w:type="dxa"/>
            <w:noWrap/>
            <w:vAlign w:val="center"/>
          </w:tcPr>
          <w:p w14:paraId="1085517E" w14:textId="33E65991" w:rsidR="00BB6E4A" w:rsidRPr="003D1543" w:rsidDel="003A0013" w:rsidRDefault="00BB6E4A" w:rsidP="00DB6D68">
            <w:pPr>
              <w:pStyle w:val="TAC"/>
              <w:rPr>
                <w:del w:id="11355" w:author="Anritsu" w:date="2025-11-07T11:13:00Z" w16du:dateUtc="2025-11-07T02:13:00Z"/>
              </w:rPr>
            </w:pPr>
            <w:del w:id="11356" w:author="Anritsu" w:date="2025-11-07T11:13:00Z" w16du:dateUtc="2025-11-07T02:13:00Z">
              <w:r w:rsidRPr="003D1543" w:rsidDel="003A0013">
                <w:delText>N/A</w:delText>
              </w:r>
            </w:del>
          </w:p>
        </w:tc>
        <w:tc>
          <w:tcPr>
            <w:tcW w:w="1139" w:type="dxa"/>
            <w:noWrap/>
            <w:vAlign w:val="center"/>
          </w:tcPr>
          <w:p w14:paraId="659413A1" w14:textId="4C1FE252" w:rsidR="00BB6E4A" w:rsidRPr="003D1543" w:rsidDel="003A0013" w:rsidRDefault="00BB6E4A" w:rsidP="00DB6D68">
            <w:pPr>
              <w:pStyle w:val="TAC"/>
              <w:rPr>
                <w:del w:id="11357" w:author="Anritsu" w:date="2025-11-07T11:13:00Z" w16du:dateUtc="2025-11-07T02:13:00Z"/>
              </w:rPr>
            </w:pPr>
            <w:del w:id="11358" w:author="Anritsu" w:date="2025-11-07T11:13:00Z" w16du:dateUtc="2025-11-07T02:13:00Z">
              <w:r w:rsidRPr="003D1543" w:rsidDel="003A0013">
                <w:delText>-82.0</w:delText>
              </w:r>
            </w:del>
          </w:p>
        </w:tc>
        <w:tc>
          <w:tcPr>
            <w:tcW w:w="1136" w:type="dxa"/>
            <w:noWrap/>
            <w:vAlign w:val="center"/>
          </w:tcPr>
          <w:p w14:paraId="7CC204EA" w14:textId="19447338" w:rsidR="00BB6E4A" w:rsidRPr="003D1543" w:rsidDel="003A0013" w:rsidRDefault="00BB6E4A" w:rsidP="00DB6D68">
            <w:pPr>
              <w:pStyle w:val="TAC"/>
              <w:rPr>
                <w:del w:id="11359" w:author="Anritsu" w:date="2025-11-07T11:13:00Z" w16du:dateUtc="2025-11-07T02:13:00Z"/>
                <w:rFonts w:eastAsia="ＭＳ 明朝"/>
              </w:rPr>
            </w:pPr>
            <w:del w:id="11360" w:author="Anritsu" w:date="2025-11-07T11:13:00Z" w16du:dateUtc="2025-11-07T02:13:00Z">
              <w:r w:rsidRPr="003D1543" w:rsidDel="003A0013">
                <w:delText>-</w:delText>
              </w:r>
            </w:del>
          </w:p>
        </w:tc>
        <w:tc>
          <w:tcPr>
            <w:tcW w:w="858" w:type="dxa"/>
            <w:noWrap/>
            <w:vAlign w:val="center"/>
          </w:tcPr>
          <w:p w14:paraId="3A4387C2" w14:textId="3FB6F208" w:rsidR="00BB6E4A" w:rsidRPr="003D1543" w:rsidDel="003A0013" w:rsidRDefault="00BB6E4A" w:rsidP="00DB6D68">
            <w:pPr>
              <w:pStyle w:val="TAC"/>
              <w:rPr>
                <w:del w:id="11361" w:author="Anritsu" w:date="2025-11-07T11:13:00Z" w16du:dateUtc="2025-11-07T02:13:00Z"/>
              </w:rPr>
            </w:pPr>
            <w:del w:id="11362" w:author="Anritsu" w:date="2025-11-07T11:13:00Z" w16du:dateUtc="2025-11-07T02:13:00Z">
              <w:r w:rsidRPr="003D1543" w:rsidDel="003A0013">
                <w:delText>-</w:delText>
              </w:r>
            </w:del>
          </w:p>
        </w:tc>
        <w:tc>
          <w:tcPr>
            <w:tcW w:w="862" w:type="dxa"/>
            <w:vAlign w:val="center"/>
          </w:tcPr>
          <w:p w14:paraId="4BBBF5F7" w14:textId="28B06233" w:rsidR="00BB6E4A" w:rsidRPr="003D1543" w:rsidDel="003A0013" w:rsidRDefault="00BB6E4A" w:rsidP="00DB6D68">
            <w:pPr>
              <w:pStyle w:val="TAC"/>
              <w:rPr>
                <w:del w:id="11363" w:author="Anritsu" w:date="2025-11-07T11:13:00Z" w16du:dateUtc="2025-11-07T02:13:00Z"/>
              </w:rPr>
            </w:pPr>
            <w:del w:id="11364" w:author="Anritsu" w:date="2025-11-07T11:13:00Z" w16du:dateUtc="2025-11-07T02:13:00Z">
              <w:r w:rsidRPr="003D1543" w:rsidDel="003A0013">
                <w:delText>-</w:delText>
              </w:r>
            </w:del>
          </w:p>
        </w:tc>
        <w:tc>
          <w:tcPr>
            <w:tcW w:w="1002" w:type="dxa"/>
            <w:vAlign w:val="center"/>
          </w:tcPr>
          <w:p w14:paraId="04D7F26E" w14:textId="4470E752" w:rsidR="00BB6E4A" w:rsidRPr="003D1543" w:rsidDel="003A0013" w:rsidRDefault="00BB6E4A" w:rsidP="00DB6D68">
            <w:pPr>
              <w:pStyle w:val="TAC"/>
              <w:rPr>
                <w:del w:id="11365" w:author="Anritsu" w:date="2025-11-07T11:13:00Z" w16du:dateUtc="2025-11-07T02:13:00Z"/>
              </w:rPr>
            </w:pPr>
            <w:del w:id="11366" w:author="Anritsu" w:date="2025-11-07T11:13:00Z" w16du:dateUtc="2025-11-07T02:13:00Z">
              <w:r w:rsidRPr="003D1543" w:rsidDel="003A0013">
                <w:delText>FDD</w:delText>
              </w:r>
            </w:del>
          </w:p>
        </w:tc>
        <w:tc>
          <w:tcPr>
            <w:tcW w:w="716" w:type="dxa"/>
            <w:vAlign w:val="center"/>
          </w:tcPr>
          <w:p w14:paraId="6B7C1670" w14:textId="1FEAF9AE" w:rsidR="00BB6E4A" w:rsidRPr="003D1543" w:rsidDel="003A0013" w:rsidRDefault="00BB6E4A" w:rsidP="00DB6D68">
            <w:pPr>
              <w:pStyle w:val="TAC"/>
              <w:rPr>
                <w:del w:id="11367" w:author="Anritsu" w:date="2025-11-07T11:13:00Z" w16du:dateUtc="2025-11-07T02:13:00Z"/>
              </w:rPr>
            </w:pPr>
            <w:del w:id="11368" w:author="Anritsu" w:date="2025-11-07T11:13:00Z" w16du:dateUtc="2025-11-07T02:13:00Z">
              <w:r w:rsidRPr="003D1543" w:rsidDel="003A0013">
                <w:delText>IMD3</w:delText>
              </w:r>
            </w:del>
          </w:p>
        </w:tc>
        <w:tc>
          <w:tcPr>
            <w:tcW w:w="850" w:type="dxa"/>
          </w:tcPr>
          <w:p w14:paraId="1275B489" w14:textId="14793A0B" w:rsidR="00BB6E4A" w:rsidRPr="003D1543" w:rsidDel="003A0013" w:rsidRDefault="00BB6E4A" w:rsidP="00DB6D68">
            <w:pPr>
              <w:keepNext/>
              <w:keepLines/>
              <w:spacing w:after="0"/>
              <w:jc w:val="center"/>
              <w:rPr>
                <w:del w:id="11369" w:author="Anritsu" w:date="2025-11-07T11:13:00Z" w16du:dateUtc="2025-11-07T02:13:00Z"/>
              </w:rPr>
            </w:pPr>
          </w:p>
        </w:tc>
      </w:tr>
      <w:tr w:rsidR="00BB6E4A" w:rsidRPr="003D1543" w:rsidDel="003A0013" w14:paraId="2C2EFE57" w14:textId="6D7324DF" w:rsidTr="00DB6D68">
        <w:trPr>
          <w:trHeight w:val="54"/>
          <w:del w:id="11370" w:author="Anritsu" w:date="2025-11-07T11:13:00Z"/>
        </w:trPr>
        <w:tc>
          <w:tcPr>
            <w:tcW w:w="1993" w:type="dxa"/>
            <w:vMerge/>
            <w:vAlign w:val="center"/>
          </w:tcPr>
          <w:p w14:paraId="16E2726C" w14:textId="68584077" w:rsidR="00BB6E4A" w:rsidRPr="003D1543" w:rsidDel="003A0013" w:rsidRDefault="00BB6E4A" w:rsidP="00DB6D68">
            <w:pPr>
              <w:pStyle w:val="TAC"/>
              <w:rPr>
                <w:del w:id="11371" w:author="Anritsu" w:date="2025-11-07T11:13:00Z" w16du:dateUtc="2025-11-07T02:13:00Z"/>
              </w:rPr>
            </w:pPr>
          </w:p>
        </w:tc>
        <w:tc>
          <w:tcPr>
            <w:tcW w:w="716" w:type="dxa"/>
            <w:vMerge/>
          </w:tcPr>
          <w:p w14:paraId="084C5029" w14:textId="1CAE0194" w:rsidR="00BB6E4A" w:rsidRPr="003D1543" w:rsidDel="003A0013" w:rsidRDefault="00BB6E4A" w:rsidP="00DB6D68">
            <w:pPr>
              <w:pStyle w:val="TAC"/>
              <w:rPr>
                <w:del w:id="11372" w:author="Anritsu" w:date="2025-11-07T11:13:00Z" w16du:dateUtc="2025-11-07T02:13:00Z"/>
              </w:rPr>
            </w:pPr>
          </w:p>
        </w:tc>
        <w:tc>
          <w:tcPr>
            <w:tcW w:w="1000" w:type="dxa"/>
          </w:tcPr>
          <w:p w14:paraId="72ABEDD6" w14:textId="6243B700" w:rsidR="00BB6E4A" w:rsidRPr="003D1543" w:rsidDel="003A0013" w:rsidRDefault="00BB6E4A" w:rsidP="00DB6D68">
            <w:pPr>
              <w:pStyle w:val="TAC"/>
              <w:rPr>
                <w:del w:id="11373" w:author="Anritsu" w:date="2025-11-07T11:13:00Z" w16du:dateUtc="2025-11-07T02:13:00Z"/>
              </w:rPr>
            </w:pPr>
            <w:del w:id="11374" w:author="Anritsu" w:date="2025-11-07T11:13:00Z" w16du:dateUtc="2025-11-07T02:13:00Z">
              <w:r w:rsidRPr="003D1543" w:rsidDel="003A0013">
                <w:rPr>
                  <w:lang w:eastAsia="ja-JP"/>
                </w:rPr>
                <w:delText>19</w:delText>
              </w:r>
            </w:del>
          </w:p>
        </w:tc>
        <w:tc>
          <w:tcPr>
            <w:tcW w:w="861" w:type="dxa"/>
            <w:noWrap/>
            <w:vAlign w:val="center"/>
          </w:tcPr>
          <w:p w14:paraId="48D02CBE" w14:textId="05F4868A" w:rsidR="00BB6E4A" w:rsidRPr="003D1543" w:rsidDel="003A0013" w:rsidRDefault="00BB6E4A" w:rsidP="00DB6D68">
            <w:pPr>
              <w:pStyle w:val="TAC"/>
              <w:rPr>
                <w:del w:id="11375" w:author="Anritsu" w:date="2025-11-07T11:13:00Z" w16du:dateUtc="2025-11-07T02:13:00Z"/>
              </w:rPr>
            </w:pPr>
            <w:del w:id="11376" w:author="Anritsu" w:date="2025-11-07T11:13:00Z" w16du:dateUtc="2025-11-07T02:13:00Z">
              <w:r w:rsidRPr="003D1543" w:rsidDel="003A0013">
                <w:delText>N/A</w:delText>
              </w:r>
            </w:del>
          </w:p>
        </w:tc>
        <w:tc>
          <w:tcPr>
            <w:tcW w:w="1139" w:type="dxa"/>
            <w:noWrap/>
            <w:vAlign w:val="center"/>
          </w:tcPr>
          <w:p w14:paraId="7551548E" w14:textId="186D6728" w:rsidR="00BB6E4A" w:rsidRPr="003D1543" w:rsidDel="003A0013" w:rsidRDefault="00BB6E4A" w:rsidP="00DB6D68">
            <w:pPr>
              <w:pStyle w:val="TAC"/>
              <w:rPr>
                <w:del w:id="11377" w:author="Anritsu" w:date="2025-11-07T11:13:00Z" w16du:dateUtc="2025-11-07T02:13:00Z"/>
              </w:rPr>
            </w:pPr>
            <w:del w:id="11378" w:author="Anritsu" w:date="2025-11-07T11:13:00Z" w16du:dateUtc="2025-11-07T02:13:00Z">
              <w:r w:rsidRPr="003D1543" w:rsidDel="003A0013">
                <w:delText>REFSENS</w:delText>
              </w:r>
            </w:del>
          </w:p>
        </w:tc>
        <w:tc>
          <w:tcPr>
            <w:tcW w:w="1136" w:type="dxa"/>
            <w:noWrap/>
            <w:vAlign w:val="center"/>
          </w:tcPr>
          <w:p w14:paraId="4C25BC21" w14:textId="060906D0" w:rsidR="00BB6E4A" w:rsidRPr="003D1543" w:rsidDel="003A0013" w:rsidRDefault="00BB6E4A" w:rsidP="00DB6D68">
            <w:pPr>
              <w:pStyle w:val="TAC"/>
              <w:rPr>
                <w:del w:id="11379" w:author="Anritsu" w:date="2025-11-07T11:13:00Z" w16du:dateUtc="2025-11-07T02:13:00Z"/>
                <w:rFonts w:eastAsia="ＭＳ 明朝"/>
              </w:rPr>
            </w:pPr>
            <w:del w:id="11380" w:author="Anritsu" w:date="2025-11-07T11:13:00Z" w16du:dateUtc="2025-11-07T02:13:00Z">
              <w:r w:rsidRPr="003D1543" w:rsidDel="003A0013">
                <w:delText>-</w:delText>
              </w:r>
            </w:del>
          </w:p>
        </w:tc>
        <w:tc>
          <w:tcPr>
            <w:tcW w:w="858" w:type="dxa"/>
            <w:noWrap/>
            <w:vAlign w:val="center"/>
          </w:tcPr>
          <w:p w14:paraId="5EAF113B" w14:textId="5D234FBC" w:rsidR="00BB6E4A" w:rsidRPr="003D1543" w:rsidDel="003A0013" w:rsidRDefault="00BB6E4A" w:rsidP="00DB6D68">
            <w:pPr>
              <w:pStyle w:val="TAC"/>
              <w:rPr>
                <w:del w:id="11381" w:author="Anritsu" w:date="2025-11-07T11:13:00Z" w16du:dateUtc="2025-11-07T02:13:00Z"/>
              </w:rPr>
            </w:pPr>
            <w:del w:id="11382" w:author="Anritsu" w:date="2025-11-07T11:13:00Z" w16du:dateUtc="2025-11-07T02:13:00Z">
              <w:r w:rsidRPr="003D1543" w:rsidDel="003A0013">
                <w:delText>-</w:delText>
              </w:r>
            </w:del>
          </w:p>
        </w:tc>
        <w:tc>
          <w:tcPr>
            <w:tcW w:w="862" w:type="dxa"/>
            <w:vAlign w:val="center"/>
          </w:tcPr>
          <w:p w14:paraId="7D34FD11" w14:textId="35C92448" w:rsidR="00BB6E4A" w:rsidRPr="003D1543" w:rsidDel="003A0013" w:rsidRDefault="00BB6E4A" w:rsidP="00DB6D68">
            <w:pPr>
              <w:pStyle w:val="TAC"/>
              <w:rPr>
                <w:del w:id="11383" w:author="Anritsu" w:date="2025-11-07T11:13:00Z" w16du:dateUtc="2025-11-07T02:13:00Z"/>
              </w:rPr>
            </w:pPr>
            <w:del w:id="11384" w:author="Anritsu" w:date="2025-11-07T11:13:00Z" w16du:dateUtc="2025-11-07T02:13:00Z">
              <w:r w:rsidRPr="003D1543" w:rsidDel="003A0013">
                <w:delText>-</w:delText>
              </w:r>
            </w:del>
          </w:p>
        </w:tc>
        <w:tc>
          <w:tcPr>
            <w:tcW w:w="1002" w:type="dxa"/>
            <w:vAlign w:val="center"/>
          </w:tcPr>
          <w:p w14:paraId="74DD5FF2" w14:textId="088B6532" w:rsidR="00BB6E4A" w:rsidRPr="003D1543" w:rsidDel="003A0013" w:rsidRDefault="00BB6E4A" w:rsidP="00DB6D68">
            <w:pPr>
              <w:pStyle w:val="TAC"/>
              <w:rPr>
                <w:del w:id="11385" w:author="Anritsu" w:date="2025-11-07T11:13:00Z" w16du:dateUtc="2025-11-07T02:13:00Z"/>
              </w:rPr>
            </w:pPr>
            <w:del w:id="11386" w:author="Anritsu" w:date="2025-11-07T11:13:00Z" w16du:dateUtc="2025-11-07T02:13:00Z">
              <w:r w:rsidRPr="003D1543" w:rsidDel="003A0013">
                <w:delText>FDD</w:delText>
              </w:r>
            </w:del>
          </w:p>
        </w:tc>
        <w:tc>
          <w:tcPr>
            <w:tcW w:w="716" w:type="dxa"/>
            <w:vAlign w:val="center"/>
          </w:tcPr>
          <w:p w14:paraId="6BB6C0F8" w14:textId="6B8801F4" w:rsidR="00BB6E4A" w:rsidRPr="003D1543" w:rsidDel="003A0013" w:rsidRDefault="00BB6E4A" w:rsidP="00DB6D68">
            <w:pPr>
              <w:pStyle w:val="TAC"/>
              <w:rPr>
                <w:del w:id="11387" w:author="Anritsu" w:date="2025-11-07T11:13:00Z" w16du:dateUtc="2025-11-07T02:13:00Z"/>
              </w:rPr>
            </w:pPr>
            <w:del w:id="11388" w:author="Anritsu" w:date="2025-11-07T11:13:00Z" w16du:dateUtc="2025-11-07T02:13:00Z">
              <w:r w:rsidRPr="003D1543" w:rsidDel="003A0013">
                <w:delText>N/A</w:delText>
              </w:r>
            </w:del>
          </w:p>
        </w:tc>
        <w:tc>
          <w:tcPr>
            <w:tcW w:w="850" w:type="dxa"/>
          </w:tcPr>
          <w:p w14:paraId="5D15E640" w14:textId="5BBFF050" w:rsidR="00BB6E4A" w:rsidRPr="003D1543" w:rsidDel="003A0013" w:rsidRDefault="00BB6E4A" w:rsidP="00DB6D68">
            <w:pPr>
              <w:keepNext/>
              <w:keepLines/>
              <w:spacing w:after="0"/>
              <w:jc w:val="center"/>
              <w:rPr>
                <w:del w:id="11389" w:author="Anritsu" w:date="2025-11-07T11:13:00Z" w16du:dateUtc="2025-11-07T02:13:00Z"/>
              </w:rPr>
            </w:pPr>
          </w:p>
        </w:tc>
      </w:tr>
      <w:tr w:rsidR="00BB6E4A" w:rsidRPr="003D1543" w:rsidDel="003A0013" w14:paraId="51A5A338" w14:textId="7D743DF5" w:rsidTr="00DB6D68">
        <w:trPr>
          <w:trHeight w:val="54"/>
          <w:del w:id="11390" w:author="Anritsu" w:date="2025-11-07T11:13:00Z"/>
        </w:trPr>
        <w:tc>
          <w:tcPr>
            <w:tcW w:w="1993" w:type="dxa"/>
            <w:vMerge/>
            <w:vAlign w:val="center"/>
          </w:tcPr>
          <w:p w14:paraId="21E02853" w14:textId="755A69DB" w:rsidR="00BB6E4A" w:rsidRPr="003D1543" w:rsidDel="003A0013" w:rsidRDefault="00BB6E4A" w:rsidP="00DB6D68">
            <w:pPr>
              <w:pStyle w:val="TAC"/>
              <w:rPr>
                <w:del w:id="11391" w:author="Anritsu" w:date="2025-11-07T11:13:00Z" w16du:dateUtc="2025-11-07T02:13:00Z"/>
              </w:rPr>
            </w:pPr>
          </w:p>
        </w:tc>
        <w:tc>
          <w:tcPr>
            <w:tcW w:w="716" w:type="dxa"/>
            <w:vMerge/>
          </w:tcPr>
          <w:p w14:paraId="2F77AE07" w14:textId="289BF7A9" w:rsidR="00BB6E4A" w:rsidRPr="003D1543" w:rsidDel="003A0013" w:rsidRDefault="00BB6E4A" w:rsidP="00DB6D68">
            <w:pPr>
              <w:pStyle w:val="TAC"/>
              <w:rPr>
                <w:del w:id="11392" w:author="Anritsu" w:date="2025-11-07T11:13:00Z" w16du:dateUtc="2025-11-07T02:13:00Z"/>
              </w:rPr>
            </w:pPr>
          </w:p>
        </w:tc>
        <w:tc>
          <w:tcPr>
            <w:tcW w:w="1000" w:type="dxa"/>
          </w:tcPr>
          <w:p w14:paraId="1D5C0D06" w14:textId="73441989" w:rsidR="00BB6E4A" w:rsidRPr="003D1543" w:rsidDel="003A0013" w:rsidRDefault="00BB6E4A" w:rsidP="00DB6D68">
            <w:pPr>
              <w:pStyle w:val="TAC"/>
              <w:rPr>
                <w:del w:id="11393" w:author="Anritsu" w:date="2025-11-07T11:13:00Z" w16du:dateUtc="2025-11-07T02:13:00Z"/>
              </w:rPr>
            </w:pPr>
            <w:del w:id="11394" w:author="Anritsu" w:date="2025-11-07T11:13:00Z" w16du:dateUtc="2025-11-07T02:13:00Z">
              <w:r w:rsidRPr="003D1543" w:rsidDel="003A0013">
                <w:rPr>
                  <w:lang w:eastAsia="ja-JP"/>
                </w:rPr>
                <w:delText>n78</w:delText>
              </w:r>
            </w:del>
          </w:p>
        </w:tc>
        <w:tc>
          <w:tcPr>
            <w:tcW w:w="861" w:type="dxa"/>
            <w:noWrap/>
            <w:vAlign w:val="center"/>
          </w:tcPr>
          <w:p w14:paraId="6F6C67C8" w14:textId="5CA7B888" w:rsidR="00BB6E4A" w:rsidRPr="003D1543" w:rsidDel="003A0013" w:rsidRDefault="00BB6E4A" w:rsidP="00DB6D68">
            <w:pPr>
              <w:pStyle w:val="TAC"/>
              <w:rPr>
                <w:del w:id="11395" w:author="Anritsu" w:date="2025-11-07T11:13:00Z" w16du:dateUtc="2025-11-07T02:13:00Z"/>
              </w:rPr>
            </w:pPr>
            <w:del w:id="11396" w:author="Anritsu" w:date="2025-11-07T11:13:00Z" w16du:dateUtc="2025-11-07T02:13:00Z">
              <w:r w:rsidRPr="003D1543" w:rsidDel="003A0013">
                <w:delText>15</w:delText>
              </w:r>
            </w:del>
          </w:p>
        </w:tc>
        <w:tc>
          <w:tcPr>
            <w:tcW w:w="1139" w:type="dxa"/>
            <w:noWrap/>
            <w:vAlign w:val="center"/>
          </w:tcPr>
          <w:p w14:paraId="2CD6643C" w14:textId="3EABD27C" w:rsidR="00BB6E4A" w:rsidRPr="003D1543" w:rsidDel="003A0013" w:rsidRDefault="00BB6E4A" w:rsidP="00DB6D68">
            <w:pPr>
              <w:pStyle w:val="TAC"/>
              <w:rPr>
                <w:del w:id="11397" w:author="Anritsu" w:date="2025-11-07T11:13:00Z" w16du:dateUtc="2025-11-07T02:13:00Z"/>
              </w:rPr>
            </w:pPr>
            <w:del w:id="11398" w:author="Anritsu" w:date="2025-11-07T11:13:00Z" w16du:dateUtc="2025-11-07T02:13:00Z">
              <w:r w:rsidRPr="003D1543" w:rsidDel="003A0013">
                <w:delText>-</w:delText>
              </w:r>
            </w:del>
          </w:p>
        </w:tc>
        <w:tc>
          <w:tcPr>
            <w:tcW w:w="1136" w:type="dxa"/>
            <w:noWrap/>
            <w:vAlign w:val="center"/>
          </w:tcPr>
          <w:p w14:paraId="37D01FF3" w14:textId="596D35D7" w:rsidR="00BB6E4A" w:rsidRPr="003D1543" w:rsidDel="003A0013" w:rsidRDefault="00BB6E4A" w:rsidP="00DB6D68">
            <w:pPr>
              <w:pStyle w:val="TAC"/>
              <w:rPr>
                <w:del w:id="11399" w:author="Anritsu" w:date="2025-11-07T11:13:00Z" w16du:dateUtc="2025-11-07T02:13:00Z"/>
                <w:rFonts w:eastAsia="ＭＳ 明朝"/>
              </w:rPr>
            </w:pPr>
            <w:del w:id="11400" w:author="Anritsu" w:date="2025-11-07T11:13:00Z" w16du:dateUtc="2025-11-07T02:13:00Z">
              <w:r w:rsidRPr="003D1543" w:rsidDel="003A0013">
                <w:delText>REFSENS</w:delText>
              </w:r>
            </w:del>
          </w:p>
        </w:tc>
        <w:tc>
          <w:tcPr>
            <w:tcW w:w="858" w:type="dxa"/>
            <w:noWrap/>
            <w:vAlign w:val="center"/>
          </w:tcPr>
          <w:p w14:paraId="46667210" w14:textId="0CC501CA" w:rsidR="00BB6E4A" w:rsidRPr="003D1543" w:rsidDel="003A0013" w:rsidRDefault="00BB6E4A" w:rsidP="00DB6D68">
            <w:pPr>
              <w:pStyle w:val="TAC"/>
              <w:rPr>
                <w:del w:id="11401" w:author="Anritsu" w:date="2025-11-07T11:13:00Z" w16du:dateUtc="2025-11-07T02:13:00Z"/>
              </w:rPr>
            </w:pPr>
            <w:del w:id="11402" w:author="Anritsu" w:date="2025-11-07T11:13:00Z" w16du:dateUtc="2025-11-07T02:13:00Z">
              <w:r w:rsidRPr="003D1543" w:rsidDel="003A0013">
                <w:delText>-</w:delText>
              </w:r>
            </w:del>
          </w:p>
        </w:tc>
        <w:tc>
          <w:tcPr>
            <w:tcW w:w="862" w:type="dxa"/>
            <w:vAlign w:val="center"/>
          </w:tcPr>
          <w:p w14:paraId="63329FE9" w14:textId="10F396E2" w:rsidR="00BB6E4A" w:rsidRPr="003D1543" w:rsidDel="003A0013" w:rsidRDefault="00BB6E4A" w:rsidP="00DB6D68">
            <w:pPr>
              <w:pStyle w:val="TAC"/>
              <w:rPr>
                <w:del w:id="11403" w:author="Anritsu" w:date="2025-11-07T11:13:00Z" w16du:dateUtc="2025-11-07T02:13:00Z"/>
              </w:rPr>
            </w:pPr>
            <w:del w:id="11404" w:author="Anritsu" w:date="2025-11-07T11:13:00Z" w16du:dateUtc="2025-11-07T02:13:00Z">
              <w:r w:rsidRPr="003D1543" w:rsidDel="003A0013">
                <w:delText>-</w:delText>
              </w:r>
            </w:del>
          </w:p>
        </w:tc>
        <w:tc>
          <w:tcPr>
            <w:tcW w:w="1002" w:type="dxa"/>
            <w:vAlign w:val="center"/>
          </w:tcPr>
          <w:p w14:paraId="282D8E27" w14:textId="74B1E581" w:rsidR="00BB6E4A" w:rsidRPr="003D1543" w:rsidDel="003A0013" w:rsidRDefault="00BB6E4A" w:rsidP="00DB6D68">
            <w:pPr>
              <w:pStyle w:val="TAC"/>
              <w:rPr>
                <w:del w:id="11405" w:author="Anritsu" w:date="2025-11-07T11:13:00Z" w16du:dateUtc="2025-11-07T02:13:00Z"/>
              </w:rPr>
            </w:pPr>
            <w:del w:id="11406" w:author="Anritsu" w:date="2025-11-07T11:13:00Z" w16du:dateUtc="2025-11-07T02:13:00Z">
              <w:r w:rsidRPr="003D1543" w:rsidDel="003A0013">
                <w:delText>TDD</w:delText>
              </w:r>
            </w:del>
          </w:p>
        </w:tc>
        <w:tc>
          <w:tcPr>
            <w:tcW w:w="716" w:type="dxa"/>
            <w:vAlign w:val="center"/>
          </w:tcPr>
          <w:p w14:paraId="76B34635" w14:textId="0EDA3D96" w:rsidR="00BB6E4A" w:rsidRPr="003D1543" w:rsidDel="003A0013" w:rsidRDefault="00BB6E4A" w:rsidP="00DB6D68">
            <w:pPr>
              <w:pStyle w:val="TAC"/>
              <w:rPr>
                <w:del w:id="11407" w:author="Anritsu" w:date="2025-11-07T11:13:00Z" w16du:dateUtc="2025-11-07T02:13:00Z"/>
              </w:rPr>
            </w:pPr>
            <w:del w:id="11408" w:author="Anritsu" w:date="2025-11-07T11:13:00Z" w16du:dateUtc="2025-11-07T02:13:00Z">
              <w:r w:rsidRPr="003D1543" w:rsidDel="003A0013">
                <w:delText>N/A</w:delText>
              </w:r>
            </w:del>
          </w:p>
        </w:tc>
        <w:tc>
          <w:tcPr>
            <w:tcW w:w="850" w:type="dxa"/>
          </w:tcPr>
          <w:p w14:paraId="56994980" w14:textId="65796713" w:rsidR="00BB6E4A" w:rsidRPr="003D1543" w:rsidDel="003A0013" w:rsidRDefault="00BB6E4A" w:rsidP="00DB6D68">
            <w:pPr>
              <w:keepNext/>
              <w:keepLines/>
              <w:spacing w:after="0"/>
              <w:jc w:val="center"/>
              <w:rPr>
                <w:del w:id="11409" w:author="Anritsu" w:date="2025-11-07T11:13:00Z" w16du:dateUtc="2025-11-07T02:13:00Z"/>
              </w:rPr>
            </w:pPr>
          </w:p>
        </w:tc>
      </w:tr>
      <w:tr w:rsidR="00BB6E4A" w:rsidRPr="003D1543" w:rsidDel="003A0013" w14:paraId="4E5A4B37" w14:textId="1D992EC0" w:rsidTr="00DB6D68">
        <w:trPr>
          <w:trHeight w:val="54"/>
          <w:del w:id="11410" w:author="Anritsu" w:date="2025-11-07T11:13:00Z"/>
        </w:trPr>
        <w:tc>
          <w:tcPr>
            <w:tcW w:w="1993" w:type="dxa"/>
            <w:vMerge w:val="restart"/>
            <w:vAlign w:val="center"/>
          </w:tcPr>
          <w:p w14:paraId="5A736E83" w14:textId="30FD0A0A" w:rsidR="00BB6E4A" w:rsidRPr="003D1543" w:rsidDel="003A0013" w:rsidRDefault="00BB6E4A" w:rsidP="00DB6D68">
            <w:pPr>
              <w:pStyle w:val="TAC"/>
              <w:rPr>
                <w:del w:id="11411" w:author="Anritsu" w:date="2025-11-07T11:13:00Z" w16du:dateUtc="2025-11-07T02:13:00Z"/>
              </w:rPr>
            </w:pPr>
            <w:del w:id="11412" w:author="Anritsu" w:date="2025-11-07T11:13:00Z" w16du:dateUtc="2025-11-07T02:13:00Z">
              <w:r w:rsidRPr="003D1543" w:rsidDel="003A0013">
                <w:delText>DC_3A-19A_n79A</w:delText>
              </w:r>
            </w:del>
          </w:p>
        </w:tc>
        <w:tc>
          <w:tcPr>
            <w:tcW w:w="716" w:type="dxa"/>
            <w:vMerge w:val="restart"/>
          </w:tcPr>
          <w:p w14:paraId="19638942" w14:textId="4D04A95A" w:rsidR="00BB6E4A" w:rsidRPr="003D1543" w:rsidDel="003A0013" w:rsidRDefault="00BB6E4A" w:rsidP="00DB6D68">
            <w:pPr>
              <w:pStyle w:val="TAC"/>
              <w:rPr>
                <w:del w:id="11413" w:author="Anritsu" w:date="2025-11-07T11:13:00Z" w16du:dateUtc="2025-11-07T02:13:00Z"/>
              </w:rPr>
            </w:pPr>
            <w:del w:id="11414" w:author="Anritsu" w:date="2025-11-07T11:13:00Z" w16du:dateUtc="2025-11-07T02:13:00Z">
              <w:r w:rsidRPr="003D1543" w:rsidDel="003A0013">
                <w:rPr>
                  <w:lang w:eastAsia="ja-JP"/>
                </w:rPr>
                <w:delText>1</w:delText>
              </w:r>
            </w:del>
          </w:p>
        </w:tc>
        <w:tc>
          <w:tcPr>
            <w:tcW w:w="1000" w:type="dxa"/>
          </w:tcPr>
          <w:p w14:paraId="1A957182" w14:textId="60372229" w:rsidR="00BB6E4A" w:rsidRPr="003D1543" w:rsidDel="003A0013" w:rsidRDefault="00BB6E4A" w:rsidP="00DB6D68">
            <w:pPr>
              <w:pStyle w:val="TAC"/>
              <w:rPr>
                <w:del w:id="11415" w:author="Anritsu" w:date="2025-11-07T11:13:00Z" w16du:dateUtc="2025-11-07T02:13:00Z"/>
              </w:rPr>
            </w:pPr>
            <w:del w:id="11416" w:author="Anritsu" w:date="2025-11-07T11:13:00Z" w16du:dateUtc="2025-11-07T02:13:00Z">
              <w:r w:rsidRPr="003D1543" w:rsidDel="003A0013">
                <w:rPr>
                  <w:lang w:eastAsia="ja-JP"/>
                </w:rPr>
                <w:delText>3</w:delText>
              </w:r>
            </w:del>
          </w:p>
        </w:tc>
        <w:tc>
          <w:tcPr>
            <w:tcW w:w="861" w:type="dxa"/>
            <w:noWrap/>
            <w:vAlign w:val="center"/>
          </w:tcPr>
          <w:p w14:paraId="72305B78" w14:textId="6140A94B" w:rsidR="00BB6E4A" w:rsidRPr="003D1543" w:rsidDel="003A0013" w:rsidRDefault="00BB6E4A" w:rsidP="00DB6D68">
            <w:pPr>
              <w:pStyle w:val="TAC"/>
              <w:rPr>
                <w:del w:id="11417" w:author="Anritsu" w:date="2025-11-07T11:13:00Z" w16du:dateUtc="2025-11-07T02:13:00Z"/>
              </w:rPr>
            </w:pPr>
            <w:del w:id="11418" w:author="Anritsu" w:date="2025-11-07T11:13:00Z" w16du:dateUtc="2025-11-07T02:13:00Z">
              <w:r w:rsidRPr="003D1543" w:rsidDel="003A0013">
                <w:delText>N/A</w:delText>
              </w:r>
            </w:del>
          </w:p>
        </w:tc>
        <w:tc>
          <w:tcPr>
            <w:tcW w:w="1139" w:type="dxa"/>
            <w:noWrap/>
            <w:vAlign w:val="center"/>
          </w:tcPr>
          <w:p w14:paraId="4432033A" w14:textId="386A8B25" w:rsidR="00BB6E4A" w:rsidRPr="003D1543" w:rsidDel="003A0013" w:rsidRDefault="00BB6E4A" w:rsidP="00DB6D68">
            <w:pPr>
              <w:pStyle w:val="TAC"/>
              <w:rPr>
                <w:del w:id="11419" w:author="Anritsu" w:date="2025-11-07T11:13:00Z" w16du:dateUtc="2025-11-07T02:13:00Z"/>
              </w:rPr>
            </w:pPr>
            <w:del w:id="11420" w:author="Anritsu" w:date="2025-11-07T11:13:00Z" w16du:dateUtc="2025-11-07T02:13:00Z">
              <w:r w:rsidRPr="003D1543" w:rsidDel="003A0013">
                <w:delText>REFSENS</w:delText>
              </w:r>
            </w:del>
          </w:p>
        </w:tc>
        <w:tc>
          <w:tcPr>
            <w:tcW w:w="1136" w:type="dxa"/>
            <w:noWrap/>
            <w:vAlign w:val="center"/>
          </w:tcPr>
          <w:p w14:paraId="4DB2B2FE" w14:textId="52F3C7E2" w:rsidR="00BB6E4A" w:rsidRPr="003D1543" w:rsidDel="003A0013" w:rsidRDefault="00BB6E4A" w:rsidP="00DB6D68">
            <w:pPr>
              <w:pStyle w:val="TAC"/>
              <w:rPr>
                <w:del w:id="11421" w:author="Anritsu" w:date="2025-11-07T11:13:00Z" w16du:dateUtc="2025-11-07T02:13:00Z"/>
                <w:rFonts w:eastAsia="ＭＳ 明朝"/>
              </w:rPr>
            </w:pPr>
            <w:del w:id="11422" w:author="Anritsu" w:date="2025-11-07T11:13:00Z" w16du:dateUtc="2025-11-07T02:13:00Z">
              <w:r w:rsidRPr="003D1543" w:rsidDel="003A0013">
                <w:delText>-</w:delText>
              </w:r>
            </w:del>
          </w:p>
        </w:tc>
        <w:tc>
          <w:tcPr>
            <w:tcW w:w="858" w:type="dxa"/>
            <w:noWrap/>
            <w:vAlign w:val="center"/>
          </w:tcPr>
          <w:p w14:paraId="5B899BD4" w14:textId="7E77AB4A" w:rsidR="00BB6E4A" w:rsidRPr="003D1543" w:rsidDel="003A0013" w:rsidRDefault="00BB6E4A" w:rsidP="00DB6D68">
            <w:pPr>
              <w:pStyle w:val="TAC"/>
              <w:rPr>
                <w:del w:id="11423" w:author="Anritsu" w:date="2025-11-07T11:13:00Z" w16du:dateUtc="2025-11-07T02:13:00Z"/>
              </w:rPr>
            </w:pPr>
            <w:del w:id="11424" w:author="Anritsu" w:date="2025-11-07T11:13:00Z" w16du:dateUtc="2025-11-07T02:13:00Z">
              <w:r w:rsidRPr="003D1543" w:rsidDel="003A0013">
                <w:delText>-</w:delText>
              </w:r>
            </w:del>
          </w:p>
        </w:tc>
        <w:tc>
          <w:tcPr>
            <w:tcW w:w="862" w:type="dxa"/>
            <w:vAlign w:val="center"/>
          </w:tcPr>
          <w:p w14:paraId="492C00E3" w14:textId="3EC54EE1" w:rsidR="00BB6E4A" w:rsidRPr="003D1543" w:rsidDel="003A0013" w:rsidRDefault="00BB6E4A" w:rsidP="00DB6D68">
            <w:pPr>
              <w:pStyle w:val="TAC"/>
              <w:rPr>
                <w:del w:id="11425" w:author="Anritsu" w:date="2025-11-07T11:13:00Z" w16du:dateUtc="2025-11-07T02:13:00Z"/>
              </w:rPr>
            </w:pPr>
            <w:del w:id="11426" w:author="Anritsu" w:date="2025-11-07T11:13:00Z" w16du:dateUtc="2025-11-07T02:13:00Z">
              <w:r w:rsidRPr="003D1543" w:rsidDel="003A0013">
                <w:delText>-</w:delText>
              </w:r>
            </w:del>
          </w:p>
        </w:tc>
        <w:tc>
          <w:tcPr>
            <w:tcW w:w="1002" w:type="dxa"/>
            <w:vAlign w:val="center"/>
          </w:tcPr>
          <w:p w14:paraId="382ADB62" w14:textId="0A7885EA" w:rsidR="00BB6E4A" w:rsidRPr="003D1543" w:rsidDel="003A0013" w:rsidRDefault="00BB6E4A" w:rsidP="00DB6D68">
            <w:pPr>
              <w:pStyle w:val="TAC"/>
              <w:rPr>
                <w:del w:id="11427" w:author="Anritsu" w:date="2025-11-07T11:13:00Z" w16du:dateUtc="2025-11-07T02:13:00Z"/>
              </w:rPr>
            </w:pPr>
            <w:del w:id="11428" w:author="Anritsu" w:date="2025-11-07T11:13:00Z" w16du:dateUtc="2025-11-07T02:13:00Z">
              <w:r w:rsidRPr="003D1543" w:rsidDel="003A0013">
                <w:delText>FDD</w:delText>
              </w:r>
            </w:del>
          </w:p>
        </w:tc>
        <w:tc>
          <w:tcPr>
            <w:tcW w:w="716" w:type="dxa"/>
            <w:vAlign w:val="center"/>
          </w:tcPr>
          <w:p w14:paraId="5F2F0D0D" w14:textId="01B35897" w:rsidR="00BB6E4A" w:rsidRPr="003D1543" w:rsidDel="003A0013" w:rsidRDefault="00BB6E4A" w:rsidP="00DB6D68">
            <w:pPr>
              <w:pStyle w:val="TAC"/>
              <w:rPr>
                <w:del w:id="11429" w:author="Anritsu" w:date="2025-11-07T11:13:00Z" w16du:dateUtc="2025-11-07T02:13:00Z"/>
              </w:rPr>
            </w:pPr>
            <w:del w:id="11430" w:author="Anritsu" w:date="2025-11-07T11:13:00Z" w16du:dateUtc="2025-11-07T02:13:00Z">
              <w:r w:rsidRPr="003D1543" w:rsidDel="003A0013">
                <w:delText>N/A</w:delText>
              </w:r>
            </w:del>
          </w:p>
        </w:tc>
        <w:tc>
          <w:tcPr>
            <w:tcW w:w="850" w:type="dxa"/>
          </w:tcPr>
          <w:p w14:paraId="2B148C62" w14:textId="585A5C71" w:rsidR="00BB6E4A" w:rsidRPr="003D1543" w:rsidDel="003A0013" w:rsidRDefault="00BB6E4A" w:rsidP="00DB6D68">
            <w:pPr>
              <w:keepNext/>
              <w:keepLines/>
              <w:spacing w:after="0"/>
              <w:jc w:val="center"/>
              <w:rPr>
                <w:del w:id="11431" w:author="Anritsu" w:date="2025-11-07T11:13:00Z" w16du:dateUtc="2025-11-07T02:13:00Z"/>
              </w:rPr>
            </w:pPr>
          </w:p>
        </w:tc>
      </w:tr>
      <w:tr w:rsidR="00BB6E4A" w:rsidRPr="003D1543" w:rsidDel="003A0013" w14:paraId="425681C3" w14:textId="3435D9C2" w:rsidTr="00DB6D68">
        <w:trPr>
          <w:trHeight w:val="54"/>
          <w:del w:id="11432" w:author="Anritsu" w:date="2025-11-07T11:13:00Z"/>
        </w:trPr>
        <w:tc>
          <w:tcPr>
            <w:tcW w:w="1993" w:type="dxa"/>
            <w:vMerge/>
            <w:vAlign w:val="center"/>
          </w:tcPr>
          <w:p w14:paraId="79045EFC" w14:textId="18A3421C" w:rsidR="00BB6E4A" w:rsidRPr="003D1543" w:rsidDel="003A0013" w:rsidRDefault="00BB6E4A" w:rsidP="00DB6D68">
            <w:pPr>
              <w:pStyle w:val="TAC"/>
              <w:rPr>
                <w:del w:id="11433" w:author="Anritsu" w:date="2025-11-07T11:13:00Z" w16du:dateUtc="2025-11-07T02:13:00Z"/>
              </w:rPr>
            </w:pPr>
          </w:p>
        </w:tc>
        <w:tc>
          <w:tcPr>
            <w:tcW w:w="716" w:type="dxa"/>
            <w:vMerge/>
          </w:tcPr>
          <w:p w14:paraId="37BCD9DD" w14:textId="4A2BF527" w:rsidR="00BB6E4A" w:rsidRPr="003D1543" w:rsidDel="003A0013" w:rsidRDefault="00BB6E4A" w:rsidP="00DB6D68">
            <w:pPr>
              <w:pStyle w:val="TAC"/>
              <w:rPr>
                <w:del w:id="11434" w:author="Anritsu" w:date="2025-11-07T11:13:00Z" w16du:dateUtc="2025-11-07T02:13:00Z"/>
              </w:rPr>
            </w:pPr>
          </w:p>
        </w:tc>
        <w:tc>
          <w:tcPr>
            <w:tcW w:w="1000" w:type="dxa"/>
          </w:tcPr>
          <w:p w14:paraId="62FED7E9" w14:textId="322F6AD5" w:rsidR="00BB6E4A" w:rsidRPr="003D1543" w:rsidDel="003A0013" w:rsidRDefault="00BB6E4A" w:rsidP="00DB6D68">
            <w:pPr>
              <w:pStyle w:val="TAC"/>
              <w:rPr>
                <w:del w:id="11435" w:author="Anritsu" w:date="2025-11-07T11:13:00Z" w16du:dateUtc="2025-11-07T02:13:00Z"/>
              </w:rPr>
            </w:pPr>
            <w:del w:id="11436" w:author="Anritsu" w:date="2025-11-07T11:13:00Z" w16du:dateUtc="2025-11-07T02:13:00Z">
              <w:r w:rsidRPr="003D1543" w:rsidDel="003A0013">
                <w:rPr>
                  <w:lang w:eastAsia="ja-JP"/>
                </w:rPr>
                <w:delText>19</w:delText>
              </w:r>
            </w:del>
          </w:p>
        </w:tc>
        <w:tc>
          <w:tcPr>
            <w:tcW w:w="861" w:type="dxa"/>
            <w:noWrap/>
            <w:vAlign w:val="center"/>
          </w:tcPr>
          <w:p w14:paraId="65AE03AC" w14:textId="1B332220" w:rsidR="00BB6E4A" w:rsidRPr="003D1543" w:rsidDel="003A0013" w:rsidRDefault="00BB6E4A" w:rsidP="00DB6D68">
            <w:pPr>
              <w:pStyle w:val="TAC"/>
              <w:rPr>
                <w:del w:id="11437" w:author="Anritsu" w:date="2025-11-07T11:13:00Z" w16du:dateUtc="2025-11-07T02:13:00Z"/>
              </w:rPr>
            </w:pPr>
            <w:del w:id="11438" w:author="Anritsu" w:date="2025-11-07T11:13:00Z" w16du:dateUtc="2025-11-07T02:13:00Z">
              <w:r w:rsidRPr="003D1543" w:rsidDel="003A0013">
                <w:delText>N/A</w:delText>
              </w:r>
            </w:del>
          </w:p>
        </w:tc>
        <w:tc>
          <w:tcPr>
            <w:tcW w:w="1139" w:type="dxa"/>
            <w:noWrap/>
            <w:vAlign w:val="center"/>
          </w:tcPr>
          <w:p w14:paraId="5FCFCB41" w14:textId="05542BCA" w:rsidR="00BB6E4A" w:rsidRPr="003D1543" w:rsidDel="003A0013" w:rsidRDefault="00BB6E4A" w:rsidP="00DB6D68">
            <w:pPr>
              <w:pStyle w:val="TAC"/>
              <w:rPr>
                <w:del w:id="11439" w:author="Anritsu" w:date="2025-11-07T11:13:00Z" w16du:dateUtc="2025-11-07T02:13:00Z"/>
              </w:rPr>
            </w:pPr>
            <w:del w:id="11440" w:author="Anritsu" w:date="2025-11-07T11:13:00Z" w16du:dateUtc="2025-11-07T02:13:00Z">
              <w:r w:rsidRPr="003D1543" w:rsidDel="003A0013">
                <w:rPr>
                  <w:lang w:eastAsia="ja-JP"/>
                </w:rPr>
                <w:delText>-80.8</w:delText>
              </w:r>
            </w:del>
          </w:p>
        </w:tc>
        <w:tc>
          <w:tcPr>
            <w:tcW w:w="1136" w:type="dxa"/>
            <w:noWrap/>
            <w:vAlign w:val="center"/>
          </w:tcPr>
          <w:p w14:paraId="41B55A6C" w14:textId="43321BCD" w:rsidR="00BB6E4A" w:rsidRPr="003D1543" w:rsidDel="003A0013" w:rsidRDefault="00BB6E4A" w:rsidP="00DB6D68">
            <w:pPr>
              <w:pStyle w:val="TAC"/>
              <w:rPr>
                <w:del w:id="11441" w:author="Anritsu" w:date="2025-11-07T11:13:00Z" w16du:dateUtc="2025-11-07T02:13:00Z"/>
                <w:rFonts w:eastAsia="ＭＳ 明朝"/>
              </w:rPr>
            </w:pPr>
            <w:del w:id="11442" w:author="Anritsu" w:date="2025-11-07T11:13:00Z" w16du:dateUtc="2025-11-07T02:13:00Z">
              <w:r w:rsidRPr="003D1543" w:rsidDel="003A0013">
                <w:delText>-</w:delText>
              </w:r>
            </w:del>
          </w:p>
        </w:tc>
        <w:tc>
          <w:tcPr>
            <w:tcW w:w="858" w:type="dxa"/>
            <w:noWrap/>
            <w:vAlign w:val="center"/>
          </w:tcPr>
          <w:p w14:paraId="655ACAF5" w14:textId="550D60AF" w:rsidR="00BB6E4A" w:rsidRPr="003D1543" w:rsidDel="003A0013" w:rsidRDefault="00BB6E4A" w:rsidP="00DB6D68">
            <w:pPr>
              <w:pStyle w:val="TAC"/>
              <w:rPr>
                <w:del w:id="11443" w:author="Anritsu" w:date="2025-11-07T11:13:00Z" w16du:dateUtc="2025-11-07T02:13:00Z"/>
              </w:rPr>
            </w:pPr>
            <w:del w:id="11444" w:author="Anritsu" w:date="2025-11-07T11:13:00Z" w16du:dateUtc="2025-11-07T02:13:00Z">
              <w:r w:rsidRPr="003D1543" w:rsidDel="003A0013">
                <w:delText>-</w:delText>
              </w:r>
            </w:del>
          </w:p>
        </w:tc>
        <w:tc>
          <w:tcPr>
            <w:tcW w:w="862" w:type="dxa"/>
            <w:vAlign w:val="center"/>
          </w:tcPr>
          <w:p w14:paraId="6728FE28" w14:textId="0EBFE151" w:rsidR="00BB6E4A" w:rsidRPr="003D1543" w:rsidDel="003A0013" w:rsidRDefault="00BB6E4A" w:rsidP="00DB6D68">
            <w:pPr>
              <w:pStyle w:val="TAC"/>
              <w:rPr>
                <w:del w:id="11445" w:author="Anritsu" w:date="2025-11-07T11:13:00Z" w16du:dateUtc="2025-11-07T02:13:00Z"/>
              </w:rPr>
            </w:pPr>
            <w:del w:id="11446" w:author="Anritsu" w:date="2025-11-07T11:13:00Z" w16du:dateUtc="2025-11-07T02:13:00Z">
              <w:r w:rsidRPr="003D1543" w:rsidDel="003A0013">
                <w:delText>-</w:delText>
              </w:r>
            </w:del>
          </w:p>
        </w:tc>
        <w:tc>
          <w:tcPr>
            <w:tcW w:w="1002" w:type="dxa"/>
            <w:vAlign w:val="center"/>
          </w:tcPr>
          <w:p w14:paraId="2AAB269D" w14:textId="42A934F7" w:rsidR="00BB6E4A" w:rsidRPr="003D1543" w:rsidDel="003A0013" w:rsidRDefault="00BB6E4A" w:rsidP="00DB6D68">
            <w:pPr>
              <w:pStyle w:val="TAC"/>
              <w:rPr>
                <w:del w:id="11447" w:author="Anritsu" w:date="2025-11-07T11:13:00Z" w16du:dateUtc="2025-11-07T02:13:00Z"/>
              </w:rPr>
            </w:pPr>
            <w:del w:id="11448" w:author="Anritsu" w:date="2025-11-07T11:13:00Z" w16du:dateUtc="2025-11-07T02:13:00Z">
              <w:r w:rsidRPr="003D1543" w:rsidDel="003A0013">
                <w:delText>FDD</w:delText>
              </w:r>
            </w:del>
          </w:p>
        </w:tc>
        <w:tc>
          <w:tcPr>
            <w:tcW w:w="716" w:type="dxa"/>
            <w:vAlign w:val="center"/>
          </w:tcPr>
          <w:p w14:paraId="02F525F6" w14:textId="71A7CB92" w:rsidR="00BB6E4A" w:rsidRPr="003D1543" w:rsidDel="003A0013" w:rsidRDefault="00BB6E4A" w:rsidP="00DB6D68">
            <w:pPr>
              <w:pStyle w:val="TAC"/>
              <w:rPr>
                <w:del w:id="11449" w:author="Anritsu" w:date="2025-11-07T11:13:00Z" w16du:dateUtc="2025-11-07T02:13:00Z"/>
              </w:rPr>
            </w:pPr>
            <w:del w:id="11450" w:author="Anritsu" w:date="2025-11-07T11:13:00Z" w16du:dateUtc="2025-11-07T02:13:00Z">
              <w:r w:rsidRPr="003D1543" w:rsidDel="003A0013">
                <w:rPr>
                  <w:lang w:eastAsia="ja-JP"/>
                </w:rPr>
                <w:delText>IMD3</w:delText>
              </w:r>
            </w:del>
          </w:p>
        </w:tc>
        <w:tc>
          <w:tcPr>
            <w:tcW w:w="850" w:type="dxa"/>
          </w:tcPr>
          <w:p w14:paraId="11BE0871" w14:textId="4D398F28" w:rsidR="00BB6E4A" w:rsidRPr="003D1543" w:rsidDel="003A0013" w:rsidRDefault="00BB6E4A" w:rsidP="00DB6D68">
            <w:pPr>
              <w:keepNext/>
              <w:keepLines/>
              <w:spacing w:after="0"/>
              <w:jc w:val="center"/>
              <w:rPr>
                <w:del w:id="11451" w:author="Anritsu" w:date="2025-11-07T11:13:00Z" w16du:dateUtc="2025-11-07T02:13:00Z"/>
              </w:rPr>
            </w:pPr>
          </w:p>
        </w:tc>
      </w:tr>
      <w:tr w:rsidR="00BB6E4A" w:rsidRPr="003D1543" w:rsidDel="003A0013" w14:paraId="6DB6FC47" w14:textId="2795D395" w:rsidTr="00DB6D68">
        <w:trPr>
          <w:trHeight w:val="54"/>
          <w:del w:id="11452" w:author="Anritsu" w:date="2025-11-07T11:13:00Z"/>
        </w:trPr>
        <w:tc>
          <w:tcPr>
            <w:tcW w:w="1993" w:type="dxa"/>
            <w:vMerge/>
            <w:vAlign w:val="center"/>
          </w:tcPr>
          <w:p w14:paraId="0BBCF4DA" w14:textId="10EFB45B" w:rsidR="00BB6E4A" w:rsidRPr="003D1543" w:rsidDel="003A0013" w:rsidRDefault="00BB6E4A" w:rsidP="00DB6D68">
            <w:pPr>
              <w:pStyle w:val="TAC"/>
              <w:rPr>
                <w:del w:id="11453" w:author="Anritsu" w:date="2025-11-07T11:13:00Z" w16du:dateUtc="2025-11-07T02:13:00Z"/>
              </w:rPr>
            </w:pPr>
          </w:p>
        </w:tc>
        <w:tc>
          <w:tcPr>
            <w:tcW w:w="716" w:type="dxa"/>
            <w:vMerge/>
          </w:tcPr>
          <w:p w14:paraId="6B0A0EF5" w14:textId="56E6C878" w:rsidR="00BB6E4A" w:rsidRPr="003D1543" w:rsidDel="003A0013" w:rsidRDefault="00BB6E4A" w:rsidP="00DB6D68">
            <w:pPr>
              <w:pStyle w:val="TAC"/>
              <w:rPr>
                <w:del w:id="11454" w:author="Anritsu" w:date="2025-11-07T11:13:00Z" w16du:dateUtc="2025-11-07T02:13:00Z"/>
              </w:rPr>
            </w:pPr>
          </w:p>
        </w:tc>
        <w:tc>
          <w:tcPr>
            <w:tcW w:w="1000" w:type="dxa"/>
          </w:tcPr>
          <w:p w14:paraId="7BECBCF2" w14:textId="6114171A" w:rsidR="00BB6E4A" w:rsidRPr="003D1543" w:rsidDel="003A0013" w:rsidRDefault="00BB6E4A" w:rsidP="00DB6D68">
            <w:pPr>
              <w:pStyle w:val="TAC"/>
              <w:rPr>
                <w:del w:id="11455" w:author="Anritsu" w:date="2025-11-07T11:13:00Z" w16du:dateUtc="2025-11-07T02:13:00Z"/>
              </w:rPr>
            </w:pPr>
            <w:del w:id="11456" w:author="Anritsu" w:date="2025-11-07T11:13:00Z" w16du:dateUtc="2025-11-07T02:13:00Z">
              <w:r w:rsidRPr="003D1543" w:rsidDel="003A0013">
                <w:rPr>
                  <w:lang w:eastAsia="ja-JP"/>
                </w:rPr>
                <w:delText>n79</w:delText>
              </w:r>
            </w:del>
          </w:p>
        </w:tc>
        <w:tc>
          <w:tcPr>
            <w:tcW w:w="861" w:type="dxa"/>
            <w:noWrap/>
            <w:vAlign w:val="center"/>
          </w:tcPr>
          <w:p w14:paraId="44197824" w14:textId="263F120D" w:rsidR="00BB6E4A" w:rsidRPr="003D1543" w:rsidDel="003A0013" w:rsidRDefault="00BB6E4A" w:rsidP="00DB6D68">
            <w:pPr>
              <w:pStyle w:val="TAC"/>
              <w:rPr>
                <w:del w:id="11457" w:author="Anritsu" w:date="2025-11-07T11:13:00Z" w16du:dateUtc="2025-11-07T02:13:00Z"/>
              </w:rPr>
            </w:pPr>
            <w:del w:id="11458" w:author="Anritsu" w:date="2025-11-07T11:13:00Z" w16du:dateUtc="2025-11-07T02:13:00Z">
              <w:r w:rsidRPr="003D1543" w:rsidDel="003A0013">
                <w:delText>15</w:delText>
              </w:r>
            </w:del>
          </w:p>
        </w:tc>
        <w:tc>
          <w:tcPr>
            <w:tcW w:w="1139" w:type="dxa"/>
            <w:noWrap/>
            <w:vAlign w:val="center"/>
          </w:tcPr>
          <w:p w14:paraId="2022CA08" w14:textId="25777C8F" w:rsidR="00BB6E4A" w:rsidRPr="003D1543" w:rsidDel="003A0013" w:rsidRDefault="00BB6E4A" w:rsidP="00DB6D68">
            <w:pPr>
              <w:pStyle w:val="TAC"/>
              <w:rPr>
                <w:del w:id="11459" w:author="Anritsu" w:date="2025-11-07T11:13:00Z" w16du:dateUtc="2025-11-07T02:13:00Z"/>
              </w:rPr>
            </w:pPr>
            <w:del w:id="11460" w:author="Anritsu" w:date="2025-11-07T11:13:00Z" w16du:dateUtc="2025-11-07T02:13:00Z">
              <w:r w:rsidRPr="003D1543" w:rsidDel="003A0013">
                <w:rPr>
                  <w:lang w:eastAsia="ja-JP"/>
                </w:rPr>
                <w:delText>-</w:delText>
              </w:r>
            </w:del>
          </w:p>
        </w:tc>
        <w:tc>
          <w:tcPr>
            <w:tcW w:w="1136" w:type="dxa"/>
            <w:noWrap/>
            <w:vAlign w:val="center"/>
          </w:tcPr>
          <w:p w14:paraId="71AD5D49" w14:textId="2F0FE5E3" w:rsidR="00BB6E4A" w:rsidRPr="003D1543" w:rsidDel="003A0013" w:rsidRDefault="00BB6E4A" w:rsidP="00DB6D68">
            <w:pPr>
              <w:pStyle w:val="TAC"/>
              <w:rPr>
                <w:del w:id="11461" w:author="Anritsu" w:date="2025-11-07T11:13:00Z" w16du:dateUtc="2025-11-07T02:13:00Z"/>
                <w:rFonts w:eastAsia="ＭＳ 明朝"/>
              </w:rPr>
            </w:pPr>
            <w:del w:id="11462" w:author="Anritsu" w:date="2025-11-07T11:13:00Z" w16du:dateUtc="2025-11-07T02:13:00Z">
              <w:r w:rsidRPr="003D1543" w:rsidDel="003A0013">
                <w:delText>-</w:delText>
              </w:r>
            </w:del>
          </w:p>
        </w:tc>
        <w:tc>
          <w:tcPr>
            <w:tcW w:w="858" w:type="dxa"/>
            <w:noWrap/>
            <w:vAlign w:val="center"/>
          </w:tcPr>
          <w:p w14:paraId="22E0A532" w14:textId="7B11EFD5" w:rsidR="00BB6E4A" w:rsidRPr="003D1543" w:rsidDel="003A0013" w:rsidRDefault="00BB6E4A" w:rsidP="00DB6D68">
            <w:pPr>
              <w:pStyle w:val="TAC"/>
              <w:rPr>
                <w:del w:id="11463" w:author="Anritsu" w:date="2025-11-07T11:13:00Z" w16du:dateUtc="2025-11-07T02:13:00Z"/>
              </w:rPr>
            </w:pPr>
            <w:del w:id="11464" w:author="Anritsu" w:date="2025-11-07T11:13:00Z" w16du:dateUtc="2025-11-07T02:13:00Z">
              <w:r w:rsidRPr="003D1543" w:rsidDel="003A0013">
                <w:delText>-</w:delText>
              </w:r>
            </w:del>
          </w:p>
        </w:tc>
        <w:tc>
          <w:tcPr>
            <w:tcW w:w="862" w:type="dxa"/>
            <w:vAlign w:val="center"/>
          </w:tcPr>
          <w:p w14:paraId="1F2E2364" w14:textId="5318004F" w:rsidR="00BB6E4A" w:rsidRPr="003D1543" w:rsidDel="003A0013" w:rsidRDefault="00BB6E4A" w:rsidP="00DB6D68">
            <w:pPr>
              <w:pStyle w:val="TAC"/>
              <w:rPr>
                <w:del w:id="11465" w:author="Anritsu" w:date="2025-11-07T11:13:00Z" w16du:dateUtc="2025-11-07T02:13:00Z"/>
              </w:rPr>
            </w:pPr>
            <w:del w:id="11466" w:author="Anritsu" w:date="2025-11-07T11:13:00Z" w16du:dateUtc="2025-11-07T02:13:00Z">
              <w:r w:rsidRPr="003D1543" w:rsidDel="003A0013">
                <w:delText>REFSENS</w:delText>
              </w:r>
            </w:del>
          </w:p>
        </w:tc>
        <w:tc>
          <w:tcPr>
            <w:tcW w:w="1002" w:type="dxa"/>
            <w:vAlign w:val="center"/>
          </w:tcPr>
          <w:p w14:paraId="48107DF5" w14:textId="13E6263D" w:rsidR="00BB6E4A" w:rsidRPr="003D1543" w:rsidDel="003A0013" w:rsidRDefault="00BB6E4A" w:rsidP="00DB6D68">
            <w:pPr>
              <w:pStyle w:val="TAC"/>
              <w:rPr>
                <w:del w:id="11467" w:author="Anritsu" w:date="2025-11-07T11:13:00Z" w16du:dateUtc="2025-11-07T02:13:00Z"/>
              </w:rPr>
            </w:pPr>
            <w:del w:id="11468" w:author="Anritsu" w:date="2025-11-07T11:13:00Z" w16du:dateUtc="2025-11-07T02:13:00Z">
              <w:r w:rsidRPr="003D1543" w:rsidDel="003A0013">
                <w:delText>TDD</w:delText>
              </w:r>
            </w:del>
          </w:p>
        </w:tc>
        <w:tc>
          <w:tcPr>
            <w:tcW w:w="716" w:type="dxa"/>
            <w:vAlign w:val="center"/>
          </w:tcPr>
          <w:p w14:paraId="3BBCF68C" w14:textId="13F9AD4E" w:rsidR="00BB6E4A" w:rsidRPr="003D1543" w:rsidDel="003A0013" w:rsidRDefault="00BB6E4A" w:rsidP="00DB6D68">
            <w:pPr>
              <w:pStyle w:val="TAC"/>
              <w:rPr>
                <w:del w:id="11469" w:author="Anritsu" w:date="2025-11-07T11:13:00Z" w16du:dateUtc="2025-11-07T02:13:00Z"/>
              </w:rPr>
            </w:pPr>
            <w:del w:id="11470" w:author="Anritsu" w:date="2025-11-07T11:13:00Z" w16du:dateUtc="2025-11-07T02:13:00Z">
              <w:r w:rsidRPr="003D1543" w:rsidDel="003A0013">
                <w:delText>N/A</w:delText>
              </w:r>
            </w:del>
          </w:p>
        </w:tc>
        <w:tc>
          <w:tcPr>
            <w:tcW w:w="850" w:type="dxa"/>
          </w:tcPr>
          <w:p w14:paraId="5B4B2AD4" w14:textId="6C7A36D1" w:rsidR="00BB6E4A" w:rsidRPr="003D1543" w:rsidDel="003A0013" w:rsidRDefault="00BB6E4A" w:rsidP="00DB6D68">
            <w:pPr>
              <w:keepNext/>
              <w:keepLines/>
              <w:spacing w:after="0"/>
              <w:jc w:val="center"/>
              <w:rPr>
                <w:del w:id="11471" w:author="Anritsu" w:date="2025-11-07T11:13:00Z" w16du:dateUtc="2025-11-07T02:13:00Z"/>
              </w:rPr>
            </w:pPr>
          </w:p>
        </w:tc>
      </w:tr>
      <w:tr w:rsidR="00BB6E4A" w:rsidRPr="003D1543" w:rsidDel="003A0013" w14:paraId="7ACCE23A" w14:textId="6F35C95F" w:rsidTr="00DB6D68">
        <w:trPr>
          <w:trHeight w:val="54"/>
          <w:del w:id="11472" w:author="Anritsu" w:date="2025-11-07T11:13:00Z"/>
        </w:trPr>
        <w:tc>
          <w:tcPr>
            <w:tcW w:w="1993" w:type="dxa"/>
            <w:vMerge/>
            <w:vAlign w:val="center"/>
          </w:tcPr>
          <w:p w14:paraId="1FF913E6" w14:textId="39E2C515" w:rsidR="00BB6E4A" w:rsidRPr="003D1543" w:rsidDel="003A0013" w:rsidRDefault="00BB6E4A" w:rsidP="00DB6D68">
            <w:pPr>
              <w:pStyle w:val="TAC"/>
              <w:rPr>
                <w:del w:id="11473" w:author="Anritsu" w:date="2025-11-07T11:13:00Z" w16du:dateUtc="2025-11-07T02:13:00Z"/>
              </w:rPr>
            </w:pPr>
          </w:p>
        </w:tc>
        <w:tc>
          <w:tcPr>
            <w:tcW w:w="716" w:type="dxa"/>
            <w:vMerge w:val="restart"/>
          </w:tcPr>
          <w:p w14:paraId="317D2BCF" w14:textId="2AE12AC6" w:rsidR="00BB6E4A" w:rsidRPr="003D1543" w:rsidDel="003A0013" w:rsidRDefault="00BB6E4A" w:rsidP="00DB6D68">
            <w:pPr>
              <w:pStyle w:val="TAC"/>
              <w:rPr>
                <w:del w:id="11474" w:author="Anritsu" w:date="2025-11-07T11:13:00Z" w16du:dateUtc="2025-11-07T02:13:00Z"/>
              </w:rPr>
            </w:pPr>
            <w:del w:id="11475" w:author="Anritsu" w:date="2025-11-07T11:13:00Z" w16du:dateUtc="2025-11-07T02:13:00Z">
              <w:r w:rsidRPr="003D1543" w:rsidDel="003A0013">
                <w:rPr>
                  <w:lang w:eastAsia="ja-JP"/>
                </w:rPr>
                <w:delText>2</w:delText>
              </w:r>
            </w:del>
          </w:p>
        </w:tc>
        <w:tc>
          <w:tcPr>
            <w:tcW w:w="1000" w:type="dxa"/>
          </w:tcPr>
          <w:p w14:paraId="2A066217" w14:textId="04019AF2" w:rsidR="00BB6E4A" w:rsidRPr="003D1543" w:rsidDel="003A0013" w:rsidRDefault="00BB6E4A" w:rsidP="00DB6D68">
            <w:pPr>
              <w:pStyle w:val="TAC"/>
              <w:rPr>
                <w:del w:id="11476" w:author="Anritsu" w:date="2025-11-07T11:13:00Z" w16du:dateUtc="2025-11-07T02:13:00Z"/>
              </w:rPr>
            </w:pPr>
            <w:del w:id="11477" w:author="Anritsu" w:date="2025-11-07T11:13:00Z" w16du:dateUtc="2025-11-07T02:13:00Z">
              <w:r w:rsidRPr="003D1543" w:rsidDel="003A0013">
                <w:rPr>
                  <w:lang w:eastAsia="ja-JP"/>
                </w:rPr>
                <w:delText>3</w:delText>
              </w:r>
            </w:del>
          </w:p>
        </w:tc>
        <w:tc>
          <w:tcPr>
            <w:tcW w:w="861" w:type="dxa"/>
            <w:noWrap/>
            <w:vAlign w:val="center"/>
          </w:tcPr>
          <w:p w14:paraId="51EDE78B" w14:textId="77AC33B7" w:rsidR="00BB6E4A" w:rsidRPr="003D1543" w:rsidDel="003A0013" w:rsidRDefault="00BB6E4A" w:rsidP="00DB6D68">
            <w:pPr>
              <w:pStyle w:val="TAC"/>
              <w:rPr>
                <w:del w:id="11478" w:author="Anritsu" w:date="2025-11-07T11:13:00Z" w16du:dateUtc="2025-11-07T02:13:00Z"/>
              </w:rPr>
            </w:pPr>
            <w:del w:id="11479" w:author="Anritsu" w:date="2025-11-07T11:13:00Z" w16du:dateUtc="2025-11-07T02:13:00Z">
              <w:r w:rsidRPr="003D1543" w:rsidDel="003A0013">
                <w:delText>N/A</w:delText>
              </w:r>
            </w:del>
          </w:p>
        </w:tc>
        <w:tc>
          <w:tcPr>
            <w:tcW w:w="1139" w:type="dxa"/>
            <w:noWrap/>
            <w:vAlign w:val="center"/>
          </w:tcPr>
          <w:p w14:paraId="2ED89B82" w14:textId="1EADA741" w:rsidR="00BB6E4A" w:rsidRPr="003D1543" w:rsidDel="003A0013" w:rsidRDefault="00BB6E4A" w:rsidP="00DB6D68">
            <w:pPr>
              <w:pStyle w:val="TAC"/>
              <w:rPr>
                <w:del w:id="11480" w:author="Anritsu" w:date="2025-11-07T11:13:00Z" w16du:dateUtc="2025-11-07T02:13:00Z"/>
              </w:rPr>
            </w:pPr>
            <w:del w:id="11481" w:author="Anritsu" w:date="2025-11-07T11:13:00Z" w16du:dateUtc="2025-11-07T02:13:00Z">
              <w:r w:rsidRPr="003D1543" w:rsidDel="003A0013">
                <w:rPr>
                  <w:lang w:eastAsia="ja-JP"/>
                </w:rPr>
                <w:delText>-90.8</w:delText>
              </w:r>
            </w:del>
          </w:p>
        </w:tc>
        <w:tc>
          <w:tcPr>
            <w:tcW w:w="1136" w:type="dxa"/>
            <w:noWrap/>
            <w:vAlign w:val="center"/>
          </w:tcPr>
          <w:p w14:paraId="46D2A62A" w14:textId="2F8E5741" w:rsidR="00BB6E4A" w:rsidRPr="003D1543" w:rsidDel="003A0013" w:rsidRDefault="00BB6E4A" w:rsidP="00DB6D68">
            <w:pPr>
              <w:pStyle w:val="TAC"/>
              <w:rPr>
                <w:del w:id="11482" w:author="Anritsu" w:date="2025-11-07T11:13:00Z" w16du:dateUtc="2025-11-07T02:13:00Z"/>
                <w:rFonts w:eastAsia="ＭＳ 明朝"/>
              </w:rPr>
            </w:pPr>
            <w:del w:id="11483" w:author="Anritsu" w:date="2025-11-07T11:13:00Z" w16du:dateUtc="2025-11-07T02:13:00Z">
              <w:r w:rsidRPr="003D1543" w:rsidDel="003A0013">
                <w:delText>-</w:delText>
              </w:r>
            </w:del>
          </w:p>
        </w:tc>
        <w:tc>
          <w:tcPr>
            <w:tcW w:w="858" w:type="dxa"/>
            <w:noWrap/>
            <w:vAlign w:val="center"/>
          </w:tcPr>
          <w:p w14:paraId="1A3D6E3B" w14:textId="21C04911" w:rsidR="00BB6E4A" w:rsidRPr="003D1543" w:rsidDel="003A0013" w:rsidRDefault="00BB6E4A" w:rsidP="00DB6D68">
            <w:pPr>
              <w:pStyle w:val="TAC"/>
              <w:rPr>
                <w:del w:id="11484" w:author="Anritsu" w:date="2025-11-07T11:13:00Z" w16du:dateUtc="2025-11-07T02:13:00Z"/>
              </w:rPr>
            </w:pPr>
            <w:del w:id="11485" w:author="Anritsu" w:date="2025-11-07T11:13:00Z" w16du:dateUtc="2025-11-07T02:13:00Z">
              <w:r w:rsidRPr="003D1543" w:rsidDel="003A0013">
                <w:delText>-</w:delText>
              </w:r>
            </w:del>
          </w:p>
        </w:tc>
        <w:tc>
          <w:tcPr>
            <w:tcW w:w="862" w:type="dxa"/>
            <w:vAlign w:val="center"/>
          </w:tcPr>
          <w:p w14:paraId="41BA8029" w14:textId="21D3AD3B" w:rsidR="00BB6E4A" w:rsidRPr="003D1543" w:rsidDel="003A0013" w:rsidRDefault="00BB6E4A" w:rsidP="00DB6D68">
            <w:pPr>
              <w:pStyle w:val="TAC"/>
              <w:rPr>
                <w:del w:id="11486" w:author="Anritsu" w:date="2025-11-07T11:13:00Z" w16du:dateUtc="2025-11-07T02:13:00Z"/>
              </w:rPr>
            </w:pPr>
            <w:del w:id="11487" w:author="Anritsu" w:date="2025-11-07T11:13:00Z" w16du:dateUtc="2025-11-07T02:13:00Z">
              <w:r w:rsidRPr="003D1543" w:rsidDel="003A0013">
                <w:delText>-</w:delText>
              </w:r>
            </w:del>
          </w:p>
        </w:tc>
        <w:tc>
          <w:tcPr>
            <w:tcW w:w="1002" w:type="dxa"/>
            <w:vAlign w:val="center"/>
          </w:tcPr>
          <w:p w14:paraId="2AD37D9C" w14:textId="0F9E19F9" w:rsidR="00BB6E4A" w:rsidRPr="003D1543" w:rsidDel="003A0013" w:rsidRDefault="00BB6E4A" w:rsidP="00DB6D68">
            <w:pPr>
              <w:pStyle w:val="TAC"/>
              <w:rPr>
                <w:del w:id="11488" w:author="Anritsu" w:date="2025-11-07T11:13:00Z" w16du:dateUtc="2025-11-07T02:13:00Z"/>
              </w:rPr>
            </w:pPr>
            <w:del w:id="11489" w:author="Anritsu" w:date="2025-11-07T11:13:00Z" w16du:dateUtc="2025-11-07T02:13:00Z">
              <w:r w:rsidRPr="003D1543" w:rsidDel="003A0013">
                <w:delText>FDD</w:delText>
              </w:r>
            </w:del>
          </w:p>
        </w:tc>
        <w:tc>
          <w:tcPr>
            <w:tcW w:w="716" w:type="dxa"/>
            <w:vAlign w:val="center"/>
          </w:tcPr>
          <w:p w14:paraId="0E86A5E9" w14:textId="0B029EE6" w:rsidR="00BB6E4A" w:rsidRPr="003D1543" w:rsidDel="003A0013" w:rsidRDefault="00BB6E4A" w:rsidP="00DB6D68">
            <w:pPr>
              <w:pStyle w:val="TAC"/>
              <w:rPr>
                <w:del w:id="11490" w:author="Anritsu" w:date="2025-11-07T11:13:00Z" w16du:dateUtc="2025-11-07T02:13:00Z"/>
              </w:rPr>
            </w:pPr>
            <w:del w:id="11491" w:author="Anritsu" w:date="2025-11-07T11:13:00Z" w16du:dateUtc="2025-11-07T02:13:00Z">
              <w:r w:rsidRPr="003D1543" w:rsidDel="003A0013">
                <w:rPr>
                  <w:lang w:eastAsia="ja-JP"/>
                </w:rPr>
                <w:delText>IMD4</w:delText>
              </w:r>
            </w:del>
          </w:p>
        </w:tc>
        <w:tc>
          <w:tcPr>
            <w:tcW w:w="850" w:type="dxa"/>
          </w:tcPr>
          <w:p w14:paraId="5E97A61F" w14:textId="7E96833D" w:rsidR="00BB6E4A" w:rsidRPr="003D1543" w:rsidDel="003A0013" w:rsidRDefault="00BB6E4A" w:rsidP="00DB6D68">
            <w:pPr>
              <w:keepNext/>
              <w:keepLines/>
              <w:spacing w:after="0"/>
              <w:jc w:val="center"/>
              <w:rPr>
                <w:del w:id="11492" w:author="Anritsu" w:date="2025-11-07T11:13:00Z" w16du:dateUtc="2025-11-07T02:13:00Z"/>
              </w:rPr>
            </w:pPr>
          </w:p>
        </w:tc>
      </w:tr>
      <w:tr w:rsidR="00BB6E4A" w:rsidRPr="003D1543" w:rsidDel="003A0013" w14:paraId="31DEA8A7" w14:textId="096EB4A0" w:rsidTr="00DB6D68">
        <w:trPr>
          <w:trHeight w:val="54"/>
          <w:del w:id="11493" w:author="Anritsu" w:date="2025-11-07T11:13:00Z"/>
        </w:trPr>
        <w:tc>
          <w:tcPr>
            <w:tcW w:w="1993" w:type="dxa"/>
            <w:vMerge/>
            <w:vAlign w:val="center"/>
          </w:tcPr>
          <w:p w14:paraId="210FCBA6" w14:textId="7D7B386B" w:rsidR="00BB6E4A" w:rsidRPr="003D1543" w:rsidDel="003A0013" w:rsidRDefault="00BB6E4A" w:rsidP="00DB6D68">
            <w:pPr>
              <w:pStyle w:val="TAC"/>
              <w:rPr>
                <w:del w:id="11494" w:author="Anritsu" w:date="2025-11-07T11:13:00Z" w16du:dateUtc="2025-11-07T02:13:00Z"/>
              </w:rPr>
            </w:pPr>
          </w:p>
        </w:tc>
        <w:tc>
          <w:tcPr>
            <w:tcW w:w="716" w:type="dxa"/>
            <w:vMerge/>
          </w:tcPr>
          <w:p w14:paraId="76046D74" w14:textId="7B306B43" w:rsidR="00BB6E4A" w:rsidRPr="003D1543" w:rsidDel="003A0013" w:rsidRDefault="00BB6E4A" w:rsidP="00DB6D68">
            <w:pPr>
              <w:pStyle w:val="TAC"/>
              <w:rPr>
                <w:del w:id="11495" w:author="Anritsu" w:date="2025-11-07T11:13:00Z" w16du:dateUtc="2025-11-07T02:13:00Z"/>
              </w:rPr>
            </w:pPr>
          </w:p>
        </w:tc>
        <w:tc>
          <w:tcPr>
            <w:tcW w:w="1000" w:type="dxa"/>
          </w:tcPr>
          <w:p w14:paraId="22E7E64A" w14:textId="2813ECDF" w:rsidR="00BB6E4A" w:rsidRPr="003D1543" w:rsidDel="003A0013" w:rsidRDefault="00BB6E4A" w:rsidP="00DB6D68">
            <w:pPr>
              <w:pStyle w:val="TAC"/>
              <w:rPr>
                <w:del w:id="11496" w:author="Anritsu" w:date="2025-11-07T11:13:00Z" w16du:dateUtc="2025-11-07T02:13:00Z"/>
              </w:rPr>
            </w:pPr>
            <w:del w:id="11497" w:author="Anritsu" w:date="2025-11-07T11:13:00Z" w16du:dateUtc="2025-11-07T02:13:00Z">
              <w:r w:rsidRPr="003D1543" w:rsidDel="003A0013">
                <w:rPr>
                  <w:lang w:eastAsia="ja-JP"/>
                </w:rPr>
                <w:delText>19</w:delText>
              </w:r>
            </w:del>
          </w:p>
        </w:tc>
        <w:tc>
          <w:tcPr>
            <w:tcW w:w="861" w:type="dxa"/>
            <w:noWrap/>
            <w:vAlign w:val="center"/>
          </w:tcPr>
          <w:p w14:paraId="357A7522" w14:textId="14C7587D" w:rsidR="00BB6E4A" w:rsidRPr="003D1543" w:rsidDel="003A0013" w:rsidRDefault="00BB6E4A" w:rsidP="00DB6D68">
            <w:pPr>
              <w:pStyle w:val="TAC"/>
              <w:rPr>
                <w:del w:id="11498" w:author="Anritsu" w:date="2025-11-07T11:13:00Z" w16du:dateUtc="2025-11-07T02:13:00Z"/>
              </w:rPr>
            </w:pPr>
            <w:del w:id="11499" w:author="Anritsu" w:date="2025-11-07T11:13:00Z" w16du:dateUtc="2025-11-07T02:13:00Z">
              <w:r w:rsidRPr="003D1543" w:rsidDel="003A0013">
                <w:delText>N/A</w:delText>
              </w:r>
            </w:del>
          </w:p>
        </w:tc>
        <w:tc>
          <w:tcPr>
            <w:tcW w:w="1139" w:type="dxa"/>
            <w:noWrap/>
            <w:vAlign w:val="center"/>
          </w:tcPr>
          <w:p w14:paraId="35EC616F" w14:textId="47582262" w:rsidR="00BB6E4A" w:rsidRPr="003D1543" w:rsidDel="003A0013" w:rsidRDefault="00BB6E4A" w:rsidP="00DB6D68">
            <w:pPr>
              <w:pStyle w:val="TAC"/>
              <w:rPr>
                <w:del w:id="11500" w:author="Anritsu" w:date="2025-11-07T11:13:00Z" w16du:dateUtc="2025-11-07T02:13:00Z"/>
              </w:rPr>
            </w:pPr>
            <w:del w:id="11501" w:author="Anritsu" w:date="2025-11-07T11:13:00Z" w16du:dateUtc="2025-11-07T02:13:00Z">
              <w:r w:rsidRPr="003D1543" w:rsidDel="003A0013">
                <w:delText>REFSENS</w:delText>
              </w:r>
            </w:del>
          </w:p>
        </w:tc>
        <w:tc>
          <w:tcPr>
            <w:tcW w:w="1136" w:type="dxa"/>
            <w:noWrap/>
            <w:vAlign w:val="center"/>
          </w:tcPr>
          <w:p w14:paraId="4862AF1F" w14:textId="7D795AF4" w:rsidR="00BB6E4A" w:rsidRPr="003D1543" w:rsidDel="003A0013" w:rsidRDefault="00BB6E4A" w:rsidP="00DB6D68">
            <w:pPr>
              <w:pStyle w:val="TAC"/>
              <w:rPr>
                <w:del w:id="11502" w:author="Anritsu" w:date="2025-11-07T11:13:00Z" w16du:dateUtc="2025-11-07T02:13:00Z"/>
                <w:rFonts w:eastAsia="ＭＳ 明朝"/>
              </w:rPr>
            </w:pPr>
            <w:del w:id="11503" w:author="Anritsu" w:date="2025-11-07T11:13:00Z" w16du:dateUtc="2025-11-07T02:13:00Z">
              <w:r w:rsidRPr="003D1543" w:rsidDel="003A0013">
                <w:delText>-</w:delText>
              </w:r>
            </w:del>
          </w:p>
        </w:tc>
        <w:tc>
          <w:tcPr>
            <w:tcW w:w="858" w:type="dxa"/>
            <w:noWrap/>
            <w:vAlign w:val="center"/>
          </w:tcPr>
          <w:p w14:paraId="0CE52343" w14:textId="17681FBE" w:rsidR="00BB6E4A" w:rsidRPr="003D1543" w:rsidDel="003A0013" w:rsidRDefault="00BB6E4A" w:rsidP="00DB6D68">
            <w:pPr>
              <w:pStyle w:val="TAC"/>
              <w:rPr>
                <w:del w:id="11504" w:author="Anritsu" w:date="2025-11-07T11:13:00Z" w16du:dateUtc="2025-11-07T02:13:00Z"/>
              </w:rPr>
            </w:pPr>
            <w:del w:id="11505" w:author="Anritsu" w:date="2025-11-07T11:13:00Z" w16du:dateUtc="2025-11-07T02:13:00Z">
              <w:r w:rsidRPr="003D1543" w:rsidDel="003A0013">
                <w:delText>-</w:delText>
              </w:r>
            </w:del>
          </w:p>
        </w:tc>
        <w:tc>
          <w:tcPr>
            <w:tcW w:w="862" w:type="dxa"/>
            <w:vAlign w:val="center"/>
          </w:tcPr>
          <w:p w14:paraId="4D868380" w14:textId="75D5F7F4" w:rsidR="00BB6E4A" w:rsidRPr="003D1543" w:rsidDel="003A0013" w:rsidRDefault="00BB6E4A" w:rsidP="00DB6D68">
            <w:pPr>
              <w:pStyle w:val="TAC"/>
              <w:rPr>
                <w:del w:id="11506" w:author="Anritsu" w:date="2025-11-07T11:13:00Z" w16du:dateUtc="2025-11-07T02:13:00Z"/>
              </w:rPr>
            </w:pPr>
            <w:del w:id="11507" w:author="Anritsu" w:date="2025-11-07T11:13:00Z" w16du:dateUtc="2025-11-07T02:13:00Z">
              <w:r w:rsidRPr="003D1543" w:rsidDel="003A0013">
                <w:delText>-</w:delText>
              </w:r>
            </w:del>
          </w:p>
        </w:tc>
        <w:tc>
          <w:tcPr>
            <w:tcW w:w="1002" w:type="dxa"/>
            <w:vAlign w:val="center"/>
          </w:tcPr>
          <w:p w14:paraId="3C6FAE40" w14:textId="1CB1D19A" w:rsidR="00BB6E4A" w:rsidRPr="003D1543" w:rsidDel="003A0013" w:rsidRDefault="00BB6E4A" w:rsidP="00DB6D68">
            <w:pPr>
              <w:pStyle w:val="TAC"/>
              <w:rPr>
                <w:del w:id="11508" w:author="Anritsu" w:date="2025-11-07T11:13:00Z" w16du:dateUtc="2025-11-07T02:13:00Z"/>
              </w:rPr>
            </w:pPr>
            <w:del w:id="11509" w:author="Anritsu" w:date="2025-11-07T11:13:00Z" w16du:dateUtc="2025-11-07T02:13:00Z">
              <w:r w:rsidRPr="003D1543" w:rsidDel="003A0013">
                <w:delText>FDD</w:delText>
              </w:r>
            </w:del>
          </w:p>
        </w:tc>
        <w:tc>
          <w:tcPr>
            <w:tcW w:w="716" w:type="dxa"/>
            <w:vAlign w:val="center"/>
          </w:tcPr>
          <w:p w14:paraId="237CA48B" w14:textId="04BB82F8" w:rsidR="00BB6E4A" w:rsidRPr="003D1543" w:rsidDel="003A0013" w:rsidRDefault="00BB6E4A" w:rsidP="00DB6D68">
            <w:pPr>
              <w:pStyle w:val="TAC"/>
              <w:rPr>
                <w:del w:id="11510" w:author="Anritsu" w:date="2025-11-07T11:13:00Z" w16du:dateUtc="2025-11-07T02:13:00Z"/>
              </w:rPr>
            </w:pPr>
            <w:del w:id="11511" w:author="Anritsu" w:date="2025-11-07T11:13:00Z" w16du:dateUtc="2025-11-07T02:13:00Z">
              <w:r w:rsidRPr="003D1543" w:rsidDel="003A0013">
                <w:delText>N/A</w:delText>
              </w:r>
            </w:del>
          </w:p>
        </w:tc>
        <w:tc>
          <w:tcPr>
            <w:tcW w:w="850" w:type="dxa"/>
          </w:tcPr>
          <w:p w14:paraId="7FC1336C" w14:textId="289C261B" w:rsidR="00BB6E4A" w:rsidRPr="003D1543" w:rsidDel="003A0013" w:rsidRDefault="00BB6E4A" w:rsidP="00DB6D68">
            <w:pPr>
              <w:keepNext/>
              <w:keepLines/>
              <w:spacing w:after="0"/>
              <w:jc w:val="center"/>
              <w:rPr>
                <w:del w:id="11512" w:author="Anritsu" w:date="2025-11-07T11:13:00Z" w16du:dateUtc="2025-11-07T02:13:00Z"/>
              </w:rPr>
            </w:pPr>
          </w:p>
        </w:tc>
      </w:tr>
      <w:tr w:rsidR="00BB6E4A" w:rsidRPr="003D1543" w:rsidDel="003A0013" w14:paraId="5892AA73" w14:textId="1A47F743" w:rsidTr="00DB6D68">
        <w:trPr>
          <w:trHeight w:val="54"/>
          <w:del w:id="11513" w:author="Anritsu" w:date="2025-11-07T11:13:00Z"/>
        </w:trPr>
        <w:tc>
          <w:tcPr>
            <w:tcW w:w="1993" w:type="dxa"/>
            <w:vMerge/>
            <w:tcBorders>
              <w:bottom w:val="single" w:sz="4" w:space="0" w:color="auto"/>
            </w:tcBorders>
            <w:vAlign w:val="center"/>
          </w:tcPr>
          <w:p w14:paraId="45F8D03B" w14:textId="7714174B" w:rsidR="00BB6E4A" w:rsidRPr="003D1543" w:rsidDel="003A0013" w:rsidRDefault="00BB6E4A" w:rsidP="00DB6D68">
            <w:pPr>
              <w:pStyle w:val="TAC"/>
              <w:rPr>
                <w:del w:id="11514" w:author="Anritsu" w:date="2025-11-07T11:13:00Z" w16du:dateUtc="2025-11-07T02:13:00Z"/>
              </w:rPr>
            </w:pPr>
          </w:p>
        </w:tc>
        <w:tc>
          <w:tcPr>
            <w:tcW w:w="716" w:type="dxa"/>
            <w:vMerge/>
            <w:tcBorders>
              <w:bottom w:val="single" w:sz="4" w:space="0" w:color="auto"/>
            </w:tcBorders>
          </w:tcPr>
          <w:p w14:paraId="75593ECC" w14:textId="58CE88CA" w:rsidR="00BB6E4A" w:rsidRPr="003D1543" w:rsidDel="003A0013" w:rsidRDefault="00BB6E4A" w:rsidP="00DB6D68">
            <w:pPr>
              <w:pStyle w:val="TAC"/>
              <w:rPr>
                <w:del w:id="11515" w:author="Anritsu" w:date="2025-11-07T11:13:00Z" w16du:dateUtc="2025-11-07T02:13:00Z"/>
              </w:rPr>
            </w:pPr>
          </w:p>
        </w:tc>
        <w:tc>
          <w:tcPr>
            <w:tcW w:w="1000" w:type="dxa"/>
          </w:tcPr>
          <w:p w14:paraId="7BCB105E" w14:textId="0BED72C3" w:rsidR="00BB6E4A" w:rsidRPr="003D1543" w:rsidDel="003A0013" w:rsidRDefault="00BB6E4A" w:rsidP="00DB6D68">
            <w:pPr>
              <w:pStyle w:val="TAC"/>
              <w:rPr>
                <w:del w:id="11516" w:author="Anritsu" w:date="2025-11-07T11:13:00Z" w16du:dateUtc="2025-11-07T02:13:00Z"/>
              </w:rPr>
            </w:pPr>
            <w:del w:id="11517" w:author="Anritsu" w:date="2025-11-07T11:13:00Z" w16du:dateUtc="2025-11-07T02:13:00Z">
              <w:r w:rsidRPr="003D1543" w:rsidDel="003A0013">
                <w:rPr>
                  <w:lang w:eastAsia="ja-JP"/>
                </w:rPr>
                <w:delText>n79</w:delText>
              </w:r>
            </w:del>
          </w:p>
        </w:tc>
        <w:tc>
          <w:tcPr>
            <w:tcW w:w="861" w:type="dxa"/>
            <w:noWrap/>
            <w:vAlign w:val="center"/>
          </w:tcPr>
          <w:p w14:paraId="383FD485" w14:textId="6D7DD5DE" w:rsidR="00BB6E4A" w:rsidRPr="003D1543" w:rsidDel="003A0013" w:rsidRDefault="00BB6E4A" w:rsidP="00DB6D68">
            <w:pPr>
              <w:pStyle w:val="TAC"/>
              <w:rPr>
                <w:del w:id="11518" w:author="Anritsu" w:date="2025-11-07T11:13:00Z" w16du:dateUtc="2025-11-07T02:13:00Z"/>
              </w:rPr>
            </w:pPr>
            <w:del w:id="11519" w:author="Anritsu" w:date="2025-11-07T11:13:00Z" w16du:dateUtc="2025-11-07T02:13:00Z">
              <w:r w:rsidRPr="003D1543" w:rsidDel="003A0013">
                <w:delText>15</w:delText>
              </w:r>
            </w:del>
          </w:p>
        </w:tc>
        <w:tc>
          <w:tcPr>
            <w:tcW w:w="1139" w:type="dxa"/>
            <w:noWrap/>
            <w:vAlign w:val="center"/>
          </w:tcPr>
          <w:p w14:paraId="03C8BB3A" w14:textId="20780116" w:rsidR="00BB6E4A" w:rsidRPr="003D1543" w:rsidDel="003A0013" w:rsidRDefault="00BB6E4A" w:rsidP="00DB6D68">
            <w:pPr>
              <w:pStyle w:val="TAC"/>
              <w:rPr>
                <w:del w:id="11520" w:author="Anritsu" w:date="2025-11-07T11:13:00Z" w16du:dateUtc="2025-11-07T02:13:00Z"/>
              </w:rPr>
            </w:pPr>
            <w:del w:id="11521" w:author="Anritsu" w:date="2025-11-07T11:13:00Z" w16du:dateUtc="2025-11-07T02:13:00Z">
              <w:r w:rsidRPr="003D1543" w:rsidDel="003A0013">
                <w:rPr>
                  <w:lang w:eastAsia="ja-JP"/>
                </w:rPr>
                <w:delText>-</w:delText>
              </w:r>
            </w:del>
          </w:p>
        </w:tc>
        <w:tc>
          <w:tcPr>
            <w:tcW w:w="1136" w:type="dxa"/>
            <w:noWrap/>
            <w:vAlign w:val="center"/>
          </w:tcPr>
          <w:p w14:paraId="46C3496E" w14:textId="2622D4BE" w:rsidR="00BB6E4A" w:rsidRPr="003D1543" w:rsidDel="003A0013" w:rsidRDefault="00BB6E4A" w:rsidP="00DB6D68">
            <w:pPr>
              <w:pStyle w:val="TAC"/>
              <w:rPr>
                <w:del w:id="11522" w:author="Anritsu" w:date="2025-11-07T11:13:00Z" w16du:dateUtc="2025-11-07T02:13:00Z"/>
                <w:rFonts w:eastAsia="ＭＳ 明朝"/>
              </w:rPr>
            </w:pPr>
            <w:del w:id="11523" w:author="Anritsu" w:date="2025-11-07T11:13:00Z" w16du:dateUtc="2025-11-07T02:13:00Z">
              <w:r w:rsidRPr="003D1543" w:rsidDel="003A0013">
                <w:delText>-</w:delText>
              </w:r>
            </w:del>
          </w:p>
        </w:tc>
        <w:tc>
          <w:tcPr>
            <w:tcW w:w="858" w:type="dxa"/>
            <w:noWrap/>
            <w:vAlign w:val="center"/>
          </w:tcPr>
          <w:p w14:paraId="4CE4E4FD" w14:textId="6AC9C10A" w:rsidR="00BB6E4A" w:rsidRPr="003D1543" w:rsidDel="003A0013" w:rsidRDefault="00BB6E4A" w:rsidP="00DB6D68">
            <w:pPr>
              <w:pStyle w:val="TAC"/>
              <w:rPr>
                <w:del w:id="11524" w:author="Anritsu" w:date="2025-11-07T11:13:00Z" w16du:dateUtc="2025-11-07T02:13:00Z"/>
              </w:rPr>
            </w:pPr>
            <w:del w:id="11525" w:author="Anritsu" w:date="2025-11-07T11:13:00Z" w16du:dateUtc="2025-11-07T02:13:00Z">
              <w:r w:rsidRPr="003D1543" w:rsidDel="003A0013">
                <w:delText>-</w:delText>
              </w:r>
            </w:del>
          </w:p>
        </w:tc>
        <w:tc>
          <w:tcPr>
            <w:tcW w:w="862" w:type="dxa"/>
            <w:vAlign w:val="center"/>
          </w:tcPr>
          <w:p w14:paraId="0431AA8F" w14:textId="5DDAD5F9" w:rsidR="00BB6E4A" w:rsidRPr="003D1543" w:rsidDel="003A0013" w:rsidRDefault="00BB6E4A" w:rsidP="00DB6D68">
            <w:pPr>
              <w:pStyle w:val="TAC"/>
              <w:rPr>
                <w:del w:id="11526" w:author="Anritsu" w:date="2025-11-07T11:13:00Z" w16du:dateUtc="2025-11-07T02:13:00Z"/>
              </w:rPr>
            </w:pPr>
            <w:del w:id="11527" w:author="Anritsu" w:date="2025-11-07T11:13:00Z" w16du:dateUtc="2025-11-07T02:13:00Z">
              <w:r w:rsidRPr="003D1543" w:rsidDel="003A0013">
                <w:delText>REFSENS</w:delText>
              </w:r>
            </w:del>
          </w:p>
        </w:tc>
        <w:tc>
          <w:tcPr>
            <w:tcW w:w="1002" w:type="dxa"/>
            <w:vAlign w:val="center"/>
          </w:tcPr>
          <w:p w14:paraId="0068F1F7" w14:textId="1B184358" w:rsidR="00BB6E4A" w:rsidRPr="003D1543" w:rsidDel="003A0013" w:rsidRDefault="00BB6E4A" w:rsidP="00DB6D68">
            <w:pPr>
              <w:pStyle w:val="TAC"/>
              <w:rPr>
                <w:del w:id="11528" w:author="Anritsu" w:date="2025-11-07T11:13:00Z" w16du:dateUtc="2025-11-07T02:13:00Z"/>
              </w:rPr>
            </w:pPr>
            <w:del w:id="11529" w:author="Anritsu" w:date="2025-11-07T11:13:00Z" w16du:dateUtc="2025-11-07T02:13:00Z">
              <w:r w:rsidRPr="003D1543" w:rsidDel="003A0013">
                <w:delText>TDD</w:delText>
              </w:r>
            </w:del>
          </w:p>
        </w:tc>
        <w:tc>
          <w:tcPr>
            <w:tcW w:w="716" w:type="dxa"/>
            <w:vAlign w:val="center"/>
          </w:tcPr>
          <w:p w14:paraId="5517452E" w14:textId="773F5EA5" w:rsidR="00BB6E4A" w:rsidRPr="003D1543" w:rsidDel="003A0013" w:rsidRDefault="00BB6E4A" w:rsidP="00DB6D68">
            <w:pPr>
              <w:pStyle w:val="TAC"/>
              <w:rPr>
                <w:del w:id="11530" w:author="Anritsu" w:date="2025-11-07T11:13:00Z" w16du:dateUtc="2025-11-07T02:13:00Z"/>
              </w:rPr>
            </w:pPr>
            <w:del w:id="11531" w:author="Anritsu" w:date="2025-11-07T11:13:00Z" w16du:dateUtc="2025-11-07T02:13:00Z">
              <w:r w:rsidRPr="003D1543" w:rsidDel="003A0013">
                <w:delText>N/A</w:delText>
              </w:r>
            </w:del>
          </w:p>
        </w:tc>
        <w:tc>
          <w:tcPr>
            <w:tcW w:w="850" w:type="dxa"/>
          </w:tcPr>
          <w:p w14:paraId="78C5D53E" w14:textId="551ED115" w:rsidR="00BB6E4A" w:rsidRPr="003D1543" w:rsidDel="003A0013" w:rsidRDefault="00BB6E4A" w:rsidP="00DB6D68">
            <w:pPr>
              <w:keepNext/>
              <w:keepLines/>
              <w:spacing w:after="0"/>
              <w:jc w:val="center"/>
              <w:rPr>
                <w:del w:id="11532" w:author="Anritsu" w:date="2025-11-07T11:13:00Z" w16du:dateUtc="2025-11-07T02:13:00Z"/>
              </w:rPr>
            </w:pPr>
          </w:p>
        </w:tc>
      </w:tr>
      <w:tr w:rsidR="00BB6E4A" w:rsidRPr="003D1543" w:rsidDel="003A0013" w14:paraId="13472DD7" w14:textId="3B02A16D" w:rsidTr="00DB6D68">
        <w:trPr>
          <w:trHeight w:val="157"/>
          <w:del w:id="11533" w:author="Anritsu" w:date="2025-11-07T11:13:00Z"/>
        </w:trPr>
        <w:tc>
          <w:tcPr>
            <w:tcW w:w="1993" w:type="dxa"/>
            <w:tcBorders>
              <w:top w:val="single" w:sz="4" w:space="0" w:color="auto"/>
              <w:left w:val="single" w:sz="4" w:space="0" w:color="auto"/>
              <w:bottom w:val="nil"/>
              <w:right w:val="single" w:sz="4" w:space="0" w:color="auto"/>
            </w:tcBorders>
            <w:vAlign w:val="center"/>
          </w:tcPr>
          <w:p w14:paraId="0DA1F298" w14:textId="5F055F59" w:rsidR="00BB6E4A" w:rsidRPr="003D1543" w:rsidDel="003A0013" w:rsidRDefault="00BB6E4A" w:rsidP="00DB6D68">
            <w:pPr>
              <w:pStyle w:val="TAC"/>
              <w:rPr>
                <w:del w:id="11534" w:author="Anritsu" w:date="2025-11-07T11:13:00Z" w16du:dateUtc="2025-11-07T02:13:00Z"/>
              </w:rPr>
            </w:pPr>
            <w:del w:id="11535" w:author="Anritsu" w:date="2025-11-07T11:13:00Z" w16du:dateUtc="2025-11-07T02:13:00Z">
              <w:r w:rsidRPr="003D1543" w:rsidDel="003A0013">
                <w:delText>DC_3A-20A_n28A</w:delText>
              </w:r>
            </w:del>
          </w:p>
        </w:tc>
        <w:tc>
          <w:tcPr>
            <w:tcW w:w="716" w:type="dxa"/>
            <w:tcBorders>
              <w:top w:val="single" w:sz="4" w:space="0" w:color="auto"/>
              <w:left w:val="single" w:sz="4" w:space="0" w:color="auto"/>
              <w:bottom w:val="nil"/>
              <w:right w:val="single" w:sz="4" w:space="0" w:color="auto"/>
            </w:tcBorders>
          </w:tcPr>
          <w:p w14:paraId="18E46B84" w14:textId="4AA9C9CD" w:rsidR="00BB6E4A" w:rsidRPr="003D1543" w:rsidDel="003A0013" w:rsidRDefault="00BB6E4A" w:rsidP="00DB6D68">
            <w:pPr>
              <w:pStyle w:val="TAC"/>
              <w:rPr>
                <w:del w:id="11536" w:author="Anritsu" w:date="2025-11-07T11:13:00Z" w16du:dateUtc="2025-11-07T02:13:00Z"/>
                <w:lang w:eastAsia="zh-CN"/>
              </w:rPr>
            </w:pPr>
            <w:del w:id="11537"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0DFD6692" w14:textId="63019613" w:rsidR="00BB6E4A" w:rsidRPr="003D1543" w:rsidDel="003A0013" w:rsidRDefault="00BB6E4A" w:rsidP="00DB6D68">
            <w:pPr>
              <w:pStyle w:val="TAC"/>
              <w:rPr>
                <w:del w:id="11538" w:author="Anritsu" w:date="2025-11-07T11:13:00Z" w16du:dateUtc="2025-11-07T02:13:00Z"/>
                <w:rFonts w:eastAsia="Malgun Gothic"/>
                <w:szCs w:val="18"/>
                <w:lang w:eastAsia="ko-KR"/>
              </w:rPr>
            </w:pPr>
            <w:del w:id="11539" w:author="Anritsu" w:date="2025-11-07T11:13:00Z" w16du:dateUtc="2025-11-07T02:13:00Z">
              <w:r w:rsidRPr="003D1543" w:rsidDel="003A0013">
                <w:rPr>
                  <w:rFonts w:eastAsia="Malgun Gothic"/>
                  <w:szCs w:val="18"/>
                  <w:lang w:eastAsia="ko-KR"/>
                </w:rPr>
                <w:delText>3</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D54AAAE" w14:textId="1A170EBA" w:rsidR="00BB6E4A" w:rsidRPr="003D1543" w:rsidDel="003A0013" w:rsidRDefault="00BB6E4A" w:rsidP="00DB6D68">
            <w:pPr>
              <w:pStyle w:val="TAC"/>
              <w:rPr>
                <w:del w:id="11540" w:author="Anritsu" w:date="2025-11-07T11:13:00Z" w16du:dateUtc="2025-11-07T02:13:00Z"/>
              </w:rPr>
            </w:pPr>
            <w:del w:id="11541"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424C587" w14:textId="74BA2440" w:rsidR="00BB6E4A" w:rsidRPr="003D1543" w:rsidDel="003A0013" w:rsidRDefault="00BB6E4A" w:rsidP="00DB6D68">
            <w:pPr>
              <w:pStyle w:val="TAC"/>
              <w:rPr>
                <w:del w:id="11542" w:author="Anritsu" w:date="2025-11-07T11:13:00Z" w16du:dateUtc="2025-11-07T02:13:00Z"/>
                <w:rFonts w:eastAsia="ＭＳ 明朝"/>
              </w:rPr>
            </w:pPr>
            <w:del w:id="11543" w:author="Anritsu" w:date="2025-11-07T11:13:00Z" w16du:dateUtc="2025-11-07T02:13:00Z">
              <w:r w:rsidRPr="003D1543" w:rsidDel="003A0013">
                <w:rPr>
                  <w:lang w:eastAsia="zh-CN"/>
                </w:rPr>
                <w:delText>-86.9</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1BAB099" w14:textId="382484B5" w:rsidR="00BB6E4A" w:rsidRPr="003D1543" w:rsidDel="003A0013" w:rsidRDefault="00BB6E4A" w:rsidP="00DB6D68">
            <w:pPr>
              <w:pStyle w:val="TAC"/>
              <w:rPr>
                <w:del w:id="11544" w:author="Anritsu" w:date="2025-11-07T11:13:00Z" w16du:dateUtc="2025-11-07T02:13:00Z"/>
              </w:rPr>
            </w:pPr>
            <w:del w:id="11545"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215AE49" w14:textId="6D6595E6" w:rsidR="00BB6E4A" w:rsidRPr="003D1543" w:rsidDel="003A0013" w:rsidRDefault="00BB6E4A" w:rsidP="00DB6D68">
            <w:pPr>
              <w:pStyle w:val="TAC"/>
              <w:rPr>
                <w:del w:id="11546" w:author="Anritsu" w:date="2025-11-07T11:13:00Z" w16du:dateUtc="2025-11-07T02:13:00Z"/>
              </w:rPr>
            </w:pPr>
            <w:del w:id="11547"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4CBCBB0" w14:textId="11ECC93B" w:rsidR="00BB6E4A" w:rsidRPr="003D1543" w:rsidDel="003A0013" w:rsidRDefault="00BB6E4A" w:rsidP="00DB6D68">
            <w:pPr>
              <w:pStyle w:val="TAC"/>
              <w:rPr>
                <w:del w:id="11548" w:author="Anritsu" w:date="2025-11-07T11:13:00Z" w16du:dateUtc="2025-11-07T02:13:00Z"/>
              </w:rPr>
            </w:pPr>
            <w:del w:id="11549" w:author="Anritsu" w:date="2025-11-07T11:13:00Z" w16du:dateUtc="2025-11-07T02:13:00Z">
              <w:r w:rsidRPr="003D1543" w:rsidDel="003A0013">
                <w:delText>-</w:delText>
              </w:r>
            </w:del>
          </w:p>
        </w:tc>
        <w:tc>
          <w:tcPr>
            <w:tcW w:w="1002" w:type="dxa"/>
            <w:tcBorders>
              <w:top w:val="single" w:sz="4" w:space="0" w:color="auto"/>
              <w:left w:val="single" w:sz="4" w:space="0" w:color="auto"/>
              <w:bottom w:val="nil"/>
              <w:right w:val="single" w:sz="4" w:space="0" w:color="auto"/>
            </w:tcBorders>
            <w:vAlign w:val="center"/>
          </w:tcPr>
          <w:p w14:paraId="6951D603" w14:textId="01FE0A98" w:rsidR="00BB6E4A" w:rsidRPr="003D1543" w:rsidDel="003A0013" w:rsidRDefault="00BB6E4A" w:rsidP="00DB6D68">
            <w:pPr>
              <w:pStyle w:val="TAC"/>
              <w:rPr>
                <w:del w:id="11550" w:author="Anritsu" w:date="2025-11-07T11:13:00Z" w16du:dateUtc="2025-11-07T02:13:00Z"/>
              </w:rPr>
            </w:pPr>
            <w:del w:id="11551"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38C0EFB" w14:textId="4C020CBD" w:rsidR="00BB6E4A" w:rsidRPr="003D1543" w:rsidDel="003A0013" w:rsidRDefault="00BB6E4A" w:rsidP="00DB6D68">
            <w:pPr>
              <w:pStyle w:val="TAC"/>
              <w:rPr>
                <w:del w:id="11552" w:author="Anritsu" w:date="2025-11-07T11:13:00Z" w16du:dateUtc="2025-11-07T02:13:00Z"/>
              </w:rPr>
            </w:pPr>
            <w:del w:id="11553" w:author="Anritsu" w:date="2025-11-07T11:13:00Z" w16du:dateUtc="2025-11-07T02:13:00Z">
              <w:r w:rsidRPr="003D1543" w:rsidDel="003A0013">
                <w:delText>IMD4</w:delText>
              </w:r>
            </w:del>
          </w:p>
        </w:tc>
        <w:tc>
          <w:tcPr>
            <w:tcW w:w="850" w:type="dxa"/>
            <w:tcBorders>
              <w:top w:val="single" w:sz="4" w:space="0" w:color="auto"/>
              <w:left w:val="single" w:sz="4" w:space="0" w:color="auto"/>
              <w:bottom w:val="single" w:sz="4" w:space="0" w:color="auto"/>
              <w:right w:val="single" w:sz="4" w:space="0" w:color="auto"/>
            </w:tcBorders>
          </w:tcPr>
          <w:p w14:paraId="2F275727" w14:textId="05AF8EB6" w:rsidR="00BB6E4A" w:rsidRPr="003D1543" w:rsidDel="003A0013" w:rsidRDefault="00BB6E4A" w:rsidP="00DB6D68">
            <w:pPr>
              <w:keepNext/>
              <w:keepLines/>
              <w:spacing w:after="0"/>
              <w:jc w:val="center"/>
              <w:rPr>
                <w:del w:id="11554" w:author="Anritsu" w:date="2025-11-07T11:13:00Z" w16du:dateUtc="2025-11-07T02:13:00Z"/>
              </w:rPr>
            </w:pPr>
          </w:p>
        </w:tc>
      </w:tr>
      <w:tr w:rsidR="00BB6E4A" w:rsidRPr="003D1543" w:rsidDel="003A0013" w14:paraId="5DC2C35F" w14:textId="524E122C" w:rsidTr="00DB6D68">
        <w:trPr>
          <w:trHeight w:val="157"/>
          <w:del w:id="11555" w:author="Anritsu" w:date="2025-11-07T11:13:00Z"/>
        </w:trPr>
        <w:tc>
          <w:tcPr>
            <w:tcW w:w="1993" w:type="dxa"/>
            <w:tcBorders>
              <w:top w:val="nil"/>
              <w:left w:val="single" w:sz="4" w:space="0" w:color="auto"/>
              <w:bottom w:val="nil"/>
              <w:right w:val="single" w:sz="4" w:space="0" w:color="auto"/>
            </w:tcBorders>
            <w:vAlign w:val="center"/>
            <w:hideMark/>
          </w:tcPr>
          <w:p w14:paraId="2CB64D33" w14:textId="6EF7AD1C" w:rsidR="00BB6E4A" w:rsidRPr="003D1543" w:rsidDel="003A0013" w:rsidRDefault="00BB6E4A" w:rsidP="00DB6D68">
            <w:pPr>
              <w:pStyle w:val="TAC"/>
              <w:rPr>
                <w:del w:id="11556" w:author="Anritsu" w:date="2025-11-07T11:13:00Z" w16du:dateUtc="2025-11-07T02:13:00Z"/>
              </w:rPr>
            </w:pPr>
          </w:p>
        </w:tc>
        <w:tc>
          <w:tcPr>
            <w:tcW w:w="716" w:type="dxa"/>
            <w:tcBorders>
              <w:top w:val="nil"/>
              <w:left w:val="single" w:sz="4" w:space="0" w:color="auto"/>
              <w:bottom w:val="nil"/>
              <w:right w:val="single" w:sz="4" w:space="0" w:color="auto"/>
            </w:tcBorders>
            <w:hideMark/>
          </w:tcPr>
          <w:p w14:paraId="68BC6AED" w14:textId="2EB8F532" w:rsidR="00BB6E4A" w:rsidRPr="003D1543" w:rsidDel="003A0013" w:rsidRDefault="00BB6E4A" w:rsidP="00DB6D68">
            <w:pPr>
              <w:pStyle w:val="TAC"/>
              <w:rPr>
                <w:del w:id="11557"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F5EF84A" w14:textId="7DBCCB7B" w:rsidR="00BB6E4A" w:rsidRPr="003D1543" w:rsidDel="003A0013" w:rsidRDefault="00BB6E4A" w:rsidP="00DB6D68">
            <w:pPr>
              <w:pStyle w:val="TAC"/>
              <w:rPr>
                <w:del w:id="11558" w:author="Anritsu" w:date="2025-11-07T11:13:00Z" w16du:dateUtc="2025-11-07T02:13:00Z"/>
                <w:rFonts w:eastAsia="Malgun Gothic"/>
                <w:szCs w:val="18"/>
                <w:lang w:eastAsia="ko-KR"/>
              </w:rPr>
            </w:pPr>
            <w:del w:id="11559" w:author="Anritsu" w:date="2025-11-07T11:13:00Z" w16du:dateUtc="2025-11-07T02:13:00Z">
              <w:r w:rsidRPr="003D1543" w:rsidDel="003A0013">
                <w:rPr>
                  <w:rFonts w:eastAsia="Malgun Gothic"/>
                  <w:szCs w:val="18"/>
                  <w:lang w:eastAsia="ko-KR"/>
                </w:rPr>
                <w:delText>20</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96801D5" w14:textId="2E4D8321" w:rsidR="00BB6E4A" w:rsidRPr="003D1543" w:rsidDel="003A0013" w:rsidRDefault="00BB6E4A" w:rsidP="00DB6D68">
            <w:pPr>
              <w:pStyle w:val="TAC"/>
              <w:rPr>
                <w:del w:id="11560" w:author="Anritsu" w:date="2025-11-07T11:13:00Z" w16du:dateUtc="2025-11-07T02:13:00Z"/>
              </w:rPr>
            </w:pPr>
            <w:del w:id="11561"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61AFEC7" w14:textId="64B1A3B2" w:rsidR="00BB6E4A" w:rsidRPr="003D1543" w:rsidDel="003A0013" w:rsidRDefault="00BB6E4A" w:rsidP="00DB6D68">
            <w:pPr>
              <w:pStyle w:val="TAC"/>
              <w:rPr>
                <w:del w:id="11562" w:author="Anritsu" w:date="2025-11-07T11:13:00Z" w16du:dateUtc="2025-11-07T02:13:00Z"/>
                <w:rFonts w:eastAsia="ＭＳ 明朝"/>
              </w:rPr>
            </w:pPr>
            <w:del w:id="11563"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4ACED31" w14:textId="2CAD9BCE" w:rsidR="00BB6E4A" w:rsidRPr="003D1543" w:rsidDel="003A0013" w:rsidRDefault="00BB6E4A" w:rsidP="00DB6D68">
            <w:pPr>
              <w:pStyle w:val="TAC"/>
              <w:rPr>
                <w:del w:id="11564" w:author="Anritsu" w:date="2025-11-07T11:13:00Z" w16du:dateUtc="2025-11-07T02:13:00Z"/>
              </w:rPr>
            </w:pPr>
            <w:del w:id="11565"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9141C8F" w14:textId="5C33083A" w:rsidR="00BB6E4A" w:rsidRPr="003D1543" w:rsidDel="003A0013" w:rsidRDefault="00BB6E4A" w:rsidP="00DB6D68">
            <w:pPr>
              <w:pStyle w:val="TAC"/>
              <w:rPr>
                <w:del w:id="11566" w:author="Anritsu" w:date="2025-11-07T11:13:00Z" w16du:dateUtc="2025-11-07T02:13:00Z"/>
              </w:rPr>
            </w:pPr>
            <w:del w:id="11567"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239876CA" w14:textId="2CF9AC02" w:rsidR="00BB6E4A" w:rsidRPr="003D1543" w:rsidDel="003A0013" w:rsidRDefault="00BB6E4A" w:rsidP="00DB6D68">
            <w:pPr>
              <w:pStyle w:val="TAC"/>
              <w:rPr>
                <w:del w:id="11568" w:author="Anritsu" w:date="2025-11-07T11:13:00Z" w16du:dateUtc="2025-11-07T02:13:00Z"/>
              </w:rPr>
            </w:pPr>
            <w:del w:id="11569" w:author="Anritsu" w:date="2025-11-07T11:13:00Z" w16du:dateUtc="2025-11-07T02:13:00Z">
              <w:r w:rsidRPr="003D1543" w:rsidDel="003A0013">
                <w:delText>-</w:delText>
              </w:r>
            </w:del>
          </w:p>
        </w:tc>
        <w:tc>
          <w:tcPr>
            <w:tcW w:w="1002" w:type="dxa"/>
            <w:tcBorders>
              <w:top w:val="single" w:sz="4" w:space="0" w:color="auto"/>
              <w:left w:val="single" w:sz="4" w:space="0" w:color="auto"/>
              <w:bottom w:val="nil"/>
              <w:right w:val="single" w:sz="4" w:space="0" w:color="auto"/>
            </w:tcBorders>
            <w:vAlign w:val="center"/>
            <w:hideMark/>
          </w:tcPr>
          <w:p w14:paraId="2B11D8E2" w14:textId="58EDB93A" w:rsidR="00BB6E4A" w:rsidRPr="003D1543" w:rsidDel="003A0013" w:rsidRDefault="00BB6E4A" w:rsidP="00DB6D68">
            <w:pPr>
              <w:pStyle w:val="TAC"/>
              <w:rPr>
                <w:del w:id="11570" w:author="Anritsu" w:date="2025-11-07T11:13:00Z" w16du:dateUtc="2025-11-07T02:13:00Z"/>
              </w:rPr>
            </w:pPr>
            <w:del w:id="11571"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66BA241A" w14:textId="0396FE4C" w:rsidR="00BB6E4A" w:rsidRPr="003D1543" w:rsidDel="003A0013" w:rsidRDefault="00BB6E4A" w:rsidP="00DB6D68">
            <w:pPr>
              <w:pStyle w:val="TAC"/>
              <w:rPr>
                <w:del w:id="11572" w:author="Anritsu" w:date="2025-11-07T11:13:00Z" w16du:dateUtc="2025-11-07T02:13:00Z"/>
              </w:rPr>
            </w:pPr>
            <w:del w:id="11573"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0E07D6A9" w14:textId="52A6566A" w:rsidR="00BB6E4A" w:rsidRPr="003D1543" w:rsidDel="003A0013" w:rsidRDefault="00BB6E4A" w:rsidP="00DB6D68">
            <w:pPr>
              <w:keepNext/>
              <w:keepLines/>
              <w:spacing w:after="0"/>
              <w:jc w:val="center"/>
              <w:rPr>
                <w:del w:id="11574" w:author="Anritsu" w:date="2025-11-07T11:13:00Z" w16du:dateUtc="2025-11-07T02:13:00Z"/>
              </w:rPr>
            </w:pPr>
          </w:p>
        </w:tc>
      </w:tr>
      <w:tr w:rsidR="00BB6E4A" w:rsidRPr="003D1543" w:rsidDel="003A0013" w14:paraId="1B76F24A" w14:textId="3E561FFD" w:rsidTr="00DB6D68">
        <w:trPr>
          <w:trHeight w:val="157"/>
          <w:del w:id="11575" w:author="Anritsu" w:date="2025-11-07T11:13:00Z"/>
        </w:trPr>
        <w:tc>
          <w:tcPr>
            <w:tcW w:w="1993" w:type="dxa"/>
            <w:tcBorders>
              <w:top w:val="nil"/>
              <w:left w:val="single" w:sz="4" w:space="0" w:color="auto"/>
              <w:bottom w:val="nil"/>
              <w:right w:val="single" w:sz="4" w:space="0" w:color="auto"/>
            </w:tcBorders>
            <w:vAlign w:val="center"/>
          </w:tcPr>
          <w:p w14:paraId="13CDF346" w14:textId="181C10E2" w:rsidR="00BB6E4A" w:rsidRPr="003D1543" w:rsidDel="003A0013" w:rsidRDefault="00BB6E4A" w:rsidP="00DB6D68">
            <w:pPr>
              <w:pStyle w:val="TAC"/>
              <w:rPr>
                <w:del w:id="11576" w:author="Anritsu" w:date="2025-11-07T11:13:00Z" w16du:dateUtc="2025-11-07T02:13:00Z"/>
              </w:rPr>
            </w:pPr>
          </w:p>
        </w:tc>
        <w:tc>
          <w:tcPr>
            <w:tcW w:w="716" w:type="dxa"/>
            <w:tcBorders>
              <w:top w:val="nil"/>
              <w:left w:val="single" w:sz="4" w:space="0" w:color="auto"/>
              <w:bottom w:val="nil"/>
              <w:right w:val="single" w:sz="4" w:space="0" w:color="auto"/>
            </w:tcBorders>
          </w:tcPr>
          <w:p w14:paraId="5EFA7D26" w14:textId="07C05AFD" w:rsidR="00BB6E4A" w:rsidRPr="003D1543" w:rsidDel="003A0013" w:rsidRDefault="00BB6E4A" w:rsidP="00DB6D68">
            <w:pPr>
              <w:pStyle w:val="TAC"/>
              <w:rPr>
                <w:del w:id="11577"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AA007E6" w14:textId="3D2307B3" w:rsidR="00BB6E4A" w:rsidRPr="003D1543" w:rsidDel="003A0013" w:rsidRDefault="00BB6E4A" w:rsidP="00DB6D68">
            <w:pPr>
              <w:pStyle w:val="TAC"/>
              <w:rPr>
                <w:del w:id="11578" w:author="Anritsu" w:date="2025-11-07T11:13:00Z" w16du:dateUtc="2025-11-07T02:13:00Z"/>
                <w:rFonts w:eastAsia="Malgun Gothic"/>
                <w:szCs w:val="18"/>
                <w:lang w:eastAsia="ko-KR"/>
              </w:rPr>
            </w:pPr>
            <w:del w:id="11579" w:author="Anritsu" w:date="2025-11-07T11:13:00Z" w16du:dateUtc="2025-11-07T02:13:00Z">
              <w:r w:rsidRPr="003D1543" w:rsidDel="003A0013">
                <w:rPr>
                  <w:rFonts w:eastAsia="Malgun Gothic"/>
                  <w:szCs w:val="18"/>
                  <w:lang w:eastAsia="ko-KR"/>
                </w:rPr>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85BEE60" w14:textId="70DF5BEC" w:rsidR="00BB6E4A" w:rsidRPr="003D1543" w:rsidDel="003A0013" w:rsidRDefault="00BB6E4A" w:rsidP="00DB6D68">
            <w:pPr>
              <w:pStyle w:val="TAC"/>
              <w:rPr>
                <w:del w:id="11580" w:author="Anritsu" w:date="2025-11-07T11:13:00Z" w16du:dateUtc="2025-11-07T02:13:00Z"/>
              </w:rPr>
            </w:pPr>
            <w:del w:id="11581" w:author="Anritsu" w:date="2025-11-07T11:13:00Z" w16du:dateUtc="2025-11-07T02:13:00Z">
              <w:r w:rsidRPr="003D1543"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9D4C152" w14:textId="12F31263" w:rsidR="00BB6E4A" w:rsidRPr="003D1543" w:rsidDel="003A0013" w:rsidRDefault="00BB6E4A" w:rsidP="00DB6D68">
            <w:pPr>
              <w:pStyle w:val="TAC"/>
              <w:rPr>
                <w:del w:id="11582" w:author="Anritsu" w:date="2025-11-07T11:13:00Z" w16du:dateUtc="2025-11-07T02:13:00Z"/>
                <w:rFonts w:eastAsia="ＭＳ 明朝"/>
              </w:rPr>
            </w:pPr>
            <w:del w:id="11583"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2096F15" w14:textId="4F8EB117" w:rsidR="00BB6E4A" w:rsidRPr="003D1543" w:rsidDel="003A0013" w:rsidRDefault="00BB6E4A" w:rsidP="00DB6D68">
            <w:pPr>
              <w:pStyle w:val="TAC"/>
              <w:rPr>
                <w:del w:id="11584" w:author="Anritsu" w:date="2025-11-07T11:13:00Z" w16du:dateUtc="2025-11-07T02:13:00Z"/>
              </w:rPr>
            </w:pPr>
            <w:del w:id="11585"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EF7620D" w14:textId="3B14B84B" w:rsidR="00BB6E4A" w:rsidRPr="003D1543" w:rsidDel="003A0013" w:rsidRDefault="00BB6E4A" w:rsidP="00DB6D68">
            <w:pPr>
              <w:pStyle w:val="TAC"/>
              <w:rPr>
                <w:del w:id="11586" w:author="Anritsu" w:date="2025-11-07T11:13:00Z" w16du:dateUtc="2025-11-07T02:13:00Z"/>
              </w:rPr>
            </w:pPr>
            <w:del w:id="11587"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23797C71" w14:textId="7ADBAD3E" w:rsidR="00BB6E4A" w:rsidRPr="003D1543" w:rsidDel="003A0013" w:rsidRDefault="00BB6E4A" w:rsidP="00DB6D68">
            <w:pPr>
              <w:pStyle w:val="TAC"/>
              <w:rPr>
                <w:del w:id="11588" w:author="Anritsu" w:date="2025-11-07T11:13:00Z" w16du:dateUtc="2025-11-07T02:13:00Z"/>
              </w:rPr>
            </w:pPr>
            <w:del w:id="11589" w:author="Anritsu" w:date="2025-11-07T11:13:00Z" w16du:dateUtc="2025-11-07T02:13:00Z">
              <w:r w:rsidRPr="003D1543" w:rsidDel="003A0013">
                <w:delText>-</w:delText>
              </w:r>
            </w:del>
          </w:p>
        </w:tc>
        <w:tc>
          <w:tcPr>
            <w:tcW w:w="1002" w:type="dxa"/>
            <w:tcBorders>
              <w:top w:val="single" w:sz="4" w:space="0" w:color="auto"/>
              <w:left w:val="single" w:sz="4" w:space="0" w:color="auto"/>
              <w:bottom w:val="nil"/>
              <w:right w:val="single" w:sz="4" w:space="0" w:color="auto"/>
            </w:tcBorders>
            <w:vAlign w:val="center"/>
            <w:hideMark/>
          </w:tcPr>
          <w:p w14:paraId="06A7CE4D" w14:textId="77E1DA37" w:rsidR="00BB6E4A" w:rsidRPr="003D1543" w:rsidDel="003A0013" w:rsidRDefault="00BB6E4A" w:rsidP="00DB6D68">
            <w:pPr>
              <w:pStyle w:val="TAC"/>
              <w:rPr>
                <w:del w:id="11590" w:author="Anritsu" w:date="2025-11-07T11:13:00Z" w16du:dateUtc="2025-11-07T02:13:00Z"/>
                <w:lang w:eastAsia="zh-CN"/>
              </w:rPr>
            </w:pPr>
            <w:del w:id="11591"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6EA20BE1" w14:textId="1CCFB233" w:rsidR="00BB6E4A" w:rsidRPr="003D1543" w:rsidDel="003A0013" w:rsidRDefault="00BB6E4A" w:rsidP="00DB6D68">
            <w:pPr>
              <w:pStyle w:val="TAC"/>
              <w:rPr>
                <w:del w:id="11592" w:author="Anritsu" w:date="2025-11-07T11:13:00Z" w16du:dateUtc="2025-11-07T02:13:00Z"/>
              </w:rPr>
            </w:pPr>
            <w:del w:id="11593"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59AEA183" w14:textId="66F41F00" w:rsidR="00BB6E4A" w:rsidRPr="003D1543" w:rsidDel="003A0013" w:rsidRDefault="00BB6E4A" w:rsidP="00DB6D68">
            <w:pPr>
              <w:keepNext/>
              <w:keepLines/>
              <w:spacing w:after="0"/>
              <w:jc w:val="center"/>
              <w:rPr>
                <w:del w:id="11594" w:author="Anritsu" w:date="2025-11-07T11:13:00Z" w16du:dateUtc="2025-11-07T02:13:00Z"/>
              </w:rPr>
            </w:pPr>
          </w:p>
        </w:tc>
      </w:tr>
      <w:tr w:rsidR="00BB6E4A" w:rsidRPr="003D1543" w:rsidDel="003A0013" w14:paraId="224CC033" w14:textId="00C260E7" w:rsidTr="00DB6D68">
        <w:trPr>
          <w:trHeight w:val="54"/>
          <w:del w:id="11595" w:author="Anritsu" w:date="2025-11-07T11:13:00Z"/>
        </w:trPr>
        <w:tc>
          <w:tcPr>
            <w:tcW w:w="1993" w:type="dxa"/>
            <w:vMerge w:val="restart"/>
            <w:vAlign w:val="center"/>
            <w:hideMark/>
          </w:tcPr>
          <w:p w14:paraId="3D39B03D" w14:textId="29B24C18" w:rsidR="00BB6E4A" w:rsidRPr="003D1543" w:rsidDel="003A0013" w:rsidRDefault="00BB6E4A" w:rsidP="00DB6D68">
            <w:pPr>
              <w:pStyle w:val="TAC"/>
              <w:rPr>
                <w:del w:id="11596" w:author="Anritsu" w:date="2025-11-07T11:13:00Z" w16du:dateUtc="2025-11-07T02:13:00Z"/>
              </w:rPr>
            </w:pPr>
            <w:del w:id="11597" w:author="Anritsu" w:date="2025-11-07T11:13:00Z" w16du:dateUtc="2025-11-07T02:13:00Z">
              <w:r w:rsidRPr="003D1543" w:rsidDel="003A0013">
                <w:delText>DC_3A-20A_n78A</w:delText>
              </w:r>
            </w:del>
          </w:p>
        </w:tc>
        <w:tc>
          <w:tcPr>
            <w:tcW w:w="716" w:type="dxa"/>
            <w:vMerge w:val="restart"/>
          </w:tcPr>
          <w:p w14:paraId="692AE634" w14:textId="6EFFB0B8" w:rsidR="00BB6E4A" w:rsidRPr="003D1543" w:rsidDel="003A0013" w:rsidRDefault="00BB6E4A" w:rsidP="00DB6D68">
            <w:pPr>
              <w:pStyle w:val="TAC"/>
              <w:rPr>
                <w:del w:id="11598" w:author="Anritsu" w:date="2025-11-07T11:13:00Z" w16du:dateUtc="2025-11-07T02:13:00Z"/>
              </w:rPr>
            </w:pPr>
            <w:del w:id="11599" w:author="Anritsu" w:date="2025-11-07T11:13:00Z" w16du:dateUtc="2025-11-07T02:13:00Z">
              <w:r w:rsidRPr="003D1543" w:rsidDel="003A0013">
                <w:delText>1</w:delText>
              </w:r>
            </w:del>
          </w:p>
        </w:tc>
        <w:tc>
          <w:tcPr>
            <w:tcW w:w="1000" w:type="dxa"/>
            <w:vAlign w:val="center"/>
            <w:hideMark/>
          </w:tcPr>
          <w:p w14:paraId="2DCE5520" w14:textId="3AC50FBB" w:rsidR="00BB6E4A" w:rsidRPr="003D1543" w:rsidDel="003A0013" w:rsidRDefault="00BB6E4A" w:rsidP="00DB6D68">
            <w:pPr>
              <w:pStyle w:val="TAC"/>
              <w:rPr>
                <w:del w:id="11600" w:author="Anritsu" w:date="2025-11-07T11:13:00Z" w16du:dateUtc="2025-11-07T02:13:00Z"/>
              </w:rPr>
            </w:pPr>
            <w:del w:id="11601" w:author="Anritsu" w:date="2025-11-07T11:13:00Z" w16du:dateUtc="2025-11-07T02:13:00Z">
              <w:r w:rsidRPr="003D1543" w:rsidDel="003A0013">
                <w:delText>3</w:delText>
              </w:r>
            </w:del>
          </w:p>
        </w:tc>
        <w:tc>
          <w:tcPr>
            <w:tcW w:w="861" w:type="dxa"/>
            <w:noWrap/>
            <w:vAlign w:val="center"/>
          </w:tcPr>
          <w:p w14:paraId="5FA4663E" w14:textId="59850326" w:rsidR="00BB6E4A" w:rsidRPr="003D1543" w:rsidDel="003A0013" w:rsidRDefault="00BB6E4A" w:rsidP="00DB6D68">
            <w:pPr>
              <w:pStyle w:val="TAC"/>
              <w:rPr>
                <w:del w:id="11602" w:author="Anritsu" w:date="2025-11-07T11:13:00Z" w16du:dateUtc="2025-11-07T02:13:00Z"/>
              </w:rPr>
            </w:pPr>
            <w:del w:id="11603" w:author="Anritsu" w:date="2025-11-07T11:13:00Z" w16du:dateUtc="2025-11-07T02:13:00Z">
              <w:r w:rsidRPr="003D1543" w:rsidDel="003A0013">
                <w:delText>N/A</w:delText>
              </w:r>
            </w:del>
          </w:p>
        </w:tc>
        <w:tc>
          <w:tcPr>
            <w:tcW w:w="1139" w:type="dxa"/>
            <w:noWrap/>
            <w:vAlign w:val="center"/>
          </w:tcPr>
          <w:p w14:paraId="40F34C83" w14:textId="6A69CE47" w:rsidR="00BB6E4A" w:rsidRPr="003D1543" w:rsidDel="003A0013" w:rsidRDefault="00BB6E4A" w:rsidP="00DB6D68">
            <w:pPr>
              <w:pStyle w:val="TAC"/>
              <w:rPr>
                <w:del w:id="11604" w:author="Anritsu" w:date="2025-11-07T11:13:00Z" w16du:dateUtc="2025-11-07T02:13:00Z"/>
              </w:rPr>
            </w:pPr>
            <w:del w:id="11605" w:author="Anritsu" w:date="2025-11-07T11:13:00Z" w16du:dateUtc="2025-11-07T02:13:00Z">
              <w:r w:rsidRPr="003D1543" w:rsidDel="003A0013">
                <w:delText>-79.0</w:delText>
              </w:r>
            </w:del>
          </w:p>
        </w:tc>
        <w:tc>
          <w:tcPr>
            <w:tcW w:w="1136" w:type="dxa"/>
            <w:noWrap/>
            <w:vAlign w:val="center"/>
          </w:tcPr>
          <w:p w14:paraId="50CB1E52" w14:textId="4C75533D" w:rsidR="00BB6E4A" w:rsidRPr="003D1543" w:rsidDel="003A0013" w:rsidRDefault="00BB6E4A" w:rsidP="00DB6D68">
            <w:pPr>
              <w:pStyle w:val="TAC"/>
              <w:rPr>
                <w:del w:id="11606" w:author="Anritsu" w:date="2025-11-07T11:13:00Z" w16du:dateUtc="2025-11-07T02:13:00Z"/>
                <w:rFonts w:cs="Arial"/>
              </w:rPr>
            </w:pPr>
            <w:del w:id="11607" w:author="Anritsu" w:date="2025-11-07T11:13:00Z" w16du:dateUtc="2025-11-07T02:13:00Z">
              <w:r w:rsidRPr="003D1543" w:rsidDel="003A0013">
                <w:delText>-</w:delText>
              </w:r>
            </w:del>
          </w:p>
        </w:tc>
        <w:tc>
          <w:tcPr>
            <w:tcW w:w="858" w:type="dxa"/>
            <w:noWrap/>
            <w:vAlign w:val="center"/>
          </w:tcPr>
          <w:p w14:paraId="1B571CBD" w14:textId="47E710E6" w:rsidR="00BB6E4A" w:rsidRPr="003D1543" w:rsidDel="003A0013" w:rsidRDefault="00BB6E4A" w:rsidP="00DB6D68">
            <w:pPr>
              <w:pStyle w:val="TAC"/>
              <w:rPr>
                <w:del w:id="11608" w:author="Anritsu" w:date="2025-11-07T11:13:00Z" w16du:dateUtc="2025-11-07T02:13:00Z"/>
                <w:rFonts w:cs="Arial"/>
              </w:rPr>
            </w:pPr>
            <w:del w:id="11609" w:author="Anritsu" w:date="2025-11-07T11:13:00Z" w16du:dateUtc="2025-11-07T02:13:00Z">
              <w:r w:rsidRPr="003D1543" w:rsidDel="003A0013">
                <w:delText>-</w:delText>
              </w:r>
            </w:del>
          </w:p>
        </w:tc>
        <w:tc>
          <w:tcPr>
            <w:tcW w:w="862" w:type="dxa"/>
            <w:vAlign w:val="center"/>
          </w:tcPr>
          <w:p w14:paraId="77F6362E" w14:textId="7B6E7E4B" w:rsidR="00BB6E4A" w:rsidRPr="003D1543" w:rsidDel="003A0013" w:rsidRDefault="00BB6E4A" w:rsidP="00DB6D68">
            <w:pPr>
              <w:pStyle w:val="TAC"/>
              <w:rPr>
                <w:del w:id="11610" w:author="Anritsu" w:date="2025-11-07T11:13:00Z" w16du:dateUtc="2025-11-07T02:13:00Z"/>
                <w:rFonts w:cs="Arial"/>
              </w:rPr>
            </w:pPr>
            <w:del w:id="11611" w:author="Anritsu" w:date="2025-11-07T11:13:00Z" w16du:dateUtc="2025-11-07T02:13:00Z">
              <w:r w:rsidRPr="003D1543" w:rsidDel="003A0013">
                <w:delText>-</w:delText>
              </w:r>
            </w:del>
          </w:p>
        </w:tc>
        <w:tc>
          <w:tcPr>
            <w:tcW w:w="1002" w:type="dxa"/>
            <w:vAlign w:val="center"/>
            <w:hideMark/>
          </w:tcPr>
          <w:p w14:paraId="3B897367" w14:textId="09347660" w:rsidR="00BB6E4A" w:rsidRPr="003D1543" w:rsidDel="003A0013" w:rsidRDefault="00BB6E4A" w:rsidP="00DB6D68">
            <w:pPr>
              <w:pStyle w:val="TAC"/>
              <w:rPr>
                <w:del w:id="11612" w:author="Anritsu" w:date="2025-11-07T11:13:00Z" w16du:dateUtc="2025-11-07T02:13:00Z"/>
              </w:rPr>
            </w:pPr>
            <w:del w:id="11613" w:author="Anritsu" w:date="2025-11-07T11:13:00Z" w16du:dateUtc="2025-11-07T02:13:00Z">
              <w:r w:rsidRPr="003D1543" w:rsidDel="003A0013">
                <w:delText>FDD</w:delText>
              </w:r>
            </w:del>
          </w:p>
        </w:tc>
        <w:tc>
          <w:tcPr>
            <w:tcW w:w="716" w:type="dxa"/>
            <w:vAlign w:val="center"/>
          </w:tcPr>
          <w:p w14:paraId="231D1774" w14:textId="787B52C1" w:rsidR="00BB6E4A" w:rsidRPr="003D1543" w:rsidDel="003A0013" w:rsidRDefault="00BB6E4A" w:rsidP="00DB6D68">
            <w:pPr>
              <w:pStyle w:val="TAC"/>
              <w:rPr>
                <w:del w:id="11614" w:author="Anritsu" w:date="2025-11-07T11:13:00Z" w16du:dateUtc="2025-11-07T02:13:00Z"/>
              </w:rPr>
            </w:pPr>
            <w:del w:id="11615" w:author="Anritsu" w:date="2025-11-07T11:13:00Z" w16du:dateUtc="2025-11-07T02:13:00Z">
              <w:r w:rsidRPr="003D1543" w:rsidDel="003A0013">
                <w:delText>IMD3</w:delText>
              </w:r>
            </w:del>
          </w:p>
        </w:tc>
        <w:tc>
          <w:tcPr>
            <w:tcW w:w="850" w:type="dxa"/>
          </w:tcPr>
          <w:p w14:paraId="2E19793C" w14:textId="2E229BDE" w:rsidR="00BB6E4A" w:rsidRPr="003D1543" w:rsidDel="003A0013" w:rsidRDefault="00BB6E4A" w:rsidP="00DB6D68">
            <w:pPr>
              <w:keepNext/>
              <w:keepLines/>
              <w:spacing w:after="0"/>
              <w:jc w:val="center"/>
              <w:rPr>
                <w:del w:id="11616" w:author="Anritsu" w:date="2025-11-07T11:13:00Z" w16du:dateUtc="2025-11-07T02:13:00Z"/>
              </w:rPr>
            </w:pPr>
          </w:p>
        </w:tc>
      </w:tr>
      <w:tr w:rsidR="00BB6E4A" w:rsidRPr="003D1543" w:rsidDel="003A0013" w14:paraId="7BAB9714" w14:textId="69853D9C" w:rsidTr="00DB6D68">
        <w:trPr>
          <w:trHeight w:val="54"/>
          <w:del w:id="11617" w:author="Anritsu" w:date="2025-11-07T11:13:00Z"/>
        </w:trPr>
        <w:tc>
          <w:tcPr>
            <w:tcW w:w="1993" w:type="dxa"/>
            <w:vMerge/>
            <w:vAlign w:val="center"/>
            <w:hideMark/>
          </w:tcPr>
          <w:p w14:paraId="7576305A" w14:textId="3C0C3BCF" w:rsidR="00BB6E4A" w:rsidRPr="003D1543" w:rsidDel="003A0013" w:rsidRDefault="00BB6E4A" w:rsidP="00DB6D68">
            <w:pPr>
              <w:pStyle w:val="TAC"/>
              <w:rPr>
                <w:del w:id="11618" w:author="Anritsu" w:date="2025-11-07T11:13:00Z" w16du:dateUtc="2025-11-07T02:13:00Z"/>
              </w:rPr>
            </w:pPr>
          </w:p>
        </w:tc>
        <w:tc>
          <w:tcPr>
            <w:tcW w:w="716" w:type="dxa"/>
            <w:vMerge/>
          </w:tcPr>
          <w:p w14:paraId="5229E601" w14:textId="3C5F4F63" w:rsidR="00BB6E4A" w:rsidRPr="003D1543" w:rsidDel="003A0013" w:rsidRDefault="00BB6E4A" w:rsidP="00DB6D68">
            <w:pPr>
              <w:pStyle w:val="TAC"/>
              <w:rPr>
                <w:del w:id="11619" w:author="Anritsu" w:date="2025-11-07T11:13:00Z" w16du:dateUtc="2025-11-07T02:13:00Z"/>
              </w:rPr>
            </w:pPr>
          </w:p>
        </w:tc>
        <w:tc>
          <w:tcPr>
            <w:tcW w:w="1000" w:type="dxa"/>
            <w:vAlign w:val="center"/>
            <w:hideMark/>
          </w:tcPr>
          <w:p w14:paraId="2C699133" w14:textId="476772F8" w:rsidR="00BB6E4A" w:rsidRPr="003D1543" w:rsidDel="003A0013" w:rsidRDefault="00BB6E4A" w:rsidP="00DB6D68">
            <w:pPr>
              <w:pStyle w:val="TAC"/>
              <w:rPr>
                <w:del w:id="11620" w:author="Anritsu" w:date="2025-11-07T11:13:00Z" w16du:dateUtc="2025-11-07T02:13:00Z"/>
              </w:rPr>
            </w:pPr>
            <w:del w:id="11621" w:author="Anritsu" w:date="2025-11-07T11:13:00Z" w16du:dateUtc="2025-11-07T02:13:00Z">
              <w:r w:rsidRPr="003D1543" w:rsidDel="003A0013">
                <w:delText>20</w:delText>
              </w:r>
            </w:del>
          </w:p>
        </w:tc>
        <w:tc>
          <w:tcPr>
            <w:tcW w:w="861" w:type="dxa"/>
            <w:noWrap/>
            <w:vAlign w:val="center"/>
          </w:tcPr>
          <w:p w14:paraId="68F42D63" w14:textId="68B41E86" w:rsidR="00BB6E4A" w:rsidRPr="003D1543" w:rsidDel="003A0013" w:rsidRDefault="00BB6E4A" w:rsidP="00DB6D68">
            <w:pPr>
              <w:pStyle w:val="TAC"/>
              <w:rPr>
                <w:del w:id="11622" w:author="Anritsu" w:date="2025-11-07T11:13:00Z" w16du:dateUtc="2025-11-07T02:13:00Z"/>
              </w:rPr>
            </w:pPr>
            <w:del w:id="11623" w:author="Anritsu" w:date="2025-11-07T11:13:00Z" w16du:dateUtc="2025-11-07T02:13:00Z">
              <w:r w:rsidRPr="003D1543" w:rsidDel="003A0013">
                <w:delText>N/A</w:delText>
              </w:r>
            </w:del>
          </w:p>
        </w:tc>
        <w:tc>
          <w:tcPr>
            <w:tcW w:w="1139" w:type="dxa"/>
            <w:noWrap/>
            <w:vAlign w:val="center"/>
          </w:tcPr>
          <w:p w14:paraId="7A7E2353" w14:textId="704F46AF" w:rsidR="00BB6E4A" w:rsidRPr="003D1543" w:rsidDel="003A0013" w:rsidRDefault="00BB6E4A" w:rsidP="00DB6D68">
            <w:pPr>
              <w:pStyle w:val="TAC"/>
              <w:rPr>
                <w:del w:id="11624" w:author="Anritsu" w:date="2025-11-07T11:13:00Z" w16du:dateUtc="2025-11-07T02:13:00Z"/>
              </w:rPr>
            </w:pPr>
            <w:del w:id="11625" w:author="Anritsu" w:date="2025-11-07T11:13:00Z" w16du:dateUtc="2025-11-07T02:13:00Z">
              <w:r w:rsidRPr="003D1543" w:rsidDel="003A0013">
                <w:rPr>
                  <w:rFonts w:eastAsia="ＭＳ 明朝"/>
                </w:rPr>
                <w:delText>REFSENS</w:delText>
              </w:r>
            </w:del>
          </w:p>
        </w:tc>
        <w:tc>
          <w:tcPr>
            <w:tcW w:w="1136" w:type="dxa"/>
            <w:noWrap/>
            <w:vAlign w:val="center"/>
          </w:tcPr>
          <w:p w14:paraId="541E2ABA" w14:textId="3A33CA62" w:rsidR="00BB6E4A" w:rsidRPr="003D1543" w:rsidDel="003A0013" w:rsidRDefault="00BB6E4A" w:rsidP="00DB6D68">
            <w:pPr>
              <w:pStyle w:val="TAC"/>
              <w:rPr>
                <w:del w:id="11626" w:author="Anritsu" w:date="2025-11-07T11:13:00Z" w16du:dateUtc="2025-11-07T02:13:00Z"/>
                <w:rFonts w:cs="Arial"/>
              </w:rPr>
            </w:pPr>
            <w:del w:id="11627" w:author="Anritsu" w:date="2025-11-07T11:13:00Z" w16du:dateUtc="2025-11-07T02:13:00Z">
              <w:r w:rsidRPr="003D1543" w:rsidDel="003A0013">
                <w:delText>-</w:delText>
              </w:r>
            </w:del>
          </w:p>
        </w:tc>
        <w:tc>
          <w:tcPr>
            <w:tcW w:w="858" w:type="dxa"/>
            <w:noWrap/>
            <w:vAlign w:val="center"/>
          </w:tcPr>
          <w:p w14:paraId="2459F9EA" w14:textId="30FDABAE" w:rsidR="00BB6E4A" w:rsidRPr="003D1543" w:rsidDel="003A0013" w:rsidRDefault="00BB6E4A" w:rsidP="00DB6D68">
            <w:pPr>
              <w:pStyle w:val="TAC"/>
              <w:rPr>
                <w:del w:id="11628" w:author="Anritsu" w:date="2025-11-07T11:13:00Z" w16du:dateUtc="2025-11-07T02:13:00Z"/>
                <w:rFonts w:cs="Arial"/>
              </w:rPr>
            </w:pPr>
            <w:del w:id="11629" w:author="Anritsu" w:date="2025-11-07T11:13:00Z" w16du:dateUtc="2025-11-07T02:13:00Z">
              <w:r w:rsidRPr="003D1543" w:rsidDel="003A0013">
                <w:delText>-</w:delText>
              </w:r>
            </w:del>
          </w:p>
        </w:tc>
        <w:tc>
          <w:tcPr>
            <w:tcW w:w="862" w:type="dxa"/>
            <w:vAlign w:val="center"/>
          </w:tcPr>
          <w:p w14:paraId="2AD53F68" w14:textId="0EFF8C1C" w:rsidR="00BB6E4A" w:rsidRPr="003D1543" w:rsidDel="003A0013" w:rsidRDefault="00BB6E4A" w:rsidP="00DB6D68">
            <w:pPr>
              <w:pStyle w:val="TAC"/>
              <w:rPr>
                <w:del w:id="11630" w:author="Anritsu" w:date="2025-11-07T11:13:00Z" w16du:dateUtc="2025-11-07T02:13:00Z"/>
                <w:rFonts w:cs="Arial"/>
              </w:rPr>
            </w:pPr>
            <w:del w:id="11631" w:author="Anritsu" w:date="2025-11-07T11:13:00Z" w16du:dateUtc="2025-11-07T02:13:00Z">
              <w:r w:rsidRPr="003D1543" w:rsidDel="003A0013">
                <w:delText>-</w:delText>
              </w:r>
            </w:del>
          </w:p>
        </w:tc>
        <w:tc>
          <w:tcPr>
            <w:tcW w:w="1002" w:type="dxa"/>
            <w:vAlign w:val="center"/>
            <w:hideMark/>
          </w:tcPr>
          <w:p w14:paraId="51EE3180" w14:textId="58FCBB51" w:rsidR="00BB6E4A" w:rsidRPr="003D1543" w:rsidDel="003A0013" w:rsidRDefault="00BB6E4A" w:rsidP="00DB6D68">
            <w:pPr>
              <w:pStyle w:val="TAC"/>
              <w:rPr>
                <w:del w:id="11632" w:author="Anritsu" w:date="2025-11-07T11:13:00Z" w16du:dateUtc="2025-11-07T02:13:00Z"/>
              </w:rPr>
            </w:pPr>
            <w:del w:id="11633" w:author="Anritsu" w:date="2025-11-07T11:13:00Z" w16du:dateUtc="2025-11-07T02:13:00Z">
              <w:r w:rsidRPr="003D1543" w:rsidDel="003A0013">
                <w:delText>FDD</w:delText>
              </w:r>
            </w:del>
          </w:p>
        </w:tc>
        <w:tc>
          <w:tcPr>
            <w:tcW w:w="716" w:type="dxa"/>
            <w:vAlign w:val="center"/>
          </w:tcPr>
          <w:p w14:paraId="39EDE899" w14:textId="26081268" w:rsidR="00BB6E4A" w:rsidRPr="003D1543" w:rsidDel="003A0013" w:rsidRDefault="00BB6E4A" w:rsidP="00DB6D68">
            <w:pPr>
              <w:pStyle w:val="TAC"/>
              <w:rPr>
                <w:del w:id="11634" w:author="Anritsu" w:date="2025-11-07T11:13:00Z" w16du:dateUtc="2025-11-07T02:13:00Z"/>
              </w:rPr>
            </w:pPr>
            <w:del w:id="11635" w:author="Anritsu" w:date="2025-11-07T11:13:00Z" w16du:dateUtc="2025-11-07T02:13:00Z">
              <w:r w:rsidRPr="003D1543" w:rsidDel="003A0013">
                <w:delText>N/A</w:delText>
              </w:r>
            </w:del>
          </w:p>
        </w:tc>
        <w:tc>
          <w:tcPr>
            <w:tcW w:w="850" w:type="dxa"/>
          </w:tcPr>
          <w:p w14:paraId="7700FB0A" w14:textId="1EB6E53E" w:rsidR="00BB6E4A" w:rsidRPr="003D1543" w:rsidDel="003A0013" w:rsidRDefault="00BB6E4A" w:rsidP="00DB6D68">
            <w:pPr>
              <w:keepNext/>
              <w:keepLines/>
              <w:spacing w:after="0"/>
              <w:jc w:val="center"/>
              <w:rPr>
                <w:del w:id="11636" w:author="Anritsu" w:date="2025-11-07T11:13:00Z" w16du:dateUtc="2025-11-07T02:13:00Z"/>
              </w:rPr>
            </w:pPr>
          </w:p>
        </w:tc>
      </w:tr>
      <w:tr w:rsidR="00BB6E4A" w:rsidRPr="003D1543" w:rsidDel="003A0013" w14:paraId="2F4F6D71" w14:textId="620ADFF6" w:rsidTr="00DB6D68">
        <w:trPr>
          <w:trHeight w:val="54"/>
          <w:del w:id="11637" w:author="Anritsu" w:date="2025-11-07T11:13:00Z"/>
        </w:trPr>
        <w:tc>
          <w:tcPr>
            <w:tcW w:w="1993" w:type="dxa"/>
            <w:vMerge/>
            <w:vAlign w:val="center"/>
            <w:hideMark/>
          </w:tcPr>
          <w:p w14:paraId="00CFE290" w14:textId="37996B74" w:rsidR="00BB6E4A" w:rsidRPr="003D1543" w:rsidDel="003A0013" w:rsidRDefault="00BB6E4A" w:rsidP="00DB6D68">
            <w:pPr>
              <w:pStyle w:val="TAC"/>
              <w:rPr>
                <w:del w:id="11638" w:author="Anritsu" w:date="2025-11-07T11:13:00Z" w16du:dateUtc="2025-11-07T02:13:00Z"/>
              </w:rPr>
            </w:pPr>
          </w:p>
        </w:tc>
        <w:tc>
          <w:tcPr>
            <w:tcW w:w="716" w:type="dxa"/>
            <w:vMerge/>
          </w:tcPr>
          <w:p w14:paraId="42337160" w14:textId="13BC1C8E" w:rsidR="00BB6E4A" w:rsidRPr="003D1543" w:rsidDel="003A0013" w:rsidRDefault="00BB6E4A" w:rsidP="00DB6D68">
            <w:pPr>
              <w:pStyle w:val="TAC"/>
              <w:rPr>
                <w:del w:id="11639" w:author="Anritsu" w:date="2025-11-07T11:13:00Z" w16du:dateUtc="2025-11-07T02:13:00Z"/>
              </w:rPr>
            </w:pPr>
          </w:p>
        </w:tc>
        <w:tc>
          <w:tcPr>
            <w:tcW w:w="1000" w:type="dxa"/>
            <w:vAlign w:val="center"/>
            <w:hideMark/>
          </w:tcPr>
          <w:p w14:paraId="4A913928" w14:textId="487CBAA7" w:rsidR="00BB6E4A" w:rsidRPr="003D1543" w:rsidDel="003A0013" w:rsidRDefault="00BB6E4A" w:rsidP="00DB6D68">
            <w:pPr>
              <w:pStyle w:val="TAC"/>
              <w:rPr>
                <w:del w:id="11640" w:author="Anritsu" w:date="2025-11-07T11:13:00Z" w16du:dateUtc="2025-11-07T02:13:00Z"/>
              </w:rPr>
            </w:pPr>
            <w:del w:id="11641" w:author="Anritsu" w:date="2025-11-07T11:13:00Z" w16du:dateUtc="2025-11-07T02:13:00Z">
              <w:r w:rsidRPr="003D1543" w:rsidDel="003A0013">
                <w:delText>n78</w:delText>
              </w:r>
            </w:del>
          </w:p>
        </w:tc>
        <w:tc>
          <w:tcPr>
            <w:tcW w:w="861" w:type="dxa"/>
            <w:noWrap/>
            <w:vAlign w:val="center"/>
          </w:tcPr>
          <w:p w14:paraId="404A8B33" w14:textId="5BD2FD5D" w:rsidR="00BB6E4A" w:rsidRPr="003D1543" w:rsidDel="003A0013" w:rsidRDefault="00BB6E4A" w:rsidP="00DB6D68">
            <w:pPr>
              <w:pStyle w:val="TAC"/>
              <w:rPr>
                <w:del w:id="11642" w:author="Anritsu" w:date="2025-11-07T11:13:00Z" w16du:dateUtc="2025-11-07T02:13:00Z"/>
              </w:rPr>
            </w:pPr>
            <w:del w:id="11643" w:author="Anritsu" w:date="2025-11-07T11:13:00Z" w16du:dateUtc="2025-11-07T02:13:00Z">
              <w:r w:rsidRPr="003D1543" w:rsidDel="003A0013">
                <w:delText>15</w:delText>
              </w:r>
            </w:del>
          </w:p>
        </w:tc>
        <w:tc>
          <w:tcPr>
            <w:tcW w:w="1139" w:type="dxa"/>
            <w:noWrap/>
            <w:vAlign w:val="center"/>
          </w:tcPr>
          <w:p w14:paraId="06CAEAF0" w14:textId="10385E01" w:rsidR="00BB6E4A" w:rsidRPr="003D1543" w:rsidDel="003A0013" w:rsidRDefault="00BB6E4A" w:rsidP="00DB6D68">
            <w:pPr>
              <w:pStyle w:val="TAC"/>
              <w:rPr>
                <w:del w:id="11644" w:author="Anritsu" w:date="2025-11-07T11:13:00Z" w16du:dateUtc="2025-11-07T02:13:00Z"/>
              </w:rPr>
            </w:pPr>
            <w:del w:id="11645" w:author="Anritsu" w:date="2025-11-07T11:13:00Z" w16du:dateUtc="2025-11-07T02:13:00Z">
              <w:r w:rsidRPr="003D1543" w:rsidDel="003A0013">
                <w:delText>-</w:delText>
              </w:r>
            </w:del>
          </w:p>
        </w:tc>
        <w:tc>
          <w:tcPr>
            <w:tcW w:w="1136" w:type="dxa"/>
            <w:noWrap/>
            <w:vAlign w:val="center"/>
          </w:tcPr>
          <w:p w14:paraId="31A3B0A3" w14:textId="53FD5E09" w:rsidR="00BB6E4A" w:rsidRPr="003D1543" w:rsidDel="003A0013" w:rsidRDefault="00BB6E4A" w:rsidP="00DB6D68">
            <w:pPr>
              <w:pStyle w:val="TAC"/>
              <w:rPr>
                <w:del w:id="11646" w:author="Anritsu" w:date="2025-11-07T11:13:00Z" w16du:dateUtc="2025-11-07T02:13:00Z"/>
                <w:rFonts w:cs="Arial"/>
              </w:rPr>
            </w:pPr>
            <w:del w:id="11647" w:author="Anritsu" w:date="2025-11-07T11:13:00Z" w16du:dateUtc="2025-11-07T02:13:00Z">
              <w:r w:rsidRPr="003D1543" w:rsidDel="003A0013">
                <w:rPr>
                  <w:rFonts w:eastAsia="ＭＳ 明朝"/>
                </w:rPr>
                <w:delText>REFSENS</w:delText>
              </w:r>
            </w:del>
          </w:p>
        </w:tc>
        <w:tc>
          <w:tcPr>
            <w:tcW w:w="858" w:type="dxa"/>
            <w:noWrap/>
            <w:vAlign w:val="center"/>
          </w:tcPr>
          <w:p w14:paraId="6FBC2093" w14:textId="2BA4E9EB" w:rsidR="00BB6E4A" w:rsidRPr="003D1543" w:rsidDel="003A0013" w:rsidRDefault="00BB6E4A" w:rsidP="00DB6D68">
            <w:pPr>
              <w:pStyle w:val="TAC"/>
              <w:rPr>
                <w:del w:id="11648" w:author="Anritsu" w:date="2025-11-07T11:13:00Z" w16du:dateUtc="2025-11-07T02:13:00Z"/>
                <w:rFonts w:cs="Arial"/>
              </w:rPr>
            </w:pPr>
            <w:del w:id="11649" w:author="Anritsu" w:date="2025-11-07T11:13:00Z" w16du:dateUtc="2025-11-07T02:13:00Z">
              <w:r w:rsidRPr="003D1543" w:rsidDel="003A0013">
                <w:delText>-</w:delText>
              </w:r>
            </w:del>
          </w:p>
        </w:tc>
        <w:tc>
          <w:tcPr>
            <w:tcW w:w="862" w:type="dxa"/>
            <w:vAlign w:val="center"/>
          </w:tcPr>
          <w:p w14:paraId="1F3A8C8F" w14:textId="74C87E61" w:rsidR="00BB6E4A" w:rsidRPr="003D1543" w:rsidDel="003A0013" w:rsidRDefault="00BB6E4A" w:rsidP="00DB6D68">
            <w:pPr>
              <w:pStyle w:val="TAC"/>
              <w:rPr>
                <w:del w:id="11650" w:author="Anritsu" w:date="2025-11-07T11:13:00Z" w16du:dateUtc="2025-11-07T02:13:00Z"/>
                <w:rFonts w:cs="Arial"/>
              </w:rPr>
            </w:pPr>
            <w:del w:id="11651" w:author="Anritsu" w:date="2025-11-07T11:13:00Z" w16du:dateUtc="2025-11-07T02:13:00Z">
              <w:r w:rsidRPr="003D1543" w:rsidDel="003A0013">
                <w:delText>-</w:delText>
              </w:r>
            </w:del>
          </w:p>
        </w:tc>
        <w:tc>
          <w:tcPr>
            <w:tcW w:w="1002" w:type="dxa"/>
            <w:vAlign w:val="center"/>
            <w:hideMark/>
          </w:tcPr>
          <w:p w14:paraId="242F05D2" w14:textId="4175845A" w:rsidR="00BB6E4A" w:rsidRPr="003D1543" w:rsidDel="003A0013" w:rsidRDefault="00BB6E4A" w:rsidP="00DB6D68">
            <w:pPr>
              <w:pStyle w:val="TAC"/>
              <w:rPr>
                <w:del w:id="11652" w:author="Anritsu" w:date="2025-11-07T11:13:00Z" w16du:dateUtc="2025-11-07T02:13:00Z"/>
              </w:rPr>
            </w:pPr>
            <w:del w:id="11653" w:author="Anritsu" w:date="2025-11-07T11:13:00Z" w16du:dateUtc="2025-11-07T02:13:00Z">
              <w:r w:rsidRPr="003D1543" w:rsidDel="003A0013">
                <w:delText>TDD</w:delText>
              </w:r>
            </w:del>
          </w:p>
        </w:tc>
        <w:tc>
          <w:tcPr>
            <w:tcW w:w="716" w:type="dxa"/>
            <w:vAlign w:val="center"/>
          </w:tcPr>
          <w:p w14:paraId="3AFF01C9" w14:textId="7FB960BD" w:rsidR="00BB6E4A" w:rsidRPr="003D1543" w:rsidDel="003A0013" w:rsidRDefault="00BB6E4A" w:rsidP="00DB6D68">
            <w:pPr>
              <w:pStyle w:val="TAC"/>
              <w:rPr>
                <w:del w:id="11654" w:author="Anritsu" w:date="2025-11-07T11:13:00Z" w16du:dateUtc="2025-11-07T02:13:00Z"/>
              </w:rPr>
            </w:pPr>
            <w:del w:id="11655" w:author="Anritsu" w:date="2025-11-07T11:13:00Z" w16du:dateUtc="2025-11-07T02:13:00Z">
              <w:r w:rsidRPr="003D1543" w:rsidDel="003A0013">
                <w:delText>N/A</w:delText>
              </w:r>
            </w:del>
          </w:p>
        </w:tc>
        <w:tc>
          <w:tcPr>
            <w:tcW w:w="850" w:type="dxa"/>
          </w:tcPr>
          <w:p w14:paraId="63F45435" w14:textId="05C141ED" w:rsidR="00BB6E4A" w:rsidRPr="003D1543" w:rsidDel="003A0013" w:rsidRDefault="00BB6E4A" w:rsidP="00DB6D68">
            <w:pPr>
              <w:keepNext/>
              <w:keepLines/>
              <w:spacing w:after="0"/>
              <w:jc w:val="center"/>
              <w:rPr>
                <w:del w:id="11656" w:author="Anritsu" w:date="2025-11-07T11:13:00Z" w16du:dateUtc="2025-11-07T02:13:00Z"/>
              </w:rPr>
            </w:pPr>
          </w:p>
        </w:tc>
      </w:tr>
      <w:tr w:rsidR="00BB6E4A" w:rsidRPr="003D1543" w:rsidDel="003A0013" w14:paraId="12BBF5A4" w14:textId="24D97EFA" w:rsidTr="00DB6D68">
        <w:trPr>
          <w:trHeight w:val="54"/>
          <w:del w:id="11657" w:author="Anritsu" w:date="2025-11-07T11:13:00Z"/>
        </w:trPr>
        <w:tc>
          <w:tcPr>
            <w:tcW w:w="1993" w:type="dxa"/>
            <w:vMerge w:val="restart"/>
            <w:vAlign w:val="center"/>
          </w:tcPr>
          <w:p w14:paraId="15264904" w14:textId="41C1DAAC" w:rsidR="00BB6E4A" w:rsidRPr="003D1543" w:rsidDel="003A0013" w:rsidRDefault="00BB6E4A" w:rsidP="00DB6D68">
            <w:pPr>
              <w:pStyle w:val="TAC"/>
              <w:rPr>
                <w:del w:id="11658" w:author="Anritsu" w:date="2025-11-07T11:13:00Z" w16du:dateUtc="2025-11-07T02:13:00Z"/>
              </w:rPr>
            </w:pPr>
            <w:del w:id="11659" w:author="Anritsu" w:date="2025-11-07T11:13:00Z" w16du:dateUtc="2025-11-07T02:13:00Z">
              <w:r w:rsidRPr="003D1543" w:rsidDel="003A0013">
                <w:delText>DC_3A-21A_n78A</w:delText>
              </w:r>
            </w:del>
          </w:p>
        </w:tc>
        <w:tc>
          <w:tcPr>
            <w:tcW w:w="716" w:type="dxa"/>
            <w:vMerge w:val="restart"/>
          </w:tcPr>
          <w:p w14:paraId="78CBE46F" w14:textId="1A12DFCD" w:rsidR="00BB6E4A" w:rsidRPr="003D1543" w:rsidDel="003A0013" w:rsidRDefault="00BB6E4A" w:rsidP="00DB6D68">
            <w:pPr>
              <w:pStyle w:val="TAC"/>
              <w:rPr>
                <w:del w:id="11660" w:author="Anritsu" w:date="2025-11-07T11:13:00Z" w16du:dateUtc="2025-11-07T02:13:00Z"/>
              </w:rPr>
            </w:pPr>
            <w:del w:id="11661" w:author="Anritsu" w:date="2025-11-07T11:13:00Z" w16du:dateUtc="2025-11-07T02:13:00Z">
              <w:r w:rsidRPr="003D1543" w:rsidDel="003A0013">
                <w:rPr>
                  <w:lang w:eastAsia="ja-JP"/>
                </w:rPr>
                <w:delText>1</w:delText>
              </w:r>
            </w:del>
          </w:p>
        </w:tc>
        <w:tc>
          <w:tcPr>
            <w:tcW w:w="1000" w:type="dxa"/>
            <w:vAlign w:val="center"/>
          </w:tcPr>
          <w:p w14:paraId="41076931" w14:textId="344A5214" w:rsidR="00BB6E4A" w:rsidRPr="003D1543" w:rsidDel="003A0013" w:rsidRDefault="00BB6E4A" w:rsidP="00DB6D68">
            <w:pPr>
              <w:pStyle w:val="TAC"/>
              <w:rPr>
                <w:del w:id="11662" w:author="Anritsu" w:date="2025-11-07T11:13:00Z" w16du:dateUtc="2025-11-07T02:13:00Z"/>
              </w:rPr>
            </w:pPr>
            <w:del w:id="11663" w:author="Anritsu" w:date="2025-11-07T11:13:00Z" w16du:dateUtc="2025-11-07T02:13:00Z">
              <w:r w:rsidRPr="003D1543" w:rsidDel="003A0013">
                <w:rPr>
                  <w:lang w:eastAsia="ja-JP"/>
                </w:rPr>
                <w:delText>3</w:delText>
              </w:r>
            </w:del>
          </w:p>
        </w:tc>
        <w:tc>
          <w:tcPr>
            <w:tcW w:w="861" w:type="dxa"/>
            <w:noWrap/>
            <w:vAlign w:val="center"/>
          </w:tcPr>
          <w:p w14:paraId="545B41CF" w14:textId="6579EE24" w:rsidR="00BB6E4A" w:rsidRPr="003D1543" w:rsidDel="003A0013" w:rsidRDefault="00BB6E4A" w:rsidP="00DB6D68">
            <w:pPr>
              <w:pStyle w:val="TAC"/>
              <w:rPr>
                <w:del w:id="11664" w:author="Anritsu" w:date="2025-11-07T11:13:00Z" w16du:dateUtc="2025-11-07T02:13:00Z"/>
              </w:rPr>
            </w:pPr>
            <w:del w:id="11665" w:author="Anritsu" w:date="2025-11-07T11:13:00Z" w16du:dateUtc="2025-11-07T02:13:00Z">
              <w:r w:rsidRPr="003D1543" w:rsidDel="003A0013">
                <w:delText>N/A</w:delText>
              </w:r>
            </w:del>
          </w:p>
        </w:tc>
        <w:tc>
          <w:tcPr>
            <w:tcW w:w="1139" w:type="dxa"/>
            <w:noWrap/>
            <w:vAlign w:val="center"/>
          </w:tcPr>
          <w:p w14:paraId="4BF88734" w14:textId="6DA0DD10" w:rsidR="00BB6E4A" w:rsidRPr="003D1543" w:rsidDel="003A0013" w:rsidRDefault="00BB6E4A" w:rsidP="00DB6D68">
            <w:pPr>
              <w:pStyle w:val="TAC"/>
              <w:rPr>
                <w:del w:id="11666" w:author="Anritsu" w:date="2025-11-07T11:13:00Z" w16du:dateUtc="2025-11-07T02:13:00Z"/>
              </w:rPr>
            </w:pPr>
            <w:del w:id="11667" w:author="Anritsu" w:date="2025-11-07T11:13:00Z" w16du:dateUtc="2025-11-07T02:13:00Z">
              <w:r w:rsidRPr="003D1543" w:rsidDel="003A0013">
                <w:delText>REFSENS</w:delText>
              </w:r>
            </w:del>
          </w:p>
        </w:tc>
        <w:tc>
          <w:tcPr>
            <w:tcW w:w="1136" w:type="dxa"/>
            <w:noWrap/>
            <w:vAlign w:val="center"/>
          </w:tcPr>
          <w:p w14:paraId="1867AA0A" w14:textId="6D46976A" w:rsidR="00BB6E4A" w:rsidRPr="003D1543" w:rsidDel="003A0013" w:rsidRDefault="00BB6E4A" w:rsidP="00DB6D68">
            <w:pPr>
              <w:pStyle w:val="TAC"/>
              <w:rPr>
                <w:del w:id="11668" w:author="Anritsu" w:date="2025-11-07T11:13:00Z" w16du:dateUtc="2025-11-07T02:13:00Z"/>
                <w:rFonts w:eastAsia="ＭＳ 明朝"/>
              </w:rPr>
            </w:pPr>
            <w:del w:id="11669" w:author="Anritsu" w:date="2025-11-07T11:13:00Z" w16du:dateUtc="2025-11-07T02:13:00Z">
              <w:r w:rsidRPr="003D1543" w:rsidDel="003A0013">
                <w:rPr>
                  <w:lang w:eastAsia="ja-JP"/>
                </w:rPr>
                <w:delText>-</w:delText>
              </w:r>
            </w:del>
          </w:p>
        </w:tc>
        <w:tc>
          <w:tcPr>
            <w:tcW w:w="858" w:type="dxa"/>
            <w:noWrap/>
            <w:vAlign w:val="center"/>
          </w:tcPr>
          <w:p w14:paraId="5BF2F46F" w14:textId="4EA9FD01" w:rsidR="00BB6E4A" w:rsidRPr="003D1543" w:rsidDel="003A0013" w:rsidRDefault="00BB6E4A" w:rsidP="00DB6D68">
            <w:pPr>
              <w:pStyle w:val="TAC"/>
              <w:rPr>
                <w:del w:id="11670" w:author="Anritsu" w:date="2025-11-07T11:13:00Z" w16du:dateUtc="2025-11-07T02:13:00Z"/>
              </w:rPr>
            </w:pPr>
            <w:del w:id="11671" w:author="Anritsu" w:date="2025-11-07T11:13:00Z" w16du:dateUtc="2025-11-07T02:13:00Z">
              <w:r w:rsidRPr="003D1543" w:rsidDel="003A0013">
                <w:delText>-</w:delText>
              </w:r>
            </w:del>
          </w:p>
        </w:tc>
        <w:tc>
          <w:tcPr>
            <w:tcW w:w="862" w:type="dxa"/>
            <w:vAlign w:val="center"/>
          </w:tcPr>
          <w:p w14:paraId="12982603" w14:textId="611CF7EF" w:rsidR="00BB6E4A" w:rsidRPr="003D1543" w:rsidDel="003A0013" w:rsidRDefault="00BB6E4A" w:rsidP="00DB6D68">
            <w:pPr>
              <w:pStyle w:val="TAC"/>
              <w:rPr>
                <w:del w:id="11672" w:author="Anritsu" w:date="2025-11-07T11:13:00Z" w16du:dateUtc="2025-11-07T02:13:00Z"/>
              </w:rPr>
            </w:pPr>
            <w:del w:id="11673" w:author="Anritsu" w:date="2025-11-07T11:13:00Z" w16du:dateUtc="2025-11-07T02:13:00Z">
              <w:r w:rsidRPr="003D1543" w:rsidDel="003A0013">
                <w:delText>-</w:delText>
              </w:r>
            </w:del>
          </w:p>
        </w:tc>
        <w:tc>
          <w:tcPr>
            <w:tcW w:w="1002" w:type="dxa"/>
            <w:vAlign w:val="center"/>
          </w:tcPr>
          <w:p w14:paraId="71F6F2D7" w14:textId="2373368A" w:rsidR="00BB6E4A" w:rsidRPr="003D1543" w:rsidDel="003A0013" w:rsidRDefault="00BB6E4A" w:rsidP="00DB6D68">
            <w:pPr>
              <w:pStyle w:val="TAC"/>
              <w:rPr>
                <w:del w:id="11674" w:author="Anritsu" w:date="2025-11-07T11:13:00Z" w16du:dateUtc="2025-11-07T02:13:00Z"/>
              </w:rPr>
            </w:pPr>
            <w:del w:id="11675" w:author="Anritsu" w:date="2025-11-07T11:13:00Z" w16du:dateUtc="2025-11-07T02:13:00Z">
              <w:r w:rsidRPr="003D1543" w:rsidDel="003A0013">
                <w:delText>FDD</w:delText>
              </w:r>
            </w:del>
          </w:p>
        </w:tc>
        <w:tc>
          <w:tcPr>
            <w:tcW w:w="716" w:type="dxa"/>
            <w:vAlign w:val="center"/>
          </w:tcPr>
          <w:p w14:paraId="29CF1353" w14:textId="1BF1D355" w:rsidR="00BB6E4A" w:rsidRPr="003D1543" w:rsidDel="003A0013" w:rsidRDefault="00BB6E4A" w:rsidP="00DB6D68">
            <w:pPr>
              <w:pStyle w:val="TAC"/>
              <w:rPr>
                <w:del w:id="11676" w:author="Anritsu" w:date="2025-11-07T11:13:00Z" w16du:dateUtc="2025-11-07T02:13:00Z"/>
              </w:rPr>
            </w:pPr>
            <w:del w:id="11677" w:author="Anritsu" w:date="2025-11-07T11:13:00Z" w16du:dateUtc="2025-11-07T02:13:00Z">
              <w:r w:rsidRPr="003D1543" w:rsidDel="003A0013">
                <w:delText>N/A</w:delText>
              </w:r>
            </w:del>
          </w:p>
        </w:tc>
        <w:tc>
          <w:tcPr>
            <w:tcW w:w="850" w:type="dxa"/>
          </w:tcPr>
          <w:p w14:paraId="08251C51" w14:textId="2745339B" w:rsidR="00BB6E4A" w:rsidRPr="003D1543" w:rsidDel="003A0013" w:rsidRDefault="00BB6E4A" w:rsidP="00DB6D68">
            <w:pPr>
              <w:keepNext/>
              <w:keepLines/>
              <w:spacing w:after="0"/>
              <w:jc w:val="center"/>
              <w:rPr>
                <w:del w:id="11678" w:author="Anritsu" w:date="2025-11-07T11:13:00Z" w16du:dateUtc="2025-11-07T02:13:00Z"/>
              </w:rPr>
            </w:pPr>
          </w:p>
        </w:tc>
      </w:tr>
      <w:tr w:rsidR="00BB6E4A" w:rsidRPr="003D1543" w:rsidDel="003A0013" w14:paraId="57F88529" w14:textId="1AD50892" w:rsidTr="00DB6D68">
        <w:trPr>
          <w:trHeight w:val="54"/>
          <w:del w:id="11679" w:author="Anritsu" w:date="2025-11-07T11:13:00Z"/>
        </w:trPr>
        <w:tc>
          <w:tcPr>
            <w:tcW w:w="1993" w:type="dxa"/>
            <w:vMerge/>
            <w:vAlign w:val="center"/>
          </w:tcPr>
          <w:p w14:paraId="4FCB607B" w14:textId="46E9031A" w:rsidR="00BB6E4A" w:rsidRPr="003D1543" w:rsidDel="003A0013" w:rsidRDefault="00BB6E4A" w:rsidP="00DB6D68">
            <w:pPr>
              <w:pStyle w:val="TAC"/>
              <w:rPr>
                <w:del w:id="11680" w:author="Anritsu" w:date="2025-11-07T11:13:00Z" w16du:dateUtc="2025-11-07T02:13:00Z"/>
              </w:rPr>
            </w:pPr>
          </w:p>
        </w:tc>
        <w:tc>
          <w:tcPr>
            <w:tcW w:w="716" w:type="dxa"/>
            <w:vMerge/>
          </w:tcPr>
          <w:p w14:paraId="48412899" w14:textId="7428E4D1" w:rsidR="00BB6E4A" w:rsidRPr="003D1543" w:rsidDel="003A0013" w:rsidRDefault="00BB6E4A" w:rsidP="00DB6D68">
            <w:pPr>
              <w:pStyle w:val="TAC"/>
              <w:rPr>
                <w:del w:id="11681" w:author="Anritsu" w:date="2025-11-07T11:13:00Z" w16du:dateUtc="2025-11-07T02:13:00Z"/>
              </w:rPr>
            </w:pPr>
          </w:p>
        </w:tc>
        <w:tc>
          <w:tcPr>
            <w:tcW w:w="1000" w:type="dxa"/>
            <w:vAlign w:val="center"/>
          </w:tcPr>
          <w:p w14:paraId="06BF4E3A" w14:textId="0EEBEFFB" w:rsidR="00BB6E4A" w:rsidRPr="003D1543" w:rsidDel="003A0013" w:rsidRDefault="00BB6E4A" w:rsidP="00DB6D68">
            <w:pPr>
              <w:pStyle w:val="TAC"/>
              <w:rPr>
                <w:del w:id="11682" w:author="Anritsu" w:date="2025-11-07T11:13:00Z" w16du:dateUtc="2025-11-07T02:13:00Z"/>
              </w:rPr>
            </w:pPr>
            <w:del w:id="11683" w:author="Anritsu" w:date="2025-11-07T11:13:00Z" w16du:dateUtc="2025-11-07T02:13:00Z">
              <w:r w:rsidRPr="003D1543" w:rsidDel="003A0013">
                <w:rPr>
                  <w:lang w:eastAsia="ja-JP"/>
                </w:rPr>
                <w:delText>21</w:delText>
              </w:r>
            </w:del>
          </w:p>
        </w:tc>
        <w:tc>
          <w:tcPr>
            <w:tcW w:w="861" w:type="dxa"/>
            <w:noWrap/>
            <w:vAlign w:val="center"/>
          </w:tcPr>
          <w:p w14:paraId="7428B5F9" w14:textId="2F65D4E2" w:rsidR="00BB6E4A" w:rsidRPr="003D1543" w:rsidDel="003A0013" w:rsidRDefault="00BB6E4A" w:rsidP="00DB6D68">
            <w:pPr>
              <w:pStyle w:val="TAC"/>
              <w:rPr>
                <w:del w:id="11684" w:author="Anritsu" w:date="2025-11-07T11:13:00Z" w16du:dateUtc="2025-11-07T02:13:00Z"/>
              </w:rPr>
            </w:pPr>
            <w:del w:id="11685" w:author="Anritsu" w:date="2025-11-07T11:13:00Z" w16du:dateUtc="2025-11-07T02:13:00Z">
              <w:r w:rsidRPr="003D1543" w:rsidDel="003A0013">
                <w:delText>N/A</w:delText>
              </w:r>
            </w:del>
          </w:p>
        </w:tc>
        <w:tc>
          <w:tcPr>
            <w:tcW w:w="1139" w:type="dxa"/>
            <w:noWrap/>
            <w:vAlign w:val="center"/>
          </w:tcPr>
          <w:p w14:paraId="58DA066B" w14:textId="7791E356" w:rsidR="00BB6E4A" w:rsidRPr="003D1543" w:rsidDel="003A0013" w:rsidRDefault="00BB6E4A" w:rsidP="00DB6D68">
            <w:pPr>
              <w:pStyle w:val="TAC"/>
              <w:rPr>
                <w:del w:id="11686" w:author="Anritsu" w:date="2025-11-07T11:13:00Z" w16du:dateUtc="2025-11-07T02:13:00Z"/>
              </w:rPr>
            </w:pPr>
            <w:del w:id="11687" w:author="Anritsu" w:date="2025-11-07T11:13:00Z" w16du:dateUtc="2025-11-07T02:13:00Z">
              <w:r w:rsidRPr="003D1543" w:rsidDel="003A0013">
                <w:rPr>
                  <w:lang w:eastAsia="ja-JP"/>
                </w:rPr>
                <w:delText>-90.5</w:delText>
              </w:r>
            </w:del>
          </w:p>
        </w:tc>
        <w:tc>
          <w:tcPr>
            <w:tcW w:w="1136" w:type="dxa"/>
            <w:noWrap/>
            <w:vAlign w:val="center"/>
          </w:tcPr>
          <w:p w14:paraId="3F35258A" w14:textId="3D51250F" w:rsidR="00BB6E4A" w:rsidRPr="003D1543" w:rsidDel="003A0013" w:rsidRDefault="00BB6E4A" w:rsidP="00DB6D68">
            <w:pPr>
              <w:pStyle w:val="TAC"/>
              <w:rPr>
                <w:del w:id="11688" w:author="Anritsu" w:date="2025-11-07T11:13:00Z" w16du:dateUtc="2025-11-07T02:13:00Z"/>
                <w:rFonts w:eastAsia="ＭＳ 明朝"/>
              </w:rPr>
            </w:pPr>
            <w:del w:id="11689" w:author="Anritsu" w:date="2025-11-07T11:13:00Z" w16du:dateUtc="2025-11-07T02:13:00Z">
              <w:r w:rsidRPr="003D1543" w:rsidDel="003A0013">
                <w:rPr>
                  <w:lang w:eastAsia="ja-JP"/>
                </w:rPr>
                <w:delText>-</w:delText>
              </w:r>
            </w:del>
          </w:p>
        </w:tc>
        <w:tc>
          <w:tcPr>
            <w:tcW w:w="858" w:type="dxa"/>
            <w:noWrap/>
            <w:vAlign w:val="center"/>
          </w:tcPr>
          <w:p w14:paraId="74EE03D5" w14:textId="559EA710" w:rsidR="00BB6E4A" w:rsidRPr="003D1543" w:rsidDel="003A0013" w:rsidRDefault="00BB6E4A" w:rsidP="00DB6D68">
            <w:pPr>
              <w:pStyle w:val="TAC"/>
              <w:rPr>
                <w:del w:id="11690" w:author="Anritsu" w:date="2025-11-07T11:13:00Z" w16du:dateUtc="2025-11-07T02:13:00Z"/>
              </w:rPr>
            </w:pPr>
            <w:del w:id="11691" w:author="Anritsu" w:date="2025-11-07T11:13:00Z" w16du:dateUtc="2025-11-07T02:13:00Z">
              <w:r w:rsidRPr="003D1543" w:rsidDel="003A0013">
                <w:delText>-</w:delText>
              </w:r>
            </w:del>
          </w:p>
        </w:tc>
        <w:tc>
          <w:tcPr>
            <w:tcW w:w="862" w:type="dxa"/>
            <w:vAlign w:val="center"/>
          </w:tcPr>
          <w:p w14:paraId="6A160760" w14:textId="276A1465" w:rsidR="00BB6E4A" w:rsidRPr="003D1543" w:rsidDel="003A0013" w:rsidRDefault="00BB6E4A" w:rsidP="00DB6D68">
            <w:pPr>
              <w:pStyle w:val="TAC"/>
              <w:rPr>
                <w:del w:id="11692" w:author="Anritsu" w:date="2025-11-07T11:13:00Z" w16du:dateUtc="2025-11-07T02:13:00Z"/>
              </w:rPr>
            </w:pPr>
            <w:del w:id="11693" w:author="Anritsu" w:date="2025-11-07T11:13:00Z" w16du:dateUtc="2025-11-07T02:13:00Z">
              <w:r w:rsidRPr="003D1543" w:rsidDel="003A0013">
                <w:delText>-</w:delText>
              </w:r>
            </w:del>
          </w:p>
        </w:tc>
        <w:tc>
          <w:tcPr>
            <w:tcW w:w="1002" w:type="dxa"/>
            <w:vAlign w:val="center"/>
          </w:tcPr>
          <w:p w14:paraId="6A25D799" w14:textId="4546B230" w:rsidR="00BB6E4A" w:rsidRPr="003D1543" w:rsidDel="003A0013" w:rsidRDefault="00BB6E4A" w:rsidP="00DB6D68">
            <w:pPr>
              <w:pStyle w:val="TAC"/>
              <w:rPr>
                <w:del w:id="11694" w:author="Anritsu" w:date="2025-11-07T11:13:00Z" w16du:dateUtc="2025-11-07T02:13:00Z"/>
              </w:rPr>
            </w:pPr>
            <w:del w:id="11695" w:author="Anritsu" w:date="2025-11-07T11:13:00Z" w16du:dateUtc="2025-11-07T02:13:00Z">
              <w:r w:rsidRPr="003D1543" w:rsidDel="003A0013">
                <w:delText>FDD</w:delText>
              </w:r>
            </w:del>
          </w:p>
        </w:tc>
        <w:tc>
          <w:tcPr>
            <w:tcW w:w="716" w:type="dxa"/>
            <w:vAlign w:val="center"/>
          </w:tcPr>
          <w:p w14:paraId="48CCEDBC" w14:textId="5148DB4E" w:rsidR="00BB6E4A" w:rsidRPr="003D1543" w:rsidDel="003A0013" w:rsidRDefault="00BB6E4A" w:rsidP="00DB6D68">
            <w:pPr>
              <w:pStyle w:val="TAC"/>
              <w:rPr>
                <w:del w:id="11696" w:author="Anritsu" w:date="2025-11-07T11:13:00Z" w16du:dateUtc="2025-11-07T02:13:00Z"/>
              </w:rPr>
            </w:pPr>
            <w:del w:id="11697" w:author="Anritsu" w:date="2025-11-07T11:13:00Z" w16du:dateUtc="2025-11-07T02:13:00Z">
              <w:r w:rsidRPr="003D1543" w:rsidDel="003A0013">
                <w:rPr>
                  <w:lang w:eastAsia="ja-JP"/>
                </w:rPr>
                <w:delText>IMD4</w:delText>
              </w:r>
            </w:del>
          </w:p>
        </w:tc>
        <w:tc>
          <w:tcPr>
            <w:tcW w:w="850" w:type="dxa"/>
          </w:tcPr>
          <w:p w14:paraId="78C92760" w14:textId="731229A8" w:rsidR="00BB6E4A" w:rsidRPr="003D1543" w:rsidDel="003A0013" w:rsidRDefault="00BB6E4A" w:rsidP="00DB6D68">
            <w:pPr>
              <w:keepNext/>
              <w:keepLines/>
              <w:spacing w:after="0"/>
              <w:jc w:val="center"/>
              <w:rPr>
                <w:del w:id="11698" w:author="Anritsu" w:date="2025-11-07T11:13:00Z" w16du:dateUtc="2025-11-07T02:13:00Z"/>
              </w:rPr>
            </w:pPr>
          </w:p>
        </w:tc>
      </w:tr>
      <w:tr w:rsidR="00BB6E4A" w:rsidRPr="003D1543" w:rsidDel="003A0013" w14:paraId="1FAC1A65" w14:textId="751D8774" w:rsidTr="00DB6D68">
        <w:trPr>
          <w:trHeight w:val="54"/>
          <w:del w:id="11699" w:author="Anritsu" w:date="2025-11-07T11:13:00Z"/>
        </w:trPr>
        <w:tc>
          <w:tcPr>
            <w:tcW w:w="1993" w:type="dxa"/>
            <w:vMerge/>
            <w:vAlign w:val="center"/>
          </w:tcPr>
          <w:p w14:paraId="74195653" w14:textId="79B68A4C" w:rsidR="00BB6E4A" w:rsidRPr="003D1543" w:rsidDel="003A0013" w:rsidRDefault="00BB6E4A" w:rsidP="00DB6D68">
            <w:pPr>
              <w:pStyle w:val="TAC"/>
              <w:rPr>
                <w:del w:id="11700" w:author="Anritsu" w:date="2025-11-07T11:13:00Z" w16du:dateUtc="2025-11-07T02:13:00Z"/>
              </w:rPr>
            </w:pPr>
          </w:p>
        </w:tc>
        <w:tc>
          <w:tcPr>
            <w:tcW w:w="716" w:type="dxa"/>
            <w:vMerge/>
          </w:tcPr>
          <w:p w14:paraId="0B11A597" w14:textId="6AE48DD4" w:rsidR="00BB6E4A" w:rsidRPr="003D1543" w:rsidDel="003A0013" w:rsidRDefault="00BB6E4A" w:rsidP="00DB6D68">
            <w:pPr>
              <w:pStyle w:val="TAC"/>
              <w:rPr>
                <w:del w:id="11701" w:author="Anritsu" w:date="2025-11-07T11:13:00Z" w16du:dateUtc="2025-11-07T02:13:00Z"/>
              </w:rPr>
            </w:pPr>
          </w:p>
        </w:tc>
        <w:tc>
          <w:tcPr>
            <w:tcW w:w="1000" w:type="dxa"/>
            <w:vAlign w:val="center"/>
          </w:tcPr>
          <w:p w14:paraId="3F0A5A03" w14:textId="77B02F4D" w:rsidR="00BB6E4A" w:rsidRPr="003D1543" w:rsidDel="003A0013" w:rsidRDefault="00BB6E4A" w:rsidP="00DB6D68">
            <w:pPr>
              <w:pStyle w:val="TAC"/>
              <w:rPr>
                <w:del w:id="11702" w:author="Anritsu" w:date="2025-11-07T11:13:00Z" w16du:dateUtc="2025-11-07T02:13:00Z"/>
              </w:rPr>
            </w:pPr>
            <w:del w:id="11703" w:author="Anritsu" w:date="2025-11-07T11:13:00Z" w16du:dateUtc="2025-11-07T02:13:00Z">
              <w:r w:rsidRPr="003D1543" w:rsidDel="003A0013">
                <w:rPr>
                  <w:lang w:eastAsia="ja-JP"/>
                </w:rPr>
                <w:delText>n78</w:delText>
              </w:r>
            </w:del>
          </w:p>
        </w:tc>
        <w:tc>
          <w:tcPr>
            <w:tcW w:w="861" w:type="dxa"/>
            <w:noWrap/>
            <w:vAlign w:val="center"/>
          </w:tcPr>
          <w:p w14:paraId="0B2BFBDC" w14:textId="32D54C71" w:rsidR="00BB6E4A" w:rsidRPr="003D1543" w:rsidDel="003A0013" w:rsidRDefault="00BB6E4A" w:rsidP="00DB6D68">
            <w:pPr>
              <w:pStyle w:val="TAC"/>
              <w:rPr>
                <w:del w:id="11704" w:author="Anritsu" w:date="2025-11-07T11:13:00Z" w16du:dateUtc="2025-11-07T02:13:00Z"/>
              </w:rPr>
            </w:pPr>
            <w:del w:id="11705" w:author="Anritsu" w:date="2025-11-07T11:13:00Z" w16du:dateUtc="2025-11-07T02:13:00Z">
              <w:r w:rsidRPr="003D1543" w:rsidDel="003A0013">
                <w:delText>15</w:delText>
              </w:r>
            </w:del>
          </w:p>
        </w:tc>
        <w:tc>
          <w:tcPr>
            <w:tcW w:w="1139" w:type="dxa"/>
            <w:noWrap/>
            <w:vAlign w:val="center"/>
          </w:tcPr>
          <w:p w14:paraId="3169E770" w14:textId="73939B0C" w:rsidR="00BB6E4A" w:rsidRPr="003D1543" w:rsidDel="003A0013" w:rsidRDefault="00BB6E4A" w:rsidP="00DB6D68">
            <w:pPr>
              <w:pStyle w:val="TAC"/>
              <w:rPr>
                <w:del w:id="11706" w:author="Anritsu" w:date="2025-11-07T11:13:00Z" w16du:dateUtc="2025-11-07T02:13:00Z"/>
              </w:rPr>
            </w:pPr>
            <w:del w:id="11707" w:author="Anritsu" w:date="2025-11-07T11:13:00Z" w16du:dateUtc="2025-11-07T02:13:00Z">
              <w:r w:rsidRPr="003D1543" w:rsidDel="003A0013">
                <w:delText>-</w:delText>
              </w:r>
            </w:del>
          </w:p>
        </w:tc>
        <w:tc>
          <w:tcPr>
            <w:tcW w:w="1136" w:type="dxa"/>
            <w:noWrap/>
            <w:vAlign w:val="center"/>
          </w:tcPr>
          <w:p w14:paraId="46E07639" w14:textId="7B444157" w:rsidR="00BB6E4A" w:rsidRPr="003D1543" w:rsidDel="003A0013" w:rsidRDefault="00BB6E4A" w:rsidP="00DB6D68">
            <w:pPr>
              <w:pStyle w:val="TAC"/>
              <w:rPr>
                <w:del w:id="11708" w:author="Anritsu" w:date="2025-11-07T11:13:00Z" w16du:dateUtc="2025-11-07T02:13:00Z"/>
                <w:rFonts w:eastAsia="ＭＳ 明朝"/>
              </w:rPr>
            </w:pPr>
            <w:del w:id="11709" w:author="Anritsu" w:date="2025-11-07T11:13:00Z" w16du:dateUtc="2025-11-07T02:13:00Z">
              <w:r w:rsidRPr="003D1543" w:rsidDel="003A0013">
                <w:delText>REFSENS</w:delText>
              </w:r>
            </w:del>
          </w:p>
        </w:tc>
        <w:tc>
          <w:tcPr>
            <w:tcW w:w="858" w:type="dxa"/>
            <w:noWrap/>
            <w:vAlign w:val="center"/>
          </w:tcPr>
          <w:p w14:paraId="2C244DF0" w14:textId="7B96DB66" w:rsidR="00BB6E4A" w:rsidRPr="003D1543" w:rsidDel="003A0013" w:rsidRDefault="00BB6E4A" w:rsidP="00DB6D68">
            <w:pPr>
              <w:pStyle w:val="TAC"/>
              <w:rPr>
                <w:del w:id="11710" w:author="Anritsu" w:date="2025-11-07T11:13:00Z" w16du:dateUtc="2025-11-07T02:13:00Z"/>
              </w:rPr>
            </w:pPr>
            <w:del w:id="11711" w:author="Anritsu" w:date="2025-11-07T11:13:00Z" w16du:dateUtc="2025-11-07T02:13:00Z">
              <w:r w:rsidRPr="003D1543" w:rsidDel="003A0013">
                <w:delText>-</w:delText>
              </w:r>
            </w:del>
          </w:p>
        </w:tc>
        <w:tc>
          <w:tcPr>
            <w:tcW w:w="862" w:type="dxa"/>
            <w:vAlign w:val="center"/>
          </w:tcPr>
          <w:p w14:paraId="07CEB2E1" w14:textId="75DB47B8" w:rsidR="00BB6E4A" w:rsidRPr="003D1543" w:rsidDel="003A0013" w:rsidRDefault="00BB6E4A" w:rsidP="00DB6D68">
            <w:pPr>
              <w:pStyle w:val="TAC"/>
              <w:rPr>
                <w:del w:id="11712" w:author="Anritsu" w:date="2025-11-07T11:13:00Z" w16du:dateUtc="2025-11-07T02:13:00Z"/>
              </w:rPr>
            </w:pPr>
            <w:del w:id="11713" w:author="Anritsu" w:date="2025-11-07T11:13:00Z" w16du:dateUtc="2025-11-07T02:13:00Z">
              <w:r w:rsidRPr="003D1543" w:rsidDel="003A0013">
                <w:delText>-</w:delText>
              </w:r>
            </w:del>
          </w:p>
        </w:tc>
        <w:tc>
          <w:tcPr>
            <w:tcW w:w="1002" w:type="dxa"/>
            <w:vAlign w:val="center"/>
          </w:tcPr>
          <w:p w14:paraId="1FB1082E" w14:textId="60319259" w:rsidR="00BB6E4A" w:rsidRPr="003D1543" w:rsidDel="003A0013" w:rsidRDefault="00BB6E4A" w:rsidP="00DB6D68">
            <w:pPr>
              <w:pStyle w:val="TAC"/>
              <w:rPr>
                <w:del w:id="11714" w:author="Anritsu" w:date="2025-11-07T11:13:00Z" w16du:dateUtc="2025-11-07T02:13:00Z"/>
              </w:rPr>
            </w:pPr>
            <w:del w:id="11715" w:author="Anritsu" w:date="2025-11-07T11:13:00Z" w16du:dateUtc="2025-11-07T02:13:00Z">
              <w:r w:rsidRPr="003D1543" w:rsidDel="003A0013">
                <w:delText>TDD</w:delText>
              </w:r>
            </w:del>
          </w:p>
        </w:tc>
        <w:tc>
          <w:tcPr>
            <w:tcW w:w="716" w:type="dxa"/>
            <w:vAlign w:val="center"/>
          </w:tcPr>
          <w:p w14:paraId="65938727" w14:textId="68774D19" w:rsidR="00BB6E4A" w:rsidRPr="003D1543" w:rsidDel="003A0013" w:rsidRDefault="00BB6E4A" w:rsidP="00DB6D68">
            <w:pPr>
              <w:pStyle w:val="TAC"/>
              <w:rPr>
                <w:del w:id="11716" w:author="Anritsu" w:date="2025-11-07T11:13:00Z" w16du:dateUtc="2025-11-07T02:13:00Z"/>
              </w:rPr>
            </w:pPr>
            <w:del w:id="11717" w:author="Anritsu" w:date="2025-11-07T11:13:00Z" w16du:dateUtc="2025-11-07T02:13:00Z">
              <w:r w:rsidRPr="003D1543" w:rsidDel="003A0013">
                <w:delText>N/A</w:delText>
              </w:r>
            </w:del>
          </w:p>
        </w:tc>
        <w:tc>
          <w:tcPr>
            <w:tcW w:w="850" w:type="dxa"/>
          </w:tcPr>
          <w:p w14:paraId="67B4D714" w14:textId="43D59E0F" w:rsidR="00BB6E4A" w:rsidRPr="003D1543" w:rsidDel="003A0013" w:rsidRDefault="00BB6E4A" w:rsidP="00DB6D68">
            <w:pPr>
              <w:keepNext/>
              <w:keepLines/>
              <w:spacing w:after="0"/>
              <w:jc w:val="center"/>
              <w:rPr>
                <w:del w:id="11718" w:author="Anritsu" w:date="2025-11-07T11:13:00Z" w16du:dateUtc="2025-11-07T02:13:00Z"/>
              </w:rPr>
            </w:pPr>
          </w:p>
        </w:tc>
      </w:tr>
      <w:tr w:rsidR="00BB6E4A" w:rsidRPr="003D1543" w:rsidDel="003A0013" w14:paraId="316ACFC4" w14:textId="46041FEF" w:rsidTr="00DB6D68">
        <w:trPr>
          <w:trHeight w:val="54"/>
          <w:del w:id="11719" w:author="Anritsu" w:date="2025-11-07T11:13:00Z"/>
        </w:trPr>
        <w:tc>
          <w:tcPr>
            <w:tcW w:w="1993" w:type="dxa"/>
            <w:vMerge/>
            <w:vAlign w:val="center"/>
          </w:tcPr>
          <w:p w14:paraId="287D5F66" w14:textId="08E25D76" w:rsidR="00BB6E4A" w:rsidRPr="003D1543" w:rsidDel="003A0013" w:rsidRDefault="00BB6E4A" w:rsidP="00DB6D68">
            <w:pPr>
              <w:pStyle w:val="TAC"/>
              <w:rPr>
                <w:del w:id="11720" w:author="Anritsu" w:date="2025-11-07T11:13:00Z" w16du:dateUtc="2025-11-07T02:13:00Z"/>
              </w:rPr>
            </w:pPr>
          </w:p>
        </w:tc>
        <w:tc>
          <w:tcPr>
            <w:tcW w:w="716" w:type="dxa"/>
            <w:vMerge w:val="restart"/>
          </w:tcPr>
          <w:p w14:paraId="6CC18333" w14:textId="74B18E04" w:rsidR="00BB6E4A" w:rsidRPr="003D1543" w:rsidDel="003A0013" w:rsidRDefault="00BB6E4A" w:rsidP="00DB6D68">
            <w:pPr>
              <w:pStyle w:val="TAC"/>
              <w:rPr>
                <w:del w:id="11721" w:author="Anritsu" w:date="2025-11-07T11:13:00Z" w16du:dateUtc="2025-11-07T02:13:00Z"/>
              </w:rPr>
            </w:pPr>
            <w:del w:id="11722" w:author="Anritsu" w:date="2025-11-07T11:13:00Z" w16du:dateUtc="2025-11-07T02:13:00Z">
              <w:r w:rsidRPr="003D1543" w:rsidDel="003A0013">
                <w:rPr>
                  <w:lang w:eastAsia="ja-JP"/>
                </w:rPr>
                <w:delText>2</w:delText>
              </w:r>
            </w:del>
          </w:p>
        </w:tc>
        <w:tc>
          <w:tcPr>
            <w:tcW w:w="1000" w:type="dxa"/>
            <w:vAlign w:val="center"/>
          </w:tcPr>
          <w:p w14:paraId="56D32FBD" w14:textId="184DB156" w:rsidR="00BB6E4A" w:rsidRPr="003D1543" w:rsidDel="003A0013" w:rsidRDefault="00BB6E4A" w:rsidP="00DB6D68">
            <w:pPr>
              <w:pStyle w:val="TAC"/>
              <w:rPr>
                <w:del w:id="11723" w:author="Anritsu" w:date="2025-11-07T11:13:00Z" w16du:dateUtc="2025-11-07T02:13:00Z"/>
              </w:rPr>
            </w:pPr>
            <w:del w:id="11724" w:author="Anritsu" w:date="2025-11-07T11:13:00Z" w16du:dateUtc="2025-11-07T02:13:00Z">
              <w:r w:rsidRPr="003D1543" w:rsidDel="003A0013">
                <w:rPr>
                  <w:lang w:eastAsia="ja-JP"/>
                </w:rPr>
                <w:delText>3</w:delText>
              </w:r>
            </w:del>
          </w:p>
        </w:tc>
        <w:tc>
          <w:tcPr>
            <w:tcW w:w="861" w:type="dxa"/>
            <w:noWrap/>
            <w:vAlign w:val="center"/>
          </w:tcPr>
          <w:p w14:paraId="7EDB5B5E" w14:textId="4195624C" w:rsidR="00BB6E4A" w:rsidRPr="003D1543" w:rsidDel="003A0013" w:rsidRDefault="00BB6E4A" w:rsidP="00DB6D68">
            <w:pPr>
              <w:pStyle w:val="TAC"/>
              <w:rPr>
                <w:del w:id="11725" w:author="Anritsu" w:date="2025-11-07T11:13:00Z" w16du:dateUtc="2025-11-07T02:13:00Z"/>
              </w:rPr>
            </w:pPr>
            <w:del w:id="11726" w:author="Anritsu" w:date="2025-11-07T11:13:00Z" w16du:dateUtc="2025-11-07T02:13:00Z">
              <w:r w:rsidRPr="003D1543" w:rsidDel="003A0013">
                <w:delText>N/A</w:delText>
              </w:r>
            </w:del>
          </w:p>
        </w:tc>
        <w:tc>
          <w:tcPr>
            <w:tcW w:w="1139" w:type="dxa"/>
            <w:noWrap/>
            <w:vAlign w:val="center"/>
          </w:tcPr>
          <w:p w14:paraId="404D3310" w14:textId="71DD659A" w:rsidR="00BB6E4A" w:rsidRPr="003D1543" w:rsidDel="003A0013" w:rsidRDefault="00BB6E4A" w:rsidP="00DB6D68">
            <w:pPr>
              <w:pStyle w:val="TAC"/>
              <w:rPr>
                <w:del w:id="11727" w:author="Anritsu" w:date="2025-11-07T11:13:00Z" w16du:dateUtc="2025-11-07T02:13:00Z"/>
              </w:rPr>
            </w:pPr>
            <w:del w:id="11728" w:author="Anritsu" w:date="2025-11-07T11:13:00Z" w16du:dateUtc="2025-11-07T02:13:00Z">
              <w:r w:rsidRPr="003D1543" w:rsidDel="003A0013">
                <w:rPr>
                  <w:lang w:eastAsia="ja-JP"/>
                </w:rPr>
                <w:delText>-65.5</w:delText>
              </w:r>
            </w:del>
          </w:p>
        </w:tc>
        <w:tc>
          <w:tcPr>
            <w:tcW w:w="1136" w:type="dxa"/>
            <w:noWrap/>
            <w:vAlign w:val="center"/>
          </w:tcPr>
          <w:p w14:paraId="6CACC7D9" w14:textId="05632D63" w:rsidR="00BB6E4A" w:rsidRPr="003D1543" w:rsidDel="003A0013" w:rsidRDefault="00BB6E4A" w:rsidP="00DB6D68">
            <w:pPr>
              <w:pStyle w:val="TAC"/>
              <w:rPr>
                <w:del w:id="11729" w:author="Anritsu" w:date="2025-11-07T11:13:00Z" w16du:dateUtc="2025-11-07T02:13:00Z"/>
                <w:rFonts w:eastAsia="ＭＳ 明朝"/>
              </w:rPr>
            </w:pPr>
            <w:del w:id="11730" w:author="Anritsu" w:date="2025-11-07T11:13:00Z" w16du:dateUtc="2025-11-07T02:13:00Z">
              <w:r w:rsidRPr="003D1543" w:rsidDel="003A0013">
                <w:rPr>
                  <w:lang w:eastAsia="ja-JP"/>
                </w:rPr>
                <w:delText>-</w:delText>
              </w:r>
            </w:del>
          </w:p>
        </w:tc>
        <w:tc>
          <w:tcPr>
            <w:tcW w:w="858" w:type="dxa"/>
            <w:noWrap/>
            <w:vAlign w:val="center"/>
          </w:tcPr>
          <w:p w14:paraId="3B7BC445" w14:textId="0F5E084E" w:rsidR="00BB6E4A" w:rsidRPr="003D1543" w:rsidDel="003A0013" w:rsidRDefault="00BB6E4A" w:rsidP="00DB6D68">
            <w:pPr>
              <w:pStyle w:val="TAC"/>
              <w:rPr>
                <w:del w:id="11731" w:author="Anritsu" w:date="2025-11-07T11:13:00Z" w16du:dateUtc="2025-11-07T02:13:00Z"/>
              </w:rPr>
            </w:pPr>
            <w:del w:id="11732" w:author="Anritsu" w:date="2025-11-07T11:13:00Z" w16du:dateUtc="2025-11-07T02:13:00Z">
              <w:r w:rsidRPr="003D1543" w:rsidDel="003A0013">
                <w:delText>-</w:delText>
              </w:r>
            </w:del>
          </w:p>
        </w:tc>
        <w:tc>
          <w:tcPr>
            <w:tcW w:w="862" w:type="dxa"/>
            <w:vAlign w:val="center"/>
          </w:tcPr>
          <w:p w14:paraId="16256F66" w14:textId="08000A85" w:rsidR="00BB6E4A" w:rsidRPr="003D1543" w:rsidDel="003A0013" w:rsidRDefault="00BB6E4A" w:rsidP="00DB6D68">
            <w:pPr>
              <w:pStyle w:val="TAC"/>
              <w:rPr>
                <w:del w:id="11733" w:author="Anritsu" w:date="2025-11-07T11:13:00Z" w16du:dateUtc="2025-11-07T02:13:00Z"/>
              </w:rPr>
            </w:pPr>
            <w:del w:id="11734" w:author="Anritsu" w:date="2025-11-07T11:13:00Z" w16du:dateUtc="2025-11-07T02:13:00Z">
              <w:r w:rsidRPr="003D1543" w:rsidDel="003A0013">
                <w:delText>-</w:delText>
              </w:r>
            </w:del>
          </w:p>
        </w:tc>
        <w:tc>
          <w:tcPr>
            <w:tcW w:w="1002" w:type="dxa"/>
            <w:vAlign w:val="center"/>
          </w:tcPr>
          <w:p w14:paraId="352F57D9" w14:textId="14E52272" w:rsidR="00BB6E4A" w:rsidRPr="003D1543" w:rsidDel="003A0013" w:rsidRDefault="00BB6E4A" w:rsidP="00DB6D68">
            <w:pPr>
              <w:pStyle w:val="TAC"/>
              <w:rPr>
                <w:del w:id="11735" w:author="Anritsu" w:date="2025-11-07T11:13:00Z" w16du:dateUtc="2025-11-07T02:13:00Z"/>
              </w:rPr>
            </w:pPr>
            <w:del w:id="11736" w:author="Anritsu" w:date="2025-11-07T11:13:00Z" w16du:dateUtc="2025-11-07T02:13:00Z">
              <w:r w:rsidRPr="003D1543" w:rsidDel="003A0013">
                <w:delText>FDD</w:delText>
              </w:r>
            </w:del>
          </w:p>
        </w:tc>
        <w:tc>
          <w:tcPr>
            <w:tcW w:w="716" w:type="dxa"/>
            <w:vAlign w:val="center"/>
          </w:tcPr>
          <w:p w14:paraId="7449F7B8" w14:textId="5105B2C0" w:rsidR="00BB6E4A" w:rsidRPr="003D1543" w:rsidDel="003A0013" w:rsidRDefault="00BB6E4A" w:rsidP="00DB6D68">
            <w:pPr>
              <w:pStyle w:val="TAC"/>
              <w:rPr>
                <w:del w:id="11737" w:author="Anritsu" w:date="2025-11-07T11:13:00Z" w16du:dateUtc="2025-11-07T02:13:00Z"/>
              </w:rPr>
            </w:pPr>
            <w:del w:id="11738" w:author="Anritsu" w:date="2025-11-07T11:13:00Z" w16du:dateUtc="2025-11-07T02:13:00Z">
              <w:r w:rsidRPr="003D1543" w:rsidDel="003A0013">
                <w:rPr>
                  <w:lang w:eastAsia="ja-JP"/>
                </w:rPr>
                <w:delText>IMD2</w:delText>
              </w:r>
            </w:del>
          </w:p>
        </w:tc>
        <w:tc>
          <w:tcPr>
            <w:tcW w:w="850" w:type="dxa"/>
          </w:tcPr>
          <w:p w14:paraId="54B15085" w14:textId="62A744B8" w:rsidR="00BB6E4A" w:rsidRPr="003D1543" w:rsidDel="003A0013" w:rsidRDefault="00BB6E4A" w:rsidP="00DB6D68">
            <w:pPr>
              <w:keepNext/>
              <w:keepLines/>
              <w:spacing w:after="0"/>
              <w:jc w:val="center"/>
              <w:rPr>
                <w:del w:id="11739" w:author="Anritsu" w:date="2025-11-07T11:13:00Z" w16du:dateUtc="2025-11-07T02:13:00Z"/>
              </w:rPr>
            </w:pPr>
          </w:p>
        </w:tc>
      </w:tr>
      <w:tr w:rsidR="00BB6E4A" w:rsidRPr="003D1543" w:rsidDel="003A0013" w14:paraId="300B7751" w14:textId="7CC45B75" w:rsidTr="00DB6D68">
        <w:trPr>
          <w:trHeight w:val="54"/>
          <w:del w:id="11740" w:author="Anritsu" w:date="2025-11-07T11:13:00Z"/>
        </w:trPr>
        <w:tc>
          <w:tcPr>
            <w:tcW w:w="1993" w:type="dxa"/>
            <w:vMerge/>
            <w:vAlign w:val="center"/>
          </w:tcPr>
          <w:p w14:paraId="69B156AF" w14:textId="2749EC8B" w:rsidR="00BB6E4A" w:rsidRPr="003D1543" w:rsidDel="003A0013" w:rsidRDefault="00BB6E4A" w:rsidP="00DB6D68">
            <w:pPr>
              <w:pStyle w:val="TAC"/>
              <w:rPr>
                <w:del w:id="11741" w:author="Anritsu" w:date="2025-11-07T11:13:00Z" w16du:dateUtc="2025-11-07T02:13:00Z"/>
              </w:rPr>
            </w:pPr>
          </w:p>
        </w:tc>
        <w:tc>
          <w:tcPr>
            <w:tcW w:w="716" w:type="dxa"/>
            <w:vMerge/>
          </w:tcPr>
          <w:p w14:paraId="53577886" w14:textId="5A04465E" w:rsidR="00BB6E4A" w:rsidRPr="003D1543" w:rsidDel="003A0013" w:rsidRDefault="00BB6E4A" w:rsidP="00DB6D68">
            <w:pPr>
              <w:pStyle w:val="TAC"/>
              <w:rPr>
                <w:del w:id="11742" w:author="Anritsu" w:date="2025-11-07T11:13:00Z" w16du:dateUtc="2025-11-07T02:13:00Z"/>
              </w:rPr>
            </w:pPr>
          </w:p>
        </w:tc>
        <w:tc>
          <w:tcPr>
            <w:tcW w:w="1000" w:type="dxa"/>
            <w:vAlign w:val="center"/>
          </w:tcPr>
          <w:p w14:paraId="5DB79DAC" w14:textId="05F0FCE2" w:rsidR="00BB6E4A" w:rsidRPr="003D1543" w:rsidDel="003A0013" w:rsidRDefault="00BB6E4A" w:rsidP="00DB6D68">
            <w:pPr>
              <w:pStyle w:val="TAC"/>
              <w:rPr>
                <w:del w:id="11743" w:author="Anritsu" w:date="2025-11-07T11:13:00Z" w16du:dateUtc="2025-11-07T02:13:00Z"/>
              </w:rPr>
            </w:pPr>
            <w:del w:id="11744" w:author="Anritsu" w:date="2025-11-07T11:13:00Z" w16du:dateUtc="2025-11-07T02:13:00Z">
              <w:r w:rsidRPr="003D1543" w:rsidDel="003A0013">
                <w:rPr>
                  <w:lang w:eastAsia="ja-JP"/>
                </w:rPr>
                <w:delText>21</w:delText>
              </w:r>
            </w:del>
          </w:p>
        </w:tc>
        <w:tc>
          <w:tcPr>
            <w:tcW w:w="861" w:type="dxa"/>
            <w:noWrap/>
            <w:vAlign w:val="center"/>
          </w:tcPr>
          <w:p w14:paraId="6828A606" w14:textId="7CE6C7A8" w:rsidR="00BB6E4A" w:rsidRPr="003D1543" w:rsidDel="003A0013" w:rsidRDefault="00BB6E4A" w:rsidP="00DB6D68">
            <w:pPr>
              <w:pStyle w:val="TAC"/>
              <w:rPr>
                <w:del w:id="11745" w:author="Anritsu" w:date="2025-11-07T11:13:00Z" w16du:dateUtc="2025-11-07T02:13:00Z"/>
              </w:rPr>
            </w:pPr>
            <w:del w:id="11746" w:author="Anritsu" w:date="2025-11-07T11:13:00Z" w16du:dateUtc="2025-11-07T02:13:00Z">
              <w:r w:rsidRPr="003D1543" w:rsidDel="003A0013">
                <w:delText>N/A</w:delText>
              </w:r>
            </w:del>
          </w:p>
        </w:tc>
        <w:tc>
          <w:tcPr>
            <w:tcW w:w="1139" w:type="dxa"/>
            <w:noWrap/>
            <w:vAlign w:val="center"/>
          </w:tcPr>
          <w:p w14:paraId="7A762C83" w14:textId="0FB950C9" w:rsidR="00BB6E4A" w:rsidRPr="003D1543" w:rsidDel="003A0013" w:rsidRDefault="00BB6E4A" w:rsidP="00DB6D68">
            <w:pPr>
              <w:pStyle w:val="TAC"/>
              <w:rPr>
                <w:del w:id="11747" w:author="Anritsu" w:date="2025-11-07T11:13:00Z" w16du:dateUtc="2025-11-07T02:13:00Z"/>
              </w:rPr>
            </w:pPr>
            <w:del w:id="11748" w:author="Anritsu" w:date="2025-11-07T11:13:00Z" w16du:dateUtc="2025-11-07T02:13:00Z">
              <w:r w:rsidRPr="003D1543" w:rsidDel="003A0013">
                <w:delText>REFSENS</w:delText>
              </w:r>
            </w:del>
          </w:p>
        </w:tc>
        <w:tc>
          <w:tcPr>
            <w:tcW w:w="1136" w:type="dxa"/>
            <w:noWrap/>
            <w:vAlign w:val="center"/>
          </w:tcPr>
          <w:p w14:paraId="229692DB" w14:textId="2EEE025A" w:rsidR="00BB6E4A" w:rsidRPr="003D1543" w:rsidDel="003A0013" w:rsidRDefault="00BB6E4A" w:rsidP="00DB6D68">
            <w:pPr>
              <w:pStyle w:val="TAC"/>
              <w:rPr>
                <w:del w:id="11749" w:author="Anritsu" w:date="2025-11-07T11:13:00Z" w16du:dateUtc="2025-11-07T02:13:00Z"/>
                <w:rFonts w:eastAsia="ＭＳ 明朝"/>
              </w:rPr>
            </w:pPr>
            <w:del w:id="11750" w:author="Anritsu" w:date="2025-11-07T11:13:00Z" w16du:dateUtc="2025-11-07T02:13:00Z">
              <w:r w:rsidRPr="003D1543" w:rsidDel="003A0013">
                <w:rPr>
                  <w:lang w:eastAsia="ja-JP"/>
                </w:rPr>
                <w:delText>-</w:delText>
              </w:r>
            </w:del>
          </w:p>
        </w:tc>
        <w:tc>
          <w:tcPr>
            <w:tcW w:w="858" w:type="dxa"/>
            <w:noWrap/>
            <w:vAlign w:val="center"/>
          </w:tcPr>
          <w:p w14:paraId="058C9961" w14:textId="67DC2B74" w:rsidR="00BB6E4A" w:rsidRPr="003D1543" w:rsidDel="003A0013" w:rsidRDefault="00BB6E4A" w:rsidP="00DB6D68">
            <w:pPr>
              <w:pStyle w:val="TAC"/>
              <w:rPr>
                <w:del w:id="11751" w:author="Anritsu" w:date="2025-11-07T11:13:00Z" w16du:dateUtc="2025-11-07T02:13:00Z"/>
              </w:rPr>
            </w:pPr>
            <w:del w:id="11752" w:author="Anritsu" w:date="2025-11-07T11:13:00Z" w16du:dateUtc="2025-11-07T02:13:00Z">
              <w:r w:rsidRPr="003D1543" w:rsidDel="003A0013">
                <w:delText>-</w:delText>
              </w:r>
            </w:del>
          </w:p>
        </w:tc>
        <w:tc>
          <w:tcPr>
            <w:tcW w:w="862" w:type="dxa"/>
            <w:vAlign w:val="center"/>
          </w:tcPr>
          <w:p w14:paraId="7DE4CC17" w14:textId="1FF110D2" w:rsidR="00BB6E4A" w:rsidRPr="003D1543" w:rsidDel="003A0013" w:rsidRDefault="00BB6E4A" w:rsidP="00DB6D68">
            <w:pPr>
              <w:pStyle w:val="TAC"/>
              <w:rPr>
                <w:del w:id="11753" w:author="Anritsu" w:date="2025-11-07T11:13:00Z" w16du:dateUtc="2025-11-07T02:13:00Z"/>
              </w:rPr>
            </w:pPr>
            <w:del w:id="11754" w:author="Anritsu" w:date="2025-11-07T11:13:00Z" w16du:dateUtc="2025-11-07T02:13:00Z">
              <w:r w:rsidRPr="003D1543" w:rsidDel="003A0013">
                <w:delText>-</w:delText>
              </w:r>
            </w:del>
          </w:p>
        </w:tc>
        <w:tc>
          <w:tcPr>
            <w:tcW w:w="1002" w:type="dxa"/>
            <w:vAlign w:val="center"/>
          </w:tcPr>
          <w:p w14:paraId="4D7694DA" w14:textId="098473A6" w:rsidR="00BB6E4A" w:rsidRPr="003D1543" w:rsidDel="003A0013" w:rsidRDefault="00BB6E4A" w:rsidP="00DB6D68">
            <w:pPr>
              <w:pStyle w:val="TAC"/>
              <w:rPr>
                <w:del w:id="11755" w:author="Anritsu" w:date="2025-11-07T11:13:00Z" w16du:dateUtc="2025-11-07T02:13:00Z"/>
              </w:rPr>
            </w:pPr>
            <w:del w:id="11756" w:author="Anritsu" w:date="2025-11-07T11:13:00Z" w16du:dateUtc="2025-11-07T02:13:00Z">
              <w:r w:rsidRPr="003D1543" w:rsidDel="003A0013">
                <w:delText>FDD</w:delText>
              </w:r>
            </w:del>
          </w:p>
        </w:tc>
        <w:tc>
          <w:tcPr>
            <w:tcW w:w="716" w:type="dxa"/>
            <w:vAlign w:val="center"/>
          </w:tcPr>
          <w:p w14:paraId="59394AD5" w14:textId="1BF86BC7" w:rsidR="00BB6E4A" w:rsidRPr="003D1543" w:rsidDel="003A0013" w:rsidRDefault="00BB6E4A" w:rsidP="00DB6D68">
            <w:pPr>
              <w:pStyle w:val="TAC"/>
              <w:rPr>
                <w:del w:id="11757" w:author="Anritsu" w:date="2025-11-07T11:13:00Z" w16du:dateUtc="2025-11-07T02:13:00Z"/>
              </w:rPr>
            </w:pPr>
            <w:del w:id="11758" w:author="Anritsu" w:date="2025-11-07T11:13:00Z" w16du:dateUtc="2025-11-07T02:13:00Z">
              <w:r w:rsidRPr="003D1543" w:rsidDel="003A0013">
                <w:delText>N/A</w:delText>
              </w:r>
            </w:del>
          </w:p>
        </w:tc>
        <w:tc>
          <w:tcPr>
            <w:tcW w:w="850" w:type="dxa"/>
          </w:tcPr>
          <w:p w14:paraId="05F8ACD7" w14:textId="244B6DE9" w:rsidR="00BB6E4A" w:rsidRPr="003D1543" w:rsidDel="003A0013" w:rsidRDefault="00BB6E4A" w:rsidP="00DB6D68">
            <w:pPr>
              <w:keepNext/>
              <w:keepLines/>
              <w:spacing w:after="0"/>
              <w:jc w:val="center"/>
              <w:rPr>
                <w:del w:id="11759" w:author="Anritsu" w:date="2025-11-07T11:13:00Z" w16du:dateUtc="2025-11-07T02:13:00Z"/>
              </w:rPr>
            </w:pPr>
          </w:p>
        </w:tc>
      </w:tr>
      <w:tr w:rsidR="00BB6E4A" w:rsidRPr="003D1543" w:rsidDel="003A0013" w14:paraId="7869E312" w14:textId="7FD29738" w:rsidTr="00DB6D68">
        <w:trPr>
          <w:trHeight w:val="54"/>
          <w:del w:id="11760" w:author="Anritsu" w:date="2025-11-07T11:13:00Z"/>
        </w:trPr>
        <w:tc>
          <w:tcPr>
            <w:tcW w:w="1993" w:type="dxa"/>
            <w:vMerge/>
            <w:vAlign w:val="center"/>
          </w:tcPr>
          <w:p w14:paraId="42ED35A4" w14:textId="13F59337" w:rsidR="00BB6E4A" w:rsidRPr="003D1543" w:rsidDel="003A0013" w:rsidRDefault="00BB6E4A" w:rsidP="00DB6D68">
            <w:pPr>
              <w:pStyle w:val="TAC"/>
              <w:rPr>
                <w:del w:id="11761" w:author="Anritsu" w:date="2025-11-07T11:13:00Z" w16du:dateUtc="2025-11-07T02:13:00Z"/>
              </w:rPr>
            </w:pPr>
          </w:p>
        </w:tc>
        <w:tc>
          <w:tcPr>
            <w:tcW w:w="716" w:type="dxa"/>
            <w:vMerge/>
          </w:tcPr>
          <w:p w14:paraId="212FBEE7" w14:textId="4F1D5442" w:rsidR="00BB6E4A" w:rsidRPr="003D1543" w:rsidDel="003A0013" w:rsidRDefault="00BB6E4A" w:rsidP="00DB6D68">
            <w:pPr>
              <w:pStyle w:val="TAC"/>
              <w:rPr>
                <w:del w:id="11762" w:author="Anritsu" w:date="2025-11-07T11:13:00Z" w16du:dateUtc="2025-11-07T02:13:00Z"/>
              </w:rPr>
            </w:pPr>
          </w:p>
        </w:tc>
        <w:tc>
          <w:tcPr>
            <w:tcW w:w="1000" w:type="dxa"/>
            <w:vAlign w:val="center"/>
          </w:tcPr>
          <w:p w14:paraId="3FBB7417" w14:textId="471137DC" w:rsidR="00BB6E4A" w:rsidRPr="003D1543" w:rsidDel="003A0013" w:rsidRDefault="00BB6E4A" w:rsidP="00DB6D68">
            <w:pPr>
              <w:pStyle w:val="TAC"/>
              <w:rPr>
                <w:del w:id="11763" w:author="Anritsu" w:date="2025-11-07T11:13:00Z" w16du:dateUtc="2025-11-07T02:13:00Z"/>
              </w:rPr>
            </w:pPr>
            <w:del w:id="11764" w:author="Anritsu" w:date="2025-11-07T11:13:00Z" w16du:dateUtc="2025-11-07T02:13:00Z">
              <w:r w:rsidRPr="003D1543" w:rsidDel="003A0013">
                <w:rPr>
                  <w:lang w:eastAsia="ja-JP"/>
                </w:rPr>
                <w:delText>n78</w:delText>
              </w:r>
            </w:del>
          </w:p>
        </w:tc>
        <w:tc>
          <w:tcPr>
            <w:tcW w:w="861" w:type="dxa"/>
            <w:noWrap/>
            <w:vAlign w:val="center"/>
          </w:tcPr>
          <w:p w14:paraId="15617DD6" w14:textId="53D17C8D" w:rsidR="00BB6E4A" w:rsidRPr="003D1543" w:rsidDel="003A0013" w:rsidRDefault="00BB6E4A" w:rsidP="00DB6D68">
            <w:pPr>
              <w:pStyle w:val="TAC"/>
              <w:rPr>
                <w:del w:id="11765" w:author="Anritsu" w:date="2025-11-07T11:13:00Z" w16du:dateUtc="2025-11-07T02:13:00Z"/>
              </w:rPr>
            </w:pPr>
            <w:del w:id="11766" w:author="Anritsu" w:date="2025-11-07T11:13:00Z" w16du:dateUtc="2025-11-07T02:13:00Z">
              <w:r w:rsidRPr="003D1543" w:rsidDel="003A0013">
                <w:delText>15</w:delText>
              </w:r>
            </w:del>
          </w:p>
        </w:tc>
        <w:tc>
          <w:tcPr>
            <w:tcW w:w="1139" w:type="dxa"/>
            <w:noWrap/>
            <w:vAlign w:val="center"/>
          </w:tcPr>
          <w:p w14:paraId="5825284C" w14:textId="01D192E6" w:rsidR="00BB6E4A" w:rsidRPr="003D1543" w:rsidDel="003A0013" w:rsidRDefault="00BB6E4A" w:rsidP="00DB6D68">
            <w:pPr>
              <w:pStyle w:val="TAC"/>
              <w:rPr>
                <w:del w:id="11767" w:author="Anritsu" w:date="2025-11-07T11:13:00Z" w16du:dateUtc="2025-11-07T02:13:00Z"/>
              </w:rPr>
            </w:pPr>
            <w:del w:id="11768" w:author="Anritsu" w:date="2025-11-07T11:13:00Z" w16du:dateUtc="2025-11-07T02:13:00Z">
              <w:r w:rsidRPr="003D1543" w:rsidDel="003A0013">
                <w:rPr>
                  <w:lang w:eastAsia="ja-JP"/>
                </w:rPr>
                <w:delText>-</w:delText>
              </w:r>
            </w:del>
          </w:p>
        </w:tc>
        <w:tc>
          <w:tcPr>
            <w:tcW w:w="1136" w:type="dxa"/>
            <w:noWrap/>
            <w:vAlign w:val="center"/>
          </w:tcPr>
          <w:p w14:paraId="2487D63C" w14:textId="0CC92989" w:rsidR="00BB6E4A" w:rsidRPr="003D1543" w:rsidDel="003A0013" w:rsidRDefault="00BB6E4A" w:rsidP="00DB6D68">
            <w:pPr>
              <w:pStyle w:val="TAC"/>
              <w:rPr>
                <w:del w:id="11769" w:author="Anritsu" w:date="2025-11-07T11:13:00Z" w16du:dateUtc="2025-11-07T02:13:00Z"/>
                <w:rFonts w:eastAsia="ＭＳ 明朝"/>
              </w:rPr>
            </w:pPr>
            <w:del w:id="11770" w:author="Anritsu" w:date="2025-11-07T11:13:00Z" w16du:dateUtc="2025-11-07T02:13:00Z">
              <w:r w:rsidRPr="003D1543" w:rsidDel="003A0013">
                <w:delText>REFSENS</w:delText>
              </w:r>
            </w:del>
          </w:p>
        </w:tc>
        <w:tc>
          <w:tcPr>
            <w:tcW w:w="858" w:type="dxa"/>
            <w:noWrap/>
            <w:vAlign w:val="center"/>
          </w:tcPr>
          <w:p w14:paraId="0A32817C" w14:textId="0BB8E4B0" w:rsidR="00BB6E4A" w:rsidRPr="003D1543" w:rsidDel="003A0013" w:rsidRDefault="00BB6E4A" w:rsidP="00DB6D68">
            <w:pPr>
              <w:pStyle w:val="TAC"/>
              <w:rPr>
                <w:del w:id="11771" w:author="Anritsu" w:date="2025-11-07T11:13:00Z" w16du:dateUtc="2025-11-07T02:13:00Z"/>
              </w:rPr>
            </w:pPr>
            <w:del w:id="11772" w:author="Anritsu" w:date="2025-11-07T11:13:00Z" w16du:dateUtc="2025-11-07T02:13:00Z">
              <w:r w:rsidRPr="003D1543" w:rsidDel="003A0013">
                <w:delText>-</w:delText>
              </w:r>
            </w:del>
          </w:p>
        </w:tc>
        <w:tc>
          <w:tcPr>
            <w:tcW w:w="862" w:type="dxa"/>
            <w:vAlign w:val="center"/>
          </w:tcPr>
          <w:p w14:paraId="4E9E22AD" w14:textId="169F73AC" w:rsidR="00BB6E4A" w:rsidRPr="003D1543" w:rsidDel="003A0013" w:rsidRDefault="00BB6E4A" w:rsidP="00DB6D68">
            <w:pPr>
              <w:pStyle w:val="TAC"/>
              <w:rPr>
                <w:del w:id="11773" w:author="Anritsu" w:date="2025-11-07T11:13:00Z" w16du:dateUtc="2025-11-07T02:13:00Z"/>
              </w:rPr>
            </w:pPr>
            <w:del w:id="11774" w:author="Anritsu" w:date="2025-11-07T11:13:00Z" w16du:dateUtc="2025-11-07T02:13:00Z">
              <w:r w:rsidRPr="003D1543" w:rsidDel="003A0013">
                <w:delText>-</w:delText>
              </w:r>
            </w:del>
          </w:p>
        </w:tc>
        <w:tc>
          <w:tcPr>
            <w:tcW w:w="1002" w:type="dxa"/>
            <w:vAlign w:val="center"/>
          </w:tcPr>
          <w:p w14:paraId="23A51C45" w14:textId="78AF72B7" w:rsidR="00BB6E4A" w:rsidRPr="003D1543" w:rsidDel="003A0013" w:rsidRDefault="00BB6E4A" w:rsidP="00DB6D68">
            <w:pPr>
              <w:pStyle w:val="TAC"/>
              <w:rPr>
                <w:del w:id="11775" w:author="Anritsu" w:date="2025-11-07T11:13:00Z" w16du:dateUtc="2025-11-07T02:13:00Z"/>
              </w:rPr>
            </w:pPr>
            <w:del w:id="11776" w:author="Anritsu" w:date="2025-11-07T11:13:00Z" w16du:dateUtc="2025-11-07T02:13:00Z">
              <w:r w:rsidRPr="003D1543" w:rsidDel="003A0013">
                <w:delText>TDD</w:delText>
              </w:r>
            </w:del>
          </w:p>
        </w:tc>
        <w:tc>
          <w:tcPr>
            <w:tcW w:w="716" w:type="dxa"/>
            <w:vAlign w:val="center"/>
          </w:tcPr>
          <w:p w14:paraId="103A393E" w14:textId="4CB52CC1" w:rsidR="00BB6E4A" w:rsidRPr="003D1543" w:rsidDel="003A0013" w:rsidRDefault="00BB6E4A" w:rsidP="00DB6D68">
            <w:pPr>
              <w:pStyle w:val="TAC"/>
              <w:rPr>
                <w:del w:id="11777" w:author="Anritsu" w:date="2025-11-07T11:13:00Z" w16du:dateUtc="2025-11-07T02:13:00Z"/>
              </w:rPr>
            </w:pPr>
            <w:del w:id="11778" w:author="Anritsu" w:date="2025-11-07T11:13:00Z" w16du:dateUtc="2025-11-07T02:13:00Z">
              <w:r w:rsidRPr="003D1543" w:rsidDel="003A0013">
                <w:delText>N/A</w:delText>
              </w:r>
            </w:del>
          </w:p>
        </w:tc>
        <w:tc>
          <w:tcPr>
            <w:tcW w:w="850" w:type="dxa"/>
          </w:tcPr>
          <w:p w14:paraId="24B2BF84" w14:textId="5D82D92E" w:rsidR="00BB6E4A" w:rsidRPr="003D1543" w:rsidDel="003A0013" w:rsidRDefault="00BB6E4A" w:rsidP="00DB6D68">
            <w:pPr>
              <w:keepNext/>
              <w:keepLines/>
              <w:spacing w:after="0"/>
              <w:jc w:val="center"/>
              <w:rPr>
                <w:del w:id="11779" w:author="Anritsu" w:date="2025-11-07T11:13:00Z" w16du:dateUtc="2025-11-07T02:13:00Z"/>
              </w:rPr>
            </w:pPr>
          </w:p>
        </w:tc>
      </w:tr>
      <w:tr w:rsidR="00BB6E4A" w:rsidRPr="003D1543" w:rsidDel="003A0013" w14:paraId="013BF57C" w14:textId="66FEF9AA" w:rsidTr="00DB6D68">
        <w:trPr>
          <w:trHeight w:val="54"/>
          <w:del w:id="11780" w:author="Anritsu" w:date="2025-11-07T11:13:00Z"/>
        </w:trPr>
        <w:tc>
          <w:tcPr>
            <w:tcW w:w="1993" w:type="dxa"/>
            <w:vMerge w:val="restart"/>
            <w:vAlign w:val="center"/>
          </w:tcPr>
          <w:p w14:paraId="11392B9E" w14:textId="1BC6C44D" w:rsidR="00BB6E4A" w:rsidRPr="003D1543" w:rsidDel="003A0013" w:rsidRDefault="00BB6E4A" w:rsidP="00DB6D68">
            <w:pPr>
              <w:pStyle w:val="TAC"/>
              <w:rPr>
                <w:del w:id="11781" w:author="Anritsu" w:date="2025-11-07T11:13:00Z" w16du:dateUtc="2025-11-07T02:13:00Z"/>
              </w:rPr>
            </w:pPr>
            <w:del w:id="11782" w:author="Anritsu" w:date="2025-11-07T11:13:00Z" w16du:dateUtc="2025-11-07T02:13:00Z">
              <w:r w:rsidRPr="003D1543" w:rsidDel="003A0013">
                <w:delText>DC_3A-21A_n79A</w:delText>
              </w:r>
            </w:del>
          </w:p>
        </w:tc>
        <w:tc>
          <w:tcPr>
            <w:tcW w:w="716" w:type="dxa"/>
            <w:vMerge w:val="restart"/>
          </w:tcPr>
          <w:p w14:paraId="594B0C76" w14:textId="57CC22C8" w:rsidR="00BB6E4A" w:rsidRPr="003D1543" w:rsidDel="003A0013" w:rsidRDefault="00BB6E4A" w:rsidP="00DB6D68">
            <w:pPr>
              <w:pStyle w:val="TAC"/>
              <w:rPr>
                <w:del w:id="11783" w:author="Anritsu" w:date="2025-11-07T11:13:00Z" w16du:dateUtc="2025-11-07T02:13:00Z"/>
              </w:rPr>
            </w:pPr>
            <w:del w:id="11784" w:author="Anritsu" w:date="2025-11-07T11:13:00Z" w16du:dateUtc="2025-11-07T02:13:00Z">
              <w:r w:rsidRPr="003D1543" w:rsidDel="003A0013">
                <w:rPr>
                  <w:lang w:eastAsia="ja-JP"/>
                </w:rPr>
                <w:delText>1</w:delText>
              </w:r>
            </w:del>
          </w:p>
        </w:tc>
        <w:tc>
          <w:tcPr>
            <w:tcW w:w="1000" w:type="dxa"/>
            <w:vAlign w:val="center"/>
          </w:tcPr>
          <w:p w14:paraId="2F29F052" w14:textId="59209FF4" w:rsidR="00BB6E4A" w:rsidRPr="003D1543" w:rsidDel="003A0013" w:rsidRDefault="00BB6E4A" w:rsidP="00DB6D68">
            <w:pPr>
              <w:pStyle w:val="TAC"/>
              <w:rPr>
                <w:del w:id="11785" w:author="Anritsu" w:date="2025-11-07T11:13:00Z" w16du:dateUtc="2025-11-07T02:13:00Z"/>
              </w:rPr>
            </w:pPr>
            <w:del w:id="11786" w:author="Anritsu" w:date="2025-11-07T11:13:00Z" w16du:dateUtc="2025-11-07T02:13:00Z">
              <w:r w:rsidRPr="003D1543" w:rsidDel="003A0013">
                <w:rPr>
                  <w:lang w:eastAsia="ja-JP"/>
                </w:rPr>
                <w:delText>3</w:delText>
              </w:r>
            </w:del>
          </w:p>
        </w:tc>
        <w:tc>
          <w:tcPr>
            <w:tcW w:w="861" w:type="dxa"/>
            <w:noWrap/>
            <w:vAlign w:val="center"/>
          </w:tcPr>
          <w:p w14:paraId="76F55161" w14:textId="01DA445A" w:rsidR="00BB6E4A" w:rsidRPr="003D1543" w:rsidDel="003A0013" w:rsidRDefault="00BB6E4A" w:rsidP="00DB6D68">
            <w:pPr>
              <w:pStyle w:val="TAC"/>
              <w:rPr>
                <w:del w:id="11787" w:author="Anritsu" w:date="2025-11-07T11:13:00Z" w16du:dateUtc="2025-11-07T02:13:00Z"/>
              </w:rPr>
            </w:pPr>
            <w:del w:id="11788" w:author="Anritsu" w:date="2025-11-07T11:13:00Z" w16du:dateUtc="2025-11-07T02:13:00Z">
              <w:r w:rsidRPr="003D1543" w:rsidDel="003A0013">
                <w:delText>N/A</w:delText>
              </w:r>
            </w:del>
          </w:p>
        </w:tc>
        <w:tc>
          <w:tcPr>
            <w:tcW w:w="1139" w:type="dxa"/>
            <w:noWrap/>
            <w:vAlign w:val="center"/>
          </w:tcPr>
          <w:p w14:paraId="3C3FDD0A" w14:textId="2BF995C5" w:rsidR="00BB6E4A" w:rsidRPr="003D1543" w:rsidDel="003A0013" w:rsidRDefault="00BB6E4A" w:rsidP="00DB6D68">
            <w:pPr>
              <w:pStyle w:val="TAC"/>
              <w:rPr>
                <w:del w:id="11789" w:author="Anritsu" w:date="2025-11-07T11:13:00Z" w16du:dateUtc="2025-11-07T02:13:00Z"/>
              </w:rPr>
            </w:pPr>
            <w:del w:id="11790" w:author="Anritsu" w:date="2025-11-07T11:13:00Z" w16du:dateUtc="2025-11-07T02:13:00Z">
              <w:r w:rsidRPr="003D1543" w:rsidDel="003A0013">
                <w:rPr>
                  <w:lang w:eastAsia="ja-JP"/>
                </w:rPr>
                <w:delText>-78.5</w:delText>
              </w:r>
            </w:del>
          </w:p>
        </w:tc>
        <w:tc>
          <w:tcPr>
            <w:tcW w:w="1136" w:type="dxa"/>
            <w:noWrap/>
            <w:vAlign w:val="center"/>
          </w:tcPr>
          <w:p w14:paraId="790FAA90" w14:textId="38C5A520" w:rsidR="00BB6E4A" w:rsidRPr="003D1543" w:rsidDel="003A0013" w:rsidRDefault="00BB6E4A" w:rsidP="00DB6D68">
            <w:pPr>
              <w:pStyle w:val="TAC"/>
              <w:rPr>
                <w:del w:id="11791" w:author="Anritsu" w:date="2025-11-07T11:13:00Z" w16du:dateUtc="2025-11-07T02:13:00Z"/>
                <w:rFonts w:eastAsia="ＭＳ 明朝"/>
              </w:rPr>
            </w:pPr>
            <w:del w:id="11792" w:author="Anritsu" w:date="2025-11-07T11:13:00Z" w16du:dateUtc="2025-11-07T02:13:00Z">
              <w:r w:rsidRPr="003D1543" w:rsidDel="003A0013">
                <w:delText>-</w:delText>
              </w:r>
            </w:del>
          </w:p>
        </w:tc>
        <w:tc>
          <w:tcPr>
            <w:tcW w:w="858" w:type="dxa"/>
            <w:noWrap/>
            <w:vAlign w:val="center"/>
          </w:tcPr>
          <w:p w14:paraId="690F3FA9" w14:textId="2855A148" w:rsidR="00BB6E4A" w:rsidRPr="003D1543" w:rsidDel="003A0013" w:rsidRDefault="00BB6E4A" w:rsidP="00DB6D68">
            <w:pPr>
              <w:pStyle w:val="TAC"/>
              <w:rPr>
                <w:del w:id="11793" w:author="Anritsu" w:date="2025-11-07T11:13:00Z" w16du:dateUtc="2025-11-07T02:13:00Z"/>
              </w:rPr>
            </w:pPr>
            <w:del w:id="11794" w:author="Anritsu" w:date="2025-11-07T11:13:00Z" w16du:dateUtc="2025-11-07T02:13:00Z">
              <w:r w:rsidRPr="003D1543" w:rsidDel="003A0013">
                <w:delText>-</w:delText>
              </w:r>
            </w:del>
          </w:p>
        </w:tc>
        <w:tc>
          <w:tcPr>
            <w:tcW w:w="862" w:type="dxa"/>
            <w:vAlign w:val="center"/>
          </w:tcPr>
          <w:p w14:paraId="090A1F39" w14:textId="76F6E999" w:rsidR="00BB6E4A" w:rsidRPr="003D1543" w:rsidDel="003A0013" w:rsidRDefault="00BB6E4A" w:rsidP="00DB6D68">
            <w:pPr>
              <w:pStyle w:val="TAC"/>
              <w:rPr>
                <w:del w:id="11795" w:author="Anritsu" w:date="2025-11-07T11:13:00Z" w16du:dateUtc="2025-11-07T02:13:00Z"/>
              </w:rPr>
            </w:pPr>
            <w:del w:id="11796" w:author="Anritsu" w:date="2025-11-07T11:13:00Z" w16du:dateUtc="2025-11-07T02:13:00Z">
              <w:r w:rsidRPr="003D1543" w:rsidDel="003A0013">
                <w:delText>-</w:delText>
              </w:r>
            </w:del>
          </w:p>
        </w:tc>
        <w:tc>
          <w:tcPr>
            <w:tcW w:w="1002" w:type="dxa"/>
            <w:vAlign w:val="center"/>
          </w:tcPr>
          <w:p w14:paraId="645C859A" w14:textId="55A3F6A0" w:rsidR="00BB6E4A" w:rsidRPr="003D1543" w:rsidDel="003A0013" w:rsidRDefault="00BB6E4A" w:rsidP="00DB6D68">
            <w:pPr>
              <w:pStyle w:val="TAC"/>
              <w:rPr>
                <w:del w:id="11797" w:author="Anritsu" w:date="2025-11-07T11:13:00Z" w16du:dateUtc="2025-11-07T02:13:00Z"/>
              </w:rPr>
            </w:pPr>
            <w:del w:id="11798" w:author="Anritsu" w:date="2025-11-07T11:13:00Z" w16du:dateUtc="2025-11-07T02:13:00Z">
              <w:r w:rsidRPr="003D1543" w:rsidDel="003A0013">
                <w:delText>FDD</w:delText>
              </w:r>
            </w:del>
          </w:p>
        </w:tc>
        <w:tc>
          <w:tcPr>
            <w:tcW w:w="716" w:type="dxa"/>
            <w:vAlign w:val="center"/>
          </w:tcPr>
          <w:p w14:paraId="4C7E521E" w14:textId="477771C7" w:rsidR="00BB6E4A" w:rsidRPr="003D1543" w:rsidDel="003A0013" w:rsidRDefault="00BB6E4A" w:rsidP="00DB6D68">
            <w:pPr>
              <w:pStyle w:val="TAC"/>
              <w:rPr>
                <w:del w:id="11799" w:author="Anritsu" w:date="2025-11-07T11:13:00Z" w16du:dateUtc="2025-11-07T02:13:00Z"/>
              </w:rPr>
            </w:pPr>
            <w:del w:id="11800" w:author="Anritsu" w:date="2025-11-07T11:13:00Z" w16du:dateUtc="2025-11-07T02:13:00Z">
              <w:r w:rsidRPr="003D1543" w:rsidDel="003A0013">
                <w:rPr>
                  <w:lang w:eastAsia="ja-JP"/>
                </w:rPr>
                <w:delText>IMD3</w:delText>
              </w:r>
            </w:del>
          </w:p>
        </w:tc>
        <w:tc>
          <w:tcPr>
            <w:tcW w:w="850" w:type="dxa"/>
          </w:tcPr>
          <w:p w14:paraId="25211554" w14:textId="4C54A9B2" w:rsidR="00BB6E4A" w:rsidRPr="003D1543" w:rsidDel="003A0013" w:rsidRDefault="00BB6E4A" w:rsidP="00DB6D68">
            <w:pPr>
              <w:keepNext/>
              <w:keepLines/>
              <w:spacing w:after="0"/>
              <w:jc w:val="center"/>
              <w:rPr>
                <w:del w:id="11801" w:author="Anritsu" w:date="2025-11-07T11:13:00Z" w16du:dateUtc="2025-11-07T02:13:00Z"/>
              </w:rPr>
            </w:pPr>
          </w:p>
        </w:tc>
      </w:tr>
      <w:tr w:rsidR="00BB6E4A" w:rsidRPr="003D1543" w:rsidDel="003A0013" w14:paraId="1AADD5A0" w14:textId="3EA73E40" w:rsidTr="00DB6D68">
        <w:trPr>
          <w:trHeight w:val="54"/>
          <w:del w:id="11802" w:author="Anritsu" w:date="2025-11-07T11:13:00Z"/>
        </w:trPr>
        <w:tc>
          <w:tcPr>
            <w:tcW w:w="1993" w:type="dxa"/>
            <w:vMerge/>
            <w:vAlign w:val="center"/>
          </w:tcPr>
          <w:p w14:paraId="744551D6" w14:textId="5EBCCD17" w:rsidR="00BB6E4A" w:rsidRPr="003D1543" w:rsidDel="003A0013" w:rsidRDefault="00BB6E4A" w:rsidP="00DB6D68">
            <w:pPr>
              <w:pStyle w:val="TAC"/>
              <w:rPr>
                <w:del w:id="11803" w:author="Anritsu" w:date="2025-11-07T11:13:00Z" w16du:dateUtc="2025-11-07T02:13:00Z"/>
              </w:rPr>
            </w:pPr>
          </w:p>
        </w:tc>
        <w:tc>
          <w:tcPr>
            <w:tcW w:w="716" w:type="dxa"/>
            <w:vMerge/>
          </w:tcPr>
          <w:p w14:paraId="22617D00" w14:textId="0C14DF7F" w:rsidR="00BB6E4A" w:rsidRPr="003D1543" w:rsidDel="003A0013" w:rsidRDefault="00BB6E4A" w:rsidP="00DB6D68">
            <w:pPr>
              <w:pStyle w:val="TAC"/>
              <w:rPr>
                <w:del w:id="11804" w:author="Anritsu" w:date="2025-11-07T11:13:00Z" w16du:dateUtc="2025-11-07T02:13:00Z"/>
              </w:rPr>
            </w:pPr>
          </w:p>
        </w:tc>
        <w:tc>
          <w:tcPr>
            <w:tcW w:w="1000" w:type="dxa"/>
            <w:vAlign w:val="center"/>
          </w:tcPr>
          <w:p w14:paraId="11052A91" w14:textId="74927AC0" w:rsidR="00BB6E4A" w:rsidRPr="003D1543" w:rsidDel="003A0013" w:rsidRDefault="00BB6E4A" w:rsidP="00DB6D68">
            <w:pPr>
              <w:pStyle w:val="TAC"/>
              <w:rPr>
                <w:del w:id="11805" w:author="Anritsu" w:date="2025-11-07T11:13:00Z" w16du:dateUtc="2025-11-07T02:13:00Z"/>
              </w:rPr>
            </w:pPr>
            <w:del w:id="11806" w:author="Anritsu" w:date="2025-11-07T11:13:00Z" w16du:dateUtc="2025-11-07T02:13:00Z">
              <w:r w:rsidRPr="003D1543" w:rsidDel="003A0013">
                <w:rPr>
                  <w:lang w:eastAsia="ja-JP"/>
                </w:rPr>
                <w:delText>21</w:delText>
              </w:r>
            </w:del>
          </w:p>
        </w:tc>
        <w:tc>
          <w:tcPr>
            <w:tcW w:w="861" w:type="dxa"/>
            <w:noWrap/>
            <w:vAlign w:val="center"/>
          </w:tcPr>
          <w:p w14:paraId="0E3EADAF" w14:textId="5E67B51C" w:rsidR="00BB6E4A" w:rsidRPr="003D1543" w:rsidDel="003A0013" w:rsidRDefault="00BB6E4A" w:rsidP="00DB6D68">
            <w:pPr>
              <w:pStyle w:val="TAC"/>
              <w:rPr>
                <w:del w:id="11807" w:author="Anritsu" w:date="2025-11-07T11:13:00Z" w16du:dateUtc="2025-11-07T02:13:00Z"/>
              </w:rPr>
            </w:pPr>
            <w:del w:id="11808" w:author="Anritsu" w:date="2025-11-07T11:13:00Z" w16du:dateUtc="2025-11-07T02:13:00Z">
              <w:r w:rsidRPr="003D1543" w:rsidDel="003A0013">
                <w:delText>N/A</w:delText>
              </w:r>
            </w:del>
          </w:p>
        </w:tc>
        <w:tc>
          <w:tcPr>
            <w:tcW w:w="1139" w:type="dxa"/>
            <w:noWrap/>
            <w:vAlign w:val="center"/>
          </w:tcPr>
          <w:p w14:paraId="1599BE1C" w14:textId="34C6CA3C" w:rsidR="00BB6E4A" w:rsidRPr="003D1543" w:rsidDel="003A0013" w:rsidRDefault="00BB6E4A" w:rsidP="00DB6D68">
            <w:pPr>
              <w:pStyle w:val="TAC"/>
              <w:rPr>
                <w:del w:id="11809" w:author="Anritsu" w:date="2025-11-07T11:13:00Z" w16du:dateUtc="2025-11-07T02:13:00Z"/>
              </w:rPr>
            </w:pPr>
            <w:del w:id="11810" w:author="Anritsu" w:date="2025-11-07T11:13:00Z" w16du:dateUtc="2025-11-07T02:13:00Z">
              <w:r w:rsidRPr="003D1543" w:rsidDel="003A0013">
                <w:delText>REFSENS</w:delText>
              </w:r>
            </w:del>
          </w:p>
        </w:tc>
        <w:tc>
          <w:tcPr>
            <w:tcW w:w="1136" w:type="dxa"/>
            <w:noWrap/>
            <w:vAlign w:val="center"/>
          </w:tcPr>
          <w:p w14:paraId="461F001A" w14:textId="17DEE347" w:rsidR="00BB6E4A" w:rsidRPr="003D1543" w:rsidDel="003A0013" w:rsidRDefault="00BB6E4A" w:rsidP="00DB6D68">
            <w:pPr>
              <w:pStyle w:val="TAC"/>
              <w:rPr>
                <w:del w:id="11811" w:author="Anritsu" w:date="2025-11-07T11:13:00Z" w16du:dateUtc="2025-11-07T02:13:00Z"/>
                <w:rFonts w:eastAsia="ＭＳ 明朝"/>
              </w:rPr>
            </w:pPr>
            <w:del w:id="11812" w:author="Anritsu" w:date="2025-11-07T11:13:00Z" w16du:dateUtc="2025-11-07T02:13:00Z">
              <w:r w:rsidRPr="003D1543" w:rsidDel="003A0013">
                <w:delText>-</w:delText>
              </w:r>
            </w:del>
          </w:p>
        </w:tc>
        <w:tc>
          <w:tcPr>
            <w:tcW w:w="858" w:type="dxa"/>
            <w:noWrap/>
            <w:vAlign w:val="center"/>
          </w:tcPr>
          <w:p w14:paraId="2E53CDAC" w14:textId="16826BA8" w:rsidR="00BB6E4A" w:rsidRPr="003D1543" w:rsidDel="003A0013" w:rsidRDefault="00BB6E4A" w:rsidP="00DB6D68">
            <w:pPr>
              <w:pStyle w:val="TAC"/>
              <w:rPr>
                <w:del w:id="11813" w:author="Anritsu" w:date="2025-11-07T11:13:00Z" w16du:dateUtc="2025-11-07T02:13:00Z"/>
              </w:rPr>
            </w:pPr>
            <w:del w:id="11814" w:author="Anritsu" w:date="2025-11-07T11:13:00Z" w16du:dateUtc="2025-11-07T02:13:00Z">
              <w:r w:rsidRPr="003D1543" w:rsidDel="003A0013">
                <w:delText>-</w:delText>
              </w:r>
            </w:del>
          </w:p>
        </w:tc>
        <w:tc>
          <w:tcPr>
            <w:tcW w:w="862" w:type="dxa"/>
            <w:vAlign w:val="center"/>
          </w:tcPr>
          <w:p w14:paraId="60060C5C" w14:textId="64BAEB0A" w:rsidR="00BB6E4A" w:rsidRPr="003D1543" w:rsidDel="003A0013" w:rsidRDefault="00BB6E4A" w:rsidP="00DB6D68">
            <w:pPr>
              <w:pStyle w:val="TAC"/>
              <w:rPr>
                <w:del w:id="11815" w:author="Anritsu" w:date="2025-11-07T11:13:00Z" w16du:dateUtc="2025-11-07T02:13:00Z"/>
              </w:rPr>
            </w:pPr>
            <w:del w:id="11816" w:author="Anritsu" w:date="2025-11-07T11:13:00Z" w16du:dateUtc="2025-11-07T02:13:00Z">
              <w:r w:rsidRPr="003D1543" w:rsidDel="003A0013">
                <w:delText>-</w:delText>
              </w:r>
            </w:del>
          </w:p>
        </w:tc>
        <w:tc>
          <w:tcPr>
            <w:tcW w:w="1002" w:type="dxa"/>
            <w:vAlign w:val="center"/>
          </w:tcPr>
          <w:p w14:paraId="63150D32" w14:textId="7DF1D2ED" w:rsidR="00BB6E4A" w:rsidRPr="003D1543" w:rsidDel="003A0013" w:rsidRDefault="00BB6E4A" w:rsidP="00DB6D68">
            <w:pPr>
              <w:pStyle w:val="TAC"/>
              <w:rPr>
                <w:del w:id="11817" w:author="Anritsu" w:date="2025-11-07T11:13:00Z" w16du:dateUtc="2025-11-07T02:13:00Z"/>
              </w:rPr>
            </w:pPr>
            <w:del w:id="11818" w:author="Anritsu" w:date="2025-11-07T11:13:00Z" w16du:dateUtc="2025-11-07T02:13:00Z">
              <w:r w:rsidRPr="003D1543" w:rsidDel="003A0013">
                <w:delText>FDD</w:delText>
              </w:r>
            </w:del>
          </w:p>
        </w:tc>
        <w:tc>
          <w:tcPr>
            <w:tcW w:w="716" w:type="dxa"/>
            <w:vAlign w:val="center"/>
          </w:tcPr>
          <w:p w14:paraId="39A826F5" w14:textId="453014A3" w:rsidR="00BB6E4A" w:rsidRPr="003D1543" w:rsidDel="003A0013" w:rsidRDefault="00BB6E4A" w:rsidP="00DB6D68">
            <w:pPr>
              <w:pStyle w:val="TAC"/>
              <w:rPr>
                <w:del w:id="11819" w:author="Anritsu" w:date="2025-11-07T11:13:00Z" w16du:dateUtc="2025-11-07T02:13:00Z"/>
              </w:rPr>
            </w:pPr>
            <w:del w:id="11820" w:author="Anritsu" w:date="2025-11-07T11:13:00Z" w16du:dateUtc="2025-11-07T02:13:00Z">
              <w:r w:rsidRPr="003D1543" w:rsidDel="003A0013">
                <w:delText>N/A</w:delText>
              </w:r>
            </w:del>
          </w:p>
        </w:tc>
        <w:tc>
          <w:tcPr>
            <w:tcW w:w="850" w:type="dxa"/>
          </w:tcPr>
          <w:p w14:paraId="02EB5F26" w14:textId="609491B9" w:rsidR="00BB6E4A" w:rsidRPr="003D1543" w:rsidDel="003A0013" w:rsidRDefault="00BB6E4A" w:rsidP="00DB6D68">
            <w:pPr>
              <w:keepNext/>
              <w:keepLines/>
              <w:spacing w:after="0"/>
              <w:jc w:val="center"/>
              <w:rPr>
                <w:del w:id="11821" w:author="Anritsu" w:date="2025-11-07T11:13:00Z" w16du:dateUtc="2025-11-07T02:13:00Z"/>
              </w:rPr>
            </w:pPr>
          </w:p>
        </w:tc>
      </w:tr>
      <w:tr w:rsidR="00BB6E4A" w:rsidRPr="003D1543" w:rsidDel="003A0013" w14:paraId="06EC1625" w14:textId="13ECB61B" w:rsidTr="00DB6D68">
        <w:trPr>
          <w:trHeight w:val="54"/>
          <w:del w:id="11822" w:author="Anritsu" w:date="2025-11-07T11:13:00Z"/>
        </w:trPr>
        <w:tc>
          <w:tcPr>
            <w:tcW w:w="1993" w:type="dxa"/>
            <w:vMerge/>
            <w:vAlign w:val="center"/>
          </w:tcPr>
          <w:p w14:paraId="19E92409" w14:textId="310BE123" w:rsidR="00BB6E4A" w:rsidRPr="003D1543" w:rsidDel="003A0013" w:rsidRDefault="00BB6E4A" w:rsidP="00DB6D68">
            <w:pPr>
              <w:pStyle w:val="TAC"/>
              <w:rPr>
                <w:del w:id="11823" w:author="Anritsu" w:date="2025-11-07T11:13:00Z" w16du:dateUtc="2025-11-07T02:13:00Z"/>
              </w:rPr>
            </w:pPr>
          </w:p>
        </w:tc>
        <w:tc>
          <w:tcPr>
            <w:tcW w:w="716" w:type="dxa"/>
            <w:vMerge/>
          </w:tcPr>
          <w:p w14:paraId="20182DA3" w14:textId="2FC8C4EC" w:rsidR="00BB6E4A" w:rsidRPr="003D1543" w:rsidDel="003A0013" w:rsidRDefault="00BB6E4A" w:rsidP="00DB6D68">
            <w:pPr>
              <w:pStyle w:val="TAC"/>
              <w:rPr>
                <w:del w:id="11824" w:author="Anritsu" w:date="2025-11-07T11:13:00Z" w16du:dateUtc="2025-11-07T02:13:00Z"/>
              </w:rPr>
            </w:pPr>
          </w:p>
        </w:tc>
        <w:tc>
          <w:tcPr>
            <w:tcW w:w="1000" w:type="dxa"/>
            <w:vAlign w:val="center"/>
          </w:tcPr>
          <w:p w14:paraId="5A9B7AD0" w14:textId="1A103BA4" w:rsidR="00BB6E4A" w:rsidRPr="003D1543" w:rsidDel="003A0013" w:rsidRDefault="00BB6E4A" w:rsidP="00DB6D68">
            <w:pPr>
              <w:pStyle w:val="TAC"/>
              <w:rPr>
                <w:del w:id="11825" w:author="Anritsu" w:date="2025-11-07T11:13:00Z" w16du:dateUtc="2025-11-07T02:13:00Z"/>
              </w:rPr>
            </w:pPr>
            <w:del w:id="11826" w:author="Anritsu" w:date="2025-11-07T11:13:00Z" w16du:dateUtc="2025-11-07T02:13:00Z">
              <w:r w:rsidRPr="003D1543" w:rsidDel="003A0013">
                <w:rPr>
                  <w:lang w:eastAsia="ja-JP"/>
                </w:rPr>
                <w:delText>n79</w:delText>
              </w:r>
            </w:del>
          </w:p>
        </w:tc>
        <w:tc>
          <w:tcPr>
            <w:tcW w:w="861" w:type="dxa"/>
            <w:noWrap/>
            <w:vAlign w:val="center"/>
          </w:tcPr>
          <w:p w14:paraId="19C36B09" w14:textId="7A7C05B5" w:rsidR="00BB6E4A" w:rsidRPr="003D1543" w:rsidDel="003A0013" w:rsidRDefault="00BB6E4A" w:rsidP="00DB6D68">
            <w:pPr>
              <w:pStyle w:val="TAC"/>
              <w:rPr>
                <w:del w:id="11827" w:author="Anritsu" w:date="2025-11-07T11:13:00Z" w16du:dateUtc="2025-11-07T02:13:00Z"/>
              </w:rPr>
            </w:pPr>
            <w:del w:id="11828" w:author="Anritsu" w:date="2025-11-07T11:13:00Z" w16du:dateUtc="2025-11-07T02:13:00Z">
              <w:r w:rsidRPr="003D1543" w:rsidDel="003A0013">
                <w:delText>15</w:delText>
              </w:r>
            </w:del>
          </w:p>
        </w:tc>
        <w:tc>
          <w:tcPr>
            <w:tcW w:w="1139" w:type="dxa"/>
            <w:noWrap/>
            <w:vAlign w:val="center"/>
          </w:tcPr>
          <w:p w14:paraId="78EDFA34" w14:textId="62BD80C4" w:rsidR="00BB6E4A" w:rsidRPr="003D1543" w:rsidDel="003A0013" w:rsidRDefault="00BB6E4A" w:rsidP="00DB6D68">
            <w:pPr>
              <w:pStyle w:val="TAC"/>
              <w:rPr>
                <w:del w:id="11829" w:author="Anritsu" w:date="2025-11-07T11:13:00Z" w16du:dateUtc="2025-11-07T02:13:00Z"/>
              </w:rPr>
            </w:pPr>
            <w:del w:id="11830" w:author="Anritsu" w:date="2025-11-07T11:13:00Z" w16du:dateUtc="2025-11-07T02:13:00Z">
              <w:r w:rsidRPr="003D1543" w:rsidDel="003A0013">
                <w:rPr>
                  <w:lang w:eastAsia="ja-JP"/>
                </w:rPr>
                <w:delText>-</w:delText>
              </w:r>
            </w:del>
          </w:p>
        </w:tc>
        <w:tc>
          <w:tcPr>
            <w:tcW w:w="1136" w:type="dxa"/>
            <w:noWrap/>
            <w:vAlign w:val="center"/>
          </w:tcPr>
          <w:p w14:paraId="5CA49719" w14:textId="30EA6CB5" w:rsidR="00BB6E4A" w:rsidRPr="003D1543" w:rsidDel="003A0013" w:rsidRDefault="00BB6E4A" w:rsidP="00DB6D68">
            <w:pPr>
              <w:pStyle w:val="TAC"/>
              <w:rPr>
                <w:del w:id="11831" w:author="Anritsu" w:date="2025-11-07T11:13:00Z" w16du:dateUtc="2025-11-07T02:13:00Z"/>
                <w:rFonts w:eastAsia="ＭＳ 明朝"/>
              </w:rPr>
            </w:pPr>
            <w:del w:id="11832" w:author="Anritsu" w:date="2025-11-07T11:13:00Z" w16du:dateUtc="2025-11-07T02:13:00Z">
              <w:r w:rsidRPr="003D1543" w:rsidDel="003A0013">
                <w:delText>-</w:delText>
              </w:r>
            </w:del>
          </w:p>
        </w:tc>
        <w:tc>
          <w:tcPr>
            <w:tcW w:w="858" w:type="dxa"/>
            <w:noWrap/>
            <w:vAlign w:val="center"/>
          </w:tcPr>
          <w:p w14:paraId="31457DD0" w14:textId="75F9936C" w:rsidR="00BB6E4A" w:rsidRPr="003D1543" w:rsidDel="003A0013" w:rsidRDefault="00BB6E4A" w:rsidP="00DB6D68">
            <w:pPr>
              <w:pStyle w:val="TAC"/>
              <w:rPr>
                <w:del w:id="11833" w:author="Anritsu" w:date="2025-11-07T11:13:00Z" w16du:dateUtc="2025-11-07T02:13:00Z"/>
              </w:rPr>
            </w:pPr>
            <w:del w:id="11834" w:author="Anritsu" w:date="2025-11-07T11:13:00Z" w16du:dateUtc="2025-11-07T02:13:00Z">
              <w:r w:rsidRPr="003D1543" w:rsidDel="003A0013">
                <w:delText>-</w:delText>
              </w:r>
            </w:del>
          </w:p>
        </w:tc>
        <w:tc>
          <w:tcPr>
            <w:tcW w:w="862" w:type="dxa"/>
            <w:vAlign w:val="center"/>
          </w:tcPr>
          <w:p w14:paraId="51F86556" w14:textId="56F9B1C8" w:rsidR="00BB6E4A" w:rsidRPr="003D1543" w:rsidDel="003A0013" w:rsidRDefault="00BB6E4A" w:rsidP="00DB6D68">
            <w:pPr>
              <w:pStyle w:val="TAC"/>
              <w:rPr>
                <w:del w:id="11835" w:author="Anritsu" w:date="2025-11-07T11:13:00Z" w16du:dateUtc="2025-11-07T02:13:00Z"/>
              </w:rPr>
            </w:pPr>
            <w:del w:id="11836" w:author="Anritsu" w:date="2025-11-07T11:13:00Z" w16du:dateUtc="2025-11-07T02:13:00Z">
              <w:r w:rsidRPr="003D1543" w:rsidDel="003A0013">
                <w:delText>REFSENS</w:delText>
              </w:r>
            </w:del>
          </w:p>
        </w:tc>
        <w:tc>
          <w:tcPr>
            <w:tcW w:w="1002" w:type="dxa"/>
            <w:vAlign w:val="center"/>
          </w:tcPr>
          <w:p w14:paraId="415466BD" w14:textId="06DDC4F1" w:rsidR="00BB6E4A" w:rsidRPr="003D1543" w:rsidDel="003A0013" w:rsidRDefault="00BB6E4A" w:rsidP="00DB6D68">
            <w:pPr>
              <w:pStyle w:val="TAC"/>
              <w:rPr>
                <w:del w:id="11837" w:author="Anritsu" w:date="2025-11-07T11:13:00Z" w16du:dateUtc="2025-11-07T02:13:00Z"/>
              </w:rPr>
            </w:pPr>
            <w:del w:id="11838" w:author="Anritsu" w:date="2025-11-07T11:13:00Z" w16du:dateUtc="2025-11-07T02:13:00Z">
              <w:r w:rsidRPr="003D1543" w:rsidDel="003A0013">
                <w:delText>TDD</w:delText>
              </w:r>
            </w:del>
          </w:p>
        </w:tc>
        <w:tc>
          <w:tcPr>
            <w:tcW w:w="716" w:type="dxa"/>
            <w:vAlign w:val="center"/>
          </w:tcPr>
          <w:p w14:paraId="5DF639F9" w14:textId="16ED14D6" w:rsidR="00BB6E4A" w:rsidRPr="003D1543" w:rsidDel="003A0013" w:rsidRDefault="00BB6E4A" w:rsidP="00DB6D68">
            <w:pPr>
              <w:pStyle w:val="TAC"/>
              <w:rPr>
                <w:del w:id="11839" w:author="Anritsu" w:date="2025-11-07T11:13:00Z" w16du:dateUtc="2025-11-07T02:13:00Z"/>
              </w:rPr>
            </w:pPr>
            <w:del w:id="11840" w:author="Anritsu" w:date="2025-11-07T11:13:00Z" w16du:dateUtc="2025-11-07T02:13:00Z">
              <w:r w:rsidRPr="003D1543" w:rsidDel="003A0013">
                <w:delText>N/A</w:delText>
              </w:r>
            </w:del>
          </w:p>
        </w:tc>
        <w:tc>
          <w:tcPr>
            <w:tcW w:w="850" w:type="dxa"/>
          </w:tcPr>
          <w:p w14:paraId="4A1AF314" w14:textId="20450C11" w:rsidR="00BB6E4A" w:rsidRPr="003D1543" w:rsidDel="003A0013" w:rsidRDefault="00BB6E4A" w:rsidP="00DB6D68">
            <w:pPr>
              <w:keepNext/>
              <w:keepLines/>
              <w:spacing w:after="0"/>
              <w:jc w:val="center"/>
              <w:rPr>
                <w:del w:id="11841" w:author="Anritsu" w:date="2025-11-07T11:13:00Z" w16du:dateUtc="2025-11-07T02:13:00Z"/>
              </w:rPr>
            </w:pPr>
          </w:p>
        </w:tc>
      </w:tr>
      <w:tr w:rsidR="00BB6E4A" w:rsidRPr="003D1543" w:rsidDel="003A0013" w14:paraId="136650C7" w14:textId="54C8C9C0" w:rsidTr="00DB6D68">
        <w:trPr>
          <w:trHeight w:val="54"/>
          <w:del w:id="11842" w:author="Anritsu" w:date="2025-11-07T11:13:00Z"/>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2A1A2EAF" w14:textId="28DD7415" w:rsidR="00BB6E4A" w:rsidRPr="003D1543" w:rsidDel="003A0013" w:rsidRDefault="00BB6E4A" w:rsidP="00DB6D68">
            <w:pPr>
              <w:pStyle w:val="TAC"/>
              <w:rPr>
                <w:del w:id="11843" w:author="Anritsu" w:date="2025-11-07T11:13:00Z" w16du:dateUtc="2025-11-07T02:13:00Z"/>
              </w:rPr>
            </w:pPr>
            <w:bookmarkStart w:id="11844" w:name="OLE_LINK25"/>
            <w:del w:id="11845" w:author="Anritsu" w:date="2025-11-07T11:13:00Z" w16du:dateUtc="2025-11-07T02:13:00Z">
              <w:r w:rsidRPr="003D1543" w:rsidDel="003A0013">
                <w:delText>DC_3A</w:delText>
              </w:r>
              <w:r w:rsidRPr="003D1543" w:rsidDel="003A0013">
                <w:rPr>
                  <w:lang w:eastAsia="zh-CN"/>
                </w:rPr>
                <w:delText>_</w:delText>
              </w:r>
              <w:r w:rsidRPr="003D1543" w:rsidDel="003A0013">
                <w:delText>n28A-n78A</w:delText>
              </w:r>
              <w:bookmarkEnd w:id="11844"/>
            </w:del>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97DAD9D" w14:textId="6B86DB3A" w:rsidR="00BB6E4A" w:rsidRPr="003D1543" w:rsidDel="003A0013" w:rsidRDefault="00BB6E4A" w:rsidP="00DB6D68">
            <w:pPr>
              <w:pStyle w:val="TAC"/>
              <w:rPr>
                <w:del w:id="11846" w:author="Anritsu" w:date="2025-11-07T11:13:00Z" w16du:dateUtc="2025-11-07T02:13:00Z"/>
                <w:lang w:eastAsia="zh-CN"/>
              </w:rPr>
            </w:pPr>
            <w:del w:id="11847"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757A4928" w14:textId="09C186C6" w:rsidR="00BB6E4A" w:rsidRPr="003D1543" w:rsidDel="003A0013" w:rsidRDefault="00BB6E4A" w:rsidP="00DB6D68">
            <w:pPr>
              <w:pStyle w:val="TAC"/>
              <w:rPr>
                <w:del w:id="11848" w:author="Anritsu" w:date="2025-11-07T11:13:00Z" w16du:dateUtc="2025-11-07T02:13:00Z"/>
                <w:lang w:eastAsia="zh-CN"/>
              </w:rPr>
            </w:pPr>
            <w:del w:id="11849" w:author="Anritsu" w:date="2025-11-07T11:13:00Z" w16du:dateUtc="2025-11-07T02:13:00Z">
              <w:r w:rsidRPr="003D1543" w:rsidDel="003A0013">
                <w:rPr>
                  <w:lang w:eastAsia="zh-CN"/>
                </w:rPr>
                <w:delText>3</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F557DA9" w14:textId="4472D7DC" w:rsidR="00BB6E4A" w:rsidRPr="003D1543" w:rsidDel="003A0013" w:rsidRDefault="00BB6E4A" w:rsidP="00DB6D68">
            <w:pPr>
              <w:pStyle w:val="TAC"/>
              <w:rPr>
                <w:del w:id="11850" w:author="Anritsu" w:date="2025-11-07T11:13:00Z" w16du:dateUtc="2025-11-07T02:13:00Z"/>
                <w:lang w:eastAsia="zh-CN"/>
              </w:rPr>
            </w:pPr>
            <w:del w:id="11851"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DC2BF98" w14:textId="3A3609EE" w:rsidR="00BB6E4A" w:rsidRPr="003D1543" w:rsidDel="003A0013" w:rsidRDefault="00BB6E4A" w:rsidP="00DB6D68">
            <w:pPr>
              <w:pStyle w:val="TAC"/>
              <w:rPr>
                <w:del w:id="11852" w:author="Anritsu" w:date="2025-11-07T11:13:00Z" w16du:dateUtc="2025-11-07T02:13:00Z"/>
                <w:lang w:eastAsia="zh-CN"/>
              </w:rPr>
            </w:pPr>
            <w:del w:id="11853"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33D0627" w14:textId="00CF7039" w:rsidR="00BB6E4A" w:rsidRPr="003D1543" w:rsidDel="003A0013" w:rsidRDefault="00BB6E4A" w:rsidP="00DB6D68">
            <w:pPr>
              <w:pStyle w:val="TAC"/>
              <w:rPr>
                <w:del w:id="11854" w:author="Anritsu" w:date="2025-11-07T11:13:00Z" w16du:dateUtc="2025-11-07T02:13:00Z"/>
                <w:lang w:eastAsia="zh-CN"/>
              </w:rPr>
            </w:pPr>
            <w:del w:id="11855"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220181" w14:textId="738B1BDB" w:rsidR="00BB6E4A" w:rsidRPr="003D1543" w:rsidDel="003A0013" w:rsidRDefault="00BB6E4A" w:rsidP="00DB6D68">
            <w:pPr>
              <w:pStyle w:val="TAC"/>
              <w:rPr>
                <w:del w:id="11856" w:author="Anritsu" w:date="2025-11-07T11:13:00Z" w16du:dateUtc="2025-11-07T02:13:00Z"/>
                <w:lang w:eastAsia="zh-CN"/>
              </w:rPr>
            </w:pPr>
            <w:del w:id="11857"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3EA064BD" w14:textId="53D04A98" w:rsidR="00BB6E4A" w:rsidRPr="003D1543" w:rsidDel="003A0013" w:rsidRDefault="00BB6E4A" w:rsidP="00DB6D68">
            <w:pPr>
              <w:pStyle w:val="TAC"/>
              <w:rPr>
                <w:del w:id="11858" w:author="Anritsu" w:date="2025-11-07T11:13:00Z" w16du:dateUtc="2025-11-07T02:13:00Z"/>
                <w:lang w:eastAsia="zh-CN"/>
              </w:rPr>
            </w:pPr>
            <w:del w:id="11859"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2A458D50" w14:textId="0BFE8908" w:rsidR="00BB6E4A" w:rsidRPr="003D1543" w:rsidDel="003A0013" w:rsidRDefault="00BB6E4A" w:rsidP="00DB6D68">
            <w:pPr>
              <w:pStyle w:val="TAC"/>
              <w:rPr>
                <w:del w:id="11860" w:author="Anritsu" w:date="2025-11-07T11:13:00Z" w16du:dateUtc="2025-11-07T02:13:00Z"/>
                <w:lang w:eastAsia="zh-CN"/>
              </w:rPr>
            </w:pPr>
            <w:del w:id="11861"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494B0A0F" w14:textId="0ACF3159" w:rsidR="00BB6E4A" w:rsidRPr="003D1543" w:rsidDel="003A0013" w:rsidRDefault="00BB6E4A" w:rsidP="00DB6D68">
            <w:pPr>
              <w:pStyle w:val="TAC"/>
              <w:rPr>
                <w:del w:id="11862" w:author="Anritsu" w:date="2025-11-07T11:13:00Z" w16du:dateUtc="2025-11-07T02:13:00Z"/>
                <w:lang w:eastAsia="zh-CN"/>
              </w:rPr>
            </w:pPr>
            <w:del w:id="11863"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5ECDACAD" w14:textId="49A4DD40" w:rsidR="00BB6E4A" w:rsidRPr="003D1543" w:rsidDel="003A0013" w:rsidRDefault="00BB6E4A" w:rsidP="00DB6D68">
            <w:pPr>
              <w:keepNext/>
              <w:keepLines/>
              <w:spacing w:after="0"/>
              <w:jc w:val="center"/>
              <w:rPr>
                <w:del w:id="11864" w:author="Anritsu" w:date="2025-11-07T11:13:00Z" w16du:dateUtc="2025-11-07T02:13:00Z"/>
              </w:rPr>
            </w:pPr>
          </w:p>
        </w:tc>
      </w:tr>
      <w:tr w:rsidR="00BB6E4A" w:rsidRPr="003D1543" w:rsidDel="003A0013" w14:paraId="63650C5A" w14:textId="1042E50F" w:rsidTr="00DB6D68">
        <w:trPr>
          <w:trHeight w:val="54"/>
          <w:del w:id="11865"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735934C" w14:textId="35F09B00" w:rsidR="00BB6E4A" w:rsidRPr="003D1543" w:rsidDel="003A0013" w:rsidRDefault="00BB6E4A" w:rsidP="00DB6D68">
            <w:pPr>
              <w:spacing w:after="0"/>
              <w:rPr>
                <w:del w:id="11866" w:author="Anritsu" w:date="2025-11-07T11:13:00Z" w16du:dateUtc="2025-11-07T02:13: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D609C82" w14:textId="6A771714" w:rsidR="00BB6E4A" w:rsidRPr="003D1543" w:rsidDel="003A0013" w:rsidRDefault="00BB6E4A" w:rsidP="00DB6D68">
            <w:pPr>
              <w:spacing w:after="0"/>
              <w:rPr>
                <w:del w:id="11867"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E60EF28" w14:textId="7AC35098" w:rsidR="00BB6E4A" w:rsidRPr="003D1543" w:rsidDel="003A0013" w:rsidRDefault="00BB6E4A" w:rsidP="00DB6D68">
            <w:pPr>
              <w:pStyle w:val="TAC"/>
              <w:rPr>
                <w:del w:id="11868" w:author="Anritsu" w:date="2025-11-07T11:13:00Z" w16du:dateUtc="2025-11-07T02:13:00Z"/>
                <w:lang w:eastAsia="zh-CN"/>
              </w:rPr>
            </w:pPr>
            <w:del w:id="11869" w:author="Anritsu" w:date="2025-11-07T11:13:00Z" w16du:dateUtc="2025-11-07T02:13:00Z">
              <w:r w:rsidRPr="003D1543" w:rsidDel="003A0013">
                <w:rPr>
                  <w:lang w:eastAsia="zh-CN"/>
                </w:rPr>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7C3B9C2" w14:textId="0883C4DA" w:rsidR="00BB6E4A" w:rsidRPr="003D1543" w:rsidDel="003A0013" w:rsidRDefault="00BB6E4A" w:rsidP="00DB6D68">
            <w:pPr>
              <w:pStyle w:val="TAC"/>
              <w:rPr>
                <w:del w:id="11870" w:author="Anritsu" w:date="2025-11-07T11:13:00Z" w16du:dateUtc="2025-11-07T02:13:00Z"/>
                <w:lang w:eastAsia="zh-CN"/>
              </w:rPr>
            </w:pPr>
            <w:del w:id="11871"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ABA145B" w14:textId="6A683A86" w:rsidR="00BB6E4A" w:rsidRPr="003D1543" w:rsidDel="003A0013" w:rsidRDefault="00BB6E4A" w:rsidP="00DB6D68">
            <w:pPr>
              <w:pStyle w:val="TAC"/>
              <w:rPr>
                <w:del w:id="11872" w:author="Anritsu" w:date="2025-11-07T11:13:00Z" w16du:dateUtc="2025-11-07T02:13:00Z"/>
                <w:lang w:eastAsia="zh-CN"/>
              </w:rPr>
            </w:pPr>
            <w:del w:id="11873"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FABA878" w14:textId="21CFF4ED" w:rsidR="00BB6E4A" w:rsidRPr="003D1543" w:rsidDel="003A0013" w:rsidRDefault="00BB6E4A" w:rsidP="00DB6D68">
            <w:pPr>
              <w:pStyle w:val="TAC"/>
              <w:rPr>
                <w:del w:id="11874" w:author="Anritsu" w:date="2025-11-07T11:13:00Z" w16du:dateUtc="2025-11-07T02:13:00Z"/>
                <w:lang w:eastAsia="zh-CN"/>
              </w:rPr>
            </w:pPr>
            <w:del w:id="11875"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76AF363" w14:textId="447A79B8" w:rsidR="00BB6E4A" w:rsidRPr="003D1543" w:rsidDel="003A0013" w:rsidRDefault="00BB6E4A" w:rsidP="00DB6D68">
            <w:pPr>
              <w:pStyle w:val="TAC"/>
              <w:rPr>
                <w:del w:id="11876" w:author="Anritsu" w:date="2025-11-07T11:13:00Z" w16du:dateUtc="2025-11-07T02:13:00Z"/>
                <w:lang w:eastAsia="zh-CN"/>
              </w:rPr>
            </w:pPr>
            <w:del w:id="11877"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4D07F71A" w14:textId="6FBB23FA" w:rsidR="00BB6E4A" w:rsidRPr="003D1543" w:rsidDel="003A0013" w:rsidRDefault="00BB6E4A" w:rsidP="00DB6D68">
            <w:pPr>
              <w:pStyle w:val="TAC"/>
              <w:rPr>
                <w:del w:id="11878" w:author="Anritsu" w:date="2025-11-07T11:13:00Z" w16du:dateUtc="2025-11-07T02:13:00Z"/>
                <w:lang w:eastAsia="zh-CN"/>
              </w:rPr>
            </w:pPr>
            <w:del w:id="11879"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459F8DFE" w14:textId="769F32DB" w:rsidR="00BB6E4A" w:rsidRPr="003D1543" w:rsidDel="003A0013" w:rsidRDefault="00BB6E4A" w:rsidP="00DB6D68">
            <w:pPr>
              <w:pStyle w:val="TAC"/>
              <w:rPr>
                <w:del w:id="11880" w:author="Anritsu" w:date="2025-11-07T11:13:00Z" w16du:dateUtc="2025-11-07T02:13:00Z"/>
                <w:lang w:eastAsia="zh-CN"/>
              </w:rPr>
            </w:pPr>
            <w:del w:id="11881"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1517122E" w14:textId="408F3BA8" w:rsidR="00BB6E4A" w:rsidRPr="003D1543" w:rsidDel="003A0013" w:rsidRDefault="00BB6E4A" w:rsidP="00DB6D68">
            <w:pPr>
              <w:pStyle w:val="TAC"/>
              <w:rPr>
                <w:del w:id="11882" w:author="Anritsu" w:date="2025-11-07T11:13:00Z" w16du:dateUtc="2025-11-07T02:13:00Z"/>
                <w:lang w:eastAsia="zh-CN"/>
              </w:rPr>
            </w:pPr>
            <w:del w:id="11883"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31213E70" w14:textId="51F07199" w:rsidR="00BB6E4A" w:rsidRPr="003D1543" w:rsidDel="003A0013" w:rsidRDefault="00BB6E4A" w:rsidP="00DB6D68">
            <w:pPr>
              <w:keepNext/>
              <w:keepLines/>
              <w:spacing w:after="0"/>
              <w:jc w:val="center"/>
              <w:rPr>
                <w:del w:id="11884" w:author="Anritsu" w:date="2025-11-07T11:13:00Z" w16du:dateUtc="2025-11-07T02:13:00Z"/>
              </w:rPr>
            </w:pPr>
          </w:p>
        </w:tc>
      </w:tr>
      <w:tr w:rsidR="00BB6E4A" w:rsidRPr="003D1543" w:rsidDel="003A0013" w14:paraId="4D8B8A91" w14:textId="3D6473B2" w:rsidTr="00DB6D68">
        <w:trPr>
          <w:trHeight w:val="54"/>
          <w:del w:id="11885"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697C558" w14:textId="715A2831" w:rsidR="00BB6E4A" w:rsidRPr="003D1543" w:rsidDel="003A0013" w:rsidRDefault="00BB6E4A" w:rsidP="00DB6D68">
            <w:pPr>
              <w:spacing w:after="0"/>
              <w:rPr>
                <w:del w:id="11886" w:author="Anritsu" w:date="2025-11-07T11:13:00Z" w16du:dateUtc="2025-11-07T02:13: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77A82FA" w14:textId="2AC4E566" w:rsidR="00BB6E4A" w:rsidRPr="003D1543" w:rsidDel="003A0013" w:rsidRDefault="00BB6E4A" w:rsidP="00DB6D68">
            <w:pPr>
              <w:spacing w:after="0"/>
              <w:rPr>
                <w:del w:id="11887"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1FFB1FF" w14:textId="6D58D2A8" w:rsidR="00BB6E4A" w:rsidRPr="003D1543" w:rsidDel="003A0013" w:rsidRDefault="00BB6E4A" w:rsidP="00DB6D68">
            <w:pPr>
              <w:pStyle w:val="TAC"/>
              <w:rPr>
                <w:del w:id="11888" w:author="Anritsu" w:date="2025-11-07T11:13:00Z" w16du:dateUtc="2025-11-07T02:13:00Z"/>
                <w:lang w:eastAsia="zh-CN"/>
              </w:rPr>
            </w:pPr>
            <w:del w:id="11889" w:author="Anritsu" w:date="2025-11-07T11:13:00Z" w16du:dateUtc="2025-11-07T02:13:00Z">
              <w:r w:rsidRPr="003D1543" w:rsidDel="003A0013">
                <w:rPr>
                  <w:lang w:eastAsia="zh-CN"/>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95C632C" w14:textId="3A58795C" w:rsidR="00BB6E4A" w:rsidRPr="003D1543" w:rsidDel="003A0013" w:rsidRDefault="00BB6E4A" w:rsidP="00DB6D68">
            <w:pPr>
              <w:pStyle w:val="TAC"/>
              <w:rPr>
                <w:del w:id="11890" w:author="Anritsu" w:date="2025-11-07T11:13:00Z" w16du:dateUtc="2025-11-07T02:13:00Z"/>
                <w:lang w:eastAsia="zh-CN"/>
              </w:rPr>
            </w:pPr>
            <w:del w:id="11891"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855592A" w14:textId="50157043" w:rsidR="00BB6E4A" w:rsidRPr="003D1543" w:rsidDel="003A0013" w:rsidRDefault="00BB6E4A" w:rsidP="00DB6D68">
            <w:pPr>
              <w:pStyle w:val="TAC"/>
              <w:rPr>
                <w:del w:id="11892" w:author="Anritsu" w:date="2025-11-07T11:13:00Z" w16du:dateUtc="2025-11-07T02:13:00Z"/>
                <w:lang w:eastAsia="zh-CN"/>
              </w:rPr>
            </w:pPr>
            <w:del w:id="11893" w:author="Anritsu" w:date="2025-11-07T11:13:00Z" w16du:dateUtc="2025-11-07T02:13:00Z">
              <w:r w:rsidRPr="003D1543"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D4A735A" w14:textId="1C0982AA" w:rsidR="00BB6E4A" w:rsidRPr="003D1543" w:rsidDel="003A0013" w:rsidRDefault="00BB6E4A" w:rsidP="00DB6D68">
            <w:pPr>
              <w:pStyle w:val="TAC"/>
              <w:rPr>
                <w:del w:id="11894" w:author="Anritsu" w:date="2025-11-07T11:13:00Z" w16du:dateUtc="2025-11-07T02:13:00Z"/>
                <w:lang w:eastAsia="zh-CN"/>
              </w:rPr>
            </w:pPr>
            <w:del w:id="11895" w:author="Anritsu" w:date="2025-11-07T11:13:00Z" w16du:dateUtc="2025-11-07T02:13:00Z">
              <w:r w:rsidRPr="003D1543" w:rsidDel="003A0013">
                <w:rPr>
                  <w:lang w:eastAsia="zh-CN"/>
                </w:rPr>
                <w:delText>-91.3+TT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C382E64" w14:textId="284A0386" w:rsidR="00BB6E4A" w:rsidRPr="003D1543" w:rsidDel="003A0013" w:rsidRDefault="00BB6E4A" w:rsidP="00DB6D68">
            <w:pPr>
              <w:pStyle w:val="TAC"/>
              <w:rPr>
                <w:del w:id="11896" w:author="Anritsu" w:date="2025-11-07T11:13:00Z" w16du:dateUtc="2025-11-07T02:13:00Z"/>
                <w:lang w:eastAsia="zh-CN"/>
              </w:rPr>
            </w:pPr>
            <w:del w:id="11897"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7258A557" w14:textId="59EA3194" w:rsidR="00BB6E4A" w:rsidRPr="003D1543" w:rsidDel="003A0013" w:rsidRDefault="00BB6E4A" w:rsidP="00DB6D68">
            <w:pPr>
              <w:pStyle w:val="TAC"/>
              <w:rPr>
                <w:del w:id="11898" w:author="Anritsu" w:date="2025-11-07T11:13:00Z" w16du:dateUtc="2025-11-07T02:13:00Z"/>
                <w:lang w:eastAsia="zh-CN"/>
              </w:rPr>
            </w:pPr>
            <w:del w:id="11899"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4DCBF3D7" w14:textId="384B4C1A" w:rsidR="00BB6E4A" w:rsidRPr="003D1543" w:rsidDel="003A0013" w:rsidRDefault="00BB6E4A" w:rsidP="00DB6D68">
            <w:pPr>
              <w:pStyle w:val="TAC"/>
              <w:rPr>
                <w:del w:id="11900" w:author="Anritsu" w:date="2025-11-07T11:13:00Z" w16du:dateUtc="2025-11-07T02:13:00Z"/>
                <w:lang w:eastAsia="zh-CN"/>
              </w:rPr>
            </w:pPr>
            <w:del w:id="11901"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2456550D" w14:textId="6968E0B5" w:rsidR="00BB6E4A" w:rsidRPr="003D1543" w:rsidDel="003A0013" w:rsidRDefault="00BB6E4A" w:rsidP="00DB6D68">
            <w:pPr>
              <w:pStyle w:val="TAC"/>
              <w:rPr>
                <w:del w:id="11902" w:author="Anritsu" w:date="2025-11-07T11:13:00Z" w16du:dateUtc="2025-11-07T02:13:00Z"/>
                <w:lang w:eastAsia="zh-CN"/>
              </w:rPr>
            </w:pPr>
            <w:del w:id="11903" w:author="Anritsu" w:date="2025-11-07T11:13:00Z" w16du:dateUtc="2025-11-07T02:13:00Z">
              <w:r w:rsidRPr="003D1543" w:rsidDel="003A0013">
                <w:rPr>
                  <w:lang w:eastAsia="zh-CN"/>
                </w:rPr>
                <w:delText>IMD5</w:delText>
              </w:r>
            </w:del>
          </w:p>
        </w:tc>
        <w:tc>
          <w:tcPr>
            <w:tcW w:w="850" w:type="dxa"/>
            <w:tcBorders>
              <w:top w:val="single" w:sz="4" w:space="0" w:color="auto"/>
              <w:left w:val="single" w:sz="4" w:space="0" w:color="auto"/>
              <w:bottom w:val="single" w:sz="4" w:space="0" w:color="auto"/>
              <w:right w:val="single" w:sz="4" w:space="0" w:color="auto"/>
            </w:tcBorders>
          </w:tcPr>
          <w:p w14:paraId="1F099450" w14:textId="77817B4F" w:rsidR="00BB6E4A" w:rsidRPr="003D1543" w:rsidDel="003A0013" w:rsidRDefault="00BB6E4A" w:rsidP="00DB6D68">
            <w:pPr>
              <w:keepNext/>
              <w:keepLines/>
              <w:spacing w:after="0"/>
              <w:jc w:val="center"/>
              <w:rPr>
                <w:del w:id="11904" w:author="Anritsu" w:date="2025-11-07T11:13:00Z" w16du:dateUtc="2025-11-07T02:13:00Z"/>
              </w:rPr>
            </w:pPr>
          </w:p>
        </w:tc>
      </w:tr>
      <w:tr w:rsidR="00BB6E4A" w:rsidRPr="003D1543" w:rsidDel="003A0013" w14:paraId="6D44E2A7" w14:textId="6AB7754F" w:rsidTr="00DB6D68">
        <w:trPr>
          <w:trHeight w:val="54"/>
          <w:del w:id="11905" w:author="Anritsu" w:date="2025-11-07T11:13:00Z"/>
        </w:trPr>
        <w:tc>
          <w:tcPr>
            <w:tcW w:w="1993" w:type="dxa"/>
            <w:vMerge w:val="restart"/>
            <w:vAlign w:val="center"/>
          </w:tcPr>
          <w:p w14:paraId="7D4FBDC8" w14:textId="7E1FB6CF" w:rsidR="00BB6E4A" w:rsidRPr="003D1543" w:rsidDel="003A0013" w:rsidRDefault="00BB6E4A" w:rsidP="00DB6D68">
            <w:pPr>
              <w:pStyle w:val="TAC"/>
              <w:rPr>
                <w:del w:id="11906" w:author="Anritsu" w:date="2025-11-07T11:13:00Z" w16du:dateUtc="2025-11-07T02:13:00Z"/>
              </w:rPr>
            </w:pPr>
            <w:del w:id="11907" w:author="Anritsu" w:date="2025-11-07T11:13:00Z" w16du:dateUtc="2025-11-07T02:13:00Z">
              <w:r w:rsidRPr="003D1543" w:rsidDel="003A0013">
                <w:delText>DC_3A-28A_n78A</w:delText>
              </w:r>
            </w:del>
          </w:p>
        </w:tc>
        <w:tc>
          <w:tcPr>
            <w:tcW w:w="716" w:type="dxa"/>
            <w:vMerge w:val="restart"/>
            <w:vAlign w:val="center"/>
          </w:tcPr>
          <w:p w14:paraId="77308B14" w14:textId="3EF922B2" w:rsidR="00BB6E4A" w:rsidRPr="003D1543" w:rsidDel="003A0013" w:rsidRDefault="00BB6E4A" w:rsidP="00DB6D68">
            <w:pPr>
              <w:pStyle w:val="TAC"/>
              <w:rPr>
                <w:del w:id="11908" w:author="Anritsu" w:date="2025-11-07T11:13:00Z" w16du:dateUtc="2025-11-07T02:13:00Z"/>
              </w:rPr>
            </w:pPr>
            <w:del w:id="11909" w:author="Anritsu" w:date="2025-11-07T11:13:00Z" w16du:dateUtc="2025-11-07T02:13:00Z">
              <w:r w:rsidRPr="003D1543" w:rsidDel="003A0013">
                <w:delText>1</w:delText>
              </w:r>
            </w:del>
          </w:p>
        </w:tc>
        <w:tc>
          <w:tcPr>
            <w:tcW w:w="1000" w:type="dxa"/>
            <w:vAlign w:val="center"/>
          </w:tcPr>
          <w:p w14:paraId="1C546DFC" w14:textId="1606D02A" w:rsidR="00BB6E4A" w:rsidRPr="003D1543" w:rsidDel="003A0013" w:rsidRDefault="00BB6E4A" w:rsidP="00DB6D68">
            <w:pPr>
              <w:pStyle w:val="TAC"/>
              <w:rPr>
                <w:del w:id="11910" w:author="Anritsu" w:date="2025-11-07T11:13:00Z" w16du:dateUtc="2025-11-07T02:13:00Z"/>
              </w:rPr>
            </w:pPr>
            <w:del w:id="11911" w:author="Anritsu" w:date="2025-11-07T11:13:00Z" w16du:dateUtc="2025-11-07T02:13:00Z">
              <w:r w:rsidRPr="003D1543" w:rsidDel="003A0013">
                <w:delText>3</w:delText>
              </w:r>
            </w:del>
          </w:p>
        </w:tc>
        <w:tc>
          <w:tcPr>
            <w:tcW w:w="861" w:type="dxa"/>
            <w:noWrap/>
            <w:vAlign w:val="center"/>
          </w:tcPr>
          <w:p w14:paraId="6E0C2FCA" w14:textId="48027912" w:rsidR="00BB6E4A" w:rsidRPr="003D1543" w:rsidDel="003A0013" w:rsidRDefault="00BB6E4A" w:rsidP="00DB6D68">
            <w:pPr>
              <w:pStyle w:val="TAC"/>
              <w:rPr>
                <w:del w:id="11912" w:author="Anritsu" w:date="2025-11-07T11:13:00Z" w16du:dateUtc="2025-11-07T02:13:00Z"/>
              </w:rPr>
            </w:pPr>
            <w:del w:id="11913" w:author="Anritsu" w:date="2025-11-07T11:13:00Z" w16du:dateUtc="2025-11-07T02:13:00Z">
              <w:r w:rsidRPr="003D1543" w:rsidDel="003A0013">
                <w:delText>N/A</w:delText>
              </w:r>
            </w:del>
          </w:p>
        </w:tc>
        <w:tc>
          <w:tcPr>
            <w:tcW w:w="1139" w:type="dxa"/>
            <w:noWrap/>
            <w:vAlign w:val="center"/>
          </w:tcPr>
          <w:p w14:paraId="64925104" w14:textId="60C40F72" w:rsidR="00BB6E4A" w:rsidRPr="003D1543" w:rsidDel="003A0013" w:rsidRDefault="00BB6E4A" w:rsidP="00DB6D68">
            <w:pPr>
              <w:pStyle w:val="TAC"/>
              <w:rPr>
                <w:del w:id="11914" w:author="Anritsu" w:date="2025-11-07T11:13:00Z" w16du:dateUtc="2025-11-07T02:13:00Z"/>
              </w:rPr>
            </w:pPr>
            <w:del w:id="11915" w:author="Anritsu" w:date="2025-11-07T11:13:00Z" w16du:dateUtc="2025-11-07T02:13:00Z">
              <w:r w:rsidRPr="003D1543" w:rsidDel="003A0013">
                <w:delText>-79</w:delText>
              </w:r>
            </w:del>
          </w:p>
        </w:tc>
        <w:tc>
          <w:tcPr>
            <w:tcW w:w="1136" w:type="dxa"/>
            <w:noWrap/>
            <w:vAlign w:val="center"/>
          </w:tcPr>
          <w:p w14:paraId="5C3AF160" w14:textId="538C8597" w:rsidR="00BB6E4A" w:rsidRPr="003D1543" w:rsidDel="003A0013" w:rsidRDefault="00BB6E4A" w:rsidP="00DB6D68">
            <w:pPr>
              <w:pStyle w:val="TAC"/>
              <w:rPr>
                <w:del w:id="11916" w:author="Anritsu" w:date="2025-11-07T11:13:00Z" w16du:dateUtc="2025-11-07T02:13:00Z"/>
                <w:rFonts w:eastAsia="ＭＳ 明朝"/>
              </w:rPr>
            </w:pPr>
            <w:del w:id="11917" w:author="Anritsu" w:date="2025-11-07T11:13:00Z" w16du:dateUtc="2025-11-07T02:13:00Z">
              <w:r w:rsidRPr="003D1543" w:rsidDel="003A0013">
                <w:delText>-</w:delText>
              </w:r>
            </w:del>
          </w:p>
        </w:tc>
        <w:tc>
          <w:tcPr>
            <w:tcW w:w="858" w:type="dxa"/>
            <w:noWrap/>
            <w:vAlign w:val="center"/>
          </w:tcPr>
          <w:p w14:paraId="5C4AD16E" w14:textId="4FA066D5" w:rsidR="00BB6E4A" w:rsidRPr="003D1543" w:rsidDel="003A0013" w:rsidRDefault="00BB6E4A" w:rsidP="00DB6D68">
            <w:pPr>
              <w:pStyle w:val="TAC"/>
              <w:rPr>
                <w:del w:id="11918" w:author="Anritsu" w:date="2025-11-07T11:13:00Z" w16du:dateUtc="2025-11-07T02:13:00Z"/>
              </w:rPr>
            </w:pPr>
            <w:del w:id="11919" w:author="Anritsu" w:date="2025-11-07T11:13:00Z" w16du:dateUtc="2025-11-07T02:13:00Z">
              <w:r w:rsidRPr="003D1543" w:rsidDel="003A0013">
                <w:delText>-</w:delText>
              </w:r>
            </w:del>
          </w:p>
        </w:tc>
        <w:tc>
          <w:tcPr>
            <w:tcW w:w="862" w:type="dxa"/>
            <w:vAlign w:val="center"/>
          </w:tcPr>
          <w:p w14:paraId="3D5155D5" w14:textId="2B89C95C" w:rsidR="00BB6E4A" w:rsidRPr="003D1543" w:rsidDel="003A0013" w:rsidRDefault="00BB6E4A" w:rsidP="00DB6D68">
            <w:pPr>
              <w:pStyle w:val="TAC"/>
              <w:rPr>
                <w:del w:id="11920" w:author="Anritsu" w:date="2025-11-07T11:13:00Z" w16du:dateUtc="2025-11-07T02:13:00Z"/>
              </w:rPr>
            </w:pPr>
            <w:del w:id="11921" w:author="Anritsu" w:date="2025-11-07T11:13:00Z" w16du:dateUtc="2025-11-07T02:13:00Z">
              <w:r w:rsidRPr="003D1543" w:rsidDel="003A0013">
                <w:delText>-</w:delText>
              </w:r>
            </w:del>
          </w:p>
        </w:tc>
        <w:tc>
          <w:tcPr>
            <w:tcW w:w="1002" w:type="dxa"/>
            <w:vAlign w:val="center"/>
          </w:tcPr>
          <w:p w14:paraId="7456A34B" w14:textId="4595BA84" w:rsidR="00BB6E4A" w:rsidRPr="003D1543" w:rsidDel="003A0013" w:rsidRDefault="00BB6E4A" w:rsidP="00DB6D68">
            <w:pPr>
              <w:pStyle w:val="TAC"/>
              <w:rPr>
                <w:del w:id="11922" w:author="Anritsu" w:date="2025-11-07T11:13:00Z" w16du:dateUtc="2025-11-07T02:13:00Z"/>
              </w:rPr>
            </w:pPr>
            <w:del w:id="11923" w:author="Anritsu" w:date="2025-11-07T11:13:00Z" w16du:dateUtc="2025-11-07T02:13:00Z">
              <w:r w:rsidRPr="003D1543" w:rsidDel="003A0013">
                <w:delText>FDD</w:delText>
              </w:r>
            </w:del>
          </w:p>
        </w:tc>
        <w:tc>
          <w:tcPr>
            <w:tcW w:w="716" w:type="dxa"/>
            <w:vAlign w:val="center"/>
          </w:tcPr>
          <w:p w14:paraId="3AC3690F" w14:textId="3EF559A1" w:rsidR="00BB6E4A" w:rsidRPr="003D1543" w:rsidDel="003A0013" w:rsidRDefault="00BB6E4A" w:rsidP="00DB6D68">
            <w:pPr>
              <w:pStyle w:val="TAC"/>
              <w:rPr>
                <w:del w:id="11924" w:author="Anritsu" w:date="2025-11-07T11:13:00Z" w16du:dateUtc="2025-11-07T02:13:00Z"/>
              </w:rPr>
            </w:pPr>
            <w:del w:id="11925" w:author="Anritsu" w:date="2025-11-07T11:13:00Z" w16du:dateUtc="2025-11-07T02:13:00Z">
              <w:r w:rsidRPr="003D1543" w:rsidDel="003A0013">
                <w:delText>IMD3</w:delText>
              </w:r>
            </w:del>
          </w:p>
        </w:tc>
        <w:tc>
          <w:tcPr>
            <w:tcW w:w="850" w:type="dxa"/>
          </w:tcPr>
          <w:p w14:paraId="75A2452E" w14:textId="657C4031" w:rsidR="00BB6E4A" w:rsidRPr="003D1543" w:rsidDel="003A0013" w:rsidRDefault="00BB6E4A" w:rsidP="00DB6D68">
            <w:pPr>
              <w:keepNext/>
              <w:keepLines/>
              <w:spacing w:after="0"/>
              <w:jc w:val="center"/>
              <w:rPr>
                <w:del w:id="11926" w:author="Anritsu" w:date="2025-11-07T11:13:00Z" w16du:dateUtc="2025-11-07T02:13:00Z"/>
              </w:rPr>
            </w:pPr>
          </w:p>
        </w:tc>
      </w:tr>
      <w:tr w:rsidR="00BB6E4A" w:rsidRPr="003D1543" w:rsidDel="003A0013" w14:paraId="507FA3A2" w14:textId="6038141F" w:rsidTr="00DB6D68">
        <w:trPr>
          <w:trHeight w:val="54"/>
          <w:del w:id="11927" w:author="Anritsu" w:date="2025-11-07T11:13:00Z"/>
        </w:trPr>
        <w:tc>
          <w:tcPr>
            <w:tcW w:w="1993" w:type="dxa"/>
            <w:vMerge/>
            <w:vAlign w:val="center"/>
          </w:tcPr>
          <w:p w14:paraId="06B82512" w14:textId="1B1C4BEA" w:rsidR="00BB6E4A" w:rsidRPr="003D1543" w:rsidDel="003A0013" w:rsidRDefault="00BB6E4A" w:rsidP="00DB6D68">
            <w:pPr>
              <w:pStyle w:val="TAC"/>
              <w:rPr>
                <w:del w:id="11928" w:author="Anritsu" w:date="2025-11-07T11:13:00Z" w16du:dateUtc="2025-11-07T02:13:00Z"/>
              </w:rPr>
            </w:pPr>
          </w:p>
        </w:tc>
        <w:tc>
          <w:tcPr>
            <w:tcW w:w="716" w:type="dxa"/>
            <w:vMerge/>
            <w:vAlign w:val="center"/>
          </w:tcPr>
          <w:p w14:paraId="6172D584" w14:textId="27991F49" w:rsidR="00BB6E4A" w:rsidRPr="003D1543" w:rsidDel="003A0013" w:rsidRDefault="00BB6E4A" w:rsidP="00DB6D68">
            <w:pPr>
              <w:pStyle w:val="TAC"/>
              <w:rPr>
                <w:del w:id="11929" w:author="Anritsu" w:date="2025-11-07T11:13:00Z" w16du:dateUtc="2025-11-07T02:13:00Z"/>
              </w:rPr>
            </w:pPr>
          </w:p>
        </w:tc>
        <w:tc>
          <w:tcPr>
            <w:tcW w:w="1000" w:type="dxa"/>
            <w:vAlign w:val="center"/>
          </w:tcPr>
          <w:p w14:paraId="0D7608B7" w14:textId="3A1A4AAB" w:rsidR="00BB6E4A" w:rsidRPr="003D1543" w:rsidDel="003A0013" w:rsidRDefault="00BB6E4A" w:rsidP="00DB6D68">
            <w:pPr>
              <w:pStyle w:val="TAC"/>
              <w:rPr>
                <w:del w:id="11930" w:author="Anritsu" w:date="2025-11-07T11:13:00Z" w16du:dateUtc="2025-11-07T02:13:00Z"/>
              </w:rPr>
            </w:pPr>
            <w:del w:id="11931" w:author="Anritsu" w:date="2025-11-07T11:13:00Z" w16du:dateUtc="2025-11-07T02:13:00Z">
              <w:r w:rsidRPr="003D1543" w:rsidDel="003A0013">
                <w:delText>28</w:delText>
              </w:r>
            </w:del>
          </w:p>
        </w:tc>
        <w:tc>
          <w:tcPr>
            <w:tcW w:w="861" w:type="dxa"/>
            <w:noWrap/>
            <w:vAlign w:val="center"/>
          </w:tcPr>
          <w:p w14:paraId="04390D35" w14:textId="6D3F28D4" w:rsidR="00BB6E4A" w:rsidRPr="003D1543" w:rsidDel="003A0013" w:rsidRDefault="00BB6E4A" w:rsidP="00DB6D68">
            <w:pPr>
              <w:pStyle w:val="TAC"/>
              <w:rPr>
                <w:del w:id="11932" w:author="Anritsu" w:date="2025-11-07T11:13:00Z" w16du:dateUtc="2025-11-07T02:13:00Z"/>
              </w:rPr>
            </w:pPr>
            <w:del w:id="11933" w:author="Anritsu" w:date="2025-11-07T11:13:00Z" w16du:dateUtc="2025-11-07T02:13:00Z">
              <w:r w:rsidRPr="003D1543" w:rsidDel="003A0013">
                <w:delText>N/A</w:delText>
              </w:r>
            </w:del>
          </w:p>
        </w:tc>
        <w:tc>
          <w:tcPr>
            <w:tcW w:w="1139" w:type="dxa"/>
            <w:noWrap/>
            <w:vAlign w:val="center"/>
          </w:tcPr>
          <w:p w14:paraId="1BBC4AA0" w14:textId="5B1798BB" w:rsidR="00BB6E4A" w:rsidRPr="003D1543" w:rsidDel="003A0013" w:rsidRDefault="00BB6E4A" w:rsidP="00DB6D68">
            <w:pPr>
              <w:pStyle w:val="TAC"/>
              <w:rPr>
                <w:del w:id="11934" w:author="Anritsu" w:date="2025-11-07T11:13:00Z" w16du:dateUtc="2025-11-07T02:13:00Z"/>
              </w:rPr>
            </w:pPr>
            <w:del w:id="11935" w:author="Anritsu" w:date="2025-11-07T11:13:00Z" w16du:dateUtc="2025-11-07T02:13:00Z">
              <w:r w:rsidRPr="003D1543" w:rsidDel="003A0013">
                <w:rPr>
                  <w:rFonts w:eastAsia="ＭＳ 明朝"/>
                </w:rPr>
                <w:delText>REFSENS</w:delText>
              </w:r>
            </w:del>
          </w:p>
        </w:tc>
        <w:tc>
          <w:tcPr>
            <w:tcW w:w="1136" w:type="dxa"/>
            <w:noWrap/>
            <w:vAlign w:val="center"/>
          </w:tcPr>
          <w:p w14:paraId="2187A196" w14:textId="673A064B" w:rsidR="00BB6E4A" w:rsidRPr="003D1543" w:rsidDel="003A0013" w:rsidRDefault="00BB6E4A" w:rsidP="00DB6D68">
            <w:pPr>
              <w:pStyle w:val="TAC"/>
              <w:rPr>
                <w:del w:id="11936" w:author="Anritsu" w:date="2025-11-07T11:13:00Z" w16du:dateUtc="2025-11-07T02:13:00Z"/>
                <w:rFonts w:eastAsia="ＭＳ 明朝"/>
              </w:rPr>
            </w:pPr>
            <w:del w:id="11937" w:author="Anritsu" w:date="2025-11-07T11:13:00Z" w16du:dateUtc="2025-11-07T02:13:00Z">
              <w:r w:rsidRPr="003D1543" w:rsidDel="003A0013">
                <w:delText>-</w:delText>
              </w:r>
            </w:del>
          </w:p>
        </w:tc>
        <w:tc>
          <w:tcPr>
            <w:tcW w:w="858" w:type="dxa"/>
            <w:noWrap/>
            <w:vAlign w:val="center"/>
          </w:tcPr>
          <w:p w14:paraId="6B4EB994" w14:textId="645F4157" w:rsidR="00BB6E4A" w:rsidRPr="003D1543" w:rsidDel="003A0013" w:rsidRDefault="00BB6E4A" w:rsidP="00DB6D68">
            <w:pPr>
              <w:pStyle w:val="TAC"/>
              <w:rPr>
                <w:del w:id="11938" w:author="Anritsu" w:date="2025-11-07T11:13:00Z" w16du:dateUtc="2025-11-07T02:13:00Z"/>
              </w:rPr>
            </w:pPr>
            <w:del w:id="11939" w:author="Anritsu" w:date="2025-11-07T11:13:00Z" w16du:dateUtc="2025-11-07T02:13:00Z">
              <w:r w:rsidRPr="003D1543" w:rsidDel="003A0013">
                <w:delText>-</w:delText>
              </w:r>
            </w:del>
          </w:p>
        </w:tc>
        <w:tc>
          <w:tcPr>
            <w:tcW w:w="862" w:type="dxa"/>
            <w:vAlign w:val="center"/>
          </w:tcPr>
          <w:p w14:paraId="4632448C" w14:textId="714E09E9" w:rsidR="00BB6E4A" w:rsidRPr="003D1543" w:rsidDel="003A0013" w:rsidRDefault="00BB6E4A" w:rsidP="00DB6D68">
            <w:pPr>
              <w:pStyle w:val="TAC"/>
              <w:rPr>
                <w:del w:id="11940" w:author="Anritsu" w:date="2025-11-07T11:13:00Z" w16du:dateUtc="2025-11-07T02:13:00Z"/>
              </w:rPr>
            </w:pPr>
            <w:del w:id="11941" w:author="Anritsu" w:date="2025-11-07T11:13:00Z" w16du:dateUtc="2025-11-07T02:13:00Z">
              <w:r w:rsidRPr="003D1543" w:rsidDel="003A0013">
                <w:delText>-</w:delText>
              </w:r>
            </w:del>
          </w:p>
        </w:tc>
        <w:tc>
          <w:tcPr>
            <w:tcW w:w="1002" w:type="dxa"/>
            <w:vAlign w:val="center"/>
          </w:tcPr>
          <w:p w14:paraId="117C8A5A" w14:textId="6340FDE2" w:rsidR="00BB6E4A" w:rsidRPr="003D1543" w:rsidDel="003A0013" w:rsidRDefault="00BB6E4A" w:rsidP="00DB6D68">
            <w:pPr>
              <w:pStyle w:val="TAC"/>
              <w:rPr>
                <w:del w:id="11942" w:author="Anritsu" w:date="2025-11-07T11:13:00Z" w16du:dateUtc="2025-11-07T02:13:00Z"/>
              </w:rPr>
            </w:pPr>
            <w:del w:id="11943" w:author="Anritsu" w:date="2025-11-07T11:13:00Z" w16du:dateUtc="2025-11-07T02:13:00Z">
              <w:r w:rsidRPr="003D1543" w:rsidDel="003A0013">
                <w:delText>FDD</w:delText>
              </w:r>
            </w:del>
          </w:p>
        </w:tc>
        <w:tc>
          <w:tcPr>
            <w:tcW w:w="716" w:type="dxa"/>
            <w:vAlign w:val="center"/>
          </w:tcPr>
          <w:p w14:paraId="71D449DA" w14:textId="19730913" w:rsidR="00BB6E4A" w:rsidRPr="003D1543" w:rsidDel="003A0013" w:rsidRDefault="00BB6E4A" w:rsidP="00DB6D68">
            <w:pPr>
              <w:pStyle w:val="TAC"/>
              <w:rPr>
                <w:del w:id="11944" w:author="Anritsu" w:date="2025-11-07T11:13:00Z" w16du:dateUtc="2025-11-07T02:13:00Z"/>
              </w:rPr>
            </w:pPr>
            <w:del w:id="11945" w:author="Anritsu" w:date="2025-11-07T11:13:00Z" w16du:dateUtc="2025-11-07T02:13:00Z">
              <w:r w:rsidRPr="003D1543" w:rsidDel="003A0013">
                <w:delText>N/A</w:delText>
              </w:r>
            </w:del>
          </w:p>
        </w:tc>
        <w:tc>
          <w:tcPr>
            <w:tcW w:w="850" w:type="dxa"/>
          </w:tcPr>
          <w:p w14:paraId="78222202" w14:textId="6D2FDCD7" w:rsidR="00BB6E4A" w:rsidRPr="003D1543" w:rsidDel="003A0013" w:rsidRDefault="00BB6E4A" w:rsidP="00DB6D68">
            <w:pPr>
              <w:keepNext/>
              <w:keepLines/>
              <w:spacing w:after="0"/>
              <w:jc w:val="center"/>
              <w:rPr>
                <w:del w:id="11946" w:author="Anritsu" w:date="2025-11-07T11:13:00Z" w16du:dateUtc="2025-11-07T02:13:00Z"/>
              </w:rPr>
            </w:pPr>
          </w:p>
        </w:tc>
      </w:tr>
      <w:tr w:rsidR="00BB6E4A" w:rsidRPr="003D1543" w:rsidDel="003A0013" w14:paraId="14378660" w14:textId="431FC296" w:rsidTr="00DB6D68">
        <w:trPr>
          <w:trHeight w:val="54"/>
          <w:del w:id="11947" w:author="Anritsu" w:date="2025-11-07T11:13:00Z"/>
        </w:trPr>
        <w:tc>
          <w:tcPr>
            <w:tcW w:w="1993" w:type="dxa"/>
            <w:vMerge/>
            <w:vAlign w:val="center"/>
          </w:tcPr>
          <w:p w14:paraId="4BB54FE6" w14:textId="6268D861" w:rsidR="00BB6E4A" w:rsidRPr="003D1543" w:rsidDel="003A0013" w:rsidRDefault="00BB6E4A" w:rsidP="00DB6D68">
            <w:pPr>
              <w:pStyle w:val="TAC"/>
              <w:rPr>
                <w:del w:id="11948" w:author="Anritsu" w:date="2025-11-07T11:13:00Z" w16du:dateUtc="2025-11-07T02:13:00Z"/>
              </w:rPr>
            </w:pPr>
          </w:p>
        </w:tc>
        <w:tc>
          <w:tcPr>
            <w:tcW w:w="716" w:type="dxa"/>
            <w:vMerge/>
            <w:vAlign w:val="center"/>
          </w:tcPr>
          <w:p w14:paraId="05C7006D" w14:textId="6B41E963" w:rsidR="00BB6E4A" w:rsidRPr="003D1543" w:rsidDel="003A0013" w:rsidRDefault="00BB6E4A" w:rsidP="00DB6D68">
            <w:pPr>
              <w:pStyle w:val="TAC"/>
              <w:rPr>
                <w:del w:id="11949" w:author="Anritsu" w:date="2025-11-07T11:13:00Z" w16du:dateUtc="2025-11-07T02:13:00Z"/>
              </w:rPr>
            </w:pPr>
          </w:p>
        </w:tc>
        <w:tc>
          <w:tcPr>
            <w:tcW w:w="1000" w:type="dxa"/>
            <w:vAlign w:val="center"/>
          </w:tcPr>
          <w:p w14:paraId="3E680F38" w14:textId="49BC54C5" w:rsidR="00BB6E4A" w:rsidRPr="003D1543" w:rsidDel="003A0013" w:rsidRDefault="00BB6E4A" w:rsidP="00DB6D68">
            <w:pPr>
              <w:pStyle w:val="TAC"/>
              <w:rPr>
                <w:del w:id="11950" w:author="Anritsu" w:date="2025-11-07T11:13:00Z" w16du:dateUtc="2025-11-07T02:13:00Z"/>
              </w:rPr>
            </w:pPr>
            <w:del w:id="11951" w:author="Anritsu" w:date="2025-11-07T11:13:00Z" w16du:dateUtc="2025-11-07T02:13:00Z">
              <w:r w:rsidRPr="003D1543" w:rsidDel="003A0013">
                <w:delText>n78</w:delText>
              </w:r>
            </w:del>
          </w:p>
        </w:tc>
        <w:tc>
          <w:tcPr>
            <w:tcW w:w="861" w:type="dxa"/>
            <w:noWrap/>
            <w:vAlign w:val="center"/>
          </w:tcPr>
          <w:p w14:paraId="391CA4F8" w14:textId="5D044F65" w:rsidR="00BB6E4A" w:rsidRPr="003D1543" w:rsidDel="003A0013" w:rsidRDefault="00BB6E4A" w:rsidP="00DB6D68">
            <w:pPr>
              <w:pStyle w:val="TAC"/>
              <w:rPr>
                <w:del w:id="11952" w:author="Anritsu" w:date="2025-11-07T11:13:00Z" w16du:dateUtc="2025-11-07T02:13:00Z"/>
              </w:rPr>
            </w:pPr>
            <w:del w:id="11953" w:author="Anritsu" w:date="2025-11-07T11:13:00Z" w16du:dateUtc="2025-11-07T02:13:00Z">
              <w:r w:rsidRPr="003D1543" w:rsidDel="003A0013">
                <w:delText>15</w:delText>
              </w:r>
            </w:del>
          </w:p>
        </w:tc>
        <w:tc>
          <w:tcPr>
            <w:tcW w:w="1139" w:type="dxa"/>
            <w:noWrap/>
            <w:vAlign w:val="center"/>
          </w:tcPr>
          <w:p w14:paraId="1AF19ED4" w14:textId="43C1E212" w:rsidR="00BB6E4A" w:rsidRPr="003D1543" w:rsidDel="003A0013" w:rsidRDefault="00BB6E4A" w:rsidP="00DB6D68">
            <w:pPr>
              <w:pStyle w:val="TAC"/>
              <w:rPr>
                <w:del w:id="11954" w:author="Anritsu" w:date="2025-11-07T11:13:00Z" w16du:dateUtc="2025-11-07T02:13:00Z"/>
              </w:rPr>
            </w:pPr>
            <w:del w:id="11955" w:author="Anritsu" w:date="2025-11-07T11:13:00Z" w16du:dateUtc="2025-11-07T02:13:00Z">
              <w:r w:rsidRPr="003D1543" w:rsidDel="003A0013">
                <w:delText>-</w:delText>
              </w:r>
            </w:del>
          </w:p>
        </w:tc>
        <w:tc>
          <w:tcPr>
            <w:tcW w:w="1136" w:type="dxa"/>
            <w:noWrap/>
            <w:vAlign w:val="center"/>
          </w:tcPr>
          <w:p w14:paraId="4266F199" w14:textId="31A69F8B" w:rsidR="00BB6E4A" w:rsidRPr="003D1543" w:rsidDel="003A0013" w:rsidRDefault="00BB6E4A" w:rsidP="00DB6D68">
            <w:pPr>
              <w:pStyle w:val="TAC"/>
              <w:rPr>
                <w:del w:id="11956" w:author="Anritsu" w:date="2025-11-07T11:13:00Z" w16du:dateUtc="2025-11-07T02:13:00Z"/>
                <w:rFonts w:eastAsia="ＭＳ 明朝"/>
              </w:rPr>
            </w:pPr>
            <w:del w:id="11957" w:author="Anritsu" w:date="2025-11-07T11:13:00Z" w16du:dateUtc="2025-11-07T02:13:00Z">
              <w:r w:rsidRPr="003D1543" w:rsidDel="003A0013">
                <w:rPr>
                  <w:rFonts w:eastAsia="ＭＳ 明朝"/>
                </w:rPr>
                <w:delText>REFSENS</w:delText>
              </w:r>
            </w:del>
          </w:p>
        </w:tc>
        <w:tc>
          <w:tcPr>
            <w:tcW w:w="858" w:type="dxa"/>
            <w:noWrap/>
            <w:vAlign w:val="center"/>
          </w:tcPr>
          <w:p w14:paraId="024F5879" w14:textId="15267DA7" w:rsidR="00BB6E4A" w:rsidRPr="003D1543" w:rsidDel="003A0013" w:rsidRDefault="00BB6E4A" w:rsidP="00DB6D68">
            <w:pPr>
              <w:pStyle w:val="TAC"/>
              <w:rPr>
                <w:del w:id="11958" w:author="Anritsu" w:date="2025-11-07T11:13:00Z" w16du:dateUtc="2025-11-07T02:13:00Z"/>
              </w:rPr>
            </w:pPr>
            <w:del w:id="11959" w:author="Anritsu" w:date="2025-11-07T11:13:00Z" w16du:dateUtc="2025-11-07T02:13:00Z">
              <w:r w:rsidRPr="003D1543" w:rsidDel="003A0013">
                <w:delText>-</w:delText>
              </w:r>
            </w:del>
          </w:p>
        </w:tc>
        <w:tc>
          <w:tcPr>
            <w:tcW w:w="862" w:type="dxa"/>
            <w:vAlign w:val="center"/>
          </w:tcPr>
          <w:p w14:paraId="3901BDEC" w14:textId="587CC447" w:rsidR="00BB6E4A" w:rsidRPr="003D1543" w:rsidDel="003A0013" w:rsidRDefault="00BB6E4A" w:rsidP="00DB6D68">
            <w:pPr>
              <w:pStyle w:val="TAC"/>
              <w:rPr>
                <w:del w:id="11960" w:author="Anritsu" w:date="2025-11-07T11:13:00Z" w16du:dateUtc="2025-11-07T02:13:00Z"/>
              </w:rPr>
            </w:pPr>
            <w:del w:id="11961" w:author="Anritsu" w:date="2025-11-07T11:13:00Z" w16du:dateUtc="2025-11-07T02:13:00Z">
              <w:r w:rsidRPr="003D1543" w:rsidDel="003A0013">
                <w:delText>-</w:delText>
              </w:r>
            </w:del>
          </w:p>
        </w:tc>
        <w:tc>
          <w:tcPr>
            <w:tcW w:w="1002" w:type="dxa"/>
            <w:vAlign w:val="center"/>
          </w:tcPr>
          <w:p w14:paraId="12DFE7C6" w14:textId="4449B571" w:rsidR="00BB6E4A" w:rsidRPr="003D1543" w:rsidDel="003A0013" w:rsidRDefault="00BB6E4A" w:rsidP="00DB6D68">
            <w:pPr>
              <w:pStyle w:val="TAC"/>
              <w:rPr>
                <w:del w:id="11962" w:author="Anritsu" w:date="2025-11-07T11:13:00Z" w16du:dateUtc="2025-11-07T02:13:00Z"/>
              </w:rPr>
            </w:pPr>
            <w:del w:id="11963" w:author="Anritsu" w:date="2025-11-07T11:13:00Z" w16du:dateUtc="2025-11-07T02:13:00Z">
              <w:r w:rsidRPr="003D1543" w:rsidDel="003A0013">
                <w:delText>TDD</w:delText>
              </w:r>
            </w:del>
          </w:p>
        </w:tc>
        <w:tc>
          <w:tcPr>
            <w:tcW w:w="716" w:type="dxa"/>
            <w:vAlign w:val="center"/>
          </w:tcPr>
          <w:p w14:paraId="32CB43AA" w14:textId="739B4839" w:rsidR="00BB6E4A" w:rsidRPr="003D1543" w:rsidDel="003A0013" w:rsidRDefault="00BB6E4A" w:rsidP="00DB6D68">
            <w:pPr>
              <w:pStyle w:val="TAC"/>
              <w:rPr>
                <w:del w:id="11964" w:author="Anritsu" w:date="2025-11-07T11:13:00Z" w16du:dateUtc="2025-11-07T02:13:00Z"/>
              </w:rPr>
            </w:pPr>
            <w:del w:id="11965" w:author="Anritsu" w:date="2025-11-07T11:13:00Z" w16du:dateUtc="2025-11-07T02:13:00Z">
              <w:r w:rsidRPr="003D1543" w:rsidDel="003A0013">
                <w:delText>N/A</w:delText>
              </w:r>
            </w:del>
          </w:p>
        </w:tc>
        <w:tc>
          <w:tcPr>
            <w:tcW w:w="850" w:type="dxa"/>
          </w:tcPr>
          <w:p w14:paraId="3AEF9518" w14:textId="272EA294" w:rsidR="00BB6E4A" w:rsidRPr="003D1543" w:rsidDel="003A0013" w:rsidRDefault="00BB6E4A" w:rsidP="00DB6D68">
            <w:pPr>
              <w:keepNext/>
              <w:keepLines/>
              <w:spacing w:after="0"/>
              <w:jc w:val="center"/>
              <w:rPr>
                <w:del w:id="11966" w:author="Anritsu" w:date="2025-11-07T11:13:00Z" w16du:dateUtc="2025-11-07T02:13:00Z"/>
              </w:rPr>
            </w:pPr>
          </w:p>
        </w:tc>
      </w:tr>
      <w:tr w:rsidR="00BB6E4A" w:rsidRPr="003D1543" w:rsidDel="003A0013" w14:paraId="410C77DA" w14:textId="4AC5CE0C" w:rsidTr="00DB6D68">
        <w:trPr>
          <w:trHeight w:val="54"/>
          <w:del w:id="11967" w:author="Anritsu" w:date="2025-11-07T11:13:00Z"/>
        </w:trPr>
        <w:tc>
          <w:tcPr>
            <w:tcW w:w="1993" w:type="dxa"/>
            <w:vMerge w:val="restart"/>
            <w:vAlign w:val="center"/>
          </w:tcPr>
          <w:p w14:paraId="312ABD62" w14:textId="1731DFD7" w:rsidR="00BB6E4A" w:rsidRPr="003D1543" w:rsidDel="003A0013" w:rsidRDefault="00BB6E4A" w:rsidP="00DB6D68">
            <w:pPr>
              <w:pStyle w:val="TAC"/>
              <w:rPr>
                <w:del w:id="11968" w:author="Anritsu" w:date="2025-11-07T11:13:00Z" w16du:dateUtc="2025-11-07T02:13:00Z"/>
              </w:rPr>
            </w:pPr>
            <w:del w:id="11969" w:author="Anritsu" w:date="2025-11-07T11:13:00Z" w16du:dateUtc="2025-11-07T02:13:00Z">
              <w:r w:rsidRPr="003D1543" w:rsidDel="003A0013">
                <w:delText>DC_3A-40A_n1A</w:delText>
              </w:r>
            </w:del>
          </w:p>
        </w:tc>
        <w:tc>
          <w:tcPr>
            <w:tcW w:w="716" w:type="dxa"/>
            <w:vMerge w:val="restart"/>
            <w:vAlign w:val="center"/>
          </w:tcPr>
          <w:p w14:paraId="4FB02E65" w14:textId="11E4907B" w:rsidR="00BB6E4A" w:rsidRPr="003D1543" w:rsidDel="003A0013" w:rsidRDefault="00BB6E4A" w:rsidP="00DB6D68">
            <w:pPr>
              <w:pStyle w:val="TAC"/>
              <w:rPr>
                <w:del w:id="11970" w:author="Anritsu" w:date="2025-11-07T11:13:00Z" w16du:dateUtc="2025-11-07T02:13:00Z"/>
              </w:rPr>
            </w:pPr>
            <w:del w:id="11971" w:author="Anritsu" w:date="2025-11-07T11:13:00Z" w16du:dateUtc="2025-11-07T02:13:00Z">
              <w:r w:rsidRPr="003D1543" w:rsidDel="003A0013">
                <w:delText>1</w:delText>
              </w:r>
            </w:del>
          </w:p>
        </w:tc>
        <w:tc>
          <w:tcPr>
            <w:tcW w:w="1000" w:type="dxa"/>
            <w:vAlign w:val="center"/>
          </w:tcPr>
          <w:p w14:paraId="34F0B1B5" w14:textId="4F39204F" w:rsidR="00BB6E4A" w:rsidRPr="003D1543" w:rsidDel="003A0013" w:rsidRDefault="00BB6E4A" w:rsidP="00DB6D68">
            <w:pPr>
              <w:pStyle w:val="TAC"/>
              <w:rPr>
                <w:del w:id="11972" w:author="Anritsu" w:date="2025-11-07T11:13:00Z" w16du:dateUtc="2025-11-07T02:13:00Z"/>
              </w:rPr>
            </w:pPr>
            <w:del w:id="11973" w:author="Anritsu" w:date="2025-11-07T11:13:00Z" w16du:dateUtc="2025-11-07T02:13:00Z">
              <w:r w:rsidRPr="003D1543" w:rsidDel="003A0013">
                <w:delText>n1</w:delText>
              </w:r>
            </w:del>
          </w:p>
        </w:tc>
        <w:tc>
          <w:tcPr>
            <w:tcW w:w="861" w:type="dxa"/>
            <w:noWrap/>
            <w:vAlign w:val="center"/>
          </w:tcPr>
          <w:p w14:paraId="10DE3E81" w14:textId="5C661ECE" w:rsidR="00BB6E4A" w:rsidRPr="003D1543" w:rsidDel="003A0013" w:rsidRDefault="00BB6E4A" w:rsidP="00DB6D68">
            <w:pPr>
              <w:pStyle w:val="TAC"/>
              <w:rPr>
                <w:del w:id="11974" w:author="Anritsu" w:date="2025-11-07T11:13:00Z" w16du:dateUtc="2025-11-07T02:13:00Z"/>
              </w:rPr>
            </w:pPr>
            <w:del w:id="11975" w:author="Anritsu" w:date="2025-11-07T11:13:00Z" w16du:dateUtc="2025-11-07T02:13:00Z">
              <w:r w:rsidRPr="003D1543" w:rsidDel="003A0013">
                <w:delText>15</w:delText>
              </w:r>
            </w:del>
          </w:p>
        </w:tc>
        <w:tc>
          <w:tcPr>
            <w:tcW w:w="1139" w:type="dxa"/>
            <w:noWrap/>
            <w:vAlign w:val="center"/>
          </w:tcPr>
          <w:p w14:paraId="391094DC" w14:textId="4C4146C6" w:rsidR="00BB6E4A" w:rsidRPr="003D1543" w:rsidDel="003A0013" w:rsidRDefault="00BB6E4A" w:rsidP="00DB6D68">
            <w:pPr>
              <w:pStyle w:val="TAC"/>
              <w:rPr>
                <w:del w:id="11976" w:author="Anritsu" w:date="2025-11-07T11:13:00Z" w16du:dateUtc="2025-11-07T02:13:00Z"/>
              </w:rPr>
            </w:pPr>
            <w:del w:id="11977" w:author="Anritsu" w:date="2025-11-07T11:13:00Z" w16du:dateUtc="2025-11-07T02:13:00Z">
              <w:r w:rsidRPr="003D1543" w:rsidDel="003A0013">
                <w:delText>REFSENS</w:delText>
              </w:r>
            </w:del>
          </w:p>
        </w:tc>
        <w:tc>
          <w:tcPr>
            <w:tcW w:w="1136" w:type="dxa"/>
            <w:noWrap/>
            <w:vAlign w:val="center"/>
          </w:tcPr>
          <w:p w14:paraId="4C2B8607" w14:textId="14E68B9E" w:rsidR="00BB6E4A" w:rsidRPr="003D1543" w:rsidDel="003A0013" w:rsidRDefault="00BB6E4A" w:rsidP="00DB6D68">
            <w:pPr>
              <w:pStyle w:val="TAC"/>
              <w:rPr>
                <w:del w:id="11978" w:author="Anritsu" w:date="2025-11-07T11:13:00Z" w16du:dateUtc="2025-11-07T02:13:00Z"/>
              </w:rPr>
            </w:pPr>
            <w:del w:id="11979" w:author="Anritsu" w:date="2025-11-07T11:13:00Z" w16du:dateUtc="2025-11-07T02:13:00Z">
              <w:r w:rsidRPr="003D1543" w:rsidDel="003A0013">
                <w:delText>-</w:delText>
              </w:r>
            </w:del>
          </w:p>
        </w:tc>
        <w:tc>
          <w:tcPr>
            <w:tcW w:w="858" w:type="dxa"/>
            <w:noWrap/>
            <w:vAlign w:val="center"/>
          </w:tcPr>
          <w:p w14:paraId="3CC186AC" w14:textId="3349C363" w:rsidR="00BB6E4A" w:rsidRPr="003D1543" w:rsidDel="003A0013" w:rsidRDefault="00BB6E4A" w:rsidP="00DB6D68">
            <w:pPr>
              <w:pStyle w:val="TAC"/>
              <w:rPr>
                <w:del w:id="11980" w:author="Anritsu" w:date="2025-11-07T11:13:00Z" w16du:dateUtc="2025-11-07T02:13:00Z"/>
              </w:rPr>
            </w:pPr>
            <w:del w:id="11981" w:author="Anritsu" w:date="2025-11-07T11:13:00Z" w16du:dateUtc="2025-11-07T02:13:00Z">
              <w:r w:rsidRPr="003D1543" w:rsidDel="003A0013">
                <w:delText>-</w:delText>
              </w:r>
            </w:del>
          </w:p>
        </w:tc>
        <w:tc>
          <w:tcPr>
            <w:tcW w:w="862" w:type="dxa"/>
            <w:vAlign w:val="center"/>
          </w:tcPr>
          <w:p w14:paraId="67583CF0" w14:textId="4840510F" w:rsidR="00BB6E4A" w:rsidRPr="003D1543" w:rsidDel="003A0013" w:rsidRDefault="00BB6E4A" w:rsidP="00DB6D68">
            <w:pPr>
              <w:pStyle w:val="TAC"/>
              <w:rPr>
                <w:del w:id="11982" w:author="Anritsu" w:date="2025-11-07T11:13:00Z" w16du:dateUtc="2025-11-07T02:13:00Z"/>
              </w:rPr>
            </w:pPr>
            <w:del w:id="11983" w:author="Anritsu" w:date="2025-11-07T11:13:00Z" w16du:dateUtc="2025-11-07T02:13:00Z">
              <w:r w:rsidRPr="003D1543" w:rsidDel="003A0013">
                <w:delText>-</w:delText>
              </w:r>
            </w:del>
          </w:p>
        </w:tc>
        <w:tc>
          <w:tcPr>
            <w:tcW w:w="1002" w:type="dxa"/>
            <w:vAlign w:val="center"/>
          </w:tcPr>
          <w:p w14:paraId="3F26B5D4" w14:textId="518862B6" w:rsidR="00BB6E4A" w:rsidRPr="003D1543" w:rsidDel="003A0013" w:rsidRDefault="00BB6E4A" w:rsidP="00DB6D68">
            <w:pPr>
              <w:pStyle w:val="TAC"/>
              <w:rPr>
                <w:del w:id="11984" w:author="Anritsu" w:date="2025-11-07T11:13:00Z" w16du:dateUtc="2025-11-07T02:13:00Z"/>
              </w:rPr>
            </w:pPr>
            <w:del w:id="11985" w:author="Anritsu" w:date="2025-11-07T11:13:00Z" w16du:dateUtc="2025-11-07T02:13:00Z">
              <w:r w:rsidRPr="003D1543" w:rsidDel="003A0013">
                <w:delText>FDD</w:delText>
              </w:r>
            </w:del>
          </w:p>
        </w:tc>
        <w:tc>
          <w:tcPr>
            <w:tcW w:w="716" w:type="dxa"/>
            <w:vAlign w:val="center"/>
          </w:tcPr>
          <w:p w14:paraId="4B1A5C68" w14:textId="404C37FC" w:rsidR="00BB6E4A" w:rsidRPr="003D1543" w:rsidDel="003A0013" w:rsidRDefault="00BB6E4A" w:rsidP="00DB6D68">
            <w:pPr>
              <w:pStyle w:val="TAC"/>
              <w:rPr>
                <w:del w:id="11986" w:author="Anritsu" w:date="2025-11-07T11:13:00Z" w16du:dateUtc="2025-11-07T02:13:00Z"/>
              </w:rPr>
            </w:pPr>
            <w:del w:id="11987" w:author="Anritsu" w:date="2025-11-07T11:13:00Z" w16du:dateUtc="2025-11-07T02:13:00Z">
              <w:r w:rsidRPr="003D1543" w:rsidDel="003A0013">
                <w:delText>N/A</w:delText>
              </w:r>
            </w:del>
          </w:p>
        </w:tc>
        <w:tc>
          <w:tcPr>
            <w:tcW w:w="850" w:type="dxa"/>
          </w:tcPr>
          <w:p w14:paraId="4D57EC2E" w14:textId="470CA293" w:rsidR="00BB6E4A" w:rsidRPr="003D1543" w:rsidDel="003A0013" w:rsidRDefault="00BB6E4A" w:rsidP="00DB6D68">
            <w:pPr>
              <w:keepNext/>
              <w:keepLines/>
              <w:spacing w:after="0"/>
              <w:jc w:val="center"/>
              <w:rPr>
                <w:del w:id="11988" w:author="Anritsu" w:date="2025-11-07T11:13:00Z" w16du:dateUtc="2025-11-07T02:13:00Z"/>
              </w:rPr>
            </w:pPr>
          </w:p>
        </w:tc>
      </w:tr>
      <w:tr w:rsidR="00BB6E4A" w:rsidRPr="003D1543" w:rsidDel="003A0013" w14:paraId="1F7C365D" w14:textId="6DFB8F20" w:rsidTr="00DB6D68">
        <w:trPr>
          <w:trHeight w:val="54"/>
          <w:del w:id="11989" w:author="Anritsu" w:date="2025-11-07T11:13:00Z"/>
        </w:trPr>
        <w:tc>
          <w:tcPr>
            <w:tcW w:w="1993" w:type="dxa"/>
            <w:vMerge/>
            <w:vAlign w:val="center"/>
          </w:tcPr>
          <w:p w14:paraId="165EC98E" w14:textId="217E8ABD" w:rsidR="00BB6E4A" w:rsidRPr="003D1543" w:rsidDel="003A0013" w:rsidRDefault="00BB6E4A" w:rsidP="00DB6D68">
            <w:pPr>
              <w:pStyle w:val="TAC"/>
              <w:rPr>
                <w:del w:id="11990" w:author="Anritsu" w:date="2025-11-07T11:13:00Z" w16du:dateUtc="2025-11-07T02:13:00Z"/>
              </w:rPr>
            </w:pPr>
          </w:p>
        </w:tc>
        <w:tc>
          <w:tcPr>
            <w:tcW w:w="716" w:type="dxa"/>
            <w:vMerge/>
          </w:tcPr>
          <w:p w14:paraId="4D66FA84" w14:textId="0E9D291D" w:rsidR="00BB6E4A" w:rsidRPr="003D1543" w:rsidDel="003A0013" w:rsidRDefault="00BB6E4A" w:rsidP="00DB6D68">
            <w:pPr>
              <w:pStyle w:val="TAC"/>
              <w:rPr>
                <w:del w:id="11991" w:author="Anritsu" w:date="2025-11-07T11:13:00Z" w16du:dateUtc="2025-11-07T02:13:00Z"/>
              </w:rPr>
            </w:pPr>
          </w:p>
        </w:tc>
        <w:tc>
          <w:tcPr>
            <w:tcW w:w="1000" w:type="dxa"/>
            <w:vAlign w:val="center"/>
          </w:tcPr>
          <w:p w14:paraId="02A5810F" w14:textId="108B47F0" w:rsidR="00BB6E4A" w:rsidRPr="003D1543" w:rsidDel="003A0013" w:rsidRDefault="00BB6E4A" w:rsidP="00DB6D68">
            <w:pPr>
              <w:pStyle w:val="TAC"/>
              <w:rPr>
                <w:del w:id="11992" w:author="Anritsu" w:date="2025-11-07T11:13:00Z" w16du:dateUtc="2025-11-07T02:13:00Z"/>
              </w:rPr>
            </w:pPr>
            <w:del w:id="11993" w:author="Anritsu" w:date="2025-11-07T11:13:00Z" w16du:dateUtc="2025-11-07T02:13:00Z">
              <w:r w:rsidRPr="003D1543" w:rsidDel="003A0013">
                <w:delText>3</w:delText>
              </w:r>
            </w:del>
          </w:p>
        </w:tc>
        <w:tc>
          <w:tcPr>
            <w:tcW w:w="861" w:type="dxa"/>
            <w:noWrap/>
            <w:vAlign w:val="center"/>
          </w:tcPr>
          <w:p w14:paraId="2254CD88" w14:textId="7DD31811" w:rsidR="00BB6E4A" w:rsidRPr="003D1543" w:rsidDel="003A0013" w:rsidRDefault="00BB6E4A" w:rsidP="00DB6D68">
            <w:pPr>
              <w:pStyle w:val="TAC"/>
              <w:rPr>
                <w:del w:id="11994" w:author="Anritsu" w:date="2025-11-07T11:13:00Z" w16du:dateUtc="2025-11-07T02:13:00Z"/>
              </w:rPr>
            </w:pPr>
            <w:del w:id="11995" w:author="Anritsu" w:date="2025-11-07T11:13:00Z" w16du:dateUtc="2025-11-07T02:13:00Z">
              <w:r w:rsidRPr="003D1543" w:rsidDel="003A0013">
                <w:delText>N/A</w:delText>
              </w:r>
            </w:del>
          </w:p>
        </w:tc>
        <w:tc>
          <w:tcPr>
            <w:tcW w:w="1139" w:type="dxa"/>
            <w:noWrap/>
            <w:vAlign w:val="center"/>
          </w:tcPr>
          <w:p w14:paraId="2A5D8CE9" w14:textId="480525BF" w:rsidR="00BB6E4A" w:rsidRPr="003D1543" w:rsidDel="003A0013" w:rsidRDefault="00BB6E4A" w:rsidP="00DB6D68">
            <w:pPr>
              <w:pStyle w:val="TAC"/>
              <w:rPr>
                <w:del w:id="11996" w:author="Anritsu" w:date="2025-11-07T11:13:00Z" w16du:dateUtc="2025-11-07T02:13:00Z"/>
              </w:rPr>
            </w:pPr>
            <w:del w:id="11997" w:author="Anritsu" w:date="2025-11-07T11:13:00Z" w16du:dateUtc="2025-11-07T02:13:00Z">
              <w:r w:rsidRPr="003D1543" w:rsidDel="003A0013">
                <w:delText>REFSENS</w:delText>
              </w:r>
            </w:del>
          </w:p>
        </w:tc>
        <w:tc>
          <w:tcPr>
            <w:tcW w:w="1136" w:type="dxa"/>
            <w:noWrap/>
            <w:vAlign w:val="center"/>
          </w:tcPr>
          <w:p w14:paraId="61F3A175" w14:textId="14E79FB4" w:rsidR="00BB6E4A" w:rsidRPr="003D1543" w:rsidDel="003A0013" w:rsidRDefault="00BB6E4A" w:rsidP="00DB6D68">
            <w:pPr>
              <w:pStyle w:val="TAC"/>
              <w:rPr>
                <w:del w:id="11998" w:author="Anritsu" w:date="2025-11-07T11:13:00Z" w16du:dateUtc="2025-11-07T02:13:00Z"/>
              </w:rPr>
            </w:pPr>
            <w:del w:id="11999" w:author="Anritsu" w:date="2025-11-07T11:13:00Z" w16du:dateUtc="2025-11-07T02:13:00Z">
              <w:r w:rsidRPr="003D1543" w:rsidDel="003A0013">
                <w:delText>-</w:delText>
              </w:r>
            </w:del>
          </w:p>
        </w:tc>
        <w:tc>
          <w:tcPr>
            <w:tcW w:w="858" w:type="dxa"/>
            <w:noWrap/>
            <w:vAlign w:val="center"/>
          </w:tcPr>
          <w:p w14:paraId="5A85E509" w14:textId="663656A4" w:rsidR="00BB6E4A" w:rsidRPr="003D1543" w:rsidDel="003A0013" w:rsidRDefault="00BB6E4A" w:rsidP="00DB6D68">
            <w:pPr>
              <w:pStyle w:val="TAC"/>
              <w:rPr>
                <w:del w:id="12000" w:author="Anritsu" w:date="2025-11-07T11:13:00Z" w16du:dateUtc="2025-11-07T02:13:00Z"/>
              </w:rPr>
            </w:pPr>
            <w:del w:id="12001" w:author="Anritsu" w:date="2025-11-07T11:13:00Z" w16du:dateUtc="2025-11-07T02:13:00Z">
              <w:r w:rsidRPr="003D1543" w:rsidDel="003A0013">
                <w:delText>-</w:delText>
              </w:r>
            </w:del>
          </w:p>
        </w:tc>
        <w:tc>
          <w:tcPr>
            <w:tcW w:w="862" w:type="dxa"/>
            <w:vAlign w:val="center"/>
          </w:tcPr>
          <w:p w14:paraId="5DB07ACF" w14:textId="0E58960E" w:rsidR="00BB6E4A" w:rsidRPr="003D1543" w:rsidDel="003A0013" w:rsidRDefault="00BB6E4A" w:rsidP="00DB6D68">
            <w:pPr>
              <w:pStyle w:val="TAC"/>
              <w:rPr>
                <w:del w:id="12002" w:author="Anritsu" w:date="2025-11-07T11:13:00Z" w16du:dateUtc="2025-11-07T02:13:00Z"/>
              </w:rPr>
            </w:pPr>
            <w:del w:id="12003" w:author="Anritsu" w:date="2025-11-07T11:13:00Z" w16du:dateUtc="2025-11-07T02:13:00Z">
              <w:r w:rsidRPr="003D1543" w:rsidDel="003A0013">
                <w:delText>-</w:delText>
              </w:r>
            </w:del>
          </w:p>
        </w:tc>
        <w:tc>
          <w:tcPr>
            <w:tcW w:w="1002" w:type="dxa"/>
            <w:vAlign w:val="center"/>
          </w:tcPr>
          <w:p w14:paraId="566450A8" w14:textId="3697A22A" w:rsidR="00BB6E4A" w:rsidRPr="003D1543" w:rsidDel="003A0013" w:rsidRDefault="00BB6E4A" w:rsidP="00DB6D68">
            <w:pPr>
              <w:pStyle w:val="TAC"/>
              <w:rPr>
                <w:del w:id="12004" w:author="Anritsu" w:date="2025-11-07T11:13:00Z" w16du:dateUtc="2025-11-07T02:13:00Z"/>
              </w:rPr>
            </w:pPr>
            <w:del w:id="12005" w:author="Anritsu" w:date="2025-11-07T11:13:00Z" w16du:dateUtc="2025-11-07T02:13:00Z">
              <w:r w:rsidRPr="003D1543" w:rsidDel="003A0013">
                <w:delText>FDD</w:delText>
              </w:r>
            </w:del>
          </w:p>
        </w:tc>
        <w:tc>
          <w:tcPr>
            <w:tcW w:w="716" w:type="dxa"/>
            <w:vAlign w:val="center"/>
          </w:tcPr>
          <w:p w14:paraId="617727BA" w14:textId="77112968" w:rsidR="00BB6E4A" w:rsidRPr="003D1543" w:rsidDel="003A0013" w:rsidRDefault="00BB6E4A" w:rsidP="00DB6D68">
            <w:pPr>
              <w:pStyle w:val="TAC"/>
              <w:rPr>
                <w:del w:id="12006" w:author="Anritsu" w:date="2025-11-07T11:13:00Z" w16du:dateUtc="2025-11-07T02:13:00Z"/>
              </w:rPr>
            </w:pPr>
            <w:del w:id="12007" w:author="Anritsu" w:date="2025-11-07T11:13:00Z" w16du:dateUtc="2025-11-07T02:13:00Z">
              <w:r w:rsidRPr="003D1543" w:rsidDel="003A0013">
                <w:delText>N/A</w:delText>
              </w:r>
            </w:del>
          </w:p>
        </w:tc>
        <w:tc>
          <w:tcPr>
            <w:tcW w:w="850" w:type="dxa"/>
          </w:tcPr>
          <w:p w14:paraId="333BFD96" w14:textId="686E63E7" w:rsidR="00BB6E4A" w:rsidRPr="003D1543" w:rsidDel="003A0013" w:rsidRDefault="00BB6E4A" w:rsidP="00DB6D68">
            <w:pPr>
              <w:keepNext/>
              <w:keepLines/>
              <w:spacing w:after="0"/>
              <w:jc w:val="center"/>
              <w:rPr>
                <w:del w:id="12008" w:author="Anritsu" w:date="2025-11-07T11:13:00Z" w16du:dateUtc="2025-11-07T02:13:00Z"/>
              </w:rPr>
            </w:pPr>
          </w:p>
        </w:tc>
      </w:tr>
      <w:tr w:rsidR="00BB6E4A" w:rsidRPr="003D1543" w:rsidDel="003A0013" w14:paraId="413A0658" w14:textId="2B1D20A8" w:rsidTr="00DB6D68">
        <w:trPr>
          <w:trHeight w:val="54"/>
          <w:del w:id="12009" w:author="Anritsu" w:date="2025-11-07T11:13:00Z"/>
        </w:trPr>
        <w:tc>
          <w:tcPr>
            <w:tcW w:w="1993" w:type="dxa"/>
            <w:vMerge/>
            <w:tcBorders>
              <w:bottom w:val="single" w:sz="4" w:space="0" w:color="auto"/>
            </w:tcBorders>
            <w:vAlign w:val="center"/>
          </w:tcPr>
          <w:p w14:paraId="7B3E6393" w14:textId="66AEA247" w:rsidR="00BB6E4A" w:rsidRPr="003D1543" w:rsidDel="003A0013" w:rsidRDefault="00BB6E4A" w:rsidP="00DB6D68">
            <w:pPr>
              <w:pStyle w:val="TAC"/>
              <w:rPr>
                <w:del w:id="12010" w:author="Anritsu" w:date="2025-11-07T11:13:00Z" w16du:dateUtc="2025-11-07T02:13:00Z"/>
              </w:rPr>
            </w:pPr>
          </w:p>
        </w:tc>
        <w:tc>
          <w:tcPr>
            <w:tcW w:w="716" w:type="dxa"/>
            <w:vMerge/>
            <w:tcBorders>
              <w:bottom w:val="single" w:sz="4" w:space="0" w:color="auto"/>
            </w:tcBorders>
          </w:tcPr>
          <w:p w14:paraId="237EFDC8" w14:textId="54946E1C" w:rsidR="00BB6E4A" w:rsidRPr="003D1543" w:rsidDel="003A0013" w:rsidRDefault="00BB6E4A" w:rsidP="00DB6D68">
            <w:pPr>
              <w:pStyle w:val="TAC"/>
              <w:rPr>
                <w:del w:id="12011" w:author="Anritsu" w:date="2025-11-07T11:13:00Z" w16du:dateUtc="2025-11-07T02:13:00Z"/>
              </w:rPr>
            </w:pPr>
          </w:p>
        </w:tc>
        <w:tc>
          <w:tcPr>
            <w:tcW w:w="1000" w:type="dxa"/>
            <w:vAlign w:val="center"/>
          </w:tcPr>
          <w:p w14:paraId="59DAB367" w14:textId="09620C46" w:rsidR="00BB6E4A" w:rsidRPr="003D1543" w:rsidDel="003A0013" w:rsidRDefault="00BB6E4A" w:rsidP="00DB6D68">
            <w:pPr>
              <w:pStyle w:val="TAC"/>
              <w:rPr>
                <w:del w:id="12012" w:author="Anritsu" w:date="2025-11-07T11:13:00Z" w16du:dateUtc="2025-11-07T02:13:00Z"/>
              </w:rPr>
            </w:pPr>
            <w:del w:id="12013" w:author="Anritsu" w:date="2025-11-07T11:13:00Z" w16du:dateUtc="2025-11-07T02:13:00Z">
              <w:r w:rsidRPr="003D1543" w:rsidDel="003A0013">
                <w:delText>40</w:delText>
              </w:r>
            </w:del>
          </w:p>
        </w:tc>
        <w:tc>
          <w:tcPr>
            <w:tcW w:w="861" w:type="dxa"/>
            <w:noWrap/>
            <w:vAlign w:val="center"/>
          </w:tcPr>
          <w:p w14:paraId="362156C7" w14:textId="166E6AA8" w:rsidR="00BB6E4A" w:rsidRPr="003D1543" w:rsidDel="003A0013" w:rsidRDefault="00BB6E4A" w:rsidP="00DB6D68">
            <w:pPr>
              <w:pStyle w:val="TAC"/>
              <w:rPr>
                <w:del w:id="12014" w:author="Anritsu" w:date="2025-11-07T11:13:00Z" w16du:dateUtc="2025-11-07T02:13:00Z"/>
              </w:rPr>
            </w:pPr>
            <w:del w:id="12015" w:author="Anritsu" w:date="2025-11-07T11:13:00Z" w16du:dateUtc="2025-11-07T02:13:00Z">
              <w:r w:rsidRPr="003D1543" w:rsidDel="003A0013">
                <w:delText>N/A</w:delText>
              </w:r>
            </w:del>
          </w:p>
        </w:tc>
        <w:tc>
          <w:tcPr>
            <w:tcW w:w="1139" w:type="dxa"/>
            <w:noWrap/>
            <w:vAlign w:val="center"/>
          </w:tcPr>
          <w:p w14:paraId="380ADA66" w14:textId="50FE6567" w:rsidR="00BB6E4A" w:rsidRPr="003D1543" w:rsidDel="003A0013" w:rsidRDefault="00BB6E4A" w:rsidP="00DB6D68">
            <w:pPr>
              <w:pStyle w:val="TAC"/>
              <w:rPr>
                <w:del w:id="12016" w:author="Anritsu" w:date="2025-11-07T11:13:00Z" w16du:dateUtc="2025-11-07T02:13:00Z"/>
              </w:rPr>
            </w:pPr>
            <w:del w:id="12017" w:author="Anritsu" w:date="2025-11-07T11:13:00Z" w16du:dateUtc="2025-11-07T02:13:00Z">
              <w:r w:rsidRPr="003D1543" w:rsidDel="003A0013">
                <w:delText>-91.3</w:delText>
              </w:r>
            </w:del>
          </w:p>
        </w:tc>
        <w:tc>
          <w:tcPr>
            <w:tcW w:w="1136" w:type="dxa"/>
            <w:noWrap/>
            <w:vAlign w:val="center"/>
          </w:tcPr>
          <w:p w14:paraId="1369472F" w14:textId="6B75DCA7" w:rsidR="00BB6E4A" w:rsidRPr="003D1543" w:rsidDel="003A0013" w:rsidRDefault="00BB6E4A" w:rsidP="00DB6D68">
            <w:pPr>
              <w:pStyle w:val="TAC"/>
              <w:rPr>
                <w:del w:id="12018" w:author="Anritsu" w:date="2025-11-07T11:13:00Z" w16du:dateUtc="2025-11-07T02:13:00Z"/>
              </w:rPr>
            </w:pPr>
            <w:del w:id="12019" w:author="Anritsu" w:date="2025-11-07T11:13:00Z" w16du:dateUtc="2025-11-07T02:13:00Z">
              <w:r w:rsidRPr="003D1543" w:rsidDel="003A0013">
                <w:delText>-</w:delText>
              </w:r>
            </w:del>
          </w:p>
        </w:tc>
        <w:tc>
          <w:tcPr>
            <w:tcW w:w="858" w:type="dxa"/>
            <w:noWrap/>
            <w:vAlign w:val="center"/>
          </w:tcPr>
          <w:p w14:paraId="48DC9E88" w14:textId="23065047" w:rsidR="00BB6E4A" w:rsidRPr="003D1543" w:rsidDel="003A0013" w:rsidRDefault="00BB6E4A" w:rsidP="00DB6D68">
            <w:pPr>
              <w:pStyle w:val="TAC"/>
              <w:rPr>
                <w:del w:id="12020" w:author="Anritsu" w:date="2025-11-07T11:13:00Z" w16du:dateUtc="2025-11-07T02:13:00Z"/>
              </w:rPr>
            </w:pPr>
            <w:del w:id="12021" w:author="Anritsu" w:date="2025-11-07T11:13:00Z" w16du:dateUtc="2025-11-07T02:13:00Z">
              <w:r w:rsidRPr="003D1543" w:rsidDel="003A0013">
                <w:delText>-</w:delText>
              </w:r>
            </w:del>
          </w:p>
        </w:tc>
        <w:tc>
          <w:tcPr>
            <w:tcW w:w="862" w:type="dxa"/>
            <w:vAlign w:val="center"/>
          </w:tcPr>
          <w:p w14:paraId="52BA93AF" w14:textId="439D26EF" w:rsidR="00BB6E4A" w:rsidRPr="003D1543" w:rsidDel="003A0013" w:rsidRDefault="00BB6E4A" w:rsidP="00DB6D68">
            <w:pPr>
              <w:pStyle w:val="TAC"/>
              <w:rPr>
                <w:del w:id="12022" w:author="Anritsu" w:date="2025-11-07T11:13:00Z" w16du:dateUtc="2025-11-07T02:13:00Z"/>
              </w:rPr>
            </w:pPr>
            <w:del w:id="12023" w:author="Anritsu" w:date="2025-11-07T11:13:00Z" w16du:dateUtc="2025-11-07T02:13:00Z">
              <w:r w:rsidRPr="003D1543" w:rsidDel="003A0013">
                <w:delText>-</w:delText>
              </w:r>
            </w:del>
          </w:p>
        </w:tc>
        <w:tc>
          <w:tcPr>
            <w:tcW w:w="1002" w:type="dxa"/>
            <w:vAlign w:val="center"/>
          </w:tcPr>
          <w:p w14:paraId="5AC076F7" w14:textId="2C892C06" w:rsidR="00BB6E4A" w:rsidRPr="003D1543" w:rsidDel="003A0013" w:rsidRDefault="00BB6E4A" w:rsidP="00DB6D68">
            <w:pPr>
              <w:pStyle w:val="TAC"/>
              <w:rPr>
                <w:del w:id="12024" w:author="Anritsu" w:date="2025-11-07T11:13:00Z" w16du:dateUtc="2025-11-07T02:13:00Z"/>
              </w:rPr>
            </w:pPr>
            <w:del w:id="12025" w:author="Anritsu" w:date="2025-11-07T11:13:00Z" w16du:dateUtc="2025-11-07T02:13:00Z">
              <w:r w:rsidRPr="003D1543" w:rsidDel="003A0013">
                <w:delText>TDD</w:delText>
              </w:r>
            </w:del>
          </w:p>
        </w:tc>
        <w:tc>
          <w:tcPr>
            <w:tcW w:w="716" w:type="dxa"/>
            <w:vAlign w:val="center"/>
          </w:tcPr>
          <w:p w14:paraId="24A0CC21" w14:textId="0820FB7F" w:rsidR="00BB6E4A" w:rsidRPr="003D1543" w:rsidDel="003A0013" w:rsidRDefault="00BB6E4A" w:rsidP="00DB6D68">
            <w:pPr>
              <w:pStyle w:val="TAC"/>
              <w:rPr>
                <w:del w:id="12026" w:author="Anritsu" w:date="2025-11-07T11:13:00Z" w16du:dateUtc="2025-11-07T02:13:00Z"/>
              </w:rPr>
            </w:pPr>
            <w:del w:id="12027" w:author="Anritsu" w:date="2025-11-07T11:13:00Z" w16du:dateUtc="2025-11-07T02:13:00Z">
              <w:r w:rsidRPr="003D1543" w:rsidDel="003A0013">
                <w:delText>IMD5</w:delText>
              </w:r>
            </w:del>
          </w:p>
        </w:tc>
        <w:tc>
          <w:tcPr>
            <w:tcW w:w="850" w:type="dxa"/>
          </w:tcPr>
          <w:p w14:paraId="47C3E521" w14:textId="745CE72A" w:rsidR="00BB6E4A" w:rsidRPr="003D1543" w:rsidDel="003A0013" w:rsidRDefault="00BB6E4A" w:rsidP="00DB6D68">
            <w:pPr>
              <w:keepNext/>
              <w:keepLines/>
              <w:spacing w:after="0"/>
              <w:jc w:val="center"/>
              <w:rPr>
                <w:del w:id="12028" w:author="Anritsu" w:date="2025-11-07T11:13:00Z" w16du:dateUtc="2025-11-07T02:13:00Z"/>
              </w:rPr>
            </w:pPr>
          </w:p>
        </w:tc>
      </w:tr>
      <w:tr w:rsidR="00BB6E4A" w:rsidRPr="003D1543" w:rsidDel="003A0013" w14:paraId="34E9D6DA" w14:textId="3197366C" w:rsidTr="00DB6D68">
        <w:trPr>
          <w:trHeight w:val="54"/>
          <w:del w:id="12029" w:author="Anritsu" w:date="2025-11-07T11:13:00Z"/>
        </w:trPr>
        <w:tc>
          <w:tcPr>
            <w:tcW w:w="1993" w:type="dxa"/>
            <w:tcBorders>
              <w:bottom w:val="nil"/>
            </w:tcBorders>
            <w:vAlign w:val="center"/>
          </w:tcPr>
          <w:p w14:paraId="6A123243" w14:textId="08A4CCD3" w:rsidR="00BB6E4A" w:rsidRPr="003D1543" w:rsidDel="003A0013" w:rsidRDefault="00BB6E4A" w:rsidP="00DB6D68">
            <w:pPr>
              <w:pStyle w:val="TAC"/>
              <w:rPr>
                <w:del w:id="12030" w:author="Anritsu" w:date="2025-11-07T11:13:00Z" w16du:dateUtc="2025-11-07T02:13:00Z"/>
              </w:rPr>
            </w:pPr>
            <w:del w:id="12031" w:author="Anritsu" w:date="2025-11-07T11:13:00Z" w16du:dateUtc="2025-11-07T02:13:00Z">
              <w:r w:rsidRPr="003D1543" w:rsidDel="003A0013">
                <w:rPr>
                  <w:rFonts w:eastAsia="ＭＳ 明朝"/>
                  <w:lang w:eastAsia="ja-JP"/>
                </w:rPr>
                <w:delText>DC_3A_n40A-n71A</w:delText>
              </w:r>
            </w:del>
          </w:p>
        </w:tc>
        <w:tc>
          <w:tcPr>
            <w:tcW w:w="716" w:type="dxa"/>
            <w:tcBorders>
              <w:bottom w:val="nil"/>
            </w:tcBorders>
            <w:vAlign w:val="center"/>
          </w:tcPr>
          <w:p w14:paraId="571F1B71" w14:textId="38CA5D78" w:rsidR="00BB6E4A" w:rsidRPr="003D1543" w:rsidDel="003A0013" w:rsidRDefault="00BB6E4A" w:rsidP="00DB6D68">
            <w:pPr>
              <w:pStyle w:val="TAC"/>
              <w:rPr>
                <w:del w:id="12032" w:author="Anritsu" w:date="2025-11-07T11:13:00Z" w16du:dateUtc="2025-11-07T02:13:00Z"/>
              </w:rPr>
            </w:pPr>
            <w:del w:id="12033" w:author="Anritsu" w:date="2025-11-07T11:13:00Z" w16du:dateUtc="2025-11-07T02:13:00Z">
              <w:r w:rsidRPr="003D1543" w:rsidDel="003A0013">
                <w:rPr>
                  <w:lang w:eastAsia="zh-CN"/>
                </w:rPr>
                <w:delText>1</w:delText>
              </w:r>
            </w:del>
          </w:p>
        </w:tc>
        <w:tc>
          <w:tcPr>
            <w:tcW w:w="1000" w:type="dxa"/>
            <w:vAlign w:val="center"/>
          </w:tcPr>
          <w:p w14:paraId="5F6C957E" w14:textId="67027672" w:rsidR="00BB6E4A" w:rsidRPr="003D1543" w:rsidDel="003A0013" w:rsidRDefault="00BB6E4A" w:rsidP="00DB6D68">
            <w:pPr>
              <w:pStyle w:val="TAC"/>
              <w:rPr>
                <w:del w:id="12034" w:author="Anritsu" w:date="2025-11-07T11:13:00Z" w16du:dateUtc="2025-11-07T02:13:00Z"/>
              </w:rPr>
            </w:pPr>
            <w:del w:id="12035" w:author="Anritsu" w:date="2025-11-07T11:13:00Z" w16du:dateUtc="2025-11-07T02:13:00Z">
              <w:r w:rsidRPr="003D1543" w:rsidDel="003A0013">
                <w:rPr>
                  <w:rFonts w:eastAsia="ＭＳ 明朝" w:cs="Arial"/>
                  <w:lang w:eastAsia="ja-JP"/>
                </w:rPr>
                <w:delText>3</w:delText>
              </w:r>
            </w:del>
          </w:p>
        </w:tc>
        <w:tc>
          <w:tcPr>
            <w:tcW w:w="861" w:type="dxa"/>
            <w:noWrap/>
            <w:vAlign w:val="center"/>
          </w:tcPr>
          <w:p w14:paraId="63AFDBA3" w14:textId="260F1F29" w:rsidR="00BB6E4A" w:rsidRPr="003D1543" w:rsidDel="003A0013" w:rsidRDefault="00BB6E4A" w:rsidP="00DB6D68">
            <w:pPr>
              <w:pStyle w:val="TAC"/>
              <w:rPr>
                <w:del w:id="12036" w:author="Anritsu" w:date="2025-11-07T11:13:00Z" w16du:dateUtc="2025-11-07T02:13:00Z"/>
              </w:rPr>
            </w:pPr>
            <w:del w:id="12037" w:author="Anritsu" w:date="2025-11-07T11:13:00Z" w16du:dateUtc="2025-11-07T02:13:00Z">
              <w:r w:rsidRPr="003D1543" w:rsidDel="003A0013">
                <w:rPr>
                  <w:rFonts w:eastAsia="ＭＳ 明朝" w:cs="Arial"/>
                  <w:lang w:eastAsia="ja-JP"/>
                </w:rPr>
                <w:delText>N/A</w:delText>
              </w:r>
            </w:del>
          </w:p>
        </w:tc>
        <w:tc>
          <w:tcPr>
            <w:tcW w:w="1139" w:type="dxa"/>
            <w:noWrap/>
            <w:vAlign w:val="center"/>
          </w:tcPr>
          <w:p w14:paraId="6C89E663" w14:textId="6E88A659" w:rsidR="00BB6E4A" w:rsidRPr="003D1543" w:rsidDel="003A0013" w:rsidRDefault="00BB6E4A" w:rsidP="00DB6D68">
            <w:pPr>
              <w:pStyle w:val="TAC"/>
              <w:rPr>
                <w:del w:id="12038" w:author="Anritsu" w:date="2025-11-07T11:13:00Z" w16du:dateUtc="2025-11-07T02:13:00Z"/>
              </w:rPr>
            </w:pPr>
            <w:del w:id="12039" w:author="Anritsu" w:date="2025-11-07T11:13:00Z" w16du:dateUtc="2025-11-07T02:13:00Z">
              <w:r w:rsidRPr="003D1543" w:rsidDel="003A0013">
                <w:rPr>
                  <w:lang w:eastAsia="ja-JP"/>
                </w:rPr>
                <w:delText>REFSENS</w:delText>
              </w:r>
            </w:del>
          </w:p>
        </w:tc>
        <w:tc>
          <w:tcPr>
            <w:tcW w:w="1136" w:type="dxa"/>
            <w:noWrap/>
            <w:vAlign w:val="center"/>
          </w:tcPr>
          <w:p w14:paraId="01584C92" w14:textId="5F18D280" w:rsidR="00BB6E4A" w:rsidRPr="003D1543" w:rsidDel="003A0013" w:rsidRDefault="00BB6E4A" w:rsidP="00DB6D68">
            <w:pPr>
              <w:pStyle w:val="TAC"/>
              <w:rPr>
                <w:del w:id="12040" w:author="Anritsu" w:date="2025-11-07T11:13:00Z" w16du:dateUtc="2025-11-07T02:13:00Z"/>
              </w:rPr>
            </w:pPr>
            <w:del w:id="12041" w:author="Anritsu" w:date="2025-11-07T11:13:00Z" w16du:dateUtc="2025-11-07T02:13:00Z">
              <w:r w:rsidRPr="003D1543" w:rsidDel="003A0013">
                <w:rPr>
                  <w:rFonts w:eastAsia="ＭＳ 明朝" w:cs="Arial"/>
                  <w:lang w:eastAsia="ja-JP"/>
                </w:rPr>
                <w:delText>-</w:delText>
              </w:r>
            </w:del>
          </w:p>
        </w:tc>
        <w:tc>
          <w:tcPr>
            <w:tcW w:w="858" w:type="dxa"/>
            <w:noWrap/>
            <w:vAlign w:val="center"/>
          </w:tcPr>
          <w:p w14:paraId="337E2008" w14:textId="67954A2C" w:rsidR="00BB6E4A" w:rsidRPr="003D1543" w:rsidDel="003A0013" w:rsidRDefault="00BB6E4A" w:rsidP="00DB6D68">
            <w:pPr>
              <w:pStyle w:val="TAC"/>
              <w:rPr>
                <w:del w:id="12042" w:author="Anritsu" w:date="2025-11-07T11:13:00Z" w16du:dateUtc="2025-11-07T02:13:00Z"/>
              </w:rPr>
            </w:pPr>
            <w:del w:id="12043" w:author="Anritsu" w:date="2025-11-07T11:13:00Z" w16du:dateUtc="2025-11-07T02:13:00Z">
              <w:r w:rsidRPr="003D1543" w:rsidDel="003A0013">
                <w:rPr>
                  <w:rFonts w:eastAsia="ＭＳ 明朝" w:cs="Arial"/>
                  <w:lang w:eastAsia="ja-JP"/>
                </w:rPr>
                <w:delText>-</w:delText>
              </w:r>
            </w:del>
          </w:p>
        </w:tc>
        <w:tc>
          <w:tcPr>
            <w:tcW w:w="862" w:type="dxa"/>
            <w:vAlign w:val="center"/>
          </w:tcPr>
          <w:p w14:paraId="089FA615" w14:textId="1B02FBF7" w:rsidR="00BB6E4A" w:rsidRPr="003D1543" w:rsidDel="003A0013" w:rsidRDefault="00BB6E4A" w:rsidP="00DB6D68">
            <w:pPr>
              <w:pStyle w:val="TAC"/>
              <w:rPr>
                <w:del w:id="12044" w:author="Anritsu" w:date="2025-11-07T11:13:00Z" w16du:dateUtc="2025-11-07T02:13:00Z"/>
              </w:rPr>
            </w:pPr>
            <w:del w:id="12045" w:author="Anritsu" w:date="2025-11-07T11:13:00Z" w16du:dateUtc="2025-11-07T02:13:00Z">
              <w:r w:rsidRPr="003D1543" w:rsidDel="003A0013">
                <w:rPr>
                  <w:rFonts w:eastAsia="ＭＳ 明朝" w:cs="Arial"/>
                  <w:lang w:eastAsia="ja-JP"/>
                </w:rPr>
                <w:delText>-</w:delText>
              </w:r>
            </w:del>
          </w:p>
        </w:tc>
        <w:tc>
          <w:tcPr>
            <w:tcW w:w="1002" w:type="dxa"/>
            <w:vAlign w:val="center"/>
          </w:tcPr>
          <w:p w14:paraId="6FB32411" w14:textId="0EDF83CB" w:rsidR="00BB6E4A" w:rsidRPr="003D1543" w:rsidDel="003A0013" w:rsidRDefault="00BB6E4A" w:rsidP="00DB6D68">
            <w:pPr>
              <w:pStyle w:val="TAC"/>
              <w:rPr>
                <w:del w:id="12046" w:author="Anritsu" w:date="2025-11-07T11:13:00Z" w16du:dateUtc="2025-11-07T02:13:00Z"/>
              </w:rPr>
            </w:pPr>
            <w:del w:id="12047" w:author="Anritsu" w:date="2025-11-07T11:13:00Z" w16du:dateUtc="2025-11-07T02:13:00Z">
              <w:r w:rsidRPr="003D1543" w:rsidDel="003A0013">
                <w:rPr>
                  <w:rFonts w:eastAsia="ＭＳ 明朝" w:cs="Arial"/>
                  <w:lang w:eastAsia="ja-JP"/>
                </w:rPr>
                <w:delText>FDD</w:delText>
              </w:r>
            </w:del>
          </w:p>
        </w:tc>
        <w:tc>
          <w:tcPr>
            <w:tcW w:w="716" w:type="dxa"/>
          </w:tcPr>
          <w:p w14:paraId="467B9DB8" w14:textId="516B7966" w:rsidR="00BB6E4A" w:rsidRPr="003D1543" w:rsidDel="003A0013" w:rsidRDefault="00BB6E4A" w:rsidP="00DB6D68">
            <w:pPr>
              <w:pStyle w:val="TAC"/>
              <w:rPr>
                <w:del w:id="12048" w:author="Anritsu" w:date="2025-11-07T11:13:00Z" w16du:dateUtc="2025-11-07T02:13:00Z"/>
              </w:rPr>
            </w:pPr>
            <w:del w:id="12049" w:author="Anritsu" w:date="2025-11-07T11:13:00Z" w16du:dateUtc="2025-11-07T02:13:00Z">
              <w:r w:rsidRPr="003D1543" w:rsidDel="003A0013">
                <w:rPr>
                  <w:lang w:eastAsia="ja-JP"/>
                </w:rPr>
                <w:delText>N/A</w:delText>
              </w:r>
            </w:del>
          </w:p>
        </w:tc>
        <w:tc>
          <w:tcPr>
            <w:tcW w:w="850" w:type="dxa"/>
          </w:tcPr>
          <w:p w14:paraId="0F5E6F8B" w14:textId="231D2EC0" w:rsidR="00BB6E4A" w:rsidRPr="003D1543" w:rsidDel="003A0013" w:rsidRDefault="00BB6E4A" w:rsidP="00DB6D68">
            <w:pPr>
              <w:keepNext/>
              <w:keepLines/>
              <w:spacing w:after="0"/>
              <w:jc w:val="center"/>
              <w:rPr>
                <w:del w:id="12050" w:author="Anritsu" w:date="2025-11-07T11:13:00Z" w16du:dateUtc="2025-11-07T02:13:00Z"/>
              </w:rPr>
            </w:pPr>
          </w:p>
        </w:tc>
      </w:tr>
      <w:tr w:rsidR="00BB6E4A" w:rsidRPr="003D1543" w:rsidDel="003A0013" w14:paraId="128095A9" w14:textId="641ED92F" w:rsidTr="00DB6D68">
        <w:trPr>
          <w:trHeight w:val="54"/>
          <w:del w:id="12051" w:author="Anritsu" w:date="2025-11-07T11:13:00Z"/>
        </w:trPr>
        <w:tc>
          <w:tcPr>
            <w:tcW w:w="1993" w:type="dxa"/>
            <w:tcBorders>
              <w:top w:val="nil"/>
              <w:left w:val="single" w:sz="4" w:space="0" w:color="auto"/>
              <w:bottom w:val="nil"/>
              <w:right w:val="single" w:sz="4" w:space="0" w:color="auto"/>
            </w:tcBorders>
            <w:vAlign w:val="center"/>
          </w:tcPr>
          <w:p w14:paraId="09E43B3F" w14:textId="110F8954" w:rsidR="00BB6E4A" w:rsidRPr="003D1543" w:rsidDel="003A0013" w:rsidRDefault="00BB6E4A" w:rsidP="00DB6D68">
            <w:pPr>
              <w:pStyle w:val="TAC"/>
              <w:rPr>
                <w:del w:id="12052" w:author="Anritsu" w:date="2025-11-07T11:13:00Z" w16du:dateUtc="2025-11-07T02:13:00Z"/>
              </w:rPr>
            </w:pPr>
          </w:p>
        </w:tc>
        <w:tc>
          <w:tcPr>
            <w:tcW w:w="716" w:type="dxa"/>
            <w:tcBorders>
              <w:top w:val="nil"/>
              <w:left w:val="single" w:sz="4" w:space="0" w:color="auto"/>
              <w:bottom w:val="nil"/>
              <w:right w:val="single" w:sz="4" w:space="0" w:color="auto"/>
            </w:tcBorders>
            <w:vAlign w:val="center"/>
          </w:tcPr>
          <w:p w14:paraId="13C18F65" w14:textId="1C1428EB" w:rsidR="00BB6E4A" w:rsidRPr="003D1543" w:rsidDel="003A0013" w:rsidRDefault="00BB6E4A" w:rsidP="00DB6D68">
            <w:pPr>
              <w:pStyle w:val="TAC"/>
              <w:rPr>
                <w:del w:id="12053" w:author="Anritsu" w:date="2025-11-07T11:13:00Z" w16du:dateUtc="2025-11-07T02:13:00Z"/>
              </w:rPr>
            </w:pPr>
          </w:p>
        </w:tc>
        <w:tc>
          <w:tcPr>
            <w:tcW w:w="1000" w:type="dxa"/>
            <w:tcBorders>
              <w:left w:val="single" w:sz="4" w:space="0" w:color="auto"/>
            </w:tcBorders>
            <w:vAlign w:val="center"/>
          </w:tcPr>
          <w:p w14:paraId="03A6CF51" w14:textId="42DFD3BD" w:rsidR="00BB6E4A" w:rsidRPr="003D1543" w:rsidDel="003A0013" w:rsidRDefault="00BB6E4A" w:rsidP="00DB6D68">
            <w:pPr>
              <w:pStyle w:val="TAC"/>
              <w:rPr>
                <w:del w:id="12054" w:author="Anritsu" w:date="2025-11-07T11:13:00Z" w16du:dateUtc="2025-11-07T02:13:00Z"/>
              </w:rPr>
            </w:pPr>
            <w:del w:id="12055" w:author="Anritsu" w:date="2025-11-07T11:13:00Z" w16du:dateUtc="2025-11-07T02:13:00Z">
              <w:r w:rsidRPr="003D1543" w:rsidDel="003A0013">
                <w:rPr>
                  <w:rFonts w:eastAsia="ＭＳ 明朝" w:cs="Arial"/>
                  <w:lang w:eastAsia="ja-JP"/>
                </w:rPr>
                <w:delText>n40</w:delText>
              </w:r>
            </w:del>
          </w:p>
        </w:tc>
        <w:tc>
          <w:tcPr>
            <w:tcW w:w="861" w:type="dxa"/>
            <w:noWrap/>
            <w:vAlign w:val="center"/>
          </w:tcPr>
          <w:p w14:paraId="316BFDB0" w14:textId="41F8947E" w:rsidR="00BB6E4A" w:rsidRPr="003D1543" w:rsidDel="003A0013" w:rsidRDefault="00BB6E4A" w:rsidP="00DB6D68">
            <w:pPr>
              <w:pStyle w:val="TAC"/>
              <w:rPr>
                <w:del w:id="12056" w:author="Anritsu" w:date="2025-11-07T11:13:00Z" w16du:dateUtc="2025-11-07T02:13:00Z"/>
              </w:rPr>
            </w:pPr>
            <w:del w:id="12057" w:author="Anritsu" w:date="2025-11-07T11:13:00Z" w16du:dateUtc="2025-11-07T02:13:00Z">
              <w:r w:rsidRPr="003D1543" w:rsidDel="003A0013">
                <w:rPr>
                  <w:rFonts w:eastAsia="ＭＳ 明朝" w:cs="Arial"/>
                  <w:lang w:eastAsia="ja-JP"/>
                </w:rPr>
                <w:delText>15</w:delText>
              </w:r>
            </w:del>
          </w:p>
        </w:tc>
        <w:tc>
          <w:tcPr>
            <w:tcW w:w="1139" w:type="dxa"/>
            <w:noWrap/>
            <w:vAlign w:val="center"/>
          </w:tcPr>
          <w:p w14:paraId="16F029AC" w14:textId="692B1837" w:rsidR="00BB6E4A" w:rsidRPr="003D1543" w:rsidDel="003A0013" w:rsidRDefault="00BB6E4A" w:rsidP="00DB6D68">
            <w:pPr>
              <w:pStyle w:val="TAC"/>
              <w:rPr>
                <w:del w:id="12058" w:author="Anritsu" w:date="2025-11-07T11:13:00Z" w16du:dateUtc="2025-11-07T02:13:00Z"/>
              </w:rPr>
            </w:pPr>
            <w:del w:id="12059" w:author="Anritsu" w:date="2025-11-07T11:13:00Z" w16du:dateUtc="2025-11-07T02:13:00Z">
              <w:r w:rsidRPr="003D1543" w:rsidDel="003A0013">
                <w:rPr>
                  <w:rFonts w:eastAsia="ＭＳ 明朝" w:cs="Arial"/>
                  <w:lang w:eastAsia="ja-JP"/>
                </w:rPr>
                <w:delText>-</w:delText>
              </w:r>
            </w:del>
          </w:p>
        </w:tc>
        <w:tc>
          <w:tcPr>
            <w:tcW w:w="1136" w:type="dxa"/>
            <w:noWrap/>
            <w:vAlign w:val="center"/>
          </w:tcPr>
          <w:p w14:paraId="167B7212" w14:textId="5F51B703" w:rsidR="00BB6E4A" w:rsidRPr="003D1543" w:rsidDel="003A0013" w:rsidRDefault="00BB6E4A" w:rsidP="00DB6D68">
            <w:pPr>
              <w:pStyle w:val="TAC"/>
              <w:rPr>
                <w:del w:id="12060" w:author="Anritsu" w:date="2025-11-07T11:13:00Z" w16du:dateUtc="2025-11-07T02:13:00Z"/>
              </w:rPr>
            </w:pPr>
            <w:del w:id="12061" w:author="Anritsu" w:date="2025-11-07T11:13:00Z" w16du:dateUtc="2025-11-07T02:13:00Z">
              <w:r w:rsidRPr="003D1543" w:rsidDel="003A0013">
                <w:rPr>
                  <w:lang w:eastAsia="ja-JP"/>
                </w:rPr>
                <w:delText>REFSENS</w:delText>
              </w:r>
            </w:del>
          </w:p>
        </w:tc>
        <w:tc>
          <w:tcPr>
            <w:tcW w:w="858" w:type="dxa"/>
            <w:noWrap/>
            <w:vAlign w:val="center"/>
          </w:tcPr>
          <w:p w14:paraId="18D3D410" w14:textId="1CD5C408" w:rsidR="00BB6E4A" w:rsidRPr="003D1543" w:rsidDel="003A0013" w:rsidRDefault="00BB6E4A" w:rsidP="00DB6D68">
            <w:pPr>
              <w:pStyle w:val="TAC"/>
              <w:rPr>
                <w:del w:id="12062" w:author="Anritsu" w:date="2025-11-07T11:13:00Z" w16du:dateUtc="2025-11-07T02:13:00Z"/>
              </w:rPr>
            </w:pPr>
            <w:del w:id="12063" w:author="Anritsu" w:date="2025-11-07T11:13:00Z" w16du:dateUtc="2025-11-07T02:13:00Z">
              <w:r w:rsidRPr="003D1543" w:rsidDel="003A0013">
                <w:rPr>
                  <w:rFonts w:eastAsia="ＭＳ 明朝" w:cs="Arial"/>
                  <w:lang w:eastAsia="ja-JP"/>
                </w:rPr>
                <w:delText>-</w:delText>
              </w:r>
            </w:del>
          </w:p>
        </w:tc>
        <w:tc>
          <w:tcPr>
            <w:tcW w:w="862" w:type="dxa"/>
            <w:vAlign w:val="center"/>
          </w:tcPr>
          <w:p w14:paraId="117B3425" w14:textId="3332981E" w:rsidR="00BB6E4A" w:rsidRPr="003D1543" w:rsidDel="003A0013" w:rsidRDefault="00BB6E4A" w:rsidP="00DB6D68">
            <w:pPr>
              <w:pStyle w:val="TAC"/>
              <w:rPr>
                <w:del w:id="12064" w:author="Anritsu" w:date="2025-11-07T11:13:00Z" w16du:dateUtc="2025-11-07T02:13:00Z"/>
              </w:rPr>
            </w:pPr>
            <w:del w:id="12065" w:author="Anritsu" w:date="2025-11-07T11:13:00Z" w16du:dateUtc="2025-11-07T02:13:00Z">
              <w:r w:rsidRPr="003D1543" w:rsidDel="003A0013">
                <w:rPr>
                  <w:rFonts w:eastAsia="ＭＳ 明朝" w:cs="Arial"/>
                  <w:lang w:eastAsia="ja-JP"/>
                </w:rPr>
                <w:delText>-</w:delText>
              </w:r>
            </w:del>
          </w:p>
        </w:tc>
        <w:tc>
          <w:tcPr>
            <w:tcW w:w="1002" w:type="dxa"/>
            <w:vAlign w:val="center"/>
          </w:tcPr>
          <w:p w14:paraId="3E8C2A1C" w14:textId="75301A18" w:rsidR="00BB6E4A" w:rsidRPr="003D1543" w:rsidDel="003A0013" w:rsidRDefault="00BB6E4A" w:rsidP="00DB6D68">
            <w:pPr>
              <w:pStyle w:val="TAC"/>
              <w:rPr>
                <w:del w:id="12066" w:author="Anritsu" w:date="2025-11-07T11:13:00Z" w16du:dateUtc="2025-11-07T02:13:00Z"/>
              </w:rPr>
            </w:pPr>
            <w:del w:id="12067" w:author="Anritsu" w:date="2025-11-07T11:13:00Z" w16du:dateUtc="2025-11-07T02:13:00Z">
              <w:r w:rsidRPr="003D1543" w:rsidDel="003A0013">
                <w:rPr>
                  <w:rFonts w:eastAsia="ＭＳ 明朝" w:cs="Arial"/>
                  <w:lang w:eastAsia="ja-JP"/>
                </w:rPr>
                <w:delText>TDD</w:delText>
              </w:r>
            </w:del>
          </w:p>
        </w:tc>
        <w:tc>
          <w:tcPr>
            <w:tcW w:w="716" w:type="dxa"/>
          </w:tcPr>
          <w:p w14:paraId="223856A1" w14:textId="4F093C28" w:rsidR="00BB6E4A" w:rsidRPr="003D1543" w:rsidDel="003A0013" w:rsidRDefault="00BB6E4A" w:rsidP="00DB6D68">
            <w:pPr>
              <w:pStyle w:val="TAC"/>
              <w:rPr>
                <w:del w:id="12068" w:author="Anritsu" w:date="2025-11-07T11:13:00Z" w16du:dateUtc="2025-11-07T02:13:00Z"/>
              </w:rPr>
            </w:pPr>
            <w:del w:id="12069" w:author="Anritsu" w:date="2025-11-07T11:13:00Z" w16du:dateUtc="2025-11-07T02:13:00Z">
              <w:r w:rsidRPr="003D1543" w:rsidDel="003A0013">
                <w:rPr>
                  <w:lang w:eastAsia="ja-JP"/>
                </w:rPr>
                <w:delText>N/A</w:delText>
              </w:r>
            </w:del>
          </w:p>
        </w:tc>
        <w:tc>
          <w:tcPr>
            <w:tcW w:w="850" w:type="dxa"/>
          </w:tcPr>
          <w:p w14:paraId="66602BE3" w14:textId="3055BC20" w:rsidR="00BB6E4A" w:rsidRPr="003D1543" w:rsidDel="003A0013" w:rsidRDefault="00BB6E4A" w:rsidP="00DB6D68">
            <w:pPr>
              <w:keepNext/>
              <w:keepLines/>
              <w:spacing w:after="0"/>
              <w:jc w:val="center"/>
              <w:rPr>
                <w:del w:id="12070" w:author="Anritsu" w:date="2025-11-07T11:13:00Z" w16du:dateUtc="2025-11-07T02:13:00Z"/>
              </w:rPr>
            </w:pPr>
          </w:p>
        </w:tc>
      </w:tr>
      <w:tr w:rsidR="00BB6E4A" w:rsidRPr="003D1543" w:rsidDel="003A0013" w14:paraId="70E90ABF" w14:textId="5AA88A29" w:rsidTr="00DB6D68">
        <w:trPr>
          <w:trHeight w:val="54"/>
          <w:del w:id="12071" w:author="Anritsu" w:date="2025-11-07T11:13:00Z"/>
        </w:trPr>
        <w:tc>
          <w:tcPr>
            <w:tcW w:w="1993" w:type="dxa"/>
            <w:tcBorders>
              <w:top w:val="nil"/>
              <w:left w:val="single" w:sz="4" w:space="0" w:color="auto"/>
              <w:bottom w:val="nil"/>
              <w:right w:val="single" w:sz="4" w:space="0" w:color="auto"/>
            </w:tcBorders>
            <w:vAlign w:val="center"/>
          </w:tcPr>
          <w:p w14:paraId="69FA20FA" w14:textId="0E7EDDCF" w:rsidR="00BB6E4A" w:rsidRPr="003D1543" w:rsidDel="003A0013" w:rsidRDefault="00BB6E4A" w:rsidP="00DB6D68">
            <w:pPr>
              <w:pStyle w:val="TAC"/>
              <w:rPr>
                <w:del w:id="12072" w:author="Anritsu" w:date="2025-11-07T11:13:00Z" w16du:dateUtc="2025-11-07T02:13:00Z"/>
              </w:rPr>
            </w:pPr>
          </w:p>
        </w:tc>
        <w:tc>
          <w:tcPr>
            <w:tcW w:w="716" w:type="dxa"/>
            <w:tcBorders>
              <w:top w:val="nil"/>
              <w:left w:val="single" w:sz="4" w:space="0" w:color="auto"/>
              <w:bottom w:val="single" w:sz="4" w:space="0" w:color="auto"/>
            </w:tcBorders>
            <w:vAlign w:val="center"/>
          </w:tcPr>
          <w:p w14:paraId="3BCFF395" w14:textId="340FF9BC" w:rsidR="00BB6E4A" w:rsidRPr="003D1543" w:rsidDel="003A0013" w:rsidRDefault="00BB6E4A" w:rsidP="00DB6D68">
            <w:pPr>
              <w:pStyle w:val="TAC"/>
              <w:rPr>
                <w:del w:id="12073" w:author="Anritsu" w:date="2025-11-07T11:13:00Z" w16du:dateUtc="2025-11-07T02:13:00Z"/>
              </w:rPr>
            </w:pPr>
          </w:p>
        </w:tc>
        <w:tc>
          <w:tcPr>
            <w:tcW w:w="1000" w:type="dxa"/>
            <w:vAlign w:val="center"/>
          </w:tcPr>
          <w:p w14:paraId="33C07006" w14:textId="7BCA367C" w:rsidR="00BB6E4A" w:rsidRPr="003D1543" w:rsidDel="003A0013" w:rsidRDefault="00BB6E4A" w:rsidP="00DB6D68">
            <w:pPr>
              <w:pStyle w:val="TAC"/>
              <w:rPr>
                <w:del w:id="12074" w:author="Anritsu" w:date="2025-11-07T11:13:00Z" w16du:dateUtc="2025-11-07T02:13:00Z"/>
              </w:rPr>
            </w:pPr>
            <w:del w:id="12075" w:author="Anritsu" w:date="2025-11-07T11:13:00Z" w16du:dateUtc="2025-11-07T02:13:00Z">
              <w:r w:rsidRPr="003D1543" w:rsidDel="003A0013">
                <w:rPr>
                  <w:rFonts w:eastAsia="ＭＳ 明朝" w:cs="Arial"/>
                  <w:lang w:eastAsia="ja-JP"/>
                </w:rPr>
                <w:delText>n71</w:delText>
              </w:r>
            </w:del>
          </w:p>
        </w:tc>
        <w:tc>
          <w:tcPr>
            <w:tcW w:w="861" w:type="dxa"/>
            <w:noWrap/>
            <w:vAlign w:val="center"/>
          </w:tcPr>
          <w:p w14:paraId="7896684C" w14:textId="67AC99E5" w:rsidR="00BB6E4A" w:rsidRPr="003D1543" w:rsidDel="003A0013" w:rsidRDefault="00BB6E4A" w:rsidP="00DB6D68">
            <w:pPr>
              <w:pStyle w:val="TAC"/>
              <w:rPr>
                <w:del w:id="12076" w:author="Anritsu" w:date="2025-11-07T11:13:00Z" w16du:dateUtc="2025-11-07T02:13:00Z"/>
              </w:rPr>
            </w:pPr>
            <w:del w:id="12077" w:author="Anritsu" w:date="2025-11-07T11:13:00Z" w16du:dateUtc="2025-11-07T02:13:00Z">
              <w:r w:rsidRPr="003D1543" w:rsidDel="003A0013">
                <w:rPr>
                  <w:rFonts w:eastAsia="ＭＳ 明朝" w:cs="Arial"/>
                  <w:lang w:eastAsia="ja-JP"/>
                </w:rPr>
                <w:delText>15</w:delText>
              </w:r>
            </w:del>
          </w:p>
        </w:tc>
        <w:tc>
          <w:tcPr>
            <w:tcW w:w="1139" w:type="dxa"/>
            <w:noWrap/>
            <w:vAlign w:val="center"/>
          </w:tcPr>
          <w:p w14:paraId="3D2C2ECF" w14:textId="7BA6240B" w:rsidR="00BB6E4A" w:rsidRPr="003D1543" w:rsidDel="003A0013" w:rsidRDefault="00BB6E4A" w:rsidP="00DB6D68">
            <w:pPr>
              <w:pStyle w:val="TAC"/>
              <w:rPr>
                <w:del w:id="12078" w:author="Anritsu" w:date="2025-11-07T11:13:00Z" w16du:dateUtc="2025-11-07T02:13:00Z"/>
              </w:rPr>
            </w:pPr>
            <w:del w:id="12079" w:author="Anritsu" w:date="2025-11-07T11:13:00Z" w16du:dateUtc="2025-11-07T02:13:00Z">
              <w:r w:rsidRPr="003D1543" w:rsidDel="003A0013">
                <w:rPr>
                  <w:lang w:eastAsia="ja-JP"/>
                </w:rPr>
                <w:delText>-71.2+TT</w:delText>
              </w:r>
            </w:del>
          </w:p>
        </w:tc>
        <w:tc>
          <w:tcPr>
            <w:tcW w:w="1136" w:type="dxa"/>
            <w:noWrap/>
            <w:vAlign w:val="center"/>
          </w:tcPr>
          <w:p w14:paraId="630C9722" w14:textId="328790F0" w:rsidR="00BB6E4A" w:rsidRPr="003D1543" w:rsidDel="003A0013" w:rsidRDefault="00BB6E4A" w:rsidP="00DB6D68">
            <w:pPr>
              <w:pStyle w:val="TAC"/>
              <w:rPr>
                <w:del w:id="12080" w:author="Anritsu" w:date="2025-11-07T11:13:00Z" w16du:dateUtc="2025-11-07T02:13:00Z"/>
              </w:rPr>
            </w:pPr>
            <w:del w:id="12081" w:author="Anritsu" w:date="2025-11-07T11:13:00Z" w16du:dateUtc="2025-11-07T02:13:00Z">
              <w:r w:rsidRPr="003D1543" w:rsidDel="003A0013">
                <w:rPr>
                  <w:rFonts w:eastAsia="ＭＳ 明朝" w:cs="Arial"/>
                  <w:lang w:eastAsia="ja-JP"/>
                </w:rPr>
                <w:delText>-</w:delText>
              </w:r>
            </w:del>
          </w:p>
        </w:tc>
        <w:tc>
          <w:tcPr>
            <w:tcW w:w="858" w:type="dxa"/>
            <w:noWrap/>
            <w:vAlign w:val="center"/>
          </w:tcPr>
          <w:p w14:paraId="750EEEAE" w14:textId="6B9006B9" w:rsidR="00BB6E4A" w:rsidRPr="003D1543" w:rsidDel="003A0013" w:rsidRDefault="00BB6E4A" w:rsidP="00DB6D68">
            <w:pPr>
              <w:pStyle w:val="TAC"/>
              <w:rPr>
                <w:del w:id="12082" w:author="Anritsu" w:date="2025-11-07T11:13:00Z" w16du:dateUtc="2025-11-07T02:13:00Z"/>
              </w:rPr>
            </w:pPr>
            <w:del w:id="12083" w:author="Anritsu" w:date="2025-11-07T11:13:00Z" w16du:dateUtc="2025-11-07T02:13:00Z">
              <w:r w:rsidRPr="003D1543" w:rsidDel="003A0013">
                <w:rPr>
                  <w:rFonts w:eastAsia="ＭＳ 明朝" w:cs="Arial"/>
                  <w:lang w:eastAsia="ja-JP"/>
                </w:rPr>
                <w:delText>-</w:delText>
              </w:r>
            </w:del>
          </w:p>
        </w:tc>
        <w:tc>
          <w:tcPr>
            <w:tcW w:w="862" w:type="dxa"/>
            <w:vAlign w:val="center"/>
          </w:tcPr>
          <w:p w14:paraId="58E788AA" w14:textId="444876B1" w:rsidR="00BB6E4A" w:rsidRPr="003D1543" w:rsidDel="003A0013" w:rsidRDefault="00BB6E4A" w:rsidP="00DB6D68">
            <w:pPr>
              <w:pStyle w:val="TAC"/>
              <w:rPr>
                <w:del w:id="12084" w:author="Anritsu" w:date="2025-11-07T11:13:00Z" w16du:dateUtc="2025-11-07T02:13:00Z"/>
              </w:rPr>
            </w:pPr>
            <w:del w:id="12085" w:author="Anritsu" w:date="2025-11-07T11:13:00Z" w16du:dateUtc="2025-11-07T02:13:00Z">
              <w:r w:rsidRPr="003D1543" w:rsidDel="003A0013">
                <w:rPr>
                  <w:rFonts w:eastAsia="ＭＳ 明朝" w:cs="Arial"/>
                  <w:lang w:eastAsia="ja-JP"/>
                </w:rPr>
                <w:delText>-</w:delText>
              </w:r>
            </w:del>
          </w:p>
        </w:tc>
        <w:tc>
          <w:tcPr>
            <w:tcW w:w="1002" w:type="dxa"/>
            <w:vAlign w:val="center"/>
          </w:tcPr>
          <w:p w14:paraId="4572BA8C" w14:textId="5A68242E" w:rsidR="00BB6E4A" w:rsidRPr="003D1543" w:rsidDel="003A0013" w:rsidRDefault="00BB6E4A" w:rsidP="00DB6D68">
            <w:pPr>
              <w:pStyle w:val="TAC"/>
              <w:rPr>
                <w:del w:id="12086" w:author="Anritsu" w:date="2025-11-07T11:13:00Z" w16du:dateUtc="2025-11-07T02:13:00Z"/>
              </w:rPr>
            </w:pPr>
            <w:del w:id="12087" w:author="Anritsu" w:date="2025-11-07T11:13:00Z" w16du:dateUtc="2025-11-07T02:13:00Z">
              <w:r w:rsidRPr="003D1543" w:rsidDel="003A0013">
                <w:rPr>
                  <w:rFonts w:eastAsia="ＭＳ 明朝" w:cs="Arial"/>
                  <w:lang w:eastAsia="ja-JP"/>
                </w:rPr>
                <w:delText>FDD</w:delText>
              </w:r>
            </w:del>
          </w:p>
        </w:tc>
        <w:tc>
          <w:tcPr>
            <w:tcW w:w="716" w:type="dxa"/>
            <w:vAlign w:val="center"/>
          </w:tcPr>
          <w:p w14:paraId="5D6B7010" w14:textId="1DF08DD3" w:rsidR="00BB6E4A" w:rsidRPr="003D1543" w:rsidDel="003A0013" w:rsidRDefault="00BB6E4A" w:rsidP="00DB6D68">
            <w:pPr>
              <w:pStyle w:val="TAC"/>
              <w:rPr>
                <w:del w:id="12088" w:author="Anritsu" w:date="2025-11-07T11:13:00Z" w16du:dateUtc="2025-11-07T02:13:00Z"/>
              </w:rPr>
            </w:pPr>
            <w:del w:id="12089" w:author="Anritsu" w:date="2025-11-07T11:13:00Z" w16du:dateUtc="2025-11-07T02:13:00Z">
              <w:r w:rsidRPr="003D1543" w:rsidDel="003A0013">
                <w:rPr>
                  <w:lang w:eastAsia="ja-JP"/>
                </w:rPr>
                <w:delText>IMD2</w:delText>
              </w:r>
            </w:del>
          </w:p>
        </w:tc>
        <w:tc>
          <w:tcPr>
            <w:tcW w:w="850" w:type="dxa"/>
          </w:tcPr>
          <w:p w14:paraId="7DB70288" w14:textId="307D86C9" w:rsidR="00BB6E4A" w:rsidRPr="003D1543" w:rsidDel="003A0013" w:rsidRDefault="00BB6E4A" w:rsidP="00DB6D68">
            <w:pPr>
              <w:keepNext/>
              <w:keepLines/>
              <w:spacing w:after="0"/>
              <w:jc w:val="center"/>
              <w:rPr>
                <w:del w:id="12090" w:author="Anritsu" w:date="2025-11-07T11:13:00Z" w16du:dateUtc="2025-11-07T02:13:00Z"/>
              </w:rPr>
            </w:pPr>
          </w:p>
        </w:tc>
      </w:tr>
      <w:tr w:rsidR="00BB6E4A" w:rsidRPr="003D1543" w:rsidDel="003A0013" w14:paraId="5221B77D" w14:textId="73B9C676" w:rsidTr="00DB6D68">
        <w:trPr>
          <w:trHeight w:val="54"/>
          <w:del w:id="12091" w:author="Anritsu" w:date="2025-11-07T11:13:00Z"/>
        </w:trPr>
        <w:tc>
          <w:tcPr>
            <w:tcW w:w="1993" w:type="dxa"/>
            <w:tcBorders>
              <w:top w:val="nil"/>
              <w:left w:val="single" w:sz="4" w:space="0" w:color="auto"/>
              <w:bottom w:val="nil"/>
              <w:right w:val="single" w:sz="4" w:space="0" w:color="auto"/>
            </w:tcBorders>
            <w:vAlign w:val="center"/>
          </w:tcPr>
          <w:p w14:paraId="374E3E98" w14:textId="0EC92921" w:rsidR="00BB6E4A" w:rsidRPr="003D1543" w:rsidDel="003A0013" w:rsidRDefault="00BB6E4A" w:rsidP="00DB6D68">
            <w:pPr>
              <w:pStyle w:val="TAC"/>
              <w:rPr>
                <w:del w:id="12092" w:author="Anritsu" w:date="2025-11-07T11:13:00Z" w16du:dateUtc="2025-11-07T02:13:00Z"/>
              </w:rPr>
            </w:pPr>
          </w:p>
        </w:tc>
        <w:tc>
          <w:tcPr>
            <w:tcW w:w="716" w:type="dxa"/>
            <w:tcBorders>
              <w:left w:val="single" w:sz="4" w:space="0" w:color="auto"/>
              <w:bottom w:val="nil"/>
            </w:tcBorders>
            <w:vAlign w:val="center"/>
          </w:tcPr>
          <w:p w14:paraId="4FC414C6" w14:textId="45FC603D" w:rsidR="00BB6E4A" w:rsidRPr="003D1543" w:rsidDel="003A0013" w:rsidRDefault="00BB6E4A" w:rsidP="00DB6D68">
            <w:pPr>
              <w:pStyle w:val="TAC"/>
              <w:rPr>
                <w:del w:id="12093" w:author="Anritsu" w:date="2025-11-07T11:13:00Z" w16du:dateUtc="2025-11-07T02:13:00Z"/>
              </w:rPr>
            </w:pPr>
            <w:del w:id="12094" w:author="Anritsu" w:date="2025-11-07T11:13:00Z" w16du:dateUtc="2025-11-07T02:13:00Z">
              <w:r w:rsidRPr="003D1543" w:rsidDel="003A0013">
                <w:rPr>
                  <w:lang w:eastAsia="zh-CN"/>
                </w:rPr>
                <w:delText>2</w:delText>
              </w:r>
            </w:del>
          </w:p>
        </w:tc>
        <w:tc>
          <w:tcPr>
            <w:tcW w:w="1000" w:type="dxa"/>
            <w:vAlign w:val="center"/>
          </w:tcPr>
          <w:p w14:paraId="305DDBAE" w14:textId="1A91E583" w:rsidR="00BB6E4A" w:rsidRPr="003D1543" w:rsidDel="003A0013" w:rsidRDefault="00BB6E4A" w:rsidP="00DB6D68">
            <w:pPr>
              <w:pStyle w:val="TAC"/>
              <w:rPr>
                <w:del w:id="12095" w:author="Anritsu" w:date="2025-11-07T11:13:00Z" w16du:dateUtc="2025-11-07T02:13:00Z"/>
              </w:rPr>
            </w:pPr>
            <w:del w:id="12096" w:author="Anritsu" w:date="2025-11-07T11:13:00Z" w16du:dateUtc="2025-11-07T02:13:00Z">
              <w:r w:rsidRPr="003D1543" w:rsidDel="003A0013">
                <w:rPr>
                  <w:rFonts w:eastAsia="ＭＳ 明朝" w:cs="Arial"/>
                  <w:lang w:eastAsia="ja-JP"/>
                </w:rPr>
                <w:delText>3</w:delText>
              </w:r>
            </w:del>
          </w:p>
        </w:tc>
        <w:tc>
          <w:tcPr>
            <w:tcW w:w="861" w:type="dxa"/>
            <w:noWrap/>
            <w:vAlign w:val="center"/>
          </w:tcPr>
          <w:p w14:paraId="1BC15D55" w14:textId="32D2EBC7" w:rsidR="00BB6E4A" w:rsidRPr="003D1543" w:rsidDel="003A0013" w:rsidRDefault="00BB6E4A" w:rsidP="00DB6D68">
            <w:pPr>
              <w:pStyle w:val="TAC"/>
              <w:rPr>
                <w:del w:id="12097" w:author="Anritsu" w:date="2025-11-07T11:13:00Z" w16du:dateUtc="2025-11-07T02:13:00Z"/>
              </w:rPr>
            </w:pPr>
            <w:del w:id="12098" w:author="Anritsu" w:date="2025-11-07T11:13:00Z" w16du:dateUtc="2025-11-07T02:13:00Z">
              <w:r w:rsidRPr="003D1543" w:rsidDel="003A0013">
                <w:rPr>
                  <w:rFonts w:eastAsia="ＭＳ 明朝" w:cs="Arial"/>
                  <w:lang w:eastAsia="ja-JP"/>
                </w:rPr>
                <w:delText>N/A</w:delText>
              </w:r>
            </w:del>
          </w:p>
        </w:tc>
        <w:tc>
          <w:tcPr>
            <w:tcW w:w="1139" w:type="dxa"/>
            <w:noWrap/>
            <w:vAlign w:val="center"/>
          </w:tcPr>
          <w:p w14:paraId="6426456B" w14:textId="3F73D438" w:rsidR="00BB6E4A" w:rsidRPr="003D1543" w:rsidDel="003A0013" w:rsidRDefault="00BB6E4A" w:rsidP="00DB6D68">
            <w:pPr>
              <w:pStyle w:val="TAC"/>
              <w:rPr>
                <w:del w:id="12099" w:author="Anritsu" w:date="2025-11-07T11:13:00Z" w16du:dateUtc="2025-11-07T02:13:00Z"/>
              </w:rPr>
            </w:pPr>
            <w:del w:id="12100" w:author="Anritsu" w:date="2025-11-07T11:13:00Z" w16du:dateUtc="2025-11-07T02:13:00Z">
              <w:r w:rsidRPr="003D1543" w:rsidDel="003A0013">
                <w:rPr>
                  <w:lang w:eastAsia="ja-JP"/>
                </w:rPr>
                <w:delText>REFSENS</w:delText>
              </w:r>
            </w:del>
          </w:p>
        </w:tc>
        <w:tc>
          <w:tcPr>
            <w:tcW w:w="1136" w:type="dxa"/>
            <w:noWrap/>
            <w:vAlign w:val="center"/>
          </w:tcPr>
          <w:p w14:paraId="2B41F4E9" w14:textId="19B15F8B" w:rsidR="00BB6E4A" w:rsidRPr="003D1543" w:rsidDel="003A0013" w:rsidRDefault="00BB6E4A" w:rsidP="00DB6D68">
            <w:pPr>
              <w:pStyle w:val="TAC"/>
              <w:rPr>
                <w:del w:id="12101" w:author="Anritsu" w:date="2025-11-07T11:13:00Z" w16du:dateUtc="2025-11-07T02:13:00Z"/>
              </w:rPr>
            </w:pPr>
            <w:del w:id="12102" w:author="Anritsu" w:date="2025-11-07T11:13:00Z" w16du:dateUtc="2025-11-07T02:13:00Z">
              <w:r w:rsidRPr="003D1543" w:rsidDel="003A0013">
                <w:rPr>
                  <w:rFonts w:eastAsia="ＭＳ 明朝" w:cs="Arial"/>
                  <w:lang w:eastAsia="ja-JP"/>
                </w:rPr>
                <w:delText>-</w:delText>
              </w:r>
            </w:del>
          </w:p>
        </w:tc>
        <w:tc>
          <w:tcPr>
            <w:tcW w:w="858" w:type="dxa"/>
            <w:noWrap/>
            <w:vAlign w:val="center"/>
          </w:tcPr>
          <w:p w14:paraId="1C5D5CB9" w14:textId="727FF0BA" w:rsidR="00BB6E4A" w:rsidRPr="003D1543" w:rsidDel="003A0013" w:rsidRDefault="00BB6E4A" w:rsidP="00DB6D68">
            <w:pPr>
              <w:pStyle w:val="TAC"/>
              <w:rPr>
                <w:del w:id="12103" w:author="Anritsu" w:date="2025-11-07T11:13:00Z" w16du:dateUtc="2025-11-07T02:13:00Z"/>
              </w:rPr>
            </w:pPr>
            <w:del w:id="12104" w:author="Anritsu" w:date="2025-11-07T11:13:00Z" w16du:dateUtc="2025-11-07T02:13:00Z">
              <w:r w:rsidRPr="003D1543" w:rsidDel="003A0013">
                <w:rPr>
                  <w:rFonts w:eastAsia="ＭＳ 明朝" w:cs="Arial"/>
                  <w:lang w:eastAsia="ja-JP"/>
                </w:rPr>
                <w:delText>-</w:delText>
              </w:r>
            </w:del>
          </w:p>
        </w:tc>
        <w:tc>
          <w:tcPr>
            <w:tcW w:w="862" w:type="dxa"/>
            <w:vAlign w:val="center"/>
          </w:tcPr>
          <w:p w14:paraId="44BAE306" w14:textId="7408F8F3" w:rsidR="00BB6E4A" w:rsidRPr="003D1543" w:rsidDel="003A0013" w:rsidRDefault="00BB6E4A" w:rsidP="00DB6D68">
            <w:pPr>
              <w:pStyle w:val="TAC"/>
              <w:rPr>
                <w:del w:id="12105" w:author="Anritsu" w:date="2025-11-07T11:13:00Z" w16du:dateUtc="2025-11-07T02:13:00Z"/>
              </w:rPr>
            </w:pPr>
            <w:del w:id="12106" w:author="Anritsu" w:date="2025-11-07T11:13:00Z" w16du:dateUtc="2025-11-07T02:13:00Z">
              <w:r w:rsidRPr="003D1543" w:rsidDel="003A0013">
                <w:rPr>
                  <w:rFonts w:eastAsia="ＭＳ 明朝" w:cs="Arial"/>
                  <w:lang w:eastAsia="ja-JP"/>
                </w:rPr>
                <w:delText>-</w:delText>
              </w:r>
            </w:del>
          </w:p>
        </w:tc>
        <w:tc>
          <w:tcPr>
            <w:tcW w:w="1002" w:type="dxa"/>
            <w:vAlign w:val="center"/>
          </w:tcPr>
          <w:p w14:paraId="50A43166" w14:textId="14339789" w:rsidR="00BB6E4A" w:rsidRPr="003D1543" w:rsidDel="003A0013" w:rsidRDefault="00BB6E4A" w:rsidP="00DB6D68">
            <w:pPr>
              <w:pStyle w:val="TAC"/>
              <w:rPr>
                <w:del w:id="12107" w:author="Anritsu" w:date="2025-11-07T11:13:00Z" w16du:dateUtc="2025-11-07T02:13:00Z"/>
              </w:rPr>
            </w:pPr>
            <w:del w:id="12108" w:author="Anritsu" w:date="2025-11-07T11:13:00Z" w16du:dateUtc="2025-11-07T02:13:00Z">
              <w:r w:rsidRPr="003D1543" w:rsidDel="003A0013">
                <w:rPr>
                  <w:rFonts w:eastAsia="ＭＳ 明朝" w:cs="Arial"/>
                  <w:lang w:eastAsia="ja-JP"/>
                </w:rPr>
                <w:delText>FDD</w:delText>
              </w:r>
            </w:del>
          </w:p>
        </w:tc>
        <w:tc>
          <w:tcPr>
            <w:tcW w:w="716" w:type="dxa"/>
            <w:vAlign w:val="center"/>
          </w:tcPr>
          <w:p w14:paraId="4607F630" w14:textId="0037E874" w:rsidR="00BB6E4A" w:rsidRPr="003D1543" w:rsidDel="003A0013" w:rsidRDefault="00BB6E4A" w:rsidP="00DB6D68">
            <w:pPr>
              <w:pStyle w:val="TAC"/>
              <w:rPr>
                <w:del w:id="12109" w:author="Anritsu" w:date="2025-11-07T11:13:00Z" w16du:dateUtc="2025-11-07T02:13:00Z"/>
              </w:rPr>
            </w:pPr>
            <w:del w:id="12110" w:author="Anritsu" w:date="2025-11-07T11:13:00Z" w16du:dateUtc="2025-11-07T02:13:00Z">
              <w:r w:rsidRPr="003D1543" w:rsidDel="003A0013">
                <w:rPr>
                  <w:lang w:eastAsia="ja-JP"/>
                </w:rPr>
                <w:delText>N/A</w:delText>
              </w:r>
            </w:del>
          </w:p>
        </w:tc>
        <w:tc>
          <w:tcPr>
            <w:tcW w:w="850" w:type="dxa"/>
          </w:tcPr>
          <w:p w14:paraId="3A7C6B00" w14:textId="7BDD4C01" w:rsidR="00BB6E4A" w:rsidRPr="003D1543" w:rsidDel="003A0013" w:rsidRDefault="00BB6E4A" w:rsidP="00DB6D68">
            <w:pPr>
              <w:keepNext/>
              <w:keepLines/>
              <w:spacing w:after="0"/>
              <w:jc w:val="center"/>
              <w:rPr>
                <w:del w:id="12111" w:author="Anritsu" w:date="2025-11-07T11:13:00Z" w16du:dateUtc="2025-11-07T02:13:00Z"/>
              </w:rPr>
            </w:pPr>
          </w:p>
        </w:tc>
      </w:tr>
      <w:tr w:rsidR="00BB6E4A" w:rsidRPr="003D1543" w:rsidDel="003A0013" w14:paraId="4EB2905B" w14:textId="25221CDD" w:rsidTr="00DB6D68">
        <w:trPr>
          <w:trHeight w:val="54"/>
          <w:del w:id="12112" w:author="Anritsu" w:date="2025-11-07T11:13:00Z"/>
        </w:trPr>
        <w:tc>
          <w:tcPr>
            <w:tcW w:w="1993" w:type="dxa"/>
            <w:tcBorders>
              <w:top w:val="nil"/>
              <w:left w:val="single" w:sz="4" w:space="0" w:color="auto"/>
              <w:bottom w:val="nil"/>
              <w:right w:val="single" w:sz="4" w:space="0" w:color="auto"/>
            </w:tcBorders>
            <w:vAlign w:val="center"/>
          </w:tcPr>
          <w:p w14:paraId="7289241A" w14:textId="38FF8E16" w:rsidR="00BB6E4A" w:rsidRPr="003D1543" w:rsidDel="003A0013" w:rsidRDefault="00BB6E4A" w:rsidP="00DB6D68">
            <w:pPr>
              <w:pStyle w:val="TAC"/>
              <w:rPr>
                <w:del w:id="12113" w:author="Anritsu" w:date="2025-11-07T11:13:00Z" w16du:dateUtc="2025-11-07T02:13:00Z"/>
              </w:rPr>
            </w:pPr>
          </w:p>
        </w:tc>
        <w:tc>
          <w:tcPr>
            <w:tcW w:w="716" w:type="dxa"/>
            <w:tcBorders>
              <w:top w:val="nil"/>
              <w:left w:val="single" w:sz="4" w:space="0" w:color="auto"/>
              <w:bottom w:val="nil"/>
              <w:right w:val="single" w:sz="4" w:space="0" w:color="auto"/>
            </w:tcBorders>
            <w:vAlign w:val="center"/>
          </w:tcPr>
          <w:p w14:paraId="123AF6A7" w14:textId="3EFAA727" w:rsidR="00BB6E4A" w:rsidRPr="003D1543" w:rsidDel="003A0013" w:rsidRDefault="00BB6E4A" w:rsidP="00DB6D68">
            <w:pPr>
              <w:pStyle w:val="TAC"/>
              <w:rPr>
                <w:del w:id="12114" w:author="Anritsu" w:date="2025-11-07T11:13:00Z" w16du:dateUtc="2025-11-07T02:13:00Z"/>
              </w:rPr>
            </w:pPr>
          </w:p>
        </w:tc>
        <w:tc>
          <w:tcPr>
            <w:tcW w:w="1000" w:type="dxa"/>
            <w:tcBorders>
              <w:left w:val="single" w:sz="4" w:space="0" w:color="auto"/>
            </w:tcBorders>
            <w:vAlign w:val="center"/>
          </w:tcPr>
          <w:p w14:paraId="7B152C39" w14:textId="245228C0" w:rsidR="00BB6E4A" w:rsidRPr="003D1543" w:rsidDel="003A0013" w:rsidRDefault="00BB6E4A" w:rsidP="00DB6D68">
            <w:pPr>
              <w:pStyle w:val="TAC"/>
              <w:rPr>
                <w:del w:id="12115" w:author="Anritsu" w:date="2025-11-07T11:13:00Z" w16du:dateUtc="2025-11-07T02:13:00Z"/>
              </w:rPr>
            </w:pPr>
            <w:del w:id="12116" w:author="Anritsu" w:date="2025-11-07T11:13:00Z" w16du:dateUtc="2025-11-07T02:13:00Z">
              <w:r w:rsidRPr="003D1543" w:rsidDel="003A0013">
                <w:rPr>
                  <w:rFonts w:eastAsia="ＭＳ 明朝" w:cs="Arial"/>
                  <w:lang w:eastAsia="ja-JP"/>
                </w:rPr>
                <w:delText>n40</w:delText>
              </w:r>
            </w:del>
          </w:p>
        </w:tc>
        <w:tc>
          <w:tcPr>
            <w:tcW w:w="861" w:type="dxa"/>
            <w:noWrap/>
            <w:vAlign w:val="center"/>
          </w:tcPr>
          <w:p w14:paraId="764E7273" w14:textId="2A36456B" w:rsidR="00BB6E4A" w:rsidRPr="003D1543" w:rsidDel="003A0013" w:rsidRDefault="00BB6E4A" w:rsidP="00DB6D68">
            <w:pPr>
              <w:pStyle w:val="TAC"/>
              <w:rPr>
                <w:del w:id="12117" w:author="Anritsu" w:date="2025-11-07T11:13:00Z" w16du:dateUtc="2025-11-07T02:13:00Z"/>
              </w:rPr>
            </w:pPr>
            <w:del w:id="12118" w:author="Anritsu" w:date="2025-11-07T11:13:00Z" w16du:dateUtc="2025-11-07T02:13:00Z">
              <w:r w:rsidRPr="003D1543" w:rsidDel="003A0013">
                <w:rPr>
                  <w:rFonts w:eastAsia="ＭＳ 明朝" w:cs="Arial"/>
                  <w:lang w:eastAsia="ja-JP"/>
                </w:rPr>
                <w:delText>15</w:delText>
              </w:r>
            </w:del>
          </w:p>
        </w:tc>
        <w:tc>
          <w:tcPr>
            <w:tcW w:w="1139" w:type="dxa"/>
            <w:noWrap/>
            <w:vAlign w:val="center"/>
          </w:tcPr>
          <w:p w14:paraId="3A89ADC6" w14:textId="6C1EBD0D" w:rsidR="00BB6E4A" w:rsidRPr="003D1543" w:rsidDel="003A0013" w:rsidRDefault="00BB6E4A" w:rsidP="00DB6D68">
            <w:pPr>
              <w:pStyle w:val="TAC"/>
              <w:rPr>
                <w:del w:id="12119" w:author="Anritsu" w:date="2025-11-07T11:13:00Z" w16du:dateUtc="2025-11-07T02:13:00Z"/>
              </w:rPr>
            </w:pPr>
            <w:del w:id="12120" w:author="Anritsu" w:date="2025-11-07T11:13:00Z" w16du:dateUtc="2025-11-07T02:13:00Z">
              <w:r w:rsidRPr="003D1543" w:rsidDel="003A0013">
                <w:rPr>
                  <w:rFonts w:eastAsia="ＭＳ 明朝" w:cs="Arial"/>
                  <w:lang w:eastAsia="ja-JP"/>
                </w:rPr>
                <w:delText>-</w:delText>
              </w:r>
            </w:del>
          </w:p>
        </w:tc>
        <w:tc>
          <w:tcPr>
            <w:tcW w:w="1136" w:type="dxa"/>
            <w:noWrap/>
            <w:vAlign w:val="center"/>
          </w:tcPr>
          <w:p w14:paraId="4EDC527B" w14:textId="3B2DDEC8" w:rsidR="00BB6E4A" w:rsidRPr="003D1543" w:rsidDel="003A0013" w:rsidRDefault="00BB6E4A" w:rsidP="00DB6D68">
            <w:pPr>
              <w:pStyle w:val="TAC"/>
              <w:rPr>
                <w:del w:id="12121" w:author="Anritsu" w:date="2025-11-07T11:13:00Z" w16du:dateUtc="2025-11-07T02:13:00Z"/>
              </w:rPr>
            </w:pPr>
            <w:del w:id="12122" w:author="Anritsu" w:date="2025-11-07T11:13:00Z" w16du:dateUtc="2025-11-07T02:13:00Z">
              <w:r w:rsidRPr="003D1543" w:rsidDel="003A0013">
                <w:rPr>
                  <w:lang w:eastAsia="ja-JP"/>
                </w:rPr>
                <w:delText>REFSENS</w:delText>
              </w:r>
            </w:del>
          </w:p>
        </w:tc>
        <w:tc>
          <w:tcPr>
            <w:tcW w:w="858" w:type="dxa"/>
            <w:noWrap/>
            <w:vAlign w:val="center"/>
          </w:tcPr>
          <w:p w14:paraId="75551272" w14:textId="4C785E27" w:rsidR="00BB6E4A" w:rsidRPr="003D1543" w:rsidDel="003A0013" w:rsidRDefault="00BB6E4A" w:rsidP="00DB6D68">
            <w:pPr>
              <w:pStyle w:val="TAC"/>
              <w:rPr>
                <w:del w:id="12123" w:author="Anritsu" w:date="2025-11-07T11:13:00Z" w16du:dateUtc="2025-11-07T02:13:00Z"/>
              </w:rPr>
            </w:pPr>
            <w:del w:id="12124" w:author="Anritsu" w:date="2025-11-07T11:13:00Z" w16du:dateUtc="2025-11-07T02:13:00Z">
              <w:r w:rsidRPr="003D1543" w:rsidDel="003A0013">
                <w:rPr>
                  <w:rFonts w:eastAsia="ＭＳ 明朝" w:cs="Arial"/>
                  <w:lang w:eastAsia="ja-JP"/>
                </w:rPr>
                <w:delText>-</w:delText>
              </w:r>
            </w:del>
          </w:p>
        </w:tc>
        <w:tc>
          <w:tcPr>
            <w:tcW w:w="862" w:type="dxa"/>
            <w:vAlign w:val="center"/>
          </w:tcPr>
          <w:p w14:paraId="5BB1907B" w14:textId="3F376CE7" w:rsidR="00BB6E4A" w:rsidRPr="003D1543" w:rsidDel="003A0013" w:rsidRDefault="00BB6E4A" w:rsidP="00DB6D68">
            <w:pPr>
              <w:pStyle w:val="TAC"/>
              <w:rPr>
                <w:del w:id="12125" w:author="Anritsu" w:date="2025-11-07T11:13:00Z" w16du:dateUtc="2025-11-07T02:13:00Z"/>
              </w:rPr>
            </w:pPr>
            <w:del w:id="12126" w:author="Anritsu" w:date="2025-11-07T11:13:00Z" w16du:dateUtc="2025-11-07T02:13:00Z">
              <w:r w:rsidRPr="003D1543" w:rsidDel="003A0013">
                <w:rPr>
                  <w:rFonts w:eastAsia="ＭＳ 明朝" w:cs="Arial"/>
                  <w:lang w:eastAsia="ja-JP"/>
                </w:rPr>
                <w:delText>-</w:delText>
              </w:r>
            </w:del>
          </w:p>
        </w:tc>
        <w:tc>
          <w:tcPr>
            <w:tcW w:w="1002" w:type="dxa"/>
            <w:vAlign w:val="center"/>
          </w:tcPr>
          <w:p w14:paraId="46009C45" w14:textId="267A805C" w:rsidR="00BB6E4A" w:rsidRPr="003D1543" w:rsidDel="003A0013" w:rsidRDefault="00BB6E4A" w:rsidP="00DB6D68">
            <w:pPr>
              <w:pStyle w:val="TAC"/>
              <w:rPr>
                <w:del w:id="12127" w:author="Anritsu" w:date="2025-11-07T11:13:00Z" w16du:dateUtc="2025-11-07T02:13:00Z"/>
              </w:rPr>
            </w:pPr>
            <w:del w:id="12128" w:author="Anritsu" w:date="2025-11-07T11:13:00Z" w16du:dateUtc="2025-11-07T02:13:00Z">
              <w:r w:rsidRPr="003D1543" w:rsidDel="003A0013">
                <w:rPr>
                  <w:rFonts w:eastAsia="ＭＳ 明朝" w:cs="Arial"/>
                  <w:lang w:eastAsia="ja-JP"/>
                </w:rPr>
                <w:delText>TDD</w:delText>
              </w:r>
            </w:del>
          </w:p>
        </w:tc>
        <w:tc>
          <w:tcPr>
            <w:tcW w:w="716" w:type="dxa"/>
            <w:vAlign w:val="center"/>
          </w:tcPr>
          <w:p w14:paraId="2077D7E3" w14:textId="57192590" w:rsidR="00BB6E4A" w:rsidRPr="003D1543" w:rsidDel="003A0013" w:rsidRDefault="00BB6E4A" w:rsidP="00DB6D68">
            <w:pPr>
              <w:pStyle w:val="TAC"/>
              <w:rPr>
                <w:del w:id="12129" w:author="Anritsu" w:date="2025-11-07T11:13:00Z" w16du:dateUtc="2025-11-07T02:13:00Z"/>
              </w:rPr>
            </w:pPr>
            <w:del w:id="12130" w:author="Anritsu" w:date="2025-11-07T11:13:00Z" w16du:dateUtc="2025-11-07T02:13:00Z">
              <w:r w:rsidRPr="003D1543" w:rsidDel="003A0013">
                <w:rPr>
                  <w:lang w:eastAsia="ja-JP"/>
                </w:rPr>
                <w:delText>IMD5</w:delText>
              </w:r>
            </w:del>
          </w:p>
        </w:tc>
        <w:tc>
          <w:tcPr>
            <w:tcW w:w="850" w:type="dxa"/>
          </w:tcPr>
          <w:p w14:paraId="30A1EA9F" w14:textId="7AC2FAF2" w:rsidR="00BB6E4A" w:rsidRPr="003D1543" w:rsidDel="003A0013" w:rsidRDefault="00BB6E4A" w:rsidP="00DB6D68">
            <w:pPr>
              <w:keepNext/>
              <w:keepLines/>
              <w:spacing w:after="0"/>
              <w:jc w:val="center"/>
              <w:rPr>
                <w:del w:id="12131" w:author="Anritsu" w:date="2025-11-07T11:13:00Z" w16du:dateUtc="2025-11-07T02:13:00Z"/>
              </w:rPr>
            </w:pPr>
          </w:p>
        </w:tc>
      </w:tr>
      <w:tr w:rsidR="00BB6E4A" w:rsidRPr="003D1543" w:rsidDel="003A0013" w14:paraId="74119FA5" w14:textId="05C352B4" w:rsidTr="00DB6D68">
        <w:trPr>
          <w:trHeight w:val="54"/>
          <w:del w:id="12132" w:author="Anritsu" w:date="2025-11-07T11:13:00Z"/>
        </w:trPr>
        <w:tc>
          <w:tcPr>
            <w:tcW w:w="1993" w:type="dxa"/>
            <w:tcBorders>
              <w:top w:val="nil"/>
              <w:left w:val="single" w:sz="4" w:space="0" w:color="auto"/>
              <w:bottom w:val="nil"/>
              <w:right w:val="single" w:sz="4" w:space="0" w:color="auto"/>
            </w:tcBorders>
            <w:vAlign w:val="center"/>
          </w:tcPr>
          <w:p w14:paraId="3358CE8C" w14:textId="28BA0302" w:rsidR="00BB6E4A" w:rsidRPr="003D1543" w:rsidDel="003A0013" w:rsidRDefault="00BB6E4A" w:rsidP="00DB6D68">
            <w:pPr>
              <w:pStyle w:val="TAC"/>
              <w:rPr>
                <w:del w:id="12133" w:author="Anritsu" w:date="2025-11-07T11:13:00Z" w16du:dateUtc="2025-11-07T02:13:00Z"/>
              </w:rPr>
            </w:pPr>
          </w:p>
        </w:tc>
        <w:tc>
          <w:tcPr>
            <w:tcW w:w="716" w:type="dxa"/>
            <w:tcBorders>
              <w:top w:val="nil"/>
              <w:left w:val="single" w:sz="4" w:space="0" w:color="auto"/>
            </w:tcBorders>
            <w:vAlign w:val="center"/>
          </w:tcPr>
          <w:p w14:paraId="70F8A261" w14:textId="03122A77" w:rsidR="00BB6E4A" w:rsidRPr="003D1543" w:rsidDel="003A0013" w:rsidRDefault="00BB6E4A" w:rsidP="00DB6D68">
            <w:pPr>
              <w:pStyle w:val="TAC"/>
              <w:rPr>
                <w:del w:id="12134" w:author="Anritsu" w:date="2025-11-07T11:13:00Z" w16du:dateUtc="2025-11-07T02:13:00Z"/>
              </w:rPr>
            </w:pPr>
          </w:p>
        </w:tc>
        <w:tc>
          <w:tcPr>
            <w:tcW w:w="1000" w:type="dxa"/>
            <w:vAlign w:val="center"/>
          </w:tcPr>
          <w:p w14:paraId="0D7A550F" w14:textId="6720EACD" w:rsidR="00BB6E4A" w:rsidRPr="003D1543" w:rsidDel="003A0013" w:rsidRDefault="00BB6E4A" w:rsidP="00DB6D68">
            <w:pPr>
              <w:pStyle w:val="TAC"/>
              <w:rPr>
                <w:del w:id="12135" w:author="Anritsu" w:date="2025-11-07T11:13:00Z" w16du:dateUtc="2025-11-07T02:13:00Z"/>
              </w:rPr>
            </w:pPr>
            <w:del w:id="12136" w:author="Anritsu" w:date="2025-11-07T11:13:00Z" w16du:dateUtc="2025-11-07T02:13:00Z">
              <w:r w:rsidRPr="003D1543" w:rsidDel="003A0013">
                <w:rPr>
                  <w:rFonts w:eastAsia="ＭＳ 明朝" w:cs="Arial"/>
                  <w:lang w:eastAsia="ja-JP"/>
                </w:rPr>
                <w:delText>n71</w:delText>
              </w:r>
            </w:del>
          </w:p>
        </w:tc>
        <w:tc>
          <w:tcPr>
            <w:tcW w:w="861" w:type="dxa"/>
            <w:noWrap/>
            <w:vAlign w:val="center"/>
          </w:tcPr>
          <w:p w14:paraId="291DD0A1" w14:textId="52DE316D" w:rsidR="00BB6E4A" w:rsidRPr="003D1543" w:rsidDel="003A0013" w:rsidRDefault="00BB6E4A" w:rsidP="00DB6D68">
            <w:pPr>
              <w:pStyle w:val="TAC"/>
              <w:rPr>
                <w:del w:id="12137" w:author="Anritsu" w:date="2025-11-07T11:13:00Z" w16du:dateUtc="2025-11-07T02:13:00Z"/>
              </w:rPr>
            </w:pPr>
            <w:del w:id="12138" w:author="Anritsu" w:date="2025-11-07T11:13:00Z" w16du:dateUtc="2025-11-07T02:13:00Z">
              <w:r w:rsidRPr="003D1543" w:rsidDel="003A0013">
                <w:rPr>
                  <w:rFonts w:eastAsia="ＭＳ 明朝" w:cs="Arial"/>
                  <w:lang w:eastAsia="ja-JP"/>
                </w:rPr>
                <w:delText>15</w:delText>
              </w:r>
            </w:del>
          </w:p>
        </w:tc>
        <w:tc>
          <w:tcPr>
            <w:tcW w:w="1139" w:type="dxa"/>
            <w:noWrap/>
            <w:vAlign w:val="center"/>
          </w:tcPr>
          <w:p w14:paraId="77D98275" w14:textId="71D7B76D" w:rsidR="00BB6E4A" w:rsidRPr="003D1543" w:rsidDel="003A0013" w:rsidRDefault="00BB6E4A" w:rsidP="00DB6D68">
            <w:pPr>
              <w:pStyle w:val="TAC"/>
              <w:rPr>
                <w:del w:id="12139" w:author="Anritsu" w:date="2025-11-07T11:13:00Z" w16du:dateUtc="2025-11-07T02:13:00Z"/>
              </w:rPr>
            </w:pPr>
            <w:del w:id="12140" w:author="Anritsu" w:date="2025-11-07T11:13:00Z" w16du:dateUtc="2025-11-07T02:13:00Z">
              <w:r w:rsidRPr="003D1543" w:rsidDel="003A0013">
                <w:rPr>
                  <w:lang w:eastAsia="ja-JP"/>
                </w:rPr>
                <w:delText>-92.7+TT</w:delText>
              </w:r>
            </w:del>
          </w:p>
        </w:tc>
        <w:tc>
          <w:tcPr>
            <w:tcW w:w="1136" w:type="dxa"/>
            <w:noWrap/>
            <w:vAlign w:val="center"/>
          </w:tcPr>
          <w:p w14:paraId="6E6EB7C4" w14:textId="7DE24F18" w:rsidR="00BB6E4A" w:rsidRPr="003D1543" w:rsidDel="003A0013" w:rsidRDefault="00BB6E4A" w:rsidP="00DB6D68">
            <w:pPr>
              <w:pStyle w:val="TAC"/>
              <w:rPr>
                <w:del w:id="12141" w:author="Anritsu" w:date="2025-11-07T11:13:00Z" w16du:dateUtc="2025-11-07T02:13:00Z"/>
              </w:rPr>
            </w:pPr>
            <w:del w:id="12142" w:author="Anritsu" w:date="2025-11-07T11:13:00Z" w16du:dateUtc="2025-11-07T02:13:00Z">
              <w:r w:rsidRPr="003D1543" w:rsidDel="003A0013">
                <w:rPr>
                  <w:rFonts w:eastAsia="ＭＳ 明朝" w:cs="Arial"/>
                  <w:lang w:eastAsia="ja-JP"/>
                </w:rPr>
                <w:delText>-</w:delText>
              </w:r>
            </w:del>
          </w:p>
        </w:tc>
        <w:tc>
          <w:tcPr>
            <w:tcW w:w="858" w:type="dxa"/>
            <w:noWrap/>
            <w:vAlign w:val="center"/>
          </w:tcPr>
          <w:p w14:paraId="288CBE62" w14:textId="4268B2E1" w:rsidR="00BB6E4A" w:rsidRPr="003D1543" w:rsidDel="003A0013" w:rsidRDefault="00BB6E4A" w:rsidP="00DB6D68">
            <w:pPr>
              <w:pStyle w:val="TAC"/>
              <w:rPr>
                <w:del w:id="12143" w:author="Anritsu" w:date="2025-11-07T11:13:00Z" w16du:dateUtc="2025-11-07T02:13:00Z"/>
              </w:rPr>
            </w:pPr>
            <w:del w:id="12144" w:author="Anritsu" w:date="2025-11-07T11:13:00Z" w16du:dateUtc="2025-11-07T02:13:00Z">
              <w:r w:rsidRPr="003D1543" w:rsidDel="003A0013">
                <w:rPr>
                  <w:rFonts w:eastAsia="ＭＳ 明朝" w:cs="Arial"/>
                  <w:lang w:eastAsia="ja-JP"/>
                </w:rPr>
                <w:delText>-</w:delText>
              </w:r>
            </w:del>
          </w:p>
        </w:tc>
        <w:tc>
          <w:tcPr>
            <w:tcW w:w="862" w:type="dxa"/>
            <w:vAlign w:val="center"/>
          </w:tcPr>
          <w:p w14:paraId="3A7089E6" w14:textId="212EBA14" w:rsidR="00BB6E4A" w:rsidRPr="003D1543" w:rsidDel="003A0013" w:rsidRDefault="00BB6E4A" w:rsidP="00DB6D68">
            <w:pPr>
              <w:pStyle w:val="TAC"/>
              <w:rPr>
                <w:del w:id="12145" w:author="Anritsu" w:date="2025-11-07T11:13:00Z" w16du:dateUtc="2025-11-07T02:13:00Z"/>
              </w:rPr>
            </w:pPr>
            <w:del w:id="12146" w:author="Anritsu" w:date="2025-11-07T11:13:00Z" w16du:dateUtc="2025-11-07T02:13:00Z">
              <w:r w:rsidRPr="003D1543" w:rsidDel="003A0013">
                <w:rPr>
                  <w:rFonts w:eastAsia="ＭＳ 明朝" w:cs="Arial"/>
                  <w:lang w:eastAsia="ja-JP"/>
                </w:rPr>
                <w:delText>-</w:delText>
              </w:r>
            </w:del>
          </w:p>
        </w:tc>
        <w:tc>
          <w:tcPr>
            <w:tcW w:w="1002" w:type="dxa"/>
            <w:vAlign w:val="center"/>
          </w:tcPr>
          <w:p w14:paraId="0A66FD4C" w14:textId="6F84C750" w:rsidR="00BB6E4A" w:rsidRPr="003D1543" w:rsidDel="003A0013" w:rsidRDefault="00BB6E4A" w:rsidP="00DB6D68">
            <w:pPr>
              <w:pStyle w:val="TAC"/>
              <w:rPr>
                <w:del w:id="12147" w:author="Anritsu" w:date="2025-11-07T11:13:00Z" w16du:dateUtc="2025-11-07T02:13:00Z"/>
              </w:rPr>
            </w:pPr>
            <w:del w:id="12148" w:author="Anritsu" w:date="2025-11-07T11:13:00Z" w16du:dateUtc="2025-11-07T02:13:00Z">
              <w:r w:rsidRPr="003D1543" w:rsidDel="003A0013">
                <w:rPr>
                  <w:rFonts w:eastAsia="ＭＳ 明朝" w:cs="Arial"/>
                  <w:lang w:eastAsia="ja-JP"/>
                </w:rPr>
                <w:delText>FDD</w:delText>
              </w:r>
            </w:del>
          </w:p>
        </w:tc>
        <w:tc>
          <w:tcPr>
            <w:tcW w:w="716" w:type="dxa"/>
            <w:vAlign w:val="center"/>
          </w:tcPr>
          <w:p w14:paraId="2C0FFDB0" w14:textId="37C48BCC" w:rsidR="00BB6E4A" w:rsidRPr="003D1543" w:rsidDel="003A0013" w:rsidRDefault="00BB6E4A" w:rsidP="00DB6D68">
            <w:pPr>
              <w:pStyle w:val="TAC"/>
              <w:rPr>
                <w:del w:id="12149" w:author="Anritsu" w:date="2025-11-07T11:13:00Z" w16du:dateUtc="2025-11-07T02:13:00Z"/>
              </w:rPr>
            </w:pPr>
            <w:del w:id="12150" w:author="Anritsu" w:date="2025-11-07T11:13:00Z" w16du:dateUtc="2025-11-07T02:13:00Z">
              <w:r w:rsidRPr="003D1543" w:rsidDel="003A0013">
                <w:rPr>
                  <w:rFonts w:eastAsia="ＭＳ 明朝" w:cs="Arial"/>
                  <w:lang w:eastAsia="ja-JP"/>
                </w:rPr>
                <w:delText>N/A</w:delText>
              </w:r>
            </w:del>
          </w:p>
        </w:tc>
        <w:tc>
          <w:tcPr>
            <w:tcW w:w="850" w:type="dxa"/>
          </w:tcPr>
          <w:p w14:paraId="7C8421CD" w14:textId="0A33F179" w:rsidR="00BB6E4A" w:rsidRPr="003D1543" w:rsidDel="003A0013" w:rsidRDefault="00BB6E4A" w:rsidP="00DB6D68">
            <w:pPr>
              <w:keepNext/>
              <w:keepLines/>
              <w:spacing w:after="0"/>
              <w:jc w:val="center"/>
              <w:rPr>
                <w:del w:id="12151" w:author="Anritsu" w:date="2025-11-07T11:13:00Z" w16du:dateUtc="2025-11-07T02:13:00Z"/>
              </w:rPr>
            </w:pPr>
          </w:p>
        </w:tc>
      </w:tr>
      <w:tr w:rsidR="00BB6E4A" w:rsidRPr="003D1543" w:rsidDel="003A0013" w14:paraId="13BB2102" w14:textId="15DA03B0" w:rsidTr="00DB6D68">
        <w:trPr>
          <w:trHeight w:val="54"/>
          <w:del w:id="12152" w:author="Anritsu" w:date="2025-11-07T11:13:00Z"/>
        </w:trPr>
        <w:tc>
          <w:tcPr>
            <w:tcW w:w="1993" w:type="dxa"/>
            <w:tcBorders>
              <w:top w:val="nil"/>
              <w:left w:val="single" w:sz="4" w:space="0" w:color="auto"/>
              <w:bottom w:val="nil"/>
              <w:right w:val="single" w:sz="4" w:space="0" w:color="auto"/>
            </w:tcBorders>
            <w:vAlign w:val="center"/>
          </w:tcPr>
          <w:p w14:paraId="6326659D" w14:textId="31486928" w:rsidR="00BB6E4A" w:rsidRPr="003D1543" w:rsidDel="003A0013" w:rsidRDefault="00BB6E4A" w:rsidP="00DB6D68">
            <w:pPr>
              <w:pStyle w:val="TAC"/>
              <w:rPr>
                <w:del w:id="12153" w:author="Anritsu" w:date="2025-11-07T11:13:00Z" w16du:dateUtc="2025-11-07T02:13:00Z"/>
              </w:rPr>
            </w:pPr>
          </w:p>
        </w:tc>
        <w:tc>
          <w:tcPr>
            <w:tcW w:w="716" w:type="dxa"/>
            <w:tcBorders>
              <w:left w:val="single" w:sz="4" w:space="0" w:color="auto"/>
              <w:bottom w:val="nil"/>
            </w:tcBorders>
            <w:vAlign w:val="center"/>
          </w:tcPr>
          <w:p w14:paraId="53152ECC" w14:textId="38C81530" w:rsidR="00BB6E4A" w:rsidRPr="003D1543" w:rsidDel="003A0013" w:rsidRDefault="00BB6E4A" w:rsidP="00DB6D68">
            <w:pPr>
              <w:pStyle w:val="TAC"/>
              <w:rPr>
                <w:del w:id="12154" w:author="Anritsu" w:date="2025-11-07T11:13:00Z" w16du:dateUtc="2025-11-07T02:13:00Z"/>
              </w:rPr>
            </w:pPr>
            <w:del w:id="12155" w:author="Anritsu" w:date="2025-11-07T11:13:00Z" w16du:dateUtc="2025-11-07T02:13:00Z">
              <w:r w:rsidRPr="003D1543" w:rsidDel="003A0013">
                <w:rPr>
                  <w:lang w:eastAsia="zh-CN"/>
                </w:rPr>
                <w:delText>3</w:delText>
              </w:r>
            </w:del>
          </w:p>
        </w:tc>
        <w:tc>
          <w:tcPr>
            <w:tcW w:w="1000" w:type="dxa"/>
            <w:vAlign w:val="center"/>
          </w:tcPr>
          <w:p w14:paraId="6EB11E20" w14:textId="6216B769" w:rsidR="00BB6E4A" w:rsidRPr="003D1543" w:rsidDel="003A0013" w:rsidRDefault="00BB6E4A" w:rsidP="00DB6D68">
            <w:pPr>
              <w:pStyle w:val="TAC"/>
              <w:rPr>
                <w:del w:id="12156" w:author="Anritsu" w:date="2025-11-07T11:13:00Z" w16du:dateUtc="2025-11-07T02:13:00Z"/>
              </w:rPr>
            </w:pPr>
            <w:del w:id="12157" w:author="Anritsu" w:date="2025-11-07T11:13:00Z" w16du:dateUtc="2025-11-07T02:13:00Z">
              <w:r w:rsidRPr="003D1543" w:rsidDel="003A0013">
                <w:rPr>
                  <w:rFonts w:eastAsia="ＭＳ 明朝" w:cs="Arial"/>
                  <w:lang w:eastAsia="ja-JP"/>
                </w:rPr>
                <w:delText>3</w:delText>
              </w:r>
            </w:del>
          </w:p>
        </w:tc>
        <w:tc>
          <w:tcPr>
            <w:tcW w:w="861" w:type="dxa"/>
            <w:noWrap/>
            <w:vAlign w:val="center"/>
          </w:tcPr>
          <w:p w14:paraId="1BDD9F8C" w14:textId="09FBA7AA" w:rsidR="00BB6E4A" w:rsidRPr="003D1543" w:rsidDel="003A0013" w:rsidRDefault="00BB6E4A" w:rsidP="00DB6D68">
            <w:pPr>
              <w:pStyle w:val="TAC"/>
              <w:rPr>
                <w:del w:id="12158" w:author="Anritsu" w:date="2025-11-07T11:13:00Z" w16du:dateUtc="2025-11-07T02:13:00Z"/>
              </w:rPr>
            </w:pPr>
            <w:del w:id="12159" w:author="Anritsu" w:date="2025-11-07T11:13:00Z" w16du:dateUtc="2025-11-07T02:13:00Z">
              <w:r w:rsidRPr="003D1543" w:rsidDel="003A0013">
                <w:rPr>
                  <w:rFonts w:eastAsia="ＭＳ 明朝" w:cs="Arial"/>
                  <w:lang w:eastAsia="ja-JP"/>
                </w:rPr>
                <w:delText>N/A</w:delText>
              </w:r>
            </w:del>
          </w:p>
        </w:tc>
        <w:tc>
          <w:tcPr>
            <w:tcW w:w="1139" w:type="dxa"/>
            <w:noWrap/>
            <w:vAlign w:val="center"/>
          </w:tcPr>
          <w:p w14:paraId="203E8352" w14:textId="5BAE910A" w:rsidR="00BB6E4A" w:rsidRPr="003D1543" w:rsidDel="003A0013" w:rsidRDefault="00BB6E4A" w:rsidP="00DB6D68">
            <w:pPr>
              <w:pStyle w:val="TAC"/>
              <w:rPr>
                <w:del w:id="12160" w:author="Anritsu" w:date="2025-11-07T11:13:00Z" w16du:dateUtc="2025-11-07T02:13:00Z"/>
              </w:rPr>
            </w:pPr>
            <w:del w:id="12161" w:author="Anritsu" w:date="2025-11-07T11:13:00Z" w16du:dateUtc="2025-11-07T02:13:00Z">
              <w:r w:rsidRPr="003D1543" w:rsidDel="003A0013">
                <w:rPr>
                  <w:lang w:eastAsia="ja-JP"/>
                </w:rPr>
                <w:delText>REFSENS</w:delText>
              </w:r>
            </w:del>
          </w:p>
        </w:tc>
        <w:tc>
          <w:tcPr>
            <w:tcW w:w="1136" w:type="dxa"/>
            <w:noWrap/>
            <w:vAlign w:val="center"/>
          </w:tcPr>
          <w:p w14:paraId="1940A2E1" w14:textId="1C4C25C5" w:rsidR="00BB6E4A" w:rsidRPr="003D1543" w:rsidDel="003A0013" w:rsidRDefault="00BB6E4A" w:rsidP="00DB6D68">
            <w:pPr>
              <w:pStyle w:val="TAC"/>
              <w:rPr>
                <w:del w:id="12162" w:author="Anritsu" w:date="2025-11-07T11:13:00Z" w16du:dateUtc="2025-11-07T02:13:00Z"/>
              </w:rPr>
            </w:pPr>
            <w:del w:id="12163" w:author="Anritsu" w:date="2025-11-07T11:13:00Z" w16du:dateUtc="2025-11-07T02:13:00Z">
              <w:r w:rsidRPr="003D1543" w:rsidDel="003A0013">
                <w:rPr>
                  <w:rFonts w:eastAsia="ＭＳ 明朝" w:cs="Arial"/>
                  <w:lang w:eastAsia="ja-JP"/>
                </w:rPr>
                <w:delText>-</w:delText>
              </w:r>
            </w:del>
          </w:p>
        </w:tc>
        <w:tc>
          <w:tcPr>
            <w:tcW w:w="858" w:type="dxa"/>
            <w:noWrap/>
            <w:vAlign w:val="center"/>
          </w:tcPr>
          <w:p w14:paraId="5FB54D28" w14:textId="4A67DD79" w:rsidR="00BB6E4A" w:rsidRPr="003D1543" w:rsidDel="003A0013" w:rsidRDefault="00BB6E4A" w:rsidP="00DB6D68">
            <w:pPr>
              <w:pStyle w:val="TAC"/>
              <w:rPr>
                <w:del w:id="12164" w:author="Anritsu" w:date="2025-11-07T11:13:00Z" w16du:dateUtc="2025-11-07T02:13:00Z"/>
              </w:rPr>
            </w:pPr>
            <w:del w:id="12165" w:author="Anritsu" w:date="2025-11-07T11:13:00Z" w16du:dateUtc="2025-11-07T02:13:00Z">
              <w:r w:rsidRPr="003D1543" w:rsidDel="003A0013">
                <w:rPr>
                  <w:rFonts w:eastAsia="ＭＳ 明朝" w:cs="Arial"/>
                  <w:lang w:eastAsia="ja-JP"/>
                </w:rPr>
                <w:delText>-</w:delText>
              </w:r>
            </w:del>
          </w:p>
        </w:tc>
        <w:tc>
          <w:tcPr>
            <w:tcW w:w="862" w:type="dxa"/>
            <w:vAlign w:val="center"/>
          </w:tcPr>
          <w:p w14:paraId="495DD2F2" w14:textId="0EAB7205" w:rsidR="00BB6E4A" w:rsidRPr="003D1543" w:rsidDel="003A0013" w:rsidRDefault="00BB6E4A" w:rsidP="00DB6D68">
            <w:pPr>
              <w:pStyle w:val="TAC"/>
              <w:rPr>
                <w:del w:id="12166" w:author="Anritsu" w:date="2025-11-07T11:13:00Z" w16du:dateUtc="2025-11-07T02:13:00Z"/>
              </w:rPr>
            </w:pPr>
            <w:del w:id="12167" w:author="Anritsu" w:date="2025-11-07T11:13:00Z" w16du:dateUtc="2025-11-07T02:13:00Z">
              <w:r w:rsidRPr="003D1543" w:rsidDel="003A0013">
                <w:rPr>
                  <w:rFonts w:eastAsia="ＭＳ 明朝" w:cs="Arial"/>
                  <w:lang w:eastAsia="ja-JP"/>
                </w:rPr>
                <w:delText>-</w:delText>
              </w:r>
            </w:del>
          </w:p>
        </w:tc>
        <w:tc>
          <w:tcPr>
            <w:tcW w:w="1002" w:type="dxa"/>
            <w:vAlign w:val="center"/>
          </w:tcPr>
          <w:p w14:paraId="2F725878" w14:textId="17656ECC" w:rsidR="00BB6E4A" w:rsidRPr="003D1543" w:rsidDel="003A0013" w:rsidRDefault="00BB6E4A" w:rsidP="00DB6D68">
            <w:pPr>
              <w:pStyle w:val="TAC"/>
              <w:rPr>
                <w:del w:id="12168" w:author="Anritsu" w:date="2025-11-07T11:13:00Z" w16du:dateUtc="2025-11-07T02:13:00Z"/>
              </w:rPr>
            </w:pPr>
            <w:del w:id="12169" w:author="Anritsu" w:date="2025-11-07T11:13:00Z" w16du:dateUtc="2025-11-07T02:13:00Z">
              <w:r w:rsidRPr="003D1543" w:rsidDel="003A0013">
                <w:rPr>
                  <w:rFonts w:eastAsia="ＭＳ 明朝" w:cs="Arial"/>
                  <w:lang w:eastAsia="ja-JP"/>
                </w:rPr>
                <w:delText>FDD</w:delText>
              </w:r>
            </w:del>
          </w:p>
        </w:tc>
        <w:tc>
          <w:tcPr>
            <w:tcW w:w="716" w:type="dxa"/>
            <w:vAlign w:val="center"/>
          </w:tcPr>
          <w:p w14:paraId="50B8C32B" w14:textId="37F5C68C" w:rsidR="00BB6E4A" w:rsidRPr="003D1543" w:rsidDel="003A0013" w:rsidRDefault="00BB6E4A" w:rsidP="00DB6D68">
            <w:pPr>
              <w:pStyle w:val="TAC"/>
              <w:rPr>
                <w:del w:id="12170" w:author="Anritsu" w:date="2025-11-07T11:13:00Z" w16du:dateUtc="2025-11-07T02:13:00Z"/>
              </w:rPr>
            </w:pPr>
            <w:del w:id="12171" w:author="Anritsu" w:date="2025-11-07T11:13:00Z" w16du:dateUtc="2025-11-07T02:13:00Z">
              <w:r w:rsidRPr="003D1543" w:rsidDel="003A0013">
                <w:rPr>
                  <w:lang w:eastAsia="ja-JP"/>
                </w:rPr>
                <w:delText>N/A</w:delText>
              </w:r>
            </w:del>
          </w:p>
        </w:tc>
        <w:tc>
          <w:tcPr>
            <w:tcW w:w="850" w:type="dxa"/>
          </w:tcPr>
          <w:p w14:paraId="5B241EB6" w14:textId="6ACEAD44" w:rsidR="00BB6E4A" w:rsidRPr="003D1543" w:rsidDel="003A0013" w:rsidRDefault="00BB6E4A" w:rsidP="00DB6D68">
            <w:pPr>
              <w:keepNext/>
              <w:keepLines/>
              <w:spacing w:after="0"/>
              <w:jc w:val="center"/>
              <w:rPr>
                <w:del w:id="12172" w:author="Anritsu" w:date="2025-11-07T11:13:00Z" w16du:dateUtc="2025-11-07T02:13:00Z"/>
              </w:rPr>
            </w:pPr>
          </w:p>
        </w:tc>
      </w:tr>
      <w:tr w:rsidR="00BB6E4A" w:rsidRPr="003D1543" w:rsidDel="003A0013" w14:paraId="33E1519D" w14:textId="1147927D" w:rsidTr="00DB6D68">
        <w:trPr>
          <w:trHeight w:val="54"/>
          <w:del w:id="12173" w:author="Anritsu" w:date="2025-11-07T11:13:00Z"/>
        </w:trPr>
        <w:tc>
          <w:tcPr>
            <w:tcW w:w="1993" w:type="dxa"/>
            <w:tcBorders>
              <w:top w:val="nil"/>
              <w:left w:val="single" w:sz="4" w:space="0" w:color="auto"/>
              <w:bottom w:val="nil"/>
              <w:right w:val="single" w:sz="4" w:space="0" w:color="auto"/>
            </w:tcBorders>
            <w:vAlign w:val="center"/>
          </w:tcPr>
          <w:p w14:paraId="0CEE0AFE" w14:textId="67CC45AF" w:rsidR="00BB6E4A" w:rsidRPr="003D1543" w:rsidDel="003A0013" w:rsidRDefault="00BB6E4A" w:rsidP="00DB6D68">
            <w:pPr>
              <w:pStyle w:val="TAC"/>
              <w:rPr>
                <w:del w:id="12174" w:author="Anritsu" w:date="2025-11-07T11:13:00Z" w16du:dateUtc="2025-11-07T02:13:00Z"/>
              </w:rPr>
            </w:pPr>
          </w:p>
        </w:tc>
        <w:tc>
          <w:tcPr>
            <w:tcW w:w="716" w:type="dxa"/>
            <w:tcBorders>
              <w:top w:val="nil"/>
              <w:left w:val="single" w:sz="4" w:space="0" w:color="auto"/>
              <w:bottom w:val="nil"/>
              <w:right w:val="single" w:sz="4" w:space="0" w:color="auto"/>
            </w:tcBorders>
            <w:vAlign w:val="center"/>
          </w:tcPr>
          <w:p w14:paraId="23286DC5" w14:textId="229A471B" w:rsidR="00BB6E4A" w:rsidRPr="003D1543" w:rsidDel="003A0013" w:rsidRDefault="00BB6E4A" w:rsidP="00DB6D68">
            <w:pPr>
              <w:pStyle w:val="TAC"/>
              <w:rPr>
                <w:del w:id="12175" w:author="Anritsu" w:date="2025-11-07T11:13:00Z" w16du:dateUtc="2025-11-07T02:13:00Z"/>
              </w:rPr>
            </w:pPr>
          </w:p>
        </w:tc>
        <w:tc>
          <w:tcPr>
            <w:tcW w:w="1000" w:type="dxa"/>
            <w:tcBorders>
              <w:left w:val="single" w:sz="4" w:space="0" w:color="auto"/>
            </w:tcBorders>
            <w:vAlign w:val="center"/>
          </w:tcPr>
          <w:p w14:paraId="6107DA95" w14:textId="13F83329" w:rsidR="00BB6E4A" w:rsidRPr="003D1543" w:rsidDel="003A0013" w:rsidRDefault="00BB6E4A" w:rsidP="00DB6D68">
            <w:pPr>
              <w:pStyle w:val="TAC"/>
              <w:rPr>
                <w:del w:id="12176" w:author="Anritsu" w:date="2025-11-07T11:13:00Z" w16du:dateUtc="2025-11-07T02:13:00Z"/>
              </w:rPr>
            </w:pPr>
            <w:del w:id="12177" w:author="Anritsu" w:date="2025-11-07T11:13:00Z" w16du:dateUtc="2025-11-07T02:13:00Z">
              <w:r w:rsidRPr="003D1543" w:rsidDel="003A0013">
                <w:rPr>
                  <w:rFonts w:eastAsia="ＭＳ 明朝" w:cs="Arial"/>
                  <w:lang w:eastAsia="ja-JP"/>
                </w:rPr>
                <w:delText>n40</w:delText>
              </w:r>
            </w:del>
          </w:p>
        </w:tc>
        <w:tc>
          <w:tcPr>
            <w:tcW w:w="861" w:type="dxa"/>
            <w:noWrap/>
            <w:vAlign w:val="center"/>
          </w:tcPr>
          <w:p w14:paraId="055972EE" w14:textId="3656A801" w:rsidR="00BB6E4A" w:rsidRPr="003D1543" w:rsidDel="003A0013" w:rsidRDefault="00BB6E4A" w:rsidP="00DB6D68">
            <w:pPr>
              <w:pStyle w:val="TAC"/>
              <w:rPr>
                <w:del w:id="12178" w:author="Anritsu" w:date="2025-11-07T11:13:00Z" w16du:dateUtc="2025-11-07T02:13:00Z"/>
              </w:rPr>
            </w:pPr>
            <w:del w:id="12179" w:author="Anritsu" w:date="2025-11-07T11:13:00Z" w16du:dateUtc="2025-11-07T02:13:00Z">
              <w:r w:rsidRPr="003D1543" w:rsidDel="003A0013">
                <w:rPr>
                  <w:rFonts w:eastAsia="ＭＳ 明朝" w:cs="Arial"/>
                  <w:lang w:eastAsia="ja-JP"/>
                </w:rPr>
                <w:delText>15</w:delText>
              </w:r>
            </w:del>
          </w:p>
        </w:tc>
        <w:tc>
          <w:tcPr>
            <w:tcW w:w="1139" w:type="dxa"/>
            <w:noWrap/>
            <w:vAlign w:val="center"/>
          </w:tcPr>
          <w:p w14:paraId="539ABE0C" w14:textId="55338EDA" w:rsidR="00BB6E4A" w:rsidRPr="003D1543" w:rsidDel="003A0013" w:rsidRDefault="00BB6E4A" w:rsidP="00DB6D68">
            <w:pPr>
              <w:pStyle w:val="TAC"/>
              <w:rPr>
                <w:del w:id="12180" w:author="Anritsu" w:date="2025-11-07T11:13:00Z" w16du:dateUtc="2025-11-07T02:13:00Z"/>
              </w:rPr>
            </w:pPr>
            <w:del w:id="12181" w:author="Anritsu" w:date="2025-11-07T11:13:00Z" w16du:dateUtc="2025-11-07T02:13:00Z">
              <w:r w:rsidRPr="003D1543" w:rsidDel="003A0013">
                <w:rPr>
                  <w:rFonts w:eastAsia="ＭＳ 明朝" w:cs="Arial"/>
                  <w:lang w:eastAsia="ja-JP"/>
                </w:rPr>
                <w:delText>-</w:delText>
              </w:r>
            </w:del>
          </w:p>
        </w:tc>
        <w:tc>
          <w:tcPr>
            <w:tcW w:w="1136" w:type="dxa"/>
            <w:noWrap/>
            <w:vAlign w:val="center"/>
          </w:tcPr>
          <w:p w14:paraId="7279A4ED" w14:textId="244F9250" w:rsidR="00BB6E4A" w:rsidRPr="003D1543" w:rsidDel="003A0013" w:rsidRDefault="00BB6E4A" w:rsidP="00DB6D68">
            <w:pPr>
              <w:pStyle w:val="TAC"/>
              <w:rPr>
                <w:del w:id="12182" w:author="Anritsu" w:date="2025-11-07T11:13:00Z" w16du:dateUtc="2025-11-07T02:13:00Z"/>
              </w:rPr>
            </w:pPr>
            <w:del w:id="12183" w:author="Anritsu" w:date="2025-11-07T11:13:00Z" w16du:dateUtc="2025-11-07T02:13:00Z">
              <w:r w:rsidRPr="003D1543" w:rsidDel="003A0013">
                <w:rPr>
                  <w:lang w:eastAsia="ja-JP"/>
                </w:rPr>
                <w:delText>-71+TT</w:delText>
              </w:r>
            </w:del>
          </w:p>
        </w:tc>
        <w:tc>
          <w:tcPr>
            <w:tcW w:w="858" w:type="dxa"/>
            <w:noWrap/>
            <w:vAlign w:val="center"/>
          </w:tcPr>
          <w:p w14:paraId="3FB91EBF" w14:textId="503A46BD" w:rsidR="00BB6E4A" w:rsidRPr="003D1543" w:rsidDel="003A0013" w:rsidRDefault="00BB6E4A" w:rsidP="00DB6D68">
            <w:pPr>
              <w:pStyle w:val="TAC"/>
              <w:rPr>
                <w:del w:id="12184" w:author="Anritsu" w:date="2025-11-07T11:13:00Z" w16du:dateUtc="2025-11-07T02:13:00Z"/>
              </w:rPr>
            </w:pPr>
            <w:del w:id="12185" w:author="Anritsu" w:date="2025-11-07T11:13:00Z" w16du:dateUtc="2025-11-07T02:13:00Z">
              <w:r w:rsidRPr="003D1543" w:rsidDel="003A0013">
                <w:rPr>
                  <w:rFonts w:eastAsia="ＭＳ 明朝" w:cs="Arial"/>
                  <w:lang w:eastAsia="ja-JP"/>
                </w:rPr>
                <w:delText>-</w:delText>
              </w:r>
            </w:del>
          </w:p>
        </w:tc>
        <w:tc>
          <w:tcPr>
            <w:tcW w:w="862" w:type="dxa"/>
            <w:vAlign w:val="center"/>
          </w:tcPr>
          <w:p w14:paraId="3BDD4899" w14:textId="544B03D1" w:rsidR="00BB6E4A" w:rsidRPr="003D1543" w:rsidDel="003A0013" w:rsidRDefault="00BB6E4A" w:rsidP="00DB6D68">
            <w:pPr>
              <w:pStyle w:val="TAC"/>
              <w:rPr>
                <w:del w:id="12186" w:author="Anritsu" w:date="2025-11-07T11:13:00Z" w16du:dateUtc="2025-11-07T02:13:00Z"/>
              </w:rPr>
            </w:pPr>
            <w:del w:id="12187" w:author="Anritsu" w:date="2025-11-07T11:13:00Z" w16du:dateUtc="2025-11-07T02:13:00Z">
              <w:r w:rsidRPr="003D1543" w:rsidDel="003A0013">
                <w:rPr>
                  <w:rFonts w:eastAsia="ＭＳ 明朝" w:cs="Arial"/>
                  <w:lang w:eastAsia="ja-JP"/>
                </w:rPr>
                <w:delText>-</w:delText>
              </w:r>
            </w:del>
          </w:p>
        </w:tc>
        <w:tc>
          <w:tcPr>
            <w:tcW w:w="1002" w:type="dxa"/>
            <w:vAlign w:val="center"/>
          </w:tcPr>
          <w:p w14:paraId="3336ECCD" w14:textId="5613069B" w:rsidR="00BB6E4A" w:rsidRPr="003D1543" w:rsidDel="003A0013" w:rsidRDefault="00BB6E4A" w:rsidP="00DB6D68">
            <w:pPr>
              <w:pStyle w:val="TAC"/>
              <w:rPr>
                <w:del w:id="12188" w:author="Anritsu" w:date="2025-11-07T11:13:00Z" w16du:dateUtc="2025-11-07T02:13:00Z"/>
              </w:rPr>
            </w:pPr>
            <w:del w:id="12189" w:author="Anritsu" w:date="2025-11-07T11:13:00Z" w16du:dateUtc="2025-11-07T02:13:00Z">
              <w:r w:rsidRPr="003D1543" w:rsidDel="003A0013">
                <w:rPr>
                  <w:rFonts w:eastAsia="ＭＳ 明朝" w:cs="Arial"/>
                  <w:lang w:eastAsia="ja-JP"/>
                </w:rPr>
                <w:delText>TDD</w:delText>
              </w:r>
            </w:del>
          </w:p>
        </w:tc>
        <w:tc>
          <w:tcPr>
            <w:tcW w:w="716" w:type="dxa"/>
            <w:vAlign w:val="center"/>
          </w:tcPr>
          <w:p w14:paraId="5D27386E" w14:textId="53E16FE4" w:rsidR="00BB6E4A" w:rsidRPr="003D1543" w:rsidDel="003A0013" w:rsidRDefault="00BB6E4A" w:rsidP="00DB6D68">
            <w:pPr>
              <w:pStyle w:val="TAC"/>
              <w:rPr>
                <w:del w:id="12190" w:author="Anritsu" w:date="2025-11-07T11:13:00Z" w16du:dateUtc="2025-11-07T02:13:00Z"/>
              </w:rPr>
            </w:pPr>
            <w:del w:id="12191" w:author="Anritsu" w:date="2025-11-07T11:13:00Z" w16du:dateUtc="2025-11-07T02:13:00Z">
              <w:r w:rsidRPr="003D1543" w:rsidDel="003A0013">
                <w:rPr>
                  <w:lang w:eastAsia="ja-JP"/>
                </w:rPr>
                <w:delText>IMD2</w:delText>
              </w:r>
            </w:del>
          </w:p>
        </w:tc>
        <w:tc>
          <w:tcPr>
            <w:tcW w:w="850" w:type="dxa"/>
          </w:tcPr>
          <w:p w14:paraId="44ACCA7F" w14:textId="0A8E5460" w:rsidR="00BB6E4A" w:rsidRPr="003D1543" w:rsidDel="003A0013" w:rsidRDefault="00BB6E4A" w:rsidP="00DB6D68">
            <w:pPr>
              <w:keepNext/>
              <w:keepLines/>
              <w:spacing w:after="0"/>
              <w:jc w:val="center"/>
              <w:rPr>
                <w:del w:id="12192" w:author="Anritsu" w:date="2025-11-07T11:13:00Z" w16du:dateUtc="2025-11-07T02:13:00Z"/>
              </w:rPr>
            </w:pPr>
          </w:p>
        </w:tc>
      </w:tr>
      <w:tr w:rsidR="00BB6E4A" w:rsidRPr="003D1543" w:rsidDel="003A0013" w14:paraId="5B9EA9FD" w14:textId="65725720" w:rsidTr="00DB6D68">
        <w:trPr>
          <w:trHeight w:val="54"/>
          <w:del w:id="12193" w:author="Anritsu" w:date="2025-11-07T11:13:00Z"/>
        </w:trPr>
        <w:tc>
          <w:tcPr>
            <w:tcW w:w="1993" w:type="dxa"/>
            <w:tcBorders>
              <w:top w:val="nil"/>
            </w:tcBorders>
            <w:vAlign w:val="center"/>
          </w:tcPr>
          <w:p w14:paraId="6604C7F4" w14:textId="01CB6DF3" w:rsidR="00BB6E4A" w:rsidRPr="003D1543" w:rsidDel="003A0013" w:rsidRDefault="00BB6E4A" w:rsidP="00DB6D68">
            <w:pPr>
              <w:pStyle w:val="TAC"/>
              <w:rPr>
                <w:del w:id="12194" w:author="Anritsu" w:date="2025-11-07T11:13:00Z" w16du:dateUtc="2025-11-07T02:13:00Z"/>
              </w:rPr>
            </w:pPr>
          </w:p>
        </w:tc>
        <w:tc>
          <w:tcPr>
            <w:tcW w:w="716" w:type="dxa"/>
            <w:tcBorders>
              <w:top w:val="nil"/>
            </w:tcBorders>
            <w:vAlign w:val="center"/>
          </w:tcPr>
          <w:p w14:paraId="6077C643" w14:textId="7445C104" w:rsidR="00BB6E4A" w:rsidRPr="003D1543" w:rsidDel="003A0013" w:rsidRDefault="00BB6E4A" w:rsidP="00DB6D68">
            <w:pPr>
              <w:pStyle w:val="TAC"/>
              <w:rPr>
                <w:del w:id="12195" w:author="Anritsu" w:date="2025-11-07T11:13:00Z" w16du:dateUtc="2025-11-07T02:13:00Z"/>
              </w:rPr>
            </w:pPr>
          </w:p>
        </w:tc>
        <w:tc>
          <w:tcPr>
            <w:tcW w:w="1000" w:type="dxa"/>
            <w:vAlign w:val="center"/>
          </w:tcPr>
          <w:p w14:paraId="6DFDE462" w14:textId="06ACF973" w:rsidR="00BB6E4A" w:rsidRPr="003D1543" w:rsidDel="003A0013" w:rsidRDefault="00BB6E4A" w:rsidP="00DB6D68">
            <w:pPr>
              <w:pStyle w:val="TAC"/>
              <w:rPr>
                <w:del w:id="12196" w:author="Anritsu" w:date="2025-11-07T11:13:00Z" w16du:dateUtc="2025-11-07T02:13:00Z"/>
              </w:rPr>
            </w:pPr>
            <w:del w:id="12197" w:author="Anritsu" w:date="2025-11-07T11:13:00Z" w16du:dateUtc="2025-11-07T02:13:00Z">
              <w:r w:rsidRPr="003D1543" w:rsidDel="003A0013">
                <w:rPr>
                  <w:rFonts w:eastAsia="ＭＳ 明朝" w:cs="Arial"/>
                  <w:lang w:eastAsia="ja-JP"/>
                </w:rPr>
                <w:delText>n71</w:delText>
              </w:r>
            </w:del>
          </w:p>
        </w:tc>
        <w:tc>
          <w:tcPr>
            <w:tcW w:w="861" w:type="dxa"/>
            <w:noWrap/>
            <w:vAlign w:val="center"/>
          </w:tcPr>
          <w:p w14:paraId="402F80F5" w14:textId="1F87DE1D" w:rsidR="00BB6E4A" w:rsidRPr="003D1543" w:rsidDel="003A0013" w:rsidRDefault="00BB6E4A" w:rsidP="00DB6D68">
            <w:pPr>
              <w:pStyle w:val="TAC"/>
              <w:rPr>
                <w:del w:id="12198" w:author="Anritsu" w:date="2025-11-07T11:13:00Z" w16du:dateUtc="2025-11-07T02:13:00Z"/>
              </w:rPr>
            </w:pPr>
            <w:del w:id="12199" w:author="Anritsu" w:date="2025-11-07T11:13:00Z" w16du:dateUtc="2025-11-07T02:13:00Z">
              <w:r w:rsidRPr="003D1543" w:rsidDel="003A0013">
                <w:rPr>
                  <w:rFonts w:eastAsia="ＭＳ 明朝" w:cs="Arial"/>
                  <w:lang w:eastAsia="ja-JP"/>
                </w:rPr>
                <w:delText>15</w:delText>
              </w:r>
            </w:del>
          </w:p>
        </w:tc>
        <w:tc>
          <w:tcPr>
            <w:tcW w:w="1139" w:type="dxa"/>
            <w:noWrap/>
            <w:vAlign w:val="center"/>
          </w:tcPr>
          <w:p w14:paraId="79730C7E" w14:textId="2E9380FB" w:rsidR="00BB6E4A" w:rsidRPr="003D1543" w:rsidDel="003A0013" w:rsidRDefault="00BB6E4A" w:rsidP="00DB6D68">
            <w:pPr>
              <w:pStyle w:val="TAC"/>
              <w:rPr>
                <w:del w:id="12200" w:author="Anritsu" w:date="2025-11-07T11:13:00Z" w16du:dateUtc="2025-11-07T02:13:00Z"/>
              </w:rPr>
            </w:pPr>
            <w:del w:id="12201" w:author="Anritsu" w:date="2025-11-07T11:13:00Z" w16du:dateUtc="2025-11-07T02:13:00Z">
              <w:r w:rsidRPr="003D1543" w:rsidDel="003A0013">
                <w:rPr>
                  <w:lang w:eastAsia="ja-JP"/>
                </w:rPr>
                <w:delText>REFSENS</w:delText>
              </w:r>
            </w:del>
          </w:p>
        </w:tc>
        <w:tc>
          <w:tcPr>
            <w:tcW w:w="1136" w:type="dxa"/>
            <w:noWrap/>
            <w:vAlign w:val="center"/>
          </w:tcPr>
          <w:p w14:paraId="4DB347A4" w14:textId="7122F56F" w:rsidR="00BB6E4A" w:rsidRPr="003D1543" w:rsidDel="003A0013" w:rsidRDefault="00BB6E4A" w:rsidP="00DB6D68">
            <w:pPr>
              <w:pStyle w:val="TAC"/>
              <w:rPr>
                <w:del w:id="12202" w:author="Anritsu" w:date="2025-11-07T11:13:00Z" w16du:dateUtc="2025-11-07T02:13:00Z"/>
              </w:rPr>
            </w:pPr>
            <w:del w:id="12203" w:author="Anritsu" w:date="2025-11-07T11:13:00Z" w16du:dateUtc="2025-11-07T02:13:00Z">
              <w:r w:rsidRPr="003D1543" w:rsidDel="003A0013">
                <w:rPr>
                  <w:rFonts w:eastAsia="ＭＳ 明朝" w:cs="Arial"/>
                  <w:lang w:eastAsia="ja-JP"/>
                </w:rPr>
                <w:delText>-</w:delText>
              </w:r>
            </w:del>
          </w:p>
        </w:tc>
        <w:tc>
          <w:tcPr>
            <w:tcW w:w="858" w:type="dxa"/>
            <w:noWrap/>
            <w:vAlign w:val="center"/>
          </w:tcPr>
          <w:p w14:paraId="71D040CE" w14:textId="4A133A7A" w:rsidR="00BB6E4A" w:rsidRPr="003D1543" w:rsidDel="003A0013" w:rsidRDefault="00BB6E4A" w:rsidP="00DB6D68">
            <w:pPr>
              <w:pStyle w:val="TAC"/>
              <w:rPr>
                <w:del w:id="12204" w:author="Anritsu" w:date="2025-11-07T11:13:00Z" w16du:dateUtc="2025-11-07T02:13:00Z"/>
              </w:rPr>
            </w:pPr>
            <w:del w:id="12205" w:author="Anritsu" w:date="2025-11-07T11:13:00Z" w16du:dateUtc="2025-11-07T02:13:00Z">
              <w:r w:rsidRPr="003D1543" w:rsidDel="003A0013">
                <w:rPr>
                  <w:rFonts w:eastAsia="ＭＳ 明朝" w:cs="Arial"/>
                  <w:lang w:eastAsia="ja-JP"/>
                </w:rPr>
                <w:delText>-</w:delText>
              </w:r>
            </w:del>
          </w:p>
        </w:tc>
        <w:tc>
          <w:tcPr>
            <w:tcW w:w="862" w:type="dxa"/>
            <w:vAlign w:val="center"/>
          </w:tcPr>
          <w:p w14:paraId="5D53240F" w14:textId="37D9DDBA" w:rsidR="00BB6E4A" w:rsidRPr="003D1543" w:rsidDel="003A0013" w:rsidRDefault="00BB6E4A" w:rsidP="00DB6D68">
            <w:pPr>
              <w:pStyle w:val="TAC"/>
              <w:rPr>
                <w:del w:id="12206" w:author="Anritsu" w:date="2025-11-07T11:13:00Z" w16du:dateUtc="2025-11-07T02:13:00Z"/>
              </w:rPr>
            </w:pPr>
            <w:del w:id="12207" w:author="Anritsu" w:date="2025-11-07T11:13:00Z" w16du:dateUtc="2025-11-07T02:13:00Z">
              <w:r w:rsidRPr="003D1543" w:rsidDel="003A0013">
                <w:rPr>
                  <w:rFonts w:eastAsia="ＭＳ 明朝" w:cs="Arial"/>
                  <w:lang w:eastAsia="ja-JP"/>
                </w:rPr>
                <w:delText>-</w:delText>
              </w:r>
            </w:del>
          </w:p>
        </w:tc>
        <w:tc>
          <w:tcPr>
            <w:tcW w:w="1002" w:type="dxa"/>
            <w:vAlign w:val="center"/>
          </w:tcPr>
          <w:p w14:paraId="599B2BCA" w14:textId="619DFE74" w:rsidR="00BB6E4A" w:rsidRPr="003D1543" w:rsidDel="003A0013" w:rsidRDefault="00BB6E4A" w:rsidP="00DB6D68">
            <w:pPr>
              <w:pStyle w:val="TAC"/>
              <w:rPr>
                <w:del w:id="12208" w:author="Anritsu" w:date="2025-11-07T11:13:00Z" w16du:dateUtc="2025-11-07T02:13:00Z"/>
              </w:rPr>
            </w:pPr>
            <w:del w:id="12209" w:author="Anritsu" w:date="2025-11-07T11:13:00Z" w16du:dateUtc="2025-11-07T02:13:00Z">
              <w:r w:rsidRPr="003D1543" w:rsidDel="003A0013">
                <w:rPr>
                  <w:rFonts w:eastAsia="ＭＳ 明朝" w:cs="Arial"/>
                  <w:lang w:eastAsia="ja-JP"/>
                </w:rPr>
                <w:delText>FDD</w:delText>
              </w:r>
            </w:del>
          </w:p>
        </w:tc>
        <w:tc>
          <w:tcPr>
            <w:tcW w:w="716" w:type="dxa"/>
            <w:vAlign w:val="center"/>
          </w:tcPr>
          <w:p w14:paraId="30EBC424" w14:textId="4278D2B2" w:rsidR="00BB6E4A" w:rsidRPr="003D1543" w:rsidDel="003A0013" w:rsidRDefault="00BB6E4A" w:rsidP="00DB6D68">
            <w:pPr>
              <w:pStyle w:val="TAC"/>
              <w:rPr>
                <w:del w:id="12210" w:author="Anritsu" w:date="2025-11-07T11:13:00Z" w16du:dateUtc="2025-11-07T02:13:00Z"/>
              </w:rPr>
            </w:pPr>
            <w:del w:id="12211" w:author="Anritsu" w:date="2025-11-07T11:13:00Z" w16du:dateUtc="2025-11-07T02:13:00Z">
              <w:r w:rsidRPr="003D1543" w:rsidDel="003A0013">
                <w:rPr>
                  <w:rFonts w:eastAsia="ＭＳ 明朝" w:cs="Arial"/>
                  <w:lang w:eastAsia="ja-JP"/>
                </w:rPr>
                <w:delText>N/A</w:delText>
              </w:r>
            </w:del>
          </w:p>
        </w:tc>
        <w:tc>
          <w:tcPr>
            <w:tcW w:w="850" w:type="dxa"/>
          </w:tcPr>
          <w:p w14:paraId="5FD07829" w14:textId="3037BD9F" w:rsidR="00BB6E4A" w:rsidRPr="003D1543" w:rsidDel="003A0013" w:rsidRDefault="00BB6E4A" w:rsidP="00DB6D68">
            <w:pPr>
              <w:keepNext/>
              <w:keepLines/>
              <w:spacing w:after="0"/>
              <w:jc w:val="center"/>
              <w:rPr>
                <w:del w:id="12212" w:author="Anritsu" w:date="2025-11-07T11:13:00Z" w16du:dateUtc="2025-11-07T02:13:00Z"/>
              </w:rPr>
            </w:pPr>
          </w:p>
        </w:tc>
      </w:tr>
      <w:tr w:rsidR="00BB6E4A" w:rsidRPr="003D1543" w:rsidDel="003A0013" w14:paraId="4306CC32" w14:textId="3C81C3B4" w:rsidTr="00DB6D68">
        <w:trPr>
          <w:trHeight w:val="54"/>
          <w:del w:id="12213" w:author="Anritsu" w:date="2025-11-07T11:13:00Z"/>
        </w:trPr>
        <w:tc>
          <w:tcPr>
            <w:tcW w:w="1993" w:type="dxa"/>
            <w:tcBorders>
              <w:bottom w:val="nil"/>
            </w:tcBorders>
            <w:vAlign w:val="center"/>
          </w:tcPr>
          <w:p w14:paraId="70EC3ABB" w14:textId="095D2307" w:rsidR="00BB6E4A" w:rsidRPr="003D1543" w:rsidDel="003A0013" w:rsidRDefault="00BB6E4A" w:rsidP="00DB6D68">
            <w:pPr>
              <w:pStyle w:val="TAC"/>
              <w:rPr>
                <w:del w:id="12214" w:author="Anritsu" w:date="2025-11-07T11:13:00Z" w16du:dateUtc="2025-11-07T02:13:00Z"/>
                <w:rFonts w:eastAsia="ＭＳ 明朝"/>
                <w:lang w:eastAsia="ja-JP"/>
              </w:rPr>
            </w:pPr>
            <w:del w:id="12215" w:author="Anritsu" w:date="2025-11-07T11:13:00Z" w16du:dateUtc="2025-11-07T02:13:00Z">
              <w:r w:rsidRPr="003D1543" w:rsidDel="003A0013">
                <w:rPr>
                  <w:rFonts w:eastAsia="ＭＳ 明朝"/>
                  <w:lang w:eastAsia="ja-JP"/>
                </w:rPr>
                <w:delText>DC_3A-41A_n28A</w:delText>
              </w:r>
            </w:del>
          </w:p>
        </w:tc>
        <w:tc>
          <w:tcPr>
            <w:tcW w:w="716" w:type="dxa"/>
            <w:tcBorders>
              <w:bottom w:val="nil"/>
            </w:tcBorders>
            <w:vAlign w:val="center"/>
          </w:tcPr>
          <w:p w14:paraId="31960063" w14:textId="322ADC02" w:rsidR="00BB6E4A" w:rsidRPr="003D1543" w:rsidDel="003A0013" w:rsidRDefault="00BB6E4A" w:rsidP="00DB6D68">
            <w:pPr>
              <w:pStyle w:val="TAC"/>
              <w:rPr>
                <w:del w:id="12216" w:author="Anritsu" w:date="2025-11-07T11:13:00Z" w16du:dateUtc="2025-11-07T02:13:00Z"/>
                <w:lang w:eastAsia="zh-CN"/>
              </w:rPr>
            </w:pPr>
            <w:del w:id="12217" w:author="Anritsu" w:date="2025-11-07T11:13:00Z" w16du:dateUtc="2025-11-07T02:13:00Z">
              <w:r w:rsidRPr="003D1543" w:rsidDel="003A0013">
                <w:rPr>
                  <w:lang w:eastAsia="zh-CN"/>
                </w:rPr>
                <w:delText>1</w:delText>
              </w:r>
            </w:del>
          </w:p>
        </w:tc>
        <w:tc>
          <w:tcPr>
            <w:tcW w:w="1000" w:type="dxa"/>
            <w:vAlign w:val="center"/>
          </w:tcPr>
          <w:p w14:paraId="62999188" w14:textId="0DEDDE5F" w:rsidR="00BB6E4A" w:rsidRPr="003D1543" w:rsidDel="003A0013" w:rsidRDefault="00BB6E4A" w:rsidP="00DB6D68">
            <w:pPr>
              <w:pStyle w:val="TAC"/>
              <w:rPr>
                <w:del w:id="12218" w:author="Anritsu" w:date="2025-11-07T11:13:00Z" w16du:dateUtc="2025-11-07T02:13:00Z"/>
                <w:rFonts w:eastAsia="ＭＳ 明朝" w:cs="Arial"/>
                <w:lang w:eastAsia="ja-JP"/>
              </w:rPr>
            </w:pPr>
            <w:del w:id="12219" w:author="Anritsu" w:date="2025-11-07T11:13:00Z" w16du:dateUtc="2025-11-07T02:13:00Z">
              <w:r w:rsidRPr="003D1543" w:rsidDel="003A0013">
                <w:rPr>
                  <w:rFonts w:eastAsia="ＭＳ 明朝" w:cs="Arial"/>
                  <w:lang w:eastAsia="ja-JP"/>
                </w:rPr>
                <w:delText>3</w:delText>
              </w:r>
            </w:del>
          </w:p>
        </w:tc>
        <w:tc>
          <w:tcPr>
            <w:tcW w:w="861" w:type="dxa"/>
            <w:noWrap/>
            <w:vAlign w:val="center"/>
          </w:tcPr>
          <w:p w14:paraId="3870F7C2" w14:textId="201973DD" w:rsidR="00BB6E4A" w:rsidRPr="003D1543" w:rsidDel="003A0013" w:rsidRDefault="00BB6E4A" w:rsidP="00DB6D68">
            <w:pPr>
              <w:pStyle w:val="TAC"/>
              <w:rPr>
                <w:del w:id="12220" w:author="Anritsu" w:date="2025-11-07T11:13:00Z" w16du:dateUtc="2025-11-07T02:13:00Z"/>
                <w:rFonts w:eastAsia="ＭＳ 明朝" w:cs="Arial"/>
                <w:lang w:eastAsia="ja-JP"/>
              </w:rPr>
            </w:pPr>
            <w:del w:id="12221" w:author="Anritsu" w:date="2025-11-07T11:13:00Z" w16du:dateUtc="2025-11-07T02:13:00Z">
              <w:r w:rsidRPr="003D1543" w:rsidDel="003A0013">
                <w:rPr>
                  <w:rFonts w:eastAsia="ＭＳ 明朝" w:cs="Arial"/>
                  <w:lang w:eastAsia="ja-JP"/>
                </w:rPr>
                <w:delText>N/A</w:delText>
              </w:r>
            </w:del>
          </w:p>
        </w:tc>
        <w:tc>
          <w:tcPr>
            <w:tcW w:w="1139" w:type="dxa"/>
            <w:noWrap/>
            <w:vAlign w:val="center"/>
          </w:tcPr>
          <w:p w14:paraId="60DD8FC9" w14:textId="149A2CCA" w:rsidR="00BB6E4A" w:rsidRPr="003D1543" w:rsidDel="003A0013" w:rsidRDefault="00BB6E4A" w:rsidP="00DB6D68">
            <w:pPr>
              <w:pStyle w:val="TAC"/>
              <w:rPr>
                <w:del w:id="12222" w:author="Anritsu" w:date="2025-11-07T11:13:00Z" w16du:dateUtc="2025-11-07T02:13:00Z"/>
                <w:rFonts w:eastAsia="ＭＳ 明朝" w:cs="Arial"/>
                <w:lang w:eastAsia="ja-JP"/>
              </w:rPr>
            </w:pPr>
            <w:del w:id="12223" w:author="Anritsu" w:date="2025-11-07T11:13:00Z" w16du:dateUtc="2025-11-07T02:13:00Z">
              <w:r w:rsidRPr="003D1543" w:rsidDel="003A0013">
                <w:rPr>
                  <w:lang w:eastAsia="ja-JP"/>
                </w:rPr>
                <w:delText>-70.3</w:delText>
              </w:r>
            </w:del>
          </w:p>
        </w:tc>
        <w:tc>
          <w:tcPr>
            <w:tcW w:w="1136" w:type="dxa"/>
            <w:noWrap/>
            <w:vAlign w:val="center"/>
          </w:tcPr>
          <w:p w14:paraId="2EE208B5" w14:textId="2DCC317A" w:rsidR="00BB6E4A" w:rsidRPr="003D1543" w:rsidDel="003A0013" w:rsidRDefault="00BB6E4A" w:rsidP="00DB6D68">
            <w:pPr>
              <w:pStyle w:val="TAC"/>
              <w:rPr>
                <w:del w:id="12224" w:author="Anritsu" w:date="2025-11-07T11:13:00Z" w16du:dateUtc="2025-11-07T02:13:00Z"/>
                <w:rFonts w:eastAsia="ＭＳ 明朝" w:cs="Arial"/>
                <w:lang w:eastAsia="ja-JP"/>
              </w:rPr>
            </w:pPr>
            <w:del w:id="12225" w:author="Anritsu" w:date="2025-11-07T11:13:00Z" w16du:dateUtc="2025-11-07T02:13:00Z">
              <w:r w:rsidRPr="003D1543" w:rsidDel="003A0013">
                <w:rPr>
                  <w:rFonts w:eastAsia="ＭＳ 明朝" w:cs="Arial"/>
                  <w:lang w:eastAsia="ja-JP"/>
                </w:rPr>
                <w:delText>-</w:delText>
              </w:r>
            </w:del>
          </w:p>
        </w:tc>
        <w:tc>
          <w:tcPr>
            <w:tcW w:w="858" w:type="dxa"/>
            <w:noWrap/>
            <w:vAlign w:val="center"/>
          </w:tcPr>
          <w:p w14:paraId="3074D6CE" w14:textId="54647DD0" w:rsidR="00BB6E4A" w:rsidRPr="003D1543" w:rsidDel="003A0013" w:rsidRDefault="00BB6E4A" w:rsidP="00DB6D68">
            <w:pPr>
              <w:pStyle w:val="TAC"/>
              <w:rPr>
                <w:del w:id="12226" w:author="Anritsu" w:date="2025-11-07T11:13:00Z" w16du:dateUtc="2025-11-07T02:13:00Z"/>
                <w:rFonts w:eastAsia="ＭＳ 明朝" w:cs="Arial"/>
                <w:lang w:eastAsia="ja-JP"/>
              </w:rPr>
            </w:pPr>
            <w:del w:id="12227" w:author="Anritsu" w:date="2025-11-07T11:13:00Z" w16du:dateUtc="2025-11-07T02:13:00Z">
              <w:r w:rsidRPr="003D1543" w:rsidDel="003A0013">
                <w:rPr>
                  <w:rFonts w:eastAsia="ＭＳ 明朝" w:cs="Arial"/>
                  <w:lang w:eastAsia="ja-JP"/>
                </w:rPr>
                <w:delText>-</w:delText>
              </w:r>
            </w:del>
          </w:p>
        </w:tc>
        <w:tc>
          <w:tcPr>
            <w:tcW w:w="862" w:type="dxa"/>
            <w:vAlign w:val="center"/>
          </w:tcPr>
          <w:p w14:paraId="0D616884" w14:textId="3B405D7C" w:rsidR="00BB6E4A" w:rsidRPr="003D1543" w:rsidDel="003A0013" w:rsidRDefault="00BB6E4A" w:rsidP="00DB6D68">
            <w:pPr>
              <w:pStyle w:val="TAC"/>
              <w:rPr>
                <w:del w:id="12228" w:author="Anritsu" w:date="2025-11-07T11:13:00Z" w16du:dateUtc="2025-11-07T02:13:00Z"/>
                <w:rFonts w:eastAsia="ＭＳ 明朝" w:cs="Arial"/>
                <w:lang w:eastAsia="ja-JP"/>
              </w:rPr>
            </w:pPr>
            <w:del w:id="12229" w:author="Anritsu" w:date="2025-11-07T11:13:00Z" w16du:dateUtc="2025-11-07T02:13:00Z">
              <w:r w:rsidRPr="003D1543" w:rsidDel="003A0013">
                <w:rPr>
                  <w:rFonts w:eastAsia="ＭＳ 明朝" w:cs="Arial"/>
                  <w:lang w:eastAsia="ja-JP"/>
                </w:rPr>
                <w:delText>-</w:delText>
              </w:r>
            </w:del>
          </w:p>
        </w:tc>
        <w:tc>
          <w:tcPr>
            <w:tcW w:w="1002" w:type="dxa"/>
            <w:vAlign w:val="center"/>
          </w:tcPr>
          <w:p w14:paraId="6CF354F6" w14:textId="0B81E3C3" w:rsidR="00BB6E4A" w:rsidRPr="003D1543" w:rsidDel="003A0013" w:rsidRDefault="00BB6E4A" w:rsidP="00DB6D68">
            <w:pPr>
              <w:pStyle w:val="TAC"/>
              <w:rPr>
                <w:del w:id="12230" w:author="Anritsu" w:date="2025-11-07T11:13:00Z" w16du:dateUtc="2025-11-07T02:13:00Z"/>
                <w:rFonts w:eastAsia="ＭＳ 明朝" w:cs="Arial"/>
                <w:lang w:eastAsia="ja-JP"/>
              </w:rPr>
            </w:pPr>
            <w:del w:id="12231" w:author="Anritsu" w:date="2025-11-07T11:13:00Z" w16du:dateUtc="2025-11-07T02:13:00Z">
              <w:r w:rsidRPr="003D1543" w:rsidDel="003A0013">
                <w:rPr>
                  <w:rFonts w:eastAsia="ＭＳ 明朝" w:cs="Arial"/>
                  <w:lang w:eastAsia="ja-JP"/>
                </w:rPr>
                <w:delText>FDD</w:delText>
              </w:r>
            </w:del>
          </w:p>
        </w:tc>
        <w:tc>
          <w:tcPr>
            <w:tcW w:w="716" w:type="dxa"/>
            <w:vAlign w:val="center"/>
          </w:tcPr>
          <w:p w14:paraId="4E0F465F" w14:textId="7F8E8DD5" w:rsidR="00BB6E4A" w:rsidRPr="003D1543" w:rsidDel="003A0013" w:rsidRDefault="00BB6E4A" w:rsidP="00DB6D68">
            <w:pPr>
              <w:pStyle w:val="TAC"/>
              <w:rPr>
                <w:del w:id="12232" w:author="Anritsu" w:date="2025-11-07T11:13:00Z" w16du:dateUtc="2025-11-07T02:13:00Z"/>
                <w:rFonts w:eastAsia="ＭＳ 明朝" w:cs="Arial"/>
                <w:lang w:eastAsia="ja-JP"/>
              </w:rPr>
            </w:pPr>
            <w:del w:id="12233" w:author="Anritsu" w:date="2025-11-07T11:13:00Z" w16du:dateUtc="2025-11-07T02:13:00Z">
              <w:r w:rsidRPr="003D1543" w:rsidDel="003A0013">
                <w:rPr>
                  <w:lang w:eastAsia="ja-JP"/>
                </w:rPr>
                <w:delText>IMD2</w:delText>
              </w:r>
            </w:del>
          </w:p>
        </w:tc>
        <w:tc>
          <w:tcPr>
            <w:tcW w:w="850" w:type="dxa"/>
          </w:tcPr>
          <w:p w14:paraId="3B0B7EA8" w14:textId="1AE41EE4" w:rsidR="00BB6E4A" w:rsidRPr="003D1543" w:rsidDel="003A0013" w:rsidRDefault="00BB6E4A" w:rsidP="00DB6D68">
            <w:pPr>
              <w:keepNext/>
              <w:keepLines/>
              <w:spacing w:after="0"/>
              <w:jc w:val="center"/>
              <w:rPr>
                <w:del w:id="12234" w:author="Anritsu" w:date="2025-11-07T11:13:00Z" w16du:dateUtc="2025-11-07T02:13:00Z"/>
              </w:rPr>
            </w:pPr>
          </w:p>
        </w:tc>
      </w:tr>
      <w:tr w:rsidR="00BB6E4A" w:rsidRPr="003D1543" w:rsidDel="003A0013" w14:paraId="0A5881BA" w14:textId="6C8ED1ED" w:rsidTr="00DB6D68">
        <w:trPr>
          <w:trHeight w:val="54"/>
          <w:del w:id="12235" w:author="Anritsu" w:date="2025-11-07T11:13:00Z"/>
        </w:trPr>
        <w:tc>
          <w:tcPr>
            <w:tcW w:w="1993" w:type="dxa"/>
            <w:tcBorders>
              <w:top w:val="nil"/>
              <w:bottom w:val="nil"/>
            </w:tcBorders>
            <w:vAlign w:val="center"/>
          </w:tcPr>
          <w:p w14:paraId="76D479D8" w14:textId="593DB70B" w:rsidR="00BB6E4A" w:rsidRPr="003D1543" w:rsidDel="003A0013" w:rsidRDefault="00BB6E4A" w:rsidP="00DB6D68">
            <w:pPr>
              <w:pStyle w:val="TAC"/>
              <w:rPr>
                <w:del w:id="12236" w:author="Anritsu" w:date="2025-11-07T11:13:00Z" w16du:dateUtc="2025-11-07T02:13:00Z"/>
                <w:rFonts w:eastAsia="ＭＳ 明朝"/>
                <w:lang w:eastAsia="ja-JP"/>
              </w:rPr>
            </w:pPr>
          </w:p>
        </w:tc>
        <w:tc>
          <w:tcPr>
            <w:tcW w:w="716" w:type="dxa"/>
            <w:tcBorders>
              <w:top w:val="nil"/>
              <w:bottom w:val="nil"/>
            </w:tcBorders>
            <w:vAlign w:val="center"/>
          </w:tcPr>
          <w:p w14:paraId="505351F2" w14:textId="2FA3F4FE" w:rsidR="00BB6E4A" w:rsidRPr="003D1543" w:rsidDel="003A0013" w:rsidRDefault="00BB6E4A" w:rsidP="00DB6D68">
            <w:pPr>
              <w:pStyle w:val="TAC"/>
              <w:rPr>
                <w:del w:id="12237" w:author="Anritsu" w:date="2025-11-07T11:13:00Z" w16du:dateUtc="2025-11-07T02:13:00Z"/>
                <w:rFonts w:eastAsia="ＭＳ 明朝"/>
                <w:lang w:eastAsia="ja-JP"/>
              </w:rPr>
            </w:pPr>
          </w:p>
        </w:tc>
        <w:tc>
          <w:tcPr>
            <w:tcW w:w="1000" w:type="dxa"/>
            <w:vAlign w:val="center"/>
          </w:tcPr>
          <w:p w14:paraId="277BA222" w14:textId="07FA396E" w:rsidR="00BB6E4A" w:rsidRPr="003D1543" w:rsidDel="003A0013" w:rsidRDefault="00BB6E4A" w:rsidP="00DB6D68">
            <w:pPr>
              <w:pStyle w:val="TAC"/>
              <w:rPr>
                <w:del w:id="12238" w:author="Anritsu" w:date="2025-11-07T11:13:00Z" w16du:dateUtc="2025-11-07T02:13:00Z"/>
                <w:rFonts w:eastAsia="ＭＳ 明朝" w:cs="Arial"/>
                <w:lang w:eastAsia="ja-JP"/>
              </w:rPr>
            </w:pPr>
            <w:del w:id="12239" w:author="Anritsu" w:date="2025-11-07T11:13:00Z" w16du:dateUtc="2025-11-07T02:13:00Z">
              <w:r w:rsidRPr="003D1543" w:rsidDel="003A0013">
                <w:rPr>
                  <w:rFonts w:eastAsia="ＭＳ 明朝" w:cs="Arial"/>
                  <w:lang w:eastAsia="ja-JP"/>
                </w:rPr>
                <w:delText>41</w:delText>
              </w:r>
            </w:del>
          </w:p>
        </w:tc>
        <w:tc>
          <w:tcPr>
            <w:tcW w:w="861" w:type="dxa"/>
            <w:noWrap/>
            <w:vAlign w:val="center"/>
          </w:tcPr>
          <w:p w14:paraId="4D07B76F" w14:textId="4FDE92A0" w:rsidR="00BB6E4A" w:rsidRPr="003D1543" w:rsidDel="003A0013" w:rsidRDefault="00BB6E4A" w:rsidP="00DB6D68">
            <w:pPr>
              <w:pStyle w:val="TAC"/>
              <w:rPr>
                <w:del w:id="12240" w:author="Anritsu" w:date="2025-11-07T11:13:00Z" w16du:dateUtc="2025-11-07T02:13:00Z"/>
                <w:rFonts w:eastAsia="ＭＳ 明朝" w:cs="Arial"/>
                <w:lang w:eastAsia="ja-JP"/>
              </w:rPr>
            </w:pPr>
            <w:del w:id="12241" w:author="Anritsu" w:date="2025-11-07T11:13:00Z" w16du:dateUtc="2025-11-07T02:13:00Z">
              <w:r w:rsidRPr="003D1543" w:rsidDel="003A0013">
                <w:rPr>
                  <w:lang w:eastAsia="ja-JP"/>
                </w:rPr>
                <w:delText>N/A</w:delText>
              </w:r>
            </w:del>
          </w:p>
        </w:tc>
        <w:tc>
          <w:tcPr>
            <w:tcW w:w="1139" w:type="dxa"/>
            <w:noWrap/>
            <w:vAlign w:val="center"/>
          </w:tcPr>
          <w:p w14:paraId="3C15094C" w14:textId="677FDB18" w:rsidR="00BB6E4A" w:rsidRPr="003D1543" w:rsidDel="003A0013" w:rsidRDefault="00BB6E4A" w:rsidP="00DB6D68">
            <w:pPr>
              <w:pStyle w:val="TAC"/>
              <w:rPr>
                <w:del w:id="12242" w:author="Anritsu" w:date="2025-11-07T11:13:00Z" w16du:dateUtc="2025-11-07T02:13:00Z"/>
                <w:rFonts w:eastAsia="ＭＳ 明朝" w:cs="Arial"/>
                <w:lang w:eastAsia="ja-JP"/>
              </w:rPr>
            </w:pPr>
            <w:del w:id="12243" w:author="Anritsu" w:date="2025-11-07T11:13:00Z" w16du:dateUtc="2025-11-07T02:13:00Z">
              <w:r w:rsidRPr="003D1543" w:rsidDel="003A0013">
                <w:rPr>
                  <w:lang w:eastAsia="ja-JP"/>
                </w:rPr>
                <w:delText>REFSENS</w:delText>
              </w:r>
            </w:del>
          </w:p>
        </w:tc>
        <w:tc>
          <w:tcPr>
            <w:tcW w:w="1136" w:type="dxa"/>
            <w:noWrap/>
            <w:vAlign w:val="center"/>
          </w:tcPr>
          <w:p w14:paraId="0E1278A3" w14:textId="71E810C7" w:rsidR="00BB6E4A" w:rsidRPr="003D1543" w:rsidDel="003A0013" w:rsidRDefault="00BB6E4A" w:rsidP="00DB6D68">
            <w:pPr>
              <w:pStyle w:val="TAC"/>
              <w:rPr>
                <w:del w:id="12244" w:author="Anritsu" w:date="2025-11-07T11:13:00Z" w16du:dateUtc="2025-11-07T02:13:00Z"/>
                <w:rFonts w:eastAsia="ＭＳ 明朝" w:cs="Arial"/>
                <w:lang w:eastAsia="ja-JP"/>
              </w:rPr>
            </w:pPr>
            <w:del w:id="12245" w:author="Anritsu" w:date="2025-11-07T11:13:00Z" w16du:dateUtc="2025-11-07T02:13:00Z">
              <w:r w:rsidRPr="003D1543" w:rsidDel="003A0013">
                <w:rPr>
                  <w:lang w:eastAsia="ja-JP"/>
                </w:rPr>
                <w:delText>-</w:delText>
              </w:r>
            </w:del>
          </w:p>
        </w:tc>
        <w:tc>
          <w:tcPr>
            <w:tcW w:w="858" w:type="dxa"/>
            <w:noWrap/>
            <w:vAlign w:val="center"/>
          </w:tcPr>
          <w:p w14:paraId="75AAB863" w14:textId="05693023" w:rsidR="00BB6E4A" w:rsidRPr="003D1543" w:rsidDel="003A0013" w:rsidRDefault="00BB6E4A" w:rsidP="00DB6D68">
            <w:pPr>
              <w:pStyle w:val="TAC"/>
              <w:rPr>
                <w:del w:id="12246" w:author="Anritsu" w:date="2025-11-07T11:13:00Z" w16du:dateUtc="2025-11-07T02:13:00Z"/>
                <w:rFonts w:eastAsia="ＭＳ 明朝" w:cs="Arial"/>
                <w:lang w:eastAsia="ja-JP"/>
              </w:rPr>
            </w:pPr>
            <w:del w:id="12247" w:author="Anritsu" w:date="2025-11-07T11:13:00Z" w16du:dateUtc="2025-11-07T02:13:00Z">
              <w:r w:rsidRPr="003D1543" w:rsidDel="003A0013">
                <w:rPr>
                  <w:rFonts w:eastAsia="ＭＳ 明朝" w:cs="Arial"/>
                  <w:lang w:eastAsia="ja-JP"/>
                </w:rPr>
                <w:delText>-</w:delText>
              </w:r>
            </w:del>
          </w:p>
        </w:tc>
        <w:tc>
          <w:tcPr>
            <w:tcW w:w="862" w:type="dxa"/>
            <w:vAlign w:val="center"/>
          </w:tcPr>
          <w:p w14:paraId="3170B07E" w14:textId="4FC2E38B" w:rsidR="00BB6E4A" w:rsidRPr="003D1543" w:rsidDel="003A0013" w:rsidRDefault="00BB6E4A" w:rsidP="00DB6D68">
            <w:pPr>
              <w:pStyle w:val="TAC"/>
              <w:rPr>
                <w:del w:id="12248" w:author="Anritsu" w:date="2025-11-07T11:13:00Z" w16du:dateUtc="2025-11-07T02:13:00Z"/>
                <w:rFonts w:eastAsia="ＭＳ 明朝" w:cs="Arial"/>
                <w:lang w:eastAsia="ja-JP"/>
              </w:rPr>
            </w:pPr>
            <w:del w:id="12249" w:author="Anritsu" w:date="2025-11-07T11:13:00Z" w16du:dateUtc="2025-11-07T02:13:00Z">
              <w:r w:rsidRPr="003D1543" w:rsidDel="003A0013">
                <w:rPr>
                  <w:rFonts w:eastAsia="ＭＳ 明朝" w:cs="Arial"/>
                  <w:lang w:eastAsia="ja-JP"/>
                </w:rPr>
                <w:delText>-</w:delText>
              </w:r>
            </w:del>
          </w:p>
        </w:tc>
        <w:tc>
          <w:tcPr>
            <w:tcW w:w="1002" w:type="dxa"/>
            <w:vAlign w:val="center"/>
          </w:tcPr>
          <w:p w14:paraId="4B2F956F" w14:textId="5862BC45" w:rsidR="00BB6E4A" w:rsidRPr="003D1543" w:rsidDel="003A0013" w:rsidRDefault="00BB6E4A" w:rsidP="00DB6D68">
            <w:pPr>
              <w:pStyle w:val="TAC"/>
              <w:rPr>
                <w:del w:id="12250" w:author="Anritsu" w:date="2025-11-07T11:13:00Z" w16du:dateUtc="2025-11-07T02:13:00Z"/>
                <w:rFonts w:eastAsia="ＭＳ 明朝" w:cs="Arial"/>
                <w:lang w:eastAsia="ja-JP"/>
              </w:rPr>
            </w:pPr>
            <w:del w:id="12251" w:author="Anritsu" w:date="2025-11-07T11:13:00Z" w16du:dateUtc="2025-11-07T02:13:00Z">
              <w:r w:rsidRPr="003D1543" w:rsidDel="003A0013">
                <w:rPr>
                  <w:rFonts w:eastAsia="ＭＳ 明朝" w:cs="Arial"/>
                  <w:lang w:eastAsia="ja-JP"/>
                </w:rPr>
                <w:delText>TDD</w:delText>
              </w:r>
            </w:del>
          </w:p>
        </w:tc>
        <w:tc>
          <w:tcPr>
            <w:tcW w:w="716" w:type="dxa"/>
            <w:vAlign w:val="center"/>
          </w:tcPr>
          <w:p w14:paraId="7B849DFC" w14:textId="74581E92" w:rsidR="00BB6E4A" w:rsidRPr="003D1543" w:rsidDel="003A0013" w:rsidRDefault="00BB6E4A" w:rsidP="00DB6D68">
            <w:pPr>
              <w:pStyle w:val="TAC"/>
              <w:rPr>
                <w:del w:id="12252" w:author="Anritsu" w:date="2025-11-07T11:13:00Z" w16du:dateUtc="2025-11-07T02:13:00Z"/>
                <w:rFonts w:eastAsia="ＭＳ 明朝" w:cs="Arial"/>
                <w:lang w:eastAsia="ja-JP"/>
              </w:rPr>
            </w:pPr>
            <w:del w:id="12253" w:author="Anritsu" w:date="2025-11-07T11:13:00Z" w16du:dateUtc="2025-11-07T02:13:00Z">
              <w:r w:rsidRPr="003D1543" w:rsidDel="003A0013">
                <w:rPr>
                  <w:lang w:eastAsia="ja-JP"/>
                </w:rPr>
                <w:delText>N/A</w:delText>
              </w:r>
            </w:del>
          </w:p>
        </w:tc>
        <w:tc>
          <w:tcPr>
            <w:tcW w:w="850" w:type="dxa"/>
          </w:tcPr>
          <w:p w14:paraId="29ADC482" w14:textId="7399C105" w:rsidR="00BB6E4A" w:rsidRPr="003D1543" w:rsidDel="003A0013" w:rsidRDefault="00BB6E4A" w:rsidP="00DB6D68">
            <w:pPr>
              <w:keepNext/>
              <w:keepLines/>
              <w:spacing w:after="0"/>
              <w:jc w:val="center"/>
              <w:rPr>
                <w:del w:id="12254" w:author="Anritsu" w:date="2025-11-07T11:13:00Z" w16du:dateUtc="2025-11-07T02:13:00Z"/>
              </w:rPr>
            </w:pPr>
          </w:p>
        </w:tc>
      </w:tr>
      <w:tr w:rsidR="00BB6E4A" w:rsidRPr="003D1543" w:rsidDel="003A0013" w14:paraId="1B95207F" w14:textId="7D955D91" w:rsidTr="00DB6D68">
        <w:trPr>
          <w:trHeight w:val="54"/>
          <w:del w:id="12255" w:author="Anritsu" w:date="2025-11-07T11:13:00Z"/>
        </w:trPr>
        <w:tc>
          <w:tcPr>
            <w:tcW w:w="1993" w:type="dxa"/>
            <w:tcBorders>
              <w:top w:val="nil"/>
              <w:bottom w:val="nil"/>
            </w:tcBorders>
            <w:vAlign w:val="center"/>
          </w:tcPr>
          <w:p w14:paraId="00756F87" w14:textId="3E186DB4" w:rsidR="00BB6E4A" w:rsidRPr="003D1543" w:rsidDel="003A0013" w:rsidRDefault="00BB6E4A" w:rsidP="00DB6D68">
            <w:pPr>
              <w:pStyle w:val="TAC"/>
              <w:rPr>
                <w:del w:id="12256" w:author="Anritsu" w:date="2025-11-07T11:13:00Z" w16du:dateUtc="2025-11-07T02:13:00Z"/>
                <w:rFonts w:eastAsia="ＭＳ 明朝"/>
                <w:lang w:eastAsia="ja-JP"/>
              </w:rPr>
            </w:pPr>
          </w:p>
        </w:tc>
        <w:tc>
          <w:tcPr>
            <w:tcW w:w="716" w:type="dxa"/>
            <w:tcBorders>
              <w:top w:val="nil"/>
              <w:bottom w:val="single" w:sz="4" w:space="0" w:color="auto"/>
            </w:tcBorders>
            <w:vAlign w:val="center"/>
          </w:tcPr>
          <w:p w14:paraId="34442EF0" w14:textId="4A356EED" w:rsidR="00BB6E4A" w:rsidRPr="003D1543" w:rsidDel="003A0013" w:rsidRDefault="00BB6E4A" w:rsidP="00DB6D68">
            <w:pPr>
              <w:pStyle w:val="TAC"/>
              <w:rPr>
                <w:del w:id="12257" w:author="Anritsu" w:date="2025-11-07T11:13:00Z" w16du:dateUtc="2025-11-07T02:13:00Z"/>
                <w:rFonts w:eastAsia="ＭＳ 明朝"/>
                <w:lang w:eastAsia="ja-JP"/>
              </w:rPr>
            </w:pPr>
          </w:p>
        </w:tc>
        <w:tc>
          <w:tcPr>
            <w:tcW w:w="1000" w:type="dxa"/>
            <w:vAlign w:val="center"/>
          </w:tcPr>
          <w:p w14:paraId="36C97D10" w14:textId="7399FA42" w:rsidR="00BB6E4A" w:rsidRPr="003D1543" w:rsidDel="003A0013" w:rsidRDefault="00BB6E4A" w:rsidP="00DB6D68">
            <w:pPr>
              <w:pStyle w:val="TAC"/>
              <w:rPr>
                <w:del w:id="12258" w:author="Anritsu" w:date="2025-11-07T11:13:00Z" w16du:dateUtc="2025-11-07T02:13:00Z"/>
                <w:rFonts w:eastAsia="ＭＳ 明朝" w:cs="Arial"/>
                <w:lang w:eastAsia="ja-JP"/>
              </w:rPr>
            </w:pPr>
            <w:del w:id="12259" w:author="Anritsu" w:date="2025-11-07T11:13:00Z" w16du:dateUtc="2025-11-07T02:13:00Z">
              <w:r w:rsidRPr="003D1543" w:rsidDel="003A0013">
                <w:rPr>
                  <w:rFonts w:eastAsia="ＭＳ 明朝" w:cs="Arial"/>
                  <w:lang w:eastAsia="ja-JP"/>
                </w:rPr>
                <w:delText>n28</w:delText>
              </w:r>
            </w:del>
          </w:p>
        </w:tc>
        <w:tc>
          <w:tcPr>
            <w:tcW w:w="861" w:type="dxa"/>
            <w:noWrap/>
            <w:vAlign w:val="center"/>
          </w:tcPr>
          <w:p w14:paraId="6ACFA5EA" w14:textId="4FFE9118" w:rsidR="00BB6E4A" w:rsidRPr="003D1543" w:rsidDel="003A0013" w:rsidRDefault="00BB6E4A" w:rsidP="00DB6D68">
            <w:pPr>
              <w:pStyle w:val="TAC"/>
              <w:rPr>
                <w:del w:id="12260" w:author="Anritsu" w:date="2025-11-07T11:13:00Z" w16du:dateUtc="2025-11-07T02:13:00Z"/>
                <w:rFonts w:eastAsia="ＭＳ 明朝" w:cs="Arial"/>
                <w:lang w:eastAsia="ja-JP"/>
              </w:rPr>
            </w:pPr>
            <w:del w:id="12261" w:author="Anritsu" w:date="2025-11-07T11:13:00Z" w16du:dateUtc="2025-11-07T02:13:00Z">
              <w:r w:rsidRPr="003D1543" w:rsidDel="003A0013">
                <w:rPr>
                  <w:rFonts w:eastAsia="ＭＳ 明朝" w:cs="Arial"/>
                  <w:lang w:eastAsia="ja-JP"/>
                </w:rPr>
                <w:delText>15</w:delText>
              </w:r>
            </w:del>
          </w:p>
        </w:tc>
        <w:tc>
          <w:tcPr>
            <w:tcW w:w="1139" w:type="dxa"/>
            <w:noWrap/>
            <w:vAlign w:val="center"/>
          </w:tcPr>
          <w:p w14:paraId="3B1CF519" w14:textId="52222988" w:rsidR="00BB6E4A" w:rsidRPr="003D1543" w:rsidDel="003A0013" w:rsidRDefault="00BB6E4A" w:rsidP="00DB6D68">
            <w:pPr>
              <w:pStyle w:val="TAC"/>
              <w:rPr>
                <w:del w:id="12262" w:author="Anritsu" w:date="2025-11-07T11:13:00Z" w16du:dateUtc="2025-11-07T02:13:00Z"/>
                <w:rFonts w:eastAsia="ＭＳ 明朝" w:cs="Arial"/>
                <w:lang w:eastAsia="ja-JP"/>
              </w:rPr>
            </w:pPr>
            <w:del w:id="12263" w:author="Anritsu" w:date="2025-11-07T11:13:00Z" w16du:dateUtc="2025-11-07T02:13:00Z">
              <w:r w:rsidRPr="003D1543" w:rsidDel="003A0013">
                <w:rPr>
                  <w:rFonts w:eastAsia="ＭＳ 明朝" w:cs="Arial"/>
                  <w:lang w:eastAsia="ja-JP"/>
                </w:rPr>
                <w:delText>-</w:delText>
              </w:r>
            </w:del>
          </w:p>
        </w:tc>
        <w:tc>
          <w:tcPr>
            <w:tcW w:w="1136" w:type="dxa"/>
            <w:noWrap/>
            <w:vAlign w:val="center"/>
          </w:tcPr>
          <w:p w14:paraId="60F399EB" w14:textId="31DC58BB" w:rsidR="00BB6E4A" w:rsidRPr="003D1543" w:rsidDel="003A0013" w:rsidRDefault="00BB6E4A" w:rsidP="00DB6D68">
            <w:pPr>
              <w:pStyle w:val="TAC"/>
              <w:rPr>
                <w:del w:id="12264" w:author="Anritsu" w:date="2025-11-07T11:13:00Z" w16du:dateUtc="2025-11-07T02:13:00Z"/>
                <w:rFonts w:eastAsia="ＭＳ 明朝" w:cs="Arial"/>
                <w:lang w:eastAsia="ja-JP"/>
              </w:rPr>
            </w:pPr>
            <w:del w:id="12265" w:author="Anritsu" w:date="2025-11-07T11:13:00Z" w16du:dateUtc="2025-11-07T02:13:00Z">
              <w:r w:rsidRPr="003D1543" w:rsidDel="003A0013">
                <w:rPr>
                  <w:rFonts w:eastAsia="ＭＳ 明朝" w:cs="Arial"/>
                  <w:lang w:eastAsia="ja-JP"/>
                </w:rPr>
                <w:delText>REFSENS</w:delText>
              </w:r>
            </w:del>
          </w:p>
        </w:tc>
        <w:tc>
          <w:tcPr>
            <w:tcW w:w="858" w:type="dxa"/>
            <w:noWrap/>
            <w:vAlign w:val="center"/>
          </w:tcPr>
          <w:p w14:paraId="7C64C467" w14:textId="0413E43F" w:rsidR="00BB6E4A" w:rsidRPr="003D1543" w:rsidDel="003A0013" w:rsidRDefault="00BB6E4A" w:rsidP="00DB6D68">
            <w:pPr>
              <w:pStyle w:val="TAC"/>
              <w:rPr>
                <w:del w:id="12266" w:author="Anritsu" w:date="2025-11-07T11:13:00Z" w16du:dateUtc="2025-11-07T02:13:00Z"/>
                <w:rFonts w:eastAsia="ＭＳ 明朝" w:cs="Arial"/>
                <w:lang w:eastAsia="ja-JP"/>
              </w:rPr>
            </w:pPr>
            <w:del w:id="12267" w:author="Anritsu" w:date="2025-11-07T11:13:00Z" w16du:dateUtc="2025-11-07T02:13:00Z">
              <w:r w:rsidRPr="003D1543" w:rsidDel="003A0013">
                <w:rPr>
                  <w:rFonts w:eastAsia="ＭＳ 明朝" w:cs="Arial"/>
                  <w:lang w:eastAsia="ja-JP"/>
                </w:rPr>
                <w:delText>-</w:delText>
              </w:r>
            </w:del>
          </w:p>
        </w:tc>
        <w:tc>
          <w:tcPr>
            <w:tcW w:w="862" w:type="dxa"/>
            <w:vAlign w:val="center"/>
          </w:tcPr>
          <w:p w14:paraId="40CFA32C" w14:textId="3875F038" w:rsidR="00BB6E4A" w:rsidRPr="003D1543" w:rsidDel="003A0013" w:rsidRDefault="00BB6E4A" w:rsidP="00DB6D68">
            <w:pPr>
              <w:pStyle w:val="TAC"/>
              <w:rPr>
                <w:del w:id="12268" w:author="Anritsu" w:date="2025-11-07T11:13:00Z" w16du:dateUtc="2025-11-07T02:13:00Z"/>
                <w:rFonts w:eastAsia="ＭＳ 明朝" w:cs="Arial"/>
                <w:lang w:eastAsia="ja-JP"/>
              </w:rPr>
            </w:pPr>
            <w:del w:id="12269" w:author="Anritsu" w:date="2025-11-07T11:13:00Z" w16du:dateUtc="2025-11-07T02:13:00Z">
              <w:r w:rsidRPr="003D1543" w:rsidDel="003A0013">
                <w:rPr>
                  <w:rFonts w:eastAsia="ＭＳ 明朝" w:cs="Arial"/>
                  <w:lang w:eastAsia="ja-JP"/>
                </w:rPr>
                <w:delText>-</w:delText>
              </w:r>
            </w:del>
          </w:p>
        </w:tc>
        <w:tc>
          <w:tcPr>
            <w:tcW w:w="1002" w:type="dxa"/>
            <w:vAlign w:val="center"/>
          </w:tcPr>
          <w:p w14:paraId="78B39D48" w14:textId="0F2D99BC" w:rsidR="00BB6E4A" w:rsidRPr="003D1543" w:rsidDel="003A0013" w:rsidRDefault="00BB6E4A" w:rsidP="00DB6D68">
            <w:pPr>
              <w:pStyle w:val="TAC"/>
              <w:rPr>
                <w:del w:id="12270" w:author="Anritsu" w:date="2025-11-07T11:13:00Z" w16du:dateUtc="2025-11-07T02:13:00Z"/>
                <w:rFonts w:eastAsia="ＭＳ 明朝" w:cs="Arial"/>
                <w:lang w:eastAsia="ja-JP"/>
              </w:rPr>
            </w:pPr>
            <w:del w:id="12271" w:author="Anritsu" w:date="2025-11-07T11:13:00Z" w16du:dateUtc="2025-11-07T02:13:00Z">
              <w:r w:rsidRPr="003D1543" w:rsidDel="003A0013">
                <w:rPr>
                  <w:rFonts w:eastAsia="ＭＳ 明朝" w:cs="Arial"/>
                  <w:lang w:eastAsia="ja-JP"/>
                </w:rPr>
                <w:delText>TDD</w:delText>
              </w:r>
            </w:del>
          </w:p>
        </w:tc>
        <w:tc>
          <w:tcPr>
            <w:tcW w:w="716" w:type="dxa"/>
            <w:vAlign w:val="center"/>
          </w:tcPr>
          <w:p w14:paraId="1DA5CC3E" w14:textId="44A92F92" w:rsidR="00BB6E4A" w:rsidRPr="003D1543" w:rsidDel="003A0013" w:rsidRDefault="00BB6E4A" w:rsidP="00DB6D68">
            <w:pPr>
              <w:pStyle w:val="TAC"/>
              <w:rPr>
                <w:del w:id="12272" w:author="Anritsu" w:date="2025-11-07T11:13:00Z" w16du:dateUtc="2025-11-07T02:13:00Z"/>
                <w:rFonts w:eastAsia="ＭＳ 明朝" w:cs="Arial"/>
                <w:lang w:eastAsia="ja-JP"/>
              </w:rPr>
            </w:pPr>
            <w:del w:id="12273" w:author="Anritsu" w:date="2025-11-07T11:13:00Z" w16du:dateUtc="2025-11-07T02:13:00Z">
              <w:r w:rsidRPr="003D1543" w:rsidDel="003A0013">
                <w:rPr>
                  <w:rFonts w:eastAsia="ＭＳ 明朝" w:cs="Arial"/>
                  <w:lang w:eastAsia="ja-JP"/>
                </w:rPr>
                <w:delText>N/A</w:delText>
              </w:r>
            </w:del>
          </w:p>
        </w:tc>
        <w:tc>
          <w:tcPr>
            <w:tcW w:w="850" w:type="dxa"/>
          </w:tcPr>
          <w:p w14:paraId="7C992E60" w14:textId="2992BE25" w:rsidR="00BB6E4A" w:rsidRPr="003D1543" w:rsidDel="003A0013" w:rsidRDefault="00BB6E4A" w:rsidP="00DB6D68">
            <w:pPr>
              <w:keepNext/>
              <w:keepLines/>
              <w:spacing w:after="0"/>
              <w:jc w:val="center"/>
              <w:rPr>
                <w:del w:id="12274" w:author="Anritsu" w:date="2025-11-07T11:13:00Z" w16du:dateUtc="2025-11-07T02:13:00Z"/>
              </w:rPr>
            </w:pPr>
          </w:p>
        </w:tc>
      </w:tr>
      <w:tr w:rsidR="00BB6E4A" w:rsidRPr="003D1543" w:rsidDel="003A0013" w14:paraId="3D3DB1AE" w14:textId="55FAD35D" w:rsidTr="00DB6D68">
        <w:trPr>
          <w:trHeight w:val="54"/>
          <w:del w:id="12275" w:author="Anritsu" w:date="2025-11-07T11:13:00Z"/>
        </w:trPr>
        <w:tc>
          <w:tcPr>
            <w:tcW w:w="1993" w:type="dxa"/>
            <w:tcBorders>
              <w:top w:val="nil"/>
              <w:bottom w:val="nil"/>
            </w:tcBorders>
            <w:vAlign w:val="center"/>
          </w:tcPr>
          <w:p w14:paraId="430C7949" w14:textId="6633727E" w:rsidR="00BB6E4A" w:rsidRPr="003D1543" w:rsidDel="003A0013" w:rsidRDefault="00BB6E4A" w:rsidP="00DB6D68">
            <w:pPr>
              <w:pStyle w:val="TAC"/>
              <w:rPr>
                <w:del w:id="12276" w:author="Anritsu" w:date="2025-11-07T11:13:00Z" w16du:dateUtc="2025-11-07T02:13:00Z"/>
                <w:rFonts w:eastAsia="ＭＳ 明朝"/>
                <w:lang w:eastAsia="ja-JP"/>
              </w:rPr>
            </w:pPr>
          </w:p>
        </w:tc>
        <w:tc>
          <w:tcPr>
            <w:tcW w:w="716" w:type="dxa"/>
            <w:tcBorders>
              <w:bottom w:val="nil"/>
            </w:tcBorders>
            <w:vAlign w:val="center"/>
          </w:tcPr>
          <w:p w14:paraId="5095B47E" w14:textId="76B61EC5" w:rsidR="00BB6E4A" w:rsidRPr="003D1543" w:rsidDel="003A0013" w:rsidRDefault="00BB6E4A" w:rsidP="00DB6D68">
            <w:pPr>
              <w:pStyle w:val="TAC"/>
              <w:rPr>
                <w:del w:id="12277" w:author="Anritsu" w:date="2025-11-07T11:13:00Z" w16du:dateUtc="2025-11-07T02:13:00Z"/>
                <w:lang w:eastAsia="zh-CN"/>
              </w:rPr>
            </w:pPr>
            <w:del w:id="12278" w:author="Anritsu" w:date="2025-11-07T11:13:00Z" w16du:dateUtc="2025-11-07T02:13:00Z">
              <w:r w:rsidRPr="003D1543" w:rsidDel="003A0013">
                <w:rPr>
                  <w:lang w:eastAsia="zh-CN"/>
                </w:rPr>
                <w:delText>2</w:delText>
              </w:r>
            </w:del>
          </w:p>
        </w:tc>
        <w:tc>
          <w:tcPr>
            <w:tcW w:w="1000" w:type="dxa"/>
            <w:vAlign w:val="center"/>
          </w:tcPr>
          <w:p w14:paraId="1A3A30D9" w14:textId="509BA30F" w:rsidR="00BB6E4A" w:rsidRPr="003D1543" w:rsidDel="003A0013" w:rsidRDefault="00BB6E4A" w:rsidP="00DB6D68">
            <w:pPr>
              <w:pStyle w:val="TAC"/>
              <w:rPr>
                <w:del w:id="12279" w:author="Anritsu" w:date="2025-11-07T11:13:00Z" w16du:dateUtc="2025-11-07T02:13:00Z"/>
                <w:rFonts w:eastAsia="ＭＳ 明朝" w:cs="Arial"/>
                <w:lang w:eastAsia="ja-JP"/>
              </w:rPr>
            </w:pPr>
            <w:del w:id="12280" w:author="Anritsu" w:date="2025-11-07T11:13:00Z" w16du:dateUtc="2025-11-07T02:13:00Z">
              <w:r w:rsidRPr="003D1543" w:rsidDel="003A0013">
                <w:rPr>
                  <w:rFonts w:eastAsia="ＭＳ 明朝" w:cs="Arial"/>
                  <w:lang w:eastAsia="ja-JP"/>
                </w:rPr>
                <w:delText>3</w:delText>
              </w:r>
            </w:del>
          </w:p>
        </w:tc>
        <w:tc>
          <w:tcPr>
            <w:tcW w:w="861" w:type="dxa"/>
            <w:noWrap/>
            <w:vAlign w:val="center"/>
          </w:tcPr>
          <w:p w14:paraId="4570BDF6" w14:textId="7DC5422E" w:rsidR="00BB6E4A" w:rsidRPr="003D1543" w:rsidDel="003A0013" w:rsidRDefault="00BB6E4A" w:rsidP="00DB6D68">
            <w:pPr>
              <w:pStyle w:val="TAC"/>
              <w:rPr>
                <w:del w:id="12281" w:author="Anritsu" w:date="2025-11-07T11:13:00Z" w16du:dateUtc="2025-11-07T02:13:00Z"/>
                <w:rFonts w:eastAsia="ＭＳ 明朝" w:cs="Arial"/>
                <w:lang w:eastAsia="ja-JP"/>
              </w:rPr>
            </w:pPr>
            <w:del w:id="12282" w:author="Anritsu" w:date="2025-11-07T11:13:00Z" w16du:dateUtc="2025-11-07T02:13:00Z">
              <w:r w:rsidRPr="003D1543" w:rsidDel="003A0013">
                <w:rPr>
                  <w:rFonts w:eastAsia="ＭＳ 明朝" w:cs="Arial"/>
                  <w:lang w:eastAsia="ja-JP"/>
                </w:rPr>
                <w:delText>N/A</w:delText>
              </w:r>
            </w:del>
          </w:p>
        </w:tc>
        <w:tc>
          <w:tcPr>
            <w:tcW w:w="1139" w:type="dxa"/>
            <w:noWrap/>
            <w:vAlign w:val="center"/>
          </w:tcPr>
          <w:p w14:paraId="11346B00" w14:textId="0172B013" w:rsidR="00BB6E4A" w:rsidRPr="003D1543" w:rsidDel="003A0013" w:rsidRDefault="00BB6E4A" w:rsidP="00DB6D68">
            <w:pPr>
              <w:pStyle w:val="TAC"/>
              <w:rPr>
                <w:del w:id="12283" w:author="Anritsu" w:date="2025-11-07T11:13:00Z" w16du:dateUtc="2025-11-07T02:13:00Z"/>
                <w:rFonts w:eastAsia="ＭＳ 明朝" w:cs="Arial"/>
                <w:lang w:eastAsia="ja-JP"/>
              </w:rPr>
            </w:pPr>
            <w:del w:id="12284" w:author="Anritsu" w:date="2025-11-07T11:13:00Z" w16du:dateUtc="2025-11-07T02:13:00Z">
              <w:r w:rsidRPr="003D1543" w:rsidDel="003A0013">
                <w:rPr>
                  <w:lang w:eastAsia="ja-JP"/>
                </w:rPr>
                <w:delText>REFSENS</w:delText>
              </w:r>
            </w:del>
          </w:p>
        </w:tc>
        <w:tc>
          <w:tcPr>
            <w:tcW w:w="1136" w:type="dxa"/>
            <w:noWrap/>
            <w:vAlign w:val="center"/>
          </w:tcPr>
          <w:p w14:paraId="22F9904E" w14:textId="5C85926B" w:rsidR="00BB6E4A" w:rsidRPr="003D1543" w:rsidDel="003A0013" w:rsidRDefault="00BB6E4A" w:rsidP="00DB6D68">
            <w:pPr>
              <w:pStyle w:val="TAC"/>
              <w:rPr>
                <w:del w:id="12285" w:author="Anritsu" w:date="2025-11-07T11:13:00Z" w16du:dateUtc="2025-11-07T02:13:00Z"/>
                <w:rFonts w:eastAsia="ＭＳ 明朝" w:cs="Arial"/>
                <w:lang w:eastAsia="ja-JP"/>
              </w:rPr>
            </w:pPr>
            <w:del w:id="12286" w:author="Anritsu" w:date="2025-11-07T11:13:00Z" w16du:dateUtc="2025-11-07T02:13:00Z">
              <w:r w:rsidRPr="003D1543" w:rsidDel="003A0013">
                <w:rPr>
                  <w:rFonts w:eastAsia="ＭＳ 明朝" w:cs="Arial"/>
                  <w:lang w:eastAsia="ja-JP"/>
                </w:rPr>
                <w:delText>-</w:delText>
              </w:r>
            </w:del>
          </w:p>
        </w:tc>
        <w:tc>
          <w:tcPr>
            <w:tcW w:w="858" w:type="dxa"/>
            <w:noWrap/>
            <w:vAlign w:val="center"/>
          </w:tcPr>
          <w:p w14:paraId="5B21C7BE" w14:textId="72BCCB8F" w:rsidR="00BB6E4A" w:rsidRPr="003D1543" w:rsidDel="003A0013" w:rsidRDefault="00BB6E4A" w:rsidP="00DB6D68">
            <w:pPr>
              <w:pStyle w:val="TAC"/>
              <w:rPr>
                <w:del w:id="12287" w:author="Anritsu" w:date="2025-11-07T11:13:00Z" w16du:dateUtc="2025-11-07T02:13:00Z"/>
                <w:rFonts w:eastAsia="ＭＳ 明朝" w:cs="Arial"/>
                <w:lang w:eastAsia="ja-JP"/>
              </w:rPr>
            </w:pPr>
            <w:del w:id="12288" w:author="Anritsu" w:date="2025-11-07T11:13:00Z" w16du:dateUtc="2025-11-07T02:13:00Z">
              <w:r w:rsidRPr="003D1543" w:rsidDel="003A0013">
                <w:rPr>
                  <w:rFonts w:eastAsia="ＭＳ 明朝" w:cs="Arial"/>
                  <w:lang w:eastAsia="ja-JP"/>
                </w:rPr>
                <w:delText>-</w:delText>
              </w:r>
            </w:del>
          </w:p>
        </w:tc>
        <w:tc>
          <w:tcPr>
            <w:tcW w:w="862" w:type="dxa"/>
            <w:vAlign w:val="center"/>
          </w:tcPr>
          <w:p w14:paraId="39F8A1D6" w14:textId="7B8AF662" w:rsidR="00BB6E4A" w:rsidRPr="003D1543" w:rsidDel="003A0013" w:rsidRDefault="00BB6E4A" w:rsidP="00DB6D68">
            <w:pPr>
              <w:pStyle w:val="TAC"/>
              <w:rPr>
                <w:del w:id="12289" w:author="Anritsu" w:date="2025-11-07T11:13:00Z" w16du:dateUtc="2025-11-07T02:13:00Z"/>
                <w:rFonts w:eastAsia="ＭＳ 明朝" w:cs="Arial"/>
                <w:lang w:eastAsia="ja-JP"/>
              </w:rPr>
            </w:pPr>
            <w:del w:id="12290" w:author="Anritsu" w:date="2025-11-07T11:13:00Z" w16du:dateUtc="2025-11-07T02:13:00Z">
              <w:r w:rsidRPr="003D1543" w:rsidDel="003A0013">
                <w:rPr>
                  <w:rFonts w:eastAsia="ＭＳ 明朝" w:cs="Arial"/>
                  <w:lang w:eastAsia="ja-JP"/>
                </w:rPr>
                <w:delText>-</w:delText>
              </w:r>
            </w:del>
          </w:p>
        </w:tc>
        <w:tc>
          <w:tcPr>
            <w:tcW w:w="1002" w:type="dxa"/>
            <w:vAlign w:val="center"/>
          </w:tcPr>
          <w:p w14:paraId="1265521B" w14:textId="317D4E8D" w:rsidR="00BB6E4A" w:rsidRPr="003D1543" w:rsidDel="003A0013" w:rsidRDefault="00BB6E4A" w:rsidP="00DB6D68">
            <w:pPr>
              <w:pStyle w:val="TAC"/>
              <w:rPr>
                <w:del w:id="12291" w:author="Anritsu" w:date="2025-11-07T11:13:00Z" w16du:dateUtc="2025-11-07T02:13:00Z"/>
                <w:rFonts w:eastAsia="ＭＳ 明朝" w:cs="Arial"/>
                <w:lang w:eastAsia="ja-JP"/>
              </w:rPr>
            </w:pPr>
            <w:del w:id="12292" w:author="Anritsu" w:date="2025-11-07T11:13:00Z" w16du:dateUtc="2025-11-07T02:13:00Z">
              <w:r w:rsidRPr="003D1543" w:rsidDel="003A0013">
                <w:rPr>
                  <w:rFonts w:eastAsia="ＭＳ 明朝" w:cs="Arial"/>
                  <w:lang w:eastAsia="ja-JP"/>
                </w:rPr>
                <w:delText>FDD</w:delText>
              </w:r>
            </w:del>
          </w:p>
        </w:tc>
        <w:tc>
          <w:tcPr>
            <w:tcW w:w="716" w:type="dxa"/>
            <w:vAlign w:val="center"/>
          </w:tcPr>
          <w:p w14:paraId="540B9499" w14:textId="12A738B8" w:rsidR="00BB6E4A" w:rsidRPr="003D1543" w:rsidDel="003A0013" w:rsidRDefault="00BB6E4A" w:rsidP="00DB6D68">
            <w:pPr>
              <w:pStyle w:val="TAC"/>
              <w:rPr>
                <w:del w:id="12293" w:author="Anritsu" w:date="2025-11-07T11:13:00Z" w16du:dateUtc="2025-11-07T02:13:00Z"/>
                <w:rFonts w:eastAsia="ＭＳ 明朝" w:cs="Arial"/>
                <w:lang w:eastAsia="ja-JP"/>
              </w:rPr>
            </w:pPr>
            <w:del w:id="12294" w:author="Anritsu" w:date="2025-11-07T11:13:00Z" w16du:dateUtc="2025-11-07T02:13:00Z">
              <w:r w:rsidRPr="003D1543" w:rsidDel="003A0013">
                <w:rPr>
                  <w:lang w:eastAsia="ja-JP"/>
                </w:rPr>
                <w:delText>N/A</w:delText>
              </w:r>
            </w:del>
          </w:p>
        </w:tc>
        <w:tc>
          <w:tcPr>
            <w:tcW w:w="850" w:type="dxa"/>
          </w:tcPr>
          <w:p w14:paraId="5B5093A9" w14:textId="3437A67D" w:rsidR="00BB6E4A" w:rsidRPr="003D1543" w:rsidDel="003A0013" w:rsidRDefault="00BB6E4A" w:rsidP="00DB6D68">
            <w:pPr>
              <w:keepNext/>
              <w:keepLines/>
              <w:spacing w:after="0"/>
              <w:jc w:val="center"/>
              <w:rPr>
                <w:del w:id="12295" w:author="Anritsu" w:date="2025-11-07T11:13:00Z" w16du:dateUtc="2025-11-07T02:13:00Z"/>
              </w:rPr>
            </w:pPr>
          </w:p>
        </w:tc>
      </w:tr>
      <w:tr w:rsidR="00BB6E4A" w:rsidRPr="003D1543" w:rsidDel="003A0013" w14:paraId="622128FD" w14:textId="5921293F" w:rsidTr="00DB6D68">
        <w:trPr>
          <w:trHeight w:val="54"/>
          <w:del w:id="12296" w:author="Anritsu" w:date="2025-11-07T11:13:00Z"/>
        </w:trPr>
        <w:tc>
          <w:tcPr>
            <w:tcW w:w="1993" w:type="dxa"/>
            <w:tcBorders>
              <w:top w:val="nil"/>
              <w:bottom w:val="nil"/>
            </w:tcBorders>
            <w:vAlign w:val="center"/>
          </w:tcPr>
          <w:p w14:paraId="02D640A6" w14:textId="128B7B58" w:rsidR="00BB6E4A" w:rsidRPr="003D1543" w:rsidDel="003A0013" w:rsidRDefault="00BB6E4A" w:rsidP="00DB6D68">
            <w:pPr>
              <w:pStyle w:val="TAC"/>
              <w:rPr>
                <w:del w:id="12297" w:author="Anritsu" w:date="2025-11-07T11:13:00Z" w16du:dateUtc="2025-11-07T02:13:00Z"/>
                <w:rFonts w:eastAsia="ＭＳ 明朝"/>
                <w:lang w:eastAsia="ja-JP"/>
              </w:rPr>
            </w:pPr>
          </w:p>
        </w:tc>
        <w:tc>
          <w:tcPr>
            <w:tcW w:w="716" w:type="dxa"/>
            <w:tcBorders>
              <w:top w:val="nil"/>
              <w:bottom w:val="nil"/>
            </w:tcBorders>
            <w:vAlign w:val="center"/>
          </w:tcPr>
          <w:p w14:paraId="707ACB03" w14:textId="0C07894F" w:rsidR="00BB6E4A" w:rsidRPr="003D1543" w:rsidDel="003A0013" w:rsidRDefault="00BB6E4A" w:rsidP="00DB6D68">
            <w:pPr>
              <w:pStyle w:val="TAC"/>
              <w:rPr>
                <w:del w:id="12298" w:author="Anritsu" w:date="2025-11-07T11:13:00Z" w16du:dateUtc="2025-11-07T02:13:00Z"/>
                <w:rFonts w:eastAsia="ＭＳ 明朝"/>
                <w:lang w:eastAsia="ja-JP"/>
              </w:rPr>
            </w:pPr>
          </w:p>
        </w:tc>
        <w:tc>
          <w:tcPr>
            <w:tcW w:w="1000" w:type="dxa"/>
            <w:vAlign w:val="center"/>
          </w:tcPr>
          <w:p w14:paraId="31CB2076" w14:textId="4E643BB8" w:rsidR="00BB6E4A" w:rsidRPr="003D1543" w:rsidDel="003A0013" w:rsidRDefault="00BB6E4A" w:rsidP="00DB6D68">
            <w:pPr>
              <w:pStyle w:val="TAC"/>
              <w:rPr>
                <w:del w:id="12299" w:author="Anritsu" w:date="2025-11-07T11:13:00Z" w16du:dateUtc="2025-11-07T02:13:00Z"/>
                <w:rFonts w:eastAsia="ＭＳ 明朝" w:cs="Arial"/>
                <w:lang w:eastAsia="ja-JP"/>
              </w:rPr>
            </w:pPr>
            <w:del w:id="12300" w:author="Anritsu" w:date="2025-11-07T11:13:00Z" w16du:dateUtc="2025-11-07T02:13:00Z">
              <w:r w:rsidRPr="003D1543" w:rsidDel="003A0013">
                <w:rPr>
                  <w:rFonts w:eastAsia="ＭＳ 明朝" w:cs="Arial"/>
                  <w:lang w:eastAsia="ja-JP"/>
                </w:rPr>
                <w:delText>41</w:delText>
              </w:r>
            </w:del>
          </w:p>
        </w:tc>
        <w:tc>
          <w:tcPr>
            <w:tcW w:w="861" w:type="dxa"/>
            <w:noWrap/>
            <w:vAlign w:val="center"/>
          </w:tcPr>
          <w:p w14:paraId="58A92EB3" w14:textId="0D0818C1" w:rsidR="00BB6E4A" w:rsidRPr="003D1543" w:rsidDel="003A0013" w:rsidRDefault="00BB6E4A" w:rsidP="00DB6D68">
            <w:pPr>
              <w:pStyle w:val="TAC"/>
              <w:rPr>
                <w:del w:id="12301" w:author="Anritsu" w:date="2025-11-07T11:13:00Z" w16du:dateUtc="2025-11-07T02:13:00Z"/>
                <w:rFonts w:eastAsia="ＭＳ 明朝" w:cs="Arial"/>
                <w:lang w:eastAsia="ja-JP"/>
              </w:rPr>
            </w:pPr>
            <w:del w:id="12302" w:author="Anritsu" w:date="2025-11-07T11:13:00Z" w16du:dateUtc="2025-11-07T02:13:00Z">
              <w:r w:rsidRPr="003D1543" w:rsidDel="003A0013">
                <w:rPr>
                  <w:lang w:eastAsia="ja-JP"/>
                </w:rPr>
                <w:delText>N/A</w:delText>
              </w:r>
            </w:del>
          </w:p>
        </w:tc>
        <w:tc>
          <w:tcPr>
            <w:tcW w:w="1139" w:type="dxa"/>
            <w:noWrap/>
            <w:vAlign w:val="center"/>
          </w:tcPr>
          <w:p w14:paraId="6D716F14" w14:textId="44E64268" w:rsidR="00BB6E4A" w:rsidRPr="003D1543" w:rsidDel="003A0013" w:rsidRDefault="00BB6E4A" w:rsidP="00DB6D68">
            <w:pPr>
              <w:pStyle w:val="TAC"/>
              <w:rPr>
                <w:del w:id="12303" w:author="Anritsu" w:date="2025-11-07T11:13:00Z" w16du:dateUtc="2025-11-07T02:13:00Z"/>
                <w:rFonts w:eastAsia="ＭＳ 明朝" w:cs="Arial"/>
                <w:lang w:eastAsia="ja-JP"/>
              </w:rPr>
            </w:pPr>
            <w:del w:id="12304" w:author="Anritsu" w:date="2025-11-07T11:13:00Z" w16du:dateUtc="2025-11-07T02:13:00Z">
              <w:r w:rsidRPr="003D1543" w:rsidDel="003A0013">
                <w:rPr>
                  <w:lang w:eastAsia="ja-JP"/>
                </w:rPr>
                <w:delText>-69.9</w:delText>
              </w:r>
            </w:del>
          </w:p>
        </w:tc>
        <w:tc>
          <w:tcPr>
            <w:tcW w:w="1136" w:type="dxa"/>
            <w:noWrap/>
            <w:vAlign w:val="center"/>
          </w:tcPr>
          <w:p w14:paraId="33BF3B3E" w14:textId="0106DAFE" w:rsidR="00BB6E4A" w:rsidRPr="003D1543" w:rsidDel="003A0013" w:rsidRDefault="00BB6E4A" w:rsidP="00DB6D68">
            <w:pPr>
              <w:pStyle w:val="TAC"/>
              <w:rPr>
                <w:del w:id="12305" w:author="Anritsu" w:date="2025-11-07T11:13:00Z" w16du:dateUtc="2025-11-07T02:13:00Z"/>
                <w:rFonts w:eastAsia="ＭＳ 明朝" w:cs="Arial"/>
                <w:lang w:eastAsia="ja-JP"/>
              </w:rPr>
            </w:pPr>
            <w:del w:id="12306" w:author="Anritsu" w:date="2025-11-07T11:13:00Z" w16du:dateUtc="2025-11-07T02:13:00Z">
              <w:r w:rsidRPr="003D1543" w:rsidDel="003A0013">
                <w:rPr>
                  <w:rFonts w:eastAsia="ＭＳ 明朝" w:cs="Arial"/>
                  <w:lang w:eastAsia="ja-JP"/>
                </w:rPr>
                <w:delText>-</w:delText>
              </w:r>
            </w:del>
          </w:p>
        </w:tc>
        <w:tc>
          <w:tcPr>
            <w:tcW w:w="858" w:type="dxa"/>
            <w:noWrap/>
            <w:vAlign w:val="center"/>
          </w:tcPr>
          <w:p w14:paraId="4A507F6E" w14:textId="075E69C2" w:rsidR="00BB6E4A" w:rsidRPr="003D1543" w:rsidDel="003A0013" w:rsidRDefault="00BB6E4A" w:rsidP="00DB6D68">
            <w:pPr>
              <w:pStyle w:val="TAC"/>
              <w:rPr>
                <w:del w:id="12307" w:author="Anritsu" w:date="2025-11-07T11:13:00Z" w16du:dateUtc="2025-11-07T02:13:00Z"/>
                <w:rFonts w:eastAsia="ＭＳ 明朝" w:cs="Arial"/>
                <w:lang w:eastAsia="ja-JP"/>
              </w:rPr>
            </w:pPr>
            <w:del w:id="12308" w:author="Anritsu" w:date="2025-11-07T11:13:00Z" w16du:dateUtc="2025-11-07T02:13:00Z">
              <w:r w:rsidRPr="003D1543" w:rsidDel="003A0013">
                <w:rPr>
                  <w:rFonts w:eastAsia="ＭＳ 明朝" w:cs="Arial"/>
                  <w:lang w:eastAsia="ja-JP"/>
                </w:rPr>
                <w:delText>-</w:delText>
              </w:r>
            </w:del>
          </w:p>
        </w:tc>
        <w:tc>
          <w:tcPr>
            <w:tcW w:w="862" w:type="dxa"/>
            <w:vAlign w:val="center"/>
          </w:tcPr>
          <w:p w14:paraId="0D358ADC" w14:textId="7E6FB943" w:rsidR="00BB6E4A" w:rsidRPr="003D1543" w:rsidDel="003A0013" w:rsidRDefault="00BB6E4A" w:rsidP="00DB6D68">
            <w:pPr>
              <w:pStyle w:val="TAC"/>
              <w:rPr>
                <w:del w:id="12309" w:author="Anritsu" w:date="2025-11-07T11:13:00Z" w16du:dateUtc="2025-11-07T02:13:00Z"/>
                <w:rFonts w:eastAsia="ＭＳ 明朝" w:cs="Arial"/>
                <w:lang w:eastAsia="ja-JP"/>
              </w:rPr>
            </w:pPr>
            <w:del w:id="12310" w:author="Anritsu" w:date="2025-11-07T11:13:00Z" w16du:dateUtc="2025-11-07T02:13:00Z">
              <w:r w:rsidRPr="003D1543" w:rsidDel="003A0013">
                <w:rPr>
                  <w:rFonts w:eastAsia="ＭＳ 明朝" w:cs="Arial"/>
                  <w:lang w:eastAsia="ja-JP"/>
                </w:rPr>
                <w:delText>-</w:delText>
              </w:r>
            </w:del>
          </w:p>
        </w:tc>
        <w:tc>
          <w:tcPr>
            <w:tcW w:w="1002" w:type="dxa"/>
            <w:vAlign w:val="center"/>
          </w:tcPr>
          <w:p w14:paraId="5A1CE2FA" w14:textId="22C8B198" w:rsidR="00BB6E4A" w:rsidRPr="003D1543" w:rsidDel="003A0013" w:rsidRDefault="00BB6E4A" w:rsidP="00DB6D68">
            <w:pPr>
              <w:pStyle w:val="TAC"/>
              <w:rPr>
                <w:del w:id="12311" w:author="Anritsu" w:date="2025-11-07T11:13:00Z" w16du:dateUtc="2025-11-07T02:13:00Z"/>
                <w:rFonts w:eastAsia="ＭＳ 明朝" w:cs="Arial"/>
                <w:lang w:eastAsia="ja-JP"/>
              </w:rPr>
            </w:pPr>
            <w:del w:id="12312" w:author="Anritsu" w:date="2025-11-07T11:13:00Z" w16du:dateUtc="2025-11-07T02:13:00Z">
              <w:r w:rsidRPr="003D1543" w:rsidDel="003A0013">
                <w:rPr>
                  <w:rFonts w:eastAsia="ＭＳ 明朝" w:cs="Arial"/>
                  <w:lang w:eastAsia="ja-JP"/>
                </w:rPr>
                <w:delText>TDD</w:delText>
              </w:r>
            </w:del>
          </w:p>
        </w:tc>
        <w:tc>
          <w:tcPr>
            <w:tcW w:w="716" w:type="dxa"/>
            <w:vAlign w:val="center"/>
          </w:tcPr>
          <w:p w14:paraId="213C6E7C" w14:textId="4857BBF1" w:rsidR="00BB6E4A" w:rsidRPr="003D1543" w:rsidDel="003A0013" w:rsidRDefault="00BB6E4A" w:rsidP="00DB6D68">
            <w:pPr>
              <w:pStyle w:val="TAC"/>
              <w:rPr>
                <w:del w:id="12313" w:author="Anritsu" w:date="2025-11-07T11:13:00Z" w16du:dateUtc="2025-11-07T02:13:00Z"/>
                <w:rFonts w:eastAsia="ＭＳ 明朝" w:cs="Arial"/>
                <w:lang w:eastAsia="ja-JP"/>
              </w:rPr>
            </w:pPr>
            <w:del w:id="12314" w:author="Anritsu" w:date="2025-11-07T11:13:00Z" w16du:dateUtc="2025-11-07T02:13:00Z">
              <w:r w:rsidRPr="003D1543" w:rsidDel="003A0013">
                <w:rPr>
                  <w:lang w:eastAsia="ja-JP"/>
                </w:rPr>
                <w:delText>IMD2</w:delText>
              </w:r>
            </w:del>
          </w:p>
        </w:tc>
        <w:tc>
          <w:tcPr>
            <w:tcW w:w="850" w:type="dxa"/>
          </w:tcPr>
          <w:p w14:paraId="26674079" w14:textId="68D1F141" w:rsidR="00BB6E4A" w:rsidRPr="003D1543" w:rsidDel="003A0013" w:rsidRDefault="00BB6E4A" w:rsidP="00DB6D68">
            <w:pPr>
              <w:keepNext/>
              <w:keepLines/>
              <w:spacing w:after="0"/>
              <w:jc w:val="center"/>
              <w:rPr>
                <w:del w:id="12315" w:author="Anritsu" w:date="2025-11-07T11:13:00Z" w16du:dateUtc="2025-11-07T02:13:00Z"/>
              </w:rPr>
            </w:pPr>
          </w:p>
        </w:tc>
      </w:tr>
      <w:tr w:rsidR="00BB6E4A" w:rsidRPr="003D1543" w:rsidDel="003A0013" w14:paraId="041BE0D6" w14:textId="71770D33" w:rsidTr="00DB6D68">
        <w:trPr>
          <w:trHeight w:val="54"/>
          <w:del w:id="12316" w:author="Anritsu" w:date="2025-11-07T11:13:00Z"/>
        </w:trPr>
        <w:tc>
          <w:tcPr>
            <w:tcW w:w="1993" w:type="dxa"/>
            <w:tcBorders>
              <w:top w:val="nil"/>
              <w:bottom w:val="nil"/>
            </w:tcBorders>
            <w:vAlign w:val="center"/>
          </w:tcPr>
          <w:p w14:paraId="2D2E533E" w14:textId="68383F89" w:rsidR="00BB6E4A" w:rsidRPr="003D1543" w:rsidDel="003A0013" w:rsidRDefault="00BB6E4A" w:rsidP="00DB6D68">
            <w:pPr>
              <w:pStyle w:val="TAC"/>
              <w:rPr>
                <w:del w:id="12317" w:author="Anritsu" w:date="2025-11-07T11:13:00Z" w16du:dateUtc="2025-11-07T02:13:00Z"/>
                <w:rFonts w:eastAsia="ＭＳ 明朝"/>
                <w:lang w:eastAsia="ja-JP"/>
              </w:rPr>
            </w:pPr>
          </w:p>
        </w:tc>
        <w:tc>
          <w:tcPr>
            <w:tcW w:w="716" w:type="dxa"/>
            <w:tcBorders>
              <w:top w:val="nil"/>
              <w:bottom w:val="single" w:sz="4" w:space="0" w:color="auto"/>
            </w:tcBorders>
            <w:vAlign w:val="center"/>
          </w:tcPr>
          <w:p w14:paraId="653C497D" w14:textId="50EA48F4" w:rsidR="00BB6E4A" w:rsidRPr="003D1543" w:rsidDel="003A0013" w:rsidRDefault="00BB6E4A" w:rsidP="00DB6D68">
            <w:pPr>
              <w:pStyle w:val="TAC"/>
              <w:rPr>
                <w:del w:id="12318" w:author="Anritsu" w:date="2025-11-07T11:13:00Z" w16du:dateUtc="2025-11-07T02:13:00Z"/>
                <w:rFonts w:eastAsia="ＭＳ 明朝"/>
                <w:lang w:eastAsia="ja-JP"/>
              </w:rPr>
            </w:pPr>
          </w:p>
        </w:tc>
        <w:tc>
          <w:tcPr>
            <w:tcW w:w="1000" w:type="dxa"/>
            <w:vAlign w:val="center"/>
          </w:tcPr>
          <w:p w14:paraId="54DC23B0" w14:textId="0AC39505" w:rsidR="00BB6E4A" w:rsidRPr="003D1543" w:rsidDel="003A0013" w:rsidRDefault="00BB6E4A" w:rsidP="00DB6D68">
            <w:pPr>
              <w:pStyle w:val="TAC"/>
              <w:rPr>
                <w:del w:id="12319" w:author="Anritsu" w:date="2025-11-07T11:13:00Z" w16du:dateUtc="2025-11-07T02:13:00Z"/>
                <w:rFonts w:eastAsia="ＭＳ 明朝" w:cs="Arial"/>
                <w:lang w:eastAsia="ja-JP"/>
              </w:rPr>
            </w:pPr>
            <w:del w:id="12320" w:author="Anritsu" w:date="2025-11-07T11:13:00Z" w16du:dateUtc="2025-11-07T02:13:00Z">
              <w:r w:rsidRPr="003D1543" w:rsidDel="003A0013">
                <w:rPr>
                  <w:rFonts w:eastAsia="ＭＳ 明朝" w:cs="Arial"/>
                  <w:lang w:eastAsia="ja-JP"/>
                </w:rPr>
                <w:delText>n28</w:delText>
              </w:r>
            </w:del>
          </w:p>
        </w:tc>
        <w:tc>
          <w:tcPr>
            <w:tcW w:w="861" w:type="dxa"/>
            <w:noWrap/>
            <w:vAlign w:val="center"/>
          </w:tcPr>
          <w:p w14:paraId="1C520AA1" w14:textId="7321E175" w:rsidR="00BB6E4A" w:rsidRPr="003D1543" w:rsidDel="003A0013" w:rsidRDefault="00BB6E4A" w:rsidP="00DB6D68">
            <w:pPr>
              <w:pStyle w:val="TAC"/>
              <w:rPr>
                <w:del w:id="12321" w:author="Anritsu" w:date="2025-11-07T11:13:00Z" w16du:dateUtc="2025-11-07T02:13:00Z"/>
                <w:rFonts w:eastAsia="ＭＳ 明朝" w:cs="Arial"/>
                <w:lang w:eastAsia="ja-JP"/>
              </w:rPr>
            </w:pPr>
            <w:del w:id="12322" w:author="Anritsu" w:date="2025-11-07T11:13:00Z" w16du:dateUtc="2025-11-07T02:13:00Z">
              <w:r w:rsidRPr="003D1543" w:rsidDel="003A0013">
                <w:rPr>
                  <w:rFonts w:eastAsia="ＭＳ 明朝" w:cs="Arial"/>
                  <w:lang w:eastAsia="ja-JP"/>
                </w:rPr>
                <w:delText>15</w:delText>
              </w:r>
            </w:del>
          </w:p>
        </w:tc>
        <w:tc>
          <w:tcPr>
            <w:tcW w:w="1139" w:type="dxa"/>
            <w:noWrap/>
            <w:vAlign w:val="center"/>
          </w:tcPr>
          <w:p w14:paraId="126E875A" w14:textId="42320470" w:rsidR="00BB6E4A" w:rsidRPr="003D1543" w:rsidDel="003A0013" w:rsidRDefault="00BB6E4A" w:rsidP="00DB6D68">
            <w:pPr>
              <w:pStyle w:val="TAC"/>
              <w:rPr>
                <w:del w:id="12323" w:author="Anritsu" w:date="2025-11-07T11:13:00Z" w16du:dateUtc="2025-11-07T02:13:00Z"/>
                <w:rFonts w:eastAsia="ＭＳ 明朝" w:cs="Arial"/>
                <w:lang w:eastAsia="ja-JP"/>
              </w:rPr>
            </w:pPr>
            <w:del w:id="12324" w:author="Anritsu" w:date="2025-11-07T11:13:00Z" w16du:dateUtc="2025-11-07T02:13:00Z">
              <w:r w:rsidRPr="003D1543" w:rsidDel="003A0013">
                <w:rPr>
                  <w:rFonts w:eastAsia="ＭＳ 明朝" w:cs="Arial"/>
                  <w:lang w:eastAsia="ja-JP"/>
                </w:rPr>
                <w:delText>REFSENS</w:delText>
              </w:r>
            </w:del>
          </w:p>
        </w:tc>
        <w:tc>
          <w:tcPr>
            <w:tcW w:w="1136" w:type="dxa"/>
            <w:noWrap/>
            <w:vAlign w:val="center"/>
          </w:tcPr>
          <w:p w14:paraId="354B3866" w14:textId="3E8E7AAE" w:rsidR="00BB6E4A" w:rsidRPr="003D1543" w:rsidDel="003A0013" w:rsidRDefault="00BB6E4A" w:rsidP="00DB6D68">
            <w:pPr>
              <w:pStyle w:val="TAC"/>
              <w:rPr>
                <w:del w:id="12325" w:author="Anritsu" w:date="2025-11-07T11:13:00Z" w16du:dateUtc="2025-11-07T02:13:00Z"/>
                <w:rFonts w:eastAsia="ＭＳ 明朝" w:cs="Arial"/>
                <w:lang w:eastAsia="ja-JP"/>
              </w:rPr>
            </w:pPr>
            <w:del w:id="12326" w:author="Anritsu" w:date="2025-11-07T11:13:00Z" w16du:dateUtc="2025-11-07T02:13:00Z">
              <w:r w:rsidRPr="003D1543" w:rsidDel="003A0013">
                <w:rPr>
                  <w:rFonts w:eastAsia="ＭＳ 明朝" w:cs="Arial"/>
                  <w:lang w:eastAsia="ja-JP"/>
                </w:rPr>
                <w:delText>-</w:delText>
              </w:r>
            </w:del>
          </w:p>
        </w:tc>
        <w:tc>
          <w:tcPr>
            <w:tcW w:w="858" w:type="dxa"/>
            <w:noWrap/>
            <w:vAlign w:val="center"/>
          </w:tcPr>
          <w:p w14:paraId="21BF7D72" w14:textId="1167FD62" w:rsidR="00BB6E4A" w:rsidRPr="003D1543" w:rsidDel="003A0013" w:rsidRDefault="00BB6E4A" w:rsidP="00DB6D68">
            <w:pPr>
              <w:pStyle w:val="TAC"/>
              <w:rPr>
                <w:del w:id="12327" w:author="Anritsu" w:date="2025-11-07T11:13:00Z" w16du:dateUtc="2025-11-07T02:13:00Z"/>
                <w:rFonts w:eastAsia="ＭＳ 明朝" w:cs="Arial"/>
                <w:lang w:eastAsia="ja-JP"/>
              </w:rPr>
            </w:pPr>
            <w:del w:id="12328" w:author="Anritsu" w:date="2025-11-07T11:13:00Z" w16du:dateUtc="2025-11-07T02:13:00Z">
              <w:r w:rsidRPr="003D1543" w:rsidDel="003A0013">
                <w:rPr>
                  <w:rFonts w:eastAsia="ＭＳ 明朝" w:cs="Arial"/>
                  <w:lang w:eastAsia="ja-JP"/>
                </w:rPr>
                <w:delText>-</w:delText>
              </w:r>
            </w:del>
          </w:p>
        </w:tc>
        <w:tc>
          <w:tcPr>
            <w:tcW w:w="862" w:type="dxa"/>
            <w:vAlign w:val="center"/>
          </w:tcPr>
          <w:p w14:paraId="4A3C3077" w14:textId="39935C62" w:rsidR="00BB6E4A" w:rsidRPr="003D1543" w:rsidDel="003A0013" w:rsidRDefault="00BB6E4A" w:rsidP="00DB6D68">
            <w:pPr>
              <w:pStyle w:val="TAC"/>
              <w:rPr>
                <w:del w:id="12329" w:author="Anritsu" w:date="2025-11-07T11:13:00Z" w16du:dateUtc="2025-11-07T02:13:00Z"/>
                <w:rFonts w:eastAsia="ＭＳ 明朝" w:cs="Arial"/>
                <w:lang w:eastAsia="ja-JP"/>
              </w:rPr>
            </w:pPr>
            <w:del w:id="12330" w:author="Anritsu" w:date="2025-11-07T11:13:00Z" w16du:dateUtc="2025-11-07T02:13:00Z">
              <w:r w:rsidRPr="003D1543" w:rsidDel="003A0013">
                <w:rPr>
                  <w:rFonts w:eastAsia="ＭＳ 明朝" w:cs="Arial"/>
                  <w:lang w:eastAsia="ja-JP"/>
                </w:rPr>
                <w:delText>-</w:delText>
              </w:r>
            </w:del>
          </w:p>
        </w:tc>
        <w:tc>
          <w:tcPr>
            <w:tcW w:w="1002" w:type="dxa"/>
            <w:vAlign w:val="center"/>
          </w:tcPr>
          <w:p w14:paraId="021C2BF6" w14:textId="2F7271F2" w:rsidR="00BB6E4A" w:rsidRPr="003D1543" w:rsidDel="003A0013" w:rsidRDefault="00BB6E4A" w:rsidP="00DB6D68">
            <w:pPr>
              <w:pStyle w:val="TAC"/>
              <w:rPr>
                <w:del w:id="12331" w:author="Anritsu" w:date="2025-11-07T11:13:00Z" w16du:dateUtc="2025-11-07T02:13:00Z"/>
                <w:rFonts w:eastAsia="ＭＳ 明朝" w:cs="Arial"/>
                <w:lang w:eastAsia="ja-JP"/>
              </w:rPr>
            </w:pPr>
            <w:del w:id="12332" w:author="Anritsu" w:date="2025-11-07T11:13:00Z" w16du:dateUtc="2025-11-07T02:13:00Z">
              <w:r w:rsidRPr="003D1543" w:rsidDel="003A0013">
                <w:rPr>
                  <w:rFonts w:eastAsia="ＭＳ 明朝" w:cs="Arial"/>
                  <w:lang w:eastAsia="ja-JP"/>
                </w:rPr>
                <w:delText>TDD</w:delText>
              </w:r>
            </w:del>
          </w:p>
        </w:tc>
        <w:tc>
          <w:tcPr>
            <w:tcW w:w="716" w:type="dxa"/>
            <w:vAlign w:val="center"/>
          </w:tcPr>
          <w:p w14:paraId="0DCF30F8" w14:textId="52EA878B" w:rsidR="00BB6E4A" w:rsidRPr="003D1543" w:rsidDel="003A0013" w:rsidRDefault="00BB6E4A" w:rsidP="00DB6D68">
            <w:pPr>
              <w:pStyle w:val="TAC"/>
              <w:rPr>
                <w:del w:id="12333" w:author="Anritsu" w:date="2025-11-07T11:13:00Z" w16du:dateUtc="2025-11-07T02:13:00Z"/>
                <w:rFonts w:eastAsia="ＭＳ 明朝" w:cs="Arial"/>
                <w:lang w:eastAsia="ja-JP"/>
              </w:rPr>
            </w:pPr>
            <w:del w:id="12334" w:author="Anritsu" w:date="2025-11-07T11:13:00Z" w16du:dateUtc="2025-11-07T02:13:00Z">
              <w:r w:rsidRPr="003D1543" w:rsidDel="003A0013">
                <w:rPr>
                  <w:rFonts w:eastAsia="ＭＳ 明朝" w:cs="Arial"/>
                  <w:lang w:eastAsia="ja-JP"/>
                </w:rPr>
                <w:delText>N/A</w:delText>
              </w:r>
            </w:del>
          </w:p>
        </w:tc>
        <w:tc>
          <w:tcPr>
            <w:tcW w:w="850" w:type="dxa"/>
          </w:tcPr>
          <w:p w14:paraId="60966134" w14:textId="0A5EC9F9" w:rsidR="00BB6E4A" w:rsidRPr="003D1543" w:rsidDel="003A0013" w:rsidRDefault="00BB6E4A" w:rsidP="00DB6D68">
            <w:pPr>
              <w:keepNext/>
              <w:keepLines/>
              <w:spacing w:after="0"/>
              <w:jc w:val="center"/>
              <w:rPr>
                <w:del w:id="12335" w:author="Anritsu" w:date="2025-11-07T11:13:00Z" w16du:dateUtc="2025-11-07T02:13:00Z"/>
              </w:rPr>
            </w:pPr>
          </w:p>
        </w:tc>
      </w:tr>
      <w:tr w:rsidR="00BB6E4A" w:rsidRPr="003D1543" w:rsidDel="003A0013" w14:paraId="7AFBF1B5" w14:textId="27B2A199" w:rsidTr="00DB6D68">
        <w:trPr>
          <w:trHeight w:val="54"/>
          <w:del w:id="12336" w:author="Anritsu" w:date="2025-11-07T11:13:00Z"/>
        </w:trPr>
        <w:tc>
          <w:tcPr>
            <w:tcW w:w="1993" w:type="dxa"/>
            <w:tcBorders>
              <w:top w:val="nil"/>
              <w:bottom w:val="nil"/>
            </w:tcBorders>
            <w:vAlign w:val="center"/>
          </w:tcPr>
          <w:p w14:paraId="3C8D1628" w14:textId="7F42631F" w:rsidR="00BB6E4A" w:rsidRPr="003D1543" w:rsidDel="003A0013" w:rsidRDefault="00BB6E4A" w:rsidP="00DB6D68">
            <w:pPr>
              <w:pStyle w:val="TAC"/>
              <w:rPr>
                <w:del w:id="12337" w:author="Anritsu" w:date="2025-11-07T11:13:00Z" w16du:dateUtc="2025-11-07T02:13:00Z"/>
                <w:rFonts w:eastAsia="ＭＳ 明朝"/>
                <w:lang w:eastAsia="ja-JP"/>
              </w:rPr>
            </w:pPr>
          </w:p>
        </w:tc>
        <w:tc>
          <w:tcPr>
            <w:tcW w:w="716" w:type="dxa"/>
            <w:tcBorders>
              <w:bottom w:val="nil"/>
            </w:tcBorders>
            <w:vAlign w:val="center"/>
          </w:tcPr>
          <w:p w14:paraId="0B97E103" w14:textId="5978DBC5" w:rsidR="00BB6E4A" w:rsidRPr="003D1543" w:rsidDel="003A0013" w:rsidRDefault="00BB6E4A" w:rsidP="00DB6D68">
            <w:pPr>
              <w:pStyle w:val="TAC"/>
              <w:rPr>
                <w:del w:id="12338" w:author="Anritsu" w:date="2025-11-07T11:13:00Z" w16du:dateUtc="2025-11-07T02:13:00Z"/>
                <w:lang w:eastAsia="zh-CN"/>
              </w:rPr>
            </w:pPr>
            <w:del w:id="12339" w:author="Anritsu" w:date="2025-11-07T11:13:00Z" w16du:dateUtc="2025-11-07T02:13:00Z">
              <w:r w:rsidRPr="003D1543" w:rsidDel="003A0013">
                <w:rPr>
                  <w:lang w:eastAsia="zh-CN"/>
                </w:rPr>
                <w:delText>3</w:delText>
              </w:r>
            </w:del>
          </w:p>
        </w:tc>
        <w:tc>
          <w:tcPr>
            <w:tcW w:w="1000" w:type="dxa"/>
            <w:vAlign w:val="center"/>
          </w:tcPr>
          <w:p w14:paraId="5C9FF9D1" w14:textId="24E85E07" w:rsidR="00BB6E4A" w:rsidRPr="003D1543" w:rsidDel="003A0013" w:rsidRDefault="00BB6E4A" w:rsidP="00DB6D68">
            <w:pPr>
              <w:pStyle w:val="TAC"/>
              <w:rPr>
                <w:del w:id="12340" w:author="Anritsu" w:date="2025-11-07T11:13:00Z" w16du:dateUtc="2025-11-07T02:13:00Z"/>
                <w:rFonts w:eastAsia="ＭＳ 明朝" w:cs="Arial"/>
                <w:lang w:eastAsia="ja-JP"/>
              </w:rPr>
            </w:pPr>
            <w:del w:id="12341" w:author="Anritsu" w:date="2025-11-07T11:13:00Z" w16du:dateUtc="2025-11-07T02:13:00Z">
              <w:r w:rsidRPr="003D1543" w:rsidDel="003A0013">
                <w:rPr>
                  <w:rFonts w:eastAsia="ＭＳ 明朝" w:cs="Arial"/>
                  <w:lang w:eastAsia="ja-JP"/>
                </w:rPr>
                <w:delText>3</w:delText>
              </w:r>
            </w:del>
          </w:p>
        </w:tc>
        <w:tc>
          <w:tcPr>
            <w:tcW w:w="861" w:type="dxa"/>
            <w:noWrap/>
            <w:vAlign w:val="center"/>
          </w:tcPr>
          <w:p w14:paraId="003FBCF1" w14:textId="287A44E8" w:rsidR="00BB6E4A" w:rsidRPr="003D1543" w:rsidDel="003A0013" w:rsidRDefault="00BB6E4A" w:rsidP="00DB6D68">
            <w:pPr>
              <w:pStyle w:val="TAC"/>
              <w:rPr>
                <w:del w:id="12342" w:author="Anritsu" w:date="2025-11-07T11:13:00Z" w16du:dateUtc="2025-11-07T02:13:00Z"/>
                <w:rFonts w:eastAsia="ＭＳ 明朝" w:cs="Arial"/>
                <w:lang w:eastAsia="ja-JP"/>
              </w:rPr>
            </w:pPr>
            <w:del w:id="12343" w:author="Anritsu" w:date="2025-11-07T11:13:00Z" w16du:dateUtc="2025-11-07T02:13:00Z">
              <w:r w:rsidRPr="003D1543" w:rsidDel="003A0013">
                <w:rPr>
                  <w:rFonts w:eastAsia="ＭＳ 明朝" w:cs="Arial"/>
                  <w:lang w:eastAsia="ja-JP"/>
                </w:rPr>
                <w:delText>N/A</w:delText>
              </w:r>
            </w:del>
          </w:p>
        </w:tc>
        <w:tc>
          <w:tcPr>
            <w:tcW w:w="1139" w:type="dxa"/>
            <w:noWrap/>
            <w:vAlign w:val="center"/>
          </w:tcPr>
          <w:p w14:paraId="28402040" w14:textId="5125990D" w:rsidR="00BB6E4A" w:rsidRPr="003D1543" w:rsidDel="003A0013" w:rsidRDefault="00BB6E4A" w:rsidP="00DB6D68">
            <w:pPr>
              <w:pStyle w:val="TAC"/>
              <w:rPr>
                <w:del w:id="12344" w:author="Anritsu" w:date="2025-11-07T11:13:00Z" w16du:dateUtc="2025-11-07T02:13:00Z"/>
                <w:rFonts w:eastAsia="ＭＳ 明朝" w:cs="Arial"/>
                <w:lang w:eastAsia="ja-JP"/>
              </w:rPr>
            </w:pPr>
            <w:del w:id="12345" w:author="Anritsu" w:date="2025-11-07T11:13:00Z" w16du:dateUtc="2025-11-07T02:13:00Z">
              <w:r w:rsidRPr="003D1543" w:rsidDel="003A0013">
                <w:rPr>
                  <w:rFonts w:eastAsia="ＭＳ 明朝" w:cs="Arial"/>
                  <w:lang w:eastAsia="ja-JP"/>
                </w:rPr>
                <w:delText>REFSENS</w:delText>
              </w:r>
            </w:del>
          </w:p>
        </w:tc>
        <w:tc>
          <w:tcPr>
            <w:tcW w:w="1136" w:type="dxa"/>
            <w:noWrap/>
            <w:vAlign w:val="center"/>
          </w:tcPr>
          <w:p w14:paraId="3F2201A8" w14:textId="43C2C646" w:rsidR="00BB6E4A" w:rsidRPr="003D1543" w:rsidDel="003A0013" w:rsidRDefault="00BB6E4A" w:rsidP="00DB6D68">
            <w:pPr>
              <w:pStyle w:val="TAC"/>
              <w:rPr>
                <w:del w:id="12346" w:author="Anritsu" w:date="2025-11-07T11:13:00Z" w16du:dateUtc="2025-11-07T02:13:00Z"/>
                <w:rFonts w:eastAsia="ＭＳ 明朝" w:cs="Arial"/>
                <w:lang w:eastAsia="ja-JP"/>
              </w:rPr>
            </w:pPr>
            <w:del w:id="12347" w:author="Anritsu" w:date="2025-11-07T11:13:00Z" w16du:dateUtc="2025-11-07T02:13:00Z">
              <w:r w:rsidRPr="003D1543" w:rsidDel="003A0013">
                <w:rPr>
                  <w:rFonts w:eastAsia="ＭＳ 明朝" w:cs="Arial"/>
                  <w:lang w:eastAsia="ja-JP"/>
                </w:rPr>
                <w:delText>-</w:delText>
              </w:r>
            </w:del>
          </w:p>
        </w:tc>
        <w:tc>
          <w:tcPr>
            <w:tcW w:w="858" w:type="dxa"/>
            <w:noWrap/>
            <w:vAlign w:val="center"/>
          </w:tcPr>
          <w:p w14:paraId="16A65A0F" w14:textId="2466306E" w:rsidR="00BB6E4A" w:rsidRPr="003D1543" w:rsidDel="003A0013" w:rsidRDefault="00BB6E4A" w:rsidP="00DB6D68">
            <w:pPr>
              <w:pStyle w:val="TAC"/>
              <w:rPr>
                <w:del w:id="12348" w:author="Anritsu" w:date="2025-11-07T11:13:00Z" w16du:dateUtc="2025-11-07T02:13:00Z"/>
                <w:rFonts w:eastAsia="ＭＳ 明朝" w:cs="Arial"/>
                <w:lang w:eastAsia="ja-JP"/>
              </w:rPr>
            </w:pPr>
            <w:del w:id="12349" w:author="Anritsu" w:date="2025-11-07T11:13:00Z" w16du:dateUtc="2025-11-07T02:13:00Z">
              <w:r w:rsidRPr="003D1543" w:rsidDel="003A0013">
                <w:rPr>
                  <w:rFonts w:eastAsia="ＭＳ 明朝" w:cs="Arial"/>
                  <w:lang w:eastAsia="ja-JP"/>
                </w:rPr>
                <w:delText>-</w:delText>
              </w:r>
            </w:del>
          </w:p>
        </w:tc>
        <w:tc>
          <w:tcPr>
            <w:tcW w:w="862" w:type="dxa"/>
            <w:vAlign w:val="center"/>
          </w:tcPr>
          <w:p w14:paraId="06D9A4A1" w14:textId="20D30C8D" w:rsidR="00BB6E4A" w:rsidRPr="003D1543" w:rsidDel="003A0013" w:rsidRDefault="00BB6E4A" w:rsidP="00DB6D68">
            <w:pPr>
              <w:pStyle w:val="TAC"/>
              <w:rPr>
                <w:del w:id="12350" w:author="Anritsu" w:date="2025-11-07T11:13:00Z" w16du:dateUtc="2025-11-07T02:13:00Z"/>
                <w:rFonts w:eastAsia="ＭＳ 明朝" w:cs="Arial"/>
                <w:lang w:eastAsia="ja-JP"/>
              </w:rPr>
            </w:pPr>
            <w:del w:id="12351" w:author="Anritsu" w:date="2025-11-07T11:13:00Z" w16du:dateUtc="2025-11-07T02:13:00Z">
              <w:r w:rsidRPr="003D1543" w:rsidDel="003A0013">
                <w:rPr>
                  <w:rFonts w:eastAsia="ＭＳ 明朝" w:cs="Arial"/>
                  <w:lang w:eastAsia="ja-JP"/>
                </w:rPr>
                <w:delText>-</w:delText>
              </w:r>
            </w:del>
          </w:p>
        </w:tc>
        <w:tc>
          <w:tcPr>
            <w:tcW w:w="1002" w:type="dxa"/>
            <w:vAlign w:val="center"/>
          </w:tcPr>
          <w:p w14:paraId="668D6A49" w14:textId="059C9327" w:rsidR="00BB6E4A" w:rsidRPr="003D1543" w:rsidDel="003A0013" w:rsidRDefault="00BB6E4A" w:rsidP="00DB6D68">
            <w:pPr>
              <w:pStyle w:val="TAC"/>
              <w:rPr>
                <w:del w:id="12352" w:author="Anritsu" w:date="2025-11-07T11:13:00Z" w16du:dateUtc="2025-11-07T02:13:00Z"/>
                <w:rFonts w:eastAsia="ＭＳ 明朝" w:cs="Arial"/>
                <w:lang w:eastAsia="ja-JP"/>
              </w:rPr>
            </w:pPr>
            <w:del w:id="12353" w:author="Anritsu" w:date="2025-11-07T11:13:00Z" w16du:dateUtc="2025-11-07T02:13:00Z">
              <w:r w:rsidRPr="003D1543" w:rsidDel="003A0013">
                <w:rPr>
                  <w:rFonts w:eastAsia="ＭＳ 明朝" w:cs="Arial"/>
                  <w:lang w:eastAsia="ja-JP"/>
                </w:rPr>
                <w:delText>FDD</w:delText>
              </w:r>
            </w:del>
          </w:p>
        </w:tc>
        <w:tc>
          <w:tcPr>
            <w:tcW w:w="716" w:type="dxa"/>
            <w:vAlign w:val="center"/>
          </w:tcPr>
          <w:p w14:paraId="5A335C64" w14:textId="5D3FC987" w:rsidR="00BB6E4A" w:rsidRPr="003D1543" w:rsidDel="003A0013" w:rsidRDefault="00BB6E4A" w:rsidP="00DB6D68">
            <w:pPr>
              <w:pStyle w:val="TAC"/>
              <w:rPr>
                <w:del w:id="12354" w:author="Anritsu" w:date="2025-11-07T11:13:00Z" w16du:dateUtc="2025-11-07T02:13:00Z"/>
                <w:rFonts w:eastAsia="ＭＳ 明朝" w:cs="Arial"/>
                <w:lang w:eastAsia="ja-JP"/>
              </w:rPr>
            </w:pPr>
            <w:del w:id="12355" w:author="Anritsu" w:date="2025-11-07T11:13:00Z" w16du:dateUtc="2025-11-07T02:13:00Z">
              <w:r w:rsidRPr="003D1543" w:rsidDel="003A0013">
                <w:rPr>
                  <w:lang w:eastAsia="ja-JP"/>
                </w:rPr>
                <w:delText>N/A</w:delText>
              </w:r>
            </w:del>
          </w:p>
        </w:tc>
        <w:tc>
          <w:tcPr>
            <w:tcW w:w="850" w:type="dxa"/>
          </w:tcPr>
          <w:p w14:paraId="7F6C5B6A" w14:textId="73232E42" w:rsidR="00BB6E4A" w:rsidRPr="003D1543" w:rsidDel="003A0013" w:rsidRDefault="00BB6E4A" w:rsidP="00DB6D68">
            <w:pPr>
              <w:keepNext/>
              <w:keepLines/>
              <w:spacing w:after="0"/>
              <w:jc w:val="center"/>
              <w:rPr>
                <w:del w:id="12356" w:author="Anritsu" w:date="2025-11-07T11:13:00Z" w16du:dateUtc="2025-11-07T02:13:00Z"/>
              </w:rPr>
            </w:pPr>
          </w:p>
        </w:tc>
      </w:tr>
      <w:tr w:rsidR="00BB6E4A" w:rsidRPr="003D1543" w:rsidDel="003A0013" w14:paraId="71BF0CB4" w14:textId="0DD9AF2F" w:rsidTr="00DB6D68">
        <w:trPr>
          <w:trHeight w:val="54"/>
          <w:del w:id="12357" w:author="Anritsu" w:date="2025-11-07T11:13:00Z"/>
        </w:trPr>
        <w:tc>
          <w:tcPr>
            <w:tcW w:w="1993" w:type="dxa"/>
            <w:tcBorders>
              <w:top w:val="nil"/>
              <w:bottom w:val="nil"/>
            </w:tcBorders>
            <w:vAlign w:val="center"/>
          </w:tcPr>
          <w:p w14:paraId="2E74A4DE" w14:textId="0AEE3BBC" w:rsidR="00BB6E4A" w:rsidRPr="003D1543" w:rsidDel="003A0013" w:rsidRDefault="00BB6E4A" w:rsidP="00DB6D68">
            <w:pPr>
              <w:pStyle w:val="TAC"/>
              <w:rPr>
                <w:del w:id="12358" w:author="Anritsu" w:date="2025-11-07T11:13:00Z" w16du:dateUtc="2025-11-07T02:13:00Z"/>
                <w:rFonts w:eastAsia="ＭＳ 明朝"/>
                <w:lang w:eastAsia="ja-JP"/>
              </w:rPr>
            </w:pPr>
          </w:p>
        </w:tc>
        <w:tc>
          <w:tcPr>
            <w:tcW w:w="716" w:type="dxa"/>
            <w:tcBorders>
              <w:top w:val="nil"/>
              <w:bottom w:val="nil"/>
            </w:tcBorders>
            <w:vAlign w:val="center"/>
          </w:tcPr>
          <w:p w14:paraId="4BE592B8" w14:textId="707643E8" w:rsidR="00BB6E4A" w:rsidRPr="003D1543" w:rsidDel="003A0013" w:rsidRDefault="00BB6E4A" w:rsidP="00DB6D68">
            <w:pPr>
              <w:pStyle w:val="TAC"/>
              <w:rPr>
                <w:del w:id="12359" w:author="Anritsu" w:date="2025-11-07T11:13:00Z" w16du:dateUtc="2025-11-07T02:13:00Z"/>
                <w:rFonts w:eastAsia="ＭＳ 明朝"/>
                <w:lang w:eastAsia="ja-JP"/>
              </w:rPr>
            </w:pPr>
          </w:p>
        </w:tc>
        <w:tc>
          <w:tcPr>
            <w:tcW w:w="1000" w:type="dxa"/>
            <w:vAlign w:val="center"/>
          </w:tcPr>
          <w:p w14:paraId="413A6DEB" w14:textId="28B89A44" w:rsidR="00BB6E4A" w:rsidRPr="003D1543" w:rsidDel="003A0013" w:rsidRDefault="00BB6E4A" w:rsidP="00DB6D68">
            <w:pPr>
              <w:pStyle w:val="TAC"/>
              <w:rPr>
                <w:del w:id="12360" w:author="Anritsu" w:date="2025-11-07T11:13:00Z" w16du:dateUtc="2025-11-07T02:13:00Z"/>
                <w:rFonts w:eastAsia="ＭＳ 明朝" w:cs="Arial"/>
                <w:lang w:eastAsia="ja-JP"/>
              </w:rPr>
            </w:pPr>
            <w:del w:id="12361" w:author="Anritsu" w:date="2025-11-07T11:13:00Z" w16du:dateUtc="2025-11-07T02:13:00Z">
              <w:r w:rsidRPr="003D1543" w:rsidDel="003A0013">
                <w:rPr>
                  <w:rFonts w:eastAsia="ＭＳ 明朝" w:cs="Arial"/>
                  <w:lang w:eastAsia="ja-JP"/>
                </w:rPr>
                <w:delText>41</w:delText>
              </w:r>
            </w:del>
          </w:p>
        </w:tc>
        <w:tc>
          <w:tcPr>
            <w:tcW w:w="861" w:type="dxa"/>
            <w:noWrap/>
            <w:vAlign w:val="center"/>
          </w:tcPr>
          <w:p w14:paraId="79979860" w14:textId="0388B5BD" w:rsidR="00BB6E4A" w:rsidRPr="003D1543" w:rsidDel="003A0013" w:rsidRDefault="00BB6E4A" w:rsidP="00DB6D68">
            <w:pPr>
              <w:pStyle w:val="TAC"/>
              <w:rPr>
                <w:del w:id="12362" w:author="Anritsu" w:date="2025-11-07T11:13:00Z" w16du:dateUtc="2025-11-07T02:13:00Z"/>
                <w:rFonts w:eastAsia="ＭＳ 明朝" w:cs="Arial"/>
                <w:lang w:eastAsia="ja-JP"/>
              </w:rPr>
            </w:pPr>
            <w:del w:id="12363" w:author="Anritsu" w:date="2025-11-07T11:13:00Z" w16du:dateUtc="2025-11-07T02:13:00Z">
              <w:r w:rsidRPr="003D1543" w:rsidDel="003A0013">
                <w:rPr>
                  <w:lang w:eastAsia="ja-JP"/>
                </w:rPr>
                <w:delText>N/A</w:delText>
              </w:r>
            </w:del>
          </w:p>
        </w:tc>
        <w:tc>
          <w:tcPr>
            <w:tcW w:w="1139" w:type="dxa"/>
            <w:noWrap/>
            <w:vAlign w:val="center"/>
          </w:tcPr>
          <w:p w14:paraId="47BD8A12" w14:textId="4C1F9A8E" w:rsidR="00BB6E4A" w:rsidRPr="003D1543" w:rsidDel="003A0013" w:rsidRDefault="00BB6E4A" w:rsidP="00DB6D68">
            <w:pPr>
              <w:pStyle w:val="TAC"/>
              <w:rPr>
                <w:del w:id="12364" w:author="Anritsu" w:date="2025-11-07T11:13:00Z" w16du:dateUtc="2025-11-07T02:13:00Z"/>
                <w:rFonts w:eastAsia="ＭＳ 明朝" w:cs="Arial"/>
                <w:lang w:eastAsia="ja-JP"/>
              </w:rPr>
            </w:pPr>
            <w:del w:id="12365" w:author="Anritsu" w:date="2025-11-07T11:13:00Z" w16du:dateUtc="2025-11-07T02:13:00Z">
              <w:r w:rsidRPr="003D1543" w:rsidDel="003A0013">
                <w:rPr>
                  <w:rFonts w:eastAsia="ＭＳ 明朝" w:cs="Arial"/>
                  <w:lang w:eastAsia="ja-JP"/>
                </w:rPr>
                <w:delText>-81.4</w:delText>
              </w:r>
            </w:del>
          </w:p>
        </w:tc>
        <w:tc>
          <w:tcPr>
            <w:tcW w:w="1136" w:type="dxa"/>
            <w:noWrap/>
            <w:vAlign w:val="center"/>
          </w:tcPr>
          <w:p w14:paraId="4D669D4B" w14:textId="0635F66C" w:rsidR="00BB6E4A" w:rsidRPr="003D1543" w:rsidDel="003A0013" w:rsidRDefault="00BB6E4A" w:rsidP="00DB6D68">
            <w:pPr>
              <w:pStyle w:val="TAC"/>
              <w:rPr>
                <w:del w:id="12366" w:author="Anritsu" w:date="2025-11-07T11:13:00Z" w16du:dateUtc="2025-11-07T02:13:00Z"/>
                <w:rFonts w:eastAsia="ＭＳ 明朝" w:cs="Arial"/>
                <w:lang w:eastAsia="ja-JP"/>
              </w:rPr>
            </w:pPr>
            <w:del w:id="12367" w:author="Anritsu" w:date="2025-11-07T11:13:00Z" w16du:dateUtc="2025-11-07T02:13:00Z">
              <w:r w:rsidRPr="003D1543" w:rsidDel="003A0013">
                <w:rPr>
                  <w:lang w:eastAsia="ja-JP"/>
                </w:rPr>
                <w:delText>-</w:delText>
              </w:r>
            </w:del>
          </w:p>
        </w:tc>
        <w:tc>
          <w:tcPr>
            <w:tcW w:w="858" w:type="dxa"/>
            <w:noWrap/>
            <w:vAlign w:val="center"/>
          </w:tcPr>
          <w:p w14:paraId="74AD2E65" w14:textId="7DC9E7D2" w:rsidR="00BB6E4A" w:rsidRPr="003D1543" w:rsidDel="003A0013" w:rsidRDefault="00BB6E4A" w:rsidP="00DB6D68">
            <w:pPr>
              <w:pStyle w:val="TAC"/>
              <w:rPr>
                <w:del w:id="12368" w:author="Anritsu" w:date="2025-11-07T11:13:00Z" w16du:dateUtc="2025-11-07T02:13:00Z"/>
                <w:rFonts w:eastAsia="ＭＳ 明朝" w:cs="Arial"/>
                <w:lang w:eastAsia="ja-JP"/>
              </w:rPr>
            </w:pPr>
            <w:del w:id="12369" w:author="Anritsu" w:date="2025-11-07T11:13:00Z" w16du:dateUtc="2025-11-07T02:13:00Z">
              <w:r w:rsidRPr="003D1543" w:rsidDel="003A0013">
                <w:rPr>
                  <w:rFonts w:eastAsia="ＭＳ 明朝" w:cs="Arial"/>
                  <w:lang w:eastAsia="ja-JP"/>
                </w:rPr>
                <w:delText>-</w:delText>
              </w:r>
            </w:del>
          </w:p>
        </w:tc>
        <w:tc>
          <w:tcPr>
            <w:tcW w:w="862" w:type="dxa"/>
            <w:vAlign w:val="center"/>
          </w:tcPr>
          <w:p w14:paraId="32D9C4F7" w14:textId="41EED616" w:rsidR="00BB6E4A" w:rsidRPr="003D1543" w:rsidDel="003A0013" w:rsidRDefault="00BB6E4A" w:rsidP="00DB6D68">
            <w:pPr>
              <w:pStyle w:val="TAC"/>
              <w:rPr>
                <w:del w:id="12370" w:author="Anritsu" w:date="2025-11-07T11:13:00Z" w16du:dateUtc="2025-11-07T02:13:00Z"/>
                <w:rFonts w:eastAsia="ＭＳ 明朝" w:cs="Arial"/>
                <w:lang w:eastAsia="ja-JP"/>
              </w:rPr>
            </w:pPr>
            <w:del w:id="12371" w:author="Anritsu" w:date="2025-11-07T11:13:00Z" w16du:dateUtc="2025-11-07T02:13:00Z">
              <w:r w:rsidRPr="003D1543" w:rsidDel="003A0013">
                <w:rPr>
                  <w:rFonts w:eastAsia="ＭＳ 明朝" w:cs="Arial"/>
                  <w:lang w:eastAsia="ja-JP"/>
                </w:rPr>
                <w:delText>-</w:delText>
              </w:r>
            </w:del>
          </w:p>
        </w:tc>
        <w:tc>
          <w:tcPr>
            <w:tcW w:w="1002" w:type="dxa"/>
            <w:vAlign w:val="center"/>
          </w:tcPr>
          <w:p w14:paraId="6765FD56" w14:textId="192E86FE" w:rsidR="00BB6E4A" w:rsidRPr="003D1543" w:rsidDel="003A0013" w:rsidRDefault="00BB6E4A" w:rsidP="00DB6D68">
            <w:pPr>
              <w:pStyle w:val="TAC"/>
              <w:rPr>
                <w:del w:id="12372" w:author="Anritsu" w:date="2025-11-07T11:13:00Z" w16du:dateUtc="2025-11-07T02:13:00Z"/>
                <w:rFonts w:eastAsia="ＭＳ 明朝" w:cs="Arial"/>
                <w:lang w:eastAsia="ja-JP"/>
              </w:rPr>
            </w:pPr>
            <w:del w:id="12373" w:author="Anritsu" w:date="2025-11-07T11:13:00Z" w16du:dateUtc="2025-11-07T02:13:00Z">
              <w:r w:rsidRPr="003D1543" w:rsidDel="003A0013">
                <w:rPr>
                  <w:rFonts w:eastAsia="ＭＳ 明朝" w:cs="Arial"/>
                  <w:lang w:eastAsia="ja-JP"/>
                </w:rPr>
                <w:delText>TDD</w:delText>
              </w:r>
            </w:del>
          </w:p>
        </w:tc>
        <w:tc>
          <w:tcPr>
            <w:tcW w:w="716" w:type="dxa"/>
            <w:vAlign w:val="center"/>
          </w:tcPr>
          <w:p w14:paraId="4EB4C2A1" w14:textId="1ECDD23F" w:rsidR="00BB6E4A" w:rsidRPr="003D1543" w:rsidDel="003A0013" w:rsidRDefault="00BB6E4A" w:rsidP="00DB6D68">
            <w:pPr>
              <w:pStyle w:val="TAC"/>
              <w:rPr>
                <w:del w:id="12374" w:author="Anritsu" w:date="2025-11-07T11:13:00Z" w16du:dateUtc="2025-11-07T02:13:00Z"/>
                <w:rFonts w:eastAsia="ＭＳ 明朝" w:cs="Arial"/>
                <w:lang w:eastAsia="ja-JP"/>
              </w:rPr>
            </w:pPr>
            <w:del w:id="12375" w:author="Anritsu" w:date="2025-11-07T11:13:00Z" w16du:dateUtc="2025-11-07T02:13:00Z">
              <w:r w:rsidRPr="003D1543" w:rsidDel="003A0013">
                <w:rPr>
                  <w:lang w:eastAsia="ja-JP"/>
                </w:rPr>
                <w:delText>IMD3</w:delText>
              </w:r>
            </w:del>
          </w:p>
        </w:tc>
        <w:tc>
          <w:tcPr>
            <w:tcW w:w="850" w:type="dxa"/>
          </w:tcPr>
          <w:p w14:paraId="079B7408" w14:textId="59077328" w:rsidR="00BB6E4A" w:rsidRPr="003D1543" w:rsidDel="003A0013" w:rsidRDefault="00BB6E4A" w:rsidP="00DB6D68">
            <w:pPr>
              <w:keepNext/>
              <w:keepLines/>
              <w:spacing w:after="0"/>
              <w:jc w:val="center"/>
              <w:rPr>
                <w:del w:id="12376" w:author="Anritsu" w:date="2025-11-07T11:13:00Z" w16du:dateUtc="2025-11-07T02:13:00Z"/>
              </w:rPr>
            </w:pPr>
          </w:p>
        </w:tc>
      </w:tr>
      <w:tr w:rsidR="00BB6E4A" w:rsidRPr="003D1543" w:rsidDel="003A0013" w14:paraId="40132AC8" w14:textId="65A975DF" w:rsidTr="00DB6D68">
        <w:trPr>
          <w:trHeight w:val="54"/>
          <w:del w:id="12377" w:author="Anritsu" w:date="2025-11-07T11:13:00Z"/>
        </w:trPr>
        <w:tc>
          <w:tcPr>
            <w:tcW w:w="1993" w:type="dxa"/>
            <w:tcBorders>
              <w:top w:val="nil"/>
              <w:bottom w:val="single" w:sz="4" w:space="0" w:color="auto"/>
            </w:tcBorders>
            <w:vAlign w:val="center"/>
          </w:tcPr>
          <w:p w14:paraId="49573F44" w14:textId="732255E5" w:rsidR="00BB6E4A" w:rsidRPr="003D1543" w:rsidDel="003A0013" w:rsidRDefault="00BB6E4A" w:rsidP="00DB6D68">
            <w:pPr>
              <w:pStyle w:val="TAC"/>
              <w:rPr>
                <w:del w:id="12378" w:author="Anritsu" w:date="2025-11-07T11:13:00Z" w16du:dateUtc="2025-11-07T02:13:00Z"/>
                <w:rFonts w:eastAsia="ＭＳ 明朝"/>
                <w:lang w:eastAsia="ja-JP"/>
              </w:rPr>
            </w:pPr>
          </w:p>
        </w:tc>
        <w:tc>
          <w:tcPr>
            <w:tcW w:w="716" w:type="dxa"/>
            <w:tcBorders>
              <w:top w:val="nil"/>
              <w:bottom w:val="single" w:sz="4" w:space="0" w:color="auto"/>
            </w:tcBorders>
            <w:vAlign w:val="center"/>
          </w:tcPr>
          <w:p w14:paraId="3322E081" w14:textId="07461866" w:rsidR="00BB6E4A" w:rsidRPr="003D1543" w:rsidDel="003A0013" w:rsidRDefault="00BB6E4A" w:rsidP="00DB6D68">
            <w:pPr>
              <w:pStyle w:val="TAC"/>
              <w:rPr>
                <w:del w:id="12379" w:author="Anritsu" w:date="2025-11-07T11:13:00Z" w16du:dateUtc="2025-11-07T02:13:00Z"/>
                <w:rFonts w:eastAsia="ＭＳ 明朝"/>
                <w:lang w:eastAsia="ja-JP"/>
              </w:rPr>
            </w:pPr>
          </w:p>
        </w:tc>
        <w:tc>
          <w:tcPr>
            <w:tcW w:w="1000" w:type="dxa"/>
            <w:vAlign w:val="center"/>
          </w:tcPr>
          <w:p w14:paraId="5C0B95AB" w14:textId="7810271D" w:rsidR="00BB6E4A" w:rsidRPr="003D1543" w:rsidDel="003A0013" w:rsidRDefault="00BB6E4A" w:rsidP="00DB6D68">
            <w:pPr>
              <w:pStyle w:val="TAC"/>
              <w:rPr>
                <w:del w:id="12380" w:author="Anritsu" w:date="2025-11-07T11:13:00Z" w16du:dateUtc="2025-11-07T02:13:00Z"/>
                <w:rFonts w:eastAsia="ＭＳ 明朝" w:cs="Arial"/>
                <w:lang w:eastAsia="ja-JP"/>
              </w:rPr>
            </w:pPr>
            <w:del w:id="12381" w:author="Anritsu" w:date="2025-11-07T11:13:00Z" w16du:dateUtc="2025-11-07T02:13:00Z">
              <w:r w:rsidRPr="003D1543" w:rsidDel="003A0013">
                <w:rPr>
                  <w:rFonts w:eastAsia="ＭＳ 明朝" w:cs="Arial"/>
                  <w:lang w:eastAsia="ja-JP"/>
                </w:rPr>
                <w:delText>n28</w:delText>
              </w:r>
            </w:del>
          </w:p>
        </w:tc>
        <w:tc>
          <w:tcPr>
            <w:tcW w:w="861" w:type="dxa"/>
            <w:noWrap/>
            <w:vAlign w:val="center"/>
          </w:tcPr>
          <w:p w14:paraId="4379B509" w14:textId="4A062930" w:rsidR="00BB6E4A" w:rsidRPr="003D1543" w:rsidDel="003A0013" w:rsidRDefault="00BB6E4A" w:rsidP="00DB6D68">
            <w:pPr>
              <w:pStyle w:val="TAC"/>
              <w:rPr>
                <w:del w:id="12382" w:author="Anritsu" w:date="2025-11-07T11:13:00Z" w16du:dateUtc="2025-11-07T02:13:00Z"/>
                <w:rFonts w:eastAsia="ＭＳ 明朝" w:cs="Arial"/>
                <w:lang w:eastAsia="ja-JP"/>
              </w:rPr>
            </w:pPr>
            <w:del w:id="12383" w:author="Anritsu" w:date="2025-11-07T11:13:00Z" w16du:dateUtc="2025-11-07T02:13:00Z">
              <w:r w:rsidRPr="003D1543" w:rsidDel="003A0013">
                <w:rPr>
                  <w:rFonts w:eastAsia="ＭＳ 明朝" w:cs="Arial"/>
                  <w:lang w:eastAsia="ja-JP"/>
                </w:rPr>
                <w:delText>15</w:delText>
              </w:r>
            </w:del>
          </w:p>
        </w:tc>
        <w:tc>
          <w:tcPr>
            <w:tcW w:w="1139" w:type="dxa"/>
            <w:noWrap/>
            <w:vAlign w:val="center"/>
          </w:tcPr>
          <w:p w14:paraId="2F22F409" w14:textId="2E3EF868" w:rsidR="00BB6E4A" w:rsidRPr="003D1543" w:rsidDel="003A0013" w:rsidRDefault="00BB6E4A" w:rsidP="00DB6D68">
            <w:pPr>
              <w:pStyle w:val="TAC"/>
              <w:rPr>
                <w:del w:id="12384" w:author="Anritsu" w:date="2025-11-07T11:13:00Z" w16du:dateUtc="2025-11-07T02:13:00Z"/>
                <w:rFonts w:eastAsia="ＭＳ 明朝" w:cs="Arial"/>
                <w:lang w:eastAsia="ja-JP"/>
              </w:rPr>
            </w:pPr>
            <w:del w:id="12385" w:author="Anritsu" w:date="2025-11-07T11:13:00Z" w16du:dateUtc="2025-11-07T02:13:00Z">
              <w:r w:rsidRPr="003D1543" w:rsidDel="003A0013">
                <w:rPr>
                  <w:rFonts w:eastAsia="ＭＳ 明朝" w:cs="Arial"/>
                  <w:lang w:eastAsia="ja-JP"/>
                </w:rPr>
                <w:delText>REFSENS</w:delText>
              </w:r>
            </w:del>
          </w:p>
        </w:tc>
        <w:tc>
          <w:tcPr>
            <w:tcW w:w="1136" w:type="dxa"/>
            <w:noWrap/>
            <w:vAlign w:val="center"/>
          </w:tcPr>
          <w:p w14:paraId="6AF8C7F9" w14:textId="7C880977" w:rsidR="00BB6E4A" w:rsidRPr="003D1543" w:rsidDel="003A0013" w:rsidRDefault="00BB6E4A" w:rsidP="00DB6D68">
            <w:pPr>
              <w:pStyle w:val="TAC"/>
              <w:rPr>
                <w:del w:id="12386" w:author="Anritsu" w:date="2025-11-07T11:13:00Z" w16du:dateUtc="2025-11-07T02:13:00Z"/>
                <w:rFonts w:eastAsia="ＭＳ 明朝" w:cs="Arial"/>
                <w:lang w:eastAsia="ja-JP"/>
              </w:rPr>
            </w:pPr>
            <w:del w:id="12387" w:author="Anritsu" w:date="2025-11-07T11:13:00Z" w16du:dateUtc="2025-11-07T02:13:00Z">
              <w:r w:rsidRPr="003D1543" w:rsidDel="003A0013">
                <w:rPr>
                  <w:rFonts w:eastAsia="ＭＳ 明朝" w:cs="Arial"/>
                  <w:lang w:eastAsia="ja-JP"/>
                </w:rPr>
                <w:delText>-</w:delText>
              </w:r>
            </w:del>
          </w:p>
        </w:tc>
        <w:tc>
          <w:tcPr>
            <w:tcW w:w="858" w:type="dxa"/>
            <w:noWrap/>
            <w:vAlign w:val="center"/>
          </w:tcPr>
          <w:p w14:paraId="651C78F7" w14:textId="71B6F048" w:rsidR="00BB6E4A" w:rsidRPr="003D1543" w:rsidDel="003A0013" w:rsidRDefault="00BB6E4A" w:rsidP="00DB6D68">
            <w:pPr>
              <w:pStyle w:val="TAC"/>
              <w:rPr>
                <w:del w:id="12388" w:author="Anritsu" w:date="2025-11-07T11:13:00Z" w16du:dateUtc="2025-11-07T02:13:00Z"/>
                <w:rFonts w:eastAsia="ＭＳ 明朝" w:cs="Arial"/>
                <w:lang w:eastAsia="ja-JP"/>
              </w:rPr>
            </w:pPr>
            <w:del w:id="12389" w:author="Anritsu" w:date="2025-11-07T11:13:00Z" w16du:dateUtc="2025-11-07T02:13:00Z">
              <w:r w:rsidRPr="003D1543" w:rsidDel="003A0013">
                <w:rPr>
                  <w:rFonts w:eastAsia="ＭＳ 明朝" w:cs="Arial"/>
                  <w:lang w:eastAsia="ja-JP"/>
                </w:rPr>
                <w:delText>-</w:delText>
              </w:r>
            </w:del>
          </w:p>
        </w:tc>
        <w:tc>
          <w:tcPr>
            <w:tcW w:w="862" w:type="dxa"/>
            <w:vAlign w:val="center"/>
          </w:tcPr>
          <w:p w14:paraId="10598FF3" w14:textId="6337059D" w:rsidR="00BB6E4A" w:rsidRPr="003D1543" w:rsidDel="003A0013" w:rsidRDefault="00BB6E4A" w:rsidP="00DB6D68">
            <w:pPr>
              <w:pStyle w:val="TAC"/>
              <w:rPr>
                <w:del w:id="12390" w:author="Anritsu" w:date="2025-11-07T11:13:00Z" w16du:dateUtc="2025-11-07T02:13:00Z"/>
                <w:rFonts w:eastAsia="ＭＳ 明朝" w:cs="Arial"/>
                <w:lang w:eastAsia="ja-JP"/>
              </w:rPr>
            </w:pPr>
            <w:del w:id="12391" w:author="Anritsu" w:date="2025-11-07T11:13:00Z" w16du:dateUtc="2025-11-07T02:13:00Z">
              <w:r w:rsidRPr="003D1543" w:rsidDel="003A0013">
                <w:rPr>
                  <w:rFonts w:eastAsia="ＭＳ 明朝" w:cs="Arial"/>
                  <w:lang w:eastAsia="ja-JP"/>
                </w:rPr>
                <w:delText>-</w:delText>
              </w:r>
            </w:del>
          </w:p>
        </w:tc>
        <w:tc>
          <w:tcPr>
            <w:tcW w:w="1002" w:type="dxa"/>
            <w:vAlign w:val="center"/>
          </w:tcPr>
          <w:p w14:paraId="56F40630" w14:textId="1D9D4F25" w:rsidR="00BB6E4A" w:rsidRPr="003D1543" w:rsidDel="003A0013" w:rsidRDefault="00BB6E4A" w:rsidP="00DB6D68">
            <w:pPr>
              <w:pStyle w:val="TAC"/>
              <w:rPr>
                <w:del w:id="12392" w:author="Anritsu" w:date="2025-11-07T11:13:00Z" w16du:dateUtc="2025-11-07T02:13:00Z"/>
                <w:rFonts w:eastAsia="ＭＳ 明朝" w:cs="Arial"/>
                <w:lang w:eastAsia="ja-JP"/>
              </w:rPr>
            </w:pPr>
            <w:del w:id="12393" w:author="Anritsu" w:date="2025-11-07T11:13:00Z" w16du:dateUtc="2025-11-07T02:13:00Z">
              <w:r w:rsidRPr="003D1543" w:rsidDel="003A0013">
                <w:rPr>
                  <w:rFonts w:eastAsia="ＭＳ 明朝" w:cs="Arial"/>
                  <w:lang w:eastAsia="ja-JP"/>
                </w:rPr>
                <w:delText>TDD</w:delText>
              </w:r>
            </w:del>
          </w:p>
        </w:tc>
        <w:tc>
          <w:tcPr>
            <w:tcW w:w="716" w:type="dxa"/>
            <w:vAlign w:val="center"/>
          </w:tcPr>
          <w:p w14:paraId="6A9E4005" w14:textId="7C366664" w:rsidR="00BB6E4A" w:rsidRPr="003D1543" w:rsidDel="003A0013" w:rsidRDefault="00BB6E4A" w:rsidP="00DB6D68">
            <w:pPr>
              <w:pStyle w:val="TAC"/>
              <w:rPr>
                <w:del w:id="12394" w:author="Anritsu" w:date="2025-11-07T11:13:00Z" w16du:dateUtc="2025-11-07T02:13:00Z"/>
                <w:rFonts w:eastAsia="ＭＳ 明朝" w:cs="Arial"/>
                <w:lang w:eastAsia="ja-JP"/>
              </w:rPr>
            </w:pPr>
            <w:del w:id="12395" w:author="Anritsu" w:date="2025-11-07T11:13:00Z" w16du:dateUtc="2025-11-07T02:13:00Z">
              <w:r w:rsidRPr="003D1543" w:rsidDel="003A0013">
                <w:rPr>
                  <w:rFonts w:eastAsia="ＭＳ 明朝" w:cs="Arial"/>
                  <w:lang w:eastAsia="ja-JP"/>
                </w:rPr>
                <w:delText>N/A</w:delText>
              </w:r>
            </w:del>
          </w:p>
        </w:tc>
        <w:tc>
          <w:tcPr>
            <w:tcW w:w="850" w:type="dxa"/>
          </w:tcPr>
          <w:p w14:paraId="540ADED3" w14:textId="4E030A28" w:rsidR="00BB6E4A" w:rsidRPr="003D1543" w:rsidDel="003A0013" w:rsidRDefault="00BB6E4A" w:rsidP="00DB6D68">
            <w:pPr>
              <w:keepNext/>
              <w:keepLines/>
              <w:spacing w:after="0"/>
              <w:jc w:val="center"/>
              <w:rPr>
                <w:del w:id="12396" w:author="Anritsu" w:date="2025-11-07T11:13:00Z" w16du:dateUtc="2025-11-07T02:13:00Z"/>
              </w:rPr>
            </w:pPr>
          </w:p>
        </w:tc>
      </w:tr>
      <w:tr w:rsidR="00BB6E4A" w:rsidRPr="003D1543" w:rsidDel="003A0013" w14:paraId="28AA18DC" w14:textId="1CFF4227" w:rsidTr="00DB6D68">
        <w:trPr>
          <w:trHeight w:val="54"/>
          <w:del w:id="12397" w:author="Anritsu" w:date="2025-11-07T11:13:00Z"/>
        </w:trPr>
        <w:tc>
          <w:tcPr>
            <w:tcW w:w="1993" w:type="dxa"/>
            <w:tcBorders>
              <w:top w:val="single" w:sz="4" w:space="0" w:color="auto"/>
              <w:bottom w:val="nil"/>
            </w:tcBorders>
            <w:vAlign w:val="center"/>
          </w:tcPr>
          <w:p w14:paraId="3A5D043D" w14:textId="169DF307" w:rsidR="00BB6E4A" w:rsidRPr="003D1543" w:rsidDel="003A0013" w:rsidRDefault="00BB6E4A" w:rsidP="00DB6D68">
            <w:pPr>
              <w:pStyle w:val="TAC"/>
              <w:rPr>
                <w:del w:id="12398" w:author="Anritsu" w:date="2025-11-07T11:13:00Z" w16du:dateUtc="2025-11-07T02:13:00Z"/>
                <w:rFonts w:eastAsia="ＭＳ 明朝"/>
                <w:lang w:eastAsia="ja-JP"/>
              </w:rPr>
            </w:pPr>
            <w:del w:id="12399" w:author="Anritsu" w:date="2025-11-07T11:13:00Z" w16du:dateUtc="2025-11-07T02:13:00Z">
              <w:r w:rsidRPr="003D1543" w:rsidDel="003A0013">
                <w:rPr>
                  <w:lang w:eastAsia="ja-JP"/>
                </w:rPr>
                <w:delText>DC_3A-41A_n77A</w:delText>
              </w:r>
            </w:del>
          </w:p>
        </w:tc>
        <w:tc>
          <w:tcPr>
            <w:tcW w:w="716" w:type="dxa"/>
            <w:tcBorders>
              <w:top w:val="single" w:sz="4" w:space="0" w:color="auto"/>
              <w:bottom w:val="nil"/>
            </w:tcBorders>
            <w:vAlign w:val="center"/>
          </w:tcPr>
          <w:p w14:paraId="1D7859E0" w14:textId="259AF51E" w:rsidR="00BB6E4A" w:rsidRPr="003D1543" w:rsidDel="003A0013" w:rsidRDefault="00BB6E4A" w:rsidP="00DB6D68">
            <w:pPr>
              <w:pStyle w:val="TAC"/>
              <w:rPr>
                <w:del w:id="12400" w:author="Anritsu" w:date="2025-11-07T11:13:00Z" w16du:dateUtc="2025-11-07T02:13:00Z"/>
                <w:rFonts w:eastAsia="ＭＳ 明朝"/>
                <w:lang w:eastAsia="ja-JP"/>
              </w:rPr>
            </w:pPr>
            <w:del w:id="12401" w:author="Anritsu" w:date="2025-11-07T11:13:00Z" w16du:dateUtc="2025-11-07T02:13:00Z">
              <w:r w:rsidRPr="003D1543" w:rsidDel="003A0013">
                <w:rPr>
                  <w:rFonts w:hint="eastAsia"/>
                  <w:lang w:eastAsia="ja-JP"/>
                </w:rPr>
                <w:delText>1</w:delText>
              </w:r>
            </w:del>
          </w:p>
        </w:tc>
        <w:tc>
          <w:tcPr>
            <w:tcW w:w="1000" w:type="dxa"/>
            <w:vAlign w:val="center"/>
          </w:tcPr>
          <w:p w14:paraId="2D1CA551" w14:textId="3B4B2242" w:rsidR="00BB6E4A" w:rsidRPr="003D1543" w:rsidDel="003A0013" w:rsidRDefault="00BB6E4A" w:rsidP="00DB6D68">
            <w:pPr>
              <w:pStyle w:val="TAC"/>
              <w:rPr>
                <w:del w:id="12402" w:author="Anritsu" w:date="2025-11-07T11:13:00Z" w16du:dateUtc="2025-11-07T02:13:00Z"/>
                <w:rFonts w:eastAsia="ＭＳ 明朝" w:cs="Arial"/>
                <w:lang w:eastAsia="ja-JP"/>
              </w:rPr>
            </w:pPr>
            <w:del w:id="12403" w:author="Anritsu" w:date="2025-11-07T11:13:00Z" w16du:dateUtc="2025-11-07T02:13:00Z">
              <w:r w:rsidRPr="003D1543" w:rsidDel="003A0013">
                <w:rPr>
                  <w:rFonts w:cs="Arial"/>
                  <w:lang w:eastAsia="ja-JP"/>
                </w:rPr>
                <w:delText>3</w:delText>
              </w:r>
            </w:del>
          </w:p>
        </w:tc>
        <w:tc>
          <w:tcPr>
            <w:tcW w:w="861" w:type="dxa"/>
            <w:noWrap/>
            <w:vAlign w:val="center"/>
          </w:tcPr>
          <w:p w14:paraId="3EFEDE15" w14:textId="3322064D" w:rsidR="00BB6E4A" w:rsidRPr="003D1543" w:rsidDel="003A0013" w:rsidRDefault="00BB6E4A" w:rsidP="00DB6D68">
            <w:pPr>
              <w:pStyle w:val="TAC"/>
              <w:rPr>
                <w:del w:id="12404" w:author="Anritsu" w:date="2025-11-07T11:13:00Z" w16du:dateUtc="2025-11-07T02:13:00Z"/>
                <w:rFonts w:eastAsia="ＭＳ 明朝" w:cs="Arial"/>
                <w:lang w:eastAsia="ja-JP"/>
              </w:rPr>
            </w:pPr>
            <w:del w:id="12405" w:author="Anritsu" w:date="2025-11-07T11:13:00Z" w16du:dateUtc="2025-11-07T02:13:00Z">
              <w:r w:rsidRPr="003D1543" w:rsidDel="003A0013">
                <w:rPr>
                  <w:rFonts w:cs="Arial"/>
                  <w:lang w:eastAsia="ja-JP"/>
                </w:rPr>
                <w:delText>N/A</w:delText>
              </w:r>
            </w:del>
          </w:p>
        </w:tc>
        <w:tc>
          <w:tcPr>
            <w:tcW w:w="1139" w:type="dxa"/>
            <w:noWrap/>
            <w:vAlign w:val="center"/>
          </w:tcPr>
          <w:p w14:paraId="529A944F" w14:textId="4FADCC6F" w:rsidR="00BB6E4A" w:rsidRPr="003D1543" w:rsidDel="003A0013" w:rsidRDefault="00BB6E4A" w:rsidP="00DB6D68">
            <w:pPr>
              <w:pStyle w:val="TAC"/>
              <w:rPr>
                <w:del w:id="12406" w:author="Anritsu" w:date="2025-11-07T11:13:00Z" w16du:dateUtc="2025-11-07T02:13:00Z"/>
                <w:rFonts w:eastAsia="ＭＳ 明朝" w:cs="Arial"/>
                <w:lang w:eastAsia="ja-JP"/>
              </w:rPr>
            </w:pPr>
            <w:del w:id="12407" w:author="Anritsu" w:date="2025-11-07T11:13:00Z" w16du:dateUtc="2025-11-07T02:13:00Z">
              <w:r w:rsidRPr="003D1543" w:rsidDel="003A0013">
                <w:rPr>
                  <w:rFonts w:cs="Arial"/>
                  <w:lang w:eastAsia="ja-JP"/>
                </w:rPr>
                <w:delText>REFSENS</w:delText>
              </w:r>
            </w:del>
          </w:p>
        </w:tc>
        <w:tc>
          <w:tcPr>
            <w:tcW w:w="1136" w:type="dxa"/>
            <w:noWrap/>
            <w:vAlign w:val="center"/>
          </w:tcPr>
          <w:p w14:paraId="0F387BE2" w14:textId="67314137" w:rsidR="00BB6E4A" w:rsidRPr="003D1543" w:rsidDel="003A0013" w:rsidRDefault="00BB6E4A" w:rsidP="00DB6D68">
            <w:pPr>
              <w:pStyle w:val="TAC"/>
              <w:rPr>
                <w:del w:id="12408" w:author="Anritsu" w:date="2025-11-07T11:13:00Z" w16du:dateUtc="2025-11-07T02:13:00Z"/>
                <w:rFonts w:eastAsia="ＭＳ 明朝" w:cs="Arial"/>
                <w:lang w:eastAsia="ja-JP"/>
              </w:rPr>
            </w:pPr>
            <w:del w:id="12409" w:author="Anritsu" w:date="2025-11-07T11:13:00Z" w16du:dateUtc="2025-11-07T02:13:00Z">
              <w:r w:rsidRPr="003D1543" w:rsidDel="003A0013">
                <w:rPr>
                  <w:rFonts w:cs="Arial"/>
                  <w:lang w:eastAsia="ja-JP"/>
                </w:rPr>
                <w:delText>-</w:delText>
              </w:r>
            </w:del>
          </w:p>
        </w:tc>
        <w:tc>
          <w:tcPr>
            <w:tcW w:w="858" w:type="dxa"/>
            <w:noWrap/>
            <w:vAlign w:val="center"/>
          </w:tcPr>
          <w:p w14:paraId="04F55722" w14:textId="76054128" w:rsidR="00BB6E4A" w:rsidRPr="003D1543" w:rsidDel="003A0013" w:rsidRDefault="00BB6E4A" w:rsidP="00DB6D68">
            <w:pPr>
              <w:pStyle w:val="TAC"/>
              <w:rPr>
                <w:del w:id="12410" w:author="Anritsu" w:date="2025-11-07T11:13:00Z" w16du:dateUtc="2025-11-07T02:13:00Z"/>
                <w:rFonts w:eastAsia="ＭＳ 明朝" w:cs="Arial"/>
                <w:lang w:eastAsia="ja-JP"/>
              </w:rPr>
            </w:pPr>
            <w:del w:id="12411" w:author="Anritsu" w:date="2025-11-07T11:13:00Z" w16du:dateUtc="2025-11-07T02:13:00Z">
              <w:r w:rsidRPr="003D1543" w:rsidDel="003A0013">
                <w:rPr>
                  <w:rFonts w:cs="Arial"/>
                  <w:lang w:eastAsia="ja-JP"/>
                </w:rPr>
                <w:delText>-</w:delText>
              </w:r>
            </w:del>
          </w:p>
        </w:tc>
        <w:tc>
          <w:tcPr>
            <w:tcW w:w="862" w:type="dxa"/>
            <w:vAlign w:val="center"/>
          </w:tcPr>
          <w:p w14:paraId="531C7882" w14:textId="4928D7C6" w:rsidR="00BB6E4A" w:rsidRPr="003D1543" w:rsidDel="003A0013" w:rsidRDefault="00BB6E4A" w:rsidP="00DB6D68">
            <w:pPr>
              <w:pStyle w:val="TAC"/>
              <w:rPr>
                <w:del w:id="12412" w:author="Anritsu" w:date="2025-11-07T11:13:00Z" w16du:dateUtc="2025-11-07T02:13:00Z"/>
                <w:rFonts w:eastAsia="ＭＳ 明朝" w:cs="Arial"/>
                <w:lang w:eastAsia="ja-JP"/>
              </w:rPr>
            </w:pPr>
            <w:del w:id="12413" w:author="Anritsu" w:date="2025-11-07T11:13:00Z" w16du:dateUtc="2025-11-07T02:13:00Z">
              <w:r w:rsidRPr="003D1543" w:rsidDel="003A0013">
                <w:rPr>
                  <w:rFonts w:cs="Arial"/>
                  <w:lang w:eastAsia="ja-JP"/>
                </w:rPr>
                <w:delText>-</w:delText>
              </w:r>
            </w:del>
          </w:p>
        </w:tc>
        <w:tc>
          <w:tcPr>
            <w:tcW w:w="1002" w:type="dxa"/>
            <w:vAlign w:val="center"/>
          </w:tcPr>
          <w:p w14:paraId="0648062C" w14:textId="4D487328" w:rsidR="00BB6E4A" w:rsidRPr="003D1543" w:rsidDel="003A0013" w:rsidRDefault="00BB6E4A" w:rsidP="00DB6D68">
            <w:pPr>
              <w:pStyle w:val="TAC"/>
              <w:rPr>
                <w:del w:id="12414" w:author="Anritsu" w:date="2025-11-07T11:13:00Z" w16du:dateUtc="2025-11-07T02:13:00Z"/>
                <w:rFonts w:eastAsia="ＭＳ 明朝" w:cs="Arial"/>
                <w:lang w:eastAsia="ja-JP"/>
              </w:rPr>
            </w:pPr>
            <w:del w:id="12415" w:author="Anritsu" w:date="2025-11-07T11:13:00Z" w16du:dateUtc="2025-11-07T02:13:00Z">
              <w:r w:rsidRPr="003D1543" w:rsidDel="003A0013">
                <w:rPr>
                  <w:rFonts w:cs="Arial"/>
                  <w:lang w:eastAsia="ja-JP"/>
                </w:rPr>
                <w:delText>FDD</w:delText>
              </w:r>
            </w:del>
          </w:p>
        </w:tc>
        <w:tc>
          <w:tcPr>
            <w:tcW w:w="716" w:type="dxa"/>
            <w:vAlign w:val="center"/>
          </w:tcPr>
          <w:p w14:paraId="14216B87" w14:textId="34E6B005" w:rsidR="00BB6E4A" w:rsidRPr="003D1543" w:rsidDel="003A0013" w:rsidRDefault="00BB6E4A" w:rsidP="00DB6D68">
            <w:pPr>
              <w:pStyle w:val="TAC"/>
              <w:rPr>
                <w:del w:id="12416" w:author="Anritsu" w:date="2025-11-07T11:13:00Z" w16du:dateUtc="2025-11-07T02:13:00Z"/>
                <w:rFonts w:eastAsia="ＭＳ 明朝" w:cs="Arial"/>
                <w:lang w:eastAsia="ja-JP"/>
              </w:rPr>
            </w:pPr>
            <w:del w:id="12417" w:author="Anritsu" w:date="2025-11-07T11:13:00Z" w16du:dateUtc="2025-11-07T02:13:00Z">
              <w:r w:rsidRPr="003D1543" w:rsidDel="003A0013">
                <w:rPr>
                  <w:rFonts w:cs="Arial"/>
                  <w:lang w:eastAsia="ja-JP"/>
                </w:rPr>
                <w:delText>N/A</w:delText>
              </w:r>
            </w:del>
          </w:p>
        </w:tc>
        <w:tc>
          <w:tcPr>
            <w:tcW w:w="850" w:type="dxa"/>
          </w:tcPr>
          <w:p w14:paraId="6126CD98" w14:textId="10FB8A8F" w:rsidR="00BB6E4A" w:rsidRPr="003D1543" w:rsidDel="003A0013" w:rsidRDefault="00BB6E4A" w:rsidP="00DB6D68">
            <w:pPr>
              <w:keepNext/>
              <w:keepLines/>
              <w:spacing w:after="0"/>
              <w:jc w:val="center"/>
              <w:rPr>
                <w:del w:id="12418" w:author="Anritsu" w:date="2025-11-07T11:13:00Z" w16du:dateUtc="2025-11-07T02:13:00Z"/>
              </w:rPr>
            </w:pPr>
          </w:p>
        </w:tc>
      </w:tr>
      <w:tr w:rsidR="00BB6E4A" w:rsidRPr="003D1543" w:rsidDel="003A0013" w14:paraId="037A97EC" w14:textId="78CD391D" w:rsidTr="00DB6D68">
        <w:trPr>
          <w:trHeight w:val="54"/>
          <w:del w:id="12419" w:author="Anritsu" w:date="2025-11-07T11:13:00Z"/>
        </w:trPr>
        <w:tc>
          <w:tcPr>
            <w:tcW w:w="1993" w:type="dxa"/>
            <w:tcBorders>
              <w:top w:val="nil"/>
              <w:left w:val="single" w:sz="4" w:space="0" w:color="auto"/>
              <w:bottom w:val="nil"/>
              <w:right w:val="single" w:sz="4" w:space="0" w:color="auto"/>
            </w:tcBorders>
            <w:vAlign w:val="center"/>
          </w:tcPr>
          <w:p w14:paraId="20888531" w14:textId="0799A079" w:rsidR="00BB6E4A" w:rsidRPr="003D1543" w:rsidDel="003A0013" w:rsidRDefault="00BB6E4A" w:rsidP="00DB6D68">
            <w:pPr>
              <w:pStyle w:val="TAC"/>
              <w:rPr>
                <w:del w:id="12420" w:author="Anritsu" w:date="2025-11-07T11:13:00Z" w16du:dateUtc="2025-11-07T02:13:00Z"/>
                <w:rFonts w:eastAsia="ＭＳ 明朝"/>
                <w:lang w:eastAsia="ja-JP"/>
              </w:rPr>
            </w:pPr>
          </w:p>
        </w:tc>
        <w:tc>
          <w:tcPr>
            <w:tcW w:w="716" w:type="dxa"/>
            <w:tcBorders>
              <w:top w:val="nil"/>
              <w:left w:val="single" w:sz="4" w:space="0" w:color="auto"/>
              <w:bottom w:val="nil"/>
              <w:right w:val="single" w:sz="4" w:space="0" w:color="auto"/>
            </w:tcBorders>
            <w:vAlign w:val="center"/>
          </w:tcPr>
          <w:p w14:paraId="306A7767" w14:textId="2BADEE51" w:rsidR="00BB6E4A" w:rsidRPr="003D1543" w:rsidDel="003A0013" w:rsidRDefault="00BB6E4A" w:rsidP="00DB6D68">
            <w:pPr>
              <w:pStyle w:val="TAC"/>
              <w:rPr>
                <w:del w:id="12421" w:author="Anritsu" w:date="2025-11-07T11:13:00Z" w16du:dateUtc="2025-11-07T02:13:00Z"/>
                <w:rFonts w:eastAsia="ＭＳ 明朝"/>
                <w:lang w:eastAsia="ja-JP"/>
              </w:rPr>
            </w:pPr>
          </w:p>
        </w:tc>
        <w:tc>
          <w:tcPr>
            <w:tcW w:w="1000" w:type="dxa"/>
            <w:tcBorders>
              <w:left w:val="single" w:sz="4" w:space="0" w:color="auto"/>
            </w:tcBorders>
            <w:vAlign w:val="center"/>
          </w:tcPr>
          <w:p w14:paraId="7F7372A5" w14:textId="6C4CE869" w:rsidR="00BB6E4A" w:rsidRPr="003D1543" w:rsidDel="003A0013" w:rsidRDefault="00BB6E4A" w:rsidP="00DB6D68">
            <w:pPr>
              <w:pStyle w:val="TAC"/>
              <w:rPr>
                <w:del w:id="12422" w:author="Anritsu" w:date="2025-11-07T11:13:00Z" w16du:dateUtc="2025-11-07T02:13:00Z"/>
                <w:rFonts w:eastAsia="ＭＳ 明朝" w:cs="Arial"/>
                <w:lang w:eastAsia="ja-JP"/>
              </w:rPr>
            </w:pPr>
            <w:del w:id="12423" w:author="Anritsu" w:date="2025-11-07T11:13:00Z" w16du:dateUtc="2025-11-07T02:13:00Z">
              <w:r w:rsidRPr="003D1543" w:rsidDel="003A0013">
                <w:rPr>
                  <w:rFonts w:cs="Arial"/>
                  <w:lang w:eastAsia="ja-JP"/>
                </w:rPr>
                <w:delText>n77</w:delText>
              </w:r>
            </w:del>
          </w:p>
        </w:tc>
        <w:tc>
          <w:tcPr>
            <w:tcW w:w="861" w:type="dxa"/>
            <w:noWrap/>
            <w:vAlign w:val="center"/>
          </w:tcPr>
          <w:p w14:paraId="0B02280B" w14:textId="1EC96B57" w:rsidR="00BB6E4A" w:rsidRPr="003D1543" w:rsidDel="003A0013" w:rsidRDefault="00BB6E4A" w:rsidP="00DB6D68">
            <w:pPr>
              <w:pStyle w:val="TAC"/>
              <w:rPr>
                <w:del w:id="12424" w:author="Anritsu" w:date="2025-11-07T11:13:00Z" w16du:dateUtc="2025-11-07T02:13:00Z"/>
                <w:rFonts w:eastAsia="ＭＳ 明朝" w:cs="Arial"/>
                <w:lang w:eastAsia="ja-JP"/>
              </w:rPr>
            </w:pPr>
            <w:del w:id="12425" w:author="Anritsu" w:date="2025-11-07T11:13:00Z" w16du:dateUtc="2025-11-07T02:13:00Z">
              <w:r w:rsidRPr="003D1543" w:rsidDel="003A0013">
                <w:rPr>
                  <w:rFonts w:cs="Arial"/>
                  <w:lang w:eastAsia="ja-JP"/>
                </w:rPr>
                <w:delText>15</w:delText>
              </w:r>
            </w:del>
          </w:p>
        </w:tc>
        <w:tc>
          <w:tcPr>
            <w:tcW w:w="1139" w:type="dxa"/>
            <w:noWrap/>
            <w:vAlign w:val="center"/>
          </w:tcPr>
          <w:p w14:paraId="6CC6EA76" w14:textId="7F784B4D" w:rsidR="00BB6E4A" w:rsidRPr="003D1543" w:rsidDel="003A0013" w:rsidRDefault="00BB6E4A" w:rsidP="00DB6D68">
            <w:pPr>
              <w:pStyle w:val="TAC"/>
              <w:rPr>
                <w:del w:id="12426" w:author="Anritsu" w:date="2025-11-07T11:13:00Z" w16du:dateUtc="2025-11-07T02:13:00Z"/>
                <w:rFonts w:eastAsia="ＭＳ 明朝" w:cs="Arial"/>
                <w:lang w:eastAsia="ja-JP"/>
              </w:rPr>
            </w:pPr>
            <w:del w:id="12427" w:author="Anritsu" w:date="2025-11-07T11:13:00Z" w16du:dateUtc="2025-11-07T02:13:00Z">
              <w:r w:rsidRPr="003D1543" w:rsidDel="003A0013">
                <w:rPr>
                  <w:rFonts w:cs="Arial"/>
                  <w:lang w:eastAsia="ja-JP"/>
                </w:rPr>
                <w:delText>-</w:delText>
              </w:r>
            </w:del>
          </w:p>
        </w:tc>
        <w:tc>
          <w:tcPr>
            <w:tcW w:w="1136" w:type="dxa"/>
            <w:noWrap/>
            <w:vAlign w:val="center"/>
          </w:tcPr>
          <w:p w14:paraId="261DA11D" w14:textId="6E4657F5" w:rsidR="00BB6E4A" w:rsidRPr="003D1543" w:rsidDel="003A0013" w:rsidRDefault="00BB6E4A" w:rsidP="00DB6D68">
            <w:pPr>
              <w:pStyle w:val="TAC"/>
              <w:rPr>
                <w:del w:id="12428" w:author="Anritsu" w:date="2025-11-07T11:13:00Z" w16du:dateUtc="2025-11-07T02:13:00Z"/>
                <w:rFonts w:eastAsia="ＭＳ 明朝" w:cs="Arial"/>
                <w:lang w:eastAsia="ja-JP"/>
              </w:rPr>
            </w:pPr>
            <w:del w:id="12429" w:author="Anritsu" w:date="2025-11-07T11:13:00Z" w16du:dateUtc="2025-11-07T02:13:00Z">
              <w:r w:rsidRPr="003D1543" w:rsidDel="003A0013">
                <w:rPr>
                  <w:rFonts w:cs="Arial"/>
                  <w:lang w:eastAsia="ja-JP"/>
                </w:rPr>
                <w:delText>REFSENS</w:delText>
              </w:r>
            </w:del>
          </w:p>
        </w:tc>
        <w:tc>
          <w:tcPr>
            <w:tcW w:w="858" w:type="dxa"/>
            <w:noWrap/>
            <w:vAlign w:val="center"/>
          </w:tcPr>
          <w:p w14:paraId="59BA8CE8" w14:textId="4570DEDE" w:rsidR="00BB6E4A" w:rsidRPr="003D1543" w:rsidDel="003A0013" w:rsidRDefault="00BB6E4A" w:rsidP="00DB6D68">
            <w:pPr>
              <w:pStyle w:val="TAC"/>
              <w:rPr>
                <w:del w:id="12430" w:author="Anritsu" w:date="2025-11-07T11:13:00Z" w16du:dateUtc="2025-11-07T02:13:00Z"/>
                <w:rFonts w:eastAsia="ＭＳ 明朝" w:cs="Arial"/>
                <w:lang w:eastAsia="ja-JP"/>
              </w:rPr>
            </w:pPr>
            <w:del w:id="12431" w:author="Anritsu" w:date="2025-11-07T11:13:00Z" w16du:dateUtc="2025-11-07T02:13:00Z">
              <w:r w:rsidRPr="003D1543" w:rsidDel="003A0013">
                <w:rPr>
                  <w:rFonts w:cs="Arial"/>
                  <w:lang w:eastAsia="ja-JP"/>
                </w:rPr>
                <w:delText>-</w:delText>
              </w:r>
            </w:del>
          </w:p>
        </w:tc>
        <w:tc>
          <w:tcPr>
            <w:tcW w:w="862" w:type="dxa"/>
            <w:vAlign w:val="center"/>
          </w:tcPr>
          <w:p w14:paraId="64BC8309" w14:textId="4D2C745A" w:rsidR="00BB6E4A" w:rsidRPr="003D1543" w:rsidDel="003A0013" w:rsidRDefault="00BB6E4A" w:rsidP="00DB6D68">
            <w:pPr>
              <w:pStyle w:val="TAC"/>
              <w:rPr>
                <w:del w:id="12432" w:author="Anritsu" w:date="2025-11-07T11:13:00Z" w16du:dateUtc="2025-11-07T02:13:00Z"/>
                <w:rFonts w:eastAsia="ＭＳ 明朝" w:cs="Arial"/>
                <w:lang w:eastAsia="ja-JP"/>
              </w:rPr>
            </w:pPr>
            <w:del w:id="12433" w:author="Anritsu" w:date="2025-11-07T11:13:00Z" w16du:dateUtc="2025-11-07T02:13:00Z">
              <w:r w:rsidRPr="003D1543" w:rsidDel="003A0013">
                <w:rPr>
                  <w:rFonts w:cs="Arial"/>
                  <w:lang w:eastAsia="ja-JP"/>
                </w:rPr>
                <w:delText>-</w:delText>
              </w:r>
            </w:del>
          </w:p>
        </w:tc>
        <w:tc>
          <w:tcPr>
            <w:tcW w:w="1002" w:type="dxa"/>
            <w:vAlign w:val="center"/>
          </w:tcPr>
          <w:p w14:paraId="2EFBD98C" w14:textId="51F90BD4" w:rsidR="00BB6E4A" w:rsidRPr="003D1543" w:rsidDel="003A0013" w:rsidRDefault="00BB6E4A" w:rsidP="00DB6D68">
            <w:pPr>
              <w:pStyle w:val="TAC"/>
              <w:rPr>
                <w:del w:id="12434" w:author="Anritsu" w:date="2025-11-07T11:13:00Z" w16du:dateUtc="2025-11-07T02:13:00Z"/>
                <w:rFonts w:eastAsia="ＭＳ 明朝" w:cs="Arial"/>
                <w:lang w:eastAsia="ja-JP"/>
              </w:rPr>
            </w:pPr>
            <w:del w:id="12435" w:author="Anritsu" w:date="2025-11-07T11:13:00Z" w16du:dateUtc="2025-11-07T02:13:00Z">
              <w:r w:rsidRPr="003D1543" w:rsidDel="003A0013">
                <w:rPr>
                  <w:rFonts w:cs="Arial"/>
                  <w:lang w:eastAsia="ja-JP"/>
                </w:rPr>
                <w:delText>TDD</w:delText>
              </w:r>
            </w:del>
          </w:p>
        </w:tc>
        <w:tc>
          <w:tcPr>
            <w:tcW w:w="716" w:type="dxa"/>
            <w:vAlign w:val="center"/>
          </w:tcPr>
          <w:p w14:paraId="0ED58B35" w14:textId="0A48B7AC" w:rsidR="00BB6E4A" w:rsidRPr="003D1543" w:rsidDel="003A0013" w:rsidRDefault="00BB6E4A" w:rsidP="00DB6D68">
            <w:pPr>
              <w:pStyle w:val="TAC"/>
              <w:rPr>
                <w:del w:id="12436" w:author="Anritsu" w:date="2025-11-07T11:13:00Z" w16du:dateUtc="2025-11-07T02:13:00Z"/>
                <w:rFonts w:eastAsia="ＭＳ 明朝" w:cs="Arial"/>
                <w:lang w:eastAsia="ja-JP"/>
              </w:rPr>
            </w:pPr>
            <w:del w:id="12437" w:author="Anritsu" w:date="2025-11-07T11:13:00Z" w16du:dateUtc="2025-11-07T02:13:00Z">
              <w:r w:rsidRPr="003D1543" w:rsidDel="003A0013">
                <w:rPr>
                  <w:rFonts w:cs="Arial"/>
                  <w:lang w:eastAsia="ja-JP"/>
                </w:rPr>
                <w:delText>N/A</w:delText>
              </w:r>
            </w:del>
          </w:p>
        </w:tc>
        <w:tc>
          <w:tcPr>
            <w:tcW w:w="850" w:type="dxa"/>
          </w:tcPr>
          <w:p w14:paraId="314A1E56" w14:textId="22BAF171" w:rsidR="00BB6E4A" w:rsidRPr="003D1543" w:rsidDel="003A0013" w:rsidRDefault="00BB6E4A" w:rsidP="00DB6D68">
            <w:pPr>
              <w:keepNext/>
              <w:keepLines/>
              <w:spacing w:after="0"/>
              <w:jc w:val="center"/>
              <w:rPr>
                <w:del w:id="12438" w:author="Anritsu" w:date="2025-11-07T11:13:00Z" w16du:dateUtc="2025-11-07T02:13:00Z"/>
              </w:rPr>
            </w:pPr>
          </w:p>
        </w:tc>
      </w:tr>
      <w:tr w:rsidR="00BB6E4A" w:rsidRPr="003D1543" w:rsidDel="003A0013" w14:paraId="354B5C70" w14:textId="2D268E43" w:rsidTr="00DB6D68">
        <w:trPr>
          <w:trHeight w:val="54"/>
          <w:del w:id="12439" w:author="Anritsu" w:date="2025-11-07T11:13:00Z"/>
        </w:trPr>
        <w:tc>
          <w:tcPr>
            <w:tcW w:w="1993" w:type="dxa"/>
            <w:tcBorders>
              <w:top w:val="nil"/>
              <w:bottom w:val="nil"/>
            </w:tcBorders>
            <w:vAlign w:val="center"/>
          </w:tcPr>
          <w:p w14:paraId="1122E193" w14:textId="74150F29" w:rsidR="00BB6E4A" w:rsidRPr="003D1543" w:rsidDel="003A0013" w:rsidRDefault="00BB6E4A" w:rsidP="00DB6D68">
            <w:pPr>
              <w:pStyle w:val="TAC"/>
              <w:rPr>
                <w:del w:id="12440" w:author="Anritsu" w:date="2025-11-07T11:13:00Z" w16du:dateUtc="2025-11-07T02:13:00Z"/>
                <w:rFonts w:eastAsia="ＭＳ 明朝"/>
                <w:lang w:eastAsia="ja-JP"/>
              </w:rPr>
            </w:pPr>
          </w:p>
        </w:tc>
        <w:tc>
          <w:tcPr>
            <w:tcW w:w="716" w:type="dxa"/>
            <w:tcBorders>
              <w:top w:val="nil"/>
            </w:tcBorders>
            <w:vAlign w:val="center"/>
          </w:tcPr>
          <w:p w14:paraId="023477A8" w14:textId="66F37B06" w:rsidR="00BB6E4A" w:rsidRPr="003D1543" w:rsidDel="003A0013" w:rsidRDefault="00BB6E4A" w:rsidP="00DB6D68">
            <w:pPr>
              <w:pStyle w:val="TAC"/>
              <w:rPr>
                <w:del w:id="12441" w:author="Anritsu" w:date="2025-11-07T11:13:00Z" w16du:dateUtc="2025-11-07T02:13:00Z"/>
                <w:rFonts w:eastAsia="ＭＳ 明朝"/>
                <w:lang w:eastAsia="ja-JP"/>
              </w:rPr>
            </w:pPr>
          </w:p>
        </w:tc>
        <w:tc>
          <w:tcPr>
            <w:tcW w:w="1000" w:type="dxa"/>
            <w:vAlign w:val="center"/>
          </w:tcPr>
          <w:p w14:paraId="31DF24CD" w14:textId="5752CFCC" w:rsidR="00BB6E4A" w:rsidRPr="003D1543" w:rsidDel="003A0013" w:rsidRDefault="00BB6E4A" w:rsidP="00DB6D68">
            <w:pPr>
              <w:pStyle w:val="TAC"/>
              <w:rPr>
                <w:del w:id="12442" w:author="Anritsu" w:date="2025-11-07T11:13:00Z" w16du:dateUtc="2025-11-07T02:13:00Z"/>
                <w:rFonts w:eastAsia="ＭＳ 明朝" w:cs="Arial"/>
                <w:lang w:eastAsia="ja-JP"/>
              </w:rPr>
            </w:pPr>
            <w:del w:id="12443" w:author="Anritsu" w:date="2025-11-07T11:13:00Z" w16du:dateUtc="2025-11-07T02:13:00Z">
              <w:r w:rsidRPr="003D1543" w:rsidDel="003A0013">
                <w:rPr>
                  <w:rFonts w:cs="Arial"/>
                  <w:lang w:eastAsia="ja-JP"/>
                </w:rPr>
                <w:delText>41</w:delText>
              </w:r>
            </w:del>
          </w:p>
        </w:tc>
        <w:tc>
          <w:tcPr>
            <w:tcW w:w="861" w:type="dxa"/>
            <w:noWrap/>
            <w:vAlign w:val="center"/>
          </w:tcPr>
          <w:p w14:paraId="58938BDD" w14:textId="0E8B6F25" w:rsidR="00BB6E4A" w:rsidRPr="003D1543" w:rsidDel="003A0013" w:rsidRDefault="00BB6E4A" w:rsidP="00DB6D68">
            <w:pPr>
              <w:pStyle w:val="TAC"/>
              <w:rPr>
                <w:del w:id="12444" w:author="Anritsu" w:date="2025-11-07T11:13:00Z" w16du:dateUtc="2025-11-07T02:13:00Z"/>
                <w:rFonts w:eastAsia="ＭＳ 明朝" w:cs="Arial"/>
                <w:lang w:eastAsia="ja-JP"/>
              </w:rPr>
            </w:pPr>
            <w:del w:id="12445" w:author="Anritsu" w:date="2025-11-07T11:13:00Z" w16du:dateUtc="2025-11-07T02:13:00Z">
              <w:r w:rsidRPr="003D1543" w:rsidDel="003A0013">
                <w:rPr>
                  <w:rFonts w:cs="Arial"/>
                  <w:lang w:eastAsia="ja-JP"/>
                </w:rPr>
                <w:delText>N/A</w:delText>
              </w:r>
            </w:del>
          </w:p>
        </w:tc>
        <w:tc>
          <w:tcPr>
            <w:tcW w:w="1139" w:type="dxa"/>
            <w:noWrap/>
            <w:vAlign w:val="center"/>
          </w:tcPr>
          <w:p w14:paraId="2F698164" w14:textId="532139AA" w:rsidR="00BB6E4A" w:rsidRPr="003D1543" w:rsidDel="003A0013" w:rsidRDefault="00BB6E4A" w:rsidP="00DB6D68">
            <w:pPr>
              <w:pStyle w:val="TAC"/>
              <w:rPr>
                <w:del w:id="12446" w:author="Anritsu" w:date="2025-11-07T11:13:00Z" w16du:dateUtc="2025-11-07T02:13:00Z"/>
                <w:rFonts w:eastAsia="ＭＳ 明朝" w:cs="Arial"/>
                <w:lang w:eastAsia="ja-JP"/>
              </w:rPr>
            </w:pPr>
            <w:del w:id="12447" w:author="Anritsu" w:date="2025-11-07T11:13:00Z" w16du:dateUtc="2025-11-07T02:13:00Z">
              <w:r w:rsidRPr="003D1543" w:rsidDel="003A0013">
                <w:rPr>
                  <w:rFonts w:cs="Arial"/>
                  <w:lang w:eastAsia="ja-JP"/>
                </w:rPr>
                <w:delText>-92</w:delText>
              </w:r>
            </w:del>
          </w:p>
        </w:tc>
        <w:tc>
          <w:tcPr>
            <w:tcW w:w="1136" w:type="dxa"/>
            <w:noWrap/>
            <w:vAlign w:val="center"/>
          </w:tcPr>
          <w:p w14:paraId="7D95A693" w14:textId="7B86E782" w:rsidR="00BB6E4A" w:rsidRPr="003D1543" w:rsidDel="003A0013" w:rsidRDefault="00BB6E4A" w:rsidP="00DB6D68">
            <w:pPr>
              <w:pStyle w:val="TAC"/>
              <w:rPr>
                <w:del w:id="12448" w:author="Anritsu" w:date="2025-11-07T11:13:00Z" w16du:dateUtc="2025-11-07T02:13:00Z"/>
                <w:rFonts w:eastAsia="ＭＳ 明朝" w:cs="Arial"/>
                <w:lang w:eastAsia="ja-JP"/>
              </w:rPr>
            </w:pPr>
            <w:del w:id="12449" w:author="Anritsu" w:date="2025-11-07T11:13:00Z" w16du:dateUtc="2025-11-07T02:13:00Z">
              <w:r w:rsidRPr="003D1543" w:rsidDel="003A0013">
                <w:rPr>
                  <w:rFonts w:cs="Arial"/>
                  <w:lang w:eastAsia="ja-JP"/>
                </w:rPr>
                <w:delText>-</w:delText>
              </w:r>
            </w:del>
          </w:p>
        </w:tc>
        <w:tc>
          <w:tcPr>
            <w:tcW w:w="858" w:type="dxa"/>
            <w:noWrap/>
            <w:vAlign w:val="center"/>
          </w:tcPr>
          <w:p w14:paraId="71246004" w14:textId="37CD4E42" w:rsidR="00BB6E4A" w:rsidRPr="003D1543" w:rsidDel="003A0013" w:rsidRDefault="00BB6E4A" w:rsidP="00DB6D68">
            <w:pPr>
              <w:pStyle w:val="TAC"/>
              <w:rPr>
                <w:del w:id="12450" w:author="Anritsu" w:date="2025-11-07T11:13:00Z" w16du:dateUtc="2025-11-07T02:13:00Z"/>
                <w:rFonts w:eastAsia="ＭＳ 明朝" w:cs="Arial"/>
                <w:lang w:eastAsia="ja-JP"/>
              </w:rPr>
            </w:pPr>
            <w:del w:id="12451" w:author="Anritsu" w:date="2025-11-07T11:13:00Z" w16du:dateUtc="2025-11-07T02:13:00Z">
              <w:r w:rsidRPr="003D1543" w:rsidDel="003A0013">
                <w:rPr>
                  <w:rFonts w:cs="Arial"/>
                  <w:lang w:eastAsia="ja-JP"/>
                </w:rPr>
                <w:delText>-</w:delText>
              </w:r>
            </w:del>
          </w:p>
        </w:tc>
        <w:tc>
          <w:tcPr>
            <w:tcW w:w="862" w:type="dxa"/>
            <w:vAlign w:val="center"/>
          </w:tcPr>
          <w:p w14:paraId="1B847B28" w14:textId="67423630" w:rsidR="00BB6E4A" w:rsidRPr="003D1543" w:rsidDel="003A0013" w:rsidRDefault="00BB6E4A" w:rsidP="00DB6D68">
            <w:pPr>
              <w:pStyle w:val="TAC"/>
              <w:rPr>
                <w:del w:id="12452" w:author="Anritsu" w:date="2025-11-07T11:13:00Z" w16du:dateUtc="2025-11-07T02:13:00Z"/>
                <w:rFonts w:eastAsia="ＭＳ 明朝" w:cs="Arial"/>
                <w:lang w:eastAsia="ja-JP"/>
              </w:rPr>
            </w:pPr>
            <w:del w:id="12453" w:author="Anritsu" w:date="2025-11-07T11:13:00Z" w16du:dateUtc="2025-11-07T02:13:00Z">
              <w:r w:rsidRPr="003D1543" w:rsidDel="003A0013">
                <w:rPr>
                  <w:rFonts w:cs="Arial"/>
                  <w:lang w:eastAsia="ja-JP"/>
                </w:rPr>
                <w:delText>-</w:delText>
              </w:r>
            </w:del>
          </w:p>
        </w:tc>
        <w:tc>
          <w:tcPr>
            <w:tcW w:w="1002" w:type="dxa"/>
            <w:vAlign w:val="center"/>
          </w:tcPr>
          <w:p w14:paraId="44757131" w14:textId="2EF4DFC1" w:rsidR="00BB6E4A" w:rsidRPr="003D1543" w:rsidDel="003A0013" w:rsidRDefault="00BB6E4A" w:rsidP="00DB6D68">
            <w:pPr>
              <w:pStyle w:val="TAC"/>
              <w:rPr>
                <w:del w:id="12454" w:author="Anritsu" w:date="2025-11-07T11:13:00Z" w16du:dateUtc="2025-11-07T02:13:00Z"/>
                <w:rFonts w:eastAsia="ＭＳ 明朝" w:cs="Arial"/>
                <w:lang w:eastAsia="ja-JP"/>
              </w:rPr>
            </w:pPr>
            <w:del w:id="12455" w:author="Anritsu" w:date="2025-11-07T11:13:00Z" w16du:dateUtc="2025-11-07T02:13:00Z">
              <w:r w:rsidRPr="003D1543" w:rsidDel="003A0013">
                <w:rPr>
                  <w:rFonts w:cs="Arial"/>
                  <w:lang w:eastAsia="ja-JP"/>
                </w:rPr>
                <w:delText>TDD</w:delText>
              </w:r>
            </w:del>
          </w:p>
        </w:tc>
        <w:tc>
          <w:tcPr>
            <w:tcW w:w="716" w:type="dxa"/>
            <w:vAlign w:val="center"/>
          </w:tcPr>
          <w:p w14:paraId="68843F76" w14:textId="30043E0B" w:rsidR="00BB6E4A" w:rsidRPr="003D1543" w:rsidDel="003A0013" w:rsidRDefault="00BB6E4A" w:rsidP="00DB6D68">
            <w:pPr>
              <w:pStyle w:val="TAC"/>
              <w:rPr>
                <w:del w:id="12456" w:author="Anritsu" w:date="2025-11-07T11:13:00Z" w16du:dateUtc="2025-11-07T02:13:00Z"/>
                <w:rFonts w:eastAsia="ＭＳ 明朝" w:cs="Arial"/>
                <w:lang w:eastAsia="ja-JP"/>
              </w:rPr>
            </w:pPr>
            <w:del w:id="12457" w:author="Anritsu" w:date="2025-11-07T11:13:00Z" w16du:dateUtc="2025-11-07T02:13:00Z">
              <w:r w:rsidRPr="003D1543" w:rsidDel="003A0013">
                <w:rPr>
                  <w:rFonts w:cs="Arial"/>
                  <w:lang w:eastAsia="ja-JP"/>
                </w:rPr>
                <w:delText>IMD5</w:delText>
              </w:r>
            </w:del>
          </w:p>
        </w:tc>
        <w:tc>
          <w:tcPr>
            <w:tcW w:w="850" w:type="dxa"/>
          </w:tcPr>
          <w:p w14:paraId="348389D4" w14:textId="2DCD0431" w:rsidR="00BB6E4A" w:rsidRPr="003D1543" w:rsidDel="003A0013" w:rsidRDefault="00BB6E4A" w:rsidP="00DB6D68">
            <w:pPr>
              <w:keepNext/>
              <w:keepLines/>
              <w:spacing w:after="0"/>
              <w:jc w:val="center"/>
              <w:rPr>
                <w:del w:id="12458" w:author="Anritsu" w:date="2025-11-07T11:13:00Z" w16du:dateUtc="2025-11-07T02:13:00Z"/>
              </w:rPr>
            </w:pPr>
          </w:p>
        </w:tc>
      </w:tr>
      <w:tr w:rsidR="00BB6E4A" w:rsidRPr="003D1543" w:rsidDel="003A0013" w14:paraId="5320F436" w14:textId="7E467CB5" w:rsidTr="00DB6D68">
        <w:trPr>
          <w:trHeight w:val="54"/>
          <w:del w:id="12459" w:author="Anritsu" w:date="2025-11-07T11:13:00Z"/>
        </w:trPr>
        <w:tc>
          <w:tcPr>
            <w:tcW w:w="1993" w:type="dxa"/>
            <w:tcBorders>
              <w:top w:val="nil"/>
              <w:left w:val="single" w:sz="4" w:space="0" w:color="auto"/>
              <w:bottom w:val="nil"/>
              <w:right w:val="single" w:sz="4" w:space="0" w:color="auto"/>
            </w:tcBorders>
            <w:vAlign w:val="center"/>
          </w:tcPr>
          <w:p w14:paraId="27260709" w14:textId="3B2C7E9A" w:rsidR="00BB6E4A" w:rsidRPr="003D1543" w:rsidDel="003A0013" w:rsidRDefault="00BB6E4A" w:rsidP="00DB6D68">
            <w:pPr>
              <w:pStyle w:val="TAC"/>
              <w:rPr>
                <w:del w:id="12460" w:author="Anritsu" w:date="2025-11-07T11:13:00Z" w16du:dateUtc="2025-11-07T02:13:00Z"/>
                <w:rFonts w:eastAsia="ＭＳ 明朝"/>
                <w:lang w:eastAsia="ja-JP"/>
              </w:rPr>
            </w:pPr>
          </w:p>
        </w:tc>
        <w:tc>
          <w:tcPr>
            <w:tcW w:w="716" w:type="dxa"/>
            <w:tcBorders>
              <w:top w:val="nil"/>
              <w:left w:val="single" w:sz="4" w:space="0" w:color="auto"/>
              <w:bottom w:val="nil"/>
            </w:tcBorders>
            <w:vAlign w:val="center"/>
          </w:tcPr>
          <w:p w14:paraId="78E8AFA5" w14:textId="1A80D88B" w:rsidR="00BB6E4A" w:rsidRPr="003D1543" w:rsidDel="003A0013" w:rsidRDefault="00BB6E4A" w:rsidP="00DB6D68">
            <w:pPr>
              <w:pStyle w:val="TAC"/>
              <w:rPr>
                <w:del w:id="12461" w:author="Anritsu" w:date="2025-11-07T11:13:00Z" w16du:dateUtc="2025-11-07T02:13:00Z"/>
                <w:rFonts w:eastAsia="ＭＳ 明朝"/>
                <w:lang w:eastAsia="ja-JP"/>
              </w:rPr>
            </w:pPr>
            <w:del w:id="12462" w:author="Anritsu" w:date="2025-11-07T11:13:00Z" w16du:dateUtc="2025-11-07T02:13:00Z">
              <w:r w:rsidRPr="003D1543" w:rsidDel="003A0013">
                <w:rPr>
                  <w:rFonts w:hint="eastAsia"/>
                  <w:lang w:eastAsia="ja-JP"/>
                </w:rPr>
                <w:delText>2</w:delText>
              </w:r>
            </w:del>
          </w:p>
        </w:tc>
        <w:tc>
          <w:tcPr>
            <w:tcW w:w="1000" w:type="dxa"/>
            <w:vAlign w:val="center"/>
          </w:tcPr>
          <w:p w14:paraId="11A742CF" w14:textId="089E3307" w:rsidR="00BB6E4A" w:rsidRPr="003D1543" w:rsidDel="003A0013" w:rsidRDefault="00BB6E4A" w:rsidP="00DB6D68">
            <w:pPr>
              <w:pStyle w:val="TAC"/>
              <w:rPr>
                <w:del w:id="12463" w:author="Anritsu" w:date="2025-11-07T11:13:00Z" w16du:dateUtc="2025-11-07T02:13:00Z"/>
                <w:rFonts w:eastAsia="ＭＳ 明朝" w:cs="Arial"/>
                <w:lang w:eastAsia="ja-JP"/>
              </w:rPr>
            </w:pPr>
            <w:del w:id="12464" w:author="Anritsu" w:date="2025-11-07T11:13:00Z" w16du:dateUtc="2025-11-07T02:13:00Z">
              <w:r w:rsidRPr="003D1543" w:rsidDel="003A0013">
                <w:rPr>
                  <w:rFonts w:cs="Arial"/>
                  <w:lang w:eastAsia="ja-JP"/>
                </w:rPr>
                <w:delText>41</w:delText>
              </w:r>
            </w:del>
          </w:p>
        </w:tc>
        <w:tc>
          <w:tcPr>
            <w:tcW w:w="861" w:type="dxa"/>
            <w:noWrap/>
            <w:vAlign w:val="center"/>
          </w:tcPr>
          <w:p w14:paraId="58BAA809" w14:textId="161E9FDB" w:rsidR="00BB6E4A" w:rsidRPr="003D1543" w:rsidDel="003A0013" w:rsidRDefault="00BB6E4A" w:rsidP="00DB6D68">
            <w:pPr>
              <w:pStyle w:val="TAC"/>
              <w:rPr>
                <w:del w:id="12465" w:author="Anritsu" w:date="2025-11-07T11:13:00Z" w16du:dateUtc="2025-11-07T02:13:00Z"/>
                <w:rFonts w:eastAsia="ＭＳ 明朝" w:cs="Arial"/>
                <w:lang w:eastAsia="ja-JP"/>
              </w:rPr>
            </w:pPr>
            <w:del w:id="12466" w:author="Anritsu" w:date="2025-11-07T11:13:00Z" w16du:dateUtc="2025-11-07T02:13:00Z">
              <w:r w:rsidRPr="003D1543" w:rsidDel="003A0013">
                <w:rPr>
                  <w:rFonts w:cs="Arial"/>
                  <w:lang w:eastAsia="ja-JP"/>
                </w:rPr>
                <w:delText>N/A</w:delText>
              </w:r>
            </w:del>
          </w:p>
        </w:tc>
        <w:tc>
          <w:tcPr>
            <w:tcW w:w="1139" w:type="dxa"/>
            <w:noWrap/>
            <w:vAlign w:val="center"/>
          </w:tcPr>
          <w:p w14:paraId="0BCD3AE3" w14:textId="5581616D" w:rsidR="00BB6E4A" w:rsidRPr="003D1543" w:rsidDel="003A0013" w:rsidRDefault="00BB6E4A" w:rsidP="00DB6D68">
            <w:pPr>
              <w:pStyle w:val="TAC"/>
              <w:rPr>
                <w:del w:id="12467" w:author="Anritsu" w:date="2025-11-07T11:13:00Z" w16du:dateUtc="2025-11-07T02:13:00Z"/>
                <w:rFonts w:eastAsia="ＭＳ 明朝" w:cs="Arial"/>
                <w:lang w:eastAsia="ja-JP"/>
              </w:rPr>
            </w:pPr>
            <w:del w:id="12468" w:author="Anritsu" w:date="2025-11-07T11:13:00Z" w16du:dateUtc="2025-11-07T02:13:00Z">
              <w:r w:rsidRPr="003D1543" w:rsidDel="003A0013">
                <w:rPr>
                  <w:rFonts w:cs="Arial"/>
                  <w:lang w:eastAsia="ja-JP"/>
                </w:rPr>
                <w:delText>REFSENS</w:delText>
              </w:r>
            </w:del>
          </w:p>
        </w:tc>
        <w:tc>
          <w:tcPr>
            <w:tcW w:w="1136" w:type="dxa"/>
            <w:noWrap/>
            <w:vAlign w:val="center"/>
          </w:tcPr>
          <w:p w14:paraId="5B58D33B" w14:textId="50009511" w:rsidR="00BB6E4A" w:rsidRPr="003D1543" w:rsidDel="003A0013" w:rsidRDefault="00BB6E4A" w:rsidP="00DB6D68">
            <w:pPr>
              <w:pStyle w:val="TAC"/>
              <w:rPr>
                <w:del w:id="12469" w:author="Anritsu" w:date="2025-11-07T11:13:00Z" w16du:dateUtc="2025-11-07T02:13:00Z"/>
                <w:rFonts w:eastAsia="ＭＳ 明朝" w:cs="Arial"/>
                <w:lang w:eastAsia="ja-JP"/>
              </w:rPr>
            </w:pPr>
            <w:del w:id="12470" w:author="Anritsu" w:date="2025-11-07T11:13:00Z" w16du:dateUtc="2025-11-07T02:13:00Z">
              <w:r w:rsidRPr="003D1543" w:rsidDel="003A0013">
                <w:rPr>
                  <w:rFonts w:cs="Arial"/>
                  <w:lang w:eastAsia="ja-JP"/>
                </w:rPr>
                <w:delText>-</w:delText>
              </w:r>
            </w:del>
          </w:p>
        </w:tc>
        <w:tc>
          <w:tcPr>
            <w:tcW w:w="858" w:type="dxa"/>
            <w:noWrap/>
            <w:vAlign w:val="center"/>
          </w:tcPr>
          <w:p w14:paraId="79AC642F" w14:textId="21C0FBD1" w:rsidR="00BB6E4A" w:rsidRPr="003D1543" w:rsidDel="003A0013" w:rsidRDefault="00BB6E4A" w:rsidP="00DB6D68">
            <w:pPr>
              <w:pStyle w:val="TAC"/>
              <w:rPr>
                <w:del w:id="12471" w:author="Anritsu" w:date="2025-11-07T11:13:00Z" w16du:dateUtc="2025-11-07T02:13:00Z"/>
                <w:rFonts w:eastAsia="ＭＳ 明朝" w:cs="Arial"/>
                <w:lang w:eastAsia="ja-JP"/>
              </w:rPr>
            </w:pPr>
            <w:del w:id="12472" w:author="Anritsu" w:date="2025-11-07T11:13:00Z" w16du:dateUtc="2025-11-07T02:13:00Z">
              <w:r w:rsidRPr="003D1543" w:rsidDel="003A0013">
                <w:rPr>
                  <w:rFonts w:cs="Arial"/>
                  <w:lang w:eastAsia="ja-JP"/>
                </w:rPr>
                <w:delText>-</w:delText>
              </w:r>
            </w:del>
          </w:p>
        </w:tc>
        <w:tc>
          <w:tcPr>
            <w:tcW w:w="862" w:type="dxa"/>
            <w:vAlign w:val="center"/>
          </w:tcPr>
          <w:p w14:paraId="658C5289" w14:textId="45C835C2" w:rsidR="00BB6E4A" w:rsidRPr="003D1543" w:rsidDel="003A0013" w:rsidRDefault="00BB6E4A" w:rsidP="00DB6D68">
            <w:pPr>
              <w:pStyle w:val="TAC"/>
              <w:rPr>
                <w:del w:id="12473" w:author="Anritsu" w:date="2025-11-07T11:13:00Z" w16du:dateUtc="2025-11-07T02:13:00Z"/>
                <w:rFonts w:eastAsia="ＭＳ 明朝" w:cs="Arial"/>
                <w:lang w:eastAsia="ja-JP"/>
              </w:rPr>
            </w:pPr>
            <w:del w:id="12474" w:author="Anritsu" w:date="2025-11-07T11:13:00Z" w16du:dateUtc="2025-11-07T02:13:00Z">
              <w:r w:rsidRPr="003D1543" w:rsidDel="003A0013">
                <w:rPr>
                  <w:rFonts w:cs="Arial"/>
                  <w:lang w:eastAsia="ja-JP"/>
                </w:rPr>
                <w:delText>-</w:delText>
              </w:r>
            </w:del>
          </w:p>
        </w:tc>
        <w:tc>
          <w:tcPr>
            <w:tcW w:w="1002" w:type="dxa"/>
            <w:vAlign w:val="center"/>
          </w:tcPr>
          <w:p w14:paraId="53474E86" w14:textId="54CB63D3" w:rsidR="00BB6E4A" w:rsidRPr="003D1543" w:rsidDel="003A0013" w:rsidRDefault="00BB6E4A" w:rsidP="00DB6D68">
            <w:pPr>
              <w:pStyle w:val="TAC"/>
              <w:rPr>
                <w:del w:id="12475" w:author="Anritsu" w:date="2025-11-07T11:13:00Z" w16du:dateUtc="2025-11-07T02:13:00Z"/>
                <w:rFonts w:eastAsia="ＭＳ 明朝" w:cs="Arial"/>
                <w:lang w:eastAsia="ja-JP"/>
              </w:rPr>
            </w:pPr>
            <w:del w:id="12476" w:author="Anritsu" w:date="2025-11-07T11:13:00Z" w16du:dateUtc="2025-11-07T02:13:00Z">
              <w:r w:rsidRPr="003D1543" w:rsidDel="003A0013">
                <w:rPr>
                  <w:rFonts w:cs="Arial"/>
                  <w:lang w:eastAsia="ja-JP"/>
                </w:rPr>
                <w:delText>TDD</w:delText>
              </w:r>
            </w:del>
          </w:p>
        </w:tc>
        <w:tc>
          <w:tcPr>
            <w:tcW w:w="716" w:type="dxa"/>
            <w:vAlign w:val="center"/>
          </w:tcPr>
          <w:p w14:paraId="719C5513" w14:textId="2D12C41E" w:rsidR="00BB6E4A" w:rsidRPr="003D1543" w:rsidDel="003A0013" w:rsidRDefault="00BB6E4A" w:rsidP="00DB6D68">
            <w:pPr>
              <w:pStyle w:val="TAC"/>
              <w:rPr>
                <w:del w:id="12477" w:author="Anritsu" w:date="2025-11-07T11:13:00Z" w16du:dateUtc="2025-11-07T02:13:00Z"/>
                <w:rFonts w:eastAsia="ＭＳ 明朝" w:cs="Arial"/>
                <w:lang w:eastAsia="ja-JP"/>
              </w:rPr>
            </w:pPr>
            <w:del w:id="12478" w:author="Anritsu" w:date="2025-11-07T11:13:00Z" w16du:dateUtc="2025-11-07T02:13:00Z">
              <w:r w:rsidRPr="003D1543" w:rsidDel="003A0013">
                <w:rPr>
                  <w:rFonts w:cs="Arial"/>
                  <w:lang w:eastAsia="ja-JP"/>
                </w:rPr>
                <w:delText>N/A</w:delText>
              </w:r>
            </w:del>
          </w:p>
        </w:tc>
        <w:tc>
          <w:tcPr>
            <w:tcW w:w="850" w:type="dxa"/>
          </w:tcPr>
          <w:p w14:paraId="1578B769" w14:textId="43FA8ED6" w:rsidR="00BB6E4A" w:rsidRPr="003D1543" w:rsidDel="003A0013" w:rsidRDefault="00BB6E4A" w:rsidP="00DB6D68">
            <w:pPr>
              <w:keepNext/>
              <w:keepLines/>
              <w:spacing w:after="0"/>
              <w:jc w:val="center"/>
              <w:rPr>
                <w:del w:id="12479" w:author="Anritsu" w:date="2025-11-07T11:13:00Z" w16du:dateUtc="2025-11-07T02:13:00Z"/>
              </w:rPr>
            </w:pPr>
          </w:p>
        </w:tc>
      </w:tr>
      <w:tr w:rsidR="00BB6E4A" w:rsidRPr="003D1543" w:rsidDel="003A0013" w14:paraId="5EA26912" w14:textId="2C77D5D0" w:rsidTr="00DB6D68">
        <w:trPr>
          <w:trHeight w:val="54"/>
          <w:del w:id="12480" w:author="Anritsu" w:date="2025-11-07T11:13:00Z"/>
        </w:trPr>
        <w:tc>
          <w:tcPr>
            <w:tcW w:w="1993" w:type="dxa"/>
            <w:tcBorders>
              <w:top w:val="nil"/>
              <w:left w:val="single" w:sz="4" w:space="0" w:color="auto"/>
              <w:bottom w:val="nil"/>
              <w:right w:val="single" w:sz="4" w:space="0" w:color="auto"/>
            </w:tcBorders>
            <w:vAlign w:val="center"/>
          </w:tcPr>
          <w:p w14:paraId="324596E2" w14:textId="712B2B34" w:rsidR="00BB6E4A" w:rsidRPr="003D1543" w:rsidDel="003A0013" w:rsidRDefault="00BB6E4A" w:rsidP="00DB6D68">
            <w:pPr>
              <w:pStyle w:val="TAC"/>
              <w:rPr>
                <w:del w:id="12481" w:author="Anritsu" w:date="2025-11-07T11:13:00Z" w16du:dateUtc="2025-11-07T02:13:00Z"/>
                <w:rFonts w:eastAsia="ＭＳ 明朝"/>
                <w:lang w:eastAsia="ja-JP"/>
              </w:rPr>
            </w:pPr>
          </w:p>
        </w:tc>
        <w:tc>
          <w:tcPr>
            <w:tcW w:w="716" w:type="dxa"/>
            <w:tcBorders>
              <w:top w:val="nil"/>
              <w:left w:val="single" w:sz="4" w:space="0" w:color="auto"/>
              <w:bottom w:val="nil"/>
              <w:right w:val="single" w:sz="4" w:space="0" w:color="auto"/>
            </w:tcBorders>
            <w:vAlign w:val="center"/>
          </w:tcPr>
          <w:p w14:paraId="32BA18B8" w14:textId="2025690C" w:rsidR="00BB6E4A" w:rsidRPr="003D1543" w:rsidDel="003A0013" w:rsidRDefault="00BB6E4A" w:rsidP="00DB6D68">
            <w:pPr>
              <w:pStyle w:val="TAC"/>
              <w:rPr>
                <w:del w:id="12482" w:author="Anritsu" w:date="2025-11-07T11:13:00Z" w16du:dateUtc="2025-11-07T02:13:00Z"/>
                <w:rFonts w:eastAsia="ＭＳ 明朝"/>
                <w:lang w:eastAsia="ja-JP"/>
              </w:rPr>
            </w:pPr>
          </w:p>
        </w:tc>
        <w:tc>
          <w:tcPr>
            <w:tcW w:w="1000" w:type="dxa"/>
            <w:tcBorders>
              <w:left w:val="single" w:sz="4" w:space="0" w:color="auto"/>
            </w:tcBorders>
            <w:vAlign w:val="center"/>
          </w:tcPr>
          <w:p w14:paraId="285322A9" w14:textId="4A99A71E" w:rsidR="00BB6E4A" w:rsidRPr="003D1543" w:rsidDel="003A0013" w:rsidRDefault="00BB6E4A" w:rsidP="00DB6D68">
            <w:pPr>
              <w:pStyle w:val="TAC"/>
              <w:rPr>
                <w:del w:id="12483" w:author="Anritsu" w:date="2025-11-07T11:13:00Z" w16du:dateUtc="2025-11-07T02:13:00Z"/>
                <w:rFonts w:eastAsia="ＭＳ 明朝" w:cs="Arial"/>
                <w:lang w:eastAsia="ja-JP"/>
              </w:rPr>
            </w:pPr>
            <w:del w:id="12484" w:author="Anritsu" w:date="2025-11-07T11:13:00Z" w16du:dateUtc="2025-11-07T02:13:00Z">
              <w:r w:rsidRPr="003D1543" w:rsidDel="003A0013">
                <w:rPr>
                  <w:rFonts w:cs="Arial"/>
                  <w:lang w:eastAsia="ja-JP"/>
                </w:rPr>
                <w:delText>n77</w:delText>
              </w:r>
            </w:del>
          </w:p>
        </w:tc>
        <w:tc>
          <w:tcPr>
            <w:tcW w:w="861" w:type="dxa"/>
            <w:noWrap/>
            <w:vAlign w:val="center"/>
          </w:tcPr>
          <w:p w14:paraId="186582BE" w14:textId="22101D55" w:rsidR="00BB6E4A" w:rsidRPr="003D1543" w:rsidDel="003A0013" w:rsidRDefault="00BB6E4A" w:rsidP="00DB6D68">
            <w:pPr>
              <w:pStyle w:val="TAC"/>
              <w:rPr>
                <w:del w:id="12485" w:author="Anritsu" w:date="2025-11-07T11:13:00Z" w16du:dateUtc="2025-11-07T02:13:00Z"/>
                <w:rFonts w:eastAsia="ＭＳ 明朝" w:cs="Arial"/>
                <w:lang w:eastAsia="ja-JP"/>
              </w:rPr>
            </w:pPr>
            <w:del w:id="12486" w:author="Anritsu" w:date="2025-11-07T11:13:00Z" w16du:dateUtc="2025-11-07T02:13:00Z">
              <w:r w:rsidRPr="003D1543" w:rsidDel="003A0013">
                <w:rPr>
                  <w:rFonts w:cs="Arial"/>
                  <w:lang w:eastAsia="ja-JP"/>
                </w:rPr>
                <w:delText>15</w:delText>
              </w:r>
            </w:del>
          </w:p>
        </w:tc>
        <w:tc>
          <w:tcPr>
            <w:tcW w:w="1139" w:type="dxa"/>
            <w:noWrap/>
            <w:vAlign w:val="center"/>
          </w:tcPr>
          <w:p w14:paraId="0955623B" w14:textId="0169A556" w:rsidR="00BB6E4A" w:rsidRPr="003D1543" w:rsidDel="003A0013" w:rsidRDefault="00BB6E4A" w:rsidP="00DB6D68">
            <w:pPr>
              <w:pStyle w:val="TAC"/>
              <w:rPr>
                <w:del w:id="12487" w:author="Anritsu" w:date="2025-11-07T11:13:00Z" w16du:dateUtc="2025-11-07T02:13:00Z"/>
                <w:rFonts w:eastAsia="ＭＳ 明朝" w:cs="Arial"/>
                <w:lang w:eastAsia="ja-JP"/>
              </w:rPr>
            </w:pPr>
            <w:del w:id="12488" w:author="Anritsu" w:date="2025-11-07T11:13:00Z" w16du:dateUtc="2025-11-07T02:13:00Z">
              <w:r w:rsidRPr="003D1543" w:rsidDel="003A0013">
                <w:rPr>
                  <w:rFonts w:cs="Arial"/>
                  <w:lang w:eastAsia="ja-JP"/>
                </w:rPr>
                <w:delText>-</w:delText>
              </w:r>
            </w:del>
          </w:p>
        </w:tc>
        <w:tc>
          <w:tcPr>
            <w:tcW w:w="1136" w:type="dxa"/>
            <w:noWrap/>
            <w:vAlign w:val="center"/>
          </w:tcPr>
          <w:p w14:paraId="2BA6358C" w14:textId="7769D945" w:rsidR="00BB6E4A" w:rsidRPr="003D1543" w:rsidDel="003A0013" w:rsidRDefault="00BB6E4A" w:rsidP="00DB6D68">
            <w:pPr>
              <w:pStyle w:val="TAC"/>
              <w:rPr>
                <w:del w:id="12489" w:author="Anritsu" w:date="2025-11-07T11:13:00Z" w16du:dateUtc="2025-11-07T02:13:00Z"/>
                <w:rFonts w:eastAsia="ＭＳ 明朝" w:cs="Arial"/>
                <w:lang w:eastAsia="ja-JP"/>
              </w:rPr>
            </w:pPr>
            <w:del w:id="12490" w:author="Anritsu" w:date="2025-11-07T11:13:00Z" w16du:dateUtc="2025-11-07T02:13:00Z">
              <w:r w:rsidRPr="003D1543" w:rsidDel="003A0013">
                <w:rPr>
                  <w:rFonts w:cs="Arial"/>
                  <w:lang w:eastAsia="ja-JP"/>
                </w:rPr>
                <w:delText>REFSENS</w:delText>
              </w:r>
            </w:del>
          </w:p>
        </w:tc>
        <w:tc>
          <w:tcPr>
            <w:tcW w:w="858" w:type="dxa"/>
            <w:noWrap/>
            <w:vAlign w:val="center"/>
          </w:tcPr>
          <w:p w14:paraId="2260F39C" w14:textId="36B5516F" w:rsidR="00BB6E4A" w:rsidRPr="003D1543" w:rsidDel="003A0013" w:rsidRDefault="00BB6E4A" w:rsidP="00DB6D68">
            <w:pPr>
              <w:pStyle w:val="TAC"/>
              <w:rPr>
                <w:del w:id="12491" w:author="Anritsu" w:date="2025-11-07T11:13:00Z" w16du:dateUtc="2025-11-07T02:13:00Z"/>
                <w:rFonts w:eastAsia="ＭＳ 明朝" w:cs="Arial"/>
                <w:lang w:eastAsia="ja-JP"/>
              </w:rPr>
            </w:pPr>
            <w:del w:id="12492" w:author="Anritsu" w:date="2025-11-07T11:13:00Z" w16du:dateUtc="2025-11-07T02:13:00Z">
              <w:r w:rsidRPr="003D1543" w:rsidDel="003A0013">
                <w:rPr>
                  <w:rFonts w:cs="Arial"/>
                  <w:lang w:eastAsia="ja-JP"/>
                </w:rPr>
                <w:delText>-</w:delText>
              </w:r>
            </w:del>
          </w:p>
        </w:tc>
        <w:tc>
          <w:tcPr>
            <w:tcW w:w="862" w:type="dxa"/>
            <w:vAlign w:val="center"/>
          </w:tcPr>
          <w:p w14:paraId="7C6E608A" w14:textId="140A7110" w:rsidR="00BB6E4A" w:rsidRPr="003D1543" w:rsidDel="003A0013" w:rsidRDefault="00BB6E4A" w:rsidP="00DB6D68">
            <w:pPr>
              <w:pStyle w:val="TAC"/>
              <w:rPr>
                <w:del w:id="12493" w:author="Anritsu" w:date="2025-11-07T11:13:00Z" w16du:dateUtc="2025-11-07T02:13:00Z"/>
                <w:rFonts w:eastAsia="ＭＳ 明朝" w:cs="Arial"/>
                <w:lang w:eastAsia="ja-JP"/>
              </w:rPr>
            </w:pPr>
            <w:del w:id="12494" w:author="Anritsu" w:date="2025-11-07T11:13:00Z" w16du:dateUtc="2025-11-07T02:13:00Z">
              <w:r w:rsidRPr="003D1543" w:rsidDel="003A0013">
                <w:rPr>
                  <w:rFonts w:cs="Arial"/>
                  <w:lang w:eastAsia="ja-JP"/>
                </w:rPr>
                <w:delText>-</w:delText>
              </w:r>
            </w:del>
          </w:p>
        </w:tc>
        <w:tc>
          <w:tcPr>
            <w:tcW w:w="1002" w:type="dxa"/>
            <w:vAlign w:val="center"/>
          </w:tcPr>
          <w:p w14:paraId="317A892B" w14:textId="711CF1B2" w:rsidR="00BB6E4A" w:rsidRPr="003D1543" w:rsidDel="003A0013" w:rsidRDefault="00BB6E4A" w:rsidP="00DB6D68">
            <w:pPr>
              <w:pStyle w:val="TAC"/>
              <w:rPr>
                <w:del w:id="12495" w:author="Anritsu" w:date="2025-11-07T11:13:00Z" w16du:dateUtc="2025-11-07T02:13:00Z"/>
                <w:rFonts w:eastAsia="ＭＳ 明朝" w:cs="Arial"/>
                <w:lang w:eastAsia="ja-JP"/>
              </w:rPr>
            </w:pPr>
            <w:del w:id="12496" w:author="Anritsu" w:date="2025-11-07T11:13:00Z" w16du:dateUtc="2025-11-07T02:13:00Z">
              <w:r w:rsidRPr="003D1543" w:rsidDel="003A0013">
                <w:rPr>
                  <w:rFonts w:cs="Arial"/>
                  <w:lang w:eastAsia="ja-JP"/>
                </w:rPr>
                <w:delText>TDD</w:delText>
              </w:r>
            </w:del>
          </w:p>
        </w:tc>
        <w:tc>
          <w:tcPr>
            <w:tcW w:w="716" w:type="dxa"/>
            <w:vAlign w:val="center"/>
          </w:tcPr>
          <w:p w14:paraId="44ECF3FD" w14:textId="552DF4C7" w:rsidR="00BB6E4A" w:rsidRPr="003D1543" w:rsidDel="003A0013" w:rsidRDefault="00BB6E4A" w:rsidP="00DB6D68">
            <w:pPr>
              <w:pStyle w:val="TAC"/>
              <w:rPr>
                <w:del w:id="12497" w:author="Anritsu" w:date="2025-11-07T11:13:00Z" w16du:dateUtc="2025-11-07T02:13:00Z"/>
                <w:rFonts w:eastAsia="ＭＳ 明朝" w:cs="Arial"/>
                <w:lang w:eastAsia="ja-JP"/>
              </w:rPr>
            </w:pPr>
            <w:del w:id="12498" w:author="Anritsu" w:date="2025-11-07T11:13:00Z" w16du:dateUtc="2025-11-07T02:13:00Z">
              <w:r w:rsidRPr="003D1543" w:rsidDel="003A0013">
                <w:rPr>
                  <w:rFonts w:cs="Arial"/>
                  <w:lang w:eastAsia="ja-JP"/>
                </w:rPr>
                <w:delText>N/A</w:delText>
              </w:r>
            </w:del>
          </w:p>
        </w:tc>
        <w:tc>
          <w:tcPr>
            <w:tcW w:w="850" w:type="dxa"/>
          </w:tcPr>
          <w:p w14:paraId="515901AF" w14:textId="5F14651C" w:rsidR="00BB6E4A" w:rsidRPr="003D1543" w:rsidDel="003A0013" w:rsidRDefault="00BB6E4A" w:rsidP="00DB6D68">
            <w:pPr>
              <w:keepNext/>
              <w:keepLines/>
              <w:spacing w:after="0"/>
              <w:jc w:val="center"/>
              <w:rPr>
                <w:del w:id="12499" w:author="Anritsu" w:date="2025-11-07T11:13:00Z" w16du:dateUtc="2025-11-07T02:13:00Z"/>
              </w:rPr>
            </w:pPr>
          </w:p>
        </w:tc>
      </w:tr>
      <w:tr w:rsidR="00BB6E4A" w:rsidRPr="003D1543" w:rsidDel="003A0013" w14:paraId="17F44D13" w14:textId="4523BE21" w:rsidTr="00DB6D68">
        <w:trPr>
          <w:trHeight w:val="54"/>
          <w:del w:id="12500" w:author="Anritsu" w:date="2025-11-07T11:13:00Z"/>
        </w:trPr>
        <w:tc>
          <w:tcPr>
            <w:tcW w:w="1993" w:type="dxa"/>
            <w:tcBorders>
              <w:top w:val="nil"/>
            </w:tcBorders>
            <w:vAlign w:val="center"/>
          </w:tcPr>
          <w:p w14:paraId="17A5B0DB" w14:textId="0C5262F5" w:rsidR="00BB6E4A" w:rsidRPr="003D1543" w:rsidDel="003A0013" w:rsidRDefault="00BB6E4A" w:rsidP="00DB6D68">
            <w:pPr>
              <w:pStyle w:val="TAC"/>
              <w:rPr>
                <w:del w:id="12501" w:author="Anritsu" w:date="2025-11-07T11:13:00Z" w16du:dateUtc="2025-11-07T02:13:00Z"/>
                <w:rFonts w:eastAsia="ＭＳ 明朝"/>
                <w:lang w:eastAsia="ja-JP"/>
              </w:rPr>
            </w:pPr>
          </w:p>
        </w:tc>
        <w:tc>
          <w:tcPr>
            <w:tcW w:w="716" w:type="dxa"/>
            <w:tcBorders>
              <w:top w:val="nil"/>
            </w:tcBorders>
            <w:vAlign w:val="center"/>
          </w:tcPr>
          <w:p w14:paraId="4A7E88D1" w14:textId="4FAB150A" w:rsidR="00BB6E4A" w:rsidRPr="003D1543" w:rsidDel="003A0013" w:rsidRDefault="00BB6E4A" w:rsidP="00DB6D68">
            <w:pPr>
              <w:pStyle w:val="TAC"/>
              <w:rPr>
                <w:del w:id="12502" w:author="Anritsu" w:date="2025-11-07T11:13:00Z" w16du:dateUtc="2025-11-07T02:13:00Z"/>
                <w:rFonts w:eastAsia="ＭＳ 明朝"/>
                <w:lang w:eastAsia="ja-JP"/>
              </w:rPr>
            </w:pPr>
          </w:p>
        </w:tc>
        <w:tc>
          <w:tcPr>
            <w:tcW w:w="1000" w:type="dxa"/>
            <w:vAlign w:val="center"/>
          </w:tcPr>
          <w:p w14:paraId="735389CC" w14:textId="16F84A4A" w:rsidR="00BB6E4A" w:rsidRPr="003D1543" w:rsidDel="003A0013" w:rsidRDefault="00BB6E4A" w:rsidP="00DB6D68">
            <w:pPr>
              <w:pStyle w:val="TAC"/>
              <w:rPr>
                <w:del w:id="12503" w:author="Anritsu" w:date="2025-11-07T11:13:00Z" w16du:dateUtc="2025-11-07T02:13:00Z"/>
                <w:rFonts w:eastAsia="ＭＳ 明朝" w:cs="Arial"/>
                <w:lang w:eastAsia="ja-JP"/>
              </w:rPr>
            </w:pPr>
            <w:del w:id="12504" w:author="Anritsu" w:date="2025-11-07T11:13:00Z" w16du:dateUtc="2025-11-07T02:13:00Z">
              <w:r w:rsidRPr="003D1543" w:rsidDel="003A0013">
                <w:rPr>
                  <w:rFonts w:cs="Arial"/>
                  <w:lang w:eastAsia="ja-JP"/>
                </w:rPr>
                <w:delText>3</w:delText>
              </w:r>
            </w:del>
          </w:p>
        </w:tc>
        <w:tc>
          <w:tcPr>
            <w:tcW w:w="861" w:type="dxa"/>
            <w:noWrap/>
            <w:vAlign w:val="center"/>
          </w:tcPr>
          <w:p w14:paraId="66DA4913" w14:textId="07802069" w:rsidR="00BB6E4A" w:rsidRPr="003D1543" w:rsidDel="003A0013" w:rsidRDefault="00BB6E4A" w:rsidP="00DB6D68">
            <w:pPr>
              <w:pStyle w:val="TAC"/>
              <w:rPr>
                <w:del w:id="12505" w:author="Anritsu" w:date="2025-11-07T11:13:00Z" w16du:dateUtc="2025-11-07T02:13:00Z"/>
                <w:rFonts w:eastAsia="ＭＳ 明朝" w:cs="Arial"/>
                <w:lang w:eastAsia="ja-JP"/>
              </w:rPr>
            </w:pPr>
            <w:del w:id="12506" w:author="Anritsu" w:date="2025-11-07T11:13:00Z" w16du:dateUtc="2025-11-07T02:13:00Z">
              <w:r w:rsidRPr="003D1543" w:rsidDel="003A0013">
                <w:rPr>
                  <w:rFonts w:cs="Arial"/>
                  <w:lang w:eastAsia="ja-JP"/>
                </w:rPr>
                <w:delText>N/A</w:delText>
              </w:r>
            </w:del>
          </w:p>
        </w:tc>
        <w:tc>
          <w:tcPr>
            <w:tcW w:w="1139" w:type="dxa"/>
            <w:noWrap/>
            <w:vAlign w:val="center"/>
          </w:tcPr>
          <w:p w14:paraId="5F324261" w14:textId="0693EACD" w:rsidR="00BB6E4A" w:rsidRPr="003D1543" w:rsidDel="003A0013" w:rsidRDefault="00BB6E4A" w:rsidP="00DB6D68">
            <w:pPr>
              <w:pStyle w:val="TAC"/>
              <w:rPr>
                <w:del w:id="12507" w:author="Anritsu" w:date="2025-11-07T11:13:00Z" w16du:dateUtc="2025-11-07T02:13:00Z"/>
                <w:rFonts w:eastAsia="ＭＳ 明朝" w:cs="Arial"/>
                <w:lang w:eastAsia="ja-JP"/>
              </w:rPr>
            </w:pPr>
            <w:del w:id="12508" w:author="Anritsu" w:date="2025-11-07T11:13:00Z" w16du:dateUtc="2025-11-07T02:13:00Z">
              <w:r w:rsidRPr="003D1543" w:rsidDel="003A0013">
                <w:rPr>
                  <w:rFonts w:cs="Arial"/>
                  <w:lang w:eastAsia="ja-JP"/>
                </w:rPr>
                <w:delText>-79.9</w:delText>
              </w:r>
            </w:del>
          </w:p>
        </w:tc>
        <w:tc>
          <w:tcPr>
            <w:tcW w:w="1136" w:type="dxa"/>
            <w:noWrap/>
            <w:vAlign w:val="center"/>
          </w:tcPr>
          <w:p w14:paraId="26297355" w14:textId="612244E9" w:rsidR="00BB6E4A" w:rsidRPr="003D1543" w:rsidDel="003A0013" w:rsidRDefault="00BB6E4A" w:rsidP="00DB6D68">
            <w:pPr>
              <w:pStyle w:val="TAC"/>
              <w:rPr>
                <w:del w:id="12509" w:author="Anritsu" w:date="2025-11-07T11:13:00Z" w16du:dateUtc="2025-11-07T02:13:00Z"/>
                <w:rFonts w:eastAsia="ＭＳ 明朝" w:cs="Arial"/>
                <w:lang w:eastAsia="ja-JP"/>
              </w:rPr>
            </w:pPr>
            <w:del w:id="12510" w:author="Anritsu" w:date="2025-11-07T11:13:00Z" w16du:dateUtc="2025-11-07T02:13:00Z">
              <w:r w:rsidRPr="003D1543" w:rsidDel="003A0013">
                <w:rPr>
                  <w:rFonts w:cs="Arial"/>
                  <w:lang w:eastAsia="ja-JP"/>
                </w:rPr>
                <w:delText>-</w:delText>
              </w:r>
            </w:del>
          </w:p>
        </w:tc>
        <w:tc>
          <w:tcPr>
            <w:tcW w:w="858" w:type="dxa"/>
            <w:noWrap/>
            <w:vAlign w:val="center"/>
          </w:tcPr>
          <w:p w14:paraId="1F3A5388" w14:textId="6289D23B" w:rsidR="00BB6E4A" w:rsidRPr="003D1543" w:rsidDel="003A0013" w:rsidRDefault="00BB6E4A" w:rsidP="00DB6D68">
            <w:pPr>
              <w:pStyle w:val="TAC"/>
              <w:rPr>
                <w:del w:id="12511" w:author="Anritsu" w:date="2025-11-07T11:13:00Z" w16du:dateUtc="2025-11-07T02:13:00Z"/>
                <w:rFonts w:eastAsia="ＭＳ 明朝" w:cs="Arial"/>
                <w:lang w:eastAsia="ja-JP"/>
              </w:rPr>
            </w:pPr>
            <w:del w:id="12512" w:author="Anritsu" w:date="2025-11-07T11:13:00Z" w16du:dateUtc="2025-11-07T02:13:00Z">
              <w:r w:rsidRPr="003D1543" w:rsidDel="003A0013">
                <w:rPr>
                  <w:rFonts w:cs="Arial"/>
                  <w:lang w:eastAsia="ja-JP"/>
                </w:rPr>
                <w:delText>-</w:delText>
              </w:r>
            </w:del>
          </w:p>
        </w:tc>
        <w:tc>
          <w:tcPr>
            <w:tcW w:w="862" w:type="dxa"/>
            <w:vAlign w:val="center"/>
          </w:tcPr>
          <w:p w14:paraId="1BA33F1B" w14:textId="76B7FB83" w:rsidR="00BB6E4A" w:rsidRPr="003D1543" w:rsidDel="003A0013" w:rsidRDefault="00BB6E4A" w:rsidP="00DB6D68">
            <w:pPr>
              <w:pStyle w:val="TAC"/>
              <w:rPr>
                <w:del w:id="12513" w:author="Anritsu" w:date="2025-11-07T11:13:00Z" w16du:dateUtc="2025-11-07T02:13:00Z"/>
                <w:rFonts w:eastAsia="ＭＳ 明朝" w:cs="Arial"/>
                <w:lang w:eastAsia="ja-JP"/>
              </w:rPr>
            </w:pPr>
            <w:del w:id="12514" w:author="Anritsu" w:date="2025-11-07T11:13:00Z" w16du:dateUtc="2025-11-07T02:13:00Z">
              <w:r w:rsidRPr="003D1543" w:rsidDel="003A0013">
                <w:rPr>
                  <w:rFonts w:cs="Arial"/>
                  <w:lang w:eastAsia="ja-JP"/>
                </w:rPr>
                <w:delText>-</w:delText>
              </w:r>
            </w:del>
          </w:p>
        </w:tc>
        <w:tc>
          <w:tcPr>
            <w:tcW w:w="1002" w:type="dxa"/>
            <w:vAlign w:val="center"/>
          </w:tcPr>
          <w:p w14:paraId="60B8B936" w14:textId="1CC3181A" w:rsidR="00BB6E4A" w:rsidRPr="003D1543" w:rsidDel="003A0013" w:rsidRDefault="00BB6E4A" w:rsidP="00DB6D68">
            <w:pPr>
              <w:pStyle w:val="TAC"/>
              <w:rPr>
                <w:del w:id="12515" w:author="Anritsu" w:date="2025-11-07T11:13:00Z" w16du:dateUtc="2025-11-07T02:13:00Z"/>
                <w:rFonts w:eastAsia="ＭＳ 明朝" w:cs="Arial"/>
                <w:lang w:eastAsia="ja-JP"/>
              </w:rPr>
            </w:pPr>
            <w:del w:id="12516" w:author="Anritsu" w:date="2025-11-07T11:13:00Z" w16du:dateUtc="2025-11-07T02:13:00Z">
              <w:r w:rsidRPr="003D1543" w:rsidDel="003A0013">
                <w:rPr>
                  <w:rFonts w:cs="Arial"/>
                  <w:lang w:eastAsia="ja-JP"/>
                </w:rPr>
                <w:delText>FDD</w:delText>
              </w:r>
            </w:del>
          </w:p>
        </w:tc>
        <w:tc>
          <w:tcPr>
            <w:tcW w:w="716" w:type="dxa"/>
            <w:vAlign w:val="center"/>
          </w:tcPr>
          <w:p w14:paraId="29A6349F" w14:textId="6C8DA0D4" w:rsidR="00BB6E4A" w:rsidRPr="003D1543" w:rsidDel="003A0013" w:rsidRDefault="00BB6E4A" w:rsidP="00DB6D68">
            <w:pPr>
              <w:pStyle w:val="TAC"/>
              <w:rPr>
                <w:del w:id="12517" w:author="Anritsu" w:date="2025-11-07T11:13:00Z" w16du:dateUtc="2025-11-07T02:13:00Z"/>
                <w:rFonts w:eastAsia="ＭＳ 明朝" w:cs="Arial"/>
                <w:lang w:eastAsia="ja-JP"/>
              </w:rPr>
            </w:pPr>
            <w:del w:id="12518" w:author="Anritsu" w:date="2025-11-07T11:13:00Z" w16du:dateUtc="2025-11-07T02:13:00Z">
              <w:r w:rsidRPr="003D1543" w:rsidDel="003A0013">
                <w:rPr>
                  <w:rFonts w:cs="Arial"/>
                  <w:lang w:eastAsia="ja-JP"/>
                </w:rPr>
                <w:delText>IMD3</w:delText>
              </w:r>
            </w:del>
          </w:p>
        </w:tc>
        <w:tc>
          <w:tcPr>
            <w:tcW w:w="850" w:type="dxa"/>
          </w:tcPr>
          <w:p w14:paraId="683D6FBB" w14:textId="105FC560" w:rsidR="00BB6E4A" w:rsidRPr="003D1543" w:rsidDel="003A0013" w:rsidRDefault="00BB6E4A" w:rsidP="00DB6D68">
            <w:pPr>
              <w:keepNext/>
              <w:keepLines/>
              <w:spacing w:after="0"/>
              <w:jc w:val="center"/>
              <w:rPr>
                <w:del w:id="12519" w:author="Anritsu" w:date="2025-11-07T11:13:00Z" w16du:dateUtc="2025-11-07T02:13:00Z"/>
              </w:rPr>
            </w:pPr>
          </w:p>
        </w:tc>
      </w:tr>
      <w:tr w:rsidR="00BB6E4A" w:rsidRPr="003D1543" w:rsidDel="003A0013" w14:paraId="16FD0BA6" w14:textId="77063E50" w:rsidTr="00DB6D68">
        <w:trPr>
          <w:trHeight w:val="54"/>
          <w:del w:id="12520" w:author="Anritsu" w:date="2025-11-07T11:13:00Z"/>
        </w:trPr>
        <w:tc>
          <w:tcPr>
            <w:tcW w:w="1993" w:type="dxa"/>
            <w:vMerge w:val="restart"/>
            <w:vAlign w:val="center"/>
          </w:tcPr>
          <w:p w14:paraId="123D9A36" w14:textId="0324234E" w:rsidR="00BB6E4A" w:rsidRPr="003D1543" w:rsidDel="003A0013" w:rsidRDefault="00BB6E4A" w:rsidP="00DB6D68">
            <w:pPr>
              <w:pStyle w:val="TAC"/>
              <w:rPr>
                <w:del w:id="12521" w:author="Anritsu" w:date="2025-11-07T11:13:00Z" w16du:dateUtc="2025-11-07T02:13:00Z"/>
              </w:rPr>
            </w:pPr>
            <w:del w:id="12522" w:author="Anritsu" w:date="2025-11-07T11:13:00Z" w16du:dateUtc="2025-11-07T02:13:00Z">
              <w:r w:rsidRPr="003D1543" w:rsidDel="003A0013">
                <w:rPr>
                  <w:rFonts w:eastAsia="ＭＳ 明朝"/>
                  <w:lang w:eastAsia="ja-JP"/>
                </w:rPr>
                <w:delText>DC_3A_n71A-n77A</w:delText>
              </w:r>
            </w:del>
          </w:p>
        </w:tc>
        <w:tc>
          <w:tcPr>
            <w:tcW w:w="716" w:type="dxa"/>
            <w:vMerge w:val="restart"/>
            <w:tcBorders>
              <w:top w:val="nil"/>
            </w:tcBorders>
          </w:tcPr>
          <w:p w14:paraId="6051C7F5" w14:textId="5204E55A" w:rsidR="00BB6E4A" w:rsidRPr="003D1543" w:rsidDel="003A0013" w:rsidRDefault="00BB6E4A" w:rsidP="00DB6D68">
            <w:pPr>
              <w:pStyle w:val="TAC"/>
              <w:rPr>
                <w:del w:id="12523" w:author="Anritsu" w:date="2025-11-07T11:13:00Z" w16du:dateUtc="2025-11-07T02:13:00Z"/>
              </w:rPr>
            </w:pPr>
            <w:del w:id="12524" w:author="Anritsu" w:date="2025-11-07T11:13:00Z" w16du:dateUtc="2025-11-07T02:13:00Z">
              <w:r w:rsidRPr="003D1543" w:rsidDel="003A0013">
                <w:rPr>
                  <w:lang w:eastAsia="zh-CN"/>
                </w:rPr>
                <w:delText>1</w:delText>
              </w:r>
            </w:del>
          </w:p>
        </w:tc>
        <w:tc>
          <w:tcPr>
            <w:tcW w:w="1000" w:type="dxa"/>
            <w:vAlign w:val="center"/>
          </w:tcPr>
          <w:p w14:paraId="3C70E0A4" w14:textId="3A20274A" w:rsidR="00BB6E4A" w:rsidRPr="003D1543" w:rsidDel="003A0013" w:rsidRDefault="00BB6E4A" w:rsidP="00DB6D68">
            <w:pPr>
              <w:pStyle w:val="TAC"/>
              <w:rPr>
                <w:del w:id="12525" w:author="Anritsu" w:date="2025-11-07T11:13:00Z" w16du:dateUtc="2025-11-07T02:13:00Z"/>
                <w:rFonts w:eastAsia="ＭＳ 明朝" w:cs="Arial"/>
                <w:lang w:eastAsia="ja-JP"/>
              </w:rPr>
            </w:pPr>
            <w:del w:id="12526" w:author="Anritsu" w:date="2025-11-07T11:13:00Z" w16du:dateUtc="2025-11-07T02:13:00Z">
              <w:r w:rsidRPr="003D1543" w:rsidDel="003A0013">
                <w:rPr>
                  <w:rFonts w:cs="Arial"/>
                  <w:color w:val="000000"/>
                  <w:szCs w:val="18"/>
                </w:rPr>
                <w:delText>3</w:delText>
              </w:r>
            </w:del>
          </w:p>
        </w:tc>
        <w:tc>
          <w:tcPr>
            <w:tcW w:w="861" w:type="dxa"/>
            <w:noWrap/>
            <w:vAlign w:val="center"/>
          </w:tcPr>
          <w:p w14:paraId="5166B6DD" w14:textId="75CA04D0" w:rsidR="00BB6E4A" w:rsidRPr="003D1543" w:rsidDel="003A0013" w:rsidRDefault="00BB6E4A" w:rsidP="00DB6D68">
            <w:pPr>
              <w:pStyle w:val="TAC"/>
              <w:rPr>
                <w:del w:id="12527" w:author="Anritsu" w:date="2025-11-07T11:13:00Z" w16du:dateUtc="2025-11-07T02:13:00Z"/>
                <w:rFonts w:eastAsia="ＭＳ 明朝" w:cs="Arial"/>
                <w:lang w:eastAsia="ja-JP"/>
              </w:rPr>
            </w:pPr>
            <w:del w:id="12528" w:author="Anritsu" w:date="2025-11-07T11:13:00Z" w16du:dateUtc="2025-11-07T02:13:00Z">
              <w:r w:rsidRPr="003D1543" w:rsidDel="003A0013">
                <w:rPr>
                  <w:rFonts w:eastAsia="ＭＳ 明朝" w:cs="Arial"/>
                  <w:lang w:eastAsia="ja-JP"/>
                </w:rPr>
                <w:delText>N/A</w:delText>
              </w:r>
            </w:del>
          </w:p>
        </w:tc>
        <w:tc>
          <w:tcPr>
            <w:tcW w:w="1139" w:type="dxa"/>
            <w:noWrap/>
            <w:vAlign w:val="center"/>
          </w:tcPr>
          <w:p w14:paraId="6C821A78" w14:textId="232F0AB7" w:rsidR="00BB6E4A" w:rsidRPr="003D1543" w:rsidDel="003A0013" w:rsidRDefault="00BB6E4A" w:rsidP="00DB6D68">
            <w:pPr>
              <w:pStyle w:val="TAC"/>
              <w:rPr>
                <w:del w:id="12529" w:author="Anritsu" w:date="2025-11-07T11:13:00Z" w16du:dateUtc="2025-11-07T02:13:00Z"/>
                <w:rFonts w:eastAsia="ＭＳ 明朝" w:cs="Arial"/>
                <w:lang w:eastAsia="ja-JP"/>
              </w:rPr>
            </w:pPr>
            <w:del w:id="12530" w:author="Anritsu" w:date="2025-11-07T11:13:00Z" w16du:dateUtc="2025-11-07T02:13:00Z">
              <w:r w:rsidRPr="003D1543" w:rsidDel="003A0013">
                <w:rPr>
                  <w:lang w:eastAsia="ja-JP"/>
                </w:rPr>
                <w:delText>REFSENS</w:delText>
              </w:r>
            </w:del>
          </w:p>
        </w:tc>
        <w:tc>
          <w:tcPr>
            <w:tcW w:w="1136" w:type="dxa"/>
            <w:noWrap/>
            <w:vAlign w:val="center"/>
          </w:tcPr>
          <w:p w14:paraId="563E53CB" w14:textId="3E1FC0A2" w:rsidR="00BB6E4A" w:rsidRPr="003D1543" w:rsidDel="003A0013" w:rsidRDefault="00BB6E4A" w:rsidP="00DB6D68">
            <w:pPr>
              <w:pStyle w:val="TAC"/>
              <w:rPr>
                <w:del w:id="12531" w:author="Anritsu" w:date="2025-11-07T11:13:00Z" w16du:dateUtc="2025-11-07T02:13:00Z"/>
                <w:rFonts w:eastAsia="ＭＳ 明朝" w:cs="Arial"/>
                <w:lang w:eastAsia="ja-JP"/>
              </w:rPr>
            </w:pPr>
            <w:del w:id="12532" w:author="Anritsu" w:date="2025-11-07T11:13:00Z" w16du:dateUtc="2025-11-07T02:13:00Z">
              <w:r w:rsidRPr="003D1543" w:rsidDel="003A0013">
                <w:rPr>
                  <w:rFonts w:eastAsia="ＭＳ 明朝" w:cs="Arial"/>
                  <w:lang w:eastAsia="ja-JP"/>
                </w:rPr>
                <w:delText>-</w:delText>
              </w:r>
            </w:del>
          </w:p>
        </w:tc>
        <w:tc>
          <w:tcPr>
            <w:tcW w:w="858" w:type="dxa"/>
            <w:noWrap/>
            <w:vAlign w:val="center"/>
          </w:tcPr>
          <w:p w14:paraId="302189A9" w14:textId="70E9A54A" w:rsidR="00BB6E4A" w:rsidRPr="003D1543" w:rsidDel="003A0013" w:rsidRDefault="00BB6E4A" w:rsidP="00DB6D68">
            <w:pPr>
              <w:pStyle w:val="TAC"/>
              <w:rPr>
                <w:del w:id="12533" w:author="Anritsu" w:date="2025-11-07T11:13:00Z" w16du:dateUtc="2025-11-07T02:13:00Z"/>
                <w:rFonts w:eastAsia="ＭＳ 明朝" w:cs="Arial"/>
                <w:lang w:eastAsia="ja-JP"/>
              </w:rPr>
            </w:pPr>
            <w:del w:id="12534" w:author="Anritsu" w:date="2025-11-07T11:13:00Z" w16du:dateUtc="2025-11-07T02:13:00Z">
              <w:r w:rsidRPr="003D1543" w:rsidDel="003A0013">
                <w:rPr>
                  <w:rFonts w:eastAsia="ＭＳ 明朝" w:cs="Arial"/>
                  <w:lang w:eastAsia="ja-JP"/>
                </w:rPr>
                <w:delText>-</w:delText>
              </w:r>
            </w:del>
          </w:p>
        </w:tc>
        <w:tc>
          <w:tcPr>
            <w:tcW w:w="862" w:type="dxa"/>
            <w:vAlign w:val="center"/>
          </w:tcPr>
          <w:p w14:paraId="11AAD5FD" w14:textId="47CBA252" w:rsidR="00BB6E4A" w:rsidRPr="003D1543" w:rsidDel="003A0013" w:rsidRDefault="00BB6E4A" w:rsidP="00DB6D68">
            <w:pPr>
              <w:pStyle w:val="TAC"/>
              <w:rPr>
                <w:del w:id="12535" w:author="Anritsu" w:date="2025-11-07T11:13:00Z" w16du:dateUtc="2025-11-07T02:13:00Z"/>
                <w:rFonts w:eastAsia="ＭＳ 明朝" w:cs="Arial"/>
                <w:lang w:eastAsia="ja-JP"/>
              </w:rPr>
            </w:pPr>
            <w:del w:id="12536" w:author="Anritsu" w:date="2025-11-07T11:13:00Z" w16du:dateUtc="2025-11-07T02:13:00Z">
              <w:r w:rsidRPr="003D1543" w:rsidDel="003A0013">
                <w:rPr>
                  <w:rFonts w:eastAsia="ＭＳ 明朝" w:cs="Arial"/>
                  <w:lang w:eastAsia="ja-JP"/>
                </w:rPr>
                <w:delText>-</w:delText>
              </w:r>
            </w:del>
          </w:p>
        </w:tc>
        <w:tc>
          <w:tcPr>
            <w:tcW w:w="1002" w:type="dxa"/>
            <w:vAlign w:val="center"/>
          </w:tcPr>
          <w:p w14:paraId="61E00A39" w14:textId="448CDD49" w:rsidR="00BB6E4A" w:rsidRPr="003D1543" w:rsidDel="003A0013" w:rsidRDefault="00BB6E4A" w:rsidP="00DB6D68">
            <w:pPr>
              <w:pStyle w:val="TAC"/>
              <w:rPr>
                <w:del w:id="12537" w:author="Anritsu" w:date="2025-11-07T11:13:00Z" w16du:dateUtc="2025-11-07T02:13:00Z"/>
                <w:rFonts w:eastAsia="ＭＳ 明朝" w:cs="Arial"/>
                <w:lang w:eastAsia="ja-JP"/>
              </w:rPr>
            </w:pPr>
            <w:del w:id="12538" w:author="Anritsu" w:date="2025-11-07T11:13:00Z" w16du:dateUtc="2025-11-07T02:13:00Z">
              <w:r w:rsidRPr="003D1543" w:rsidDel="003A0013">
                <w:rPr>
                  <w:rFonts w:eastAsia="ＭＳ 明朝" w:cs="Arial"/>
                  <w:lang w:eastAsia="ja-JP"/>
                </w:rPr>
                <w:delText>FDD</w:delText>
              </w:r>
            </w:del>
          </w:p>
        </w:tc>
        <w:tc>
          <w:tcPr>
            <w:tcW w:w="716" w:type="dxa"/>
          </w:tcPr>
          <w:p w14:paraId="6AF51933" w14:textId="307D5696" w:rsidR="00BB6E4A" w:rsidRPr="003D1543" w:rsidDel="003A0013" w:rsidRDefault="00BB6E4A" w:rsidP="00DB6D68">
            <w:pPr>
              <w:pStyle w:val="TAC"/>
              <w:rPr>
                <w:del w:id="12539" w:author="Anritsu" w:date="2025-11-07T11:13:00Z" w16du:dateUtc="2025-11-07T02:13:00Z"/>
                <w:rFonts w:eastAsia="ＭＳ 明朝" w:cs="Arial"/>
                <w:lang w:eastAsia="ja-JP"/>
              </w:rPr>
            </w:pPr>
            <w:del w:id="12540" w:author="Anritsu" w:date="2025-11-07T11:13:00Z" w16du:dateUtc="2025-11-07T02:13:00Z">
              <w:r w:rsidRPr="003D1543" w:rsidDel="003A0013">
                <w:rPr>
                  <w:lang w:val="en-US" w:eastAsia="zh-CN"/>
                </w:rPr>
                <w:delText>N/A</w:delText>
              </w:r>
            </w:del>
          </w:p>
        </w:tc>
        <w:tc>
          <w:tcPr>
            <w:tcW w:w="850" w:type="dxa"/>
          </w:tcPr>
          <w:p w14:paraId="57D4BA54" w14:textId="536F7C74" w:rsidR="00BB6E4A" w:rsidRPr="003D1543" w:rsidDel="003A0013" w:rsidRDefault="00BB6E4A" w:rsidP="00DB6D68">
            <w:pPr>
              <w:keepNext/>
              <w:keepLines/>
              <w:spacing w:after="0"/>
              <w:jc w:val="center"/>
              <w:rPr>
                <w:del w:id="12541" w:author="Anritsu" w:date="2025-11-07T11:13:00Z" w16du:dateUtc="2025-11-07T02:13:00Z"/>
              </w:rPr>
            </w:pPr>
          </w:p>
        </w:tc>
      </w:tr>
      <w:tr w:rsidR="00BB6E4A" w:rsidRPr="003D1543" w:rsidDel="003A0013" w14:paraId="3CFF3018" w14:textId="4227D367" w:rsidTr="00DB6D68">
        <w:trPr>
          <w:trHeight w:val="54"/>
          <w:del w:id="12542" w:author="Anritsu" w:date="2025-11-07T11:13:00Z"/>
        </w:trPr>
        <w:tc>
          <w:tcPr>
            <w:tcW w:w="1993" w:type="dxa"/>
            <w:vMerge/>
            <w:vAlign w:val="center"/>
          </w:tcPr>
          <w:p w14:paraId="04B49EB3" w14:textId="45916A8A" w:rsidR="00BB6E4A" w:rsidRPr="003D1543" w:rsidDel="003A0013" w:rsidRDefault="00BB6E4A" w:rsidP="00DB6D68">
            <w:pPr>
              <w:pStyle w:val="TAC"/>
              <w:rPr>
                <w:del w:id="12543" w:author="Anritsu" w:date="2025-11-07T11:13:00Z" w16du:dateUtc="2025-11-07T02:13:00Z"/>
              </w:rPr>
            </w:pPr>
          </w:p>
        </w:tc>
        <w:tc>
          <w:tcPr>
            <w:tcW w:w="716" w:type="dxa"/>
            <w:vMerge/>
          </w:tcPr>
          <w:p w14:paraId="2038DFC4" w14:textId="76B10420" w:rsidR="00BB6E4A" w:rsidRPr="003D1543" w:rsidDel="003A0013" w:rsidRDefault="00BB6E4A" w:rsidP="00DB6D68">
            <w:pPr>
              <w:pStyle w:val="TAC"/>
              <w:rPr>
                <w:del w:id="12544" w:author="Anritsu" w:date="2025-11-07T11:13:00Z" w16du:dateUtc="2025-11-07T02:13:00Z"/>
              </w:rPr>
            </w:pPr>
          </w:p>
        </w:tc>
        <w:tc>
          <w:tcPr>
            <w:tcW w:w="1000" w:type="dxa"/>
            <w:vAlign w:val="center"/>
          </w:tcPr>
          <w:p w14:paraId="40ED3885" w14:textId="6F84F2E7" w:rsidR="00BB6E4A" w:rsidRPr="003D1543" w:rsidDel="003A0013" w:rsidRDefault="00BB6E4A" w:rsidP="00DB6D68">
            <w:pPr>
              <w:pStyle w:val="TAC"/>
              <w:rPr>
                <w:del w:id="12545" w:author="Anritsu" w:date="2025-11-07T11:13:00Z" w16du:dateUtc="2025-11-07T02:13:00Z"/>
                <w:rFonts w:eastAsia="ＭＳ 明朝" w:cs="Arial"/>
                <w:lang w:eastAsia="ja-JP"/>
              </w:rPr>
            </w:pPr>
            <w:del w:id="12546" w:author="Anritsu" w:date="2025-11-07T11:13:00Z" w16du:dateUtc="2025-11-07T02:13:00Z">
              <w:r w:rsidRPr="003D1543" w:rsidDel="003A0013">
                <w:rPr>
                  <w:rFonts w:cs="Arial"/>
                  <w:color w:val="000000"/>
                  <w:szCs w:val="18"/>
                </w:rPr>
                <w:delText>n71</w:delText>
              </w:r>
            </w:del>
          </w:p>
        </w:tc>
        <w:tc>
          <w:tcPr>
            <w:tcW w:w="861" w:type="dxa"/>
            <w:noWrap/>
            <w:vAlign w:val="center"/>
          </w:tcPr>
          <w:p w14:paraId="679E29BF" w14:textId="5081E325" w:rsidR="00BB6E4A" w:rsidRPr="003D1543" w:rsidDel="003A0013" w:rsidRDefault="00BB6E4A" w:rsidP="00DB6D68">
            <w:pPr>
              <w:pStyle w:val="TAC"/>
              <w:rPr>
                <w:del w:id="12547" w:author="Anritsu" w:date="2025-11-07T11:13:00Z" w16du:dateUtc="2025-11-07T02:13:00Z"/>
                <w:rFonts w:eastAsia="ＭＳ 明朝" w:cs="Arial"/>
                <w:lang w:eastAsia="ja-JP"/>
              </w:rPr>
            </w:pPr>
            <w:del w:id="12548" w:author="Anritsu" w:date="2025-11-07T11:13:00Z" w16du:dateUtc="2025-11-07T02:13:00Z">
              <w:r w:rsidRPr="003D1543" w:rsidDel="003A0013">
                <w:rPr>
                  <w:rFonts w:eastAsia="ＭＳ 明朝" w:cs="Arial"/>
                  <w:lang w:eastAsia="ja-JP"/>
                </w:rPr>
                <w:delText>15</w:delText>
              </w:r>
            </w:del>
          </w:p>
        </w:tc>
        <w:tc>
          <w:tcPr>
            <w:tcW w:w="1139" w:type="dxa"/>
            <w:noWrap/>
            <w:vAlign w:val="center"/>
          </w:tcPr>
          <w:p w14:paraId="39B45FA6" w14:textId="26D47F9C" w:rsidR="00BB6E4A" w:rsidRPr="003D1543" w:rsidDel="003A0013" w:rsidRDefault="00BB6E4A" w:rsidP="00DB6D68">
            <w:pPr>
              <w:pStyle w:val="TAC"/>
              <w:rPr>
                <w:del w:id="12549" w:author="Anritsu" w:date="2025-11-07T11:13:00Z" w16du:dateUtc="2025-11-07T02:13:00Z"/>
                <w:rFonts w:eastAsia="ＭＳ 明朝" w:cs="Arial"/>
                <w:lang w:eastAsia="ja-JP"/>
              </w:rPr>
            </w:pPr>
            <w:del w:id="12550" w:author="Anritsu" w:date="2025-11-07T11:13:00Z" w16du:dateUtc="2025-11-07T02:13:00Z">
              <w:r w:rsidRPr="003D1543" w:rsidDel="003A0013">
                <w:rPr>
                  <w:lang w:eastAsia="ja-JP"/>
                </w:rPr>
                <w:delText>REFSENS</w:delText>
              </w:r>
            </w:del>
          </w:p>
        </w:tc>
        <w:tc>
          <w:tcPr>
            <w:tcW w:w="1136" w:type="dxa"/>
            <w:noWrap/>
            <w:vAlign w:val="center"/>
          </w:tcPr>
          <w:p w14:paraId="57C64649" w14:textId="75163810" w:rsidR="00BB6E4A" w:rsidRPr="003D1543" w:rsidDel="003A0013" w:rsidRDefault="00BB6E4A" w:rsidP="00DB6D68">
            <w:pPr>
              <w:pStyle w:val="TAC"/>
              <w:rPr>
                <w:del w:id="12551" w:author="Anritsu" w:date="2025-11-07T11:13:00Z" w16du:dateUtc="2025-11-07T02:13:00Z"/>
                <w:rFonts w:eastAsia="ＭＳ 明朝" w:cs="Arial"/>
                <w:lang w:eastAsia="ja-JP"/>
              </w:rPr>
            </w:pPr>
            <w:del w:id="12552" w:author="Anritsu" w:date="2025-11-07T11:13:00Z" w16du:dateUtc="2025-11-07T02:13:00Z">
              <w:r w:rsidRPr="003D1543" w:rsidDel="003A0013">
                <w:rPr>
                  <w:lang w:eastAsia="ja-JP"/>
                </w:rPr>
                <w:delText>-</w:delText>
              </w:r>
            </w:del>
          </w:p>
        </w:tc>
        <w:tc>
          <w:tcPr>
            <w:tcW w:w="858" w:type="dxa"/>
            <w:noWrap/>
            <w:vAlign w:val="center"/>
          </w:tcPr>
          <w:p w14:paraId="6C833655" w14:textId="570F0BB6" w:rsidR="00BB6E4A" w:rsidRPr="003D1543" w:rsidDel="003A0013" w:rsidRDefault="00BB6E4A" w:rsidP="00DB6D68">
            <w:pPr>
              <w:pStyle w:val="TAC"/>
              <w:rPr>
                <w:del w:id="12553" w:author="Anritsu" w:date="2025-11-07T11:13:00Z" w16du:dateUtc="2025-11-07T02:13:00Z"/>
                <w:rFonts w:eastAsia="ＭＳ 明朝" w:cs="Arial"/>
                <w:lang w:eastAsia="ja-JP"/>
              </w:rPr>
            </w:pPr>
            <w:del w:id="12554" w:author="Anritsu" w:date="2025-11-07T11:13:00Z" w16du:dateUtc="2025-11-07T02:13:00Z">
              <w:r w:rsidRPr="003D1543" w:rsidDel="003A0013">
                <w:rPr>
                  <w:rFonts w:eastAsia="ＭＳ 明朝" w:cs="Arial"/>
                  <w:lang w:eastAsia="ja-JP"/>
                </w:rPr>
                <w:delText>-</w:delText>
              </w:r>
            </w:del>
          </w:p>
        </w:tc>
        <w:tc>
          <w:tcPr>
            <w:tcW w:w="862" w:type="dxa"/>
            <w:vAlign w:val="center"/>
          </w:tcPr>
          <w:p w14:paraId="00C85697" w14:textId="1C863E0D" w:rsidR="00BB6E4A" w:rsidRPr="003D1543" w:rsidDel="003A0013" w:rsidRDefault="00BB6E4A" w:rsidP="00DB6D68">
            <w:pPr>
              <w:pStyle w:val="TAC"/>
              <w:rPr>
                <w:del w:id="12555" w:author="Anritsu" w:date="2025-11-07T11:13:00Z" w16du:dateUtc="2025-11-07T02:13:00Z"/>
                <w:rFonts w:eastAsia="ＭＳ 明朝" w:cs="Arial"/>
                <w:lang w:eastAsia="ja-JP"/>
              </w:rPr>
            </w:pPr>
            <w:del w:id="12556" w:author="Anritsu" w:date="2025-11-07T11:13:00Z" w16du:dateUtc="2025-11-07T02:13:00Z">
              <w:r w:rsidRPr="003D1543" w:rsidDel="003A0013">
                <w:rPr>
                  <w:rFonts w:eastAsia="ＭＳ 明朝" w:cs="Arial"/>
                  <w:lang w:eastAsia="ja-JP"/>
                </w:rPr>
                <w:delText>-</w:delText>
              </w:r>
            </w:del>
          </w:p>
        </w:tc>
        <w:tc>
          <w:tcPr>
            <w:tcW w:w="1002" w:type="dxa"/>
            <w:vAlign w:val="center"/>
          </w:tcPr>
          <w:p w14:paraId="20AE8E23" w14:textId="62ACCA5D" w:rsidR="00BB6E4A" w:rsidRPr="003D1543" w:rsidDel="003A0013" w:rsidRDefault="00BB6E4A" w:rsidP="00DB6D68">
            <w:pPr>
              <w:pStyle w:val="TAC"/>
              <w:rPr>
                <w:del w:id="12557" w:author="Anritsu" w:date="2025-11-07T11:13:00Z" w16du:dateUtc="2025-11-07T02:13:00Z"/>
                <w:rFonts w:eastAsia="ＭＳ 明朝" w:cs="Arial"/>
                <w:lang w:eastAsia="ja-JP"/>
              </w:rPr>
            </w:pPr>
            <w:del w:id="12558" w:author="Anritsu" w:date="2025-11-07T11:13:00Z" w16du:dateUtc="2025-11-07T02:13:00Z">
              <w:r w:rsidRPr="003D1543" w:rsidDel="003A0013">
                <w:rPr>
                  <w:rFonts w:eastAsia="ＭＳ 明朝" w:cs="Arial"/>
                  <w:lang w:eastAsia="ja-JP"/>
                </w:rPr>
                <w:delText>FDD</w:delText>
              </w:r>
            </w:del>
          </w:p>
        </w:tc>
        <w:tc>
          <w:tcPr>
            <w:tcW w:w="716" w:type="dxa"/>
          </w:tcPr>
          <w:p w14:paraId="638F9FCB" w14:textId="33B26F0D" w:rsidR="00BB6E4A" w:rsidRPr="003D1543" w:rsidDel="003A0013" w:rsidRDefault="00BB6E4A" w:rsidP="00DB6D68">
            <w:pPr>
              <w:pStyle w:val="TAC"/>
              <w:rPr>
                <w:del w:id="12559" w:author="Anritsu" w:date="2025-11-07T11:13:00Z" w16du:dateUtc="2025-11-07T02:13:00Z"/>
                <w:rFonts w:eastAsia="ＭＳ 明朝" w:cs="Arial"/>
                <w:lang w:eastAsia="ja-JP"/>
              </w:rPr>
            </w:pPr>
            <w:del w:id="12560" w:author="Anritsu" w:date="2025-11-07T11:13:00Z" w16du:dateUtc="2025-11-07T02:13:00Z">
              <w:r w:rsidRPr="003D1543" w:rsidDel="003A0013">
                <w:rPr>
                  <w:lang w:val="en-US" w:eastAsia="zh-CN"/>
                </w:rPr>
                <w:delText>N/A</w:delText>
              </w:r>
            </w:del>
          </w:p>
        </w:tc>
        <w:tc>
          <w:tcPr>
            <w:tcW w:w="850" w:type="dxa"/>
          </w:tcPr>
          <w:p w14:paraId="17F2143D" w14:textId="5F5B06FC" w:rsidR="00BB6E4A" w:rsidRPr="003D1543" w:rsidDel="003A0013" w:rsidRDefault="00BB6E4A" w:rsidP="00DB6D68">
            <w:pPr>
              <w:keepNext/>
              <w:keepLines/>
              <w:spacing w:after="0"/>
              <w:jc w:val="center"/>
              <w:rPr>
                <w:del w:id="12561" w:author="Anritsu" w:date="2025-11-07T11:13:00Z" w16du:dateUtc="2025-11-07T02:13:00Z"/>
              </w:rPr>
            </w:pPr>
          </w:p>
        </w:tc>
      </w:tr>
      <w:tr w:rsidR="00BB6E4A" w:rsidRPr="003D1543" w:rsidDel="003A0013" w14:paraId="080C7F4B" w14:textId="6EFE6166" w:rsidTr="00DB6D68">
        <w:trPr>
          <w:trHeight w:val="54"/>
          <w:del w:id="12562" w:author="Anritsu" w:date="2025-11-07T11:13:00Z"/>
        </w:trPr>
        <w:tc>
          <w:tcPr>
            <w:tcW w:w="1993" w:type="dxa"/>
            <w:vMerge/>
            <w:vAlign w:val="center"/>
          </w:tcPr>
          <w:p w14:paraId="24E4CA95" w14:textId="0CE5F8CD" w:rsidR="00BB6E4A" w:rsidRPr="003D1543" w:rsidDel="003A0013" w:rsidRDefault="00BB6E4A" w:rsidP="00DB6D68">
            <w:pPr>
              <w:pStyle w:val="TAC"/>
              <w:rPr>
                <w:del w:id="12563" w:author="Anritsu" w:date="2025-11-07T11:13:00Z" w16du:dateUtc="2025-11-07T02:13:00Z"/>
              </w:rPr>
            </w:pPr>
          </w:p>
        </w:tc>
        <w:tc>
          <w:tcPr>
            <w:tcW w:w="716" w:type="dxa"/>
            <w:vMerge/>
          </w:tcPr>
          <w:p w14:paraId="783C8301" w14:textId="6D8696E7" w:rsidR="00BB6E4A" w:rsidRPr="003D1543" w:rsidDel="003A0013" w:rsidRDefault="00BB6E4A" w:rsidP="00DB6D68">
            <w:pPr>
              <w:pStyle w:val="TAC"/>
              <w:rPr>
                <w:del w:id="12564" w:author="Anritsu" w:date="2025-11-07T11:13:00Z" w16du:dateUtc="2025-11-07T02:13:00Z"/>
              </w:rPr>
            </w:pPr>
          </w:p>
        </w:tc>
        <w:tc>
          <w:tcPr>
            <w:tcW w:w="1000" w:type="dxa"/>
            <w:vAlign w:val="center"/>
          </w:tcPr>
          <w:p w14:paraId="447AA524" w14:textId="50C03414" w:rsidR="00BB6E4A" w:rsidRPr="003D1543" w:rsidDel="003A0013" w:rsidRDefault="00BB6E4A" w:rsidP="00DB6D68">
            <w:pPr>
              <w:pStyle w:val="TAC"/>
              <w:rPr>
                <w:del w:id="12565" w:author="Anritsu" w:date="2025-11-07T11:13:00Z" w16du:dateUtc="2025-11-07T02:13:00Z"/>
                <w:rFonts w:eastAsia="ＭＳ 明朝" w:cs="Arial"/>
                <w:lang w:eastAsia="ja-JP"/>
              </w:rPr>
            </w:pPr>
            <w:del w:id="12566" w:author="Anritsu" w:date="2025-11-07T11:13:00Z" w16du:dateUtc="2025-11-07T02:13:00Z">
              <w:r w:rsidRPr="003D1543" w:rsidDel="003A0013">
                <w:rPr>
                  <w:rFonts w:cs="Arial"/>
                  <w:color w:val="000000"/>
                  <w:szCs w:val="18"/>
                </w:rPr>
                <w:delText>n77</w:delText>
              </w:r>
            </w:del>
          </w:p>
        </w:tc>
        <w:tc>
          <w:tcPr>
            <w:tcW w:w="861" w:type="dxa"/>
            <w:noWrap/>
            <w:vAlign w:val="center"/>
          </w:tcPr>
          <w:p w14:paraId="301E1F96" w14:textId="65580F54" w:rsidR="00BB6E4A" w:rsidRPr="003D1543" w:rsidDel="003A0013" w:rsidRDefault="00BB6E4A" w:rsidP="00DB6D68">
            <w:pPr>
              <w:pStyle w:val="TAC"/>
              <w:rPr>
                <w:del w:id="12567" w:author="Anritsu" w:date="2025-11-07T11:13:00Z" w16du:dateUtc="2025-11-07T02:13:00Z"/>
                <w:rFonts w:eastAsia="ＭＳ 明朝" w:cs="Arial"/>
                <w:lang w:eastAsia="ja-JP"/>
              </w:rPr>
            </w:pPr>
            <w:del w:id="12568" w:author="Anritsu" w:date="2025-11-07T11:13:00Z" w16du:dateUtc="2025-11-07T02:13:00Z">
              <w:r w:rsidRPr="003D1543" w:rsidDel="003A0013">
                <w:rPr>
                  <w:rFonts w:eastAsia="ＭＳ 明朝" w:cs="Arial"/>
                  <w:lang w:eastAsia="ja-JP"/>
                </w:rPr>
                <w:delText>15</w:delText>
              </w:r>
            </w:del>
          </w:p>
        </w:tc>
        <w:tc>
          <w:tcPr>
            <w:tcW w:w="1139" w:type="dxa"/>
            <w:noWrap/>
            <w:vAlign w:val="center"/>
          </w:tcPr>
          <w:p w14:paraId="0EAE783D" w14:textId="048FF94C" w:rsidR="00BB6E4A" w:rsidRPr="003D1543" w:rsidDel="003A0013" w:rsidRDefault="00BB6E4A" w:rsidP="00DB6D68">
            <w:pPr>
              <w:pStyle w:val="TAC"/>
              <w:rPr>
                <w:del w:id="12569" w:author="Anritsu" w:date="2025-11-07T11:13:00Z" w16du:dateUtc="2025-11-07T02:13:00Z"/>
                <w:rFonts w:eastAsia="ＭＳ 明朝" w:cs="Arial"/>
                <w:lang w:eastAsia="ja-JP"/>
              </w:rPr>
            </w:pPr>
            <w:del w:id="12570" w:author="Anritsu" w:date="2025-11-07T11:13:00Z" w16du:dateUtc="2025-11-07T02:13:00Z">
              <w:r w:rsidRPr="003D1543" w:rsidDel="003A0013">
                <w:rPr>
                  <w:rFonts w:eastAsia="ＭＳ 明朝" w:cs="Arial"/>
                  <w:lang w:eastAsia="ja-JP"/>
                </w:rPr>
                <w:delText>-</w:delText>
              </w:r>
            </w:del>
          </w:p>
        </w:tc>
        <w:tc>
          <w:tcPr>
            <w:tcW w:w="1136" w:type="dxa"/>
            <w:noWrap/>
            <w:vAlign w:val="center"/>
          </w:tcPr>
          <w:p w14:paraId="56477F38" w14:textId="2DA3F375" w:rsidR="00BB6E4A" w:rsidRPr="003D1543" w:rsidDel="003A0013" w:rsidRDefault="00BB6E4A" w:rsidP="00DB6D68">
            <w:pPr>
              <w:pStyle w:val="TAC"/>
              <w:rPr>
                <w:del w:id="12571" w:author="Anritsu" w:date="2025-11-07T11:13:00Z" w16du:dateUtc="2025-11-07T02:13:00Z"/>
                <w:rFonts w:eastAsia="ＭＳ 明朝" w:cs="Arial"/>
                <w:lang w:eastAsia="ja-JP"/>
              </w:rPr>
            </w:pPr>
            <w:del w:id="12572" w:author="Anritsu" w:date="2025-11-07T11:13:00Z" w16du:dateUtc="2025-11-07T02:13:00Z">
              <w:r w:rsidRPr="003D1543" w:rsidDel="003A0013">
                <w:rPr>
                  <w:rFonts w:eastAsia="ＭＳ 明朝" w:cs="Arial"/>
                  <w:lang w:eastAsia="ja-JP"/>
                </w:rPr>
                <w:delText>-79.4+TT</w:delText>
              </w:r>
            </w:del>
          </w:p>
        </w:tc>
        <w:tc>
          <w:tcPr>
            <w:tcW w:w="858" w:type="dxa"/>
            <w:noWrap/>
            <w:vAlign w:val="center"/>
          </w:tcPr>
          <w:p w14:paraId="0FE876FD" w14:textId="23D931C4" w:rsidR="00BB6E4A" w:rsidRPr="003D1543" w:rsidDel="003A0013" w:rsidRDefault="00BB6E4A" w:rsidP="00DB6D68">
            <w:pPr>
              <w:pStyle w:val="TAC"/>
              <w:rPr>
                <w:del w:id="12573" w:author="Anritsu" w:date="2025-11-07T11:13:00Z" w16du:dateUtc="2025-11-07T02:13:00Z"/>
                <w:rFonts w:eastAsia="ＭＳ 明朝" w:cs="Arial"/>
                <w:lang w:eastAsia="ja-JP"/>
              </w:rPr>
            </w:pPr>
            <w:del w:id="12574" w:author="Anritsu" w:date="2025-11-07T11:13:00Z" w16du:dateUtc="2025-11-07T02:13:00Z">
              <w:r w:rsidRPr="003D1543" w:rsidDel="003A0013">
                <w:rPr>
                  <w:rFonts w:eastAsia="ＭＳ 明朝" w:cs="Arial"/>
                  <w:lang w:eastAsia="ja-JP"/>
                </w:rPr>
                <w:delText>-</w:delText>
              </w:r>
            </w:del>
          </w:p>
        </w:tc>
        <w:tc>
          <w:tcPr>
            <w:tcW w:w="862" w:type="dxa"/>
            <w:vAlign w:val="center"/>
          </w:tcPr>
          <w:p w14:paraId="6429941C" w14:textId="471D58E2" w:rsidR="00BB6E4A" w:rsidRPr="003D1543" w:rsidDel="003A0013" w:rsidRDefault="00BB6E4A" w:rsidP="00DB6D68">
            <w:pPr>
              <w:pStyle w:val="TAC"/>
              <w:rPr>
                <w:del w:id="12575" w:author="Anritsu" w:date="2025-11-07T11:13:00Z" w16du:dateUtc="2025-11-07T02:13:00Z"/>
                <w:rFonts w:eastAsia="ＭＳ 明朝" w:cs="Arial"/>
                <w:lang w:eastAsia="ja-JP"/>
              </w:rPr>
            </w:pPr>
            <w:del w:id="12576" w:author="Anritsu" w:date="2025-11-07T11:13:00Z" w16du:dateUtc="2025-11-07T02:13:00Z">
              <w:r w:rsidRPr="003D1543" w:rsidDel="003A0013">
                <w:rPr>
                  <w:rFonts w:eastAsia="ＭＳ 明朝" w:cs="Arial"/>
                  <w:lang w:eastAsia="ja-JP"/>
                </w:rPr>
                <w:delText>-</w:delText>
              </w:r>
            </w:del>
          </w:p>
        </w:tc>
        <w:tc>
          <w:tcPr>
            <w:tcW w:w="1002" w:type="dxa"/>
            <w:vAlign w:val="center"/>
          </w:tcPr>
          <w:p w14:paraId="2A23EBF6" w14:textId="0F9DE186" w:rsidR="00BB6E4A" w:rsidRPr="003D1543" w:rsidDel="003A0013" w:rsidRDefault="00BB6E4A" w:rsidP="00DB6D68">
            <w:pPr>
              <w:pStyle w:val="TAC"/>
              <w:rPr>
                <w:del w:id="12577" w:author="Anritsu" w:date="2025-11-07T11:13:00Z" w16du:dateUtc="2025-11-07T02:13:00Z"/>
                <w:rFonts w:eastAsia="ＭＳ 明朝" w:cs="Arial"/>
                <w:lang w:eastAsia="ja-JP"/>
              </w:rPr>
            </w:pPr>
            <w:del w:id="12578" w:author="Anritsu" w:date="2025-11-07T11:13:00Z" w16du:dateUtc="2025-11-07T02:13:00Z">
              <w:r w:rsidRPr="003D1543" w:rsidDel="003A0013">
                <w:rPr>
                  <w:rFonts w:eastAsia="ＭＳ 明朝" w:cs="Arial"/>
                  <w:lang w:eastAsia="ja-JP"/>
                </w:rPr>
                <w:delText>TDD</w:delText>
              </w:r>
            </w:del>
          </w:p>
        </w:tc>
        <w:tc>
          <w:tcPr>
            <w:tcW w:w="716" w:type="dxa"/>
          </w:tcPr>
          <w:p w14:paraId="3F200486" w14:textId="1AD95228" w:rsidR="00BB6E4A" w:rsidRPr="003D1543" w:rsidDel="003A0013" w:rsidRDefault="00BB6E4A" w:rsidP="00DB6D68">
            <w:pPr>
              <w:pStyle w:val="TAC"/>
              <w:rPr>
                <w:del w:id="12579" w:author="Anritsu" w:date="2025-11-07T11:13:00Z" w16du:dateUtc="2025-11-07T02:13:00Z"/>
                <w:rFonts w:eastAsia="ＭＳ 明朝" w:cs="Arial"/>
                <w:lang w:eastAsia="ja-JP"/>
              </w:rPr>
            </w:pPr>
            <w:del w:id="12580" w:author="Anritsu" w:date="2025-11-07T11:13:00Z" w16du:dateUtc="2025-11-07T02:13:00Z">
              <w:r w:rsidRPr="003D1543" w:rsidDel="003A0013">
                <w:rPr>
                  <w:lang w:val="en-US" w:eastAsia="zh-CN"/>
                </w:rPr>
                <w:delText>IMD3</w:delText>
              </w:r>
              <w:r w:rsidRPr="003D1543" w:rsidDel="003A0013">
                <w:rPr>
                  <w:vertAlign w:val="superscript"/>
                  <w:lang w:val="en-US" w:eastAsia="zh-CN"/>
                </w:rPr>
                <w:delText>1</w:delText>
              </w:r>
            </w:del>
          </w:p>
        </w:tc>
        <w:tc>
          <w:tcPr>
            <w:tcW w:w="850" w:type="dxa"/>
          </w:tcPr>
          <w:p w14:paraId="4A5A5F72" w14:textId="1E3193C3" w:rsidR="00BB6E4A" w:rsidRPr="003D1543" w:rsidDel="003A0013" w:rsidRDefault="00BB6E4A" w:rsidP="00DB6D68">
            <w:pPr>
              <w:keepNext/>
              <w:keepLines/>
              <w:spacing w:after="0"/>
              <w:jc w:val="center"/>
              <w:rPr>
                <w:del w:id="12581" w:author="Anritsu" w:date="2025-11-07T11:13:00Z" w16du:dateUtc="2025-11-07T02:13:00Z"/>
              </w:rPr>
            </w:pPr>
          </w:p>
        </w:tc>
      </w:tr>
      <w:tr w:rsidR="00BB6E4A" w:rsidRPr="003D1543" w:rsidDel="003A0013" w14:paraId="0640D0CF" w14:textId="12D54415" w:rsidTr="00DB6D68">
        <w:trPr>
          <w:trHeight w:val="54"/>
          <w:del w:id="12582" w:author="Anritsu" w:date="2025-11-07T11:13:00Z"/>
        </w:trPr>
        <w:tc>
          <w:tcPr>
            <w:tcW w:w="1993" w:type="dxa"/>
            <w:vMerge/>
            <w:vAlign w:val="center"/>
          </w:tcPr>
          <w:p w14:paraId="627C22C8" w14:textId="2FEB83C9" w:rsidR="00BB6E4A" w:rsidRPr="003D1543" w:rsidDel="003A0013" w:rsidRDefault="00BB6E4A" w:rsidP="00DB6D68">
            <w:pPr>
              <w:pStyle w:val="TAC"/>
              <w:rPr>
                <w:del w:id="12583" w:author="Anritsu" w:date="2025-11-07T11:13:00Z" w16du:dateUtc="2025-11-07T02:13:00Z"/>
              </w:rPr>
            </w:pPr>
          </w:p>
        </w:tc>
        <w:tc>
          <w:tcPr>
            <w:tcW w:w="716" w:type="dxa"/>
            <w:vMerge w:val="restart"/>
            <w:tcBorders>
              <w:top w:val="nil"/>
            </w:tcBorders>
          </w:tcPr>
          <w:p w14:paraId="4F4F37E2" w14:textId="160FCA0C" w:rsidR="00BB6E4A" w:rsidRPr="003D1543" w:rsidDel="003A0013" w:rsidRDefault="00BB6E4A" w:rsidP="00DB6D68">
            <w:pPr>
              <w:pStyle w:val="TAC"/>
              <w:rPr>
                <w:del w:id="12584" w:author="Anritsu" w:date="2025-11-07T11:13:00Z" w16du:dateUtc="2025-11-07T02:13:00Z"/>
                <w:rFonts w:eastAsia="Malgun Gothic"/>
                <w:lang w:eastAsia="ko-KR"/>
              </w:rPr>
            </w:pPr>
            <w:del w:id="12585" w:author="Anritsu" w:date="2025-11-07T11:13:00Z" w16du:dateUtc="2025-11-07T02:13:00Z">
              <w:r w:rsidRPr="003D1543" w:rsidDel="003A0013">
                <w:rPr>
                  <w:rFonts w:eastAsia="Malgun Gothic" w:hint="eastAsia"/>
                  <w:lang w:eastAsia="ko-KR"/>
                </w:rPr>
                <w:delText>2</w:delText>
              </w:r>
            </w:del>
          </w:p>
        </w:tc>
        <w:tc>
          <w:tcPr>
            <w:tcW w:w="1000" w:type="dxa"/>
            <w:vAlign w:val="center"/>
          </w:tcPr>
          <w:p w14:paraId="2D1FC227" w14:textId="47C4158D" w:rsidR="00BB6E4A" w:rsidRPr="003D1543" w:rsidDel="003A0013" w:rsidRDefault="00BB6E4A" w:rsidP="00DB6D68">
            <w:pPr>
              <w:pStyle w:val="TAC"/>
              <w:rPr>
                <w:del w:id="12586" w:author="Anritsu" w:date="2025-11-07T11:13:00Z" w16du:dateUtc="2025-11-07T02:13:00Z"/>
                <w:rFonts w:eastAsia="ＭＳ 明朝" w:cs="Arial"/>
                <w:lang w:eastAsia="ja-JP"/>
              </w:rPr>
            </w:pPr>
            <w:del w:id="12587" w:author="Anritsu" w:date="2025-11-07T11:13:00Z" w16du:dateUtc="2025-11-07T02:13:00Z">
              <w:r w:rsidRPr="003D1543" w:rsidDel="003A0013">
                <w:rPr>
                  <w:rFonts w:cs="Arial"/>
                  <w:color w:val="000000"/>
                  <w:szCs w:val="18"/>
                </w:rPr>
                <w:delText>3</w:delText>
              </w:r>
            </w:del>
          </w:p>
        </w:tc>
        <w:tc>
          <w:tcPr>
            <w:tcW w:w="861" w:type="dxa"/>
            <w:noWrap/>
            <w:vAlign w:val="center"/>
          </w:tcPr>
          <w:p w14:paraId="36681EF8" w14:textId="48F0E58E" w:rsidR="00BB6E4A" w:rsidRPr="003D1543" w:rsidDel="003A0013" w:rsidRDefault="00BB6E4A" w:rsidP="00DB6D68">
            <w:pPr>
              <w:pStyle w:val="TAC"/>
              <w:rPr>
                <w:del w:id="12588" w:author="Anritsu" w:date="2025-11-07T11:13:00Z" w16du:dateUtc="2025-11-07T02:13:00Z"/>
                <w:rFonts w:eastAsia="ＭＳ 明朝" w:cs="Arial"/>
                <w:lang w:eastAsia="ja-JP"/>
              </w:rPr>
            </w:pPr>
            <w:del w:id="12589" w:author="Anritsu" w:date="2025-11-07T11:13:00Z" w16du:dateUtc="2025-11-07T02:13:00Z">
              <w:r w:rsidRPr="003D1543" w:rsidDel="003A0013">
                <w:rPr>
                  <w:rFonts w:eastAsia="ＭＳ 明朝" w:cs="Arial"/>
                  <w:lang w:eastAsia="ja-JP"/>
                </w:rPr>
                <w:delText>N/A</w:delText>
              </w:r>
            </w:del>
          </w:p>
        </w:tc>
        <w:tc>
          <w:tcPr>
            <w:tcW w:w="1139" w:type="dxa"/>
            <w:noWrap/>
            <w:vAlign w:val="center"/>
          </w:tcPr>
          <w:p w14:paraId="5378F0E6" w14:textId="7EEEC4AA" w:rsidR="00BB6E4A" w:rsidRPr="003D1543" w:rsidDel="003A0013" w:rsidRDefault="00BB6E4A" w:rsidP="00DB6D68">
            <w:pPr>
              <w:pStyle w:val="TAC"/>
              <w:rPr>
                <w:del w:id="12590" w:author="Anritsu" w:date="2025-11-07T11:13:00Z" w16du:dateUtc="2025-11-07T02:13:00Z"/>
                <w:rFonts w:eastAsia="ＭＳ 明朝" w:cs="Arial"/>
                <w:lang w:eastAsia="ja-JP"/>
              </w:rPr>
            </w:pPr>
            <w:del w:id="12591" w:author="Anritsu" w:date="2025-11-07T11:13:00Z" w16du:dateUtc="2025-11-07T02:13:00Z">
              <w:r w:rsidRPr="003D1543" w:rsidDel="003A0013">
                <w:rPr>
                  <w:lang w:eastAsia="ja-JP"/>
                </w:rPr>
                <w:delText>REFSENS</w:delText>
              </w:r>
            </w:del>
          </w:p>
        </w:tc>
        <w:tc>
          <w:tcPr>
            <w:tcW w:w="1136" w:type="dxa"/>
            <w:noWrap/>
            <w:vAlign w:val="center"/>
          </w:tcPr>
          <w:p w14:paraId="61BE9B78" w14:textId="5AE30163" w:rsidR="00BB6E4A" w:rsidRPr="003D1543" w:rsidDel="003A0013" w:rsidRDefault="00BB6E4A" w:rsidP="00DB6D68">
            <w:pPr>
              <w:pStyle w:val="TAC"/>
              <w:rPr>
                <w:del w:id="12592" w:author="Anritsu" w:date="2025-11-07T11:13:00Z" w16du:dateUtc="2025-11-07T02:13:00Z"/>
                <w:rFonts w:eastAsia="ＭＳ 明朝" w:cs="Arial"/>
                <w:lang w:eastAsia="ja-JP"/>
              </w:rPr>
            </w:pPr>
            <w:del w:id="12593" w:author="Anritsu" w:date="2025-11-07T11:13:00Z" w16du:dateUtc="2025-11-07T02:13:00Z">
              <w:r w:rsidRPr="003D1543" w:rsidDel="003A0013">
                <w:rPr>
                  <w:rFonts w:eastAsia="ＭＳ 明朝" w:cs="Arial"/>
                  <w:lang w:eastAsia="ja-JP"/>
                </w:rPr>
                <w:delText>-</w:delText>
              </w:r>
            </w:del>
          </w:p>
        </w:tc>
        <w:tc>
          <w:tcPr>
            <w:tcW w:w="858" w:type="dxa"/>
            <w:noWrap/>
            <w:vAlign w:val="center"/>
          </w:tcPr>
          <w:p w14:paraId="685F245B" w14:textId="468885D7" w:rsidR="00BB6E4A" w:rsidRPr="003D1543" w:rsidDel="003A0013" w:rsidRDefault="00BB6E4A" w:rsidP="00DB6D68">
            <w:pPr>
              <w:pStyle w:val="TAC"/>
              <w:rPr>
                <w:del w:id="12594" w:author="Anritsu" w:date="2025-11-07T11:13:00Z" w16du:dateUtc="2025-11-07T02:13:00Z"/>
                <w:rFonts w:eastAsia="ＭＳ 明朝" w:cs="Arial"/>
                <w:lang w:eastAsia="ja-JP"/>
              </w:rPr>
            </w:pPr>
            <w:del w:id="12595" w:author="Anritsu" w:date="2025-11-07T11:13:00Z" w16du:dateUtc="2025-11-07T02:13:00Z">
              <w:r w:rsidRPr="003D1543" w:rsidDel="003A0013">
                <w:rPr>
                  <w:rFonts w:eastAsia="ＭＳ 明朝" w:cs="Arial"/>
                  <w:lang w:eastAsia="ja-JP"/>
                </w:rPr>
                <w:delText>-</w:delText>
              </w:r>
            </w:del>
          </w:p>
        </w:tc>
        <w:tc>
          <w:tcPr>
            <w:tcW w:w="862" w:type="dxa"/>
            <w:vAlign w:val="center"/>
          </w:tcPr>
          <w:p w14:paraId="2502A821" w14:textId="10B71841" w:rsidR="00BB6E4A" w:rsidRPr="003D1543" w:rsidDel="003A0013" w:rsidRDefault="00BB6E4A" w:rsidP="00DB6D68">
            <w:pPr>
              <w:pStyle w:val="TAC"/>
              <w:rPr>
                <w:del w:id="12596" w:author="Anritsu" w:date="2025-11-07T11:13:00Z" w16du:dateUtc="2025-11-07T02:13:00Z"/>
                <w:rFonts w:eastAsia="ＭＳ 明朝" w:cs="Arial"/>
                <w:lang w:eastAsia="ja-JP"/>
              </w:rPr>
            </w:pPr>
            <w:del w:id="12597" w:author="Anritsu" w:date="2025-11-07T11:13:00Z" w16du:dateUtc="2025-11-07T02:13:00Z">
              <w:r w:rsidRPr="003D1543" w:rsidDel="003A0013">
                <w:rPr>
                  <w:rFonts w:eastAsia="ＭＳ 明朝" w:cs="Arial"/>
                  <w:lang w:eastAsia="ja-JP"/>
                </w:rPr>
                <w:delText>-</w:delText>
              </w:r>
            </w:del>
          </w:p>
        </w:tc>
        <w:tc>
          <w:tcPr>
            <w:tcW w:w="1002" w:type="dxa"/>
            <w:vAlign w:val="center"/>
          </w:tcPr>
          <w:p w14:paraId="71F8B122" w14:textId="7C8B1C9C" w:rsidR="00BB6E4A" w:rsidRPr="003D1543" w:rsidDel="003A0013" w:rsidRDefault="00BB6E4A" w:rsidP="00DB6D68">
            <w:pPr>
              <w:pStyle w:val="TAC"/>
              <w:rPr>
                <w:del w:id="12598" w:author="Anritsu" w:date="2025-11-07T11:13:00Z" w16du:dateUtc="2025-11-07T02:13:00Z"/>
                <w:rFonts w:eastAsia="ＭＳ 明朝" w:cs="Arial"/>
                <w:lang w:eastAsia="ja-JP"/>
              </w:rPr>
            </w:pPr>
            <w:del w:id="12599" w:author="Anritsu" w:date="2025-11-07T11:13:00Z" w16du:dateUtc="2025-11-07T02:13:00Z">
              <w:r w:rsidRPr="003D1543" w:rsidDel="003A0013">
                <w:rPr>
                  <w:rFonts w:eastAsia="ＭＳ 明朝" w:cs="Arial"/>
                  <w:lang w:eastAsia="ja-JP"/>
                </w:rPr>
                <w:delText>FDD</w:delText>
              </w:r>
            </w:del>
          </w:p>
        </w:tc>
        <w:tc>
          <w:tcPr>
            <w:tcW w:w="716" w:type="dxa"/>
          </w:tcPr>
          <w:p w14:paraId="6CB05990" w14:textId="3CAD1497" w:rsidR="00BB6E4A" w:rsidRPr="003D1543" w:rsidDel="003A0013" w:rsidRDefault="00BB6E4A" w:rsidP="00DB6D68">
            <w:pPr>
              <w:pStyle w:val="TAC"/>
              <w:rPr>
                <w:del w:id="12600" w:author="Anritsu" w:date="2025-11-07T11:13:00Z" w16du:dateUtc="2025-11-07T02:13:00Z"/>
                <w:rFonts w:eastAsia="ＭＳ 明朝" w:cs="Arial"/>
                <w:lang w:eastAsia="ja-JP"/>
              </w:rPr>
            </w:pPr>
            <w:del w:id="12601" w:author="Anritsu" w:date="2025-11-07T11:13:00Z" w16du:dateUtc="2025-11-07T02:13:00Z">
              <w:r w:rsidRPr="003D1543" w:rsidDel="003A0013">
                <w:rPr>
                  <w:lang w:val="en-US" w:eastAsia="zh-CN"/>
                </w:rPr>
                <w:delText>N/A</w:delText>
              </w:r>
            </w:del>
          </w:p>
        </w:tc>
        <w:tc>
          <w:tcPr>
            <w:tcW w:w="850" w:type="dxa"/>
          </w:tcPr>
          <w:p w14:paraId="4468DF06" w14:textId="56FBBED8" w:rsidR="00BB6E4A" w:rsidRPr="003D1543" w:rsidDel="003A0013" w:rsidRDefault="00BB6E4A" w:rsidP="00DB6D68">
            <w:pPr>
              <w:keepNext/>
              <w:keepLines/>
              <w:spacing w:after="0"/>
              <w:jc w:val="center"/>
              <w:rPr>
                <w:del w:id="12602" w:author="Anritsu" w:date="2025-11-07T11:13:00Z" w16du:dateUtc="2025-11-07T02:13:00Z"/>
              </w:rPr>
            </w:pPr>
          </w:p>
        </w:tc>
      </w:tr>
      <w:tr w:rsidR="00BB6E4A" w:rsidRPr="003D1543" w:rsidDel="003A0013" w14:paraId="7B9EB8C5" w14:textId="4420D6AD" w:rsidTr="00DB6D68">
        <w:trPr>
          <w:trHeight w:val="54"/>
          <w:del w:id="12603" w:author="Anritsu" w:date="2025-11-07T11:13:00Z"/>
        </w:trPr>
        <w:tc>
          <w:tcPr>
            <w:tcW w:w="1993" w:type="dxa"/>
            <w:vMerge/>
            <w:vAlign w:val="center"/>
          </w:tcPr>
          <w:p w14:paraId="7F9750B0" w14:textId="1AA1846A" w:rsidR="00BB6E4A" w:rsidRPr="003D1543" w:rsidDel="003A0013" w:rsidRDefault="00BB6E4A" w:rsidP="00DB6D68">
            <w:pPr>
              <w:pStyle w:val="TAC"/>
              <w:rPr>
                <w:del w:id="12604" w:author="Anritsu" w:date="2025-11-07T11:13:00Z" w16du:dateUtc="2025-11-07T02:13:00Z"/>
              </w:rPr>
            </w:pPr>
          </w:p>
        </w:tc>
        <w:tc>
          <w:tcPr>
            <w:tcW w:w="716" w:type="dxa"/>
            <w:vMerge/>
          </w:tcPr>
          <w:p w14:paraId="6AFF78AE" w14:textId="4161A57C" w:rsidR="00BB6E4A" w:rsidRPr="003D1543" w:rsidDel="003A0013" w:rsidRDefault="00BB6E4A" w:rsidP="00DB6D68">
            <w:pPr>
              <w:pStyle w:val="TAC"/>
              <w:rPr>
                <w:del w:id="12605" w:author="Anritsu" w:date="2025-11-07T11:13:00Z" w16du:dateUtc="2025-11-07T02:13:00Z"/>
              </w:rPr>
            </w:pPr>
          </w:p>
        </w:tc>
        <w:tc>
          <w:tcPr>
            <w:tcW w:w="1000" w:type="dxa"/>
            <w:vAlign w:val="center"/>
          </w:tcPr>
          <w:p w14:paraId="65C59814" w14:textId="243EBD9C" w:rsidR="00BB6E4A" w:rsidRPr="003D1543" w:rsidDel="003A0013" w:rsidRDefault="00BB6E4A" w:rsidP="00DB6D68">
            <w:pPr>
              <w:pStyle w:val="TAC"/>
              <w:rPr>
                <w:del w:id="12606" w:author="Anritsu" w:date="2025-11-07T11:13:00Z" w16du:dateUtc="2025-11-07T02:13:00Z"/>
                <w:rFonts w:eastAsia="ＭＳ 明朝" w:cs="Arial"/>
                <w:lang w:eastAsia="ja-JP"/>
              </w:rPr>
            </w:pPr>
            <w:del w:id="12607" w:author="Anritsu" w:date="2025-11-07T11:13:00Z" w16du:dateUtc="2025-11-07T02:13:00Z">
              <w:r w:rsidRPr="003D1543" w:rsidDel="003A0013">
                <w:rPr>
                  <w:rFonts w:cs="Arial"/>
                  <w:color w:val="000000"/>
                  <w:szCs w:val="18"/>
                </w:rPr>
                <w:delText>n71</w:delText>
              </w:r>
            </w:del>
          </w:p>
        </w:tc>
        <w:tc>
          <w:tcPr>
            <w:tcW w:w="861" w:type="dxa"/>
            <w:noWrap/>
            <w:vAlign w:val="center"/>
          </w:tcPr>
          <w:p w14:paraId="6868349E" w14:textId="1D8F19DB" w:rsidR="00BB6E4A" w:rsidRPr="003D1543" w:rsidDel="003A0013" w:rsidRDefault="00BB6E4A" w:rsidP="00DB6D68">
            <w:pPr>
              <w:pStyle w:val="TAC"/>
              <w:rPr>
                <w:del w:id="12608" w:author="Anritsu" w:date="2025-11-07T11:13:00Z" w16du:dateUtc="2025-11-07T02:13:00Z"/>
                <w:rFonts w:eastAsia="ＭＳ 明朝" w:cs="Arial"/>
                <w:lang w:eastAsia="ja-JP"/>
              </w:rPr>
            </w:pPr>
            <w:del w:id="12609" w:author="Anritsu" w:date="2025-11-07T11:13:00Z" w16du:dateUtc="2025-11-07T02:13:00Z">
              <w:r w:rsidRPr="003D1543" w:rsidDel="003A0013">
                <w:rPr>
                  <w:rFonts w:eastAsia="ＭＳ 明朝" w:cs="Arial"/>
                  <w:lang w:eastAsia="ja-JP"/>
                </w:rPr>
                <w:delText>15</w:delText>
              </w:r>
            </w:del>
          </w:p>
        </w:tc>
        <w:tc>
          <w:tcPr>
            <w:tcW w:w="1139" w:type="dxa"/>
            <w:noWrap/>
            <w:vAlign w:val="center"/>
          </w:tcPr>
          <w:p w14:paraId="00B78D2F" w14:textId="4121BA8A" w:rsidR="00BB6E4A" w:rsidRPr="003D1543" w:rsidDel="003A0013" w:rsidRDefault="00BB6E4A" w:rsidP="00DB6D68">
            <w:pPr>
              <w:pStyle w:val="TAC"/>
              <w:rPr>
                <w:del w:id="12610" w:author="Anritsu" w:date="2025-11-07T11:13:00Z" w16du:dateUtc="2025-11-07T02:13:00Z"/>
                <w:rFonts w:eastAsia="ＭＳ 明朝" w:cs="Arial"/>
                <w:lang w:eastAsia="ja-JP"/>
              </w:rPr>
            </w:pPr>
            <w:del w:id="12611" w:author="Anritsu" w:date="2025-11-07T11:13:00Z" w16du:dateUtc="2025-11-07T02:13:00Z">
              <w:r w:rsidRPr="003D1543" w:rsidDel="003A0013">
                <w:rPr>
                  <w:lang w:eastAsia="ja-JP"/>
                </w:rPr>
                <w:delText>REFSENS</w:delText>
              </w:r>
            </w:del>
          </w:p>
        </w:tc>
        <w:tc>
          <w:tcPr>
            <w:tcW w:w="1136" w:type="dxa"/>
            <w:noWrap/>
            <w:vAlign w:val="center"/>
          </w:tcPr>
          <w:p w14:paraId="1CAFFA40" w14:textId="42989BB6" w:rsidR="00BB6E4A" w:rsidRPr="003D1543" w:rsidDel="003A0013" w:rsidRDefault="00BB6E4A" w:rsidP="00DB6D68">
            <w:pPr>
              <w:pStyle w:val="TAC"/>
              <w:rPr>
                <w:del w:id="12612" w:author="Anritsu" w:date="2025-11-07T11:13:00Z" w16du:dateUtc="2025-11-07T02:13:00Z"/>
                <w:rFonts w:eastAsia="ＭＳ 明朝" w:cs="Arial"/>
                <w:lang w:eastAsia="ja-JP"/>
              </w:rPr>
            </w:pPr>
            <w:del w:id="12613" w:author="Anritsu" w:date="2025-11-07T11:13:00Z" w16du:dateUtc="2025-11-07T02:13:00Z">
              <w:r w:rsidRPr="003D1543" w:rsidDel="003A0013">
                <w:rPr>
                  <w:rFonts w:eastAsia="ＭＳ 明朝" w:cs="Arial"/>
                  <w:lang w:eastAsia="ja-JP"/>
                </w:rPr>
                <w:delText>-</w:delText>
              </w:r>
            </w:del>
          </w:p>
        </w:tc>
        <w:tc>
          <w:tcPr>
            <w:tcW w:w="858" w:type="dxa"/>
            <w:noWrap/>
            <w:vAlign w:val="center"/>
          </w:tcPr>
          <w:p w14:paraId="2620293E" w14:textId="07DBB074" w:rsidR="00BB6E4A" w:rsidRPr="003D1543" w:rsidDel="003A0013" w:rsidRDefault="00BB6E4A" w:rsidP="00DB6D68">
            <w:pPr>
              <w:pStyle w:val="TAC"/>
              <w:rPr>
                <w:del w:id="12614" w:author="Anritsu" w:date="2025-11-07T11:13:00Z" w16du:dateUtc="2025-11-07T02:13:00Z"/>
                <w:rFonts w:eastAsia="ＭＳ 明朝" w:cs="Arial"/>
                <w:lang w:eastAsia="ja-JP"/>
              </w:rPr>
            </w:pPr>
            <w:del w:id="12615" w:author="Anritsu" w:date="2025-11-07T11:13:00Z" w16du:dateUtc="2025-11-07T02:13:00Z">
              <w:r w:rsidRPr="003D1543" w:rsidDel="003A0013">
                <w:rPr>
                  <w:rFonts w:eastAsia="ＭＳ 明朝" w:cs="Arial"/>
                  <w:lang w:eastAsia="ja-JP"/>
                </w:rPr>
                <w:delText>-</w:delText>
              </w:r>
            </w:del>
          </w:p>
        </w:tc>
        <w:tc>
          <w:tcPr>
            <w:tcW w:w="862" w:type="dxa"/>
            <w:vAlign w:val="center"/>
          </w:tcPr>
          <w:p w14:paraId="3ADAF326" w14:textId="199A44B1" w:rsidR="00BB6E4A" w:rsidRPr="003D1543" w:rsidDel="003A0013" w:rsidRDefault="00BB6E4A" w:rsidP="00DB6D68">
            <w:pPr>
              <w:pStyle w:val="TAC"/>
              <w:rPr>
                <w:del w:id="12616" w:author="Anritsu" w:date="2025-11-07T11:13:00Z" w16du:dateUtc="2025-11-07T02:13:00Z"/>
                <w:rFonts w:eastAsia="ＭＳ 明朝" w:cs="Arial"/>
                <w:lang w:eastAsia="ja-JP"/>
              </w:rPr>
            </w:pPr>
            <w:del w:id="12617" w:author="Anritsu" w:date="2025-11-07T11:13:00Z" w16du:dateUtc="2025-11-07T02:13:00Z">
              <w:r w:rsidRPr="003D1543" w:rsidDel="003A0013">
                <w:rPr>
                  <w:rFonts w:eastAsia="ＭＳ 明朝" w:cs="Arial"/>
                  <w:lang w:eastAsia="ja-JP"/>
                </w:rPr>
                <w:delText>-</w:delText>
              </w:r>
            </w:del>
          </w:p>
        </w:tc>
        <w:tc>
          <w:tcPr>
            <w:tcW w:w="1002" w:type="dxa"/>
            <w:vAlign w:val="center"/>
          </w:tcPr>
          <w:p w14:paraId="7CAEBCCC" w14:textId="08475989" w:rsidR="00BB6E4A" w:rsidRPr="003D1543" w:rsidDel="003A0013" w:rsidRDefault="00BB6E4A" w:rsidP="00DB6D68">
            <w:pPr>
              <w:pStyle w:val="TAC"/>
              <w:rPr>
                <w:del w:id="12618" w:author="Anritsu" w:date="2025-11-07T11:13:00Z" w16du:dateUtc="2025-11-07T02:13:00Z"/>
                <w:rFonts w:eastAsia="ＭＳ 明朝" w:cs="Arial"/>
                <w:lang w:eastAsia="ja-JP"/>
              </w:rPr>
            </w:pPr>
            <w:del w:id="12619" w:author="Anritsu" w:date="2025-11-07T11:13:00Z" w16du:dateUtc="2025-11-07T02:13:00Z">
              <w:r w:rsidRPr="003D1543" w:rsidDel="003A0013">
                <w:rPr>
                  <w:rFonts w:eastAsia="ＭＳ 明朝" w:cs="Arial"/>
                  <w:lang w:eastAsia="ja-JP"/>
                </w:rPr>
                <w:delText>FDD</w:delText>
              </w:r>
            </w:del>
          </w:p>
        </w:tc>
        <w:tc>
          <w:tcPr>
            <w:tcW w:w="716" w:type="dxa"/>
          </w:tcPr>
          <w:p w14:paraId="568DEB46" w14:textId="7615300B" w:rsidR="00BB6E4A" w:rsidRPr="003D1543" w:rsidDel="003A0013" w:rsidRDefault="00BB6E4A" w:rsidP="00DB6D68">
            <w:pPr>
              <w:pStyle w:val="TAC"/>
              <w:rPr>
                <w:del w:id="12620" w:author="Anritsu" w:date="2025-11-07T11:13:00Z" w16du:dateUtc="2025-11-07T02:13:00Z"/>
                <w:rFonts w:eastAsia="ＭＳ 明朝" w:cs="Arial"/>
                <w:lang w:eastAsia="ja-JP"/>
              </w:rPr>
            </w:pPr>
            <w:del w:id="12621" w:author="Anritsu" w:date="2025-11-07T11:13:00Z" w16du:dateUtc="2025-11-07T02:13:00Z">
              <w:r w:rsidRPr="003D1543" w:rsidDel="003A0013">
                <w:rPr>
                  <w:lang w:val="en-US" w:eastAsia="zh-CN"/>
                </w:rPr>
                <w:delText>N/A</w:delText>
              </w:r>
            </w:del>
          </w:p>
        </w:tc>
        <w:tc>
          <w:tcPr>
            <w:tcW w:w="850" w:type="dxa"/>
          </w:tcPr>
          <w:p w14:paraId="1D87BE5D" w14:textId="25E10245" w:rsidR="00BB6E4A" w:rsidRPr="003D1543" w:rsidDel="003A0013" w:rsidRDefault="00BB6E4A" w:rsidP="00DB6D68">
            <w:pPr>
              <w:keepNext/>
              <w:keepLines/>
              <w:spacing w:after="0"/>
              <w:jc w:val="center"/>
              <w:rPr>
                <w:del w:id="12622" w:author="Anritsu" w:date="2025-11-07T11:13:00Z" w16du:dateUtc="2025-11-07T02:13:00Z"/>
              </w:rPr>
            </w:pPr>
          </w:p>
        </w:tc>
      </w:tr>
      <w:tr w:rsidR="00BB6E4A" w:rsidRPr="003D1543" w:rsidDel="003A0013" w14:paraId="66800E1D" w14:textId="4C02FAE3" w:rsidTr="00DB6D68">
        <w:trPr>
          <w:trHeight w:val="54"/>
          <w:del w:id="12623" w:author="Anritsu" w:date="2025-11-07T11:13:00Z"/>
        </w:trPr>
        <w:tc>
          <w:tcPr>
            <w:tcW w:w="1993" w:type="dxa"/>
            <w:vMerge/>
            <w:vAlign w:val="center"/>
          </w:tcPr>
          <w:p w14:paraId="1323463F" w14:textId="3AD87ADF" w:rsidR="00BB6E4A" w:rsidRPr="003D1543" w:rsidDel="003A0013" w:rsidRDefault="00BB6E4A" w:rsidP="00DB6D68">
            <w:pPr>
              <w:pStyle w:val="TAC"/>
              <w:rPr>
                <w:del w:id="12624" w:author="Anritsu" w:date="2025-11-07T11:13:00Z" w16du:dateUtc="2025-11-07T02:13:00Z"/>
              </w:rPr>
            </w:pPr>
          </w:p>
        </w:tc>
        <w:tc>
          <w:tcPr>
            <w:tcW w:w="716" w:type="dxa"/>
            <w:vMerge/>
          </w:tcPr>
          <w:p w14:paraId="4B4A88EC" w14:textId="1DEE968E" w:rsidR="00BB6E4A" w:rsidRPr="003D1543" w:rsidDel="003A0013" w:rsidRDefault="00BB6E4A" w:rsidP="00DB6D68">
            <w:pPr>
              <w:pStyle w:val="TAC"/>
              <w:rPr>
                <w:del w:id="12625" w:author="Anritsu" w:date="2025-11-07T11:13:00Z" w16du:dateUtc="2025-11-07T02:13:00Z"/>
              </w:rPr>
            </w:pPr>
          </w:p>
        </w:tc>
        <w:tc>
          <w:tcPr>
            <w:tcW w:w="1000" w:type="dxa"/>
            <w:vAlign w:val="center"/>
          </w:tcPr>
          <w:p w14:paraId="05739BC2" w14:textId="1114487A" w:rsidR="00BB6E4A" w:rsidRPr="003D1543" w:rsidDel="003A0013" w:rsidRDefault="00BB6E4A" w:rsidP="00DB6D68">
            <w:pPr>
              <w:pStyle w:val="TAC"/>
              <w:rPr>
                <w:del w:id="12626" w:author="Anritsu" w:date="2025-11-07T11:13:00Z" w16du:dateUtc="2025-11-07T02:13:00Z"/>
                <w:rFonts w:eastAsia="ＭＳ 明朝" w:cs="Arial"/>
                <w:lang w:eastAsia="ja-JP"/>
              </w:rPr>
            </w:pPr>
            <w:del w:id="12627" w:author="Anritsu" w:date="2025-11-07T11:13:00Z" w16du:dateUtc="2025-11-07T02:13:00Z">
              <w:r w:rsidRPr="003D1543" w:rsidDel="003A0013">
                <w:rPr>
                  <w:rFonts w:cs="Arial"/>
                  <w:color w:val="000000"/>
                  <w:szCs w:val="18"/>
                </w:rPr>
                <w:delText>n77</w:delText>
              </w:r>
            </w:del>
          </w:p>
        </w:tc>
        <w:tc>
          <w:tcPr>
            <w:tcW w:w="861" w:type="dxa"/>
            <w:noWrap/>
            <w:vAlign w:val="center"/>
          </w:tcPr>
          <w:p w14:paraId="3F2B02AC" w14:textId="2C8BCF33" w:rsidR="00BB6E4A" w:rsidRPr="003D1543" w:rsidDel="003A0013" w:rsidRDefault="00BB6E4A" w:rsidP="00DB6D68">
            <w:pPr>
              <w:pStyle w:val="TAC"/>
              <w:rPr>
                <w:del w:id="12628" w:author="Anritsu" w:date="2025-11-07T11:13:00Z" w16du:dateUtc="2025-11-07T02:13:00Z"/>
                <w:rFonts w:eastAsia="ＭＳ 明朝" w:cs="Arial"/>
                <w:lang w:eastAsia="ja-JP"/>
              </w:rPr>
            </w:pPr>
            <w:del w:id="12629" w:author="Anritsu" w:date="2025-11-07T11:13:00Z" w16du:dateUtc="2025-11-07T02:13:00Z">
              <w:r w:rsidRPr="003D1543" w:rsidDel="003A0013">
                <w:rPr>
                  <w:rFonts w:eastAsia="ＭＳ 明朝" w:cs="Arial"/>
                  <w:lang w:eastAsia="ja-JP"/>
                </w:rPr>
                <w:delText>15</w:delText>
              </w:r>
            </w:del>
          </w:p>
        </w:tc>
        <w:tc>
          <w:tcPr>
            <w:tcW w:w="1139" w:type="dxa"/>
            <w:noWrap/>
            <w:vAlign w:val="center"/>
          </w:tcPr>
          <w:p w14:paraId="701245DE" w14:textId="1D9FE2EB" w:rsidR="00BB6E4A" w:rsidRPr="003D1543" w:rsidDel="003A0013" w:rsidRDefault="00BB6E4A" w:rsidP="00DB6D68">
            <w:pPr>
              <w:pStyle w:val="TAC"/>
              <w:rPr>
                <w:del w:id="12630" w:author="Anritsu" w:date="2025-11-07T11:13:00Z" w16du:dateUtc="2025-11-07T02:13:00Z"/>
                <w:rFonts w:eastAsia="ＭＳ 明朝" w:cs="Arial"/>
                <w:lang w:eastAsia="ja-JP"/>
              </w:rPr>
            </w:pPr>
            <w:del w:id="12631" w:author="Anritsu" w:date="2025-11-07T11:13:00Z" w16du:dateUtc="2025-11-07T02:13:00Z">
              <w:r w:rsidRPr="003D1543" w:rsidDel="003A0013">
                <w:rPr>
                  <w:rFonts w:eastAsia="ＭＳ 明朝" w:cs="Arial"/>
                  <w:lang w:eastAsia="ja-JP"/>
                </w:rPr>
                <w:delText>-</w:delText>
              </w:r>
            </w:del>
          </w:p>
        </w:tc>
        <w:tc>
          <w:tcPr>
            <w:tcW w:w="1136" w:type="dxa"/>
            <w:noWrap/>
            <w:vAlign w:val="center"/>
          </w:tcPr>
          <w:p w14:paraId="080F3722" w14:textId="06B5FC57" w:rsidR="00BB6E4A" w:rsidRPr="003D1543" w:rsidDel="003A0013" w:rsidRDefault="00BB6E4A" w:rsidP="00DB6D68">
            <w:pPr>
              <w:pStyle w:val="TAC"/>
              <w:rPr>
                <w:del w:id="12632" w:author="Anritsu" w:date="2025-11-07T11:13:00Z" w16du:dateUtc="2025-11-07T02:13:00Z"/>
                <w:rFonts w:eastAsia="ＭＳ 明朝" w:cs="Arial"/>
                <w:lang w:eastAsia="ja-JP"/>
              </w:rPr>
            </w:pPr>
            <w:del w:id="12633" w:author="Anritsu" w:date="2025-11-07T11:13:00Z" w16du:dateUtc="2025-11-07T02:13:00Z">
              <w:r w:rsidRPr="003D1543" w:rsidDel="003A0013">
                <w:rPr>
                  <w:rFonts w:eastAsia="ＭＳ 明朝" w:cs="Arial"/>
                  <w:lang w:eastAsia="ja-JP"/>
                </w:rPr>
                <w:delText>-85.2+TT</w:delText>
              </w:r>
            </w:del>
          </w:p>
        </w:tc>
        <w:tc>
          <w:tcPr>
            <w:tcW w:w="858" w:type="dxa"/>
            <w:noWrap/>
            <w:vAlign w:val="center"/>
          </w:tcPr>
          <w:p w14:paraId="4AC2D2F7" w14:textId="6752B439" w:rsidR="00BB6E4A" w:rsidRPr="003D1543" w:rsidDel="003A0013" w:rsidRDefault="00BB6E4A" w:rsidP="00DB6D68">
            <w:pPr>
              <w:pStyle w:val="TAC"/>
              <w:rPr>
                <w:del w:id="12634" w:author="Anritsu" w:date="2025-11-07T11:13:00Z" w16du:dateUtc="2025-11-07T02:13:00Z"/>
                <w:rFonts w:eastAsia="ＭＳ 明朝" w:cs="Arial"/>
                <w:lang w:eastAsia="ja-JP"/>
              </w:rPr>
            </w:pPr>
            <w:del w:id="12635" w:author="Anritsu" w:date="2025-11-07T11:13:00Z" w16du:dateUtc="2025-11-07T02:13:00Z">
              <w:r w:rsidRPr="003D1543" w:rsidDel="003A0013">
                <w:rPr>
                  <w:rFonts w:eastAsia="ＭＳ 明朝" w:cs="Arial"/>
                  <w:lang w:eastAsia="ja-JP"/>
                </w:rPr>
                <w:delText>-</w:delText>
              </w:r>
            </w:del>
          </w:p>
        </w:tc>
        <w:tc>
          <w:tcPr>
            <w:tcW w:w="862" w:type="dxa"/>
            <w:vAlign w:val="center"/>
          </w:tcPr>
          <w:p w14:paraId="2F242FBD" w14:textId="1E861B80" w:rsidR="00BB6E4A" w:rsidRPr="003D1543" w:rsidDel="003A0013" w:rsidRDefault="00BB6E4A" w:rsidP="00DB6D68">
            <w:pPr>
              <w:pStyle w:val="TAC"/>
              <w:rPr>
                <w:del w:id="12636" w:author="Anritsu" w:date="2025-11-07T11:13:00Z" w16du:dateUtc="2025-11-07T02:13:00Z"/>
                <w:rFonts w:eastAsia="ＭＳ 明朝" w:cs="Arial"/>
                <w:lang w:eastAsia="ja-JP"/>
              </w:rPr>
            </w:pPr>
            <w:del w:id="12637" w:author="Anritsu" w:date="2025-11-07T11:13:00Z" w16du:dateUtc="2025-11-07T02:13:00Z">
              <w:r w:rsidRPr="003D1543" w:rsidDel="003A0013">
                <w:rPr>
                  <w:rFonts w:eastAsia="ＭＳ 明朝" w:cs="Arial"/>
                  <w:lang w:eastAsia="ja-JP"/>
                </w:rPr>
                <w:delText>-</w:delText>
              </w:r>
            </w:del>
          </w:p>
        </w:tc>
        <w:tc>
          <w:tcPr>
            <w:tcW w:w="1002" w:type="dxa"/>
            <w:vAlign w:val="center"/>
          </w:tcPr>
          <w:p w14:paraId="1A482F9E" w14:textId="52F38FA0" w:rsidR="00BB6E4A" w:rsidRPr="003D1543" w:rsidDel="003A0013" w:rsidRDefault="00BB6E4A" w:rsidP="00DB6D68">
            <w:pPr>
              <w:pStyle w:val="TAC"/>
              <w:rPr>
                <w:del w:id="12638" w:author="Anritsu" w:date="2025-11-07T11:13:00Z" w16du:dateUtc="2025-11-07T02:13:00Z"/>
                <w:rFonts w:eastAsia="ＭＳ 明朝" w:cs="Arial"/>
                <w:lang w:eastAsia="ja-JP"/>
              </w:rPr>
            </w:pPr>
            <w:del w:id="12639" w:author="Anritsu" w:date="2025-11-07T11:13:00Z" w16du:dateUtc="2025-11-07T02:13:00Z">
              <w:r w:rsidRPr="003D1543" w:rsidDel="003A0013">
                <w:rPr>
                  <w:rFonts w:eastAsia="ＭＳ 明朝" w:cs="Arial"/>
                  <w:lang w:eastAsia="ja-JP"/>
                </w:rPr>
                <w:delText>TDD</w:delText>
              </w:r>
            </w:del>
          </w:p>
        </w:tc>
        <w:tc>
          <w:tcPr>
            <w:tcW w:w="716" w:type="dxa"/>
          </w:tcPr>
          <w:p w14:paraId="5E577E96" w14:textId="11F2008F" w:rsidR="00BB6E4A" w:rsidRPr="003D1543" w:rsidDel="003A0013" w:rsidRDefault="00BB6E4A" w:rsidP="00DB6D68">
            <w:pPr>
              <w:pStyle w:val="TAC"/>
              <w:rPr>
                <w:del w:id="12640" w:author="Anritsu" w:date="2025-11-07T11:13:00Z" w16du:dateUtc="2025-11-07T02:13:00Z"/>
                <w:rFonts w:eastAsia="ＭＳ 明朝" w:cs="Arial"/>
                <w:lang w:eastAsia="ja-JP"/>
              </w:rPr>
            </w:pPr>
            <w:del w:id="12641" w:author="Anritsu" w:date="2025-11-07T11:13:00Z" w16du:dateUtc="2025-11-07T02:13:00Z">
              <w:r w:rsidRPr="003D1543" w:rsidDel="003A0013">
                <w:rPr>
                  <w:lang w:val="en-US" w:eastAsia="zh-CN"/>
                </w:rPr>
                <w:delText>IMD4</w:delText>
              </w:r>
            </w:del>
          </w:p>
        </w:tc>
        <w:tc>
          <w:tcPr>
            <w:tcW w:w="850" w:type="dxa"/>
          </w:tcPr>
          <w:p w14:paraId="5DA0378D" w14:textId="0C0C3968" w:rsidR="00BB6E4A" w:rsidRPr="003D1543" w:rsidDel="003A0013" w:rsidRDefault="00BB6E4A" w:rsidP="00DB6D68">
            <w:pPr>
              <w:keepNext/>
              <w:keepLines/>
              <w:spacing w:after="0"/>
              <w:jc w:val="center"/>
              <w:rPr>
                <w:del w:id="12642" w:author="Anritsu" w:date="2025-11-07T11:13:00Z" w16du:dateUtc="2025-11-07T02:13:00Z"/>
              </w:rPr>
            </w:pPr>
          </w:p>
        </w:tc>
      </w:tr>
      <w:tr w:rsidR="00BB6E4A" w:rsidRPr="003D1543" w:rsidDel="003A0013" w14:paraId="21EC8D88" w14:textId="4CD2B18A" w:rsidTr="00DB6D68">
        <w:trPr>
          <w:trHeight w:val="54"/>
          <w:del w:id="12643" w:author="Anritsu" w:date="2025-11-07T11:13:00Z"/>
        </w:trPr>
        <w:tc>
          <w:tcPr>
            <w:tcW w:w="1993" w:type="dxa"/>
            <w:vMerge/>
            <w:vAlign w:val="center"/>
          </w:tcPr>
          <w:p w14:paraId="59AA4BF8" w14:textId="295FA178" w:rsidR="00BB6E4A" w:rsidRPr="003D1543" w:rsidDel="003A0013" w:rsidRDefault="00BB6E4A" w:rsidP="00DB6D68">
            <w:pPr>
              <w:pStyle w:val="TAC"/>
              <w:rPr>
                <w:del w:id="12644" w:author="Anritsu" w:date="2025-11-07T11:13:00Z" w16du:dateUtc="2025-11-07T02:13:00Z"/>
              </w:rPr>
            </w:pPr>
          </w:p>
        </w:tc>
        <w:tc>
          <w:tcPr>
            <w:tcW w:w="716" w:type="dxa"/>
            <w:vMerge w:val="restart"/>
            <w:tcBorders>
              <w:top w:val="nil"/>
            </w:tcBorders>
          </w:tcPr>
          <w:p w14:paraId="75315656" w14:textId="3CDBA9C4" w:rsidR="00BB6E4A" w:rsidRPr="003D1543" w:rsidDel="003A0013" w:rsidRDefault="00BB6E4A" w:rsidP="00DB6D68">
            <w:pPr>
              <w:pStyle w:val="TAC"/>
              <w:rPr>
                <w:del w:id="12645" w:author="Anritsu" w:date="2025-11-07T11:13:00Z" w16du:dateUtc="2025-11-07T02:13:00Z"/>
                <w:rFonts w:eastAsia="Malgun Gothic"/>
                <w:lang w:eastAsia="ko-KR"/>
              </w:rPr>
            </w:pPr>
            <w:del w:id="12646" w:author="Anritsu" w:date="2025-11-07T11:13:00Z" w16du:dateUtc="2025-11-07T02:13:00Z">
              <w:r w:rsidRPr="003D1543" w:rsidDel="003A0013">
                <w:rPr>
                  <w:rFonts w:eastAsia="Malgun Gothic" w:hint="eastAsia"/>
                  <w:lang w:eastAsia="ko-KR"/>
                </w:rPr>
                <w:delText>3</w:delText>
              </w:r>
            </w:del>
          </w:p>
        </w:tc>
        <w:tc>
          <w:tcPr>
            <w:tcW w:w="1000" w:type="dxa"/>
            <w:vAlign w:val="center"/>
          </w:tcPr>
          <w:p w14:paraId="00CA1B01" w14:textId="47BC0D51" w:rsidR="00BB6E4A" w:rsidRPr="003D1543" w:rsidDel="003A0013" w:rsidRDefault="00BB6E4A" w:rsidP="00DB6D68">
            <w:pPr>
              <w:pStyle w:val="TAC"/>
              <w:rPr>
                <w:del w:id="12647" w:author="Anritsu" w:date="2025-11-07T11:13:00Z" w16du:dateUtc="2025-11-07T02:13:00Z"/>
                <w:rFonts w:eastAsia="ＭＳ 明朝" w:cs="Arial"/>
                <w:lang w:eastAsia="ja-JP"/>
              </w:rPr>
            </w:pPr>
            <w:del w:id="12648" w:author="Anritsu" w:date="2025-11-07T11:13:00Z" w16du:dateUtc="2025-11-07T02:13:00Z">
              <w:r w:rsidRPr="003D1543" w:rsidDel="003A0013">
                <w:rPr>
                  <w:rFonts w:cs="Arial"/>
                  <w:color w:val="000000"/>
                  <w:szCs w:val="18"/>
                </w:rPr>
                <w:delText>3</w:delText>
              </w:r>
            </w:del>
          </w:p>
        </w:tc>
        <w:tc>
          <w:tcPr>
            <w:tcW w:w="861" w:type="dxa"/>
            <w:noWrap/>
            <w:vAlign w:val="center"/>
          </w:tcPr>
          <w:p w14:paraId="647AAF48" w14:textId="03E40149" w:rsidR="00BB6E4A" w:rsidRPr="003D1543" w:rsidDel="003A0013" w:rsidRDefault="00BB6E4A" w:rsidP="00DB6D68">
            <w:pPr>
              <w:pStyle w:val="TAC"/>
              <w:rPr>
                <w:del w:id="12649" w:author="Anritsu" w:date="2025-11-07T11:13:00Z" w16du:dateUtc="2025-11-07T02:13:00Z"/>
                <w:rFonts w:eastAsia="ＭＳ 明朝" w:cs="Arial"/>
                <w:lang w:eastAsia="ja-JP"/>
              </w:rPr>
            </w:pPr>
            <w:del w:id="12650" w:author="Anritsu" w:date="2025-11-07T11:13:00Z" w16du:dateUtc="2025-11-07T02:13:00Z">
              <w:r w:rsidRPr="003D1543" w:rsidDel="003A0013">
                <w:rPr>
                  <w:rFonts w:eastAsia="ＭＳ 明朝" w:cs="Arial"/>
                  <w:lang w:eastAsia="ja-JP"/>
                </w:rPr>
                <w:delText>N/A</w:delText>
              </w:r>
            </w:del>
          </w:p>
        </w:tc>
        <w:tc>
          <w:tcPr>
            <w:tcW w:w="1139" w:type="dxa"/>
            <w:noWrap/>
            <w:vAlign w:val="center"/>
          </w:tcPr>
          <w:p w14:paraId="51A346A8" w14:textId="153EB983" w:rsidR="00BB6E4A" w:rsidRPr="003D1543" w:rsidDel="003A0013" w:rsidRDefault="00BB6E4A" w:rsidP="00DB6D68">
            <w:pPr>
              <w:pStyle w:val="TAC"/>
              <w:rPr>
                <w:del w:id="12651" w:author="Anritsu" w:date="2025-11-07T11:13:00Z" w16du:dateUtc="2025-11-07T02:13:00Z"/>
                <w:rFonts w:eastAsia="ＭＳ 明朝" w:cs="Arial"/>
                <w:lang w:eastAsia="ja-JP"/>
              </w:rPr>
            </w:pPr>
            <w:del w:id="12652" w:author="Anritsu" w:date="2025-11-07T11:13:00Z" w16du:dateUtc="2025-11-07T02:13:00Z">
              <w:r w:rsidRPr="003D1543" w:rsidDel="003A0013">
                <w:rPr>
                  <w:rFonts w:eastAsia="ＭＳ 明朝" w:cs="Arial"/>
                  <w:lang w:eastAsia="ja-JP"/>
                </w:rPr>
                <w:delText>REFSENS</w:delText>
              </w:r>
            </w:del>
          </w:p>
        </w:tc>
        <w:tc>
          <w:tcPr>
            <w:tcW w:w="1136" w:type="dxa"/>
            <w:noWrap/>
            <w:vAlign w:val="center"/>
          </w:tcPr>
          <w:p w14:paraId="7FDA76BD" w14:textId="47D5CD9D" w:rsidR="00BB6E4A" w:rsidRPr="003D1543" w:rsidDel="003A0013" w:rsidRDefault="00BB6E4A" w:rsidP="00DB6D68">
            <w:pPr>
              <w:pStyle w:val="TAC"/>
              <w:rPr>
                <w:del w:id="12653" w:author="Anritsu" w:date="2025-11-07T11:13:00Z" w16du:dateUtc="2025-11-07T02:13:00Z"/>
                <w:rFonts w:eastAsia="ＭＳ 明朝" w:cs="Arial"/>
                <w:lang w:eastAsia="ja-JP"/>
              </w:rPr>
            </w:pPr>
            <w:del w:id="12654" w:author="Anritsu" w:date="2025-11-07T11:13:00Z" w16du:dateUtc="2025-11-07T02:13:00Z">
              <w:r w:rsidRPr="003D1543" w:rsidDel="003A0013">
                <w:rPr>
                  <w:rFonts w:eastAsia="ＭＳ 明朝" w:cs="Arial"/>
                  <w:lang w:eastAsia="ja-JP"/>
                </w:rPr>
                <w:delText>-</w:delText>
              </w:r>
            </w:del>
          </w:p>
        </w:tc>
        <w:tc>
          <w:tcPr>
            <w:tcW w:w="858" w:type="dxa"/>
            <w:noWrap/>
            <w:vAlign w:val="center"/>
          </w:tcPr>
          <w:p w14:paraId="7B0A3D72" w14:textId="0EF36287" w:rsidR="00BB6E4A" w:rsidRPr="003D1543" w:rsidDel="003A0013" w:rsidRDefault="00BB6E4A" w:rsidP="00DB6D68">
            <w:pPr>
              <w:pStyle w:val="TAC"/>
              <w:rPr>
                <w:del w:id="12655" w:author="Anritsu" w:date="2025-11-07T11:13:00Z" w16du:dateUtc="2025-11-07T02:13:00Z"/>
                <w:rFonts w:eastAsia="ＭＳ 明朝" w:cs="Arial"/>
                <w:lang w:eastAsia="ja-JP"/>
              </w:rPr>
            </w:pPr>
            <w:del w:id="12656" w:author="Anritsu" w:date="2025-11-07T11:13:00Z" w16du:dateUtc="2025-11-07T02:13:00Z">
              <w:r w:rsidRPr="003D1543" w:rsidDel="003A0013">
                <w:rPr>
                  <w:rFonts w:eastAsia="ＭＳ 明朝" w:cs="Arial"/>
                  <w:lang w:eastAsia="ja-JP"/>
                </w:rPr>
                <w:delText>-</w:delText>
              </w:r>
            </w:del>
          </w:p>
        </w:tc>
        <w:tc>
          <w:tcPr>
            <w:tcW w:w="862" w:type="dxa"/>
            <w:vAlign w:val="center"/>
          </w:tcPr>
          <w:p w14:paraId="52E44A4E" w14:textId="6216FC6C" w:rsidR="00BB6E4A" w:rsidRPr="003D1543" w:rsidDel="003A0013" w:rsidRDefault="00BB6E4A" w:rsidP="00DB6D68">
            <w:pPr>
              <w:pStyle w:val="TAC"/>
              <w:rPr>
                <w:del w:id="12657" w:author="Anritsu" w:date="2025-11-07T11:13:00Z" w16du:dateUtc="2025-11-07T02:13:00Z"/>
                <w:rFonts w:eastAsia="ＭＳ 明朝" w:cs="Arial"/>
                <w:lang w:eastAsia="ja-JP"/>
              </w:rPr>
            </w:pPr>
            <w:del w:id="12658" w:author="Anritsu" w:date="2025-11-07T11:13:00Z" w16du:dateUtc="2025-11-07T02:13:00Z">
              <w:r w:rsidRPr="003D1543" w:rsidDel="003A0013">
                <w:rPr>
                  <w:rFonts w:eastAsia="ＭＳ 明朝" w:cs="Arial"/>
                  <w:lang w:eastAsia="ja-JP"/>
                </w:rPr>
                <w:delText>-</w:delText>
              </w:r>
            </w:del>
          </w:p>
        </w:tc>
        <w:tc>
          <w:tcPr>
            <w:tcW w:w="1002" w:type="dxa"/>
            <w:vAlign w:val="center"/>
          </w:tcPr>
          <w:p w14:paraId="1B0370F9" w14:textId="43D04E29" w:rsidR="00BB6E4A" w:rsidRPr="003D1543" w:rsidDel="003A0013" w:rsidRDefault="00BB6E4A" w:rsidP="00DB6D68">
            <w:pPr>
              <w:pStyle w:val="TAC"/>
              <w:rPr>
                <w:del w:id="12659" w:author="Anritsu" w:date="2025-11-07T11:13:00Z" w16du:dateUtc="2025-11-07T02:13:00Z"/>
                <w:rFonts w:eastAsia="ＭＳ 明朝" w:cs="Arial"/>
                <w:lang w:eastAsia="ja-JP"/>
              </w:rPr>
            </w:pPr>
            <w:del w:id="12660" w:author="Anritsu" w:date="2025-11-07T11:13:00Z" w16du:dateUtc="2025-11-07T02:13:00Z">
              <w:r w:rsidRPr="003D1543" w:rsidDel="003A0013">
                <w:rPr>
                  <w:rFonts w:eastAsia="ＭＳ 明朝" w:cs="Arial"/>
                  <w:lang w:eastAsia="ja-JP"/>
                </w:rPr>
                <w:delText>FDD</w:delText>
              </w:r>
            </w:del>
          </w:p>
        </w:tc>
        <w:tc>
          <w:tcPr>
            <w:tcW w:w="716" w:type="dxa"/>
          </w:tcPr>
          <w:p w14:paraId="6E11C3BD" w14:textId="7DAFB8EA" w:rsidR="00BB6E4A" w:rsidRPr="003D1543" w:rsidDel="003A0013" w:rsidRDefault="00BB6E4A" w:rsidP="00DB6D68">
            <w:pPr>
              <w:pStyle w:val="TAC"/>
              <w:rPr>
                <w:del w:id="12661" w:author="Anritsu" w:date="2025-11-07T11:13:00Z" w16du:dateUtc="2025-11-07T02:13:00Z"/>
                <w:rFonts w:eastAsia="ＭＳ 明朝" w:cs="Arial"/>
                <w:lang w:eastAsia="ja-JP"/>
              </w:rPr>
            </w:pPr>
            <w:del w:id="12662" w:author="Anritsu" w:date="2025-11-07T11:13:00Z" w16du:dateUtc="2025-11-07T02:13:00Z">
              <w:r w:rsidRPr="003D1543" w:rsidDel="003A0013">
                <w:rPr>
                  <w:lang w:val="en-US" w:eastAsia="zh-CN"/>
                </w:rPr>
                <w:delText>N/A</w:delText>
              </w:r>
            </w:del>
          </w:p>
        </w:tc>
        <w:tc>
          <w:tcPr>
            <w:tcW w:w="850" w:type="dxa"/>
          </w:tcPr>
          <w:p w14:paraId="3A8F2E35" w14:textId="5955D4D4" w:rsidR="00BB6E4A" w:rsidRPr="003D1543" w:rsidDel="003A0013" w:rsidRDefault="00BB6E4A" w:rsidP="00DB6D68">
            <w:pPr>
              <w:keepNext/>
              <w:keepLines/>
              <w:spacing w:after="0"/>
              <w:jc w:val="center"/>
              <w:rPr>
                <w:del w:id="12663" w:author="Anritsu" w:date="2025-11-07T11:13:00Z" w16du:dateUtc="2025-11-07T02:13:00Z"/>
              </w:rPr>
            </w:pPr>
          </w:p>
        </w:tc>
      </w:tr>
      <w:tr w:rsidR="00BB6E4A" w:rsidRPr="003D1543" w:rsidDel="003A0013" w14:paraId="0BA7718C" w14:textId="0F8B00C2" w:rsidTr="00DB6D68">
        <w:trPr>
          <w:trHeight w:val="54"/>
          <w:del w:id="12664" w:author="Anritsu" w:date="2025-11-07T11:13:00Z"/>
        </w:trPr>
        <w:tc>
          <w:tcPr>
            <w:tcW w:w="1993" w:type="dxa"/>
            <w:vMerge/>
            <w:vAlign w:val="center"/>
          </w:tcPr>
          <w:p w14:paraId="0AFE71ED" w14:textId="49F1E3E2" w:rsidR="00BB6E4A" w:rsidRPr="003D1543" w:rsidDel="003A0013" w:rsidRDefault="00BB6E4A" w:rsidP="00DB6D68">
            <w:pPr>
              <w:pStyle w:val="TAC"/>
              <w:rPr>
                <w:del w:id="12665" w:author="Anritsu" w:date="2025-11-07T11:13:00Z" w16du:dateUtc="2025-11-07T02:13:00Z"/>
              </w:rPr>
            </w:pPr>
          </w:p>
        </w:tc>
        <w:tc>
          <w:tcPr>
            <w:tcW w:w="716" w:type="dxa"/>
            <w:vMerge/>
          </w:tcPr>
          <w:p w14:paraId="5E654A91" w14:textId="5FC02C64" w:rsidR="00BB6E4A" w:rsidRPr="003D1543" w:rsidDel="003A0013" w:rsidRDefault="00BB6E4A" w:rsidP="00DB6D68">
            <w:pPr>
              <w:pStyle w:val="TAC"/>
              <w:rPr>
                <w:del w:id="12666" w:author="Anritsu" w:date="2025-11-07T11:13:00Z" w16du:dateUtc="2025-11-07T02:13:00Z"/>
              </w:rPr>
            </w:pPr>
          </w:p>
        </w:tc>
        <w:tc>
          <w:tcPr>
            <w:tcW w:w="1000" w:type="dxa"/>
            <w:vAlign w:val="center"/>
          </w:tcPr>
          <w:p w14:paraId="6EEA82BA" w14:textId="7BD644D0" w:rsidR="00BB6E4A" w:rsidRPr="003D1543" w:rsidDel="003A0013" w:rsidRDefault="00BB6E4A" w:rsidP="00DB6D68">
            <w:pPr>
              <w:pStyle w:val="TAC"/>
              <w:rPr>
                <w:del w:id="12667" w:author="Anritsu" w:date="2025-11-07T11:13:00Z" w16du:dateUtc="2025-11-07T02:13:00Z"/>
                <w:rFonts w:eastAsia="ＭＳ 明朝" w:cs="Arial"/>
                <w:lang w:eastAsia="ja-JP"/>
              </w:rPr>
            </w:pPr>
            <w:del w:id="12668" w:author="Anritsu" w:date="2025-11-07T11:13:00Z" w16du:dateUtc="2025-11-07T02:13:00Z">
              <w:r w:rsidRPr="003D1543" w:rsidDel="003A0013">
                <w:rPr>
                  <w:rFonts w:cs="Arial"/>
                  <w:color w:val="000000"/>
                  <w:szCs w:val="18"/>
                </w:rPr>
                <w:delText>n71</w:delText>
              </w:r>
            </w:del>
          </w:p>
        </w:tc>
        <w:tc>
          <w:tcPr>
            <w:tcW w:w="861" w:type="dxa"/>
            <w:noWrap/>
            <w:vAlign w:val="center"/>
          </w:tcPr>
          <w:p w14:paraId="35A6028C" w14:textId="2C60FE0F" w:rsidR="00BB6E4A" w:rsidRPr="003D1543" w:rsidDel="003A0013" w:rsidRDefault="00BB6E4A" w:rsidP="00DB6D68">
            <w:pPr>
              <w:pStyle w:val="TAC"/>
              <w:rPr>
                <w:del w:id="12669" w:author="Anritsu" w:date="2025-11-07T11:13:00Z" w16du:dateUtc="2025-11-07T02:13:00Z"/>
                <w:rFonts w:eastAsia="ＭＳ 明朝" w:cs="Arial"/>
                <w:lang w:eastAsia="ja-JP"/>
              </w:rPr>
            </w:pPr>
            <w:del w:id="12670" w:author="Anritsu" w:date="2025-11-07T11:13:00Z" w16du:dateUtc="2025-11-07T02:13:00Z">
              <w:r w:rsidRPr="003D1543" w:rsidDel="003A0013">
                <w:rPr>
                  <w:rFonts w:eastAsia="ＭＳ 明朝" w:cs="Arial"/>
                  <w:lang w:eastAsia="ja-JP"/>
                </w:rPr>
                <w:delText>15</w:delText>
              </w:r>
            </w:del>
          </w:p>
        </w:tc>
        <w:tc>
          <w:tcPr>
            <w:tcW w:w="1139" w:type="dxa"/>
            <w:noWrap/>
            <w:vAlign w:val="center"/>
          </w:tcPr>
          <w:p w14:paraId="3CBC7AC5" w14:textId="1EBBBC50" w:rsidR="00BB6E4A" w:rsidRPr="003D1543" w:rsidDel="003A0013" w:rsidRDefault="00BB6E4A" w:rsidP="00DB6D68">
            <w:pPr>
              <w:pStyle w:val="TAC"/>
              <w:rPr>
                <w:del w:id="12671" w:author="Anritsu" w:date="2025-11-07T11:13:00Z" w16du:dateUtc="2025-11-07T02:13:00Z"/>
                <w:rFonts w:eastAsia="ＭＳ 明朝" w:cs="Arial"/>
                <w:lang w:eastAsia="ja-JP"/>
              </w:rPr>
            </w:pPr>
            <w:del w:id="12672" w:author="Anritsu" w:date="2025-11-07T11:13:00Z" w16du:dateUtc="2025-11-07T02:13:00Z">
              <w:r w:rsidRPr="003D1543" w:rsidDel="003A0013">
                <w:rPr>
                  <w:lang w:eastAsia="ja-JP"/>
                </w:rPr>
                <w:delText>-81.9+TT</w:delText>
              </w:r>
            </w:del>
          </w:p>
        </w:tc>
        <w:tc>
          <w:tcPr>
            <w:tcW w:w="1136" w:type="dxa"/>
            <w:noWrap/>
            <w:vAlign w:val="center"/>
          </w:tcPr>
          <w:p w14:paraId="25BE9D1A" w14:textId="1F37CB9B" w:rsidR="00BB6E4A" w:rsidRPr="003D1543" w:rsidDel="003A0013" w:rsidRDefault="00BB6E4A" w:rsidP="00DB6D68">
            <w:pPr>
              <w:pStyle w:val="TAC"/>
              <w:rPr>
                <w:del w:id="12673" w:author="Anritsu" w:date="2025-11-07T11:13:00Z" w16du:dateUtc="2025-11-07T02:13:00Z"/>
                <w:rFonts w:eastAsia="ＭＳ 明朝" w:cs="Arial"/>
                <w:lang w:eastAsia="ja-JP"/>
              </w:rPr>
            </w:pPr>
            <w:del w:id="12674" w:author="Anritsu" w:date="2025-11-07T11:13:00Z" w16du:dateUtc="2025-11-07T02:13:00Z">
              <w:r w:rsidRPr="003D1543" w:rsidDel="003A0013">
                <w:rPr>
                  <w:lang w:eastAsia="ja-JP"/>
                </w:rPr>
                <w:delText>-</w:delText>
              </w:r>
            </w:del>
          </w:p>
        </w:tc>
        <w:tc>
          <w:tcPr>
            <w:tcW w:w="858" w:type="dxa"/>
            <w:noWrap/>
            <w:vAlign w:val="center"/>
          </w:tcPr>
          <w:p w14:paraId="1C9DB781" w14:textId="7674FCC8" w:rsidR="00BB6E4A" w:rsidRPr="003D1543" w:rsidDel="003A0013" w:rsidRDefault="00BB6E4A" w:rsidP="00DB6D68">
            <w:pPr>
              <w:pStyle w:val="TAC"/>
              <w:rPr>
                <w:del w:id="12675" w:author="Anritsu" w:date="2025-11-07T11:13:00Z" w16du:dateUtc="2025-11-07T02:13:00Z"/>
                <w:rFonts w:eastAsia="ＭＳ 明朝" w:cs="Arial"/>
                <w:lang w:eastAsia="ja-JP"/>
              </w:rPr>
            </w:pPr>
            <w:del w:id="12676" w:author="Anritsu" w:date="2025-11-07T11:13:00Z" w16du:dateUtc="2025-11-07T02:13:00Z">
              <w:r w:rsidRPr="003D1543" w:rsidDel="003A0013">
                <w:rPr>
                  <w:rFonts w:eastAsia="ＭＳ 明朝" w:cs="Arial"/>
                  <w:lang w:eastAsia="ja-JP"/>
                </w:rPr>
                <w:delText>-</w:delText>
              </w:r>
            </w:del>
          </w:p>
        </w:tc>
        <w:tc>
          <w:tcPr>
            <w:tcW w:w="862" w:type="dxa"/>
            <w:vAlign w:val="center"/>
          </w:tcPr>
          <w:p w14:paraId="69958728" w14:textId="3D352C77" w:rsidR="00BB6E4A" w:rsidRPr="003D1543" w:rsidDel="003A0013" w:rsidRDefault="00BB6E4A" w:rsidP="00DB6D68">
            <w:pPr>
              <w:pStyle w:val="TAC"/>
              <w:rPr>
                <w:del w:id="12677" w:author="Anritsu" w:date="2025-11-07T11:13:00Z" w16du:dateUtc="2025-11-07T02:13:00Z"/>
                <w:rFonts w:eastAsia="ＭＳ 明朝" w:cs="Arial"/>
                <w:lang w:eastAsia="ja-JP"/>
              </w:rPr>
            </w:pPr>
            <w:del w:id="12678" w:author="Anritsu" w:date="2025-11-07T11:13:00Z" w16du:dateUtc="2025-11-07T02:13:00Z">
              <w:r w:rsidRPr="003D1543" w:rsidDel="003A0013">
                <w:rPr>
                  <w:rFonts w:eastAsia="ＭＳ 明朝" w:cs="Arial"/>
                  <w:lang w:eastAsia="ja-JP"/>
                </w:rPr>
                <w:delText>-</w:delText>
              </w:r>
            </w:del>
          </w:p>
        </w:tc>
        <w:tc>
          <w:tcPr>
            <w:tcW w:w="1002" w:type="dxa"/>
            <w:vAlign w:val="center"/>
          </w:tcPr>
          <w:p w14:paraId="286F0BAF" w14:textId="2961B80B" w:rsidR="00BB6E4A" w:rsidRPr="003D1543" w:rsidDel="003A0013" w:rsidRDefault="00BB6E4A" w:rsidP="00DB6D68">
            <w:pPr>
              <w:pStyle w:val="TAC"/>
              <w:rPr>
                <w:del w:id="12679" w:author="Anritsu" w:date="2025-11-07T11:13:00Z" w16du:dateUtc="2025-11-07T02:13:00Z"/>
                <w:rFonts w:eastAsia="ＭＳ 明朝" w:cs="Arial"/>
                <w:lang w:eastAsia="ja-JP"/>
              </w:rPr>
            </w:pPr>
            <w:del w:id="12680" w:author="Anritsu" w:date="2025-11-07T11:13:00Z" w16du:dateUtc="2025-11-07T02:13:00Z">
              <w:r w:rsidRPr="003D1543" w:rsidDel="003A0013">
                <w:rPr>
                  <w:rFonts w:eastAsia="ＭＳ 明朝" w:cs="Arial"/>
                  <w:lang w:eastAsia="ja-JP"/>
                </w:rPr>
                <w:delText>FDD</w:delText>
              </w:r>
            </w:del>
          </w:p>
        </w:tc>
        <w:tc>
          <w:tcPr>
            <w:tcW w:w="716" w:type="dxa"/>
          </w:tcPr>
          <w:p w14:paraId="471FFF9B" w14:textId="00BFBFB6" w:rsidR="00BB6E4A" w:rsidRPr="003D1543" w:rsidDel="003A0013" w:rsidRDefault="00BB6E4A" w:rsidP="00DB6D68">
            <w:pPr>
              <w:pStyle w:val="TAC"/>
              <w:rPr>
                <w:del w:id="12681" w:author="Anritsu" w:date="2025-11-07T11:13:00Z" w16du:dateUtc="2025-11-07T02:13:00Z"/>
                <w:rFonts w:eastAsia="ＭＳ 明朝" w:cs="Arial"/>
                <w:lang w:eastAsia="ja-JP"/>
              </w:rPr>
            </w:pPr>
            <w:del w:id="12682" w:author="Anritsu" w:date="2025-11-07T11:13:00Z" w16du:dateUtc="2025-11-07T02:13:00Z">
              <w:r w:rsidRPr="003D1543" w:rsidDel="003A0013">
                <w:rPr>
                  <w:lang w:val="en-US" w:eastAsia="zh-CN"/>
                </w:rPr>
                <w:delText>IMD3</w:delText>
              </w:r>
            </w:del>
          </w:p>
        </w:tc>
        <w:tc>
          <w:tcPr>
            <w:tcW w:w="850" w:type="dxa"/>
          </w:tcPr>
          <w:p w14:paraId="319DBEA4" w14:textId="572A5EFD" w:rsidR="00BB6E4A" w:rsidRPr="003D1543" w:rsidDel="003A0013" w:rsidRDefault="00BB6E4A" w:rsidP="00DB6D68">
            <w:pPr>
              <w:keepNext/>
              <w:keepLines/>
              <w:spacing w:after="0"/>
              <w:jc w:val="center"/>
              <w:rPr>
                <w:del w:id="12683" w:author="Anritsu" w:date="2025-11-07T11:13:00Z" w16du:dateUtc="2025-11-07T02:13:00Z"/>
              </w:rPr>
            </w:pPr>
          </w:p>
        </w:tc>
      </w:tr>
      <w:tr w:rsidR="00BB6E4A" w:rsidRPr="003D1543" w:rsidDel="003A0013" w14:paraId="24410F2A" w14:textId="4DFCA9FA" w:rsidTr="00DB6D68">
        <w:trPr>
          <w:trHeight w:val="54"/>
          <w:del w:id="12684" w:author="Anritsu" w:date="2025-11-07T11:13:00Z"/>
        </w:trPr>
        <w:tc>
          <w:tcPr>
            <w:tcW w:w="1993" w:type="dxa"/>
            <w:vMerge/>
            <w:vAlign w:val="center"/>
          </w:tcPr>
          <w:p w14:paraId="31BBC4C7" w14:textId="62A8C02E" w:rsidR="00BB6E4A" w:rsidRPr="003D1543" w:rsidDel="003A0013" w:rsidRDefault="00BB6E4A" w:rsidP="00DB6D68">
            <w:pPr>
              <w:pStyle w:val="TAC"/>
              <w:rPr>
                <w:del w:id="12685" w:author="Anritsu" w:date="2025-11-07T11:13:00Z" w16du:dateUtc="2025-11-07T02:13:00Z"/>
              </w:rPr>
            </w:pPr>
          </w:p>
        </w:tc>
        <w:tc>
          <w:tcPr>
            <w:tcW w:w="716" w:type="dxa"/>
            <w:vMerge/>
          </w:tcPr>
          <w:p w14:paraId="0B78D39F" w14:textId="7EE19D44" w:rsidR="00BB6E4A" w:rsidRPr="003D1543" w:rsidDel="003A0013" w:rsidRDefault="00BB6E4A" w:rsidP="00DB6D68">
            <w:pPr>
              <w:pStyle w:val="TAC"/>
              <w:rPr>
                <w:del w:id="12686" w:author="Anritsu" w:date="2025-11-07T11:13:00Z" w16du:dateUtc="2025-11-07T02:13:00Z"/>
              </w:rPr>
            </w:pPr>
          </w:p>
        </w:tc>
        <w:tc>
          <w:tcPr>
            <w:tcW w:w="1000" w:type="dxa"/>
            <w:vAlign w:val="center"/>
          </w:tcPr>
          <w:p w14:paraId="355B3F9F" w14:textId="384799C1" w:rsidR="00BB6E4A" w:rsidRPr="003D1543" w:rsidDel="003A0013" w:rsidRDefault="00BB6E4A" w:rsidP="00DB6D68">
            <w:pPr>
              <w:pStyle w:val="TAC"/>
              <w:rPr>
                <w:del w:id="12687" w:author="Anritsu" w:date="2025-11-07T11:13:00Z" w16du:dateUtc="2025-11-07T02:13:00Z"/>
                <w:rFonts w:eastAsia="ＭＳ 明朝" w:cs="Arial"/>
                <w:lang w:eastAsia="ja-JP"/>
              </w:rPr>
            </w:pPr>
            <w:del w:id="12688" w:author="Anritsu" w:date="2025-11-07T11:13:00Z" w16du:dateUtc="2025-11-07T02:13:00Z">
              <w:r w:rsidRPr="003D1543" w:rsidDel="003A0013">
                <w:rPr>
                  <w:rFonts w:cs="Arial"/>
                  <w:color w:val="000000"/>
                  <w:szCs w:val="18"/>
                </w:rPr>
                <w:delText>n77</w:delText>
              </w:r>
            </w:del>
          </w:p>
        </w:tc>
        <w:tc>
          <w:tcPr>
            <w:tcW w:w="861" w:type="dxa"/>
            <w:noWrap/>
            <w:vAlign w:val="center"/>
          </w:tcPr>
          <w:p w14:paraId="08A48DD5" w14:textId="5E104819" w:rsidR="00BB6E4A" w:rsidRPr="003D1543" w:rsidDel="003A0013" w:rsidRDefault="00BB6E4A" w:rsidP="00DB6D68">
            <w:pPr>
              <w:pStyle w:val="TAC"/>
              <w:rPr>
                <w:del w:id="12689" w:author="Anritsu" w:date="2025-11-07T11:13:00Z" w16du:dateUtc="2025-11-07T02:13:00Z"/>
                <w:rFonts w:eastAsia="ＭＳ 明朝" w:cs="Arial"/>
                <w:lang w:eastAsia="ja-JP"/>
              </w:rPr>
            </w:pPr>
            <w:del w:id="12690" w:author="Anritsu" w:date="2025-11-07T11:13:00Z" w16du:dateUtc="2025-11-07T02:13:00Z">
              <w:r w:rsidRPr="003D1543" w:rsidDel="003A0013">
                <w:rPr>
                  <w:rFonts w:eastAsia="ＭＳ 明朝" w:cs="Arial"/>
                  <w:lang w:eastAsia="ja-JP"/>
                </w:rPr>
                <w:delText>15</w:delText>
              </w:r>
            </w:del>
          </w:p>
        </w:tc>
        <w:tc>
          <w:tcPr>
            <w:tcW w:w="1139" w:type="dxa"/>
            <w:noWrap/>
            <w:vAlign w:val="center"/>
          </w:tcPr>
          <w:p w14:paraId="2BE1DA67" w14:textId="0127B359" w:rsidR="00BB6E4A" w:rsidRPr="003D1543" w:rsidDel="003A0013" w:rsidRDefault="00BB6E4A" w:rsidP="00DB6D68">
            <w:pPr>
              <w:pStyle w:val="TAC"/>
              <w:rPr>
                <w:del w:id="12691" w:author="Anritsu" w:date="2025-11-07T11:13:00Z" w16du:dateUtc="2025-11-07T02:13:00Z"/>
                <w:rFonts w:eastAsia="ＭＳ 明朝" w:cs="Arial"/>
                <w:lang w:eastAsia="ja-JP"/>
              </w:rPr>
            </w:pPr>
            <w:del w:id="12692" w:author="Anritsu" w:date="2025-11-07T11:13:00Z" w16du:dateUtc="2025-11-07T02:13:00Z">
              <w:r w:rsidRPr="003D1543" w:rsidDel="003A0013">
                <w:rPr>
                  <w:rFonts w:eastAsia="ＭＳ 明朝" w:cs="Arial"/>
                  <w:lang w:eastAsia="ja-JP"/>
                </w:rPr>
                <w:delText>-</w:delText>
              </w:r>
            </w:del>
          </w:p>
        </w:tc>
        <w:tc>
          <w:tcPr>
            <w:tcW w:w="1136" w:type="dxa"/>
            <w:noWrap/>
            <w:vAlign w:val="center"/>
          </w:tcPr>
          <w:p w14:paraId="128479D6" w14:textId="136F5C37" w:rsidR="00BB6E4A" w:rsidRPr="003D1543" w:rsidDel="003A0013" w:rsidRDefault="00BB6E4A" w:rsidP="00DB6D68">
            <w:pPr>
              <w:pStyle w:val="TAC"/>
              <w:rPr>
                <w:del w:id="12693" w:author="Anritsu" w:date="2025-11-07T11:13:00Z" w16du:dateUtc="2025-11-07T02:13:00Z"/>
                <w:rFonts w:eastAsia="ＭＳ 明朝" w:cs="Arial"/>
                <w:lang w:eastAsia="ja-JP"/>
              </w:rPr>
            </w:pPr>
            <w:del w:id="12694" w:author="Anritsu" w:date="2025-11-07T11:13:00Z" w16du:dateUtc="2025-11-07T02:13:00Z">
              <w:r w:rsidRPr="003D1543" w:rsidDel="003A0013">
                <w:rPr>
                  <w:rFonts w:eastAsia="ＭＳ 明朝" w:cs="Arial"/>
                  <w:lang w:eastAsia="ja-JP"/>
                </w:rPr>
                <w:delText>REFSENS</w:delText>
              </w:r>
            </w:del>
          </w:p>
        </w:tc>
        <w:tc>
          <w:tcPr>
            <w:tcW w:w="858" w:type="dxa"/>
            <w:noWrap/>
            <w:vAlign w:val="center"/>
          </w:tcPr>
          <w:p w14:paraId="7F42C71A" w14:textId="2AF22225" w:rsidR="00BB6E4A" w:rsidRPr="003D1543" w:rsidDel="003A0013" w:rsidRDefault="00BB6E4A" w:rsidP="00DB6D68">
            <w:pPr>
              <w:pStyle w:val="TAC"/>
              <w:rPr>
                <w:del w:id="12695" w:author="Anritsu" w:date="2025-11-07T11:13:00Z" w16du:dateUtc="2025-11-07T02:13:00Z"/>
                <w:rFonts w:eastAsia="ＭＳ 明朝" w:cs="Arial"/>
                <w:lang w:eastAsia="ja-JP"/>
              </w:rPr>
            </w:pPr>
            <w:del w:id="12696" w:author="Anritsu" w:date="2025-11-07T11:13:00Z" w16du:dateUtc="2025-11-07T02:13:00Z">
              <w:r w:rsidRPr="003D1543" w:rsidDel="003A0013">
                <w:rPr>
                  <w:rFonts w:eastAsia="ＭＳ 明朝" w:cs="Arial"/>
                  <w:lang w:eastAsia="ja-JP"/>
                </w:rPr>
                <w:delText>-</w:delText>
              </w:r>
            </w:del>
          </w:p>
        </w:tc>
        <w:tc>
          <w:tcPr>
            <w:tcW w:w="862" w:type="dxa"/>
            <w:vAlign w:val="center"/>
          </w:tcPr>
          <w:p w14:paraId="3FDD31C6" w14:textId="7FF8F881" w:rsidR="00BB6E4A" w:rsidRPr="003D1543" w:rsidDel="003A0013" w:rsidRDefault="00BB6E4A" w:rsidP="00DB6D68">
            <w:pPr>
              <w:pStyle w:val="TAC"/>
              <w:rPr>
                <w:del w:id="12697" w:author="Anritsu" w:date="2025-11-07T11:13:00Z" w16du:dateUtc="2025-11-07T02:13:00Z"/>
                <w:rFonts w:eastAsia="ＭＳ 明朝" w:cs="Arial"/>
                <w:lang w:eastAsia="ja-JP"/>
              </w:rPr>
            </w:pPr>
            <w:del w:id="12698" w:author="Anritsu" w:date="2025-11-07T11:13:00Z" w16du:dateUtc="2025-11-07T02:13:00Z">
              <w:r w:rsidRPr="003D1543" w:rsidDel="003A0013">
                <w:rPr>
                  <w:rFonts w:eastAsia="ＭＳ 明朝" w:cs="Arial"/>
                  <w:lang w:eastAsia="ja-JP"/>
                </w:rPr>
                <w:delText>-</w:delText>
              </w:r>
            </w:del>
          </w:p>
        </w:tc>
        <w:tc>
          <w:tcPr>
            <w:tcW w:w="1002" w:type="dxa"/>
            <w:vAlign w:val="center"/>
          </w:tcPr>
          <w:p w14:paraId="23CB4030" w14:textId="13697DA7" w:rsidR="00BB6E4A" w:rsidRPr="003D1543" w:rsidDel="003A0013" w:rsidRDefault="00BB6E4A" w:rsidP="00DB6D68">
            <w:pPr>
              <w:pStyle w:val="TAC"/>
              <w:rPr>
                <w:del w:id="12699" w:author="Anritsu" w:date="2025-11-07T11:13:00Z" w16du:dateUtc="2025-11-07T02:13:00Z"/>
                <w:rFonts w:eastAsia="ＭＳ 明朝" w:cs="Arial"/>
                <w:lang w:eastAsia="ja-JP"/>
              </w:rPr>
            </w:pPr>
            <w:del w:id="12700" w:author="Anritsu" w:date="2025-11-07T11:13:00Z" w16du:dateUtc="2025-11-07T02:13:00Z">
              <w:r w:rsidRPr="003D1543" w:rsidDel="003A0013">
                <w:rPr>
                  <w:rFonts w:eastAsia="ＭＳ 明朝" w:cs="Arial"/>
                  <w:lang w:eastAsia="ja-JP"/>
                </w:rPr>
                <w:delText>TDD</w:delText>
              </w:r>
            </w:del>
          </w:p>
        </w:tc>
        <w:tc>
          <w:tcPr>
            <w:tcW w:w="716" w:type="dxa"/>
          </w:tcPr>
          <w:p w14:paraId="476A4150" w14:textId="7217C447" w:rsidR="00BB6E4A" w:rsidRPr="003D1543" w:rsidDel="003A0013" w:rsidRDefault="00BB6E4A" w:rsidP="00DB6D68">
            <w:pPr>
              <w:pStyle w:val="TAC"/>
              <w:rPr>
                <w:del w:id="12701" w:author="Anritsu" w:date="2025-11-07T11:13:00Z" w16du:dateUtc="2025-11-07T02:13:00Z"/>
                <w:rFonts w:eastAsia="ＭＳ 明朝" w:cs="Arial"/>
                <w:lang w:eastAsia="ja-JP"/>
              </w:rPr>
            </w:pPr>
            <w:del w:id="12702" w:author="Anritsu" w:date="2025-11-07T11:13:00Z" w16du:dateUtc="2025-11-07T02:13:00Z">
              <w:r w:rsidRPr="003D1543" w:rsidDel="003A0013">
                <w:rPr>
                  <w:lang w:val="en-US" w:eastAsia="zh-CN"/>
                </w:rPr>
                <w:delText>N/A</w:delText>
              </w:r>
            </w:del>
          </w:p>
        </w:tc>
        <w:tc>
          <w:tcPr>
            <w:tcW w:w="850" w:type="dxa"/>
          </w:tcPr>
          <w:p w14:paraId="525865AA" w14:textId="14D1C198" w:rsidR="00BB6E4A" w:rsidRPr="003D1543" w:rsidDel="003A0013" w:rsidRDefault="00BB6E4A" w:rsidP="00DB6D68">
            <w:pPr>
              <w:keepNext/>
              <w:keepLines/>
              <w:spacing w:after="0"/>
              <w:jc w:val="center"/>
              <w:rPr>
                <w:del w:id="12703" w:author="Anritsu" w:date="2025-11-07T11:13:00Z" w16du:dateUtc="2025-11-07T02:13:00Z"/>
              </w:rPr>
            </w:pPr>
          </w:p>
        </w:tc>
      </w:tr>
      <w:tr w:rsidR="00BB6E4A" w:rsidRPr="003D1543" w:rsidDel="003A0013" w14:paraId="33C7C2FF" w14:textId="1FC299A2" w:rsidTr="00DB6D68">
        <w:trPr>
          <w:trHeight w:val="54"/>
          <w:del w:id="12704" w:author="Anritsu" w:date="2025-11-07T11:13:00Z"/>
        </w:trPr>
        <w:tc>
          <w:tcPr>
            <w:tcW w:w="1993" w:type="dxa"/>
            <w:vMerge w:val="restart"/>
            <w:vAlign w:val="center"/>
          </w:tcPr>
          <w:p w14:paraId="6EEF8104" w14:textId="5010FEF4" w:rsidR="00BB6E4A" w:rsidRPr="003D1543" w:rsidDel="003A0013" w:rsidRDefault="00BB6E4A" w:rsidP="00DB6D68">
            <w:pPr>
              <w:pStyle w:val="TAC"/>
              <w:rPr>
                <w:del w:id="12705" w:author="Anritsu" w:date="2025-11-07T11:13:00Z" w16du:dateUtc="2025-11-07T02:13:00Z"/>
              </w:rPr>
            </w:pPr>
            <w:del w:id="12706" w:author="Anritsu" w:date="2025-11-07T11:13:00Z" w16du:dateUtc="2025-11-07T02:13:00Z">
              <w:r w:rsidRPr="003D1543" w:rsidDel="003A0013">
                <w:rPr>
                  <w:lang w:eastAsia="fi-FI"/>
                </w:rPr>
                <w:delText>DC_3A_n78A-n79A</w:delText>
              </w:r>
            </w:del>
          </w:p>
        </w:tc>
        <w:tc>
          <w:tcPr>
            <w:tcW w:w="716" w:type="dxa"/>
            <w:vMerge w:val="restart"/>
            <w:tcBorders>
              <w:top w:val="nil"/>
            </w:tcBorders>
          </w:tcPr>
          <w:p w14:paraId="75357095" w14:textId="3D24EAED" w:rsidR="00BB6E4A" w:rsidRPr="003D1543" w:rsidDel="003A0013" w:rsidRDefault="00BB6E4A" w:rsidP="00DB6D68">
            <w:pPr>
              <w:pStyle w:val="TAC"/>
              <w:rPr>
                <w:del w:id="12707" w:author="Anritsu" w:date="2025-11-07T11:13:00Z" w16du:dateUtc="2025-11-07T02:13:00Z"/>
              </w:rPr>
            </w:pPr>
            <w:del w:id="12708" w:author="Anritsu" w:date="2025-11-07T11:13:00Z" w16du:dateUtc="2025-11-07T02:13:00Z">
              <w:r w:rsidRPr="003D1543" w:rsidDel="003A0013">
                <w:rPr>
                  <w:lang w:eastAsia="ja-JP"/>
                </w:rPr>
                <w:delText>1</w:delText>
              </w:r>
            </w:del>
          </w:p>
        </w:tc>
        <w:tc>
          <w:tcPr>
            <w:tcW w:w="1000" w:type="dxa"/>
            <w:vAlign w:val="center"/>
          </w:tcPr>
          <w:p w14:paraId="1E2D0755" w14:textId="7F4BEE84" w:rsidR="00BB6E4A" w:rsidRPr="003D1543" w:rsidDel="003A0013" w:rsidRDefault="00BB6E4A" w:rsidP="00DB6D68">
            <w:pPr>
              <w:pStyle w:val="TAC"/>
              <w:rPr>
                <w:del w:id="12709" w:author="Anritsu" w:date="2025-11-07T11:13:00Z" w16du:dateUtc="2025-11-07T02:13:00Z"/>
                <w:rFonts w:eastAsia="ＭＳ 明朝" w:cs="Arial"/>
                <w:lang w:eastAsia="ja-JP"/>
              </w:rPr>
            </w:pPr>
            <w:del w:id="12710" w:author="Anritsu" w:date="2025-11-07T11:13:00Z" w16du:dateUtc="2025-11-07T02:13:00Z">
              <w:r w:rsidRPr="003D1543" w:rsidDel="003A0013">
                <w:rPr>
                  <w:lang w:eastAsia="ja-JP"/>
                </w:rPr>
                <w:delText>3</w:delText>
              </w:r>
            </w:del>
          </w:p>
        </w:tc>
        <w:tc>
          <w:tcPr>
            <w:tcW w:w="861" w:type="dxa"/>
            <w:noWrap/>
            <w:vAlign w:val="center"/>
          </w:tcPr>
          <w:p w14:paraId="407EFD74" w14:textId="65B7A505" w:rsidR="00BB6E4A" w:rsidRPr="003D1543" w:rsidDel="003A0013" w:rsidRDefault="00BB6E4A" w:rsidP="00DB6D68">
            <w:pPr>
              <w:pStyle w:val="TAC"/>
              <w:rPr>
                <w:del w:id="12711" w:author="Anritsu" w:date="2025-11-07T11:13:00Z" w16du:dateUtc="2025-11-07T02:13:00Z"/>
                <w:rFonts w:eastAsia="ＭＳ 明朝" w:cs="Arial"/>
                <w:lang w:eastAsia="ja-JP"/>
              </w:rPr>
            </w:pPr>
            <w:del w:id="12712" w:author="Anritsu" w:date="2025-11-07T11:13:00Z" w16du:dateUtc="2025-11-07T02:13:00Z">
              <w:r w:rsidRPr="003D1543" w:rsidDel="003A0013">
                <w:rPr>
                  <w:lang w:eastAsia="ja-JP"/>
                </w:rPr>
                <w:delText>N/A</w:delText>
              </w:r>
            </w:del>
          </w:p>
        </w:tc>
        <w:tc>
          <w:tcPr>
            <w:tcW w:w="1139" w:type="dxa"/>
            <w:noWrap/>
            <w:vAlign w:val="center"/>
          </w:tcPr>
          <w:p w14:paraId="62CE201C" w14:textId="03326529" w:rsidR="00BB6E4A" w:rsidRPr="003D1543" w:rsidDel="003A0013" w:rsidRDefault="00BB6E4A" w:rsidP="00DB6D68">
            <w:pPr>
              <w:pStyle w:val="TAC"/>
              <w:rPr>
                <w:del w:id="12713" w:author="Anritsu" w:date="2025-11-07T11:13:00Z" w16du:dateUtc="2025-11-07T02:13:00Z"/>
                <w:rFonts w:eastAsia="ＭＳ 明朝" w:cs="Arial"/>
                <w:lang w:eastAsia="ja-JP"/>
              </w:rPr>
            </w:pPr>
            <w:del w:id="12714" w:author="Anritsu" w:date="2025-11-07T11:13:00Z" w16du:dateUtc="2025-11-07T02:13:00Z">
              <w:r w:rsidRPr="003D1543" w:rsidDel="003A0013">
                <w:rPr>
                  <w:lang w:eastAsia="ja-JP"/>
                </w:rPr>
                <w:delText>REFSENS</w:delText>
              </w:r>
            </w:del>
          </w:p>
        </w:tc>
        <w:tc>
          <w:tcPr>
            <w:tcW w:w="1136" w:type="dxa"/>
            <w:noWrap/>
            <w:vAlign w:val="center"/>
          </w:tcPr>
          <w:p w14:paraId="18B2AB44" w14:textId="4FC3EC13" w:rsidR="00BB6E4A" w:rsidRPr="003D1543" w:rsidDel="003A0013" w:rsidRDefault="00BB6E4A" w:rsidP="00DB6D68">
            <w:pPr>
              <w:pStyle w:val="TAC"/>
              <w:rPr>
                <w:del w:id="12715" w:author="Anritsu" w:date="2025-11-07T11:13:00Z" w16du:dateUtc="2025-11-07T02:13:00Z"/>
                <w:rFonts w:eastAsia="ＭＳ 明朝" w:cs="Arial"/>
                <w:lang w:eastAsia="ja-JP"/>
              </w:rPr>
            </w:pPr>
            <w:del w:id="12716" w:author="Anritsu" w:date="2025-11-07T11:13:00Z" w16du:dateUtc="2025-11-07T02:13:00Z">
              <w:r w:rsidRPr="003D1543" w:rsidDel="003A0013">
                <w:rPr>
                  <w:lang w:eastAsia="ja-JP"/>
                </w:rPr>
                <w:delText>-</w:delText>
              </w:r>
            </w:del>
          </w:p>
        </w:tc>
        <w:tc>
          <w:tcPr>
            <w:tcW w:w="858" w:type="dxa"/>
            <w:noWrap/>
            <w:vAlign w:val="center"/>
          </w:tcPr>
          <w:p w14:paraId="1961020F" w14:textId="1C81D5E8" w:rsidR="00BB6E4A" w:rsidRPr="003D1543" w:rsidDel="003A0013" w:rsidRDefault="00BB6E4A" w:rsidP="00DB6D68">
            <w:pPr>
              <w:pStyle w:val="TAC"/>
              <w:rPr>
                <w:del w:id="12717" w:author="Anritsu" w:date="2025-11-07T11:13:00Z" w16du:dateUtc="2025-11-07T02:13:00Z"/>
                <w:rFonts w:eastAsia="ＭＳ 明朝" w:cs="Arial"/>
                <w:lang w:eastAsia="ja-JP"/>
              </w:rPr>
            </w:pPr>
            <w:del w:id="12718" w:author="Anritsu" w:date="2025-11-07T11:13:00Z" w16du:dateUtc="2025-11-07T02:13:00Z">
              <w:r w:rsidRPr="003D1543" w:rsidDel="003A0013">
                <w:delText>-</w:delText>
              </w:r>
            </w:del>
          </w:p>
        </w:tc>
        <w:tc>
          <w:tcPr>
            <w:tcW w:w="862" w:type="dxa"/>
            <w:vAlign w:val="center"/>
          </w:tcPr>
          <w:p w14:paraId="3998AF53" w14:textId="31BE740F" w:rsidR="00BB6E4A" w:rsidRPr="003D1543" w:rsidDel="003A0013" w:rsidRDefault="00BB6E4A" w:rsidP="00DB6D68">
            <w:pPr>
              <w:pStyle w:val="TAC"/>
              <w:rPr>
                <w:del w:id="12719" w:author="Anritsu" w:date="2025-11-07T11:13:00Z" w16du:dateUtc="2025-11-07T02:13:00Z"/>
                <w:rFonts w:eastAsia="ＭＳ 明朝" w:cs="Arial"/>
                <w:lang w:eastAsia="ja-JP"/>
              </w:rPr>
            </w:pPr>
            <w:del w:id="12720" w:author="Anritsu" w:date="2025-11-07T11:13:00Z" w16du:dateUtc="2025-11-07T02:13:00Z">
              <w:r w:rsidRPr="003D1543" w:rsidDel="003A0013">
                <w:delText>-</w:delText>
              </w:r>
            </w:del>
          </w:p>
        </w:tc>
        <w:tc>
          <w:tcPr>
            <w:tcW w:w="1002" w:type="dxa"/>
            <w:vAlign w:val="center"/>
          </w:tcPr>
          <w:p w14:paraId="318ACDA2" w14:textId="61AB263F" w:rsidR="00BB6E4A" w:rsidRPr="003D1543" w:rsidDel="003A0013" w:rsidRDefault="00BB6E4A" w:rsidP="00DB6D68">
            <w:pPr>
              <w:pStyle w:val="TAC"/>
              <w:rPr>
                <w:del w:id="12721" w:author="Anritsu" w:date="2025-11-07T11:13:00Z" w16du:dateUtc="2025-11-07T02:13:00Z"/>
                <w:rFonts w:eastAsia="ＭＳ 明朝" w:cs="Arial"/>
                <w:lang w:eastAsia="ja-JP"/>
              </w:rPr>
            </w:pPr>
            <w:del w:id="12722" w:author="Anritsu" w:date="2025-11-07T11:13:00Z" w16du:dateUtc="2025-11-07T02:13:00Z">
              <w:r w:rsidRPr="003D1543" w:rsidDel="003A0013">
                <w:rPr>
                  <w:lang w:eastAsia="ja-JP"/>
                </w:rPr>
                <w:delText>FDD</w:delText>
              </w:r>
            </w:del>
          </w:p>
        </w:tc>
        <w:tc>
          <w:tcPr>
            <w:tcW w:w="716" w:type="dxa"/>
            <w:vAlign w:val="center"/>
          </w:tcPr>
          <w:p w14:paraId="34FF8875" w14:textId="26B4DD59" w:rsidR="00BB6E4A" w:rsidRPr="003D1543" w:rsidDel="003A0013" w:rsidRDefault="00BB6E4A" w:rsidP="00DB6D68">
            <w:pPr>
              <w:pStyle w:val="TAC"/>
              <w:rPr>
                <w:del w:id="12723" w:author="Anritsu" w:date="2025-11-07T11:13:00Z" w16du:dateUtc="2025-11-07T02:13:00Z"/>
                <w:rFonts w:eastAsia="ＭＳ 明朝" w:cs="Arial"/>
                <w:lang w:eastAsia="ja-JP"/>
              </w:rPr>
            </w:pPr>
            <w:del w:id="12724" w:author="Anritsu" w:date="2025-11-07T11:13:00Z" w16du:dateUtc="2025-11-07T02:13:00Z">
              <w:r w:rsidRPr="003D1543" w:rsidDel="003A0013">
                <w:rPr>
                  <w:lang w:eastAsia="ja-JP"/>
                </w:rPr>
                <w:delText>N/A</w:delText>
              </w:r>
            </w:del>
          </w:p>
        </w:tc>
        <w:tc>
          <w:tcPr>
            <w:tcW w:w="850" w:type="dxa"/>
          </w:tcPr>
          <w:p w14:paraId="4A22CAB8" w14:textId="039C5702" w:rsidR="00BB6E4A" w:rsidRPr="003D1543" w:rsidDel="003A0013" w:rsidRDefault="00BB6E4A" w:rsidP="00DB6D68">
            <w:pPr>
              <w:keepNext/>
              <w:keepLines/>
              <w:spacing w:after="0"/>
              <w:jc w:val="center"/>
              <w:rPr>
                <w:del w:id="12725" w:author="Anritsu" w:date="2025-11-07T11:13:00Z" w16du:dateUtc="2025-11-07T02:13:00Z"/>
              </w:rPr>
            </w:pPr>
          </w:p>
        </w:tc>
      </w:tr>
      <w:tr w:rsidR="00BB6E4A" w:rsidRPr="003D1543" w:rsidDel="003A0013" w14:paraId="7BAD6FD3" w14:textId="373C0BC0" w:rsidTr="00DB6D68">
        <w:trPr>
          <w:trHeight w:val="54"/>
          <w:del w:id="12726" w:author="Anritsu" w:date="2025-11-07T11:13:00Z"/>
        </w:trPr>
        <w:tc>
          <w:tcPr>
            <w:tcW w:w="1993" w:type="dxa"/>
            <w:vMerge/>
            <w:vAlign w:val="center"/>
          </w:tcPr>
          <w:p w14:paraId="1190756D" w14:textId="078C8E48" w:rsidR="00BB6E4A" w:rsidRPr="003D1543" w:rsidDel="003A0013" w:rsidRDefault="00BB6E4A" w:rsidP="00DB6D68">
            <w:pPr>
              <w:pStyle w:val="TAC"/>
              <w:rPr>
                <w:del w:id="12727" w:author="Anritsu" w:date="2025-11-07T11:13:00Z" w16du:dateUtc="2025-11-07T02:13:00Z"/>
              </w:rPr>
            </w:pPr>
          </w:p>
        </w:tc>
        <w:tc>
          <w:tcPr>
            <w:tcW w:w="716" w:type="dxa"/>
            <w:vMerge/>
          </w:tcPr>
          <w:p w14:paraId="6DF58055" w14:textId="363B1D00" w:rsidR="00BB6E4A" w:rsidRPr="003D1543" w:rsidDel="003A0013" w:rsidRDefault="00BB6E4A" w:rsidP="00DB6D68">
            <w:pPr>
              <w:pStyle w:val="TAC"/>
              <w:rPr>
                <w:del w:id="12728" w:author="Anritsu" w:date="2025-11-07T11:13:00Z" w16du:dateUtc="2025-11-07T02:13:00Z"/>
              </w:rPr>
            </w:pPr>
          </w:p>
        </w:tc>
        <w:tc>
          <w:tcPr>
            <w:tcW w:w="1000" w:type="dxa"/>
            <w:vAlign w:val="center"/>
          </w:tcPr>
          <w:p w14:paraId="7E491D62" w14:textId="2FF54567" w:rsidR="00BB6E4A" w:rsidRPr="003D1543" w:rsidDel="003A0013" w:rsidRDefault="00BB6E4A" w:rsidP="00DB6D68">
            <w:pPr>
              <w:pStyle w:val="TAC"/>
              <w:rPr>
                <w:del w:id="12729" w:author="Anritsu" w:date="2025-11-07T11:13:00Z" w16du:dateUtc="2025-11-07T02:13:00Z"/>
                <w:rFonts w:eastAsia="ＭＳ 明朝" w:cs="Arial"/>
                <w:lang w:eastAsia="ja-JP"/>
              </w:rPr>
            </w:pPr>
            <w:del w:id="12730" w:author="Anritsu" w:date="2025-11-07T11:13:00Z" w16du:dateUtc="2025-11-07T02:13:00Z">
              <w:r w:rsidRPr="003D1543" w:rsidDel="003A0013">
                <w:rPr>
                  <w:lang w:eastAsia="ja-JP"/>
                </w:rPr>
                <w:delText>n78</w:delText>
              </w:r>
            </w:del>
          </w:p>
        </w:tc>
        <w:tc>
          <w:tcPr>
            <w:tcW w:w="861" w:type="dxa"/>
            <w:noWrap/>
            <w:vAlign w:val="center"/>
          </w:tcPr>
          <w:p w14:paraId="55F93701" w14:textId="5D3EAD14" w:rsidR="00BB6E4A" w:rsidRPr="003D1543" w:rsidDel="003A0013" w:rsidRDefault="00BB6E4A" w:rsidP="00DB6D68">
            <w:pPr>
              <w:pStyle w:val="TAC"/>
              <w:rPr>
                <w:del w:id="12731" w:author="Anritsu" w:date="2025-11-07T11:13:00Z" w16du:dateUtc="2025-11-07T02:13:00Z"/>
                <w:rFonts w:eastAsia="ＭＳ 明朝" w:cs="Arial"/>
                <w:lang w:eastAsia="ja-JP"/>
              </w:rPr>
            </w:pPr>
            <w:del w:id="12732" w:author="Anritsu" w:date="2025-11-07T11:13:00Z" w16du:dateUtc="2025-11-07T02:13:00Z">
              <w:r w:rsidRPr="003D1543" w:rsidDel="003A0013">
                <w:rPr>
                  <w:lang w:eastAsia="ja-JP"/>
                </w:rPr>
                <w:delText>15</w:delText>
              </w:r>
            </w:del>
          </w:p>
        </w:tc>
        <w:tc>
          <w:tcPr>
            <w:tcW w:w="1139" w:type="dxa"/>
            <w:noWrap/>
            <w:vAlign w:val="center"/>
          </w:tcPr>
          <w:p w14:paraId="54C00BB0" w14:textId="5BD7665F" w:rsidR="00BB6E4A" w:rsidRPr="003D1543" w:rsidDel="003A0013" w:rsidRDefault="00BB6E4A" w:rsidP="00DB6D68">
            <w:pPr>
              <w:pStyle w:val="TAC"/>
              <w:rPr>
                <w:del w:id="12733" w:author="Anritsu" w:date="2025-11-07T11:13:00Z" w16du:dateUtc="2025-11-07T02:13:00Z"/>
                <w:rFonts w:eastAsia="ＭＳ 明朝" w:cs="Arial"/>
                <w:lang w:eastAsia="ja-JP"/>
              </w:rPr>
            </w:pPr>
            <w:del w:id="12734" w:author="Anritsu" w:date="2025-11-07T11:13:00Z" w16du:dateUtc="2025-11-07T02:13:00Z">
              <w:r w:rsidRPr="003D1543" w:rsidDel="003A0013">
                <w:rPr>
                  <w:lang w:eastAsia="ja-JP"/>
                </w:rPr>
                <w:delText>-</w:delText>
              </w:r>
            </w:del>
          </w:p>
        </w:tc>
        <w:tc>
          <w:tcPr>
            <w:tcW w:w="1136" w:type="dxa"/>
            <w:noWrap/>
            <w:vAlign w:val="center"/>
          </w:tcPr>
          <w:p w14:paraId="668D2F1C" w14:textId="38710209" w:rsidR="00BB6E4A" w:rsidRPr="003D1543" w:rsidDel="003A0013" w:rsidRDefault="00BB6E4A" w:rsidP="00DB6D68">
            <w:pPr>
              <w:pStyle w:val="TAC"/>
              <w:rPr>
                <w:del w:id="12735" w:author="Anritsu" w:date="2025-11-07T11:13:00Z" w16du:dateUtc="2025-11-07T02:13:00Z"/>
                <w:rFonts w:eastAsia="ＭＳ 明朝" w:cs="Arial"/>
                <w:lang w:eastAsia="ja-JP"/>
              </w:rPr>
            </w:pPr>
            <w:del w:id="12736" w:author="Anritsu" w:date="2025-11-07T11:13:00Z" w16du:dateUtc="2025-11-07T02:13:00Z">
              <w:r w:rsidRPr="003D1543" w:rsidDel="003A0013">
                <w:rPr>
                  <w:lang w:eastAsia="ja-JP"/>
                </w:rPr>
                <w:delText>REFSENS</w:delText>
              </w:r>
            </w:del>
          </w:p>
        </w:tc>
        <w:tc>
          <w:tcPr>
            <w:tcW w:w="858" w:type="dxa"/>
            <w:noWrap/>
            <w:vAlign w:val="center"/>
          </w:tcPr>
          <w:p w14:paraId="51552CA6" w14:textId="48C3940D" w:rsidR="00BB6E4A" w:rsidRPr="003D1543" w:rsidDel="003A0013" w:rsidRDefault="00BB6E4A" w:rsidP="00DB6D68">
            <w:pPr>
              <w:pStyle w:val="TAC"/>
              <w:rPr>
                <w:del w:id="12737" w:author="Anritsu" w:date="2025-11-07T11:13:00Z" w16du:dateUtc="2025-11-07T02:13:00Z"/>
                <w:rFonts w:eastAsia="ＭＳ 明朝" w:cs="Arial"/>
                <w:lang w:eastAsia="ja-JP"/>
              </w:rPr>
            </w:pPr>
            <w:del w:id="12738" w:author="Anritsu" w:date="2025-11-07T11:13:00Z" w16du:dateUtc="2025-11-07T02:13:00Z">
              <w:r w:rsidRPr="003D1543" w:rsidDel="003A0013">
                <w:delText>-</w:delText>
              </w:r>
            </w:del>
          </w:p>
        </w:tc>
        <w:tc>
          <w:tcPr>
            <w:tcW w:w="862" w:type="dxa"/>
            <w:vAlign w:val="center"/>
          </w:tcPr>
          <w:p w14:paraId="4B9EB039" w14:textId="11CC0AF0" w:rsidR="00BB6E4A" w:rsidRPr="003D1543" w:rsidDel="003A0013" w:rsidRDefault="00BB6E4A" w:rsidP="00DB6D68">
            <w:pPr>
              <w:pStyle w:val="TAC"/>
              <w:rPr>
                <w:del w:id="12739" w:author="Anritsu" w:date="2025-11-07T11:13:00Z" w16du:dateUtc="2025-11-07T02:13:00Z"/>
                <w:rFonts w:eastAsia="ＭＳ 明朝" w:cs="Arial"/>
                <w:lang w:eastAsia="ja-JP"/>
              </w:rPr>
            </w:pPr>
            <w:del w:id="12740" w:author="Anritsu" w:date="2025-11-07T11:13:00Z" w16du:dateUtc="2025-11-07T02:13:00Z">
              <w:r w:rsidRPr="003D1543" w:rsidDel="003A0013">
                <w:delText>-</w:delText>
              </w:r>
            </w:del>
          </w:p>
        </w:tc>
        <w:tc>
          <w:tcPr>
            <w:tcW w:w="1002" w:type="dxa"/>
            <w:vAlign w:val="center"/>
          </w:tcPr>
          <w:p w14:paraId="21DB6555" w14:textId="49E4CD90" w:rsidR="00BB6E4A" w:rsidRPr="003D1543" w:rsidDel="003A0013" w:rsidRDefault="00BB6E4A" w:rsidP="00DB6D68">
            <w:pPr>
              <w:pStyle w:val="TAC"/>
              <w:rPr>
                <w:del w:id="12741" w:author="Anritsu" w:date="2025-11-07T11:13:00Z" w16du:dateUtc="2025-11-07T02:13:00Z"/>
                <w:rFonts w:eastAsia="ＭＳ 明朝" w:cs="Arial"/>
                <w:lang w:eastAsia="ja-JP"/>
              </w:rPr>
            </w:pPr>
            <w:del w:id="12742" w:author="Anritsu" w:date="2025-11-07T11:13:00Z" w16du:dateUtc="2025-11-07T02:13:00Z">
              <w:r w:rsidRPr="003D1543" w:rsidDel="003A0013">
                <w:rPr>
                  <w:lang w:eastAsia="ja-JP"/>
                </w:rPr>
                <w:delText>TDD</w:delText>
              </w:r>
            </w:del>
          </w:p>
        </w:tc>
        <w:tc>
          <w:tcPr>
            <w:tcW w:w="716" w:type="dxa"/>
            <w:vAlign w:val="center"/>
          </w:tcPr>
          <w:p w14:paraId="78CB338F" w14:textId="78CC3378" w:rsidR="00BB6E4A" w:rsidRPr="003D1543" w:rsidDel="003A0013" w:rsidRDefault="00BB6E4A" w:rsidP="00DB6D68">
            <w:pPr>
              <w:pStyle w:val="TAC"/>
              <w:rPr>
                <w:del w:id="12743" w:author="Anritsu" w:date="2025-11-07T11:13:00Z" w16du:dateUtc="2025-11-07T02:13:00Z"/>
                <w:rFonts w:eastAsia="ＭＳ 明朝" w:cs="Arial"/>
                <w:lang w:eastAsia="ja-JP"/>
              </w:rPr>
            </w:pPr>
            <w:del w:id="12744" w:author="Anritsu" w:date="2025-11-07T11:13:00Z" w16du:dateUtc="2025-11-07T02:13:00Z">
              <w:r w:rsidRPr="003D1543" w:rsidDel="003A0013">
                <w:rPr>
                  <w:lang w:eastAsia="ja-JP"/>
                </w:rPr>
                <w:delText>N/A</w:delText>
              </w:r>
            </w:del>
          </w:p>
        </w:tc>
        <w:tc>
          <w:tcPr>
            <w:tcW w:w="850" w:type="dxa"/>
          </w:tcPr>
          <w:p w14:paraId="2685F24E" w14:textId="4CDF8D49" w:rsidR="00BB6E4A" w:rsidRPr="003D1543" w:rsidDel="003A0013" w:rsidRDefault="00BB6E4A" w:rsidP="00DB6D68">
            <w:pPr>
              <w:keepNext/>
              <w:keepLines/>
              <w:spacing w:after="0"/>
              <w:jc w:val="center"/>
              <w:rPr>
                <w:del w:id="12745" w:author="Anritsu" w:date="2025-11-07T11:13:00Z" w16du:dateUtc="2025-11-07T02:13:00Z"/>
              </w:rPr>
            </w:pPr>
          </w:p>
        </w:tc>
      </w:tr>
      <w:tr w:rsidR="00BB6E4A" w:rsidRPr="003D1543" w:rsidDel="003A0013" w14:paraId="7F06C12D" w14:textId="35CC9EA9" w:rsidTr="00DB6D68">
        <w:trPr>
          <w:trHeight w:val="54"/>
          <w:del w:id="12746" w:author="Anritsu" w:date="2025-11-07T11:13:00Z"/>
        </w:trPr>
        <w:tc>
          <w:tcPr>
            <w:tcW w:w="1993" w:type="dxa"/>
            <w:vMerge/>
            <w:vAlign w:val="center"/>
          </w:tcPr>
          <w:p w14:paraId="47A7FB85" w14:textId="159BA39D" w:rsidR="00BB6E4A" w:rsidRPr="003D1543" w:rsidDel="003A0013" w:rsidRDefault="00BB6E4A" w:rsidP="00DB6D68">
            <w:pPr>
              <w:pStyle w:val="TAC"/>
              <w:rPr>
                <w:del w:id="12747" w:author="Anritsu" w:date="2025-11-07T11:13:00Z" w16du:dateUtc="2025-11-07T02:13:00Z"/>
              </w:rPr>
            </w:pPr>
          </w:p>
        </w:tc>
        <w:tc>
          <w:tcPr>
            <w:tcW w:w="716" w:type="dxa"/>
            <w:vMerge/>
          </w:tcPr>
          <w:p w14:paraId="1268FF8D" w14:textId="0EE06FDE" w:rsidR="00BB6E4A" w:rsidRPr="003D1543" w:rsidDel="003A0013" w:rsidRDefault="00BB6E4A" w:rsidP="00DB6D68">
            <w:pPr>
              <w:pStyle w:val="TAC"/>
              <w:rPr>
                <w:del w:id="12748" w:author="Anritsu" w:date="2025-11-07T11:13:00Z" w16du:dateUtc="2025-11-07T02:13:00Z"/>
              </w:rPr>
            </w:pPr>
          </w:p>
        </w:tc>
        <w:tc>
          <w:tcPr>
            <w:tcW w:w="1000" w:type="dxa"/>
            <w:vAlign w:val="center"/>
          </w:tcPr>
          <w:p w14:paraId="61207CB8" w14:textId="7D8B4A22" w:rsidR="00BB6E4A" w:rsidRPr="003D1543" w:rsidDel="003A0013" w:rsidRDefault="00BB6E4A" w:rsidP="00DB6D68">
            <w:pPr>
              <w:pStyle w:val="TAC"/>
              <w:rPr>
                <w:del w:id="12749" w:author="Anritsu" w:date="2025-11-07T11:13:00Z" w16du:dateUtc="2025-11-07T02:13:00Z"/>
                <w:rFonts w:eastAsia="ＭＳ 明朝" w:cs="Arial"/>
                <w:lang w:eastAsia="ja-JP"/>
              </w:rPr>
            </w:pPr>
            <w:del w:id="12750" w:author="Anritsu" w:date="2025-11-07T11:13:00Z" w16du:dateUtc="2025-11-07T02:13:00Z">
              <w:r w:rsidRPr="003D1543" w:rsidDel="003A0013">
                <w:rPr>
                  <w:lang w:eastAsia="ja-JP"/>
                </w:rPr>
                <w:delText>n79</w:delText>
              </w:r>
            </w:del>
          </w:p>
        </w:tc>
        <w:tc>
          <w:tcPr>
            <w:tcW w:w="861" w:type="dxa"/>
            <w:noWrap/>
            <w:vAlign w:val="center"/>
          </w:tcPr>
          <w:p w14:paraId="365D7709" w14:textId="3B4A2DAE" w:rsidR="00BB6E4A" w:rsidRPr="003D1543" w:rsidDel="003A0013" w:rsidRDefault="00BB6E4A" w:rsidP="00DB6D68">
            <w:pPr>
              <w:pStyle w:val="TAC"/>
              <w:rPr>
                <w:del w:id="12751" w:author="Anritsu" w:date="2025-11-07T11:13:00Z" w16du:dateUtc="2025-11-07T02:13:00Z"/>
                <w:rFonts w:eastAsia="ＭＳ 明朝" w:cs="Arial"/>
                <w:lang w:eastAsia="ja-JP"/>
              </w:rPr>
            </w:pPr>
            <w:del w:id="12752" w:author="Anritsu" w:date="2025-11-07T11:13:00Z" w16du:dateUtc="2025-11-07T02:13:00Z">
              <w:r w:rsidRPr="003D1543" w:rsidDel="003A0013">
                <w:rPr>
                  <w:lang w:eastAsia="ja-JP"/>
                </w:rPr>
                <w:delText>15</w:delText>
              </w:r>
            </w:del>
          </w:p>
        </w:tc>
        <w:tc>
          <w:tcPr>
            <w:tcW w:w="1139" w:type="dxa"/>
            <w:noWrap/>
            <w:vAlign w:val="center"/>
          </w:tcPr>
          <w:p w14:paraId="3AAC6618" w14:textId="21CBDE6D" w:rsidR="00BB6E4A" w:rsidRPr="003D1543" w:rsidDel="003A0013" w:rsidRDefault="00BB6E4A" w:rsidP="00DB6D68">
            <w:pPr>
              <w:pStyle w:val="TAC"/>
              <w:rPr>
                <w:del w:id="12753" w:author="Anritsu" w:date="2025-11-07T11:13:00Z" w16du:dateUtc="2025-11-07T02:13:00Z"/>
                <w:rFonts w:eastAsia="ＭＳ 明朝" w:cs="Arial"/>
                <w:lang w:eastAsia="ja-JP"/>
              </w:rPr>
            </w:pPr>
            <w:del w:id="12754" w:author="Anritsu" w:date="2025-11-07T11:13:00Z" w16du:dateUtc="2025-11-07T02:13:00Z">
              <w:r w:rsidRPr="003D1543" w:rsidDel="003A0013">
                <w:rPr>
                  <w:lang w:eastAsia="ja-JP"/>
                </w:rPr>
                <w:delText>-</w:delText>
              </w:r>
            </w:del>
          </w:p>
        </w:tc>
        <w:tc>
          <w:tcPr>
            <w:tcW w:w="1136" w:type="dxa"/>
            <w:noWrap/>
            <w:vAlign w:val="center"/>
          </w:tcPr>
          <w:p w14:paraId="02D567B0" w14:textId="71C99EFE" w:rsidR="00BB6E4A" w:rsidRPr="003D1543" w:rsidDel="003A0013" w:rsidRDefault="00BB6E4A" w:rsidP="00DB6D68">
            <w:pPr>
              <w:pStyle w:val="TAC"/>
              <w:rPr>
                <w:del w:id="12755" w:author="Anritsu" w:date="2025-11-07T11:13:00Z" w16du:dateUtc="2025-11-07T02:13:00Z"/>
                <w:rFonts w:eastAsia="ＭＳ 明朝" w:cs="Arial"/>
                <w:lang w:eastAsia="ja-JP"/>
              </w:rPr>
            </w:pPr>
            <w:del w:id="12756" w:author="Anritsu" w:date="2025-11-07T11:13:00Z" w16du:dateUtc="2025-11-07T02:13:00Z">
              <w:r w:rsidRPr="003D1543" w:rsidDel="003A0013">
                <w:rPr>
                  <w:lang w:eastAsia="ja-JP"/>
                </w:rPr>
                <w:delText>-</w:delText>
              </w:r>
            </w:del>
          </w:p>
        </w:tc>
        <w:tc>
          <w:tcPr>
            <w:tcW w:w="858" w:type="dxa"/>
            <w:noWrap/>
            <w:vAlign w:val="center"/>
          </w:tcPr>
          <w:p w14:paraId="4FF76A8E" w14:textId="24F90CE5" w:rsidR="00BB6E4A" w:rsidRPr="003D1543" w:rsidDel="003A0013" w:rsidRDefault="00BB6E4A" w:rsidP="00DB6D68">
            <w:pPr>
              <w:pStyle w:val="TAC"/>
              <w:rPr>
                <w:del w:id="12757" w:author="Anritsu" w:date="2025-11-07T11:13:00Z" w16du:dateUtc="2025-11-07T02:13:00Z"/>
                <w:rFonts w:eastAsia="ＭＳ 明朝" w:cs="Arial"/>
                <w:lang w:eastAsia="ja-JP"/>
              </w:rPr>
            </w:pPr>
            <w:del w:id="12758" w:author="Anritsu" w:date="2025-11-07T11:13:00Z" w16du:dateUtc="2025-11-07T02:13:00Z">
              <w:r w:rsidRPr="003D1543" w:rsidDel="003A0013">
                <w:delText>-</w:delText>
              </w:r>
            </w:del>
          </w:p>
        </w:tc>
        <w:tc>
          <w:tcPr>
            <w:tcW w:w="862" w:type="dxa"/>
            <w:vAlign w:val="center"/>
          </w:tcPr>
          <w:p w14:paraId="61BFBC74" w14:textId="4F41F168" w:rsidR="00BB6E4A" w:rsidRPr="003D1543" w:rsidDel="003A0013" w:rsidRDefault="00BB6E4A" w:rsidP="00DB6D68">
            <w:pPr>
              <w:pStyle w:val="TAC"/>
              <w:rPr>
                <w:del w:id="12759" w:author="Anritsu" w:date="2025-11-07T11:13:00Z" w16du:dateUtc="2025-11-07T02:13:00Z"/>
                <w:rFonts w:eastAsia="ＭＳ 明朝" w:cs="Arial"/>
                <w:lang w:eastAsia="ja-JP"/>
              </w:rPr>
            </w:pPr>
            <w:del w:id="12760" w:author="Anritsu" w:date="2025-11-07T11:13:00Z" w16du:dateUtc="2025-11-07T02:13:00Z">
              <w:r w:rsidRPr="003D1543" w:rsidDel="003A0013">
                <w:rPr>
                  <w:lang w:eastAsia="ja-JP"/>
                </w:rPr>
                <w:delText>-73.3+TT</w:delText>
              </w:r>
            </w:del>
          </w:p>
        </w:tc>
        <w:tc>
          <w:tcPr>
            <w:tcW w:w="1002" w:type="dxa"/>
            <w:vAlign w:val="center"/>
          </w:tcPr>
          <w:p w14:paraId="13AD8A15" w14:textId="63BAB303" w:rsidR="00BB6E4A" w:rsidRPr="003D1543" w:rsidDel="003A0013" w:rsidRDefault="00BB6E4A" w:rsidP="00DB6D68">
            <w:pPr>
              <w:pStyle w:val="TAC"/>
              <w:rPr>
                <w:del w:id="12761" w:author="Anritsu" w:date="2025-11-07T11:13:00Z" w16du:dateUtc="2025-11-07T02:13:00Z"/>
                <w:rFonts w:eastAsia="ＭＳ 明朝" w:cs="Arial"/>
                <w:lang w:eastAsia="ja-JP"/>
              </w:rPr>
            </w:pPr>
            <w:del w:id="12762" w:author="Anritsu" w:date="2025-11-07T11:13:00Z" w16du:dateUtc="2025-11-07T02:13:00Z">
              <w:r w:rsidRPr="003D1543" w:rsidDel="003A0013">
                <w:rPr>
                  <w:lang w:eastAsia="ja-JP"/>
                </w:rPr>
                <w:delText>TDD</w:delText>
              </w:r>
            </w:del>
          </w:p>
        </w:tc>
        <w:tc>
          <w:tcPr>
            <w:tcW w:w="716" w:type="dxa"/>
            <w:vAlign w:val="center"/>
          </w:tcPr>
          <w:p w14:paraId="0396F63D" w14:textId="19E5194F" w:rsidR="00BB6E4A" w:rsidRPr="003D1543" w:rsidDel="003A0013" w:rsidRDefault="00BB6E4A" w:rsidP="00DB6D68">
            <w:pPr>
              <w:pStyle w:val="TAC"/>
              <w:rPr>
                <w:del w:id="12763" w:author="Anritsu" w:date="2025-11-07T11:13:00Z" w16du:dateUtc="2025-11-07T02:13:00Z"/>
                <w:rFonts w:eastAsia="ＭＳ 明朝" w:cs="Arial"/>
                <w:lang w:eastAsia="ja-JP"/>
              </w:rPr>
            </w:pPr>
            <w:del w:id="12764" w:author="Anritsu" w:date="2025-11-07T11:13:00Z" w16du:dateUtc="2025-11-07T02:13:00Z">
              <w:r w:rsidRPr="003D1543" w:rsidDel="003A0013">
                <w:rPr>
                  <w:lang w:eastAsia="ja-JP"/>
                </w:rPr>
                <w:delText>IMD3</w:delText>
              </w:r>
            </w:del>
          </w:p>
        </w:tc>
        <w:tc>
          <w:tcPr>
            <w:tcW w:w="850" w:type="dxa"/>
          </w:tcPr>
          <w:p w14:paraId="517134E3" w14:textId="0508986F" w:rsidR="00BB6E4A" w:rsidRPr="003D1543" w:rsidDel="003A0013" w:rsidRDefault="00BB6E4A" w:rsidP="00DB6D68">
            <w:pPr>
              <w:keepNext/>
              <w:keepLines/>
              <w:spacing w:after="0"/>
              <w:jc w:val="center"/>
              <w:rPr>
                <w:del w:id="12765" w:author="Anritsu" w:date="2025-11-07T11:13:00Z" w16du:dateUtc="2025-11-07T02:13:00Z"/>
              </w:rPr>
            </w:pPr>
          </w:p>
        </w:tc>
      </w:tr>
      <w:tr w:rsidR="00BB6E4A" w:rsidRPr="003D1543" w:rsidDel="003A0013" w14:paraId="1ADF67A1" w14:textId="55535E78" w:rsidTr="00DB6D68">
        <w:trPr>
          <w:trHeight w:val="54"/>
          <w:del w:id="12766" w:author="Anritsu" w:date="2025-11-07T11:13:00Z"/>
        </w:trPr>
        <w:tc>
          <w:tcPr>
            <w:tcW w:w="1993" w:type="dxa"/>
            <w:vMerge/>
            <w:vAlign w:val="center"/>
          </w:tcPr>
          <w:p w14:paraId="412DDDF3" w14:textId="05EF860D" w:rsidR="00BB6E4A" w:rsidRPr="003D1543" w:rsidDel="003A0013" w:rsidRDefault="00BB6E4A" w:rsidP="00DB6D68">
            <w:pPr>
              <w:pStyle w:val="TAC"/>
              <w:rPr>
                <w:del w:id="12767" w:author="Anritsu" w:date="2025-11-07T11:13:00Z" w16du:dateUtc="2025-11-07T02:13:00Z"/>
              </w:rPr>
            </w:pPr>
          </w:p>
        </w:tc>
        <w:tc>
          <w:tcPr>
            <w:tcW w:w="716" w:type="dxa"/>
            <w:vMerge w:val="restart"/>
            <w:tcBorders>
              <w:top w:val="nil"/>
            </w:tcBorders>
          </w:tcPr>
          <w:p w14:paraId="17A87DD5" w14:textId="13FDA63B" w:rsidR="00BB6E4A" w:rsidRPr="003D1543" w:rsidDel="003A0013" w:rsidRDefault="00BB6E4A" w:rsidP="00DB6D68">
            <w:pPr>
              <w:pStyle w:val="TAC"/>
              <w:rPr>
                <w:del w:id="12768" w:author="Anritsu" w:date="2025-11-07T11:13:00Z" w16du:dateUtc="2025-11-07T02:13:00Z"/>
              </w:rPr>
            </w:pPr>
            <w:del w:id="12769" w:author="Anritsu" w:date="2025-11-07T11:13:00Z" w16du:dateUtc="2025-11-07T02:13:00Z">
              <w:r w:rsidRPr="003D1543" w:rsidDel="003A0013">
                <w:rPr>
                  <w:lang w:eastAsia="ja-JP"/>
                </w:rPr>
                <w:delText>2</w:delText>
              </w:r>
            </w:del>
          </w:p>
        </w:tc>
        <w:tc>
          <w:tcPr>
            <w:tcW w:w="1000" w:type="dxa"/>
            <w:vAlign w:val="center"/>
          </w:tcPr>
          <w:p w14:paraId="35F023F4" w14:textId="741495BC" w:rsidR="00BB6E4A" w:rsidRPr="003D1543" w:rsidDel="003A0013" w:rsidRDefault="00BB6E4A" w:rsidP="00DB6D68">
            <w:pPr>
              <w:pStyle w:val="TAC"/>
              <w:rPr>
                <w:del w:id="12770" w:author="Anritsu" w:date="2025-11-07T11:13:00Z" w16du:dateUtc="2025-11-07T02:13:00Z"/>
                <w:rFonts w:eastAsia="ＭＳ 明朝" w:cs="Arial"/>
                <w:lang w:eastAsia="ja-JP"/>
              </w:rPr>
            </w:pPr>
            <w:del w:id="12771" w:author="Anritsu" w:date="2025-11-07T11:13:00Z" w16du:dateUtc="2025-11-07T02:13:00Z">
              <w:r w:rsidRPr="003D1543" w:rsidDel="003A0013">
                <w:rPr>
                  <w:lang w:eastAsia="ja-JP"/>
                </w:rPr>
                <w:delText>3</w:delText>
              </w:r>
            </w:del>
          </w:p>
        </w:tc>
        <w:tc>
          <w:tcPr>
            <w:tcW w:w="861" w:type="dxa"/>
            <w:noWrap/>
            <w:vAlign w:val="center"/>
          </w:tcPr>
          <w:p w14:paraId="58A01DBB" w14:textId="17C10E13" w:rsidR="00BB6E4A" w:rsidRPr="003D1543" w:rsidDel="003A0013" w:rsidRDefault="00BB6E4A" w:rsidP="00DB6D68">
            <w:pPr>
              <w:pStyle w:val="TAC"/>
              <w:rPr>
                <w:del w:id="12772" w:author="Anritsu" w:date="2025-11-07T11:13:00Z" w16du:dateUtc="2025-11-07T02:13:00Z"/>
                <w:rFonts w:eastAsia="ＭＳ 明朝" w:cs="Arial"/>
                <w:lang w:eastAsia="ja-JP"/>
              </w:rPr>
            </w:pPr>
            <w:del w:id="12773" w:author="Anritsu" w:date="2025-11-07T11:13:00Z" w16du:dateUtc="2025-11-07T02:13:00Z">
              <w:r w:rsidRPr="003D1543" w:rsidDel="003A0013">
                <w:rPr>
                  <w:lang w:eastAsia="ja-JP"/>
                </w:rPr>
                <w:delText>N/A</w:delText>
              </w:r>
            </w:del>
          </w:p>
        </w:tc>
        <w:tc>
          <w:tcPr>
            <w:tcW w:w="1139" w:type="dxa"/>
            <w:noWrap/>
            <w:vAlign w:val="center"/>
          </w:tcPr>
          <w:p w14:paraId="11A183D3" w14:textId="5E7BD485" w:rsidR="00BB6E4A" w:rsidRPr="003D1543" w:rsidDel="003A0013" w:rsidRDefault="00BB6E4A" w:rsidP="00DB6D68">
            <w:pPr>
              <w:pStyle w:val="TAC"/>
              <w:rPr>
                <w:del w:id="12774" w:author="Anritsu" w:date="2025-11-07T11:13:00Z" w16du:dateUtc="2025-11-07T02:13:00Z"/>
                <w:rFonts w:eastAsia="ＭＳ 明朝" w:cs="Arial"/>
                <w:lang w:eastAsia="ja-JP"/>
              </w:rPr>
            </w:pPr>
            <w:del w:id="12775" w:author="Anritsu" w:date="2025-11-07T11:13:00Z" w16du:dateUtc="2025-11-07T02:13:00Z">
              <w:r w:rsidRPr="003D1543" w:rsidDel="003A0013">
                <w:rPr>
                  <w:lang w:eastAsia="ja-JP"/>
                </w:rPr>
                <w:delText>REFSENS</w:delText>
              </w:r>
            </w:del>
          </w:p>
        </w:tc>
        <w:tc>
          <w:tcPr>
            <w:tcW w:w="1136" w:type="dxa"/>
            <w:noWrap/>
            <w:vAlign w:val="center"/>
          </w:tcPr>
          <w:p w14:paraId="7C4AF6E9" w14:textId="1E3D201B" w:rsidR="00BB6E4A" w:rsidRPr="003D1543" w:rsidDel="003A0013" w:rsidRDefault="00BB6E4A" w:rsidP="00DB6D68">
            <w:pPr>
              <w:pStyle w:val="TAC"/>
              <w:rPr>
                <w:del w:id="12776" w:author="Anritsu" w:date="2025-11-07T11:13:00Z" w16du:dateUtc="2025-11-07T02:13:00Z"/>
                <w:rFonts w:eastAsia="ＭＳ 明朝" w:cs="Arial"/>
                <w:lang w:eastAsia="ja-JP"/>
              </w:rPr>
            </w:pPr>
            <w:del w:id="12777" w:author="Anritsu" w:date="2025-11-07T11:13:00Z" w16du:dateUtc="2025-11-07T02:13:00Z">
              <w:r w:rsidRPr="003D1543" w:rsidDel="003A0013">
                <w:rPr>
                  <w:lang w:eastAsia="ja-JP"/>
                </w:rPr>
                <w:delText>-</w:delText>
              </w:r>
            </w:del>
          </w:p>
        </w:tc>
        <w:tc>
          <w:tcPr>
            <w:tcW w:w="858" w:type="dxa"/>
            <w:noWrap/>
            <w:vAlign w:val="center"/>
          </w:tcPr>
          <w:p w14:paraId="62EF50DD" w14:textId="2D334D87" w:rsidR="00BB6E4A" w:rsidRPr="003D1543" w:rsidDel="003A0013" w:rsidRDefault="00BB6E4A" w:rsidP="00DB6D68">
            <w:pPr>
              <w:pStyle w:val="TAC"/>
              <w:rPr>
                <w:del w:id="12778" w:author="Anritsu" w:date="2025-11-07T11:13:00Z" w16du:dateUtc="2025-11-07T02:13:00Z"/>
                <w:rFonts w:eastAsia="ＭＳ 明朝" w:cs="Arial"/>
                <w:lang w:eastAsia="ja-JP"/>
              </w:rPr>
            </w:pPr>
            <w:del w:id="12779" w:author="Anritsu" w:date="2025-11-07T11:13:00Z" w16du:dateUtc="2025-11-07T02:13:00Z">
              <w:r w:rsidRPr="003D1543" w:rsidDel="003A0013">
                <w:delText>-</w:delText>
              </w:r>
            </w:del>
          </w:p>
        </w:tc>
        <w:tc>
          <w:tcPr>
            <w:tcW w:w="862" w:type="dxa"/>
            <w:vAlign w:val="center"/>
          </w:tcPr>
          <w:p w14:paraId="11FE10D2" w14:textId="2B717522" w:rsidR="00BB6E4A" w:rsidRPr="003D1543" w:rsidDel="003A0013" w:rsidRDefault="00BB6E4A" w:rsidP="00DB6D68">
            <w:pPr>
              <w:pStyle w:val="TAC"/>
              <w:rPr>
                <w:del w:id="12780" w:author="Anritsu" w:date="2025-11-07T11:13:00Z" w16du:dateUtc="2025-11-07T02:13:00Z"/>
                <w:rFonts w:eastAsia="ＭＳ 明朝" w:cs="Arial"/>
                <w:lang w:eastAsia="ja-JP"/>
              </w:rPr>
            </w:pPr>
            <w:del w:id="12781" w:author="Anritsu" w:date="2025-11-07T11:13:00Z" w16du:dateUtc="2025-11-07T02:13:00Z">
              <w:r w:rsidRPr="003D1543" w:rsidDel="003A0013">
                <w:delText>-</w:delText>
              </w:r>
            </w:del>
          </w:p>
        </w:tc>
        <w:tc>
          <w:tcPr>
            <w:tcW w:w="1002" w:type="dxa"/>
            <w:vAlign w:val="center"/>
          </w:tcPr>
          <w:p w14:paraId="5AD7F64B" w14:textId="44069B77" w:rsidR="00BB6E4A" w:rsidRPr="003D1543" w:rsidDel="003A0013" w:rsidRDefault="00BB6E4A" w:rsidP="00DB6D68">
            <w:pPr>
              <w:pStyle w:val="TAC"/>
              <w:rPr>
                <w:del w:id="12782" w:author="Anritsu" w:date="2025-11-07T11:13:00Z" w16du:dateUtc="2025-11-07T02:13:00Z"/>
                <w:rFonts w:eastAsia="ＭＳ 明朝" w:cs="Arial"/>
                <w:lang w:eastAsia="ja-JP"/>
              </w:rPr>
            </w:pPr>
            <w:del w:id="12783" w:author="Anritsu" w:date="2025-11-07T11:13:00Z" w16du:dateUtc="2025-11-07T02:13:00Z">
              <w:r w:rsidRPr="003D1543" w:rsidDel="003A0013">
                <w:rPr>
                  <w:lang w:eastAsia="ja-JP"/>
                </w:rPr>
                <w:delText>FDD</w:delText>
              </w:r>
            </w:del>
          </w:p>
        </w:tc>
        <w:tc>
          <w:tcPr>
            <w:tcW w:w="716" w:type="dxa"/>
            <w:vAlign w:val="center"/>
          </w:tcPr>
          <w:p w14:paraId="2A108951" w14:textId="727D2252" w:rsidR="00BB6E4A" w:rsidRPr="003D1543" w:rsidDel="003A0013" w:rsidRDefault="00BB6E4A" w:rsidP="00DB6D68">
            <w:pPr>
              <w:pStyle w:val="TAC"/>
              <w:rPr>
                <w:del w:id="12784" w:author="Anritsu" w:date="2025-11-07T11:13:00Z" w16du:dateUtc="2025-11-07T02:13:00Z"/>
                <w:rFonts w:eastAsia="ＭＳ 明朝" w:cs="Arial"/>
                <w:lang w:eastAsia="ja-JP"/>
              </w:rPr>
            </w:pPr>
            <w:del w:id="12785" w:author="Anritsu" w:date="2025-11-07T11:13:00Z" w16du:dateUtc="2025-11-07T02:13:00Z">
              <w:r w:rsidRPr="003D1543" w:rsidDel="003A0013">
                <w:rPr>
                  <w:lang w:eastAsia="ja-JP"/>
                </w:rPr>
                <w:delText>N/A</w:delText>
              </w:r>
            </w:del>
          </w:p>
        </w:tc>
        <w:tc>
          <w:tcPr>
            <w:tcW w:w="850" w:type="dxa"/>
          </w:tcPr>
          <w:p w14:paraId="5770BBBF" w14:textId="459A8E56" w:rsidR="00BB6E4A" w:rsidRPr="003D1543" w:rsidDel="003A0013" w:rsidRDefault="00BB6E4A" w:rsidP="00DB6D68">
            <w:pPr>
              <w:keepNext/>
              <w:keepLines/>
              <w:spacing w:after="0"/>
              <w:jc w:val="center"/>
              <w:rPr>
                <w:del w:id="12786" w:author="Anritsu" w:date="2025-11-07T11:13:00Z" w16du:dateUtc="2025-11-07T02:13:00Z"/>
              </w:rPr>
            </w:pPr>
          </w:p>
        </w:tc>
      </w:tr>
      <w:tr w:rsidR="00BB6E4A" w:rsidRPr="003D1543" w:rsidDel="003A0013" w14:paraId="62E74FF7" w14:textId="78EAEB35" w:rsidTr="00DB6D68">
        <w:trPr>
          <w:trHeight w:val="54"/>
          <w:del w:id="12787" w:author="Anritsu" w:date="2025-11-07T11:13:00Z"/>
        </w:trPr>
        <w:tc>
          <w:tcPr>
            <w:tcW w:w="1993" w:type="dxa"/>
            <w:vMerge/>
            <w:vAlign w:val="center"/>
          </w:tcPr>
          <w:p w14:paraId="07974BC8" w14:textId="7A5C0AA4" w:rsidR="00BB6E4A" w:rsidRPr="003D1543" w:rsidDel="003A0013" w:rsidRDefault="00BB6E4A" w:rsidP="00DB6D68">
            <w:pPr>
              <w:pStyle w:val="TAC"/>
              <w:rPr>
                <w:del w:id="12788" w:author="Anritsu" w:date="2025-11-07T11:13:00Z" w16du:dateUtc="2025-11-07T02:13:00Z"/>
              </w:rPr>
            </w:pPr>
          </w:p>
        </w:tc>
        <w:tc>
          <w:tcPr>
            <w:tcW w:w="716" w:type="dxa"/>
            <w:vMerge/>
          </w:tcPr>
          <w:p w14:paraId="5242E549" w14:textId="381128BE" w:rsidR="00BB6E4A" w:rsidRPr="003D1543" w:rsidDel="003A0013" w:rsidRDefault="00BB6E4A" w:rsidP="00DB6D68">
            <w:pPr>
              <w:pStyle w:val="TAC"/>
              <w:rPr>
                <w:del w:id="12789" w:author="Anritsu" w:date="2025-11-07T11:13:00Z" w16du:dateUtc="2025-11-07T02:13:00Z"/>
              </w:rPr>
            </w:pPr>
          </w:p>
        </w:tc>
        <w:tc>
          <w:tcPr>
            <w:tcW w:w="1000" w:type="dxa"/>
            <w:vAlign w:val="center"/>
          </w:tcPr>
          <w:p w14:paraId="6B63131C" w14:textId="246B55CD" w:rsidR="00BB6E4A" w:rsidRPr="003D1543" w:rsidDel="003A0013" w:rsidRDefault="00BB6E4A" w:rsidP="00DB6D68">
            <w:pPr>
              <w:pStyle w:val="TAC"/>
              <w:rPr>
                <w:del w:id="12790" w:author="Anritsu" w:date="2025-11-07T11:13:00Z" w16du:dateUtc="2025-11-07T02:13:00Z"/>
                <w:rFonts w:eastAsia="ＭＳ 明朝" w:cs="Arial"/>
                <w:lang w:eastAsia="ja-JP"/>
              </w:rPr>
            </w:pPr>
            <w:del w:id="12791" w:author="Anritsu" w:date="2025-11-07T11:13:00Z" w16du:dateUtc="2025-11-07T02:13:00Z">
              <w:r w:rsidRPr="003D1543" w:rsidDel="003A0013">
                <w:rPr>
                  <w:lang w:eastAsia="ja-JP"/>
                </w:rPr>
                <w:delText>n78</w:delText>
              </w:r>
            </w:del>
          </w:p>
        </w:tc>
        <w:tc>
          <w:tcPr>
            <w:tcW w:w="861" w:type="dxa"/>
            <w:noWrap/>
            <w:vAlign w:val="center"/>
          </w:tcPr>
          <w:p w14:paraId="52E10119" w14:textId="31FE9CFA" w:rsidR="00BB6E4A" w:rsidRPr="003D1543" w:rsidDel="003A0013" w:rsidRDefault="00BB6E4A" w:rsidP="00DB6D68">
            <w:pPr>
              <w:pStyle w:val="TAC"/>
              <w:rPr>
                <w:del w:id="12792" w:author="Anritsu" w:date="2025-11-07T11:13:00Z" w16du:dateUtc="2025-11-07T02:13:00Z"/>
                <w:rFonts w:eastAsia="ＭＳ 明朝" w:cs="Arial"/>
                <w:lang w:eastAsia="ja-JP"/>
              </w:rPr>
            </w:pPr>
            <w:del w:id="12793" w:author="Anritsu" w:date="2025-11-07T11:13:00Z" w16du:dateUtc="2025-11-07T02:13:00Z">
              <w:r w:rsidRPr="003D1543" w:rsidDel="003A0013">
                <w:rPr>
                  <w:lang w:eastAsia="ja-JP"/>
                </w:rPr>
                <w:delText>15</w:delText>
              </w:r>
            </w:del>
          </w:p>
        </w:tc>
        <w:tc>
          <w:tcPr>
            <w:tcW w:w="1139" w:type="dxa"/>
            <w:noWrap/>
            <w:vAlign w:val="center"/>
          </w:tcPr>
          <w:p w14:paraId="1CF3F387" w14:textId="126770D0" w:rsidR="00BB6E4A" w:rsidRPr="003D1543" w:rsidDel="003A0013" w:rsidRDefault="00BB6E4A" w:rsidP="00DB6D68">
            <w:pPr>
              <w:pStyle w:val="TAC"/>
              <w:rPr>
                <w:del w:id="12794" w:author="Anritsu" w:date="2025-11-07T11:13:00Z" w16du:dateUtc="2025-11-07T02:13:00Z"/>
                <w:rFonts w:eastAsia="ＭＳ 明朝" w:cs="Arial"/>
                <w:lang w:eastAsia="ja-JP"/>
              </w:rPr>
            </w:pPr>
            <w:del w:id="12795" w:author="Anritsu" w:date="2025-11-07T11:13:00Z" w16du:dateUtc="2025-11-07T02:13:00Z">
              <w:r w:rsidRPr="003D1543" w:rsidDel="003A0013">
                <w:rPr>
                  <w:lang w:eastAsia="ja-JP"/>
                </w:rPr>
                <w:delText>-</w:delText>
              </w:r>
            </w:del>
          </w:p>
        </w:tc>
        <w:tc>
          <w:tcPr>
            <w:tcW w:w="1136" w:type="dxa"/>
            <w:noWrap/>
            <w:vAlign w:val="center"/>
          </w:tcPr>
          <w:p w14:paraId="55D2348B" w14:textId="5CB1D34E" w:rsidR="00BB6E4A" w:rsidRPr="003D1543" w:rsidDel="003A0013" w:rsidRDefault="00BB6E4A" w:rsidP="00DB6D68">
            <w:pPr>
              <w:pStyle w:val="TAC"/>
              <w:rPr>
                <w:del w:id="12796" w:author="Anritsu" w:date="2025-11-07T11:13:00Z" w16du:dateUtc="2025-11-07T02:13:00Z"/>
                <w:rFonts w:eastAsia="ＭＳ 明朝" w:cs="Arial"/>
                <w:lang w:eastAsia="ja-JP"/>
              </w:rPr>
            </w:pPr>
            <w:del w:id="12797" w:author="Anritsu" w:date="2025-11-07T11:13:00Z" w16du:dateUtc="2025-11-07T02:13:00Z">
              <w:r w:rsidRPr="003D1543" w:rsidDel="003A0013">
                <w:rPr>
                  <w:lang w:eastAsia="ja-JP"/>
                </w:rPr>
                <w:delText>-91.6+TT</w:delText>
              </w:r>
            </w:del>
          </w:p>
        </w:tc>
        <w:tc>
          <w:tcPr>
            <w:tcW w:w="858" w:type="dxa"/>
            <w:noWrap/>
            <w:vAlign w:val="center"/>
          </w:tcPr>
          <w:p w14:paraId="7C36A2AB" w14:textId="17747F47" w:rsidR="00BB6E4A" w:rsidRPr="003D1543" w:rsidDel="003A0013" w:rsidRDefault="00BB6E4A" w:rsidP="00DB6D68">
            <w:pPr>
              <w:pStyle w:val="TAC"/>
              <w:rPr>
                <w:del w:id="12798" w:author="Anritsu" w:date="2025-11-07T11:13:00Z" w16du:dateUtc="2025-11-07T02:13:00Z"/>
                <w:rFonts w:eastAsia="ＭＳ 明朝" w:cs="Arial"/>
                <w:lang w:eastAsia="ja-JP"/>
              </w:rPr>
            </w:pPr>
            <w:del w:id="12799" w:author="Anritsu" w:date="2025-11-07T11:13:00Z" w16du:dateUtc="2025-11-07T02:13:00Z">
              <w:r w:rsidRPr="003D1543" w:rsidDel="003A0013">
                <w:delText>-</w:delText>
              </w:r>
            </w:del>
          </w:p>
        </w:tc>
        <w:tc>
          <w:tcPr>
            <w:tcW w:w="862" w:type="dxa"/>
            <w:vAlign w:val="center"/>
          </w:tcPr>
          <w:p w14:paraId="570B62B8" w14:textId="1854681E" w:rsidR="00BB6E4A" w:rsidRPr="003D1543" w:rsidDel="003A0013" w:rsidRDefault="00BB6E4A" w:rsidP="00DB6D68">
            <w:pPr>
              <w:pStyle w:val="TAC"/>
              <w:rPr>
                <w:del w:id="12800" w:author="Anritsu" w:date="2025-11-07T11:13:00Z" w16du:dateUtc="2025-11-07T02:13:00Z"/>
                <w:rFonts w:eastAsia="ＭＳ 明朝" w:cs="Arial"/>
                <w:lang w:eastAsia="ja-JP"/>
              </w:rPr>
            </w:pPr>
            <w:del w:id="12801" w:author="Anritsu" w:date="2025-11-07T11:13:00Z" w16du:dateUtc="2025-11-07T02:13:00Z">
              <w:r w:rsidRPr="003D1543" w:rsidDel="003A0013">
                <w:delText>-</w:delText>
              </w:r>
            </w:del>
          </w:p>
        </w:tc>
        <w:tc>
          <w:tcPr>
            <w:tcW w:w="1002" w:type="dxa"/>
            <w:vAlign w:val="center"/>
          </w:tcPr>
          <w:p w14:paraId="6AD71C8F" w14:textId="03D663E4" w:rsidR="00BB6E4A" w:rsidRPr="003D1543" w:rsidDel="003A0013" w:rsidRDefault="00BB6E4A" w:rsidP="00DB6D68">
            <w:pPr>
              <w:pStyle w:val="TAC"/>
              <w:rPr>
                <w:del w:id="12802" w:author="Anritsu" w:date="2025-11-07T11:13:00Z" w16du:dateUtc="2025-11-07T02:13:00Z"/>
                <w:rFonts w:eastAsia="ＭＳ 明朝" w:cs="Arial"/>
                <w:lang w:eastAsia="ja-JP"/>
              </w:rPr>
            </w:pPr>
            <w:del w:id="12803" w:author="Anritsu" w:date="2025-11-07T11:13:00Z" w16du:dateUtc="2025-11-07T02:13:00Z">
              <w:r w:rsidRPr="003D1543" w:rsidDel="003A0013">
                <w:rPr>
                  <w:lang w:eastAsia="ja-JP"/>
                </w:rPr>
                <w:delText>TDD</w:delText>
              </w:r>
            </w:del>
          </w:p>
        </w:tc>
        <w:tc>
          <w:tcPr>
            <w:tcW w:w="716" w:type="dxa"/>
            <w:vAlign w:val="center"/>
          </w:tcPr>
          <w:p w14:paraId="596F937B" w14:textId="18A8D590" w:rsidR="00BB6E4A" w:rsidRPr="003D1543" w:rsidDel="003A0013" w:rsidRDefault="00BB6E4A" w:rsidP="00DB6D68">
            <w:pPr>
              <w:pStyle w:val="TAC"/>
              <w:rPr>
                <w:del w:id="12804" w:author="Anritsu" w:date="2025-11-07T11:13:00Z" w16du:dateUtc="2025-11-07T02:13:00Z"/>
                <w:rFonts w:eastAsia="ＭＳ 明朝" w:cs="Arial"/>
                <w:lang w:eastAsia="ja-JP"/>
              </w:rPr>
            </w:pPr>
            <w:del w:id="12805" w:author="Anritsu" w:date="2025-11-07T11:13:00Z" w16du:dateUtc="2025-11-07T02:13:00Z">
              <w:r w:rsidRPr="003D1543" w:rsidDel="003A0013">
                <w:rPr>
                  <w:lang w:eastAsia="ja-JP"/>
                </w:rPr>
                <w:delText>IMD5</w:delText>
              </w:r>
            </w:del>
          </w:p>
        </w:tc>
        <w:tc>
          <w:tcPr>
            <w:tcW w:w="850" w:type="dxa"/>
          </w:tcPr>
          <w:p w14:paraId="2879C780" w14:textId="2015A1BF" w:rsidR="00BB6E4A" w:rsidRPr="003D1543" w:rsidDel="003A0013" w:rsidRDefault="00BB6E4A" w:rsidP="00DB6D68">
            <w:pPr>
              <w:keepNext/>
              <w:keepLines/>
              <w:spacing w:after="0"/>
              <w:jc w:val="center"/>
              <w:rPr>
                <w:del w:id="12806" w:author="Anritsu" w:date="2025-11-07T11:13:00Z" w16du:dateUtc="2025-11-07T02:13:00Z"/>
              </w:rPr>
            </w:pPr>
          </w:p>
        </w:tc>
      </w:tr>
      <w:tr w:rsidR="00BB6E4A" w:rsidRPr="003D1543" w:rsidDel="003A0013" w14:paraId="2CA8AC13" w14:textId="3660F671" w:rsidTr="00DB6D68">
        <w:trPr>
          <w:trHeight w:val="54"/>
          <w:del w:id="12807" w:author="Anritsu" w:date="2025-11-07T11:13:00Z"/>
        </w:trPr>
        <w:tc>
          <w:tcPr>
            <w:tcW w:w="1993" w:type="dxa"/>
            <w:vMerge/>
            <w:vAlign w:val="center"/>
          </w:tcPr>
          <w:p w14:paraId="5EF3A818" w14:textId="674E53C0" w:rsidR="00BB6E4A" w:rsidRPr="003D1543" w:rsidDel="003A0013" w:rsidRDefault="00BB6E4A" w:rsidP="00DB6D68">
            <w:pPr>
              <w:pStyle w:val="TAC"/>
              <w:rPr>
                <w:del w:id="12808" w:author="Anritsu" w:date="2025-11-07T11:13:00Z" w16du:dateUtc="2025-11-07T02:13:00Z"/>
              </w:rPr>
            </w:pPr>
          </w:p>
        </w:tc>
        <w:tc>
          <w:tcPr>
            <w:tcW w:w="716" w:type="dxa"/>
            <w:vMerge/>
          </w:tcPr>
          <w:p w14:paraId="44849A1A" w14:textId="42EFE48F" w:rsidR="00BB6E4A" w:rsidRPr="003D1543" w:rsidDel="003A0013" w:rsidRDefault="00BB6E4A" w:rsidP="00DB6D68">
            <w:pPr>
              <w:pStyle w:val="TAC"/>
              <w:rPr>
                <w:del w:id="12809" w:author="Anritsu" w:date="2025-11-07T11:13:00Z" w16du:dateUtc="2025-11-07T02:13:00Z"/>
              </w:rPr>
            </w:pPr>
          </w:p>
        </w:tc>
        <w:tc>
          <w:tcPr>
            <w:tcW w:w="1000" w:type="dxa"/>
            <w:vAlign w:val="center"/>
          </w:tcPr>
          <w:p w14:paraId="2E18BB2D" w14:textId="556368B2" w:rsidR="00BB6E4A" w:rsidRPr="003D1543" w:rsidDel="003A0013" w:rsidRDefault="00BB6E4A" w:rsidP="00DB6D68">
            <w:pPr>
              <w:pStyle w:val="TAC"/>
              <w:rPr>
                <w:del w:id="12810" w:author="Anritsu" w:date="2025-11-07T11:13:00Z" w16du:dateUtc="2025-11-07T02:13:00Z"/>
                <w:rFonts w:eastAsia="ＭＳ 明朝" w:cs="Arial"/>
                <w:lang w:eastAsia="ja-JP"/>
              </w:rPr>
            </w:pPr>
            <w:del w:id="12811" w:author="Anritsu" w:date="2025-11-07T11:13:00Z" w16du:dateUtc="2025-11-07T02:13:00Z">
              <w:r w:rsidRPr="003D1543" w:rsidDel="003A0013">
                <w:rPr>
                  <w:lang w:eastAsia="ja-JP"/>
                </w:rPr>
                <w:delText>n79</w:delText>
              </w:r>
            </w:del>
          </w:p>
        </w:tc>
        <w:tc>
          <w:tcPr>
            <w:tcW w:w="861" w:type="dxa"/>
            <w:noWrap/>
            <w:vAlign w:val="center"/>
          </w:tcPr>
          <w:p w14:paraId="05D17E20" w14:textId="60ACB492" w:rsidR="00BB6E4A" w:rsidRPr="003D1543" w:rsidDel="003A0013" w:rsidRDefault="00BB6E4A" w:rsidP="00DB6D68">
            <w:pPr>
              <w:pStyle w:val="TAC"/>
              <w:rPr>
                <w:del w:id="12812" w:author="Anritsu" w:date="2025-11-07T11:13:00Z" w16du:dateUtc="2025-11-07T02:13:00Z"/>
                <w:rFonts w:eastAsia="ＭＳ 明朝" w:cs="Arial"/>
                <w:lang w:eastAsia="ja-JP"/>
              </w:rPr>
            </w:pPr>
            <w:del w:id="12813" w:author="Anritsu" w:date="2025-11-07T11:13:00Z" w16du:dateUtc="2025-11-07T02:13:00Z">
              <w:r w:rsidRPr="003D1543" w:rsidDel="003A0013">
                <w:rPr>
                  <w:lang w:eastAsia="ja-JP"/>
                </w:rPr>
                <w:delText>15</w:delText>
              </w:r>
            </w:del>
          </w:p>
        </w:tc>
        <w:tc>
          <w:tcPr>
            <w:tcW w:w="1139" w:type="dxa"/>
            <w:noWrap/>
            <w:vAlign w:val="center"/>
          </w:tcPr>
          <w:p w14:paraId="50E03DC2" w14:textId="57775AC6" w:rsidR="00BB6E4A" w:rsidRPr="003D1543" w:rsidDel="003A0013" w:rsidRDefault="00BB6E4A" w:rsidP="00DB6D68">
            <w:pPr>
              <w:pStyle w:val="TAC"/>
              <w:rPr>
                <w:del w:id="12814" w:author="Anritsu" w:date="2025-11-07T11:13:00Z" w16du:dateUtc="2025-11-07T02:13:00Z"/>
                <w:rFonts w:eastAsia="ＭＳ 明朝" w:cs="Arial"/>
                <w:lang w:eastAsia="ja-JP"/>
              </w:rPr>
            </w:pPr>
            <w:del w:id="12815" w:author="Anritsu" w:date="2025-11-07T11:13:00Z" w16du:dateUtc="2025-11-07T02:13:00Z">
              <w:r w:rsidRPr="003D1543" w:rsidDel="003A0013">
                <w:rPr>
                  <w:lang w:eastAsia="ja-JP"/>
                </w:rPr>
                <w:delText>-</w:delText>
              </w:r>
            </w:del>
          </w:p>
        </w:tc>
        <w:tc>
          <w:tcPr>
            <w:tcW w:w="1136" w:type="dxa"/>
            <w:noWrap/>
            <w:vAlign w:val="center"/>
          </w:tcPr>
          <w:p w14:paraId="45AE14CB" w14:textId="3B0C2085" w:rsidR="00BB6E4A" w:rsidRPr="003D1543" w:rsidDel="003A0013" w:rsidRDefault="00BB6E4A" w:rsidP="00DB6D68">
            <w:pPr>
              <w:pStyle w:val="TAC"/>
              <w:rPr>
                <w:del w:id="12816" w:author="Anritsu" w:date="2025-11-07T11:13:00Z" w16du:dateUtc="2025-11-07T02:13:00Z"/>
                <w:rFonts w:eastAsia="ＭＳ 明朝" w:cs="Arial"/>
                <w:lang w:eastAsia="ja-JP"/>
              </w:rPr>
            </w:pPr>
            <w:del w:id="12817" w:author="Anritsu" w:date="2025-11-07T11:13:00Z" w16du:dateUtc="2025-11-07T02:13:00Z">
              <w:r w:rsidRPr="003D1543" w:rsidDel="003A0013">
                <w:rPr>
                  <w:lang w:eastAsia="ja-JP"/>
                </w:rPr>
                <w:delText>-</w:delText>
              </w:r>
            </w:del>
          </w:p>
        </w:tc>
        <w:tc>
          <w:tcPr>
            <w:tcW w:w="858" w:type="dxa"/>
            <w:noWrap/>
            <w:vAlign w:val="center"/>
          </w:tcPr>
          <w:p w14:paraId="42607701" w14:textId="0560263B" w:rsidR="00BB6E4A" w:rsidRPr="003D1543" w:rsidDel="003A0013" w:rsidRDefault="00BB6E4A" w:rsidP="00DB6D68">
            <w:pPr>
              <w:pStyle w:val="TAC"/>
              <w:rPr>
                <w:del w:id="12818" w:author="Anritsu" w:date="2025-11-07T11:13:00Z" w16du:dateUtc="2025-11-07T02:13:00Z"/>
                <w:rFonts w:eastAsia="ＭＳ 明朝" w:cs="Arial"/>
                <w:lang w:eastAsia="ja-JP"/>
              </w:rPr>
            </w:pPr>
            <w:del w:id="12819" w:author="Anritsu" w:date="2025-11-07T11:13:00Z" w16du:dateUtc="2025-11-07T02:13:00Z">
              <w:r w:rsidRPr="003D1543" w:rsidDel="003A0013">
                <w:delText>-</w:delText>
              </w:r>
            </w:del>
          </w:p>
        </w:tc>
        <w:tc>
          <w:tcPr>
            <w:tcW w:w="862" w:type="dxa"/>
            <w:vAlign w:val="center"/>
          </w:tcPr>
          <w:p w14:paraId="09C2313E" w14:textId="335E1091" w:rsidR="00BB6E4A" w:rsidRPr="003D1543" w:rsidDel="003A0013" w:rsidRDefault="00BB6E4A" w:rsidP="00DB6D68">
            <w:pPr>
              <w:pStyle w:val="TAC"/>
              <w:rPr>
                <w:del w:id="12820" w:author="Anritsu" w:date="2025-11-07T11:13:00Z" w16du:dateUtc="2025-11-07T02:13:00Z"/>
                <w:rFonts w:eastAsia="ＭＳ 明朝" w:cs="Arial"/>
                <w:lang w:eastAsia="ja-JP"/>
              </w:rPr>
            </w:pPr>
            <w:del w:id="12821" w:author="Anritsu" w:date="2025-11-07T11:13:00Z" w16du:dateUtc="2025-11-07T02:13:00Z">
              <w:r w:rsidRPr="003D1543" w:rsidDel="003A0013">
                <w:rPr>
                  <w:lang w:eastAsia="ja-JP"/>
                </w:rPr>
                <w:delText>REFSENS</w:delText>
              </w:r>
            </w:del>
          </w:p>
        </w:tc>
        <w:tc>
          <w:tcPr>
            <w:tcW w:w="1002" w:type="dxa"/>
            <w:vAlign w:val="center"/>
          </w:tcPr>
          <w:p w14:paraId="79E7BCC2" w14:textId="4E981608" w:rsidR="00BB6E4A" w:rsidRPr="003D1543" w:rsidDel="003A0013" w:rsidRDefault="00BB6E4A" w:rsidP="00DB6D68">
            <w:pPr>
              <w:pStyle w:val="TAC"/>
              <w:rPr>
                <w:del w:id="12822" w:author="Anritsu" w:date="2025-11-07T11:13:00Z" w16du:dateUtc="2025-11-07T02:13:00Z"/>
                <w:rFonts w:eastAsia="ＭＳ 明朝" w:cs="Arial"/>
                <w:lang w:eastAsia="ja-JP"/>
              </w:rPr>
            </w:pPr>
            <w:del w:id="12823" w:author="Anritsu" w:date="2025-11-07T11:13:00Z" w16du:dateUtc="2025-11-07T02:13:00Z">
              <w:r w:rsidRPr="003D1543" w:rsidDel="003A0013">
                <w:rPr>
                  <w:lang w:eastAsia="ja-JP"/>
                </w:rPr>
                <w:delText>TDD</w:delText>
              </w:r>
            </w:del>
          </w:p>
        </w:tc>
        <w:tc>
          <w:tcPr>
            <w:tcW w:w="716" w:type="dxa"/>
            <w:vAlign w:val="center"/>
          </w:tcPr>
          <w:p w14:paraId="4A41693E" w14:textId="6C87F4FF" w:rsidR="00BB6E4A" w:rsidRPr="003D1543" w:rsidDel="003A0013" w:rsidRDefault="00BB6E4A" w:rsidP="00DB6D68">
            <w:pPr>
              <w:pStyle w:val="TAC"/>
              <w:rPr>
                <w:del w:id="12824" w:author="Anritsu" w:date="2025-11-07T11:13:00Z" w16du:dateUtc="2025-11-07T02:13:00Z"/>
                <w:rFonts w:eastAsia="ＭＳ 明朝" w:cs="Arial"/>
                <w:lang w:eastAsia="ja-JP"/>
              </w:rPr>
            </w:pPr>
            <w:del w:id="12825" w:author="Anritsu" w:date="2025-11-07T11:13:00Z" w16du:dateUtc="2025-11-07T02:13:00Z">
              <w:r w:rsidRPr="003D1543" w:rsidDel="003A0013">
                <w:rPr>
                  <w:lang w:eastAsia="ja-JP"/>
                </w:rPr>
                <w:delText>N/A</w:delText>
              </w:r>
            </w:del>
          </w:p>
        </w:tc>
        <w:tc>
          <w:tcPr>
            <w:tcW w:w="850" w:type="dxa"/>
          </w:tcPr>
          <w:p w14:paraId="4A6F58A6" w14:textId="36CECB7B" w:rsidR="00BB6E4A" w:rsidRPr="003D1543" w:rsidDel="003A0013" w:rsidRDefault="00BB6E4A" w:rsidP="00DB6D68">
            <w:pPr>
              <w:keepNext/>
              <w:keepLines/>
              <w:spacing w:after="0"/>
              <w:jc w:val="center"/>
              <w:rPr>
                <w:del w:id="12826" w:author="Anritsu" w:date="2025-11-07T11:13:00Z" w16du:dateUtc="2025-11-07T02:13:00Z"/>
              </w:rPr>
            </w:pPr>
          </w:p>
        </w:tc>
      </w:tr>
      <w:tr w:rsidR="00BB6E4A" w:rsidRPr="003D1543" w:rsidDel="003A0013" w14:paraId="282360DF" w14:textId="3473B42D" w:rsidTr="00DB6D68">
        <w:trPr>
          <w:trHeight w:val="54"/>
          <w:del w:id="12827" w:author="Anritsu" w:date="2025-11-07T11:13:00Z"/>
        </w:trPr>
        <w:tc>
          <w:tcPr>
            <w:tcW w:w="1993" w:type="dxa"/>
            <w:vMerge w:val="restart"/>
            <w:vAlign w:val="center"/>
          </w:tcPr>
          <w:p w14:paraId="5DDE3196" w14:textId="2ED51404" w:rsidR="00BB6E4A" w:rsidRPr="003D1543" w:rsidDel="003A0013" w:rsidRDefault="00BB6E4A" w:rsidP="00DB6D68">
            <w:pPr>
              <w:pStyle w:val="TAC"/>
              <w:rPr>
                <w:del w:id="12828" w:author="Anritsu" w:date="2025-11-07T11:13:00Z" w16du:dateUtc="2025-11-07T02:13:00Z"/>
              </w:rPr>
            </w:pPr>
            <w:del w:id="12829" w:author="Anritsu" w:date="2025-11-07T11:13:00Z" w16du:dateUtc="2025-11-07T02:13:00Z">
              <w:r w:rsidRPr="003D1543" w:rsidDel="003A0013">
                <w:delText>DC_5A-7A_n78A</w:delText>
              </w:r>
            </w:del>
          </w:p>
        </w:tc>
        <w:tc>
          <w:tcPr>
            <w:tcW w:w="716" w:type="dxa"/>
            <w:vMerge w:val="restart"/>
          </w:tcPr>
          <w:p w14:paraId="30213BC8" w14:textId="6C128CF6" w:rsidR="00BB6E4A" w:rsidRPr="003D1543" w:rsidDel="003A0013" w:rsidRDefault="00BB6E4A" w:rsidP="00DB6D68">
            <w:pPr>
              <w:pStyle w:val="TAC"/>
              <w:rPr>
                <w:del w:id="12830" w:author="Anritsu" w:date="2025-11-07T11:13:00Z" w16du:dateUtc="2025-11-07T02:13:00Z"/>
              </w:rPr>
            </w:pPr>
            <w:del w:id="12831" w:author="Anritsu" w:date="2025-11-07T11:13:00Z" w16du:dateUtc="2025-11-07T02:13:00Z">
              <w:r w:rsidRPr="003D1543" w:rsidDel="003A0013">
                <w:delText>1</w:delText>
              </w:r>
            </w:del>
          </w:p>
        </w:tc>
        <w:tc>
          <w:tcPr>
            <w:tcW w:w="1000" w:type="dxa"/>
            <w:vAlign w:val="center"/>
          </w:tcPr>
          <w:p w14:paraId="05FF3DE7" w14:textId="638C8143" w:rsidR="00BB6E4A" w:rsidRPr="003D1543" w:rsidDel="003A0013" w:rsidRDefault="00BB6E4A" w:rsidP="00DB6D68">
            <w:pPr>
              <w:pStyle w:val="TAC"/>
              <w:rPr>
                <w:del w:id="12832" w:author="Anritsu" w:date="2025-11-07T11:13:00Z" w16du:dateUtc="2025-11-07T02:13:00Z"/>
              </w:rPr>
            </w:pPr>
            <w:del w:id="12833" w:author="Anritsu" w:date="2025-11-07T11:13:00Z" w16du:dateUtc="2025-11-07T02:13:00Z">
              <w:r w:rsidRPr="003D1543" w:rsidDel="003A0013">
                <w:delText>5</w:delText>
              </w:r>
            </w:del>
          </w:p>
        </w:tc>
        <w:tc>
          <w:tcPr>
            <w:tcW w:w="861" w:type="dxa"/>
            <w:noWrap/>
            <w:vAlign w:val="center"/>
          </w:tcPr>
          <w:p w14:paraId="2BF67D05" w14:textId="00CFB994" w:rsidR="00BB6E4A" w:rsidRPr="003D1543" w:rsidDel="003A0013" w:rsidRDefault="00BB6E4A" w:rsidP="00DB6D68">
            <w:pPr>
              <w:pStyle w:val="TAC"/>
              <w:rPr>
                <w:del w:id="12834" w:author="Anritsu" w:date="2025-11-07T11:13:00Z" w16du:dateUtc="2025-11-07T02:13:00Z"/>
              </w:rPr>
            </w:pPr>
            <w:del w:id="12835" w:author="Anritsu" w:date="2025-11-07T11:13:00Z" w16du:dateUtc="2025-11-07T02:13:00Z">
              <w:r w:rsidRPr="003D1543" w:rsidDel="003A0013">
                <w:delText>N/A</w:delText>
              </w:r>
            </w:del>
          </w:p>
        </w:tc>
        <w:tc>
          <w:tcPr>
            <w:tcW w:w="1139" w:type="dxa"/>
            <w:noWrap/>
            <w:vAlign w:val="center"/>
          </w:tcPr>
          <w:p w14:paraId="2A26E1D7" w14:textId="29A9FC23" w:rsidR="00BB6E4A" w:rsidRPr="003D1543" w:rsidDel="003A0013" w:rsidRDefault="00BB6E4A" w:rsidP="00DB6D68">
            <w:pPr>
              <w:pStyle w:val="TAC"/>
              <w:rPr>
                <w:del w:id="12836" w:author="Anritsu" w:date="2025-11-07T11:13:00Z" w16du:dateUtc="2025-11-07T02:13:00Z"/>
              </w:rPr>
            </w:pPr>
            <w:del w:id="12837" w:author="Anritsu" w:date="2025-11-07T11:13:00Z" w16du:dateUtc="2025-11-07T02:13:00Z">
              <w:r w:rsidRPr="003D1543" w:rsidDel="003A0013">
                <w:delText>-89.0</w:delText>
              </w:r>
            </w:del>
          </w:p>
        </w:tc>
        <w:tc>
          <w:tcPr>
            <w:tcW w:w="1136" w:type="dxa"/>
            <w:noWrap/>
            <w:vAlign w:val="center"/>
          </w:tcPr>
          <w:p w14:paraId="30B2B159" w14:textId="593233FB" w:rsidR="00BB6E4A" w:rsidRPr="003D1543" w:rsidDel="003A0013" w:rsidRDefault="00BB6E4A" w:rsidP="00DB6D68">
            <w:pPr>
              <w:pStyle w:val="TAC"/>
              <w:rPr>
                <w:del w:id="12838" w:author="Anritsu" w:date="2025-11-07T11:13:00Z" w16du:dateUtc="2025-11-07T02:13:00Z"/>
                <w:rFonts w:cs="Arial"/>
              </w:rPr>
            </w:pPr>
            <w:del w:id="12839" w:author="Anritsu" w:date="2025-11-07T11:13:00Z" w16du:dateUtc="2025-11-07T02:13:00Z">
              <w:r w:rsidRPr="003D1543" w:rsidDel="003A0013">
                <w:delText>-</w:delText>
              </w:r>
            </w:del>
          </w:p>
        </w:tc>
        <w:tc>
          <w:tcPr>
            <w:tcW w:w="858" w:type="dxa"/>
            <w:noWrap/>
            <w:vAlign w:val="center"/>
          </w:tcPr>
          <w:p w14:paraId="524A7EAB" w14:textId="2270D793" w:rsidR="00BB6E4A" w:rsidRPr="003D1543" w:rsidDel="003A0013" w:rsidRDefault="00BB6E4A" w:rsidP="00DB6D68">
            <w:pPr>
              <w:pStyle w:val="TAC"/>
              <w:rPr>
                <w:del w:id="12840" w:author="Anritsu" w:date="2025-11-07T11:13:00Z" w16du:dateUtc="2025-11-07T02:13:00Z"/>
                <w:rFonts w:cs="Arial"/>
              </w:rPr>
            </w:pPr>
            <w:del w:id="12841" w:author="Anritsu" w:date="2025-11-07T11:13:00Z" w16du:dateUtc="2025-11-07T02:13:00Z">
              <w:r w:rsidRPr="003D1543" w:rsidDel="003A0013">
                <w:delText>-</w:delText>
              </w:r>
            </w:del>
          </w:p>
        </w:tc>
        <w:tc>
          <w:tcPr>
            <w:tcW w:w="862" w:type="dxa"/>
            <w:vAlign w:val="center"/>
          </w:tcPr>
          <w:p w14:paraId="0EEA5013" w14:textId="61DB5D7A" w:rsidR="00BB6E4A" w:rsidRPr="003D1543" w:rsidDel="003A0013" w:rsidRDefault="00BB6E4A" w:rsidP="00DB6D68">
            <w:pPr>
              <w:pStyle w:val="TAC"/>
              <w:rPr>
                <w:del w:id="12842" w:author="Anritsu" w:date="2025-11-07T11:13:00Z" w16du:dateUtc="2025-11-07T02:13:00Z"/>
                <w:rFonts w:cs="Arial"/>
              </w:rPr>
            </w:pPr>
            <w:del w:id="12843" w:author="Anritsu" w:date="2025-11-07T11:13:00Z" w16du:dateUtc="2025-11-07T02:13:00Z">
              <w:r w:rsidRPr="003D1543" w:rsidDel="003A0013">
                <w:delText>-</w:delText>
              </w:r>
            </w:del>
          </w:p>
        </w:tc>
        <w:tc>
          <w:tcPr>
            <w:tcW w:w="1002" w:type="dxa"/>
            <w:vAlign w:val="center"/>
          </w:tcPr>
          <w:p w14:paraId="4E0E963C" w14:textId="41BD8546" w:rsidR="00BB6E4A" w:rsidRPr="003D1543" w:rsidDel="003A0013" w:rsidRDefault="00BB6E4A" w:rsidP="00DB6D68">
            <w:pPr>
              <w:pStyle w:val="TAC"/>
              <w:rPr>
                <w:del w:id="12844" w:author="Anritsu" w:date="2025-11-07T11:13:00Z" w16du:dateUtc="2025-11-07T02:13:00Z"/>
              </w:rPr>
            </w:pPr>
            <w:del w:id="12845" w:author="Anritsu" w:date="2025-11-07T11:13:00Z" w16du:dateUtc="2025-11-07T02:13:00Z">
              <w:r w:rsidRPr="003D1543" w:rsidDel="003A0013">
                <w:delText>FDD</w:delText>
              </w:r>
            </w:del>
          </w:p>
        </w:tc>
        <w:tc>
          <w:tcPr>
            <w:tcW w:w="716" w:type="dxa"/>
            <w:vAlign w:val="center"/>
          </w:tcPr>
          <w:p w14:paraId="20A65184" w14:textId="2A5554F3" w:rsidR="00BB6E4A" w:rsidRPr="003D1543" w:rsidDel="003A0013" w:rsidRDefault="00BB6E4A" w:rsidP="00DB6D68">
            <w:pPr>
              <w:pStyle w:val="TAC"/>
              <w:rPr>
                <w:del w:id="12846" w:author="Anritsu" w:date="2025-11-07T11:13:00Z" w16du:dateUtc="2025-11-07T02:13:00Z"/>
              </w:rPr>
            </w:pPr>
            <w:del w:id="12847" w:author="Anritsu" w:date="2025-11-07T11:13:00Z" w16du:dateUtc="2025-11-07T02:13:00Z">
              <w:r w:rsidRPr="003D1543" w:rsidDel="003A0013">
                <w:delText>IMD4</w:delText>
              </w:r>
            </w:del>
          </w:p>
        </w:tc>
        <w:tc>
          <w:tcPr>
            <w:tcW w:w="850" w:type="dxa"/>
          </w:tcPr>
          <w:p w14:paraId="27920700" w14:textId="26A8CAAA" w:rsidR="00BB6E4A" w:rsidRPr="003D1543" w:rsidDel="003A0013" w:rsidRDefault="00BB6E4A" w:rsidP="00DB6D68">
            <w:pPr>
              <w:keepNext/>
              <w:keepLines/>
              <w:spacing w:after="0"/>
              <w:jc w:val="center"/>
              <w:rPr>
                <w:del w:id="12848" w:author="Anritsu" w:date="2025-11-07T11:13:00Z" w16du:dateUtc="2025-11-07T02:13:00Z"/>
              </w:rPr>
            </w:pPr>
          </w:p>
        </w:tc>
      </w:tr>
      <w:tr w:rsidR="00BB6E4A" w:rsidRPr="003D1543" w:rsidDel="003A0013" w14:paraId="0CD55E97" w14:textId="3325678F" w:rsidTr="00DB6D68">
        <w:trPr>
          <w:trHeight w:val="54"/>
          <w:del w:id="12849" w:author="Anritsu" w:date="2025-11-07T11:13:00Z"/>
        </w:trPr>
        <w:tc>
          <w:tcPr>
            <w:tcW w:w="1993" w:type="dxa"/>
            <w:vMerge/>
            <w:vAlign w:val="center"/>
          </w:tcPr>
          <w:p w14:paraId="704804A1" w14:textId="55D3E2B6" w:rsidR="00BB6E4A" w:rsidRPr="003D1543" w:rsidDel="003A0013" w:rsidRDefault="00BB6E4A" w:rsidP="00DB6D68">
            <w:pPr>
              <w:pStyle w:val="TAC"/>
              <w:rPr>
                <w:del w:id="12850" w:author="Anritsu" w:date="2025-11-07T11:13:00Z" w16du:dateUtc="2025-11-07T02:13:00Z"/>
              </w:rPr>
            </w:pPr>
          </w:p>
        </w:tc>
        <w:tc>
          <w:tcPr>
            <w:tcW w:w="716" w:type="dxa"/>
            <w:vMerge/>
          </w:tcPr>
          <w:p w14:paraId="15E6887B" w14:textId="3CAD3B15" w:rsidR="00BB6E4A" w:rsidRPr="003D1543" w:rsidDel="003A0013" w:rsidRDefault="00BB6E4A" w:rsidP="00DB6D68">
            <w:pPr>
              <w:pStyle w:val="TAC"/>
              <w:rPr>
                <w:del w:id="12851" w:author="Anritsu" w:date="2025-11-07T11:13:00Z" w16du:dateUtc="2025-11-07T02:13:00Z"/>
              </w:rPr>
            </w:pPr>
          </w:p>
        </w:tc>
        <w:tc>
          <w:tcPr>
            <w:tcW w:w="1000" w:type="dxa"/>
            <w:vAlign w:val="center"/>
          </w:tcPr>
          <w:p w14:paraId="480E910D" w14:textId="5A8C2399" w:rsidR="00BB6E4A" w:rsidRPr="003D1543" w:rsidDel="003A0013" w:rsidRDefault="00BB6E4A" w:rsidP="00DB6D68">
            <w:pPr>
              <w:pStyle w:val="TAC"/>
              <w:rPr>
                <w:del w:id="12852" w:author="Anritsu" w:date="2025-11-07T11:13:00Z" w16du:dateUtc="2025-11-07T02:13:00Z"/>
              </w:rPr>
            </w:pPr>
            <w:del w:id="12853" w:author="Anritsu" w:date="2025-11-07T11:13:00Z" w16du:dateUtc="2025-11-07T02:13:00Z">
              <w:r w:rsidRPr="003D1543" w:rsidDel="003A0013">
                <w:delText>7</w:delText>
              </w:r>
            </w:del>
          </w:p>
        </w:tc>
        <w:tc>
          <w:tcPr>
            <w:tcW w:w="861" w:type="dxa"/>
            <w:noWrap/>
            <w:vAlign w:val="center"/>
          </w:tcPr>
          <w:p w14:paraId="71DF8CAA" w14:textId="709ED140" w:rsidR="00BB6E4A" w:rsidRPr="003D1543" w:rsidDel="003A0013" w:rsidRDefault="00BB6E4A" w:rsidP="00DB6D68">
            <w:pPr>
              <w:pStyle w:val="TAC"/>
              <w:rPr>
                <w:del w:id="12854" w:author="Anritsu" w:date="2025-11-07T11:13:00Z" w16du:dateUtc="2025-11-07T02:13:00Z"/>
              </w:rPr>
            </w:pPr>
            <w:del w:id="12855" w:author="Anritsu" w:date="2025-11-07T11:13:00Z" w16du:dateUtc="2025-11-07T02:13:00Z">
              <w:r w:rsidRPr="003D1543" w:rsidDel="003A0013">
                <w:delText>N/A</w:delText>
              </w:r>
            </w:del>
          </w:p>
        </w:tc>
        <w:tc>
          <w:tcPr>
            <w:tcW w:w="1139" w:type="dxa"/>
            <w:noWrap/>
            <w:vAlign w:val="center"/>
          </w:tcPr>
          <w:p w14:paraId="28245A02" w14:textId="66550390" w:rsidR="00BB6E4A" w:rsidRPr="003D1543" w:rsidDel="003A0013" w:rsidRDefault="00BB6E4A" w:rsidP="00DB6D68">
            <w:pPr>
              <w:pStyle w:val="TAC"/>
              <w:rPr>
                <w:del w:id="12856" w:author="Anritsu" w:date="2025-11-07T11:13:00Z" w16du:dateUtc="2025-11-07T02:13:00Z"/>
              </w:rPr>
            </w:pPr>
            <w:del w:id="12857" w:author="Anritsu" w:date="2025-11-07T11:13:00Z" w16du:dateUtc="2025-11-07T02:13:00Z">
              <w:r w:rsidRPr="003D1543" w:rsidDel="003A0013">
                <w:rPr>
                  <w:rFonts w:eastAsia="ＭＳ 明朝"/>
                </w:rPr>
                <w:delText>-</w:delText>
              </w:r>
            </w:del>
          </w:p>
        </w:tc>
        <w:tc>
          <w:tcPr>
            <w:tcW w:w="1136" w:type="dxa"/>
            <w:noWrap/>
            <w:vAlign w:val="center"/>
          </w:tcPr>
          <w:p w14:paraId="159DC922" w14:textId="6CC7D05D" w:rsidR="00BB6E4A" w:rsidRPr="003D1543" w:rsidDel="003A0013" w:rsidRDefault="00BB6E4A" w:rsidP="00DB6D68">
            <w:pPr>
              <w:pStyle w:val="TAC"/>
              <w:rPr>
                <w:del w:id="12858" w:author="Anritsu" w:date="2025-11-07T11:13:00Z" w16du:dateUtc="2025-11-07T02:13:00Z"/>
                <w:rFonts w:cs="Arial"/>
              </w:rPr>
            </w:pPr>
            <w:del w:id="12859" w:author="Anritsu" w:date="2025-11-07T11:13:00Z" w16du:dateUtc="2025-11-07T02:13:00Z">
              <w:r w:rsidRPr="003D1543" w:rsidDel="003A0013">
                <w:delText>REFSENS</w:delText>
              </w:r>
            </w:del>
          </w:p>
        </w:tc>
        <w:tc>
          <w:tcPr>
            <w:tcW w:w="858" w:type="dxa"/>
            <w:noWrap/>
            <w:vAlign w:val="center"/>
          </w:tcPr>
          <w:p w14:paraId="6139DEFD" w14:textId="0CCEADF0" w:rsidR="00BB6E4A" w:rsidRPr="003D1543" w:rsidDel="003A0013" w:rsidRDefault="00BB6E4A" w:rsidP="00DB6D68">
            <w:pPr>
              <w:pStyle w:val="TAC"/>
              <w:rPr>
                <w:del w:id="12860" w:author="Anritsu" w:date="2025-11-07T11:13:00Z" w16du:dateUtc="2025-11-07T02:13:00Z"/>
                <w:rFonts w:cs="Arial"/>
              </w:rPr>
            </w:pPr>
            <w:del w:id="12861" w:author="Anritsu" w:date="2025-11-07T11:13:00Z" w16du:dateUtc="2025-11-07T02:13:00Z">
              <w:r w:rsidRPr="003D1543" w:rsidDel="003A0013">
                <w:delText>-</w:delText>
              </w:r>
            </w:del>
          </w:p>
        </w:tc>
        <w:tc>
          <w:tcPr>
            <w:tcW w:w="862" w:type="dxa"/>
            <w:vAlign w:val="center"/>
          </w:tcPr>
          <w:p w14:paraId="042C6E40" w14:textId="6F47DD50" w:rsidR="00BB6E4A" w:rsidRPr="003D1543" w:rsidDel="003A0013" w:rsidRDefault="00BB6E4A" w:rsidP="00DB6D68">
            <w:pPr>
              <w:pStyle w:val="TAC"/>
              <w:rPr>
                <w:del w:id="12862" w:author="Anritsu" w:date="2025-11-07T11:13:00Z" w16du:dateUtc="2025-11-07T02:13:00Z"/>
                <w:rFonts w:cs="Arial"/>
              </w:rPr>
            </w:pPr>
            <w:del w:id="12863" w:author="Anritsu" w:date="2025-11-07T11:13:00Z" w16du:dateUtc="2025-11-07T02:13:00Z">
              <w:r w:rsidRPr="003D1543" w:rsidDel="003A0013">
                <w:delText>-</w:delText>
              </w:r>
            </w:del>
          </w:p>
        </w:tc>
        <w:tc>
          <w:tcPr>
            <w:tcW w:w="1002" w:type="dxa"/>
            <w:vAlign w:val="center"/>
          </w:tcPr>
          <w:p w14:paraId="378E34AA" w14:textId="747A680F" w:rsidR="00BB6E4A" w:rsidRPr="003D1543" w:rsidDel="003A0013" w:rsidRDefault="00BB6E4A" w:rsidP="00DB6D68">
            <w:pPr>
              <w:pStyle w:val="TAC"/>
              <w:rPr>
                <w:del w:id="12864" w:author="Anritsu" w:date="2025-11-07T11:13:00Z" w16du:dateUtc="2025-11-07T02:13:00Z"/>
              </w:rPr>
            </w:pPr>
            <w:del w:id="12865" w:author="Anritsu" w:date="2025-11-07T11:13:00Z" w16du:dateUtc="2025-11-07T02:13:00Z">
              <w:r w:rsidRPr="003D1543" w:rsidDel="003A0013">
                <w:delText>FDD</w:delText>
              </w:r>
            </w:del>
          </w:p>
        </w:tc>
        <w:tc>
          <w:tcPr>
            <w:tcW w:w="716" w:type="dxa"/>
            <w:vAlign w:val="center"/>
          </w:tcPr>
          <w:p w14:paraId="65872610" w14:textId="1A416DA2" w:rsidR="00BB6E4A" w:rsidRPr="003D1543" w:rsidDel="003A0013" w:rsidRDefault="00BB6E4A" w:rsidP="00DB6D68">
            <w:pPr>
              <w:pStyle w:val="TAC"/>
              <w:rPr>
                <w:del w:id="12866" w:author="Anritsu" w:date="2025-11-07T11:13:00Z" w16du:dateUtc="2025-11-07T02:13:00Z"/>
              </w:rPr>
            </w:pPr>
            <w:del w:id="12867" w:author="Anritsu" w:date="2025-11-07T11:13:00Z" w16du:dateUtc="2025-11-07T02:13:00Z">
              <w:r w:rsidRPr="003D1543" w:rsidDel="003A0013">
                <w:delText>N/A</w:delText>
              </w:r>
            </w:del>
          </w:p>
        </w:tc>
        <w:tc>
          <w:tcPr>
            <w:tcW w:w="850" w:type="dxa"/>
          </w:tcPr>
          <w:p w14:paraId="0CCC1885" w14:textId="5B1797BF" w:rsidR="00BB6E4A" w:rsidRPr="003D1543" w:rsidDel="003A0013" w:rsidRDefault="00BB6E4A" w:rsidP="00DB6D68">
            <w:pPr>
              <w:keepNext/>
              <w:keepLines/>
              <w:spacing w:after="0"/>
              <w:jc w:val="center"/>
              <w:rPr>
                <w:del w:id="12868" w:author="Anritsu" w:date="2025-11-07T11:13:00Z" w16du:dateUtc="2025-11-07T02:13:00Z"/>
              </w:rPr>
            </w:pPr>
          </w:p>
        </w:tc>
      </w:tr>
      <w:tr w:rsidR="00BB6E4A" w:rsidRPr="003D1543" w:rsidDel="003A0013" w14:paraId="4C7B490E" w14:textId="2180A73F" w:rsidTr="00DB6D68">
        <w:trPr>
          <w:trHeight w:val="54"/>
          <w:del w:id="12869" w:author="Anritsu" w:date="2025-11-07T11:13:00Z"/>
        </w:trPr>
        <w:tc>
          <w:tcPr>
            <w:tcW w:w="1993" w:type="dxa"/>
            <w:vMerge/>
            <w:vAlign w:val="center"/>
          </w:tcPr>
          <w:p w14:paraId="709A8A23" w14:textId="3D02A560" w:rsidR="00BB6E4A" w:rsidRPr="003D1543" w:rsidDel="003A0013" w:rsidRDefault="00BB6E4A" w:rsidP="00DB6D68">
            <w:pPr>
              <w:pStyle w:val="TAC"/>
              <w:rPr>
                <w:del w:id="12870" w:author="Anritsu" w:date="2025-11-07T11:13:00Z" w16du:dateUtc="2025-11-07T02:13:00Z"/>
              </w:rPr>
            </w:pPr>
          </w:p>
        </w:tc>
        <w:tc>
          <w:tcPr>
            <w:tcW w:w="716" w:type="dxa"/>
            <w:vMerge/>
          </w:tcPr>
          <w:p w14:paraId="73B26543" w14:textId="298F3835" w:rsidR="00BB6E4A" w:rsidRPr="003D1543" w:rsidDel="003A0013" w:rsidRDefault="00BB6E4A" w:rsidP="00DB6D68">
            <w:pPr>
              <w:pStyle w:val="TAC"/>
              <w:rPr>
                <w:del w:id="12871" w:author="Anritsu" w:date="2025-11-07T11:13:00Z" w16du:dateUtc="2025-11-07T02:13:00Z"/>
              </w:rPr>
            </w:pPr>
          </w:p>
        </w:tc>
        <w:tc>
          <w:tcPr>
            <w:tcW w:w="1000" w:type="dxa"/>
            <w:vAlign w:val="center"/>
          </w:tcPr>
          <w:p w14:paraId="1DE3A19F" w14:textId="290A7541" w:rsidR="00BB6E4A" w:rsidRPr="003D1543" w:rsidDel="003A0013" w:rsidRDefault="00BB6E4A" w:rsidP="00DB6D68">
            <w:pPr>
              <w:pStyle w:val="TAC"/>
              <w:rPr>
                <w:del w:id="12872" w:author="Anritsu" w:date="2025-11-07T11:13:00Z" w16du:dateUtc="2025-11-07T02:13:00Z"/>
              </w:rPr>
            </w:pPr>
            <w:del w:id="12873" w:author="Anritsu" w:date="2025-11-07T11:13:00Z" w16du:dateUtc="2025-11-07T02:13:00Z">
              <w:r w:rsidRPr="003D1543" w:rsidDel="003A0013">
                <w:delText>n78</w:delText>
              </w:r>
            </w:del>
          </w:p>
        </w:tc>
        <w:tc>
          <w:tcPr>
            <w:tcW w:w="861" w:type="dxa"/>
            <w:noWrap/>
            <w:vAlign w:val="center"/>
          </w:tcPr>
          <w:p w14:paraId="40BC01FD" w14:textId="03F5E9A2" w:rsidR="00BB6E4A" w:rsidRPr="003D1543" w:rsidDel="003A0013" w:rsidRDefault="00BB6E4A" w:rsidP="00DB6D68">
            <w:pPr>
              <w:pStyle w:val="TAC"/>
              <w:rPr>
                <w:del w:id="12874" w:author="Anritsu" w:date="2025-11-07T11:13:00Z" w16du:dateUtc="2025-11-07T02:13:00Z"/>
              </w:rPr>
            </w:pPr>
            <w:del w:id="12875" w:author="Anritsu" w:date="2025-11-07T11:13:00Z" w16du:dateUtc="2025-11-07T02:13:00Z">
              <w:r w:rsidRPr="003D1543" w:rsidDel="003A0013">
                <w:delText>15</w:delText>
              </w:r>
            </w:del>
          </w:p>
        </w:tc>
        <w:tc>
          <w:tcPr>
            <w:tcW w:w="1139" w:type="dxa"/>
            <w:noWrap/>
            <w:vAlign w:val="center"/>
          </w:tcPr>
          <w:p w14:paraId="07A52DB7" w14:textId="76AB94F1" w:rsidR="00BB6E4A" w:rsidRPr="003D1543" w:rsidDel="003A0013" w:rsidRDefault="00BB6E4A" w:rsidP="00DB6D68">
            <w:pPr>
              <w:pStyle w:val="TAC"/>
              <w:rPr>
                <w:del w:id="12876" w:author="Anritsu" w:date="2025-11-07T11:13:00Z" w16du:dateUtc="2025-11-07T02:13:00Z"/>
              </w:rPr>
            </w:pPr>
            <w:del w:id="12877" w:author="Anritsu" w:date="2025-11-07T11:13:00Z" w16du:dateUtc="2025-11-07T02:13:00Z">
              <w:r w:rsidRPr="003D1543" w:rsidDel="003A0013">
                <w:delText>-</w:delText>
              </w:r>
            </w:del>
          </w:p>
        </w:tc>
        <w:tc>
          <w:tcPr>
            <w:tcW w:w="1136" w:type="dxa"/>
            <w:noWrap/>
            <w:vAlign w:val="center"/>
          </w:tcPr>
          <w:p w14:paraId="66D7810C" w14:textId="087BDB32" w:rsidR="00BB6E4A" w:rsidRPr="003D1543" w:rsidDel="003A0013" w:rsidRDefault="00BB6E4A" w:rsidP="00DB6D68">
            <w:pPr>
              <w:pStyle w:val="TAC"/>
              <w:rPr>
                <w:del w:id="12878" w:author="Anritsu" w:date="2025-11-07T11:13:00Z" w16du:dateUtc="2025-11-07T02:13:00Z"/>
                <w:rFonts w:cs="Arial"/>
              </w:rPr>
            </w:pPr>
            <w:del w:id="12879" w:author="Anritsu" w:date="2025-11-07T11:13:00Z" w16du:dateUtc="2025-11-07T02:13:00Z">
              <w:r w:rsidRPr="003D1543" w:rsidDel="003A0013">
                <w:rPr>
                  <w:rFonts w:eastAsia="ＭＳ 明朝"/>
                </w:rPr>
                <w:delText>REFSENS</w:delText>
              </w:r>
            </w:del>
          </w:p>
        </w:tc>
        <w:tc>
          <w:tcPr>
            <w:tcW w:w="858" w:type="dxa"/>
            <w:noWrap/>
            <w:vAlign w:val="center"/>
          </w:tcPr>
          <w:p w14:paraId="747E92B5" w14:textId="6FD48391" w:rsidR="00BB6E4A" w:rsidRPr="003D1543" w:rsidDel="003A0013" w:rsidRDefault="00BB6E4A" w:rsidP="00DB6D68">
            <w:pPr>
              <w:pStyle w:val="TAC"/>
              <w:rPr>
                <w:del w:id="12880" w:author="Anritsu" w:date="2025-11-07T11:13:00Z" w16du:dateUtc="2025-11-07T02:13:00Z"/>
                <w:rFonts w:cs="Arial"/>
              </w:rPr>
            </w:pPr>
            <w:del w:id="12881" w:author="Anritsu" w:date="2025-11-07T11:13:00Z" w16du:dateUtc="2025-11-07T02:13:00Z">
              <w:r w:rsidRPr="003D1543" w:rsidDel="003A0013">
                <w:delText>-</w:delText>
              </w:r>
            </w:del>
          </w:p>
        </w:tc>
        <w:tc>
          <w:tcPr>
            <w:tcW w:w="862" w:type="dxa"/>
            <w:vAlign w:val="center"/>
          </w:tcPr>
          <w:p w14:paraId="36CF126E" w14:textId="0BA13198" w:rsidR="00BB6E4A" w:rsidRPr="003D1543" w:rsidDel="003A0013" w:rsidRDefault="00BB6E4A" w:rsidP="00DB6D68">
            <w:pPr>
              <w:pStyle w:val="TAC"/>
              <w:rPr>
                <w:del w:id="12882" w:author="Anritsu" w:date="2025-11-07T11:13:00Z" w16du:dateUtc="2025-11-07T02:13:00Z"/>
                <w:rFonts w:cs="Arial"/>
              </w:rPr>
            </w:pPr>
            <w:del w:id="12883" w:author="Anritsu" w:date="2025-11-07T11:13:00Z" w16du:dateUtc="2025-11-07T02:13:00Z">
              <w:r w:rsidRPr="003D1543" w:rsidDel="003A0013">
                <w:delText>-</w:delText>
              </w:r>
            </w:del>
          </w:p>
        </w:tc>
        <w:tc>
          <w:tcPr>
            <w:tcW w:w="1002" w:type="dxa"/>
            <w:vAlign w:val="center"/>
          </w:tcPr>
          <w:p w14:paraId="4102D65C" w14:textId="6BC0F665" w:rsidR="00BB6E4A" w:rsidRPr="003D1543" w:rsidDel="003A0013" w:rsidRDefault="00BB6E4A" w:rsidP="00DB6D68">
            <w:pPr>
              <w:pStyle w:val="TAC"/>
              <w:rPr>
                <w:del w:id="12884" w:author="Anritsu" w:date="2025-11-07T11:13:00Z" w16du:dateUtc="2025-11-07T02:13:00Z"/>
              </w:rPr>
            </w:pPr>
            <w:del w:id="12885" w:author="Anritsu" w:date="2025-11-07T11:13:00Z" w16du:dateUtc="2025-11-07T02:13:00Z">
              <w:r w:rsidRPr="003D1543" w:rsidDel="003A0013">
                <w:delText>TDD</w:delText>
              </w:r>
            </w:del>
          </w:p>
        </w:tc>
        <w:tc>
          <w:tcPr>
            <w:tcW w:w="716" w:type="dxa"/>
            <w:vAlign w:val="center"/>
          </w:tcPr>
          <w:p w14:paraId="24E65D71" w14:textId="3AA40D99" w:rsidR="00BB6E4A" w:rsidRPr="003D1543" w:rsidDel="003A0013" w:rsidRDefault="00BB6E4A" w:rsidP="00DB6D68">
            <w:pPr>
              <w:pStyle w:val="TAC"/>
              <w:rPr>
                <w:del w:id="12886" w:author="Anritsu" w:date="2025-11-07T11:13:00Z" w16du:dateUtc="2025-11-07T02:13:00Z"/>
              </w:rPr>
            </w:pPr>
            <w:del w:id="12887" w:author="Anritsu" w:date="2025-11-07T11:13:00Z" w16du:dateUtc="2025-11-07T02:13:00Z">
              <w:r w:rsidRPr="003D1543" w:rsidDel="003A0013">
                <w:delText>N/A</w:delText>
              </w:r>
            </w:del>
          </w:p>
        </w:tc>
        <w:tc>
          <w:tcPr>
            <w:tcW w:w="850" w:type="dxa"/>
          </w:tcPr>
          <w:p w14:paraId="349B7F9C" w14:textId="42AA7CC0" w:rsidR="00BB6E4A" w:rsidRPr="003D1543" w:rsidDel="003A0013" w:rsidRDefault="00BB6E4A" w:rsidP="00DB6D68">
            <w:pPr>
              <w:keepNext/>
              <w:keepLines/>
              <w:spacing w:after="0"/>
              <w:jc w:val="center"/>
              <w:rPr>
                <w:del w:id="12888" w:author="Anritsu" w:date="2025-11-07T11:13:00Z" w16du:dateUtc="2025-11-07T02:13:00Z"/>
              </w:rPr>
            </w:pPr>
          </w:p>
        </w:tc>
      </w:tr>
      <w:tr w:rsidR="00BB6E4A" w:rsidRPr="003D1543" w:rsidDel="003A0013" w14:paraId="689E4E43" w14:textId="610CB0AB" w:rsidTr="00DB6D68">
        <w:trPr>
          <w:trHeight w:val="54"/>
          <w:del w:id="12889" w:author="Anritsu" w:date="2025-11-07T11:13:00Z"/>
        </w:trPr>
        <w:tc>
          <w:tcPr>
            <w:tcW w:w="1993" w:type="dxa"/>
            <w:vMerge/>
            <w:vAlign w:val="center"/>
          </w:tcPr>
          <w:p w14:paraId="30AE7F92" w14:textId="5F9CD907" w:rsidR="00BB6E4A" w:rsidRPr="003D1543" w:rsidDel="003A0013" w:rsidRDefault="00BB6E4A" w:rsidP="00DB6D68">
            <w:pPr>
              <w:pStyle w:val="TAC"/>
              <w:rPr>
                <w:del w:id="12890" w:author="Anritsu" w:date="2025-11-07T11:13:00Z" w16du:dateUtc="2025-11-07T02:13:00Z"/>
              </w:rPr>
            </w:pPr>
          </w:p>
        </w:tc>
        <w:tc>
          <w:tcPr>
            <w:tcW w:w="716" w:type="dxa"/>
            <w:vMerge w:val="restart"/>
          </w:tcPr>
          <w:p w14:paraId="3160C394" w14:textId="45E961CA" w:rsidR="00BB6E4A" w:rsidRPr="003D1543" w:rsidDel="003A0013" w:rsidRDefault="00BB6E4A" w:rsidP="00DB6D68">
            <w:pPr>
              <w:pStyle w:val="TAC"/>
              <w:rPr>
                <w:del w:id="12891" w:author="Anritsu" w:date="2025-11-07T11:13:00Z" w16du:dateUtc="2025-11-07T02:13:00Z"/>
              </w:rPr>
            </w:pPr>
            <w:del w:id="12892" w:author="Anritsu" w:date="2025-11-07T11:13:00Z" w16du:dateUtc="2025-11-07T02:13:00Z">
              <w:r w:rsidRPr="003D1543" w:rsidDel="003A0013">
                <w:delText>2</w:delText>
              </w:r>
            </w:del>
          </w:p>
        </w:tc>
        <w:tc>
          <w:tcPr>
            <w:tcW w:w="1000" w:type="dxa"/>
            <w:vAlign w:val="center"/>
          </w:tcPr>
          <w:p w14:paraId="683BDFCD" w14:textId="6FF48B39" w:rsidR="00BB6E4A" w:rsidRPr="003D1543" w:rsidDel="003A0013" w:rsidRDefault="00BB6E4A" w:rsidP="00DB6D68">
            <w:pPr>
              <w:pStyle w:val="TAC"/>
              <w:rPr>
                <w:del w:id="12893" w:author="Anritsu" w:date="2025-11-07T11:13:00Z" w16du:dateUtc="2025-11-07T02:13:00Z"/>
              </w:rPr>
            </w:pPr>
            <w:del w:id="12894" w:author="Anritsu" w:date="2025-11-07T11:13:00Z" w16du:dateUtc="2025-11-07T02:13:00Z">
              <w:r w:rsidRPr="003D1543" w:rsidDel="003A0013">
                <w:delText>5</w:delText>
              </w:r>
            </w:del>
          </w:p>
        </w:tc>
        <w:tc>
          <w:tcPr>
            <w:tcW w:w="861" w:type="dxa"/>
            <w:noWrap/>
            <w:vAlign w:val="center"/>
          </w:tcPr>
          <w:p w14:paraId="5C05AFE9" w14:textId="4764AC54" w:rsidR="00BB6E4A" w:rsidRPr="003D1543" w:rsidDel="003A0013" w:rsidRDefault="00BB6E4A" w:rsidP="00DB6D68">
            <w:pPr>
              <w:pStyle w:val="TAC"/>
              <w:rPr>
                <w:del w:id="12895" w:author="Anritsu" w:date="2025-11-07T11:13:00Z" w16du:dateUtc="2025-11-07T02:13:00Z"/>
              </w:rPr>
            </w:pPr>
            <w:del w:id="12896" w:author="Anritsu" w:date="2025-11-07T11:13:00Z" w16du:dateUtc="2025-11-07T02:13:00Z">
              <w:r w:rsidRPr="003D1543" w:rsidDel="003A0013">
                <w:delText>N/A</w:delText>
              </w:r>
            </w:del>
          </w:p>
        </w:tc>
        <w:tc>
          <w:tcPr>
            <w:tcW w:w="1139" w:type="dxa"/>
            <w:noWrap/>
            <w:vAlign w:val="center"/>
          </w:tcPr>
          <w:p w14:paraId="613A61D2" w14:textId="6E0ADBB8" w:rsidR="00BB6E4A" w:rsidRPr="003D1543" w:rsidDel="003A0013" w:rsidRDefault="00BB6E4A" w:rsidP="00DB6D68">
            <w:pPr>
              <w:pStyle w:val="TAC"/>
              <w:rPr>
                <w:del w:id="12897" w:author="Anritsu" w:date="2025-11-07T11:13:00Z" w16du:dateUtc="2025-11-07T02:13:00Z"/>
              </w:rPr>
            </w:pPr>
            <w:del w:id="12898" w:author="Anritsu" w:date="2025-11-07T11:13:00Z" w16du:dateUtc="2025-11-07T02:13:00Z">
              <w:r w:rsidRPr="003D1543" w:rsidDel="003A0013">
                <w:rPr>
                  <w:rFonts w:eastAsia="ＭＳ 明朝"/>
                </w:rPr>
                <w:delText>REFSENS</w:delText>
              </w:r>
            </w:del>
          </w:p>
        </w:tc>
        <w:tc>
          <w:tcPr>
            <w:tcW w:w="1136" w:type="dxa"/>
            <w:noWrap/>
            <w:vAlign w:val="center"/>
          </w:tcPr>
          <w:p w14:paraId="17C7AFE0" w14:textId="4E853016" w:rsidR="00BB6E4A" w:rsidRPr="003D1543" w:rsidDel="003A0013" w:rsidRDefault="00BB6E4A" w:rsidP="00DB6D68">
            <w:pPr>
              <w:pStyle w:val="TAC"/>
              <w:rPr>
                <w:del w:id="12899" w:author="Anritsu" w:date="2025-11-07T11:13:00Z" w16du:dateUtc="2025-11-07T02:13:00Z"/>
                <w:rFonts w:cs="Arial"/>
              </w:rPr>
            </w:pPr>
            <w:del w:id="12900" w:author="Anritsu" w:date="2025-11-07T11:13:00Z" w16du:dateUtc="2025-11-07T02:13:00Z">
              <w:r w:rsidRPr="003D1543" w:rsidDel="003A0013">
                <w:delText>-</w:delText>
              </w:r>
            </w:del>
          </w:p>
        </w:tc>
        <w:tc>
          <w:tcPr>
            <w:tcW w:w="858" w:type="dxa"/>
            <w:noWrap/>
            <w:vAlign w:val="center"/>
          </w:tcPr>
          <w:p w14:paraId="62B2DE25" w14:textId="23791C4C" w:rsidR="00BB6E4A" w:rsidRPr="003D1543" w:rsidDel="003A0013" w:rsidRDefault="00BB6E4A" w:rsidP="00DB6D68">
            <w:pPr>
              <w:pStyle w:val="TAC"/>
              <w:rPr>
                <w:del w:id="12901" w:author="Anritsu" w:date="2025-11-07T11:13:00Z" w16du:dateUtc="2025-11-07T02:13:00Z"/>
                <w:rFonts w:cs="Arial"/>
              </w:rPr>
            </w:pPr>
            <w:del w:id="12902" w:author="Anritsu" w:date="2025-11-07T11:13:00Z" w16du:dateUtc="2025-11-07T02:13:00Z">
              <w:r w:rsidRPr="003D1543" w:rsidDel="003A0013">
                <w:delText>-</w:delText>
              </w:r>
            </w:del>
          </w:p>
        </w:tc>
        <w:tc>
          <w:tcPr>
            <w:tcW w:w="862" w:type="dxa"/>
            <w:vAlign w:val="center"/>
          </w:tcPr>
          <w:p w14:paraId="03010D02" w14:textId="337555AF" w:rsidR="00BB6E4A" w:rsidRPr="003D1543" w:rsidDel="003A0013" w:rsidRDefault="00BB6E4A" w:rsidP="00DB6D68">
            <w:pPr>
              <w:pStyle w:val="TAC"/>
              <w:rPr>
                <w:del w:id="12903" w:author="Anritsu" w:date="2025-11-07T11:13:00Z" w16du:dateUtc="2025-11-07T02:13:00Z"/>
                <w:rFonts w:cs="Arial"/>
              </w:rPr>
            </w:pPr>
            <w:del w:id="12904" w:author="Anritsu" w:date="2025-11-07T11:13:00Z" w16du:dateUtc="2025-11-07T02:13:00Z">
              <w:r w:rsidRPr="003D1543" w:rsidDel="003A0013">
                <w:delText>-</w:delText>
              </w:r>
            </w:del>
          </w:p>
        </w:tc>
        <w:tc>
          <w:tcPr>
            <w:tcW w:w="1002" w:type="dxa"/>
            <w:vAlign w:val="center"/>
          </w:tcPr>
          <w:p w14:paraId="5A5CB7DA" w14:textId="35242DA6" w:rsidR="00BB6E4A" w:rsidRPr="003D1543" w:rsidDel="003A0013" w:rsidRDefault="00BB6E4A" w:rsidP="00DB6D68">
            <w:pPr>
              <w:pStyle w:val="TAC"/>
              <w:rPr>
                <w:del w:id="12905" w:author="Anritsu" w:date="2025-11-07T11:13:00Z" w16du:dateUtc="2025-11-07T02:13:00Z"/>
              </w:rPr>
            </w:pPr>
            <w:del w:id="12906" w:author="Anritsu" w:date="2025-11-07T11:13:00Z" w16du:dateUtc="2025-11-07T02:13:00Z">
              <w:r w:rsidRPr="003D1543" w:rsidDel="003A0013">
                <w:delText>FDD</w:delText>
              </w:r>
            </w:del>
          </w:p>
        </w:tc>
        <w:tc>
          <w:tcPr>
            <w:tcW w:w="716" w:type="dxa"/>
            <w:vAlign w:val="center"/>
          </w:tcPr>
          <w:p w14:paraId="320613E5" w14:textId="11FAD004" w:rsidR="00BB6E4A" w:rsidRPr="003D1543" w:rsidDel="003A0013" w:rsidRDefault="00BB6E4A" w:rsidP="00DB6D68">
            <w:pPr>
              <w:pStyle w:val="TAC"/>
              <w:rPr>
                <w:del w:id="12907" w:author="Anritsu" w:date="2025-11-07T11:13:00Z" w16du:dateUtc="2025-11-07T02:13:00Z"/>
              </w:rPr>
            </w:pPr>
            <w:del w:id="12908" w:author="Anritsu" w:date="2025-11-07T11:13:00Z" w16du:dateUtc="2025-11-07T02:13:00Z">
              <w:r w:rsidRPr="003D1543" w:rsidDel="003A0013">
                <w:delText>N/A</w:delText>
              </w:r>
            </w:del>
          </w:p>
        </w:tc>
        <w:tc>
          <w:tcPr>
            <w:tcW w:w="850" w:type="dxa"/>
          </w:tcPr>
          <w:p w14:paraId="2E35FFAD" w14:textId="5E0AD7FB" w:rsidR="00BB6E4A" w:rsidRPr="003D1543" w:rsidDel="003A0013" w:rsidRDefault="00BB6E4A" w:rsidP="00DB6D68">
            <w:pPr>
              <w:keepNext/>
              <w:keepLines/>
              <w:spacing w:after="0"/>
              <w:jc w:val="center"/>
              <w:rPr>
                <w:del w:id="12909" w:author="Anritsu" w:date="2025-11-07T11:13:00Z" w16du:dateUtc="2025-11-07T02:13:00Z"/>
              </w:rPr>
            </w:pPr>
          </w:p>
        </w:tc>
      </w:tr>
      <w:tr w:rsidR="00BB6E4A" w:rsidRPr="003D1543" w:rsidDel="003A0013" w14:paraId="5590E4CF" w14:textId="3B1B8A48" w:rsidTr="00DB6D68">
        <w:trPr>
          <w:trHeight w:val="54"/>
          <w:del w:id="12910" w:author="Anritsu" w:date="2025-11-07T11:13:00Z"/>
        </w:trPr>
        <w:tc>
          <w:tcPr>
            <w:tcW w:w="1993" w:type="dxa"/>
            <w:vMerge/>
            <w:vAlign w:val="center"/>
          </w:tcPr>
          <w:p w14:paraId="1C2D45F2" w14:textId="3EE26CF5" w:rsidR="00BB6E4A" w:rsidRPr="003D1543" w:rsidDel="003A0013" w:rsidRDefault="00BB6E4A" w:rsidP="00DB6D68">
            <w:pPr>
              <w:pStyle w:val="TAC"/>
              <w:rPr>
                <w:del w:id="12911" w:author="Anritsu" w:date="2025-11-07T11:13:00Z" w16du:dateUtc="2025-11-07T02:13:00Z"/>
              </w:rPr>
            </w:pPr>
          </w:p>
        </w:tc>
        <w:tc>
          <w:tcPr>
            <w:tcW w:w="716" w:type="dxa"/>
            <w:vMerge/>
          </w:tcPr>
          <w:p w14:paraId="0FE11415" w14:textId="0F7ACEDF" w:rsidR="00BB6E4A" w:rsidRPr="003D1543" w:rsidDel="003A0013" w:rsidRDefault="00BB6E4A" w:rsidP="00DB6D68">
            <w:pPr>
              <w:pStyle w:val="TAC"/>
              <w:rPr>
                <w:del w:id="12912" w:author="Anritsu" w:date="2025-11-07T11:13:00Z" w16du:dateUtc="2025-11-07T02:13:00Z"/>
              </w:rPr>
            </w:pPr>
          </w:p>
        </w:tc>
        <w:tc>
          <w:tcPr>
            <w:tcW w:w="1000" w:type="dxa"/>
            <w:vAlign w:val="center"/>
          </w:tcPr>
          <w:p w14:paraId="48CC21D3" w14:textId="55100584" w:rsidR="00BB6E4A" w:rsidRPr="003D1543" w:rsidDel="003A0013" w:rsidRDefault="00BB6E4A" w:rsidP="00DB6D68">
            <w:pPr>
              <w:pStyle w:val="TAC"/>
              <w:rPr>
                <w:del w:id="12913" w:author="Anritsu" w:date="2025-11-07T11:13:00Z" w16du:dateUtc="2025-11-07T02:13:00Z"/>
              </w:rPr>
            </w:pPr>
            <w:del w:id="12914" w:author="Anritsu" w:date="2025-11-07T11:13:00Z" w16du:dateUtc="2025-11-07T02:13:00Z">
              <w:r w:rsidRPr="003D1543" w:rsidDel="003A0013">
                <w:delText>7</w:delText>
              </w:r>
            </w:del>
          </w:p>
        </w:tc>
        <w:tc>
          <w:tcPr>
            <w:tcW w:w="861" w:type="dxa"/>
            <w:noWrap/>
            <w:vAlign w:val="center"/>
          </w:tcPr>
          <w:p w14:paraId="5A3A7E55" w14:textId="25F72A02" w:rsidR="00BB6E4A" w:rsidRPr="003D1543" w:rsidDel="003A0013" w:rsidRDefault="00BB6E4A" w:rsidP="00DB6D68">
            <w:pPr>
              <w:pStyle w:val="TAC"/>
              <w:rPr>
                <w:del w:id="12915" w:author="Anritsu" w:date="2025-11-07T11:13:00Z" w16du:dateUtc="2025-11-07T02:13:00Z"/>
              </w:rPr>
            </w:pPr>
            <w:del w:id="12916" w:author="Anritsu" w:date="2025-11-07T11:13:00Z" w16du:dateUtc="2025-11-07T02:13:00Z">
              <w:r w:rsidRPr="003D1543" w:rsidDel="003A0013">
                <w:delText>N/A</w:delText>
              </w:r>
            </w:del>
          </w:p>
        </w:tc>
        <w:tc>
          <w:tcPr>
            <w:tcW w:w="1139" w:type="dxa"/>
            <w:noWrap/>
            <w:vAlign w:val="center"/>
          </w:tcPr>
          <w:p w14:paraId="110D6530" w14:textId="7CA8CD82" w:rsidR="00BB6E4A" w:rsidRPr="003D1543" w:rsidDel="003A0013" w:rsidRDefault="00BB6E4A" w:rsidP="00DB6D68">
            <w:pPr>
              <w:pStyle w:val="TAC"/>
              <w:rPr>
                <w:del w:id="12917" w:author="Anritsu" w:date="2025-11-07T11:13:00Z" w16du:dateUtc="2025-11-07T02:13:00Z"/>
              </w:rPr>
            </w:pPr>
            <w:del w:id="12918" w:author="Anritsu" w:date="2025-11-07T11:13:00Z" w16du:dateUtc="2025-11-07T02:13:00Z">
              <w:r w:rsidRPr="003D1543" w:rsidDel="003A0013">
                <w:delText>-</w:delText>
              </w:r>
            </w:del>
          </w:p>
        </w:tc>
        <w:tc>
          <w:tcPr>
            <w:tcW w:w="1136" w:type="dxa"/>
            <w:noWrap/>
            <w:vAlign w:val="center"/>
          </w:tcPr>
          <w:p w14:paraId="49EFA1E7" w14:textId="380014E3" w:rsidR="00BB6E4A" w:rsidRPr="003D1543" w:rsidDel="003A0013" w:rsidRDefault="00BB6E4A" w:rsidP="00DB6D68">
            <w:pPr>
              <w:pStyle w:val="TAC"/>
              <w:rPr>
                <w:del w:id="12919" w:author="Anritsu" w:date="2025-11-07T11:13:00Z" w16du:dateUtc="2025-11-07T02:13:00Z"/>
                <w:rFonts w:cs="Arial"/>
              </w:rPr>
            </w:pPr>
            <w:del w:id="12920" w:author="Anritsu" w:date="2025-11-07T11:13:00Z" w16du:dateUtc="2025-11-07T02:13:00Z">
              <w:r w:rsidRPr="003D1543" w:rsidDel="003A0013">
                <w:delText>-64.2</w:delText>
              </w:r>
            </w:del>
          </w:p>
        </w:tc>
        <w:tc>
          <w:tcPr>
            <w:tcW w:w="858" w:type="dxa"/>
            <w:noWrap/>
            <w:vAlign w:val="center"/>
          </w:tcPr>
          <w:p w14:paraId="0922EEFE" w14:textId="5F66045B" w:rsidR="00BB6E4A" w:rsidRPr="003D1543" w:rsidDel="003A0013" w:rsidRDefault="00BB6E4A" w:rsidP="00DB6D68">
            <w:pPr>
              <w:pStyle w:val="TAC"/>
              <w:rPr>
                <w:del w:id="12921" w:author="Anritsu" w:date="2025-11-07T11:13:00Z" w16du:dateUtc="2025-11-07T02:13:00Z"/>
                <w:rFonts w:cs="Arial"/>
              </w:rPr>
            </w:pPr>
            <w:del w:id="12922" w:author="Anritsu" w:date="2025-11-07T11:13:00Z" w16du:dateUtc="2025-11-07T02:13:00Z">
              <w:r w:rsidRPr="003D1543" w:rsidDel="003A0013">
                <w:delText>-</w:delText>
              </w:r>
            </w:del>
          </w:p>
        </w:tc>
        <w:tc>
          <w:tcPr>
            <w:tcW w:w="862" w:type="dxa"/>
            <w:vAlign w:val="center"/>
          </w:tcPr>
          <w:p w14:paraId="1C37321C" w14:textId="192ED79B" w:rsidR="00BB6E4A" w:rsidRPr="003D1543" w:rsidDel="003A0013" w:rsidRDefault="00BB6E4A" w:rsidP="00DB6D68">
            <w:pPr>
              <w:pStyle w:val="TAC"/>
              <w:rPr>
                <w:del w:id="12923" w:author="Anritsu" w:date="2025-11-07T11:13:00Z" w16du:dateUtc="2025-11-07T02:13:00Z"/>
                <w:rFonts w:cs="Arial"/>
              </w:rPr>
            </w:pPr>
            <w:del w:id="12924" w:author="Anritsu" w:date="2025-11-07T11:13:00Z" w16du:dateUtc="2025-11-07T02:13:00Z">
              <w:r w:rsidRPr="003D1543" w:rsidDel="003A0013">
                <w:delText>-</w:delText>
              </w:r>
            </w:del>
          </w:p>
        </w:tc>
        <w:tc>
          <w:tcPr>
            <w:tcW w:w="1002" w:type="dxa"/>
            <w:vAlign w:val="center"/>
          </w:tcPr>
          <w:p w14:paraId="0C8A199E" w14:textId="103E14D1" w:rsidR="00BB6E4A" w:rsidRPr="003D1543" w:rsidDel="003A0013" w:rsidRDefault="00BB6E4A" w:rsidP="00DB6D68">
            <w:pPr>
              <w:pStyle w:val="TAC"/>
              <w:rPr>
                <w:del w:id="12925" w:author="Anritsu" w:date="2025-11-07T11:13:00Z" w16du:dateUtc="2025-11-07T02:13:00Z"/>
              </w:rPr>
            </w:pPr>
            <w:del w:id="12926" w:author="Anritsu" w:date="2025-11-07T11:13:00Z" w16du:dateUtc="2025-11-07T02:13:00Z">
              <w:r w:rsidRPr="003D1543" w:rsidDel="003A0013">
                <w:delText>FDD</w:delText>
              </w:r>
            </w:del>
          </w:p>
        </w:tc>
        <w:tc>
          <w:tcPr>
            <w:tcW w:w="716" w:type="dxa"/>
            <w:vAlign w:val="center"/>
          </w:tcPr>
          <w:p w14:paraId="290573C7" w14:textId="0300D59D" w:rsidR="00BB6E4A" w:rsidRPr="003D1543" w:rsidDel="003A0013" w:rsidRDefault="00BB6E4A" w:rsidP="00DB6D68">
            <w:pPr>
              <w:pStyle w:val="TAC"/>
              <w:rPr>
                <w:del w:id="12927" w:author="Anritsu" w:date="2025-11-07T11:13:00Z" w16du:dateUtc="2025-11-07T02:13:00Z"/>
              </w:rPr>
            </w:pPr>
            <w:del w:id="12928" w:author="Anritsu" w:date="2025-11-07T11:13:00Z" w16du:dateUtc="2025-11-07T02:13:00Z">
              <w:r w:rsidRPr="003D1543" w:rsidDel="003A0013">
                <w:delText>N/A</w:delText>
              </w:r>
            </w:del>
          </w:p>
        </w:tc>
        <w:tc>
          <w:tcPr>
            <w:tcW w:w="850" w:type="dxa"/>
          </w:tcPr>
          <w:p w14:paraId="513767AB" w14:textId="520F96DD" w:rsidR="00BB6E4A" w:rsidRPr="003D1543" w:rsidDel="003A0013" w:rsidRDefault="00BB6E4A" w:rsidP="00DB6D68">
            <w:pPr>
              <w:keepNext/>
              <w:keepLines/>
              <w:spacing w:after="0"/>
              <w:jc w:val="center"/>
              <w:rPr>
                <w:del w:id="12929" w:author="Anritsu" w:date="2025-11-07T11:13:00Z" w16du:dateUtc="2025-11-07T02:13:00Z"/>
              </w:rPr>
            </w:pPr>
          </w:p>
        </w:tc>
      </w:tr>
      <w:tr w:rsidR="00BB6E4A" w:rsidRPr="003D1543" w:rsidDel="003A0013" w14:paraId="37A06406" w14:textId="41462150" w:rsidTr="00DB6D68">
        <w:trPr>
          <w:trHeight w:val="54"/>
          <w:del w:id="12930" w:author="Anritsu" w:date="2025-11-07T11:13:00Z"/>
        </w:trPr>
        <w:tc>
          <w:tcPr>
            <w:tcW w:w="1993" w:type="dxa"/>
            <w:vMerge/>
            <w:vAlign w:val="center"/>
          </w:tcPr>
          <w:p w14:paraId="32A6C34C" w14:textId="2A94CF83" w:rsidR="00BB6E4A" w:rsidRPr="003D1543" w:rsidDel="003A0013" w:rsidRDefault="00BB6E4A" w:rsidP="00DB6D68">
            <w:pPr>
              <w:pStyle w:val="TAC"/>
              <w:rPr>
                <w:del w:id="12931" w:author="Anritsu" w:date="2025-11-07T11:13:00Z" w16du:dateUtc="2025-11-07T02:13:00Z"/>
              </w:rPr>
            </w:pPr>
          </w:p>
        </w:tc>
        <w:tc>
          <w:tcPr>
            <w:tcW w:w="716" w:type="dxa"/>
            <w:vMerge/>
          </w:tcPr>
          <w:p w14:paraId="429F1C3E" w14:textId="29E9A8E3" w:rsidR="00BB6E4A" w:rsidRPr="003D1543" w:rsidDel="003A0013" w:rsidRDefault="00BB6E4A" w:rsidP="00DB6D68">
            <w:pPr>
              <w:pStyle w:val="TAC"/>
              <w:rPr>
                <w:del w:id="12932" w:author="Anritsu" w:date="2025-11-07T11:13:00Z" w16du:dateUtc="2025-11-07T02:13:00Z"/>
              </w:rPr>
            </w:pPr>
          </w:p>
        </w:tc>
        <w:tc>
          <w:tcPr>
            <w:tcW w:w="1000" w:type="dxa"/>
            <w:vAlign w:val="center"/>
          </w:tcPr>
          <w:p w14:paraId="6D0B43FF" w14:textId="2DCD1B55" w:rsidR="00BB6E4A" w:rsidRPr="003D1543" w:rsidDel="003A0013" w:rsidRDefault="00BB6E4A" w:rsidP="00DB6D68">
            <w:pPr>
              <w:pStyle w:val="TAC"/>
              <w:rPr>
                <w:del w:id="12933" w:author="Anritsu" w:date="2025-11-07T11:13:00Z" w16du:dateUtc="2025-11-07T02:13:00Z"/>
              </w:rPr>
            </w:pPr>
            <w:del w:id="12934" w:author="Anritsu" w:date="2025-11-07T11:13:00Z" w16du:dateUtc="2025-11-07T02:13:00Z">
              <w:r w:rsidRPr="003D1543" w:rsidDel="003A0013">
                <w:delText>n78</w:delText>
              </w:r>
            </w:del>
          </w:p>
        </w:tc>
        <w:tc>
          <w:tcPr>
            <w:tcW w:w="861" w:type="dxa"/>
            <w:noWrap/>
            <w:vAlign w:val="center"/>
          </w:tcPr>
          <w:p w14:paraId="643C86CB" w14:textId="478BB732" w:rsidR="00BB6E4A" w:rsidRPr="003D1543" w:rsidDel="003A0013" w:rsidRDefault="00BB6E4A" w:rsidP="00DB6D68">
            <w:pPr>
              <w:pStyle w:val="TAC"/>
              <w:rPr>
                <w:del w:id="12935" w:author="Anritsu" w:date="2025-11-07T11:13:00Z" w16du:dateUtc="2025-11-07T02:13:00Z"/>
              </w:rPr>
            </w:pPr>
            <w:del w:id="12936" w:author="Anritsu" w:date="2025-11-07T11:13:00Z" w16du:dateUtc="2025-11-07T02:13:00Z">
              <w:r w:rsidRPr="003D1543" w:rsidDel="003A0013">
                <w:delText>15</w:delText>
              </w:r>
            </w:del>
          </w:p>
        </w:tc>
        <w:tc>
          <w:tcPr>
            <w:tcW w:w="1139" w:type="dxa"/>
            <w:noWrap/>
            <w:vAlign w:val="center"/>
          </w:tcPr>
          <w:p w14:paraId="010C0F03" w14:textId="5484E58F" w:rsidR="00BB6E4A" w:rsidRPr="003D1543" w:rsidDel="003A0013" w:rsidRDefault="00BB6E4A" w:rsidP="00DB6D68">
            <w:pPr>
              <w:pStyle w:val="TAC"/>
              <w:rPr>
                <w:del w:id="12937" w:author="Anritsu" w:date="2025-11-07T11:13:00Z" w16du:dateUtc="2025-11-07T02:13:00Z"/>
              </w:rPr>
            </w:pPr>
            <w:del w:id="12938" w:author="Anritsu" w:date="2025-11-07T11:13:00Z" w16du:dateUtc="2025-11-07T02:13:00Z">
              <w:r w:rsidRPr="003D1543" w:rsidDel="003A0013">
                <w:delText>-</w:delText>
              </w:r>
            </w:del>
          </w:p>
        </w:tc>
        <w:tc>
          <w:tcPr>
            <w:tcW w:w="1136" w:type="dxa"/>
            <w:noWrap/>
            <w:vAlign w:val="center"/>
          </w:tcPr>
          <w:p w14:paraId="46A8A3D5" w14:textId="6091DA90" w:rsidR="00BB6E4A" w:rsidRPr="003D1543" w:rsidDel="003A0013" w:rsidRDefault="00BB6E4A" w:rsidP="00DB6D68">
            <w:pPr>
              <w:pStyle w:val="TAC"/>
              <w:rPr>
                <w:del w:id="12939" w:author="Anritsu" w:date="2025-11-07T11:13:00Z" w16du:dateUtc="2025-11-07T02:13:00Z"/>
                <w:rFonts w:cs="Arial"/>
              </w:rPr>
            </w:pPr>
            <w:del w:id="12940" w:author="Anritsu" w:date="2025-11-07T11:13:00Z" w16du:dateUtc="2025-11-07T02:13:00Z">
              <w:r w:rsidRPr="003D1543" w:rsidDel="003A0013">
                <w:rPr>
                  <w:rFonts w:eastAsia="ＭＳ 明朝"/>
                </w:rPr>
                <w:delText>REFSENS</w:delText>
              </w:r>
            </w:del>
          </w:p>
        </w:tc>
        <w:tc>
          <w:tcPr>
            <w:tcW w:w="858" w:type="dxa"/>
            <w:noWrap/>
            <w:vAlign w:val="center"/>
          </w:tcPr>
          <w:p w14:paraId="4EA1EFA1" w14:textId="3C868580" w:rsidR="00BB6E4A" w:rsidRPr="003D1543" w:rsidDel="003A0013" w:rsidRDefault="00BB6E4A" w:rsidP="00DB6D68">
            <w:pPr>
              <w:pStyle w:val="TAC"/>
              <w:rPr>
                <w:del w:id="12941" w:author="Anritsu" w:date="2025-11-07T11:13:00Z" w16du:dateUtc="2025-11-07T02:13:00Z"/>
                <w:rFonts w:cs="Arial"/>
              </w:rPr>
            </w:pPr>
            <w:del w:id="12942" w:author="Anritsu" w:date="2025-11-07T11:13:00Z" w16du:dateUtc="2025-11-07T02:13:00Z">
              <w:r w:rsidRPr="003D1543" w:rsidDel="003A0013">
                <w:delText>-</w:delText>
              </w:r>
            </w:del>
          </w:p>
        </w:tc>
        <w:tc>
          <w:tcPr>
            <w:tcW w:w="862" w:type="dxa"/>
            <w:vAlign w:val="center"/>
          </w:tcPr>
          <w:p w14:paraId="3572E335" w14:textId="4699DD57" w:rsidR="00BB6E4A" w:rsidRPr="003D1543" w:rsidDel="003A0013" w:rsidRDefault="00BB6E4A" w:rsidP="00DB6D68">
            <w:pPr>
              <w:pStyle w:val="TAC"/>
              <w:rPr>
                <w:del w:id="12943" w:author="Anritsu" w:date="2025-11-07T11:13:00Z" w16du:dateUtc="2025-11-07T02:13:00Z"/>
                <w:rFonts w:cs="Arial"/>
              </w:rPr>
            </w:pPr>
            <w:del w:id="12944" w:author="Anritsu" w:date="2025-11-07T11:13:00Z" w16du:dateUtc="2025-11-07T02:13:00Z">
              <w:r w:rsidRPr="003D1543" w:rsidDel="003A0013">
                <w:delText>-</w:delText>
              </w:r>
            </w:del>
          </w:p>
        </w:tc>
        <w:tc>
          <w:tcPr>
            <w:tcW w:w="1002" w:type="dxa"/>
            <w:vAlign w:val="center"/>
          </w:tcPr>
          <w:p w14:paraId="13833B6D" w14:textId="34404DD2" w:rsidR="00BB6E4A" w:rsidRPr="003D1543" w:rsidDel="003A0013" w:rsidRDefault="00BB6E4A" w:rsidP="00DB6D68">
            <w:pPr>
              <w:pStyle w:val="TAC"/>
              <w:rPr>
                <w:del w:id="12945" w:author="Anritsu" w:date="2025-11-07T11:13:00Z" w16du:dateUtc="2025-11-07T02:13:00Z"/>
              </w:rPr>
            </w:pPr>
            <w:del w:id="12946" w:author="Anritsu" w:date="2025-11-07T11:13:00Z" w16du:dateUtc="2025-11-07T02:13:00Z">
              <w:r w:rsidRPr="003D1543" w:rsidDel="003A0013">
                <w:delText>TDD</w:delText>
              </w:r>
            </w:del>
          </w:p>
        </w:tc>
        <w:tc>
          <w:tcPr>
            <w:tcW w:w="716" w:type="dxa"/>
            <w:vAlign w:val="center"/>
          </w:tcPr>
          <w:p w14:paraId="2C8B8FE7" w14:textId="00202900" w:rsidR="00BB6E4A" w:rsidRPr="003D1543" w:rsidDel="003A0013" w:rsidRDefault="00BB6E4A" w:rsidP="00DB6D68">
            <w:pPr>
              <w:pStyle w:val="TAC"/>
              <w:rPr>
                <w:del w:id="12947" w:author="Anritsu" w:date="2025-11-07T11:13:00Z" w16du:dateUtc="2025-11-07T02:13:00Z"/>
              </w:rPr>
            </w:pPr>
            <w:del w:id="12948" w:author="Anritsu" w:date="2025-11-07T11:13:00Z" w16du:dateUtc="2025-11-07T02:13:00Z">
              <w:r w:rsidRPr="003D1543" w:rsidDel="003A0013">
                <w:delText>N/A</w:delText>
              </w:r>
            </w:del>
          </w:p>
        </w:tc>
        <w:tc>
          <w:tcPr>
            <w:tcW w:w="850" w:type="dxa"/>
          </w:tcPr>
          <w:p w14:paraId="011C5974" w14:textId="6CD1A224" w:rsidR="00BB6E4A" w:rsidRPr="003D1543" w:rsidDel="003A0013" w:rsidRDefault="00BB6E4A" w:rsidP="00DB6D68">
            <w:pPr>
              <w:keepNext/>
              <w:keepLines/>
              <w:spacing w:after="0"/>
              <w:jc w:val="center"/>
              <w:rPr>
                <w:del w:id="12949" w:author="Anritsu" w:date="2025-11-07T11:13:00Z" w16du:dateUtc="2025-11-07T02:13:00Z"/>
              </w:rPr>
            </w:pPr>
          </w:p>
        </w:tc>
      </w:tr>
      <w:tr w:rsidR="00BB6E4A" w:rsidRPr="003D1543" w:rsidDel="003A0013" w14:paraId="328BA3F8" w14:textId="1E2ADC34" w:rsidTr="00DB6D68">
        <w:trPr>
          <w:trHeight w:val="54"/>
          <w:del w:id="12950" w:author="Anritsu" w:date="2025-11-07T11:13:00Z"/>
        </w:trPr>
        <w:tc>
          <w:tcPr>
            <w:tcW w:w="1993" w:type="dxa"/>
            <w:vMerge/>
            <w:vAlign w:val="center"/>
          </w:tcPr>
          <w:p w14:paraId="1F2A0C74" w14:textId="3A78C105" w:rsidR="00BB6E4A" w:rsidRPr="003D1543" w:rsidDel="003A0013" w:rsidRDefault="00BB6E4A" w:rsidP="00DB6D68">
            <w:pPr>
              <w:pStyle w:val="TAC"/>
              <w:rPr>
                <w:del w:id="12951" w:author="Anritsu" w:date="2025-11-07T11:13:00Z" w16du:dateUtc="2025-11-07T02:13:00Z"/>
              </w:rPr>
            </w:pPr>
          </w:p>
        </w:tc>
        <w:tc>
          <w:tcPr>
            <w:tcW w:w="716" w:type="dxa"/>
            <w:vMerge w:val="restart"/>
          </w:tcPr>
          <w:p w14:paraId="2B2C8E04" w14:textId="022D3BCD" w:rsidR="00BB6E4A" w:rsidRPr="003D1543" w:rsidDel="003A0013" w:rsidRDefault="00BB6E4A" w:rsidP="00DB6D68">
            <w:pPr>
              <w:pStyle w:val="TAC"/>
              <w:rPr>
                <w:del w:id="12952" w:author="Anritsu" w:date="2025-11-07T11:13:00Z" w16du:dateUtc="2025-11-07T02:13:00Z"/>
              </w:rPr>
            </w:pPr>
            <w:del w:id="12953" w:author="Anritsu" w:date="2025-11-07T11:13:00Z" w16du:dateUtc="2025-11-07T02:13:00Z">
              <w:r w:rsidRPr="003D1543" w:rsidDel="003A0013">
                <w:delText>3</w:delText>
              </w:r>
            </w:del>
          </w:p>
        </w:tc>
        <w:tc>
          <w:tcPr>
            <w:tcW w:w="1000" w:type="dxa"/>
            <w:vAlign w:val="center"/>
          </w:tcPr>
          <w:p w14:paraId="6750FB0E" w14:textId="0C473E4E" w:rsidR="00BB6E4A" w:rsidRPr="003D1543" w:rsidDel="003A0013" w:rsidRDefault="00BB6E4A" w:rsidP="00DB6D68">
            <w:pPr>
              <w:pStyle w:val="TAC"/>
              <w:rPr>
                <w:del w:id="12954" w:author="Anritsu" w:date="2025-11-07T11:13:00Z" w16du:dateUtc="2025-11-07T02:13:00Z"/>
              </w:rPr>
            </w:pPr>
            <w:del w:id="12955" w:author="Anritsu" w:date="2025-11-07T11:13:00Z" w16du:dateUtc="2025-11-07T02:13:00Z">
              <w:r w:rsidRPr="003D1543" w:rsidDel="003A0013">
                <w:delText>5</w:delText>
              </w:r>
            </w:del>
          </w:p>
        </w:tc>
        <w:tc>
          <w:tcPr>
            <w:tcW w:w="861" w:type="dxa"/>
            <w:noWrap/>
            <w:vAlign w:val="center"/>
          </w:tcPr>
          <w:p w14:paraId="28BC2C7E" w14:textId="13D3BB2E" w:rsidR="00BB6E4A" w:rsidRPr="003D1543" w:rsidDel="003A0013" w:rsidRDefault="00BB6E4A" w:rsidP="00DB6D68">
            <w:pPr>
              <w:pStyle w:val="TAC"/>
              <w:rPr>
                <w:del w:id="12956" w:author="Anritsu" w:date="2025-11-07T11:13:00Z" w16du:dateUtc="2025-11-07T02:13:00Z"/>
              </w:rPr>
            </w:pPr>
            <w:del w:id="12957" w:author="Anritsu" w:date="2025-11-07T11:13:00Z" w16du:dateUtc="2025-11-07T02:13:00Z">
              <w:r w:rsidRPr="003D1543" w:rsidDel="003A0013">
                <w:delText>N/A</w:delText>
              </w:r>
            </w:del>
          </w:p>
        </w:tc>
        <w:tc>
          <w:tcPr>
            <w:tcW w:w="1139" w:type="dxa"/>
            <w:noWrap/>
            <w:vAlign w:val="center"/>
          </w:tcPr>
          <w:p w14:paraId="5603A089" w14:textId="4433E9E6" w:rsidR="00BB6E4A" w:rsidRPr="003D1543" w:rsidDel="003A0013" w:rsidRDefault="00BB6E4A" w:rsidP="00DB6D68">
            <w:pPr>
              <w:pStyle w:val="TAC"/>
              <w:rPr>
                <w:del w:id="12958" w:author="Anritsu" w:date="2025-11-07T11:13:00Z" w16du:dateUtc="2025-11-07T02:13:00Z"/>
              </w:rPr>
            </w:pPr>
            <w:del w:id="12959" w:author="Anritsu" w:date="2025-11-07T11:13:00Z" w16du:dateUtc="2025-11-07T02:13:00Z">
              <w:r w:rsidRPr="003D1543" w:rsidDel="003A0013">
                <w:delText>-67.1</w:delText>
              </w:r>
            </w:del>
          </w:p>
        </w:tc>
        <w:tc>
          <w:tcPr>
            <w:tcW w:w="1136" w:type="dxa"/>
            <w:noWrap/>
            <w:vAlign w:val="center"/>
          </w:tcPr>
          <w:p w14:paraId="64327B8A" w14:textId="37951850" w:rsidR="00BB6E4A" w:rsidRPr="003D1543" w:rsidDel="003A0013" w:rsidRDefault="00BB6E4A" w:rsidP="00DB6D68">
            <w:pPr>
              <w:pStyle w:val="TAC"/>
              <w:rPr>
                <w:del w:id="12960" w:author="Anritsu" w:date="2025-11-07T11:13:00Z" w16du:dateUtc="2025-11-07T02:13:00Z"/>
                <w:rFonts w:cs="Arial"/>
              </w:rPr>
            </w:pPr>
            <w:del w:id="12961" w:author="Anritsu" w:date="2025-11-07T11:13:00Z" w16du:dateUtc="2025-11-07T02:13:00Z">
              <w:r w:rsidRPr="003D1543" w:rsidDel="003A0013">
                <w:delText>-</w:delText>
              </w:r>
            </w:del>
          </w:p>
        </w:tc>
        <w:tc>
          <w:tcPr>
            <w:tcW w:w="858" w:type="dxa"/>
            <w:noWrap/>
            <w:vAlign w:val="center"/>
          </w:tcPr>
          <w:p w14:paraId="7FBA39D1" w14:textId="41598A3F" w:rsidR="00BB6E4A" w:rsidRPr="003D1543" w:rsidDel="003A0013" w:rsidRDefault="00BB6E4A" w:rsidP="00DB6D68">
            <w:pPr>
              <w:pStyle w:val="TAC"/>
              <w:rPr>
                <w:del w:id="12962" w:author="Anritsu" w:date="2025-11-07T11:13:00Z" w16du:dateUtc="2025-11-07T02:13:00Z"/>
                <w:rFonts w:cs="Arial"/>
              </w:rPr>
            </w:pPr>
            <w:del w:id="12963" w:author="Anritsu" w:date="2025-11-07T11:13:00Z" w16du:dateUtc="2025-11-07T02:13:00Z">
              <w:r w:rsidRPr="003D1543" w:rsidDel="003A0013">
                <w:delText>-</w:delText>
              </w:r>
            </w:del>
          </w:p>
        </w:tc>
        <w:tc>
          <w:tcPr>
            <w:tcW w:w="862" w:type="dxa"/>
            <w:vAlign w:val="center"/>
          </w:tcPr>
          <w:p w14:paraId="2648FB37" w14:textId="209DF68E" w:rsidR="00BB6E4A" w:rsidRPr="003D1543" w:rsidDel="003A0013" w:rsidRDefault="00BB6E4A" w:rsidP="00DB6D68">
            <w:pPr>
              <w:pStyle w:val="TAC"/>
              <w:rPr>
                <w:del w:id="12964" w:author="Anritsu" w:date="2025-11-07T11:13:00Z" w16du:dateUtc="2025-11-07T02:13:00Z"/>
                <w:rFonts w:cs="Arial"/>
              </w:rPr>
            </w:pPr>
            <w:del w:id="12965" w:author="Anritsu" w:date="2025-11-07T11:13:00Z" w16du:dateUtc="2025-11-07T02:13:00Z">
              <w:r w:rsidRPr="003D1543" w:rsidDel="003A0013">
                <w:delText>-</w:delText>
              </w:r>
            </w:del>
          </w:p>
        </w:tc>
        <w:tc>
          <w:tcPr>
            <w:tcW w:w="1002" w:type="dxa"/>
            <w:vAlign w:val="center"/>
          </w:tcPr>
          <w:p w14:paraId="58DA4339" w14:textId="4A751CA2" w:rsidR="00BB6E4A" w:rsidRPr="003D1543" w:rsidDel="003A0013" w:rsidRDefault="00BB6E4A" w:rsidP="00DB6D68">
            <w:pPr>
              <w:pStyle w:val="TAC"/>
              <w:rPr>
                <w:del w:id="12966" w:author="Anritsu" w:date="2025-11-07T11:13:00Z" w16du:dateUtc="2025-11-07T02:13:00Z"/>
              </w:rPr>
            </w:pPr>
            <w:del w:id="12967" w:author="Anritsu" w:date="2025-11-07T11:13:00Z" w16du:dateUtc="2025-11-07T02:13:00Z">
              <w:r w:rsidRPr="003D1543" w:rsidDel="003A0013">
                <w:delText>FDD</w:delText>
              </w:r>
            </w:del>
          </w:p>
        </w:tc>
        <w:tc>
          <w:tcPr>
            <w:tcW w:w="716" w:type="dxa"/>
            <w:vAlign w:val="center"/>
          </w:tcPr>
          <w:p w14:paraId="4851BE2B" w14:textId="4B6763F0" w:rsidR="00BB6E4A" w:rsidRPr="003D1543" w:rsidDel="003A0013" w:rsidRDefault="00BB6E4A" w:rsidP="00DB6D68">
            <w:pPr>
              <w:pStyle w:val="TAC"/>
              <w:rPr>
                <w:del w:id="12968" w:author="Anritsu" w:date="2025-11-07T11:13:00Z" w16du:dateUtc="2025-11-07T02:13:00Z"/>
              </w:rPr>
            </w:pPr>
            <w:del w:id="12969" w:author="Anritsu" w:date="2025-11-07T11:13:00Z" w16du:dateUtc="2025-11-07T02:13:00Z">
              <w:r w:rsidRPr="003D1543" w:rsidDel="003A0013">
                <w:delText>IMD2</w:delText>
              </w:r>
            </w:del>
          </w:p>
        </w:tc>
        <w:tc>
          <w:tcPr>
            <w:tcW w:w="850" w:type="dxa"/>
          </w:tcPr>
          <w:p w14:paraId="02F95702" w14:textId="5871BB4A" w:rsidR="00BB6E4A" w:rsidRPr="003D1543" w:rsidDel="003A0013" w:rsidRDefault="00BB6E4A" w:rsidP="00DB6D68">
            <w:pPr>
              <w:keepNext/>
              <w:keepLines/>
              <w:spacing w:after="0"/>
              <w:jc w:val="center"/>
              <w:rPr>
                <w:del w:id="12970" w:author="Anritsu" w:date="2025-11-07T11:13:00Z" w16du:dateUtc="2025-11-07T02:13:00Z"/>
              </w:rPr>
            </w:pPr>
          </w:p>
        </w:tc>
      </w:tr>
      <w:tr w:rsidR="00BB6E4A" w:rsidRPr="003D1543" w:rsidDel="003A0013" w14:paraId="5B296633" w14:textId="13CF61FC" w:rsidTr="00DB6D68">
        <w:trPr>
          <w:trHeight w:val="54"/>
          <w:del w:id="12971" w:author="Anritsu" w:date="2025-11-07T11:13:00Z"/>
        </w:trPr>
        <w:tc>
          <w:tcPr>
            <w:tcW w:w="1993" w:type="dxa"/>
            <w:vMerge/>
            <w:vAlign w:val="center"/>
          </w:tcPr>
          <w:p w14:paraId="321E3C6F" w14:textId="6D4E73F4" w:rsidR="00BB6E4A" w:rsidRPr="003D1543" w:rsidDel="003A0013" w:rsidRDefault="00BB6E4A" w:rsidP="00DB6D68">
            <w:pPr>
              <w:pStyle w:val="TAC"/>
              <w:rPr>
                <w:del w:id="12972" w:author="Anritsu" w:date="2025-11-07T11:13:00Z" w16du:dateUtc="2025-11-07T02:13:00Z"/>
              </w:rPr>
            </w:pPr>
          </w:p>
        </w:tc>
        <w:tc>
          <w:tcPr>
            <w:tcW w:w="716" w:type="dxa"/>
            <w:vMerge/>
          </w:tcPr>
          <w:p w14:paraId="4D0148E9" w14:textId="75C35943" w:rsidR="00BB6E4A" w:rsidRPr="003D1543" w:rsidDel="003A0013" w:rsidRDefault="00BB6E4A" w:rsidP="00DB6D68">
            <w:pPr>
              <w:pStyle w:val="TAC"/>
              <w:rPr>
                <w:del w:id="12973" w:author="Anritsu" w:date="2025-11-07T11:13:00Z" w16du:dateUtc="2025-11-07T02:13:00Z"/>
              </w:rPr>
            </w:pPr>
          </w:p>
        </w:tc>
        <w:tc>
          <w:tcPr>
            <w:tcW w:w="1000" w:type="dxa"/>
            <w:vAlign w:val="center"/>
          </w:tcPr>
          <w:p w14:paraId="455703A3" w14:textId="75769934" w:rsidR="00BB6E4A" w:rsidRPr="003D1543" w:rsidDel="003A0013" w:rsidRDefault="00BB6E4A" w:rsidP="00DB6D68">
            <w:pPr>
              <w:pStyle w:val="TAC"/>
              <w:rPr>
                <w:del w:id="12974" w:author="Anritsu" w:date="2025-11-07T11:13:00Z" w16du:dateUtc="2025-11-07T02:13:00Z"/>
              </w:rPr>
            </w:pPr>
            <w:del w:id="12975" w:author="Anritsu" w:date="2025-11-07T11:13:00Z" w16du:dateUtc="2025-11-07T02:13:00Z">
              <w:r w:rsidRPr="003D1543" w:rsidDel="003A0013">
                <w:delText>7</w:delText>
              </w:r>
            </w:del>
          </w:p>
        </w:tc>
        <w:tc>
          <w:tcPr>
            <w:tcW w:w="861" w:type="dxa"/>
            <w:noWrap/>
            <w:vAlign w:val="center"/>
          </w:tcPr>
          <w:p w14:paraId="36335AC2" w14:textId="76F5F47F" w:rsidR="00BB6E4A" w:rsidRPr="003D1543" w:rsidDel="003A0013" w:rsidRDefault="00BB6E4A" w:rsidP="00DB6D68">
            <w:pPr>
              <w:pStyle w:val="TAC"/>
              <w:rPr>
                <w:del w:id="12976" w:author="Anritsu" w:date="2025-11-07T11:13:00Z" w16du:dateUtc="2025-11-07T02:13:00Z"/>
              </w:rPr>
            </w:pPr>
            <w:del w:id="12977" w:author="Anritsu" w:date="2025-11-07T11:13:00Z" w16du:dateUtc="2025-11-07T02:13:00Z">
              <w:r w:rsidRPr="003D1543" w:rsidDel="003A0013">
                <w:delText>N/A</w:delText>
              </w:r>
            </w:del>
          </w:p>
        </w:tc>
        <w:tc>
          <w:tcPr>
            <w:tcW w:w="1139" w:type="dxa"/>
            <w:noWrap/>
            <w:vAlign w:val="center"/>
          </w:tcPr>
          <w:p w14:paraId="6B2D9672" w14:textId="3D029063" w:rsidR="00BB6E4A" w:rsidRPr="003D1543" w:rsidDel="003A0013" w:rsidRDefault="00BB6E4A" w:rsidP="00DB6D68">
            <w:pPr>
              <w:pStyle w:val="TAC"/>
              <w:rPr>
                <w:del w:id="12978" w:author="Anritsu" w:date="2025-11-07T11:13:00Z" w16du:dateUtc="2025-11-07T02:13:00Z"/>
              </w:rPr>
            </w:pPr>
            <w:del w:id="12979" w:author="Anritsu" w:date="2025-11-07T11:13:00Z" w16du:dateUtc="2025-11-07T02:13:00Z">
              <w:r w:rsidRPr="003D1543" w:rsidDel="003A0013">
                <w:rPr>
                  <w:rFonts w:eastAsia="ＭＳ 明朝"/>
                </w:rPr>
                <w:delText>-</w:delText>
              </w:r>
            </w:del>
          </w:p>
        </w:tc>
        <w:tc>
          <w:tcPr>
            <w:tcW w:w="1136" w:type="dxa"/>
            <w:noWrap/>
            <w:vAlign w:val="center"/>
          </w:tcPr>
          <w:p w14:paraId="4EF188AD" w14:textId="4C02EDF2" w:rsidR="00BB6E4A" w:rsidRPr="003D1543" w:rsidDel="003A0013" w:rsidRDefault="00BB6E4A" w:rsidP="00DB6D68">
            <w:pPr>
              <w:pStyle w:val="TAC"/>
              <w:rPr>
                <w:del w:id="12980" w:author="Anritsu" w:date="2025-11-07T11:13:00Z" w16du:dateUtc="2025-11-07T02:13:00Z"/>
                <w:rFonts w:cs="Arial"/>
              </w:rPr>
            </w:pPr>
            <w:del w:id="12981" w:author="Anritsu" w:date="2025-11-07T11:13:00Z" w16du:dateUtc="2025-11-07T02:13:00Z">
              <w:r w:rsidRPr="003D1543" w:rsidDel="003A0013">
                <w:delText>REFSENS</w:delText>
              </w:r>
            </w:del>
          </w:p>
        </w:tc>
        <w:tc>
          <w:tcPr>
            <w:tcW w:w="858" w:type="dxa"/>
            <w:noWrap/>
            <w:vAlign w:val="center"/>
          </w:tcPr>
          <w:p w14:paraId="23153907" w14:textId="72B3A357" w:rsidR="00BB6E4A" w:rsidRPr="003D1543" w:rsidDel="003A0013" w:rsidRDefault="00BB6E4A" w:rsidP="00DB6D68">
            <w:pPr>
              <w:pStyle w:val="TAC"/>
              <w:rPr>
                <w:del w:id="12982" w:author="Anritsu" w:date="2025-11-07T11:13:00Z" w16du:dateUtc="2025-11-07T02:13:00Z"/>
                <w:rFonts w:cs="Arial"/>
              </w:rPr>
            </w:pPr>
            <w:del w:id="12983" w:author="Anritsu" w:date="2025-11-07T11:13:00Z" w16du:dateUtc="2025-11-07T02:13:00Z">
              <w:r w:rsidRPr="003D1543" w:rsidDel="003A0013">
                <w:delText>-</w:delText>
              </w:r>
            </w:del>
          </w:p>
        </w:tc>
        <w:tc>
          <w:tcPr>
            <w:tcW w:w="862" w:type="dxa"/>
            <w:vAlign w:val="center"/>
          </w:tcPr>
          <w:p w14:paraId="003995C4" w14:textId="1A8A4BD8" w:rsidR="00BB6E4A" w:rsidRPr="003D1543" w:rsidDel="003A0013" w:rsidRDefault="00BB6E4A" w:rsidP="00DB6D68">
            <w:pPr>
              <w:pStyle w:val="TAC"/>
              <w:rPr>
                <w:del w:id="12984" w:author="Anritsu" w:date="2025-11-07T11:13:00Z" w16du:dateUtc="2025-11-07T02:13:00Z"/>
                <w:rFonts w:cs="Arial"/>
              </w:rPr>
            </w:pPr>
            <w:del w:id="12985" w:author="Anritsu" w:date="2025-11-07T11:13:00Z" w16du:dateUtc="2025-11-07T02:13:00Z">
              <w:r w:rsidRPr="003D1543" w:rsidDel="003A0013">
                <w:delText>-</w:delText>
              </w:r>
            </w:del>
          </w:p>
        </w:tc>
        <w:tc>
          <w:tcPr>
            <w:tcW w:w="1002" w:type="dxa"/>
            <w:vAlign w:val="center"/>
          </w:tcPr>
          <w:p w14:paraId="3C3339F9" w14:textId="13C47AA7" w:rsidR="00BB6E4A" w:rsidRPr="003D1543" w:rsidDel="003A0013" w:rsidRDefault="00BB6E4A" w:rsidP="00DB6D68">
            <w:pPr>
              <w:pStyle w:val="TAC"/>
              <w:rPr>
                <w:del w:id="12986" w:author="Anritsu" w:date="2025-11-07T11:13:00Z" w16du:dateUtc="2025-11-07T02:13:00Z"/>
              </w:rPr>
            </w:pPr>
            <w:del w:id="12987" w:author="Anritsu" w:date="2025-11-07T11:13:00Z" w16du:dateUtc="2025-11-07T02:13:00Z">
              <w:r w:rsidRPr="003D1543" w:rsidDel="003A0013">
                <w:delText>FDD</w:delText>
              </w:r>
            </w:del>
          </w:p>
        </w:tc>
        <w:tc>
          <w:tcPr>
            <w:tcW w:w="716" w:type="dxa"/>
            <w:vAlign w:val="center"/>
          </w:tcPr>
          <w:p w14:paraId="1443E106" w14:textId="2C95E3A6" w:rsidR="00BB6E4A" w:rsidRPr="003D1543" w:rsidDel="003A0013" w:rsidRDefault="00BB6E4A" w:rsidP="00DB6D68">
            <w:pPr>
              <w:pStyle w:val="TAC"/>
              <w:rPr>
                <w:del w:id="12988" w:author="Anritsu" w:date="2025-11-07T11:13:00Z" w16du:dateUtc="2025-11-07T02:13:00Z"/>
              </w:rPr>
            </w:pPr>
            <w:del w:id="12989" w:author="Anritsu" w:date="2025-11-07T11:13:00Z" w16du:dateUtc="2025-11-07T02:13:00Z">
              <w:r w:rsidRPr="003D1543" w:rsidDel="003A0013">
                <w:delText>N/A</w:delText>
              </w:r>
            </w:del>
          </w:p>
        </w:tc>
        <w:tc>
          <w:tcPr>
            <w:tcW w:w="850" w:type="dxa"/>
          </w:tcPr>
          <w:p w14:paraId="0B1C63B2" w14:textId="0D4B10C7" w:rsidR="00BB6E4A" w:rsidRPr="003D1543" w:rsidDel="003A0013" w:rsidRDefault="00BB6E4A" w:rsidP="00DB6D68">
            <w:pPr>
              <w:keepNext/>
              <w:keepLines/>
              <w:spacing w:after="0"/>
              <w:jc w:val="center"/>
              <w:rPr>
                <w:del w:id="12990" w:author="Anritsu" w:date="2025-11-07T11:13:00Z" w16du:dateUtc="2025-11-07T02:13:00Z"/>
              </w:rPr>
            </w:pPr>
          </w:p>
        </w:tc>
      </w:tr>
      <w:tr w:rsidR="00BB6E4A" w:rsidRPr="003D1543" w:rsidDel="003A0013" w14:paraId="05EF000F" w14:textId="640042FE" w:rsidTr="00DB6D68">
        <w:trPr>
          <w:trHeight w:val="54"/>
          <w:del w:id="12991" w:author="Anritsu" w:date="2025-11-07T11:13:00Z"/>
        </w:trPr>
        <w:tc>
          <w:tcPr>
            <w:tcW w:w="1993" w:type="dxa"/>
            <w:vMerge/>
            <w:vAlign w:val="center"/>
          </w:tcPr>
          <w:p w14:paraId="5E4297C1" w14:textId="15EEC329" w:rsidR="00BB6E4A" w:rsidRPr="003D1543" w:rsidDel="003A0013" w:rsidRDefault="00BB6E4A" w:rsidP="00DB6D68">
            <w:pPr>
              <w:pStyle w:val="TAC"/>
              <w:rPr>
                <w:del w:id="12992" w:author="Anritsu" w:date="2025-11-07T11:13:00Z" w16du:dateUtc="2025-11-07T02:13:00Z"/>
              </w:rPr>
            </w:pPr>
          </w:p>
        </w:tc>
        <w:tc>
          <w:tcPr>
            <w:tcW w:w="716" w:type="dxa"/>
            <w:vMerge/>
          </w:tcPr>
          <w:p w14:paraId="3BC4B02A" w14:textId="03C1C1BB" w:rsidR="00BB6E4A" w:rsidRPr="003D1543" w:rsidDel="003A0013" w:rsidRDefault="00BB6E4A" w:rsidP="00DB6D68">
            <w:pPr>
              <w:pStyle w:val="TAC"/>
              <w:rPr>
                <w:del w:id="12993" w:author="Anritsu" w:date="2025-11-07T11:13:00Z" w16du:dateUtc="2025-11-07T02:13:00Z"/>
              </w:rPr>
            </w:pPr>
          </w:p>
        </w:tc>
        <w:tc>
          <w:tcPr>
            <w:tcW w:w="1000" w:type="dxa"/>
            <w:vAlign w:val="center"/>
          </w:tcPr>
          <w:p w14:paraId="03A70810" w14:textId="03A4B8AE" w:rsidR="00BB6E4A" w:rsidRPr="003D1543" w:rsidDel="003A0013" w:rsidRDefault="00BB6E4A" w:rsidP="00DB6D68">
            <w:pPr>
              <w:pStyle w:val="TAC"/>
              <w:rPr>
                <w:del w:id="12994" w:author="Anritsu" w:date="2025-11-07T11:13:00Z" w16du:dateUtc="2025-11-07T02:13:00Z"/>
              </w:rPr>
            </w:pPr>
            <w:del w:id="12995" w:author="Anritsu" w:date="2025-11-07T11:13:00Z" w16du:dateUtc="2025-11-07T02:13:00Z">
              <w:r w:rsidRPr="003D1543" w:rsidDel="003A0013">
                <w:delText>n78</w:delText>
              </w:r>
            </w:del>
          </w:p>
        </w:tc>
        <w:tc>
          <w:tcPr>
            <w:tcW w:w="861" w:type="dxa"/>
            <w:noWrap/>
            <w:vAlign w:val="center"/>
          </w:tcPr>
          <w:p w14:paraId="39ED0842" w14:textId="7A51D1A8" w:rsidR="00BB6E4A" w:rsidRPr="003D1543" w:rsidDel="003A0013" w:rsidRDefault="00BB6E4A" w:rsidP="00DB6D68">
            <w:pPr>
              <w:pStyle w:val="TAC"/>
              <w:rPr>
                <w:del w:id="12996" w:author="Anritsu" w:date="2025-11-07T11:13:00Z" w16du:dateUtc="2025-11-07T02:13:00Z"/>
              </w:rPr>
            </w:pPr>
            <w:del w:id="12997" w:author="Anritsu" w:date="2025-11-07T11:13:00Z" w16du:dateUtc="2025-11-07T02:13:00Z">
              <w:r w:rsidRPr="003D1543" w:rsidDel="003A0013">
                <w:delText>15</w:delText>
              </w:r>
            </w:del>
          </w:p>
        </w:tc>
        <w:tc>
          <w:tcPr>
            <w:tcW w:w="1139" w:type="dxa"/>
            <w:noWrap/>
            <w:vAlign w:val="center"/>
          </w:tcPr>
          <w:p w14:paraId="55629987" w14:textId="03713E72" w:rsidR="00BB6E4A" w:rsidRPr="003D1543" w:rsidDel="003A0013" w:rsidRDefault="00BB6E4A" w:rsidP="00DB6D68">
            <w:pPr>
              <w:pStyle w:val="TAC"/>
              <w:rPr>
                <w:del w:id="12998" w:author="Anritsu" w:date="2025-11-07T11:13:00Z" w16du:dateUtc="2025-11-07T02:13:00Z"/>
              </w:rPr>
            </w:pPr>
            <w:del w:id="12999" w:author="Anritsu" w:date="2025-11-07T11:13:00Z" w16du:dateUtc="2025-11-07T02:13:00Z">
              <w:r w:rsidRPr="003D1543" w:rsidDel="003A0013">
                <w:delText>-</w:delText>
              </w:r>
            </w:del>
          </w:p>
        </w:tc>
        <w:tc>
          <w:tcPr>
            <w:tcW w:w="1136" w:type="dxa"/>
            <w:noWrap/>
            <w:vAlign w:val="center"/>
          </w:tcPr>
          <w:p w14:paraId="42A8A9CF" w14:textId="6F078D87" w:rsidR="00BB6E4A" w:rsidRPr="003D1543" w:rsidDel="003A0013" w:rsidRDefault="00BB6E4A" w:rsidP="00DB6D68">
            <w:pPr>
              <w:pStyle w:val="TAC"/>
              <w:rPr>
                <w:del w:id="13000" w:author="Anritsu" w:date="2025-11-07T11:13:00Z" w16du:dateUtc="2025-11-07T02:13:00Z"/>
                <w:rFonts w:cs="Arial"/>
              </w:rPr>
            </w:pPr>
            <w:del w:id="13001" w:author="Anritsu" w:date="2025-11-07T11:13:00Z" w16du:dateUtc="2025-11-07T02:13:00Z">
              <w:r w:rsidRPr="003D1543" w:rsidDel="003A0013">
                <w:rPr>
                  <w:rFonts w:eastAsia="ＭＳ 明朝"/>
                </w:rPr>
                <w:delText>REFSENS</w:delText>
              </w:r>
            </w:del>
          </w:p>
        </w:tc>
        <w:tc>
          <w:tcPr>
            <w:tcW w:w="858" w:type="dxa"/>
            <w:noWrap/>
            <w:vAlign w:val="center"/>
          </w:tcPr>
          <w:p w14:paraId="5B8734E7" w14:textId="54B86BAD" w:rsidR="00BB6E4A" w:rsidRPr="003D1543" w:rsidDel="003A0013" w:rsidRDefault="00BB6E4A" w:rsidP="00DB6D68">
            <w:pPr>
              <w:pStyle w:val="TAC"/>
              <w:rPr>
                <w:del w:id="13002" w:author="Anritsu" w:date="2025-11-07T11:13:00Z" w16du:dateUtc="2025-11-07T02:13:00Z"/>
                <w:rFonts w:cs="Arial"/>
              </w:rPr>
            </w:pPr>
            <w:del w:id="13003" w:author="Anritsu" w:date="2025-11-07T11:13:00Z" w16du:dateUtc="2025-11-07T02:13:00Z">
              <w:r w:rsidRPr="003D1543" w:rsidDel="003A0013">
                <w:delText>-</w:delText>
              </w:r>
            </w:del>
          </w:p>
        </w:tc>
        <w:tc>
          <w:tcPr>
            <w:tcW w:w="862" w:type="dxa"/>
            <w:vAlign w:val="center"/>
          </w:tcPr>
          <w:p w14:paraId="6D055F6D" w14:textId="3960CEA3" w:rsidR="00BB6E4A" w:rsidRPr="003D1543" w:rsidDel="003A0013" w:rsidRDefault="00BB6E4A" w:rsidP="00DB6D68">
            <w:pPr>
              <w:pStyle w:val="TAC"/>
              <w:rPr>
                <w:del w:id="13004" w:author="Anritsu" w:date="2025-11-07T11:13:00Z" w16du:dateUtc="2025-11-07T02:13:00Z"/>
                <w:rFonts w:cs="Arial"/>
              </w:rPr>
            </w:pPr>
            <w:del w:id="13005" w:author="Anritsu" w:date="2025-11-07T11:13:00Z" w16du:dateUtc="2025-11-07T02:13:00Z">
              <w:r w:rsidRPr="003D1543" w:rsidDel="003A0013">
                <w:delText>-</w:delText>
              </w:r>
            </w:del>
          </w:p>
        </w:tc>
        <w:tc>
          <w:tcPr>
            <w:tcW w:w="1002" w:type="dxa"/>
            <w:vAlign w:val="center"/>
          </w:tcPr>
          <w:p w14:paraId="022ACCD1" w14:textId="371BD52E" w:rsidR="00BB6E4A" w:rsidRPr="003D1543" w:rsidDel="003A0013" w:rsidRDefault="00BB6E4A" w:rsidP="00DB6D68">
            <w:pPr>
              <w:pStyle w:val="TAC"/>
              <w:rPr>
                <w:del w:id="13006" w:author="Anritsu" w:date="2025-11-07T11:13:00Z" w16du:dateUtc="2025-11-07T02:13:00Z"/>
              </w:rPr>
            </w:pPr>
            <w:del w:id="13007" w:author="Anritsu" w:date="2025-11-07T11:13:00Z" w16du:dateUtc="2025-11-07T02:13:00Z">
              <w:r w:rsidRPr="003D1543" w:rsidDel="003A0013">
                <w:delText>TDD</w:delText>
              </w:r>
            </w:del>
          </w:p>
        </w:tc>
        <w:tc>
          <w:tcPr>
            <w:tcW w:w="716" w:type="dxa"/>
            <w:vAlign w:val="center"/>
          </w:tcPr>
          <w:p w14:paraId="3F0016E9" w14:textId="1C974AA5" w:rsidR="00BB6E4A" w:rsidRPr="003D1543" w:rsidDel="003A0013" w:rsidRDefault="00BB6E4A" w:rsidP="00DB6D68">
            <w:pPr>
              <w:pStyle w:val="TAC"/>
              <w:rPr>
                <w:del w:id="13008" w:author="Anritsu" w:date="2025-11-07T11:13:00Z" w16du:dateUtc="2025-11-07T02:13:00Z"/>
              </w:rPr>
            </w:pPr>
            <w:del w:id="13009" w:author="Anritsu" w:date="2025-11-07T11:13:00Z" w16du:dateUtc="2025-11-07T02:13:00Z">
              <w:r w:rsidRPr="003D1543" w:rsidDel="003A0013">
                <w:delText>N/A</w:delText>
              </w:r>
            </w:del>
          </w:p>
        </w:tc>
        <w:tc>
          <w:tcPr>
            <w:tcW w:w="850" w:type="dxa"/>
          </w:tcPr>
          <w:p w14:paraId="017BD034" w14:textId="73176811" w:rsidR="00BB6E4A" w:rsidRPr="003D1543" w:rsidDel="003A0013" w:rsidRDefault="00BB6E4A" w:rsidP="00DB6D68">
            <w:pPr>
              <w:keepNext/>
              <w:keepLines/>
              <w:spacing w:after="0"/>
              <w:jc w:val="center"/>
              <w:rPr>
                <w:del w:id="13010" w:author="Anritsu" w:date="2025-11-07T11:13:00Z" w16du:dateUtc="2025-11-07T02:13:00Z"/>
              </w:rPr>
            </w:pPr>
          </w:p>
        </w:tc>
      </w:tr>
      <w:tr w:rsidR="00BB6E4A" w:rsidRPr="003D1543" w:rsidDel="003A0013" w14:paraId="66A500EF" w14:textId="4ACC5025" w:rsidTr="00DB6D68">
        <w:trPr>
          <w:trHeight w:val="54"/>
          <w:del w:id="13011" w:author="Anritsu" w:date="2025-11-07T11:13:00Z"/>
        </w:trPr>
        <w:tc>
          <w:tcPr>
            <w:tcW w:w="1993" w:type="dxa"/>
            <w:vMerge/>
            <w:vAlign w:val="center"/>
          </w:tcPr>
          <w:p w14:paraId="3CE1F686" w14:textId="7916FCFC" w:rsidR="00BB6E4A" w:rsidRPr="003D1543" w:rsidDel="003A0013" w:rsidRDefault="00BB6E4A" w:rsidP="00DB6D68">
            <w:pPr>
              <w:pStyle w:val="TAC"/>
              <w:rPr>
                <w:del w:id="13012" w:author="Anritsu" w:date="2025-11-07T11:13:00Z" w16du:dateUtc="2025-11-07T02:13:00Z"/>
              </w:rPr>
            </w:pPr>
          </w:p>
        </w:tc>
        <w:tc>
          <w:tcPr>
            <w:tcW w:w="716" w:type="dxa"/>
            <w:vMerge w:val="restart"/>
          </w:tcPr>
          <w:p w14:paraId="43BB450F" w14:textId="152B647F" w:rsidR="00BB6E4A" w:rsidRPr="003D1543" w:rsidDel="003A0013" w:rsidRDefault="00BB6E4A" w:rsidP="00DB6D68">
            <w:pPr>
              <w:pStyle w:val="TAC"/>
              <w:rPr>
                <w:del w:id="13013" w:author="Anritsu" w:date="2025-11-07T11:13:00Z" w16du:dateUtc="2025-11-07T02:13:00Z"/>
              </w:rPr>
            </w:pPr>
            <w:del w:id="13014" w:author="Anritsu" w:date="2025-11-07T11:13:00Z" w16du:dateUtc="2025-11-07T02:13:00Z">
              <w:r w:rsidRPr="003D1543" w:rsidDel="003A0013">
                <w:delText>4</w:delText>
              </w:r>
            </w:del>
          </w:p>
        </w:tc>
        <w:tc>
          <w:tcPr>
            <w:tcW w:w="1000" w:type="dxa"/>
            <w:vAlign w:val="center"/>
          </w:tcPr>
          <w:p w14:paraId="02552AE4" w14:textId="71106EA9" w:rsidR="00BB6E4A" w:rsidRPr="003D1543" w:rsidDel="003A0013" w:rsidRDefault="00BB6E4A" w:rsidP="00DB6D68">
            <w:pPr>
              <w:pStyle w:val="TAC"/>
              <w:rPr>
                <w:del w:id="13015" w:author="Anritsu" w:date="2025-11-07T11:13:00Z" w16du:dateUtc="2025-11-07T02:13:00Z"/>
              </w:rPr>
            </w:pPr>
            <w:del w:id="13016" w:author="Anritsu" w:date="2025-11-07T11:13:00Z" w16du:dateUtc="2025-11-07T02:13:00Z">
              <w:r w:rsidRPr="003D1543" w:rsidDel="003A0013">
                <w:delText>5</w:delText>
              </w:r>
            </w:del>
          </w:p>
        </w:tc>
        <w:tc>
          <w:tcPr>
            <w:tcW w:w="861" w:type="dxa"/>
            <w:noWrap/>
            <w:vAlign w:val="center"/>
          </w:tcPr>
          <w:p w14:paraId="185B2986" w14:textId="2213BD9B" w:rsidR="00BB6E4A" w:rsidRPr="003D1543" w:rsidDel="003A0013" w:rsidRDefault="00BB6E4A" w:rsidP="00DB6D68">
            <w:pPr>
              <w:pStyle w:val="TAC"/>
              <w:rPr>
                <w:del w:id="13017" w:author="Anritsu" w:date="2025-11-07T11:13:00Z" w16du:dateUtc="2025-11-07T02:13:00Z"/>
              </w:rPr>
            </w:pPr>
            <w:del w:id="13018" w:author="Anritsu" w:date="2025-11-07T11:13:00Z" w16du:dateUtc="2025-11-07T02:13:00Z">
              <w:r w:rsidRPr="003D1543" w:rsidDel="003A0013">
                <w:delText>N/A</w:delText>
              </w:r>
            </w:del>
          </w:p>
        </w:tc>
        <w:tc>
          <w:tcPr>
            <w:tcW w:w="1139" w:type="dxa"/>
            <w:noWrap/>
            <w:vAlign w:val="center"/>
          </w:tcPr>
          <w:p w14:paraId="7C54B21A" w14:textId="26C9E806" w:rsidR="00BB6E4A" w:rsidRPr="003D1543" w:rsidDel="003A0013" w:rsidRDefault="00BB6E4A" w:rsidP="00DB6D68">
            <w:pPr>
              <w:pStyle w:val="TAC"/>
              <w:rPr>
                <w:del w:id="13019" w:author="Anritsu" w:date="2025-11-07T11:13:00Z" w16du:dateUtc="2025-11-07T02:13:00Z"/>
              </w:rPr>
            </w:pPr>
            <w:del w:id="13020" w:author="Anritsu" w:date="2025-11-07T11:13:00Z" w16du:dateUtc="2025-11-07T02:13:00Z">
              <w:r w:rsidRPr="003D1543" w:rsidDel="003A0013">
                <w:delText>-94.0</w:delText>
              </w:r>
            </w:del>
          </w:p>
        </w:tc>
        <w:tc>
          <w:tcPr>
            <w:tcW w:w="1136" w:type="dxa"/>
            <w:noWrap/>
            <w:vAlign w:val="center"/>
          </w:tcPr>
          <w:p w14:paraId="584177AB" w14:textId="159AE228" w:rsidR="00BB6E4A" w:rsidRPr="003D1543" w:rsidDel="003A0013" w:rsidRDefault="00BB6E4A" w:rsidP="00DB6D68">
            <w:pPr>
              <w:pStyle w:val="TAC"/>
              <w:rPr>
                <w:del w:id="13021" w:author="Anritsu" w:date="2025-11-07T11:13:00Z" w16du:dateUtc="2025-11-07T02:13:00Z"/>
                <w:rFonts w:cs="Arial"/>
              </w:rPr>
            </w:pPr>
            <w:del w:id="13022" w:author="Anritsu" w:date="2025-11-07T11:13:00Z" w16du:dateUtc="2025-11-07T02:13:00Z">
              <w:r w:rsidRPr="003D1543" w:rsidDel="003A0013">
                <w:delText>-</w:delText>
              </w:r>
            </w:del>
          </w:p>
        </w:tc>
        <w:tc>
          <w:tcPr>
            <w:tcW w:w="858" w:type="dxa"/>
            <w:noWrap/>
            <w:vAlign w:val="center"/>
          </w:tcPr>
          <w:p w14:paraId="6298CE6F" w14:textId="25CA4E1D" w:rsidR="00BB6E4A" w:rsidRPr="003D1543" w:rsidDel="003A0013" w:rsidRDefault="00BB6E4A" w:rsidP="00DB6D68">
            <w:pPr>
              <w:pStyle w:val="TAC"/>
              <w:rPr>
                <w:del w:id="13023" w:author="Anritsu" w:date="2025-11-07T11:13:00Z" w16du:dateUtc="2025-11-07T02:13:00Z"/>
                <w:rFonts w:cs="Arial"/>
              </w:rPr>
            </w:pPr>
            <w:del w:id="13024" w:author="Anritsu" w:date="2025-11-07T11:13:00Z" w16du:dateUtc="2025-11-07T02:13:00Z">
              <w:r w:rsidRPr="003D1543" w:rsidDel="003A0013">
                <w:delText>-</w:delText>
              </w:r>
            </w:del>
          </w:p>
        </w:tc>
        <w:tc>
          <w:tcPr>
            <w:tcW w:w="862" w:type="dxa"/>
            <w:vAlign w:val="center"/>
          </w:tcPr>
          <w:p w14:paraId="1B346712" w14:textId="35F76AC6" w:rsidR="00BB6E4A" w:rsidRPr="003D1543" w:rsidDel="003A0013" w:rsidRDefault="00BB6E4A" w:rsidP="00DB6D68">
            <w:pPr>
              <w:pStyle w:val="TAC"/>
              <w:rPr>
                <w:del w:id="13025" w:author="Anritsu" w:date="2025-11-07T11:13:00Z" w16du:dateUtc="2025-11-07T02:13:00Z"/>
                <w:rFonts w:cs="Arial"/>
              </w:rPr>
            </w:pPr>
            <w:del w:id="13026" w:author="Anritsu" w:date="2025-11-07T11:13:00Z" w16du:dateUtc="2025-11-07T02:13:00Z">
              <w:r w:rsidRPr="003D1543" w:rsidDel="003A0013">
                <w:delText>-</w:delText>
              </w:r>
            </w:del>
          </w:p>
        </w:tc>
        <w:tc>
          <w:tcPr>
            <w:tcW w:w="1002" w:type="dxa"/>
            <w:vAlign w:val="center"/>
          </w:tcPr>
          <w:p w14:paraId="4462E2D9" w14:textId="66BF6F2B" w:rsidR="00BB6E4A" w:rsidRPr="003D1543" w:rsidDel="003A0013" w:rsidRDefault="00BB6E4A" w:rsidP="00DB6D68">
            <w:pPr>
              <w:pStyle w:val="TAC"/>
              <w:rPr>
                <w:del w:id="13027" w:author="Anritsu" w:date="2025-11-07T11:13:00Z" w16du:dateUtc="2025-11-07T02:13:00Z"/>
              </w:rPr>
            </w:pPr>
            <w:del w:id="13028" w:author="Anritsu" w:date="2025-11-07T11:13:00Z" w16du:dateUtc="2025-11-07T02:13:00Z">
              <w:r w:rsidRPr="003D1543" w:rsidDel="003A0013">
                <w:delText>FDD</w:delText>
              </w:r>
            </w:del>
          </w:p>
        </w:tc>
        <w:tc>
          <w:tcPr>
            <w:tcW w:w="716" w:type="dxa"/>
            <w:vAlign w:val="center"/>
          </w:tcPr>
          <w:p w14:paraId="20A57959" w14:textId="24BCB5EA" w:rsidR="00BB6E4A" w:rsidRPr="003D1543" w:rsidDel="003A0013" w:rsidRDefault="00BB6E4A" w:rsidP="00DB6D68">
            <w:pPr>
              <w:pStyle w:val="TAC"/>
              <w:rPr>
                <w:del w:id="13029" w:author="Anritsu" w:date="2025-11-07T11:13:00Z" w16du:dateUtc="2025-11-07T02:13:00Z"/>
              </w:rPr>
            </w:pPr>
            <w:del w:id="13030" w:author="Anritsu" w:date="2025-11-07T11:13:00Z" w16du:dateUtc="2025-11-07T02:13:00Z">
              <w:r w:rsidRPr="003D1543" w:rsidDel="003A0013">
                <w:delText>IMD5</w:delText>
              </w:r>
            </w:del>
          </w:p>
        </w:tc>
        <w:tc>
          <w:tcPr>
            <w:tcW w:w="850" w:type="dxa"/>
          </w:tcPr>
          <w:p w14:paraId="072D0EFF" w14:textId="769B9C69" w:rsidR="00BB6E4A" w:rsidRPr="003D1543" w:rsidDel="003A0013" w:rsidRDefault="00BB6E4A" w:rsidP="00DB6D68">
            <w:pPr>
              <w:keepNext/>
              <w:keepLines/>
              <w:spacing w:after="0"/>
              <w:jc w:val="center"/>
              <w:rPr>
                <w:del w:id="13031" w:author="Anritsu" w:date="2025-11-07T11:13:00Z" w16du:dateUtc="2025-11-07T02:13:00Z"/>
              </w:rPr>
            </w:pPr>
          </w:p>
        </w:tc>
      </w:tr>
      <w:tr w:rsidR="00BB6E4A" w:rsidRPr="003D1543" w:rsidDel="003A0013" w14:paraId="727AAD76" w14:textId="05271547" w:rsidTr="00DB6D68">
        <w:trPr>
          <w:trHeight w:val="54"/>
          <w:del w:id="13032" w:author="Anritsu" w:date="2025-11-07T11:13:00Z"/>
        </w:trPr>
        <w:tc>
          <w:tcPr>
            <w:tcW w:w="1993" w:type="dxa"/>
            <w:vMerge/>
            <w:vAlign w:val="center"/>
          </w:tcPr>
          <w:p w14:paraId="6321C8C8" w14:textId="1B2B79C7" w:rsidR="00BB6E4A" w:rsidRPr="003D1543" w:rsidDel="003A0013" w:rsidRDefault="00BB6E4A" w:rsidP="00DB6D68">
            <w:pPr>
              <w:pStyle w:val="TAC"/>
              <w:rPr>
                <w:del w:id="13033" w:author="Anritsu" w:date="2025-11-07T11:13:00Z" w16du:dateUtc="2025-11-07T02:13:00Z"/>
              </w:rPr>
            </w:pPr>
          </w:p>
        </w:tc>
        <w:tc>
          <w:tcPr>
            <w:tcW w:w="716" w:type="dxa"/>
            <w:vMerge/>
          </w:tcPr>
          <w:p w14:paraId="22209971" w14:textId="6DEB9511" w:rsidR="00BB6E4A" w:rsidRPr="003D1543" w:rsidDel="003A0013" w:rsidRDefault="00BB6E4A" w:rsidP="00DB6D68">
            <w:pPr>
              <w:pStyle w:val="TAC"/>
              <w:rPr>
                <w:del w:id="13034" w:author="Anritsu" w:date="2025-11-07T11:13:00Z" w16du:dateUtc="2025-11-07T02:13:00Z"/>
              </w:rPr>
            </w:pPr>
          </w:p>
        </w:tc>
        <w:tc>
          <w:tcPr>
            <w:tcW w:w="1000" w:type="dxa"/>
            <w:vAlign w:val="center"/>
          </w:tcPr>
          <w:p w14:paraId="57AB5665" w14:textId="21E19240" w:rsidR="00BB6E4A" w:rsidRPr="003D1543" w:rsidDel="003A0013" w:rsidRDefault="00BB6E4A" w:rsidP="00DB6D68">
            <w:pPr>
              <w:pStyle w:val="TAC"/>
              <w:rPr>
                <w:del w:id="13035" w:author="Anritsu" w:date="2025-11-07T11:13:00Z" w16du:dateUtc="2025-11-07T02:13:00Z"/>
              </w:rPr>
            </w:pPr>
            <w:del w:id="13036" w:author="Anritsu" w:date="2025-11-07T11:13:00Z" w16du:dateUtc="2025-11-07T02:13:00Z">
              <w:r w:rsidRPr="003D1543" w:rsidDel="003A0013">
                <w:delText>7</w:delText>
              </w:r>
            </w:del>
          </w:p>
        </w:tc>
        <w:tc>
          <w:tcPr>
            <w:tcW w:w="861" w:type="dxa"/>
            <w:noWrap/>
            <w:vAlign w:val="center"/>
          </w:tcPr>
          <w:p w14:paraId="631E526E" w14:textId="53E697F1" w:rsidR="00BB6E4A" w:rsidRPr="003D1543" w:rsidDel="003A0013" w:rsidRDefault="00BB6E4A" w:rsidP="00DB6D68">
            <w:pPr>
              <w:pStyle w:val="TAC"/>
              <w:rPr>
                <w:del w:id="13037" w:author="Anritsu" w:date="2025-11-07T11:13:00Z" w16du:dateUtc="2025-11-07T02:13:00Z"/>
              </w:rPr>
            </w:pPr>
            <w:del w:id="13038" w:author="Anritsu" w:date="2025-11-07T11:13:00Z" w16du:dateUtc="2025-11-07T02:13:00Z">
              <w:r w:rsidRPr="003D1543" w:rsidDel="003A0013">
                <w:delText>N/A</w:delText>
              </w:r>
            </w:del>
          </w:p>
        </w:tc>
        <w:tc>
          <w:tcPr>
            <w:tcW w:w="1139" w:type="dxa"/>
            <w:noWrap/>
            <w:vAlign w:val="center"/>
          </w:tcPr>
          <w:p w14:paraId="1D4D3BD3" w14:textId="06705F81" w:rsidR="00BB6E4A" w:rsidRPr="003D1543" w:rsidDel="003A0013" w:rsidRDefault="00BB6E4A" w:rsidP="00DB6D68">
            <w:pPr>
              <w:pStyle w:val="TAC"/>
              <w:rPr>
                <w:del w:id="13039" w:author="Anritsu" w:date="2025-11-07T11:13:00Z" w16du:dateUtc="2025-11-07T02:13:00Z"/>
              </w:rPr>
            </w:pPr>
            <w:del w:id="13040" w:author="Anritsu" w:date="2025-11-07T11:13:00Z" w16du:dateUtc="2025-11-07T02:13:00Z">
              <w:r w:rsidRPr="003D1543" w:rsidDel="003A0013">
                <w:rPr>
                  <w:rFonts w:eastAsia="ＭＳ 明朝"/>
                </w:rPr>
                <w:delText>-</w:delText>
              </w:r>
            </w:del>
          </w:p>
        </w:tc>
        <w:tc>
          <w:tcPr>
            <w:tcW w:w="1136" w:type="dxa"/>
            <w:noWrap/>
            <w:vAlign w:val="center"/>
          </w:tcPr>
          <w:p w14:paraId="36FCDCC7" w14:textId="1D8C4BCC" w:rsidR="00BB6E4A" w:rsidRPr="003D1543" w:rsidDel="003A0013" w:rsidRDefault="00BB6E4A" w:rsidP="00DB6D68">
            <w:pPr>
              <w:pStyle w:val="TAC"/>
              <w:rPr>
                <w:del w:id="13041" w:author="Anritsu" w:date="2025-11-07T11:13:00Z" w16du:dateUtc="2025-11-07T02:13:00Z"/>
                <w:rFonts w:cs="Arial"/>
              </w:rPr>
            </w:pPr>
            <w:del w:id="13042" w:author="Anritsu" w:date="2025-11-07T11:13:00Z" w16du:dateUtc="2025-11-07T02:13:00Z">
              <w:r w:rsidRPr="003D1543" w:rsidDel="003A0013">
                <w:delText>REFSENS</w:delText>
              </w:r>
            </w:del>
          </w:p>
        </w:tc>
        <w:tc>
          <w:tcPr>
            <w:tcW w:w="858" w:type="dxa"/>
            <w:noWrap/>
            <w:vAlign w:val="center"/>
          </w:tcPr>
          <w:p w14:paraId="1DAE90F1" w14:textId="21600303" w:rsidR="00BB6E4A" w:rsidRPr="003D1543" w:rsidDel="003A0013" w:rsidRDefault="00BB6E4A" w:rsidP="00DB6D68">
            <w:pPr>
              <w:pStyle w:val="TAC"/>
              <w:rPr>
                <w:del w:id="13043" w:author="Anritsu" w:date="2025-11-07T11:13:00Z" w16du:dateUtc="2025-11-07T02:13:00Z"/>
                <w:rFonts w:cs="Arial"/>
              </w:rPr>
            </w:pPr>
            <w:del w:id="13044" w:author="Anritsu" w:date="2025-11-07T11:13:00Z" w16du:dateUtc="2025-11-07T02:13:00Z">
              <w:r w:rsidRPr="003D1543" w:rsidDel="003A0013">
                <w:delText>-</w:delText>
              </w:r>
            </w:del>
          </w:p>
        </w:tc>
        <w:tc>
          <w:tcPr>
            <w:tcW w:w="862" w:type="dxa"/>
            <w:vAlign w:val="center"/>
          </w:tcPr>
          <w:p w14:paraId="4CFB2E70" w14:textId="382C1E12" w:rsidR="00BB6E4A" w:rsidRPr="003D1543" w:rsidDel="003A0013" w:rsidRDefault="00BB6E4A" w:rsidP="00DB6D68">
            <w:pPr>
              <w:pStyle w:val="TAC"/>
              <w:rPr>
                <w:del w:id="13045" w:author="Anritsu" w:date="2025-11-07T11:13:00Z" w16du:dateUtc="2025-11-07T02:13:00Z"/>
                <w:rFonts w:cs="Arial"/>
              </w:rPr>
            </w:pPr>
            <w:del w:id="13046" w:author="Anritsu" w:date="2025-11-07T11:13:00Z" w16du:dateUtc="2025-11-07T02:13:00Z">
              <w:r w:rsidRPr="003D1543" w:rsidDel="003A0013">
                <w:delText>-</w:delText>
              </w:r>
            </w:del>
          </w:p>
        </w:tc>
        <w:tc>
          <w:tcPr>
            <w:tcW w:w="1002" w:type="dxa"/>
            <w:vAlign w:val="center"/>
          </w:tcPr>
          <w:p w14:paraId="5B316410" w14:textId="4B58DBAC" w:rsidR="00BB6E4A" w:rsidRPr="003D1543" w:rsidDel="003A0013" w:rsidRDefault="00BB6E4A" w:rsidP="00DB6D68">
            <w:pPr>
              <w:pStyle w:val="TAC"/>
              <w:rPr>
                <w:del w:id="13047" w:author="Anritsu" w:date="2025-11-07T11:13:00Z" w16du:dateUtc="2025-11-07T02:13:00Z"/>
              </w:rPr>
            </w:pPr>
            <w:del w:id="13048" w:author="Anritsu" w:date="2025-11-07T11:13:00Z" w16du:dateUtc="2025-11-07T02:13:00Z">
              <w:r w:rsidRPr="003D1543" w:rsidDel="003A0013">
                <w:delText>FDD</w:delText>
              </w:r>
            </w:del>
          </w:p>
        </w:tc>
        <w:tc>
          <w:tcPr>
            <w:tcW w:w="716" w:type="dxa"/>
            <w:vAlign w:val="center"/>
          </w:tcPr>
          <w:p w14:paraId="10D8B0CD" w14:textId="5AB91BCE" w:rsidR="00BB6E4A" w:rsidRPr="003D1543" w:rsidDel="003A0013" w:rsidRDefault="00BB6E4A" w:rsidP="00DB6D68">
            <w:pPr>
              <w:pStyle w:val="TAC"/>
              <w:rPr>
                <w:del w:id="13049" w:author="Anritsu" w:date="2025-11-07T11:13:00Z" w16du:dateUtc="2025-11-07T02:13:00Z"/>
              </w:rPr>
            </w:pPr>
            <w:del w:id="13050" w:author="Anritsu" w:date="2025-11-07T11:13:00Z" w16du:dateUtc="2025-11-07T02:13:00Z">
              <w:r w:rsidRPr="003D1543" w:rsidDel="003A0013">
                <w:delText>N/A</w:delText>
              </w:r>
            </w:del>
          </w:p>
        </w:tc>
        <w:tc>
          <w:tcPr>
            <w:tcW w:w="850" w:type="dxa"/>
          </w:tcPr>
          <w:p w14:paraId="64036D08" w14:textId="0A6CA5F3" w:rsidR="00BB6E4A" w:rsidRPr="003D1543" w:rsidDel="003A0013" w:rsidRDefault="00BB6E4A" w:rsidP="00DB6D68">
            <w:pPr>
              <w:keepNext/>
              <w:keepLines/>
              <w:spacing w:after="0"/>
              <w:jc w:val="center"/>
              <w:rPr>
                <w:del w:id="13051" w:author="Anritsu" w:date="2025-11-07T11:13:00Z" w16du:dateUtc="2025-11-07T02:13:00Z"/>
              </w:rPr>
            </w:pPr>
          </w:p>
        </w:tc>
      </w:tr>
      <w:tr w:rsidR="00BB6E4A" w:rsidRPr="003D1543" w:rsidDel="003A0013" w14:paraId="3D8F6CE3" w14:textId="216586C8" w:rsidTr="00DB6D68">
        <w:trPr>
          <w:trHeight w:val="54"/>
          <w:del w:id="13052" w:author="Anritsu" w:date="2025-11-07T11:13:00Z"/>
        </w:trPr>
        <w:tc>
          <w:tcPr>
            <w:tcW w:w="1993" w:type="dxa"/>
            <w:vMerge/>
            <w:vAlign w:val="center"/>
          </w:tcPr>
          <w:p w14:paraId="675D74BC" w14:textId="4767E889" w:rsidR="00BB6E4A" w:rsidRPr="003D1543" w:rsidDel="003A0013" w:rsidRDefault="00BB6E4A" w:rsidP="00DB6D68">
            <w:pPr>
              <w:pStyle w:val="TAC"/>
              <w:rPr>
                <w:del w:id="13053" w:author="Anritsu" w:date="2025-11-07T11:13:00Z" w16du:dateUtc="2025-11-07T02:13:00Z"/>
              </w:rPr>
            </w:pPr>
          </w:p>
        </w:tc>
        <w:tc>
          <w:tcPr>
            <w:tcW w:w="716" w:type="dxa"/>
            <w:vMerge/>
          </w:tcPr>
          <w:p w14:paraId="07544DA8" w14:textId="78509BE5" w:rsidR="00BB6E4A" w:rsidRPr="003D1543" w:rsidDel="003A0013" w:rsidRDefault="00BB6E4A" w:rsidP="00DB6D68">
            <w:pPr>
              <w:pStyle w:val="TAC"/>
              <w:rPr>
                <w:del w:id="13054" w:author="Anritsu" w:date="2025-11-07T11:13:00Z" w16du:dateUtc="2025-11-07T02:13:00Z"/>
              </w:rPr>
            </w:pPr>
          </w:p>
        </w:tc>
        <w:tc>
          <w:tcPr>
            <w:tcW w:w="1000" w:type="dxa"/>
            <w:vAlign w:val="center"/>
          </w:tcPr>
          <w:p w14:paraId="4833D516" w14:textId="1D703272" w:rsidR="00BB6E4A" w:rsidRPr="003D1543" w:rsidDel="003A0013" w:rsidRDefault="00BB6E4A" w:rsidP="00DB6D68">
            <w:pPr>
              <w:pStyle w:val="TAC"/>
              <w:rPr>
                <w:del w:id="13055" w:author="Anritsu" w:date="2025-11-07T11:13:00Z" w16du:dateUtc="2025-11-07T02:13:00Z"/>
              </w:rPr>
            </w:pPr>
            <w:del w:id="13056" w:author="Anritsu" w:date="2025-11-07T11:13:00Z" w16du:dateUtc="2025-11-07T02:13:00Z">
              <w:r w:rsidRPr="003D1543" w:rsidDel="003A0013">
                <w:delText>n78</w:delText>
              </w:r>
            </w:del>
          </w:p>
        </w:tc>
        <w:tc>
          <w:tcPr>
            <w:tcW w:w="861" w:type="dxa"/>
            <w:noWrap/>
            <w:vAlign w:val="center"/>
          </w:tcPr>
          <w:p w14:paraId="07828988" w14:textId="2139006D" w:rsidR="00BB6E4A" w:rsidRPr="003D1543" w:rsidDel="003A0013" w:rsidRDefault="00BB6E4A" w:rsidP="00DB6D68">
            <w:pPr>
              <w:pStyle w:val="TAC"/>
              <w:rPr>
                <w:del w:id="13057" w:author="Anritsu" w:date="2025-11-07T11:13:00Z" w16du:dateUtc="2025-11-07T02:13:00Z"/>
              </w:rPr>
            </w:pPr>
            <w:del w:id="13058" w:author="Anritsu" w:date="2025-11-07T11:13:00Z" w16du:dateUtc="2025-11-07T02:13:00Z">
              <w:r w:rsidRPr="003D1543" w:rsidDel="003A0013">
                <w:delText>15</w:delText>
              </w:r>
            </w:del>
          </w:p>
        </w:tc>
        <w:tc>
          <w:tcPr>
            <w:tcW w:w="1139" w:type="dxa"/>
            <w:noWrap/>
            <w:vAlign w:val="center"/>
          </w:tcPr>
          <w:p w14:paraId="35E2E665" w14:textId="6E5CB374" w:rsidR="00BB6E4A" w:rsidRPr="003D1543" w:rsidDel="003A0013" w:rsidRDefault="00BB6E4A" w:rsidP="00DB6D68">
            <w:pPr>
              <w:pStyle w:val="TAC"/>
              <w:rPr>
                <w:del w:id="13059" w:author="Anritsu" w:date="2025-11-07T11:13:00Z" w16du:dateUtc="2025-11-07T02:13:00Z"/>
              </w:rPr>
            </w:pPr>
            <w:del w:id="13060" w:author="Anritsu" w:date="2025-11-07T11:13:00Z" w16du:dateUtc="2025-11-07T02:13:00Z">
              <w:r w:rsidRPr="003D1543" w:rsidDel="003A0013">
                <w:delText>-</w:delText>
              </w:r>
            </w:del>
          </w:p>
        </w:tc>
        <w:tc>
          <w:tcPr>
            <w:tcW w:w="1136" w:type="dxa"/>
            <w:noWrap/>
            <w:vAlign w:val="center"/>
          </w:tcPr>
          <w:p w14:paraId="5CAD8F2D" w14:textId="1715DAF7" w:rsidR="00BB6E4A" w:rsidRPr="003D1543" w:rsidDel="003A0013" w:rsidRDefault="00BB6E4A" w:rsidP="00DB6D68">
            <w:pPr>
              <w:pStyle w:val="TAC"/>
              <w:rPr>
                <w:del w:id="13061" w:author="Anritsu" w:date="2025-11-07T11:13:00Z" w16du:dateUtc="2025-11-07T02:13:00Z"/>
                <w:rFonts w:cs="Arial"/>
              </w:rPr>
            </w:pPr>
            <w:del w:id="13062" w:author="Anritsu" w:date="2025-11-07T11:13:00Z" w16du:dateUtc="2025-11-07T02:13:00Z">
              <w:r w:rsidRPr="003D1543" w:rsidDel="003A0013">
                <w:rPr>
                  <w:rFonts w:eastAsia="ＭＳ 明朝"/>
                </w:rPr>
                <w:delText>REFSENS</w:delText>
              </w:r>
            </w:del>
          </w:p>
        </w:tc>
        <w:tc>
          <w:tcPr>
            <w:tcW w:w="858" w:type="dxa"/>
            <w:noWrap/>
            <w:vAlign w:val="center"/>
          </w:tcPr>
          <w:p w14:paraId="095A8D10" w14:textId="48AFC22A" w:rsidR="00BB6E4A" w:rsidRPr="003D1543" w:rsidDel="003A0013" w:rsidRDefault="00BB6E4A" w:rsidP="00DB6D68">
            <w:pPr>
              <w:pStyle w:val="TAC"/>
              <w:rPr>
                <w:del w:id="13063" w:author="Anritsu" w:date="2025-11-07T11:13:00Z" w16du:dateUtc="2025-11-07T02:13:00Z"/>
                <w:rFonts w:cs="Arial"/>
              </w:rPr>
            </w:pPr>
            <w:del w:id="13064" w:author="Anritsu" w:date="2025-11-07T11:13:00Z" w16du:dateUtc="2025-11-07T02:13:00Z">
              <w:r w:rsidRPr="003D1543" w:rsidDel="003A0013">
                <w:delText>-</w:delText>
              </w:r>
            </w:del>
          </w:p>
        </w:tc>
        <w:tc>
          <w:tcPr>
            <w:tcW w:w="862" w:type="dxa"/>
            <w:vAlign w:val="center"/>
          </w:tcPr>
          <w:p w14:paraId="71E25EE0" w14:textId="588EACD8" w:rsidR="00BB6E4A" w:rsidRPr="003D1543" w:rsidDel="003A0013" w:rsidRDefault="00BB6E4A" w:rsidP="00DB6D68">
            <w:pPr>
              <w:pStyle w:val="TAC"/>
              <w:rPr>
                <w:del w:id="13065" w:author="Anritsu" w:date="2025-11-07T11:13:00Z" w16du:dateUtc="2025-11-07T02:13:00Z"/>
                <w:rFonts w:cs="Arial"/>
              </w:rPr>
            </w:pPr>
            <w:del w:id="13066" w:author="Anritsu" w:date="2025-11-07T11:13:00Z" w16du:dateUtc="2025-11-07T02:13:00Z">
              <w:r w:rsidRPr="003D1543" w:rsidDel="003A0013">
                <w:delText>-</w:delText>
              </w:r>
            </w:del>
          </w:p>
        </w:tc>
        <w:tc>
          <w:tcPr>
            <w:tcW w:w="1002" w:type="dxa"/>
            <w:vAlign w:val="center"/>
          </w:tcPr>
          <w:p w14:paraId="145E9CD5" w14:textId="60DA17C0" w:rsidR="00BB6E4A" w:rsidRPr="003D1543" w:rsidDel="003A0013" w:rsidRDefault="00BB6E4A" w:rsidP="00DB6D68">
            <w:pPr>
              <w:pStyle w:val="TAC"/>
              <w:rPr>
                <w:del w:id="13067" w:author="Anritsu" w:date="2025-11-07T11:13:00Z" w16du:dateUtc="2025-11-07T02:13:00Z"/>
              </w:rPr>
            </w:pPr>
            <w:del w:id="13068" w:author="Anritsu" w:date="2025-11-07T11:13:00Z" w16du:dateUtc="2025-11-07T02:13:00Z">
              <w:r w:rsidRPr="003D1543" w:rsidDel="003A0013">
                <w:delText>TDD</w:delText>
              </w:r>
            </w:del>
          </w:p>
        </w:tc>
        <w:tc>
          <w:tcPr>
            <w:tcW w:w="716" w:type="dxa"/>
            <w:vAlign w:val="center"/>
          </w:tcPr>
          <w:p w14:paraId="0CB348C3" w14:textId="60A2A70A" w:rsidR="00BB6E4A" w:rsidRPr="003D1543" w:rsidDel="003A0013" w:rsidRDefault="00BB6E4A" w:rsidP="00DB6D68">
            <w:pPr>
              <w:pStyle w:val="TAC"/>
              <w:rPr>
                <w:del w:id="13069" w:author="Anritsu" w:date="2025-11-07T11:13:00Z" w16du:dateUtc="2025-11-07T02:13:00Z"/>
              </w:rPr>
            </w:pPr>
            <w:del w:id="13070" w:author="Anritsu" w:date="2025-11-07T11:13:00Z" w16du:dateUtc="2025-11-07T02:13:00Z">
              <w:r w:rsidRPr="003D1543" w:rsidDel="003A0013">
                <w:delText>N/A</w:delText>
              </w:r>
            </w:del>
          </w:p>
        </w:tc>
        <w:tc>
          <w:tcPr>
            <w:tcW w:w="850" w:type="dxa"/>
          </w:tcPr>
          <w:p w14:paraId="54FB08DA" w14:textId="5AEF1781" w:rsidR="00BB6E4A" w:rsidRPr="003D1543" w:rsidDel="003A0013" w:rsidRDefault="00BB6E4A" w:rsidP="00DB6D68">
            <w:pPr>
              <w:keepNext/>
              <w:keepLines/>
              <w:spacing w:after="0"/>
              <w:jc w:val="center"/>
              <w:rPr>
                <w:del w:id="13071" w:author="Anritsu" w:date="2025-11-07T11:13:00Z" w16du:dateUtc="2025-11-07T02:13:00Z"/>
              </w:rPr>
            </w:pPr>
          </w:p>
        </w:tc>
      </w:tr>
      <w:tr w:rsidR="00BB6E4A" w:rsidRPr="003D1543" w:rsidDel="003A0013" w14:paraId="636C1607" w14:textId="7FA4AF21" w:rsidTr="00DB6D68">
        <w:trPr>
          <w:trHeight w:val="54"/>
          <w:del w:id="13072" w:author="Anritsu" w:date="2025-11-07T11:13:00Z"/>
        </w:trPr>
        <w:tc>
          <w:tcPr>
            <w:tcW w:w="1993" w:type="dxa"/>
            <w:vMerge w:val="restart"/>
            <w:vAlign w:val="center"/>
          </w:tcPr>
          <w:p w14:paraId="42510433" w14:textId="79C96D76" w:rsidR="00BB6E4A" w:rsidRPr="003D1543" w:rsidDel="003A0013" w:rsidRDefault="00BB6E4A" w:rsidP="00DB6D68">
            <w:pPr>
              <w:pStyle w:val="TAC"/>
              <w:rPr>
                <w:del w:id="13073" w:author="Anritsu" w:date="2025-11-07T11:13:00Z" w16du:dateUtc="2025-11-07T02:13:00Z"/>
              </w:rPr>
            </w:pPr>
            <w:del w:id="13074" w:author="Anritsu" w:date="2025-11-07T11:13:00Z" w16du:dateUtc="2025-11-07T02:13:00Z">
              <w:r w:rsidRPr="003D1543" w:rsidDel="003A0013">
                <w:delText>DC_5A-66A_n2A</w:delText>
              </w:r>
            </w:del>
          </w:p>
        </w:tc>
        <w:tc>
          <w:tcPr>
            <w:tcW w:w="716" w:type="dxa"/>
            <w:vMerge w:val="restart"/>
          </w:tcPr>
          <w:p w14:paraId="391AFA29" w14:textId="2CA05756" w:rsidR="00BB6E4A" w:rsidRPr="003D1543" w:rsidDel="003A0013" w:rsidRDefault="00BB6E4A" w:rsidP="00DB6D68">
            <w:pPr>
              <w:pStyle w:val="TAC"/>
              <w:rPr>
                <w:del w:id="13075" w:author="Anritsu" w:date="2025-11-07T11:13:00Z" w16du:dateUtc="2025-11-07T02:13:00Z"/>
              </w:rPr>
            </w:pPr>
            <w:del w:id="13076" w:author="Anritsu" w:date="2025-11-07T11:13:00Z" w16du:dateUtc="2025-11-07T02:13:00Z">
              <w:r w:rsidRPr="003D1543" w:rsidDel="003A0013">
                <w:delText>1</w:delText>
              </w:r>
            </w:del>
          </w:p>
        </w:tc>
        <w:tc>
          <w:tcPr>
            <w:tcW w:w="1000" w:type="dxa"/>
            <w:vAlign w:val="center"/>
          </w:tcPr>
          <w:p w14:paraId="5AFBC45E" w14:textId="1740DEB1" w:rsidR="00BB6E4A" w:rsidRPr="003D1543" w:rsidDel="003A0013" w:rsidRDefault="00BB6E4A" w:rsidP="00DB6D68">
            <w:pPr>
              <w:pStyle w:val="TAC"/>
              <w:rPr>
                <w:del w:id="13077" w:author="Anritsu" w:date="2025-11-07T11:13:00Z" w16du:dateUtc="2025-11-07T02:13:00Z"/>
              </w:rPr>
            </w:pPr>
            <w:del w:id="13078" w:author="Anritsu" w:date="2025-11-07T11:13:00Z" w16du:dateUtc="2025-11-07T02:13:00Z">
              <w:r w:rsidRPr="003D1543" w:rsidDel="003A0013">
                <w:delText>5</w:delText>
              </w:r>
            </w:del>
          </w:p>
        </w:tc>
        <w:tc>
          <w:tcPr>
            <w:tcW w:w="861" w:type="dxa"/>
            <w:noWrap/>
            <w:vAlign w:val="center"/>
          </w:tcPr>
          <w:p w14:paraId="07A94350" w14:textId="172413E2" w:rsidR="00BB6E4A" w:rsidRPr="003D1543" w:rsidDel="003A0013" w:rsidRDefault="00BB6E4A" w:rsidP="00DB6D68">
            <w:pPr>
              <w:pStyle w:val="TAC"/>
              <w:rPr>
                <w:del w:id="13079" w:author="Anritsu" w:date="2025-11-07T11:13:00Z" w16du:dateUtc="2025-11-07T02:13:00Z"/>
              </w:rPr>
            </w:pPr>
            <w:del w:id="13080" w:author="Anritsu" w:date="2025-11-07T11:13:00Z" w16du:dateUtc="2025-11-07T02:13:00Z">
              <w:r w:rsidRPr="003D1543" w:rsidDel="003A0013">
                <w:delText>N/A</w:delText>
              </w:r>
            </w:del>
          </w:p>
        </w:tc>
        <w:tc>
          <w:tcPr>
            <w:tcW w:w="1139" w:type="dxa"/>
            <w:noWrap/>
            <w:vAlign w:val="center"/>
          </w:tcPr>
          <w:p w14:paraId="0387FC87" w14:textId="6220D294" w:rsidR="00BB6E4A" w:rsidRPr="003D1543" w:rsidDel="003A0013" w:rsidRDefault="00BB6E4A" w:rsidP="00DB6D68">
            <w:pPr>
              <w:pStyle w:val="TAC"/>
              <w:rPr>
                <w:del w:id="13081" w:author="Anritsu" w:date="2025-11-07T11:13:00Z" w16du:dateUtc="2025-11-07T02:13:00Z"/>
              </w:rPr>
            </w:pPr>
            <w:del w:id="13082" w:author="Anritsu" w:date="2025-11-07T11:13:00Z" w16du:dateUtc="2025-11-07T02:13:00Z">
              <w:r w:rsidRPr="003D1543" w:rsidDel="003A0013">
                <w:rPr>
                  <w:rFonts w:eastAsia="ＭＳ 明朝"/>
                </w:rPr>
                <w:delText>REFSENS</w:delText>
              </w:r>
            </w:del>
          </w:p>
        </w:tc>
        <w:tc>
          <w:tcPr>
            <w:tcW w:w="1136" w:type="dxa"/>
            <w:noWrap/>
            <w:vAlign w:val="center"/>
          </w:tcPr>
          <w:p w14:paraId="12EF7DD2" w14:textId="20DB8048" w:rsidR="00BB6E4A" w:rsidRPr="003D1543" w:rsidDel="003A0013" w:rsidRDefault="00BB6E4A" w:rsidP="00DB6D68">
            <w:pPr>
              <w:pStyle w:val="TAC"/>
              <w:rPr>
                <w:del w:id="13083" w:author="Anritsu" w:date="2025-11-07T11:13:00Z" w16du:dateUtc="2025-11-07T02:13:00Z"/>
                <w:rFonts w:eastAsia="ＭＳ 明朝"/>
              </w:rPr>
            </w:pPr>
            <w:del w:id="13084" w:author="Anritsu" w:date="2025-11-07T11:13:00Z" w16du:dateUtc="2025-11-07T02:13:00Z">
              <w:r w:rsidRPr="003D1543" w:rsidDel="003A0013">
                <w:delText>-</w:delText>
              </w:r>
            </w:del>
          </w:p>
        </w:tc>
        <w:tc>
          <w:tcPr>
            <w:tcW w:w="858" w:type="dxa"/>
            <w:noWrap/>
            <w:vAlign w:val="center"/>
          </w:tcPr>
          <w:p w14:paraId="08BA8C4D" w14:textId="4BC7C25B" w:rsidR="00BB6E4A" w:rsidRPr="003D1543" w:rsidDel="003A0013" w:rsidRDefault="00BB6E4A" w:rsidP="00DB6D68">
            <w:pPr>
              <w:pStyle w:val="TAC"/>
              <w:rPr>
                <w:del w:id="13085" w:author="Anritsu" w:date="2025-11-07T11:13:00Z" w16du:dateUtc="2025-11-07T02:13:00Z"/>
              </w:rPr>
            </w:pPr>
            <w:del w:id="13086" w:author="Anritsu" w:date="2025-11-07T11:13:00Z" w16du:dateUtc="2025-11-07T02:13:00Z">
              <w:r w:rsidRPr="003D1543" w:rsidDel="003A0013">
                <w:delText>-</w:delText>
              </w:r>
            </w:del>
          </w:p>
        </w:tc>
        <w:tc>
          <w:tcPr>
            <w:tcW w:w="862" w:type="dxa"/>
            <w:vAlign w:val="center"/>
          </w:tcPr>
          <w:p w14:paraId="77A5237C" w14:textId="1ADA40A2" w:rsidR="00BB6E4A" w:rsidRPr="003D1543" w:rsidDel="003A0013" w:rsidRDefault="00BB6E4A" w:rsidP="00DB6D68">
            <w:pPr>
              <w:pStyle w:val="TAC"/>
              <w:rPr>
                <w:del w:id="13087" w:author="Anritsu" w:date="2025-11-07T11:13:00Z" w16du:dateUtc="2025-11-07T02:13:00Z"/>
              </w:rPr>
            </w:pPr>
            <w:del w:id="13088" w:author="Anritsu" w:date="2025-11-07T11:13:00Z" w16du:dateUtc="2025-11-07T02:13:00Z">
              <w:r w:rsidRPr="003D1543" w:rsidDel="003A0013">
                <w:delText>-</w:delText>
              </w:r>
            </w:del>
          </w:p>
        </w:tc>
        <w:tc>
          <w:tcPr>
            <w:tcW w:w="1002" w:type="dxa"/>
            <w:vAlign w:val="center"/>
          </w:tcPr>
          <w:p w14:paraId="154F511F" w14:textId="6E2EB86E" w:rsidR="00BB6E4A" w:rsidRPr="003D1543" w:rsidDel="003A0013" w:rsidRDefault="00BB6E4A" w:rsidP="00DB6D68">
            <w:pPr>
              <w:pStyle w:val="TAC"/>
              <w:rPr>
                <w:del w:id="13089" w:author="Anritsu" w:date="2025-11-07T11:13:00Z" w16du:dateUtc="2025-11-07T02:13:00Z"/>
              </w:rPr>
            </w:pPr>
            <w:del w:id="13090" w:author="Anritsu" w:date="2025-11-07T11:13:00Z" w16du:dateUtc="2025-11-07T02:13:00Z">
              <w:r w:rsidRPr="003D1543" w:rsidDel="003A0013">
                <w:delText>FDD</w:delText>
              </w:r>
            </w:del>
          </w:p>
        </w:tc>
        <w:tc>
          <w:tcPr>
            <w:tcW w:w="716" w:type="dxa"/>
            <w:vAlign w:val="center"/>
          </w:tcPr>
          <w:p w14:paraId="1EE7DC85" w14:textId="1D6FC451" w:rsidR="00BB6E4A" w:rsidRPr="003D1543" w:rsidDel="003A0013" w:rsidRDefault="00BB6E4A" w:rsidP="00DB6D68">
            <w:pPr>
              <w:pStyle w:val="TAC"/>
              <w:rPr>
                <w:del w:id="13091" w:author="Anritsu" w:date="2025-11-07T11:13:00Z" w16du:dateUtc="2025-11-07T02:13:00Z"/>
              </w:rPr>
            </w:pPr>
            <w:del w:id="13092" w:author="Anritsu" w:date="2025-11-07T11:13:00Z" w16du:dateUtc="2025-11-07T02:13:00Z">
              <w:r w:rsidRPr="003D1543" w:rsidDel="003A0013">
                <w:delText>N/A</w:delText>
              </w:r>
            </w:del>
          </w:p>
        </w:tc>
        <w:tc>
          <w:tcPr>
            <w:tcW w:w="850" w:type="dxa"/>
          </w:tcPr>
          <w:p w14:paraId="40038E04" w14:textId="63CB0C53" w:rsidR="00BB6E4A" w:rsidRPr="003D1543" w:rsidDel="003A0013" w:rsidRDefault="00BB6E4A" w:rsidP="00DB6D68">
            <w:pPr>
              <w:keepNext/>
              <w:keepLines/>
              <w:spacing w:after="0"/>
              <w:jc w:val="center"/>
              <w:rPr>
                <w:del w:id="13093" w:author="Anritsu" w:date="2025-11-07T11:13:00Z" w16du:dateUtc="2025-11-07T02:13:00Z"/>
              </w:rPr>
            </w:pPr>
          </w:p>
        </w:tc>
      </w:tr>
      <w:tr w:rsidR="00BB6E4A" w:rsidRPr="003D1543" w:rsidDel="003A0013" w14:paraId="22BA1687" w14:textId="3F277AF0" w:rsidTr="00DB6D68">
        <w:trPr>
          <w:trHeight w:val="54"/>
          <w:del w:id="13094" w:author="Anritsu" w:date="2025-11-07T11:13:00Z"/>
        </w:trPr>
        <w:tc>
          <w:tcPr>
            <w:tcW w:w="1993" w:type="dxa"/>
            <w:vMerge/>
            <w:vAlign w:val="center"/>
          </w:tcPr>
          <w:p w14:paraId="4495FDEF" w14:textId="6BDF832A" w:rsidR="00BB6E4A" w:rsidRPr="003D1543" w:rsidDel="003A0013" w:rsidRDefault="00BB6E4A" w:rsidP="00DB6D68">
            <w:pPr>
              <w:pStyle w:val="TAC"/>
              <w:rPr>
                <w:del w:id="13095" w:author="Anritsu" w:date="2025-11-07T11:13:00Z" w16du:dateUtc="2025-11-07T02:13:00Z"/>
              </w:rPr>
            </w:pPr>
          </w:p>
        </w:tc>
        <w:tc>
          <w:tcPr>
            <w:tcW w:w="716" w:type="dxa"/>
            <w:vMerge/>
          </w:tcPr>
          <w:p w14:paraId="493B892C" w14:textId="78B7DDF6" w:rsidR="00BB6E4A" w:rsidRPr="003D1543" w:rsidDel="003A0013" w:rsidRDefault="00BB6E4A" w:rsidP="00DB6D68">
            <w:pPr>
              <w:pStyle w:val="TAC"/>
              <w:rPr>
                <w:del w:id="13096" w:author="Anritsu" w:date="2025-11-07T11:13:00Z" w16du:dateUtc="2025-11-07T02:13:00Z"/>
              </w:rPr>
            </w:pPr>
          </w:p>
        </w:tc>
        <w:tc>
          <w:tcPr>
            <w:tcW w:w="1000" w:type="dxa"/>
            <w:vAlign w:val="center"/>
          </w:tcPr>
          <w:p w14:paraId="0C0A448A" w14:textId="4BF28807" w:rsidR="00BB6E4A" w:rsidRPr="003D1543" w:rsidDel="003A0013" w:rsidRDefault="00BB6E4A" w:rsidP="00DB6D68">
            <w:pPr>
              <w:pStyle w:val="TAC"/>
              <w:rPr>
                <w:del w:id="13097" w:author="Anritsu" w:date="2025-11-07T11:13:00Z" w16du:dateUtc="2025-11-07T02:13:00Z"/>
              </w:rPr>
            </w:pPr>
            <w:del w:id="13098" w:author="Anritsu" w:date="2025-11-07T11:13:00Z" w16du:dateUtc="2025-11-07T02:13:00Z">
              <w:r w:rsidRPr="003D1543" w:rsidDel="003A0013">
                <w:delText>66</w:delText>
              </w:r>
            </w:del>
          </w:p>
        </w:tc>
        <w:tc>
          <w:tcPr>
            <w:tcW w:w="861" w:type="dxa"/>
            <w:noWrap/>
            <w:vAlign w:val="center"/>
          </w:tcPr>
          <w:p w14:paraId="00F416A9" w14:textId="2831EAFD" w:rsidR="00BB6E4A" w:rsidRPr="003D1543" w:rsidDel="003A0013" w:rsidRDefault="00BB6E4A" w:rsidP="00DB6D68">
            <w:pPr>
              <w:pStyle w:val="TAC"/>
              <w:rPr>
                <w:del w:id="13099" w:author="Anritsu" w:date="2025-11-07T11:13:00Z" w16du:dateUtc="2025-11-07T02:13:00Z"/>
              </w:rPr>
            </w:pPr>
            <w:del w:id="13100" w:author="Anritsu" w:date="2025-11-07T11:13:00Z" w16du:dateUtc="2025-11-07T02:13:00Z">
              <w:r w:rsidRPr="003D1543" w:rsidDel="003A0013">
                <w:delText>N/A</w:delText>
              </w:r>
            </w:del>
          </w:p>
        </w:tc>
        <w:tc>
          <w:tcPr>
            <w:tcW w:w="1139" w:type="dxa"/>
            <w:noWrap/>
            <w:vAlign w:val="center"/>
          </w:tcPr>
          <w:p w14:paraId="2F161189" w14:textId="034016C8" w:rsidR="00BB6E4A" w:rsidRPr="003D1543" w:rsidDel="003A0013" w:rsidRDefault="00BB6E4A" w:rsidP="00DB6D68">
            <w:pPr>
              <w:pStyle w:val="TAC"/>
              <w:rPr>
                <w:del w:id="13101" w:author="Anritsu" w:date="2025-11-07T11:13:00Z" w16du:dateUtc="2025-11-07T02:13:00Z"/>
              </w:rPr>
            </w:pPr>
            <w:del w:id="13102" w:author="Anritsu" w:date="2025-11-07T11:13:00Z" w16du:dateUtc="2025-11-07T02:13:00Z">
              <w:r w:rsidRPr="003D1543" w:rsidDel="003A0013">
                <w:delText>-91.6</w:delText>
              </w:r>
            </w:del>
          </w:p>
        </w:tc>
        <w:tc>
          <w:tcPr>
            <w:tcW w:w="1136" w:type="dxa"/>
            <w:noWrap/>
            <w:vAlign w:val="center"/>
          </w:tcPr>
          <w:p w14:paraId="7CAB7AD3" w14:textId="162851D9" w:rsidR="00BB6E4A" w:rsidRPr="003D1543" w:rsidDel="003A0013" w:rsidRDefault="00BB6E4A" w:rsidP="00DB6D68">
            <w:pPr>
              <w:pStyle w:val="TAC"/>
              <w:rPr>
                <w:del w:id="13103" w:author="Anritsu" w:date="2025-11-07T11:13:00Z" w16du:dateUtc="2025-11-07T02:13:00Z"/>
                <w:rFonts w:eastAsia="ＭＳ 明朝"/>
              </w:rPr>
            </w:pPr>
            <w:del w:id="13104" w:author="Anritsu" w:date="2025-11-07T11:13:00Z" w16du:dateUtc="2025-11-07T02:13:00Z">
              <w:r w:rsidRPr="003D1543" w:rsidDel="003A0013">
                <w:delText>-</w:delText>
              </w:r>
            </w:del>
          </w:p>
        </w:tc>
        <w:tc>
          <w:tcPr>
            <w:tcW w:w="858" w:type="dxa"/>
            <w:noWrap/>
            <w:vAlign w:val="center"/>
          </w:tcPr>
          <w:p w14:paraId="5993F5FC" w14:textId="4BB77D70" w:rsidR="00BB6E4A" w:rsidRPr="003D1543" w:rsidDel="003A0013" w:rsidRDefault="00BB6E4A" w:rsidP="00DB6D68">
            <w:pPr>
              <w:pStyle w:val="TAC"/>
              <w:rPr>
                <w:del w:id="13105" w:author="Anritsu" w:date="2025-11-07T11:13:00Z" w16du:dateUtc="2025-11-07T02:13:00Z"/>
              </w:rPr>
            </w:pPr>
            <w:del w:id="13106" w:author="Anritsu" w:date="2025-11-07T11:13:00Z" w16du:dateUtc="2025-11-07T02:13:00Z">
              <w:r w:rsidRPr="003D1543" w:rsidDel="003A0013">
                <w:delText>-</w:delText>
              </w:r>
            </w:del>
          </w:p>
        </w:tc>
        <w:tc>
          <w:tcPr>
            <w:tcW w:w="862" w:type="dxa"/>
            <w:vAlign w:val="center"/>
          </w:tcPr>
          <w:p w14:paraId="1C50BA69" w14:textId="070ED9F2" w:rsidR="00BB6E4A" w:rsidRPr="003D1543" w:rsidDel="003A0013" w:rsidRDefault="00BB6E4A" w:rsidP="00DB6D68">
            <w:pPr>
              <w:pStyle w:val="TAC"/>
              <w:rPr>
                <w:del w:id="13107" w:author="Anritsu" w:date="2025-11-07T11:13:00Z" w16du:dateUtc="2025-11-07T02:13:00Z"/>
              </w:rPr>
            </w:pPr>
            <w:del w:id="13108" w:author="Anritsu" w:date="2025-11-07T11:13:00Z" w16du:dateUtc="2025-11-07T02:13:00Z">
              <w:r w:rsidRPr="003D1543" w:rsidDel="003A0013">
                <w:delText>-</w:delText>
              </w:r>
            </w:del>
          </w:p>
        </w:tc>
        <w:tc>
          <w:tcPr>
            <w:tcW w:w="1002" w:type="dxa"/>
            <w:vAlign w:val="center"/>
          </w:tcPr>
          <w:p w14:paraId="600C1D44" w14:textId="274D76EF" w:rsidR="00BB6E4A" w:rsidRPr="003D1543" w:rsidDel="003A0013" w:rsidRDefault="00BB6E4A" w:rsidP="00DB6D68">
            <w:pPr>
              <w:pStyle w:val="TAC"/>
              <w:rPr>
                <w:del w:id="13109" w:author="Anritsu" w:date="2025-11-07T11:13:00Z" w16du:dateUtc="2025-11-07T02:13:00Z"/>
              </w:rPr>
            </w:pPr>
            <w:del w:id="13110" w:author="Anritsu" w:date="2025-11-07T11:13:00Z" w16du:dateUtc="2025-11-07T02:13:00Z">
              <w:r w:rsidRPr="003D1543" w:rsidDel="003A0013">
                <w:delText>FDD</w:delText>
              </w:r>
            </w:del>
          </w:p>
        </w:tc>
        <w:tc>
          <w:tcPr>
            <w:tcW w:w="716" w:type="dxa"/>
            <w:vAlign w:val="center"/>
          </w:tcPr>
          <w:p w14:paraId="4BCBB2B6" w14:textId="49730547" w:rsidR="00BB6E4A" w:rsidRPr="003D1543" w:rsidDel="003A0013" w:rsidRDefault="00BB6E4A" w:rsidP="00DB6D68">
            <w:pPr>
              <w:pStyle w:val="TAC"/>
              <w:rPr>
                <w:del w:id="13111" w:author="Anritsu" w:date="2025-11-07T11:13:00Z" w16du:dateUtc="2025-11-07T02:13:00Z"/>
              </w:rPr>
            </w:pPr>
            <w:del w:id="13112" w:author="Anritsu" w:date="2025-11-07T11:13:00Z" w16du:dateUtc="2025-11-07T02:13:00Z">
              <w:r w:rsidRPr="003D1543" w:rsidDel="003A0013">
                <w:delText>IMD4</w:delText>
              </w:r>
            </w:del>
          </w:p>
        </w:tc>
        <w:tc>
          <w:tcPr>
            <w:tcW w:w="850" w:type="dxa"/>
          </w:tcPr>
          <w:p w14:paraId="6093D75E" w14:textId="5C9E4770" w:rsidR="00BB6E4A" w:rsidRPr="003D1543" w:rsidDel="003A0013" w:rsidRDefault="00BB6E4A" w:rsidP="00DB6D68">
            <w:pPr>
              <w:keepNext/>
              <w:keepLines/>
              <w:spacing w:after="0"/>
              <w:jc w:val="center"/>
              <w:rPr>
                <w:del w:id="13113" w:author="Anritsu" w:date="2025-11-07T11:13:00Z" w16du:dateUtc="2025-11-07T02:13:00Z"/>
              </w:rPr>
            </w:pPr>
          </w:p>
        </w:tc>
      </w:tr>
      <w:tr w:rsidR="00BB6E4A" w:rsidRPr="003D1543" w:rsidDel="003A0013" w14:paraId="73FA2D95" w14:textId="532E8FF5" w:rsidTr="00DB6D68">
        <w:trPr>
          <w:trHeight w:val="54"/>
          <w:del w:id="13114" w:author="Anritsu" w:date="2025-11-07T11:13:00Z"/>
        </w:trPr>
        <w:tc>
          <w:tcPr>
            <w:tcW w:w="1993" w:type="dxa"/>
            <w:vMerge/>
            <w:vAlign w:val="center"/>
          </w:tcPr>
          <w:p w14:paraId="57FF09AA" w14:textId="68A42E90" w:rsidR="00BB6E4A" w:rsidRPr="003D1543" w:rsidDel="003A0013" w:rsidRDefault="00BB6E4A" w:rsidP="00DB6D68">
            <w:pPr>
              <w:pStyle w:val="TAC"/>
              <w:rPr>
                <w:del w:id="13115" w:author="Anritsu" w:date="2025-11-07T11:13:00Z" w16du:dateUtc="2025-11-07T02:13:00Z"/>
              </w:rPr>
            </w:pPr>
          </w:p>
        </w:tc>
        <w:tc>
          <w:tcPr>
            <w:tcW w:w="716" w:type="dxa"/>
            <w:vMerge/>
          </w:tcPr>
          <w:p w14:paraId="6E22A9AE" w14:textId="7D9B414C" w:rsidR="00BB6E4A" w:rsidRPr="003D1543" w:rsidDel="003A0013" w:rsidRDefault="00BB6E4A" w:rsidP="00DB6D68">
            <w:pPr>
              <w:pStyle w:val="TAC"/>
              <w:rPr>
                <w:del w:id="13116" w:author="Anritsu" w:date="2025-11-07T11:13:00Z" w16du:dateUtc="2025-11-07T02:13:00Z"/>
              </w:rPr>
            </w:pPr>
          </w:p>
        </w:tc>
        <w:tc>
          <w:tcPr>
            <w:tcW w:w="1000" w:type="dxa"/>
            <w:vAlign w:val="center"/>
          </w:tcPr>
          <w:p w14:paraId="42D459C5" w14:textId="4B6CA20A" w:rsidR="00BB6E4A" w:rsidRPr="003D1543" w:rsidDel="003A0013" w:rsidRDefault="00BB6E4A" w:rsidP="00DB6D68">
            <w:pPr>
              <w:pStyle w:val="TAC"/>
              <w:rPr>
                <w:del w:id="13117" w:author="Anritsu" w:date="2025-11-07T11:13:00Z" w16du:dateUtc="2025-11-07T02:13:00Z"/>
              </w:rPr>
            </w:pPr>
            <w:del w:id="13118" w:author="Anritsu" w:date="2025-11-07T11:13:00Z" w16du:dateUtc="2025-11-07T02:13:00Z">
              <w:r w:rsidRPr="003D1543" w:rsidDel="003A0013">
                <w:delText>n2</w:delText>
              </w:r>
            </w:del>
          </w:p>
        </w:tc>
        <w:tc>
          <w:tcPr>
            <w:tcW w:w="861" w:type="dxa"/>
            <w:noWrap/>
            <w:vAlign w:val="center"/>
          </w:tcPr>
          <w:p w14:paraId="6784A139" w14:textId="58962FF7" w:rsidR="00BB6E4A" w:rsidRPr="003D1543" w:rsidDel="003A0013" w:rsidRDefault="00BB6E4A" w:rsidP="00DB6D68">
            <w:pPr>
              <w:pStyle w:val="TAC"/>
              <w:rPr>
                <w:del w:id="13119" w:author="Anritsu" w:date="2025-11-07T11:13:00Z" w16du:dateUtc="2025-11-07T02:13:00Z"/>
              </w:rPr>
            </w:pPr>
            <w:del w:id="13120" w:author="Anritsu" w:date="2025-11-07T11:13:00Z" w16du:dateUtc="2025-11-07T02:13:00Z">
              <w:r w:rsidRPr="003D1543" w:rsidDel="003A0013">
                <w:delText>N/A</w:delText>
              </w:r>
            </w:del>
          </w:p>
        </w:tc>
        <w:tc>
          <w:tcPr>
            <w:tcW w:w="1139" w:type="dxa"/>
            <w:noWrap/>
            <w:vAlign w:val="center"/>
          </w:tcPr>
          <w:p w14:paraId="6629EC8F" w14:textId="66C51381" w:rsidR="00BB6E4A" w:rsidRPr="003D1543" w:rsidDel="003A0013" w:rsidRDefault="00BB6E4A" w:rsidP="00DB6D68">
            <w:pPr>
              <w:pStyle w:val="TAC"/>
              <w:rPr>
                <w:del w:id="13121" w:author="Anritsu" w:date="2025-11-07T11:13:00Z" w16du:dateUtc="2025-11-07T02:13:00Z"/>
              </w:rPr>
            </w:pPr>
            <w:del w:id="13122" w:author="Anritsu" w:date="2025-11-07T11:13:00Z" w16du:dateUtc="2025-11-07T02:13:00Z">
              <w:r w:rsidRPr="003D1543" w:rsidDel="003A0013">
                <w:rPr>
                  <w:rFonts w:eastAsia="ＭＳ 明朝"/>
                </w:rPr>
                <w:delText>REFSENS</w:delText>
              </w:r>
            </w:del>
          </w:p>
        </w:tc>
        <w:tc>
          <w:tcPr>
            <w:tcW w:w="1136" w:type="dxa"/>
            <w:noWrap/>
            <w:vAlign w:val="center"/>
          </w:tcPr>
          <w:p w14:paraId="71651685" w14:textId="1DEA5877" w:rsidR="00BB6E4A" w:rsidRPr="003D1543" w:rsidDel="003A0013" w:rsidRDefault="00BB6E4A" w:rsidP="00DB6D68">
            <w:pPr>
              <w:pStyle w:val="TAC"/>
              <w:rPr>
                <w:del w:id="13123" w:author="Anritsu" w:date="2025-11-07T11:13:00Z" w16du:dateUtc="2025-11-07T02:13:00Z"/>
                <w:rFonts w:eastAsia="ＭＳ 明朝"/>
              </w:rPr>
            </w:pPr>
            <w:del w:id="13124" w:author="Anritsu" w:date="2025-11-07T11:13:00Z" w16du:dateUtc="2025-11-07T02:13:00Z">
              <w:r w:rsidRPr="003D1543" w:rsidDel="003A0013">
                <w:delText>-</w:delText>
              </w:r>
            </w:del>
          </w:p>
        </w:tc>
        <w:tc>
          <w:tcPr>
            <w:tcW w:w="858" w:type="dxa"/>
            <w:noWrap/>
            <w:vAlign w:val="center"/>
          </w:tcPr>
          <w:p w14:paraId="4E1DCDB9" w14:textId="26214905" w:rsidR="00BB6E4A" w:rsidRPr="003D1543" w:rsidDel="003A0013" w:rsidRDefault="00BB6E4A" w:rsidP="00DB6D68">
            <w:pPr>
              <w:pStyle w:val="TAC"/>
              <w:rPr>
                <w:del w:id="13125" w:author="Anritsu" w:date="2025-11-07T11:13:00Z" w16du:dateUtc="2025-11-07T02:13:00Z"/>
              </w:rPr>
            </w:pPr>
            <w:del w:id="13126" w:author="Anritsu" w:date="2025-11-07T11:13:00Z" w16du:dateUtc="2025-11-07T02:13:00Z">
              <w:r w:rsidRPr="003D1543" w:rsidDel="003A0013">
                <w:delText>-</w:delText>
              </w:r>
            </w:del>
          </w:p>
        </w:tc>
        <w:tc>
          <w:tcPr>
            <w:tcW w:w="862" w:type="dxa"/>
            <w:vAlign w:val="center"/>
          </w:tcPr>
          <w:p w14:paraId="686A1124" w14:textId="6DDC8450" w:rsidR="00BB6E4A" w:rsidRPr="003D1543" w:rsidDel="003A0013" w:rsidRDefault="00BB6E4A" w:rsidP="00DB6D68">
            <w:pPr>
              <w:pStyle w:val="TAC"/>
              <w:rPr>
                <w:del w:id="13127" w:author="Anritsu" w:date="2025-11-07T11:13:00Z" w16du:dateUtc="2025-11-07T02:13:00Z"/>
              </w:rPr>
            </w:pPr>
            <w:del w:id="13128" w:author="Anritsu" w:date="2025-11-07T11:13:00Z" w16du:dateUtc="2025-11-07T02:13:00Z">
              <w:r w:rsidRPr="003D1543" w:rsidDel="003A0013">
                <w:delText>-</w:delText>
              </w:r>
            </w:del>
          </w:p>
        </w:tc>
        <w:tc>
          <w:tcPr>
            <w:tcW w:w="1002" w:type="dxa"/>
            <w:vAlign w:val="center"/>
          </w:tcPr>
          <w:p w14:paraId="4820713D" w14:textId="3265057E" w:rsidR="00BB6E4A" w:rsidRPr="003D1543" w:rsidDel="003A0013" w:rsidRDefault="00BB6E4A" w:rsidP="00DB6D68">
            <w:pPr>
              <w:pStyle w:val="TAC"/>
              <w:rPr>
                <w:del w:id="13129" w:author="Anritsu" w:date="2025-11-07T11:13:00Z" w16du:dateUtc="2025-11-07T02:13:00Z"/>
              </w:rPr>
            </w:pPr>
            <w:del w:id="13130" w:author="Anritsu" w:date="2025-11-07T11:13:00Z" w16du:dateUtc="2025-11-07T02:13:00Z">
              <w:r w:rsidRPr="003D1543" w:rsidDel="003A0013">
                <w:delText>FDD</w:delText>
              </w:r>
            </w:del>
          </w:p>
        </w:tc>
        <w:tc>
          <w:tcPr>
            <w:tcW w:w="716" w:type="dxa"/>
            <w:vAlign w:val="center"/>
          </w:tcPr>
          <w:p w14:paraId="1FA4FEDD" w14:textId="08BD7F42" w:rsidR="00BB6E4A" w:rsidRPr="003D1543" w:rsidDel="003A0013" w:rsidRDefault="00BB6E4A" w:rsidP="00DB6D68">
            <w:pPr>
              <w:pStyle w:val="TAC"/>
              <w:rPr>
                <w:del w:id="13131" w:author="Anritsu" w:date="2025-11-07T11:13:00Z" w16du:dateUtc="2025-11-07T02:13:00Z"/>
              </w:rPr>
            </w:pPr>
            <w:del w:id="13132" w:author="Anritsu" w:date="2025-11-07T11:13:00Z" w16du:dateUtc="2025-11-07T02:13:00Z">
              <w:r w:rsidRPr="003D1543" w:rsidDel="003A0013">
                <w:delText>N/A</w:delText>
              </w:r>
            </w:del>
          </w:p>
        </w:tc>
        <w:tc>
          <w:tcPr>
            <w:tcW w:w="850" w:type="dxa"/>
          </w:tcPr>
          <w:p w14:paraId="17D225A0" w14:textId="68C7C71D" w:rsidR="00BB6E4A" w:rsidRPr="003D1543" w:rsidDel="003A0013" w:rsidRDefault="00BB6E4A" w:rsidP="00DB6D68">
            <w:pPr>
              <w:keepNext/>
              <w:keepLines/>
              <w:spacing w:after="0"/>
              <w:jc w:val="center"/>
              <w:rPr>
                <w:del w:id="13133" w:author="Anritsu" w:date="2025-11-07T11:13:00Z" w16du:dateUtc="2025-11-07T02:13:00Z"/>
              </w:rPr>
            </w:pPr>
          </w:p>
        </w:tc>
      </w:tr>
      <w:tr w:rsidR="00BB6E4A" w:rsidRPr="003D1543" w:rsidDel="003A0013" w14:paraId="080EEF51" w14:textId="2AA01B50" w:rsidTr="00DB6D68">
        <w:trPr>
          <w:trHeight w:val="54"/>
          <w:del w:id="13134" w:author="Anritsu" w:date="2025-11-07T11:13:00Z"/>
        </w:trPr>
        <w:tc>
          <w:tcPr>
            <w:tcW w:w="1993" w:type="dxa"/>
            <w:vMerge w:val="restart"/>
            <w:vAlign w:val="center"/>
          </w:tcPr>
          <w:p w14:paraId="5FB3B1C0" w14:textId="36BB7222" w:rsidR="00BB6E4A" w:rsidRPr="003D1543" w:rsidDel="003A0013" w:rsidRDefault="00BB6E4A" w:rsidP="00DB6D68">
            <w:pPr>
              <w:pStyle w:val="TAC"/>
              <w:rPr>
                <w:del w:id="13135" w:author="Anritsu" w:date="2025-11-07T11:13:00Z" w16du:dateUtc="2025-11-07T02:13:00Z"/>
              </w:rPr>
            </w:pPr>
            <w:del w:id="13136" w:author="Anritsu" w:date="2025-11-07T11:13:00Z" w16du:dateUtc="2025-11-07T02:13:00Z">
              <w:r w:rsidRPr="003D1543" w:rsidDel="003A0013">
                <w:delText>DC_5A-66A_n77A</w:delText>
              </w:r>
            </w:del>
          </w:p>
        </w:tc>
        <w:tc>
          <w:tcPr>
            <w:tcW w:w="716" w:type="dxa"/>
            <w:vMerge w:val="restart"/>
          </w:tcPr>
          <w:p w14:paraId="0BB70013" w14:textId="058AED96" w:rsidR="00BB6E4A" w:rsidRPr="003D1543" w:rsidDel="003A0013" w:rsidRDefault="00BB6E4A" w:rsidP="00DB6D68">
            <w:pPr>
              <w:pStyle w:val="TAC"/>
              <w:rPr>
                <w:del w:id="13137" w:author="Anritsu" w:date="2025-11-07T11:13:00Z" w16du:dateUtc="2025-11-07T02:13:00Z"/>
              </w:rPr>
            </w:pPr>
            <w:del w:id="13138" w:author="Anritsu" w:date="2025-11-07T11:13:00Z" w16du:dateUtc="2025-11-07T02:13:00Z">
              <w:r w:rsidRPr="003D1543" w:rsidDel="003A0013">
                <w:delText>1</w:delText>
              </w:r>
            </w:del>
          </w:p>
        </w:tc>
        <w:tc>
          <w:tcPr>
            <w:tcW w:w="1000" w:type="dxa"/>
            <w:vAlign w:val="center"/>
          </w:tcPr>
          <w:p w14:paraId="068A8CE8" w14:textId="70356CEC" w:rsidR="00BB6E4A" w:rsidRPr="003D1543" w:rsidDel="003A0013" w:rsidRDefault="00BB6E4A" w:rsidP="00DB6D68">
            <w:pPr>
              <w:pStyle w:val="TAC"/>
              <w:rPr>
                <w:del w:id="13139" w:author="Anritsu" w:date="2025-11-07T11:13:00Z" w16du:dateUtc="2025-11-07T02:13:00Z"/>
              </w:rPr>
            </w:pPr>
            <w:del w:id="13140" w:author="Anritsu" w:date="2025-11-07T11:13:00Z" w16du:dateUtc="2025-11-07T02:13:00Z">
              <w:r w:rsidRPr="003D1543" w:rsidDel="003A0013">
                <w:delText>5</w:delText>
              </w:r>
            </w:del>
          </w:p>
        </w:tc>
        <w:tc>
          <w:tcPr>
            <w:tcW w:w="861" w:type="dxa"/>
            <w:noWrap/>
            <w:vAlign w:val="center"/>
          </w:tcPr>
          <w:p w14:paraId="0C4C5602" w14:textId="486F3BA9" w:rsidR="00BB6E4A" w:rsidRPr="003D1543" w:rsidDel="003A0013" w:rsidRDefault="00BB6E4A" w:rsidP="00DB6D68">
            <w:pPr>
              <w:pStyle w:val="TAC"/>
              <w:rPr>
                <w:del w:id="13141" w:author="Anritsu" w:date="2025-11-07T11:13:00Z" w16du:dateUtc="2025-11-07T02:13:00Z"/>
              </w:rPr>
            </w:pPr>
            <w:del w:id="13142" w:author="Anritsu" w:date="2025-11-07T11:13:00Z" w16du:dateUtc="2025-11-07T02:13:00Z">
              <w:r w:rsidRPr="003D1543" w:rsidDel="003A0013">
                <w:delText>N/A</w:delText>
              </w:r>
            </w:del>
          </w:p>
        </w:tc>
        <w:tc>
          <w:tcPr>
            <w:tcW w:w="1139" w:type="dxa"/>
            <w:noWrap/>
            <w:vAlign w:val="center"/>
          </w:tcPr>
          <w:p w14:paraId="678C4744" w14:textId="267510BD" w:rsidR="00BB6E4A" w:rsidRPr="003D1543" w:rsidDel="003A0013" w:rsidRDefault="00BB6E4A" w:rsidP="00DB6D68">
            <w:pPr>
              <w:pStyle w:val="TAC"/>
              <w:rPr>
                <w:del w:id="13143" w:author="Anritsu" w:date="2025-11-07T11:13:00Z" w16du:dateUtc="2025-11-07T02:13:00Z"/>
              </w:rPr>
            </w:pPr>
            <w:del w:id="13144" w:author="Anritsu" w:date="2025-11-07T11:13:00Z" w16du:dateUtc="2025-11-07T02:13:00Z">
              <w:r w:rsidRPr="003D1543" w:rsidDel="003A0013">
                <w:rPr>
                  <w:rFonts w:eastAsia="ＭＳ 明朝"/>
                </w:rPr>
                <w:delText>REFSENS</w:delText>
              </w:r>
            </w:del>
          </w:p>
        </w:tc>
        <w:tc>
          <w:tcPr>
            <w:tcW w:w="1136" w:type="dxa"/>
            <w:noWrap/>
            <w:vAlign w:val="center"/>
          </w:tcPr>
          <w:p w14:paraId="0B96F2EB" w14:textId="1F04097A" w:rsidR="00BB6E4A" w:rsidRPr="003D1543" w:rsidDel="003A0013" w:rsidRDefault="00BB6E4A" w:rsidP="00DB6D68">
            <w:pPr>
              <w:pStyle w:val="TAC"/>
              <w:rPr>
                <w:del w:id="13145" w:author="Anritsu" w:date="2025-11-07T11:13:00Z" w16du:dateUtc="2025-11-07T02:13:00Z"/>
                <w:rFonts w:eastAsia="ＭＳ 明朝"/>
              </w:rPr>
            </w:pPr>
            <w:del w:id="13146" w:author="Anritsu" w:date="2025-11-07T11:13:00Z" w16du:dateUtc="2025-11-07T02:13:00Z">
              <w:r w:rsidRPr="003D1543" w:rsidDel="003A0013">
                <w:delText>-</w:delText>
              </w:r>
            </w:del>
          </w:p>
        </w:tc>
        <w:tc>
          <w:tcPr>
            <w:tcW w:w="858" w:type="dxa"/>
            <w:noWrap/>
            <w:vAlign w:val="center"/>
          </w:tcPr>
          <w:p w14:paraId="38F1D479" w14:textId="19F4A9FE" w:rsidR="00BB6E4A" w:rsidRPr="003D1543" w:rsidDel="003A0013" w:rsidRDefault="00BB6E4A" w:rsidP="00DB6D68">
            <w:pPr>
              <w:pStyle w:val="TAC"/>
              <w:rPr>
                <w:del w:id="13147" w:author="Anritsu" w:date="2025-11-07T11:13:00Z" w16du:dateUtc="2025-11-07T02:13:00Z"/>
              </w:rPr>
            </w:pPr>
            <w:del w:id="13148" w:author="Anritsu" w:date="2025-11-07T11:13:00Z" w16du:dateUtc="2025-11-07T02:13:00Z">
              <w:r w:rsidRPr="003D1543" w:rsidDel="003A0013">
                <w:delText>-</w:delText>
              </w:r>
            </w:del>
          </w:p>
        </w:tc>
        <w:tc>
          <w:tcPr>
            <w:tcW w:w="862" w:type="dxa"/>
            <w:vAlign w:val="center"/>
          </w:tcPr>
          <w:p w14:paraId="3070FB27" w14:textId="1F449598" w:rsidR="00BB6E4A" w:rsidRPr="003D1543" w:rsidDel="003A0013" w:rsidRDefault="00BB6E4A" w:rsidP="00DB6D68">
            <w:pPr>
              <w:pStyle w:val="TAC"/>
              <w:rPr>
                <w:del w:id="13149" w:author="Anritsu" w:date="2025-11-07T11:13:00Z" w16du:dateUtc="2025-11-07T02:13:00Z"/>
              </w:rPr>
            </w:pPr>
            <w:del w:id="13150" w:author="Anritsu" w:date="2025-11-07T11:13:00Z" w16du:dateUtc="2025-11-07T02:13:00Z">
              <w:r w:rsidRPr="003D1543" w:rsidDel="003A0013">
                <w:delText>-</w:delText>
              </w:r>
            </w:del>
          </w:p>
        </w:tc>
        <w:tc>
          <w:tcPr>
            <w:tcW w:w="1002" w:type="dxa"/>
            <w:vAlign w:val="center"/>
          </w:tcPr>
          <w:p w14:paraId="795FCECC" w14:textId="19BDD6C3" w:rsidR="00BB6E4A" w:rsidRPr="003D1543" w:rsidDel="003A0013" w:rsidRDefault="00BB6E4A" w:rsidP="00DB6D68">
            <w:pPr>
              <w:pStyle w:val="TAC"/>
              <w:rPr>
                <w:del w:id="13151" w:author="Anritsu" w:date="2025-11-07T11:13:00Z" w16du:dateUtc="2025-11-07T02:13:00Z"/>
              </w:rPr>
            </w:pPr>
            <w:del w:id="13152" w:author="Anritsu" w:date="2025-11-07T11:13:00Z" w16du:dateUtc="2025-11-07T02:13:00Z">
              <w:r w:rsidRPr="003D1543" w:rsidDel="003A0013">
                <w:delText>FDD</w:delText>
              </w:r>
            </w:del>
          </w:p>
        </w:tc>
        <w:tc>
          <w:tcPr>
            <w:tcW w:w="716" w:type="dxa"/>
            <w:vAlign w:val="center"/>
          </w:tcPr>
          <w:p w14:paraId="6B8D5AD2" w14:textId="3D2C8BA5" w:rsidR="00BB6E4A" w:rsidRPr="003D1543" w:rsidDel="003A0013" w:rsidRDefault="00BB6E4A" w:rsidP="00DB6D68">
            <w:pPr>
              <w:pStyle w:val="TAC"/>
              <w:rPr>
                <w:del w:id="13153" w:author="Anritsu" w:date="2025-11-07T11:13:00Z" w16du:dateUtc="2025-11-07T02:13:00Z"/>
              </w:rPr>
            </w:pPr>
            <w:del w:id="13154" w:author="Anritsu" w:date="2025-11-07T11:13:00Z" w16du:dateUtc="2025-11-07T02:13:00Z">
              <w:r w:rsidRPr="003D1543" w:rsidDel="003A0013">
                <w:delText>N/A</w:delText>
              </w:r>
            </w:del>
          </w:p>
        </w:tc>
        <w:tc>
          <w:tcPr>
            <w:tcW w:w="850" w:type="dxa"/>
          </w:tcPr>
          <w:p w14:paraId="28E22E17" w14:textId="70F60EBB" w:rsidR="00BB6E4A" w:rsidRPr="003D1543" w:rsidDel="003A0013" w:rsidRDefault="00BB6E4A" w:rsidP="00DB6D68">
            <w:pPr>
              <w:keepNext/>
              <w:keepLines/>
              <w:spacing w:after="0"/>
              <w:jc w:val="center"/>
              <w:rPr>
                <w:del w:id="13155" w:author="Anritsu" w:date="2025-11-07T11:13:00Z" w16du:dateUtc="2025-11-07T02:13:00Z"/>
              </w:rPr>
            </w:pPr>
          </w:p>
        </w:tc>
      </w:tr>
      <w:tr w:rsidR="00BB6E4A" w:rsidRPr="003D1543" w:rsidDel="003A0013" w14:paraId="51A5E3BD" w14:textId="43F43E08" w:rsidTr="00DB6D68">
        <w:trPr>
          <w:trHeight w:val="54"/>
          <w:del w:id="13156" w:author="Anritsu" w:date="2025-11-07T11:13:00Z"/>
        </w:trPr>
        <w:tc>
          <w:tcPr>
            <w:tcW w:w="1993" w:type="dxa"/>
            <w:vMerge/>
            <w:vAlign w:val="center"/>
          </w:tcPr>
          <w:p w14:paraId="3FFFAA6D" w14:textId="5B449DCF" w:rsidR="00BB6E4A" w:rsidRPr="003D1543" w:rsidDel="003A0013" w:rsidRDefault="00BB6E4A" w:rsidP="00DB6D68">
            <w:pPr>
              <w:pStyle w:val="TAC"/>
              <w:rPr>
                <w:del w:id="13157" w:author="Anritsu" w:date="2025-11-07T11:13:00Z" w16du:dateUtc="2025-11-07T02:13:00Z"/>
              </w:rPr>
            </w:pPr>
          </w:p>
        </w:tc>
        <w:tc>
          <w:tcPr>
            <w:tcW w:w="716" w:type="dxa"/>
            <w:vMerge/>
          </w:tcPr>
          <w:p w14:paraId="4E39F3AF" w14:textId="7266EE8E" w:rsidR="00BB6E4A" w:rsidRPr="003D1543" w:rsidDel="003A0013" w:rsidRDefault="00BB6E4A" w:rsidP="00DB6D68">
            <w:pPr>
              <w:pStyle w:val="TAC"/>
              <w:rPr>
                <w:del w:id="13158" w:author="Anritsu" w:date="2025-11-07T11:13:00Z" w16du:dateUtc="2025-11-07T02:13:00Z"/>
              </w:rPr>
            </w:pPr>
          </w:p>
        </w:tc>
        <w:tc>
          <w:tcPr>
            <w:tcW w:w="1000" w:type="dxa"/>
            <w:vAlign w:val="center"/>
          </w:tcPr>
          <w:p w14:paraId="2046637B" w14:textId="6D541B49" w:rsidR="00BB6E4A" w:rsidRPr="003D1543" w:rsidDel="003A0013" w:rsidRDefault="00BB6E4A" w:rsidP="00DB6D68">
            <w:pPr>
              <w:pStyle w:val="TAC"/>
              <w:rPr>
                <w:del w:id="13159" w:author="Anritsu" w:date="2025-11-07T11:13:00Z" w16du:dateUtc="2025-11-07T02:13:00Z"/>
              </w:rPr>
            </w:pPr>
            <w:del w:id="13160" w:author="Anritsu" w:date="2025-11-07T11:13:00Z" w16du:dateUtc="2025-11-07T02:13:00Z">
              <w:r w:rsidRPr="003D1543" w:rsidDel="003A0013">
                <w:delText>66</w:delText>
              </w:r>
            </w:del>
          </w:p>
        </w:tc>
        <w:tc>
          <w:tcPr>
            <w:tcW w:w="861" w:type="dxa"/>
            <w:noWrap/>
            <w:vAlign w:val="center"/>
          </w:tcPr>
          <w:p w14:paraId="47633688" w14:textId="12E63FCE" w:rsidR="00BB6E4A" w:rsidRPr="003D1543" w:rsidDel="003A0013" w:rsidRDefault="00BB6E4A" w:rsidP="00DB6D68">
            <w:pPr>
              <w:pStyle w:val="TAC"/>
              <w:rPr>
                <w:del w:id="13161" w:author="Anritsu" w:date="2025-11-07T11:13:00Z" w16du:dateUtc="2025-11-07T02:13:00Z"/>
              </w:rPr>
            </w:pPr>
            <w:del w:id="13162" w:author="Anritsu" w:date="2025-11-07T11:13:00Z" w16du:dateUtc="2025-11-07T02:13:00Z">
              <w:r w:rsidRPr="003D1543" w:rsidDel="003A0013">
                <w:delText>N/A</w:delText>
              </w:r>
            </w:del>
          </w:p>
        </w:tc>
        <w:tc>
          <w:tcPr>
            <w:tcW w:w="1139" w:type="dxa"/>
            <w:noWrap/>
            <w:vAlign w:val="center"/>
          </w:tcPr>
          <w:p w14:paraId="442FD8DF" w14:textId="45DAB01F" w:rsidR="00BB6E4A" w:rsidRPr="003D1543" w:rsidDel="003A0013" w:rsidRDefault="00BB6E4A" w:rsidP="00DB6D68">
            <w:pPr>
              <w:pStyle w:val="TAC"/>
              <w:rPr>
                <w:del w:id="13163" w:author="Anritsu" w:date="2025-11-07T11:13:00Z" w16du:dateUtc="2025-11-07T02:13:00Z"/>
              </w:rPr>
            </w:pPr>
            <w:del w:id="13164" w:author="Anritsu" w:date="2025-11-07T11:13:00Z" w16du:dateUtc="2025-11-07T02:13:00Z">
              <w:r w:rsidRPr="003D1543" w:rsidDel="003A0013">
                <w:delText>-85.6</w:delText>
              </w:r>
            </w:del>
          </w:p>
        </w:tc>
        <w:tc>
          <w:tcPr>
            <w:tcW w:w="1136" w:type="dxa"/>
            <w:noWrap/>
            <w:vAlign w:val="center"/>
          </w:tcPr>
          <w:p w14:paraId="7A9FB834" w14:textId="27B3158E" w:rsidR="00BB6E4A" w:rsidRPr="003D1543" w:rsidDel="003A0013" w:rsidRDefault="00BB6E4A" w:rsidP="00DB6D68">
            <w:pPr>
              <w:pStyle w:val="TAC"/>
              <w:rPr>
                <w:del w:id="13165" w:author="Anritsu" w:date="2025-11-07T11:13:00Z" w16du:dateUtc="2025-11-07T02:13:00Z"/>
                <w:rFonts w:eastAsia="ＭＳ 明朝"/>
              </w:rPr>
            </w:pPr>
            <w:del w:id="13166" w:author="Anritsu" w:date="2025-11-07T11:13:00Z" w16du:dateUtc="2025-11-07T02:13:00Z">
              <w:r w:rsidRPr="003D1543" w:rsidDel="003A0013">
                <w:delText>-</w:delText>
              </w:r>
            </w:del>
          </w:p>
        </w:tc>
        <w:tc>
          <w:tcPr>
            <w:tcW w:w="858" w:type="dxa"/>
            <w:noWrap/>
            <w:vAlign w:val="center"/>
          </w:tcPr>
          <w:p w14:paraId="5C6A90E2" w14:textId="14016739" w:rsidR="00BB6E4A" w:rsidRPr="003D1543" w:rsidDel="003A0013" w:rsidRDefault="00BB6E4A" w:rsidP="00DB6D68">
            <w:pPr>
              <w:pStyle w:val="TAC"/>
              <w:rPr>
                <w:del w:id="13167" w:author="Anritsu" w:date="2025-11-07T11:13:00Z" w16du:dateUtc="2025-11-07T02:13:00Z"/>
              </w:rPr>
            </w:pPr>
            <w:del w:id="13168" w:author="Anritsu" w:date="2025-11-07T11:13:00Z" w16du:dateUtc="2025-11-07T02:13:00Z">
              <w:r w:rsidRPr="003D1543" w:rsidDel="003A0013">
                <w:delText>-</w:delText>
              </w:r>
            </w:del>
          </w:p>
        </w:tc>
        <w:tc>
          <w:tcPr>
            <w:tcW w:w="862" w:type="dxa"/>
            <w:vAlign w:val="center"/>
          </w:tcPr>
          <w:p w14:paraId="7F4520D0" w14:textId="2FBCC667" w:rsidR="00BB6E4A" w:rsidRPr="003D1543" w:rsidDel="003A0013" w:rsidRDefault="00BB6E4A" w:rsidP="00DB6D68">
            <w:pPr>
              <w:pStyle w:val="TAC"/>
              <w:rPr>
                <w:del w:id="13169" w:author="Anritsu" w:date="2025-11-07T11:13:00Z" w16du:dateUtc="2025-11-07T02:13:00Z"/>
              </w:rPr>
            </w:pPr>
            <w:del w:id="13170" w:author="Anritsu" w:date="2025-11-07T11:13:00Z" w16du:dateUtc="2025-11-07T02:13:00Z">
              <w:r w:rsidRPr="003D1543" w:rsidDel="003A0013">
                <w:delText>-</w:delText>
              </w:r>
            </w:del>
          </w:p>
        </w:tc>
        <w:tc>
          <w:tcPr>
            <w:tcW w:w="1002" w:type="dxa"/>
            <w:vAlign w:val="center"/>
          </w:tcPr>
          <w:p w14:paraId="1A08CF4A" w14:textId="39C3FA38" w:rsidR="00BB6E4A" w:rsidRPr="003D1543" w:rsidDel="003A0013" w:rsidRDefault="00BB6E4A" w:rsidP="00DB6D68">
            <w:pPr>
              <w:pStyle w:val="TAC"/>
              <w:rPr>
                <w:del w:id="13171" w:author="Anritsu" w:date="2025-11-07T11:13:00Z" w16du:dateUtc="2025-11-07T02:13:00Z"/>
              </w:rPr>
            </w:pPr>
            <w:del w:id="13172" w:author="Anritsu" w:date="2025-11-07T11:13:00Z" w16du:dateUtc="2025-11-07T02:13:00Z">
              <w:r w:rsidRPr="003D1543" w:rsidDel="003A0013">
                <w:delText>FDD</w:delText>
              </w:r>
            </w:del>
          </w:p>
        </w:tc>
        <w:tc>
          <w:tcPr>
            <w:tcW w:w="716" w:type="dxa"/>
            <w:vAlign w:val="center"/>
          </w:tcPr>
          <w:p w14:paraId="5F0509F2" w14:textId="2914B0E3" w:rsidR="00BB6E4A" w:rsidRPr="003D1543" w:rsidDel="003A0013" w:rsidRDefault="00BB6E4A" w:rsidP="00DB6D68">
            <w:pPr>
              <w:pStyle w:val="TAC"/>
              <w:rPr>
                <w:del w:id="13173" w:author="Anritsu" w:date="2025-11-07T11:13:00Z" w16du:dateUtc="2025-11-07T02:13:00Z"/>
              </w:rPr>
            </w:pPr>
            <w:del w:id="13174" w:author="Anritsu" w:date="2025-11-07T11:13:00Z" w16du:dateUtc="2025-11-07T02:13:00Z">
              <w:r w:rsidRPr="003D1543" w:rsidDel="003A0013">
                <w:delText>IMD3</w:delText>
              </w:r>
            </w:del>
          </w:p>
        </w:tc>
        <w:tc>
          <w:tcPr>
            <w:tcW w:w="850" w:type="dxa"/>
          </w:tcPr>
          <w:p w14:paraId="5F5B6E5E" w14:textId="19D2B847" w:rsidR="00BB6E4A" w:rsidRPr="003D1543" w:rsidDel="003A0013" w:rsidRDefault="00BB6E4A" w:rsidP="00DB6D68">
            <w:pPr>
              <w:keepNext/>
              <w:keepLines/>
              <w:spacing w:after="0"/>
              <w:jc w:val="center"/>
              <w:rPr>
                <w:del w:id="13175" w:author="Anritsu" w:date="2025-11-07T11:13:00Z" w16du:dateUtc="2025-11-07T02:13:00Z"/>
              </w:rPr>
            </w:pPr>
          </w:p>
        </w:tc>
      </w:tr>
      <w:tr w:rsidR="00BB6E4A" w:rsidRPr="003D1543" w:rsidDel="003A0013" w14:paraId="3620E2D5" w14:textId="6712FF25" w:rsidTr="00DB6D68">
        <w:trPr>
          <w:trHeight w:val="54"/>
          <w:del w:id="13176" w:author="Anritsu" w:date="2025-11-07T11:13:00Z"/>
        </w:trPr>
        <w:tc>
          <w:tcPr>
            <w:tcW w:w="1993" w:type="dxa"/>
            <w:vMerge/>
            <w:vAlign w:val="center"/>
          </w:tcPr>
          <w:p w14:paraId="641EB076" w14:textId="0BFC8244" w:rsidR="00BB6E4A" w:rsidRPr="003D1543" w:rsidDel="003A0013" w:rsidRDefault="00BB6E4A" w:rsidP="00DB6D68">
            <w:pPr>
              <w:pStyle w:val="TAC"/>
              <w:rPr>
                <w:del w:id="13177" w:author="Anritsu" w:date="2025-11-07T11:13:00Z" w16du:dateUtc="2025-11-07T02:13:00Z"/>
              </w:rPr>
            </w:pPr>
          </w:p>
        </w:tc>
        <w:tc>
          <w:tcPr>
            <w:tcW w:w="716" w:type="dxa"/>
            <w:vMerge/>
          </w:tcPr>
          <w:p w14:paraId="086480CD" w14:textId="711E1782" w:rsidR="00BB6E4A" w:rsidRPr="003D1543" w:rsidDel="003A0013" w:rsidRDefault="00BB6E4A" w:rsidP="00DB6D68">
            <w:pPr>
              <w:pStyle w:val="TAC"/>
              <w:rPr>
                <w:del w:id="13178" w:author="Anritsu" w:date="2025-11-07T11:13:00Z" w16du:dateUtc="2025-11-07T02:13:00Z"/>
              </w:rPr>
            </w:pPr>
          </w:p>
        </w:tc>
        <w:tc>
          <w:tcPr>
            <w:tcW w:w="1000" w:type="dxa"/>
            <w:vAlign w:val="center"/>
          </w:tcPr>
          <w:p w14:paraId="12ADFB76" w14:textId="769964CB" w:rsidR="00BB6E4A" w:rsidRPr="003D1543" w:rsidDel="003A0013" w:rsidRDefault="00BB6E4A" w:rsidP="00DB6D68">
            <w:pPr>
              <w:pStyle w:val="TAC"/>
              <w:rPr>
                <w:del w:id="13179" w:author="Anritsu" w:date="2025-11-07T11:13:00Z" w16du:dateUtc="2025-11-07T02:13:00Z"/>
              </w:rPr>
            </w:pPr>
            <w:del w:id="13180" w:author="Anritsu" w:date="2025-11-07T11:13:00Z" w16du:dateUtc="2025-11-07T02:13:00Z">
              <w:r w:rsidRPr="003D1543" w:rsidDel="003A0013">
                <w:delText>n77</w:delText>
              </w:r>
            </w:del>
          </w:p>
        </w:tc>
        <w:tc>
          <w:tcPr>
            <w:tcW w:w="861" w:type="dxa"/>
            <w:noWrap/>
            <w:vAlign w:val="center"/>
          </w:tcPr>
          <w:p w14:paraId="3794A02E" w14:textId="652AFE4D" w:rsidR="00BB6E4A" w:rsidRPr="003D1543" w:rsidDel="003A0013" w:rsidRDefault="00BB6E4A" w:rsidP="00DB6D68">
            <w:pPr>
              <w:pStyle w:val="TAC"/>
              <w:rPr>
                <w:del w:id="13181" w:author="Anritsu" w:date="2025-11-07T11:13:00Z" w16du:dateUtc="2025-11-07T02:13:00Z"/>
              </w:rPr>
            </w:pPr>
            <w:del w:id="13182" w:author="Anritsu" w:date="2025-11-07T11:13:00Z" w16du:dateUtc="2025-11-07T02:13:00Z">
              <w:r w:rsidRPr="003D1543" w:rsidDel="003A0013">
                <w:delText>15</w:delText>
              </w:r>
            </w:del>
          </w:p>
        </w:tc>
        <w:tc>
          <w:tcPr>
            <w:tcW w:w="1139" w:type="dxa"/>
            <w:noWrap/>
            <w:vAlign w:val="center"/>
          </w:tcPr>
          <w:p w14:paraId="5BD1D508" w14:textId="429C443B" w:rsidR="00BB6E4A" w:rsidRPr="003D1543" w:rsidDel="003A0013" w:rsidRDefault="00BB6E4A" w:rsidP="00DB6D68">
            <w:pPr>
              <w:pStyle w:val="TAC"/>
              <w:rPr>
                <w:del w:id="13183" w:author="Anritsu" w:date="2025-11-07T11:13:00Z" w16du:dateUtc="2025-11-07T02:13:00Z"/>
              </w:rPr>
            </w:pPr>
            <w:del w:id="13184" w:author="Anritsu" w:date="2025-11-07T11:13:00Z" w16du:dateUtc="2025-11-07T02:13:00Z">
              <w:r w:rsidRPr="003D1543" w:rsidDel="003A0013">
                <w:delText>-</w:delText>
              </w:r>
            </w:del>
          </w:p>
        </w:tc>
        <w:tc>
          <w:tcPr>
            <w:tcW w:w="1136" w:type="dxa"/>
            <w:noWrap/>
            <w:vAlign w:val="center"/>
          </w:tcPr>
          <w:p w14:paraId="1BE68952" w14:textId="1185BBB5" w:rsidR="00BB6E4A" w:rsidRPr="003D1543" w:rsidDel="003A0013" w:rsidRDefault="00BB6E4A" w:rsidP="00DB6D68">
            <w:pPr>
              <w:pStyle w:val="TAC"/>
              <w:rPr>
                <w:del w:id="13185" w:author="Anritsu" w:date="2025-11-07T11:13:00Z" w16du:dateUtc="2025-11-07T02:13:00Z"/>
                <w:rFonts w:eastAsia="ＭＳ 明朝"/>
              </w:rPr>
            </w:pPr>
            <w:del w:id="13186" w:author="Anritsu" w:date="2025-11-07T11:13:00Z" w16du:dateUtc="2025-11-07T02:13:00Z">
              <w:r w:rsidRPr="003D1543" w:rsidDel="003A0013">
                <w:rPr>
                  <w:rFonts w:eastAsia="ＭＳ 明朝"/>
                </w:rPr>
                <w:delText>REFSENS</w:delText>
              </w:r>
            </w:del>
          </w:p>
        </w:tc>
        <w:tc>
          <w:tcPr>
            <w:tcW w:w="858" w:type="dxa"/>
            <w:noWrap/>
            <w:vAlign w:val="center"/>
          </w:tcPr>
          <w:p w14:paraId="762EDA77" w14:textId="65DC8CDC" w:rsidR="00BB6E4A" w:rsidRPr="003D1543" w:rsidDel="003A0013" w:rsidRDefault="00BB6E4A" w:rsidP="00DB6D68">
            <w:pPr>
              <w:pStyle w:val="TAC"/>
              <w:rPr>
                <w:del w:id="13187" w:author="Anritsu" w:date="2025-11-07T11:13:00Z" w16du:dateUtc="2025-11-07T02:13:00Z"/>
              </w:rPr>
            </w:pPr>
            <w:del w:id="13188" w:author="Anritsu" w:date="2025-11-07T11:13:00Z" w16du:dateUtc="2025-11-07T02:13:00Z">
              <w:r w:rsidRPr="003D1543" w:rsidDel="003A0013">
                <w:delText>-</w:delText>
              </w:r>
            </w:del>
          </w:p>
        </w:tc>
        <w:tc>
          <w:tcPr>
            <w:tcW w:w="862" w:type="dxa"/>
            <w:vAlign w:val="center"/>
          </w:tcPr>
          <w:p w14:paraId="7E7FF299" w14:textId="0C4C01A2" w:rsidR="00BB6E4A" w:rsidRPr="003D1543" w:rsidDel="003A0013" w:rsidRDefault="00BB6E4A" w:rsidP="00DB6D68">
            <w:pPr>
              <w:pStyle w:val="TAC"/>
              <w:rPr>
                <w:del w:id="13189" w:author="Anritsu" w:date="2025-11-07T11:13:00Z" w16du:dateUtc="2025-11-07T02:13:00Z"/>
              </w:rPr>
            </w:pPr>
            <w:del w:id="13190" w:author="Anritsu" w:date="2025-11-07T11:13:00Z" w16du:dateUtc="2025-11-07T02:13:00Z">
              <w:r w:rsidRPr="003D1543" w:rsidDel="003A0013">
                <w:delText>-</w:delText>
              </w:r>
            </w:del>
          </w:p>
        </w:tc>
        <w:tc>
          <w:tcPr>
            <w:tcW w:w="1002" w:type="dxa"/>
            <w:vAlign w:val="center"/>
          </w:tcPr>
          <w:p w14:paraId="0D8AE307" w14:textId="77280D88" w:rsidR="00BB6E4A" w:rsidRPr="003D1543" w:rsidDel="003A0013" w:rsidRDefault="00BB6E4A" w:rsidP="00DB6D68">
            <w:pPr>
              <w:pStyle w:val="TAC"/>
              <w:rPr>
                <w:del w:id="13191" w:author="Anritsu" w:date="2025-11-07T11:13:00Z" w16du:dateUtc="2025-11-07T02:13:00Z"/>
              </w:rPr>
            </w:pPr>
            <w:del w:id="13192" w:author="Anritsu" w:date="2025-11-07T11:13:00Z" w16du:dateUtc="2025-11-07T02:13:00Z">
              <w:r w:rsidRPr="003D1543" w:rsidDel="003A0013">
                <w:delText>TDD</w:delText>
              </w:r>
            </w:del>
          </w:p>
        </w:tc>
        <w:tc>
          <w:tcPr>
            <w:tcW w:w="716" w:type="dxa"/>
            <w:vAlign w:val="center"/>
          </w:tcPr>
          <w:p w14:paraId="2434385F" w14:textId="3B4E8018" w:rsidR="00BB6E4A" w:rsidRPr="003D1543" w:rsidDel="003A0013" w:rsidRDefault="00BB6E4A" w:rsidP="00DB6D68">
            <w:pPr>
              <w:pStyle w:val="TAC"/>
              <w:rPr>
                <w:del w:id="13193" w:author="Anritsu" w:date="2025-11-07T11:13:00Z" w16du:dateUtc="2025-11-07T02:13:00Z"/>
              </w:rPr>
            </w:pPr>
            <w:del w:id="13194" w:author="Anritsu" w:date="2025-11-07T11:13:00Z" w16du:dateUtc="2025-11-07T02:13:00Z">
              <w:r w:rsidRPr="003D1543" w:rsidDel="003A0013">
                <w:delText>N/A</w:delText>
              </w:r>
            </w:del>
          </w:p>
        </w:tc>
        <w:tc>
          <w:tcPr>
            <w:tcW w:w="850" w:type="dxa"/>
          </w:tcPr>
          <w:p w14:paraId="02634A2A" w14:textId="4D94F8A0" w:rsidR="00BB6E4A" w:rsidRPr="003D1543" w:rsidDel="003A0013" w:rsidRDefault="00BB6E4A" w:rsidP="00DB6D68">
            <w:pPr>
              <w:keepNext/>
              <w:keepLines/>
              <w:spacing w:after="0"/>
              <w:jc w:val="center"/>
              <w:rPr>
                <w:del w:id="13195" w:author="Anritsu" w:date="2025-11-07T11:13:00Z" w16du:dateUtc="2025-11-07T02:13:00Z"/>
              </w:rPr>
            </w:pPr>
          </w:p>
        </w:tc>
      </w:tr>
      <w:tr w:rsidR="00BB6E4A" w:rsidRPr="003D1543" w:rsidDel="003A0013" w14:paraId="30F8755E" w14:textId="7F57067C" w:rsidTr="00DB6D68">
        <w:trPr>
          <w:trHeight w:val="54"/>
          <w:del w:id="13196" w:author="Anritsu" w:date="2025-11-07T11:13:00Z"/>
        </w:trPr>
        <w:tc>
          <w:tcPr>
            <w:tcW w:w="1993" w:type="dxa"/>
            <w:vMerge w:val="restart"/>
            <w:vAlign w:val="center"/>
          </w:tcPr>
          <w:p w14:paraId="26AADA5A" w14:textId="629810D1" w:rsidR="00BB6E4A" w:rsidRPr="003D1543" w:rsidDel="003A0013" w:rsidRDefault="00BB6E4A" w:rsidP="00DB6D68">
            <w:pPr>
              <w:pStyle w:val="TAC"/>
              <w:rPr>
                <w:del w:id="13197" w:author="Anritsu" w:date="2025-11-07T11:13:00Z" w16du:dateUtc="2025-11-07T02:13:00Z"/>
              </w:rPr>
            </w:pPr>
            <w:del w:id="13198" w:author="Anritsu" w:date="2025-11-07T11:13:00Z" w16du:dateUtc="2025-11-07T02:13:00Z">
              <w:r w:rsidRPr="003D1543" w:rsidDel="003A0013">
                <w:delText>DC_7A-8A_n3A</w:delText>
              </w:r>
            </w:del>
          </w:p>
        </w:tc>
        <w:tc>
          <w:tcPr>
            <w:tcW w:w="716" w:type="dxa"/>
            <w:vMerge w:val="restart"/>
            <w:vAlign w:val="center"/>
          </w:tcPr>
          <w:p w14:paraId="0387786E" w14:textId="26EEB2D1" w:rsidR="00BB6E4A" w:rsidRPr="003D1543" w:rsidDel="003A0013" w:rsidRDefault="00BB6E4A" w:rsidP="00DB6D68">
            <w:pPr>
              <w:pStyle w:val="TAC"/>
              <w:rPr>
                <w:del w:id="13199" w:author="Anritsu" w:date="2025-11-07T11:13:00Z" w16du:dateUtc="2025-11-07T02:13:00Z"/>
              </w:rPr>
            </w:pPr>
            <w:del w:id="13200" w:author="Anritsu" w:date="2025-11-07T11:13:00Z" w16du:dateUtc="2025-11-07T02:13:00Z">
              <w:r w:rsidRPr="003D1543" w:rsidDel="003A0013">
                <w:delText>1</w:delText>
              </w:r>
            </w:del>
          </w:p>
        </w:tc>
        <w:tc>
          <w:tcPr>
            <w:tcW w:w="1000" w:type="dxa"/>
          </w:tcPr>
          <w:p w14:paraId="7F23BD3E" w14:textId="1C7ACAC8" w:rsidR="00BB6E4A" w:rsidRPr="003D1543" w:rsidDel="003A0013" w:rsidRDefault="00BB6E4A" w:rsidP="00DB6D68">
            <w:pPr>
              <w:pStyle w:val="TAC"/>
              <w:rPr>
                <w:del w:id="13201" w:author="Anritsu" w:date="2025-11-07T11:13:00Z" w16du:dateUtc="2025-11-07T02:13:00Z"/>
              </w:rPr>
            </w:pPr>
            <w:del w:id="13202" w:author="Anritsu" w:date="2025-11-07T11:13:00Z" w16du:dateUtc="2025-11-07T02:13:00Z">
              <w:r w:rsidRPr="003D1543" w:rsidDel="003A0013">
                <w:delText>7</w:delText>
              </w:r>
            </w:del>
          </w:p>
        </w:tc>
        <w:tc>
          <w:tcPr>
            <w:tcW w:w="861" w:type="dxa"/>
            <w:noWrap/>
            <w:vAlign w:val="center"/>
          </w:tcPr>
          <w:p w14:paraId="191FF6F3" w14:textId="0A1AAF37" w:rsidR="00BB6E4A" w:rsidRPr="003D1543" w:rsidDel="003A0013" w:rsidRDefault="00BB6E4A" w:rsidP="00DB6D68">
            <w:pPr>
              <w:pStyle w:val="TAC"/>
              <w:rPr>
                <w:del w:id="13203" w:author="Anritsu" w:date="2025-11-07T11:13:00Z" w16du:dateUtc="2025-11-07T02:13:00Z"/>
              </w:rPr>
            </w:pPr>
            <w:del w:id="13204" w:author="Anritsu" w:date="2025-11-07T11:13:00Z" w16du:dateUtc="2025-11-07T02:13:00Z">
              <w:r w:rsidRPr="003D1543" w:rsidDel="003A0013">
                <w:delText>N/A</w:delText>
              </w:r>
            </w:del>
          </w:p>
        </w:tc>
        <w:tc>
          <w:tcPr>
            <w:tcW w:w="1139" w:type="dxa"/>
            <w:noWrap/>
            <w:vAlign w:val="center"/>
          </w:tcPr>
          <w:p w14:paraId="7A5192D4" w14:textId="40C8CCA0" w:rsidR="00BB6E4A" w:rsidRPr="003D1543" w:rsidDel="003A0013" w:rsidRDefault="00BB6E4A" w:rsidP="00DB6D68">
            <w:pPr>
              <w:pStyle w:val="TAC"/>
              <w:rPr>
                <w:del w:id="13205" w:author="Anritsu" w:date="2025-11-07T11:13:00Z" w16du:dateUtc="2025-11-07T02:13:00Z"/>
              </w:rPr>
            </w:pPr>
            <w:del w:id="13206" w:author="Anritsu" w:date="2025-11-07T11:13:00Z" w16du:dateUtc="2025-11-07T02:13:00Z">
              <w:r w:rsidRPr="003D1543" w:rsidDel="003A0013">
                <w:delText>-</w:delText>
              </w:r>
            </w:del>
          </w:p>
        </w:tc>
        <w:tc>
          <w:tcPr>
            <w:tcW w:w="1136" w:type="dxa"/>
            <w:noWrap/>
            <w:vAlign w:val="center"/>
          </w:tcPr>
          <w:p w14:paraId="267AC4F4" w14:textId="3D6DFC52" w:rsidR="00BB6E4A" w:rsidRPr="003D1543" w:rsidDel="003A0013" w:rsidRDefault="00BB6E4A" w:rsidP="00DB6D68">
            <w:pPr>
              <w:pStyle w:val="TAC"/>
              <w:rPr>
                <w:del w:id="13207" w:author="Anritsu" w:date="2025-11-07T11:13:00Z" w16du:dateUtc="2025-11-07T02:13:00Z"/>
              </w:rPr>
            </w:pPr>
            <w:del w:id="13208" w:author="Anritsu" w:date="2025-11-07T11:13:00Z" w16du:dateUtc="2025-11-07T02:13:00Z">
              <w:r w:rsidRPr="003D1543" w:rsidDel="003A0013">
                <w:rPr>
                  <w:rFonts w:eastAsia="ＭＳ 明朝"/>
                </w:rPr>
                <w:delText>REFSENS</w:delText>
              </w:r>
            </w:del>
          </w:p>
        </w:tc>
        <w:tc>
          <w:tcPr>
            <w:tcW w:w="858" w:type="dxa"/>
            <w:noWrap/>
            <w:vAlign w:val="center"/>
          </w:tcPr>
          <w:p w14:paraId="4EE29AE2" w14:textId="1E2DA433" w:rsidR="00BB6E4A" w:rsidRPr="003D1543" w:rsidDel="003A0013" w:rsidRDefault="00BB6E4A" w:rsidP="00DB6D68">
            <w:pPr>
              <w:pStyle w:val="TAC"/>
              <w:rPr>
                <w:del w:id="13209" w:author="Anritsu" w:date="2025-11-07T11:13:00Z" w16du:dateUtc="2025-11-07T02:13:00Z"/>
                <w:rFonts w:cs="Arial"/>
              </w:rPr>
            </w:pPr>
            <w:del w:id="13210" w:author="Anritsu" w:date="2025-11-07T11:13:00Z" w16du:dateUtc="2025-11-07T02:13:00Z">
              <w:r w:rsidRPr="003D1543" w:rsidDel="003A0013">
                <w:delText>-</w:delText>
              </w:r>
            </w:del>
          </w:p>
        </w:tc>
        <w:tc>
          <w:tcPr>
            <w:tcW w:w="862" w:type="dxa"/>
            <w:vAlign w:val="center"/>
          </w:tcPr>
          <w:p w14:paraId="665CAC90" w14:textId="3AD74115" w:rsidR="00BB6E4A" w:rsidRPr="003D1543" w:rsidDel="003A0013" w:rsidRDefault="00BB6E4A" w:rsidP="00DB6D68">
            <w:pPr>
              <w:pStyle w:val="TAC"/>
              <w:rPr>
                <w:del w:id="13211" w:author="Anritsu" w:date="2025-11-07T11:13:00Z" w16du:dateUtc="2025-11-07T02:13:00Z"/>
                <w:rFonts w:cs="Arial"/>
              </w:rPr>
            </w:pPr>
            <w:del w:id="13212" w:author="Anritsu" w:date="2025-11-07T11:13:00Z" w16du:dateUtc="2025-11-07T02:13:00Z">
              <w:r w:rsidRPr="003D1543" w:rsidDel="003A0013">
                <w:delText>-</w:delText>
              </w:r>
            </w:del>
          </w:p>
        </w:tc>
        <w:tc>
          <w:tcPr>
            <w:tcW w:w="1002" w:type="dxa"/>
          </w:tcPr>
          <w:p w14:paraId="0C54EFB3" w14:textId="6AD90F82" w:rsidR="00BB6E4A" w:rsidRPr="003D1543" w:rsidDel="003A0013" w:rsidRDefault="00BB6E4A" w:rsidP="00DB6D68">
            <w:pPr>
              <w:pStyle w:val="TAC"/>
              <w:rPr>
                <w:del w:id="13213" w:author="Anritsu" w:date="2025-11-07T11:13:00Z" w16du:dateUtc="2025-11-07T02:13:00Z"/>
              </w:rPr>
            </w:pPr>
            <w:del w:id="13214" w:author="Anritsu" w:date="2025-11-07T11:13:00Z" w16du:dateUtc="2025-11-07T02:13:00Z">
              <w:r w:rsidRPr="003D1543" w:rsidDel="003A0013">
                <w:delText>FDD</w:delText>
              </w:r>
            </w:del>
          </w:p>
        </w:tc>
        <w:tc>
          <w:tcPr>
            <w:tcW w:w="716" w:type="dxa"/>
            <w:vAlign w:val="center"/>
          </w:tcPr>
          <w:p w14:paraId="317C6245" w14:textId="1A9DE6E3" w:rsidR="00BB6E4A" w:rsidRPr="003D1543" w:rsidDel="003A0013" w:rsidRDefault="00BB6E4A" w:rsidP="00DB6D68">
            <w:pPr>
              <w:pStyle w:val="TAC"/>
              <w:rPr>
                <w:del w:id="13215" w:author="Anritsu" w:date="2025-11-07T11:13:00Z" w16du:dateUtc="2025-11-07T02:13:00Z"/>
              </w:rPr>
            </w:pPr>
            <w:del w:id="13216" w:author="Anritsu" w:date="2025-11-07T11:13:00Z" w16du:dateUtc="2025-11-07T02:13:00Z">
              <w:r w:rsidRPr="003D1543" w:rsidDel="003A0013">
                <w:delText>N/A</w:delText>
              </w:r>
            </w:del>
          </w:p>
        </w:tc>
        <w:tc>
          <w:tcPr>
            <w:tcW w:w="850" w:type="dxa"/>
          </w:tcPr>
          <w:p w14:paraId="0BD2CC68" w14:textId="36AF54DA" w:rsidR="00BB6E4A" w:rsidRPr="003D1543" w:rsidDel="003A0013" w:rsidRDefault="00BB6E4A" w:rsidP="00DB6D68">
            <w:pPr>
              <w:keepNext/>
              <w:keepLines/>
              <w:spacing w:after="0"/>
              <w:jc w:val="center"/>
              <w:rPr>
                <w:del w:id="13217" w:author="Anritsu" w:date="2025-11-07T11:13:00Z" w16du:dateUtc="2025-11-07T02:13:00Z"/>
              </w:rPr>
            </w:pPr>
          </w:p>
        </w:tc>
      </w:tr>
      <w:tr w:rsidR="00BB6E4A" w:rsidRPr="003D1543" w:rsidDel="003A0013" w14:paraId="5C841E23" w14:textId="0A1C20A4" w:rsidTr="00DB6D68">
        <w:trPr>
          <w:trHeight w:val="54"/>
          <w:del w:id="13218" w:author="Anritsu" w:date="2025-11-07T11:13:00Z"/>
        </w:trPr>
        <w:tc>
          <w:tcPr>
            <w:tcW w:w="1993" w:type="dxa"/>
            <w:vMerge/>
            <w:vAlign w:val="center"/>
          </w:tcPr>
          <w:p w14:paraId="46BB6AD8" w14:textId="48A0B457" w:rsidR="00BB6E4A" w:rsidRPr="003D1543" w:rsidDel="003A0013" w:rsidRDefault="00BB6E4A" w:rsidP="00DB6D68">
            <w:pPr>
              <w:pStyle w:val="TAC"/>
              <w:rPr>
                <w:del w:id="13219" w:author="Anritsu" w:date="2025-11-07T11:13:00Z" w16du:dateUtc="2025-11-07T02:13:00Z"/>
              </w:rPr>
            </w:pPr>
          </w:p>
        </w:tc>
        <w:tc>
          <w:tcPr>
            <w:tcW w:w="716" w:type="dxa"/>
            <w:vMerge/>
            <w:vAlign w:val="center"/>
          </w:tcPr>
          <w:p w14:paraId="1EFEB630" w14:textId="583339A8" w:rsidR="00BB6E4A" w:rsidRPr="003D1543" w:rsidDel="003A0013" w:rsidRDefault="00BB6E4A" w:rsidP="00DB6D68">
            <w:pPr>
              <w:pStyle w:val="TAC"/>
              <w:rPr>
                <w:del w:id="13220" w:author="Anritsu" w:date="2025-11-07T11:13:00Z" w16du:dateUtc="2025-11-07T02:13:00Z"/>
              </w:rPr>
            </w:pPr>
          </w:p>
        </w:tc>
        <w:tc>
          <w:tcPr>
            <w:tcW w:w="1000" w:type="dxa"/>
          </w:tcPr>
          <w:p w14:paraId="2CA0217C" w14:textId="3748B380" w:rsidR="00BB6E4A" w:rsidRPr="003D1543" w:rsidDel="003A0013" w:rsidRDefault="00BB6E4A" w:rsidP="00DB6D68">
            <w:pPr>
              <w:pStyle w:val="TAC"/>
              <w:rPr>
                <w:del w:id="13221" w:author="Anritsu" w:date="2025-11-07T11:13:00Z" w16du:dateUtc="2025-11-07T02:13:00Z"/>
              </w:rPr>
            </w:pPr>
            <w:del w:id="13222" w:author="Anritsu" w:date="2025-11-07T11:13:00Z" w16du:dateUtc="2025-11-07T02:13:00Z">
              <w:r w:rsidRPr="003D1543" w:rsidDel="003A0013">
                <w:delText>8</w:delText>
              </w:r>
            </w:del>
          </w:p>
        </w:tc>
        <w:tc>
          <w:tcPr>
            <w:tcW w:w="861" w:type="dxa"/>
            <w:noWrap/>
            <w:vAlign w:val="center"/>
          </w:tcPr>
          <w:p w14:paraId="163167EB" w14:textId="5795B4DF" w:rsidR="00BB6E4A" w:rsidRPr="003D1543" w:rsidDel="003A0013" w:rsidRDefault="00BB6E4A" w:rsidP="00DB6D68">
            <w:pPr>
              <w:pStyle w:val="TAC"/>
              <w:rPr>
                <w:del w:id="13223" w:author="Anritsu" w:date="2025-11-07T11:13:00Z" w16du:dateUtc="2025-11-07T02:13:00Z"/>
              </w:rPr>
            </w:pPr>
            <w:del w:id="13224" w:author="Anritsu" w:date="2025-11-07T11:13:00Z" w16du:dateUtc="2025-11-07T02:13:00Z">
              <w:r w:rsidRPr="003D1543" w:rsidDel="003A0013">
                <w:delText>N/A</w:delText>
              </w:r>
            </w:del>
          </w:p>
        </w:tc>
        <w:tc>
          <w:tcPr>
            <w:tcW w:w="1139" w:type="dxa"/>
            <w:noWrap/>
            <w:vAlign w:val="center"/>
          </w:tcPr>
          <w:p w14:paraId="006C5BFF" w14:textId="723465D4" w:rsidR="00BB6E4A" w:rsidRPr="003D1543" w:rsidDel="003A0013" w:rsidRDefault="00BB6E4A" w:rsidP="00DB6D68">
            <w:pPr>
              <w:pStyle w:val="TAC"/>
              <w:rPr>
                <w:del w:id="13225" w:author="Anritsu" w:date="2025-11-07T11:13:00Z" w16du:dateUtc="2025-11-07T02:13:00Z"/>
              </w:rPr>
            </w:pPr>
            <w:del w:id="13226" w:author="Anritsu" w:date="2025-11-07T11:13:00Z" w16du:dateUtc="2025-11-07T02:13:00Z">
              <w:r w:rsidRPr="003D1543" w:rsidDel="003A0013">
                <w:delText>-78.3</w:delText>
              </w:r>
            </w:del>
          </w:p>
        </w:tc>
        <w:tc>
          <w:tcPr>
            <w:tcW w:w="1136" w:type="dxa"/>
            <w:noWrap/>
            <w:vAlign w:val="center"/>
          </w:tcPr>
          <w:p w14:paraId="5811ECE6" w14:textId="4FBC0899" w:rsidR="00BB6E4A" w:rsidRPr="003D1543" w:rsidDel="003A0013" w:rsidRDefault="00BB6E4A" w:rsidP="00DB6D68">
            <w:pPr>
              <w:pStyle w:val="TAC"/>
              <w:rPr>
                <w:del w:id="13227" w:author="Anritsu" w:date="2025-11-07T11:13:00Z" w16du:dateUtc="2025-11-07T02:13:00Z"/>
              </w:rPr>
            </w:pPr>
            <w:del w:id="13228" w:author="Anritsu" w:date="2025-11-07T11:13:00Z" w16du:dateUtc="2025-11-07T02:13:00Z">
              <w:r w:rsidRPr="003D1543" w:rsidDel="003A0013">
                <w:delText>-</w:delText>
              </w:r>
            </w:del>
          </w:p>
        </w:tc>
        <w:tc>
          <w:tcPr>
            <w:tcW w:w="858" w:type="dxa"/>
            <w:noWrap/>
            <w:vAlign w:val="center"/>
          </w:tcPr>
          <w:p w14:paraId="42BA144A" w14:textId="29F18243" w:rsidR="00BB6E4A" w:rsidRPr="003D1543" w:rsidDel="003A0013" w:rsidRDefault="00BB6E4A" w:rsidP="00DB6D68">
            <w:pPr>
              <w:pStyle w:val="TAC"/>
              <w:rPr>
                <w:del w:id="13229" w:author="Anritsu" w:date="2025-11-07T11:13:00Z" w16du:dateUtc="2025-11-07T02:13:00Z"/>
                <w:rFonts w:cs="Arial"/>
              </w:rPr>
            </w:pPr>
            <w:del w:id="13230" w:author="Anritsu" w:date="2025-11-07T11:13:00Z" w16du:dateUtc="2025-11-07T02:13:00Z">
              <w:r w:rsidRPr="003D1543" w:rsidDel="003A0013">
                <w:delText>-</w:delText>
              </w:r>
            </w:del>
          </w:p>
        </w:tc>
        <w:tc>
          <w:tcPr>
            <w:tcW w:w="862" w:type="dxa"/>
            <w:vAlign w:val="center"/>
          </w:tcPr>
          <w:p w14:paraId="77A92CED" w14:textId="11572214" w:rsidR="00BB6E4A" w:rsidRPr="003D1543" w:rsidDel="003A0013" w:rsidRDefault="00BB6E4A" w:rsidP="00DB6D68">
            <w:pPr>
              <w:pStyle w:val="TAC"/>
              <w:rPr>
                <w:del w:id="13231" w:author="Anritsu" w:date="2025-11-07T11:13:00Z" w16du:dateUtc="2025-11-07T02:13:00Z"/>
                <w:rFonts w:cs="Arial"/>
              </w:rPr>
            </w:pPr>
            <w:del w:id="13232" w:author="Anritsu" w:date="2025-11-07T11:13:00Z" w16du:dateUtc="2025-11-07T02:13:00Z">
              <w:r w:rsidRPr="003D1543" w:rsidDel="003A0013">
                <w:delText>-</w:delText>
              </w:r>
            </w:del>
          </w:p>
        </w:tc>
        <w:tc>
          <w:tcPr>
            <w:tcW w:w="1002" w:type="dxa"/>
          </w:tcPr>
          <w:p w14:paraId="302D7C54" w14:textId="1228F994" w:rsidR="00BB6E4A" w:rsidRPr="003D1543" w:rsidDel="003A0013" w:rsidRDefault="00BB6E4A" w:rsidP="00DB6D68">
            <w:pPr>
              <w:pStyle w:val="TAC"/>
              <w:rPr>
                <w:del w:id="13233" w:author="Anritsu" w:date="2025-11-07T11:13:00Z" w16du:dateUtc="2025-11-07T02:13:00Z"/>
              </w:rPr>
            </w:pPr>
            <w:del w:id="13234" w:author="Anritsu" w:date="2025-11-07T11:13:00Z" w16du:dateUtc="2025-11-07T02:13:00Z">
              <w:r w:rsidRPr="003D1543" w:rsidDel="003A0013">
                <w:delText>FDD</w:delText>
              </w:r>
            </w:del>
          </w:p>
        </w:tc>
        <w:tc>
          <w:tcPr>
            <w:tcW w:w="716" w:type="dxa"/>
            <w:vAlign w:val="center"/>
          </w:tcPr>
          <w:p w14:paraId="5C0782A6" w14:textId="71052DB4" w:rsidR="00BB6E4A" w:rsidRPr="003D1543" w:rsidDel="003A0013" w:rsidRDefault="00BB6E4A" w:rsidP="00DB6D68">
            <w:pPr>
              <w:pStyle w:val="TAC"/>
              <w:rPr>
                <w:del w:id="13235" w:author="Anritsu" w:date="2025-11-07T11:13:00Z" w16du:dateUtc="2025-11-07T02:13:00Z"/>
              </w:rPr>
            </w:pPr>
            <w:del w:id="13236" w:author="Anritsu" w:date="2025-11-07T11:13:00Z" w16du:dateUtc="2025-11-07T02:13:00Z">
              <w:r w:rsidRPr="003D1543" w:rsidDel="003A0013">
                <w:delText>IMD3</w:delText>
              </w:r>
            </w:del>
          </w:p>
        </w:tc>
        <w:tc>
          <w:tcPr>
            <w:tcW w:w="850" w:type="dxa"/>
          </w:tcPr>
          <w:p w14:paraId="272BF5DE" w14:textId="6EB753F0" w:rsidR="00BB6E4A" w:rsidRPr="003D1543" w:rsidDel="003A0013" w:rsidRDefault="00BB6E4A" w:rsidP="00DB6D68">
            <w:pPr>
              <w:keepNext/>
              <w:keepLines/>
              <w:spacing w:after="0"/>
              <w:jc w:val="center"/>
              <w:rPr>
                <w:del w:id="13237" w:author="Anritsu" w:date="2025-11-07T11:13:00Z" w16du:dateUtc="2025-11-07T02:13:00Z"/>
              </w:rPr>
            </w:pPr>
          </w:p>
        </w:tc>
      </w:tr>
      <w:tr w:rsidR="00BB6E4A" w:rsidRPr="003D1543" w:rsidDel="003A0013" w14:paraId="0E1CCBC4" w14:textId="05A3A3E5" w:rsidTr="00DB6D68">
        <w:trPr>
          <w:trHeight w:val="54"/>
          <w:del w:id="13238" w:author="Anritsu" w:date="2025-11-07T11:13:00Z"/>
        </w:trPr>
        <w:tc>
          <w:tcPr>
            <w:tcW w:w="1993" w:type="dxa"/>
            <w:vMerge/>
            <w:vAlign w:val="center"/>
          </w:tcPr>
          <w:p w14:paraId="53851269" w14:textId="741CF031" w:rsidR="00BB6E4A" w:rsidRPr="003D1543" w:rsidDel="003A0013" w:rsidRDefault="00BB6E4A" w:rsidP="00DB6D68">
            <w:pPr>
              <w:pStyle w:val="TAC"/>
              <w:rPr>
                <w:del w:id="13239" w:author="Anritsu" w:date="2025-11-07T11:13:00Z" w16du:dateUtc="2025-11-07T02:13:00Z"/>
              </w:rPr>
            </w:pPr>
          </w:p>
        </w:tc>
        <w:tc>
          <w:tcPr>
            <w:tcW w:w="716" w:type="dxa"/>
            <w:vMerge/>
            <w:vAlign w:val="center"/>
          </w:tcPr>
          <w:p w14:paraId="33201CFD" w14:textId="153785FC" w:rsidR="00BB6E4A" w:rsidRPr="003D1543" w:rsidDel="003A0013" w:rsidRDefault="00BB6E4A" w:rsidP="00DB6D68">
            <w:pPr>
              <w:pStyle w:val="TAC"/>
              <w:rPr>
                <w:del w:id="13240" w:author="Anritsu" w:date="2025-11-07T11:13:00Z" w16du:dateUtc="2025-11-07T02:13:00Z"/>
              </w:rPr>
            </w:pPr>
          </w:p>
        </w:tc>
        <w:tc>
          <w:tcPr>
            <w:tcW w:w="1000" w:type="dxa"/>
          </w:tcPr>
          <w:p w14:paraId="7204DD64" w14:textId="5A28E79C" w:rsidR="00BB6E4A" w:rsidRPr="003D1543" w:rsidDel="003A0013" w:rsidRDefault="00BB6E4A" w:rsidP="00DB6D68">
            <w:pPr>
              <w:pStyle w:val="TAC"/>
              <w:rPr>
                <w:del w:id="13241" w:author="Anritsu" w:date="2025-11-07T11:13:00Z" w16du:dateUtc="2025-11-07T02:13:00Z"/>
              </w:rPr>
            </w:pPr>
            <w:del w:id="13242" w:author="Anritsu" w:date="2025-11-07T11:13:00Z" w16du:dateUtc="2025-11-07T02:13:00Z">
              <w:r w:rsidRPr="003D1543" w:rsidDel="003A0013">
                <w:delText>n3</w:delText>
              </w:r>
            </w:del>
          </w:p>
        </w:tc>
        <w:tc>
          <w:tcPr>
            <w:tcW w:w="861" w:type="dxa"/>
            <w:noWrap/>
            <w:vAlign w:val="center"/>
          </w:tcPr>
          <w:p w14:paraId="3FAE2A1B" w14:textId="300C078D" w:rsidR="00BB6E4A" w:rsidRPr="003D1543" w:rsidDel="003A0013" w:rsidRDefault="00BB6E4A" w:rsidP="00DB6D68">
            <w:pPr>
              <w:pStyle w:val="TAC"/>
              <w:rPr>
                <w:del w:id="13243" w:author="Anritsu" w:date="2025-11-07T11:13:00Z" w16du:dateUtc="2025-11-07T02:13:00Z"/>
              </w:rPr>
            </w:pPr>
            <w:del w:id="13244" w:author="Anritsu" w:date="2025-11-07T11:13:00Z" w16du:dateUtc="2025-11-07T02:13:00Z">
              <w:r w:rsidRPr="003D1543" w:rsidDel="003A0013">
                <w:delText>15</w:delText>
              </w:r>
            </w:del>
          </w:p>
        </w:tc>
        <w:tc>
          <w:tcPr>
            <w:tcW w:w="1139" w:type="dxa"/>
            <w:noWrap/>
            <w:vAlign w:val="center"/>
          </w:tcPr>
          <w:p w14:paraId="1792337D" w14:textId="5614DC2C" w:rsidR="00BB6E4A" w:rsidRPr="003D1543" w:rsidDel="003A0013" w:rsidRDefault="00BB6E4A" w:rsidP="00DB6D68">
            <w:pPr>
              <w:pStyle w:val="TAC"/>
              <w:rPr>
                <w:del w:id="13245" w:author="Anritsu" w:date="2025-11-07T11:13:00Z" w16du:dateUtc="2025-11-07T02:13:00Z"/>
              </w:rPr>
            </w:pPr>
            <w:del w:id="13246" w:author="Anritsu" w:date="2025-11-07T11:13:00Z" w16du:dateUtc="2025-11-07T02:13:00Z">
              <w:r w:rsidRPr="003D1543" w:rsidDel="003A0013">
                <w:rPr>
                  <w:rFonts w:eastAsia="ＭＳ 明朝"/>
                </w:rPr>
                <w:delText>REFSENS</w:delText>
              </w:r>
            </w:del>
          </w:p>
        </w:tc>
        <w:tc>
          <w:tcPr>
            <w:tcW w:w="1136" w:type="dxa"/>
            <w:noWrap/>
            <w:vAlign w:val="center"/>
          </w:tcPr>
          <w:p w14:paraId="5ECE088B" w14:textId="7644E882" w:rsidR="00BB6E4A" w:rsidRPr="003D1543" w:rsidDel="003A0013" w:rsidRDefault="00BB6E4A" w:rsidP="00DB6D68">
            <w:pPr>
              <w:pStyle w:val="TAC"/>
              <w:rPr>
                <w:del w:id="13247" w:author="Anritsu" w:date="2025-11-07T11:13:00Z" w16du:dateUtc="2025-11-07T02:13:00Z"/>
              </w:rPr>
            </w:pPr>
            <w:del w:id="13248" w:author="Anritsu" w:date="2025-11-07T11:13:00Z" w16du:dateUtc="2025-11-07T02:13:00Z">
              <w:r w:rsidRPr="003D1543" w:rsidDel="003A0013">
                <w:delText>-</w:delText>
              </w:r>
            </w:del>
          </w:p>
        </w:tc>
        <w:tc>
          <w:tcPr>
            <w:tcW w:w="858" w:type="dxa"/>
            <w:noWrap/>
            <w:vAlign w:val="center"/>
          </w:tcPr>
          <w:p w14:paraId="212A96F0" w14:textId="1BB0A329" w:rsidR="00BB6E4A" w:rsidRPr="003D1543" w:rsidDel="003A0013" w:rsidRDefault="00BB6E4A" w:rsidP="00DB6D68">
            <w:pPr>
              <w:pStyle w:val="TAC"/>
              <w:rPr>
                <w:del w:id="13249" w:author="Anritsu" w:date="2025-11-07T11:13:00Z" w16du:dateUtc="2025-11-07T02:13:00Z"/>
                <w:rFonts w:cs="Arial"/>
              </w:rPr>
            </w:pPr>
            <w:del w:id="13250" w:author="Anritsu" w:date="2025-11-07T11:13:00Z" w16du:dateUtc="2025-11-07T02:13:00Z">
              <w:r w:rsidRPr="003D1543" w:rsidDel="003A0013">
                <w:delText>-</w:delText>
              </w:r>
            </w:del>
          </w:p>
        </w:tc>
        <w:tc>
          <w:tcPr>
            <w:tcW w:w="862" w:type="dxa"/>
            <w:vAlign w:val="center"/>
          </w:tcPr>
          <w:p w14:paraId="79ED31E0" w14:textId="7F5B2912" w:rsidR="00BB6E4A" w:rsidRPr="003D1543" w:rsidDel="003A0013" w:rsidRDefault="00BB6E4A" w:rsidP="00DB6D68">
            <w:pPr>
              <w:pStyle w:val="TAC"/>
              <w:rPr>
                <w:del w:id="13251" w:author="Anritsu" w:date="2025-11-07T11:13:00Z" w16du:dateUtc="2025-11-07T02:13:00Z"/>
                <w:rFonts w:cs="Arial"/>
              </w:rPr>
            </w:pPr>
            <w:del w:id="13252" w:author="Anritsu" w:date="2025-11-07T11:13:00Z" w16du:dateUtc="2025-11-07T02:13:00Z">
              <w:r w:rsidRPr="003D1543" w:rsidDel="003A0013">
                <w:delText>-</w:delText>
              </w:r>
            </w:del>
          </w:p>
        </w:tc>
        <w:tc>
          <w:tcPr>
            <w:tcW w:w="1002" w:type="dxa"/>
          </w:tcPr>
          <w:p w14:paraId="1B9F6386" w14:textId="247DA417" w:rsidR="00BB6E4A" w:rsidRPr="003D1543" w:rsidDel="003A0013" w:rsidRDefault="00BB6E4A" w:rsidP="00DB6D68">
            <w:pPr>
              <w:pStyle w:val="TAC"/>
              <w:rPr>
                <w:del w:id="13253" w:author="Anritsu" w:date="2025-11-07T11:13:00Z" w16du:dateUtc="2025-11-07T02:13:00Z"/>
              </w:rPr>
            </w:pPr>
            <w:del w:id="13254" w:author="Anritsu" w:date="2025-11-07T11:13:00Z" w16du:dateUtc="2025-11-07T02:13:00Z">
              <w:r w:rsidRPr="003D1543" w:rsidDel="003A0013">
                <w:delText>FDD</w:delText>
              </w:r>
            </w:del>
          </w:p>
        </w:tc>
        <w:tc>
          <w:tcPr>
            <w:tcW w:w="716" w:type="dxa"/>
            <w:vAlign w:val="center"/>
          </w:tcPr>
          <w:p w14:paraId="4CB9DCFA" w14:textId="1B9802AA" w:rsidR="00BB6E4A" w:rsidRPr="003D1543" w:rsidDel="003A0013" w:rsidRDefault="00BB6E4A" w:rsidP="00DB6D68">
            <w:pPr>
              <w:pStyle w:val="TAC"/>
              <w:rPr>
                <w:del w:id="13255" w:author="Anritsu" w:date="2025-11-07T11:13:00Z" w16du:dateUtc="2025-11-07T02:13:00Z"/>
              </w:rPr>
            </w:pPr>
            <w:del w:id="13256" w:author="Anritsu" w:date="2025-11-07T11:13:00Z" w16du:dateUtc="2025-11-07T02:13:00Z">
              <w:r w:rsidRPr="003D1543" w:rsidDel="003A0013">
                <w:delText>N/A</w:delText>
              </w:r>
            </w:del>
          </w:p>
        </w:tc>
        <w:tc>
          <w:tcPr>
            <w:tcW w:w="850" w:type="dxa"/>
          </w:tcPr>
          <w:p w14:paraId="115F3FBC" w14:textId="31AAEF1B" w:rsidR="00BB6E4A" w:rsidRPr="003D1543" w:rsidDel="003A0013" w:rsidRDefault="00BB6E4A" w:rsidP="00DB6D68">
            <w:pPr>
              <w:keepNext/>
              <w:keepLines/>
              <w:spacing w:after="0"/>
              <w:jc w:val="center"/>
              <w:rPr>
                <w:del w:id="13257" w:author="Anritsu" w:date="2025-11-07T11:13:00Z" w16du:dateUtc="2025-11-07T02:13:00Z"/>
              </w:rPr>
            </w:pPr>
          </w:p>
        </w:tc>
      </w:tr>
      <w:tr w:rsidR="00BB6E4A" w:rsidRPr="003D1543" w:rsidDel="003A0013" w14:paraId="187E5202" w14:textId="48FF8DDA" w:rsidTr="00DB6D68">
        <w:trPr>
          <w:trHeight w:val="54"/>
          <w:del w:id="13258" w:author="Anritsu" w:date="2025-11-07T11:13:00Z"/>
        </w:trPr>
        <w:tc>
          <w:tcPr>
            <w:tcW w:w="1993" w:type="dxa"/>
            <w:vMerge/>
            <w:vAlign w:val="center"/>
          </w:tcPr>
          <w:p w14:paraId="01C1E816" w14:textId="71D34DCC" w:rsidR="00BB6E4A" w:rsidRPr="003D1543" w:rsidDel="003A0013" w:rsidRDefault="00BB6E4A" w:rsidP="00DB6D68">
            <w:pPr>
              <w:pStyle w:val="TAC"/>
              <w:rPr>
                <w:del w:id="13259" w:author="Anritsu" w:date="2025-11-07T11:13:00Z" w16du:dateUtc="2025-11-07T02:13:00Z"/>
              </w:rPr>
            </w:pPr>
          </w:p>
        </w:tc>
        <w:tc>
          <w:tcPr>
            <w:tcW w:w="716" w:type="dxa"/>
            <w:vMerge w:val="restart"/>
            <w:vAlign w:val="center"/>
          </w:tcPr>
          <w:p w14:paraId="06F14B38" w14:textId="41E0BEAD" w:rsidR="00BB6E4A" w:rsidRPr="003D1543" w:rsidDel="003A0013" w:rsidRDefault="00BB6E4A" w:rsidP="00DB6D68">
            <w:pPr>
              <w:pStyle w:val="TAC"/>
              <w:rPr>
                <w:del w:id="13260" w:author="Anritsu" w:date="2025-11-07T11:13:00Z" w16du:dateUtc="2025-11-07T02:13:00Z"/>
              </w:rPr>
            </w:pPr>
            <w:del w:id="13261" w:author="Anritsu" w:date="2025-11-07T11:13:00Z" w16du:dateUtc="2025-11-07T02:13:00Z">
              <w:r w:rsidRPr="003D1543" w:rsidDel="003A0013">
                <w:delText>2</w:delText>
              </w:r>
            </w:del>
          </w:p>
        </w:tc>
        <w:tc>
          <w:tcPr>
            <w:tcW w:w="1000" w:type="dxa"/>
          </w:tcPr>
          <w:p w14:paraId="71DF51CD" w14:textId="21B5699A" w:rsidR="00BB6E4A" w:rsidRPr="003D1543" w:rsidDel="003A0013" w:rsidRDefault="00BB6E4A" w:rsidP="00DB6D68">
            <w:pPr>
              <w:pStyle w:val="TAC"/>
              <w:rPr>
                <w:del w:id="13262" w:author="Anritsu" w:date="2025-11-07T11:13:00Z" w16du:dateUtc="2025-11-07T02:13:00Z"/>
              </w:rPr>
            </w:pPr>
            <w:del w:id="13263" w:author="Anritsu" w:date="2025-11-07T11:13:00Z" w16du:dateUtc="2025-11-07T02:13:00Z">
              <w:r w:rsidRPr="003D1543" w:rsidDel="003A0013">
                <w:delText>7</w:delText>
              </w:r>
            </w:del>
          </w:p>
        </w:tc>
        <w:tc>
          <w:tcPr>
            <w:tcW w:w="861" w:type="dxa"/>
            <w:noWrap/>
            <w:vAlign w:val="center"/>
          </w:tcPr>
          <w:p w14:paraId="1F52079F" w14:textId="07637154" w:rsidR="00BB6E4A" w:rsidRPr="003D1543" w:rsidDel="003A0013" w:rsidRDefault="00BB6E4A" w:rsidP="00DB6D68">
            <w:pPr>
              <w:pStyle w:val="TAC"/>
              <w:rPr>
                <w:del w:id="13264" w:author="Anritsu" w:date="2025-11-07T11:13:00Z" w16du:dateUtc="2025-11-07T02:13:00Z"/>
              </w:rPr>
            </w:pPr>
            <w:del w:id="13265" w:author="Anritsu" w:date="2025-11-07T11:13:00Z" w16du:dateUtc="2025-11-07T02:13:00Z">
              <w:r w:rsidRPr="003D1543" w:rsidDel="003A0013">
                <w:delText>N/A</w:delText>
              </w:r>
            </w:del>
          </w:p>
        </w:tc>
        <w:tc>
          <w:tcPr>
            <w:tcW w:w="1139" w:type="dxa"/>
            <w:noWrap/>
            <w:vAlign w:val="center"/>
          </w:tcPr>
          <w:p w14:paraId="28FB2785" w14:textId="397FCE0B" w:rsidR="00BB6E4A" w:rsidRPr="003D1543" w:rsidDel="003A0013" w:rsidRDefault="00BB6E4A" w:rsidP="00DB6D68">
            <w:pPr>
              <w:pStyle w:val="TAC"/>
              <w:rPr>
                <w:del w:id="13266" w:author="Anritsu" w:date="2025-11-07T11:13:00Z" w16du:dateUtc="2025-11-07T02:13:00Z"/>
              </w:rPr>
            </w:pPr>
            <w:del w:id="13267" w:author="Anritsu" w:date="2025-11-07T11:13:00Z" w16du:dateUtc="2025-11-07T02:13:00Z">
              <w:r w:rsidRPr="003D1543" w:rsidDel="003A0013">
                <w:delText>-</w:delText>
              </w:r>
            </w:del>
          </w:p>
        </w:tc>
        <w:tc>
          <w:tcPr>
            <w:tcW w:w="1136" w:type="dxa"/>
            <w:noWrap/>
            <w:vAlign w:val="center"/>
          </w:tcPr>
          <w:p w14:paraId="4627DB1A" w14:textId="46FC3876" w:rsidR="00BB6E4A" w:rsidRPr="003D1543" w:rsidDel="003A0013" w:rsidRDefault="00BB6E4A" w:rsidP="00DB6D68">
            <w:pPr>
              <w:pStyle w:val="TAC"/>
              <w:rPr>
                <w:del w:id="13268" w:author="Anritsu" w:date="2025-11-07T11:13:00Z" w16du:dateUtc="2025-11-07T02:13:00Z"/>
              </w:rPr>
            </w:pPr>
            <w:del w:id="13269" w:author="Anritsu" w:date="2025-11-07T11:13:00Z" w16du:dateUtc="2025-11-07T02:13:00Z">
              <w:r w:rsidRPr="003D1543" w:rsidDel="003A0013">
                <w:delText>-65.3</w:delText>
              </w:r>
            </w:del>
          </w:p>
        </w:tc>
        <w:tc>
          <w:tcPr>
            <w:tcW w:w="858" w:type="dxa"/>
            <w:noWrap/>
            <w:vAlign w:val="center"/>
          </w:tcPr>
          <w:p w14:paraId="020D60B9" w14:textId="34BE6939" w:rsidR="00BB6E4A" w:rsidRPr="003D1543" w:rsidDel="003A0013" w:rsidRDefault="00BB6E4A" w:rsidP="00DB6D68">
            <w:pPr>
              <w:pStyle w:val="TAC"/>
              <w:rPr>
                <w:del w:id="13270" w:author="Anritsu" w:date="2025-11-07T11:13:00Z" w16du:dateUtc="2025-11-07T02:13:00Z"/>
                <w:rFonts w:cs="Arial"/>
              </w:rPr>
            </w:pPr>
            <w:del w:id="13271" w:author="Anritsu" w:date="2025-11-07T11:13:00Z" w16du:dateUtc="2025-11-07T02:13:00Z">
              <w:r w:rsidRPr="003D1543" w:rsidDel="003A0013">
                <w:delText>-</w:delText>
              </w:r>
            </w:del>
          </w:p>
        </w:tc>
        <w:tc>
          <w:tcPr>
            <w:tcW w:w="862" w:type="dxa"/>
            <w:vAlign w:val="center"/>
          </w:tcPr>
          <w:p w14:paraId="56443860" w14:textId="715A61D3" w:rsidR="00BB6E4A" w:rsidRPr="003D1543" w:rsidDel="003A0013" w:rsidRDefault="00BB6E4A" w:rsidP="00DB6D68">
            <w:pPr>
              <w:pStyle w:val="TAC"/>
              <w:rPr>
                <w:del w:id="13272" w:author="Anritsu" w:date="2025-11-07T11:13:00Z" w16du:dateUtc="2025-11-07T02:13:00Z"/>
                <w:rFonts w:cs="Arial"/>
              </w:rPr>
            </w:pPr>
            <w:del w:id="13273" w:author="Anritsu" w:date="2025-11-07T11:13:00Z" w16du:dateUtc="2025-11-07T02:13:00Z">
              <w:r w:rsidRPr="003D1543" w:rsidDel="003A0013">
                <w:delText>-</w:delText>
              </w:r>
            </w:del>
          </w:p>
        </w:tc>
        <w:tc>
          <w:tcPr>
            <w:tcW w:w="1002" w:type="dxa"/>
            <w:vAlign w:val="center"/>
          </w:tcPr>
          <w:p w14:paraId="1233AA4D" w14:textId="2FACD1DD" w:rsidR="00BB6E4A" w:rsidRPr="003D1543" w:rsidDel="003A0013" w:rsidRDefault="00BB6E4A" w:rsidP="00DB6D68">
            <w:pPr>
              <w:pStyle w:val="TAC"/>
              <w:rPr>
                <w:del w:id="13274" w:author="Anritsu" w:date="2025-11-07T11:13:00Z" w16du:dateUtc="2025-11-07T02:13:00Z"/>
              </w:rPr>
            </w:pPr>
            <w:del w:id="13275" w:author="Anritsu" w:date="2025-11-07T11:13:00Z" w16du:dateUtc="2025-11-07T02:13:00Z">
              <w:r w:rsidRPr="003D1543" w:rsidDel="003A0013">
                <w:delText>FDD</w:delText>
              </w:r>
            </w:del>
          </w:p>
        </w:tc>
        <w:tc>
          <w:tcPr>
            <w:tcW w:w="716" w:type="dxa"/>
            <w:vAlign w:val="center"/>
          </w:tcPr>
          <w:p w14:paraId="6318F3E8" w14:textId="0472F3AA" w:rsidR="00BB6E4A" w:rsidRPr="003D1543" w:rsidDel="003A0013" w:rsidRDefault="00BB6E4A" w:rsidP="00DB6D68">
            <w:pPr>
              <w:pStyle w:val="TAC"/>
              <w:rPr>
                <w:del w:id="13276" w:author="Anritsu" w:date="2025-11-07T11:13:00Z" w16du:dateUtc="2025-11-07T02:13:00Z"/>
              </w:rPr>
            </w:pPr>
            <w:del w:id="13277" w:author="Anritsu" w:date="2025-11-07T11:13:00Z" w16du:dateUtc="2025-11-07T02:13:00Z">
              <w:r w:rsidRPr="003D1543" w:rsidDel="003A0013">
                <w:delText>IMD2+ IMD3</w:delText>
              </w:r>
              <w:r w:rsidRPr="003D1543" w:rsidDel="003A0013">
                <w:rPr>
                  <w:vertAlign w:val="superscript"/>
                </w:rPr>
                <w:delText>YY</w:delText>
              </w:r>
            </w:del>
          </w:p>
        </w:tc>
        <w:tc>
          <w:tcPr>
            <w:tcW w:w="850" w:type="dxa"/>
          </w:tcPr>
          <w:p w14:paraId="4F52045D" w14:textId="48FA64F3" w:rsidR="00BB6E4A" w:rsidRPr="003D1543" w:rsidDel="003A0013" w:rsidRDefault="00BB6E4A" w:rsidP="00DB6D68">
            <w:pPr>
              <w:keepNext/>
              <w:keepLines/>
              <w:spacing w:after="0"/>
              <w:jc w:val="center"/>
              <w:rPr>
                <w:del w:id="13278" w:author="Anritsu" w:date="2025-11-07T11:13:00Z" w16du:dateUtc="2025-11-07T02:13:00Z"/>
              </w:rPr>
            </w:pPr>
          </w:p>
        </w:tc>
      </w:tr>
      <w:tr w:rsidR="00BB6E4A" w:rsidRPr="003D1543" w:rsidDel="003A0013" w14:paraId="3AB606C2" w14:textId="0CE52A36" w:rsidTr="00DB6D68">
        <w:trPr>
          <w:trHeight w:val="54"/>
          <w:del w:id="13279" w:author="Anritsu" w:date="2025-11-07T11:13:00Z"/>
        </w:trPr>
        <w:tc>
          <w:tcPr>
            <w:tcW w:w="1993" w:type="dxa"/>
            <w:vMerge/>
            <w:vAlign w:val="center"/>
          </w:tcPr>
          <w:p w14:paraId="411CD19F" w14:textId="0EF1BA4B" w:rsidR="00BB6E4A" w:rsidRPr="003D1543" w:rsidDel="003A0013" w:rsidRDefault="00BB6E4A" w:rsidP="00DB6D68">
            <w:pPr>
              <w:pStyle w:val="TAC"/>
              <w:rPr>
                <w:del w:id="13280" w:author="Anritsu" w:date="2025-11-07T11:13:00Z" w16du:dateUtc="2025-11-07T02:13:00Z"/>
              </w:rPr>
            </w:pPr>
          </w:p>
        </w:tc>
        <w:tc>
          <w:tcPr>
            <w:tcW w:w="716" w:type="dxa"/>
            <w:vMerge/>
            <w:vAlign w:val="center"/>
          </w:tcPr>
          <w:p w14:paraId="09A291C3" w14:textId="6A847768" w:rsidR="00BB6E4A" w:rsidRPr="003D1543" w:rsidDel="003A0013" w:rsidRDefault="00BB6E4A" w:rsidP="00DB6D68">
            <w:pPr>
              <w:pStyle w:val="TAC"/>
              <w:rPr>
                <w:del w:id="13281" w:author="Anritsu" w:date="2025-11-07T11:13:00Z" w16du:dateUtc="2025-11-07T02:13:00Z"/>
              </w:rPr>
            </w:pPr>
          </w:p>
        </w:tc>
        <w:tc>
          <w:tcPr>
            <w:tcW w:w="1000" w:type="dxa"/>
          </w:tcPr>
          <w:p w14:paraId="3CBEA6E1" w14:textId="65E04FA3" w:rsidR="00BB6E4A" w:rsidRPr="003D1543" w:rsidDel="003A0013" w:rsidRDefault="00BB6E4A" w:rsidP="00DB6D68">
            <w:pPr>
              <w:pStyle w:val="TAC"/>
              <w:rPr>
                <w:del w:id="13282" w:author="Anritsu" w:date="2025-11-07T11:13:00Z" w16du:dateUtc="2025-11-07T02:13:00Z"/>
              </w:rPr>
            </w:pPr>
            <w:del w:id="13283" w:author="Anritsu" w:date="2025-11-07T11:13:00Z" w16du:dateUtc="2025-11-07T02:13:00Z">
              <w:r w:rsidRPr="003D1543" w:rsidDel="003A0013">
                <w:delText>8</w:delText>
              </w:r>
            </w:del>
          </w:p>
        </w:tc>
        <w:tc>
          <w:tcPr>
            <w:tcW w:w="861" w:type="dxa"/>
            <w:noWrap/>
            <w:vAlign w:val="center"/>
          </w:tcPr>
          <w:p w14:paraId="7914D2B0" w14:textId="09E22DC2" w:rsidR="00BB6E4A" w:rsidRPr="003D1543" w:rsidDel="003A0013" w:rsidRDefault="00BB6E4A" w:rsidP="00DB6D68">
            <w:pPr>
              <w:pStyle w:val="TAC"/>
              <w:rPr>
                <w:del w:id="13284" w:author="Anritsu" w:date="2025-11-07T11:13:00Z" w16du:dateUtc="2025-11-07T02:13:00Z"/>
              </w:rPr>
            </w:pPr>
            <w:del w:id="13285" w:author="Anritsu" w:date="2025-11-07T11:13:00Z" w16du:dateUtc="2025-11-07T02:13:00Z">
              <w:r w:rsidRPr="003D1543" w:rsidDel="003A0013">
                <w:delText>N/A</w:delText>
              </w:r>
            </w:del>
          </w:p>
        </w:tc>
        <w:tc>
          <w:tcPr>
            <w:tcW w:w="1139" w:type="dxa"/>
            <w:noWrap/>
            <w:vAlign w:val="center"/>
          </w:tcPr>
          <w:p w14:paraId="2EE398AF" w14:textId="00726566" w:rsidR="00BB6E4A" w:rsidRPr="003D1543" w:rsidDel="003A0013" w:rsidRDefault="00BB6E4A" w:rsidP="00DB6D68">
            <w:pPr>
              <w:pStyle w:val="TAC"/>
              <w:rPr>
                <w:del w:id="13286" w:author="Anritsu" w:date="2025-11-07T11:13:00Z" w16du:dateUtc="2025-11-07T02:13:00Z"/>
              </w:rPr>
            </w:pPr>
            <w:del w:id="13287" w:author="Anritsu" w:date="2025-11-07T11:13:00Z" w16du:dateUtc="2025-11-07T02:13:00Z">
              <w:r w:rsidRPr="003D1543" w:rsidDel="003A0013">
                <w:rPr>
                  <w:rFonts w:eastAsia="ＭＳ 明朝"/>
                </w:rPr>
                <w:delText>REFSENS</w:delText>
              </w:r>
            </w:del>
          </w:p>
        </w:tc>
        <w:tc>
          <w:tcPr>
            <w:tcW w:w="1136" w:type="dxa"/>
            <w:noWrap/>
            <w:vAlign w:val="center"/>
          </w:tcPr>
          <w:p w14:paraId="6C653708" w14:textId="44FF0D1D" w:rsidR="00BB6E4A" w:rsidRPr="003D1543" w:rsidDel="003A0013" w:rsidRDefault="00BB6E4A" w:rsidP="00DB6D68">
            <w:pPr>
              <w:pStyle w:val="TAC"/>
              <w:rPr>
                <w:del w:id="13288" w:author="Anritsu" w:date="2025-11-07T11:13:00Z" w16du:dateUtc="2025-11-07T02:13:00Z"/>
              </w:rPr>
            </w:pPr>
            <w:del w:id="13289" w:author="Anritsu" w:date="2025-11-07T11:13:00Z" w16du:dateUtc="2025-11-07T02:13:00Z">
              <w:r w:rsidRPr="003D1543" w:rsidDel="003A0013">
                <w:delText>-</w:delText>
              </w:r>
            </w:del>
          </w:p>
        </w:tc>
        <w:tc>
          <w:tcPr>
            <w:tcW w:w="858" w:type="dxa"/>
            <w:noWrap/>
            <w:vAlign w:val="center"/>
          </w:tcPr>
          <w:p w14:paraId="01FD165C" w14:textId="2A7829D9" w:rsidR="00BB6E4A" w:rsidRPr="003D1543" w:rsidDel="003A0013" w:rsidRDefault="00BB6E4A" w:rsidP="00DB6D68">
            <w:pPr>
              <w:pStyle w:val="TAC"/>
              <w:rPr>
                <w:del w:id="13290" w:author="Anritsu" w:date="2025-11-07T11:13:00Z" w16du:dateUtc="2025-11-07T02:13:00Z"/>
                <w:rFonts w:cs="Arial"/>
              </w:rPr>
            </w:pPr>
            <w:del w:id="13291" w:author="Anritsu" w:date="2025-11-07T11:13:00Z" w16du:dateUtc="2025-11-07T02:13:00Z">
              <w:r w:rsidRPr="003D1543" w:rsidDel="003A0013">
                <w:delText>-</w:delText>
              </w:r>
            </w:del>
          </w:p>
        </w:tc>
        <w:tc>
          <w:tcPr>
            <w:tcW w:w="862" w:type="dxa"/>
            <w:vAlign w:val="center"/>
          </w:tcPr>
          <w:p w14:paraId="654F82FD" w14:textId="5BCE53AE" w:rsidR="00BB6E4A" w:rsidRPr="003D1543" w:rsidDel="003A0013" w:rsidRDefault="00BB6E4A" w:rsidP="00DB6D68">
            <w:pPr>
              <w:pStyle w:val="TAC"/>
              <w:rPr>
                <w:del w:id="13292" w:author="Anritsu" w:date="2025-11-07T11:13:00Z" w16du:dateUtc="2025-11-07T02:13:00Z"/>
                <w:rFonts w:cs="Arial"/>
              </w:rPr>
            </w:pPr>
            <w:del w:id="13293" w:author="Anritsu" w:date="2025-11-07T11:13:00Z" w16du:dateUtc="2025-11-07T02:13:00Z">
              <w:r w:rsidRPr="003D1543" w:rsidDel="003A0013">
                <w:delText>-</w:delText>
              </w:r>
            </w:del>
          </w:p>
        </w:tc>
        <w:tc>
          <w:tcPr>
            <w:tcW w:w="1002" w:type="dxa"/>
            <w:vAlign w:val="center"/>
          </w:tcPr>
          <w:p w14:paraId="36610D43" w14:textId="18F3F6DE" w:rsidR="00BB6E4A" w:rsidRPr="003D1543" w:rsidDel="003A0013" w:rsidRDefault="00BB6E4A" w:rsidP="00DB6D68">
            <w:pPr>
              <w:pStyle w:val="TAC"/>
              <w:rPr>
                <w:del w:id="13294" w:author="Anritsu" w:date="2025-11-07T11:13:00Z" w16du:dateUtc="2025-11-07T02:13:00Z"/>
              </w:rPr>
            </w:pPr>
            <w:del w:id="13295" w:author="Anritsu" w:date="2025-11-07T11:13:00Z" w16du:dateUtc="2025-11-07T02:13:00Z">
              <w:r w:rsidRPr="003D1543" w:rsidDel="003A0013">
                <w:delText>FDD</w:delText>
              </w:r>
            </w:del>
          </w:p>
        </w:tc>
        <w:tc>
          <w:tcPr>
            <w:tcW w:w="716" w:type="dxa"/>
            <w:vAlign w:val="center"/>
          </w:tcPr>
          <w:p w14:paraId="44469CA8" w14:textId="0ADBC584" w:rsidR="00BB6E4A" w:rsidRPr="003D1543" w:rsidDel="003A0013" w:rsidRDefault="00BB6E4A" w:rsidP="00DB6D68">
            <w:pPr>
              <w:pStyle w:val="TAC"/>
              <w:rPr>
                <w:del w:id="13296" w:author="Anritsu" w:date="2025-11-07T11:13:00Z" w16du:dateUtc="2025-11-07T02:13:00Z"/>
              </w:rPr>
            </w:pPr>
            <w:del w:id="13297" w:author="Anritsu" w:date="2025-11-07T11:13:00Z" w16du:dateUtc="2025-11-07T02:13:00Z">
              <w:r w:rsidRPr="003D1543" w:rsidDel="003A0013">
                <w:delText>N/A</w:delText>
              </w:r>
            </w:del>
          </w:p>
        </w:tc>
        <w:tc>
          <w:tcPr>
            <w:tcW w:w="850" w:type="dxa"/>
          </w:tcPr>
          <w:p w14:paraId="63F4A049" w14:textId="2C351EA3" w:rsidR="00BB6E4A" w:rsidRPr="003D1543" w:rsidDel="003A0013" w:rsidRDefault="00BB6E4A" w:rsidP="00DB6D68">
            <w:pPr>
              <w:keepNext/>
              <w:keepLines/>
              <w:spacing w:after="0"/>
              <w:jc w:val="center"/>
              <w:rPr>
                <w:del w:id="13298" w:author="Anritsu" w:date="2025-11-07T11:13:00Z" w16du:dateUtc="2025-11-07T02:13:00Z"/>
              </w:rPr>
            </w:pPr>
          </w:p>
        </w:tc>
      </w:tr>
      <w:tr w:rsidR="00BB6E4A" w:rsidRPr="003D1543" w:rsidDel="003A0013" w14:paraId="1713EAFF" w14:textId="4004D818" w:rsidTr="00DB6D68">
        <w:trPr>
          <w:trHeight w:val="54"/>
          <w:del w:id="13299" w:author="Anritsu" w:date="2025-11-07T11:13:00Z"/>
        </w:trPr>
        <w:tc>
          <w:tcPr>
            <w:tcW w:w="1993" w:type="dxa"/>
            <w:vMerge/>
            <w:vAlign w:val="center"/>
          </w:tcPr>
          <w:p w14:paraId="742E0C14" w14:textId="4E9108AC" w:rsidR="00BB6E4A" w:rsidRPr="003D1543" w:rsidDel="003A0013" w:rsidRDefault="00BB6E4A" w:rsidP="00DB6D68">
            <w:pPr>
              <w:pStyle w:val="TAC"/>
              <w:rPr>
                <w:del w:id="13300" w:author="Anritsu" w:date="2025-11-07T11:13:00Z" w16du:dateUtc="2025-11-07T02:13:00Z"/>
              </w:rPr>
            </w:pPr>
          </w:p>
        </w:tc>
        <w:tc>
          <w:tcPr>
            <w:tcW w:w="716" w:type="dxa"/>
            <w:vMerge/>
            <w:vAlign w:val="center"/>
          </w:tcPr>
          <w:p w14:paraId="25923FAC" w14:textId="2D068B06" w:rsidR="00BB6E4A" w:rsidRPr="003D1543" w:rsidDel="003A0013" w:rsidRDefault="00BB6E4A" w:rsidP="00DB6D68">
            <w:pPr>
              <w:pStyle w:val="TAC"/>
              <w:rPr>
                <w:del w:id="13301" w:author="Anritsu" w:date="2025-11-07T11:13:00Z" w16du:dateUtc="2025-11-07T02:13:00Z"/>
              </w:rPr>
            </w:pPr>
          </w:p>
        </w:tc>
        <w:tc>
          <w:tcPr>
            <w:tcW w:w="1000" w:type="dxa"/>
          </w:tcPr>
          <w:p w14:paraId="76A16C3E" w14:textId="596EC11B" w:rsidR="00BB6E4A" w:rsidRPr="003D1543" w:rsidDel="003A0013" w:rsidRDefault="00BB6E4A" w:rsidP="00DB6D68">
            <w:pPr>
              <w:pStyle w:val="TAC"/>
              <w:rPr>
                <w:del w:id="13302" w:author="Anritsu" w:date="2025-11-07T11:13:00Z" w16du:dateUtc="2025-11-07T02:13:00Z"/>
              </w:rPr>
            </w:pPr>
            <w:del w:id="13303" w:author="Anritsu" w:date="2025-11-07T11:13:00Z" w16du:dateUtc="2025-11-07T02:13:00Z">
              <w:r w:rsidRPr="003D1543" w:rsidDel="003A0013">
                <w:delText>n3</w:delText>
              </w:r>
            </w:del>
          </w:p>
        </w:tc>
        <w:tc>
          <w:tcPr>
            <w:tcW w:w="861" w:type="dxa"/>
            <w:noWrap/>
            <w:vAlign w:val="center"/>
          </w:tcPr>
          <w:p w14:paraId="29C280A9" w14:textId="6E04289D" w:rsidR="00BB6E4A" w:rsidRPr="003D1543" w:rsidDel="003A0013" w:rsidRDefault="00BB6E4A" w:rsidP="00DB6D68">
            <w:pPr>
              <w:pStyle w:val="TAC"/>
              <w:rPr>
                <w:del w:id="13304" w:author="Anritsu" w:date="2025-11-07T11:13:00Z" w16du:dateUtc="2025-11-07T02:13:00Z"/>
              </w:rPr>
            </w:pPr>
            <w:del w:id="13305" w:author="Anritsu" w:date="2025-11-07T11:13:00Z" w16du:dateUtc="2025-11-07T02:13:00Z">
              <w:r w:rsidRPr="003D1543" w:rsidDel="003A0013">
                <w:delText>15</w:delText>
              </w:r>
            </w:del>
          </w:p>
        </w:tc>
        <w:tc>
          <w:tcPr>
            <w:tcW w:w="1139" w:type="dxa"/>
            <w:noWrap/>
            <w:vAlign w:val="center"/>
          </w:tcPr>
          <w:p w14:paraId="25CE89DF" w14:textId="29901E31" w:rsidR="00BB6E4A" w:rsidRPr="003D1543" w:rsidDel="003A0013" w:rsidRDefault="00BB6E4A" w:rsidP="00DB6D68">
            <w:pPr>
              <w:pStyle w:val="TAC"/>
              <w:rPr>
                <w:del w:id="13306" w:author="Anritsu" w:date="2025-11-07T11:13:00Z" w16du:dateUtc="2025-11-07T02:13:00Z"/>
              </w:rPr>
            </w:pPr>
            <w:del w:id="13307" w:author="Anritsu" w:date="2025-11-07T11:13:00Z" w16du:dateUtc="2025-11-07T02:13:00Z">
              <w:r w:rsidRPr="003D1543" w:rsidDel="003A0013">
                <w:rPr>
                  <w:rFonts w:eastAsia="ＭＳ 明朝"/>
                </w:rPr>
                <w:delText>REFSENS</w:delText>
              </w:r>
            </w:del>
          </w:p>
        </w:tc>
        <w:tc>
          <w:tcPr>
            <w:tcW w:w="1136" w:type="dxa"/>
            <w:noWrap/>
            <w:vAlign w:val="center"/>
          </w:tcPr>
          <w:p w14:paraId="7F8BE582" w14:textId="57C48624" w:rsidR="00BB6E4A" w:rsidRPr="003D1543" w:rsidDel="003A0013" w:rsidRDefault="00BB6E4A" w:rsidP="00DB6D68">
            <w:pPr>
              <w:pStyle w:val="TAC"/>
              <w:rPr>
                <w:del w:id="13308" w:author="Anritsu" w:date="2025-11-07T11:13:00Z" w16du:dateUtc="2025-11-07T02:13:00Z"/>
              </w:rPr>
            </w:pPr>
            <w:del w:id="13309" w:author="Anritsu" w:date="2025-11-07T11:13:00Z" w16du:dateUtc="2025-11-07T02:13:00Z">
              <w:r w:rsidRPr="003D1543" w:rsidDel="003A0013">
                <w:delText>-</w:delText>
              </w:r>
            </w:del>
          </w:p>
        </w:tc>
        <w:tc>
          <w:tcPr>
            <w:tcW w:w="858" w:type="dxa"/>
            <w:noWrap/>
            <w:vAlign w:val="center"/>
          </w:tcPr>
          <w:p w14:paraId="34F0A097" w14:textId="22E90665" w:rsidR="00BB6E4A" w:rsidRPr="003D1543" w:rsidDel="003A0013" w:rsidRDefault="00BB6E4A" w:rsidP="00DB6D68">
            <w:pPr>
              <w:pStyle w:val="TAC"/>
              <w:rPr>
                <w:del w:id="13310" w:author="Anritsu" w:date="2025-11-07T11:13:00Z" w16du:dateUtc="2025-11-07T02:13:00Z"/>
                <w:rFonts w:cs="Arial"/>
              </w:rPr>
            </w:pPr>
            <w:del w:id="13311" w:author="Anritsu" w:date="2025-11-07T11:13:00Z" w16du:dateUtc="2025-11-07T02:13:00Z">
              <w:r w:rsidRPr="003D1543" w:rsidDel="003A0013">
                <w:delText>-</w:delText>
              </w:r>
            </w:del>
          </w:p>
        </w:tc>
        <w:tc>
          <w:tcPr>
            <w:tcW w:w="862" w:type="dxa"/>
            <w:vAlign w:val="center"/>
          </w:tcPr>
          <w:p w14:paraId="0E4D9E25" w14:textId="0562B440" w:rsidR="00BB6E4A" w:rsidRPr="003D1543" w:rsidDel="003A0013" w:rsidRDefault="00BB6E4A" w:rsidP="00DB6D68">
            <w:pPr>
              <w:pStyle w:val="TAC"/>
              <w:rPr>
                <w:del w:id="13312" w:author="Anritsu" w:date="2025-11-07T11:13:00Z" w16du:dateUtc="2025-11-07T02:13:00Z"/>
                <w:rFonts w:cs="Arial"/>
              </w:rPr>
            </w:pPr>
            <w:del w:id="13313" w:author="Anritsu" w:date="2025-11-07T11:13:00Z" w16du:dateUtc="2025-11-07T02:13:00Z">
              <w:r w:rsidRPr="003D1543" w:rsidDel="003A0013">
                <w:delText>-</w:delText>
              </w:r>
            </w:del>
          </w:p>
        </w:tc>
        <w:tc>
          <w:tcPr>
            <w:tcW w:w="1002" w:type="dxa"/>
            <w:vAlign w:val="center"/>
          </w:tcPr>
          <w:p w14:paraId="52B8AA63" w14:textId="25EBCF64" w:rsidR="00BB6E4A" w:rsidRPr="003D1543" w:rsidDel="003A0013" w:rsidRDefault="00BB6E4A" w:rsidP="00DB6D68">
            <w:pPr>
              <w:pStyle w:val="TAC"/>
              <w:rPr>
                <w:del w:id="13314" w:author="Anritsu" w:date="2025-11-07T11:13:00Z" w16du:dateUtc="2025-11-07T02:13:00Z"/>
              </w:rPr>
            </w:pPr>
            <w:del w:id="13315" w:author="Anritsu" w:date="2025-11-07T11:13:00Z" w16du:dateUtc="2025-11-07T02:13:00Z">
              <w:r w:rsidRPr="003D1543" w:rsidDel="003A0013">
                <w:delText>FDD</w:delText>
              </w:r>
            </w:del>
          </w:p>
        </w:tc>
        <w:tc>
          <w:tcPr>
            <w:tcW w:w="716" w:type="dxa"/>
            <w:vAlign w:val="center"/>
          </w:tcPr>
          <w:p w14:paraId="116D739B" w14:textId="63853875" w:rsidR="00BB6E4A" w:rsidRPr="003D1543" w:rsidDel="003A0013" w:rsidRDefault="00BB6E4A" w:rsidP="00DB6D68">
            <w:pPr>
              <w:pStyle w:val="TAC"/>
              <w:rPr>
                <w:del w:id="13316" w:author="Anritsu" w:date="2025-11-07T11:13:00Z" w16du:dateUtc="2025-11-07T02:13:00Z"/>
              </w:rPr>
            </w:pPr>
            <w:del w:id="13317" w:author="Anritsu" w:date="2025-11-07T11:13:00Z" w16du:dateUtc="2025-11-07T02:13:00Z">
              <w:r w:rsidRPr="003D1543" w:rsidDel="003A0013">
                <w:delText>N/A</w:delText>
              </w:r>
            </w:del>
          </w:p>
        </w:tc>
        <w:tc>
          <w:tcPr>
            <w:tcW w:w="850" w:type="dxa"/>
          </w:tcPr>
          <w:p w14:paraId="2EF8BA68" w14:textId="08D3CA4E" w:rsidR="00BB6E4A" w:rsidRPr="003D1543" w:rsidDel="003A0013" w:rsidRDefault="00BB6E4A" w:rsidP="00DB6D68">
            <w:pPr>
              <w:keepNext/>
              <w:keepLines/>
              <w:spacing w:after="0"/>
              <w:jc w:val="center"/>
              <w:rPr>
                <w:del w:id="13318" w:author="Anritsu" w:date="2025-11-07T11:13:00Z" w16du:dateUtc="2025-11-07T02:13:00Z"/>
              </w:rPr>
            </w:pPr>
          </w:p>
        </w:tc>
      </w:tr>
      <w:tr w:rsidR="00BB6E4A" w:rsidRPr="003D1543" w:rsidDel="003A0013" w14:paraId="139238FD" w14:textId="0707252F" w:rsidTr="00DB6D68">
        <w:trPr>
          <w:trHeight w:val="54"/>
          <w:del w:id="13319" w:author="Anritsu" w:date="2025-11-07T11:13:00Z"/>
        </w:trPr>
        <w:tc>
          <w:tcPr>
            <w:tcW w:w="1993" w:type="dxa"/>
            <w:vMerge w:val="restart"/>
            <w:vAlign w:val="center"/>
          </w:tcPr>
          <w:p w14:paraId="722AE97D" w14:textId="60EB5A82" w:rsidR="00BB6E4A" w:rsidRPr="003D1543" w:rsidDel="003A0013" w:rsidRDefault="00BB6E4A" w:rsidP="00DB6D68">
            <w:pPr>
              <w:pStyle w:val="TAC"/>
              <w:rPr>
                <w:del w:id="13320" w:author="Anritsu" w:date="2025-11-07T11:13:00Z" w16du:dateUtc="2025-11-07T02:13:00Z"/>
              </w:rPr>
            </w:pPr>
            <w:del w:id="13321" w:author="Anritsu" w:date="2025-11-07T11:13:00Z" w16du:dateUtc="2025-11-07T02:13:00Z">
              <w:r w:rsidRPr="003D1543" w:rsidDel="003A0013">
                <w:delText>DC_7A-20A_n1A</w:delText>
              </w:r>
            </w:del>
          </w:p>
        </w:tc>
        <w:tc>
          <w:tcPr>
            <w:tcW w:w="716" w:type="dxa"/>
            <w:vMerge w:val="restart"/>
            <w:vAlign w:val="center"/>
          </w:tcPr>
          <w:p w14:paraId="734C4ABB" w14:textId="431DC38C" w:rsidR="00BB6E4A" w:rsidRPr="003D1543" w:rsidDel="003A0013" w:rsidRDefault="00BB6E4A" w:rsidP="00DB6D68">
            <w:pPr>
              <w:pStyle w:val="TAC"/>
              <w:rPr>
                <w:del w:id="13322" w:author="Anritsu" w:date="2025-11-07T11:13:00Z" w16du:dateUtc="2025-11-07T02:13:00Z"/>
              </w:rPr>
            </w:pPr>
            <w:del w:id="13323" w:author="Anritsu" w:date="2025-11-07T11:13:00Z" w16du:dateUtc="2025-11-07T02:13:00Z">
              <w:r w:rsidRPr="003D1543" w:rsidDel="003A0013">
                <w:delText>1</w:delText>
              </w:r>
            </w:del>
          </w:p>
        </w:tc>
        <w:tc>
          <w:tcPr>
            <w:tcW w:w="1000" w:type="dxa"/>
          </w:tcPr>
          <w:p w14:paraId="50DBDE8B" w14:textId="21DA7F3F" w:rsidR="00BB6E4A" w:rsidRPr="003D1543" w:rsidDel="003A0013" w:rsidRDefault="00BB6E4A" w:rsidP="00DB6D68">
            <w:pPr>
              <w:pStyle w:val="TAC"/>
              <w:rPr>
                <w:del w:id="13324" w:author="Anritsu" w:date="2025-11-07T11:13:00Z" w16du:dateUtc="2025-11-07T02:13:00Z"/>
              </w:rPr>
            </w:pPr>
            <w:del w:id="13325" w:author="Anritsu" w:date="2025-11-07T11:13:00Z" w16du:dateUtc="2025-11-07T02:13:00Z">
              <w:r w:rsidRPr="003D1543" w:rsidDel="003A0013">
                <w:delText>7</w:delText>
              </w:r>
            </w:del>
          </w:p>
        </w:tc>
        <w:tc>
          <w:tcPr>
            <w:tcW w:w="861" w:type="dxa"/>
            <w:noWrap/>
            <w:vAlign w:val="center"/>
          </w:tcPr>
          <w:p w14:paraId="1DF56905" w14:textId="565068B4" w:rsidR="00BB6E4A" w:rsidRPr="003D1543" w:rsidDel="003A0013" w:rsidRDefault="00BB6E4A" w:rsidP="00DB6D68">
            <w:pPr>
              <w:pStyle w:val="TAC"/>
              <w:rPr>
                <w:del w:id="13326" w:author="Anritsu" w:date="2025-11-07T11:13:00Z" w16du:dateUtc="2025-11-07T02:13:00Z"/>
              </w:rPr>
            </w:pPr>
          </w:p>
        </w:tc>
        <w:tc>
          <w:tcPr>
            <w:tcW w:w="1139" w:type="dxa"/>
            <w:noWrap/>
            <w:vAlign w:val="center"/>
          </w:tcPr>
          <w:p w14:paraId="6ACA9538" w14:textId="65CDB2E8" w:rsidR="00BB6E4A" w:rsidRPr="003D1543" w:rsidDel="003A0013" w:rsidRDefault="00BB6E4A" w:rsidP="00DB6D68">
            <w:pPr>
              <w:pStyle w:val="TAC"/>
              <w:rPr>
                <w:del w:id="13327" w:author="Anritsu" w:date="2025-11-07T11:13:00Z" w16du:dateUtc="2025-11-07T02:13:00Z"/>
              </w:rPr>
            </w:pPr>
          </w:p>
        </w:tc>
        <w:tc>
          <w:tcPr>
            <w:tcW w:w="1136" w:type="dxa"/>
            <w:noWrap/>
            <w:vAlign w:val="center"/>
          </w:tcPr>
          <w:p w14:paraId="78CB6C38" w14:textId="26CDB2A6" w:rsidR="00BB6E4A" w:rsidRPr="003D1543" w:rsidDel="003A0013" w:rsidRDefault="00BB6E4A" w:rsidP="00DB6D68">
            <w:pPr>
              <w:pStyle w:val="TAC"/>
              <w:rPr>
                <w:del w:id="13328" w:author="Anritsu" w:date="2025-11-07T11:13:00Z" w16du:dateUtc="2025-11-07T02:13:00Z"/>
                <w:rFonts w:cs="Arial"/>
              </w:rPr>
            </w:pPr>
            <w:del w:id="13329" w:author="Anritsu" w:date="2025-11-07T11:13:00Z" w16du:dateUtc="2025-11-07T02:13:00Z">
              <w:r w:rsidRPr="003D1543" w:rsidDel="003A0013">
                <w:delText>REFSENS</w:delText>
              </w:r>
            </w:del>
          </w:p>
        </w:tc>
        <w:tc>
          <w:tcPr>
            <w:tcW w:w="858" w:type="dxa"/>
            <w:noWrap/>
            <w:vAlign w:val="center"/>
          </w:tcPr>
          <w:p w14:paraId="2F038952" w14:textId="3C4B5BD4" w:rsidR="00BB6E4A" w:rsidRPr="003D1543" w:rsidDel="003A0013" w:rsidRDefault="00BB6E4A" w:rsidP="00DB6D68">
            <w:pPr>
              <w:pStyle w:val="TAC"/>
              <w:rPr>
                <w:del w:id="13330" w:author="Anritsu" w:date="2025-11-07T11:13:00Z" w16du:dateUtc="2025-11-07T02:13:00Z"/>
                <w:rFonts w:cs="Arial"/>
              </w:rPr>
            </w:pPr>
          </w:p>
        </w:tc>
        <w:tc>
          <w:tcPr>
            <w:tcW w:w="862" w:type="dxa"/>
            <w:vAlign w:val="center"/>
          </w:tcPr>
          <w:p w14:paraId="35B7D4B3" w14:textId="320E9F78" w:rsidR="00BB6E4A" w:rsidRPr="003D1543" w:rsidDel="003A0013" w:rsidRDefault="00BB6E4A" w:rsidP="00DB6D68">
            <w:pPr>
              <w:pStyle w:val="TAC"/>
              <w:rPr>
                <w:del w:id="13331" w:author="Anritsu" w:date="2025-11-07T11:13:00Z" w16du:dateUtc="2025-11-07T02:13:00Z"/>
                <w:rFonts w:cs="Arial"/>
              </w:rPr>
            </w:pPr>
          </w:p>
        </w:tc>
        <w:tc>
          <w:tcPr>
            <w:tcW w:w="1002" w:type="dxa"/>
          </w:tcPr>
          <w:p w14:paraId="68679C8F" w14:textId="424B51D1" w:rsidR="00BB6E4A" w:rsidRPr="003D1543" w:rsidDel="003A0013" w:rsidRDefault="00BB6E4A" w:rsidP="00DB6D68">
            <w:pPr>
              <w:pStyle w:val="TAC"/>
              <w:rPr>
                <w:del w:id="13332" w:author="Anritsu" w:date="2025-11-07T11:13:00Z" w16du:dateUtc="2025-11-07T02:13:00Z"/>
              </w:rPr>
            </w:pPr>
            <w:del w:id="13333" w:author="Anritsu" w:date="2025-11-07T11:13:00Z" w16du:dateUtc="2025-11-07T02:13:00Z">
              <w:r w:rsidRPr="003D1543" w:rsidDel="003A0013">
                <w:delText>FDD</w:delText>
              </w:r>
            </w:del>
          </w:p>
        </w:tc>
        <w:tc>
          <w:tcPr>
            <w:tcW w:w="716" w:type="dxa"/>
            <w:vAlign w:val="center"/>
          </w:tcPr>
          <w:p w14:paraId="69EE095E" w14:textId="1E84B484" w:rsidR="00BB6E4A" w:rsidRPr="003D1543" w:rsidDel="003A0013" w:rsidRDefault="00BB6E4A" w:rsidP="00DB6D68">
            <w:pPr>
              <w:pStyle w:val="TAC"/>
              <w:rPr>
                <w:del w:id="13334" w:author="Anritsu" w:date="2025-11-07T11:13:00Z" w16du:dateUtc="2025-11-07T02:13:00Z"/>
              </w:rPr>
            </w:pPr>
            <w:del w:id="13335" w:author="Anritsu" w:date="2025-11-07T11:13:00Z" w16du:dateUtc="2025-11-07T02:13:00Z">
              <w:r w:rsidRPr="003D1543" w:rsidDel="003A0013">
                <w:delText>N/A</w:delText>
              </w:r>
            </w:del>
          </w:p>
        </w:tc>
        <w:tc>
          <w:tcPr>
            <w:tcW w:w="850" w:type="dxa"/>
          </w:tcPr>
          <w:p w14:paraId="6BEA38CE" w14:textId="640DF89A" w:rsidR="00BB6E4A" w:rsidRPr="003D1543" w:rsidDel="003A0013" w:rsidRDefault="00BB6E4A" w:rsidP="00DB6D68">
            <w:pPr>
              <w:keepNext/>
              <w:keepLines/>
              <w:spacing w:after="0"/>
              <w:jc w:val="center"/>
              <w:rPr>
                <w:del w:id="13336" w:author="Anritsu" w:date="2025-11-07T11:13:00Z" w16du:dateUtc="2025-11-07T02:13:00Z"/>
              </w:rPr>
            </w:pPr>
          </w:p>
        </w:tc>
      </w:tr>
      <w:tr w:rsidR="00BB6E4A" w:rsidRPr="003D1543" w:rsidDel="003A0013" w14:paraId="074BECF1" w14:textId="7D4DCF88" w:rsidTr="00DB6D68">
        <w:trPr>
          <w:trHeight w:val="54"/>
          <w:del w:id="13337" w:author="Anritsu" w:date="2025-11-07T11:13:00Z"/>
        </w:trPr>
        <w:tc>
          <w:tcPr>
            <w:tcW w:w="1993" w:type="dxa"/>
            <w:vMerge/>
            <w:vAlign w:val="center"/>
          </w:tcPr>
          <w:p w14:paraId="6BA10904" w14:textId="382A2B81" w:rsidR="00BB6E4A" w:rsidRPr="003D1543" w:rsidDel="003A0013" w:rsidRDefault="00BB6E4A" w:rsidP="00DB6D68">
            <w:pPr>
              <w:pStyle w:val="TAC"/>
              <w:rPr>
                <w:del w:id="13338" w:author="Anritsu" w:date="2025-11-07T11:13:00Z" w16du:dateUtc="2025-11-07T02:13:00Z"/>
              </w:rPr>
            </w:pPr>
          </w:p>
        </w:tc>
        <w:tc>
          <w:tcPr>
            <w:tcW w:w="716" w:type="dxa"/>
            <w:vMerge/>
            <w:vAlign w:val="center"/>
          </w:tcPr>
          <w:p w14:paraId="1BE3C6C1" w14:textId="44D3CCE1" w:rsidR="00BB6E4A" w:rsidRPr="003D1543" w:rsidDel="003A0013" w:rsidRDefault="00BB6E4A" w:rsidP="00DB6D68">
            <w:pPr>
              <w:pStyle w:val="TAC"/>
              <w:rPr>
                <w:del w:id="13339" w:author="Anritsu" w:date="2025-11-07T11:13:00Z" w16du:dateUtc="2025-11-07T02:13:00Z"/>
              </w:rPr>
            </w:pPr>
          </w:p>
        </w:tc>
        <w:tc>
          <w:tcPr>
            <w:tcW w:w="1000" w:type="dxa"/>
          </w:tcPr>
          <w:p w14:paraId="0C4CADF6" w14:textId="7F446667" w:rsidR="00BB6E4A" w:rsidRPr="003D1543" w:rsidDel="003A0013" w:rsidRDefault="00BB6E4A" w:rsidP="00DB6D68">
            <w:pPr>
              <w:pStyle w:val="TAC"/>
              <w:rPr>
                <w:del w:id="13340" w:author="Anritsu" w:date="2025-11-07T11:13:00Z" w16du:dateUtc="2025-11-07T02:13:00Z"/>
              </w:rPr>
            </w:pPr>
            <w:del w:id="13341" w:author="Anritsu" w:date="2025-11-07T11:13:00Z" w16du:dateUtc="2025-11-07T02:13:00Z">
              <w:r w:rsidRPr="003D1543" w:rsidDel="003A0013">
                <w:delText>20</w:delText>
              </w:r>
            </w:del>
          </w:p>
        </w:tc>
        <w:tc>
          <w:tcPr>
            <w:tcW w:w="861" w:type="dxa"/>
            <w:noWrap/>
            <w:vAlign w:val="center"/>
          </w:tcPr>
          <w:p w14:paraId="74BA73A8" w14:textId="7E196DE2" w:rsidR="00BB6E4A" w:rsidRPr="003D1543" w:rsidDel="003A0013" w:rsidRDefault="00BB6E4A" w:rsidP="00DB6D68">
            <w:pPr>
              <w:pStyle w:val="TAC"/>
              <w:rPr>
                <w:del w:id="13342" w:author="Anritsu" w:date="2025-11-07T11:13:00Z" w16du:dateUtc="2025-11-07T02:13:00Z"/>
              </w:rPr>
            </w:pPr>
          </w:p>
        </w:tc>
        <w:tc>
          <w:tcPr>
            <w:tcW w:w="1139" w:type="dxa"/>
            <w:noWrap/>
            <w:vAlign w:val="center"/>
          </w:tcPr>
          <w:p w14:paraId="2FF3E433" w14:textId="309969AB" w:rsidR="00BB6E4A" w:rsidRPr="003D1543" w:rsidDel="003A0013" w:rsidRDefault="00BB6E4A" w:rsidP="00DB6D68">
            <w:pPr>
              <w:pStyle w:val="TAC"/>
              <w:rPr>
                <w:del w:id="13343" w:author="Anritsu" w:date="2025-11-07T11:13:00Z" w16du:dateUtc="2025-11-07T02:13:00Z"/>
              </w:rPr>
            </w:pPr>
          </w:p>
        </w:tc>
        <w:tc>
          <w:tcPr>
            <w:tcW w:w="1136" w:type="dxa"/>
            <w:noWrap/>
            <w:vAlign w:val="center"/>
          </w:tcPr>
          <w:p w14:paraId="3A864F38" w14:textId="6E8D66E2" w:rsidR="00BB6E4A" w:rsidRPr="003D1543" w:rsidDel="003A0013" w:rsidRDefault="00BB6E4A" w:rsidP="00DB6D68">
            <w:pPr>
              <w:pStyle w:val="TAC"/>
              <w:rPr>
                <w:del w:id="13344" w:author="Anritsu" w:date="2025-11-07T11:13:00Z" w16du:dateUtc="2025-11-07T02:13:00Z"/>
                <w:rFonts w:cs="Arial"/>
              </w:rPr>
            </w:pPr>
            <w:del w:id="13345" w:author="Anritsu" w:date="2025-11-07T11:13:00Z" w16du:dateUtc="2025-11-07T02:13:00Z">
              <w:r w:rsidRPr="003D1543" w:rsidDel="003A0013">
                <w:delText>-88.8</w:delText>
              </w:r>
            </w:del>
          </w:p>
        </w:tc>
        <w:tc>
          <w:tcPr>
            <w:tcW w:w="858" w:type="dxa"/>
            <w:noWrap/>
            <w:vAlign w:val="center"/>
          </w:tcPr>
          <w:p w14:paraId="4D99F740" w14:textId="41B0E51C" w:rsidR="00BB6E4A" w:rsidRPr="003D1543" w:rsidDel="003A0013" w:rsidRDefault="00BB6E4A" w:rsidP="00DB6D68">
            <w:pPr>
              <w:pStyle w:val="TAC"/>
              <w:rPr>
                <w:del w:id="13346" w:author="Anritsu" w:date="2025-11-07T11:13:00Z" w16du:dateUtc="2025-11-07T02:13:00Z"/>
                <w:rFonts w:cs="Arial"/>
              </w:rPr>
            </w:pPr>
          </w:p>
        </w:tc>
        <w:tc>
          <w:tcPr>
            <w:tcW w:w="862" w:type="dxa"/>
            <w:vAlign w:val="center"/>
          </w:tcPr>
          <w:p w14:paraId="26AF3F46" w14:textId="3A524A80" w:rsidR="00BB6E4A" w:rsidRPr="003D1543" w:rsidDel="003A0013" w:rsidRDefault="00BB6E4A" w:rsidP="00DB6D68">
            <w:pPr>
              <w:pStyle w:val="TAC"/>
              <w:rPr>
                <w:del w:id="13347" w:author="Anritsu" w:date="2025-11-07T11:13:00Z" w16du:dateUtc="2025-11-07T02:13:00Z"/>
                <w:rFonts w:cs="Arial"/>
              </w:rPr>
            </w:pPr>
          </w:p>
        </w:tc>
        <w:tc>
          <w:tcPr>
            <w:tcW w:w="1002" w:type="dxa"/>
          </w:tcPr>
          <w:p w14:paraId="2C1B1EEC" w14:textId="75311F8C" w:rsidR="00BB6E4A" w:rsidRPr="003D1543" w:rsidDel="003A0013" w:rsidRDefault="00BB6E4A" w:rsidP="00DB6D68">
            <w:pPr>
              <w:pStyle w:val="TAC"/>
              <w:rPr>
                <w:del w:id="13348" w:author="Anritsu" w:date="2025-11-07T11:13:00Z" w16du:dateUtc="2025-11-07T02:13:00Z"/>
              </w:rPr>
            </w:pPr>
            <w:del w:id="13349" w:author="Anritsu" w:date="2025-11-07T11:13:00Z" w16du:dateUtc="2025-11-07T02:13:00Z">
              <w:r w:rsidRPr="003D1543" w:rsidDel="003A0013">
                <w:delText>FDD</w:delText>
              </w:r>
            </w:del>
          </w:p>
        </w:tc>
        <w:tc>
          <w:tcPr>
            <w:tcW w:w="716" w:type="dxa"/>
            <w:vAlign w:val="center"/>
          </w:tcPr>
          <w:p w14:paraId="277E09F2" w14:textId="66FBD8A4" w:rsidR="00BB6E4A" w:rsidRPr="003D1543" w:rsidDel="003A0013" w:rsidRDefault="00BB6E4A" w:rsidP="00DB6D68">
            <w:pPr>
              <w:pStyle w:val="TAC"/>
              <w:rPr>
                <w:del w:id="13350" w:author="Anritsu" w:date="2025-11-07T11:13:00Z" w16du:dateUtc="2025-11-07T02:13:00Z"/>
              </w:rPr>
            </w:pPr>
            <w:del w:id="13351" w:author="Anritsu" w:date="2025-11-07T11:13:00Z" w16du:dateUtc="2025-11-07T02:13:00Z">
              <w:r w:rsidRPr="003D1543" w:rsidDel="003A0013">
                <w:delText>IMD5</w:delText>
              </w:r>
            </w:del>
          </w:p>
        </w:tc>
        <w:tc>
          <w:tcPr>
            <w:tcW w:w="850" w:type="dxa"/>
          </w:tcPr>
          <w:p w14:paraId="295043F6" w14:textId="66B3082F" w:rsidR="00BB6E4A" w:rsidRPr="003D1543" w:rsidDel="003A0013" w:rsidRDefault="00BB6E4A" w:rsidP="00DB6D68">
            <w:pPr>
              <w:keepNext/>
              <w:keepLines/>
              <w:spacing w:after="0"/>
              <w:jc w:val="center"/>
              <w:rPr>
                <w:del w:id="13352" w:author="Anritsu" w:date="2025-11-07T11:13:00Z" w16du:dateUtc="2025-11-07T02:13:00Z"/>
              </w:rPr>
            </w:pPr>
          </w:p>
        </w:tc>
      </w:tr>
      <w:tr w:rsidR="00BB6E4A" w:rsidRPr="003D1543" w:rsidDel="003A0013" w14:paraId="7E2897E3" w14:textId="72CE6AB3" w:rsidTr="00DB6D68">
        <w:trPr>
          <w:trHeight w:val="54"/>
          <w:del w:id="13353" w:author="Anritsu" w:date="2025-11-07T11:13:00Z"/>
        </w:trPr>
        <w:tc>
          <w:tcPr>
            <w:tcW w:w="1993" w:type="dxa"/>
            <w:vMerge/>
            <w:vAlign w:val="center"/>
          </w:tcPr>
          <w:p w14:paraId="06CD925A" w14:textId="2D1F9A28" w:rsidR="00BB6E4A" w:rsidRPr="003D1543" w:rsidDel="003A0013" w:rsidRDefault="00BB6E4A" w:rsidP="00DB6D68">
            <w:pPr>
              <w:keepNext/>
              <w:keepLines/>
              <w:spacing w:after="0"/>
              <w:jc w:val="center"/>
              <w:rPr>
                <w:del w:id="13354" w:author="Anritsu" w:date="2025-11-07T11:13:00Z" w16du:dateUtc="2025-11-07T02:13:00Z"/>
              </w:rPr>
            </w:pPr>
          </w:p>
        </w:tc>
        <w:tc>
          <w:tcPr>
            <w:tcW w:w="716" w:type="dxa"/>
            <w:vMerge/>
            <w:vAlign w:val="center"/>
          </w:tcPr>
          <w:p w14:paraId="17742E09" w14:textId="3069ACDA" w:rsidR="00BB6E4A" w:rsidRPr="003D1543" w:rsidDel="003A0013" w:rsidRDefault="00BB6E4A" w:rsidP="00DB6D68">
            <w:pPr>
              <w:pStyle w:val="TAC"/>
              <w:rPr>
                <w:del w:id="13355" w:author="Anritsu" w:date="2025-11-07T11:13:00Z" w16du:dateUtc="2025-11-07T02:13:00Z"/>
              </w:rPr>
            </w:pPr>
          </w:p>
        </w:tc>
        <w:tc>
          <w:tcPr>
            <w:tcW w:w="1000" w:type="dxa"/>
          </w:tcPr>
          <w:p w14:paraId="5F16D09B" w14:textId="12CE9B8C" w:rsidR="00BB6E4A" w:rsidRPr="003D1543" w:rsidDel="003A0013" w:rsidRDefault="00BB6E4A" w:rsidP="00DB6D68">
            <w:pPr>
              <w:pStyle w:val="TAC"/>
              <w:rPr>
                <w:del w:id="13356" w:author="Anritsu" w:date="2025-11-07T11:13:00Z" w16du:dateUtc="2025-11-07T02:13:00Z"/>
              </w:rPr>
            </w:pPr>
            <w:del w:id="13357" w:author="Anritsu" w:date="2025-11-07T11:13:00Z" w16du:dateUtc="2025-11-07T02:13:00Z">
              <w:r w:rsidRPr="003D1543" w:rsidDel="003A0013">
                <w:delText>n1</w:delText>
              </w:r>
            </w:del>
          </w:p>
        </w:tc>
        <w:tc>
          <w:tcPr>
            <w:tcW w:w="861" w:type="dxa"/>
            <w:noWrap/>
            <w:vAlign w:val="center"/>
          </w:tcPr>
          <w:p w14:paraId="094DB323" w14:textId="1B31F791" w:rsidR="00BB6E4A" w:rsidRPr="003D1543" w:rsidDel="003A0013" w:rsidRDefault="00BB6E4A" w:rsidP="00DB6D68">
            <w:pPr>
              <w:pStyle w:val="TAC"/>
              <w:rPr>
                <w:del w:id="13358" w:author="Anritsu" w:date="2025-11-07T11:13:00Z" w16du:dateUtc="2025-11-07T02:13:00Z"/>
              </w:rPr>
            </w:pPr>
          </w:p>
        </w:tc>
        <w:tc>
          <w:tcPr>
            <w:tcW w:w="1139" w:type="dxa"/>
            <w:noWrap/>
            <w:vAlign w:val="center"/>
          </w:tcPr>
          <w:p w14:paraId="04DDFD9E" w14:textId="1E1919D2" w:rsidR="00BB6E4A" w:rsidRPr="003D1543" w:rsidDel="003A0013" w:rsidRDefault="00BB6E4A" w:rsidP="00DB6D68">
            <w:pPr>
              <w:pStyle w:val="TAC"/>
              <w:rPr>
                <w:del w:id="13359" w:author="Anritsu" w:date="2025-11-07T11:13:00Z" w16du:dateUtc="2025-11-07T02:13:00Z"/>
              </w:rPr>
            </w:pPr>
            <w:del w:id="13360" w:author="Anritsu" w:date="2025-11-07T11:13:00Z" w16du:dateUtc="2025-11-07T02:13:00Z">
              <w:r w:rsidRPr="003D1543" w:rsidDel="003A0013">
                <w:delText>REFSENS</w:delText>
              </w:r>
            </w:del>
          </w:p>
        </w:tc>
        <w:tc>
          <w:tcPr>
            <w:tcW w:w="1136" w:type="dxa"/>
            <w:noWrap/>
            <w:vAlign w:val="center"/>
          </w:tcPr>
          <w:p w14:paraId="535736D7" w14:textId="44003EAB" w:rsidR="00BB6E4A" w:rsidRPr="003D1543" w:rsidDel="003A0013" w:rsidRDefault="00BB6E4A" w:rsidP="00DB6D68">
            <w:pPr>
              <w:pStyle w:val="TAC"/>
              <w:rPr>
                <w:del w:id="13361" w:author="Anritsu" w:date="2025-11-07T11:13:00Z" w16du:dateUtc="2025-11-07T02:13:00Z"/>
              </w:rPr>
            </w:pPr>
          </w:p>
        </w:tc>
        <w:tc>
          <w:tcPr>
            <w:tcW w:w="858" w:type="dxa"/>
            <w:noWrap/>
            <w:vAlign w:val="center"/>
          </w:tcPr>
          <w:p w14:paraId="53DFC8E5" w14:textId="5870F47F" w:rsidR="00BB6E4A" w:rsidRPr="003D1543" w:rsidDel="003A0013" w:rsidRDefault="00BB6E4A" w:rsidP="00DB6D68">
            <w:pPr>
              <w:pStyle w:val="TAC"/>
              <w:rPr>
                <w:del w:id="13362" w:author="Anritsu" w:date="2025-11-07T11:13:00Z" w16du:dateUtc="2025-11-07T02:13:00Z"/>
              </w:rPr>
            </w:pPr>
          </w:p>
        </w:tc>
        <w:tc>
          <w:tcPr>
            <w:tcW w:w="862" w:type="dxa"/>
            <w:vAlign w:val="center"/>
          </w:tcPr>
          <w:p w14:paraId="4B2ADD85" w14:textId="006085D5" w:rsidR="00BB6E4A" w:rsidRPr="003D1543" w:rsidDel="003A0013" w:rsidRDefault="00BB6E4A" w:rsidP="00DB6D68">
            <w:pPr>
              <w:pStyle w:val="TAC"/>
              <w:rPr>
                <w:del w:id="13363" w:author="Anritsu" w:date="2025-11-07T11:13:00Z" w16du:dateUtc="2025-11-07T02:13:00Z"/>
              </w:rPr>
            </w:pPr>
          </w:p>
        </w:tc>
        <w:tc>
          <w:tcPr>
            <w:tcW w:w="1002" w:type="dxa"/>
          </w:tcPr>
          <w:p w14:paraId="46811979" w14:textId="5F807C62" w:rsidR="00BB6E4A" w:rsidRPr="003D1543" w:rsidDel="003A0013" w:rsidRDefault="00BB6E4A" w:rsidP="00DB6D68">
            <w:pPr>
              <w:pStyle w:val="TAC"/>
              <w:rPr>
                <w:del w:id="13364" w:author="Anritsu" w:date="2025-11-07T11:13:00Z" w16du:dateUtc="2025-11-07T02:13:00Z"/>
              </w:rPr>
            </w:pPr>
            <w:del w:id="13365" w:author="Anritsu" w:date="2025-11-07T11:13:00Z" w16du:dateUtc="2025-11-07T02:13:00Z">
              <w:r w:rsidRPr="003D1543" w:rsidDel="003A0013">
                <w:delText>FDD</w:delText>
              </w:r>
            </w:del>
          </w:p>
        </w:tc>
        <w:tc>
          <w:tcPr>
            <w:tcW w:w="716" w:type="dxa"/>
            <w:vAlign w:val="center"/>
          </w:tcPr>
          <w:p w14:paraId="61BB0ED9" w14:textId="662EC648" w:rsidR="00BB6E4A" w:rsidRPr="003D1543" w:rsidDel="003A0013" w:rsidRDefault="00BB6E4A" w:rsidP="00DB6D68">
            <w:pPr>
              <w:pStyle w:val="TAC"/>
              <w:rPr>
                <w:del w:id="13366" w:author="Anritsu" w:date="2025-11-07T11:13:00Z" w16du:dateUtc="2025-11-07T02:13:00Z"/>
              </w:rPr>
            </w:pPr>
            <w:del w:id="13367" w:author="Anritsu" w:date="2025-11-07T11:13:00Z" w16du:dateUtc="2025-11-07T02:13:00Z">
              <w:r w:rsidRPr="003D1543" w:rsidDel="003A0013">
                <w:delText>N/A</w:delText>
              </w:r>
            </w:del>
          </w:p>
        </w:tc>
        <w:tc>
          <w:tcPr>
            <w:tcW w:w="850" w:type="dxa"/>
          </w:tcPr>
          <w:p w14:paraId="60357724" w14:textId="2B799824" w:rsidR="00BB6E4A" w:rsidRPr="003D1543" w:rsidDel="003A0013" w:rsidRDefault="00BB6E4A" w:rsidP="00DB6D68">
            <w:pPr>
              <w:pStyle w:val="TAC"/>
              <w:rPr>
                <w:del w:id="13368" w:author="Anritsu" w:date="2025-11-07T11:13:00Z" w16du:dateUtc="2025-11-07T02:13:00Z"/>
              </w:rPr>
            </w:pPr>
          </w:p>
        </w:tc>
      </w:tr>
      <w:tr w:rsidR="00BB6E4A" w:rsidRPr="003D1543" w:rsidDel="003A0013" w14:paraId="584ADF21" w14:textId="12311414" w:rsidTr="00DB6D68">
        <w:trPr>
          <w:trHeight w:val="54"/>
          <w:del w:id="13369" w:author="Anritsu" w:date="2025-11-07T11:13:00Z"/>
        </w:trPr>
        <w:tc>
          <w:tcPr>
            <w:tcW w:w="1993" w:type="dxa"/>
            <w:vMerge w:val="restart"/>
            <w:vAlign w:val="center"/>
          </w:tcPr>
          <w:p w14:paraId="7657CA4F" w14:textId="013AFE49" w:rsidR="00BB6E4A" w:rsidRPr="003D1543" w:rsidDel="003A0013" w:rsidRDefault="00BB6E4A" w:rsidP="00DB6D68">
            <w:pPr>
              <w:pStyle w:val="TAC"/>
              <w:rPr>
                <w:del w:id="13370" w:author="Anritsu" w:date="2025-11-07T11:13:00Z" w16du:dateUtc="2025-11-07T02:13:00Z"/>
              </w:rPr>
            </w:pPr>
            <w:del w:id="13371" w:author="Anritsu" w:date="2025-11-07T11:13:00Z" w16du:dateUtc="2025-11-07T02:13:00Z">
              <w:r w:rsidRPr="003D1543" w:rsidDel="003A0013">
                <w:delText>DC_7A-20A_n3A</w:delText>
              </w:r>
            </w:del>
          </w:p>
        </w:tc>
        <w:tc>
          <w:tcPr>
            <w:tcW w:w="716" w:type="dxa"/>
            <w:vMerge w:val="restart"/>
            <w:vAlign w:val="center"/>
          </w:tcPr>
          <w:p w14:paraId="20F939CE" w14:textId="7D7C1A2B" w:rsidR="00BB6E4A" w:rsidRPr="003D1543" w:rsidDel="003A0013" w:rsidRDefault="00BB6E4A" w:rsidP="00DB6D68">
            <w:pPr>
              <w:pStyle w:val="TAC"/>
              <w:rPr>
                <w:del w:id="13372" w:author="Anritsu" w:date="2025-11-07T11:13:00Z" w16du:dateUtc="2025-11-07T02:13:00Z"/>
              </w:rPr>
            </w:pPr>
            <w:del w:id="13373" w:author="Anritsu" w:date="2025-11-07T11:13:00Z" w16du:dateUtc="2025-11-07T02:13:00Z">
              <w:r w:rsidRPr="003D1543" w:rsidDel="003A0013">
                <w:delText>1</w:delText>
              </w:r>
            </w:del>
          </w:p>
        </w:tc>
        <w:tc>
          <w:tcPr>
            <w:tcW w:w="1000" w:type="dxa"/>
            <w:vAlign w:val="center"/>
          </w:tcPr>
          <w:p w14:paraId="142B461E" w14:textId="5C212FF4" w:rsidR="00BB6E4A" w:rsidRPr="003D1543" w:rsidDel="003A0013" w:rsidRDefault="00BB6E4A" w:rsidP="00DB6D68">
            <w:pPr>
              <w:pStyle w:val="TAC"/>
              <w:rPr>
                <w:del w:id="13374" w:author="Anritsu" w:date="2025-11-07T11:13:00Z" w16du:dateUtc="2025-11-07T02:13:00Z"/>
              </w:rPr>
            </w:pPr>
            <w:del w:id="13375" w:author="Anritsu" w:date="2025-11-07T11:13:00Z" w16du:dateUtc="2025-11-07T02:13:00Z">
              <w:r w:rsidRPr="003D1543" w:rsidDel="003A0013">
                <w:delText>7</w:delText>
              </w:r>
            </w:del>
          </w:p>
        </w:tc>
        <w:tc>
          <w:tcPr>
            <w:tcW w:w="861" w:type="dxa"/>
            <w:noWrap/>
            <w:vAlign w:val="center"/>
          </w:tcPr>
          <w:p w14:paraId="5B2D9BCD" w14:textId="386A4B0A" w:rsidR="00BB6E4A" w:rsidRPr="003D1543" w:rsidDel="003A0013" w:rsidRDefault="00BB6E4A" w:rsidP="00DB6D68">
            <w:pPr>
              <w:pStyle w:val="TAC"/>
              <w:rPr>
                <w:del w:id="13376" w:author="Anritsu" w:date="2025-11-07T11:13:00Z" w16du:dateUtc="2025-11-07T02:13:00Z"/>
              </w:rPr>
            </w:pPr>
            <w:del w:id="13377" w:author="Anritsu" w:date="2025-11-07T11:13:00Z" w16du:dateUtc="2025-11-07T02:13:00Z">
              <w:r w:rsidRPr="003D1543" w:rsidDel="003A0013">
                <w:delText>N/A</w:delText>
              </w:r>
            </w:del>
          </w:p>
        </w:tc>
        <w:tc>
          <w:tcPr>
            <w:tcW w:w="1139" w:type="dxa"/>
            <w:noWrap/>
            <w:vAlign w:val="center"/>
          </w:tcPr>
          <w:p w14:paraId="7FBEFC6F" w14:textId="46D5C2C1" w:rsidR="00BB6E4A" w:rsidRPr="003D1543" w:rsidDel="003A0013" w:rsidRDefault="00BB6E4A" w:rsidP="00DB6D68">
            <w:pPr>
              <w:pStyle w:val="TAC"/>
              <w:rPr>
                <w:del w:id="13378" w:author="Anritsu" w:date="2025-11-07T11:13:00Z" w16du:dateUtc="2025-11-07T02:13:00Z"/>
              </w:rPr>
            </w:pPr>
            <w:del w:id="13379" w:author="Anritsu" w:date="2025-11-07T11:13:00Z" w16du:dateUtc="2025-11-07T02:13:00Z">
              <w:r w:rsidRPr="003D1543" w:rsidDel="003A0013">
                <w:rPr>
                  <w:rFonts w:eastAsia="ＭＳ 明朝"/>
                </w:rPr>
                <w:delText>-</w:delText>
              </w:r>
            </w:del>
          </w:p>
        </w:tc>
        <w:tc>
          <w:tcPr>
            <w:tcW w:w="1136" w:type="dxa"/>
            <w:noWrap/>
            <w:vAlign w:val="center"/>
          </w:tcPr>
          <w:p w14:paraId="5CE71CEB" w14:textId="56F37919" w:rsidR="00BB6E4A" w:rsidRPr="003D1543" w:rsidDel="003A0013" w:rsidRDefault="00BB6E4A" w:rsidP="00DB6D68">
            <w:pPr>
              <w:pStyle w:val="TAC"/>
              <w:rPr>
                <w:del w:id="13380" w:author="Anritsu" w:date="2025-11-07T11:13:00Z" w16du:dateUtc="2025-11-07T02:13:00Z"/>
              </w:rPr>
            </w:pPr>
            <w:del w:id="13381" w:author="Anritsu" w:date="2025-11-07T11:13:00Z" w16du:dateUtc="2025-11-07T02:13:00Z">
              <w:r w:rsidRPr="003D1543" w:rsidDel="003A0013">
                <w:rPr>
                  <w:rFonts w:eastAsia="ＭＳ 明朝"/>
                </w:rPr>
                <w:delText>REFSENS</w:delText>
              </w:r>
            </w:del>
          </w:p>
        </w:tc>
        <w:tc>
          <w:tcPr>
            <w:tcW w:w="858" w:type="dxa"/>
            <w:noWrap/>
            <w:vAlign w:val="center"/>
          </w:tcPr>
          <w:p w14:paraId="294D411C" w14:textId="35B62C58" w:rsidR="00BB6E4A" w:rsidRPr="003D1543" w:rsidDel="003A0013" w:rsidRDefault="00BB6E4A" w:rsidP="00DB6D68">
            <w:pPr>
              <w:pStyle w:val="TAC"/>
              <w:rPr>
                <w:del w:id="13382" w:author="Anritsu" w:date="2025-11-07T11:13:00Z" w16du:dateUtc="2025-11-07T02:13:00Z"/>
              </w:rPr>
            </w:pPr>
            <w:del w:id="13383" w:author="Anritsu" w:date="2025-11-07T11:13:00Z" w16du:dateUtc="2025-11-07T02:13:00Z">
              <w:r w:rsidRPr="003D1543" w:rsidDel="003A0013">
                <w:delText>-</w:delText>
              </w:r>
            </w:del>
          </w:p>
        </w:tc>
        <w:tc>
          <w:tcPr>
            <w:tcW w:w="862" w:type="dxa"/>
            <w:vAlign w:val="center"/>
          </w:tcPr>
          <w:p w14:paraId="13C78B91" w14:textId="4DA15D36" w:rsidR="00BB6E4A" w:rsidRPr="003D1543" w:rsidDel="003A0013" w:rsidRDefault="00BB6E4A" w:rsidP="00DB6D68">
            <w:pPr>
              <w:pStyle w:val="TAC"/>
              <w:rPr>
                <w:del w:id="13384" w:author="Anritsu" w:date="2025-11-07T11:13:00Z" w16du:dateUtc="2025-11-07T02:13:00Z"/>
              </w:rPr>
            </w:pPr>
            <w:del w:id="13385" w:author="Anritsu" w:date="2025-11-07T11:13:00Z" w16du:dateUtc="2025-11-07T02:13:00Z">
              <w:r w:rsidRPr="003D1543" w:rsidDel="003A0013">
                <w:delText>-</w:delText>
              </w:r>
            </w:del>
          </w:p>
        </w:tc>
        <w:tc>
          <w:tcPr>
            <w:tcW w:w="1002" w:type="dxa"/>
            <w:vAlign w:val="center"/>
          </w:tcPr>
          <w:p w14:paraId="6941FC96" w14:textId="04345F31" w:rsidR="00BB6E4A" w:rsidRPr="003D1543" w:rsidDel="003A0013" w:rsidRDefault="00BB6E4A" w:rsidP="00DB6D68">
            <w:pPr>
              <w:pStyle w:val="TAC"/>
              <w:rPr>
                <w:del w:id="13386" w:author="Anritsu" w:date="2025-11-07T11:13:00Z" w16du:dateUtc="2025-11-07T02:13:00Z"/>
              </w:rPr>
            </w:pPr>
            <w:del w:id="13387" w:author="Anritsu" w:date="2025-11-07T11:13:00Z" w16du:dateUtc="2025-11-07T02:13:00Z">
              <w:r w:rsidRPr="003D1543" w:rsidDel="003A0013">
                <w:delText>FDD</w:delText>
              </w:r>
            </w:del>
          </w:p>
        </w:tc>
        <w:tc>
          <w:tcPr>
            <w:tcW w:w="716" w:type="dxa"/>
            <w:vAlign w:val="center"/>
          </w:tcPr>
          <w:p w14:paraId="2383E833" w14:textId="41FE3A14" w:rsidR="00BB6E4A" w:rsidRPr="003D1543" w:rsidDel="003A0013" w:rsidRDefault="00BB6E4A" w:rsidP="00DB6D68">
            <w:pPr>
              <w:pStyle w:val="TAC"/>
              <w:rPr>
                <w:del w:id="13388" w:author="Anritsu" w:date="2025-11-07T11:13:00Z" w16du:dateUtc="2025-11-07T02:13:00Z"/>
              </w:rPr>
            </w:pPr>
            <w:del w:id="13389" w:author="Anritsu" w:date="2025-11-07T11:13:00Z" w16du:dateUtc="2025-11-07T02:13:00Z">
              <w:r w:rsidRPr="003D1543" w:rsidDel="003A0013">
                <w:delText>N/A</w:delText>
              </w:r>
            </w:del>
          </w:p>
        </w:tc>
        <w:tc>
          <w:tcPr>
            <w:tcW w:w="850" w:type="dxa"/>
          </w:tcPr>
          <w:p w14:paraId="166FC0F9" w14:textId="5106EFF9" w:rsidR="00BB6E4A" w:rsidRPr="003D1543" w:rsidDel="003A0013" w:rsidRDefault="00BB6E4A" w:rsidP="00DB6D68">
            <w:pPr>
              <w:pStyle w:val="TAC"/>
              <w:rPr>
                <w:del w:id="13390" w:author="Anritsu" w:date="2025-11-07T11:13:00Z" w16du:dateUtc="2025-11-07T02:13:00Z"/>
              </w:rPr>
            </w:pPr>
          </w:p>
        </w:tc>
      </w:tr>
      <w:tr w:rsidR="00BB6E4A" w:rsidRPr="003D1543" w:rsidDel="003A0013" w14:paraId="003F3B63" w14:textId="7CDCCD39" w:rsidTr="00DB6D68">
        <w:trPr>
          <w:trHeight w:val="54"/>
          <w:del w:id="13391" w:author="Anritsu" w:date="2025-11-07T11:13:00Z"/>
        </w:trPr>
        <w:tc>
          <w:tcPr>
            <w:tcW w:w="1993" w:type="dxa"/>
            <w:vMerge/>
            <w:vAlign w:val="center"/>
          </w:tcPr>
          <w:p w14:paraId="4B5EEA8D" w14:textId="7FDBF6F6" w:rsidR="00BB6E4A" w:rsidRPr="003D1543" w:rsidDel="003A0013" w:rsidRDefault="00BB6E4A" w:rsidP="00DB6D68">
            <w:pPr>
              <w:pStyle w:val="TAC"/>
              <w:rPr>
                <w:del w:id="13392" w:author="Anritsu" w:date="2025-11-07T11:13:00Z" w16du:dateUtc="2025-11-07T02:13:00Z"/>
              </w:rPr>
            </w:pPr>
          </w:p>
        </w:tc>
        <w:tc>
          <w:tcPr>
            <w:tcW w:w="716" w:type="dxa"/>
            <w:vMerge/>
            <w:vAlign w:val="center"/>
          </w:tcPr>
          <w:p w14:paraId="1358FCD7" w14:textId="349E484F" w:rsidR="00BB6E4A" w:rsidRPr="003D1543" w:rsidDel="003A0013" w:rsidRDefault="00BB6E4A" w:rsidP="00DB6D68">
            <w:pPr>
              <w:pStyle w:val="TAC"/>
              <w:rPr>
                <w:del w:id="13393" w:author="Anritsu" w:date="2025-11-07T11:13:00Z" w16du:dateUtc="2025-11-07T02:13:00Z"/>
              </w:rPr>
            </w:pPr>
          </w:p>
        </w:tc>
        <w:tc>
          <w:tcPr>
            <w:tcW w:w="1000" w:type="dxa"/>
            <w:vAlign w:val="center"/>
          </w:tcPr>
          <w:p w14:paraId="57E880DF" w14:textId="7EBF4DC9" w:rsidR="00BB6E4A" w:rsidRPr="003D1543" w:rsidDel="003A0013" w:rsidRDefault="00BB6E4A" w:rsidP="00DB6D68">
            <w:pPr>
              <w:pStyle w:val="TAC"/>
              <w:rPr>
                <w:del w:id="13394" w:author="Anritsu" w:date="2025-11-07T11:13:00Z" w16du:dateUtc="2025-11-07T02:13:00Z"/>
              </w:rPr>
            </w:pPr>
            <w:del w:id="13395" w:author="Anritsu" w:date="2025-11-07T11:13:00Z" w16du:dateUtc="2025-11-07T02:13:00Z">
              <w:r w:rsidRPr="003D1543" w:rsidDel="003A0013">
                <w:delText>20</w:delText>
              </w:r>
            </w:del>
          </w:p>
        </w:tc>
        <w:tc>
          <w:tcPr>
            <w:tcW w:w="861" w:type="dxa"/>
            <w:noWrap/>
            <w:vAlign w:val="center"/>
          </w:tcPr>
          <w:p w14:paraId="0DA4D0C5" w14:textId="14D603E7" w:rsidR="00BB6E4A" w:rsidRPr="003D1543" w:rsidDel="003A0013" w:rsidRDefault="00BB6E4A" w:rsidP="00DB6D68">
            <w:pPr>
              <w:pStyle w:val="TAC"/>
              <w:rPr>
                <w:del w:id="13396" w:author="Anritsu" w:date="2025-11-07T11:13:00Z" w16du:dateUtc="2025-11-07T02:13:00Z"/>
              </w:rPr>
            </w:pPr>
            <w:del w:id="13397" w:author="Anritsu" w:date="2025-11-07T11:13:00Z" w16du:dateUtc="2025-11-07T02:13:00Z">
              <w:r w:rsidRPr="003D1543" w:rsidDel="003A0013">
                <w:delText>N/A</w:delText>
              </w:r>
            </w:del>
          </w:p>
        </w:tc>
        <w:tc>
          <w:tcPr>
            <w:tcW w:w="1139" w:type="dxa"/>
            <w:noWrap/>
            <w:vAlign w:val="center"/>
          </w:tcPr>
          <w:p w14:paraId="06E9BC4F" w14:textId="1CFBC090" w:rsidR="00BB6E4A" w:rsidRPr="003D1543" w:rsidDel="003A0013" w:rsidRDefault="00BB6E4A" w:rsidP="00DB6D68">
            <w:pPr>
              <w:pStyle w:val="TAC"/>
              <w:rPr>
                <w:del w:id="13398" w:author="Anritsu" w:date="2025-11-07T11:13:00Z" w16du:dateUtc="2025-11-07T02:13:00Z"/>
              </w:rPr>
            </w:pPr>
            <w:del w:id="13399" w:author="Anritsu" w:date="2025-11-07T11:13:00Z" w16du:dateUtc="2025-11-07T02:13:00Z">
              <w:r w:rsidRPr="003D1543" w:rsidDel="003A0013">
                <w:delText>-</w:delText>
              </w:r>
            </w:del>
          </w:p>
        </w:tc>
        <w:tc>
          <w:tcPr>
            <w:tcW w:w="1136" w:type="dxa"/>
            <w:noWrap/>
            <w:vAlign w:val="center"/>
          </w:tcPr>
          <w:p w14:paraId="4FE9D2A7" w14:textId="6AF76909" w:rsidR="00BB6E4A" w:rsidRPr="003D1543" w:rsidDel="003A0013" w:rsidRDefault="00BB6E4A" w:rsidP="00DB6D68">
            <w:pPr>
              <w:pStyle w:val="TAC"/>
              <w:rPr>
                <w:del w:id="13400" w:author="Anritsu" w:date="2025-11-07T11:13:00Z" w16du:dateUtc="2025-11-07T02:13:00Z"/>
              </w:rPr>
            </w:pPr>
            <w:del w:id="13401" w:author="Anritsu" w:date="2025-11-07T11:13:00Z" w16du:dateUtc="2025-11-07T02:13:00Z">
              <w:r w:rsidRPr="003D1543" w:rsidDel="003A0013">
                <w:delText>-82.8</w:delText>
              </w:r>
            </w:del>
          </w:p>
        </w:tc>
        <w:tc>
          <w:tcPr>
            <w:tcW w:w="858" w:type="dxa"/>
            <w:noWrap/>
            <w:vAlign w:val="center"/>
          </w:tcPr>
          <w:p w14:paraId="58433419" w14:textId="0B1B5337" w:rsidR="00BB6E4A" w:rsidRPr="003D1543" w:rsidDel="003A0013" w:rsidRDefault="00BB6E4A" w:rsidP="00DB6D68">
            <w:pPr>
              <w:pStyle w:val="TAC"/>
              <w:rPr>
                <w:del w:id="13402" w:author="Anritsu" w:date="2025-11-07T11:13:00Z" w16du:dateUtc="2025-11-07T02:13:00Z"/>
              </w:rPr>
            </w:pPr>
            <w:del w:id="13403" w:author="Anritsu" w:date="2025-11-07T11:13:00Z" w16du:dateUtc="2025-11-07T02:13:00Z">
              <w:r w:rsidRPr="003D1543" w:rsidDel="003A0013">
                <w:delText>-</w:delText>
              </w:r>
            </w:del>
          </w:p>
        </w:tc>
        <w:tc>
          <w:tcPr>
            <w:tcW w:w="862" w:type="dxa"/>
            <w:vAlign w:val="center"/>
          </w:tcPr>
          <w:p w14:paraId="25327E59" w14:textId="5DC2831E" w:rsidR="00BB6E4A" w:rsidRPr="003D1543" w:rsidDel="003A0013" w:rsidRDefault="00BB6E4A" w:rsidP="00DB6D68">
            <w:pPr>
              <w:pStyle w:val="TAC"/>
              <w:rPr>
                <w:del w:id="13404" w:author="Anritsu" w:date="2025-11-07T11:13:00Z" w16du:dateUtc="2025-11-07T02:13:00Z"/>
              </w:rPr>
            </w:pPr>
            <w:del w:id="13405" w:author="Anritsu" w:date="2025-11-07T11:13:00Z" w16du:dateUtc="2025-11-07T02:13:00Z">
              <w:r w:rsidRPr="003D1543" w:rsidDel="003A0013">
                <w:delText>-</w:delText>
              </w:r>
            </w:del>
          </w:p>
        </w:tc>
        <w:tc>
          <w:tcPr>
            <w:tcW w:w="1002" w:type="dxa"/>
            <w:vAlign w:val="center"/>
          </w:tcPr>
          <w:p w14:paraId="1D25D8F4" w14:textId="794F1352" w:rsidR="00BB6E4A" w:rsidRPr="003D1543" w:rsidDel="003A0013" w:rsidRDefault="00BB6E4A" w:rsidP="00DB6D68">
            <w:pPr>
              <w:pStyle w:val="TAC"/>
              <w:rPr>
                <w:del w:id="13406" w:author="Anritsu" w:date="2025-11-07T11:13:00Z" w16du:dateUtc="2025-11-07T02:13:00Z"/>
              </w:rPr>
            </w:pPr>
            <w:del w:id="13407" w:author="Anritsu" w:date="2025-11-07T11:13:00Z" w16du:dateUtc="2025-11-07T02:13:00Z">
              <w:r w:rsidRPr="003D1543" w:rsidDel="003A0013">
                <w:delText>FDD</w:delText>
              </w:r>
            </w:del>
          </w:p>
        </w:tc>
        <w:tc>
          <w:tcPr>
            <w:tcW w:w="716" w:type="dxa"/>
            <w:vAlign w:val="center"/>
          </w:tcPr>
          <w:p w14:paraId="5000BA18" w14:textId="7F5E4893" w:rsidR="00BB6E4A" w:rsidRPr="003D1543" w:rsidDel="003A0013" w:rsidRDefault="00BB6E4A" w:rsidP="00DB6D68">
            <w:pPr>
              <w:pStyle w:val="TAC"/>
              <w:rPr>
                <w:del w:id="13408" w:author="Anritsu" w:date="2025-11-07T11:13:00Z" w16du:dateUtc="2025-11-07T02:13:00Z"/>
              </w:rPr>
            </w:pPr>
            <w:del w:id="13409" w:author="Anritsu" w:date="2025-11-07T11:13:00Z" w16du:dateUtc="2025-11-07T02:13:00Z">
              <w:r w:rsidRPr="003D1543" w:rsidDel="003A0013">
                <w:delText>IMD2</w:delText>
              </w:r>
            </w:del>
          </w:p>
        </w:tc>
        <w:tc>
          <w:tcPr>
            <w:tcW w:w="850" w:type="dxa"/>
          </w:tcPr>
          <w:p w14:paraId="46F00010" w14:textId="5F132770" w:rsidR="00BB6E4A" w:rsidRPr="003D1543" w:rsidDel="003A0013" w:rsidRDefault="00BB6E4A" w:rsidP="00DB6D68">
            <w:pPr>
              <w:pStyle w:val="TAC"/>
              <w:rPr>
                <w:del w:id="13410" w:author="Anritsu" w:date="2025-11-07T11:13:00Z" w16du:dateUtc="2025-11-07T02:13:00Z"/>
              </w:rPr>
            </w:pPr>
          </w:p>
        </w:tc>
      </w:tr>
      <w:tr w:rsidR="00BB6E4A" w:rsidRPr="003D1543" w:rsidDel="003A0013" w14:paraId="57DE1248" w14:textId="592BE53D" w:rsidTr="00DB6D68">
        <w:trPr>
          <w:trHeight w:val="54"/>
          <w:del w:id="13411" w:author="Anritsu" w:date="2025-11-07T11:13:00Z"/>
        </w:trPr>
        <w:tc>
          <w:tcPr>
            <w:tcW w:w="1993" w:type="dxa"/>
            <w:vMerge/>
            <w:vAlign w:val="center"/>
          </w:tcPr>
          <w:p w14:paraId="14D5E2B7" w14:textId="3DBA063C" w:rsidR="00BB6E4A" w:rsidRPr="003D1543" w:rsidDel="003A0013" w:rsidRDefault="00BB6E4A" w:rsidP="00DB6D68">
            <w:pPr>
              <w:pStyle w:val="TAC"/>
              <w:rPr>
                <w:del w:id="13412" w:author="Anritsu" w:date="2025-11-07T11:13:00Z" w16du:dateUtc="2025-11-07T02:13:00Z"/>
              </w:rPr>
            </w:pPr>
          </w:p>
        </w:tc>
        <w:tc>
          <w:tcPr>
            <w:tcW w:w="716" w:type="dxa"/>
            <w:vMerge/>
            <w:vAlign w:val="center"/>
          </w:tcPr>
          <w:p w14:paraId="6C673E3A" w14:textId="248DEF76" w:rsidR="00BB6E4A" w:rsidRPr="003D1543" w:rsidDel="003A0013" w:rsidRDefault="00BB6E4A" w:rsidP="00DB6D68">
            <w:pPr>
              <w:pStyle w:val="TAC"/>
              <w:rPr>
                <w:del w:id="13413" w:author="Anritsu" w:date="2025-11-07T11:13:00Z" w16du:dateUtc="2025-11-07T02:13:00Z"/>
              </w:rPr>
            </w:pPr>
          </w:p>
        </w:tc>
        <w:tc>
          <w:tcPr>
            <w:tcW w:w="1000" w:type="dxa"/>
            <w:vAlign w:val="center"/>
          </w:tcPr>
          <w:p w14:paraId="4FCB24AC" w14:textId="45B2E138" w:rsidR="00BB6E4A" w:rsidRPr="003D1543" w:rsidDel="003A0013" w:rsidRDefault="00BB6E4A" w:rsidP="00DB6D68">
            <w:pPr>
              <w:pStyle w:val="TAC"/>
              <w:rPr>
                <w:del w:id="13414" w:author="Anritsu" w:date="2025-11-07T11:13:00Z" w16du:dateUtc="2025-11-07T02:13:00Z"/>
              </w:rPr>
            </w:pPr>
            <w:del w:id="13415" w:author="Anritsu" w:date="2025-11-07T11:13:00Z" w16du:dateUtc="2025-11-07T02:13:00Z">
              <w:r w:rsidRPr="003D1543" w:rsidDel="003A0013">
                <w:delText>n3</w:delText>
              </w:r>
            </w:del>
          </w:p>
        </w:tc>
        <w:tc>
          <w:tcPr>
            <w:tcW w:w="861" w:type="dxa"/>
            <w:noWrap/>
            <w:vAlign w:val="center"/>
          </w:tcPr>
          <w:p w14:paraId="3F4AB23A" w14:textId="4075586C" w:rsidR="00BB6E4A" w:rsidRPr="003D1543" w:rsidDel="003A0013" w:rsidRDefault="00BB6E4A" w:rsidP="00DB6D68">
            <w:pPr>
              <w:pStyle w:val="TAC"/>
              <w:rPr>
                <w:del w:id="13416" w:author="Anritsu" w:date="2025-11-07T11:13:00Z" w16du:dateUtc="2025-11-07T02:13:00Z"/>
              </w:rPr>
            </w:pPr>
            <w:del w:id="13417" w:author="Anritsu" w:date="2025-11-07T11:13:00Z" w16du:dateUtc="2025-11-07T02:13:00Z">
              <w:r w:rsidRPr="003D1543" w:rsidDel="003A0013">
                <w:delText>15</w:delText>
              </w:r>
            </w:del>
          </w:p>
        </w:tc>
        <w:tc>
          <w:tcPr>
            <w:tcW w:w="1139" w:type="dxa"/>
            <w:noWrap/>
            <w:vAlign w:val="center"/>
          </w:tcPr>
          <w:p w14:paraId="2FA42972" w14:textId="274327A6" w:rsidR="00BB6E4A" w:rsidRPr="003D1543" w:rsidDel="003A0013" w:rsidRDefault="00BB6E4A" w:rsidP="00DB6D68">
            <w:pPr>
              <w:pStyle w:val="TAC"/>
              <w:rPr>
                <w:del w:id="13418" w:author="Anritsu" w:date="2025-11-07T11:13:00Z" w16du:dateUtc="2025-11-07T02:13:00Z"/>
              </w:rPr>
            </w:pPr>
            <w:del w:id="13419" w:author="Anritsu" w:date="2025-11-07T11:13:00Z" w16du:dateUtc="2025-11-07T02:13:00Z">
              <w:r w:rsidRPr="003D1543" w:rsidDel="003A0013">
                <w:rPr>
                  <w:rFonts w:eastAsia="ＭＳ 明朝"/>
                </w:rPr>
                <w:delText>REFSENS</w:delText>
              </w:r>
            </w:del>
          </w:p>
        </w:tc>
        <w:tc>
          <w:tcPr>
            <w:tcW w:w="1136" w:type="dxa"/>
            <w:noWrap/>
            <w:vAlign w:val="center"/>
          </w:tcPr>
          <w:p w14:paraId="47D6D41A" w14:textId="0FCB266E" w:rsidR="00BB6E4A" w:rsidRPr="003D1543" w:rsidDel="003A0013" w:rsidRDefault="00BB6E4A" w:rsidP="00DB6D68">
            <w:pPr>
              <w:pStyle w:val="TAC"/>
              <w:rPr>
                <w:del w:id="13420" w:author="Anritsu" w:date="2025-11-07T11:13:00Z" w16du:dateUtc="2025-11-07T02:13:00Z"/>
              </w:rPr>
            </w:pPr>
            <w:del w:id="13421" w:author="Anritsu" w:date="2025-11-07T11:13:00Z" w16du:dateUtc="2025-11-07T02:13:00Z">
              <w:r w:rsidRPr="003D1543" w:rsidDel="003A0013">
                <w:rPr>
                  <w:rFonts w:eastAsia="ＭＳ 明朝"/>
                </w:rPr>
                <w:delText>-</w:delText>
              </w:r>
            </w:del>
          </w:p>
        </w:tc>
        <w:tc>
          <w:tcPr>
            <w:tcW w:w="858" w:type="dxa"/>
            <w:noWrap/>
            <w:vAlign w:val="center"/>
          </w:tcPr>
          <w:p w14:paraId="1793D38C" w14:textId="064EB735" w:rsidR="00BB6E4A" w:rsidRPr="003D1543" w:rsidDel="003A0013" w:rsidRDefault="00BB6E4A" w:rsidP="00DB6D68">
            <w:pPr>
              <w:pStyle w:val="TAC"/>
              <w:rPr>
                <w:del w:id="13422" w:author="Anritsu" w:date="2025-11-07T11:13:00Z" w16du:dateUtc="2025-11-07T02:13:00Z"/>
              </w:rPr>
            </w:pPr>
            <w:del w:id="13423" w:author="Anritsu" w:date="2025-11-07T11:13:00Z" w16du:dateUtc="2025-11-07T02:13:00Z">
              <w:r w:rsidRPr="003D1543" w:rsidDel="003A0013">
                <w:delText>-</w:delText>
              </w:r>
            </w:del>
          </w:p>
        </w:tc>
        <w:tc>
          <w:tcPr>
            <w:tcW w:w="862" w:type="dxa"/>
            <w:vAlign w:val="center"/>
          </w:tcPr>
          <w:p w14:paraId="1D275D21" w14:textId="1B4821DA" w:rsidR="00BB6E4A" w:rsidRPr="003D1543" w:rsidDel="003A0013" w:rsidRDefault="00BB6E4A" w:rsidP="00DB6D68">
            <w:pPr>
              <w:pStyle w:val="TAC"/>
              <w:rPr>
                <w:del w:id="13424" w:author="Anritsu" w:date="2025-11-07T11:13:00Z" w16du:dateUtc="2025-11-07T02:13:00Z"/>
              </w:rPr>
            </w:pPr>
            <w:del w:id="13425" w:author="Anritsu" w:date="2025-11-07T11:13:00Z" w16du:dateUtc="2025-11-07T02:13:00Z">
              <w:r w:rsidRPr="003D1543" w:rsidDel="003A0013">
                <w:delText>-</w:delText>
              </w:r>
            </w:del>
          </w:p>
        </w:tc>
        <w:tc>
          <w:tcPr>
            <w:tcW w:w="1002" w:type="dxa"/>
            <w:vAlign w:val="center"/>
          </w:tcPr>
          <w:p w14:paraId="0A2C8878" w14:textId="019A66E7" w:rsidR="00BB6E4A" w:rsidRPr="003D1543" w:rsidDel="003A0013" w:rsidRDefault="00BB6E4A" w:rsidP="00DB6D68">
            <w:pPr>
              <w:pStyle w:val="TAC"/>
              <w:rPr>
                <w:del w:id="13426" w:author="Anritsu" w:date="2025-11-07T11:13:00Z" w16du:dateUtc="2025-11-07T02:13:00Z"/>
              </w:rPr>
            </w:pPr>
            <w:del w:id="13427" w:author="Anritsu" w:date="2025-11-07T11:13:00Z" w16du:dateUtc="2025-11-07T02:13:00Z">
              <w:r w:rsidRPr="003D1543" w:rsidDel="003A0013">
                <w:delText>FDD</w:delText>
              </w:r>
            </w:del>
          </w:p>
        </w:tc>
        <w:tc>
          <w:tcPr>
            <w:tcW w:w="716" w:type="dxa"/>
            <w:vAlign w:val="center"/>
          </w:tcPr>
          <w:p w14:paraId="697C1006" w14:textId="598D065D" w:rsidR="00BB6E4A" w:rsidRPr="003D1543" w:rsidDel="003A0013" w:rsidRDefault="00BB6E4A" w:rsidP="00DB6D68">
            <w:pPr>
              <w:pStyle w:val="TAC"/>
              <w:rPr>
                <w:del w:id="13428" w:author="Anritsu" w:date="2025-11-07T11:13:00Z" w16du:dateUtc="2025-11-07T02:13:00Z"/>
              </w:rPr>
            </w:pPr>
            <w:del w:id="13429" w:author="Anritsu" w:date="2025-11-07T11:13:00Z" w16du:dateUtc="2025-11-07T02:13:00Z">
              <w:r w:rsidRPr="003D1543" w:rsidDel="003A0013">
                <w:delText>N/A</w:delText>
              </w:r>
            </w:del>
          </w:p>
        </w:tc>
        <w:tc>
          <w:tcPr>
            <w:tcW w:w="850" w:type="dxa"/>
          </w:tcPr>
          <w:p w14:paraId="577FAB5E" w14:textId="123A145D" w:rsidR="00BB6E4A" w:rsidRPr="003D1543" w:rsidDel="003A0013" w:rsidRDefault="00BB6E4A" w:rsidP="00DB6D68">
            <w:pPr>
              <w:pStyle w:val="TAC"/>
              <w:rPr>
                <w:del w:id="13430" w:author="Anritsu" w:date="2025-11-07T11:13:00Z" w16du:dateUtc="2025-11-07T02:13:00Z"/>
              </w:rPr>
            </w:pPr>
          </w:p>
        </w:tc>
      </w:tr>
      <w:tr w:rsidR="00BB6E4A" w:rsidRPr="003D1543" w:rsidDel="003A0013" w14:paraId="62CF8093" w14:textId="6E21590C" w:rsidTr="00DB6D68">
        <w:trPr>
          <w:trHeight w:val="54"/>
          <w:del w:id="13431" w:author="Anritsu" w:date="2025-11-07T11:13:00Z"/>
        </w:trPr>
        <w:tc>
          <w:tcPr>
            <w:tcW w:w="1993" w:type="dxa"/>
            <w:vMerge/>
            <w:vAlign w:val="center"/>
          </w:tcPr>
          <w:p w14:paraId="7D704BE3" w14:textId="04062A82" w:rsidR="00BB6E4A" w:rsidRPr="003D1543" w:rsidDel="003A0013" w:rsidRDefault="00BB6E4A" w:rsidP="00DB6D68">
            <w:pPr>
              <w:pStyle w:val="TAC"/>
              <w:rPr>
                <w:del w:id="13432" w:author="Anritsu" w:date="2025-11-07T11:13:00Z" w16du:dateUtc="2025-11-07T02:13:00Z"/>
              </w:rPr>
            </w:pPr>
          </w:p>
        </w:tc>
        <w:tc>
          <w:tcPr>
            <w:tcW w:w="716" w:type="dxa"/>
            <w:vMerge w:val="restart"/>
            <w:vAlign w:val="center"/>
          </w:tcPr>
          <w:p w14:paraId="581C4DB5" w14:textId="47E1A26F" w:rsidR="00BB6E4A" w:rsidRPr="003D1543" w:rsidDel="003A0013" w:rsidRDefault="00BB6E4A" w:rsidP="00DB6D68">
            <w:pPr>
              <w:pStyle w:val="TAC"/>
              <w:rPr>
                <w:del w:id="13433" w:author="Anritsu" w:date="2025-11-07T11:13:00Z" w16du:dateUtc="2025-11-07T02:13:00Z"/>
              </w:rPr>
            </w:pPr>
            <w:del w:id="13434" w:author="Anritsu" w:date="2025-11-07T11:13:00Z" w16du:dateUtc="2025-11-07T02:13:00Z">
              <w:r w:rsidRPr="003D1543" w:rsidDel="003A0013">
                <w:delText>2</w:delText>
              </w:r>
            </w:del>
          </w:p>
        </w:tc>
        <w:tc>
          <w:tcPr>
            <w:tcW w:w="1000" w:type="dxa"/>
            <w:vAlign w:val="center"/>
          </w:tcPr>
          <w:p w14:paraId="50DDF78A" w14:textId="389A136E" w:rsidR="00BB6E4A" w:rsidRPr="003D1543" w:rsidDel="003A0013" w:rsidRDefault="00BB6E4A" w:rsidP="00DB6D68">
            <w:pPr>
              <w:pStyle w:val="TAC"/>
              <w:rPr>
                <w:del w:id="13435" w:author="Anritsu" w:date="2025-11-07T11:13:00Z" w16du:dateUtc="2025-11-07T02:13:00Z"/>
              </w:rPr>
            </w:pPr>
            <w:del w:id="13436" w:author="Anritsu" w:date="2025-11-07T11:13:00Z" w16du:dateUtc="2025-11-07T02:13:00Z">
              <w:r w:rsidRPr="003D1543" w:rsidDel="003A0013">
                <w:delText>7</w:delText>
              </w:r>
            </w:del>
          </w:p>
        </w:tc>
        <w:tc>
          <w:tcPr>
            <w:tcW w:w="861" w:type="dxa"/>
            <w:noWrap/>
            <w:vAlign w:val="center"/>
          </w:tcPr>
          <w:p w14:paraId="6E6E3A5A" w14:textId="2C0CE62F" w:rsidR="00BB6E4A" w:rsidRPr="003D1543" w:rsidDel="003A0013" w:rsidRDefault="00BB6E4A" w:rsidP="00DB6D68">
            <w:pPr>
              <w:pStyle w:val="TAC"/>
              <w:rPr>
                <w:del w:id="13437" w:author="Anritsu" w:date="2025-11-07T11:13:00Z" w16du:dateUtc="2025-11-07T02:13:00Z"/>
              </w:rPr>
            </w:pPr>
            <w:del w:id="13438" w:author="Anritsu" w:date="2025-11-07T11:13:00Z" w16du:dateUtc="2025-11-07T02:13:00Z">
              <w:r w:rsidRPr="003D1543" w:rsidDel="003A0013">
                <w:delText>N/A</w:delText>
              </w:r>
            </w:del>
          </w:p>
        </w:tc>
        <w:tc>
          <w:tcPr>
            <w:tcW w:w="1139" w:type="dxa"/>
            <w:noWrap/>
            <w:vAlign w:val="center"/>
          </w:tcPr>
          <w:p w14:paraId="15C18B01" w14:textId="1736BA77" w:rsidR="00BB6E4A" w:rsidRPr="003D1543" w:rsidDel="003A0013" w:rsidRDefault="00BB6E4A" w:rsidP="00DB6D68">
            <w:pPr>
              <w:pStyle w:val="TAC"/>
              <w:rPr>
                <w:del w:id="13439" w:author="Anritsu" w:date="2025-11-07T11:13:00Z" w16du:dateUtc="2025-11-07T02:13:00Z"/>
              </w:rPr>
            </w:pPr>
            <w:del w:id="13440" w:author="Anritsu" w:date="2025-11-07T11:13:00Z" w16du:dateUtc="2025-11-07T02:13:00Z">
              <w:r w:rsidRPr="003D1543" w:rsidDel="003A0013">
                <w:delText>-</w:delText>
              </w:r>
            </w:del>
          </w:p>
        </w:tc>
        <w:tc>
          <w:tcPr>
            <w:tcW w:w="1136" w:type="dxa"/>
            <w:noWrap/>
            <w:vAlign w:val="center"/>
          </w:tcPr>
          <w:p w14:paraId="3CFE6607" w14:textId="64D06264" w:rsidR="00BB6E4A" w:rsidRPr="003D1543" w:rsidDel="003A0013" w:rsidRDefault="00BB6E4A" w:rsidP="00DB6D68">
            <w:pPr>
              <w:pStyle w:val="TAC"/>
              <w:rPr>
                <w:del w:id="13441" w:author="Anritsu" w:date="2025-11-07T11:13:00Z" w16du:dateUtc="2025-11-07T02:13:00Z"/>
              </w:rPr>
            </w:pPr>
            <w:del w:id="13442" w:author="Anritsu" w:date="2025-11-07T11:13:00Z" w16du:dateUtc="2025-11-07T02:13:00Z">
              <w:r w:rsidRPr="003D1543" w:rsidDel="003A0013">
                <w:delText>-68.3</w:delText>
              </w:r>
            </w:del>
          </w:p>
        </w:tc>
        <w:tc>
          <w:tcPr>
            <w:tcW w:w="858" w:type="dxa"/>
            <w:noWrap/>
            <w:vAlign w:val="center"/>
          </w:tcPr>
          <w:p w14:paraId="069CEB05" w14:textId="34A8AAC2" w:rsidR="00BB6E4A" w:rsidRPr="003D1543" w:rsidDel="003A0013" w:rsidRDefault="00BB6E4A" w:rsidP="00DB6D68">
            <w:pPr>
              <w:pStyle w:val="TAC"/>
              <w:rPr>
                <w:del w:id="13443" w:author="Anritsu" w:date="2025-11-07T11:13:00Z" w16du:dateUtc="2025-11-07T02:13:00Z"/>
              </w:rPr>
            </w:pPr>
            <w:del w:id="13444" w:author="Anritsu" w:date="2025-11-07T11:13:00Z" w16du:dateUtc="2025-11-07T02:13:00Z">
              <w:r w:rsidRPr="003D1543" w:rsidDel="003A0013">
                <w:delText>-</w:delText>
              </w:r>
            </w:del>
          </w:p>
        </w:tc>
        <w:tc>
          <w:tcPr>
            <w:tcW w:w="862" w:type="dxa"/>
            <w:vAlign w:val="center"/>
          </w:tcPr>
          <w:p w14:paraId="4CF0D570" w14:textId="65B5B1D2" w:rsidR="00BB6E4A" w:rsidRPr="003D1543" w:rsidDel="003A0013" w:rsidRDefault="00BB6E4A" w:rsidP="00DB6D68">
            <w:pPr>
              <w:pStyle w:val="TAC"/>
              <w:rPr>
                <w:del w:id="13445" w:author="Anritsu" w:date="2025-11-07T11:13:00Z" w16du:dateUtc="2025-11-07T02:13:00Z"/>
              </w:rPr>
            </w:pPr>
            <w:del w:id="13446" w:author="Anritsu" w:date="2025-11-07T11:13:00Z" w16du:dateUtc="2025-11-07T02:13:00Z">
              <w:r w:rsidRPr="003D1543" w:rsidDel="003A0013">
                <w:delText>-</w:delText>
              </w:r>
            </w:del>
          </w:p>
        </w:tc>
        <w:tc>
          <w:tcPr>
            <w:tcW w:w="1002" w:type="dxa"/>
            <w:vAlign w:val="center"/>
          </w:tcPr>
          <w:p w14:paraId="4E39137C" w14:textId="1FF9A0A4" w:rsidR="00BB6E4A" w:rsidRPr="003D1543" w:rsidDel="003A0013" w:rsidRDefault="00BB6E4A" w:rsidP="00DB6D68">
            <w:pPr>
              <w:pStyle w:val="TAC"/>
              <w:rPr>
                <w:del w:id="13447" w:author="Anritsu" w:date="2025-11-07T11:13:00Z" w16du:dateUtc="2025-11-07T02:13:00Z"/>
              </w:rPr>
            </w:pPr>
            <w:del w:id="13448" w:author="Anritsu" w:date="2025-11-07T11:13:00Z" w16du:dateUtc="2025-11-07T02:13:00Z">
              <w:r w:rsidRPr="003D1543" w:rsidDel="003A0013">
                <w:delText>FDD</w:delText>
              </w:r>
            </w:del>
          </w:p>
        </w:tc>
        <w:tc>
          <w:tcPr>
            <w:tcW w:w="716" w:type="dxa"/>
            <w:vAlign w:val="center"/>
          </w:tcPr>
          <w:p w14:paraId="7EAD682A" w14:textId="48983ADC" w:rsidR="00BB6E4A" w:rsidRPr="003D1543" w:rsidDel="003A0013" w:rsidRDefault="00BB6E4A" w:rsidP="00DB6D68">
            <w:pPr>
              <w:pStyle w:val="TAC"/>
              <w:rPr>
                <w:del w:id="13449" w:author="Anritsu" w:date="2025-11-07T11:13:00Z" w16du:dateUtc="2025-11-07T02:13:00Z"/>
              </w:rPr>
            </w:pPr>
            <w:del w:id="13450" w:author="Anritsu" w:date="2025-11-07T11:13:00Z" w16du:dateUtc="2025-11-07T02:13:00Z">
              <w:r w:rsidRPr="003D1543" w:rsidDel="003A0013">
                <w:delText>IMD2</w:delText>
              </w:r>
            </w:del>
          </w:p>
        </w:tc>
        <w:tc>
          <w:tcPr>
            <w:tcW w:w="850" w:type="dxa"/>
          </w:tcPr>
          <w:p w14:paraId="5D821794" w14:textId="1316D621" w:rsidR="00BB6E4A" w:rsidRPr="003D1543" w:rsidDel="003A0013" w:rsidRDefault="00BB6E4A" w:rsidP="00DB6D68">
            <w:pPr>
              <w:pStyle w:val="TAC"/>
              <w:rPr>
                <w:del w:id="13451" w:author="Anritsu" w:date="2025-11-07T11:13:00Z" w16du:dateUtc="2025-11-07T02:13:00Z"/>
              </w:rPr>
            </w:pPr>
          </w:p>
        </w:tc>
      </w:tr>
      <w:tr w:rsidR="00BB6E4A" w:rsidRPr="003D1543" w:rsidDel="003A0013" w14:paraId="35642341" w14:textId="059927D3" w:rsidTr="00DB6D68">
        <w:trPr>
          <w:trHeight w:val="54"/>
          <w:del w:id="13452" w:author="Anritsu" w:date="2025-11-07T11:13:00Z"/>
        </w:trPr>
        <w:tc>
          <w:tcPr>
            <w:tcW w:w="1993" w:type="dxa"/>
            <w:vMerge/>
            <w:vAlign w:val="center"/>
          </w:tcPr>
          <w:p w14:paraId="4D847240" w14:textId="10620FE2" w:rsidR="00BB6E4A" w:rsidRPr="003D1543" w:rsidDel="003A0013" w:rsidRDefault="00BB6E4A" w:rsidP="00DB6D68">
            <w:pPr>
              <w:pStyle w:val="TAC"/>
              <w:rPr>
                <w:del w:id="13453" w:author="Anritsu" w:date="2025-11-07T11:13:00Z" w16du:dateUtc="2025-11-07T02:13:00Z"/>
              </w:rPr>
            </w:pPr>
          </w:p>
        </w:tc>
        <w:tc>
          <w:tcPr>
            <w:tcW w:w="716" w:type="dxa"/>
            <w:vMerge/>
            <w:vAlign w:val="center"/>
          </w:tcPr>
          <w:p w14:paraId="6D1FDBD6" w14:textId="1D080195" w:rsidR="00BB6E4A" w:rsidRPr="003D1543" w:rsidDel="003A0013" w:rsidRDefault="00BB6E4A" w:rsidP="00DB6D68">
            <w:pPr>
              <w:pStyle w:val="TAC"/>
              <w:rPr>
                <w:del w:id="13454" w:author="Anritsu" w:date="2025-11-07T11:13:00Z" w16du:dateUtc="2025-11-07T02:13:00Z"/>
              </w:rPr>
            </w:pPr>
          </w:p>
        </w:tc>
        <w:tc>
          <w:tcPr>
            <w:tcW w:w="1000" w:type="dxa"/>
            <w:vAlign w:val="center"/>
          </w:tcPr>
          <w:p w14:paraId="7A4191BB" w14:textId="1FECDD74" w:rsidR="00BB6E4A" w:rsidRPr="003D1543" w:rsidDel="003A0013" w:rsidRDefault="00BB6E4A" w:rsidP="00DB6D68">
            <w:pPr>
              <w:pStyle w:val="TAC"/>
              <w:rPr>
                <w:del w:id="13455" w:author="Anritsu" w:date="2025-11-07T11:13:00Z" w16du:dateUtc="2025-11-07T02:13:00Z"/>
              </w:rPr>
            </w:pPr>
            <w:del w:id="13456" w:author="Anritsu" w:date="2025-11-07T11:13:00Z" w16du:dateUtc="2025-11-07T02:13:00Z">
              <w:r w:rsidRPr="003D1543" w:rsidDel="003A0013">
                <w:delText>20</w:delText>
              </w:r>
            </w:del>
          </w:p>
        </w:tc>
        <w:tc>
          <w:tcPr>
            <w:tcW w:w="861" w:type="dxa"/>
            <w:noWrap/>
            <w:vAlign w:val="center"/>
          </w:tcPr>
          <w:p w14:paraId="4080AFD7" w14:textId="4115F0C4" w:rsidR="00BB6E4A" w:rsidRPr="003D1543" w:rsidDel="003A0013" w:rsidRDefault="00BB6E4A" w:rsidP="00DB6D68">
            <w:pPr>
              <w:pStyle w:val="TAC"/>
              <w:rPr>
                <w:del w:id="13457" w:author="Anritsu" w:date="2025-11-07T11:13:00Z" w16du:dateUtc="2025-11-07T02:13:00Z"/>
              </w:rPr>
            </w:pPr>
            <w:del w:id="13458" w:author="Anritsu" w:date="2025-11-07T11:13:00Z" w16du:dateUtc="2025-11-07T02:13:00Z">
              <w:r w:rsidRPr="003D1543" w:rsidDel="003A0013">
                <w:delText>N/A</w:delText>
              </w:r>
            </w:del>
          </w:p>
        </w:tc>
        <w:tc>
          <w:tcPr>
            <w:tcW w:w="1139" w:type="dxa"/>
            <w:noWrap/>
            <w:vAlign w:val="center"/>
          </w:tcPr>
          <w:p w14:paraId="23E69D27" w14:textId="1AF9B486" w:rsidR="00BB6E4A" w:rsidRPr="003D1543" w:rsidDel="003A0013" w:rsidRDefault="00BB6E4A" w:rsidP="00DB6D68">
            <w:pPr>
              <w:pStyle w:val="TAC"/>
              <w:rPr>
                <w:del w:id="13459" w:author="Anritsu" w:date="2025-11-07T11:13:00Z" w16du:dateUtc="2025-11-07T02:13:00Z"/>
              </w:rPr>
            </w:pPr>
            <w:del w:id="13460" w:author="Anritsu" w:date="2025-11-07T11:13:00Z" w16du:dateUtc="2025-11-07T02:13:00Z">
              <w:r w:rsidRPr="003D1543" w:rsidDel="003A0013">
                <w:rPr>
                  <w:rFonts w:eastAsia="ＭＳ 明朝"/>
                </w:rPr>
                <w:delText>REFSENS</w:delText>
              </w:r>
            </w:del>
          </w:p>
        </w:tc>
        <w:tc>
          <w:tcPr>
            <w:tcW w:w="1136" w:type="dxa"/>
            <w:noWrap/>
            <w:vAlign w:val="center"/>
          </w:tcPr>
          <w:p w14:paraId="6127B709" w14:textId="28E2B498" w:rsidR="00BB6E4A" w:rsidRPr="003D1543" w:rsidDel="003A0013" w:rsidRDefault="00BB6E4A" w:rsidP="00DB6D68">
            <w:pPr>
              <w:pStyle w:val="TAC"/>
              <w:rPr>
                <w:del w:id="13461" w:author="Anritsu" w:date="2025-11-07T11:13:00Z" w16du:dateUtc="2025-11-07T02:13:00Z"/>
              </w:rPr>
            </w:pPr>
            <w:del w:id="13462" w:author="Anritsu" w:date="2025-11-07T11:13:00Z" w16du:dateUtc="2025-11-07T02:13:00Z">
              <w:r w:rsidRPr="003D1543" w:rsidDel="003A0013">
                <w:delText>-</w:delText>
              </w:r>
            </w:del>
          </w:p>
        </w:tc>
        <w:tc>
          <w:tcPr>
            <w:tcW w:w="858" w:type="dxa"/>
            <w:noWrap/>
            <w:vAlign w:val="center"/>
          </w:tcPr>
          <w:p w14:paraId="4BA5B441" w14:textId="03967B79" w:rsidR="00BB6E4A" w:rsidRPr="003D1543" w:rsidDel="003A0013" w:rsidRDefault="00BB6E4A" w:rsidP="00DB6D68">
            <w:pPr>
              <w:pStyle w:val="TAC"/>
              <w:rPr>
                <w:del w:id="13463" w:author="Anritsu" w:date="2025-11-07T11:13:00Z" w16du:dateUtc="2025-11-07T02:13:00Z"/>
              </w:rPr>
            </w:pPr>
            <w:del w:id="13464" w:author="Anritsu" w:date="2025-11-07T11:13:00Z" w16du:dateUtc="2025-11-07T02:13:00Z">
              <w:r w:rsidRPr="003D1543" w:rsidDel="003A0013">
                <w:delText>-</w:delText>
              </w:r>
            </w:del>
          </w:p>
        </w:tc>
        <w:tc>
          <w:tcPr>
            <w:tcW w:w="862" w:type="dxa"/>
            <w:vAlign w:val="center"/>
          </w:tcPr>
          <w:p w14:paraId="2F00EF3E" w14:textId="3823A527" w:rsidR="00BB6E4A" w:rsidRPr="003D1543" w:rsidDel="003A0013" w:rsidRDefault="00BB6E4A" w:rsidP="00DB6D68">
            <w:pPr>
              <w:pStyle w:val="TAC"/>
              <w:rPr>
                <w:del w:id="13465" w:author="Anritsu" w:date="2025-11-07T11:13:00Z" w16du:dateUtc="2025-11-07T02:13:00Z"/>
              </w:rPr>
            </w:pPr>
            <w:del w:id="13466" w:author="Anritsu" w:date="2025-11-07T11:13:00Z" w16du:dateUtc="2025-11-07T02:13:00Z">
              <w:r w:rsidRPr="003D1543" w:rsidDel="003A0013">
                <w:delText>-</w:delText>
              </w:r>
            </w:del>
          </w:p>
        </w:tc>
        <w:tc>
          <w:tcPr>
            <w:tcW w:w="1002" w:type="dxa"/>
            <w:vAlign w:val="center"/>
          </w:tcPr>
          <w:p w14:paraId="51E6D7E4" w14:textId="34E96E3B" w:rsidR="00BB6E4A" w:rsidRPr="003D1543" w:rsidDel="003A0013" w:rsidRDefault="00BB6E4A" w:rsidP="00DB6D68">
            <w:pPr>
              <w:pStyle w:val="TAC"/>
              <w:rPr>
                <w:del w:id="13467" w:author="Anritsu" w:date="2025-11-07T11:13:00Z" w16du:dateUtc="2025-11-07T02:13:00Z"/>
              </w:rPr>
            </w:pPr>
            <w:del w:id="13468" w:author="Anritsu" w:date="2025-11-07T11:13:00Z" w16du:dateUtc="2025-11-07T02:13:00Z">
              <w:r w:rsidRPr="003D1543" w:rsidDel="003A0013">
                <w:delText>FDD</w:delText>
              </w:r>
            </w:del>
          </w:p>
        </w:tc>
        <w:tc>
          <w:tcPr>
            <w:tcW w:w="716" w:type="dxa"/>
            <w:vAlign w:val="center"/>
          </w:tcPr>
          <w:p w14:paraId="1FF532C7" w14:textId="1B82D3B6" w:rsidR="00BB6E4A" w:rsidRPr="003D1543" w:rsidDel="003A0013" w:rsidRDefault="00BB6E4A" w:rsidP="00DB6D68">
            <w:pPr>
              <w:pStyle w:val="TAC"/>
              <w:rPr>
                <w:del w:id="13469" w:author="Anritsu" w:date="2025-11-07T11:13:00Z" w16du:dateUtc="2025-11-07T02:13:00Z"/>
              </w:rPr>
            </w:pPr>
            <w:del w:id="13470" w:author="Anritsu" w:date="2025-11-07T11:13:00Z" w16du:dateUtc="2025-11-07T02:13:00Z">
              <w:r w:rsidRPr="003D1543" w:rsidDel="003A0013">
                <w:delText>N/A</w:delText>
              </w:r>
            </w:del>
          </w:p>
        </w:tc>
        <w:tc>
          <w:tcPr>
            <w:tcW w:w="850" w:type="dxa"/>
          </w:tcPr>
          <w:p w14:paraId="1CA9B3D1" w14:textId="0500AA7D" w:rsidR="00BB6E4A" w:rsidRPr="003D1543" w:rsidDel="003A0013" w:rsidRDefault="00BB6E4A" w:rsidP="00DB6D68">
            <w:pPr>
              <w:pStyle w:val="TAC"/>
              <w:rPr>
                <w:del w:id="13471" w:author="Anritsu" w:date="2025-11-07T11:13:00Z" w16du:dateUtc="2025-11-07T02:13:00Z"/>
              </w:rPr>
            </w:pPr>
          </w:p>
        </w:tc>
      </w:tr>
      <w:tr w:rsidR="00BB6E4A" w:rsidRPr="003D1543" w:rsidDel="003A0013" w14:paraId="1C9D04A7" w14:textId="0605CC2F" w:rsidTr="00DB6D68">
        <w:trPr>
          <w:trHeight w:val="54"/>
          <w:del w:id="13472" w:author="Anritsu" w:date="2025-11-07T11:13:00Z"/>
        </w:trPr>
        <w:tc>
          <w:tcPr>
            <w:tcW w:w="1993" w:type="dxa"/>
            <w:vMerge/>
            <w:vAlign w:val="center"/>
          </w:tcPr>
          <w:p w14:paraId="5DA955A5" w14:textId="5F9975C9" w:rsidR="00BB6E4A" w:rsidRPr="003D1543" w:rsidDel="003A0013" w:rsidRDefault="00BB6E4A" w:rsidP="00DB6D68">
            <w:pPr>
              <w:pStyle w:val="TAC"/>
              <w:rPr>
                <w:del w:id="13473" w:author="Anritsu" w:date="2025-11-07T11:13:00Z" w16du:dateUtc="2025-11-07T02:13:00Z"/>
              </w:rPr>
            </w:pPr>
          </w:p>
        </w:tc>
        <w:tc>
          <w:tcPr>
            <w:tcW w:w="716" w:type="dxa"/>
            <w:vMerge/>
            <w:vAlign w:val="center"/>
          </w:tcPr>
          <w:p w14:paraId="44477D66" w14:textId="1D487956" w:rsidR="00BB6E4A" w:rsidRPr="003D1543" w:rsidDel="003A0013" w:rsidRDefault="00BB6E4A" w:rsidP="00DB6D68">
            <w:pPr>
              <w:pStyle w:val="TAC"/>
              <w:rPr>
                <w:del w:id="13474" w:author="Anritsu" w:date="2025-11-07T11:13:00Z" w16du:dateUtc="2025-11-07T02:13:00Z"/>
              </w:rPr>
            </w:pPr>
          </w:p>
        </w:tc>
        <w:tc>
          <w:tcPr>
            <w:tcW w:w="1000" w:type="dxa"/>
            <w:vAlign w:val="center"/>
          </w:tcPr>
          <w:p w14:paraId="05A27F76" w14:textId="08EAC161" w:rsidR="00BB6E4A" w:rsidRPr="003D1543" w:rsidDel="003A0013" w:rsidRDefault="00BB6E4A" w:rsidP="00DB6D68">
            <w:pPr>
              <w:pStyle w:val="TAC"/>
              <w:rPr>
                <w:del w:id="13475" w:author="Anritsu" w:date="2025-11-07T11:13:00Z" w16du:dateUtc="2025-11-07T02:13:00Z"/>
              </w:rPr>
            </w:pPr>
            <w:del w:id="13476" w:author="Anritsu" w:date="2025-11-07T11:13:00Z" w16du:dateUtc="2025-11-07T02:13:00Z">
              <w:r w:rsidRPr="003D1543" w:rsidDel="003A0013">
                <w:delText>n3</w:delText>
              </w:r>
            </w:del>
          </w:p>
        </w:tc>
        <w:tc>
          <w:tcPr>
            <w:tcW w:w="861" w:type="dxa"/>
            <w:noWrap/>
            <w:vAlign w:val="center"/>
          </w:tcPr>
          <w:p w14:paraId="46007755" w14:textId="4CA17A1A" w:rsidR="00BB6E4A" w:rsidRPr="003D1543" w:rsidDel="003A0013" w:rsidRDefault="00BB6E4A" w:rsidP="00DB6D68">
            <w:pPr>
              <w:pStyle w:val="TAC"/>
              <w:rPr>
                <w:del w:id="13477" w:author="Anritsu" w:date="2025-11-07T11:13:00Z" w16du:dateUtc="2025-11-07T02:13:00Z"/>
              </w:rPr>
            </w:pPr>
            <w:del w:id="13478" w:author="Anritsu" w:date="2025-11-07T11:13:00Z" w16du:dateUtc="2025-11-07T02:13:00Z">
              <w:r w:rsidRPr="003D1543" w:rsidDel="003A0013">
                <w:delText>15</w:delText>
              </w:r>
            </w:del>
          </w:p>
        </w:tc>
        <w:tc>
          <w:tcPr>
            <w:tcW w:w="1139" w:type="dxa"/>
            <w:noWrap/>
            <w:vAlign w:val="center"/>
          </w:tcPr>
          <w:p w14:paraId="1AEECAD4" w14:textId="53AB675D" w:rsidR="00BB6E4A" w:rsidRPr="003D1543" w:rsidDel="003A0013" w:rsidRDefault="00BB6E4A" w:rsidP="00DB6D68">
            <w:pPr>
              <w:pStyle w:val="TAC"/>
              <w:rPr>
                <w:del w:id="13479" w:author="Anritsu" w:date="2025-11-07T11:13:00Z" w16du:dateUtc="2025-11-07T02:13:00Z"/>
              </w:rPr>
            </w:pPr>
            <w:del w:id="13480" w:author="Anritsu" w:date="2025-11-07T11:13:00Z" w16du:dateUtc="2025-11-07T02:13:00Z">
              <w:r w:rsidRPr="003D1543" w:rsidDel="003A0013">
                <w:delText>-</w:delText>
              </w:r>
            </w:del>
          </w:p>
        </w:tc>
        <w:tc>
          <w:tcPr>
            <w:tcW w:w="1136" w:type="dxa"/>
            <w:noWrap/>
            <w:vAlign w:val="center"/>
          </w:tcPr>
          <w:p w14:paraId="55E7DD6A" w14:textId="07768035" w:rsidR="00BB6E4A" w:rsidRPr="003D1543" w:rsidDel="003A0013" w:rsidRDefault="00BB6E4A" w:rsidP="00DB6D68">
            <w:pPr>
              <w:pStyle w:val="TAC"/>
              <w:rPr>
                <w:del w:id="13481" w:author="Anritsu" w:date="2025-11-07T11:13:00Z" w16du:dateUtc="2025-11-07T02:13:00Z"/>
              </w:rPr>
            </w:pPr>
            <w:del w:id="13482" w:author="Anritsu" w:date="2025-11-07T11:13:00Z" w16du:dateUtc="2025-11-07T02:13:00Z">
              <w:r w:rsidRPr="003D1543" w:rsidDel="003A0013">
                <w:rPr>
                  <w:rFonts w:eastAsia="ＭＳ 明朝"/>
                </w:rPr>
                <w:delText>REFSENS</w:delText>
              </w:r>
            </w:del>
          </w:p>
        </w:tc>
        <w:tc>
          <w:tcPr>
            <w:tcW w:w="858" w:type="dxa"/>
            <w:noWrap/>
            <w:vAlign w:val="center"/>
          </w:tcPr>
          <w:p w14:paraId="3B260067" w14:textId="5D314D15" w:rsidR="00BB6E4A" w:rsidRPr="003D1543" w:rsidDel="003A0013" w:rsidRDefault="00BB6E4A" w:rsidP="00DB6D68">
            <w:pPr>
              <w:pStyle w:val="TAC"/>
              <w:rPr>
                <w:del w:id="13483" w:author="Anritsu" w:date="2025-11-07T11:13:00Z" w16du:dateUtc="2025-11-07T02:13:00Z"/>
              </w:rPr>
            </w:pPr>
            <w:del w:id="13484" w:author="Anritsu" w:date="2025-11-07T11:13:00Z" w16du:dateUtc="2025-11-07T02:13:00Z">
              <w:r w:rsidRPr="003D1543" w:rsidDel="003A0013">
                <w:delText>-</w:delText>
              </w:r>
            </w:del>
          </w:p>
        </w:tc>
        <w:tc>
          <w:tcPr>
            <w:tcW w:w="862" w:type="dxa"/>
            <w:vAlign w:val="center"/>
          </w:tcPr>
          <w:p w14:paraId="3BEA418A" w14:textId="57FFFB1B" w:rsidR="00BB6E4A" w:rsidRPr="003D1543" w:rsidDel="003A0013" w:rsidRDefault="00BB6E4A" w:rsidP="00DB6D68">
            <w:pPr>
              <w:pStyle w:val="TAC"/>
              <w:rPr>
                <w:del w:id="13485" w:author="Anritsu" w:date="2025-11-07T11:13:00Z" w16du:dateUtc="2025-11-07T02:13:00Z"/>
              </w:rPr>
            </w:pPr>
            <w:del w:id="13486" w:author="Anritsu" w:date="2025-11-07T11:13:00Z" w16du:dateUtc="2025-11-07T02:13:00Z">
              <w:r w:rsidRPr="003D1543" w:rsidDel="003A0013">
                <w:delText>-</w:delText>
              </w:r>
            </w:del>
          </w:p>
        </w:tc>
        <w:tc>
          <w:tcPr>
            <w:tcW w:w="1002" w:type="dxa"/>
            <w:vAlign w:val="center"/>
          </w:tcPr>
          <w:p w14:paraId="24E127F9" w14:textId="4B63F80C" w:rsidR="00BB6E4A" w:rsidRPr="003D1543" w:rsidDel="003A0013" w:rsidRDefault="00BB6E4A" w:rsidP="00DB6D68">
            <w:pPr>
              <w:pStyle w:val="TAC"/>
              <w:rPr>
                <w:del w:id="13487" w:author="Anritsu" w:date="2025-11-07T11:13:00Z" w16du:dateUtc="2025-11-07T02:13:00Z"/>
              </w:rPr>
            </w:pPr>
            <w:del w:id="13488" w:author="Anritsu" w:date="2025-11-07T11:13:00Z" w16du:dateUtc="2025-11-07T02:13:00Z">
              <w:r w:rsidRPr="003D1543" w:rsidDel="003A0013">
                <w:delText>FDD</w:delText>
              </w:r>
            </w:del>
          </w:p>
        </w:tc>
        <w:tc>
          <w:tcPr>
            <w:tcW w:w="716" w:type="dxa"/>
            <w:vAlign w:val="center"/>
          </w:tcPr>
          <w:p w14:paraId="6CC730F4" w14:textId="21F14F9A" w:rsidR="00BB6E4A" w:rsidRPr="003D1543" w:rsidDel="003A0013" w:rsidRDefault="00BB6E4A" w:rsidP="00DB6D68">
            <w:pPr>
              <w:pStyle w:val="TAC"/>
              <w:rPr>
                <w:del w:id="13489" w:author="Anritsu" w:date="2025-11-07T11:13:00Z" w16du:dateUtc="2025-11-07T02:13:00Z"/>
              </w:rPr>
            </w:pPr>
            <w:del w:id="13490" w:author="Anritsu" w:date="2025-11-07T11:13:00Z" w16du:dateUtc="2025-11-07T02:13:00Z">
              <w:r w:rsidRPr="003D1543" w:rsidDel="003A0013">
                <w:delText>N/A</w:delText>
              </w:r>
            </w:del>
          </w:p>
        </w:tc>
        <w:tc>
          <w:tcPr>
            <w:tcW w:w="850" w:type="dxa"/>
          </w:tcPr>
          <w:p w14:paraId="30ADF501" w14:textId="41877E51" w:rsidR="00BB6E4A" w:rsidRPr="003D1543" w:rsidDel="003A0013" w:rsidRDefault="00BB6E4A" w:rsidP="00DB6D68">
            <w:pPr>
              <w:pStyle w:val="TAC"/>
              <w:rPr>
                <w:del w:id="13491" w:author="Anritsu" w:date="2025-11-07T11:13:00Z" w16du:dateUtc="2025-11-07T02:13:00Z"/>
              </w:rPr>
            </w:pPr>
          </w:p>
        </w:tc>
      </w:tr>
      <w:tr w:rsidR="00BB6E4A" w:rsidRPr="003D1543" w:rsidDel="003A0013" w14:paraId="30C289A3" w14:textId="560A165F" w:rsidTr="00DB6D68">
        <w:trPr>
          <w:trHeight w:val="54"/>
          <w:del w:id="13492" w:author="Anritsu" w:date="2025-11-07T11:13:00Z"/>
        </w:trPr>
        <w:tc>
          <w:tcPr>
            <w:tcW w:w="1993" w:type="dxa"/>
            <w:vMerge w:val="restart"/>
            <w:vAlign w:val="center"/>
          </w:tcPr>
          <w:p w14:paraId="4EC8339D" w14:textId="17FB4A42" w:rsidR="00BB6E4A" w:rsidRPr="003D1543" w:rsidDel="003A0013" w:rsidRDefault="00BB6E4A" w:rsidP="00DB6D68">
            <w:pPr>
              <w:pStyle w:val="TAC"/>
              <w:rPr>
                <w:del w:id="13493" w:author="Anritsu" w:date="2025-11-07T11:13:00Z" w16du:dateUtc="2025-11-07T02:13:00Z"/>
              </w:rPr>
            </w:pPr>
            <w:del w:id="13494" w:author="Anritsu" w:date="2025-11-07T11:13:00Z" w16du:dateUtc="2025-11-07T02:13:00Z">
              <w:r w:rsidRPr="003D1543" w:rsidDel="003A0013">
                <w:delText>DC_7A-20A_n8A</w:delText>
              </w:r>
            </w:del>
          </w:p>
        </w:tc>
        <w:tc>
          <w:tcPr>
            <w:tcW w:w="716" w:type="dxa"/>
            <w:vMerge w:val="restart"/>
            <w:vAlign w:val="center"/>
          </w:tcPr>
          <w:p w14:paraId="7170E9AB" w14:textId="5BDD321F" w:rsidR="00BB6E4A" w:rsidRPr="003D1543" w:rsidDel="003A0013" w:rsidRDefault="00BB6E4A" w:rsidP="00DB6D68">
            <w:pPr>
              <w:pStyle w:val="TAC"/>
              <w:rPr>
                <w:del w:id="13495" w:author="Anritsu" w:date="2025-11-07T11:13:00Z" w16du:dateUtc="2025-11-07T02:13:00Z"/>
              </w:rPr>
            </w:pPr>
            <w:del w:id="13496" w:author="Anritsu" w:date="2025-11-07T11:13:00Z" w16du:dateUtc="2025-11-07T02:13:00Z">
              <w:r w:rsidRPr="003D1543" w:rsidDel="003A0013">
                <w:delText>1</w:delText>
              </w:r>
            </w:del>
          </w:p>
        </w:tc>
        <w:tc>
          <w:tcPr>
            <w:tcW w:w="1000" w:type="dxa"/>
            <w:vAlign w:val="center"/>
          </w:tcPr>
          <w:p w14:paraId="13C14AF2" w14:textId="4A03AC44" w:rsidR="00BB6E4A" w:rsidRPr="003D1543" w:rsidDel="003A0013" w:rsidRDefault="00BB6E4A" w:rsidP="00DB6D68">
            <w:pPr>
              <w:pStyle w:val="TAC"/>
              <w:rPr>
                <w:del w:id="13497" w:author="Anritsu" w:date="2025-11-07T11:13:00Z" w16du:dateUtc="2025-11-07T02:13:00Z"/>
              </w:rPr>
            </w:pPr>
            <w:del w:id="13498" w:author="Anritsu" w:date="2025-11-07T11:13:00Z" w16du:dateUtc="2025-11-07T02:13:00Z">
              <w:r w:rsidRPr="003D1543" w:rsidDel="003A0013">
                <w:delText>7</w:delText>
              </w:r>
            </w:del>
          </w:p>
        </w:tc>
        <w:tc>
          <w:tcPr>
            <w:tcW w:w="861" w:type="dxa"/>
            <w:noWrap/>
            <w:vAlign w:val="center"/>
          </w:tcPr>
          <w:p w14:paraId="7964E945" w14:textId="063EC423" w:rsidR="00BB6E4A" w:rsidRPr="003D1543" w:rsidDel="003A0013" w:rsidRDefault="00BB6E4A" w:rsidP="00DB6D68">
            <w:pPr>
              <w:pStyle w:val="TAC"/>
              <w:rPr>
                <w:del w:id="13499" w:author="Anritsu" w:date="2025-11-07T11:13:00Z" w16du:dateUtc="2025-11-07T02:13:00Z"/>
              </w:rPr>
            </w:pPr>
            <w:del w:id="13500" w:author="Anritsu" w:date="2025-11-07T11:13:00Z" w16du:dateUtc="2025-11-07T02:13:00Z">
              <w:r w:rsidRPr="003D1543" w:rsidDel="003A0013">
                <w:delText>N/A</w:delText>
              </w:r>
            </w:del>
          </w:p>
        </w:tc>
        <w:tc>
          <w:tcPr>
            <w:tcW w:w="1139" w:type="dxa"/>
            <w:noWrap/>
            <w:vAlign w:val="center"/>
          </w:tcPr>
          <w:p w14:paraId="2F560796" w14:textId="12984D76" w:rsidR="00BB6E4A" w:rsidRPr="003D1543" w:rsidDel="003A0013" w:rsidRDefault="00BB6E4A" w:rsidP="00DB6D68">
            <w:pPr>
              <w:pStyle w:val="TAC"/>
              <w:rPr>
                <w:del w:id="13501" w:author="Anritsu" w:date="2025-11-07T11:13:00Z" w16du:dateUtc="2025-11-07T02:13:00Z"/>
              </w:rPr>
            </w:pPr>
            <w:del w:id="13502" w:author="Anritsu" w:date="2025-11-07T11:13:00Z" w16du:dateUtc="2025-11-07T02:13:00Z">
              <w:r w:rsidRPr="003D1543" w:rsidDel="003A0013">
                <w:rPr>
                  <w:rFonts w:eastAsia="ＭＳ 明朝"/>
                </w:rPr>
                <w:delText>REFSENS</w:delText>
              </w:r>
            </w:del>
          </w:p>
        </w:tc>
        <w:tc>
          <w:tcPr>
            <w:tcW w:w="1136" w:type="dxa"/>
            <w:noWrap/>
            <w:vAlign w:val="center"/>
          </w:tcPr>
          <w:p w14:paraId="126DC15D" w14:textId="768D0015" w:rsidR="00BB6E4A" w:rsidRPr="003D1543" w:rsidDel="003A0013" w:rsidRDefault="00BB6E4A" w:rsidP="00DB6D68">
            <w:pPr>
              <w:pStyle w:val="TAC"/>
              <w:rPr>
                <w:del w:id="13503" w:author="Anritsu" w:date="2025-11-07T11:13:00Z" w16du:dateUtc="2025-11-07T02:13:00Z"/>
                <w:rFonts w:eastAsia="ＭＳ 明朝"/>
              </w:rPr>
            </w:pPr>
            <w:del w:id="13504" w:author="Anritsu" w:date="2025-11-07T11:13:00Z" w16du:dateUtc="2025-11-07T02:13:00Z">
              <w:r w:rsidRPr="003D1543" w:rsidDel="003A0013">
                <w:delText>-</w:delText>
              </w:r>
            </w:del>
          </w:p>
        </w:tc>
        <w:tc>
          <w:tcPr>
            <w:tcW w:w="858" w:type="dxa"/>
            <w:noWrap/>
            <w:vAlign w:val="center"/>
          </w:tcPr>
          <w:p w14:paraId="179FC549" w14:textId="04A19E18" w:rsidR="00BB6E4A" w:rsidRPr="003D1543" w:rsidDel="003A0013" w:rsidRDefault="00BB6E4A" w:rsidP="00DB6D68">
            <w:pPr>
              <w:pStyle w:val="TAC"/>
              <w:rPr>
                <w:del w:id="13505" w:author="Anritsu" w:date="2025-11-07T11:13:00Z" w16du:dateUtc="2025-11-07T02:13:00Z"/>
              </w:rPr>
            </w:pPr>
            <w:del w:id="13506" w:author="Anritsu" w:date="2025-11-07T11:13:00Z" w16du:dateUtc="2025-11-07T02:13:00Z">
              <w:r w:rsidRPr="003D1543" w:rsidDel="003A0013">
                <w:delText>-</w:delText>
              </w:r>
            </w:del>
          </w:p>
        </w:tc>
        <w:tc>
          <w:tcPr>
            <w:tcW w:w="862" w:type="dxa"/>
            <w:vAlign w:val="center"/>
          </w:tcPr>
          <w:p w14:paraId="67603358" w14:textId="30F5A3CC" w:rsidR="00BB6E4A" w:rsidRPr="003D1543" w:rsidDel="003A0013" w:rsidRDefault="00BB6E4A" w:rsidP="00DB6D68">
            <w:pPr>
              <w:pStyle w:val="TAC"/>
              <w:rPr>
                <w:del w:id="13507" w:author="Anritsu" w:date="2025-11-07T11:13:00Z" w16du:dateUtc="2025-11-07T02:13:00Z"/>
              </w:rPr>
            </w:pPr>
            <w:del w:id="13508" w:author="Anritsu" w:date="2025-11-07T11:13:00Z" w16du:dateUtc="2025-11-07T02:13:00Z">
              <w:r w:rsidRPr="003D1543" w:rsidDel="003A0013">
                <w:delText>-</w:delText>
              </w:r>
            </w:del>
          </w:p>
        </w:tc>
        <w:tc>
          <w:tcPr>
            <w:tcW w:w="1002" w:type="dxa"/>
          </w:tcPr>
          <w:p w14:paraId="709EAF27" w14:textId="4ECBA6F7" w:rsidR="00BB6E4A" w:rsidRPr="003D1543" w:rsidDel="003A0013" w:rsidRDefault="00BB6E4A" w:rsidP="00DB6D68">
            <w:pPr>
              <w:pStyle w:val="TAC"/>
              <w:rPr>
                <w:del w:id="13509" w:author="Anritsu" w:date="2025-11-07T11:13:00Z" w16du:dateUtc="2025-11-07T02:13:00Z"/>
              </w:rPr>
            </w:pPr>
            <w:del w:id="13510" w:author="Anritsu" w:date="2025-11-07T11:13:00Z" w16du:dateUtc="2025-11-07T02:13:00Z">
              <w:r w:rsidRPr="003D1543" w:rsidDel="003A0013">
                <w:delText>FDD</w:delText>
              </w:r>
            </w:del>
          </w:p>
        </w:tc>
        <w:tc>
          <w:tcPr>
            <w:tcW w:w="716" w:type="dxa"/>
            <w:vAlign w:val="center"/>
          </w:tcPr>
          <w:p w14:paraId="12B2527F" w14:textId="72C9857F" w:rsidR="00BB6E4A" w:rsidRPr="003D1543" w:rsidDel="003A0013" w:rsidRDefault="00BB6E4A" w:rsidP="00DB6D68">
            <w:pPr>
              <w:pStyle w:val="TAC"/>
              <w:rPr>
                <w:del w:id="13511" w:author="Anritsu" w:date="2025-11-07T11:13:00Z" w16du:dateUtc="2025-11-07T02:13:00Z"/>
              </w:rPr>
            </w:pPr>
            <w:del w:id="13512" w:author="Anritsu" w:date="2025-11-07T11:13:00Z" w16du:dateUtc="2025-11-07T02:13:00Z">
              <w:r w:rsidRPr="003D1543" w:rsidDel="003A0013">
                <w:delText>N/A</w:delText>
              </w:r>
            </w:del>
          </w:p>
        </w:tc>
        <w:tc>
          <w:tcPr>
            <w:tcW w:w="850" w:type="dxa"/>
          </w:tcPr>
          <w:p w14:paraId="5E139831" w14:textId="38134350" w:rsidR="00BB6E4A" w:rsidRPr="003D1543" w:rsidDel="003A0013" w:rsidRDefault="00BB6E4A" w:rsidP="00DB6D68">
            <w:pPr>
              <w:pStyle w:val="TAC"/>
              <w:rPr>
                <w:del w:id="13513" w:author="Anritsu" w:date="2025-11-07T11:13:00Z" w16du:dateUtc="2025-11-07T02:13:00Z"/>
              </w:rPr>
            </w:pPr>
          </w:p>
        </w:tc>
      </w:tr>
      <w:tr w:rsidR="00BB6E4A" w:rsidRPr="003D1543" w:rsidDel="003A0013" w14:paraId="2E766337" w14:textId="54DB6215" w:rsidTr="00DB6D68">
        <w:trPr>
          <w:trHeight w:val="54"/>
          <w:del w:id="13514" w:author="Anritsu" w:date="2025-11-07T11:13:00Z"/>
        </w:trPr>
        <w:tc>
          <w:tcPr>
            <w:tcW w:w="1993" w:type="dxa"/>
            <w:vMerge/>
            <w:vAlign w:val="center"/>
          </w:tcPr>
          <w:p w14:paraId="3226F307" w14:textId="5C093132" w:rsidR="00BB6E4A" w:rsidRPr="003D1543" w:rsidDel="003A0013" w:rsidRDefault="00BB6E4A" w:rsidP="00DB6D68">
            <w:pPr>
              <w:pStyle w:val="TAC"/>
              <w:rPr>
                <w:del w:id="13515" w:author="Anritsu" w:date="2025-11-07T11:13:00Z" w16du:dateUtc="2025-11-07T02:13:00Z"/>
              </w:rPr>
            </w:pPr>
          </w:p>
        </w:tc>
        <w:tc>
          <w:tcPr>
            <w:tcW w:w="716" w:type="dxa"/>
            <w:vMerge/>
            <w:vAlign w:val="center"/>
          </w:tcPr>
          <w:p w14:paraId="1B4631F5" w14:textId="67B14093" w:rsidR="00BB6E4A" w:rsidRPr="003D1543" w:rsidDel="003A0013" w:rsidRDefault="00BB6E4A" w:rsidP="00DB6D68">
            <w:pPr>
              <w:pStyle w:val="TAC"/>
              <w:rPr>
                <w:del w:id="13516" w:author="Anritsu" w:date="2025-11-07T11:13:00Z" w16du:dateUtc="2025-11-07T02:13:00Z"/>
              </w:rPr>
            </w:pPr>
          </w:p>
        </w:tc>
        <w:tc>
          <w:tcPr>
            <w:tcW w:w="1000" w:type="dxa"/>
            <w:vAlign w:val="center"/>
          </w:tcPr>
          <w:p w14:paraId="6EF73262" w14:textId="2E338F6D" w:rsidR="00BB6E4A" w:rsidRPr="003D1543" w:rsidDel="003A0013" w:rsidRDefault="00BB6E4A" w:rsidP="00DB6D68">
            <w:pPr>
              <w:pStyle w:val="TAC"/>
              <w:rPr>
                <w:del w:id="13517" w:author="Anritsu" w:date="2025-11-07T11:13:00Z" w16du:dateUtc="2025-11-07T02:13:00Z"/>
              </w:rPr>
            </w:pPr>
            <w:del w:id="13518" w:author="Anritsu" w:date="2025-11-07T11:13:00Z" w16du:dateUtc="2025-11-07T02:13:00Z">
              <w:r w:rsidRPr="003D1543" w:rsidDel="003A0013">
                <w:delText>20</w:delText>
              </w:r>
            </w:del>
          </w:p>
        </w:tc>
        <w:tc>
          <w:tcPr>
            <w:tcW w:w="861" w:type="dxa"/>
            <w:noWrap/>
            <w:vAlign w:val="center"/>
          </w:tcPr>
          <w:p w14:paraId="1C54C427" w14:textId="4DAC834E" w:rsidR="00BB6E4A" w:rsidRPr="003D1543" w:rsidDel="003A0013" w:rsidRDefault="00BB6E4A" w:rsidP="00DB6D68">
            <w:pPr>
              <w:pStyle w:val="TAC"/>
              <w:rPr>
                <w:del w:id="13519" w:author="Anritsu" w:date="2025-11-07T11:13:00Z" w16du:dateUtc="2025-11-07T02:13:00Z"/>
              </w:rPr>
            </w:pPr>
            <w:del w:id="13520" w:author="Anritsu" w:date="2025-11-07T11:13:00Z" w16du:dateUtc="2025-11-07T02:13:00Z">
              <w:r w:rsidRPr="003D1543" w:rsidDel="003A0013">
                <w:delText>N/A</w:delText>
              </w:r>
            </w:del>
          </w:p>
        </w:tc>
        <w:tc>
          <w:tcPr>
            <w:tcW w:w="1139" w:type="dxa"/>
            <w:noWrap/>
            <w:vAlign w:val="center"/>
          </w:tcPr>
          <w:p w14:paraId="7AF5CB08" w14:textId="2D89AE2F" w:rsidR="00BB6E4A" w:rsidRPr="003D1543" w:rsidDel="003A0013" w:rsidRDefault="00BB6E4A" w:rsidP="00DB6D68">
            <w:pPr>
              <w:pStyle w:val="TAC"/>
              <w:rPr>
                <w:del w:id="13521" w:author="Anritsu" w:date="2025-11-07T11:13:00Z" w16du:dateUtc="2025-11-07T02:13:00Z"/>
              </w:rPr>
            </w:pPr>
            <w:del w:id="13522" w:author="Anritsu" w:date="2025-11-07T11:13:00Z" w16du:dateUtc="2025-11-07T02:13:00Z">
              <w:r w:rsidRPr="003D1543" w:rsidDel="003A0013">
                <w:rPr>
                  <w:rFonts w:eastAsia="ＭＳ 明朝"/>
                </w:rPr>
                <w:delText xml:space="preserve">-78.9 </w:delText>
              </w:r>
            </w:del>
          </w:p>
        </w:tc>
        <w:tc>
          <w:tcPr>
            <w:tcW w:w="1136" w:type="dxa"/>
            <w:noWrap/>
            <w:vAlign w:val="center"/>
          </w:tcPr>
          <w:p w14:paraId="427ADAF5" w14:textId="1D921787" w:rsidR="00BB6E4A" w:rsidRPr="003D1543" w:rsidDel="003A0013" w:rsidRDefault="00BB6E4A" w:rsidP="00DB6D68">
            <w:pPr>
              <w:pStyle w:val="TAC"/>
              <w:rPr>
                <w:del w:id="13523" w:author="Anritsu" w:date="2025-11-07T11:13:00Z" w16du:dateUtc="2025-11-07T02:13:00Z"/>
                <w:rFonts w:eastAsia="ＭＳ 明朝"/>
              </w:rPr>
            </w:pPr>
            <w:del w:id="13524" w:author="Anritsu" w:date="2025-11-07T11:13:00Z" w16du:dateUtc="2025-11-07T02:13:00Z">
              <w:r w:rsidRPr="003D1543" w:rsidDel="003A0013">
                <w:delText>-</w:delText>
              </w:r>
            </w:del>
          </w:p>
        </w:tc>
        <w:tc>
          <w:tcPr>
            <w:tcW w:w="858" w:type="dxa"/>
            <w:noWrap/>
            <w:vAlign w:val="center"/>
          </w:tcPr>
          <w:p w14:paraId="7E2EB5F4" w14:textId="171FADB6" w:rsidR="00BB6E4A" w:rsidRPr="003D1543" w:rsidDel="003A0013" w:rsidRDefault="00BB6E4A" w:rsidP="00DB6D68">
            <w:pPr>
              <w:pStyle w:val="TAC"/>
              <w:rPr>
                <w:del w:id="13525" w:author="Anritsu" w:date="2025-11-07T11:13:00Z" w16du:dateUtc="2025-11-07T02:13:00Z"/>
              </w:rPr>
            </w:pPr>
            <w:del w:id="13526" w:author="Anritsu" w:date="2025-11-07T11:13:00Z" w16du:dateUtc="2025-11-07T02:13:00Z">
              <w:r w:rsidRPr="003D1543" w:rsidDel="003A0013">
                <w:delText>-</w:delText>
              </w:r>
            </w:del>
          </w:p>
        </w:tc>
        <w:tc>
          <w:tcPr>
            <w:tcW w:w="862" w:type="dxa"/>
            <w:vAlign w:val="center"/>
          </w:tcPr>
          <w:p w14:paraId="61074062" w14:textId="08F6F7B3" w:rsidR="00BB6E4A" w:rsidRPr="003D1543" w:rsidDel="003A0013" w:rsidRDefault="00BB6E4A" w:rsidP="00DB6D68">
            <w:pPr>
              <w:pStyle w:val="TAC"/>
              <w:rPr>
                <w:del w:id="13527" w:author="Anritsu" w:date="2025-11-07T11:13:00Z" w16du:dateUtc="2025-11-07T02:13:00Z"/>
              </w:rPr>
            </w:pPr>
            <w:del w:id="13528" w:author="Anritsu" w:date="2025-11-07T11:13:00Z" w16du:dateUtc="2025-11-07T02:13:00Z">
              <w:r w:rsidRPr="003D1543" w:rsidDel="003A0013">
                <w:delText>-</w:delText>
              </w:r>
            </w:del>
          </w:p>
        </w:tc>
        <w:tc>
          <w:tcPr>
            <w:tcW w:w="1002" w:type="dxa"/>
          </w:tcPr>
          <w:p w14:paraId="6E3DDB6C" w14:textId="7E43BC4A" w:rsidR="00BB6E4A" w:rsidRPr="003D1543" w:rsidDel="003A0013" w:rsidRDefault="00BB6E4A" w:rsidP="00DB6D68">
            <w:pPr>
              <w:pStyle w:val="TAC"/>
              <w:rPr>
                <w:del w:id="13529" w:author="Anritsu" w:date="2025-11-07T11:13:00Z" w16du:dateUtc="2025-11-07T02:13:00Z"/>
              </w:rPr>
            </w:pPr>
            <w:del w:id="13530" w:author="Anritsu" w:date="2025-11-07T11:13:00Z" w16du:dateUtc="2025-11-07T02:13:00Z">
              <w:r w:rsidRPr="003D1543" w:rsidDel="003A0013">
                <w:delText>FDD</w:delText>
              </w:r>
            </w:del>
          </w:p>
        </w:tc>
        <w:tc>
          <w:tcPr>
            <w:tcW w:w="716" w:type="dxa"/>
            <w:vAlign w:val="center"/>
          </w:tcPr>
          <w:p w14:paraId="5617A6AF" w14:textId="6F0CD68C" w:rsidR="00BB6E4A" w:rsidRPr="003D1543" w:rsidDel="003A0013" w:rsidRDefault="00BB6E4A" w:rsidP="00DB6D68">
            <w:pPr>
              <w:pStyle w:val="TAC"/>
              <w:rPr>
                <w:del w:id="13531" w:author="Anritsu" w:date="2025-11-07T11:13:00Z" w16du:dateUtc="2025-11-07T02:13:00Z"/>
              </w:rPr>
            </w:pPr>
            <w:del w:id="13532" w:author="Anritsu" w:date="2025-11-07T11:13:00Z" w16du:dateUtc="2025-11-07T02:13:00Z">
              <w:r w:rsidRPr="003D1543" w:rsidDel="003A0013">
                <w:rPr>
                  <w:rFonts w:eastAsia="ＭＳ 明朝"/>
                </w:rPr>
                <w:delText>IMD3</w:delText>
              </w:r>
            </w:del>
          </w:p>
        </w:tc>
        <w:tc>
          <w:tcPr>
            <w:tcW w:w="850" w:type="dxa"/>
          </w:tcPr>
          <w:p w14:paraId="64626981" w14:textId="5A8FAC8C" w:rsidR="00BB6E4A" w:rsidRPr="003D1543" w:rsidDel="003A0013" w:rsidRDefault="00BB6E4A" w:rsidP="00DB6D68">
            <w:pPr>
              <w:pStyle w:val="TAC"/>
              <w:rPr>
                <w:del w:id="13533" w:author="Anritsu" w:date="2025-11-07T11:13:00Z" w16du:dateUtc="2025-11-07T02:13:00Z"/>
              </w:rPr>
            </w:pPr>
          </w:p>
        </w:tc>
      </w:tr>
      <w:tr w:rsidR="00BB6E4A" w:rsidRPr="003D1543" w:rsidDel="003A0013" w14:paraId="0FF63015" w14:textId="7FB71BCB" w:rsidTr="00DB6D68">
        <w:trPr>
          <w:trHeight w:val="54"/>
          <w:del w:id="13534" w:author="Anritsu" w:date="2025-11-07T11:13:00Z"/>
        </w:trPr>
        <w:tc>
          <w:tcPr>
            <w:tcW w:w="1993" w:type="dxa"/>
            <w:vMerge/>
            <w:vAlign w:val="center"/>
          </w:tcPr>
          <w:p w14:paraId="0EC8F74C" w14:textId="7F4E96B1" w:rsidR="00BB6E4A" w:rsidRPr="003D1543" w:rsidDel="003A0013" w:rsidRDefault="00BB6E4A" w:rsidP="00DB6D68">
            <w:pPr>
              <w:pStyle w:val="TAC"/>
              <w:rPr>
                <w:del w:id="13535" w:author="Anritsu" w:date="2025-11-07T11:13:00Z" w16du:dateUtc="2025-11-07T02:13:00Z"/>
              </w:rPr>
            </w:pPr>
          </w:p>
        </w:tc>
        <w:tc>
          <w:tcPr>
            <w:tcW w:w="716" w:type="dxa"/>
            <w:vMerge/>
            <w:vAlign w:val="center"/>
          </w:tcPr>
          <w:p w14:paraId="4EC3C892" w14:textId="04F8070E" w:rsidR="00BB6E4A" w:rsidRPr="003D1543" w:rsidDel="003A0013" w:rsidRDefault="00BB6E4A" w:rsidP="00DB6D68">
            <w:pPr>
              <w:pStyle w:val="TAC"/>
              <w:rPr>
                <w:del w:id="13536" w:author="Anritsu" w:date="2025-11-07T11:13:00Z" w16du:dateUtc="2025-11-07T02:13:00Z"/>
              </w:rPr>
            </w:pPr>
          </w:p>
        </w:tc>
        <w:tc>
          <w:tcPr>
            <w:tcW w:w="1000" w:type="dxa"/>
            <w:vAlign w:val="center"/>
          </w:tcPr>
          <w:p w14:paraId="47F25817" w14:textId="5E7F4350" w:rsidR="00BB6E4A" w:rsidRPr="003D1543" w:rsidDel="003A0013" w:rsidRDefault="00BB6E4A" w:rsidP="00DB6D68">
            <w:pPr>
              <w:pStyle w:val="TAC"/>
              <w:rPr>
                <w:del w:id="13537" w:author="Anritsu" w:date="2025-11-07T11:13:00Z" w16du:dateUtc="2025-11-07T02:13:00Z"/>
              </w:rPr>
            </w:pPr>
            <w:del w:id="13538" w:author="Anritsu" w:date="2025-11-07T11:13:00Z" w16du:dateUtc="2025-11-07T02:13:00Z">
              <w:r w:rsidRPr="003D1543" w:rsidDel="003A0013">
                <w:delText>n8</w:delText>
              </w:r>
            </w:del>
          </w:p>
        </w:tc>
        <w:tc>
          <w:tcPr>
            <w:tcW w:w="861" w:type="dxa"/>
            <w:noWrap/>
            <w:vAlign w:val="center"/>
          </w:tcPr>
          <w:p w14:paraId="372A3609" w14:textId="45E8CDC3" w:rsidR="00BB6E4A" w:rsidRPr="003D1543" w:rsidDel="003A0013" w:rsidRDefault="00BB6E4A" w:rsidP="00DB6D68">
            <w:pPr>
              <w:pStyle w:val="TAC"/>
              <w:rPr>
                <w:del w:id="13539" w:author="Anritsu" w:date="2025-11-07T11:13:00Z" w16du:dateUtc="2025-11-07T02:13:00Z"/>
              </w:rPr>
            </w:pPr>
            <w:del w:id="13540" w:author="Anritsu" w:date="2025-11-07T11:13:00Z" w16du:dateUtc="2025-11-07T02:13:00Z">
              <w:r w:rsidRPr="003D1543" w:rsidDel="003A0013">
                <w:delText>15</w:delText>
              </w:r>
            </w:del>
          </w:p>
        </w:tc>
        <w:tc>
          <w:tcPr>
            <w:tcW w:w="1139" w:type="dxa"/>
            <w:noWrap/>
            <w:vAlign w:val="center"/>
          </w:tcPr>
          <w:p w14:paraId="6967BC47" w14:textId="6FE11100" w:rsidR="00BB6E4A" w:rsidRPr="003D1543" w:rsidDel="003A0013" w:rsidRDefault="00BB6E4A" w:rsidP="00DB6D68">
            <w:pPr>
              <w:pStyle w:val="TAC"/>
              <w:rPr>
                <w:del w:id="13541" w:author="Anritsu" w:date="2025-11-07T11:13:00Z" w16du:dateUtc="2025-11-07T02:13:00Z"/>
              </w:rPr>
            </w:pPr>
            <w:del w:id="13542" w:author="Anritsu" w:date="2025-11-07T11:13:00Z" w16du:dateUtc="2025-11-07T02:13:00Z">
              <w:r w:rsidRPr="003D1543" w:rsidDel="003A0013">
                <w:rPr>
                  <w:rFonts w:eastAsia="ＭＳ 明朝"/>
                </w:rPr>
                <w:delText>REFSENS</w:delText>
              </w:r>
            </w:del>
          </w:p>
        </w:tc>
        <w:tc>
          <w:tcPr>
            <w:tcW w:w="1136" w:type="dxa"/>
            <w:noWrap/>
            <w:vAlign w:val="center"/>
          </w:tcPr>
          <w:p w14:paraId="4BAED4CC" w14:textId="0911A3AE" w:rsidR="00BB6E4A" w:rsidRPr="003D1543" w:rsidDel="003A0013" w:rsidRDefault="00BB6E4A" w:rsidP="00DB6D68">
            <w:pPr>
              <w:pStyle w:val="TAC"/>
              <w:rPr>
                <w:del w:id="13543" w:author="Anritsu" w:date="2025-11-07T11:13:00Z" w16du:dateUtc="2025-11-07T02:13:00Z"/>
                <w:rFonts w:eastAsia="ＭＳ 明朝"/>
              </w:rPr>
            </w:pPr>
            <w:del w:id="13544" w:author="Anritsu" w:date="2025-11-07T11:13:00Z" w16du:dateUtc="2025-11-07T02:13:00Z">
              <w:r w:rsidRPr="003D1543" w:rsidDel="003A0013">
                <w:delText>-</w:delText>
              </w:r>
            </w:del>
          </w:p>
        </w:tc>
        <w:tc>
          <w:tcPr>
            <w:tcW w:w="858" w:type="dxa"/>
            <w:noWrap/>
            <w:vAlign w:val="center"/>
          </w:tcPr>
          <w:p w14:paraId="0D266A42" w14:textId="7D2F9F51" w:rsidR="00BB6E4A" w:rsidRPr="003D1543" w:rsidDel="003A0013" w:rsidRDefault="00BB6E4A" w:rsidP="00DB6D68">
            <w:pPr>
              <w:pStyle w:val="TAC"/>
              <w:rPr>
                <w:del w:id="13545" w:author="Anritsu" w:date="2025-11-07T11:13:00Z" w16du:dateUtc="2025-11-07T02:13:00Z"/>
              </w:rPr>
            </w:pPr>
            <w:del w:id="13546" w:author="Anritsu" w:date="2025-11-07T11:13:00Z" w16du:dateUtc="2025-11-07T02:13:00Z">
              <w:r w:rsidRPr="003D1543" w:rsidDel="003A0013">
                <w:delText>-</w:delText>
              </w:r>
            </w:del>
          </w:p>
        </w:tc>
        <w:tc>
          <w:tcPr>
            <w:tcW w:w="862" w:type="dxa"/>
            <w:vAlign w:val="center"/>
          </w:tcPr>
          <w:p w14:paraId="15C718C8" w14:textId="4419CAD2" w:rsidR="00BB6E4A" w:rsidRPr="003D1543" w:rsidDel="003A0013" w:rsidRDefault="00BB6E4A" w:rsidP="00DB6D68">
            <w:pPr>
              <w:pStyle w:val="TAC"/>
              <w:rPr>
                <w:del w:id="13547" w:author="Anritsu" w:date="2025-11-07T11:13:00Z" w16du:dateUtc="2025-11-07T02:13:00Z"/>
              </w:rPr>
            </w:pPr>
            <w:del w:id="13548" w:author="Anritsu" w:date="2025-11-07T11:13:00Z" w16du:dateUtc="2025-11-07T02:13:00Z">
              <w:r w:rsidRPr="003D1543" w:rsidDel="003A0013">
                <w:delText>-</w:delText>
              </w:r>
            </w:del>
          </w:p>
        </w:tc>
        <w:tc>
          <w:tcPr>
            <w:tcW w:w="1002" w:type="dxa"/>
          </w:tcPr>
          <w:p w14:paraId="120E69FB" w14:textId="483D3633" w:rsidR="00BB6E4A" w:rsidRPr="003D1543" w:rsidDel="003A0013" w:rsidRDefault="00BB6E4A" w:rsidP="00DB6D68">
            <w:pPr>
              <w:pStyle w:val="TAC"/>
              <w:rPr>
                <w:del w:id="13549" w:author="Anritsu" w:date="2025-11-07T11:13:00Z" w16du:dateUtc="2025-11-07T02:13:00Z"/>
              </w:rPr>
            </w:pPr>
            <w:del w:id="13550" w:author="Anritsu" w:date="2025-11-07T11:13:00Z" w16du:dateUtc="2025-11-07T02:13:00Z">
              <w:r w:rsidRPr="003D1543" w:rsidDel="003A0013">
                <w:delText>FDD</w:delText>
              </w:r>
            </w:del>
          </w:p>
        </w:tc>
        <w:tc>
          <w:tcPr>
            <w:tcW w:w="716" w:type="dxa"/>
            <w:vAlign w:val="center"/>
          </w:tcPr>
          <w:p w14:paraId="4E0473EF" w14:textId="31F9D39F" w:rsidR="00BB6E4A" w:rsidRPr="003D1543" w:rsidDel="003A0013" w:rsidRDefault="00BB6E4A" w:rsidP="00DB6D68">
            <w:pPr>
              <w:pStyle w:val="TAC"/>
              <w:rPr>
                <w:del w:id="13551" w:author="Anritsu" w:date="2025-11-07T11:13:00Z" w16du:dateUtc="2025-11-07T02:13:00Z"/>
              </w:rPr>
            </w:pPr>
            <w:del w:id="13552" w:author="Anritsu" w:date="2025-11-07T11:13:00Z" w16du:dateUtc="2025-11-07T02:13:00Z">
              <w:r w:rsidRPr="003D1543" w:rsidDel="003A0013">
                <w:delText>N/A</w:delText>
              </w:r>
            </w:del>
          </w:p>
        </w:tc>
        <w:tc>
          <w:tcPr>
            <w:tcW w:w="850" w:type="dxa"/>
          </w:tcPr>
          <w:p w14:paraId="1BE0890B" w14:textId="58383787" w:rsidR="00BB6E4A" w:rsidRPr="003D1543" w:rsidDel="003A0013" w:rsidRDefault="00BB6E4A" w:rsidP="00DB6D68">
            <w:pPr>
              <w:pStyle w:val="TAC"/>
              <w:rPr>
                <w:del w:id="13553" w:author="Anritsu" w:date="2025-11-07T11:13:00Z" w16du:dateUtc="2025-11-07T02:13:00Z"/>
              </w:rPr>
            </w:pPr>
          </w:p>
        </w:tc>
      </w:tr>
      <w:tr w:rsidR="00BB6E4A" w:rsidRPr="003D1543" w:rsidDel="003A0013" w14:paraId="5535EB66" w14:textId="7E4E55E5" w:rsidTr="00DB6D68">
        <w:trPr>
          <w:trHeight w:val="54"/>
          <w:del w:id="13554" w:author="Anritsu" w:date="2025-11-07T11:13:00Z"/>
        </w:trPr>
        <w:tc>
          <w:tcPr>
            <w:tcW w:w="1993" w:type="dxa"/>
            <w:vMerge/>
            <w:vAlign w:val="center"/>
          </w:tcPr>
          <w:p w14:paraId="729F5B3C" w14:textId="2EB22E36" w:rsidR="00BB6E4A" w:rsidRPr="003D1543" w:rsidDel="003A0013" w:rsidRDefault="00BB6E4A" w:rsidP="00DB6D68">
            <w:pPr>
              <w:pStyle w:val="TAC"/>
              <w:rPr>
                <w:del w:id="13555" w:author="Anritsu" w:date="2025-11-07T11:13:00Z" w16du:dateUtc="2025-11-07T02:13:00Z"/>
              </w:rPr>
            </w:pPr>
          </w:p>
        </w:tc>
        <w:tc>
          <w:tcPr>
            <w:tcW w:w="716" w:type="dxa"/>
            <w:vMerge w:val="restart"/>
            <w:vAlign w:val="center"/>
          </w:tcPr>
          <w:p w14:paraId="667C032E" w14:textId="14D7CB21" w:rsidR="00BB6E4A" w:rsidRPr="003D1543" w:rsidDel="003A0013" w:rsidRDefault="00BB6E4A" w:rsidP="00DB6D68">
            <w:pPr>
              <w:pStyle w:val="TAC"/>
              <w:rPr>
                <w:del w:id="13556" w:author="Anritsu" w:date="2025-11-07T11:13:00Z" w16du:dateUtc="2025-11-07T02:13:00Z"/>
              </w:rPr>
            </w:pPr>
            <w:del w:id="13557" w:author="Anritsu" w:date="2025-11-07T11:13:00Z" w16du:dateUtc="2025-11-07T02:13:00Z">
              <w:r w:rsidRPr="003D1543" w:rsidDel="003A0013">
                <w:delText>2</w:delText>
              </w:r>
            </w:del>
          </w:p>
        </w:tc>
        <w:tc>
          <w:tcPr>
            <w:tcW w:w="1000" w:type="dxa"/>
            <w:vAlign w:val="center"/>
          </w:tcPr>
          <w:p w14:paraId="3E92FB9D" w14:textId="31EB7F8F" w:rsidR="00BB6E4A" w:rsidRPr="003D1543" w:rsidDel="003A0013" w:rsidRDefault="00BB6E4A" w:rsidP="00DB6D68">
            <w:pPr>
              <w:pStyle w:val="TAC"/>
              <w:rPr>
                <w:del w:id="13558" w:author="Anritsu" w:date="2025-11-07T11:13:00Z" w16du:dateUtc="2025-11-07T02:13:00Z"/>
              </w:rPr>
            </w:pPr>
            <w:del w:id="13559" w:author="Anritsu" w:date="2025-11-07T11:13:00Z" w16du:dateUtc="2025-11-07T02:13:00Z">
              <w:r w:rsidRPr="003D1543" w:rsidDel="003A0013">
                <w:delText>7</w:delText>
              </w:r>
            </w:del>
          </w:p>
        </w:tc>
        <w:tc>
          <w:tcPr>
            <w:tcW w:w="861" w:type="dxa"/>
            <w:noWrap/>
            <w:vAlign w:val="center"/>
          </w:tcPr>
          <w:p w14:paraId="27CB9233" w14:textId="5BFDE2A0" w:rsidR="00BB6E4A" w:rsidRPr="003D1543" w:rsidDel="003A0013" w:rsidRDefault="00BB6E4A" w:rsidP="00DB6D68">
            <w:pPr>
              <w:pStyle w:val="TAC"/>
              <w:rPr>
                <w:del w:id="13560" w:author="Anritsu" w:date="2025-11-07T11:13:00Z" w16du:dateUtc="2025-11-07T02:13:00Z"/>
              </w:rPr>
            </w:pPr>
            <w:del w:id="13561" w:author="Anritsu" w:date="2025-11-07T11:13:00Z" w16du:dateUtc="2025-11-07T02:13:00Z">
              <w:r w:rsidRPr="003D1543" w:rsidDel="003A0013">
                <w:delText>N/A</w:delText>
              </w:r>
            </w:del>
          </w:p>
        </w:tc>
        <w:tc>
          <w:tcPr>
            <w:tcW w:w="1139" w:type="dxa"/>
            <w:noWrap/>
            <w:vAlign w:val="center"/>
          </w:tcPr>
          <w:p w14:paraId="47B4720A" w14:textId="36B8F28B" w:rsidR="00BB6E4A" w:rsidRPr="003D1543" w:rsidDel="003A0013" w:rsidRDefault="00BB6E4A" w:rsidP="00DB6D68">
            <w:pPr>
              <w:pStyle w:val="TAC"/>
              <w:rPr>
                <w:del w:id="13562" w:author="Anritsu" w:date="2025-11-07T11:13:00Z" w16du:dateUtc="2025-11-07T02:13:00Z"/>
              </w:rPr>
            </w:pPr>
            <w:del w:id="13563" w:author="Anritsu" w:date="2025-11-07T11:13:00Z" w16du:dateUtc="2025-11-07T02:13:00Z">
              <w:r w:rsidRPr="003D1543" w:rsidDel="003A0013">
                <w:delText>-76.2</w:delText>
              </w:r>
            </w:del>
          </w:p>
        </w:tc>
        <w:tc>
          <w:tcPr>
            <w:tcW w:w="1136" w:type="dxa"/>
            <w:noWrap/>
            <w:vAlign w:val="center"/>
          </w:tcPr>
          <w:p w14:paraId="7087B65B" w14:textId="02BCD2F1" w:rsidR="00BB6E4A" w:rsidRPr="003D1543" w:rsidDel="003A0013" w:rsidRDefault="00BB6E4A" w:rsidP="00DB6D68">
            <w:pPr>
              <w:pStyle w:val="TAC"/>
              <w:rPr>
                <w:del w:id="13564" w:author="Anritsu" w:date="2025-11-07T11:13:00Z" w16du:dateUtc="2025-11-07T02:13:00Z"/>
                <w:rFonts w:eastAsia="ＭＳ 明朝"/>
              </w:rPr>
            </w:pPr>
            <w:del w:id="13565" w:author="Anritsu" w:date="2025-11-07T11:13:00Z" w16du:dateUtc="2025-11-07T02:13:00Z">
              <w:r w:rsidRPr="003D1543" w:rsidDel="003A0013">
                <w:delText>-</w:delText>
              </w:r>
            </w:del>
          </w:p>
        </w:tc>
        <w:tc>
          <w:tcPr>
            <w:tcW w:w="858" w:type="dxa"/>
            <w:noWrap/>
            <w:vAlign w:val="center"/>
          </w:tcPr>
          <w:p w14:paraId="216BC143" w14:textId="73A249AA" w:rsidR="00BB6E4A" w:rsidRPr="003D1543" w:rsidDel="003A0013" w:rsidRDefault="00BB6E4A" w:rsidP="00DB6D68">
            <w:pPr>
              <w:pStyle w:val="TAC"/>
              <w:rPr>
                <w:del w:id="13566" w:author="Anritsu" w:date="2025-11-07T11:13:00Z" w16du:dateUtc="2025-11-07T02:13:00Z"/>
              </w:rPr>
            </w:pPr>
            <w:del w:id="13567" w:author="Anritsu" w:date="2025-11-07T11:13:00Z" w16du:dateUtc="2025-11-07T02:13:00Z">
              <w:r w:rsidRPr="003D1543" w:rsidDel="003A0013">
                <w:delText>-</w:delText>
              </w:r>
            </w:del>
          </w:p>
        </w:tc>
        <w:tc>
          <w:tcPr>
            <w:tcW w:w="862" w:type="dxa"/>
            <w:vAlign w:val="center"/>
          </w:tcPr>
          <w:p w14:paraId="3DE1F916" w14:textId="40B6C66D" w:rsidR="00BB6E4A" w:rsidRPr="003D1543" w:rsidDel="003A0013" w:rsidRDefault="00BB6E4A" w:rsidP="00DB6D68">
            <w:pPr>
              <w:pStyle w:val="TAC"/>
              <w:rPr>
                <w:del w:id="13568" w:author="Anritsu" w:date="2025-11-07T11:13:00Z" w16du:dateUtc="2025-11-07T02:13:00Z"/>
              </w:rPr>
            </w:pPr>
            <w:del w:id="13569" w:author="Anritsu" w:date="2025-11-07T11:13:00Z" w16du:dateUtc="2025-11-07T02:13:00Z">
              <w:r w:rsidRPr="003D1543" w:rsidDel="003A0013">
                <w:delText>-</w:delText>
              </w:r>
            </w:del>
          </w:p>
        </w:tc>
        <w:tc>
          <w:tcPr>
            <w:tcW w:w="1002" w:type="dxa"/>
            <w:vAlign w:val="center"/>
          </w:tcPr>
          <w:p w14:paraId="211DA15A" w14:textId="4283CD51" w:rsidR="00BB6E4A" w:rsidRPr="003D1543" w:rsidDel="003A0013" w:rsidRDefault="00BB6E4A" w:rsidP="00DB6D68">
            <w:pPr>
              <w:pStyle w:val="TAC"/>
              <w:rPr>
                <w:del w:id="13570" w:author="Anritsu" w:date="2025-11-07T11:13:00Z" w16du:dateUtc="2025-11-07T02:13:00Z"/>
              </w:rPr>
            </w:pPr>
            <w:del w:id="13571" w:author="Anritsu" w:date="2025-11-07T11:13:00Z" w16du:dateUtc="2025-11-07T02:13:00Z">
              <w:r w:rsidRPr="003D1543" w:rsidDel="003A0013">
                <w:delText>FDD</w:delText>
              </w:r>
            </w:del>
          </w:p>
        </w:tc>
        <w:tc>
          <w:tcPr>
            <w:tcW w:w="716" w:type="dxa"/>
            <w:vAlign w:val="center"/>
          </w:tcPr>
          <w:p w14:paraId="08C3C3CE" w14:textId="250C2F2D" w:rsidR="00BB6E4A" w:rsidRPr="003D1543" w:rsidDel="003A0013" w:rsidRDefault="00BB6E4A" w:rsidP="00DB6D68">
            <w:pPr>
              <w:pStyle w:val="TAC"/>
              <w:rPr>
                <w:del w:id="13572" w:author="Anritsu" w:date="2025-11-07T11:13:00Z" w16du:dateUtc="2025-11-07T02:13:00Z"/>
              </w:rPr>
            </w:pPr>
            <w:del w:id="13573" w:author="Anritsu" w:date="2025-11-07T11:13:00Z" w16du:dateUtc="2025-11-07T02:13:00Z">
              <w:r w:rsidRPr="003D1543" w:rsidDel="003A0013">
                <w:rPr>
                  <w:rFonts w:eastAsia="ＭＳ 明朝"/>
                </w:rPr>
                <w:delText>IMD3</w:delText>
              </w:r>
            </w:del>
          </w:p>
        </w:tc>
        <w:tc>
          <w:tcPr>
            <w:tcW w:w="850" w:type="dxa"/>
          </w:tcPr>
          <w:p w14:paraId="593B5B99" w14:textId="5F7A9FB9" w:rsidR="00BB6E4A" w:rsidRPr="003D1543" w:rsidDel="003A0013" w:rsidRDefault="00BB6E4A" w:rsidP="00DB6D68">
            <w:pPr>
              <w:pStyle w:val="TAC"/>
              <w:rPr>
                <w:del w:id="13574" w:author="Anritsu" w:date="2025-11-07T11:13:00Z" w16du:dateUtc="2025-11-07T02:13:00Z"/>
              </w:rPr>
            </w:pPr>
          </w:p>
        </w:tc>
      </w:tr>
      <w:tr w:rsidR="00BB6E4A" w:rsidRPr="003D1543" w:rsidDel="003A0013" w14:paraId="0F3BD964" w14:textId="66CCD43A" w:rsidTr="00DB6D68">
        <w:trPr>
          <w:trHeight w:val="54"/>
          <w:del w:id="13575" w:author="Anritsu" w:date="2025-11-07T11:13:00Z"/>
        </w:trPr>
        <w:tc>
          <w:tcPr>
            <w:tcW w:w="1993" w:type="dxa"/>
            <w:vMerge/>
            <w:vAlign w:val="center"/>
          </w:tcPr>
          <w:p w14:paraId="10949AB3" w14:textId="1E421C4B" w:rsidR="00BB6E4A" w:rsidRPr="003D1543" w:rsidDel="003A0013" w:rsidRDefault="00BB6E4A" w:rsidP="00DB6D68">
            <w:pPr>
              <w:pStyle w:val="TAC"/>
              <w:rPr>
                <w:del w:id="13576" w:author="Anritsu" w:date="2025-11-07T11:13:00Z" w16du:dateUtc="2025-11-07T02:13:00Z"/>
              </w:rPr>
            </w:pPr>
          </w:p>
        </w:tc>
        <w:tc>
          <w:tcPr>
            <w:tcW w:w="716" w:type="dxa"/>
            <w:vMerge/>
            <w:vAlign w:val="center"/>
          </w:tcPr>
          <w:p w14:paraId="2FFF750F" w14:textId="69442483" w:rsidR="00BB6E4A" w:rsidRPr="003D1543" w:rsidDel="003A0013" w:rsidRDefault="00BB6E4A" w:rsidP="00DB6D68">
            <w:pPr>
              <w:pStyle w:val="TAC"/>
              <w:rPr>
                <w:del w:id="13577" w:author="Anritsu" w:date="2025-11-07T11:13:00Z" w16du:dateUtc="2025-11-07T02:13:00Z"/>
              </w:rPr>
            </w:pPr>
          </w:p>
        </w:tc>
        <w:tc>
          <w:tcPr>
            <w:tcW w:w="1000" w:type="dxa"/>
            <w:vAlign w:val="center"/>
          </w:tcPr>
          <w:p w14:paraId="763A847B" w14:textId="1D25B3C2" w:rsidR="00BB6E4A" w:rsidRPr="003D1543" w:rsidDel="003A0013" w:rsidRDefault="00BB6E4A" w:rsidP="00DB6D68">
            <w:pPr>
              <w:pStyle w:val="TAC"/>
              <w:rPr>
                <w:del w:id="13578" w:author="Anritsu" w:date="2025-11-07T11:13:00Z" w16du:dateUtc="2025-11-07T02:13:00Z"/>
              </w:rPr>
            </w:pPr>
            <w:del w:id="13579" w:author="Anritsu" w:date="2025-11-07T11:13:00Z" w16du:dateUtc="2025-11-07T02:13:00Z">
              <w:r w:rsidRPr="003D1543" w:rsidDel="003A0013">
                <w:delText>20</w:delText>
              </w:r>
            </w:del>
          </w:p>
        </w:tc>
        <w:tc>
          <w:tcPr>
            <w:tcW w:w="861" w:type="dxa"/>
            <w:noWrap/>
            <w:vAlign w:val="center"/>
          </w:tcPr>
          <w:p w14:paraId="3DF96030" w14:textId="75788EFA" w:rsidR="00BB6E4A" w:rsidRPr="003D1543" w:rsidDel="003A0013" w:rsidRDefault="00BB6E4A" w:rsidP="00DB6D68">
            <w:pPr>
              <w:pStyle w:val="TAC"/>
              <w:rPr>
                <w:del w:id="13580" w:author="Anritsu" w:date="2025-11-07T11:13:00Z" w16du:dateUtc="2025-11-07T02:13:00Z"/>
              </w:rPr>
            </w:pPr>
            <w:del w:id="13581" w:author="Anritsu" w:date="2025-11-07T11:13:00Z" w16du:dateUtc="2025-11-07T02:13:00Z">
              <w:r w:rsidRPr="003D1543" w:rsidDel="003A0013">
                <w:delText>N/A</w:delText>
              </w:r>
            </w:del>
          </w:p>
        </w:tc>
        <w:tc>
          <w:tcPr>
            <w:tcW w:w="1139" w:type="dxa"/>
            <w:noWrap/>
            <w:vAlign w:val="center"/>
          </w:tcPr>
          <w:p w14:paraId="22EBF4DF" w14:textId="26A786A8" w:rsidR="00BB6E4A" w:rsidRPr="003D1543" w:rsidDel="003A0013" w:rsidRDefault="00BB6E4A" w:rsidP="00DB6D68">
            <w:pPr>
              <w:pStyle w:val="TAC"/>
              <w:rPr>
                <w:del w:id="13582" w:author="Anritsu" w:date="2025-11-07T11:13:00Z" w16du:dateUtc="2025-11-07T02:13:00Z"/>
              </w:rPr>
            </w:pPr>
            <w:del w:id="13583" w:author="Anritsu" w:date="2025-11-07T11:13:00Z" w16du:dateUtc="2025-11-07T02:13:00Z">
              <w:r w:rsidRPr="003D1543" w:rsidDel="003A0013">
                <w:rPr>
                  <w:rFonts w:eastAsia="ＭＳ 明朝"/>
                </w:rPr>
                <w:delText>REFSENS</w:delText>
              </w:r>
            </w:del>
          </w:p>
        </w:tc>
        <w:tc>
          <w:tcPr>
            <w:tcW w:w="1136" w:type="dxa"/>
            <w:noWrap/>
            <w:vAlign w:val="center"/>
          </w:tcPr>
          <w:p w14:paraId="511DC3E9" w14:textId="19D7F48C" w:rsidR="00BB6E4A" w:rsidRPr="003D1543" w:rsidDel="003A0013" w:rsidRDefault="00BB6E4A" w:rsidP="00DB6D68">
            <w:pPr>
              <w:pStyle w:val="TAC"/>
              <w:rPr>
                <w:del w:id="13584" w:author="Anritsu" w:date="2025-11-07T11:13:00Z" w16du:dateUtc="2025-11-07T02:13:00Z"/>
                <w:rFonts w:eastAsia="ＭＳ 明朝"/>
              </w:rPr>
            </w:pPr>
            <w:del w:id="13585" w:author="Anritsu" w:date="2025-11-07T11:13:00Z" w16du:dateUtc="2025-11-07T02:13:00Z">
              <w:r w:rsidRPr="003D1543" w:rsidDel="003A0013">
                <w:delText>-</w:delText>
              </w:r>
            </w:del>
          </w:p>
        </w:tc>
        <w:tc>
          <w:tcPr>
            <w:tcW w:w="858" w:type="dxa"/>
            <w:noWrap/>
            <w:vAlign w:val="center"/>
          </w:tcPr>
          <w:p w14:paraId="7DF1A49F" w14:textId="3C3B5AA6" w:rsidR="00BB6E4A" w:rsidRPr="003D1543" w:rsidDel="003A0013" w:rsidRDefault="00BB6E4A" w:rsidP="00DB6D68">
            <w:pPr>
              <w:pStyle w:val="TAC"/>
              <w:rPr>
                <w:del w:id="13586" w:author="Anritsu" w:date="2025-11-07T11:13:00Z" w16du:dateUtc="2025-11-07T02:13:00Z"/>
              </w:rPr>
            </w:pPr>
            <w:del w:id="13587" w:author="Anritsu" w:date="2025-11-07T11:13:00Z" w16du:dateUtc="2025-11-07T02:13:00Z">
              <w:r w:rsidRPr="003D1543" w:rsidDel="003A0013">
                <w:delText>-</w:delText>
              </w:r>
            </w:del>
          </w:p>
        </w:tc>
        <w:tc>
          <w:tcPr>
            <w:tcW w:w="862" w:type="dxa"/>
            <w:vAlign w:val="center"/>
          </w:tcPr>
          <w:p w14:paraId="3A4565F1" w14:textId="503B5DF8" w:rsidR="00BB6E4A" w:rsidRPr="003D1543" w:rsidDel="003A0013" w:rsidRDefault="00BB6E4A" w:rsidP="00DB6D68">
            <w:pPr>
              <w:pStyle w:val="TAC"/>
              <w:rPr>
                <w:del w:id="13588" w:author="Anritsu" w:date="2025-11-07T11:13:00Z" w16du:dateUtc="2025-11-07T02:13:00Z"/>
              </w:rPr>
            </w:pPr>
            <w:del w:id="13589" w:author="Anritsu" w:date="2025-11-07T11:13:00Z" w16du:dateUtc="2025-11-07T02:13:00Z">
              <w:r w:rsidRPr="003D1543" w:rsidDel="003A0013">
                <w:delText>-</w:delText>
              </w:r>
            </w:del>
          </w:p>
        </w:tc>
        <w:tc>
          <w:tcPr>
            <w:tcW w:w="1002" w:type="dxa"/>
            <w:vAlign w:val="center"/>
          </w:tcPr>
          <w:p w14:paraId="1364A3E6" w14:textId="218AF689" w:rsidR="00BB6E4A" w:rsidRPr="003D1543" w:rsidDel="003A0013" w:rsidRDefault="00BB6E4A" w:rsidP="00DB6D68">
            <w:pPr>
              <w:pStyle w:val="TAC"/>
              <w:rPr>
                <w:del w:id="13590" w:author="Anritsu" w:date="2025-11-07T11:13:00Z" w16du:dateUtc="2025-11-07T02:13:00Z"/>
              </w:rPr>
            </w:pPr>
            <w:del w:id="13591" w:author="Anritsu" w:date="2025-11-07T11:13:00Z" w16du:dateUtc="2025-11-07T02:13:00Z">
              <w:r w:rsidRPr="003D1543" w:rsidDel="003A0013">
                <w:delText>FDD</w:delText>
              </w:r>
            </w:del>
          </w:p>
        </w:tc>
        <w:tc>
          <w:tcPr>
            <w:tcW w:w="716" w:type="dxa"/>
            <w:vAlign w:val="center"/>
          </w:tcPr>
          <w:p w14:paraId="16F05DC3" w14:textId="6135C2EC" w:rsidR="00BB6E4A" w:rsidRPr="003D1543" w:rsidDel="003A0013" w:rsidRDefault="00BB6E4A" w:rsidP="00DB6D68">
            <w:pPr>
              <w:pStyle w:val="TAC"/>
              <w:rPr>
                <w:del w:id="13592" w:author="Anritsu" w:date="2025-11-07T11:13:00Z" w16du:dateUtc="2025-11-07T02:13:00Z"/>
              </w:rPr>
            </w:pPr>
            <w:del w:id="13593" w:author="Anritsu" w:date="2025-11-07T11:13:00Z" w16du:dateUtc="2025-11-07T02:13:00Z">
              <w:r w:rsidRPr="003D1543" w:rsidDel="003A0013">
                <w:delText>N/A</w:delText>
              </w:r>
            </w:del>
          </w:p>
        </w:tc>
        <w:tc>
          <w:tcPr>
            <w:tcW w:w="850" w:type="dxa"/>
          </w:tcPr>
          <w:p w14:paraId="1E49C5F4" w14:textId="6683BBE9" w:rsidR="00BB6E4A" w:rsidRPr="003D1543" w:rsidDel="003A0013" w:rsidRDefault="00BB6E4A" w:rsidP="00DB6D68">
            <w:pPr>
              <w:pStyle w:val="TAC"/>
              <w:rPr>
                <w:del w:id="13594" w:author="Anritsu" w:date="2025-11-07T11:13:00Z" w16du:dateUtc="2025-11-07T02:13:00Z"/>
              </w:rPr>
            </w:pPr>
          </w:p>
        </w:tc>
      </w:tr>
      <w:tr w:rsidR="00BB6E4A" w:rsidRPr="003D1543" w:rsidDel="003A0013" w14:paraId="28A0D3C8" w14:textId="2FB3D837" w:rsidTr="00DB6D68">
        <w:trPr>
          <w:trHeight w:val="54"/>
          <w:del w:id="13595" w:author="Anritsu" w:date="2025-11-07T11:13:00Z"/>
        </w:trPr>
        <w:tc>
          <w:tcPr>
            <w:tcW w:w="1993" w:type="dxa"/>
            <w:vMerge/>
            <w:vAlign w:val="center"/>
          </w:tcPr>
          <w:p w14:paraId="060F8A34" w14:textId="5AF69534" w:rsidR="00BB6E4A" w:rsidRPr="003D1543" w:rsidDel="003A0013" w:rsidRDefault="00BB6E4A" w:rsidP="00DB6D68">
            <w:pPr>
              <w:pStyle w:val="TAC"/>
              <w:rPr>
                <w:del w:id="13596" w:author="Anritsu" w:date="2025-11-07T11:13:00Z" w16du:dateUtc="2025-11-07T02:13:00Z"/>
              </w:rPr>
            </w:pPr>
          </w:p>
        </w:tc>
        <w:tc>
          <w:tcPr>
            <w:tcW w:w="716" w:type="dxa"/>
            <w:vMerge/>
            <w:vAlign w:val="center"/>
          </w:tcPr>
          <w:p w14:paraId="1D359B33" w14:textId="40C6C774" w:rsidR="00BB6E4A" w:rsidRPr="003D1543" w:rsidDel="003A0013" w:rsidRDefault="00BB6E4A" w:rsidP="00DB6D68">
            <w:pPr>
              <w:pStyle w:val="TAC"/>
              <w:rPr>
                <w:del w:id="13597" w:author="Anritsu" w:date="2025-11-07T11:13:00Z" w16du:dateUtc="2025-11-07T02:13:00Z"/>
              </w:rPr>
            </w:pPr>
          </w:p>
        </w:tc>
        <w:tc>
          <w:tcPr>
            <w:tcW w:w="1000" w:type="dxa"/>
            <w:vAlign w:val="center"/>
          </w:tcPr>
          <w:p w14:paraId="2C8FB0BF" w14:textId="07B95F30" w:rsidR="00BB6E4A" w:rsidRPr="003D1543" w:rsidDel="003A0013" w:rsidRDefault="00BB6E4A" w:rsidP="00DB6D68">
            <w:pPr>
              <w:pStyle w:val="TAC"/>
              <w:rPr>
                <w:del w:id="13598" w:author="Anritsu" w:date="2025-11-07T11:13:00Z" w16du:dateUtc="2025-11-07T02:13:00Z"/>
              </w:rPr>
            </w:pPr>
            <w:del w:id="13599" w:author="Anritsu" w:date="2025-11-07T11:13:00Z" w16du:dateUtc="2025-11-07T02:13:00Z">
              <w:r w:rsidRPr="003D1543" w:rsidDel="003A0013">
                <w:delText>n8</w:delText>
              </w:r>
            </w:del>
          </w:p>
        </w:tc>
        <w:tc>
          <w:tcPr>
            <w:tcW w:w="861" w:type="dxa"/>
            <w:noWrap/>
            <w:vAlign w:val="center"/>
          </w:tcPr>
          <w:p w14:paraId="1F7C523A" w14:textId="317D52DB" w:rsidR="00BB6E4A" w:rsidRPr="003D1543" w:rsidDel="003A0013" w:rsidRDefault="00BB6E4A" w:rsidP="00DB6D68">
            <w:pPr>
              <w:pStyle w:val="TAC"/>
              <w:rPr>
                <w:del w:id="13600" w:author="Anritsu" w:date="2025-11-07T11:13:00Z" w16du:dateUtc="2025-11-07T02:13:00Z"/>
              </w:rPr>
            </w:pPr>
            <w:del w:id="13601" w:author="Anritsu" w:date="2025-11-07T11:13:00Z" w16du:dateUtc="2025-11-07T02:13:00Z">
              <w:r w:rsidRPr="003D1543" w:rsidDel="003A0013">
                <w:delText>15</w:delText>
              </w:r>
            </w:del>
          </w:p>
        </w:tc>
        <w:tc>
          <w:tcPr>
            <w:tcW w:w="1139" w:type="dxa"/>
            <w:noWrap/>
            <w:vAlign w:val="center"/>
          </w:tcPr>
          <w:p w14:paraId="7F6B2F71" w14:textId="4CEE4ACD" w:rsidR="00BB6E4A" w:rsidRPr="003D1543" w:rsidDel="003A0013" w:rsidRDefault="00BB6E4A" w:rsidP="00DB6D68">
            <w:pPr>
              <w:pStyle w:val="TAC"/>
              <w:rPr>
                <w:del w:id="13602" w:author="Anritsu" w:date="2025-11-07T11:13:00Z" w16du:dateUtc="2025-11-07T02:13:00Z"/>
              </w:rPr>
            </w:pPr>
            <w:del w:id="13603" w:author="Anritsu" w:date="2025-11-07T11:13:00Z" w16du:dateUtc="2025-11-07T02:13:00Z">
              <w:r w:rsidRPr="003D1543" w:rsidDel="003A0013">
                <w:rPr>
                  <w:rFonts w:eastAsia="ＭＳ 明朝"/>
                </w:rPr>
                <w:delText>REFSENS</w:delText>
              </w:r>
            </w:del>
          </w:p>
        </w:tc>
        <w:tc>
          <w:tcPr>
            <w:tcW w:w="1136" w:type="dxa"/>
            <w:noWrap/>
            <w:vAlign w:val="center"/>
          </w:tcPr>
          <w:p w14:paraId="4E0800FB" w14:textId="7BD72CC8" w:rsidR="00BB6E4A" w:rsidRPr="003D1543" w:rsidDel="003A0013" w:rsidRDefault="00BB6E4A" w:rsidP="00DB6D68">
            <w:pPr>
              <w:pStyle w:val="TAC"/>
              <w:rPr>
                <w:del w:id="13604" w:author="Anritsu" w:date="2025-11-07T11:13:00Z" w16du:dateUtc="2025-11-07T02:13:00Z"/>
                <w:rFonts w:eastAsia="ＭＳ 明朝"/>
              </w:rPr>
            </w:pPr>
            <w:del w:id="13605" w:author="Anritsu" w:date="2025-11-07T11:13:00Z" w16du:dateUtc="2025-11-07T02:13:00Z">
              <w:r w:rsidRPr="003D1543" w:rsidDel="003A0013">
                <w:delText>-</w:delText>
              </w:r>
            </w:del>
          </w:p>
        </w:tc>
        <w:tc>
          <w:tcPr>
            <w:tcW w:w="858" w:type="dxa"/>
            <w:noWrap/>
            <w:vAlign w:val="center"/>
          </w:tcPr>
          <w:p w14:paraId="241A6BA3" w14:textId="464C6A91" w:rsidR="00BB6E4A" w:rsidRPr="003D1543" w:rsidDel="003A0013" w:rsidRDefault="00BB6E4A" w:rsidP="00DB6D68">
            <w:pPr>
              <w:pStyle w:val="TAC"/>
              <w:rPr>
                <w:del w:id="13606" w:author="Anritsu" w:date="2025-11-07T11:13:00Z" w16du:dateUtc="2025-11-07T02:13:00Z"/>
              </w:rPr>
            </w:pPr>
            <w:del w:id="13607" w:author="Anritsu" w:date="2025-11-07T11:13:00Z" w16du:dateUtc="2025-11-07T02:13:00Z">
              <w:r w:rsidRPr="003D1543" w:rsidDel="003A0013">
                <w:delText>-</w:delText>
              </w:r>
            </w:del>
          </w:p>
        </w:tc>
        <w:tc>
          <w:tcPr>
            <w:tcW w:w="862" w:type="dxa"/>
            <w:vAlign w:val="center"/>
          </w:tcPr>
          <w:p w14:paraId="24A00683" w14:textId="4890D2A7" w:rsidR="00BB6E4A" w:rsidRPr="003D1543" w:rsidDel="003A0013" w:rsidRDefault="00BB6E4A" w:rsidP="00DB6D68">
            <w:pPr>
              <w:pStyle w:val="TAC"/>
              <w:rPr>
                <w:del w:id="13608" w:author="Anritsu" w:date="2025-11-07T11:13:00Z" w16du:dateUtc="2025-11-07T02:13:00Z"/>
              </w:rPr>
            </w:pPr>
            <w:del w:id="13609" w:author="Anritsu" w:date="2025-11-07T11:13:00Z" w16du:dateUtc="2025-11-07T02:13:00Z">
              <w:r w:rsidRPr="003D1543" w:rsidDel="003A0013">
                <w:delText>-</w:delText>
              </w:r>
            </w:del>
          </w:p>
        </w:tc>
        <w:tc>
          <w:tcPr>
            <w:tcW w:w="1002" w:type="dxa"/>
            <w:vAlign w:val="center"/>
          </w:tcPr>
          <w:p w14:paraId="2A268F35" w14:textId="2C6B31AC" w:rsidR="00BB6E4A" w:rsidRPr="003D1543" w:rsidDel="003A0013" w:rsidRDefault="00BB6E4A" w:rsidP="00DB6D68">
            <w:pPr>
              <w:pStyle w:val="TAC"/>
              <w:rPr>
                <w:del w:id="13610" w:author="Anritsu" w:date="2025-11-07T11:13:00Z" w16du:dateUtc="2025-11-07T02:13:00Z"/>
              </w:rPr>
            </w:pPr>
            <w:del w:id="13611" w:author="Anritsu" w:date="2025-11-07T11:13:00Z" w16du:dateUtc="2025-11-07T02:13:00Z">
              <w:r w:rsidRPr="003D1543" w:rsidDel="003A0013">
                <w:delText>FDD</w:delText>
              </w:r>
            </w:del>
          </w:p>
        </w:tc>
        <w:tc>
          <w:tcPr>
            <w:tcW w:w="716" w:type="dxa"/>
            <w:vAlign w:val="center"/>
          </w:tcPr>
          <w:p w14:paraId="24509FE6" w14:textId="448E6DF7" w:rsidR="00BB6E4A" w:rsidRPr="003D1543" w:rsidDel="003A0013" w:rsidRDefault="00BB6E4A" w:rsidP="00DB6D68">
            <w:pPr>
              <w:pStyle w:val="TAC"/>
              <w:rPr>
                <w:del w:id="13612" w:author="Anritsu" w:date="2025-11-07T11:13:00Z" w16du:dateUtc="2025-11-07T02:13:00Z"/>
              </w:rPr>
            </w:pPr>
            <w:del w:id="13613" w:author="Anritsu" w:date="2025-11-07T11:13:00Z" w16du:dateUtc="2025-11-07T02:13:00Z">
              <w:r w:rsidRPr="003D1543" w:rsidDel="003A0013">
                <w:delText>N/A</w:delText>
              </w:r>
            </w:del>
          </w:p>
        </w:tc>
        <w:tc>
          <w:tcPr>
            <w:tcW w:w="850" w:type="dxa"/>
          </w:tcPr>
          <w:p w14:paraId="44130482" w14:textId="271D723A" w:rsidR="00BB6E4A" w:rsidRPr="003D1543" w:rsidDel="003A0013" w:rsidRDefault="00BB6E4A" w:rsidP="00DB6D68">
            <w:pPr>
              <w:pStyle w:val="TAC"/>
              <w:rPr>
                <w:del w:id="13614" w:author="Anritsu" w:date="2025-11-07T11:13:00Z" w16du:dateUtc="2025-11-07T02:13:00Z"/>
              </w:rPr>
            </w:pPr>
          </w:p>
        </w:tc>
      </w:tr>
      <w:tr w:rsidR="00BB6E4A" w:rsidRPr="003D1543" w:rsidDel="003A0013" w14:paraId="1FD7A210" w14:textId="5955A4EB" w:rsidTr="00DB6D68">
        <w:trPr>
          <w:trHeight w:val="54"/>
          <w:del w:id="13615" w:author="Anritsu" w:date="2025-11-07T11:13:00Z"/>
        </w:trPr>
        <w:tc>
          <w:tcPr>
            <w:tcW w:w="1993" w:type="dxa"/>
            <w:vMerge/>
            <w:vAlign w:val="center"/>
          </w:tcPr>
          <w:p w14:paraId="3CE9705B" w14:textId="217A71DA" w:rsidR="00BB6E4A" w:rsidRPr="003D1543" w:rsidDel="003A0013" w:rsidRDefault="00BB6E4A" w:rsidP="00DB6D68">
            <w:pPr>
              <w:pStyle w:val="TAC"/>
              <w:rPr>
                <w:del w:id="13616" w:author="Anritsu" w:date="2025-11-07T11:13:00Z" w16du:dateUtc="2025-11-07T02:13:00Z"/>
              </w:rPr>
            </w:pPr>
          </w:p>
        </w:tc>
        <w:tc>
          <w:tcPr>
            <w:tcW w:w="716" w:type="dxa"/>
            <w:vMerge w:val="restart"/>
            <w:vAlign w:val="center"/>
          </w:tcPr>
          <w:p w14:paraId="62881E96" w14:textId="34E60E7E" w:rsidR="00BB6E4A" w:rsidRPr="003D1543" w:rsidDel="003A0013" w:rsidRDefault="00BB6E4A" w:rsidP="00DB6D68">
            <w:pPr>
              <w:pStyle w:val="TAC"/>
              <w:rPr>
                <w:del w:id="13617" w:author="Anritsu" w:date="2025-11-07T11:13:00Z" w16du:dateUtc="2025-11-07T02:13:00Z"/>
              </w:rPr>
            </w:pPr>
            <w:del w:id="13618" w:author="Anritsu" w:date="2025-11-07T11:13:00Z" w16du:dateUtc="2025-11-07T02:13:00Z">
              <w:r w:rsidRPr="003D1543" w:rsidDel="003A0013">
                <w:delText>3</w:delText>
              </w:r>
            </w:del>
          </w:p>
        </w:tc>
        <w:tc>
          <w:tcPr>
            <w:tcW w:w="1000" w:type="dxa"/>
            <w:vAlign w:val="center"/>
          </w:tcPr>
          <w:p w14:paraId="1B0A3DEE" w14:textId="7D33936A" w:rsidR="00BB6E4A" w:rsidRPr="003D1543" w:rsidDel="003A0013" w:rsidRDefault="00BB6E4A" w:rsidP="00DB6D68">
            <w:pPr>
              <w:pStyle w:val="TAC"/>
              <w:rPr>
                <w:del w:id="13619" w:author="Anritsu" w:date="2025-11-07T11:13:00Z" w16du:dateUtc="2025-11-07T02:13:00Z"/>
              </w:rPr>
            </w:pPr>
            <w:del w:id="13620" w:author="Anritsu" w:date="2025-11-07T11:13:00Z" w16du:dateUtc="2025-11-07T02:13:00Z">
              <w:r w:rsidRPr="003D1543" w:rsidDel="003A0013">
                <w:delText>7</w:delText>
              </w:r>
            </w:del>
          </w:p>
        </w:tc>
        <w:tc>
          <w:tcPr>
            <w:tcW w:w="861" w:type="dxa"/>
            <w:noWrap/>
            <w:vAlign w:val="center"/>
          </w:tcPr>
          <w:p w14:paraId="72F69A57" w14:textId="489FC63F" w:rsidR="00BB6E4A" w:rsidRPr="003D1543" w:rsidDel="003A0013" w:rsidRDefault="00BB6E4A" w:rsidP="00DB6D68">
            <w:pPr>
              <w:pStyle w:val="TAC"/>
              <w:rPr>
                <w:del w:id="13621" w:author="Anritsu" w:date="2025-11-07T11:13:00Z" w16du:dateUtc="2025-11-07T02:13:00Z"/>
              </w:rPr>
            </w:pPr>
            <w:del w:id="13622" w:author="Anritsu" w:date="2025-11-07T11:13:00Z" w16du:dateUtc="2025-11-07T02:13:00Z">
              <w:r w:rsidRPr="003D1543" w:rsidDel="003A0013">
                <w:delText>N/A</w:delText>
              </w:r>
            </w:del>
          </w:p>
        </w:tc>
        <w:tc>
          <w:tcPr>
            <w:tcW w:w="1139" w:type="dxa"/>
            <w:noWrap/>
            <w:vAlign w:val="center"/>
          </w:tcPr>
          <w:p w14:paraId="798BF55C" w14:textId="79000528" w:rsidR="00BB6E4A" w:rsidRPr="003D1543" w:rsidDel="003A0013" w:rsidRDefault="00BB6E4A" w:rsidP="00DB6D68">
            <w:pPr>
              <w:pStyle w:val="TAC"/>
              <w:rPr>
                <w:del w:id="13623" w:author="Anritsu" w:date="2025-11-07T11:13:00Z" w16du:dateUtc="2025-11-07T02:13:00Z"/>
              </w:rPr>
            </w:pPr>
            <w:del w:id="13624" w:author="Anritsu" w:date="2025-11-07T11:13:00Z" w16du:dateUtc="2025-11-07T02:13:00Z">
              <w:r w:rsidRPr="003D1543" w:rsidDel="003A0013">
                <w:delText>-78.5</w:delText>
              </w:r>
            </w:del>
          </w:p>
        </w:tc>
        <w:tc>
          <w:tcPr>
            <w:tcW w:w="1136" w:type="dxa"/>
            <w:noWrap/>
            <w:vAlign w:val="center"/>
          </w:tcPr>
          <w:p w14:paraId="0950D112" w14:textId="02920FCF" w:rsidR="00BB6E4A" w:rsidRPr="003D1543" w:rsidDel="003A0013" w:rsidRDefault="00BB6E4A" w:rsidP="00DB6D68">
            <w:pPr>
              <w:pStyle w:val="TAC"/>
              <w:rPr>
                <w:del w:id="13625" w:author="Anritsu" w:date="2025-11-07T11:13:00Z" w16du:dateUtc="2025-11-07T02:13:00Z"/>
                <w:rFonts w:eastAsia="ＭＳ 明朝"/>
              </w:rPr>
            </w:pPr>
            <w:del w:id="13626" w:author="Anritsu" w:date="2025-11-07T11:13:00Z" w16du:dateUtc="2025-11-07T02:13:00Z">
              <w:r w:rsidRPr="003D1543" w:rsidDel="003A0013">
                <w:delText>-</w:delText>
              </w:r>
            </w:del>
          </w:p>
        </w:tc>
        <w:tc>
          <w:tcPr>
            <w:tcW w:w="858" w:type="dxa"/>
            <w:noWrap/>
            <w:vAlign w:val="center"/>
          </w:tcPr>
          <w:p w14:paraId="7C7162BF" w14:textId="0238FC1A" w:rsidR="00BB6E4A" w:rsidRPr="003D1543" w:rsidDel="003A0013" w:rsidRDefault="00BB6E4A" w:rsidP="00DB6D68">
            <w:pPr>
              <w:pStyle w:val="TAC"/>
              <w:rPr>
                <w:del w:id="13627" w:author="Anritsu" w:date="2025-11-07T11:13:00Z" w16du:dateUtc="2025-11-07T02:13:00Z"/>
              </w:rPr>
            </w:pPr>
            <w:del w:id="13628" w:author="Anritsu" w:date="2025-11-07T11:13:00Z" w16du:dateUtc="2025-11-07T02:13:00Z">
              <w:r w:rsidRPr="003D1543" w:rsidDel="003A0013">
                <w:delText>-</w:delText>
              </w:r>
            </w:del>
          </w:p>
        </w:tc>
        <w:tc>
          <w:tcPr>
            <w:tcW w:w="862" w:type="dxa"/>
            <w:vAlign w:val="center"/>
          </w:tcPr>
          <w:p w14:paraId="24E636F8" w14:textId="3DE72882" w:rsidR="00BB6E4A" w:rsidRPr="003D1543" w:rsidDel="003A0013" w:rsidRDefault="00BB6E4A" w:rsidP="00DB6D68">
            <w:pPr>
              <w:pStyle w:val="TAC"/>
              <w:rPr>
                <w:del w:id="13629" w:author="Anritsu" w:date="2025-11-07T11:13:00Z" w16du:dateUtc="2025-11-07T02:13:00Z"/>
              </w:rPr>
            </w:pPr>
            <w:del w:id="13630" w:author="Anritsu" w:date="2025-11-07T11:13:00Z" w16du:dateUtc="2025-11-07T02:13:00Z">
              <w:r w:rsidRPr="003D1543" w:rsidDel="003A0013">
                <w:delText>-</w:delText>
              </w:r>
            </w:del>
          </w:p>
        </w:tc>
        <w:tc>
          <w:tcPr>
            <w:tcW w:w="1002" w:type="dxa"/>
            <w:vAlign w:val="center"/>
          </w:tcPr>
          <w:p w14:paraId="2ED78C0E" w14:textId="5ED9F6AE" w:rsidR="00BB6E4A" w:rsidRPr="003D1543" w:rsidDel="003A0013" w:rsidRDefault="00BB6E4A" w:rsidP="00DB6D68">
            <w:pPr>
              <w:pStyle w:val="TAC"/>
              <w:rPr>
                <w:del w:id="13631" w:author="Anritsu" w:date="2025-11-07T11:13:00Z" w16du:dateUtc="2025-11-07T02:13:00Z"/>
              </w:rPr>
            </w:pPr>
            <w:del w:id="13632" w:author="Anritsu" w:date="2025-11-07T11:13:00Z" w16du:dateUtc="2025-11-07T02:13:00Z">
              <w:r w:rsidRPr="003D1543" w:rsidDel="003A0013">
                <w:delText>FDD</w:delText>
              </w:r>
            </w:del>
          </w:p>
        </w:tc>
        <w:tc>
          <w:tcPr>
            <w:tcW w:w="716" w:type="dxa"/>
            <w:vAlign w:val="center"/>
          </w:tcPr>
          <w:p w14:paraId="1E24C543" w14:textId="3059FE47" w:rsidR="00BB6E4A" w:rsidRPr="003D1543" w:rsidDel="003A0013" w:rsidRDefault="00BB6E4A" w:rsidP="00DB6D68">
            <w:pPr>
              <w:pStyle w:val="TAC"/>
              <w:rPr>
                <w:del w:id="13633" w:author="Anritsu" w:date="2025-11-07T11:13:00Z" w16du:dateUtc="2025-11-07T02:13:00Z"/>
              </w:rPr>
            </w:pPr>
            <w:del w:id="13634" w:author="Anritsu" w:date="2025-11-07T11:13:00Z" w16du:dateUtc="2025-11-07T02:13:00Z">
              <w:r w:rsidRPr="003D1543" w:rsidDel="003A0013">
                <w:rPr>
                  <w:rFonts w:eastAsia="ＭＳ 明朝"/>
                </w:rPr>
                <w:delText>IMD3</w:delText>
              </w:r>
            </w:del>
          </w:p>
        </w:tc>
        <w:tc>
          <w:tcPr>
            <w:tcW w:w="850" w:type="dxa"/>
          </w:tcPr>
          <w:p w14:paraId="03B05C75" w14:textId="077CC9C8" w:rsidR="00BB6E4A" w:rsidRPr="003D1543" w:rsidDel="003A0013" w:rsidRDefault="00BB6E4A" w:rsidP="00DB6D68">
            <w:pPr>
              <w:pStyle w:val="TAC"/>
              <w:rPr>
                <w:del w:id="13635" w:author="Anritsu" w:date="2025-11-07T11:13:00Z" w16du:dateUtc="2025-11-07T02:13:00Z"/>
              </w:rPr>
            </w:pPr>
          </w:p>
        </w:tc>
      </w:tr>
      <w:tr w:rsidR="00BB6E4A" w:rsidRPr="003D1543" w:rsidDel="003A0013" w14:paraId="6FFB021D" w14:textId="63983E47" w:rsidTr="00DB6D68">
        <w:trPr>
          <w:trHeight w:val="54"/>
          <w:del w:id="13636" w:author="Anritsu" w:date="2025-11-07T11:13:00Z"/>
        </w:trPr>
        <w:tc>
          <w:tcPr>
            <w:tcW w:w="1993" w:type="dxa"/>
            <w:vMerge/>
            <w:vAlign w:val="center"/>
          </w:tcPr>
          <w:p w14:paraId="2E710413" w14:textId="45A4AC1A" w:rsidR="00BB6E4A" w:rsidRPr="003D1543" w:rsidDel="003A0013" w:rsidRDefault="00BB6E4A" w:rsidP="00DB6D68">
            <w:pPr>
              <w:pStyle w:val="TAC"/>
              <w:rPr>
                <w:del w:id="13637" w:author="Anritsu" w:date="2025-11-07T11:13:00Z" w16du:dateUtc="2025-11-07T02:13:00Z"/>
              </w:rPr>
            </w:pPr>
          </w:p>
        </w:tc>
        <w:tc>
          <w:tcPr>
            <w:tcW w:w="716" w:type="dxa"/>
            <w:vMerge/>
            <w:vAlign w:val="center"/>
          </w:tcPr>
          <w:p w14:paraId="40B61296" w14:textId="596B4E64" w:rsidR="00BB6E4A" w:rsidRPr="003D1543" w:rsidDel="003A0013" w:rsidRDefault="00BB6E4A" w:rsidP="00DB6D68">
            <w:pPr>
              <w:pStyle w:val="TAC"/>
              <w:rPr>
                <w:del w:id="13638" w:author="Anritsu" w:date="2025-11-07T11:13:00Z" w16du:dateUtc="2025-11-07T02:13:00Z"/>
              </w:rPr>
            </w:pPr>
          </w:p>
        </w:tc>
        <w:tc>
          <w:tcPr>
            <w:tcW w:w="1000" w:type="dxa"/>
            <w:vAlign w:val="center"/>
          </w:tcPr>
          <w:p w14:paraId="23F3DB7C" w14:textId="3665784F" w:rsidR="00BB6E4A" w:rsidRPr="003D1543" w:rsidDel="003A0013" w:rsidRDefault="00BB6E4A" w:rsidP="00DB6D68">
            <w:pPr>
              <w:pStyle w:val="TAC"/>
              <w:rPr>
                <w:del w:id="13639" w:author="Anritsu" w:date="2025-11-07T11:13:00Z" w16du:dateUtc="2025-11-07T02:13:00Z"/>
              </w:rPr>
            </w:pPr>
            <w:del w:id="13640" w:author="Anritsu" w:date="2025-11-07T11:13:00Z" w16du:dateUtc="2025-11-07T02:13:00Z">
              <w:r w:rsidRPr="003D1543" w:rsidDel="003A0013">
                <w:delText>20</w:delText>
              </w:r>
            </w:del>
          </w:p>
        </w:tc>
        <w:tc>
          <w:tcPr>
            <w:tcW w:w="861" w:type="dxa"/>
            <w:noWrap/>
            <w:vAlign w:val="center"/>
          </w:tcPr>
          <w:p w14:paraId="5D37F977" w14:textId="45909B64" w:rsidR="00BB6E4A" w:rsidRPr="003D1543" w:rsidDel="003A0013" w:rsidRDefault="00BB6E4A" w:rsidP="00DB6D68">
            <w:pPr>
              <w:pStyle w:val="TAC"/>
              <w:rPr>
                <w:del w:id="13641" w:author="Anritsu" w:date="2025-11-07T11:13:00Z" w16du:dateUtc="2025-11-07T02:13:00Z"/>
              </w:rPr>
            </w:pPr>
            <w:del w:id="13642" w:author="Anritsu" w:date="2025-11-07T11:13:00Z" w16du:dateUtc="2025-11-07T02:13:00Z">
              <w:r w:rsidRPr="003D1543" w:rsidDel="003A0013">
                <w:delText>N/A</w:delText>
              </w:r>
            </w:del>
          </w:p>
        </w:tc>
        <w:tc>
          <w:tcPr>
            <w:tcW w:w="1139" w:type="dxa"/>
            <w:noWrap/>
            <w:vAlign w:val="center"/>
          </w:tcPr>
          <w:p w14:paraId="476A26C4" w14:textId="1A154981" w:rsidR="00BB6E4A" w:rsidRPr="003D1543" w:rsidDel="003A0013" w:rsidRDefault="00BB6E4A" w:rsidP="00DB6D68">
            <w:pPr>
              <w:pStyle w:val="TAC"/>
              <w:rPr>
                <w:del w:id="13643" w:author="Anritsu" w:date="2025-11-07T11:13:00Z" w16du:dateUtc="2025-11-07T02:13:00Z"/>
              </w:rPr>
            </w:pPr>
            <w:del w:id="13644" w:author="Anritsu" w:date="2025-11-07T11:13:00Z" w16du:dateUtc="2025-11-07T02:13:00Z">
              <w:r w:rsidRPr="003D1543" w:rsidDel="003A0013">
                <w:rPr>
                  <w:rFonts w:eastAsia="ＭＳ 明朝"/>
                </w:rPr>
                <w:delText>REFSENS</w:delText>
              </w:r>
            </w:del>
          </w:p>
        </w:tc>
        <w:tc>
          <w:tcPr>
            <w:tcW w:w="1136" w:type="dxa"/>
            <w:noWrap/>
            <w:vAlign w:val="center"/>
          </w:tcPr>
          <w:p w14:paraId="4E5E138E" w14:textId="63032C2F" w:rsidR="00BB6E4A" w:rsidRPr="003D1543" w:rsidDel="003A0013" w:rsidRDefault="00BB6E4A" w:rsidP="00DB6D68">
            <w:pPr>
              <w:pStyle w:val="TAC"/>
              <w:rPr>
                <w:del w:id="13645" w:author="Anritsu" w:date="2025-11-07T11:13:00Z" w16du:dateUtc="2025-11-07T02:13:00Z"/>
                <w:rFonts w:eastAsia="ＭＳ 明朝"/>
              </w:rPr>
            </w:pPr>
            <w:del w:id="13646" w:author="Anritsu" w:date="2025-11-07T11:13:00Z" w16du:dateUtc="2025-11-07T02:13:00Z">
              <w:r w:rsidRPr="003D1543" w:rsidDel="003A0013">
                <w:delText>-</w:delText>
              </w:r>
            </w:del>
          </w:p>
        </w:tc>
        <w:tc>
          <w:tcPr>
            <w:tcW w:w="858" w:type="dxa"/>
            <w:noWrap/>
            <w:vAlign w:val="center"/>
          </w:tcPr>
          <w:p w14:paraId="0A210D13" w14:textId="522F1528" w:rsidR="00BB6E4A" w:rsidRPr="003D1543" w:rsidDel="003A0013" w:rsidRDefault="00BB6E4A" w:rsidP="00DB6D68">
            <w:pPr>
              <w:pStyle w:val="TAC"/>
              <w:rPr>
                <w:del w:id="13647" w:author="Anritsu" w:date="2025-11-07T11:13:00Z" w16du:dateUtc="2025-11-07T02:13:00Z"/>
              </w:rPr>
            </w:pPr>
            <w:del w:id="13648" w:author="Anritsu" w:date="2025-11-07T11:13:00Z" w16du:dateUtc="2025-11-07T02:13:00Z">
              <w:r w:rsidRPr="003D1543" w:rsidDel="003A0013">
                <w:delText>-</w:delText>
              </w:r>
            </w:del>
          </w:p>
        </w:tc>
        <w:tc>
          <w:tcPr>
            <w:tcW w:w="862" w:type="dxa"/>
            <w:vAlign w:val="center"/>
          </w:tcPr>
          <w:p w14:paraId="30FF4741" w14:textId="327EB78C" w:rsidR="00BB6E4A" w:rsidRPr="003D1543" w:rsidDel="003A0013" w:rsidRDefault="00BB6E4A" w:rsidP="00DB6D68">
            <w:pPr>
              <w:pStyle w:val="TAC"/>
              <w:rPr>
                <w:del w:id="13649" w:author="Anritsu" w:date="2025-11-07T11:13:00Z" w16du:dateUtc="2025-11-07T02:13:00Z"/>
              </w:rPr>
            </w:pPr>
            <w:del w:id="13650" w:author="Anritsu" w:date="2025-11-07T11:13:00Z" w16du:dateUtc="2025-11-07T02:13:00Z">
              <w:r w:rsidRPr="003D1543" w:rsidDel="003A0013">
                <w:delText>-</w:delText>
              </w:r>
            </w:del>
          </w:p>
        </w:tc>
        <w:tc>
          <w:tcPr>
            <w:tcW w:w="1002" w:type="dxa"/>
            <w:vAlign w:val="center"/>
          </w:tcPr>
          <w:p w14:paraId="4C5D48AD" w14:textId="339A04B5" w:rsidR="00BB6E4A" w:rsidRPr="003D1543" w:rsidDel="003A0013" w:rsidRDefault="00BB6E4A" w:rsidP="00DB6D68">
            <w:pPr>
              <w:pStyle w:val="TAC"/>
              <w:rPr>
                <w:del w:id="13651" w:author="Anritsu" w:date="2025-11-07T11:13:00Z" w16du:dateUtc="2025-11-07T02:13:00Z"/>
              </w:rPr>
            </w:pPr>
            <w:del w:id="13652" w:author="Anritsu" w:date="2025-11-07T11:13:00Z" w16du:dateUtc="2025-11-07T02:13:00Z">
              <w:r w:rsidRPr="003D1543" w:rsidDel="003A0013">
                <w:delText>FDD</w:delText>
              </w:r>
            </w:del>
          </w:p>
        </w:tc>
        <w:tc>
          <w:tcPr>
            <w:tcW w:w="716" w:type="dxa"/>
            <w:vAlign w:val="center"/>
          </w:tcPr>
          <w:p w14:paraId="31B9FA4D" w14:textId="18E29B89" w:rsidR="00BB6E4A" w:rsidRPr="003D1543" w:rsidDel="003A0013" w:rsidRDefault="00BB6E4A" w:rsidP="00DB6D68">
            <w:pPr>
              <w:pStyle w:val="TAC"/>
              <w:rPr>
                <w:del w:id="13653" w:author="Anritsu" w:date="2025-11-07T11:13:00Z" w16du:dateUtc="2025-11-07T02:13:00Z"/>
              </w:rPr>
            </w:pPr>
            <w:del w:id="13654" w:author="Anritsu" w:date="2025-11-07T11:13:00Z" w16du:dateUtc="2025-11-07T02:13:00Z">
              <w:r w:rsidRPr="003D1543" w:rsidDel="003A0013">
                <w:delText>N/A</w:delText>
              </w:r>
            </w:del>
          </w:p>
        </w:tc>
        <w:tc>
          <w:tcPr>
            <w:tcW w:w="850" w:type="dxa"/>
          </w:tcPr>
          <w:p w14:paraId="46C43390" w14:textId="4875A06D" w:rsidR="00BB6E4A" w:rsidRPr="003D1543" w:rsidDel="003A0013" w:rsidRDefault="00BB6E4A" w:rsidP="00DB6D68">
            <w:pPr>
              <w:pStyle w:val="TAC"/>
              <w:rPr>
                <w:del w:id="13655" w:author="Anritsu" w:date="2025-11-07T11:13:00Z" w16du:dateUtc="2025-11-07T02:13:00Z"/>
              </w:rPr>
            </w:pPr>
          </w:p>
        </w:tc>
      </w:tr>
      <w:tr w:rsidR="00BB6E4A" w:rsidRPr="003D1543" w:rsidDel="003A0013" w14:paraId="410DA45E" w14:textId="5119E95C" w:rsidTr="00DB6D68">
        <w:trPr>
          <w:trHeight w:val="54"/>
          <w:del w:id="13656" w:author="Anritsu" w:date="2025-11-07T11:13:00Z"/>
        </w:trPr>
        <w:tc>
          <w:tcPr>
            <w:tcW w:w="1993" w:type="dxa"/>
            <w:vMerge/>
            <w:vAlign w:val="center"/>
          </w:tcPr>
          <w:p w14:paraId="0B8CF478" w14:textId="629A0AF9" w:rsidR="00BB6E4A" w:rsidRPr="003D1543" w:rsidDel="003A0013" w:rsidRDefault="00BB6E4A" w:rsidP="00DB6D68">
            <w:pPr>
              <w:pStyle w:val="TAC"/>
              <w:rPr>
                <w:del w:id="13657" w:author="Anritsu" w:date="2025-11-07T11:13:00Z" w16du:dateUtc="2025-11-07T02:13:00Z"/>
              </w:rPr>
            </w:pPr>
          </w:p>
        </w:tc>
        <w:tc>
          <w:tcPr>
            <w:tcW w:w="716" w:type="dxa"/>
            <w:vMerge/>
            <w:vAlign w:val="center"/>
          </w:tcPr>
          <w:p w14:paraId="398B62A8" w14:textId="4AA3E2D9" w:rsidR="00BB6E4A" w:rsidRPr="003D1543" w:rsidDel="003A0013" w:rsidRDefault="00BB6E4A" w:rsidP="00DB6D68">
            <w:pPr>
              <w:pStyle w:val="TAC"/>
              <w:rPr>
                <w:del w:id="13658" w:author="Anritsu" w:date="2025-11-07T11:13:00Z" w16du:dateUtc="2025-11-07T02:13:00Z"/>
              </w:rPr>
            </w:pPr>
          </w:p>
        </w:tc>
        <w:tc>
          <w:tcPr>
            <w:tcW w:w="1000" w:type="dxa"/>
            <w:vAlign w:val="center"/>
          </w:tcPr>
          <w:p w14:paraId="33549050" w14:textId="6FC291A2" w:rsidR="00BB6E4A" w:rsidRPr="003D1543" w:rsidDel="003A0013" w:rsidRDefault="00BB6E4A" w:rsidP="00DB6D68">
            <w:pPr>
              <w:pStyle w:val="TAC"/>
              <w:rPr>
                <w:del w:id="13659" w:author="Anritsu" w:date="2025-11-07T11:13:00Z" w16du:dateUtc="2025-11-07T02:13:00Z"/>
              </w:rPr>
            </w:pPr>
            <w:del w:id="13660" w:author="Anritsu" w:date="2025-11-07T11:13:00Z" w16du:dateUtc="2025-11-07T02:13:00Z">
              <w:r w:rsidRPr="003D1543" w:rsidDel="003A0013">
                <w:delText>n8</w:delText>
              </w:r>
            </w:del>
          </w:p>
        </w:tc>
        <w:tc>
          <w:tcPr>
            <w:tcW w:w="861" w:type="dxa"/>
            <w:noWrap/>
            <w:vAlign w:val="center"/>
          </w:tcPr>
          <w:p w14:paraId="4E311944" w14:textId="11DDE6E4" w:rsidR="00BB6E4A" w:rsidRPr="003D1543" w:rsidDel="003A0013" w:rsidRDefault="00BB6E4A" w:rsidP="00DB6D68">
            <w:pPr>
              <w:pStyle w:val="TAC"/>
              <w:rPr>
                <w:del w:id="13661" w:author="Anritsu" w:date="2025-11-07T11:13:00Z" w16du:dateUtc="2025-11-07T02:13:00Z"/>
              </w:rPr>
            </w:pPr>
            <w:del w:id="13662" w:author="Anritsu" w:date="2025-11-07T11:13:00Z" w16du:dateUtc="2025-11-07T02:13:00Z">
              <w:r w:rsidRPr="003D1543" w:rsidDel="003A0013">
                <w:delText>15</w:delText>
              </w:r>
            </w:del>
          </w:p>
        </w:tc>
        <w:tc>
          <w:tcPr>
            <w:tcW w:w="1139" w:type="dxa"/>
            <w:noWrap/>
            <w:vAlign w:val="center"/>
          </w:tcPr>
          <w:p w14:paraId="4CA31520" w14:textId="64F8140C" w:rsidR="00BB6E4A" w:rsidRPr="003D1543" w:rsidDel="003A0013" w:rsidRDefault="00BB6E4A" w:rsidP="00DB6D68">
            <w:pPr>
              <w:pStyle w:val="TAC"/>
              <w:rPr>
                <w:del w:id="13663" w:author="Anritsu" w:date="2025-11-07T11:13:00Z" w16du:dateUtc="2025-11-07T02:13:00Z"/>
              </w:rPr>
            </w:pPr>
            <w:del w:id="13664" w:author="Anritsu" w:date="2025-11-07T11:13:00Z" w16du:dateUtc="2025-11-07T02:13:00Z">
              <w:r w:rsidRPr="003D1543" w:rsidDel="003A0013">
                <w:rPr>
                  <w:rFonts w:eastAsia="ＭＳ 明朝"/>
                </w:rPr>
                <w:delText>REFSENS</w:delText>
              </w:r>
            </w:del>
          </w:p>
        </w:tc>
        <w:tc>
          <w:tcPr>
            <w:tcW w:w="1136" w:type="dxa"/>
            <w:noWrap/>
            <w:vAlign w:val="center"/>
          </w:tcPr>
          <w:p w14:paraId="276E5B25" w14:textId="79B568BC" w:rsidR="00BB6E4A" w:rsidRPr="003D1543" w:rsidDel="003A0013" w:rsidRDefault="00BB6E4A" w:rsidP="00DB6D68">
            <w:pPr>
              <w:pStyle w:val="TAC"/>
              <w:rPr>
                <w:del w:id="13665" w:author="Anritsu" w:date="2025-11-07T11:13:00Z" w16du:dateUtc="2025-11-07T02:13:00Z"/>
                <w:rFonts w:eastAsia="ＭＳ 明朝"/>
              </w:rPr>
            </w:pPr>
            <w:del w:id="13666" w:author="Anritsu" w:date="2025-11-07T11:13:00Z" w16du:dateUtc="2025-11-07T02:13:00Z">
              <w:r w:rsidRPr="003D1543" w:rsidDel="003A0013">
                <w:delText>-</w:delText>
              </w:r>
            </w:del>
          </w:p>
        </w:tc>
        <w:tc>
          <w:tcPr>
            <w:tcW w:w="858" w:type="dxa"/>
            <w:noWrap/>
            <w:vAlign w:val="center"/>
          </w:tcPr>
          <w:p w14:paraId="4FAB7135" w14:textId="2852A103" w:rsidR="00BB6E4A" w:rsidRPr="003D1543" w:rsidDel="003A0013" w:rsidRDefault="00BB6E4A" w:rsidP="00DB6D68">
            <w:pPr>
              <w:pStyle w:val="TAC"/>
              <w:rPr>
                <w:del w:id="13667" w:author="Anritsu" w:date="2025-11-07T11:13:00Z" w16du:dateUtc="2025-11-07T02:13:00Z"/>
              </w:rPr>
            </w:pPr>
            <w:del w:id="13668" w:author="Anritsu" w:date="2025-11-07T11:13:00Z" w16du:dateUtc="2025-11-07T02:13:00Z">
              <w:r w:rsidRPr="003D1543" w:rsidDel="003A0013">
                <w:delText>-</w:delText>
              </w:r>
            </w:del>
          </w:p>
        </w:tc>
        <w:tc>
          <w:tcPr>
            <w:tcW w:w="862" w:type="dxa"/>
            <w:vAlign w:val="center"/>
          </w:tcPr>
          <w:p w14:paraId="7F22E520" w14:textId="30B724E2" w:rsidR="00BB6E4A" w:rsidRPr="003D1543" w:rsidDel="003A0013" w:rsidRDefault="00BB6E4A" w:rsidP="00DB6D68">
            <w:pPr>
              <w:pStyle w:val="TAC"/>
              <w:rPr>
                <w:del w:id="13669" w:author="Anritsu" w:date="2025-11-07T11:13:00Z" w16du:dateUtc="2025-11-07T02:13:00Z"/>
              </w:rPr>
            </w:pPr>
            <w:del w:id="13670" w:author="Anritsu" w:date="2025-11-07T11:13:00Z" w16du:dateUtc="2025-11-07T02:13:00Z">
              <w:r w:rsidRPr="003D1543" w:rsidDel="003A0013">
                <w:delText>-</w:delText>
              </w:r>
            </w:del>
          </w:p>
        </w:tc>
        <w:tc>
          <w:tcPr>
            <w:tcW w:w="1002" w:type="dxa"/>
            <w:vAlign w:val="center"/>
          </w:tcPr>
          <w:p w14:paraId="78BD0BE2" w14:textId="3C4B075E" w:rsidR="00BB6E4A" w:rsidRPr="003D1543" w:rsidDel="003A0013" w:rsidRDefault="00BB6E4A" w:rsidP="00DB6D68">
            <w:pPr>
              <w:pStyle w:val="TAC"/>
              <w:rPr>
                <w:del w:id="13671" w:author="Anritsu" w:date="2025-11-07T11:13:00Z" w16du:dateUtc="2025-11-07T02:13:00Z"/>
              </w:rPr>
            </w:pPr>
            <w:del w:id="13672" w:author="Anritsu" w:date="2025-11-07T11:13:00Z" w16du:dateUtc="2025-11-07T02:13:00Z">
              <w:r w:rsidRPr="003D1543" w:rsidDel="003A0013">
                <w:delText>FDD</w:delText>
              </w:r>
            </w:del>
          </w:p>
        </w:tc>
        <w:tc>
          <w:tcPr>
            <w:tcW w:w="716" w:type="dxa"/>
            <w:vAlign w:val="center"/>
          </w:tcPr>
          <w:p w14:paraId="077DE8B2" w14:textId="693DF9EC" w:rsidR="00BB6E4A" w:rsidRPr="003D1543" w:rsidDel="003A0013" w:rsidRDefault="00BB6E4A" w:rsidP="00DB6D68">
            <w:pPr>
              <w:pStyle w:val="TAC"/>
              <w:rPr>
                <w:del w:id="13673" w:author="Anritsu" w:date="2025-11-07T11:13:00Z" w16du:dateUtc="2025-11-07T02:13:00Z"/>
              </w:rPr>
            </w:pPr>
            <w:del w:id="13674" w:author="Anritsu" w:date="2025-11-07T11:13:00Z" w16du:dateUtc="2025-11-07T02:13:00Z">
              <w:r w:rsidRPr="003D1543" w:rsidDel="003A0013">
                <w:delText>N/A</w:delText>
              </w:r>
            </w:del>
          </w:p>
        </w:tc>
        <w:tc>
          <w:tcPr>
            <w:tcW w:w="850" w:type="dxa"/>
          </w:tcPr>
          <w:p w14:paraId="0454B76E" w14:textId="09A9C5E7" w:rsidR="00BB6E4A" w:rsidRPr="003D1543" w:rsidDel="003A0013" w:rsidRDefault="00BB6E4A" w:rsidP="00DB6D68">
            <w:pPr>
              <w:pStyle w:val="TAC"/>
              <w:rPr>
                <w:del w:id="13675" w:author="Anritsu" w:date="2025-11-07T11:13:00Z" w16du:dateUtc="2025-11-07T02:13:00Z"/>
              </w:rPr>
            </w:pPr>
          </w:p>
        </w:tc>
      </w:tr>
      <w:tr w:rsidR="00BB6E4A" w:rsidRPr="003D1543" w:rsidDel="003A0013" w14:paraId="45038882" w14:textId="41BD7F60" w:rsidTr="00DB6D68">
        <w:trPr>
          <w:trHeight w:val="54"/>
          <w:del w:id="13676" w:author="Anritsu" w:date="2025-11-07T11:13:00Z"/>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36786D6" w14:textId="113B5702" w:rsidR="00BB6E4A" w:rsidRPr="003D1543" w:rsidDel="003A0013" w:rsidRDefault="00BB6E4A" w:rsidP="00DB6D68">
            <w:pPr>
              <w:pStyle w:val="TAC"/>
              <w:rPr>
                <w:del w:id="13677" w:author="Anritsu" w:date="2025-11-07T11:13:00Z" w16du:dateUtc="2025-11-07T02:13:00Z"/>
              </w:rPr>
            </w:pPr>
            <w:del w:id="13678" w:author="Anritsu" w:date="2025-11-07T11:13:00Z" w16du:dateUtc="2025-11-07T02:13:00Z">
              <w:r w:rsidRPr="003D1543" w:rsidDel="003A0013">
                <w:delText>DC_7A-20A_n28A</w:delText>
              </w:r>
            </w:del>
          </w:p>
        </w:tc>
        <w:tc>
          <w:tcPr>
            <w:tcW w:w="716" w:type="dxa"/>
            <w:vMerge w:val="restart"/>
            <w:tcBorders>
              <w:top w:val="single" w:sz="4" w:space="0" w:color="auto"/>
              <w:left w:val="single" w:sz="4" w:space="0" w:color="auto"/>
              <w:bottom w:val="single" w:sz="4" w:space="0" w:color="auto"/>
              <w:right w:val="single" w:sz="4" w:space="0" w:color="auto"/>
            </w:tcBorders>
            <w:hideMark/>
          </w:tcPr>
          <w:p w14:paraId="75AC8DAA" w14:textId="201B0379" w:rsidR="00BB6E4A" w:rsidRPr="003D1543" w:rsidDel="003A0013" w:rsidRDefault="00BB6E4A" w:rsidP="00DB6D68">
            <w:pPr>
              <w:pStyle w:val="TAC"/>
              <w:rPr>
                <w:del w:id="13679" w:author="Anritsu" w:date="2025-11-07T11:13:00Z" w16du:dateUtc="2025-11-07T02:13:00Z"/>
              </w:rPr>
            </w:pPr>
            <w:del w:id="13680"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77C3AF5C" w14:textId="704F0279" w:rsidR="00BB6E4A" w:rsidRPr="003D1543" w:rsidDel="003A0013" w:rsidRDefault="00BB6E4A" w:rsidP="00DB6D68">
            <w:pPr>
              <w:pStyle w:val="TAC"/>
              <w:rPr>
                <w:del w:id="13681" w:author="Anritsu" w:date="2025-11-07T11:13:00Z" w16du:dateUtc="2025-11-07T02:13:00Z"/>
                <w:lang w:eastAsia="zh-CN"/>
              </w:rPr>
            </w:pPr>
            <w:del w:id="13682" w:author="Anritsu" w:date="2025-11-07T11:13:00Z" w16du:dateUtc="2025-11-07T02:13:00Z">
              <w:r w:rsidRPr="003D1543" w:rsidDel="003A0013">
                <w:rPr>
                  <w:lang w:eastAsia="zh-CN"/>
                </w:rPr>
                <w:delText>7</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92B5F53" w14:textId="1033D938" w:rsidR="00BB6E4A" w:rsidRPr="003D1543" w:rsidDel="003A0013" w:rsidRDefault="00BB6E4A" w:rsidP="00DB6D68">
            <w:pPr>
              <w:pStyle w:val="TAC"/>
              <w:rPr>
                <w:del w:id="13683" w:author="Anritsu" w:date="2025-11-07T11:13:00Z" w16du:dateUtc="2025-11-07T02:13:00Z"/>
                <w:lang w:eastAsia="zh-CN"/>
              </w:rPr>
            </w:pPr>
            <w:del w:id="13684"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FF4B336" w14:textId="7D0CC4B9" w:rsidR="00BB6E4A" w:rsidRPr="003D1543" w:rsidDel="003A0013" w:rsidRDefault="00BB6E4A" w:rsidP="00DB6D68">
            <w:pPr>
              <w:pStyle w:val="TAC"/>
              <w:rPr>
                <w:del w:id="13685" w:author="Anritsu" w:date="2025-11-07T11:13:00Z" w16du:dateUtc="2025-11-07T02:13:00Z"/>
                <w:lang w:eastAsia="zh-CN"/>
              </w:rPr>
            </w:pPr>
            <w:del w:id="13686" w:author="Anritsu" w:date="2025-11-07T11:13:00Z" w16du:dateUtc="2025-11-07T02:13:00Z">
              <w:r w:rsidRPr="003D1543"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98C2A6E" w14:textId="58886FF6" w:rsidR="00BB6E4A" w:rsidRPr="003D1543" w:rsidDel="003A0013" w:rsidRDefault="00BB6E4A" w:rsidP="00DB6D68">
            <w:pPr>
              <w:pStyle w:val="TAC"/>
              <w:rPr>
                <w:del w:id="13687" w:author="Anritsu" w:date="2025-11-07T11:13:00Z" w16du:dateUtc="2025-11-07T02:13:00Z"/>
                <w:lang w:eastAsia="zh-CN"/>
              </w:rPr>
            </w:pPr>
            <w:del w:id="13688" w:author="Anritsu" w:date="2025-11-07T11:13:00Z" w16du:dateUtc="2025-11-07T02:13:00Z">
              <w:r w:rsidRPr="003D1543" w:rsidDel="003A0013">
                <w:rPr>
                  <w:lang w:eastAsia="zh-CN"/>
                </w:rPr>
                <w:delText>-91.4</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144BC11" w14:textId="6DB64A06" w:rsidR="00BB6E4A" w:rsidRPr="003D1543" w:rsidDel="003A0013" w:rsidRDefault="00BB6E4A" w:rsidP="00DB6D68">
            <w:pPr>
              <w:pStyle w:val="TAC"/>
              <w:rPr>
                <w:del w:id="13689" w:author="Anritsu" w:date="2025-11-07T11:13:00Z" w16du:dateUtc="2025-11-07T02:13:00Z"/>
                <w:lang w:eastAsia="zh-CN"/>
              </w:rPr>
            </w:pPr>
            <w:del w:id="13690"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04EFA68E" w14:textId="6C0300E2" w:rsidR="00BB6E4A" w:rsidRPr="003D1543" w:rsidDel="003A0013" w:rsidRDefault="00BB6E4A" w:rsidP="00DB6D68">
            <w:pPr>
              <w:pStyle w:val="TAC"/>
              <w:rPr>
                <w:del w:id="13691" w:author="Anritsu" w:date="2025-11-07T11:13:00Z" w16du:dateUtc="2025-11-07T02:13:00Z"/>
                <w:lang w:eastAsia="zh-CN"/>
              </w:rPr>
            </w:pPr>
            <w:del w:id="13692"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78D548E9" w14:textId="73D31A80" w:rsidR="00BB6E4A" w:rsidRPr="003D1543" w:rsidDel="003A0013" w:rsidRDefault="00BB6E4A" w:rsidP="00DB6D68">
            <w:pPr>
              <w:pStyle w:val="TAC"/>
              <w:rPr>
                <w:del w:id="13693" w:author="Anritsu" w:date="2025-11-07T11:13:00Z" w16du:dateUtc="2025-11-07T02:13:00Z"/>
                <w:lang w:eastAsia="zh-CN"/>
              </w:rPr>
            </w:pPr>
            <w:del w:id="13694"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295AFCBF" w14:textId="69E0B647" w:rsidR="00BB6E4A" w:rsidRPr="003D1543" w:rsidDel="003A0013" w:rsidRDefault="00BB6E4A" w:rsidP="00DB6D68">
            <w:pPr>
              <w:pStyle w:val="TAC"/>
              <w:rPr>
                <w:del w:id="13695" w:author="Anritsu" w:date="2025-11-07T11:13:00Z" w16du:dateUtc="2025-11-07T02:13:00Z"/>
                <w:lang w:eastAsia="zh-CN"/>
              </w:rPr>
            </w:pPr>
            <w:del w:id="13696" w:author="Anritsu" w:date="2025-11-07T11:13:00Z" w16du:dateUtc="2025-11-07T02:13:00Z">
              <w:r w:rsidRPr="003D1543" w:rsidDel="003A0013">
                <w:rPr>
                  <w:lang w:eastAsia="zh-CN"/>
                </w:rPr>
                <w:delText>IMD5</w:delText>
              </w:r>
            </w:del>
          </w:p>
        </w:tc>
        <w:tc>
          <w:tcPr>
            <w:tcW w:w="850" w:type="dxa"/>
            <w:tcBorders>
              <w:top w:val="single" w:sz="4" w:space="0" w:color="auto"/>
              <w:left w:val="single" w:sz="4" w:space="0" w:color="auto"/>
              <w:bottom w:val="single" w:sz="4" w:space="0" w:color="auto"/>
              <w:right w:val="single" w:sz="4" w:space="0" w:color="auto"/>
            </w:tcBorders>
          </w:tcPr>
          <w:p w14:paraId="229EE6A8" w14:textId="6CBDA05A" w:rsidR="00BB6E4A" w:rsidRPr="003D1543" w:rsidDel="003A0013" w:rsidRDefault="00BB6E4A" w:rsidP="00DB6D68">
            <w:pPr>
              <w:pStyle w:val="TAC"/>
              <w:rPr>
                <w:del w:id="13697" w:author="Anritsu" w:date="2025-11-07T11:13:00Z" w16du:dateUtc="2025-11-07T02:13:00Z"/>
              </w:rPr>
            </w:pPr>
          </w:p>
        </w:tc>
      </w:tr>
      <w:tr w:rsidR="00BB6E4A" w:rsidRPr="003D1543" w:rsidDel="003A0013" w14:paraId="7B1E6D66" w14:textId="7F42D700" w:rsidTr="00DB6D68">
        <w:trPr>
          <w:trHeight w:val="54"/>
          <w:del w:id="13698"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398B606" w14:textId="1DCC6842" w:rsidR="00BB6E4A" w:rsidRPr="003D1543" w:rsidDel="003A0013" w:rsidRDefault="00BB6E4A" w:rsidP="00DB6D68">
            <w:pPr>
              <w:spacing w:after="0"/>
              <w:rPr>
                <w:del w:id="13699" w:author="Anritsu" w:date="2025-11-07T11:13:00Z" w16du:dateUtc="2025-11-07T02:13: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48BD302" w14:textId="45C87269" w:rsidR="00BB6E4A" w:rsidRPr="003D1543" w:rsidDel="003A0013" w:rsidRDefault="00BB6E4A" w:rsidP="00DB6D68">
            <w:pPr>
              <w:spacing w:after="0"/>
              <w:rPr>
                <w:del w:id="13700" w:author="Anritsu" w:date="2025-11-07T11:13:00Z" w16du:dateUtc="2025-11-07T02:13:00Z"/>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32AAA81" w14:textId="05C2C94B" w:rsidR="00BB6E4A" w:rsidRPr="003D1543" w:rsidDel="003A0013" w:rsidRDefault="00BB6E4A" w:rsidP="00DB6D68">
            <w:pPr>
              <w:pStyle w:val="TAC"/>
              <w:rPr>
                <w:del w:id="13701" w:author="Anritsu" w:date="2025-11-07T11:13:00Z" w16du:dateUtc="2025-11-07T02:13:00Z"/>
                <w:lang w:eastAsia="zh-CN"/>
              </w:rPr>
            </w:pPr>
            <w:del w:id="13702" w:author="Anritsu" w:date="2025-11-07T11:13:00Z" w16du:dateUtc="2025-11-07T02:13:00Z">
              <w:r w:rsidRPr="003D1543" w:rsidDel="003A0013">
                <w:rPr>
                  <w:lang w:eastAsia="zh-CN"/>
                </w:rPr>
                <w:delText>20</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6DBC1E0" w14:textId="4CC6C0C2" w:rsidR="00BB6E4A" w:rsidRPr="003D1543" w:rsidDel="003A0013" w:rsidRDefault="00BB6E4A" w:rsidP="00DB6D68">
            <w:pPr>
              <w:pStyle w:val="TAC"/>
              <w:rPr>
                <w:del w:id="13703" w:author="Anritsu" w:date="2025-11-07T11:13:00Z" w16du:dateUtc="2025-11-07T02:13:00Z"/>
                <w:lang w:eastAsia="zh-CN"/>
              </w:rPr>
            </w:pPr>
            <w:del w:id="13704"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7A96BE6" w14:textId="74B881A6" w:rsidR="00BB6E4A" w:rsidRPr="003D1543" w:rsidDel="003A0013" w:rsidRDefault="00BB6E4A" w:rsidP="00DB6D68">
            <w:pPr>
              <w:pStyle w:val="TAC"/>
              <w:rPr>
                <w:del w:id="13705" w:author="Anritsu" w:date="2025-11-07T11:13:00Z" w16du:dateUtc="2025-11-07T02:13:00Z"/>
                <w:lang w:eastAsia="zh-CN"/>
              </w:rPr>
            </w:pPr>
            <w:del w:id="13706"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99CFF8B" w14:textId="30C1870C" w:rsidR="00BB6E4A" w:rsidRPr="003D1543" w:rsidDel="003A0013" w:rsidRDefault="00BB6E4A" w:rsidP="00DB6D68">
            <w:pPr>
              <w:pStyle w:val="TAC"/>
              <w:rPr>
                <w:del w:id="13707" w:author="Anritsu" w:date="2025-11-07T11:13:00Z" w16du:dateUtc="2025-11-07T02:13:00Z"/>
                <w:lang w:eastAsia="zh-CN"/>
              </w:rPr>
            </w:pPr>
            <w:del w:id="13708"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70438AF" w14:textId="79EB8E43" w:rsidR="00BB6E4A" w:rsidRPr="003D1543" w:rsidDel="003A0013" w:rsidRDefault="00BB6E4A" w:rsidP="00DB6D68">
            <w:pPr>
              <w:pStyle w:val="TAC"/>
              <w:rPr>
                <w:del w:id="13709" w:author="Anritsu" w:date="2025-11-07T11:13:00Z" w16du:dateUtc="2025-11-07T02:13:00Z"/>
                <w:lang w:eastAsia="zh-CN"/>
              </w:rPr>
            </w:pPr>
            <w:del w:id="13710"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27FF6C77" w14:textId="70633613" w:rsidR="00BB6E4A" w:rsidRPr="003D1543" w:rsidDel="003A0013" w:rsidRDefault="00BB6E4A" w:rsidP="00DB6D68">
            <w:pPr>
              <w:pStyle w:val="TAC"/>
              <w:rPr>
                <w:del w:id="13711" w:author="Anritsu" w:date="2025-11-07T11:13:00Z" w16du:dateUtc="2025-11-07T02:13:00Z"/>
                <w:lang w:eastAsia="zh-CN"/>
              </w:rPr>
            </w:pPr>
            <w:del w:id="13712"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0CF0D15F" w14:textId="0C346D87" w:rsidR="00BB6E4A" w:rsidRPr="003D1543" w:rsidDel="003A0013" w:rsidRDefault="00BB6E4A" w:rsidP="00DB6D68">
            <w:pPr>
              <w:pStyle w:val="TAC"/>
              <w:rPr>
                <w:del w:id="13713" w:author="Anritsu" w:date="2025-11-07T11:13:00Z" w16du:dateUtc="2025-11-07T02:13:00Z"/>
                <w:lang w:eastAsia="zh-CN"/>
              </w:rPr>
            </w:pPr>
            <w:del w:id="13714"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0D9CEF93" w14:textId="77B457F9" w:rsidR="00BB6E4A" w:rsidRPr="003D1543" w:rsidDel="003A0013" w:rsidRDefault="00BB6E4A" w:rsidP="00DB6D68">
            <w:pPr>
              <w:pStyle w:val="TAC"/>
              <w:rPr>
                <w:del w:id="13715" w:author="Anritsu" w:date="2025-11-07T11:13:00Z" w16du:dateUtc="2025-11-07T02:13:00Z"/>
                <w:lang w:eastAsia="zh-CN"/>
              </w:rPr>
            </w:pPr>
            <w:del w:id="13716"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589F8782" w14:textId="5C9FF33A" w:rsidR="00BB6E4A" w:rsidRPr="003D1543" w:rsidDel="003A0013" w:rsidRDefault="00BB6E4A" w:rsidP="00DB6D68">
            <w:pPr>
              <w:pStyle w:val="TAC"/>
              <w:rPr>
                <w:del w:id="13717" w:author="Anritsu" w:date="2025-11-07T11:13:00Z" w16du:dateUtc="2025-11-07T02:13:00Z"/>
              </w:rPr>
            </w:pPr>
          </w:p>
        </w:tc>
      </w:tr>
      <w:tr w:rsidR="00BB6E4A" w:rsidRPr="003D1543" w:rsidDel="003A0013" w14:paraId="2F84ED3F" w14:textId="52EFA855" w:rsidTr="00DB6D68">
        <w:trPr>
          <w:trHeight w:val="54"/>
          <w:del w:id="13718"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957E6D4" w14:textId="423F2086" w:rsidR="00BB6E4A" w:rsidRPr="003D1543" w:rsidDel="003A0013" w:rsidRDefault="00BB6E4A" w:rsidP="00DB6D68">
            <w:pPr>
              <w:spacing w:after="0"/>
              <w:rPr>
                <w:del w:id="13719" w:author="Anritsu" w:date="2025-11-07T11:13:00Z" w16du:dateUtc="2025-11-07T02:13: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C3F27C3" w14:textId="0ACF8289" w:rsidR="00BB6E4A" w:rsidRPr="003D1543" w:rsidDel="003A0013" w:rsidRDefault="00BB6E4A" w:rsidP="00DB6D68">
            <w:pPr>
              <w:spacing w:after="0"/>
              <w:rPr>
                <w:del w:id="13720" w:author="Anritsu" w:date="2025-11-07T11:13:00Z" w16du:dateUtc="2025-11-07T02:13:00Z"/>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DE52806" w14:textId="113C75CC" w:rsidR="00BB6E4A" w:rsidRPr="003D1543" w:rsidDel="003A0013" w:rsidRDefault="00BB6E4A" w:rsidP="00DB6D68">
            <w:pPr>
              <w:pStyle w:val="TAC"/>
              <w:rPr>
                <w:del w:id="13721" w:author="Anritsu" w:date="2025-11-07T11:13:00Z" w16du:dateUtc="2025-11-07T02:13:00Z"/>
                <w:lang w:eastAsia="zh-CN"/>
              </w:rPr>
            </w:pPr>
            <w:del w:id="13722" w:author="Anritsu" w:date="2025-11-07T11:13:00Z" w16du:dateUtc="2025-11-07T02:13:00Z">
              <w:r w:rsidRPr="003D1543" w:rsidDel="003A0013">
                <w:rPr>
                  <w:lang w:eastAsia="zh-CN"/>
                </w:rPr>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B3D5343" w14:textId="5CB8913D" w:rsidR="00BB6E4A" w:rsidRPr="003D1543" w:rsidDel="003A0013" w:rsidRDefault="00BB6E4A" w:rsidP="00DB6D68">
            <w:pPr>
              <w:pStyle w:val="TAC"/>
              <w:rPr>
                <w:del w:id="13723" w:author="Anritsu" w:date="2025-11-07T11:13:00Z" w16du:dateUtc="2025-11-07T02:13:00Z"/>
                <w:lang w:eastAsia="zh-CN"/>
              </w:rPr>
            </w:pPr>
            <w:del w:id="13724"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AAFE618" w14:textId="7804EA85" w:rsidR="00BB6E4A" w:rsidRPr="003D1543" w:rsidDel="003A0013" w:rsidRDefault="00BB6E4A" w:rsidP="00DB6D68">
            <w:pPr>
              <w:pStyle w:val="TAC"/>
              <w:rPr>
                <w:del w:id="13725" w:author="Anritsu" w:date="2025-11-07T11:13:00Z" w16du:dateUtc="2025-11-07T02:13:00Z"/>
                <w:lang w:eastAsia="zh-CN"/>
              </w:rPr>
            </w:pPr>
            <w:del w:id="13726"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91AD566" w14:textId="4800FE6B" w:rsidR="00BB6E4A" w:rsidRPr="003D1543" w:rsidDel="003A0013" w:rsidRDefault="00BB6E4A" w:rsidP="00DB6D68">
            <w:pPr>
              <w:pStyle w:val="TAC"/>
              <w:rPr>
                <w:del w:id="13727" w:author="Anritsu" w:date="2025-11-07T11:13:00Z" w16du:dateUtc="2025-11-07T02:13:00Z"/>
                <w:lang w:eastAsia="zh-CN"/>
              </w:rPr>
            </w:pPr>
            <w:del w:id="13728"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5798A1D" w14:textId="01F03D48" w:rsidR="00BB6E4A" w:rsidRPr="003D1543" w:rsidDel="003A0013" w:rsidRDefault="00BB6E4A" w:rsidP="00DB6D68">
            <w:pPr>
              <w:pStyle w:val="TAC"/>
              <w:rPr>
                <w:del w:id="13729" w:author="Anritsu" w:date="2025-11-07T11:13:00Z" w16du:dateUtc="2025-11-07T02:13:00Z"/>
                <w:lang w:eastAsia="zh-CN"/>
              </w:rPr>
            </w:pPr>
            <w:del w:id="13730"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62B44F21" w14:textId="51E7C8ED" w:rsidR="00BB6E4A" w:rsidRPr="003D1543" w:rsidDel="003A0013" w:rsidRDefault="00BB6E4A" w:rsidP="00DB6D68">
            <w:pPr>
              <w:pStyle w:val="TAC"/>
              <w:rPr>
                <w:del w:id="13731" w:author="Anritsu" w:date="2025-11-07T11:13:00Z" w16du:dateUtc="2025-11-07T02:13:00Z"/>
                <w:lang w:eastAsia="zh-CN"/>
              </w:rPr>
            </w:pPr>
            <w:del w:id="13732"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3A4C819A" w14:textId="50260EFF" w:rsidR="00BB6E4A" w:rsidRPr="003D1543" w:rsidDel="003A0013" w:rsidRDefault="00BB6E4A" w:rsidP="00DB6D68">
            <w:pPr>
              <w:pStyle w:val="TAC"/>
              <w:rPr>
                <w:del w:id="13733" w:author="Anritsu" w:date="2025-11-07T11:13:00Z" w16du:dateUtc="2025-11-07T02:13:00Z"/>
                <w:lang w:eastAsia="zh-CN"/>
              </w:rPr>
            </w:pPr>
            <w:del w:id="13734"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2414B7E8" w14:textId="090F2A53" w:rsidR="00BB6E4A" w:rsidRPr="003D1543" w:rsidDel="003A0013" w:rsidRDefault="00BB6E4A" w:rsidP="00DB6D68">
            <w:pPr>
              <w:pStyle w:val="TAC"/>
              <w:rPr>
                <w:del w:id="13735" w:author="Anritsu" w:date="2025-11-07T11:13:00Z" w16du:dateUtc="2025-11-07T02:13:00Z"/>
                <w:lang w:eastAsia="zh-CN"/>
              </w:rPr>
            </w:pPr>
            <w:del w:id="13736"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49DFF348" w14:textId="25D762A2" w:rsidR="00BB6E4A" w:rsidRPr="003D1543" w:rsidDel="003A0013" w:rsidRDefault="00BB6E4A" w:rsidP="00DB6D68">
            <w:pPr>
              <w:pStyle w:val="TAC"/>
              <w:rPr>
                <w:del w:id="13737" w:author="Anritsu" w:date="2025-11-07T11:13:00Z" w16du:dateUtc="2025-11-07T02:13:00Z"/>
              </w:rPr>
            </w:pPr>
          </w:p>
        </w:tc>
      </w:tr>
      <w:tr w:rsidR="00BB6E4A" w:rsidRPr="003D1543" w:rsidDel="003A0013" w14:paraId="406CDAA3" w14:textId="4BF6ED74" w:rsidTr="00DB6D68">
        <w:trPr>
          <w:trHeight w:val="54"/>
          <w:del w:id="13738" w:author="Anritsu" w:date="2025-11-07T11:13:00Z"/>
        </w:trPr>
        <w:tc>
          <w:tcPr>
            <w:tcW w:w="1993" w:type="dxa"/>
            <w:vMerge w:val="restart"/>
            <w:vAlign w:val="center"/>
          </w:tcPr>
          <w:p w14:paraId="198E466E" w14:textId="268E77A3" w:rsidR="00BB6E4A" w:rsidRPr="003D1543" w:rsidDel="003A0013" w:rsidRDefault="00BB6E4A" w:rsidP="00DB6D68">
            <w:pPr>
              <w:pStyle w:val="TAC"/>
              <w:rPr>
                <w:del w:id="13739" w:author="Anritsu" w:date="2025-11-07T11:13:00Z" w16du:dateUtc="2025-11-07T02:13:00Z"/>
              </w:rPr>
            </w:pPr>
            <w:del w:id="13740" w:author="Anritsu" w:date="2025-11-07T11:13:00Z" w16du:dateUtc="2025-11-07T02:13:00Z">
              <w:r w:rsidRPr="003D1543" w:rsidDel="003A0013">
                <w:delText>DC_7A-20A_n78A</w:delText>
              </w:r>
            </w:del>
          </w:p>
        </w:tc>
        <w:tc>
          <w:tcPr>
            <w:tcW w:w="716" w:type="dxa"/>
            <w:vMerge w:val="restart"/>
            <w:vAlign w:val="center"/>
          </w:tcPr>
          <w:p w14:paraId="0230BAD0" w14:textId="38DAD2CC" w:rsidR="00BB6E4A" w:rsidRPr="003D1543" w:rsidDel="003A0013" w:rsidRDefault="00BB6E4A" w:rsidP="00DB6D68">
            <w:pPr>
              <w:pStyle w:val="TAC"/>
              <w:rPr>
                <w:del w:id="13741" w:author="Anritsu" w:date="2025-11-07T11:13:00Z" w16du:dateUtc="2025-11-07T02:13:00Z"/>
              </w:rPr>
            </w:pPr>
            <w:del w:id="13742" w:author="Anritsu" w:date="2025-11-07T11:13:00Z" w16du:dateUtc="2025-11-07T02:13:00Z">
              <w:r w:rsidRPr="003D1543" w:rsidDel="003A0013">
                <w:delText>1</w:delText>
              </w:r>
            </w:del>
          </w:p>
        </w:tc>
        <w:tc>
          <w:tcPr>
            <w:tcW w:w="1000" w:type="dxa"/>
            <w:vAlign w:val="center"/>
          </w:tcPr>
          <w:p w14:paraId="227B70AA" w14:textId="4C052DB0" w:rsidR="00BB6E4A" w:rsidRPr="003D1543" w:rsidDel="003A0013" w:rsidRDefault="00BB6E4A" w:rsidP="00DB6D68">
            <w:pPr>
              <w:pStyle w:val="TAC"/>
              <w:rPr>
                <w:del w:id="13743" w:author="Anritsu" w:date="2025-11-07T11:13:00Z" w16du:dateUtc="2025-11-07T02:13:00Z"/>
              </w:rPr>
            </w:pPr>
            <w:del w:id="13744" w:author="Anritsu" w:date="2025-11-07T11:13:00Z" w16du:dateUtc="2025-11-07T02:13:00Z">
              <w:r w:rsidRPr="003D1543" w:rsidDel="003A0013">
                <w:delText>7</w:delText>
              </w:r>
            </w:del>
          </w:p>
        </w:tc>
        <w:tc>
          <w:tcPr>
            <w:tcW w:w="861" w:type="dxa"/>
            <w:noWrap/>
            <w:vAlign w:val="center"/>
          </w:tcPr>
          <w:p w14:paraId="749DFEF3" w14:textId="61F59945" w:rsidR="00BB6E4A" w:rsidRPr="003D1543" w:rsidDel="003A0013" w:rsidRDefault="00BB6E4A" w:rsidP="00DB6D68">
            <w:pPr>
              <w:pStyle w:val="TAC"/>
              <w:rPr>
                <w:del w:id="13745" w:author="Anritsu" w:date="2025-11-07T11:13:00Z" w16du:dateUtc="2025-11-07T02:13:00Z"/>
              </w:rPr>
            </w:pPr>
            <w:del w:id="13746" w:author="Anritsu" w:date="2025-11-07T11:13:00Z" w16du:dateUtc="2025-11-07T02:13:00Z">
              <w:r w:rsidRPr="003D1543" w:rsidDel="003A0013">
                <w:delText>N/A</w:delText>
              </w:r>
            </w:del>
          </w:p>
        </w:tc>
        <w:tc>
          <w:tcPr>
            <w:tcW w:w="1139" w:type="dxa"/>
            <w:noWrap/>
            <w:vAlign w:val="center"/>
          </w:tcPr>
          <w:p w14:paraId="6C4AB546" w14:textId="4B2671AC" w:rsidR="00BB6E4A" w:rsidRPr="003D1543" w:rsidDel="003A0013" w:rsidRDefault="00BB6E4A" w:rsidP="00DB6D68">
            <w:pPr>
              <w:pStyle w:val="TAC"/>
              <w:rPr>
                <w:del w:id="13747" w:author="Anritsu" w:date="2025-11-07T11:13:00Z" w16du:dateUtc="2025-11-07T02:13:00Z"/>
              </w:rPr>
            </w:pPr>
            <w:del w:id="13748" w:author="Anritsu" w:date="2025-11-07T11:13:00Z" w16du:dateUtc="2025-11-07T02:13:00Z">
              <w:r w:rsidRPr="003D1543" w:rsidDel="003A0013">
                <w:rPr>
                  <w:rFonts w:eastAsia="ＭＳ 明朝"/>
                </w:rPr>
                <w:delText>REFSENS</w:delText>
              </w:r>
            </w:del>
          </w:p>
        </w:tc>
        <w:tc>
          <w:tcPr>
            <w:tcW w:w="1136" w:type="dxa"/>
            <w:noWrap/>
            <w:vAlign w:val="center"/>
          </w:tcPr>
          <w:p w14:paraId="09192828" w14:textId="63F06CAB" w:rsidR="00BB6E4A" w:rsidRPr="003D1543" w:rsidDel="003A0013" w:rsidRDefault="00BB6E4A" w:rsidP="00DB6D68">
            <w:pPr>
              <w:pStyle w:val="TAC"/>
              <w:rPr>
                <w:del w:id="13749" w:author="Anritsu" w:date="2025-11-07T11:13:00Z" w16du:dateUtc="2025-11-07T02:13:00Z"/>
                <w:rFonts w:cs="Arial"/>
              </w:rPr>
            </w:pPr>
            <w:del w:id="13750" w:author="Anritsu" w:date="2025-11-07T11:13:00Z" w16du:dateUtc="2025-11-07T02:13:00Z">
              <w:r w:rsidRPr="003D1543" w:rsidDel="003A0013">
                <w:delText>-</w:delText>
              </w:r>
            </w:del>
          </w:p>
        </w:tc>
        <w:tc>
          <w:tcPr>
            <w:tcW w:w="858" w:type="dxa"/>
            <w:noWrap/>
            <w:vAlign w:val="center"/>
          </w:tcPr>
          <w:p w14:paraId="25264566" w14:textId="3E4E3A3D" w:rsidR="00BB6E4A" w:rsidRPr="003D1543" w:rsidDel="003A0013" w:rsidRDefault="00BB6E4A" w:rsidP="00DB6D68">
            <w:pPr>
              <w:pStyle w:val="TAC"/>
              <w:rPr>
                <w:del w:id="13751" w:author="Anritsu" w:date="2025-11-07T11:13:00Z" w16du:dateUtc="2025-11-07T02:13:00Z"/>
                <w:rFonts w:cs="Arial"/>
              </w:rPr>
            </w:pPr>
            <w:del w:id="13752" w:author="Anritsu" w:date="2025-11-07T11:13:00Z" w16du:dateUtc="2025-11-07T02:13:00Z">
              <w:r w:rsidRPr="003D1543" w:rsidDel="003A0013">
                <w:delText>-</w:delText>
              </w:r>
            </w:del>
          </w:p>
        </w:tc>
        <w:tc>
          <w:tcPr>
            <w:tcW w:w="862" w:type="dxa"/>
            <w:vAlign w:val="center"/>
          </w:tcPr>
          <w:p w14:paraId="48411CBE" w14:textId="29B64DC2" w:rsidR="00BB6E4A" w:rsidRPr="003D1543" w:rsidDel="003A0013" w:rsidRDefault="00BB6E4A" w:rsidP="00DB6D68">
            <w:pPr>
              <w:pStyle w:val="TAC"/>
              <w:rPr>
                <w:del w:id="13753" w:author="Anritsu" w:date="2025-11-07T11:13:00Z" w16du:dateUtc="2025-11-07T02:13:00Z"/>
                <w:rFonts w:cs="Arial"/>
              </w:rPr>
            </w:pPr>
            <w:del w:id="13754" w:author="Anritsu" w:date="2025-11-07T11:13:00Z" w16du:dateUtc="2025-11-07T02:13:00Z">
              <w:r w:rsidRPr="003D1543" w:rsidDel="003A0013">
                <w:delText>-</w:delText>
              </w:r>
            </w:del>
          </w:p>
        </w:tc>
        <w:tc>
          <w:tcPr>
            <w:tcW w:w="1002" w:type="dxa"/>
            <w:vAlign w:val="center"/>
          </w:tcPr>
          <w:p w14:paraId="04F871D4" w14:textId="7926CAD3" w:rsidR="00BB6E4A" w:rsidRPr="003D1543" w:rsidDel="003A0013" w:rsidRDefault="00BB6E4A" w:rsidP="00DB6D68">
            <w:pPr>
              <w:pStyle w:val="TAC"/>
              <w:rPr>
                <w:del w:id="13755" w:author="Anritsu" w:date="2025-11-07T11:13:00Z" w16du:dateUtc="2025-11-07T02:13:00Z"/>
              </w:rPr>
            </w:pPr>
            <w:del w:id="13756" w:author="Anritsu" w:date="2025-11-07T11:13:00Z" w16du:dateUtc="2025-11-07T02:13:00Z">
              <w:r w:rsidRPr="003D1543" w:rsidDel="003A0013">
                <w:delText>FDD</w:delText>
              </w:r>
            </w:del>
          </w:p>
        </w:tc>
        <w:tc>
          <w:tcPr>
            <w:tcW w:w="716" w:type="dxa"/>
            <w:vAlign w:val="center"/>
          </w:tcPr>
          <w:p w14:paraId="4A338C76" w14:textId="0F8804AD" w:rsidR="00BB6E4A" w:rsidRPr="003D1543" w:rsidDel="003A0013" w:rsidRDefault="00BB6E4A" w:rsidP="00DB6D68">
            <w:pPr>
              <w:pStyle w:val="TAC"/>
              <w:rPr>
                <w:del w:id="13757" w:author="Anritsu" w:date="2025-11-07T11:13:00Z" w16du:dateUtc="2025-11-07T02:13:00Z"/>
              </w:rPr>
            </w:pPr>
            <w:del w:id="13758" w:author="Anritsu" w:date="2025-11-07T11:13:00Z" w16du:dateUtc="2025-11-07T02:13:00Z">
              <w:r w:rsidRPr="003D1543" w:rsidDel="003A0013">
                <w:delText>N/A</w:delText>
              </w:r>
            </w:del>
          </w:p>
        </w:tc>
        <w:tc>
          <w:tcPr>
            <w:tcW w:w="850" w:type="dxa"/>
          </w:tcPr>
          <w:p w14:paraId="36A0586B" w14:textId="70280FE6" w:rsidR="00BB6E4A" w:rsidRPr="003D1543" w:rsidDel="003A0013" w:rsidRDefault="00BB6E4A" w:rsidP="00DB6D68">
            <w:pPr>
              <w:keepNext/>
              <w:keepLines/>
              <w:spacing w:after="0"/>
              <w:jc w:val="center"/>
              <w:rPr>
                <w:del w:id="13759" w:author="Anritsu" w:date="2025-11-07T11:13:00Z" w16du:dateUtc="2025-11-07T02:13:00Z"/>
              </w:rPr>
            </w:pPr>
          </w:p>
        </w:tc>
      </w:tr>
      <w:tr w:rsidR="00BB6E4A" w:rsidRPr="003D1543" w:rsidDel="003A0013" w14:paraId="6CBA2C34" w14:textId="3BC47D91" w:rsidTr="00DB6D68">
        <w:trPr>
          <w:trHeight w:val="54"/>
          <w:del w:id="13760" w:author="Anritsu" w:date="2025-11-07T11:13:00Z"/>
        </w:trPr>
        <w:tc>
          <w:tcPr>
            <w:tcW w:w="1993" w:type="dxa"/>
            <w:vMerge/>
            <w:vAlign w:val="center"/>
          </w:tcPr>
          <w:p w14:paraId="2B0C69EC" w14:textId="5B006191" w:rsidR="00BB6E4A" w:rsidRPr="003D1543" w:rsidDel="003A0013" w:rsidRDefault="00BB6E4A" w:rsidP="00DB6D68">
            <w:pPr>
              <w:pStyle w:val="TAC"/>
              <w:rPr>
                <w:del w:id="13761" w:author="Anritsu" w:date="2025-11-07T11:13:00Z" w16du:dateUtc="2025-11-07T02:13:00Z"/>
              </w:rPr>
            </w:pPr>
          </w:p>
        </w:tc>
        <w:tc>
          <w:tcPr>
            <w:tcW w:w="716" w:type="dxa"/>
            <w:vMerge/>
            <w:vAlign w:val="center"/>
          </w:tcPr>
          <w:p w14:paraId="164839E2" w14:textId="38ABDD21" w:rsidR="00BB6E4A" w:rsidRPr="003D1543" w:rsidDel="003A0013" w:rsidRDefault="00BB6E4A" w:rsidP="00DB6D68">
            <w:pPr>
              <w:pStyle w:val="TAC"/>
              <w:rPr>
                <w:del w:id="13762" w:author="Anritsu" w:date="2025-11-07T11:13:00Z" w16du:dateUtc="2025-11-07T02:13:00Z"/>
              </w:rPr>
            </w:pPr>
          </w:p>
        </w:tc>
        <w:tc>
          <w:tcPr>
            <w:tcW w:w="1000" w:type="dxa"/>
            <w:vAlign w:val="center"/>
          </w:tcPr>
          <w:p w14:paraId="6BE160F3" w14:textId="58889E91" w:rsidR="00BB6E4A" w:rsidRPr="003D1543" w:rsidDel="003A0013" w:rsidRDefault="00BB6E4A" w:rsidP="00DB6D68">
            <w:pPr>
              <w:pStyle w:val="TAC"/>
              <w:rPr>
                <w:del w:id="13763" w:author="Anritsu" w:date="2025-11-07T11:13:00Z" w16du:dateUtc="2025-11-07T02:13:00Z"/>
              </w:rPr>
            </w:pPr>
            <w:del w:id="13764" w:author="Anritsu" w:date="2025-11-07T11:13:00Z" w16du:dateUtc="2025-11-07T02:13:00Z">
              <w:r w:rsidRPr="003D1543" w:rsidDel="003A0013">
                <w:delText>20</w:delText>
              </w:r>
            </w:del>
          </w:p>
        </w:tc>
        <w:tc>
          <w:tcPr>
            <w:tcW w:w="861" w:type="dxa"/>
            <w:noWrap/>
            <w:vAlign w:val="center"/>
          </w:tcPr>
          <w:p w14:paraId="40513FEA" w14:textId="5BC8DDA8" w:rsidR="00BB6E4A" w:rsidRPr="003D1543" w:rsidDel="003A0013" w:rsidRDefault="00BB6E4A" w:rsidP="00DB6D68">
            <w:pPr>
              <w:pStyle w:val="TAC"/>
              <w:rPr>
                <w:del w:id="13765" w:author="Anritsu" w:date="2025-11-07T11:13:00Z" w16du:dateUtc="2025-11-07T02:13:00Z"/>
              </w:rPr>
            </w:pPr>
            <w:del w:id="13766" w:author="Anritsu" w:date="2025-11-07T11:13:00Z" w16du:dateUtc="2025-11-07T02:13:00Z">
              <w:r w:rsidRPr="003D1543" w:rsidDel="003A0013">
                <w:delText>N/A</w:delText>
              </w:r>
            </w:del>
          </w:p>
        </w:tc>
        <w:tc>
          <w:tcPr>
            <w:tcW w:w="1139" w:type="dxa"/>
            <w:noWrap/>
            <w:vAlign w:val="center"/>
          </w:tcPr>
          <w:p w14:paraId="080DD4BE" w14:textId="5DFA1613" w:rsidR="00BB6E4A" w:rsidRPr="003D1543" w:rsidDel="003A0013" w:rsidRDefault="00BB6E4A" w:rsidP="00DB6D68">
            <w:pPr>
              <w:pStyle w:val="TAC"/>
              <w:rPr>
                <w:del w:id="13767" w:author="Anritsu" w:date="2025-11-07T11:13:00Z" w16du:dateUtc="2025-11-07T02:13:00Z"/>
              </w:rPr>
            </w:pPr>
            <w:del w:id="13768" w:author="Anritsu" w:date="2025-11-07T11:13:00Z" w16du:dateUtc="2025-11-07T02:13:00Z">
              <w:r w:rsidRPr="003D1543" w:rsidDel="003A0013">
                <w:delText>-65.8</w:delText>
              </w:r>
            </w:del>
          </w:p>
        </w:tc>
        <w:tc>
          <w:tcPr>
            <w:tcW w:w="1136" w:type="dxa"/>
            <w:noWrap/>
            <w:vAlign w:val="center"/>
          </w:tcPr>
          <w:p w14:paraId="15A7439C" w14:textId="1E040B1B" w:rsidR="00BB6E4A" w:rsidRPr="003D1543" w:rsidDel="003A0013" w:rsidRDefault="00BB6E4A" w:rsidP="00DB6D68">
            <w:pPr>
              <w:pStyle w:val="TAC"/>
              <w:rPr>
                <w:del w:id="13769" w:author="Anritsu" w:date="2025-11-07T11:13:00Z" w16du:dateUtc="2025-11-07T02:13:00Z"/>
                <w:rFonts w:cs="Arial"/>
              </w:rPr>
            </w:pPr>
            <w:del w:id="13770" w:author="Anritsu" w:date="2025-11-07T11:13:00Z" w16du:dateUtc="2025-11-07T02:13:00Z">
              <w:r w:rsidRPr="003D1543" w:rsidDel="003A0013">
                <w:delText>-</w:delText>
              </w:r>
            </w:del>
          </w:p>
        </w:tc>
        <w:tc>
          <w:tcPr>
            <w:tcW w:w="858" w:type="dxa"/>
            <w:noWrap/>
            <w:vAlign w:val="center"/>
          </w:tcPr>
          <w:p w14:paraId="4CD96F31" w14:textId="317369EE" w:rsidR="00BB6E4A" w:rsidRPr="003D1543" w:rsidDel="003A0013" w:rsidRDefault="00BB6E4A" w:rsidP="00DB6D68">
            <w:pPr>
              <w:pStyle w:val="TAC"/>
              <w:rPr>
                <w:del w:id="13771" w:author="Anritsu" w:date="2025-11-07T11:13:00Z" w16du:dateUtc="2025-11-07T02:13:00Z"/>
                <w:rFonts w:cs="Arial"/>
              </w:rPr>
            </w:pPr>
            <w:del w:id="13772" w:author="Anritsu" w:date="2025-11-07T11:13:00Z" w16du:dateUtc="2025-11-07T02:13:00Z">
              <w:r w:rsidRPr="003D1543" w:rsidDel="003A0013">
                <w:delText>-</w:delText>
              </w:r>
            </w:del>
          </w:p>
        </w:tc>
        <w:tc>
          <w:tcPr>
            <w:tcW w:w="862" w:type="dxa"/>
            <w:vAlign w:val="center"/>
          </w:tcPr>
          <w:p w14:paraId="4C8B9B7E" w14:textId="0D984A7A" w:rsidR="00BB6E4A" w:rsidRPr="003D1543" w:rsidDel="003A0013" w:rsidRDefault="00BB6E4A" w:rsidP="00DB6D68">
            <w:pPr>
              <w:pStyle w:val="TAC"/>
              <w:rPr>
                <w:del w:id="13773" w:author="Anritsu" w:date="2025-11-07T11:13:00Z" w16du:dateUtc="2025-11-07T02:13:00Z"/>
                <w:rFonts w:cs="Arial"/>
              </w:rPr>
            </w:pPr>
            <w:del w:id="13774" w:author="Anritsu" w:date="2025-11-07T11:13:00Z" w16du:dateUtc="2025-11-07T02:13:00Z">
              <w:r w:rsidRPr="003D1543" w:rsidDel="003A0013">
                <w:delText>-</w:delText>
              </w:r>
            </w:del>
          </w:p>
        </w:tc>
        <w:tc>
          <w:tcPr>
            <w:tcW w:w="1002" w:type="dxa"/>
            <w:vAlign w:val="center"/>
          </w:tcPr>
          <w:p w14:paraId="22D911CF" w14:textId="60C2E2B1" w:rsidR="00BB6E4A" w:rsidRPr="003D1543" w:rsidDel="003A0013" w:rsidRDefault="00BB6E4A" w:rsidP="00DB6D68">
            <w:pPr>
              <w:pStyle w:val="TAC"/>
              <w:rPr>
                <w:del w:id="13775" w:author="Anritsu" w:date="2025-11-07T11:13:00Z" w16du:dateUtc="2025-11-07T02:13:00Z"/>
              </w:rPr>
            </w:pPr>
            <w:del w:id="13776" w:author="Anritsu" w:date="2025-11-07T11:13:00Z" w16du:dateUtc="2025-11-07T02:13:00Z">
              <w:r w:rsidRPr="003D1543" w:rsidDel="003A0013">
                <w:delText>FDD</w:delText>
              </w:r>
            </w:del>
          </w:p>
        </w:tc>
        <w:tc>
          <w:tcPr>
            <w:tcW w:w="716" w:type="dxa"/>
            <w:vAlign w:val="center"/>
          </w:tcPr>
          <w:p w14:paraId="7C8CEE4A" w14:textId="4BFE6066" w:rsidR="00BB6E4A" w:rsidRPr="003D1543" w:rsidDel="003A0013" w:rsidRDefault="00BB6E4A" w:rsidP="00DB6D68">
            <w:pPr>
              <w:pStyle w:val="TAC"/>
              <w:rPr>
                <w:del w:id="13777" w:author="Anritsu" w:date="2025-11-07T11:13:00Z" w16du:dateUtc="2025-11-07T02:13:00Z"/>
              </w:rPr>
            </w:pPr>
            <w:del w:id="13778" w:author="Anritsu" w:date="2025-11-07T11:13:00Z" w16du:dateUtc="2025-11-07T02:13:00Z">
              <w:r w:rsidRPr="003D1543" w:rsidDel="003A0013">
                <w:delText>IMD2</w:delText>
              </w:r>
            </w:del>
          </w:p>
        </w:tc>
        <w:tc>
          <w:tcPr>
            <w:tcW w:w="850" w:type="dxa"/>
          </w:tcPr>
          <w:p w14:paraId="459E80A6" w14:textId="78C51506" w:rsidR="00BB6E4A" w:rsidRPr="003D1543" w:rsidDel="003A0013" w:rsidRDefault="00BB6E4A" w:rsidP="00DB6D68">
            <w:pPr>
              <w:keepNext/>
              <w:keepLines/>
              <w:spacing w:after="0"/>
              <w:jc w:val="center"/>
              <w:rPr>
                <w:del w:id="13779" w:author="Anritsu" w:date="2025-11-07T11:13:00Z" w16du:dateUtc="2025-11-07T02:13:00Z"/>
              </w:rPr>
            </w:pPr>
          </w:p>
        </w:tc>
      </w:tr>
      <w:tr w:rsidR="00BB6E4A" w:rsidRPr="003D1543" w:rsidDel="003A0013" w14:paraId="71707322" w14:textId="5D6F607C" w:rsidTr="00DB6D68">
        <w:trPr>
          <w:trHeight w:val="54"/>
          <w:del w:id="13780" w:author="Anritsu" w:date="2025-11-07T11:13:00Z"/>
        </w:trPr>
        <w:tc>
          <w:tcPr>
            <w:tcW w:w="1993" w:type="dxa"/>
            <w:vMerge/>
            <w:vAlign w:val="center"/>
          </w:tcPr>
          <w:p w14:paraId="3D3EC72B" w14:textId="7C11FD36" w:rsidR="00BB6E4A" w:rsidRPr="003D1543" w:rsidDel="003A0013" w:rsidRDefault="00BB6E4A" w:rsidP="00DB6D68">
            <w:pPr>
              <w:keepNext/>
              <w:keepLines/>
              <w:spacing w:after="0"/>
              <w:jc w:val="center"/>
              <w:rPr>
                <w:del w:id="13781" w:author="Anritsu" w:date="2025-11-07T11:13:00Z" w16du:dateUtc="2025-11-07T02:13:00Z"/>
              </w:rPr>
            </w:pPr>
          </w:p>
        </w:tc>
        <w:tc>
          <w:tcPr>
            <w:tcW w:w="716" w:type="dxa"/>
            <w:vMerge/>
            <w:vAlign w:val="center"/>
          </w:tcPr>
          <w:p w14:paraId="2C6B9543" w14:textId="592C0324" w:rsidR="00BB6E4A" w:rsidRPr="003D1543" w:rsidDel="003A0013" w:rsidRDefault="00BB6E4A" w:rsidP="00DB6D68">
            <w:pPr>
              <w:pStyle w:val="TAC"/>
              <w:rPr>
                <w:del w:id="13782" w:author="Anritsu" w:date="2025-11-07T11:13:00Z" w16du:dateUtc="2025-11-07T02:13:00Z"/>
              </w:rPr>
            </w:pPr>
          </w:p>
        </w:tc>
        <w:tc>
          <w:tcPr>
            <w:tcW w:w="1000" w:type="dxa"/>
            <w:vAlign w:val="center"/>
          </w:tcPr>
          <w:p w14:paraId="364A009C" w14:textId="6736CE1B" w:rsidR="00BB6E4A" w:rsidRPr="003D1543" w:rsidDel="003A0013" w:rsidRDefault="00BB6E4A" w:rsidP="00DB6D68">
            <w:pPr>
              <w:pStyle w:val="TAC"/>
              <w:rPr>
                <w:del w:id="13783" w:author="Anritsu" w:date="2025-11-07T11:13:00Z" w16du:dateUtc="2025-11-07T02:13:00Z"/>
              </w:rPr>
            </w:pPr>
            <w:del w:id="13784" w:author="Anritsu" w:date="2025-11-07T11:13:00Z" w16du:dateUtc="2025-11-07T02:13:00Z">
              <w:r w:rsidRPr="003D1543" w:rsidDel="003A0013">
                <w:delText>n78</w:delText>
              </w:r>
            </w:del>
          </w:p>
        </w:tc>
        <w:tc>
          <w:tcPr>
            <w:tcW w:w="861" w:type="dxa"/>
            <w:noWrap/>
            <w:vAlign w:val="center"/>
          </w:tcPr>
          <w:p w14:paraId="50062F45" w14:textId="28E82CFD" w:rsidR="00BB6E4A" w:rsidRPr="003D1543" w:rsidDel="003A0013" w:rsidRDefault="00BB6E4A" w:rsidP="00DB6D68">
            <w:pPr>
              <w:pStyle w:val="TAC"/>
              <w:rPr>
                <w:del w:id="13785" w:author="Anritsu" w:date="2025-11-07T11:13:00Z" w16du:dateUtc="2025-11-07T02:13:00Z"/>
              </w:rPr>
            </w:pPr>
            <w:del w:id="13786" w:author="Anritsu" w:date="2025-11-07T11:13:00Z" w16du:dateUtc="2025-11-07T02:13:00Z">
              <w:r w:rsidRPr="003D1543" w:rsidDel="003A0013">
                <w:delText>15</w:delText>
              </w:r>
            </w:del>
          </w:p>
        </w:tc>
        <w:tc>
          <w:tcPr>
            <w:tcW w:w="1139" w:type="dxa"/>
            <w:noWrap/>
            <w:vAlign w:val="center"/>
          </w:tcPr>
          <w:p w14:paraId="185058AA" w14:textId="5F33875A" w:rsidR="00BB6E4A" w:rsidRPr="003D1543" w:rsidDel="003A0013" w:rsidRDefault="00BB6E4A" w:rsidP="00DB6D68">
            <w:pPr>
              <w:pStyle w:val="TAC"/>
              <w:rPr>
                <w:del w:id="13787" w:author="Anritsu" w:date="2025-11-07T11:13:00Z" w16du:dateUtc="2025-11-07T02:13:00Z"/>
              </w:rPr>
            </w:pPr>
            <w:del w:id="13788" w:author="Anritsu" w:date="2025-11-07T11:13:00Z" w16du:dateUtc="2025-11-07T02:13:00Z">
              <w:r w:rsidRPr="003D1543" w:rsidDel="003A0013">
                <w:delText>-</w:delText>
              </w:r>
            </w:del>
          </w:p>
        </w:tc>
        <w:tc>
          <w:tcPr>
            <w:tcW w:w="1136" w:type="dxa"/>
            <w:noWrap/>
            <w:vAlign w:val="center"/>
          </w:tcPr>
          <w:p w14:paraId="5D662921" w14:textId="63CF65D0" w:rsidR="00BB6E4A" w:rsidRPr="003D1543" w:rsidDel="003A0013" w:rsidRDefault="00BB6E4A" w:rsidP="00DB6D68">
            <w:pPr>
              <w:pStyle w:val="TAC"/>
              <w:rPr>
                <w:del w:id="13789" w:author="Anritsu" w:date="2025-11-07T11:13:00Z" w16du:dateUtc="2025-11-07T02:13:00Z"/>
              </w:rPr>
            </w:pPr>
            <w:del w:id="13790" w:author="Anritsu" w:date="2025-11-07T11:13:00Z" w16du:dateUtc="2025-11-07T02:13:00Z">
              <w:r w:rsidRPr="003D1543" w:rsidDel="003A0013">
                <w:rPr>
                  <w:rFonts w:eastAsia="ＭＳ 明朝"/>
                </w:rPr>
                <w:delText>REFSENS</w:delText>
              </w:r>
            </w:del>
          </w:p>
        </w:tc>
        <w:tc>
          <w:tcPr>
            <w:tcW w:w="858" w:type="dxa"/>
            <w:noWrap/>
            <w:vAlign w:val="center"/>
          </w:tcPr>
          <w:p w14:paraId="3344B9BF" w14:textId="5CAEF784" w:rsidR="00BB6E4A" w:rsidRPr="003D1543" w:rsidDel="003A0013" w:rsidRDefault="00BB6E4A" w:rsidP="00DB6D68">
            <w:pPr>
              <w:pStyle w:val="TAC"/>
              <w:rPr>
                <w:del w:id="13791" w:author="Anritsu" w:date="2025-11-07T11:13:00Z" w16du:dateUtc="2025-11-07T02:13:00Z"/>
              </w:rPr>
            </w:pPr>
            <w:del w:id="13792" w:author="Anritsu" w:date="2025-11-07T11:13:00Z" w16du:dateUtc="2025-11-07T02:13:00Z">
              <w:r w:rsidRPr="003D1543" w:rsidDel="003A0013">
                <w:delText>-</w:delText>
              </w:r>
            </w:del>
          </w:p>
        </w:tc>
        <w:tc>
          <w:tcPr>
            <w:tcW w:w="862" w:type="dxa"/>
            <w:vAlign w:val="center"/>
          </w:tcPr>
          <w:p w14:paraId="6E96974C" w14:textId="095321A9" w:rsidR="00BB6E4A" w:rsidRPr="003D1543" w:rsidDel="003A0013" w:rsidRDefault="00BB6E4A" w:rsidP="00DB6D68">
            <w:pPr>
              <w:pStyle w:val="TAC"/>
              <w:rPr>
                <w:del w:id="13793" w:author="Anritsu" w:date="2025-11-07T11:13:00Z" w16du:dateUtc="2025-11-07T02:13:00Z"/>
              </w:rPr>
            </w:pPr>
            <w:del w:id="13794" w:author="Anritsu" w:date="2025-11-07T11:13:00Z" w16du:dateUtc="2025-11-07T02:13:00Z">
              <w:r w:rsidRPr="003D1543" w:rsidDel="003A0013">
                <w:delText>-</w:delText>
              </w:r>
            </w:del>
          </w:p>
        </w:tc>
        <w:tc>
          <w:tcPr>
            <w:tcW w:w="1002" w:type="dxa"/>
            <w:vAlign w:val="center"/>
          </w:tcPr>
          <w:p w14:paraId="22372051" w14:textId="70A36FBA" w:rsidR="00BB6E4A" w:rsidRPr="003D1543" w:rsidDel="003A0013" w:rsidRDefault="00BB6E4A" w:rsidP="00DB6D68">
            <w:pPr>
              <w:pStyle w:val="TAC"/>
              <w:rPr>
                <w:del w:id="13795" w:author="Anritsu" w:date="2025-11-07T11:13:00Z" w16du:dateUtc="2025-11-07T02:13:00Z"/>
              </w:rPr>
            </w:pPr>
            <w:del w:id="13796" w:author="Anritsu" w:date="2025-11-07T11:13:00Z" w16du:dateUtc="2025-11-07T02:13:00Z">
              <w:r w:rsidRPr="003D1543" w:rsidDel="003A0013">
                <w:delText>TDD</w:delText>
              </w:r>
            </w:del>
          </w:p>
        </w:tc>
        <w:tc>
          <w:tcPr>
            <w:tcW w:w="716" w:type="dxa"/>
            <w:vAlign w:val="center"/>
          </w:tcPr>
          <w:p w14:paraId="37DF97DF" w14:textId="751A9F66" w:rsidR="00BB6E4A" w:rsidRPr="003D1543" w:rsidDel="003A0013" w:rsidRDefault="00BB6E4A" w:rsidP="00DB6D68">
            <w:pPr>
              <w:pStyle w:val="TAC"/>
              <w:rPr>
                <w:del w:id="13797" w:author="Anritsu" w:date="2025-11-07T11:13:00Z" w16du:dateUtc="2025-11-07T02:13:00Z"/>
              </w:rPr>
            </w:pPr>
            <w:del w:id="13798" w:author="Anritsu" w:date="2025-11-07T11:13:00Z" w16du:dateUtc="2025-11-07T02:13:00Z">
              <w:r w:rsidRPr="003D1543" w:rsidDel="003A0013">
                <w:delText>N/A</w:delText>
              </w:r>
            </w:del>
          </w:p>
        </w:tc>
        <w:tc>
          <w:tcPr>
            <w:tcW w:w="850" w:type="dxa"/>
          </w:tcPr>
          <w:p w14:paraId="17D214B0" w14:textId="1961F136" w:rsidR="00BB6E4A" w:rsidRPr="003D1543" w:rsidDel="003A0013" w:rsidRDefault="00BB6E4A" w:rsidP="00DB6D68">
            <w:pPr>
              <w:pStyle w:val="TAC"/>
              <w:rPr>
                <w:del w:id="13799" w:author="Anritsu" w:date="2025-11-07T11:13:00Z" w16du:dateUtc="2025-11-07T02:13:00Z"/>
              </w:rPr>
            </w:pPr>
          </w:p>
        </w:tc>
      </w:tr>
      <w:tr w:rsidR="00BB6E4A" w:rsidRPr="003D1543" w:rsidDel="003A0013" w14:paraId="7020D5EF" w14:textId="112689FB" w:rsidTr="00DB6D68">
        <w:trPr>
          <w:trHeight w:val="54"/>
          <w:del w:id="13800" w:author="Anritsu" w:date="2025-11-07T11:13:00Z"/>
        </w:trPr>
        <w:tc>
          <w:tcPr>
            <w:tcW w:w="1993" w:type="dxa"/>
            <w:vMerge/>
            <w:vAlign w:val="center"/>
          </w:tcPr>
          <w:p w14:paraId="01FDDF55" w14:textId="14D553E9" w:rsidR="00BB6E4A" w:rsidRPr="003D1543" w:rsidDel="003A0013" w:rsidRDefault="00BB6E4A" w:rsidP="00DB6D68">
            <w:pPr>
              <w:pStyle w:val="TAC"/>
              <w:rPr>
                <w:del w:id="13801" w:author="Anritsu" w:date="2025-11-07T11:13:00Z" w16du:dateUtc="2025-11-07T02:13:00Z"/>
              </w:rPr>
            </w:pPr>
          </w:p>
        </w:tc>
        <w:tc>
          <w:tcPr>
            <w:tcW w:w="716" w:type="dxa"/>
            <w:vMerge w:val="restart"/>
            <w:vAlign w:val="center"/>
          </w:tcPr>
          <w:p w14:paraId="036D7CA6" w14:textId="5357CAC7" w:rsidR="00BB6E4A" w:rsidRPr="003D1543" w:rsidDel="003A0013" w:rsidRDefault="00BB6E4A" w:rsidP="00DB6D68">
            <w:pPr>
              <w:pStyle w:val="TAC"/>
              <w:rPr>
                <w:del w:id="13802" w:author="Anritsu" w:date="2025-11-07T11:13:00Z" w16du:dateUtc="2025-11-07T02:13:00Z"/>
              </w:rPr>
            </w:pPr>
            <w:del w:id="13803" w:author="Anritsu" w:date="2025-11-07T11:13:00Z" w16du:dateUtc="2025-11-07T02:13:00Z">
              <w:r w:rsidRPr="003D1543" w:rsidDel="003A0013">
                <w:delText>2</w:delText>
              </w:r>
            </w:del>
          </w:p>
        </w:tc>
        <w:tc>
          <w:tcPr>
            <w:tcW w:w="1000" w:type="dxa"/>
            <w:vAlign w:val="center"/>
          </w:tcPr>
          <w:p w14:paraId="1A53ABB3" w14:textId="472F68BF" w:rsidR="00BB6E4A" w:rsidRPr="003D1543" w:rsidDel="003A0013" w:rsidRDefault="00BB6E4A" w:rsidP="00DB6D68">
            <w:pPr>
              <w:pStyle w:val="TAC"/>
              <w:rPr>
                <w:del w:id="13804" w:author="Anritsu" w:date="2025-11-07T11:13:00Z" w16du:dateUtc="2025-11-07T02:13:00Z"/>
              </w:rPr>
            </w:pPr>
            <w:del w:id="13805" w:author="Anritsu" w:date="2025-11-07T11:13:00Z" w16du:dateUtc="2025-11-07T02:13:00Z">
              <w:r w:rsidRPr="003D1543" w:rsidDel="003A0013">
                <w:delText>7</w:delText>
              </w:r>
            </w:del>
          </w:p>
        </w:tc>
        <w:tc>
          <w:tcPr>
            <w:tcW w:w="861" w:type="dxa"/>
            <w:noWrap/>
            <w:vAlign w:val="center"/>
          </w:tcPr>
          <w:p w14:paraId="16EEAFC3" w14:textId="1B1D76C4" w:rsidR="00BB6E4A" w:rsidRPr="003D1543" w:rsidDel="003A0013" w:rsidRDefault="00BB6E4A" w:rsidP="00DB6D68">
            <w:pPr>
              <w:pStyle w:val="TAC"/>
              <w:rPr>
                <w:del w:id="13806" w:author="Anritsu" w:date="2025-11-07T11:13:00Z" w16du:dateUtc="2025-11-07T02:13:00Z"/>
              </w:rPr>
            </w:pPr>
            <w:del w:id="13807" w:author="Anritsu" w:date="2025-11-07T11:13:00Z" w16du:dateUtc="2025-11-07T02:13:00Z">
              <w:r w:rsidRPr="003D1543" w:rsidDel="003A0013">
                <w:delText>N/A</w:delText>
              </w:r>
            </w:del>
          </w:p>
        </w:tc>
        <w:tc>
          <w:tcPr>
            <w:tcW w:w="1139" w:type="dxa"/>
            <w:noWrap/>
            <w:vAlign w:val="center"/>
          </w:tcPr>
          <w:p w14:paraId="5DD989D7" w14:textId="4CFC1924" w:rsidR="00BB6E4A" w:rsidRPr="003D1543" w:rsidDel="003A0013" w:rsidRDefault="00BB6E4A" w:rsidP="00DB6D68">
            <w:pPr>
              <w:pStyle w:val="TAC"/>
              <w:rPr>
                <w:del w:id="13808" w:author="Anritsu" w:date="2025-11-07T11:13:00Z" w16du:dateUtc="2025-11-07T02:13:00Z"/>
                <w:rFonts w:eastAsia="ＭＳ 明朝"/>
              </w:rPr>
            </w:pPr>
            <w:del w:id="13809" w:author="Anritsu" w:date="2025-11-07T11:13:00Z" w16du:dateUtc="2025-11-07T02:13:00Z">
              <w:r w:rsidRPr="003D1543" w:rsidDel="003A0013">
                <w:rPr>
                  <w:rFonts w:eastAsia="ＭＳ 明朝"/>
                </w:rPr>
                <w:delText>REFSENS</w:delText>
              </w:r>
            </w:del>
          </w:p>
        </w:tc>
        <w:tc>
          <w:tcPr>
            <w:tcW w:w="1136" w:type="dxa"/>
            <w:noWrap/>
            <w:vAlign w:val="center"/>
          </w:tcPr>
          <w:p w14:paraId="7D89F5ED" w14:textId="5F7178A2" w:rsidR="00BB6E4A" w:rsidRPr="003D1543" w:rsidDel="003A0013" w:rsidRDefault="00BB6E4A" w:rsidP="00DB6D68">
            <w:pPr>
              <w:pStyle w:val="TAC"/>
              <w:rPr>
                <w:del w:id="13810" w:author="Anritsu" w:date="2025-11-07T11:13:00Z" w16du:dateUtc="2025-11-07T02:13:00Z"/>
              </w:rPr>
            </w:pPr>
            <w:del w:id="13811" w:author="Anritsu" w:date="2025-11-07T11:13:00Z" w16du:dateUtc="2025-11-07T02:13:00Z">
              <w:r w:rsidRPr="003D1543" w:rsidDel="003A0013">
                <w:delText>-</w:delText>
              </w:r>
            </w:del>
          </w:p>
        </w:tc>
        <w:tc>
          <w:tcPr>
            <w:tcW w:w="858" w:type="dxa"/>
            <w:noWrap/>
            <w:vAlign w:val="center"/>
          </w:tcPr>
          <w:p w14:paraId="30AC6E26" w14:textId="3B380BC3" w:rsidR="00BB6E4A" w:rsidRPr="003D1543" w:rsidDel="003A0013" w:rsidRDefault="00BB6E4A" w:rsidP="00DB6D68">
            <w:pPr>
              <w:pStyle w:val="TAC"/>
              <w:rPr>
                <w:del w:id="13812" w:author="Anritsu" w:date="2025-11-07T11:13:00Z" w16du:dateUtc="2025-11-07T02:13:00Z"/>
              </w:rPr>
            </w:pPr>
            <w:del w:id="13813" w:author="Anritsu" w:date="2025-11-07T11:13:00Z" w16du:dateUtc="2025-11-07T02:13:00Z">
              <w:r w:rsidRPr="003D1543" w:rsidDel="003A0013">
                <w:delText>-</w:delText>
              </w:r>
            </w:del>
          </w:p>
        </w:tc>
        <w:tc>
          <w:tcPr>
            <w:tcW w:w="862" w:type="dxa"/>
            <w:vAlign w:val="center"/>
          </w:tcPr>
          <w:p w14:paraId="620A74C1" w14:textId="4BB6D7D5" w:rsidR="00BB6E4A" w:rsidRPr="003D1543" w:rsidDel="003A0013" w:rsidRDefault="00BB6E4A" w:rsidP="00DB6D68">
            <w:pPr>
              <w:pStyle w:val="TAC"/>
              <w:rPr>
                <w:del w:id="13814" w:author="Anritsu" w:date="2025-11-07T11:13:00Z" w16du:dateUtc="2025-11-07T02:13:00Z"/>
              </w:rPr>
            </w:pPr>
            <w:del w:id="13815" w:author="Anritsu" w:date="2025-11-07T11:13:00Z" w16du:dateUtc="2025-11-07T02:13:00Z">
              <w:r w:rsidRPr="003D1543" w:rsidDel="003A0013">
                <w:delText>-</w:delText>
              </w:r>
            </w:del>
          </w:p>
        </w:tc>
        <w:tc>
          <w:tcPr>
            <w:tcW w:w="1002" w:type="dxa"/>
            <w:vAlign w:val="center"/>
          </w:tcPr>
          <w:p w14:paraId="462DFEDB" w14:textId="77791AAB" w:rsidR="00BB6E4A" w:rsidRPr="003D1543" w:rsidDel="003A0013" w:rsidRDefault="00BB6E4A" w:rsidP="00DB6D68">
            <w:pPr>
              <w:pStyle w:val="TAC"/>
              <w:rPr>
                <w:del w:id="13816" w:author="Anritsu" w:date="2025-11-07T11:13:00Z" w16du:dateUtc="2025-11-07T02:13:00Z"/>
              </w:rPr>
            </w:pPr>
            <w:del w:id="13817" w:author="Anritsu" w:date="2025-11-07T11:13:00Z" w16du:dateUtc="2025-11-07T02:13:00Z">
              <w:r w:rsidRPr="003D1543" w:rsidDel="003A0013">
                <w:delText>FDD</w:delText>
              </w:r>
            </w:del>
          </w:p>
        </w:tc>
        <w:tc>
          <w:tcPr>
            <w:tcW w:w="716" w:type="dxa"/>
            <w:vAlign w:val="center"/>
          </w:tcPr>
          <w:p w14:paraId="6D97033A" w14:textId="4F541578" w:rsidR="00BB6E4A" w:rsidRPr="003D1543" w:rsidDel="003A0013" w:rsidRDefault="00BB6E4A" w:rsidP="00DB6D68">
            <w:pPr>
              <w:pStyle w:val="TAC"/>
              <w:rPr>
                <w:del w:id="13818" w:author="Anritsu" w:date="2025-11-07T11:13:00Z" w16du:dateUtc="2025-11-07T02:13:00Z"/>
              </w:rPr>
            </w:pPr>
            <w:del w:id="13819" w:author="Anritsu" w:date="2025-11-07T11:13:00Z" w16du:dateUtc="2025-11-07T02:13:00Z">
              <w:r w:rsidRPr="003D1543" w:rsidDel="003A0013">
                <w:delText>N/A</w:delText>
              </w:r>
            </w:del>
          </w:p>
        </w:tc>
        <w:tc>
          <w:tcPr>
            <w:tcW w:w="850" w:type="dxa"/>
          </w:tcPr>
          <w:p w14:paraId="5563C8F2" w14:textId="67C87B14" w:rsidR="00BB6E4A" w:rsidRPr="003D1543" w:rsidDel="003A0013" w:rsidRDefault="00BB6E4A" w:rsidP="00DB6D68">
            <w:pPr>
              <w:pStyle w:val="TAC"/>
              <w:rPr>
                <w:del w:id="13820" w:author="Anritsu" w:date="2025-11-07T11:13:00Z" w16du:dateUtc="2025-11-07T02:13:00Z"/>
              </w:rPr>
            </w:pPr>
          </w:p>
        </w:tc>
      </w:tr>
      <w:tr w:rsidR="00BB6E4A" w:rsidRPr="003D1543" w:rsidDel="003A0013" w14:paraId="72EC4C89" w14:textId="24C68F4F" w:rsidTr="00DB6D68">
        <w:trPr>
          <w:trHeight w:val="54"/>
          <w:del w:id="13821" w:author="Anritsu" w:date="2025-11-07T11:13:00Z"/>
        </w:trPr>
        <w:tc>
          <w:tcPr>
            <w:tcW w:w="1993" w:type="dxa"/>
            <w:vMerge/>
            <w:vAlign w:val="center"/>
          </w:tcPr>
          <w:p w14:paraId="36BC32DA" w14:textId="0E882240" w:rsidR="00BB6E4A" w:rsidRPr="003D1543" w:rsidDel="003A0013" w:rsidRDefault="00BB6E4A" w:rsidP="00DB6D68">
            <w:pPr>
              <w:pStyle w:val="TAC"/>
              <w:rPr>
                <w:del w:id="13822" w:author="Anritsu" w:date="2025-11-07T11:13:00Z" w16du:dateUtc="2025-11-07T02:13:00Z"/>
              </w:rPr>
            </w:pPr>
          </w:p>
        </w:tc>
        <w:tc>
          <w:tcPr>
            <w:tcW w:w="716" w:type="dxa"/>
            <w:vMerge/>
            <w:vAlign w:val="center"/>
          </w:tcPr>
          <w:p w14:paraId="6CF7A6F1" w14:textId="1796B058" w:rsidR="00BB6E4A" w:rsidRPr="003D1543" w:rsidDel="003A0013" w:rsidRDefault="00BB6E4A" w:rsidP="00DB6D68">
            <w:pPr>
              <w:pStyle w:val="TAC"/>
              <w:rPr>
                <w:del w:id="13823" w:author="Anritsu" w:date="2025-11-07T11:13:00Z" w16du:dateUtc="2025-11-07T02:13:00Z"/>
              </w:rPr>
            </w:pPr>
          </w:p>
        </w:tc>
        <w:tc>
          <w:tcPr>
            <w:tcW w:w="1000" w:type="dxa"/>
            <w:vAlign w:val="center"/>
          </w:tcPr>
          <w:p w14:paraId="73CC4BE8" w14:textId="602151F7" w:rsidR="00BB6E4A" w:rsidRPr="003D1543" w:rsidDel="003A0013" w:rsidRDefault="00BB6E4A" w:rsidP="00DB6D68">
            <w:pPr>
              <w:pStyle w:val="TAC"/>
              <w:rPr>
                <w:del w:id="13824" w:author="Anritsu" w:date="2025-11-07T11:13:00Z" w16du:dateUtc="2025-11-07T02:13:00Z"/>
              </w:rPr>
            </w:pPr>
            <w:del w:id="13825" w:author="Anritsu" w:date="2025-11-07T11:13:00Z" w16du:dateUtc="2025-11-07T02:13:00Z">
              <w:r w:rsidRPr="003D1543" w:rsidDel="003A0013">
                <w:delText>20</w:delText>
              </w:r>
            </w:del>
          </w:p>
        </w:tc>
        <w:tc>
          <w:tcPr>
            <w:tcW w:w="861" w:type="dxa"/>
            <w:noWrap/>
            <w:vAlign w:val="center"/>
          </w:tcPr>
          <w:p w14:paraId="7F88F3E5" w14:textId="663A06BE" w:rsidR="00BB6E4A" w:rsidRPr="003D1543" w:rsidDel="003A0013" w:rsidRDefault="00BB6E4A" w:rsidP="00DB6D68">
            <w:pPr>
              <w:pStyle w:val="TAC"/>
              <w:rPr>
                <w:del w:id="13826" w:author="Anritsu" w:date="2025-11-07T11:13:00Z" w16du:dateUtc="2025-11-07T02:13:00Z"/>
              </w:rPr>
            </w:pPr>
            <w:del w:id="13827" w:author="Anritsu" w:date="2025-11-07T11:13:00Z" w16du:dateUtc="2025-11-07T02:13:00Z">
              <w:r w:rsidRPr="003D1543" w:rsidDel="003A0013">
                <w:delText>N/A</w:delText>
              </w:r>
            </w:del>
          </w:p>
        </w:tc>
        <w:tc>
          <w:tcPr>
            <w:tcW w:w="1139" w:type="dxa"/>
            <w:noWrap/>
            <w:vAlign w:val="center"/>
          </w:tcPr>
          <w:p w14:paraId="440198B2" w14:textId="31985618" w:rsidR="00BB6E4A" w:rsidRPr="003D1543" w:rsidDel="003A0013" w:rsidRDefault="00BB6E4A" w:rsidP="00DB6D68">
            <w:pPr>
              <w:pStyle w:val="TAC"/>
              <w:rPr>
                <w:del w:id="13828" w:author="Anritsu" w:date="2025-11-07T11:13:00Z" w16du:dateUtc="2025-11-07T02:13:00Z"/>
                <w:rFonts w:eastAsia="ＭＳ 明朝"/>
              </w:rPr>
            </w:pPr>
            <w:del w:id="13829" w:author="Anritsu" w:date="2025-11-07T11:13:00Z" w16du:dateUtc="2025-11-07T02:13:00Z">
              <w:r w:rsidRPr="003D1543" w:rsidDel="003A0013">
                <w:delText>-93.3</w:delText>
              </w:r>
            </w:del>
          </w:p>
        </w:tc>
        <w:tc>
          <w:tcPr>
            <w:tcW w:w="1136" w:type="dxa"/>
            <w:noWrap/>
            <w:vAlign w:val="center"/>
          </w:tcPr>
          <w:p w14:paraId="0C4BABED" w14:textId="70471078" w:rsidR="00BB6E4A" w:rsidRPr="003D1543" w:rsidDel="003A0013" w:rsidRDefault="00BB6E4A" w:rsidP="00DB6D68">
            <w:pPr>
              <w:pStyle w:val="TAC"/>
              <w:rPr>
                <w:del w:id="13830" w:author="Anritsu" w:date="2025-11-07T11:13:00Z" w16du:dateUtc="2025-11-07T02:13:00Z"/>
              </w:rPr>
            </w:pPr>
            <w:del w:id="13831" w:author="Anritsu" w:date="2025-11-07T11:13:00Z" w16du:dateUtc="2025-11-07T02:13:00Z">
              <w:r w:rsidRPr="003D1543" w:rsidDel="003A0013">
                <w:delText>-</w:delText>
              </w:r>
            </w:del>
          </w:p>
        </w:tc>
        <w:tc>
          <w:tcPr>
            <w:tcW w:w="858" w:type="dxa"/>
            <w:noWrap/>
            <w:vAlign w:val="center"/>
          </w:tcPr>
          <w:p w14:paraId="4E0F4C9B" w14:textId="191CD2F8" w:rsidR="00BB6E4A" w:rsidRPr="003D1543" w:rsidDel="003A0013" w:rsidRDefault="00BB6E4A" w:rsidP="00DB6D68">
            <w:pPr>
              <w:pStyle w:val="TAC"/>
              <w:rPr>
                <w:del w:id="13832" w:author="Anritsu" w:date="2025-11-07T11:13:00Z" w16du:dateUtc="2025-11-07T02:13:00Z"/>
              </w:rPr>
            </w:pPr>
            <w:del w:id="13833" w:author="Anritsu" w:date="2025-11-07T11:13:00Z" w16du:dateUtc="2025-11-07T02:13:00Z">
              <w:r w:rsidRPr="003D1543" w:rsidDel="003A0013">
                <w:delText>-</w:delText>
              </w:r>
            </w:del>
          </w:p>
        </w:tc>
        <w:tc>
          <w:tcPr>
            <w:tcW w:w="862" w:type="dxa"/>
            <w:vAlign w:val="center"/>
          </w:tcPr>
          <w:p w14:paraId="3BFAC846" w14:textId="107C54EC" w:rsidR="00BB6E4A" w:rsidRPr="003D1543" w:rsidDel="003A0013" w:rsidRDefault="00BB6E4A" w:rsidP="00DB6D68">
            <w:pPr>
              <w:pStyle w:val="TAC"/>
              <w:rPr>
                <w:del w:id="13834" w:author="Anritsu" w:date="2025-11-07T11:13:00Z" w16du:dateUtc="2025-11-07T02:13:00Z"/>
              </w:rPr>
            </w:pPr>
            <w:del w:id="13835" w:author="Anritsu" w:date="2025-11-07T11:13:00Z" w16du:dateUtc="2025-11-07T02:13:00Z">
              <w:r w:rsidRPr="003D1543" w:rsidDel="003A0013">
                <w:delText>-</w:delText>
              </w:r>
            </w:del>
          </w:p>
        </w:tc>
        <w:tc>
          <w:tcPr>
            <w:tcW w:w="1002" w:type="dxa"/>
            <w:vAlign w:val="center"/>
          </w:tcPr>
          <w:p w14:paraId="1EE209D6" w14:textId="03E1763F" w:rsidR="00BB6E4A" w:rsidRPr="003D1543" w:rsidDel="003A0013" w:rsidRDefault="00BB6E4A" w:rsidP="00DB6D68">
            <w:pPr>
              <w:pStyle w:val="TAC"/>
              <w:rPr>
                <w:del w:id="13836" w:author="Anritsu" w:date="2025-11-07T11:13:00Z" w16du:dateUtc="2025-11-07T02:13:00Z"/>
              </w:rPr>
            </w:pPr>
            <w:del w:id="13837" w:author="Anritsu" w:date="2025-11-07T11:13:00Z" w16du:dateUtc="2025-11-07T02:13:00Z">
              <w:r w:rsidRPr="003D1543" w:rsidDel="003A0013">
                <w:delText>FDD</w:delText>
              </w:r>
            </w:del>
          </w:p>
        </w:tc>
        <w:tc>
          <w:tcPr>
            <w:tcW w:w="716" w:type="dxa"/>
            <w:vAlign w:val="center"/>
          </w:tcPr>
          <w:p w14:paraId="60A01980" w14:textId="4684913D" w:rsidR="00BB6E4A" w:rsidRPr="003D1543" w:rsidDel="003A0013" w:rsidRDefault="00BB6E4A" w:rsidP="00DB6D68">
            <w:pPr>
              <w:pStyle w:val="TAC"/>
              <w:rPr>
                <w:del w:id="13838" w:author="Anritsu" w:date="2025-11-07T11:13:00Z" w16du:dateUtc="2025-11-07T02:13:00Z"/>
              </w:rPr>
            </w:pPr>
            <w:del w:id="13839" w:author="Anritsu" w:date="2025-11-07T11:13:00Z" w16du:dateUtc="2025-11-07T02:13:00Z">
              <w:r w:rsidRPr="003D1543" w:rsidDel="003A0013">
                <w:delText>IMD5</w:delText>
              </w:r>
            </w:del>
          </w:p>
        </w:tc>
        <w:tc>
          <w:tcPr>
            <w:tcW w:w="850" w:type="dxa"/>
          </w:tcPr>
          <w:p w14:paraId="78FF3DA1" w14:textId="66C4BE54" w:rsidR="00BB6E4A" w:rsidRPr="003D1543" w:rsidDel="003A0013" w:rsidRDefault="00BB6E4A" w:rsidP="00DB6D68">
            <w:pPr>
              <w:pStyle w:val="TAC"/>
              <w:rPr>
                <w:del w:id="13840" w:author="Anritsu" w:date="2025-11-07T11:13:00Z" w16du:dateUtc="2025-11-07T02:13:00Z"/>
              </w:rPr>
            </w:pPr>
          </w:p>
        </w:tc>
      </w:tr>
      <w:tr w:rsidR="00BB6E4A" w:rsidRPr="003D1543" w:rsidDel="003A0013" w14:paraId="65C266B1" w14:textId="676DBBAA" w:rsidTr="00DB6D68">
        <w:trPr>
          <w:trHeight w:val="54"/>
          <w:del w:id="13841" w:author="Anritsu" w:date="2025-11-07T11:13:00Z"/>
        </w:trPr>
        <w:tc>
          <w:tcPr>
            <w:tcW w:w="1993" w:type="dxa"/>
            <w:vMerge/>
            <w:vAlign w:val="center"/>
          </w:tcPr>
          <w:p w14:paraId="6E411821" w14:textId="707487AA" w:rsidR="00BB6E4A" w:rsidRPr="003D1543" w:rsidDel="003A0013" w:rsidRDefault="00BB6E4A" w:rsidP="00DB6D68">
            <w:pPr>
              <w:pStyle w:val="TAC"/>
              <w:rPr>
                <w:del w:id="13842" w:author="Anritsu" w:date="2025-11-07T11:13:00Z" w16du:dateUtc="2025-11-07T02:13:00Z"/>
              </w:rPr>
            </w:pPr>
          </w:p>
        </w:tc>
        <w:tc>
          <w:tcPr>
            <w:tcW w:w="716" w:type="dxa"/>
            <w:vMerge/>
            <w:vAlign w:val="center"/>
          </w:tcPr>
          <w:p w14:paraId="5247ADA3" w14:textId="418566EA" w:rsidR="00BB6E4A" w:rsidRPr="003D1543" w:rsidDel="003A0013" w:rsidRDefault="00BB6E4A" w:rsidP="00DB6D68">
            <w:pPr>
              <w:pStyle w:val="TAC"/>
              <w:rPr>
                <w:del w:id="13843" w:author="Anritsu" w:date="2025-11-07T11:13:00Z" w16du:dateUtc="2025-11-07T02:13:00Z"/>
              </w:rPr>
            </w:pPr>
          </w:p>
        </w:tc>
        <w:tc>
          <w:tcPr>
            <w:tcW w:w="1000" w:type="dxa"/>
            <w:vAlign w:val="center"/>
          </w:tcPr>
          <w:p w14:paraId="22DD259A" w14:textId="2017719C" w:rsidR="00BB6E4A" w:rsidRPr="003D1543" w:rsidDel="003A0013" w:rsidRDefault="00BB6E4A" w:rsidP="00DB6D68">
            <w:pPr>
              <w:pStyle w:val="TAC"/>
              <w:rPr>
                <w:del w:id="13844" w:author="Anritsu" w:date="2025-11-07T11:13:00Z" w16du:dateUtc="2025-11-07T02:13:00Z"/>
              </w:rPr>
            </w:pPr>
            <w:del w:id="13845" w:author="Anritsu" w:date="2025-11-07T11:13:00Z" w16du:dateUtc="2025-11-07T02:13:00Z">
              <w:r w:rsidRPr="003D1543" w:rsidDel="003A0013">
                <w:delText>n78</w:delText>
              </w:r>
            </w:del>
          </w:p>
        </w:tc>
        <w:tc>
          <w:tcPr>
            <w:tcW w:w="861" w:type="dxa"/>
            <w:noWrap/>
            <w:vAlign w:val="center"/>
          </w:tcPr>
          <w:p w14:paraId="18F84131" w14:textId="253C1AF9" w:rsidR="00BB6E4A" w:rsidRPr="003D1543" w:rsidDel="003A0013" w:rsidRDefault="00BB6E4A" w:rsidP="00DB6D68">
            <w:pPr>
              <w:pStyle w:val="TAC"/>
              <w:rPr>
                <w:del w:id="13846" w:author="Anritsu" w:date="2025-11-07T11:13:00Z" w16du:dateUtc="2025-11-07T02:13:00Z"/>
              </w:rPr>
            </w:pPr>
            <w:del w:id="13847" w:author="Anritsu" w:date="2025-11-07T11:13:00Z" w16du:dateUtc="2025-11-07T02:13:00Z">
              <w:r w:rsidRPr="003D1543" w:rsidDel="003A0013">
                <w:delText>15</w:delText>
              </w:r>
            </w:del>
          </w:p>
        </w:tc>
        <w:tc>
          <w:tcPr>
            <w:tcW w:w="1139" w:type="dxa"/>
            <w:noWrap/>
            <w:vAlign w:val="center"/>
          </w:tcPr>
          <w:p w14:paraId="06E9A9C7" w14:textId="6EFE6C24" w:rsidR="00BB6E4A" w:rsidRPr="003D1543" w:rsidDel="003A0013" w:rsidRDefault="00BB6E4A" w:rsidP="00DB6D68">
            <w:pPr>
              <w:pStyle w:val="TAC"/>
              <w:rPr>
                <w:del w:id="13848" w:author="Anritsu" w:date="2025-11-07T11:13:00Z" w16du:dateUtc="2025-11-07T02:13:00Z"/>
                <w:rFonts w:eastAsia="ＭＳ 明朝"/>
              </w:rPr>
            </w:pPr>
            <w:del w:id="13849" w:author="Anritsu" w:date="2025-11-07T11:13:00Z" w16du:dateUtc="2025-11-07T02:13:00Z">
              <w:r w:rsidRPr="003D1543" w:rsidDel="003A0013">
                <w:delText>-</w:delText>
              </w:r>
            </w:del>
          </w:p>
        </w:tc>
        <w:tc>
          <w:tcPr>
            <w:tcW w:w="1136" w:type="dxa"/>
            <w:noWrap/>
            <w:vAlign w:val="center"/>
          </w:tcPr>
          <w:p w14:paraId="4D22FAE1" w14:textId="3B545821" w:rsidR="00BB6E4A" w:rsidRPr="003D1543" w:rsidDel="003A0013" w:rsidRDefault="00BB6E4A" w:rsidP="00DB6D68">
            <w:pPr>
              <w:pStyle w:val="TAC"/>
              <w:rPr>
                <w:del w:id="13850" w:author="Anritsu" w:date="2025-11-07T11:13:00Z" w16du:dateUtc="2025-11-07T02:13:00Z"/>
              </w:rPr>
            </w:pPr>
            <w:del w:id="13851" w:author="Anritsu" w:date="2025-11-07T11:13:00Z" w16du:dateUtc="2025-11-07T02:13:00Z">
              <w:r w:rsidRPr="003D1543" w:rsidDel="003A0013">
                <w:rPr>
                  <w:rFonts w:eastAsia="ＭＳ 明朝"/>
                </w:rPr>
                <w:delText>REFSENS</w:delText>
              </w:r>
            </w:del>
          </w:p>
        </w:tc>
        <w:tc>
          <w:tcPr>
            <w:tcW w:w="858" w:type="dxa"/>
            <w:noWrap/>
            <w:vAlign w:val="center"/>
          </w:tcPr>
          <w:p w14:paraId="51FF5D6F" w14:textId="143BED1E" w:rsidR="00BB6E4A" w:rsidRPr="003D1543" w:rsidDel="003A0013" w:rsidRDefault="00BB6E4A" w:rsidP="00DB6D68">
            <w:pPr>
              <w:pStyle w:val="TAC"/>
              <w:rPr>
                <w:del w:id="13852" w:author="Anritsu" w:date="2025-11-07T11:13:00Z" w16du:dateUtc="2025-11-07T02:13:00Z"/>
              </w:rPr>
            </w:pPr>
            <w:del w:id="13853" w:author="Anritsu" w:date="2025-11-07T11:13:00Z" w16du:dateUtc="2025-11-07T02:13:00Z">
              <w:r w:rsidRPr="003D1543" w:rsidDel="003A0013">
                <w:delText>-</w:delText>
              </w:r>
            </w:del>
          </w:p>
        </w:tc>
        <w:tc>
          <w:tcPr>
            <w:tcW w:w="862" w:type="dxa"/>
            <w:vAlign w:val="center"/>
          </w:tcPr>
          <w:p w14:paraId="4CB0410B" w14:textId="72538D77" w:rsidR="00BB6E4A" w:rsidRPr="003D1543" w:rsidDel="003A0013" w:rsidRDefault="00BB6E4A" w:rsidP="00DB6D68">
            <w:pPr>
              <w:pStyle w:val="TAC"/>
              <w:rPr>
                <w:del w:id="13854" w:author="Anritsu" w:date="2025-11-07T11:13:00Z" w16du:dateUtc="2025-11-07T02:13:00Z"/>
              </w:rPr>
            </w:pPr>
            <w:del w:id="13855" w:author="Anritsu" w:date="2025-11-07T11:13:00Z" w16du:dateUtc="2025-11-07T02:13:00Z">
              <w:r w:rsidRPr="003D1543" w:rsidDel="003A0013">
                <w:delText>-</w:delText>
              </w:r>
            </w:del>
          </w:p>
        </w:tc>
        <w:tc>
          <w:tcPr>
            <w:tcW w:w="1002" w:type="dxa"/>
            <w:vAlign w:val="center"/>
          </w:tcPr>
          <w:p w14:paraId="20BC150B" w14:textId="2E486E02" w:rsidR="00BB6E4A" w:rsidRPr="003D1543" w:rsidDel="003A0013" w:rsidRDefault="00BB6E4A" w:rsidP="00DB6D68">
            <w:pPr>
              <w:pStyle w:val="TAC"/>
              <w:rPr>
                <w:del w:id="13856" w:author="Anritsu" w:date="2025-11-07T11:13:00Z" w16du:dateUtc="2025-11-07T02:13:00Z"/>
              </w:rPr>
            </w:pPr>
            <w:del w:id="13857" w:author="Anritsu" w:date="2025-11-07T11:13:00Z" w16du:dateUtc="2025-11-07T02:13:00Z">
              <w:r w:rsidRPr="003D1543" w:rsidDel="003A0013">
                <w:delText>TDD</w:delText>
              </w:r>
            </w:del>
          </w:p>
        </w:tc>
        <w:tc>
          <w:tcPr>
            <w:tcW w:w="716" w:type="dxa"/>
            <w:vAlign w:val="center"/>
          </w:tcPr>
          <w:p w14:paraId="6A801CDD" w14:textId="40B6857C" w:rsidR="00BB6E4A" w:rsidRPr="003D1543" w:rsidDel="003A0013" w:rsidRDefault="00BB6E4A" w:rsidP="00DB6D68">
            <w:pPr>
              <w:pStyle w:val="TAC"/>
              <w:rPr>
                <w:del w:id="13858" w:author="Anritsu" w:date="2025-11-07T11:13:00Z" w16du:dateUtc="2025-11-07T02:13:00Z"/>
              </w:rPr>
            </w:pPr>
            <w:del w:id="13859" w:author="Anritsu" w:date="2025-11-07T11:13:00Z" w16du:dateUtc="2025-11-07T02:13:00Z">
              <w:r w:rsidRPr="003D1543" w:rsidDel="003A0013">
                <w:delText>N/A</w:delText>
              </w:r>
            </w:del>
          </w:p>
        </w:tc>
        <w:tc>
          <w:tcPr>
            <w:tcW w:w="850" w:type="dxa"/>
          </w:tcPr>
          <w:p w14:paraId="4FE02A45" w14:textId="352BABE2" w:rsidR="00BB6E4A" w:rsidRPr="003D1543" w:rsidDel="003A0013" w:rsidRDefault="00BB6E4A" w:rsidP="00DB6D68">
            <w:pPr>
              <w:pStyle w:val="TAC"/>
              <w:rPr>
                <w:del w:id="13860" w:author="Anritsu" w:date="2025-11-07T11:13:00Z" w16du:dateUtc="2025-11-07T02:13:00Z"/>
              </w:rPr>
            </w:pPr>
          </w:p>
        </w:tc>
      </w:tr>
      <w:tr w:rsidR="00BB6E4A" w:rsidRPr="003D1543" w:rsidDel="003A0013" w14:paraId="3606FCB2" w14:textId="082747BF" w:rsidTr="00DB6D68">
        <w:trPr>
          <w:trHeight w:val="54"/>
          <w:del w:id="13861" w:author="Anritsu" w:date="2025-11-07T11:13:00Z"/>
        </w:trPr>
        <w:tc>
          <w:tcPr>
            <w:tcW w:w="1993" w:type="dxa"/>
            <w:vMerge/>
            <w:vAlign w:val="center"/>
          </w:tcPr>
          <w:p w14:paraId="6DEA7508" w14:textId="77C55C4B" w:rsidR="00BB6E4A" w:rsidRPr="003D1543" w:rsidDel="003A0013" w:rsidRDefault="00BB6E4A" w:rsidP="00DB6D68">
            <w:pPr>
              <w:pStyle w:val="TAC"/>
              <w:rPr>
                <w:del w:id="13862" w:author="Anritsu" w:date="2025-11-07T11:13:00Z" w16du:dateUtc="2025-11-07T02:13:00Z"/>
              </w:rPr>
            </w:pPr>
          </w:p>
        </w:tc>
        <w:tc>
          <w:tcPr>
            <w:tcW w:w="716" w:type="dxa"/>
            <w:vMerge w:val="restart"/>
            <w:vAlign w:val="center"/>
          </w:tcPr>
          <w:p w14:paraId="5698A0DA" w14:textId="6F5FAC93" w:rsidR="00BB6E4A" w:rsidRPr="003D1543" w:rsidDel="003A0013" w:rsidRDefault="00BB6E4A" w:rsidP="00DB6D68">
            <w:pPr>
              <w:pStyle w:val="TAC"/>
              <w:rPr>
                <w:del w:id="13863" w:author="Anritsu" w:date="2025-11-07T11:13:00Z" w16du:dateUtc="2025-11-07T02:13:00Z"/>
              </w:rPr>
            </w:pPr>
            <w:del w:id="13864" w:author="Anritsu" w:date="2025-11-07T11:13:00Z" w16du:dateUtc="2025-11-07T02:13:00Z">
              <w:r w:rsidRPr="003D1543" w:rsidDel="003A0013">
                <w:delText>3</w:delText>
              </w:r>
            </w:del>
          </w:p>
        </w:tc>
        <w:tc>
          <w:tcPr>
            <w:tcW w:w="1000" w:type="dxa"/>
            <w:vAlign w:val="center"/>
          </w:tcPr>
          <w:p w14:paraId="385FA93B" w14:textId="0D923611" w:rsidR="00BB6E4A" w:rsidRPr="003D1543" w:rsidDel="003A0013" w:rsidRDefault="00BB6E4A" w:rsidP="00DB6D68">
            <w:pPr>
              <w:pStyle w:val="TAC"/>
              <w:rPr>
                <w:del w:id="13865" w:author="Anritsu" w:date="2025-11-07T11:13:00Z" w16du:dateUtc="2025-11-07T02:13:00Z"/>
              </w:rPr>
            </w:pPr>
            <w:del w:id="13866" w:author="Anritsu" w:date="2025-11-07T11:13:00Z" w16du:dateUtc="2025-11-07T02:13:00Z">
              <w:r w:rsidRPr="003D1543" w:rsidDel="003A0013">
                <w:delText>7</w:delText>
              </w:r>
            </w:del>
          </w:p>
        </w:tc>
        <w:tc>
          <w:tcPr>
            <w:tcW w:w="861" w:type="dxa"/>
            <w:noWrap/>
            <w:vAlign w:val="center"/>
          </w:tcPr>
          <w:p w14:paraId="48EC14B3" w14:textId="191E258A" w:rsidR="00BB6E4A" w:rsidRPr="003D1543" w:rsidDel="003A0013" w:rsidRDefault="00BB6E4A" w:rsidP="00DB6D68">
            <w:pPr>
              <w:pStyle w:val="TAC"/>
              <w:rPr>
                <w:del w:id="13867" w:author="Anritsu" w:date="2025-11-07T11:13:00Z" w16du:dateUtc="2025-11-07T02:13:00Z"/>
              </w:rPr>
            </w:pPr>
            <w:del w:id="13868" w:author="Anritsu" w:date="2025-11-07T11:13:00Z" w16du:dateUtc="2025-11-07T02:13:00Z">
              <w:r w:rsidRPr="003D1543" w:rsidDel="003A0013">
                <w:delText>N/A</w:delText>
              </w:r>
            </w:del>
          </w:p>
        </w:tc>
        <w:tc>
          <w:tcPr>
            <w:tcW w:w="1139" w:type="dxa"/>
            <w:noWrap/>
            <w:vAlign w:val="center"/>
          </w:tcPr>
          <w:p w14:paraId="23E2EFD2" w14:textId="7F086374" w:rsidR="00BB6E4A" w:rsidRPr="003D1543" w:rsidDel="003A0013" w:rsidRDefault="00BB6E4A" w:rsidP="00DB6D68">
            <w:pPr>
              <w:pStyle w:val="TAC"/>
              <w:rPr>
                <w:del w:id="13869" w:author="Anritsu" w:date="2025-11-07T11:13:00Z" w16du:dateUtc="2025-11-07T02:13:00Z"/>
                <w:rFonts w:eastAsia="ＭＳ 明朝"/>
              </w:rPr>
            </w:pPr>
            <w:del w:id="13870" w:author="Anritsu" w:date="2025-11-07T11:13:00Z" w16du:dateUtc="2025-11-07T02:13:00Z">
              <w:r w:rsidRPr="003D1543" w:rsidDel="003A0013">
                <w:delText>-66.5</w:delText>
              </w:r>
            </w:del>
          </w:p>
        </w:tc>
        <w:tc>
          <w:tcPr>
            <w:tcW w:w="1136" w:type="dxa"/>
            <w:noWrap/>
            <w:vAlign w:val="center"/>
          </w:tcPr>
          <w:p w14:paraId="54170821" w14:textId="42C3FDA5" w:rsidR="00BB6E4A" w:rsidRPr="003D1543" w:rsidDel="003A0013" w:rsidRDefault="00BB6E4A" w:rsidP="00DB6D68">
            <w:pPr>
              <w:pStyle w:val="TAC"/>
              <w:rPr>
                <w:del w:id="13871" w:author="Anritsu" w:date="2025-11-07T11:13:00Z" w16du:dateUtc="2025-11-07T02:13:00Z"/>
              </w:rPr>
            </w:pPr>
            <w:del w:id="13872" w:author="Anritsu" w:date="2025-11-07T11:13:00Z" w16du:dateUtc="2025-11-07T02:13:00Z">
              <w:r w:rsidRPr="003D1543" w:rsidDel="003A0013">
                <w:delText>-</w:delText>
              </w:r>
            </w:del>
          </w:p>
        </w:tc>
        <w:tc>
          <w:tcPr>
            <w:tcW w:w="858" w:type="dxa"/>
            <w:noWrap/>
            <w:vAlign w:val="center"/>
          </w:tcPr>
          <w:p w14:paraId="129FC6B6" w14:textId="6C92D339" w:rsidR="00BB6E4A" w:rsidRPr="003D1543" w:rsidDel="003A0013" w:rsidRDefault="00BB6E4A" w:rsidP="00DB6D68">
            <w:pPr>
              <w:pStyle w:val="TAC"/>
              <w:rPr>
                <w:del w:id="13873" w:author="Anritsu" w:date="2025-11-07T11:13:00Z" w16du:dateUtc="2025-11-07T02:13:00Z"/>
              </w:rPr>
            </w:pPr>
            <w:del w:id="13874" w:author="Anritsu" w:date="2025-11-07T11:13:00Z" w16du:dateUtc="2025-11-07T02:13:00Z">
              <w:r w:rsidRPr="003D1543" w:rsidDel="003A0013">
                <w:delText>-</w:delText>
              </w:r>
            </w:del>
          </w:p>
        </w:tc>
        <w:tc>
          <w:tcPr>
            <w:tcW w:w="862" w:type="dxa"/>
            <w:vAlign w:val="center"/>
          </w:tcPr>
          <w:p w14:paraId="1696FD1A" w14:textId="332F3031" w:rsidR="00BB6E4A" w:rsidRPr="003D1543" w:rsidDel="003A0013" w:rsidRDefault="00BB6E4A" w:rsidP="00DB6D68">
            <w:pPr>
              <w:pStyle w:val="TAC"/>
              <w:rPr>
                <w:del w:id="13875" w:author="Anritsu" w:date="2025-11-07T11:13:00Z" w16du:dateUtc="2025-11-07T02:13:00Z"/>
              </w:rPr>
            </w:pPr>
            <w:del w:id="13876" w:author="Anritsu" w:date="2025-11-07T11:13:00Z" w16du:dateUtc="2025-11-07T02:13:00Z">
              <w:r w:rsidRPr="003D1543" w:rsidDel="003A0013">
                <w:delText>-</w:delText>
              </w:r>
            </w:del>
          </w:p>
        </w:tc>
        <w:tc>
          <w:tcPr>
            <w:tcW w:w="1002" w:type="dxa"/>
            <w:vAlign w:val="center"/>
          </w:tcPr>
          <w:p w14:paraId="39787EC6" w14:textId="43C5AA36" w:rsidR="00BB6E4A" w:rsidRPr="003D1543" w:rsidDel="003A0013" w:rsidRDefault="00BB6E4A" w:rsidP="00DB6D68">
            <w:pPr>
              <w:pStyle w:val="TAC"/>
              <w:rPr>
                <w:del w:id="13877" w:author="Anritsu" w:date="2025-11-07T11:13:00Z" w16du:dateUtc="2025-11-07T02:13:00Z"/>
              </w:rPr>
            </w:pPr>
            <w:del w:id="13878" w:author="Anritsu" w:date="2025-11-07T11:13:00Z" w16du:dateUtc="2025-11-07T02:13:00Z">
              <w:r w:rsidRPr="003D1543" w:rsidDel="003A0013">
                <w:delText>FDD</w:delText>
              </w:r>
            </w:del>
          </w:p>
        </w:tc>
        <w:tc>
          <w:tcPr>
            <w:tcW w:w="716" w:type="dxa"/>
            <w:vAlign w:val="center"/>
          </w:tcPr>
          <w:p w14:paraId="5EA451D6" w14:textId="093FB527" w:rsidR="00BB6E4A" w:rsidRPr="003D1543" w:rsidDel="003A0013" w:rsidRDefault="00BB6E4A" w:rsidP="00DB6D68">
            <w:pPr>
              <w:pStyle w:val="TAC"/>
              <w:rPr>
                <w:del w:id="13879" w:author="Anritsu" w:date="2025-11-07T11:13:00Z" w16du:dateUtc="2025-11-07T02:13:00Z"/>
              </w:rPr>
            </w:pPr>
            <w:del w:id="13880" w:author="Anritsu" w:date="2025-11-07T11:13:00Z" w16du:dateUtc="2025-11-07T02:13:00Z">
              <w:r w:rsidRPr="003D1543" w:rsidDel="003A0013">
                <w:delText>IMD2</w:delText>
              </w:r>
            </w:del>
          </w:p>
        </w:tc>
        <w:tc>
          <w:tcPr>
            <w:tcW w:w="850" w:type="dxa"/>
          </w:tcPr>
          <w:p w14:paraId="60E46BC3" w14:textId="6C154C91" w:rsidR="00BB6E4A" w:rsidRPr="003D1543" w:rsidDel="003A0013" w:rsidRDefault="00BB6E4A" w:rsidP="00DB6D68">
            <w:pPr>
              <w:pStyle w:val="TAC"/>
              <w:rPr>
                <w:del w:id="13881" w:author="Anritsu" w:date="2025-11-07T11:13:00Z" w16du:dateUtc="2025-11-07T02:13:00Z"/>
              </w:rPr>
            </w:pPr>
          </w:p>
        </w:tc>
      </w:tr>
      <w:tr w:rsidR="00BB6E4A" w:rsidRPr="003D1543" w:rsidDel="003A0013" w14:paraId="11429664" w14:textId="6CD6A053" w:rsidTr="00DB6D68">
        <w:trPr>
          <w:trHeight w:val="54"/>
          <w:del w:id="13882" w:author="Anritsu" w:date="2025-11-07T11:13:00Z"/>
        </w:trPr>
        <w:tc>
          <w:tcPr>
            <w:tcW w:w="1993" w:type="dxa"/>
            <w:vMerge/>
            <w:vAlign w:val="center"/>
          </w:tcPr>
          <w:p w14:paraId="4518FEDF" w14:textId="65F8219B" w:rsidR="00BB6E4A" w:rsidRPr="003D1543" w:rsidDel="003A0013" w:rsidRDefault="00BB6E4A" w:rsidP="00DB6D68">
            <w:pPr>
              <w:pStyle w:val="TAC"/>
              <w:rPr>
                <w:del w:id="13883" w:author="Anritsu" w:date="2025-11-07T11:13:00Z" w16du:dateUtc="2025-11-07T02:13:00Z"/>
              </w:rPr>
            </w:pPr>
          </w:p>
        </w:tc>
        <w:tc>
          <w:tcPr>
            <w:tcW w:w="716" w:type="dxa"/>
            <w:vMerge/>
            <w:vAlign w:val="center"/>
          </w:tcPr>
          <w:p w14:paraId="6AF6926B" w14:textId="7B2E327D" w:rsidR="00BB6E4A" w:rsidRPr="003D1543" w:rsidDel="003A0013" w:rsidRDefault="00BB6E4A" w:rsidP="00DB6D68">
            <w:pPr>
              <w:pStyle w:val="TAC"/>
              <w:rPr>
                <w:del w:id="13884" w:author="Anritsu" w:date="2025-11-07T11:13:00Z" w16du:dateUtc="2025-11-07T02:13:00Z"/>
              </w:rPr>
            </w:pPr>
          </w:p>
        </w:tc>
        <w:tc>
          <w:tcPr>
            <w:tcW w:w="1000" w:type="dxa"/>
            <w:vAlign w:val="center"/>
          </w:tcPr>
          <w:p w14:paraId="105BF1CF" w14:textId="49692321" w:rsidR="00BB6E4A" w:rsidRPr="003D1543" w:rsidDel="003A0013" w:rsidRDefault="00BB6E4A" w:rsidP="00DB6D68">
            <w:pPr>
              <w:pStyle w:val="TAC"/>
              <w:rPr>
                <w:del w:id="13885" w:author="Anritsu" w:date="2025-11-07T11:13:00Z" w16du:dateUtc="2025-11-07T02:13:00Z"/>
              </w:rPr>
            </w:pPr>
            <w:del w:id="13886" w:author="Anritsu" w:date="2025-11-07T11:13:00Z" w16du:dateUtc="2025-11-07T02:13:00Z">
              <w:r w:rsidRPr="003D1543" w:rsidDel="003A0013">
                <w:delText>20</w:delText>
              </w:r>
            </w:del>
          </w:p>
        </w:tc>
        <w:tc>
          <w:tcPr>
            <w:tcW w:w="861" w:type="dxa"/>
            <w:noWrap/>
            <w:vAlign w:val="center"/>
          </w:tcPr>
          <w:p w14:paraId="32584B12" w14:textId="757361D0" w:rsidR="00BB6E4A" w:rsidRPr="003D1543" w:rsidDel="003A0013" w:rsidRDefault="00BB6E4A" w:rsidP="00DB6D68">
            <w:pPr>
              <w:pStyle w:val="TAC"/>
              <w:rPr>
                <w:del w:id="13887" w:author="Anritsu" w:date="2025-11-07T11:13:00Z" w16du:dateUtc="2025-11-07T02:13:00Z"/>
              </w:rPr>
            </w:pPr>
            <w:del w:id="13888" w:author="Anritsu" w:date="2025-11-07T11:13:00Z" w16du:dateUtc="2025-11-07T02:13:00Z">
              <w:r w:rsidRPr="003D1543" w:rsidDel="003A0013">
                <w:delText>N/A</w:delText>
              </w:r>
            </w:del>
          </w:p>
        </w:tc>
        <w:tc>
          <w:tcPr>
            <w:tcW w:w="1139" w:type="dxa"/>
            <w:noWrap/>
            <w:vAlign w:val="center"/>
          </w:tcPr>
          <w:p w14:paraId="0044C636" w14:textId="4BB2710F" w:rsidR="00BB6E4A" w:rsidRPr="003D1543" w:rsidDel="003A0013" w:rsidRDefault="00BB6E4A" w:rsidP="00DB6D68">
            <w:pPr>
              <w:pStyle w:val="TAC"/>
              <w:rPr>
                <w:del w:id="13889" w:author="Anritsu" w:date="2025-11-07T11:13:00Z" w16du:dateUtc="2025-11-07T02:13:00Z"/>
                <w:rFonts w:eastAsia="ＭＳ 明朝"/>
              </w:rPr>
            </w:pPr>
            <w:del w:id="13890" w:author="Anritsu" w:date="2025-11-07T11:13:00Z" w16du:dateUtc="2025-11-07T02:13:00Z">
              <w:r w:rsidRPr="003D1543" w:rsidDel="003A0013">
                <w:rPr>
                  <w:rFonts w:eastAsia="ＭＳ 明朝"/>
                </w:rPr>
                <w:delText>REFSENS</w:delText>
              </w:r>
            </w:del>
          </w:p>
        </w:tc>
        <w:tc>
          <w:tcPr>
            <w:tcW w:w="1136" w:type="dxa"/>
            <w:noWrap/>
            <w:vAlign w:val="center"/>
          </w:tcPr>
          <w:p w14:paraId="6974C2D5" w14:textId="2941D183" w:rsidR="00BB6E4A" w:rsidRPr="003D1543" w:rsidDel="003A0013" w:rsidRDefault="00BB6E4A" w:rsidP="00DB6D68">
            <w:pPr>
              <w:pStyle w:val="TAC"/>
              <w:rPr>
                <w:del w:id="13891" w:author="Anritsu" w:date="2025-11-07T11:13:00Z" w16du:dateUtc="2025-11-07T02:13:00Z"/>
              </w:rPr>
            </w:pPr>
            <w:del w:id="13892" w:author="Anritsu" w:date="2025-11-07T11:13:00Z" w16du:dateUtc="2025-11-07T02:13:00Z">
              <w:r w:rsidRPr="003D1543" w:rsidDel="003A0013">
                <w:delText>-</w:delText>
              </w:r>
            </w:del>
          </w:p>
        </w:tc>
        <w:tc>
          <w:tcPr>
            <w:tcW w:w="858" w:type="dxa"/>
            <w:noWrap/>
            <w:vAlign w:val="center"/>
          </w:tcPr>
          <w:p w14:paraId="3F634E94" w14:textId="31FE02F4" w:rsidR="00BB6E4A" w:rsidRPr="003D1543" w:rsidDel="003A0013" w:rsidRDefault="00BB6E4A" w:rsidP="00DB6D68">
            <w:pPr>
              <w:pStyle w:val="TAC"/>
              <w:rPr>
                <w:del w:id="13893" w:author="Anritsu" w:date="2025-11-07T11:13:00Z" w16du:dateUtc="2025-11-07T02:13:00Z"/>
              </w:rPr>
            </w:pPr>
            <w:del w:id="13894" w:author="Anritsu" w:date="2025-11-07T11:13:00Z" w16du:dateUtc="2025-11-07T02:13:00Z">
              <w:r w:rsidRPr="003D1543" w:rsidDel="003A0013">
                <w:delText>-</w:delText>
              </w:r>
            </w:del>
          </w:p>
        </w:tc>
        <w:tc>
          <w:tcPr>
            <w:tcW w:w="862" w:type="dxa"/>
            <w:vAlign w:val="center"/>
          </w:tcPr>
          <w:p w14:paraId="5FCA6CE3" w14:textId="1805F0DE" w:rsidR="00BB6E4A" w:rsidRPr="003D1543" w:rsidDel="003A0013" w:rsidRDefault="00BB6E4A" w:rsidP="00DB6D68">
            <w:pPr>
              <w:pStyle w:val="TAC"/>
              <w:rPr>
                <w:del w:id="13895" w:author="Anritsu" w:date="2025-11-07T11:13:00Z" w16du:dateUtc="2025-11-07T02:13:00Z"/>
              </w:rPr>
            </w:pPr>
            <w:del w:id="13896" w:author="Anritsu" w:date="2025-11-07T11:13:00Z" w16du:dateUtc="2025-11-07T02:13:00Z">
              <w:r w:rsidRPr="003D1543" w:rsidDel="003A0013">
                <w:delText>-</w:delText>
              </w:r>
            </w:del>
          </w:p>
        </w:tc>
        <w:tc>
          <w:tcPr>
            <w:tcW w:w="1002" w:type="dxa"/>
            <w:vAlign w:val="center"/>
          </w:tcPr>
          <w:p w14:paraId="73C03A98" w14:textId="1CF25F5A" w:rsidR="00BB6E4A" w:rsidRPr="003D1543" w:rsidDel="003A0013" w:rsidRDefault="00BB6E4A" w:rsidP="00DB6D68">
            <w:pPr>
              <w:pStyle w:val="TAC"/>
              <w:rPr>
                <w:del w:id="13897" w:author="Anritsu" w:date="2025-11-07T11:13:00Z" w16du:dateUtc="2025-11-07T02:13:00Z"/>
              </w:rPr>
            </w:pPr>
            <w:del w:id="13898" w:author="Anritsu" w:date="2025-11-07T11:13:00Z" w16du:dateUtc="2025-11-07T02:13:00Z">
              <w:r w:rsidRPr="003D1543" w:rsidDel="003A0013">
                <w:delText>FDD</w:delText>
              </w:r>
            </w:del>
          </w:p>
        </w:tc>
        <w:tc>
          <w:tcPr>
            <w:tcW w:w="716" w:type="dxa"/>
            <w:vAlign w:val="center"/>
          </w:tcPr>
          <w:p w14:paraId="3094DC45" w14:textId="626B6D8D" w:rsidR="00BB6E4A" w:rsidRPr="003D1543" w:rsidDel="003A0013" w:rsidRDefault="00BB6E4A" w:rsidP="00DB6D68">
            <w:pPr>
              <w:pStyle w:val="TAC"/>
              <w:rPr>
                <w:del w:id="13899" w:author="Anritsu" w:date="2025-11-07T11:13:00Z" w16du:dateUtc="2025-11-07T02:13:00Z"/>
              </w:rPr>
            </w:pPr>
            <w:del w:id="13900" w:author="Anritsu" w:date="2025-11-07T11:13:00Z" w16du:dateUtc="2025-11-07T02:13:00Z">
              <w:r w:rsidRPr="003D1543" w:rsidDel="003A0013">
                <w:delText>N/A</w:delText>
              </w:r>
            </w:del>
          </w:p>
        </w:tc>
        <w:tc>
          <w:tcPr>
            <w:tcW w:w="850" w:type="dxa"/>
          </w:tcPr>
          <w:p w14:paraId="59D31111" w14:textId="4E56A3CC" w:rsidR="00BB6E4A" w:rsidRPr="003D1543" w:rsidDel="003A0013" w:rsidRDefault="00BB6E4A" w:rsidP="00DB6D68">
            <w:pPr>
              <w:pStyle w:val="TAC"/>
              <w:rPr>
                <w:del w:id="13901" w:author="Anritsu" w:date="2025-11-07T11:13:00Z" w16du:dateUtc="2025-11-07T02:13:00Z"/>
              </w:rPr>
            </w:pPr>
          </w:p>
        </w:tc>
      </w:tr>
      <w:tr w:rsidR="00BB6E4A" w:rsidRPr="003D1543" w:rsidDel="003A0013" w14:paraId="75DF21CD" w14:textId="51C0F07F" w:rsidTr="00DB6D68">
        <w:trPr>
          <w:trHeight w:val="54"/>
          <w:del w:id="13902" w:author="Anritsu" w:date="2025-11-07T11:13:00Z"/>
        </w:trPr>
        <w:tc>
          <w:tcPr>
            <w:tcW w:w="1993" w:type="dxa"/>
            <w:vMerge/>
            <w:vAlign w:val="center"/>
          </w:tcPr>
          <w:p w14:paraId="42902C4E" w14:textId="00D17A7B" w:rsidR="00BB6E4A" w:rsidRPr="003D1543" w:rsidDel="003A0013" w:rsidRDefault="00BB6E4A" w:rsidP="00DB6D68">
            <w:pPr>
              <w:pStyle w:val="TAC"/>
              <w:rPr>
                <w:del w:id="13903" w:author="Anritsu" w:date="2025-11-07T11:13:00Z" w16du:dateUtc="2025-11-07T02:13:00Z"/>
              </w:rPr>
            </w:pPr>
          </w:p>
        </w:tc>
        <w:tc>
          <w:tcPr>
            <w:tcW w:w="716" w:type="dxa"/>
            <w:vMerge/>
            <w:vAlign w:val="center"/>
          </w:tcPr>
          <w:p w14:paraId="30008C18" w14:textId="7F546A91" w:rsidR="00BB6E4A" w:rsidRPr="003D1543" w:rsidDel="003A0013" w:rsidRDefault="00BB6E4A" w:rsidP="00DB6D68">
            <w:pPr>
              <w:pStyle w:val="TAC"/>
              <w:rPr>
                <w:del w:id="13904" w:author="Anritsu" w:date="2025-11-07T11:13:00Z" w16du:dateUtc="2025-11-07T02:13:00Z"/>
              </w:rPr>
            </w:pPr>
          </w:p>
        </w:tc>
        <w:tc>
          <w:tcPr>
            <w:tcW w:w="1000" w:type="dxa"/>
            <w:vAlign w:val="center"/>
          </w:tcPr>
          <w:p w14:paraId="200B53CE" w14:textId="7D481F99" w:rsidR="00BB6E4A" w:rsidRPr="003D1543" w:rsidDel="003A0013" w:rsidRDefault="00BB6E4A" w:rsidP="00DB6D68">
            <w:pPr>
              <w:pStyle w:val="TAC"/>
              <w:rPr>
                <w:del w:id="13905" w:author="Anritsu" w:date="2025-11-07T11:13:00Z" w16du:dateUtc="2025-11-07T02:13:00Z"/>
              </w:rPr>
            </w:pPr>
            <w:del w:id="13906" w:author="Anritsu" w:date="2025-11-07T11:13:00Z" w16du:dateUtc="2025-11-07T02:13:00Z">
              <w:r w:rsidRPr="003D1543" w:rsidDel="003A0013">
                <w:delText>n78</w:delText>
              </w:r>
            </w:del>
          </w:p>
        </w:tc>
        <w:tc>
          <w:tcPr>
            <w:tcW w:w="861" w:type="dxa"/>
            <w:noWrap/>
            <w:vAlign w:val="center"/>
          </w:tcPr>
          <w:p w14:paraId="6D9ACC91" w14:textId="0693A741" w:rsidR="00BB6E4A" w:rsidRPr="003D1543" w:rsidDel="003A0013" w:rsidRDefault="00BB6E4A" w:rsidP="00DB6D68">
            <w:pPr>
              <w:pStyle w:val="TAC"/>
              <w:rPr>
                <w:del w:id="13907" w:author="Anritsu" w:date="2025-11-07T11:13:00Z" w16du:dateUtc="2025-11-07T02:13:00Z"/>
              </w:rPr>
            </w:pPr>
            <w:del w:id="13908" w:author="Anritsu" w:date="2025-11-07T11:13:00Z" w16du:dateUtc="2025-11-07T02:13:00Z">
              <w:r w:rsidRPr="003D1543" w:rsidDel="003A0013">
                <w:delText>15</w:delText>
              </w:r>
            </w:del>
          </w:p>
        </w:tc>
        <w:tc>
          <w:tcPr>
            <w:tcW w:w="1139" w:type="dxa"/>
            <w:noWrap/>
            <w:vAlign w:val="center"/>
          </w:tcPr>
          <w:p w14:paraId="66A6C27F" w14:textId="0DAEFF17" w:rsidR="00BB6E4A" w:rsidRPr="003D1543" w:rsidDel="003A0013" w:rsidRDefault="00BB6E4A" w:rsidP="00DB6D68">
            <w:pPr>
              <w:pStyle w:val="TAC"/>
              <w:rPr>
                <w:del w:id="13909" w:author="Anritsu" w:date="2025-11-07T11:13:00Z" w16du:dateUtc="2025-11-07T02:13:00Z"/>
                <w:rFonts w:eastAsia="ＭＳ 明朝"/>
              </w:rPr>
            </w:pPr>
            <w:del w:id="13910" w:author="Anritsu" w:date="2025-11-07T11:13:00Z" w16du:dateUtc="2025-11-07T02:13:00Z">
              <w:r w:rsidRPr="003D1543" w:rsidDel="003A0013">
                <w:delText>-</w:delText>
              </w:r>
            </w:del>
          </w:p>
        </w:tc>
        <w:tc>
          <w:tcPr>
            <w:tcW w:w="1136" w:type="dxa"/>
            <w:noWrap/>
            <w:vAlign w:val="center"/>
          </w:tcPr>
          <w:p w14:paraId="26806AAA" w14:textId="06B5CA9E" w:rsidR="00BB6E4A" w:rsidRPr="003D1543" w:rsidDel="003A0013" w:rsidRDefault="00BB6E4A" w:rsidP="00DB6D68">
            <w:pPr>
              <w:pStyle w:val="TAC"/>
              <w:rPr>
                <w:del w:id="13911" w:author="Anritsu" w:date="2025-11-07T11:13:00Z" w16du:dateUtc="2025-11-07T02:13:00Z"/>
              </w:rPr>
            </w:pPr>
            <w:del w:id="13912" w:author="Anritsu" w:date="2025-11-07T11:13:00Z" w16du:dateUtc="2025-11-07T02:13:00Z">
              <w:r w:rsidRPr="003D1543" w:rsidDel="003A0013">
                <w:rPr>
                  <w:rFonts w:eastAsia="ＭＳ 明朝"/>
                </w:rPr>
                <w:delText>REFSENS</w:delText>
              </w:r>
            </w:del>
          </w:p>
        </w:tc>
        <w:tc>
          <w:tcPr>
            <w:tcW w:w="858" w:type="dxa"/>
            <w:noWrap/>
            <w:vAlign w:val="center"/>
          </w:tcPr>
          <w:p w14:paraId="2788BE25" w14:textId="0C41170B" w:rsidR="00BB6E4A" w:rsidRPr="003D1543" w:rsidDel="003A0013" w:rsidRDefault="00BB6E4A" w:rsidP="00DB6D68">
            <w:pPr>
              <w:pStyle w:val="TAC"/>
              <w:rPr>
                <w:del w:id="13913" w:author="Anritsu" w:date="2025-11-07T11:13:00Z" w16du:dateUtc="2025-11-07T02:13:00Z"/>
              </w:rPr>
            </w:pPr>
            <w:del w:id="13914" w:author="Anritsu" w:date="2025-11-07T11:13:00Z" w16du:dateUtc="2025-11-07T02:13:00Z">
              <w:r w:rsidRPr="003D1543" w:rsidDel="003A0013">
                <w:delText>-</w:delText>
              </w:r>
            </w:del>
          </w:p>
        </w:tc>
        <w:tc>
          <w:tcPr>
            <w:tcW w:w="862" w:type="dxa"/>
            <w:vAlign w:val="center"/>
          </w:tcPr>
          <w:p w14:paraId="43F368BC" w14:textId="69F71138" w:rsidR="00BB6E4A" w:rsidRPr="003D1543" w:rsidDel="003A0013" w:rsidRDefault="00BB6E4A" w:rsidP="00DB6D68">
            <w:pPr>
              <w:pStyle w:val="TAC"/>
              <w:rPr>
                <w:del w:id="13915" w:author="Anritsu" w:date="2025-11-07T11:13:00Z" w16du:dateUtc="2025-11-07T02:13:00Z"/>
              </w:rPr>
            </w:pPr>
            <w:del w:id="13916" w:author="Anritsu" w:date="2025-11-07T11:13:00Z" w16du:dateUtc="2025-11-07T02:13:00Z">
              <w:r w:rsidRPr="003D1543" w:rsidDel="003A0013">
                <w:delText>-</w:delText>
              </w:r>
            </w:del>
          </w:p>
        </w:tc>
        <w:tc>
          <w:tcPr>
            <w:tcW w:w="1002" w:type="dxa"/>
            <w:vAlign w:val="center"/>
          </w:tcPr>
          <w:p w14:paraId="6C05BF39" w14:textId="6304562F" w:rsidR="00BB6E4A" w:rsidRPr="003D1543" w:rsidDel="003A0013" w:rsidRDefault="00BB6E4A" w:rsidP="00DB6D68">
            <w:pPr>
              <w:pStyle w:val="TAC"/>
              <w:rPr>
                <w:del w:id="13917" w:author="Anritsu" w:date="2025-11-07T11:13:00Z" w16du:dateUtc="2025-11-07T02:13:00Z"/>
              </w:rPr>
            </w:pPr>
            <w:del w:id="13918" w:author="Anritsu" w:date="2025-11-07T11:13:00Z" w16du:dateUtc="2025-11-07T02:13:00Z">
              <w:r w:rsidRPr="003D1543" w:rsidDel="003A0013">
                <w:delText>TDD</w:delText>
              </w:r>
            </w:del>
          </w:p>
        </w:tc>
        <w:tc>
          <w:tcPr>
            <w:tcW w:w="716" w:type="dxa"/>
            <w:vAlign w:val="center"/>
          </w:tcPr>
          <w:p w14:paraId="3385E020" w14:textId="0346843E" w:rsidR="00BB6E4A" w:rsidRPr="003D1543" w:rsidDel="003A0013" w:rsidRDefault="00BB6E4A" w:rsidP="00DB6D68">
            <w:pPr>
              <w:pStyle w:val="TAC"/>
              <w:rPr>
                <w:del w:id="13919" w:author="Anritsu" w:date="2025-11-07T11:13:00Z" w16du:dateUtc="2025-11-07T02:13:00Z"/>
              </w:rPr>
            </w:pPr>
            <w:del w:id="13920" w:author="Anritsu" w:date="2025-11-07T11:13:00Z" w16du:dateUtc="2025-11-07T02:13:00Z">
              <w:r w:rsidRPr="003D1543" w:rsidDel="003A0013">
                <w:delText>N/A</w:delText>
              </w:r>
            </w:del>
          </w:p>
        </w:tc>
        <w:tc>
          <w:tcPr>
            <w:tcW w:w="850" w:type="dxa"/>
          </w:tcPr>
          <w:p w14:paraId="31F3ED30" w14:textId="434BE5F0" w:rsidR="00BB6E4A" w:rsidRPr="003D1543" w:rsidDel="003A0013" w:rsidRDefault="00BB6E4A" w:rsidP="00DB6D68">
            <w:pPr>
              <w:pStyle w:val="TAC"/>
              <w:rPr>
                <w:del w:id="13921" w:author="Anritsu" w:date="2025-11-07T11:13:00Z" w16du:dateUtc="2025-11-07T02:13:00Z"/>
              </w:rPr>
            </w:pPr>
          </w:p>
        </w:tc>
      </w:tr>
      <w:tr w:rsidR="00BB6E4A" w:rsidRPr="003D1543" w:rsidDel="003A0013" w14:paraId="196759AD" w14:textId="6047F9BF" w:rsidTr="00DB6D68">
        <w:trPr>
          <w:trHeight w:val="54"/>
          <w:del w:id="13922" w:author="Anritsu" w:date="2025-11-07T11:13:00Z"/>
        </w:trPr>
        <w:tc>
          <w:tcPr>
            <w:tcW w:w="1993" w:type="dxa"/>
            <w:vMerge w:val="restart"/>
            <w:vAlign w:val="center"/>
          </w:tcPr>
          <w:p w14:paraId="0C20ADBC" w14:textId="622CFD40" w:rsidR="00BB6E4A" w:rsidRPr="003D1543" w:rsidDel="003A0013" w:rsidRDefault="00BB6E4A" w:rsidP="00DB6D68">
            <w:pPr>
              <w:pStyle w:val="TAC"/>
              <w:rPr>
                <w:del w:id="13923" w:author="Anritsu" w:date="2025-11-07T11:13:00Z" w16du:dateUtc="2025-11-07T02:13:00Z"/>
              </w:rPr>
            </w:pPr>
            <w:del w:id="13924" w:author="Anritsu" w:date="2025-11-07T11:13:00Z" w16du:dateUtc="2025-11-07T02:13:00Z">
              <w:r w:rsidRPr="003D1543" w:rsidDel="003A0013">
                <w:delText>DC_7A-28A_n3A</w:delText>
              </w:r>
            </w:del>
          </w:p>
        </w:tc>
        <w:tc>
          <w:tcPr>
            <w:tcW w:w="716" w:type="dxa"/>
            <w:vMerge w:val="restart"/>
            <w:vAlign w:val="center"/>
          </w:tcPr>
          <w:p w14:paraId="5CB5CD4D" w14:textId="589CD90F" w:rsidR="00BB6E4A" w:rsidRPr="003D1543" w:rsidDel="003A0013" w:rsidRDefault="00BB6E4A" w:rsidP="00DB6D68">
            <w:pPr>
              <w:pStyle w:val="TAC"/>
              <w:rPr>
                <w:del w:id="13925" w:author="Anritsu" w:date="2025-11-07T11:13:00Z" w16du:dateUtc="2025-11-07T02:13:00Z"/>
              </w:rPr>
            </w:pPr>
            <w:del w:id="13926" w:author="Anritsu" w:date="2025-11-07T11:13:00Z" w16du:dateUtc="2025-11-07T02:13:00Z">
              <w:r w:rsidRPr="003D1543" w:rsidDel="003A0013">
                <w:delText>1</w:delText>
              </w:r>
            </w:del>
          </w:p>
        </w:tc>
        <w:tc>
          <w:tcPr>
            <w:tcW w:w="1000" w:type="dxa"/>
          </w:tcPr>
          <w:p w14:paraId="4591F22B" w14:textId="733DE335" w:rsidR="00BB6E4A" w:rsidRPr="003D1543" w:rsidDel="003A0013" w:rsidRDefault="00BB6E4A" w:rsidP="00DB6D68">
            <w:pPr>
              <w:pStyle w:val="TAC"/>
              <w:rPr>
                <w:del w:id="13927" w:author="Anritsu" w:date="2025-11-07T11:13:00Z" w16du:dateUtc="2025-11-07T02:13:00Z"/>
              </w:rPr>
            </w:pPr>
            <w:del w:id="13928" w:author="Anritsu" w:date="2025-11-07T11:13:00Z" w16du:dateUtc="2025-11-07T02:13:00Z">
              <w:r w:rsidRPr="003D1543" w:rsidDel="003A0013">
                <w:rPr>
                  <w:rFonts w:eastAsia="SimSun"/>
                  <w:color w:val="000000"/>
                  <w:kern w:val="24"/>
                  <w:szCs w:val="18"/>
                </w:rPr>
                <w:delText>7</w:delText>
              </w:r>
            </w:del>
          </w:p>
        </w:tc>
        <w:tc>
          <w:tcPr>
            <w:tcW w:w="861" w:type="dxa"/>
            <w:noWrap/>
            <w:vAlign w:val="center"/>
          </w:tcPr>
          <w:p w14:paraId="0B042461" w14:textId="15D96BD3" w:rsidR="00BB6E4A" w:rsidRPr="003D1543" w:rsidDel="003A0013" w:rsidRDefault="00BB6E4A" w:rsidP="00DB6D68">
            <w:pPr>
              <w:pStyle w:val="TAC"/>
              <w:rPr>
                <w:del w:id="13929" w:author="Anritsu" w:date="2025-11-07T11:13:00Z" w16du:dateUtc="2025-11-07T02:13:00Z"/>
              </w:rPr>
            </w:pPr>
            <w:del w:id="13930" w:author="Anritsu" w:date="2025-11-07T11:13:00Z" w16du:dateUtc="2025-11-07T02:13:00Z">
              <w:r w:rsidRPr="003D1543" w:rsidDel="003A0013">
                <w:delText>N/A</w:delText>
              </w:r>
            </w:del>
          </w:p>
        </w:tc>
        <w:tc>
          <w:tcPr>
            <w:tcW w:w="1139" w:type="dxa"/>
            <w:noWrap/>
          </w:tcPr>
          <w:p w14:paraId="38F45F07" w14:textId="0FBAE8C6" w:rsidR="00BB6E4A" w:rsidRPr="003D1543" w:rsidDel="003A0013" w:rsidRDefault="00BB6E4A" w:rsidP="00DB6D68">
            <w:pPr>
              <w:pStyle w:val="TAC"/>
              <w:rPr>
                <w:del w:id="13931" w:author="Anritsu" w:date="2025-11-07T11:13:00Z" w16du:dateUtc="2025-11-07T02:13:00Z"/>
              </w:rPr>
            </w:pPr>
            <w:del w:id="13932" w:author="Anritsu" w:date="2025-11-07T11:13:00Z" w16du:dateUtc="2025-11-07T02:13:00Z">
              <w:r w:rsidRPr="003D1543" w:rsidDel="003A0013">
                <w:rPr>
                  <w:rFonts w:eastAsia="ＭＳ 明朝"/>
                </w:rPr>
                <w:delText>REFSENS</w:delText>
              </w:r>
            </w:del>
          </w:p>
        </w:tc>
        <w:tc>
          <w:tcPr>
            <w:tcW w:w="1136" w:type="dxa"/>
            <w:noWrap/>
            <w:vAlign w:val="center"/>
          </w:tcPr>
          <w:p w14:paraId="11EE5574" w14:textId="1080B81E" w:rsidR="00BB6E4A" w:rsidRPr="003D1543" w:rsidDel="003A0013" w:rsidRDefault="00BB6E4A" w:rsidP="00DB6D68">
            <w:pPr>
              <w:pStyle w:val="TAC"/>
              <w:rPr>
                <w:del w:id="13933" w:author="Anritsu" w:date="2025-11-07T11:13:00Z" w16du:dateUtc="2025-11-07T02:13:00Z"/>
              </w:rPr>
            </w:pPr>
          </w:p>
        </w:tc>
        <w:tc>
          <w:tcPr>
            <w:tcW w:w="858" w:type="dxa"/>
            <w:noWrap/>
            <w:vAlign w:val="center"/>
          </w:tcPr>
          <w:p w14:paraId="7F5108AC" w14:textId="3524159D" w:rsidR="00BB6E4A" w:rsidRPr="003D1543" w:rsidDel="003A0013" w:rsidRDefault="00BB6E4A" w:rsidP="00DB6D68">
            <w:pPr>
              <w:pStyle w:val="TAC"/>
              <w:rPr>
                <w:del w:id="13934" w:author="Anritsu" w:date="2025-11-07T11:13:00Z" w16du:dateUtc="2025-11-07T02:13:00Z"/>
              </w:rPr>
            </w:pPr>
          </w:p>
        </w:tc>
        <w:tc>
          <w:tcPr>
            <w:tcW w:w="862" w:type="dxa"/>
            <w:vAlign w:val="center"/>
          </w:tcPr>
          <w:p w14:paraId="62C69DE7" w14:textId="445E0326" w:rsidR="00BB6E4A" w:rsidRPr="003D1543" w:rsidDel="003A0013" w:rsidRDefault="00BB6E4A" w:rsidP="00DB6D68">
            <w:pPr>
              <w:pStyle w:val="TAC"/>
              <w:rPr>
                <w:del w:id="13935" w:author="Anritsu" w:date="2025-11-07T11:13:00Z" w16du:dateUtc="2025-11-07T02:13:00Z"/>
              </w:rPr>
            </w:pPr>
          </w:p>
        </w:tc>
        <w:tc>
          <w:tcPr>
            <w:tcW w:w="1002" w:type="dxa"/>
          </w:tcPr>
          <w:p w14:paraId="78A484A6" w14:textId="03D36DE5" w:rsidR="00BB6E4A" w:rsidRPr="003D1543" w:rsidDel="003A0013" w:rsidRDefault="00BB6E4A" w:rsidP="00DB6D68">
            <w:pPr>
              <w:pStyle w:val="TAC"/>
              <w:rPr>
                <w:del w:id="13936" w:author="Anritsu" w:date="2025-11-07T11:13:00Z" w16du:dateUtc="2025-11-07T02:13:00Z"/>
              </w:rPr>
            </w:pPr>
            <w:del w:id="13937" w:author="Anritsu" w:date="2025-11-07T11:13:00Z" w16du:dateUtc="2025-11-07T02:13:00Z">
              <w:r w:rsidRPr="003D1543" w:rsidDel="003A0013">
                <w:delText>FDD</w:delText>
              </w:r>
            </w:del>
          </w:p>
        </w:tc>
        <w:tc>
          <w:tcPr>
            <w:tcW w:w="716" w:type="dxa"/>
          </w:tcPr>
          <w:p w14:paraId="5A81DD6C" w14:textId="608343D8" w:rsidR="00BB6E4A" w:rsidRPr="003D1543" w:rsidDel="003A0013" w:rsidRDefault="00BB6E4A" w:rsidP="00DB6D68">
            <w:pPr>
              <w:pStyle w:val="TAC"/>
              <w:rPr>
                <w:del w:id="13938" w:author="Anritsu" w:date="2025-11-07T11:13:00Z" w16du:dateUtc="2025-11-07T02:13:00Z"/>
              </w:rPr>
            </w:pPr>
            <w:del w:id="13939" w:author="Anritsu" w:date="2025-11-07T11:13:00Z" w16du:dateUtc="2025-11-07T02:13:00Z">
              <w:r w:rsidRPr="003D1543" w:rsidDel="003A0013">
                <w:rPr>
                  <w:rFonts w:eastAsia="SimSun"/>
                  <w:color w:val="000000"/>
                  <w:kern w:val="24"/>
                  <w:szCs w:val="18"/>
                </w:rPr>
                <w:delText>N/A</w:delText>
              </w:r>
            </w:del>
          </w:p>
        </w:tc>
        <w:tc>
          <w:tcPr>
            <w:tcW w:w="850" w:type="dxa"/>
          </w:tcPr>
          <w:p w14:paraId="431861A9" w14:textId="26CEA2CA" w:rsidR="00BB6E4A" w:rsidRPr="003D1543" w:rsidDel="003A0013" w:rsidRDefault="00BB6E4A" w:rsidP="00DB6D68">
            <w:pPr>
              <w:pStyle w:val="TAC"/>
              <w:rPr>
                <w:del w:id="13940" w:author="Anritsu" w:date="2025-11-07T11:13:00Z" w16du:dateUtc="2025-11-07T02:13:00Z"/>
              </w:rPr>
            </w:pPr>
          </w:p>
        </w:tc>
      </w:tr>
      <w:tr w:rsidR="00BB6E4A" w:rsidRPr="003D1543" w:rsidDel="003A0013" w14:paraId="16D56B6B" w14:textId="53EE5A17" w:rsidTr="00DB6D68">
        <w:trPr>
          <w:trHeight w:val="54"/>
          <w:del w:id="13941" w:author="Anritsu" w:date="2025-11-07T11:13:00Z"/>
        </w:trPr>
        <w:tc>
          <w:tcPr>
            <w:tcW w:w="1993" w:type="dxa"/>
            <w:vMerge/>
            <w:vAlign w:val="center"/>
          </w:tcPr>
          <w:p w14:paraId="2CE80E0D" w14:textId="4444F079" w:rsidR="00BB6E4A" w:rsidRPr="003D1543" w:rsidDel="003A0013" w:rsidRDefault="00BB6E4A" w:rsidP="00DB6D68">
            <w:pPr>
              <w:pStyle w:val="TAC"/>
              <w:rPr>
                <w:del w:id="13942" w:author="Anritsu" w:date="2025-11-07T11:13:00Z" w16du:dateUtc="2025-11-07T02:13:00Z"/>
              </w:rPr>
            </w:pPr>
          </w:p>
        </w:tc>
        <w:tc>
          <w:tcPr>
            <w:tcW w:w="716" w:type="dxa"/>
            <w:vMerge/>
            <w:vAlign w:val="center"/>
          </w:tcPr>
          <w:p w14:paraId="5D6FD825" w14:textId="23CA34DD" w:rsidR="00BB6E4A" w:rsidRPr="003D1543" w:rsidDel="003A0013" w:rsidRDefault="00BB6E4A" w:rsidP="00DB6D68">
            <w:pPr>
              <w:pStyle w:val="TAC"/>
              <w:rPr>
                <w:del w:id="13943" w:author="Anritsu" w:date="2025-11-07T11:13:00Z" w16du:dateUtc="2025-11-07T02:13:00Z"/>
              </w:rPr>
            </w:pPr>
          </w:p>
        </w:tc>
        <w:tc>
          <w:tcPr>
            <w:tcW w:w="1000" w:type="dxa"/>
          </w:tcPr>
          <w:p w14:paraId="26C3F1F6" w14:textId="7A6298D0" w:rsidR="00BB6E4A" w:rsidRPr="003D1543" w:rsidDel="003A0013" w:rsidRDefault="00BB6E4A" w:rsidP="00DB6D68">
            <w:pPr>
              <w:pStyle w:val="TAC"/>
              <w:rPr>
                <w:del w:id="13944" w:author="Anritsu" w:date="2025-11-07T11:13:00Z" w16du:dateUtc="2025-11-07T02:13:00Z"/>
              </w:rPr>
            </w:pPr>
            <w:del w:id="13945" w:author="Anritsu" w:date="2025-11-07T11:13:00Z" w16du:dateUtc="2025-11-07T02:13:00Z">
              <w:r w:rsidRPr="003D1543" w:rsidDel="003A0013">
                <w:rPr>
                  <w:rFonts w:eastAsia="SimSun"/>
                  <w:kern w:val="24"/>
                  <w:szCs w:val="18"/>
                </w:rPr>
                <w:delText>28</w:delText>
              </w:r>
            </w:del>
          </w:p>
        </w:tc>
        <w:tc>
          <w:tcPr>
            <w:tcW w:w="861" w:type="dxa"/>
            <w:noWrap/>
            <w:vAlign w:val="center"/>
          </w:tcPr>
          <w:p w14:paraId="46264122" w14:textId="5186EFF8" w:rsidR="00BB6E4A" w:rsidRPr="003D1543" w:rsidDel="003A0013" w:rsidRDefault="00BB6E4A" w:rsidP="00DB6D68">
            <w:pPr>
              <w:pStyle w:val="TAC"/>
              <w:rPr>
                <w:del w:id="13946" w:author="Anritsu" w:date="2025-11-07T11:13:00Z" w16du:dateUtc="2025-11-07T02:13:00Z"/>
              </w:rPr>
            </w:pPr>
            <w:del w:id="13947" w:author="Anritsu" w:date="2025-11-07T11:13:00Z" w16du:dateUtc="2025-11-07T02:13:00Z">
              <w:r w:rsidRPr="003D1543" w:rsidDel="003A0013">
                <w:delText>N/A</w:delText>
              </w:r>
            </w:del>
          </w:p>
        </w:tc>
        <w:tc>
          <w:tcPr>
            <w:tcW w:w="1139" w:type="dxa"/>
            <w:noWrap/>
          </w:tcPr>
          <w:p w14:paraId="449D9C3A" w14:textId="5A384BBF" w:rsidR="00BB6E4A" w:rsidRPr="003D1543" w:rsidDel="003A0013" w:rsidRDefault="00BB6E4A" w:rsidP="00DB6D68">
            <w:pPr>
              <w:pStyle w:val="TAC"/>
              <w:rPr>
                <w:del w:id="13948" w:author="Anritsu" w:date="2025-11-07T11:13:00Z" w16du:dateUtc="2025-11-07T02:13:00Z"/>
              </w:rPr>
            </w:pPr>
            <w:del w:id="13949" w:author="Anritsu" w:date="2025-11-07T11:13:00Z" w16du:dateUtc="2025-11-07T02:13:00Z">
              <w:r w:rsidRPr="003D1543" w:rsidDel="003A0013">
                <w:rPr>
                  <w:rFonts w:eastAsia="ＭＳ 明朝"/>
                </w:rPr>
                <w:delText>-77.8</w:delText>
              </w:r>
            </w:del>
          </w:p>
        </w:tc>
        <w:tc>
          <w:tcPr>
            <w:tcW w:w="1136" w:type="dxa"/>
            <w:noWrap/>
            <w:vAlign w:val="center"/>
          </w:tcPr>
          <w:p w14:paraId="6D7F45F8" w14:textId="3CBEC50A" w:rsidR="00BB6E4A" w:rsidRPr="003D1543" w:rsidDel="003A0013" w:rsidRDefault="00BB6E4A" w:rsidP="00DB6D68">
            <w:pPr>
              <w:pStyle w:val="TAC"/>
              <w:rPr>
                <w:del w:id="13950" w:author="Anritsu" w:date="2025-11-07T11:13:00Z" w16du:dateUtc="2025-11-07T02:13:00Z"/>
              </w:rPr>
            </w:pPr>
          </w:p>
        </w:tc>
        <w:tc>
          <w:tcPr>
            <w:tcW w:w="858" w:type="dxa"/>
            <w:noWrap/>
            <w:vAlign w:val="center"/>
          </w:tcPr>
          <w:p w14:paraId="46AC2052" w14:textId="7D99E4A0" w:rsidR="00BB6E4A" w:rsidRPr="003D1543" w:rsidDel="003A0013" w:rsidRDefault="00BB6E4A" w:rsidP="00DB6D68">
            <w:pPr>
              <w:pStyle w:val="TAC"/>
              <w:rPr>
                <w:del w:id="13951" w:author="Anritsu" w:date="2025-11-07T11:13:00Z" w16du:dateUtc="2025-11-07T02:13:00Z"/>
              </w:rPr>
            </w:pPr>
          </w:p>
        </w:tc>
        <w:tc>
          <w:tcPr>
            <w:tcW w:w="862" w:type="dxa"/>
            <w:vAlign w:val="center"/>
          </w:tcPr>
          <w:p w14:paraId="5460D2EA" w14:textId="13E4BFB8" w:rsidR="00BB6E4A" w:rsidRPr="003D1543" w:rsidDel="003A0013" w:rsidRDefault="00BB6E4A" w:rsidP="00DB6D68">
            <w:pPr>
              <w:pStyle w:val="TAC"/>
              <w:rPr>
                <w:del w:id="13952" w:author="Anritsu" w:date="2025-11-07T11:13:00Z" w16du:dateUtc="2025-11-07T02:13:00Z"/>
              </w:rPr>
            </w:pPr>
          </w:p>
        </w:tc>
        <w:tc>
          <w:tcPr>
            <w:tcW w:w="1002" w:type="dxa"/>
          </w:tcPr>
          <w:p w14:paraId="21882EC8" w14:textId="75D7E825" w:rsidR="00BB6E4A" w:rsidRPr="003D1543" w:rsidDel="003A0013" w:rsidRDefault="00BB6E4A" w:rsidP="00DB6D68">
            <w:pPr>
              <w:pStyle w:val="TAC"/>
              <w:rPr>
                <w:del w:id="13953" w:author="Anritsu" w:date="2025-11-07T11:13:00Z" w16du:dateUtc="2025-11-07T02:13:00Z"/>
              </w:rPr>
            </w:pPr>
            <w:del w:id="13954" w:author="Anritsu" w:date="2025-11-07T11:13:00Z" w16du:dateUtc="2025-11-07T02:13:00Z">
              <w:r w:rsidRPr="003D1543" w:rsidDel="003A0013">
                <w:delText>FDD</w:delText>
              </w:r>
            </w:del>
          </w:p>
        </w:tc>
        <w:tc>
          <w:tcPr>
            <w:tcW w:w="716" w:type="dxa"/>
          </w:tcPr>
          <w:p w14:paraId="007764FC" w14:textId="35208066" w:rsidR="00BB6E4A" w:rsidRPr="003D1543" w:rsidDel="003A0013" w:rsidRDefault="00BB6E4A" w:rsidP="00DB6D68">
            <w:pPr>
              <w:pStyle w:val="TAC"/>
              <w:rPr>
                <w:del w:id="13955" w:author="Anritsu" w:date="2025-11-07T11:13:00Z" w16du:dateUtc="2025-11-07T02:13:00Z"/>
              </w:rPr>
            </w:pPr>
            <w:del w:id="13956" w:author="Anritsu" w:date="2025-11-07T11:13:00Z" w16du:dateUtc="2025-11-07T02:13:00Z">
              <w:r w:rsidRPr="003D1543" w:rsidDel="003A0013">
                <w:rPr>
                  <w:rFonts w:eastAsia="SimSun"/>
                  <w:kern w:val="24"/>
                  <w:szCs w:val="18"/>
                </w:rPr>
                <w:delText>IMD2</w:delText>
              </w:r>
            </w:del>
          </w:p>
        </w:tc>
        <w:tc>
          <w:tcPr>
            <w:tcW w:w="850" w:type="dxa"/>
          </w:tcPr>
          <w:p w14:paraId="7F69BF1B" w14:textId="3AEA91F6" w:rsidR="00BB6E4A" w:rsidRPr="003D1543" w:rsidDel="003A0013" w:rsidRDefault="00BB6E4A" w:rsidP="00DB6D68">
            <w:pPr>
              <w:pStyle w:val="TAC"/>
              <w:rPr>
                <w:del w:id="13957" w:author="Anritsu" w:date="2025-11-07T11:13:00Z" w16du:dateUtc="2025-11-07T02:13:00Z"/>
              </w:rPr>
            </w:pPr>
          </w:p>
        </w:tc>
      </w:tr>
      <w:tr w:rsidR="00BB6E4A" w:rsidRPr="003D1543" w:rsidDel="003A0013" w14:paraId="71152C7E" w14:textId="4CE82212" w:rsidTr="00DB6D68">
        <w:trPr>
          <w:trHeight w:val="54"/>
          <w:del w:id="13958" w:author="Anritsu" w:date="2025-11-07T11:13:00Z"/>
        </w:trPr>
        <w:tc>
          <w:tcPr>
            <w:tcW w:w="1993" w:type="dxa"/>
            <w:vMerge/>
            <w:vAlign w:val="center"/>
          </w:tcPr>
          <w:p w14:paraId="1486A996" w14:textId="7A030862" w:rsidR="00BB6E4A" w:rsidRPr="003D1543" w:rsidDel="003A0013" w:rsidRDefault="00BB6E4A" w:rsidP="00DB6D68">
            <w:pPr>
              <w:pStyle w:val="TAC"/>
              <w:rPr>
                <w:del w:id="13959" w:author="Anritsu" w:date="2025-11-07T11:13:00Z" w16du:dateUtc="2025-11-07T02:13:00Z"/>
              </w:rPr>
            </w:pPr>
          </w:p>
        </w:tc>
        <w:tc>
          <w:tcPr>
            <w:tcW w:w="716" w:type="dxa"/>
            <w:vMerge/>
            <w:vAlign w:val="center"/>
          </w:tcPr>
          <w:p w14:paraId="0D249E6F" w14:textId="6165843F" w:rsidR="00BB6E4A" w:rsidRPr="003D1543" w:rsidDel="003A0013" w:rsidRDefault="00BB6E4A" w:rsidP="00DB6D68">
            <w:pPr>
              <w:pStyle w:val="TAC"/>
              <w:rPr>
                <w:del w:id="13960" w:author="Anritsu" w:date="2025-11-07T11:13:00Z" w16du:dateUtc="2025-11-07T02:13:00Z"/>
              </w:rPr>
            </w:pPr>
          </w:p>
        </w:tc>
        <w:tc>
          <w:tcPr>
            <w:tcW w:w="1000" w:type="dxa"/>
          </w:tcPr>
          <w:p w14:paraId="50DED1FA" w14:textId="2A999DE5" w:rsidR="00BB6E4A" w:rsidRPr="003D1543" w:rsidDel="003A0013" w:rsidRDefault="00BB6E4A" w:rsidP="00DB6D68">
            <w:pPr>
              <w:pStyle w:val="TAC"/>
              <w:rPr>
                <w:del w:id="13961" w:author="Anritsu" w:date="2025-11-07T11:13:00Z" w16du:dateUtc="2025-11-07T02:13:00Z"/>
              </w:rPr>
            </w:pPr>
            <w:del w:id="13962" w:author="Anritsu" w:date="2025-11-07T11:13:00Z" w16du:dateUtc="2025-11-07T02:13:00Z">
              <w:r w:rsidRPr="003D1543" w:rsidDel="003A0013">
                <w:rPr>
                  <w:rFonts w:eastAsia="SimSun"/>
                  <w:kern w:val="24"/>
                  <w:szCs w:val="18"/>
                </w:rPr>
                <w:delText>n3</w:delText>
              </w:r>
            </w:del>
          </w:p>
        </w:tc>
        <w:tc>
          <w:tcPr>
            <w:tcW w:w="861" w:type="dxa"/>
            <w:noWrap/>
            <w:vAlign w:val="center"/>
          </w:tcPr>
          <w:p w14:paraId="0F2A52DE" w14:textId="79B62CF9" w:rsidR="00BB6E4A" w:rsidRPr="003D1543" w:rsidDel="003A0013" w:rsidRDefault="00BB6E4A" w:rsidP="00DB6D68">
            <w:pPr>
              <w:pStyle w:val="TAC"/>
              <w:rPr>
                <w:del w:id="13963" w:author="Anritsu" w:date="2025-11-07T11:13:00Z" w16du:dateUtc="2025-11-07T02:13:00Z"/>
              </w:rPr>
            </w:pPr>
            <w:del w:id="13964" w:author="Anritsu" w:date="2025-11-07T11:13:00Z" w16du:dateUtc="2025-11-07T02:13:00Z">
              <w:r w:rsidRPr="003D1543" w:rsidDel="003A0013">
                <w:delText>15</w:delText>
              </w:r>
            </w:del>
          </w:p>
        </w:tc>
        <w:tc>
          <w:tcPr>
            <w:tcW w:w="1139" w:type="dxa"/>
            <w:noWrap/>
          </w:tcPr>
          <w:p w14:paraId="65B9C977" w14:textId="54C0D8F0" w:rsidR="00BB6E4A" w:rsidRPr="003D1543" w:rsidDel="003A0013" w:rsidRDefault="00BB6E4A" w:rsidP="00DB6D68">
            <w:pPr>
              <w:pStyle w:val="TAC"/>
              <w:rPr>
                <w:del w:id="13965" w:author="Anritsu" w:date="2025-11-07T11:13:00Z" w16du:dateUtc="2025-11-07T02:13:00Z"/>
              </w:rPr>
            </w:pPr>
            <w:del w:id="13966" w:author="Anritsu" w:date="2025-11-07T11:13:00Z" w16du:dateUtc="2025-11-07T02:13:00Z">
              <w:r w:rsidRPr="003D1543" w:rsidDel="003A0013">
                <w:rPr>
                  <w:rFonts w:eastAsia="ＭＳ 明朝"/>
                </w:rPr>
                <w:delText>REFSENS</w:delText>
              </w:r>
            </w:del>
          </w:p>
        </w:tc>
        <w:tc>
          <w:tcPr>
            <w:tcW w:w="1136" w:type="dxa"/>
            <w:noWrap/>
            <w:vAlign w:val="center"/>
          </w:tcPr>
          <w:p w14:paraId="2372CAA0" w14:textId="054F468F" w:rsidR="00BB6E4A" w:rsidRPr="003D1543" w:rsidDel="003A0013" w:rsidRDefault="00BB6E4A" w:rsidP="00DB6D68">
            <w:pPr>
              <w:pStyle w:val="TAC"/>
              <w:rPr>
                <w:del w:id="13967" w:author="Anritsu" w:date="2025-11-07T11:13:00Z" w16du:dateUtc="2025-11-07T02:13:00Z"/>
              </w:rPr>
            </w:pPr>
          </w:p>
        </w:tc>
        <w:tc>
          <w:tcPr>
            <w:tcW w:w="858" w:type="dxa"/>
            <w:noWrap/>
            <w:vAlign w:val="center"/>
          </w:tcPr>
          <w:p w14:paraId="05D4214A" w14:textId="4D52877B" w:rsidR="00BB6E4A" w:rsidRPr="003D1543" w:rsidDel="003A0013" w:rsidRDefault="00BB6E4A" w:rsidP="00DB6D68">
            <w:pPr>
              <w:pStyle w:val="TAC"/>
              <w:rPr>
                <w:del w:id="13968" w:author="Anritsu" w:date="2025-11-07T11:13:00Z" w16du:dateUtc="2025-11-07T02:13:00Z"/>
              </w:rPr>
            </w:pPr>
          </w:p>
        </w:tc>
        <w:tc>
          <w:tcPr>
            <w:tcW w:w="862" w:type="dxa"/>
            <w:vAlign w:val="center"/>
          </w:tcPr>
          <w:p w14:paraId="360DBA19" w14:textId="722467FA" w:rsidR="00BB6E4A" w:rsidRPr="003D1543" w:rsidDel="003A0013" w:rsidRDefault="00BB6E4A" w:rsidP="00DB6D68">
            <w:pPr>
              <w:pStyle w:val="TAC"/>
              <w:rPr>
                <w:del w:id="13969" w:author="Anritsu" w:date="2025-11-07T11:13:00Z" w16du:dateUtc="2025-11-07T02:13:00Z"/>
              </w:rPr>
            </w:pPr>
          </w:p>
        </w:tc>
        <w:tc>
          <w:tcPr>
            <w:tcW w:w="1002" w:type="dxa"/>
          </w:tcPr>
          <w:p w14:paraId="47A91CFC" w14:textId="4E14FB4F" w:rsidR="00BB6E4A" w:rsidRPr="003D1543" w:rsidDel="003A0013" w:rsidRDefault="00BB6E4A" w:rsidP="00DB6D68">
            <w:pPr>
              <w:pStyle w:val="TAC"/>
              <w:rPr>
                <w:del w:id="13970" w:author="Anritsu" w:date="2025-11-07T11:13:00Z" w16du:dateUtc="2025-11-07T02:13:00Z"/>
              </w:rPr>
            </w:pPr>
            <w:del w:id="13971" w:author="Anritsu" w:date="2025-11-07T11:13:00Z" w16du:dateUtc="2025-11-07T02:13:00Z">
              <w:r w:rsidRPr="003D1543" w:rsidDel="003A0013">
                <w:delText>FDD</w:delText>
              </w:r>
            </w:del>
          </w:p>
        </w:tc>
        <w:tc>
          <w:tcPr>
            <w:tcW w:w="716" w:type="dxa"/>
          </w:tcPr>
          <w:p w14:paraId="3DC9C976" w14:textId="31265E98" w:rsidR="00BB6E4A" w:rsidRPr="003D1543" w:rsidDel="003A0013" w:rsidRDefault="00BB6E4A" w:rsidP="00DB6D68">
            <w:pPr>
              <w:pStyle w:val="TAC"/>
              <w:rPr>
                <w:del w:id="13972" w:author="Anritsu" w:date="2025-11-07T11:13:00Z" w16du:dateUtc="2025-11-07T02:13:00Z"/>
              </w:rPr>
            </w:pPr>
            <w:del w:id="13973" w:author="Anritsu" w:date="2025-11-07T11:13:00Z" w16du:dateUtc="2025-11-07T02:13:00Z">
              <w:r w:rsidRPr="003D1543" w:rsidDel="003A0013">
                <w:rPr>
                  <w:rFonts w:eastAsia="SimSun"/>
                  <w:kern w:val="24"/>
                  <w:szCs w:val="18"/>
                </w:rPr>
                <w:delText>N/A</w:delText>
              </w:r>
            </w:del>
          </w:p>
        </w:tc>
        <w:tc>
          <w:tcPr>
            <w:tcW w:w="850" w:type="dxa"/>
          </w:tcPr>
          <w:p w14:paraId="01428C83" w14:textId="2807C39D" w:rsidR="00BB6E4A" w:rsidRPr="003D1543" w:rsidDel="003A0013" w:rsidRDefault="00BB6E4A" w:rsidP="00DB6D68">
            <w:pPr>
              <w:pStyle w:val="TAC"/>
              <w:rPr>
                <w:del w:id="13974" w:author="Anritsu" w:date="2025-11-07T11:13:00Z" w16du:dateUtc="2025-11-07T02:13:00Z"/>
              </w:rPr>
            </w:pPr>
          </w:p>
        </w:tc>
      </w:tr>
      <w:tr w:rsidR="00BB6E4A" w:rsidRPr="003D1543" w:rsidDel="003A0013" w14:paraId="27E7E0C0" w14:textId="73C02DBC" w:rsidTr="00DB6D68">
        <w:trPr>
          <w:trHeight w:val="54"/>
          <w:del w:id="13975" w:author="Anritsu" w:date="2025-11-07T11:13:00Z"/>
        </w:trPr>
        <w:tc>
          <w:tcPr>
            <w:tcW w:w="1993" w:type="dxa"/>
            <w:vMerge/>
            <w:vAlign w:val="center"/>
          </w:tcPr>
          <w:p w14:paraId="5458D2BD" w14:textId="006FE3AF" w:rsidR="00BB6E4A" w:rsidRPr="003D1543" w:rsidDel="003A0013" w:rsidRDefault="00BB6E4A" w:rsidP="00DB6D68">
            <w:pPr>
              <w:pStyle w:val="TAC"/>
              <w:rPr>
                <w:del w:id="13976" w:author="Anritsu" w:date="2025-11-07T11:13:00Z" w16du:dateUtc="2025-11-07T02:13:00Z"/>
              </w:rPr>
            </w:pPr>
          </w:p>
        </w:tc>
        <w:tc>
          <w:tcPr>
            <w:tcW w:w="716" w:type="dxa"/>
            <w:vMerge w:val="restart"/>
            <w:vAlign w:val="center"/>
          </w:tcPr>
          <w:p w14:paraId="6E997081" w14:textId="103E27F9" w:rsidR="00BB6E4A" w:rsidRPr="003D1543" w:rsidDel="003A0013" w:rsidRDefault="00BB6E4A" w:rsidP="00DB6D68">
            <w:pPr>
              <w:pStyle w:val="TAC"/>
              <w:rPr>
                <w:del w:id="13977" w:author="Anritsu" w:date="2025-11-07T11:13:00Z" w16du:dateUtc="2025-11-07T02:13:00Z"/>
              </w:rPr>
            </w:pPr>
            <w:del w:id="13978" w:author="Anritsu" w:date="2025-11-07T11:13:00Z" w16du:dateUtc="2025-11-07T02:13:00Z">
              <w:r w:rsidRPr="003D1543" w:rsidDel="003A0013">
                <w:delText>2</w:delText>
              </w:r>
            </w:del>
          </w:p>
        </w:tc>
        <w:tc>
          <w:tcPr>
            <w:tcW w:w="1000" w:type="dxa"/>
          </w:tcPr>
          <w:p w14:paraId="0F7DE885" w14:textId="2919EDD2" w:rsidR="00BB6E4A" w:rsidRPr="003D1543" w:rsidDel="003A0013" w:rsidRDefault="00BB6E4A" w:rsidP="00DB6D68">
            <w:pPr>
              <w:pStyle w:val="TAC"/>
              <w:rPr>
                <w:del w:id="13979" w:author="Anritsu" w:date="2025-11-07T11:13:00Z" w16du:dateUtc="2025-11-07T02:13:00Z"/>
              </w:rPr>
            </w:pPr>
            <w:del w:id="13980" w:author="Anritsu" w:date="2025-11-07T11:13:00Z" w16du:dateUtc="2025-11-07T02:13:00Z">
              <w:r w:rsidRPr="003D1543" w:rsidDel="003A0013">
                <w:rPr>
                  <w:rFonts w:eastAsia="SimSun"/>
                  <w:kern w:val="24"/>
                  <w:szCs w:val="18"/>
                </w:rPr>
                <w:delText>7</w:delText>
              </w:r>
            </w:del>
          </w:p>
        </w:tc>
        <w:tc>
          <w:tcPr>
            <w:tcW w:w="861" w:type="dxa"/>
            <w:noWrap/>
            <w:vAlign w:val="center"/>
          </w:tcPr>
          <w:p w14:paraId="6C4E0045" w14:textId="4805412E" w:rsidR="00BB6E4A" w:rsidRPr="003D1543" w:rsidDel="003A0013" w:rsidRDefault="00BB6E4A" w:rsidP="00DB6D68">
            <w:pPr>
              <w:pStyle w:val="TAC"/>
              <w:rPr>
                <w:del w:id="13981" w:author="Anritsu" w:date="2025-11-07T11:13:00Z" w16du:dateUtc="2025-11-07T02:13:00Z"/>
              </w:rPr>
            </w:pPr>
            <w:del w:id="13982" w:author="Anritsu" w:date="2025-11-07T11:13:00Z" w16du:dateUtc="2025-11-07T02:13:00Z">
              <w:r w:rsidRPr="003D1543" w:rsidDel="003A0013">
                <w:delText>N/A</w:delText>
              </w:r>
            </w:del>
          </w:p>
        </w:tc>
        <w:tc>
          <w:tcPr>
            <w:tcW w:w="1139" w:type="dxa"/>
            <w:noWrap/>
          </w:tcPr>
          <w:p w14:paraId="076D3BA0" w14:textId="4D932B64" w:rsidR="00BB6E4A" w:rsidRPr="003D1543" w:rsidDel="003A0013" w:rsidRDefault="00BB6E4A" w:rsidP="00DB6D68">
            <w:pPr>
              <w:pStyle w:val="TAC"/>
              <w:rPr>
                <w:del w:id="13983" w:author="Anritsu" w:date="2025-11-07T11:13:00Z" w16du:dateUtc="2025-11-07T02:13:00Z"/>
              </w:rPr>
            </w:pPr>
            <w:del w:id="13984" w:author="Anritsu" w:date="2025-11-07T11:13:00Z" w16du:dateUtc="2025-11-07T02:13:00Z">
              <w:r w:rsidRPr="003D1543" w:rsidDel="003A0013">
                <w:rPr>
                  <w:rFonts w:eastAsia="ＭＳ 明朝"/>
                </w:rPr>
                <w:delText>-79.3</w:delText>
              </w:r>
            </w:del>
          </w:p>
        </w:tc>
        <w:tc>
          <w:tcPr>
            <w:tcW w:w="1136" w:type="dxa"/>
            <w:noWrap/>
            <w:vAlign w:val="center"/>
          </w:tcPr>
          <w:p w14:paraId="0495139D" w14:textId="21F4808F" w:rsidR="00BB6E4A" w:rsidRPr="003D1543" w:rsidDel="003A0013" w:rsidRDefault="00BB6E4A" w:rsidP="00DB6D68">
            <w:pPr>
              <w:pStyle w:val="TAC"/>
              <w:rPr>
                <w:del w:id="13985" w:author="Anritsu" w:date="2025-11-07T11:13:00Z" w16du:dateUtc="2025-11-07T02:13:00Z"/>
              </w:rPr>
            </w:pPr>
          </w:p>
        </w:tc>
        <w:tc>
          <w:tcPr>
            <w:tcW w:w="858" w:type="dxa"/>
            <w:noWrap/>
            <w:vAlign w:val="center"/>
          </w:tcPr>
          <w:p w14:paraId="661E2122" w14:textId="3BF4B0A3" w:rsidR="00BB6E4A" w:rsidRPr="003D1543" w:rsidDel="003A0013" w:rsidRDefault="00BB6E4A" w:rsidP="00DB6D68">
            <w:pPr>
              <w:pStyle w:val="TAC"/>
              <w:rPr>
                <w:del w:id="13986" w:author="Anritsu" w:date="2025-11-07T11:13:00Z" w16du:dateUtc="2025-11-07T02:13:00Z"/>
              </w:rPr>
            </w:pPr>
          </w:p>
        </w:tc>
        <w:tc>
          <w:tcPr>
            <w:tcW w:w="862" w:type="dxa"/>
            <w:vAlign w:val="center"/>
          </w:tcPr>
          <w:p w14:paraId="2CEA10E9" w14:textId="35292A04" w:rsidR="00BB6E4A" w:rsidRPr="003D1543" w:rsidDel="003A0013" w:rsidRDefault="00BB6E4A" w:rsidP="00DB6D68">
            <w:pPr>
              <w:pStyle w:val="TAC"/>
              <w:rPr>
                <w:del w:id="13987" w:author="Anritsu" w:date="2025-11-07T11:13:00Z" w16du:dateUtc="2025-11-07T02:13:00Z"/>
              </w:rPr>
            </w:pPr>
          </w:p>
        </w:tc>
        <w:tc>
          <w:tcPr>
            <w:tcW w:w="1002" w:type="dxa"/>
          </w:tcPr>
          <w:p w14:paraId="2A978247" w14:textId="666C23E3" w:rsidR="00BB6E4A" w:rsidRPr="003D1543" w:rsidDel="003A0013" w:rsidRDefault="00BB6E4A" w:rsidP="00DB6D68">
            <w:pPr>
              <w:pStyle w:val="TAC"/>
              <w:rPr>
                <w:del w:id="13988" w:author="Anritsu" w:date="2025-11-07T11:13:00Z" w16du:dateUtc="2025-11-07T02:13:00Z"/>
              </w:rPr>
            </w:pPr>
            <w:del w:id="13989" w:author="Anritsu" w:date="2025-11-07T11:13:00Z" w16du:dateUtc="2025-11-07T02:13:00Z">
              <w:r w:rsidRPr="003D1543" w:rsidDel="003A0013">
                <w:delText>FDD</w:delText>
              </w:r>
            </w:del>
          </w:p>
        </w:tc>
        <w:tc>
          <w:tcPr>
            <w:tcW w:w="716" w:type="dxa"/>
          </w:tcPr>
          <w:p w14:paraId="116DAA26" w14:textId="538E80EC" w:rsidR="00BB6E4A" w:rsidRPr="003D1543" w:rsidDel="003A0013" w:rsidRDefault="00BB6E4A" w:rsidP="00DB6D68">
            <w:pPr>
              <w:pStyle w:val="TAC"/>
              <w:rPr>
                <w:del w:id="13990" w:author="Anritsu" w:date="2025-11-07T11:13:00Z" w16du:dateUtc="2025-11-07T02:13:00Z"/>
              </w:rPr>
            </w:pPr>
            <w:del w:id="13991" w:author="Anritsu" w:date="2025-11-07T11:13:00Z" w16du:dateUtc="2025-11-07T02:13:00Z">
              <w:r w:rsidRPr="003D1543" w:rsidDel="003A0013">
                <w:rPr>
                  <w:rFonts w:eastAsia="SimSun"/>
                  <w:kern w:val="24"/>
                  <w:szCs w:val="18"/>
                </w:rPr>
                <w:delText>IMD3</w:delText>
              </w:r>
            </w:del>
          </w:p>
        </w:tc>
        <w:tc>
          <w:tcPr>
            <w:tcW w:w="850" w:type="dxa"/>
          </w:tcPr>
          <w:p w14:paraId="37252ACE" w14:textId="1CF4BB3F" w:rsidR="00BB6E4A" w:rsidRPr="003D1543" w:rsidDel="003A0013" w:rsidRDefault="00BB6E4A" w:rsidP="00DB6D68">
            <w:pPr>
              <w:pStyle w:val="TAC"/>
              <w:rPr>
                <w:del w:id="13992" w:author="Anritsu" w:date="2025-11-07T11:13:00Z" w16du:dateUtc="2025-11-07T02:13:00Z"/>
              </w:rPr>
            </w:pPr>
          </w:p>
        </w:tc>
      </w:tr>
      <w:tr w:rsidR="00BB6E4A" w:rsidRPr="003D1543" w:rsidDel="003A0013" w14:paraId="64A0F07D" w14:textId="00A46C62" w:rsidTr="00DB6D68">
        <w:trPr>
          <w:trHeight w:val="54"/>
          <w:del w:id="13993" w:author="Anritsu" w:date="2025-11-07T11:13:00Z"/>
        </w:trPr>
        <w:tc>
          <w:tcPr>
            <w:tcW w:w="1993" w:type="dxa"/>
            <w:vMerge/>
            <w:vAlign w:val="center"/>
          </w:tcPr>
          <w:p w14:paraId="05A5FD45" w14:textId="2EA77AF0" w:rsidR="00BB6E4A" w:rsidRPr="003D1543" w:rsidDel="003A0013" w:rsidRDefault="00BB6E4A" w:rsidP="00DB6D68">
            <w:pPr>
              <w:pStyle w:val="TAC"/>
              <w:rPr>
                <w:del w:id="13994" w:author="Anritsu" w:date="2025-11-07T11:13:00Z" w16du:dateUtc="2025-11-07T02:13:00Z"/>
              </w:rPr>
            </w:pPr>
          </w:p>
        </w:tc>
        <w:tc>
          <w:tcPr>
            <w:tcW w:w="716" w:type="dxa"/>
            <w:vMerge/>
          </w:tcPr>
          <w:p w14:paraId="4BF1F989" w14:textId="6A24038E" w:rsidR="00BB6E4A" w:rsidRPr="003D1543" w:rsidDel="003A0013" w:rsidRDefault="00BB6E4A" w:rsidP="00DB6D68">
            <w:pPr>
              <w:pStyle w:val="TAC"/>
              <w:rPr>
                <w:del w:id="13995" w:author="Anritsu" w:date="2025-11-07T11:13:00Z" w16du:dateUtc="2025-11-07T02:13:00Z"/>
              </w:rPr>
            </w:pPr>
          </w:p>
        </w:tc>
        <w:tc>
          <w:tcPr>
            <w:tcW w:w="1000" w:type="dxa"/>
          </w:tcPr>
          <w:p w14:paraId="1CFEE2D3" w14:textId="33C37E4B" w:rsidR="00BB6E4A" w:rsidRPr="003D1543" w:rsidDel="003A0013" w:rsidRDefault="00BB6E4A" w:rsidP="00DB6D68">
            <w:pPr>
              <w:pStyle w:val="TAC"/>
              <w:rPr>
                <w:del w:id="13996" w:author="Anritsu" w:date="2025-11-07T11:13:00Z" w16du:dateUtc="2025-11-07T02:13:00Z"/>
              </w:rPr>
            </w:pPr>
            <w:del w:id="13997" w:author="Anritsu" w:date="2025-11-07T11:13:00Z" w16du:dateUtc="2025-11-07T02:13:00Z">
              <w:r w:rsidRPr="003D1543" w:rsidDel="003A0013">
                <w:rPr>
                  <w:rFonts w:eastAsia="Malgun Gothic" w:cs="Arial"/>
                  <w:color w:val="000000"/>
                  <w:kern w:val="2"/>
                  <w:szCs w:val="18"/>
                </w:rPr>
                <w:delText>28</w:delText>
              </w:r>
            </w:del>
          </w:p>
        </w:tc>
        <w:tc>
          <w:tcPr>
            <w:tcW w:w="861" w:type="dxa"/>
            <w:noWrap/>
            <w:vAlign w:val="center"/>
          </w:tcPr>
          <w:p w14:paraId="79507B43" w14:textId="7E6B786F" w:rsidR="00BB6E4A" w:rsidRPr="003D1543" w:rsidDel="003A0013" w:rsidRDefault="00BB6E4A" w:rsidP="00DB6D68">
            <w:pPr>
              <w:pStyle w:val="TAC"/>
              <w:rPr>
                <w:del w:id="13998" w:author="Anritsu" w:date="2025-11-07T11:13:00Z" w16du:dateUtc="2025-11-07T02:13:00Z"/>
              </w:rPr>
            </w:pPr>
            <w:del w:id="13999" w:author="Anritsu" w:date="2025-11-07T11:13:00Z" w16du:dateUtc="2025-11-07T02:13:00Z">
              <w:r w:rsidRPr="003D1543" w:rsidDel="003A0013">
                <w:delText>N/A</w:delText>
              </w:r>
            </w:del>
          </w:p>
        </w:tc>
        <w:tc>
          <w:tcPr>
            <w:tcW w:w="1139" w:type="dxa"/>
            <w:noWrap/>
          </w:tcPr>
          <w:p w14:paraId="1F95A58A" w14:textId="7CDE9F4E" w:rsidR="00BB6E4A" w:rsidRPr="003D1543" w:rsidDel="003A0013" w:rsidRDefault="00BB6E4A" w:rsidP="00DB6D68">
            <w:pPr>
              <w:pStyle w:val="TAC"/>
              <w:rPr>
                <w:del w:id="14000" w:author="Anritsu" w:date="2025-11-07T11:13:00Z" w16du:dateUtc="2025-11-07T02:13:00Z"/>
              </w:rPr>
            </w:pPr>
            <w:del w:id="14001" w:author="Anritsu" w:date="2025-11-07T11:13:00Z" w16du:dateUtc="2025-11-07T02:13:00Z">
              <w:r w:rsidRPr="003D1543" w:rsidDel="003A0013">
                <w:rPr>
                  <w:rFonts w:eastAsia="ＭＳ 明朝"/>
                </w:rPr>
                <w:delText>REFSENS</w:delText>
              </w:r>
            </w:del>
          </w:p>
        </w:tc>
        <w:tc>
          <w:tcPr>
            <w:tcW w:w="1136" w:type="dxa"/>
            <w:noWrap/>
            <w:vAlign w:val="center"/>
          </w:tcPr>
          <w:p w14:paraId="4AFC5DB3" w14:textId="03926442" w:rsidR="00BB6E4A" w:rsidRPr="003D1543" w:rsidDel="003A0013" w:rsidRDefault="00BB6E4A" w:rsidP="00DB6D68">
            <w:pPr>
              <w:pStyle w:val="TAC"/>
              <w:rPr>
                <w:del w:id="14002" w:author="Anritsu" w:date="2025-11-07T11:13:00Z" w16du:dateUtc="2025-11-07T02:13:00Z"/>
              </w:rPr>
            </w:pPr>
          </w:p>
        </w:tc>
        <w:tc>
          <w:tcPr>
            <w:tcW w:w="858" w:type="dxa"/>
            <w:noWrap/>
            <w:vAlign w:val="center"/>
          </w:tcPr>
          <w:p w14:paraId="4EA36934" w14:textId="221CE144" w:rsidR="00BB6E4A" w:rsidRPr="003D1543" w:rsidDel="003A0013" w:rsidRDefault="00BB6E4A" w:rsidP="00DB6D68">
            <w:pPr>
              <w:pStyle w:val="TAC"/>
              <w:rPr>
                <w:del w:id="14003" w:author="Anritsu" w:date="2025-11-07T11:13:00Z" w16du:dateUtc="2025-11-07T02:13:00Z"/>
              </w:rPr>
            </w:pPr>
          </w:p>
        </w:tc>
        <w:tc>
          <w:tcPr>
            <w:tcW w:w="862" w:type="dxa"/>
            <w:vAlign w:val="center"/>
          </w:tcPr>
          <w:p w14:paraId="6E07CD2D" w14:textId="48FAA467" w:rsidR="00BB6E4A" w:rsidRPr="003D1543" w:rsidDel="003A0013" w:rsidRDefault="00BB6E4A" w:rsidP="00DB6D68">
            <w:pPr>
              <w:pStyle w:val="TAC"/>
              <w:rPr>
                <w:del w:id="14004" w:author="Anritsu" w:date="2025-11-07T11:13:00Z" w16du:dateUtc="2025-11-07T02:13:00Z"/>
              </w:rPr>
            </w:pPr>
          </w:p>
        </w:tc>
        <w:tc>
          <w:tcPr>
            <w:tcW w:w="1002" w:type="dxa"/>
          </w:tcPr>
          <w:p w14:paraId="3C5716A8" w14:textId="58C1D94A" w:rsidR="00BB6E4A" w:rsidRPr="003D1543" w:rsidDel="003A0013" w:rsidRDefault="00BB6E4A" w:rsidP="00DB6D68">
            <w:pPr>
              <w:pStyle w:val="TAC"/>
              <w:rPr>
                <w:del w:id="14005" w:author="Anritsu" w:date="2025-11-07T11:13:00Z" w16du:dateUtc="2025-11-07T02:13:00Z"/>
              </w:rPr>
            </w:pPr>
            <w:del w:id="14006" w:author="Anritsu" w:date="2025-11-07T11:13:00Z" w16du:dateUtc="2025-11-07T02:13:00Z">
              <w:r w:rsidRPr="003D1543" w:rsidDel="003A0013">
                <w:delText>FDD</w:delText>
              </w:r>
            </w:del>
          </w:p>
        </w:tc>
        <w:tc>
          <w:tcPr>
            <w:tcW w:w="716" w:type="dxa"/>
          </w:tcPr>
          <w:p w14:paraId="740D06AA" w14:textId="358F941F" w:rsidR="00BB6E4A" w:rsidRPr="003D1543" w:rsidDel="003A0013" w:rsidRDefault="00BB6E4A" w:rsidP="00DB6D68">
            <w:pPr>
              <w:pStyle w:val="TAC"/>
              <w:rPr>
                <w:del w:id="14007" w:author="Anritsu" w:date="2025-11-07T11:13:00Z" w16du:dateUtc="2025-11-07T02:13:00Z"/>
              </w:rPr>
            </w:pPr>
            <w:del w:id="14008" w:author="Anritsu" w:date="2025-11-07T11:13:00Z" w16du:dateUtc="2025-11-07T02:13:00Z">
              <w:r w:rsidRPr="003D1543" w:rsidDel="003A0013">
                <w:rPr>
                  <w:rFonts w:eastAsia="Malgun Gothic" w:cs="Arial"/>
                  <w:color w:val="000000"/>
                  <w:kern w:val="2"/>
                  <w:szCs w:val="18"/>
                </w:rPr>
                <w:delText>N/A</w:delText>
              </w:r>
            </w:del>
          </w:p>
        </w:tc>
        <w:tc>
          <w:tcPr>
            <w:tcW w:w="850" w:type="dxa"/>
          </w:tcPr>
          <w:p w14:paraId="32C5AD95" w14:textId="60323191" w:rsidR="00BB6E4A" w:rsidRPr="003D1543" w:rsidDel="003A0013" w:rsidRDefault="00BB6E4A" w:rsidP="00DB6D68">
            <w:pPr>
              <w:pStyle w:val="TAC"/>
              <w:rPr>
                <w:del w:id="14009" w:author="Anritsu" w:date="2025-11-07T11:13:00Z" w16du:dateUtc="2025-11-07T02:13:00Z"/>
              </w:rPr>
            </w:pPr>
          </w:p>
        </w:tc>
      </w:tr>
      <w:tr w:rsidR="00BB6E4A" w:rsidRPr="003D1543" w:rsidDel="003A0013" w14:paraId="5672A070" w14:textId="549B1457" w:rsidTr="00DB6D68">
        <w:trPr>
          <w:trHeight w:val="54"/>
          <w:del w:id="14010" w:author="Anritsu" w:date="2025-11-07T11:13:00Z"/>
        </w:trPr>
        <w:tc>
          <w:tcPr>
            <w:tcW w:w="1993" w:type="dxa"/>
            <w:vMerge/>
            <w:vAlign w:val="center"/>
          </w:tcPr>
          <w:p w14:paraId="0D36D091" w14:textId="3EDEA3E0" w:rsidR="00BB6E4A" w:rsidRPr="003D1543" w:rsidDel="003A0013" w:rsidRDefault="00BB6E4A" w:rsidP="00DB6D68">
            <w:pPr>
              <w:pStyle w:val="TAC"/>
              <w:rPr>
                <w:del w:id="14011" w:author="Anritsu" w:date="2025-11-07T11:13:00Z" w16du:dateUtc="2025-11-07T02:13:00Z"/>
              </w:rPr>
            </w:pPr>
          </w:p>
        </w:tc>
        <w:tc>
          <w:tcPr>
            <w:tcW w:w="716" w:type="dxa"/>
            <w:vMerge/>
          </w:tcPr>
          <w:p w14:paraId="0AEC0666" w14:textId="7E418BA9" w:rsidR="00BB6E4A" w:rsidRPr="003D1543" w:rsidDel="003A0013" w:rsidRDefault="00BB6E4A" w:rsidP="00DB6D68">
            <w:pPr>
              <w:pStyle w:val="TAC"/>
              <w:rPr>
                <w:del w:id="14012" w:author="Anritsu" w:date="2025-11-07T11:13:00Z" w16du:dateUtc="2025-11-07T02:13:00Z"/>
              </w:rPr>
            </w:pPr>
          </w:p>
        </w:tc>
        <w:tc>
          <w:tcPr>
            <w:tcW w:w="1000" w:type="dxa"/>
          </w:tcPr>
          <w:p w14:paraId="1BBE219E" w14:textId="5F15D054" w:rsidR="00BB6E4A" w:rsidRPr="003D1543" w:rsidDel="003A0013" w:rsidRDefault="00BB6E4A" w:rsidP="00DB6D68">
            <w:pPr>
              <w:pStyle w:val="TAC"/>
              <w:rPr>
                <w:del w:id="14013" w:author="Anritsu" w:date="2025-11-07T11:13:00Z" w16du:dateUtc="2025-11-07T02:13:00Z"/>
              </w:rPr>
            </w:pPr>
            <w:del w:id="14014" w:author="Anritsu" w:date="2025-11-07T11:13:00Z" w16du:dateUtc="2025-11-07T02:13:00Z">
              <w:r w:rsidRPr="003D1543" w:rsidDel="003A0013">
                <w:rPr>
                  <w:rFonts w:eastAsia="Malgun Gothic" w:cs="Arial"/>
                  <w:color w:val="000000"/>
                  <w:kern w:val="2"/>
                  <w:szCs w:val="18"/>
                </w:rPr>
                <w:delText>n3</w:delText>
              </w:r>
            </w:del>
          </w:p>
        </w:tc>
        <w:tc>
          <w:tcPr>
            <w:tcW w:w="861" w:type="dxa"/>
            <w:noWrap/>
            <w:vAlign w:val="center"/>
          </w:tcPr>
          <w:p w14:paraId="681C6477" w14:textId="30996757" w:rsidR="00BB6E4A" w:rsidRPr="003D1543" w:rsidDel="003A0013" w:rsidRDefault="00BB6E4A" w:rsidP="00DB6D68">
            <w:pPr>
              <w:pStyle w:val="TAC"/>
              <w:rPr>
                <w:del w:id="14015" w:author="Anritsu" w:date="2025-11-07T11:13:00Z" w16du:dateUtc="2025-11-07T02:13:00Z"/>
              </w:rPr>
            </w:pPr>
            <w:del w:id="14016" w:author="Anritsu" w:date="2025-11-07T11:13:00Z" w16du:dateUtc="2025-11-07T02:13:00Z">
              <w:r w:rsidRPr="003D1543" w:rsidDel="003A0013">
                <w:delText>15</w:delText>
              </w:r>
            </w:del>
          </w:p>
        </w:tc>
        <w:tc>
          <w:tcPr>
            <w:tcW w:w="1139" w:type="dxa"/>
            <w:noWrap/>
          </w:tcPr>
          <w:p w14:paraId="244720AB" w14:textId="09954C8D" w:rsidR="00BB6E4A" w:rsidRPr="003D1543" w:rsidDel="003A0013" w:rsidRDefault="00BB6E4A" w:rsidP="00DB6D68">
            <w:pPr>
              <w:pStyle w:val="TAC"/>
              <w:rPr>
                <w:del w:id="14017" w:author="Anritsu" w:date="2025-11-07T11:13:00Z" w16du:dateUtc="2025-11-07T02:13:00Z"/>
              </w:rPr>
            </w:pPr>
            <w:del w:id="14018" w:author="Anritsu" w:date="2025-11-07T11:13:00Z" w16du:dateUtc="2025-11-07T02:13:00Z">
              <w:r w:rsidRPr="003D1543" w:rsidDel="003A0013">
                <w:rPr>
                  <w:rFonts w:eastAsia="ＭＳ 明朝"/>
                </w:rPr>
                <w:delText>REFSENS</w:delText>
              </w:r>
            </w:del>
          </w:p>
        </w:tc>
        <w:tc>
          <w:tcPr>
            <w:tcW w:w="1136" w:type="dxa"/>
            <w:noWrap/>
            <w:vAlign w:val="center"/>
          </w:tcPr>
          <w:p w14:paraId="57BD0820" w14:textId="3FA68082" w:rsidR="00BB6E4A" w:rsidRPr="003D1543" w:rsidDel="003A0013" w:rsidRDefault="00BB6E4A" w:rsidP="00DB6D68">
            <w:pPr>
              <w:pStyle w:val="TAC"/>
              <w:rPr>
                <w:del w:id="14019" w:author="Anritsu" w:date="2025-11-07T11:13:00Z" w16du:dateUtc="2025-11-07T02:13:00Z"/>
              </w:rPr>
            </w:pPr>
          </w:p>
        </w:tc>
        <w:tc>
          <w:tcPr>
            <w:tcW w:w="858" w:type="dxa"/>
            <w:noWrap/>
            <w:vAlign w:val="center"/>
          </w:tcPr>
          <w:p w14:paraId="09EDA2D2" w14:textId="719CD969" w:rsidR="00BB6E4A" w:rsidRPr="003D1543" w:rsidDel="003A0013" w:rsidRDefault="00BB6E4A" w:rsidP="00DB6D68">
            <w:pPr>
              <w:pStyle w:val="TAC"/>
              <w:rPr>
                <w:del w:id="14020" w:author="Anritsu" w:date="2025-11-07T11:13:00Z" w16du:dateUtc="2025-11-07T02:13:00Z"/>
              </w:rPr>
            </w:pPr>
          </w:p>
        </w:tc>
        <w:tc>
          <w:tcPr>
            <w:tcW w:w="862" w:type="dxa"/>
            <w:vAlign w:val="center"/>
          </w:tcPr>
          <w:p w14:paraId="7C8C1B0B" w14:textId="294D7759" w:rsidR="00BB6E4A" w:rsidRPr="003D1543" w:rsidDel="003A0013" w:rsidRDefault="00BB6E4A" w:rsidP="00DB6D68">
            <w:pPr>
              <w:pStyle w:val="TAC"/>
              <w:rPr>
                <w:del w:id="14021" w:author="Anritsu" w:date="2025-11-07T11:13:00Z" w16du:dateUtc="2025-11-07T02:13:00Z"/>
              </w:rPr>
            </w:pPr>
          </w:p>
        </w:tc>
        <w:tc>
          <w:tcPr>
            <w:tcW w:w="1002" w:type="dxa"/>
          </w:tcPr>
          <w:p w14:paraId="25F65D26" w14:textId="3CFFD8B1" w:rsidR="00BB6E4A" w:rsidRPr="003D1543" w:rsidDel="003A0013" w:rsidRDefault="00BB6E4A" w:rsidP="00DB6D68">
            <w:pPr>
              <w:pStyle w:val="TAC"/>
              <w:rPr>
                <w:del w:id="14022" w:author="Anritsu" w:date="2025-11-07T11:13:00Z" w16du:dateUtc="2025-11-07T02:13:00Z"/>
              </w:rPr>
            </w:pPr>
            <w:del w:id="14023" w:author="Anritsu" w:date="2025-11-07T11:13:00Z" w16du:dateUtc="2025-11-07T02:13:00Z">
              <w:r w:rsidRPr="003D1543" w:rsidDel="003A0013">
                <w:delText>FDD</w:delText>
              </w:r>
            </w:del>
          </w:p>
        </w:tc>
        <w:tc>
          <w:tcPr>
            <w:tcW w:w="716" w:type="dxa"/>
          </w:tcPr>
          <w:p w14:paraId="776040DC" w14:textId="41BEDA51" w:rsidR="00BB6E4A" w:rsidRPr="003D1543" w:rsidDel="003A0013" w:rsidRDefault="00BB6E4A" w:rsidP="00DB6D68">
            <w:pPr>
              <w:pStyle w:val="TAC"/>
              <w:rPr>
                <w:del w:id="14024" w:author="Anritsu" w:date="2025-11-07T11:13:00Z" w16du:dateUtc="2025-11-07T02:13:00Z"/>
              </w:rPr>
            </w:pPr>
            <w:del w:id="14025" w:author="Anritsu" w:date="2025-11-07T11:13:00Z" w16du:dateUtc="2025-11-07T02:13:00Z">
              <w:r w:rsidRPr="003D1543" w:rsidDel="003A0013">
                <w:rPr>
                  <w:rFonts w:eastAsia="Malgun Gothic" w:cs="Arial"/>
                  <w:color w:val="000000"/>
                  <w:kern w:val="2"/>
                  <w:szCs w:val="18"/>
                </w:rPr>
                <w:delText>N/A</w:delText>
              </w:r>
            </w:del>
          </w:p>
        </w:tc>
        <w:tc>
          <w:tcPr>
            <w:tcW w:w="850" w:type="dxa"/>
          </w:tcPr>
          <w:p w14:paraId="42A531C1" w14:textId="51CA2FDD" w:rsidR="00BB6E4A" w:rsidRPr="003D1543" w:rsidDel="003A0013" w:rsidRDefault="00BB6E4A" w:rsidP="00DB6D68">
            <w:pPr>
              <w:pStyle w:val="TAC"/>
              <w:rPr>
                <w:del w:id="14026" w:author="Anritsu" w:date="2025-11-07T11:13:00Z" w16du:dateUtc="2025-11-07T02:13:00Z"/>
              </w:rPr>
            </w:pPr>
          </w:p>
        </w:tc>
      </w:tr>
      <w:tr w:rsidR="00BB6E4A" w:rsidRPr="003D1543" w:rsidDel="003A0013" w14:paraId="1B2B9B1A" w14:textId="6A1C26CE" w:rsidTr="00DB6D68">
        <w:trPr>
          <w:trHeight w:val="54"/>
          <w:del w:id="14027" w:author="Anritsu" w:date="2025-11-07T11:13:00Z"/>
        </w:trPr>
        <w:tc>
          <w:tcPr>
            <w:tcW w:w="1993" w:type="dxa"/>
            <w:vMerge w:val="restart"/>
            <w:vAlign w:val="center"/>
          </w:tcPr>
          <w:p w14:paraId="0681D50A" w14:textId="237BC98D" w:rsidR="00BB6E4A" w:rsidRPr="003D1543" w:rsidDel="003A0013" w:rsidRDefault="00BB6E4A" w:rsidP="00DB6D68">
            <w:pPr>
              <w:pStyle w:val="TAC"/>
              <w:rPr>
                <w:del w:id="14028" w:author="Anritsu" w:date="2025-11-07T11:13:00Z" w16du:dateUtc="2025-11-07T02:13:00Z"/>
              </w:rPr>
            </w:pPr>
            <w:del w:id="14029" w:author="Anritsu" w:date="2025-11-07T11:13:00Z" w16du:dateUtc="2025-11-07T02:13:00Z">
              <w:r w:rsidRPr="003D1543" w:rsidDel="003A0013">
                <w:delText>DC_7A-28A_n5A</w:delText>
              </w:r>
            </w:del>
          </w:p>
        </w:tc>
        <w:tc>
          <w:tcPr>
            <w:tcW w:w="716" w:type="dxa"/>
            <w:vMerge w:val="restart"/>
          </w:tcPr>
          <w:p w14:paraId="3DD686C6" w14:textId="37A9BE36" w:rsidR="00BB6E4A" w:rsidRPr="003D1543" w:rsidDel="003A0013" w:rsidRDefault="00BB6E4A" w:rsidP="00DB6D68">
            <w:pPr>
              <w:pStyle w:val="TAC"/>
              <w:rPr>
                <w:del w:id="14030" w:author="Anritsu" w:date="2025-11-07T11:13:00Z" w16du:dateUtc="2025-11-07T02:13:00Z"/>
              </w:rPr>
            </w:pPr>
            <w:del w:id="14031" w:author="Anritsu" w:date="2025-11-07T11:13:00Z" w16du:dateUtc="2025-11-07T02:13:00Z">
              <w:r w:rsidRPr="003D1543" w:rsidDel="003A0013">
                <w:delText>1</w:delText>
              </w:r>
            </w:del>
          </w:p>
        </w:tc>
        <w:tc>
          <w:tcPr>
            <w:tcW w:w="1000" w:type="dxa"/>
          </w:tcPr>
          <w:p w14:paraId="69FD1EDD" w14:textId="5299715E" w:rsidR="00BB6E4A" w:rsidRPr="003D1543" w:rsidDel="003A0013" w:rsidRDefault="00BB6E4A" w:rsidP="00DB6D68">
            <w:pPr>
              <w:pStyle w:val="TAC"/>
              <w:rPr>
                <w:del w:id="14032" w:author="Anritsu" w:date="2025-11-07T11:13:00Z" w16du:dateUtc="2025-11-07T02:13:00Z"/>
              </w:rPr>
            </w:pPr>
            <w:del w:id="14033" w:author="Anritsu" w:date="2025-11-07T11:13:00Z" w16du:dateUtc="2025-11-07T02:13:00Z">
              <w:r w:rsidRPr="003D1543" w:rsidDel="003A0013">
                <w:rPr>
                  <w:rFonts w:eastAsia="SimSun"/>
                  <w:kern w:val="24"/>
                  <w:szCs w:val="18"/>
                </w:rPr>
                <w:delText>7</w:delText>
              </w:r>
            </w:del>
          </w:p>
        </w:tc>
        <w:tc>
          <w:tcPr>
            <w:tcW w:w="861" w:type="dxa"/>
            <w:noWrap/>
            <w:vAlign w:val="center"/>
          </w:tcPr>
          <w:p w14:paraId="2E95E252" w14:textId="67B22CAE" w:rsidR="00BB6E4A" w:rsidRPr="003D1543" w:rsidDel="003A0013" w:rsidRDefault="00BB6E4A" w:rsidP="00DB6D68">
            <w:pPr>
              <w:pStyle w:val="TAC"/>
              <w:rPr>
                <w:del w:id="14034" w:author="Anritsu" w:date="2025-11-07T11:13:00Z" w16du:dateUtc="2025-11-07T02:13:00Z"/>
              </w:rPr>
            </w:pPr>
            <w:del w:id="14035" w:author="Anritsu" w:date="2025-11-07T11:13:00Z" w16du:dateUtc="2025-11-07T02:13:00Z">
              <w:r w:rsidRPr="003D1543" w:rsidDel="003A0013">
                <w:delText>N/A</w:delText>
              </w:r>
            </w:del>
          </w:p>
        </w:tc>
        <w:tc>
          <w:tcPr>
            <w:tcW w:w="1139" w:type="dxa"/>
            <w:noWrap/>
          </w:tcPr>
          <w:p w14:paraId="47183C0E" w14:textId="0C75FEB8" w:rsidR="00BB6E4A" w:rsidRPr="003D1543" w:rsidDel="003A0013" w:rsidRDefault="00BB6E4A" w:rsidP="00DB6D68">
            <w:pPr>
              <w:pStyle w:val="TAC"/>
              <w:rPr>
                <w:del w:id="14036" w:author="Anritsu" w:date="2025-11-07T11:13:00Z" w16du:dateUtc="2025-11-07T02:13:00Z"/>
                <w:rFonts w:eastAsia="ＭＳ 明朝"/>
              </w:rPr>
            </w:pPr>
            <w:del w:id="14037" w:author="Anritsu" w:date="2025-11-07T11:13:00Z" w16du:dateUtc="2025-11-07T02:13:00Z">
              <w:r w:rsidRPr="003D1543" w:rsidDel="003A0013">
                <w:rPr>
                  <w:rFonts w:eastAsia="ＭＳ 明朝"/>
                </w:rPr>
                <w:delText>REFSENS</w:delText>
              </w:r>
            </w:del>
          </w:p>
        </w:tc>
        <w:tc>
          <w:tcPr>
            <w:tcW w:w="1136" w:type="dxa"/>
            <w:noWrap/>
            <w:vAlign w:val="center"/>
          </w:tcPr>
          <w:p w14:paraId="07C4BDE1" w14:textId="5D6253C4" w:rsidR="00BB6E4A" w:rsidRPr="003D1543" w:rsidDel="003A0013" w:rsidRDefault="00BB6E4A" w:rsidP="00DB6D68">
            <w:pPr>
              <w:pStyle w:val="TAC"/>
              <w:rPr>
                <w:del w:id="14038" w:author="Anritsu" w:date="2025-11-07T11:13:00Z" w16du:dateUtc="2025-11-07T02:13:00Z"/>
              </w:rPr>
            </w:pPr>
            <w:del w:id="14039" w:author="Anritsu" w:date="2025-11-07T11:13:00Z" w16du:dateUtc="2025-11-07T02:13:00Z">
              <w:r w:rsidRPr="003D1543" w:rsidDel="003A0013">
                <w:delText>-</w:delText>
              </w:r>
            </w:del>
          </w:p>
        </w:tc>
        <w:tc>
          <w:tcPr>
            <w:tcW w:w="858" w:type="dxa"/>
            <w:noWrap/>
            <w:vAlign w:val="center"/>
          </w:tcPr>
          <w:p w14:paraId="21B51D95" w14:textId="1649812B" w:rsidR="00BB6E4A" w:rsidRPr="003D1543" w:rsidDel="003A0013" w:rsidRDefault="00BB6E4A" w:rsidP="00DB6D68">
            <w:pPr>
              <w:pStyle w:val="TAC"/>
              <w:rPr>
                <w:del w:id="14040" w:author="Anritsu" w:date="2025-11-07T11:13:00Z" w16du:dateUtc="2025-11-07T02:13:00Z"/>
              </w:rPr>
            </w:pPr>
            <w:del w:id="14041" w:author="Anritsu" w:date="2025-11-07T11:13:00Z" w16du:dateUtc="2025-11-07T02:13:00Z">
              <w:r w:rsidRPr="003D1543" w:rsidDel="003A0013">
                <w:delText>-</w:delText>
              </w:r>
            </w:del>
          </w:p>
        </w:tc>
        <w:tc>
          <w:tcPr>
            <w:tcW w:w="862" w:type="dxa"/>
            <w:vAlign w:val="center"/>
          </w:tcPr>
          <w:p w14:paraId="3C3CA37D" w14:textId="4D2B3719" w:rsidR="00BB6E4A" w:rsidRPr="003D1543" w:rsidDel="003A0013" w:rsidRDefault="00BB6E4A" w:rsidP="00DB6D68">
            <w:pPr>
              <w:pStyle w:val="TAC"/>
              <w:rPr>
                <w:del w:id="14042" w:author="Anritsu" w:date="2025-11-07T11:13:00Z" w16du:dateUtc="2025-11-07T02:13:00Z"/>
              </w:rPr>
            </w:pPr>
            <w:del w:id="14043" w:author="Anritsu" w:date="2025-11-07T11:13:00Z" w16du:dateUtc="2025-11-07T02:13:00Z">
              <w:r w:rsidRPr="003D1543" w:rsidDel="003A0013">
                <w:delText>-</w:delText>
              </w:r>
            </w:del>
          </w:p>
        </w:tc>
        <w:tc>
          <w:tcPr>
            <w:tcW w:w="1002" w:type="dxa"/>
          </w:tcPr>
          <w:p w14:paraId="7D58BB63" w14:textId="6C5C6CE8" w:rsidR="00BB6E4A" w:rsidRPr="003D1543" w:rsidDel="003A0013" w:rsidRDefault="00BB6E4A" w:rsidP="00DB6D68">
            <w:pPr>
              <w:pStyle w:val="TAC"/>
              <w:rPr>
                <w:del w:id="14044" w:author="Anritsu" w:date="2025-11-07T11:13:00Z" w16du:dateUtc="2025-11-07T02:13:00Z"/>
              </w:rPr>
            </w:pPr>
            <w:del w:id="14045" w:author="Anritsu" w:date="2025-11-07T11:13:00Z" w16du:dateUtc="2025-11-07T02:13:00Z">
              <w:r w:rsidRPr="003D1543" w:rsidDel="003A0013">
                <w:delText>FDD</w:delText>
              </w:r>
            </w:del>
          </w:p>
        </w:tc>
        <w:tc>
          <w:tcPr>
            <w:tcW w:w="716" w:type="dxa"/>
          </w:tcPr>
          <w:p w14:paraId="5019C205" w14:textId="7506FC00" w:rsidR="00BB6E4A" w:rsidRPr="003D1543" w:rsidDel="003A0013" w:rsidRDefault="00BB6E4A" w:rsidP="00DB6D68">
            <w:pPr>
              <w:pStyle w:val="TAC"/>
              <w:rPr>
                <w:del w:id="14046" w:author="Anritsu" w:date="2025-11-07T11:13:00Z" w16du:dateUtc="2025-11-07T02:13:00Z"/>
              </w:rPr>
            </w:pPr>
            <w:del w:id="14047" w:author="Anritsu" w:date="2025-11-07T11:13:00Z" w16du:dateUtc="2025-11-07T02:13:00Z">
              <w:r w:rsidRPr="003D1543" w:rsidDel="003A0013">
                <w:rPr>
                  <w:rFonts w:eastAsia="Malgun Gothic" w:cs="Arial"/>
                  <w:color w:val="000000"/>
                  <w:kern w:val="2"/>
                  <w:szCs w:val="18"/>
                </w:rPr>
                <w:delText>N/A</w:delText>
              </w:r>
            </w:del>
          </w:p>
        </w:tc>
        <w:tc>
          <w:tcPr>
            <w:tcW w:w="850" w:type="dxa"/>
          </w:tcPr>
          <w:p w14:paraId="073519CE" w14:textId="27FE8409" w:rsidR="00BB6E4A" w:rsidRPr="003D1543" w:rsidDel="003A0013" w:rsidRDefault="00BB6E4A" w:rsidP="00DB6D68">
            <w:pPr>
              <w:pStyle w:val="TAC"/>
              <w:rPr>
                <w:del w:id="14048" w:author="Anritsu" w:date="2025-11-07T11:13:00Z" w16du:dateUtc="2025-11-07T02:13:00Z"/>
              </w:rPr>
            </w:pPr>
          </w:p>
        </w:tc>
      </w:tr>
      <w:tr w:rsidR="00BB6E4A" w:rsidRPr="003D1543" w:rsidDel="003A0013" w14:paraId="4A70EE99" w14:textId="793A3849" w:rsidTr="00DB6D68">
        <w:trPr>
          <w:trHeight w:val="54"/>
          <w:del w:id="14049" w:author="Anritsu" w:date="2025-11-07T11:13:00Z"/>
        </w:trPr>
        <w:tc>
          <w:tcPr>
            <w:tcW w:w="1993" w:type="dxa"/>
            <w:vMerge/>
            <w:vAlign w:val="center"/>
          </w:tcPr>
          <w:p w14:paraId="72E9EED0" w14:textId="5509AF5C" w:rsidR="00BB6E4A" w:rsidRPr="003D1543" w:rsidDel="003A0013" w:rsidRDefault="00BB6E4A" w:rsidP="00DB6D68">
            <w:pPr>
              <w:pStyle w:val="TAC"/>
              <w:rPr>
                <w:del w:id="14050" w:author="Anritsu" w:date="2025-11-07T11:13:00Z" w16du:dateUtc="2025-11-07T02:13:00Z"/>
              </w:rPr>
            </w:pPr>
          </w:p>
        </w:tc>
        <w:tc>
          <w:tcPr>
            <w:tcW w:w="716" w:type="dxa"/>
            <w:vMerge/>
          </w:tcPr>
          <w:p w14:paraId="137B8E83" w14:textId="6F99464B" w:rsidR="00BB6E4A" w:rsidRPr="003D1543" w:rsidDel="003A0013" w:rsidRDefault="00BB6E4A" w:rsidP="00DB6D68">
            <w:pPr>
              <w:pStyle w:val="TAC"/>
              <w:rPr>
                <w:del w:id="14051" w:author="Anritsu" w:date="2025-11-07T11:13:00Z" w16du:dateUtc="2025-11-07T02:13:00Z"/>
              </w:rPr>
            </w:pPr>
          </w:p>
        </w:tc>
        <w:tc>
          <w:tcPr>
            <w:tcW w:w="1000" w:type="dxa"/>
          </w:tcPr>
          <w:p w14:paraId="0616EF44" w14:textId="0C092316" w:rsidR="00BB6E4A" w:rsidRPr="003D1543" w:rsidDel="003A0013" w:rsidRDefault="00BB6E4A" w:rsidP="00DB6D68">
            <w:pPr>
              <w:pStyle w:val="TAC"/>
              <w:rPr>
                <w:del w:id="14052" w:author="Anritsu" w:date="2025-11-07T11:13:00Z" w16du:dateUtc="2025-11-07T02:13:00Z"/>
              </w:rPr>
            </w:pPr>
            <w:del w:id="14053" w:author="Anritsu" w:date="2025-11-07T11:13:00Z" w16du:dateUtc="2025-11-07T02:13:00Z">
              <w:r w:rsidRPr="003D1543" w:rsidDel="003A0013">
                <w:rPr>
                  <w:rFonts w:eastAsia="Malgun Gothic" w:cs="Arial"/>
                  <w:color w:val="000000"/>
                  <w:kern w:val="2"/>
                  <w:szCs w:val="18"/>
                </w:rPr>
                <w:delText>28</w:delText>
              </w:r>
            </w:del>
          </w:p>
        </w:tc>
        <w:tc>
          <w:tcPr>
            <w:tcW w:w="861" w:type="dxa"/>
            <w:noWrap/>
            <w:vAlign w:val="center"/>
          </w:tcPr>
          <w:p w14:paraId="38E5B59B" w14:textId="1D92995D" w:rsidR="00BB6E4A" w:rsidRPr="003D1543" w:rsidDel="003A0013" w:rsidRDefault="00BB6E4A" w:rsidP="00DB6D68">
            <w:pPr>
              <w:pStyle w:val="TAC"/>
              <w:rPr>
                <w:del w:id="14054" w:author="Anritsu" w:date="2025-11-07T11:13:00Z" w16du:dateUtc="2025-11-07T02:13:00Z"/>
              </w:rPr>
            </w:pPr>
            <w:del w:id="14055" w:author="Anritsu" w:date="2025-11-07T11:13:00Z" w16du:dateUtc="2025-11-07T02:13:00Z">
              <w:r w:rsidRPr="003D1543" w:rsidDel="003A0013">
                <w:delText>N/A</w:delText>
              </w:r>
            </w:del>
          </w:p>
        </w:tc>
        <w:tc>
          <w:tcPr>
            <w:tcW w:w="1139" w:type="dxa"/>
            <w:noWrap/>
          </w:tcPr>
          <w:p w14:paraId="5F74D419" w14:textId="060765D9" w:rsidR="00BB6E4A" w:rsidRPr="003D1543" w:rsidDel="003A0013" w:rsidRDefault="00BB6E4A" w:rsidP="00DB6D68">
            <w:pPr>
              <w:pStyle w:val="TAC"/>
              <w:rPr>
                <w:del w:id="14056" w:author="Anritsu" w:date="2025-11-07T11:13:00Z" w16du:dateUtc="2025-11-07T02:13:00Z"/>
                <w:rFonts w:eastAsia="ＭＳ 明朝"/>
              </w:rPr>
            </w:pPr>
            <w:del w:id="14057" w:author="Anritsu" w:date="2025-11-07T11:13:00Z" w16du:dateUtc="2025-11-07T02:13:00Z">
              <w:r w:rsidRPr="003D1543" w:rsidDel="003A0013">
                <w:delText>-93.4</w:delText>
              </w:r>
            </w:del>
          </w:p>
        </w:tc>
        <w:tc>
          <w:tcPr>
            <w:tcW w:w="1136" w:type="dxa"/>
            <w:noWrap/>
            <w:vAlign w:val="center"/>
          </w:tcPr>
          <w:p w14:paraId="1FF9A64A" w14:textId="3B21854C" w:rsidR="00BB6E4A" w:rsidRPr="003D1543" w:rsidDel="003A0013" w:rsidRDefault="00BB6E4A" w:rsidP="00DB6D68">
            <w:pPr>
              <w:pStyle w:val="TAC"/>
              <w:rPr>
                <w:del w:id="14058" w:author="Anritsu" w:date="2025-11-07T11:13:00Z" w16du:dateUtc="2025-11-07T02:13:00Z"/>
              </w:rPr>
            </w:pPr>
            <w:del w:id="14059" w:author="Anritsu" w:date="2025-11-07T11:13:00Z" w16du:dateUtc="2025-11-07T02:13:00Z">
              <w:r w:rsidRPr="003D1543" w:rsidDel="003A0013">
                <w:delText>-</w:delText>
              </w:r>
            </w:del>
          </w:p>
        </w:tc>
        <w:tc>
          <w:tcPr>
            <w:tcW w:w="858" w:type="dxa"/>
            <w:noWrap/>
            <w:vAlign w:val="center"/>
          </w:tcPr>
          <w:p w14:paraId="476D2B3E" w14:textId="72B08CA1" w:rsidR="00BB6E4A" w:rsidRPr="003D1543" w:rsidDel="003A0013" w:rsidRDefault="00BB6E4A" w:rsidP="00DB6D68">
            <w:pPr>
              <w:pStyle w:val="TAC"/>
              <w:rPr>
                <w:del w:id="14060" w:author="Anritsu" w:date="2025-11-07T11:13:00Z" w16du:dateUtc="2025-11-07T02:13:00Z"/>
              </w:rPr>
            </w:pPr>
            <w:del w:id="14061" w:author="Anritsu" w:date="2025-11-07T11:13:00Z" w16du:dateUtc="2025-11-07T02:13:00Z">
              <w:r w:rsidRPr="003D1543" w:rsidDel="003A0013">
                <w:delText>-</w:delText>
              </w:r>
            </w:del>
          </w:p>
        </w:tc>
        <w:tc>
          <w:tcPr>
            <w:tcW w:w="862" w:type="dxa"/>
            <w:vAlign w:val="center"/>
          </w:tcPr>
          <w:p w14:paraId="4220B281" w14:textId="50279D99" w:rsidR="00BB6E4A" w:rsidRPr="003D1543" w:rsidDel="003A0013" w:rsidRDefault="00BB6E4A" w:rsidP="00DB6D68">
            <w:pPr>
              <w:pStyle w:val="TAC"/>
              <w:rPr>
                <w:del w:id="14062" w:author="Anritsu" w:date="2025-11-07T11:13:00Z" w16du:dateUtc="2025-11-07T02:13:00Z"/>
              </w:rPr>
            </w:pPr>
            <w:del w:id="14063" w:author="Anritsu" w:date="2025-11-07T11:13:00Z" w16du:dateUtc="2025-11-07T02:13:00Z">
              <w:r w:rsidRPr="003D1543" w:rsidDel="003A0013">
                <w:delText>-</w:delText>
              </w:r>
            </w:del>
          </w:p>
        </w:tc>
        <w:tc>
          <w:tcPr>
            <w:tcW w:w="1002" w:type="dxa"/>
          </w:tcPr>
          <w:p w14:paraId="7B6CD58D" w14:textId="1AA06EC4" w:rsidR="00BB6E4A" w:rsidRPr="003D1543" w:rsidDel="003A0013" w:rsidRDefault="00BB6E4A" w:rsidP="00DB6D68">
            <w:pPr>
              <w:pStyle w:val="TAC"/>
              <w:rPr>
                <w:del w:id="14064" w:author="Anritsu" w:date="2025-11-07T11:13:00Z" w16du:dateUtc="2025-11-07T02:13:00Z"/>
              </w:rPr>
            </w:pPr>
            <w:del w:id="14065" w:author="Anritsu" w:date="2025-11-07T11:13:00Z" w16du:dateUtc="2025-11-07T02:13:00Z">
              <w:r w:rsidRPr="003D1543" w:rsidDel="003A0013">
                <w:delText>FDD</w:delText>
              </w:r>
            </w:del>
          </w:p>
        </w:tc>
        <w:tc>
          <w:tcPr>
            <w:tcW w:w="716" w:type="dxa"/>
          </w:tcPr>
          <w:p w14:paraId="1949887F" w14:textId="26E5633E" w:rsidR="00BB6E4A" w:rsidRPr="003D1543" w:rsidDel="003A0013" w:rsidRDefault="00BB6E4A" w:rsidP="00DB6D68">
            <w:pPr>
              <w:pStyle w:val="TAC"/>
              <w:rPr>
                <w:del w:id="14066" w:author="Anritsu" w:date="2025-11-07T11:13:00Z" w16du:dateUtc="2025-11-07T02:13:00Z"/>
              </w:rPr>
            </w:pPr>
            <w:del w:id="14067" w:author="Anritsu" w:date="2025-11-07T11:13:00Z" w16du:dateUtc="2025-11-07T02:13:00Z">
              <w:r w:rsidRPr="003D1543" w:rsidDel="003A0013">
                <w:rPr>
                  <w:rFonts w:eastAsia="Malgun Gothic" w:cs="Arial"/>
                  <w:color w:val="000000"/>
                  <w:kern w:val="2"/>
                  <w:szCs w:val="18"/>
                </w:rPr>
                <w:delText>IMD5</w:delText>
              </w:r>
            </w:del>
          </w:p>
        </w:tc>
        <w:tc>
          <w:tcPr>
            <w:tcW w:w="850" w:type="dxa"/>
          </w:tcPr>
          <w:p w14:paraId="350636CC" w14:textId="491D0449" w:rsidR="00BB6E4A" w:rsidRPr="003D1543" w:rsidDel="003A0013" w:rsidRDefault="00BB6E4A" w:rsidP="00DB6D68">
            <w:pPr>
              <w:pStyle w:val="TAC"/>
              <w:rPr>
                <w:del w:id="14068" w:author="Anritsu" w:date="2025-11-07T11:13:00Z" w16du:dateUtc="2025-11-07T02:13:00Z"/>
              </w:rPr>
            </w:pPr>
          </w:p>
        </w:tc>
      </w:tr>
      <w:tr w:rsidR="00BB6E4A" w:rsidRPr="003D1543" w:rsidDel="003A0013" w14:paraId="381DFB48" w14:textId="3A6D2E4C" w:rsidTr="00DB6D68">
        <w:trPr>
          <w:trHeight w:val="54"/>
          <w:del w:id="14069" w:author="Anritsu" w:date="2025-11-07T11:13:00Z"/>
        </w:trPr>
        <w:tc>
          <w:tcPr>
            <w:tcW w:w="1993" w:type="dxa"/>
            <w:vMerge/>
            <w:vAlign w:val="center"/>
          </w:tcPr>
          <w:p w14:paraId="697E5027" w14:textId="498E4B92" w:rsidR="00BB6E4A" w:rsidRPr="003D1543" w:rsidDel="003A0013" w:rsidRDefault="00BB6E4A" w:rsidP="00DB6D68">
            <w:pPr>
              <w:pStyle w:val="TAC"/>
              <w:rPr>
                <w:del w:id="14070" w:author="Anritsu" w:date="2025-11-07T11:13:00Z" w16du:dateUtc="2025-11-07T02:13:00Z"/>
              </w:rPr>
            </w:pPr>
          </w:p>
        </w:tc>
        <w:tc>
          <w:tcPr>
            <w:tcW w:w="716" w:type="dxa"/>
            <w:vMerge/>
          </w:tcPr>
          <w:p w14:paraId="2DD5C994" w14:textId="72F5EE09" w:rsidR="00BB6E4A" w:rsidRPr="003D1543" w:rsidDel="003A0013" w:rsidRDefault="00BB6E4A" w:rsidP="00DB6D68">
            <w:pPr>
              <w:pStyle w:val="TAC"/>
              <w:rPr>
                <w:del w:id="14071" w:author="Anritsu" w:date="2025-11-07T11:13:00Z" w16du:dateUtc="2025-11-07T02:13:00Z"/>
              </w:rPr>
            </w:pPr>
          </w:p>
        </w:tc>
        <w:tc>
          <w:tcPr>
            <w:tcW w:w="1000" w:type="dxa"/>
          </w:tcPr>
          <w:p w14:paraId="7DA2EB55" w14:textId="76DA80CE" w:rsidR="00BB6E4A" w:rsidRPr="003D1543" w:rsidDel="003A0013" w:rsidRDefault="00BB6E4A" w:rsidP="00DB6D68">
            <w:pPr>
              <w:pStyle w:val="TAC"/>
              <w:rPr>
                <w:del w:id="14072" w:author="Anritsu" w:date="2025-11-07T11:13:00Z" w16du:dateUtc="2025-11-07T02:13:00Z"/>
              </w:rPr>
            </w:pPr>
            <w:del w:id="14073" w:author="Anritsu" w:date="2025-11-07T11:13:00Z" w16du:dateUtc="2025-11-07T02:13:00Z">
              <w:r w:rsidRPr="003D1543" w:rsidDel="003A0013">
                <w:rPr>
                  <w:rFonts w:eastAsia="Malgun Gothic" w:cs="Arial"/>
                  <w:color w:val="000000"/>
                  <w:kern w:val="2"/>
                  <w:szCs w:val="18"/>
                </w:rPr>
                <w:delText>n5</w:delText>
              </w:r>
            </w:del>
          </w:p>
        </w:tc>
        <w:tc>
          <w:tcPr>
            <w:tcW w:w="861" w:type="dxa"/>
            <w:noWrap/>
            <w:vAlign w:val="center"/>
          </w:tcPr>
          <w:p w14:paraId="6E2B2166" w14:textId="2009EA3D" w:rsidR="00BB6E4A" w:rsidRPr="003D1543" w:rsidDel="003A0013" w:rsidRDefault="00BB6E4A" w:rsidP="00DB6D68">
            <w:pPr>
              <w:pStyle w:val="TAC"/>
              <w:rPr>
                <w:del w:id="14074" w:author="Anritsu" w:date="2025-11-07T11:13:00Z" w16du:dateUtc="2025-11-07T02:13:00Z"/>
              </w:rPr>
            </w:pPr>
            <w:del w:id="14075" w:author="Anritsu" w:date="2025-11-07T11:13:00Z" w16du:dateUtc="2025-11-07T02:13:00Z">
              <w:r w:rsidRPr="003D1543" w:rsidDel="003A0013">
                <w:delText>15</w:delText>
              </w:r>
            </w:del>
          </w:p>
        </w:tc>
        <w:tc>
          <w:tcPr>
            <w:tcW w:w="1139" w:type="dxa"/>
            <w:noWrap/>
          </w:tcPr>
          <w:p w14:paraId="07AD3A46" w14:textId="44827A98" w:rsidR="00BB6E4A" w:rsidRPr="003D1543" w:rsidDel="003A0013" w:rsidRDefault="00BB6E4A" w:rsidP="00DB6D68">
            <w:pPr>
              <w:pStyle w:val="TAC"/>
              <w:rPr>
                <w:del w:id="14076" w:author="Anritsu" w:date="2025-11-07T11:13:00Z" w16du:dateUtc="2025-11-07T02:13:00Z"/>
                <w:rFonts w:eastAsia="ＭＳ 明朝"/>
              </w:rPr>
            </w:pPr>
            <w:del w:id="14077" w:author="Anritsu" w:date="2025-11-07T11:13:00Z" w16du:dateUtc="2025-11-07T02:13:00Z">
              <w:r w:rsidRPr="003D1543" w:rsidDel="003A0013">
                <w:rPr>
                  <w:rFonts w:eastAsia="ＭＳ 明朝"/>
                </w:rPr>
                <w:delText>REFSENS</w:delText>
              </w:r>
            </w:del>
          </w:p>
        </w:tc>
        <w:tc>
          <w:tcPr>
            <w:tcW w:w="1136" w:type="dxa"/>
            <w:noWrap/>
            <w:vAlign w:val="center"/>
          </w:tcPr>
          <w:p w14:paraId="1BA1386B" w14:textId="67B79D9B" w:rsidR="00BB6E4A" w:rsidRPr="003D1543" w:rsidDel="003A0013" w:rsidRDefault="00BB6E4A" w:rsidP="00DB6D68">
            <w:pPr>
              <w:pStyle w:val="TAC"/>
              <w:rPr>
                <w:del w:id="14078" w:author="Anritsu" w:date="2025-11-07T11:13:00Z" w16du:dateUtc="2025-11-07T02:13:00Z"/>
              </w:rPr>
            </w:pPr>
            <w:del w:id="14079" w:author="Anritsu" w:date="2025-11-07T11:13:00Z" w16du:dateUtc="2025-11-07T02:13:00Z">
              <w:r w:rsidRPr="003D1543" w:rsidDel="003A0013">
                <w:delText>-</w:delText>
              </w:r>
            </w:del>
          </w:p>
        </w:tc>
        <w:tc>
          <w:tcPr>
            <w:tcW w:w="858" w:type="dxa"/>
            <w:noWrap/>
            <w:vAlign w:val="center"/>
          </w:tcPr>
          <w:p w14:paraId="12FE2210" w14:textId="78C7EC75" w:rsidR="00BB6E4A" w:rsidRPr="003D1543" w:rsidDel="003A0013" w:rsidRDefault="00BB6E4A" w:rsidP="00DB6D68">
            <w:pPr>
              <w:pStyle w:val="TAC"/>
              <w:rPr>
                <w:del w:id="14080" w:author="Anritsu" w:date="2025-11-07T11:13:00Z" w16du:dateUtc="2025-11-07T02:13:00Z"/>
              </w:rPr>
            </w:pPr>
            <w:del w:id="14081" w:author="Anritsu" w:date="2025-11-07T11:13:00Z" w16du:dateUtc="2025-11-07T02:13:00Z">
              <w:r w:rsidRPr="003D1543" w:rsidDel="003A0013">
                <w:delText>-</w:delText>
              </w:r>
            </w:del>
          </w:p>
        </w:tc>
        <w:tc>
          <w:tcPr>
            <w:tcW w:w="862" w:type="dxa"/>
            <w:vAlign w:val="center"/>
          </w:tcPr>
          <w:p w14:paraId="3A6D7457" w14:textId="7E9291B5" w:rsidR="00BB6E4A" w:rsidRPr="003D1543" w:rsidDel="003A0013" w:rsidRDefault="00BB6E4A" w:rsidP="00DB6D68">
            <w:pPr>
              <w:pStyle w:val="TAC"/>
              <w:rPr>
                <w:del w:id="14082" w:author="Anritsu" w:date="2025-11-07T11:13:00Z" w16du:dateUtc="2025-11-07T02:13:00Z"/>
              </w:rPr>
            </w:pPr>
            <w:del w:id="14083" w:author="Anritsu" w:date="2025-11-07T11:13:00Z" w16du:dateUtc="2025-11-07T02:13:00Z">
              <w:r w:rsidRPr="003D1543" w:rsidDel="003A0013">
                <w:delText>-</w:delText>
              </w:r>
            </w:del>
          </w:p>
        </w:tc>
        <w:tc>
          <w:tcPr>
            <w:tcW w:w="1002" w:type="dxa"/>
          </w:tcPr>
          <w:p w14:paraId="1414EDBF" w14:textId="339C3806" w:rsidR="00BB6E4A" w:rsidRPr="003D1543" w:rsidDel="003A0013" w:rsidRDefault="00BB6E4A" w:rsidP="00DB6D68">
            <w:pPr>
              <w:pStyle w:val="TAC"/>
              <w:rPr>
                <w:del w:id="14084" w:author="Anritsu" w:date="2025-11-07T11:13:00Z" w16du:dateUtc="2025-11-07T02:13:00Z"/>
              </w:rPr>
            </w:pPr>
            <w:del w:id="14085" w:author="Anritsu" w:date="2025-11-07T11:13:00Z" w16du:dateUtc="2025-11-07T02:13:00Z">
              <w:r w:rsidRPr="003D1543" w:rsidDel="003A0013">
                <w:delText>FDD</w:delText>
              </w:r>
            </w:del>
          </w:p>
        </w:tc>
        <w:tc>
          <w:tcPr>
            <w:tcW w:w="716" w:type="dxa"/>
          </w:tcPr>
          <w:p w14:paraId="01F17E73" w14:textId="1AEB7C3E" w:rsidR="00BB6E4A" w:rsidRPr="003D1543" w:rsidDel="003A0013" w:rsidRDefault="00BB6E4A" w:rsidP="00DB6D68">
            <w:pPr>
              <w:pStyle w:val="TAC"/>
              <w:rPr>
                <w:del w:id="14086" w:author="Anritsu" w:date="2025-11-07T11:13:00Z" w16du:dateUtc="2025-11-07T02:13:00Z"/>
              </w:rPr>
            </w:pPr>
            <w:del w:id="14087" w:author="Anritsu" w:date="2025-11-07T11:13:00Z" w16du:dateUtc="2025-11-07T02:13:00Z">
              <w:r w:rsidRPr="003D1543" w:rsidDel="003A0013">
                <w:rPr>
                  <w:rFonts w:eastAsia="Malgun Gothic" w:cs="Arial"/>
                  <w:color w:val="000000"/>
                  <w:kern w:val="2"/>
                  <w:szCs w:val="18"/>
                </w:rPr>
                <w:delText>N/A</w:delText>
              </w:r>
            </w:del>
          </w:p>
        </w:tc>
        <w:tc>
          <w:tcPr>
            <w:tcW w:w="850" w:type="dxa"/>
          </w:tcPr>
          <w:p w14:paraId="288CAEE3" w14:textId="570A1FA7" w:rsidR="00BB6E4A" w:rsidRPr="003D1543" w:rsidDel="003A0013" w:rsidRDefault="00BB6E4A" w:rsidP="00DB6D68">
            <w:pPr>
              <w:pStyle w:val="TAC"/>
              <w:rPr>
                <w:del w:id="14088" w:author="Anritsu" w:date="2025-11-07T11:13:00Z" w16du:dateUtc="2025-11-07T02:13:00Z"/>
              </w:rPr>
            </w:pPr>
          </w:p>
        </w:tc>
      </w:tr>
      <w:tr w:rsidR="00BB6E4A" w:rsidRPr="003D1543" w:rsidDel="003A0013" w14:paraId="71472A78" w14:textId="4AFC61F3" w:rsidTr="00DB6D68">
        <w:trPr>
          <w:trHeight w:val="54"/>
          <w:del w:id="14089" w:author="Anritsu" w:date="2025-11-07T11:13:00Z"/>
        </w:trPr>
        <w:tc>
          <w:tcPr>
            <w:tcW w:w="1993" w:type="dxa"/>
            <w:vMerge/>
            <w:vAlign w:val="center"/>
          </w:tcPr>
          <w:p w14:paraId="713DC834" w14:textId="0995F147" w:rsidR="00BB6E4A" w:rsidRPr="003D1543" w:rsidDel="003A0013" w:rsidRDefault="00BB6E4A" w:rsidP="00DB6D68">
            <w:pPr>
              <w:pStyle w:val="TAC"/>
              <w:rPr>
                <w:del w:id="14090" w:author="Anritsu" w:date="2025-11-07T11:13:00Z" w16du:dateUtc="2025-11-07T02:13:00Z"/>
              </w:rPr>
            </w:pPr>
          </w:p>
        </w:tc>
        <w:tc>
          <w:tcPr>
            <w:tcW w:w="716" w:type="dxa"/>
            <w:vMerge w:val="restart"/>
          </w:tcPr>
          <w:p w14:paraId="6A3664EE" w14:textId="751F9A56" w:rsidR="00BB6E4A" w:rsidRPr="003D1543" w:rsidDel="003A0013" w:rsidRDefault="00BB6E4A" w:rsidP="00DB6D68">
            <w:pPr>
              <w:pStyle w:val="TAC"/>
              <w:rPr>
                <w:del w:id="14091" w:author="Anritsu" w:date="2025-11-07T11:13:00Z" w16du:dateUtc="2025-11-07T02:13:00Z"/>
              </w:rPr>
            </w:pPr>
            <w:del w:id="14092" w:author="Anritsu" w:date="2025-11-07T11:13:00Z" w16du:dateUtc="2025-11-07T02:13:00Z">
              <w:r w:rsidRPr="003D1543" w:rsidDel="003A0013">
                <w:delText>2</w:delText>
              </w:r>
            </w:del>
          </w:p>
        </w:tc>
        <w:tc>
          <w:tcPr>
            <w:tcW w:w="1000" w:type="dxa"/>
          </w:tcPr>
          <w:p w14:paraId="43CAE9FC" w14:textId="785AEEF5" w:rsidR="00BB6E4A" w:rsidRPr="003D1543" w:rsidDel="003A0013" w:rsidRDefault="00BB6E4A" w:rsidP="00DB6D68">
            <w:pPr>
              <w:pStyle w:val="TAC"/>
              <w:rPr>
                <w:del w:id="14093" w:author="Anritsu" w:date="2025-11-07T11:13:00Z" w16du:dateUtc="2025-11-07T02:13:00Z"/>
              </w:rPr>
            </w:pPr>
            <w:del w:id="14094" w:author="Anritsu" w:date="2025-11-07T11:13:00Z" w16du:dateUtc="2025-11-07T02:13:00Z">
              <w:r w:rsidRPr="003D1543" w:rsidDel="003A0013">
                <w:rPr>
                  <w:rFonts w:eastAsia="SimSun"/>
                  <w:kern w:val="24"/>
                  <w:szCs w:val="18"/>
                </w:rPr>
                <w:delText>7</w:delText>
              </w:r>
            </w:del>
          </w:p>
        </w:tc>
        <w:tc>
          <w:tcPr>
            <w:tcW w:w="861" w:type="dxa"/>
            <w:noWrap/>
            <w:vAlign w:val="center"/>
          </w:tcPr>
          <w:p w14:paraId="5A7F351F" w14:textId="0CF0E40A" w:rsidR="00BB6E4A" w:rsidRPr="003D1543" w:rsidDel="003A0013" w:rsidRDefault="00BB6E4A" w:rsidP="00DB6D68">
            <w:pPr>
              <w:pStyle w:val="TAC"/>
              <w:rPr>
                <w:del w:id="14095" w:author="Anritsu" w:date="2025-11-07T11:13:00Z" w16du:dateUtc="2025-11-07T02:13:00Z"/>
              </w:rPr>
            </w:pPr>
            <w:del w:id="14096" w:author="Anritsu" w:date="2025-11-07T11:13:00Z" w16du:dateUtc="2025-11-07T02:13:00Z">
              <w:r w:rsidRPr="003D1543" w:rsidDel="003A0013">
                <w:delText>N/A</w:delText>
              </w:r>
            </w:del>
          </w:p>
        </w:tc>
        <w:tc>
          <w:tcPr>
            <w:tcW w:w="1139" w:type="dxa"/>
            <w:noWrap/>
          </w:tcPr>
          <w:p w14:paraId="5D25D887" w14:textId="2B648AC3" w:rsidR="00BB6E4A" w:rsidRPr="003D1543" w:rsidDel="003A0013" w:rsidRDefault="00BB6E4A" w:rsidP="00DB6D68">
            <w:pPr>
              <w:pStyle w:val="TAC"/>
              <w:rPr>
                <w:del w:id="14097" w:author="Anritsu" w:date="2025-11-07T11:13:00Z" w16du:dateUtc="2025-11-07T02:13:00Z"/>
                <w:rFonts w:eastAsia="ＭＳ 明朝"/>
              </w:rPr>
            </w:pPr>
            <w:del w:id="14098" w:author="Anritsu" w:date="2025-11-07T11:13:00Z" w16du:dateUtc="2025-11-07T02:13:00Z">
              <w:r w:rsidRPr="003D1543" w:rsidDel="003A0013">
                <w:delText>-91.9</w:delText>
              </w:r>
            </w:del>
          </w:p>
        </w:tc>
        <w:tc>
          <w:tcPr>
            <w:tcW w:w="1136" w:type="dxa"/>
            <w:noWrap/>
            <w:vAlign w:val="center"/>
          </w:tcPr>
          <w:p w14:paraId="0FF08CF6" w14:textId="7A07A7B7" w:rsidR="00BB6E4A" w:rsidRPr="003D1543" w:rsidDel="003A0013" w:rsidRDefault="00BB6E4A" w:rsidP="00DB6D68">
            <w:pPr>
              <w:pStyle w:val="TAC"/>
              <w:rPr>
                <w:del w:id="14099" w:author="Anritsu" w:date="2025-11-07T11:13:00Z" w16du:dateUtc="2025-11-07T02:13:00Z"/>
              </w:rPr>
            </w:pPr>
            <w:del w:id="14100" w:author="Anritsu" w:date="2025-11-07T11:13:00Z" w16du:dateUtc="2025-11-07T02:13:00Z">
              <w:r w:rsidRPr="003D1543" w:rsidDel="003A0013">
                <w:delText>-</w:delText>
              </w:r>
            </w:del>
          </w:p>
        </w:tc>
        <w:tc>
          <w:tcPr>
            <w:tcW w:w="858" w:type="dxa"/>
            <w:noWrap/>
            <w:vAlign w:val="center"/>
          </w:tcPr>
          <w:p w14:paraId="1A5C6BA6" w14:textId="084B04FA" w:rsidR="00BB6E4A" w:rsidRPr="003D1543" w:rsidDel="003A0013" w:rsidRDefault="00BB6E4A" w:rsidP="00DB6D68">
            <w:pPr>
              <w:pStyle w:val="TAC"/>
              <w:rPr>
                <w:del w:id="14101" w:author="Anritsu" w:date="2025-11-07T11:13:00Z" w16du:dateUtc="2025-11-07T02:13:00Z"/>
              </w:rPr>
            </w:pPr>
            <w:del w:id="14102" w:author="Anritsu" w:date="2025-11-07T11:13:00Z" w16du:dateUtc="2025-11-07T02:13:00Z">
              <w:r w:rsidRPr="003D1543" w:rsidDel="003A0013">
                <w:delText>-</w:delText>
              </w:r>
            </w:del>
          </w:p>
        </w:tc>
        <w:tc>
          <w:tcPr>
            <w:tcW w:w="862" w:type="dxa"/>
            <w:vAlign w:val="center"/>
          </w:tcPr>
          <w:p w14:paraId="669A6E35" w14:textId="5061B007" w:rsidR="00BB6E4A" w:rsidRPr="003D1543" w:rsidDel="003A0013" w:rsidRDefault="00BB6E4A" w:rsidP="00DB6D68">
            <w:pPr>
              <w:pStyle w:val="TAC"/>
              <w:rPr>
                <w:del w:id="14103" w:author="Anritsu" w:date="2025-11-07T11:13:00Z" w16du:dateUtc="2025-11-07T02:13:00Z"/>
              </w:rPr>
            </w:pPr>
            <w:del w:id="14104" w:author="Anritsu" w:date="2025-11-07T11:13:00Z" w16du:dateUtc="2025-11-07T02:13:00Z">
              <w:r w:rsidRPr="003D1543" w:rsidDel="003A0013">
                <w:delText>-</w:delText>
              </w:r>
            </w:del>
          </w:p>
        </w:tc>
        <w:tc>
          <w:tcPr>
            <w:tcW w:w="1002" w:type="dxa"/>
          </w:tcPr>
          <w:p w14:paraId="4D82DC37" w14:textId="0EA0F4BB" w:rsidR="00BB6E4A" w:rsidRPr="003D1543" w:rsidDel="003A0013" w:rsidRDefault="00BB6E4A" w:rsidP="00DB6D68">
            <w:pPr>
              <w:pStyle w:val="TAC"/>
              <w:rPr>
                <w:del w:id="14105" w:author="Anritsu" w:date="2025-11-07T11:13:00Z" w16du:dateUtc="2025-11-07T02:13:00Z"/>
              </w:rPr>
            </w:pPr>
            <w:del w:id="14106" w:author="Anritsu" w:date="2025-11-07T11:13:00Z" w16du:dateUtc="2025-11-07T02:13:00Z">
              <w:r w:rsidRPr="003D1543" w:rsidDel="003A0013">
                <w:delText>FDD</w:delText>
              </w:r>
            </w:del>
          </w:p>
        </w:tc>
        <w:tc>
          <w:tcPr>
            <w:tcW w:w="716" w:type="dxa"/>
          </w:tcPr>
          <w:p w14:paraId="30471893" w14:textId="5ED90E39" w:rsidR="00BB6E4A" w:rsidRPr="003D1543" w:rsidDel="003A0013" w:rsidRDefault="00BB6E4A" w:rsidP="00DB6D68">
            <w:pPr>
              <w:pStyle w:val="TAC"/>
              <w:rPr>
                <w:del w:id="14107" w:author="Anritsu" w:date="2025-11-07T11:13:00Z" w16du:dateUtc="2025-11-07T02:13:00Z"/>
              </w:rPr>
            </w:pPr>
            <w:del w:id="14108" w:author="Anritsu" w:date="2025-11-07T11:13:00Z" w16du:dateUtc="2025-11-07T02:13:00Z">
              <w:r w:rsidRPr="003D1543" w:rsidDel="003A0013">
                <w:rPr>
                  <w:rFonts w:eastAsia="Malgun Gothic" w:cs="Arial"/>
                  <w:color w:val="000000"/>
                  <w:kern w:val="2"/>
                  <w:szCs w:val="18"/>
                </w:rPr>
                <w:delText>IMD5</w:delText>
              </w:r>
            </w:del>
          </w:p>
        </w:tc>
        <w:tc>
          <w:tcPr>
            <w:tcW w:w="850" w:type="dxa"/>
          </w:tcPr>
          <w:p w14:paraId="32869D24" w14:textId="48038B1B" w:rsidR="00BB6E4A" w:rsidRPr="003D1543" w:rsidDel="003A0013" w:rsidRDefault="00BB6E4A" w:rsidP="00DB6D68">
            <w:pPr>
              <w:pStyle w:val="TAC"/>
              <w:rPr>
                <w:del w:id="14109" w:author="Anritsu" w:date="2025-11-07T11:13:00Z" w16du:dateUtc="2025-11-07T02:13:00Z"/>
              </w:rPr>
            </w:pPr>
          </w:p>
        </w:tc>
      </w:tr>
      <w:tr w:rsidR="00BB6E4A" w:rsidRPr="003D1543" w:rsidDel="003A0013" w14:paraId="2AD0BF45" w14:textId="2B878292" w:rsidTr="00DB6D68">
        <w:trPr>
          <w:trHeight w:val="54"/>
          <w:del w:id="14110" w:author="Anritsu" w:date="2025-11-07T11:13:00Z"/>
        </w:trPr>
        <w:tc>
          <w:tcPr>
            <w:tcW w:w="1993" w:type="dxa"/>
            <w:vMerge/>
            <w:vAlign w:val="center"/>
          </w:tcPr>
          <w:p w14:paraId="523526DE" w14:textId="4F468AA2" w:rsidR="00BB6E4A" w:rsidRPr="003D1543" w:rsidDel="003A0013" w:rsidRDefault="00BB6E4A" w:rsidP="00DB6D68">
            <w:pPr>
              <w:pStyle w:val="TAC"/>
              <w:rPr>
                <w:del w:id="14111" w:author="Anritsu" w:date="2025-11-07T11:13:00Z" w16du:dateUtc="2025-11-07T02:13:00Z"/>
              </w:rPr>
            </w:pPr>
          </w:p>
        </w:tc>
        <w:tc>
          <w:tcPr>
            <w:tcW w:w="716" w:type="dxa"/>
            <w:vMerge/>
          </w:tcPr>
          <w:p w14:paraId="5C20F46E" w14:textId="60413D25" w:rsidR="00BB6E4A" w:rsidRPr="003D1543" w:rsidDel="003A0013" w:rsidRDefault="00BB6E4A" w:rsidP="00DB6D68">
            <w:pPr>
              <w:pStyle w:val="TAC"/>
              <w:rPr>
                <w:del w:id="14112" w:author="Anritsu" w:date="2025-11-07T11:13:00Z" w16du:dateUtc="2025-11-07T02:13:00Z"/>
              </w:rPr>
            </w:pPr>
          </w:p>
        </w:tc>
        <w:tc>
          <w:tcPr>
            <w:tcW w:w="1000" w:type="dxa"/>
          </w:tcPr>
          <w:p w14:paraId="774DFB5F" w14:textId="6E02FAEF" w:rsidR="00BB6E4A" w:rsidRPr="003D1543" w:rsidDel="003A0013" w:rsidRDefault="00BB6E4A" w:rsidP="00DB6D68">
            <w:pPr>
              <w:pStyle w:val="TAC"/>
              <w:rPr>
                <w:del w:id="14113" w:author="Anritsu" w:date="2025-11-07T11:13:00Z" w16du:dateUtc="2025-11-07T02:13:00Z"/>
              </w:rPr>
            </w:pPr>
            <w:del w:id="14114" w:author="Anritsu" w:date="2025-11-07T11:13:00Z" w16du:dateUtc="2025-11-07T02:13:00Z">
              <w:r w:rsidRPr="003D1543" w:rsidDel="003A0013">
                <w:rPr>
                  <w:rFonts w:eastAsia="Malgun Gothic" w:cs="Arial"/>
                  <w:color w:val="000000"/>
                  <w:kern w:val="2"/>
                  <w:szCs w:val="18"/>
                </w:rPr>
                <w:delText>28</w:delText>
              </w:r>
            </w:del>
          </w:p>
        </w:tc>
        <w:tc>
          <w:tcPr>
            <w:tcW w:w="861" w:type="dxa"/>
            <w:noWrap/>
            <w:vAlign w:val="center"/>
          </w:tcPr>
          <w:p w14:paraId="05B15C6F" w14:textId="5392B70C" w:rsidR="00BB6E4A" w:rsidRPr="003D1543" w:rsidDel="003A0013" w:rsidRDefault="00BB6E4A" w:rsidP="00DB6D68">
            <w:pPr>
              <w:pStyle w:val="TAC"/>
              <w:rPr>
                <w:del w:id="14115" w:author="Anritsu" w:date="2025-11-07T11:13:00Z" w16du:dateUtc="2025-11-07T02:13:00Z"/>
              </w:rPr>
            </w:pPr>
            <w:del w:id="14116" w:author="Anritsu" w:date="2025-11-07T11:13:00Z" w16du:dateUtc="2025-11-07T02:13:00Z">
              <w:r w:rsidRPr="003D1543" w:rsidDel="003A0013">
                <w:delText>N/A</w:delText>
              </w:r>
            </w:del>
          </w:p>
        </w:tc>
        <w:tc>
          <w:tcPr>
            <w:tcW w:w="1139" w:type="dxa"/>
            <w:noWrap/>
          </w:tcPr>
          <w:p w14:paraId="0033B79D" w14:textId="12E4A3E3" w:rsidR="00BB6E4A" w:rsidRPr="003D1543" w:rsidDel="003A0013" w:rsidRDefault="00BB6E4A" w:rsidP="00DB6D68">
            <w:pPr>
              <w:pStyle w:val="TAC"/>
              <w:rPr>
                <w:del w:id="14117" w:author="Anritsu" w:date="2025-11-07T11:13:00Z" w16du:dateUtc="2025-11-07T02:13:00Z"/>
                <w:rFonts w:eastAsia="ＭＳ 明朝"/>
              </w:rPr>
            </w:pPr>
            <w:del w:id="14118" w:author="Anritsu" w:date="2025-11-07T11:13:00Z" w16du:dateUtc="2025-11-07T02:13:00Z">
              <w:r w:rsidRPr="003D1543" w:rsidDel="003A0013">
                <w:rPr>
                  <w:rFonts w:eastAsia="ＭＳ 明朝"/>
                </w:rPr>
                <w:delText>REFSENS</w:delText>
              </w:r>
            </w:del>
          </w:p>
        </w:tc>
        <w:tc>
          <w:tcPr>
            <w:tcW w:w="1136" w:type="dxa"/>
            <w:noWrap/>
            <w:vAlign w:val="center"/>
          </w:tcPr>
          <w:p w14:paraId="5B17B8BB" w14:textId="284B4F71" w:rsidR="00BB6E4A" w:rsidRPr="003D1543" w:rsidDel="003A0013" w:rsidRDefault="00BB6E4A" w:rsidP="00DB6D68">
            <w:pPr>
              <w:pStyle w:val="TAC"/>
              <w:rPr>
                <w:del w:id="14119" w:author="Anritsu" w:date="2025-11-07T11:13:00Z" w16du:dateUtc="2025-11-07T02:13:00Z"/>
              </w:rPr>
            </w:pPr>
            <w:del w:id="14120" w:author="Anritsu" w:date="2025-11-07T11:13:00Z" w16du:dateUtc="2025-11-07T02:13:00Z">
              <w:r w:rsidRPr="003D1543" w:rsidDel="003A0013">
                <w:delText>-</w:delText>
              </w:r>
            </w:del>
          </w:p>
        </w:tc>
        <w:tc>
          <w:tcPr>
            <w:tcW w:w="858" w:type="dxa"/>
            <w:noWrap/>
            <w:vAlign w:val="center"/>
          </w:tcPr>
          <w:p w14:paraId="3816CEB4" w14:textId="0B1F6E4B" w:rsidR="00BB6E4A" w:rsidRPr="003D1543" w:rsidDel="003A0013" w:rsidRDefault="00BB6E4A" w:rsidP="00DB6D68">
            <w:pPr>
              <w:pStyle w:val="TAC"/>
              <w:rPr>
                <w:del w:id="14121" w:author="Anritsu" w:date="2025-11-07T11:13:00Z" w16du:dateUtc="2025-11-07T02:13:00Z"/>
              </w:rPr>
            </w:pPr>
            <w:del w:id="14122" w:author="Anritsu" w:date="2025-11-07T11:13:00Z" w16du:dateUtc="2025-11-07T02:13:00Z">
              <w:r w:rsidRPr="003D1543" w:rsidDel="003A0013">
                <w:delText>-</w:delText>
              </w:r>
            </w:del>
          </w:p>
        </w:tc>
        <w:tc>
          <w:tcPr>
            <w:tcW w:w="862" w:type="dxa"/>
            <w:vAlign w:val="center"/>
          </w:tcPr>
          <w:p w14:paraId="5E049F6A" w14:textId="01B76062" w:rsidR="00BB6E4A" w:rsidRPr="003D1543" w:rsidDel="003A0013" w:rsidRDefault="00BB6E4A" w:rsidP="00DB6D68">
            <w:pPr>
              <w:pStyle w:val="TAC"/>
              <w:rPr>
                <w:del w:id="14123" w:author="Anritsu" w:date="2025-11-07T11:13:00Z" w16du:dateUtc="2025-11-07T02:13:00Z"/>
              </w:rPr>
            </w:pPr>
            <w:del w:id="14124" w:author="Anritsu" w:date="2025-11-07T11:13:00Z" w16du:dateUtc="2025-11-07T02:13:00Z">
              <w:r w:rsidRPr="003D1543" w:rsidDel="003A0013">
                <w:delText>-</w:delText>
              </w:r>
            </w:del>
          </w:p>
        </w:tc>
        <w:tc>
          <w:tcPr>
            <w:tcW w:w="1002" w:type="dxa"/>
          </w:tcPr>
          <w:p w14:paraId="72647F0B" w14:textId="60D11974" w:rsidR="00BB6E4A" w:rsidRPr="003D1543" w:rsidDel="003A0013" w:rsidRDefault="00BB6E4A" w:rsidP="00DB6D68">
            <w:pPr>
              <w:pStyle w:val="TAC"/>
              <w:rPr>
                <w:del w:id="14125" w:author="Anritsu" w:date="2025-11-07T11:13:00Z" w16du:dateUtc="2025-11-07T02:13:00Z"/>
              </w:rPr>
            </w:pPr>
            <w:del w:id="14126" w:author="Anritsu" w:date="2025-11-07T11:13:00Z" w16du:dateUtc="2025-11-07T02:13:00Z">
              <w:r w:rsidRPr="003D1543" w:rsidDel="003A0013">
                <w:delText>FDD</w:delText>
              </w:r>
            </w:del>
          </w:p>
        </w:tc>
        <w:tc>
          <w:tcPr>
            <w:tcW w:w="716" w:type="dxa"/>
          </w:tcPr>
          <w:p w14:paraId="146ACB86" w14:textId="7FC799DD" w:rsidR="00BB6E4A" w:rsidRPr="003D1543" w:rsidDel="003A0013" w:rsidRDefault="00BB6E4A" w:rsidP="00DB6D68">
            <w:pPr>
              <w:pStyle w:val="TAC"/>
              <w:rPr>
                <w:del w:id="14127" w:author="Anritsu" w:date="2025-11-07T11:13:00Z" w16du:dateUtc="2025-11-07T02:13:00Z"/>
              </w:rPr>
            </w:pPr>
            <w:del w:id="14128" w:author="Anritsu" w:date="2025-11-07T11:13:00Z" w16du:dateUtc="2025-11-07T02:13:00Z">
              <w:r w:rsidRPr="003D1543" w:rsidDel="003A0013">
                <w:rPr>
                  <w:rFonts w:eastAsia="Malgun Gothic" w:cs="Arial"/>
                  <w:color w:val="000000"/>
                  <w:kern w:val="2"/>
                  <w:szCs w:val="18"/>
                </w:rPr>
                <w:delText>N/A</w:delText>
              </w:r>
            </w:del>
          </w:p>
        </w:tc>
        <w:tc>
          <w:tcPr>
            <w:tcW w:w="850" w:type="dxa"/>
          </w:tcPr>
          <w:p w14:paraId="600E9757" w14:textId="2766BDAE" w:rsidR="00BB6E4A" w:rsidRPr="003D1543" w:rsidDel="003A0013" w:rsidRDefault="00BB6E4A" w:rsidP="00DB6D68">
            <w:pPr>
              <w:pStyle w:val="TAC"/>
              <w:rPr>
                <w:del w:id="14129" w:author="Anritsu" w:date="2025-11-07T11:13:00Z" w16du:dateUtc="2025-11-07T02:13:00Z"/>
              </w:rPr>
            </w:pPr>
          </w:p>
        </w:tc>
      </w:tr>
      <w:tr w:rsidR="00BB6E4A" w:rsidRPr="003D1543" w:rsidDel="003A0013" w14:paraId="1D23DB22" w14:textId="22B1FEEE" w:rsidTr="00DB6D68">
        <w:trPr>
          <w:trHeight w:val="54"/>
          <w:del w:id="14130" w:author="Anritsu" w:date="2025-11-07T11:13:00Z"/>
        </w:trPr>
        <w:tc>
          <w:tcPr>
            <w:tcW w:w="1993" w:type="dxa"/>
            <w:vMerge/>
            <w:vAlign w:val="center"/>
          </w:tcPr>
          <w:p w14:paraId="25468BAA" w14:textId="08A8E406" w:rsidR="00BB6E4A" w:rsidRPr="003D1543" w:rsidDel="003A0013" w:rsidRDefault="00BB6E4A" w:rsidP="00DB6D68">
            <w:pPr>
              <w:pStyle w:val="TAC"/>
              <w:rPr>
                <w:del w:id="14131" w:author="Anritsu" w:date="2025-11-07T11:13:00Z" w16du:dateUtc="2025-11-07T02:13:00Z"/>
              </w:rPr>
            </w:pPr>
          </w:p>
        </w:tc>
        <w:tc>
          <w:tcPr>
            <w:tcW w:w="716" w:type="dxa"/>
            <w:vMerge/>
          </w:tcPr>
          <w:p w14:paraId="1E68CB2E" w14:textId="52406A82" w:rsidR="00BB6E4A" w:rsidRPr="003D1543" w:rsidDel="003A0013" w:rsidRDefault="00BB6E4A" w:rsidP="00DB6D68">
            <w:pPr>
              <w:pStyle w:val="TAC"/>
              <w:rPr>
                <w:del w:id="14132" w:author="Anritsu" w:date="2025-11-07T11:13:00Z" w16du:dateUtc="2025-11-07T02:13:00Z"/>
              </w:rPr>
            </w:pPr>
          </w:p>
        </w:tc>
        <w:tc>
          <w:tcPr>
            <w:tcW w:w="1000" w:type="dxa"/>
          </w:tcPr>
          <w:p w14:paraId="3547760F" w14:textId="7C2A4E5E" w:rsidR="00BB6E4A" w:rsidRPr="003D1543" w:rsidDel="003A0013" w:rsidRDefault="00BB6E4A" w:rsidP="00DB6D68">
            <w:pPr>
              <w:pStyle w:val="TAC"/>
              <w:rPr>
                <w:del w:id="14133" w:author="Anritsu" w:date="2025-11-07T11:13:00Z" w16du:dateUtc="2025-11-07T02:13:00Z"/>
              </w:rPr>
            </w:pPr>
            <w:del w:id="14134" w:author="Anritsu" w:date="2025-11-07T11:13:00Z" w16du:dateUtc="2025-11-07T02:13:00Z">
              <w:r w:rsidRPr="003D1543" w:rsidDel="003A0013">
                <w:rPr>
                  <w:rFonts w:eastAsia="Malgun Gothic" w:cs="Arial"/>
                  <w:color w:val="000000"/>
                  <w:kern w:val="2"/>
                  <w:szCs w:val="18"/>
                </w:rPr>
                <w:delText>n5</w:delText>
              </w:r>
            </w:del>
          </w:p>
        </w:tc>
        <w:tc>
          <w:tcPr>
            <w:tcW w:w="861" w:type="dxa"/>
            <w:noWrap/>
            <w:vAlign w:val="center"/>
          </w:tcPr>
          <w:p w14:paraId="1188E8D5" w14:textId="65A91781" w:rsidR="00BB6E4A" w:rsidRPr="003D1543" w:rsidDel="003A0013" w:rsidRDefault="00BB6E4A" w:rsidP="00DB6D68">
            <w:pPr>
              <w:pStyle w:val="TAC"/>
              <w:rPr>
                <w:del w:id="14135" w:author="Anritsu" w:date="2025-11-07T11:13:00Z" w16du:dateUtc="2025-11-07T02:13:00Z"/>
              </w:rPr>
            </w:pPr>
            <w:del w:id="14136" w:author="Anritsu" w:date="2025-11-07T11:13:00Z" w16du:dateUtc="2025-11-07T02:13:00Z">
              <w:r w:rsidRPr="003D1543" w:rsidDel="003A0013">
                <w:delText>15</w:delText>
              </w:r>
            </w:del>
          </w:p>
        </w:tc>
        <w:tc>
          <w:tcPr>
            <w:tcW w:w="1139" w:type="dxa"/>
            <w:noWrap/>
          </w:tcPr>
          <w:p w14:paraId="4C58DC84" w14:textId="10A66AD2" w:rsidR="00BB6E4A" w:rsidRPr="003D1543" w:rsidDel="003A0013" w:rsidRDefault="00BB6E4A" w:rsidP="00DB6D68">
            <w:pPr>
              <w:pStyle w:val="TAC"/>
              <w:rPr>
                <w:del w:id="14137" w:author="Anritsu" w:date="2025-11-07T11:13:00Z" w16du:dateUtc="2025-11-07T02:13:00Z"/>
                <w:rFonts w:eastAsia="ＭＳ 明朝"/>
              </w:rPr>
            </w:pPr>
            <w:del w:id="14138" w:author="Anritsu" w:date="2025-11-07T11:13:00Z" w16du:dateUtc="2025-11-07T02:13:00Z">
              <w:r w:rsidRPr="003D1543" w:rsidDel="003A0013">
                <w:rPr>
                  <w:rFonts w:eastAsia="ＭＳ 明朝"/>
                </w:rPr>
                <w:delText>REFSENS</w:delText>
              </w:r>
            </w:del>
          </w:p>
        </w:tc>
        <w:tc>
          <w:tcPr>
            <w:tcW w:w="1136" w:type="dxa"/>
            <w:noWrap/>
            <w:vAlign w:val="center"/>
          </w:tcPr>
          <w:p w14:paraId="08108315" w14:textId="0DCDC684" w:rsidR="00BB6E4A" w:rsidRPr="003D1543" w:rsidDel="003A0013" w:rsidRDefault="00BB6E4A" w:rsidP="00DB6D68">
            <w:pPr>
              <w:pStyle w:val="TAC"/>
              <w:rPr>
                <w:del w:id="14139" w:author="Anritsu" w:date="2025-11-07T11:13:00Z" w16du:dateUtc="2025-11-07T02:13:00Z"/>
              </w:rPr>
            </w:pPr>
            <w:del w:id="14140" w:author="Anritsu" w:date="2025-11-07T11:13:00Z" w16du:dateUtc="2025-11-07T02:13:00Z">
              <w:r w:rsidRPr="003D1543" w:rsidDel="003A0013">
                <w:delText>-</w:delText>
              </w:r>
            </w:del>
          </w:p>
        </w:tc>
        <w:tc>
          <w:tcPr>
            <w:tcW w:w="858" w:type="dxa"/>
            <w:noWrap/>
            <w:vAlign w:val="center"/>
          </w:tcPr>
          <w:p w14:paraId="7C8168E8" w14:textId="4509E5B3" w:rsidR="00BB6E4A" w:rsidRPr="003D1543" w:rsidDel="003A0013" w:rsidRDefault="00BB6E4A" w:rsidP="00DB6D68">
            <w:pPr>
              <w:pStyle w:val="TAC"/>
              <w:rPr>
                <w:del w:id="14141" w:author="Anritsu" w:date="2025-11-07T11:13:00Z" w16du:dateUtc="2025-11-07T02:13:00Z"/>
              </w:rPr>
            </w:pPr>
            <w:del w:id="14142" w:author="Anritsu" w:date="2025-11-07T11:13:00Z" w16du:dateUtc="2025-11-07T02:13:00Z">
              <w:r w:rsidRPr="003D1543" w:rsidDel="003A0013">
                <w:delText>-</w:delText>
              </w:r>
            </w:del>
          </w:p>
        </w:tc>
        <w:tc>
          <w:tcPr>
            <w:tcW w:w="862" w:type="dxa"/>
            <w:vAlign w:val="center"/>
          </w:tcPr>
          <w:p w14:paraId="0BA299E6" w14:textId="3B5F8F07" w:rsidR="00BB6E4A" w:rsidRPr="003D1543" w:rsidDel="003A0013" w:rsidRDefault="00BB6E4A" w:rsidP="00DB6D68">
            <w:pPr>
              <w:pStyle w:val="TAC"/>
              <w:rPr>
                <w:del w:id="14143" w:author="Anritsu" w:date="2025-11-07T11:13:00Z" w16du:dateUtc="2025-11-07T02:13:00Z"/>
              </w:rPr>
            </w:pPr>
            <w:del w:id="14144" w:author="Anritsu" w:date="2025-11-07T11:13:00Z" w16du:dateUtc="2025-11-07T02:13:00Z">
              <w:r w:rsidRPr="003D1543" w:rsidDel="003A0013">
                <w:delText>-</w:delText>
              </w:r>
            </w:del>
          </w:p>
        </w:tc>
        <w:tc>
          <w:tcPr>
            <w:tcW w:w="1002" w:type="dxa"/>
          </w:tcPr>
          <w:p w14:paraId="77F6CBB7" w14:textId="57C17A7C" w:rsidR="00BB6E4A" w:rsidRPr="003D1543" w:rsidDel="003A0013" w:rsidRDefault="00BB6E4A" w:rsidP="00DB6D68">
            <w:pPr>
              <w:pStyle w:val="TAC"/>
              <w:rPr>
                <w:del w:id="14145" w:author="Anritsu" w:date="2025-11-07T11:13:00Z" w16du:dateUtc="2025-11-07T02:13:00Z"/>
              </w:rPr>
            </w:pPr>
            <w:del w:id="14146" w:author="Anritsu" w:date="2025-11-07T11:13:00Z" w16du:dateUtc="2025-11-07T02:13:00Z">
              <w:r w:rsidRPr="003D1543" w:rsidDel="003A0013">
                <w:delText>FDD</w:delText>
              </w:r>
            </w:del>
          </w:p>
        </w:tc>
        <w:tc>
          <w:tcPr>
            <w:tcW w:w="716" w:type="dxa"/>
          </w:tcPr>
          <w:p w14:paraId="51F23067" w14:textId="644A51BD" w:rsidR="00BB6E4A" w:rsidRPr="003D1543" w:rsidDel="003A0013" w:rsidRDefault="00BB6E4A" w:rsidP="00DB6D68">
            <w:pPr>
              <w:pStyle w:val="TAC"/>
              <w:rPr>
                <w:del w:id="14147" w:author="Anritsu" w:date="2025-11-07T11:13:00Z" w16du:dateUtc="2025-11-07T02:13:00Z"/>
              </w:rPr>
            </w:pPr>
            <w:del w:id="14148" w:author="Anritsu" w:date="2025-11-07T11:13:00Z" w16du:dateUtc="2025-11-07T02:13:00Z">
              <w:r w:rsidRPr="003D1543" w:rsidDel="003A0013">
                <w:rPr>
                  <w:rFonts w:eastAsia="Malgun Gothic" w:cs="Arial"/>
                  <w:color w:val="000000"/>
                  <w:kern w:val="2"/>
                  <w:szCs w:val="18"/>
                </w:rPr>
                <w:delText>N/A</w:delText>
              </w:r>
            </w:del>
          </w:p>
        </w:tc>
        <w:tc>
          <w:tcPr>
            <w:tcW w:w="850" w:type="dxa"/>
          </w:tcPr>
          <w:p w14:paraId="5337C23F" w14:textId="122EA664" w:rsidR="00BB6E4A" w:rsidRPr="003D1543" w:rsidDel="003A0013" w:rsidRDefault="00BB6E4A" w:rsidP="00DB6D68">
            <w:pPr>
              <w:pStyle w:val="TAC"/>
              <w:rPr>
                <w:del w:id="14149" w:author="Anritsu" w:date="2025-11-07T11:13:00Z" w16du:dateUtc="2025-11-07T02:13:00Z"/>
              </w:rPr>
            </w:pPr>
          </w:p>
        </w:tc>
      </w:tr>
      <w:tr w:rsidR="00BB6E4A" w:rsidRPr="003D1543" w:rsidDel="003A0013" w14:paraId="11A071E2" w14:textId="359CC349" w:rsidTr="00DB6D68">
        <w:trPr>
          <w:trHeight w:val="54"/>
          <w:del w:id="14150" w:author="Anritsu" w:date="2025-11-07T11:13:00Z"/>
        </w:trPr>
        <w:tc>
          <w:tcPr>
            <w:tcW w:w="1993" w:type="dxa"/>
            <w:vMerge w:val="restart"/>
            <w:vAlign w:val="center"/>
          </w:tcPr>
          <w:p w14:paraId="039A5E94" w14:textId="54C81DFA" w:rsidR="00BB6E4A" w:rsidRPr="003D1543" w:rsidDel="003A0013" w:rsidRDefault="00BB6E4A" w:rsidP="00DB6D68">
            <w:pPr>
              <w:pStyle w:val="TAC"/>
              <w:rPr>
                <w:del w:id="14151" w:author="Anritsu" w:date="2025-11-07T11:13:00Z" w16du:dateUtc="2025-11-07T02:13:00Z"/>
              </w:rPr>
            </w:pPr>
            <w:del w:id="14152" w:author="Anritsu" w:date="2025-11-07T11:13:00Z" w16du:dateUtc="2025-11-07T02:13:00Z">
              <w:r w:rsidRPr="003D1543" w:rsidDel="003A0013">
                <w:delText>DC_7A-28A_n78A</w:delText>
              </w:r>
            </w:del>
          </w:p>
        </w:tc>
        <w:tc>
          <w:tcPr>
            <w:tcW w:w="716" w:type="dxa"/>
            <w:vMerge w:val="restart"/>
          </w:tcPr>
          <w:p w14:paraId="542B0238" w14:textId="64EF0469" w:rsidR="00BB6E4A" w:rsidRPr="003D1543" w:rsidDel="003A0013" w:rsidRDefault="00BB6E4A" w:rsidP="00DB6D68">
            <w:pPr>
              <w:pStyle w:val="TAC"/>
              <w:rPr>
                <w:del w:id="14153" w:author="Anritsu" w:date="2025-11-07T11:13:00Z" w16du:dateUtc="2025-11-07T02:13:00Z"/>
              </w:rPr>
            </w:pPr>
            <w:del w:id="14154" w:author="Anritsu" w:date="2025-11-07T11:13:00Z" w16du:dateUtc="2025-11-07T02:13:00Z">
              <w:r w:rsidRPr="003D1543" w:rsidDel="003A0013">
                <w:delText>1</w:delText>
              </w:r>
            </w:del>
          </w:p>
        </w:tc>
        <w:tc>
          <w:tcPr>
            <w:tcW w:w="1000" w:type="dxa"/>
            <w:vAlign w:val="center"/>
          </w:tcPr>
          <w:p w14:paraId="11010FDD" w14:textId="67A973AD" w:rsidR="00BB6E4A" w:rsidRPr="003D1543" w:rsidDel="003A0013" w:rsidRDefault="00BB6E4A" w:rsidP="00DB6D68">
            <w:pPr>
              <w:pStyle w:val="TAC"/>
              <w:rPr>
                <w:del w:id="14155" w:author="Anritsu" w:date="2025-11-07T11:13:00Z" w16du:dateUtc="2025-11-07T02:13:00Z"/>
              </w:rPr>
            </w:pPr>
            <w:del w:id="14156" w:author="Anritsu" w:date="2025-11-07T11:13:00Z" w16du:dateUtc="2025-11-07T02:13:00Z">
              <w:r w:rsidRPr="003D1543" w:rsidDel="003A0013">
                <w:delText>7</w:delText>
              </w:r>
            </w:del>
          </w:p>
        </w:tc>
        <w:tc>
          <w:tcPr>
            <w:tcW w:w="861" w:type="dxa"/>
            <w:noWrap/>
            <w:vAlign w:val="center"/>
          </w:tcPr>
          <w:p w14:paraId="70CA4BE0" w14:textId="0A30A9F3" w:rsidR="00BB6E4A" w:rsidRPr="003D1543" w:rsidDel="003A0013" w:rsidRDefault="00BB6E4A" w:rsidP="00DB6D68">
            <w:pPr>
              <w:pStyle w:val="TAC"/>
              <w:rPr>
                <w:del w:id="14157" w:author="Anritsu" w:date="2025-11-07T11:13:00Z" w16du:dateUtc="2025-11-07T02:13:00Z"/>
                <w:kern w:val="2"/>
                <w:szCs w:val="24"/>
              </w:rPr>
            </w:pPr>
            <w:del w:id="14158" w:author="Anritsu" w:date="2025-11-07T11:13:00Z" w16du:dateUtc="2025-11-07T02:13:00Z">
              <w:r w:rsidRPr="003D1543" w:rsidDel="003A0013">
                <w:delText>N/A</w:delText>
              </w:r>
            </w:del>
          </w:p>
        </w:tc>
        <w:tc>
          <w:tcPr>
            <w:tcW w:w="1139" w:type="dxa"/>
            <w:noWrap/>
            <w:vAlign w:val="center"/>
          </w:tcPr>
          <w:p w14:paraId="1BCDD23A" w14:textId="4BE6E529" w:rsidR="00BB6E4A" w:rsidRPr="003D1543" w:rsidDel="003A0013" w:rsidRDefault="00BB6E4A" w:rsidP="00DB6D68">
            <w:pPr>
              <w:pStyle w:val="TAC"/>
              <w:rPr>
                <w:del w:id="14159" w:author="Anritsu" w:date="2025-11-07T11:13:00Z" w16du:dateUtc="2025-11-07T02:13:00Z"/>
                <w:kern w:val="2"/>
                <w:szCs w:val="24"/>
              </w:rPr>
            </w:pPr>
            <w:del w:id="14160" w:author="Anritsu" w:date="2025-11-07T11:13:00Z" w16du:dateUtc="2025-11-07T02:13:00Z">
              <w:r w:rsidRPr="003D1543" w:rsidDel="003A0013">
                <w:rPr>
                  <w:rFonts w:eastAsia="ＭＳ 明朝"/>
                </w:rPr>
                <w:delText>REFSENS</w:delText>
              </w:r>
            </w:del>
          </w:p>
        </w:tc>
        <w:tc>
          <w:tcPr>
            <w:tcW w:w="1136" w:type="dxa"/>
            <w:noWrap/>
            <w:vAlign w:val="center"/>
          </w:tcPr>
          <w:p w14:paraId="4206CCAB" w14:textId="301AAE92" w:rsidR="00BB6E4A" w:rsidRPr="003D1543" w:rsidDel="003A0013" w:rsidRDefault="00BB6E4A" w:rsidP="00DB6D68">
            <w:pPr>
              <w:pStyle w:val="TAC"/>
              <w:rPr>
                <w:del w:id="14161" w:author="Anritsu" w:date="2025-11-07T11:13:00Z" w16du:dateUtc="2025-11-07T02:13:00Z"/>
                <w:kern w:val="2"/>
                <w:szCs w:val="24"/>
              </w:rPr>
            </w:pPr>
            <w:del w:id="14162" w:author="Anritsu" w:date="2025-11-07T11:13:00Z" w16du:dateUtc="2025-11-07T02:13:00Z">
              <w:r w:rsidRPr="003D1543" w:rsidDel="003A0013">
                <w:delText>-</w:delText>
              </w:r>
            </w:del>
          </w:p>
        </w:tc>
        <w:tc>
          <w:tcPr>
            <w:tcW w:w="858" w:type="dxa"/>
            <w:noWrap/>
            <w:vAlign w:val="center"/>
          </w:tcPr>
          <w:p w14:paraId="19E68E8B" w14:textId="64726035" w:rsidR="00BB6E4A" w:rsidRPr="003D1543" w:rsidDel="003A0013" w:rsidRDefault="00BB6E4A" w:rsidP="00DB6D68">
            <w:pPr>
              <w:pStyle w:val="TAC"/>
              <w:rPr>
                <w:del w:id="14163" w:author="Anritsu" w:date="2025-11-07T11:13:00Z" w16du:dateUtc="2025-11-07T02:13:00Z"/>
                <w:kern w:val="2"/>
                <w:szCs w:val="24"/>
              </w:rPr>
            </w:pPr>
            <w:del w:id="14164" w:author="Anritsu" w:date="2025-11-07T11:13:00Z" w16du:dateUtc="2025-11-07T02:13:00Z">
              <w:r w:rsidRPr="003D1543" w:rsidDel="003A0013">
                <w:delText>-</w:delText>
              </w:r>
            </w:del>
          </w:p>
        </w:tc>
        <w:tc>
          <w:tcPr>
            <w:tcW w:w="862" w:type="dxa"/>
            <w:vAlign w:val="center"/>
          </w:tcPr>
          <w:p w14:paraId="3CF73CD8" w14:textId="77A9BB29" w:rsidR="00BB6E4A" w:rsidRPr="003D1543" w:rsidDel="003A0013" w:rsidRDefault="00BB6E4A" w:rsidP="00DB6D68">
            <w:pPr>
              <w:pStyle w:val="TAC"/>
              <w:rPr>
                <w:del w:id="14165" w:author="Anritsu" w:date="2025-11-07T11:13:00Z" w16du:dateUtc="2025-11-07T02:13:00Z"/>
                <w:kern w:val="2"/>
                <w:szCs w:val="24"/>
              </w:rPr>
            </w:pPr>
            <w:del w:id="14166" w:author="Anritsu" w:date="2025-11-07T11:13:00Z" w16du:dateUtc="2025-11-07T02:13:00Z">
              <w:r w:rsidRPr="003D1543" w:rsidDel="003A0013">
                <w:delText>-</w:delText>
              </w:r>
            </w:del>
          </w:p>
        </w:tc>
        <w:tc>
          <w:tcPr>
            <w:tcW w:w="1002" w:type="dxa"/>
            <w:vAlign w:val="center"/>
          </w:tcPr>
          <w:p w14:paraId="73E5F5D8" w14:textId="11D2C974" w:rsidR="00BB6E4A" w:rsidRPr="003D1543" w:rsidDel="003A0013" w:rsidRDefault="00BB6E4A" w:rsidP="00DB6D68">
            <w:pPr>
              <w:pStyle w:val="TAC"/>
              <w:rPr>
                <w:del w:id="14167" w:author="Anritsu" w:date="2025-11-07T11:13:00Z" w16du:dateUtc="2025-11-07T02:13:00Z"/>
                <w:kern w:val="2"/>
                <w:szCs w:val="24"/>
              </w:rPr>
            </w:pPr>
            <w:del w:id="14168" w:author="Anritsu" w:date="2025-11-07T11:13:00Z" w16du:dateUtc="2025-11-07T02:13:00Z">
              <w:r w:rsidRPr="003D1543" w:rsidDel="003A0013">
                <w:delText>FDD</w:delText>
              </w:r>
            </w:del>
          </w:p>
        </w:tc>
        <w:tc>
          <w:tcPr>
            <w:tcW w:w="716" w:type="dxa"/>
            <w:vAlign w:val="center"/>
          </w:tcPr>
          <w:p w14:paraId="58155554" w14:textId="7E7423D2" w:rsidR="00BB6E4A" w:rsidRPr="003D1543" w:rsidDel="003A0013" w:rsidRDefault="00BB6E4A" w:rsidP="00DB6D68">
            <w:pPr>
              <w:pStyle w:val="TAC"/>
              <w:rPr>
                <w:del w:id="14169" w:author="Anritsu" w:date="2025-11-07T11:13:00Z" w16du:dateUtc="2025-11-07T02:13:00Z"/>
                <w:kern w:val="2"/>
                <w:szCs w:val="24"/>
              </w:rPr>
            </w:pPr>
            <w:del w:id="14170" w:author="Anritsu" w:date="2025-11-07T11:13:00Z" w16du:dateUtc="2025-11-07T02:13:00Z">
              <w:r w:rsidRPr="003D1543" w:rsidDel="003A0013">
                <w:delText>N/A</w:delText>
              </w:r>
            </w:del>
          </w:p>
        </w:tc>
        <w:tc>
          <w:tcPr>
            <w:tcW w:w="850" w:type="dxa"/>
          </w:tcPr>
          <w:p w14:paraId="45776D14" w14:textId="488F1EC8" w:rsidR="00BB6E4A" w:rsidRPr="003D1543" w:rsidDel="003A0013" w:rsidRDefault="00BB6E4A" w:rsidP="00DB6D68">
            <w:pPr>
              <w:pStyle w:val="TAC"/>
              <w:rPr>
                <w:del w:id="14171" w:author="Anritsu" w:date="2025-11-07T11:13:00Z" w16du:dateUtc="2025-11-07T02:13:00Z"/>
              </w:rPr>
            </w:pPr>
          </w:p>
        </w:tc>
      </w:tr>
      <w:tr w:rsidR="00BB6E4A" w:rsidRPr="003D1543" w:rsidDel="003A0013" w14:paraId="0ED5C409" w14:textId="7A70E305" w:rsidTr="00DB6D68">
        <w:trPr>
          <w:trHeight w:val="54"/>
          <w:del w:id="14172" w:author="Anritsu" w:date="2025-11-07T11:13:00Z"/>
        </w:trPr>
        <w:tc>
          <w:tcPr>
            <w:tcW w:w="1993" w:type="dxa"/>
            <w:vMerge/>
            <w:vAlign w:val="center"/>
          </w:tcPr>
          <w:p w14:paraId="533DA7DE" w14:textId="59FC9F2F" w:rsidR="00BB6E4A" w:rsidRPr="003D1543" w:rsidDel="003A0013" w:rsidRDefault="00BB6E4A" w:rsidP="00DB6D68">
            <w:pPr>
              <w:keepNext/>
              <w:keepLines/>
              <w:spacing w:after="0"/>
              <w:jc w:val="center"/>
              <w:rPr>
                <w:del w:id="14173" w:author="Anritsu" w:date="2025-11-07T11:13:00Z" w16du:dateUtc="2025-11-07T02:13:00Z"/>
              </w:rPr>
            </w:pPr>
          </w:p>
        </w:tc>
        <w:tc>
          <w:tcPr>
            <w:tcW w:w="716" w:type="dxa"/>
            <w:vMerge/>
          </w:tcPr>
          <w:p w14:paraId="7F5DD566" w14:textId="4B73BBD8" w:rsidR="00BB6E4A" w:rsidRPr="003D1543" w:rsidDel="003A0013" w:rsidRDefault="00BB6E4A" w:rsidP="00DB6D68">
            <w:pPr>
              <w:pStyle w:val="TAC"/>
              <w:rPr>
                <w:del w:id="14174" w:author="Anritsu" w:date="2025-11-07T11:13:00Z" w16du:dateUtc="2025-11-07T02:13:00Z"/>
              </w:rPr>
            </w:pPr>
          </w:p>
        </w:tc>
        <w:tc>
          <w:tcPr>
            <w:tcW w:w="1000" w:type="dxa"/>
            <w:vAlign w:val="center"/>
          </w:tcPr>
          <w:p w14:paraId="4DD09D85" w14:textId="655B2C84" w:rsidR="00BB6E4A" w:rsidRPr="003D1543" w:rsidDel="003A0013" w:rsidRDefault="00BB6E4A" w:rsidP="00DB6D68">
            <w:pPr>
              <w:pStyle w:val="TAC"/>
              <w:rPr>
                <w:del w:id="14175" w:author="Anritsu" w:date="2025-11-07T11:13:00Z" w16du:dateUtc="2025-11-07T02:13:00Z"/>
              </w:rPr>
            </w:pPr>
            <w:del w:id="14176" w:author="Anritsu" w:date="2025-11-07T11:13:00Z" w16du:dateUtc="2025-11-07T02:13:00Z">
              <w:r w:rsidRPr="003D1543" w:rsidDel="003A0013">
                <w:delText>28</w:delText>
              </w:r>
            </w:del>
          </w:p>
        </w:tc>
        <w:tc>
          <w:tcPr>
            <w:tcW w:w="861" w:type="dxa"/>
            <w:noWrap/>
            <w:vAlign w:val="center"/>
          </w:tcPr>
          <w:p w14:paraId="5737CDB5" w14:textId="07AF52E5" w:rsidR="00BB6E4A" w:rsidRPr="003D1543" w:rsidDel="003A0013" w:rsidRDefault="00BB6E4A" w:rsidP="00DB6D68">
            <w:pPr>
              <w:pStyle w:val="TAC"/>
              <w:rPr>
                <w:del w:id="14177" w:author="Anritsu" w:date="2025-11-07T11:13:00Z" w16du:dateUtc="2025-11-07T02:13:00Z"/>
                <w:kern w:val="2"/>
                <w:szCs w:val="24"/>
              </w:rPr>
            </w:pPr>
            <w:del w:id="14178" w:author="Anritsu" w:date="2025-11-07T11:13:00Z" w16du:dateUtc="2025-11-07T02:13:00Z">
              <w:r w:rsidRPr="003D1543" w:rsidDel="003A0013">
                <w:delText>N/A</w:delText>
              </w:r>
            </w:del>
          </w:p>
        </w:tc>
        <w:tc>
          <w:tcPr>
            <w:tcW w:w="1139" w:type="dxa"/>
            <w:noWrap/>
            <w:vAlign w:val="center"/>
          </w:tcPr>
          <w:p w14:paraId="12DB8328" w14:textId="1AB1170E" w:rsidR="00BB6E4A" w:rsidRPr="003D1543" w:rsidDel="003A0013" w:rsidRDefault="00BB6E4A" w:rsidP="00DB6D68">
            <w:pPr>
              <w:pStyle w:val="TAC"/>
              <w:rPr>
                <w:del w:id="14179" w:author="Anritsu" w:date="2025-11-07T11:13:00Z" w16du:dateUtc="2025-11-07T02:13:00Z"/>
                <w:kern w:val="2"/>
                <w:szCs w:val="24"/>
              </w:rPr>
            </w:pPr>
            <w:del w:id="14180" w:author="Anritsu" w:date="2025-11-07T11:13:00Z" w16du:dateUtc="2025-11-07T02:13:00Z">
              <w:r w:rsidRPr="003D1543" w:rsidDel="003A0013">
                <w:delText>-89.5</w:delText>
              </w:r>
            </w:del>
          </w:p>
        </w:tc>
        <w:tc>
          <w:tcPr>
            <w:tcW w:w="1136" w:type="dxa"/>
            <w:noWrap/>
            <w:vAlign w:val="center"/>
          </w:tcPr>
          <w:p w14:paraId="0A434650" w14:textId="01A1E505" w:rsidR="00BB6E4A" w:rsidRPr="003D1543" w:rsidDel="003A0013" w:rsidRDefault="00BB6E4A" w:rsidP="00DB6D68">
            <w:pPr>
              <w:pStyle w:val="TAC"/>
              <w:rPr>
                <w:del w:id="14181" w:author="Anritsu" w:date="2025-11-07T11:13:00Z" w16du:dateUtc="2025-11-07T02:13:00Z"/>
                <w:kern w:val="2"/>
                <w:szCs w:val="24"/>
              </w:rPr>
            </w:pPr>
            <w:del w:id="14182" w:author="Anritsu" w:date="2025-11-07T11:13:00Z" w16du:dateUtc="2025-11-07T02:13:00Z">
              <w:r w:rsidRPr="003D1543" w:rsidDel="003A0013">
                <w:delText>-</w:delText>
              </w:r>
            </w:del>
          </w:p>
        </w:tc>
        <w:tc>
          <w:tcPr>
            <w:tcW w:w="858" w:type="dxa"/>
            <w:noWrap/>
            <w:vAlign w:val="center"/>
          </w:tcPr>
          <w:p w14:paraId="51ED280E" w14:textId="1427065B" w:rsidR="00BB6E4A" w:rsidRPr="003D1543" w:rsidDel="003A0013" w:rsidRDefault="00BB6E4A" w:rsidP="00DB6D68">
            <w:pPr>
              <w:pStyle w:val="TAC"/>
              <w:rPr>
                <w:del w:id="14183" w:author="Anritsu" w:date="2025-11-07T11:13:00Z" w16du:dateUtc="2025-11-07T02:13:00Z"/>
                <w:kern w:val="2"/>
                <w:szCs w:val="24"/>
              </w:rPr>
            </w:pPr>
            <w:del w:id="14184" w:author="Anritsu" w:date="2025-11-07T11:13:00Z" w16du:dateUtc="2025-11-07T02:13:00Z">
              <w:r w:rsidRPr="003D1543" w:rsidDel="003A0013">
                <w:delText>-</w:delText>
              </w:r>
            </w:del>
          </w:p>
        </w:tc>
        <w:tc>
          <w:tcPr>
            <w:tcW w:w="862" w:type="dxa"/>
            <w:vAlign w:val="center"/>
          </w:tcPr>
          <w:p w14:paraId="12267562" w14:textId="7CACFDB7" w:rsidR="00BB6E4A" w:rsidRPr="003D1543" w:rsidDel="003A0013" w:rsidRDefault="00BB6E4A" w:rsidP="00DB6D68">
            <w:pPr>
              <w:pStyle w:val="TAC"/>
              <w:rPr>
                <w:del w:id="14185" w:author="Anritsu" w:date="2025-11-07T11:13:00Z" w16du:dateUtc="2025-11-07T02:13:00Z"/>
                <w:kern w:val="2"/>
                <w:szCs w:val="24"/>
              </w:rPr>
            </w:pPr>
            <w:del w:id="14186" w:author="Anritsu" w:date="2025-11-07T11:13:00Z" w16du:dateUtc="2025-11-07T02:13:00Z">
              <w:r w:rsidRPr="003D1543" w:rsidDel="003A0013">
                <w:delText>-</w:delText>
              </w:r>
            </w:del>
          </w:p>
        </w:tc>
        <w:tc>
          <w:tcPr>
            <w:tcW w:w="1002" w:type="dxa"/>
            <w:vAlign w:val="center"/>
          </w:tcPr>
          <w:p w14:paraId="6871F156" w14:textId="138E6319" w:rsidR="00BB6E4A" w:rsidRPr="003D1543" w:rsidDel="003A0013" w:rsidRDefault="00BB6E4A" w:rsidP="00DB6D68">
            <w:pPr>
              <w:pStyle w:val="TAC"/>
              <w:rPr>
                <w:del w:id="14187" w:author="Anritsu" w:date="2025-11-07T11:13:00Z" w16du:dateUtc="2025-11-07T02:13:00Z"/>
              </w:rPr>
            </w:pPr>
          </w:p>
        </w:tc>
        <w:tc>
          <w:tcPr>
            <w:tcW w:w="716" w:type="dxa"/>
            <w:vAlign w:val="center"/>
          </w:tcPr>
          <w:p w14:paraId="76446E0B" w14:textId="39AAD072" w:rsidR="00BB6E4A" w:rsidRPr="003D1543" w:rsidDel="003A0013" w:rsidRDefault="00BB6E4A" w:rsidP="00DB6D68">
            <w:pPr>
              <w:pStyle w:val="TAC"/>
              <w:rPr>
                <w:del w:id="14188" w:author="Anritsu" w:date="2025-11-07T11:13:00Z" w16du:dateUtc="2025-11-07T02:13:00Z"/>
                <w:kern w:val="2"/>
                <w:szCs w:val="24"/>
              </w:rPr>
            </w:pPr>
            <w:del w:id="14189" w:author="Anritsu" w:date="2025-11-07T11:13:00Z" w16du:dateUtc="2025-11-07T02:13:00Z">
              <w:r w:rsidRPr="003D1543" w:rsidDel="003A0013">
                <w:delText>IMD2</w:delText>
              </w:r>
            </w:del>
          </w:p>
        </w:tc>
        <w:tc>
          <w:tcPr>
            <w:tcW w:w="850" w:type="dxa"/>
          </w:tcPr>
          <w:p w14:paraId="3A3E9B3A" w14:textId="690B8818" w:rsidR="00BB6E4A" w:rsidRPr="003D1543" w:rsidDel="003A0013" w:rsidRDefault="00BB6E4A" w:rsidP="00DB6D68">
            <w:pPr>
              <w:pStyle w:val="TAC"/>
              <w:rPr>
                <w:del w:id="14190" w:author="Anritsu" w:date="2025-11-07T11:13:00Z" w16du:dateUtc="2025-11-07T02:13:00Z"/>
              </w:rPr>
            </w:pPr>
          </w:p>
        </w:tc>
      </w:tr>
      <w:tr w:rsidR="00BB6E4A" w:rsidRPr="003D1543" w:rsidDel="003A0013" w14:paraId="6343DF06" w14:textId="36CDEFBC" w:rsidTr="00DB6D68">
        <w:trPr>
          <w:trHeight w:val="54"/>
          <w:del w:id="14191" w:author="Anritsu" w:date="2025-11-07T11:13:00Z"/>
        </w:trPr>
        <w:tc>
          <w:tcPr>
            <w:tcW w:w="1993" w:type="dxa"/>
            <w:vMerge/>
            <w:vAlign w:val="center"/>
          </w:tcPr>
          <w:p w14:paraId="39CE3715" w14:textId="57C24302" w:rsidR="00BB6E4A" w:rsidRPr="003D1543" w:rsidDel="003A0013" w:rsidRDefault="00BB6E4A" w:rsidP="00DB6D68">
            <w:pPr>
              <w:keepNext/>
              <w:keepLines/>
              <w:spacing w:after="0"/>
              <w:jc w:val="center"/>
              <w:rPr>
                <w:del w:id="14192" w:author="Anritsu" w:date="2025-11-07T11:13:00Z" w16du:dateUtc="2025-11-07T02:13:00Z"/>
              </w:rPr>
            </w:pPr>
          </w:p>
        </w:tc>
        <w:tc>
          <w:tcPr>
            <w:tcW w:w="716" w:type="dxa"/>
            <w:vMerge/>
          </w:tcPr>
          <w:p w14:paraId="3723E1BE" w14:textId="529177DF" w:rsidR="00BB6E4A" w:rsidRPr="003D1543" w:rsidDel="003A0013" w:rsidRDefault="00BB6E4A" w:rsidP="00DB6D68">
            <w:pPr>
              <w:pStyle w:val="TAC"/>
              <w:rPr>
                <w:del w:id="14193" w:author="Anritsu" w:date="2025-11-07T11:13:00Z" w16du:dateUtc="2025-11-07T02:13:00Z"/>
              </w:rPr>
            </w:pPr>
          </w:p>
        </w:tc>
        <w:tc>
          <w:tcPr>
            <w:tcW w:w="1000" w:type="dxa"/>
            <w:vAlign w:val="center"/>
          </w:tcPr>
          <w:p w14:paraId="769809F1" w14:textId="5B0BC108" w:rsidR="00BB6E4A" w:rsidRPr="003D1543" w:rsidDel="003A0013" w:rsidRDefault="00BB6E4A" w:rsidP="00DB6D68">
            <w:pPr>
              <w:pStyle w:val="TAC"/>
              <w:rPr>
                <w:del w:id="14194" w:author="Anritsu" w:date="2025-11-07T11:13:00Z" w16du:dateUtc="2025-11-07T02:13:00Z"/>
              </w:rPr>
            </w:pPr>
            <w:del w:id="14195" w:author="Anritsu" w:date="2025-11-07T11:13:00Z" w16du:dateUtc="2025-11-07T02:13:00Z">
              <w:r w:rsidRPr="003D1543" w:rsidDel="003A0013">
                <w:delText>n78</w:delText>
              </w:r>
            </w:del>
          </w:p>
        </w:tc>
        <w:tc>
          <w:tcPr>
            <w:tcW w:w="861" w:type="dxa"/>
            <w:noWrap/>
            <w:vAlign w:val="center"/>
          </w:tcPr>
          <w:p w14:paraId="41C24D2D" w14:textId="2D813909" w:rsidR="00BB6E4A" w:rsidRPr="003D1543" w:rsidDel="003A0013" w:rsidRDefault="00BB6E4A" w:rsidP="00DB6D68">
            <w:pPr>
              <w:pStyle w:val="TAC"/>
              <w:rPr>
                <w:del w:id="14196" w:author="Anritsu" w:date="2025-11-07T11:13:00Z" w16du:dateUtc="2025-11-07T02:13:00Z"/>
                <w:kern w:val="2"/>
                <w:szCs w:val="24"/>
              </w:rPr>
            </w:pPr>
            <w:del w:id="14197" w:author="Anritsu" w:date="2025-11-07T11:13:00Z" w16du:dateUtc="2025-11-07T02:13:00Z">
              <w:r w:rsidRPr="003D1543" w:rsidDel="003A0013">
                <w:delText>15</w:delText>
              </w:r>
            </w:del>
          </w:p>
        </w:tc>
        <w:tc>
          <w:tcPr>
            <w:tcW w:w="1139" w:type="dxa"/>
            <w:noWrap/>
            <w:vAlign w:val="center"/>
          </w:tcPr>
          <w:p w14:paraId="56177D1B" w14:textId="303CEF8A" w:rsidR="00BB6E4A" w:rsidRPr="003D1543" w:rsidDel="003A0013" w:rsidRDefault="00BB6E4A" w:rsidP="00DB6D68">
            <w:pPr>
              <w:pStyle w:val="TAC"/>
              <w:rPr>
                <w:del w:id="14198" w:author="Anritsu" w:date="2025-11-07T11:13:00Z" w16du:dateUtc="2025-11-07T02:13:00Z"/>
                <w:kern w:val="2"/>
                <w:szCs w:val="24"/>
              </w:rPr>
            </w:pPr>
            <w:del w:id="14199" w:author="Anritsu" w:date="2025-11-07T11:13:00Z" w16du:dateUtc="2025-11-07T02:13:00Z">
              <w:r w:rsidRPr="003D1543" w:rsidDel="003A0013">
                <w:delText>-</w:delText>
              </w:r>
            </w:del>
          </w:p>
        </w:tc>
        <w:tc>
          <w:tcPr>
            <w:tcW w:w="1136" w:type="dxa"/>
            <w:noWrap/>
            <w:vAlign w:val="center"/>
          </w:tcPr>
          <w:p w14:paraId="5E2752C4" w14:textId="1B9E2C30" w:rsidR="00BB6E4A" w:rsidRPr="003D1543" w:rsidDel="003A0013" w:rsidRDefault="00BB6E4A" w:rsidP="00DB6D68">
            <w:pPr>
              <w:pStyle w:val="TAC"/>
              <w:rPr>
                <w:del w:id="14200" w:author="Anritsu" w:date="2025-11-07T11:13:00Z" w16du:dateUtc="2025-11-07T02:13:00Z"/>
                <w:kern w:val="2"/>
                <w:szCs w:val="24"/>
              </w:rPr>
            </w:pPr>
            <w:del w:id="14201" w:author="Anritsu" w:date="2025-11-07T11:13:00Z" w16du:dateUtc="2025-11-07T02:13:00Z">
              <w:r w:rsidRPr="003D1543" w:rsidDel="003A0013">
                <w:rPr>
                  <w:rFonts w:eastAsia="ＭＳ 明朝"/>
                </w:rPr>
                <w:delText>REFSENS</w:delText>
              </w:r>
            </w:del>
          </w:p>
        </w:tc>
        <w:tc>
          <w:tcPr>
            <w:tcW w:w="858" w:type="dxa"/>
            <w:noWrap/>
            <w:vAlign w:val="center"/>
          </w:tcPr>
          <w:p w14:paraId="259F20DE" w14:textId="2EC044C0" w:rsidR="00BB6E4A" w:rsidRPr="003D1543" w:rsidDel="003A0013" w:rsidRDefault="00BB6E4A" w:rsidP="00DB6D68">
            <w:pPr>
              <w:pStyle w:val="TAC"/>
              <w:rPr>
                <w:del w:id="14202" w:author="Anritsu" w:date="2025-11-07T11:13:00Z" w16du:dateUtc="2025-11-07T02:13:00Z"/>
                <w:kern w:val="2"/>
                <w:szCs w:val="24"/>
              </w:rPr>
            </w:pPr>
            <w:del w:id="14203" w:author="Anritsu" w:date="2025-11-07T11:13:00Z" w16du:dateUtc="2025-11-07T02:13:00Z">
              <w:r w:rsidRPr="003D1543" w:rsidDel="003A0013">
                <w:delText>-</w:delText>
              </w:r>
            </w:del>
          </w:p>
        </w:tc>
        <w:tc>
          <w:tcPr>
            <w:tcW w:w="862" w:type="dxa"/>
            <w:vAlign w:val="center"/>
          </w:tcPr>
          <w:p w14:paraId="64BC9B32" w14:textId="08566CEE" w:rsidR="00BB6E4A" w:rsidRPr="003D1543" w:rsidDel="003A0013" w:rsidRDefault="00BB6E4A" w:rsidP="00DB6D68">
            <w:pPr>
              <w:pStyle w:val="TAC"/>
              <w:rPr>
                <w:del w:id="14204" w:author="Anritsu" w:date="2025-11-07T11:13:00Z" w16du:dateUtc="2025-11-07T02:13:00Z"/>
                <w:kern w:val="2"/>
                <w:szCs w:val="24"/>
              </w:rPr>
            </w:pPr>
            <w:del w:id="14205" w:author="Anritsu" w:date="2025-11-07T11:13:00Z" w16du:dateUtc="2025-11-07T02:13:00Z">
              <w:r w:rsidRPr="003D1543" w:rsidDel="003A0013">
                <w:delText>-</w:delText>
              </w:r>
            </w:del>
          </w:p>
        </w:tc>
        <w:tc>
          <w:tcPr>
            <w:tcW w:w="1002" w:type="dxa"/>
            <w:vAlign w:val="center"/>
          </w:tcPr>
          <w:p w14:paraId="329AAFFF" w14:textId="17BCD723" w:rsidR="00BB6E4A" w:rsidRPr="003D1543" w:rsidDel="003A0013" w:rsidRDefault="00BB6E4A" w:rsidP="00DB6D68">
            <w:pPr>
              <w:pStyle w:val="TAC"/>
              <w:rPr>
                <w:del w:id="14206" w:author="Anritsu" w:date="2025-11-07T11:13:00Z" w16du:dateUtc="2025-11-07T02:13:00Z"/>
              </w:rPr>
            </w:pPr>
            <w:del w:id="14207" w:author="Anritsu" w:date="2025-11-07T11:13:00Z" w16du:dateUtc="2025-11-07T02:13:00Z">
              <w:r w:rsidRPr="003D1543" w:rsidDel="003A0013">
                <w:delText>TDD</w:delText>
              </w:r>
            </w:del>
          </w:p>
        </w:tc>
        <w:tc>
          <w:tcPr>
            <w:tcW w:w="716" w:type="dxa"/>
            <w:vAlign w:val="center"/>
          </w:tcPr>
          <w:p w14:paraId="735E9383" w14:textId="13DAC793" w:rsidR="00BB6E4A" w:rsidRPr="003D1543" w:rsidDel="003A0013" w:rsidRDefault="00BB6E4A" w:rsidP="00DB6D68">
            <w:pPr>
              <w:pStyle w:val="TAC"/>
              <w:rPr>
                <w:del w:id="14208" w:author="Anritsu" w:date="2025-11-07T11:13:00Z" w16du:dateUtc="2025-11-07T02:13:00Z"/>
                <w:kern w:val="2"/>
                <w:szCs w:val="24"/>
              </w:rPr>
            </w:pPr>
            <w:del w:id="14209" w:author="Anritsu" w:date="2025-11-07T11:13:00Z" w16du:dateUtc="2025-11-07T02:13:00Z">
              <w:r w:rsidRPr="003D1543" w:rsidDel="003A0013">
                <w:delText>N/A</w:delText>
              </w:r>
            </w:del>
          </w:p>
        </w:tc>
        <w:tc>
          <w:tcPr>
            <w:tcW w:w="850" w:type="dxa"/>
          </w:tcPr>
          <w:p w14:paraId="0E4E0C8B" w14:textId="4B271E9B" w:rsidR="00BB6E4A" w:rsidRPr="003D1543" w:rsidDel="003A0013" w:rsidRDefault="00BB6E4A" w:rsidP="00DB6D68">
            <w:pPr>
              <w:pStyle w:val="TAC"/>
              <w:rPr>
                <w:del w:id="14210" w:author="Anritsu" w:date="2025-11-07T11:13:00Z" w16du:dateUtc="2025-11-07T02:13:00Z"/>
              </w:rPr>
            </w:pPr>
          </w:p>
        </w:tc>
      </w:tr>
      <w:tr w:rsidR="00BB6E4A" w:rsidRPr="003D1543" w:rsidDel="003A0013" w14:paraId="074E1861" w14:textId="7C8FAC91" w:rsidTr="00DB6D68">
        <w:trPr>
          <w:trHeight w:val="54"/>
          <w:del w:id="14211" w:author="Anritsu" w:date="2025-11-07T11:13:00Z"/>
        </w:trPr>
        <w:tc>
          <w:tcPr>
            <w:tcW w:w="1993" w:type="dxa"/>
            <w:vMerge/>
            <w:vAlign w:val="center"/>
          </w:tcPr>
          <w:p w14:paraId="3DCFE1AA" w14:textId="1572C775" w:rsidR="00BB6E4A" w:rsidRPr="003D1543" w:rsidDel="003A0013" w:rsidRDefault="00BB6E4A" w:rsidP="00DB6D68">
            <w:pPr>
              <w:keepNext/>
              <w:keepLines/>
              <w:spacing w:after="0"/>
              <w:jc w:val="center"/>
              <w:rPr>
                <w:del w:id="14212" w:author="Anritsu" w:date="2025-11-07T11:13:00Z" w16du:dateUtc="2025-11-07T02:13:00Z"/>
              </w:rPr>
            </w:pPr>
          </w:p>
        </w:tc>
        <w:tc>
          <w:tcPr>
            <w:tcW w:w="716" w:type="dxa"/>
            <w:vMerge w:val="restart"/>
          </w:tcPr>
          <w:p w14:paraId="6B111397" w14:textId="7E834228" w:rsidR="00BB6E4A" w:rsidRPr="003D1543" w:rsidDel="003A0013" w:rsidRDefault="00BB6E4A" w:rsidP="00DB6D68">
            <w:pPr>
              <w:pStyle w:val="TAC"/>
              <w:rPr>
                <w:del w:id="14213" w:author="Anritsu" w:date="2025-11-07T11:13:00Z" w16du:dateUtc="2025-11-07T02:13:00Z"/>
              </w:rPr>
            </w:pPr>
            <w:del w:id="14214" w:author="Anritsu" w:date="2025-11-07T11:13:00Z" w16du:dateUtc="2025-11-07T02:13:00Z">
              <w:r w:rsidRPr="003D1543" w:rsidDel="003A0013">
                <w:delText>2</w:delText>
              </w:r>
            </w:del>
          </w:p>
        </w:tc>
        <w:tc>
          <w:tcPr>
            <w:tcW w:w="1000" w:type="dxa"/>
            <w:vAlign w:val="center"/>
          </w:tcPr>
          <w:p w14:paraId="09298A16" w14:textId="3A10FE23" w:rsidR="00BB6E4A" w:rsidRPr="003D1543" w:rsidDel="003A0013" w:rsidRDefault="00BB6E4A" w:rsidP="00DB6D68">
            <w:pPr>
              <w:pStyle w:val="TAC"/>
              <w:rPr>
                <w:del w:id="14215" w:author="Anritsu" w:date="2025-11-07T11:13:00Z" w16du:dateUtc="2025-11-07T02:13:00Z"/>
              </w:rPr>
            </w:pPr>
            <w:del w:id="14216" w:author="Anritsu" w:date="2025-11-07T11:13:00Z" w16du:dateUtc="2025-11-07T02:13:00Z">
              <w:r w:rsidRPr="003D1543" w:rsidDel="003A0013">
                <w:delText>7</w:delText>
              </w:r>
            </w:del>
          </w:p>
        </w:tc>
        <w:tc>
          <w:tcPr>
            <w:tcW w:w="861" w:type="dxa"/>
            <w:noWrap/>
            <w:vAlign w:val="center"/>
          </w:tcPr>
          <w:p w14:paraId="19A315C8" w14:textId="4217424E" w:rsidR="00BB6E4A" w:rsidRPr="003D1543" w:rsidDel="003A0013" w:rsidRDefault="00BB6E4A" w:rsidP="00DB6D68">
            <w:pPr>
              <w:pStyle w:val="TAC"/>
              <w:rPr>
                <w:del w:id="14217" w:author="Anritsu" w:date="2025-11-07T11:13:00Z" w16du:dateUtc="2025-11-07T02:13:00Z"/>
                <w:kern w:val="2"/>
                <w:szCs w:val="24"/>
              </w:rPr>
            </w:pPr>
            <w:del w:id="14218" w:author="Anritsu" w:date="2025-11-07T11:13:00Z" w16du:dateUtc="2025-11-07T02:13:00Z">
              <w:r w:rsidRPr="003D1543" w:rsidDel="003A0013">
                <w:delText>N/A</w:delText>
              </w:r>
            </w:del>
          </w:p>
        </w:tc>
        <w:tc>
          <w:tcPr>
            <w:tcW w:w="1139" w:type="dxa"/>
            <w:noWrap/>
            <w:vAlign w:val="center"/>
          </w:tcPr>
          <w:p w14:paraId="20875E71" w14:textId="66091D6C" w:rsidR="00BB6E4A" w:rsidRPr="003D1543" w:rsidDel="003A0013" w:rsidRDefault="00BB6E4A" w:rsidP="00DB6D68">
            <w:pPr>
              <w:pStyle w:val="TAC"/>
              <w:rPr>
                <w:del w:id="14219" w:author="Anritsu" w:date="2025-11-07T11:13:00Z" w16du:dateUtc="2025-11-07T02:13:00Z"/>
                <w:kern w:val="2"/>
                <w:szCs w:val="24"/>
              </w:rPr>
            </w:pPr>
            <w:del w:id="14220" w:author="Anritsu" w:date="2025-11-07T11:13:00Z" w16du:dateUtc="2025-11-07T02:13:00Z">
              <w:r w:rsidRPr="003D1543" w:rsidDel="003A0013">
                <w:rPr>
                  <w:rFonts w:eastAsia="ＭＳ 明朝"/>
                </w:rPr>
                <w:delText>REFSENS</w:delText>
              </w:r>
            </w:del>
          </w:p>
        </w:tc>
        <w:tc>
          <w:tcPr>
            <w:tcW w:w="1136" w:type="dxa"/>
            <w:noWrap/>
            <w:vAlign w:val="center"/>
          </w:tcPr>
          <w:p w14:paraId="043EE527" w14:textId="4170F2D2" w:rsidR="00BB6E4A" w:rsidRPr="003D1543" w:rsidDel="003A0013" w:rsidRDefault="00BB6E4A" w:rsidP="00DB6D68">
            <w:pPr>
              <w:pStyle w:val="TAC"/>
              <w:rPr>
                <w:del w:id="14221" w:author="Anritsu" w:date="2025-11-07T11:13:00Z" w16du:dateUtc="2025-11-07T02:13:00Z"/>
                <w:kern w:val="2"/>
                <w:szCs w:val="24"/>
              </w:rPr>
            </w:pPr>
            <w:del w:id="14222" w:author="Anritsu" w:date="2025-11-07T11:13:00Z" w16du:dateUtc="2025-11-07T02:13:00Z">
              <w:r w:rsidRPr="003D1543" w:rsidDel="003A0013">
                <w:delText>-</w:delText>
              </w:r>
            </w:del>
          </w:p>
        </w:tc>
        <w:tc>
          <w:tcPr>
            <w:tcW w:w="858" w:type="dxa"/>
            <w:noWrap/>
            <w:vAlign w:val="center"/>
          </w:tcPr>
          <w:p w14:paraId="7BE9C34F" w14:textId="6067B2E4" w:rsidR="00BB6E4A" w:rsidRPr="003D1543" w:rsidDel="003A0013" w:rsidRDefault="00BB6E4A" w:rsidP="00DB6D68">
            <w:pPr>
              <w:pStyle w:val="TAC"/>
              <w:rPr>
                <w:del w:id="14223" w:author="Anritsu" w:date="2025-11-07T11:13:00Z" w16du:dateUtc="2025-11-07T02:13:00Z"/>
                <w:kern w:val="2"/>
                <w:szCs w:val="24"/>
              </w:rPr>
            </w:pPr>
            <w:del w:id="14224" w:author="Anritsu" w:date="2025-11-07T11:13:00Z" w16du:dateUtc="2025-11-07T02:13:00Z">
              <w:r w:rsidRPr="003D1543" w:rsidDel="003A0013">
                <w:delText>-</w:delText>
              </w:r>
            </w:del>
          </w:p>
        </w:tc>
        <w:tc>
          <w:tcPr>
            <w:tcW w:w="862" w:type="dxa"/>
            <w:vAlign w:val="center"/>
          </w:tcPr>
          <w:p w14:paraId="51F6AC1A" w14:textId="07875B2E" w:rsidR="00BB6E4A" w:rsidRPr="003D1543" w:rsidDel="003A0013" w:rsidRDefault="00BB6E4A" w:rsidP="00DB6D68">
            <w:pPr>
              <w:pStyle w:val="TAC"/>
              <w:rPr>
                <w:del w:id="14225" w:author="Anritsu" w:date="2025-11-07T11:13:00Z" w16du:dateUtc="2025-11-07T02:13:00Z"/>
                <w:kern w:val="2"/>
                <w:szCs w:val="24"/>
              </w:rPr>
            </w:pPr>
            <w:del w:id="14226" w:author="Anritsu" w:date="2025-11-07T11:13:00Z" w16du:dateUtc="2025-11-07T02:13:00Z">
              <w:r w:rsidRPr="003D1543" w:rsidDel="003A0013">
                <w:delText>-</w:delText>
              </w:r>
            </w:del>
          </w:p>
        </w:tc>
        <w:tc>
          <w:tcPr>
            <w:tcW w:w="1002" w:type="dxa"/>
            <w:vAlign w:val="center"/>
          </w:tcPr>
          <w:p w14:paraId="7F354BC4" w14:textId="15CD52E6" w:rsidR="00BB6E4A" w:rsidRPr="003D1543" w:rsidDel="003A0013" w:rsidRDefault="00BB6E4A" w:rsidP="00DB6D68">
            <w:pPr>
              <w:pStyle w:val="TAC"/>
              <w:rPr>
                <w:del w:id="14227" w:author="Anritsu" w:date="2025-11-07T11:13:00Z" w16du:dateUtc="2025-11-07T02:13:00Z"/>
                <w:kern w:val="2"/>
                <w:szCs w:val="24"/>
              </w:rPr>
            </w:pPr>
            <w:del w:id="14228" w:author="Anritsu" w:date="2025-11-07T11:13:00Z" w16du:dateUtc="2025-11-07T02:13:00Z">
              <w:r w:rsidRPr="003D1543" w:rsidDel="003A0013">
                <w:delText>FDD</w:delText>
              </w:r>
            </w:del>
          </w:p>
        </w:tc>
        <w:tc>
          <w:tcPr>
            <w:tcW w:w="716" w:type="dxa"/>
            <w:vAlign w:val="center"/>
          </w:tcPr>
          <w:p w14:paraId="3AA894BE" w14:textId="5D1E47E8" w:rsidR="00BB6E4A" w:rsidRPr="003D1543" w:rsidDel="003A0013" w:rsidRDefault="00BB6E4A" w:rsidP="00DB6D68">
            <w:pPr>
              <w:pStyle w:val="TAC"/>
              <w:rPr>
                <w:del w:id="14229" w:author="Anritsu" w:date="2025-11-07T11:13:00Z" w16du:dateUtc="2025-11-07T02:13:00Z"/>
                <w:kern w:val="2"/>
                <w:szCs w:val="24"/>
              </w:rPr>
            </w:pPr>
            <w:del w:id="14230" w:author="Anritsu" w:date="2025-11-07T11:13:00Z" w16du:dateUtc="2025-11-07T02:13:00Z">
              <w:r w:rsidRPr="003D1543" w:rsidDel="003A0013">
                <w:delText>N/A</w:delText>
              </w:r>
            </w:del>
          </w:p>
        </w:tc>
        <w:tc>
          <w:tcPr>
            <w:tcW w:w="850" w:type="dxa"/>
          </w:tcPr>
          <w:p w14:paraId="705EFE49" w14:textId="6DB9661F" w:rsidR="00BB6E4A" w:rsidRPr="003D1543" w:rsidDel="003A0013" w:rsidRDefault="00BB6E4A" w:rsidP="00DB6D68">
            <w:pPr>
              <w:pStyle w:val="TAC"/>
              <w:rPr>
                <w:del w:id="14231" w:author="Anritsu" w:date="2025-11-07T11:13:00Z" w16du:dateUtc="2025-11-07T02:13:00Z"/>
              </w:rPr>
            </w:pPr>
          </w:p>
        </w:tc>
      </w:tr>
      <w:tr w:rsidR="00BB6E4A" w:rsidRPr="003D1543" w:rsidDel="003A0013" w14:paraId="6F2B45DB" w14:textId="0BA9E6CC" w:rsidTr="00DB6D68">
        <w:trPr>
          <w:trHeight w:val="54"/>
          <w:del w:id="14232" w:author="Anritsu" w:date="2025-11-07T11:13:00Z"/>
        </w:trPr>
        <w:tc>
          <w:tcPr>
            <w:tcW w:w="1993" w:type="dxa"/>
            <w:vMerge/>
            <w:vAlign w:val="center"/>
          </w:tcPr>
          <w:p w14:paraId="5A09FD68" w14:textId="2EDC39E0" w:rsidR="00BB6E4A" w:rsidRPr="003D1543" w:rsidDel="003A0013" w:rsidRDefault="00BB6E4A" w:rsidP="00DB6D68">
            <w:pPr>
              <w:keepNext/>
              <w:keepLines/>
              <w:spacing w:after="0"/>
              <w:jc w:val="center"/>
              <w:rPr>
                <w:del w:id="14233" w:author="Anritsu" w:date="2025-11-07T11:13:00Z" w16du:dateUtc="2025-11-07T02:13:00Z"/>
              </w:rPr>
            </w:pPr>
          </w:p>
        </w:tc>
        <w:tc>
          <w:tcPr>
            <w:tcW w:w="716" w:type="dxa"/>
            <w:vMerge/>
          </w:tcPr>
          <w:p w14:paraId="4C4B5326" w14:textId="51A52250" w:rsidR="00BB6E4A" w:rsidRPr="003D1543" w:rsidDel="003A0013" w:rsidRDefault="00BB6E4A" w:rsidP="00DB6D68">
            <w:pPr>
              <w:pStyle w:val="TAC"/>
              <w:rPr>
                <w:del w:id="14234" w:author="Anritsu" w:date="2025-11-07T11:13:00Z" w16du:dateUtc="2025-11-07T02:13:00Z"/>
              </w:rPr>
            </w:pPr>
          </w:p>
        </w:tc>
        <w:tc>
          <w:tcPr>
            <w:tcW w:w="1000" w:type="dxa"/>
            <w:vAlign w:val="center"/>
          </w:tcPr>
          <w:p w14:paraId="00C1C6E1" w14:textId="05000800" w:rsidR="00BB6E4A" w:rsidRPr="003D1543" w:rsidDel="003A0013" w:rsidRDefault="00BB6E4A" w:rsidP="00DB6D68">
            <w:pPr>
              <w:pStyle w:val="TAC"/>
              <w:rPr>
                <w:del w:id="14235" w:author="Anritsu" w:date="2025-11-07T11:13:00Z" w16du:dateUtc="2025-11-07T02:13:00Z"/>
              </w:rPr>
            </w:pPr>
            <w:del w:id="14236" w:author="Anritsu" w:date="2025-11-07T11:13:00Z" w16du:dateUtc="2025-11-07T02:13:00Z">
              <w:r w:rsidRPr="003D1543" w:rsidDel="003A0013">
                <w:delText>28</w:delText>
              </w:r>
            </w:del>
          </w:p>
        </w:tc>
        <w:tc>
          <w:tcPr>
            <w:tcW w:w="861" w:type="dxa"/>
            <w:noWrap/>
            <w:vAlign w:val="center"/>
          </w:tcPr>
          <w:p w14:paraId="24F752B2" w14:textId="3C114AEF" w:rsidR="00BB6E4A" w:rsidRPr="003D1543" w:rsidDel="003A0013" w:rsidRDefault="00BB6E4A" w:rsidP="00DB6D68">
            <w:pPr>
              <w:pStyle w:val="TAC"/>
              <w:rPr>
                <w:del w:id="14237" w:author="Anritsu" w:date="2025-11-07T11:13:00Z" w16du:dateUtc="2025-11-07T02:13:00Z"/>
                <w:kern w:val="2"/>
                <w:szCs w:val="24"/>
              </w:rPr>
            </w:pPr>
            <w:del w:id="14238" w:author="Anritsu" w:date="2025-11-07T11:13:00Z" w16du:dateUtc="2025-11-07T02:13:00Z">
              <w:r w:rsidRPr="003D1543" w:rsidDel="003A0013">
                <w:delText>N/A</w:delText>
              </w:r>
            </w:del>
          </w:p>
        </w:tc>
        <w:tc>
          <w:tcPr>
            <w:tcW w:w="1139" w:type="dxa"/>
            <w:noWrap/>
            <w:vAlign w:val="center"/>
          </w:tcPr>
          <w:p w14:paraId="3F2C4FE8" w14:textId="55FAC1D0" w:rsidR="00BB6E4A" w:rsidRPr="003D1543" w:rsidDel="003A0013" w:rsidRDefault="00BB6E4A" w:rsidP="00DB6D68">
            <w:pPr>
              <w:pStyle w:val="TAC"/>
              <w:rPr>
                <w:del w:id="14239" w:author="Anritsu" w:date="2025-11-07T11:13:00Z" w16du:dateUtc="2025-11-07T02:13:00Z"/>
                <w:kern w:val="2"/>
                <w:szCs w:val="24"/>
              </w:rPr>
            </w:pPr>
            <w:del w:id="14240" w:author="Anritsu" w:date="2025-11-07T11:13:00Z" w16du:dateUtc="2025-11-07T02:13:00Z">
              <w:r w:rsidRPr="003D1543" w:rsidDel="003A0013">
                <w:delText>-94.8</w:delText>
              </w:r>
            </w:del>
          </w:p>
        </w:tc>
        <w:tc>
          <w:tcPr>
            <w:tcW w:w="1136" w:type="dxa"/>
            <w:noWrap/>
            <w:vAlign w:val="center"/>
          </w:tcPr>
          <w:p w14:paraId="22024313" w14:textId="23ACA14D" w:rsidR="00BB6E4A" w:rsidRPr="003D1543" w:rsidDel="003A0013" w:rsidRDefault="00BB6E4A" w:rsidP="00DB6D68">
            <w:pPr>
              <w:pStyle w:val="TAC"/>
              <w:rPr>
                <w:del w:id="14241" w:author="Anritsu" w:date="2025-11-07T11:13:00Z" w16du:dateUtc="2025-11-07T02:13:00Z"/>
                <w:kern w:val="2"/>
                <w:szCs w:val="24"/>
              </w:rPr>
            </w:pPr>
            <w:del w:id="14242" w:author="Anritsu" w:date="2025-11-07T11:13:00Z" w16du:dateUtc="2025-11-07T02:13:00Z">
              <w:r w:rsidRPr="003D1543" w:rsidDel="003A0013">
                <w:delText>-</w:delText>
              </w:r>
            </w:del>
          </w:p>
        </w:tc>
        <w:tc>
          <w:tcPr>
            <w:tcW w:w="858" w:type="dxa"/>
            <w:noWrap/>
            <w:vAlign w:val="center"/>
          </w:tcPr>
          <w:p w14:paraId="4BD3EC25" w14:textId="213655E2" w:rsidR="00BB6E4A" w:rsidRPr="003D1543" w:rsidDel="003A0013" w:rsidRDefault="00BB6E4A" w:rsidP="00DB6D68">
            <w:pPr>
              <w:pStyle w:val="TAC"/>
              <w:rPr>
                <w:del w:id="14243" w:author="Anritsu" w:date="2025-11-07T11:13:00Z" w16du:dateUtc="2025-11-07T02:13:00Z"/>
                <w:kern w:val="2"/>
                <w:szCs w:val="24"/>
              </w:rPr>
            </w:pPr>
            <w:del w:id="14244" w:author="Anritsu" w:date="2025-11-07T11:13:00Z" w16du:dateUtc="2025-11-07T02:13:00Z">
              <w:r w:rsidRPr="003D1543" w:rsidDel="003A0013">
                <w:delText>-</w:delText>
              </w:r>
            </w:del>
          </w:p>
        </w:tc>
        <w:tc>
          <w:tcPr>
            <w:tcW w:w="862" w:type="dxa"/>
            <w:vAlign w:val="center"/>
          </w:tcPr>
          <w:p w14:paraId="1C1722C8" w14:textId="0036E6DB" w:rsidR="00BB6E4A" w:rsidRPr="003D1543" w:rsidDel="003A0013" w:rsidRDefault="00BB6E4A" w:rsidP="00DB6D68">
            <w:pPr>
              <w:pStyle w:val="TAC"/>
              <w:rPr>
                <w:del w:id="14245" w:author="Anritsu" w:date="2025-11-07T11:13:00Z" w16du:dateUtc="2025-11-07T02:13:00Z"/>
                <w:kern w:val="2"/>
                <w:szCs w:val="24"/>
              </w:rPr>
            </w:pPr>
            <w:del w:id="14246" w:author="Anritsu" w:date="2025-11-07T11:13:00Z" w16du:dateUtc="2025-11-07T02:13:00Z">
              <w:r w:rsidRPr="003D1543" w:rsidDel="003A0013">
                <w:delText>-</w:delText>
              </w:r>
            </w:del>
          </w:p>
        </w:tc>
        <w:tc>
          <w:tcPr>
            <w:tcW w:w="1002" w:type="dxa"/>
            <w:vAlign w:val="center"/>
          </w:tcPr>
          <w:p w14:paraId="3E9E163E" w14:textId="55430CE4" w:rsidR="00BB6E4A" w:rsidRPr="003D1543" w:rsidDel="003A0013" w:rsidRDefault="00BB6E4A" w:rsidP="00DB6D68">
            <w:pPr>
              <w:pStyle w:val="TAC"/>
              <w:rPr>
                <w:del w:id="14247" w:author="Anritsu" w:date="2025-11-07T11:13:00Z" w16du:dateUtc="2025-11-07T02:13:00Z"/>
              </w:rPr>
            </w:pPr>
          </w:p>
        </w:tc>
        <w:tc>
          <w:tcPr>
            <w:tcW w:w="716" w:type="dxa"/>
            <w:vAlign w:val="center"/>
          </w:tcPr>
          <w:p w14:paraId="51C81C38" w14:textId="5AB5474A" w:rsidR="00BB6E4A" w:rsidRPr="003D1543" w:rsidDel="003A0013" w:rsidRDefault="00BB6E4A" w:rsidP="00DB6D68">
            <w:pPr>
              <w:pStyle w:val="TAC"/>
              <w:rPr>
                <w:del w:id="14248" w:author="Anritsu" w:date="2025-11-07T11:13:00Z" w16du:dateUtc="2025-11-07T02:13:00Z"/>
                <w:kern w:val="2"/>
                <w:szCs w:val="24"/>
              </w:rPr>
            </w:pPr>
            <w:del w:id="14249" w:author="Anritsu" w:date="2025-11-07T11:13:00Z" w16du:dateUtc="2025-11-07T02:13:00Z">
              <w:r w:rsidRPr="003D1543" w:rsidDel="003A0013">
                <w:delText>IMD5</w:delText>
              </w:r>
            </w:del>
          </w:p>
        </w:tc>
        <w:tc>
          <w:tcPr>
            <w:tcW w:w="850" w:type="dxa"/>
          </w:tcPr>
          <w:p w14:paraId="04EF6611" w14:textId="777CD951" w:rsidR="00BB6E4A" w:rsidRPr="003D1543" w:rsidDel="003A0013" w:rsidRDefault="00BB6E4A" w:rsidP="00DB6D68">
            <w:pPr>
              <w:pStyle w:val="TAC"/>
              <w:rPr>
                <w:del w:id="14250" w:author="Anritsu" w:date="2025-11-07T11:13:00Z" w16du:dateUtc="2025-11-07T02:13:00Z"/>
              </w:rPr>
            </w:pPr>
          </w:p>
        </w:tc>
      </w:tr>
      <w:tr w:rsidR="00BB6E4A" w:rsidRPr="003D1543" w:rsidDel="003A0013" w14:paraId="4D3F9399" w14:textId="5359612A" w:rsidTr="00DB6D68">
        <w:trPr>
          <w:trHeight w:val="54"/>
          <w:del w:id="14251" w:author="Anritsu" w:date="2025-11-07T11:13:00Z"/>
        </w:trPr>
        <w:tc>
          <w:tcPr>
            <w:tcW w:w="1993" w:type="dxa"/>
            <w:vMerge/>
            <w:vAlign w:val="center"/>
          </w:tcPr>
          <w:p w14:paraId="6A23DECA" w14:textId="1007E905" w:rsidR="00BB6E4A" w:rsidRPr="003D1543" w:rsidDel="003A0013" w:rsidRDefault="00BB6E4A" w:rsidP="00DB6D68">
            <w:pPr>
              <w:keepNext/>
              <w:keepLines/>
              <w:spacing w:after="0"/>
              <w:jc w:val="center"/>
              <w:rPr>
                <w:del w:id="14252" w:author="Anritsu" w:date="2025-11-07T11:13:00Z" w16du:dateUtc="2025-11-07T02:13:00Z"/>
              </w:rPr>
            </w:pPr>
          </w:p>
        </w:tc>
        <w:tc>
          <w:tcPr>
            <w:tcW w:w="716" w:type="dxa"/>
            <w:vMerge/>
          </w:tcPr>
          <w:p w14:paraId="7D26CB83" w14:textId="1A830E2E" w:rsidR="00BB6E4A" w:rsidRPr="003D1543" w:rsidDel="003A0013" w:rsidRDefault="00BB6E4A" w:rsidP="00DB6D68">
            <w:pPr>
              <w:pStyle w:val="TAC"/>
              <w:rPr>
                <w:del w:id="14253" w:author="Anritsu" w:date="2025-11-07T11:13:00Z" w16du:dateUtc="2025-11-07T02:13:00Z"/>
              </w:rPr>
            </w:pPr>
          </w:p>
        </w:tc>
        <w:tc>
          <w:tcPr>
            <w:tcW w:w="1000" w:type="dxa"/>
            <w:vAlign w:val="center"/>
          </w:tcPr>
          <w:p w14:paraId="545A6284" w14:textId="5F852785" w:rsidR="00BB6E4A" w:rsidRPr="003D1543" w:rsidDel="003A0013" w:rsidRDefault="00BB6E4A" w:rsidP="00DB6D68">
            <w:pPr>
              <w:pStyle w:val="TAC"/>
              <w:rPr>
                <w:del w:id="14254" w:author="Anritsu" w:date="2025-11-07T11:13:00Z" w16du:dateUtc="2025-11-07T02:13:00Z"/>
              </w:rPr>
            </w:pPr>
            <w:del w:id="14255" w:author="Anritsu" w:date="2025-11-07T11:13:00Z" w16du:dateUtc="2025-11-07T02:13:00Z">
              <w:r w:rsidRPr="003D1543" w:rsidDel="003A0013">
                <w:delText>n78</w:delText>
              </w:r>
            </w:del>
          </w:p>
        </w:tc>
        <w:tc>
          <w:tcPr>
            <w:tcW w:w="861" w:type="dxa"/>
            <w:noWrap/>
            <w:vAlign w:val="center"/>
          </w:tcPr>
          <w:p w14:paraId="2A823A98" w14:textId="3C2FBE1D" w:rsidR="00BB6E4A" w:rsidRPr="003D1543" w:rsidDel="003A0013" w:rsidRDefault="00BB6E4A" w:rsidP="00DB6D68">
            <w:pPr>
              <w:pStyle w:val="TAC"/>
              <w:rPr>
                <w:del w:id="14256" w:author="Anritsu" w:date="2025-11-07T11:13:00Z" w16du:dateUtc="2025-11-07T02:13:00Z"/>
                <w:kern w:val="2"/>
                <w:szCs w:val="24"/>
              </w:rPr>
            </w:pPr>
            <w:del w:id="14257" w:author="Anritsu" w:date="2025-11-07T11:13:00Z" w16du:dateUtc="2025-11-07T02:13:00Z">
              <w:r w:rsidRPr="003D1543" w:rsidDel="003A0013">
                <w:delText>15</w:delText>
              </w:r>
            </w:del>
          </w:p>
        </w:tc>
        <w:tc>
          <w:tcPr>
            <w:tcW w:w="1139" w:type="dxa"/>
            <w:noWrap/>
            <w:vAlign w:val="center"/>
          </w:tcPr>
          <w:p w14:paraId="610EAE7C" w14:textId="416302B8" w:rsidR="00BB6E4A" w:rsidRPr="003D1543" w:rsidDel="003A0013" w:rsidRDefault="00BB6E4A" w:rsidP="00DB6D68">
            <w:pPr>
              <w:pStyle w:val="TAC"/>
              <w:rPr>
                <w:del w:id="14258" w:author="Anritsu" w:date="2025-11-07T11:13:00Z" w16du:dateUtc="2025-11-07T02:13:00Z"/>
                <w:kern w:val="2"/>
                <w:szCs w:val="24"/>
              </w:rPr>
            </w:pPr>
            <w:del w:id="14259" w:author="Anritsu" w:date="2025-11-07T11:13:00Z" w16du:dateUtc="2025-11-07T02:13:00Z">
              <w:r w:rsidRPr="003D1543" w:rsidDel="003A0013">
                <w:delText>-</w:delText>
              </w:r>
            </w:del>
          </w:p>
        </w:tc>
        <w:tc>
          <w:tcPr>
            <w:tcW w:w="1136" w:type="dxa"/>
            <w:noWrap/>
            <w:vAlign w:val="center"/>
          </w:tcPr>
          <w:p w14:paraId="0B48C003" w14:textId="651224E2" w:rsidR="00BB6E4A" w:rsidRPr="003D1543" w:rsidDel="003A0013" w:rsidRDefault="00BB6E4A" w:rsidP="00DB6D68">
            <w:pPr>
              <w:pStyle w:val="TAC"/>
              <w:rPr>
                <w:del w:id="14260" w:author="Anritsu" w:date="2025-11-07T11:13:00Z" w16du:dateUtc="2025-11-07T02:13:00Z"/>
                <w:kern w:val="2"/>
                <w:szCs w:val="24"/>
              </w:rPr>
            </w:pPr>
            <w:del w:id="14261" w:author="Anritsu" w:date="2025-11-07T11:13:00Z" w16du:dateUtc="2025-11-07T02:13:00Z">
              <w:r w:rsidRPr="003D1543" w:rsidDel="003A0013">
                <w:rPr>
                  <w:rFonts w:eastAsia="ＭＳ 明朝"/>
                </w:rPr>
                <w:delText>REFSENS</w:delText>
              </w:r>
            </w:del>
          </w:p>
        </w:tc>
        <w:tc>
          <w:tcPr>
            <w:tcW w:w="858" w:type="dxa"/>
            <w:noWrap/>
            <w:vAlign w:val="center"/>
          </w:tcPr>
          <w:p w14:paraId="00FAFB53" w14:textId="09EB82C6" w:rsidR="00BB6E4A" w:rsidRPr="003D1543" w:rsidDel="003A0013" w:rsidRDefault="00BB6E4A" w:rsidP="00DB6D68">
            <w:pPr>
              <w:pStyle w:val="TAC"/>
              <w:rPr>
                <w:del w:id="14262" w:author="Anritsu" w:date="2025-11-07T11:13:00Z" w16du:dateUtc="2025-11-07T02:13:00Z"/>
                <w:kern w:val="2"/>
                <w:szCs w:val="24"/>
              </w:rPr>
            </w:pPr>
            <w:del w:id="14263" w:author="Anritsu" w:date="2025-11-07T11:13:00Z" w16du:dateUtc="2025-11-07T02:13:00Z">
              <w:r w:rsidRPr="003D1543" w:rsidDel="003A0013">
                <w:delText>-</w:delText>
              </w:r>
            </w:del>
          </w:p>
        </w:tc>
        <w:tc>
          <w:tcPr>
            <w:tcW w:w="862" w:type="dxa"/>
            <w:vAlign w:val="center"/>
          </w:tcPr>
          <w:p w14:paraId="37885686" w14:textId="69E2C36F" w:rsidR="00BB6E4A" w:rsidRPr="003D1543" w:rsidDel="003A0013" w:rsidRDefault="00BB6E4A" w:rsidP="00DB6D68">
            <w:pPr>
              <w:pStyle w:val="TAC"/>
              <w:rPr>
                <w:del w:id="14264" w:author="Anritsu" w:date="2025-11-07T11:13:00Z" w16du:dateUtc="2025-11-07T02:13:00Z"/>
                <w:kern w:val="2"/>
                <w:szCs w:val="24"/>
              </w:rPr>
            </w:pPr>
            <w:del w:id="14265" w:author="Anritsu" w:date="2025-11-07T11:13:00Z" w16du:dateUtc="2025-11-07T02:13:00Z">
              <w:r w:rsidRPr="003D1543" w:rsidDel="003A0013">
                <w:delText>-</w:delText>
              </w:r>
            </w:del>
          </w:p>
        </w:tc>
        <w:tc>
          <w:tcPr>
            <w:tcW w:w="1002" w:type="dxa"/>
            <w:vAlign w:val="center"/>
          </w:tcPr>
          <w:p w14:paraId="046C3571" w14:textId="63BC8FAE" w:rsidR="00BB6E4A" w:rsidRPr="003D1543" w:rsidDel="003A0013" w:rsidRDefault="00BB6E4A" w:rsidP="00DB6D68">
            <w:pPr>
              <w:pStyle w:val="TAC"/>
              <w:rPr>
                <w:del w:id="14266" w:author="Anritsu" w:date="2025-11-07T11:13:00Z" w16du:dateUtc="2025-11-07T02:13:00Z"/>
              </w:rPr>
            </w:pPr>
            <w:del w:id="14267" w:author="Anritsu" w:date="2025-11-07T11:13:00Z" w16du:dateUtc="2025-11-07T02:13:00Z">
              <w:r w:rsidRPr="003D1543" w:rsidDel="003A0013">
                <w:delText>TDD</w:delText>
              </w:r>
            </w:del>
          </w:p>
        </w:tc>
        <w:tc>
          <w:tcPr>
            <w:tcW w:w="716" w:type="dxa"/>
            <w:vAlign w:val="center"/>
          </w:tcPr>
          <w:p w14:paraId="464AD810" w14:textId="78643D56" w:rsidR="00BB6E4A" w:rsidRPr="003D1543" w:rsidDel="003A0013" w:rsidRDefault="00BB6E4A" w:rsidP="00DB6D68">
            <w:pPr>
              <w:pStyle w:val="TAC"/>
              <w:rPr>
                <w:del w:id="14268" w:author="Anritsu" w:date="2025-11-07T11:13:00Z" w16du:dateUtc="2025-11-07T02:13:00Z"/>
                <w:kern w:val="2"/>
                <w:szCs w:val="24"/>
              </w:rPr>
            </w:pPr>
            <w:del w:id="14269" w:author="Anritsu" w:date="2025-11-07T11:13:00Z" w16du:dateUtc="2025-11-07T02:13:00Z">
              <w:r w:rsidRPr="003D1543" w:rsidDel="003A0013">
                <w:delText>N/A</w:delText>
              </w:r>
            </w:del>
          </w:p>
        </w:tc>
        <w:tc>
          <w:tcPr>
            <w:tcW w:w="850" w:type="dxa"/>
          </w:tcPr>
          <w:p w14:paraId="404FB781" w14:textId="3891FB10" w:rsidR="00BB6E4A" w:rsidRPr="003D1543" w:rsidDel="003A0013" w:rsidRDefault="00BB6E4A" w:rsidP="00DB6D68">
            <w:pPr>
              <w:pStyle w:val="TAC"/>
              <w:rPr>
                <w:del w:id="14270" w:author="Anritsu" w:date="2025-11-07T11:13:00Z" w16du:dateUtc="2025-11-07T02:13:00Z"/>
              </w:rPr>
            </w:pPr>
          </w:p>
        </w:tc>
      </w:tr>
      <w:tr w:rsidR="00BB6E4A" w:rsidRPr="003D1543" w:rsidDel="003A0013" w14:paraId="0A743FDA" w14:textId="562181ED" w:rsidTr="00DB6D68">
        <w:trPr>
          <w:trHeight w:val="54"/>
          <w:del w:id="14271" w:author="Anritsu" w:date="2025-11-07T11:13:00Z"/>
        </w:trPr>
        <w:tc>
          <w:tcPr>
            <w:tcW w:w="1993" w:type="dxa"/>
            <w:vMerge/>
            <w:vAlign w:val="center"/>
          </w:tcPr>
          <w:p w14:paraId="1B0E3637" w14:textId="26F1659F" w:rsidR="00BB6E4A" w:rsidRPr="003D1543" w:rsidDel="003A0013" w:rsidRDefault="00BB6E4A" w:rsidP="00DB6D68">
            <w:pPr>
              <w:keepNext/>
              <w:keepLines/>
              <w:spacing w:after="0"/>
              <w:jc w:val="center"/>
              <w:rPr>
                <w:del w:id="14272" w:author="Anritsu" w:date="2025-11-07T11:13:00Z" w16du:dateUtc="2025-11-07T02:13:00Z"/>
              </w:rPr>
            </w:pPr>
          </w:p>
        </w:tc>
        <w:tc>
          <w:tcPr>
            <w:tcW w:w="716" w:type="dxa"/>
            <w:vMerge w:val="restart"/>
          </w:tcPr>
          <w:p w14:paraId="0B42A976" w14:textId="0B5B785E" w:rsidR="00BB6E4A" w:rsidRPr="003D1543" w:rsidDel="003A0013" w:rsidRDefault="00BB6E4A" w:rsidP="00DB6D68">
            <w:pPr>
              <w:pStyle w:val="TAC"/>
              <w:rPr>
                <w:del w:id="14273" w:author="Anritsu" w:date="2025-11-07T11:13:00Z" w16du:dateUtc="2025-11-07T02:13:00Z"/>
              </w:rPr>
            </w:pPr>
            <w:del w:id="14274" w:author="Anritsu" w:date="2025-11-07T11:13:00Z" w16du:dateUtc="2025-11-07T02:13:00Z">
              <w:r w:rsidRPr="003D1543" w:rsidDel="003A0013">
                <w:delText>3</w:delText>
              </w:r>
            </w:del>
          </w:p>
        </w:tc>
        <w:tc>
          <w:tcPr>
            <w:tcW w:w="1000" w:type="dxa"/>
            <w:vAlign w:val="center"/>
          </w:tcPr>
          <w:p w14:paraId="176BC04D" w14:textId="6904FE73" w:rsidR="00BB6E4A" w:rsidRPr="003D1543" w:rsidDel="003A0013" w:rsidRDefault="00BB6E4A" w:rsidP="00DB6D68">
            <w:pPr>
              <w:pStyle w:val="TAC"/>
              <w:rPr>
                <w:del w:id="14275" w:author="Anritsu" w:date="2025-11-07T11:13:00Z" w16du:dateUtc="2025-11-07T02:13:00Z"/>
              </w:rPr>
            </w:pPr>
            <w:del w:id="14276" w:author="Anritsu" w:date="2025-11-07T11:13:00Z" w16du:dateUtc="2025-11-07T02:13:00Z">
              <w:r w:rsidRPr="003D1543" w:rsidDel="003A0013">
                <w:delText>7</w:delText>
              </w:r>
            </w:del>
          </w:p>
        </w:tc>
        <w:tc>
          <w:tcPr>
            <w:tcW w:w="861" w:type="dxa"/>
            <w:noWrap/>
            <w:vAlign w:val="center"/>
          </w:tcPr>
          <w:p w14:paraId="1BBD18CD" w14:textId="14E633F3" w:rsidR="00BB6E4A" w:rsidRPr="003D1543" w:rsidDel="003A0013" w:rsidRDefault="00BB6E4A" w:rsidP="00DB6D68">
            <w:pPr>
              <w:pStyle w:val="TAC"/>
              <w:rPr>
                <w:del w:id="14277" w:author="Anritsu" w:date="2025-11-07T11:13:00Z" w16du:dateUtc="2025-11-07T02:13:00Z"/>
                <w:kern w:val="2"/>
                <w:szCs w:val="24"/>
              </w:rPr>
            </w:pPr>
            <w:del w:id="14278" w:author="Anritsu" w:date="2025-11-07T11:13:00Z" w16du:dateUtc="2025-11-07T02:13:00Z">
              <w:r w:rsidRPr="003D1543" w:rsidDel="003A0013">
                <w:delText>N/A</w:delText>
              </w:r>
            </w:del>
          </w:p>
        </w:tc>
        <w:tc>
          <w:tcPr>
            <w:tcW w:w="1139" w:type="dxa"/>
            <w:noWrap/>
            <w:vAlign w:val="center"/>
          </w:tcPr>
          <w:p w14:paraId="406D273F" w14:textId="315DBEA5" w:rsidR="00BB6E4A" w:rsidRPr="003D1543" w:rsidDel="003A0013" w:rsidRDefault="00BB6E4A" w:rsidP="00DB6D68">
            <w:pPr>
              <w:pStyle w:val="TAC"/>
              <w:rPr>
                <w:del w:id="14279" w:author="Anritsu" w:date="2025-11-07T11:13:00Z" w16du:dateUtc="2025-11-07T02:13:00Z"/>
                <w:kern w:val="2"/>
                <w:szCs w:val="24"/>
              </w:rPr>
            </w:pPr>
            <w:del w:id="14280" w:author="Anritsu" w:date="2025-11-07T11:13:00Z" w16du:dateUtc="2025-11-07T02:13:00Z">
              <w:r w:rsidRPr="003D1543" w:rsidDel="003A0013">
                <w:delText>-66.8</w:delText>
              </w:r>
            </w:del>
          </w:p>
        </w:tc>
        <w:tc>
          <w:tcPr>
            <w:tcW w:w="1136" w:type="dxa"/>
            <w:noWrap/>
            <w:vAlign w:val="center"/>
          </w:tcPr>
          <w:p w14:paraId="36876D42" w14:textId="46079961" w:rsidR="00BB6E4A" w:rsidRPr="003D1543" w:rsidDel="003A0013" w:rsidRDefault="00BB6E4A" w:rsidP="00DB6D68">
            <w:pPr>
              <w:pStyle w:val="TAC"/>
              <w:rPr>
                <w:del w:id="14281" w:author="Anritsu" w:date="2025-11-07T11:13:00Z" w16du:dateUtc="2025-11-07T02:13:00Z"/>
                <w:kern w:val="2"/>
                <w:szCs w:val="24"/>
              </w:rPr>
            </w:pPr>
            <w:del w:id="14282" w:author="Anritsu" w:date="2025-11-07T11:13:00Z" w16du:dateUtc="2025-11-07T02:13:00Z">
              <w:r w:rsidRPr="003D1543" w:rsidDel="003A0013">
                <w:delText>-</w:delText>
              </w:r>
            </w:del>
          </w:p>
        </w:tc>
        <w:tc>
          <w:tcPr>
            <w:tcW w:w="858" w:type="dxa"/>
            <w:noWrap/>
            <w:vAlign w:val="center"/>
          </w:tcPr>
          <w:p w14:paraId="047760DC" w14:textId="43E5E5D5" w:rsidR="00BB6E4A" w:rsidRPr="003D1543" w:rsidDel="003A0013" w:rsidRDefault="00BB6E4A" w:rsidP="00DB6D68">
            <w:pPr>
              <w:pStyle w:val="TAC"/>
              <w:rPr>
                <w:del w:id="14283" w:author="Anritsu" w:date="2025-11-07T11:13:00Z" w16du:dateUtc="2025-11-07T02:13:00Z"/>
                <w:kern w:val="2"/>
                <w:szCs w:val="24"/>
              </w:rPr>
            </w:pPr>
            <w:del w:id="14284" w:author="Anritsu" w:date="2025-11-07T11:13:00Z" w16du:dateUtc="2025-11-07T02:13:00Z">
              <w:r w:rsidRPr="003D1543" w:rsidDel="003A0013">
                <w:delText>-</w:delText>
              </w:r>
            </w:del>
          </w:p>
        </w:tc>
        <w:tc>
          <w:tcPr>
            <w:tcW w:w="862" w:type="dxa"/>
            <w:vAlign w:val="center"/>
          </w:tcPr>
          <w:p w14:paraId="72CB9044" w14:textId="068438DC" w:rsidR="00BB6E4A" w:rsidRPr="003D1543" w:rsidDel="003A0013" w:rsidRDefault="00BB6E4A" w:rsidP="00DB6D68">
            <w:pPr>
              <w:pStyle w:val="TAC"/>
              <w:rPr>
                <w:del w:id="14285" w:author="Anritsu" w:date="2025-11-07T11:13:00Z" w16du:dateUtc="2025-11-07T02:13:00Z"/>
                <w:kern w:val="2"/>
                <w:szCs w:val="24"/>
              </w:rPr>
            </w:pPr>
            <w:del w:id="14286" w:author="Anritsu" w:date="2025-11-07T11:13:00Z" w16du:dateUtc="2025-11-07T02:13:00Z">
              <w:r w:rsidRPr="003D1543" w:rsidDel="003A0013">
                <w:delText>-</w:delText>
              </w:r>
            </w:del>
          </w:p>
        </w:tc>
        <w:tc>
          <w:tcPr>
            <w:tcW w:w="1002" w:type="dxa"/>
            <w:vAlign w:val="center"/>
          </w:tcPr>
          <w:p w14:paraId="066A7153" w14:textId="47B59546" w:rsidR="00BB6E4A" w:rsidRPr="003D1543" w:rsidDel="003A0013" w:rsidRDefault="00BB6E4A" w:rsidP="00DB6D68">
            <w:pPr>
              <w:pStyle w:val="TAC"/>
              <w:rPr>
                <w:del w:id="14287" w:author="Anritsu" w:date="2025-11-07T11:13:00Z" w16du:dateUtc="2025-11-07T02:13:00Z"/>
                <w:kern w:val="2"/>
                <w:szCs w:val="24"/>
              </w:rPr>
            </w:pPr>
            <w:del w:id="14288" w:author="Anritsu" w:date="2025-11-07T11:13:00Z" w16du:dateUtc="2025-11-07T02:13:00Z">
              <w:r w:rsidRPr="003D1543" w:rsidDel="003A0013">
                <w:delText>FDD</w:delText>
              </w:r>
            </w:del>
          </w:p>
        </w:tc>
        <w:tc>
          <w:tcPr>
            <w:tcW w:w="716" w:type="dxa"/>
            <w:vAlign w:val="center"/>
          </w:tcPr>
          <w:p w14:paraId="3C8A30EE" w14:textId="7319E933" w:rsidR="00BB6E4A" w:rsidRPr="003D1543" w:rsidDel="003A0013" w:rsidRDefault="00BB6E4A" w:rsidP="00DB6D68">
            <w:pPr>
              <w:pStyle w:val="TAC"/>
              <w:rPr>
                <w:del w:id="14289" w:author="Anritsu" w:date="2025-11-07T11:13:00Z" w16du:dateUtc="2025-11-07T02:13:00Z"/>
                <w:kern w:val="2"/>
                <w:szCs w:val="24"/>
              </w:rPr>
            </w:pPr>
            <w:del w:id="14290" w:author="Anritsu" w:date="2025-11-07T11:13:00Z" w16du:dateUtc="2025-11-07T02:13:00Z">
              <w:r w:rsidRPr="003D1543" w:rsidDel="003A0013">
                <w:delText>IMD2</w:delText>
              </w:r>
            </w:del>
          </w:p>
        </w:tc>
        <w:tc>
          <w:tcPr>
            <w:tcW w:w="850" w:type="dxa"/>
          </w:tcPr>
          <w:p w14:paraId="1C83E1A5" w14:textId="44143426" w:rsidR="00BB6E4A" w:rsidRPr="003D1543" w:rsidDel="003A0013" w:rsidRDefault="00BB6E4A" w:rsidP="00DB6D68">
            <w:pPr>
              <w:pStyle w:val="TAC"/>
              <w:rPr>
                <w:del w:id="14291" w:author="Anritsu" w:date="2025-11-07T11:13:00Z" w16du:dateUtc="2025-11-07T02:13:00Z"/>
              </w:rPr>
            </w:pPr>
          </w:p>
        </w:tc>
      </w:tr>
      <w:tr w:rsidR="00BB6E4A" w:rsidRPr="003D1543" w:rsidDel="003A0013" w14:paraId="1C69CA32" w14:textId="7BA9FE0D" w:rsidTr="00DB6D68">
        <w:trPr>
          <w:trHeight w:val="54"/>
          <w:del w:id="14292" w:author="Anritsu" w:date="2025-11-07T11:13:00Z"/>
        </w:trPr>
        <w:tc>
          <w:tcPr>
            <w:tcW w:w="1993" w:type="dxa"/>
            <w:vMerge/>
            <w:vAlign w:val="center"/>
          </w:tcPr>
          <w:p w14:paraId="28C2378F" w14:textId="5E823F0E" w:rsidR="00BB6E4A" w:rsidRPr="003D1543" w:rsidDel="003A0013" w:rsidRDefault="00BB6E4A" w:rsidP="00DB6D68">
            <w:pPr>
              <w:keepNext/>
              <w:keepLines/>
              <w:spacing w:after="0"/>
              <w:jc w:val="center"/>
              <w:rPr>
                <w:del w:id="14293" w:author="Anritsu" w:date="2025-11-07T11:13:00Z" w16du:dateUtc="2025-11-07T02:13:00Z"/>
              </w:rPr>
            </w:pPr>
          </w:p>
        </w:tc>
        <w:tc>
          <w:tcPr>
            <w:tcW w:w="716" w:type="dxa"/>
            <w:vMerge/>
          </w:tcPr>
          <w:p w14:paraId="3DDA269E" w14:textId="45B9F3BF" w:rsidR="00BB6E4A" w:rsidRPr="003D1543" w:rsidDel="003A0013" w:rsidRDefault="00BB6E4A" w:rsidP="00DB6D68">
            <w:pPr>
              <w:pStyle w:val="TAC"/>
              <w:rPr>
                <w:del w:id="14294" w:author="Anritsu" w:date="2025-11-07T11:13:00Z" w16du:dateUtc="2025-11-07T02:13:00Z"/>
              </w:rPr>
            </w:pPr>
          </w:p>
        </w:tc>
        <w:tc>
          <w:tcPr>
            <w:tcW w:w="1000" w:type="dxa"/>
            <w:vAlign w:val="center"/>
          </w:tcPr>
          <w:p w14:paraId="750841AE" w14:textId="75F91D70" w:rsidR="00BB6E4A" w:rsidRPr="003D1543" w:rsidDel="003A0013" w:rsidRDefault="00BB6E4A" w:rsidP="00DB6D68">
            <w:pPr>
              <w:pStyle w:val="TAC"/>
              <w:rPr>
                <w:del w:id="14295" w:author="Anritsu" w:date="2025-11-07T11:13:00Z" w16du:dateUtc="2025-11-07T02:13:00Z"/>
              </w:rPr>
            </w:pPr>
            <w:del w:id="14296" w:author="Anritsu" w:date="2025-11-07T11:13:00Z" w16du:dateUtc="2025-11-07T02:13:00Z">
              <w:r w:rsidRPr="003D1543" w:rsidDel="003A0013">
                <w:delText>28</w:delText>
              </w:r>
            </w:del>
          </w:p>
        </w:tc>
        <w:tc>
          <w:tcPr>
            <w:tcW w:w="861" w:type="dxa"/>
            <w:noWrap/>
            <w:vAlign w:val="center"/>
          </w:tcPr>
          <w:p w14:paraId="58CC9896" w14:textId="0C4D2533" w:rsidR="00BB6E4A" w:rsidRPr="003D1543" w:rsidDel="003A0013" w:rsidRDefault="00BB6E4A" w:rsidP="00DB6D68">
            <w:pPr>
              <w:pStyle w:val="TAC"/>
              <w:rPr>
                <w:del w:id="14297" w:author="Anritsu" w:date="2025-11-07T11:13:00Z" w16du:dateUtc="2025-11-07T02:13:00Z"/>
                <w:kern w:val="2"/>
                <w:szCs w:val="24"/>
              </w:rPr>
            </w:pPr>
            <w:del w:id="14298" w:author="Anritsu" w:date="2025-11-07T11:13:00Z" w16du:dateUtc="2025-11-07T02:13:00Z">
              <w:r w:rsidRPr="003D1543" w:rsidDel="003A0013">
                <w:delText>N/A</w:delText>
              </w:r>
            </w:del>
          </w:p>
        </w:tc>
        <w:tc>
          <w:tcPr>
            <w:tcW w:w="1139" w:type="dxa"/>
            <w:noWrap/>
            <w:vAlign w:val="center"/>
          </w:tcPr>
          <w:p w14:paraId="3C068D61" w14:textId="2FBCED84" w:rsidR="00BB6E4A" w:rsidRPr="003D1543" w:rsidDel="003A0013" w:rsidRDefault="00BB6E4A" w:rsidP="00DB6D68">
            <w:pPr>
              <w:pStyle w:val="TAC"/>
              <w:rPr>
                <w:del w:id="14299" w:author="Anritsu" w:date="2025-11-07T11:13:00Z" w16du:dateUtc="2025-11-07T02:13:00Z"/>
                <w:kern w:val="2"/>
                <w:szCs w:val="24"/>
              </w:rPr>
            </w:pPr>
            <w:del w:id="14300" w:author="Anritsu" w:date="2025-11-07T11:13:00Z" w16du:dateUtc="2025-11-07T02:13:00Z">
              <w:r w:rsidRPr="003D1543" w:rsidDel="003A0013">
                <w:rPr>
                  <w:rFonts w:eastAsia="ＭＳ 明朝"/>
                </w:rPr>
                <w:delText>REFSENS</w:delText>
              </w:r>
            </w:del>
          </w:p>
        </w:tc>
        <w:tc>
          <w:tcPr>
            <w:tcW w:w="1136" w:type="dxa"/>
            <w:noWrap/>
            <w:vAlign w:val="center"/>
          </w:tcPr>
          <w:p w14:paraId="626AA8BD" w14:textId="17CA88F4" w:rsidR="00BB6E4A" w:rsidRPr="003D1543" w:rsidDel="003A0013" w:rsidRDefault="00BB6E4A" w:rsidP="00DB6D68">
            <w:pPr>
              <w:pStyle w:val="TAC"/>
              <w:rPr>
                <w:del w:id="14301" w:author="Anritsu" w:date="2025-11-07T11:13:00Z" w16du:dateUtc="2025-11-07T02:13:00Z"/>
                <w:kern w:val="2"/>
                <w:szCs w:val="24"/>
              </w:rPr>
            </w:pPr>
            <w:del w:id="14302" w:author="Anritsu" w:date="2025-11-07T11:13:00Z" w16du:dateUtc="2025-11-07T02:13:00Z">
              <w:r w:rsidRPr="003D1543" w:rsidDel="003A0013">
                <w:delText>-</w:delText>
              </w:r>
            </w:del>
          </w:p>
        </w:tc>
        <w:tc>
          <w:tcPr>
            <w:tcW w:w="858" w:type="dxa"/>
            <w:noWrap/>
            <w:vAlign w:val="center"/>
          </w:tcPr>
          <w:p w14:paraId="30D84715" w14:textId="7C0823B3" w:rsidR="00BB6E4A" w:rsidRPr="003D1543" w:rsidDel="003A0013" w:rsidRDefault="00BB6E4A" w:rsidP="00DB6D68">
            <w:pPr>
              <w:pStyle w:val="TAC"/>
              <w:rPr>
                <w:del w:id="14303" w:author="Anritsu" w:date="2025-11-07T11:13:00Z" w16du:dateUtc="2025-11-07T02:13:00Z"/>
                <w:kern w:val="2"/>
                <w:szCs w:val="24"/>
              </w:rPr>
            </w:pPr>
            <w:del w:id="14304" w:author="Anritsu" w:date="2025-11-07T11:13:00Z" w16du:dateUtc="2025-11-07T02:13:00Z">
              <w:r w:rsidRPr="003D1543" w:rsidDel="003A0013">
                <w:delText>-</w:delText>
              </w:r>
            </w:del>
          </w:p>
        </w:tc>
        <w:tc>
          <w:tcPr>
            <w:tcW w:w="862" w:type="dxa"/>
            <w:vAlign w:val="center"/>
          </w:tcPr>
          <w:p w14:paraId="742BC419" w14:textId="63590855" w:rsidR="00BB6E4A" w:rsidRPr="003D1543" w:rsidDel="003A0013" w:rsidRDefault="00BB6E4A" w:rsidP="00DB6D68">
            <w:pPr>
              <w:pStyle w:val="TAC"/>
              <w:rPr>
                <w:del w:id="14305" w:author="Anritsu" w:date="2025-11-07T11:13:00Z" w16du:dateUtc="2025-11-07T02:13:00Z"/>
                <w:kern w:val="2"/>
                <w:szCs w:val="24"/>
              </w:rPr>
            </w:pPr>
            <w:del w:id="14306" w:author="Anritsu" w:date="2025-11-07T11:13:00Z" w16du:dateUtc="2025-11-07T02:13:00Z">
              <w:r w:rsidRPr="003D1543" w:rsidDel="003A0013">
                <w:delText>-</w:delText>
              </w:r>
            </w:del>
          </w:p>
        </w:tc>
        <w:tc>
          <w:tcPr>
            <w:tcW w:w="1002" w:type="dxa"/>
            <w:vAlign w:val="center"/>
          </w:tcPr>
          <w:p w14:paraId="4E0EDA42" w14:textId="69A19DA9" w:rsidR="00BB6E4A" w:rsidRPr="003D1543" w:rsidDel="003A0013" w:rsidRDefault="00BB6E4A" w:rsidP="00DB6D68">
            <w:pPr>
              <w:pStyle w:val="TAC"/>
              <w:rPr>
                <w:del w:id="14307" w:author="Anritsu" w:date="2025-11-07T11:13:00Z" w16du:dateUtc="2025-11-07T02:13:00Z"/>
              </w:rPr>
            </w:pPr>
          </w:p>
        </w:tc>
        <w:tc>
          <w:tcPr>
            <w:tcW w:w="716" w:type="dxa"/>
            <w:vAlign w:val="center"/>
          </w:tcPr>
          <w:p w14:paraId="2AD7F476" w14:textId="0B0FB831" w:rsidR="00BB6E4A" w:rsidRPr="003D1543" w:rsidDel="003A0013" w:rsidRDefault="00BB6E4A" w:rsidP="00DB6D68">
            <w:pPr>
              <w:pStyle w:val="TAC"/>
              <w:rPr>
                <w:del w:id="14308" w:author="Anritsu" w:date="2025-11-07T11:13:00Z" w16du:dateUtc="2025-11-07T02:13:00Z"/>
                <w:kern w:val="2"/>
                <w:szCs w:val="24"/>
              </w:rPr>
            </w:pPr>
            <w:del w:id="14309" w:author="Anritsu" w:date="2025-11-07T11:13:00Z" w16du:dateUtc="2025-11-07T02:13:00Z">
              <w:r w:rsidRPr="003D1543" w:rsidDel="003A0013">
                <w:delText>N/A</w:delText>
              </w:r>
            </w:del>
          </w:p>
        </w:tc>
        <w:tc>
          <w:tcPr>
            <w:tcW w:w="850" w:type="dxa"/>
          </w:tcPr>
          <w:p w14:paraId="39CA2E95" w14:textId="7519D915" w:rsidR="00BB6E4A" w:rsidRPr="003D1543" w:rsidDel="003A0013" w:rsidRDefault="00BB6E4A" w:rsidP="00DB6D68">
            <w:pPr>
              <w:pStyle w:val="TAC"/>
              <w:rPr>
                <w:del w:id="14310" w:author="Anritsu" w:date="2025-11-07T11:13:00Z" w16du:dateUtc="2025-11-07T02:13:00Z"/>
              </w:rPr>
            </w:pPr>
          </w:p>
        </w:tc>
      </w:tr>
      <w:tr w:rsidR="00BB6E4A" w:rsidRPr="003D1543" w:rsidDel="003A0013" w14:paraId="0CB0123C" w14:textId="2FBC072D" w:rsidTr="00DB6D68">
        <w:trPr>
          <w:trHeight w:val="54"/>
          <w:del w:id="14311" w:author="Anritsu" w:date="2025-11-07T11:13:00Z"/>
        </w:trPr>
        <w:tc>
          <w:tcPr>
            <w:tcW w:w="1993" w:type="dxa"/>
            <w:vMerge/>
            <w:vAlign w:val="center"/>
          </w:tcPr>
          <w:p w14:paraId="217E9F42" w14:textId="438429A4" w:rsidR="00BB6E4A" w:rsidRPr="003D1543" w:rsidDel="003A0013" w:rsidRDefault="00BB6E4A" w:rsidP="00DB6D68">
            <w:pPr>
              <w:keepNext/>
              <w:keepLines/>
              <w:spacing w:after="0"/>
              <w:jc w:val="center"/>
              <w:rPr>
                <w:del w:id="14312" w:author="Anritsu" w:date="2025-11-07T11:13:00Z" w16du:dateUtc="2025-11-07T02:13:00Z"/>
              </w:rPr>
            </w:pPr>
          </w:p>
        </w:tc>
        <w:tc>
          <w:tcPr>
            <w:tcW w:w="716" w:type="dxa"/>
            <w:vMerge/>
          </w:tcPr>
          <w:p w14:paraId="11B05835" w14:textId="403E483A" w:rsidR="00BB6E4A" w:rsidRPr="003D1543" w:rsidDel="003A0013" w:rsidRDefault="00BB6E4A" w:rsidP="00DB6D68">
            <w:pPr>
              <w:pStyle w:val="TAC"/>
              <w:rPr>
                <w:del w:id="14313" w:author="Anritsu" w:date="2025-11-07T11:13:00Z" w16du:dateUtc="2025-11-07T02:13:00Z"/>
              </w:rPr>
            </w:pPr>
          </w:p>
        </w:tc>
        <w:tc>
          <w:tcPr>
            <w:tcW w:w="1000" w:type="dxa"/>
            <w:vAlign w:val="center"/>
          </w:tcPr>
          <w:p w14:paraId="3534A9B1" w14:textId="490900C1" w:rsidR="00BB6E4A" w:rsidRPr="003D1543" w:rsidDel="003A0013" w:rsidRDefault="00BB6E4A" w:rsidP="00DB6D68">
            <w:pPr>
              <w:pStyle w:val="TAC"/>
              <w:rPr>
                <w:del w:id="14314" w:author="Anritsu" w:date="2025-11-07T11:13:00Z" w16du:dateUtc="2025-11-07T02:13:00Z"/>
              </w:rPr>
            </w:pPr>
            <w:del w:id="14315" w:author="Anritsu" w:date="2025-11-07T11:13:00Z" w16du:dateUtc="2025-11-07T02:13:00Z">
              <w:r w:rsidRPr="003D1543" w:rsidDel="003A0013">
                <w:delText>n78</w:delText>
              </w:r>
            </w:del>
          </w:p>
        </w:tc>
        <w:tc>
          <w:tcPr>
            <w:tcW w:w="861" w:type="dxa"/>
            <w:noWrap/>
            <w:vAlign w:val="center"/>
          </w:tcPr>
          <w:p w14:paraId="405ECD3B" w14:textId="2BCC3ADF" w:rsidR="00BB6E4A" w:rsidRPr="003D1543" w:rsidDel="003A0013" w:rsidRDefault="00BB6E4A" w:rsidP="00DB6D68">
            <w:pPr>
              <w:pStyle w:val="TAC"/>
              <w:rPr>
                <w:del w:id="14316" w:author="Anritsu" w:date="2025-11-07T11:13:00Z" w16du:dateUtc="2025-11-07T02:13:00Z"/>
                <w:kern w:val="2"/>
                <w:szCs w:val="24"/>
              </w:rPr>
            </w:pPr>
            <w:del w:id="14317" w:author="Anritsu" w:date="2025-11-07T11:13:00Z" w16du:dateUtc="2025-11-07T02:13:00Z">
              <w:r w:rsidRPr="003D1543" w:rsidDel="003A0013">
                <w:delText>15</w:delText>
              </w:r>
            </w:del>
          </w:p>
        </w:tc>
        <w:tc>
          <w:tcPr>
            <w:tcW w:w="1139" w:type="dxa"/>
            <w:noWrap/>
            <w:vAlign w:val="center"/>
          </w:tcPr>
          <w:p w14:paraId="0FF439C9" w14:textId="4773CF8F" w:rsidR="00BB6E4A" w:rsidRPr="003D1543" w:rsidDel="003A0013" w:rsidRDefault="00BB6E4A" w:rsidP="00DB6D68">
            <w:pPr>
              <w:pStyle w:val="TAC"/>
              <w:rPr>
                <w:del w:id="14318" w:author="Anritsu" w:date="2025-11-07T11:13:00Z" w16du:dateUtc="2025-11-07T02:13:00Z"/>
                <w:kern w:val="2"/>
                <w:szCs w:val="24"/>
              </w:rPr>
            </w:pPr>
            <w:del w:id="14319" w:author="Anritsu" w:date="2025-11-07T11:13:00Z" w16du:dateUtc="2025-11-07T02:13:00Z">
              <w:r w:rsidRPr="003D1543" w:rsidDel="003A0013">
                <w:delText>-</w:delText>
              </w:r>
            </w:del>
          </w:p>
        </w:tc>
        <w:tc>
          <w:tcPr>
            <w:tcW w:w="1136" w:type="dxa"/>
            <w:noWrap/>
            <w:vAlign w:val="center"/>
          </w:tcPr>
          <w:p w14:paraId="27599655" w14:textId="18EC1D6B" w:rsidR="00BB6E4A" w:rsidRPr="003D1543" w:rsidDel="003A0013" w:rsidRDefault="00BB6E4A" w:rsidP="00DB6D68">
            <w:pPr>
              <w:pStyle w:val="TAC"/>
              <w:rPr>
                <w:del w:id="14320" w:author="Anritsu" w:date="2025-11-07T11:13:00Z" w16du:dateUtc="2025-11-07T02:13:00Z"/>
                <w:kern w:val="2"/>
                <w:szCs w:val="24"/>
              </w:rPr>
            </w:pPr>
            <w:del w:id="14321" w:author="Anritsu" w:date="2025-11-07T11:13:00Z" w16du:dateUtc="2025-11-07T02:13:00Z">
              <w:r w:rsidRPr="003D1543" w:rsidDel="003A0013">
                <w:rPr>
                  <w:rFonts w:eastAsia="ＭＳ 明朝"/>
                </w:rPr>
                <w:delText>REFSENS</w:delText>
              </w:r>
            </w:del>
          </w:p>
        </w:tc>
        <w:tc>
          <w:tcPr>
            <w:tcW w:w="858" w:type="dxa"/>
            <w:noWrap/>
            <w:vAlign w:val="center"/>
          </w:tcPr>
          <w:p w14:paraId="32E90B34" w14:textId="4015A3CB" w:rsidR="00BB6E4A" w:rsidRPr="003D1543" w:rsidDel="003A0013" w:rsidRDefault="00BB6E4A" w:rsidP="00DB6D68">
            <w:pPr>
              <w:pStyle w:val="TAC"/>
              <w:rPr>
                <w:del w:id="14322" w:author="Anritsu" w:date="2025-11-07T11:13:00Z" w16du:dateUtc="2025-11-07T02:13:00Z"/>
                <w:kern w:val="2"/>
                <w:szCs w:val="24"/>
              </w:rPr>
            </w:pPr>
            <w:del w:id="14323" w:author="Anritsu" w:date="2025-11-07T11:13:00Z" w16du:dateUtc="2025-11-07T02:13:00Z">
              <w:r w:rsidRPr="003D1543" w:rsidDel="003A0013">
                <w:delText>-</w:delText>
              </w:r>
            </w:del>
          </w:p>
        </w:tc>
        <w:tc>
          <w:tcPr>
            <w:tcW w:w="862" w:type="dxa"/>
            <w:vAlign w:val="center"/>
          </w:tcPr>
          <w:p w14:paraId="315F98F1" w14:textId="4F8F7F97" w:rsidR="00BB6E4A" w:rsidRPr="003D1543" w:rsidDel="003A0013" w:rsidRDefault="00BB6E4A" w:rsidP="00DB6D68">
            <w:pPr>
              <w:pStyle w:val="TAC"/>
              <w:rPr>
                <w:del w:id="14324" w:author="Anritsu" w:date="2025-11-07T11:13:00Z" w16du:dateUtc="2025-11-07T02:13:00Z"/>
                <w:kern w:val="2"/>
                <w:szCs w:val="24"/>
              </w:rPr>
            </w:pPr>
            <w:del w:id="14325" w:author="Anritsu" w:date="2025-11-07T11:13:00Z" w16du:dateUtc="2025-11-07T02:13:00Z">
              <w:r w:rsidRPr="003D1543" w:rsidDel="003A0013">
                <w:delText>-</w:delText>
              </w:r>
            </w:del>
          </w:p>
        </w:tc>
        <w:tc>
          <w:tcPr>
            <w:tcW w:w="1002" w:type="dxa"/>
            <w:vAlign w:val="center"/>
          </w:tcPr>
          <w:p w14:paraId="3B7B213B" w14:textId="67E7610E" w:rsidR="00BB6E4A" w:rsidRPr="003D1543" w:rsidDel="003A0013" w:rsidRDefault="00BB6E4A" w:rsidP="00DB6D68">
            <w:pPr>
              <w:pStyle w:val="TAC"/>
              <w:rPr>
                <w:del w:id="14326" w:author="Anritsu" w:date="2025-11-07T11:13:00Z" w16du:dateUtc="2025-11-07T02:13:00Z"/>
              </w:rPr>
            </w:pPr>
            <w:del w:id="14327" w:author="Anritsu" w:date="2025-11-07T11:13:00Z" w16du:dateUtc="2025-11-07T02:13:00Z">
              <w:r w:rsidRPr="003D1543" w:rsidDel="003A0013">
                <w:delText>TDD</w:delText>
              </w:r>
            </w:del>
          </w:p>
        </w:tc>
        <w:tc>
          <w:tcPr>
            <w:tcW w:w="716" w:type="dxa"/>
            <w:vAlign w:val="center"/>
          </w:tcPr>
          <w:p w14:paraId="7DB69970" w14:textId="6EEC1C18" w:rsidR="00BB6E4A" w:rsidRPr="003D1543" w:rsidDel="003A0013" w:rsidRDefault="00BB6E4A" w:rsidP="00DB6D68">
            <w:pPr>
              <w:pStyle w:val="TAC"/>
              <w:rPr>
                <w:del w:id="14328" w:author="Anritsu" w:date="2025-11-07T11:13:00Z" w16du:dateUtc="2025-11-07T02:13:00Z"/>
                <w:kern w:val="2"/>
                <w:szCs w:val="24"/>
              </w:rPr>
            </w:pPr>
            <w:del w:id="14329" w:author="Anritsu" w:date="2025-11-07T11:13:00Z" w16du:dateUtc="2025-11-07T02:13:00Z">
              <w:r w:rsidRPr="003D1543" w:rsidDel="003A0013">
                <w:delText>N/A</w:delText>
              </w:r>
            </w:del>
          </w:p>
        </w:tc>
        <w:tc>
          <w:tcPr>
            <w:tcW w:w="850" w:type="dxa"/>
          </w:tcPr>
          <w:p w14:paraId="6129690D" w14:textId="72FEB03D" w:rsidR="00BB6E4A" w:rsidRPr="003D1543" w:rsidDel="003A0013" w:rsidRDefault="00BB6E4A" w:rsidP="00DB6D68">
            <w:pPr>
              <w:pStyle w:val="TAC"/>
              <w:rPr>
                <w:del w:id="14330" w:author="Anritsu" w:date="2025-11-07T11:13:00Z" w16du:dateUtc="2025-11-07T02:13:00Z"/>
              </w:rPr>
            </w:pPr>
          </w:p>
        </w:tc>
      </w:tr>
      <w:tr w:rsidR="00BB6E4A" w:rsidRPr="003D1543" w:rsidDel="003A0013" w14:paraId="344F19D1" w14:textId="45AE1D23" w:rsidTr="00DB6D68">
        <w:trPr>
          <w:trHeight w:val="54"/>
          <w:del w:id="14331" w:author="Anritsu" w:date="2025-11-07T11:13:00Z"/>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59B83A99" w14:textId="5D864601" w:rsidR="00BB6E4A" w:rsidRPr="003D1543" w:rsidDel="003A0013" w:rsidRDefault="00BB6E4A" w:rsidP="00DB6D68">
            <w:pPr>
              <w:pStyle w:val="TAC"/>
              <w:rPr>
                <w:del w:id="14332" w:author="Anritsu" w:date="2025-11-07T11:13:00Z" w16du:dateUtc="2025-11-07T02:13:00Z"/>
              </w:rPr>
            </w:pPr>
            <w:del w:id="14333" w:author="Anritsu" w:date="2025-11-07T11:13:00Z" w16du:dateUtc="2025-11-07T02:13:00Z">
              <w:r w:rsidRPr="003D1543" w:rsidDel="003A0013">
                <w:delText>DC_7A_n28A-n78A</w:delText>
              </w:r>
            </w:del>
          </w:p>
        </w:tc>
        <w:tc>
          <w:tcPr>
            <w:tcW w:w="716" w:type="dxa"/>
            <w:vMerge w:val="restart"/>
            <w:tcBorders>
              <w:top w:val="single" w:sz="4" w:space="0" w:color="auto"/>
              <w:left w:val="single" w:sz="4" w:space="0" w:color="auto"/>
              <w:bottom w:val="single" w:sz="4" w:space="0" w:color="auto"/>
              <w:right w:val="single" w:sz="4" w:space="0" w:color="auto"/>
            </w:tcBorders>
            <w:hideMark/>
          </w:tcPr>
          <w:p w14:paraId="0BACDF45" w14:textId="2BEA98E2" w:rsidR="00BB6E4A" w:rsidRPr="003D1543" w:rsidDel="003A0013" w:rsidRDefault="00BB6E4A" w:rsidP="00DB6D68">
            <w:pPr>
              <w:pStyle w:val="TAC"/>
              <w:rPr>
                <w:del w:id="14334" w:author="Anritsu" w:date="2025-11-07T11:13:00Z" w16du:dateUtc="2025-11-07T02:13:00Z"/>
                <w:lang w:eastAsia="zh-CN"/>
              </w:rPr>
            </w:pPr>
            <w:del w:id="14335"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01FE0BD3" w14:textId="002FD40F" w:rsidR="00BB6E4A" w:rsidRPr="003D1543" w:rsidDel="003A0013" w:rsidRDefault="00BB6E4A" w:rsidP="00DB6D68">
            <w:pPr>
              <w:pStyle w:val="TAC"/>
              <w:rPr>
                <w:del w:id="14336" w:author="Anritsu" w:date="2025-11-07T11:13:00Z" w16du:dateUtc="2025-11-07T02:13:00Z"/>
                <w:lang w:eastAsia="zh-CN"/>
              </w:rPr>
            </w:pPr>
            <w:del w:id="14337" w:author="Anritsu" w:date="2025-11-07T11:13:00Z" w16du:dateUtc="2025-11-07T02:13:00Z">
              <w:r w:rsidRPr="003D1543" w:rsidDel="003A0013">
                <w:rPr>
                  <w:lang w:eastAsia="zh-CN"/>
                </w:rPr>
                <w:delText>7</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A184225" w14:textId="4579B7DA" w:rsidR="00BB6E4A" w:rsidRPr="003D1543" w:rsidDel="003A0013" w:rsidRDefault="00BB6E4A" w:rsidP="00DB6D68">
            <w:pPr>
              <w:pStyle w:val="TAC"/>
              <w:rPr>
                <w:del w:id="14338" w:author="Anritsu" w:date="2025-11-07T11:13:00Z" w16du:dateUtc="2025-11-07T02:13:00Z"/>
                <w:lang w:eastAsia="zh-CN"/>
              </w:rPr>
            </w:pPr>
            <w:del w:id="14339"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FAE4A87" w14:textId="2FECB4D4" w:rsidR="00BB6E4A" w:rsidRPr="003D1543" w:rsidDel="003A0013" w:rsidRDefault="00BB6E4A" w:rsidP="00DB6D68">
            <w:pPr>
              <w:pStyle w:val="TAC"/>
              <w:rPr>
                <w:del w:id="14340" w:author="Anritsu" w:date="2025-11-07T11:13:00Z" w16du:dateUtc="2025-11-07T02:13:00Z"/>
                <w:lang w:eastAsia="zh-CN"/>
              </w:rPr>
            </w:pPr>
            <w:del w:id="14341"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C6DF9A5" w14:textId="4563D673" w:rsidR="00BB6E4A" w:rsidRPr="003D1543" w:rsidDel="003A0013" w:rsidRDefault="00BB6E4A" w:rsidP="00DB6D68">
            <w:pPr>
              <w:pStyle w:val="TAC"/>
              <w:rPr>
                <w:del w:id="14342" w:author="Anritsu" w:date="2025-11-07T11:13:00Z" w16du:dateUtc="2025-11-07T02:13:00Z"/>
                <w:lang w:eastAsia="zh-CN"/>
              </w:rPr>
            </w:pPr>
            <w:del w:id="14343"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20F0CFA" w14:textId="46324A57" w:rsidR="00BB6E4A" w:rsidRPr="003D1543" w:rsidDel="003A0013" w:rsidRDefault="00BB6E4A" w:rsidP="00DB6D68">
            <w:pPr>
              <w:pStyle w:val="TAC"/>
              <w:rPr>
                <w:del w:id="14344" w:author="Anritsu" w:date="2025-11-07T11:13:00Z" w16du:dateUtc="2025-11-07T02:13:00Z"/>
                <w:lang w:eastAsia="zh-CN"/>
              </w:rPr>
            </w:pPr>
            <w:del w:id="14345"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7671AB15" w14:textId="3CA676FF" w:rsidR="00BB6E4A" w:rsidRPr="003D1543" w:rsidDel="003A0013" w:rsidRDefault="00BB6E4A" w:rsidP="00DB6D68">
            <w:pPr>
              <w:pStyle w:val="TAC"/>
              <w:rPr>
                <w:del w:id="14346" w:author="Anritsu" w:date="2025-11-07T11:13:00Z" w16du:dateUtc="2025-11-07T02:13:00Z"/>
                <w:lang w:eastAsia="zh-CN"/>
              </w:rPr>
            </w:pPr>
            <w:del w:id="14347"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01BD43C9" w14:textId="1CEB465E" w:rsidR="00BB6E4A" w:rsidRPr="003D1543" w:rsidDel="003A0013" w:rsidRDefault="00BB6E4A" w:rsidP="00DB6D68">
            <w:pPr>
              <w:pStyle w:val="TAC"/>
              <w:rPr>
                <w:del w:id="14348" w:author="Anritsu" w:date="2025-11-07T11:13:00Z" w16du:dateUtc="2025-11-07T02:13:00Z"/>
                <w:lang w:eastAsia="zh-CN"/>
              </w:rPr>
            </w:pPr>
            <w:del w:id="14349"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54DE32EF" w14:textId="126800E8" w:rsidR="00BB6E4A" w:rsidRPr="003D1543" w:rsidDel="003A0013" w:rsidRDefault="00BB6E4A" w:rsidP="00DB6D68">
            <w:pPr>
              <w:pStyle w:val="TAC"/>
              <w:rPr>
                <w:del w:id="14350" w:author="Anritsu" w:date="2025-11-07T11:13:00Z" w16du:dateUtc="2025-11-07T02:13:00Z"/>
                <w:lang w:eastAsia="zh-CN"/>
              </w:rPr>
            </w:pPr>
            <w:del w:id="14351"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6B54EE83" w14:textId="3AF78B77" w:rsidR="00BB6E4A" w:rsidRPr="003D1543" w:rsidDel="003A0013" w:rsidRDefault="00BB6E4A" w:rsidP="00DB6D68">
            <w:pPr>
              <w:pStyle w:val="TAC"/>
              <w:rPr>
                <w:del w:id="14352" w:author="Anritsu" w:date="2025-11-07T11:13:00Z" w16du:dateUtc="2025-11-07T02:13:00Z"/>
              </w:rPr>
            </w:pPr>
          </w:p>
        </w:tc>
      </w:tr>
      <w:tr w:rsidR="00BB6E4A" w:rsidRPr="003D1543" w:rsidDel="003A0013" w14:paraId="575FEE2F" w14:textId="7DAEB854" w:rsidTr="00DB6D68">
        <w:trPr>
          <w:trHeight w:val="54"/>
          <w:del w:id="14353"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99E3513" w14:textId="43A09770" w:rsidR="00BB6E4A" w:rsidRPr="003D1543" w:rsidDel="003A0013" w:rsidRDefault="00BB6E4A" w:rsidP="00DB6D68">
            <w:pPr>
              <w:spacing w:after="0"/>
              <w:rPr>
                <w:del w:id="14354" w:author="Anritsu" w:date="2025-11-07T11:13:00Z" w16du:dateUtc="2025-11-07T02:13: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567050D" w14:textId="02DE87B9" w:rsidR="00BB6E4A" w:rsidRPr="003D1543" w:rsidDel="003A0013" w:rsidRDefault="00BB6E4A" w:rsidP="00DB6D68">
            <w:pPr>
              <w:spacing w:after="0"/>
              <w:rPr>
                <w:del w:id="14355"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C3993D1" w14:textId="39530801" w:rsidR="00BB6E4A" w:rsidRPr="003D1543" w:rsidDel="003A0013" w:rsidRDefault="00BB6E4A" w:rsidP="00DB6D68">
            <w:pPr>
              <w:pStyle w:val="TAC"/>
              <w:rPr>
                <w:del w:id="14356" w:author="Anritsu" w:date="2025-11-07T11:13:00Z" w16du:dateUtc="2025-11-07T02:13:00Z"/>
                <w:lang w:eastAsia="zh-CN"/>
              </w:rPr>
            </w:pPr>
            <w:del w:id="14357" w:author="Anritsu" w:date="2025-11-07T11:13:00Z" w16du:dateUtc="2025-11-07T02:13:00Z">
              <w:r w:rsidRPr="003D1543" w:rsidDel="003A0013">
                <w:rPr>
                  <w:lang w:eastAsia="zh-CN"/>
                </w:rPr>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7E8BFCC" w14:textId="21BEFD65" w:rsidR="00BB6E4A" w:rsidRPr="003D1543" w:rsidDel="003A0013" w:rsidRDefault="00BB6E4A" w:rsidP="00DB6D68">
            <w:pPr>
              <w:pStyle w:val="TAC"/>
              <w:rPr>
                <w:del w:id="14358" w:author="Anritsu" w:date="2025-11-07T11:13:00Z" w16du:dateUtc="2025-11-07T02:13:00Z"/>
                <w:lang w:eastAsia="zh-CN"/>
              </w:rPr>
            </w:pPr>
            <w:del w:id="14359"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712CD26" w14:textId="5C383DAF" w:rsidR="00BB6E4A" w:rsidRPr="003D1543" w:rsidDel="003A0013" w:rsidRDefault="00BB6E4A" w:rsidP="00DB6D68">
            <w:pPr>
              <w:pStyle w:val="TAC"/>
              <w:rPr>
                <w:del w:id="14360" w:author="Anritsu" w:date="2025-11-07T11:13:00Z" w16du:dateUtc="2025-11-07T02:13:00Z"/>
                <w:lang w:eastAsia="zh-CN"/>
              </w:rPr>
            </w:pPr>
            <w:del w:id="14361"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755150E" w14:textId="36CCEF1C" w:rsidR="00BB6E4A" w:rsidRPr="003D1543" w:rsidDel="003A0013" w:rsidRDefault="00BB6E4A" w:rsidP="00DB6D68">
            <w:pPr>
              <w:pStyle w:val="TAC"/>
              <w:rPr>
                <w:del w:id="14362" w:author="Anritsu" w:date="2025-11-07T11:13:00Z" w16du:dateUtc="2025-11-07T02:13:00Z"/>
                <w:lang w:eastAsia="zh-CN"/>
              </w:rPr>
            </w:pPr>
            <w:del w:id="14363"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615834A" w14:textId="1B4D542E" w:rsidR="00BB6E4A" w:rsidRPr="003D1543" w:rsidDel="003A0013" w:rsidRDefault="00BB6E4A" w:rsidP="00DB6D68">
            <w:pPr>
              <w:pStyle w:val="TAC"/>
              <w:rPr>
                <w:del w:id="14364" w:author="Anritsu" w:date="2025-11-07T11:13:00Z" w16du:dateUtc="2025-11-07T02:13:00Z"/>
                <w:lang w:eastAsia="zh-CN"/>
              </w:rPr>
            </w:pPr>
            <w:del w:id="14365"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125A997C" w14:textId="0E3D9AF0" w:rsidR="00BB6E4A" w:rsidRPr="003D1543" w:rsidDel="003A0013" w:rsidRDefault="00BB6E4A" w:rsidP="00DB6D68">
            <w:pPr>
              <w:pStyle w:val="TAC"/>
              <w:rPr>
                <w:del w:id="14366" w:author="Anritsu" w:date="2025-11-07T11:13:00Z" w16du:dateUtc="2025-11-07T02:13:00Z"/>
                <w:lang w:eastAsia="zh-CN"/>
              </w:rPr>
            </w:pPr>
            <w:del w:id="14367"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38BED73B" w14:textId="457333AC" w:rsidR="00BB6E4A" w:rsidRPr="003D1543" w:rsidDel="003A0013" w:rsidRDefault="00BB6E4A" w:rsidP="00DB6D68">
            <w:pPr>
              <w:pStyle w:val="TAC"/>
              <w:rPr>
                <w:del w:id="14368" w:author="Anritsu" w:date="2025-11-07T11:13:00Z" w16du:dateUtc="2025-11-07T02:13:00Z"/>
                <w:lang w:eastAsia="zh-CN"/>
              </w:rPr>
            </w:pPr>
            <w:del w:id="14369"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0C53BA38" w14:textId="533B0100" w:rsidR="00BB6E4A" w:rsidRPr="003D1543" w:rsidDel="003A0013" w:rsidRDefault="00BB6E4A" w:rsidP="00DB6D68">
            <w:pPr>
              <w:pStyle w:val="TAC"/>
              <w:rPr>
                <w:del w:id="14370" w:author="Anritsu" w:date="2025-11-07T11:13:00Z" w16du:dateUtc="2025-11-07T02:13:00Z"/>
                <w:lang w:eastAsia="zh-CN"/>
              </w:rPr>
            </w:pPr>
            <w:del w:id="14371"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031BAA46" w14:textId="19A22D40" w:rsidR="00BB6E4A" w:rsidRPr="003D1543" w:rsidDel="003A0013" w:rsidRDefault="00BB6E4A" w:rsidP="00DB6D68">
            <w:pPr>
              <w:pStyle w:val="TAC"/>
              <w:rPr>
                <w:del w:id="14372" w:author="Anritsu" w:date="2025-11-07T11:13:00Z" w16du:dateUtc="2025-11-07T02:13:00Z"/>
              </w:rPr>
            </w:pPr>
          </w:p>
        </w:tc>
      </w:tr>
      <w:tr w:rsidR="00BB6E4A" w:rsidRPr="003D1543" w:rsidDel="003A0013" w14:paraId="25262DAE" w14:textId="5A2EE186" w:rsidTr="00DB6D68">
        <w:trPr>
          <w:trHeight w:val="54"/>
          <w:del w:id="14373"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641681B" w14:textId="32E264AE" w:rsidR="00BB6E4A" w:rsidRPr="003D1543" w:rsidDel="003A0013" w:rsidRDefault="00BB6E4A" w:rsidP="00DB6D68">
            <w:pPr>
              <w:spacing w:after="0"/>
              <w:rPr>
                <w:del w:id="14374" w:author="Anritsu" w:date="2025-11-07T11:13:00Z" w16du:dateUtc="2025-11-07T02:13: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64394EB" w14:textId="323D2BEC" w:rsidR="00BB6E4A" w:rsidRPr="003D1543" w:rsidDel="003A0013" w:rsidRDefault="00BB6E4A" w:rsidP="00DB6D68">
            <w:pPr>
              <w:spacing w:after="0"/>
              <w:rPr>
                <w:del w:id="14375"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9B4F5A7" w14:textId="511593EA" w:rsidR="00BB6E4A" w:rsidRPr="003D1543" w:rsidDel="003A0013" w:rsidRDefault="00BB6E4A" w:rsidP="00DB6D68">
            <w:pPr>
              <w:pStyle w:val="TAC"/>
              <w:rPr>
                <w:del w:id="14376" w:author="Anritsu" w:date="2025-11-07T11:13:00Z" w16du:dateUtc="2025-11-07T02:13:00Z"/>
                <w:lang w:eastAsia="zh-CN"/>
              </w:rPr>
            </w:pPr>
            <w:del w:id="14377" w:author="Anritsu" w:date="2025-11-07T11:13:00Z" w16du:dateUtc="2025-11-07T02:13:00Z">
              <w:r w:rsidRPr="003D1543" w:rsidDel="003A0013">
                <w:rPr>
                  <w:lang w:eastAsia="zh-CN"/>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E40F24B" w14:textId="5C784720" w:rsidR="00BB6E4A" w:rsidRPr="003D1543" w:rsidDel="003A0013" w:rsidRDefault="00BB6E4A" w:rsidP="00DB6D68">
            <w:pPr>
              <w:pStyle w:val="TAC"/>
              <w:rPr>
                <w:del w:id="14378" w:author="Anritsu" w:date="2025-11-07T11:13:00Z" w16du:dateUtc="2025-11-07T02:13:00Z"/>
                <w:lang w:eastAsia="zh-CN"/>
              </w:rPr>
            </w:pPr>
            <w:del w:id="14379"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C9BECEE" w14:textId="6EDA9729" w:rsidR="00BB6E4A" w:rsidRPr="003D1543" w:rsidDel="003A0013" w:rsidRDefault="00BB6E4A" w:rsidP="00DB6D68">
            <w:pPr>
              <w:pStyle w:val="TAC"/>
              <w:rPr>
                <w:del w:id="14380" w:author="Anritsu" w:date="2025-11-07T11:13:00Z" w16du:dateUtc="2025-11-07T02:13:00Z"/>
                <w:lang w:eastAsia="zh-CN"/>
              </w:rPr>
            </w:pPr>
            <w:del w:id="14381" w:author="Anritsu" w:date="2025-11-07T11:13:00Z" w16du:dateUtc="2025-11-07T02:13:00Z">
              <w:r w:rsidRPr="003D1543"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4DD3D73" w14:textId="5809C598" w:rsidR="00BB6E4A" w:rsidRPr="003D1543" w:rsidDel="003A0013" w:rsidRDefault="00BB6E4A" w:rsidP="00DB6D68">
            <w:pPr>
              <w:pStyle w:val="TAC"/>
              <w:rPr>
                <w:del w:id="14382" w:author="Anritsu" w:date="2025-11-07T11:13:00Z" w16du:dateUtc="2025-11-07T02:13:00Z"/>
                <w:lang w:eastAsia="zh-CN"/>
              </w:rPr>
            </w:pPr>
            <w:del w:id="14383" w:author="Anritsu" w:date="2025-11-07T11:13:00Z" w16du:dateUtc="2025-11-07T02:13:00Z">
              <w:r w:rsidRPr="003D1543" w:rsidDel="003A0013">
                <w:rPr>
                  <w:lang w:eastAsia="zh-CN"/>
                </w:rPr>
                <w:delText>-66.1+TT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68B6090" w14:textId="12005B41" w:rsidR="00BB6E4A" w:rsidRPr="003D1543" w:rsidDel="003A0013" w:rsidRDefault="00BB6E4A" w:rsidP="00DB6D68">
            <w:pPr>
              <w:pStyle w:val="TAC"/>
              <w:rPr>
                <w:del w:id="14384" w:author="Anritsu" w:date="2025-11-07T11:13:00Z" w16du:dateUtc="2025-11-07T02:13:00Z"/>
                <w:lang w:eastAsia="zh-CN"/>
              </w:rPr>
            </w:pPr>
            <w:del w:id="14385"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7C042A7B" w14:textId="12009DB2" w:rsidR="00BB6E4A" w:rsidRPr="003D1543" w:rsidDel="003A0013" w:rsidRDefault="00BB6E4A" w:rsidP="00DB6D68">
            <w:pPr>
              <w:pStyle w:val="TAC"/>
              <w:rPr>
                <w:del w:id="14386" w:author="Anritsu" w:date="2025-11-07T11:13:00Z" w16du:dateUtc="2025-11-07T02:13:00Z"/>
                <w:lang w:eastAsia="zh-CN"/>
              </w:rPr>
            </w:pPr>
            <w:del w:id="14387"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46DEBD66" w14:textId="086F0DFD" w:rsidR="00BB6E4A" w:rsidRPr="003D1543" w:rsidDel="003A0013" w:rsidRDefault="00BB6E4A" w:rsidP="00DB6D68">
            <w:pPr>
              <w:pStyle w:val="TAC"/>
              <w:rPr>
                <w:del w:id="14388" w:author="Anritsu" w:date="2025-11-07T11:13:00Z" w16du:dateUtc="2025-11-07T02:13:00Z"/>
                <w:lang w:eastAsia="zh-CN"/>
              </w:rPr>
            </w:pPr>
            <w:del w:id="14389"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6A14D0B0" w14:textId="4F5D3CB6" w:rsidR="00BB6E4A" w:rsidRPr="003D1543" w:rsidDel="003A0013" w:rsidRDefault="00BB6E4A" w:rsidP="00DB6D68">
            <w:pPr>
              <w:pStyle w:val="TAC"/>
              <w:rPr>
                <w:del w:id="14390" w:author="Anritsu" w:date="2025-11-07T11:13:00Z" w16du:dateUtc="2025-11-07T02:13:00Z"/>
                <w:lang w:eastAsia="zh-CN"/>
              </w:rPr>
            </w:pPr>
            <w:del w:id="14391" w:author="Anritsu" w:date="2025-11-07T11:13:00Z" w16du:dateUtc="2025-11-07T02:13:00Z">
              <w:r w:rsidRPr="003D1543" w:rsidDel="003A0013">
                <w:rPr>
                  <w:lang w:eastAsia="zh-CN"/>
                </w:rPr>
                <w:delText>IMD2</w:delText>
              </w:r>
            </w:del>
          </w:p>
        </w:tc>
        <w:tc>
          <w:tcPr>
            <w:tcW w:w="850" w:type="dxa"/>
            <w:tcBorders>
              <w:top w:val="single" w:sz="4" w:space="0" w:color="auto"/>
              <w:left w:val="single" w:sz="4" w:space="0" w:color="auto"/>
              <w:bottom w:val="single" w:sz="4" w:space="0" w:color="auto"/>
              <w:right w:val="single" w:sz="4" w:space="0" w:color="auto"/>
            </w:tcBorders>
          </w:tcPr>
          <w:p w14:paraId="3B96D996" w14:textId="46EF020F" w:rsidR="00BB6E4A" w:rsidRPr="003D1543" w:rsidDel="003A0013" w:rsidRDefault="00BB6E4A" w:rsidP="00DB6D68">
            <w:pPr>
              <w:pStyle w:val="TAC"/>
              <w:rPr>
                <w:del w:id="14392" w:author="Anritsu" w:date="2025-11-07T11:13:00Z" w16du:dateUtc="2025-11-07T02:13:00Z"/>
              </w:rPr>
            </w:pPr>
          </w:p>
        </w:tc>
      </w:tr>
      <w:tr w:rsidR="00BB6E4A" w:rsidRPr="003D1543" w:rsidDel="003A0013" w14:paraId="0D387158" w14:textId="3FB3A5AD" w:rsidTr="00DB6D68">
        <w:trPr>
          <w:trHeight w:val="54"/>
          <w:del w:id="14393"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4B32C0D" w14:textId="538EB6FB" w:rsidR="00BB6E4A" w:rsidRPr="003D1543" w:rsidDel="003A0013" w:rsidRDefault="00BB6E4A" w:rsidP="00DB6D68">
            <w:pPr>
              <w:spacing w:after="0"/>
              <w:rPr>
                <w:del w:id="14394" w:author="Anritsu" w:date="2025-11-07T11:13:00Z" w16du:dateUtc="2025-11-07T02:13:00Z"/>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28ADBF46" w14:textId="3ECAB292" w:rsidR="00BB6E4A" w:rsidRPr="003D1543" w:rsidDel="003A0013" w:rsidRDefault="00BB6E4A" w:rsidP="00DB6D68">
            <w:pPr>
              <w:pStyle w:val="TAC"/>
              <w:rPr>
                <w:del w:id="14395" w:author="Anritsu" w:date="2025-11-07T11:13:00Z" w16du:dateUtc="2025-11-07T02:13:00Z"/>
                <w:lang w:eastAsia="zh-CN"/>
              </w:rPr>
            </w:pPr>
            <w:del w:id="14396" w:author="Anritsu" w:date="2025-11-07T11:13:00Z" w16du:dateUtc="2025-11-07T02:13:00Z">
              <w:r w:rsidRPr="003D1543" w:rsidDel="003A0013">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hideMark/>
          </w:tcPr>
          <w:p w14:paraId="2C8F9E06" w14:textId="601190BC" w:rsidR="00BB6E4A" w:rsidRPr="003D1543" w:rsidDel="003A0013" w:rsidRDefault="00BB6E4A" w:rsidP="00DB6D68">
            <w:pPr>
              <w:pStyle w:val="TAC"/>
              <w:rPr>
                <w:del w:id="14397" w:author="Anritsu" w:date="2025-11-07T11:13:00Z" w16du:dateUtc="2025-11-07T02:13:00Z"/>
              </w:rPr>
            </w:pPr>
            <w:del w:id="14398" w:author="Anritsu" w:date="2025-11-07T11:13:00Z" w16du:dateUtc="2025-11-07T02:13:00Z">
              <w:r w:rsidRPr="003D1543" w:rsidDel="003A0013">
                <w:delText>7</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CAE0B7F" w14:textId="679DBB54" w:rsidR="00BB6E4A" w:rsidRPr="003D1543" w:rsidDel="003A0013" w:rsidRDefault="00BB6E4A" w:rsidP="00DB6D68">
            <w:pPr>
              <w:pStyle w:val="TAC"/>
              <w:rPr>
                <w:del w:id="14399" w:author="Anritsu" w:date="2025-11-07T11:13:00Z" w16du:dateUtc="2025-11-07T02:13:00Z"/>
              </w:rPr>
            </w:pPr>
            <w:del w:id="14400"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BFBCD45" w14:textId="0F547B69" w:rsidR="00BB6E4A" w:rsidRPr="003D1543" w:rsidDel="003A0013" w:rsidRDefault="00BB6E4A" w:rsidP="00DB6D68">
            <w:pPr>
              <w:pStyle w:val="TAC"/>
              <w:rPr>
                <w:del w:id="14401" w:author="Anritsu" w:date="2025-11-07T11:13:00Z" w16du:dateUtc="2025-11-07T02:13:00Z"/>
                <w:lang w:eastAsia="zh-CN"/>
              </w:rPr>
            </w:pPr>
            <w:del w:id="14402"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5FEAA81" w14:textId="5CBFCCC8" w:rsidR="00BB6E4A" w:rsidRPr="003D1543" w:rsidDel="003A0013" w:rsidRDefault="00BB6E4A" w:rsidP="00DB6D68">
            <w:pPr>
              <w:pStyle w:val="TAC"/>
              <w:rPr>
                <w:del w:id="14403" w:author="Anritsu" w:date="2025-11-07T11:13:00Z" w16du:dateUtc="2025-11-07T02:13:00Z"/>
                <w:lang w:eastAsia="zh-CN"/>
              </w:rPr>
            </w:pPr>
            <w:del w:id="14404"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5DFF9EA" w14:textId="78184CC2" w:rsidR="00BB6E4A" w:rsidRPr="003D1543" w:rsidDel="003A0013" w:rsidRDefault="00BB6E4A" w:rsidP="00DB6D68">
            <w:pPr>
              <w:pStyle w:val="TAC"/>
              <w:rPr>
                <w:del w:id="14405" w:author="Anritsu" w:date="2025-11-07T11:13:00Z" w16du:dateUtc="2025-11-07T02:13:00Z"/>
                <w:lang w:eastAsia="zh-CN"/>
              </w:rPr>
            </w:pPr>
            <w:del w:id="14406"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2C838B28" w14:textId="26960308" w:rsidR="00BB6E4A" w:rsidRPr="003D1543" w:rsidDel="003A0013" w:rsidRDefault="00BB6E4A" w:rsidP="00DB6D68">
            <w:pPr>
              <w:pStyle w:val="TAC"/>
              <w:rPr>
                <w:del w:id="14407" w:author="Anritsu" w:date="2025-11-07T11:13:00Z" w16du:dateUtc="2025-11-07T02:13:00Z"/>
                <w:lang w:eastAsia="zh-CN"/>
              </w:rPr>
            </w:pPr>
            <w:del w:id="14408"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4D7E4ED4" w14:textId="4CA3D839" w:rsidR="00BB6E4A" w:rsidRPr="003D1543" w:rsidDel="003A0013" w:rsidRDefault="00BB6E4A" w:rsidP="00DB6D68">
            <w:pPr>
              <w:pStyle w:val="TAC"/>
              <w:rPr>
                <w:del w:id="14409" w:author="Anritsu" w:date="2025-11-07T11:13:00Z" w16du:dateUtc="2025-11-07T02:13:00Z"/>
              </w:rPr>
            </w:pPr>
            <w:del w:id="14410"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01A2F7EE" w14:textId="6C3FFCFC" w:rsidR="00BB6E4A" w:rsidRPr="003D1543" w:rsidDel="003A0013" w:rsidRDefault="00BB6E4A" w:rsidP="00DB6D68">
            <w:pPr>
              <w:pStyle w:val="TAC"/>
              <w:rPr>
                <w:del w:id="14411" w:author="Anritsu" w:date="2025-11-07T11:13:00Z" w16du:dateUtc="2025-11-07T02:13:00Z"/>
                <w:lang w:eastAsia="zh-CN"/>
              </w:rPr>
            </w:pPr>
            <w:del w:id="14412"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640E21ED" w14:textId="6DD92D81" w:rsidR="00BB6E4A" w:rsidRPr="003D1543" w:rsidDel="003A0013" w:rsidRDefault="00BB6E4A" w:rsidP="00DB6D68">
            <w:pPr>
              <w:pStyle w:val="TAC"/>
              <w:rPr>
                <w:del w:id="14413" w:author="Anritsu" w:date="2025-11-07T11:13:00Z" w16du:dateUtc="2025-11-07T02:13:00Z"/>
              </w:rPr>
            </w:pPr>
          </w:p>
        </w:tc>
      </w:tr>
      <w:tr w:rsidR="00BB6E4A" w:rsidRPr="003D1543" w:rsidDel="003A0013" w14:paraId="7F91756F" w14:textId="46882300" w:rsidTr="00DB6D68">
        <w:trPr>
          <w:trHeight w:val="54"/>
          <w:del w:id="14414"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960FFA8" w14:textId="69E7A268" w:rsidR="00BB6E4A" w:rsidRPr="003D1543" w:rsidDel="003A0013" w:rsidRDefault="00BB6E4A" w:rsidP="00DB6D68">
            <w:pPr>
              <w:spacing w:after="0"/>
              <w:rPr>
                <w:del w:id="14415" w:author="Anritsu" w:date="2025-11-07T11:13:00Z" w16du:dateUtc="2025-11-07T02:13: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93C9CD6" w14:textId="764E5156" w:rsidR="00BB6E4A" w:rsidRPr="003D1543" w:rsidDel="003A0013" w:rsidRDefault="00BB6E4A" w:rsidP="00DB6D68">
            <w:pPr>
              <w:spacing w:after="0"/>
              <w:rPr>
                <w:del w:id="14416"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5597830" w14:textId="6C9C5886" w:rsidR="00BB6E4A" w:rsidRPr="003D1543" w:rsidDel="003A0013" w:rsidRDefault="00BB6E4A" w:rsidP="00DB6D68">
            <w:pPr>
              <w:pStyle w:val="TAC"/>
              <w:rPr>
                <w:del w:id="14417" w:author="Anritsu" w:date="2025-11-07T11:13:00Z" w16du:dateUtc="2025-11-07T02:13:00Z"/>
              </w:rPr>
            </w:pPr>
            <w:del w:id="14418" w:author="Anritsu" w:date="2025-11-07T11:13:00Z" w16du:dateUtc="2025-11-07T02:13:00Z">
              <w:r w:rsidRPr="003D1543" w:rsidDel="003A0013">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46496FE" w14:textId="3A3A7368" w:rsidR="00BB6E4A" w:rsidRPr="003D1543" w:rsidDel="003A0013" w:rsidRDefault="00BB6E4A" w:rsidP="00DB6D68">
            <w:pPr>
              <w:pStyle w:val="TAC"/>
              <w:rPr>
                <w:del w:id="14419" w:author="Anritsu" w:date="2025-11-07T11:13:00Z" w16du:dateUtc="2025-11-07T02:13:00Z"/>
              </w:rPr>
            </w:pPr>
            <w:del w:id="14420"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20141AD" w14:textId="54DE900D" w:rsidR="00BB6E4A" w:rsidRPr="003D1543" w:rsidDel="003A0013" w:rsidRDefault="00BB6E4A" w:rsidP="00DB6D68">
            <w:pPr>
              <w:pStyle w:val="TAC"/>
              <w:rPr>
                <w:del w:id="14421" w:author="Anritsu" w:date="2025-11-07T11:13:00Z" w16du:dateUtc="2025-11-07T02:13:00Z"/>
                <w:lang w:eastAsia="zh-CN"/>
              </w:rPr>
            </w:pPr>
            <w:del w:id="14422" w:author="Anritsu" w:date="2025-11-07T11:13:00Z" w16du:dateUtc="2025-11-07T02:13:00Z">
              <w:r w:rsidRPr="003D1543" w:rsidDel="003A0013">
                <w:rPr>
                  <w:lang w:eastAsia="zh-CN"/>
                </w:rPr>
                <w:delText>-69.7+TT</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541548D" w14:textId="05244EA0" w:rsidR="00BB6E4A" w:rsidRPr="003D1543" w:rsidDel="003A0013" w:rsidRDefault="00BB6E4A" w:rsidP="00DB6D68">
            <w:pPr>
              <w:pStyle w:val="TAC"/>
              <w:rPr>
                <w:del w:id="14423" w:author="Anritsu" w:date="2025-11-07T11:13:00Z" w16du:dateUtc="2025-11-07T02:13:00Z"/>
                <w:lang w:eastAsia="zh-CN"/>
              </w:rPr>
            </w:pPr>
            <w:del w:id="14424"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65582BB" w14:textId="735B6FAF" w:rsidR="00BB6E4A" w:rsidRPr="003D1543" w:rsidDel="003A0013" w:rsidRDefault="00BB6E4A" w:rsidP="00DB6D68">
            <w:pPr>
              <w:pStyle w:val="TAC"/>
              <w:rPr>
                <w:del w:id="14425" w:author="Anritsu" w:date="2025-11-07T11:13:00Z" w16du:dateUtc="2025-11-07T02:13:00Z"/>
                <w:lang w:eastAsia="zh-CN"/>
              </w:rPr>
            </w:pPr>
            <w:del w:id="14426"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49853426" w14:textId="2B47F1F6" w:rsidR="00BB6E4A" w:rsidRPr="003D1543" w:rsidDel="003A0013" w:rsidRDefault="00BB6E4A" w:rsidP="00DB6D68">
            <w:pPr>
              <w:pStyle w:val="TAC"/>
              <w:rPr>
                <w:del w:id="14427" w:author="Anritsu" w:date="2025-11-07T11:13:00Z" w16du:dateUtc="2025-11-07T02:13:00Z"/>
                <w:lang w:eastAsia="zh-CN"/>
              </w:rPr>
            </w:pPr>
            <w:del w:id="14428"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162E6528" w14:textId="429DEF1C" w:rsidR="00BB6E4A" w:rsidRPr="003D1543" w:rsidDel="003A0013" w:rsidRDefault="00BB6E4A" w:rsidP="00DB6D68">
            <w:pPr>
              <w:pStyle w:val="TAC"/>
              <w:rPr>
                <w:del w:id="14429" w:author="Anritsu" w:date="2025-11-07T11:13:00Z" w16du:dateUtc="2025-11-07T02:13:00Z"/>
              </w:rPr>
            </w:pPr>
            <w:del w:id="14430"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0CEB70B9" w14:textId="30EA79B9" w:rsidR="00BB6E4A" w:rsidRPr="003D1543" w:rsidDel="003A0013" w:rsidRDefault="00BB6E4A" w:rsidP="00DB6D68">
            <w:pPr>
              <w:pStyle w:val="TAC"/>
              <w:rPr>
                <w:del w:id="14431" w:author="Anritsu" w:date="2025-11-07T11:13:00Z" w16du:dateUtc="2025-11-07T02:13:00Z"/>
                <w:lang w:eastAsia="zh-CN"/>
              </w:rPr>
            </w:pPr>
            <w:del w:id="14432" w:author="Anritsu" w:date="2025-11-07T11:13:00Z" w16du:dateUtc="2025-11-07T02:13:00Z">
              <w:r w:rsidRPr="003D1543" w:rsidDel="003A0013">
                <w:rPr>
                  <w:lang w:eastAsia="zh-CN"/>
                </w:rPr>
                <w:delText>IMD2</w:delText>
              </w:r>
            </w:del>
          </w:p>
        </w:tc>
        <w:tc>
          <w:tcPr>
            <w:tcW w:w="850" w:type="dxa"/>
            <w:tcBorders>
              <w:top w:val="single" w:sz="4" w:space="0" w:color="auto"/>
              <w:left w:val="single" w:sz="4" w:space="0" w:color="auto"/>
              <w:bottom w:val="single" w:sz="4" w:space="0" w:color="auto"/>
              <w:right w:val="single" w:sz="4" w:space="0" w:color="auto"/>
            </w:tcBorders>
          </w:tcPr>
          <w:p w14:paraId="3F501DBB" w14:textId="2E4C7743" w:rsidR="00BB6E4A" w:rsidRPr="003D1543" w:rsidDel="003A0013" w:rsidRDefault="00BB6E4A" w:rsidP="00DB6D68">
            <w:pPr>
              <w:pStyle w:val="TAC"/>
              <w:rPr>
                <w:del w:id="14433" w:author="Anritsu" w:date="2025-11-07T11:13:00Z" w16du:dateUtc="2025-11-07T02:13:00Z"/>
              </w:rPr>
            </w:pPr>
          </w:p>
        </w:tc>
      </w:tr>
      <w:tr w:rsidR="00BB6E4A" w:rsidRPr="003D1543" w:rsidDel="003A0013" w14:paraId="577FE80E" w14:textId="3676348D" w:rsidTr="00DB6D68">
        <w:trPr>
          <w:trHeight w:val="54"/>
          <w:del w:id="14434"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A530FC0" w14:textId="6FB392C9" w:rsidR="00BB6E4A" w:rsidRPr="003D1543" w:rsidDel="003A0013" w:rsidRDefault="00BB6E4A" w:rsidP="00DB6D68">
            <w:pPr>
              <w:spacing w:after="0"/>
              <w:rPr>
                <w:del w:id="14435" w:author="Anritsu" w:date="2025-11-07T11:13:00Z" w16du:dateUtc="2025-11-07T02:13: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F8FE5EF" w14:textId="5713166A" w:rsidR="00BB6E4A" w:rsidRPr="003D1543" w:rsidDel="003A0013" w:rsidRDefault="00BB6E4A" w:rsidP="00DB6D68">
            <w:pPr>
              <w:spacing w:after="0"/>
              <w:rPr>
                <w:del w:id="14436"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E74C99B" w14:textId="18CC2D13" w:rsidR="00BB6E4A" w:rsidRPr="003D1543" w:rsidDel="003A0013" w:rsidRDefault="00BB6E4A" w:rsidP="00DB6D68">
            <w:pPr>
              <w:pStyle w:val="TAC"/>
              <w:rPr>
                <w:del w:id="14437" w:author="Anritsu" w:date="2025-11-07T11:13:00Z" w16du:dateUtc="2025-11-07T02:13:00Z"/>
              </w:rPr>
            </w:pPr>
            <w:del w:id="14438" w:author="Anritsu" w:date="2025-11-07T11:13:00Z" w16du:dateUtc="2025-11-07T02:13:00Z">
              <w:r w:rsidRPr="003D1543" w:rsidDel="003A0013">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1671999" w14:textId="087BBB9E" w:rsidR="00BB6E4A" w:rsidRPr="003D1543" w:rsidDel="003A0013" w:rsidRDefault="00BB6E4A" w:rsidP="00DB6D68">
            <w:pPr>
              <w:pStyle w:val="TAC"/>
              <w:rPr>
                <w:del w:id="14439" w:author="Anritsu" w:date="2025-11-07T11:13:00Z" w16du:dateUtc="2025-11-07T02:13:00Z"/>
              </w:rPr>
            </w:pPr>
            <w:del w:id="14440"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B4DD7B4" w14:textId="6774F80B" w:rsidR="00BB6E4A" w:rsidRPr="003D1543" w:rsidDel="003A0013" w:rsidRDefault="00BB6E4A" w:rsidP="00DB6D68">
            <w:pPr>
              <w:pStyle w:val="TAC"/>
              <w:rPr>
                <w:del w:id="14441" w:author="Anritsu" w:date="2025-11-07T11:13:00Z" w16du:dateUtc="2025-11-07T02:13:00Z"/>
                <w:lang w:eastAsia="zh-CN"/>
              </w:rPr>
            </w:pPr>
            <w:del w:id="14442" w:author="Anritsu" w:date="2025-11-07T11:13:00Z" w16du:dateUtc="2025-11-07T02:13:00Z">
              <w:r w:rsidRPr="003D1543"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458D50E" w14:textId="349B7A05" w:rsidR="00BB6E4A" w:rsidRPr="003D1543" w:rsidDel="003A0013" w:rsidRDefault="00BB6E4A" w:rsidP="00DB6D68">
            <w:pPr>
              <w:pStyle w:val="TAC"/>
              <w:rPr>
                <w:del w:id="14443" w:author="Anritsu" w:date="2025-11-07T11:13:00Z" w16du:dateUtc="2025-11-07T02:13:00Z"/>
                <w:lang w:eastAsia="zh-CN"/>
              </w:rPr>
            </w:pPr>
            <w:del w:id="14444" w:author="Anritsu" w:date="2025-11-07T11:13:00Z" w16du:dateUtc="2025-11-07T02:13:00Z">
              <w:r w:rsidRPr="003D1543" w:rsidDel="003A0013">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EF24A90" w14:textId="0D2009AD" w:rsidR="00BB6E4A" w:rsidRPr="003D1543" w:rsidDel="003A0013" w:rsidRDefault="00BB6E4A" w:rsidP="00DB6D68">
            <w:pPr>
              <w:pStyle w:val="TAC"/>
              <w:rPr>
                <w:del w:id="14445" w:author="Anritsu" w:date="2025-11-07T11:13:00Z" w16du:dateUtc="2025-11-07T02:13:00Z"/>
                <w:lang w:eastAsia="zh-CN"/>
              </w:rPr>
            </w:pPr>
            <w:del w:id="14446"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50232CEF" w14:textId="629E90F0" w:rsidR="00BB6E4A" w:rsidRPr="003D1543" w:rsidDel="003A0013" w:rsidRDefault="00BB6E4A" w:rsidP="00DB6D68">
            <w:pPr>
              <w:pStyle w:val="TAC"/>
              <w:rPr>
                <w:del w:id="14447" w:author="Anritsu" w:date="2025-11-07T11:13:00Z" w16du:dateUtc="2025-11-07T02:13:00Z"/>
                <w:lang w:eastAsia="zh-CN"/>
              </w:rPr>
            </w:pPr>
            <w:del w:id="14448"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707FB69F" w14:textId="2E78A359" w:rsidR="00BB6E4A" w:rsidRPr="003D1543" w:rsidDel="003A0013" w:rsidRDefault="00BB6E4A" w:rsidP="00DB6D68">
            <w:pPr>
              <w:pStyle w:val="TAC"/>
              <w:rPr>
                <w:del w:id="14449" w:author="Anritsu" w:date="2025-11-07T11:13:00Z" w16du:dateUtc="2025-11-07T02:13:00Z"/>
              </w:rPr>
            </w:pPr>
            <w:del w:id="14450"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6E8DDDE1" w14:textId="7E647012" w:rsidR="00BB6E4A" w:rsidRPr="003D1543" w:rsidDel="003A0013" w:rsidRDefault="00BB6E4A" w:rsidP="00DB6D68">
            <w:pPr>
              <w:pStyle w:val="TAC"/>
              <w:rPr>
                <w:del w:id="14451" w:author="Anritsu" w:date="2025-11-07T11:13:00Z" w16du:dateUtc="2025-11-07T02:13:00Z"/>
                <w:lang w:eastAsia="zh-CN"/>
              </w:rPr>
            </w:pPr>
            <w:del w:id="14452"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53860523" w14:textId="6E2C5999" w:rsidR="00BB6E4A" w:rsidRPr="003D1543" w:rsidDel="003A0013" w:rsidRDefault="00BB6E4A" w:rsidP="00DB6D68">
            <w:pPr>
              <w:pStyle w:val="TAC"/>
              <w:rPr>
                <w:del w:id="14453" w:author="Anritsu" w:date="2025-11-07T11:13:00Z" w16du:dateUtc="2025-11-07T02:13:00Z"/>
              </w:rPr>
            </w:pPr>
          </w:p>
        </w:tc>
      </w:tr>
      <w:tr w:rsidR="00BB6E4A" w:rsidRPr="003D1543" w:rsidDel="003A0013" w14:paraId="3D523993" w14:textId="689AB134" w:rsidTr="00DB6D68">
        <w:trPr>
          <w:trHeight w:val="54"/>
          <w:del w:id="14454" w:author="Anritsu" w:date="2025-11-07T11:13:00Z"/>
        </w:trPr>
        <w:tc>
          <w:tcPr>
            <w:tcW w:w="1993" w:type="dxa"/>
            <w:vMerge w:val="restart"/>
            <w:tcBorders>
              <w:top w:val="single" w:sz="4" w:space="0" w:color="auto"/>
              <w:left w:val="single" w:sz="4" w:space="0" w:color="auto"/>
              <w:right w:val="single" w:sz="4" w:space="0" w:color="auto"/>
            </w:tcBorders>
            <w:vAlign w:val="center"/>
          </w:tcPr>
          <w:p w14:paraId="60F640D8" w14:textId="3BC27C2C" w:rsidR="00BB6E4A" w:rsidRPr="003D1543" w:rsidDel="003A0013" w:rsidRDefault="00BB6E4A" w:rsidP="00DB6D68">
            <w:pPr>
              <w:pStyle w:val="TAC"/>
              <w:rPr>
                <w:del w:id="14455" w:author="Anritsu" w:date="2025-11-07T11:13:00Z" w16du:dateUtc="2025-11-07T02:13:00Z"/>
              </w:rPr>
            </w:pPr>
            <w:del w:id="14456" w:author="Anritsu" w:date="2025-11-07T11:13:00Z" w16du:dateUtc="2025-11-07T02:13:00Z">
              <w:r w:rsidRPr="003D1543" w:rsidDel="003A0013">
                <w:delText>DC_8A_n40A-n71A</w:delText>
              </w:r>
            </w:del>
          </w:p>
        </w:tc>
        <w:tc>
          <w:tcPr>
            <w:tcW w:w="716" w:type="dxa"/>
            <w:vMerge w:val="restart"/>
            <w:tcBorders>
              <w:top w:val="single" w:sz="4" w:space="0" w:color="auto"/>
              <w:left w:val="single" w:sz="4" w:space="0" w:color="auto"/>
              <w:right w:val="single" w:sz="4" w:space="0" w:color="auto"/>
            </w:tcBorders>
          </w:tcPr>
          <w:p w14:paraId="62227D8D" w14:textId="56A13796" w:rsidR="00BB6E4A" w:rsidRPr="003D1543" w:rsidDel="003A0013" w:rsidRDefault="00BB6E4A" w:rsidP="00DB6D68">
            <w:pPr>
              <w:pStyle w:val="TAC"/>
              <w:rPr>
                <w:del w:id="14457" w:author="Anritsu" w:date="2025-11-07T11:13:00Z" w16du:dateUtc="2025-11-07T02:13:00Z"/>
                <w:lang w:eastAsia="zh-CN"/>
              </w:rPr>
            </w:pPr>
            <w:del w:id="14458"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0377751" w14:textId="494E3946" w:rsidR="00BB6E4A" w:rsidRPr="003D1543" w:rsidDel="003A0013" w:rsidRDefault="00BB6E4A" w:rsidP="00DB6D68">
            <w:pPr>
              <w:pStyle w:val="TAC"/>
              <w:rPr>
                <w:del w:id="14459" w:author="Anritsu" w:date="2025-11-07T11:13:00Z" w16du:dateUtc="2025-11-07T02:13:00Z"/>
              </w:rPr>
            </w:pPr>
            <w:del w:id="14460" w:author="Anritsu" w:date="2025-11-07T11:13:00Z" w16du:dateUtc="2025-11-07T02:13:00Z">
              <w:r w:rsidRPr="003D1543" w:rsidDel="003A0013">
                <w:rPr>
                  <w:lang w:eastAsia="zh-CN"/>
                </w:rPr>
                <w:delText>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AE94A3F" w14:textId="3FA2543E" w:rsidR="00BB6E4A" w:rsidRPr="003D1543" w:rsidDel="003A0013" w:rsidRDefault="00BB6E4A" w:rsidP="00DB6D68">
            <w:pPr>
              <w:pStyle w:val="TAC"/>
              <w:rPr>
                <w:del w:id="14461" w:author="Anritsu" w:date="2025-11-07T11:13:00Z" w16du:dateUtc="2025-11-07T02:13:00Z"/>
                <w:lang w:eastAsia="zh-CN"/>
              </w:rPr>
            </w:pPr>
            <w:del w:id="14462"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2D23B55" w14:textId="33358925" w:rsidR="00BB6E4A" w:rsidRPr="003D1543" w:rsidDel="003A0013" w:rsidRDefault="00BB6E4A" w:rsidP="00DB6D68">
            <w:pPr>
              <w:pStyle w:val="TAC"/>
              <w:rPr>
                <w:del w:id="14463" w:author="Anritsu" w:date="2025-11-07T11:13:00Z" w16du:dateUtc="2025-11-07T02:13:00Z"/>
                <w:lang w:eastAsia="zh-CN"/>
              </w:rPr>
            </w:pPr>
            <w:del w:id="14464"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063B3407" w14:textId="19F56BBE" w:rsidR="00BB6E4A" w:rsidRPr="003D1543" w:rsidDel="003A0013" w:rsidRDefault="00BB6E4A" w:rsidP="00DB6D68">
            <w:pPr>
              <w:pStyle w:val="TAC"/>
              <w:rPr>
                <w:del w:id="14465" w:author="Anritsu" w:date="2025-11-07T11:13:00Z" w16du:dateUtc="2025-11-07T02:13:00Z"/>
                <w:lang w:eastAsia="zh-CN"/>
              </w:rPr>
            </w:pPr>
            <w:del w:id="14466"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847A5AB" w14:textId="7D021705" w:rsidR="00BB6E4A" w:rsidRPr="003D1543" w:rsidDel="003A0013" w:rsidRDefault="00BB6E4A" w:rsidP="00DB6D68">
            <w:pPr>
              <w:pStyle w:val="TAC"/>
              <w:rPr>
                <w:del w:id="14467" w:author="Anritsu" w:date="2025-11-07T11:13:00Z" w16du:dateUtc="2025-11-07T02:13:00Z"/>
                <w:lang w:eastAsia="zh-CN"/>
              </w:rPr>
            </w:pPr>
            <w:del w:id="14468"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FAB62A4" w14:textId="557311D2" w:rsidR="00BB6E4A" w:rsidRPr="003D1543" w:rsidDel="003A0013" w:rsidRDefault="00BB6E4A" w:rsidP="00DB6D68">
            <w:pPr>
              <w:pStyle w:val="TAC"/>
              <w:rPr>
                <w:del w:id="14469" w:author="Anritsu" w:date="2025-11-07T11:13:00Z" w16du:dateUtc="2025-11-07T02:13:00Z"/>
                <w:lang w:eastAsia="zh-CN"/>
              </w:rPr>
            </w:pPr>
            <w:del w:id="14470"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CF41F65" w14:textId="47CCCBB4" w:rsidR="00BB6E4A" w:rsidRPr="003D1543" w:rsidDel="003A0013" w:rsidRDefault="00BB6E4A" w:rsidP="00DB6D68">
            <w:pPr>
              <w:pStyle w:val="TAC"/>
              <w:rPr>
                <w:del w:id="14471" w:author="Anritsu" w:date="2025-11-07T11:13:00Z" w16du:dateUtc="2025-11-07T02:13:00Z"/>
                <w:lang w:eastAsia="zh-CN"/>
              </w:rPr>
            </w:pPr>
            <w:del w:id="14472"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C653C29" w14:textId="698F4756" w:rsidR="00BB6E4A" w:rsidRPr="003D1543" w:rsidDel="003A0013" w:rsidRDefault="00BB6E4A" w:rsidP="00DB6D68">
            <w:pPr>
              <w:pStyle w:val="TAC"/>
              <w:rPr>
                <w:del w:id="14473" w:author="Anritsu" w:date="2025-11-07T11:13:00Z" w16du:dateUtc="2025-11-07T02:13:00Z"/>
                <w:lang w:eastAsia="zh-CN"/>
              </w:rPr>
            </w:pPr>
            <w:del w:id="14474"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62C1BBE5" w14:textId="38B09040" w:rsidR="00BB6E4A" w:rsidRPr="003D1543" w:rsidDel="003A0013" w:rsidRDefault="00BB6E4A" w:rsidP="00DB6D68">
            <w:pPr>
              <w:pStyle w:val="TAC"/>
              <w:rPr>
                <w:del w:id="14475" w:author="Anritsu" w:date="2025-11-07T11:13:00Z" w16du:dateUtc="2025-11-07T02:13:00Z"/>
              </w:rPr>
            </w:pPr>
          </w:p>
        </w:tc>
      </w:tr>
      <w:tr w:rsidR="00BB6E4A" w:rsidRPr="003D1543" w:rsidDel="003A0013" w14:paraId="32E13231" w14:textId="1081B932" w:rsidTr="00DB6D68">
        <w:trPr>
          <w:trHeight w:val="54"/>
          <w:del w:id="14476" w:author="Anritsu" w:date="2025-11-07T11:13:00Z"/>
        </w:trPr>
        <w:tc>
          <w:tcPr>
            <w:tcW w:w="1993" w:type="dxa"/>
            <w:vMerge/>
            <w:tcBorders>
              <w:left w:val="single" w:sz="4" w:space="0" w:color="auto"/>
              <w:right w:val="single" w:sz="4" w:space="0" w:color="auto"/>
            </w:tcBorders>
            <w:vAlign w:val="center"/>
          </w:tcPr>
          <w:p w14:paraId="1677A022" w14:textId="118CFC73" w:rsidR="00BB6E4A" w:rsidRPr="003D1543" w:rsidDel="003A0013" w:rsidRDefault="00BB6E4A" w:rsidP="00DB6D68">
            <w:pPr>
              <w:spacing w:after="0"/>
              <w:rPr>
                <w:del w:id="14477" w:author="Anritsu" w:date="2025-11-07T11:13:00Z" w16du:dateUtc="2025-11-07T02:13:00Z"/>
                <w:rFonts w:ascii="Arial" w:hAnsi="Arial"/>
                <w:sz w:val="18"/>
              </w:rPr>
            </w:pPr>
          </w:p>
        </w:tc>
        <w:tc>
          <w:tcPr>
            <w:tcW w:w="716" w:type="dxa"/>
            <w:vMerge/>
            <w:tcBorders>
              <w:left w:val="single" w:sz="4" w:space="0" w:color="auto"/>
              <w:right w:val="single" w:sz="4" w:space="0" w:color="auto"/>
            </w:tcBorders>
            <w:vAlign w:val="center"/>
          </w:tcPr>
          <w:p w14:paraId="06470921" w14:textId="68BD721C" w:rsidR="00BB6E4A" w:rsidRPr="003D1543" w:rsidDel="003A0013" w:rsidRDefault="00BB6E4A" w:rsidP="00DB6D68">
            <w:pPr>
              <w:spacing w:after="0"/>
              <w:rPr>
                <w:del w:id="14478"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E35E31E" w14:textId="7A603321" w:rsidR="00BB6E4A" w:rsidRPr="003D1543" w:rsidDel="003A0013" w:rsidRDefault="00BB6E4A" w:rsidP="00DB6D68">
            <w:pPr>
              <w:pStyle w:val="TAC"/>
              <w:rPr>
                <w:del w:id="14479" w:author="Anritsu" w:date="2025-11-07T11:13:00Z" w16du:dateUtc="2025-11-07T02:13:00Z"/>
              </w:rPr>
            </w:pPr>
            <w:del w:id="14480" w:author="Anritsu" w:date="2025-11-07T11:13:00Z" w16du:dateUtc="2025-11-07T02:13:00Z">
              <w:r w:rsidRPr="003D1543" w:rsidDel="003A0013">
                <w:rPr>
                  <w:lang w:eastAsia="zh-CN"/>
                </w:rPr>
                <w:delText>n40</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456F594" w14:textId="41BCE9AB" w:rsidR="00BB6E4A" w:rsidRPr="003D1543" w:rsidDel="003A0013" w:rsidRDefault="00BB6E4A" w:rsidP="00DB6D68">
            <w:pPr>
              <w:pStyle w:val="TAC"/>
              <w:rPr>
                <w:del w:id="14481" w:author="Anritsu" w:date="2025-11-07T11:13:00Z" w16du:dateUtc="2025-11-07T02:13:00Z"/>
                <w:lang w:eastAsia="zh-CN"/>
              </w:rPr>
            </w:pPr>
            <w:del w:id="14482"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717F606" w14:textId="1CD25A03" w:rsidR="00BB6E4A" w:rsidRPr="003D1543" w:rsidDel="003A0013" w:rsidRDefault="00BB6E4A" w:rsidP="00DB6D68">
            <w:pPr>
              <w:pStyle w:val="TAC"/>
              <w:rPr>
                <w:del w:id="14483" w:author="Anritsu" w:date="2025-11-07T11:13:00Z" w16du:dateUtc="2025-11-07T02:13:00Z"/>
                <w:lang w:eastAsia="zh-CN"/>
              </w:rPr>
            </w:pPr>
            <w:del w:id="14484"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D46140E" w14:textId="793E80C8" w:rsidR="00BB6E4A" w:rsidRPr="003D1543" w:rsidDel="003A0013" w:rsidRDefault="00BB6E4A" w:rsidP="00DB6D68">
            <w:pPr>
              <w:pStyle w:val="TAC"/>
              <w:rPr>
                <w:del w:id="14485" w:author="Anritsu" w:date="2025-11-07T11:13:00Z" w16du:dateUtc="2025-11-07T02:13:00Z"/>
                <w:lang w:eastAsia="zh-CN"/>
              </w:rPr>
            </w:pPr>
            <w:del w:id="14486"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747C28B0" w14:textId="2DFEE632" w:rsidR="00BB6E4A" w:rsidRPr="003D1543" w:rsidDel="003A0013" w:rsidRDefault="00BB6E4A" w:rsidP="00DB6D68">
            <w:pPr>
              <w:pStyle w:val="TAC"/>
              <w:rPr>
                <w:del w:id="14487" w:author="Anritsu" w:date="2025-11-07T11:13:00Z" w16du:dateUtc="2025-11-07T02:13:00Z"/>
                <w:lang w:eastAsia="zh-CN"/>
              </w:rPr>
            </w:pPr>
            <w:del w:id="14488"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A31CC57" w14:textId="59F0AE62" w:rsidR="00BB6E4A" w:rsidRPr="003D1543" w:rsidDel="003A0013" w:rsidRDefault="00BB6E4A" w:rsidP="00DB6D68">
            <w:pPr>
              <w:pStyle w:val="TAC"/>
              <w:rPr>
                <w:del w:id="14489" w:author="Anritsu" w:date="2025-11-07T11:13:00Z" w16du:dateUtc="2025-11-07T02:13:00Z"/>
                <w:lang w:eastAsia="zh-CN"/>
              </w:rPr>
            </w:pPr>
            <w:del w:id="14490"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3790EBB" w14:textId="09D50164" w:rsidR="00BB6E4A" w:rsidRPr="003D1543" w:rsidDel="003A0013" w:rsidRDefault="00BB6E4A" w:rsidP="00DB6D68">
            <w:pPr>
              <w:pStyle w:val="TAC"/>
              <w:rPr>
                <w:del w:id="14491" w:author="Anritsu" w:date="2025-11-07T11:13:00Z" w16du:dateUtc="2025-11-07T02:13:00Z"/>
                <w:lang w:eastAsia="zh-CN"/>
              </w:rPr>
            </w:pPr>
            <w:del w:id="14492"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636EFB5" w14:textId="4C275A4D" w:rsidR="00BB6E4A" w:rsidRPr="003D1543" w:rsidDel="003A0013" w:rsidRDefault="00BB6E4A" w:rsidP="00DB6D68">
            <w:pPr>
              <w:pStyle w:val="TAC"/>
              <w:rPr>
                <w:del w:id="14493" w:author="Anritsu" w:date="2025-11-07T11:13:00Z" w16du:dateUtc="2025-11-07T02:13:00Z"/>
                <w:lang w:eastAsia="zh-CN"/>
              </w:rPr>
            </w:pPr>
            <w:del w:id="14494"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5496A913" w14:textId="1CC018BD" w:rsidR="00BB6E4A" w:rsidRPr="003D1543" w:rsidDel="003A0013" w:rsidRDefault="00BB6E4A" w:rsidP="00DB6D68">
            <w:pPr>
              <w:pStyle w:val="TAC"/>
              <w:rPr>
                <w:del w:id="14495" w:author="Anritsu" w:date="2025-11-07T11:13:00Z" w16du:dateUtc="2025-11-07T02:13:00Z"/>
              </w:rPr>
            </w:pPr>
          </w:p>
        </w:tc>
      </w:tr>
      <w:tr w:rsidR="00BB6E4A" w:rsidRPr="003D1543" w:rsidDel="003A0013" w14:paraId="1445E788" w14:textId="6CE043EF" w:rsidTr="00DB6D68">
        <w:trPr>
          <w:trHeight w:val="54"/>
          <w:del w:id="14496" w:author="Anritsu" w:date="2025-11-07T11:13:00Z"/>
        </w:trPr>
        <w:tc>
          <w:tcPr>
            <w:tcW w:w="1993" w:type="dxa"/>
            <w:vMerge/>
            <w:tcBorders>
              <w:left w:val="single" w:sz="4" w:space="0" w:color="auto"/>
              <w:right w:val="single" w:sz="4" w:space="0" w:color="auto"/>
            </w:tcBorders>
            <w:vAlign w:val="center"/>
          </w:tcPr>
          <w:p w14:paraId="044F580C" w14:textId="5BAA5EEC" w:rsidR="00BB6E4A" w:rsidRPr="003D1543" w:rsidDel="003A0013" w:rsidRDefault="00BB6E4A" w:rsidP="00DB6D68">
            <w:pPr>
              <w:spacing w:after="0"/>
              <w:rPr>
                <w:del w:id="14497" w:author="Anritsu" w:date="2025-11-07T11:13:00Z" w16du:dateUtc="2025-11-07T02:13:00Z"/>
                <w:rFonts w:ascii="Arial" w:hAnsi="Arial"/>
                <w:sz w:val="18"/>
              </w:rPr>
            </w:pPr>
          </w:p>
        </w:tc>
        <w:tc>
          <w:tcPr>
            <w:tcW w:w="716" w:type="dxa"/>
            <w:vMerge/>
            <w:tcBorders>
              <w:left w:val="single" w:sz="4" w:space="0" w:color="auto"/>
              <w:bottom w:val="single" w:sz="4" w:space="0" w:color="auto"/>
              <w:right w:val="single" w:sz="4" w:space="0" w:color="auto"/>
            </w:tcBorders>
            <w:vAlign w:val="center"/>
          </w:tcPr>
          <w:p w14:paraId="72F17A74" w14:textId="32086092" w:rsidR="00BB6E4A" w:rsidRPr="003D1543" w:rsidDel="003A0013" w:rsidRDefault="00BB6E4A" w:rsidP="00DB6D68">
            <w:pPr>
              <w:spacing w:after="0"/>
              <w:rPr>
                <w:del w:id="14498"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4F3B9E3" w14:textId="61876F95" w:rsidR="00BB6E4A" w:rsidRPr="003D1543" w:rsidDel="003A0013" w:rsidRDefault="00BB6E4A" w:rsidP="00DB6D68">
            <w:pPr>
              <w:pStyle w:val="TAC"/>
              <w:rPr>
                <w:del w:id="14499" w:author="Anritsu" w:date="2025-11-07T11:13:00Z" w16du:dateUtc="2025-11-07T02:13:00Z"/>
              </w:rPr>
            </w:pPr>
            <w:del w:id="14500" w:author="Anritsu" w:date="2025-11-07T11:13:00Z" w16du:dateUtc="2025-11-07T02:13:00Z">
              <w:r w:rsidRPr="003D1543" w:rsidDel="003A0013">
                <w:rPr>
                  <w:lang w:eastAsia="zh-CN"/>
                </w:rPr>
                <w:delText>n71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52F1C26" w14:textId="10B6FE5B" w:rsidR="00BB6E4A" w:rsidRPr="003D1543" w:rsidDel="003A0013" w:rsidRDefault="00BB6E4A" w:rsidP="00DB6D68">
            <w:pPr>
              <w:pStyle w:val="TAC"/>
              <w:rPr>
                <w:del w:id="14501" w:author="Anritsu" w:date="2025-11-07T11:13:00Z" w16du:dateUtc="2025-11-07T02:13:00Z"/>
                <w:lang w:eastAsia="zh-CN"/>
              </w:rPr>
            </w:pPr>
            <w:del w:id="14502"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B5799BE" w14:textId="17E08DCA" w:rsidR="00BB6E4A" w:rsidRPr="003D1543" w:rsidDel="003A0013" w:rsidRDefault="00BB6E4A" w:rsidP="00DB6D68">
            <w:pPr>
              <w:pStyle w:val="TAC"/>
              <w:rPr>
                <w:del w:id="14503" w:author="Anritsu" w:date="2025-11-07T11:13:00Z" w16du:dateUtc="2025-11-07T02:13:00Z"/>
                <w:lang w:eastAsia="zh-CN"/>
              </w:rPr>
            </w:pPr>
            <w:del w:id="14504" w:author="Anritsu" w:date="2025-11-07T11:13:00Z" w16du:dateUtc="2025-11-07T02:13:00Z">
              <w:r w:rsidRPr="003D1543" w:rsidDel="003A0013">
                <w:rPr>
                  <w:lang w:eastAsia="zh-CN"/>
                </w:rPr>
                <w:delText>-80.2+TT</w:delText>
              </w:r>
            </w:del>
          </w:p>
        </w:tc>
        <w:tc>
          <w:tcPr>
            <w:tcW w:w="1136" w:type="dxa"/>
            <w:tcBorders>
              <w:top w:val="single" w:sz="4" w:space="0" w:color="auto"/>
              <w:left w:val="single" w:sz="4" w:space="0" w:color="auto"/>
              <w:bottom w:val="single" w:sz="4" w:space="0" w:color="auto"/>
              <w:right w:val="single" w:sz="4" w:space="0" w:color="auto"/>
            </w:tcBorders>
            <w:noWrap/>
          </w:tcPr>
          <w:p w14:paraId="6AB21A36" w14:textId="17321D61" w:rsidR="00BB6E4A" w:rsidRPr="003D1543" w:rsidDel="003A0013" w:rsidRDefault="00BB6E4A" w:rsidP="00DB6D68">
            <w:pPr>
              <w:pStyle w:val="TAC"/>
              <w:rPr>
                <w:del w:id="14505" w:author="Anritsu" w:date="2025-11-07T11:13:00Z" w16du:dateUtc="2025-11-07T02:13:00Z"/>
                <w:lang w:eastAsia="zh-CN"/>
              </w:rPr>
            </w:pPr>
            <w:del w:id="14506"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DA48420" w14:textId="57F32C6F" w:rsidR="00BB6E4A" w:rsidRPr="003D1543" w:rsidDel="003A0013" w:rsidRDefault="00BB6E4A" w:rsidP="00DB6D68">
            <w:pPr>
              <w:pStyle w:val="TAC"/>
              <w:rPr>
                <w:del w:id="14507" w:author="Anritsu" w:date="2025-11-07T11:13:00Z" w16du:dateUtc="2025-11-07T02:13:00Z"/>
                <w:lang w:eastAsia="zh-CN"/>
              </w:rPr>
            </w:pPr>
            <w:del w:id="14508"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B6D98CA" w14:textId="42D3844E" w:rsidR="00BB6E4A" w:rsidRPr="003D1543" w:rsidDel="003A0013" w:rsidRDefault="00BB6E4A" w:rsidP="00DB6D68">
            <w:pPr>
              <w:pStyle w:val="TAC"/>
              <w:rPr>
                <w:del w:id="14509" w:author="Anritsu" w:date="2025-11-07T11:13:00Z" w16du:dateUtc="2025-11-07T02:13:00Z"/>
                <w:lang w:eastAsia="zh-CN"/>
              </w:rPr>
            </w:pPr>
            <w:del w:id="14510"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768B5D10" w14:textId="4F47A1BB" w:rsidR="00BB6E4A" w:rsidRPr="003D1543" w:rsidDel="003A0013" w:rsidRDefault="00BB6E4A" w:rsidP="00DB6D68">
            <w:pPr>
              <w:pStyle w:val="TAC"/>
              <w:rPr>
                <w:del w:id="14511" w:author="Anritsu" w:date="2025-11-07T11:13:00Z" w16du:dateUtc="2025-11-07T02:13:00Z"/>
                <w:lang w:eastAsia="zh-CN"/>
              </w:rPr>
            </w:pPr>
            <w:del w:id="14512"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B7E2D4A" w14:textId="03C0F9F1" w:rsidR="00BB6E4A" w:rsidRPr="003D1543" w:rsidDel="003A0013" w:rsidRDefault="00BB6E4A" w:rsidP="00DB6D68">
            <w:pPr>
              <w:pStyle w:val="TAC"/>
              <w:rPr>
                <w:del w:id="14513" w:author="Anritsu" w:date="2025-11-07T11:13:00Z" w16du:dateUtc="2025-11-07T02:13:00Z"/>
                <w:lang w:eastAsia="zh-CN"/>
              </w:rPr>
            </w:pPr>
            <w:del w:id="14514" w:author="Anritsu" w:date="2025-11-07T11:13:00Z" w16du:dateUtc="2025-11-07T02:13:00Z">
              <w:r w:rsidRPr="003D1543" w:rsidDel="003A0013">
                <w:rPr>
                  <w:lang w:eastAsia="zh-CN"/>
                </w:rPr>
                <w:delText>IMD3</w:delText>
              </w:r>
            </w:del>
          </w:p>
        </w:tc>
        <w:tc>
          <w:tcPr>
            <w:tcW w:w="850" w:type="dxa"/>
            <w:tcBorders>
              <w:top w:val="single" w:sz="4" w:space="0" w:color="auto"/>
              <w:left w:val="single" w:sz="4" w:space="0" w:color="auto"/>
              <w:bottom w:val="single" w:sz="4" w:space="0" w:color="auto"/>
              <w:right w:val="single" w:sz="4" w:space="0" w:color="auto"/>
            </w:tcBorders>
          </w:tcPr>
          <w:p w14:paraId="129C611A" w14:textId="1D414AD3" w:rsidR="00BB6E4A" w:rsidRPr="003D1543" w:rsidDel="003A0013" w:rsidRDefault="00BB6E4A" w:rsidP="00DB6D68">
            <w:pPr>
              <w:pStyle w:val="TAC"/>
              <w:rPr>
                <w:del w:id="14515" w:author="Anritsu" w:date="2025-11-07T11:13:00Z" w16du:dateUtc="2025-11-07T02:13:00Z"/>
              </w:rPr>
            </w:pPr>
          </w:p>
        </w:tc>
      </w:tr>
      <w:tr w:rsidR="00BB6E4A" w:rsidRPr="003D1543" w:rsidDel="003A0013" w14:paraId="74683DAE" w14:textId="23051285" w:rsidTr="00DB6D68">
        <w:trPr>
          <w:trHeight w:val="54"/>
          <w:del w:id="14516" w:author="Anritsu" w:date="2025-11-07T11:13:00Z"/>
        </w:trPr>
        <w:tc>
          <w:tcPr>
            <w:tcW w:w="1993" w:type="dxa"/>
            <w:vMerge/>
            <w:tcBorders>
              <w:left w:val="single" w:sz="4" w:space="0" w:color="auto"/>
              <w:right w:val="single" w:sz="4" w:space="0" w:color="auto"/>
            </w:tcBorders>
            <w:vAlign w:val="center"/>
          </w:tcPr>
          <w:p w14:paraId="58D01203" w14:textId="729B2C5F" w:rsidR="00BB6E4A" w:rsidRPr="003D1543" w:rsidDel="003A0013" w:rsidRDefault="00BB6E4A" w:rsidP="00DB6D68">
            <w:pPr>
              <w:spacing w:after="0"/>
              <w:rPr>
                <w:del w:id="14517" w:author="Anritsu" w:date="2025-11-07T11:13:00Z" w16du:dateUtc="2025-11-07T02:13:00Z"/>
                <w:rFonts w:ascii="Arial" w:hAnsi="Arial"/>
                <w:sz w:val="18"/>
              </w:rPr>
            </w:pPr>
          </w:p>
        </w:tc>
        <w:tc>
          <w:tcPr>
            <w:tcW w:w="716" w:type="dxa"/>
            <w:vMerge w:val="restart"/>
            <w:tcBorders>
              <w:top w:val="single" w:sz="4" w:space="0" w:color="auto"/>
              <w:left w:val="single" w:sz="4" w:space="0" w:color="auto"/>
              <w:right w:val="single" w:sz="4" w:space="0" w:color="auto"/>
            </w:tcBorders>
          </w:tcPr>
          <w:p w14:paraId="414FF37A" w14:textId="5A6402F9" w:rsidR="00BB6E4A" w:rsidRPr="003D1543" w:rsidDel="003A0013" w:rsidRDefault="00BB6E4A" w:rsidP="00DB6D68">
            <w:pPr>
              <w:pStyle w:val="TAC"/>
              <w:rPr>
                <w:del w:id="14518" w:author="Anritsu" w:date="2025-11-07T11:13:00Z" w16du:dateUtc="2025-11-07T02:13:00Z"/>
                <w:lang w:eastAsia="zh-CN"/>
              </w:rPr>
            </w:pPr>
            <w:del w:id="14519" w:author="Anritsu" w:date="2025-11-07T11:13:00Z" w16du:dateUtc="2025-11-07T02:13:00Z">
              <w:r w:rsidRPr="003D1543" w:rsidDel="003A0013">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33C68DC" w14:textId="3C7E52E9" w:rsidR="00BB6E4A" w:rsidRPr="003D1543" w:rsidDel="003A0013" w:rsidRDefault="00BB6E4A" w:rsidP="00DB6D68">
            <w:pPr>
              <w:pStyle w:val="TAC"/>
              <w:rPr>
                <w:del w:id="14520" w:author="Anritsu" w:date="2025-11-07T11:13:00Z" w16du:dateUtc="2025-11-07T02:13:00Z"/>
              </w:rPr>
            </w:pPr>
            <w:del w:id="14521" w:author="Anritsu" w:date="2025-11-07T11:13:00Z" w16du:dateUtc="2025-11-07T02:13:00Z">
              <w:r w:rsidRPr="003D1543" w:rsidDel="003A0013">
                <w:rPr>
                  <w:lang w:eastAsia="zh-CN"/>
                </w:rPr>
                <w:delText>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F8F9C16" w14:textId="7EDD4429" w:rsidR="00BB6E4A" w:rsidRPr="003D1543" w:rsidDel="003A0013" w:rsidRDefault="00BB6E4A" w:rsidP="00DB6D68">
            <w:pPr>
              <w:pStyle w:val="TAC"/>
              <w:rPr>
                <w:del w:id="14522" w:author="Anritsu" w:date="2025-11-07T11:13:00Z" w16du:dateUtc="2025-11-07T02:13:00Z"/>
                <w:lang w:eastAsia="zh-CN"/>
              </w:rPr>
            </w:pPr>
            <w:del w:id="14523"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363BB81" w14:textId="7A04562D" w:rsidR="00BB6E4A" w:rsidRPr="003D1543" w:rsidDel="003A0013" w:rsidRDefault="00BB6E4A" w:rsidP="00DB6D68">
            <w:pPr>
              <w:pStyle w:val="TAC"/>
              <w:rPr>
                <w:del w:id="14524" w:author="Anritsu" w:date="2025-11-07T11:13:00Z" w16du:dateUtc="2025-11-07T02:13:00Z"/>
                <w:lang w:eastAsia="zh-CN"/>
              </w:rPr>
            </w:pPr>
            <w:del w:id="14525"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tcPr>
          <w:p w14:paraId="141D1098" w14:textId="0848377E" w:rsidR="00BB6E4A" w:rsidRPr="003D1543" w:rsidDel="003A0013" w:rsidRDefault="00BB6E4A" w:rsidP="00DB6D68">
            <w:pPr>
              <w:pStyle w:val="TAC"/>
              <w:rPr>
                <w:del w:id="14526" w:author="Anritsu" w:date="2025-11-07T11:13:00Z" w16du:dateUtc="2025-11-07T02:13:00Z"/>
                <w:lang w:eastAsia="zh-CN"/>
              </w:rPr>
            </w:pPr>
            <w:del w:id="14527"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A124AB2" w14:textId="7DFEEFCF" w:rsidR="00BB6E4A" w:rsidRPr="003D1543" w:rsidDel="003A0013" w:rsidRDefault="00BB6E4A" w:rsidP="00DB6D68">
            <w:pPr>
              <w:pStyle w:val="TAC"/>
              <w:rPr>
                <w:del w:id="14528" w:author="Anritsu" w:date="2025-11-07T11:13:00Z" w16du:dateUtc="2025-11-07T02:13:00Z"/>
                <w:lang w:eastAsia="zh-CN"/>
              </w:rPr>
            </w:pPr>
            <w:del w:id="14529"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AC86055" w14:textId="777798F5" w:rsidR="00BB6E4A" w:rsidRPr="003D1543" w:rsidDel="003A0013" w:rsidRDefault="00BB6E4A" w:rsidP="00DB6D68">
            <w:pPr>
              <w:pStyle w:val="TAC"/>
              <w:rPr>
                <w:del w:id="14530" w:author="Anritsu" w:date="2025-11-07T11:13:00Z" w16du:dateUtc="2025-11-07T02:13:00Z"/>
                <w:lang w:eastAsia="zh-CN"/>
              </w:rPr>
            </w:pPr>
            <w:del w:id="14531"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24249CA2" w14:textId="5CBD3DF7" w:rsidR="00BB6E4A" w:rsidRPr="003D1543" w:rsidDel="003A0013" w:rsidRDefault="00BB6E4A" w:rsidP="00DB6D68">
            <w:pPr>
              <w:pStyle w:val="TAC"/>
              <w:rPr>
                <w:del w:id="14532" w:author="Anritsu" w:date="2025-11-07T11:13:00Z" w16du:dateUtc="2025-11-07T02:13:00Z"/>
                <w:lang w:eastAsia="zh-CN"/>
              </w:rPr>
            </w:pPr>
            <w:del w:id="14533"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B99C127" w14:textId="6C1F070C" w:rsidR="00BB6E4A" w:rsidRPr="003D1543" w:rsidDel="003A0013" w:rsidRDefault="00BB6E4A" w:rsidP="00DB6D68">
            <w:pPr>
              <w:pStyle w:val="TAC"/>
              <w:rPr>
                <w:del w:id="14534" w:author="Anritsu" w:date="2025-11-07T11:13:00Z" w16du:dateUtc="2025-11-07T02:13:00Z"/>
                <w:lang w:eastAsia="zh-CN"/>
              </w:rPr>
            </w:pPr>
            <w:del w:id="14535"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4493C7E4" w14:textId="7D5E3ADC" w:rsidR="00BB6E4A" w:rsidRPr="003D1543" w:rsidDel="003A0013" w:rsidRDefault="00BB6E4A" w:rsidP="00DB6D68">
            <w:pPr>
              <w:pStyle w:val="TAC"/>
              <w:rPr>
                <w:del w:id="14536" w:author="Anritsu" w:date="2025-11-07T11:13:00Z" w16du:dateUtc="2025-11-07T02:13:00Z"/>
              </w:rPr>
            </w:pPr>
          </w:p>
        </w:tc>
      </w:tr>
      <w:tr w:rsidR="00BB6E4A" w:rsidRPr="003D1543" w:rsidDel="003A0013" w14:paraId="4E98F06F" w14:textId="0752AB34" w:rsidTr="00DB6D68">
        <w:trPr>
          <w:trHeight w:val="54"/>
          <w:del w:id="14537" w:author="Anritsu" w:date="2025-11-07T11:13:00Z"/>
        </w:trPr>
        <w:tc>
          <w:tcPr>
            <w:tcW w:w="1993" w:type="dxa"/>
            <w:vMerge/>
            <w:tcBorders>
              <w:left w:val="single" w:sz="4" w:space="0" w:color="auto"/>
              <w:right w:val="single" w:sz="4" w:space="0" w:color="auto"/>
            </w:tcBorders>
            <w:vAlign w:val="center"/>
          </w:tcPr>
          <w:p w14:paraId="5E1343D4" w14:textId="14A430E4" w:rsidR="00BB6E4A" w:rsidRPr="003D1543" w:rsidDel="003A0013" w:rsidRDefault="00BB6E4A" w:rsidP="00DB6D68">
            <w:pPr>
              <w:spacing w:after="0"/>
              <w:rPr>
                <w:del w:id="14538" w:author="Anritsu" w:date="2025-11-07T11:13:00Z" w16du:dateUtc="2025-11-07T02:13:00Z"/>
                <w:rFonts w:ascii="Arial" w:hAnsi="Arial"/>
                <w:sz w:val="18"/>
              </w:rPr>
            </w:pPr>
          </w:p>
        </w:tc>
        <w:tc>
          <w:tcPr>
            <w:tcW w:w="716" w:type="dxa"/>
            <w:vMerge/>
            <w:tcBorders>
              <w:left w:val="single" w:sz="4" w:space="0" w:color="auto"/>
              <w:right w:val="single" w:sz="4" w:space="0" w:color="auto"/>
            </w:tcBorders>
            <w:vAlign w:val="center"/>
          </w:tcPr>
          <w:p w14:paraId="241E1387" w14:textId="79F4539F" w:rsidR="00BB6E4A" w:rsidRPr="003D1543" w:rsidDel="003A0013" w:rsidRDefault="00BB6E4A" w:rsidP="00DB6D68">
            <w:pPr>
              <w:spacing w:after="0"/>
              <w:rPr>
                <w:del w:id="14539"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0DFF105" w14:textId="3196D164" w:rsidR="00BB6E4A" w:rsidRPr="003D1543" w:rsidDel="003A0013" w:rsidRDefault="00BB6E4A" w:rsidP="00DB6D68">
            <w:pPr>
              <w:pStyle w:val="TAC"/>
              <w:rPr>
                <w:del w:id="14540" w:author="Anritsu" w:date="2025-11-07T11:13:00Z" w16du:dateUtc="2025-11-07T02:13:00Z"/>
              </w:rPr>
            </w:pPr>
            <w:del w:id="14541" w:author="Anritsu" w:date="2025-11-07T11:13:00Z" w16du:dateUtc="2025-11-07T02:13:00Z">
              <w:r w:rsidRPr="003D1543" w:rsidDel="003A0013">
                <w:rPr>
                  <w:lang w:eastAsia="zh-CN"/>
                </w:rPr>
                <w:delText>n40</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A2E1187" w14:textId="4CB699C6" w:rsidR="00BB6E4A" w:rsidRPr="003D1543" w:rsidDel="003A0013" w:rsidRDefault="00BB6E4A" w:rsidP="00DB6D68">
            <w:pPr>
              <w:pStyle w:val="TAC"/>
              <w:rPr>
                <w:del w:id="14542" w:author="Anritsu" w:date="2025-11-07T11:13:00Z" w16du:dateUtc="2025-11-07T02:13:00Z"/>
                <w:lang w:eastAsia="zh-CN"/>
              </w:rPr>
            </w:pPr>
            <w:del w:id="14543"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463312C" w14:textId="2E2AC794" w:rsidR="00BB6E4A" w:rsidRPr="003D1543" w:rsidDel="003A0013" w:rsidRDefault="00BB6E4A" w:rsidP="00DB6D68">
            <w:pPr>
              <w:pStyle w:val="TAC"/>
              <w:rPr>
                <w:del w:id="14544" w:author="Anritsu" w:date="2025-11-07T11:13:00Z" w16du:dateUtc="2025-11-07T02:13:00Z"/>
                <w:lang w:eastAsia="zh-CN"/>
              </w:rPr>
            </w:pPr>
            <w:del w:id="14545" w:author="Anritsu" w:date="2025-11-07T11:13:00Z" w16du:dateUtc="2025-11-07T02:13:00Z">
              <w:r w:rsidRPr="003D1543" w:rsidDel="003A0013">
                <w:rPr>
                  <w:lang w:eastAsia="zh-CN"/>
                </w:rPr>
                <w:delText>-82+TT</w:delText>
              </w:r>
            </w:del>
          </w:p>
        </w:tc>
        <w:tc>
          <w:tcPr>
            <w:tcW w:w="1136" w:type="dxa"/>
            <w:tcBorders>
              <w:top w:val="single" w:sz="4" w:space="0" w:color="auto"/>
              <w:left w:val="single" w:sz="4" w:space="0" w:color="auto"/>
              <w:bottom w:val="single" w:sz="4" w:space="0" w:color="auto"/>
              <w:right w:val="single" w:sz="4" w:space="0" w:color="auto"/>
            </w:tcBorders>
            <w:noWrap/>
          </w:tcPr>
          <w:p w14:paraId="1C62499E" w14:textId="749FF60D" w:rsidR="00BB6E4A" w:rsidRPr="003D1543" w:rsidDel="003A0013" w:rsidRDefault="00BB6E4A" w:rsidP="00DB6D68">
            <w:pPr>
              <w:pStyle w:val="TAC"/>
              <w:rPr>
                <w:del w:id="14546" w:author="Anritsu" w:date="2025-11-07T11:13:00Z" w16du:dateUtc="2025-11-07T02:13:00Z"/>
                <w:lang w:eastAsia="zh-CN"/>
              </w:rPr>
            </w:pPr>
            <w:del w:id="14547"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1AEE3C8" w14:textId="599E3E6A" w:rsidR="00BB6E4A" w:rsidRPr="003D1543" w:rsidDel="003A0013" w:rsidRDefault="00BB6E4A" w:rsidP="00DB6D68">
            <w:pPr>
              <w:pStyle w:val="TAC"/>
              <w:rPr>
                <w:del w:id="14548" w:author="Anritsu" w:date="2025-11-07T11:13:00Z" w16du:dateUtc="2025-11-07T02:13:00Z"/>
                <w:lang w:eastAsia="zh-CN"/>
              </w:rPr>
            </w:pPr>
            <w:del w:id="14549"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D6517AB" w14:textId="2ECCDB98" w:rsidR="00BB6E4A" w:rsidRPr="003D1543" w:rsidDel="003A0013" w:rsidRDefault="00BB6E4A" w:rsidP="00DB6D68">
            <w:pPr>
              <w:pStyle w:val="TAC"/>
              <w:rPr>
                <w:del w:id="14550" w:author="Anritsu" w:date="2025-11-07T11:13:00Z" w16du:dateUtc="2025-11-07T02:13:00Z"/>
                <w:lang w:eastAsia="zh-CN"/>
              </w:rPr>
            </w:pPr>
            <w:del w:id="14551"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A49D4D1" w14:textId="63D324F3" w:rsidR="00BB6E4A" w:rsidRPr="003D1543" w:rsidDel="003A0013" w:rsidRDefault="00BB6E4A" w:rsidP="00DB6D68">
            <w:pPr>
              <w:pStyle w:val="TAC"/>
              <w:rPr>
                <w:del w:id="14552" w:author="Anritsu" w:date="2025-11-07T11:13:00Z" w16du:dateUtc="2025-11-07T02:13:00Z"/>
                <w:lang w:eastAsia="zh-CN"/>
              </w:rPr>
            </w:pPr>
            <w:del w:id="14553"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D760A4E" w14:textId="62EFB3DE" w:rsidR="00BB6E4A" w:rsidRPr="003D1543" w:rsidDel="003A0013" w:rsidRDefault="00BB6E4A" w:rsidP="00DB6D68">
            <w:pPr>
              <w:pStyle w:val="TAC"/>
              <w:rPr>
                <w:del w:id="14554" w:author="Anritsu" w:date="2025-11-07T11:13:00Z" w16du:dateUtc="2025-11-07T02:13:00Z"/>
                <w:lang w:eastAsia="zh-CN"/>
              </w:rPr>
            </w:pPr>
            <w:del w:id="14555" w:author="Anritsu" w:date="2025-11-07T11:13:00Z" w16du:dateUtc="2025-11-07T02:13:00Z">
              <w:r w:rsidRPr="003D1543" w:rsidDel="003A0013">
                <w:rPr>
                  <w:lang w:eastAsia="zh-CN"/>
                </w:rPr>
                <w:delText>IMD3</w:delText>
              </w:r>
            </w:del>
          </w:p>
        </w:tc>
        <w:tc>
          <w:tcPr>
            <w:tcW w:w="850" w:type="dxa"/>
            <w:tcBorders>
              <w:top w:val="single" w:sz="4" w:space="0" w:color="auto"/>
              <w:left w:val="single" w:sz="4" w:space="0" w:color="auto"/>
              <w:bottom w:val="single" w:sz="4" w:space="0" w:color="auto"/>
              <w:right w:val="single" w:sz="4" w:space="0" w:color="auto"/>
            </w:tcBorders>
          </w:tcPr>
          <w:p w14:paraId="54760489" w14:textId="20D4306E" w:rsidR="00BB6E4A" w:rsidRPr="003D1543" w:rsidDel="003A0013" w:rsidRDefault="00BB6E4A" w:rsidP="00DB6D68">
            <w:pPr>
              <w:pStyle w:val="TAC"/>
              <w:rPr>
                <w:del w:id="14556" w:author="Anritsu" w:date="2025-11-07T11:13:00Z" w16du:dateUtc="2025-11-07T02:13:00Z"/>
              </w:rPr>
            </w:pPr>
          </w:p>
        </w:tc>
      </w:tr>
      <w:tr w:rsidR="00BB6E4A" w:rsidRPr="003D1543" w:rsidDel="003A0013" w14:paraId="44D0F505" w14:textId="524E6E83" w:rsidTr="00DB6D68">
        <w:trPr>
          <w:trHeight w:val="54"/>
          <w:del w:id="14557" w:author="Anritsu" w:date="2025-11-07T11:13:00Z"/>
        </w:trPr>
        <w:tc>
          <w:tcPr>
            <w:tcW w:w="1993" w:type="dxa"/>
            <w:vMerge/>
            <w:tcBorders>
              <w:left w:val="single" w:sz="4" w:space="0" w:color="auto"/>
              <w:bottom w:val="single" w:sz="4" w:space="0" w:color="auto"/>
              <w:right w:val="single" w:sz="4" w:space="0" w:color="auto"/>
            </w:tcBorders>
            <w:vAlign w:val="center"/>
          </w:tcPr>
          <w:p w14:paraId="5C4CA50B" w14:textId="097EA90F" w:rsidR="00BB6E4A" w:rsidRPr="003D1543" w:rsidDel="003A0013" w:rsidRDefault="00BB6E4A" w:rsidP="00DB6D68">
            <w:pPr>
              <w:spacing w:after="0"/>
              <w:rPr>
                <w:del w:id="14558" w:author="Anritsu" w:date="2025-11-07T11:13:00Z" w16du:dateUtc="2025-11-07T02:13:00Z"/>
                <w:rFonts w:ascii="Arial" w:hAnsi="Arial"/>
                <w:sz w:val="18"/>
              </w:rPr>
            </w:pPr>
          </w:p>
        </w:tc>
        <w:tc>
          <w:tcPr>
            <w:tcW w:w="716" w:type="dxa"/>
            <w:vMerge/>
            <w:tcBorders>
              <w:left w:val="single" w:sz="4" w:space="0" w:color="auto"/>
              <w:bottom w:val="single" w:sz="4" w:space="0" w:color="auto"/>
              <w:right w:val="single" w:sz="4" w:space="0" w:color="auto"/>
            </w:tcBorders>
            <w:vAlign w:val="center"/>
          </w:tcPr>
          <w:p w14:paraId="03648538" w14:textId="5B285CA5" w:rsidR="00BB6E4A" w:rsidRPr="003D1543" w:rsidDel="003A0013" w:rsidRDefault="00BB6E4A" w:rsidP="00DB6D68">
            <w:pPr>
              <w:spacing w:after="0"/>
              <w:rPr>
                <w:del w:id="14559"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257703D" w14:textId="06C6D802" w:rsidR="00BB6E4A" w:rsidRPr="003D1543" w:rsidDel="003A0013" w:rsidRDefault="00BB6E4A" w:rsidP="00DB6D68">
            <w:pPr>
              <w:pStyle w:val="TAC"/>
              <w:rPr>
                <w:del w:id="14560" w:author="Anritsu" w:date="2025-11-07T11:13:00Z" w16du:dateUtc="2025-11-07T02:13:00Z"/>
              </w:rPr>
            </w:pPr>
            <w:del w:id="14561" w:author="Anritsu" w:date="2025-11-07T11:13:00Z" w16du:dateUtc="2025-11-07T02:13:00Z">
              <w:r w:rsidRPr="003D1543" w:rsidDel="003A0013">
                <w:rPr>
                  <w:lang w:eastAsia="zh-CN"/>
                </w:rPr>
                <w:delText>n71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F79A529" w14:textId="2387DE86" w:rsidR="00BB6E4A" w:rsidRPr="003D1543" w:rsidDel="003A0013" w:rsidRDefault="00BB6E4A" w:rsidP="00DB6D68">
            <w:pPr>
              <w:pStyle w:val="TAC"/>
              <w:rPr>
                <w:del w:id="14562" w:author="Anritsu" w:date="2025-11-07T11:13:00Z" w16du:dateUtc="2025-11-07T02:13:00Z"/>
                <w:lang w:eastAsia="zh-CN"/>
              </w:rPr>
            </w:pPr>
            <w:del w:id="14563"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8C1D6EE" w14:textId="2BBD1501" w:rsidR="00BB6E4A" w:rsidRPr="003D1543" w:rsidDel="003A0013" w:rsidRDefault="00BB6E4A" w:rsidP="00DB6D68">
            <w:pPr>
              <w:pStyle w:val="TAC"/>
              <w:rPr>
                <w:del w:id="14564" w:author="Anritsu" w:date="2025-11-07T11:13:00Z" w16du:dateUtc="2025-11-07T02:13:00Z"/>
                <w:lang w:eastAsia="zh-CN"/>
              </w:rPr>
            </w:pPr>
            <w:del w:id="14565"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tcPr>
          <w:p w14:paraId="6F5F5BC6" w14:textId="760C4D59" w:rsidR="00BB6E4A" w:rsidRPr="003D1543" w:rsidDel="003A0013" w:rsidRDefault="00BB6E4A" w:rsidP="00DB6D68">
            <w:pPr>
              <w:pStyle w:val="TAC"/>
              <w:rPr>
                <w:del w:id="14566" w:author="Anritsu" w:date="2025-11-07T11:13:00Z" w16du:dateUtc="2025-11-07T02:13:00Z"/>
                <w:lang w:eastAsia="zh-CN"/>
              </w:rPr>
            </w:pPr>
            <w:del w:id="14567"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850A9AD" w14:textId="10A81299" w:rsidR="00BB6E4A" w:rsidRPr="003D1543" w:rsidDel="003A0013" w:rsidRDefault="00BB6E4A" w:rsidP="00DB6D68">
            <w:pPr>
              <w:pStyle w:val="TAC"/>
              <w:rPr>
                <w:del w:id="14568" w:author="Anritsu" w:date="2025-11-07T11:13:00Z" w16du:dateUtc="2025-11-07T02:13:00Z"/>
                <w:lang w:eastAsia="zh-CN"/>
              </w:rPr>
            </w:pPr>
            <w:del w:id="14569"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98A174F" w14:textId="564C6575" w:rsidR="00BB6E4A" w:rsidRPr="003D1543" w:rsidDel="003A0013" w:rsidRDefault="00BB6E4A" w:rsidP="00DB6D68">
            <w:pPr>
              <w:pStyle w:val="TAC"/>
              <w:rPr>
                <w:del w:id="14570" w:author="Anritsu" w:date="2025-11-07T11:13:00Z" w16du:dateUtc="2025-11-07T02:13:00Z"/>
                <w:lang w:eastAsia="zh-CN"/>
              </w:rPr>
            </w:pPr>
            <w:del w:id="14571"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1ACF3CA" w14:textId="7EBDAF0E" w:rsidR="00BB6E4A" w:rsidRPr="003D1543" w:rsidDel="003A0013" w:rsidRDefault="00BB6E4A" w:rsidP="00DB6D68">
            <w:pPr>
              <w:pStyle w:val="TAC"/>
              <w:rPr>
                <w:del w:id="14572" w:author="Anritsu" w:date="2025-11-07T11:13:00Z" w16du:dateUtc="2025-11-07T02:13:00Z"/>
                <w:lang w:eastAsia="zh-CN"/>
              </w:rPr>
            </w:pPr>
            <w:del w:id="14573"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31147CD" w14:textId="4CF2530A" w:rsidR="00BB6E4A" w:rsidRPr="003D1543" w:rsidDel="003A0013" w:rsidRDefault="00BB6E4A" w:rsidP="00DB6D68">
            <w:pPr>
              <w:pStyle w:val="TAC"/>
              <w:rPr>
                <w:del w:id="14574" w:author="Anritsu" w:date="2025-11-07T11:13:00Z" w16du:dateUtc="2025-11-07T02:13:00Z"/>
                <w:lang w:eastAsia="zh-CN"/>
              </w:rPr>
            </w:pPr>
            <w:del w:id="14575"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38FC5EE3" w14:textId="076895FB" w:rsidR="00BB6E4A" w:rsidRPr="003D1543" w:rsidDel="003A0013" w:rsidRDefault="00BB6E4A" w:rsidP="00DB6D68">
            <w:pPr>
              <w:pStyle w:val="TAC"/>
              <w:rPr>
                <w:del w:id="14576" w:author="Anritsu" w:date="2025-11-07T11:13:00Z" w16du:dateUtc="2025-11-07T02:13:00Z"/>
              </w:rPr>
            </w:pPr>
          </w:p>
        </w:tc>
      </w:tr>
      <w:tr w:rsidR="00BB6E4A" w:rsidRPr="003D1543" w:rsidDel="003A0013" w14:paraId="4AC2612A" w14:textId="0B284F3B" w:rsidTr="00DB6D68">
        <w:trPr>
          <w:trHeight w:val="54"/>
          <w:del w:id="14577" w:author="Anritsu" w:date="2025-11-07T11:13:00Z"/>
        </w:trPr>
        <w:tc>
          <w:tcPr>
            <w:tcW w:w="1993" w:type="dxa"/>
            <w:vMerge w:val="restart"/>
            <w:tcBorders>
              <w:top w:val="single" w:sz="4" w:space="0" w:color="auto"/>
              <w:left w:val="single" w:sz="4" w:space="0" w:color="auto"/>
              <w:right w:val="single" w:sz="4" w:space="0" w:color="auto"/>
            </w:tcBorders>
            <w:vAlign w:val="center"/>
          </w:tcPr>
          <w:p w14:paraId="1F549064" w14:textId="5CCD0425" w:rsidR="00BB6E4A" w:rsidRPr="003D1543" w:rsidDel="003A0013" w:rsidRDefault="00BB6E4A" w:rsidP="00DB6D68">
            <w:pPr>
              <w:pStyle w:val="TAC"/>
              <w:rPr>
                <w:del w:id="14578" w:author="Anritsu" w:date="2025-11-07T11:13:00Z" w16du:dateUtc="2025-11-07T02:13:00Z"/>
              </w:rPr>
            </w:pPr>
            <w:del w:id="14579" w:author="Anritsu" w:date="2025-11-07T11:13:00Z" w16du:dateUtc="2025-11-07T02:13:00Z">
              <w:r w:rsidRPr="003D1543" w:rsidDel="003A0013">
                <w:delText>DC_8A_n71A-n77A</w:delText>
              </w:r>
            </w:del>
          </w:p>
        </w:tc>
        <w:tc>
          <w:tcPr>
            <w:tcW w:w="716" w:type="dxa"/>
            <w:vMerge w:val="restart"/>
            <w:tcBorders>
              <w:top w:val="single" w:sz="4" w:space="0" w:color="auto"/>
              <w:left w:val="single" w:sz="4" w:space="0" w:color="auto"/>
              <w:right w:val="single" w:sz="4" w:space="0" w:color="auto"/>
            </w:tcBorders>
          </w:tcPr>
          <w:p w14:paraId="0A34226D" w14:textId="633173FD" w:rsidR="00BB6E4A" w:rsidRPr="003D1543" w:rsidDel="003A0013" w:rsidRDefault="00BB6E4A" w:rsidP="00DB6D68">
            <w:pPr>
              <w:pStyle w:val="TAC"/>
              <w:rPr>
                <w:del w:id="14580" w:author="Anritsu" w:date="2025-11-07T11:13:00Z" w16du:dateUtc="2025-11-07T02:13:00Z"/>
                <w:lang w:eastAsia="zh-CN"/>
              </w:rPr>
            </w:pPr>
            <w:del w:id="14581" w:author="Anritsu" w:date="2025-11-07T11:13:00Z" w16du:dateUtc="2025-11-07T02:13:00Z">
              <w:r w:rsidRPr="003D1543" w:rsidDel="003A0013">
                <w:delText>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D1957C3" w14:textId="36779739" w:rsidR="00BB6E4A" w:rsidRPr="003D1543" w:rsidDel="003A0013" w:rsidRDefault="00BB6E4A" w:rsidP="00DB6D68">
            <w:pPr>
              <w:pStyle w:val="TAC"/>
              <w:rPr>
                <w:del w:id="14582" w:author="Anritsu" w:date="2025-11-07T11:13:00Z" w16du:dateUtc="2025-11-07T02:13:00Z"/>
              </w:rPr>
            </w:pPr>
            <w:del w:id="14583" w:author="Anritsu" w:date="2025-11-07T11:13:00Z" w16du:dateUtc="2025-11-07T02:13:00Z">
              <w:r w:rsidRPr="003D1543" w:rsidDel="003A0013">
                <w:rPr>
                  <w:lang w:eastAsia="zh-CN"/>
                </w:rPr>
                <w:delText>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048951B" w14:textId="571124AB" w:rsidR="00BB6E4A" w:rsidRPr="003D1543" w:rsidDel="003A0013" w:rsidRDefault="00BB6E4A" w:rsidP="00DB6D68">
            <w:pPr>
              <w:pStyle w:val="TAC"/>
              <w:rPr>
                <w:del w:id="14584" w:author="Anritsu" w:date="2025-11-07T11:13:00Z" w16du:dateUtc="2025-11-07T02:13:00Z"/>
                <w:lang w:eastAsia="zh-CN"/>
              </w:rPr>
            </w:pPr>
            <w:del w:id="14585"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B8CE84E" w14:textId="0DF72A5F" w:rsidR="00BB6E4A" w:rsidRPr="003D1543" w:rsidDel="003A0013" w:rsidRDefault="00BB6E4A" w:rsidP="00DB6D68">
            <w:pPr>
              <w:pStyle w:val="TAC"/>
              <w:rPr>
                <w:del w:id="14586" w:author="Anritsu" w:date="2025-11-07T11:13:00Z" w16du:dateUtc="2025-11-07T02:13:00Z"/>
                <w:lang w:eastAsia="zh-CN"/>
              </w:rPr>
            </w:pPr>
            <w:del w:id="14587"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07B8B45B" w14:textId="3A148DC1" w:rsidR="00BB6E4A" w:rsidRPr="003D1543" w:rsidDel="003A0013" w:rsidRDefault="00BB6E4A" w:rsidP="00DB6D68">
            <w:pPr>
              <w:pStyle w:val="TAC"/>
              <w:rPr>
                <w:del w:id="14588" w:author="Anritsu" w:date="2025-11-07T11:13:00Z" w16du:dateUtc="2025-11-07T02:13:00Z"/>
                <w:lang w:eastAsia="zh-CN"/>
              </w:rPr>
            </w:pPr>
            <w:del w:id="14589"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3EBCD7E" w14:textId="277B556F" w:rsidR="00BB6E4A" w:rsidRPr="003D1543" w:rsidDel="003A0013" w:rsidRDefault="00BB6E4A" w:rsidP="00DB6D68">
            <w:pPr>
              <w:pStyle w:val="TAC"/>
              <w:rPr>
                <w:del w:id="14590" w:author="Anritsu" w:date="2025-11-07T11:13:00Z" w16du:dateUtc="2025-11-07T02:13:00Z"/>
                <w:lang w:eastAsia="zh-CN"/>
              </w:rPr>
            </w:pPr>
            <w:del w:id="14591"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8372ABA" w14:textId="49C893F8" w:rsidR="00BB6E4A" w:rsidRPr="003D1543" w:rsidDel="003A0013" w:rsidRDefault="00BB6E4A" w:rsidP="00DB6D68">
            <w:pPr>
              <w:pStyle w:val="TAC"/>
              <w:rPr>
                <w:del w:id="14592" w:author="Anritsu" w:date="2025-11-07T11:13:00Z" w16du:dateUtc="2025-11-07T02:13:00Z"/>
                <w:lang w:eastAsia="zh-CN"/>
              </w:rPr>
            </w:pPr>
            <w:del w:id="14593"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76ECDC8" w14:textId="1A23553D" w:rsidR="00BB6E4A" w:rsidRPr="003D1543" w:rsidDel="003A0013" w:rsidRDefault="00BB6E4A" w:rsidP="00DB6D68">
            <w:pPr>
              <w:pStyle w:val="TAC"/>
              <w:rPr>
                <w:del w:id="14594" w:author="Anritsu" w:date="2025-11-07T11:13:00Z" w16du:dateUtc="2025-11-07T02:13:00Z"/>
                <w:lang w:eastAsia="zh-CN"/>
              </w:rPr>
            </w:pPr>
            <w:del w:id="14595"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0D92B94" w14:textId="38490232" w:rsidR="00BB6E4A" w:rsidRPr="003D1543" w:rsidDel="003A0013" w:rsidRDefault="00BB6E4A" w:rsidP="00DB6D68">
            <w:pPr>
              <w:pStyle w:val="TAC"/>
              <w:rPr>
                <w:del w:id="14596" w:author="Anritsu" w:date="2025-11-07T11:13:00Z" w16du:dateUtc="2025-11-07T02:13:00Z"/>
                <w:lang w:eastAsia="zh-CN"/>
              </w:rPr>
            </w:pPr>
            <w:del w:id="14597"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76698FE6" w14:textId="63E60A5C" w:rsidR="00BB6E4A" w:rsidRPr="003D1543" w:rsidDel="003A0013" w:rsidRDefault="00BB6E4A" w:rsidP="00DB6D68">
            <w:pPr>
              <w:pStyle w:val="TAC"/>
              <w:rPr>
                <w:del w:id="14598" w:author="Anritsu" w:date="2025-11-07T11:13:00Z" w16du:dateUtc="2025-11-07T02:13:00Z"/>
              </w:rPr>
            </w:pPr>
          </w:p>
        </w:tc>
      </w:tr>
      <w:tr w:rsidR="00BB6E4A" w:rsidRPr="003D1543" w:rsidDel="003A0013" w14:paraId="299AFA98" w14:textId="13E39049" w:rsidTr="00DB6D68">
        <w:trPr>
          <w:trHeight w:val="54"/>
          <w:del w:id="14599" w:author="Anritsu" w:date="2025-11-07T11:13:00Z"/>
        </w:trPr>
        <w:tc>
          <w:tcPr>
            <w:tcW w:w="1993" w:type="dxa"/>
            <w:vMerge/>
            <w:tcBorders>
              <w:left w:val="single" w:sz="4" w:space="0" w:color="auto"/>
              <w:right w:val="single" w:sz="4" w:space="0" w:color="auto"/>
            </w:tcBorders>
            <w:vAlign w:val="center"/>
          </w:tcPr>
          <w:p w14:paraId="1E1676C8" w14:textId="24743BD0" w:rsidR="00BB6E4A" w:rsidRPr="003D1543" w:rsidDel="003A0013" w:rsidRDefault="00BB6E4A" w:rsidP="00DB6D68">
            <w:pPr>
              <w:spacing w:after="0"/>
              <w:rPr>
                <w:del w:id="14600" w:author="Anritsu" w:date="2025-11-07T11:13:00Z" w16du:dateUtc="2025-11-07T02:13:00Z"/>
                <w:rFonts w:ascii="Arial" w:hAnsi="Arial"/>
                <w:sz w:val="18"/>
              </w:rPr>
            </w:pPr>
          </w:p>
        </w:tc>
        <w:tc>
          <w:tcPr>
            <w:tcW w:w="716" w:type="dxa"/>
            <w:vMerge/>
            <w:tcBorders>
              <w:left w:val="single" w:sz="4" w:space="0" w:color="auto"/>
              <w:right w:val="single" w:sz="4" w:space="0" w:color="auto"/>
            </w:tcBorders>
            <w:vAlign w:val="center"/>
          </w:tcPr>
          <w:p w14:paraId="5ED7870F" w14:textId="1A2768F1" w:rsidR="00BB6E4A" w:rsidRPr="003D1543" w:rsidDel="003A0013" w:rsidRDefault="00BB6E4A" w:rsidP="00DB6D68">
            <w:pPr>
              <w:pStyle w:val="TAC"/>
              <w:rPr>
                <w:del w:id="14601"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D653154" w14:textId="782C0A96" w:rsidR="00BB6E4A" w:rsidRPr="003D1543" w:rsidDel="003A0013" w:rsidRDefault="00BB6E4A" w:rsidP="00DB6D68">
            <w:pPr>
              <w:pStyle w:val="TAC"/>
              <w:rPr>
                <w:del w:id="14602" w:author="Anritsu" w:date="2025-11-07T11:13:00Z" w16du:dateUtc="2025-11-07T02:13:00Z"/>
              </w:rPr>
            </w:pPr>
            <w:del w:id="14603" w:author="Anritsu" w:date="2025-11-07T11:13:00Z" w16du:dateUtc="2025-11-07T02:13:00Z">
              <w:r w:rsidRPr="003D1543" w:rsidDel="003A0013">
                <w:rPr>
                  <w:rFonts w:hint="eastAsia"/>
                  <w:lang w:eastAsia="zh-CN"/>
                </w:rPr>
                <w:delText>n</w:delText>
              </w:r>
              <w:r w:rsidRPr="003D1543" w:rsidDel="003A0013">
                <w:rPr>
                  <w:lang w:eastAsia="zh-CN"/>
                </w:rPr>
                <w:delText>71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E22260C" w14:textId="0D453FA0" w:rsidR="00BB6E4A" w:rsidRPr="003D1543" w:rsidDel="003A0013" w:rsidRDefault="00BB6E4A" w:rsidP="00DB6D68">
            <w:pPr>
              <w:pStyle w:val="TAC"/>
              <w:rPr>
                <w:del w:id="14604" w:author="Anritsu" w:date="2025-11-07T11:13:00Z" w16du:dateUtc="2025-11-07T02:13:00Z"/>
                <w:lang w:eastAsia="zh-CN"/>
              </w:rPr>
            </w:pPr>
            <w:del w:id="14605"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F1AA5F2" w14:textId="73CCE3B6" w:rsidR="00BB6E4A" w:rsidRPr="003D1543" w:rsidDel="003A0013" w:rsidRDefault="00BB6E4A" w:rsidP="00DB6D68">
            <w:pPr>
              <w:pStyle w:val="TAC"/>
              <w:rPr>
                <w:del w:id="14606" w:author="Anritsu" w:date="2025-11-07T11:13:00Z" w16du:dateUtc="2025-11-07T02:13:00Z"/>
                <w:lang w:eastAsia="zh-CN"/>
              </w:rPr>
            </w:pPr>
            <w:del w:id="14607"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C5D4467" w14:textId="7DD63881" w:rsidR="00BB6E4A" w:rsidRPr="003D1543" w:rsidDel="003A0013" w:rsidRDefault="00BB6E4A" w:rsidP="00DB6D68">
            <w:pPr>
              <w:pStyle w:val="TAC"/>
              <w:rPr>
                <w:del w:id="14608" w:author="Anritsu" w:date="2025-11-07T11:13:00Z" w16du:dateUtc="2025-11-07T02:13:00Z"/>
                <w:lang w:eastAsia="zh-CN"/>
              </w:rPr>
            </w:pPr>
            <w:del w:id="14609"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6115F743" w14:textId="7CE26EEB" w:rsidR="00BB6E4A" w:rsidRPr="003D1543" w:rsidDel="003A0013" w:rsidRDefault="00BB6E4A" w:rsidP="00DB6D68">
            <w:pPr>
              <w:pStyle w:val="TAC"/>
              <w:rPr>
                <w:del w:id="14610" w:author="Anritsu" w:date="2025-11-07T11:13:00Z" w16du:dateUtc="2025-11-07T02:13:00Z"/>
                <w:lang w:eastAsia="zh-CN"/>
              </w:rPr>
            </w:pPr>
            <w:del w:id="14611"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2BBA8FF" w14:textId="7019C359" w:rsidR="00BB6E4A" w:rsidRPr="003D1543" w:rsidDel="003A0013" w:rsidRDefault="00BB6E4A" w:rsidP="00DB6D68">
            <w:pPr>
              <w:pStyle w:val="TAC"/>
              <w:rPr>
                <w:del w:id="14612" w:author="Anritsu" w:date="2025-11-07T11:13:00Z" w16du:dateUtc="2025-11-07T02:13:00Z"/>
                <w:lang w:eastAsia="zh-CN"/>
              </w:rPr>
            </w:pPr>
            <w:del w:id="14613"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44F0872" w14:textId="6834C84A" w:rsidR="00BB6E4A" w:rsidRPr="003D1543" w:rsidDel="003A0013" w:rsidRDefault="00BB6E4A" w:rsidP="00DB6D68">
            <w:pPr>
              <w:pStyle w:val="TAC"/>
              <w:rPr>
                <w:del w:id="14614" w:author="Anritsu" w:date="2025-11-07T11:13:00Z" w16du:dateUtc="2025-11-07T02:13:00Z"/>
                <w:lang w:eastAsia="zh-CN"/>
              </w:rPr>
            </w:pPr>
            <w:del w:id="14615"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703ADAB" w14:textId="044B6396" w:rsidR="00BB6E4A" w:rsidRPr="003D1543" w:rsidDel="003A0013" w:rsidRDefault="00BB6E4A" w:rsidP="00DB6D68">
            <w:pPr>
              <w:pStyle w:val="TAC"/>
              <w:rPr>
                <w:del w:id="14616" w:author="Anritsu" w:date="2025-11-07T11:13:00Z" w16du:dateUtc="2025-11-07T02:13:00Z"/>
                <w:lang w:eastAsia="zh-CN"/>
              </w:rPr>
            </w:pPr>
            <w:del w:id="14617"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232A5210" w14:textId="5B3824AB" w:rsidR="00BB6E4A" w:rsidRPr="003D1543" w:rsidDel="003A0013" w:rsidRDefault="00BB6E4A" w:rsidP="00DB6D68">
            <w:pPr>
              <w:pStyle w:val="TAC"/>
              <w:rPr>
                <w:del w:id="14618" w:author="Anritsu" w:date="2025-11-07T11:13:00Z" w16du:dateUtc="2025-11-07T02:13:00Z"/>
              </w:rPr>
            </w:pPr>
          </w:p>
        </w:tc>
      </w:tr>
      <w:tr w:rsidR="00BB6E4A" w:rsidRPr="003D1543" w:rsidDel="003A0013" w14:paraId="4986B421" w14:textId="013F4C70" w:rsidTr="00DB6D68">
        <w:trPr>
          <w:trHeight w:val="54"/>
          <w:del w:id="14619" w:author="Anritsu" w:date="2025-11-07T11:13:00Z"/>
        </w:trPr>
        <w:tc>
          <w:tcPr>
            <w:tcW w:w="1993" w:type="dxa"/>
            <w:vMerge/>
            <w:tcBorders>
              <w:left w:val="single" w:sz="4" w:space="0" w:color="auto"/>
              <w:right w:val="single" w:sz="4" w:space="0" w:color="auto"/>
            </w:tcBorders>
            <w:vAlign w:val="center"/>
          </w:tcPr>
          <w:p w14:paraId="398C5756" w14:textId="1C230408" w:rsidR="00BB6E4A" w:rsidRPr="003D1543" w:rsidDel="003A0013" w:rsidRDefault="00BB6E4A" w:rsidP="00DB6D68">
            <w:pPr>
              <w:spacing w:after="0"/>
              <w:rPr>
                <w:del w:id="14620" w:author="Anritsu" w:date="2025-11-07T11:13:00Z" w16du:dateUtc="2025-11-07T02:13:00Z"/>
                <w:rFonts w:ascii="Arial" w:hAnsi="Arial"/>
                <w:sz w:val="18"/>
              </w:rPr>
            </w:pPr>
          </w:p>
        </w:tc>
        <w:tc>
          <w:tcPr>
            <w:tcW w:w="716" w:type="dxa"/>
            <w:vMerge/>
            <w:tcBorders>
              <w:left w:val="single" w:sz="4" w:space="0" w:color="auto"/>
              <w:bottom w:val="single" w:sz="4" w:space="0" w:color="auto"/>
              <w:right w:val="single" w:sz="4" w:space="0" w:color="auto"/>
            </w:tcBorders>
            <w:vAlign w:val="center"/>
          </w:tcPr>
          <w:p w14:paraId="57FF47F8" w14:textId="065E73A3" w:rsidR="00BB6E4A" w:rsidRPr="003D1543" w:rsidDel="003A0013" w:rsidRDefault="00BB6E4A" w:rsidP="00DB6D68">
            <w:pPr>
              <w:pStyle w:val="TAC"/>
              <w:rPr>
                <w:del w:id="14621"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778EB1A" w14:textId="1ADD2400" w:rsidR="00BB6E4A" w:rsidRPr="003D1543" w:rsidDel="003A0013" w:rsidRDefault="00BB6E4A" w:rsidP="00DB6D68">
            <w:pPr>
              <w:pStyle w:val="TAC"/>
              <w:rPr>
                <w:del w:id="14622" w:author="Anritsu" w:date="2025-11-07T11:13:00Z" w16du:dateUtc="2025-11-07T02:13:00Z"/>
              </w:rPr>
            </w:pPr>
            <w:del w:id="14623" w:author="Anritsu" w:date="2025-11-07T11:13:00Z" w16du:dateUtc="2025-11-07T02:13:00Z">
              <w:r w:rsidRPr="003D1543" w:rsidDel="003A0013">
                <w:rPr>
                  <w:lang w:eastAsia="zh-CN"/>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4E047DE" w14:textId="08DC97FD" w:rsidR="00BB6E4A" w:rsidRPr="003D1543" w:rsidDel="003A0013" w:rsidRDefault="00BB6E4A" w:rsidP="00DB6D68">
            <w:pPr>
              <w:pStyle w:val="TAC"/>
              <w:rPr>
                <w:del w:id="14624" w:author="Anritsu" w:date="2025-11-07T11:13:00Z" w16du:dateUtc="2025-11-07T02:13:00Z"/>
                <w:lang w:eastAsia="zh-CN"/>
              </w:rPr>
            </w:pPr>
            <w:del w:id="14625"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B320090" w14:textId="7BE723B3" w:rsidR="00BB6E4A" w:rsidRPr="003D1543" w:rsidDel="003A0013" w:rsidRDefault="00BB6E4A" w:rsidP="00DB6D68">
            <w:pPr>
              <w:pStyle w:val="TAC"/>
              <w:rPr>
                <w:del w:id="14626" w:author="Anritsu" w:date="2025-11-07T11:13:00Z" w16du:dateUtc="2025-11-07T02:13:00Z"/>
                <w:lang w:eastAsia="zh-CN"/>
              </w:rPr>
            </w:pPr>
            <w:del w:id="14627" w:author="Anritsu" w:date="2025-11-07T11:13:00Z" w16du:dateUtc="2025-11-07T02:13:00Z">
              <w:r w:rsidRPr="003D1543"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tcPr>
          <w:p w14:paraId="284C8A54" w14:textId="44AE042C" w:rsidR="00BB6E4A" w:rsidRPr="003D1543" w:rsidDel="003A0013" w:rsidRDefault="00BB6E4A" w:rsidP="00DB6D68">
            <w:pPr>
              <w:pStyle w:val="TAC"/>
              <w:rPr>
                <w:del w:id="14628" w:author="Anritsu" w:date="2025-11-07T11:13:00Z" w16du:dateUtc="2025-11-07T02:13:00Z"/>
                <w:lang w:eastAsia="zh-CN"/>
              </w:rPr>
            </w:pPr>
            <w:del w:id="14629" w:author="Anritsu" w:date="2025-11-07T11:13:00Z" w16du:dateUtc="2025-11-07T02:13:00Z">
              <w:r w:rsidRPr="003D1543" w:rsidDel="003A0013">
                <w:rPr>
                  <w:lang w:eastAsia="zh-CN"/>
                </w:rPr>
                <w:delText>-85+TT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B636F37" w14:textId="33DCF53E" w:rsidR="00BB6E4A" w:rsidRPr="003D1543" w:rsidDel="003A0013" w:rsidRDefault="00BB6E4A" w:rsidP="00DB6D68">
            <w:pPr>
              <w:pStyle w:val="TAC"/>
              <w:rPr>
                <w:del w:id="14630" w:author="Anritsu" w:date="2025-11-07T11:13:00Z" w16du:dateUtc="2025-11-07T02:13:00Z"/>
                <w:lang w:eastAsia="zh-CN"/>
              </w:rPr>
            </w:pPr>
            <w:del w:id="14631"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0AE5B62" w14:textId="5D29517E" w:rsidR="00BB6E4A" w:rsidRPr="003D1543" w:rsidDel="003A0013" w:rsidRDefault="00BB6E4A" w:rsidP="00DB6D68">
            <w:pPr>
              <w:pStyle w:val="TAC"/>
              <w:rPr>
                <w:del w:id="14632" w:author="Anritsu" w:date="2025-11-07T11:13:00Z" w16du:dateUtc="2025-11-07T02:13:00Z"/>
                <w:lang w:eastAsia="zh-CN"/>
              </w:rPr>
            </w:pPr>
            <w:del w:id="14633"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BF4A69A" w14:textId="2EDA5211" w:rsidR="00BB6E4A" w:rsidRPr="003D1543" w:rsidDel="003A0013" w:rsidRDefault="00BB6E4A" w:rsidP="00DB6D68">
            <w:pPr>
              <w:pStyle w:val="TAC"/>
              <w:rPr>
                <w:del w:id="14634" w:author="Anritsu" w:date="2025-11-07T11:13:00Z" w16du:dateUtc="2025-11-07T02:13:00Z"/>
                <w:lang w:eastAsia="zh-CN"/>
              </w:rPr>
            </w:pPr>
            <w:del w:id="14635"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3A84049" w14:textId="5C201942" w:rsidR="00BB6E4A" w:rsidRPr="003D1543" w:rsidDel="003A0013" w:rsidRDefault="00BB6E4A" w:rsidP="00DB6D68">
            <w:pPr>
              <w:pStyle w:val="TAC"/>
              <w:rPr>
                <w:del w:id="14636" w:author="Anritsu" w:date="2025-11-07T11:13:00Z" w16du:dateUtc="2025-11-07T02:13:00Z"/>
                <w:lang w:eastAsia="zh-CN"/>
              </w:rPr>
            </w:pPr>
            <w:del w:id="14637" w:author="Anritsu" w:date="2025-11-07T11:13:00Z" w16du:dateUtc="2025-11-07T02:13:00Z">
              <w:r w:rsidRPr="003D1543" w:rsidDel="003A0013">
                <w:rPr>
                  <w:lang w:eastAsia="zh-CN"/>
                </w:rPr>
                <w:delText>IMD4</w:delText>
              </w:r>
            </w:del>
          </w:p>
        </w:tc>
        <w:tc>
          <w:tcPr>
            <w:tcW w:w="850" w:type="dxa"/>
            <w:tcBorders>
              <w:top w:val="single" w:sz="4" w:space="0" w:color="auto"/>
              <w:left w:val="single" w:sz="4" w:space="0" w:color="auto"/>
              <w:bottom w:val="single" w:sz="4" w:space="0" w:color="auto"/>
              <w:right w:val="single" w:sz="4" w:space="0" w:color="auto"/>
            </w:tcBorders>
          </w:tcPr>
          <w:p w14:paraId="68B6D7EE" w14:textId="5675D37D" w:rsidR="00BB6E4A" w:rsidRPr="003D1543" w:rsidDel="003A0013" w:rsidRDefault="00BB6E4A" w:rsidP="00DB6D68">
            <w:pPr>
              <w:pStyle w:val="TAC"/>
              <w:rPr>
                <w:del w:id="14638" w:author="Anritsu" w:date="2025-11-07T11:13:00Z" w16du:dateUtc="2025-11-07T02:13:00Z"/>
              </w:rPr>
            </w:pPr>
          </w:p>
        </w:tc>
      </w:tr>
      <w:tr w:rsidR="00BB6E4A" w:rsidRPr="003D1543" w:rsidDel="003A0013" w14:paraId="434C430A" w14:textId="564AC0CB" w:rsidTr="00DB6D68">
        <w:trPr>
          <w:trHeight w:val="54"/>
          <w:del w:id="14639" w:author="Anritsu" w:date="2025-11-07T11:13:00Z"/>
        </w:trPr>
        <w:tc>
          <w:tcPr>
            <w:tcW w:w="1993" w:type="dxa"/>
            <w:vMerge/>
            <w:tcBorders>
              <w:left w:val="single" w:sz="4" w:space="0" w:color="auto"/>
              <w:right w:val="single" w:sz="4" w:space="0" w:color="auto"/>
            </w:tcBorders>
            <w:vAlign w:val="center"/>
          </w:tcPr>
          <w:p w14:paraId="4FB93AB1" w14:textId="746418FC" w:rsidR="00BB6E4A" w:rsidRPr="003D1543" w:rsidDel="003A0013" w:rsidRDefault="00BB6E4A" w:rsidP="00DB6D68">
            <w:pPr>
              <w:spacing w:after="0"/>
              <w:rPr>
                <w:del w:id="14640" w:author="Anritsu" w:date="2025-11-07T11:13:00Z" w16du:dateUtc="2025-11-07T02:13:00Z"/>
                <w:rFonts w:ascii="Arial" w:hAnsi="Arial"/>
                <w:sz w:val="18"/>
              </w:rPr>
            </w:pPr>
          </w:p>
        </w:tc>
        <w:tc>
          <w:tcPr>
            <w:tcW w:w="716" w:type="dxa"/>
            <w:vMerge w:val="restart"/>
            <w:tcBorders>
              <w:top w:val="single" w:sz="4" w:space="0" w:color="auto"/>
              <w:left w:val="single" w:sz="4" w:space="0" w:color="auto"/>
              <w:right w:val="single" w:sz="4" w:space="0" w:color="auto"/>
            </w:tcBorders>
          </w:tcPr>
          <w:p w14:paraId="100D76F0" w14:textId="349F2043" w:rsidR="00BB6E4A" w:rsidRPr="003D1543" w:rsidDel="003A0013" w:rsidRDefault="00BB6E4A" w:rsidP="00DB6D68">
            <w:pPr>
              <w:pStyle w:val="TAC"/>
              <w:rPr>
                <w:del w:id="14641" w:author="Anritsu" w:date="2025-11-07T11:13:00Z" w16du:dateUtc="2025-11-07T02:13:00Z"/>
                <w:lang w:eastAsia="zh-CN"/>
              </w:rPr>
            </w:pPr>
            <w:del w:id="14642" w:author="Anritsu" w:date="2025-11-07T11:13:00Z" w16du:dateUtc="2025-11-07T02:13:00Z">
              <w:r w:rsidRPr="003D1543" w:rsidDel="003A0013">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F989878" w14:textId="03904D1A" w:rsidR="00BB6E4A" w:rsidRPr="003D1543" w:rsidDel="003A0013" w:rsidRDefault="00BB6E4A" w:rsidP="00DB6D68">
            <w:pPr>
              <w:pStyle w:val="TAC"/>
              <w:rPr>
                <w:del w:id="14643" w:author="Anritsu" w:date="2025-11-07T11:13:00Z" w16du:dateUtc="2025-11-07T02:13:00Z"/>
              </w:rPr>
            </w:pPr>
            <w:del w:id="14644" w:author="Anritsu" w:date="2025-11-07T11:13:00Z" w16du:dateUtc="2025-11-07T02:13:00Z">
              <w:r w:rsidRPr="003D1543" w:rsidDel="003A0013">
                <w:rPr>
                  <w:lang w:eastAsia="zh-CN"/>
                </w:rPr>
                <w:delText>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C1E3824" w14:textId="30542C3E" w:rsidR="00BB6E4A" w:rsidRPr="003D1543" w:rsidDel="003A0013" w:rsidRDefault="00BB6E4A" w:rsidP="00DB6D68">
            <w:pPr>
              <w:pStyle w:val="TAC"/>
              <w:rPr>
                <w:del w:id="14645" w:author="Anritsu" w:date="2025-11-07T11:13:00Z" w16du:dateUtc="2025-11-07T02:13:00Z"/>
                <w:lang w:eastAsia="zh-CN"/>
              </w:rPr>
            </w:pPr>
            <w:del w:id="14646"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E5CA35B" w14:textId="23899E8F" w:rsidR="00BB6E4A" w:rsidRPr="003D1543" w:rsidDel="003A0013" w:rsidRDefault="00BB6E4A" w:rsidP="00DB6D68">
            <w:pPr>
              <w:pStyle w:val="TAC"/>
              <w:rPr>
                <w:del w:id="14647" w:author="Anritsu" w:date="2025-11-07T11:13:00Z" w16du:dateUtc="2025-11-07T02:13:00Z"/>
                <w:lang w:eastAsia="zh-CN"/>
              </w:rPr>
            </w:pPr>
            <w:del w:id="14648"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tcPr>
          <w:p w14:paraId="02F3B194" w14:textId="6B0507CB" w:rsidR="00BB6E4A" w:rsidRPr="003D1543" w:rsidDel="003A0013" w:rsidRDefault="00BB6E4A" w:rsidP="00DB6D68">
            <w:pPr>
              <w:pStyle w:val="TAC"/>
              <w:rPr>
                <w:del w:id="14649" w:author="Anritsu" w:date="2025-11-07T11:13:00Z" w16du:dateUtc="2025-11-07T02:13:00Z"/>
                <w:lang w:eastAsia="zh-CN"/>
              </w:rPr>
            </w:pPr>
            <w:del w:id="14650"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9F0343C" w14:textId="5DE04919" w:rsidR="00BB6E4A" w:rsidRPr="003D1543" w:rsidDel="003A0013" w:rsidRDefault="00BB6E4A" w:rsidP="00DB6D68">
            <w:pPr>
              <w:pStyle w:val="TAC"/>
              <w:rPr>
                <w:del w:id="14651" w:author="Anritsu" w:date="2025-11-07T11:13:00Z" w16du:dateUtc="2025-11-07T02:13:00Z"/>
                <w:lang w:eastAsia="zh-CN"/>
              </w:rPr>
            </w:pPr>
            <w:del w:id="14652"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F10C7D9" w14:textId="2A55466E" w:rsidR="00BB6E4A" w:rsidRPr="003D1543" w:rsidDel="003A0013" w:rsidRDefault="00BB6E4A" w:rsidP="00DB6D68">
            <w:pPr>
              <w:pStyle w:val="TAC"/>
              <w:rPr>
                <w:del w:id="14653" w:author="Anritsu" w:date="2025-11-07T11:13:00Z" w16du:dateUtc="2025-11-07T02:13:00Z"/>
                <w:lang w:eastAsia="zh-CN"/>
              </w:rPr>
            </w:pPr>
            <w:del w:id="14654"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71CFCFCF" w14:textId="3B66CBC8" w:rsidR="00BB6E4A" w:rsidRPr="003D1543" w:rsidDel="003A0013" w:rsidRDefault="00BB6E4A" w:rsidP="00DB6D68">
            <w:pPr>
              <w:pStyle w:val="TAC"/>
              <w:rPr>
                <w:del w:id="14655" w:author="Anritsu" w:date="2025-11-07T11:13:00Z" w16du:dateUtc="2025-11-07T02:13:00Z"/>
                <w:lang w:eastAsia="zh-CN"/>
              </w:rPr>
            </w:pPr>
            <w:del w:id="14656"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C641B54" w14:textId="4FFBB77E" w:rsidR="00BB6E4A" w:rsidRPr="003D1543" w:rsidDel="003A0013" w:rsidRDefault="00BB6E4A" w:rsidP="00DB6D68">
            <w:pPr>
              <w:pStyle w:val="TAC"/>
              <w:rPr>
                <w:del w:id="14657" w:author="Anritsu" w:date="2025-11-07T11:13:00Z" w16du:dateUtc="2025-11-07T02:13:00Z"/>
                <w:lang w:eastAsia="zh-CN"/>
              </w:rPr>
            </w:pPr>
            <w:del w:id="14658"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37794B58" w14:textId="06BB30C6" w:rsidR="00BB6E4A" w:rsidRPr="003D1543" w:rsidDel="003A0013" w:rsidRDefault="00BB6E4A" w:rsidP="00DB6D68">
            <w:pPr>
              <w:pStyle w:val="TAC"/>
              <w:rPr>
                <w:del w:id="14659" w:author="Anritsu" w:date="2025-11-07T11:13:00Z" w16du:dateUtc="2025-11-07T02:13:00Z"/>
              </w:rPr>
            </w:pPr>
          </w:p>
        </w:tc>
      </w:tr>
      <w:tr w:rsidR="00BB6E4A" w:rsidRPr="003D1543" w:rsidDel="003A0013" w14:paraId="0A109082" w14:textId="26DF730E" w:rsidTr="00DB6D68">
        <w:trPr>
          <w:trHeight w:val="54"/>
          <w:del w:id="14660" w:author="Anritsu" w:date="2025-11-07T11:13:00Z"/>
        </w:trPr>
        <w:tc>
          <w:tcPr>
            <w:tcW w:w="1993" w:type="dxa"/>
            <w:vMerge/>
            <w:tcBorders>
              <w:left w:val="single" w:sz="4" w:space="0" w:color="auto"/>
              <w:right w:val="single" w:sz="4" w:space="0" w:color="auto"/>
            </w:tcBorders>
            <w:vAlign w:val="center"/>
          </w:tcPr>
          <w:p w14:paraId="5FB4A8D4" w14:textId="0CD313AD" w:rsidR="00BB6E4A" w:rsidRPr="003D1543" w:rsidDel="003A0013" w:rsidRDefault="00BB6E4A" w:rsidP="00DB6D68">
            <w:pPr>
              <w:spacing w:after="0"/>
              <w:rPr>
                <w:del w:id="14661" w:author="Anritsu" w:date="2025-11-07T11:13:00Z" w16du:dateUtc="2025-11-07T02:13:00Z"/>
                <w:rFonts w:ascii="Arial" w:hAnsi="Arial"/>
                <w:sz w:val="18"/>
              </w:rPr>
            </w:pPr>
          </w:p>
        </w:tc>
        <w:tc>
          <w:tcPr>
            <w:tcW w:w="716" w:type="dxa"/>
            <w:vMerge/>
            <w:tcBorders>
              <w:left w:val="single" w:sz="4" w:space="0" w:color="auto"/>
              <w:right w:val="single" w:sz="4" w:space="0" w:color="auto"/>
            </w:tcBorders>
            <w:vAlign w:val="center"/>
          </w:tcPr>
          <w:p w14:paraId="30BDB0D2" w14:textId="18A684DA" w:rsidR="00BB6E4A" w:rsidRPr="003D1543" w:rsidDel="003A0013" w:rsidRDefault="00BB6E4A" w:rsidP="00DB6D68">
            <w:pPr>
              <w:pStyle w:val="TAC"/>
              <w:rPr>
                <w:del w:id="14662"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8354007" w14:textId="01566DA7" w:rsidR="00BB6E4A" w:rsidRPr="003D1543" w:rsidDel="003A0013" w:rsidRDefault="00BB6E4A" w:rsidP="00DB6D68">
            <w:pPr>
              <w:pStyle w:val="TAC"/>
              <w:rPr>
                <w:del w:id="14663" w:author="Anritsu" w:date="2025-11-07T11:13:00Z" w16du:dateUtc="2025-11-07T02:13:00Z"/>
              </w:rPr>
            </w:pPr>
            <w:del w:id="14664" w:author="Anritsu" w:date="2025-11-07T11:13:00Z" w16du:dateUtc="2025-11-07T02:13:00Z">
              <w:r w:rsidRPr="003D1543" w:rsidDel="003A0013">
                <w:rPr>
                  <w:lang w:eastAsia="zh-CN"/>
                </w:rPr>
                <w:delText>n71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DE64148" w14:textId="41DF6B49" w:rsidR="00BB6E4A" w:rsidRPr="003D1543" w:rsidDel="003A0013" w:rsidRDefault="00BB6E4A" w:rsidP="00DB6D68">
            <w:pPr>
              <w:pStyle w:val="TAC"/>
              <w:rPr>
                <w:del w:id="14665" w:author="Anritsu" w:date="2025-11-07T11:13:00Z" w16du:dateUtc="2025-11-07T02:13:00Z"/>
                <w:lang w:eastAsia="zh-CN"/>
              </w:rPr>
            </w:pPr>
            <w:del w:id="14666"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56340FE" w14:textId="78369656" w:rsidR="00BB6E4A" w:rsidRPr="003D1543" w:rsidDel="003A0013" w:rsidRDefault="00BB6E4A" w:rsidP="00DB6D68">
            <w:pPr>
              <w:pStyle w:val="TAC"/>
              <w:rPr>
                <w:del w:id="14667" w:author="Anritsu" w:date="2025-11-07T11:13:00Z" w16du:dateUtc="2025-11-07T02:13:00Z"/>
                <w:lang w:eastAsia="zh-CN"/>
              </w:rPr>
            </w:pPr>
            <w:del w:id="14668"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tcPr>
          <w:p w14:paraId="7BC1484E" w14:textId="61BD8798" w:rsidR="00BB6E4A" w:rsidRPr="003D1543" w:rsidDel="003A0013" w:rsidRDefault="00BB6E4A" w:rsidP="00DB6D68">
            <w:pPr>
              <w:pStyle w:val="TAC"/>
              <w:rPr>
                <w:del w:id="14669" w:author="Anritsu" w:date="2025-11-07T11:13:00Z" w16du:dateUtc="2025-11-07T02:13:00Z"/>
                <w:lang w:eastAsia="zh-CN"/>
              </w:rPr>
            </w:pPr>
            <w:del w:id="14670"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0FFD83D" w14:textId="27D8C529" w:rsidR="00BB6E4A" w:rsidRPr="003D1543" w:rsidDel="003A0013" w:rsidRDefault="00BB6E4A" w:rsidP="00DB6D68">
            <w:pPr>
              <w:pStyle w:val="TAC"/>
              <w:rPr>
                <w:del w:id="14671" w:author="Anritsu" w:date="2025-11-07T11:13:00Z" w16du:dateUtc="2025-11-07T02:13:00Z"/>
                <w:lang w:eastAsia="zh-CN"/>
              </w:rPr>
            </w:pPr>
            <w:del w:id="14672"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2177866" w14:textId="0F391E8D" w:rsidR="00BB6E4A" w:rsidRPr="003D1543" w:rsidDel="003A0013" w:rsidRDefault="00BB6E4A" w:rsidP="00DB6D68">
            <w:pPr>
              <w:pStyle w:val="TAC"/>
              <w:rPr>
                <w:del w:id="14673" w:author="Anritsu" w:date="2025-11-07T11:13:00Z" w16du:dateUtc="2025-11-07T02:13:00Z"/>
                <w:lang w:eastAsia="zh-CN"/>
              </w:rPr>
            </w:pPr>
            <w:del w:id="14674"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972AB88" w14:textId="7735F56F" w:rsidR="00BB6E4A" w:rsidRPr="003D1543" w:rsidDel="003A0013" w:rsidRDefault="00BB6E4A" w:rsidP="00DB6D68">
            <w:pPr>
              <w:pStyle w:val="TAC"/>
              <w:rPr>
                <w:del w:id="14675" w:author="Anritsu" w:date="2025-11-07T11:13:00Z" w16du:dateUtc="2025-11-07T02:13:00Z"/>
                <w:lang w:eastAsia="zh-CN"/>
              </w:rPr>
            </w:pPr>
            <w:del w:id="14676"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F2B6F60" w14:textId="1568C135" w:rsidR="00BB6E4A" w:rsidRPr="003D1543" w:rsidDel="003A0013" w:rsidRDefault="00BB6E4A" w:rsidP="00DB6D68">
            <w:pPr>
              <w:pStyle w:val="TAC"/>
              <w:rPr>
                <w:del w:id="14677" w:author="Anritsu" w:date="2025-11-07T11:13:00Z" w16du:dateUtc="2025-11-07T02:13:00Z"/>
                <w:lang w:eastAsia="zh-CN"/>
              </w:rPr>
            </w:pPr>
            <w:del w:id="14678"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505C9017" w14:textId="6EC8C2A0" w:rsidR="00BB6E4A" w:rsidRPr="003D1543" w:rsidDel="003A0013" w:rsidRDefault="00BB6E4A" w:rsidP="00DB6D68">
            <w:pPr>
              <w:pStyle w:val="TAC"/>
              <w:rPr>
                <w:del w:id="14679" w:author="Anritsu" w:date="2025-11-07T11:13:00Z" w16du:dateUtc="2025-11-07T02:13:00Z"/>
              </w:rPr>
            </w:pPr>
          </w:p>
        </w:tc>
      </w:tr>
      <w:tr w:rsidR="00BB6E4A" w:rsidRPr="003D1543" w:rsidDel="003A0013" w14:paraId="55335FA8" w14:textId="12AF49CE" w:rsidTr="00DB6D68">
        <w:trPr>
          <w:trHeight w:val="54"/>
          <w:del w:id="14680" w:author="Anritsu" w:date="2025-11-07T11:13:00Z"/>
        </w:trPr>
        <w:tc>
          <w:tcPr>
            <w:tcW w:w="1993" w:type="dxa"/>
            <w:vMerge/>
            <w:tcBorders>
              <w:left w:val="single" w:sz="4" w:space="0" w:color="auto"/>
              <w:right w:val="single" w:sz="4" w:space="0" w:color="auto"/>
            </w:tcBorders>
            <w:vAlign w:val="center"/>
          </w:tcPr>
          <w:p w14:paraId="38849003" w14:textId="654DAE89" w:rsidR="00BB6E4A" w:rsidRPr="003D1543" w:rsidDel="003A0013" w:rsidRDefault="00BB6E4A" w:rsidP="00DB6D68">
            <w:pPr>
              <w:spacing w:after="0"/>
              <w:rPr>
                <w:del w:id="14681" w:author="Anritsu" w:date="2025-11-07T11:13:00Z" w16du:dateUtc="2025-11-07T02:13:00Z"/>
                <w:rFonts w:ascii="Arial" w:hAnsi="Arial"/>
                <w:sz w:val="18"/>
              </w:rPr>
            </w:pPr>
          </w:p>
        </w:tc>
        <w:tc>
          <w:tcPr>
            <w:tcW w:w="716" w:type="dxa"/>
            <w:vMerge/>
            <w:tcBorders>
              <w:left w:val="single" w:sz="4" w:space="0" w:color="auto"/>
              <w:bottom w:val="single" w:sz="4" w:space="0" w:color="auto"/>
              <w:right w:val="single" w:sz="4" w:space="0" w:color="auto"/>
            </w:tcBorders>
            <w:vAlign w:val="center"/>
          </w:tcPr>
          <w:p w14:paraId="50959330" w14:textId="702D9E6D" w:rsidR="00BB6E4A" w:rsidRPr="003D1543" w:rsidDel="003A0013" w:rsidRDefault="00BB6E4A" w:rsidP="00DB6D68">
            <w:pPr>
              <w:pStyle w:val="TAC"/>
              <w:rPr>
                <w:del w:id="14682"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53C78F3" w14:textId="173A73F9" w:rsidR="00BB6E4A" w:rsidRPr="003D1543" w:rsidDel="003A0013" w:rsidRDefault="00BB6E4A" w:rsidP="00DB6D68">
            <w:pPr>
              <w:pStyle w:val="TAC"/>
              <w:rPr>
                <w:del w:id="14683" w:author="Anritsu" w:date="2025-11-07T11:13:00Z" w16du:dateUtc="2025-11-07T02:13:00Z"/>
              </w:rPr>
            </w:pPr>
            <w:del w:id="14684" w:author="Anritsu" w:date="2025-11-07T11:13:00Z" w16du:dateUtc="2025-11-07T02:13:00Z">
              <w:r w:rsidRPr="003D1543" w:rsidDel="003A0013">
                <w:rPr>
                  <w:lang w:eastAsia="zh-CN"/>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BF8B3F4" w14:textId="1A95F91E" w:rsidR="00BB6E4A" w:rsidRPr="003D1543" w:rsidDel="003A0013" w:rsidRDefault="00BB6E4A" w:rsidP="00DB6D68">
            <w:pPr>
              <w:pStyle w:val="TAC"/>
              <w:rPr>
                <w:del w:id="14685" w:author="Anritsu" w:date="2025-11-07T11:13:00Z" w16du:dateUtc="2025-11-07T02:13:00Z"/>
                <w:lang w:eastAsia="zh-CN"/>
              </w:rPr>
            </w:pPr>
            <w:del w:id="14686"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F1C81E4" w14:textId="606F7C1C" w:rsidR="00BB6E4A" w:rsidRPr="003D1543" w:rsidDel="003A0013" w:rsidRDefault="00BB6E4A" w:rsidP="00DB6D68">
            <w:pPr>
              <w:pStyle w:val="TAC"/>
              <w:rPr>
                <w:del w:id="14687" w:author="Anritsu" w:date="2025-11-07T11:13:00Z" w16du:dateUtc="2025-11-07T02:13:00Z"/>
                <w:lang w:eastAsia="zh-CN"/>
              </w:rPr>
            </w:pPr>
            <w:del w:id="14688" w:author="Anritsu" w:date="2025-11-07T11:13:00Z" w16du:dateUtc="2025-11-07T02:13:00Z">
              <w:r w:rsidRPr="003D1543"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tcPr>
          <w:p w14:paraId="23AFD109" w14:textId="367D172E" w:rsidR="00BB6E4A" w:rsidRPr="003D1543" w:rsidDel="003A0013" w:rsidRDefault="00BB6E4A" w:rsidP="00DB6D68">
            <w:pPr>
              <w:pStyle w:val="TAC"/>
              <w:rPr>
                <w:del w:id="14689" w:author="Anritsu" w:date="2025-11-07T11:13:00Z" w16du:dateUtc="2025-11-07T02:13:00Z"/>
                <w:lang w:eastAsia="zh-CN"/>
              </w:rPr>
            </w:pPr>
            <w:del w:id="14690" w:author="Anritsu" w:date="2025-11-07T11:13:00Z" w16du:dateUtc="2025-11-07T02:13:00Z">
              <w:r w:rsidRPr="003D1543" w:rsidDel="003A0013">
                <w:rPr>
                  <w:lang w:eastAsia="zh-CN"/>
                </w:rPr>
                <w:delText>-91.3+TT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AF30B81" w14:textId="27A90AF2" w:rsidR="00BB6E4A" w:rsidRPr="003D1543" w:rsidDel="003A0013" w:rsidRDefault="00BB6E4A" w:rsidP="00DB6D68">
            <w:pPr>
              <w:pStyle w:val="TAC"/>
              <w:rPr>
                <w:del w:id="14691" w:author="Anritsu" w:date="2025-11-07T11:13:00Z" w16du:dateUtc="2025-11-07T02:13:00Z"/>
                <w:lang w:eastAsia="zh-CN"/>
              </w:rPr>
            </w:pPr>
            <w:del w:id="14692"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90D2768" w14:textId="273FDC47" w:rsidR="00BB6E4A" w:rsidRPr="003D1543" w:rsidDel="003A0013" w:rsidRDefault="00BB6E4A" w:rsidP="00DB6D68">
            <w:pPr>
              <w:pStyle w:val="TAC"/>
              <w:rPr>
                <w:del w:id="14693" w:author="Anritsu" w:date="2025-11-07T11:13:00Z" w16du:dateUtc="2025-11-07T02:13:00Z"/>
                <w:lang w:eastAsia="zh-CN"/>
              </w:rPr>
            </w:pPr>
            <w:del w:id="14694"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8ADAEEE" w14:textId="04D98488" w:rsidR="00BB6E4A" w:rsidRPr="003D1543" w:rsidDel="003A0013" w:rsidRDefault="00BB6E4A" w:rsidP="00DB6D68">
            <w:pPr>
              <w:pStyle w:val="TAC"/>
              <w:rPr>
                <w:del w:id="14695" w:author="Anritsu" w:date="2025-11-07T11:13:00Z" w16du:dateUtc="2025-11-07T02:13:00Z"/>
                <w:lang w:eastAsia="zh-CN"/>
              </w:rPr>
            </w:pPr>
            <w:del w:id="14696"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A1C9463" w14:textId="3EBB4B0B" w:rsidR="00BB6E4A" w:rsidRPr="003D1543" w:rsidDel="003A0013" w:rsidRDefault="00BB6E4A" w:rsidP="00DB6D68">
            <w:pPr>
              <w:pStyle w:val="TAC"/>
              <w:rPr>
                <w:del w:id="14697" w:author="Anritsu" w:date="2025-11-07T11:13:00Z" w16du:dateUtc="2025-11-07T02:13:00Z"/>
                <w:lang w:eastAsia="zh-CN"/>
              </w:rPr>
            </w:pPr>
            <w:del w:id="14698" w:author="Anritsu" w:date="2025-11-07T11:13:00Z" w16du:dateUtc="2025-11-07T02:13:00Z">
              <w:r w:rsidRPr="003D1543" w:rsidDel="003A0013">
                <w:rPr>
                  <w:lang w:eastAsia="zh-CN"/>
                </w:rPr>
                <w:delText>IMD5</w:delText>
              </w:r>
            </w:del>
          </w:p>
        </w:tc>
        <w:tc>
          <w:tcPr>
            <w:tcW w:w="850" w:type="dxa"/>
            <w:tcBorders>
              <w:top w:val="single" w:sz="4" w:space="0" w:color="auto"/>
              <w:left w:val="single" w:sz="4" w:space="0" w:color="auto"/>
              <w:bottom w:val="single" w:sz="4" w:space="0" w:color="auto"/>
              <w:right w:val="single" w:sz="4" w:space="0" w:color="auto"/>
            </w:tcBorders>
          </w:tcPr>
          <w:p w14:paraId="15756F16" w14:textId="323ABE9D" w:rsidR="00BB6E4A" w:rsidRPr="003D1543" w:rsidDel="003A0013" w:rsidRDefault="00BB6E4A" w:rsidP="00DB6D68">
            <w:pPr>
              <w:pStyle w:val="TAC"/>
              <w:rPr>
                <w:del w:id="14699" w:author="Anritsu" w:date="2025-11-07T11:13:00Z" w16du:dateUtc="2025-11-07T02:13:00Z"/>
              </w:rPr>
            </w:pPr>
          </w:p>
        </w:tc>
      </w:tr>
      <w:tr w:rsidR="00BB6E4A" w:rsidRPr="003D1543" w:rsidDel="003A0013" w14:paraId="2DC715D9" w14:textId="28C9F07D" w:rsidTr="00DB6D68">
        <w:trPr>
          <w:trHeight w:val="54"/>
          <w:del w:id="14700" w:author="Anritsu" w:date="2025-11-07T11:13:00Z"/>
        </w:trPr>
        <w:tc>
          <w:tcPr>
            <w:tcW w:w="1993" w:type="dxa"/>
            <w:vMerge/>
            <w:tcBorders>
              <w:left w:val="single" w:sz="4" w:space="0" w:color="auto"/>
              <w:right w:val="single" w:sz="4" w:space="0" w:color="auto"/>
            </w:tcBorders>
            <w:vAlign w:val="center"/>
          </w:tcPr>
          <w:p w14:paraId="2EE98081" w14:textId="69AF2339" w:rsidR="00BB6E4A" w:rsidRPr="003D1543" w:rsidDel="003A0013" w:rsidRDefault="00BB6E4A" w:rsidP="00DB6D68">
            <w:pPr>
              <w:spacing w:after="0"/>
              <w:rPr>
                <w:del w:id="14701" w:author="Anritsu" w:date="2025-11-07T11:13:00Z" w16du:dateUtc="2025-11-07T02:13:00Z"/>
                <w:rFonts w:ascii="Arial" w:hAnsi="Arial"/>
                <w:sz w:val="18"/>
              </w:rPr>
            </w:pPr>
          </w:p>
        </w:tc>
        <w:tc>
          <w:tcPr>
            <w:tcW w:w="716" w:type="dxa"/>
            <w:vMerge w:val="restart"/>
            <w:tcBorders>
              <w:top w:val="single" w:sz="4" w:space="0" w:color="auto"/>
              <w:left w:val="single" w:sz="4" w:space="0" w:color="auto"/>
              <w:right w:val="single" w:sz="4" w:space="0" w:color="auto"/>
            </w:tcBorders>
            <w:vAlign w:val="center"/>
          </w:tcPr>
          <w:p w14:paraId="4EF3B1D9" w14:textId="06EFAF4E" w:rsidR="00BB6E4A" w:rsidRPr="003D1543" w:rsidDel="003A0013" w:rsidRDefault="00BB6E4A" w:rsidP="00DB6D68">
            <w:pPr>
              <w:pStyle w:val="TAC"/>
              <w:rPr>
                <w:del w:id="14702" w:author="Anritsu" w:date="2025-11-07T11:13:00Z" w16du:dateUtc="2025-11-07T02:13:00Z"/>
                <w:lang w:eastAsia="zh-CN"/>
              </w:rPr>
            </w:pPr>
            <w:del w:id="14703" w:author="Anritsu" w:date="2025-11-07T11:13:00Z" w16du:dateUtc="2025-11-07T02:13:00Z">
              <w:r w:rsidRPr="003D1543" w:rsidDel="003A0013">
                <w:rPr>
                  <w:rFonts w:hint="eastAsia"/>
                  <w:lang w:eastAsia="zh-CN"/>
                </w:rPr>
                <w:delText>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5FABBA1" w14:textId="0A8D4AAF" w:rsidR="00BB6E4A" w:rsidRPr="003D1543" w:rsidDel="003A0013" w:rsidRDefault="00BB6E4A" w:rsidP="00DB6D68">
            <w:pPr>
              <w:pStyle w:val="TAC"/>
              <w:rPr>
                <w:del w:id="14704" w:author="Anritsu" w:date="2025-11-07T11:13:00Z" w16du:dateUtc="2025-11-07T02:13:00Z"/>
              </w:rPr>
            </w:pPr>
            <w:del w:id="14705" w:author="Anritsu" w:date="2025-11-07T11:13:00Z" w16du:dateUtc="2025-11-07T02:13:00Z">
              <w:r w:rsidRPr="003D1543" w:rsidDel="003A0013">
                <w:rPr>
                  <w:lang w:eastAsia="zh-CN"/>
                </w:rPr>
                <w:delText>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EFCFB9C" w14:textId="0F50A79F" w:rsidR="00BB6E4A" w:rsidRPr="003D1543" w:rsidDel="003A0013" w:rsidRDefault="00BB6E4A" w:rsidP="00DB6D68">
            <w:pPr>
              <w:pStyle w:val="TAC"/>
              <w:rPr>
                <w:del w:id="14706" w:author="Anritsu" w:date="2025-11-07T11:13:00Z" w16du:dateUtc="2025-11-07T02:13:00Z"/>
                <w:lang w:eastAsia="zh-CN"/>
              </w:rPr>
            </w:pPr>
            <w:del w:id="14707"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A4D6DB5" w14:textId="0D56A798" w:rsidR="00BB6E4A" w:rsidRPr="003D1543" w:rsidDel="003A0013" w:rsidRDefault="00BB6E4A" w:rsidP="00DB6D68">
            <w:pPr>
              <w:pStyle w:val="TAC"/>
              <w:rPr>
                <w:del w:id="14708" w:author="Anritsu" w:date="2025-11-07T11:13:00Z" w16du:dateUtc="2025-11-07T02:13:00Z"/>
                <w:lang w:eastAsia="zh-CN"/>
              </w:rPr>
            </w:pPr>
            <w:del w:id="14709"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tcPr>
          <w:p w14:paraId="47769105" w14:textId="50683654" w:rsidR="00BB6E4A" w:rsidRPr="003D1543" w:rsidDel="003A0013" w:rsidRDefault="00BB6E4A" w:rsidP="00DB6D68">
            <w:pPr>
              <w:pStyle w:val="TAC"/>
              <w:rPr>
                <w:del w:id="14710" w:author="Anritsu" w:date="2025-11-07T11:13:00Z" w16du:dateUtc="2025-11-07T02:13:00Z"/>
                <w:lang w:eastAsia="zh-CN"/>
              </w:rPr>
            </w:pPr>
          </w:p>
        </w:tc>
        <w:tc>
          <w:tcPr>
            <w:tcW w:w="858" w:type="dxa"/>
            <w:tcBorders>
              <w:top w:val="single" w:sz="4" w:space="0" w:color="auto"/>
              <w:left w:val="single" w:sz="4" w:space="0" w:color="auto"/>
              <w:bottom w:val="single" w:sz="4" w:space="0" w:color="auto"/>
              <w:right w:val="single" w:sz="4" w:space="0" w:color="auto"/>
            </w:tcBorders>
            <w:noWrap/>
            <w:vAlign w:val="center"/>
          </w:tcPr>
          <w:p w14:paraId="2AA6459C" w14:textId="48F912A0" w:rsidR="00BB6E4A" w:rsidRPr="003D1543" w:rsidDel="003A0013" w:rsidRDefault="00BB6E4A" w:rsidP="00DB6D68">
            <w:pPr>
              <w:pStyle w:val="TAC"/>
              <w:rPr>
                <w:del w:id="14711" w:author="Anritsu" w:date="2025-11-07T11:13:00Z" w16du:dateUtc="2025-11-07T02:13: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47C92E83" w14:textId="164C635D" w:rsidR="00BB6E4A" w:rsidRPr="003D1543" w:rsidDel="003A0013" w:rsidRDefault="00BB6E4A" w:rsidP="00DB6D68">
            <w:pPr>
              <w:pStyle w:val="TAC"/>
              <w:rPr>
                <w:del w:id="14712" w:author="Anritsu" w:date="2025-11-07T11:13:00Z" w16du:dateUtc="2025-11-07T02:13: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0C0A4450" w14:textId="2B4076F0" w:rsidR="00BB6E4A" w:rsidRPr="003D1543" w:rsidDel="003A0013" w:rsidRDefault="00BB6E4A" w:rsidP="00DB6D68">
            <w:pPr>
              <w:pStyle w:val="TAC"/>
              <w:rPr>
                <w:del w:id="14713" w:author="Anritsu" w:date="2025-11-07T11:13:00Z" w16du:dateUtc="2025-11-07T02:13:00Z"/>
                <w:lang w:eastAsia="zh-CN"/>
              </w:rPr>
            </w:pPr>
            <w:del w:id="14714"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0EB7A0C" w14:textId="4E17F8EB" w:rsidR="00BB6E4A" w:rsidRPr="003D1543" w:rsidDel="003A0013" w:rsidRDefault="00BB6E4A" w:rsidP="00DB6D68">
            <w:pPr>
              <w:pStyle w:val="TAC"/>
              <w:rPr>
                <w:del w:id="14715" w:author="Anritsu" w:date="2025-11-07T11:13:00Z" w16du:dateUtc="2025-11-07T02:13:00Z"/>
                <w:lang w:eastAsia="zh-CN"/>
              </w:rPr>
            </w:pPr>
            <w:del w:id="14716"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64B5CEB0" w14:textId="08B527F1" w:rsidR="00BB6E4A" w:rsidRPr="003D1543" w:rsidDel="003A0013" w:rsidRDefault="00BB6E4A" w:rsidP="00DB6D68">
            <w:pPr>
              <w:pStyle w:val="TAC"/>
              <w:rPr>
                <w:del w:id="14717" w:author="Anritsu" w:date="2025-11-07T11:13:00Z" w16du:dateUtc="2025-11-07T02:13:00Z"/>
              </w:rPr>
            </w:pPr>
          </w:p>
        </w:tc>
      </w:tr>
      <w:tr w:rsidR="00BB6E4A" w:rsidRPr="003D1543" w:rsidDel="003A0013" w14:paraId="6DC53366" w14:textId="74A3A706" w:rsidTr="00DB6D68">
        <w:trPr>
          <w:trHeight w:val="54"/>
          <w:del w:id="14718" w:author="Anritsu" w:date="2025-11-07T11:13:00Z"/>
        </w:trPr>
        <w:tc>
          <w:tcPr>
            <w:tcW w:w="1993" w:type="dxa"/>
            <w:vMerge/>
            <w:tcBorders>
              <w:left w:val="single" w:sz="4" w:space="0" w:color="auto"/>
              <w:right w:val="single" w:sz="4" w:space="0" w:color="auto"/>
            </w:tcBorders>
            <w:vAlign w:val="center"/>
          </w:tcPr>
          <w:p w14:paraId="499DF7F4" w14:textId="661BBE21" w:rsidR="00BB6E4A" w:rsidRPr="003D1543" w:rsidDel="003A0013" w:rsidRDefault="00BB6E4A" w:rsidP="00DB6D68">
            <w:pPr>
              <w:spacing w:after="0"/>
              <w:rPr>
                <w:del w:id="14719" w:author="Anritsu" w:date="2025-11-07T11:13:00Z" w16du:dateUtc="2025-11-07T02:13:00Z"/>
                <w:rFonts w:ascii="Arial" w:hAnsi="Arial"/>
                <w:sz w:val="18"/>
              </w:rPr>
            </w:pPr>
          </w:p>
        </w:tc>
        <w:tc>
          <w:tcPr>
            <w:tcW w:w="716" w:type="dxa"/>
            <w:vMerge/>
            <w:tcBorders>
              <w:left w:val="single" w:sz="4" w:space="0" w:color="auto"/>
              <w:right w:val="single" w:sz="4" w:space="0" w:color="auto"/>
            </w:tcBorders>
            <w:vAlign w:val="center"/>
          </w:tcPr>
          <w:p w14:paraId="4C3E287A" w14:textId="5159E635" w:rsidR="00BB6E4A" w:rsidRPr="003D1543" w:rsidDel="003A0013" w:rsidRDefault="00BB6E4A" w:rsidP="00DB6D68">
            <w:pPr>
              <w:pStyle w:val="TAC"/>
              <w:rPr>
                <w:del w:id="14720"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7A3AC30" w14:textId="61405296" w:rsidR="00BB6E4A" w:rsidRPr="003D1543" w:rsidDel="003A0013" w:rsidRDefault="00BB6E4A" w:rsidP="00DB6D68">
            <w:pPr>
              <w:pStyle w:val="TAC"/>
              <w:rPr>
                <w:del w:id="14721" w:author="Anritsu" w:date="2025-11-07T11:13:00Z" w16du:dateUtc="2025-11-07T02:13:00Z"/>
              </w:rPr>
            </w:pPr>
            <w:del w:id="14722" w:author="Anritsu" w:date="2025-11-07T11:13:00Z" w16du:dateUtc="2025-11-07T02:13:00Z">
              <w:r w:rsidRPr="003D1543" w:rsidDel="003A0013">
                <w:rPr>
                  <w:lang w:eastAsia="zh-CN"/>
                </w:rPr>
                <w:delText>n71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D115513" w14:textId="3D79C89B" w:rsidR="00BB6E4A" w:rsidRPr="003D1543" w:rsidDel="003A0013" w:rsidRDefault="00BB6E4A" w:rsidP="00DB6D68">
            <w:pPr>
              <w:pStyle w:val="TAC"/>
              <w:rPr>
                <w:del w:id="14723" w:author="Anritsu" w:date="2025-11-07T11:13:00Z" w16du:dateUtc="2025-11-07T02:13:00Z"/>
                <w:lang w:eastAsia="zh-CN"/>
              </w:rPr>
            </w:pPr>
            <w:del w:id="14724"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CF9971E" w14:textId="555279E7" w:rsidR="00BB6E4A" w:rsidRPr="003D1543" w:rsidDel="003A0013" w:rsidRDefault="00BB6E4A" w:rsidP="00DB6D68">
            <w:pPr>
              <w:pStyle w:val="TAC"/>
              <w:rPr>
                <w:del w:id="14725" w:author="Anritsu" w:date="2025-11-07T11:13:00Z" w16du:dateUtc="2025-11-07T02:13:00Z"/>
                <w:lang w:eastAsia="zh-CN"/>
              </w:rPr>
            </w:pPr>
            <w:del w:id="14726" w:author="Anritsu" w:date="2025-11-07T11:13:00Z" w16du:dateUtc="2025-11-07T02:13:00Z">
              <w:r w:rsidRPr="003D1543" w:rsidDel="003A0013">
                <w:rPr>
                  <w:lang w:eastAsia="zh-CN"/>
                </w:rPr>
                <w:delText>-85.6+TT</w:delText>
              </w:r>
            </w:del>
          </w:p>
        </w:tc>
        <w:tc>
          <w:tcPr>
            <w:tcW w:w="1136" w:type="dxa"/>
            <w:tcBorders>
              <w:top w:val="single" w:sz="4" w:space="0" w:color="auto"/>
              <w:left w:val="single" w:sz="4" w:space="0" w:color="auto"/>
              <w:bottom w:val="single" w:sz="4" w:space="0" w:color="auto"/>
              <w:right w:val="single" w:sz="4" w:space="0" w:color="auto"/>
            </w:tcBorders>
            <w:noWrap/>
          </w:tcPr>
          <w:p w14:paraId="5E270BE0" w14:textId="581B7B38" w:rsidR="00BB6E4A" w:rsidRPr="003D1543" w:rsidDel="003A0013" w:rsidRDefault="00BB6E4A" w:rsidP="00DB6D68">
            <w:pPr>
              <w:pStyle w:val="TAC"/>
              <w:rPr>
                <w:del w:id="14727" w:author="Anritsu" w:date="2025-11-07T11:13:00Z" w16du:dateUtc="2025-11-07T02:13:00Z"/>
                <w:lang w:eastAsia="zh-CN"/>
              </w:rPr>
            </w:pPr>
          </w:p>
        </w:tc>
        <w:tc>
          <w:tcPr>
            <w:tcW w:w="858" w:type="dxa"/>
            <w:tcBorders>
              <w:top w:val="single" w:sz="4" w:space="0" w:color="auto"/>
              <w:left w:val="single" w:sz="4" w:space="0" w:color="auto"/>
              <w:bottom w:val="single" w:sz="4" w:space="0" w:color="auto"/>
              <w:right w:val="single" w:sz="4" w:space="0" w:color="auto"/>
            </w:tcBorders>
            <w:noWrap/>
            <w:vAlign w:val="center"/>
          </w:tcPr>
          <w:p w14:paraId="1AFF7023" w14:textId="3152E731" w:rsidR="00BB6E4A" w:rsidRPr="003D1543" w:rsidDel="003A0013" w:rsidRDefault="00BB6E4A" w:rsidP="00DB6D68">
            <w:pPr>
              <w:pStyle w:val="TAC"/>
              <w:rPr>
                <w:del w:id="14728" w:author="Anritsu" w:date="2025-11-07T11:13:00Z" w16du:dateUtc="2025-11-07T02:13: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547DA76F" w14:textId="547C0017" w:rsidR="00BB6E4A" w:rsidRPr="003D1543" w:rsidDel="003A0013" w:rsidRDefault="00BB6E4A" w:rsidP="00DB6D68">
            <w:pPr>
              <w:pStyle w:val="TAC"/>
              <w:rPr>
                <w:del w:id="14729" w:author="Anritsu" w:date="2025-11-07T11:13:00Z" w16du:dateUtc="2025-11-07T02:13: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738D3A6B" w14:textId="55928D8C" w:rsidR="00BB6E4A" w:rsidRPr="003D1543" w:rsidDel="003A0013" w:rsidRDefault="00BB6E4A" w:rsidP="00DB6D68">
            <w:pPr>
              <w:pStyle w:val="TAC"/>
              <w:rPr>
                <w:del w:id="14730" w:author="Anritsu" w:date="2025-11-07T11:13:00Z" w16du:dateUtc="2025-11-07T02:13:00Z"/>
                <w:lang w:eastAsia="zh-CN"/>
              </w:rPr>
            </w:pPr>
            <w:del w:id="14731"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C0706B2" w14:textId="1491557B" w:rsidR="00BB6E4A" w:rsidRPr="003D1543" w:rsidDel="003A0013" w:rsidRDefault="00BB6E4A" w:rsidP="00DB6D68">
            <w:pPr>
              <w:pStyle w:val="TAC"/>
              <w:rPr>
                <w:del w:id="14732" w:author="Anritsu" w:date="2025-11-07T11:13:00Z" w16du:dateUtc="2025-11-07T02:13:00Z"/>
                <w:lang w:eastAsia="zh-CN"/>
              </w:rPr>
            </w:pPr>
            <w:del w:id="14733" w:author="Anritsu" w:date="2025-11-07T11:13:00Z" w16du:dateUtc="2025-11-07T02:13:00Z">
              <w:r w:rsidRPr="003D1543" w:rsidDel="003A0013">
                <w:rPr>
                  <w:lang w:eastAsia="zh-CN"/>
                </w:rPr>
                <w:delText>IMD4</w:delText>
              </w:r>
            </w:del>
          </w:p>
        </w:tc>
        <w:tc>
          <w:tcPr>
            <w:tcW w:w="850" w:type="dxa"/>
            <w:tcBorders>
              <w:top w:val="single" w:sz="4" w:space="0" w:color="auto"/>
              <w:left w:val="single" w:sz="4" w:space="0" w:color="auto"/>
              <w:bottom w:val="single" w:sz="4" w:space="0" w:color="auto"/>
              <w:right w:val="single" w:sz="4" w:space="0" w:color="auto"/>
            </w:tcBorders>
          </w:tcPr>
          <w:p w14:paraId="04989CD4" w14:textId="2689197D" w:rsidR="00BB6E4A" w:rsidRPr="003D1543" w:rsidDel="003A0013" w:rsidRDefault="00BB6E4A" w:rsidP="00DB6D68">
            <w:pPr>
              <w:pStyle w:val="TAC"/>
              <w:rPr>
                <w:del w:id="14734" w:author="Anritsu" w:date="2025-11-07T11:13:00Z" w16du:dateUtc="2025-11-07T02:13:00Z"/>
              </w:rPr>
            </w:pPr>
          </w:p>
        </w:tc>
      </w:tr>
      <w:tr w:rsidR="00BB6E4A" w:rsidRPr="003D1543" w:rsidDel="003A0013" w14:paraId="516B9EFB" w14:textId="769341EF" w:rsidTr="00DB6D68">
        <w:trPr>
          <w:trHeight w:val="54"/>
          <w:del w:id="14735" w:author="Anritsu" w:date="2025-11-07T11:13:00Z"/>
        </w:trPr>
        <w:tc>
          <w:tcPr>
            <w:tcW w:w="1993" w:type="dxa"/>
            <w:vMerge/>
            <w:tcBorders>
              <w:left w:val="single" w:sz="4" w:space="0" w:color="auto"/>
              <w:right w:val="single" w:sz="4" w:space="0" w:color="auto"/>
            </w:tcBorders>
            <w:vAlign w:val="center"/>
          </w:tcPr>
          <w:p w14:paraId="4151CDB6" w14:textId="454B907C" w:rsidR="00BB6E4A" w:rsidRPr="003D1543" w:rsidDel="003A0013" w:rsidRDefault="00BB6E4A" w:rsidP="00DB6D68">
            <w:pPr>
              <w:spacing w:after="0"/>
              <w:rPr>
                <w:del w:id="14736" w:author="Anritsu" w:date="2025-11-07T11:13:00Z" w16du:dateUtc="2025-11-07T02:13:00Z"/>
                <w:rFonts w:ascii="Arial" w:hAnsi="Arial"/>
                <w:sz w:val="18"/>
              </w:rPr>
            </w:pPr>
          </w:p>
        </w:tc>
        <w:tc>
          <w:tcPr>
            <w:tcW w:w="716" w:type="dxa"/>
            <w:vMerge/>
            <w:tcBorders>
              <w:left w:val="single" w:sz="4" w:space="0" w:color="auto"/>
              <w:bottom w:val="single" w:sz="4" w:space="0" w:color="auto"/>
              <w:right w:val="single" w:sz="4" w:space="0" w:color="auto"/>
            </w:tcBorders>
            <w:vAlign w:val="center"/>
          </w:tcPr>
          <w:p w14:paraId="7A4D8A1E" w14:textId="7EF2AFE6" w:rsidR="00BB6E4A" w:rsidRPr="003D1543" w:rsidDel="003A0013" w:rsidRDefault="00BB6E4A" w:rsidP="00DB6D68">
            <w:pPr>
              <w:pStyle w:val="TAC"/>
              <w:rPr>
                <w:del w:id="14737"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BB89A49" w14:textId="5B8C6538" w:rsidR="00BB6E4A" w:rsidRPr="003D1543" w:rsidDel="003A0013" w:rsidRDefault="00BB6E4A" w:rsidP="00DB6D68">
            <w:pPr>
              <w:pStyle w:val="TAC"/>
              <w:rPr>
                <w:del w:id="14738" w:author="Anritsu" w:date="2025-11-07T11:13:00Z" w16du:dateUtc="2025-11-07T02:13:00Z"/>
              </w:rPr>
            </w:pPr>
            <w:del w:id="14739" w:author="Anritsu" w:date="2025-11-07T11:13:00Z" w16du:dateUtc="2025-11-07T02:13:00Z">
              <w:r w:rsidRPr="003D1543" w:rsidDel="003A0013">
                <w:rPr>
                  <w:lang w:eastAsia="zh-CN"/>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4039FE3" w14:textId="00497C05" w:rsidR="00BB6E4A" w:rsidRPr="003D1543" w:rsidDel="003A0013" w:rsidRDefault="00BB6E4A" w:rsidP="00DB6D68">
            <w:pPr>
              <w:pStyle w:val="TAC"/>
              <w:rPr>
                <w:del w:id="14740" w:author="Anritsu" w:date="2025-11-07T11:13:00Z" w16du:dateUtc="2025-11-07T02:13:00Z"/>
                <w:lang w:eastAsia="zh-CN"/>
              </w:rPr>
            </w:pPr>
            <w:del w:id="14741"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A19983C" w14:textId="6C67F0A0" w:rsidR="00BB6E4A" w:rsidRPr="003D1543" w:rsidDel="003A0013" w:rsidRDefault="00BB6E4A" w:rsidP="00DB6D68">
            <w:pPr>
              <w:pStyle w:val="TAC"/>
              <w:rPr>
                <w:del w:id="14742" w:author="Anritsu" w:date="2025-11-07T11:13:00Z" w16du:dateUtc="2025-11-07T02:13:00Z"/>
                <w:lang w:eastAsia="zh-CN"/>
              </w:rPr>
            </w:pPr>
            <w:del w:id="14743" w:author="Anritsu" w:date="2025-11-07T11:13:00Z" w16du:dateUtc="2025-11-07T02:13:00Z">
              <w:r w:rsidRPr="003D1543"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tcPr>
          <w:p w14:paraId="22F22EA9" w14:textId="5A595956" w:rsidR="00BB6E4A" w:rsidRPr="003D1543" w:rsidDel="003A0013" w:rsidRDefault="00BB6E4A" w:rsidP="00DB6D68">
            <w:pPr>
              <w:pStyle w:val="TAC"/>
              <w:rPr>
                <w:del w:id="14744" w:author="Anritsu" w:date="2025-11-07T11:13:00Z" w16du:dateUtc="2025-11-07T02:13:00Z"/>
                <w:lang w:eastAsia="zh-CN"/>
              </w:rPr>
            </w:pPr>
            <w:del w:id="14745" w:author="Anritsu" w:date="2025-11-07T11:13:00Z" w16du:dateUtc="2025-11-07T02:13:00Z">
              <w:r w:rsidRPr="003D1543" w:rsidDel="003A0013">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FF4BC59" w14:textId="30C51C7F" w:rsidR="00BB6E4A" w:rsidRPr="003D1543" w:rsidDel="003A0013" w:rsidRDefault="00BB6E4A" w:rsidP="00DB6D68">
            <w:pPr>
              <w:pStyle w:val="TAC"/>
              <w:rPr>
                <w:del w:id="14746" w:author="Anritsu" w:date="2025-11-07T11:13:00Z" w16du:dateUtc="2025-11-07T02:13: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2AEA6997" w14:textId="14E30F54" w:rsidR="00BB6E4A" w:rsidRPr="003D1543" w:rsidDel="003A0013" w:rsidRDefault="00BB6E4A" w:rsidP="00DB6D68">
            <w:pPr>
              <w:pStyle w:val="TAC"/>
              <w:rPr>
                <w:del w:id="14747" w:author="Anritsu" w:date="2025-11-07T11:13:00Z" w16du:dateUtc="2025-11-07T02:13: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7DE195BA" w14:textId="19F37523" w:rsidR="00BB6E4A" w:rsidRPr="003D1543" w:rsidDel="003A0013" w:rsidRDefault="00BB6E4A" w:rsidP="00DB6D68">
            <w:pPr>
              <w:pStyle w:val="TAC"/>
              <w:rPr>
                <w:del w:id="14748" w:author="Anritsu" w:date="2025-11-07T11:13:00Z" w16du:dateUtc="2025-11-07T02:13:00Z"/>
                <w:lang w:eastAsia="zh-CN"/>
              </w:rPr>
            </w:pPr>
            <w:del w:id="14749"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239F289" w14:textId="02F5F183" w:rsidR="00BB6E4A" w:rsidRPr="003D1543" w:rsidDel="003A0013" w:rsidRDefault="00BB6E4A" w:rsidP="00DB6D68">
            <w:pPr>
              <w:pStyle w:val="TAC"/>
              <w:rPr>
                <w:del w:id="14750" w:author="Anritsu" w:date="2025-11-07T11:13:00Z" w16du:dateUtc="2025-11-07T02:13:00Z"/>
                <w:lang w:eastAsia="zh-CN"/>
              </w:rPr>
            </w:pPr>
            <w:del w:id="14751"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141A5640" w14:textId="303EDC39" w:rsidR="00BB6E4A" w:rsidRPr="003D1543" w:rsidDel="003A0013" w:rsidRDefault="00BB6E4A" w:rsidP="00DB6D68">
            <w:pPr>
              <w:pStyle w:val="TAC"/>
              <w:rPr>
                <w:del w:id="14752" w:author="Anritsu" w:date="2025-11-07T11:13:00Z" w16du:dateUtc="2025-11-07T02:13:00Z"/>
              </w:rPr>
            </w:pPr>
          </w:p>
        </w:tc>
      </w:tr>
      <w:tr w:rsidR="00BB6E4A" w:rsidRPr="003D1543" w:rsidDel="003A0013" w14:paraId="5A7FB480" w14:textId="7B14A5CC" w:rsidTr="00DB6D68">
        <w:trPr>
          <w:trHeight w:val="54"/>
          <w:del w:id="14753" w:author="Anritsu" w:date="2025-11-07T11:13:00Z"/>
        </w:trPr>
        <w:tc>
          <w:tcPr>
            <w:tcW w:w="1993" w:type="dxa"/>
            <w:vMerge/>
            <w:tcBorders>
              <w:left w:val="single" w:sz="4" w:space="0" w:color="auto"/>
              <w:right w:val="single" w:sz="4" w:space="0" w:color="auto"/>
            </w:tcBorders>
            <w:vAlign w:val="center"/>
          </w:tcPr>
          <w:p w14:paraId="28BED2D6" w14:textId="0A556CC2" w:rsidR="00BB6E4A" w:rsidRPr="003D1543" w:rsidDel="003A0013" w:rsidRDefault="00BB6E4A" w:rsidP="00DB6D68">
            <w:pPr>
              <w:spacing w:after="0"/>
              <w:rPr>
                <w:del w:id="14754" w:author="Anritsu" w:date="2025-11-07T11:13:00Z" w16du:dateUtc="2025-11-07T02:13:00Z"/>
                <w:rFonts w:ascii="Arial" w:hAnsi="Arial"/>
                <w:sz w:val="18"/>
              </w:rPr>
            </w:pPr>
          </w:p>
        </w:tc>
        <w:tc>
          <w:tcPr>
            <w:tcW w:w="716" w:type="dxa"/>
            <w:vMerge w:val="restart"/>
            <w:tcBorders>
              <w:top w:val="single" w:sz="4" w:space="0" w:color="auto"/>
              <w:left w:val="single" w:sz="4" w:space="0" w:color="auto"/>
              <w:right w:val="single" w:sz="4" w:space="0" w:color="auto"/>
            </w:tcBorders>
            <w:vAlign w:val="center"/>
          </w:tcPr>
          <w:p w14:paraId="3BAB1271" w14:textId="6CB4D2F8" w:rsidR="00BB6E4A" w:rsidRPr="003D1543" w:rsidDel="003A0013" w:rsidRDefault="00BB6E4A" w:rsidP="00DB6D68">
            <w:pPr>
              <w:pStyle w:val="TAC"/>
              <w:rPr>
                <w:del w:id="14755" w:author="Anritsu" w:date="2025-11-07T11:13:00Z" w16du:dateUtc="2025-11-07T02:13:00Z"/>
                <w:lang w:eastAsia="zh-CN"/>
              </w:rPr>
            </w:pPr>
            <w:del w:id="14756" w:author="Anritsu" w:date="2025-11-07T11:13:00Z" w16du:dateUtc="2025-11-07T02:13:00Z">
              <w:r w:rsidRPr="003D1543" w:rsidDel="003A0013">
                <w:rPr>
                  <w:lang w:eastAsia="zh-C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CEF4375" w14:textId="71A2469E" w:rsidR="00BB6E4A" w:rsidRPr="003D1543" w:rsidDel="003A0013" w:rsidRDefault="00BB6E4A" w:rsidP="00DB6D68">
            <w:pPr>
              <w:pStyle w:val="TAC"/>
              <w:rPr>
                <w:del w:id="14757" w:author="Anritsu" w:date="2025-11-07T11:13:00Z" w16du:dateUtc="2025-11-07T02:13:00Z"/>
              </w:rPr>
            </w:pPr>
            <w:del w:id="14758" w:author="Anritsu" w:date="2025-11-07T11:13:00Z" w16du:dateUtc="2025-11-07T02:13:00Z">
              <w:r w:rsidRPr="003D1543" w:rsidDel="003A0013">
                <w:rPr>
                  <w:lang w:eastAsia="zh-CN"/>
                </w:rPr>
                <w:delText>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1FBA123" w14:textId="27E883F4" w:rsidR="00BB6E4A" w:rsidRPr="003D1543" w:rsidDel="003A0013" w:rsidRDefault="00BB6E4A" w:rsidP="00DB6D68">
            <w:pPr>
              <w:pStyle w:val="TAC"/>
              <w:rPr>
                <w:del w:id="14759" w:author="Anritsu" w:date="2025-11-07T11:13:00Z" w16du:dateUtc="2025-11-07T02:13:00Z"/>
                <w:lang w:eastAsia="zh-CN"/>
              </w:rPr>
            </w:pPr>
            <w:del w:id="14760"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D61C069" w14:textId="0C346772" w:rsidR="00BB6E4A" w:rsidRPr="003D1543" w:rsidDel="003A0013" w:rsidRDefault="00BB6E4A" w:rsidP="00DB6D68">
            <w:pPr>
              <w:pStyle w:val="TAC"/>
              <w:rPr>
                <w:del w:id="14761" w:author="Anritsu" w:date="2025-11-07T11:13:00Z" w16du:dateUtc="2025-11-07T02:13:00Z"/>
                <w:lang w:eastAsia="zh-CN"/>
              </w:rPr>
            </w:pPr>
            <w:del w:id="14762"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tcPr>
          <w:p w14:paraId="0A1F705D" w14:textId="517141FA" w:rsidR="00BB6E4A" w:rsidRPr="003D1543" w:rsidDel="003A0013" w:rsidRDefault="00BB6E4A" w:rsidP="00DB6D68">
            <w:pPr>
              <w:pStyle w:val="TAC"/>
              <w:rPr>
                <w:del w:id="14763" w:author="Anritsu" w:date="2025-11-07T11:13:00Z" w16du:dateUtc="2025-11-07T02:13:00Z"/>
                <w:lang w:eastAsia="zh-CN"/>
              </w:rPr>
            </w:pPr>
          </w:p>
        </w:tc>
        <w:tc>
          <w:tcPr>
            <w:tcW w:w="858" w:type="dxa"/>
            <w:tcBorders>
              <w:top w:val="single" w:sz="4" w:space="0" w:color="auto"/>
              <w:left w:val="single" w:sz="4" w:space="0" w:color="auto"/>
              <w:bottom w:val="single" w:sz="4" w:space="0" w:color="auto"/>
              <w:right w:val="single" w:sz="4" w:space="0" w:color="auto"/>
            </w:tcBorders>
            <w:noWrap/>
            <w:vAlign w:val="center"/>
          </w:tcPr>
          <w:p w14:paraId="732648B1" w14:textId="00FCEB31" w:rsidR="00BB6E4A" w:rsidRPr="003D1543" w:rsidDel="003A0013" w:rsidRDefault="00BB6E4A" w:rsidP="00DB6D68">
            <w:pPr>
              <w:pStyle w:val="TAC"/>
              <w:rPr>
                <w:del w:id="14764" w:author="Anritsu" w:date="2025-11-07T11:13:00Z" w16du:dateUtc="2025-11-07T02:13: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1EBFB540" w14:textId="01D76257" w:rsidR="00BB6E4A" w:rsidRPr="003D1543" w:rsidDel="003A0013" w:rsidRDefault="00BB6E4A" w:rsidP="00DB6D68">
            <w:pPr>
              <w:pStyle w:val="TAC"/>
              <w:rPr>
                <w:del w:id="14765" w:author="Anritsu" w:date="2025-11-07T11:13:00Z" w16du:dateUtc="2025-11-07T02:13: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3B9910F9" w14:textId="563E9CB5" w:rsidR="00BB6E4A" w:rsidRPr="003D1543" w:rsidDel="003A0013" w:rsidRDefault="00BB6E4A" w:rsidP="00DB6D68">
            <w:pPr>
              <w:pStyle w:val="TAC"/>
              <w:rPr>
                <w:del w:id="14766" w:author="Anritsu" w:date="2025-11-07T11:13:00Z" w16du:dateUtc="2025-11-07T02:13:00Z"/>
                <w:lang w:eastAsia="zh-CN"/>
              </w:rPr>
            </w:pPr>
            <w:del w:id="14767"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A2CE730" w14:textId="3E82EC68" w:rsidR="00BB6E4A" w:rsidRPr="003D1543" w:rsidDel="003A0013" w:rsidRDefault="00BB6E4A" w:rsidP="00DB6D68">
            <w:pPr>
              <w:pStyle w:val="TAC"/>
              <w:rPr>
                <w:del w:id="14768" w:author="Anritsu" w:date="2025-11-07T11:13:00Z" w16du:dateUtc="2025-11-07T02:13:00Z"/>
                <w:lang w:eastAsia="zh-CN"/>
              </w:rPr>
            </w:pPr>
            <w:del w:id="14769"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27AE0843" w14:textId="3FB4184A" w:rsidR="00BB6E4A" w:rsidRPr="003D1543" w:rsidDel="003A0013" w:rsidRDefault="00BB6E4A" w:rsidP="00DB6D68">
            <w:pPr>
              <w:pStyle w:val="TAC"/>
              <w:rPr>
                <w:del w:id="14770" w:author="Anritsu" w:date="2025-11-07T11:13:00Z" w16du:dateUtc="2025-11-07T02:13:00Z"/>
              </w:rPr>
            </w:pPr>
          </w:p>
        </w:tc>
      </w:tr>
      <w:tr w:rsidR="00BB6E4A" w:rsidRPr="003D1543" w:rsidDel="003A0013" w14:paraId="2E57AD6E" w14:textId="5279420B" w:rsidTr="00DB6D68">
        <w:trPr>
          <w:trHeight w:val="54"/>
          <w:del w:id="14771" w:author="Anritsu" w:date="2025-11-07T11:13:00Z"/>
        </w:trPr>
        <w:tc>
          <w:tcPr>
            <w:tcW w:w="1993" w:type="dxa"/>
            <w:vMerge/>
            <w:tcBorders>
              <w:left w:val="single" w:sz="4" w:space="0" w:color="auto"/>
              <w:right w:val="single" w:sz="4" w:space="0" w:color="auto"/>
            </w:tcBorders>
            <w:vAlign w:val="center"/>
          </w:tcPr>
          <w:p w14:paraId="703C7B3F" w14:textId="622977EC" w:rsidR="00BB6E4A" w:rsidRPr="003D1543" w:rsidDel="003A0013" w:rsidRDefault="00BB6E4A" w:rsidP="00DB6D68">
            <w:pPr>
              <w:spacing w:after="0"/>
              <w:rPr>
                <w:del w:id="14772" w:author="Anritsu" w:date="2025-11-07T11:13:00Z" w16du:dateUtc="2025-11-07T02:13:00Z"/>
                <w:rFonts w:ascii="Arial" w:hAnsi="Arial"/>
                <w:sz w:val="18"/>
              </w:rPr>
            </w:pPr>
          </w:p>
        </w:tc>
        <w:tc>
          <w:tcPr>
            <w:tcW w:w="716" w:type="dxa"/>
            <w:vMerge/>
            <w:tcBorders>
              <w:left w:val="single" w:sz="4" w:space="0" w:color="auto"/>
              <w:right w:val="single" w:sz="4" w:space="0" w:color="auto"/>
            </w:tcBorders>
            <w:vAlign w:val="center"/>
          </w:tcPr>
          <w:p w14:paraId="5B511D8A" w14:textId="6BEA7977" w:rsidR="00BB6E4A" w:rsidRPr="003D1543" w:rsidDel="003A0013" w:rsidRDefault="00BB6E4A" w:rsidP="00DB6D68">
            <w:pPr>
              <w:spacing w:after="0"/>
              <w:rPr>
                <w:del w:id="14773"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1E72880" w14:textId="237A1762" w:rsidR="00BB6E4A" w:rsidRPr="003D1543" w:rsidDel="003A0013" w:rsidRDefault="00BB6E4A" w:rsidP="00DB6D68">
            <w:pPr>
              <w:pStyle w:val="TAC"/>
              <w:rPr>
                <w:del w:id="14774" w:author="Anritsu" w:date="2025-11-07T11:13:00Z" w16du:dateUtc="2025-11-07T02:13:00Z"/>
              </w:rPr>
            </w:pPr>
            <w:del w:id="14775" w:author="Anritsu" w:date="2025-11-07T11:13:00Z" w16du:dateUtc="2025-11-07T02:13:00Z">
              <w:r w:rsidRPr="003D1543" w:rsidDel="003A0013">
                <w:rPr>
                  <w:lang w:eastAsia="zh-CN"/>
                </w:rPr>
                <w:delText>n71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C098986" w14:textId="310F3771" w:rsidR="00BB6E4A" w:rsidRPr="003D1543" w:rsidDel="003A0013" w:rsidRDefault="00BB6E4A" w:rsidP="00DB6D68">
            <w:pPr>
              <w:pStyle w:val="TAC"/>
              <w:rPr>
                <w:del w:id="14776" w:author="Anritsu" w:date="2025-11-07T11:13:00Z" w16du:dateUtc="2025-11-07T02:13:00Z"/>
                <w:lang w:eastAsia="zh-CN"/>
              </w:rPr>
            </w:pPr>
            <w:del w:id="14777"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4ED970D" w14:textId="6C759B33" w:rsidR="00BB6E4A" w:rsidRPr="003D1543" w:rsidDel="003A0013" w:rsidRDefault="00BB6E4A" w:rsidP="00DB6D68">
            <w:pPr>
              <w:pStyle w:val="TAC"/>
              <w:rPr>
                <w:del w:id="14778" w:author="Anritsu" w:date="2025-11-07T11:13:00Z" w16du:dateUtc="2025-11-07T02:13:00Z"/>
                <w:lang w:eastAsia="zh-CN"/>
              </w:rPr>
            </w:pPr>
            <w:del w:id="14779" w:author="Anritsu" w:date="2025-11-07T11:13:00Z" w16du:dateUtc="2025-11-07T02:13:00Z">
              <w:r w:rsidRPr="003D1543" w:rsidDel="003A0013">
                <w:rPr>
                  <w:lang w:eastAsia="zh-CN"/>
                </w:rPr>
                <w:delText>-82.71+TT</w:delText>
              </w:r>
            </w:del>
          </w:p>
        </w:tc>
        <w:tc>
          <w:tcPr>
            <w:tcW w:w="1136" w:type="dxa"/>
            <w:tcBorders>
              <w:top w:val="single" w:sz="4" w:space="0" w:color="auto"/>
              <w:left w:val="single" w:sz="4" w:space="0" w:color="auto"/>
              <w:bottom w:val="single" w:sz="4" w:space="0" w:color="auto"/>
              <w:right w:val="single" w:sz="4" w:space="0" w:color="auto"/>
            </w:tcBorders>
            <w:noWrap/>
          </w:tcPr>
          <w:p w14:paraId="29C87822" w14:textId="76CFF094" w:rsidR="00BB6E4A" w:rsidRPr="003D1543" w:rsidDel="003A0013" w:rsidRDefault="00BB6E4A" w:rsidP="00DB6D68">
            <w:pPr>
              <w:pStyle w:val="TAC"/>
              <w:rPr>
                <w:del w:id="14780" w:author="Anritsu" w:date="2025-11-07T11:13:00Z" w16du:dateUtc="2025-11-07T02:13:00Z"/>
                <w:lang w:eastAsia="zh-CN"/>
              </w:rPr>
            </w:pPr>
          </w:p>
        </w:tc>
        <w:tc>
          <w:tcPr>
            <w:tcW w:w="858" w:type="dxa"/>
            <w:tcBorders>
              <w:top w:val="single" w:sz="4" w:space="0" w:color="auto"/>
              <w:left w:val="single" w:sz="4" w:space="0" w:color="auto"/>
              <w:bottom w:val="single" w:sz="4" w:space="0" w:color="auto"/>
              <w:right w:val="single" w:sz="4" w:space="0" w:color="auto"/>
            </w:tcBorders>
            <w:noWrap/>
            <w:vAlign w:val="center"/>
          </w:tcPr>
          <w:p w14:paraId="0AB582DA" w14:textId="224D641D" w:rsidR="00BB6E4A" w:rsidRPr="003D1543" w:rsidDel="003A0013" w:rsidRDefault="00BB6E4A" w:rsidP="00DB6D68">
            <w:pPr>
              <w:pStyle w:val="TAC"/>
              <w:rPr>
                <w:del w:id="14781" w:author="Anritsu" w:date="2025-11-07T11:13:00Z" w16du:dateUtc="2025-11-07T02:13: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70699825" w14:textId="0E067A3D" w:rsidR="00BB6E4A" w:rsidRPr="003D1543" w:rsidDel="003A0013" w:rsidRDefault="00BB6E4A" w:rsidP="00DB6D68">
            <w:pPr>
              <w:pStyle w:val="TAC"/>
              <w:rPr>
                <w:del w:id="14782" w:author="Anritsu" w:date="2025-11-07T11:13:00Z" w16du:dateUtc="2025-11-07T02:13: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1DFEB110" w14:textId="601E1AA0" w:rsidR="00BB6E4A" w:rsidRPr="003D1543" w:rsidDel="003A0013" w:rsidRDefault="00BB6E4A" w:rsidP="00DB6D68">
            <w:pPr>
              <w:pStyle w:val="TAC"/>
              <w:rPr>
                <w:del w:id="14783" w:author="Anritsu" w:date="2025-11-07T11:13:00Z" w16du:dateUtc="2025-11-07T02:13:00Z"/>
                <w:lang w:eastAsia="zh-CN"/>
              </w:rPr>
            </w:pPr>
            <w:del w:id="14784"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EDB82C3" w14:textId="089E9C0B" w:rsidR="00BB6E4A" w:rsidRPr="003D1543" w:rsidDel="003A0013" w:rsidRDefault="00BB6E4A" w:rsidP="00DB6D68">
            <w:pPr>
              <w:pStyle w:val="TAC"/>
              <w:rPr>
                <w:del w:id="14785" w:author="Anritsu" w:date="2025-11-07T11:13:00Z" w16du:dateUtc="2025-11-07T02:13:00Z"/>
                <w:lang w:eastAsia="zh-CN"/>
              </w:rPr>
            </w:pPr>
            <w:del w:id="14786" w:author="Anritsu" w:date="2025-11-07T11:13:00Z" w16du:dateUtc="2025-11-07T02:13:00Z">
              <w:r w:rsidRPr="003D1543" w:rsidDel="003A0013">
                <w:rPr>
                  <w:lang w:eastAsia="zh-CN"/>
                </w:rPr>
                <w:delText>IMD5</w:delText>
              </w:r>
            </w:del>
          </w:p>
        </w:tc>
        <w:tc>
          <w:tcPr>
            <w:tcW w:w="850" w:type="dxa"/>
            <w:tcBorders>
              <w:top w:val="single" w:sz="4" w:space="0" w:color="auto"/>
              <w:left w:val="single" w:sz="4" w:space="0" w:color="auto"/>
              <w:bottom w:val="single" w:sz="4" w:space="0" w:color="auto"/>
              <w:right w:val="single" w:sz="4" w:space="0" w:color="auto"/>
            </w:tcBorders>
          </w:tcPr>
          <w:p w14:paraId="56344569" w14:textId="47D506F8" w:rsidR="00BB6E4A" w:rsidRPr="003D1543" w:rsidDel="003A0013" w:rsidRDefault="00BB6E4A" w:rsidP="00DB6D68">
            <w:pPr>
              <w:pStyle w:val="TAC"/>
              <w:rPr>
                <w:del w:id="14787" w:author="Anritsu" w:date="2025-11-07T11:13:00Z" w16du:dateUtc="2025-11-07T02:13:00Z"/>
              </w:rPr>
            </w:pPr>
          </w:p>
        </w:tc>
      </w:tr>
      <w:tr w:rsidR="00BB6E4A" w:rsidRPr="003D1543" w:rsidDel="003A0013" w14:paraId="4B94316E" w14:textId="02743C6B" w:rsidTr="00DB6D68">
        <w:trPr>
          <w:trHeight w:val="54"/>
          <w:del w:id="14788" w:author="Anritsu" w:date="2025-11-07T11:13:00Z"/>
        </w:trPr>
        <w:tc>
          <w:tcPr>
            <w:tcW w:w="1993" w:type="dxa"/>
            <w:vMerge/>
            <w:tcBorders>
              <w:left w:val="single" w:sz="4" w:space="0" w:color="auto"/>
              <w:bottom w:val="single" w:sz="4" w:space="0" w:color="auto"/>
              <w:right w:val="single" w:sz="4" w:space="0" w:color="auto"/>
            </w:tcBorders>
            <w:vAlign w:val="center"/>
          </w:tcPr>
          <w:p w14:paraId="74A51818" w14:textId="10E773B2" w:rsidR="00BB6E4A" w:rsidRPr="003D1543" w:rsidDel="003A0013" w:rsidRDefault="00BB6E4A" w:rsidP="00DB6D68">
            <w:pPr>
              <w:spacing w:after="0"/>
              <w:rPr>
                <w:del w:id="14789" w:author="Anritsu" w:date="2025-11-07T11:13:00Z" w16du:dateUtc="2025-11-07T02:13:00Z"/>
                <w:rFonts w:ascii="Arial" w:hAnsi="Arial"/>
                <w:sz w:val="18"/>
              </w:rPr>
            </w:pPr>
          </w:p>
        </w:tc>
        <w:tc>
          <w:tcPr>
            <w:tcW w:w="716" w:type="dxa"/>
            <w:vMerge/>
            <w:tcBorders>
              <w:left w:val="single" w:sz="4" w:space="0" w:color="auto"/>
              <w:bottom w:val="single" w:sz="4" w:space="0" w:color="auto"/>
              <w:right w:val="single" w:sz="4" w:space="0" w:color="auto"/>
            </w:tcBorders>
            <w:vAlign w:val="center"/>
          </w:tcPr>
          <w:p w14:paraId="7C9A4754" w14:textId="1A4E2305" w:rsidR="00BB6E4A" w:rsidRPr="003D1543" w:rsidDel="003A0013" w:rsidRDefault="00BB6E4A" w:rsidP="00DB6D68">
            <w:pPr>
              <w:spacing w:after="0"/>
              <w:rPr>
                <w:del w:id="14790"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5AF5009" w14:textId="258EE427" w:rsidR="00BB6E4A" w:rsidRPr="003D1543" w:rsidDel="003A0013" w:rsidRDefault="00BB6E4A" w:rsidP="00DB6D68">
            <w:pPr>
              <w:pStyle w:val="TAC"/>
              <w:rPr>
                <w:del w:id="14791" w:author="Anritsu" w:date="2025-11-07T11:13:00Z" w16du:dateUtc="2025-11-07T02:13:00Z"/>
              </w:rPr>
            </w:pPr>
            <w:del w:id="14792" w:author="Anritsu" w:date="2025-11-07T11:13:00Z" w16du:dateUtc="2025-11-07T02:13:00Z">
              <w:r w:rsidRPr="003D1543" w:rsidDel="003A0013">
                <w:rPr>
                  <w:lang w:eastAsia="zh-CN"/>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19E401C" w14:textId="4CF4417A" w:rsidR="00BB6E4A" w:rsidRPr="003D1543" w:rsidDel="003A0013" w:rsidRDefault="00BB6E4A" w:rsidP="00DB6D68">
            <w:pPr>
              <w:pStyle w:val="TAC"/>
              <w:rPr>
                <w:del w:id="14793" w:author="Anritsu" w:date="2025-11-07T11:13:00Z" w16du:dateUtc="2025-11-07T02:13:00Z"/>
                <w:lang w:eastAsia="zh-CN"/>
              </w:rPr>
            </w:pPr>
            <w:del w:id="14794"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F0E6004" w14:textId="56123875" w:rsidR="00BB6E4A" w:rsidRPr="003D1543" w:rsidDel="003A0013" w:rsidRDefault="00BB6E4A" w:rsidP="00DB6D68">
            <w:pPr>
              <w:pStyle w:val="TAC"/>
              <w:rPr>
                <w:del w:id="14795" w:author="Anritsu" w:date="2025-11-07T11:13:00Z" w16du:dateUtc="2025-11-07T02:13:00Z"/>
                <w:lang w:eastAsia="zh-CN"/>
              </w:rPr>
            </w:pPr>
            <w:del w:id="14796" w:author="Anritsu" w:date="2025-11-07T11:13:00Z" w16du:dateUtc="2025-11-07T02:13:00Z">
              <w:r w:rsidRPr="003D1543"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tcPr>
          <w:p w14:paraId="45865E62" w14:textId="4A24334F" w:rsidR="00BB6E4A" w:rsidRPr="003D1543" w:rsidDel="003A0013" w:rsidRDefault="00BB6E4A" w:rsidP="00DB6D68">
            <w:pPr>
              <w:pStyle w:val="TAC"/>
              <w:rPr>
                <w:del w:id="14797" w:author="Anritsu" w:date="2025-11-07T11:13:00Z" w16du:dateUtc="2025-11-07T02:13:00Z"/>
                <w:lang w:eastAsia="zh-CN"/>
              </w:rPr>
            </w:pPr>
            <w:del w:id="14798" w:author="Anritsu" w:date="2025-11-07T11:13:00Z" w16du:dateUtc="2025-11-07T02:13:00Z">
              <w:r w:rsidRPr="003D1543" w:rsidDel="003A0013">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EDFA2C7" w14:textId="69D13CA2" w:rsidR="00BB6E4A" w:rsidRPr="003D1543" w:rsidDel="003A0013" w:rsidRDefault="00BB6E4A" w:rsidP="00DB6D68">
            <w:pPr>
              <w:pStyle w:val="TAC"/>
              <w:rPr>
                <w:del w:id="14799" w:author="Anritsu" w:date="2025-11-07T11:13:00Z" w16du:dateUtc="2025-11-07T02:13: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74748993" w14:textId="1B0FF203" w:rsidR="00BB6E4A" w:rsidRPr="003D1543" w:rsidDel="003A0013" w:rsidRDefault="00BB6E4A" w:rsidP="00DB6D68">
            <w:pPr>
              <w:pStyle w:val="TAC"/>
              <w:rPr>
                <w:del w:id="14800" w:author="Anritsu" w:date="2025-11-07T11:13:00Z" w16du:dateUtc="2025-11-07T02:13: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35CED213" w14:textId="1A746175" w:rsidR="00BB6E4A" w:rsidRPr="003D1543" w:rsidDel="003A0013" w:rsidRDefault="00BB6E4A" w:rsidP="00DB6D68">
            <w:pPr>
              <w:pStyle w:val="TAC"/>
              <w:rPr>
                <w:del w:id="14801" w:author="Anritsu" w:date="2025-11-07T11:13:00Z" w16du:dateUtc="2025-11-07T02:13:00Z"/>
                <w:lang w:eastAsia="zh-CN"/>
              </w:rPr>
            </w:pPr>
            <w:del w:id="14802"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A5DFE8A" w14:textId="02997F1A" w:rsidR="00BB6E4A" w:rsidRPr="003D1543" w:rsidDel="003A0013" w:rsidRDefault="00BB6E4A" w:rsidP="00DB6D68">
            <w:pPr>
              <w:pStyle w:val="TAC"/>
              <w:rPr>
                <w:del w:id="14803" w:author="Anritsu" w:date="2025-11-07T11:13:00Z" w16du:dateUtc="2025-11-07T02:13:00Z"/>
                <w:lang w:eastAsia="zh-CN"/>
              </w:rPr>
            </w:pPr>
            <w:del w:id="14804"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62FAD397" w14:textId="55ADAA89" w:rsidR="00BB6E4A" w:rsidRPr="003D1543" w:rsidDel="003A0013" w:rsidRDefault="00BB6E4A" w:rsidP="00DB6D68">
            <w:pPr>
              <w:pStyle w:val="TAC"/>
              <w:rPr>
                <w:del w:id="14805" w:author="Anritsu" w:date="2025-11-07T11:13:00Z" w16du:dateUtc="2025-11-07T02:13:00Z"/>
              </w:rPr>
            </w:pPr>
          </w:p>
        </w:tc>
      </w:tr>
      <w:tr w:rsidR="00BB6E4A" w:rsidRPr="003D1543" w:rsidDel="003A0013" w14:paraId="0C6463E1" w14:textId="043CCBAA" w:rsidTr="00DB6D68">
        <w:trPr>
          <w:trHeight w:val="54"/>
          <w:del w:id="14806" w:author="Anritsu" w:date="2025-11-07T11:13:00Z"/>
        </w:trPr>
        <w:tc>
          <w:tcPr>
            <w:tcW w:w="1993" w:type="dxa"/>
            <w:tcBorders>
              <w:top w:val="single" w:sz="4" w:space="0" w:color="auto"/>
              <w:left w:val="single" w:sz="4" w:space="0" w:color="auto"/>
              <w:bottom w:val="nil"/>
              <w:right w:val="single" w:sz="4" w:space="0" w:color="auto"/>
            </w:tcBorders>
            <w:vAlign w:val="center"/>
          </w:tcPr>
          <w:p w14:paraId="0F39202E" w14:textId="403E758A" w:rsidR="00BB6E4A" w:rsidRPr="003D1543" w:rsidDel="003A0013" w:rsidRDefault="00BB6E4A" w:rsidP="00DB6D68">
            <w:pPr>
              <w:pStyle w:val="TAC"/>
              <w:rPr>
                <w:del w:id="14807" w:author="Anritsu" w:date="2025-11-07T11:13:00Z" w16du:dateUtc="2025-11-07T02:13:00Z"/>
              </w:rPr>
            </w:pPr>
          </w:p>
        </w:tc>
        <w:tc>
          <w:tcPr>
            <w:tcW w:w="716" w:type="dxa"/>
            <w:tcBorders>
              <w:top w:val="single" w:sz="4" w:space="0" w:color="auto"/>
              <w:left w:val="single" w:sz="4" w:space="0" w:color="auto"/>
              <w:bottom w:val="nil"/>
              <w:right w:val="single" w:sz="4" w:space="0" w:color="auto"/>
            </w:tcBorders>
            <w:vAlign w:val="center"/>
          </w:tcPr>
          <w:p w14:paraId="1D9448AC" w14:textId="49F49433" w:rsidR="00BB6E4A" w:rsidRPr="003D1543" w:rsidDel="003A0013" w:rsidRDefault="00BB6E4A" w:rsidP="00DB6D68">
            <w:pPr>
              <w:pStyle w:val="TAC"/>
              <w:rPr>
                <w:del w:id="14808" w:author="Anritsu" w:date="2025-11-07T11:13:00Z" w16du:dateUtc="2025-11-07T02:13:00Z"/>
                <w:lang w:eastAsia="zh-CN"/>
              </w:rPr>
            </w:pPr>
            <w:del w:id="14809"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CB4BEA8" w14:textId="0A9B412D" w:rsidR="00BB6E4A" w:rsidRPr="003D1543" w:rsidDel="003A0013" w:rsidRDefault="00BB6E4A" w:rsidP="00DB6D68">
            <w:pPr>
              <w:pStyle w:val="TAC"/>
              <w:rPr>
                <w:del w:id="14810" w:author="Anritsu" w:date="2025-11-07T11:13:00Z" w16du:dateUtc="2025-11-07T02:13:00Z"/>
              </w:rPr>
            </w:pPr>
            <w:del w:id="14811" w:author="Anritsu" w:date="2025-11-07T11:13:00Z" w16du:dateUtc="2025-11-07T02:13:00Z">
              <w:r w:rsidRPr="003D1543" w:rsidDel="003A0013">
                <w:rPr>
                  <w:rFonts w:cs="Arial"/>
                  <w:szCs w:val="18"/>
                  <w:lang w:eastAsia="zh-CN"/>
                </w:rPr>
                <w:delText>13</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D031A82" w14:textId="487D8873" w:rsidR="00BB6E4A" w:rsidRPr="003D1543" w:rsidDel="003A0013" w:rsidRDefault="00BB6E4A" w:rsidP="00DB6D68">
            <w:pPr>
              <w:pStyle w:val="TAC"/>
              <w:rPr>
                <w:del w:id="14812" w:author="Anritsu" w:date="2025-11-07T11:13:00Z" w16du:dateUtc="2025-11-07T02:13:00Z"/>
                <w:lang w:eastAsia="zh-CN"/>
              </w:rPr>
            </w:pPr>
            <w:del w:id="14813"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B1CC126" w14:textId="7D27C805" w:rsidR="00BB6E4A" w:rsidRPr="003D1543" w:rsidDel="003A0013" w:rsidRDefault="00BB6E4A" w:rsidP="00DB6D68">
            <w:pPr>
              <w:pStyle w:val="TAC"/>
              <w:rPr>
                <w:del w:id="14814" w:author="Anritsu" w:date="2025-11-07T11:13:00Z" w16du:dateUtc="2025-11-07T02:13:00Z"/>
                <w:lang w:eastAsia="zh-CN"/>
              </w:rPr>
            </w:pPr>
            <w:del w:id="14815"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92A9311" w14:textId="55B24B14" w:rsidR="00BB6E4A" w:rsidRPr="003D1543" w:rsidDel="003A0013" w:rsidRDefault="00BB6E4A" w:rsidP="00DB6D68">
            <w:pPr>
              <w:pStyle w:val="TAC"/>
              <w:rPr>
                <w:del w:id="14816" w:author="Anritsu" w:date="2025-11-07T11:13:00Z" w16du:dateUtc="2025-11-07T02:13:00Z"/>
                <w:lang w:eastAsia="zh-CN"/>
              </w:rPr>
            </w:pPr>
            <w:del w:id="14817"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158B8DC" w14:textId="2A338C2C" w:rsidR="00BB6E4A" w:rsidRPr="003D1543" w:rsidDel="003A0013" w:rsidRDefault="00BB6E4A" w:rsidP="00DB6D68">
            <w:pPr>
              <w:pStyle w:val="TAC"/>
              <w:rPr>
                <w:del w:id="14818" w:author="Anritsu" w:date="2025-11-07T11:13:00Z" w16du:dateUtc="2025-11-07T02:13:00Z"/>
                <w:lang w:eastAsia="zh-CN"/>
              </w:rPr>
            </w:pPr>
            <w:del w:id="14819"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3B8A6EA" w14:textId="748D5AB9" w:rsidR="00BB6E4A" w:rsidRPr="003D1543" w:rsidDel="003A0013" w:rsidRDefault="00BB6E4A" w:rsidP="00DB6D68">
            <w:pPr>
              <w:pStyle w:val="TAC"/>
              <w:rPr>
                <w:del w:id="14820" w:author="Anritsu" w:date="2025-11-07T11:13:00Z" w16du:dateUtc="2025-11-07T02:13:00Z"/>
                <w:lang w:eastAsia="zh-CN"/>
              </w:rPr>
            </w:pPr>
            <w:del w:id="14821"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DE8346D" w14:textId="08EDEB58" w:rsidR="00BB6E4A" w:rsidRPr="003D1543" w:rsidDel="003A0013" w:rsidRDefault="00BB6E4A" w:rsidP="00DB6D68">
            <w:pPr>
              <w:pStyle w:val="TAC"/>
              <w:rPr>
                <w:del w:id="14822" w:author="Anritsu" w:date="2025-11-07T11:13:00Z" w16du:dateUtc="2025-11-07T02:13:00Z"/>
                <w:lang w:eastAsia="zh-CN"/>
              </w:rPr>
            </w:pPr>
            <w:del w:id="14823"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0301622" w14:textId="48D768D8" w:rsidR="00BB6E4A" w:rsidRPr="003D1543" w:rsidDel="003A0013" w:rsidRDefault="00BB6E4A" w:rsidP="00DB6D68">
            <w:pPr>
              <w:pStyle w:val="TAC"/>
              <w:rPr>
                <w:del w:id="14824" w:author="Anritsu" w:date="2025-11-07T11:13:00Z" w16du:dateUtc="2025-11-07T02:13:00Z"/>
                <w:lang w:eastAsia="zh-CN"/>
              </w:rPr>
            </w:pPr>
            <w:del w:id="14825" w:author="Anritsu" w:date="2025-11-07T11:13:00Z" w16du:dateUtc="2025-11-07T02:13:00Z">
              <w:r w:rsidRPr="003D1543" w:rsidDel="003A0013">
                <w:rPr>
                  <w:rFonts w:cs="Arial"/>
                  <w:szCs w:val="18"/>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2FCDFCB4" w14:textId="0ADE10F2" w:rsidR="00BB6E4A" w:rsidRPr="003D1543" w:rsidDel="003A0013" w:rsidRDefault="00BB6E4A" w:rsidP="00DB6D68">
            <w:pPr>
              <w:pStyle w:val="TAC"/>
              <w:rPr>
                <w:del w:id="14826" w:author="Anritsu" w:date="2025-11-07T11:13:00Z" w16du:dateUtc="2025-11-07T02:13:00Z"/>
              </w:rPr>
            </w:pPr>
          </w:p>
        </w:tc>
      </w:tr>
      <w:tr w:rsidR="00BB6E4A" w:rsidRPr="003D1543" w:rsidDel="003A0013" w14:paraId="6354267A" w14:textId="1BD8C2A7" w:rsidTr="00DB6D68">
        <w:trPr>
          <w:trHeight w:val="54"/>
          <w:del w:id="14827" w:author="Anritsu" w:date="2025-11-07T11:13:00Z"/>
        </w:trPr>
        <w:tc>
          <w:tcPr>
            <w:tcW w:w="1993" w:type="dxa"/>
            <w:tcBorders>
              <w:top w:val="nil"/>
              <w:left w:val="single" w:sz="4" w:space="0" w:color="auto"/>
              <w:bottom w:val="nil"/>
              <w:right w:val="single" w:sz="4" w:space="0" w:color="auto"/>
            </w:tcBorders>
            <w:vAlign w:val="center"/>
          </w:tcPr>
          <w:p w14:paraId="02586417" w14:textId="2B5DF1A1" w:rsidR="00BB6E4A" w:rsidRPr="003D1543" w:rsidDel="003A0013" w:rsidRDefault="00BB6E4A" w:rsidP="00DB6D68">
            <w:pPr>
              <w:pStyle w:val="TAC"/>
              <w:rPr>
                <w:del w:id="14828" w:author="Anritsu" w:date="2025-11-07T11:13:00Z" w16du:dateUtc="2025-11-07T02:13:00Z"/>
              </w:rPr>
            </w:pPr>
          </w:p>
        </w:tc>
        <w:tc>
          <w:tcPr>
            <w:tcW w:w="716" w:type="dxa"/>
            <w:tcBorders>
              <w:top w:val="nil"/>
              <w:left w:val="single" w:sz="4" w:space="0" w:color="auto"/>
              <w:bottom w:val="nil"/>
              <w:right w:val="single" w:sz="4" w:space="0" w:color="auto"/>
            </w:tcBorders>
            <w:vAlign w:val="center"/>
          </w:tcPr>
          <w:p w14:paraId="1404866C" w14:textId="4E0B8228" w:rsidR="00BB6E4A" w:rsidRPr="003D1543" w:rsidDel="003A0013" w:rsidRDefault="00BB6E4A" w:rsidP="00DB6D68">
            <w:pPr>
              <w:pStyle w:val="TAC"/>
              <w:rPr>
                <w:del w:id="14829"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CA59C54" w14:textId="027C4760" w:rsidR="00BB6E4A" w:rsidRPr="003D1543" w:rsidDel="003A0013" w:rsidRDefault="00BB6E4A" w:rsidP="00DB6D68">
            <w:pPr>
              <w:pStyle w:val="TAC"/>
              <w:rPr>
                <w:del w:id="14830" w:author="Anritsu" w:date="2025-11-07T11:13:00Z" w16du:dateUtc="2025-11-07T02:13:00Z"/>
              </w:rPr>
            </w:pPr>
            <w:del w:id="14831" w:author="Anritsu" w:date="2025-11-07T11:13:00Z" w16du:dateUtc="2025-11-07T02:13:00Z">
              <w:r w:rsidRPr="003D1543" w:rsidDel="003A0013">
                <w:rPr>
                  <w:rFonts w:cs="Arial"/>
                  <w:szCs w:val="18"/>
                  <w:lang w:eastAsia="ko-KR"/>
                </w:rPr>
                <w:delText>n2</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86B0ABF" w14:textId="265689D2" w:rsidR="00BB6E4A" w:rsidRPr="003D1543" w:rsidDel="003A0013" w:rsidRDefault="00BB6E4A" w:rsidP="00DB6D68">
            <w:pPr>
              <w:pStyle w:val="TAC"/>
              <w:rPr>
                <w:del w:id="14832" w:author="Anritsu" w:date="2025-11-07T11:13:00Z" w16du:dateUtc="2025-11-07T02:13:00Z"/>
                <w:lang w:eastAsia="zh-CN"/>
              </w:rPr>
            </w:pPr>
            <w:del w:id="14833"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D881F1F" w14:textId="3E690CF6" w:rsidR="00BB6E4A" w:rsidRPr="003D1543" w:rsidDel="003A0013" w:rsidRDefault="00BB6E4A" w:rsidP="00DB6D68">
            <w:pPr>
              <w:pStyle w:val="TAC"/>
              <w:rPr>
                <w:del w:id="14834" w:author="Anritsu" w:date="2025-11-07T11:13:00Z" w16du:dateUtc="2025-11-07T02:13:00Z"/>
                <w:lang w:eastAsia="zh-CN"/>
              </w:rPr>
            </w:pPr>
            <w:del w:id="14835"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A1ECB04" w14:textId="5C744EA7" w:rsidR="00BB6E4A" w:rsidRPr="003D1543" w:rsidDel="003A0013" w:rsidRDefault="00BB6E4A" w:rsidP="00DB6D68">
            <w:pPr>
              <w:pStyle w:val="TAC"/>
              <w:rPr>
                <w:del w:id="14836" w:author="Anritsu" w:date="2025-11-07T11:13:00Z" w16du:dateUtc="2025-11-07T02:13:00Z"/>
                <w:lang w:eastAsia="zh-CN"/>
              </w:rPr>
            </w:pPr>
            <w:del w:id="14837"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A5F41BB" w14:textId="40E40A0D" w:rsidR="00BB6E4A" w:rsidRPr="003D1543" w:rsidDel="003A0013" w:rsidRDefault="00BB6E4A" w:rsidP="00DB6D68">
            <w:pPr>
              <w:pStyle w:val="TAC"/>
              <w:rPr>
                <w:del w:id="14838" w:author="Anritsu" w:date="2025-11-07T11:13:00Z" w16du:dateUtc="2025-11-07T02:13:00Z"/>
                <w:lang w:eastAsia="zh-CN"/>
              </w:rPr>
            </w:pPr>
            <w:del w:id="14839"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3695E5B" w14:textId="64836FA4" w:rsidR="00BB6E4A" w:rsidRPr="003D1543" w:rsidDel="003A0013" w:rsidRDefault="00BB6E4A" w:rsidP="00DB6D68">
            <w:pPr>
              <w:pStyle w:val="TAC"/>
              <w:rPr>
                <w:del w:id="14840" w:author="Anritsu" w:date="2025-11-07T11:13:00Z" w16du:dateUtc="2025-11-07T02:13:00Z"/>
                <w:lang w:eastAsia="zh-CN"/>
              </w:rPr>
            </w:pPr>
            <w:del w:id="14841"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7C557E1B" w14:textId="4CDA4597" w:rsidR="00BB6E4A" w:rsidRPr="003D1543" w:rsidDel="003A0013" w:rsidRDefault="00BB6E4A" w:rsidP="00DB6D68">
            <w:pPr>
              <w:pStyle w:val="TAC"/>
              <w:rPr>
                <w:del w:id="14842" w:author="Anritsu" w:date="2025-11-07T11:13:00Z" w16du:dateUtc="2025-11-07T02:13:00Z"/>
                <w:lang w:eastAsia="zh-CN"/>
              </w:rPr>
            </w:pPr>
            <w:del w:id="14843"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6D3C2B9" w14:textId="35D6568A" w:rsidR="00BB6E4A" w:rsidRPr="003D1543" w:rsidDel="003A0013" w:rsidRDefault="00BB6E4A" w:rsidP="00DB6D68">
            <w:pPr>
              <w:pStyle w:val="TAC"/>
              <w:rPr>
                <w:del w:id="14844" w:author="Anritsu" w:date="2025-11-07T11:13:00Z" w16du:dateUtc="2025-11-07T02:13:00Z"/>
                <w:lang w:eastAsia="zh-CN"/>
              </w:rPr>
            </w:pPr>
            <w:del w:id="14845" w:author="Anritsu" w:date="2025-11-07T11:13:00Z" w16du:dateUtc="2025-11-07T02:13:00Z">
              <w:r w:rsidRPr="003D1543" w:rsidDel="003A0013">
                <w:rPr>
                  <w:rFonts w:cs="Arial"/>
                  <w:szCs w:val="18"/>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34E22938" w14:textId="7AC2BCFA" w:rsidR="00BB6E4A" w:rsidRPr="003D1543" w:rsidDel="003A0013" w:rsidRDefault="00BB6E4A" w:rsidP="00DB6D68">
            <w:pPr>
              <w:pStyle w:val="TAC"/>
              <w:rPr>
                <w:del w:id="14846" w:author="Anritsu" w:date="2025-11-07T11:13:00Z" w16du:dateUtc="2025-11-07T02:13:00Z"/>
              </w:rPr>
            </w:pPr>
          </w:p>
        </w:tc>
      </w:tr>
      <w:tr w:rsidR="00BB6E4A" w:rsidRPr="003D1543" w:rsidDel="003A0013" w14:paraId="31FC3BF6" w14:textId="6CC93CC9" w:rsidTr="00DB6D68">
        <w:trPr>
          <w:trHeight w:val="54"/>
          <w:del w:id="14847" w:author="Anritsu" w:date="2025-11-07T11:13:00Z"/>
        </w:trPr>
        <w:tc>
          <w:tcPr>
            <w:tcW w:w="1993" w:type="dxa"/>
            <w:tcBorders>
              <w:top w:val="nil"/>
              <w:left w:val="single" w:sz="4" w:space="0" w:color="auto"/>
              <w:bottom w:val="nil"/>
              <w:right w:val="single" w:sz="4" w:space="0" w:color="auto"/>
            </w:tcBorders>
            <w:vAlign w:val="center"/>
          </w:tcPr>
          <w:p w14:paraId="2E550E0F" w14:textId="3320C8E0" w:rsidR="00BB6E4A" w:rsidRPr="003D1543" w:rsidDel="003A0013" w:rsidRDefault="00BB6E4A" w:rsidP="00DB6D68">
            <w:pPr>
              <w:pStyle w:val="TAC"/>
              <w:rPr>
                <w:del w:id="14848" w:author="Anritsu" w:date="2025-11-07T11:13:00Z" w16du:dateUtc="2025-11-07T02:13:00Z"/>
              </w:rPr>
            </w:pPr>
            <w:del w:id="14849" w:author="Anritsu" w:date="2025-11-07T11:13:00Z" w16du:dateUtc="2025-11-07T02:13:00Z">
              <w:r w:rsidRPr="003D1543" w:rsidDel="003A0013">
                <w:delText>DC_13A_n2A-n77A</w:delText>
              </w:r>
            </w:del>
          </w:p>
        </w:tc>
        <w:tc>
          <w:tcPr>
            <w:tcW w:w="716" w:type="dxa"/>
            <w:tcBorders>
              <w:top w:val="nil"/>
              <w:left w:val="single" w:sz="4" w:space="0" w:color="auto"/>
              <w:bottom w:val="single" w:sz="4" w:space="0" w:color="auto"/>
              <w:right w:val="single" w:sz="4" w:space="0" w:color="auto"/>
            </w:tcBorders>
            <w:vAlign w:val="center"/>
          </w:tcPr>
          <w:p w14:paraId="100912F8" w14:textId="0BC6FD7D" w:rsidR="00BB6E4A" w:rsidRPr="003D1543" w:rsidDel="003A0013" w:rsidRDefault="00BB6E4A" w:rsidP="00DB6D68">
            <w:pPr>
              <w:pStyle w:val="TAC"/>
              <w:rPr>
                <w:del w:id="14850"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7296C71" w14:textId="0B9749C5" w:rsidR="00BB6E4A" w:rsidRPr="003D1543" w:rsidDel="003A0013" w:rsidRDefault="00BB6E4A" w:rsidP="00DB6D68">
            <w:pPr>
              <w:pStyle w:val="TAC"/>
              <w:rPr>
                <w:del w:id="14851" w:author="Anritsu" w:date="2025-11-07T11:13:00Z" w16du:dateUtc="2025-11-07T02:13:00Z"/>
              </w:rPr>
            </w:pPr>
            <w:del w:id="14852" w:author="Anritsu" w:date="2025-11-07T11:13:00Z" w16du:dateUtc="2025-11-07T02:13:00Z">
              <w:r w:rsidRPr="003D1543" w:rsidDel="003A0013">
                <w:rPr>
                  <w:rFonts w:cs="Arial"/>
                  <w:szCs w:val="18"/>
                  <w:lang w:eastAsia="ko-KR"/>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B31F54F" w14:textId="7EC50675" w:rsidR="00BB6E4A" w:rsidRPr="003D1543" w:rsidDel="003A0013" w:rsidRDefault="00BB6E4A" w:rsidP="00DB6D68">
            <w:pPr>
              <w:pStyle w:val="TAC"/>
              <w:rPr>
                <w:del w:id="14853" w:author="Anritsu" w:date="2025-11-07T11:13:00Z" w16du:dateUtc="2025-11-07T02:13:00Z"/>
                <w:lang w:eastAsia="zh-CN"/>
              </w:rPr>
            </w:pPr>
            <w:del w:id="14854"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69C8B66" w14:textId="773E3C19" w:rsidR="00BB6E4A" w:rsidRPr="003D1543" w:rsidDel="003A0013" w:rsidRDefault="00BB6E4A" w:rsidP="00DB6D68">
            <w:pPr>
              <w:pStyle w:val="TAC"/>
              <w:rPr>
                <w:del w:id="14855" w:author="Anritsu" w:date="2025-11-07T11:13:00Z" w16du:dateUtc="2025-11-07T02:13:00Z"/>
                <w:lang w:eastAsia="zh-CN"/>
              </w:rPr>
            </w:pPr>
            <w:del w:id="14856" w:author="Anritsu" w:date="2025-11-07T11:13:00Z" w16du:dateUtc="2025-11-07T02:13:00Z">
              <w:r w:rsidRPr="003D1543"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E9CAEA2" w14:textId="43039D71" w:rsidR="00BB6E4A" w:rsidRPr="003D1543" w:rsidDel="003A0013" w:rsidRDefault="00BB6E4A" w:rsidP="00DB6D68">
            <w:pPr>
              <w:pStyle w:val="TAC"/>
              <w:rPr>
                <w:del w:id="14857" w:author="Anritsu" w:date="2025-11-07T11:13:00Z" w16du:dateUtc="2025-11-07T02:13:00Z"/>
                <w:lang w:eastAsia="zh-CN"/>
              </w:rPr>
            </w:pPr>
            <w:del w:id="14858" w:author="Anritsu" w:date="2025-11-07T11:13:00Z" w16du:dateUtc="2025-11-07T02:13:00Z">
              <w:r w:rsidRPr="003D1543" w:rsidDel="003A0013">
                <w:rPr>
                  <w:lang w:eastAsia="zh-CN"/>
                </w:rPr>
                <w:delText>-78.0+TT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7BE449E0" w14:textId="4BB511E8" w:rsidR="00BB6E4A" w:rsidRPr="003D1543" w:rsidDel="003A0013" w:rsidRDefault="00BB6E4A" w:rsidP="00DB6D68">
            <w:pPr>
              <w:pStyle w:val="TAC"/>
              <w:rPr>
                <w:del w:id="14859" w:author="Anritsu" w:date="2025-11-07T11:13:00Z" w16du:dateUtc="2025-11-07T02:13:00Z"/>
                <w:lang w:eastAsia="zh-CN"/>
              </w:rPr>
            </w:pPr>
            <w:del w:id="14860"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FF30C15" w14:textId="5A60F7BE" w:rsidR="00BB6E4A" w:rsidRPr="003D1543" w:rsidDel="003A0013" w:rsidRDefault="00BB6E4A" w:rsidP="00DB6D68">
            <w:pPr>
              <w:pStyle w:val="TAC"/>
              <w:rPr>
                <w:del w:id="14861" w:author="Anritsu" w:date="2025-11-07T11:13:00Z" w16du:dateUtc="2025-11-07T02:13:00Z"/>
                <w:lang w:eastAsia="zh-CN"/>
              </w:rPr>
            </w:pPr>
            <w:del w:id="14862"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2A238F9F" w14:textId="73AE085D" w:rsidR="00BB6E4A" w:rsidRPr="003D1543" w:rsidDel="003A0013" w:rsidRDefault="00BB6E4A" w:rsidP="00DB6D68">
            <w:pPr>
              <w:pStyle w:val="TAC"/>
              <w:rPr>
                <w:del w:id="14863" w:author="Anritsu" w:date="2025-11-07T11:13:00Z" w16du:dateUtc="2025-11-07T02:13:00Z"/>
                <w:lang w:eastAsia="zh-CN"/>
              </w:rPr>
            </w:pPr>
            <w:del w:id="14864"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1498255" w14:textId="3A891C17" w:rsidR="00BB6E4A" w:rsidRPr="003D1543" w:rsidDel="003A0013" w:rsidRDefault="00BB6E4A" w:rsidP="00DB6D68">
            <w:pPr>
              <w:pStyle w:val="TAC"/>
              <w:rPr>
                <w:del w:id="14865" w:author="Anritsu" w:date="2025-11-07T11:13:00Z" w16du:dateUtc="2025-11-07T02:13:00Z"/>
                <w:lang w:eastAsia="zh-CN"/>
              </w:rPr>
            </w:pPr>
            <w:del w:id="14866" w:author="Anritsu" w:date="2025-11-07T11:13:00Z" w16du:dateUtc="2025-11-07T02:13:00Z">
              <w:r w:rsidRPr="003D1543" w:rsidDel="003A0013">
                <w:rPr>
                  <w:rFonts w:cs="Arial"/>
                  <w:szCs w:val="18"/>
                  <w:lang w:eastAsia="ko-KR"/>
                </w:rPr>
                <w:delText>IMD3</w:delText>
              </w:r>
            </w:del>
          </w:p>
        </w:tc>
        <w:tc>
          <w:tcPr>
            <w:tcW w:w="850" w:type="dxa"/>
            <w:tcBorders>
              <w:top w:val="single" w:sz="4" w:space="0" w:color="auto"/>
              <w:left w:val="single" w:sz="4" w:space="0" w:color="auto"/>
              <w:bottom w:val="single" w:sz="4" w:space="0" w:color="auto"/>
              <w:right w:val="single" w:sz="4" w:space="0" w:color="auto"/>
            </w:tcBorders>
          </w:tcPr>
          <w:p w14:paraId="6C19B9DD" w14:textId="39076C0F" w:rsidR="00BB6E4A" w:rsidRPr="003D1543" w:rsidDel="003A0013" w:rsidRDefault="00BB6E4A" w:rsidP="00DB6D68">
            <w:pPr>
              <w:pStyle w:val="TAC"/>
              <w:rPr>
                <w:del w:id="14867" w:author="Anritsu" w:date="2025-11-07T11:13:00Z" w16du:dateUtc="2025-11-07T02:13:00Z"/>
              </w:rPr>
            </w:pPr>
          </w:p>
        </w:tc>
      </w:tr>
      <w:tr w:rsidR="00BB6E4A" w:rsidRPr="003D1543" w:rsidDel="003A0013" w14:paraId="3B1E576B" w14:textId="62790D4C" w:rsidTr="00DB6D68">
        <w:trPr>
          <w:trHeight w:val="54"/>
          <w:del w:id="14868" w:author="Anritsu" w:date="2025-11-07T11:13:00Z"/>
        </w:trPr>
        <w:tc>
          <w:tcPr>
            <w:tcW w:w="1993" w:type="dxa"/>
            <w:tcBorders>
              <w:top w:val="nil"/>
              <w:left w:val="single" w:sz="4" w:space="0" w:color="auto"/>
              <w:bottom w:val="nil"/>
              <w:right w:val="single" w:sz="4" w:space="0" w:color="auto"/>
            </w:tcBorders>
            <w:vAlign w:val="center"/>
          </w:tcPr>
          <w:p w14:paraId="34951CC4" w14:textId="7F2DD3D7" w:rsidR="00BB6E4A" w:rsidRPr="003D1543" w:rsidDel="003A0013" w:rsidRDefault="00BB6E4A" w:rsidP="00DB6D68">
            <w:pPr>
              <w:pStyle w:val="TAC"/>
              <w:rPr>
                <w:del w:id="14869" w:author="Anritsu" w:date="2025-11-07T11:13:00Z" w16du:dateUtc="2025-11-07T02:13:00Z"/>
              </w:rPr>
            </w:pPr>
          </w:p>
        </w:tc>
        <w:tc>
          <w:tcPr>
            <w:tcW w:w="716" w:type="dxa"/>
            <w:tcBorders>
              <w:top w:val="single" w:sz="4" w:space="0" w:color="auto"/>
              <w:left w:val="single" w:sz="4" w:space="0" w:color="auto"/>
              <w:bottom w:val="nil"/>
              <w:right w:val="single" w:sz="4" w:space="0" w:color="auto"/>
            </w:tcBorders>
            <w:vAlign w:val="center"/>
          </w:tcPr>
          <w:p w14:paraId="577D6138" w14:textId="4E4423B0" w:rsidR="00BB6E4A" w:rsidRPr="003D1543" w:rsidDel="003A0013" w:rsidRDefault="00BB6E4A" w:rsidP="00DB6D68">
            <w:pPr>
              <w:pStyle w:val="TAC"/>
              <w:rPr>
                <w:del w:id="14870" w:author="Anritsu" w:date="2025-11-07T11:13:00Z" w16du:dateUtc="2025-11-07T02:13:00Z"/>
                <w:lang w:eastAsia="zh-CN"/>
              </w:rPr>
            </w:pPr>
            <w:del w:id="14871" w:author="Anritsu" w:date="2025-11-07T11:13:00Z" w16du:dateUtc="2025-11-07T02:13:00Z">
              <w:r w:rsidRPr="003D1543" w:rsidDel="003A0013">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0078F45" w14:textId="27A18634" w:rsidR="00BB6E4A" w:rsidRPr="003D1543" w:rsidDel="003A0013" w:rsidRDefault="00BB6E4A" w:rsidP="00DB6D68">
            <w:pPr>
              <w:pStyle w:val="TAC"/>
              <w:rPr>
                <w:del w:id="14872" w:author="Anritsu" w:date="2025-11-07T11:13:00Z" w16du:dateUtc="2025-11-07T02:13:00Z"/>
              </w:rPr>
            </w:pPr>
            <w:del w:id="14873" w:author="Anritsu" w:date="2025-11-07T11:13:00Z" w16du:dateUtc="2025-11-07T02:13:00Z">
              <w:r w:rsidRPr="003D1543" w:rsidDel="003A0013">
                <w:rPr>
                  <w:rFonts w:cs="Arial"/>
                  <w:szCs w:val="18"/>
                  <w:lang w:eastAsia="zh-CN"/>
                </w:rPr>
                <w:delText>13</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D0FE916" w14:textId="54C73AE5" w:rsidR="00BB6E4A" w:rsidRPr="003D1543" w:rsidDel="003A0013" w:rsidRDefault="00BB6E4A" w:rsidP="00DB6D68">
            <w:pPr>
              <w:pStyle w:val="TAC"/>
              <w:rPr>
                <w:del w:id="14874" w:author="Anritsu" w:date="2025-11-07T11:13:00Z" w16du:dateUtc="2025-11-07T02:13:00Z"/>
                <w:lang w:eastAsia="zh-CN"/>
              </w:rPr>
            </w:pPr>
            <w:del w:id="14875"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266DD27A" w14:textId="6B24074C" w:rsidR="00BB6E4A" w:rsidRPr="003D1543" w:rsidDel="003A0013" w:rsidRDefault="00BB6E4A" w:rsidP="00DB6D68">
            <w:pPr>
              <w:pStyle w:val="TAC"/>
              <w:rPr>
                <w:del w:id="14876" w:author="Anritsu" w:date="2025-11-07T11:13:00Z" w16du:dateUtc="2025-11-07T02:13:00Z"/>
                <w:lang w:eastAsia="zh-CN"/>
              </w:rPr>
            </w:pPr>
            <w:del w:id="14877"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E305F7F" w14:textId="7E8E2897" w:rsidR="00BB6E4A" w:rsidRPr="003D1543" w:rsidDel="003A0013" w:rsidRDefault="00BB6E4A" w:rsidP="00DB6D68">
            <w:pPr>
              <w:pStyle w:val="TAC"/>
              <w:rPr>
                <w:del w:id="14878" w:author="Anritsu" w:date="2025-11-07T11:13:00Z" w16du:dateUtc="2025-11-07T02:13:00Z"/>
                <w:lang w:eastAsia="zh-CN"/>
              </w:rPr>
            </w:pPr>
            <w:del w:id="14879"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0CC686D" w14:textId="66C1BC29" w:rsidR="00BB6E4A" w:rsidRPr="003D1543" w:rsidDel="003A0013" w:rsidRDefault="00BB6E4A" w:rsidP="00DB6D68">
            <w:pPr>
              <w:pStyle w:val="TAC"/>
              <w:rPr>
                <w:del w:id="14880" w:author="Anritsu" w:date="2025-11-07T11:13:00Z" w16du:dateUtc="2025-11-07T02:13:00Z"/>
                <w:lang w:eastAsia="zh-CN"/>
              </w:rPr>
            </w:pPr>
            <w:del w:id="14881"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CCED68B" w14:textId="416BC944" w:rsidR="00BB6E4A" w:rsidRPr="003D1543" w:rsidDel="003A0013" w:rsidRDefault="00BB6E4A" w:rsidP="00DB6D68">
            <w:pPr>
              <w:pStyle w:val="TAC"/>
              <w:rPr>
                <w:del w:id="14882" w:author="Anritsu" w:date="2025-11-07T11:13:00Z" w16du:dateUtc="2025-11-07T02:13:00Z"/>
                <w:lang w:eastAsia="zh-CN"/>
              </w:rPr>
            </w:pPr>
            <w:del w:id="14883"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6096E22" w14:textId="436A170B" w:rsidR="00BB6E4A" w:rsidRPr="003D1543" w:rsidDel="003A0013" w:rsidRDefault="00BB6E4A" w:rsidP="00DB6D68">
            <w:pPr>
              <w:pStyle w:val="TAC"/>
              <w:rPr>
                <w:del w:id="14884" w:author="Anritsu" w:date="2025-11-07T11:13:00Z" w16du:dateUtc="2025-11-07T02:13:00Z"/>
                <w:lang w:eastAsia="zh-CN"/>
              </w:rPr>
            </w:pPr>
            <w:del w:id="14885"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2D2F947" w14:textId="7F6FC279" w:rsidR="00BB6E4A" w:rsidRPr="003D1543" w:rsidDel="003A0013" w:rsidRDefault="00BB6E4A" w:rsidP="00DB6D68">
            <w:pPr>
              <w:pStyle w:val="TAC"/>
              <w:rPr>
                <w:del w:id="14886" w:author="Anritsu" w:date="2025-11-07T11:13:00Z" w16du:dateUtc="2025-11-07T02:13:00Z"/>
                <w:lang w:eastAsia="zh-CN"/>
              </w:rPr>
            </w:pPr>
            <w:del w:id="14887" w:author="Anritsu" w:date="2025-11-07T11:13:00Z" w16du:dateUtc="2025-11-07T02:13:00Z">
              <w:r w:rsidRPr="003D1543" w:rsidDel="003A0013">
                <w:rPr>
                  <w:rFonts w:cs="Arial"/>
                  <w:szCs w:val="18"/>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42B1D3FD" w14:textId="7D8495F0" w:rsidR="00BB6E4A" w:rsidRPr="003D1543" w:rsidDel="003A0013" w:rsidRDefault="00BB6E4A" w:rsidP="00DB6D68">
            <w:pPr>
              <w:pStyle w:val="TAC"/>
              <w:rPr>
                <w:del w:id="14888" w:author="Anritsu" w:date="2025-11-07T11:13:00Z" w16du:dateUtc="2025-11-07T02:13:00Z"/>
              </w:rPr>
            </w:pPr>
          </w:p>
        </w:tc>
      </w:tr>
      <w:tr w:rsidR="00BB6E4A" w:rsidRPr="003D1543" w:rsidDel="003A0013" w14:paraId="4C49A8BF" w14:textId="6918B007" w:rsidTr="00DB6D68">
        <w:trPr>
          <w:trHeight w:val="54"/>
          <w:del w:id="14889" w:author="Anritsu" w:date="2025-11-07T11:13:00Z"/>
        </w:trPr>
        <w:tc>
          <w:tcPr>
            <w:tcW w:w="1993" w:type="dxa"/>
            <w:tcBorders>
              <w:top w:val="nil"/>
              <w:left w:val="single" w:sz="4" w:space="0" w:color="auto"/>
              <w:bottom w:val="nil"/>
              <w:right w:val="single" w:sz="4" w:space="0" w:color="auto"/>
            </w:tcBorders>
            <w:vAlign w:val="center"/>
          </w:tcPr>
          <w:p w14:paraId="160C7ACA" w14:textId="59001937" w:rsidR="00BB6E4A" w:rsidRPr="003D1543" w:rsidDel="003A0013" w:rsidRDefault="00BB6E4A" w:rsidP="00DB6D68">
            <w:pPr>
              <w:pStyle w:val="TAC"/>
              <w:rPr>
                <w:del w:id="14890" w:author="Anritsu" w:date="2025-11-07T11:13:00Z" w16du:dateUtc="2025-11-07T02:13:00Z"/>
              </w:rPr>
            </w:pPr>
          </w:p>
        </w:tc>
        <w:tc>
          <w:tcPr>
            <w:tcW w:w="716" w:type="dxa"/>
            <w:tcBorders>
              <w:top w:val="nil"/>
              <w:left w:val="single" w:sz="4" w:space="0" w:color="auto"/>
              <w:bottom w:val="nil"/>
              <w:right w:val="single" w:sz="4" w:space="0" w:color="auto"/>
            </w:tcBorders>
            <w:vAlign w:val="center"/>
          </w:tcPr>
          <w:p w14:paraId="77CF65D4" w14:textId="73D42F70" w:rsidR="00BB6E4A" w:rsidRPr="003D1543" w:rsidDel="003A0013" w:rsidRDefault="00BB6E4A" w:rsidP="00DB6D68">
            <w:pPr>
              <w:pStyle w:val="TAC"/>
              <w:rPr>
                <w:del w:id="14891"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A827D09" w14:textId="0AD14202" w:rsidR="00BB6E4A" w:rsidRPr="003D1543" w:rsidDel="003A0013" w:rsidRDefault="00BB6E4A" w:rsidP="00DB6D68">
            <w:pPr>
              <w:pStyle w:val="TAC"/>
              <w:rPr>
                <w:del w:id="14892" w:author="Anritsu" w:date="2025-11-07T11:13:00Z" w16du:dateUtc="2025-11-07T02:13:00Z"/>
              </w:rPr>
            </w:pPr>
            <w:del w:id="14893" w:author="Anritsu" w:date="2025-11-07T11:13:00Z" w16du:dateUtc="2025-11-07T02:13:00Z">
              <w:r w:rsidRPr="003D1543" w:rsidDel="003A0013">
                <w:rPr>
                  <w:rFonts w:cs="Arial"/>
                  <w:szCs w:val="18"/>
                  <w:lang w:eastAsia="ko-KR"/>
                </w:rPr>
                <w:delText>n2</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B03A866" w14:textId="18193FF4" w:rsidR="00BB6E4A" w:rsidRPr="003D1543" w:rsidDel="003A0013" w:rsidRDefault="00BB6E4A" w:rsidP="00DB6D68">
            <w:pPr>
              <w:pStyle w:val="TAC"/>
              <w:rPr>
                <w:del w:id="14894" w:author="Anritsu" w:date="2025-11-07T11:13:00Z" w16du:dateUtc="2025-11-07T02:13:00Z"/>
                <w:lang w:eastAsia="zh-CN"/>
              </w:rPr>
            </w:pPr>
            <w:del w:id="14895"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6601AA2" w14:textId="5B872587" w:rsidR="00BB6E4A" w:rsidRPr="003D1543" w:rsidDel="003A0013" w:rsidRDefault="00BB6E4A" w:rsidP="00DB6D68">
            <w:pPr>
              <w:pStyle w:val="TAC"/>
              <w:rPr>
                <w:del w:id="14896" w:author="Anritsu" w:date="2025-11-07T11:13:00Z" w16du:dateUtc="2025-11-07T02:13:00Z"/>
                <w:lang w:eastAsia="zh-CN"/>
              </w:rPr>
            </w:pPr>
            <w:del w:id="14897" w:author="Anritsu" w:date="2025-11-07T11:13:00Z" w16du:dateUtc="2025-11-07T02:13:00Z">
              <w:r w:rsidRPr="003D1543" w:rsidDel="003A0013">
                <w:rPr>
                  <w:lang w:eastAsia="zh-CN"/>
                </w:rPr>
                <w:delText>-82.0+TT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FEAA0ED" w14:textId="1F164F93" w:rsidR="00BB6E4A" w:rsidRPr="003D1543" w:rsidDel="003A0013" w:rsidRDefault="00BB6E4A" w:rsidP="00DB6D68">
            <w:pPr>
              <w:pStyle w:val="TAC"/>
              <w:rPr>
                <w:del w:id="14898" w:author="Anritsu" w:date="2025-11-07T11:13:00Z" w16du:dateUtc="2025-11-07T02:13:00Z"/>
                <w:lang w:eastAsia="zh-CN"/>
              </w:rPr>
            </w:pPr>
            <w:del w:id="14899"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72C8967" w14:textId="744713FB" w:rsidR="00BB6E4A" w:rsidRPr="003D1543" w:rsidDel="003A0013" w:rsidRDefault="00BB6E4A" w:rsidP="00DB6D68">
            <w:pPr>
              <w:pStyle w:val="TAC"/>
              <w:rPr>
                <w:del w:id="14900" w:author="Anritsu" w:date="2025-11-07T11:13:00Z" w16du:dateUtc="2025-11-07T02:13:00Z"/>
                <w:lang w:eastAsia="zh-CN"/>
              </w:rPr>
            </w:pPr>
            <w:del w:id="14901"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29FFE13" w14:textId="6E51A1C9" w:rsidR="00BB6E4A" w:rsidRPr="003D1543" w:rsidDel="003A0013" w:rsidRDefault="00BB6E4A" w:rsidP="00DB6D68">
            <w:pPr>
              <w:pStyle w:val="TAC"/>
              <w:rPr>
                <w:del w:id="14902" w:author="Anritsu" w:date="2025-11-07T11:13:00Z" w16du:dateUtc="2025-11-07T02:13:00Z"/>
                <w:lang w:eastAsia="zh-CN"/>
              </w:rPr>
            </w:pPr>
            <w:del w:id="14903"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EE2E795" w14:textId="5F73BDDE" w:rsidR="00BB6E4A" w:rsidRPr="003D1543" w:rsidDel="003A0013" w:rsidRDefault="00BB6E4A" w:rsidP="00DB6D68">
            <w:pPr>
              <w:pStyle w:val="TAC"/>
              <w:rPr>
                <w:del w:id="14904" w:author="Anritsu" w:date="2025-11-07T11:13:00Z" w16du:dateUtc="2025-11-07T02:13:00Z"/>
                <w:lang w:eastAsia="zh-CN"/>
              </w:rPr>
            </w:pPr>
            <w:del w:id="14905"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1DB2050" w14:textId="467498D4" w:rsidR="00BB6E4A" w:rsidRPr="003D1543" w:rsidDel="003A0013" w:rsidRDefault="00BB6E4A" w:rsidP="00DB6D68">
            <w:pPr>
              <w:pStyle w:val="TAC"/>
              <w:rPr>
                <w:del w:id="14906" w:author="Anritsu" w:date="2025-11-07T11:13:00Z" w16du:dateUtc="2025-11-07T02:13:00Z"/>
                <w:lang w:eastAsia="zh-CN"/>
              </w:rPr>
            </w:pPr>
            <w:del w:id="14907" w:author="Anritsu" w:date="2025-11-07T11:13:00Z" w16du:dateUtc="2025-11-07T02:13:00Z">
              <w:r w:rsidRPr="003D1543" w:rsidDel="003A0013">
                <w:rPr>
                  <w:rFonts w:cs="Arial"/>
                  <w:szCs w:val="18"/>
                  <w:lang w:eastAsia="ja-JP"/>
                </w:rPr>
                <w:delText>IMD</w:delText>
              </w:r>
              <w:r w:rsidRPr="003D1543" w:rsidDel="003A0013">
                <w:rPr>
                  <w:rFonts w:cs="Arial"/>
                  <w:szCs w:val="18"/>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14:paraId="1E73672B" w14:textId="0217E0D3" w:rsidR="00BB6E4A" w:rsidRPr="003D1543" w:rsidDel="003A0013" w:rsidRDefault="00BB6E4A" w:rsidP="00DB6D68">
            <w:pPr>
              <w:pStyle w:val="TAC"/>
              <w:rPr>
                <w:del w:id="14908" w:author="Anritsu" w:date="2025-11-07T11:13:00Z" w16du:dateUtc="2025-11-07T02:13:00Z"/>
              </w:rPr>
            </w:pPr>
          </w:p>
        </w:tc>
      </w:tr>
      <w:tr w:rsidR="00BB6E4A" w:rsidRPr="003D1543" w:rsidDel="003A0013" w14:paraId="7577DFB8" w14:textId="41A1CEA5" w:rsidTr="00DB6D68">
        <w:trPr>
          <w:trHeight w:val="54"/>
          <w:del w:id="14909" w:author="Anritsu" w:date="2025-11-07T11:13:00Z"/>
        </w:trPr>
        <w:tc>
          <w:tcPr>
            <w:tcW w:w="1993" w:type="dxa"/>
            <w:tcBorders>
              <w:top w:val="nil"/>
              <w:left w:val="single" w:sz="4" w:space="0" w:color="auto"/>
              <w:bottom w:val="single" w:sz="4" w:space="0" w:color="auto"/>
              <w:right w:val="single" w:sz="4" w:space="0" w:color="auto"/>
            </w:tcBorders>
            <w:vAlign w:val="center"/>
          </w:tcPr>
          <w:p w14:paraId="40DB9635" w14:textId="7325F148" w:rsidR="00BB6E4A" w:rsidRPr="003D1543" w:rsidDel="003A0013" w:rsidRDefault="00BB6E4A" w:rsidP="00DB6D68">
            <w:pPr>
              <w:pStyle w:val="TAC"/>
              <w:rPr>
                <w:del w:id="14910" w:author="Anritsu" w:date="2025-11-07T11:13:00Z" w16du:dateUtc="2025-11-07T02:13:00Z"/>
              </w:rPr>
            </w:pPr>
          </w:p>
        </w:tc>
        <w:tc>
          <w:tcPr>
            <w:tcW w:w="716" w:type="dxa"/>
            <w:tcBorders>
              <w:top w:val="nil"/>
              <w:left w:val="single" w:sz="4" w:space="0" w:color="auto"/>
              <w:bottom w:val="single" w:sz="4" w:space="0" w:color="auto"/>
              <w:right w:val="single" w:sz="4" w:space="0" w:color="auto"/>
            </w:tcBorders>
            <w:vAlign w:val="center"/>
          </w:tcPr>
          <w:p w14:paraId="431E3B88" w14:textId="11A647DA" w:rsidR="00BB6E4A" w:rsidRPr="003D1543" w:rsidDel="003A0013" w:rsidRDefault="00BB6E4A" w:rsidP="00DB6D68">
            <w:pPr>
              <w:pStyle w:val="TAC"/>
              <w:rPr>
                <w:del w:id="14911"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9DEA6CC" w14:textId="4EA270BE" w:rsidR="00BB6E4A" w:rsidRPr="003D1543" w:rsidDel="003A0013" w:rsidRDefault="00BB6E4A" w:rsidP="00DB6D68">
            <w:pPr>
              <w:pStyle w:val="TAC"/>
              <w:rPr>
                <w:del w:id="14912" w:author="Anritsu" w:date="2025-11-07T11:13:00Z" w16du:dateUtc="2025-11-07T02:13:00Z"/>
              </w:rPr>
            </w:pPr>
            <w:del w:id="14913" w:author="Anritsu" w:date="2025-11-07T11:13:00Z" w16du:dateUtc="2025-11-07T02:13:00Z">
              <w:r w:rsidRPr="003D1543" w:rsidDel="003A0013">
                <w:rPr>
                  <w:rFonts w:cs="Arial"/>
                  <w:szCs w:val="18"/>
                  <w:lang w:eastAsia="ko-KR"/>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DB1CA81" w14:textId="53B97F6D" w:rsidR="00BB6E4A" w:rsidRPr="003D1543" w:rsidDel="003A0013" w:rsidRDefault="00BB6E4A" w:rsidP="00DB6D68">
            <w:pPr>
              <w:pStyle w:val="TAC"/>
              <w:rPr>
                <w:del w:id="14914" w:author="Anritsu" w:date="2025-11-07T11:13:00Z" w16du:dateUtc="2025-11-07T02:13:00Z"/>
                <w:lang w:eastAsia="zh-CN"/>
              </w:rPr>
            </w:pPr>
            <w:del w:id="14915"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8B2B45E" w14:textId="3910F042" w:rsidR="00BB6E4A" w:rsidRPr="003D1543" w:rsidDel="003A0013" w:rsidRDefault="00BB6E4A" w:rsidP="00DB6D68">
            <w:pPr>
              <w:pStyle w:val="TAC"/>
              <w:rPr>
                <w:del w:id="14916" w:author="Anritsu" w:date="2025-11-07T11:13:00Z" w16du:dateUtc="2025-11-07T02:13:00Z"/>
                <w:lang w:eastAsia="zh-CN"/>
              </w:rPr>
            </w:pPr>
            <w:del w:id="14917" w:author="Anritsu" w:date="2025-11-07T11:13:00Z" w16du:dateUtc="2025-11-07T02:13:00Z">
              <w:r w:rsidRPr="003D1543"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ABE5D94" w14:textId="313B8522" w:rsidR="00BB6E4A" w:rsidRPr="003D1543" w:rsidDel="003A0013" w:rsidRDefault="00BB6E4A" w:rsidP="00DB6D68">
            <w:pPr>
              <w:pStyle w:val="TAC"/>
              <w:rPr>
                <w:del w:id="14918" w:author="Anritsu" w:date="2025-11-07T11:13:00Z" w16du:dateUtc="2025-11-07T02:13:00Z"/>
                <w:lang w:eastAsia="zh-CN"/>
              </w:rPr>
            </w:pPr>
            <w:del w:id="14919" w:author="Anritsu" w:date="2025-11-07T11:13:00Z" w16du:dateUtc="2025-11-07T02:13:00Z">
              <w:r w:rsidRPr="003D1543" w:rsidDel="003A0013">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418D207" w14:textId="6EE47B4C" w:rsidR="00BB6E4A" w:rsidRPr="003D1543" w:rsidDel="003A0013" w:rsidRDefault="00BB6E4A" w:rsidP="00DB6D68">
            <w:pPr>
              <w:pStyle w:val="TAC"/>
              <w:rPr>
                <w:del w:id="14920" w:author="Anritsu" w:date="2025-11-07T11:13:00Z" w16du:dateUtc="2025-11-07T02:13:00Z"/>
                <w:lang w:eastAsia="zh-CN"/>
              </w:rPr>
            </w:pPr>
            <w:del w:id="14921"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73E3986" w14:textId="15275BBF" w:rsidR="00BB6E4A" w:rsidRPr="003D1543" w:rsidDel="003A0013" w:rsidRDefault="00BB6E4A" w:rsidP="00DB6D68">
            <w:pPr>
              <w:pStyle w:val="TAC"/>
              <w:rPr>
                <w:del w:id="14922" w:author="Anritsu" w:date="2025-11-07T11:13:00Z" w16du:dateUtc="2025-11-07T02:13:00Z"/>
                <w:lang w:eastAsia="zh-CN"/>
              </w:rPr>
            </w:pPr>
            <w:del w:id="14923"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0931A180" w14:textId="2B440385" w:rsidR="00BB6E4A" w:rsidRPr="003D1543" w:rsidDel="003A0013" w:rsidRDefault="00BB6E4A" w:rsidP="00DB6D68">
            <w:pPr>
              <w:pStyle w:val="TAC"/>
              <w:rPr>
                <w:del w:id="14924" w:author="Anritsu" w:date="2025-11-07T11:13:00Z" w16du:dateUtc="2025-11-07T02:13:00Z"/>
                <w:lang w:eastAsia="zh-CN"/>
              </w:rPr>
            </w:pPr>
            <w:del w:id="14925"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00D5A7B" w14:textId="3A60ABB8" w:rsidR="00BB6E4A" w:rsidRPr="003D1543" w:rsidDel="003A0013" w:rsidRDefault="00BB6E4A" w:rsidP="00DB6D68">
            <w:pPr>
              <w:pStyle w:val="TAC"/>
              <w:rPr>
                <w:del w:id="14926" w:author="Anritsu" w:date="2025-11-07T11:13:00Z" w16du:dateUtc="2025-11-07T02:13:00Z"/>
                <w:lang w:eastAsia="zh-CN"/>
              </w:rPr>
            </w:pPr>
            <w:del w:id="14927" w:author="Anritsu" w:date="2025-11-07T11:13:00Z" w16du:dateUtc="2025-11-07T02:13:00Z">
              <w:r w:rsidRPr="003D1543" w:rsidDel="003A0013">
                <w:rPr>
                  <w:rFonts w:cs="Arial"/>
                  <w:szCs w:val="18"/>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2B54F641" w14:textId="29A88923" w:rsidR="00BB6E4A" w:rsidRPr="003D1543" w:rsidDel="003A0013" w:rsidRDefault="00BB6E4A" w:rsidP="00DB6D68">
            <w:pPr>
              <w:pStyle w:val="TAC"/>
              <w:rPr>
                <w:del w:id="14928" w:author="Anritsu" w:date="2025-11-07T11:13:00Z" w16du:dateUtc="2025-11-07T02:13:00Z"/>
              </w:rPr>
            </w:pPr>
          </w:p>
        </w:tc>
      </w:tr>
      <w:tr w:rsidR="00BB6E4A" w:rsidRPr="003D1543" w:rsidDel="003A0013" w14:paraId="352C4514" w14:textId="581C6F8F" w:rsidTr="00DB6D68">
        <w:trPr>
          <w:trHeight w:val="54"/>
          <w:del w:id="14929" w:author="Anritsu" w:date="2025-11-07T11:13:00Z"/>
        </w:trPr>
        <w:tc>
          <w:tcPr>
            <w:tcW w:w="1993" w:type="dxa"/>
            <w:tcBorders>
              <w:top w:val="single" w:sz="4" w:space="0" w:color="auto"/>
              <w:left w:val="single" w:sz="4" w:space="0" w:color="auto"/>
              <w:bottom w:val="nil"/>
              <w:right w:val="single" w:sz="4" w:space="0" w:color="auto"/>
            </w:tcBorders>
            <w:vAlign w:val="center"/>
          </w:tcPr>
          <w:p w14:paraId="12CE9A52" w14:textId="77815BFE" w:rsidR="00BB6E4A" w:rsidRPr="003D1543" w:rsidDel="003A0013" w:rsidRDefault="00BB6E4A" w:rsidP="00DB6D68">
            <w:pPr>
              <w:pStyle w:val="TAC"/>
              <w:rPr>
                <w:del w:id="14930" w:author="Anritsu" w:date="2025-11-07T11:13:00Z" w16du:dateUtc="2025-11-07T02:13:00Z"/>
              </w:rPr>
            </w:pPr>
          </w:p>
        </w:tc>
        <w:tc>
          <w:tcPr>
            <w:tcW w:w="716" w:type="dxa"/>
            <w:tcBorders>
              <w:top w:val="single" w:sz="4" w:space="0" w:color="auto"/>
              <w:left w:val="single" w:sz="4" w:space="0" w:color="auto"/>
              <w:bottom w:val="nil"/>
              <w:right w:val="single" w:sz="4" w:space="0" w:color="auto"/>
            </w:tcBorders>
            <w:vAlign w:val="center"/>
          </w:tcPr>
          <w:p w14:paraId="1B02F4AA" w14:textId="4725272C" w:rsidR="00BB6E4A" w:rsidRPr="003D1543" w:rsidDel="003A0013" w:rsidRDefault="00BB6E4A" w:rsidP="00DB6D68">
            <w:pPr>
              <w:pStyle w:val="TAC"/>
              <w:rPr>
                <w:del w:id="14931" w:author="Anritsu" w:date="2025-11-07T11:13:00Z" w16du:dateUtc="2025-11-07T02:13:00Z"/>
                <w:lang w:eastAsia="zh-CN"/>
              </w:rPr>
            </w:pPr>
            <w:del w:id="14932"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5B70CC10" w14:textId="387D2ADE" w:rsidR="00BB6E4A" w:rsidRPr="003D1543" w:rsidDel="003A0013" w:rsidRDefault="00BB6E4A" w:rsidP="00DB6D68">
            <w:pPr>
              <w:pStyle w:val="TAC"/>
              <w:rPr>
                <w:del w:id="14933" w:author="Anritsu" w:date="2025-11-07T11:13:00Z" w16du:dateUtc="2025-11-07T02:13:00Z"/>
              </w:rPr>
            </w:pPr>
            <w:del w:id="14934" w:author="Anritsu" w:date="2025-11-07T11:13:00Z" w16du:dateUtc="2025-11-07T02:13:00Z">
              <w:r w:rsidRPr="003D1543" w:rsidDel="003A0013">
                <w:rPr>
                  <w:rFonts w:cs="Arial"/>
                  <w:kern w:val="2"/>
                  <w:szCs w:val="24"/>
                  <w:lang w:eastAsia="zh-CN"/>
                </w:rPr>
                <w:delText>13</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1516565" w14:textId="68AB4EF7" w:rsidR="00BB6E4A" w:rsidRPr="003D1543" w:rsidDel="003A0013" w:rsidRDefault="00BB6E4A" w:rsidP="00DB6D68">
            <w:pPr>
              <w:pStyle w:val="TAC"/>
              <w:rPr>
                <w:del w:id="14935" w:author="Anritsu" w:date="2025-11-07T11:13:00Z" w16du:dateUtc="2025-11-07T02:13:00Z"/>
                <w:lang w:eastAsia="zh-CN"/>
              </w:rPr>
            </w:pPr>
            <w:del w:id="14936"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AAB9686" w14:textId="3CE7B0EB" w:rsidR="00BB6E4A" w:rsidRPr="003D1543" w:rsidDel="003A0013" w:rsidRDefault="00BB6E4A" w:rsidP="00DB6D68">
            <w:pPr>
              <w:pStyle w:val="TAC"/>
              <w:rPr>
                <w:del w:id="14937" w:author="Anritsu" w:date="2025-11-07T11:13:00Z" w16du:dateUtc="2025-11-07T02:13:00Z"/>
                <w:lang w:eastAsia="zh-CN"/>
              </w:rPr>
            </w:pPr>
            <w:del w:id="14938"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3BA93C8" w14:textId="4B189B3D" w:rsidR="00BB6E4A" w:rsidRPr="003D1543" w:rsidDel="003A0013" w:rsidRDefault="00BB6E4A" w:rsidP="00DB6D68">
            <w:pPr>
              <w:pStyle w:val="TAC"/>
              <w:rPr>
                <w:del w:id="14939" w:author="Anritsu" w:date="2025-11-07T11:13:00Z" w16du:dateUtc="2025-11-07T02:13:00Z"/>
                <w:lang w:eastAsia="zh-CN"/>
              </w:rPr>
            </w:pPr>
            <w:del w:id="14940"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7C4384C" w14:textId="7DBDB0CE" w:rsidR="00BB6E4A" w:rsidRPr="003D1543" w:rsidDel="003A0013" w:rsidRDefault="00BB6E4A" w:rsidP="00DB6D68">
            <w:pPr>
              <w:pStyle w:val="TAC"/>
              <w:rPr>
                <w:del w:id="14941" w:author="Anritsu" w:date="2025-11-07T11:13:00Z" w16du:dateUtc="2025-11-07T02:13:00Z"/>
                <w:lang w:eastAsia="zh-CN"/>
              </w:rPr>
            </w:pPr>
            <w:del w:id="14942"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DB090E1" w14:textId="0F1D653B" w:rsidR="00BB6E4A" w:rsidRPr="003D1543" w:rsidDel="003A0013" w:rsidRDefault="00BB6E4A" w:rsidP="00DB6D68">
            <w:pPr>
              <w:pStyle w:val="TAC"/>
              <w:rPr>
                <w:del w:id="14943" w:author="Anritsu" w:date="2025-11-07T11:13:00Z" w16du:dateUtc="2025-11-07T02:13:00Z"/>
                <w:lang w:eastAsia="zh-CN"/>
              </w:rPr>
            </w:pPr>
            <w:del w:id="14944"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tcPr>
          <w:p w14:paraId="09B2D657" w14:textId="13C4CD0F" w:rsidR="00BB6E4A" w:rsidRPr="003D1543" w:rsidDel="003A0013" w:rsidRDefault="00BB6E4A" w:rsidP="00DB6D68">
            <w:pPr>
              <w:pStyle w:val="TAC"/>
              <w:rPr>
                <w:del w:id="14945" w:author="Anritsu" w:date="2025-11-07T11:13:00Z" w16du:dateUtc="2025-11-07T02:13:00Z"/>
                <w:lang w:eastAsia="zh-CN"/>
              </w:rPr>
            </w:pPr>
            <w:del w:id="14946"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tcPr>
          <w:p w14:paraId="2CD58FD6" w14:textId="6A8DBE99" w:rsidR="00BB6E4A" w:rsidRPr="003D1543" w:rsidDel="003A0013" w:rsidRDefault="00BB6E4A" w:rsidP="00DB6D68">
            <w:pPr>
              <w:pStyle w:val="TAC"/>
              <w:rPr>
                <w:del w:id="14947" w:author="Anritsu" w:date="2025-11-07T11:13:00Z" w16du:dateUtc="2025-11-07T02:13:00Z"/>
                <w:lang w:eastAsia="zh-CN"/>
              </w:rPr>
            </w:pPr>
            <w:del w:id="14948" w:author="Anritsu" w:date="2025-11-07T11:13:00Z" w16du:dateUtc="2025-11-07T02:13:00Z">
              <w:r w:rsidRPr="003D1543" w:rsidDel="003A0013">
                <w:rPr>
                  <w:rFonts w:eastAsia="Malgun Gothic" w:cs="Arial"/>
                  <w:kern w:val="2"/>
                  <w:szCs w:val="24"/>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17FBE27B" w14:textId="5AD5D36A" w:rsidR="00BB6E4A" w:rsidRPr="003D1543" w:rsidDel="003A0013" w:rsidRDefault="00BB6E4A" w:rsidP="00DB6D68">
            <w:pPr>
              <w:pStyle w:val="TAC"/>
              <w:rPr>
                <w:del w:id="14949" w:author="Anritsu" w:date="2025-11-07T11:13:00Z" w16du:dateUtc="2025-11-07T02:13:00Z"/>
              </w:rPr>
            </w:pPr>
          </w:p>
        </w:tc>
      </w:tr>
      <w:tr w:rsidR="00BB6E4A" w:rsidRPr="003D1543" w:rsidDel="003A0013" w14:paraId="11365842" w14:textId="4A628157" w:rsidTr="00DB6D68">
        <w:trPr>
          <w:trHeight w:val="54"/>
          <w:del w:id="14950" w:author="Anritsu" w:date="2025-11-07T11:13:00Z"/>
        </w:trPr>
        <w:tc>
          <w:tcPr>
            <w:tcW w:w="1993" w:type="dxa"/>
            <w:tcBorders>
              <w:top w:val="nil"/>
              <w:left w:val="single" w:sz="4" w:space="0" w:color="auto"/>
              <w:bottom w:val="nil"/>
              <w:right w:val="single" w:sz="4" w:space="0" w:color="auto"/>
            </w:tcBorders>
            <w:vAlign w:val="center"/>
          </w:tcPr>
          <w:p w14:paraId="7E62D32C" w14:textId="0CB3AEEF" w:rsidR="00BB6E4A" w:rsidRPr="003D1543" w:rsidDel="003A0013" w:rsidRDefault="00BB6E4A" w:rsidP="00DB6D68">
            <w:pPr>
              <w:pStyle w:val="TAC"/>
              <w:rPr>
                <w:del w:id="14951" w:author="Anritsu" w:date="2025-11-07T11:13:00Z" w16du:dateUtc="2025-11-07T02:13:00Z"/>
              </w:rPr>
            </w:pPr>
            <w:del w:id="14952" w:author="Anritsu" w:date="2025-11-07T11:13:00Z" w16du:dateUtc="2025-11-07T02:13:00Z">
              <w:r w:rsidRPr="003D1543" w:rsidDel="003A0013">
                <w:delText>DC_13A-66A_n2A</w:delText>
              </w:r>
            </w:del>
          </w:p>
        </w:tc>
        <w:tc>
          <w:tcPr>
            <w:tcW w:w="716" w:type="dxa"/>
            <w:tcBorders>
              <w:top w:val="nil"/>
              <w:left w:val="single" w:sz="4" w:space="0" w:color="auto"/>
              <w:bottom w:val="nil"/>
              <w:right w:val="single" w:sz="4" w:space="0" w:color="auto"/>
            </w:tcBorders>
            <w:vAlign w:val="center"/>
          </w:tcPr>
          <w:p w14:paraId="304C470E" w14:textId="644AC563" w:rsidR="00BB6E4A" w:rsidRPr="003D1543" w:rsidDel="003A0013" w:rsidRDefault="00BB6E4A" w:rsidP="00DB6D68">
            <w:pPr>
              <w:pStyle w:val="TAC"/>
              <w:rPr>
                <w:del w:id="14953"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794EB887" w14:textId="0133E427" w:rsidR="00BB6E4A" w:rsidRPr="003D1543" w:rsidDel="003A0013" w:rsidRDefault="00BB6E4A" w:rsidP="00DB6D68">
            <w:pPr>
              <w:pStyle w:val="TAC"/>
              <w:rPr>
                <w:del w:id="14954" w:author="Anritsu" w:date="2025-11-07T11:13:00Z" w16du:dateUtc="2025-11-07T02:13:00Z"/>
              </w:rPr>
            </w:pPr>
            <w:del w:id="14955" w:author="Anritsu" w:date="2025-11-07T11:13:00Z" w16du:dateUtc="2025-11-07T02:13:00Z">
              <w:r w:rsidRPr="003D1543" w:rsidDel="003A0013">
                <w:rPr>
                  <w:rFonts w:eastAsia="Malgun Gothic" w:cs="Arial"/>
                  <w:kern w:val="2"/>
                  <w:szCs w:val="24"/>
                  <w:lang w:eastAsia="ko-KR"/>
                </w:rPr>
                <w:delText>66</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C0A0814" w14:textId="0F67E52D" w:rsidR="00BB6E4A" w:rsidRPr="003D1543" w:rsidDel="003A0013" w:rsidRDefault="00BB6E4A" w:rsidP="00DB6D68">
            <w:pPr>
              <w:pStyle w:val="TAC"/>
              <w:rPr>
                <w:del w:id="14956" w:author="Anritsu" w:date="2025-11-07T11:13:00Z" w16du:dateUtc="2025-11-07T02:13:00Z"/>
                <w:lang w:eastAsia="zh-CN"/>
              </w:rPr>
            </w:pPr>
            <w:del w:id="14957"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7E4DCFB" w14:textId="7E35ACD6" w:rsidR="00BB6E4A" w:rsidRPr="003D1543" w:rsidDel="003A0013" w:rsidRDefault="00BB6E4A" w:rsidP="00DB6D68">
            <w:pPr>
              <w:pStyle w:val="TAC"/>
              <w:rPr>
                <w:del w:id="14958" w:author="Anritsu" w:date="2025-11-07T11:13:00Z" w16du:dateUtc="2025-11-07T02:13:00Z"/>
                <w:lang w:eastAsia="zh-CN"/>
              </w:rPr>
            </w:pPr>
            <w:del w:id="14959" w:author="Anritsu" w:date="2025-11-07T11:13:00Z" w16du:dateUtc="2025-11-07T02:13:00Z">
              <w:r w:rsidRPr="003D1543" w:rsidDel="003A0013">
                <w:rPr>
                  <w:lang w:eastAsia="zh-CN"/>
                </w:rPr>
                <w:delText>-91.3</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1FE4A5E" w14:textId="3450B007" w:rsidR="00BB6E4A" w:rsidRPr="003D1543" w:rsidDel="003A0013" w:rsidRDefault="00BB6E4A" w:rsidP="00DB6D68">
            <w:pPr>
              <w:pStyle w:val="TAC"/>
              <w:rPr>
                <w:del w:id="14960" w:author="Anritsu" w:date="2025-11-07T11:13:00Z" w16du:dateUtc="2025-11-07T02:13:00Z"/>
                <w:lang w:eastAsia="zh-CN"/>
              </w:rPr>
            </w:pPr>
            <w:del w:id="14961"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377F966" w14:textId="73EF86C5" w:rsidR="00BB6E4A" w:rsidRPr="003D1543" w:rsidDel="003A0013" w:rsidRDefault="00BB6E4A" w:rsidP="00DB6D68">
            <w:pPr>
              <w:pStyle w:val="TAC"/>
              <w:rPr>
                <w:del w:id="14962" w:author="Anritsu" w:date="2025-11-07T11:13:00Z" w16du:dateUtc="2025-11-07T02:13:00Z"/>
                <w:lang w:eastAsia="zh-CN"/>
              </w:rPr>
            </w:pPr>
            <w:del w:id="14963"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CA7A4A1" w14:textId="219ACFD5" w:rsidR="00BB6E4A" w:rsidRPr="003D1543" w:rsidDel="003A0013" w:rsidRDefault="00BB6E4A" w:rsidP="00DB6D68">
            <w:pPr>
              <w:pStyle w:val="TAC"/>
              <w:rPr>
                <w:del w:id="14964" w:author="Anritsu" w:date="2025-11-07T11:13:00Z" w16du:dateUtc="2025-11-07T02:13:00Z"/>
                <w:lang w:eastAsia="zh-CN"/>
              </w:rPr>
            </w:pPr>
            <w:del w:id="14965"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tcPr>
          <w:p w14:paraId="7663A7E0" w14:textId="3902A70D" w:rsidR="00BB6E4A" w:rsidRPr="003D1543" w:rsidDel="003A0013" w:rsidRDefault="00BB6E4A" w:rsidP="00DB6D68">
            <w:pPr>
              <w:pStyle w:val="TAC"/>
              <w:rPr>
                <w:del w:id="14966" w:author="Anritsu" w:date="2025-11-07T11:13:00Z" w16du:dateUtc="2025-11-07T02:13:00Z"/>
                <w:lang w:eastAsia="zh-CN"/>
              </w:rPr>
            </w:pPr>
            <w:del w:id="14967"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tcPr>
          <w:p w14:paraId="682C3216" w14:textId="697D7AB0" w:rsidR="00BB6E4A" w:rsidRPr="003D1543" w:rsidDel="003A0013" w:rsidRDefault="00BB6E4A" w:rsidP="00DB6D68">
            <w:pPr>
              <w:pStyle w:val="TAC"/>
              <w:rPr>
                <w:del w:id="14968" w:author="Anritsu" w:date="2025-11-07T11:13:00Z" w16du:dateUtc="2025-11-07T02:13:00Z"/>
                <w:lang w:eastAsia="zh-CN"/>
              </w:rPr>
            </w:pPr>
            <w:del w:id="14969" w:author="Anritsu" w:date="2025-11-07T11:13:00Z" w16du:dateUtc="2025-11-07T02:13:00Z">
              <w:r w:rsidRPr="003D1543" w:rsidDel="003A0013">
                <w:rPr>
                  <w:rFonts w:cs="Arial"/>
                  <w:kern w:val="2"/>
                  <w:szCs w:val="24"/>
                  <w:lang w:eastAsia="ja-JP"/>
                </w:rPr>
                <w:delText>IMD</w:delText>
              </w:r>
              <w:r w:rsidRPr="003D1543" w:rsidDel="003A0013">
                <w:rPr>
                  <w:rFonts w:cs="Arial"/>
                  <w:kern w:val="2"/>
                  <w:szCs w:val="24"/>
                  <w:lang w:eastAsia="zh-CN"/>
                </w:rPr>
                <w:delText>4</w:delText>
              </w:r>
            </w:del>
          </w:p>
        </w:tc>
        <w:tc>
          <w:tcPr>
            <w:tcW w:w="850" w:type="dxa"/>
            <w:tcBorders>
              <w:top w:val="single" w:sz="4" w:space="0" w:color="auto"/>
              <w:left w:val="single" w:sz="4" w:space="0" w:color="auto"/>
              <w:bottom w:val="single" w:sz="4" w:space="0" w:color="auto"/>
              <w:right w:val="single" w:sz="4" w:space="0" w:color="auto"/>
            </w:tcBorders>
          </w:tcPr>
          <w:p w14:paraId="028A5D9F" w14:textId="0DD89F43" w:rsidR="00BB6E4A" w:rsidRPr="003D1543" w:rsidDel="003A0013" w:rsidRDefault="00BB6E4A" w:rsidP="00DB6D68">
            <w:pPr>
              <w:pStyle w:val="TAC"/>
              <w:rPr>
                <w:del w:id="14970" w:author="Anritsu" w:date="2025-11-07T11:13:00Z" w16du:dateUtc="2025-11-07T02:13:00Z"/>
              </w:rPr>
            </w:pPr>
          </w:p>
        </w:tc>
      </w:tr>
      <w:tr w:rsidR="00BB6E4A" w:rsidRPr="003D1543" w:rsidDel="003A0013" w14:paraId="6659EE61" w14:textId="224D0036" w:rsidTr="00DB6D68">
        <w:trPr>
          <w:trHeight w:val="54"/>
          <w:del w:id="14971" w:author="Anritsu" w:date="2025-11-07T11:13:00Z"/>
        </w:trPr>
        <w:tc>
          <w:tcPr>
            <w:tcW w:w="1993" w:type="dxa"/>
            <w:tcBorders>
              <w:top w:val="nil"/>
              <w:left w:val="single" w:sz="4" w:space="0" w:color="auto"/>
              <w:bottom w:val="single" w:sz="4" w:space="0" w:color="auto"/>
              <w:right w:val="single" w:sz="4" w:space="0" w:color="auto"/>
            </w:tcBorders>
            <w:vAlign w:val="center"/>
          </w:tcPr>
          <w:p w14:paraId="6CE497FE" w14:textId="4008C2B1" w:rsidR="00BB6E4A" w:rsidRPr="003D1543" w:rsidDel="003A0013" w:rsidRDefault="00BB6E4A" w:rsidP="00DB6D68">
            <w:pPr>
              <w:pStyle w:val="TAC"/>
              <w:rPr>
                <w:del w:id="14972" w:author="Anritsu" w:date="2025-11-07T11:13:00Z" w16du:dateUtc="2025-11-07T02:13:00Z"/>
              </w:rPr>
            </w:pPr>
          </w:p>
        </w:tc>
        <w:tc>
          <w:tcPr>
            <w:tcW w:w="716" w:type="dxa"/>
            <w:tcBorders>
              <w:top w:val="nil"/>
              <w:left w:val="single" w:sz="4" w:space="0" w:color="auto"/>
              <w:bottom w:val="single" w:sz="4" w:space="0" w:color="auto"/>
              <w:right w:val="single" w:sz="4" w:space="0" w:color="auto"/>
            </w:tcBorders>
            <w:vAlign w:val="center"/>
          </w:tcPr>
          <w:p w14:paraId="18A7EF13" w14:textId="2B21E335" w:rsidR="00BB6E4A" w:rsidRPr="003D1543" w:rsidDel="003A0013" w:rsidRDefault="00BB6E4A" w:rsidP="00DB6D68">
            <w:pPr>
              <w:pStyle w:val="TAC"/>
              <w:rPr>
                <w:del w:id="14973"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7D8B72DB" w14:textId="459973E9" w:rsidR="00BB6E4A" w:rsidRPr="003D1543" w:rsidDel="003A0013" w:rsidRDefault="00BB6E4A" w:rsidP="00DB6D68">
            <w:pPr>
              <w:pStyle w:val="TAC"/>
              <w:rPr>
                <w:del w:id="14974" w:author="Anritsu" w:date="2025-11-07T11:13:00Z" w16du:dateUtc="2025-11-07T02:13:00Z"/>
              </w:rPr>
            </w:pPr>
            <w:del w:id="14975" w:author="Anritsu" w:date="2025-11-07T11:13:00Z" w16du:dateUtc="2025-11-07T02:13:00Z">
              <w:r w:rsidRPr="003D1543" w:rsidDel="003A0013">
                <w:rPr>
                  <w:rFonts w:eastAsia="Malgun Gothic" w:cs="Arial"/>
                  <w:kern w:val="2"/>
                  <w:szCs w:val="24"/>
                  <w:lang w:eastAsia="ko-KR"/>
                </w:rPr>
                <w:delText>n2</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9C23C48" w14:textId="4E41ADBD" w:rsidR="00BB6E4A" w:rsidRPr="003D1543" w:rsidDel="003A0013" w:rsidRDefault="00BB6E4A" w:rsidP="00DB6D68">
            <w:pPr>
              <w:pStyle w:val="TAC"/>
              <w:rPr>
                <w:del w:id="14976" w:author="Anritsu" w:date="2025-11-07T11:13:00Z" w16du:dateUtc="2025-11-07T02:13:00Z"/>
                <w:lang w:eastAsia="zh-CN"/>
              </w:rPr>
            </w:pPr>
            <w:del w:id="14977" w:author="Anritsu" w:date="2025-11-07T11:13:00Z" w16du:dateUtc="2025-11-07T02:13:00Z">
              <w:r w:rsidRPr="003D1543"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B8F98C1" w14:textId="14E16874" w:rsidR="00BB6E4A" w:rsidRPr="003D1543" w:rsidDel="003A0013" w:rsidRDefault="00BB6E4A" w:rsidP="00DB6D68">
            <w:pPr>
              <w:pStyle w:val="TAC"/>
              <w:rPr>
                <w:del w:id="14978" w:author="Anritsu" w:date="2025-11-07T11:13:00Z" w16du:dateUtc="2025-11-07T02:13:00Z"/>
                <w:lang w:eastAsia="zh-CN"/>
              </w:rPr>
            </w:pPr>
            <w:del w:id="14979"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EE414F5" w14:textId="54CFF29A" w:rsidR="00BB6E4A" w:rsidRPr="003D1543" w:rsidDel="003A0013" w:rsidRDefault="00BB6E4A" w:rsidP="00DB6D68">
            <w:pPr>
              <w:pStyle w:val="TAC"/>
              <w:rPr>
                <w:del w:id="14980" w:author="Anritsu" w:date="2025-11-07T11:13:00Z" w16du:dateUtc="2025-11-07T02:13:00Z"/>
                <w:lang w:eastAsia="zh-CN"/>
              </w:rPr>
            </w:pPr>
            <w:del w:id="14981"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7F04C39B" w14:textId="783B0158" w:rsidR="00BB6E4A" w:rsidRPr="003D1543" w:rsidDel="003A0013" w:rsidRDefault="00BB6E4A" w:rsidP="00DB6D68">
            <w:pPr>
              <w:pStyle w:val="TAC"/>
              <w:rPr>
                <w:del w:id="14982" w:author="Anritsu" w:date="2025-11-07T11:13:00Z" w16du:dateUtc="2025-11-07T02:13:00Z"/>
                <w:lang w:eastAsia="zh-CN"/>
              </w:rPr>
            </w:pPr>
            <w:del w:id="14983"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4D111E2" w14:textId="084C8AD3" w:rsidR="00BB6E4A" w:rsidRPr="003D1543" w:rsidDel="003A0013" w:rsidRDefault="00BB6E4A" w:rsidP="00DB6D68">
            <w:pPr>
              <w:pStyle w:val="TAC"/>
              <w:rPr>
                <w:del w:id="14984" w:author="Anritsu" w:date="2025-11-07T11:13:00Z" w16du:dateUtc="2025-11-07T02:13:00Z"/>
                <w:lang w:eastAsia="zh-CN"/>
              </w:rPr>
            </w:pPr>
            <w:del w:id="14985"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3A7FF9E" w14:textId="0D06A87F" w:rsidR="00BB6E4A" w:rsidRPr="003D1543" w:rsidDel="003A0013" w:rsidRDefault="00BB6E4A" w:rsidP="00DB6D68">
            <w:pPr>
              <w:pStyle w:val="TAC"/>
              <w:rPr>
                <w:del w:id="14986" w:author="Anritsu" w:date="2025-11-07T11:13:00Z" w16du:dateUtc="2025-11-07T02:13:00Z"/>
                <w:lang w:eastAsia="zh-CN"/>
              </w:rPr>
            </w:pPr>
            <w:del w:id="14987"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tcPr>
          <w:p w14:paraId="2F061542" w14:textId="2844A8FC" w:rsidR="00BB6E4A" w:rsidRPr="003D1543" w:rsidDel="003A0013" w:rsidRDefault="00BB6E4A" w:rsidP="00DB6D68">
            <w:pPr>
              <w:pStyle w:val="TAC"/>
              <w:rPr>
                <w:del w:id="14988" w:author="Anritsu" w:date="2025-11-07T11:13:00Z" w16du:dateUtc="2025-11-07T02:13:00Z"/>
                <w:lang w:eastAsia="zh-CN"/>
              </w:rPr>
            </w:pPr>
            <w:del w:id="14989" w:author="Anritsu" w:date="2025-11-07T11:13:00Z" w16du:dateUtc="2025-11-07T02:13:00Z">
              <w:r w:rsidRPr="003D1543" w:rsidDel="003A0013">
                <w:rPr>
                  <w:rFonts w:eastAsia="Malgun Gothic" w:cs="Arial"/>
                  <w:kern w:val="2"/>
                  <w:szCs w:val="24"/>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176A5C0C" w14:textId="6D138E75" w:rsidR="00BB6E4A" w:rsidRPr="003D1543" w:rsidDel="003A0013" w:rsidRDefault="00BB6E4A" w:rsidP="00DB6D68">
            <w:pPr>
              <w:pStyle w:val="TAC"/>
              <w:rPr>
                <w:del w:id="14990" w:author="Anritsu" w:date="2025-11-07T11:13:00Z" w16du:dateUtc="2025-11-07T02:13:00Z"/>
              </w:rPr>
            </w:pPr>
          </w:p>
        </w:tc>
      </w:tr>
      <w:tr w:rsidR="00BB6E4A" w:rsidRPr="003D1543" w:rsidDel="003A0013" w14:paraId="6C8FF593" w14:textId="31B8C2E6" w:rsidTr="00DB6D68">
        <w:trPr>
          <w:trHeight w:val="54"/>
          <w:del w:id="14991" w:author="Anritsu" w:date="2025-11-07T11:13:00Z"/>
        </w:trPr>
        <w:tc>
          <w:tcPr>
            <w:tcW w:w="1993" w:type="dxa"/>
            <w:tcBorders>
              <w:top w:val="single" w:sz="4" w:space="0" w:color="auto"/>
              <w:left w:val="single" w:sz="4" w:space="0" w:color="auto"/>
              <w:bottom w:val="nil"/>
              <w:right w:val="single" w:sz="4" w:space="0" w:color="auto"/>
            </w:tcBorders>
            <w:vAlign w:val="center"/>
          </w:tcPr>
          <w:p w14:paraId="231AFE05" w14:textId="7F0DEC0F" w:rsidR="00BB6E4A" w:rsidRPr="003D1543" w:rsidDel="003A0013" w:rsidRDefault="00BB6E4A" w:rsidP="00DB6D68">
            <w:pPr>
              <w:pStyle w:val="TAC"/>
              <w:rPr>
                <w:del w:id="14992" w:author="Anritsu" w:date="2025-11-07T11:13:00Z" w16du:dateUtc="2025-11-07T02:13:00Z"/>
              </w:rPr>
            </w:pPr>
          </w:p>
        </w:tc>
        <w:tc>
          <w:tcPr>
            <w:tcW w:w="716" w:type="dxa"/>
            <w:tcBorders>
              <w:top w:val="single" w:sz="4" w:space="0" w:color="auto"/>
              <w:left w:val="single" w:sz="4" w:space="0" w:color="auto"/>
              <w:bottom w:val="nil"/>
              <w:right w:val="single" w:sz="4" w:space="0" w:color="auto"/>
            </w:tcBorders>
            <w:vAlign w:val="center"/>
          </w:tcPr>
          <w:p w14:paraId="5D8FC62E" w14:textId="4E87BAC2" w:rsidR="00BB6E4A" w:rsidRPr="003D1543" w:rsidDel="003A0013" w:rsidRDefault="00BB6E4A" w:rsidP="00DB6D68">
            <w:pPr>
              <w:pStyle w:val="TAC"/>
              <w:rPr>
                <w:del w:id="14993" w:author="Anritsu" w:date="2025-11-07T11:13:00Z" w16du:dateUtc="2025-11-07T02:13:00Z"/>
                <w:lang w:eastAsia="zh-CN"/>
              </w:rPr>
            </w:pPr>
            <w:del w:id="14994"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6FB2ADAC" w14:textId="574CC36E" w:rsidR="00BB6E4A" w:rsidRPr="003D1543" w:rsidDel="003A0013" w:rsidRDefault="00BB6E4A" w:rsidP="00DB6D68">
            <w:pPr>
              <w:pStyle w:val="TAC"/>
              <w:rPr>
                <w:del w:id="14995" w:author="Anritsu" w:date="2025-11-07T11:13:00Z" w16du:dateUtc="2025-11-07T02:13:00Z"/>
              </w:rPr>
            </w:pPr>
            <w:del w:id="14996" w:author="Anritsu" w:date="2025-11-07T11:13:00Z" w16du:dateUtc="2025-11-07T02:13:00Z">
              <w:r w:rsidRPr="003D1543" w:rsidDel="003A0013">
                <w:rPr>
                  <w:lang w:eastAsia="fi-FI"/>
                </w:rPr>
                <w:delText>13</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4BD8CF5" w14:textId="0593504B" w:rsidR="00BB6E4A" w:rsidRPr="003D1543" w:rsidDel="003A0013" w:rsidRDefault="00BB6E4A" w:rsidP="00DB6D68">
            <w:pPr>
              <w:pStyle w:val="TAC"/>
              <w:rPr>
                <w:del w:id="14997" w:author="Anritsu" w:date="2025-11-07T11:13:00Z" w16du:dateUtc="2025-11-07T02:13:00Z"/>
                <w:lang w:eastAsia="zh-CN"/>
              </w:rPr>
            </w:pPr>
            <w:del w:id="14998"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6D55504" w14:textId="524035DF" w:rsidR="00BB6E4A" w:rsidRPr="003D1543" w:rsidDel="003A0013" w:rsidRDefault="00BB6E4A" w:rsidP="00DB6D68">
            <w:pPr>
              <w:pStyle w:val="TAC"/>
              <w:rPr>
                <w:del w:id="14999" w:author="Anritsu" w:date="2025-11-07T11:13:00Z" w16du:dateUtc="2025-11-07T02:13:00Z"/>
                <w:lang w:eastAsia="zh-CN"/>
              </w:rPr>
            </w:pPr>
            <w:del w:id="15000"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12B5545" w14:textId="605105D9" w:rsidR="00BB6E4A" w:rsidRPr="003D1543" w:rsidDel="003A0013" w:rsidRDefault="00BB6E4A" w:rsidP="00DB6D68">
            <w:pPr>
              <w:pStyle w:val="TAC"/>
              <w:rPr>
                <w:del w:id="15001" w:author="Anritsu" w:date="2025-11-07T11:13:00Z" w16du:dateUtc="2025-11-07T02:13:00Z"/>
                <w:lang w:eastAsia="zh-CN"/>
              </w:rPr>
            </w:pPr>
            <w:del w:id="15002"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672F13D" w14:textId="63C6956D" w:rsidR="00BB6E4A" w:rsidRPr="003D1543" w:rsidDel="003A0013" w:rsidRDefault="00BB6E4A" w:rsidP="00DB6D68">
            <w:pPr>
              <w:pStyle w:val="TAC"/>
              <w:rPr>
                <w:del w:id="15003" w:author="Anritsu" w:date="2025-11-07T11:13:00Z" w16du:dateUtc="2025-11-07T02:13:00Z"/>
                <w:lang w:eastAsia="zh-CN"/>
              </w:rPr>
            </w:pPr>
            <w:del w:id="15004"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29D7B57" w14:textId="6D072C06" w:rsidR="00BB6E4A" w:rsidRPr="003D1543" w:rsidDel="003A0013" w:rsidRDefault="00BB6E4A" w:rsidP="00DB6D68">
            <w:pPr>
              <w:pStyle w:val="TAC"/>
              <w:rPr>
                <w:del w:id="15005" w:author="Anritsu" w:date="2025-11-07T11:13:00Z" w16du:dateUtc="2025-11-07T02:13:00Z"/>
                <w:lang w:eastAsia="zh-CN"/>
              </w:rPr>
            </w:pPr>
            <w:del w:id="15006"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tcPr>
          <w:p w14:paraId="7E918BB3" w14:textId="34E04F99" w:rsidR="00BB6E4A" w:rsidRPr="003D1543" w:rsidDel="003A0013" w:rsidRDefault="00BB6E4A" w:rsidP="00DB6D68">
            <w:pPr>
              <w:pStyle w:val="TAC"/>
              <w:rPr>
                <w:del w:id="15007" w:author="Anritsu" w:date="2025-11-07T11:13:00Z" w16du:dateUtc="2025-11-07T02:13:00Z"/>
                <w:lang w:eastAsia="zh-CN"/>
              </w:rPr>
            </w:pPr>
            <w:del w:id="15008"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tcPr>
          <w:p w14:paraId="30A93CBA" w14:textId="539C0F7D" w:rsidR="00BB6E4A" w:rsidRPr="003D1543" w:rsidDel="003A0013" w:rsidRDefault="00BB6E4A" w:rsidP="00DB6D68">
            <w:pPr>
              <w:pStyle w:val="TAC"/>
              <w:rPr>
                <w:del w:id="15009" w:author="Anritsu" w:date="2025-11-07T11:13:00Z" w16du:dateUtc="2025-11-07T02:13:00Z"/>
                <w:lang w:eastAsia="zh-CN"/>
              </w:rPr>
            </w:pPr>
            <w:del w:id="15010" w:author="Anritsu" w:date="2025-11-07T11:13:00Z" w16du:dateUtc="2025-11-07T02:13:00Z">
              <w:r w:rsidRPr="003D1543" w:rsidDel="003A0013">
                <w:rPr>
                  <w:lang w:eastAsia="fi-FI"/>
                </w:rPr>
                <w:delText>N/A</w:delText>
              </w:r>
            </w:del>
          </w:p>
        </w:tc>
        <w:tc>
          <w:tcPr>
            <w:tcW w:w="850" w:type="dxa"/>
            <w:tcBorders>
              <w:top w:val="single" w:sz="4" w:space="0" w:color="auto"/>
              <w:left w:val="single" w:sz="4" w:space="0" w:color="auto"/>
              <w:bottom w:val="single" w:sz="4" w:space="0" w:color="auto"/>
              <w:right w:val="single" w:sz="4" w:space="0" w:color="auto"/>
            </w:tcBorders>
          </w:tcPr>
          <w:p w14:paraId="678B7838" w14:textId="250AFDD6" w:rsidR="00BB6E4A" w:rsidRPr="003D1543" w:rsidDel="003A0013" w:rsidRDefault="00BB6E4A" w:rsidP="00DB6D68">
            <w:pPr>
              <w:pStyle w:val="TAC"/>
              <w:rPr>
                <w:del w:id="15011" w:author="Anritsu" w:date="2025-11-07T11:13:00Z" w16du:dateUtc="2025-11-07T02:13:00Z"/>
              </w:rPr>
            </w:pPr>
          </w:p>
        </w:tc>
      </w:tr>
      <w:tr w:rsidR="00BB6E4A" w:rsidRPr="003D1543" w:rsidDel="003A0013" w14:paraId="4A83418D" w14:textId="5267FE95" w:rsidTr="00DB6D68">
        <w:trPr>
          <w:trHeight w:val="54"/>
          <w:del w:id="15012" w:author="Anritsu" w:date="2025-11-07T11:13:00Z"/>
        </w:trPr>
        <w:tc>
          <w:tcPr>
            <w:tcW w:w="1993" w:type="dxa"/>
            <w:tcBorders>
              <w:top w:val="nil"/>
              <w:left w:val="single" w:sz="4" w:space="0" w:color="auto"/>
              <w:bottom w:val="nil"/>
              <w:right w:val="single" w:sz="4" w:space="0" w:color="auto"/>
            </w:tcBorders>
            <w:vAlign w:val="center"/>
          </w:tcPr>
          <w:p w14:paraId="69CD048E" w14:textId="3026D8AB" w:rsidR="00BB6E4A" w:rsidRPr="003D1543" w:rsidDel="003A0013" w:rsidRDefault="00BB6E4A" w:rsidP="00DB6D68">
            <w:pPr>
              <w:pStyle w:val="TAC"/>
              <w:rPr>
                <w:del w:id="15013" w:author="Anritsu" w:date="2025-11-07T11:13:00Z" w16du:dateUtc="2025-11-07T02:13:00Z"/>
              </w:rPr>
            </w:pPr>
            <w:del w:id="15014" w:author="Anritsu" w:date="2025-11-07T11:13:00Z" w16du:dateUtc="2025-11-07T02:13:00Z">
              <w:r w:rsidRPr="003D1543" w:rsidDel="003A0013">
                <w:delText>DC_13A-66A_n77A</w:delText>
              </w:r>
            </w:del>
          </w:p>
        </w:tc>
        <w:tc>
          <w:tcPr>
            <w:tcW w:w="716" w:type="dxa"/>
            <w:tcBorders>
              <w:top w:val="nil"/>
              <w:left w:val="single" w:sz="4" w:space="0" w:color="auto"/>
              <w:bottom w:val="nil"/>
              <w:right w:val="single" w:sz="4" w:space="0" w:color="auto"/>
            </w:tcBorders>
            <w:vAlign w:val="center"/>
          </w:tcPr>
          <w:p w14:paraId="7934BB09" w14:textId="5D52DAA8" w:rsidR="00BB6E4A" w:rsidRPr="003D1543" w:rsidDel="003A0013" w:rsidRDefault="00BB6E4A" w:rsidP="00DB6D68">
            <w:pPr>
              <w:pStyle w:val="TAC"/>
              <w:rPr>
                <w:del w:id="15015"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76F84758" w14:textId="35968107" w:rsidR="00BB6E4A" w:rsidRPr="003D1543" w:rsidDel="003A0013" w:rsidRDefault="00BB6E4A" w:rsidP="00DB6D68">
            <w:pPr>
              <w:pStyle w:val="TAC"/>
              <w:rPr>
                <w:del w:id="15016" w:author="Anritsu" w:date="2025-11-07T11:13:00Z" w16du:dateUtc="2025-11-07T02:13:00Z"/>
              </w:rPr>
            </w:pPr>
            <w:del w:id="15017" w:author="Anritsu" w:date="2025-11-07T11:13:00Z" w16du:dateUtc="2025-11-07T02:13:00Z">
              <w:r w:rsidRPr="003D1543" w:rsidDel="003A0013">
                <w:rPr>
                  <w:lang w:eastAsia="fi-FI"/>
                </w:rPr>
                <w:delText>66</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DD5FD92" w14:textId="6CC02EC6" w:rsidR="00BB6E4A" w:rsidRPr="003D1543" w:rsidDel="003A0013" w:rsidRDefault="00BB6E4A" w:rsidP="00DB6D68">
            <w:pPr>
              <w:pStyle w:val="TAC"/>
              <w:rPr>
                <w:del w:id="15018" w:author="Anritsu" w:date="2025-11-07T11:13:00Z" w16du:dateUtc="2025-11-07T02:13:00Z"/>
                <w:lang w:eastAsia="zh-CN"/>
              </w:rPr>
            </w:pPr>
            <w:del w:id="15019"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56D9499" w14:textId="641D194E" w:rsidR="00BB6E4A" w:rsidRPr="003D1543" w:rsidDel="003A0013" w:rsidRDefault="00BB6E4A" w:rsidP="00DB6D68">
            <w:pPr>
              <w:pStyle w:val="TAC"/>
              <w:rPr>
                <w:del w:id="15020" w:author="Anritsu" w:date="2025-11-07T11:13:00Z" w16du:dateUtc="2025-11-07T02:13:00Z"/>
                <w:lang w:eastAsia="zh-CN"/>
              </w:rPr>
            </w:pPr>
            <w:del w:id="15021" w:author="Anritsu" w:date="2025-11-07T11:13:00Z" w16du:dateUtc="2025-11-07T02:13:00Z">
              <w:r w:rsidRPr="003D1543" w:rsidDel="003A0013">
                <w:rPr>
                  <w:lang w:eastAsia="zh-CN"/>
                </w:rPr>
                <w:delText>-81.4</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7EA5ACB" w14:textId="594DBEE6" w:rsidR="00BB6E4A" w:rsidRPr="003D1543" w:rsidDel="003A0013" w:rsidRDefault="00BB6E4A" w:rsidP="00DB6D68">
            <w:pPr>
              <w:pStyle w:val="TAC"/>
              <w:rPr>
                <w:del w:id="15022" w:author="Anritsu" w:date="2025-11-07T11:13:00Z" w16du:dateUtc="2025-11-07T02:13:00Z"/>
                <w:lang w:eastAsia="zh-CN"/>
              </w:rPr>
            </w:pPr>
            <w:del w:id="15023"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4A9F3D6" w14:textId="4AA4C132" w:rsidR="00BB6E4A" w:rsidRPr="003D1543" w:rsidDel="003A0013" w:rsidRDefault="00BB6E4A" w:rsidP="00DB6D68">
            <w:pPr>
              <w:pStyle w:val="TAC"/>
              <w:rPr>
                <w:del w:id="15024" w:author="Anritsu" w:date="2025-11-07T11:13:00Z" w16du:dateUtc="2025-11-07T02:13:00Z"/>
                <w:lang w:eastAsia="zh-CN"/>
              </w:rPr>
            </w:pPr>
            <w:del w:id="15025"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6FC4DA2" w14:textId="3145B0F6" w:rsidR="00BB6E4A" w:rsidRPr="003D1543" w:rsidDel="003A0013" w:rsidRDefault="00BB6E4A" w:rsidP="00DB6D68">
            <w:pPr>
              <w:pStyle w:val="TAC"/>
              <w:rPr>
                <w:del w:id="15026" w:author="Anritsu" w:date="2025-11-07T11:13:00Z" w16du:dateUtc="2025-11-07T02:13:00Z"/>
                <w:lang w:eastAsia="zh-CN"/>
              </w:rPr>
            </w:pPr>
            <w:del w:id="15027"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tcPr>
          <w:p w14:paraId="683B011D" w14:textId="4F29571B" w:rsidR="00BB6E4A" w:rsidRPr="003D1543" w:rsidDel="003A0013" w:rsidRDefault="00BB6E4A" w:rsidP="00DB6D68">
            <w:pPr>
              <w:pStyle w:val="TAC"/>
              <w:rPr>
                <w:del w:id="15028" w:author="Anritsu" w:date="2025-11-07T11:13:00Z" w16du:dateUtc="2025-11-07T02:13:00Z"/>
                <w:lang w:eastAsia="zh-CN"/>
              </w:rPr>
            </w:pPr>
            <w:del w:id="15029"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tcPr>
          <w:p w14:paraId="3AA69764" w14:textId="0B80A93E" w:rsidR="00BB6E4A" w:rsidRPr="003D1543" w:rsidDel="003A0013" w:rsidRDefault="00BB6E4A" w:rsidP="00DB6D68">
            <w:pPr>
              <w:pStyle w:val="TAC"/>
              <w:rPr>
                <w:del w:id="15030" w:author="Anritsu" w:date="2025-11-07T11:13:00Z" w16du:dateUtc="2025-11-07T02:13:00Z"/>
                <w:lang w:eastAsia="zh-CN"/>
              </w:rPr>
            </w:pPr>
            <w:del w:id="15031" w:author="Anritsu" w:date="2025-11-07T11:13:00Z" w16du:dateUtc="2025-11-07T02:13:00Z">
              <w:r w:rsidRPr="003D1543" w:rsidDel="003A0013">
                <w:rPr>
                  <w:rFonts w:eastAsia="Malgun Gothic"/>
                  <w:lang w:eastAsia="ko-KR"/>
                </w:rPr>
                <w:delText>IMD3</w:delText>
              </w:r>
            </w:del>
          </w:p>
        </w:tc>
        <w:tc>
          <w:tcPr>
            <w:tcW w:w="850" w:type="dxa"/>
            <w:tcBorders>
              <w:top w:val="single" w:sz="4" w:space="0" w:color="auto"/>
              <w:left w:val="single" w:sz="4" w:space="0" w:color="auto"/>
              <w:bottom w:val="single" w:sz="4" w:space="0" w:color="auto"/>
              <w:right w:val="single" w:sz="4" w:space="0" w:color="auto"/>
            </w:tcBorders>
          </w:tcPr>
          <w:p w14:paraId="240AB9B6" w14:textId="61E968D8" w:rsidR="00BB6E4A" w:rsidRPr="003D1543" w:rsidDel="003A0013" w:rsidRDefault="00BB6E4A" w:rsidP="00DB6D68">
            <w:pPr>
              <w:pStyle w:val="TAC"/>
              <w:rPr>
                <w:del w:id="15032" w:author="Anritsu" w:date="2025-11-07T11:13:00Z" w16du:dateUtc="2025-11-07T02:13:00Z"/>
              </w:rPr>
            </w:pPr>
          </w:p>
        </w:tc>
      </w:tr>
      <w:tr w:rsidR="00BB6E4A" w:rsidRPr="003D1543" w:rsidDel="003A0013" w14:paraId="7EB0849E" w14:textId="11777BCC" w:rsidTr="00DB6D68">
        <w:trPr>
          <w:trHeight w:val="54"/>
          <w:del w:id="15033" w:author="Anritsu" w:date="2025-11-07T11:13:00Z"/>
        </w:trPr>
        <w:tc>
          <w:tcPr>
            <w:tcW w:w="1993" w:type="dxa"/>
            <w:tcBorders>
              <w:top w:val="nil"/>
              <w:left w:val="single" w:sz="4" w:space="0" w:color="auto"/>
              <w:bottom w:val="single" w:sz="4" w:space="0" w:color="auto"/>
              <w:right w:val="single" w:sz="4" w:space="0" w:color="auto"/>
            </w:tcBorders>
            <w:vAlign w:val="center"/>
          </w:tcPr>
          <w:p w14:paraId="28768E2C" w14:textId="7A9E8B58" w:rsidR="00BB6E4A" w:rsidRPr="003D1543" w:rsidDel="003A0013" w:rsidRDefault="00BB6E4A" w:rsidP="00DB6D68">
            <w:pPr>
              <w:pStyle w:val="TAC"/>
              <w:rPr>
                <w:del w:id="15034" w:author="Anritsu" w:date="2025-11-07T11:13:00Z" w16du:dateUtc="2025-11-07T02:13:00Z"/>
              </w:rPr>
            </w:pPr>
          </w:p>
        </w:tc>
        <w:tc>
          <w:tcPr>
            <w:tcW w:w="716" w:type="dxa"/>
            <w:tcBorders>
              <w:top w:val="nil"/>
              <w:left w:val="single" w:sz="4" w:space="0" w:color="auto"/>
              <w:bottom w:val="single" w:sz="4" w:space="0" w:color="auto"/>
              <w:right w:val="single" w:sz="4" w:space="0" w:color="auto"/>
            </w:tcBorders>
            <w:vAlign w:val="center"/>
          </w:tcPr>
          <w:p w14:paraId="6739008E" w14:textId="2F549A6B" w:rsidR="00BB6E4A" w:rsidRPr="003D1543" w:rsidDel="003A0013" w:rsidRDefault="00BB6E4A" w:rsidP="00DB6D68">
            <w:pPr>
              <w:pStyle w:val="TAC"/>
              <w:rPr>
                <w:del w:id="15035"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10D727DF" w14:textId="404EBE73" w:rsidR="00BB6E4A" w:rsidRPr="003D1543" w:rsidDel="003A0013" w:rsidRDefault="00BB6E4A" w:rsidP="00DB6D68">
            <w:pPr>
              <w:pStyle w:val="TAC"/>
              <w:rPr>
                <w:del w:id="15036" w:author="Anritsu" w:date="2025-11-07T11:13:00Z" w16du:dateUtc="2025-11-07T02:13:00Z"/>
              </w:rPr>
            </w:pPr>
            <w:del w:id="15037" w:author="Anritsu" w:date="2025-11-07T11:13:00Z" w16du:dateUtc="2025-11-07T02:13:00Z">
              <w:r w:rsidRPr="003D1543" w:rsidDel="003A0013">
                <w:rPr>
                  <w:lang w:eastAsia="fi-FI"/>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9215926" w14:textId="4D019CD0" w:rsidR="00BB6E4A" w:rsidRPr="003D1543" w:rsidDel="003A0013" w:rsidRDefault="00BB6E4A" w:rsidP="00DB6D68">
            <w:pPr>
              <w:pStyle w:val="TAC"/>
              <w:rPr>
                <w:del w:id="15038" w:author="Anritsu" w:date="2025-11-07T11:13:00Z" w16du:dateUtc="2025-11-07T02:13:00Z"/>
                <w:lang w:eastAsia="zh-CN"/>
              </w:rPr>
            </w:pPr>
            <w:del w:id="15039" w:author="Anritsu" w:date="2025-11-07T11:13:00Z" w16du:dateUtc="2025-11-07T02:13:00Z">
              <w:r w:rsidRPr="003D1543"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F65D70D" w14:textId="0EA07E93" w:rsidR="00BB6E4A" w:rsidRPr="003D1543" w:rsidDel="003A0013" w:rsidRDefault="00BB6E4A" w:rsidP="00DB6D68">
            <w:pPr>
              <w:pStyle w:val="TAC"/>
              <w:rPr>
                <w:del w:id="15040" w:author="Anritsu" w:date="2025-11-07T11:13:00Z" w16du:dateUtc="2025-11-07T02:13:00Z"/>
                <w:lang w:eastAsia="zh-CN"/>
              </w:rPr>
            </w:pPr>
            <w:del w:id="15041" w:author="Anritsu" w:date="2025-11-07T11:13:00Z" w16du:dateUtc="2025-11-07T02:13:00Z">
              <w:r w:rsidRPr="003D1543"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00F7FC2C" w14:textId="1A00C2F2" w:rsidR="00BB6E4A" w:rsidRPr="003D1543" w:rsidDel="003A0013" w:rsidRDefault="00BB6E4A" w:rsidP="00DB6D68">
            <w:pPr>
              <w:pStyle w:val="TAC"/>
              <w:rPr>
                <w:del w:id="15042" w:author="Anritsu" w:date="2025-11-07T11:13:00Z" w16du:dateUtc="2025-11-07T02:13:00Z"/>
                <w:lang w:eastAsia="zh-CN"/>
              </w:rPr>
            </w:pPr>
            <w:del w:id="15043" w:author="Anritsu" w:date="2025-11-07T11:13:00Z" w16du:dateUtc="2025-11-07T02:13:00Z">
              <w:r w:rsidRPr="003D1543" w:rsidDel="003A0013">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491CD92" w14:textId="7BEE3221" w:rsidR="00BB6E4A" w:rsidRPr="003D1543" w:rsidDel="003A0013" w:rsidRDefault="00BB6E4A" w:rsidP="00DB6D68">
            <w:pPr>
              <w:pStyle w:val="TAC"/>
              <w:rPr>
                <w:del w:id="15044" w:author="Anritsu" w:date="2025-11-07T11:13:00Z" w16du:dateUtc="2025-11-07T02:13:00Z"/>
                <w:lang w:eastAsia="zh-CN"/>
              </w:rPr>
            </w:pPr>
            <w:del w:id="15045"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8882C9D" w14:textId="11B392B5" w:rsidR="00BB6E4A" w:rsidRPr="003D1543" w:rsidDel="003A0013" w:rsidRDefault="00BB6E4A" w:rsidP="00DB6D68">
            <w:pPr>
              <w:pStyle w:val="TAC"/>
              <w:rPr>
                <w:del w:id="15046" w:author="Anritsu" w:date="2025-11-07T11:13:00Z" w16du:dateUtc="2025-11-07T02:13:00Z"/>
                <w:lang w:eastAsia="zh-CN"/>
              </w:rPr>
            </w:pPr>
            <w:del w:id="15047"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0B24486C" w14:textId="478D3EC7" w:rsidR="00BB6E4A" w:rsidRPr="003D1543" w:rsidDel="003A0013" w:rsidRDefault="00BB6E4A" w:rsidP="00DB6D68">
            <w:pPr>
              <w:pStyle w:val="TAC"/>
              <w:rPr>
                <w:del w:id="15048" w:author="Anritsu" w:date="2025-11-07T11:13:00Z" w16du:dateUtc="2025-11-07T02:13:00Z"/>
                <w:lang w:eastAsia="zh-CN"/>
              </w:rPr>
            </w:pPr>
            <w:del w:id="15049"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tcPr>
          <w:p w14:paraId="09FB125B" w14:textId="08BCF1E3" w:rsidR="00BB6E4A" w:rsidRPr="003D1543" w:rsidDel="003A0013" w:rsidRDefault="00BB6E4A" w:rsidP="00DB6D68">
            <w:pPr>
              <w:pStyle w:val="TAC"/>
              <w:rPr>
                <w:del w:id="15050" w:author="Anritsu" w:date="2025-11-07T11:13:00Z" w16du:dateUtc="2025-11-07T02:13:00Z"/>
                <w:lang w:eastAsia="zh-CN"/>
              </w:rPr>
            </w:pPr>
            <w:del w:id="15051" w:author="Anritsu" w:date="2025-11-07T11:13:00Z" w16du:dateUtc="2025-11-07T02:13:00Z">
              <w:r w:rsidRPr="003D1543" w:rsidDel="003A0013">
                <w:rPr>
                  <w:rFonts w:eastAsia="Malgun Gothic"/>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7FFBEC98" w14:textId="539836B4" w:rsidR="00BB6E4A" w:rsidRPr="003D1543" w:rsidDel="003A0013" w:rsidRDefault="00BB6E4A" w:rsidP="00DB6D68">
            <w:pPr>
              <w:pStyle w:val="TAC"/>
              <w:rPr>
                <w:del w:id="15052" w:author="Anritsu" w:date="2025-11-07T11:13:00Z" w16du:dateUtc="2025-11-07T02:13:00Z"/>
              </w:rPr>
            </w:pPr>
          </w:p>
        </w:tc>
      </w:tr>
      <w:tr w:rsidR="00BB6E4A" w:rsidRPr="003D1543" w:rsidDel="003A0013" w14:paraId="2285C81F" w14:textId="765F8EBA" w:rsidTr="00DB6D68">
        <w:trPr>
          <w:trHeight w:val="54"/>
          <w:del w:id="15053" w:author="Anritsu" w:date="2025-11-07T11:13:00Z"/>
        </w:trPr>
        <w:tc>
          <w:tcPr>
            <w:tcW w:w="1993" w:type="dxa"/>
            <w:vMerge w:val="restart"/>
            <w:tcBorders>
              <w:top w:val="nil"/>
              <w:left w:val="single" w:sz="4" w:space="0" w:color="auto"/>
              <w:right w:val="single" w:sz="4" w:space="0" w:color="auto"/>
            </w:tcBorders>
            <w:vAlign w:val="center"/>
          </w:tcPr>
          <w:p w14:paraId="54DC95E9" w14:textId="1A0255C9" w:rsidR="00BB6E4A" w:rsidRPr="003D1543" w:rsidDel="003A0013" w:rsidRDefault="00BB6E4A" w:rsidP="00DB6D68">
            <w:pPr>
              <w:pStyle w:val="TAC"/>
              <w:rPr>
                <w:del w:id="15054" w:author="Anritsu" w:date="2025-11-07T11:13:00Z" w16du:dateUtc="2025-11-07T02:13:00Z"/>
              </w:rPr>
            </w:pPr>
            <w:del w:id="15055" w:author="Anritsu" w:date="2025-11-07T11:13:00Z" w16du:dateUtc="2025-11-07T02:13:00Z">
              <w:r w:rsidRPr="003D1543" w:rsidDel="003A0013">
                <w:delText>DC_14A-66A_n77A</w:delText>
              </w:r>
            </w:del>
          </w:p>
        </w:tc>
        <w:tc>
          <w:tcPr>
            <w:tcW w:w="716" w:type="dxa"/>
            <w:vMerge w:val="restart"/>
            <w:tcBorders>
              <w:top w:val="nil"/>
              <w:left w:val="single" w:sz="4" w:space="0" w:color="auto"/>
              <w:right w:val="single" w:sz="4" w:space="0" w:color="auto"/>
            </w:tcBorders>
            <w:vAlign w:val="center"/>
          </w:tcPr>
          <w:p w14:paraId="2D6FF6DE" w14:textId="64DD1BE4" w:rsidR="00BB6E4A" w:rsidRPr="003D1543" w:rsidDel="003A0013" w:rsidRDefault="00BB6E4A" w:rsidP="00DB6D68">
            <w:pPr>
              <w:pStyle w:val="TAC"/>
              <w:rPr>
                <w:del w:id="15056" w:author="Anritsu" w:date="2025-11-07T11:13:00Z" w16du:dateUtc="2025-11-07T02:13:00Z"/>
                <w:lang w:eastAsia="zh-CN"/>
              </w:rPr>
            </w:pPr>
            <w:del w:id="15057"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3B5E79B7" w14:textId="0E91DCCA" w:rsidR="00BB6E4A" w:rsidRPr="003D1543" w:rsidDel="003A0013" w:rsidRDefault="00BB6E4A" w:rsidP="00DB6D68">
            <w:pPr>
              <w:pStyle w:val="TAC"/>
              <w:rPr>
                <w:del w:id="15058" w:author="Anritsu" w:date="2025-11-07T11:13:00Z" w16du:dateUtc="2025-11-07T02:13:00Z"/>
                <w:lang w:eastAsia="fi-FI"/>
              </w:rPr>
            </w:pPr>
            <w:del w:id="15059" w:author="Anritsu" w:date="2025-11-07T11:13:00Z" w16du:dateUtc="2025-11-07T02:13:00Z">
              <w:r w:rsidRPr="003D1543" w:rsidDel="003A0013">
                <w:rPr>
                  <w:lang w:eastAsia="fi-FI"/>
                </w:rPr>
                <w:delText>14</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2703DDE" w14:textId="1F605407" w:rsidR="00BB6E4A" w:rsidRPr="003D1543" w:rsidDel="003A0013" w:rsidRDefault="00BB6E4A" w:rsidP="00DB6D68">
            <w:pPr>
              <w:pStyle w:val="TAC"/>
              <w:rPr>
                <w:del w:id="15060" w:author="Anritsu" w:date="2025-11-07T11:13:00Z" w16du:dateUtc="2025-11-07T02:13:00Z"/>
              </w:rPr>
            </w:pPr>
            <w:del w:id="15061"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7024611" w14:textId="666BC2E6" w:rsidR="00BB6E4A" w:rsidRPr="003D1543" w:rsidDel="003A0013" w:rsidRDefault="00BB6E4A" w:rsidP="00DB6D68">
            <w:pPr>
              <w:pStyle w:val="TAC"/>
              <w:rPr>
                <w:del w:id="15062" w:author="Anritsu" w:date="2025-11-07T11:13:00Z" w16du:dateUtc="2025-11-07T02:13:00Z"/>
                <w:lang w:eastAsia="zh-CN"/>
              </w:rPr>
            </w:pPr>
            <w:del w:id="15063" w:author="Anritsu" w:date="2025-11-07T11:13:00Z" w16du:dateUtc="2025-11-07T02:13:00Z">
              <w:r w:rsidRPr="003D1543" w:rsidDel="003A0013">
                <w:rPr>
                  <w:lang w:eastAsia="zh-CN"/>
                </w:rPr>
                <w:delText>-81.1</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D46BA8A" w14:textId="3CFBBBC1" w:rsidR="00BB6E4A" w:rsidRPr="003D1543" w:rsidDel="003A0013" w:rsidRDefault="00BB6E4A" w:rsidP="00DB6D68">
            <w:pPr>
              <w:pStyle w:val="TAC"/>
              <w:rPr>
                <w:del w:id="15064" w:author="Anritsu" w:date="2025-11-07T11:13:00Z" w16du:dateUtc="2025-11-07T02:13:00Z"/>
                <w:lang w:eastAsia="zh-CN"/>
              </w:rPr>
            </w:pPr>
            <w:del w:id="15065"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D6F1B19" w14:textId="6B25D3C3" w:rsidR="00BB6E4A" w:rsidRPr="003D1543" w:rsidDel="003A0013" w:rsidRDefault="00BB6E4A" w:rsidP="00DB6D68">
            <w:pPr>
              <w:pStyle w:val="TAC"/>
              <w:rPr>
                <w:del w:id="15066" w:author="Anritsu" w:date="2025-11-07T11:13:00Z" w16du:dateUtc="2025-11-07T02:13:00Z"/>
                <w:lang w:eastAsia="zh-CN"/>
              </w:rPr>
            </w:pPr>
            <w:del w:id="15067"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A6F5531" w14:textId="3380CF5B" w:rsidR="00BB6E4A" w:rsidRPr="003D1543" w:rsidDel="003A0013" w:rsidRDefault="00BB6E4A" w:rsidP="00DB6D68">
            <w:pPr>
              <w:pStyle w:val="TAC"/>
              <w:rPr>
                <w:del w:id="15068" w:author="Anritsu" w:date="2025-11-07T11:13:00Z" w16du:dateUtc="2025-11-07T02:13:00Z"/>
                <w:lang w:eastAsia="zh-CN"/>
              </w:rPr>
            </w:pPr>
            <w:del w:id="15069"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tcPr>
          <w:p w14:paraId="3C23FABD" w14:textId="587FE684" w:rsidR="00BB6E4A" w:rsidRPr="003D1543" w:rsidDel="003A0013" w:rsidRDefault="00BB6E4A" w:rsidP="00DB6D68">
            <w:pPr>
              <w:pStyle w:val="TAC"/>
              <w:rPr>
                <w:del w:id="15070" w:author="Anritsu" w:date="2025-11-07T11:13:00Z" w16du:dateUtc="2025-11-07T02:13:00Z"/>
              </w:rPr>
            </w:pPr>
            <w:del w:id="15071"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tcPr>
          <w:p w14:paraId="4B56F881" w14:textId="51D1C8A8" w:rsidR="00BB6E4A" w:rsidRPr="003D1543" w:rsidDel="003A0013" w:rsidRDefault="00BB6E4A" w:rsidP="00DB6D68">
            <w:pPr>
              <w:pStyle w:val="TAC"/>
              <w:rPr>
                <w:del w:id="15072" w:author="Anritsu" w:date="2025-11-07T11:13:00Z" w16du:dateUtc="2025-11-07T02:13:00Z"/>
                <w:rFonts w:eastAsia="Malgun Gothic"/>
                <w:lang w:eastAsia="ko-KR"/>
              </w:rPr>
            </w:pPr>
            <w:del w:id="15073" w:author="Anritsu" w:date="2025-11-07T11:13:00Z" w16du:dateUtc="2025-11-07T02:13:00Z">
              <w:r w:rsidRPr="003D1543" w:rsidDel="003A0013">
                <w:rPr>
                  <w:rFonts w:eastAsia="Malgun Gothic"/>
                  <w:lang w:eastAsia="ko-KR"/>
                </w:rPr>
                <w:delText>IMD3</w:delText>
              </w:r>
            </w:del>
          </w:p>
        </w:tc>
        <w:tc>
          <w:tcPr>
            <w:tcW w:w="850" w:type="dxa"/>
            <w:tcBorders>
              <w:top w:val="single" w:sz="4" w:space="0" w:color="auto"/>
              <w:left w:val="single" w:sz="4" w:space="0" w:color="auto"/>
              <w:bottom w:val="single" w:sz="4" w:space="0" w:color="auto"/>
              <w:right w:val="single" w:sz="4" w:space="0" w:color="auto"/>
            </w:tcBorders>
          </w:tcPr>
          <w:p w14:paraId="62885084" w14:textId="780BC3B2" w:rsidR="00BB6E4A" w:rsidRPr="003D1543" w:rsidDel="003A0013" w:rsidRDefault="00BB6E4A" w:rsidP="00DB6D68">
            <w:pPr>
              <w:pStyle w:val="TAC"/>
              <w:rPr>
                <w:del w:id="15074" w:author="Anritsu" w:date="2025-11-07T11:13:00Z" w16du:dateUtc="2025-11-07T02:13:00Z"/>
              </w:rPr>
            </w:pPr>
          </w:p>
        </w:tc>
      </w:tr>
      <w:tr w:rsidR="00BB6E4A" w:rsidRPr="003D1543" w:rsidDel="003A0013" w14:paraId="3734FFE5" w14:textId="3435FFA0" w:rsidTr="00DB6D68">
        <w:trPr>
          <w:trHeight w:val="54"/>
          <w:del w:id="15075" w:author="Anritsu" w:date="2025-11-07T11:13:00Z"/>
        </w:trPr>
        <w:tc>
          <w:tcPr>
            <w:tcW w:w="1993" w:type="dxa"/>
            <w:vMerge/>
            <w:tcBorders>
              <w:left w:val="single" w:sz="4" w:space="0" w:color="auto"/>
              <w:right w:val="single" w:sz="4" w:space="0" w:color="auto"/>
            </w:tcBorders>
            <w:vAlign w:val="center"/>
          </w:tcPr>
          <w:p w14:paraId="015B23E2" w14:textId="4AF37A91" w:rsidR="00BB6E4A" w:rsidRPr="003D1543" w:rsidDel="003A0013" w:rsidRDefault="00BB6E4A" w:rsidP="00DB6D68">
            <w:pPr>
              <w:pStyle w:val="TAC"/>
              <w:rPr>
                <w:del w:id="15076" w:author="Anritsu" w:date="2025-11-07T11:13:00Z" w16du:dateUtc="2025-11-07T02:13:00Z"/>
              </w:rPr>
            </w:pPr>
          </w:p>
        </w:tc>
        <w:tc>
          <w:tcPr>
            <w:tcW w:w="716" w:type="dxa"/>
            <w:vMerge/>
            <w:tcBorders>
              <w:left w:val="single" w:sz="4" w:space="0" w:color="auto"/>
              <w:right w:val="single" w:sz="4" w:space="0" w:color="auto"/>
            </w:tcBorders>
            <w:vAlign w:val="center"/>
          </w:tcPr>
          <w:p w14:paraId="207C47AE" w14:textId="79B1F665" w:rsidR="00BB6E4A" w:rsidRPr="003D1543" w:rsidDel="003A0013" w:rsidRDefault="00BB6E4A" w:rsidP="00DB6D68">
            <w:pPr>
              <w:pStyle w:val="TAC"/>
              <w:rPr>
                <w:del w:id="15077"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5AD6A8FD" w14:textId="1C7DAF7D" w:rsidR="00BB6E4A" w:rsidRPr="003D1543" w:rsidDel="003A0013" w:rsidRDefault="00BB6E4A" w:rsidP="00DB6D68">
            <w:pPr>
              <w:pStyle w:val="TAC"/>
              <w:rPr>
                <w:del w:id="15078" w:author="Anritsu" w:date="2025-11-07T11:13:00Z" w16du:dateUtc="2025-11-07T02:13:00Z"/>
                <w:lang w:eastAsia="fi-FI"/>
              </w:rPr>
            </w:pPr>
            <w:del w:id="15079" w:author="Anritsu" w:date="2025-11-07T11:13:00Z" w16du:dateUtc="2025-11-07T02:13:00Z">
              <w:r w:rsidRPr="003D1543" w:rsidDel="003A0013">
                <w:rPr>
                  <w:lang w:eastAsia="fi-FI"/>
                </w:rPr>
                <w:delText>66</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81DE1E3" w14:textId="5A8FCA78" w:rsidR="00BB6E4A" w:rsidRPr="003D1543" w:rsidDel="003A0013" w:rsidRDefault="00BB6E4A" w:rsidP="00DB6D68">
            <w:pPr>
              <w:pStyle w:val="TAC"/>
              <w:rPr>
                <w:del w:id="15080" w:author="Anritsu" w:date="2025-11-07T11:13:00Z" w16du:dateUtc="2025-11-07T02:13:00Z"/>
              </w:rPr>
            </w:pPr>
            <w:del w:id="15081"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2D6FC03F" w14:textId="06829A9F" w:rsidR="00BB6E4A" w:rsidRPr="003D1543" w:rsidDel="003A0013" w:rsidRDefault="00BB6E4A" w:rsidP="00DB6D68">
            <w:pPr>
              <w:pStyle w:val="TAC"/>
              <w:rPr>
                <w:del w:id="15082" w:author="Anritsu" w:date="2025-11-07T11:13:00Z" w16du:dateUtc="2025-11-07T02:13:00Z"/>
                <w:lang w:eastAsia="zh-CN"/>
              </w:rPr>
            </w:pPr>
            <w:del w:id="15083"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32EF140" w14:textId="5467EAE3" w:rsidR="00BB6E4A" w:rsidRPr="003D1543" w:rsidDel="003A0013" w:rsidRDefault="00BB6E4A" w:rsidP="00DB6D68">
            <w:pPr>
              <w:pStyle w:val="TAC"/>
              <w:rPr>
                <w:del w:id="15084" w:author="Anritsu" w:date="2025-11-07T11:13:00Z" w16du:dateUtc="2025-11-07T02:13:00Z"/>
                <w:lang w:eastAsia="zh-CN"/>
              </w:rPr>
            </w:pPr>
            <w:del w:id="15085"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AE9FF37" w14:textId="0609A3E1" w:rsidR="00BB6E4A" w:rsidRPr="003D1543" w:rsidDel="003A0013" w:rsidRDefault="00BB6E4A" w:rsidP="00DB6D68">
            <w:pPr>
              <w:pStyle w:val="TAC"/>
              <w:rPr>
                <w:del w:id="15086" w:author="Anritsu" w:date="2025-11-07T11:13:00Z" w16du:dateUtc="2025-11-07T02:13:00Z"/>
                <w:lang w:eastAsia="zh-CN"/>
              </w:rPr>
            </w:pPr>
            <w:del w:id="15087"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DF0A816" w14:textId="567F8C5E" w:rsidR="00BB6E4A" w:rsidRPr="003D1543" w:rsidDel="003A0013" w:rsidRDefault="00BB6E4A" w:rsidP="00DB6D68">
            <w:pPr>
              <w:pStyle w:val="TAC"/>
              <w:rPr>
                <w:del w:id="15088" w:author="Anritsu" w:date="2025-11-07T11:13:00Z" w16du:dateUtc="2025-11-07T02:13:00Z"/>
                <w:lang w:eastAsia="zh-CN"/>
              </w:rPr>
            </w:pPr>
            <w:del w:id="15089"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tcPr>
          <w:p w14:paraId="446D3C4B" w14:textId="7D5DCA6A" w:rsidR="00BB6E4A" w:rsidRPr="003D1543" w:rsidDel="003A0013" w:rsidRDefault="00BB6E4A" w:rsidP="00DB6D68">
            <w:pPr>
              <w:pStyle w:val="TAC"/>
              <w:rPr>
                <w:del w:id="15090" w:author="Anritsu" w:date="2025-11-07T11:13:00Z" w16du:dateUtc="2025-11-07T02:13:00Z"/>
              </w:rPr>
            </w:pPr>
            <w:del w:id="15091"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tcPr>
          <w:p w14:paraId="2DAEDD18" w14:textId="1E73E8D6" w:rsidR="00BB6E4A" w:rsidRPr="003D1543" w:rsidDel="003A0013" w:rsidRDefault="00BB6E4A" w:rsidP="00DB6D68">
            <w:pPr>
              <w:pStyle w:val="TAC"/>
              <w:rPr>
                <w:del w:id="15092" w:author="Anritsu" w:date="2025-11-07T11:13:00Z" w16du:dateUtc="2025-11-07T02:13:00Z"/>
                <w:rFonts w:eastAsia="Malgun Gothic"/>
                <w:lang w:eastAsia="ko-KR"/>
              </w:rPr>
            </w:pPr>
            <w:del w:id="15093" w:author="Anritsu" w:date="2025-11-07T11:13:00Z" w16du:dateUtc="2025-11-07T02:13:00Z">
              <w:r w:rsidRPr="003D1543" w:rsidDel="003A0013">
                <w:rPr>
                  <w:lang w:eastAsia="fi-FI"/>
                </w:rPr>
                <w:delText>N/A</w:delText>
              </w:r>
            </w:del>
          </w:p>
        </w:tc>
        <w:tc>
          <w:tcPr>
            <w:tcW w:w="850" w:type="dxa"/>
            <w:tcBorders>
              <w:top w:val="single" w:sz="4" w:space="0" w:color="auto"/>
              <w:left w:val="single" w:sz="4" w:space="0" w:color="auto"/>
              <w:bottom w:val="single" w:sz="4" w:space="0" w:color="auto"/>
              <w:right w:val="single" w:sz="4" w:space="0" w:color="auto"/>
            </w:tcBorders>
          </w:tcPr>
          <w:p w14:paraId="28649F03" w14:textId="5FB81622" w:rsidR="00BB6E4A" w:rsidRPr="003D1543" w:rsidDel="003A0013" w:rsidRDefault="00BB6E4A" w:rsidP="00DB6D68">
            <w:pPr>
              <w:pStyle w:val="TAC"/>
              <w:rPr>
                <w:del w:id="15094" w:author="Anritsu" w:date="2025-11-07T11:13:00Z" w16du:dateUtc="2025-11-07T02:13:00Z"/>
              </w:rPr>
            </w:pPr>
          </w:p>
        </w:tc>
      </w:tr>
      <w:tr w:rsidR="00BB6E4A" w:rsidRPr="003D1543" w:rsidDel="003A0013" w14:paraId="42E849DD" w14:textId="1701C549" w:rsidTr="00DB6D68">
        <w:trPr>
          <w:trHeight w:val="54"/>
          <w:del w:id="15095" w:author="Anritsu" w:date="2025-11-07T11:13:00Z"/>
        </w:trPr>
        <w:tc>
          <w:tcPr>
            <w:tcW w:w="1993" w:type="dxa"/>
            <w:vMerge/>
            <w:tcBorders>
              <w:left w:val="single" w:sz="4" w:space="0" w:color="auto"/>
              <w:right w:val="single" w:sz="4" w:space="0" w:color="auto"/>
            </w:tcBorders>
            <w:vAlign w:val="center"/>
          </w:tcPr>
          <w:p w14:paraId="0749CAD0" w14:textId="169C7ED6" w:rsidR="00BB6E4A" w:rsidRPr="003D1543" w:rsidDel="003A0013" w:rsidRDefault="00BB6E4A" w:rsidP="00DB6D68">
            <w:pPr>
              <w:pStyle w:val="TAC"/>
              <w:rPr>
                <w:del w:id="15096" w:author="Anritsu" w:date="2025-11-07T11:13:00Z" w16du:dateUtc="2025-11-07T02:13:00Z"/>
              </w:rPr>
            </w:pPr>
          </w:p>
        </w:tc>
        <w:tc>
          <w:tcPr>
            <w:tcW w:w="716" w:type="dxa"/>
            <w:vMerge/>
            <w:tcBorders>
              <w:left w:val="single" w:sz="4" w:space="0" w:color="auto"/>
              <w:bottom w:val="single" w:sz="4" w:space="0" w:color="auto"/>
              <w:right w:val="single" w:sz="4" w:space="0" w:color="auto"/>
            </w:tcBorders>
            <w:vAlign w:val="center"/>
          </w:tcPr>
          <w:p w14:paraId="34F64024" w14:textId="0CBA85D4" w:rsidR="00BB6E4A" w:rsidRPr="003D1543" w:rsidDel="003A0013" w:rsidRDefault="00BB6E4A" w:rsidP="00DB6D68">
            <w:pPr>
              <w:pStyle w:val="TAC"/>
              <w:rPr>
                <w:del w:id="15097"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66076FDB" w14:textId="000E6BB8" w:rsidR="00BB6E4A" w:rsidRPr="003D1543" w:rsidDel="003A0013" w:rsidRDefault="00BB6E4A" w:rsidP="00DB6D68">
            <w:pPr>
              <w:pStyle w:val="TAC"/>
              <w:rPr>
                <w:del w:id="15098" w:author="Anritsu" w:date="2025-11-07T11:13:00Z" w16du:dateUtc="2025-11-07T02:13:00Z"/>
                <w:lang w:eastAsia="fi-FI"/>
              </w:rPr>
            </w:pPr>
            <w:del w:id="15099" w:author="Anritsu" w:date="2025-11-07T11:13:00Z" w16du:dateUtc="2025-11-07T02:13:00Z">
              <w:r w:rsidRPr="003D1543" w:rsidDel="003A0013">
                <w:rPr>
                  <w:lang w:eastAsia="fi-FI"/>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65B090A" w14:textId="7866ECD9" w:rsidR="00BB6E4A" w:rsidRPr="003D1543" w:rsidDel="003A0013" w:rsidRDefault="00BB6E4A" w:rsidP="00DB6D68">
            <w:pPr>
              <w:pStyle w:val="TAC"/>
              <w:rPr>
                <w:del w:id="15100" w:author="Anritsu" w:date="2025-11-07T11:13:00Z" w16du:dateUtc="2025-11-07T02:13:00Z"/>
              </w:rPr>
            </w:pPr>
            <w:del w:id="15101" w:author="Anritsu" w:date="2025-11-07T11:13:00Z" w16du:dateUtc="2025-11-07T02:13:00Z">
              <w:r w:rsidRPr="003D1543"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2D768E5D" w14:textId="53753E0E" w:rsidR="00BB6E4A" w:rsidRPr="003D1543" w:rsidDel="003A0013" w:rsidRDefault="00BB6E4A" w:rsidP="00DB6D68">
            <w:pPr>
              <w:pStyle w:val="TAC"/>
              <w:rPr>
                <w:del w:id="15102" w:author="Anritsu" w:date="2025-11-07T11:13:00Z" w16du:dateUtc="2025-11-07T02:13:00Z"/>
                <w:lang w:eastAsia="zh-CN"/>
              </w:rPr>
            </w:pPr>
            <w:del w:id="15103" w:author="Anritsu" w:date="2025-11-07T11:13:00Z" w16du:dateUtc="2025-11-07T02:13:00Z">
              <w:r w:rsidRPr="003D1543"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840556F" w14:textId="016BF61B" w:rsidR="00BB6E4A" w:rsidRPr="003D1543" w:rsidDel="003A0013" w:rsidRDefault="00BB6E4A" w:rsidP="00DB6D68">
            <w:pPr>
              <w:pStyle w:val="TAC"/>
              <w:rPr>
                <w:del w:id="15104" w:author="Anritsu" w:date="2025-11-07T11:13:00Z" w16du:dateUtc="2025-11-07T02:13:00Z"/>
                <w:lang w:eastAsia="zh-CN"/>
              </w:rPr>
            </w:pPr>
            <w:del w:id="15105" w:author="Anritsu" w:date="2025-11-07T11:13:00Z" w16du:dateUtc="2025-11-07T02:13:00Z">
              <w:r w:rsidRPr="003D1543" w:rsidDel="003A0013">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71A6063" w14:textId="4ACF1556" w:rsidR="00BB6E4A" w:rsidRPr="003D1543" w:rsidDel="003A0013" w:rsidRDefault="00BB6E4A" w:rsidP="00DB6D68">
            <w:pPr>
              <w:pStyle w:val="TAC"/>
              <w:rPr>
                <w:del w:id="15106" w:author="Anritsu" w:date="2025-11-07T11:13:00Z" w16du:dateUtc="2025-11-07T02:13:00Z"/>
                <w:lang w:eastAsia="zh-CN"/>
              </w:rPr>
            </w:pPr>
            <w:del w:id="15107"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9F0805E" w14:textId="10550468" w:rsidR="00BB6E4A" w:rsidRPr="003D1543" w:rsidDel="003A0013" w:rsidRDefault="00BB6E4A" w:rsidP="00DB6D68">
            <w:pPr>
              <w:pStyle w:val="TAC"/>
              <w:rPr>
                <w:del w:id="15108" w:author="Anritsu" w:date="2025-11-07T11:13:00Z" w16du:dateUtc="2025-11-07T02:13:00Z"/>
                <w:lang w:eastAsia="zh-CN"/>
              </w:rPr>
            </w:pPr>
            <w:del w:id="15109"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A797E26" w14:textId="3D00BAF4" w:rsidR="00BB6E4A" w:rsidRPr="003D1543" w:rsidDel="003A0013" w:rsidRDefault="00BB6E4A" w:rsidP="00DB6D68">
            <w:pPr>
              <w:pStyle w:val="TAC"/>
              <w:rPr>
                <w:del w:id="15110" w:author="Anritsu" w:date="2025-11-07T11:13:00Z" w16du:dateUtc="2025-11-07T02:13:00Z"/>
              </w:rPr>
            </w:pPr>
            <w:del w:id="15111" w:author="Anritsu" w:date="2025-11-07T11:13:00Z" w16du:dateUtc="2025-11-07T02:13:00Z">
              <w:r w:rsidRPr="003D1543" w:rsidDel="003A0013">
                <w:delText>TDD</w:delText>
              </w:r>
            </w:del>
          </w:p>
        </w:tc>
        <w:tc>
          <w:tcPr>
            <w:tcW w:w="716" w:type="dxa"/>
            <w:tcBorders>
              <w:top w:val="single" w:sz="4" w:space="0" w:color="auto"/>
              <w:left w:val="single" w:sz="4" w:space="0" w:color="auto"/>
              <w:bottom w:val="single" w:sz="4" w:space="0" w:color="auto"/>
              <w:right w:val="single" w:sz="4" w:space="0" w:color="auto"/>
            </w:tcBorders>
          </w:tcPr>
          <w:p w14:paraId="31E95624" w14:textId="08A6F5DB" w:rsidR="00BB6E4A" w:rsidRPr="003D1543" w:rsidDel="003A0013" w:rsidRDefault="00BB6E4A" w:rsidP="00DB6D68">
            <w:pPr>
              <w:pStyle w:val="TAC"/>
              <w:rPr>
                <w:del w:id="15112" w:author="Anritsu" w:date="2025-11-07T11:13:00Z" w16du:dateUtc="2025-11-07T02:13:00Z"/>
                <w:rFonts w:eastAsia="Malgun Gothic"/>
                <w:lang w:eastAsia="ko-KR"/>
              </w:rPr>
            </w:pPr>
            <w:del w:id="15113" w:author="Anritsu" w:date="2025-11-07T11:13:00Z" w16du:dateUtc="2025-11-07T02:13:00Z">
              <w:r w:rsidRPr="003D1543" w:rsidDel="003A0013">
                <w:rPr>
                  <w:rFonts w:eastAsia="Malgun Gothic"/>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5F9A70DA" w14:textId="0832916D" w:rsidR="00BB6E4A" w:rsidRPr="003D1543" w:rsidDel="003A0013" w:rsidRDefault="00BB6E4A" w:rsidP="00DB6D68">
            <w:pPr>
              <w:pStyle w:val="TAC"/>
              <w:rPr>
                <w:del w:id="15114" w:author="Anritsu" w:date="2025-11-07T11:13:00Z" w16du:dateUtc="2025-11-07T02:13:00Z"/>
              </w:rPr>
            </w:pPr>
          </w:p>
        </w:tc>
      </w:tr>
      <w:tr w:rsidR="00BB6E4A" w:rsidRPr="003D1543" w:rsidDel="003A0013" w14:paraId="01145214" w14:textId="75ED81C2" w:rsidTr="00DB6D68">
        <w:trPr>
          <w:trHeight w:val="54"/>
          <w:del w:id="15115" w:author="Anritsu" w:date="2025-11-07T11:13:00Z"/>
        </w:trPr>
        <w:tc>
          <w:tcPr>
            <w:tcW w:w="1993" w:type="dxa"/>
            <w:vMerge/>
            <w:tcBorders>
              <w:left w:val="single" w:sz="4" w:space="0" w:color="auto"/>
              <w:right w:val="single" w:sz="4" w:space="0" w:color="auto"/>
            </w:tcBorders>
            <w:vAlign w:val="center"/>
          </w:tcPr>
          <w:p w14:paraId="646687FD" w14:textId="39FA4E52" w:rsidR="00BB6E4A" w:rsidRPr="003D1543" w:rsidDel="003A0013" w:rsidRDefault="00BB6E4A" w:rsidP="00DB6D68">
            <w:pPr>
              <w:pStyle w:val="TAC"/>
              <w:rPr>
                <w:del w:id="15116" w:author="Anritsu" w:date="2025-11-07T11:13:00Z" w16du:dateUtc="2025-11-07T02:13:00Z"/>
              </w:rPr>
            </w:pPr>
          </w:p>
        </w:tc>
        <w:tc>
          <w:tcPr>
            <w:tcW w:w="716" w:type="dxa"/>
            <w:vMerge w:val="restart"/>
            <w:tcBorders>
              <w:top w:val="nil"/>
              <w:left w:val="single" w:sz="4" w:space="0" w:color="auto"/>
              <w:right w:val="single" w:sz="4" w:space="0" w:color="auto"/>
            </w:tcBorders>
            <w:vAlign w:val="center"/>
          </w:tcPr>
          <w:p w14:paraId="4C7BD38B" w14:textId="32A13B22" w:rsidR="00BB6E4A" w:rsidRPr="003D1543" w:rsidDel="003A0013" w:rsidRDefault="00BB6E4A" w:rsidP="00DB6D68">
            <w:pPr>
              <w:pStyle w:val="TAC"/>
              <w:rPr>
                <w:del w:id="15117" w:author="Anritsu" w:date="2025-11-07T11:13:00Z" w16du:dateUtc="2025-11-07T02:13:00Z"/>
                <w:lang w:eastAsia="zh-CN"/>
              </w:rPr>
            </w:pPr>
            <w:del w:id="15118" w:author="Anritsu" w:date="2025-11-07T11:13:00Z" w16du:dateUtc="2025-11-07T02:13:00Z">
              <w:r w:rsidRPr="003D1543" w:rsidDel="003A0013">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tcPr>
          <w:p w14:paraId="456F6525" w14:textId="68A8869A" w:rsidR="00BB6E4A" w:rsidRPr="003D1543" w:rsidDel="003A0013" w:rsidRDefault="00BB6E4A" w:rsidP="00DB6D68">
            <w:pPr>
              <w:pStyle w:val="TAC"/>
              <w:rPr>
                <w:del w:id="15119" w:author="Anritsu" w:date="2025-11-07T11:13:00Z" w16du:dateUtc="2025-11-07T02:13:00Z"/>
                <w:lang w:eastAsia="fi-FI"/>
              </w:rPr>
            </w:pPr>
            <w:del w:id="15120" w:author="Anritsu" w:date="2025-11-07T11:13:00Z" w16du:dateUtc="2025-11-07T02:13:00Z">
              <w:r w:rsidRPr="003D1543" w:rsidDel="003A0013">
                <w:rPr>
                  <w:lang w:eastAsia="fi-FI"/>
                </w:rPr>
                <w:delText>14</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D881AA0" w14:textId="5E34F939" w:rsidR="00BB6E4A" w:rsidRPr="003D1543" w:rsidDel="003A0013" w:rsidRDefault="00BB6E4A" w:rsidP="00DB6D68">
            <w:pPr>
              <w:pStyle w:val="TAC"/>
              <w:rPr>
                <w:del w:id="15121" w:author="Anritsu" w:date="2025-11-07T11:13:00Z" w16du:dateUtc="2025-11-07T02:13:00Z"/>
              </w:rPr>
            </w:pPr>
            <w:del w:id="15122"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9725254" w14:textId="7CB7F8A9" w:rsidR="00BB6E4A" w:rsidRPr="003D1543" w:rsidDel="003A0013" w:rsidRDefault="00BB6E4A" w:rsidP="00DB6D68">
            <w:pPr>
              <w:pStyle w:val="TAC"/>
              <w:rPr>
                <w:del w:id="15123" w:author="Anritsu" w:date="2025-11-07T11:13:00Z" w16du:dateUtc="2025-11-07T02:13:00Z"/>
                <w:lang w:eastAsia="zh-CN"/>
              </w:rPr>
            </w:pPr>
            <w:del w:id="15124"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1CD3110" w14:textId="6F2ADB7B" w:rsidR="00BB6E4A" w:rsidRPr="003D1543" w:rsidDel="003A0013" w:rsidRDefault="00BB6E4A" w:rsidP="00DB6D68">
            <w:pPr>
              <w:pStyle w:val="TAC"/>
              <w:rPr>
                <w:del w:id="15125" w:author="Anritsu" w:date="2025-11-07T11:13:00Z" w16du:dateUtc="2025-11-07T02:13:00Z"/>
                <w:lang w:eastAsia="zh-CN"/>
              </w:rPr>
            </w:pPr>
            <w:del w:id="15126"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77E016C4" w14:textId="70262BF0" w:rsidR="00BB6E4A" w:rsidRPr="003D1543" w:rsidDel="003A0013" w:rsidRDefault="00BB6E4A" w:rsidP="00DB6D68">
            <w:pPr>
              <w:pStyle w:val="TAC"/>
              <w:rPr>
                <w:del w:id="15127" w:author="Anritsu" w:date="2025-11-07T11:13:00Z" w16du:dateUtc="2025-11-07T02:13:00Z"/>
                <w:lang w:eastAsia="zh-CN"/>
              </w:rPr>
            </w:pPr>
            <w:del w:id="15128"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AD642E1" w14:textId="0F1B851D" w:rsidR="00BB6E4A" w:rsidRPr="003D1543" w:rsidDel="003A0013" w:rsidRDefault="00BB6E4A" w:rsidP="00DB6D68">
            <w:pPr>
              <w:pStyle w:val="TAC"/>
              <w:rPr>
                <w:del w:id="15129" w:author="Anritsu" w:date="2025-11-07T11:13:00Z" w16du:dateUtc="2025-11-07T02:13:00Z"/>
                <w:lang w:eastAsia="zh-CN"/>
              </w:rPr>
            </w:pPr>
            <w:del w:id="15130"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tcPr>
          <w:p w14:paraId="38D09E4F" w14:textId="614EA833" w:rsidR="00BB6E4A" w:rsidRPr="003D1543" w:rsidDel="003A0013" w:rsidRDefault="00BB6E4A" w:rsidP="00DB6D68">
            <w:pPr>
              <w:pStyle w:val="TAC"/>
              <w:rPr>
                <w:del w:id="15131" w:author="Anritsu" w:date="2025-11-07T11:13:00Z" w16du:dateUtc="2025-11-07T02:13:00Z"/>
              </w:rPr>
            </w:pPr>
            <w:del w:id="15132"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tcPr>
          <w:p w14:paraId="36561E2F" w14:textId="4F29DD61" w:rsidR="00BB6E4A" w:rsidRPr="003D1543" w:rsidDel="003A0013" w:rsidRDefault="00BB6E4A" w:rsidP="00DB6D68">
            <w:pPr>
              <w:pStyle w:val="TAC"/>
              <w:rPr>
                <w:del w:id="15133" w:author="Anritsu" w:date="2025-11-07T11:13:00Z" w16du:dateUtc="2025-11-07T02:13:00Z"/>
                <w:rFonts w:eastAsia="Malgun Gothic"/>
                <w:lang w:eastAsia="ko-KR"/>
              </w:rPr>
            </w:pPr>
            <w:del w:id="15134" w:author="Anritsu" w:date="2025-11-07T11:13:00Z" w16du:dateUtc="2025-11-07T02:13:00Z">
              <w:r w:rsidRPr="003D1543" w:rsidDel="003A0013">
                <w:rPr>
                  <w:lang w:eastAsia="fi-FI"/>
                </w:rPr>
                <w:delText>N/A</w:delText>
              </w:r>
            </w:del>
          </w:p>
        </w:tc>
        <w:tc>
          <w:tcPr>
            <w:tcW w:w="850" w:type="dxa"/>
            <w:tcBorders>
              <w:top w:val="single" w:sz="4" w:space="0" w:color="auto"/>
              <w:left w:val="single" w:sz="4" w:space="0" w:color="auto"/>
              <w:bottom w:val="single" w:sz="4" w:space="0" w:color="auto"/>
              <w:right w:val="single" w:sz="4" w:space="0" w:color="auto"/>
            </w:tcBorders>
          </w:tcPr>
          <w:p w14:paraId="20D0B09E" w14:textId="141EA004" w:rsidR="00BB6E4A" w:rsidRPr="003D1543" w:rsidDel="003A0013" w:rsidRDefault="00BB6E4A" w:rsidP="00DB6D68">
            <w:pPr>
              <w:pStyle w:val="TAC"/>
              <w:rPr>
                <w:del w:id="15135" w:author="Anritsu" w:date="2025-11-07T11:13:00Z" w16du:dateUtc="2025-11-07T02:13:00Z"/>
              </w:rPr>
            </w:pPr>
          </w:p>
        </w:tc>
      </w:tr>
      <w:tr w:rsidR="00BB6E4A" w:rsidRPr="003D1543" w:rsidDel="003A0013" w14:paraId="44DA0ABF" w14:textId="5C6B8E29" w:rsidTr="00DB6D68">
        <w:trPr>
          <w:trHeight w:val="54"/>
          <w:del w:id="15136" w:author="Anritsu" w:date="2025-11-07T11:13:00Z"/>
        </w:trPr>
        <w:tc>
          <w:tcPr>
            <w:tcW w:w="1993" w:type="dxa"/>
            <w:vMerge/>
            <w:tcBorders>
              <w:left w:val="single" w:sz="4" w:space="0" w:color="auto"/>
              <w:right w:val="single" w:sz="4" w:space="0" w:color="auto"/>
            </w:tcBorders>
            <w:vAlign w:val="center"/>
          </w:tcPr>
          <w:p w14:paraId="039D70FB" w14:textId="3397D42E" w:rsidR="00BB6E4A" w:rsidRPr="003D1543" w:rsidDel="003A0013" w:rsidRDefault="00BB6E4A" w:rsidP="00DB6D68">
            <w:pPr>
              <w:pStyle w:val="TAC"/>
              <w:rPr>
                <w:del w:id="15137" w:author="Anritsu" w:date="2025-11-07T11:13:00Z" w16du:dateUtc="2025-11-07T02:13:00Z"/>
              </w:rPr>
            </w:pPr>
          </w:p>
        </w:tc>
        <w:tc>
          <w:tcPr>
            <w:tcW w:w="716" w:type="dxa"/>
            <w:vMerge/>
            <w:tcBorders>
              <w:left w:val="single" w:sz="4" w:space="0" w:color="auto"/>
              <w:right w:val="single" w:sz="4" w:space="0" w:color="auto"/>
            </w:tcBorders>
            <w:vAlign w:val="center"/>
          </w:tcPr>
          <w:p w14:paraId="4A040B00" w14:textId="62B3C758" w:rsidR="00BB6E4A" w:rsidRPr="003D1543" w:rsidDel="003A0013" w:rsidRDefault="00BB6E4A" w:rsidP="00DB6D68">
            <w:pPr>
              <w:pStyle w:val="TAC"/>
              <w:rPr>
                <w:del w:id="15138"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1826DEB8" w14:textId="0567DF96" w:rsidR="00BB6E4A" w:rsidRPr="003D1543" w:rsidDel="003A0013" w:rsidRDefault="00BB6E4A" w:rsidP="00DB6D68">
            <w:pPr>
              <w:pStyle w:val="TAC"/>
              <w:rPr>
                <w:del w:id="15139" w:author="Anritsu" w:date="2025-11-07T11:13:00Z" w16du:dateUtc="2025-11-07T02:13:00Z"/>
                <w:lang w:eastAsia="fi-FI"/>
              </w:rPr>
            </w:pPr>
            <w:del w:id="15140" w:author="Anritsu" w:date="2025-11-07T11:13:00Z" w16du:dateUtc="2025-11-07T02:13:00Z">
              <w:r w:rsidRPr="003D1543" w:rsidDel="003A0013">
                <w:rPr>
                  <w:lang w:eastAsia="fi-FI"/>
                </w:rPr>
                <w:delText>66</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63AF9A9" w14:textId="00B2B66E" w:rsidR="00BB6E4A" w:rsidRPr="003D1543" w:rsidDel="003A0013" w:rsidRDefault="00BB6E4A" w:rsidP="00DB6D68">
            <w:pPr>
              <w:pStyle w:val="TAC"/>
              <w:rPr>
                <w:del w:id="15141" w:author="Anritsu" w:date="2025-11-07T11:13:00Z" w16du:dateUtc="2025-11-07T02:13:00Z"/>
              </w:rPr>
            </w:pPr>
            <w:del w:id="15142"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F888071" w14:textId="11E781C6" w:rsidR="00BB6E4A" w:rsidRPr="003D1543" w:rsidDel="003A0013" w:rsidRDefault="00BB6E4A" w:rsidP="00DB6D68">
            <w:pPr>
              <w:pStyle w:val="TAC"/>
              <w:rPr>
                <w:del w:id="15143" w:author="Anritsu" w:date="2025-11-07T11:13:00Z" w16du:dateUtc="2025-11-07T02:13:00Z"/>
                <w:lang w:eastAsia="zh-CN"/>
              </w:rPr>
            </w:pPr>
            <w:del w:id="15144" w:author="Anritsu" w:date="2025-11-07T11:13:00Z" w16du:dateUtc="2025-11-07T02:13:00Z">
              <w:r w:rsidRPr="003D1543" w:rsidDel="003A0013">
                <w:rPr>
                  <w:lang w:eastAsia="zh-CN"/>
                </w:rPr>
                <w:delText>-85.6</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2B443CB" w14:textId="7F81A693" w:rsidR="00BB6E4A" w:rsidRPr="003D1543" w:rsidDel="003A0013" w:rsidRDefault="00BB6E4A" w:rsidP="00DB6D68">
            <w:pPr>
              <w:pStyle w:val="TAC"/>
              <w:rPr>
                <w:del w:id="15145" w:author="Anritsu" w:date="2025-11-07T11:13:00Z" w16du:dateUtc="2025-11-07T02:13:00Z"/>
                <w:lang w:eastAsia="zh-CN"/>
              </w:rPr>
            </w:pPr>
            <w:del w:id="15146"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899AD4C" w14:textId="569D3FF0" w:rsidR="00BB6E4A" w:rsidRPr="003D1543" w:rsidDel="003A0013" w:rsidRDefault="00BB6E4A" w:rsidP="00DB6D68">
            <w:pPr>
              <w:pStyle w:val="TAC"/>
              <w:rPr>
                <w:del w:id="15147" w:author="Anritsu" w:date="2025-11-07T11:13:00Z" w16du:dateUtc="2025-11-07T02:13:00Z"/>
                <w:lang w:eastAsia="zh-CN"/>
              </w:rPr>
            </w:pPr>
            <w:del w:id="15148"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A99FB7A" w14:textId="53F1ABEA" w:rsidR="00BB6E4A" w:rsidRPr="003D1543" w:rsidDel="003A0013" w:rsidRDefault="00BB6E4A" w:rsidP="00DB6D68">
            <w:pPr>
              <w:pStyle w:val="TAC"/>
              <w:rPr>
                <w:del w:id="15149" w:author="Anritsu" w:date="2025-11-07T11:13:00Z" w16du:dateUtc="2025-11-07T02:13:00Z"/>
                <w:lang w:eastAsia="zh-CN"/>
              </w:rPr>
            </w:pPr>
            <w:del w:id="15150"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tcPr>
          <w:p w14:paraId="50513A01" w14:textId="0191B889" w:rsidR="00BB6E4A" w:rsidRPr="003D1543" w:rsidDel="003A0013" w:rsidRDefault="00BB6E4A" w:rsidP="00DB6D68">
            <w:pPr>
              <w:pStyle w:val="TAC"/>
              <w:rPr>
                <w:del w:id="15151" w:author="Anritsu" w:date="2025-11-07T11:13:00Z" w16du:dateUtc="2025-11-07T02:13:00Z"/>
              </w:rPr>
            </w:pPr>
            <w:del w:id="15152"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tcPr>
          <w:p w14:paraId="572B2B87" w14:textId="7A69095F" w:rsidR="00BB6E4A" w:rsidRPr="003D1543" w:rsidDel="003A0013" w:rsidRDefault="00BB6E4A" w:rsidP="00DB6D68">
            <w:pPr>
              <w:pStyle w:val="TAC"/>
              <w:rPr>
                <w:del w:id="15153" w:author="Anritsu" w:date="2025-11-07T11:13:00Z" w16du:dateUtc="2025-11-07T02:13:00Z"/>
                <w:rFonts w:eastAsia="Malgun Gothic"/>
                <w:lang w:eastAsia="ko-KR"/>
              </w:rPr>
            </w:pPr>
            <w:del w:id="15154" w:author="Anritsu" w:date="2025-11-07T11:13:00Z" w16du:dateUtc="2025-11-07T02:13:00Z">
              <w:r w:rsidRPr="003D1543" w:rsidDel="003A0013">
                <w:rPr>
                  <w:rFonts w:eastAsia="Malgun Gothic"/>
                  <w:lang w:eastAsia="ko-KR"/>
                </w:rPr>
                <w:delText>IMD3</w:delText>
              </w:r>
            </w:del>
          </w:p>
        </w:tc>
        <w:tc>
          <w:tcPr>
            <w:tcW w:w="850" w:type="dxa"/>
            <w:tcBorders>
              <w:top w:val="single" w:sz="4" w:space="0" w:color="auto"/>
              <w:left w:val="single" w:sz="4" w:space="0" w:color="auto"/>
              <w:bottom w:val="single" w:sz="4" w:space="0" w:color="auto"/>
              <w:right w:val="single" w:sz="4" w:space="0" w:color="auto"/>
            </w:tcBorders>
          </w:tcPr>
          <w:p w14:paraId="2E31BADA" w14:textId="2A9976B4" w:rsidR="00BB6E4A" w:rsidRPr="003D1543" w:rsidDel="003A0013" w:rsidRDefault="00BB6E4A" w:rsidP="00DB6D68">
            <w:pPr>
              <w:pStyle w:val="TAC"/>
              <w:rPr>
                <w:del w:id="15155" w:author="Anritsu" w:date="2025-11-07T11:13:00Z" w16du:dateUtc="2025-11-07T02:13:00Z"/>
              </w:rPr>
            </w:pPr>
          </w:p>
        </w:tc>
      </w:tr>
      <w:tr w:rsidR="00BB6E4A" w:rsidRPr="003D1543" w:rsidDel="003A0013" w14:paraId="48C9ABE4" w14:textId="23DFC5B4" w:rsidTr="00DB6D68">
        <w:trPr>
          <w:trHeight w:val="54"/>
          <w:del w:id="15156" w:author="Anritsu" w:date="2025-11-07T11:13:00Z"/>
        </w:trPr>
        <w:tc>
          <w:tcPr>
            <w:tcW w:w="1993" w:type="dxa"/>
            <w:vMerge/>
            <w:tcBorders>
              <w:left w:val="single" w:sz="4" w:space="0" w:color="auto"/>
              <w:bottom w:val="single" w:sz="4" w:space="0" w:color="auto"/>
              <w:right w:val="single" w:sz="4" w:space="0" w:color="auto"/>
            </w:tcBorders>
            <w:vAlign w:val="center"/>
          </w:tcPr>
          <w:p w14:paraId="7BDB1B26" w14:textId="2539B2A2" w:rsidR="00BB6E4A" w:rsidRPr="003D1543" w:rsidDel="003A0013" w:rsidRDefault="00BB6E4A" w:rsidP="00DB6D68">
            <w:pPr>
              <w:pStyle w:val="TAC"/>
              <w:rPr>
                <w:del w:id="15157" w:author="Anritsu" w:date="2025-11-07T11:13:00Z" w16du:dateUtc="2025-11-07T02:13:00Z"/>
              </w:rPr>
            </w:pPr>
          </w:p>
        </w:tc>
        <w:tc>
          <w:tcPr>
            <w:tcW w:w="716" w:type="dxa"/>
            <w:vMerge/>
            <w:tcBorders>
              <w:left w:val="single" w:sz="4" w:space="0" w:color="auto"/>
              <w:bottom w:val="single" w:sz="4" w:space="0" w:color="auto"/>
              <w:right w:val="single" w:sz="4" w:space="0" w:color="auto"/>
            </w:tcBorders>
            <w:vAlign w:val="center"/>
          </w:tcPr>
          <w:p w14:paraId="1FAD71E0" w14:textId="3186AE5E" w:rsidR="00BB6E4A" w:rsidRPr="003D1543" w:rsidDel="003A0013" w:rsidRDefault="00BB6E4A" w:rsidP="00DB6D68">
            <w:pPr>
              <w:pStyle w:val="TAC"/>
              <w:rPr>
                <w:del w:id="15158"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5BF65599" w14:textId="1765042E" w:rsidR="00BB6E4A" w:rsidRPr="003D1543" w:rsidDel="003A0013" w:rsidRDefault="00BB6E4A" w:rsidP="00DB6D68">
            <w:pPr>
              <w:pStyle w:val="TAC"/>
              <w:rPr>
                <w:del w:id="15159" w:author="Anritsu" w:date="2025-11-07T11:13:00Z" w16du:dateUtc="2025-11-07T02:13:00Z"/>
                <w:lang w:eastAsia="fi-FI"/>
              </w:rPr>
            </w:pPr>
            <w:del w:id="15160" w:author="Anritsu" w:date="2025-11-07T11:13:00Z" w16du:dateUtc="2025-11-07T02:13:00Z">
              <w:r w:rsidRPr="003D1543" w:rsidDel="003A0013">
                <w:rPr>
                  <w:lang w:eastAsia="fi-FI"/>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43EA367" w14:textId="480EFEB9" w:rsidR="00BB6E4A" w:rsidRPr="003D1543" w:rsidDel="003A0013" w:rsidRDefault="00BB6E4A" w:rsidP="00DB6D68">
            <w:pPr>
              <w:pStyle w:val="TAC"/>
              <w:rPr>
                <w:del w:id="15161" w:author="Anritsu" w:date="2025-11-07T11:13:00Z" w16du:dateUtc="2025-11-07T02:13:00Z"/>
              </w:rPr>
            </w:pPr>
            <w:del w:id="15162" w:author="Anritsu" w:date="2025-11-07T11:13:00Z" w16du:dateUtc="2025-11-07T02:13:00Z">
              <w:r w:rsidRPr="003D1543"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20F7192" w14:textId="23FDE926" w:rsidR="00BB6E4A" w:rsidRPr="003D1543" w:rsidDel="003A0013" w:rsidRDefault="00BB6E4A" w:rsidP="00DB6D68">
            <w:pPr>
              <w:pStyle w:val="TAC"/>
              <w:rPr>
                <w:del w:id="15163" w:author="Anritsu" w:date="2025-11-07T11:13:00Z" w16du:dateUtc="2025-11-07T02:13:00Z"/>
                <w:lang w:eastAsia="zh-CN"/>
              </w:rPr>
            </w:pPr>
            <w:del w:id="15164"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584CEFF" w14:textId="3C335D2A" w:rsidR="00BB6E4A" w:rsidRPr="003D1543" w:rsidDel="003A0013" w:rsidRDefault="00BB6E4A" w:rsidP="00DB6D68">
            <w:pPr>
              <w:pStyle w:val="TAC"/>
              <w:rPr>
                <w:del w:id="15165" w:author="Anritsu" w:date="2025-11-07T11:13:00Z" w16du:dateUtc="2025-11-07T02:13:00Z"/>
                <w:lang w:eastAsia="zh-CN"/>
              </w:rPr>
            </w:pPr>
            <w:del w:id="15166" w:author="Anritsu" w:date="2025-11-07T11:13:00Z" w16du:dateUtc="2025-11-07T02:13:00Z">
              <w:r w:rsidRPr="003D1543" w:rsidDel="003A0013">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305E820" w14:textId="5C0A008B" w:rsidR="00BB6E4A" w:rsidRPr="003D1543" w:rsidDel="003A0013" w:rsidRDefault="00BB6E4A" w:rsidP="00DB6D68">
            <w:pPr>
              <w:pStyle w:val="TAC"/>
              <w:rPr>
                <w:del w:id="15167" w:author="Anritsu" w:date="2025-11-07T11:13:00Z" w16du:dateUtc="2025-11-07T02:13:00Z"/>
                <w:lang w:eastAsia="zh-CN"/>
              </w:rPr>
            </w:pPr>
            <w:del w:id="15168"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4A6E527" w14:textId="20CC73D3" w:rsidR="00BB6E4A" w:rsidRPr="003D1543" w:rsidDel="003A0013" w:rsidRDefault="00BB6E4A" w:rsidP="00DB6D68">
            <w:pPr>
              <w:pStyle w:val="TAC"/>
              <w:rPr>
                <w:del w:id="15169" w:author="Anritsu" w:date="2025-11-07T11:13:00Z" w16du:dateUtc="2025-11-07T02:13:00Z"/>
                <w:lang w:eastAsia="zh-CN"/>
              </w:rPr>
            </w:pPr>
            <w:del w:id="15170"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1B1AE43" w14:textId="0E1249A9" w:rsidR="00BB6E4A" w:rsidRPr="003D1543" w:rsidDel="003A0013" w:rsidRDefault="00BB6E4A" w:rsidP="00DB6D68">
            <w:pPr>
              <w:pStyle w:val="TAC"/>
              <w:rPr>
                <w:del w:id="15171" w:author="Anritsu" w:date="2025-11-07T11:13:00Z" w16du:dateUtc="2025-11-07T02:13:00Z"/>
              </w:rPr>
            </w:pPr>
            <w:del w:id="15172" w:author="Anritsu" w:date="2025-11-07T11:13:00Z" w16du:dateUtc="2025-11-07T02:13:00Z">
              <w:r w:rsidRPr="003D1543" w:rsidDel="003A0013">
                <w:delText>TDD</w:delText>
              </w:r>
            </w:del>
          </w:p>
        </w:tc>
        <w:tc>
          <w:tcPr>
            <w:tcW w:w="716" w:type="dxa"/>
            <w:tcBorders>
              <w:top w:val="single" w:sz="4" w:space="0" w:color="auto"/>
              <w:left w:val="single" w:sz="4" w:space="0" w:color="auto"/>
              <w:bottom w:val="single" w:sz="4" w:space="0" w:color="auto"/>
              <w:right w:val="single" w:sz="4" w:space="0" w:color="auto"/>
            </w:tcBorders>
          </w:tcPr>
          <w:p w14:paraId="6876F071" w14:textId="232AD8C5" w:rsidR="00BB6E4A" w:rsidRPr="003D1543" w:rsidDel="003A0013" w:rsidRDefault="00BB6E4A" w:rsidP="00DB6D68">
            <w:pPr>
              <w:pStyle w:val="TAC"/>
              <w:rPr>
                <w:del w:id="15173" w:author="Anritsu" w:date="2025-11-07T11:13:00Z" w16du:dateUtc="2025-11-07T02:13:00Z"/>
                <w:rFonts w:eastAsia="Malgun Gothic"/>
                <w:lang w:eastAsia="ko-KR"/>
              </w:rPr>
            </w:pPr>
            <w:del w:id="15174" w:author="Anritsu" w:date="2025-11-07T11:13:00Z" w16du:dateUtc="2025-11-07T02:13:00Z">
              <w:r w:rsidRPr="003D1543" w:rsidDel="003A0013">
                <w:rPr>
                  <w:rFonts w:eastAsia="Malgun Gothic"/>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35F3106B" w14:textId="3DCAB071" w:rsidR="00BB6E4A" w:rsidRPr="003D1543" w:rsidDel="003A0013" w:rsidRDefault="00BB6E4A" w:rsidP="00DB6D68">
            <w:pPr>
              <w:pStyle w:val="TAC"/>
              <w:rPr>
                <w:del w:id="15175" w:author="Anritsu" w:date="2025-11-07T11:13:00Z" w16du:dateUtc="2025-11-07T02:13:00Z"/>
              </w:rPr>
            </w:pPr>
          </w:p>
        </w:tc>
      </w:tr>
      <w:tr w:rsidR="00BB6E4A" w:rsidRPr="003D1543" w:rsidDel="003A0013" w14:paraId="2BD5F6DC" w14:textId="4C85333F" w:rsidTr="00DB6D68">
        <w:trPr>
          <w:trHeight w:val="54"/>
          <w:del w:id="15176" w:author="Anritsu" w:date="2025-11-07T11:13:00Z"/>
        </w:trPr>
        <w:tc>
          <w:tcPr>
            <w:tcW w:w="1993" w:type="dxa"/>
            <w:vMerge w:val="restart"/>
            <w:tcBorders>
              <w:top w:val="single" w:sz="4" w:space="0" w:color="auto"/>
              <w:left w:val="single" w:sz="4" w:space="0" w:color="auto"/>
              <w:right w:val="single" w:sz="4" w:space="0" w:color="auto"/>
            </w:tcBorders>
            <w:vAlign w:val="center"/>
          </w:tcPr>
          <w:p w14:paraId="7BD42D8E" w14:textId="3B21C732" w:rsidR="00BB6E4A" w:rsidRPr="003D1543" w:rsidDel="003A0013" w:rsidRDefault="00BB6E4A" w:rsidP="00DB6D68">
            <w:pPr>
              <w:spacing w:after="0"/>
              <w:jc w:val="center"/>
              <w:rPr>
                <w:del w:id="15177" w:author="Anritsu" w:date="2025-11-07T11:13:00Z" w16du:dateUtc="2025-11-07T02:13:00Z"/>
                <w:rFonts w:ascii="Arial" w:eastAsia="ＭＳ 明朝" w:hAnsi="Arial"/>
                <w:sz w:val="18"/>
                <w:lang w:eastAsia="ja-JP"/>
              </w:rPr>
            </w:pPr>
            <w:del w:id="15178" w:author="Anritsu" w:date="2025-11-07T11:13:00Z" w16du:dateUtc="2025-11-07T02:13:00Z">
              <w:r w:rsidRPr="003D1543" w:rsidDel="003A0013">
                <w:rPr>
                  <w:rFonts w:ascii="Arial" w:eastAsia="ＭＳ 明朝" w:hAnsi="Arial"/>
                  <w:sz w:val="18"/>
                  <w:lang w:eastAsia="ja-JP"/>
                </w:rPr>
                <w:delText>DC_18A-41A_n77A</w:delText>
              </w:r>
            </w:del>
          </w:p>
          <w:p w14:paraId="15E497BA" w14:textId="494DD8F0" w:rsidR="00BB6E4A" w:rsidRPr="003D1543" w:rsidDel="003A0013" w:rsidRDefault="00BB6E4A" w:rsidP="00DB6D68">
            <w:pPr>
              <w:pStyle w:val="TAC"/>
              <w:rPr>
                <w:del w:id="15179" w:author="Anritsu" w:date="2025-11-07T11:13:00Z" w16du:dateUtc="2025-11-07T02:13:00Z"/>
              </w:rPr>
            </w:pPr>
            <w:del w:id="15180" w:author="Anritsu" w:date="2025-11-07T11:13:00Z" w16du:dateUtc="2025-11-07T02:13:00Z">
              <w:r w:rsidRPr="003D1543" w:rsidDel="003A0013">
                <w:rPr>
                  <w:rFonts w:eastAsia="ＭＳ 明朝"/>
                  <w:lang w:eastAsia="ja-JP"/>
                </w:rPr>
                <w:delText>DC_18A-41C_n77A</w:delText>
              </w:r>
            </w:del>
          </w:p>
        </w:tc>
        <w:tc>
          <w:tcPr>
            <w:tcW w:w="716" w:type="dxa"/>
            <w:vMerge w:val="restart"/>
            <w:tcBorders>
              <w:top w:val="single" w:sz="4" w:space="0" w:color="auto"/>
              <w:left w:val="single" w:sz="4" w:space="0" w:color="auto"/>
              <w:right w:val="single" w:sz="4" w:space="0" w:color="auto"/>
            </w:tcBorders>
            <w:vAlign w:val="center"/>
          </w:tcPr>
          <w:p w14:paraId="7D9D66D9" w14:textId="6835B0EC" w:rsidR="00BB6E4A" w:rsidRPr="003D1543" w:rsidDel="003A0013" w:rsidRDefault="00BB6E4A" w:rsidP="00DB6D68">
            <w:pPr>
              <w:pStyle w:val="TAC"/>
              <w:rPr>
                <w:del w:id="15181" w:author="Anritsu" w:date="2025-11-07T11:13:00Z" w16du:dateUtc="2025-11-07T02:13:00Z"/>
                <w:lang w:eastAsia="zh-CN"/>
              </w:rPr>
            </w:pPr>
            <w:del w:id="15182"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1A7FA073" w14:textId="6B0FEB3E" w:rsidR="00BB6E4A" w:rsidRPr="003D1543" w:rsidDel="003A0013" w:rsidRDefault="00BB6E4A" w:rsidP="00DB6D68">
            <w:pPr>
              <w:pStyle w:val="TAC"/>
              <w:rPr>
                <w:del w:id="15183" w:author="Anritsu" w:date="2025-11-07T11:13:00Z" w16du:dateUtc="2025-11-07T02:13:00Z"/>
                <w:lang w:eastAsia="zh-CN"/>
              </w:rPr>
            </w:pPr>
            <w:del w:id="15184" w:author="Anritsu" w:date="2025-11-07T11:13:00Z" w16du:dateUtc="2025-11-07T02:13:00Z">
              <w:r w:rsidRPr="003D1543" w:rsidDel="003A0013">
                <w:rPr>
                  <w:rFonts w:eastAsia="ＭＳ 明朝" w:cs="Arial"/>
                  <w:lang w:eastAsia="ja-JP"/>
                </w:rPr>
                <w:delText>18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D3B1AF2" w14:textId="6298C038" w:rsidR="00BB6E4A" w:rsidRPr="003D1543" w:rsidDel="003A0013" w:rsidRDefault="00BB6E4A" w:rsidP="00DB6D68">
            <w:pPr>
              <w:pStyle w:val="TAC"/>
              <w:rPr>
                <w:del w:id="15185" w:author="Anritsu" w:date="2025-11-07T11:13:00Z" w16du:dateUtc="2025-11-07T02:13:00Z"/>
                <w:lang w:eastAsia="zh-CN"/>
              </w:rPr>
            </w:pPr>
            <w:del w:id="15186" w:author="Anritsu" w:date="2025-11-07T11:13:00Z" w16du:dateUtc="2025-11-07T02:13:00Z">
              <w:r w:rsidRPr="003D1543" w:rsidDel="003A0013">
                <w:rPr>
                  <w:rFonts w:eastAsia="ＭＳ 明朝" w:cs="Arial"/>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F856E1C" w14:textId="0888C46E" w:rsidR="00BB6E4A" w:rsidRPr="003D1543" w:rsidDel="003A0013" w:rsidRDefault="00BB6E4A" w:rsidP="00DB6D68">
            <w:pPr>
              <w:pStyle w:val="TAC"/>
              <w:rPr>
                <w:del w:id="15187" w:author="Anritsu" w:date="2025-11-07T11:13:00Z" w16du:dateUtc="2025-11-07T02:13:00Z"/>
                <w:lang w:eastAsia="zh-CN"/>
              </w:rPr>
            </w:pPr>
            <w:del w:id="15188" w:author="Anritsu" w:date="2025-11-07T11:13:00Z" w16du:dateUtc="2025-11-07T02:13:00Z">
              <w:r w:rsidRPr="003D1543" w:rsidDel="003A0013">
                <w:rPr>
                  <w:rFonts w:eastAsia="ＭＳ 明朝" w:cs="Arial"/>
                  <w:lang w:eastAsia="ja-JP"/>
                </w:rPr>
                <w:delText>-95.9</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CDE0ADA" w14:textId="33FDD7E2" w:rsidR="00BB6E4A" w:rsidRPr="003D1543" w:rsidDel="003A0013" w:rsidRDefault="00BB6E4A" w:rsidP="00DB6D68">
            <w:pPr>
              <w:pStyle w:val="TAC"/>
              <w:rPr>
                <w:del w:id="15189" w:author="Anritsu" w:date="2025-11-07T11:13:00Z" w16du:dateUtc="2025-11-07T02:13:00Z"/>
                <w:lang w:eastAsia="zh-CN"/>
              </w:rPr>
            </w:pPr>
            <w:del w:id="15190" w:author="Anritsu" w:date="2025-11-07T11:13:00Z" w16du:dateUtc="2025-11-07T02:13:00Z">
              <w:r w:rsidRPr="003D1543" w:rsidDel="003A0013">
                <w:rPr>
                  <w:rFonts w:eastAsia="ＭＳ 明朝" w:cs="Arial"/>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7D532F7F" w14:textId="0C5C7BBD" w:rsidR="00BB6E4A" w:rsidRPr="003D1543" w:rsidDel="003A0013" w:rsidRDefault="00BB6E4A" w:rsidP="00DB6D68">
            <w:pPr>
              <w:pStyle w:val="TAC"/>
              <w:rPr>
                <w:del w:id="15191" w:author="Anritsu" w:date="2025-11-07T11:13:00Z" w16du:dateUtc="2025-11-07T02:13:00Z"/>
                <w:lang w:eastAsia="zh-CN"/>
              </w:rPr>
            </w:pPr>
            <w:del w:id="15192" w:author="Anritsu" w:date="2025-11-07T11:13:00Z" w16du:dateUtc="2025-11-07T02:13:00Z">
              <w:r w:rsidRPr="003D1543" w:rsidDel="003A0013">
                <w:rPr>
                  <w:rFonts w:eastAsia="ＭＳ 明朝"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B522753" w14:textId="5214BCB2" w:rsidR="00BB6E4A" w:rsidRPr="003D1543" w:rsidDel="003A0013" w:rsidRDefault="00BB6E4A" w:rsidP="00DB6D68">
            <w:pPr>
              <w:pStyle w:val="TAC"/>
              <w:rPr>
                <w:del w:id="15193" w:author="Anritsu" w:date="2025-11-07T11:13:00Z" w16du:dateUtc="2025-11-07T02:13:00Z"/>
                <w:lang w:eastAsia="zh-CN"/>
              </w:rPr>
            </w:pPr>
            <w:del w:id="15194" w:author="Anritsu" w:date="2025-11-07T11:13:00Z" w16du:dateUtc="2025-11-07T02:13:00Z">
              <w:r w:rsidRPr="003D1543" w:rsidDel="003A0013">
                <w:rPr>
                  <w:rFonts w:eastAsia="ＭＳ 明朝"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9BB95AA" w14:textId="5A4E3DBA" w:rsidR="00BB6E4A" w:rsidRPr="003D1543" w:rsidDel="003A0013" w:rsidRDefault="00BB6E4A" w:rsidP="00DB6D68">
            <w:pPr>
              <w:pStyle w:val="TAC"/>
              <w:rPr>
                <w:del w:id="15195" w:author="Anritsu" w:date="2025-11-07T11:13:00Z" w16du:dateUtc="2025-11-07T02:13:00Z"/>
              </w:rPr>
            </w:pPr>
            <w:del w:id="15196" w:author="Anritsu" w:date="2025-11-07T11:13:00Z" w16du:dateUtc="2025-11-07T02:13:00Z">
              <w:r w:rsidRPr="003D1543" w:rsidDel="003A0013">
                <w:rPr>
                  <w:rFonts w:eastAsia="ＭＳ 明朝" w:cs="Arial"/>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C694DA2" w14:textId="318436E7" w:rsidR="00BB6E4A" w:rsidRPr="003D1543" w:rsidDel="003A0013" w:rsidRDefault="00BB6E4A" w:rsidP="00DB6D68">
            <w:pPr>
              <w:pStyle w:val="TAC"/>
              <w:rPr>
                <w:del w:id="15197" w:author="Anritsu" w:date="2025-11-07T11:13:00Z" w16du:dateUtc="2025-11-07T02:13:00Z"/>
              </w:rPr>
            </w:pPr>
            <w:del w:id="15198" w:author="Anritsu" w:date="2025-11-07T11:13:00Z" w16du:dateUtc="2025-11-07T02:13:00Z">
              <w:r w:rsidRPr="003D1543" w:rsidDel="003A0013">
                <w:rPr>
                  <w:rFonts w:eastAsia="ＭＳ 明朝" w:cs="Arial"/>
                  <w:lang w:eastAsia="ja-JP"/>
                </w:rPr>
                <w:delText>IMD5</w:delText>
              </w:r>
            </w:del>
          </w:p>
        </w:tc>
        <w:tc>
          <w:tcPr>
            <w:tcW w:w="850" w:type="dxa"/>
            <w:tcBorders>
              <w:top w:val="single" w:sz="4" w:space="0" w:color="auto"/>
              <w:left w:val="single" w:sz="4" w:space="0" w:color="auto"/>
              <w:bottom w:val="single" w:sz="4" w:space="0" w:color="auto"/>
              <w:right w:val="single" w:sz="4" w:space="0" w:color="auto"/>
            </w:tcBorders>
          </w:tcPr>
          <w:p w14:paraId="7ED42680" w14:textId="383B0D97" w:rsidR="00BB6E4A" w:rsidRPr="003D1543" w:rsidDel="003A0013" w:rsidRDefault="00BB6E4A" w:rsidP="00DB6D68">
            <w:pPr>
              <w:pStyle w:val="TAC"/>
              <w:rPr>
                <w:del w:id="15199" w:author="Anritsu" w:date="2025-11-07T11:13:00Z" w16du:dateUtc="2025-11-07T02:13:00Z"/>
              </w:rPr>
            </w:pPr>
          </w:p>
        </w:tc>
      </w:tr>
      <w:tr w:rsidR="00BB6E4A" w:rsidRPr="003D1543" w:rsidDel="003A0013" w14:paraId="0D5AE3FD" w14:textId="1E2EB61A" w:rsidTr="00DB6D68">
        <w:trPr>
          <w:trHeight w:val="54"/>
          <w:del w:id="15200" w:author="Anritsu" w:date="2025-11-07T11:13:00Z"/>
        </w:trPr>
        <w:tc>
          <w:tcPr>
            <w:tcW w:w="1993" w:type="dxa"/>
            <w:vMerge/>
            <w:tcBorders>
              <w:left w:val="single" w:sz="4" w:space="0" w:color="auto"/>
              <w:right w:val="single" w:sz="4" w:space="0" w:color="auto"/>
            </w:tcBorders>
            <w:vAlign w:val="center"/>
          </w:tcPr>
          <w:p w14:paraId="4A6C2139" w14:textId="2D0BC61D" w:rsidR="00BB6E4A" w:rsidRPr="003D1543" w:rsidDel="003A0013" w:rsidRDefault="00BB6E4A" w:rsidP="00DB6D68">
            <w:pPr>
              <w:pStyle w:val="TAC"/>
              <w:rPr>
                <w:del w:id="15201" w:author="Anritsu" w:date="2025-11-07T11:13:00Z" w16du:dateUtc="2025-11-07T02:13:00Z"/>
              </w:rPr>
            </w:pPr>
          </w:p>
        </w:tc>
        <w:tc>
          <w:tcPr>
            <w:tcW w:w="716" w:type="dxa"/>
            <w:vMerge/>
            <w:tcBorders>
              <w:left w:val="single" w:sz="4" w:space="0" w:color="auto"/>
              <w:right w:val="single" w:sz="4" w:space="0" w:color="auto"/>
            </w:tcBorders>
            <w:vAlign w:val="center"/>
          </w:tcPr>
          <w:p w14:paraId="3143769A" w14:textId="37BC124A" w:rsidR="00BB6E4A" w:rsidRPr="003D1543" w:rsidDel="003A0013" w:rsidRDefault="00BB6E4A" w:rsidP="00DB6D68">
            <w:pPr>
              <w:pStyle w:val="TAC"/>
              <w:rPr>
                <w:del w:id="15202"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0429C532" w14:textId="085B14CF" w:rsidR="00BB6E4A" w:rsidRPr="003D1543" w:rsidDel="003A0013" w:rsidRDefault="00BB6E4A" w:rsidP="00DB6D68">
            <w:pPr>
              <w:pStyle w:val="TAC"/>
              <w:rPr>
                <w:del w:id="15203" w:author="Anritsu" w:date="2025-11-07T11:13:00Z" w16du:dateUtc="2025-11-07T02:13:00Z"/>
                <w:lang w:eastAsia="zh-CN"/>
              </w:rPr>
            </w:pPr>
            <w:del w:id="15204" w:author="Anritsu" w:date="2025-11-07T11:13:00Z" w16du:dateUtc="2025-11-07T02:13:00Z">
              <w:r w:rsidRPr="003D1543" w:rsidDel="003A0013">
                <w:rPr>
                  <w:rFonts w:eastAsia="ＭＳ 明朝" w:cs="Arial"/>
                  <w:lang w:eastAsia="ja-JP"/>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17EBB12" w14:textId="2FD333B4" w:rsidR="00BB6E4A" w:rsidRPr="003D1543" w:rsidDel="003A0013" w:rsidRDefault="00BB6E4A" w:rsidP="00DB6D68">
            <w:pPr>
              <w:pStyle w:val="TAC"/>
              <w:rPr>
                <w:del w:id="15205" w:author="Anritsu" w:date="2025-11-07T11:13:00Z" w16du:dateUtc="2025-11-07T02:13:00Z"/>
                <w:lang w:eastAsia="zh-CN"/>
              </w:rPr>
            </w:pPr>
            <w:del w:id="15206" w:author="Anritsu" w:date="2025-11-07T11:13:00Z" w16du:dateUtc="2025-11-07T02:13:00Z">
              <w:r w:rsidRPr="003D1543" w:rsidDel="003A0013">
                <w:rPr>
                  <w:rFonts w:eastAsia="ＭＳ 明朝" w:cs="Arial"/>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5DB8C51" w14:textId="66231495" w:rsidR="00BB6E4A" w:rsidRPr="003D1543" w:rsidDel="003A0013" w:rsidRDefault="00BB6E4A" w:rsidP="00DB6D68">
            <w:pPr>
              <w:pStyle w:val="TAC"/>
              <w:rPr>
                <w:del w:id="15207" w:author="Anritsu" w:date="2025-11-07T11:13:00Z" w16du:dateUtc="2025-11-07T02:13:00Z"/>
                <w:lang w:eastAsia="zh-CN"/>
              </w:rPr>
            </w:pPr>
            <w:del w:id="15208" w:author="Anritsu" w:date="2025-11-07T11:13:00Z" w16du:dateUtc="2025-11-07T02:13:00Z">
              <w:r w:rsidRPr="003D1543" w:rsidDel="003A0013">
                <w:rPr>
                  <w:rFonts w:eastAsia="ＭＳ 明朝" w:cs="Arial"/>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2A2ACAF" w14:textId="33D35ECF" w:rsidR="00BB6E4A" w:rsidRPr="003D1543" w:rsidDel="003A0013" w:rsidRDefault="00BB6E4A" w:rsidP="00DB6D68">
            <w:pPr>
              <w:pStyle w:val="TAC"/>
              <w:rPr>
                <w:del w:id="15209" w:author="Anritsu" w:date="2025-11-07T11:13:00Z" w16du:dateUtc="2025-11-07T02:13:00Z"/>
                <w:lang w:eastAsia="zh-CN"/>
              </w:rPr>
            </w:pPr>
            <w:del w:id="15210" w:author="Anritsu" w:date="2025-11-07T11:13:00Z" w16du:dateUtc="2025-11-07T02:13:00Z">
              <w:r w:rsidRPr="003D1543" w:rsidDel="003A0013">
                <w:rPr>
                  <w:rFonts w:eastAsia="ＭＳ 明朝" w:cs="Arial"/>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5C78453" w14:textId="5AD534ED" w:rsidR="00BB6E4A" w:rsidRPr="003D1543" w:rsidDel="003A0013" w:rsidRDefault="00BB6E4A" w:rsidP="00DB6D68">
            <w:pPr>
              <w:pStyle w:val="TAC"/>
              <w:rPr>
                <w:del w:id="15211" w:author="Anritsu" w:date="2025-11-07T11:13:00Z" w16du:dateUtc="2025-11-07T02:13:00Z"/>
                <w:lang w:eastAsia="zh-CN"/>
              </w:rPr>
            </w:pPr>
            <w:del w:id="15212" w:author="Anritsu" w:date="2025-11-07T11:13:00Z" w16du:dateUtc="2025-11-07T02:13:00Z">
              <w:r w:rsidRPr="003D1543" w:rsidDel="003A0013">
                <w:rPr>
                  <w:rFonts w:eastAsia="ＭＳ 明朝"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22C3A53" w14:textId="30FB0799" w:rsidR="00BB6E4A" w:rsidRPr="003D1543" w:rsidDel="003A0013" w:rsidRDefault="00BB6E4A" w:rsidP="00DB6D68">
            <w:pPr>
              <w:pStyle w:val="TAC"/>
              <w:rPr>
                <w:del w:id="15213" w:author="Anritsu" w:date="2025-11-07T11:13:00Z" w16du:dateUtc="2025-11-07T02:13:00Z"/>
                <w:lang w:eastAsia="zh-CN"/>
              </w:rPr>
            </w:pPr>
            <w:del w:id="15214" w:author="Anritsu" w:date="2025-11-07T11:13:00Z" w16du:dateUtc="2025-11-07T02:13:00Z">
              <w:r w:rsidRPr="003D1543" w:rsidDel="003A0013">
                <w:rPr>
                  <w:rFonts w:eastAsia="ＭＳ 明朝"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5C63148" w14:textId="480F54BC" w:rsidR="00BB6E4A" w:rsidRPr="003D1543" w:rsidDel="003A0013" w:rsidRDefault="00BB6E4A" w:rsidP="00DB6D68">
            <w:pPr>
              <w:pStyle w:val="TAC"/>
              <w:rPr>
                <w:del w:id="15215" w:author="Anritsu" w:date="2025-11-07T11:13:00Z" w16du:dateUtc="2025-11-07T02:13:00Z"/>
              </w:rPr>
            </w:pPr>
            <w:del w:id="15216" w:author="Anritsu" w:date="2025-11-07T11:13:00Z" w16du:dateUtc="2025-11-07T02:13:00Z">
              <w:r w:rsidRPr="003D1543" w:rsidDel="003A0013">
                <w:rPr>
                  <w:rFonts w:eastAsia="ＭＳ 明朝" w:cs="Arial"/>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F5D7AA9" w14:textId="21CA684D" w:rsidR="00BB6E4A" w:rsidRPr="003D1543" w:rsidDel="003A0013" w:rsidRDefault="00BB6E4A" w:rsidP="00DB6D68">
            <w:pPr>
              <w:pStyle w:val="TAC"/>
              <w:rPr>
                <w:del w:id="15217" w:author="Anritsu" w:date="2025-11-07T11:13:00Z" w16du:dateUtc="2025-11-07T02:13:00Z"/>
              </w:rPr>
            </w:pPr>
            <w:del w:id="15218" w:author="Anritsu" w:date="2025-11-07T11:13:00Z" w16du:dateUtc="2025-11-07T02:13:00Z">
              <w:r w:rsidRPr="003D1543" w:rsidDel="003A0013">
                <w:rPr>
                  <w:rFonts w:eastAsia="ＭＳ 明朝" w:cs="Arial"/>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203787A1" w14:textId="6D101CD3" w:rsidR="00BB6E4A" w:rsidRPr="003D1543" w:rsidDel="003A0013" w:rsidRDefault="00BB6E4A" w:rsidP="00DB6D68">
            <w:pPr>
              <w:pStyle w:val="TAC"/>
              <w:rPr>
                <w:del w:id="15219" w:author="Anritsu" w:date="2025-11-07T11:13:00Z" w16du:dateUtc="2025-11-07T02:13:00Z"/>
              </w:rPr>
            </w:pPr>
          </w:p>
        </w:tc>
      </w:tr>
      <w:tr w:rsidR="00BB6E4A" w:rsidRPr="003D1543" w:rsidDel="003A0013" w14:paraId="1290577B" w14:textId="4612B6C6" w:rsidTr="00DB6D68">
        <w:trPr>
          <w:trHeight w:val="54"/>
          <w:del w:id="15220" w:author="Anritsu" w:date="2025-11-07T11:13:00Z"/>
        </w:trPr>
        <w:tc>
          <w:tcPr>
            <w:tcW w:w="1993" w:type="dxa"/>
            <w:vMerge/>
            <w:tcBorders>
              <w:left w:val="single" w:sz="4" w:space="0" w:color="auto"/>
              <w:bottom w:val="nil"/>
              <w:right w:val="single" w:sz="4" w:space="0" w:color="auto"/>
            </w:tcBorders>
            <w:vAlign w:val="center"/>
          </w:tcPr>
          <w:p w14:paraId="72E912BC" w14:textId="010CC935" w:rsidR="00BB6E4A" w:rsidRPr="003D1543" w:rsidDel="003A0013" w:rsidRDefault="00BB6E4A" w:rsidP="00DB6D68">
            <w:pPr>
              <w:pStyle w:val="TAC"/>
              <w:rPr>
                <w:del w:id="15221" w:author="Anritsu" w:date="2025-11-07T11:13:00Z" w16du:dateUtc="2025-11-07T02:13:00Z"/>
              </w:rPr>
            </w:pPr>
          </w:p>
        </w:tc>
        <w:tc>
          <w:tcPr>
            <w:tcW w:w="716" w:type="dxa"/>
            <w:vMerge/>
            <w:tcBorders>
              <w:left w:val="single" w:sz="4" w:space="0" w:color="auto"/>
              <w:bottom w:val="nil"/>
              <w:right w:val="single" w:sz="4" w:space="0" w:color="auto"/>
            </w:tcBorders>
            <w:vAlign w:val="center"/>
          </w:tcPr>
          <w:p w14:paraId="7280AE7B" w14:textId="628FADD9" w:rsidR="00BB6E4A" w:rsidRPr="003D1543" w:rsidDel="003A0013" w:rsidRDefault="00BB6E4A" w:rsidP="00DB6D68">
            <w:pPr>
              <w:pStyle w:val="TAC"/>
              <w:rPr>
                <w:del w:id="15222"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4DB28C02" w14:textId="4395AB26" w:rsidR="00BB6E4A" w:rsidRPr="003D1543" w:rsidDel="003A0013" w:rsidRDefault="00BB6E4A" w:rsidP="00DB6D68">
            <w:pPr>
              <w:pStyle w:val="TAC"/>
              <w:rPr>
                <w:del w:id="15223" w:author="Anritsu" w:date="2025-11-07T11:13:00Z" w16du:dateUtc="2025-11-07T02:13:00Z"/>
                <w:lang w:eastAsia="zh-CN"/>
              </w:rPr>
            </w:pPr>
            <w:del w:id="15224" w:author="Anritsu" w:date="2025-11-07T11:13:00Z" w16du:dateUtc="2025-11-07T02:13:00Z">
              <w:r w:rsidRPr="003D1543" w:rsidDel="003A0013">
                <w:rPr>
                  <w:rFonts w:eastAsia="ＭＳ 明朝" w:cs="Arial"/>
                  <w:lang w:eastAsia="ja-JP"/>
                </w:rPr>
                <w:delText>41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5B21526" w14:textId="566BABEE" w:rsidR="00BB6E4A" w:rsidRPr="003D1543" w:rsidDel="003A0013" w:rsidRDefault="00BB6E4A" w:rsidP="00DB6D68">
            <w:pPr>
              <w:pStyle w:val="TAC"/>
              <w:rPr>
                <w:del w:id="15225" w:author="Anritsu" w:date="2025-11-07T11:13:00Z" w16du:dateUtc="2025-11-07T02:13:00Z"/>
                <w:lang w:eastAsia="zh-CN"/>
              </w:rPr>
            </w:pPr>
            <w:del w:id="15226" w:author="Anritsu" w:date="2025-11-07T11:13:00Z" w16du:dateUtc="2025-11-07T02:13:00Z">
              <w:r w:rsidRPr="003D1543" w:rsidDel="003A0013">
                <w:rPr>
                  <w:rFonts w:eastAsia="ＭＳ 明朝" w:cs="Arial"/>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2BE22647" w14:textId="1F7F8B76" w:rsidR="00BB6E4A" w:rsidRPr="003D1543" w:rsidDel="003A0013" w:rsidRDefault="00BB6E4A" w:rsidP="00DB6D68">
            <w:pPr>
              <w:pStyle w:val="TAC"/>
              <w:rPr>
                <w:del w:id="15227" w:author="Anritsu" w:date="2025-11-07T11:13:00Z" w16du:dateUtc="2025-11-07T02:13:00Z"/>
                <w:lang w:eastAsia="zh-CN"/>
              </w:rPr>
            </w:pPr>
            <w:del w:id="15228" w:author="Anritsu" w:date="2025-11-07T11:13:00Z" w16du:dateUtc="2025-11-07T02:13:00Z">
              <w:r w:rsidRPr="003D1543" w:rsidDel="003A0013">
                <w:rPr>
                  <w:rFonts w:eastAsia="ＭＳ 明朝" w:cs="Arial"/>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DE3329C" w14:textId="13FC616A" w:rsidR="00BB6E4A" w:rsidRPr="003D1543" w:rsidDel="003A0013" w:rsidRDefault="00BB6E4A" w:rsidP="00DB6D68">
            <w:pPr>
              <w:pStyle w:val="TAC"/>
              <w:rPr>
                <w:del w:id="15229" w:author="Anritsu" w:date="2025-11-07T11:13:00Z" w16du:dateUtc="2025-11-07T02:13:00Z"/>
                <w:lang w:eastAsia="zh-CN"/>
              </w:rPr>
            </w:pPr>
            <w:del w:id="15230" w:author="Anritsu" w:date="2025-11-07T11:13:00Z" w16du:dateUtc="2025-11-07T02:13:00Z">
              <w:r w:rsidRPr="003D1543" w:rsidDel="003A0013">
                <w:rPr>
                  <w:rFonts w:eastAsia="ＭＳ 明朝" w:cs="Arial"/>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01942B8" w14:textId="1A8E3026" w:rsidR="00BB6E4A" w:rsidRPr="003D1543" w:rsidDel="003A0013" w:rsidRDefault="00BB6E4A" w:rsidP="00DB6D68">
            <w:pPr>
              <w:pStyle w:val="TAC"/>
              <w:rPr>
                <w:del w:id="15231" w:author="Anritsu" w:date="2025-11-07T11:13:00Z" w16du:dateUtc="2025-11-07T02:13:00Z"/>
                <w:lang w:eastAsia="zh-CN"/>
              </w:rPr>
            </w:pPr>
            <w:del w:id="15232" w:author="Anritsu" w:date="2025-11-07T11:13:00Z" w16du:dateUtc="2025-11-07T02:13:00Z">
              <w:r w:rsidRPr="003D1543" w:rsidDel="003A0013">
                <w:rPr>
                  <w:rFonts w:eastAsia="ＭＳ 明朝"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4216196" w14:textId="4E314454" w:rsidR="00BB6E4A" w:rsidRPr="003D1543" w:rsidDel="003A0013" w:rsidRDefault="00BB6E4A" w:rsidP="00DB6D68">
            <w:pPr>
              <w:pStyle w:val="TAC"/>
              <w:rPr>
                <w:del w:id="15233" w:author="Anritsu" w:date="2025-11-07T11:13:00Z" w16du:dateUtc="2025-11-07T02:13:00Z"/>
                <w:lang w:eastAsia="zh-CN"/>
              </w:rPr>
            </w:pPr>
            <w:del w:id="15234" w:author="Anritsu" w:date="2025-11-07T11:13:00Z" w16du:dateUtc="2025-11-07T02:13:00Z">
              <w:r w:rsidRPr="003D1543" w:rsidDel="003A0013">
                <w:rPr>
                  <w:rFonts w:eastAsia="ＭＳ 明朝"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FA9A20B" w14:textId="3B1C7A3F" w:rsidR="00BB6E4A" w:rsidRPr="003D1543" w:rsidDel="003A0013" w:rsidRDefault="00BB6E4A" w:rsidP="00DB6D68">
            <w:pPr>
              <w:pStyle w:val="TAC"/>
              <w:rPr>
                <w:del w:id="15235" w:author="Anritsu" w:date="2025-11-07T11:13:00Z" w16du:dateUtc="2025-11-07T02:13:00Z"/>
              </w:rPr>
            </w:pPr>
            <w:del w:id="15236" w:author="Anritsu" w:date="2025-11-07T11:13:00Z" w16du:dateUtc="2025-11-07T02:13:00Z">
              <w:r w:rsidRPr="003D1543" w:rsidDel="003A0013">
                <w:rPr>
                  <w:rFonts w:eastAsia="ＭＳ 明朝" w:cs="Arial"/>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9BA3EB6" w14:textId="366C2017" w:rsidR="00BB6E4A" w:rsidRPr="003D1543" w:rsidDel="003A0013" w:rsidRDefault="00BB6E4A" w:rsidP="00DB6D68">
            <w:pPr>
              <w:pStyle w:val="TAC"/>
              <w:rPr>
                <w:del w:id="15237" w:author="Anritsu" w:date="2025-11-07T11:13:00Z" w16du:dateUtc="2025-11-07T02:13:00Z"/>
              </w:rPr>
            </w:pPr>
            <w:del w:id="15238" w:author="Anritsu" w:date="2025-11-07T11:13:00Z" w16du:dateUtc="2025-11-07T02:13:00Z">
              <w:r w:rsidRPr="003D1543" w:rsidDel="003A0013">
                <w:rPr>
                  <w:rFonts w:eastAsia="ＭＳ 明朝" w:cs="Arial"/>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0904A73C" w14:textId="6D17D351" w:rsidR="00BB6E4A" w:rsidRPr="003D1543" w:rsidDel="003A0013" w:rsidRDefault="00BB6E4A" w:rsidP="00DB6D68">
            <w:pPr>
              <w:pStyle w:val="TAC"/>
              <w:rPr>
                <w:del w:id="15239" w:author="Anritsu" w:date="2025-11-07T11:13:00Z" w16du:dateUtc="2025-11-07T02:13:00Z"/>
              </w:rPr>
            </w:pPr>
          </w:p>
        </w:tc>
      </w:tr>
      <w:tr w:rsidR="00BB6E4A" w:rsidRPr="003D1543" w:rsidDel="003A0013" w14:paraId="0C62B9A6" w14:textId="162ADFEC" w:rsidTr="00DB6D68">
        <w:trPr>
          <w:trHeight w:val="54"/>
          <w:del w:id="15240" w:author="Anritsu" w:date="2025-11-07T11:13:00Z"/>
        </w:trPr>
        <w:tc>
          <w:tcPr>
            <w:tcW w:w="1993" w:type="dxa"/>
            <w:vMerge w:val="restart"/>
            <w:tcBorders>
              <w:top w:val="single" w:sz="4" w:space="0" w:color="auto"/>
              <w:left w:val="single" w:sz="4" w:space="0" w:color="auto"/>
              <w:right w:val="single" w:sz="4" w:space="0" w:color="auto"/>
            </w:tcBorders>
            <w:vAlign w:val="center"/>
          </w:tcPr>
          <w:p w14:paraId="4678C361" w14:textId="666FA4FF" w:rsidR="00BB6E4A" w:rsidRPr="003D1543" w:rsidDel="003A0013" w:rsidRDefault="00BB6E4A" w:rsidP="00DB6D68">
            <w:pPr>
              <w:spacing w:after="0"/>
              <w:jc w:val="center"/>
              <w:rPr>
                <w:del w:id="15241" w:author="Anritsu" w:date="2025-11-07T11:13:00Z" w16du:dateUtc="2025-11-07T02:13:00Z"/>
                <w:rFonts w:ascii="Arial" w:eastAsia="ＭＳ 明朝" w:hAnsi="Arial"/>
                <w:sz w:val="18"/>
                <w:lang w:eastAsia="ja-JP"/>
              </w:rPr>
            </w:pPr>
            <w:del w:id="15242" w:author="Anritsu" w:date="2025-11-07T11:13:00Z" w16du:dateUtc="2025-11-07T02:13:00Z">
              <w:r w:rsidRPr="003D1543" w:rsidDel="003A0013">
                <w:rPr>
                  <w:rFonts w:ascii="Arial" w:eastAsia="ＭＳ 明朝" w:hAnsi="Arial"/>
                  <w:sz w:val="18"/>
                  <w:lang w:eastAsia="ja-JP"/>
                </w:rPr>
                <w:delText>DC_18A-41A_n78A</w:delText>
              </w:r>
            </w:del>
          </w:p>
          <w:p w14:paraId="21EC34D6" w14:textId="4BEC32C3" w:rsidR="00BB6E4A" w:rsidRPr="003D1543" w:rsidDel="003A0013" w:rsidRDefault="00BB6E4A" w:rsidP="00DB6D68">
            <w:pPr>
              <w:pStyle w:val="TAC"/>
              <w:rPr>
                <w:del w:id="15243" w:author="Anritsu" w:date="2025-11-07T11:13:00Z" w16du:dateUtc="2025-11-07T02:13:00Z"/>
              </w:rPr>
            </w:pPr>
            <w:del w:id="15244" w:author="Anritsu" w:date="2025-11-07T11:13:00Z" w16du:dateUtc="2025-11-07T02:13:00Z">
              <w:r w:rsidRPr="003D1543" w:rsidDel="003A0013">
                <w:rPr>
                  <w:rFonts w:eastAsia="ＭＳ 明朝"/>
                  <w:lang w:eastAsia="ja-JP"/>
                </w:rPr>
                <w:delText>DC_18A-41C_n78A</w:delText>
              </w:r>
            </w:del>
          </w:p>
        </w:tc>
        <w:tc>
          <w:tcPr>
            <w:tcW w:w="716" w:type="dxa"/>
            <w:vMerge w:val="restart"/>
            <w:tcBorders>
              <w:top w:val="single" w:sz="4" w:space="0" w:color="auto"/>
              <w:left w:val="single" w:sz="4" w:space="0" w:color="auto"/>
              <w:right w:val="single" w:sz="4" w:space="0" w:color="auto"/>
            </w:tcBorders>
            <w:vAlign w:val="center"/>
          </w:tcPr>
          <w:p w14:paraId="7DB3ABFD" w14:textId="02423EDB" w:rsidR="00BB6E4A" w:rsidRPr="003D1543" w:rsidDel="003A0013" w:rsidRDefault="00BB6E4A" w:rsidP="00DB6D68">
            <w:pPr>
              <w:pStyle w:val="TAC"/>
              <w:rPr>
                <w:del w:id="15245" w:author="Anritsu" w:date="2025-11-07T11:13:00Z" w16du:dateUtc="2025-11-07T02:13:00Z"/>
                <w:lang w:eastAsia="zh-CN"/>
              </w:rPr>
            </w:pPr>
            <w:del w:id="15246"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70D9F63A" w14:textId="29C2851B" w:rsidR="00BB6E4A" w:rsidRPr="003D1543" w:rsidDel="003A0013" w:rsidRDefault="00BB6E4A" w:rsidP="00DB6D68">
            <w:pPr>
              <w:pStyle w:val="TAC"/>
              <w:rPr>
                <w:del w:id="15247" w:author="Anritsu" w:date="2025-11-07T11:13:00Z" w16du:dateUtc="2025-11-07T02:13:00Z"/>
                <w:lang w:eastAsia="zh-CN"/>
              </w:rPr>
            </w:pPr>
            <w:del w:id="15248" w:author="Anritsu" w:date="2025-11-07T11:13:00Z" w16du:dateUtc="2025-11-07T02:13:00Z">
              <w:r w:rsidRPr="003D1543" w:rsidDel="003A0013">
                <w:rPr>
                  <w:rFonts w:eastAsia="ＭＳ 明朝" w:cs="Arial"/>
                  <w:lang w:eastAsia="ja-JP"/>
                </w:rPr>
                <w:delText>18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4C80FDF" w14:textId="0E4A287F" w:rsidR="00BB6E4A" w:rsidRPr="003D1543" w:rsidDel="003A0013" w:rsidRDefault="00BB6E4A" w:rsidP="00DB6D68">
            <w:pPr>
              <w:pStyle w:val="TAC"/>
              <w:rPr>
                <w:del w:id="15249" w:author="Anritsu" w:date="2025-11-07T11:13:00Z" w16du:dateUtc="2025-11-07T02:13:00Z"/>
                <w:lang w:eastAsia="zh-CN"/>
              </w:rPr>
            </w:pPr>
            <w:del w:id="15250" w:author="Anritsu" w:date="2025-11-07T11:13:00Z" w16du:dateUtc="2025-11-07T02:13:00Z">
              <w:r w:rsidRPr="003D1543" w:rsidDel="003A0013">
                <w:rPr>
                  <w:rFonts w:eastAsia="ＭＳ 明朝" w:cs="Arial"/>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A15C124" w14:textId="7ACA143B" w:rsidR="00BB6E4A" w:rsidRPr="003D1543" w:rsidDel="003A0013" w:rsidRDefault="00BB6E4A" w:rsidP="00DB6D68">
            <w:pPr>
              <w:pStyle w:val="TAC"/>
              <w:rPr>
                <w:del w:id="15251" w:author="Anritsu" w:date="2025-11-07T11:13:00Z" w16du:dateUtc="2025-11-07T02:13:00Z"/>
                <w:lang w:eastAsia="zh-CN"/>
              </w:rPr>
            </w:pPr>
            <w:del w:id="15252" w:author="Anritsu" w:date="2025-11-07T11:13:00Z" w16du:dateUtc="2025-11-07T02:13:00Z">
              <w:r w:rsidRPr="003D1543" w:rsidDel="003A0013">
                <w:rPr>
                  <w:rFonts w:eastAsia="ＭＳ 明朝" w:cs="Arial"/>
                  <w:lang w:eastAsia="ja-JP"/>
                </w:rPr>
                <w:delText>-95.9</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F9F67E7" w14:textId="33F93EB8" w:rsidR="00BB6E4A" w:rsidRPr="003D1543" w:rsidDel="003A0013" w:rsidRDefault="00BB6E4A" w:rsidP="00DB6D68">
            <w:pPr>
              <w:pStyle w:val="TAC"/>
              <w:rPr>
                <w:del w:id="15253" w:author="Anritsu" w:date="2025-11-07T11:13:00Z" w16du:dateUtc="2025-11-07T02:13:00Z"/>
                <w:lang w:eastAsia="zh-CN"/>
              </w:rPr>
            </w:pPr>
            <w:del w:id="15254" w:author="Anritsu" w:date="2025-11-07T11:13:00Z" w16du:dateUtc="2025-11-07T02:13:00Z">
              <w:r w:rsidRPr="003D1543" w:rsidDel="003A0013">
                <w:rPr>
                  <w:rFonts w:eastAsia="ＭＳ 明朝" w:cs="Arial"/>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162035A" w14:textId="0D898769" w:rsidR="00BB6E4A" w:rsidRPr="003D1543" w:rsidDel="003A0013" w:rsidRDefault="00BB6E4A" w:rsidP="00DB6D68">
            <w:pPr>
              <w:pStyle w:val="TAC"/>
              <w:rPr>
                <w:del w:id="15255" w:author="Anritsu" w:date="2025-11-07T11:13:00Z" w16du:dateUtc="2025-11-07T02:13:00Z"/>
                <w:lang w:eastAsia="zh-CN"/>
              </w:rPr>
            </w:pPr>
            <w:del w:id="15256" w:author="Anritsu" w:date="2025-11-07T11:13:00Z" w16du:dateUtc="2025-11-07T02:13:00Z">
              <w:r w:rsidRPr="003D1543" w:rsidDel="003A0013">
                <w:rPr>
                  <w:rFonts w:eastAsia="ＭＳ 明朝"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827660B" w14:textId="12731697" w:rsidR="00BB6E4A" w:rsidRPr="003D1543" w:rsidDel="003A0013" w:rsidRDefault="00BB6E4A" w:rsidP="00DB6D68">
            <w:pPr>
              <w:pStyle w:val="TAC"/>
              <w:rPr>
                <w:del w:id="15257" w:author="Anritsu" w:date="2025-11-07T11:13:00Z" w16du:dateUtc="2025-11-07T02:13:00Z"/>
                <w:lang w:eastAsia="zh-CN"/>
              </w:rPr>
            </w:pPr>
            <w:del w:id="15258" w:author="Anritsu" w:date="2025-11-07T11:13:00Z" w16du:dateUtc="2025-11-07T02:13:00Z">
              <w:r w:rsidRPr="003D1543" w:rsidDel="003A0013">
                <w:rPr>
                  <w:rFonts w:eastAsia="ＭＳ 明朝"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5A827F5F" w14:textId="114C6C36" w:rsidR="00BB6E4A" w:rsidRPr="003D1543" w:rsidDel="003A0013" w:rsidRDefault="00BB6E4A" w:rsidP="00DB6D68">
            <w:pPr>
              <w:pStyle w:val="TAC"/>
              <w:rPr>
                <w:del w:id="15259" w:author="Anritsu" w:date="2025-11-07T11:13:00Z" w16du:dateUtc="2025-11-07T02:13:00Z"/>
              </w:rPr>
            </w:pPr>
            <w:del w:id="15260" w:author="Anritsu" w:date="2025-11-07T11:13:00Z" w16du:dateUtc="2025-11-07T02:13:00Z">
              <w:r w:rsidRPr="003D1543" w:rsidDel="003A0013">
                <w:rPr>
                  <w:rFonts w:eastAsia="ＭＳ 明朝" w:cs="Arial"/>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B5D555F" w14:textId="1E4EA071" w:rsidR="00BB6E4A" w:rsidRPr="003D1543" w:rsidDel="003A0013" w:rsidRDefault="00BB6E4A" w:rsidP="00DB6D68">
            <w:pPr>
              <w:pStyle w:val="TAC"/>
              <w:rPr>
                <w:del w:id="15261" w:author="Anritsu" w:date="2025-11-07T11:13:00Z" w16du:dateUtc="2025-11-07T02:13:00Z"/>
              </w:rPr>
            </w:pPr>
            <w:del w:id="15262" w:author="Anritsu" w:date="2025-11-07T11:13:00Z" w16du:dateUtc="2025-11-07T02:13:00Z">
              <w:r w:rsidRPr="003D1543" w:rsidDel="003A0013">
                <w:rPr>
                  <w:rFonts w:eastAsia="ＭＳ 明朝" w:cs="Arial"/>
                  <w:lang w:eastAsia="ja-JP"/>
                </w:rPr>
                <w:delText>IMD5</w:delText>
              </w:r>
            </w:del>
          </w:p>
        </w:tc>
        <w:tc>
          <w:tcPr>
            <w:tcW w:w="850" w:type="dxa"/>
            <w:tcBorders>
              <w:top w:val="single" w:sz="4" w:space="0" w:color="auto"/>
              <w:left w:val="single" w:sz="4" w:space="0" w:color="auto"/>
              <w:bottom w:val="single" w:sz="4" w:space="0" w:color="auto"/>
              <w:right w:val="single" w:sz="4" w:space="0" w:color="auto"/>
            </w:tcBorders>
          </w:tcPr>
          <w:p w14:paraId="26A11300" w14:textId="496DD901" w:rsidR="00BB6E4A" w:rsidRPr="003D1543" w:rsidDel="003A0013" w:rsidRDefault="00BB6E4A" w:rsidP="00DB6D68">
            <w:pPr>
              <w:pStyle w:val="TAC"/>
              <w:rPr>
                <w:del w:id="15263" w:author="Anritsu" w:date="2025-11-07T11:13:00Z" w16du:dateUtc="2025-11-07T02:13:00Z"/>
              </w:rPr>
            </w:pPr>
          </w:p>
        </w:tc>
      </w:tr>
      <w:tr w:rsidR="00BB6E4A" w:rsidRPr="003D1543" w:rsidDel="003A0013" w14:paraId="1BD39FD5" w14:textId="3C31B063" w:rsidTr="00DB6D68">
        <w:trPr>
          <w:trHeight w:val="54"/>
          <w:del w:id="15264" w:author="Anritsu" w:date="2025-11-07T11:13:00Z"/>
        </w:trPr>
        <w:tc>
          <w:tcPr>
            <w:tcW w:w="1993" w:type="dxa"/>
            <w:vMerge/>
            <w:tcBorders>
              <w:left w:val="single" w:sz="4" w:space="0" w:color="auto"/>
              <w:right w:val="single" w:sz="4" w:space="0" w:color="auto"/>
            </w:tcBorders>
            <w:vAlign w:val="center"/>
          </w:tcPr>
          <w:p w14:paraId="4278D631" w14:textId="05DD0B13" w:rsidR="00BB6E4A" w:rsidRPr="003D1543" w:rsidDel="003A0013" w:rsidRDefault="00BB6E4A" w:rsidP="00DB6D68">
            <w:pPr>
              <w:pStyle w:val="TAC"/>
              <w:rPr>
                <w:del w:id="15265" w:author="Anritsu" w:date="2025-11-07T11:13:00Z" w16du:dateUtc="2025-11-07T02:13:00Z"/>
              </w:rPr>
            </w:pPr>
          </w:p>
        </w:tc>
        <w:tc>
          <w:tcPr>
            <w:tcW w:w="716" w:type="dxa"/>
            <w:vMerge/>
            <w:tcBorders>
              <w:left w:val="single" w:sz="4" w:space="0" w:color="auto"/>
              <w:right w:val="single" w:sz="4" w:space="0" w:color="auto"/>
            </w:tcBorders>
            <w:vAlign w:val="center"/>
          </w:tcPr>
          <w:p w14:paraId="30BDFB2E" w14:textId="0BFE7D12" w:rsidR="00BB6E4A" w:rsidRPr="003D1543" w:rsidDel="003A0013" w:rsidRDefault="00BB6E4A" w:rsidP="00DB6D68">
            <w:pPr>
              <w:pStyle w:val="TAC"/>
              <w:rPr>
                <w:del w:id="15266"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0359E456" w14:textId="496C97EB" w:rsidR="00BB6E4A" w:rsidRPr="003D1543" w:rsidDel="003A0013" w:rsidRDefault="00BB6E4A" w:rsidP="00DB6D68">
            <w:pPr>
              <w:pStyle w:val="TAC"/>
              <w:rPr>
                <w:del w:id="15267" w:author="Anritsu" w:date="2025-11-07T11:13:00Z" w16du:dateUtc="2025-11-07T02:13:00Z"/>
                <w:lang w:eastAsia="zh-CN"/>
              </w:rPr>
            </w:pPr>
            <w:del w:id="15268" w:author="Anritsu" w:date="2025-11-07T11:13:00Z" w16du:dateUtc="2025-11-07T02:13:00Z">
              <w:r w:rsidRPr="003D1543" w:rsidDel="003A0013">
                <w:rPr>
                  <w:rFonts w:eastAsia="ＭＳ 明朝" w:cs="Arial"/>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A997BCE" w14:textId="17D7706A" w:rsidR="00BB6E4A" w:rsidRPr="003D1543" w:rsidDel="003A0013" w:rsidRDefault="00BB6E4A" w:rsidP="00DB6D68">
            <w:pPr>
              <w:pStyle w:val="TAC"/>
              <w:rPr>
                <w:del w:id="15269" w:author="Anritsu" w:date="2025-11-07T11:13:00Z" w16du:dateUtc="2025-11-07T02:13:00Z"/>
                <w:lang w:eastAsia="zh-CN"/>
              </w:rPr>
            </w:pPr>
            <w:del w:id="15270" w:author="Anritsu" w:date="2025-11-07T11:13:00Z" w16du:dateUtc="2025-11-07T02:13:00Z">
              <w:r w:rsidRPr="003D1543" w:rsidDel="003A0013">
                <w:rPr>
                  <w:rFonts w:eastAsia="ＭＳ 明朝" w:cs="Arial"/>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D2F4907" w14:textId="09D71738" w:rsidR="00BB6E4A" w:rsidRPr="003D1543" w:rsidDel="003A0013" w:rsidRDefault="00BB6E4A" w:rsidP="00DB6D68">
            <w:pPr>
              <w:pStyle w:val="TAC"/>
              <w:rPr>
                <w:del w:id="15271" w:author="Anritsu" w:date="2025-11-07T11:13:00Z" w16du:dateUtc="2025-11-07T02:13:00Z"/>
                <w:lang w:eastAsia="zh-CN"/>
              </w:rPr>
            </w:pPr>
            <w:del w:id="15272" w:author="Anritsu" w:date="2025-11-07T11:13:00Z" w16du:dateUtc="2025-11-07T02:13:00Z">
              <w:r w:rsidRPr="003D1543" w:rsidDel="003A0013">
                <w:rPr>
                  <w:rFonts w:eastAsia="ＭＳ 明朝" w:cs="Arial"/>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A117E69" w14:textId="4523D10B" w:rsidR="00BB6E4A" w:rsidRPr="003D1543" w:rsidDel="003A0013" w:rsidRDefault="00BB6E4A" w:rsidP="00DB6D68">
            <w:pPr>
              <w:pStyle w:val="TAC"/>
              <w:rPr>
                <w:del w:id="15273" w:author="Anritsu" w:date="2025-11-07T11:13:00Z" w16du:dateUtc="2025-11-07T02:13:00Z"/>
                <w:lang w:eastAsia="zh-CN"/>
              </w:rPr>
            </w:pPr>
            <w:del w:id="15274" w:author="Anritsu" w:date="2025-11-07T11:13:00Z" w16du:dateUtc="2025-11-07T02:13:00Z">
              <w:r w:rsidRPr="003D1543" w:rsidDel="003A0013">
                <w:rPr>
                  <w:rFonts w:eastAsia="ＭＳ 明朝" w:cs="Arial"/>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C2B7F6E" w14:textId="3FA02073" w:rsidR="00BB6E4A" w:rsidRPr="003D1543" w:rsidDel="003A0013" w:rsidRDefault="00BB6E4A" w:rsidP="00DB6D68">
            <w:pPr>
              <w:pStyle w:val="TAC"/>
              <w:rPr>
                <w:del w:id="15275" w:author="Anritsu" w:date="2025-11-07T11:13:00Z" w16du:dateUtc="2025-11-07T02:13:00Z"/>
                <w:lang w:eastAsia="zh-CN"/>
              </w:rPr>
            </w:pPr>
            <w:del w:id="15276" w:author="Anritsu" w:date="2025-11-07T11:13:00Z" w16du:dateUtc="2025-11-07T02:13:00Z">
              <w:r w:rsidRPr="003D1543" w:rsidDel="003A0013">
                <w:rPr>
                  <w:rFonts w:eastAsia="ＭＳ 明朝"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BC4470B" w14:textId="77A90A28" w:rsidR="00BB6E4A" w:rsidRPr="003D1543" w:rsidDel="003A0013" w:rsidRDefault="00BB6E4A" w:rsidP="00DB6D68">
            <w:pPr>
              <w:pStyle w:val="TAC"/>
              <w:rPr>
                <w:del w:id="15277" w:author="Anritsu" w:date="2025-11-07T11:13:00Z" w16du:dateUtc="2025-11-07T02:13:00Z"/>
                <w:lang w:eastAsia="zh-CN"/>
              </w:rPr>
            </w:pPr>
            <w:del w:id="15278" w:author="Anritsu" w:date="2025-11-07T11:13:00Z" w16du:dateUtc="2025-11-07T02:13:00Z">
              <w:r w:rsidRPr="003D1543" w:rsidDel="003A0013">
                <w:rPr>
                  <w:rFonts w:eastAsia="ＭＳ 明朝"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3E67805" w14:textId="753AC7F1" w:rsidR="00BB6E4A" w:rsidRPr="003D1543" w:rsidDel="003A0013" w:rsidRDefault="00BB6E4A" w:rsidP="00DB6D68">
            <w:pPr>
              <w:pStyle w:val="TAC"/>
              <w:rPr>
                <w:del w:id="15279" w:author="Anritsu" w:date="2025-11-07T11:13:00Z" w16du:dateUtc="2025-11-07T02:13:00Z"/>
              </w:rPr>
            </w:pPr>
            <w:del w:id="15280" w:author="Anritsu" w:date="2025-11-07T11:13:00Z" w16du:dateUtc="2025-11-07T02:13:00Z">
              <w:r w:rsidRPr="003D1543" w:rsidDel="003A0013">
                <w:rPr>
                  <w:rFonts w:eastAsia="ＭＳ 明朝" w:cs="Arial"/>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B971795" w14:textId="2F3B279E" w:rsidR="00BB6E4A" w:rsidRPr="003D1543" w:rsidDel="003A0013" w:rsidRDefault="00BB6E4A" w:rsidP="00DB6D68">
            <w:pPr>
              <w:pStyle w:val="TAC"/>
              <w:rPr>
                <w:del w:id="15281" w:author="Anritsu" w:date="2025-11-07T11:13:00Z" w16du:dateUtc="2025-11-07T02:13:00Z"/>
              </w:rPr>
            </w:pPr>
            <w:del w:id="15282" w:author="Anritsu" w:date="2025-11-07T11:13:00Z" w16du:dateUtc="2025-11-07T02:13:00Z">
              <w:r w:rsidRPr="003D1543" w:rsidDel="003A0013">
                <w:rPr>
                  <w:rFonts w:eastAsia="ＭＳ 明朝" w:cs="Arial"/>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5E7078B5" w14:textId="0B6BA8A6" w:rsidR="00BB6E4A" w:rsidRPr="003D1543" w:rsidDel="003A0013" w:rsidRDefault="00BB6E4A" w:rsidP="00DB6D68">
            <w:pPr>
              <w:pStyle w:val="TAC"/>
              <w:rPr>
                <w:del w:id="15283" w:author="Anritsu" w:date="2025-11-07T11:13:00Z" w16du:dateUtc="2025-11-07T02:13:00Z"/>
              </w:rPr>
            </w:pPr>
          </w:p>
        </w:tc>
      </w:tr>
      <w:tr w:rsidR="00BB6E4A" w:rsidRPr="003D1543" w:rsidDel="003A0013" w14:paraId="7A83628B" w14:textId="3C5C33E4" w:rsidTr="00DB6D68">
        <w:trPr>
          <w:trHeight w:val="54"/>
          <w:del w:id="15284" w:author="Anritsu" w:date="2025-11-07T11:13:00Z"/>
        </w:trPr>
        <w:tc>
          <w:tcPr>
            <w:tcW w:w="1993" w:type="dxa"/>
            <w:vMerge/>
            <w:tcBorders>
              <w:left w:val="single" w:sz="4" w:space="0" w:color="auto"/>
              <w:bottom w:val="nil"/>
              <w:right w:val="single" w:sz="4" w:space="0" w:color="auto"/>
            </w:tcBorders>
            <w:vAlign w:val="center"/>
          </w:tcPr>
          <w:p w14:paraId="20A76D52" w14:textId="594895C3" w:rsidR="00BB6E4A" w:rsidRPr="003D1543" w:rsidDel="003A0013" w:rsidRDefault="00BB6E4A" w:rsidP="00DB6D68">
            <w:pPr>
              <w:pStyle w:val="TAC"/>
              <w:rPr>
                <w:del w:id="15285" w:author="Anritsu" w:date="2025-11-07T11:13:00Z" w16du:dateUtc="2025-11-07T02:13:00Z"/>
              </w:rPr>
            </w:pPr>
          </w:p>
        </w:tc>
        <w:tc>
          <w:tcPr>
            <w:tcW w:w="716" w:type="dxa"/>
            <w:vMerge/>
            <w:tcBorders>
              <w:left w:val="single" w:sz="4" w:space="0" w:color="auto"/>
              <w:bottom w:val="nil"/>
              <w:right w:val="single" w:sz="4" w:space="0" w:color="auto"/>
            </w:tcBorders>
            <w:vAlign w:val="center"/>
          </w:tcPr>
          <w:p w14:paraId="5219AC71" w14:textId="50A644D6" w:rsidR="00BB6E4A" w:rsidRPr="003D1543" w:rsidDel="003A0013" w:rsidRDefault="00BB6E4A" w:rsidP="00DB6D68">
            <w:pPr>
              <w:pStyle w:val="TAC"/>
              <w:rPr>
                <w:del w:id="15286"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3DF95A18" w14:textId="76494F73" w:rsidR="00BB6E4A" w:rsidRPr="003D1543" w:rsidDel="003A0013" w:rsidRDefault="00BB6E4A" w:rsidP="00DB6D68">
            <w:pPr>
              <w:pStyle w:val="TAC"/>
              <w:rPr>
                <w:del w:id="15287" w:author="Anritsu" w:date="2025-11-07T11:13:00Z" w16du:dateUtc="2025-11-07T02:13:00Z"/>
                <w:lang w:eastAsia="zh-CN"/>
              </w:rPr>
            </w:pPr>
            <w:del w:id="15288" w:author="Anritsu" w:date="2025-11-07T11:13:00Z" w16du:dateUtc="2025-11-07T02:13:00Z">
              <w:r w:rsidRPr="003D1543" w:rsidDel="003A0013">
                <w:rPr>
                  <w:rFonts w:eastAsia="ＭＳ 明朝" w:cs="Arial"/>
                  <w:lang w:eastAsia="ja-JP"/>
                </w:rPr>
                <w:delText>41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2022BE7" w14:textId="61702953" w:rsidR="00BB6E4A" w:rsidRPr="003D1543" w:rsidDel="003A0013" w:rsidRDefault="00BB6E4A" w:rsidP="00DB6D68">
            <w:pPr>
              <w:pStyle w:val="TAC"/>
              <w:rPr>
                <w:del w:id="15289" w:author="Anritsu" w:date="2025-11-07T11:13:00Z" w16du:dateUtc="2025-11-07T02:13:00Z"/>
                <w:lang w:eastAsia="zh-CN"/>
              </w:rPr>
            </w:pPr>
            <w:del w:id="15290" w:author="Anritsu" w:date="2025-11-07T11:13:00Z" w16du:dateUtc="2025-11-07T02:13:00Z">
              <w:r w:rsidRPr="003D1543" w:rsidDel="003A0013">
                <w:rPr>
                  <w:rFonts w:eastAsia="ＭＳ 明朝" w:cs="Arial"/>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85B06F2" w14:textId="1F4AA15F" w:rsidR="00BB6E4A" w:rsidRPr="003D1543" w:rsidDel="003A0013" w:rsidRDefault="00BB6E4A" w:rsidP="00DB6D68">
            <w:pPr>
              <w:pStyle w:val="TAC"/>
              <w:rPr>
                <w:del w:id="15291" w:author="Anritsu" w:date="2025-11-07T11:13:00Z" w16du:dateUtc="2025-11-07T02:13:00Z"/>
                <w:lang w:eastAsia="zh-CN"/>
              </w:rPr>
            </w:pPr>
            <w:del w:id="15292" w:author="Anritsu" w:date="2025-11-07T11:13:00Z" w16du:dateUtc="2025-11-07T02:13:00Z">
              <w:r w:rsidRPr="003D1543" w:rsidDel="003A0013">
                <w:rPr>
                  <w:rFonts w:eastAsia="ＭＳ 明朝" w:cs="Arial"/>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7265D6F" w14:textId="40B0CC21" w:rsidR="00BB6E4A" w:rsidRPr="003D1543" w:rsidDel="003A0013" w:rsidRDefault="00BB6E4A" w:rsidP="00DB6D68">
            <w:pPr>
              <w:pStyle w:val="TAC"/>
              <w:rPr>
                <w:del w:id="15293" w:author="Anritsu" w:date="2025-11-07T11:13:00Z" w16du:dateUtc="2025-11-07T02:13:00Z"/>
                <w:lang w:eastAsia="zh-CN"/>
              </w:rPr>
            </w:pPr>
            <w:del w:id="15294" w:author="Anritsu" w:date="2025-11-07T11:13:00Z" w16du:dateUtc="2025-11-07T02:13:00Z">
              <w:r w:rsidRPr="003D1543" w:rsidDel="003A0013">
                <w:rPr>
                  <w:rFonts w:eastAsia="ＭＳ 明朝" w:cs="Arial"/>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5DB5E44" w14:textId="199648AC" w:rsidR="00BB6E4A" w:rsidRPr="003D1543" w:rsidDel="003A0013" w:rsidRDefault="00BB6E4A" w:rsidP="00DB6D68">
            <w:pPr>
              <w:pStyle w:val="TAC"/>
              <w:rPr>
                <w:del w:id="15295" w:author="Anritsu" w:date="2025-11-07T11:13:00Z" w16du:dateUtc="2025-11-07T02:13:00Z"/>
                <w:lang w:eastAsia="zh-CN"/>
              </w:rPr>
            </w:pPr>
            <w:del w:id="15296" w:author="Anritsu" w:date="2025-11-07T11:13:00Z" w16du:dateUtc="2025-11-07T02:13:00Z">
              <w:r w:rsidRPr="003D1543" w:rsidDel="003A0013">
                <w:rPr>
                  <w:rFonts w:eastAsia="ＭＳ 明朝"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BBC229C" w14:textId="74D177CA" w:rsidR="00BB6E4A" w:rsidRPr="003D1543" w:rsidDel="003A0013" w:rsidRDefault="00BB6E4A" w:rsidP="00DB6D68">
            <w:pPr>
              <w:pStyle w:val="TAC"/>
              <w:rPr>
                <w:del w:id="15297" w:author="Anritsu" w:date="2025-11-07T11:13:00Z" w16du:dateUtc="2025-11-07T02:13:00Z"/>
                <w:lang w:eastAsia="zh-CN"/>
              </w:rPr>
            </w:pPr>
            <w:del w:id="15298" w:author="Anritsu" w:date="2025-11-07T11:13:00Z" w16du:dateUtc="2025-11-07T02:13:00Z">
              <w:r w:rsidRPr="003D1543" w:rsidDel="003A0013">
                <w:rPr>
                  <w:rFonts w:eastAsia="ＭＳ 明朝"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B886E39" w14:textId="0A0F2767" w:rsidR="00BB6E4A" w:rsidRPr="003D1543" w:rsidDel="003A0013" w:rsidRDefault="00BB6E4A" w:rsidP="00DB6D68">
            <w:pPr>
              <w:pStyle w:val="TAC"/>
              <w:rPr>
                <w:del w:id="15299" w:author="Anritsu" w:date="2025-11-07T11:13:00Z" w16du:dateUtc="2025-11-07T02:13:00Z"/>
              </w:rPr>
            </w:pPr>
            <w:del w:id="15300" w:author="Anritsu" w:date="2025-11-07T11:13:00Z" w16du:dateUtc="2025-11-07T02:13:00Z">
              <w:r w:rsidRPr="003D1543" w:rsidDel="003A0013">
                <w:rPr>
                  <w:rFonts w:eastAsia="ＭＳ 明朝" w:cs="Arial"/>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BF95959" w14:textId="4E948DD7" w:rsidR="00BB6E4A" w:rsidRPr="003D1543" w:rsidDel="003A0013" w:rsidRDefault="00BB6E4A" w:rsidP="00DB6D68">
            <w:pPr>
              <w:pStyle w:val="TAC"/>
              <w:rPr>
                <w:del w:id="15301" w:author="Anritsu" w:date="2025-11-07T11:13:00Z" w16du:dateUtc="2025-11-07T02:13:00Z"/>
              </w:rPr>
            </w:pPr>
            <w:del w:id="15302" w:author="Anritsu" w:date="2025-11-07T11:13:00Z" w16du:dateUtc="2025-11-07T02:13:00Z">
              <w:r w:rsidRPr="003D1543" w:rsidDel="003A0013">
                <w:rPr>
                  <w:rFonts w:eastAsia="ＭＳ 明朝" w:cs="Arial"/>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37E5809A" w14:textId="341247E0" w:rsidR="00BB6E4A" w:rsidRPr="003D1543" w:rsidDel="003A0013" w:rsidRDefault="00BB6E4A" w:rsidP="00DB6D68">
            <w:pPr>
              <w:pStyle w:val="TAC"/>
              <w:rPr>
                <w:del w:id="15303" w:author="Anritsu" w:date="2025-11-07T11:13:00Z" w16du:dateUtc="2025-11-07T02:13:00Z"/>
              </w:rPr>
            </w:pPr>
          </w:p>
        </w:tc>
      </w:tr>
      <w:tr w:rsidR="00BB6E4A" w:rsidRPr="003D1543" w:rsidDel="003A0013" w14:paraId="7874B4E9" w14:textId="42CDDFE5" w:rsidTr="00DB6D68">
        <w:trPr>
          <w:trHeight w:val="54"/>
          <w:del w:id="15304" w:author="Anritsu" w:date="2025-11-07T11:13:00Z"/>
        </w:trPr>
        <w:tc>
          <w:tcPr>
            <w:tcW w:w="1993" w:type="dxa"/>
            <w:vMerge w:val="restart"/>
            <w:tcBorders>
              <w:left w:val="single" w:sz="4" w:space="0" w:color="auto"/>
              <w:right w:val="single" w:sz="4" w:space="0" w:color="auto"/>
            </w:tcBorders>
            <w:vAlign w:val="center"/>
          </w:tcPr>
          <w:p w14:paraId="1D685D18" w14:textId="79C3E672" w:rsidR="00BB6E4A" w:rsidRPr="003D1543" w:rsidDel="003A0013" w:rsidRDefault="00BB6E4A" w:rsidP="00DB6D68">
            <w:pPr>
              <w:pStyle w:val="TAC"/>
              <w:rPr>
                <w:del w:id="15305" w:author="Anritsu" w:date="2025-11-07T11:13:00Z" w16du:dateUtc="2025-11-07T02:13:00Z"/>
              </w:rPr>
            </w:pPr>
            <w:del w:id="15306" w:author="Anritsu" w:date="2025-11-07T11:13:00Z" w16du:dateUtc="2025-11-07T02:13:00Z">
              <w:r w:rsidRPr="003D1543" w:rsidDel="003A0013">
                <w:rPr>
                  <w:lang w:eastAsia="ja-JP"/>
                </w:rPr>
                <w:delText>DC_19A-21A_n78A</w:delText>
              </w:r>
            </w:del>
          </w:p>
        </w:tc>
        <w:tc>
          <w:tcPr>
            <w:tcW w:w="716" w:type="dxa"/>
            <w:vMerge w:val="restart"/>
            <w:tcBorders>
              <w:left w:val="single" w:sz="4" w:space="0" w:color="auto"/>
              <w:right w:val="single" w:sz="4" w:space="0" w:color="auto"/>
            </w:tcBorders>
            <w:vAlign w:val="center"/>
          </w:tcPr>
          <w:p w14:paraId="47C81917" w14:textId="3E529E3D" w:rsidR="00BB6E4A" w:rsidRPr="003D1543" w:rsidDel="003A0013" w:rsidRDefault="00BB6E4A" w:rsidP="00DB6D68">
            <w:pPr>
              <w:pStyle w:val="TAC"/>
              <w:rPr>
                <w:del w:id="15307" w:author="Anritsu" w:date="2025-11-07T11:13:00Z" w16du:dateUtc="2025-11-07T02:13:00Z"/>
                <w:lang w:eastAsia="zh-CN"/>
              </w:rPr>
            </w:pPr>
            <w:del w:id="15308" w:author="Anritsu" w:date="2025-11-07T11:13:00Z" w16du:dateUtc="2025-11-07T02:13:00Z">
              <w:r w:rsidRPr="003D1543" w:rsidDel="003A0013">
                <w:rPr>
                  <w:lang w:eastAsia="ja-JP"/>
                </w:rPr>
                <w:delText>1</w:delText>
              </w:r>
            </w:del>
          </w:p>
        </w:tc>
        <w:tc>
          <w:tcPr>
            <w:tcW w:w="1000" w:type="dxa"/>
            <w:tcBorders>
              <w:top w:val="single" w:sz="4" w:space="0" w:color="auto"/>
              <w:left w:val="single" w:sz="4" w:space="0" w:color="auto"/>
              <w:bottom w:val="single" w:sz="4" w:space="0" w:color="auto"/>
              <w:right w:val="single" w:sz="4" w:space="0" w:color="auto"/>
            </w:tcBorders>
          </w:tcPr>
          <w:p w14:paraId="62776A1C" w14:textId="023A0898" w:rsidR="00BB6E4A" w:rsidRPr="003D1543" w:rsidDel="003A0013" w:rsidRDefault="00BB6E4A" w:rsidP="00DB6D68">
            <w:pPr>
              <w:pStyle w:val="TAC"/>
              <w:rPr>
                <w:del w:id="15309" w:author="Anritsu" w:date="2025-11-07T11:13:00Z" w16du:dateUtc="2025-11-07T02:13:00Z"/>
                <w:rFonts w:eastAsia="ＭＳ 明朝" w:cs="Arial"/>
                <w:lang w:eastAsia="ja-JP"/>
              </w:rPr>
            </w:pPr>
            <w:del w:id="15310" w:author="Anritsu" w:date="2025-11-07T11:13:00Z" w16du:dateUtc="2025-11-07T02:13:00Z">
              <w:r w:rsidRPr="003D1543" w:rsidDel="003A0013">
                <w:rPr>
                  <w:rFonts w:cs="Arial"/>
                  <w:lang w:eastAsia="ja-JP"/>
                </w:rPr>
                <w:delText>19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A2E9D73" w14:textId="4A93AFDA" w:rsidR="00BB6E4A" w:rsidRPr="003D1543" w:rsidDel="003A0013" w:rsidRDefault="00BB6E4A" w:rsidP="00DB6D68">
            <w:pPr>
              <w:pStyle w:val="TAC"/>
              <w:rPr>
                <w:del w:id="15311" w:author="Anritsu" w:date="2025-11-07T11:13:00Z" w16du:dateUtc="2025-11-07T02:13:00Z"/>
                <w:rFonts w:eastAsia="ＭＳ 明朝" w:cs="Arial"/>
                <w:lang w:eastAsia="ja-JP"/>
              </w:rPr>
            </w:pPr>
            <w:del w:id="15312" w:author="Anritsu" w:date="2025-11-07T11:13:00Z" w16du:dateUtc="2025-11-07T02:13:00Z">
              <w:r w:rsidRPr="003D1543" w:rsidDel="003A0013">
                <w:rPr>
                  <w:rFonts w:cs="Arial"/>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95B0020" w14:textId="6363BC0D" w:rsidR="00BB6E4A" w:rsidRPr="003D1543" w:rsidDel="003A0013" w:rsidRDefault="00BB6E4A" w:rsidP="00DB6D68">
            <w:pPr>
              <w:pStyle w:val="TAC"/>
              <w:rPr>
                <w:del w:id="15313" w:author="Anritsu" w:date="2025-11-07T11:13:00Z" w16du:dateUtc="2025-11-07T02:13:00Z"/>
                <w:rFonts w:eastAsia="ＭＳ 明朝" w:cs="Arial"/>
                <w:lang w:eastAsia="ja-JP"/>
              </w:rPr>
            </w:pPr>
            <w:del w:id="15314" w:author="Anritsu" w:date="2025-11-07T11:13:00Z" w16du:dateUtc="2025-11-07T02:13:00Z">
              <w:r w:rsidRPr="003D1543" w:rsidDel="003A0013">
                <w:rPr>
                  <w:rFonts w:cs="Arial"/>
                  <w:lang w:eastAsia="ja-JP"/>
                </w:rPr>
                <w:delText>-80.6</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032079B6" w14:textId="15F86388" w:rsidR="00BB6E4A" w:rsidRPr="003D1543" w:rsidDel="003A0013" w:rsidRDefault="00BB6E4A" w:rsidP="00DB6D68">
            <w:pPr>
              <w:pStyle w:val="TAC"/>
              <w:rPr>
                <w:del w:id="15315" w:author="Anritsu" w:date="2025-11-07T11:13:00Z" w16du:dateUtc="2025-11-07T02:13:00Z"/>
                <w:rFonts w:eastAsia="ＭＳ 明朝" w:cs="Arial"/>
                <w:lang w:eastAsia="ja-JP"/>
              </w:rPr>
            </w:pPr>
            <w:del w:id="15316" w:author="Anritsu" w:date="2025-11-07T11:13:00Z" w16du:dateUtc="2025-11-07T02:13:00Z">
              <w:r w:rsidRPr="003D1543" w:rsidDel="003A0013">
                <w:rPr>
                  <w:rFonts w:cs="Arial"/>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FE9E36F" w14:textId="5FC5D210" w:rsidR="00BB6E4A" w:rsidRPr="003D1543" w:rsidDel="003A0013" w:rsidRDefault="00BB6E4A" w:rsidP="00DB6D68">
            <w:pPr>
              <w:pStyle w:val="TAC"/>
              <w:rPr>
                <w:del w:id="15317" w:author="Anritsu" w:date="2025-11-07T11:13:00Z" w16du:dateUtc="2025-11-07T02:13:00Z"/>
                <w:rFonts w:eastAsia="ＭＳ 明朝" w:cs="Arial"/>
                <w:lang w:eastAsia="ja-JP"/>
              </w:rPr>
            </w:pPr>
            <w:del w:id="15318" w:author="Anritsu" w:date="2025-11-07T11:13:00Z" w16du:dateUtc="2025-11-07T02:13:00Z">
              <w:r w:rsidRPr="003D1543" w:rsidDel="003A0013">
                <w:rPr>
                  <w:rFonts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AC6C22A" w14:textId="20349408" w:rsidR="00BB6E4A" w:rsidRPr="003D1543" w:rsidDel="003A0013" w:rsidRDefault="00BB6E4A" w:rsidP="00DB6D68">
            <w:pPr>
              <w:pStyle w:val="TAC"/>
              <w:rPr>
                <w:del w:id="15319" w:author="Anritsu" w:date="2025-11-07T11:13:00Z" w16du:dateUtc="2025-11-07T02:13:00Z"/>
                <w:rFonts w:eastAsia="ＭＳ 明朝" w:cs="Arial"/>
                <w:lang w:eastAsia="ja-JP"/>
              </w:rPr>
            </w:pPr>
            <w:del w:id="15320" w:author="Anritsu" w:date="2025-11-07T11:13:00Z" w16du:dateUtc="2025-11-07T02:13:00Z">
              <w:r w:rsidRPr="003D1543" w:rsidDel="003A0013">
                <w:rPr>
                  <w:rFonts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56138F83" w14:textId="074DF277" w:rsidR="00BB6E4A" w:rsidRPr="003D1543" w:rsidDel="003A0013" w:rsidRDefault="00BB6E4A" w:rsidP="00DB6D68">
            <w:pPr>
              <w:pStyle w:val="TAC"/>
              <w:rPr>
                <w:del w:id="15321" w:author="Anritsu" w:date="2025-11-07T11:13:00Z" w16du:dateUtc="2025-11-07T02:13:00Z"/>
                <w:rFonts w:eastAsia="ＭＳ 明朝" w:cs="Arial"/>
                <w:lang w:eastAsia="ja-JP"/>
              </w:rPr>
            </w:pPr>
            <w:del w:id="15322"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7756EA7" w14:textId="5EA934AC" w:rsidR="00BB6E4A" w:rsidRPr="003D1543" w:rsidDel="003A0013" w:rsidRDefault="00BB6E4A" w:rsidP="00DB6D68">
            <w:pPr>
              <w:pStyle w:val="TAC"/>
              <w:rPr>
                <w:del w:id="15323" w:author="Anritsu" w:date="2025-11-07T11:13:00Z" w16du:dateUtc="2025-11-07T02:13:00Z"/>
                <w:rFonts w:eastAsia="ＭＳ 明朝" w:cs="Arial"/>
                <w:lang w:eastAsia="ja-JP"/>
              </w:rPr>
            </w:pPr>
            <w:del w:id="15324" w:author="Anritsu" w:date="2025-11-07T11:13:00Z" w16du:dateUtc="2025-11-07T02:13:00Z">
              <w:r w:rsidRPr="003D1543" w:rsidDel="003A0013">
                <w:rPr>
                  <w:rFonts w:cs="Arial"/>
                  <w:szCs w:val="18"/>
                  <w:lang w:eastAsia="ja-JP"/>
                </w:rPr>
                <w:delText>IMD</w:delText>
              </w:r>
              <w:r w:rsidRPr="003D1543" w:rsidDel="003A0013">
                <w:rPr>
                  <w:rFonts w:cs="Arial"/>
                  <w:szCs w:val="18"/>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14:paraId="7F22E33E" w14:textId="1C56A392" w:rsidR="00BB6E4A" w:rsidRPr="003D1543" w:rsidDel="003A0013" w:rsidRDefault="00BB6E4A" w:rsidP="00DB6D68">
            <w:pPr>
              <w:pStyle w:val="TAC"/>
              <w:rPr>
                <w:del w:id="15325" w:author="Anritsu" w:date="2025-11-07T11:13:00Z" w16du:dateUtc="2025-11-07T02:13:00Z"/>
              </w:rPr>
            </w:pPr>
          </w:p>
        </w:tc>
      </w:tr>
      <w:tr w:rsidR="00BB6E4A" w:rsidRPr="003D1543" w:rsidDel="003A0013" w14:paraId="16BF530B" w14:textId="2329761A" w:rsidTr="00DB6D68">
        <w:trPr>
          <w:trHeight w:val="54"/>
          <w:del w:id="15326" w:author="Anritsu" w:date="2025-11-07T11:13:00Z"/>
        </w:trPr>
        <w:tc>
          <w:tcPr>
            <w:tcW w:w="1993" w:type="dxa"/>
            <w:vMerge/>
            <w:tcBorders>
              <w:left w:val="single" w:sz="4" w:space="0" w:color="auto"/>
              <w:right w:val="single" w:sz="4" w:space="0" w:color="auto"/>
            </w:tcBorders>
            <w:vAlign w:val="center"/>
          </w:tcPr>
          <w:p w14:paraId="304D445C" w14:textId="6F133572" w:rsidR="00BB6E4A" w:rsidRPr="003D1543" w:rsidDel="003A0013" w:rsidRDefault="00BB6E4A" w:rsidP="00DB6D68">
            <w:pPr>
              <w:pStyle w:val="TAC"/>
              <w:rPr>
                <w:del w:id="15327" w:author="Anritsu" w:date="2025-11-07T11:13:00Z" w16du:dateUtc="2025-11-07T02:13:00Z"/>
              </w:rPr>
            </w:pPr>
          </w:p>
        </w:tc>
        <w:tc>
          <w:tcPr>
            <w:tcW w:w="716" w:type="dxa"/>
            <w:vMerge/>
            <w:tcBorders>
              <w:left w:val="single" w:sz="4" w:space="0" w:color="auto"/>
              <w:right w:val="single" w:sz="4" w:space="0" w:color="auto"/>
            </w:tcBorders>
            <w:vAlign w:val="center"/>
          </w:tcPr>
          <w:p w14:paraId="1F443EB0" w14:textId="4EF64DC6" w:rsidR="00BB6E4A" w:rsidRPr="003D1543" w:rsidDel="003A0013" w:rsidRDefault="00BB6E4A" w:rsidP="00DB6D68">
            <w:pPr>
              <w:pStyle w:val="TAC"/>
              <w:rPr>
                <w:del w:id="15328"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1825A16F" w14:textId="14A145B4" w:rsidR="00BB6E4A" w:rsidRPr="003D1543" w:rsidDel="003A0013" w:rsidRDefault="00BB6E4A" w:rsidP="00DB6D68">
            <w:pPr>
              <w:pStyle w:val="TAC"/>
              <w:rPr>
                <w:del w:id="15329" w:author="Anritsu" w:date="2025-11-07T11:13:00Z" w16du:dateUtc="2025-11-07T02:13:00Z"/>
                <w:rFonts w:eastAsia="ＭＳ 明朝" w:cs="Arial"/>
                <w:lang w:eastAsia="ja-JP"/>
              </w:rPr>
            </w:pPr>
            <w:del w:id="15330" w:author="Anritsu" w:date="2025-11-07T11:13:00Z" w16du:dateUtc="2025-11-07T02:13:00Z">
              <w:r w:rsidRPr="003D1543" w:rsidDel="003A0013">
                <w:rPr>
                  <w:rFonts w:cs="Arial"/>
                  <w:lang w:eastAsia="ja-JP"/>
                </w:rPr>
                <w:delText>21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6AEDB57" w14:textId="1C33A25B" w:rsidR="00BB6E4A" w:rsidRPr="003D1543" w:rsidDel="003A0013" w:rsidRDefault="00BB6E4A" w:rsidP="00DB6D68">
            <w:pPr>
              <w:pStyle w:val="TAC"/>
              <w:rPr>
                <w:del w:id="15331" w:author="Anritsu" w:date="2025-11-07T11:13:00Z" w16du:dateUtc="2025-11-07T02:13:00Z"/>
                <w:rFonts w:eastAsia="ＭＳ 明朝" w:cs="Arial"/>
                <w:lang w:eastAsia="ja-JP"/>
              </w:rPr>
            </w:pPr>
            <w:del w:id="15332" w:author="Anritsu" w:date="2025-11-07T11:13:00Z" w16du:dateUtc="2025-11-07T02:13:00Z">
              <w:r w:rsidRPr="003D1543" w:rsidDel="003A0013">
                <w:rPr>
                  <w:rFonts w:cs="Arial"/>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2D218567" w14:textId="7D2D8E5A" w:rsidR="00BB6E4A" w:rsidRPr="003D1543" w:rsidDel="003A0013" w:rsidRDefault="00BB6E4A" w:rsidP="00DB6D68">
            <w:pPr>
              <w:pStyle w:val="TAC"/>
              <w:rPr>
                <w:del w:id="15333" w:author="Anritsu" w:date="2025-11-07T11:13:00Z" w16du:dateUtc="2025-11-07T02:13:00Z"/>
                <w:rFonts w:eastAsia="ＭＳ 明朝" w:cs="Arial"/>
                <w:lang w:eastAsia="ja-JP"/>
              </w:rPr>
            </w:pPr>
            <w:del w:id="15334" w:author="Anritsu" w:date="2025-11-07T11:13:00Z" w16du:dateUtc="2025-11-07T02:13:00Z">
              <w:r w:rsidRPr="003D1543" w:rsidDel="003A0013">
                <w:rPr>
                  <w:rFonts w:cs="Arial"/>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A07905D" w14:textId="3F384EA5" w:rsidR="00BB6E4A" w:rsidRPr="003D1543" w:rsidDel="003A0013" w:rsidRDefault="00BB6E4A" w:rsidP="00DB6D68">
            <w:pPr>
              <w:pStyle w:val="TAC"/>
              <w:rPr>
                <w:del w:id="15335" w:author="Anritsu" w:date="2025-11-07T11:13:00Z" w16du:dateUtc="2025-11-07T02:13:00Z"/>
                <w:rFonts w:eastAsia="ＭＳ 明朝" w:cs="Arial"/>
                <w:lang w:eastAsia="ja-JP"/>
              </w:rPr>
            </w:pPr>
            <w:del w:id="15336" w:author="Anritsu" w:date="2025-11-07T11:13:00Z" w16du:dateUtc="2025-11-07T02:13:00Z">
              <w:r w:rsidRPr="003D1543" w:rsidDel="003A0013">
                <w:rPr>
                  <w:rFonts w:cs="Arial"/>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F3A38B9" w14:textId="742BFB48" w:rsidR="00BB6E4A" w:rsidRPr="003D1543" w:rsidDel="003A0013" w:rsidRDefault="00BB6E4A" w:rsidP="00DB6D68">
            <w:pPr>
              <w:pStyle w:val="TAC"/>
              <w:rPr>
                <w:del w:id="15337" w:author="Anritsu" w:date="2025-11-07T11:13:00Z" w16du:dateUtc="2025-11-07T02:13:00Z"/>
                <w:rFonts w:eastAsia="ＭＳ 明朝" w:cs="Arial"/>
                <w:lang w:eastAsia="ja-JP"/>
              </w:rPr>
            </w:pPr>
            <w:del w:id="15338" w:author="Anritsu" w:date="2025-11-07T11:13:00Z" w16du:dateUtc="2025-11-07T02:13:00Z">
              <w:r w:rsidRPr="003D1543" w:rsidDel="003A0013">
                <w:rPr>
                  <w:rFonts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79ECB47" w14:textId="6AC67BE1" w:rsidR="00BB6E4A" w:rsidRPr="003D1543" w:rsidDel="003A0013" w:rsidRDefault="00BB6E4A" w:rsidP="00DB6D68">
            <w:pPr>
              <w:pStyle w:val="TAC"/>
              <w:rPr>
                <w:del w:id="15339" w:author="Anritsu" w:date="2025-11-07T11:13:00Z" w16du:dateUtc="2025-11-07T02:13:00Z"/>
                <w:rFonts w:eastAsia="ＭＳ 明朝" w:cs="Arial"/>
                <w:lang w:eastAsia="ja-JP"/>
              </w:rPr>
            </w:pPr>
            <w:del w:id="15340" w:author="Anritsu" w:date="2025-11-07T11:13:00Z" w16du:dateUtc="2025-11-07T02:13:00Z">
              <w:r w:rsidRPr="003D1543" w:rsidDel="003A0013">
                <w:rPr>
                  <w:rFonts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1E933DE" w14:textId="0AF97FC2" w:rsidR="00BB6E4A" w:rsidRPr="003D1543" w:rsidDel="003A0013" w:rsidRDefault="00BB6E4A" w:rsidP="00DB6D68">
            <w:pPr>
              <w:pStyle w:val="TAC"/>
              <w:rPr>
                <w:del w:id="15341" w:author="Anritsu" w:date="2025-11-07T11:13:00Z" w16du:dateUtc="2025-11-07T02:13:00Z"/>
                <w:rFonts w:eastAsia="ＭＳ 明朝" w:cs="Arial"/>
                <w:lang w:eastAsia="ja-JP"/>
              </w:rPr>
            </w:pPr>
            <w:del w:id="15342"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A7793A7" w14:textId="3C5DE02B" w:rsidR="00BB6E4A" w:rsidRPr="003D1543" w:rsidDel="003A0013" w:rsidRDefault="00BB6E4A" w:rsidP="00DB6D68">
            <w:pPr>
              <w:pStyle w:val="TAC"/>
              <w:rPr>
                <w:del w:id="15343" w:author="Anritsu" w:date="2025-11-07T11:13:00Z" w16du:dateUtc="2025-11-07T02:13:00Z"/>
                <w:rFonts w:eastAsia="ＭＳ 明朝" w:cs="Arial"/>
                <w:lang w:eastAsia="ja-JP"/>
              </w:rPr>
            </w:pPr>
            <w:del w:id="15344" w:author="Anritsu" w:date="2025-11-07T11:13:00Z" w16du:dateUtc="2025-11-07T02:13:00Z">
              <w:r w:rsidRPr="003D1543" w:rsidDel="003A0013">
                <w:rPr>
                  <w:rFonts w:cs="Arial"/>
                  <w:szCs w:val="18"/>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38685CDD" w14:textId="786DB0ED" w:rsidR="00BB6E4A" w:rsidRPr="003D1543" w:rsidDel="003A0013" w:rsidRDefault="00BB6E4A" w:rsidP="00DB6D68">
            <w:pPr>
              <w:pStyle w:val="TAC"/>
              <w:rPr>
                <w:del w:id="15345" w:author="Anritsu" w:date="2025-11-07T11:13:00Z" w16du:dateUtc="2025-11-07T02:13:00Z"/>
              </w:rPr>
            </w:pPr>
          </w:p>
        </w:tc>
      </w:tr>
      <w:tr w:rsidR="00BB6E4A" w:rsidRPr="003D1543" w:rsidDel="003A0013" w14:paraId="6C055270" w14:textId="636D9E7C" w:rsidTr="00DB6D68">
        <w:trPr>
          <w:trHeight w:val="54"/>
          <w:del w:id="15346" w:author="Anritsu" w:date="2025-11-07T11:13:00Z"/>
        </w:trPr>
        <w:tc>
          <w:tcPr>
            <w:tcW w:w="1993" w:type="dxa"/>
            <w:vMerge/>
            <w:tcBorders>
              <w:left w:val="single" w:sz="4" w:space="0" w:color="auto"/>
              <w:right w:val="single" w:sz="4" w:space="0" w:color="auto"/>
            </w:tcBorders>
            <w:vAlign w:val="center"/>
          </w:tcPr>
          <w:p w14:paraId="44E18EC8" w14:textId="08A47C9F" w:rsidR="00BB6E4A" w:rsidRPr="003D1543" w:rsidDel="003A0013" w:rsidRDefault="00BB6E4A" w:rsidP="00DB6D68">
            <w:pPr>
              <w:pStyle w:val="TAC"/>
              <w:rPr>
                <w:del w:id="15347" w:author="Anritsu" w:date="2025-11-07T11:13:00Z" w16du:dateUtc="2025-11-07T02:13:00Z"/>
              </w:rPr>
            </w:pPr>
          </w:p>
        </w:tc>
        <w:tc>
          <w:tcPr>
            <w:tcW w:w="716" w:type="dxa"/>
            <w:vMerge/>
            <w:tcBorders>
              <w:left w:val="single" w:sz="4" w:space="0" w:color="auto"/>
              <w:bottom w:val="nil"/>
              <w:right w:val="single" w:sz="4" w:space="0" w:color="auto"/>
            </w:tcBorders>
            <w:vAlign w:val="center"/>
          </w:tcPr>
          <w:p w14:paraId="1C2F7AEE" w14:textId="294D8394" w:rsidR="00BB6E4A" w:rsidRPr="003D1543" w:rsidDel="003A0013" w:rsidRDefault="00BB6E4A" w:rsidP="00DB6D68">
            <w:pPr>
              <w:pStyle w:val="TAC"/>
              <w:rPr>
                <w:del w:id="15348"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648BC1FE" w14:textId="0D77BDA0" w:rsidR="00BB6E4A" w:rsidRPr="003D1543" w:rsidDel="003A0013" w:rsidRDefault="00BB6E4A" w:rsidP="00DB6D68">
            <w:pPr>
              <w:pStyle w:val="TAC"/>
              <w:rPr>
                <w:del w:id="15349" w:author="Anritsu" w:date="2025-11-07T11:13:00Z" w16du:dateUtc="2025-11-07T02:13:00Z"/>
                <w:rFonts w:eastAsia="ＭＳ 明朝" w:cs="Arial"/>
                <w:lang w:eastAsia="ja-JP"/>
              </w:rPr>
            </w:pPr>
            <w:del w:id="15350" w:author="Anritsu" w:date="2025-11-07T11:13:00Z" w16du:dateUtc="2025-11-07T02:13:00Z">
              <w:r w:rsidRPr="003D1543" w:rsidDel="003A0013">
                <w:rPr>
                  <w:rFonts w:cs="Arial"/>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09E1CB1" w14:textId="63B73A60" w:rsidR="00BB6E4A" w:rsidRPr="003D1543" w:rsidDel="003A0013" w:rsidRDefault="00BB6E4A" w:rsidP="00DB6D68">
            <w:pPr>
              <w:pStyle w:val="TAC"/>
              <w:rPr>
                <w:del w:id="15351" w:author="Anritsu" w:date="2025-11-07T11:13:00Z" w16du:dateUtc="2025-11-07T02:13:00Z"/>
                <w:rFonts w:eastAsia="ＭＳ 明朝" w:cs="Arial"/>
                <w:lang w:eastAsia="ja-JP"/>
              </w:rPr>
            </w:pPr>
            <w:del w:id="15352" w:author="Anritsu" w:date="2025-11-07T11:13:00Z" w16du:dateUtc="2025-11-07T02:13:00Z">
              <w:r w:rsidRPr="003D1543" w:rsidDel="003A0013">
                <w:rPr>
                  <w:rFonts w:cs="Arial"/>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2CBF8FF6" w14:textId="5AC818EB" w:rsidR="00BB6E4A" w:rsidRPr="003D1543" w:rsidDel="003A0013" w:rsidRDefault="00BB6E4A" w:rsidP="00DB6D68">
            <w:pPr>
              <w:pStyle w:val="TAC"/>
              <w:rPr>
                <w:del w:id="15353" w:author="Anritsu" w:date="2025-11-07T11:13:00Z" w16du:dateUtc="2025-11-07T02:13:00Z"/>
                <w:rFonts w:eastAsia="ＭＳ 明朝" w:cs="Arial"/>
                <w:lang w:eastAsia="ja-JP"/>
              </w:rPr>
            </w:pPr>
            <w:del w:id="15354" w:author="Anritsu" w:date="2025-11-07T11:13:00Z" w16du:dateUtc="2025-11-07T02:13:00Z">
              <w:r w:rsidRPr="003D1543" w:rsidDel="003A0013">
                <w:rPr>
                  <w:rFonts w:cs="Arial"/>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C02AC27" w14:textId="0B6D3A0B" w:rsidR="00BB6E4A" w:rsidRPr="003D1543" w:rsidDel="003A0013" w:rsidRDefault="00BB6E4A" w:rsidP="00DB6D68">
            <w:pPr>
              <w:pStyle w:val="TAC"/>
              <w:rPr>
                <w:del w:id="15355" w:author="Anritsu" w:date="2025-11-07T11:13:00Z" w16du:dateUtc="2025-11-07T02:13:00Z"/>
                <w:rFonts w:eastAsia="ＭＳ 明朝" w:cs="Arial"/>
                <w:lang w:eastAsia="ja-JP"/>
              </w:rPr>
            </w:pPr>
            <w:del w:id="15356" w:author="Anritsu" w:date="2025-11-07T11:13:00Z" w16du:dateUtc="2025-11-07T02:13:00Z">
              <w:r w:rsidRPr="003D1543" w:rsidDel="003A0013">
                <w:rPr>
                  <w:rFonts w:cs="Arial"/>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D934191" w14:textId="7683EB92" w:rsidR="00BB6E4A" w:rsidRPr="003D1543" w:rsidDel="003A0013" w:rsidRDefault="00BB6E4A" w:rsidP="00DB6D68">
            <w:pPr>
              <w:pStyle w:val="TAC"/>
              <w:rPr>
                <w:del w:id="15357" w:author="Anritsu" w:date="2025-11-07T11:13:00Z" w16du:dateUtc="2025-11-07T02:13:00Z"/>
                <w:rFonts w:eastAsia="ＭＳ 明朝" w:cs="Arial"/>
                <w:lang w:eastAsia="ja-JP"/>
              </w:rPr>
            </w:pPr>
            <w:del w:id="15358" w:author="Anritsu" w:date="2025-11-07T11:13:00Z" w16du:dateUtc="2025-11-07T02:13:00Z">
              <w:r w:rsidRPr="003D1543" w:rsidDel="003A0013">
                <w:rPr>
                  <w:rFonts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54712A5" w14:textId="689F7A46" w:rsidR="00BB6E4A" w:rsidRPr="003D1543" w:rsidDel="003A0013" w:rsidRDefault="00BB6E4A" w:rsidP="00DB6D68">
            <w:pPr>
              <w:pStyle w:val="TAC"/>
              <w:rPr>
                <w:del w:id="15359" w:author="Anritsu" w:date="2025-11-07T11:13:00Z" w16du:dateUtc="2025-11-07T02:13:00Z"/>
                <w:rFonts w:eastAsia="ＭＳ 明朝" w:cs="Arial"/>
                <w:lang w:eastAsia="ja-JP"/>
              </w:rPr>
            </w:pPr>
            <w:del w:id="15360" w:author="Anritsu" w:date="2025-11-07T11:13:00Z" w16du:dateUtc="2025-11-07T02:13:00Z">
              <w:r w:rsidRPr="003D1543" w:rsidDel="003A0013">
                <w:rPr>
                  <w:rFonts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02A31BE9" w14:textId="524BA7A9" w:rsidR="00BB6E4A" w:rsidRPr="003D1543" w:rsidDel="003A0013" w:rsidRDefault="00BB6E4A" w:rsidP="00DB6D68">
            <w:pPr>
              <w:pStyle w:val="TAC"/>
              <w:rPr>
                <w:del w:id="15361" w:author="Anritsu" w:date="2025-11-07T11:13:00Z" w16du:dateUtc="2025-11-07T02:13:00Z"/>
                <w:rFonts w:eastAsia="ＭＳ 明朝" w:cs="Arial"/>
                <w:lang w:eastAsia="ja-JP"/>
              </w:rPr>
            </w:pPr>
            <w:del w:id="15362"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tcPr>
          <w:p w14:paraId="46727690" w14:textId="32FA2B7B" w:rsidR="00BB6E4A" w:rsidRPr="003D1543" w:rsidDel="003A0013" w:rsidRDefault="00BB6E4A" w:rsidP="00DB6D68">
            <w:pPr>
              <w:pStyle w:val="TAC"/>
              <w:rPr>
                <w:del w:id="15363" w:author="Anritsu" w:date="2025-11-07T11:13:00Z" w16du:dateUtc="2025-11-07T02:13:00Z"/>
                <w:rFonts w:eastAsia="ＭＳ 明朝" w:cs="Arial"/>
                <w:lang w:eastAsia="ja-JP"/>
              </w:rPr>
            </w:pPr>
            <w:del w:id="15364" w:author="Anritsu" w:date="2025-11-07T11:13:00Z" w16du:dateUtc="2025-11-07T02:13:00Z">
              <w:r w:rsidRPr="003D1543" w:rsidDel="003A0013">
                <w:rPr>
                  <w:rFonts w:eastAsia="Malgun Gothic" w:cs="Arial"/>
                  <w:kern w:val="2"/>
                  <w:szCs w:val="24"/>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303B3FA4" w14:textId="4262CD5F" w:rsidR="00BB6E4A" w:rsidRPr="003D1543" w:rsidDel="003A0013" w:rsidRDefault="00BB6E4A" w:rsidP="00DB6D68">
            <w:pPr>
              <w:pStyle w:val="TAC"/>
              <w:rPr>
                <w:del w:id="15365" w:author="Anritsu" w:date="2025-11-07T11:13:00Z" w16du:dateUtc="2025-11-07T02:13:00Z"/>
              </w:rPr>
            </w:pPr>
          </w:p>
        </w:tc>
      </w:tr>
      <w:tr w:rsidR="00BB6E4A" w:rsidRPr="003D1543" w:rsidDel="003A0013" w14:paraId="115C632F" w14:textId="013E364E" w:rsidTr="00DB6D68">
        <w:trPr>
          <w:trHeight w:val="54"/>
          <w:del w:id="15366" w:author="Anritsu" w:date="2025-11-07T11:13:00Z"/>
        </w:trPr>
        <w:tc>
          <w:tcPr>
            <w:tcW w:w="1993" w:type="dxa"/>
            <w:vMerge/>
            <w:tcBorders>
              <w:left w:val="single" w:sz="4" w:space="0" w:color="auto"/>
              <w:right w:val="single" w:sz="4" w:space="0" w:color="auto"/>
            </w:tcBorders>
            <w:vAlign w:val="center"/>
          </w:tcPr>
          <w:p w14:paraId="2338870E" w14:textId="7F65E73D" w:rsidR="00BB6E4A" w:rsidRPr="003D1543" w:rsidDel="003A0013" w:rsidRDefault="00BB6E4A" w:rsidP="00DB6D68">
            <w:pPr>
              <w:pStyle w:val="TAC"/>
              <w:rPr>
                <w:del w:id="15367" w:author="Anritsu" w:date="2025-11-07T11:13:00Z" w16du:dateUtc="2025-11-07T02:13:00Z"/>
              </w:rPr>
            </w:pPr>
          </w:p>
        </w:tc>
        <w:tc>
          <w:tcPr>
            <w:tcW w:w="716" w:type="dxa"/>
            <w:vMerge w:val="restart"/>
            <w:tcBorders>
              <w:left w:val="single" w:sz="4" w:space="0" w:color="auto"/>
              <w:right w:val="single" w:sz="4" w:space="0" w:color="auto"/>
            </w:tcBorders>
            <w:vAlign w:val="center"/>
          </w:tcPr>
          <w:p w14:paraId="4AA1DB02" w14:textId="58B4A164" w:rsidR="00BB6E4A" w:rsidRPr="003D1543" w:rsidDel="003A0013" w:rsidRDefault="00BB6E4A" w:rsidP="00DB6D68">
            <w:pPr>
              <w:pStyle w:val="TAC"/>
              <w:rPr>
                <w:del w:id="15368" w:author="Anritsu" w:date="2025-11-07T11:13:00Z" w16du:dateUtc="2025-11-07T02:13:00Z"/>
                <w:lang w:eastAsia="zh-CN"/>
              </w:rPr>
            </w:pPr>
            <w:del w:id="15369" w:author="Anritsu" w:date="2025-11-07T11:13:00Z" w16du:dateUtc="2025-11-07T02:13:00Z">
              <w:r w:rsidRPr="003D1543" w:rsidDel="003A0013">
                <w:rPr>
                  <w:lang w:eastAsia="ja-JP"/>
                </w:rPr>
                <w:delText>2</w:delText>
              </w:r>
            </w:del>
          </w:p>
        </w:tc>
        <w:tc>
          <w:tcPr>
            <w:tcW w:w="1000" w:type="dxa"/>
            <w:tcBorders>
              <w:top w:val="single" w:sz="4" w:space="0" w:color="auto"/>
              <w:left w:val="single" w:sz="4" w:space="0" w:color="auto"/>
              <w:bottom w:val="single" w:sz="4" w:space="0" w:color="auto"/>
              <w:right w:val="single" w:sz="4" w:space="0" w:color="auto"/>
            </w:tcBorders>
          </w:tcPr>
          <w:p w14:paraId="3E5BBB09" w14:textId="3732F851" w:rsidR="00BB6E4A" w:rsidRPr="003D1543" w:rsidDel="003A0013" w:rsidRDefault="00BB6E4A" w:rsidP="00DB6D68">
            <w:pPr>
              <w:pStyle w:val="TAC"/>
              <w:rPr>
                <w:del w:id="15370" w:author="Anritsu" w:date="2025-11-07T11:13:00Z" w16du:dateUtc="2025-11-07T02:13:00Z"/>
                <w:rFonts w:eastAsia="ＭＳ 明朝" w:cs="Arial"/>
                <w:lang w:eastAsia="ja-JP"/>
              </w:rPr>
            </w:pPr>
            <w:del w:id="15371" w:author="Anritsu" w:date="2025-11-07T11:13:00Z" w16du:dateUtc="2025-11-07T02:13:00Z">
              <w:r w:rsidRPr="003D1543" w:rsidDel="003A0013">
                <w:rPr>
                  <w:rFonts w:cs="Arial"/>
                  <w:lang w:eastAsia="ja-JP"/>
                </w:rPr>
                <w:delText>19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02323E8" w14:textId="2928FFA0" w:rsidR="00BB6E4A" w:rsidRPr="003D1543" w:rsidDel="003A0013" w:rsidRDefault="00BB6E4A" w:rsidP="00DB6D68">
            <w:pPr>
              <w:pStyle w:val="TAC"/>
              <w:rPr>
                <w:del w:id="15372" w:author="Anritsu" w:date="2025-11-07T11:13:00Z" w16du:dateUtc="2025-11-07T02:13:00Z"/>
                <w:rFonts w:eastAsia="ＭＳ 明朝" w:cs="Arial"/>
                <w:lang w:eastAsia="ja-JP"/>
              </w:rPr>
            </w:pPr>
            <w:del w:id="15373" w:author="Anritsu" w:date="2025-11-07T11:13:00Z" w16du:dateUtc="2025-11-07T02:13:00Z">
              <w:r w:rsidRPr="003D1543" w:rsidDel="003A0013">
                <w:rPr>
                  <w:rFonts w:cs="Arial"/>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F255ABE" w14:textId="449CDBCF" w:rsidR="00BB6E4A" w:rsidRPr="003D1543" w:rsidDel="003A0013" w:rsidRDefault="00BB6E4A" w:rsidP="00DB6D68">
            <w:pPr>
              <w:pStyle w:val="TAC"/>
              <w:rPr>
                <w:del w:id="15374" w:author="Anritsu" w:date="2025-11-07T11:13:00Z" w16du:dateUtc="2025-11-07T02:13:00Z"/>
                <w:rFonts w:eastAsia="ＭＳ 明朝" w:cs="Arial"/>
                <w:lang w:eastAsia="ja-JP"/>
              </w:rPr>
            </w:pPr>
            <w:del w:id="15375" w:author="Anritsu" w:date="2025-11-07T11:13:00Z" w16du:dateUtc="2025-11-07T02:13:00Z">
              <w:r w:rsidRPr="003D1543" w:rsidDel="003A0013">
                <w:rPr>
                  <w:rFonts w:cs="Arial"/>
                  <w:lang w:eastAsia="ja-JP"/>
                </w:rPr>
                <w:delText>-86.1</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716EE3D" w14:textId="0EC4293F" w:rsidR="00BB6E4A" w:rsidRPr="003D1543" w:rsidDel="003A0013" w:rsidRDefault="00BB6E4A" w:rsidP="00DB6D68">
            <w:pPr>
              <w:pStyle w:val="TAC"/>
              <w:rPr>
                <w:del w:id="15376" w:author="Anritsu" w:date="2025-11-07T11:13:00Z" w16du:dateUtc="2025-11-07T02:13:00Z"/>
                <w:rFonts w:eastAsia="ＭＳ 明朝" w:cs="Arial"/>
                <w:lang w:eastAsia="ja-JP"/>
              </w:rPr>
            </w:pPr>
            <w:del w:id="15377" w:author="Anritsu" w:date="2025-11-07T11:13:00Z" w16du:dateUtc="2025-11-07T02:13:00Z">
              <w:r w:rsidRPr="003D1543" w:rsidDel="003A0013">
                <w:rPr>
                  <w:rFonts w:cs="Arial"/>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65BE4B03" w14:textId="40397EC1" w:rsidR="00BB6E4A" w:rsidRPr="003D1543" w:rsidDel="003A0013" w:rsidRDefault="00BB6E4A" w:rsidP="00DB6D68">
            <w:pPr>
              <w:pStyle w:val="TAC"/>
              <w:rPr>
                <w:del w:id="15378" w:author="Anritsu" w:date="2025-11-07T11:13:00Z" w16du:dateUtc="2025-11-07T02:13:00Z"/>
                <w:rFonts w:eastAsia="ＭＳ 明朝" w:cs="Arial"/>
                <w:lang w:eastAsia="ja-JP"/>
              </w:rPr>
            </w:pPr>
            <w:del w:id="15379" w:author="Anritsu" w:date="2025-11-07T11:13:00Z" w16du:dateUtc="2025-11-07T02:13:00Z">
              <w:r w:rsidRPr="003D1543" w:rsidDel="003A0013">
                <w:rPr>
                  <w:rFonts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0509C6A" w14:textId="0DD440AB" w:rsidR="00BB6E4A" w:rsidRPr="003D1543" w:rsidDel="003A0013" w:rsidRDefault="00BB6E4A" w:rsidP="00DB6D68">
            <w:pPr>
              <w:pStyle w:val="TAC"/>
              <w:rPr>
                <w:del w:id="15380" w:author="Anritsu" w:date="2025-11-07T11:13:00Z" w16du:dateUtc="2025-11-07T02:13:00Z"/>
                <w:rFonts w:eastAsia="ＭＳ 明朝" w:cs="Arial"/>
                <w:lang w:eastAsia="ja-JP"/>
              </w:rPr>
            </w:pPr>
            <w:del w:id="15381" w:author="Anritsu" w:date="2025-11-07T11:13:00Z" w16du:dateUtc="2025-11-07T02:13:00Z">
              <w:r w:rsidRPr="003D1543" w:rsidDel="003A0013">
                <w:rPr>
                  <w:rFonts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F8D5EAE" w14:textId="79E3083F" w:rsidR="00BB6E4A" w:rsidRPr="003D1543" w:rsidDel="003A0013" w:rsidRDefault="00BB6E4A" w:rsidP="00DB6D68">
            <w:pPr>
              <w:pStyle w:val="TAC"/>
              <w:rPr>
                <w:del w:id="15382" w:author="Anritsu" w:date="2025-11-07T11:13:00Z" w16du:dateUtc="2025-11-07T02:13:00Z"/>
                <w:rFonts w:eastAsia="ＭＳ 明朝" w:cs="Arial"/>
                <w:lang w:eastAsia="ja-JP"/>
              </w:rPr>
            </w:pPr>
            <w:del w:id="15383"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D7620B0" w14:textId="7C266B15" w:rsidR="00BB6E4A" w:rsidRPr="003D1543" w:rsidDel="003A0013" w:rsidRDefault="00BB6E4A" w:rsidP="00DB6D68">
            <w:pPr>
              <w:pStyle w:val="TAC"/>
              <w:rPr>
                <w:del w:id="15384" w:author="Anritsu" w:date="2025-11-07T11:13:00Z" w16du:dateUtc="2025-11-07T02:13:00Z"/>
                <w:rFonts w:eastAsia="ＭＳ 明朝" w:cs="Arial"/>
                <w:lang w:eastAsia="ja-JP"/>
              </w:rPr>
            </w:pPr>
            <w:del w:id="15385" w:author="Anritsu" w:date="2025-11-07T11:13:00Z" w16du:dateUtc="2025-11-07T02:13:00Z">
              <w:r w:rsidRPr="003D1543" w:rsidDel="003A0013">
                <w:rPr>
                  <w:rFonts w:cs="Arial"/>
                  <w:szCs w:val="18"/>
                  <w:lang w:eastAsia="ja-JP"/>
                </w:rPr>
                <w:delText>IMD</w:delText>
              </w:r>
              <w:r w:rsidRPr="003D1543" w:rsidDel="003A0013">
                <w:rPr>
                  <w:rFonts w:cs="Arial"/>
                  <w:szCs w:val="18"/>
                  <w:lang w:eastAsia="zh-CN"/>
                </w:rPr>
                <w:delText>4</w:delText>
              </w:r>
            </w:del>
          </w:p>
        </w:tc>
        <w:tc>
          <w:tcPr>
            <w:tcW w:w="850" w:type="dxa"/>
            <w:tcBorders>
              <w:top w:val="single" w:sz="4" w:space="0" w:color="auto"/>
              <w:left w:val="single" w:sz="4" w:space="0" w:color="auto"/>
              <w:bottom w:val="single" w:sz="4" w:space="0" w:color="auto"/>
              <w:right w:val="single" w:sz="4" w:space="0" w:color="auto"/>
            </w:tcBorders>
          </w:tcPr>
          <w:p w14:paraId="27D0D3DC" w14:textId="68E701D5" w:rsidR="00BB6E4A" w:rsidRPr="003D1543" w:rsidDel="003A0013" w:rsidRDefault="00BB6E4A" w:rsidP="00DB6D68">
            <w:pPr>
              <w:pStyle w:val="TAC"/>
              <w:rPr>
                <w:del w:id="15386" w:author="Anritsu" w:date="2025-11-07T11:13:00Z" w16du:dateUtc="2025-11-07T02:13:00Z"/>
              </w:rPr>
            </w:pPr>
          </w:p>
        </w:tc>
      </w:tr>
      <w:tr w:rsidR="00BB6E4A" w:rsidRPr="003D1543" w:rsidDel="003A0013" w14:paraId="05BFEABC" w14:textId="1CF45F76" w:rsidTr="00DB6D68">
        <w:trPr>
          <w:trHeight w:val="54"/>
          <w:del w:id="15387" w:author="Anritsu" w:date="2025-11-07T11:13:00Z"/>
        </w:trPr>
        <w:tc>
          <w:tcPr>
            <w:tcW w:w="1993" w:type="dxa"/>
            <w:vMerge/>
            <w:tcBorders>
              <w:left w:val="single" w:sz="4" w:space="0" w:color="auto"/>
              <w:right w:val="single" w:sz="4" w:space="0" w:color="auto"/>
            </w:tcBorders>
            <w:vAlign w:val="center"/>
          </w:tcPr>
          <w:p w14:paraId="2055C7C3" w14:textId="4AB5ED5B" w:rsidR="00BB6E4A" w:rsidRPr="003D1543" w:rsidDel="003A0013" w:rsidRDefault="00BB6E4A" w:rsidP="00DB6D68">
            <w:pPr>
              <w:pStyle w:val="TAC"/>
              <w:rPr>
                <w:del w:id="15388" w:author="Anritsu" w:date="2025-11-07T11:13:00Z" w16du:dateUtc="2025-11-07T02:13:00Z"/>
              </w:rPr>
            </w:pPr>
          </w:p>
        </w:tc>
        <w:tc>
          <w:tcPr>
            <w:tcW w:w="716" w:type="dxa"/>
            <w:vMerge/>
            <w:tcBorders>
              <w:left w:val="single" w:sz="4" w:space="0" w:color="auto"/>
              <w:right w:val="single" w:sz="4" w:space="0" w:color="auto"/>
            </w:tcBorders>
            <w:vAlign w:val="center"/>
          </w:tcPr>
          <w:p w14:paraId="15DD3479" w14:textId="405F9D8B" w:rsidR="00BB6E4A" w:rsidRPr="003D1543" w:rsidDel="003A0013" w:rsidRDefault="00BB6E4A" w:rsidP="00DB6D68">
            <w:pPr>
              <w:pStyle w:val="TAC"/>
              <w:rPr>
                <w:del w:id="15389"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6232B503" w14:textId="38EC0985" w:rsidR="00BB6E4A" w:rsidRPr="003D1543" w:rsidDel="003A0013" w:rsidRDefault="00BB6E4A" w:rsidP="00DB6D68">
            <w:pPr>
              <w:pStyle w:val="TAC"/>
              <w:rPr>
                <w:del w:id="15390" w:author="Anritsu" w:date="2025-11-07T11:13:00Z" w16du:dateUtc="2025-11-07T02:13:00Z"/>
                <w:rFonts w:eastAsia="ＭＳ 明朝" w:cs="Arial"/>
                <w:lang w:eastAsia="ja-JP"/>
              </w:rPr>
            </w:pPr>
            <w:del w:id="15391" w:author="Anritsu" w:date="2025-11-07T11:13:00Z" w16du:dateUtc="2025-11-07T02:13:00Z">
              <w:r w:rsidRPr="003D1543" w:rsidDel="003A0013">
                <w:rPr>
                  <w:rFonts w:cs="Arial"/>
                  <w:lang w:eastAsia="ja-JP"/>
                </w:rPr>
                <w:delText>21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E5710A0" w14:textId="001EF823" w:rsidR="00BB6E4A" w:rsidRPr="003D1543" w:rsidDel="003A0013" w:rsidRDefault="00BB6E4A" w:rsidP="00DB6D68">
            <w:pPr>
              <w:pStyle w:val="TAC"/>
              <w:rPr>
                <w:del w:id="15392" w:author="Anritsu" w:date="2025-11-07T11:13:00Z" w16du:dateUtc="2025-11-07T02:13:00Z"/>
                <w:rFonts w:eastAsia="ＭＳ 明朝" w:cs="Arial"/>
                <w:lang w:eastAsia="ja-JP"/>
              </w:rPr>
            </w:pPr>
            <w:del w:id="15393" w:author="Anritsu" w:date="2025-11-07T11:13:00Z" w16du:dateUtc="2025-11-07T02:13:00Z">
              <w:r w:rsidRPr="003D1543" w:rsidDel="003A0013">
                <w:rPr>
                  <w:rFonts w:cs="Arial"/>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D25B079" w14:textId="16D41827" w:rsidR="00BB6E4A" w:rsidRPr="003D1543" w:rsidDel="003A0013" w:rsidRDefault="00BB6E4A" w:rsidP="00DB6D68">
            <w:pPr>
              <w:pStyle w:val="TAC"/>
              <w:rPr>
                <w:del w:id="15394" w:author="Anritsu" w:date="2025-11-07T11:13:00Z" w16du:dateUtc="2025-11-07T02:13:00Z"/>
                <w:rFonts w:eastAsia="ＭＳ 明朝" w:cs="Arial"/>
                <w:lang w:eastAsia="ja-JP"/>
              </w:rPr>
            </w:pPr>
            <w:del w:id="15395" w:author="Anritsu" w:date="2025-11-07T11:13:00Z" w16du:dateUtc="2025-11-07T02:13:00Z">
              <w:r w:rsidRPr="003D1543" w:rsidDel="003A0013">
                <w:rPr>
                  <w:rFonts w:cs="Arial"/>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9F016CE" w14:textId="1B21E9DC" w:rsidR="00BB6E4A" w:rsidRPr="003D1543" w:rsidDel="003A0013" w:rsidRDefault="00BB6E4A" w:rsidP="00DB6D68">
            <w:pPr>
              <w:pStyle w:val="TAC"/>
              <w:rPr>
                <w:del w:id="15396" w:author="Anritsu" w:date="2025-11-07T11:13:00Z" w16du:dateUtc="2025-11-07T02:13:00Z"/>
                <w:rFonts w:eastAsia="ＭＳ 明朝" w:cs="Arial"/>
                <w:lang w:eastAsia="ja-JP"/>
              </w:rPr>
            </w:pPr>
            <w:del w:id="15397" w:author="Anritsu" w:date="2025-11-07T11:13:00Z" w16du:dateUtc="2025-11-07T02:13:00Z">
              <w:r w:rsidRPr="003D1543" w:rsidDel="003A0013">
                <w:rPr>
                  <w:rFonts w:cs="Arial"/>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7AA7B89F" w14:textId="6FBFEA77" w:rsidR="00BB6E4A" w:rsidRPr="003D1543" w:rsidDel="003A0013" w:rsidRDefault="00BB6E4A" w:rsidP="00DB6D68">
            <w:pPr>
              <w:pStyle w:val="TAC"/>
              <w:rPr>
                <w:del w:id="15398" w:author="Anritsu" w:date="2025-11-07T11:13:00Z" w16du:dateUtc="2025-11-07T02:13:00Z"/>
                <w:rFonts w:eastAsia="ＭＳ 明朝" w:cs="Arial"/>
                <w:lang w:eastAsia="ja-JP"/>
              </w:rPr>
            </w:pPr>
            <w:del w:id="15399" w:author="Anritsu" w:date="2025-11-07T11:13:00Z" w16du:dateUtc="2025-11-07T02:13:00Z">
              <w:r w:rsidRPr="003D1543" w:rsidDel="003A0013">
                <w:rPr>
                  <w:rFonts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F629929" w14:textId="0B121E14" w:rsidR="00BB6E4A" w:rsidRPr="003D1543" w:rsidDel="003A0013" w:rsidRDefault="00BB6E4A" w:rsidP="00DB6D68">
            <w:pPr>
              <w:pStyle w:val="TAC"/>
              <w:rPr>
                <w:del w:id="15400" w:author="Anritsu" w:date="2025-11-07T11:13:00Z" w16du:dateUtc="2025-11-07T02:13:00Z"/>
                <w:rFonts w:eastAsia="ＭＳ 明朝" w:cs="Arial"/>
                <w:lang w:eastAsia="ja-JP"/>
              </w:rPr>
            </w:pPr>
            <w:del w:id="15401" w:author="Anritsu" w:date="2025-11-07T11:13:00Z" w16du:dateUtc="2025-11-07T02:13:00Z">
              <w:r w:rsidRPr="003D1543" w:rsidDel="003A0013">
                <w:rPr>
                  <w:rFonts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549A74DD" w14:textId="35893B24" w:rsidR="00BB6E4A" w:rsidRPr="003D1543" w:rsidDel="003A0013" w:rsidRDefault="00BB6E4A" w:rsidP="00DB6D68">
            <w:pPr>
              <w:pStyle w:val="TAC"/>
              <w:rPr>
                <w:del w:id="15402" w:author="Anritsu" w:date="2025-11-07T11:13:00Z" w16du:dateUtc="2025-11-07T02:13:00Z"/>
                <w:rFonts w:eastAsia="ＭＳ 明朝" w:cs="Arial"/>
                <w:lang w:eastAsia="ja-JP"/>
              </w:rPr>
            </w:pPr>
            <w:del w:id="15403"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4821A40" w14:textId="003F70FE" w:rsidR="00BB6E4A" w:rsidRPr="003D1543" w:rsidDel="003A0013" w:rsidRDefault="00BB6E4A" w:rsidP="00DB6D68">
            <w:pPr>
              <w:pStyle w:val="TAC"/>
              <w:rPr>
                <w:del w:id="15404" w:author="Anritsu" w:date="2025-11-07T11:13:00Z" w16du:dateUtc="2025-11-07T02:13:00Z"/>
                <w:rFonts w:eastAsia="ＭＳ 明朝" w:cs="Arial"/>
                <w:lang w:eastAsia="ja-JP"/>
              </w:rPr>
            </w:pPr>
            <w:del w:id="15405" w:author="Anritsu" w:date="2025-11-07T11:13:00Z" w16du:dateUtc="2025-11-07T02:13:00Z">
              <w:r w:rsidRPr="003D1543" w:rsidDel="003A0013">
                <w:rPr>
                  <w:rFonts w:cs="Arial"/>
                  <w:szCs w:val="18"/>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4E35EC88" w14:textId="1CDE7327" w:rsidR="00BB6E4A" w:rsidRPr="003D1543" w:rsidDel="003A0013" w:rsidRDefault="00BB6E4A" w:rsidP="00DB6D68">
            <w:pPr>
              <w:pStyle w:val="TAC"/>
              <w:rPr>
                <w:del w:id="15406" w:author="Anritsu" w:date="2025-11-07T11:13:00Z" w16du:dateUtc="2025-11-07T02:13:00Z"/>
              </w:rPr>
            </w:pPr>
          </w:p>
        </w:tc>
      </w:tr>
      <w:tr w:rsidR="00BB6E4A" w:rsidRPr="003D1543" w:rsidDel="003A0013" w14:paraId="6BD394CA" w14:textId="2D3D00BA" w:rsidTr="00DB6D68">
        <w:trPr>
          <w:trHeight w:val="54"/>
          <w:del w:id="15407" w:author="Anritsu" w:date="2025-11-07T11:13:00Z"/>
        </w:trPr>
        <w:tc>
          <w:tcPr>
            <w:tcW w:w="1993" w:type="dxa"/>
            <w:vMerge/>
            <w:tcBorders>
              <w:left w:val="single" w:sz="4" w:space="0" w:color="auto"/>
              <w:bottom w:val="nil"/>
              <w:right w:val="single" w:sz="4" w:space="0" w:color="auto"/>
            </w:tcBorders>
            <w:vAlign w:val="center"/>
          </w:tcPr>
          <w:p w14:paraId="2E9CF328" w14:textId="65FEEDE2" w:rsidR="00BB6E4A" w:rsidRPr="003D1543" w:rsidDel="003A0013" w:rsidRDefault="00BB6E4A" w:rsidP="00DB6D68">
            <w:pPr>
              <w:pStyle w:val="TAC"/>
              <w:rPr>
                <w:del w:id="15408" w:author="Anritsu" w:date="2025-11-07T11:13:00Z" w16du:dateUtc="2025-11-07T02:13:00Z"/>
              </w:rPr>
            </w:pPr>
          </w:p>
        </w:tc>
        <w:tc>
          <w:tcPr>
            <w:tcW w:w="716" w:type="dxa"/>
            <w:vMerge/>
            <w:tcBorders>
              <w:left w:val="single" w:sz="4" w:space="0" w:color="auto"/>
              <w:bottom w:val="nil"/>
              <w:right w:val="single" w:sz="4" w:space="0" w:color="auto"/>
            </w:tcBorders>
            <w:vAlign w:val="center"/>
          </w:tcPr>
          <w:p w14:paraId="56291C99" w14:textId="7FF8E3E5" w:rsidR="00BB6E4A" w:rsidRPr="003D1543" w:rsidDel="003A0013" w:rsidRDefault="00BB6E4A" w:rsidP="00DB6D68">
            <w:pPr>
              <w:pStyle w:val="TAC"/>
              <w:rPr>
                <w:del w:id="15409"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023AF5F9" w14:textId="16D82D83" w:rsidR="00BB6E4A" w:rsidRPr="003D1543" w:rsidDel="003A0013" w:rsidRDefault="00BB6E4A" w:rsidP="00DB6D68">
            <w:pPr>
              <w:pStyle w:val="TAC"/>
              <w:rPr>
                <w:del w:id="15410" w:author="Anritsu" w:date="2025-11-07T11:13:00Z" w16du:dateUtc="2025-11-07T02:13:00Z"/>
                <w:rFonts w:eastAsia="ＭＳ 明朝" w:cs="Arial"/>
                <w:lang w:eastAsia="ja-JP"/>
              </w:rPr>
            </w:pPr>
            <w:del w:id="15411" w:author="Anritsu" w:date="2025-11-07T11:13:00Z" w16du:dateUtc="2025-11-07T02:13:00Z">
              <w:r w:rsidRPr="003D1543" w:rsidDel="003A0013">
                <w:rPr>
                  <w:rFonts w:cs="Arial"/>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AFB0383" w14:textId="60631CB2" w:rsidR="00BB6E4A" w:rsidRPr="003D1543" w:rsidDel="003A0013" w:rsidRDefault="00BB6E4A" w:rsidP="00DB6D68">
            <w:pPr>
              <w:pStyle w:val="TAC"/>
              <w:rPr>
                <w:del w:id="15412" w:author="Anritsu" w:date="2025-11-07T11:13:00Z" w16du:dateUtc="2025-11-07T02:13:00Z"/>
                <w:rFonts w:eastAsia="ＭＳ 明朝" w:cs="Arial"/>
                <w:lang w:eastAsia="ja-JP"/>
              </w:rPr>
            </w:pPr>
            <w:del w:id="15413" w:author="Anritsu" w:date="2025-11-07T11:13:00Z" w16du:dateUtc="2025-11-07T02:13:00Z">
              <w:r w:rsidRPr="003D1543" w:rsidDel="003A0013">
                <w:rPr>
                  <w:rFonts w:cs="Arial"/>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AC278F4" w14:textId="183DDE1A" w:rsidR="00BB6E4A" w:rsidRPr="003D1543" w:rsidDel="003A0013" w:rsidRDefault="00BB6E4A" w:rsidP="00DB6D68">
            <w:pPr>
              <w:pStyle w:val="TAC"/>
              <w:rPr>
                <w:del w:id="15414" w:author="Anritsu" w:date="2025-11-07T11:13:00Z" w16du:dateUtc="2025-11-07T02:13:00Z"/>
                <w:rFonts w:eastAsia="ＭＳ 明朝" w:cs="Arial"/>
                <w:lang w:eastAsia="ja-JP"/>
              </w:rPr>
            </w:pPr>
            <w:del w:id="15415" w:author="Anritsu" w:date="2025-11-07T11:13:00Z" w16du:dateUtc="2025-11-07T02:13:00Z">
              <w:r w:rsidRPr="003D1543" w:rsidDel="003A0013">
                <w:rPr>
                  <w:rFonts w:cs="Arial"/>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1A71A9C" w14:textId="3ECAAF33" w:rsidR="00BB6E4A" w:rsidRPr="003D1543" w:rsidDel="003A0013" w:rsidRDefault="00BB6E4A" w:rsidP="00DB6D68">
            <w:pPr>
              <w:pStyle w:val="TAC"/>
              <w:rPr>
                <w:del w:id="15416" w:author="Anritsu" w:date="2025-11-07T11:13:00Z" w16du:dateUtc="2025-11-07T02:13:00Z"/>
                <w:rFonts w:eastAsia="ＭＳ 明朝" w:cs="Arial"/>
                <w:lang w:eastAsia="ja-JP"/>
              </w:rPr>
            </w:pPr>
            <w:del w:id="15417" w:author="Anritsu" w:date="2025-11-07T11:13:00Z" w16du:dateUtc="2025-11-07T02:13:00Z">
              <w:r w:rsidRPr="003D1543" w:rsidDel="003A0013">
                <w:rPr>
                  <w:rFonts w:cs="Arial"/>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2B490C9" w14:textId="7C9FDFF0" w:rsidR="00BB6E4A" w:rsidRPr="003D1543" w:rsidDel="003A0013" w:rsidRDefault="00BB6E4A" w:rsidP="00DB6D68">
            <w:pPr>
              <w:pStyle w:val="TAC"/>
              <w:rPr>
                <w:del w:id="15418" w:author="Anritsu" w:date="2025-11-07T11:13:00Z" w16du:dateUtc="2025-11-07T02:13:00Z"/>
                <w:rFonts w:eastAsia="ＭＳ 明朝" w:cs="Arial"/>
                <w:lang w:eastAsia="ja-JP"/>
              </w:rPr>
            </w:pPr>
            <w:del w:id="15419" w:author="Anritsu" w:date="2025-11-07T11:13:00Z" w16du:dateUtc="2025-11-07T02:13:00Z">
              <w:r w:rsidRPr="003D1543" w:rsidDel="003A0013">
                <w:rPr>
                  <w:rFonts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4235F1C" w14:textId="04061C9E" w:rsidR="00BB6E4A" w:rsidRPr="003D1543" w:rsidDel="003A0013" w:rsidRDefault="00BB6E4A" w:rsidP="00DB6D68">
            <w:pPr>
              <w:pStyle w:val="TAC"/>
              <w:rPr>
                <w:del w:id="15420" w:author="Anritsu" w:date="2025-11-07T11:13:00Z" w16du:dateUtc="2025-11-07T02:13:00Z"/>
                <w:rFonts w:eastAsia="ＭＳ 明朝" w:cs="Arial"/>
                <w:lang w:eastAsia="ja-JP"/>
              </w:rPr>
            </w:pPr>
            <w:del w:id="15421" w:author="Anritsu" w:date="2025-11-07T11:13:00Z" w16du:dateUtc="2025-11-07T02:13:00Z">
              <w:r w:rsidRPr="003D1543" w:rsidDel="003A0013">
                <w:rPr>
                  <w:rFonts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0C04AB30" w14:textId="6B48B420" w:rsidR="00BB6E4A" w:rsidRPr="003D1543" w:rsidDel="003A0013" w:rsidRDefault="00BB6E4A" w:rsidP="00DB6D68">
            <w:pPr>
              <w:pStyle w:val="TAC"/>
              <w:rPr>
                <w:del w:id="15422" w:author="Anritsu" w:date="2025-11-07T11:13:00Z" w16du:dateUtc="2025-11-07T02:13:00Z"/>
                <w:rFonts w:eastAsia="ＭＳ 明朝" w:cs="Arial"/>
                <w:lang w:eastAsia="ja-JP"/>
              </w:rPr>
            </w:pPr>
            <w:del w:id="15423"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tcPr>
          <w:p w14:paraId="2A280736" w14:textId="46DECADF" w:rsidR="00BB6E4A" w:rsidRPr="003D1543" w:rsidDel="003A0013" w:rsidRDefault="00BB6E4A" w:rsidP="00DB6D68">
            <w:pPr>
              <w:pStyle w:val="TAC"/>
              <w:rPr>
                <w:del w:id="15424" w:author="Anritsu" w:date="2025-11-07T11:13:00Z" w16du:dateUtc="2025-11-07T02:13:00Z"/>
                <w:rFonts w:eastAsia="ＭＳ 明朝" w:cs="Arial"/>
                <w:lang w:eastAsia="ja-JP"/>
              </w:rPr>
            </w:pPr>
            <w:del w:id="15425" w:author="Anritsu" w:date="2025-11-07T11:13:00Z" w16du:dateUtc="2025-11-07T02:13:00Z">
              <w:r w:rsidRPr="003D1543" w:rsidDel="003A0013">
                <w:rPr>
                  <w:rFonts w:eastAsia="Malgun Gothic" w:cs="Arial"/>
                  <w:kern w:val="2"/>
                  <w:szCs w:val="24"/>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5CA973FD" w14:textId="6C199A2F" w:rsidR="00BB6E4A" w:rsidRPr="003D1543" w:rsidDel="003A0013" w:rsidRDefault="00BB6E4A" w:rsidP="00DB6D68">
            <w:pPr>
              <w:pStyle w:val="TAC"/>
              <w:rPr>
                <w:del w:id="15426" w:author="Anritsu" w:date="2025-11-07T11:13:00Z" w16du:dateUtc="2025-11-07T02:13:00Z"/>
              </w:rPr>
            </w:pPr>
          </w:p>
        </w:tc>
      </w:tr>
      <w:tr w:rsidR="00BB6E4A" w:rsidRPr="003D1543" w:rsidDel="003A0013" w14:paraId="48B0E802" w14:textId="0AA7C384" w:rsidTr="00DB6D68">
        <w:trPr>
          <w:trHeight w:val="54"/>
          <w:del w:id="15427" w:author="Anritsu" w:date="2025-11-07T11:13:00Z"/>
        </w:trPr>
        <w:tc>
          <w:tcPr>
            <w:tcW w:w="1993" w:type="dxa"/>
            <w:vMerge w:val="restart"/>
            <w:tcBorders>
              <w:left w:val="single" w:sz="4" w:space="0" w:color="auto"/>
              <w:right w:val="single" w:sz="4" w:space="0" w:color="auto"/>
            </w:tcBorders>
            <w:vAlign w:val="center"/>
          </w:tcPr>
          <w:p w14:paraId="2EFFE818" w14:textId="0D57BB77" w:rsidR="00BB6E4A" w:rsidRPr="003D1543" w:rsidDel="003A0013" w:rsidRDefault="00BB6E4A" w:rsidP="00DB6D68">
            <w:pPr>
              <w:pStyle w:val="TAC"/>
              <w:rPr>
                <w:del w:id="15428" w:author="Anritsu" w:date="2025-11-07T11:13:00Z" w16du:dateUtc="2025-11-07T02:13:00Z"/>
              </w:rPr>
            </w:pPr>
            <w:del w:id="15429" w:author="Anritsu" w:date="2025-11-07T11:13:00Z" w16du:dateUtc="2025-11-07T02:13:00Z">
              <w:r w:rsidRPr="003D1543" w:rsidDel="003A0013">
                <w:rPr>
                  <w:lang w:eastAsia="ja-JP"/>
                </w:rPr>
                <w:delText>DC_19A-21A_n79A</w:delText>
              </w:r>
            </w:del>
          </w:p>
        </w:tc>
        <w:tc>
          <w:tcPr>
            <w:tcW w:w="716" w:type="dxa"/>
            <w:vMerge w:val="restart"/>
            <w:tcBorders>
              <w:left w:val="single" w:sz="4" w:space="0" w:color="auto"/>
              <w:right w:val="single" w:sz="4" w:space="0" w:color="auto"/>
            </w:tcBorders>
            <w:vAlign w:val="center"/>
          </w:tcPr>
          <w:p w14:paraId="2A77AAF9" w14:textId="4199A9D7" w:rsidR="00BB6E4A" w:rsidRPr="003D1543" w:rsidDel="003A0013" w:rsidRDefault="00BB6E4A" w:rsidP="00DB6D68">
            <w:pPr>
              <w:pStyle w:val="TAC"/>
              <w:rPr>
                <w:del w:id="15430" w:author="Anritsu" w:date="2025-11-07T11:13:00Z" w16du:dateUtc="2025-11-07T02:13:00Z"/>
                <w:lang w:eastAsia="zh-CN"/>
              </w:rPr>
            </w:pPr>
            <w:del w:id="15431"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4BE6EC85" w14:textId="349AFDEF" w:rsidR="00BB6E4A" w:rsidRPr="003D1543" w:rsidDel="003A0013" w:rsidRDefault="00BB6E4A" w:rsidP="00DB6D68">
            <w:pPr>
              <w:pStyle w:val="TAC"/>
              <w:rPr>
                <w:del w:id="15432" w:author="Anritsu" w:date="2025-11-07T11:13:00Z" w16du:dateUtc="2025-11-07T02:13:00Z"/>
                <w:rFonts w:eastAsia="ＭＳ 明朝" w:cs="Arial"/>
                <w:lang w:eastAsia="ja-JP"/>
              </w:rPr>
            </w:pPr>
            <w:del w:id="15433" w:author="Anritsu" w:date="2025-11-07T11:13:00Z" w16du:dateUtc="2025-11-07T02:13:00Z">
              <w:r w:rsidRPr="003D1543" w:rsidDel="003A0013">
                <w:rPr>
                  <w:rFonts w:cs="Arial"/>
                  <w:lang w:eastAsia="ja-JP"/>
                </w:rPr>
                <w:delText>19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50C90E4" w14:textId="30228E1B" w:rsidR="00BB6E4A" w:rsidRPr="003D1543" w:rsidDel="003A0013" w:rsidRDefault="00BB6E4A" w:rsidP="00DB6D68">
            <w:pPr>
              <w:pStyle w:val="TAC"/>
              <w:rPr>
                <w:del w:id="15434" w:author="Anritsu" w:date="2025-11-07T11:13:00Z" w16du:dateUtc="2025-11-07T02:13:00Z"/>
                <w:rFonts w:eastAsia="ＭＳ 明朝" w:cs="Arial"/>
                <w:lang w:eastAsia="ja-JP"/>
              </w:rPr>
            </w:pPr>
            <w:del w:id="15435" w:author="Anritsu" w:date="2025-11-07T11:13:00Z" w16du:dateUtc="2025-11-07T02:13:00Z">
              <w:r w:rsidRPr="003D1543" w:rsidDel="003A0013">
                <w:rPr>
                  <w:rFonts w:cs="Arial"/>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E1F6E37" w14:textId="321BE288" w:rsidR="00BB6E4A" w:rsidRPr="003D1543" w:rsidDel="003A0013" w:rsidRDefault="00BB6E4A" w:rsidP="00DB6D68">
            <w:pPr>
              <w:pStyle w:val="TAC"/>
              <w:rPr>
                <w:del w:id="15436" w:author="Anritsu" w:date="2025-11-07T11:13:00Z" w16du:dateUtc="2025-11-07T02:13:00Z"/>
                <w:rFonts w:eastAsia="ＭＳ 明朝" w:cs="Arial"/>
                <w:lang w:eastAsia="ja-JP"/>
              </w:rPr>
            </w:pPr>
            <w:del w:id="15437" w:author="Anritsu" w:date="2025-11-07T11:13:00Z" w16du:dateUtc="2025-11-07T02:13:00Z">
              <w:r w:rsidRPr="003D1543" w:rsidDel="003A0013">
                <w:rPr>
                  <w:rFonts w:cs="Arial"/>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6D429B2" w14:textId="6C819368" w:rsidR="00BB6E4A" w:rsidRPr="003D1543" w:rsidDel="003A0013" w:rsidRDefault="00BB6E4A" w:rsidP="00DB6D68">
            <w:pPr>
              <w:pStyle w:val="TAC"/>
              <w:rPr>
                <w:del w:id="15438" w:author="Anritsu" w:date="2025-11-07T11:13:00Z" w16du:dateUtc="2025-11-07T02:13:00Z"/>
                <w:rFonts w:eastAsia="ＭＳ 明朝" w:cs="Arial"/>
                <w:lang w:eastAsia="ja-JP"/>
              </w:rPr>
            </w:pPr>
            <w:del w:id="15439" w:author="Anritsu" w:date="2025-11-07T11:13:00Z" w16du:dateUtc="2025-11-07T02:13:00Z">
              <w:r w:rsidRPr="003D1543" w:rsidDel="003A0013">
                <w:rPr>
                  <w:rFonts w:cs="Arial"/>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645052ED" w14:textId="396F32E2" w:rsidR="00BB6E4A" w:rsidRPr="003D1543" w:rsidDel="003A0013" w:rsidRDefault="00BB6E4A" w:rsidP="00DB6D68">
            <w:pPr>
              <w:pStyle w:val="TAC"/>
              <w:rPr>
                <w:del w:id="15440" w:author="Anritsu" w:date="2025-11-07T11:13:00Z" w16du:dateUtc="2025-11-07T02:13:00Z"/>
                <w:rFonts w:eastAsia="ＭＳ 明朝" w:cs="Arial"/>
                <w:lang w:eastAsia="ja-JP"/>
              </w:rPr>
            </w:pPr>
            <w:del w:id="15441" w:author="Anritsu" w:date="2025-11-07T11:13:00Z" w16du:dateUtc="2025-11-07T02:13:00Z">
              <w:r w:rsidRPr="003D1543" w:rsidDel="003A0013">
                <w:rPr>
                  <w:rFonts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88A2FF3" w14:textId="6746DAD6" w:rsidR="00BB6E4A" w:rsidRPr="003D1543" w:rsidDel="003A0013" w:rsidRDefault="00BB6E4A" w:rsidP="00DB6D68">
            <w:pPr>
              <w:pStyle w:val="TAC"/>
              <w:rPr>
                <w:del w:id="15442" w:author="Anritsu" w:date="2025-11-07T11:13:00Z" w16du:dateUtc="2025-11-07T02:13:00Z"/>
                <w:rFonts w:eastAsia="ＭＳ 明朝" w:cs="Arial"/>
                <w:lang w:eastAsia="ja-JP"/>
              </w:rPr>
            </w:pPr>
            <w:del w:id="15443" w:author="Anritsu" w:date="2025-11-07T11:13:00Z" w16du:dateUtc="2025-11-07T02:13:00Z">
              <w:r w:rsidRPr="003D1543" w:rsidDel="003A0013">
                <w:rPr>
                  <w:rFonts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85E8605" w14:textId="31A76644" w:rsidR="00BB6E4A" w:rsidRPr="003D1543" w:rsidDel="003A0013" w:rsidRDefault="00BB6E4A" w:rsidP="00DB6D68">
            <w:pPr>
              <w:pStyle w:val="TAC"/>
              <w:rPr>
                <w:del w:id="15444" w:author="Anritsu" w:date="2025-11-07T11:13:00Z" w16du:dateUtc="2025-11-07T02:13:00Z"/>
                <w:rFonts w:eastAsia="ＭＳ 明朝" w:cs="Arial"/>
                <w:lang w:eastAsia="ja-JP"/>
              </w:rPr>
            </w:pPr>
            <w:del w:id="15445"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D485AB1" w14:textId="0A23E4E6" w:rsidR="00BB6E4A" w:rsidRPr="003D1543" w:rsidDel="003A0013" w:rsidRDefault="00BB6E4A" w:rsidP="00DB6D68">
            <w:pPr>
              <w:pStyle w:val="TAC"/>
              <w:rPr>
                <w:del w:id="15446" w:author="Anritsu" w:date="2025-11-07T11:13:00Z" w16du:dateUtc="2025-11-07T02:13:00Z"/>
                <w:rFonts w:eastAsia="ＭＳ 明朝" w:cs="Arial"/>
                <w:lang w:eastAsia="ja-JP"/>
              </w:rPr>
            </w:pPr>
            <w:del w:id="15447" w:author="Anritsu" w:date="2025-11-07T11:13:00Z" w16du:dateUtc="2025-11-07T02:13:00Z">
              <w:r w:rsidRPr="003D1543" w:rsidDel="003A0013">
                <w:rPr>
                  <w:rFonts w:cs="Arial"/>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2BCBE8DB" w14:textId="1E10EED9" w:rsidR="00BB6E4A" w:rsidRPr="003D1543" w:rsidDel="003A0013" w:rsidRDefault="00BB6E4A" w:rsidP="00DB6D68">
            <w:pPr>
              <w:pStyle w:val="TAC"/>
              <w:rPr>
                <w:del w:id="15448" w:author="Anritsu" w:date="2025-11-07T11:13:00Z" w16du:dateUtc="2025-11-07T02:13:00Z"/>
              </w:rPr>
            </w:pPr>
          </w:p>
        </w:tc>
      </w:tr>
      <w:tr w:rsidR="00BB6E4A" w:rsidRPr="003D1543" w:rsidDel="003A0013" w14:paraId="10DAD92B" w14:textId="565F7F22" w:rsidTr="00DB6D68">
        <w:trPr>
          <w:trHeight w:val="54"/>
          <w:del w:id="15449" w:author="Anritsu" w:date="2025-11-07T11:13:00Z"/>
        </w:trPr>
        <w:tc>
          <w:tcPr>
            <w:tcW w:w="1993" w:type="dxa"/>
            <w:vMerge/>
            <w:tcBorders>
              <w:left w:val="single" w:sz="4" w:space="0" w:color="auto"/>
              <w:right w:val="single" w:sz="4" w:space="0" w:color="auto"/>
            </w:tcBorders>
            <w:vAlign w:val="center"/>
          </w:tcPr>
          <w:p w14:paraId="45C17562" w14:textId="610459C5" w:rsidR="00BB6E4A" w:rsidRPr="003D1543" w:rsidDel="003A0013" w:rsidRDefault="00BB6E4A" w:rsidP="00DB6D68">
            <w:pPr>
              <w:pStyle w:val="TAC"/>
              <w:rPr>
                <w:del w:id="15450" w:author="Anritsu" w:date="2025-11-07T11:13:00Z" w16du:dateUtc="2025-11-07T02:13:00Z"/>
              </w:rPr>
            </w:pPr>
          </w:p>
        </w:tc>
        <w:tc>
          <w:tcPr>
            <w:tcW w:w="716" w:type="dxa"/>
            <w:vMerge/>
            <w:tcBorders>
              <w:left w:val="single" w:sz="4" w:space="0" w:color="auto"/>
              <w:right w:val="single" w:sz="4" w:space="0" w:color="auto"/>
            </w:tcBorders>
            <w:vAlign w:val="center"/>
          </w:tcPr>
          <w:p w14:paraId="29C11695" w14:textId="7EF4CAF5" w:rsidR="00BB6E4A" w:rsidRPr="003D1543" w:rsidDel="003A0013" w:rsidRDefault="00BB6E4A" w:rsidP="00DB6D68">
            <w:pPr>
              <w:spacing w:after="0"/>
              <w:rPr>
                <w:del w:id="15451"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6F8C0DC5" w14:textId="77897BB1" w:rsidR="00BB6E4A" w:rsidRPr="003D1543" w:rsidDel="003A0013" w:rsidRDefault="00BB6E4A" w:rsidP="00DB6D68">
            <w:pPr>
              <w:pStyle w:val="TAC"/>
              <w:rPr>
                <w:del w:id="15452" w:author="Anritsu" w:date="2025-11-07T11:13:00Z" w16du:dateUtc="2025-11-07T02:13:00Z"/>
                <w:rFonts w:eastAsia="ＭＳ 明朝" w:cs="Arial"/>
                <w:lang w:eastAsia="ja-JP"/>
              </w:rPr>
            </w:pPr>
            <w:del w:id="15453" w:author="Anritsu" w:date="2025-11-07T11:13:00Z" w16du:dateUtc="2025-11-07T02:13:00Z">
              <w:r w:rsidRPr="003D1543" w:rsidDel="003A0013">
                <w:rPr>
                  <w:rFonts w:cs="Arial"/>
                  <w:lang w:eastAsia="ja-JP"/>
                </w:rPr>
                <w:delText>21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AF92EE2" w14:textId="751513B6" w:rsidR="00BB6E4A" w:rsidRPr="003D1543" w:rsidDel="003A0013" w:rsidRDefault="00BB6E4A" w:rsidP="00DB6D68">
            <w:pPr>
              <w:pStyle w:val="TAC"/>
              <w:rPr>
                <w:del w:id="15454" w:author="Anritsu" w:date="2025-11-07T11:13:00Z" w16du:dateUtc="2025-11-07T02:13:00Z"/>
                <w:rFonts w:eastAsia="ＭＳ 明朝" w:cs="Arial"/>
                <w:lang w:eastAsia="ja-JP"/>
              </w:rPr>
            </w:pPr>
            <w:del w:id="15455" w:author="Anritsu" w:date="2025-11-07T11:13:00Z" w16du:dateUtc="2025-11-07T02:13:00Z">
              <w:r w:rsidRPr="003D1543" w:rsidDel="003A0013">
                <w:rPr>
                  <w:rFonts w:cs="Arial"/>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48878BA" w14:textId="18EB9FFE" w:rsidR="00BB6E4A" w:rsidRPr="003D1543" w:rsidDel="003A0013" w:rsidRDefault="00BB6E4A" w:rsidP="00DB6D68">
            <w:pPr>
              <w:pStyle w:val="TAC"/>
              <w:rPr>
                <w:del w:id="15456" w:author="Anritsu" w:date="2025-11-07T11:13:00Z" w16du:dateUtc="2025-11-07T02:13:00Z"/>
                <w:rFonts w:eastAsia="ＭＳ 明朝" w:cs="Arial"/>
                <w:lang w:eastAsia="ja-JP"/>
              </w:rPr>
            </w:pPr>
            <w:del w:id="15457" w:author="Anritsu" w:date="2025-11-07T11:13:00Z" w16du:dateUtc="2025-11-07T02:13:00Z">
              <w:r w:rsidRPr="003D1543" w:rsidDel="003A0013">
                <w:rPr>
                  <w:rFonts w:cs="Arial"/>
                  <w:lang w:eastAsia="ja-JP"/>
                </w:rPr>
                <w:delText>-95.5</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28C75AD" w14:textId="2D7353F7" w:rsidR="00BB6E4A" w:rsidRPr="003D1543" w:rsidDel="003A0013" w:rsidRDefault="00BB6E4A" w:rsidP="00DB6D68">
            <w:pPr>
              <w:pStyle w:val="TAC"/>
              <w:rPr>
                <w:del w:id="15458" w:author="Anritsu" w:date="2025-11-07T11:13:00Z" w16du:dateUtc="2025-11-07T02:13:00Z"/>
                <w:rFonts w:eastAsia="ＭＳ 明朝" w:cs="Arial"/>
                <w:lang w:eastAsia="ja-JP"/>
              </w:rPr>
            </w:pPr>
            <w:del w:id="15459" w:author="Anritsu" w:date="2025-11-07T11:13:00Z" w16du:dateUtc="2025-11-07T02:13:00Z">
              <w:r w:rsidRPr="003D1543" w:rsidDel="003A0013">
                <w:rPr>
                  <w:rFonts w:cs="Arial"/>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18B3C4C" w14:textId="20ED28BA" w:rsidR="00BB6E4A" w:rsidRPr="003D1543" w:rsidDel="003A0013" w:rsidRDefault="00BB6E4A" w:rsidP="00DB6D68">
            <w:pPr>
              <w:pStyle w:val="TAC"/>
              <w:rPr>
                <w:del w:id="15460" w:author="Anritsu" w:date="2025-11-07T11:13:00Z" w16du:dateUtc="2025-11-07T02:13:00Z"/>
                <w:rFonts w:eastAsia="ＭＳ 明朝" w:cs="Arial"/>
                <w:lang w:eastAsia="ja-JP"/>
              </w:rPr>
            </w:pPr>
            <w:del w:id="15461" w:author="Anritsu" w:date="2025-11-07T11:13:00Z" w16du:dateUtc="2025-11-07T02:13:00Z">
              <w:r w:rsidRPr="003D1543" w:rsidDel="003A0013">
                <w:rPr>
                  <w:rFonts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5951044" w14:textId="48BBFD20" w:rsidR="00BB6E4A" w:rsidRPr="003D1543" w:rsidDel="003A0013" w:rsidRDefault="00BB6E4A" w:rsidP="00DB6D68">
            <w:pPr>
              <w:pStyle w:val="TAC"/>
              <w:rPr>
                <w:del w:id="15462" w:author="Anritsu" w:date="2025-11-07T11:13:00Z" w16du:dateUtc="2025-11-07T02:13:00Z"/>
                <w:rFonts w:eastAsia="ＭＳ 明朝" w:cs="Arial"/>
                <w:lang w:eastAsia="ja-JP"/>
              </w:rPr>
            </w:pPr>
            <w:del w:id="15463" w:author="Anritsu" w:date="2025-11-07T11:13:00Z" w16du:dateUtc="2025-11-07T02:13:00Z">
              <w:r w:rsidRPr="003D1543" w:rsidDel="003A0013">
                <w:rPr>
                  <w:rFonts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229DE6AF" w14:textId="361DABC7" w:rsidR="00BB6E4A" w:rsidRPr="003D1543" w:rsidDel="003A0013" w:rsidRDefault="00BB6E4A" w:rsidP="00DB6D68">
            <w:pPr>
              <w:pStyle w:val="TAC"/>
              <w:rPr>
                <w:del w:id="15464" w:author="Anritsu" w:date="2025-11-07T11:13:00Z" w16du:dateUtc="2025-11-07T02:13:00Z"/>
                <w:rFonts w:eastAsia="ＭＳ 明朝" w:cs="Arial"/>
                <w:lang w:eastAsia="ja-JP"/>
              </w:rPr>
            </w:pPr>
            <w:del w:id="15465"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EA78338" w14:textId="44DED47A" w:rsidR="00BB6E4A" w:rsidRPr="003D1543" w:rsidDel="003A0013" w:rsidRDefault="00BB6E4A" w:rsidP="00DB6D68">
            <w:pPr>
              <w:pStyle w:val="TAC"/>
              <w:rPr>
                <w:del w:id="15466" w:author="Anritsu" w:date="2025-11-07T11:13:00Z" w16du:dateUtc="2025-11-07T02:13:00Z"/>
                <w:rFonts w:eastAsia="ＭＳ 明朝" w:cs="Arial"/>
                <w:lang w:eastAsia="ja-JP"/>
              </w:rPr>
            </w:pPr>
            <w:del w:id="15467" w:author="Anritsu" w:date="2025-11-07T11:13:00Z" w16du:dateUtc="2025-11-07T02:13:00Z">
              <w:r w:rsidRPr="003D1543" w:rsidDel="003A0013">
                <w:rPr>
                  <w:rFonts w:cs="Arial"/>
                  <w:lang w:eastAsia="ja-JP"/>
                </w:rPr>
                <w:delText>IMD5</w:delText>
              </w:r>
            </w:del>
          </w:p>
        </w:tc>
        <w:tc>
          <w:tcPr>
            <w:tcW w:w="850" w:type="dxa"/>
            <w:tcBorders>
              <w:top w:val="single" w:sz="4" w:space="0" w:color="auto"/>
              <w:left w:val="single" w:sz="4" w:space="0" w:color="auto"/>
              <w:bottom w:val="single" w:sz="4" w:space="0" w:color="auto"/>
              <w:right w:val="single" w:sz="4" w:space="0" w:color="auto"/>
            </w:tcBorders>
          </w:tcPr>
          <w:p w14:paraId="1B61C54D" w14:textId="338A294F" w:rsidR="00BB6E4A" w:rsidRPr="003D1543" w:rsidDel="003A0013" w:rsidRDefault="00BB6E4A" w:rsidP="00DB6D68">
            <w:pPr>
              <w:pStyle w:val="TAC"/>
              <w:rPr>
                <w:del w:id="15468" w:author="Anritsu" w:date="2025-11-07T11:13:00Z" w16du:dateUtc="2025-11-07T02:13:00Z"/>
              </w:rPr>
            </w:pPr>
          </w:p>
        </w:tc>
      </w:tr>
      <w:tr w:rsidR="00BB6E4A" w:rsidRPr="003D1543" w:rsidDel="003A0013" w14:paraId="4A54E695" w14:textId="5AE61A2C" w:rsidTr="00DB6D68">
        <w:trPr>
          <w:trHeight w:val="54"/>
          <w:del w:id="15469" w:author="Anritsu" w:date="2025-11-07T11:13:00Z"/>
        </w:trPr>
        <w:tc>
          <w:tcPr>
            <w:tcW w:w="1993" w:type="dxa"/>
            <w:vMerge/>
            <w:tcBorders>
              <w:left w:val="single" w:sz="4" w:space="0" w:color="auto"/>
              <w:bottom w:val="nil"/>
              <w:right w:val="single" w:sz="4" w:space="0" w:color="auto"/>
            </w:tcBorders>
            <w:vAlign w:val="center"/>
          </w:tcPr>
          <w:p w14:paraId="36C9F0F5" w14:textId="289D277A" w:rsidR="00BB6E4A" w:rsidRPr="003D1543" w:rsidDel="003A0013" w:rsidRDefault="00BB6E4A" w:rsidP="00DB6D68">
            <w:pPr>
              <w:pStyle w:val="TAC"/>
              <w:rPr>
                <w:del w:id="15470" w:author="Anritsu" w:date="2025-11-07T11:13:00Z" w16du:dateUtc="2025-11-07T02:13:00Z"/>
              </w:rPr>
            </w:pPr>
          </w:p>
        </w:tc>
        <w:tc>
          <w:tcPr>
            <w:tcW w:w="716" w:type="dxa"/>
            <w:vMerge/>
            <w:tcBorders>
              <w:left w:val="single" w:sz="4" w:space="0" w:color="auto"/>
              <w:bottom w:val="nil"/>
              <w:right w:val="single" w:sz="4" w:space="0" w:color="auto"/>
            </w:tcBorders>
            <w:vAlign w:val="center"/>
          </w:tcPr>
          <w:p w14:paraId="7C2DB287" w14:textId="30002AEB" w:rsidR="00BB6E4A" w:rsidRPr="003D1543" w:rsidDel="003A0013" w:rsidRDefault="00BB6E4A" w:rsidP="00DB6D68">
            <w:pPr>
              <w:spacing w:after="0"/>
              <w:rPr>
                <w:del w:id="15471"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026E8D9" w14:textId="41EC5F08" w:rsidR="00BB6E4A" w:rsidRPr="003D1543" w:rsidDel="003A0013" w:rsidRDefault="00BB6E4A" w:rsidP="00DB6D68">
            <w:pPr>
              <w:pStyle w:val="TAC"/>
              <w:rPr>
                <w:del w:id="15472" w:author="Anritsu" w:date="2025-11-07T11:13:00Z" w16du:dateUtc="2025-11-07T02:13:00Z"/>
                <w:rFonts w:eastAsia="ＭＳ 明朝" w:cs="Arial"/>
                <w:lang w:eastAsia="ja-JP"/>
              </w:rPr>
            </w:pPr>
            <w:del w:id="15473" w:author="Anritsu" w:date="2025-11-07T11:13:00Z" w16du:dateUtc="2025-11-07T02:13:00Z">
              <w:r w:rsidRPr="003D1543" w:rsidDel="003A0013">
                <w:rPr>
                  <w:rFonts w:cs="Arial"/>
                  <w:lang w:eastAsia="ja-JP"/>
                </w:rPr>
                <w:delText>n79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FBF6D6C" w14:textId="2C1E548A" w:rsidR="00BB6E4A" w:rsidRPr="003D1543" w:rsidDel="003A0013" w:rsidRDefault="00BB6E4A" w:rsidP="00DB6D68">
            <w:pPr>
              <w:pStyle w:val="TAC"/>
              <w:rPr>
                <w:del w:id="15474" w:author="Anritsu" w:date="2025-11-07T11:13:00Z" w16du:dateUtc="2025-11-07T02:13:00Z"/>
                <w:rFonts w:eastAsia="ＭＳ 明朝" w:cs="Arial"/>
                <w:lang w:eastAsia="ja-JP"/>
              </w:rPr>
            </w:pPr>
            <w:del w:id="15475" w:author="Anritsu" w:date="2025-11-07T11:13:00Z" w16du:dateUtc="2025-11-07T02:13:00Z">
              <w:r w:rsidRPr="003D1543" w:rsidDel="003A0013">
                <w:rPr>
                  <w:rFonts w:cs="Arial"/>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DD5C8F7" w14:textId="24CDDAAA" w:rsidR="00BB6E4A" w:rsidRPr="003D1543" w:rsidDel="003A0013" w:rsidRDefault="00BB6E4A" w:rsidP="00DB6D68">
            <w:pPr>
              <w:pStyle w:val="TAC"/>
              <w:rPr>
                <w:del w:id="15476" w:author="Anritsu" w:date="2025-11-07T11:13:00Z" w16du:dateUtc="2025-11-07T02:13:00Z"/>
                <w:rFonts w:eastAsia="ＭＳ 明朝" w:cs="Arial"/>
                <w:lang w:eastAsia="ja-JP"/>
              </w:rPr>
            </w:pPr>
            <w:del w:id="15477" w:author="Anritsu" w:date="2025-11-07T11:13:00Z" w16du:dateUtc="2025-11-07T02:13:00Z">
              <w:r w:rsidRPr="003D1543" w:rsidDel="003A0013">
                <w:rPr>
                  <w:rFonts w:cs="Arial"/>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D8B6FD7" w14:textId="2BC0A99A" w:rsidR="00BB6E4A" w:rsidRPr="003D1543" w:rsidDel="003A0013" w:rsidRDefault="00BB6E4A" w:rsidP="00DB6D68">
            <w:pPr>
              <w:pStyle w:val="TAC"/>
              <w:rPr>
                <w:del w:id="15478" w:author="Anritsu" w:date="2025-11-07T11:13:00Z" w16du:dateUtc="2025-11-07T02:13:00Z"/>
                <w:rFonts w:eastAsia="ＭＳ 明朝" w:cs="Arial"/>
                <w:lang w:eastAsia="ja-JP"/>
              </w:rPr>
            </w:pPr>
            <w:del w:id="15479" w:author="Anritsu" w:date="2025-11-07T11:13:00Z" w16du:dateUtc="2025-11-07T02:13:00Z">
              <w:r w:rsidRPr="003D1543" w:rsidDel="003A0013">
                <w:rPr>
                  <w:rFonts w:cs="Arial"/>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94E6937" w14:textId="7AAEF7D8" w:rsidR="00BB6E4A" w:rsidRPr="003D1543" w:rsidDel="003A0013" w:rsidRDefault="00BB6E4A" w:rsidP="00DB6D68">
            <w:pPr>
              <w:pStyle w:val="TAC"/>
              <w:rPr>
                <w:del w:id="15480" w:author="Anritsu" w:date="2025-11-07T11:13:00Z" w16du:dateUtc="2025-11-07T02:13:00Z"/>
                <w:rFonts w:eastAsia="ＭＳ 明朝" w:cs="Arial"/>
                <w:lang w:eastAsia="ja-JP"/>
              </w:rPr>
            </w:pPr>
            <w:del w:id="15481" w:author="Anritsu" w:date="2025-11-07T11:13:00Z" w16du:dateUtc="2025-11-07T02:13:00Z">
              <w:r w:rsidRPr="003D1543" w:rsidDel="003A0013">
                <w:rPr>
                  <w:rFonts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0274237" w14:textId="7D28C60F" w:rsidR="00BB6E4A" w:rsidRPr="003D1543" w:rsidDel="003A0013" w:rsidRDefault="00BB6E4A" w:rsidP="00DB6D68">
            <w:pPr>
              <w:pStyle w:val="TAC"/>
              <w:rPr>
                <w:del w:id="15482" w:author="Anritsu" w:date="2025-11-07T11:13:00Z" w16du:dateUtc="2025-11-07T02:13:00Z"/>
                <w:rFonts w:eastAsia="ＭＳ 明朝" w:cs="Arial"/>
                <w:lang w:eastAsia="ja-JP"/>
              </w:rPr>
            </w:pPr>
            <w:del w:id="15483" w:author="Anritsu" w:date="2025-11-07T11:13:00Z" w16du:dateUtc="2025-11-07T02:13:00Z">
              <w:r w:rsidRPr="003D1543" w:rsidDel="003A0013">
                <w:rPr>
                  <w:rFonts w:cs="Arial"/>
                  <w:lang w:eastAsia="ja-JP"/>
                </w:rPr>
                <w:delText>REFSENS</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D240CA6" w14:textId="4B0D5F12" w:rsidR="00BB6E4A" w:rsidRPr="003D1543" w:rsidDel="003A0013" w:rsidRDefault="00BB6E4A" w:rsidP="00DB6D68">
            <w:pPr>
              <w:pStyle w:val="TAC"/>
              <w:rPr>
                <w:del w:id="15484" w:author="Anritsu" w:date="2025-11-07T11:13:00Z" w16du:dateUtc="2025-11-07T02:13:00Z"/>
                <w:rFonts w:eastAsia="ＭＳ 明朝" w:cs="Arial"/>
                <w:lang w:eastAsia="ja-JP"/>
              </w:rPr>
            </w:pPr>
            <w:del w:id="15485"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B061FE3" w14:textId="6A0C865A" w:rsidR="00BB6E4A" w:rsidRPr="003D1543" w:rsidDel="003A0013" w:rsidRDefault="00BB6E4A" w:rsidP="00DB6D68">
            <w:pPr>
              <w:pStyle w:val="TAC"/>
              <w:rPr>
                <w:del w:id="15486" w:author="Anritsu" w:date="2025-11-07T11:13:00Z" w16du:dateUtc="2025-11-07T02:13:00Z"/>
                <w:rFonts w:eastAsia="ＭＳ 明朝" w:cs="Arial"/>
                <w:lang w:eastAsia="ja-JP"/>
              </w:rPr>
            </w:pPr>
            <w:del w:id="15487" w:author="Anritsu" w:date="2025-11-07T11:13:00Z" w16du:dateUtc="2025-11-07T02:13:00Z">
              <w:r w:rsidRPr="003D1543" w:rsidDel="003A0013">
                <w:rPr>
                  <w:rFonts w:cs="Arial"/>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55020A60" w14:textId="7D8B0FB2" w:rsidR="00BB6E4A" w:rsidRPr="003D1543" w:rsidDel="003A0013" w:rsidRDefault="00BB6E4A" w:rsidP="00DB6D68">
            <w:pPr>
              <w:pStyle w:val="TAC"/>
              <w:rPr>
                <w:del w:id="15488" w:author="Anritsu" w:date="2025-11-07T11:13:00Z" w16du:dateUtc="2025-11-07T02:13:00Z"/>
              </w:rPr>
            </w:pPr>
          </w:p>
        </w:tc>
      </w:tr>
      <w:tr w:rsidR="00BB6E4A" w:rsidRPr="003D1543" w:rsidDel="003A0013" w14:paraId="1244C718" w14:textId="4D0C2D0F" w:rsidTr="00DB6D68">
        <w:trPr>
          <w:trHeight w:val="54"/>
          <w:del w:id="15489" w:author="Anritsu" w:date="2025-11-07T11:13:00Z"/>
        </w:trPr>
        <w:tc>
          <w:tcPr>
            <w:tcW w:w="1993" w:type="dxa"/>
            <w:vMerge w:val="restart"/>
            <w:tcBorders>
              <w:left w:val="single" w:sz="4" w:space="0" w:color="auto"/>
              <w:right w:val="single" w:sz="4" w:space="0" w:color="auto"/>
            </w:tcBorders>
            <w:vAlign w:val="center"/>
          </w:tcPr>
          <w:p w14:paraId="361EB693" w14:textId="79C7E85B" w:rsidR="00BB6E4A" w:rsidRPr="003D1543" w:rsidDel="003A0013" w:rsidRDefault="00BB6E4A" w:rsidP="00DB6D68">
            <w:pPr>
              <w:pStyle w:val="TAC"/>
              <w:rPr>
                <w:del w:id="15490" w:author="Anritsu" w:date="2025-11-07T11:13:00Z" w16du:dateUtc="2025-11-07T02:13:00Z"/>
              </w:rPr>
            </w:pPr>
            <w:del w:id="15491" w:author="Anritsu" w:date="2025-11-07T11:13:00Z" w16du:dateUtc="2025-11-07T02:13:00Z">
              <w:r w:rsidRPr="003D1543" w:rsidDel="003A0013">
                <w:rPr>
                  <w:lang w:eastAsia="fi-FI"/>
                </w:rPr>
                <w:delText>DC_19A_n78A-n79A</w:delText>
              </w:r>
            </w:del>
          </w:p>
        </w:tc>
        <w:tc>
          <w:tcPr>
            <w:tcW w:w="716" w:type="dxa"/>
            <w:vMerge w:val="restart"/>
            <w:tcBorders>
              <w:left w:val="single" w:sz="4" w:space="0" w:color="auto"/>
              <w:right w:val="single" w:sz="4" w:space="0" w:color="auto"/>
            </w:tcBorders>
          </w:tcPr>
          <w:p w14:paraId="534EF414" w14:textId="3353052D" w:rsidR="00BB6E4A" w:rsidRPr="003D1543" w:rsidDel="003A0013" w:rsidRDefault="00BB6E4A" w:rsidP="00DB6D68">
            <w:pPr>
              <w:pStyle w:val="TAC"/>
              <w:rPr>
                <w:del w:id="15492" w:author="Anritsu" w:date="2025-11-07T11:13:00Z" w16du:dateUtc="2025-11-07T02:13:00Z"/>
                <w:lang w:eastAsia="zh-CN"/>
              </w:rPr>
            </w:pPr>
            <w:del w:id="15493"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6F67278" w14:textId="290A25FC" w:rsidR="00BB6E4A" w:rsidRPr="003D1543" w:rsidDel="003A0013" w:rsidRDefault="00BB6E4A" w:rsidP="00DB6D68">
            <w:pPr>
              <w:pStyle w:val="TAC"/>
              <w:rPr>
                <w:del w:id="15494" w:author="Anritsu" w:date="2025-11-07T11:13:00Z" w16du:dateUtc="2025-11-07T02:13:00Z"/>
                <w:rFonts w:cs="Arial"/>
                <w:lang w:eastAsia="ja-JP"/>
              </w:rPr>
            </w:pPr>
            <w:del w:id="15495" w:author="Anritsu" w:date="2025-11-07T11:13:00Z" w16du:dateUtc="2025-11-07T02:13:00Z">
              <w:r w:rsidRPr="003D1543" w:rsidDel="003A0013">
                <w:rPr>
                  <w:lang w:eastAsia="ja-JP"/>
                </w:rPr>
                <w:delText>19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79218D9" w14:textId="4FF26AB3" w:rsidR="00BB6E4A" w:rsidRPr="003D1543" w:rsidDel="003A0013" w:rsidRDefault="00BB6E4A" w:rsidP="00DB6D68">
            <w:pPr>
              <w:pStyle w:val="TAC"/>
              <w:rPr>
                <w:del w:id="15496" w:author="Anritsu" w:date="2025-11-07T11:13:00Z" w16du:dateUtc="2025-11-07T02:13:00Z"/>
                <w:rFonts w:cs="Arial"/>
                <w:lang w:eastAsia="ja-JP"/>
              </w:rPr>
            </w:pPr>
            <w:del w:id="15497" w:author="Anritsu" w:date="2025-11-07T11:13:00Z" w16du:dateUtc="2025-11-07T02:13:00Z">
              <w:r w:rsidRPr="003D1543"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ACFF99A" w14:textId="2EC8370E" w:rsidR="00BB6E4A" w:rsidRPr="003D1543" w:rsidDel="003A0013" w:rsidRDefault="00BB6E4A" w:rsidP="00DB6D68">
            <w:pPr>
              <w:pStyle w:val="TAC"/>
              <w:rPr>
                <w:del w:id="15498" w:author="Anritsu" w:date="2025-11-07T11:13:00Z" w16du:dateUtc="2025-11-07T02:13:00Z"/>
                <w:rFonts w:cs="Arial"/>
                <w:lang w:eastAsia="ja-JP"/>
              </w:rPr>
            </w:pPr>
            <w:del w:id="15499" w:author="Anritsu" w:date="2025-11-07T11:13:00Z" w16du:dateUtc="2025-11-07T02:13:00Z">
              <w:r w:rsidRPr="003D1543" w:rsidDel="003A0013">
                <w:rPr>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7A74855" w14:textId="3BCB951B" w:rsidR="00BB6E4A" w:rsidRPr="003D1543" w:rsidDel="003A0013" w:rsidRDefault="00BB6E4A" w:rsidP="00DB6D68">
            <w:pPr>
              <w:pStyle w:val="TAC"/>
              <w:rPr>
                <w:del w:id="15500" w:author="Anritsu" w:date="2025-11-07T11:13:00Z" w16du:dateUtc="2025-11-07T02:13:00Z"/>
                <w:rFonts w:cs="Arial"/>
                <w:lang w:eastAsia="ja-JP"/>
              </w:rPr>
            </w:pPr>
            <w:del w:id="15501" w:author="Anritsu" w:date="2025-11-07T11:13:00Z" w16du:dateUtc="2025-11-07T02:13:00Z">
              <w:r w:rsidRPr="003D1543"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78ED859" w14:textId="5E92AF4B" w:rsidR="00BB6E4A" w:rsidRPr="003D1543" w:rsidDel="003A0013" w:rsidRDefault="00BB6E4A" w:rsidP="00DB6D68">
            <w:pPr>
              <w:pStyle w:val="TAC"/>
              <w:rPr>
                <w:del w:id="15502" w:author="Anritsu" w:date="2025-11-07T11:13:00Z" w16du:dateUtc="2025-11-07T02:13:00Z"/>
                <w:rFonts w:cs="Arial"/>
                <w:lang w:eastAsia="ja-JP"/>
              </w:rPr>
            </w:pPr>
            <w:del w:id="15503"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E0E7E49" w14:textId="24597700" w:rsidR="00BB6E4A" w:rsidRPr="003D1543" w:rsidDel="003A0013" w:rsidRDefault="00BB6E4A" w:rsidP="00DB6D68">
            <w:pPr>
              <w:pStyle w:val="TAC"/>
              <w:rPr>
                <w:del w:id="15504" w:author="Anritsu" w:date="2025-11-07T11:13:00Z" w16du:dateUtc="2025-11-07T02:13:00Z"/>
                <w:rFonts w:cs="Arial"/>
                <w:lang w:eastAsia="ja-JP"/>
              </w:rPr>
            </w:pPr>
            <w:del w:id="15505"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D0F99F2" w14:textId="35F3BB9E" w:rsidR="00BB6E4A" w:rsidRPr="003D1543" w:rsidDel="003A0013" w:rsidRDefault="00BB6E4A" w:rsidP="00DB6D68">
            <w:pPr>
              <w:pStyle w:val="TAC"/>
              <w:rPr>
                <w:del w:id="15506" w:author="Anritsu" w:date="2025-11-07T11:13:00Z" w16du:dateUtc="2025-11-07T02:13:00Z"/>
                <w:lang w:eastAsia="zh-CN"/>
              </w:rPr>
            </w:pPr>
            <w:del w:id="15507" w:author="Anritsu" w:date="2025-11-07T11:13:00Z" w16du:dateUtc="2025-11-07T02:13:00Z">
              <w:r w:rsidRPr="003D1543" w:rsidDel="003A0013">
                <w:rPr>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A91DA8B" w14:textId="32D8161B" w:rsidR="00BB6E4A" w:rsidRPr="003D1543" w:rsidDel="003A0013" w:rsidRDefault="00BB6E4A" w:rsidP="00DB6D68">
            <w:pPr>
              <w:pStyle w:val="TAC"/>
              <w:rPr>
                <w:del w:id="15508" w:author="Anritsu" w:date="2025-11-07T11:13:00Z" w16du:dateUtc="2025-11-07T02:13:00Z"/>
                <w:rFonts w:cs="Arial"/>
                <w:lang w:eastAsia="ja-JP"/>
              </w:rPr>
            </w:pPr>
            <w:del w:id="15509"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1879C344" w14:textId="26D4CEBF" w:rsidR="00BB6E4A" w:rsidRPr="003D1543" w:rsidDel="003A0013" w:rsidRDefault="00BB6E4A" w:rsidP="00DB6D68">
            <w:pPr>
              <w:pStyle w:val="TAC"/>
              <w:rPr>
                <w:del w:id="15510" w:author="Anritsu" w:date="2025-11-07T11:13:00Z" w16du:dateUtc="2025-11-07T02:13:00Z"/>
              </w:rPr>
            </w:pPr>
          </w:p>
        </w:tc>
      </w:tr>
      <w:tr w:rsidR="00BB6E4A" w:rsidRPr="003D1543" w:rsidDel="003A0013" w14:paraId="2D254BE2" w14:textId="382C50B4" w:rsidTr="00DB6D68">
        <w:trPr>
          <w:trHeight w:val="54"/>
          <w:del w:id="15511" w:author="Anritsu" w:date="2025-11-07T11:13:00Z"/>
        </w:trPr>
        <w:tc>
          <w:tcPr>
            <w:tcW w:w="1993" w:type="dxa"/>
            <w:vMerge/>
            <w:tcBorders>
              <w:left w:val="single" w:sz="4" w:space="0" w:color="auto"/>
              <w:right w:val="single" w:sz="4" w:space="0" w:color="auto"/>
            </w:tcBorders>
            <w:vAlign w:val="center"/>
          </w:tcPr>
          <w:p w14:paraId="7396B0D1" w14:textId="672970B6" w:rsidR="00BB6E4A" w:rsidRPr="003D1543" w:rsidDel="003A0013" w:rsidRDefault="00BB6E4A" w:rsidP="00DB6D68">
            <w:pPr>
              <w:pStyle w:val="TAC"/>
              <w:rPr>
                <w:del w:id="15512" w:author="Anritsu" w:date="2025-11-07T11:13:00Z" w16du:dateUtc="2025-11-07T02:13:00Z"/>
              </w:rPr>
            </w:pPr>
          </w:p>
        </w:tc>
        <w:tc>
          <w:tcPr>
            <w:tcW w:w="716" w:type="dxa"/>
            <w:vMerge/>
            <w:tcBorders>
              <w:left w:val="single" w:sz="4" w:space="0" w:color="auto"/>
              <w:right w:val="single" w:sz="4" w:space="0" w:color="auto"/>
            </w:tcBorders>
          </w:tcPr>
          <w:p w14:paraId="770A3E9A" w14:textId="3BD5F545" w:rsidR="00BB6E4A" w:rsidRPr="003D1543" w:rsidDel="003A0013" w:rsidRDefault="00BB6E4A" w:rsidP="00DB6D68">
            <w:pPr>
              <w:pStyle w:val="TAC"/>
              <w:rPr>
                <w:del w:id="15513"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F10A3BD" w14:textId="2101B2CA" w:rsidR="00BB6E4A" w:rsidRPr="003D1543" w:rsidDel="003A0013" w:rsidRDefault="00BB6E4A" w:rsidP="00DB6D68">
            <w:pPr>
              <w:pStyle w:val="TAC"/>
              <w:rPr>
                <w:del w:id="15514" w:author="Anritsu" w:date="2025-11-07T11:13:00Z" w16du:dateUtc="2025-11-07T02:13:00Z"/>
                <w:rFonts w:cs="Arial"/>
                <w:lang w:eastAsia="ja-JP"/>
              </w:rPr>
            </w:pPr>
            <w:del w:id="15515" w:author="Anritsu" w:date="2025-11-07T11:13:00Z" w16du:dateUtc="2025-11-07T02:13:00Z">
              <w:r w:rsidRPr="003D1543" w:rsidDel="003A0013">
                <w:rPr>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C666500" w14:textId="56919E7A" w:rsidR="00BB6E4A" w:rsidRPr="003D1543" w:rsidDel="003A0013" w:rsidRDefault="00BB6E4A" w:rsidP="00DB6D68">
            <w:pPr>
              <w:pStyle w:val="TAC"/>
              <w:rPr>
                <w:del w:id="15516" w:author="Anritsu" w:date="2025-11-07T11:13:00Z" w16du:dateUtc="2025-11-07T02:13:00Z"/>
                <w:rFonts w:cs="Arial"/>
                <w:lang w:eastAsia="ja-JP"/>
              </w:rPr>
            </w:pPr>
            <w:del w:id="15517" w:author="Anritsu" w:date="2025-11-07T11:13:00Z" w16du:dateUtc="2025-11-07T02:13:00Z">
              <w:r w:rsidRPr="003D1543"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F3D7496" w14:textId="71523417" w:rsidR="00BB6E4A" w:rsidRPr="003D1543" w:rsidDel="003A0013" w:rsidRDefault="00BB6E4A" w:rsidP="00DB6D68">
            <w:pPr>
              <w:pStyle w:val="TAC"/>
              <w:rPr>
                <w:del w:id="15518" w:author="Anritsu" w:date="2025-11-07T11:13:00Z" w16du:dateUtc="2025-11-07T02:13:00Z"/>
                <w:rFonts w:cs="Arial"/>
                <w:lang w:eastAsia="ja-JP"/>
              </w:rPr>
            </w:pPr>
            <w:del w:id="15519" w:author="Anritsu" w:date="2025-11-07T11:13:00Z" w16du:dateUtc="2025-11-07T02:13:00Z">
              <w:r w:rsidRPr="003D1543"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3AE7231" w14:textId="52DD4CF9" w:rsidR="00BB6E4A" w:rsidRPr="003D1543" w:rsidDel="003A0013" w:rsidRDefault="00BB6E4A" w:rsidP="00DB6D68">
            <w:pPr>
              <w:pStyle w:val="TAC"/>
              <w:rPr>
                <w:del w:id="15520" w:author="Anritsu" w:date="2025-11-07T11:13:00Z" w16du:dateUtc="2025-11-07T02:13:00Z"/>
                <w:rFonts w:cs="Arial"/>
                <w:lang w:eastAsia="ja-JP"/>
              </w:rPr>
            </w:pPr>
            <w:del w:id="15521" w:author="Anritsu" w:date="2025-11-07T11:13:00Z" w16du:dateUtc="2025-11-07T02:13:00Z">
              <w:r w:rsidRPr="003D1543" w:rsidDel="003A0013">
                <w:rPr>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65F7128" w14:textId="16A5FE0A" w:rsidR="00BB6E4A" w:rsidRPr="003D1543" w:rsidDel="003A0013" w:rsidRDefault="00BB6E4A" w:rsidP="00DB6D68">
            <w:pPr>
              <w:pStyle w:val="TAC"/>
              <w:rPr>
                <w:del w:id="15522" w:author="Anritsu" w:date="2025-11-07T11:13:00Z" w16du:dateUtc="2025-11-07T02:13:00Z"/>
                <w:rFonts w:cs="Arial"/>
                <w:lang w:eastAsia="ja-JP"/>
              </w:rPr>
            </w:pPr>
            <w:del w:id="15523"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684DD94" w14:textId="61F0B57B" w:rsidR="00BB6E4A" w:rsidRPr="003D1543" w:rsidDel="003A0013" w:rsidRDefault="00BB6E4A" w:rsidP="00DB6D68">
            <w:pPr>
              <w:pStyle w:val="TAC"/>
              <w:rPr>
                <w:del w:id="15524" w:author="Anritsu" w:date="2025-11-07T11:13:00Z" w16du:dateUtc="2025-11-07T02:13:00Z"/>
                <w:rFonts w:cs="Arial"/>
                <w:lang w:eastAsia="ja-JP"/>
              </w:rPr>
            </w:pPr>
            <w:del w:id="15525"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22354CA3" w14:textId="41EC9E6B" w:rsidR="00BB6E4A" w:rsidRPr="003D1543" w:rsidDel="003A0013" w:rsidRDefault="00BB6E4A" w:rsidP="00DB6D68">
            <w:pPr>
              <w:pStyle w:val="TAC"/>
              <w:rPr>
                <w:del w:id="15526" w:author="Anritsu" w:date="2025-11-07T11:13:00Z" w16du:dateUtc="2025-11-07T02:13:00Z"/>
                <w:lang w:eastAsia="zh-CN"/>
              </w:rPr>
            </w:pPr>
            <w:del w:id="15527" w:author="Anritsu" w:date="2025-11-07T11:13:00Z" w16du:dateUtc="2025-11-07T02:13:00Z">
              <w:r w:rsidRPr="003D1543"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1C9C2D5" w14:textId="150A6F7F" w:rsidR="00BB6E4A" w:rsidRPr="003D1543" w:rsidDel="003A0013" w:rsidRDefault="00BB6E4A" w:rsidP="00DB6D68">
            <w:pPr>
              <w:pStyle w:val="TAC"/>
              <w:rPr>
                <w:del w:id="15528" w:author="Anritsu" w:date="2025-11-07T11:13:00Z" w16du:dateUtc="2025-11-07T02:13:00Z"/>
                <w:rFonts w:cs="Arial"/>
                <w:lang w:eastAsia="ja-JP"/>
              </w:rPr>
            </w:pPr>
            <w:del w:id="15529"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6444595E" w14:textId="4C641FFF" w:rsidR="00BB6E4A" w:rsidRPr="003D1543" w:rsidDel="003A0013" w:rsidRDefault="00BB6E4A" w:rsidP="00DB6D68">
            <w:pPr>
              <w:pStyle w:val="TAC"/>
              <w:rPr>
                <w:del w:id="15530" w:author="Anritsu" w:date="2025-11-07T11:13:00Z" w16du:dateUtc="2025-11-07T02:13:00Z"/>
              </w:rPr>
            </w:pPr>
          </w:p>
        </w:tc>
      </w:tr>
      <w:tr w:rsidR="00BB6E4A" w:rsidRPr="003D1543" w:rsidDel="003A0013" w14:paraId="277274A6" w14:textId="46ADF22C" w:rsidTr="00DB6D68">
        <w:trPr>
          <w:trHeight w:val="54"/>
          <w:del w:id="15531" w:author="Anritsu" w:date="2025-11-07T11:13:00Z"/>
        </w:trPr>
        <w:tc>
          <w:tcPr>
            <w:tcW w:w="1993" w:type="dxa"/>
            <w:vMerge/>
            <w:tcBorders>
              <w:left w:val="single" w:sz="4" w:space="0" w:color="auto"/>
              <w:right w:val="single" w:sz="4" w:space="0" w:color="auto"/>
            </w:tcBorders>
            <w:vAlign w:val="center"/>
          </w:tcPr>
          <w:p w14:paraId="0ADCE3B0" w14:textId="1720E5C8" w:rsidR="00BB6E4A" w:rsidRPr="003D1543" w:rsidDel="003A0013" w:rsidRDefault="00BB6E4A" w:rsidP="00DB6D68">
            <w:pPr>
              <w:pStyle w:val="TAC"/>
              <w:rPr>
                <w:del w:id="15532" w:author="Anritsu" w:date="2025-11-07T11:13:00Z" w16du:dateUtc="2025-11-07T02:13:00Z"/>
              </w:rPr>
            </w:pPr>
          </w:p>
        </w:tc>
        <w:tc>
          <w:tcPr>
            <w:tcW w:w="716" w:type="dxa"/>
            <w:vMerge/>
            <w:tcBorders>
              <w:left w:val="single" w:sz="4" w:space="0" w:color="auto"/>
              <w:bottom w:val="nil"/>
              <w:right w:val="single" w:sz="4" w:space="0" w:color="auto"/>
            </w:tcBorders>
          </w:tcPr>
          <w:p w14:paraId="57178E75" w14:textId="641BDBB5" w:rsidR="00BB6E4A" w:rsidRPr="003D1543" w:rsidDel="003A0013" w:rsidRDefault="00BB6E4A" w:rsidP="00DB6D68">
            <w:pPr>
              <w:pStyle w:val="TAC"/>
              <w:rPr>
                <w:del w:id="15533"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DC10F32" w14:textId="791B6AA5" w:rsidR="00BB6E4A" w:rsidRPr="003D1543" w:rsidDel="003A0013" w:rsidRDefault="00BB6E4A" w:rsidP="00DB6D68">
            <w:pPr>
              <w:pStyle w:val="TAC"/>
              <w:rPr>
                <w:del w:id="15534" w:author="Anritsu" w:date="2025-11-07T11:13:00Z" w16du:dateUtc="2025-11-07T02:13:00Z"/>
                <w:rFonts w:cs="Arial"/>
                <w:lang w:eastAsia="ja-JP"/>
              </w:rPr>
            </w:pPr>
            <w:del w:id="15535" w:author="Anritsu" w:date="2025-11-07T11:13:00Z" w16du:dateUtc="2025-11-07T02:13:00Z">
              <w:r w:rsidRPr="003D1543" w:rsidDel="003A0013">
                <w:rPr>
                  <w:lang w:eastAsia="ja-JP"/>
                </w:rPr>
                <w:delText>n79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270D233" w14:textId="785C8984" w:rsidR="00BB6E4A" w:rsidRPr="003D1543" w:rsidDel="003A0013" w:rsidRDefault="00BB6E4A" w:rsidP="00DB6D68">
            <w:pPr>
              <w:pStyle w:val="TAC"/>
              <w:rPr>
                <w:del w:id="15536" w:author="Anritsu" w:date="2025-11-07T11:13:00Z" w16du:dateUtc="2025-11-07T02:13:00Z"/>
                <w:rFonts w:cs="Arial"/>
                <w:lang w:eastAsia="ja-JP"/>
              </w:rPr>
            </w:pPr>
            <w:del w:id="15537" w:author="Anritsu" w:date="2025-11-07T11:13:00Z" w16du:dateUtc="2025-11-07T02:13:00Z">
              <w:r w:rsidRPr="003D1543"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2D3CAA9F" w14:textId="5C9D6785" w:rsidR="00BB6E4A" w:rsidRPr="003D1543" w:rsidDel="003A0013" w:rsidRDefault="00BB6E4A" w:rsidP="00DB6D68">
            <w:pPr>
              <w:pStyle w:val="TAC"/>
              <w:rPr>
                <w:del w:id="15538" w:author="Anritsu" w:date="2025-11-07T11:13:00Z" w16du:dateUtc="2025-11-07T02:13:00Z"/>
                <w:rFonts w:cs="Arial"/>
                <w:lang w:eastAsia="ja-JP"/>
              </w:rPr>
            </w:pPr>
            <w:del w:id="15539" w:author="Anritsu" w:date="2025-11-07T11:13:00Z" w16du:dateUtc="2025-11-07T02:13:00Z">
              <w:r w:rsidRPr="003D1543"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0B6A632B" w14:textId="1CB35005" w:rsidR="00BB6E4A" w:rsidRPr="003D1543" w:rsidDel="003A0013" w:rsidRDefault="00BB6E4A" w:rsidP="00DB6D68">
            <w:pPr>
              <w:pStyle w:val="TAC"/>
              <w:rPr>
                <w:del w:id="15540" w:author="Anritsu" w:date="2025-11-07T11:13:00Z" w16du:dateUtc="2025-11-07T02:13:00Z"/>
                <w:rFonts w:cs="Arial"/>
                <w:lang w:eastAsia="ja-JP"/>
              </w:rPr>
            </w:pPr>
            <w:del w:id="15541" w:author="Anritsu" w:date="2025-11-07T11:13:00Z" w16du:dateUtc="2025-11-07T02:13:00Z">
              <w:r w:rsidRPr="003D1543"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B6B0E17" w14:textId="0B6D68D3" w:rsidR="00BB6E4A" w:rsidRPr="003D1543" w:rsidDel="003A0013" w:rsidRDefault="00BB6E4A" w:rsidP="00DB6D68">
            <w:pPr>
              <w:pStyle w:val="TAC"/>
              <w:rPr>
                <w:del w:id="15542" w:author="Anritsu" w:date="2025-11-07T11:13:00Z" w16du:dateUtc="2025-11-07T02:13:00Z"/>
                <w:rFonts w:cs="Arial"/>
                <w:lang w:eastAsia="ja-JP"/>
              </w:rPr>
            </w:pPr>
            <w:del w:id="15543"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50834F1" w14:textId="63FAE1B0" w:rsidR="00BB6E4A" w:rsidRPr="003D1543" w:rsidDel="003A0013" w:rsidRDefault="00BB6E4A" w:rsidP="00DB6D68">
            <w:pPr>
              <w:pStyle w:val="TAC"/>
              <w:rPr>
                <w:del w:id="15544" w:author="Anritsu" w:date="2025-11-07T11:13:00Z" w16du:dateUtc="2025-11-07T02:13:00Z"/>
                <w:rFonts w:cs="Arial"/>
                <w:lang w:eastAsia="ja-JP"/>
              </w:rPr>
            </w:pPr>
            <w:del w:id="15545" w:author="Anritsu" w:date="2025-11-07T11:13:00Z" w16du:dateUtc="2025-11-07T02:13:00Z">
              <w:r w:rsidRPr="003D1543" w:rsidDel="003A0013">
                <w:rPr>
                  <w:lang w:eastAsia="ja-JP"/>
                </w:rPr>
                <w:delText>-60.3+TT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6E3B7F3" w14:textId="61DB4342" w:rsidR="00BB6E4A" w:rsidRPr="003D1543" w:rsidDel="003A0013" w:rsidRDefault="00BB6E4A" w:rsidP="00DB6D68">
            <w:pPr>
              <w:pStyle w:val="TAC"/>
              <w:rPr>
                <w:del w:id="15546" w:author="Anritsu" w:date="2025-11-07T11:13:00Z" w16du:dateUtc="2025-11-07T02:13:00Z"/>
                <w:lang w:eastAsia="zh-CN"/>
              </w:rPr>
            </w:pPr>
            <w:del w:id="15547" w:author="Anritsu" w:date="2025-11-07T11:13:00Z" w16du:dateUtc="2025-11-07T02:13:00Z">
              <w:r w:rsidRPr="003D1543"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914BA2C" w14:textId="05776377" w:rsidR="00BB6E4A" w:rsidRPr="003D1543" w:rsidDel="003A0013" w:rsidRDefault="00BB6E4A" w:rsidP="00DB6D68">
            <w:pPr>
              <w:pStyle w:val="TAC"/>
              <w:rPr>
                <w:del w:id="15548" w:author="Anritsu" w:date="2025-11-07T11:13:00Z" w16du:dateUtc="2025-11-07T02:13:00Z"/>
                <w:rFonts w:cs="Arial"/>
                <w:lang w:eastAsia="ja-JP"/>
              </w:rPr>
            </w:pPr>
            <w:del w:id="15549" w:author="Anritsu" w:date="2025-11-07T11:13:00Z" w16du:dateUtc="2025-11-07T02:13:00Z">
              <w:r w:rsidRPr="003D1543" w:rsidDel="003A0013">
                <w:rPr>
                  <w:lang w:eastAsia="ja-JP"/>
                </w:rPr>
                <w:delText>IMD2</w:delText>
              </w:r>
            </w:del>
          </w:p>
        </w:tc>
        <w:tc>
          <w:tcPr>
            <w:tcW w:w="850" w:type="dxa"/>
            <w:tcBorders>
              <w:top w:val="single" w:sz="4" w:space="0" w:color="auto"/>
              <w:left w:val="single" w:sz="4" w:space="0" w:color="auto"/>
              <w:bottom w:val="single" w:sz="4" w:space="0" w:color="auto"/>
              <w:right w:val="single" w:sz="4" w:space="0" w:color="auto"/>
            </w:tcBorders>
          </w:tcPr>
          <w:p w14:paraId="1B36FC1C" w14:textId="502F6E79" w:rsidR="00BB6E4A" w:rsidRPr="003D1543" w:rsidDel="003A0013" w:rsidRDefault="00BB6E4A" w:rsidP="00DB6D68">
            <w:pPr>
              <w:pStyle w:val="TAC"/>
              <w:rPr>
                <w:del w:id="15550" w:author="Anritsu" w:date="2025-11-07T11:13:00Z" w16du:dateUtc="2025-11-07T02:13:00Z"/>
              </w:rPr>
            </w:pPr>
          </w:p>
        </w:tc>
      </w:tr>
      <w:tr w:rsidR="00BB6E4A" w:rsidRPr="003D1543" w:rsidDel="003A0013" w14:paraId="689F71C5" w14:textId="349955C9" w:rsidTr="00DB6D68">
        <w:trPr>
          <w:trHeight w:val="54"/>
          <w:del w:id="15551" w:author="Anritsu" w:date="2025-11-07T11:13:00Z"/>
        </w:trPr>
        <w:tc>
          <w:tcPr>
            <w:tcW w:w="1993" w:type="dxa"/>
            <w:vMerge/>
            <w:tcBorders>
              <w:left w:val="single" w:sz="4" w:space="0" w:color="auto"/>
              <w:right w:val="single" w:sz="4" w:space="0" w:color="auto"/>
            </w:tcBorders>
            <w:vAlign w:val="center"/>
          </w:tcPr>
          <w:p w14:paraId="6CF1B9CD" w14:textId="1A305023" w:rsidR="00BB6E4A" w:rsidRPr="003D1543" w:rsidDel="003A0013" w:rsidRDefault="00BB6E4A" w:rsidP="00DB6D68">
            <w:pPr>
              <w:pStyle w:val="TAC"/>
              <w:rPr>
                <w:del w:id="15552" w:author="Anritsu" w:date="2025-11-07T11:13:00Z" w16du:dateUtc="2025-11-07T02:13:00Z"/>
              </w:rPr>
            </w:pPr>
          </w:p>
        </w:tc>
        <w:tc>
          <w:tcPr>
            <w:tcW w:w="716" w:type="dxa"/>
            <w:vMerge w:val="restart"/>
            <w:tcBorders>
              <w:left w:val="single" w:sz="4" w:space="0" w:color="auto"/>
              <w:right w:val="single" w:sz="4" w:space="0" w:color="auto"/>
            </w:tcBorders>
          </w:tcPr>
          <w:p w14:paraId="1071E1D7" w14:textId="081BE59A" w:rsidR="00BB6E4A" w:rsidRPr="003D1543" w:rsidDel="003A0013" w:rsidRDefault="00BB6E4A" w:rsidP="00DB6D68">
            <w:pPr>
              <w:pStyle w:val="TAC"/>
              <w:rPr>
                <w:del w:id="15553" w:author="Anritsu" w:date="2025-11-07T11:13:00Z" w16du:dateUtc="2025-11-07T02:13:00Z"/>
                <w:lang w:eastAsia="zh-CN"/>
              </w:rPr>
            </w:pPr>
            <w:del w:id="15554" w:author="Anritsu" w:date="2025-11-07T11:13:00Z" w16du:dateUtc="2025-11-07T02:13:00Z">
              <w:r w:rsidRPr="003D1543" w:rsidDel="003A0013">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BF1AC06" w14:textId="189DED66" w:rsidR="00BB6E4A" w:rsidRPr="003D1543" w:rsidDel="003A0013" w:rsidRDefault="00BB6E4A" w:rsidP="00DB6D68">
            <w:pPr>
              <w:pStyle w:val="TAC"/>
              <w:rPr>
                <w:del w:id="15555" w:author="Anritsu" w:date="2025-11-07T11:13:00Z" w16du:dateUtc="2025-11-07T02:13:00Z"/>
                <w:rFonts w:cs="Arial"/>
                <w:lang w:eastAsia="ja-JP"/>
              </w:rPr>
            </w:pPr>
            <w:del w:id="15556" w:author="Anritsu" w:date="2025-11-07T11:13:00Z" w16du:dateUtc="2025-11-07T02:13:00Z">
              <w:r w:rsidRPr="003D1543" w:rsidDel="003A0013">
                <w:rPr>
                  <w:lang w:eastAsia="ja-JP"/>
                </w:rPr>
                <w:delText>19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16167DB" w14:textId="5D2157C1" w:rsidR="00BB6E4A" w:rsidRPr="003D1543" w:rsidDel="003A0013" w:rsidRDefault="00BB6E4A" w:rsidP="00DB6D68">
            <w:pPr>
              <w:pStyle w:val="TAC"/>
              <w:rPr>
                <w:del w:id="15557" w:author="Anritsu" w:date="2025-11-07T11:13:00Z" w16du:dateUtc="2025-11-07T02:13:00Z"/>
                <w:rFonts w:cs="Arial"/>
                <w:lang w:eastAsia="ja-JP"/>
              </w:rPr>
            </w:pPr>
            <w:del w:id="15558" w:author="Anritsu" w:date="2025-11-07T11:13:00Z" w16du:dateUtc="2025-11-07T02:13:00Z">
              <w:r w:rsidRPr="003D1543"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0D9F1D6" w14:textId="54B06388" w:rsidR="00BB6E4A" w:rsidRPr="003D1543" w:rsidDel="003A0013" w:rsidRDefault="00BB6E4A" w:rsidP="00DB6D68">
            <w:pPr>
              <w:pStyle w:val="TAC"/>
              <w:rPr>
                <w:del w:id="15559" w:author="Anritsu" w:date="2025-11-07T11:13:00Z" w16du:dateUtc="2025-11-07T02:13:00Z"/>
                <w:rFonts w:cs="Arial"/>
                <w:lang w:eastAsia="ja-JP"/>
              </w:rPr>
            </w:pPr>
            <w:del w:id="15560" w:author="Anritsu" w:date="2025-11-07T11:13:00Z" w16du:dateUtc="2025-11-07T02:13:00Z">
              <w:r w:rsidRPr="003D1543" w:rsidDel="003A0013">
                <w:rPr>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41F57D7" w14:textId="7BEC509F" w:rsidR="00BB6E4A" w:rsidRPr="003D1543" w:rsidDel="003A0013" w:rsidRDefault="00BB6E4A" w:rsidP="00DB6D68">
            <w:pPr>
              <w:pStyle w:val="TAC"/>
              <w:rPr>
                <w:del w:id="15561" w:author="Anritsu" w:date="2025-11-07T11:13:00Z" w16du:dateUtc="2025-11-07T02:13:00Z"/>
                <w:rFonts w:cs="Arial"/>
                <w:lang w:eastAsia="ja-JP"/>
              </w:rPr>
            </w:pPr>
            <w:del w:id="15562" w:author="Anritsu" w:date="2025-11-07T11:13:00Z" w16du:dateUtc="2025-11-07T02:13:00Z">
              <w:r w:rsidRPr="003D1543"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179A1D2" w14:textId="61431AB4" w:rsidR="00BB6E4A" w:rsidRPr="003D1543" w:rsidDel="003A0013" w:rsidRDefault="00BB6E4A" w:rsidP="00DB6D68">
            <w:pPr>
              <w:pStyle w:val="TAC"/>
              <w:rPr>
                <w:del w:id="15563" w:author="Anritsu" w:date="2025-11-07T11:13:00Z" w16du:dateUtc="2025-11-07T02:13:00Z"/>
                <w:rFonts w:cs="Arial"/>
                <w:lang w:eastAsia="ja-JP"/>
              </w:rPr>
            </w:pPr>
            <w:del w:id="15564"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241B4CB" w14:textId="2FAC9B03" w:rsidR="00BB6E4A" w:rsidRPr="003D1543" w:rsidDel="003A0013" w:rsidRDefault="00BB6E4A" w:rsidP="00DB6D68">
            <w:pPr>
              <w:pStyle w:val="TAC"/>
              <w:rPr>
                <w:del w:id="15565" w:author="Anritsu" w:date="2025-11-07T11:13:00Z" w16du:dateUtc="2025-11-07T02:13:00Z"/>
                <w:rFonts w:cs="Arial"/>
                <w:lang w:eastAsia="ja-JP"/>
              </w:rPr>
            </w:pPr>
            <w:del w:id="15566"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2DC1941F" w14:textId="68C37C55" w:rsidR="00BB6E4A" w:rsidRPr="003D1543" w:rsidDel="003A0013" w:rsidRDefault="00BB6E4A" w:rsidP="00DB6D68">
            <w:pPr>
              <w:pStyle w:val="TAC"/>
              <w:rPr>
                <w:del w:id="15567" w:author="Anritsu" w:date="2025-11-07T11:13:00Z" w16du:dateUtc="2025-11-07T02:13:00Z"/>
                <w:lang w:eastAsia="zh-CN"/>
              </w:rPr>
            </w:pPr>
            <w:del w:id="15568" w:author="Anritsu" w:date="2025-11-07T11:13:00Z" w16du:dateUtc="2025-11-07T02:13:00Z">
              <w:r w:rsidRPr="003D1543" w:rsidDel="003A0013">
                <w:rPr>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65C2637" w14:textId="59558C48" w:rsidR="00BB6E4A" w:rsidRPr="003D1543" w:rsidDel="003A0013" w:rsidRDefault="00BB6E4A" w:rsidP="00DB6D68">
            <w:pPr>
              <w:pStyle w:val="TAC"/>
              <w:rPr>
                <w:del w:id="15569" w:author="Anritsu" w:date="2025-11-07T11:13:00Z" w16du:dateUtc="2025-11-07T02:13:00Z"/>
                <w:rFonts w:cs="Arial"/>
                <w:lang w:eastAsia="ja-JP"/>
              </w:rPr>
            </w:pPr>
            <w:del w:id="15570"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483306FA" w14:textId="41F379ED" w:rsidR="00BB6E4A" w:rsidRPr="003D1543" w:rsidDel="003A0013" w:rsidRDefault="00BB6E4A" w:rsidP="00DB6D68">
            <w:pPr>
              <w:pStyle w:val="TAC"/>
              <w:rPr>
                <w:del w:id="15571" w:author="Anritsu" w:date="2025-11-07T11:13:00Z" w16du:dateUtc="2025-11-07T02:13:00Z"/>
              </w:rPr>
            </w:pPr>
          </w:p>
        </w:tc>
      </w:tr>
      <w:tr w:rsidR="00BB6E4A" w:rsidRPr="003D1543" w:rsidDel="003A0013" w14:paraId="59F4C98D" w14:textId="4B6D05FD" w:rsidTr="00DB6D68">
        <w:trPr>
          <w:trHeight w:val="54"/>
          <w:del w:id="15572" w:author="Anritsu" w:date="2025-11-07T11:13:00Z"/>
        </w:trPr>
        <w:tc>
          <w:tcPr>
            <w:tcW w:w="1993" w:type="dxa"/>
            <w:vMerge/>
            <w:tcBorders>
              <w:left w:val="single" w:sz="4" w:space="0" w:color="auto"/>
              <w:right w:val="single" w:sz="4" w:space="0" w:color="auto"/>
            </w:tcBorders>
            <w:vAlign w:val="center"/>
          </w:tcPr>
          <w:p w14:paraId="47DC814F" w14:textId="797CCDF1" w:rsidR="00BB6E4A" w:rsidRPr="003D1543" w:rsidDel="003A0013" w:rsidRDefault="00BB6E4A" w:rsidP="00DB6D68">
            <w:pPr>
              <w:pStyle w:val="TAC"/>
              <w:rPr>
                <w:del w:id="15573" w:author="Anritsu" w:date="2025-11-07T11:13:00Z" w16du:dateUtc="2025-11-07T02:13:00Z"/>
              </w:rPr>
            </w:pPr>
          </w:p>
        </w:tc>
        <w:tc>
          <w:tcPr>
            <w:tcW w:w="716" w:type="dxa"/>
            <w:vMerge/>
            <w:tcBorders>
              <w:left w:val="single" w:sz="4" w:space="0" w:color="auto"/>
              <w:right w:val="single" w:sz="4" w:space="0" w:color="auto"/>
            </w:tcBorders>
          </w:tcPr>
          <w:p w14:paraId="71599F5E" w14:textId="43F59328" w:rsidR="00BB6E4A" w:rsidRPr="003D1543" w:rsidDel="003A0013" w:rsidRDefault="00BB6E4A" w:rsidP="00DB6D68">
            <w:pPr>
              <w:spacing w:after="0"/>
              <w:rPr>
                <w:del w:id="15574"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643DA07" w14:textId="13C26C88" w:rsidR="00BB6E4A" w:rsidRPr="003D1543" w:rsidDel="003A0013" w:rsidRDefault="00BB6E4A" w:rsidP="00DB6D68">
            <w:pPr>
              <w:pStyle w:val="TAC"/>
              <w:rPr>
                <w:del w:id="15575" w:author="Anritsu" w:date="2025-11-07T11:13:00Z" w16du:dateUtc="2025-11-07T02:13:00Z"/>
                <w:rFonts w:cs="Arial"/>
                <w:lang w:eastAsia="ja-JP"/>
              </w:rPr>
            </w:pPr>
            <w:del w:id="15576" w:author="Anritsu" w:date="2025-11-07T11:13:00Z" w16du:dateUtc="2025-11-07T02:13:00Z">
              <w:r w:rsidRPr="003D1543" w:rsidDel="003A0013">
                <w:rPr>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4100234" w14:textId="013FF7C2" w:rsidR="00BB6E4A" w:rsidRPr="003D1543" w:rsidDel="003A0013" w:rsidRDefault="00BB6E4A" w:rsidP="00DB6D68">
            <w:pPr>
              <w:pStyle w:val="TAC"/>
              <w:rPr>
                <w:del w:id="15577" w:author="Anritsu" w:date="2025-11-07T11:13:00Z" w16du:dateUtc="2025-11-07T02:13:00Z"/>
                <w:rFonts w:cs="Arial"/>
                <w:lang w:eastAsia="ja-JP"/>
              </w:rPr>
            </w:pPr>
            <w:del w:id="15578" w:author="Anritsu" w:date="2025-11-07T11:13:00Z" w16du:dateUtc="2025-11-07T02:13:00Z">
              <w:r w:rsidRPr="003D1543"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5315F8E" w14:textId="2C12CC97" w:rsidR="00BB6E4A" w:rsidRPr="003D1543" w:rsidDel="003A0013" w:rsidRDefault="00BB6E4A" w:rsidP="00DB6D68">
            <w:pPr>
              <w:pStyle w:val="TAC"/>
              <w:rPr>
                <w:del w:id="15579" w:author="Anritsu" w:date="2025-11-07T11:13:00Z" w16du:dateUtc="2025-11-07T02:13:00Z"/>
                <w:rFonts w:cs="Arial"/>
                <w:lang w:eastAsia="ja-JP"/>
              </w:rPr>
            </w:pPr>
            <w:del w:id="15580" w:author="Anritsu" w:date="2025-11-07T11:13:00Z" w16du:dateUtc="2025-11-07T02:13:00Z">
              <w:r w:rsidRPr="003D1543"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22B9C2F" w14:textId="66283E94" w:rsidR="00BB6E4A" w:rsidRPr="003D1543" w:rsidDel="003A0013" w:rsidRDefault="00BB6E4A" w:rsidP="00DB6D68">
            <w:pPr>
              <w:pStyle w:val="TAC"/>
              <w:rPr>
                <w:del w:id="15581" w:author="Anritsu" w:date="2025-11-07T11:13:00Z" w16du:dateUtc="2025-11-07T02:13:00Z"/>
                <w:rFonts w:cs="Arial"/>
                <w:lang w:eastAsia="ja-JP"/>
              </w:rPr>
            </w:pPr>
            <w:del w:id="15582" w:author="Anritsu" w:date="2025-11-07T11:13:00Z" w16du:dateUtc="2025-11-07T02:13:00Z">
              <w:r w:rsidRPr="003D1543" w:rsidDel="003A0013">
                <w:rPr>
                  <w:lang w:eastAsia="ja-JP"/>
                </w:rPr>
                <w:delText>-67.0+TT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E13897F" w14:textId="588B165E" w:rsidR="00BB6E4A" w:rsidRPr="003D1543" w:rsidDel="003A0013" w:rsidRDefault="00BB6E4A" w:rsidP="00DB6D68">
            <w:pPr>
              <w:pStyle w:val="TAC"/>
              <w:rPr>
                <w:del w:id="15583" w:author="Anritsu" w:date="2025-11-07T11:13:00Z" w16du:dateUtc="2025-11-07T02:13:00Z"/>
                <w:rFonts w:cs="Arial"/>
                <w:lang w:eastAsia="ja-JP"/>
              </w:rPr>
            </w:pPr>
            <w:del w:id="15584"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E8E9F7B" w14:textId="110A7E8B" w:rsidR="00BB6E4A" w:rsidRPr="003D1543" w:rsidDel="003A0013" w:rsidRDefault="00BB6E4A" w:rsidP="00DB6D68">
            <w:pPr>
              <w:pStyle w:val="TAC"/>
              <w:rPr>
                <w:del w:id="15585" w:author="Anritsu" w:date="2025-11-07T11:13:00Z" w16du:dateUtc="2025-11-07T02:13:00Z"/>
                <w:rFonts w:cs="Arial"/>
                <w:lang w:eastAsia="ja-JP"/>
              </w:rPr>
            </w:pPr>
            <w:del w:id="15586"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7089236C" w14:textId="142E49CD" w:rsidR="00BB6E4A" w:rsidRPr="003D1543" w:rsidDel="003A0013" w:rsidRDefault="00BB6E4A" w:rsidP="00DB6D68">
            <w:pPr>
              <w:pStyle w:val="TAC"/>
              <w:rPr>
                <w:del w:id="15587" w:author="Anritsu" w:date="2025-11-07T11:13:00Z" w16du:dateUtc="2025-11-07T02:13:00Z"/>
                <w:lang w:eastAsia="zh-CN"/>
              </w:rPr>
            </w:pPr>
            <w:del w:id="15588" w:author="Anritsu" w:date="2025-11-07T11:13:00Z" w16du:dateUtc="2025-11-07T02:13:00Z">
              <w:r w:rsidRPr="003D1543"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820DC3F" w14:textId="6A7F44A2" w:rsidR="00BB6E4A" w:rsidRPr="003D1543" w:rsidDel="003A0013" w:rsidRDefault="00BB6E4A" w:rsidP="00DB6D68">
            <w:pPr>
              <w:pStyle w:val="TAC"/>
              <w:rPr>
                <w:del w:id="15589" w:author="Anritsu" w:date="2025-11-07T11:13:00Z" w16du:dateUtc="2025-11-07T02:13:00Z"/>
                <w:rFonts w:cs="Arial"/>
                <w:lang w:eastAsia="ja-JP"/>
              </w:rPr>
            </w:pPr>
            <w:del w:id="15590" w:author="Anritsu" w:date="2025-11-07T11:13:00Z" w16du:dateUtc="2025-11-07T02:13:00Z">
              <w:r w:rsidRPr="003D1543" w:rsidDel="003A0013">
                <w:rPr>
                  <w:lang w:eastAsia="ja-JP"/>
                </w:rPr>
                <w:delText>IMD2</w:delText>
              </w:r>
            </w:del>
          </w:p>
        </w:tc>
        <w:tc>
          <w:tcPr>
            <w:tcW w:w="850" w:type="dxa"/>
            <w:tcBorders>
              <w:top w:val="single" w:sz="4" w:space="0" w:color="auto"/>
              <w:left w:val="single" w:sz="4" w:space="0" w:color="auto"/>
              <w:bottom w:val="single" w:sz="4" w:space="0" w:color="auto"/>
              <w:right w:val="single" w:sz="4" w:space="0" w:color="auto"/>
            </w:tcBorders>
          </w:tcPr>
          <w:p w14:paraId="7FAE3A05" w14:textId="2F78E16E" w:rsidR="00BB6E4A" w:rsidRPr="003D1543" w:rsidDel="003A0013" w:rsidRDefault="00BB6E4A" w:rsidP="00DB6D68">
            <w:pPr>
              <w:pStyle w:val="TAC"/>
              <w:rPr>
                <w:del w:id="15591" w:author="Anritsu" w:date="2025-11-07T11:13:00Z" w16du:dateUtc="2025-11-07T02:13:00Z"/>
              </w:rPr>
            </w:pPr>
          </w:p>
        </w:tc>
      </w:tr>
      <w:tr w:rsidR="00BB6E4A" w:rsidRPr="003D1543" w:rsidDel="003A0013" w14:paraId="666EF88D" w14:textId="662C294A" w:rsidTr="00DB6D68">
        <w:trPr>
          <w:trHeight w:val="54"/>
          <w:del w:id="15592" w:author="Anritsu" w:date="2025-11-07T11:13:00Z"/>
        </w:trPr>
        <w:tc>
          <w:tcPr>
            <w:tcW w:w="1993" w:type="dxa"/>
            <w:vMerge/>
            <w:tcBorders>
              <w:left w:val="single" w:sz="4" w:space="0" w:color="auto"/>
              <w:bottom w:val="nil"/>
              <w:right w:val="single" w:sz="4" w:space="0" w:color="auto"/>
            </w:tcBorders>
            <w:vAlign w:val="center"/>
          </w:tcPr>
          <w:p w14:paraId="1EE50A41" w14:textId="308B8A43" w:rsidR="00BB6E4A" w:rsidRPr="003D1543" w:rsidDel="003A0013" w:rsidRDefault="00BB6E4A" w:rsidP="00DB6D68">
            <w:pPr>
              <w:pStyle w:val="TAC"/>
              <w:rPr>
                <w:del w:id="15593" w:author="Anritsu" w:date="2025-11-07T11:13:00Z" w16du:dateUtc="2025-11-07T02:13:00Z"/>
              </w:rPr>
            </w:pPr>
          </w:p>
        </w:tc>
        <w:tc>
          <w:tcPr>
            <w:tcW w:w="716" w:type="dxa"/>
            <w:vMerge/>
            <w:tcBorders>
              <w:left w:val="single" w:sz="4" w:space="0" w:color="auto"/>
              <w:bottom w:val="nil"/>
              <w:right w:val="single" w:sz="4" w:space="0" w:color="auto"/>
            </w:tcBorders>
          </w:tcPr>
          <w:p w14:paraId="53C725E5" w14:textId="7443ED86" w:rsidR="00BB6E4A" w:rsidRPr="003D1543" w:rsidDel="003A0013" w:rsidRDefault="00BB6E4A" w:rsidP="00DB6D68">
            <w:pPr>
              <w:spacing w:after="0"/>
              <w:rPr>
                <w:del w:id="15594"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A05AA92" w14:textId="21A1470A" w:rsidR="00BB6E4A" w:rsidRPr="003D1543" w:rsidDel="003A0013" w:rsidRDefault="00BB6E4A" w:rsidP="00DB6D68">
            <w:pPr>
              <w:pStyle w:val="TAC"/>
              <w:rPr>
                <w:del w:id="15595" w:author="Anritsu" w:date="2025-11-07T11:13:00Z" w16du:dateUtc="2025-11-07T02:13:00Z"/>
                <w:rFonts w:cs="Arial"/>
                <w:lang w:eastAsia="ja-JP"/>
              </w:rPr>
            </w:pPr>
            <w:del w:id="15596" w:author="Anritsu" w:date="2025-11-07T11:13:00Z" w16du:dateUtc="2025-11-07T02:13:00Z">
              <w:r w:rsidRPr="003D1543" w:rsidDel="003A0013">
                <w:rPr>
                  <w:lang w:eastAsia="ja-JP"/>
                </w:rPr>
                <w:delText>n79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66D577D" w14:textId="00AE5D9E" w:rsidR="00BB6E4A" w:rsidRPr="003D1543" w:rsidDel="003A0013" w:rsidRDefault="00BB6E4A" w:rsidP="00DB6D68">
            <w:pPr>
              <w:pStyle w:val="TAC"/>
              <w:rPr>
                <w:del w:id="15597" w:author="Anritsu" w:date="2025-11-07T11:13:00Z" w16du:dateUtc="2025-11-07T02:13:00Z"/>
                <w:rFonts w:cs="Arial"/>
                <w:lang w:eastAsia="ja-JP"/>
              </w:rPr>
            </w:pPr>
            <w:del w:id="15598" w:author="Anritsu" w:date="2025-11-07T11:13:00Z" w16du:dateUtc="2025-11-07T02:13:00Z">
              <w:r w:rsidRPr="003D1543"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BC235F2" w14:textId="05A53780" w:rsidR="00BB6E4A" w:rsidRPr="003D1543" w:rsidDel="003A0013" w:rsidRDefault="00BB6E4A" w:rsidP="00DB6D68">
            <w:pPr>
              <w:pStyle w:val="TAC"/>
              <w:rPr>
                <w:del w:id="15599" w:author="Anritsu" w:date="2025-11-07T11:13:00Z" w16du:dateUtc="2025-11-07T02:13:00Z"/>
                <w:rFonts w:cs="Arial"/>
                <w:lang w:eastAsia="ja-JP"/>
              </w:rPr>
            </w:pPr>
            <w:del w:id="15600" w:author="Anritsu" w:date="2025-11-07T11:13:00Z" w16du:dateUtc="2025-11-07T02:13:00Z">
              <w:r w:rsidRPr="003D1543"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49C4F18" w14:textId="1FD6F325" w:rsidR="00BB6E4A" w:rsidRPr="003D1543" w:rsidDel="003A0013" w:rsidRDefault="00BB6E4A" w:rsidP="00DB6D68">
            <w:pPr>
              <w:pStyle w:val="TAC"/>
              <w:rPr>
                <w:del w:id="15601" w:author="Anritsu" w:date="2025-11-07T11:13:00Z" w16du:dateUtc="2025-11-07T02:13:00Z"/>
                <w:rFonts w:cs="Arial"/>
                <w:lang w:eastAsia="ja-JP"/>
              </w:rPr>
            </w:pPr>
            <w:del w:id="15602" w:author="Anritsu" w:date="2025-11-07T11:13:00Z" w16du:dateUtc="2025-11-07T02:13:00Z">
              <w:r w:rsidRPr="003D1543"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6B931ED0" w14:textId="26C29C6E" w:rsidR="00BB6E4A" w:rsidRPr="003D1543" w:rsidDel="003A0013" w:rsidRDefault="00BB6E4A" w:rsidP="00DB6D68">
            <w:pPr>
              <w:pStyle w:val="TAC"/>
              <w:rPr>
                <w:del w:id="15603" w:author="Anritsu" w:date="2025-11-07T11:13:00Z" w16du:dateUtc="2025-11-07T02:13:00Z"/>
                <w:rFonts w:cs="Arial"/>
                <w:lang w:eastAsia="ja-JP"/>
              </w:rPr>
            </w:pPr>
            <w:del w:id="15604"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611FC44" w14:textId="4BE62FA0" w:rsidR="00BB6E4A" w:rsidRPr="003D1543" w:rsidDel="003A0013" w:rsidRDefault="00BB6E4A" w:rsidP="00DB6D68">
            <w:pPr>
              <w:pStyle w:val="TAC"/>
              <w:rPr>
                <w:del w:id="15605" w:author="Anritsu" w:date="2025-11-07T11:13:00Z" w16du:dateUtc="2025-11-07T02:13:00Z"/>
                <w:rFonts w:cs="Arial"/>
                <w:lang w:eastAsia="ja-JP"/>
              </w:rPr>
            </w:pPr>
            <w:del w:id="15606" w:author="Anritsu" w:date="2025-11-07T11:13:00Z" w16du:dateUtc="2025-11-07T02:13:00Z">
              <w:r w:rsidRPr="003D1543" w:rsidDel="003A0013">
                <w:rPr>
                  <w:lang w:eastAsia="ja-JP"/>
                </w:rPr>
                <w:delText>REFSENS</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7B0762FD" w14:textId="06165D24" w:rsidR="00BB6E4A" w:rsidRPr="003D1543" w:rsidDel="003A0013" w:rsidRDefault="00BB6E4A" w:rsidP="00DB6D68">
            <w:pPr>
              <w:pStyle w:val="TAC"/>
              <w:rPr>
                <w:del w:id="15607" w:author="Anritsu" w:date="2025-11-07T11:13:00Z" w16du:dateUtc="2025-11-07T02:13:00Z"/>
                <w:lang w:eastAsia="zh-CN"/>
              </w:rPr>
            </w:pPr>
            <w:del w:id="15608" w:author="Anritsu" w:date="2025-11-07T11:13:00Z" w16du:dateUtc="2025-11-07T02:13:00Z">
              <w:r w:rsidRPr="003D1543"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56D7D24" w14:textId="4F965E13" w:rsidR="00BB6E4A" w:rsidRPr="003D1543" w:rsidDel="003A0013" w:rsidRDefault="00BB6E4A" w:rsidP="00DB6D68">
            <w:pPr>
              <w:pStyle w:val="TAC"/>
              <w:rPr>
                <w:del w:id="15609" w:author="Anritsu" w:date="2025-11-07T11:13:00Z" w16du:dateUtc="2025-11-07T02:13:00Z"/>
                <w:rFonts w:cs="Arial"/>
                <w:lang w:eastAsia="ja-JP"/>
              </w:rPr>
            </w:pPr>
            <w:del w:id="15610"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3466CA63" w14:textId="56A3D4EB" w:rsidR="00BB6E4A" w:rsidRPr="003D1543" w:rsidDel="003A0013" w:rsidRDefault="00BB6E4A" w:rsidP="00DB6D68">
            <w:pPr>
              <w:pStyle w:val="TAC"/>
              <w:rPr>
                <w:del w:id="15611" w:author="Anritsu" w:date="2025-11-07T11:13:00Z" w16du:dateUtc="2025-11-07T02:13:00Z"/>
              </w:rPr>
            </w:pPr>
          </w:p>
        </w:tc>
      </w:tr>
      <w:tr w:rsidR="00BB6E4A" w:rsidRPr="003D1543" w:rsidDel="003A0013" w14:paraId="48D5A7F1" w14:textId="227DECA7" w:rsidTr="00DB6D68">
        <w:trPr>
          <w:trHeight w:val="54"/>
          <w:del w:id="15612" w:author="Anritsu" w:date="2025-11-07T11:13:00Z"/>
        </w:trPr>
        <w:tc>
          <w:tcPr>
            <w:tcW w:w="1993" w:type="dxa"/>
            <w:tcBorders>
              <w:top w:val="single" w:sz="4" w:space="0" w:color="auto"/>
              <w:left w:val="single" w:sz="4" w:space="0" w:color="auto"/>
              <w:bottom w:val="nil"/>
              <w:right w:val="single" w:sz="4" w:space="0" w:color="auto"/>
            </w:tcBorders>
            <w:vAlign w:val="center"/>
          </w:tcPr>
          <w:p w14:paraId="4A422917" w14:textId="6D1AECF8" w:rsidR="00BB6E4A" w:rsidRPr="003D1543" w:rsidDel="003A0013" w:rsidRDefault="00BB6E4A" w:rsidP="00DB6D68">
            <w:pPr>
              <w:pStyle w:val="TAC"/>
              <w:rPr>
                <w:del w:id="15613" w:author="Anritsu" w:date="2025-11-07T11:13:00Z" w16du:dateUtc="2025-11-07T02:13:00Z"/>
              </w:rPr>
            </w:pPr>
            <w:del w:id="15614" w:author="Anritsu" w:date="2025-11-07T11:13:00Z" w16du:dateUtc="2025-11-07T02:13:00Z">
              <w:r w:rsidRPr="003D1543" w:rsidDel="003A0013">
                <w:delText>DC_20A_n28A-n78A</w:delText>
              </w:r>
            </w:del>
          </w:p>
        </w:tc>
        <w:tc>
          <w:tcPr>
            <w:tcW w:w="716" w:type="dxa"/>
            <w:tcBorders>
              <w:top w:val="single" w:sz="4" w:space="0" w:color="auto"/>
              <w:left w:val="single" w:sz="4" w:space="0" w:color="auto"/>
              <w:bottom w:val="nil"/>
              <w:right w:val="single" w:sz="4" w:space="0" w:color="auto"/>
            </w:tcBorders>
            <w:vAlign w:val="center"/>
          </w:tcPr>
          <w:p w14:paraId="672F3876" w14:textId="08FBD0AE" w:rsidR="00BB6E4A" w:rsidRPr="003D1543" w:rsidDel="003A0013" w:rsidRDefault="00BB6E4A" w:rsidP="00DB6D68">
            <w:pPr>
              <w:pStyle w:val="TAC"/>
              <w:rPr>
                <w:del w:id="15615" w:author="Anritsu" w:date="2025-11-07T11:13:00Z" w16du:dateUtc="2025-11-07T02:13:00Z"/>
                <w:lang w:eastAsia="zh-CN"/>
              </w:rPr>
            </w:pPr>
            <w:del w:id="15616"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1995F04B" w14:textId="5E2423E9" w:rsidR="00BB6E4A" w:rsidRPr="003D1543" w:rsidDel="003A0013" w:rsidRDefault="00BB6E4A" w:rsidP="00DB6D68">
            <w:pPr>
              <w:pStyle w:val="TAC"/>
              <w:rPr>
                <w:del w:id="15617" w:author="Anritsu" w:date="2025-11-07T11:13:00Z" w16du:dateUtc="2025-11-07T02:13:00Z"/>
                <w:lang w:eastAsia="zh-CN"/>
              </w:rPr>
            </w:pPr>
            <w:del w:id="15618" w:author="Anritsu" w:date="2025-11-07T11:13:00Z" w16du:dateUtc="2025-11-07T02:13:00Z">
              <w:r w:rsidRPr="003D1543" w:rsidDel="003A0013">
                <w:rPr>
                  <w:lang w:eastAsia="zh-CN"/>
                </w:rPr>
                <w:delText>20</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8303687" w14:textId="4CB03D34" w:rsidR="00BB6E4A" w:rsidRPr="003D1543" w:rsidDel="003A0013" w:rsidRDefault="00BB6E4A" w:rsidP="00DB6D68">
            <w:pPr>
              <w:pStyle w:val="TAC"/>
              <w:rPr>
                <w:del w:id="15619" w:author="Anritsu" w:date="2025-11-07T11:13:00Z" w16du:dateUtc="2025-11-07T02:13:00Z"/>
                <w:lang w:eastAsia="zh-CN"/>
              </w:rPr>
            </w:pPr>
            <w:del w:id="15620"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CA8A53E" w14:textId="58AB6DA1" w:rsidR="00BB6E4A" w:rsidRPr="003D1543" w:rsidDel="003A0013" w:rsidRDefault="00BB6E4A" w:rsidP="00DB6D68">
            <w:pPr>
              <w:pStyle w:val="TAC"/>
              <w:rPr>
                <w:del w:id="15621" w:author="Anritsu" w:date="2025-11-07T11:13:00Z" w16du:dateUtc="2025-11-07T02:13:00Z"/>
                <w:lang w:eastAsia="zh-CN"/>
              </w:rPr>
            </w:pPr>
            <w:del w:id="15622"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CD8314F" w14:textId="78AF8CEA" w:rsidR="00BB6E4A" w:rsidRPr="003D1543" w:rsidDel="003A0013" w:rsidRDefault="00BB6E4A" w:rsidP="00DB6D68">
            <w:pPr>
              <w:pStyle w:val="TAC"/>
              <w:rPr>
                <w:del w:id="15623" w:author="Anritsu" w:date="2025-11-07T11:13:00Z" w16du:dateUtc="2025-11-07T02:13:00Z"/>
                <w:lang w:eastAsia="zh-CN"/>
              </w:rPr>
            </w:pPr>
            <w:del w:id="15624"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CE89239" w14:textId="6B81C21F" w:rsidR="00BB6E4A" w:rsidRPr="003D1543" w:rsidDel="003A0013" w:rsidRDefault="00BB6E4A" w:rsidP="00DB6D68">
            <w:pPr>
              <w:pStyle w:val="TAC"/>
              <w:rPr>
                <w:del w:id="15625" w:author="Anritsu" w:date="2025-11-07T11:13:00Z" w16du:dateUtc="2025-11-07T02:13:00Z"/>
                <w:lang w:eastAsia="zh-CN"/>
              </w:rPr>
            </w:pPr>
            <w:del w:id="15626"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13E451D" w14:textId="003B36D7" w:rsidR="00BB6E4A" w:rsidRPr="003D1543" w:rsidDel="003A0013" w:rsidRDefault="00BB6E4A" w:rsidP="00DB6D68">
            <w:pPr>
              <w:pStyle w:val="TAC"/>
              <w:rPr>
                <w:del w:id="15627" w:author="Anritsu" w:date="2025-11-07T11:13:00Z" w16du:dateUtc="2025-11-07T02:13:00Z"/>
                <w:lang w:eastAsia="zh-CN"/>
              </w:rPr>
            </w:pPr>
            <w:del w:id="15628"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CEE2A0C" w14:textId="553624DA" w:rsidR="00BB6E4A" w:rsidRPr="003D1543" w:rsidDel="003A0013" w:rsidRDefault="00BB6E4A" w:rsidP="00DB6D68">
            <w:pPr>
              <w:pStyle w:val="TAC"/>
              <w:rPr>
                <w:del w:id="15629" w:author="Anritsu" w:date="2025-11-07T11:13:00Z" w16du:dateUtc="2025-11-07T02:13:00Z"/>
                <w:lang w:eastAsia="zh-CN"/>
              </w:rPr>
            </w:pPr>
            <w:del w:id="15630"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7CFF743" w14:textId="7AD8A401" w:rsidR="00BB6E4A" w:rsidRPr="003D1543" w:rsidDel="003A0013" w:rsidRDefault="00BB6E4A" w:rsidP="00DB6D68">
            <w:pPr>
              <w:pStyle w:val="TAC"/>
              <w:rPr>
                <w:del w:id="15631" w:author="Anritsu" w:date="2025-11-07T11:13:00Z" w16du:dateUtc="2025-11-07T02:13:00Z"/>
                <w:lang w:eastAsia="zh-CN"/>
              </w:rPr>
            </w:pPr>
            <w:del w:id="15632"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504D8434" w14:textId="6418B252" w:rsidR="00BB6E4A" w:rsidRPr="003D1543" w:rsidDel="003A0013" w:rsidRDefault="00BB6E4A" w:rsidP="00DB6D68">
            <w:pPr>
              <w:pStyle w:val="TAC"/>
              <w:rPr>
                <w:del w:id="15633" w:author="Anritsu" w:date="2025-11-07T11:13:00Z" w16du:dateUtc="2025-11-07T02:13:00Z"/>
              </w:rPr>
            </w:pPr>
          </w:p>
        </w:tc>
      </w:tr>
      <w:tr w:rsidR="00BB6E4A" w:rsidRPr="003D1543" w:rsidDel="003A0013" w14:paraId="4560B2AD" w14:textId="525EC8E0" w:rsidTr="00DB6D68">
        <w:trPr>
          <w:trHeight w:val="54"/>
          <w:del w:id="15634" w:author="Anritsu" w:date="2025-11-07T11:13:00Z"/>
        </w:trPr>
        <w:tc>
          <w:tcPr>
            <w:tcW w:w="1993" w:type="dxa"/>
            <w:tcBorders>
              <w:top w:val="nil"/>
              <w:left w:val="single" w:sz="4" w:space="0" w:color="auto"/>
              <w:bottom w:val="nil"/>
              <w:right w:val="single" w:sz="4" w:space="0" w:color="auto"/>
            </w:tcBorders>
            <w:vAlign w:val="center"/>
          </w:tcPr>
          <w:p w14:paraId="4798955A" w14:textId="53EC759E" w:rsidR="00BB6E4A" w:rsidRPr="003D1543" w:rsidDel="003A0013" w:rsidRDefault="00BB6E4A" w:rsidP="00DB6D68">
            <w:pPr>
              <w:spacing w:after="0"/>
              <w:rPr>
                <w:del w:id="15635" w:author="Anritsu" w:date="2025-11-07T11:13:00Z" w16du:dateUtc="2025-11-07T02:13:00Z"/>
                <w:rFonts w:ascii="Arial" w:hAnsi="Arial"/>
                <w:sz w:val="18"/>
              </w:rPr>
            </w:pPr>
          </w:p>
        </w:tc>
        <w:tc>
          <w:tcPr>
            <w:tcW w:w="716" w:type="dxa"/>
            <w:tcBorders>
              <w:top w:val="nil"/>
              <w:left w:val="single" w:sz="4" w:space="0" w:color="auto"/>
              <w:bottom w:val="nil"/>
              <w:right w:val="single" w:sz="4" w:space="0" w:color="auto"/>
            </w:tcBorders>
            <w:vAlign w:val="center"/>
          </w:tcPr>
          <w:p w14:paraId="43A67E81" w14:textId="31691C05" w:rsidR="00BB6E4A" w:rsidRPr="003D1543" w:rsidDel="003A0013" w:rsidRDefault="00BB6E4A" w:rsidP="00DB6D68">
            <w:pPr>
              <w:pStyle w:val="TAC"/>
              <w:rPr>
                <w:del w:id="15636"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654FE86A" w14:textId="3B8140E7" w:rsidR="00BB6E4A" w:rsidRPr="003D1543" w:rsidDel="003A0013" w:rsidRDefault="00BB6E4A" w:rsidP="00DB6D68">
            <w:pPr>
              <w:pStyle w:val="TAC"/>
              <w:rPr>
                <w:del w:id="15637" w:author="Anritsu" w:date="2025-11-07T11:13:00Z" w16du:dateUtc="2025-11-07T02:13:00Z"/>
                <w:lang w:eastAsia="zh-CN"/>
              </w:rPr>
            </w:pPr>
            <w:del w:id="15638" w:author="Anritsu" w:date="2025-11-07T11:13:00Z" w16du:dateUtc="2025-11-07T02:13:00Z">
              <w:r w:rsidRPr="003D1543" w:rsidDel="003A0013">
                <w:rPr>
                  <w:lang w:eastAsia="zh-CN"/>
                </w:rPr>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5940446" w14:textId="6D62ACE9" w:rsidR="00BB6E4A" w:rsidRPr="003D1543" w:rsidDel="003A0013" w:rsidRDefault="00BB6E4A" w:rsidP="00DB6D68">
            <w:pPr>
              <w:pStyle w:val="TAC"/>
              <w:rPr>
                <w:del w:id="15639" w:author="Anritsu" w:date="2025-11-07T11:13:00Z" w16du:dateUtc="2025-11-07T02:13:00Z"/>
                <w:lang w:eastAsia="zh-CN"/>
              </w:rPr>
            </w:pPr>
            <w:del w:id="15640"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A74BC22" w14:textId="26DD8F22" w:rsidR="00BB6E4A" w:rsidRPr="003D1543" w:rsidDel="003A0013" w:rsidRDefault="00BB6E4A" w:rsidP="00DB6D68">
            <w:pPr>
              <w:pStyle w:val="TAC"/>
              <w:rPr>
                <w:del w:id="15641" w:author="Anritsu" w:date="2025-11-07T11:13:00Z" w16du:dateUtc="2025-11-07T02:13:00Z"/>
                <w:lang w:eastAsia="zh-CN"/>
              </w:rPr>
            </w:pPr>
            <w:del w:id="15642"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B6241DD" w14:textId="5C9E1911" w:rsidR="00BB6E4A" w:rsidRPr="003D1543" w:rsidDel="003A0013" w:rsidRDefault="00BB6E4A" w:rsidP="00DB6D68">
            <w:pPr>
              <w:pStyle w:val="TAC"/>
              <w:rPr>
                <w:del w:id="15643" w:author="Anritsu" w:date="2025-11-07T11:13:00Z" w16du:dateUtc="2025-11-07T02:13:00Z"/>
                <w:lang w:eastAsia="zh-CN"/>
              </w:rPr>
            </w:pPr>
            <w:del w:id="15644"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3858924" w14:textId="50435B6B" w:rsidR="00BB6E4A" w:rsidRPr="003D1543" w:rsidDel="003A0013" w:rsidRDefault="00BB6E4A" w:rsidP="00DB6D68">
            <w:pPr>
              <w:pStyle w:val="TAC"/>
              <w:rPr>
                <w:del w:id="15645" w:author="Anritsu" w:date="2025-11-07T11:13:00Z" w16du:dateUtc="2025-11-07T02:13:00Z"/>
                <w:lang w:eastAsia="zh-CN"/>
              </w:rPr>
            </w:pPr>
            <w:del w:id="15646"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4EAD2FE" w14:textId="629FA0A6" w:rsidR="00BB6E4A" w:rsidRPr="003D1543" w:rsidDel="003A0013" w:rsidRDefault="00BB6E4A" w:rsidP="00DB6D68">
            <w:pPr>
              <w:pStyle w:val="TAC"/>
              <w:rPr>
                <w:del w:id="15647" w:author="Anritsu" w:date="2025-11-07T11:13:00Z" w16du:dateUtc="2025-11-07T02:13:00Z"/>
                <w:lang w:eastAsia="zh-CN"/>
              </w:rPr>
            </w:pPr>
            <w:del w:id="15648"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FAD147E" w14:textId="3D022AA5" w:rsidR="00BB6E4A" w:rsidRPr="003D1543" w:rsidDel="003A0013" w:rsidRDefault="00BB6E4A" w:rsidP="00DB6D68">
            <w:pPr>
              <w:pStyle w:val="TAC"/>
              <w:rPr>
                <w:del w:id="15649" w:author="Anritsu" w:date="2025-11-07T11:13:00Z" w16du:dateUtc="2025-11-07T02:13:00Z"/>
                <w:lang w:eastAsia="zh-CN"/>
              </w:rPr>
            </w:pPr>
            <w:del w:id="15650"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DF804C8" w14:textId="5F97BF80" w:rsidR="00BB6E4A" w:rsidRPr="003D1543" w:rsidDel="003A0013" w:rsidRDefault="00BB6E4A" w:rsidP="00DB6D68">
            <w:pPr>
              <w:pStyle w:val="TAC"/>
              <w:rPr>
                <w:del w:id="15651" w:author="Anritsu" w:date="2025-11-07T11:13:00Z" w16du:dateUtc="2025-11-07T02:13:00Z"/>
                <w:lang w:eastAsia="zh-CN"/>
              </w:rPr>
            </w:pPr>
            <w:del w:id="15652"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5EDC52C8" w14:textId="5B9A87F6" w:rsidR="00BB6E4A" w:rsidRPr="003D1543" w:rsidDel="003A0013" w:rsidRDefault="00BB6E4A" w:rsidP="00DB6D68">
            <w:pPr>
              <w:pStyle w:val="TAC"/>
              <w:rPr>
                <w:del w:id="15653" w:author="Anritsu" w:date="2025-11-07T11:13:00Z" w16du:dateUtc="2025-11-07T02:13:00Z"/>
              </w:rPr>
            </w:pPr>
          </w:p>
        </w:tc>
      </w:tr>
      <w:tr w:rsidR="00BB6E4A" w:rsidRPr="003D1543" w:rsidDel="003A0013" w14:paraId="53F8DC0E" w14:textId="28137716" w:rsidTr="00DB6D68">
        <w:trPr>
          <w:trHeight w:val="54"/>
          <w:del w:id="15654" w:author="Anritsu" w:date="2025-11-07T11:13:00Z"/>
        </w:trPr>
        <w:tc>
          <w:tcPr>
            <w:tcW w:w="1993" w:type="dxa"/>
            <w:tcBorders>
              <w:top w:val="nil"/>
              <w:left w:val="single" w:sz="4" w:space="0" w:color="auto"/>
              <w:bottom w:val="nil"/>
              <w:right w:val="single" w:sz="4" w:space="0" w:color="auto"/>
            </w:tcBorders>
            <w:vAlign w:val="center"/>
          </w:tcPr>
          <w:p w14:paraId="29B35F88" w14:textId="194D116B" w:rsidR="00BB6E4A" w:rsidRPr="003D1543" w:rsidDel="003A0013" w:rsidRDefault="00BB6E4A" w:rsidP="00DB6D68">
            <w:pPr>
              <w:spacing w:after="0"/>
              <w:rPr>
                <w:del w:id="15655" w:author="Anritsu" w:date="2025-11-07T11:13:00Z" w16du:dateUtc="2025-11-07T02:13:00Z"/>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61649F39" w14:textId="3CA1F9C2" w:rsidR="00BB6E4A" w:rsidRPr="003D1543" w:rsidDel="003A0013" w:rsidRDefault="00BB6E4A" w:rsidP="00DB6D68">
            <w:pPr>
              <w:pStyle w:val="TAC"/>
              <w:rPr>
                <w:del w:id="15656"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6C3D3E19" w14:textId="26DF0ECF" w:rsidR="00BB6E4A" w:rsidRPr="003D1543" w:rsidDel="003A0013" w:rsidRDefault="00BB6E4A" w:rsidP="00DB6D68">
            <w:pPr>
              <w:pStyle w:val="TAC"/>
              <w:rPr>
                <w:del w:id="15657" w:author="Anritsu" w:date="2025-11-07T11:13:00Z" w16du:dateUtc="2025-11-07T02:13:00Z"/>
                <w:lang w:eastAsia="zh-CN"/>
              </w:rPr>
            </w:pPr>
            <w:del w:id="15658" w:author="Anritsu" w:date="2025-11-07T11:13:00Z" w16du:dateUtc="2025-11-07T02:13:00Z">
              <w:r w:rsidRPr="003D1543" w:rsidDel="003A0013">
                <w:rPr>
                  <w:lang w:eastAsia="zh-CN"/>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484309C" w14:textId="209EDD2C" w:rsidR="00BB6E4A" w:rsidRPr="003D1543" w:rsidDel="003A0013" w:rsidRDefault="00BB6E4A" w:rsidP="00DB6D68">
            <w:pPr>
              <w:pStyle w:val="TAC"/>
              <w:rPr>
                <w:del w:id="15659" w:author="Anritsu" w:date="2025-11-07T11:13:00Z" w16du:dateUtc="2025-11-07T02:13:00Z"/>
                <w:lang w:eastAsia="zh-CN"/>
              </w:rPr>
            </w:pPr>
            <w:del w:id="15660"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E4976F5" w14:textId="173883C4" w:rsidR="00BB6E4A" w:rsidRPr="003D1543" w:rsidDel="003A0013" w:rsidRDefault="00BB6E4A" w:rsidP="00DB6D68">
            <w:pPr>
              <w:pStyle w:val="TAC"/>
              <w:rPr>
                <w:del w:id="15661" w:author="Anritsu" w:date="2025-11-07T11:13:00Z" w16du:dateUtc="2025-11-07T02:13:00Z"/>
                <w:lang w:eastAsia="zh-CN"/>
              </w:rPr>
            </w:pPr>
            <w:del w:id="15662" w:author="Anritsu" w:date="2025-11-07T11:13:00Z" w16du:dateUtc="2025-11-07T02:13:00Z">
              <w:r w:rsidRPr="003D1543"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3658E3D" w14:textId="6B2B331E" w:rsidR="00BB6E4A" w:rsidRPr="003D1543" w:rsidDel="003A0013" w:rsidRDefault="00BB6E4A" w:rsidP="00DB6D68">
            <w:pPr>
              <w:pStyle w:val="TAC"/>
              <w:rPr>
                <w:del w:id="15663" w:author="Anritsu" w:date="2025-11-07T11:13:00Z" w16du:dateUtc="2025-11-07T02:13:00Z"/>
                <w:lang w:eastAsia="zh-CN"/>
              </w:rPr>
            </w:pPr>
            <w:del w:id="15664" w:author="Anritsu" w:date="2025-11-07T11:13:00Z" w16du:dateUtc="2025-11-07T02:13:00Z">
              <w:r w:rsidRPr="003D1543" w:rsidDel="003A0013">
                <w:rPr>
                  <w:lang w:eastAsia="zh-CN"/>
                </w:rPr>
                <w:delText>-87.1+TT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A0E8FF4" w14:textId="20565F81" w:rsidR="00BB6E4A" w:rsidRPr="003D1543" w:rsidDel="003A0013" w:rsidRDefault="00BB6E4A" w:rsidP="00DB6D68">
            <w:pPr>
              <w:pStyle w:val="TAC"/>
              <w:rPr>
                <w:del w:id="15665" w:author="Anritsu" w:date="2025-11-07T11:13:00Z" w16du:dateUtc="2025-11-07T02:13:00Z"/>
                <w:lang w:eastAsia="zh-CN"/>
              </w:rPr>
            </w:pPr>
            <w:del w:id="15666"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BB55CA9" w14:textId="426FBCCB" w:rsidR="00BB6E4A" w:rsidRPr="003D1543" w:rsidDel="003A0013" w:rsidRDefault="00BB6E4A" w:rsidP="00DB6D68">
            <w:pPr>
              <w:pStyle w:val="TAC"/>
              <w:rPr>
                <w:del w:id="15667" w:author="Anritsu" w:date="2025-11-07T11:13:00Z" w16du:dateUtc="2025-11-07T02:13:00Z"/>
                <w:lang w:eastAsia="zh-CN"/>
              </w:rPr>
            </w:pPr>
            <w:del w:id="15668"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7B06AC7" w14:textId="4EBA5A88" w:rsidR="00BB6E4A" w:rsidRPr="003D1543" w:rsidDel="003A0013" w:rsidRDefault="00BB6E4A" w:rsidP="00DB6D68">
            <w:pPr>
              <w:pStyle w:val="TAC"/>
              <w:rPr>
                <w:del w:id="15669" w:author="Anritsu" w:date="2025-11-07T11:13:00Z" w16du:dateUtc="2025-11-07T02:13:00Z"/>
                <w:lang w:eastAsia="zh-CN"/>
              </w:rPr>
            </w:pPr>
            <w:del w:id="15670"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5FD34A6" w14:textId="6DF86F37" w:rsidR="00BB6E4A" w:rsidRPr="003D1543" w:rsidDel="003A0013" w:rsidRDefault="00BB6E4A" w:rsidP="00DB6D68">
            <w:pPr>
              <w:pStyle w:val="TAC"/>
              <w:rPr>
                <w:del w:id="15671" w:author="Anritsu" w:date="2025-11-07T11:13:00Z" w16du:dateUtc="2025-11-07T02:13:00Z"/>
                <w:lang w:eastAsia="zh-CN"/>
              </w:rPr>
            </w:pPr>
            <w:del w:id="15672" w:author="Anritsu" w:date="2025-11-07T11:13:00Z" w16du:dateUtc="2025-11-07T02:13:00Z">
              <w:r w:rsidRPr="003D1543" w:rsidDel="003A0013">
                <w:delText>IMD4</w:delText>
              </w:r>
            </w:del>
          </w:p>
        </w:tc>
        <w:tc>
          <w:tcPr>
            <w:tcW w:w="850" w:type="dxa"/>
            <w:tcBorders>
              <w:top w:val="single" w:sz="4" w:space="0" w:color="auto"/>
              <w:left w:val="single" w:sz="4" w:space="0" w:color="auto"/>
              <w:bottom w:val="single" w:sz="4" w:space="0" w:color="auto"/>
              <w:right w:val="single" w:sz="4" w:space="0" w:color="auto"/>
            </w:tcBorders>
          </w:tcPr>
          <w:p w14:paraId="6DD9B4C5" w14:textId="6ECF76F5" w:rsidR="00BB6E4A" w:rsidRPr="003D1543" w:rsidDel="003A0013" w:rsidRDefault="00BB6E4A" w:rsidP="00DB6D68">
            <w:pPr>
              <w:pStyle w:val="TAC"/>
              <w:rPr>
                <w:del w:id="15673" w:author="Anritsu" w:date="2025-11-07T11:13:00Z" w16du:dateUtc="2025-11-07T02:13:00Z"/>
              </w:rPr>
            </w:pPr>
          </w:p>
        </w:tc>
      </w:tr>
      <w:tr w:rsidR="00BB6E4A" w:rsidRPr="003D1543" w:rsidDel="003A0013" w14:paraId="302EA5D4" w14:textId="335430E0" w:rsidTr="00DB6D68">
        <w:trPr>
          <w:trHeight w:val="54"/>
          <w:del w:id="15674" w:author="Anritsu" w:date="2025-11-07T11:13:00Z"/>
        </w:trPr>
        <w:tc>
          <w:tcPr>
            <w:tcW w:w="1993" w:type="dxa"/>
            <w:tcBorders>
              <w:top w:val="nil"/>
              <w:left w:val="single" w:sz="4" w:space="0" w:color="auto"/>
              <w:bottom w:val="nil"/>
              <w:right w:val="single" w:sz="4" w:space="0" w:color="auto"/>
            </w:tcBorders>
            <w:vAlign w:val="center"/>
          </w:tcPr>
          <w:p w14:paraId="0D1EF3E9" w14:textId="0DCC57FE" w:rsidR="00BB6E4A" w:rsidRPr="003D1543" w:rsidDel="003A0013" w:rsidRDefault="00BB6E4A" w:rsidP="00DB6D68">
            <w:pPr>
              <w:spacing w:after="0"/>
              <w:rPr>
                <w:del w:id="15675" w:author="Anritsu" w:date="2025-11-07T11:13:00Z" w16du:dateUtc="2025-11-07T02:13:00Z"/>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777FD78E" w14:textId="22400604" w:rsidR="00BB6E4A" w:rsidRPr="003D1543" w:rsidDel="003A0013" w:rsidRDefault="00BB6E4A" w:rsidP="00DB6D68">
            <w:pPr>
              <w:pStyle w:val="TAC"/>
              <w:rPr>
                <w:del w:id="15676" w:author="Anritsu" w:date="2025-11-07T11:13:00Z" w16du:dateUtc="2025-11-07T02:13:00Z"/>
                <w:lang w:eastAsia="zh-CN"/>
              </w:rPr>
            </w:pPr>
            <w:del w:id="15677" w:author="Anritsu" w:date="2025-11-07T11:13:00Z" w16du:dateUtc="2025-11-07T02:13:00Z">
              <w:r w:rsidRPr="003D1543" w:rsidDel="003A0013">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tcPr>
          <w:p w14:paraId="7E7D5F57" w14:textId="0E24A9ED" w:rsidR="00BB6E4A" w:rsidRPr="003D1543" w:rsidDel="003A0013" w:rsidRDefault="00BB6E4A" w:rsidP="00DB6D68">
            <w:pPr>
              <w:pStyle w:val="TAC"/>
              <w:rPr>
                <w:del w:id="15678" w:author="Anritsu" w:date="2025-11-07T11:13:00Z" w16du:dateUtc="2025-11-07T02:13:00Z"/>
              </w:rPr>
            </w:pPr>
            <w:del w:id="15679" w:author="Anritsu" w:date="2025-11-07T11:13:00Z" w16du:dateUtc="2025-11-07T02:13:00Z">
              <w:r w:rsidRPr="003D1543" w:rsidDel="003A0013">
                <w:rPr>
                  <w:lang w:eastAsia="zh-CN"/>
                </w:rPr>
                <w:delText>20</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ABF7715" w14:textId="65DA4B05" w:rsidR="00BB6E4A" w:rsidRPr="003D1543" w:rsidDel="003A0013" w:rsidRDefault="00BB6E4A" w:rsidP="00DB6D68">
            <w:pPr>
              <w:pStyle w:val="TAC"/>
              <w:rPr>
                <w:del w:id="15680" w:author="Anritsu" w:date="2025-11-07T11:13:00Z" w16du:dateUtc="2025-11-07T02:13:00Z"/>
                <w:lang w:eastAsia="zh-CN"/>
              </w:rPr>
            </w:pPr>
            <w:del w:id="15681"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E481874" w14:textId="0FE8B926" w:rsidR="00BB6E4A" w:rsidRPr="003D1543" w:rsidDel="003A0013" w:rsidRDefault="00BB6E4A" w:rsidP="00DB6D68">
            <w:pPr>
              <w:pStyle w:val="TAC"/>
              <w:rPr>
                <w:del w:id="15682" w:author="Anritsu" w:date="2025-11-07T11:13:00Z" w16du:dateUtc="2025-11-07T02:13:00Z"/>
                <w:lang w:eastAsia="zh-CN"/>
              </w:rPr>
            </w:pPr>
            <w:del w:id="15683"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EDED9FA" w14:textId="003DEE68" w:rsidR="00BB6E4A" w:rsidRPr="003D1543" w:rsidDel="003A0013" w:rsidRDefault="00BB6E4A" w:rsidP="00DB6D68">
            <w:pPr>
              <w:pStyle w:val="TAC"/>
              <w:rPr>
                <w:del w:id="15684" w:author="Anritsu" w:date="2025-11-07T11:13:00Z" w16du:dateUtc="2025-11-07T02:13:00Z"/>
                <w:lang w:eastAsia="zh-CN"/>
              </w:rPr>
            </w:pPr>
            <w:del w:id="15685"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65D42BB" w14:textId="20D42C4F" w:rsidR="00BB6E4A" w:rsidRPr="003D1543" w:rsidDel="003A0013" w:rsidRDefault="00BB6E4A" w:rsidP="00DB6D68">
            <w:pPr>
              <w:pStyle w:val="TAC"/>
              <w:rPr>
                <w:del w:id="15686" w:author="Anritsu" w:date="2025-11-07T11:13:00Z" w16du:dateUtc="2025-11-07T02:13:00Z"/>
                <w:lang w:eastAsia="zh-CN"/>
              </w:rPr>
            </w:pPr>
            <w:del w:id="15687"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2D5E3F8" w14:textId="5A85D03D" w:rsidR="00BB6E4A" w:rsidRPr="003D1543" w:rsidDel="003A0013" w:rsidRDefault="00BB6E4A" w:rsidP="00DB6D68">
            <w:pPr>
              <w:pStyle w:val="TAC"/>
              <w:rPr>
                <w:del w:id="15688" w:author="Anritsu" w:date="2025-11-07T11:13:00Z" w16du:dateUtc="2025-11-07T02:13:00Z"/>
                <w:lang w:eastAsia="zh-CN"/>
              </w:rPr>
            </w:pPr>
            <w:del w:id="15689"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2974103" w14:textId="4324EA42" w:rsidR="00BB6E4A" w:rsidRPr="003D1543" w:rsidDel="003A0013" w:rsidRDefault="00BB6E4A" w:rsidP="00DB6D68">
            <w:pPr>
              <w:pStyle w:val="TAC"/>
              <w:rPr>
                <w:del w:id="15690" w:author="Anritsu" w:date="2025-11-07T11:13:00Z" w16du:dateUtc="2025-11-07T02:13:00Z"/>
                <w:lang w:eastAsia="zh-CN"/>
              </w:rPr>
            </w:pPr>
            <w:del w:id="15691"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FA5F877" w14:textId="6203BD8B" w:rsidR="00BB6E4A" w:rsidRPr="003D1543" w:rsidDel="003A0013" w:rsidRDefault="00BB6E4A" w:rsidP="00DB6D68">
            <w:pPr>
              <w:pStyle w:val="TAC"/>
              <w:rPr>
                <w:del w:id="15692" w:author="Anritsu" w:date="2025-11-07T11:13:00Z" w16du:dateUtc="2025-11-07T02:13:00Z"/>
                <w:lang w:eastAsia="zh-CN"/>
              </w:rPr>
            </w:pPr>
            <w:del w:id="15693"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7D39DF0B" w14:textId="448B6951" w:rsidR="00BB6E4A" w:rsidRPr="003D1543" w:rsidDel="003A0013" w:rsidRDefault="00BB6E4A" w:rsidP="00DB6D68">
            <w:pPr>
              <w:pStyle w:val="TAC"/>
              <w:rPr>
                <w:del w:id="15694" w:author="Anritsu" w:date="2025-11-07T11:13:00Z" w16du:dateUtc="2025-11-07T02:13:00Z"/>
              </w:rPr>
            </w:pPr>
          </w:p>
        </w:tc>
      </w:tr>
      <w:tr w:rsidR="00BB6E4A" w:rsidRPr="003D1543" w:rsidDel="003A0013" w14:paraId="5ACAD29D" w14:textId="09BB8DCB" w:rsidTr="00DB6D68">
        <w:trPr>
          <w:trHeight w:val="54"/>
          <w:del w:id="15695" w:author="Anritsu" w:date="2025-11-07T11:13:00Z"/>
        </w:trPr>
        <w:tc>
          <w:tcPr>
            <w:tcW w:w="1993" w:type="dxa"/>
            <w:tcBorders>
              <w:top w:val="nil"/>
              <w:left w:val="single" w:sz="4" w:space="0" w:color="auto"/>
              <w:bottom w:val="nil"/>
              <w:right w:val="single" w:sz="4" w:space="0" w:color="auto"/>
            </w:tcBorders>
            <w:vAlign w:val="center"/>
          </w:tcPr>
          <w:p w14:paraId="089C812C" w14:textId="3FE3E328" w:rsidR="00BB6E4A" w:rsidRPr="003D1543" w:rsidDel="003A0013" w:rsidRDefault="00BB6E4A" w:rsidP="00DB6D68">
            <w:pPr>
              <w:spacing w:after="0"/>
              <w:rPr>
                <w:del w:id="15696" w:author="Anritsu" w:date="2025-11-07T11:13:00Z" w16du:dateUtc="2025-11-07T02:13:00Z"/>
                <w:rFonts w:ascii="Arial" w:hAnsi="Arial"/>
                <w:sz w:val="18"/>
              </w:rPr>
            </w:pPr>
          </w:p>
        </w:tc>
        <w:tc>
          <w:tcPr>
            <w:tcW w:w="716" w:type="dxa"/>
            <w:tcBorders>
              <w:top w:val="nil"/>
              <w:left w:val="single" w:sz="4" w:space="0" w:color="auto"/>
              <w:bottom w:val="nil"/>
              <w:right w:val="single" w:sz="4" w:space="0" w:color="auto"/>
            </w:tcBorders>
            <w:vAlign w:val="center"/>
          </w:tcPr>
          <w:p w14:paraId="77142F93" w14:textId="248E50F2" w:rsidR="00BB6E4A" w:rsidRPr="003D1543" w:rsidDel="003A0013" w:rsidRDefault="00BB6E4A" w:rsidP="00DB6D68">
            <w:pPr>
              <w:pStyle w:val="TAC"/>
              <w:rPr>
                <w:del w:id="15697"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5C721C40" w14:textId="38D1B12B" w:rsidR="00BB6E4A" w:rsidRPr="003D1543" w:rsidDel="003A0013" w:rsidRDefault="00BB6E4A" w:rsidP="00DB6D68">
            <w:pPr>
              <w:pStyle w:val="TAC"/>
              <w:rPr>
                <w:del w:id="15698" w:author="Anritsu" w:date="2025-11-07T11:13:00Z" w16du:dateUtc="2025-11-07T02:13:00Z"/>
              </w:rPr>
            </w:pPr>
            <w:del w:id="15699" w:author="Anritsu" w:date="2025-11-07T11:13:00Z" w16du:dateUtc="2025-11-07T02:13:00Z">
              <w:r w:rsidRPr="003D1543" w:rsidDel="003A0013">
                <w:rPr>
                  <w:lang w:eastAsia="zh-CN"/>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0B2BB36" w14:textId="49041602" w:rsidR="00BB6E4A" w:rsidRPr="003D1543" w:rsidDel="003A0013" w:rsidRDefault="00BB6E4A" w:rsidP="00DB6D68">
            <w:pPr>
              <w:pStyle w:val="TAC"/>
              <w:rPr>
                <w:del w:id="15700" w:author="Anritsu" w:date="2025-11-07T11:13:00Z" w16du:dateUtc="2025-11-07T02:13:00Z"/>
                <w:lang w:eastAsia="zh-CN"/>
              </w:rPr>
            </w:pPr>
            <w:del w:id="15701"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3C4D90B" w14:textId="25B5B834" w:rsidR="00BB6E4A" w:rsidRPr="003D1543" w:rsidDel="003A0013" w:rsidRDefault="00BB6E4A" w:rsidP="00DB6D68">
            <w:pPr>
              <w:pStyle w:val="TAC"/>
              <w:rPr>
                <w:del w:id="15702" w:author="Anritsu" w:date="2025-11-07T11:13:00Z" w16du:dateUtc="2025-11-07T02:13:00Z"/>
                <w:lang w:eastAsia="zh-CN"/>
              </w:rPr>
            </w:pPr>
            <w:del w:id="15703" w:author="Anritsu" w:date="2025-11-07T11:13:00Z" w16du:dateUtc="2025-11-07T02:13:00Z">
              <w:r w:rsidRPr="003D1543"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1C726FB" w14:textId="0A0AF736" w:rsidR="00BB6E4A" w:rsidRPr="003D1543" w:rsidDel="003A0013" w:rsidRDefault="00BB6E4A" w:rsidP="00DB6D68">
            <w:pPr>
              <w:pStyle w:val="TAC"/>
              <w:rPr>
                <w:del w:id="15704" w:author="Anritsu" w:date="2025-11-07T11:13:00Z" w16du:dateUtc="2025-11-07T02:13:00Z"/>
                <w:lang w:eastAsia="zh-CN"/>
              </w:rPr>
            </w:pPr>
            <w:del w:id="15705" w:author="Anritsu" w:date="2025-11-07T11:13:00Z" w16du:dateUtc="2025-11-07T02:13:00Z">
              <w:r w:rsidRPr="003D1543" w:rsidDel="003A0013">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02F3690" w14:textId="4AD9C259" w:rsidR="00BB6E4A" w:rsidRPr="003D1543" w:rsidDel="003A0013" w:rsidRDefault="00BB6E4A" w:rsidP="00DB6D68">
            <w:pPr>
              <w:pStyle w:val="TAC"/>
              <w:rPr>
                <w:del w:id="15706" w:author="Anritsu" w:date="2025-11-07T11:13:00Z" w16du:dateUtc="2025-11-07T02:13:00Z"/>
                <w:lang w:eastAsia="zh-CN"/>
              </w:rPr>
            </w:pPr>
            <w:del w:id="15707"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E4D01CF" w14:textId="1F687A75" w:rsidR="00BB6E4A" w:rsidRPr="003D1543" w:rsidDel="003A0013" w:rsidRDefault="00BB6E4A" w:rsidP="00DB6D68">
            <w:pPr>
              <w:pStyle w:val="TAC"/>
              <w:rPr>
                <w:del w:id="15708" w:author="Anritsu" w:date="2025-11-07T11:13:00Z" w16du:dateUtc="2025-11-07T02:13:00Z"/>
                <w:lang w:eastAsia="zh-CN"/>
              </w:rPr>
            </w:pPr>
            <w:del w:id="15709"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B4B57B0" w14:textId="4711996D" w:rsidR="00BB6E4A" w:rsidRPr="003D1543" w:rsidDel="003A0013" w:rsidRDefault="00BB6E4A" w:rsidP="00DB6D68">
            <w:pPr>
              <w:pStyle w:val="TAC"/>
              <w:rPr>
                <w:del w:id="15710" w:author="Anritsu" w:date="2025-11-07T11:13:00Z" w16du:dateUtc="2025-11-07T02:13:00Z"/>
                <w:lang w:eastAsia="zh-CN"/>
              </w:rPr>
            </w:pPr>
            <w:del w:id="15711"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46FCD96" w14:textId="3DE7924C" w:rsidR="00BB6E4A" w:rsidRPr="003D1543" w:rsidDel="003A0013" w:rsidRDefault="00BB6E4A" w:rsidP="00DB6D68">
            <w:pPr>
              <w:pStyle w:val="TAC"/>
              <w:rPr>
                <w:del w:id="15712" w:author="Anritsu" w:date="2025-11-07T11:13:00Z" w16du:dateUtc="2025-11-07T02:13:00Z"/>
                <w:lang w:eastAsia="zh-CN"/>
              </w:rPr>
            </w:pPr>
            <w:del w:id="15713"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402EB461" w14:textId="77E43B15" w:rsidR="00BB6E4A" w:rsidRPr="003D1543" w:rsidDel="003A0013" w:rsidRDefault="00BB6E4A" w:rsidP="00DB6D68">
            <w:pPr>
              <w:pStyle w:val="TAC"/>
              <w:rPr>
                <w:del w:id="15714" w:author="Anritsu" w:date="2025-11-07T11:13:00Z" w16du:dateUtc="2025-11-07T02:13:00Z"/>
              </w:rPr>
            </w:pPr>
          </w:p>
        </w:tc>
      </w:tr>
      <w:tr w:rsidR="00BB6E4A" w:rsidRPr="003D1543" w:rsidDel="003A0013" w14:paraId="61B7F624" w14:textId="019B8BF4" w:rsidTr="00DB6D68">
        <w:trPr>
          <w:trHeight w:val="54"/>
          <w:del w:id="15715" w:author="Anritsu" w:date="2025-11-07T11:13:00Z"/>
        </w:trPr>
        <w:tc>
          <w:tcPr>
            <w:tcW w:w="1993" w:type="dxa"/>
            <w:tcBorders>
              <w:top w:val="nil"/>
              <w:left w:val="single" w:sz="4" w:space="0" w:color="auto"/>
              <w:bottom w:val="single" w:sz="4" w:space="0" w:color="auto"/>
              <w:right w:val="single" w:sz="4" w:space="0" w:color="auto"/>
            </w:tcBorders>
            <w:vAlign w:val="center"/>
          </w:tcPr>
          <w:p w14:paraId="31FEC806" w14:textId="7B3B4D47" w:rsidR="00BB6E4A" w:rsidRPr="003D1543" w:rsidDel="003A0013" w:rsidRDefault="00BB6E4A" w:rsidP="00DB6D68">
            <w:pPr>
              <w:spacing w:after="0"/>
              <w:rPr>
                <w:del w:id="15716" w:author="Anritsu" w:date="2025-11-07T11:13:00Z" w16du:dateUtc="2025-11-07T02:13:00Z"/>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164C52BE" w14:textId="2D10A743" w:rsidR="00BB6E4A" w:rsidRPr="003D1543" w:rsidDel="003A0013" w:rsidRDefault="00BB6E4A" w:rsidP="00DB6D68">
            <w:pPr>
              <w:spacing w:after="0"/>
              <w:rPr>
                <w:del w:id="15717"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90EFE38" w14:textId="1CB7BF1D" w:rsidR="00BB6E4A" w:rsidRPr="003D1543" w:rsidDel="003A0013" w:rsidRDefault="00BB6E4A" w:rsidP="00DB6D68">
            <w:pPr>
              <w:pStyle w:val="TAC"/>
              <w:rPr>
                <w:del w:id="15718" w:author="Anritsu" w:date="2025-11-07T11:13:00Z" w16du:dateUtc="2025-11-07T02:13:00Z"/>
              </w:rPr>
            </w:pPr>
            <w:del w:id="15719" w:author="Anritsu" w:date="2025-11-07T11:13:00Z" w16du:dateUtc="2025-11-07T02:13:00Z">
              <w:r w:rsidRPr="003D1543" w:rsidDel="003A0013">
                <w:rPr>
                  <w:lang w:eastAsia="zh-CN"/>
                </w:rPr>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F3B70DB" w14:textId="2D88152D" w:rsidR="00BB6E4A" w:rsidRPr="003D1543" w:rsidDel="003A0013" w:rsidRDefault="00BB6E4A" w:rsidP="00DB6D68">
            <w:pPr>
              <w:pStyle w:val="TAC"/>
              <w:rPr>
                <w:del w:id="15720" w:author="Anritsu" w:date="2025-11-07T11:13:00Z" w16du:dateUtc="2025-11-07T02:13:00Z"/>
                <w:lang w:eastAsia="zh-CN"/>
              </w:rPr>
            </w:pPr>
            <w:del w:id="15721"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665321D" w14:textId="3B3002B7" w:rsidR="00BB6E4A" w:rsidRPr="003D1543" w:rsidDel="003A0013" w:rsidRDefault="00BB6E4A" w:rsidP="00DB6D68">
            <w:pPr>
              <w:pStyle w:val="TAC"/>
              <w:rPr>
                <w:del w:id="15722" w:author="Anritsu" w:date="2025-11-07T11:13:00Z" w16du:dateUtc="2025-11-07T02:13:00Z"/>
                <w:lang w:eastAsia="zh-CN"/>
              </w:rPr>
            </w:pPr>
            <w:del w:id="15723" w:author="Anritsu" w:date="2025-11-07T11:13:00Z" w16du:dateUtc="2025-11-07T02:13:00Z">
              <w:r w:rsidRPr="003D1543" w:rsidDel="003A0013">
                <w:rPr>
                  <w:lang w:eastAsia="zh-CN"/>
                </w:rPr>
                <w:delText>-89.1+TT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34050FC" w14:textId="5A1F28E9" w:rsidR="00BB6E4A" w:rsidRPr="003D1543" w:rsidDel="003A0013" w:rsidRDefault="00BB6E4A" w:rsidP="00DB6D68">
            <w:pPr>
              <w:pStyle w:val="TAC"/>
              <w:rPr>
                <w:del w:id="15724" w:author="Anritsu" w:date="2025-11-07T11:13:00Z" w16du:dateUtc="2025-11-07T02:13:00Z"/>
                <w:lang w:eastAsia="zh-CN"/>
              </w:rPr>
            </w:pPr>
            <w:del w:id="15725"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56FB434" w14:textId="2E7BB81E" w:rsidR="00BB6E4A" w:rsidRPr="003D1543" w:rsidDel="003A0013" w:rsidRDefault="00BB6E4A" w:rsidP="00DB6D68">
            <w:pPr>
              <w:pStyle w:val="TAC"/>
              <w:rPr>
                <w:del w:id="15726" w:author="Anritsu" w:date="2025-11-07T11:13:00Z" w16du:dateUtc="2025-11-07T02:13:00Z"/>
                <w:lang w:eastAsia="zh-CN"/>
              </w:rPr>
            </w:pPr>
            <w:del w:id="15727"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96114DE" w14:textId="1CCA4AA7" w:rsidR="00BB6E4A" w:rsidRPr="003D1543" w:rsidDel="003A0013" w:rsidRDefault="00BB6E4A" w:rsidP="00DB6D68">
            <w:pPr>
              <w:pStyle w:val="TAC"/>
              <w:rPr>
                <w:del w:id="15728" w:author="Anritsu" w:date="2025-11-07T11:13:00Z" w16du:dateUtc="2025-11-07T02:13:00Z"/>
                <w:lang w:eastAsia="zh-CN"/>
              </w:rPr>
            </w:pPr>
            <w:del w:id="15729"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C6A6AA7" w14:textId="3B744221" w:rsidR="00BB6E4A" w:rsidRPr="003D1543" w:rsidDel="003A0013" w:rsidRDefault="00BB6E4A" w:rsidP="00DB6D68">
            <w:pPr>
              <w:pStyle w:val="TAC"/>
              <w:rPr>
                <w:del w:id="15730" w:author="Anritsu" w:date="2025-11-07T11:13:00Z" w16du:dateUtc="2025-11-07T02:13:00Z"/>
                <w:lang w:eastAsia="zh-CN"/>
              </w:rPr>
            </w:pPr>
            <w:del w:id="15731"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98A78FD" w14:textId="56DB1B45" w:rsidR="00BB6E4A" w:rsidRPr="003D1543" w:rsidDel="003A0013" w:rsidRDefault="00BB6E4A" w:rsidP="00DB6D68">
            <w:pPr>
              <w:pStyle w:val="TAC"/>
              <w:rPr>
                <w:del w:id="15732" w:author="Anritsu" w:date="2025-11-07T11:13:00Z" w16du:dateUtc="2025-11-07T02:13:00Z"/>
                <w:lang w:eastAsia="zh-CN"/>
              </w:rPr>
            </w:pPr>
            <w:del w:id="15733" w:author="Anritsu" w:date="2025-11-07T11:13:00Z" w16du:dateUtc="2025-11-07T02:13:00Z">
              <w:r w:rsidRPr="003D1543" w:rsidDel="003A0013">
                <w:delText>IMD4</w:delText>
              </w:r>
            </w:del>
          </w:p>
        </w:tc>
        <w:tc>
          <w:tcPr>
            <w:tcW w:w="850" w:type="dxa"/>
            <w:tcBorders>
              <w:top w:val="single" w:sz="4" w:space="0" w:color="auto"/>
              <w:left w:val="single" w:sz="4" w:space="0" w:color="auto"/>
              <w:bottom w:val="single" w:sz="4" w:space="0" w:color="auto"/>
              <w:right w:val="single" w:sz="4" w:space="0" w:color="auto"/>
            </w:tcBorders>
          </w:tcPr>
          <w:p w14:paraId="4050401A" w14:textId="2EB219FB" w:rsidR="00BB6E4A" w:rsidRPr="003D1543" w:rsidDel="003A0013" w:rsidRDefault="00BB6E4A" w:rsidP="00DB6D68">
            <w:pPr>
              <w:pStyle w:val="TAC"/>
              <w:rPr>
                <w:del w:id="15734" w:author="Anritsu" w:date="2025-11-07T11:13:00Z" w16du:dateUtc="2025-11-07T02:13:00Z"/>
              </w:rPr>
            </w:pPr>
          </w:p>
        </w:tc>
      </w:tr>
      <w:tr w:rsidR="00BB6E4A" w:rsidRPr="003D1543" w:rsidDel="003A0013" w14:paraId="614C9650" w14:textId="4BFFF7DE" w:rsidTr="00DB6D68">
        <w:trPr>
          <w:trHeight w:val="54"/>
          <w:del w:id="15735" w:author="Anritsu" w:date="2025-11-07T11:13:00Z"/>
        </w:trPr>
        <w:tc>
          <w:tcPr>
            <w:tcW w:w="1993" w:type="dxa"/>
            <w:vMerge w:val="restart"/>
            <w:tcBorders>
              <w:top w:val="nil"/>
              <w:left w:val="single" w:sz="4" w:space="0" w:color="auto"/>
              <w:right w:val="single" w:sz="4" w:space="0" w:color="auto"/>
            </w:tcBorders>
            <w:vAlign w:val="center"/>
          </w:tcPr>
          <w:p w14:paraId="696AB4F8" w14:textId="178981B3" w:rsidR="00BB6E4A" w:rsidRPr="003D1543" w:rsidDel="003A0013" w:rsidRDefault="00BB6E4A" w:rsidP="00DB6D68">
            <w:pPr>
              <w:pStyle w:val="TAC"/>
              <w:rPr>
                <w:del w:id="15736" w:author="Anritsu" w:date="2025-11-07T11:13:00Z" w16du:dateUtc="2025-11-07T02:13:00Z"/>
              </w:rPr>
            </w:pPr>
            <w:del w:id="15737" w:author="Anritsu" w:date="2025-11-07T11:13:00Z" w16du:dateUtc="2025-11-07T02:13:00Z">
              <w:r w:rsidRPr="003D1543" w:rsidDel="003A0013">
                <w:rPr>
                  <w:rFonts w:cs="Arial"/>
                  <w:szCs w:val="18"/>
                  <w:lang w:eastAsia="fi-FI"/>
                </w:rPr>
                <w:delText>DC_21A_n78A-n79A</w:delText>
              </w:r>
            </w:del>
          </w:p>
        </w:tc>
        <w:tc>
          <w:tcPr>
            <w:tcW w:w="716" w:type="dxa"/>
            <w:vMerge w:val="restart"/>
            <w:tcBorders>
              <w:top w:val="nil"/>
              <w:left w:val="single" w:sz="4" w:space="0" w:color="auto"/>
              <w:right w:val="single" w:sz="4" w:space="0" w:color="auto"/>
            </w:tcBorders>
          </w:tcPr>
          <w:p w14:paraId="3DAD6B88" w14:textId="147EFE72" w:rsidR="00BB6E4A" w:rsidRPr="003D1543" w:rsidDel="003A0013" w:rsidRDefault="00BB6E4A" w:rsidP="00DB6D68">
            <w:pPr>
              <w:pStyle w:val="TAC"/>
              <w:rPr>
                <w:del w:id="15738" w:author="Anritsu" w:date="2025-11-07T11:13:00Z" w16du:dateUtc="2025-11-07T02:13:00Z"/>
                <w:lang w:eastAsia="zh-CN"/>
              </w:rPr>
            </w:pPr>
            <w:del w:id="15739"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103074A" w14:textId="3A6DC3B3" w:rsidR="00BB6E4A" w:rsidRPr="003D1543" w:rsidDel="003A0013" w:rsidRDefault="00BB6E4A" w:rsidP="00DB6D68">
            <w:pPr>
              <w:pStyle w:val="TAC"/>
              <w:rPr>
                <w:del w:id="15740" w:author="Anritsu" w:date="2025-11-07T11:13:00Z" w16du:dateUtc="2025-11-07T02:13:00Z"/>
                <w:lang w:eastAsia="zh-CN"/>
              </w:rPr>
            </w:pPr>
            <w:del w:id="15741" w:author="Anritsu" w:date="2025-11-07T11:13:00Z" w16du:dateUtc="2025-11-07T02:13:00Z">
              <w:r w:rsidRPr="003D1543" w:rsidDel="003A0013">
                <w:rPr>
                  <w:lang w:eastAsia="ja-JP"/>
                </w:rPr>
                <w:delText>21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C3B7548" w14:textId="43D9FB16" w:rsidR="00BB6E4A" w:rsidRPr="003D1543" w:rsidDel="003A0013" w:rsidRDefault="00BB6E4A" w:rsidP="00DB6D68">
            <w:pPr>
              <w:pStyle w:val="TAC"/>
              <w:rPr>
                <w:del w:id="15742" w:author="Anritsu" w:date="2025-11-07T11:13:00Z" w16du:dateUtc="2025-11-07T02:13:00Z"/>
                <w:lang w:eastAsia="zh-CN"/>
              </w:rPr>
            </w:pPr>
            <w:del w:id="15743" w:author="Anritsu" w:date="2025-11-07T11:13:00Z" w16du:dateUtc="2025-11-07T02:13:00Z">
              <w:r w:rsidRPr="003D1543"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00F0501" w14:textId="4E146B87" w:rsidR="00BB6E4A" w:rsidRPr="003D1543" w:rsidDel="003A0013" w:rsidRDefault="00BB6E4A" w:rsidP="00DB6D68">
            <w:pPr>
              <w:pStyle w:val="TAC"/>
              <w:rPr>
                <w:del w:id="15744" w:author="Anritsu" w:date="2025-11-07T11:13:00Z" w16du:dateUtc="2025-11-07T02:13:00Z"/>
                <w:lang w:eastAsia="zh-CN"/>
              </w:rPr>
            </w:pPr>
            <w:del w:id="15745" w:author="Anritsu" w:date="2025-11-07T11:13:00Z" w16du:dateUtc="2025-11-07T02:13:00Z">
              <w:r w:rsidRPr="003D1543" w:rsidDel="003A0013">
                <w:rPr>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B3FB388" w14:textId="1368EB57" w:rsidR="00BB6E4A" w:rsidRPr="003D1543" w:rsidDel="003A0013" w:rsidRDefault="00BB6E4A" w:rsidP="00DB6D68">
            <w:pPr>
              <w:pStyle w:val="TAC"/>
              <w:rPr>
                <w:del w:id="15746" w:author="Anritsu" w:date="2025-11-07T11:13:00Z" w16du:dateUtc="2025-11-07T02:13:00Z"/>
                <w:lang w:eastAsia="zh-CN"/>
              </w:rPr>
            </w:pPr>
            <w:del w:id="15747" w:author="Anritsu" w:date="2025-11-07T11:13:00Z" w16du:dateUtc="2025-11-07T02:13:00Z">
              <w:r w:rsidRPr="003D1543"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5D73CC7" w14:textId="4DBBCA46" w:rsidR="00BB6E4A" w:rsidRPr="003D1543" w:rsidDel="003A0013" w:rsidRDefault="00BB6E4A" w:rsidP="00DB6D68">
            <w:pPr>
              <w:pStyle w:val="TAC"/>
              <w:rPr>
                <w:del w:id="15748" w:author="Anritsu" w:date="2025-11-07T11:13:00Z" w16du:dateUtc="2025-11-07T02:13:00Z"/>
                <w:lang w:eastAsia="zh-CN"/>
              </w:rPr>
            </w:pPr>
            <w:del w:id="15749"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D4373A4" w14:textId="4F931542" w:rsidR="00BB6E4A" w:rsidRPr="003D1543" w:rsidDel="003A0013" w:rsidRDefault="00BB6E4A" w:rsidP="00DB6D68">
            <w:pPr>
              <w:pStyle w:val="TAC"/>
              <w:rPr>
                <w:del w:id="15750" w:author="Anritsu" w:date="2025-11-07T11:13:00Z" w16du:dateUtc="2025-11-07T02:13:00Z"/>
                <w:lang w:eastAsia="zh-CN"/>
              </w:rPr>
            </w:pPr>
            <w:del w:id="15751"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FB809C9" w14:textId="1092D16B" w:rsidR="00BB6E4A" w:rsidRPr="003D1543" w:rsidDel="003A0013" w:rsidRDefault="00BB6E4A" w:rsidP="00DB6D68">
            <w:pPr>
              <w:pStyle w:val="TAC"/>
              <w:rPr>
                <w:del w:id="15752" w:author="Anritsu" w:date="2025-11-07T11:13:00Z" w16du:dateUtc="2025-11-07T02:13:00Z"/>
              </w:rPr>
            </w:pPr>
            <w:del w:id="15753" w:author="Anritsu" w:date="2025-11-07T11:13:00Z" w16du:dateUtc="2025-11-07T02:13:00Z">
              <w:r w:rsidRPr="003D1543" w:rsidDel="003A0013">
                <w:rPr>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25C2822" w14:textId="0E72F39A" w:rsidR="00BB6E4A" w:rsidRPr="003D1543" w:rsidDel="003A0013" w:rsidRDefault="00BB6E4A" w:rsidP="00DB6D68">
            <w:pPr>
              <w:pStyle w:val="TAC"/>
              <w:rPr>
                <w:del w:id="15754" w:author="Anritsu" w:date="2025-11-07T11:13:00Z" w16du:dateUtc="2025-11-07T02:13:00Z"/>
              </w:rPr>
            </w:pPr>
            <w:del w:id="15755"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747C5818" w14:textId="6AF82067" w:rsidR="00BB6E4A" w:rsidRPr="003D1543" w:rsidDel="003A0013" w:rsidRDefault="00BB6E4A" w:rsidP="00DB6D68">
            <w:pPr>
              <w:pStyle w:val="TAC"/>
              <w:rPr>
                <w:del w:id="15756" w:author="Anritsu" w:date="2025-11-07T11:13:00Z" w16du:dateUtc="2025-11-07T02:13:00Z"/>
              </w:rPr>
            </w:pPr>
          </w:p>
        </w:tc>
      </w:tr>
      <w:tr w:rsidR="00BB6E4A" w:rsidRPr="003D1543" w:rsidDel="003A0013" w14:paraId="2A268664" w14:textId="63A038E6" w:rsidTr="00DB6D68">
        <w:trPr>
          <w:trHeight w:val="54"/>
          <w:del w:id="15757" w:author="Anritsu" w:date="2025-11-07T11:13:00Z"/>
        </w:trPr>
        <w:tc>
          <w:tcPr>
            <w:tcW w:w="1993" w:type="dxa"/>
            <w:vMerge/>
            <w:tcBorders>
              <w:left w:val="single" w:sz="4" w:space="0" w:color="auto"/>
              <w:right w:val="single" w:sz="4" w:space="0" w:color="auto"/>
            </w:tcBorders>
            <w:vAlign w:val="center"/>
          </w:tcPr>
          <w:p w14:paraId="522F762B" w14:textId="35D4E195" w:rsidR="00BB6E4A" w:rsidRPr="003D1543" w:rsidDel="003A0013" w:rsidRDefault="00BB6E4A" w:rsidP="00DB6D68">
            <w:pPr>
              <w:spacing w:after="0"/>
              <w:rPr>
                <w:del w:id="15758" w:author="Anritsu" w:date="2025-11-07T11:13:00Z" w16du:dateUtc="2025-11-07T02:13:00Z"/>
                <w:rFonts w:ascii="Arial" w:hAnsi="Arial"/>
                <w:sz w:val="18"/>
              </w:rPr>
            </w:pPr>
          </w:p>
        </w:tc>
        <w:tc>
          <w:tcPr>
            <w:tcW w:w="716" w:type="dxa"/>
            <w:vMerge/>
            <w:tcBorders>
              <w:left w:val="single" w:sz="4" w:space="0" w:color="auto"/>
              <w:right w:val="single" w:sz="4" w:space="0" w:color="auto"/>
            </w:tcBorders>
          </w:tcPr>
          <w:p w14:paraId="01D53A2C" w14:textId="42DED41D" w:rsidR="00BB6E4A" w:rsidRPr="003D1543" w:rsidDel="003A0013" w:rsidRDefault="00BB6E4A" w:rsidP="00DB6D68">
            <w:pPr>
              <w:pStyle w:val="TAC"/>
              <w:rPr>
                <w:del w:id="15759"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C2568B2" w14:textId="2F77F8F1" w:rsidR="00BB6E4A" w:rsidRPr="003D1543" w:rsidDel="003A0013" w:rsidRDefault="00BB6E4A" w:rsidP="00DB6D68">
            <w:pPr>
              <w:pStyle w:val="TAC"/>
              <w:rPr>
                <w:del w:id="15760" w:author="Anritsu" w:date="2025-11-07T11:13:00Z" w16du:dateUtc="2025-11-07T02:13:00Z"/>
                <w:lang w:eastAsia="zh-CN"/>
              </w:rPr>
            </w:pPr>
            <w:del w:id="15761" w:author="Anritsu" w:date="2025-11-07T11:13:00Z" w16du:dateUtc="2025-11-07T02:13:00Z">
              <w:r w:rsidRPr="003D1543" w:rsidDel="003A0013">
                <w:rPr>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22E7624" w14:textId="1E3B53A0" w:rsidR="00BB6E4A" w:rsidRPr="003D1543" w:rsidDel="003A0013" w:rsidRDefault="00BB6E4A" w:rsidP="00DB6D68">
            <w:pPr>
              <w:pStyle w:val="TAC"/>
              <w:rPr>
                <w:del w:id="15762" w:author="Anritsu" w:date="2025-11-07T11:13:00Z" w16du:dateUtc="2025-11-07T02:13:00Z"/>
                <w:lang w:eastAsia="zh-CN"/>
              </w:rPr>
            </w:pPr>
            <w:del w:id="15763" w:author="Anritsu" w:date="2025-11-07T11:13:00Z" w16du:dateUtc="2025-11-07T02:13:00Z">
              <w:r w:rsidRPr="003D1543"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B772F32" w14:textId="61A08B5A" w:rsidR="00BB6E4A" w:rsidRPr="003D1543" w:rsidDel="003A0013" w:rsidRDefault="00BB6E4A" w:rsidP="00DB6D68">
            <w:pPr>
              <w:pStyle w:val="TAC"/>
              <w:rPr>
                <w:del w:id="15764" w:author="Anritsu" w:date="2025-11-07T11:13:00Z" w16du:dateUtc="2025-11-07T02:13:00Z"/>
                <w:lang w:eastAsia="zh-CN"/>
              </w:rPr>
            </w:pPr>
            <w:del w:id="15765" w:author="Anritsu" w:date="2025-11-07T11:13:00Z" w16du:dateUtc="2025-11-07T02:13:00Z">
              <w:r w:rsidRPr="003D1543"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65A9590" w14:textId="4408020E" w:rsidR="00BB6E4A" w:rsidRPr="003D1543" w:rsidDel="003A0013" w:rsidRDefault="00BB6E4A" w:rsidP="00DB6D68">
            <w:pPr>
              <w:pStyle w:val="TAC"/>
              <w:rPr>
                <w:del w:id="15766" w:author="Anritsu" w:date="2025-11-07T11:13:00Z" w16du:dateUtc="2025-11-07T02:13:00Z"/>
                <w:lang w:eastAsia="zh-CN"/>
              </w:rPr>
            </w:pPr>
            <w:del w:id="15767" w:author="Anritsu" w:date="2025-11-07T11:13:00Z" w16du:dateUtc="2025-11-07T02:13:00Z">
              <w:r w:rsidRPr="003D1543" w:rsidDel="003A0013">
                <w:rPr>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7C288DA6" w14:textId="7A2E07AE" w:rsidR="00BB6E4A" w:rsidRPr="003D1543" w:rsidDel="003A0013" w:rsidRDefault="00BB6E4A" w:rsidP="00DB6D68">
            <w:pPr>
              <w:pStyle w:val="TAC"/>
              <w:rPr>
                <w:del w:id="15768" w:author="Anritsu" w:date="2025-11-07T11:13:00Z" w16du:dateUtc="2025-11-07T02:13:00Z"/>
                <w:lang w:eastAsia="zh-CN"/>
              </w:rPr>
            </w:pPr>
            <w:del w:id="15769"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ACF1F6D" w14:textId="65304B0C" w:rsidR="00BB6E4A" w:rsidRPr="003D1543" w:rsidDel="003A0013" w:rsidRDefault="00BB6E4A" w:rsidP="00DB6D68">
            <w:pPr>
              <w:pStyle w:val="TAC"/>
              <w:rPr>
                <w:del w:id="15770" w:author="Anritsu" w:date="2025-11-07T11:13:00Z" w16du:dateUtc="2025-11-07T02:13:00Z"/>
                <w:lang w:eastAsia="zh-CN"/>
              </w:rPr>
            </w:pPr>
            <w:del w:id="15771"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6F577D5" w14:textId="2CB0778D" w:rsidR="00BB6E4A" w:rsidRPr="003D1543" w:rsidDel="003A0013" w:rsidRDefault="00BB6E4A" w:rsidP="00DB6D68">
            <w:pPr>
              <w:pStyle w:val="TAC"/>
              <w:rPr>
                <w:del w:id="15772" w:author="Anritsu" w:date="2025-11-07T11:13:00Z" w16du:dateUtc="2025-11-07T02:13:00Z"/>
              </w:rPr>
            </w:pPr>
            <w:del w:id="15773" w:author="Anritsu" w:date="2025-11-07T11:13:00Z" w16du:dateUtc="2025-11-07T02:13:00Z">
              <w:r w:rsidRPr="003D1543"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202FB0D" w14:textId="29037622" w:rsidR="00BB6E4A" w:rsidRPr="003D1543" w:rsidDel="003A0013" w:rsidRDefault="00BB6E4A" w:rsidP="00DB6D68">
            <w:pPr>
              <w:pStyle w:val="TAC"/>
              <w:rPr>
                <w:del w:id="15774" w:author="Anritsu" w:date="2025-11-07T11:13:00Z" w16du:dateUtc="2025-11-07T02:13:00Z"/>
              </w:rPr>
            </w:pPr>
            <w:del w:id="15775"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4765DEF0" w14:textId="04D7BDFD" w:rsidR="00BB6E4A" w:rsidRPr="003D1543" w:rsidDel="003A0013" w:rsidRDefault="00BB6E4A" w:rsidP="00DB6D68">
            <w:pPr>
              <w:pStyle w:val="TAC"/>
              <w:rPr>
                <w:del w:id="15776" w:author="Anritsu" w:date="2025-11-07T11:13:00Z" w16du:dateUtc="2025-11-07T02:13:00Z"/>
              </w:rPr>
            </w:pPr>
          </w:p>
        </w:tc>
      </w:tr>
      <w:tr w:rsidR="00BB6E4A" w:rsidRPr="003D1543" w:rsidDel="003A0013" w14:paraId="0EAEC035" w14:textId="2F8271E3" w:rsidTr="00DB6D68">
        <w:trPr>
          <w:trHeight w:val="54"/>
          <w:del w:id="15777" w:author="Anritsu" w:date="2025-11-07T11:13:00Z"/>
        </w:trPr>
        <w:tc>
          <w:tcPr>
            <w:tcW w:w="1993" w:type="dxa"/>
            <w:vMerge/>
            <w:tcBorders>
              <w:left w:val="single" w:sz="4" w:space="0" w:color="auto"/>
              <w:right w:val="single" w:sz="4" w:space="0" w:color="auto"/>
            </w:tcBorders>
            <w:vAlign w:val="center"/>
          </w:tcPr>
          <w:p w14:paraId="22FE75B5" w14:textId="14B3ACEB" w:rsidR="00BB6E4A" w:rsidRPr="003D1543" w:rsidDel="003A0013" w:rsidRDefault="00BB6E4A" w:rsidP="00DB6D68">
            <w:pPr>
              <w:spacing w:after="0"/>
              <w:rPr>
                <w:del w:id="15778" w:author="Anritsu" w:date="2025-11-07T11:13:00Z" w16du:dateUtc="2025-11-07T02:13:00Z"/>
                <w:rFonts w:ascii="Arial" w:hAnsi="Arial"/>
                <w:sz w:val="18"/>
              </w:rPr>
            </w:pPr>
          </w:p>
        </w:tc>
        <w:tc>
          <w:tcPr>
            <w:tcW w:w="716" w:type="dxa"/>
            <w:vMerge/>
            <w:tcBorders>
              <w:left w:val="single" w:sz="4" w:space="0" w:color="auto"/>
              <w:bottom w:val="single" w:sz="4" w:space="0" w:color="auto"/>
              <w:right w:val="single" w:sz="4" w:space="0" w:color="auto"/>
            </w:tcBorders>
          </w:tcPr>
          <w:p w14:paraId="16F67041" w14:textId="4BFD7349" w:rsidR="00BB6E4A" w:rsidRPr="003D1543" w:rsidDel="003A0013" w:rsidRDefault="00BB6E4A" w:rsidP="00DB6D68">
            <w:pPr>
              <w:pStyle w:val="TAC"/>
              <w:rPr>
                <w:del w:id="15779"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73D3CBE" w14:textId="0F482C1B" w:rsidR="00BB6E4A" w:rsidRPr="003D1543" w:rsidDel="003A0013" w:rsidRDefault="00BB6E4A" w:rsidP="00DB6D68">
            <w:pPr>
              <w:pStyle w:val="TAC"/>
              <w:rPr>
                <w:del w:id="15780" w:author="Anritsu" w:date="2025-11-07T11:13:00Z" w16du:dateUtc="2025-11-07T02:13:00Z"/>
                <w:lang w:eastAsia="zh-CN"/>
              </w:rPr>
            </w:pPr>
            <w:del w:id="15781" w:author="Anritsu" w:date="2025-11-07T11:13:00Z" w16du:dateUtc="2025-11-07T02:13:00Z">
              <w:r w:rsidRPr="003D1543" w:rsidDel="003A0013">
                <w:rPr>
                  <w:lang w:eastAsia="ja-JP"/>
                </w:rPr>
                <w:delText>n79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34FF14E" w14:textId="0A823C1D" w:rsidR="00BB6E4A" w:rsidRPr="003D1543" w:rsidDel="003A0013" w:rsidRDefault="00BB6E4A" w:rsidP="00DB6D68">
            <w:pPr>
              <w:pStyle w:val="TAC"/>
              <w:rPr>
                <w:del w:id="15782" w:author="Anritsu" w:date="2025-11-07T11:13:00Z" w16du:dateUtc="2025-11-07T02:13:00Z"/>
                <w:lang w:eastAsia="zh-CN"/>
              </w:rPr>
            </w:pPr>
            <w:del w:id="15783" w:author="Anritsu" w:date="2025-11-07T11:13:00Z" w16du:dateUtc="2025-11-07T02:13:00Z">
              <w:r w:rsidRPr="003D1543"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CE92496" w14:textId="2553FD14" w:rsidR="00BB6E4A" w:rsidRPr="003D1543" w:rsidDel="003A0013" w:rsidRDefault="00BB6E4A" w:rsidP="00DB6D68">
            <w:pPr>
              <w:pStyle w:val="TAC"/>
              <w:rPr>
                <w:del w:id="15784" w:author="Anritsu" w:date="2025-11-07T11:13:00Z" w16du:dateUtc="2025-11-07T02:13:00Z"/>
                <w:lang w:eastAsia="zh-CN"/>
              </w:rPr>
            </w:pPr>
            <w:del w:id="15785" w:author="Anritsu" w:date="2025-11-07T11:13:00Z" w16du:dateUtc="2025-11-07T02:13:00Z">
              <w:r w:rsidRPr="003D1543"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72D73DE" w14:textId="5BDD8D56" w:rsidR="00BB6E4A" w:rsidRPr="003D1543" w:rsidDel="003A0013" w:rsidRDefault="00BB6E4A" w:rsidP="00DB6D68">
            <w:pPr>
              <w:pStyle w:val="TAC"/>
              <w:rPr>
                <w:del w:id="15786" w:author="Anritsu" w:date="2025-11-07T11:13:00Z" w16du:dateUtc="2025-11-07T02:13:00Z"/>
                <w:lang w:eastAsia="zh-CN"/>
              </w:rPr>
            </w:pPr>
            <w:del w:id="15787" w:author="Anritsu" w:date="2025-11-07T11:13:00Z" w16du:dateUtc="2025-11-07T02:13:00Z">
              <w:r w:rsidRPr="003D1543"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5C302A3" w14:textId="2B562BDD" w:rsidR="00BB6E4A" w:rsidRPr="003D1543" w:rsidDel="003A0013" w:rsidRDefault="00BB6E4A" w:rsidP="00DB6D68">
            <w:pPr>
              <w:pStyle w:val="TAC"/>
              <w:rPr>
                <w:del w:id="15788" w:author="Anritsu" w:date="2025-11-07T11:13:00Z" w16du:dateUtc="2025-11-07T02:13:00Z"/>
                <w:lang w:eastAsia="zh-CN"/>
              </w:rPr>
            </w:pPr>
            <w:del w:id="15789"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548EBC7" w14:textId="021350D1" w:rsidR="00BB6E4A" w:rsidRPr="003D1543" w:rsidDel="003A0013" w:rsidRDefault="00BB6E4A" w:rsidP="00DB6D68">
            <w:pPr>
              <w:pStyle w:val="TAC"/>
              <w:rPr>
                <w:del w:id="15790" w:author="Anritsu" w:date="2025-11-07T11:13:00Z" w16du:dateUtc="2025-11-07T02:13:00Z"/>
                <w:lang w:eastAsia="zh-CN"/>
              </w:rPr>
            </w:pPr>
            <w:del w:id="15791" w:author="Anritsu" w:date="2025-11-07T11:13:00Z" w16du:dateUtc="2025-11-07T02:13:00Z">
              <w:r w:rsidRPr="003D1543" w:rsidDel="003A0013">
                <w:rPr>
                  <w:lang w:eastAsia="ja-JP"/>
                </w:rPr>
                <w:delText>-59.5+TT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7989EC7C" w14:textId="15AD469F" w:rsidR="00BB6E4A" w:rsidRPr="003D1543" w:rsidDel="003A0013" w:rsidRDefault="00BB6E4A" w:rsidP="00DB6D68">
            <w:pPr>
              <w:pStyle w:val="TAC"/>
              <w:rPr>
                <w:del w:id="15792" w:author="Anritsu" w:date="2025-11-07T11:13:00Z" w16du:dateUtc="2025-11-07T02:13:00Z"/>
              </w:rPr>
            </w:pPr>
            <w:del w:id="15793" w:author="Anritsu" w:date="2025-11-07T11:13:00Z" w16du:dateUtc="2025-11-07T02:13:00Z">
              <w:r w:rsidRPr="003D1543"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B423DEB" w14:textId="111E9FD1" w:rsidR="00BB6E4A" w:rsidRPr="003D1543" w:rsidDel="003A0013" w:rsidRDefault="00BB6E4A" w:rsidP="00DB6D68">
            <w:pPr>
              <w:pStyle w:val="TAC"/>
              <w:rPr>
                <w:del w:id="15794" w:author="Anritsu" w:date="2025-11-07T11:13:00Z" w16du:dateUtc="2025-11-07T02:13:00Z"/>
              </w:rPr>
            </w:pPr>
            <w:del w:id="15795" w:author="Anritsu" w:date="2025-11-07T11:13:00Z" w16du:dateUtc="2025-11-07T02:13:00Z">
              <w:r w:rsidRPr="003D1543" w:rsidDel="003A0013">
                <w:rPr>
                  <w:lang w:eastAsia="ja-JP"/>
                </w:rPr>
                <w:delText>IMD2</w:delText>
              </w:r>
            </w:del>
          </w:p>
        </w:tc>
        <w:tc>
          <w:tcPr>
            <w:tcW w:w="850" w:type="dxa"/>
            <w:tcBorders>
              <w:top w:val="single" w:sz="4" w:space="0" w:color="auto"/>
              <w:left w:val="single" w:sz="4" w:space="0" w:color="auto"/>
              <w:bottom w:val="single" w:sz="4" w:space="0" w:color="auto"/>
              <w:right w:val="single" w:sz="4" w:space="0" w:color="auto"/>
            </w:tcBorders>
          </w:tcPr>
          <w:p w14:paraId="774E375C" w14:textId="5EE5C34E" w:rsidR="00BB6E4A" w:rsidRPr="003D1543" w:rsidDel="003A0013" w:rsidRDefault="00BB6E4A" w:rsidP="00DB6D68">
            <w:pPr>
              <w:pStyle w:val="TAC"/>
              <w:rPr>
                <w:del w:id="15796" w:author="Anritsu" w:date="2025-11-07T11:13:00Z" w16du:dateUtc="2025-11-07T02:13:00Z"/>
              </w:rPr>
            </w:pPr>
          </w:p>
        </w:tc>
      </w:tr>
      <w:tr w:rsidR="00BB6E4A" w:rsidRPr="003D1543" w:rsidDel="003A0013" w14:paraId="533602CD" w14:textId="185AAFDB" w:rsidTr="00DB6D68">
        <w:trPr>
          <w:trHeight w:val="54"/>
          <w:del w:id="15797" w:author="Anritsu" w:date="2025-11-07T11:13:00Z"/>
        </w:trPr>
        <w:tc>
          <w:tcPr>
            <w:tcW w:w="1993" w:type="dxa"/>
            <w:vMerge/>
            <w:tcBorders>
              <w:left w:val="single" w:sz="4" w:space="0" w:color="auto"/>
              <w:right w:val="single" w:sz="4" w:space="0" w:color="auto"/>
            </w:tcBorders>
            <w:vAlign w:val="center"/>
          </w:tcPr>
          <w:p w14:paraId="6110676D" w14:textId="3A57D02E" w:rsidR="00BB6E4A" w:rsidRPr="003D1543" w:rsidDel="003A0013" w:rsidRDefault="00BB6E4A" w:rsidP="00DB6D68">
            <w:pPr>
              <w:spacing w:after="0"/>
              <w:rPr>
                <w:del w:id="15798" w:author="Anritsu" w:date="2025-11-07T11:13:00Z" w16du:dateUtc="2025-11-07T02:13:00Z"/>
                <w:rFonts w:ascii="Arial" w:hAnsi="Arial"/>
                <w:sz w:val="18"/>
              </w:rPr>
            </w:pPr>
          </w:p>
        </w:tc>
        <w:tc>
          <w:tcPr>
            <w:tcW w:w="716" w:type="dxa"/>
            <w:vMerge w:val="restart"/>
            <w:tcBorders>
              <w:top w:val="nil"/>
              <w:left w:val="single" w:sz="4" w:space="0" w:color="auto"/>
              <w:right w:val="single" w:sz="4" w:space="0" w:color="auto"/>
            </w:tcBorders>
          </w:tcPr>
          <w:p w14:paraId="4D5CA6F3" w14:textId="333526B2" w:rsidR="00BB6E4A" w:rsidRPr="003D1543" w:rsidDel="003A0013" w:rsidRDefault="00BB6E4A" w:rsidP="00DB6D68">
            <w:pPr>
              <w:pStyle w:val="TAC"/>
              <w:rPr>
                <w:del w:id="15799" w:author="Anritsu" w:date="2025-11-07T11:13:00Z" w16du:dateUtc="2025-11-07T02:13:00Z"/>
                <w:lang w:eastAsia="zh-CN"/>
              </w:rPr>
            </w:pPr>
            <w:del w:id="15800" w:author="Anritsu" w:date="2025-11-07T11:13:00Z" w16du:dateUtc="2025-11-07T02:13:00Z">
              <w:r w:rsidRPr="003D1543" w:rsidDel="003A0013">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67D96C2" w14:textId="23173FCE" w:rsidR="00BB6E4A" w:rsidRPr="003D1543" w:rsidDel="003A0013" w:rsidRDefault="00BB6E4A" w:rsidP="00DB6D68">
            <w:pPr>
              <w:pStyle w:val="TAC"/>
              <w:rPr>
                <w:del w:id="15801" w:author="Anritsu" w:date="2025-11-07T11:13:00Z" w16du:dateUtc="2025-11-07T02:13:00Z"/>
                <w:lang w:eastAsia="zh-CN"/>
              </w:rPr>
            </w:pPr>
            <w:del w:id="15802" w:author="Anritsu" w:date="2025-11-07T11:13:00Z" w16du:dateUtc="2025-11-07T02:13:00Z">
              <w:r w:rsidRPr="003D1543" w:rsidDel="003A0013">
                <w:rPr>
                  <w:lang w:eastAsia="ja-JP"/>
                </w:rPr>
                <w:delText>21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B0D928D" w14:textId="29C6AAF3" w:rsidR="00BB6E4A" w:rsidRPr="003D1543" w:rsidDel="003A0013" w:rsidRDefault="00BB6E4A" w:rsidP="00DB6D68">
            <w:pPr>
              <w:pStyle w:val="TAC"/>
              <w:rPr>
                <w:del w:id="15803" w:author="Anritsu" w:date="2025-11-07T11:13:00Z" w16du:dateUtc="2025-11-07T02:13:00Z"/>
                <w:lang w:eastAsia="zh-CN"/>
              </w:rPr>
            </w:pPr>
            <w:del w:id="15804" w:author="Anritsu" w:date="2025-11-07T11:13:00Z" w16du:dateUtc="2025-11-07T02:13:00Z">
              <w:r w:rsidRPr="003D1543"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2BC11A6" w14:textId="1AA09DAB" w:rsidR="00BB6E4A" w:rsidRPr="003D1543" w:rsidDel="003A0013" w:rsidRDefault="00BB6E4A" w:rsidP="00DB6D68">
            <w:pPr>
              <w:pStyle w:val="TAC"/>
              <w:rPr>
                <w:del w:id="15805" w:author="Anritsu" w:date="2025-11-07T11:13:00Z" w16du:dateUtc="2025-11-07T02:13:00Z"/>
                <w:lang w:eastAsia="zh-CN"/>
              </w:rPr>
            </w:pPr>
            <w:del w:id="15806" w:author="Anritsu" w:date="2025-11-07T11:13:00Z" w16du:dateUtc="2025-11-07T02:13:00Z">
              <w:r w:rsidRPr="003D1543" w:rsidDel="003A0013">
                <w:rPr>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3FDF2C1" w14:textId="48C1FB9B" w:rsidR="00BB6E4A" w:rsidRPr="003D1543" w:rsidDel="003A0013" w:rsidRDefault="00BB6E4A" w:rsidP="00DB6D68">
            <w:pPr>
              <w:pStyle w:val="TAC"/>
              <w:rPr>
                <w:del w:id="15807" w:author="Anritsu" w:date="2025-11-07T11:13:00Z" w16du:dateUtc="2025-11-07T02:13:00Z"/>
                <w:lang w:eastAsia="zh-CN"/>
              </w:rPr>
            </w:pPr>
            <w:del w:id="15808" w:author="Anritsu" w:date="2025-11-07T11:13:00Z" w16du:dateUtc="2025-11-07T02:13:00Z">
              <w:r w:rsidRPr="003D1543"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056D412" w14:textId="6DB47B1F" w:rsidR="00BB6E4A" w:rsidRPr="003D1543" w:rsidDel="003A0013" w:rsidRDefault="00BB6E4A" w:rsidP="00DB6D68">
            <w:pPr>
              <w:pStyle w:val="TAC"/>
              <w:rPr>
                <w:del w:id="15809" w:author="Anritsu" w:date="2025-11-07T11:13:00Z" w16du:dateUtc="2025-11-07T02:13:00Z"/>
                <w:lang w:eastAsia="zh-CN"/>
              </w:rPr>
            </w:pPr>
            <w:del w:id="15810"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E1276FA" w14:textId="32CEAA54" w:rsidR="00BB6E4A" w:rsidRPr="003D1543" w:rsidDel="003A0013" w:rsidRDefault="00BB6E4A" w:rsidP="00DB6D68">
            <w:pPr>
              <w:pStyle w:val="TAC"/>
              <w:rPr>
                <w:del w:id="15811" w:author="Anritsu" w:date="2025-11-07T11:13:00Z" w16du:dateUtc="2025-11-07T02:13:00Z"/>
                <w:lang w:eastAsia="zh-CN"/>
              </w:rPr>
            </w:pPr>
            <w:del w:id="15812"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56B36C0" w14:textId="0844B8A8" w:rsidR="00BB6E4A" w:rsidRPr="003D1543" w:rsidDel="003A0013" w:rsidRDefault="00BB6E4A" w:rsidP="00DB6D68">
            <w:pPr>
              <w:pStyle w:val="TAC"/>
              <w:rPr>
                <w:del w:id="15813" w:author="Anritsu" w:date="2025-11-07T11:13:00Z" w16du:dateUtc="2025-11-07T02:13:00Z"/>
              </w:rPr>
            </w:pPr>
            <w:del w:id="15814" w:author="Anritsu" w:date="2025-11-07T11:13:00Z" w16du:dateUtc="2025-11-07T02:13:00Z">
              <w:r w:rsidRPr="003D1543" w:rsidDel="003A0013">
                <w:rPr>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D204D19" w14:textId="189608E9" w:rsidR="00BB6E4A" w:rsidRPr="003D1543" w:rsidDel="003A0013" w:rsidRDefault="00BB6E4A" w:rsidP="00DB6D68">
            <w:pPr>
              <w:pStyle w:val="TAC"/>
              <w:rPr>
                <w:del w:id="15815" w:author="Anritsu" w:date="2025-11-07T11:13:00Z" w16du:dateUtc="2025-11-07T02:13:00Z"/>
              </w:rPr>
            </w:pPr>
            <w:del w:id="15816"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3B3AA0C2" w14:textId="4EE09255" w:rsidR="00BB6E4A" w:rsidRPr="003D1543" w:rsidDel="003A0013" w:rsidRDefault="00BB6E4A" w:rsidP="00DB6D68">
            <w:pPr>
              <w:pStyle w:val="TAC"/>
              <w:rPr>
                <w:del w:id="15817" w:author="Anritsu" w:date="2025-11-07T11:13:00Z" w16du:dateUtc="2025-11-07T02:13:00Z"/>
              </w:rPr>
            </w:pPr>
          </w:p>
        </w:tc>
      </w:tr>
      <w:tr w:rsidR="00BB6E4A" w:rsidRPr="003D1543" w:rsidDel="003A0013" w14:paraId="7A970D39" w14:textId="2A030E76" w:rsidTr="00DB6D68">
        <w:trPr>
          <w:trHeight w:val="54"/>
          <w:del w:id="15818" w:author="Anritsu" w:date="2025-11-07T11:13:00Z"/>
        </w:trPr>
        <w:tc>
          <w:tcPr>
            <w:tcW w:w="1993" w:type="dxa"/>
            <w:vMerge/>
            <w:tcBorders>
              <w:left w:val="single" w:sz="4" w:space="0" w:color="auto"/>
              <w:right w:val="single" w:sz="4" w:space="0" w:color="auto"/>
            </w:tcBorders>
            <w:vAlign w:val="center"/>
          </w:tcPr>
          <w:p w14:paraId="5A164185" w14:textId="6A192A64" w:rsidR="00BB6E4A" w:rsidRPr="003D1543" w:rsidDel="003A0013" w:rsidRDefault="00BB6E4A" w:rsidP="00DB6D68">
            <w:pPr>
              <w:spacing w:after="0"/>
              <w:rPr>
                <w:del w:id="15819" w:author="Anritsu" w:date="2025-11-07T11:13:00Z" w16du:dateUtc="2025-11-07T02:13:00Z"/>
                <w:rFonts w:ascii="Arial" w:hAnsi="Arial"/>
                <w:sz w:val="18"/>
              </w:rPr>
            </w:pPr>
          </w:p>
        </w:tc>
        <w:tc>
          <w:tcPr>
            <w:tcW w:w="716" w:type="dxa"/>
            <w:vMerge/>
            <w:tcBorders>
              <w:left w:val="single" w:sz="4" w:space="0" w:color="auto"/>
              <w:right w:val="single" w:sz="4" w:space="0" w:color="auto"/>
            </w:tcBorders>
          </w:tcPr>
          <w:p w14:paraId="22DC7D5C" w14:textId="627C2341" w:rsidR="00BB6E4A" w:rsidRPr="003D1543" w:rsidDel="003A0013" w:rsidRDefault="00BB6E4A" w:rsidP="00DB6D68">
            <w:pPr>
              <w:spacing w:after="0"/>
              <w:rPr>
                <w:del w:id="15820"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FC1F76D" w14:textId="66E57D74" w:rsidR="00BB6E4A" w:rsidRPr="003D1543" w:rsidDel="003A0013" w:rsidRDefault="00BB6E4A" w:rsidP="00DB6D68">
            <w:pPr>
              <w:pStyle w:val="TAC"/>
              <w:rPr>
                <w:del w:id="15821" w:author="Anritsu" w:date="2025-11-07T11:13:00Z" w16du:dateUtc="2025-11-07T02:13:00Z"/>
                <w:lang w:eastAsia="zh-CN"/>
              </w:rPr>
            </w:pPr>
            <w:del w:id="15822" w:author="Anritsu" w:date="2025-11-07T11:13:00Z" w16du:dateUtc="2025-11-07T02:13:00Z">
              <w:r w:rsidRPr="003D1543" w:rsidDel="003A0013">
                <w:rPr>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F3E1BF7" w14:textId="6D39D96A" w:rsidR="00BB6E4A" w:rsidRPr="003D1543" w:rsidDel="003A0013" w:rsidRDefault="00BB6E4A" w:rsidP="00DB6D68">
            <w:pPr>
              <w:pStyle w:val="TAC"/>
              <w:rPr>
                <w:del w:id="15823" w:author="Anritsu" w:date="2025-11-07T11:13:00Z" w16du:dateUtc="2025-11-07T02:13:00Z"/>
                <w:lang w:eastAsia="zh-CN"/>
              </w:rPr>
            </w:pPr>
            <w:del w:id="15824" w:author="Anritsu" w:date="2025-11-07T11:13:00Z" w16du:dateUtc="2025-11-07T02:13:00Z">
              <w:r w:rsidRPr="003D1543"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CC3A6E1" w14:textId="17EA6B75" w:rsidR="00BB6E4A" w:rsidRPr="003D1543" w:rsidDel="003A0013" w:rsidRDefault="00BB6E4A" w:rsidP="00DB6D68">
            <w:pPr>
              <w:pStyle w:val="TAC"/>
              <w:rPr>
                <w:del w:id="15825" w:author="Anritsu" w:date="2025-11-07T11:13:00Z" w16du:dateUtc="2025-11-07T02:13:00Z"/>
                <w:lang w:eastAsia="zh-CN"/>
              </w:rPr>
            </w:pPr>
            <w:del w:id="15826" w:author="Anritsu" w:date="2025-11-07T11:13:00Z" w16du:dateUtc="2025-11-07T02:13:00Z">
              <w:r w:rsidRPr="003D1543"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8E5B88B" w14:textId="20AEED54" w:rsidR="00BB6E4A" w:rsidRPr="003D1543" w:rsidDel="003A0013" w:rsidRDefault="00BB6E4A" w:rsidP="00DB6D68">
            <w:pPr>
              <w:pStyle w:val="TAC"/>
              <w:rPr>
                <w:del w:id="15827" w:author="Anritsu" w:date="2025-11-07T11:13:00Z" w16du:dateUtc="2025-11-07T02:13:00Z"/>
                <w:lang w:eastAsia="zh-CN"/>
              </w:rPr>
            </w:pPr>
            <w:del w:id="15828" w:author="Anritsu" w:date="2025-11-07T11:13:00Z" w16du:dateUtc="2025-11-07T02:13:00Z">
              <w:r w:rsidRPr="003D1543" w:rsidDel="003A0013">
                <w:rPr>
                  <w:lang w:eastAsia="ja-JP"/>
                </w:rPr>
                <w:delText>-66.0+TT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FE565D1" w14:textId="59F3291E" w:rsidR="00BB6E4A" w:rsidRPr="003D1543" w:rsidDel="003A0013" w:rsidRDefault="00BB6E4A" w:rsidP="00DB6D68">
            <w:pPr>
              <w:pStyle w:val="TAC"/>
              <w:rPr>
                <w:del w:id="15829" w:author="Anritsu" w:date="2025-11-07T11:13:00Z" w16du:dateUtc="2025-11-07T02:13:00Z"/>
                <w:lang w:eastAsia="zh-CN"/>
              </w:rPr>
            </w:pPr>
            <w:del w:id="15830"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E7FDB0A" w14:textId="44289A1E" w:rsidR="00BB6E4A" w:rsidRPr="003D1543" w:rsidDel="003A0013" w:rsidRDefault="00BB6E4A" w:rsidP="00DB6D68">
            <w:pPr>
              <w:pStyle w:val="TAC"/>
              <w:rPr>
                <w:del w:id="15831" w:author="Anritsu" w:date="2025-11-07T11:13:00Z" w16du:dateUtc="2025-11-07T02:13:00Z"/>
                <w:lang w:eastAsia="zh-CN"/>
              </w:rPr>
            </w:pPr>
            <w:del w:id="15832"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A02FFD9" w14:textId="69AE2896" w:rsidR="00BB6E4A" w:rsidRPr="003D1543" w:rsidDel="003A0013" w:rsidRDefault="00BB6E4A" w:rsidP="00DB6D68">
            <w:pPr>
              <w:pStyle w:val="TAC"/>
              <w:rPr>
                <w:del w:id="15833" w:author="Anritsu" w:date="2025-11-07T11:13:00Z" w16du:dateUtc="2025-11-07T02:13:00Z"/>
              </w:rPr>
            </w:pPr>
            <w:del w:id="15834" w:author="Anritsu" w:date="2025-11-07T11:13:00Z" w16du:dateUtc="2025-11-07T02:13:00Z">
              <w:r w:rsidRPr="003D1543"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01E1348" w14:textId="1C4A67EE" w:rsidR="00BB6E4A" w:rsidRPr="003D1543" w:rsidDel="003A0013" w:rsidRDefault="00BB6E4A" w:rsidP="00DB6D68">
            <w:pPr>
              <w:pStyle w:val="TAC"/>
              <w:rPr>
                <w:del w:id="15835" w:author="Anritsu" w:date="2025-11-07T11:13:00Z" w16du:dateUtc="2025-11-07T02:13:00Z"/>
              </w:rPr>
            </w:pPr>
            <w:del w:id="15836" w:author="Anritsu" w:date="2025-11-07T11:13:00Z" w16du:dateUtc="2025-11-07T02:13:00Z">
              <w:r w:rsidRPr="003D1543" w:rsidDel="003A0013">
                <w:rPr>
                  <w:lang w:eastAsia="ja-JP"/>
                </w:rPr>
                <w:delText>IMD2</w:delText>
              </w:r>
            </w:del>
          </w:p>
        </w:tc>
        <w:tc>
          <w:tcPr>
            <w:tcW w:w="850" w:type="dxa"/>
            <w:tcBorders>
              <w:top w:val="single" w:sz="4" w:space="0" w:color="auto"/>
              <w:left w:val="single" w:sz="4" w:space="0" w:color="auto"/>
              <w:bottom w:val="single" w:sz="4" w:space="0" w:color="auto"/>
              <w:right w:val="single" w:sz="4" w:space="0" w:color="auto"/>
            </w:tcBorders>
          </w:tcPr>
          <w:p w14:paraId="6CD676C3" w14:textId="6D81DCDD" w:rsidR="00BB6E4A" w:rsidRPr="003D1543" w:rsidDel="003A0013" w:rsidRDefault="00BB6E4A" w:rsidP="00DB6D68">
            <w:pPr>
              <w:pStyle w:val="TAC"/>
              <w:rPr>
                <w:del w:id="15837" w:author="Anritsu" w:date="2025-11-07T11:13:00Z" w16du:dateUtc="2025-11-07T02:13:00Z"/>
              </w:rPr>
            </w:pPr>
          </w:p>
        </w:tc>
      </w:tr>
      <w:tr w:rsidR="00BB6E4A" w:rsidRPr="003D1543" w:rsidDel="003A0013" w14:paraId="36DE72C4" w14:textId="4E5DFDC9" w:rsidTr="00DB6D68">
        <w:trPr>
          <w:trHeight w:val="54"/>
          <w:del w:id="15838" w:author="Anritsu" w:date="2025-11-07T11:13:00Z"/>
        </w:trPr>
        <w:tc>
          <w:tcPr>
            <w:tcW w:w="1993" w:type="dxa"/>
            <w:vMerge/>
            <w:tcBorders>
              <w:left w:val="single" w:sz="4" w:space="0" w:color="auto"/>
              <w:bottom w:val="single" w:sz="4" w:space="0" w:color="auto"/>
              <w:right w:val="single" w:sz="4" w:space="0" w:color="auto"/>
            </w:tcBorders>
            <w:vAlign w:val="center"/>
          </w:tcPr>
          <w:p w14:paraId="0FE3439D" w14:textId="524E883A" w:rsidR="00BB6E4A" w:rsidRPr="003D1543" w:rsidDel="003A0013" w:rsidRDefault="00BB6E4A" w:rsidP="00DB6D68">
            <w:pPr>
              <w:spacing w:after="0"/>
              <w:rPr>
                <w:del w:id="15839" w:author="Anritsu" w:date="2025-11-07T11:13:00Z" w16du:dateUtc="2025-11-07T02:13:00Z"/>
                <w:rFonts w:ascii="Arial" w:hAnsi="Arial"/>
                <w:sz w:val="18"/>
              </w:rPr>
            </w:pPr>
          </w:p>
        </w:tc>
        <w:tc>
          <w:tcPr>
            <w:tcW w:w="716" w:type="dxa"/>
            <w:vMerge/>
            <w:tcBorders>
              <w:left w:val="single" w:sz="4" w:space="0" w:color="auto"/>
              <w:bottom w:val="single" w:sz="4" w:space="0" w:color="auto"/>
              <w:right w:val="single" w:sz="4" w:space="0" w:color="auto"/>
            </w:tcBorders>
          </w:tcPr>
          <w:p w14:paraId="1CA593E9" w14:textId="29CCFE3A" w:rsidR="00BB6E4A" w:rsidRPr="003D1543" w:rsidDel="003A0013" w:rsidRDefault="00BB6E4A" w:rsidP="00DB6D68">
            <w:pPr>
              <w:spacing w:after="0"/>
              <w:rPr>
                <w:del w:id="15840"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7281C20" w14:textId="4B74C04E" w:rsidR="00BB6E4A" w:rsidRPr="003D1543" w:rsidDel="003A0013" w:rsidRDefault="00BB6E4A" w:rsidP="00DB6D68">
            <w:pPr>
              <w:pStyle w:val="TAC"/>
              <w:rPr>
                <w:del w:id="15841" w:author="Anritsu" w:date="2025-11-07T11:13:00Z" w16du:dateUtc="2025-11-07T02:13:00Z"/>
                <w:lang w:eastAsia="zh-CN"/>
              </w:rPr>
            </w:pPr>
            <w:del w:id="15842" w:author="Anritsu" w:date="2025-11-07T11:13:00Z" w16du:dateUtc="2025-11-07T02:13:00Z">
              <w:r w:rsidRPr="003D1543" w:rsidDel="003A0013">
                <w:rPr>
                  <w:lang w:eastAsia="ja-JP"/>
                </w:rPr>
                <w:delText>n79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8CBC03A" w14:textId="48E166A3" w:rsidR="00BB6E4A" w:rsidRPr="003D1543" w:rsidDel="003A0013" w:rsidRDefault="00BB6E4A" w:rsidP="00DB6D68">
            <w:pPr>
              <w:pStyle w:val="TAC"/>
              <w:rPr>
                <w:del w:id="15843" w:author="Anritsu" w:date="2025-11-07T11:13:00Z" w16du:dateUtc="2025-11-07T02:13:00Z"/>
                <w:lang w:eastAsia="zh-CN"/>
              </w:rPr>
            </w:pPr>
            <w:del w:id="15844" w:author="Anritsu" w:date="2025-11-07T11:13:00Z" w16du:dateUtc="2025-11-07T02:13:00Z">
              <w:r w:rsidRPr="003D1543"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B9A71A6" w14:textId="3E7E6853" w:rsidR="00BB6E4A" w:rsidRPr="003D1543" w:rsidDel="003A0013" w:rsidRDefault="00BB6E4A" w:rsidP="00DB6D68">
            <w:pPr>
              <w:pStyle w:val="TAC"/>
              <w:rPr>
                <w:del w:id="15845" w:author="Anritsu" w:date="2025-11-07T11:13:00Z" w16du:dateUtc="2025-11-07T02:13:00Z"/>
                <w:lang w:eastAsia="zh-CN"/>
              </w:rPr>
            </w:pPr>
            <w:del w:id="15846" w:author="Anritsu" w:date="2025-11-07T11:13:00Z" w16du:dateUtc="2025-11-07T02:13:00Z">
              <w:r w:rsidRPr="003D1543"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F06BB75" w14:textId="2DB0AC6F" w:rsidR="00BB6E4A" w:rsidRPr="003D1543" w:rsidDel="003A0013" w:rsidRDefault="00BB6E4A" w:rsidP="00DB6D68">
            <w:pPr>
              <w:pStyle w:val="TAC"/>
              <w:rPr>
                <w:del w:id="15847" w:author="Anritsu" w:date="2025-11-07T11:13:00Z" w16du:dateUtc="2025-11-07T02:13:00Z"/>
                <w:lang w:eastAsia="zh-CN"/>
              </w:rPr>
            </w:pPr>
            <w:del w:id="15848" w:author="Anritsu" w:date="2025-11-07T11:13:00Z" w16du:dateUtc="2025-11-07T02:13:00Z">
              <w:r w:rsidRPr="003D1543"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0523C4A" w14:textId="74E79754" w:rsidR="00BB6E4A" w:rsidRPr="003D1543" w:rsidDel="003A0013" w:rsidRDefault="00BB6E4A" w:rsidP="00DB6D68">
            <w:pPr>
              <w:pStyle w:val="TAC"/>
              <w:rPr>
                <w:del w:id="15849" w:author="Anritsu" w:date="2025-11-07T11:13:00Z" w16du:dateUtc="2025-11-07T02:13:00Z"/>
                <w:lang w:eastAsia="zh-CN"/>
              </w:rPr>
            </w:pPr>
            <w:del w:id="15850"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DDFB2FB" w14:textId="2A848E90" w:rsidR="00BB6E4A" w:rsidRPr="003D1543" w:rsidDel="003A0013" w:rsidRDefault="00BB6E4A" w:rsidP="00DB6D68">
            <w:pPr>
              <w:pStyle w:val="TAC"/>
              <w:rPr>
                <w:del w:id="15851" w:author="Anritsu" w:date="2025-11-07T11:13:00Z" w16du:dateUtc="2025-11-07T02:13:00Z"/>
                <w:lang w:eastAsia="zh-CN"/>
              </w:rPr>
            </w:pPr>
            <w:del w:id="15852" w:author="Anritsu" w:date="2025-11-07T11:13:00Z" w16du:dateUtc="2025-11-07T02:13:00Z">
              <w:r w:rsidRPr="003D1543" w:rsidDel="003A0013">
                <w:rPr>
                  <w:lang w:eastAsia="ja-JP"/>
                </w:rPr>
                <w:delText>REFSENS</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9E227B0" w14:textId="3F6B5089" w:rsidR="00BB6E4A" w:rsidRPr="003D1543" w:rsidDel="003A0013" w:rsidRDefault="00BB6E4A" w:rsidP="00DB6D68">
            <w:pPr>
              <w:pStyle w:val="TAC"/>
              <w:rPr>
                <w:del w:id="15853" w:author="Anritsu" w:date="2025-11-07T11:13:00Z" w16du:dateUtc="2025-11-07T02:13:00Z"/>
              </w:rPr>
            </w:pPr>
            <w:del w:id="15854" w:author="Anritsu" w:date="2025-11-07T11:13:00Z" w16du:dateUtc="2025-11-07T02:13:00Z">
              <w:r w:rsidRPr="003D1543"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4198958" w14:textId="208BF8E1" w:rsidR="00BB6E4A" w:rsidRPr="003D1543" w:rsidDel="003A0013" w:rsidRDefault="00BB6E4A" w:rsidP="00DB6D68">
            <w:pPr>
              <w:pStyle w:val="TAC"/>
              <w:rPr>
                <w:del w:id="15855" w:author="Anritsu" w:date="2025-11-07T11:13:00Z" w16du:dateUtc="2025-11-07T02:13:00Z"/>
              </w:rPr>
            </w:pPr>
            <w:del w:id="15856"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02B6B8DC" w14:textId="34D79AE4" w:rsidR="00BB6E4A" w:rsidRPr="003D1543" w:rsidDel="003A0013" w:rsidRDefault="00BB6E4A" w:rsidP="00DB6D68">
            <w:pPr>
              <w:pStyle w:val="TAC"/>
              <w:rPr>
                <w:del w:id="15857" w:author="Anritsu" w:date="2025-11-07T11:13:00Z" w16du:dateUtc="2025-11-07T02:13:00Z"/>
              </w:rPr>
            </w:pPr>
          </w:p>
        </w:tc>
      </w:tr>
      <w:tr w:rsidR="00BB6E4A" w:rsidRPr="003D1543" w:rsidDel="003A0013" w14:paraId="6897AD63" w14:textId="14C67FCA" w:rsidTr="00DB6D68">
        <w:trPr>
          <w:trHeight w:val="54"/>
          <w:del w:id="15858" w:author="Anritsu" w:date="2025-11-07T11:13:00Z"/>
        </w:trPr>
        <w:tc>
          <w:tcPr>
            <w:tcW w:w="1993" w:type="dxa"/>
            <w:vMerge w:val="restart"/>
            <w:tcBorders>
              <w:top w:val="nil"/>
              <w:left w:val="single" w:sz="4" w:space="0" w:color="auto"/>
              <w:right w:val="single" w:sz="4" w:space="0" w:color="auto"/>
            </w:tcBorders>
            <w:vAlign w:val="center"/>
          </w:tcPr>
          <w:p w14:paraId="0EE58E71" w14:textId="096DC3C1" w:rsidR="00BB6E4A" w:rsidRPr="003D1543" w:rsidDel="003A0013" w:rsidRDefault="00BB6E4A" w:rsidP="00DB6D68">
            <w:pPr>
              <w:pStyle w:val="TAC"/>
              <w:rPr>
                <w:del w:id="15859" w:author="Anritsu" w:date="2025-11-07T11:13:00Z" w16du:dateUtc="2025-11-07T02:13:00Z"/>
                <w:lang w:eastAsia="zh-CN"/>
              </w:rPr>
            </w:pPr>
            <w:del w:id="15860" w:author="Anritsu" w:date="2025-11-07T11:13:00Z" w16du:dateUtc="2025-11-07T02:13:00Z">
              <w:r w:rsidRPr="003D1543" w:rsidDel="003A0013">
                <w:rPr>
                  <w:lang w:eastAsia="zh-CN"/>
                </w:rPr>
                <w:delText>DC_28A_n7A-n78A</w:delText>
              </w:r>
            </w:del>
          </w:p>
        </w:tc>
        <w:tc>
          <w:tcPr>
            <w:tcW w:w="716" w:type="dxa"/>
            <w:vMerge w:val="restart"/>
            <w:tcBorders>
              <w:top w:val="nil"/>
              <w:left w:val="single" w:sz="4" w:space="0" w:color="auto"/>
              <w:right w:val="single" w:sz="4" w:space="0" w:color="auto"/>
            </w:tcBorders>
            <w:vAlign w:val="center"/>
          </w:tcPr>
          <w:p w14:paraId="1796493D" w14:textId="11D9695C" w:rsidR="00BB6E4A" w:rsidRPr="003D1543" w:rsidDel="003A0013" w:rsidRDefault="00BB6E4A" w:rsidP="00DB6D68">
            <w:pPr>
              <w:pStyle w:val="TAC"/>
              <w:rPr>
                <w:del w:id="15861" w:author="Anritsu" w:date="2025-11-07T11:13:00Z" w16du:dateUtc="2025-11-07T02:13:00Z"/>
                <w:lang w:eastAsia="zh-CN"/>
              </w:rPr>
            </w:pPr>
            <w:del w:id="15862"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7B8467DF" w14:textId="42F55D9E" w:rsidR="00BB6E4A" w:rsidRPr="003D1543" w:rsidDel="003A0013" w:rsidRDefault="00BB6E4A" w:rsidP="00DB6D68">
            <w:pPr>
              <w:pStyle w:val="TAC"/>
              <w:rPr>
                <w:del w:id="15863" w:author="Anritsu" w:date="2025-11-07T11:13:00Z" w16du:dateUtc="2025-11-07T02:13:00Z"/>
                <w:lang w:eastAsia="zh-CN"/>
              </w:rPr>
            </w:pPr>
            <w:del w:id="15864" w:author="Anritsu" w:date="2025-11-07T11:13:00Z" w16du:dateUtc="2025-11-07T02:13:00Z">
              <w:r w:rsidRPr="003D1543" w:rsidDel="003A0013">
                <w:rPr>
                  <w:lang w:eastAsia="zh-CN"/>
                </w:rPr>
                <w:delText>28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191D77D" w14:textId="002F74C4" w:rsidR="00BB6E4A" w:rsidRPr="003D1543" w:rsidDel="003A0013" w:rsidRDefault="00BB6E4A" w:rsidP="00DB6D68">
            <w:pPr>
              <w:pStyle w:val="TAC"/>
              <w:rPr>
                <w:del w:id="15865" w:author="Anritsu" w:date="2025-11-07T11:13:00Z" w16du:dateUtc="2025-11-07T02:13:00Z"/>
                <w:lang w:eastAsia="zh-CN"/>
              </w:rPr>
            </w:pPr>
            <w:del w:id="15866"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304AB73" w14:textId="70E7CF8E" w:rsidR="00BB6E4A" w:rsidRPr="003D1543" w:rsidDel="003A0013" w:rsidRDefault="00BB6E4A" w:rsidP="00DB6D68">
            <w:pPr>
              <w:pStyle w:val="TAC"/>
              <w:rPr>
                <w:del w:id="15867" w:author="Anritsu" w:date="2025-11-07T11:13:00Z" w16du:dateUtc="2025-11-07T02:13:00Z"/>
                <w:lang w:eastAsia="zh-CN"/>
              </w:rPr>
            </w:pPr>
            <w:del w:id="15868"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5326134" w14:textId="475C705F" w:rsidR="00BB6E4A" w:rsidRPr="003D1543" w:rsidDel="003A0013" w:rsidRDefault="00BB6E4A" w:rsidP="00DB6D68">
            <w:pPr>
              <w:pStyle w:val="TAC"/>
              <w:rPr>
                <w:del w:id="15869" w:author="Anritsu" w:date="2025-11-07T11:13:00Z" w16du:dateUtc="2025-11-07T02:13:00Z"/>
                <w:lang w:eastAsia="zh-CN"/>
              </w:rPr>
            </w:pPr>
            <w:del w:id="15870"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8C7B645" w14:textId="508A5015" w:rsidR="00BB6E4A" w:rsidRPr="003D1543" w:rsidDel="003A0013" w:rsidRDefault="00BB6E4A" w:rsidP="00DB6D68">
            <w:pPr>
              <w:pStyle w:val="TAC"/>
              <w:rPr>
                <w:del w:id="15871" w:author="Anritsu" w:date="2025-11-07T11:13:00Z" w16du:dateUtc="2025-11-07T02:13:00Z"/>
                <w:lang w:eastAsia="zh-CN"/>
              </w:rPr>
            </w:pPr>
            <w:del w:id="15872"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0A85F9E" w14:textId="58322E9F" w:rsidR="00BB6E4A" w:rsidRPr="003D1543" w:rsidDel="003A0013" w:rsidRDefault="00BB6E4A" w:rsidP="00DB6D68">
            <w:pPr>
              <w:pStyle w:val="TAC"/>
              <w:rPr>
                <w:del w:id="15873" w:author="Anritsu" w:date="2025-11-07T11:13:00Z" w16du:dateUtc="2025-11-07T02:13:00Z"/>
                <w:lang w:eastAsia="zh-CN"/>
              </w:rPr>
            </w:pPr>
            <w:del w:id="15874"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668EF1D" w14:textId="05FF8271" w:rsidR="00BB6E4A" w:rsidRPr="003D1543" w:rsidDel="003A0013" w:rsidRDefault="00BB6E4A" w:rsidP="00DB6D68">
            <w:pPr>
              <w:pStyle w:val="TAC"/>
              <w:rPr>
                <w:del w:id="15875" w:author="Anritsu" w:date="2025-11-07T11:13:00Z" w16du:dateUtc="2025-11-07T02:13:00Z"/>
                <w:lang w:eastAsia="zh-CN"/>
              </w:rPr>
            </w:pPr>
            <w:del w:id="15876"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2AA06A6" w14:textId="3082647C" w:rsidR="00BB6E4A" w:rsidRPr="003D1543" w:rsidDel="003A0013" w:rsidRDefault="00BB6E4A" w:rsidP="00DB6D68">
            <w:pPr>
              <w:pStyle w:val="TAC"/>
              <w:rPr>
                <w:del w:id="15877" w:author="Anritsu" w:date="2025-11-07T11:13:00Z" w16du:dateUtc="2025-11-07T02:13:00Z"/>
                <w:lang w:eastAsia="zh-CN"/>
              </w:rPr>
            </w:pPr>
            <w:del w:id="15878"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0FCDE35A" w14:textId="1555B9D3" w:rsidR="00BB6E4A" w:rsidRPr="003D1543" w:rsidDel="003A0013" w:rsidRDefault="00BB6E4A" w:rsidP="00DB6D68">
            <w:pPr>
              <w:pStyle w:val="TAC"/>
              <w:rPr>
                <w:del w:id="15879" w:author="Anritsu" w:date="2025-11-07T11:13:00Z" w16du:dateUtc="2025-11-07T02:13:00Z"/>
                <w:lang w:eastAsia="zh-CN"/>
              </w:rPr>
            </w:pPr>
          </w:p>
        </w:tc>
      </w:tr>
      <w:tr w:rsidR="00BB6E4A" w:rsidRPr="003D1543" w:rsidDel="003A0013" w14:paraId="0FD43907" w14:textId="082A3DBE" w:rsidTr="00DB6D68">
        <w:trPr>
          <w:trHeight w:val="54"/>
          <w:del w:id="15880" w:author="Anritsu" w:date="2025-11-07T11:13:00Z"/>
        </w:trPr>
        <w:tc>
          <w:tcPr>
            <w:tcW w:w="1993" w:type="dxa"/>
            <w:vMerge/>
            <w:tcBorders>
              <w:left w:val="single" w:sz="4" w:space="0" w:color="auto"/>
              <w:right w:val="single" w:sz="4" w:space="0" w:color="auto"/>
            </w:tcBorders>
            <w:vAlign w:val="center"/>
          </w:tcPr>
          <w:p w14:paraId="1DE3A9ED" w14:textId="1E211B56" w:rsidR="00BB6E4A" w:rsidRPr="003D1543" w:rsidDel="003A0013" w:rsidRDefault="00BB6E4A" w:rsidP="00DB6D68">
            <w:pPr>
              <w:pStyle w:val="TAC"/>
              <w:rPr>
                <w:del w:id="15881" w:author="Anritsu" w:date="2025-11-07T11:13:00Z" w16du:dateUtc="2025-11-07T02:13:00Z"/>
                <w:lang w:eastAsia="zh-CN"/>
              </w:rPr>
            </w:pPr>
          </w:p>
        </w:tc>
        <w:tc>
          <w:tcPr>
            <w:tcW w:w="716" w:type="dxa"/>
            <w:vMerge/>
            <w:tcBorders>
              <w:left w:val="single" w:sz="4" w:space="0" w:color="auto"/>
              <w:right w:val="single" w:sz="4" w:space="0" w:color="auto"/>
            </w:tcBorders>
            <w:vAlign w:val="center"/>
          </w:tcPr>
          <w:p w14:paraId="41FA9F59" w14:textId="7722797F" w:rsidR="00BB6E4A" w:rsidRPr="003D1543" w:rsidDel="003A0013" w:rsidRDefault="00BB6E4A" w:rsidP="00DB6D68">
            <w:pPr>
              <w:pStyle w:val="TAC"/>
              <w:rPr>
                <w:del w:id="15882"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46BFE04A" w14:textId="79D475A0" w:rsidR="00BB6E4A" w:rsidRPr="003D1543" w:rsidDel="003A0013" w:rsidRDefault="00BB6E4A" w:rsidP="00DB6D68">
            <w:pPr>
              <w:pStyle w:val="TAC"/>
              <w:rPr>
                <w:del w:id="15883" w:author="Anritsu" w:date="2025-11-07T11:13:00Z" w16du:dateUtc="2025-11-07T02:13:00Z"/>
                <w:lang w:eastAsia="zh-CN"/>
              </w:rPr>
            </w:pPr>
            <w:del w:id="15884" w:author="Anritsu" w:date="2025-11-07T11:13:00Z" w16du:dateUtc="2025-11-07T02:13:00Z">
              <w:r w:rsidRPr="003D1543" w:rsidDel="003A0013">
                <w:rPr>
                  <w:lang w:eastAsia="zh-CN"/>
                </w:rPr>
                <w:delText>n7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A0C513F" w14:textId="3FC15AA7" w:rsidR="00BB6E4A" w:rsidRPr="003D1543" w:rsidDel="003A0013" w:rsidRDefault="00BB6E4A" w:rsidP="00DB6D68">
            <w:pPr>
              <w:pStyle w:val="TAC"/>
              <w:rPr>
                <w:del w:id="15885" w:author="Anritsu" w:date="2025-11-07T11:13:00Z" w16du:dateUtc="2025-11-07T02:13:00Z"/>
                <w:lang w:eastAsia="zh-CN"/>
              </w:rPr>
            </w:pPr>
            <w:del w:id="15886"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595B9F9" w14:textId="0A7001E5" w:rsidR="00BB6E4A" w:rsidRPr="003D1543" w:rsidDel="003A0013" w:rsidRDefault="00BB6E4A" w:rsidP="00DB6D68">
            <w:pPr>
              <w:pStyle w:val="TAC"/>
              <w:rPr>
                <w:del w:id="15887" w:author="Anritsu" w:date="2025-11-07T11:13:00Z" w16du:dateUtc="2025-11-07T02:13:00Z"/>
                <w:lang w:eastAsia="zh-CN"/>
              </w:rPr>
            </w:pPr>
            <w:del w:id="15888"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C0C685C" w14:textId="1832E6C7" w:rsidR="00BB6E4A" w:rsidRPr="003D1543" w:rsidDel="003A0013" w:rsidRDefault="00BB6E4A" w:rsidP="00DB6D68">
            <w:pPr>
              <w:pStyle w:val="TAC"/>
              <w:rPr>
                <w:del w:id="15889" w:author="Anritsu" w:date="2025-11-07T11:13:00Z" w16du:dateUtc="2025-11-07T02:13:00Z"/>
                <w:lang w:eastAsia="zh-CN"/>
              </w:rPr>
            </w:pPr>
            <w:del w:id="15890"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30C88A2" w14:textId="79022882" w:rsidR="00BB6E4A" w:rsidRPr="003D1543" w:rsidDel="003A0013" w:rsidRDefault="00BB6E4A" w:rsidP="00DB6D68">
            <w:pPr>
              <w:pStyle w:val="TAC"/>
              <w:rPr>
                <w:del w:id="15891" w:author="Anritsu" w:date="2025-11-07T11:13:00Z" w16du:dateUtc="2025-11-07T02:13:00Z"/>
                <w:lang w:eastAsia="zh-CN"/>
              </w:rPr>
            </w:pPr>
            <w:del w:id="15892"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2E28865" w14:textId="3A14E854" w:rsidR="00BB6E4A" w:rsidRPr="003D1543" w:rsidDel="003A0013" w:rsidRDefault="00BB6E4A" w:rsidP="00DB6D68">
            <w:pPr>
              <w:pStyle w:val="TAC"/>
              <w:rPr>
                <w:del w:id="15893" w:author="Anritsu" w:date="2025-11-07T11:13:00Z" w16du:dateUtc="2025-11-07T02:13:00Z"/>
                <w:lang w:eastAsia="zh-CN"/>
              </w:rPr>
            </w:pPr>
            <w:del w:id="15894"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797407D" w14:textId="5CAFE0F6" w:rsidR="00BB6E4A" w:rsidRPr="003D1543" w:rsidDel="003A0013" w:rsidRDefault="00BB6E4A" w:rsidP="00DB6D68">
            <w:pPr>
              <w:pStyle w:val="TAC"/>
              <w:rPr>
                <w:del w:id="15895" w:author="Anritsu" w:date="2025-11-07T11:13:00Z" w16du:dateUtc="2025-11-07T02:13:00Z"/>
                <w:lang w:eastAsia="zh-CN"/>
              </w:rPr>
            </w:pPr>
            <w:del w:id="15896"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091E54A" w14:textId="1CFE6FD5" w:rsidR="00BB6E4A" w:rsidRPr="003D1543" w:rsidDel="003A0013" w:rsidRDefault="00BB6E4A" w:rsidP="00DB6D68">
            <w:pPr>
              <w:pStyle w:val="TAC"/>
              <w:rPr>
                <w:del w:id="15897" w:author="Anritsu" w:date="2025-11-07T11:13:00Z" w16du:dateUtc="2025-11-07T02:13:00Z"/>
                <w:lang w:eastAsia="zh-CN"/>
              </w:rPr>
            </w:pPr>
            <w:del w:id="15898"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48160540" w14:textId="6814FC91" w:rsidR="00BB6E4A" w:rsidRPr="003D1543" w:rsidDel="003A0013" w:rsidRDefault="00BB6E4A" w:rsidP="00DB6D68">
            <w:pPr>
              <w:pStyle w:val="TAC"/>
              <w:rPr>
                <w:del w:id="15899" w:author="Anritsu" w:date="2025-11-07T11:13:00Z" w16du:dateUtc="2025-11-07T02:13:00Z"/>
                <w:lang w:eastAsia="zh-CN"/>
              </w:rPr>
            </w:pPr>
          </w:p>
        </w:tc>
      </w:tr>
      <w:tr w:rsidR="00BB6E4A" w:rsidRPr="003D1543" w:rsidDel="003A0013" w14:paraId="080B0AA5" w14:textId="121E05E5" w:rsidTr="00DB6D68">
        <w:trPr>
          <w:trHeight w:val="54"/>
          <w:del w:id="15900" w:author="Anritsu" w:date="2025-11-07T11:13:00Z"/>
        </w:trPr>
        <w:tc>
          <w:tcPr>
            <w:tcW w:w="1993" w:type="dxa"/>
            <w:vMerge/>
            <w:tcBorders>
              <w:left w:val="single" w:sz="4" w:space="0" w:color="auto"/>
              <w:right w:val="single" w:sz="4" w:space="0" w:color="auto"/>
            </w:tcBorders>
            <w:vAlign w:val="center"/>
          </w:tcPr>
          <w:p w14:paraId="5B9C6DAD" w14:textId="578F4730" w:rsidR="00BB6E4A" w:rsidRPr="003D1543" w:rsidDel="003A0013" w:rsidRDefault="00BB6E4A" w:rsidP="00DB6D68">
            <w:pPr>
              <w:pStyle w:val="TAC"/>
              <w:rPr>
                <w:del w:id="15901" w:author="Anritsu" w:date="2025-11-07T11:13:00Z" w16du:dateUtc="2025-11-07T02:13:00Z"/>
                <w:lang w:eastAsia="zh-CN"/>
              </w:rPr>
            </w:pPr>
          </w:p>
        </w:tc>
        <w:tc>
          <w:tcPr>
            <w:tcW w:w="716" w:type="dxa"/>
            <w:vMerge/>
            <w:tcBorders>
              <w:left w:val="single" w:sz="4" w:space="0" w:color="auto"/>
              <w:bottom w:val="single" w:sz="4" w:space="0" w:color="auto"/>
              <w:right w:val="single" w:sz="4" w:space="0" w:color="auto"/>
            </w:tcBorders>
            <w:vAlign w:val="center"/>
          </w:tcPr>
          <w:p w14:paraId="1B285F2A" w14:textId="2EAAD9E0" w:rsidR="00BB6E4A" w:rsidRPr="003D1543" w:rsidDel="003A0013" w:rsidRDefault="00BB6E4A" w:rsidP="00DB6D68">
            <w:pPr>
              <w:pStyle w:val="TAC"/>
              <w:rPr>
                <w:del w:id="15902"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6D79583" w14:textId="09561060" w:rsidR="00BB6E4A" w:rsidRPr="003D1543" w:rsidDel="003A0013" w:rsidRDefault="00BB6E4A" w:rsidP="00DB6D68">
            <w:pPr>
              <w:pStyle w:val="TAC"/>
              <w:rPr>
                <w:del w:id="15903" w:author="Anritsu" w:date="2025-11-07T11:13:00Z" w16du:dateUtc="2025-11-07T02:13:00Z"/>
                <w:lang w:eastAsia="zh-CN"/>
              </w:rPr>
            </w:pPr>
            <w:del w:id="15904" w:author="Anritsu" w:date="2025-11-07T11:13:00Z" w16du:dateUtc="2025-11-07T02:13:00Z">
              <w:r w:rsidRPr="003D1543" w:rsidDel="003A0013">
                <w:rPr>
                  <w:lang w:eastAsia="zh-CN"/>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78FB8D4" w14:textId="488F113F" w:rsidR="00BB6E4A" w:rsidRPr="003D1543" w:rsidDel="003A0013" w:rsidRDefault="00BB6E4A" w:rsidP="00DB6D68">
            <w:pPr>
              <w:pStyle w:val="TAC"/>
              <w:rPr>
                <w:del w:id="15905" w:author="Anritsu" w:date="2025-11-07T11:13:00Z" w16du:dateUtc="2025-11-07T02:13:00Z"/>
                <w:lang w:eastAsia="zh-CN"/>
              </w:rPr>
            </w:pPr>
            <w:del w:id="15906"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FB268C4" w14:textId="06AEFCCD" w:rsidR="00BB6E4A" w:rsidRPr="003D1543" w:rsidDel="003A0013" w:rsidRDefault="00BB6E4A" w:rsidP="00DB6D68">
            <w:pPr>
              <w:pStyle w:val="TAC"/>
              <w:rPr>
                <w:del w:id="15907" w:author="Anritsu" w:date="2025-11-07T11:13:00Z" w16du:dateUtc="2025-11-07T02:13:00Z"/>
                <w:lang w:eastAsia="zh-CN"/>
              </w:rPr>
            </w:pPr>
            <w:del w:id="15908" w:author="Anritsu" w:date="2025-11-07T11:13:00Z" w16du:dateUtc="2025-11-07T02:13:00Z">
              <w:r w:rsidRPr="003D1543"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A6A198C" w14:textId="5DC7C847" w:rsidR="00BB6E4A" w:rsidRPr="003D1543" w:rsidDel="003A0013" w:rsidRDefault="00BB6E4A" w:rsidP="00DB6D68">
            <w:pPr>
              <w:pStyle w:val="TAC"/>
              <w:rPr>
                <w:del w:id="15909" w:author="Anritsu" w:date="2025-11-07T11:13:00Z" w16du:dateUtc="2025-11-07T02:13:00Z"/>
                <w:lang w:eastAsia="zh-CN"/>
              </w:rPr>
            </w:pPr>
            <w:del w:id="15910" w:author="Anritsu" w:date="2025-11-07T11:13:00Z" w16du:dateUtc="2025-11-07T02:13:00Z">
              <w:r w:rsidRPr="003D1543" w:rsidDel="003A0013">
                <w:rPr>
                  <w:lang w:eastAsia="zh-CN"/>
                </w:rPr>
                <w:delText>-66.1+TT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362CA87" w14:textId="49F3072E" w:rsidR="00BB6E4A" w:rsidRPr="003D1543" w:rsidDel="003A0013" w:rsidRDefault="00BB6E4A" w:rsidP="00DB6D68">
            <w:pPr>
              <w:pStyle w:val="TAC"/>
              <w:rPr>
                <w:del w:id="15911" w:author="Anritsu" w:date="2025-11-07T11:13:00Z" w16du:dateUtc="2025-11-07T02:13:00Z"/>
                <w:lang w:eastAsia="zh-CN"/>
              </w:rPr>
            </w:pPr>
            <w:del w:id="15912"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0007F80" w14:textId="12BFEBF1" w:rsidR="00BB6E4A" w:rsidRPr="003D1543" w:rsidDel="003A0013" w:rsidRDefault="00BB6E4A" w:rsidP="00DB6D68">
            <w:pPr>
              <w:pStyle w:val="TAC"/>
              <w:rPr>
                <w:del w:id="15913" w:author="Anritsu" w:date="2025-11-07T11:13:00Z" w16du:dateUtc="2025-11-07T02:13:00Z"/>
                <w:lang w:eastAsia="zh-CN"/>
              </w:rPr>
            </w:pPr>
            <w:del w:id="15914"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E281EE6" w14:textId="7CAA43EC" w:rsidR="00BB6E4A" w:rsidRPr="003D1543" w:rsidDel="003A0013" w:rsidRDefault="00BB6E4A" w:rsidP="00DB6D68">
            <w:pPr>
              <w:pStyle w:val="TAC"/>
              <w:rPr>
                <w:del w:id="15915" w:author="Anritsu" w:date="2025-11-07T11:13:00Z" w16du:dateUtc="2025-11-07T02:13:00Z"/>
                <w:lang w:eastAsia="zh-CN"/>
              </w:rPr>
            </w:pPr>
            <w:del w:id="15916"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4364FC0" w14:textId="3AEA160B" w:rsidR="00BB6E4A" w:rsidRPr="003D1543" w:rsidDel="003A0013" w:rsidRDefault="00BB6E4A" w:rsidP="00DB6D68">
            <w:pPr>
              <w:pStyle w:val="TAC"/>
              <w:rPr>
                <w:del w:id="15917" w:author="Anritsu" w:date="2025-11-07T11:13:00Z" w16du:dateUtc="2025-11-07T02:13:00Z"/>
                <w:lang w:eastAsia="zh-CN"/>
              </w:rPr>
            </w:pPr>
            <w:del w:id="15918" w:author="Anritsu" w:date="2025-11-07T11:13:00Z" w16du:dateUtc="2025-11-07T02:13:00Z">
              <w:r w:rsidRPr="003D1543" w:rsidDel="003A0013">
                <w:rPr>
                  <w:lang w:eastAsia="zh-CN"/>
                </w:rPr>
                <w:delText>IMD2</w:delText>
              </w:r>
            </w:del>
          </w:p>
        </w:tc>
        <w:tc>
          <w:tcPr>
            <w:tcW w:w="850" w:type="dxa"/>
            <w:tcBorders>
              <w:top w:val="single" w:sz="4" w:space="0" w:color="auto"/>
              <w:left w:val="single" w:sz="4" w:space="0" w:color="auto"/>
              <w:bottom w:val="single" w:sz="4" w:space="0" w:color="auto"/>
              <w:right w:val="single" w:sz="4" w:space="0" w:color="auto"/>
            </w:tcBorders>
          </w:tcPr>
          <w:p w14:paraId="029E2556" w14:textId="415C6F13" w:rsidR="00BB6E4A" w:rsidRPr="003D1543" w:rsidDel="003A0013" w:rsidRDefault="00BB6E4A" w:rsidP="00DB6D68">
            <w:pPr>
              <w:pStyle w:val="TAC"/>
              <w:rPr>
                <w:del w:id="15919" w:author="Anritsu" w:date="2025-11-07T11:13:00Z" w16du:dateUtc="2025-11-07T02:13:00Z"/>
                <w:lang w:eastAsia="zh-CN"/>
              </w:rPr>
            </w:pPr>
          </w:p>
        </w:tc>
      </w:tr>
      <w:tr w:rsidR="00BB6E4A" w:rsidRPr="003D1543" w:rsidDel="003A0013" w14:paraId="66EF95EE" w14:textId="0FFEC587" w:rsidTr="00DB6D68">
        <w:trPr>
          <w:trHeight w:val="54"/>
          <w:del w:id="15920" w:author="Anritsu" w:date="2025-11-07T11:13:00Z"/>
        </w:trPr>
        <w:tc>
          <w:tcPr>
            <w:tcW w:w="1993" w:type="dxa"/>
            <w:vMerge/>
            <w:tcBorders>
              <w:left w:val="single" w:sz="4" w:space="0" w:color="auto"/>
              <w:right w:val="single" w:sz="4" w:space="0" w:color="auto"/>
            </w:tcBorders>
            <w:vAlign w:val="center"/>
          </w:tcPr>
          <w:p w14:paraId="2AA40A7A" w14:textId="24D4DB70" w:rsidR="00BB6E4A" w:rsidRPr="003D1543" w:rsidDel="003A0013" w:rsidRDefault="00BB6E4A" w:rsidP="00DB6D68">
            <w:pPr>
              <w:pStyle w:val="TAC"/>
              <w:rPr>
                <w:del w:id="15921" w:author="Anritsu" w:date="2025-11-07T11:13:00Z" w16du:dateUtc="2025-11-07T02:13:00Z"/>
                <w:lang w:eastAsia="zh-CN"/>
              </w:rPr>
            </w:pPr>
          </w:p>
        </w:tc>
        <w:tc>
          <w:tcPr>
            <w:tcW w:w="716" w:type="dxa"/>
            <w:vMerge w:val="restart"/>
            <w:tcBorders>
              <w:top w:val="nil"/>
              <w:left w:val="single" w:sz="4" w:space="0" w:color="auto"/>
              <w:right w:val="single" w:sz="4" w:space="0" w:color="auto"/>
            </w:tcBorders>
            <w:vAlign w:val="center"/>
          </w:tcPr>
          <w:p w14:paraId="7232AD12" w14:textId="4F7268B7" w:rsidR="00BB6E4A" w:rsidRPr="003D1543" w:rsidDel="003A0013" w:rsidRDefault="00BB6E4A" w:rsidP="00DB6D68">
            <w:pPr>
              <w:pStyle w:val="TAC"/>
              <w:rPr>
                <w:del w:id="15922" w:author="Anritsu" w:date="2025-11-07T11:13:00Z" w16du:dateUtc="2025-11-07T02:13:00Z"/>
                <w:lang w:eastAsia="zh-CN"/>
              </w:rPr>
            </w:pPr>
            <w:del w:id="15923" w:author="Anritsu" w:date="2025-11-07T11:13:00Z" w16du:dateUtc="2025-11-07T02:13:00Z">
              <w:r w:rsidRPr="003D1543" w:rsidDel="003A0013">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tcPr>
          <w:p w14:paraId="1D26766D" w14:textId="654F53B7" w:rsidR="00BB6E4A" w:rsidRPr="003D1543" w:rsidDel="003A0013" w:rsidRDefault="00BB6E4A" w:rsidP="00DB6D68">
            <w:pPr>
              <w:pStyle w:val="TAC"/>
              <w:rPr>
                <w:del w:id="15924" w:author="Anritsu" w:date="2025-11-07T11:13:00Z" w16du:dateUtc="2025-11-07T02:13:00Z"/>
                <w:lang w:eastAsia="zh-CN"/>
              </w:rPr>
            </w:pPr>
            <w:del w:id="15925" w:author="Anritsu" w:date="2025-11-07T11:13:00Z" w16du:dateUtc="2025-11-07T02:13:00Z">
              <w:r w:rsidRPr="003D1543" w:rsidDel="003A0013">
                <w:rPr>
                  <w:lang w:eastAsia="zh-CN"/>
                </w:rPr>
                <w:delText>28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799FE99" w14:textId="7D4BA1D6" w:rsidR="00BB6E4A" w:rsidRPr="003D1543" w:rsidDel="003A0013" w:rsidRDefault="00BB6E4A" w:rsidP="00DB6D68">
            <w:pPr>
              <w:pStyle w:val="TAC"/>
              <w:rPr>
                <w:del w:id="15926" w:author="Anritsu" w:date="2025-11-07T11:13:00Z" w16du:dateUtc="2025-11-07T02:13:00Z"/>
                <w:lang w:eastAsia="zh-CN"/>
              </w:rPr>
            </w:pPr>
            <w:del w:id="15927"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9C92CF8" w14:textId="7D918B79" w:rsidR="00BB6E4A" w:rsidRPr="003D1543" w:rsidDel="003A0013" w:rsidRDefault="00BB6E4A" w:rsidP="00DB6D68">
            <w:pPr>
              <w:pStyle w:val="TAC"/>
              <w:rPr>
                <w:del w:id="15928" w:author="Anritsu" w:date="2025-11-07T11:13:00Z" w16du:dateUtc="2025-11-07T02:13:00Z"/>
                <w:lang w:eastAsia="zh-CN"/>
              </w:rPr>
            </w:pPr>
            <w:del w:id="15929"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5CEE376" w14:textId="52006E56" w:rsidR="00BB6E4A" w:rsidRPr="003D1543" w:rsidDel="003A0013" w:rsidRDefault="00BB6E4A" w:rsidP="00DB6D68">
            <w:pPr>
              <w:pStyle w:val="TAC"/>
              <w:rPr>
                <w:del w:id="15930" w:author="Anritsu" w:date="2025-11-07T11:13:00Z" w16du:dateUtc="2025-11-07T02:13:00Z"/>
                <w:lang w:eastAsia="zh-CN"/>
              </w:rPr>
            </w:pPr>
            <w:del w:id="15931"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7CF8F6A3" w14:textId="0C4E8F6F" w:rsidR="00BB6E4A" w:rsidRPr="003D1543" w:rsidDel="003A0013" w:rsidRDefault="00BB6E4A" w:rsidP="00DB6D68">
            <w:pPr>
              <w:pStyle w:val="TAC"/>
              <w:rPr>
                <w:del w:id="15932" w:author="Anritsu" w:date="2025-11-07T11:13:00Z" w16du:dateUtc="2025-11-07T02:13:00Z"/>
                <w:lang w:eastAsia="zh-CN"/>
              </w:rPr>
            </w:pPr>
            <w:del w:id="15933"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61AC412" w14:textId="279C0A33" w:rsidR="00BB6E4A" w:rsidRPr="003D1543" w:rsidDel="003A0013" w:rsidRDefault="00BB6E4A" w:rsidP="00DB6D68">
            <w:pPr>
              <w:pStyle w:val="TAC"/>
              <w:rPr>
                <w:del w:id="15934" w:author="Anritsu" w:date="2025-11-07T11:13:00Z" w16du:dateUtc="2025-11-07T02:13:00Z"/>
                <w:lang w:eastAsia="zh-CN"/>
              </w:rPr>
            </w:pPr>
            <w:del w:id="15935"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7BE0E64A" w14:textId="3EF889E4" w:rsidR="00BB6E4A" w:rsidRPr="003D1543" w:rsidDel="003A0013" w:rsidRDefault="00BB6E4A" w:rsidP="00DB6D68">
            <w:pPr>
              <w:pStyle w:val="TAC"/>
              <w:rPr>
                <w:del w:id="15936" w:author="Anritsu" w:date="2025-11-07T11:13:00Z" w16du:dateUtc="2025-11-07T02:13:00Z"/>
                <w:lang w:eastAsia="zh-CN"/>
              </w:rPr>
            </w:pPr>
            <w:del w:id="15937"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DEF998B" w14:textId="196C4A32" w:rsidR="00BB6E4A" w:rsidRPr="003D1543" w:rsidDel="003A0013" w:rsidRDefault="00BB6E4A" w:rsidP="00DB6D68">
            <w:pPr>
              <w:pStyle w:val="TAC"/>
              <w:rPr>
                <w:del w:id="15938" w:author="Anritsu" w:date="2025-11-07T11:13:00Z" w16du:dateUtc="2025-11-07T02:13:00Z"/>
                <w:lang w:eastAsia="zh-CN"/>
              </w:rPr>
            </w:pPr>
            <w:del w:id="15939"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6BE262A7" w14:textId="6A671789" w:rsidR="00BB6E4A" w:rsidRPr="003D1543" w:rsidDel="003A0013" w:rsidRDefault="00BB6E4A" w:rsidP="00DB6D68">
            <w:pPr>
              <w:pStyle w:val="TAC"/>
              <w:rPr>
                <w:del w:id="15940" w:author="Anritsu" w:date="2025-11-07T11:13:00Z" w16du:dateUtc="2025-11-07T02:13:00Z"/>
                <w:lang w:eastAsia="zh-CN"/>
              </w:rPr>
            </w:pPr>
          </w:p>
        </w:tc>
      </w:tr>
      <w:tr w:rsidR="00BB6E4A" w:rsidRPr="003D1543" w:rsidDel="003A0013" w14:paraId="100FF444" w14:textId="24520812" w:rsidTr="00DB6D68">
        <w:trPr>
          <w:trHeight w:val="54"/>
          <w:del w:id="15941" w:author="Anritsu" w:date="2025-11-07T11:13:00Z"/>
        </w:trPr>
        <w:tc>
          <w:tcPr>
            <w:tcW w:w="1993" w:type="dxa"/>
            <w:vMerge/>
            <w:tcBorders>
              <w:left w:val="single" w:sz="4" w:space="0" w:color="auto"/>
              <w:right w:val="single" w:sz="4" w:space="0" w:color="auto"/>
            </w:tcBorders>
            <w:vAlign w:val="center"/>
          </w:tcPr>
          <w:p w14:paraId="1057AFA5" w14:textId="3BEC8EF4" w:rsidR="00BB6E4A" w:rsidRPr="003D1543" w:rsidDel="003A0013" w:rsidRDefault="00BB6E4A" w:rsidP="00DB6D68">
            <w:pPr>
              <w:pStyle w:val="TAC"/>
              <w:rPr>
                <w:del w:id="15942" w:author="Anritsu" w:date="2025-11-07T11:13:00Z" w16du:dateUtc="2025-11-07T02:13:00Z"/>
                <w:lang w:eastAsia="zh-CN"/>
              </w:rPr>
            </w:pPr>
          </w:p>
        </w:tc>
        <w:tc>
          <w:tcPr>
            <w:tcW w:w="716" w:type="dxa"/>
            <w:vMerge/>
            <w:tcBorders>
              <w:left w:val="single" w:sz="4" w:space="0" w:color="auto"/>
              <w:right w:val="single" w:sz="4" w:space="0" w:color="auto"/>
            </w:tcBorders>
            <w:vAlign w:val="center"/>
          </w:tcPr>
          <w:p w14:paraId="0EF9FACD" w14:textId="7D350858" w:rsidR="00BB6E4A" w:rsidRPr="003D1543" w:rsidDel="003A0013" w:rsidRDefault="00BB6E4A" w:rsidP="00DB6D68">
            <w:pPr>
              <w:pStyle w:val="TAC"/>
              <w:rPr>
                <w:del w:id="15943"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2717443F" w14:textId="43732B0B" w:rsidR="00BB6E4A" w:rsidRPr="003D1543" w:rsidDel="003A0013" w:rsidRDefault="00BB6E4A" w:rsidP="00DB6D68">
            <w:pPr>
              <w:pStyle w:val="TAC"/>
              <w:rPr>
                <w:del w:id="15944" w:author="Anritsu" w:date="2025-11-07T11:13:00Z" w16du:dateUtc="2025-11-07T02:13:00Z"/>
                <w:lang w:eastAsia="zh-CN"/>
              </w:rPr>
            </w:pPr>
            <w:del w:id="15945" w:author="Anritsu" w:date="2025-11-07T11:13:00Z" w16du:dateUtc="2025-11-07T02:13:00Z">
              <w:r w:rsidRPr="003D1543" w:rsidDel="003A0013">
                <w:rPr>
                  <w:lang w:eastAsia="zh-CN"/>
                </w:rPr>
                <w:delText>n7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2A1DA16" w14:textId="26ECCFA0" w:rsidR="00BB6E4A" w:rsidRPr="003D1543" w:rsidDel="003A0013" w:rsidRDefault="00BB6E4A" w:rsidP="00DB6D68">
            <w:pPr>
              <w:pStyle w:val="TAC"/>
              <w:rPr>
                <w:del w:id="15946" w:author="Anritsu" w:date="2025-11-07T11:13:00Z" w16du:dateUtc="2025-11-07T02:13:00Z"/>
                <w:lang w:eastAsia="zh-CN"/>
              </w:rPr>
            </w:pPr>
            <w:del w:id="15947"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638567B" w14:textId="3FBAFC0C" w:rsidR="00BB6E4A" w:rsidRPr="003D1543" w:rsidDel="003A0013" w:rsidRDefault="00BB6E4A" w:rsidP="00DB6D68">
            <w:pPr>
              <w:pStyle w:val="TAC"/>
              <w:rPr>
                <w:del w:id="15948" w:author="Anritsu" w:date="2025-11-07T11:13:00Z" w16du:dateUtc="2025-11-07T02:13:00Z"/>
                <w:lang w:eastAsia="zh-CN"/>
              </w:rPr>
            </w:pPr>
            <w:del w:id="15949" w:author="Anritsu" w:date="2025-11-07T11:13:00Z" w16du:dateUtc="2025-11-07T02:13:00Z">
              <w:r w:rsidRPr="003D1543" w:rsidDel="003A0013">
                <w:rPr>
                  <w:lang w:eastAsia="zh-CN"/>
                </w:rPr>
                <w:delText>-67.5+TT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A5A9A61" w14:textId="36201D9D" w:rsidR="00BB6E4A" w:rsidRPr="003D1543" w:rsidDel="003A0013" w:rsidRDefault="00BB6E4A" w:rsidP="00DB6D68">
            <w:pPr>
              <w:pStyle w:val="TAC"/>
              <w:rPr>
                <w:del w:id="15950" w:author="Anritsu" w:date="2025-11-07T11:13:00Z" w16du:dateUtc="2025-11-07T02:13:00Z"/>
                <w:lang w:eastAsia="zh-CN"/>
              </w:rPr>
            </w:pPr>
            <w:del w:id="15951"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0E15215" w14:textId="345952A7" w:rsidR="00BB6E4A" w:rsidRPr="003D1543" w:rsidDel="003A0013" w:rsidRDefault="00BB6E4A" w:rsidP="00DB6D68">
            <w:pPr>
              <w:pStyle w:val="TAC"/>
              <w:rPr>
                <w:del w:id="15952" w:author="Anritsu" w:date="2025-11-07T11:13:00Z" w16du:dateUtc="2025-11-07T02:13:00Z"/>
                <w:lang w:eastAsia="zh-CN"/>
              </w:rPr>
            </w:pPr>
            <w:del w:id="15953"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F16B71D" w14:textId="4FA31C59" w:rsidR="00BB6E4A" w:rsidRPr="003D1543" w:rsidDel="003A0013" w:rsidRDefault="00BB6E4A" w:rsidP="00DB6D68">
            <w:pPr>
              <w:pStyle w:val="TAC"/>
              <w:rPr>
                <w:del w:id="15954" w:author="Anritsu" w:date="2025-11-07T11:13:00Z" w16du:dateUtc="2025-11-07T02:13:00Z"/>
                <w:lang w:eastAsia="zh-CN"/>
              </w:rPr>
            </w:pPr>
            <w:del w:id="15955"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57B91F4" w14:textId="2E5F8B0E" w:rsidR="00BB6E4A" w:rsidRPr="003D1543" w:rsidDel="003A0013" w:rsidRDefault="00BB6E4A" w:rsidP="00DB6D68">
            <w:pPr>
              <w:pStyle w:val="TAC"/>
              <w:rPr>
                <w:del w:id="15956" w:author="Anritsu" w:date="2025-11-07T11:13:00Z" w16du:dateUtc="2025-11-07T02:13:00Z"/>
                <w:lang w:eastAsia="zh-CN"/>
              </w:rPr>
            </w:pPr>
            <w:del w:id="15957"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09AFCE1" w14:textId="4A761916" w:rsidR="00BB6E4A" w:rsidRPr="003D1543" w:rsidDel="003A0013" w:rsidRDefault="00BB6E4A" w:rsidP="00DB6D68">
            <w:pPr>
              <w:pStyle w:val="TAC"/>
              <w:rPr>
                <w:del w:id="15958" w:author="Anritsu" w:date="2025-11-07T11:13:00Z" w16du:dateUtc="2025-11-07T02:13:00Z"/>
                <w:lang w:eastAsia="zh-CN"/>
              </w:rPr>
            </w:pPr>
            <w:del w:id="15959" w:author="Anritsu" w:date="2025-11-07T11:13:00Z" w16du:dateUtc="2025-11-07T02:13:00Z">
              <w:r w:rsidRPr="003D1543" w:rsidDel="003A0013">
                <w:rPr>
                  <w:lang w:eastAsia="zh-CN"/>
                </w:rPr>
                <w:delText>IMD2</w:delText>
              </w:r>
            </w:del>
          </w:p>
        </w:tc>
        <w:tc>
          <w:tcPr>
            <w:tcW w:w="850" w:type="dxa"/>
            <w:tcBorders>
              <w:top w:val="single" w:sz="4" w:space="0" w:color="auto"/>
              <w:left w:val="single" w:sz="4" w:space="0" w:color="auto"/>
              <w:bottom w:val="single" w:sz="4" w:space="0" w:color="auto"/>
              <w:right w:val="single" w:sz="4" w:space="0" w:color="auto"/>
            </w:tcBorders>
          </w:tcPr>
          <w:p w14:paraId="14E42945" w14:textId="2FAD3EE1" w:rsidR="00BB6E4A" w:rsidRPr="003D1543" w:rsidDel="003A0013" w:rsidRDefault="00BB6E4A" w:rsidP="00DB6D68">
            <w:pPr>
              <w:pStyle w:val="TAC"/>
              <w:rPr>
                <w:del w:id="15960" w:author="Anritsu" w:date="2025-11-07T11:13:00Z" w16du:dateUtc="2025-11-07T02:13:00Z"/>
                <w:lang w:eastAsia="zh-CN"/>
              </w:rPr>
            </w:pPr>
          </w:p>
        </w:tc>
      </w:tr>
      <w:tr w:rsidR="00BB6E4A" w:rsidRPr="003D1543" w:rsidDel="003A0013" w14:paraId="10060771" w14:textId="0D28DF86" w:rsidTr="00DB6D68">
        <w:trPr>
          <w:trHeight w:val="54"/>
          <w:del w:id="15961" w:author="Anritsu" w:date="2025-11-07T11:13:00Z"/>
        </w:trPr>
        <w:tc>
          <w:tcPr>
            <w:tcW w:w="1993" w:type="dxa"/>
            <w:vMerge/>
            <w:tcBorders>
              <w:left w:val="single" w:sz="4" w:space="0" w:color="auto"/>
              <w:bottom w:val="single" w:sz="4" w:space="0" w:color="auto"/>
              <w:right w:val="single" w:sz="4" w:space="0" w:color="auto"/>
            </w:tcBorders>
            <w:vAlign w:val="center"/>
          </w:tcPr>
          <w:p w14:paraId="4F1A9105" w14:textId="7A0C5534" w:rsidR="00BB6E4A" w:rsidRPr="003D1543" w:rsidDel="003A0013" w:rsidRDefault="00BB6E4A" w:rsidP="00DB6D68">
            <w:pPr>
              <w:pStyle w:val="TAC"/>
              <w:rPr>
                <w:del w:id="15962" w:author="Anritsu" w:date="2025-11-07T11:13:00Z" w16du:dateUtc="2025-11-07T02:13:00Z"/>
                <w:lang w:eastAsia="zh-CN"/>
              </w:rPr>
            </w:pPr>
          </w:p>
        </w:tc>
        <w:tc>
          <w:tcPr>
            <w:tcW w:w="716" w:type="dxa"/>
            <w:vMerge/>
            <w:tcBorders>
              <w:left w:val="single" w:sz="4" w:space="0" w:color="auto"/>
              <w:bottom w:val="single" w:sz="4" w:space="0" w:color="auto"/>
              <w:right w:val="single" w:sz="4" w:space="0" w:color="auto"/>
            </w:tcBorders>
            <w:vAlign w:val="center"/>
          </w:tcPr>
          <w:p w14:paraId="493A4F1F" w14:textId="462DB4B6" w:rsidR="00BB6E4A" w:rsidRPr="003D1543" w:rsidDel="003A0013" w:rsidRDefault="00BB6E4A" w:rsidP="00DB6D68">
            <w:pPr>
              <w:pStyle w:val="TAC"/>
              <w:rPr>
                <w:del w:id="15963"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CFA3E16" w14:textId="0F4DB4E3" w:rsidR="00BB6E4A" w:rsidRPr="003D1543" w:rsidDel="003A0013" w:rsidRDefault="00BB6E4A" w:rsidP="00DB6D68">
            <w:pPr>
              <w:pStyle w:val="TAC"/>
              <w:rPr>
                <w:del w:id="15964" w:author="Anritsu" w:date="2025-11-07T11:13:00Z" w16du:dateUtc="2025-11-07T02:13:00Z"/>
                <w:lang w:eastAsia="zh-CN"/>
              </w:rPr>
            </w:pPr>
            <w:del w:id="15965" w:author="Anritsu" w:date="2025-11-07T11:13:00Z" w16du:dateUtc="2025-11-07T02:13:00Z">
              <w:r w:rsidRPr="003D1543" w:rsidDel="003A0013">
                <w:rPr>
                  <w:lang w:eastAsia="zh-CN"/>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72CCC6E" w14:textId="1BB4D622" w:rsidR="00BB6E4A" w:rsidRPr="003D1543" w:rsidDel="003A0013" w:rsidRDefault="00BB6E4A" w:rsidP="00DB6D68">
            <w:pPr>
              <w:pStyle w:val="TAC"/>
              <w:rPr>
                <w:del w:id="15966" w:author="Anritsu" w:date="2025-11-07T11:13:00Z" w16du:dateUtc="2025-11-07T02:13:00Z"/>
                <w:lang w:eastAsia="zh-CN"/>
              </w:rPr>
            </w:pPr>
            <w:del w:id="15967"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CAB43CB" w14:textId="05B32E2B" w:rsidR="00BB6E4A" w:rsidRPr="003D1543" w:rsidDel="003A0013" w:rsidRDefault="00BB6E4A" w:rsidP="00DB6D68">
            <w:pPr>
              <w:pStyle w:val="TAC"/>
              <w:rPr>
                <w:del w:id="15968" w:author="Anritsu" w:date="2025-11-07T11:13:00Z" w16du:dateUtc="2025-11-07T02:13:00Z"/>
                <w:lang w:eastAsia="zh-CN"/>
              </w:rPr>
            </w:pPr>
            <w:del w:id="15969" w:author="Anritsu" w:date="2025-11-07T11:13:00Z" w16du:dateUtc="2025-11-07T02:13:00Z">
              <w:r w:rsidRPr="003D1543"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154A68D" w14:textId="5E2AD41D" w:rsidR="00BB6E4A" w:rsidRPr="003D1543" w:rsidDel="003A0013" w:rsidRDefault="00BB6E4A" w:rsidP="00DB6D68">
            <w:pPr>
              <w:pStyle w:val="TAC"/>
              <w:rPr>
                <w:del w:id="15970" w:author="Anritsu" w:date="2025-11-07T11:13:00Z" w16du:dateUtc="2025-11-07T02:13:00Z"/>
                <w:lang w:eastAsia="zh-CN"/>
              </w:rPr>
            </w:pPr>
            <w:del w:id="15971" w:author="Anritsu" w:date="2025-11-07T11:13:00Z" w16du:dateUtc="2025-11-07T02:13:00Z">
              <w:r w:rsidRPr="003D1543" w:rsidDel="003A0013">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78646F7" w14:textId="39C23D57" w:rsidR="00BB6E4A" w:rsidRPr="003D1543" w:rsidDel="003A0013" w:rsidRDefault="00BB6E4A" w:rsidP="00DB6D68">
            <w:pPr>
              <w:pStyle w:val="TAC"/>
              <w:rPr>
                <w:del w:id="15972" w:author="Anritsu" w:date="2025-11-07T11:13:00Z" w16du:dateUtc="2025-11-07T02:13:00Z"/>
                <w:lang w:eastAsia="zh-CN"/>
              </w:rPr>
            </w:pPr>
            <w:del w:id="15973"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55D401C" w14:textId="0B24ACBB" w:rsidR="00BB6E4A" w:rsidRPr="003D1543" w:rsidDel="003A0013" w:rsidRDefault="00BB6E4A" w:rsidP="00DB6D68">
            <w:pPr>
              <w:pStyle w:val="TAC"/>
              <w:rPr>
                <w:del w:id="15974" w:author="Anritsu" w:date="2025-11-07T11:13:00Z" w16du:dateUtc="2025-11-07T02:13:00Z"/>
                <w:lang w:eastAsia="zh-CN"/>
              </w:rPr>
            </w:pPr>
            <w:del w:id="15975"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5712580" w14:textId="2E77A88A" w:rsidR="00BB6E4A" w:rsidRPr="003D1543" w:rsidDel="003A0013" w:rsidRDefault="00BB6E4A" w:rsidP="00DB6D68">
            <w:pPr>
              <w:pStyle w:val="TAC"/>
              <w:rPr>
                <w:del w:id="15976" w:author="Anritsu" w:date="2025-11-07T11:13:00Z" w16du:dateUtc="2025-11-07T02:13:00Z"/>
                <w:lang w:eastAsia="zh-CN"/>
              </w:rPr>
            </w:pPr>
            <w:del w:id="15977"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0B8633C" w14:textId="16BF0AAC" w:rsidR="00BB6E4A" w:rsidRPr="003D1543" w:rsidDel="003A0013" w:rsidRDefault="00BB6E4A" w:rsidP="00DB6D68">
            <w:pPr>
              <w:pStyle w:val="TAC"/>
              <w:rPr>
                <w:del w:id="15978" w:author="Anritsu" w:date="2025-11-07T11:13:00Z" w16du:dateUtc="2025-11-07T02:13:00Z"/>
                <w:lang w:eastAsia="zh-CN"/>
              </w:rPr>
            </w:pPr>
            <w:del w:id="15979"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4CC3D66E" w14:textId="3A092DA5" w:rsidR="00BB6E4A" w:rsidRPr="003D1543" w:rsidDel="003A0013" w:rsidRDefault="00BB6E4A" w:rsidP="00DB6D68">
            <w:pPr>
              <w:pStyle w:val="TAC"/>
              <w:rPr>
                <w:del w:id="15980" w:author="Anritsu" w:date="2025-11-07T11:13:00Z" w16du:dateUtc="2025-11-07T02:13:00Z"/>
                <w:lang w:eastAsia="zh-CN"/>
              </w:rPr>
            </w:pPr>
          </w:p>
        </w:tc>
      </w:tr>
      <w:tr w:rsidR="00BB6E4A" w:rsidRPr="003D1543" w:rsidDel="003A0013" w14:paraId="3BDC7ED8" w14:textId="05B6684D" w:rsidTr="00DB6D68">
        <w:trPr>
          <w:trHeight w:val="54"/>
          <w:del w:id="15981" w:author="Anritsu" w:date="2025-11-07T11:13:00Z"/>
        </w:trPr>
        <w:tc>
          <w:tcPr>
            <w:tcW w:w="1993" w:type="dxa"/>
            <w:vMerge w:val="restart"/>
            <w:tcBorders>
              <w:left w:val="single" w:sz="4" w:space="0" w:color="auto"/>
              <w:right w:val="single" w:sz="4" w:space="0" w:color="auto"/>
            </w:tcBorders>
            <w:vAlign w:val="center"/>
          </w:tcPr>
          <w:p w14:paraId="5258267C" w14:textId="5C23F5E1" w:rsidR="00BB6E4A" w:rsidRPr="003D1543" w:rsidDel="003A0013" w:rsidRDefault="00BB6E4A" w:rsidP="00DB6D68">
            <w:pPr>
              <w:pStyle w:val="TAC"/>
              <w:rPr>
                <w:del w:id="15982" w:author="Anritsu" w:date="2025-11-07T11:13:00Z" w16du:dateUtc="2025-11-07T02:13:00Z"/>
                <w:lang w:eastAsia="zh-CN"/>
              </w:rPr>
            </w:pPr>
            <w:del w:id="15983" w:author="Anritsu" w:date="2025-11-07T11:13:00Z" w16du:dateUtc="2025-11-07T02:13:00Z">
              <w:r w:rsidRPr="003D1543" w:rsidDel="003A0013">
                <w:delText>DC_28A_n40A-n71A</w:delText>
              </w:r>
            </w:del>
          </w:p>
        </w:tc>
        <w:tc>
          <w:tcPr>
            <w:tcW w:w="716" w:type="dxa"/>
            <w:vMerge w:val="restart"/>
            <w:tcBorders>
              <w:left w:val="single" w:sz="4" w:space="0" w:color="auto"/>
              <w:right w:val="single" w:sz="4" w:space="0" w:color="auto"/>
            </w:tcBorders>
          </w:tcPr>
          <w:p w14:paraId="1AC931E0" w14:textId="160E8E27" w:rsidR="00BB6E4A" w:rsidRPr="003D1543" w:rsidDel="003A0013" w:rsidRDefault="00BB6E4A" w:rsidP="00DB6D68">
            <w:pPr>
              <w:pStyle w:val="TAC"/>
              <w:rPr>
                <w:del w:id="15984" w:author="Anritsu" w:date="2025-11-07T11:13:00Z" w16du:dateUtc="2025-11-07T02:13:00Z"/>
                <w:lang w:eastAsia="zh-CN"/>
              </w:rPr>
            </w:pPr>
            <w:del w:id="15985" w:author="Anritsu" w:date="2025-11-07T11:13:00Z" w16du:dateUtc="2025-11-07T02:13:00Z">
              <w:r w:rsidRPr="003D1543" w:rsidDel="003A0013">
                <w:delText>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38B1526" w14:textId="35A1D347" w:rsidR="00BB6E4A" w:rsidRPr="003D1543" w:rsidDel="003A0013" w:rsidRDefault="00BB6E4A" w:rsidP="00DB6D68">
            <w:pPr>
              <w:pStyle w:val="TAC"/>
              <w:rPr>
                <w:del w:id="15986" w:author="Anritsu" w:date="2025-11-07T11:13:00Z" w16du:dateUtc="2025-11-07T02:13:00Z"/>
                <w:lang w:eastAsia="zh-CN"/>
              </w:rPr>
            </w:pPr>
            <w:del w:id="15987" w:author="Anritsu" w:date="2025-11-07T11:13:00Z" w16du:dateUtc="2025-11-07T02:13:00Z">
              <w:r w:rsidRPr="003D1543" w:rsidDel="003A0013">
                <w:delText>28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9B7242C" w14:textId="6CD57D47" w:rsidR="00BB6E4A" w:rsidRPr="003D1543" w:rsidDel="003A0013" w:rsidRDefault="00BB6E4A" w:rsidP="00DB6D68">
            <w:pPr>
              <w:pStyle w:val="TAC"/>
              <w:rPr>
                <w:del w:id="15988" w:author="Anritsu" w:date="2025-11-07T11:13:00Z" w16du:dateUtc="2025-11-07T02:13:00Z"/>
                <w:lang w:eastAsia="zh-CN"/>
              </w:rPr>
            </w:pPr>
            <w:del w:id="15989"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1F3B63B" w14:textId="45EF6652" w:rsidR="00BB6E4A" w:rsidRPr="003D1543" w:rsidDel="003A0013" w:rsidRDefault="00BB6E4A" w:rsidP="00DB6D68">
            <w:pPr>
              <w:pStyle w:val="TAC"/>
              <w:rPr>
                <w:del w:id="15990" w:author="Anritsu" w:date="2025-11-07T11:13:00Z" w16du:dateUtc="2025-11-07T02:13:00Z"/>
                <w:lang w:eastAsia="zh-CN"/>
              </w:rPr>
            </w:pPr>
            <w:del w:id="15991"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DA2ADDA" w14:textId="711F4F40" w:rsidR="00BB6E4A" w:rsidRPr="003D1543" w:rsidDel="003A0013" w:rsidRDefault="00BB6E4A" w:rsidP="00DB6D68">
            <w:pPr>
              <w:pStyle w:val="TAC"/>
              <w:rPr>
                <w:del w:id="15992" w:author="Anritsu" w:date="2025-11-07T11:13:00Z" w16du:dateUtc="2025-11-07T02:13:00Z"/>
                <w:lang w:eastAsia="zh-CN"/>
              </w:rPr>
            </w:pPr>
            <w:del w:id="15993" w:author="Anritsu" w:date="2025-11-07T11:13:00Z" w16du:dateUtc="2025-11-07T02:13:00Z">
              <w:r w:rsidRPr="003D1543" w:rsidDel="003A0013">
                <w:rPr>
                  <w:rFonts w:eastAsia="ＭＳ 明朝"/>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64F47BC8" w14:textId="2B5A84B0" w:rsidR="00BB6E4A" w:rsidRPr="003D1543" w:rsidDel="003A0013" w:rsidRDefault="00BB6E4A" w:rsidP="00DB6D68">
            <w:pPr>
              <w:pStyle w:val="TAC"/>
              <w:rPr>
                <w:del w:id="15994" w:author="Anritsu" w:date="2025-11-07T11:13:00Z" w16du:dateUtc="2025-11-07T02:13:00Z"/>
                <w:lang w:eastAsia="zh-CN"/>
              </w:rPr>
            </w:pPr>
            <w:del w:id="15995"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23D94AE" w14:textId="209D488D" w:rsidR="00BB6E4A" w:rsidRPr="003D1543" w:rsidDel="003A0013" w:rsidRDefault="00BB6E4A" w:rsidP="00DB6D68">
            <w:pPr>
              <w:pStyle w:val="TAC"/>
              <w:rPr>
                <w:del w:id="15996" w:author="Anritsu" w:date="2025-11-07T11:13:00Z" w16du:dateUtc="2025-11-07T02:13:00Z"/>
                <w:lang w:eastAsia="zh-CN"/>
              </w:rPr>
            </w:pPr>
            <w:del w:id="15997"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5F7D95B3" w14:textId="6EA60427" w:rsidR="00BB6E4A" w:rsidRPr="003D1543" w:rsidDel="003A0013" w:rsidRDefault="00BB6E4A" w:rsidP="00DB6D68">
            <w:pPr>
              <w:pStyle w:val="TAC"/>
              <w:rPr>
                <w:del w:id="15998" w:author="Anritsu" w:date="2025-11-07T11:13:00Z" w16du:dateUtc="2025-11-07T02:13:00Z"/>
                <w:lang w:eastAsia="zh-CN"/>
              </w:rPr>
            </w:pPr>
            <w:del w:id="15999"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FE4E099" w14:textId="27D566EB" w:rsidR="00BB6E4A" w:rsidRPr="003D1543" w:rsidDel="003A0013" w:rsidRDefault="00BB6E4A" w:rsidP="00DB6D68">
            <w:pPr>
              <w:pStyle w:val="TAC"/>
              <w:rPr>
                <w:del w:id="16000" w:author="Anritsu" w:date="2025-11-07T11:13:00Z" w16du:dateUtc="2025-11-07T02:13:00Z"/>
                <w:lang w:eastAsia="zh-CN"/>
              </w:rPr>
            </w:pPr>
            <w:del w:id="16001"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3A892EFD" w14:textId="40D9FC72" w:rsidR="00BB6E4A" w:rsidRPr="003D1543" w:rsidDel="003A0013" w:rsidRDefault="00BB6E4A" w:rsidP="00DB6D68">
            <w:pPr>
              <w:pStyle w:val="TAC"/>
              <w:rPr>
                <w:del w:id="16002" w:author="Anritsu" w:date="2025-11-07T11:13:00Z" w16du:dateUtc="2025-11-07T02:13:00Z"/>
                <w:lang w:eastAsia="zh-CN"/>
              </w:rPr>
            </w:pPr>
          </w:p>
        </w:tc>
      </w:tr>
      <w:tr w:rsidR="00BB6E4A" w:rsidRPr="003D1543" w:rsidDel="003A0013" w14:paraId="62FA021B" w14:textId="559221CB" w:rsidTr="00DB6D68">
        <w:trPr>
          <w:trHeight w:val="54"/>
          <w:del w:id="16003" w:author="Anritsu" w:date="2025-11-07T11:13:00Z"/>
        </w:trPr>
        <w:tc>
          <w:tcPr>
            <w:tcW w:w="1993" w:type="dxa"/>
            <w:vMerge/>
            <w:tcBorders>
              <w:left w:val="single" w:sz="4" w:space="0" w:color="auto"/>
              <w:right w:val="single" w:sz="4" w:space="0" w:color="auto"/>
            </w:tcBorders>
            <w:vAlign w:val="center"/>
          </w:tcPr>
          <w:p w14:paraId="14FB03A1" w14:textId="41CBFF01" w:rsidR="00BB6E4A" w:rsidRPr="003D1543" w:rsidDel="003A0013" w:rsidRDefault="00BB6E4A" w:rsidP="00DB6D68">
            <w:pPr>
              <w:pStyle w:val="TAC"/>
              <w:rPr>
                <w:del w:id="16004" w:author="Anritsu" w:date="2025-11-07T11:13:00Z" w16du:dateUtc="2025-11-07T02:13:00Z"/>
                <w:lang w:eastAsia="zh-CN"/>
              </w:rPr>
            </w:pPr>
          </w:p>
        </w:tc>
        <w:tc>
          <w:tcPr>
            <w:tcW w:w="716" w:type="dxa"/>
            <w:vMerge/>
            <w:tcBorders>
              <w:left w:val="single" w:sz="4" w:space="0" w:color="auto"/>
              <w:right w:val="single" w:sz="4" w:space="0" w:color="auto"/>
            </w:tcBorders>
          </w:tcPr>
          <w:p w14:paraId="7CC7052F" w14:textId="4A02A992" w:rsidR="00BB6E4A" w:rsidRPr="003D1543" w:rsidDel="003A0013" w:rsidRDefault="00BB6E4A" w:rsidP="00DB6D68">
            <w:pPr>
              <w:pStyle w:val="TAC"/>
              <w:rPr>
                <w:del w:id="16005"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A1EEA23" w14:textId="49913D68" w:rsidR="00BB6E4A" w:rsidRPr="003D1543" w:rsidDel="003A0013" w:rsidRDefault="00BB6E4A" w:rsidP="00DB6D68">
            <w:pPr>
              <w:pStyle w:val="TAC"/>
              <w:rPr>
                <w:del w:id="16006" w:author="Anritsu" w:date="2025-11-07T11:13:00Z" w16du:dateUtc="2025-11-07T02:13:00Z"/>
                <w:lang w:eastAsia="zh-CN"/>
              </w:rPr>
            </w:pPr>
            <w:del w:id="16007" w:author="Anritsu" w:date="2025-11-07T11:13:00Z" w16du:dateUtc="2025-11-07T02:13:00Z">
              <w:r w:rsidRPr="003D1543" w:rsidDel="003A0013">
                <w:delText>n40</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F09298B" w14:textId="300CFA84" w:rsidR="00BB6E4A" w:rsidRPr="003D1543" w:rsidDel="003A0013" w:rsidRDefault="00BB6E4A" w:rsidP="00DB6D68">
            <w:pPr>
              <w:pStyle w:val="TAC"/>
              <w:rPr>
                <w:del w:id="16008" w:author="Anritsu" w:date="2025-11-07T11:13:00Z" w16du:dateUtc="2025-11-07T02:13:00Z"/>
                <w:lang w:eastAsia="zh-CN"/>
              </w:rPr>
            </w:pPr>
            <w:del w:id="16009" w:author="Anritsu" w:date="2025-11-07T11:13:00Z" w16du:dateUtc="2025-11-07T02:13:00Z">
              <w:r w:rsidRPr="003D1543"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D8B7177" w14:textId="22970574" w:rsidR="00BB6E4A" w:rsidRPr="003D1543" w:rsidDel="003A0013" w:rsidRDefault="00BB6E4A" w:rsidP="00DB6D68">
            <w:pPr>
              <w:pStyle w:val="TAC"/>
              <w:rPr>
                <w:del w:id="16010" w:author="Anritsu" w:date="2025-11-07T11:13:00Z" w16du:dateUtc="2025-11-07T02:13:00Z"/>
                <w:lang w:eastAsia="zh-CN"/>
              </w:rPr>
            </w:pPr>
            <w:del w:id="16011"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98CD65F" w14:textId="535954AF" w:rsidR="00BB6E4A" w:rsidRPr="003D1543" w:rsidDel="003A0013" w:rsidRDefault="00BB6E4A" w:rsidP="00DB6D68">
            <w:pPr>
              <w:pStyle w:val="TAC"/>
              <w:rPr>
                <w:del w:id="16012" w:author="Anritsu" w:date="2025-11-07T11:13:00Z" w16du:dateUtc="2025-11-07T02:13:00Z"/>
                <w:lang w:eastAsia="zh-CN"/>
              </w:rPr>
            </w:pPr>
            <w:del w:id="16013" w:author="Anritsu" w:date="2025-11-07T11:13:00Z" w16du:dateUtc="2025-11-07T02:13:00Z">
              <w:r w:rsidRPr="003D1543" w:rsidDel="003A0013">
                <w:rPr>
                  <w:rFonts w:eastAsia="ＭＳ 明朝"/>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B08C2F8" w14:textId="5627C517" w:rsidR="00BB6E4A" w:rsidRPr="003D1543" w:rsidDel="003A0013" w:rsidRDefault="00BB6E4A" w:rsidP="00DB6D68">
            <w:pPr>
              <w:pStyle w:val="TAC"/>
              <w:rPr>
                <w:del w:id="16014" w:author="Anritsu" w:date="2025-11-07T11:13:00Z" w16du:dateUtc="2025-11-07T02:13:00Z"/>
                <w:lang w:eastAsia="zh-CN"/>
              </w:rPr>
            </w:pPr>
            <w:del w:id="16015"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A2C705F" w14:textId="5B73707C" w:rsidR="00BB6E4A" w:rsidRPr="003D1543" w:rsidDel="003A0013" w:rsidRDefault="00BB6E4A" w:rsidP="00DB6D68">
            <w:pPr>
              <w:pStyle w:val="TAC"/>
              <w:rPr>
                <w:del w:id="16016" w:author="Anritsu" w:date="2025-11-07T11:13:00Z" w16du:dateUtc="2025-11-07T02:13:00Z"/>
                <w:lang w:eastAsia="zh-CN"/>
              </w:rPr>
            </w:pPr>
            <w:del w:id="16017"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05DFC2E8" w14:textId="080E7DA6" w:rsidR="00BB6E4A" w:rsidRPr="003D1543" w:rsidDel="003A0013" w:rsidRDefault="00BB6E4A" w:rsidP="00DB6D68">
            <w:pPr>
              <w:pStyle w:val="TAC"/>
              <w:rPr>
                <w:del w:id="16018" w:author="Anritsu" w:date="2025-11-07T11:13:00Z" w16du:dateUtc="2025-11-07T02:13:00Z"/>
                <w:lang w:eastAsia="zh-CN"/>
              </w:rPr>
            </w:pPr>
            <w:del w:id="16019" w:author="Anritsu" w:date="2025-11-07T11:13:00Z" w16du:dateUtc="2025-11-07T02:13:00Z">
              <w:r w:rsidRPr="003D1543" w:rsidDel="003A0013">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4450250" w14:textId="54A57251" w:rsidR="00BB6E4A" w:rsidRPr="003D1543" w:rsidDel="003A0013" w:rsidRDefault="00BB6E4A" w:rsidP="00DB6D68">
            <w:pPr>
              <w:pStyle w:val="TAC"/>
              <w:rPr>
                <w:del w:id="16020" w:author="Anritsu" w:date="2025-11-07T11:13:00Z" w16du:dateUtc="2025-11-07T02:13:00Z"/>
                <w:lang w:eastAsia="zh-CN"/>
              </w:rPr>
            </w:pPr>
            <w:del w:id="16021"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1676B492" w14:textId="6A1F8083" w:rsidR="00BB6E4A" w:rsidRPr="003D1543" w:rsidDel="003A0013" w:rsidRDefault="00BB6E4A" w:rsidP="00DB6D68">
            <w:pPr>
              <w:pStyle w:val="TAC"/>
              <w:rPr>
                <w:del w:id="16022" w:author="Anritsu" w:date="2025-11-07T11:13:00Z" w16du:dateUtc="2025-11-07T02:13:00Z"/>
                <w:lang w:eastAsia="zh-CN"/>
              </w:rPr>
            </w:pPr>
          </w:p>
        </w:tc>
      </w:tr>
      <w:tr w:rsidR="00BB6E4A" w:rsidRPr="003D1543" w:rsidDel="003A0013" w14:paraId="7B19A15E" w14:textId="4DD406EE" w:rsidTr="00DB6D68">
        <w:trPr>
          <w:trHeight w:val="54"/>
          <w:del w:id="16023" w:author="Anritsu" w:date="2025-11-07T11:13:00Z"/>
        </w:trPr>
        <w:tc>
          <w:tcPr>
            <w:tcW w:w="1993" w:type="dxa"/>
            <w:vMerge/>
            <w:tcBorders>
              <w:left w:val="single" w:sz="4" w:space="0" w:color="auto"/>
              <w:bottom w:val="single" w:sz="4" w:space="0" w:color="auto"/>
              <w:right w:val="single" w:sz="4" w:space="0" w:color="auto"/>
            </w:tcBorders>
            <w:vAlign w:val="center"/>
          </w:tcPr>
          <w:p w14:paraId="2C2FA113" w14:textId="62273A6B" w:rsidR="00BB6E4A" w:rsidRPr="003D1543" w:rsidDel="003A0013" w:rsidRDefault="00BB6E4A" w:rsidP="00DB6D68">
            <w:pPr>
              <w:pStyle w:val="TAC"/>
              <w:rPr>
                <w:del w:id="16024" w:author="Anritsu" w:date="2025-11-07T11:13:00Z" w16du:dateUtc="2025-11-07T02:13:00Z"/>
                <w:lang w:eastAsia="zh-CN"/>
              </w:rPr>
            </w:pPr>
          </w:p>
        </w:tc>
        <w:tc>
          <w:tcPr>
            <w:tcW w:w="716" w:type="dxa"/>
            <w:vMerge/>
            <w:tcBorders>
              <w:left w:val="single" w:sz="4" w:space="0" w:color="auto"/>
              <w:bottom w:val="single" w:sz="4" w:space="0" w:color="auto"/>
              <w:right w:val="single" w:sz="4" w:space="0" w:color="auto"/>
            </w:tcBorders>
          </w:tcPr>
          <w:p w14:paraId="3A431285" w14:textId="15F8F443" w:rsidR="00BB6E4A" w:rsidRPr="003D1543" w:rsidDel="003A0013" w:rsidRDefault="00BB6E4A" w:rsidP="00DB6D68">
            <w:pPr>
              <w:pStyle w:val="TAC"/>
              <w:rPr>
                <w:del w:id="16025"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A2A5022" w14:textId="6F1A926D" w:rsidR="00BB6E4A" w:rsidRPr="003D1543" w:rsidDel="003A0013" w:rsidRDefault="00BB6E4A" w:rsidP="00DB6D68">
            <w:pPr>
              <w:pStyle w:val="TAC"/>
              <w:rPr>
                <w:del w:id="16026" w:author="Anritsu" w:date="2025-11-07T11:13:00Z" w16du:dateUtc="2025-11-07T02:13:00Z"/>
                <w:lang w:eastAsia="zh-CN"/>
              </w:rPr>
            </w:pPr>
            <w:del w:id="16027" w:author="Anritsu" w:date="2025-11-07T11:13:00Z" w16du:dateUtc="2025-11-07T02:13:00Z">
              <w:r w:rsidRPr="003D1543" w:rsidDel="003A0013">
                <w:delText>n71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450FDB3" w14:textId="15044539" w:rsidR="00BB6E4A" w:rsidRPr="003D1543" w:rsidDel="003A0013" w:rsidRDefault="00BB6E4A" w:rsidP="00DB6D68">
            <w:pPr>
              <w:pStyle w:val="TAC"/>
              <w:rPr>
                <w:del w:id="16028" w:author="Anritsu" w:date="2025-11-07T11:13:00Z" w16du:dateUtc="2025-11-07T02:13:00Z"/>
                <w:lang w:eastAsia="zh-CN"/>
              </w:rPr>
            </w:pPr>
            <w:del w:id="16029" w:author="Anritsu" w:date="2025-11-07T11:13:00Z" w16du:dateUtc="2025-11-07T02:13:00Z">
              <w:r w:rsidRPr="003D1543"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2216B3C" w14:textId="3C9520E0" w:rsidR="00BB6E4A" w:rsidRPr="003D1543" w:rsidDel="003A0013" w:rsidRDefault="00BB6E4A" w:rsidP="00DB6D68">
            <w:pPr>
              <w:pStyle w:val="TAC"/>
              <w:rPr>
                <w:del w:id="16030" w:author="Anritsu" w:date="2025-11-07T11:13:00Z" w16du:dateUtc="2025-11-07T02:13:00Z"/>
                <w:lang w:eastAsia="zh-CN"/>
              </w:rPr>
            </w:pPr>
            <w:del w:id="16031" w:author="Anritsu" w:date="2025-11-07T11:13:00Z" w16du:dateUtc="2025-11-07T02:13:00Z">
              <w:r w:rsidRPr="003D1543" w:rsidDel="003A0013">
                <w:rPr>
                  <w:rFonts w:eastAsia="ＭＳ 明朝"/>
                </w:rPr>
                <w:delText>-93.9+TT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71BA0E8" w14:textId="667086D6" w:rsidR="00BB6E4A" w:rsidRPr="003D1543" w:rsidDel="003A0013" w:rsidRDefault="00BB6E4A" w:rsidP="00DB6D68">
            <w:pPr>
              <w:pStyle w:val="TAC"/>
              <w:rPr>
                <w:del w:id="16032" w:author="Anritsu" w:date="2025-11-07T11:13:00Z" w16du:dateUtc="2025-11-07T02:13:00Z"/>
                <w:lang w:eastAsia="zh-CN"/>
              </w:rPr>
            </w:pPr>
            <w:del w:id="16033" w:author="Anritsu" w:date="2025-11-07T11:13:00Z" w16du:dateUtc="2025-11-07T02:13:00Z">
              <w:r w:rsidRPr="003D1543" w:rsidDel="003A0013">
                <w:rPr>
                  <w:rFonts w:eastAsia="ＭＳ 明朝"/>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9F8C265" w14:textId="210DD5C2" w:rsidR="00BB6E4A" w:rsidRPr="003D1543" w:rsidDel="003A0013" w:rsidRDefault="00BB6E4A" w:rsidP="00DB6D68">
            <w:pPr>
              <w:pStyle w:val="TAC"/>
              <w:rPr>
                <w:del w:id="16034" w:author="Anritsu" w:date="2025-11-07T11:13:00Z" w16du:dateUtc="2025-11-07T02:13:00Z"/>
                <w:lang w:eastAsia="zh-CN"/>
              </w:rPr>
            </w:pPr>
            <w:del w:id="16035"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7465590" w14:textId="4650DB6B" w:rsidR="00BB6E4A" w:rsidRPr="003D1543" w:rsidDel="003A0013" w:rsidRDefault="00BB6E4A" w:rsidP="00DB6D68">
            <w:pPr>
              <w:pStyle w:val="TAC"/>
              <w:rPr>
                <w:del w:id="16036" w:author="Anritsu" w:date="2025-11-07T11:13:00Z" w16du:dateUtc="2025-11-07T02:13:00Z"/>
                <w:lang w:eastAsia="zh-CN"/>
              </w:rPr>
            </w:pPr>
            <w:del w:id="16037"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504D49FB" w14:textId="0AAAC14D" w:rsidR="00BB6E4A" w:rsidRPr="003D1543" w:rsidDel="003A0013" w:rsidRDefault="00BB6E4A" w:rsidP="00DB6D68">
            <w:pPr>
              <w:pStyle w:val="TAC"/>
              <w:rPr>
                <w:del w:id="16038" w:author="Anritsu" w:date="2025-11-07T11:13:00Z" w16du:dateUtc="2025-11-07T02:13:00Z"/>
                <w:lang w:eastAsia="zh-CN"/>
              </w:rPr>
            </w:pPr>
            <w:del w:id="16039"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01C05C3" w14:textId="2A861540" w:rsidR="00BB6E4A" w:rsidRPr="003D1543" w:rsidDel="003A0013" w:rsidRDefault="00BB6E4A" w:rsidP="00DB6D68">
            <w:pPr>
              <w:pStyle w:val="TAC"/>
              <w:rPr>
                <w:del w:id="16040" w:author="Anritsu" w:date="2025-11-07T11:13:00Z" w16du:dateUtc="2025-11-07T02:13:00Z"/>
                <w:lang w:eastAsia="zh-CN"/>
              </w:rPr>
            </w:pPr>
            <w:del w:id="16041" w:author="Anritsu" w:date="2025-11-07T11:13:00Z" w16du:dateUtc="2025-11-07T02:13:00Z">
              <w:r w:rsidRPr="003D1543" w:rsidDel="003A0013">
                <w:delText>IMD5</w:delText>
              </w:r>
            </w:del>
          </w:p>
        </w:tc>
        <w:tc>
          <w:tcPr>
            <w:tcW w:w="850" w:type="dxa"/>
            <w:tcBorders>
              <w:top w:val="single" w:sz="4" w:space="0" w:color="auto"/>
              <w:left w:val="single" w:sz="4" w:space="0" w:color="auto"/>
              <w:bottom w:val="single" w:sz="4" w:space="0" w:color="auto"/>
              <w:right w:val="single" w:sz="4" w:space="0" w:color="auto"/>
            </w:tcBorders>
          </w:tcPr>
          <w:p w14:paraId="0E15F30B" w14:textId="74E9F11E" w:rsidR="00BB6E4A" w:rsidRPr="003D1543" w:rsidDel="003A0013" w:rsidRDefault="00BB6E4A" w:rsidP="00DB6D68">
            <w:pPr>
              <w:pStyle w:val="TAC"/>
              <w:rPr>
                <w:del w:id="16042" w:author="Anritsu" w:date="2025-11-07T11:13:00Z" w16du:dateUtc="2025-11-07T02:13:00Z"/>
                <w:lang w:eastAsia="zh-CN"/>
              </w:rPr>
            </w:pPr>
          </w:p>
        </w:tc>
      </w:tr>
      <w:tr w:rsidR="00BB6E4A" w:rsidRPr="003D1543" w:rsidDel="003A0013" w14:paraId="362118EC" w14:textId="7020AE90" w:rsidTr="00DB6D68">
        <w:trPr>
          <w:trHeight w:val="54"/>
          <w:del w:id="16043" w:author="Anritsu" w:date="2025-11-07T11:13:00Z"/>
        </w:trPr>
        <w:tc>
          <w:tcPr>
            <w:tcW w:w="1993" w:type="dxa"/>
            <w:vMerge w:val="restart"/>
            <w:tcBorders>
              <w:left w:val="single" w:sz="4" w:space="0" w:color="auto"/>
              <w:right w:val="single" w:sz="4" w:space="0" w:color="auto"/>
            </w:tcBorders>
            <w:vAlign w:val="center"/>
          </w:tcPr>
          <w:p w14:paraId="21509214" w14:textId="751411F0" w:rsidR="00BB6E4A" w:rsidRPr="003D1543" w:rsidDel="003A0013" w:rsidRDefault="00BB6E4A" w:rsidP="00DB6D68">
            <w:pPr>
              <w:pStyle w:val="TAC"/>
              <w:rPr>
                <w:del w:id="16044" w:author="Anritsu" w:date="2025-11-07T11:13:00Z" w16du:dateUtc="2025-11-07T02:13:00Z"/>
                <w:lang w:eastAsia="zh-CN"/>
              </w:rPr>
            </w:pPr>
            <w:del w:id="16045" w:author="Anritsu" w:date="2025-11-07T11:13:00Z" w16du:dateUtc="2025-11-07T02:13:00Z">
              <w:r w:rsidRPr="003D1543" w:rsidDel="003A0013">
                <w:delText>DC_28A_n71A-n77A</w:delText>
              </w:r>
            </w:del>
          </w:p>
        </w:tc>
        <w:tc>
          <w:tcPr>
            <w:tcW w:w="716" w:type="dxa"/>
            <w:vMerge w:val="restart"/>
            <w:tcBorders>
              <w:left w:val="single" w:sz="4" w:space="0" w:color="auto"/>
              <w:right w:val="single" w:sz="4" w:space="0" w:color="auto"/>
            </w:tcBorders>
            <w:vAlign w:val="center"/>
          </w:tcPr>
          <w:p w14:paraId="2B00D7B8" w14:textId="2ABBC630" w:rsidR="00BB6E4A" w:rsidRPr="003D1543" w:rsidDel="003A0013" w:rsidRDefault="00BB6E4A" w:rsidP="00DB6D68">
            <w:pPr>
              <w:pStyle w:val="TAC"/>
              <w:rPr>
                <w:del w:id="16046" w:author="Anritsu" w:date="2025-11-07T11:13:00Z" w16du:dateUtc="2025-11-07T02:13:00Z"/>
                <w:lang w:eastAsia="zh-CN"/>
              </w:rPr>
            </w:pPr>
            <w:del w:id="16047" w:author="Anritsu" w:date="2025-11-07T11:13:00Z" w16du:dateUtc="2025-11-07T02:13:00Z">
              <w:r w:rsidRPr="003D1543" w:rsidDel="003A0013">
                <w:delText>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A606823" w14:textId="510BA814" w:rsidR="00BB6E4A" w:rsidRPr="003D1543" w:rsidDel="003A0013" w:rsidRDefault="00BB6E4A" w:rsidP="00DB6D68">
            <w:pPr>
              <w:pStyle w:val="TAC"/>
              <w:rPr>
                <w:del w:id="16048" w:author="Anritsu" w:date="2025-11-07T11:13:00Z" w16du:dateUtc="2025-11-07T02:13:00Z"/>
                <w:lang w:eastAsia="zh-CN"/>
              </w:rPr>
            </w:pPr>
            <w:del w:id="16049" w:author="Anritsu" w:date="2025-11-07T11:13:00Z" w16du:dateUtc="2025-11-07T02:13:00Z">
              <w:r w:rsidRPr="003D1543" w:rsidDel="003A0013">
                <w:delText>28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F87ECB1" w14:textId="6298DF04" w:rsidR="00BB6E4A" w:rsidRPr="003D1543" w:rsidDel="003A0013" w:rsidRDefault="00BB6E4A" w:rsidP="00DB6D68">
            <w:pPr>
              <w:pStyle w:val="TAC"/>
              <w:rPr>
                <w:del w:id="16050" w:author="Anritsu" w:date="2025-11-07T11:13:00Z" w16du:dateUtc="2025-11-07T02:13:00Z"/>
                <w:lang w:eastAsia="zh-CN"/>
              </w:rPr>
            </w:pPr>
            <w:del w:id="16051"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C90244E" w14:textId="18464F6F" w:rsidR="00BB6E4A" w:rsidRPr="003D1543" w:rsidDel="003A0013" w:rsidRDefault="00BB6E4A" w:rsidP="00DB6D68">
            <w:pPr>
              <w:pStyle w:val="TAC"/>
              <w:rPr>
                <w:del w:id="16052" w:author="Anritsu" w:date="2025-11-07T11:13:00Z" w16du:dateUtc="2025-11-07T02:13:00Z"/>
                <w:lang w:eastAsia="zh-CN"/>
              </w:rPr>
            </w:pPr>
            <w:del w:id="16053"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0CDB4A8" w14:textId="3AD2914C" w:rsidR="00BB6E4A" w:rsidRPr="003D1543" w:rsidDel="003A0013" w:rsidRDefault="00BB6E4A" w:rsidP="00DB6D68">
            <w:pPr>
              <w:pStyle w:val="TAC"/>
              <w:rPr>
                <w:del w:id="16054" w:author="Anritsu" w:date="2025-11-07T11:13:00Z" w16du:dateUtc="2025-11-07T02:13:00Z"/>
                <w:lang w:eastAsia="zh-CN"/>
              </w:rPr>
            </w:pPr>
            <w:del w:id="16055" w:author="Anritsu" w:date="2025-11-07T11:13:00Z" w16du:dateUtc="2025-11-07T02:13:00Z">
              <w:r w:rsidRPr="003D1543" w:rsidDel="003A0013">
                <w:rPr>
                  <w:rFonts w:eastAsia="ＭＳ 明朝"/>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E984F3A" w14:textId="5DA6231B" w:rsidR="00BB6E4A" w:rsidRPr="003D1543" w:rsidDel="003A0013" w:rsidRDefault="00BB6E4A" w:rsidP="00DB6D68">
            <w:pPr>
              <w:pStyle w:val="TAC"/>
              <w:rPr>
                <w:del w:id="16056" w:author="Anritsu" w:date="2025-11-07T11:13:00Z" w16du:dateUtc="2025-11-07T02:13:00Z"/>
                <w:lang w:eastAsia="zh-CN"/>
              </w:rPr>
            </w:pPr>
            <w:del w:id="16057"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4240E69" w14:textId="40610907" w:rsidR="00BB6E4A" w:rsidRPr="003D1543" w:rsidDel="003A0013" w:rsidRDefault="00BB6E4A" w:rsidP="00DB6D68">
            <w:pPr>
              <w:pStyle w:val="TAC"/>
              <w:rPr>
                <w:del w:id="16058" w:author="Anritsu" w:date="2025-11-07T11:13:00Z" w16du:dateUtc="2025-11-07T02:13:00Z"/>
                <w:lang w:eastAsia="zh-CN"/>
              </w:rPr>
            </w:pPr>
            <w:del w:id="16059"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7649774E" w14:textId="63BFBBB0" w:rsidR="00BB6E4A" w:rsidRPr="003D1543" w:rsidDel="003A0013" w:rsidRDefault="00BB6E4A" w:rsidP="00DB6D68">
            <w:pPr>
              <w:pStyle w:val="TAC"/>
              <w:rPr>
                <w:del w:id="16060" w:author="Anritsu" w:date="2025-11-07T11:13:00Z" w16du:dateUtc="2025-11-07T02:13:00Z"/>
                <w:lang w:eastAsia="zh-CN"/>
              </w:rPr>
            </w:pPr>
            <w:del w:id="16061"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B72EF22" w14:textId="32DA3987" w:rsidR="00BB6E4A" w:rsidRPr="003D1543" w:rsidDel="003A0013" w:rsidRDefault="00BB6E4A" w:rsidP="00DB6D68">
            <w:pPr>
              <w:pStyle w:val="TAC"/>
              <w:rPr>
                <w:del w:id="16062" w:author="Anritsu" w:date="2025-11-07T11:13:00Z" w16du:dateUtc="2025-11-07T02:13:00Z"/>
                <w:lang w:eastAsia="zh-CN"/>
              </w:rPr>
            </w:pPr>
            <w:del w:id="16063"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034CD8AD" w14:textId="78DDCD7A" w:rsidR="00BB6E4A" w:rsidRPr="003D1543" w:rsidDel="003A0013" w:rsidRDefault="00BB6E4A" w:rsidP="00DB6D68">
            <w:pPr>
              <w:pStyle w:val="TAC"/>
              <w:rPr>
                <w:del w:id="16064" w:author="Anritsu" w:date="2025-11-07T11:13:00Z" w16du:dateUtc="2025-11-07T02:13:00Z"/>
                <w:lang w:eastAsia="zh-CN"/>
              </w:rPr>
            </w:pPr>
          </w:p>
        </w:tc>
      </w:tr>
      <w:tr w:rsidR="00BB6E4A" w:rsidRPr="003D1543" w:rsidDel="003A0013" w14:paraId="7383812C" w14:textId="0356BA00" w:rsidTr="00DB6D68">
        <w:trPr>
          <w:trHeight w:val="54"/>
          <w:del w:id="16065" w:author="Anritsu" w:date="2025-11-07T11:13:00Z"/>
        </w:trPr>
        <w:tc>
          <w:tcPr>
            <w:tcW w:w="1993" w:type="dxa"/>
            <w:vMerge/>
            <w:tcBorders>
              <w:left w:val="single" w:sz="4" w:space="0" w:color="auto"/>
              <w:right w:val="single" w:sz="4" w:space="0" w:color="auto"/>
            </w:tcBorders>
            <w:vAlign w:val="center"/>
          </w:tcPr>
          <w:p w14:paraId="2EC5F8CB" w14:textId="30D5C439" w:rsidR="00BB6E4A" w:rsidRPr="003D1543" w:rsidDel="003A0013" w:rsidRDefault="00BB6E4A" w:rsidP="00DB6D68">
            <w:pPr>
              <w:pStyle w:val="TAC"/>
              <w:rPr>
                <w:del w:id="16066" w:author="Anritsu" w:date="2025-11-07T11:13:00Z" w16du:dateUtc="2025-11-07T02:13:00Z"/>
                <w:lang w:eastAsia="zh-CN"/>
              </w:rPr>
            </w:pPr>
          </w:p>
        </w:tc>
        <w:tc>
          <w:tcPr>
            <w:tcW w:w="716" w:type="dxa"/>
            <w:vMerge/>
            <w:tcBorders>
              <w:left w:val="single" w:sz="4" w:space="0" w:color="auto"/>
              <w:right w:val="single" w:sz="4" w:space="0" w:color="auto"/>
            </w:tcBorders>
            <w:vAlign w:val="center"/>
          </w:tcPr>
          <w:p w14:paraId="7BE6532B" w14:textId="13D58691" w:rsidR="00BB6E4A" w:rsidRPr="003D1543" w:rsidDel="003A0013" w:rsidRDefault="00BB6E4A" w:rsidP="00DB6D68">
            <w:pPr>
              <w:pStyle w:val="TAC"/>
              <w:rPr>
                <w:del w:id="16067"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E118724" w14:textId="4C5F65AC" w:rsidR="00BB6E4A" w:rsidRPr="003D1543" w:rsidDel="003A0013" w:rsidRDefault="00BB6E4A" w:rsidP="00DB6D68">
            <w:pPr>
              <w:pStyle w:val="TAC"/>
              <w:rPr>
                <w:del w:id="16068" w:author="Anritsu" w:date="2025-11-07T11:13:00Z" w16du:dateUtc="2025-11-07T02:13:00Z"/>
                <w:lang w:eastAsia="zh-CN"/>
              </w:rPr>
            </w:pPr>
            <w:del w:id="16069" w:author="Anritsu" w:date="2025-11-07T11:13:00Z" w16du:dateUtc="2025-11-07T02:13:00Z">
              <w:r w:rsidRPr="003D1543" w:rsidDel="003A0013">
                <w:rPr>
                  <w:rFonts w:hint="eastAsia"/>
                  <w:lang w:eastAsia="zh-CN"/>
                </w:rPr>
                <w:delText>n</w:delText>
              </w:r>
              <w:r w:rsidRPr="003D1543" w:rsidDel="003A0013">
                <w:delText>71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17A46EC" w14:textId="73221147" w:rsidR="00BB6E4A" w:rsidRPr="003D1543" w:rsidDel="003A0013" w:rsidRDefault="00BB6E4A" w:rsidP="00DB6D68">
            <w:pPr>
              <w:pStyle w:val="TAC"/>
              <w:rPr>
                <w:del w:id="16070" w:author="Anritsu" w:date="2025-11-07T11:13:00Z" w16du:dateUtc="2025-11-07T02:13:00Z"/>
                <w:lang w:eastAsia="zh-CN"/>
              </w:rPr>
            </w:pPr>
            <w:del w:id="16071" w:author="Anritsu" w:date="2025-11-07T11:13:00Z" w16du:dateUtc="2025-11-07T02:13:00Z">
              <w:r w:rsidRPr="003D1543"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AFF9338" w14:textId="3F4074B1" w:rsidR="00BB6E4A" w:rsidRPr="003D1543" w:rsidDel="003A0013" w:rsidRDefault="00BB6E4A" w:rsidP="00DB6D68">
            <w:pPr>
              <w:pStyle w:val="TAC"/>
              <w:rPr>
                <w:del w:id="16072" w:author="Anritsu" w:date="2025-11-07T11:13:00Z" w16du:dateUtc="2025-11-07T02:13:00Z"/>
                <w:lang w:eastAsia="zh-CN"/>
              </w:rPr>
            </w:pPr>
            <w:del w:id="16073" w:author="Anritsu" w:date="2025-11-07T11:13:00Z" w16du:dateUtc="2025-11-07T02:13:00Z">
              <w:r w:rsidRPr="003D1543" w:rsidDel="003A0013">
                <w:delText>-93.4+TT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9BF89C2" w14:textId="1B860EC3" w:rsidR="00BB6E4A" w:rsidRPr="003D1543" w:rsidDel="003A0013" w:rsidRDefault="00BB6E4A" w:rsidP="00DB6D68">
            <w:pPr>
              <w:pStyle w:val="TAC"/>
              <w:rPr>
                <w:del w:id="16074" w:author="Anritsu" w:date="2025-11-07T11:13:00Z" w16du:dateUtc="2025-11-07T02:13:00Z"/>
                <w:lang w:eastAsia="zh-CN"/>
              </w:rPr>
            </w:pPr>
            <w:del w:id="16075" w:author="Anritsu" w:date="2025-11-07T11:13:00Z" w16du:dateUtc="2025-11-07T02:13:00Z">
              <w:r w:rsidRPr="003D1543" w:rsidDel="003A0013">
                <w:rPr>
                  <w:rFonts w:eastAsia="ＭＳ 明朝"/>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414BD15" w14:textId="3AC73A05" w:rsidR="00BB6E4A" w:rsidRPr="003D1543" w:rsidDel="003A0013" w:rsidRDefault="00BB6E4A" w:rsidP="00DB6D68">
            <w:pPr>
              <w:pStyle w:val="TAC"/>
              <w:rPr>
                <w:del w:id="16076" w:author="Anritsu" w:date="2025-11-07T11:13:00Z" w16du:dateUtc="2025-11-07T02:13:00Z"/>
                <w:lang w:eastAsia="zh-CN"/>
              </w:rPr>
            </w:pPr>
            <w:del w:id="16077"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AA68DCB" w14:textId="730BABB2" w:rsidR="00BB6E4A" w:rsidRPr="003D1543" w:rsidDel="003A0013" w:rsidRDefault="00BB6E4A" w:rsidP="00DB6D68">
            <w:pPr>
              <w:pStyle w:val="TAC"/>
              <w:rPr>
                <w:del w:id="16078" w:author="Anritsu" w:date="2025-11-07T11:13:00Z" w16du:dateUtc="2025-11-07T02:13:00Z"/>
                <w:lang w:eastAsia="zh-CN"/>
              </w:rPr>
            </w:pPr>
            <w:del w:id="16079"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729A834E" w14:textId="2C283A3A" w:rsidR="00BB6E4A" w:rsidRPr="003D1543" w:rsidDel="003A0013" w:rsidRDefault="00BB6E4A" w:rsidP="00DB6D68">
            <w:pPr>
              <w:pStyle w:val="TAC"/>
              <w:rPr>
                <w:del w:id="16080" w:author="Anritsu" w:date="2025-11-07T11:13:00Z" w16du:dateUtc="2025-11-07T02:13:00Z"/>
                <w:lang w:eastAsia="zh-CN"/>
              </w:rPr>
            </w:pPr>
            <w:del w:id="16081"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CAC2A05" w14:textId="07626EB9" w:rsidR="00BB6E4A" w:rsidRPr="003D1543" w:rsidDel="003A0013" w:rsidRDefault="00BB6E4A" w:rsidP="00DB6D68">
            <w:pPr>
              <w:pStyle w:val="TAC"/>
              <w:rPr>
                <w:del w:id="16082" w:author="Anritsu" w:date="2025-11-07T11:13:00Z" w16du:dateUtc="2025-11-07T02:13:00Z"/>
                <w:lang w:eastAsia="zh-CN"/>
              </w:rPr>
            </w:pPr>
            <w:del w:id="16083" w:author="Anritsu" w:date="2025-11-07T11:13:00Z" w16du:dateUtc="2025-11-07T02:13:00Z">
              <w:r w:rsidRPr="003D1543" w:rsidDel="003A0013">
                <w:delText>IMD5</w:delText>
              </w:r>
            </w:del>
          </w:p>
        </w:tc>
        <w:tc>
          <w:tcPr>
            <w:tcW w:w="850" w:type="dxa"/>
            <w:tcBorders>
              <w:top w:val="single" w:sz="4" w:space="0" w:color="auto"/>
              <w:left w:val="single" w:sz="4" w:space="0" w:color="auto"/>
              <w:bottom w:val="single" w:sz="4" w:space="0" w:color="auto"/>
              <w:right w:val="single" w:sz="4" w:space="0" w:color="auto"/>
            </w:tcBorders>
          </w:tcPr>
          <w:p w14:paraId="63D4BDD5" w14:textId="663E6933" w:rsidR="00BB6E4A" w:rsidRPr="003D1543" w:rsidDel="003A0013" w:rsidRDefault="00BB6E4A" w:rsidP="00DB6D68">
            <w:pPr>
              <w:pStyle w:val="TAC"/>
              <w:rPr>
                <w:del w:id="16084" w:author="Anritsu" w:date="2025-11-07T11:13:00Z" w16du:dateUtc="2025-11-07T02:13:00Z"/>
                <w:lang w:eastAsia="zh-CN"/>
              </w:rPr>
            </w:pPr>
          </w:p>
        </w:tc>
      </w:tr>
      <w:tr w:rsidR="00BB6E4A" w:rsidRPr="003D1543" w:rsidDel="003A0013" w14:paraId="2D29104C" w14:textId="287B17CA" w:rsidTr="00DB6D68">
        <w:trPr>
          <w:trHeight w:val="54"/>
          <w:del w:id="16085" w:author="Anritsu" w:date="2025-11-07T11:13:00Z"/>
        </w:trPr>
        <w:tc>
          <w:tcPr>
            <w:tcW w:w="1993" w:type="dxa"/>
            <w:vMerge/>
            <w:tcBorders>
              <w:left w:val="single" w:sz="4" w:space="0" w:color="auto"/>
              <w:bottom w:val="single" w:sz="4" w:space="0" w:color="auto"/>
              <w:right w:val="single" w:sz="4" w:space="0" w:color="auto"/>
            </w:tcBorders>
            <w:vAlign w:val="center"/>
          </w:tcPr>
          <w:p w14:paraId="16FF6B4D" w14:textId="312A37C4" w:rsidR="00BB6E4A" w:rsidRPr="003D1543" w:rsidDel="003A0013" w:rsidRDefault="00BB6E4A" w:rsidP="00DB6D68">
            <w:pPr>
              <w:pStyle w:val="TAC"/>
              <w:rPr>
                <w:del w:id="16086" w:author="Anritsu" w:date="2025-11-07T11:13:00Z" w16du:dateUtc="2025-11-07T02:13:00Z"/>
                <w:lang w:eastAsia="zh-CN"/>
              </w:rPr>
            </w:pPr>
          </w:p>
        </w:tc>
        <w:tc>
          <w:tcPr>
            <w:tcW w:w="716" w:type="dxa"/>
            <w:vMerge/>
            <w:tcBorders>
              <w:left w:val="single" w:sz="4" w:space="0" w:color="auto"/>
              <w:bottom w:val="single" w:sz="4" w:space="0" w:color="auto"/>
              <w:right w:val="single" w:sz="4" w:space="0" w:color="auto"/>
            </w:tcBorders>
            <w:vAlign w:val="center"/>
          </w:tcPr>
          <w:p w14:paraId="5FC41541" w14:textId="3BAA22A9" w:rsidR="00BB6E4A" w:rsidRPr="003D1543" w:rsidDel="003A0013" w:rsidRDefault="00BB6E4A" w:rsidP="00DB6D68">
            <w:pPr>
              <w:pStyle w:val="TAC"/>
              <w:rPr>
                <w:del w:id="16087"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07045DE" w14:textId="724891E0" w:rsidR="00BB6E4A" w:rsidRPr="003D1543" w:rsidDel="003A0013" w:rsidRDefault="00BB6E4A" w:rsidP="00DB6D68">
            <w:pPr>
              <w:pStyle w:val="TAC"/>
              <w:rPr>
                <w:del w:id="16088" w:author="Anritsu" w:date="2025-11-07T11:13:00Z" w16du:dateUtc="2025-11-07T02:13:00Z"/>
                <w:lang w:eastAsia="zh-CN"/>
              </w:rPr>
            </w:pPr>
            <w:del w:id="16089" w:author="Anritsu" w:date="2025-11-07T11:13:00Z" w16du:dateUtc="2025-11-07T02:13:00Z">
              <w:r w:rsidRPr="003D1543" w:rsidDel="003A0013">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E3514A9" w14:textId="5E560B12" w:rsidR="00BB6E4A" w:rsidRPr="003D1543" w:rsidDel="003A0013" w:rsidRDefault="00BB6E4A" w:rsidP="00DB6D68">
            <w:pPr>
              <w:pStyle w:val="TAC"/>
              <w:rPr>
                <w:del w:id="16090" w:author="Anritsu" w:date="2025-11-07T11:13:00Z" w16du:dateUtc="2025-11-07T02:13:00Z"/>
                <w:lang w:eastAsia="zh-CN"/>
              </w:rPr>
            </w:pPr>
            <w:del w:id="16091" w:author="Anritsu" w:date="2025-11-07T11:13:00Z" w16du:dateUtc="2025-11-07T02:13:00Z">
              <w:r w:rsidRPr="003D1543"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5668E63" w14:textId="0CA3E97D" w:rsidR="00BB6E4A" w:rsidRPr="003D1543" w:rsidDel="003A0013" w:rsidRDefault="00BB6E4A" w:rsidP="00DB6D68">
            <w:pPr>
              <w:pStyle w:val="TAC"/>
              <w:rPr>
                <w:del w:id="16092" w:author="Anritsu" w:date="2025-11-07T11:13:00Z" w16du:dateUtc="2025-11-07T02:13:00Z"/>
                <w:lang w:eastAsia="zh-CN"/>
              </w:rPr>
            </w:pPr>
            <w:del w:id="16093" w:author="Anritsu" w:date="2025-11-07T11:13:00Z" w16du:dateUtc="2025-11-07T02:13:00Z">
              <w:r w:rsidRPr="003D1543" w:rsidDel="003A0013">
                <w:rPr>
                  <w:rFonts w:eastAsia="ＭＳ 明朝"/>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A7115B3" w14:textId="68A1863E" w:rsidR="00BB6E4A" w:rsidRPr="003D1543" w:rsidDel="003A0013" w:rsidRDefault="00BB6E4A" w:rsidP="00DB6D68">
            <w:pPr>
              <w:pStyle w:val="TAC"/>
              <w:rPr>
                <w:del w:id="16094" w:author="Anritsu" w:date="2025-11-07T11:13:00Z" w16du:dateUtc="2025-11-07T02:13:00Z"/>
                <w:lang w:eastAsia="zh-CN"/>
              </w:rPr>
            </w:pPr>
            <w:del w:id="16095" w:author="Anritsu" w:date="2025-11-07T11:13:00Z" w16du:dateUtc="2025-11-07T02:13:00Z">
              <w:r w:rsidRPr="003D1543" w:rsidDel="003A0013">
                <w:rPr>
                  <w:rFonts w:eastAsia="ＭＳ 明朝"/>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6F5A5488" w14:textId="21D86AED" w:rsidR="00BB6E4A" w:rsidRPr="003D1543" w:rsidDel="003A0013" w:rsidRDefault="00BB6E4A" w:rsidP="00DB6D68">
            <w:pPr>
              <w:pStyle w:val="TAC"/>
              <w:rPr>
                <w:del w:id="16096" w:author="Anritsu" w:date="2025-11-07T11:13:00Z" w16du:dateUtc="2025-11-07T02:13:00Z"/>
                <w:lang w:eastAsia="zh-CN"/>
              </w:rPr>
            </w:pPr>
            <w:del w:id="16097"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769E3CF" w14:textId="1534549A" w:rsidR="00BB6E4A" w:rsidRPr="003D1543" w:rsidDel="003A0013" w:rsidRDefault="00BB6E4A" w:rsidP="00DB6D68">
            <w:pPr>
              <w:pStyle w:val="TAC"/>
              <w:rPr>
                <w:del w:id="16098" w:author="Anritsu" w:date="2025-11-07T11:13:00Z" w16du:dateUtc="2025-11-07T02:13:00Z"/>
                <w:lang w:eastAsia="zh-CN"/>
              </w:rPr>
            </w:pPr>
            <w:del w:id="16099"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4556686" w14:textId="25E5B067" w:rsidR="00BB6E4A" w:rsidRPr="003D1543" w:rsidDel="003A0013" w:rsidRDefault="00BB6E4A" w:rsidP="00DB6D68">
            <w:pPr>
              <w:pStyle w:val="TAC"/>
              <w:rPr>
                <w:del w:id="16100" w:author="Anritsu" w:date="2025-11-07T11:13:00Z" w16du:dateUtc="2025-11-07T02:13:00Z"/>
                <w:lang w:eastAsia="zh-CN"/>
              </w:rPr>
            </w:pPr>
            <w:del w:id="16101" w:author="Anritsu" w:date="2025-11-07T11:13:00Z" w16du:dateUtc="2025-11-07T02:13:00Z">
              <w:r w:rsidRPr="003D1543" w:rsidDel="003A0013">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B4AF2ED" w14:textId="4A7D7607" w:rsidR="00BB6E4A" w:rsidRPr="003D1543" w:rsidDel="003A0013" w:rsidRDefault="00BB6E4A" w:rsidP="00DB6D68">
            <w:pPr>
              <w:pStyle w:val="TAC"/>
              <w:rPr>
                <w:del w:id="16102" w:author="Anritsu" w:date="2025-11-07T11:13:00Z" w16du:dateUtc="2025-11-07T02:13:00Z"/>
                <w:lang w:eastAsia="zh-CN"/>
              </w:rPr>
            </w:pPr>
            <w:del w:id="16103"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15565C8B" w14:textId="4A25D577" w:rsidR="00BB6E4A" w:rsidRPr="003D1543" w:rsidDel="003A0013" w:rsidRDefault="00BB6E4A" w:rsidP="00DB6D68">
            <w:pPr>
              <w:pStyle w:val="TAC"/>
              <w:rPr>
                <w:del w:id="16104" w:author="Anritsu" w:date="2025-11-07T11:13:00Z" w16du:dateUtc="2025-11-07T02:13:00Z"/>
                <w:lang w:eastAsia="zh-CN"/>
              </w:rPr>
            </w:pPr>
          </w:p>
        </w:tc>
      </w:tr>
      <w:tr w:rsidR="00BB6E4A" w:rsidRPr="003D1543" w:rsidDel="003A0013" w14:paraId="20FA7956" w14:textId="24A75E9B" w:rsidTr="00DB6D68">
        <w:trPr>
          <w:trHeight w:val="54"/>
          <w:del w:id="16105" w:author="Anritsu" w:date="2025-11-07T11:13:00Z"/>
        </w:trPr>
        <w:tc>
          <w:tcPr>
            <w:tcW w:w="1993" w:type="dxa"/>
            <w:vMerge w:val="restart"/>
            <w:vAlign w:val="center"/>
          </w:tcPr>
          <w:p w14:paraId="1B62F83F" w14:textId="2F140FBF" w:rsidR="00BB6E4A" w:rsidRPr="003D1543" w:rsidDel="003A0013" w:rsidRDefault="00BB6E4A" w:rsidP="00DB6D68">
            <w:pPr>
              <w:pStyle w:val="TAC"/>
              <w:rPr>
                <w:del w:id="16106" w:author="Anritsu" w:date="2025-11-07T11:13:00Z" w16du:dateUtc="2025-11-07T02:13:00Z"/>
              </w:rPr>
            </w:pPr>
            <w:del w:id="16107" w:author="Anritsu" w:date="2025-11-07T11:13:00Z" w16du:dateUtc="2025-11-07T02:13:00Z">
              <w:r w:rsidRPr="003D1543" w:rsidDel="003A0013">
                <w:delText>DC_14A-66A_n2A</w:delText>
              </w:r>
            </w:del>
          </w:p>
        </w:tc>
        <w:tc>
          <w:tcPr>
            <w:tcW w:w="716" w:type="dxa"/>
            <w:vMerge w:val="restart"/>
          </w:tcPr>
          <w:p w14:paraId="3EDA4B0C" w14:textId="163A5267" w:rsidR="00BB6E4A" w:rsidRPr="003D1543" w:rsidDel="003A0013" w:rsidRDefault="00BB6E4A" w:rsidP="00DB6D68">
            <w:pPr>
              <w:pStyle w:val="TAC"/>
              <w:rPr>
                <w:del w:id="16108" w:author="Anritsu" w:date="2025-11-07T11:13:00Z" w16du:dateUtc="2025-11-07T02:13:00Z"/>
              </w:rPr>
            </w:pPr>
            <w:del w:id="16109" w:author="Anritsu" w:date="2025-11-07T11:13:00Z" w16du:dateUtc="2025-11-07T02:13:00Z">
              <w:r w:rsidRPr="003D1543" w:rsidDel="003A0013">
                <w:delText>1</w:delText>
              </w:r>
            </w:del>
          </w:p>
        </w:tc>
        <w:tc>
          <w:tcPr>
            <w:tcW w:w="1000" w:type="dxa"/>
            <w:vAlign w:val="center"/>
          </w:tcPr>
          <w:p w14:paraId="577DF41C" w14:textId="539989E9" w:rsidR="00BB6E4A" w:rsidRPr="003D1543" w:rsidDel="003A0013" w:rsidRDefault="00BB6E4A" w:rsidP="00DB6D68">
            <w:pPr>
              <w:pStyle w:val="TAC"/>
              <w:rPr>
                <w:del w:id="16110" w:author="Anritsu" w:date="2025-11-07T11:13:00Z" w16du:dateUtc="2025-11-07T02:13:00Z"/>
              </w:rPr>
            </w:pPr>
            <w:del w:id="16111" w:author="Anritsu" w:date="2025-11-07T11:13:00Z" w16du:dateUtc="2025-11-07T02:13:00Z">
              <w:r w:rsidRPr="003D1543" w:rsidDel="003A0013">
                <w:delText>14</w:delText>
              </w:r>
            </w:del>
          </w:p>
        </w:tc>
        <w:tc>
          <w:tcPr>
            <w:tcW w:w="861" w:type="dxa"/>
            <w:noWrap/>
            <w:vAlign w:val="center"/>
          </w:tcPr>
          <w:p w14:paraId="160AAD77" w14:textId="4AA184EC" w:rsidR="00BB6E4A" w:rsidRPr="003D1543" w:rsidDel="003A0013" w:rsidRDefault="00BB6E4A" w:rsidP="00DB6D68">
            <w:pPr>
              <w:pStyle w:val="TAC"/>
              <w:rPr>
                <w:del w:id="16112" w:author="Anritsu" w:date="2025-11-07T11:13:00Z" w16du:dateUtc="2025-11-07T02:13:00Z"/>
              </w:rPr>
            </w:pPr>
            <w:del w:id="16113" w:author="Anritsu" w:date="2025-11-07T11:13:00Z" w16du:dateUtc="2025-11-07T02:13:00Z">
              <w:r w:rsidRPr="003D1543" w:rsidDel="003A0013">
                <w:delText>N/A</w:delText>
              </w:r>
            </w:del>
          </w:p>
        </w:tc>
        <w:tc>
          <w:tcPr>
            <w:tcW w:w="1139" w:type="dxa"/>
            <w:noWrap/>
            <w:vAlign w:val="center"/>
          </w:tcPr>
          <w:p w14:paraId="32AD7929" w14:textId="75B6C7D9" w:rsidR="00BB6E4A" w:rsidRPr="003D1543" w:rsidDel="003A0013" w:rsidRDefault="00BB6E4A" w:rsidP="00DB6D68">
            <w:pPr>
              <w:pStyle w:val="TAC"/>
              <w:rPr>
                <w:del w:id="16114" w:author="Anritsu" w:date="2025-11-07T11:13:00Z" w16du:dateUtc="2025-11-07T02:13:00Z"/>
              </w:rPr>
            </w:pPr>
            <w:del w:id="16115" w:author="Anritsu" w:date="2025-11-07T11:13:00Z" w16du:dateUtc="2025-11-07T02:13:00Z">
              <w:r w:rsidRPr="003D1543" w:rsidDel="003A0013">
                <w:rPr>
                  <w:rFonts w:eastAsia="ＭＳ 明朝"/>
                </w:rPr>
                <w:delText>REFSENS</w:delText>
              </w:r>
            </w:del>
          </w:p>
        </w:tc>
        <w:tc>
          <w:tcPr>
            <w:tcW w:w="1136" w:type="dxa"/>
            <w:noWrap/>
            <w:vAlign w:val="center"/>
          </w:tcPr>
          <w:p w14:paraId="440DE5F2" w14:textId="134CB4D0" w:rsidR="00BB6E4A" w:rsidRPr="003D1543" w:rsidDel="003A0013" w:rsidRDefault="00BB6E4A" w:rsidP="00DB6D68">
            <w:pPr>
              <w:pStyle w:val="TAC"/>
              <w:rPr>
                <w:del w:id="16116" w:author="Anritsu" w:date="2025-11-07T11:13:00Z" w16du:dateUtc="2025-11-07T02:13:00Z"/>
                <w:rFonts w:eastAsia="ＭＳ 明朝"/>
              </w:rPr>
            </w:pPr>
            <w:del w:id="16117" w:author="Anritsu" w:date="2025-11-07T11:13:00Z" w16du:dateUtc="2025-11-07T02:13:00Z">
              <w:r w:rsidRPr="003D1543" w:rsidDel="003A0013">
                <w:rPr>
                  <w:rFonts w:eastAsia="ＭＳ 明朝"/>
                </w:rPr>
                <w:delText>-</w:delText>
              </w:r>
            </w:del>
          </w:p>
        </w:tc>
        <w:tc>
          <w:tcPr>
            <w:tcW w:w="858" w:type="dxa"/>
            <w:noWrap/>
            <w:vAlign w:val="center"/>
          </w:tcPr>
          <w:p w14:paraId="643B5CC3" w14:textId="1149D5C5" w:rsidR="00BB6E4A" w:rsidRPr="003D1543" w:rsidDel="003A0013" w:rsidRDefault="00BB6E4A" w:rsidP="00DB6D68">
            <w:pPr>
              <w:pStyle w:val="TAC"/>
              <w:rPr>
                <w:del w:id="16118" w:author="Anritsu" w:date="2025-11-07T11:13:00Z" w16du:dateUtc="2025-11-07T02:13:00Z"/>
              </w:rPr>
            </w:pPr>
            <w:del w:id="16119" w:author="Anritsu" w:date="2025-11-07T11:13:00Z" w16du:dateUtc="2025-11-07T02:13:00Z">
              <w:r w:rsidRPr="003D1543" w:rsidDel="003A0013">
                <w:delText>-</w:delText>
              </w:r>
            </w:del>
          </w:p>
        </w:tc>
        <w:tc>
          <w:tcPr>
            <w:tcW w:w="862" w:type="dxa"/>
            <w:vAlign w:val="center"/>
          </w:tcPr>
          <w:p w14:paraId="54629B9A" w14:textId="3FE56840" w:rsidR="00BB6E4A" w:rsidRPr="003D1543" w:rsidDel="003A0013" w:rsidRDefault="00BB6E4A" w:rsidP="00DB6D68">
            <w:pPr>
              <w:pStyle w:val="TAC"/>
              <w:rPr>
                <w:del w:id="16120" w:author="Anritsu" w:date="2025-11-07T11:13:00Z" w16du:dateUtc="2025-11-07T02:13:00Z"/>
              </w:rPr>
            </w:pPr>
            <w:del w:id="16121" w:author="Anritsu" w:date="2025-11-07T11:13:00Z" w16du:dateUtc="2025-11-07T02:13:00Z">
              <w:r w:rsidRPr="003D1543" w:rsidDel="003A0013">
                <w:delText>-</w:delText>
              </w:r>
            </w:del>
          </w:p>
        </w:tc>
        <w:tc>
          <w:tcPr>
            <w:tcW w:w="1002" w:type="dxa"/>
            <w:vAlign w:val="center"/>
          </w:tcPr>
          <w:p w14:paraId="65F838F6" w14:textId="694B48DC" w:rsidR="00BB6E4A" w:rsidRPr="003D1543" w:rsidDel="003A0013" w:rsidRDefault="00BB6E4A" w:rsidP="00DB6D68">
            <w:pPr>
              <w:pStyle w:val="TAC"/>
              <w:rPr>
                <w:del w:id="16122" w:author="Anritsu" w:date="2025-11-07T11:13:00Z" w16du:dateUtc="2025-11-07T02:13:00Z"/>
              </w:rPr>
            </w:pPr>
            <w:del w:id="16123" w:author="Anritsu" w:date="2025-11-07T11:13:00Z" w16du:dateUtc="2025-11-07T02:13:00Z">
              <w:r w:rsidRPr="003D1543" w:rsidDel="003A0013">
                <w:delText>FDD</w:delText>
              </w:r>
            </w:del>
          </w:p>
        </w:tc>
        <w:tc>
          <w:tcPr>
            <w:tcW w:w="716" w:type="dxa"/>
            <w:vAlign w:val="center"/>
          </w:tcPr>
          <w:p w14:paraId="7EAE2349" w14:textId="43517A65" w:rsidR="00BB6E4A" w:rsidRPr="003D1543" w:rsidDel="003A0013" w:rsidRDefault="00BB6E4A" w:rsidP="00DB6D68">
            <w:pPr>
              <w:pStyle w:val="TAC"/>
              <w:rPr>
                <w:del w:id="16124" w:author="Anritsu" w:date="2025-11-07T11:13:00Z" w16du:dateUtc="2025-11-07T02:13:00Z"/>
              </w:rPr>
            </w:pPr>
            <w:del w:id="16125" w:author="Anritsu" w:date="2025-11-07T11:13:00Z" w16du:dateUtc="2025-11-07T02:13:00Z">
              <w:r w:rsidRPr="003D1543" w:rsidDel="003A0013">
                <w:delText>N/A</w:delText>
              </w:r>
            </w:del>
          </w:p>
        </w:tc>
        <w:tc>
          <w:tcPr>
            <w:tcW w:w="850" w:type="dxa"/>
          </w:tcPr>
          <w:p w14:paraId="798C9343" w14:textId="27D1549A" w:rsidR="00BB6E4A" w:rsidRPr="003D1543" w:rsidDel="003A0013" w:rsidRDefault="00BB6E4A" w:rsidP="00DB6D68">
            <w:pPr>
              <w:pStyle w:val="TAC"/>
              <w:rPr>
                <w:del w:id="16126" w:author="Anritsu" w:date="2025-11-07T11:13:00Z" w16du:dateUtc="2025-11-07T02:13:00Z"/>
              </w:rPr>
            </w:pPr>
          </w:p>
        </w:tc>
      </w:tr>
      <w:tr w:rsidR="00BB6E4A" w:rsidRPr="003D1543" w:rsidDel="003A0013" w14:paraId="008E35AB" w14:textId="23C2C77F" w:rsidTr="00DB6D68">
        <w:trPr>
          <w:trHeight w:val="54"/>
          <w:del w:id="16127" w:author="Anritsu" w:date="2025-11-07T11:13:00Z"/>
        </w:trPr>
        <w:tc>
          <w:tcPr>
            <w:tcW w:w="1993" w:type="dxa"/>
            <w:vMerge/>
            <w:vAlign w:val="center"/>
          </w:tcPr>
          <w:p w14:paraId="440DA5CB" w14:textId="43E51ECD" w:rsidR="00BB6E4A" w:rsidRPr="003D1543" w:rsidDel="003A0013" w:rsidRDefault="00BB6E4A" w:rsidP="00DB6D68">
            <w:pPr>
              <w:keepNext/>
              <w:keepLines/>
              <w:spacing w:after="0"/>
              <w:jc w:val="center"/>
              <w:rPr>
                <w:del w:id="16128" w:author="Anritsu" w:date="2025-11-07T11:13:00Z" w16du:dateUtc="2025-11-07T02:13:00Z"/>
              </w:rPr>
            </w:pPr>
          </w:p>
        </w:tc>
        <w:tc>
          <w:tcPr>
            <w:tcW w:w="716" w:type="dxa"/>
            <w:vMerge/>
          </w:tcPr>
          <w:p w14:paraId="5A9E3682" w14:textId="47DB64AE" w:rsidR="00BB6E4A" w:rsidRPr="003D1543" w:rsidDel="003A0013" w:rsidRDefault="00BB6E4A" w:rsidP="00DB6D68">
            <w:pPr>
              <w:pStyle w:val="TAC"/>
              <w:rPr>
                <w:del w:id="16129" w:author="Anritsu" w:date="2025-11-07T11:13:00Z" w16du:dateUtc="2025-11-07T02:13:00Z"/>
              </w:rPr>
            </w:pPr>
          </w:p>
        </w:tc>
        <w:tc>
          <w:tcPr>
            <w:tcW w:w="1000" w:type="dxa"/>
            <w:vAlign w:val="center"/>
          </w:tcPr>
          <w:p w14:paraId="029E0A4C" w14:textId="4098B455" w:rsidR="00BB6E4A" w:rsidRPr="003D1543" w:rsidDel="003A0013" w:rsidRDefault="00BB6E4A" w:rsidP="00DB6D68">
            <w:pPr>
              <w:pStyle w:val="TAC"/>
              <w:rPr>
                <w:del w:id="16130" w:author="Anritsu" w:date="2025-11-07T11:13:00Z" w16du:dateUtc="2025-11-07T02:13:00Z"/>
              </w:rPr>
            </w:pPr>
            <w:del w:id="16131" w:author="Anritsu" w:date="2025-11-07T11:13:00Z" w16du:dateUtc="2025-11-07T02:13:00Z">
              <w:r w:rsidRPr="003D1543" w:rsidDel="003A0013">
                <w:delText>66</w:delText>
              </w:r>
            </w:del>
          </w:p>
        </w:tc>
        <w:tc>
          <w:tcPr>
            <w:tcW w:w="861" w:type="dxa"/>
            <w:noWrap/>
            <w:vAlign w:val="center"/>
          </w:tcPr>
          <w:p w14:paraId="03FDBCC3" w14:textId="014D4D56" w:rsidR="00BB6E4A" w:rsidRPr="003D1543" w:rsidDel="003A0013" w:rsidRDefault="00BB6E4A" w:rsidP="00DB6D68">
            <w:pPr>
              <w:pStyle w:val="TAC"/>
              <w:rPr>
                <w:del w:id="16132" w:author="Anritsu" w:date="2025-11-07T11:13:00Z" w16du:dateUtc="2025-11-07T02:13:00Z"/>
              </w:rPr>
            </w:pPr>
            <w:del w:id="16133" w:author="Anritsu" w:date="2025-11-07T11:13:00Z" w16du:dateUtc="2025-11-07T02:13:00Z">
              <w:r w:rsidRPr="003D1543" w:rsidDel="003A0013">
                <w:delText>N/A</w:delText>
              </w:r>
            </w:del>
          </w:p>
        </w:tc>
        <w:tc>
          <w:tcPr>
            <w:tcW w:w="1139" w:type="dxa"/>
            <w:noWrap/>
            <w:vAlign w:val="center"/>
          </w:tcPr>
          <w:p w14:paraId="383F2C55" w14:textId="4C561F97" w:rsidR="00BB6E4A" w:rsidRPr="003D1543" w:rsidDel="003A0013" w:rsidRDefault="00BB6E4A" w:rsidP="00DB6D68">
            <w:pPr>
              <w:pStyle w:val="TAC"/>
              <w:rPr>
                <w:del w:id="16134" w:author="Anritsu" w:date="2025-11-07T11:13:00Z" w16du:dateUtc="2025-11-07T02:13:00Z"/>
              </w:rPr>
            </w:pPr>
            <w:del w:id="16135" w:author="Anritsu" w:date="2025-11-07T11:13:00Z" w16du:dateUtc="2025-11-07T02:13:00Z">
              <w:r w:rsidRPr="003D1543" w:rsidDel="003A0013">
                <w:delText>-91.2</w:delText>
              </w:r>
            </w:del>
          </w:p>
        </w:tc>
        <w:tc>
          <w:tcPr>
            <w:tcW w:w="1136" w:type="dxa"/>
            <w:noWrap/>
            <w:vAlign w:val="center"/>
          </w:tcPr>
          <w:p w14:paraId="6A9478C8" w14:textId="630AFBD1" w:rsidR="00BB6E4A" w:rsidRPr="003D1543" w:rsidDel="003A0013" w:rsidRDefault="00BB6E4A" w:rsidP="00DB6D68">
            <w:pPr>
              <w:pStyle w:val="TAC"/>
              <w:rPr>
                <w:del w:id="16136" w:author="Anritsu" w:date="2025-11-07T11:13:00Z" w16du:dateUtc="2025-11-07T02:13:00Z"/>
                <w:rFonts w:eastAsia="ＭＳ 明朝"/>
              </w:rPr>
            </w:pPr>
            <w:del w:id="16137" w:author="Anritsu" w:date="2025-11-07T11:13:00Z" w16du:dateUtc="2025-11-07T02:13:00Z">
              <w:r w:rsidRPr="003D1543" w:rsidDel="003A0013">
                <w:rPr>
                  <w:rFonts w:eastAsia="ＭＳ 明朝"/>
                </w:rPr>
                <w:delText>-</w:delText>
              </w:r>
            </w:del>
          </w:p>
        </w:tc>
        <w:tc>
          <w:tcPr>
            <w:tcW w:w="858" w:type="dxa"/>
            <w:noWrap/>
            <w:vAlign w:val="center"/>
          </w:tcPr>
          <w:p w14:paraId="5CEA7F40" w14:textId="2CED5E39" w:rsidR="00BB6E4A" w:rsidRPr="003D1543" w:rsidDel="003A0013" w:rsidRDefault="00BB6E4A" w:rsidP="00DB6D68">
            <w:pPr>
              <w:pStyle w:val="TAC"/>
              <w:rPr>
                <w:del w:id="16138" w:author="Anritsu" w:date="2025-11-07T11:13:00Z" w16du:dateUtc="2025-11-07T02:13:00Z"/>
              </w:rPr>
            </w:pPr>
            <w:del w:id="16139" w:author="Anritsu" w:date="2025-11-07T11:13:00Z" w16du:dateUtc="2025-11-07T02:13:00Z">
              <w:r w:rsidRPr="003D1543" w:rsidDel="003A0013">
                <w:delText>-</w:delText>
              </w:r>
            </w:del>
          </w:p>
        </w:tc>
        <w:tc>
          <w:tcPr>
            <w:tcW w:w="862" w:type="dxa"/>
            <w:vAlign w:val="center"/>
          </w:tcPr>
          <w:p w14:paraId="2B2097FD" w14:textId="407668BA" w:rsidR="00BB6E4A" w:rsidRPr="003D1543" w:rsidDel="003A0013" w:rsidRDefault="00BB6E4A" w:rsidP="00DB6D68">
            <w:pPr>
              <w:pStyle w:val="TAC"/>
              <w:rPr>
                <w:del w:id="16140" w:author="Anritsu" w:date="2025-11-07T11:13:00Z" w16du:dateUtc="2025-11-07T02:13:00Z"/>
              </w:rPr>
            </w:pPr>
            <w:del w:id="16141" w:author="Anritsu" w:date="2025-11-07T11:13:00Z" w16du:dateUtc="2025-11-07T02:13:00Z">
              <w:r w:rsidRPr="003D1543" w:rsidDel="003A0013">
                <w:delText>-</w:delText>
              </w:r>
            </w:del>
          </w:p>
        </w:tc>
        <w:tc>
          <w:tcPr>
            <w:tcW w:w="1002" w:type="dxa"/>
            <w:vAlign w:val="center"/>
          </w:tcPr>
          <w:p w14:paraId="1C73814E" w14:textId="26005517" w:rsidR="00BB6E4A" w:rsidRPr="003D1543" w:rsidDel="003A0013" w:rsidRDefault="00BB6E4A" w:rsidP="00DB6D68">
            <w:pPr>
              <w:pStyle w:val="TAC"/>
              <w:rPr>
                <w:del w:id="16142" w:author="Anritsu" w:date="2025-11-07T11:13:00Z" w16du:dateUtc="2025-11-07T02:13:00Z"/>
              </w:rPr>
            </w:pPr>
            <w:del w:id="16143" w:author="Anritsu" w:date="2025-11-07T11:13:00Z" w16du:dateUtc="2025-11-07T02:13:00Z">
              <w:r w:rsidRPr="003D1543" w:rsidDel="003A0013">
                <w:delText>FDD</w:delText>
              </w:r>
            </w:del>
          </w:p>
        </w:tc>
        <w:tc>
          <w:tcPr>
            <w:tcW w:w="716" w:type="dxa"/>
            <w:vAlign w:val="center"/>
          </w:tcPr>
          <w:p w14:paraId="16345040" w14:textId="5AF56CB7" w:rsidR="00BB6E4A" w:rsidRPr="003D1543" w:rsidDel="003A0013" w:rsidRDefault="00BB6E4A" w:rsidP="00DB6D68">
            <w:pPr>
              <w:pStyle w:val="TAC"/>
              <w:rPr>
                <w:del w:id="16144" w:author="Anritsu" w:date="2025-11-07T11:13:00Z" w16du:dateUtc="2025-11-07T02:13:00Z"/>
              </w:rPr>
            </w:pPr>
            <w:del w:id="16145" w:author="Anritsu" w:date="2025-11-07T11:13:00Z" w16du:dateUtc="2025-11-07T02:13:00Z">
              <w:r w:rsidRPr="003D1543" w:rsidDel="003A0013">
                <w:delText>IMD4</w:delText>
              </w:r>
            </w:del>
          </w:p>
        </w:tc>
        <w:tc>
          <w:tcPr>
            <w:tcW w:w="850" w:type="dxa"/>
          </w:tcPr>
          <w:p w14:paraId="6FF76297" w14:textId="14588A6A" w:rsidR="00BB6E4A" w:rsidRPr="003D1543" w:rsidDel="003A0013" w:rsidRDefault="00BB6E4A" w:rsidP="00DB6D68">
            <w:pPr>
              <w:pStyle w:val="TAC"/>
              <w:rPr>
                <w:del w:id="16146" w:author="Anritsu" w:date="2025-11-07T11:13:00Z" w16du:dateUtc="2025-11-07T02:13:00Z"/>
              </w:rPr>
            </w:pPr>
          </w:p>
        </w:tc>
      </w:tr>
      <w:tr w:rsidR="00BB6E4A" w:rsidRPr="003D1543" w:rsidDel="003A0013" w14:paraId="79F64A3E" w14:textId="43ECA652" w:rsidTr="00DB6D68">
        <w:trPr>
          <w:trHeight w:val="54"/>
          <w:del w:id="16147" w:author="Anritsu" w:date="2025-11-07T11:13:00Z"/>
        </w:trPr>
        <w:tc>
          <w:tcPr>
            <w:tcW w:w="1993" w:type="dxa"/>
            <w:vMerge/>
            <w:tcBorders>
              <w:bottom w:val="single" w:sz="4" w:space="0" w:color="auto"/>
            </w:tcBorders>
            <w:vAlign w:val="center"/>
          </w:tcPr>
          <w:p w14:paraId="6AAD8981" w14:textId="026C1574" w:rsidR="00BB6E4A" w:rsidRPr="003D1543" w:rsidDel="003A0013" w:rsidRDefault="00BB6E4A" w:rsidP="00DB6D68">
            <w:pPr>
              <w:keepNext/>
              <w:keepLines/>
              <w:spacing w:after="0"/>
              <w:jc w:val="center"/>
              <w:rPr>
                <w:del w:id="16148" w:author="Anritsu" w:date="2025-11-07T11:13:00Z" w16du:dateUtc="2025-11-07T02:13:00Z"/>
              </w:rPr>
            </w:pPr>
          </w:p>
        </w:tc>
        <w:tc>
          <w:tcPr>
            <w:tcW w:w="716" w:type="dxa"/>
            <w:vMerge/>
            <w:tcBorders>
              <w:bottom w:val="single" w:sz="4" w:space="0" w:color="auto"/>
            </w:tcBorders>
          </w:tcPr>
          <w:p w14:paraId="1E811666" w14:textId="077FAD1B" w:rsidR="00BB6E4A" w:rsidRPr="003D1543" w:rsidDel="003A0013" w:rsidRDefault="00BB6E4A" w:rsidP="00DB6D68">
            <w:pPr>
              <w:pStyle w:val="TAC"/>
              <w:rPr>
                <w:del w:id="16149" w:author="Anritsu" w:date="2025-11-07T11:13:00Z" w16du:dateUtc="2025-11-07T02:13:00Z"/>
              </w:rPr>
            </w:pPr>
          </w:p>
        </w:tc>
        <w:tc>
          <w:tcPr>
            <w:tcW w:w="1000" w:type="dxa"/>
            <w:vAlign w:val="center"/>
          </w:tcPr>
          <w:p w14:paraId="594501A6" w14:textId="23E123CF" w:rsidR="00BB6E4A" w:rsidRPr="003D1543" w:rsidDel="003A0013" w:rsidRDefault="00BB6E4A" w:rsidP="00DB6D68">
            <w:pPr>
              <w:pStyle w:val="TAC"/>
              <w:rPr>
                <w:del w:id="16150" w:author="Anritsu" w:date="2025-11-07T11:13:00Z" w16du:dateUtc="2025-11-07T02:13:00Z"/>
              </w:rPr>
            </w:pPr>
            <w:del w:id="16151" w:author="Anritsu" w:date="2025-11-07T11:13:00Z" w16du:dateUtc="2025-11-07T02:13:00Z">
              <w:r w:rsidRPr="003D1543" w:rsidDel="003A0013">
                <w:delText>n2</w:delText>
              </w:r>
            </w:del>
          </w:p>
        </w:tc>
        <w:tc>
          <w:tcPr>
            <w:tcW w:w="861" w:type="dxa"/>
            <w:noWrap/>
            <w:vAlign w:val="center"/>
          </w:tcPr>
          <w:p w14:paraId="475D18CB" w14:textId="7BAE3B12" w:rsidR="00BB6E4A" w:rsidRPr="003D1543" w:rsidDel="003A0013" w:rsidRDefault="00BB6E4A" w:rsidP="00DB6D68">
            <w:pPr>
              <w:pStyle w:val="TAC"/>
              <w:rPr>
                <w:del w:id="16152" w:author="Anritsu" w:date="2025-11-07T11:13:00Z" w16du:dateUtc="2025-11-07T02:13:00Z"/>
              </w:rPr>
            </w:pPr>
            <w:del w:id="16153" w:author="Anritsu" w:date="2025-11-07T11:13:00Z" w16du:dateUtc="2025-11-07T02:13:00Z">
              <w:r w:rsidRPr="003D1543" w:rsidDel="003A0013">
                <w:delText>15</w:delText>
              </w:r>
            </w:del>
          </w:p>
        </w:tc>
        <w:tc>
          <w:tcPr>
            <w:tcW w:w="1139" w:type="dxa"/>
            <w:noWrap/>
            <w:vAlign w:val="center"/>
          </w:tcPr>
          <w:p w14:paraId="598CF544" w14:textId="0548777F" w:rsidR="00BB6E4A" w:rsidRPr="003D1543" w:rsidDel="003A0013" w:rsidRDefault="00BB6E4A" w:rsidP="00DB6D68">
            <w:pPr>
              <w:pStyle w:val="TAC"/>
              <w:rPr>
                <w:del w:id="16154" w:author="Anritsu" w:date="2025-11-07T11:13:00Z" w16du:dateUtc="2025-11-07T02:13:00Z"/>
              </w:rPr>
            </w:pPr>
            <w:del w:id="16155" w:author="Anritsu" w:date="2025-11-07T11:13:00Z" w16du:dateUtc="2025-11-07T02:13:00Z">
              <w:r w:rsidRPr="003D1543" w:rsidDel="003A0013">
                <w:rPr>
                  <w:rFonts w:eastAsia="ＭＳ 明朝"/>
                </w:rPr>
                <w:delText>REFSENS</w:delText>
              </w:r>
            </w:del>
          </w:p>
        </w:tc>
        <w:tc>
          <w:tcPr>
            <w:tcW w:w="1136" w:type="dxa"/>
            <w:noWrap/>
            <w:vAlign w:val="center"/>
          </w:tcPr>
          <w:p w14:paraId="0FAA2386" w14:textId="1C303F8F" w:rsidR="00BB6E4A" w:rsidRPr="003D1543" w:rsidDel="003A0013" w:rsidRDefault="00BB6E4A" w:rsidP="00DB6D68">
            <w:pPr>
              <w:pStyle w:val="TAC"/>
              <w:rPr>
                <w:del w:id="16156" w:author="Anritsu" w:date="2025-11-07T11:13:00Z" w16du:dateUtc="2025-11-07T02:13:00Z"/>
                <w:rFonts w:eastAsia="ＭＳ 明朝"/>
              </w:rPr>
            </w:pPr>
            <w:del w:id="16157" w:author="Anritsu" w:date="2025-11-07T11:13:00Z" w16du:dateUtc="2025-11-07T02:13:00Z">
              <w:r w:rsidRPr="003D1543" w:rsidDel="003A0013">
                <w:rPr>
                  <w:rFonts w:eastAsia="ＭＳ 明朝"/>
                </w:rPr>
                <w:delText>-</w:delText>
              </w:r>
            </w:del>
          </w:p>
        </w:tc>
        <w:tc>
          <w:tcPr>
            <w:tcW w:w="858" w:type="dxa"/>
            <w:noWrap/>
            <w:vAlign w:val="center"/>
          </w:tcPr>
          <w:p w14:paraId="0D217BC9" w14:textId="4D2BC8F6" w:rsidR="00BB6E4A" w:rsidRPr="003D1543" w:rsidDel="003A0013" w:rsidRDefault="00BB6E4A" w:rsidP="00DB6D68">
            <w:pPr>
              <w:pStyle w:val="TAC"/>
              <w:rPr>
                <w:del w:id="16158" w:author="Anritsu" w:date="2025-11-07T11:13:00Z" w16du:dateUtc="2025-11-07T02:13:00Z"/>
              </w:rPr>
            </w:pPr>
            <w:del w:id="16159" w:author="Anritsu" w:date="2025-11-07T11:13:00Z" w16du:dateUtc="2025-11-07T02:13:00Z">
              <w:r w:rsidRPr="003D1543" w:rsidDel="003A0013">
                <w:delText>-</w:delText>
              </w:r>
            </w:del>
          </w:p>
        </w:tc>
        <w:tc>
          <w:tcPr>
            <w:tcW w:w="862" w:type="dxa"/>
            <w:vAlign w:val="center"/>
          </w:tcPr>
          <w:p w14:paraId="58969906" w14:textId="007E6F9D" w:rsidR="00BB6E4A" w:rsidRPr="003D1543" w:rsidDel="003A0013" w:rsidRDefault="00BB6E4A" w:rsidP="00DB6D68">
            <w:pPr>
              <w:pStyle w:val="TAC"/>
              <w:rPr>
                <w:del w:id="16160" w:author="Anritsu" w:date="2025-11-07T11:13:00Z" w16du:dateUtc="2025-11-07T02:13:00Z"/>
              </w:rPr>
            </w:pPr>
            <w:del w:id="16161" w:author="Anritsu" w:date="2025-11-07T11:13:00Z" w16du:dateUtc="2025-11-07T02:13:00Z">
              <w:r w:rsidRPr="003D1543" w:rsidDel="003A0013">
                <w:delText>-</w:delText>
              </w:r>
            </w:del>
          </w:p>
        </w:tc>
        <w:tc>
          <w:tcPr>
            <w:tcW w:w="1002" w:type="dxa"/>
            <w:vAlign w:val="center"/>
          </w:tcPr>
          <w:p w14:paraId="24794E34" w14:textId="6251C0F4" w:rsidR="00BB6E4A" w:rsidRPr="003D1543" w:rsidDel="003A0013" w:rsidRDefault="00BB6E4A" w:rsidP="00DB6D68">
            <w:pPr>
              <w:pStyle w:val="TAC"/>
              <w:rPr>
                <w:del w:id="16162" w:author="Anritsu" w:date="2025-11-07T11:13:00Z" w16du:dateUtc="2025-11-07T02:13:00Z"/>
              </w:rPr>
            </w:pPr>
            <w:del w:id="16163" w:author="Anritsu" w:date="2025-11-07T11:13:00Z" w16du:dateUtc="2025-11-07T02:13:00Z">
              <w:r w:rsidRPr="003D1543" w:rsidDel="003A0013">
                <w:delText>FDD</w:delText>
              </w:r>
            </w:del>
          </w:p>
        </w:tc>
        <w:tc>
          <w:tcPr>
            <w:tcW w:w="716" w:type="dxa"/>
            <w:vAlign w:val="center"/>
          </w:tcPr>
          <w:p w14:paraId="5CB9DE41" w14:textId="217A72E7" w:rsidR="00BB6E4A" w:rsidRPr="003D1543" w:rsidDel="003A0013" w:rsidRDefault="00BB6E4A" w:rsidP="00DB6D68">
            <w:pPr>
              <w:pStyle w:val="TAC"/>
              <w:rPr>
                <w:del w:id="16164" w:author="Anritsu" w:date="2025-11-07T11:13:00Z" w16du:dateUtc="2025-11-07T02:13:00Z"/>
              </w:rPr>
            </w:pPr>
            <w:del w:id="16165" w:author="Anritsu" w:date="2025-11-07T11:13:00Z" w16du:dateUtc="2025-11-07T02:13:00Z">
              <w:r w:rsidRPr="003D1543" w:rsidDel="003A0013">
                <w:delText>N/A</w:delText>
              </w:r>
            </w:del>
          </w:p>
        </w:tc>
        <w:tc>
          <w:tcPr>
            <w:tcW w:w="850" w:type="dxa"/>
          </w:tcPr>
          <w:p w14:paraId="61905ABF" w14:textId="7196DEC2" w:rsidR="00BB6E4A" w:rsidRPr="003D1543" w:rsidDel="003A0013" w:rsidRDefault="00BB6E4A" w:rsidP="00DB6D68">
            <w:pPr>
              <w:pStyle w:val="TAC"/>
              <w:rPr>
                <w:del w:id="16166" w:author="Anritsu" w:date="2025-11-07T11:13:00Z" w16du:dateUtc="2025-11-07T02:13:00Z"/>
              </w:rPr>
            </w:pPr>
          </w:p>
        </w:tc>
      </w:tr>
      <w:tr w:rsidR="00BB6E4A" w:rsidRPr="003D1543" w:rsidDel="003A0013" w14:paraId="5C3F4B7D" w14:textId="49F3596E" w:rsidTr="00DB6D68">
        <w:trPr>
          <w:trHeight w:val="54"/>
          <w:del w:id="16167" w:author="Anritsu" w:date="2025-11-07T11:13:00Z"/>
        </w:trPr>
        <w:tc>
          <w:tcPr>
            <w:tcW w:w="1993" w:type="dxa"/>
            <w:tcBorders>
              <w:bottom w:val="nil"/>
            </w:tcBorders>
            <w:vAlign w:val="center"/>
          </w:tcPr>
          <w:p w14:paraId="788B2C33" w14:textId="68B57CB7" w:rsidR="00BB6E4A" w:rsidRPr="003D1543" w:rsidDel="003A0013" w:rsidRDefault="00BB6E4A" w:rsidP="00DB6D68">
            <w:pPr>
              <w:keepNext/>
              <w:keepLines/>
              <w:spacing w:after="0"/>
              <w:jc w:val="center"/>
              <w:rPr>
                <w:del w:id="16168" w:author="Anritsu" w:date="2025-11-07T11:13:00Z" w16du:dateUtc="2025-11-07T02:13:00Z"/>
              </w:rPr>
            </w:pPr>
          </w:p>
        </w:tc>
        <w:tc>
          <w:tcPr>
            <w:tcW w:w="716" w:type="dxa"/>
            <w:tcBorders>
              <w:bottom w:val="nil"/>
            </w:tcBorders>
          </w:tcPr>
          <w:p w14:paraId="0E2B8E27" w14:textId="2E02D91B" w:rsidR="00BB6E4A" w:rsidRPr="003D1543" w:rsidDel="003A0013" w:rsidRDefault="00BB6E4A" w:rsidP="00DB6D68">
            <w:pPr>
              <w:pStyle w:val="TAC"/>
              <w:rPr>
                <w:del w:id="16169" w:author="Anritsu" w:date="2025-11-07T11:13:00Z" w16du:dateUtc="2025-11-07T02:13:00Z"/>
              </w:rPr>
            </w:pPr>
            <w:del w:id="16170" w:author="Anritsu" w:date="2025-11-07T11:13:00Z" w16du:dateUtc="2025-11-07T02:13:00Z">
              <w:r w:rsidRPr="003D1543" w:rsidDel="003A0013">
                <w:rPr>
                  <w:rFonts w:cs="Arial"/>
                  <w:szCs w:val="18"/>
                </w:rPr>
                <w:delText>1</w:delText>
              </w:r>
            </w:del>
          </w:p>
        </w:tc>
        <w:tc>
          <w:tcPr>
            <w:tcW w:w="1000" w:type="dxa"/>
          </w:tcPr>
          <w:p w14:paraId="37F917C1" w14:textId="0ECA5CC1" w:rsidR="00BB6E4A" w:rsidRPr="003D1543" w:rsidDel="003A0013" w:rsidRDefault="00BB6E4A" w:rsidP="00DB6D68">
            <w:pPr>
              <w:pStyle w:val="TAC"/>
              <w:rPr>
                <w:del w:id="16171" w:author="Anritsu" w:date="2025-11-07T11:13:00Z" w16du:dateUtc="2025-11-07T02:13:00Z"/>
              </w:rPr>
            </w:pPr>
            <w:del w:id="16172" w:author="Anritsu" w:date="2025-11-07T11:13:00Z" w16du:dateUtc="2025-11-07T02:13:00Z">
              <w:r w:rsidRPr="003D1543" w:rsidDel="003A0013">
                <w:rPr>
                  <w:lang w:eastAsia="zh-TW"/>
                </w:rPr>
                <w:delText>n2</w:delText>
              </w:r>
            </w:del>
          </w:p>
        </w:tc>
        <w:tc>
          <w:tcPr>
            <w:tcW w:w="861" w:type="dxa"/>
            <w:noWrap/>
            <w:vAlign w:val="center"/>
          </w:tcPr>
          <w:p w14:paraId="6A1119AF" w14:textId="4E8207D4" w:rsidR="00BB6E4A" w:rsidRPr="003D1543" w:rsidDel="003A0013" w:rsidRDefault="00BB6E4A" w:rsidP="00DB6D68">
            <w:pPr>
              <w:pStyle w:val="TAC"/>
              <w:rPr>
                <w:del w:id="16173" w:author="Anritsu" w:date="2025-11-07T11:13:00Z" w16du:dateUtc="2025-11-07T02:13:00Z"/>
              </w:rPr>
            </w:pPr>
            <w:del w:id="16174" w:author="Anritsu" w:date="2025-11-07T11:13:00Z" w16du:dateUtc="2025-11-07T02:13:00Z">
              <w:r w:rsidRPr="003D1543" w:rsidDel="003A0013">
                <w:rPr>
                  <w:rFonts w:cs="Arial"/>
                  <w:szCs w:val="18"/>
                </w:rPr>
                <w:delText>15</w:delText>
              </w:r>
            </w:del>
          </w:p>
        </w:tc>
        <w:tc>
          <w:tcPr>
            <w:tcW w:w="1139" w:type="dxa"/>
            <w:noWrap/>
            <w:vAlign w:val="center"/>
          </w:tcPr>
          <w:p w14:paraId="2D132EDC" w14:textId="75B4ECC1" w:rsidR="00BB6E4A" w:rsidRPr="003D1543" w:rsidDel="003A0013" w:rsidRDefault="00BB6E4A" w:rsidP="00DB6D68">
            <w:pPr>
              <w:pStyle w:val="TAC"/>
              <w:rPr>
                <w:del w:id="16175" w:author="Anritsu" w:date="2025-11-07T11:13:00Z" w16du:dateUtc="2025-11-07T02:13:00Z"/>
                <w:rFonts w:eastAsia="ＭＳ 明朝"/>
              </w:rPr>
            </w:pPr>
            <w:del w:id="16176" w:author="Anritsu" w:date="2025-11-07T11:13:00Z" w16du:dateUtc="2025-11-07T02:13:00Z">
              <w:r w:rsidRPr="003D1543" w:rsidDel="003A0013">
                <w:rPr>
                  <w:rFonts w:eastAsia="ＭＳ 明朝" w:cs="Arial"/>
                  <w:szCs w:val="18"/>
                </w:rPr>
                <w:delText>-65.9+TT</w:delText>
              </w:r>
            </w:del>
          </w:p>
        </w:tc>
        <w:tc>
          <w:tcPr>
            <w:tcW w:w="1136" w:type="dxa"/>
            <w:noWrap/>
            <w:vAlign w:val="center"/>
          </w:tcPr>
          <w:p w14:paraId="53F9710F" w14:textId="42350DBA" w:rsidR="00BB6E4A" w:rsidRPr="003D1543" w:rsidDel="003A0013" w:rsidRDefault="00BB6E4A" w:rsidP="00DB6D68">
            <w:pPr>
              <w:pStyle w:val="TAC"/>
              <w:rPr>
                <w:del w:id="16177" w:author="Anritsu" w:date="2025-11-07T11:13:00Z" w16du:dateUtc="2025-11-07T02:13:00Z"/>
                <w:rFonts w:eastAsia="ＭＳ 明朝"/>
              </w:rPr>
            </w:pPr>
            <w:del w:id="16178" w:author="Anritsu" w:date="2025-11-07T11:13:00Z" w16du:dateUtc="2025-11-07T02:13:00Z">
              <w:r w:rsidRPr="003D1543" w:rsidDel="003A0013">
                <w:rPr>
                  <w:rFonts w:eastAsia="ＭＳ 明朝" w:cs="Arial"/>
                  <w:szCs w:val="18"/>
                </w:rPr>
                <w:delText>-</w:delText>
              </w:r>
            </w:del>
          </w:p>
        </w:tc>
        <w:tc>
          <w:tcPr>
            <w:tcW w:w="858" w:type="dxa"/>
            <w:noWrap/>
            <w:vAlign w:val="center"/>
          </w:tcPr>
          <w:p w14:paraId="23731CB3" w14:textId="5D281D1E" w:rsidR="00BB6E4A" w:rsidRPr="003D1543" w:rsidDel="003A0013" w:rsidRDefault="00BB6E4A" w:rsidP="00DB6D68">
            <w:pPr>
              <w:pStyle w:val="TAC"/>
              <w:rPr>
                <w:del w:id="16179" w:author="Anritsu" w:date="2025-11-07T11:13:00Z" w16du:dateUtc="2025-11-07T02:13:00Z"/>
              </w:rPr>
            </w:pPr>
            <w:del w:id="16180" w:author="Anritsu" w:date="2025-11-07T11:13:00Z" w16du:dateUtc="2025-11-07T02:13:00Z">
              <w:r w:rsidRPr="003D1543" w:rsidDel="003A0013">
                <w:rPr>
                  <w:lang w:eastAsia="zh-CN"/>
                </w:rPr>
                <w:delText>-</w:delText>
              </w:r>
            </w:del>
          </w:p>
        </w:tc>
        <w:tc>
          <w:tcPr>
            <w:tcW w:w="862" w:type="dxa"/>
            <w:vAlign w:val="center"/>
          </w:tcPr>
          <w:p w14:paraId="1220C71D" w14:textId="6AAFA756" w:rsidR="00BB6E4A" w:rsidRPr="003D1543" w:rsidDel="003A0013" w:rsidRDefault="00BB6E4A" w:rsidP="00DB6D68">
            <w:pPr>
              <w:pStyle w:val="TAC"/>
              <w:rPr>
                <w:del w:id="16181" w:author="Anritsu" w:date="2025-11-07T11:13:00Z" w16du:dateUtc="2025-11-07T02:13:00Z"/>
              </w:rPr>
            </w:pPr>
            <w:del w:id="16182" w:author="Anritsu" w:date="2025-11-07T11:13:00Z" w16du:dateUtc="2025-11-07T02:13:00Z">
              <w:r w:rsidRPr="003D1543" w:rsidDel="003A0013">
                <w:rPr>
                  <w:lang w:eastAsia="zh-CN"/>
                </w:rPr>
                <w:delText>-</w:delText>
              </w:r>
            </w:del>
          </w:p>
        </w:tc>
        <w:tc>
          <w:tcPr>
            <w:tcW w:w="1002" w:type="dxa"/>
            <w:vAlign w:val="center"/>
          </w:tcPr>
          <w:p w14:paraId="0E834CF9" w14:textId="52F4450C" w:rsidR="00BB6E4A" w:rsidRPr="003D1543" w:rsidDel="003A0013" w:rsidRDefault="00BB6E4A" w:rsidP="00DB6D68">
            <w:pPr>
              <w:pStyle w:val="TAC"/>
              <w:rPr>
                <w:del w:id="16183" w:author="Anritsu" w:date="2025-11-07T11:13:00Z" w16du:dateUtc="2025-11-07T02:13:00Z"/>
              </w:rPr>
            </w:pPr>
            <w:del w:id="16184" w:author="Anritsu" w:date="2025-11-07T11:13:00Z" w16du:dateUtc="2025-11-07T02:13:00Z">
              <w:r w:rsidRPr="003D1543" w:rsidDel="003A0013">
                <w:rPr>
                  <w:lang w:eastAsia="zh-CN"/>
                </w:rPr>
                <w:delText>FDD</w:delText>
              </w:r>
            </w:del>
          </w:p>
        </w:tc>
        <w:tc>
          <w:tcPr>
            <w:tcW w:w="716" w:type="dxa"/>
          </w:tcPr>
          <w:p w14:paraId="5E2CB117" w14:textId="359DECA4" w:rsidR="00BB6E4A" w:rsidRPr="003D1543" w:rsidDel="003A0013" w:rsidRDefault="00BB6E4A" w:rsidP="00DB6D68">
            <w:pPr>
              <w:pStyle w:val="TAC"/>
              <w:rPr>
                <w:del w:id="16185" w:author="Anritsu" w:date="2025-11-07T11:13:00Z" w16du:dateUtc="2025-11-07T02:13:00Z"/>
              </w:rPr>
            </w:pPr>
            <w:del w:id="16186" w:author="Anritsu" w:date="2025-11-07T11:13:00Z" w16du:dateUtc="2025-11-07T02:13:00Z">
              <w:r w:rsidRPr="003D1543" w:rsidDel="003A0013">
                <w:rPr>
                  <w:kern w:val="2"/>
                  <w:szCs w:val="24"/>
                  <w:lang w:eastAsia="ja-JP"/>
                </w:rPr>
                <w:delText>IMD</w:delText>
              </w:r>
              <w:r w:rsidRPr="003D1543" w:rsidDel="003A0013">
                <w:rPr>
                  <w:kern w:val="2"/>
                  <w:szCs w:val="24"/>
                  <w:lang w:eastAsia="zh-CN"/>
                </w:rPr>
                <w:delText>2</w:delText>
              </w:r>
            </w:del>
          </w:p>
        </w:tc>
        <w:tc>
          <w:tcPr>
            <w:tcW w:w="850" w:type="dxa"/>
          </w:tcPr>
          <w:p w14:paraId="7392A7E1" w14:textId="068C2851" w:rsidR="00BB6E4A" w:rsidRPr="003D1543" w:rsidDel="003A0013" w:rsidRDefault="00BB6E4A" w:rsidP="00DB6D68">
            <w:pPr>
              <w:pStyle w:val="TAC"/>
              <w:rPr>
                <w:del w:id="16187" w:author="Anritsu" w:date="2025-11-07T11:13:00Z" w16du:dateUtc="2025-11-07T02:13:00Z"/>
              </w:rPr>
            </w:pPr>
          </w:p>
        </w:tc>
      </w:tr>
      <w:tr w:rsidR="00BB6E4A" w:rsidRPr="003D1543" w:rsidDel="003A0013" w14:paraId="6766AA61" w14:textId="30C5CD89" w:rsidTr="00DB6D68">
        <w:trPr>
          <w:trHeight w:val="54"/>
          <w:del w:id="16188" w:author="Anritsu" w:date="2025-11-07T11:13:00Z"/>
        </w:trPr>
        <w:tc>
          <w:tcPr>
            <w:tcW w:w="1993" w:type="dxa"/>
            <w:tcBorders>
              <w:top w:val="nil"/>
              <w:left w:val="single" w:sz="4" w:space="0" w:color="auto"/>
              <w:bottom w:val="nil"/>
              <w:right w:val="single" w:sz="4" w:space="0" w:color="auto"/>
            </w:tcBorders>
            <w:vAlign w:val="center"/>
          </w:tcPr>
          <w:p w14:paraId="033FD1DB" w14:textId="723F6939" w:rsidR="00BB6E4A" w:rsidRPr="003D1543" w:rsidDel="003A0013" w:rsidRDefault="00BB6E4A" w:rsidP="00DB6D68">
            <w:pPr>
              <w:keepNext/>
              <w:keepLines/>
              <w:spacing w:after="0"/>
              <w:jc w:val="center"/>
              <w:rPr>
                <w:del w:id="16189" w:author="Anritsu" w:date="2025-11-07T11:13:00Z" w16du:dateUtc="2025-11-07T02:13:00Z"/>
              </w:rPr>
            </w:pPr>
            <w:del w:id="16190" w:author="Anritsu" w:date="2025-11-07T11:13:00Z" w16du:dateUtc="2025-11-07T02:13:00Z">
              <w:r w:rsidRPr="003D1543" w:rsidDel="003A0013">
                <w:rPr>
                  <w:rFonts w:ascii="Arial" w:hAnsi="Arial" w:cs="Arial"/>
                  <w:sz w:val="18"/>
                  <w:szCs w:val="18"/>
                </w:rPr>
                <w:delText>DC_66A_n2A-n77A</w:delText>
              </w:r>
            </w:del>
          </w:p>
        </w:tc>
        <w:tc>
          <w:tcPr>
            <w:tcW w:w="716" w:type="dxa"/>
            <w:tcBorders>
              <w:top w:val="nil"/>
              <w:left w:val="single" w:sz="4" w:space="0" w:color="auto"/>
              <w:bottom w:val="nil"/>
              <w:right w:val="single" w:sz="4" w:space="0" w:color="auto"/>
            </w:tcBorders>
          </w:tcPr>
          <w:p w14:paraId="4262710F" w14:textId="05B4AF50" w:rsidR="00BB6E4A" w:rsidRPr="003D1543" w:rsidDel="003A0013" w:rsidRDefault="00BB6E4A" w:rsidP="00DB6D68">
            <w:pPr>
              <w:pStyle w:val="TAC"/>
              <w:rPr>
                <w:del w:id="16191" w:author="Anritsu" w:date="2025-11-07T11:13:00Z" w16du:dateUtc="2025-11-07T02:13:00Z"/>
              </w:rPr>
            </w:pPr>
          </w:p>
        </w:tc>
        <w:tc>
          <w:tcPr>
            <w:tcW w:w="1000" w:type="dxa"/>
            <w:tcBorders>
              <w:left w:val="single" w:sz="4" w:space="0" w:color="auto"/>
            </w:tcBorders>
          </w:tcPr>
          <w:p w14:paraId="559836A0" w14:textId="10384090" w:rsidR="00BB6E4A" w:rsidRPr="003D1543" w:rsidDel="003A0013" w:rsidRDefault="00BB6E4A" w:rsidP="00DB6D68">
            <w:pPr>
              <w:pStyle w:val="TAC"/>
              <w:rPr>
                <w:del w:id="16192" w:author="Anritsu" w:date="2025-11-07T11:13:00Z" w16du:dateUtc="2025-11-07T02:13:00Z"/>
              </w:rPr>
            </w:pPr>
            <w:del w:id="16193" w:author="Anritsu" w:date="2025-11-07T11:13:00Z" w16du:dateUtc="2025-11-07T02:13:00Z">
              <w:r w:rsidRPr="003D1543" w:rsidDel="003A0013">
                <w:rPr>
                  <w:lang w:eastAsia="zh-TW"/>
                </w:rPr>
                <w:delText>66</w:delText>
              </w:r>
            </w:del>
          </w:p>
        </w:tc>
        <w:tc>
          <w:tcPr>
            <w:tcW w:w="861" w:type="dxa"/>
            <w:noWrap/>
            <w:vAlign w:val="center"/>
          </w:tcPr>
          <w:p w14:paraId="4B74715D" w14:textId="1389FFEA" w:rsidR="00BB6E4A" w:rsidRPr="003D1543" w:rsidDel="003A0013" w:rsidRDefault="00BB6E4A" w:rsidP="00DB6D68">
            <w:pPr>
              <w:pStyle w:val="TAC"/>
              <w:rPr>
                <w:del w:id="16194" w:author="Anritsu" w:date="2025-11-07T11:13:00Z" w16du:dateUtc="2025-11-07T02:13:00Z"/>
              </w:rPr>
            </w:pPr>
            <w:del w:id="16195" w:author="Anritsu" w:date="2025-11-07T11:13:00Z" w16du:dateUtc="2025-11-07T02:13:00Z">
              <w:r w:rsidRPr="003D1543" w:rsidDel="003A0013">
                <w:rPr>
                  <w:rFonts w:cs="Arial"/>
                  <w:szCs w:val="18"/>
                </w:rPr>
                <w:delText>N/A</w:delText>
              </w:r>
            </w:del>
          </w:p>
        </w:tc>
        <w:tc>
          <w:tcPr>
            <w:tcW w:w="1139" w:type="dxa"/>
            <w:noWrap/>
            <w:vAlign w:val="center"/>
          </w:tcPr>
          <w:p w14:paraId="4D2DE370" w14:textId="0FCB6814" w:rsidR="00BB6E4A" w:rsidRPr="003D1543" w:rsidDel="003A0013" w:rsidRDefault="00BB6E4A" w:rsidP="00DB6D68">
            <w:pPr>
              <w:pStyle w:val="TAC"/>
              <w:rPr>
                <w:del w:id="16196" w:author="Anritsu" w:date="2025-11-07T11:13:00Z" w16du:dateUtc="2025-11-07T02:13:00Z"/>
                <w:rFonts w:eastAsia="ＭＳ 明朝"/>
              </w:rPr>
            </w:pPr>
            <w:del w:id="16197" w:author="Anritsu" w:date="2025-11-07T11:13:00Z" w16du:dateUtc="2025-11-07T02:13:00Z">
              <w:r w:rsidRPr="003D1543" w:rsidDel="003A0013">
                <w:rPr>
                  <w:rFonts w:eastAsia="ＭＳ 明朝"/>
                </w:rPr>
                <w:delText>REFSENS</w:delText>
              </w:r>
            </w:del>
          </w:p>
        </w:tc>
        <w:tc>
          <w:tcPr>
            <w:tcW w:w="1136" w:type="dxa"/>
            <w:noWrap/>
            <w:vAlign w:val="center"/>
          </w:tcPr>
          <w:p w14:paraId="747B13AE" w14:textId="7110024F" w:rsidR="00BB6E4A" w:rsidRPr="003D1543" w:rsidDel="003A0013" w:rsidRDefault="00BB6E4A" w:rsidP="00DB6D68">
            <w:pPr>
              <w:pStyle w:val="TAC"/>
              <w:rPr>
                <w:del w:id="16198" w:author="Anritsu" w:date="2025-11-07T11:13:00Z" w16du:dateUtc="2025-11-07T02:13:00Z"/>
                <w:rFonts w:eastAsia="ＭＳ 明朝"/>
              </w:rPr>
            </w:pPr>
            <w:del w:id="16199" w:author="Anritsu" w:date="2025-11-07T11:13:00Z" w16du:dateUtc="2025-11-07T02:13:00Z">
              <w:r w:rsidRPr="003D1543" w:rsidDel="003A0013">
                <w:rPr>
                  <w:rFonts w:eastAsia="ＭＳ 明朝" w:cs="Arial"/>
                  <w:szCs w:val="18"/>
                </w:rPr>
                <w:delText>-</w:delText>
              </w:r>
            </w:del>
          </w:p>
        </w:tc>
        <w:tc>
          <w:tcPr>
            <w:tcW w:w="858" w:type="dxa"/>
            <w:noWrap/>
            <w:vAlign w:val="center"/>
          </w:tcPr>
          <w:p w14:paraId="30AEEBCE" w14:textId="3871FAC0" w:rsidR="00BB6E4A" w:rsidRPr="003D1543" w:rsidDel="003A0013" w:rsidRDefault="00BB6E4A" w:rsidP="00DB6D68">
            <w:pPr>
              <w:pStyle w:val="TAC"/>
              <w:rPr>
                <w:del w:id="16200" w:author="Anritsu" w:date="2025-11-07T11:13:00Z" w16du:dateUtc="2025-11-07T02:13:00Z"/>
              </w:rPr>
            </w:pPr>
            <w:del w:id="16201" w:author="Anritsu" w:date="2025-11-07T11:13:00Z" w16du:dateUtc="2025-11-07T02:13:00Z">
              <w:r w:rsidRPr="003D1543" w:rsidDel="003A0013">
                <w:rPr>
                  <w:lang w:eastAsia="zh-CN"/>
                </w:rPr>
                <w:delText>-</w:delText>
              </w:r>
            </w:del>
          </w:p>
        </w:tc>
        <w:tc>
          <w:tcPr>
            <w:tcW w:w="862" w:type="dxa"/>
            <w:vAlign w:val="center"/>
          </w:tcPr>
          <w:p w14:paraId="4198FF66" w14:textId="246CD9B6" w:rsidR="00BB6E4A" w:rsidRPr="003D1543" w:rsidDel="003A0013" w:rsidRDefault="00BB6E4A" w:rsidP="00DB6D68">
            <w:pPr>
              <w:pStyle w:val="TAC"/>
              <w:rPr>
                <w:del w:id="16202" w:author="Anritsu" w:date="2025-11-07T11:13:00Z" w16du:dateUtc="2025-11-07T02:13:00Z"/>
              </w:rPr>
            </w:pPr>
            <w:del w:id="16203" w:author="Anritsu" w:date="2025-11-07T11:13:00Z" w16du:dateUtc="2025-11-07T02:13:00Z">
              <w:r w:rsidRPr="003D1543" w:rsidDel="003A0013">
                <w:rPr>
                  <w:lang w:eastAsia="zh-CN"/>
                </w:rPr>
                <w:delText>-</w:delText>
              </w:r>
            </w:del>
          </w:p>
        </w:tc>
        <w:tc>
          <w:tcPr>
            <w:tcW w:w="1002" w:type="dxa"/>
            <w:vAlign w:val="center"/>
          </w:tcPr>
          <w:p w14:paraId="258AC36C" w14:textId="452D84AD" w:rsidR="00BB6E4A" w:rsidRPr="003D1543" w:rsidDel="003A0013" w:rsidRDefault="00BB6E4A" w:rsidP="00DB6D68">
            <w:pPr>
              <w:pStyle w:val="TAC"/>
              <w:rPr>
                <w:del w:id="16204" w:author="Anritsu" w:date="2025-11-07T11:13:00Z" w16du:dateUtc="2025-11-07T02:13:00Z"/>
              </w:rPr>
            </w:pPr>
            <w:del w:id="16205" w:author="Anritsu" w:date="2025-11-07T11:13:00Z" w16du:dateUtc="2025-11-07T02:13:00Z">
              <w:r w:rsidRPr="003D1543" w:rsidDel="003A0013">
                <w:rPr>
                  <w:lang w:eastAsia="zh-CN"/>
                </w:rPr>
                <w:delText>FDD</w:delText>
              </w:r>
            </w:del>
          </w:p>
        </w:tc>
        <w:tc>
          <w:tcPr>
            <w:tcW w:w="716" w:type="dxa"/>
          </w:tcPr>
          <w:p w14:paraId="5777D821" w14:textId="1DF7A476" w:rsidR="00BB6E4A" w:rsidRPr="003D1543" w:rsidDel="003A0013" w:rsidRDefault="00BB6E4A" w:rsidP="00DB6D68">
            <w:pPr>
              <w:pStyle w:val="TAC"/>
              <w:rPr>
                <w:del w:id="16206" w:author="Anritsu" w:date="2025-11-07T11:13:00Z" w16du:dateUtc="2025-11-07T02:13:00Z"/>
              </w:rPr>
            </w:pPr>
            <w:del w:id="16207" w:author="Anritsu" w:date="2025-11-07T11:13:00Z" w16du:dateUtc="2025-11-07T02:13:00Z">
              <w:r w:rsidRPr="003D1543" w:rsidDel="003A0013">
                <w:rPr>
                  <w:rFonts w:eastAsia="Malgun Gothic"/>
                  <w:kern w:val="2"/>
                  <w:szCs w:val="24"/>
                  <w:lang w:eastAsia="ko-KR"/>
                </w:rPr>
                <w:delText>N/A</w:delText>
              </w:r>
            </w:del>
          </w:p>
        </w:tc>
        <w:tc>
          <w:tcPr>
            <w:tcW w:w="850" w:type="dxa"/>
          </w:tcPr>
          <w:p w14:paraId="2BAB5849" w14:textId="406D00D5" w:rsidR="00BB6E4A" w:rsidRPr="003D1543" w:rsidDel="003A0013" w:rsidRDefault="00BB6E4A" w:rsidP="00DB6D68">
            <w:pPr>
              <w:pStyle w:val="TAC"/>
              <w:rPr>
                <w:del w:id="16208" w:author="Anritsu" w:date="2025-11-07T11:13:00Z" w16du:dateUtc="2025-11-07T02:13:00Z"/>
              </w:rPr>
            </w:pPr>
          </w:p>
        </w:tc>
      </w:tr>
      <w:tr w:rsidR="00BB6E4A" w:rsidRPr="003D1543" w:rsidDel="003A0013" w14:paraId="1E5D8D86" w14:textId="04C16019" w:rsidTr="00DB6D68">
        <w:trPr>
          <w:trHeight w:val="54"/>
          <w:del w:id="16209" w:author="Anritsu" w:date="2025-11-07T11:13:00Z"/>
        </w:trPr>
        <w:tc>
          <w:tcPr>
            <w:tcW w:w="1993" w:type="dxa"/>
            <w:tcBorders>
              <w:top w:val="nil"/>
              <w:left w:val="single" w:sz="4" w:space="0" w:color="auto"/>
              <w:bottom w:val="single" w:sz="4" w:space="0" w:color="auto"/>
              <w:right w:val="single" w:sz="4" w:space="0" w:color="auto"/>
            </w:tcBorders>
            <w:vAlign w:val="center"/>
          </w:tcPr>
          <w:p w14:paraId="68A33E7A" w14:textId="2F6AD8A9" w:rsidR="00BB6E4A" w:rsidRPr="003D1543" w:rsidDel="003A0013" w:rsidRDefault="00BB6E4A" w:rsidP="00DB6D68">
            <w:pPr>
              <w:keepNext/>
              <w:keepLines/>
              <w:spacing w:after="0"/>
              <w:jc w:val="center"/>
              <w:rPr>
                <w:del w:id="16210" w:author="Anritsu" w:date="2025-11-07T11:13:00Z" w16du:dateUtc="2025-11-07T02:13:00Z"/>
              </w:rPr>
            </w:pPr>
          </w:p>
        </w:tc>
        <w:tc>
          <w:tcPr>
            <w:tcW w:w="716" w:type="dxa"/>
            <w:tcBorders>
              <w:top w:val="nil"/>
              <w:left w:val="single" w:sz="4" w:space="0" w:color="auto"/>
              <w:bottom w:val="single" w:sz="4" w:space="0" w:color="auto"/>
              <w:right w:val="single" w:sz="4" w:space="0" w:color="auto"/>
            </w:tcBorders>
          </w:tcPr>
          <w:p w14:paraId="59A0B618" w14:textId="3106A7B5" w:rsidR="00BB6E4A" w:rsidRPr="003D1543" w:rsidDel="003A0013" w:rsidRDefault="00BB6E4A" w:rsidP="00DB6D68">
            <w:pPr>
              <w:pStyle w:val="TAC"/>
              <w:rPr>
                <w:del w:id="16211" w:author="Anritsu" w:date="2025-11-07T11:13:00Z" w16du:dateUtc="2025-11-07T02:13:00Z"/>
              </w:rPr>
            </w:pPr>
          </w:p>
        </w:tc>
        <w:tc>
          <w:tcPr>
            <w:tcW w:w="1000" w:type="dxa"/>
            <w:tcBorders>
              <w:left w:val="single" w:sz="4" w:space="0" w:color="auto"/>
            </w:tcBorders>
          </w:tcPr>
          <w:p w14:paraId="0576A684" w14:textId="66E13B5F" w:rsidR="00BB6E4A" w:rsidRPr="003D1543" w:rsidDel="003A0013" w:rsidRDefault="00BB6E4A" w:rsidP="00DB6D68">
            <w:pPr>
              <w:pStyle w:val="TAC"/>
              <w:rPr>
                <w:del w:id="16212" w:author="Anritsu" w:date="2025-11-07T11:13:00Z" w16du:dateUtc="2025-11-07T02:13:00Z"/>
              </w:rPr>
            </w:pPr>
            <w:del w:id="16213" w:author="Anritsu" w:date="2025-11-07T11:13:00Z" w16du:dateUtc="2025-11-07T02:13:00Z">
              <w:r w:rsidRPr="003D1543" w:rsidDel="003A0013">
                <w:rPr>
                  <w:lang w:eastAsia="zh-TW"/>
                </w:rPr>
                <w:delText>n77</w:delText>
              </w:r>
            </w:del>
          </w:p>
        </w:tc>
        <w:tc>
          <w:tcPr>
            <w:tcW w:w="861" w:type="dxa"/>
            <w:noWrap/>
            <w:vAlign w:val="center"/>
          </w:tcPr>
          <w:p w14:paraId="33DEC9BB" w14:textId="13781BDD" w:rsidR="00BB6E4A" w:rsidRPr="003D1543" w:rsidDel="003A0013" w:rsidRDefault="00BB6E4A" w:rsidP="00DB6D68">
            <w:pPr>
              <w:pStyle w:val="TAC"/>
              <w:rPr>
                <w:del w:id="16214" w:author="Anritsu" w:date="2025-11-07T11:13:00Z" w16du:dateUtc="2025-11-07T02:13:00Z"/>
              </w:rPr>
            </w:pPr>
            <w:del w:id="16215" w:author="Anritsu" w:date="2025-11-07T11:13:00Z" w16du:dateUtc="2025-11-07T02:13:00Z">
              <w:r w:rsidRPr="003D1543" w:rsidDel="003A0013">
                <w:rPr>
                  <w:rFonts w:cs="Arial"/>
                  <w:szCs w:val="18"/>
                </w:rPr>
                <w:delText>15</w:delText>
              </w:r>
            </w:del>
          </w:p>
        </w:tc>
        <w:tc>
          <w:tcPr>
            <w:tcW w:w="1139" w:type="dxa"/>
            <w:noWrap/>
            <w:vAlign w:val="center"/>
          </w:tcPr>
          <w:p w14:paraId="04EDD21F" w14:textId="6192B033" w:rsidR="00BB6E4A" w:rsidRPr="003D1543" w:rsidDel="003A0013" w:rsidRDefault="00BB6E4A" w:rsidP="00DB6D68">
            <w:pPr>
              <w:pStyle w:val="TAC"/>
              <w:rPr>
                <w:del w:id="16216" w:author="Anritsu" w:date="2025-11-07T11:13:00Z" w16du:dateUtc="2025-11-07T02:13:00Z"/>
                <w:rFonts w:eastAsia="ＭＳ 明朝"/>
              </w:rPr>
            </w:pPr>
            <w:del w:id="16217" w:author="Anritsu" w:date="2025-11-07T11:13:00Z" w16du:dateUtc="2025-11-07T02:13:00Z">
              <w:r w:rsidRPr="003D1543" w:rsidDel="003A0013">
                <w:rPr>
                  <w:rFonts w:eastAsia="ＭＳ 明朝" w:cs="Arial"/>
                  <w:szCs w:val="18"/>
                </w:rPr>
                <w:delText>-</w:delText>
              </w:r>
            </w:del>
          </w:p>
        </w:tc>
        <w:tc>
          <w:tcPr>
            <w:tcW w:w="1136" w:type="dxa"/>
            <w:noWrap/>
            <w:vAlign w:val="center"/>
          </w:tcPr>
          <w:p w14:paraId="32A291CE" w14:textId="3879057E" w:rsidR="00BB6E4A" w:rsidRPr="003D1543" w:rsidDel="003A0013" w:rsidRDefault="00BB6E4A" w:rsidP="00DB6D68">
            <w:pPr>
              <w:pStyle w:val="TAC"/>
              <w:rPr>
                <w:del w:id="16218" w:author="Anritsu" w:date="2025-11-07T11:13:00Z" w16du:dateUtc="2025-11-07T02:13:00Z"/>
                <w:rFonts w:eastAsia="ＭＳ 明朝"/>
              </w:rPr>
            </w:pPr>
            <w:del w:id="16219" w:author="Anritsu" w:date="2025-11-07T11:13:00Z" w16du:dateUtc="2025-11-07T02:13:00Z">
              <w:r w:rsidRPr="003D1543" w:rsidDel="003A0013">
                <w:rPr>
                  <w:rFonts w:eastAsia="ＭＳ 明朝"/>
                </w:rPr>
                <w:delText>REFSENS</w:delText>
              </w:r>
            </w:del>
          </w:p>
        </w:tc>
        <w:tc>
          <w:tcPr>
            <w:tcW w:w="858" w:type="dxa"/>
            <w:noWrap/>
            <w:vAlign w:val="center"/>
          </w:tcPr>
          <w:p w14:paraId="21C05B90" w14:textId="12E47A16" w:rsidR="00BB6E4A" w:rsidRPr="003D1543" w:rsidDel="003A0013" w:rsidRDefault="00BB6E4A" w:rsidP="00DB6D68">
            <w:pPr>
              <w:pStyle w:val="TAC"/>
              <w:rPr>
                <w:del w:id="16220" w:author="Anritsu" w:date="2025-11-07T11:13:00Z" w16du:dateUtc="2025-11-07T02:13:00Z"/>
              </w:rPr>
            </w:pPr>
            <w:del w:id="16221" w:author="Anritsu" w:date="2025-11-07T11:13:00Z" w16du:dateUtc="2025-11-07T02:13:00Z">
              <w:r w:rsidRPr="003D1543" w:rsidDel="003A0013">
                <w:rPr>
                  <w:lang w:eastAsia="zh-CN"/>
                </w:rPr>
                <w:delText>-</w:delText>
              </w:r>
            </w:del>
          </w:p>
        </w:tc>
        <w:tc>
          <w:tcPr>
            <w:tcW w:w="862" w:type="dxa"/>
            <w:vAlign w:val="center"/>
          </w:tcPr>
          <w:p w14:paraId="6B8560FA" w14:textId="596F1811" w:rsidR="00BB6E4A" w:rsidRPr="003D1543" w:rsidDel="003A0013" w:rsidRDefault="00BB6E4A" w:rsidP="00DB6D68">
            <w:pPr>
              <w:pStyle w:val="TAC"/>
              <w:rPr>
                <w:del w:id="16222" w:author="Anritsu" w:date="2025-11-07T11:13:00Z" w16du:dateUtc="2025-11-07T02:13:00Z"/>
              </w:rPr>
            </w:pPr>
            <w:del w:id="16223" w:author="Anritsu" w:date="2025-11-07T11:13:00Z" w16du:dateUtc="2025-11-07T02:13:00Z">
              <w:r w:rsidRPr="003D1543" w:rsidDel="003A0013">
                <w:rPr>
                  <w:lang w:eastAsia="zh-CN"/>
                </w:rPr>
                <w:delText>-</w:delText>
              </w:r>
            </w:del>
          </w:p>
        </w:tc>
        <w:tc>
          <w:tcPr>
            <w:tcW w:w="1002" w:type="dxa"/>
            <w:vAlign w:val="center"/>
          </w:tcPr>
          <w:p w14:paraId="76E64377" w14:textId="5EA9E664" w:rsidR="00BB6E4A" w:rsidRPr="003D1543" w:rsidDel="003A0013" w:rsidRDefault="00BB6E4A" w:rsidP="00DB6D68">
            <w:pPr>
              <w:pStyle w:val="TAC"/>
              <w:rPr>
                <w:del w:id="16224" w:author="Anritsu" w:date="2025-11-07T11:13:00Z" w16du:dateUtc="2025-11-07T02:13:00Z"/>
              </w:rPr>
            </w:pPr>
            <w:del w:id="16225" w:author="Anritsu" w:date="2025-11-07T11:13:00Z" w16du:dateUtc="2025-11-07T02:13:00Z">
              <w:r w:rsidRPr="003D1543" w:rsidDel="003A0013">
                <w:rPr>
                  <w:lang w:eastAsia="zh-CN"/>
                </w:rPr>
                <w:delText>TDD</w:delText>
              </w:r>
            </w:del>
          </w:p>
        </w:tc>
        <w:tc>
          <w:tcPr>
            <w:tcW w:w="716" w:type="dxa"/>
          </w:tcPr>
          <w:p w14:paraId="7AB714C1" w14:textId="7291F281" w:rsidR="00BB6E4A" w:rsidRPr="003D1543" w:rsidDel="003A0013" w:rsidRDefault="00BB6E4A" w:rsidP="00DB6D68">
            <w:pPr>
              <w:pStyle w:val="TAC"/>
              <w:rPr>
                <w:del w:id="16226" w:author="Anritsu" w:date="2025-11-07T11:13:00Z" w16du:dateUtc="2025-11-07T02:13:00Z"/>
              </w:rPr>
            </w:pPr>
            <w:del w:id="16227" w:author="Anritsu" w:date="2025-11-07T11:13:00Z" w16du:dateUtc="2025-11-07T02:13:00Z">
              <w:r w:rsidRPr="003D1543" w:rsidDel="003A0013">
                <w:rPr>
                  <w:rFonts w:eastAsia="Malgun Gothic"/>
                  <w:kern w:val="2"/>
                  <w:szCs w:val="24"/>
                  <w:lang w:eastAsia="ko-KR"/>
                </w:rPr>
                <w:delText>N/A</w:delText>
              </w:r>
            </w:del>
          </w:p>
        </w:tc>
        <w:tc>
          <w:tcPr>
            <w:tcW w:w="850" w:type="dxa"/>
          </w:tcPr>
          <w:p w14:paraId="5CA418F0" w14:textId="64113F97" w:rsidR="00BB6E4A" w:rsidRPr="003D1543" w:rsidDel="003A0013" w:rsidRDefault="00BB6E4A" w:rsidP="00DB6D68">
            <w:pPr>
              <w:pStyle w:val="TAC"/>
              <w:rPr>
                <w:del w:id="16228" w:author="Anritsu" w:date="2025-11-07T11:13:00Z" w16du:dateUtc="2025-11-07T02:13:00Z"/>
              </w:rPr>
            </w:pPr>
          </w:p>
        </w:tc>
      </w:tr>
      <w:tr w:rsidR="00BB6E4A" w:rsidRPr="003D1543" w:rsidDel="003A0013" w14:paraId="14FC04B3" w14:textId="0A3B8197" w:rsidTr="00DB6D68">
        <w:trPr>
          <w:trHeight w:val="54"/>
          <w:del w:id="16229" w:author="Anritsu" w:date="2025-11-07T11:13:00Z"/>
        </w:trPr>
        <w:tc>
          <w:tcPr>
            <w:tcW w:w="1993" w:type="dxa"/>
            <w:tcBorders>
              <w:top w:val="single" w:sz="4" w:space="0" w:color="auto"/>
              <w:left w:val="single" w:sz="4" w:space="0" w:color="auto"/>
              <w:bottom w:val="nil"/>
              <w:right w:val="single" w:sz="4" w:space="0" w:color="auto"/>
            </w:tcBorders>
            <w:vAlign w:val="center"/>
          </w:tcPr>
          <w:p w14:paraId="060B1B76" w14:textId="09904333" w:rsidR="00BB6E4A" w:rsidRPr="003D1543" w:rsidDel="003A0013" w:rsidRDefault="00BB6E4A" w:rsidP="00DB6D68">
            <w:pPr>
              <w:keepNext/>
              <w:keepLines/>
              <w:spacing w:after="0"/>
              <w:jc w:val="center"/>
              <w:rPr>
                <w:del w:id="16230" w:author="Anritsu" w:date="2025-11-07T11:13:00Z" w16du:dateUtc="2025-11-07T02:13:00Z"/>
              </w:rPr>
            </w:pPr>
          </w:p>
        </w:tc>
        <w:tc>
          <w:tcPr>
            <w:tcW w:w="716" w:type="dxa"/>
            <w:tcBorders>
              <w:top w:val="single" w:sz="4" w:space="0" w:color="auto"/>
              <w:left w:val="single" w:sz="4" w:space="0" w:color="auto"/>
              <w:bottom w:val="nil"/>
              <w:right w:val="single" w:sz="4" w:space="0" w:color="auto"/>
            </w:tcBorders>
          </w:tcPr>
          <w:p w14:paraId="73291FCF" w14:textId="7A672690" w:rsidR="00BB6E4A" w:rsidRPr="003D1543" w:rsidDel="003A0013" w:rsidRDefault="00BB6E4A" w:rsidP="00DB6D68">
            <w:pPr>
              <w:pStyle w:val="TAC"/>
              <w:rPr>
                <w:del w:id="16231" w:author="Anritsu" w:date="2025-11-07T11:13:00Z" w16du:dateUtc="2025-11-07T02:13:00Z"/>
              </w:rPr>
            </w:pPr>
            <w:del w:id="16232" w:author="Anritsu" w:date="2025-11-07T11:13:00Z" w16du:dateUtc="2025-11-07T02:13:00Z">
              <w:r w:rsidRPr="003D1543" w:rsidDel="003A0013">
                <w:rPr>
                  <w:rFonts w:cs="Arial"/>
                  <w:szCs w:val="18"/>
                </w:rPr>
                <w:delText>1</w:delText>
              </w:r>
            </w:del>
          </w:p>
        </w:tc>
        <w:tc>
          <w:tcPr>
            <w:tcW w:w="1000" w:type="dxa"/>
            <w:tcBorders>
              <w:left w:val="single" w:sz="4" w:space="0" w:color="auto"/>
            </w:tcBorders>
          </w:tcPr>
          <w:p w14:paraId="0BB62CE8" w14:textId="32F2C7E0" w:rsidR="00BB6E4A" w:rsidRPr="003D1543" w:rsidDel="003A0013" w:rsidRDefault="00BB6E4A" w:rsidP="00DB6D68">
            <w:pPr>
              <w:pStyle w:val="TAC"/>
              <w:rPr>
                <w:del w:id="16233" w:author="Anritsu" w:date="2025-11-07T11:13:00Z" w16du:dateUtc="2025-11-07T02:13:00Z"/>
              </w:rPr>
            </w:pPr>
            <w:del w:id="16234" w:author="Anritsu" w:date="2025-11-07T11:13:00Z" w16du:dateUtc="2025-11-07T02:13:00Z">
              <w:r w:rsidRPr="003D1543" w:rsidDel="003A0013">
                <w:rPr>
                  <w:rFonts w:eastAsia="Calibri Light"/>
                </w:rPr>
                <w:delText>66</w:delText>
              </w:r>
            </w:del>
          </w:p>
        </w:tc>
        <w:tc>
          <w:tcPr>
            <w:tcW w:w="861" w:type="dxa"/>
            <w:noWrap/>
            <w:vAlign w:val="center"/>
          </w:tcPr>
          <w:p w14:paraId="66E5788D" w14:textId="14F2D271" w:rsidR="00BB6E4A" w:rsidRPr="003D1543" w:rsidDel="003A0013" w:rsidRDefault="00BB6E4A" w:rsidP="00DB6D68">
            <w:pPr>
              <w:pStyle w:val="TAC"/>
              <w:rPr>
                <w:del w:id="16235" w:author="Anritsu" w:date="2025-11-07T11:13:00Z" w16du:dateUtc="2025-11-07T02:13:00Z"/>
              </w:rPr>
            </w:pPr>
            <w:del w:id="16236" w:author="Anritsu" w:date="2025-11-07T11:13:00Z" w16du:dateUtc="2025-11-07T02:13:00Z">
              <w:r w:rsidRPr="003D1543" w:rsidDel="003A0013">
                <w:rPr>
                  <w:lang w:eastAsia="zh-CN"/>
                </w:rPr>
                <w:delText>N/A</w:delText>
              </w:r>
            </w:del>
          </w:p>
        </w:tc>
        <w:tc>
          <w:tcPr>
            <w:tcW w:w="1139" w:type="dxa"/>
            <w:noWrap/>
            <w:vAlign w:val="center"/>
          </w:tcPr>
          <w:p w14:paraId="0C4EA2E0" w14:textId="406B2B2C" w:rsidR="00BB6E4A" w:rsidRPr="003D1543" w:rsidDel="003A0013" w:rsidRDefault="00BB6E4A" w:rsidP="00DB6D68">
            <w:pPr>
              <w:pStyle w:val="TAC"/>
              <w:rPr>
                <w:del w:id="16237" w:author="Anritsu" w:date="2025-11-07T11:13:00Z" w16du:dateUtc="2025-11-07T02:13:00Z"/>
                <w:rFonts w:eastAsia="ＭＳ 明朝"/>
              </w:rPr>
            </w:pPr>
            <w:del w:id="16238" w:author="Anritsu" w:date="2025-11-07T11:13:00Z" w16du:dateUtc="2025-11-07T02:13:00Z">
              <w:r w:rsidRPr="003D1543" w:rsidDel="003A0013">
                <w:rPr>
                  <w:rFonts w:eastAsia="ＭＳ 明朝"/>
                </w:rPr>
                <w:delText>REFSENS</w:delText>
              </w:r>
            </w:del>
          </w:p>
        </w:tc>
        <w:tc>
          <w:tcPr>
            <w:tcW w:w="1136" w:type="dxa"/>
            <w:noWrap/>
            <w:vAlign w:val="center"/>
          </w:tcPr>
          <w:p w14:paraId="3FCB2332" w14:textId="1C115E63" w:rsidR="00BB6E4A" w:rsidRPr="003D1543" w:rsidDel="003A0013" w:rsidRDefault="00BB6E4A" w:rsidP="00DB6D68">
            <w:pPr>
              <w:pStyle w:val="TAC"/>
              <w:rPr>
                <w:del w:id="16239" w:author="Anritsu" w:date="2025-11-07T11:13:00Z" w16du:dateUtc="2025-11-07T02:13:00Z"/>
                <w:rFonts w:eastAsia="ＭＳ 明朝"/>
              </w:rPr>
            </w:pPr>
            <w:del w:id="16240" w:author="Anritsu" w:date="2025-11-07T11:13:00Z" w16du:dateUtc="2025-11-07T02:13:00Z">
              <w:r w:rsidRPr="003D1543" w:rsidDel="003A0013">
                <w:rPr>
                  <w:rFonts w:eastAsia="ＭＳ 明朝" w:cs="Arial"/>
                  <w:szCs w:val="18"/>
                </w:rPr>
                <w:delText>-</w:delText>
              </w:r>
            </w:del>
          </w:p>
        </w:tc>
        <w:tc>
          <w:tcPr>
            <w:tcW w:w="858" w:type="dxa"/>
            <w:noWrap/>
            <w:vAlign w:val="center"/>
          </w:tcPr>
          <w:p w14:paraId="6F121B5D" w14:textId="0AA81AC4" w:rsidR="00BB6E4A" w:rsidRPr="003D1543" w:rsidDel="003A0013" w:rsidRDefault="00BB6E4A" w:rsidP="00DB6D68">
            <w:pPr>
              <w:pStyle w:val="TAC"/>
              <w:rPr>
                <w:del w:id="16241" w:author="Anritsu" w:date="2025-11-07T11:13:00Z" w16du:dateUtc="2025-11-07T02:13:00Z"/>
              </w:rPr>
            </w:pPr>
            <w:del w:id="16242" w:author="Anritsu" w:date="2025-11-07T11:13:00Z" w16du:dateUtc="2025-11-07T02:13:00Z">
              <w:r w:rsidRPr="003D1543" w:rsidDel="003A0013">
                <w:rPr>
                  <w:lang w:eastAsia="zh-CN"/>
                </w:rPr>
                <w:delText>-</w:delText>
              </w:r>
            </w:del>
          </w:p>
        </w:tc>
        <w:tc>
          <w:tcPr>
            <w:tcW w:w="862" w:type="dxa"/>
            <w:vAlign w:val="center"/>
          </w:tcPr>
          <w:p w14:paraId="24B0B5B3" w14:textId="18C267F2" w:rsidR="00BB6E4A" w:rsidRPr="003D1543" w:rsidDel="003A0013" w:rsidRDefault="00BB6E4A" w:rsidP="00DB6D68">
            <w:pPr>
              <w:pStyle w:val="TAC"/>
              <w:rPr>
                <w:del w:id="16243" w:author="Anritsu" w:date="2025-11-07T11:13:00Z" w16du:dateUtc="2025-11-07T02:13:00Z"/>
              </w:rPr>
            </w:pPr>
            <w:del w:id="16244" w:author="Anritsu" w:date="2025-11-07T11:13:00Z" w16du:dateUtc="2025-11-07T02:13:00Z">
              <w:r w:rsidRPr="003D1543" w:rsidDel="003A0013">
                <w:rPr>
                  <w:lang w:eastAsia="zh-CN"/>
                </w:rPr>
                <w:delText>-</w:delText>
              </w:r>
            </w:del>
          </w:p>
        </w:tc>
        <w:tc>
          <w:tcPr>
            <w:tcW w:w="1002" w:type="dxa"/>
            <w:vAlign w:val="center"/>
          </w:tcPr>
          <w:p w14:paraId="2A3751B2" w14:textId="0FC4AD6F" w:rsidR="00BB6E4A" w:rsidRPr="003D1543" w:rsidDel="003A0013" w:rsidRDefault="00BB6E4A" w:rsidP="00DB6D68">
            <w:pPr>
              <w:pStyle w:val="TAC"/>
              <w:rPr>
                <w:del w:id="16245" w:author="Anritsu" w:date="2025-11-07T11:13:00Z" w16du:dateUtc="2025-11-07T02:13:00Z"/>
              </w:rPr>
            </w:pPr>
            <w:del w:id="16246" w:author="Anritsu" w:date="2025-11-07T11:13:00Z" w16du:dateUtc="2025-11-07T02:13:00Z">
              <w:r w:rsidRPr="003D1543" w:rsidDel="003A0013">
                <w:rPr>
                  <w:lang w:eastAsia="zh-CN"/>
                </w:rPr>
                <w:delText>FDD</w:delText>
              </w:r>
            </w:del>
          </w:p>
        </w:tc>
        <w:tc>
          <w:tcPr>
            <w:tcW w:w="716" w:type="dxa"/>
          </w:tcPr>
          <w:p w14:paraId="2745DFF3" w14:textId="7A761F09" w:rsidR="00BB6E4A" w:rsidRPr="003D1543" w:rsidDel="003A0013" w:rsidRDefault="00BB6E4A" w:rsidP="00DB6D68">
            <w:pPr>
              <w:pStyle w:val="TAC"/>
              <w:rPr>
                <w:del w:id="16247" w:author="Anritsu" w:date="2025-11-07T11:13:00Z" w16du:dateUtc="2025-11-07T02:13:00Z"/>
              </w:rPr>
            </w:pPr>
            <w:del w:id="16248" w:author="Anritsu" w:date="2025-11-07T11:13:00Z" w16du:dateUtc="2025-11-07T02:13:00Z">
              <w:r w:rsidRPr="003D1543" w:rsidDel="003A0013">
                <w:rPr>
                  <w:szCs w:val="18"/>
                  <w:lang w:eastAsia="ja-JP"/>
                </w:rPr>
                <w:delText>N/A</w:delText>
              </w:r>
            </w:del>
          </w:p>
        </w:tc>
        <w:tc>
          <w:tcPr>
            <w:tcW w:w="850" w:type="dxa"/>
          </w:tcPr>
          <w:p w14:paraId="3EAD2F4A" w14:textId="209188D8" w:rsidR="00BB6E4A" w:rsidRPr="003D1543" w:rsidDel="003A0013" w:rsidRDefault="00BB6E4A" w:rsidP="00DB6D68">
            <w:pPr>
              <w:pStyle w:val="TAC"/>
              <w:rPr>
                <w:del w:id="16249" w:author="Anritsu" w:date="2025-11-07T11:13:00Z" w16du:dateUtc="2025-11-07T02:13:00Z"/>
              </w:rPr>
            </w:pPr>
          </w:p>
        </w:tc>
      </w:tr>
      <w:tr w:rsidR="00BB6E4A" w:rsidRPr="003D1543" w:rsidDel="003A0013" w14:paraId="2603AF1C" w14:textId="2B2E3F2B" w:rsidTr="00DB6D68">
        <w:trPr>
          <w:trHeight w:val="54"/>
          <w:del w:id="16250" w:author="Anritsu" w:date="2025-11-07T11:13:00Z"/>
        </w:trPr>
        <w:tc>
          <w:tcPr>
            <w:tcW w:w="1993" w:type="dxa"/>
            <w:tcBorders>
              <w:top w:val="nil"/>
              <w:left w:val="single" w:sz="4" w:space="0" w:color="auto"/>
              <w:bottom w:val="nil"/>
              <w:right w:val="single" w:sz="4" w:space="0" w:color="auto"/>
            </w:tcBorders>
            <w:vAlign w:val="center"/>
          </w:tcPr>
          <w:p w14:paraId="234D0033" w14:textId="6D2B26BA" w:rsidR="00BB6E4A" w:rsidRPr="003D1543" w:rsidDel="003A0013" w:rsidRDefault="00BB6E4A" w:rsidP="00DB6D68">
            <w:pPr>
              <w:keepNext/>
              <w:keepLines/>
              <w:spacing w:after="0"/>
              <w:jc w:val="center"/>
              <w:rPr>
                <w:del w:id="16251" w:author="Anritsu" w:date="2025-11-07T11:13:00Z" w16du:dateUtc="2025-11-07T02:13:00Z"/>
              </w:rPr>
            </w:pPr>
            <w:del w:id="16252" w:author="Anritsu" w:date="2025-11-07T11:13:00Z" w16du:dateUtc="2025-11-07T02:13:00Z">
              <w:r w:rsidRPr="003D1543" w:rsidDel="003A0013">
                <w:rPr>
                  <w:rFonts w:ascii="Arial" w:hAnsi="Arial" w:cs="Arial"/>
                  <w:sz w:val="18"/>
                  <w:szCs w:val="18"/>
                  <w:lang w:eastAsia="ja-JP"/>
                </w:rPr>
                <w:delText>DC_66A_n5A-n77A</w:delText>
              </w:r>
            </w:del>
          </w:p>
        </w:tc>
        <w:tc>
          <w:tcPr>
            <w:tcW w:w="716" w:type="dxa"/>
            <w:tcBorders>
              <w:top w:val="nil"/>
              <w:left w:val="single" w:sz="4" w:space="0" w:color="auto"/>
              <w:bottom w:val="nil"/>
              <w:right w:val="single" w:sz="4" w:space="0" w:color="auto"/>
            </w:tcBorders>
          </w:tcPr>
          <w:p w14:paraId="5C0D6EB4" w14:textId="2B79A203" w:rsidR="00BB6E4A" w:rsidRPr="003D1543" w:rsidDel="003A0013" w:rsidRDefault="00BB6E4A" w:rsidP="00DB6D68">
            <w:pPr>
              <w:pStyle w:val="TAC"/>
              <w:rPr>
                <w:del w:id="16253" w:author="Anritsu" w:date="2025-11-07T11:13:00Z" w16du:dateUtc="2025-11-07T02:13:00Z"/>
              </w:rPr>
            </w:pPr>
          </w:p>
        </w:tc>
        <w:tc>
          <w:tcPr>
            <w:tcW w:w="1000" w:type="dxa"/>
            <w:tcBorders>
              <w:left w:val="single" w:sz="4" w:space="0" w:color="auto"/>
            </w:tcBorders>
          </w:tcPr>
          <w:p w14:paraId="0A5CE8DA" w14:textId="3139FA3E" w:rsidR="00BB6E4A" w:rsidRPr="003D1543" w:rsidDel="003A0013" w:rsidRDefault="00BB6E4A" w:rsidP="00DB6D68">
            <w:pPr>
              <w:pStyle w:val="TAC"/>
              <w:rPr>
                <w:del w:id="16254" w:author="Anritsu" w:date="2025-11-07T11:13:00Z" w16du:dateUtc="2025-11-07T02:13:00Z"/>
              </w:rPr>
            </w:pPr>
            <w:del w:id="16255" w:author="Anritsu" w:date="2025-11-07T11:13:00Z" w16du:dateUtc="2025-11-07T02:13:00Z">
              <w:r w:rsidRPr="003D1543" w:rsidDel="003A0013">
                <w:rPr>
                  <w:rFonts w:eastAsia="Calibri Light"/>
                </w:rPr>
                <w:delText>n5</w:delText>
              </w:r>
            </w:del>
          </w:p>
        </w:tc>
        <w:tc>
          <w:tcPr>
            <w:tcW w:w="861" w:type="dxa"/>
            <w:noWrap/>
            <w:vAlign w:val="center"/>
          </w:tcPr>
          <w:p w14:paraId="295DB788" w14:textId="35502290" w:rsidR="00BB6E4A" w:rsidRPr="003D1543" w:rsidDel="003A0013" w:rsidRDefault="00BB6E4A" w:rsidP="00DB6D68">
            <w:pPr>
              <w:pStyle w:val="TAC"/>
              <w:rPr>
                <w:del w:id="16256" w:author="Anritsu" w:date="2025-11-07T11:13:00Z" w16du:dateUtc="2025-11-07T02:13:00Z"/>
              </w:rPr>
            </w:pPr>
            <w:del w:id="16257" w:author="Anritsu" w:date="2025-11-07T11:13:00Z" w16du:dateUtc="2025-11-07T02:13:00Z">
              <w:r w:rsidRPr="003D1543" w:rsidDel="003A0013">
                <w:rPr>
                  <w:lang w:eastAsia="zh-CN"/>
                </w:rPr>
                <w:delText>15</w:delText>
              </w:r>
            </w:del>
          </w:p>
        </w:tc>
        <w:tc>
          <w:tcPr>
            <w:tcW w:w="1139" w:type="dxa"/>
            <w:noWrap/>
            <w:vAlign w:val="center"/>
          </w:tcPr>
          <w:p w14:paraId="0B56A910" w14:textId="736F2E8C" w:rsidR="00BB6E4A" w:rsidRPr="003D1543" w:rsidDel="003A0013" w:rsidRDefault="00BB6E4A" w:rsidP="00DB6D68">
            <w:pPr>
              <w:pStyle w:val="TAC"/>
              <w:rPr>
                <w:del w:id="16258" w:author="Anritsu" w:date="2025-11-07T11:13:00Z" w16du:dateUtc="2025-11-07T02:13:00Z"/>
                <w:rFonts w:eastAsia="ＭＳ 明朝"/>
              </w:rPr>
            </w:pPr>
            <w:del w:id="16259" w:author="Anritsu" w:date="2025-11-07T11:13:00Z" w16du:dateUtc="2025-11-07T02:13:00Z">
              <w:r w:rsidRPr="003D1543" w:rsidDel="003A0013">
                <w:rPr>
                  <w:rFonts w:eastAsia="ＭＳ 明朝"/>
                </w:rPr>
                <w:delText>REFSENS</w:delText>
              </w:r>
            </w:del>
          </w:p>
        </w:tc>
        <w:tc>
          <w:tcPr>
            <w:tcW w:w="1136" w:type="dxa"/>
            <w:noWrap/>
            <w:vAlign w:val="center"/>
          </w:tcPr>
          <w:p w14:paraId="16A07753" w14:textId="09F90F6D" w:rsidR="00BB6E4A" w:rsidRPr="003D1543" w:rsidDel="003A0013" w:rsidRDefault="00BB6E4A" w:rsidP="00DB6D68">
            <w:pPr>
              <w:pStyle w:val="TAC"/>
              <w:rPr>
                <w:del w:id="16260" w:author="Anritsu" w:date="2025-11-07T11:13:00Z" w16du:dateUtc="2025-11-07T02:13:00Z"/>
                <w:rFonts w:eastAsia="ＭＳ 明朝"/>
              </w:rPr>
            </w:pPr>
            <w:del w:id="16261" w:author="Anritsu" w:date="2025-11-07T11:13:00Z" w16du:dateUtc="2025-11-07T02:13:00Z">
              <w:r w:rsidRPr="003D1543" w:rsidDel="003A0013">
                <w:rPr>
                  <w:rFonts w:eastAsia="ＭＳ 明朝" w:cs="Arial"/>
                  <w:szCs w:val="18"/>
                </w:rPr>
                <w:delText>-</w:delText>
              </w:r>
            </w:del>
          </w:p>
        </w:tc>
        <w:tc>
          <w:tcPr>
            <w:tcW w:w="858" w:type="dxa"/>
            <w:noWrap/>
            <w:vAlign w:val="center"/>
          </w:tcPr>
          <w:p w14:paraId="250E5A95" w14:textId="2AAE49C6" w:rsidR="00BB6E4A" w:rsidRPr="003D1543" w:rsidDel="003A0013" w:rsidRDefault="00BB6E4A" w:rsidP="00DB6D68">
            <w:pPr>
              <w:pStyle w:val="TAC"/>
              <w:rPr>
                <w:del w:id="16262" w:author="Anritsu" w:date="2025-11-07T11:13:00Z" w16du:dateUtc="2025-11-07T02:13:00Z"/>
              </w:rPr>
            </w:pPr>
            <w:del w:id="16263" w:author="Anritsu" w:date="2025-11-07T11:13:00Z" w16du:dateUtc="2025-11-07T02:13:00Z">
              <w:r w:rsidRPr="003D1543" w:rsidDel="003A0013">
                <w:rPr>
                  <w:lang w:eastAsia="zh-CN"/>
                </w:rPr>
                <w:delText>-</w:delText>
              </w:r>
            </w:del>
          </w:p>
        </w:tc>
        <w:tc>
          <w:tcPr>
            <w:tcW w:w="862" w:type="dxa"/>
            <w:vAlign w:val="center"/>
          </w:tcPr>
          <w:p w14:paraId="32B5DF25" w14:textId="6B5F840B" w:rsidR="00BB6E4A" w:rsidRPr="003D1543" w:rsidDel="003A0013" w:rsidRDefault="00BB6E4A" w:rsidP="00DB6D68">
            <w:pPr>
              <w:pStyle w:val="TAC"/>
              <w:rPr>
                <w:del w:id="16264" w:author="Anritsu" w:date="2025-11-07T11:13:00Z" w16du:dateUtc="2025-11-07T02:13:00Z"/>
              </w:rPr>
            </w:pPr>
            <w:del w:id="16265" w:author="Anritsu" w:date="2025-11-07T11:13:00Z" w16du:dateUtc="2025-11-07T02:13:00Z">
              <w:r w:rsidRPr="003D1543" w:rsidDel="003A0013">
                <w:rPr>
                  <w:lang w:eastAsia="zh-CN"/>
                </w:rPr>
                <w:delText>-</w:delText>
              </w:r>
            </w:del>
          </w:p>
        </w:tc>
        <w:tc>
          <w:tcPr>
            <w:tcW w:w="1002" w:type="dxa"/>
            <w:vAlign w:val="center"/>
          </w:tcPr>
          <w:p w14:paraId="063E6031" w14:textId="67E28647" w:rsidR="00BB6E4A" w:rsidRPr="003D1543" w:rsidDel="003A0013" w:rsidRDefault="00BB6E4A" w:rsidP="00DB6D68">
            <w:pPr>
              <w:pStyle w:val="TAC"/>
              <w:rPr>
                <w:del w:id="16266" w:author="Anritsu" w:date="2025-11-07T11:13:00Z" w16du:dateUtc="2025-11-07T02:13:00Z"/>
              </w:rPr>
            </w:pPr>
            <w:del w:id="16267" w:author="Anritsu" w:date="2025-11-07T11:13:00Z" w16du:dateUtc="2025-11-07T02:13:00Z">
              <w:r w:rsidRPr="003D1543" w:rsidDel="003A0013">
                <w:rPr>
                  <w:lang w:eastAsia="zh-CN"/>
                </w:rPr>
                <w:delText>FDD</w:delText>
              </w:r>
            </w:del>
          </w:p>
        </w:tc>
        <w:tc>
          <w:tcPr>
            <w:tcW w:w="716" w:type="dxa"/>
          </w:tcPr>
          <w:p w14:paraId="21FCF1CC" w14:textId="378BD172" w:rsidR="00BB6E4A" w:rsidRPr="003D1543" w:rsidDel="003A0013" w:rsidRDefault="00BB6E4A" w:rsidP="00DB6D68">
            <w:pPr>
              <w:pStyle w:val="TAC"/>
              <w:rPr>
                <w:del w:id="16268" w:author="Anritsu" w:date="2025-11-07T11:13:00Z" w16du:dateUtc="2025-11-07T02:13:00Z"/>
              </w:rPr>
            </w:pPr>
            <w:del w:id="16269" w:author="Anritsu" w:date="2025-11-07T11:13:00Z" w16du:dateUtc="2025-11-07T02:13:00Z">
              <w:r w:rsidRPr="003D1543" w:rsidDel="003A0013">
                <w:rPr>
                  <w:szCs w:val="18"/>
                  <w:lang w:eastAsia="ja-JP"/>
                </w:rPr>
                <w:delText>N/A</w:delText>
              </w:r>
            </w:del>
          </w:p>
        </w:tc>
        <w:tc>
          <w:tcPr>
            <w:tcW w:w="850" w:type="dxa"/>
          </w:tcPr>
          <w:p w14:paraId="7FD4E936" w14:textId="09EEDA02" w:rsidR="00BB6E4A" w:rsidRPr="003D1543" w:rsidDel="003A0013" w:rsidRDefault="00BB6E4A" w:rsidP="00DB6D68">
            <w:pPr>
              <w:pStyle w:val="TAC"/>
              <w:rPr>
                <w:del w:id="16270" w:author="Anritsu" w:date="2025-11-07T11:13:00Z" w16du:dateUtc="2025-11-07T02:13:00Z"/>
              </w:rPr>
            </w:pPr>
          </w:p>
        </w:tc>
      </w:tr>
      <w:tr w:rsidR="00BB6E4A" w:rsidRPr="003D1543" w:rsidDel="003A0013" w14:paraId="2175BF22" w14:textId="33782D5D" w:rsidTr="00DB6D68">
        <w:trPr>
          <w:trHeight w:val="54"/>
          <w:del w:id="16271" w:author="Anritsu" w:date="2025-11-07T11:13:00Z"/>
        </w:trPr>
        <w:tc>
          <w:tcPr>
            <w:tcW w:w="1993" w:type="dxa"/>
            <w:tcBorders>
              <w:top w:val="nil"/>
            </w:tcBorders>
            <w:vAlign w:val="center"/>
          </w:tcPr>
          <w:p w14:paraId="76618DA0" w14:textId="283A1031" w:rsidR="00BB6E4A" w:rsidRPr="003D1543" w:rsidDel="003A0013" w:rsidRDefault="00BB6E4A" w:rsidP="00DB6D68">
            <w:pPr>
              <w:keepNext/>
              <w:keepLines/>
              <w:spacing w:after="0"/>
              <w:jc w:val="center"/>
              <w:rPr>
                <w:del w:id="16272" w:author="Anritsu" w:date="2025-11-07T11:13:00Z" w16du:dateUtc="2025-11-07T02:13:00Z"/>
              </w:rPr>
            </w:pPr>
          </w:p>
        </w:tc>
        <w:tc>
          <w:tcPr>
            <w:tcW w:w="716" w:type="dxa"/>
            <w:tcBorders>
              <w:top w:val="nil"/>
            </w:tcBorders>
          </w:tcPr>
          <w:p w14:paraId="178325C5" w14:textId="568BEAC9" w:rsidR="00BB6E4A" w:rsidRPr="003D1543" w:rsidDel="003A0013" w:rsidRDefault="00BB6E4A" w:rsidP="00DB6D68">
            <w:pPr>
              <w:pStyle w:val="TAC"/>
              <w:rPr>
                <w:del w:id="16273" w:author="Anritsu" w:date="2025-11-07T11:13:00Z" w16du:dateUtc="2025-11-07T02:13:00Z"/>
              </w:rPr>
            </w:pPr>
          </w:p>
        </w:tc>
        <w:tc>
          <w:tcPr>
            <w:tcW w:w="1000" w:type="dxa"/>
          </w:tcPr>
          <w:p w14:paraId="1D4CA6BF" w14:textId="326FC1FD" w:rsidR="00BB6E4A" w:rsidRPr="003D1543" w:rsidDel="003A0013" w:rsidRDefault="00BB6E4A" w:rsidP="00DB6D68">
            <w:pPr>
              <w:pStyle w:val="TAC"/>
              <w:rPr>
                <w:del w:id="16274" w:author="Anritsu" w:date="2025-11-07T11:13:00Z" w16du:dateUtc="2025-11-07T02:13:00Z"/>
              </w:rPr>
            </w:pPr>
            <w:del w:id="16275" w:author="Anritsu" w:date="2025-11-07T11:13:00Z" w16du:dateUtc="2025-11-07T02:13:00Z">
              <w:r w:rsidRPr="003D1543" w:rsidDel="003A0013">
                <w:rPr>
                  <w:rFonts w:eastAsia="Calibri Light"/>
                </w:rPr>
                <w:delText>n77</w:delText>
              </w:r>
            </w:del>
          </w:p>
        </w:tc>
        <w:tc>
          <w:tcPr>
            <w:tcW w:w="861" w:type="dxa"/>
            <w:noWrap/>
            <w:vAlign w:val="center"/>
          </w:tcPr>
          <w:p w14:paraId="20A5BF5C" w14:textId="1E2A0A0C" w:rsidR="00BB6E4A" w:rsidRPr="003D1543" w:rsidDel="003A0013" w:rsidRDefault="00BB6E4A" w:rsidP="00DB6D68">
            <w:pPr>
              <w:pStyle w:val="TAC"/>
              <w:rPr>
                <w:del w:id="16276" w:author="Anritsu" w:date="2025-11-07T11:13:00Z" w16du:dateUtc="2025-11-07T02:13:00Z"/>
              </w:rPr>
            </w:pPr>
            <w:del w:id="16277" w:author="Anritsu" w:date="2025-11-07T11:13:00Z" w16du:dateUtc="2025-11-07T02:13:00Z">
              <w:r w:rsidRPr="003D1543" w:rsidDel="003A0013">
                <w:rPr>
                  <w:lang w:eastAsia="zh-CN"/>
                </w:rPr>
                <w:delText>15</w:delText>
              </w:r>
            </w:del>
          </w:p>
        </w:tc>
        <w:tc>
          <w:tcPr>
            <w:tcW w:w="1139" w:type="dxa"/>
            <w:noWrap/>
            <w:vAlign w:val="center"/>
          </w:tcPr>
          <w:p w14:paraId="11AAFB53" w14:textId="474F8227" w:rsidR="00BB6E4A" w:rsidRPr="003D1543" w:rsidDel="003A0013" w:rsidRDefault="00BB6E4A" w:rsidP="00DB6D68">
            <w:pPr>
              <w:pStyle w:val="TAC"/>
              <w:rPr>
                <w:del w:id="16278" w:author="Anritsu" w:date="2025-11-07T11:13:00Z" w16du:dateUtc="2025-11-07T02:13:00Z"/>
                <w:rFonts w:eastAsia="ＭＳ 明朝"/>
              </w:rPr>
            </w:pPr>
            <w:del w:id="16279" w:author="Anritsu" w:date="2025-11-07T11:13:00Z" w16du:dateUtc="2025-11-07T02:13:00Z">
              <w:r w:rsidRPr="003D1543" w:rsidDel="003A0013">
                <w:rPr>
                  <w:rFonts w:eastAsia="ＭＳ 明朝" w:cs="Arial"/>
                  <w:szCs w:val="18"/>
                </w:rPr>
                <w:delText>-</w:delText>
              </w:r>
            </w:del>
          </w:p>
        </w:tc>
        <w:tc>
          <w:tcPr>
            <w:tcW w:w="1136" w:type="dxa"/>
            <w:noWrap/>
            <w:vAlign w:val="center"/>
          </w:tcPr>
          <w:p w14:paraId="67785CE4" w14:textId="64D0643A" w:rsidR="00BB6E4A" w:rsidRPr="003D1543" w:rsidDel="003A0013" w:rsidRDefault="00BB6E4A" w:rsidP="00DB6D68">
            <w:pPr>
              <w:pStyle w:val="TAC"/>
              <w:rPr>
                <w:del w:id="16280" w:author="Anritsu" w:date="2025-11-07T11:13:00Z" w16du:dateUtc="2025-11-07T02:13:00Z"/>
                <w:rFonts w:eastAsia="ＭＳ 明朝"/>
              </w:rPr>
            </w:pPr>
            <w:del w:id="16281" w:author="Anritsu" w:date="2025-11-07T11:13:00Z" w16du:dateUtc="2025-11-07T02:13:00Z">
              <w:r w:rsidRPr="003D1543" w:rsidDel="003A0013">
                <w:rPr>
                  <w:rFonts w:eastAsia="ＭＳ 明朝" w:cs="Arial"/>
                  <w:szCs w:val="18"/>
                </w:rPr>
                <w:delText>-78.7+TT</w:delText>
              </w:r>
            </w:del>
          </w:p>
        </w:tc>
        <w:tc>
          <w:tcPr>
            <w:tcW w:w="858" w:type="dxa"/>
            <w:noWrap/>
            <w:vAlign w:val="center"/>
          </w:tcPr>
          <w:p w14:paraId="0F908A72" w14:textId="42D1983B" w:rsidR="00BB6E4A" w:rsidRPr="003D1543" w:rsidDel="003A0013" w:rsidRDefault="00BB6E4A" w:rsidP="00DB6D68">
            <w:pPr>
              <w:pStyle w:val="TAC"/>
              <w:rPr>
                <w:del w:id="16282" w:author="Anritsu" w:date="2025-11-07T11:13:00Z" w16du:dateUtc="2025-11-07T02:13:00Z"/>
              </w:rPr>
            </w:pPr>
            <w:del w:id="16283" w:author="Anritsu" w:date="2025-11-07T11:13:00Z" w16du:dateUtc="2025-11-07T02:13:00Z">
              <w:r w:rsidRPr="003D1543" w:rsidDel="003A0013">
                <w:rPr>
                  <w:lang w:eastAsia="zh-CN"/>
                </w:rPr>
                <w:delText>-</w:delText>
              </w:r>
            </w:del>
          </w:p>
        </w:tc>
        <w:tc>
          <w:tcPr>
            <w:tcW w:w="862" w:type="dxa"/>
            <w:vAlign w:val="center"/>
          </w:tcPr>
          <w:p w14:paraId="371BF54E" w14:textId="43C80DF8" w:rsidR="00BB6E4A" w:rsidRPr="003D1543" w:rsidDel="003A0013" w:rsidRDefault="00BB6E4A" w:rsidP="00DB6D68">
            <w:pPr>
              <w:pStyle w:val="TAC"/>
              <w:rPr>
                <w:del w:id="16284" w:author="Anritsu" w:date="2025-11-07T11:13:00Z" w16du:dateUtc="2025-11-07T02:13:00Z"/>
              </w:rPr>
            </w:pPr>
            <w:del w:id="16285" w:author="Anritsu" w:date="2025-11-07T11:13:00Z" w16du:dateUtc="2025-11-07T02:13:00Z">
              <w:r w:rsidRPr="003D1543" w:rsidDel="003A0013">
                <w:rPr>
                  <w:lang w:eastAsia="zh-CN"/>
                </w:rPr>
                <w:delText>-</w:delText>
              </w:r>
            </w:del>
          </w:p>
        </w:tc>
        <w:tc>
          <w:tcPr>
            <w:tcW w:w="1002" w:type="dxa"/>
            <w:vAlign w:val="center"/>
          </w:tcPr>
          <w:p w14:paraId="469E8C86" w14:textId="02769129" w:rsidR="00BB6E4A" w:rsidRPr="003D1543" w:rsidDel="003A0013" w:rsidRDefault="00BB6E4A" w:rsidP="00DB6D68">
            <w:pPr>
              <w:pStyle w:val="TAC"/>
              <w:rPr>
                <w:del w:id="16286" w:author="Anritsu" w:date="2025-11-07T11:13:00Z" w16du:dateUtc="2025-11-07T02:13:00Z"/>
              </w:rPr>
            </w:pPr>
            <w:del w:id="16287" w:author="Anritsu" w:date="2025-11-07T11:13:00Z" w16du:dateUtc="2025-11-07T02:13:00Z">
              <w:r w:rsidRPr="003D1543" w:rsidDel="003A0013">
                <w:rPr>
                  <w:lang w:eastAsia="zh-CN"/>
                </w:rPr>
                <w:delText>TDD</w:delText>
              </w:r>
            </w:del>
          </w:p>
        </w:tc>
        <w:tc>
          <w:tcPr>
            <w:tcW w:w="716" w:type="dxa"/>
          </w:tcPr>
          <w:p w14:paraId="4B81CCB1" w14:textId="3D0A2AB6" w:rsidR="00BB6E4A" w:rsidRPr="003D1543" w:rsidDel="003A0013" w:rsidRDefault="00BB6E4A" w:rsidP="00DB6D68">
            <w:pPr>
              <w:pStyle w:val="TAC"/>
              <w:rPr>
                <w:del w:id="16288" w:author="Anritsu" w:date="2025-11-07T11:13:00Z" w16du:dateUtc="2025-11-07T02:13:00Z"/>
              </w:rPr>
            </w:pPr>
            <w:del w:id="16289" w:author="Anritsu" w:date="2025-11-07T11:13:00Z" w16du:dateUtc="2025-11-07T02:13:00Z">
              <w:r w:rsidRPr="003D1543" w:rsidDel="003A0013">
                <w:rPr>
                  <w:szCs w:val="18"/>
                  <w:lang w:eastAsia="ja-JP"/>
                </w:rPr>
                <w:delText>IMD3</w:delText>
              </w:r>
              <w:r w:rsidRPr="003D1543" w:rsidDel="003A0013">
                <w:rPr>
                  <w:szCs w:val="18"/>
                  <w:vertAlign w:val="superscript"/>
                  <w:lang w:eastAsia="ja-JP"/>
                </w:rPr>
                <w:delText>9</w:delText>
              </w:r>
            </w:del>
          </w:p>
        </w:tc>
        <w:tc>
          <w:tcPr>
            <w:tcW w:w="850" w:type="dxa"/>
          </w:tcPr>
          <w:p w14:paraId="4D967E3D" w14:textId="4A15700B" w:rsidR="00BB6E4A" w:rsidRPr="003D1543" w:rsidDel="003A0013" w:rsidRDefault="00BB6E4A" w:rsidP="00DB6D68">
            <w:pPr>
              <w:pStyle w:val="TAC"/>
              <w:rPr>
                <w:del w:id="16290" w:author="Anritsu" w:date="2025-11-07T11:13:00Z" w16du:dateUtc="2025-11-07T02:13:00Z"/>
              </w:rPr>
            </w:pPr>
          </w:p>
        </w:tc>
      </w:tr>
      <w:tr w:rsidR="00BB6E4A" w:rsidRPr="003D1543" w:rsidDel="003A0013" w14:paraId="4AF31570" w14:textId="39368098" w:rsidTr="00DB6D68">
        <w:trPr>
          <w:trHeight w:val="22"/>
          <w:del w:id="16291" w:author="Anritsu" w:date="2025-11-07T11:13:00Z"/>
        </w:trPr>
        <w:tc>
          <w:tcPr>
            <w:tcW w:w="11133" w:type="dxa"/>
            <w:gridSpan w:val="11"/>
          </w:tcPr>
          <w:p w14:paraId="3D322E14" w14:textId="2D89D980" w:rsidR="00BB6E4A" w:rsidRPr="003D1543" w:rsidDel="003A0013" w:rsidRDefault="00BB6E4A" w:rsidP="00DB6D68">
            <w:pPr>
              <w:pStyle w:val="TAN"/>
              <w:rPr>
                <w:del w:id="16292" w:author="Anritsu" w:date="2025-11-07T11:13:00Z" w16du:dateUtc="2025-11-07T02:13:00Z"/>
              </w:rPr>
            </w:pPr>
            <w:del w:id="16293" w:author="Anritsu" w:date="2025-11-07T11:13:00Z" w16du:dateUtc="2025-11-07T02:13:00Z">
              <w:r w:rsidRPr="003D1543" w:rsidDel="003A0013">
                <w:delText>NOTE 1:</w:delText>
              </w:r>
              <w:r w:rsidRPr="003D1543" w:rsidDel="003A0013">
                <w:tab/>
              </w:r>
              <w:r w:rsidRPr="003D1543" w:rsidDel="003A0013">
                <w:rPr>
                  <w:lang w:eastAsia="ko-KR"/>
                </w:rPr>
                <w:delText>E-UTRA carrier shall be set to min(+20 dBm, P</w:delText>
              </w:r>
              <w:r w:rsidRPr="003D1543" w:rsidDel="003A0013">
                <w:rPr>
                  <w:vertAlign w:val="subscript"/>
                  <w:lang w:eastAsia="ko-KR"/>
                </w:rPr>
                <w:delText>CMAX_L_E-UTRA,c</w:delText>
              </w:r>
              <w:r w:rsidRPr="003D1543" w:rsidDel="003A0013">
                <w:rPr>
                  <w:lang w:eastAsia="ko-KR"/>
                </w:rPr>
                <w:delText>) and NR carrier shall be set to min(+20 dBm, P</w:delText>
              </w:r>
              <w:r w:rsidRPr="003D1543" w:rsidDel="003A0013">
                <w:rPr>
                  <w:vertAlign w:val="subscript"/>
                  <w:lang w:eastAsia="ko-KR"/>
                </w:rPr>
                <w:delText>CMAX_L,f,c,NR</w:delText>
              </w:r>
              <w:r w:rsidRPr="003D1543" w:rsidDel="003A0013">
                <w:rPr>
                  <w:lang w:eastAsia="ko-KR"/>
                </w:rPr>
                <w:delText>) as defined in clause 6.2B.4.1.3.</w:delText>
              </w:r>
            </w:del>
          </w:p>
          <w:p w14:paraId="491E8DFB" w14:textId="66A583CF" w:rsidR="00BB6E4A" w:rsidRPr="003D1543" w:rsidDel="003A0013" w:rsidRDefault="00BB6E4A" w:rsidP="00DB6D68">
            <w:pPr>
              <w:pStyle w:val="TAN"/>
              <w:rPr>
                <w:del w:id="16294" w:author="Anritsu" w:date="2025-11-07T11:13:00Z" w16du:dateUtc="2025-11-07T02:13:00Z"/>
              </w:rPr>
            </w:pPr>
            <w:del w:id="16295" w:author="Anritsu" w:date="2025-11-07T11:13:00Z" w16du:dateUtc="2025-11-07T02:13:00Z">
              <w:r w:rsidRPr="003D1543" w:rsidDel="003A0013">
                <w:delText>NOTE 2:</w:delText>
              </w:r>
              <w:r w:rsidRPr="003D1543" w:rsidDel="003A0013">
                <w:tab/>
                <w:delText>RB</w:delText>
              </w:r>
              <w:r w:rsidRPr="003D1543" w:rsidDel="003A0013">
                <w:rPr>
                  <w:vertAlign w:val="subscript"/>
                </w:rPr>
                <w:delText>START</w:delText>
              </w:r>
              <w:r w:rsidRPr="003D1543" w:rsidDel="003A0013">
                <w:delText xml:space="preserve"> = 0</w:delText>
              </w:r>
            </w:del>
          </w:p>
          <w:p w14:paraId="3439B26C" w14:textId="0694AED9" w:rsidR="00BB6E4A" w:rsidRPr="003D1543" w:rsidDel="003A0013" w:rsidRDefault="00BB6E4A" w:rsidP="00DB6D68">
            <w:pPr>
              <w:pStyle w:val="TAN"/>
              <w:rPr>
                <w:del w:id="16296" w:author="Anritsu" w:date="2025-11-07T11:13:00Z" w16du:dateUtc="2025-11-07T02:13:00Z"/>
              </w:rPr>
            </w:pPr>
            <w:del w:id="16297" w:author="Anritsu" w:date="2025-11-07T11:13:00Z" w16du:dateUtc="2025-11-07T02:13:00Z">
              <w:r w:rsidRPr="003D1543" w:rsidDel="003A0013">
                <w:delText>NOTE 3:</w:delText>
              </w:r>
              <w:r w:rsidRPr="003D1543" w:rsidDel="003A0013">
                <w:tab/>
                <w:delText>Void</w:delText>
              </w:r>
            </w:del>
          </w:p>
          <w:p w14:paraId="247EA3B7" w14:textId="7230DC8F" w:rsidR="00BB6E4A" w:rsidRPr="003D1543" w:rsidDel="003A0013" w:rsidRDefault="00BB6E4A" w:rsidP="00DB6D68">
            <w:pPr>
              <w:pStyle w:val="TAN"/>
              <w:rPr>
                <w:del w:id="16298" w:author="Anritsu" w:date="2025-11-07T11:13:00Z" w16du:dateUtc="2025-11-07T02:13:00Z"/>
              </w:rPr>
            </w:pPr>
            <w:del w:id="16299" w:author="Anritsu" w:date="2025-11-07T11:13:00Z" w16du:dateUtc="2025-11-07T02:13:00Z">
              <w:r w:rsidRPr="003D1543" w:rsidDel="003A0013">
                <w:delText>NOTE 4:</w:delText>
              </w:r>
              <w:r w:rsidRPr="003D1543" w:rsidDel="003A0013">
                <w:tab/>
                <w:delText>This band is subject to IMD5 also which MSD is not specified.</w:delText>
              </w:r>
            </w:del>
          </w:p>
          <w:p w14:paraId="295B6C16" w14:textId="0382CD3C" w:rsidR="00BB6E4A" w:rsidRPr="003D1543" w:rsidDel="003A0013" w:rsidRDefault="00BB6E4A" w:rsidP="00DB6D68">
            <w:pPr>
              <w:pStyle w:val="TAN"/>
              <w:rPr>
                <w:del w:id="16300" w:author="Anritsu" w:date="2025-11-07T11:13:00Z" w16du:dateUtc="2025-11-07T02:13:00Z"/>
              </w:rPr>
            </w:pPr>
            <w:del w:id="16301" w:author="Anritsu" w:date="2025-11-07T11:13:00Z" w16du:dateUtc="2025-11-07T02:13:00Z">
              <w:r w:rsidRPr="003D1543" w:rsidDel="003A0013">
                <w:delText>NOTE 5:</w:delText>
              </w:r>
              <w:r w:rsidRPr="003D1543" w:rsidDel="003A0013">
                <w:tab/>
                <w:delTex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delText>
              </w:r>
            </w:del>
          </w:p>
          <w:p w14:paraId="334E6235" w14:textId="70619010" w:rsidR="00BB6E4A" w:rsidRPr="003D1543" w:rsidDel="003A0013" w:rsidRDefault="00BB6E4A" w:rsidP="00DB6D68">
            <w:pPr>
              <w:pStyle w:val="TAN"/>
              <w:rPr>
                <w:del w:id="16302" w:author="Anritsu" w:date="2025-11-07T11:13:00Z" w16du:dateUtc="2025-11-07T02:13:00Z"/>
              </w:rPr>
            </w:pPr>
            <w:del w:id="16303" w:author="Anritsu" w:date="2025-11-07T11:13:00Z" w16du:dateUtc="2025-11-07T02:13:00Z">
              <w:r w:rsidRPr="003D1543" w:rsidDel="003A0013">
                <w:delText>NOTE 6:</w:delText>
              </w:r>
              <w:r w:rsidRPr="003D1543" w:rsidDel="003A0013">
                <w:tab/>
                <w:delTex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delText>
              </w:r>
            </w:del>
          </w:p>
          <w:p w14:paraId="611A5967" w14:textId="6D7140A9" w:rsidR="00BB6E4A" w:rsidRPr="003D1543" w:rsidDel="003A0013" w:rsidRDefault="00BB6E4A" w:rsidP="00DB6D68">
            <w:pPr>
              <w:pStyle w:val="TAN"/>
              <w:rPr>
                <w:del w:id="16304" w:author="Anritsu" w:date="2025-11-07T11:13:00Z" w16du:dateUtc="2025-11-07T02:13:00Z"/>
              </w:rPr>
            </w:pPr>
            <w:del w:id="16305" w:author="Anritsu" w:date="2025-11-07T11:13:00Z" w16du:dateUtc="2025-11-07T02:13:00Z">
              <w:r w:rsidRPr="003D1543" w:rsidDel="003A0013">
                <w:delText>NOTE 7:</w:delText>
              </w:r>
              <w:r w:rsidRPr="003D1543" w:rsidDel="003A0013">
                <w:tab/>
                <w:delText>This band is subject to IMD3 also which MSD is not specified.</w:delText>
              </w:r>
            </w:del>
          </w:p>
          <w:p w14:paraId="4AE4AF91" w14:textId="730300F3" w:rsidR="00BB6E4A" w:rsidRPr="003D1543" w:rsidDel="003A0013" w:rsidRDefault="00BB6E4A" w:rsidP="00DB6D68">
            <w:pPr>
              <w:pStyle w:val="TAN"/>
              <w:rPr>
                <w:del w:id="16306" w:author="Anritsu" w:date="2025-11-07T11:13:00Z" w16du:dateUtc="2025-11-07T02:13:00Z"/>
              </w:rPr>
            </w:pPr>
            <w:del w:id="16307" w:author="Anritsu" w:date="2025-11-07T11:13:00Z" w16du:dateUtc="2025-11-07T02:13:00Z">
              <w:r w:rsidRPr="003D1543" w:rsidDel="003A0013">
                <w:delText>NOTE 8:</w:delText>
              </w:r>
              <w:r w:rsidRPr="003D1543" w:rsidDel="003A0013">
                <w:tab/>
                <w:delText>This MSD requirement apply with both IMD2 and IMD3 products should be generated.</w:delText>
              </w:r>
            </w:del>
          </w:p>
          <w:p w14:paraId="42301DC6" w14:textId="5A819B7A" w:rsidR="00BB6E4A" w:rsidRPr="003D1543" w:rsidDel="003A0013" w:rsidRDefault="00BB6E4A" w:rsidP="00DB6D68">
            <w:pPr>
              <w:pStyle w:val="TAN"/>
              <w:rPr>
                <w:del w:id="16308" w:author="Anritsu" w:date="2025-11-07T11:13:00Z" w16du:dateUtc="2025-11-07T02:13:00Z"/>
              </w:rPr>
            </w:pPr>
            <w:del w:id="16309" w:author="Anritsu" w:date="2025-11-07T11:13:00Z" w16du:dateUtc="2025-11-07T02:13:00Z">
              <w:r w:rsidRPr="003D1543" w:rsidDel="003A0013">
                <w:rPr>
                  <w:rFonts w:cs="Arial"/>
                </w:rPr>
                <w:delText>NOTE 9:</w:delText>
              </w:r>
              <w:r w:rsidRPr="003D1543" w:rsidDel="003A0013">
                <w:rPr>
                  <w:rFonts w:cs="Arial"/>
                </w:rPr>
                <w:tab/>
              </w:r>
              <w:r w:rsidRPr="003D1543" w:rsidDel="003A0013">
                <w:rPr>
                  <w:rFonts w:cs="Arial"/>
                  <w:lang w:eastAsia="ja-JP"/>
                </w:rPr>
                <w:delText>This band is subject to IMD4 also which MSD is not specified.</w:delText>
              </w:r>
            </w:del>
          </w:p>
        </w:tc>
      </w:tr>
    </w:tbl>
    <w:p w14:paraId="36A8B46C" w14:textId="77777777" w:rsidR="007E3E63" w:rsidRPr="003D1543" w:rsidRDefault="007E3E63" w:rsidP="007E3E63">
      <w:pPr>
        <w:pStyle w:val="TH"/>
        <w:rPr>
          <w:ins w:id="16310" w:author="Anritsu" w:date="2025-11-07T10:42:00Z" w16du:dateUtc="2025-11-07T01:42:00Z"/>
          <w:rFonts w:eastAsia="Malgun Gothic"/>
          <w:lang w:eastAsia="ko-KR"/>
        </w:rPr>
      </w:pPr>
      <w:ins w:id="16311" w:author="Anritsu" w:date="2025-11-07T10:42:00Z" w16du:dateUtc="2025-11-07T01:42:00Z">
        <w:r w:rsidRPr="003D1543">
          <w:t>Table 7.3B.2.3_1.1.5-1: Reference sensitivity exceptions for Scell due to dual uplink operation for PC3 EN-DC in NR FR1 (three bands)</w:t>
        </w:r>
      </w:ins>
    </w:p>
    <w:tbl>
      <w:tblPr>
        <w:tblStyle w:val="aff"/>
        <w:tblW w:w="10773" w:type="dxa"/>
        <w:tblInd w:w="-5" w:type="dxa"/>
        <w:tblLayout w:type="fixed"/>
        <w:tblCellMar>
          <w:left w:w="28" w:type="dxa"/>
          <w:right w:w="28" w:type="dxa"/>
        </w:tblCellMar>
        <w:tblLook w:val="04A0" w:firstRow="1" w:lastRow="0" w:firstColumn="1" w:lastColumn="0" w:noHBand="0" w:noVBand="1"/>
      </w:tblPr>
      <w:tblGrid>
        <w:gridCol w:w="2383"/>
        <w:gridCol w:w="942"/>
        <w:gridCol w:w="1211"/>
        <w:gridCol w:w="1276"/>
        <w:gridCol w:w="3544"/>
        <w:gridCol w:w="1417"/>
        <w:tblGridChange w:id="16312">
          <w:tblGrid>
            <w:gridCol w:w="10"/>
            <w:gridCol w:w="2373"/>
            <w:gridCol w:w="10"/>
            <w:gridCol w:w="932"/>
            <w:gridCol w:w="10"/>
            <w:gridCol w:w="1201"/>
            <w:gridCol w:w="10"/>
            <w:gridCol w:w="1266"/>
            <w:gridCol w:w="10"/>
            <w:gridCol w:w="3534"/>
            <w:gridCol w:w="10"/>
            <w:gridCol w:w="1407"/>
            <w:gridCol w:w="10"/>
          </w:tblGrid>
        </w:tblGridChange>
      </w:tblGrid>
      <w:tr w:rsidR="007E3E63" w:rsidRPr="003D1543" w14:paraId="126403C5" w14:textId="77777777" w:rsidTr="00265369">
        <w:trPr>
          <w:ins w:id="16313" w:author="Anritsu" w:date="2025-11-07T10:42:00Z"/>
        </w:trPr>
        <w:tc>
          <w:tcPr>
            <w:tcW w:w="2383" w:type="dxa"/>
            <w:tcBorders>
              <w:top w:val="single" w:sz="4" w:space="0" w:color="auto"/>
              <w:bottom w:val="single" w:sz="4" w:space="0" w:color="auto"/>
            </w:tcBorders>
          </w:tcPr>
          <w:p w14:paraId="3EF97F47" w14:textId="77777777" w:rsidR="007E3E63" w:rsidRPr="003D1543" w:rsidRDefault="007E3E63" w:rsidP="00265369">
            <w:pPr>
              <w:pStyle w:val="TAH"/>
              <w:rPr>
                <w:ins w:id="16314" w:author="Anritsu" w:date="2025-11-07T10:42:00Z" w16du:dateUtc="2025-11-07T01:42:00Z"/>
              </w:rPr>
            </w:pPr>
            <w:ins w:id="16315" w:author="Anritsu" w:date="2025-11-07T10:42:00Z" w16du:dateUtc="2025-11-07T01:42:00Z">
              <w:r w:rsidRPr="003D1543">
                <w:rPr>
                  <w:lang w:eastAsia="zh-CN"/>
                </w:rPr>
                <w:t>EN-DC configuration</w:t>
              </w:r>
            </w:ins>
          </w:p>
        </w:tc>
        <w:tc>
          <w:tcPr>
            <w:tcW w:w="942" w:type="dxa"/>
            <w:tcBorders>
              <w:top w:val="single" w:sz="4" w:space="0" w:color="auto"/>
              <w:bottom w:val="single" w:sz="4" w:space="0" w:color="auto"/>
            </w:tcBorders>
          </w:tcPr>
          <w:p w14:paraId="04948A62" w14:textId="77777777" w:rsidR="007E3E63" w:rsidRPr="003D1543" w:rsidRDefault="007E3E63" w:rsidP="00265369">
            <w:pPr>
              <w:pStyle w:val="TAH"/>
              <w:rPr>
                <w:ins w:id="16316" w:author="Anritsu" w:date="2025-11-07T10:42:00Z" w16du:dateUtc="2025-11-07T01:42:00Z"/>
              </w:rPr>
            </w:pPr>
            <w:ins w:id="16317" w:author="Anritsu" w:date="2025-11-07T10:42:00Z" w16du:dateUtc="2025-11-07T01:42:00Z">
              <w:r w:rsidRPr="003D1543">
                <w:rPr>
                  <w:lang w:eastAsia="zh-CN"/>
                </w:rPr>
                <w:t>Test ID</w:t>
              </w:r>
            </w:ins>
          </w:p>
        </w:tc>
        <w:tc>
          <w:tcPr>
            <w:tcW w:w="1211" w:type="dxa"/>
            <w:tcBorders>
              <w:top w:val="single" w:sz="4" w:space="0" w:color="auto"/>
            </w:tcBorders>
          </w:tcPr>
          <w:p w14:paraId="518D7EEF" w14:textId="77777777" w:rsidR="007E3E63" w:rsidRPr="003D1543" w:rsidRDefault="007E3E63" w:rsidP="00265369">
            <w:pPr>
              <w:pStyle w:val="TAH"/>
              <w:rPr>
                <w:ins w:id="16318" w:author="Anritsu" w:date="2025-11-07T10:42:00Z" w16du:dateUtc="2025-11-07T01:42:00Z"/>
              </w:rPr>
            </w:pPr>
            <w:ins w:id="16319" w:author="Anritsu" w:date="2025-11-07T10:42:00Z" w16du:dateUtc="2025-11-07T01:42:00Z">
              <w:r w:rsidRPr="003D1543">
                <w:rPr>
                  <w:lang w:eastAsia="zh-CN"/>
                </w:rPr>
                <w:t xml:space="preserve"> E-UTRA/NR band</w:t>
              </w:r>
            </w:ins>
          </w:p>
        </w:tc>
        <w:tc>
          <w:tcPr>
            <w:tcW w:w="1276" w:type="dxa"/>
            <w:tcBorders>
              <w:top w:val="single" w:sz="4" w:space="0" w:color="auto"/>
            </w:tcBorders>
          </w:tcPr>
          <w:p w14:paraId="3C4B6C8B" w14:textId="77777777" w:rsidR="007E3E63" w:rsidRPr="003D1543" w:rsidRDefault="007E3E63" w:rsidP="00265369">
            <w:pPr>
              <w:pStyle w:val="TAH"/>
              <w:rPr>
                <w:ins w:id="16320" w:author="Anritsu" w:date="2025-11-07T10:42:00Z" w16du:dateUtc="2025-11-07T01:42:00Z"/>
              </w:rPr>
            </w:pPr>
            <w:ins w:id="16321" w:author="Anritsu" w:date="2025-11-07T10:42:00Z" w16du:dateUtc="2025-11-07T01:42:00Z">
              <w:r w:rsidRPr="003D1543">
                <w:rPr>
                  <w:lang w:eastAsia="zh-CN"/>
                </w:rPr>
                <w:t>UL/DL CBW (MHz)</w:t>
              </w:r>
            </w:ins>
          </w:p>
        </w:tc>
        <w:tc>
          <w:tcPr>
            <w:tcW w:w="3544" w:type="dxa"/>
            <w:tcBorders>
              <w:top w:val="single" w:sz="4" w:space="0" w:color="auto"/>
            </w:tcBorders>
          </w:tcPr>
          <w:p w14:paraId="348FE28B" w14:textId="77777777" w:rsidR="007E3E63" w:rsidRPr="003D1543" w:rsidRDefault="007E3E63" w:rsidP="00265369">
            <w:pPr>
              <w:pStyle w:val="TAH"/>
              <w:rPr>
                <w:ins w:id="16322" w:author="Anritsu" w:date="2025-11-07T10:42:00Z" w16du:dateUtc="2025-11-07T01:42:00Z"/>
                <w:lang w:eastAsia="zh-CN"/>
              </w:rPr>
            </w:pPr>
            <w:ins w:id="16323" w:author="Anritsu" w:date="2025-11-07T10:42:00Z" w16du:dateUtc="2025-11-07T01:42:00Z">
              <w:r w:rsidRPr="003D1543">
                <w:rPr>
                  <w:sz w:val="20"/>
                  <w:szCs w:val="21"/>
                  <w:lang w:eastAsia="zh-CN"/>
                </w:rPr>
                <w:t>REFSENS test requirement</w:t>
              </w:r>
              <w:r w:rsidRPr="003D1543">
                <w:rPr>
                  <w:lang w:eastAsia="zh-CN"/>
                </w:rPr>
                <w:t xml:space="preserve"> (dBm)</w:t>
              </w:r>
            </w:ins>
          </w:p>
        </w:tc>
        <w:tc>
          <w:tcPr>
            <w:tcW w:w="1417" w:type="dxa"/>
          </w:tcPr>
          <w:p w14:paraId="0EF2C45E" w14:textId="77777777" w:rsidR="007E3E63" w:rsidRPr="003D1543" w:rsidRDefault="007E3E63" w:rsidP="00265369">
            <w:pPr>
              <w:pStyle w:val="TAH"/>
              <w:rPr>
                <w:ins w:id="16324" w:author="Anritsu" w:date="2025-11-07T10:42:00Z" w16du:dateUtc="2025-11-07T01:42:00Z"/>
                <w:sz w:val="20"/>
                <w:szCs w:val="21"/>
                <w:lang w:eastAsia="zh-CN"/>
              </w:rPr>
            </w:pPr>
            <w:ins w:id="16325" w:author="Anritsu" w:date="2025-11-07T10:42:00Z" w16du:dateUtc="2025-11-07T01:42:00Z">
              <w:r w:rsidRPr="003D1543">
                <w:t>IMD order</w:t>
              </w:r>
            </w:ins>
          </w:p>
        </w:tc>
      </w:tr>
      <w:tr w:rsidR="007E3E63" w:rsidRPr="003D1543" w14:paraId="326DD638" w14:textId="77777777" w:rsidTr="00265369">
        <w:trPr>
          <w:ins w:id="16326" w:author="Anritsu" w:date="2025-11-07T10:42:00Z"/>
        </w:trPr>
        <w:tc>
          <w:tcPr>
            <w:tcW w:w="2383" w:type="dxa"/>
            <w:tcBorders>
              <w:top w:val="single" w:sz="4" w:space="0" w:color="auto"/>
              <w:bottom w:val="nil"/>
            </w:tcBorders>
          </w:tcPr>
          <w:p w14:paraId="21F16A32" w14:textId="77777777" w:rsidR="007E3E63" w:rsidRPr="003D1543" w:rsidRDefault="007E3E63" w:rsidP="00265369">
            <w:pPr>
              <w:pStyle w:val="TAC"/>
              <w:rPr>
                <w:ins w:id="16327" w:author="Anritsu" w:date="2025-11-07T10:42:00Z" w16du:dateUtc="2025-11-07T01:42:00Z"/>
                <w:szCs w:val="18"/>
              </w:rPr>
            </w:pPr>
            <w:ins w:id="16328" w:author="Anritsu" w:date="2025-11-07T10:42:00Z" w16du:dateUtc="2025-11-07T01:42:00Z">
              <w:r w:rsidRPr="003D1543">
                <w:t>DC_1</w:t>
              </w:r>
              <w:r w:rsidRPr="003D1543">
                <w:rPr>
                  <w:lang w:eastAsia="zh-TW"/>
                </w:rPr>
                <w:t>A-3A_n28A</w:t>
              </w:r>
            </w:ins>
          </w:p>
        </w:tc>
        <w:tc>
          <w:tcPr>
            <w:tcW w:w="942" w:type="dxa"/>
            <w:tcBorders>
              <w:top w:val="single" w:sz="4" w:space="0" w:color="auto"/>
              <w:bottom w:val="nil"/>
            </w:tcBorders>
          </w:tcPr>
          <w:p w14:paraId="4583BA88" w14:textId="77777777" w:rsidR="007E3E63" w:rsidRPr="003D1543" w:rsidRDefault="007E3E63" w:rsidP="00265369">
            <w:pPr>
              <w:pStyle w:val="TAC"/>
              <w:rPr>
                <w:ins w:id="16329" w:author="Anritsu" w:date="2025-11-07T10:42:00Z" w16du:dateUtc="2025-11-07T01:42:00Z"/>
                <w:szCs w:val="18"/>
                <w:lang w:eastAsia="zh-CN"/>
              </w:rPr>
            </w:pPr>
            <w:ins w:id="16330" w:author="Anritsu" w:date="2025-11-07T10:42:00Z" w16du:dateUtc="2025-11-07T01:42:00Z">
              <w:r w:rsidRPr="003D1543">
                <w:rPr>
                  <w:lang w:eastAsia="zh-CN"/>
                </w:rPr>
                <w:t>1</w:t>
              </w:r>
            </w:ins>
          </w:p>
        </w:tc>
        <w:tc>
          <w:tcPr>
            <w:tcW w:w="1211" w:type="dxa"/>
            <w:tcBorders>
              <w:bottom w:val="single" w:sz="4" w:space="0" w:color="auto"/>
            </w:tcBorders>
          </w:tcPr>
          <w:p w14:paraId="6997E05A" w14:textId="77777777" w:rsidR="007E3E63" w:rsidRPr="003D1543" w:rsidRDefault="007E3E63" w:rsidP="00265369">
            <w:pPr>
              <w:pStyle w:val="TAC"/>
              <w:rPr>
                <w:ins w:id="16331" w:author="Anritsu" w:date="2025-11-07T10:42:00Z" w16du:dateUtc="2025-11-07T01:42:00Z"/>
                <w:szCs w:val="18"/>
                <w:lang w:eastAsia="zh-CN"/>
              </w:rPr>
            </w:pPr>
            <w:ins w:id="16332" w:author="Anritsu" w:date="2025-11-07T10:42:00Z" w16du:dateUtc="2025-11-07T01:42:00Z">
              <w:r w:rsidRPr="003D1543">
                <w:t>1</w:t>
              </w:r>
            </w:ins>
          </w:p>
        </w:tc>
        <w:tc>
          <w:tcPr>
            <w:tcW w:w="1276" w:type="dxa"/>
            <w:tcBorders>
              <w:bottom w:val="single" w:sz="4" w:space="0" w:color="auto"/>
            </w:tcBorders>
          </w:tcPr>
          <w:p w14:paraId="0286BA96" w14:textId="77777777" w:rsidR="007E3E63" w:rsidRPr="003D1543" w:rsidRDefault="007E3E63" w:rsidP="00265369">
            <w:pPr>
              <w:pStyle w:val="TAC"/>
              <w:rPr>
                <w:ins w:id="16333" w:author="Anritsu" w:date="2025-11-07T10:42:00Z" w16du:dateUtc="2025-11-07T01:42:00Z"/>
                <w:rFonts w:eastAsiaTheme="minorEastAsia"/>
                <w:szCs w:val="18"/>
                <w:lang w:eastAsia="ja-JP"/>
              </w:rPr>
            </w:pPr>
            <w:ins w:id="16334" w:author="Anritsu" w:date="2025-11-07T10:42:00Z" w16du:dateUtc="2025-11-07T01:42:00Z">
              <w:r w:rsidRPr="003D1543">
                <w:rPr>
                  <w:rFonts w:eastAsiaTheme="minorEastAsia" w:hint="eastAsia"/>
                  <w:bCs/>
                  <w:szCs w:val="18"/>
                  <w:lang w:eastAsia="ja-JP"/>
                </w:rPr>
                <w:t>5</w:t>
              </w:r>
            </w:ins>
          </w:p>
        </w:tc>
        <w:tc>
          <w:tcPr>
            <w:tcW w:w="3544" w:type="dxa"/>
            <w:tcBorders>
              <w:bottom w:val="single" w:sz="4" w:space="0" w:color="auto"/>
            </w:tcBorders>
          </w:tcPr>
          <w:p w14:paraId="05B0B076" w14:textId="77777777" w:rsidR="007E3E63" w:rsidRPr="003D1543" w:rsidRDefault="007E3E63" w:rsidP="00265369">
            <w:pPr>
              <w:pStyle w:val="TAC"/>
              <w:rPr>
                <w:ins w:id="16335" w:author="Anritsu" w:date="2025-11-07T10:42:00Z" w16du:dateUtc="2025-11-07T01:42:00Z"/>
                <w:szCs w:val="18"/>
                <w:lang w:eastAsia="zh-CN"/>
              </w:rPr>
            </w:pPr>
            <w:ins w:id="16336" w:author="Anritsu" w:date="2025-11-07T10:42:00Z" w16du:dateUtc="2025-11-07T01:42:00Z">
              <w:r w:rsidRPr="003D1543">
                <w:rPr>
                  <w:rFonts w:eastAsia="ＭＳ 明朝"/>
                  <w:bCs/>
                  <w:szCs w:val="18"/>
                </w:rPr>
                <w:t>REFSENS</w:t>
              </w:r>
            </w:ins>
          </w:p>
        </w:tc>
        <w:tc>
          <w:tcPr>
            <w:tcW w:w="1417" w:type="dxa"/>
          </w:tcPr>
          <w:p w14:paraId="666E5989" w14:textId="77777777" w:rsidR="007E3E63" w:rsidRPr="003D1543" w:rsidRDefault="007E3E63" w:rsidP="00265369">
            <w:pPr>
              <w:pStyle w:val="TAC"/>
              <w:rPr>
                <w:ins w:id="16337" w:author="Anritsu" w:date="2025-11-07T10:42:00Z" w16du:dateUtc="2025-11-07T01:42:00Z"/>
                <w:rFonts w:eastAsia="ＭＳ 明朝"/>
                <w:bCs/>
                <w:szCs w:val="18"/>
              </w:rPr>
            </w:pPr>
            <w:ins w:id="16338" w:author="Anritsu" w:date="2025-11-07T10:42:00Z" w16du:dateUtc="2025-11-07T01:42:00Z">
              <w:r w:rsidRPr="003D1543">
                <w:t>N/A</w:t>
              </w:r>
            </w:ins>
          </w:p>
        </w:tc>
      </w:tr>
      <w:tr w:rsidR="007E3E63" w:rsidRPr="003D1543" w14:paraId="7D303C7B" w14:textId="77777777" w:rsidTr="00265369">
        <w:trPr>
          <w:ins w:id="16339" w:author="Anritsu" w:date="2025-11-07T10:42:00Z"/>
        </w:trPr>
        <w:tc>
          <w:tcPr>
            <w:tcW w:w="2383" w:type="dxa"/>
            <w:tcBorders>
              <w:top w:val="nil"/>
              <w:bottom w:val="nil"/>
            </w:tcBorders>
          </w:tcPr>
          <w:p w14:paraId="3ABFFDC2" w14:textId="77777777" w:rsidR="007E3E63" w:rsidRPr="003D1543" w:rsidRDefault="007E3E63" w:rsidP="00265369">
            <w:pPr>
              <w:pStyle w:val="TAC"/>
              <w:rPr>
                <w:ins w:id="16340" w:author="Anritsu" w:date="2025-11-07T10:42:00Z" w16du:dateUtc="2025-11-07T01:42:00Z"/>
                <w:szCs w:val="18"/>
                <w:lang w:eastAsia="ja-JP"/>
              </w:rPr>
            </w:pPr>
          </w:p>
        </w:tc>
        <w:tc>
          <w:tcPr>
            <w:tcW w:w="942" w:type="dxa"/>
            <w:tcBorders>
              <w:top w:val="nil"/>
              <w:bottom w:val="nil"/>
            </w:tcBorders>
          </w:tcPr>
          <w:p w14:paraId="7276C607" w14:textId="77777777" w:rsidR="007E3E63" w:rsidRPr="003D1543" w:rsidRDefault="007E3E63" w:rsidP="00265369">
            <w:pPr>
              <w:pStyle w:val="TAC"/>
              <w:rPr>
                <w:ins w:id="16341" w:author="Anritsu" w:date="2025-11-07T10:42:00Z" w16du:dateUtc="2025-11-07T01:42:00Z"/>
                <w:szCs w:val="18"/>
                <w:lang w:eastAsia="zh-CN"/>
              </w:rPr>
            </w:pPr>
          </w:p>
        </w:tc>
        <w:tc>
          <w:tcPr>
            <w:tcW w:w="1211" w:type="dxa"/>
            <w:tcBorders>
              <w:bottom w:val="single" w:sz="4" w:space="0" w:color="auto"/>
            </w:tcBorders>
          </w:tcPr>
          <w:p w14:paraId="5197F07B" w14:textId="77777777" w:rsidR="007E3E63" w:rsidRPr="003D1543" w:rsidRDefault="007E3E63" w:rsidP="00265369">
            <w:pPr>
              <w:pStyle w:val="TAC"/>
              <w:rPr>
                <w:ins w:id="16342" w:author="Anritsu" w:date="2025-11-07T10:42:00Z" w16du:dateUtc="2025-11-07T01:42:00Z"/>
                <w:szCs w:val="18"/>
                <w:lang w:eastAsia="zh-CN"/>
              </w:rPr>
            </w:pPr>
            <w:ins w:id="16343" w:author="Anritsu" w:date="2025-11-07T10:42:00Z" w16du:dateUtc="2025-11-07T01:42:00Z">
              <w:r w:rsidRPr="003D1543">
                <w:t>3</w:t>
              </w:r>
            </w:ins>
          </w:p>
        </w:tc>
        <w:tc>
          <w:tcPr>
            <w:tcW w:w="1276" w:type="dxa"/>
            <w:tcBorders>
              <w:bottom w:val="single" w:sz="4" w:space="0" w:color="auto"/>
            </w:tcBorders>
          </w:tcPr>
          <w:p w14:paraId="4CF174ED" w14:textId="77777777" w:rsidR="007E3E63" w:rsidRPr="003D1543" w:rsidRDefault="007E3E63" w:rsidP="00265369">
            <w:pPr>
              <w:pStyle w:val="TAC"/>
              <w:rPr>
                <w:ins w:id="16344" w:author="Anritsu" w:date="2025-11-07T10:42:00Z" w16du:dateUtc="2025-11-07T01:42:00Z"/>
                <w:szCs w:val="18"/>
                <w:lang w:eastAsia="zh-CN"/>
              </w:rPr>
            </w:pPr>
            <w:ins w:id="16345" w:author="Anritsu" w:date="2025-11-07T10:42:00Z" w16du:dateUtc="2025-11-07T01:42:00Z">
              <w:r w:rsidRPr="003D1543">
                <w:rPr>
                  <w:rFonts w:eastAsiaTheme="minorEastAsia" w:hint="eastAsia"/>
                  <w:bCs/>
                  <w:szCs w:val="18"/>
                  <w:lang w:eastAsia="ja-JP"/>
                </w:rPr>
                <w:t>5</w:t>
              </w:r>
            </w:ins>
          </w:p>
        </w:tc>
        <w:tc>
          <w:tcPr>
            <w:tcW w:w="3544" w:type="dxa"/>
            <w:tcBorders>
              <w:bottom w:val="single" w:sz="4" w:space="0" w:color="auto"/>
            </w:tcBorders>
          </w:tcPr>
          <w:p w14:paraId="661F848F" w14:textId="77777777" w:rsidR="007E3E63" w:rsidRPr="003D1543" w:rsidRDefault="007E3E63" w:rsidP="00265369">
            <w:pPr>
              <w:pStyle w:val="TAC"/>
              <w:rPr>
                <w:ins w:id="16346" w:author="Anritsu" w:date="2025-11-07T10:42:00Z" w16du:dateUtc="2025-11-07T01:42:00Z"/>
                <w:szCs w:val="18"/>
                <w:lang w:eastAsia="ja-JP"/>
              </w:rPr>
            </w:pPr>
            <w:ins w:id="16347"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+ 4</w:t>
              </w:r>
            </w:ins>
          </w:p>
        </w:tc>
        <w:tc>
          <w:tcPr>
            <w:tcW w:w="1417" w:type="dxa"/>
          </w:tcPr>
          <w:p w14:paraId="622D4155" w14:textId="77777777" w:rsidR="007E3E63" w:rsidRPr="003D1543" w:rsidRDefault="007E3E63" w:rsidP="00265369">
            <w:pPr>
              <w:pStyle w:val="TAC"/>
              <w:rPr>
                <w:ins w:id="16348" w:author="Anritsu" w:date="2025-11-07T10:42:00Z" w16du:dateUtc="2025-11-07T01:42:00Z"/>
                <w:bCs/>
                <w:szCs w:val="18"/>
                <w:lang w:eastAsia="zh-CN"/>
              </w:rPr>
            </w:pPr>
            <w:ins w:id="16349" w:author="Anritsu" w:date="2025-11-07T10:42:00Z" w16du:dateUtc="2025-11-07T01:42:00Z">
              <w:r w:rsidRPr="003D1543">
                <w:t>IMD5</w:t>
              </w:r>
            </w:ins>
          </w:p>
        </w:tc>
      </w:tr>
      <w:tr w:rsidR="007E3E63" w:rsidRPr="003D1543" w14:paraId="696A7E68" w14:textId="77777777" w:rsidTr="00265369">
        <w:trPr>
          <w:ins w:id="16350" w:author="Anritsu" w:date="2025-11-07T10:42:00Z"/>
        </w:trPr>
        <w:tc>
          <w:tcPr>
            <w:tcW w:w="2383" w:type="dxa"/>
            <w:tcBorders>
              <w:top w:val="nil"/>
              <w:bottom w:val="nil"/>
            </w:tcBorders>
          </w:tcPr>
          <w:p w14:paraId="3E8D3C63" w14:textId="77777777" w:rsidR="007E3E63" w:rsidRPr="003D1543" w:rsidRDefault="007E3E63" w:rsidP="00265369">
            <w:pPr>
              <w:pStyle w:val="TAC"/>
              <w:rPr>
                <w:ins w:id="16351" w:author="Anritsu" w:date="2025-11-07T10:42:00Z" w16du:dateUtc="2025-11-07T01:42:00Z"/>
                <w:szCs w:val="18"/>
                <w:lang w:eastAsia="ja-JP"/>
              </w:rPr>
            </w:pPr>
          </w:p>
        </w:tc>
        <w:tc>
          <w:tcPr>
            <w:tcW w:w="942" w:type="dxa"/>
            <w:tcBorders>
              <w:top w:val="nil"/>
              <w:bottom w:val="single" w:sz="4" w:space="0" w:color="auto"/>
            </w:tcBorders>
          </w:tcPr>
          <w:p w14:paraId="4B5265A0" w14:textId="77777777" w:rsidR="007E3E63" w:rsidRPr="003D1543" w:rsidRDefault="007E3E63" w:rsidP="00265369">
            <w:pPr>
              <w:pStyle w:val="TAC"/>
              <w:rPr>
                <w:ins w:id="16352" w:author="Anritsu" w:date="2025-11-07T10:42:00Z" w16du:dateUtc="2025-11-07T01:42:00Z"/>
                <w:szCs w:val="18"/>
                <w:lang w:eastAsia="zh-CN"/>
              </w:rPr>
            </w:pPr>
          </w:p>
        </w:tc>
        <w:tc>
          <w:tcPr>
            <w:tcW w:w="1211" w:type="dxa"/>
            <w:tcBorders>
              <w:bottom w:val="single" w:sz="4" w:space="0" w:color="auto"/>
            </w:tcBorders>
          </w:tcPr>
          <w:p w14:paraId="331185CA" w14:textId="77777777" w:rsidR="007E3E63" w:rsidRPr="003D1543" w:rsidRDefault="007E3E63" w:rsidP="00265369">
            <w:pPr>
              <w:pStyle w:val="TAC"/>
              <w:rPr>
                <w:ins w:id="16353" w:author="Anritsu" w:date="2025-11-07T10:42:00Z" w16du:dateUtc="2025-11-07T01:42:00Z"/>
                <w:szCs w:val="18"/>
                <w:lang w:eastAsia="zh-CN"/>
              </w:rPr>
            </w:pPr>
            <w:ins w:id="16354" w:author="Anritsu" w:date="2025-11-07T10:42:00Z" w16du:dateUtc="2025-11-07T01:42:00Z">
              <w:r w:rsidRPr="003D1543">
                <w:t>n28</w:t>
              </w:r>
            </w:ins>
          </w:p>
        </w:tc>
        <w:tc>
          <w:tcPr>
            <w:tcW w:w="1276" w:type="dxa"/>
            <w:tcBorders>
              <w:bottom w:val="single" w:sz="4" w:space="0" w:color="auto"/>
            </w:tcBorders>
          </w:tcPr>
          <w:p w14:paraId="424667FB" w14:textId="77777777" w:rsidR="007E3E63" w:rsidRPr="003D1543" w:rsidRDefault="007E3E63" w:rsidP="00265369">
            <w:pPr>
              <w:pStyle w:val="TAC"/>
              <w:rPr>
                <w:ins w:id="16355" w:author="Anritsu" w:date="2025-11-07T10:42:00Z" w16du:dateUtc="2025-11-07T01:42:00Z"/>
                <w:szCs w:val="18"/>
                <w:lang w:eastAsia="zh-CN"/>
              </w:rPr>
            </w:pPr>
            <w:ins w:id="16356" w:author="Anritsu" w:date="2025-11-07T10:42:00Z" w16du:dateUtc="2025-11-07T01:42:00Z">
              <w:r w:rsidRPr="003D1543">
                <w:rPr>
                  <w:bCs/>
                  <w:szCs w:val="18"/>
                  <w:lang w:eastAsia="zh-CN"/>
                </w:rPr>
                <w:t>5</w:t>
              </w:r>
            </w:ins>
          </w:p>
        </w:tc>
        <w:tc>
          <w:tcPr>
            <w:tcW w:w="3544" w:type="dxa"/>
            <w:tcBorders>
              <w:bottom w:val="single" w:sz="4" w:space="0" w:color="auto"/>
            </w:tcBorders>
          </w:tcPr>
          <w:p w14:paraId="220FDA9B" w14:textId="77777777" w:rsidR="007E3E63" w:rsidRPr="003D1543" w:rsidRDefault="007E3E63" w:rsidP="00265369">
            <w:pPr>
              <w:pStyle w:val="TAC"/>
              <w:rPr>
                <w:ins w:id="16357" w:author="Anritsu" w:date="2025-11-07T10:42:00Z" w16du:dateUtc="2025-11-07T01:42:00Z"/>
                <w:szCs w:val="18"/>
                <w:lang w:eastAsia="zh-CN"/>
              </w:rPr>
            </w:pPr>
            <w:ins w:id="16358" w:author="Anritsu" w:date="2025-11-07T10:42:00Z" w16du:dateUtc="2025-11-07T01:42:00Z">
              <w:r w:rsidRPr="003D1543">
                <w:rPr>
                  <w:rFonts w:eastAsiaTheme="minorEastAsia"/>
                  <w:bCs/>
                  <w:szCs w:val="18"/>
                  <w:lang w:eastAsia="zh-CN"/>
                </w:rPr>
                <w:t>REFSENS</w:t>
              </w:r>
            </w:ins>
          </w:p>
        </w:tc>
        <w:tc>
          <w:tcPr>
            <w:tcW w:w="1417" w:type="dxa"/>
          </w:tcPr>
          <w:p w14:paraId="55423EA7" w14:textId="77777777" w:rsidR="007E3E63" w:rsidRPr="003D1543" w:rsidRDefault="007E3E63" w:rsidP="00265369">
            <w:pPr>
              <w:pStyle w:val="TAC"/>
              <w:rPr>
                <w:ins w:id="16359" w:author="Anritsu" w:date="2025-11-07T10:42:00Z" w16du:dateUtc="2025-11-07T01:42:00Z"/>
                <w:bCs/>
                <w:szCs w:val="18"/>
                <w:lang w:eastAsia="zh-CN"/>
              </w:rPr>
            </w:pPr>
            <w:ins w:id="16360" w:author="Anritsu" w:date="2025-11-07T10:42:00Z" w16du:dateUtc="2025-11-07T01:42:00Z">
              <w:r w:rsidRPr="003D1543">
                <w:t>N/A</w:t>
              </w:r>
            </w:ins>
          </w:p>
        </w:tc>
      </w:tr>
      <w:tr w:rsidR="007E3E63" w:rsidRPr="003D1543" w14:paraId="70D5459D" w14:textId="77777777" w:rsidTr="00265369">
        <w:trPr>
          <w:ins w:id="16361" w:author="Anritsu" w:date="2025-11-07T10:42:00Z"/>
        </w:trPr>
        <w:tc>
          <w:tcPr>
            <w:tcW w:w="2383" w:type="dxa"/>
            <w:tcBorders>
              <w:top w:val="nil"/>
              <w:bottom w:val="nil"/>
            </w:tcBorders>
          </w:tcPr>
          <w:p w14:paraId="358051A5" w14:textId="77777777" w:rsidR="007E3E63" w:rsidRPr="003D1543" w:rsidRDefault="007E3E63" w:rsidP="00265369">
            <w:pPr>
              <w:pStyle w:val="TAC"/>
              <w:rPr>
                <w:ins w:id="16362" w:author="Anritsu" w:date="2025-11-07T10:42:00Z" w16du:dateUtc="2025-11-07T01:42:00Z"/>
                <w:szCs w:val="18"/>
                <w:lang w:eastAsia="ja-JP"/>
              </w:rPr>
            </w:pPr>
          </w:p>
        </w:tc>
        <w:tc>
          <w:tcPr>
            <w:tcW w:w="942" w:type="dxa"/>
            <w:tcBorders>
              <w:top w:val="single" w:sz="4" w:space="0" w:color="auto"/>
              <w:bottom w:val="nil"/>
            </w:tcBorders>
          </w:tcPr>
          <w:p w14:paraId="16C8F612" w14:textId="77777777" w:rsidR="007E3E63" w:rsidRPr="003D1543" w:rsidRDefault="007E3E63" w:rsidP="00265369">
            <w:pPr>
              <w:pStyle w:val="TAC"/>
              <w:rPr>
                <w:ins w:id="16363" w:author="Anritsu" w:date="2025-11-07T10:42:00Z" w16du:dateUtc="2025-11-07T01:42:00Z"/>
                <w:szCs w:val="18"/>
                <w:lang w:eastAsia="zh-CN"/>
              </w:rPr>
            </w:pPr>
            <w:ins w:id="16364" w:author="Anritsu" w:date="2025-11-07T10:42:00Z" w16du:dateUtc="2025-11-07T01:42:00Z">
              <w:r w:rsidRPr="003D1543">
                <w:rPr>
                  <w:lang w:eastAsia="zh-CN"/>
                </w:rPr>
                <w:t>2</w:t>
              </w:r>
            </w:ins>
          </w:p>
        </w:tc>
        <w:tc>
          <w:tcPr>
            <w:tcW w:w="1211" w:type="dxa"/>
            <w:tcBorders>
              <w:bottom w:val="single" w:sz="4" w:space="0" w:color="auto"/>
            </w:tcBorders>
          </w:tcPr>
          <w:p w14:paraId="3694BCD3" w14:textId="77777777" w:rsidR="007E3E63" w:rsidRPr="003D1543" w:rsidRDefault="007E3E63" w:rsidP="00265369">
            <w:pPr>
              <w:pStyle w:val="TAC"/>
              <w:rPr>
                <w:ins w:id="16365" w:author="Anritsu" w:date="2025-11-07T10:42:00Z" w16du:dateUtc="2025-11-07T01:42:00Z"/>
                <w:szCs w:val="18"/>
                <w:lang w:eastAsia="zh-CN"/>
              </w:rPr>
            </w:pPr>
            <w:ins w:id="16366" w:author="Anritsu" w:date="2025-11-07T10:42:00Z" w16du:dateUtc="2025-11-07T01:42:00Z">
              <w:r w:rsidRPr="003D1543">
                <w:t>1</w:t>
              </w:r>
            </w:ins>
          </w:p>
        </w:tc>
        <w:tc>
          <w:tcPr>
            <w:tcW w:w="1276" w:type="dxa"/>
            <w:tcBorders>
              <w:bottom w:val="single" w:sz="4" w:space="0" w:color="auto"/>
            </w:tcBorders>
          </w:tcPr>
          <w:p w14:paraId="031CAB8B" w14:textId="77777777" w:rsidR="007E3E63" w:rsidRPr="003D1543" w:rsidRDefault="007E3E63" w:rsidP="00265369">
            <w:pPr>
              <w:pStyle w:val="TAC"/>
              <w:rPr>
                <w:ins w:id="16367" w:author="Anritsu" w:date="2025-11-07T10:42:00Z" w16du:dateUtc="2025-11-07T01:42:00Z"/>
                <w:szCs w:val="18"/>
                <w:lang w:eastAsia="zh-CN"/>
              </w:rPr>
            </w:pPr>
            <w:ins w:id="16368" w:author="Anritsu" w:date="2025-11-07T10:42:00Z" w16du:dateUtc="2025-11-07T01:42:00Z">
              <w:r w:rsidRPr="003D1543">
                <w:rPr>
                  <w:rFonts w:eastAsiaTheme="minorEastAsia" w:hint="eastAsia"/>
                  <w:bCs/>
                  <w:szCs w:val="18"/>
                  <w:lang w:eastAsia="ja-JP"/>
                </w:rPr>
                <w:t>5</w:t>
              </w:r>
            </w:ins>
          </w:p>
        </w:tc>
        <w:tc>
          <w:tcPr>
            <w:tcW w:w="3544" w:type="dxa"/>
            <w:tcBorders>
              <w:bottom w:val="single" w:sz="4" w:space="0" w:color="auto"/>
            </w:tcBorders>
          </w:tcPr>
          <w:p w14:paraId="7DEDB282" w14:textId="77777777" w:rsidR="007E3E63" w:rsidRPr="003D1543" w:rsidRDefault="007E3E63" w:rsidP="00265369">
            <w:pPr>
              <w:pStyle w:val="TAC"/>
              <w:rPr>
                <w:ins w:id="16369" w:author="Anritsu" w:date="2025-11-07T10:42:00Z" w16du:dateUtc="2025-11-07T01:42:00Z"/>
                <w:szCs w:val="18"/>
                <w:lang w:eastAsia="zh-CN"/>
              </w:rPr>
            </w:pPr>
            <w:ins w:id="16370"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+ 11</w:t>
              </w:r>
            </w:ins>
          </w:p>
        </w:tc>
        <w:tc>
          <w:tcPr>
            <w:tcW w:w="1417" w:type="dxa"/>
          </w:tcPr>
          <w:p w14:paraId="22E61C38" w14:textId="77777777" w:rsidR="007E3E63" w:rsidRPr="003D1543" w:rsidRDefault="007E3E63" w:rsidP="00265369">
            <w:pPr>
              <w:pStyle w:val="TAC"/>
              <w:rPr>
                <w:ins w:id="16371" w:author="Anritsu" w:date="2025-11-07T10:42:00Z" w16du:dateUtc="2025-11-07T01:42:00Z"/>
                <w:rFonts w:eastAsia="ＭＳ 明朝"/>
                <w:bCs/>
                <w:szCs w:val="18"/>
              </w:rPr>
            </w:pPr>
            <w:ins w:id="16372" w:author="Anritsu" w:date="2025-11-07T10:42:00Z" w16du:dateUtc="2025-11-07T01:42:00Z">
              <w:r w:rsidRPr="003D1543">
                <w:t>IMD4</w:t>
              </w:r>
            </w:ins>
          </w:p>
        </w:tc>
      </w:tr>
      <w:tr w:rsidR="007E3E63" w:rsidRPr="003D1543" w14:paraId="10A1479A" w14:textId="77777777" w:rsidTr="00265369">
        <w:trPr>
          <w:ins w:id="16373" w:author="Anritsu" w:date="2025-11-07T10:42:00Z"/>
        </w:trPr>
        <w:tc>
          <w:tcPr>
            <w:tcW w:w="2383" w:type="dxa"/>
            <w:tcBorders>
              <w:top w:val="nil"/>
              <w:bottom w:val="nil"/>
            </w:tcBorders>
          </w:tcPr>
          <w:p w14:paraId="40DC9DDB" w14:textId="77777777" w:rsidR="007E3E63" w:rsidRPr="003D1543" w:rsidRDefault="007E3E63" w:rsidP="00265369">
            <w:pPr>
              <w:pStyle w:val="TAC"/>
              <w:rPr>
                <w:ins w:id="16374" w:author="Anritsu" w:date="2025-11-07T10:42:00Z" w16du:dateUtc="2025-11-07T01:42:00Z"/>
                <w:szCs w:val="18"/>
                <w:lang w:eastAsia="ja-JP"/>
              </w:rPr>
            </w:pPr>
          </w:p>
        </w:tc>
        <w:tc>
          <w:tcPr>
            <w:tcW w:w="942" w:type="dxa"/>
            <w:tcBorders>
              <w:top w:val="nil"/>
              <w:bottom w:val="nil"/>
            </w:tcBorders>
          </w:tcPr>
          <w:p w14:paraId="6AA0C448" w14:textId="77777777" w:rsidR="007E3E63" w:rsidRPr="003D1543" w:rsidRDefault="007E3E63" w:rsidP="00265369">
            <w:pPr>
              <w:pStyle w:val="TAC"/>
              <w:rPr>
                <w:ins w:id="16375" w:author="Anritsu" w:date="2025-11-07T10:42:00Z" w16du:dateUtc="2025-11-07T01:42:00Z"/>
                <w:szCs w:val="18"/>
                <w:lang w:eastAsia="zh-CN"/>
              </w:rPr>
            </w:pPr>
          </w:p>
        </w:tc>
        <w:tc>
          <w:tcPr>
            <w:tcW w:w="1211" w:type="dxa"/>
            <w:tcBorders>
              <w:bottom w:val="single" w:sz="4" w:space="0" w:color="auto"/>
            </w:tcBorders>
          </w:tcPr>
          <w:p w14:paraId="3496E34F" w14:textId="77777777" w:rsidR="007E3E63" w:rsidRPr="003D1543" w:rsidRDefault="007E3E63" w:rsidP="00265369">
            <w:pPr>
              <w:pStyle w:val="TAC"/>
              <w:rPr>
                <w:ins w:id="16376" w:author="Anritsu" w:date="2025-11-07T10:42:00Z" w16du:dateUtc="2025-11-07T01:42:00Z"/>
                <w:szCs w:val="18"/>
                <w:lang w:eastAsia="zh-CN"/>
              </w:rPr>
            </w:pPr>
            <w:ins w:id="16377" w:author="Anritsu" w:date="2025-11-07T10:42:00Z" w16du:dateUtc="2025-11-07T01:42:00Z">
              <w:r w:rsidRPr="003D1543">
                <w:t>3</w:t>
              </w:r>
            </w:ins>
          </w:p>
        </w:tc>
        <w:tc>
          <w:tcPr>
            <w:tcW w:w="1276" w:type="dxa"/>
            <w:tcBorders>
              <w:bottom w:val="single" w:sz="4" w:space="0" w:color="auto"/>
            </w:tcBorders>
          </w:tcPr>
          <w:p w14:paraId="1B9B2FC8" w14:textId="77777777" w:rsidR="007E3E63" w:rsidRPr="003D1543" w:rsidRDefault="007E3E63" w:rsidP="00265369">
            <w:pPr>
              <w:pStyle w:val="TAC"/>
              <w:rPr>
                <w:ins w:id="16378" w:author="Anritsu" w:date="2025-11-07T10:42:00Z" w16du:dateUtc="2025-11-07T01:42:00Z"/>
                <w:szCs w:val="18"/>
                <w:lang w:eastAsia="zh-CN"/>
              </w:rPr>
            </w:pPr>
            <w:ins w:id="16379" w:author="Anritsu" w:date="2025-11-07T10:42:00Z" w16du:dateUtc="2025-11-07T01:42:00Z">
              <w:r w:rsidRPr="003D1543">
                <w:rPr>
                  <w:rFonts w:eastAsiaTheme="minorEastAsia" w:hint="eastAsia"/>
                  <w:bCs/>
                  <w:szCs w:val="18"/>
                  <w:lang w:eastAsia="ja-JP"/>
                </w:rPr>
                <w:t>5</w:t>
              </w:r>
            </w:ins>
          </w:p>
        </w:tc>
        <w:tc>
          <w:tcPr>
            <w:tcW w:w="3544" w:type="dxa"/>
            <w:tcBorders>
              <w:bottom w:val="single" w:sz="4" w:space="0" w:color="auto"/>
            </w:tcBorders>
          </w:tcPr>
          <w:p w14:paraId="2B84DC95" w14:textId="77777777" w:rsidR="007E3E63" w:rsidRPr="003D1543" w:rsidRDefault="007E3E63" w:rsidP="00265369">
            <w:pPr>
              <w:pStyle w:val="TAC"/>
              <w:rPr>
                <w:ins w:id="16380" w:author="Anritsu" w:date="2025-11-07T10:42:00Z" w16du:dateUtc="2025-11-07T01:42:00Z"/>
                <w:szCs w:val="18"/>
                <w:lang w:eastAsia="zh-CN"/>
              </w:rPr>
            </w:pPr>
            <w:ins w:id="16381" w:author="Anritsu" w:date="2025-11-07T10:42:00Z" w16du:dateUtc="2025-11-07T01:42:00Z">
              <w:r w:rsidRPr="003D1543">
                <w:rPr>
                  <w:rFonts w:eastAsiaTheme="minorEastAsia"/>
                  <w:bCs/>
                  <w:szCs w:val="18"/>
                  <w:lang w:eastAsia="zh-CN"/>
                </w:rPr>
                <w:t>REFSENS</w:t>
              </w:r>
            </w:ins>
          </w:p>
        </w:tc>
        <w:tc>
          <w:tcPr>
            <w:tcW w:w="1417" w:type="dxa"/>
          </w:tcPr>
          <w:p w14:paraId="230EFA33" w14:textId="77777777" w:rsidR="007E3E63" w:rsidRPr="003D1543" w:rsidRDefault="007E3E63" w:rsidP="00265369">
            <w:pPr>
              <w:pStyle w:val="TAC"/>
              <w:rPr>
                <w:ins w:id="16382" w:author="Anritsu" w:date="2025-11-07T10:42:00Z" w16du:dateUtc="2025-11-07T01:42:00Z"/>
                <w:bCs/>
                <w:szCs w:val="18"/>
                <w:lang w:eastAsia="zh-CN"/>
              </w:rPr>
            </w:pPr>
            <w:ins w:id="16383" w:author="Anritsu" w:date="2025-11-07T10:42:00Z" w16du:dateUtc="2025-11-07T01:42:00Z">
              <w:r w:rsidRPr="003D1543">
                <w:t>N/A</w:t>
              </w:r>
            </w:ins>
          </w:p>
        </w:tc>
      </w:tr>
      <w:tr w:rsidR="007E3E63" w:rsidRPr="003D1543" w14:paraId="6DCEBF1C" w14:textId="77777777" w:rsidTr="00265369">
        <w:trPr>
          <w:ins w:id="16384" w:author="Anritsu" w:date="2025-11-07T10:42:00Z"/>
        </w:trPr>
        <w:tc>
          <w:tcPr>
            <w:tcW w:w="2383" w:type="dxa"/>
            <w:tcBorders>
              <w:top w:val="nil"/>
              <w:bottom w:val="single" w:sz="4" w:space="0" w:color="auto"/>
            </w:tcBorders>
          </w:tcPr>
          <w:p w14:paraId="1644A6F4" w14:textId="77777777" w:rsidR="007E3E63" w:rsidRPr="003D1543" w:rsidRDefault="007E3E63" w:rsidP="00265369">
            <w:pPr>
              <w:pStyle w:val="TAC"/>
              <w:rPr>
                <w:ins w:id="16385" w:author="Anritsu" w:date="2025-11-07T10:42:00Z" w16du:dateUtc="2025-11-07T01:42:00Z"/>
                <w:szCs w:val="18"/>
                <w:lang w:eastAsia="ja-JP"/>
              </w:rPr>
            </w:pPr>
          </w:p>
        </w:tc>
        <w:tc>
          <w:tcPr>
            <w:tcW w:w="942" w:type="dxa"/>
            <w:tcBorders>
              <w:top w:val="nil"/>
              <w:bottom w:val="single" w:sz="4" w:space="0" w:color="auto"/>
            </w:tcBorders>
          </w:tcPr>
          <w:p w14:paraId="62C5A778" w14:textId="77777777" w:rsidR="007E3E63" w:rsidRPr="003D1543" w:rsidRDefault="007E3E63" w:rsidP="00265369">
            <w:pPr>
              <w:pStyle w:val="TAC"/>
              <w:rPr>
                <w:ins w:id="16386" w:author="Anritsu" w:date="2025-11-07T10:42:00Z" w16du:dateUtc="2025-11-07T01:42:00Z"/>
                <w:szCs w:val="18"/>
                <w:lang w:eastAsia="zh-CN"/>
              </w:rPr>
            </w:pPr>
          </w:p>
        </w:tc>
        <w:tc>
          <w:tcPr>
            <w:tcW w:w="1211" w:type="dxa"/>
          </w:tcPr>
          <w:p w14:paraId="53B695B6" w14:textId="77777777" w:rsidR="007E3E63" w:rsidRPr="003D1543" w:rsidRDefault="007E3E63" w:rsidP="00265369">
            <w:pPr>
              <w:pStyle w:val="TAC"/>
              <w:rPr>
                <w:ins w:id="16387" w:author="Anritsu" w:date="2025-11-07T10:42:00Z" w16du:dateUtc="2025-11-07T01:42:00Z"/>
                <w:szCs w:val="18"/>
                <w:lang w:eastAsia="zh-CN"/>
              </w:rPr>
            </w:pPr>
            <w:ins w:id="16388" w:author="Anritsu" w:date="2025-11-07T10:42:00Z" w16du:dateUtc="2025-11-07T01:42:00Z">
              <w:r w:rsidRPr="003D1543">
                <w:t>n28</w:t>
              </w:r>
            </w:ins>
          </w:p>
        </w:tc>
        <w:tc>
          <w:tcPr>
            <w:tcW w:w="1276" w:type="dxa"/>
          </w:tcPr>
          <w:p w14:paraId="1E9A4F45" w14:textId="77777777" w:rsidR="007E3E63" w:rsidRPr="003D1543" w:rsidRDefault="007E3E63" w:rsidP="00265369">
            <w:pPr>
              <w:pStyle w:val="TAC"/>
              <w:rPr>
                <w:ins w:id="16389" w:author="Anritsu" w:date="2025-11-07T10:42:00Z" w16du:dateUtc="2025-11-07T01:42:00Z"/>
                <w:szCs w:val="18"/>
                <w:lang w:eastAsia="zh-CN"/>
              </w:rPr>
            </w:pPr>
            <w:ins w:id="16390" w:author="Anritsu" w:date="2025-11-07T10:42:00Z" w16du:dateUtc="2025-11-07T01:42:00Z">
              <w:r w:rsidRPr="003D1543">
                <w:rPr>
                  <w:rFonts w:eastAsiaTheme="minorEastAsia" w:hint="eastAsia"/>
                  <w:bCs/>
                  <w:szCs w:val="18"/>
                  <w:lang w:eastAsia="ja-JP"/>
                </w:rPr>
                <w:t>5</w:t>
              </w:r>
            </w:ins>
          </w:p>
        </w:tc>
        <w:tc>
          <w:tcPr>
            <w:tcW w:w="3544" w:type="dxa"/>
          </w:tcPr>
          <w:p w14:paraId="20DFCFFA" w14:textId="77777777" w:rsidR="007E3E63" w:rsidRPr="003D1543" w:rsidRDefault="007E3E63" w:rsidP="00265369">
            <w:pPr>
              <w:pStyle w:val="TAC"/>
              <w:rPr>
                <w:ins w:id="16391" w:author="Anritsu" w:date="2025-11-07T10:42:00Z" w16du:dateUtc="2025-11-07T01:42:00Z"/>
                <w:szCs w:val="18"/>
                <w:lang w:eastAsia="zh-CN"/>
              </w:rPr>
            </w:pPr>
            <w:ins w:id="16392" w:author="Anritsu" w:date="2025-11-07T10:42:00Z" w16du:dateUtc="2025-11-07T01:42:00Z">
              <w:r w:rsidRPr="003D1543">
                <w:rPr>
                  <w:rFonts w:eastAsiaTheme="minorEastAsia"/>
                  <w:bCs/>
                  <w:szCs w:val="18"/>
                  <w:lang w:eastAsia="zh-CN"/>
                </w:rPr>
                <w:t>REFSENS</w:t>
              </w:r>
            </w:ins>
          </w:p>
        </w:tc>
        <w:tc>
          <w:tcPr>
            <w:tcW w:w="1417" w:type="dxa"/>
          </w:tcPr>
          <w:p w14:paraId="453A6F5B" w14:textId="77777777" w:rsidR="007E3E63" w:rsidRPr="003D1543" w:rsidRDefault="007E3E63" w:rsidP="00265369">
            <w:pPr>
              <w:pStyle w:val="TAC"/>
              <w:rPr>
                <w:ins w:id="16393" w:author="Anritsu" w:date="2025-11-07T10:42:00Z" w16du:dateUtc="2025-11-07T01:42:00Z"/>
                <w:rFonts w:eastAsia="ＭＳ 明朝"/>
                <w:bCs/>
                <w:szCs w:val="18"/>
              </w:rPr>
            </w:pPr>
            <w:ins w:id="16394" w:author="Anritsu" w:date="2025-11-07T10:42:00Z" w16du:dateUtc="2025-11-07T01:42:00Z">
              <w:r w:rsidRPr="003D1543">
                <w:t>N/A</w:t>
              </w:r>
            </w:ins>
          </w:p>
        </w:tc>
      </w:tr>
      <w:tr w:rsidR="007E3E63" w:rsidRPr="003D1543" w14:paraId="0E357F9B" w14:textId="77777777" w:rsidTr="00265369">
        <w:trPr>
          <w:ins w:id="16395" w:author="Anritsu" w:date="2025-11-07T10:42:00Z"/>
        </w:trPr>
        <w:tc>
          <w:tcPr>
            <w:tcW w:w="2383" w:type="dxa"/>
            <w:tcBorders>
              <w:top w:val="single" w:sz="4" w:space="0" w:color="auto"/>
              <w:bottom w:val="nil"/>
            </w:tcBorders>
            <w:vAlign w:val="center"/>
          </w:tcPr>
          <w:p w14:paraId="6D30BADF" w14:textId="77777777" w:rsidR="007E3E63" w:rsidRPr="003D1543" w:rsidRDefault="007E3E63" w:rsidP="00265369">
            <w:pPr>
              <w:pStyle w:val="TAC"/>
              <w:rPr>
                <w:ins w:id="16396" w:author="Anritsu" w:date="2025-11-07T10:42:00Z" w16du:dateUtc="2025-11-07T01:42:00Z"/>
                <w:szCs w:val="18"/>
                <w:lang w:eastAsia="ja-JP"/>
              </w:rPr>
            </w:pPr>
            <w:ins w:id="16397" w:author="Anritsu" w:date="2025-11-07T10:42:00Z" w16du:dateUtc="2025-11-07T01:42:00Z">
              <w:r w:rsidRPr="003D1543">
                <w:rPr>
                  <w:lang w:eastAsia="ko-KR"/>
                </w:rPr>
                <w:t>DC_1A-3A_n71A</w:t>
              </w:r>
            </w:ins>
          </w:p>
        </w:tc>
        <w:tc>
          <w:tcPr>
            <w:tcW w:w="942" w:type="dxa"/>
            <w:tcBorders>
              <w:top w:val="single" w:sz="4" w:space="0" w:color="auto"/>
              <w:bottom w:val="nil"/>
            </w:tcBorders>
          </w:tcPr>
          <w:p w14:paraId="017DFE7E" w14:textId="77777777" w:rsidR="007E3E63" w:rsidRPr="003D1543" w:rsidRDefault="007E3E63" w:rsidP="00265369">
            <w:pPr>
              <w:pStyle w:val="TAC"/>
              <w:rPr>
                <w:ins w:id="16398" w:author="Anritsu" w:date="2025-11-07T10:42:00Z" w16du:dateUtc="2025-11-07T01:42:00Z"/>
                <w:szCs w:val="18"/>
                <w:lang w:eastAsia="zh-CN"/>
              </w:rPr>
            </w:pPr>
            <w:ins w:id="16399" w:author="Anritsu" w:date="2025-11-07T10:42:00Z" w16du:dateUtc="2025-11-07T01:42:00Z">
              <w:r w:rsidRPr="003D1543">
                <w:rPr>
                  <w:bCs/>
                  <w:lang w:eastAsia="zh-CN"/>
                </w:rPr>
                <w:t>1</w:t>
              </w:r>
            </w:ins>
          </w:p>
        </w:tc>
        <w:tc>
          <w:tcPr>
            <w:tcW w:w="1211" w:type="dxa"/>
          </w:tcPr>
          <w:p w14:paraId="5998D674" w14:textId="77777777" w:rsidR="007E3E63" w:rsidRPr="003D1543" w:rsidRDefault="007E3E63" w:rsidP="00265369">
            <w:pPr>
              <w:pStyle w:val="TAC"/>
              <w:rPr>
                <w:ins w:id="16400" w:author="Anritsu" w:date="2025-11-07T10:42:00Z" w16du:dateUtc="2025-11-07T01:42:00Z"/>
              </w:rPr>
            </w:pPr>
            <w:ins w:id="16401" w:author="Anritsu" w:date="2025-11-07T10:42:00Z" w16du:dateUtc="2025-11-07T01:42:00Z">
              <w:r w:rsidRPr="003D1543">
                <w:t>1</w:t>
              </w:r>
            </w:ins>
          </w:p>
        </w:tc>
        <w:tc>
          <w:tcPr>
            <w:tcW w:w="1276" w:type="dxa"/>
          </w:tcPr>
          <w:p w14:paraId="57680033" w14:textId="77777777" w:rsidR="007E3E63" w:rsidRPr="003D1543" w:rsidRDefault="007E3E63" w:rsidP="00265369">
            <w:pPr>
              <w:pStyle w:val="TAC"/>
              <w:rPr>
                <w:ins w:id="16402" w:author="Anritsu" w:date="2025-11-07T10:42:00Z" w16du:dateUtc="2025-11-07T01:42:00Z"/>
                <w:bCs/>
                <w:szCs w:val="18"/>
                <w:lang w:eastAsia="ja-JP"/>
              </w:rPr>
            </w:pPr>
            <w:ins w:id="16403" w:author="Anritsu" w:date="2025-11-07T10:42:00Z" w16du:dateUtc="2025-11-07T01:42:00Z">
              <w:r w:rsidRPr="003D1543">
                <w:rPr>
                  <w:rFonts w:eastAsiaTheme="minorEastAsia" w:hint="eastAsia"/>
                  <w:bCs/>
                  <w:szCs w:val="18"/>
                  <w:lang w:eastAsia="ja-JP"/>
                </w:rPr>
                <w:t>5</w:t>
              </w:r>
            </w:ins>
          </w:p>
        </w:tc>
        <w:tc>
          <w:tcPr>
            <w:tcW w:w="3544" w:type="dxa"/>
          </w:tcPr>
          <w:p w14:paraId="4BDC8496" w14:textId="77777777" w:rsidR="007E3E63" w:rsidRPr="003D1543" w:rsidRDefault="007E3E63" w:rsidP="00265369">
            <w:pPr>
              <w:pStyle w:val="TAC"/>
              <w:rPr>
                <w:ins w:id="16404" w:author="Anritsu" w:date="2025-11-07T10:42:00Z" w16du:dateUtc="2025-11-07T01:42:00Z"/>
                <w:bCs/>
                <w:szCs w:val="18"/>
                <w:lang w:eastAsia="zh-CN"/>
              </w:rPr>
            </w:pPr>
            <w:ins w:id="16405"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+ 5</w:t>
              </w:r>
            </w:ins>
          </w:p>
        </w:tc>
        <w:tc>
          <w:tcPr>
            <w:tcW w:w="1417" w:type="dxa"/>
          </w:tcPr>
          <w:p w14:paraId="65D74316" w14:textId="77777777" w:rsidR="007E3E63" w:rsidRPr="003D1543" w:rsidRDefault="007E3E63" w:rsidP="00265369">
            <w:pPr>
              <w:pStyle w:val="TAC"/>
              <w:rPr>
                <w:ins w:id="16406" w:author="Anritsu" w:date="2025-11-07T10:42:00Z" w16du:dateUtc="2025-11-07T01:42:00Z"/>
              </w:rPr>
            </w:pPr>
            <w:ins w:id="16407" w:author="Anritsu" w:date="2025-11-07T10:42:00Z" w16du:dateUtc="2025-11-07T01:42:00Z">
              <w:r w:rsidRPr="003D1543">
                <w:t>IMD4</w:t>
              </w:r>
            </w:ins>
          </w:p>
        </w:tc>
      </w:tr>
      <w:tr w:rsidR="007E3E63" w:rsidRPr="003D1543" w14:paraId="669D2408" w14:textId="77777777" w:rsidTr="00265369">
        <w:trPr>
          <w:ins w:id="16408" w:author="Anritsu" w:date="2025-11-07T10:42:00Z"/>
        </w:trPr>
        <w:tc>
          <w:tcPr>
            <w:tcW w:w="2383" w:type="dxa"/>
            <w:tcBorders>
              <w:top w:val="nil"/>
              <w:bottom w:val="nil"/>
            </w:tcBorders>
            <w:vAlign w:val="center"/>
          </w:tcPr>
          <w:p w14:paraId="356D2444" w14:textId="77777777" w:rsidR="007E3E63" w:rsidRPr="003D1543" w:rsidRDefault="007E3E63" w:rsidP="00265369">
            <w:pPr>
              <w:pStyle w:val="TAC"/>
              <w:rPr>
                <w:ins w:id="16409" w:author="Anritsu" w:date="2025-11-07T10:42:00Z" w16du:dateUtc="2025-11-07T01:42:00Z"/>
                <w:szCs w:val="18"/>
                <w:lang w:eastAsia="ja-JP"/>
              </w:rPr>
            </w:pPr>
          </w:p>
        </w:tc>
        <w:tc>
          <w:tcPr>
            <w:tcW w:w="942" w:type="dxa"/>
            <w:tcBorders>
              <w:top w:val="nil"/>
              <w:bottom w:val="nil"/>
            </w:tcBorders>
          </w:tcPr>
          <w:p w14:paraId="37151F11" w14:textId="77777777" w:rsidR="007E3E63" w:rsidRPr="003D1543" w:rsidRDefault="007E3E63" w:rsidP="00265369">
            <w:pPr>
              <w:pStyle w:val="TAC"/>
              <w:rPr>
                <w:ins w:id="16410" w:author="Anritsu" w:date="2025-11-07T10:42:00Z" w16du:dateUtc="2025-11-07T01:42:00Z"/>
                <w:szCs w:val="18"/>
                <w:lang w:eastAsia="zh-CN"/>
              </w:rPr>
            </w:pPr>
          </w:p>
        </w:tc>
        <w:tc>
          <w:tcPr>
            <w:tcW w:w="1211" w:type="dxa"/>
          </w:tcPr>
          <w:p w14:paraId="4055AB43" w14:textId="77777777" w:rsidR="007E3E63" w:rsidRPr="003D1543" w:rsidRDefault="007E3E63" w:rsidP="00265369">
            <w:pPr>
              <w:pStyle w:val="TAC"/>
              <w:rPr>
                <w:ins w:id="16411" w:author="Anritsu" w:date="2025-11-07T10:42:00Z" w16du:dateUtc="2025-11-07T01:42:00Z"/>
              </w:rPr>
            </w:pPr>
            <w:ins w:id="16412" w:author="Anritsu" w:date="2025-11-07T10:42:00Z" w16du:dateUtc="2025-11-07T01:42:00Z">
              <w:r w:rsidRPr="003D1543">
                <w:t>3</w:t>
              </w:r>
            </w:ins>
          </w:p>
        </w:tc>
        <w:tc>
          <w:tcPr>
            <w:tcW w:w="1276" w:type="dxa"/>
          </w:tcPr>
          <w:p w14:paraId="31980C3F" w14:textId="77777777" w:rsidR="007E3E63" w:rsidRPr="003D1543" w:rsidRDefault="007E3E63" w:rsidP="00265369">
            <w:pPr>
              <w:pStyle w:val="TAC"/>
              <w:rPr>
                <w:ins w:id="16413" w:author="Anritsu" w:date="2025-11-07T10:42:00Z" w16du:dateUtc="2025-11-07T01:42:00Z"/>
                <w:bCs/>
                <w:szCs w:val="18"/>
                <w:lang w:eastAsia="ja-JP"/>
              </w:rPr>
            </w:pPr>
            <w:ins w:id="16414" w:author="Anritsu" w:date="2025-11-07T10:42:00Z" w16du:dateUtc="2025-11-07T01:42:00Z">
              <w:r w:rsidRPr="003D1543">
                <w:rPr>
                  <w:rFonts w:eastAsiaTheme="minorEastAsia" w:hint="eastAsia"/>
                  <w:bCs/>
                  <w:szCs w:val="18"/>
                  <w:lang w:eastAsia="ja-JP"/>
                </w:rPr>
                <w:t>5</w:t>
              </w:r>
            </w:ins>
          </w:p>
        </w:tc>
        <w:tc>
          <w:tcPr>
            <w:tcW w:w="3544" w:type="dxa"/>
          </w:tcPr>
          <w:p w14:paraId="311A9DBC" w14:textId="77777777" w:rsidR="007E3E63" w:rsidRPr="003D1543" w:rsidRDefault="007E3E63" w:rsidP="00265369">
            <w:pPr>
              <w:pStyle w:val="TAC"/>
              <w:rPr>
                <w:ins w:id="16415" w:author="Anritsu" w:date="2025-11-07T10:42:00Z" w16du:dateUtc="2025-11-07T01:42:00Z"/>
                <w:bCs/>
                <w:szCs w:val="18"/>
                <w:lang w:eastAsia="zh-CN"/>
              </w:rPr>
            </w:pPr>
            <w:ins w:id="16416" w:author="Anritsu" w:date="2025-11-07T10:42:00Z" w16du:dateUtc="2025-11-07T01:42:00Z">
              <w:r w:rsidRPr="003D1543">
                <w:rPr>
                  <w:rFonts w:eastAsiaTheme="minorEastAsia"/>
                  <w:bCs/>
                  <w:szCs w:val="18"/>
                  <w:lang w:eastAsia="zh-CN"/>
                </w:rPr>
                <w:t>REFSENS</w:t>
              </w:r>
            </w:ins>
          </w:p>
        </w:tc>
        <w:tc>
          <w:tcPr>
            <w:tcW w:w="1417" w:type="dxa"/>
          </w:tcPr>
          <w:p w14:paraId="65220EC2" w14:textId="77777777" w:rsidR="007E3E63" w:rsidRPr="003D1543" w:rsidRDefault="007E3E63" w:rsidP="00265369">
            <w:pPr>
              <w:pStyle w:val="TAC"/>
              <w:rPr>
                <w:ins w:id="16417" w:author="Anritsu" w:date="2025-11-07T10:42:00Z" w16du:dateUtc="2025-11-07T01:42:00Z"/>
              </w:rPr>
            </w:pPr>
            <w:ins w:id="16418" w:author="Anritsu" w:date="2025-11-07T10:42:00Z" w16du:dateUtc="2025-11-07T01:42:00Z">
              <w:r w:rsidRPr="003D1543">
                <w:t>N/A</w:t>
              </w:r>
            </w:ins>
          </w:p>
        </w:tc>
      </w:tr>
      <w:tr w:rsidR="007E3E63" w:rsidRPr="003D1543" w14:paraId="55A16D26" w14:textId="77777777" w:rsidTr="00265369">
        <w:trPr>
          <w:ins w:id="16419" w:author="Anritsu" w:date="2025-11-07T10:42:00Z"/>
        </w:trPr>
        <w:tc>
          <w:tcPr>
            <w:tcW w:w="2383" w:type="dxa"/>
            <w:tcBorders>
              <w:top w:val="nil"/>
              <w:bottom w:val="single" w:sz="4" w:space="0" w:color="auto"/>
            </w:tcBorders>
            <w:vAlign w:val="center"/>
          </w:tcPr>
          <w:p w14:paraId="357C34E7" w14:textId="77777777" w:rsidR="007E3E63" w:rsidRPr="003D1543" w:rsidRDefault="007E3E63" w:rsidP="00265369">
            <w:pPr>
              <w:pStyle w:val="TAC"/>
              <w:rPr>
                <w:ins w:id="16420" w:author="Anritsu" w:date="2025-11-07T10:42:00Z" w16du:dateUtc="2025-11-07T01:42:00Z"/>
                <w:szCs w:val="18"/>
                <w:lang w:eastAsia="ja-JP"/>
              </w:rPr>
            </w:pPr>
          </w:p>
        </w:tc>
        <w:tc>
          <w:tcPr>
            <w:tcW w:w="942" w:type="dxa"/>
            <w:tcBorders>
              <w:top w:val="nil"/>
              <w:bottom w:val="single" w:sz="4" w:space="0" w:color="auto"/>
            </w:tcBorders>
          </w:tcPr>
          <w:p w14:paraId="79064E44" w14:textId="77777777" w:rsidR="007E3E63" w:rsidRPr="003D1543" w:rsidRDefault="007E3E63" w:rsidP="00265369">
            <w:pPr>
              <w:pStyle w:val="TAC"/>
              <w:rPr>
                <w:ins w:id="16421" w:author="Anritsu" w:date="2025-11-07T10:42:00Z" w16du:dateUtc="2025-11-07T01:42:00Z"/>
                <w:szCs w:val="18"/>
                <w:lang w:eastAsia="zh-CN"/>
              </w:rPr>
            </w:pPr>
          </w:p>
        </w:tc>
        <w:tc>
          <w:tcPr>
            <w:tcW w:w="1211" w:type="dxa"/>
          </w:tcPr>
          <w:p w14:paraId="01F58A6E" w14:textId="77777777" w:rsidR="007E3E63" w:rsidRPr="003D1543" w:rsidRDefault="007E3E63" w:rsidP="00265369">
            <w:pPr>
              <w:pStyle w:val="TAC"/>
              <w:rPr>
                <w:ins w:id="16422" w:author="Anritsu" w:date="2025-11-07T10:42:00Z" w16du:dateUtc="2025-11-07T01:42:00Z"/>
              </w:rPr>
            </w:pPr>
            <w:ins w:id="16423" w:author="Anritsu" w:date="2025-11-07T10:42:00Z" w16du:dateUtc="2025-11-07T01:42:00Z">
              <w:r w:rsidRPr="003D1543">
                <w:t>n71</w:t>
              </w:r>
            </w:ins>
          </w:p>
        </w:tc>
        <w:tc>
          <w:tcPr>
            <w:tcW w:w="1276" w:type="dxa"/>
          </w:tcPr>
          <w:p w14:paraId="43CC5E06" w14:textId="77777777" w:rsidR="007E3E63" w:rsidRPr="003D1543" w:rsidRDefault="007E3E63" w:rsidP="00265369">
            <w:pPr>
              <w:pStyle w:val="TAC"/>
              <w:rPr>
                <w:ins w:id="16424" w:author="Anritsu" w:date="2025-11-07T10:42:00Z" w16du:dateUtc="2025-11-07T01:42:00Z"/>
                <w:bCs/>
                <w:szCs w:val="18"/>
                <w:lang w:eastAsia="ja-JP"/>
              </w:rPr>
            </w:pPr>
            <w:ins w:id="16425" w:author="Anritsu" w:date="2025-11-07T10:42:00Z" w16du:dateUtc="2025-11-07T01:42:00Z">
              <w:r w:rsidRPr="003D1543">
                <w:rPr>
                  <w:rFonts w:eastAsiaTheme="minorEastAsia" w:hint="eastAsia"/>
                  <w:bCs/>
                  <w:szCs w:val="18"/>
                  <w:lang w:eastAsia="ja-JP"/>
                </w:rPr>
                <w:t>5</w:t>
              </w:r>
            </w:ins>
          </w:p>
        </w:tc>
        <w:tc>
          <w:tcPr>
            <w:tcW w:w="3544" w:type="dxa"/>
          </w:tcPr>
          <w:p w14:paraId="123FF1A3" w14:textId="77777777" w:rsidR="007E3E63" w:rsidRPr="003D1543" w:rsidRDefault="007E3E63" w:rsidP="00265369">
            <w:pPr>
              <w:pStyle w:val="TAC"/>
              <w:rPr>
                <w:ins w:id="16426" w:author="Anritsu" w:date="2025-11-07T10:42:00Z" w16du:dateUtc="2025-11-07T01:42:00Z"/>
                <w:bCs/>
                <w:szCs w:val="18"/>
                <w:lang w:eastAsia="zh-CN"/>
              </w:rPr>
            </w:pPr>
            <w:ins w:id="16427" w:author="Anritsu" w:date="2025-11-07T10:42:00Z" w16du:dateUtc="2025-11-07T01:42:00Z">
              <w:r w:rsidRPr="003D1543">
                <w:rPr>
                  <w:rFonts w:eastAsiaTheme="minorEastAsia"/>
                  <w:bCs/>
                  <w:szCs w:val="18"/>
                  <w:lang w:eastAsia="zh-CN"/>
                </w:rPr>
                <w:t>REFSENS</w:t>
              </w:r>
            </w:ins>
          </w:p>
        </w:tc>
        <w:tc>
          <w:tcPr>
            <w:tcW w:w="1417" w:type="dxa"/>
          </w:tcPr>
          <w:p w14:paraId="3A25C272" w14:textId="77777777" w:rsidR="007E3E63" w:rsidRPr="003D1543" w:rsidRDefault="007E3E63" w:rsidP="00265369">
            <w:pPr>
              <w:pStyle w:val="TAC"/>
              <w:rPr>
                <w:ins w:id="16428" w:author="Anritsu" w:date="2025-11-07T10:42:00Z" w16du:dateUtc="2025-11-07T01:42:00Z"/>
              </w:rPr>
            </w:pPr>
            <w:ins w:id="16429" w:author="Anritsu" w:date="2025-11-07T10:42:00Z" w16du:dateUtc="2025-11-07T01:42:00Z">
              <w:r w:rsidRPr="003D1543">
                <w:t>N/A</w:t>
              </w:r>
            </w:ins>
          </w:p>
        </w:tc>
      </w:tr>
      <w:tr w:rsidR="007E3E63" w:rsidRPr="003D1543" w14:paraId="7857FED0" w14:textId="77777777" w:rsidTr="00265369">
        <w:trPr>
          <w:ins w:id="16430" w:author="Anritsu" w:date="2025-11-07T10:42:00Z"/>
        </w:trPr>
        <w:tc>
          <w:tcPr>
            <w:tcW w:w="2383" w:type="dxa"/>
            <w:tcBorders>
              <w:top w:val="single" w:sz="4" w:space="0" w:color="auto"/>
              <w:bottom w:val="nil"/>
            </w:tcBorders>
            <w:vAlign w:val="center"/>
          </w:tcPr>
          <w:p w14:paraId="2CE52D90" w14:textId="77777777" w:rsidR="007E3E63" w:rsidRPr="003D1543" w:rsidRDefault="007E3E63" w:rsidP="00265369">
            <w:pPr>
              <w:pStyle w:val="TAC"/>
              <w:rPr>
                <w:ins w:id="16431" w:author="Anritsu" w:date="2025-11-07T10:42:00Z" w16du:dateUtc="2025-11-07T01:42:00Z"/>
                <w:szCs w:val="18"/>
                <w:lang w:eastAsia="ja-JP"/>
              </w:rPr>
            </w:pPr>
            <w:ins w:id="16432" w:author="Anritsu" w:date="2025-11-07T10:42:00Z" w16du:dateUtc="2025-11-07T01:42:00Z">
              <w:r w:rsidRPr="003D1543">
                <w:rPr>
                  <w:lang w:eastAsia="ko-KR"/>
                </w:rPr>
                <w:t>DC_1A-3A_n7</w:t>
              </w:r>
              <w:r w:rsidRPr="003D1543">
                <w:rPr>
                  <w:rFonts w:eastAsiaTheme="minorEastAsia" w:hint="eastAsia"/>
                  <w:lang w:eastAsia="ja-JP"/>
                </w:rPr>
                <w:t>7</w:t>
              </w:r>
              <w:r w:rsidRPr="003D1543">
                <w:rPr>
                  <w:lang w:eastAsia="ko-KR"/>
                </w:rPr>
                <w:t>A</w:t>
              </w:r>
            </w:ins>
          </w:p>
        </w:tc>
        <w:tc>
          <w:tcPr>
            <w:tcW w:w="942" w:type="dxa"/>
            <w:tcBorders>
              <w:top w:val="single" w:sz="4" w:space="0" w:color="auto"/>
              <w:bottom w:val="nil"/>
            </w:tcBorders>
          </w:tcPr>
          <w:p w14:paraId="6F11B039" w14:textId="77777777" w:rsidR="007E3E63" w:rsidRPr="003D1543" w:rsidRDefault="007E3E63" w:rsidP="00265369">
            <w:pPr>
              <w:pStyle w:val="TAC"/>
              <w:rPr>
                <w:ins w:id="16433" w:author="Anritsu" w:date="2025-11-07T10:42:00Z" w16du:dateUtc="2025-11-07T01:42:00Z"/>
                <w:rFonts w:eastAsiaTheme="minorEastAsia"/>
                <w:szCs w:val="18"/>
                <w:lang w:eastAsia="ja-JP"/>
              </w:rPr>
            </w:pPr>
            <w:ins w:id="16434" w:author="Anritsu" w:date="2025-11-07T10:42:00Z" w16du:dateUtc="2025-11-07T01:42:00Z">
              <w:r w:rsidRPr="003D1543">
                <w:rPr>
                  <w:rFonts w:eastAsiaTheme="minorEastAsia" w:hint="eastAsia"/>
                  <w:szCs w:val="18"/>
                  <w:lang w:eastAsia="ja-JP"/>
                </w:rPr>
                <w:t>1</w:t>
              </w:r>
            </w:ins>
          </w:p>
        </w:tc>
        <w:tc>
          <w:tcPr>
            <w:tcW w:w="1211" w:type="dxa"/>
            <w:vAlign w:val="center"/>
          </w:tcPr>
          <w:p w14:paraId="14A25C6B" w14:textId="77777777" w:rsidR="007E3E63" w:rsidRPr="003D1543" w:rsidRDefault="007E3E63" w:rsidP="00265369">
            <w:pPr>
              <w:pStyle w:val="TAC"/>
              <w:rPr>
                <w:ins w:id="16435" w:author="Anritsu" w:date="2025-11-07T10:42:00Z" w16du:dateUtc="2025-11-07T01:42:00Z"/>
              </w:rPr>
            </w:pPr>
            <w:ins w:id="16436" w:author="Anritsu" w:date="2025-11-07T10:42:00Z" w16du:dateUtc="2025-11-07T01:42:00Z">
              <w:r w:rsidRPr="003D1543">
                <w:t>1</w:t>
              </w:r>
            </w:ins>
          </w:p>
        </w:tc>
        <w:tc>
          <w:tcPr>
            <w:tcW w:w="1276" w:type="dxa"/>
          </w:tcPr>
          <w:p w14:paraId="33C022F4" w14:textId="77777777" w:rsidR="007E3E63" w:rsidRPr="003D1543" w:rsidRDefault="007E3E63" w:rsidP="00265369">
            <w:pPr>
              <w:pStyle w:val="TAC"/>
              <w:rPr>
                <w:ins w:id="16437" w:author="Anritsu" w:date="2025-11-07T10:42:00Z" w16du:dateUtc="2025-11-07T01:42:00Z"/>
                <w:bCs/>
                <w:szCs w:val="18"/>
                <w:lang w:eastAsia="ja-JP"/>
              </w:rPr>
            </w:pPr>
            <w:ins w:id="16438" w:author="Anritsu" w:date="2025-11-07T10:42:00Z" w16du:dateUtc="2025-11-07T01:42:00Z">
              <w:r w:rsidRPr="003D1543">
                <w:rPr>
                  <w:rFonts w:eastAsiaTheme="minorEastAsia" w:hint="eastAsia"/>
                  <w:bCs/>
                  <w:szCs w:val="18"/>
                  <w:lang w:eastAsia="ja-JP"/>
                </w:rPr>
                <w:t>5</w:t>
              </w:r>
            </w:ins>
          </w:p>
        </w:tc>
        <w:tc>
          <w:tcPr>
            <w:tcW w:w="3544" w:type="dxa"/>
          </w:tcPr>
          <w:p w14:paraId="6D09B950" w14:textId="77777777" w:rsidR="007E3E63" w:rsidRPr="003D1543" w:rsidRDefault="007E3E63" w:rsidP="00265369">
            <w:pPr>
              <w:pStyle w:val="TAC"/>
              <w:rPr>
                <w:ins w:id="16439" w:author="Anritsu" w:date="2025-11-07T10:42:00Z" w16du:dateUtc="2025-11-07T01:42:00Z"/>
                <w:bCs/>
                <w:szCs w:val="18"/>
                <w:lang w:eastAsia="zh-CN"/>
              </w:rPr>
            </w:pPr>
            <w:ins w:id="16440" w:author="Anritsu" w:date="2025-11-07T10:42:00Z" w16du:dateUtc="2025-11-07T01:42:00Z">
              <w:r w:rsidRPr="003D1543">
                <w:rPr>
                  <w:rFonts w:eastAsia="ＭＳ 明朝"/>
                  <w:bCs/>
                  <w:szCs w:val="18"/>
                </w:rPr>
                <w:t>REFSENS</w:t>
              </w:r>
            </w:ins>
          </w:p>
        </w:tc>
        <w:tc>
          <w:tcPr>
            <w:tcW w:w="1417" w:type="dxa"/>
            <w:vAlign w:val="center"/>
          </w:tcPr>
          <w:p w14:paraId="291727A0" w14:textId="77777777" w:rsidR="007E3E63" w:rsidRPr="003D1543" w:rsidRDefault="007E3E63" w:rsidP="00265369">
            <w:pPr>
              <w:pStyle w:val="TAC"/>
              <w:rPr>
                <w:ins w:id="16441" w:author="Anritsu" w:date="2025-11-07T10:42:00Z" w16du:dateUtc="2025-11-07T01:42:00Z"/>
              </w:rPr>
            </w:pPr>
            <w:ins w:id="16442" w:author="Anritsu" w:date="2025-11-07T10:42:00Z" w16du:dateUtc="2025-11-07T01:42:00Z">
              <w:r w:rsidRPr="003D1543">
                <w:t>N/A</w:t>
              </w:r>
            </w:ins>
          </w:p>
        </w:tc>
      </w:tr>
      <w:tr w:rsidR="007E3E63" w:rsidRPr="003D1543" w14:paraId="5BCF973A" w14:textId="77777777" w:rsidTr="00265369">
        <w:trPr>
          <w:ins w:id="16443" w:author="Anritsu" w:date="2025-11-07T10:42:00Z"/>
        </w:trPr>
        <w:tc>
          <w:tcPr>
            <w:tcW w:w="2383" w:type="dxa"/>
            <w:tcBorders>
              <w:top w:val="nil"/>
              <w:bottom w:val="nil"/>
            </w:tcBorders>
            <w:vAlign w:val="center"/>
          </w:tcPr>
          <w:p w14:paraId="62D75BA9" w14:textId="77777777" w:rsidR="007E3E63" w:rsidRPr="003D1543" w:rsidRDefault="007E3E63" w:rsidP="00265369">
            <w:pPr>
              <w:pStyle w:val="TAC"/>
              <w:rPr>
                <w:ins w:id="16444" w:author="Anritsu" w:date="2025-11-07T10:42:00Z" w16du:dateUtc="2025-11-07T01:42:00Z"/>
                <w:szCs w:val="18"/>
                <w:lang w:eastAsia="ja-JP"/>
              </w:rPr>
            </w:pPr>
          </w:p>
        </w:tc>
        <w:tc>
          <w:tcPr>
            <w:tcW w:w="942" w:type="dxa"/>
            <w:tcBorders>
              <w:top w:val="nil"/>
              <w:bottom w:val="nil"/>
            </w:tcBorders>
          </w:tcPr>
          <w:p w14:paraId="7AE44406" w14:textId="77777777" w:rsidR="007E3E63" w:rsidRPr="003D1543" w:rsidRDefault="007E3E63" w:rsidP="00265369">
            <w:pPr>
              <w:pStyle w:val="TAC"/>
              <w:rPr>
                <w:ins w:id="16445" w:author="Anritsu" w:date="2025-11-07T10:42:00Z" w16du:dateUtc="2025-11-07T01:42:00Z"/>
                <w:szCs w:val="18"/>
                <w:lang w:eastAsia="zh-CN"/>
              </w:rPr>
            </w:pPr>
          </w:p>
        </w:tc>
        <w:tc>
          <w:tcPr>
            <w:tcW w:w="1211" w:type="dxa"/>
            <w:vAlign w:val="center"/>
          </w:tcPr>
          <w:p w14:paraId="22128E05" w14:textId="77777777" w:rsidR="007E3E63" w:rsidRPr="003D1543" w:rsidRDefault="007E3E63" w:rsidP="00265369">
            <w:pPr>
              <w:pStyle w:val="TAC"/>
              <w:rPr>
                <w:ins w:id="16446" w:author="Anritsu" w:date="2025-11-07T10:42:00Z" w16du:dateUtc="2025-11-07T01:42:00Z"/>
              </w:rPr>
            </w:pPr>
            <w:ins w:id="16447" w:author="Anritsu" w:date="2025-11-07T10:42:00Z" w16du:dateUtc="2025-11-07T01:42:00Z">
              <w:r w:rsidRPr="003D1543">
                <w:t>3</w:t>
              </w:r>
            </w:ins>
          </w:p>
        </w:tc>
        <w:tc>
          <w:tcPr>
            <w:tcW w:w="1276" w:type="dxa"/>
          </w:tcPr>
          <w:p w14:paraId="3CDF28C3" w14:textId="77777777" w:rsidR="007E3E63" w:rsidRPr="003D1543" w:rsidRDefault="007E3E63" w:rsidP="00265369">
            <w:pPr>
              <w:pStyle w:val="TAC"/>
              <w:rPr>
                <w:ins w:id="16448" w:author="Anritsu" w:date="2025-11-07T10:42:00Z" w16du:dateUtc="2025-11-07T01:42:00Z"/>
                <w:bCs/>
                <w:szCs w:val="18"/>
                <w:lang w:eastAsia="ja-JP"/>
              </w:rPr>
            </w:pPr>
            <w:ins w:id="16449" w:author="Anritsu" w:date="2025-11-07T10:42:00Z" w16du:dateUtc="2025-11-07T01:42:00Z">
              <w:r w:rsidRPr="003D1543">
                <w:rPr>
                  <w:rFonts w:eastAsiaTheme="minorEastAsia" w:hint="eastAsia"/>
                  <w:bCs/>
                  <w:szCs w:val="18"/>
                  <w:lang w:eastAsia="ja-JP"/>
                </w:rPr>
                <w:t>5</w:t>
              </w:r>
            </w:ins>
          </w:p>
        </w:tc>
        <w:tc>
          <w:tcPr>
            <w:tcW w:w="3544" w:type="dxa"/>
          </w:tcPr>
          <w:p w14:paraId="582B9D9A" w14:textId="77777777" w:rsidR="007E3E63" w:rsidRPr="003D1543" w:rsidRDefault="007E3E63" w:rsidP="00265369">
            <w:pPr>
              <w:pStyle w:val="TAC"/>
              <w:rPr>
                <w:ins w:id="16450" w:author="Anritsu" w:date="2025-11-07T10:42:00Z" w16du:dateUtc="2025-11-07T01:42:00Z"/>
                <w:bCs/>
                <w:szCs w:val="18"/>
                <w:lang w:eastAsia="zh-CN"/>
              </w:rPr>
            </w:pPr>
            <w:ins w:id="16451"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+ 31.5</w:t>
              </w:r>
            </w:ins>
          </w:p>
        </w:tc>
        <w:tc>
          <w:tcPr>
            <w:tcW w:w="1417" w:type="dxa"/>
            <w:vAlign w:val="center"/>
          </w:tcPr>
          <w:p w14:paraId="1C49F1D7" w14:textId="77777777" w:rsidR="007E3E63" w:rsidRPr="003D1543" w:rsidRDefault="007E3E63" w:rsidP="00265369">
            <w:pPr>
              <w:pStyle w:val="TAC"/>
              <w:rPr>
                <w:ins w:id="16452" w:author="Anritsu" w:date="2025-11-07T10:42:00Z" w16du:dateUtc="2025-11-07T01:42:00Z"/>
              </w:rPr>
            </w:pPr>
            <w:ins w:id="16453" w:author="Anritsu" w:date="2025-11-07T10:42:00Z" w16du:dateUtc="2025-11-07T01:42:00Z">
              <w:r w:rsidRPr="003D1543">
                <w:t>IMD2</w:t>
              </w:r>
            </w:ins>
          </w:p>
        </w:tc>
      </w:tr>
      <w:tr w:rsidR="007E3E63" w:rsidRPr="003D1543" w14:paraId="7BB9320C" w14:textId="77777777" w:rsidTr="00265369">
        <w:trPr>
          <w:ins w:id="16454" w:author="Anritsu" w:date="2025-11-07T10:42:00Z"/>
        </w:trPr>
        <w:tc>
          <w:tcPr>
            <w:tcW w:w="2383" w:type="dxa"/>
            <w:tcBorders>
              <w:top w:val="nil"/>
              <w:bottom w:val="nil"/>
            </w:tcBorders>
            <w:vAlign w:val="center"/>
          </w:tcPr>
          <w:p w14:paraId="45E968E8" w14:textId="77777777" w:rsidR="007E3E63" w:rsidRPr="003D1543" w:rsidRDefault="007E3E63" w:rsidP="00265369">
            <w:pPr>
              <w:pStyle w:val="TAC"/>
              <w:rPr>
                <w:ins w:id="16455" w:author="Anritsu" w:date="2025-11-07T10:42:00Z" w16du:dateUtc="2025-11-07T01:42:00Z"/>
                <w:szCs w:val="18"/>
                <w:lang w:eastAsia="ja-JP"/>
              </w:rPr>
            </w:pPr>
          </w:p>
        </w:tc>
        <w:tc>
          <w:tcPr>
            <w:tcW w:w="942" w:type="dxa"/>
            <w:tcBorders>
              <w:top w:val="nil"/>
              <w:bottom w:val="single" w:sz="4" w:space="0" w:color="auto"/>
            </w:tcBorders>
          </w:tcPr>
          <w:p w14:paraId="266A6825" w14:textId="77777777" w:rsidR="007E3E63" w:rsidRPr="003D1543" w:rsidRDefault="007E3E63" w:rsidP="00265369">
            <w:pPr>
              <w:pStyle w:val="TAC"/>
              <w:rPr>
                <w:ins w:id="16456" w:author="Anritsu" w:date="2025-11-07T10:42:00Z" w16du:dateUtc="2025-11-07T01:42:00Z"/>
                <w:szCs w:val="18"/>
                <w:lang w:eastAsia="zh-CN"/>
              </w:rPr>
            </w:pPr>
          </w:p>
        </w:tc>
        <w:tc>
          <w:tcPr>
            <w:tcW w:w="1211" w:type="dxa"/>
            <w:tcBorders>
              <w:bottom w:val="single" w:sz="4" w:space="0" w:color="auto"/>
            </w:tcBorders>
            <w:vAlign w:val="center"/>
          </w:tcPr>
          <w:p w14:paraId="5B2A2171" w14:textId="77777777" w:rsidR="007E3E63" w:rsidRPr="003D1543" w:rsidRDefault="007E3E63" w:rsidP="00265369">
            <w:pPr>
              <w:pStyle w:val="TAC"/>
              <w:rPr>
                <w:ins w:id="16457" w:author="Anritsu" w:date="2025-11-07T10:42:00Z" w16du:dateUtc="2025-11-07T01:42:00Z"/>
              </w:rPr>
            </w:pPr>
            <w:ins w:id="16458" w:author="Anritsu" w:date="2025-11-07T10:42:00Z" w16du:dateUtc="2025-11-07T01:42:00Z">
              <w:r w:rsidRPr="003D1543">
                <w:t>n77</w:t>
              </w:r>
            </w:ins>
          </w:p>
        </w:tc>
        <w:tc>
          <w:tcPr>
            <w:tcW w:w="1276" w:type="dxa"/>
          </w:tcPr>
          <w:p w14:paraId="7A51C942" w14:textId="77777777" w:rsidR="007E3E63" w:rsidRPr="003D1543" w:rsidRDefault="007E3E63" w:rsidP="00265369">
            <w:pPr>
              <w:pStyle w:val="TAC"/>
              <w:rPr>
                <w:ins w:id="16459" w:author="Anritsu" w:date="2025-11-07T10:42:00Z" w16du:dateUtc="2025-11-07T01:42:00Z"/>
                <w:bCs/>
                <w:szCs w:val="18"/>
                <w:lang w:eastAsia="ja-JP"/>
              </w:rPr>
            </w:pPr>
            <w:ins w:id="16460" w:author="Anritsu" w:date="2025-11-07T10:42:00Z" w16du:dateUtc="2025-11-07T01:42:00Z">
              <w:r w:rsidRPr="003D1543">
                <w:rPr>
                  <w:rFonts w:eastAsiaTheme="minorEastAsia" w:hint="eastAsia"/>
                  <w:bCs/>
                  <w:szCs w:val="18"/>
                  <w:lang w:eastAsia="ja-JP"/>
                </w:rPr>
                <w:t>10</w:t>
              </w:r>
            </w:ins>
          </w:p>
        </w:tc>
        <w:tc>
          <w:tcPr>
            <w:tcW w:w="3544" w:type="dxa"/>
          </w:tcPr>
          <w:p w14:paraId="2EA2E7AF" w14:textId="77777777" w:rsidR="007E3E63" w:rsidRPr="003D1543" w:rsidRDefault="007E3E63" w:rsidP="00265369">
            <w:pPr>
              <w:pStyle w:val="TAC"/>
              <w:rPr>
                <w:ins w:id="16461" w:author="Anritsu" w:date="2025-11-07T10:42:00Z" w16du:dateUtc="2025-11-07T01:42:00Z"/>
                <w:bCs/>
                <w:szCs w:val="18"/>
                <w:lang w:eastAsia="zh-CN"/>
              </w:rPr>
            </w:pPr>
            <w:ins w:id="16462" w:author="Anritsu" w:date="2025-11-07T10:42:00Z" w16du:dateUtc="2025-11-07T01:42:00Z">
              <w:r w:rsidRPr="003D1543">
                <w:rPr>
                  <w:rFonts w:eastAsiaTheme="minorEastAsia"/>
                  <w:bCs/>
                  <w:szCs w:val="18"/>
                  <w:lang w:eastAsia="zh-CN"/>
                </w:rPr>
                <w:t>REFSENS</w:t>
              </w:r>
            </w:ins>
          </w:p>
        </w:tc>
        <w:tc>
          <w:tcPr>
            <w:tcW w:w="1417" w:type="dxa"/>
            <w:vAlign w:val="center"/>
          </w:tcPr>
          <w:p w14:paraId="3A9EDE0B" w14:textId="77777777" w:rsidR="007E3E63" w:rsidRPr="003D1543" w:rsidRDefault="007E3E63" w:rsidP="00265369">
            <w:pPr>
              <w:pStyle w:val="TAC"/>
              <w:rPr>
                <w:ins w:id="16463" w:author="Anritsu" w:date="2025-11-07T10:42:00Z" w16du:dateUtc="2025-11-07T01:42:00Z"/>
              </w:rPr>
            </w:pPr>
            <w:ins w:id="16464" w:author="Anritsu" w:date="2025-11-07T10:42:00Z" w16du:dateUtc="2025-11-07T01:42:00Z">
              <w:r w:rsidRPr="003D1543">
                <w:t>N/A</w:t>
              </w:r>
            </w:ins>
          </w:p>
        </w:tc>
      </w:tr>
      <w:tr w:rsidR="007E3E63" w:rsidRPr="003D1543" w14:paraId="67346F12" w14:textId="77777777" w:rsidTr="00265369">
        <w:trPr>
          <w:ins w:id="16465" w:author="Anritsu" w:date="2025-11-07T10:42:00Z"/>
        </w:trPr>
        <w:tc>
          <w:tcPr>
            <w:tcW w:w="2383" w:type="dxa"/>
            <w:tcBorders>
              <w:top w:val="nil"/>
              <w:bottom w:val="nil"/>
            </w:tcBorders>
            <w:vAlign w:val="center"/>
          </w:tcPr>
          <w:p w14:paraId="0AC1DF56" w14:textId="77777777" w:rsidR="007E3E63" w:rsidRPr="003D1543" w:rsidRDefault="007E3E63" w:rsidP="00265369">
            <w:pPr>
              <w:pStyle w:val="TAC"/>
              <w:rPr>
                <w:ins w:id="16466" w:author="Anritsu" w:date="2025-11-07T10:42:00Z" w16du:dateUtc="2025-11-07T01:42:00Z"/>
                <w:szCs w:val="18"/>
                <w:lang w:eastAsia="ja-JP"/>
              </w:rPr>
            </w:pPr>
          </w:p>
        </w:tc>
        <w:tc>
          <w:tcPr>
            <w:tcW w:w="942" w:type="dxa"/>
            <w:tcBorders>
              <w:top w:val="single" w:sz="4" w:space="0" w:color="auto"/>
              <w:bottom w:val="nil"/>
            </w:tcBorders>
          </w:tcPr>
          <w:p w14:paraId="4AA1AC26" w14:textId="77777777" w:rsidR="007E3E63" w:rsidRPr="003D1543" w:rsidRDefault="007E3E63" w:rsidP="00265369">
            <w:pPr>
              <w:pStyle w:val="TAC"/>
              <w:rPr>
                <w:ins w:id="16467" w:author="Anritsu" w:date="2025-11-07T10:42:00Z" w16du:dateUtc="2025-11-07T01:42:00Z"/>
                <w:rFonts w:eastAsiaTheme="minorEastAsia"/>
                <w:szCs w:val="18"/>
                <w:lang w:eastAsia="ja-JP"/>
              </w:rPr>
            </w:pPr>
            <w:ins w:id="16468" w:author="Anritsu" w:date="2025-11-07T10:42:00Z" w16du:dateUtc="2025-11-07T01:42:00Z">
              <w:r w:rsidRPr="003D1543">
                <w:rPr>
                  <w:rFonts w:eastAsiaTheme="minorEastAsia" w:hint="eastAsia"/>
                  <w:szCs w:val="18"/>
                  <w:lang w:eastAsia="ja-JP"/>
                </w:rPr>
                <w:t>2</w:t>
              </w:r>
            </w:ins>
          </w:p>
        </w:tc>
        <w:tc>
          <w:tcPr>
            <w:tcW w:w="1211" w:type="dxa"/>
            <w:tcBorders>
              <w:top w:val="single" w:sz="4" w:space="0" w:color="auto"/>
            </w:tcBorders>
            <w:vAlign w:val="center"/>
          </w:tcPr>
          <w:p w14:paraId="375619B4" w14:textId="77777777" w:rsidR="007E3E63" w:rsidRPr="003D1543" w:rsidRDefault="007E3E63" w:rsidP="00265369">
            <w:pPr>
              <w:pStyle w:val="TAC"/>
              <w:rPr>
                <w:ins w:id="16469" w:author="Anritsu" w:date="2025-11-07T10:42:00Z" w16du:dateUtc="2025-11-07T01:42:00Z"/>
              </w:rPr>
            </w:pPr>
            <w:ins w:id="16470" w:author="Anritsu" w:date="2025-11-07T10:42:00Z" w16du:dateUtc="2025-11-07T01:42:00Z">
              <w:r w:rsidRPr="003D1543">
                <w:t>1</w:t>
              </w:r>
            </w:ins>
          </w:p>
        </w:tc>
        <w:tc>
          <w:tcPr>
            <w:tcW w:w="1276" w:type="dxa"/>
          </w:tcPr>
          <w:p w14:paraId="7D24D771" w14:textId="77777777" w:rsidR="007E3E63" w:rsidRPr="003D1543" w:rsidRDefault="007E3E63" w:rsidP="00265369">
            <w:pPr>
              <w:pStyle w:val="TAC"/>
              <w:rPr>
                <w:ins w:id="16471" w:author="Anritsu" w:date="2025-11-07T10:42:00Z" w16du:dateUtc="2025-11-07T01:42:00Z"/>
                <w:bCs/>
                <w:szCs w:val="18"/>
                <w:lang w:eastAsia="ja-JP"/>
              </w:rPr>
            </w:pPr>
            <w:ins w:id="16472" w:author="Anritsu" w:date="2025-11-07T10:42:00Z" w16du:dateUtc="2025-11-07T01:42:00Z">
              <w:r w:rsidRPr="003D1543">
                <w:rPr>
                  <w:rFonts w:eastAsiaTheme="minorEastAsia" w:hint="eastAsia"/>
                  <w:bCs/>
                  <w:szCs w:val="18"/>
                  <w:lang w:eastAsia="ja-JP"/>
                </w:rPr>
                <w:t>5</w:t>
              </w:r>
            </w:ins>
          </w:p>
        </w:tc>
        <w:tc>
          <w:tcPr>
            <w:tcW w:w="3544" w:type="dxa"/>
          </w:tcPr>
          <w:p w14:paraId="096A0E14" w14:textId="77777777" w:rsidR="007E3E63" w:rsidRPr="003D1543" w:rsidRDefault="007E3E63" w:rsidP="00265369">
            <w:pPr>
              <w:pStyle w:val="TAC"/>
              <w:rPr>
                <w:ins w:id="16473" w:author="Anritsu" w:date="2025-11-07T10:42:00Z" w16du:dateUtc="2025-11-07T01:42:00Z"/>
                <w:bCs/>
                <w:szCs w:val="18"/>
                <w:lang w:eastAsia="zh-CN"/>
              </w:rPr>
            </w:pPr>
            <w:ins w:id="16474" w:author="Anritsu" w:date="2025-11-07T10:42:00Z" w16du:dateUtc="2025-11-07T01:42:00Z">
              <w:r w:rsidRPr="003D1543">
                <w:rPr>
                  <w:rFonts w:eastAsia="ＭＳ 明朝"/>
                  <w:bCs/>
                  <w:szCs w:val="18"/>
                </w:rPr>
                <w:t>REFSENS</w:t>
              </w:r>
            </w:ins>
          </w:p>
        </w:tc>
        <w:tc>
          <w:tcPr>
            <w:tcW w:w="1417" w:type="dxa"/>
            <w:vAlign w:val="center"/>
          </w:tcPr>
          <w:p w14:paraId="44AACAD7" w14:textId="77777777" w:rsidR="007E3E63" w:rsidRPr="003D1543" w:rsidRDefault="007E3E63" w:rsidP="00265369">
            <w:pPr>
              <w:pStyle w:val="TAC"/>
              <w:rPr>
                <w:ins w:id="16475" w:author="Anritsu" w:date="2025-11-07T10:42:00Z" w16du:dateUtc="2025-11-07T01:42:00Z"/>
              </w:rPr>
            </w:pPr>
            <w:ins w:id="16476" w:author="Anritsu" w:date="2025-11-07T10:42:00Z" w16du:dateUtc="2025-11-07T01:42:00Z">
              <w:r w:rsidRPr="003D1543">
                <w:t>N/A</w:t>
              </w:r>
            </w:ins>
          </w:p>
        </w:tc>
      </w:tr>
      <w:tr w:rsidR="007E3E63" w:rsidRPr="003D1543" w14:paraId="2D0D5621" w14:textId="77777777" w:rsidTr="00265369">
        <w:trPr>
          <w:ins w:id="16477" w:author="Anritsu" w:date="2025-11-07T10:42:00Z"/>
        </w:trPr>
        <w:tc>
          <w:tcPr>
            <w:tcW w:w="2383" w:type="dxa"/>
            <w:tcBorders>
              <w:top w:val="nil"/>
              <w:bottom w:val="nil"/>
            </w:tcBorders>
            <w:vAlign w:val="center"/>
          </w:tcPr>
          <w:p w14:paraId="619604FE" w14:textId="77777777" w:rsidR="007E3E63" w:rsidRPr="003D1543" w:rsidRDefault="007E3E63" w:rsidP="00265369">
            <w:pPr>
              <w:pStyle w:val="TAC"/>
              <w:rPr>
                <w:ins w:id="16478" w:author="Anritsu" w:date="2025-11-07T10:42:00Z" w16du:dateUtc="2025-11-07T01:42:00Z"/>
                <w:szCs w:val="18"/>
                <w:lang w:eastAsia="ja-JP"/>
              </w:rPr>
            </w:pPr>
          </w:p>
        </w:tc>
        <w:tc>
          <w:tcPr>
            <w:tcW w:w="942" w:type="dxa"/>
            <w:tcBorders>
              <w:top w:val="nil"/>
              <w:bottom w:val="nil"/>
            </w:tcBorders>
          </w:tcPr>
          <w:p w14:paraId="534A5CFD" w14:textId="77777777" w:rsidR="007E3E63" w:rsidRPr="003D1543" w:rsidRDefault="007E3E63" w:rsidP="00265369">
            <w:pPr>
              <w:pStyle w:val="TAC"/>
              <w:rPr>
                <w:ins w:id="16479" w:author="Anritsu" w:date="2025-11-07T10:42:00Z" w16du:dateUtc="2025-11-07T01:42:00Z"/>
                <w:szCs w:val="18"/>
                <w:lang w:eastAsia="zh-CN"/>
              </w:rPr>
            </w:pPr>
          </w:p>
        </w:tc>
        <w:tc>
          <w:tcPr>
            <w:tcW w:w="1211" w:type="dxa"/>
            <w:vAlign w:val="center"/>
          </w:tcPr>
          <w:p w14:paraId="66DE3225" w14:textId="77777777" w:rsidR="007E3E63" w:rsidRPr="003D1543" w:rsidRDefault="007E3E63" w:rsidP="00265369">
            <w:pPr>
              <w:pStyle w:val="TAC"/>
              <w:rPr>
                <w:ins w:id="16480" w:author="Anritsu" w:date="2025-11-07T10:42:00Z" w16du:dateUtc="2025-11-07T01:42:00Z"/>
              </w:rPr>
            </w:pPr>
            <w:ins w:id="16481" w:author="Anritsu" w:date="2025-11-07T10:42:00Z" w16du:dateUtc="2025-11-07T01:42:00Z">
              <w:r w:rsidRPr="003D1543">
                <w:t>3</w:t>
              </w:r>
            </w:ins>
          </w:p>
        </w:tc>
        <w:tc>
          <w:tcPr>
            <w:tcW w:w="1276" w:type="dxa"/>
          </w:tcPr>
          <w:p w14:paraId="7536A648" w14:textId="77777777" w:rsidR="007E3E63" w:rsidRPr="003D1543" w:rsidRDefault="007E3E63" w:rsidP="00265369">
            <w:pPr>
              <w:pStyle w:val="TAC"/>
              <w:rPr>
                <w:ins w:id="16482" w:author="Anritsu" w:date="2025-11-07T10:42:00Z" w16du:dateUtc="2025-11-07T01:42:00Z"/>
                <w:bCs/>
                <w:szCs w:val="18"/>
                <w:lang w:eastAsia="ja-JP"/>
              </w:rPr>
            </w:pPr>
            <w:ins w:id="16483" w:author="Anritsu" w:date="2025-11-07T10:42:00Z" w16du:dateUtc="2025-11-07T01:42:00Z">
              <w:r w:rsidRPr="003D1543">
                <w:rPr>
                  <w:rFonts w:eastAsiaTheme="minorEastAsia" w:hint="eastAsia"/>
                  <w:bCs/>
                  <w:szCs w:val="18"/>
                  <w:lang w:eastAsia="ja-JP"/>
                </w:rPr>
                <w:t>5</w:t>
              </w:r>
            </w:ins>
          </w:p>
        </w:tc>
        <w:tc>
          <w:tcPr>
            <w:tcW w:w="3544" w:type="dxa"/>
          </w:tcPr>
          <w:p w14:paraId="4C960720" w14:textId="77777777" w:rsidR="007E3E63" w:rsidRPr="003D1543" w:rsidRDefault="007E3E63" w:rsidP="00265369">
            <w:pPr>
              <w:pStyle w:val="TAC"/>
              <w:rPr>
                <w:ins w:id="16484" w:author="Anritsu" w:date="2025-11-07T10:42:00Z" w16du:dateUtc="2025-11-07T01:42:00Z"/>
                <w:bCs/>
                <w:szCs w:val="18"/>
                <w:lang w:eastAsia="zh-CN"/>
              </w:rPr>
            </w:pPr>
            <w:ins w:id="16485"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+ 8.5</w:t>
              </w:r>
            </w:ins>
          </w:p>
        </w:tc>
        <w:tc>
          <w:tcPr>
            <w:tcW w:w="1417" w:type="dxa"/>
            <w:vAlign w:val="center"/>
          </w:tcPr>
          <w:p w14:paraId="329C30EA" w14:textId="77777777" w:rsidR="007E3E63" w:rsidRPr="003D1543" w:rsidRDefault="007E3E63" w:rsidP="00265369">
            <w:pPr>
              <w:pStyle w:val="TAC"/>
              <w:rPr>
                <w:ins w:id="16486" w:author="Anritsu" w:date="2025-11-07T10:42:00Z" w16du:dateUtc="2025-11-07T01:42:00Z"/>
              </w:rPr>
            </w:pPr>
            <w:ins w:id="16487" w:author="Anritsu" w:date="2025-11-07T10:42:00Z" w16du:dateUtc="2025-11-07T01:42:00Z">
              <w:r w:rsidRPr="003D1543">
                <w:t>IMD4</w:t>
              </w:r>
            </w:ins>
          </w:p>
        </w:tc>
      </w:tr>
      <w:tr w:rsidR="007E3E63" w:rsidRPr="003D1543" w14:paraId="704408FD" w14:textId="77777777" w:rsidTr="00265369">
        <w:trPr>
          <w:ins w:id="16488" w:author="Anritsu" w:date="2025-11-07T10:42:00Z"/>
        </w:trPr>
        <w:tc>
          <w:tcPr>
            <w:tcW w:w="2383" w:type="dxa"/>
            <w:tcBorders>
              <w:top w:val="nil"/>
              <w:bottom w:val="nil"/>
            </w:tcBorders>
            <w:vAlign w:val="center"/>
          </w:tcPr>
          <w:p w14:paraId="73ADF0A6" w14:textId="77777777" w:rsidR="007E3E63" w:rsidRPr="003D1543" w:rsidRDefault="007E3E63" w:rsidP="00265369">
            <w:pPr>
              <w:pStyle w:val="TAC"/>
              <w:rPr>
                <w:ins w:id="16489" w:author="Anritsu" w:date="2025-11-07T10:42:00Z" w16du:dateUtc="2025-11-07T01:42:00Z"/>
                <w:szCs w:val="18"/>
                <w:lang w:eastAsia="ja-JP"/>
              </w:rPr>
            </w:pPr>
          </w:p>
        </w:tc>
        <w:tc>
          <w:tcPr>
            <w:tcW w:w="942" w:type="dxa"/>
            <w:tcBorders>
              <w:top w:val="nil"/>
              <w:bottom w:val="single" w:sz="4" w:space="0" w:color="auto"/>
            </w:tcBorders>
          </w:tcPr>
          <w:p w14:paraId="72F60723" w14:textId="77777777" w:rsidR="007E3E63" w:rsidRPr="003D1543" w:rsidRDefault="007E3E63" w:rsidP="00265369">
            <w:pPr>
              <w:pStyle w:val="TAC"/>
              <w:rPr>
                <w:ins w:id="16490" w:author="Anritsu" w:date="2025-11-07T10:42:00Z" w16du:dateUtc="2025-11-07T01:42:00Z"/>
                <w:szCs w:val="18"/>
                <w:lang w:eastAsia="zh-CN"/>
              </w:rPr>
            </w:pPr>
          </w:p>
        </w:tc>
        <w:tc>
          <w:tcPr>
            <w:tcW w:w="1211" w:type="dxa"/>
            <w:tcBorders>
              <w:bottom w:val="single" w:sz="4" w:space="0" w:color="auto"/>
            </w:tcBorders>
            <w:vAlign w:val="center"/>
          </w:tcPr>
          <w:p w14:paraId="637CCD36" w14:textId="77777777" w:rsidR="007E3E63" w:rsidRPr="003D1543" w:rsidRDefault="007E3E63" w:rsidP="00265369">
            <w:pPr>
              <w:pStyle w:val="TAC"/>
              <w:rPr>
                <w:ins w:id="16491" w:author="Anritsu" w:date="2025-11-07T10:42:00Z" w16du:dateUtc="2025-11-07T01:42:00Z"/>
              </w:rPr>
            </w:pPr>
            <w:ins w:id="16492" w:author="Anritsu" w:date="2025-11-07T10:42:00Z" w16du:dateUtc="2025-11-07T01:42:00Z">
              <w:r w:rsidRPr="003D1543">
                <w:t>n77</w:t>
              </w:r>
            </w:ins>
          </w:p>
        </w:tc>
        <w:tc>
          <w:tcPr>
            <w:tcW w:w="1276" w:type="dxa"/>
          </w:tcPr>
          <w:p w14:paraId="45D9886D" w14:textId="77777777" w:rsidR="007E3E63" w:rsidRPr="003D1543" w:rsidRDefault="007E3E63" w:rsidP="00265369">
            <w:pPr>
              <w:pStyle w:val="TAC"/>
              <w:rPr>
                <w:ins w:id="16493" w:author="Anritsu" w:date="2025-11-07T10:42:00Z" w16du:dateUtc="2025-11-07T01:42:00Z"/>
                <w:bCs/>
                <w:szCs w:val="18"/>
                <w:lang w:eastAsia="ja-JP"/>
              </w:rPr>
            </w:pPr>
            <w:ins w:id="16494" w:author="Anritsu" w:date="2025-11-07T10:42:00Z" w16du:dateUtc="2025-11-07T01:42:00Z">
              <w:r w:rsidRPr="003D1543">
                <w:rPr>
                  <w:rFonts w:eastAsiaTheme="minorEastAsia" w:hint="eastAsia"/>
                  <w:bCs/>
                  <w:szCs w:val="18"/>
                  <w:lang w:eastAsia="ja-JP"/>
                </w:rPr>
                <w:t>10</w:t>
              </w:r>
            </w:ins>
          </w:p>
        </w:tc>
        <w:tc>
          <w:tcPr>
            <w:tcW w:w="3544" w:type="dxa"/>
          </w:tcPr>
          <w:p w14:paraId="4553A872" w14:textId="77777777" w:rsidR="007E3E63" w:rsidRPr="003D1543" w:rsidRDefault="007E3E63" w:rsidP="00265369">
            <w:pPr>
              <w:pStyle w:val="TAC"/>
              <w:rPr>
                <w:ins w:id="16495" w:author="Anritsu" w:date="2025-11-07T10:42:00Z" w16du:dateUtc="2025-11-07T01:42:00Z"/>
                <w:bCs/>
                <w:szCs w:val="18"/>
                <w:lang w:eastAsia="zh-CN"/>
              </w:rPr>
            </w:pPr>
            <w:ins w:id="16496" w:author="Anritsu" w:date="2025-11-07T10:42:00Z" w16du:dateUtc="2025-11-07T01:42:00Z">
              <w:r w:rsidRPr="003D1543">
                <w:rPr>
                  <w:rFonts w:eastAsiaTheme="minorEastAsia"/>
                  <w:bCs/>
                  <w:szCs w:val="18"/>
                  <w:lang w:eastAsia="zh-CN"/>
                </w:rPr>
                <w:t>REFSENS</w:t>
              </w:r>
            </w:ins>
          </w:p>
        </w:tc>
        <w:tc>
          <w:tcPr>
            <w:tcW w:w="1417" w:type="dxa"/>
            <w:vAlign w:val="center"/>
          </w:tcPr>
          <w:p w14:paraId="3571F801" w14:textId="77777777" w:rsidR="007E3E63" w:rsidRPr="003D1543" w:rsidRDefault="007E3E63" w:rsidP="00265369">
            <w:pPr>
              <w:pStyle w:val="TAC"/>
              <w:rPr>
                <w:ins w:id="16497" w:author="Anritsu" w:date="2025-11-07T10:42:00Z" w16du:dateUtc="2025-11-07T01:42:00Z"/>
              </w:rPr>
            </w:pPr>
            <w:ins w:id="16498" w:author="Anritsu" w:date="2025-11-07T10:42:00Z" w16du:dateUtc="2025-11-07T01:42:00Z">
              <w:r w:rsidRPr="003D1543">
                <w:t>N/A</w:t>
              </w:r>
            </w:ins>
          </w:p>
        </w:tc>
      </w:tr>
      <w:tr w:rsidR="007E3E63" w:rsidRPr="003D1543" w14:paraId="2724047D" w14:textId="77777777" w:rsidTr="00265369">
        <w:trPr>
          <w:ins w:id="16499" w:author="Anritsu" w:date="2025-11-07T10:42:00Z"/>
        </w:trPr>
        <w:tc>
          <w:tcPr>
            <w:tcW w:w="2383" w:type="dxa"/>
            <w:tcBorders>
              <w:top w:val="nil"/>
              <w:bottom w:val="nil"/>
            </w:tcBorders>
            <w:vAlign w:val="center"/>
          </w:tcPr>
          <w:p w14:paraId="7D19CED0" w14:textId="77777777" w:rsidR="007E3E63" w:rsidRPr="003D1543" w:rsidRDefault="007E3E63" w:rsidP="00265369">
            <w:pPr>
              <w:pStyle w:val="TAC"/>
              <w:rPr>
                <w:ins w:id="16500" w:author="Anritsu" w:date="2025-11-07T10:42:00Z" w16du:dateUtc="2025-11-07T01:42:00Z"/>
                <w:szCs w:val="18"/>
                <w:lang w:eastAsia="ja-JP"/>
              </w:rPr>
            </w:pPr>
          </w:p>
        </w:tc>
        <w:tc>
          <w:tcPr>
            <w:tcW w:w="942" w:type="dxa"/>
            <w:tcBorders>
              <w:top w:val="single" w:sz="4" w:space="0" w:color="auto"/>
              <w:bottom w:val="nil"/>
            </w:tcBorders>
          </w:tcPr>
          <w:p w14:paraId="621FF9F8" w14:textId="77777777" w:rsidR="007E3E63" w:rsidRPr="003D1543" w:rsidRDefault="007E3E63" w:rsidP="00265369">
            <w:pPr>
              <w:pStyle w:val="TAC"/>
              <w:rPr>
                <w:ins w:id="16501" w:author="Anritsu" w:date="2025-11-07T10:42:00Z" w16du:dateUtc="2025-11-07T01:42:00Z"/>
                <w:rFonts w:eastAsiaTheme="minorEastAsia"/>
                <w:szCs w:val="18"/>
                <w:lang w:eastAsia="ja-JP"/>
              </w:rPr>
            </w:pPr>
            <w:ins w:id="16502" w:author="Anritsu" w:date="2025-11-07T10:42:00Z" w16du:dateUtc="2025-11-07T01:42:00Z">
              <w:r w:rsidRPr="003D1543">
                <w:rPr>
                  <w:rFonts w:eastAsiaTheme="minorEastAsia" w:hint="eastAsia"/>
                  <w:szCs w:val="18"/>
                  <w:lang w:eastAsia="ja-JP"/>
                </w:rPr>
                <w:t>3</w:t>
              </w:r>
            </w:ins>
          </w:p>
        </w:tc>
        <w:tc>
          <w:tcPr>
            <w:tcW w:w="1211" w:type="dxa"/>
            <w:tcBorders>
              <w:top w:val="single" w:sz="4" w:space="0" w:color="auto"/>
            </w:tcBorders>
            <w:vAlign w:val="center"/>
          </w:tcPr>
          <w:p w14:paraId="7FC59B65" w14:textId="77777777" w:rsidR="007E3E63" w:rsidRPr="003D1543" w:rsidRDefault="007E3E63" w:rsidP="00265369">
            <w:pPr>
              <w:pStyle w:val="TAC"/>
              <w:rPr>
                <w:ins w:id="16503" w:author="Anritsu" w:date="2025-11-07T10:42:00Z" w16du:dateUtc="2025-11-07T01:42:00Z"/>
              </w:rPr>
            </w:pPr>
            <w:ins w:id="16504" w:author="Anritsu" w:date="2025-11-07T10:42:00Z" w16du:dateUtc="2025-11-07T01:42:00Z">
              <w:r w:rsidRPr="003D1543">
                <w:t>1</w:t>
              </w:r>
            </w:ins>
          </w:p>
        </w:tc>
        <w:tc>
          <w:tcPr>
            <w:tcW w:w="1276" w:type="dxa"/>
          </w:tcPr>
          <w:p w14:paraId="5AE77F01" w14:textId="77777777" w:rsidR="007E3E63" w:rsidRPr="003D1543" w:rsidRDefault="007E3E63" w:rsidP="00265369">
            <w:pPr>
              <w:pStyle w:val="TAC"/>
              <w:rPr>
                <w:ins w:id="16505" w:author="Anritsu" w:date="2025-11-07T10:42:00Z" w16du:dateUtc="2025-11-07T01:42:00Z"/>
                <w:bCs/>
                <w:szCs w:val="18"/>
                <w:lang w:eastAsia="ja-JP"/>
              </w:rPr>
            </w:pPr>
            <w:ins w:id="16506" w:author="Anritsu" w:date="2025-11-07T10:42:00Z" w16du:dateUtc="2025-11-07T01:42:00Z">
              <w:r w:rsidRPr="003D1543">
                <w:rPr>
                  <w:rFonts w:eastAsiaTheme="minorEastAsia" w:hint="eastAsia"/>
                  <w:bCs/>
                  <w:szCs w:val="18"/>
                  <w:lang w:eastAsia="ja-JP"/>
                </w:rPr>
                <w:t>5</w:t>
              </w:r>
            </w:ins>
          </w:p>
        </w:tc>
        <w:tc>
          <w:tcPr>
            <w:tcW w:w="3544" w:type="dxa"/>
          </w:tcPr>
          <w:p w14:paraId="7E003961" w14:textId="77777777" w:rsidR="007E3E63" w:rsidRPr="003D1543" w:rsidRDefault="007E3E63" w:rsidP="00265369">
            <w:pPr>
              <w:pStyle w:val="TAC"/>
              <w:rPr>
                <w:ins w:id="16507" w:author="Anritsu" w:date="2025-11-07T10:42:00Z" w16du:dateUtc="2025-11-07T01:42:00Z"/>
                <w:bCs/>
                <w:szCs w:val="18"/>
                <w:lang w:eastAsia="zh-CN"/>
              </w:rPr>
            </w:pPr>
            <w:ins w:id="16508"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+ 31</w:t>
              </w:r>
            </w:ins>
          </w:p>
        </w:tc>
        <w:tc>
          <w:tcPr>
            <w:tcW w:w="1417" w:type="dxa"/>
            <w:vAlign w:val="center"/>
          </w:tcPr>
          <w:p w14:paraId="69A62D48" w14:textId="77777777" w:rsidR="007E3E63" w:rsidRPr="003D1543" w:rsidRDefault="007E3E63" w:rsidP="00265369">
            <w:pPr>
              <w:pStyle w:val="TAC"/>
              <w:rPr>
                <w:ins w:id="16509" w:author="Anritsu" w:date="2025-11-07T10:42:00Z" w16du:dateUtc="2025-11-07T01:42:00Z"/>
              </w:rPr>
            </w:pPr>
            <w:ins w:id="16510" w:author="Anritsu" w:date="2025-11-07T10:42:00Z" w16du:dateUtc="2025-11-07T01:42:00Z">
              <w:r w:rsidRPr="003D1543">
                <w:t>IMD2</w:t>
              </w:r>
            </w:ins>
          </w:p>
        </w:tc>
      </w:tr>
      <w:tr w:rsidR="007E3E63" w:rsidRPr="003D1543" w14:paraId="41DC9586" w14:textId="77777777" w:rsidTr="00265369">
        <w:trPr>
          <w:ins w:id="16511" w:author="Anritsu" w:date="2025-11-07T10:42:00Z"/>
        </w:trPr>
        <w:tc>
          <w:tcPr>
            <w:tcW w:w="2383" w:type="dxa"/>
            <w:tcBorders>
              <w:top w:val="nil"/>
              <w:bottom w:val="nil"/>
            </w:tcBorders>
            <w:vAlign w:val="center"/>
          </w:tcPr>
          <w:p w14:paraId="2BCD0761" w14:textId="77777777" w:rsidR="007E3E63" w:rsidRPr="003D1543" w:rsidRDefault="007E3E63" w:rsidP="00265369">
            <w:pPr>
              <w:pStyle w:val="TAC"/>
              <w:rPr>
                <w:ins w:id="16512" w:author="Anritsu" w:date="2025-11-07T10:42:00Z" w16du:dateUtc="2025-11-07T01:42:00Z"/>
                <w:szCs w:val="18"/>
                <w:lang w:eastAsia="ja-JP"/>
              </w:rPr>
            </w:pPr>
          </w:p>
        </w:tc>
        <w:tc>
          <w:tcPr>
            <w:tcW w:w="942" w:type="dxa"/>
            <w:tcBorders>
              <w:top w:val="nil"/>
              <w:bottom w:val="nil"/>
            </w:tcBorders>
          </w:tcPr>
          <w:p w14:paraId="73A0D127" w14:textId="77777777" w:rsidR="007E3E63" w:rsidRPr="003D1543" w:rsidRDefault="007E3E63" w:rsidP="00265369">
            <w:pPr>
              <w:pStyle w:val="TAC"/>
              <w:rPr>
                <w:ins w:id="16513" w:author="Anritsu" w:date="2025-11-07T10:42:00Z" w16du:dateUtc="2025-11-07T01:42:00Z"/>
                <w:szCs w:val="18"/>
                <w:lang w:eastAsia="zh-CN"/>
              </w:rPr>
            </w:pPr>
          </w:p>
        </w:tc>
        <w:tc>
          <w:tcPr>
            <w:tcW w:w="1211" w:type="dxa"/>
            <w:vAlign w:val="center"/>
          </w:tcPr>
          <w:p w14:paraId="7B84B8DB" w14:textId="77777777" w:rsidR="007E3E63" w:rsidRPr="003D1543" w:rsidRDefault="007E3E63" w:rsidP="00265369">
            <w:pPr>
              <w:pStyle w:val="TAC"/>
              <w:rPr>
                <w:ins w:id="16514" w:author="Anritsu" w:date="2025-11-07T10:42:00Z" w16du:dateUtc="2025-11-07T01:42:00Z"/>
              </w:rPr>
            </w:pPr>
            <w:ins w:id="16515" w:author="Anritsu" w:date="2025-11-07T10:42:00Z" w16du:dateUtc="2025-11-07T01:42:00Z">
              <w:r w:rsidRPr="003D1543">
                <w:t>3</w:t>
              </w:r>
            </w:ins>
          </w:p>
        </w:tc>
        <w:tc>
          <w:tcPr>
            <w:tcW w:w="1276" w:type="dxa"/>
          </w:tcPr>
          <w:p w14:paraId="2DB494C8" w14:textId="77777777" w:rsidR="007E3E63" w:rsidRPr="003D1543" w:rsidRDefault="007E3E63" w:rsidP="00265369">
            <w:pPr>
              <w:pStyle w:val="TAC"/>
              <w:rPr>
                <w:ins w:id="16516" w:author="Anritsu" w:date="2025-11-07T10:42:00Z" w16du:dateUtc="2025-11-07T01:42:00Z"/>
                <w:bCs/>
                <w:szCs w:val="18"/>
                <w:lang w:eastAsia="ja-JP"/>
              </w:rPr>
            </w:pPr>
            <w:ins w:id="16517" w:author="Anritsu" w:date="2025-11-07T10:42:00Z" w16du:dateUtc="2025-11-07T01:42:00Z">
              <w:r w:rsidRPr="003D1543">
                <w:rPr>
                  <w:rFonts w:eastAsiaTheme="minorEastAsia" w:hint="eastAsia"/>
                  <w:bCs/>
                  <w:szCs w:val="18"/>
                  <w:lang w:eastAsia="ja-JP"/>
                </w:rPr>
                <w:t>5</w:t>
              </w:r>
            </w:ins>
          </w:p>
        </w:tc>
        <w:tc>
          <w:tcPr>
            <w:tcW w:w="3544" w:type="dxa"/>
          </w:tcPr>
          <w:p w14:paraId="03BC93CD" w14:textId="77777777" w:rsidR="007E3E63" w:rsidRPr="003D1543" w:rsidRDefault="007E3E63" w:rsidP="00265369">
            <w:pPr>
              <w:pStyle w:val="TAC"/>
              <w:rPr>
                <w:ins w:id="16518" w:author="Anritsu" w:date="2025-11-07T10:42:00Z" w16du:dateUtc="2025-11-07T01:42:00Z"/>
                <w:bCs/>
                <w:szCs w:val="18"/>
                <w:lang w:eastAsia="zh-CN"/>
              </w:rPr>
            </w:pPr>
            <w:ins w:id="16519" w:author="Anritsu" w:date="2025-11-07T10:42:00Z" w16du:dateUtc="2025-11-07T01:42:00Z">
              <w:r w:rsidRPr="003D1543">
                <w:rPr>
                  <w:rFonts w:eastAsiaTheme="minorEastAsia"/>
                  <w:bCs/>
                  <w:szCs w:val="18"/>
                  <w:lang w:eastAsia="zh-CN"/>
                </w:rPr>
                <w:t>REFSENS</w:t>
              </w:r>
            </w:ins>
          </w:p>
        </w:tc>
        <w:tc>
          <w:tcPr>
            <w:tcW w:w="1417" w:type="dxa"/>
            <w:vAlign w:val="center"/>
          </w:tcPr>
          <w:p w14:paraId="747EDC76" w14:textId="77777777" w:rsidR="007E3E63" w:rsidRPr="003D1543" w:rsidRDefault="007E3E63" w:rsidP="00265369">
            <w:pPr>
              <w:pStyle w:val="TAC"/>
              <w:rPr>
                <w:ins w:id="16520" w:author="Anritsu" w:date="2025-11-07T10:42:00Z" w16du:dateUtc="2025-11-07T01:42:00Z"/>
              </w:rPr>
            </w:pPr>
            <w:ins w:id="16521" w:author="Anritsu" w:date="2025-11-07T10:42:00Z" w16du:dateUtc="2025-11-07T01:42:00Z">
              <w:r w:rsidRPr="003D1543">
                <w:t>N/A</w:t>
              </w:r>
            </w:ins>
          </w:p>
        </w:tc>
      </w:tr>
      <w:tr w:rsidR="007E3E63" w:rsidRPr="003D1543" w14:paraId="087037BB" w14:textId="77777777" w:rsidTr="00265369">
        <w:trPr>
          <w:ins w:id="16522" w:author="Anritsu" w:date="2025-11-07T10:42:00Z"/>
        </w:trPr>
        <w:tc>
          <w:tcPr>
            <w:tcW w:w="2383" w:type="dxa"/>
            <w:tcBorders>
              <w:top w:val="nil"/>
              <w:bottom w:val="single" w:sz="4" w:space="0" w:color="auto"/>
            </w:tcBorders>
            <w:vAlign w:val="center"/>
          </w:tcPr>
          <w:p w14:paraId="46611CDB" w14:textId="77777777" w:rsidR="007E3E63" w:rsidRPr="003D1543" w:rsidRDefault="007E3E63" w:rsidP="00265369">
            <w:pPr>
              <w:pStyle w:val="TAC"/>
              <w:rPr>
                <w:ins w:id="16523" w:author="Anritsu" w:date="2025-11-07T10:42:00Z" w16du:dateUtc="2025-11-07T01:42:00Z"/>
                <w:szCs w:val="18"/>
                <w:lang w:eastAsia="ja-JP"/>
              </w:rPr>
            </w:pPr>
          </w:p>
        </w:tc>
        <w:tc>
          <w:tcPr>
            <w:tcW w:w="942" w:type="dxa"/>
            <w:tcBorders>
              <w:top w:val="nil"/>
              <w:bottom w:val="single" w:sz="4" w:space="0" w:color="auto"/>
            </w:tcBorders>
          </w:tcPr>
          <w:p w14:paraId="169CDBF9" w14:textId="77777777" w:rsidR="007E3E63" w:rsidRPr="003D1543" w:rsidRDefault="007E3E63" w:rsidP="00265369">
            <w:pPr>
              <w:pStyle w:val="TAC"/>
              <w:rPr>
                <w:ins w:id="16524" w:author="Anritsu" w:date="2025-11-07T10:42:00Z" w16du:dateUtc="2025-11-07T01:42:00Z"/>
                <w:szCs w:val="18"/>
                <w:lang w:eastAsia="zh-CN"/>
              </w:rPr>
            </w:pPr>
          </w:p>
        </w:tc>
        <w:tc>
          <w:tcPr>
            <w:tcW w:w="1211" w:type="dxa"/>
            <w:vAlign w:val="center"/>
          </w:tcPr>
          <w:p w14:paraId="1AAF8DD7" w14:textId="77777777" w:rsidR="007E3E63" w:rsidRPr="003D1543" w:rsidRDefault="007E3E63" w:rsidP="00265369">
            <w:pPr>
              <w:pStyle w:val="TAC"/>
              <w:rPr>
                <w:ins w:id="16525" w:author="Anritsu" w:date="2025-11-07T10:42:00Z" w16du:dateUtc="2025-11-07T01:42:00Z"/>
              </w:rPr>
            </w:pPr>
            <w:ins w:id="16526" w:author="Anritsu" w:date="2025-11-07T10:42:00Z" w16du:dateUtc="2025-11-07T01:42:00Z">
              <w:r w:rsidRPr="003D1543">
                <w:t>n77</w:t>
              </w:r>
            </w:ins>
          </w:p>
        </w:tc>
        <w:tc>
          <w:tcPr>
            <w:tcW w:w="1276" w:type="dxa"/>
          </w:tcPr>
          <w:p w14:paraId="5BE1354A" w14:textId="77777777" w:rsidR="007E3E63" w:rsidRPr="003D1543" w:rsidRDefault="007E3E63" w:rsidP="00265369">
            <w:pPr>
              <w:pStyle w:val="TAC"/>
              <w:rPr>
                <w:ins w:id="16527" w:author="Anritsu" w:date="2025-11-07T10:42:00Z" w16du:dateUtc="2025-11-07T01:42:00Z"/>
                <w:bCs/>
                <w:szCs w:val="18"/>
                <w:lang w:eastAsia="ja-JP"/>
              </w:rPr>
            </w:pPr>
            <w:ins w:id="16528" w:author="Anritsu" w:date="2025-11-07T10:42:00Z" w16du:dateUtc="2025-11-07T01:42:00Z">
              <w:r w:rsidRPr="003D1543">
                <w:rPr>
                  <w:rFonts w:eastAsiaTheme="minorEastAsia" w:hint="eastAsia"/>
                  <w:bCs/>
                  <w:szCs w:val="18"/>
                  <w:lang w:eastAsia="ja-JP"/>
                </w:rPr>
                <w:t>10</w:t>
              </w:r>
            </w:ins>
          </w:p>
        </w:tc>
        <w:tc>
          <w:tcPr>
            <w:tcW w:w="3544" w:type="dxa"/>
          </w:tcPr>
          <w:p w14:paraId="69C63CF5" w14:textId="77777777" w:rsidR="007E3E63" w:rsidRPr="003D1543" w:rsidRDefault="007E3E63" w:rsidP="00265369">
            <w:pPr>
              <w:pStyle w:val="TAC"/>
              <w:rPr>
                <w:ins w:id="16529" w:author="Anritsu" w:date="2025-11-07T10:42:00Z" w16du:dateUtc="2025-11-07T01:42:00Z"/>
                <w:bCs/>
                <w:szCs w:val="18"/>
                <w:lang w:eastAsia="zh-CN"/>
              </w:rPr>
            </w:pPr>
            <w:ins w:id="16530" w:author="Anritsu" w:date="2025-11-07T10:42:00Z" w16du:dateUtc="2025-11-07T01:42:00Z">
              <w:r w:rsidRPr="003D1543">
                <w:rPr>
                  <w:rFonts w:eastAsiaTheme="minorEastAsia"/>
                  <w:bCs/>
                  <w:szCs w:val="18"/>
                  <w:lang w:eastAsia="zh-CN"/>
                </w:rPr>
                <w:t>REFSENS</w:t>
              </w:r>
            </w:ins>
          </w:p>
        </w:tc>
        <w:tc>
          <w:tcPr>
            <w:tcW w:w="1417" w:type="dxa"/>
            <w:vAlign w:val="center"/>
          </w:tcPr>
          <w:p w14:paraId="751D847A" w14:textId="77777777" w:rsidR="007E3E63" w:rsidRPr="003D1543" w:rsidRDefault="007E3E63" w:rsidP="00265369">
            <w:pPr>
              <w:pStyle w:val="TAC"/>
              <w:rPr>
                <w:ins w:id="16531" w:author="Anritsu" w:date="2025-11-07T10:42:00Z" w16du:dateUtc="2025-11-07T01:42:00Z"/>
              </w:rPr>
            </w:pPr>
            <w:ins w:id="16532" w:author="Anritsu" w:date="2025-11-07T10:42:00Z" w16du:dateUtc="2025-11-07T01:42:00Z">
              <w:r w:rsidRPr="003D1543">
                <w:t>N/A</w:t>
              </w:r>
            </w:ins>
          </w:p>
        </w:tc>
      </w:tr>
      <w:tr w:rsidR="007E3E63" w:rsidRPr="003D1543" w14:paraId="1DFEE359" w14:textId="77777777" w:rsidTr="00265369">
        <w:trPr>
          <w:ins w:id="16533" w:author="Anritsu" w:date="2025-11-07T10:42:00Z"/>
        </w:trPr>
        <w:tc>
          <w:tcPr>
            <w:tcW w:w="2383" w:type="dxa"/>
            <w:tcBorders>
              <w:top w:val="single" w:sz="4" w:space="0" w:color="auto"/>
              <w:bottom w:val="nil"/>
            </w:tcBorders>
            <w:vAlign w:val="center"/>
          </w:tcPr>
          <w:p w14:paraId="5416BAB4" w14:textId="77777777" w:rsidR="007E3E63" w:rsidRPr="003D1543" w:rsidRDefault="007E3E63" w:rsidP="00265369">
            <w:pPr>
              <w:pStyle w:val="TAC"/>
              <w:rPr>
                <w:ins w:id="16534" w:author="Anritsu" w:date="2025-11-07T10:42:00Z" w16du:dateUtc="2025-11-07T01:42:00Z"/>
                <w:szCs w:val="18"/>
                <w:lang w:eastAsia="ja-JP"/>
              </w:rPr>
            </w:pPr>
            <w:ins w:id="16535" w:author="Anritsu" w:date="2025-11-07T10:42:00Z" w16du:dateUtc="2025-11-07T01:42:00Z">
              <w:r w:rsidRPr="003D1543">
                <w:rPr>
                  <w:lang w:eastAsia="ko-KR"/>
                </w:rPr>
                <w:t>DC_1A-3A_n7</w:t>
              </w:r>
              <w:r w:rsidRPr="003D1543">
                <w:rPr>
                  <w:rFonts w:eastAsiaTheme="minorEastAsia" w:hint="eastAsia"/>
                  <w:lang w:eastAsia="ja-JP"/>
                </w:rPr>
                <w:t>8</w:t>
              </w:r>
              <w:r w:rsidRPr="003D1543">
                <w:rPr>
                  <w:lang w:eastAsia="ko-KR"/>
                </w:rPr>
                <w:t>A</w:t>
              </w:r>
            </w:ins>
          </w:p>
        </w:tc>
        <w:tc>
          <w:tcPr>
            <w:tcW w:w="942" w:type="dxa"/>
            <w:tcBorders>
              <w:top w:val="single" w:sz="4" w:space="0" w:color="auto"/>
              <w:bottom w:val="nil"/>
            </w:tcBorders>
          </w:tcPr>
          <w:p w14:paraId="070566F5" w14:textId="77777777" w:rsidR="007E3E63" w:rsidRPr="003D1543" w:rsidRDefault="007E3E63" w:rsidP="00265369">
            <w:pPr>
              <w:pStyle w:val="TAC"/>
              <w:rPr>
                <w:ins w:id="16536" w:author="Anritsu" w:date="2025-11-07T10:42:00Z" w16du:dateUtc="2025-11-07T01:42:00Z"/>
                <w:szCs w:val="18"/>
                <w:lang w:eastAsia="zh-CN"/>
              </w:rPr>
            </w:pPr>
            <w:ins w:id="16537" w:author="Anritsu" w:date="2025-11-07T10:42:00Z" w16du:dateUtc="2025-11-07T01:42:00Z">
              <w:r w:rsidRPr="003D1543">
                <w:rPr>
                  <w:rFonts w:eastAsiaTheme="minorEastAsia" w:hint="eastAsia"/>
                  <w:szCs w:val="18"/>
                  <w:lang w:eastAsia="ja-JP"/>
                </w:rPr>
                <w:t>1</w:t>
              </w:r>
            </w:ins>
          </w:p>
        </w:tc>
        <w:tc>
          <w:tcPr>
            <w:tcW w:w="1211" w:type="dxa"/>
            <w:vAlign w:val="center"/>
          </w:tcPr>
          <w:p w14:paraId="754B7721" w14:textId="77777777" w:rsidR="007E3E63" w:rsidRPr="003D1543" w:rsidRDefault="007E3E63" w:rsidP="00265369">
            <w:pPr>
              <w:pStyle w:val="TAC"/>
              <w:rPr>
                <w:ins w:id="16538" w:author="Anritsu" w:date="2025-11-07T10:42:00Z" w16du:dateUtc="2025-11-07T01:42:00Z"/>
              </w:rPr>
            </w:pPr>
            <w:ins w:id="16539" w:author="Anritsu" w:date="2025-11-07T10:42:00Z" w16du:dateUtc="2025-11-07T01:42:00Z">
              <w:r w:rsidRPr="003D1543">
                <w:t>1</w:t>
              </w:r>
            </w:ins>
          </w:p>
        </w:tc>
        <w:tc>
          <w:tcPr>
            <w:tcW w:w="1276" w:type="dxa"/>
          </w:tcPr>
          <w:p w14:paraId="6B261AAE" w14:textId="77777777" w:rsidR="007E3E63" w:rsidRPr="003D1543" w:rsidRDefault="007E3E63" w:rsidP="00265369">
            <w:pPr>
              <w:pStyle w:val="TAC"/>
              <w:rPr>
                <w:ins w:id="16540" w:author="Anritsu" w:date="2025-11-07T10:42:00Z" w16du:dateUtc="2025-11-07T01:42:00Z"/>
                <w:bCs/>
                <w:szCs w:val="18"/>
                <w:lang w:eastAsia="ja-JP"/>
              </w:rPr>
            </w:pPr>
            <w:ins w:id="16541" w:author="Anritsu" w:date="2025-11-07T10:42:00Z" w16du:dateUtc="2025-11-07T01:42:00Z">
              <w:r w:rsidRPr="003D1543">
                <w:rPr>
                  <w:rFonts w:eastAsiaTheme="minorEastAsia" w:hint="eastAsia"/>
                  <w:bCs/>
                  <w:szCs w:val="18"/>
                  <w:lang w:eastAsia="ja-JP"/>
                </w:rPr>
                <w:t>5</w:t>
              </w:r>
            </w:ins>
          </w:p>
        </w:tc>
        <w:tc>
          <w:tcPr>
            <w:tcW w:w="3544" w:type="dxa"/>
          </w:tcPr>
          <w:p w14:paraId="2FDA826B" w14:textId="77777777" w:rsidR="007E3E63" w:rsidRPr="003D1543" w:rsidRDefault="007E3E63" w:rsidP="00265369">
            <w:pPr>
              <w:pStyle w:val="TAC"/>
              <w:rPr>
                <w:ins w:id="16542" w:author="Anritsu" w:date="2025-11-07T10:42:00Z" w16du:dateUtc="2025-11-07T01:42:00Z"/>
                <w:bCs/>
                <w:szCs w:val="18"/>
                <w:lang w:eastAsia="zh-CN"/>
              </w:rPr>
            </w:pPr>
            <w:ins w:id="16543" w:author="Anritsu" w:date="2025-11-07T10:42:00Z" w16du:dateUtc="2025-11-07T01:42:00Z">
              <w:r w:rsidRPr="003D1543">
                <w:rPr>
                  <w:rFonts w:eastAsiaTheme="minorEastAsia"/>
                  <w:bCs/>
                  <w:szCs w:val="18"/>
                  <w:lang w:eastAsia="zh-CN"/>
                </w:rPr>
                <w:t>REFSENS</w:t>
              </w:r>
            </w:ins>
          </w:p>
        </w:tc>
        <w:tc>
          <w:tcPr>
            <w:tcW w:w="1417" w:type="dxa"/>
            <w:vAlign w:val="center"/>
          </w:tcPr>
          <w:p w14:paraId="6CCA0A6D" w14:textId="77777777" w:rsidR="007E3E63" w:rsidRPr="003D1543" w:rsidRDefault="007E3E63" w:rsidP="00265369">
            <w:pPr>
              <w:pStyle w:val="TAC"/>
              <w:rPr>
                <w:ins w:id="16544" w:author="Anritsu" w:date="2025-11-07T10:42:00Z" w16du:dateUtc="2025-11-07T01:42:00Z"/>
              </w:rPr>
            </w:pPr>
            <w:ins w:id="16545" w:author="Anritsu" w:date="2025-11-07T10:42:00Z" w16du:dateUtc="2025-11-07T01:42:00Z">
              <w:r w:rsidRPr="003D1543">
                <w:t>N/A</w:t>
              </w:r>
            </w:ins>
          </w:p>
        </w:tc>
      </w:tr>
      <w:tr w:rsidR="007E3E63" w:rsidRPr="003D1543" w14:paraId="2444DC87" w14:textId="77777777" w:rsidTr="00265369">
        <w:trPr>
          <w:ins w:id="16546" w:author="Anritsu" w:date="2025-11-07T10:42:00Z"/>
        </w:trPr>
        <w:tc>
          <w:tcPr>
            <w:tcW w:w="2383" w:type="dxa"/>
            <w:tcBorders>
              <w:top w:val="nil"/>
              <w:bottom w:val="nil"/>
            </w:tcBorders>
            <w:vAlign w:val="center"/>
          </w:tcPr>
          <w:p w14:paraId="56648899" w14:textId="77777777" w:rsidR="007E3E63" w:rsidRPr="003D1543" w:rsidRDefault="007E3E63" w:rsidP="00265369">
            <w:pPr>
              <w:pStyle w:val="TAC"/>
              <w:rPr>
                <w:ins w:id="16547" w:author="Anritsu" w:date="2025-11-07T10:42:00Z" w16du:dateUtc="2025-11-07T01:42:00Z"/>
                <w:szCs w:val="18"/>
                <w:lang w:eastAsia="ja-JP"/>
              </w:rPr>
            </w:pPr>
          </w:p>
        </w:tc>
        <w:tc>
          <w:tcPr>
            <w:tcW w:w="942" w:type="dxa"/>
            <w:tcBorders>
              <w:top w:val="nil"/>
              <w:bottom w:val="nil"/>
            </w:tcBorders>
          </w:tcPr>
          <w:p w14:paraId="69D9496B" w14:textId="77777777" w:rsidR="007E3E63" w:rsidRPr="003D1543" w:rsidRDefault="007E3E63" w:rsidP="00265369">
            <w:pPr>
              <w:pStyle w:val="TAC"/>
              <w:rPr>
                <w:ins w:id="16548" w:author="Anritsu" w:date="2025-11-07T10:42:00Z" w16du:dateUtc="2025-11-07T01:42:00Z"/>
                <w:szCs w:val="18"/>
                <w:lang w:eastAsia="zh-CN"/>
              </w:rPr>
            </w:pPr>
          </w:p>
        </w:tc>
        <w:tc>
          <w:tcPr>
            <w:tcW w:w="1211" w:type="dxa"/>
            <w:vAlign w:val="center"/>
          </w:tcPr>
          <w:p w14:paraId="4FE28708" w14:textId="77777777" w:rsidR="007E3E63" w:rsidRPr="003D1543" w:rsidRDefault="007E3E63" w:rsidP="00265369">
            <w:pPr>
              <w:pStyle w:val="TAC"/>
              <w:rPr>
                <w:ins w:id="16549" w:author="Anritsu" w:date="2025-11-07T10:42:00Z" w16du:dateUtc="2025-11-07T01:42:00Z"/>
              </w:rPr>
            </w:pPr>
            <w:ins w:id="16550" w:author="Anritsu" w:date="2025-11-07T10:42:00Z" w16du:dateUtc="2025-11-07T01:42:00Z">
              <w:r w:rsidRPr="003D1543">
                <w:t>3</w:t>
              </w:r>
            </w:ins>
          </w:p>
        </w:tc>
        <w:tc>
          <w:tcPr>
            <w:tcW w:w="1276" w:type="dxa"/>
          </w:tcPr>
          <w:p w14:paraId="40630CBB" w14:textId="77777777" w:rsidR="007E3E63" w:rsidRPr="003D1543" w:rsidRDefault="007E3E63" w:rsidP="00265369">
            <w:pPr>
              <w:pStyle w:val="TAC"/>
              <w:rPr>
                <w:ins w:id="16551" w:author="Anritsu" w:date="2025-11-07T10:42:00Z" w16du:dateUtc="2025-11-07T01:42:00Z"/>
                <w:bCs/>
                <w:szCs w:val="18"/>
                <w:lang w:eastAsia="ja-JP"/>
              </w:rPr>
            </w:pPr>
            <w:ins w:id="16552" w:author="Anritsu" w:date="2025-11-07T10:42:00Z" w16du:dateUtc="2025-11-07T01:42:00Z">
              <w:r w:rsidRPr="003D1543">
                <w:rPr>
                  <w:rFonts w:eastAsiaTheme="minorEastAsia" w:hint="eastAsia"/>
                  <w:bCs/>
                  <w:szCs w:val="18"/>
                  <w:lang w:eastAsia="ja-JP"/>
                </w:rPr>
                <w:t>5</w:t>
              </w:r>
            </w:ins>
          </w:p>
        </w:tc>
        <w:tc>
          <w:tcPr>
            <w:tcW w:w="3544" w:type="dxa"/>
          </w:tcPr>
          <w:p w14:paraId="32EC3F12" w14:textId="77777777" w:rsidR="007E3E63" w:rsidRPr="003D1543" w:rsidRDefault="007E3E63" w:rsidP="00265369">
            <w:pPr>
              <w:pStyle w:val="TAC"/>
              <w:rPr>
                <w:ins w:id="16553" w:author="Anritsu" w:date="2025-11-07T10:42:00Z" w16du:dateUtc="2025-11-07T01:42:00Z"/>
                <w:bCs/>
                <w:szCs w:val="18"/>
                <w:lang w:eastAsia="zh-CN"/>
              </w:rPr>
            </w:pPr>
            <w:ins w:id="16554"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+ 31.2</w:t>
              </w:r>
            </w:ins>
          </w:p>
        </w:tc>
        <w:tc>
          <w:tcPr>
            <w:tcW w:w="1417" w:type="dxa"/>
            <w:vAlign w:val="center"/>
          </w:tcPr>
          <w:p w14:paraId="2C3C66EA" w14:textId="77777777" w:rsidR="007E3E63" w:rsidRPr="003D1543" w:rsidRDefault="007E3E63" w:rsidP="00265369">
            <w:pPr>
              <w:pStyle w:val="TAC"/>
              <w:rPr>
                <w:ins w:id="16555" w:author="Anritsu" w:date="2025-11-07T10:42:00Z" w16du:dateUtc="2025-11-07T01:42:00Z"/>
              </w:rPr>
            </w:pPr>
            <w:ins w:id="16556" w:author="Anritsu" w:date="2025-11-07T10:42:00Z" w16du:dateUtc="2025-11-07T01:42:00Z">
              <w:r w:rsidRPr="003D1543">
                <w:t>IMD2</w:t>
              </w:r>
            </w:ins>
          </w:p>
        </w:tc>
      </w:tr>
      <w:tr w:rsidR="007E3E63" w:rsidRPr="003D1543" w14:paraId="6D5A284B" w14:textId="77777777" w:rsidTr="00265369">
        <w:trPr>
          <w:ins w:id="16557" w:author="Anritsu" w:date="2025-11-07T10:42:00Z"/>
        </w:trPr>
        <w:tc>
          <w:tcPr>
            <w:tcW w:w="2383" w:type="dxa"/>
            <w:tcBorders>
              <w:top w:val="nil"/>
              <w:bottom w:val="nil"/>
            </w:tcBorders>
            <w:vAlign w:val="center"/>
          </w:tcPr>
          <w:p w14:paraId="00CCDF65" w14:textId="77777777" w:rsidR="007E3E63" w:rsidRPr="003D1543" w:rsidRDefault="007E3E63" w:rsidP="00265369">
            <w:pPr>
              <w:pStyle w:val="TAC"/>
              <w:rPr>
                <w:ins w:id="16558" w:author="Anritsu" w:date="2025-11-07T10:42:00Z" w16du:dateUtc="2025-11-07T01:42:00Z"/>
                <w:szCs w:val="18"/>
                <w:lang w:eastAsia="ja-JP"/>
              </w:rPr>
            </w:pPr>
          </w:p>
        </w:tc>
        <w:tc>
          <w:tcPr>
            <w:tcW w:w="942" w:type="dxa"/>
            <w:tcBorders>
              <w:top w:val="nil"/>
              <w:bottom w:val="single" w:sz="4" w:space="0" w:color="auto"/>
            </w:tcBorders>
          </w:tcPr>
          <w:p w14:paraId="4EA2C995" w14:textId="77777777" w:rsidR="007E3E63" w:rsidRPr="003D1543" w:rsidRDefault="007E3E63" w:rsidP="00265369">
            <w:pPr>
              <w:pStyle w:val="TAC"/>
              <w:rPr>
                <w:ins w:id="16559" w:author="Anritsu" w:date="2025-11-07T10:42:00Z" w16du:dateUtc="2025-11-07T01:42:00Z"/>
                <w:szCs w:val="18"/>
                <w:lang w:eastAsia="zh-CN"/>
              </w:rPr>
            </w:pPr>
          </w:p>
        </w:tc>
        <w:tc>
          <w:tcPr>
            <w:tcW w:w="1211" w:type="dxa"/>
            <w:tcBorders>
              <w:bottom w:val="single" w:sz="4" w:space="0" w:color="auto"/>
            </w:tcBorders>
            <w:vAlign w:val="center"/>
          </w:tcPr>
          <w:p w14:paraId="561C3331" w14:textId="77777777" w:rsidR="007E3E63" w:rsidRPr="003D1543" w:rsidRDefault="007E3E63" w:rsidP="00265369">
            <w:pPr>
              <w:pStyle w:val="TAC"/>
              <w:rPr>
                <w:ins w:id="16560" w:author="Anritsu" w:date="2025-11-07T10:42:00Z" w16du:dateUtc="2025-11-07T01:42:00Z"/>
              </w:rPr>
            </w:pPr>
            <w:ins w:id="16561" w:author="Anritsu" w:date="2025-11-07T10:42:00Z" w16du:dateUtc="2025-11-07T01:42:00Z">
              <w:r w:rsidRPr="003D1543">
                <w:t>n78</w:t>
              </w:r>
            </w:ins>
          </w:p>
        </w:tc>
        <w:tc>
          <w:tcPr>
            <w:tcW w:w="1276" w:type="dxa"/>
          </w:tcPr>
          <w:p w14:paraId="12E4D0D8" w14:textId="77777777" w:rsidR="007E3E63" w:rsidRPr="003D1543" w:rsidRDefault="007E3E63" w:rsidP="00265369">
            <w:pPr>
              <w:pStyle w:val="TAC"/>
              <w:rPr>
                <w:ins w:id="16562" w:author="Anritsu" w:date="2025-11-07T10:42:00Z" w16du:dateUtc="2025-11-07T01:42:00Z"/>
                <w:bCs/>
                <w:szCs w:val="18"/>
                <w:lang w:eastAsia="ja-JP"/>
              </w:rPr>
            </w:pPr>
            <w:ins w:id="16563" w:author="Anritsu" w:date="2025-11-07T10:42:00Z" w16du:dateUtc="2025-11-07T01:42:00Z">
              <w:r w:rsidRPr="003D1543">
                <w:rPr>
                  <w:rFonts w:eastAsiaTheme="minorEastAsia" w:hint="eastAsia"/>
                  <w:bCs/>
                  <w:szCs w:val="18"/>
                  <w:lang w:eastAsia="ja-JP"/>
                </w:rPr>
                <w:t>10</w:t>
              </w:r>
            </w:ins>
          </w:p>
        </w:tc>
        <w:tc>
          <w:tcPr>
            <w:tcW w:w="3544" w:type="dxa"/>
          </w:tcPr>
          <w:p w14:paraId="6F2CB37A" w14:textId="77777777" w:rsidR="007E3E63" w:rsidRPr="003D1543" w:rsidRDefault="007E3E63" w:rsidP="00265369">
            <w:pPr>
              <w:pStyle w:val="TAC"/>
              <w:rPr>
                <w:ins w:id="16564" w:author="Anritsu" w:date="2025-11-07T10:42:00Z" w16du:dateUtc="2025-11-07T01:42:00Z"/>
                <w:bCs/>
                <w:szCs w:val="18"/>
                <w:lang w:eastAsia="zh-CN"/>
              </w:rPr>
            </w:pPr>
            <w:ins w:id="16565" w:author="Anritsu" w:date="2025-11-07T10:42:00Z" w16du:dateUtc="2025-11-07T01:42:00Z">
              <w:r w:rsidRPr="003D1543">
                <w:rPr>
                  <w:rFonts w:eastAsiaTheme="minorEastAsia"/>
                  <w:bCs/>
                  <w:szCs w:val="18"/>
                  <w:lang w:eastAsia="zh-CN"/>
                </w:rPr>
                <w:t>REFSENS</w:t>
              </w:r>
            </w:ins>
          </w:p>
        </w:tc>
        <w:tc>
          <w:tcPr>
            <w:tcW w:w="1417" w:type="dxa"/>
            <w:vAlign w:val="center"/>
          </w:tcPr>
          <w:p w14:paraId="20EE3453" w14:textId="77777777" w:rsidR="007E3E63" w:rsidRPr="003D1543" w:rsidRDefault="007E3E63" w:rsidP="00265369">
            <w:pPr>
              <w:pStyle w:val="TAC"/>
              <w:rPr>
                <w:ins w:id="16566" w:author="Anritsu" w:date="2025-11-07T10:42:00Z" w16du:dateUtc="2025-11-07T01:42:00Z"/>
              </w:rPr>
            </w:pPr>
            <w:ins w:id="16567" w:author="Anritsu" w:date="2025-11-07T10:42:00Z" w16du:dateUtc="2025-11-07T01:42:00Z">
              <w:r w:rsidRPr="003D1543">
                <w:t>N/A</w:t>
              </w:r>
            </w:ins>
          </w:p>
        </w:tc>
      </w:tr>
      <w:tr w:rsidR="007E3E63" w:rsidRPr="003D1543" w14:paraId="1BAC84E7" w14:textId="77777777" w:rsidTr="00265369">
        <w:trPr>
          <w:ins w:id="16568" w:author="Anritsu" w:date="2025-11-07T10:42:00Z"/>
        </w:trPr>
        <w:tc>
          <w:tcPr>
            <w:tcW w:w="2383" w:type="dxa"/>
            <w:tcBorders>
              <w:top w:val="nil"/>
              <w:bottom w:val="nil"/>
            </w:tcBorders>
            <w:vAlign w:val="center"/>
          </w:tcPr>
          <w:p w14:paraId="36C8C4C6" w14:textId="77777777" w:rsidR="007E3E63" w:rsidRPr="003D1543" w:rsidRDefault="007E3E63" w:rsidP="00265369">
            <w:pPr>
              <w:pStyle w:val="TAC"/>
              <w:rPr>
                <w:ins w:id="16569" w:author="Anritsu" w:date="2025-11-07T10:42:00Z" w16du:dateUtc="2025-11-07T01:42:00Z"/>
                <w:szCs w:val="18"/>
                <w:lang w:eastAsia="ja-JP"/>
              </w:rPr>
            </w:pPr>
          </w:p>
        </w:tc>
        <w:tc>
          <w:tcPr>
            <w:tcW w:w="942" w:type="dxa"/>
            <w:tcBorders>
              <w:top w:val="single" w:sz="4" w:space="0" w:color="auto"/>
              <w:bottom w:val="nil"/>
            </w:tcBorders>
          </w:tcPr>
          <w:p w14:paraId="4F31BFC3" w14:textId="77777777" w:rsidR="007E3E63" w:rsidRPr="003D1543" w:rsidRDefault="007E3E63" w:rsidP="00265369">
            <w:pPr>
              <w:pStyle w:val="TAC"/>
              <w:rPr>
                <w:ins w:id="16570" w:author="Anritsu" w:date="2025-11-07T10:42:00Z" w16du:dateUtc="2025-11-07T01:42:00Z"/>
                <w:szCs w:val="18"/>
                <w:lang w:eastAsia="zh-CN"/>
              </w:rPr>
            </w:pPr>
            <w:ins w:id="16571" w:author="Anritsu" w:date="2025-11-07T10:42:00Z" w16du:dateUtc="2025-11-07T01:42:00Z">
              <w:r w:rsidRPr="003D1543">
                <w:rPr>
                  <w:rFonts w:eastAsiaTheme="minorEastAsia" w:hint="eastAsia"/>
                  <w:szCs w:val="18"/>
                  <w:lang w:eastAsia="ja-JP"/>
                </w:rPr>
                <w:t>2</w:t>
              </w:r>
            </w:ins>
          </w:p>
        </w:tc>
        <w:tc>
          <w:tcPr>
            <w:tcW w:w="1211" w:type="dxa"/>
            <w:tcBorders>
              <w:top w:val="single" w:sz="4" w:space="0" w:color="auto"/>
            </w:tcBorders>
            <w:vAlign w:val="center"/>
          </w:tcPr>
          <w:p w14:paraId="429681E4" w14:textId="77777777" w:rsidR="007E3E63" w:rsidRPr="003D1543" w:rsidRDefault="007E3E63" w:rsidP="00265369">
            <w:pPr>
              <w:pStyle w:val="TAC"/>
              <w:rPr>
                <w:ins w:id="16572" w:author="Anritsu" w:date="2025-11-07T10:42:00Z" w16du:dateUtc="2025-11-07T01:42:00Z"/>
              </w:rPr>
            </w:pPr>
            <w:ins w:id="16573" w:author="Anritsu" w:date="2025-11-07T10:42:00Z" w16du:dateUtc="2025-11-07T01:42:00Z">
              <w:r w:rsidRPr="003D1543">
                <w:t>1</w:t>
              </w:r>
            </w:ins>
          </w:p>
        </w:tc>
        <w:tc>
          <w:tcPr>
            <w:tcW w:w="1276" w:type="dxa"/>
          </w:tcPr>
          <w:p w14:paraId="2301F0CE" w14:textId="77777777" w:rsidR="007E3E63" w:rsidRPr="003D1543" w:rsidRDefault="007E3E63" w:rsidP="00265369">
            <w:pPr>
              <w:pStyle w:val="TAC"/>
              <w:rPr>
                <w:ins w:id="16574" w:author="Anritsu" w:date="2025-11-07T10:42:00Z" w16du:dateUtc="2025-11-07T01:42:00Z"/>
                <w:bCs/>
                <w:szCs w:val="18"/>
                <w:lang w:eastAsia="ja-JP"/>
              </w:rPr>
            </w:pPr>
            <w:ins w:id="16575" w:author="Anritsu" w:date="2025-11-07T10:42:00Z" w16du:dateUtc="2025-11-07T01:42:00Z">
              <w:r w:rsidRPr="003D1543">
                <w:rPr>
                  <w:rFonts w:eastAsiaTheme="minorEastAsia" w:hint="eastAsia"/>
                  <w:bCs/>
                  <w:szCs w:val="18"/>
                  <w:lang w:eastAsia="ja-JP"/>
                </w:rPr>
                <w:t>5</w:t>
              </w:r>
            </w:ins>
          </w:p>
        </w:tc>
        <w:tc>
          <w:tcPr>
            <w:tcW w:w="3544" w:type="dxa"/>
          </w:tcPr>
          <w:p w14:paraId="1C7FD4AC" w14:textId="77777777" w:rsidR="007E3E63" w:rsidRPr="003D1543" w:rsidRDefault="007E3E63" w:rsidP="00265369">
            <w:pPr>
              <w:pStyle w:val="TAC"/>
              <w:rPr>
                <w:ins w:id="16576" w:author="Anritsu" w:date="2025-11-07T10:42:00Z" w16du:dateUtc="2025-11-07T01:42:00Z"/>
                <w:bCs/>
                <w:szCs w:val="18"/>
                <w:lang w:eastAsia="zh-CN"/>
              </w:rPr>
            </w:pPr>
            <w:ins w:id="16577"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+ 2.8</w:t>
              </w:r>
            </w:ins>
          </w:p>
        </w:tc>
        <w:tc>
          <w:tcPr>
            <w:tcW w:w="1417" w:type="dxa"/>
            <w:vAlign w:val="center"/>
          </w:tcPr>
          <w:p w14:paraId="6F0E890C" w14:textId="77777777" w:rsidR="007E3E63" w:rsidRPr="003D1543" w:rsidRDefault="007E3E63" w:rsidP="00265369">
            <w:pPr>
              <w:pStyle w:val="TAC"/>
              <w:rPr>
                <w:ins w:id="16578" w:author="Anritsu" w:date="2025-11-07T10:42:00Z" w16du:dateUtc="2025-11-07T01:42:00Z"/>
              </w:rPr>
            </w:pPr>
            <w:ins w:id="16579" w:author="Anritsu" w:date="2025-11-07T10:42:00Z" w16du:dateUtc="2025-11-07T01:42:00Z">
              <w:r w:rsidRPr="003D1543">
                <w:t>IMD5</w:t>
              </w:r>
            </w:ins>
          </w:p>
        </w:tc>
      </w:tr>
      <w:tr w:rsidR="007E3E63" w:rsidRPr="003D1543" w14:paraId="20D3E6AD" w14:textId="77777777" w:rsidTr="00265369">
        <w:trPr>
          <w:ins w:id="16580" w:author="Anritsu" w:date="2025-11-07T10:42:00Z"/>
        </w:trPr>
        <w:tc>
          <w:tcPr>
            <w:tcW w:w="2383" w:type="dxa"/>
            <w:tcBorders>
              <w:top w:val="nil"/>
              <w:bottom w:val="nil"/>
            </w:tcBorders>
            <w:vAlign w:val="center"/>
          </w:tcPr>
          <w:p w14:paraId="447348FE" w14:textId="77777777" w:rsidR="007E3E63" w:rsidRPr="003D1543" w:rsidRDefault="007E3E63" w:rsidP="00265369">
            <w:pPr>
              <w:pStyle w:val="TAC"/>
              <w:rPr>
                <w:ins w:id="16581" w:author="Anritsu" w:date="2025-11-07T10:42:00Z" w16du:dateUtc="2025-11-07T01:42:00Z"/>
                <w:szCs w:val="18"/>
                <w:lang w:eastAsia="ja-JP"/>
              </w:rPr>
            </w:pPr>
          </w:p>
        </w:tc>
        <w:tc>
          <w:tcPr>
            <w:tcW w:w="942" w:type="dxa"/>
            <w:tcBorders>
              <w:top w:val="nil"/>
              <w:bottom w:val="nil"/>
            </w:tcBorders>
          </w:tcPr>
          <w:p w14:paraId="15C3FF29" w14:textId="77777777" w:rsidR="007E3E63" w:rsidRPr="003D1543" w:rsidRDefault="007E3E63" w:rsidP="00265369">
            <w:pPr>
              <w:pStyle w:val="TAC"/>
              <w:rPr>
                <w:ins w:id="16582" w:author="Anritsu" w:date="2025-11-07T10:42:00Z" w16du:dateUtc="2025-11-07T01:42:00Z"/>
                <w:szCs w:val="18"/>
                <w:lang w:eastAsia="zh-CN"/>
              </w:rPr>
            </w:pPr>
          </w:p>
        </w:tc>
        <w:tc>
          <w:tcPr>
            <w:tcW w:w="1211" w:type="dxa"/>
            <w:vAlign w:val="center"/>
          </w:tcPr>
          <w:p w14:paraId="1B2074EE" w14:textId="77777777" w:rsidR="007E3E63" w:rsidRPr="003D1543" w:rsidRDefault="007E3E63" w:rsidP="00265369">
            <w:pPr>
              <w:pStyle w:val="TAC"/>
              <w:rPr>
                <w:ins w:id="16583" w:author="Anritsu" w:date="2025-11-07T10:42:00Z" w16du:dateUtc="2025-11-07T01:42:00Z"/>
              </w:rPr>
            </w:pPr>
            <w:ins w:id="16584" w:author="Anritsu" w:date="2025-11-07T10:42:00Z" w16du:dateUtc="2025-11-07T01:42:00Z">
              <w:r w:rsidRPr="003D1543">
                <w:t>3</w:t>
              </w:r>
            </w:ins>
          </w:p>
        </w:tc>
        <w:tc>
          <w:tcPr>
            <w:tcW w:w="1276" w:type="dxa"/>
          </w:tcPr>
          <w:p w14:paraId="4732884E" w14:textId="77777777" w:rsidR="007E3E63" w:rsidRPr="003D1543" w:rsidRDefault="007E3E63" w:rsidP="00265369">
            <w:pPr>
              <w:pStyle w:val="TAC"/>
              <w:rPr>
                <w:ins w:id="16585" w:author="Anritsu" w:date="2025-11-07T10:42:00Z" w16du:dateUtc="2025-11-07T01:42:00Z"/>
                <w:bCs/>
                <w:szCs w:val="18"/>
                <w:lang w:eastAsia="ja-JP"/>
              </w:rPr>
            </w:pPr>
            <w:ins w:id="16586" w:author="Anritsu" w:date="2025-11-07T10:42:00Z" w16du:dateUtc="2025-11-07T01:42:00Z">
              <w:r w:rsidRPr="003D1543">
                <w:rPr>
                  <w:rFonts w:eastAsiaTheme="minorEastAsia" w:hint="eastAsia"/>
                  <w:bCs/>
                  <w:szCs w:val="18"/>
                  <w:lang w:eastAsia="ja-JP"/>
                </w:rPr>
                <w:t>5</w:t>
              </w:r>
            </w:ins>
          </w:p>
        </w:tc>
        <w:tc>
          <w:tcPr>
            <w:tcW w:w="3544" w:type="dxa"/>
          </w:tcPr>
          <w:p w14:paraId="78A3FADD" w14:textId="77777777" w:rsidR="007E3E63" w:rsidRPr="003D1543" w:rsidRDefault="007E3E63" w:rsidP="00265369">
            <w:pPr>
              <w:pStyle w:val="TAC"/>
              <w:rPr>
                <w:ins w:id="16587" w:author="Anritsu" w:date="2025-11-07T10:42:00Z" w16du:dateUtc="2025-11-07T01:42:00Z"/>
                <w:bCs/>
                <w:szCs w:val="18"/>
                <w:lang w:eastAsia="zh-CN"/>
              </w:rPr>
            </w:pPr>
            <w:ins w:id="16588" w:author="Anritsu" w:date="2025-11-07T10:42:00Z" w16du:dateUtc="2025-11-07T01:42:00Z">
              <w:r w:rsidRPr="003D1543">
                <w:rPr>
                  <w:rFonts w:eastAsiaTheme="minorEastAsia"/>
                  <w:bCs/>
                  <w:szCs w:val="18"/>
                  <w:lang w:eastAsia="zh-CN"/>
                </w:rPr>
                <w:t>REFSENS</w:t>
              </w:r>
            </w:ins>
          </w:p>
        </w:tc>
        <w:tc>
          <w:tcPr>
            <w:tcW w:w="1417" w:type="dxa"/>
            <w:vAlign w:val="center"/>
          </w:tcPr>
          <w:p w14:paraId="45DBEB05" w14:textId="77777777" w:rsidR="007E3E63" w:rsidRPr="003D1543" w:rsidRDefault="007E3E63" w:rsidP="00265369">
            <w:pPr>
              <w:pStyle w:val="TAC"/>
              <w:rPr>
                <w:ins w:id="16589" w:author="Anritsu" w:date="2025-11-07T10:42:00Z" w16du:dateUtc="2025-11-07T01:42:00Z"/>
              </w:rPr>
            </w:pPr>
            <w:ins w:id="16590" w:author="Anritsu" w:date="2025-11-07T10:42:00Z" w16du:dateUtc="2025-11-07T01:42:00Z">
              <w:r w:rsidRPr="003D1543">
                <w:t>N/A</w:t>
              </w:r>
            </w:ins>
          </w:p>
        </w:tc>
      </w:tr>
      <w:tr w:rsidR="007E3E63" w:rsidRPr="003D1543" w14:paraId="58FE2503" w14:textId="77777777" w:rsidTr="00265369">
        <w:trPr>
          <w:ins w:id="16591" w:author="Anritsu" w:date="2025-11-07T10:42:00Z"/>
        </w:trPr>
        <w:tc>
          <w:tcPr>
            <w:tcW w:w="2383" w:type="dxa"/>
            <w:tcBorders>
              <w:top w:val="nil"/>
              <w:bottom w:val="single" w:sz="4" w:space="0" w:color="auto"/>
            </w:tcBorders>
            <w:vAlign w:val="center"/>
          </w:tcPr>
          <w:p w14:paraId="7C4535BD" w14:textId="77777777" w:rsidR="007E3E63" w:rsidRPr="003D1543" w:rsidRDefault="007E3E63" w:rsidP="00265369">
            <w:pPr>
              <w:pStyle w:val="TAC"/>
              <w:rPr>
                <w:ins w:id="16592" w:author="Anritsu" w:date="2025-11-07T10:42:00Z" w16du:dateUtc="2025-11-07T01:42:00Z"/>
                <w:szCs w:val="18"/>
                <w:lang w:eastAsia="ja-JP"/>
              </w:rPr>
            </w:pPr>
          </w:p>
        </w:tc>
        <w:tc>
          <w:tcPr>
            <w:tcW w:w="942" w:type="dxa"/>
            <w:tcBorders>
              <w:top w:val="nil"/>
              <w:bottom w:val="single" w:sz="4" w:space="0" w:color="auto"/>
            </w:tcBorders>
          </w:tcPr>
          <w:p w14:paraId="062B8B06" w14:textId="77777777" w:rsidR="007E3E63" w:rsidRPr="003D1543" w:rsidRDefault="007E3E63" w:rsidP="00265369">
            <w:pPr>
              <w:pStyle w:val="TAC"/>
              <w:rPr>
                <w:ins w:id="16593" w:author="Anritsu" w:date="2025-11-07T10:42:00Z" w16du:dateUtc="2025-11-07T01:42:00Z"/>
                <w:szCs w:val="18"/>
                <w:lang w:eastAsia="zh-CN"/>
              </w:rPr>
            </w:pPr>
          </w:p>
        </w:tc>
        <w:tc>
          <w:tcPr>
            <w:tcW w:w="1211" w:type="dxa"/>
            <w:vAlign w:val="center"/>
          </w:tcPr>
          <w:p w14:paraId="4F81264B" w14:textId="77777777" w:rsidR="007E3E63" w:rsidRPr="003D1543" w:rsidRDefault="007E3E63" w:rsidP="00265369">
            <w:pPr>
              <w:pStyle w:val="TAC"/>
              <w:rPr>
                <w:ins w:id="16594" w:author="Anritsu" w:date="2025-11-07T10:42:00Z" w16du:dateUtc="2025-11-07T01:42:00Z"/>
              </w:rPr>
            </w:pPr>
            <w:ins w:id="16595" w:author="Anritsu" w:date="2025-11-07T10:42:00Z" w16du:dateUtc="2025-11-07T01:42:00Z">
              <w:r w:rsidRPr="003D1543">
                <w:t>n78</w:t>
              </w:r>
            </w:ins>
          </w:p>
        </w:tc>
        <w:tc>
          <w:tcPr>
            <w:tcW w:w="1276" w:type="dxa"/>
          </w:tcPr>
          <w:p w14:paraId="28A6DF2B" w14:textId="77777777" w:rsidR="007E3E63" w:rsidRPr="003D1543" w:rsidRDefault="007E3E63" w:rsidP="00265369">
            <w:pPr>
              <w:pStyle w:val="TAC"/>
              <w:rPr>
                <w:ins w:id="16596" w:author="Anritsu" w:date="2025-11-07T10:42:00Z" w16du:dateUtc="2025-11-07T01:42:00Z"/>
                <w:bCs/>
                <w:szCs w:val="18"/>
                <w:lang w:eastAsia="ja-JP"/>
              </w:rPr>
            </w:pPr>
            <w:ins w:id="16597" w:author="Anritsu" w:date="2025-11-07T10:42:00Z" w16du:dateUtc="2025-11-07T01:42:00Z">
              <w:r w:rsidRPr="003D1543">
                <w:rPr>
                  <w:rFonts w:eastAsiaTheme="minorEastAsia" w:hint="eastAsia"/>
                  <w:bCs/>
                  <w:szCs w:val="18"/>
                  <w:lang w:eastAsia="ja-JP"/>
                </w:rPr>
                <w:t>10</w:t>
              </w:r>
            </w:ins>
          </w:p>
        </w:tc>
        <w:tc>
          <w:tcPr>
            <w:tcW w:w="3544" w:type="dxa"/>
          </w:tcPr>
          <w:p w14:paraId="24CC38E2" w14:textId="77777777" w:rsidR="007E3E63" w:rsidRPr="003D1543" w:rsidRDefault="007E3E63" w:rsidP="00265369">
            <w:pPr>
              <w:pStyle w:val="TAC"/>
              <w:rPr>
                <w:ins w:id="16598" w:author="Anritsu" w:date="2025-11-07T10:42:00Z" w16du:dateUtc="2025-11-07T01:42:00Z"/>
                <w:bCs/>
                <w:szCs w:val="18"/>
                <w:lang w:eastAsia="zh-CN"/>
              </w:rPr>
            </w:pPr>
            <w:ins w:id="16599" w:author="Anritsu" w:date="2025-11-07T10:42:00Z" w16du:dateUtc="2025-11-07T01:42:00Z">
              <w:r w:rsidRPr="003D1543">
                <w:rPr>
                  <w:rFonts w:eastAsiaTheme="minorEastAsia"/>
                  <w:bCs/>
                  <w:szCs w:val="18"/>
                  <w:lang w:eastAsia="zh-CN"/>
                </w:rPr>
                <w:t>REFSENS</w:t>
              </w:r>
            </w:ins>
          </w:p>
        </w:tc>
        <w:tc>
          <w:tcPr>
            <w:tcW w:w="1417" w:type="dxa"/>
            <w:vAlign w:val="center"/>
          </w:tcPr>
          <w:p w14:paraId="49AEFBC9" w14:textId="77777777" w:rsidR="007E3E63" w:rsidRPr="003D1543" w:rsidRDefault="007E3E63" w:rsidP="00265369">
            <w:pPr>
              <w:pStyle w:val="TAC"/>
              <w:rPr>
                <w:ins w:id="16600" w:author="Anritsu" w:date="2025-11-07T10:42:00Z" w16du:dateUtc="2025-11-07T01:42:00Z"/>
              </w:rPr>
            </w:pPr>
            <w:ins w:id="16601" w:author="Anritsu" w:date="2025-11-07T10:42:00Z" w16du:dateUtc="2025-11-07T01:42:00Z">
              <w:r w:rsidRPr="003D1543">
                <w:t>N/A</w:t>
              </w:r>
            </w:ins>
          </w:p>
        </w:tc>
      </w:tr>
      <w:tr w:rsidR="007E3E63" w:rsidRPr="003D1543" w14:paraId="1AC2AB61" w14:textId="77777777" w:rsidTr="00265369">
        <w:trPr>
          <w:ins w:id="16602" w:author="Anritsu" w:date="2025-11-07T10:42:00Z"/>
        </w:trPr>
        <w:tc>
          <w:tcPr>
            <w:tcW w:w="2383" w:type="dxa"/>
            <w:tcBorders>
              <w:top w:val="single" w:sz="4" w:space="0" w:color="auto"/>
              <w:bottom w:val="nil"/>
            </w:tcBorders>
            <w:vAlign w:val="center"/>
          </w:tcPr>
          <w:p w14:paraId="28DEB983" w14:textId="77777777" w:rsidR="007E3E63" w:rsidRPr="003D1543" w:rsidRDefault="007E3E63" w:rsidP="00265369">
            <w:pPr>
              <w:pStyle w:val="TAC"/>
              <w:rPr>
                <w:ins w:id="16603" w:author="Anritsu" w:date="2025-11-07T10:42:00Z" w16du:dateUtc="2025-11-07T01:42:00Z"/>
                <w:szCs w:val="18"/>
                <w:lang w:eastAsia="ja-JP"/>
              </w:rPr>
            </w:pPr>
            <w:ins w:id="16604" w:author="Anritsu" w:date="2025-11-07T10:42:00Z" w16du:dateUtc="2025-11-07T01:42:00Z">
              <w:r w:rsidRPr="003D1543">
                <w:t>DC_1A_n3A-n78A</w:t>
              </w:r>
            </w:ins>
          </w:p>
        </w:tc>
        <w:tc>
          <w:tcPr>
            <w:tcW w:w="942" w:type="dxa"/>
            <w:tcBorders>
              <w:top w:val="single" w:sz="4" w:space="0" w:color="auto"/>
              <w:bottom w:val="nil"/>
            </w:tcBorders>
          </w:tcPr>
          <w:p w14:paraId="037F8CC4" w14:textId="77777777" w:rsidR="007E3E63" w:rsidRPr="003D1543" w:rsidRDefault="007E3E63" w:rsidP="00265369">
            <w:pPr>
              <w:pStyle w:val="TAC"/>
              <w:rPr>
                <w:ins w:id="16605" w:author="Anritsu" w:date="2025-11-07T10:42:00Z" w16du:dateUtc="2025-11-07T01:42:00Z"/>
                <w:szCs w:val="18"/>
                <w:lang w:eastAsia="zh-CN"/>
              </w:rPr>
            </w:pPr>
            <w:ins w:id="16606" w:author="Anritsu" w:date="2025-11-07T10:42:00Z" w16du:dateUtc="2025-11-07T01:42:00Z">
              <w:r w:rsidRPr="003D1543">
                <w:rPr>
                  <w:rFonts w:eastAsiaTheme="minorEastAsia" w:hint="eastAsia"/>
                  <w:szCs w:val="18"/>
                  <w:lang w:eastAsia="ja-JP"/>
                </w:rPr>
                <w:t>1</w:t>
              </w:r>
            </w:ins>
          </w:p>
        </w:tc>
        <w:tc>
          <w:tcPr>
            <w:tcW w:w="1211" w:type="dxa"/>
            <w:vAlign w:val="center"/>
          </w:tcPr>
          <w:p w14:paraId="4F47FB31" w14:textId="77777777" w:rsidR="007E3E63" w:rsidRPr="003D1543" w:rsidRDefault="007E3E63" w:rsidP="00265369">
            <w:pPr>
              <w:pStyle w:val="TAC"/>
              <w:rPr>
                <w:ins w:id="16607" w:author="Anritsu" w:date="2025-11-07T10:42:00Z" w16du:dateUtc="2025-11-07T01:42:00Z"/>
              </w:rPr>
            </w:pPr>
            <w:ins w:id="16608" w:author="Anritsu" w:date="2025-11-07T10:42:00Z" w16du:dateUtc="2025-11-07T01:42:00Z">
              <w:r w:rsidRPr="003D1543">
                <w:t>1</w:t>
              </w:r>
            </w:ins>
          </w:p>
        </w:tc>
        <w:tc>
          <w:tcPr>
            <w:tcW w:w="1276" w:type="dxa"/>
          </w:tcPr>
          <w:p w14:paraId="177C654A" w14:textId="77777777" w:rsidR="007E3E63" w:rsidRPr="003D1543" w:rsidRDefault="007E3E63" w:rsidP="00265369">
            <w:pPr>
              <w:pStyle w:val="TAC"/>
              <w:rPr>
                <w:ins w:id="16609" w:author="Anritsu" w:date="2025-11-07T10:42:00Z" w16du:dateUtc="2025-11-07T01:42:00Z"/>
                <w:bCs/>
                <w:szCs w:val="18"/>
                <w:lang w:eastAsia="ja-JP"/>
              </w:rPr>
            </w:pPr>
            <w:ins w:id="16610" w:author="Anritsu" w:date="2025-11-07T10:42:00Z" w16du:dateUtc="2025-11-07T01:42:00Z">
              <w:r w:rsidRPr="003D1543">
                <w:rPr>
                  <w:rFonts w:eastAsiaTheme="minorEastAsia" w:hint="eastAsia"/>
                  <w:bCs/>
                  <w:szCs w:val="18"/>
                  <w:lang w:eastAsia="ja-JP"/>
                </w:rPr>
                <w:t>5</w:t>
              </w:r>
            </w:ins>
          </w:p>
        </w:tc>
        <w:tc>
          <w:tcPr>
            <w:tcW w:w="3544" w:type="dxa"/>
          </w:tcPr>
          <w:p w14:paraId="1A467D3C" w14:textId="77777777" w:rsidR="007E3E63" w:rsidRPr="003D1543" w:rsidRDefault="007E3E63" w:rsidP="00265369">
            <w:pPr>
              <w:pStyle w:val="TAC"/>
              <w:rPr>
                <w:ins w:id="16611" w:author="Anritsu" w:date="2025-11-07T10:42:00Z" w16du:dateUtc="2025-11-07T01:42:00Z"/>
                <w:bCs/>
                <w:szCs w:val="18"/>
                <w:lang w:eastAsia="zh-CN"/>
              </w:rPr>
            </w:pPr>
            <w:ins w:id="16612" w:author="Anritsu" w:date="2025-11-07T10:42:00Z" w16du:dateUtc="2025-11-07T01:42:00Z">
              <w:r w:rsidRPr="003D1543">
                <w:rPr>
                  <w:rFonts w:eastAsiaTheme="minorEastAsia"/>
                  <w:bCs/>
                  <w:szCs w:val="18"/>
                  <w:lang w:eastAsia="zh-CN"/>
                </w:rPr>
                <w:t>REFSENS</w:t>
              </w:r>
            </w:ins>
          </w:p>
        </w:tc>
        <w:tc>
          <w:tcPr>
            <w:tcW w:w="1417" w:type="dxa"/>
            <w:vAlign w:val="center"/>
          </w:tcPr>
          <w:p w14:paraId="1D3F26DD" w14:textId="77777777" w:rsidR="007E3E63" w:rsidRPr="003D1543" w:rsidRDefault="007E3E63" w:rsidP="00265369">
            <w:pPr>
              <w:pStyle w:val="TAC"/>
              <w:rPr>
                <w:ins w:id="16613" w:author="Anritsu" w:date="2025-11-07T10:42:00Z" w16du:dateUtc="2025-11-07T01:42:00Z"/>
              </w:rPr>
            </w:pPr>
            <w:ins w:id="16614" w:author="Anritsu" w:date="2025-11-07T10:42:00Z" w16du:dateUtc="2025-11-07T01:42:00Z">
              <w:r w:rsidRPr="003D1543">
                <w:t>N/A</w:t>
              </w:r>
            </w:ins>
          </w:p>
        </w:tc>
      </w:tr>
      <w:tr w:rsidR="007E3E63" w:rsidRPr="003D1543" w14:paraId="2A35085B" w14:textId="77777777" w:rsidTr="00265369">
        <w:trPr>
          <w:ins w:id="16615" w:author="Anritsu" w:date="2025-11-07T10:42:00Z"/>
        </w:trPr>
        <w:tc>
          <w:tcPr>
            <w:tcW w:w="2383" w:type="dxa"/>
            <w:tcBorders>
              <w:top w:val="nil"/>
              <w:bottom w:val="nil"/>
            </w:tcBorders>
            <w:vAlign w:val="center"/>
          </w:tcPr>
          <w:p w14:paraId="39355978" w14:textId="77777777" w:rsidR="007E3E63" w:rsidRPr="003D1543" w:rsidRDefault="007E3E63" w:rsidP="00265369">
            <w:pPr>
              <w:pStyle w:val="TAC"/>
              <w:rPr>
                <w:ins w:id="16616" w:author="Anritsu" w:date="2025-11-07T10:42:00Z" w16du:dateUtc="2025-11-07T01:42:00Z"/>
                <w:szCs w:val="18"/>
                <w:lang w:eastAsia="ja-JP"/>
              </w:rPr>
            </w:pPr>
          </w:p>
        </w:tc>
        <w:tc>
          <w:tcPr>
            <w:tcW w:w="942" w:type="dxa"/>
            <w:tcBorders>
              <w:top w:val="nil"/>
              <w:bottom w:val="nil"/>
            </w:tcBorders>
          </w:tcPr>
          <w:p w14:paraId="4EB61108" w14:textId="77777777" w:rsidR="007E3E63" w:rsidRPr="003D1543" w:rsidRDefault="007E3E63" w:rsidP="00265369">
            <w:pPr>
              <w:pStyle w:val="TAC"/>
              <w:rPr>
                <w:ins w:id="16617" w:author="Anritsu" w:date="2025-11-07T10:42:00Z" w16du:dateUtc="2025-11-07T01:42:00Z"/>
                <w:szCs w:val="18"/>
                <w:lang w:eastAsia="zh-CN"/>
              </w:rPr>
            </w:pPr>
          </w:p>
        </w:tc>
        <w:tc>
          <w:tcPr>
            <w:tcW w:w="1211" w:type="dxa"/>
            <w:vAlign w:val="center"/>
          </w:tcPr>
          <w:p w14:paraId="39B841D7" w14:textId="77777777" w:rsidR="007E3E63" w:rsidRPr="003D1543" w:rsidRDefault="007E3E63" w:rsidP="00265369">
            <w:pPr>
              <w:pStyle w:val="TAC"/>
              <w:rPr>
                <w:ins w:id="16618" w:author="Anritsu" w:date="2025-11-07T10:42:00Z" w16du:dateUtc="2025-11-07T01:42:00Z"/>
              </w:rPr>
            </w:pPr>
            <w:ins w:id="16619" w:author="Anritsu" w:date="2025-11-07T10:42:00Z" w16du:dateUtc="2025-11-07T01:42:00Z">
              <w:r w:rsidRPr="003D1543">
                <w:rPr>
                  <w:lang w:eastAsia="ja-JP"/>
                </w:rPr>
                <w:t>n</w:t>
              </w:r>
              <w:r w:rsidRPr="003D1543">
                <w:t>3</w:t>
              </w:r>
            </w:ins>
          </w:p>
        </w:tc>
        <w:tc>
          <w:tcPr>
            <w:tcW w:w="1276" w:type="dxa"/>
          </w:tcPr>
          <w:p w14:paraId="6CC29817" w14:textId="77777777" w:rsidR="007E3E63" w:rsidRPr="003D1543" w:rsidRDefault="007E3E63" w:rsidP="00265369">
            <w:pPr>
              <w:pStyle w:val="TAC"/>
              <w:rPr>
                <w:ins w:id="16620" w:author="Anritsu" w:date="2025-11-07T10:42:00Z" w16du:dateUtc="2025-11-07T01:42:00Z"/>
                <w:bCs/>
                <w:szCs w:val="18"/>
                <w:lang w:eastAsia="ja-JP"/>
              </w:rPr>
            </w:pPr>
            <w:ins w:id="16621" w:author="Anritsu" w:date="2025-11-07T10:42:00Z" w16du:dateUtc="2025-11-07T01:42:00Z">
              <w:r w:rsidRPr="003D1543">
                <w:rPr>
                  <w:rFonts w:eastAsiaTheme="minorEastAsia" w:hint="eastAsia"/>
                  <w:bCs/>
                  <w:szCs w:val="18"/>
                  <w:lang w:eastAsia="ja-JP"/>
                </w:rPr>
                <w:t>5</w:t>
              </w:r>
            </w:ins>
          </w:p>
        </w:tc>
        <w:tc>
          <w:tcPr>
            <w:tcW w:w="3544" w:type="dxa"/>
          </w:tcPr>
          <w:p w14:paraId="00519309" w14:textId="77777777" w:rsidR="007E3E63" w:rsidRPr="003D1543" w:rsidRDefault="007E3E63" w:rsidP="00265369">
            <w:pPr>
              <w:pStyle w:val="TAC"/>
              <w:rPr>
                <w:ins w:id="16622" w:author="Anritsu" w:date="2025-11-07T10:42:00Z" w16du:dateUtc="2025-11-07T01:42:00Z"/>
                <w:bCs/>
                <w:szCs w:val="18"/>
                <w:lang w:eastAsia="zh-CN"/>
              </w:rPr>
            </w:pPr>
            <w:ins w:id="16623" w:author="Anritsu" w:date="2025-11-07T10:42:00Z" w16du:dateUtc="2025-11-07T01:42:00Z">
              <w:r w:rsidRPr="003D1543">
                <w:rPr>
                  <w:rFonts w:eastAsiaTheme="minorEastAsia"/>
                  <w:bCs/>
                  <w:szCs w:val="18"/>
                  <w:lang w:eastAsia="zh-CN"/>
                </w:rPr>
                <w:t>REFSENS</w:t>
              </w:r>
            </w:ins>
          </w:p>
        </w:tc>
        <w:tc>
          <w:tcPr>
            <w:tcW w:w="1417" w:type="dxa"/>
            <w:vAlign w:val="center"/>
          </w:tcPr>
          <w:p w14:paraId="54826A4E" w14:textId="77777777" w:rsidR="007E3E63" w:rsidRPr="003D1543" w:rsidRDefault="007E3E63" w:rsidP="00265369">
            <w:pPr>
              <w:pStyle w:val="TAC"/>
              <w:rPr>
                <w:ins w:id="16624" w:author="Anritsu" w:date="2025-11-07T10:42:00Z" w16du:dateUtc="2025-11-07T01:42:00Z"/>
              </w:rPr>
            </w:pPr>
            <w:ins w:id="16625" w:author="Anritsu" w:date="2025-11-07T10:42:00Z" w16du:dateUtc="2025-11-07T01:42:00Z">
              <w:r w:rsidRPr="003D1543">
                <w:t>N/A</w:t>
              </w:r>
            </w:ins>
          </w:p>
        </w:tc>
      </w:tr>
      <w:tr w:rsidR="007E3E63" w:rsidRPr="003D1543" w14:paraId="55FCBAAC" w14:textId="77777777" w:rsidTr="00265369">
        <w:trPr>
          <w:ins w:id="16626" w:author="Anritsu" w:date="2025-11-07T10:42:00Z"/>
        </w:trPr>
        <w:tc>
          <w:tcPr>
            <w:tcW w:w="2383" w:type="dxa"/>
            <w:tcBorders>
              <w:top w:val="nil"/>
              <w:bottom w:val="nil"/>
            </w:tcBorders>
            <w:vAlign w:val="center"/>
          </w:tcPr>
          <w:p w14:paraId="4F8E6100" w14:textId="77777777" w:rsidR="007E3E63" w:rsidRPr="003D1543" w:rsidRDefault="007E3E63" w:rsidP="00265369">
            <w:pPr>
              <w:pStyle w:val="TAC"/>
              <w:rPr>
                <w:ins w:id="16627" w:author="Anritsu" w:date="2025-11-07T10:42:00Z" w16du:dateUtc="2025-11-07T01:42:00Z"/>
                <w:szCs w:val="18"/>
                <w:lang w:eastAsia="ja-JP"/>
              </w:rPr>
            </w:pPr>
          </w:p>
        </w:tc>
        <w:tc>
          <w:tcPr>
            <w:tcW w:w="942" w:type="dxa"/>
            <w:tcBorders>
              <w:top w:val="nil"/>
              <w:bottom w:val="single" w:sz="4" w:space="0" w:color="auto"/>
            </w:tcBorders>
          </w:tcPr>
          <w:p w14:paraId="242C23F4" w14:textId="77777777" w:rsidR="007E3E63" w:rsidRPr="003D1543" w:rsidRDefault="007E3E63" w:rsidP="00265369">
            <w:pPr>
              <w:pStyle w:val="TAC"/>
              <w:rPr>
                <w:ins w:id="16628" w:author="Anritsu" w:date="2025-11-07T10:42:00Z" w16du:dateUtc="2025-11-07T01:42:00Z"/>
                <w:szCs w:val="18"/>
                <w:lang w:eastAsia="zh-CN"/>
              </w:rPr>
            </w:pPr>
          </w:p>
        </w:tc>
        <w:tc>
          <w:tcPr>
            <w:tcW w:w="1211" w:type="dxa"/>
            <w:tcBorders>
              <w:bottom w:val="single" w:sz="4" w:space="0" w:color="auto"/>
            </w:tcBorders>
            <w:vAlign w:val="center"/>
          </w:tcPr>
          <w:p w14:paraId="4C6C1125" w14:textId="77777777" w:rsidR="007E3E63" w:rsidRPr="003D1543" w:rsidRDefault="007E3E63" w:rsidP="00265369">
            <w:pPr>
              <w:pStyle w:val="TAC"/>
              <w:rPr>
                <w:ins w:id="16629" w:author="Anritsu" w:date="2025-11-07T10:42:00Z" w16du:dateUtc="2025-11-07T01:42:00Z"/>
              </w:rPr>
            </w:pPr>
            <w:ins w:id="16630" w:author="Anritsu" w:date="2025-11-07T10:42:00Z" w16du:dateUtc="2025-11-07T01:42:00Z">
              <w:r w:rsidRPr="003D1543">
                <w:t>n78</w:t>
              </w:r>
            </w:ins>
          </w:p>
        </w:tc>
        <w:tc>
          <w:tcPr>
            <w:tcW w:w="1276" w:type="dxa"/>
          </w:tcPr>
          <w:p w14:paraId="68DA998C" w14:textId="77777777" w:rsidR="007E3E63" w:rsidRPr="003D1543" w:rsidRDefault="007E3E63" w:rsidP="00265369">
            <w:pPr>
              <w:pStyle w:val="TAC"/>
              <w:rPr>
                <w:ins w:id="16631" w:author="Anritsu" w:date="2025-11-07T10:42:00Z" w16du:dateUtc="2025-11-07T01:42:00Z"/>
                <w:bCs/>
                <w:szCs w:val="18"/>
                <w:lang w:eastAsia="ja-JP"/>
              </w:rPr>
            </w:pPr>
            <w:ins w:id="16632" w:author="Anritsu" w:date="2025-11-07T10:42:00Z" w16du:dateUtc="2025-11-07T01:42:00Z">
              <w:r w:rsidRPr="003D1543">
                <w:rPr>
                  <w:rFonts w:eastAsiaTheme="minorEastAsia" w:hint="eastAsia"/>
                  <w:bCs/>
                  <w:szCs w:val="18"/>
                  <w:lang w:eastAsia="ja-JP"/>
                </w:rPr>
                <w:t>10</w:t>
              </w:r>
            </w:ins>
          </w:p>
        </w:tc>
        <w:tc>
          <w:tcPr>
            <w:tcW w:w="3544" w:type="dxa"/>
          </w:tcPr>
          <w:p w14:paraId="25417949" w14:textId="77777777" w:rsidR="007E3E63" w:rsidRPr="003D1543" w:rsidRDefault="007E3E63" w:rsidP="00265369">
            <w:pPr>
              <w:pStyle w:val="TAC"/>
              <w:rPr>
                <w:ins w:id="16633" w:author="Anritsu" w:date="2025-11-07T10:42:00Z" w16du:dateUtc="2025-11-07T01:42:00Z"/>
                <w:bCs/>
                <w:szCs w:val="18"/>
                <w:lang w:eastAsia="zh-CN"/>
              </w:rPr>
            </w:pPr>
            <w:ins w:id="16634"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+ 28.4</w:t>
              </w:r>
            </w:ins>
          </w:p>
        </w:tc>
        <w:tc>
          <w:tcPr>
            <w:tcW w:w="1417" w:type="dxa"/>
            <w:vAlign w:val="center"/>
          </w:tcPr>
          <w:p w14:paraId="5BD6AECC" w14:textId="77777777" w:rsidR="007E3E63" w:rsidRPr="003D1543" w:rsidRDefault="007E3E63" w:rsidP="00265369">
            <w:pPr>
              <w:pStyle w:val="TAC"/>
              <w:rPr>
                <w:ins w:id="16635" w:author="Anritsu" w:date="2025-11-07T10:42:00Z" w16du:dateUtc="2025-11-07T01:42:00Z"/>
              </w:rPr>
            </w:pPr>
            <w:ins w:id="16636" w:author="Anritsu" w:date="2025-11-07T10:42:00Z" w16du:dateUtc="2025-11-07T01:42:00Z">
              <w:r w:rsidRPr="003D1543">
                <w:t>IMD2</w:t>
              </w:r>
            </w:ins>
          </w:p>
        </w:tc>
      </w:tr>
      <w:tr w:rsidR="007E3E63" w:rsidRPr="003D1543" w14:paraId="07CA784A" w14:textId="77777777" w:rsidTr="00265369">
        <w:trPr>
          <w:ins w:id="16637" w:author="Anritsu" w:date="2025-11-07T10:42:00Z"/>
        </w:trPr>
        <w:tc>
          <w:tcPr>
            <w:tcW w:w="2383" w:type="dxa"/>
            <w:tcBorders>
              <w:top w:val="nil"/>
              <w:bottom w:val="nil"/>
            </w:tcBorders>
            <w:vAlign w:val="center"/>
          </w:tcPr>
          <w:p w14:paraId="5B924E45" w14:textId="77777777" w:rsidR="007E3E63" w:rsidRPr="003D1543" w:rsidRDefault="007E3E63" w:rsidP="00265369">
            <w:pPr>
              <w:pStyle w:val="TAC"/>
              <w:rPr>
                <w:ins w:id="16638" w:author="Anritsu" w:date="2025-11-07T10:42:00Z" w16du:dateUtc="2025-11-07T01:42:00Z"/>
                <w:szCs w:val="18"/>
                <w:lang w:eastAsia="ja-JP"/>
              </w:rPr>
            </w:pPr>
          </w:p>
        </w:tc>
        <w:tc>
          <w:tcPr>
            <w:tcW w:w="942" w:type="dxa"/>
            <w:tcBorders>
              <w:top w:val="single" w:sz="4" w:space="0" w:color="auto"/>
              <w:bottom w:val="nil"/>
            </w:tcBorders>
          </w:tcPr>
          <w:p w14:paraId="16D19B97" w14:textId="77777777" w:rsidR="007E3E63" w:rsidRPr="003D1543" w:rsidRDefault="007E3E63" w:rsidP="00265369">
            <w:pPr>
              <w:pStyle w:val="TAC"/>
              <w:rPr>
                <w:ins w:id="16639" w:author="Anritsu" w:date="2025-11-07T10:42:00Z" w16du:dateUtc="2025-11-07T01:42:00Z"/>
                <w:szCs w:val="18"/>
                <w:lang w:eastAsia="zh-CN"/>
              </w:rPr>
            </w:pPr>
            <w:ins w:id="16640" w:author="Anritsu" w:date="2025-11-07T10:42:00Z" w16du:dateUtc="2025-11-07T01:42:00Z">
              <w:r w:rsidRPr="003D1543">
                <w:rPr>
                  <w:rFonts w:eastAsiaTheme="minorEastAsia" w:hint="eastAsia"/>
                  <w:szCs w:val="18"/>
                  <w:lang w:eastAsia="ja-JP"/>
                </w:rPr>
                <w:t>2</w:t>
              </w:r>
            </w:ins>
          </w:p>
        </w:tc>
        <w:tc>
          <w:tcPr>
            <w:tcW w:w="1211" w:type="dxa"/>
            <w:tcBorders>
              <w:top w:val="single" w:sz="4" w:space="0" w:color="auto"/>
            </w:tcBorders>
            <w:vAlign w:val="center"/>
          </w:tcPr>
          <w:p w14:paraId="024AA043" w14:textId="77777777" w:rsidR="007E3E63" w:rsidRPr="003D1543" w:rsidRDefault="007E3E63" w:rsidP="00265369">
            <w:pPr>
              <w:pStyle w:val="TAC"/>
              <w:rPr>
                <w:ins w:id="16641" w:author="Anritsu" w:date="2025-11-07T10:42:00Z" w16du:dateUtc="2025-11-07T01:42:00Z"/>
              </w:rPr>
            </w:pPr>
            <w:ins w:id="16642" w:author="Anritsu" w:date="2025-11-07T10:42:00Z" w16du:dateUtc="2025-11-07T01:42:00Z">
              <w:r w:rsidRPr="003D1543">
                <w:t>1</w:t>
              </w:r>
            </w:ins>
          </w:p>
        </w:tc>
        <w:tc>
          <w:tcPr>
            <w:tcW w:w="1276" w:type="dxa"/>
          </w:tcPr>
          <w:p w14:paraId="03F2EADB" w14:textId="77777777" w:rsidR="007E3E63" w:rsidRPr="003D1543" w:rsidRDefault="007E3E63" w:rsidP="00265369">
            <w:pPr>
              <w:pStyle w:val="TAC"/>
              <w:rPr>
                <w:ins w:id="16643" w:author="Anritsu" w:date="2025-11-07T10:42:00Z" w16du:dateUtc="2025-11-07T01:42:00Z"/>
                <w:bCs/>
                <w:szCs w:val="18"/>
                <w:lang w:eastAsia="ja-JP"/>
              </w:rPr>
            </w:pPr>
            <w:ins w:id="16644" w:author="Anritsu" w:date="2025-11-07T10:42:00Z" w16du:dateUtc="2025-11-07T01:42:00Z">
              <w:r w:rsidRPr="003D1543">
                <w:rPr>
                  <w:rFonts w:eastAsiaTheme="minorEastAsia" w:hint="eastAsia"/>
                  <w:bCs/>
                  <w:szCs w:val="18"/>
                  <w:lang w:eastAsia="ja-JP"/>
                </w:rPr>
                <w:t>5</w:t>
              </w:r>
            </w:ins>
          </w:p>
        </w:tc>
        <w:tc>
          <w:tcPr>
            <w:tcW w:w="3544" w:type="dxa"/>
          </w:tcPr>
          <w:p w14:paraId="1928961A" w14:textId="77777777" w:rsidR="007E3E63" w:rsidRPr="003D1543" w:rsidRDefault="007E3E63" w:rsidP="00265369">
            <w:pPr>
              <w:pStyle w:val="TAC"/>
              <w:rPr>
                <w:ins w:id="16645" w:author="Anritsu" w:date="2025-11-07T10:42:00Z" w16du:dateUtc="2025-11-07T01:42:00Z"/>
                <w:bCs/>
                <w:szCs w:val="18"/>
                <w:lang w:eastAsia="zh-CN"/>
              </w:rPr>
            </w:pPr>
            <w:ins w:id="16646" w:author="Anritsu" w:date="2025-11-07T10:42:00Z" w16du:dateUtc="2025-11-07T01:42:00Z">
              <w:r w:rsidRPr="003D1543">
                <w:rPr>
                  <w:rFonts w:eastAsiaTheme="minorEastAsia"/>
                  <w:bCs/>
                  <w:szCs w:val="18"/>
                  <w:lang w:eastAsia="zh-CN"/>
                </w:rPr>
                <w:t>REFSENS</w:t>
              </w:r>
            </w:ins>
          </w:p>
        </w:tc>
        <w:tc>
          <w:tcPr>
            <w:tcW w:w="1417" w:type="dxa"/>
            <w:vAlign w:val="center"/>
          </w:tcPr>
          <w:p w14:paraId="451312F1" w14:textId="77777777" w:rsidR="007E3E63" w:rsidRPr="003D1543" w:rsidRDefault="007E3E63" w:rsidP="00265369">
            <w:pPr>
              <w:pStyle w:val="TAC"/>
              <w:rPr>
                <w:ins w:id="16647" w:author="Anritsu" w:date="2025-11-07T10:42:00Z" w16du:dateUtc="2025-11-07T01:42:00Z"/>
              </w:rPr>
            </w:pPr>
            <w:ins w:id="16648" w:author="Anritsu" w:date="2025-11-07T10:42:00Z" w16du:dateUtc="2025-11-07T01:42:00Z">
              <w:r w:rsidRPr="003D1543">
                <w:t>N/A</w:t>
              </w:r>
            </w:ins>
          </w:p>
        </w:tc>
      </w:tr>
      <w:tr w:rsidR="007E3E63" w:rsidRPr="003D1543" w14:paraId="1AA08BBF" w14:textId="77777777" w:rsidTr="00265369">
        <w:trPr>
          <w:ins w:id="16649" w:author="Anritsu" w:date="2025-11-07T10:42:00Z"/>
        </w:trPr>
        <w:tc>
          <w:tcPr>
            <w:tcW w:w="2383" w:type="dxa"/>
            <w:tcBorders>
              <w:top w:val="nil"/>
              <w:bottom w:val="nil"/>
            </w:tcBorders>
            <w:vAlign w:val="center"/>
          </w:tcPr>
          <w:p w14:paraId="7D756AAC" w14:textId="77777777" w:rsidR="007E3E63" w:rsidRPr="003D1543" w:rsidRDefault="007E3E63" w:rsidP="00265369">
            <w:pPr>
              <w:pStyle w:val="TAC"/>
              <w:rPr>
                <w:ins w:id="16650" w:author="Anritsu" w:date="2025-11-07T10:42:00Z" w16du:dateUtc="2025-11-07T01:42:00Z"/>
                <w:szCs w:val="18"/>
                <w:lang w:eastAsia="ja-JP"/>
              </w:rPr>
            </w:pPr>
          </w:p>
        </w:tc>
        <w:tc>
          <w:tcPr>
            <w:tcW w:w="942" w:type="dxa"/>
            <w:tcBorders>
              <w:top w:val="nil"/>
              <w:bottom w:val="nil"/>
            </w:tcBorders>
          </w:tcPr>
          <w:p w14:paraId="1C8A46BE" w14:textId="77777777" w:rsidR="007E3E63" w:rsidRPr="003D1543" w:rsidRDefault="007E3E63" w:rsidP="00265369">
            <w:pPr>
              <w:pStyle w:val="TAC"/>
              <w:rPr>
                <w:ins w:id="16651" w:author="Anritsu" w:date="2025-11-07T10:42:00Z" w16du:dateUtc="2025-11-07T01:42:00Z"/>
                <w:szCs w:val="18"/>
                <w:lang w:eastAsia="zh-CN"/>
              </w:rPr>
            </w:pPr>
          </w:p>
        </w:tc>
        <w:tc>
          <w:tcPr>
            <w:tcW w:w="1211" w:type="dxa"/>
            <w:vAlign w:val="center"/>
          </w:tcPr>
          <w:p w14:paraId="7FC89D0B" w14:textId="77777777" w:rsidR="007E3E63" w:rsidRPr="003D1543" w:rsidRDefault="007E3E63" w:rsidP="00265369">
            <w:pPr>
              <w:pStyle w:val="TAC"/>
              <w:rPr>
                <w:ins w:id="16652" w:author="Anritsu" w:date="2025-11-07T10:42:00Z" w16du:dateUtc="2025-11-07T01:42:00Z"/>
              </w:rPr>
            </w:pPr>
            <w:ins w:id="16653" w:author="Anritsu" w:date="2025-11-07T10:42:00Z" w16du:dateUtc="2025-11-07T01:42:00Z">
              <w:r w:rsidRPr="003D1543">
                <w:rPr>
                  <w:lang w:eastAsia="ja-JP"/>
                </w:rPr>
                <w:t>n3</w:t>
              </w:r>
            </w:ins>
          </w:p>
        </w:tc>
        <w:tc>
          <w:tcPr>
            <w:tcW w:w="1276" w:type="dxa"/>
          </w:tcPr>
          <w:p w14:paraId="4E3DADC6" w14:textId="77777777" w:rsidR="007E3E63" w:rsidRPr="003D1543" w:rsidRDefault="007E3E63" w:rsidP="00265369">
            <w:pPr>
              <w:pStyle w:val="TAC"/>
              <w:rPr>
                <w:ins w:id="16654" w:author="Anritsu" w:date="2025-11-07T10:42:00Z" w16du:dateUtc="2025-11-07T01:42:00Z"/>
                <w:bCs/>
                <w:szCs w:val="18"/>
                <w:lang w:eastAsia="ja-JP"/>
              </w:rPr>
            </w:pPr>
            <w:ins w:id="16655" w:author="Anritsu" w:date="2025-11-07T10:42:00Z" w16du:dateUtc="2025-11-07T01:42:00Z">
              <w:r w:rsidRPr="003D1543">
                <w:rPr>
                  <w:rFonts w:eastAsiaTheme="minorEastAsia" w:hint="eastAsia"/>
                  <w:bCs/>
                  <w:szCs w:val="18"/>
                  <w:lang w:eastAsia="ja-JP"/>
                </w:rPr>
                <w:t>5</w:t>
              </w:r>
            </w:ins>
          </w:p>
        </w:tc>
        <w:tc>
          <w:tcPr>
            <w:tcW w:w="3544" w:type="dxa"/>
          </w:tcPr>
          <w:p w14:paraId="2F406BA8" w14:textId="77777777" w:rsidR="007E3E63" w:rsidRPr="003D1543" w:rsidRDefault="007E3E63" w:rsidP="00265369">
            <w:pPr>
              <w:pStyle w:val="TAC"/>
              <w:rPr>
                <w:ins w:id="16656" w:author="Anritsu" w:date="2025-11-07T10:42:00Z" w16du:dateUtc="2025-11-07T01:42:00Z"/>
                <w:bCs/>
                <w:szCs w:val="18"/>
                <w:lang w:eastAsia="zh-CN"/>
              </w:rPr>
            </w:pPr>
            <w:ins w:id="16657"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+ 27.9</w:t>
              </w:r>
            </w:ins>
          </w:p>
        </w:tc>
        <w:tc>
          <w:tcPr>
            <w:tcW w:w="1417" w:type="dxa"/>
            <w:vAlign w:val="center"/>
          </w:tcPr>
          <w:p w14:paraId="556EE6FE" w14:textId="77777777" w:rsidR="007E3E63" w:rsidRPr="003D1543" w:rsidRDefault="007E3E63" w:rsidP="00265369">
            <w:pPr>
              <w:pStyle w:val="TAC"/>
              <w:rPr>
                <w:ins w:id="16658" w:author="Anritsu" w:date="2025-11-07T10:42:00Z" w16du:dateUtc="2025-11-07T01:42:00Z"/>
              </w:rPr>
            </w:pPr>
            <w:ins w:id="16659" w:author="Anritsu" w:date="2025-11-07T10:42:00Z" w16du:dateUtc="2025-11-07T01:42:00Z">
              <w:r w:rsidRPr="003D1543">
                <w:t>IMD2</w:t>
              </w:r>
            </w:ins>
          </w:p>
        </w:tc>
      </w:tr>
      <w:tr w:rsidR="007E3E63" w:rsidRPr="003D1543" w14:paraId="01FC6CEB" w14:textId="77777777" w:rsidTr="00265369">
        <w:trPr>
          <w:ins w:id="16660" w:author="Anritsu" w:date="2025-11-07T10:42:00Z"/>
        </w:trPr>
        <w:tc>
          <w:tcPr>
            <w:tcW w:w="2383" w:type="dxa"/>
            <w:tcBorders>
              <w:top w:val="nil"/>
              <w:bottom w:val="single" w:sz="4" w:space="0" w:color="auto"/>
            </w:tcBorders>
            <w:vAlign w:val="center"/>
          </w:tcPr>
          <w:p w14:paraId="1C1DE053" w14:textId="77777777" w:rsidR="007E3E63" w:rsidRPr="003D1543" w:rsidRDefault="007E3E63" w:rsidP="00265369">
            <w:pPr>
              <w:pStyle w:val="TAC"/>
              <w:rPr>
                <w:ins w:id="16661" w:author="Anritsu" w:date="2025-11-07T10:42:00Z" w16du:dateUtc="2025-11-07T01:42:00Z"/>
                <w:szCs w:val="18"/>
                <w:lang w:eastAsia="ja-JP"/>
              </w:rPr>
            </w:pPr>
          </w:p>
        </w:tc>
        <w:tc>
          <w:tcPr>
            <w:tcW w:w="942" w:type="dxa"/>
            <w:tcBorders>
              <w:top w:val="nil"/>
              <w:bottom w:val="single" w:sz="4" w:space="0" w:color="auto"/>
            </w:tcBorders>
          </w:tcPr>
          <w:p w14:paraId="4133A3FF" w14:textId="77777777" w:rsidR="007E3E63" w:rsidRPr="003D1543" w:rsidRDefault="007E3E63" w:rsidP="00265369">
            <w:pPr>
              <w:pStyle w:val="TAC"/>
              <w:rPr>
                <w:ins w:id="16662" w:author="Anritsu" w:date="2025-11-07T10:42:00Z" w16du:dateUtc="2025-11-07T01:42:00Z"/>
                <w:szCs w:val="18"/>
                <w:lang w:eastAsia="zh-CN"/>
              </w:rPr>
            </w:pPr>
          </w:p>
        </w:tc>
        <w:tc>
          <w:tcPr>
            <w:tcW w:w="1211" w:type="dxa"/>
            <w:vAlign w:val="center"/>
          </w:tcPr>
          <w:p w14:paraId="7527514A" w14:textId="77777777" w:rsidR="007E3E63" w:rsidRPr="003D1543" w:rsidRDefault="007E3E63" w:rsidP="00265369">
            <w:pPr>
              <w:pStyle w:val="TAC"/>
              <w:rPr>
                <w:ins w:id="16663" w:author="Anritsu" w:date="2025-11-07T10:42:00Z" w16du:dateUtc="2025-11-07T01:42:00Z"/>
              </w:rPr>
            </w:pPr>
            <w:ins w:id="16664" w:author="Anritsu" w:date="2025-11-07T10:42:00Z" w16du:dateUtc="2025-11-07T01:42:00Z">
              <w:r w:rsidRPr="003D1543">
                <w:rPr>
                  <w:lang w:eastAsia="ja-JP"/>
                </w:rPr>
                <w:t>n78</w:t>
              </w:r>
            </w:ins>
          </w:p>
        </w:tc>
        <w:tc>
          <w:tcPr>
            <w:tcW w:w="1276" w:type="dxa"/>
          </w:tcPr>
          <w:p w14:paraId="0066740E" w14:textId="77777777" w:rsidR="007E3E63" w:rsidRPr="003D1543" w:rsidRDefault="007E3E63" w:rsidP="00265369">
            <w:pPr>
              <w:pStyle w:val="TAC"/>
              <w:rPr>
                <w:ins w:id="16665" w:author="Anritsu" w:date="2025-11-07T10:42:00Z" w16du:dateUtc="2025-11-07T01:42:00Z"/>
                <w:bCs/>
                <w:szCs w:val="18"/>
                <w:lang w:eastAsia="ja-JP"/>
              </w:rPr>
            </w:pPr>
            <w:ins w:id="16666" w:author="Anritsu" w:date="2025-11-07T10:42:00Z" w16du:dateUtc="2025-11-07T01:42:00Z">
              <w:r w:rsidRPr="003D1543">
                <w:rPr>
                  <w:rFonts w:eastAsiaTheme="minorEastAsia" w:hint="eastAsia"/>
                  <w:bCs/>
                  <w:szCs w:val="18"/>
                  <w:lang w:eastAsia="ja-JP"/>
                </w:rPr>
                <w:t>10</w:t>
              </w:r>
            </w:ins>
          </w:p>
        </w:tc>
        <w:tc>
          <w:tcPr>
            <w:tcW w:w="3544" w:type="dxa"/>
          </w:tcPr>
          <w:p w14:paraId="757EED69" w14:textId="77777777" w:rsidR="007E3E63" w:rsidRPr="003D1543" w:rsidRDefault="007E3E63" w:rsidP="00265369">
            <w:pPr>
              <w:pStyle w:val="TAC"/>
              <w:rPr>
                <w:ins w:id="16667" w:author="Anritsu" w:date="2025-11-07T10:42:00Z" w16du:dateUtc="2025-11-07T01:42:00Z"/>
                <w:bCs/>
                <w:szCs w:val="18"/>
                <w:lang w:eastAsia="zh-CN"/>
              </w:rPr>
            </w:pPr>
            <w:ins w:id="16668" w:author="Anritsu" w:date="2025-11-07T10:42:00Z" w16du:dateUtc="2025-11-07T01:42:00Z">
              <w:r w:rsidRPr="003D1543">
                <w:rPr>
                  <w:rFonts w:eastAsiaTheme="minorEastAsia"/>
                  <w:bCs/>
                  <w:szCs w:val="18"/>
                  <w:lang w:eastAsia="zh-CN"/>
                </w:rPr>
                <w:t>REFSENS</w:t>
              </w:r>
            </w:ins>
          </w:p>
        </w:tc>
        <w:tc>
          <w:tcPr>
            <w:tcW w:w="1417" w:type="dxa"/>
            <w:vAlign w:val="center"/>
          </w:tcPr>
          <w:p w14:paraId="2166DB6B" w14:textId="77777777" w:rsidR="007E3E63" w:rsidRPr="003D1543" w:rsidRDefault="007E3E63" w:rsidP="00265369">
            <w:pPr>
              <w:pStyle w:val="TAC"/>
              <w:rPr>
                <w:ins w:id="16669" w:author="Anritsu" w:date="2025-11-07T10:42:00Z" w16du:dateUtc="2025-11-07T01:42:00Z"/>
              </w:rPr>
            </w:pPr>
            <w:ins w:id="16670" w:author="Anritsu" w:date="2025-11-07T10:42:00Z" w16du:dateUtc="2025-11-07T01:42:00Z">
              <w:r w:rsidRPr="003D1543">
                <w:t>N/A</w:t>
              </w:r>
            </w:ins>
          </w:p>
        </w:tc>
      </w:tr>
      <w:tr w:rsidR="007E3E63" w:rsidRPr="003D1543" w14:paraId="1AB3B68B" w14:textId="77777777" w:rsidTr="00265369">
        <w:trPr>
          <w:ins w:id="16671" w:author="Anritsu" w:date="2025-11-07T10:42:00Z"/>
        </w:trPr>
        <w:tc>
          <w:tcPr>
            <w:tcW w:w="2383" w:type="dxa"/>
            <w:tcBorders>
              <w:top w:val="single" w:sz="4" w:space="0" w:color="auto"/>
              <w:bottom w:val="nil"/>
            </w:tcBorders>
            <w:vAlign w:val="center"/>
          </w:tcPr>
          <w:p w14:paraId="4BEB2D11" w14:textId="77777777" w:rsidR="007E3E63" w:rsidRPr="003D1543" w:rsidRDefault="007E3E63" w:rsidP="00265369">
            <w:pPr>
              <w:pStyle w:val="TAC"/>
              <w:rPr>
                <w:ins w:id="16672" w:author="Anritsu" w:date="2025-11-07T10:42:00Z" w16du:dateUtc="2025-11-07T01:42:00Z"/>
                <w:szCs w:val="18"/>
                <w:lang w:eastAsia="ja-JP"/>
              </w:rPr>
            </w:pPr>
            <w:ins w:id="16673" w:author="Anritsu" w:date="2025-11-07T10:42:00Z" w16du:dateUtc="2025-11-07T01:42:00Z">
              <w:r w:rsidRPr="003D1543">
                <w:t>DC_1A-3A_n79A</w:t>
              </w:r>
            </w:ins>
          </w:p>
        </w:tc>
        <w:tc>
          <w:tcPr>
            <w:tcW w:w="942" w:type="dxa"/>
            <w:tcBorders>
              <w:top w:val="single" w:sz="4" w:space="0" w:color="auto"/>
              <w:bottom w:val="nil"/>
            </w:tcBorders>
          </w:tcPr>
          <w:p w14:paraId="182CB9C6" w14:textId="77777777" w:rsidR="007E3E63" w:rsidRPr="003D1543" w:rsidRDefault="007E3E63" w:rsidP="00265369">
            <w:pPr>
              <w:pStyle w:val="TAC"/>
              <w:rPr>
                <w:ins w:id="16674" w:author="Anritsu" w:date="2025-11-07T10:42:00Z" w16du:dateUtc="2025-11-07T01:42:00Z"/>
                <w:rFonts w:eastAsiaTheme="minorEastAsia"/>
                <w:szCs w:val="18"/>
                <w:lang w:eastAsia="ja-JP"/>
              </w:rPr>
            </w:pPr>
            <w:ins w:id="16675" w:author="Anritsu" w:date="2025-11-07T10:42:00Z" w16du:dateUtc="2025-11-07T01:42:00Z">
              <w:r w:rsidRPr="003D1543">
                <w:rPr>
                  <w:rFonts w:eastAsiaTheme="minorEastAsia" w:hint="eastAsia"/>
                  <w:szCs w:val="18"/>
                  <w:lang w:eastAsia="ja-JP"/>
                </w:rPr>
                <w:t>1</w:t>
              </w:r>
            </w:ins>
          </w:p>
        </w:tc>
        <w:tc>
          <w:tcPr>
            <w:tcW w:w="1211" w:type="dxa"/>
            <w:vAlign w:val="center"/>
          </w:tcPr>
          <w:p w14:paraId="06DFAE2F" w14:textId="77777777" w:rsidR="007E3E63" w:rsidRPr="003D1543" w:rsidRDefault="007E3E63" w:rsidP="00265369">
            <w:pPr>
              <w:pStyle w:val="TAC"/>
              <w:rPr>
                <w:ins w:id="16676" w:author="Anritsu" w:date="2025-11-07T10:42:00Z" w16du:dateUtc="2025-11-07T01:42:00Z"/>
                <w:lang w:eastAsia="ja-JP"/>
              </w:rPr>
            </w:pPr>
            <w:ins w:id="16677" w:author="Anritsu" w:date="2025-11-07T10:42:00Z" w16du:dateUtc="2025-11-07T01:42:00Z">
              <w:r w:rsidRPr="003D1543">
                <w:rPr>
                  <w:lang w:eastAsia="ja-JP"/>
                </w:rPr>
                <w:t>1</w:t>
              </w:r>
            </w:ins>
          </w:p>
        </w:tc>
        <w:tc>
          <w:tcPr>
            <w:tcW w:w="1276" w:type="dxa"/>
          </w:tcPr>
          <w:p w14:paraId="4E29FEF7" w14:textId="77777777" w:rsidR="007E3E63" w:rsidRPr="003D1543" w:rsidRDefault="007E3E63" w:rsidP="00265369">
            <w:pPr>
              <w:pStyle w:val="TAC"/>
              <w:rPr>
                <w:ins w:id="16678" w:author="Anritsu" w:date="2025-11-07T10:42:00Z" w16du:dateUtc="2025-11-07T01:42:00Z"/>
                <w:bCs/>
                <w:szCs w:val="18"/>
                <w:lang w:eastAsia="ja-JP"/>
              </w:rPr>
            </w:pPr>
            <w:ins w:id="16679" w:author="Anritsu" w:date="2025-11-07T10:42:00Z" w16du:dateUtc="2025-11-07T01:42:00Z">
              <w:r w:rsidRPr="003D1543">
                <w:rPr>
                  <w:rFonts w:eastAsiaTheme="minorEastAsia" w:hint="eastAsia"/>
                  <w:bCs/>
                  <w:szCs w:val="18"/>
                  <w:lang w:eastAsia="ja-JP"/>
                </w:rPr>
                <w:t>5</w:t>
              </w:r>
            </w:ins>
          </w:p>
        </w:tc>
        <w:tc>
          <w:tcPr>
            <w:tcW w:w="3544" w:type="dxa"/>
          </w:tcPr>
          <w:p w14:paraId="3C2724EB" w14:textId="77777777" w:rsidR="007E3E63" w:rsidRPr="003D1543" w:rsidRDefault="007E3E63" w:rsidP="00265369">
            <w:pPr>
              <w:pStyle w:val="TAC"/>
              <w:rPr>
                <w:ins w:id="16680" w:author="Anritsu" w:date="2025-11-07T10:42:00Z" w16du:dateUtc="2025-11-07T01:42:00Z"/>
                <w:bCs/>
                <w:szCs w:val="18"/>
                <w:lang w:eastAsia="zh-CN"/>
              </w:rPr>
            </w:pPr>
            <w:ins w:id="16681"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+ 3.6</w:t>
              </w:r>
            </w:ins>
          </w:p>
        </w:tc>
        <w:tc>
          <w:tcPr>
            <w:tcW w:w="1417" w:type="dxa"/>
            <w:vAlign w:val="center"/>
          </w:tcPr>
          <w:p w14:paraId="44C02762" w14:textId="77777777" w:rsidR="007E3E63" w:rsidRPr="003D1543" w:rsidRDefault="007E3E63" w:rsidP="00265369">
            <w:pPr>
              <w:pStyle w:val="TAC"/>
              <w:rPr>
                <w:ins w:id="16682" w:author="Anritsu" w:date="2025-11-07T10:42:00Z" w16du:dateUtc="2025-11-07T01:42:00Z"/>
              </w:rPr>
            </w:pPr>
            <w:ins w:id="16683" w:author="Anritsu" w:date="2025-11-07T10:42:00Z" w16du:dateUtc="2025-11-07T01:42:00Z">
              <w:r w:rsidRPr="003D1543">
                <w:rPr>
                  <w:lang w:eastAsia="ja-JP"/>
                </w:rPr>
                <w:t>IMD5</w:t>
              </w:r>
            </w:ins>
          </w:p>
        </w:tc>
      </w:tr>
      <w:tr w:rsidR="007E3E63" w:rsidRPr="003D1543" w14:paraId="0D349AE5" w14:textId="77777777" w:rsidTr="00265369">
        <w:trPr>
          <w:ins w:id="16684" w:author="Anritsu" w:date="2025-11-07T10:42:00Z"/>
        </w:trPr>
        <w:tc>
          <w:tcPr>
            <w:tcW w:w="2383" w:type="dxa"/>
            <w:tcBorders>
              <w:top w:val="nil"/>
              <w:bottom w:val="nil"/>
            </w:tcBorders>
            <w:vAlign w:val="center"/>
          </w:tcPr>
          <w:p w14:paraId="7B6EA119" w14:textId="77777777" w:rsidR="007E3E63" w:rsidRPr="003D1543" w:rsidRDefault="007E3E63" w:rsidP="00265369">
            <w:pPr>
              <w:pStyle w:val="TAC"/>
              <w:rPr>
                <w:ins w:id="16685" w:author="Anritsu" w:date="2025-11-07T10:42:00Z" w16du:dateUtc="2025-11-07T01:42:00Z"/>
                <w:szCs w:val="18"/>
                <w:lang w:eastAsia="ja-JP"/>
              </w:rPr>
            </w:pPr>
          </w:p>
        </w:tc>
        <w:tc>
          <w:tcPr>
            <w:tcW w:w="942" w:type="dxa"/>
            <w:tcBorders>
              <w:top w:val="nil"/>
              <w:bottom w:val="nil"/>
            </w:tcBorders>
          </w:tcPr>
          <w:p w14:paraId="5E273B89" w14:textId="77777777" w:rsidR="007E3E63" w:rsidRPr="003D1543" w:rsidRDefault="007E3E63" w:rsidP="00265369">
            <w:pPr>
              <w:pStyle w:val="TAC"/>
              <w:rPr>
                <w:ins w:id="16686" w:author="Anritsu" w:date="2025-11-07T10:42:00Z" w16du:dateUtc="2025-11-07T01:42:00Z"/>
                <w:szCs w:val="18"/>
                <w:lang w:eastAsia="zh-CN"/>
              </w:rPr>
            </w:pPr>
          </w:p>
        </w:tc>
        <w:tc>
          <w:tcPr>
            <w:tcW w:w="1211" w:type="dxa"/>
            <w:vAlign w:val="center"/>
          </w:tcPr>
          <w:p w14:paraId="2223CF90" w14:textId="77777777" w:rsidR="007E3E63" w:rsidRPr="003D1543" w:rsidRDefault="007E3E63" w:rsidP="00265369">
            <w:pPr>
              <w:pStyle w:val="TAC"/>
              <w:rPr>
                <w:ins w:id="16687" w:author="Anritsu" w:date="2025-11-07T10:42:00Z" w16du:dateUtc="2025-11-07T01:42:00Z"/>
                <w:lang w:eastAsia="ja-JP"/>
              </w:rPr>
            </w:pPr>
            <w:ins w:id="16688" w:author="Anritsu" w:date="2025-11-07T10:42:00Z" w16du:dateUtc="2025-11-07T01:42:00Z">
              <w:r w:rsidRPr="003D1543">
                <w:rPr>
                  <w:lang w:eastAsia="ja-JP"/>
                </w:rPr>
                <w:t>3</w:t>
              </w:r>
            </w:ins>
          </w:p>
        </w:tc>
        <w:tc>
          <w:tcPr>
            <w:tcW w:w="1276" w:type="dxa"/>
          </w:tcPr>
          <w:p w14:paraId="52DE8427" w14:textId="77777777" w:rsidR="007E3E63" w:rsidRPr="003D1543" w:rsidRDefault="007E3E63" w:rsidP="00265369">
            <w:pPr>
              <w:pStyle w:val="TAC"/>
              <w:rPr>
                <w:ins w:id="16689" w:author="Anritsu" w:date="2025-11-07T10:42:00Z" w16du:dateUtc="2025-11-07T01:42:00Z"/>
                <w:bCs/>
                <w:szCs w:val="18"/>
                <w:lang w:eastAsia="ja-JP"/>
              </w:rPr>
            </w:pPr>
            <w:ins w:id="16690" w:author="Anritsu" w:date="2025-11-07T10:42:00Z" w16du:dateUtc="2025-11-07T01:42:00Z">
              <w:r w:rsidRPr="003D1543">
                <w:rPr>
                  <w:rFonts w:eastAsiaTheme="minorEastAsia" w:hint="eastAsia"/>
                  <w:bCs/>
                  <w:szCs w:val="18"/>
                  <w:lang w:eastAsia="ja-JP"/>
                </w:rPr>
                <w:t>5</w:t>
              </w:r>
            </w:ins>
          </w:p>
        </w:tc>
        <w:tc>
          <w:tcPr>
            <w:tcW w:w="3544" w:type="dxa"/>
          </w:tcPr>
          <w:p w14:paraId="3D80B8E4" w14:textId="77777777" w:rsidR="007E3E63" w:rsidRPr="003D1543" w:rsidRDefault="007E3E63" w:rsidP="00265369">
            <w:pPr>
              <w:pStyle w:val="TAC"/>
              <w:rPr>
                <w:ins w:id="16691" w:author="Anritsu" w:date="2025-11-07T10:42:00Z" w16du:dateUtc="2025-11-07T01:42:00Z"/>
                <w:bCs/>
                <w:szCs w:val="18"/>
                <w:lang w:eastAsia="zh-CN"/>
              </w:rPr>
            </w:pPr>
            <w:ins w:id="16692" w:author="Anritsu" w:date="2025-11-07T10:42:00Z" w16du:dateUtc="2025-11-07T01:42:00Z">
              <w:r w:rsidRPr="003D1543">
                <w:rPr>
                  <w:rFonts w:eastAsiaTheme="minorEastAsia"/>
                  <w:bCs/>
                  <w:szCs w:val="18"/>
                  <w:lang w:eastAsia="zh-CN"/>
                </w:rPr>
                <w:t>REFSENS</w:t>
              </w:r>
            </w:ins>
          </w:p>
        </w:tc>
        <w:tc>
          <w:tcPr>
            <w:tcW w:w="1417" w:type="dxa"/>
            <w:vAlign w:val="center"/>
          </w:tcPr>
          <w:p w14:paraId="0E41CBD0" w14:textId="77777777" w:rsidR="007E3E63" w:rsidRPr="003D1543" w:rsidRDefault="007E3E63" w:rsidP="00265369">
            <w:pPr>
              <w:pStyle w:val="TAC"/>
              <w:rPr>
                <w:ins w:id="16693" w:author="Anritsu" w:date="2025-11-07T10:42:00Z" w16du:dateUtc="2025-11-07T01:42:00Z"/>
              </w:rPr>
            </w:pPr>
            <w:ins w:id="16694" w:author="Anritsu" w:date="2025-11-07T10:42:00Z" w16du:dateUtc="2025-11-07T01:42:00Z">
              <w:r w:rsidRPr="003D1543">
                <w:t>N/A</w:t>
              </w:r>
            </w:ins>
          </w:p>
        </w:tc>
      </w:tr>
      <w:tr w:rsidR="007E3E63" w:rsidRPr="003D1543" w14:paraId="7A73DB74" w14:textId="77777777" w:rsidTr="00265369">
        <w:trPr>
          <w:ins w:id="16695" w:author="Anritsu" w:date="2025-11-07T10:42:00Z"/>
        </w:trPr>
        <w:tc>
          <w:tcPr>
            <w:tcW w:w="2383" w:type="dxa"/>
            <w:tcBorders>
              <w:top w:val="nil"/>
              <w:bottom w:val="single" w:sz="4" w:space="0" w:color="auto"/>
            </w:tcBorders>
            <w:vAlign w:val="center"/>
          </w:tcPr>
          <w:p w14:paraId="3626FCBD" w14:textId="77777777" w:rsidR="007E3E63" w:rsidRPr="003D1543" w:rsidRDefault="007E3E63" w:rsidP="00265369">
            <w:pPr>
              <w:pStyle w:val="TAC"/>
              <w:rPr>
                <w:ins w:id="16696" w:author="Anritsu" w:date="2025-11-07T10:42:00Z" w16du:dateUtc="2025-11-07T01:42:00Z"/>
                <w:szCs w:val="18"/>
                <w:lang w:eastAsia="ja-JP"/>
              </w:rPr>
            </w:pPr>
          </w:p>
        </w:tc>
        <w:tc>
          <w:tcPr>
            <w:tcW w:w="942" w:type="dxa"/>
            <w:tcBorders>
              <w:top w:val="nil"/>
              <w:bottom w:val="single" w:sz="4" w:space="0" w:color="auto"/>
            </w:tcBorders>
          </w:tcPr>
          <w:p w14:paraId="10BAA552" w14:textId="77777777" w:rsidR="007E3E63" w:rsidRPr="003D1543" w:rsidRDefault="007E3E63" w:rsidP="00265369">
            <w:pPr>
              <w:pStyle w:val="TAC"/>
              <w:rPr>
                <w:ins w:id="16697" w:author="Anritsu" w:date="2025-11-07T10:42:00Z" w16du:dateUtc="2025-11-07T01:42:00Z"/>
                <w:szCs w:val="18"/>
                <w:lang w:eastAsia="zh-CN"/>
              </w:rPr>
            </w:pPr>
          </w:p>
        </w:tc>
        <w:tc>
          <w:tcPr>
            <w:tcW w:w="1211" w:type="dxa"/>
            <w:tcBorders>
              <w:bottom w:val="single" w:sz="4" w:space="0" w:color="auto"/>
            </w:tcBorders>
            <w:vAlign w:val="center"/>
          </w:tcPr>
          <w:p w14:paraId="6364F947" w14:textId="77777777" w:rsidR="007E3E63" w:rsidRPr="003D1543" w:rsidRDefault="007E3E63" w:rsidP="00265369">
            <w:pPr>
              <w:pStyle w:val="TAC"/>
              <w:rPr>
                <w:ins w:id="16698" w:author="Anritsu" w:date="2025-11-07T10:42:00Z" w16du:dateUtc="2025-11-07T01:42:00Z"/>
                <w:lang w:eastAsia="ja-JP"/>
              </w:rPr>
            </w:pPr>
            <w:ins w:id="16699" w:author="Anritsu" w:date="2025-11-07T10:42:00Z" w16du:dateUtc="2025-11-07T01:42:00Z">
              <w:r w:rsidRPr="003D1543">
                <w:rPr>
                  <w:lang w:eastAsia="ja-JP"/>
                </w:rPr>
                <w:t>n79</w:t>
              </w:r>
            </w:ins>
          </w:p>
        </w:tc>
        <w:tc>
          <w:tcPr>
            <w:tcW w:w="1276" w:type="dxa"/>
          </w:tcPr>
          <w:p w14:paraId="33BC055D" w14:textId="77777777" w:rsidR="007E3E63" w:rsidRPr="003D1543" w:rsidRDefault="007E3E63" w:rsidP="00265369">
            <w:pPr>
              <w:pStyle w:val="TAC"/>
              <w:rPr>
                <w:ins w:id="16700" w:author="Anritsu" w:date="2025-11-07T10:42:00Z" w16du:dateUtc="2025-11-07T01:42:00Z"/>
                <w:bCs/>
                <w:szCs w:val="18"/>
                <w:lang w:eastAsia="ja-JP"/>
              </w:rPr>
            </w:pPr>
            <w:ins w:id="16701" w:author="Anritsu" w:date="2025-11-07T10:42:00Z" w16du:dateUtc="2025-11-07T01:42:00Z">
              <w:r w:rsidRPr="003D1543">
                <w:rPr>
                  <w:rFonts w:eastAsiaTheme="minorEastAsia" w:hint="eastAsia"/>
                  <w:bCs/>
                  <w:szCs w:val="18"/>
                  <w:lang w:eastAsia="ja-JP"/>
                </w:rPr>
                <w:t>40</w:t>
              </w:r>
            </w:ins>
          </w:p>
        </w:tc>
        <w:tc>
          <w:tcPr>
            <w:tcW w:w="3544" w:type="dxa"/>
          </w:tcPr>
          <w:p w14:paraId="4F26A231" w14:textId="77777777" w:rsidR="007E3E63" w:rsidRPr="003D1543" w:rsidRDefault="007E3E63" w:rsidP="00265369">
            <w:pPr>
              <w:pStyle w:val="TAC"/>
              <w:rPr>
                <w:ins w:id="16702" w:author="Anritsu" w:date="2025-11-07T10:42:00Z" w16du:dateUtc="2025-11-07T01:42:00Z"/>
                <w:bCs/>
                <w:szCs w:val="18"/>
                <w:lang w:eastAsia="zh-CN"/>
              </w:rPr>
            </w:pPr>
            <w:ins w:id="16703" w:author="Anritsu" w:date="2025-11-07T10:42:00Z" w16du:dateUtc="2025-11-07T01:42:00Z">
              <w:r w:rsidRPr="003D1543">
                <w:rPr>
                  <w:rFonts w:eastAsiaTheme="minorEastAsia"/>
                  <w:bCs/>
                  <w:szCs w:val="18"/>
                  <w:lang w:eastAsia="zh-CN"/>
                </w:rPr>
                <w:t>REFSENS</w:t>
              </w:r>
            </w:ins>
          </w:p>
        </w:tc>
        <w:tc>
          <w:tcPr>
            <w:tcW w:w="1417" w:type="dxa"/>
            <w:vAlign w:val="center"/>
          </w:tcPr>
          <w:p w14:paraId="182910BD" w14:textId="77777777" w:rsidR="007E3E63" w:rsidRPr="003D1543" w:rsidRDefault="007E3E63" w:rsidP="00265369">
            <w:pPr>
              <w:pStyle w:val="TAC"/>
              <w:rPr>
                <w:ins w:id="16704" w:author="Anritsu" w:date="2025-11-07T10:42:00Z" w16du:dateUtc="2025-11-07T01:42:00Z"/>
              </w:rPr>
            </w:pPr>
            <w:ins w:id="16705" w:author="Anritsu" w:date="2025-11-07T10:42:00Z" w16du:dateUtc="2025-11-07T01:42:00Z">
              <w:r w:rsidRPr="003D1543">
                <w:t>N/A</w:t>
              </w:r>
            </w:ins>
          </w:p>
        </w:tc>
      </w:tr>
      <w:tr w:rsidR="007E3E63" w:rsidRPr="003D1543" w14:paraId="6AC4C3B9" w14:textId="77777777" w:rsidTr="00265369">
        <w:trPr>
          <w:ins w:id="16706" w:author="Anritsu" w:date="2025-11-07T10:42:00Z"/>
        </w:trPr>
        <w:tc>
          <w:tcPr>
            <w:tcW w:w="2383" w:type="dxa"/>
            <w:tcBorders>
              <w:top w:val="single" w:sz="4" w:space="0" w:color="auto"/>
              <w:bottom w:val="nil"/>
            </w:tcBorders>
            <w:vAlign w:val="center"/>
          </w:tcPr>
          <w:p w14:paraId="49B6E534" w14:textId="77777777" w:rsidR="007E3E63" w:rsidRPr="003D1543" w:rsidRDefault="007E3E63" w:rsidP="00265369">
            <w:pPr>
              <w:pStyle w:val="TAC"/>
              <w:rPr>
                <w:ins w:id="16707" w:author="Anritsu" w:date="2025-11-07T10:42:00Z" w16du:dateUtc="2025-11-07T01:42:00Z"/>
                <w:szCs w:val="18"/>
                <w:lang w:eastAsia="ja-JP"/>
              </w:rPr>
            </w:pPr>
            <w:ins w:id="16708" w:author="Anritsu" w:date="2025-11-07T10:42:00Z" w16du:dateUtc="2025-11-07T01:42:00Z">
              <w:r w:rsidRPr="003D1543">
                <w:t>DC_1A-5A_n78A</w:t>
              </w:r>
            </w:ins>
          </w:p>
        </w:tc>
        <w:tc>
          <w:tcPr>
            <w:tcW w:w="942" w:type="dxa"/>
            <w:tcBorders>
              <w:top w:val="single" w:sz="4" w:space="0" w:color="auto"/>
              <w:bottom w:val="nil"/>
            </w:tcBorders>
          </w:tcPr>
          <w:p w14:paraId="0883E3AC" w14:textId="77777777" w:rsidR="007E3E63" w:rsidRPr="003D1543" w:rsidRDefault="007E3E63" w:rsidP="00265369">
            <w:pPr>
              <w:pStyle w:val="TAC"/>
              <w:rPr>
                <w:ins w:id="16709" w:author="Anritsu" w:date="2025-11-07T10:42:00Z" w16du:dateUtc="2025-11-07T01:42:00Z"/>
                <w:szCs w:val="18"/>
                <w:lang w:eastAsia="zh-CN"/>
              </w:rPr>
            </w:pPr>
            <w:ins w:id="16710" w:author="Anritsu" w:date="2025-11-07T10:42:00Z" w16du:dateUtc="2025-11-07T01:42:00Z">
              <w:r w:rsidRPr="003D1543">
                <w:rPr>
                  <w:rFonts w:eastAsiaTheme="minorEastAsia" w:hint="eastAsia"/>
                  <w:szCs w:val="18"/>
                  <w:lang w:eastAsia="ja-JP"/>
                </w:rPr>
                <w:t>1</w:t>
              </w:r>
            </w:ins>
          </w:p>
        </w:tc>
        <w:tc>
          <w:tcPr>
            <w:tcW w:w="1211" w:type="dxa"/>
            <w:tcBorders>
              <w:top w:val="single" w:sz="4" w:space="0" w:color="auto"/>
            </w:tcBorders>
            <w:vAlign w:val="center"/>
          </w:tcPr>
          <w:p w14:paraId="46C1E08D" w14:textId="77777777" w:rsidR="007E3E63" w:rsidRPr="003D1543" w:rsidRDefault="007E3E63" w:rsidP="00265369">
            <w:pPr>
              <w:pStyle w:val="TAC"/>
              <w:rPr>
                <w:ins w:id="16711" w:author="Anritsu" w:date="2025-11-07T10:42:00Z" w16du:dateUtc="2025-11-07T01:42:00Z"/>
                <w:lang w:eastAsia="ja-JP"/>
              </w:rPr>
            </w:pPr>
            <w:ins w:id="16712" w:author="Anritsu" w:date="2025-11-07T10:42:00Z" w16du:dateUtc="2025-11-07T01:42:00Z">
              <w:r w:rsidRPr="003D1543">
                <w:rPr>
                  <w:rFonts w:eastAsia="Malgun Gothic"/>
                </w:rPr>
                <w:t>1</w:t>
              </w:r>
            </w:ins>
          </w:p>
        </w:tc>
        <w:tc>
          <w:tcPr>
            <w:tcW w:w="1276" w:type="dxa"/>
          </w:tcPr>
          <w:p w14:paraId="16D05B5D" w14:textId="77777777" w:rsidR="007E3E63" w:rsidRPr="003D1543" w:rsidRDefault="007E3E63" w:rsidP="00265369">
            <w:pPr>
              <w:pStyle w:val="TAC"/>
              <w:rPr>
                <w:ins w:id="16713" w:author="Anritsu" w:date="2025-11-07T10:42:00Z" w16du:dateUtc="2025-11-07T01:42:00Z"/>
                <w:bCs/>
                <w:szCs w:val="18"/>
                <w:lang w:eastAsia="ja-JP"/>
              </w:rPr>
            </w:pPr>
            <w:ins w:id="16714" w:author="Anritsu" w:date="2025-11-07T10:42:00Z" w16du:dateUtc="2025-11-07T01:42:00Z">
              <w:r w:rsidRPr="003D1543">
                <w:rPr>
                  <w:rFonts w:eastAsiaTheme="minorEastAsia" w:hint="eastAsia"/>
                  <w:bCs/>
                  <w:szCs w:val="18"/>
                  <w:lang w:eastAsia="ja-JP"/>
                </w:rPr>
                <w:t>5</w:t>
              </w:r>
            </w:ins>
          </w:p>
        </w:tc>
        <w:tc>
          <w:tcPr>
            <w:tcW w:w="3544" w:type="dxa"/>
          </w:tcPr>
          <w:p w14:paraId="524DC5F7" w14:textId="77777777" w:rsidR="007E3E63" w:rsidRPr="003D1543" w:rsidRDefault="007E3E63" w:rsidP="00265369">
            <w:pPr>
              <w:pStyle w:val="TAC"/>
              <w:rPr>
                <w:ins w:id="16715" w:author="Anritsu" w:date="2025-11-07T10:42:00Z" w16du:dateUtc="2025-11-07T01:42:00Z"/>
                <w:bCs/>
                <w:szCs w:val="18"/>
                <w:lang w:eastAsia="zh-CN"/>
              </w:rPr>
            </w:pPr>
            <w:ins w:id="16716"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+ 18.1</w:t>
              </w:r>
            </w:ins>
          </w:p>
        </w:tc>
        <w:tc>
          <w:tcPr>
            <w:tcW w:w="1417" w:type="dxa"/>
            <w:vAlign w:val="center"/>
          </w:tcPr>
          <w:p w14:paraId="0CB08401" w14:textId="77777777" w:rsidR="007E3E63" w:rsidRPr="003D1543" w:rsidRDefault="007E3E63" w:rsidP="00265369">
            <w:pPr>
              <w:pStyle w:val="TAC"/>
              <w:rPr>
                <w:ins w:id="16717" w:author="Anritsu" w:date="2025-11-07T10:42:00Z" w16du:dateUtc="2025-11-07T01:42:00Z"/>
              </w:rPr>
            </w:pPr>
            <w:ins w:id="16718" w:author="Anritsu" w:date="2025-11-07T10:42:00Z" w16du:dateUtc="2025-11-07T01:42:00Z">
              <w:r w:rsidRPr="003D1543">
                <w:t>IMD</w:t>
              </w:r>
              <w:r w:rsidRPr="003D1543">
                <w:rPr>
                  <w:rFonts w:eastAsia="Malgun Gothic"/>
                </w:rPr>
                <w:t>3</w:t>
              </w:r>
            </w:ins>
          </w:p>
        </w:tc>
      </w:tr>
      <w:tr w:rsidR="007E3E63" w:rsidRPr="003D1543" w14:paraId="653C7B54" w14:textId="77777777" w:rsidTr="00265369">
        <w:trPr>
          <w:ins w:id="16719" w:author="Anritsu" w:date="2025-11-07T10:42:00Z"/>
        </w:trPr>
        <w:tc>
          <w:tcPr>
            <w:tcW w:w="2383" w:type="dxa"/>
            <w:tcBorders>
              <w:top w:val="nil"/>
              <w:bottom w:val="nil"/>
            </w:tcBorders>
            <w:vAlign w:val="center"/>
          </w:tcPr>
          <w:p w14:paraId="1995743D" w14:textId="77777777" w:rsidR="007E3E63" w:rsidRPr="003D1543" w:rsidRDefault="007E3E63" w:rsidP="00265369">
            <w:pPr>
              <w:pStyle w:val="TAC"/>
              <w:rPr>
                <w:ins w:id="16720" w:author="Anritsu" w:date="2025-11-07T10:42:00Z" w16du:dateUtc="2025-11-07T01:42:00Z"/>
                <w:szCs w:val="18"/>
                <w:lang w:eastAsia="ja-JP"/>
              </w:rPr>
            </w:pPr>
          </w:p>
        </w:tc>
        <w:tc>
          <w:tcPr>
            <w:tcW w:w="942" w:type="dxa"/>
            <w:tcBorders>
              <w:top w:val="nil"/>
              <w:bottom w:val="nil"/>
            </w:tcBorders>
          </w:tcPr>
          <w:p w14:paraId="15990E85" w14:textId="77777777" w:rsidR="007E3E63" w:rsidRPr="003D1543" w:rsidRDefault="007E3E63" w:rsidP="00265369">
            <w:pPr>
              <w:pStyle w:val="TAC"/>
              <w:rPr>
                <w:ins w:id="16721" w:author="Anritsu" w:date="2025-11-07T10:42:00Z" w16du:dateUtc="2025-11-07T01:42:00Z"/>
                <w:szCs w:val="18"/>
                <w:lang w:eastAsia="zh-CN"/>
              </w:rPr>
            </w:pPr>
          </w:p>
        </w:tc>
        <w:tc>
          <w:tcPr>
            <w:tcW w:w="1211" w:type="dxa"/>
            <w:vAlign w:val="center"/>
          </w:tcPr>
          <w:p w14:paraId="2BCECD4C" w14:textId="77777777" w:rsidR="007E3E63" w:rsidRPr="003D1543" w:rsidRDefault="007E3E63" w:rsidP="00265369">
            <w:pPr>
              <w:pStyle w:val="TAC"/>
              <w:rPr>
                <w:ins w:id="16722" w:author="Anritsu" w:date="2025-11-07T10:42:00Z" w16du:dateUtc="2025-11-07T01:42:00Z"/>
                <w:lang w:eastAsia="ja-JP"/>
              </w:rPr>
            </w:pPr>
            <w:ins w:id="16723" w:author="Anritsu" w:date="2025-11-07T10:42:00Z" w16du:dateUtc="2025-11-07T01:42:00Z">
              <w:r w:rsidRPr="003D1543">
                <w:rPr>
                  <w:rFonts w:eastAsia="Malgun Gothic"/>
                </w:rPr>
                <w:t>5</w:t>
              </w:r>
            </w:ins>
          </w:p>
        </w:tc>
        <w:tc>
          <w:tcPr>
            <w:tcW w:w="1276" w:type="dxa"/>
          </w:tcPr>
          <w:p w14:paraId="37A6B34D" w14:textId="77777777" w:rsidR="007E3E63" w:rsidRPr="003D1543" w:rsidRDefault="007E3E63" w:rsidP="00265369">
            <w:pPr>
              <w:pStyle w:val="TAC"/>
              <w:rPr>
                <w:ins w:id="16724" w:author="Anritsu" w:date="2025-11-07T10:42:00Z" w16du:dateUtc="2025-11-07T01:42:00Z"/>
                <w:bCs/>
                <w:szCs w:val="18"/>
                <w:lang w:eastAsia="ja-JP"/>
              </w:rPr>
            </w:pPr>
            <w:ins w:id="16725" w:author="Anritsu" w:date="2025-11-07T10:42:00Z" w16du:dateUtc="2025-11-07T01:42:00Z">
              <w:r w:rsidRPr="003D1543">
                <w:rPr>
                  <w:rFonts w:eastAsiaTheme="minorEastAsia" w:hint="eastAsia"/>
                  <w:bCs/>
                  <w:szCs w:val="18"/>
                  <w:lang w:eastAsia="ja-JP"/>
                </w:rPr>
                <w:t>5</w:t>
              </w:r>
            </w:ins>
          </w:p>
        </w:tc>
        <w:tc>
          <w:tcPr>
            <w:tcW w:w="3544" w:type="dxa"/>
          </w:tcPr>
          <w:p w14:paraId="113970E2" w14:textId="77777777" w:rsidR="007E3E63" w:rsidRPr="003D1543" w:rsidRDefault="007E3E63" w:rsidP="00265369">
            <w:pPr>
              <w:pStyle w:val="TAC"/>
              <w:rPr>
                <w:ins w:id="16726" w:author="Anritsu" w:date="2025-11-07T10:42:00Z" w16du:dateUtc="2025-11-07T01:42:00Z"/>
                <w:bCs/>
                <w:szCs w:val="18"/>
                <w:lang w:eastAsia="zh-CN"/>
              </w:rPr>
            </w:pPr>
            <w:ins w:id="16727" w:author="Anritsu" w:date="2025-11-07T10:42:00Z" w16du:dateUtc="2025-11-07T01:42:00Z">
              <w:r w:rsidRPr="003D1543">
                <w:rPr>
                  <w:rFonts w:eastAsiaTheme="minorEastAsia"/>
                  <w:bCs/>
                  <w:szCs w:val="18"/>
                  <w:lang w:eastAsia="zh-CN"/>
                </w:rPr>
                <w:t>REFSENS</w:t>
              </w:r>
            </w:ins>
          </w:p>
        </w:tc>
        <w:tc>
          <w:tcPr>
            <w:tcW w:w="1417" w:type="dxa"/>
            <w:vAlign w:val="center"/>
          </w:tcPr>
          <w:p w14:paraId="63AC54C2" w14:textId="77777777" w:rsidR="007E3E63" w:rsidRPr="003D1543" w:rsidRDefault="007E3E63" w:rsidP="00265369">
            <w:pPr>
              <w:pStyle w:val="TAC"/>
              <w:rPr>
                <w:ins w:id="16728" w:author="Anritsu" w:date="2025-11-07T10:42:00Z" w16du:dateUtc="2025-11-07T01:42:00Z"/>
              </w:rPr>
            </w:pPr>
            <w:ins w:id="16729" w:author="Anritsu" w:date="2025-11-07T10:42:00Z" w16du:dateUtc="2025-11-07T01:42:00Z">
              <w:r w:rsidRPr="003D1543">
                <w:rPr>
                  <w:rFonts w:eastAsia="Malgun Gothic"/>
                </w:rPr>
                <w:t>N/A</w:t>
              </w:r>
            </w:ins>
          </w:p>
        </w:tc>
      </w:tr>
      <w:tr w:rsidR="007E3E63" w:rsidRPr="003D1543" w14:paraId="0A0EAEC0" w14:textId="77777777" w:rsidTr="00265369">
        <w:trPr>
          <w:ins w:id="16730" w:author="Anritsu" w:date="2025-11-07T10:42:00Z"/>
        </w:trPr>
        <w:tc>
          <w:tcPr>
            <w:tcW w:w="2383" w:type="dxa"/>
            <w:tcBorders>
              <w:top w:val="nil"/>
              <w:bottom w:val="nil"/>
            </w:tcBorders>
            <w:vAlign w:val="center"/>
          </w:tcPr>
          <w:p w14:paraId="5C543216" w14:textId="77777777" w:rsidR="007E3E63" w:rsidRPr="003D1543" w:rsidRDefault="007E3E63" w:rsidP="00265369">
            <w:pPr>
              <w:pStyle w:val="TAC"/>
              <w:rPr>
                <w:ins w:id="16731" w:author="Anritsu" w:date="2025-11-07T10:42:00Z" w16du:dateUtc="2025-11-07T01:42:00Z"/>
                <w:szCs w:val="18"/>
                <w:lang w:eastAsia="ja-JP"/>
              </w:rPr>
            </w:pPr>
          </w:p>
        </w:tc>
        <w:tc>
          <w:tcPr>
            <w:tcW w:w="942" w:type="dxa"/>
            <w:tcBorders>
              <w:top w:val="nil"/>
              <w:bottom w:val="single" w:sz="4" w:space="0" w:color="auto"/>
            </w:tcBorders>
          </w:tcPr>
          <w:p w14:paraId="25125767" w14:textId="77777777" w:rsidR="007E3E63" w:rsidRPr="003D1543" w:rsidRDefault="007E3E63" w:rsidP="00265369">
            <w:pPr>
              <w:pStyle w:val="TAC"/>
              <w:rPr>
                <w:ins w:id="16732" w:author="Anritsu" w:date="2025-11-07T10:42:00Z" w16du:dateUtc="2025-11-07T01:42:00Z"/>
                <w:szCs w:val="18"/>
                <w:lang w:eastAsia="zh-CN"/>
              </w:rPr>
            </w:pPr>
          </w:p>
        </w:tc>
        <w:tc>
          <w:tcPr>
            <w:tcW w:w="1211" w:type="dxa"/>
            <w:tcBorders>
              <w:bottom w:val="single" w:sz="4" w:space="0" w:color="auto"/>
            </w:tcBorders>
            <w:vAlign w:val="center"/>
          </w:tcPr>
          <w:p w14:paraId="4BAFC2FD" w14:textId="77777777" w:rsidR="007E3E63" w:rsidRPr="003D1543" w:rsidRDefault="007E3E63" w:rsidP="00265369">
            <w:pPr>
              <w:pStyle w:val="TAC"/>
              <w:rPr>
                <w:ins w:id="16733" w:author="Anritsu" w:date="2025-11-07T10:42:00Z" w16du:dateUtc="2025-11-07T01:42:00Z"/>
                <w:lang w:eastAsia="ja-JP"/>
              </w:rPr>
            </w:pPr>
            <w:ins w:id="16734" w:author="Anritsu" w:date="2025-11-07T10:42:00Z" w16du:dateUtc="2025-11-07T01:42:00Z">
              <w:r w:rsidRPr="003D1543">
                <w:rPr>
                  <w:rFonts w:eastAsia="Malgun Gothic"/>
                </w:rPr>
                <w:t>n78</w:t>
              </w:r>
            </w:ins>
          </w:p>
        </w:tc>
        <w:tc>
          <w:tcPr>
            <w:tcW w:w="1276" w:type="dxa"/>
          </w:tcPr>
          <w:p w14:paraId="30D84312" w14:textId="77777777" w:rsidR="007E3E63" w:rsidRPr="003D1543" w:rsidRDefault="007E3E63" w:rsidP="00265369">
            <w:pPr>
              <w:pStyle w:val="TAC"/>
              <w:rPr>
                <w:ins w:id="16735" w:author="Anritsu" w:date="2025-11-07T10:42:00Z" w16du:dateUtc="2025-11-07T01:42:00Z"/>
                <w:bCs/>
                <w:szCs w:val="18"/>
                <w:lang w:eastAsia="ja-JP"/>
              </w:rPr>
            </w:pPr>
            <w:ins w:id="16736" w:author="Anritsu" w:date="2025-11-07T10:42:00Z" w16du:dateUtc="2025-11-07T01:42:00Z">
              <w:r w:rsidRPr="003D1543">
                <w:rPr>
                  <w:rFonts w:eastAsiaTheme="minorEastAsia" w:hint="eastAsia"/>
                  <w:bCs/>
                  <w:szCs w:val="18"/>
                  <w:lang w:eastAsia="ja-JP"/>
                </w:rPr>
                <w:t>10</w:t>
              </w:r>
            </w:ins>
          </w:p>
        </w:tc>
        <w:tc>
          <w:tcPr>
            <w:tcW w:w="3544" w:type="dxa"/>
          </w:tcPr>
          <w:p w14:paraId="7391D73D" w14:textId="77777777" w:rsidR="007E3E63" w:rsidRPr="003D1543" w:rsidRDefault="007E3E63" w:rsidP="00265369">
            <w:pPr>
              <w:pStyle w:val="TAC"/>
              <w:rPr>
                <w:ins w:id="16737" w:author="Anritsu" w:date="2025-11-07T10:42:00Z" w16du:dateUtc="2025-11-07T01:42:00Z"/>
                <w:bCs/>
                <w:szCs w:val="18"/>
                <w:lang w:eastAsia="zh-CN"/>
              </w:rPr>
            </w:pPr>
            <w:ins w:id="16738" w:author="Anritsu" w:date="2025-11-07T10:42:00Z" w16du:dateUtc="2025-11-07T01:42:00Z">
              <w:r w:rsidRPr="003D1543">
                <w:rPr>
                  <w:rFonts w:eastAsiaTheme="minorEastAsia"/>
                  <w:bCs/>
                  <w:szCs w:val="18"/>
                  <w:lang w:eastAsia="zh-CN"/>
                </w:rPr>
                <w:t>REFSENS</w:t>
              </w:r>
            </w:ins>
          </w:p>
        </w:tc>
        <w:tc>
          <w:tcPr>
            <w:tcW w:w="1417" w:type="dxa"/>
            <w:vAlign w:val="center"/>
          </w:tcPr>
          <w:p w14:paraId="3CFB26DD" w14:textId="77777777" w:rsidR="007E3E63" w:rsidRPr="003D1543" w:rsidRDefault="007E3E63" w:rsidP="00265369">
            <w:pPr>
              <w:pStyle w:val="TAC"/>
              <w:rPr>
                <w:ins w:id="16739" w:author="Anritsu" w:date="2025-11-07T10:42:00Z" w16du:dateUtc="2025-11-07T01:42:00Z"/>
              </w:rPr>
            </w:pPr>
            <w:ins w:id="16740" w:author="Anritsu" w:date="2025-11-07T10:42:00Z" w16du:dateUtc="2025-11-07T01:42:00Z">
              <w:r w:rsidRPr="003D1543">
                <w:rPr>
                  <w:rFonts w:eastAsia="Malgun Gothic"/>
                </w:rPr>
                <w:t>N/A</w:t>
              </w:r>
            </w:ins>
          </w:p>
        </w:tc>
      </w:tr>
      <w:tr w:rsidR="007E3E63" w:rsidRPr="003D1543" w14:paraId="77D06564" w14:textId="77777777" w:rsidTr="00265369">
        <w:trPr>
          <w:ins w:id="16741" w:author="Anritsu" w:date="2025-11-07T10:42:00Z"/>
        </w:trPr>
        <w:tc>
          <w:tcPr>
            <w:tcW w:w="2383" w:type="dxa"/>
            <w:tcBorders>
              <w:top w:val="nil"/>
              <w:bottom w:val="nil"/>
            </w:tcBorders>
            <w:vAlign w:val="center"/>
          </w:tcPr>
          <w:p w14:paraId="7052B3A5" w14:textId="77777777" w:rsidR="007E3E63" w:rsidRPr="003D1543" w:rsidRDefault="007E3E63" w:rsidP="00265369">
            <w:pPr>
              <w:pStyle w:val="TAC"/>
              <w:rPr>
                <w:ins w:id="16742" w:author="Anritsu" w:date="2025-11-07T10:42:00Z" w16du:dateUtc="2025-11-07T01:42:00Z"/>
                <w:szCs w:val="18"/>
                <w:lang w:eastAsia="ja-JP"/>
              </w:rPr>
            </w:pPr>
          </w:p>
        </w:tc>
        <w:tc>
          <w:tcPr>
            <w:tcW w:w="942" w:type="dxa"/>
            <w:tcBorders>
              <w:top w:val="single" w:sz="4" w:space="0" w:color="auto"/>
              <w:bottom w:val="nil"/>
            </w:tcBorders>
          </w:tcPr>
          <w:p w14:paraId="2FC2AE1D" w14:textId="77777777" w:rsidR="007E3E63" w:rsidRPr="003D1543" w:rsidRDefault="007E3E63" w:rsidP="00265369">
            <w:pPr>
              <w:pStyle w:val="TAC"/>
              <w:rPr>
                <w:ins w:id="16743" w:author="Anritsu" w:date="2025-11-07T10:42:00Z" w16du:dateUtc="2025-11-07T01:42:00Z"/>
                <w:szCs w:val="18"/>
                <w:lang w:eastAsia="zh-CN"/>
              </w:rPr>
            </w:pPr>
            <w:ins w:id="16744" w:author="Anritsu" w:date="2025-11-07T10:42:00Z" w16du:dateUtc="2025-11-07T01:42:00Z">
              <w:r w:rsidRPr="003D1543">
                <w:rPr>
                  <w:rFonts w:eastAsiaTheme="minorEastAsia" w:hint="eastAsia"/>
                  <w:szCs w:val="18"/>
                  <w:lang w:eastAsia="ja-JP"/>
                </w:rPr>
                <w:t>2</w:t>
              </w:r>
            </w:ins>
          </w:p>
        </w:tc>
        <w:tc>
          <w:tcPr>
            <w:tcW w:w="1211" w:type="dxa"/>
            <w:tcBorders>
              <w:top w:val="single" w:sz="4" w:space="0" w:color="auto"/>
            </w:tcBorders>
            <w:vAlign w:val="center"/>
          </w:tcPr>
          <w:p w14:paraId="5A9E5B09" w14:textId="77777777" w:rsidR="007E3E63" w:rsidRPr="003D1543" w:rsidRDefault="007E3E63" w:rsidP="00265369">
            <w:pPr>
              <w:pStyle w:val="TAC"/>
              <w:rPr>
                <w:ins w:id="16745" w:author="Anritsu" w:date="2025-11-07T10:42:00Z" w16du:dateUtc="2025-11-07T01:42:00Z"/>
                <w:lang w:eastAsia="ja-JP"/>
              </w:rPr>
            </w:pPr>
            <w:ins w:id="16746" w:author="Anritsu" w:date="2025-11-07T10:42:00Z" w16du:dateUtc="2025-11-07T01:42:00Z">
              <w:r w:rsidRPr="003D1543">
                <w:rPr>
                  <w:rFonts w:eastAsia="Malgun Gothic"/>
                </w:rPr>
                <w:t>1</w:t>
              </w:r>
            </w:ins>
          </w:p>
        </w:tc>
        <w:tc>
          <w:tcPr>
            <w:tcW w:w="1276" w:type="dxa"/>
          </w:tcPr>
          <w:p w14:paraId="08175392" w14:textId="77777777" w:rsidR="007E3E63" w:rsidRPr="003D1543" w:rsidRDefault="007E3E63" w:rsidP="00265369">
            <w:pPr>
              <w:pStyle w:val="TAC"/>
              <w:rPr>
                <w:ins w:id="16747" w:author="Anritsu" w:date="2025-11-07T10:42:00Z" w16du:dateUtc="2025-11-07T01:42:00Z"/>
                <w:bCs/>
                <w:szCs w:val="18"/>
                <w:lang w:eastAsia="ja-JP"/>
              </w:rPr>
            </w:pPr>
            <w:ins w:id="16748" w:author="Anritsu" w:date="2025-11-07T10:42:00Z" w16du:dateUtc="2025-11-07T01:42:00Z">
              <w:r w:rsidRPr="003D1543">
                <w:rPr>
                  <w:rFonts w:eastAsiaTheme="minorEastAsia" w:hint="eastAsia"/>
                  <w:bCs/>
                  <w:szCs w:val="18"/>
                  <w:lang w:eastAsia="ja-JP"/>
                </w:rPr>
                <w:t>5</w:t>
              </w:r>
            </w:ins>
          </w:p>
        </w:tc>
        <w:tc>
          <w:tcPr>
            <w:tcW w:w="3544" w:type="dxa"/>
          </w:tcPr>
          <w:p w14:paraId="01EDBFB7" w14:textId="77777777" w:rsidR="007E3E63" w:rsidRPr="003D1543" w:rsidRDefault="007E3E63" w:rsidP="00265369">
            <w:pPr>
              <w:pStyle w:val="TAC"/>
              <w:rPr>
                <w:ins w:id="16749" w:author="Anritsu" w:date="2025-11-07T10:42:00Z" w16du:dateUtc="2025-11-07T01:42:00Z"/>
                <w:bCs/>
                <w:szCs w:val="18"/>
                <w:lang w:eastAsia="zh-CN"/>
              </w:rPr>
            </w:pPr>
            <w:ins w:id="16750" w:author="Anritsu" w:date="2025-11-07T10:42:00Z" w16du:dateUtc="2025-11-07T01:42:00Z">
              <w:r w:rsidRPr="003D1543">
                <w:rPr>
                  <w:rFonts w:eastAsiaTheme="minorEastAsia"/>
                  <w:bCs/>
                  <w:szCs w:val="18"/>
                  <w:lang w:eastAsia="zh-CN"/>
                </w:rPr>
                <w:t>REFSENS</w:t>
              </w:r>
            </w:ins>
          </w:p>
        </w:tc>
        <w:tc>
          <w:tcPr>
            <w:tcW w:w="1417" w:type="dxa"/>
            <w:vAlign w:val="center"/>
          </w:tcPr>
          <w:p w14:paraId="18E08163" w14:textId="77777777" w:rsidR="007E3E63" w:rsidRPr="003D1543" w:rsidRDefault="007E3E63" w:rsidP="00265369">
            <w:pPr>
              <w:pStyle w:val="TAC"/>
              <w:rPr>
                <w:ins w:id="16751" w:author="Anritsu" w:date="2025-11-07T10:42:00Z" w16du:dateUtc="2025-11-07T01:42:00Z"/>
              </w:rPr>
            </w:pPr>
            <w:ins w:id="16752" w:author="Anritsu" w:date="2025-11-07T10:42:00Z" w16du:dateUtc="2025-11-07T01:42:00Z">
              <w:r w:rsidRPr="003D1543">
                <w:rPr>
                  <w:rFonts w:eastAsia="Malgun Gothic"/>
                </w:rPr>
                <w:t>N/A</w:t>
              </w:r>
            </w:ins>
          </w:p>
        </w:tc>
      </w:tr>
      <w:tr w:rsidR="007E3E63" w:rsidRPr="003D1543" w14:paraId="1692B114" w14:textId="77777777" w:rsidTr="00265369">
        <w:trPr>
          <w:ins w:id="16753" w:author="Anritsu" w:date="2025-11-07T10:42:00Z"/>
        </w:trPr>
        <w:tc>
          <w:tcPr>
            <w:tcW w:w="2383" w:type="dxa"/>
            <w:tcBorders>
              <w:top w:val="nil"/>
              <w:bottom w:val="nil"/>
            </w:tcBorders>
            <w:vAlign w:val="center"/>
          </w:tcPr>
          <w:p w14:paraId="10CEA78A" w14:textId="77777777" w:rsidR="007E3E63" w:rsidRPr="003D1543" w:rsidRDefault="007E3E63" w:rsidP="00265369">
            <w:pPr>
              <w:pStyle w:val="TAC"/>
              <w:rPr>
                <w:ins w:id="16754" w:author="Anritsu" w:date="2025-11-07T10:42:00Z" w16du:dateUtc="2025-11-07T01:42:00Z"/>
                <w:szCs w:val="18"/>
                <w:lang w:eastAsia="ja-JP"/>
              </w:rPr>
            </w:pPr>
          </w:p>
        </w:tc>
        <w:tc>
          <w:tcPr>
            <w:tcW w:w="942" w:type="dxa"/>
            <w:tcBorders>
              <w:top w:val="nil"/>
              <w:bottom w:val="nil"/>
            </w:tcBorders>
          </w:tcPr>
          <w:p w14:paraId="62FE167F" w14:textId="77777777" w:rsidR="007E3E63" w:rsidRPr="003D1543" w:rsidRDefault="007E3E63" w:rsidP="00265369">
            <w:pPr>
              <w:pStyle w:val="TAC"/>
              <w:rPr>
                <w:ins w:id="16755" w:author="Anritsu" w:date="2025-11-07T10:42:00Z" w16du:dateUtc="2025-11-07T01:42:00Z"/>
                <w:szCs w:val="18"/>
                <w:lang w:eastAsia="zh-CN"/>
              </w:rPr>
            </w:pPr>
          </w:p>
        </w:tc>
        <w:tc>
          <w:tcPr>
            <w:tcW w:w="1211" w:type="dxa"/>
            <w:vAlign w:val="center"/>
          </w:tcPr>
          <w:p w14:paraId="48B1FD46" w14:textId="77777777" w:rsidR="007E3E63" w:rsidRPr="003D1543" w:rsidRDefault="007E3E63" w:rsidP="00265369">
            <w:pPr>
              <w:pStyle w:val="TAC"/>
              <w:rPr>
                <w:ins w:id="16756" w:author="Anritsu" w:date="2025-11-07T10:42:00Z" w16du:dateUtc="2025-11-07T01:42:00Z"/>
                <w:lang w:eastAsia="ja-JP"/>
              </w:rPr>
            </w:pPr>
            <w:ins w:id="16757" w:author="Anritsu" w:date="2025-11-07T10:42:00Z" w16du:dateUtc="2025-11-07T01:42:00Z">
              <w:r w:rsidRPr="003D1543">
                <w:rPr>
                  <w:rFonts w:eastAsia="Malgun Gothic"/>
                </w:rPr>
                <w:t>5</w:t>
              </w:r>
            </w:ins>
          </w:p>
        </w:tc>
        <w:tc>
          <w:tcPr>
            <w:tcW w:w="1276" w:type="dxa"/>
          </w:tcPr>
          <w:p w14:paraId="6F4E38EC" w14:textId="77777777" w:rsidR="007E3E63" w:rsidRPr="003D1543" w:rsidRDefault="007E3E63" w:rsidP="00265369">
            <w:pPr>
              <w:pStyle w:val="TAC"/>
              <w:rPr>
                <w:ins w:id="16758" w:author="Anritsu" w:date="2025-11-07T10:42:00Z" w16du:dateUtc="2025-11-07T01:42:00Z"/>
                <w:bCs/>
                <w:szCs w:val="18"/>
                <w:lang w:eastAsia="ja-JP"/>
              </w:rPr>
            </w:pPr>
            <w:ins w:id="16759" w:author="Anritsu" w:date="2025-11-07T10:42:00Z" w16du:dateUtc="2025-11-07T01:42:00Z">
              <w:r w:rsidRPr="003D1543">
                <w:rPr>
                  <w:rFonts w:eastAsiaTheme="minorEastAsia" w:hint="eastAsia"/>
                  <w:bCs/>
                  <w:szCs w:val="18"/>
                  <w:lang w:eastAsia="ja-JP"/>
                </w:rPr>
                <w:t>5</w:t>
              </w:r>
            </w:ins>
          </w:p>
        </w:tc>
        <w:tc>
          <w:tcPr>
            <w:tcW w:w="3544" w:type="dxa"/>
          </w:tcPr>
          <w:p w14:paraId="26EAB56A" w14:textId="77777777" w:rsidR="007E3E63" w:rsidRPr="003D1543" w:rsidRDefault="007E3E63" w:rsidP="00265369">
            <w:pPr>
              <w:pStyle w:val="TAC"/>
              <w:rPr>
                <w:ins w:id="16760" w:author="Anritsu" w:date="2025-11-07T10:42:00Z" w16du:dateUtc="2025-11-07T01:42:00Z"/>
                <w:bCs/>
                <w:szCs w:val="18"/>
                <w:lang w:eastAsia="zh-CN"/>
              </w:rPr>
            </w:pPr>
            <w:ins w:id="16761"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+ 3.1</w:t>
              </w:r>
            </w:ins>
          </w:p>
        </w:tc>
        <w:tc>
          <w:tcPr>
            <w:tcW w:w="1417" w:type="dxa"/>
            <w:vAlign w:val="center"/>
          </w:tcPr>
          <w:p w14:paraId="153E6AC4" w14:textId="77777777" w:rsidR="007E3E63" w:rsidRPr="003D1543" w:rsidRDefault="007E3E63" w:rsidP="00265369">
            <w:pPr>
              <w:pStyle w:val="TAC"/>
              <w:rPr>
                <w:ins w:id="16762" w:author="Anritsu" w:date="2025-11-07T10:42:00Z" w16du:dateUtc="2025-11-07T01:42:00Z"/>
              </w:rPr>
            </w:pPr>
            <w:ins w:id="16763" w:author="Anritsu" w:date="2025-11-07T10:42:00Z" w16du:dateUtc="2025-11-07T01:42:00Z">
              <w:r w:rsidRPr="003D1543">
                <w:rPr>
                  <w:rFonts w:eastAsia="Malgun Gothic"/>
                </w:rPr>
                <w:t>IMD5</w:t>
              </w:r>
            </w:ins>
          </w:p>
        </w:tc>
      </w:tr>
      <w:tr w:rsidR="007E3E63" w:rsidRPr="003D1543" w14:paraId="450D1389" w14:textId="77777777" w:rsidTr="00265369">
        <w:trPr>
          <w:ins w:id="16764" w:author="Anritsu" w:date="2025-11-07T10:42:00Z"/>
        </w:trPr>
        <w:tc>
          <w:tcPr>
            <w:tcW w:w="2383" w:type="dxa"/>
            <w:tcBorders>
              <w:top w:val="nil"/>
              <w:bottom w:val="single" w:sz="4" w:space="0" w:color="auto"/>
            </w:tcBorders>
            <w:vAlign w:val="center"/>
          </w:tcPr>
          <w:p w14:paraId="14A017DF" w14:textId="77777777" w:rsidR="007E3E63" w:rsidRPr="003D1543" w:rsidRDefault="007E3E63" w:rsidP="00265369">
            <w:pPr>
              <w:pStyle w:val="TAC"/>
              <w:rPr>
                <w:ins w:id="16765" w:author="Anritsu" w:date="2025-11-07T10:42:00Z" w16du:dateUtc="2025-11-07T01:42:00Z"/>
                <w:szCs w:val="18"/>
                <w:lang w:eastAsia="ja-JP"/>
              </w:rPr>
            </w:pPr>
          </w:p>
        </w:tc>
        <w:tc>
          <w:tcPr>
            <w:tcW w:w="942" w:type="dxa"/>
            <w:tcBorders>
              <w:top w:val="nil"/>
              <w:bottom w:val="single" w:sz="4" w:space="0" w:color="auto"/>
            </w:tcBorders>
          </w:tcPr>
          <w:p w14:paraId="5CC0840D" w14:textId="77777777" w:rsidR="007E3E63" w:rsidRPr="003D1543" w:rsidRDefault="007E3E63" w:rsidP="00265369">
            <w:pPr>
              <w:pStyle w:val="TAC"/>
              <w:rPr>
                <w:ins w:id="16766" w:author="Anritsu" w:date="2025-11-07T10:42:00Z" w16du:dateUtc="2025-11-07T01:42:00Z"/>
                <w:szCs w:val="18"/>
                <w:lang w:eastAsia="zh-CN"/>
              </w:rPr>
            </w:pPr>
          </w:p>
        </w:tc>
        <w:tc>
          <w:tcPr>
            <w:tcW w:w="1211" w:type="dxa"/>
            <w:tcBorders>
              <w:bottom w:val="single" w:sz="4" w:space="0" w:color="auto"/>
            </w:tcBorders>
            <w:vAlign w:val="center"/>
          </w:tcPr>
          <w:p w14:paraId="6096CFD8" w14:textId="77777777" w:rsidR="007E3E63" w:rsidRPr="003D1543" w:rsidRDefault="007E3E63" w:rsidP="00265369">
            <w:pPr>
              <w:pStyle w:val="TAC"/>
              <w:rPr>
                <w:ins w:id="16767" w:author="Anritsu" w:date="2025-11-07T10:42:00Z" w16du:dateUtc="2025-11-07T01:42:00Z"/>
                <w:lang w:eastAsia="ja-JP"/>
              </w:rPr>
            </w:pPr>
            <w:ins w:id="16768" w:author="Anritsu" w:date="2025-11-07T10:42:00Z" w16du:dateUtc="2025-11-07T01:42:00Z">
              <w:r w:rsidRPr="003D1543">
                <w:rPr>
                  <w:rFonts w:eastAsia="Malgun Gothic"/>
                </w:rPr>
                <w:t>n78</w:t>
              </w:r>
            </w:ins>
          </w:p>
        </w:tc>
        <w:tc>
          <w:tcPr>
            <w:tcW w:w="1276" w:type="dxa"/>
          </w:tcPr>
          <w:p w14:paraId="14B08B9B" w14:textId="77777777" w:rsidR="007E3E63" w:rsidRPr="003D1543" w:rsidRDefault="007E3E63" w:rsidP="00265369">
            <w:pPr>
              <w:pStyle w:val="TAC"/>
              <w:rPr>
                <w:ins w:id="16769" w:author="Anritsu" w:date="2025-11-07T10:42:00Z" w16du:dateUtc="2025-11-07T01:42:00Z"/>
                <w:bCs/>
                <w:szCs w:val="18"/>
                <w:lang w:eastAsia="ja-JP"/>
              </w:rPr>
            </w:pPr>
            <w:ins w:id="16770" w:author="Anritsu" w:date="2025-11-07T10:42:00Z" w16du:dateUtc="2025-11-07T01:42:00Z">
              <w:r w:rsidRPr="003D1543">
                <w:rPr>
                  <w:rFonts w:eastAsiaTheme="minorEastAsia" w:hint="eastAsia"/>
                  <w:bCs/>
                  <w:szCs w:val="18"/>
                  <w:lang w:eastAsia="ja-JP"/>
                </w:rPr>
                <w:t>10</w:t>
              </w:r>
            </w:ins>
          </w:p>
        </w:tc>
        <w:tc>
          <w:tcPr>
            <w:tcW w:w="3544" w:type="dxa"/>
          </w:tcPr>
          <w:p w14:paraId="53E86FA1" w14:textId="77777777" w:rsidR="007E3E63" w:rsidRPr="003D1543" w:rsidRDefault="007E3E63" w:rsidP="00265369">
            <w:pPr>
              <w:pStyle w:val="TAC"/>
              <w:rPr>
                <w:ins w:id="16771" w:author="Anritsu" w:date="2025-11-07T10:42:00Z" w16du:dateUtc="2025-11-07T01:42:00Z"/>
                <w:bCs/>
                <w:szCs w:val="18"/>
                <w:lang w:eastAsia="zh-CN"/>
              </w:rPr>
            </w:pPr>
            <w:ins w:id="16772" w:author="Anritsu" w:date="2025-11-07T10:42:00Z" w16du:dateUtc="2025-11-07T01:42:00Z">
              <w:r w:rsidRPr="003D1543">
                <w:rPr>
                  <w:rFonts w:eastAsiaTheme="minorEastAsia"/>
                  <w:bCs/>
                  <w:szCs w:val="18"/>
                  <w:lang w:eastAsia="zh-CN"/>
                </w:rPr>
                <w:t>REFSENS</w:t>
              </w:r>
            </w:ins>
          </w:p>
        </w:tc>
        <w:tc>
          <w:tcPr>
            <w:tcW w:w="1417" w:type="dxa"/>
            <w:vAlign w:val="center"/>
          </w:tcPr>
          <w:p w14:paraId="170F67C8" w14:textId="77777777" w:rsidR="007E3E63" w:rsidRPr="003D1543" w:rsidRDefault="007E3E63" w:rsidP="00265369">
            <w:pPr>
              <w:pStyle w:val="TAC"/>
              <w:rPr>
                <w:ins w:id="16773" w:author="Anritsu" w:date="2025-11-07T10:42:00Z" w16du:dateUtc="2025-11-07T01:42:00Z"/>
              </w:rPr>
            </w:pPr>
            <w:ins w:id="16774" w:author="Anritsu" w:date="2025-11-07T10:42:00Z" w16du:dateUtc="2025-11-07T01:42:00Z">
              <w:r w:rsidRPr="003D1543">
                <w:rPr>
                  <w:rFonts w:eastAsia="Malgun Gothic"/>
                </w:rPr>
                <w:t>N/A</w:t>
              </w:r>
            </w:ins>
          </w:p>
        </w:tc>
      </w:tr>
      <w:tr w:rsidR="00252074" w:rsidRPr="003D1543" w14:paraId="40CDD50A" w14:textId="77777777" w:rsidTr="00252074">
        <w:tblPrEx>
          <w:tblW w:w="10773" w:type="dxa"/>
          <w:tblInd w:w="-5" w:type="dxa"/>
          <w:tblLayout w:type="fixed"/>
          <w:tblCellMar>
            <w:left w:w="28" w:type="dxa"/>
            <w:right w:w="28" w:type="dxa"/>
          </w:tblCellMar>
          <w:tblPrExChange w:id="16775" w:author="Anritsu" w:date="2025-11-11T13:09:00Z" w16du:dateUtc="2025-11-11T04:09:00Z">
            <w:tblPrEx>
              <w:tblW w:w="10773" w:type="dxa"/>
              <w:tblInd w:w="-5" w:type="dxa"/>
              <w:tblLayout w:type="fixed"/>
              <w:tblCellMar>
                <w:left w:w="28" w:type="dxa"/>
                <w:right w:w="28" w:type="dxa"/>
              </w:tblCellMar>
            </w:tblPrEx>
          </w:tblPrExChange>
        </w:tblPrEx>
        <w:trPr>
          <w:ins w:id="16776" w:author="Anritsu" w:date="2025-11-11T13:08:00Z"/>
          <w:trPrChange w:id="16777" w:author="Anritsu" w:date="2025-11-11T13:09:00Z" w16du:dateUtc="2025-11-11T04:09:00Z">
            <w:trPr>
              <w:gridBefore w:val="1"/>
            </w:trPr>
          </w:trPrChange>
        </w:trPr>
        <w:tc>
          <w:tcPr>
            <w:tcW w:w="2383" w:type="dxa"/>
            <w:tcBorders>
              <w:top w:val="nil"/>
              <w:bottom w:val="nil"/>
            </w:tcBorders>
            <w:vAlign w:val="center"/>
            <w:tcPrChange w:id="16778" w:author="Anritsu" w:date="2025-11-11T13:09:00Z" w16du:dateUtc="2025-11-11T04:09:00Z">
              <w:tcPr>
                <w:tcW w:w="2383" w:type="dxa"/>
                <w:gridSpan w:val="2"/>
                <w:tcBorders>
                  <w:top w:val="nil"/>
                  <w:bottom w:val="single" w:sz="4" w:space="0" w:color="auto"/>
                </w:tcBorders>
                <w:vAlign w:val="center"/>
              </w:tcPr>
            </w:tcPrChange>
          </w:tcPr>
          <w:p w14:paraId="544CEBE1" w14:textId="380CE587" w:rsidR="00252074" w:rsidRPr="00252074" w:rsidRDefault="00252074" w:rsidP="00252074">
            <w:pPr>
              <w:pStyle w:val="TAC"/>
              <w:rPr>
                <w:ins w:id="16779" w:author="Anritsu" w:date="2025-11-11T13:08:00Z" w16du:dateUtc="2025-11-11T04:08:00Z"/>
                <w:szCs w:val="18"/>
                <w:highlight w:val="yellow"/>
                <w:lang w:eastAsia="ja-JP"/>
                <w:rPrChange w:id="16780" w:author="Anritsu" w:date="2025-11-11T13:09:00Z" w16du:dateUtc="2025-11-11T04:09:00Z">
                  <w:rPr>
                    <w:ins w:id="16781" w:author="Anritsu" w:date="2025-11-11T13:08:00Z" w16du:dateUtc="2025-11-11T04:08:00Z"/>
                    <w:szCs w:val="18"/>
                    <w:lang w:eastAsia="ja-JP"/>
                  </w:rPr>
                </w:rPrChange>
              </w:rPr>
            </w:pPr>
            <w:ins w:id="16782" w:author="Anritsu" w:date="2025-11-11T13:09:00Z" w16du:dateUtc="2025-11-11T04:09:00Z">
              <w:r w:rsidRPr="00252074">
                <w:rPr>
                  <w:rFonts w:eastAsia="Malgun Gothic"/>
                  <w:bCs/>
                  <w:szCs w:val="18"/>
                  <w:highlight w:val="yellow"/>
                  <w:lang w:eastAsia="ko-KR"/>
                  <w:rPrChange w:id="16783" w:author="Anritsu" w:date="2025-11-11T13:09:00Z" w16du:dateUtc="2025-11-11T04:09:00Z">
                    <w:rPr>
                      <w:rFonts w:eastAsia="Malgun Gothic"/>
                      <w:bCs/>
                      <w:szCs w:val="18"/>
                      <w:lang w:eastAsia="ko-KR"/>
                    </w:rPr>
                  </w:rPrChange>
                </w:rPr>
                <w:t>DC_1A-7A_n28A</w:t>
              </w:r>
            </w:ins>
          </w:p>
        </w:tc>
        <w:tc>
          <w:tcPr>
            <w:tcW w:w="942" w:type="dxa"/>
            <w:tcBorders>
              <w:top w:val="nil"/>
              <w:bottom w:val="nil"/>
            </w:tcBorders>
            <w:tcPrChange w:id="16784" w:author="Anritsu" w:date="2025-11-11T13:09:00Z" w16du:dateUtc="2025-11-11T04:09:00Z">
              <w:tcPr>
                <w:tcW w:w="942" w:type="dxa"/>
                <w:gridSpan w:val="2"/>
                <w:tcBorders>
                  <w:top w:val="nil"/>
                  <w:bottom w:val="single" w:sz="4" w:space="0" w:color="auto"/>
                </w:tcBorders>
              </w:tcPr>
            </w:tcPrChange>
          </w:tcPr>
          <w:p w14:paraId="2601F347" w14:textId="61CE35B2" w:rsidR="00252074" w:rsidRPr="00252074" w:rsidRDefault="00252074" w:rsidP="00252074">
            <w:pPr>
              <w:pStyle w:val="TAC"/>
              <w:rPr>
                <w:ins w:id="16785" w:author="Anritsu" w:date="2025-11-11T13:08:00Z" w16du:dateUtc="2025-11-11T04:08:00Z"/>
                <w:szCs w:val="18"/>
                <w:highlight w:val="yellow"/>
                <w:lang w:eastAsia="zh-CN"/>
                <w:rPrChange w:id="16786" w:author="Anritsu" w:date="2025-11-11T13:09:00Z" w16du:dateUtc="2025-11-11T04:09:00Z">
                  <w:rPr>
                    <w:ins w:id="16787" w:author="Anritsu" w:date="2025-11-11T13:08:00Z" w16du:dateUtc="2025-11-11T04:08:00Z"/>
                    <w:szCs w:val="18"/>
                    <w:lang w:eastAsia="zh-CN"/>
                  </w:rPr>
                </w:rPrChange>
              </w:rPr>
            </w:pPr>
            <w:ins w:id="16788" w:author="Anritsu" w:date="2025-11-11T13:09:00Z" w16du:dateUtc="2025-11-11T04:09:00Z">
              <w:r w:rsidRPr="00252074">
                <w:rPr>
                  <w:bCs/>
                  <w:highlight w:val="yellow"/>
                  <w:lang w:eastAsia="zh-CN"/>
                  <w:rPrChange w:id="16789" w:author="Anritsu" w:date="2025-11-11T13:09:00Z" w16du:dateUtc="2025-11-11T04:09:00Z">
                    <w:rPr>
                      <w:bCs/>
                      <w:lang w:eastAsia="zh-CN"/>
                    </w:rPr>
                  </w:rPrChange>
                </w:rPr>
                <w:t>1</w:t>
              </w:r>
            </w:ins>
          </w:p>
        </w:tc>
        <w:tc>
          <w:tcPr>
            <w:tcW w:w="1211" w:type="dxa"/>
            <w:tcBorders>
              <w:bottom w:val="single" w:sz="4" w:space="0" w:color="auto"/>
            </w:tcBorders>
            <w:tcPrChange w:id="16790" w:author="Anritsu" w:date="2025-11-11T13:09:00Z" w16du:dateUtc="2025-11-11T04:09:00Z">
              <w:tcPr>
                <w:tcW w:w="1211" w:type="dxa"/>
                <w:gridSpan w:val="2"/>
                <w:tcBorders>
                  <w:bottom w:val="single" w:sz="4" w:space="0" w:color="auto"/>
                </w:tcBorders>
                <w:vAlign w:val="center"/>
              </w:tcPr>
            </w:tcPrChange>
          </w:tcPr>
          <w:p w14:paraId="33DEAAC8" w14:textId="3EEEDCB5" w:rsidR="00252074" w:rsidRPr="00252074" w:rsidRDefault="00252074" w:rsidP="00252074">
            <w:pPr>
              <w:pStyle w:val="TAC"/>
              <w:rPr>
                <w:ins w:id="16791" w:author="Anritsu" w:date="2025-11-11T13:08:00Z" w16du:dateUtc="2025-11-11T04:08:00Z"/>
                <w:rFonts w:eastAsia="Malgun Gothic"/>
                <w:highlight w:val="yellow"/>
                <w:rPrChange w:id="16792" w:author="Anritsu" w:date="2025-11-11T13:09:00Z" w16du:dateUtc="2025-11-11T04:09:00Z">
                  <w:rPr>
                    <w:ins w:id="16793" w:author="Anritsu" w:date="2025-11-11T13:08:00Z" w16du:dateUtc="2025-11-11T04:08:00Z"/>
                    <w:rFonts w:eastAsia="Malgun Gothic"/>
                  </w:rPr>
                </w:rPrChange>
              </w:rPr>
            </w:pPr>
            <w:ins w:id="16794" w:author="Anritsu" w:date="2025-11-11T13:09:00Z" w16du:dateUtc="2025-11-11T04:09:00Z">
              <w:r w:rsidRPr="00252074">
                <w:rPr>
                  <w:rFonts w:eastAsia="Malgun Gothic"/>
                  <w:bCs/>
                  <w:szCs w:val="18"/>
                  <w:highlight w:val="yellow"/>
                  <w:lang w:eastAsia="ko-KR"/>
                  <w:rPrChange w:id="16795" w:author="Anritsu" w:date="2025-11-11T13:09:00Z" w16du:dateUtc="2025-11-11T04:09:00Z">
                    <w:rPr>
                      <w:rFonts w:eastAsia="Malgun Gothic"/>
                      <w:bCs/>
                      <w:szCs w:val="18"/>
                      <w:lang w:eastAsia="ko-KR"/>
                    </w:rPr>
                  </w:rPrChange>
                </w:rPr>
                <w:t>1</w:t>
              </w:r>
            </w:ins>
          </w:p>
        </w:tc>
        <w:tc>
          <w:tcPr>
            <w:tcW w:w="1276" w:type="dxa"/>
            <w:tcPrChange w:id="16796" w:author="Anritsu" w:date="2025-11-11T13:09:00Z" w16du:dateUtc="2025-11-11T04:09:00Z">
              <w:tcPr>
                <w:tcW w:w="1276" w:type="dxa"/>
                <w:gridSpan w:val="2"/>
              </w:tcPr>
            </w:tcPrChange>
          </w:tcPr>
          <w:p w14:paraId="004A9925" w14:textId="6C95ECEF" w:rsidR="00252074" w:rsidRPr="00252074" w:rsidRDefault="00252074" w:rsidP="00252074">
            <w:pPr>
              <w:pStyle w:val="TAC"/>
              <w:rPr>
                <w:ins w:id="16797" w:author="Anritsu" w:date="2025-11-11T13:08:00Z" w16du:dateUtc="2025-11-11T04:08:00Z"/>
                <w:bCs/>
                <w:szCs w:val="18"/>
                <w:highlight w:val="yellow"/>
                <w:lang w:eastAsia="ja-JP"/>
                <w:rPrChange w:id="16798" w:author="Anritsu" w:date="2025-11-11T13:09:00Z" w16du:dateUtc="2025-11-11T04:09:00Z">
                  <w:rPr>
                    <w:ins w:id="16799" w:author="Anritsu" w:date="2025-11-11T13:08:00Z" w16du:dateUtc="2025-11-11T04:08:00Z"/>
                    <w:bCs/>
                    <w:szCs w:val="18"/>
                    <w:lang w:eastAsia="ja-JP"/>
                  </w:rPr>
                </w:rPrChange>
              </w:rPr>
            </w:pPr>
            <w:ins w:id="16800" w:author="Anritsu" w:date="2025-11-11T13:09:00Z" w16du:dateUtc="2025-11-11T04:09:00Z">
              <w:r w:rsidRPr="00252074">
                <w:rPr>
                  <w:bCs/>
                  <w:szCs w:val="18"/>
                  <w:highlight w:val="yellow"/>
                  <w:lang w:eastAsia="ja-JP"/>
                  <w:rPrChange w:id="16801" w:author="Anritsu" w:date="2025-11-11T13:09:00Z" w16du:dateUtc="2025-11-11T04:09:00Z">
                    <w:rPr>
                      <w:bCs/>
                      <w:szCs w:val="18"/>
                      <w:lang w:eastAsia="ja-JP"/>
                    </w:rPr>
                  </w:rPrChange>
                </w:rPr>
                <w:t>5</w:t>
              </w:r>
            </w:ins>
          </w:p>
        </w:tc>
        <w:tc>
          <w:tcPr>
            <w:tcW w:w="3544" w:type="dxa"/>
            <w:tcPrChange w:id="16802" w:author="Anritsu" w:date="2025-11-11T13:09:00Z" w16du:dateUtc="2025-11-11T04:09:00Z">
              <w:tcPr>
                <w:tcW w:w="3544" w:type="dxa"/>
                <w:gridSpan w:val="2"/>
              </w:tcPr>
            </w:tcPrChange>
          </w:tcPr>
          <w:p w14:paraId="48E1D5CA" w14:textId="4EAF7D37" w:rsidR="00252074" w:rsidRPr="00252074" w:rsidRDefault="00252074" w:rsidP="00252074">
            <w:pPr>
              <w:pStyle w:val="TAC"/>
              <w:rPr>
                <w:ins w:id="16803" w:author="Anritsu" w:date="2025-11-11T13:08:00Z" w16du:dateUtc="2025-11-11T04:08:00Z"/>
                <w:bCs/>
                <w:szCs w:val="18"/>
                <w:highlight w:val="yellow"/>
                <w:lang w:eastAsia="zh-CN"/>
                <w:rPrChange w:id="16804" w:author="Anritsu" w:date="2025-11-11T13:09:00Z" w16du:dateUtc="2025-11-11T04:09:00Z">
                  <w:rPr>
                    <w:ins w:id="16805" w:author="Anritsu" w:date="2025-11-11T13:08:00Z" w16du:dateUtc="2025-11-11T04:08:00Z"/>
                    <w:bCs/>
                    <w:szCs w:val="18"/>
                    <w:lang w:eastAsia="zh-CN"/>
                  </w:rPr>
                </w:rPrChange>
              </w:rPr>
            </w:pPr>
            <w:ins w:id="16806" w:author="Anritsu" w:date="2025-11-11T13:09:00Z" w16du:dateUtc="2025-11-11T04:09:00Z">
              <w:r w:rsidRPr="00252074">
                <w:rPr>
                  <w:rFonts w:eastAsia="ＭＳ 明朝"/>
                  <w:bCs/>
                  <w:szCs w:val="18"/>
                  <w:highlight w:val="yellow"/>
                  <w:rPrChange w:id="16807" w:author="Anritsu" w:date="2025-11-11T13:09:00Z" w16du:dateUtc="2025-11-11T04:09:00Z">
                    <w:rPr>
                      <w:rFonts w:eastAsia="ＭＳ 明朝"/>
                      <w:bCs/>
                      <w:szCs w:val="18"/>
                    </w:rPr>
                  </w:rPrChange>
                </w:rPr>
                <w:t>REFSENS</w:t>
              </w:r>
            </w:ins>
          </w:p>
        </w:tc>
        <w:tc>
          <w:tcPr>
            <w:tcW w:w="1417" w:type="dxa"/>
            <w:tcPrChange w:id="16808" w:author="Anritsu" w:date="2025-11-11T13:09:00Z" w16du:dateUtc="2025-11-11T04:09:00Z">
              <w:tcPr>
                <w:tcW w:w="1417" w:type="dxa"/>
                <w:gridSpan w:val="2"/>
                <w:vAlign w:val="center"/>
              </w:tcPr>
            </w:tcPrChange>
          </w:tcPr>
          <w:p w14:paraId="1AD38CD0" w14:textId="3D639281" w:rsidR="00252074" w:rsidRPr="00252074" w:rsidRDefault="00252074" w:rsidP="00252074">
            <w:pPr>
              <w:pStyle w:val="TAC"/>
              <w:rPr>
                <w:ins w:id="16809" w:author="Anritsu" w:date="2025-11-11T13:08:00Z" w16du:dateUtc="2025-11-11T04:08:00Z"/>
                <w:rFonts w:eastAsia="Malgun Gothic"/>
                <w:highlight w:val="yellow"/>
                <w:rPrChange w:id="16810" w:author="Anritsu" w:date="2025-11-11T13:09:00Z" w16du:dateUtc="2025-11-11T04:09:00Z">
                  <w:rPr>
                    <w:ins w:id="16811" w:author="Anritsu" w:date="2025-11-11T13:08:00Z" w16du:dateUtc="2025-11-11T04:08:00Z"/>
                    <w:rFonts w:eastAsia="Malgun Gothic"/>
                  </w:rPr>
                </w:rPrChange>
              </w:rPr>
            </w:pPr>
            <w:ins w:id="16812" w:author="Anritsu" w:date="2025-11-11T13:09:00Z" w16du:dateUtc="2025-11-11T04:09:00Z">
              <w:r w:rsidRPr="00252074">
                <w:rPr>
                  <w:bCs/>
                  <w:highlight w:val="yellow"/>
                  <w:rPrChange w:id="16813" w:author="Anritsu" w:date="2025-11-11T13:09:00Z" w16du:dateUtc="2025-11-11T04:09:00Z">
                    <w:rPr>
                      <w:bCs/>
                    </w:rPr>
                  </w:rPrChange>
                </w:rPr>
                <w:t>N/A</w:t>
              </w:r>
            </w:ins>
          </w:p>
        </w:tc>
      </w:tr>
      <w:tr w:rsidR="00252074" w:rsidRPr="003D1543" w14:paraId="5E6034F9" w14:textId="77777777" w:rsidTr="00252074">
        <w:tblPrEx>
          <w:tblW w:w="10773" w:type="dxa"/>
          <w:tblInd w:w="-5" w:type="dxa"/>
          <w:tblLayout w:type="fixed"/>
          <w:tblCellMar>
            <w:left w:w="28" w:type="dxa"/>
            <w:right w:w="28" w:type="dxa"/>
          </w:tblCellMar>
          <w:tblPrExChange w:id="16814" w:author="Anritsu" w:date="2025-11-11T13:09:00Z" w16du:dateUtc="2025-11-11T04:09:00Z">
            <w:tblPrEx>
              <w:tblW w:w="10773" w:type="dxa"/>
              <w:tblInd w:w="-5" w:type="dxa"/>
              <w:tblLayout w:type="fixed"/>
              <w:tblCellMar>
                <w:left w:w="28" w:type="dxa"/>
                <w:right w:w="28" w:type="dxa"/>
              </w:tblCellMar>
            </w:tblPrEx>
          </w:tblPrExChange>
        </w:tblPrEx>
        <w:trPr>
          <w:ins w:id="16815" w:author="Anritsu" w:date="2025-11-11T13:08:00Z"/>
          <w:trPrChange w:id="16816" w:author="Anritsu" w:date="2025-11-11T13:09:00Z" w16du:dateUtc="2025-11-11T04:09:00Z">
            <w:trPr>
              <w:gridBefore w:val="1"/>
            </w:trPr>
          </w:trPrChange>
        </w:trPr>
        <w:tc>
          <w:tcPr>
            <w:tcW w:w="2383" w:type="dxa"/>
            <w:tcBorders>
              <w:top w:val="nil"/>
              <w:bottom w:val="nil"/>
            </w:tcBorders>
            <w:vAlign w:val="center"/>
            <w:tcPrChange w:id="16817" w:author="Anritsu" w:date="2025-11-11T13:09:00Z" w16du:dateUtc="2025-11-11T04:09:00Z">
              <w:tcPr>
                <w:tcW w:w="2383" w:type="dxa"/>
                <w:gridSpan w:val="2"/>
                <w:tcBorders>
                  <w:top w:val="nil"/>
                  <w:bottom w:val="single" w:sz="4" w:space="0" w:color="auto"/>
                </w:tcBorders>
                <w:vAlign w:val="center"/>
              </w:tcPr>
            </w:tcPrChange>
          </w:tcPr>
          <w:p w14:paraId="65D0C600" w14:textId="77777777" w:rsidR="00252074" w:rsidRPr="00252074" w:rsidRDefault="00252074" w:rsidP="00252074">
            <w:pPr>
              <w:pStyle w:val="TAC"/>
              <w:rPr>
                <w:ins w:id="16818" w:author="Anritsu" w:date="2025-11-11T13:08:00Z" w16du:dateUtc="2025-11-11T04:08:00Z"/>
                <w:szCs w:val="18"/>
                <w:highlight w:val="yellow"/>
                <w:lang w:eastAsia="ja-JP"/>
                <w:rPrChange w:id="16819" w:author="Anritsu" w:date="2025-11-11T13:09:00Z" w16du:dateUtc="2025-11-11T04:09:00Z">
                  <w:rPr>
                    <w:ins w:id="16820" w:author="Anritsu" w:date="2025-11-11T13:08:00Z" w16du:dateUtc="2025-11-11T04:08:00Z"/>
                    <w:szCs w:val="18"/>
                    <w:lang w:eastAsia="ja-JP"/>
                  </w:rPr>
                </w:rPrChange>
              </w:rPr>
            </w:pPr>
          </w:p>
        </w:tc>
        <w:tc>
          <w:tcPr>
            <w:tcW w:w="942" w:type="dxa"/>
            <w:tcBorders>
              <w:top w:val="nil"/>
              <w:bottom w:val="nil"/>
            </w:tcBorders>
            <w:tcPrChange w:id="16821" w:author="Anritsu" w:date="2025-11-11T13:09:00Z" w16du:dateUtc="2025-11-11T04:09:00Z">
              <w:tcPr>
                <w:tcW w:w="942" w:type="dxa"/>
                <w:gridSpan w:val="2"/>
                <w:tcBorders>
                  <w:top w:val="nil"/>
                  <w:bottom w:val="single" w:sz="4" w:space="0" w:color="auto"/>
                </w:tcBorders>
              </w:tcPr>
            </w:tcPrChange>
          </w:tcPr>
          <w:p w14:paraId="1548CF1C" w14:textId="77777777" w:rsidR="00252074" w:rsidRPr="00252074" w:rsidRDefault="00252074" w:rsidP="00252074">
            <w:pPr>
              <w:pStyle w:val="TAC"/>
              <w:rPr>
                <w:ins w:id="16822" w:author="Anritsu" w:date="2025-11-11T13:08:00Z" w16du:dateUtc="2025-11-11T04:08:00Z"/>
                <w:szCs w:val="18"/>
                <w:highlight w:val="yellow"/>
                <w:lang w:eastAsia="zh-CN"/>
                <w:rPrChange w:id="16823" w:author="Anritsu" w:date="2025-11-11T13:09:00Z" w16du:dateUtc="2025-11-11T04:09:00Z">
                  <w:rPr>
                    <w:ins w:id="16824" w:author="Anritsu" w:date="2025-11-11T13:08:00Z" w16du:dateUtc="2025-11-11T04:08:00Z"/>
                    <w:szCs w:val="18"/>
                    <w:lang w:eastAsia="zh-CN"/>
                  </w:rPr>
                </w:rPrChange>
              </w:rPr>
            </w:pPr>
          </w:p>
        </w:tc>
        <w:tc>
          <w:tcPr>
            <w:tcW w:w="1211" w:type="dxa"/>
            <w:tcBorders>
              <w:bottom w:val="single" w:sz="4" w:space="0" w:color="auto"/>
            </w:tcBorders>
            <w:tcPrChange w:id="16825" w:author="Anritsu" w:date="2025-11-11T13:09:00Z" w16du:dateUtc="2025-11-11T04:09:00Z">
              <w:tcPr>
                <w:tcW w:w="1211" w:type="dxa"/>
                <w:gridSpan w:val="2"/>
                <w:tcBorders>
                  <w:bottom w:val="single" w:sz="4" w:space="0" w:color="auto"/>
                </w:tcBorders>
                <w:vAlign w:val="center"/>
              </w:tcPr>
            </w:tcPrChange>
          </w:tcPr>
          <w:p w14:paraId="253E283C" w14:textId="2FF82B71" w:rsidR="00252074" w:rsidRPr="00252074" w:rsidRDefault="00252074" w:rsidP="00252074">
            <w:pPr>
              <w:pStyle w:val="TAC"/>
              <w:rPr>
                <w:ins w:id="16826" w:author="Anritsu" w:date="2025-11-11T13:08:00Z" w16du:dateUtc="2025-11-11T04:08:00Z"/>
                <w:rFonts w:eastAsia="Malgun Gothic"/>
                <w:highlight w:val="yellow"/>
                <w:rPrChange w:id="16827" w:author="Anritsu" w:date="2025-11-11T13:09:00Z" w16du:dateUtc="2025-11-11T04:09:00Z">
                  <w:rPr>
                    <w:ins w:id="16828" w:author="Anritsu" w:date="2025-11-11T13:08:00Z" w16du:dateUtc="2025-11-11T04:08:00Z"/>
                    <w:rFonts w:eastAsia="Malgun Gothic"/>
                  </w:rPr>
                </w:rPrChange>
              </w:rPr>
            </w:pPr>
            <w:ins w:id="16829" w:author="Anritsu" w:date="2025-11-11T13:09:00Z" w16du:dateUtc="2025-11-11T04:09:00Z">
              <w:r w:rsidRPr="00252074">
                <w:rPr>
                  <w:rFonts w:eastAsia="Malgun Gothic"/>
                  <w:bCs/>
                  <w:szCs w:val="18"/>
                  <w:highlight w:val="yellow"/>
                  <w:lang w:eastAsia="ko-KR"/>
                  <w:rPrChange w:id="16830" w:author="Anritsu" w:date="2025-11-11T13:09:00Z" w16du:dateUtc="2025-11-11T04:09:00Z">
                    <w:rPr>
                      <w:rFonts w:eastAsia="Malgun Gothic"/>
                      <w:bCs/>
                      <w:szCs w:val="18"/>
                      <w:lang w:eastAsia="ko-KR"/>
                    </w:rPr>
                  </w:rPrChange>
                </w:rPr>
                <w:t>7</w:t>
              </w:r>
            </w:ins>
          </w:p>
        </w:tc>
        <w:tc>
          <w:tcPr>
            <w:tcW w:w="1276" w:type="dxa"/>
            <w:tcPrChange w:id="16831" w:author="Anritsu" w:date="2025-11-11T13:09:00Z" w16du:dateUtc="2025-11-11T04:09:00Z">
              <w:tcPr>
                <w:tcW w:w="1276" w:type="dxa"/>
                <w:gridSpan w:val="2"/>
              </w:tcPr>
            </w:tcPrChange>
          </w:tcPr>
          <w:p w14:paraId="5C9A4F13" w14:textId="5EA759F4" w:rsidR="00252074" w:rsidRPr="00252074" w:rsidRDefault="00252074" w:rsidP="00252074">
            <w:pPr>
              <w:pStyle w:val="TAC"/>
              <w:rPr>
                <w:ins w:id="16832" w:author="Anritsu" w:date="2025-11-11T13:08:00Z" w16du:dateUtc="2025-11-11T04:08:00Z"/>
                <w:bCs/>
                <w:szCs w:val="18"/>
                <w:highlight w:val="yellow"/>
                <w:lang w:eastAsia="ja-JP"/>
                <w:rPrChange w:id="16833" w:author="Anritsu" w:date="2025-11-11T13:09:00Z" w16du:dateUtc="2025-11-11T04:09:00Z">
                  <w:rPr>
                    <w:ins w:id="16834" w:author="Anritsu" w:date="2025-11-11T13:08:00Z" w16du:dateUtc="2025-11-11T04:08:00Z"/>
                    <w:bCs/>
                    <w:szCs w:val="18"/>
                    <w:lang w:eastAsia="ja-JP"/>
                  </w:rPr>
                </w:rPrChange>
              </w:rPr>
            </w:pPr>
            <w:ins w:id="16835" w:author="Anritsu" w:date="2025-11-11T13:09:00Z" w16du:dateUtc="2025-11-11T04:09:00Z">
              <w:r w:rsidRPr="00252074">
                <w:rPr>
                  <w:bCs/>
                  <w:szCs w:val="18"/>
                  <w:highlight w:val="yellow"/>
                  <w:lang w:eastAsia="ja-JP"/>
                  <w:rPrChange w:id="16836" w:author="Anritsu" w:date="2025-11-11T13:09:00Z" w16du:dateUtc="2025-11-11T04:09:00Z">
                    <w:rPr>
                      <w:bCs/>
                      <w:szCs w:val="18"/>
                      <w:lang w:eastAsia="ja-JP"/>
                    </w:rPr>
                  </w:rPrChange>
                </w:rPr>
                <w:t>10</w:t>
              </w:r>
            </w:ins>
          </w:p>
        </w:tc>
        <w:tc>
          <w:tcPr>
            <w:tcW w:w="3544" w:type="dxa"/>
            <w:tcPrChange w:id="16837" w:author="Anritsu" w:date="2025-11-11T13:09:00Z" w16du:dateUtc="2025-11-11T04:09:00Z">
              <w:tcPr>
                <w:tcW w:w="3544" w:type="dxa"/>
                <w:gridSpan w:val="2"/>
              </w:tcPr>
            </w:tcPrChange>
          </w:tcPr>
          <w:p w14:paraId="26D87E78" w14:textId="5532BF8E" w:rsidR="00252074" w:rsidRPr="00252074" w:rsidRDefault="00252074" w:rsidP="00252074">
            <w:pPr>
              <w:pStyle w:val="TAC"/>
              <w:rPr>
                <w:ins w:id="16838" w:author="Anritsu" w:date="2025-11-11T13:08:00Z" w16du:dateUtc="2025-11-11T04:08:00Z"/>
                <w:bCs/>
                <w:szCs w:val="18"/>
                <w:highlight w:val="yellow"/>
                <w:lang w:eastAsia="zh-CN"/>
                <w:rPrChange w:id="16839" w:author="Anritsu" w:date="2025-11-11T13:09:00Z" w16du:dateUtc="2025-11-11T04:09:00Z">
                  <w:rPr>
                    <w:ins w:id="16840" w:author="Anritsu" w:date="2025-11-11T13:08:00Z" w16du:dateUtc="2025-11-11T04:08:00Z"/>
                    <w:bCs/>
                    <w:szCs w:val="18"/>
                    <w:lang w:eastAsia="zh-CN"/>
                  </w:rPr>
                </w:rPrChange>
              </w:rPr>
            </w:pPr>
            <w:ins w:id="16841" w:author="Anritsu" w:date="2025-11-11T13:09:00Z" w16du:dateUtc="2025-11-11T04:09:00Z">
              <w:r w:rsidRPr="00252074">
                <w:rPr>
                  <w:bCs/>
                  <w:szCs w:val="18"/>
                  <w:highlight w:val="yellow"/>
                  <w:lang w:eastAsia="zh-CN"/>
                  <w:rPrChange w:id="16842" w:author="Anritsu" w:date="2025-11-11T13:09:00Z" w16du:dateUtc="2025-11-11T04:09:00Z">
                    <w:rPr>
                      <w:bCs/>
                      <w:szCs w:val="18"/>
                      <w:lang w:eastAsia="zh-CN"/>
                    </w:rPr>
                  </w:rPrChange>
                </w:rPr>
                <w:t>REFSENS</w:t>
              </w:r>
              <w:r w:rsidRPr="00252074">
                <w:rPr>
                  <w:bCs/>
                  <w:szCs w:val="18"/>
                  <w:highlight w:val="yellow"/>
                  <w:lang w:eastAsia="ja-JP"/>
                  <w:rPrChange w:id="16843" w:author="Anritsu" w:date="2025-11-11T13:09:00Z" w16du:dateUtc="2025-11-11T04:09:00Z">
                    <w:rPr>
                      <w:bCs/>
                      <w:szCs w:val="18"/>
                      <w:lang w:eastAsia="ja-JP"/>
                    </w:rPr>
                  </w:rPrChange>
                </w:rPr>
                <w:t xml:space="preserve"> + 30</w:t>
              </w:r>
            </w:ins>
          </w:p>
        </w:tc>
        <w:tc>
          <w:tcPr>
            <w:tcW w:w="1417" w:type="dxa"/>
            <w:tcPrChange w:id="16844" w:author="Anritsu" w:date="2025-11-11T13:09:00Z" w16du:dateUtc="2025-11-11T04:09:00Z">
              <w:tcPr>
                <w:tcW w:w="1417" w:type="dxa"/>
                <w:gridSpan w:val="2"/>
                <w:vAlign w:val="center"/>
              </w:tcPr>
            </w:tcPrChange>
          </w:tcPr>
          <w:p w14:paraId="5A789104" w14:textId="16EB833B" w:rsidR="00252074" w:rsidRPr="00252074" w:rsidRDefault="00252074" w:rsidP="00252074">
            <w:pPr>
              <w:pStyle w:val="TAC"/>
              <w:rPr>
                <w:ins w:id="16845" w:author="Anritsu" w:date="2025-11-11T13:08:00Z" w16du:dateUtc="2025-11-11T04:08:00Z"/>
                <w:rFonts w:eastAsia="Malgun Gothic"/>
                <w:highlight w:val="yellow"/>
                <w:rPrChange w:id="16846" w:author="Anritsu" w:date="2025-11-11T13:09:00Z" w16du:dateUtc="2025-11-11T04:09:00Z">
                  <w:rPr>
                    <w:ins w:id="16847" w:author="Anritsu" w:date="2025-11-11T13:08:00Z" w16du:dateUtc="2025-11-11T04:08:00Z"/>
                    <w:rFonts w:eastAsia="Malgun Gothic"/>
                  </w:rPr>
                </w:rPrChange>
              </w:rPr>
            </w:pPr>
            <w:ins w:id="16848" w:author="Anritsu" w:date="2025-11-11T13:09:00Z" w16du:dateUtc="2025-11-11T04:09:00Z">
              <w:r w:rsidRPr="00252074">
                <w:rPr>
                  <w:highlight w:val="yellow"/>
                  <w:lang w:eastAsia="zh-CN"/>
                  <w:rPrChange w:id="16849" w:author="Anritsu" w:date="2025-11-11T13:09:00Z" w16du:dateUtc="2025-11-11T04:09:00Z">
                    <w:rPr>
                      <w:lang w:eastAsia="zh-CN"/>
                    </w:rPr>
                  </w:rPrChange>
                </w:rPr>
                <w:t>IMD2</w:t>
              </w:r>
            </w:ins>
          </w:p>
        </w:tc>
      </w:tr>
      <w:tr w:rsidR="00252074" w:rsidRPr="003D1543" w14:paraId="413577EE" w14:textId="77777777" w:rsidTr="00986E49">
        <w:tblPrEx>
          <w:tblW w:w="10773" w:type="dxa"/>
          <w:tblInd w:w="-5" w:type="dxa"/>
          <w:tblLayout w:type="fixed"/>
          <w:tblCellMar>
            <w:left w:w="28" w:type="dxa"/>
            <w:right w:w="28" w:type="dxa"/>
          </w:tblCellMar>
          <w:tblPrExChange w:id="16850" w:author="Anritsu" w:date="2025-11-11T13:09:00Z" w16du:dateUtc="2025-11-11T04:09:00Z">
            <w:tblPrEx>
              <w:tblW w:w="10773" w:type="dxa"/>
              <w:tblInd w:w="-5" w:type="dxa"/>
              <w:tblLayout w:type="fixed"/>
              <w:tblCellMar>
                <w:left w:w="28" w:type="dxa"/>
                <w:right w:w="28" w:type="dxa"/>
              </w:tblCellMar>
            </w:tblPrEx>
          </w:tblPrExChange>
        </w:tblPrEx>
        <w:trPr>
          <w:ins w:id="16851" w:author="Anritsu" w:date="2025-11-11T13:08:00Z"/>
          <w:trPrChange w:id="16852" w:author="Anritsu" w:date="2025-11-11T13:09:00Z" w16du:dateUtc="2025-11-11T04:09:00Z">
            <w:trPr>
              <w:gridBefore w:val="1"/>
            </w:trPr>
          </w:trPrChange>
        </w:trPr>
        <w:tc>
          <w:tcPr>
            <w:tcW w:w="2383" w:type="dxa"/>
            <w:tcBorders>
              <w:top w:val="nil"/>
              <w:bottom w:val="single" w:sz="4" w:space="0" w:color="auto"/>
            </w:tcBorders>
            <w:vAlign w:val="center"/>
            <w:tcPrChange w:id="16853" w:author="Anritsu" w:date="2025-11-11T13:09:00Z" w16du:dateUtc="2025-11-11T04:09:00Z">
              <w:tcPr>
                <w:tcW w:w="2383" w:type="dxa"/>
                <w:gridSpan w:val="2"/>
                <w:tcBorders>
                  <w:top w:val="nil"/>
                  <w:bottom w:val="single" w:sz="4" w:space="0" w:color="auto"/>
                </w:tcBorders>
                <w:vAlign w:val="center"/>
              </w:tcPr>
            </w:tcPrChange>
          </w:tcPr>
          <w:p w14:paraId="156F8A88" w14:textId="77777777" w:rsidR="00252074" w:rsidRPr="00252074" w:rsidRDefault="00252074" w:rsidP="00252074">
            <w:pPr>
              <w:pStyle w:val="TAC"/>
              <w:rPr>
                <w:ins w:id="16854" w:author="Anritsu" w:date="2025-11-11T13:08:00Z" w16du:dateUtc="2025-11-11T04:08:00Z"/>
                <w:szCs w:val="18"/>
                <w:highlight w:val="yellow"/>
                <w:lang w:eastAsia="ja-JP"/>
                <w:rPrChange w:id="16855" w:author="Anritsu" w:date="2025-11-11T13:09:00Z" w16du:dateUtc="2025-11-11T04:09:00Z">
                  <w:rPr>
                    <w:ins w:id="16856" w:author="Anritsu" w:date="2025-11-11T13:08:00Z" w16du:dateUtc="2025-11-11T04:08:00Z"/>
                    <w:szCs w:val="18"/>
                    <w:lang w:eastAsia="ja-JP"/>
                  </w:rPr>
                </w:rPrChange>
              </w:rPr>
            </w:pPr>
          </w:p>
        </w:tc>
        <w:tc>
          <w:tcPr>
            <w:tcW w:w="942" w:type="dxa"/>
            <w:tcBorders>
              <w:top w:val="nil"/>
              <w:bottom w:val="single" w:sz="4" w:space="0" w:color="auto"/>
            </w:tcBorders>
            <w:tcPrChange w:id="16857" w:author="Anritsu" w:date="2025-11-11T13:09:00Z" w16du:dateUtc="2025-11-11T04:09:00Z">
              <w:tcPr>
                <w:tcW w:w="942" w:type="dxa"/>
                <w:gridSpan w:val="2"/>
                <w:tcBorders>
                  <w:top w:val="nil"/>
                  <w:bottom w:val="single" w:sz="4" w:space="0" w:color="auto"/>
                </w:tcBorders>
              </w:tcPr>
            </w:tcPrChange>
          </w:tcPr>
          <w:p w14:paraId="7322347B" w14:textId="77777777" w:rsidR="00252074" w:rsidRPr="00252074" w:rsidRDefault="00252074" w:rsidP="00252074">
            <w:pPr>
              <w:pStyle w:val="TAC"/>
              <w:rPr>
                <w:ins w:id="16858" w:author="Anritsu" w:date="2025-11-11T13:08:00Z" w16du:dateUtc="2025-11-11T04:08:00Z"/>
                <w:szCs w:val="18"/>
                <w:highlight w:val="yellow"/>
                <w:lang w:eastAsia="zh-CN"/>
                <w:rPrChange w:id="16859" w:author="Anritsu" w:date="2025-11-11T13:09:00Z" w16du:dateUtc="2025-11-11T04:09:00Z">
                  <w:rPr>
                    <w:ins w:id="16860" w:author="Anritsu" w:date="2025-11-11T13:08:00Z" w16du:dateUtc="2025-11-11T04:08:00Z"/>
                    <w:szCs w:val="18"/>
                    <w:lang w:eastAsia="zh-CN"/>
                  </w:rPr>
                </w:rPrChange>
              </w:rPr>
            </w:pPr>
          </w:p>
        </w:tc>
        <w:tc>
          <w:tcPr>
            <w:tcW w:w="1211" w:type="dxa"/>
            <w:tcBorders>
              <w:bottom w:val="single" w:sz="4" w:space="0" w:color="auto"/>
            </w:tcBorders>
            <w:tcPrChange w:id="16861" w:author="Anritsu" w:date="2025-11-11T13:09:00Z" w16du:dateUtc="2025-11-11T04:09:00Z">
              <w:tcPr>
                <w:tcW w:w="1211" w:type="dxa"/>
                <w:gridSpan w:val="2"/>
                <w:tcBorders>
                  <w:bottom w:val="single" w:sz="4" w:space="0" w:color="auto"/>
                </w:tcBorders>
                <w:vAlign w:val="center"/>
              </w:tcPr>
            </w:tcPrChange>
          </w:tcPr>
          <w:p w14:paraId="024451EA" w14:textId="64161D56" w:rsidR="00252074" w:rsidRPr="00252074" w:rsidRDefault="00252074" w:rsidP="00252074">
            <w:pPr>
              <w:pStyle w:val="TAC"/>
              <w:rPr>
                <w:ins w:id="16862" w:author="Anritsu" w:date="2025-11-11T13:08:00Z" w16du:dateUtc="2025-11-11T04:08:00Z"/>
                <w:rFonts w:eastAsia="Malgun Gothic"/>
                <w:highlight w:val="yellow"/>
                <w:rPrChange w:id="16863" w:author="Anritsu" w:date="2025-11-11T13:09:00Z" w16du:dateUtc="2025-11-11T04:09:00Z">
                  <w:rPr>
                    <w:ins w:id="16864" w:author="Anritsu" w:date="2025-11-11T13:08:00Z" w16du:dateUtc="2025-11-11T04:08:00Z"/>
                    <w:rFonts w:eastAsia="Malgun Gothic"/>
                  </w:rPr>
                </w:rPrChange>
              </w:rPr>
            </w:pPr>
            <w:ins w:id="16865" w:author="Anritsu" w:date="2025-11-11T13:09:00Z" w16du:dateUtc="2025-11-11T04:09:00Z">
              <w:r w:rsidRPr="00252074">
                <w:rPr>
                  <w:rFonts w:eastAsia="Malgun Gothic"/>
                  <w:bCs/>
                  <w:szCs w:val="18"/>
                  <w:highlight w:val="yellow"/>
                  <w:lang w:eastAsia="ko-KR"/>
                  <w:rPrChange w:id="16866" w:author="Anritsu" w:date="2025-11-11T13:09:00Z" w16du:dateUtc="2025-11-11T04:09:00Z">
                    <w:rPr>
                      <w:rFonts w:eastAsia="Malgun Gothic"/>
                      <w:bCs/>
                      <w:szCs w:val="18"/>
                      <w:lang w:eastAsia="ko-KR"/>
                    </w:rPr>
                  </w:rPrChange>
                </w:rPr>
                <w:t>n28</w:t>
              </w:r>
            </w:ins>
          </w:p>
        </w:tc>
        <w:tc>
          <w:tcPr>
            <w:tcW w:w="1276" w:type="dxa"/>
            <w:tcPrChange w:id="16867" w:author="Anritsu" w:date="2025-11-11T13:09:00Z" w16du:dateUtc="2025-11-11T04:09:00Z">
              <w:tcPr>
                <w:tcW w:w="1276" w:type="dxa"/>
                <w:gridSpan w:val="2"/>
              </w:tcPr>
            </w:tcPrChange>
          </w:tcPr>
          <w:p w14:paraId="120741F9" w14:textId="3F706135" w:rsidR="00252074" w:rsidRPr="00252074" w:rsidRDefault="00252074" w:rsidP="00252074">
            <w:pPr>
              <w:pStyle w:val="TAC"/>
              <w:rPr>
                <w:ins w:id="16868" w:author="Anritsu" w:date="2025-11-11T13:08:00Z" w16du:dateUtc="2025-11-11T04:08:00Z"/>
                <w:bCs/>
                <w:szCs w:val="18"/>
                <w:highlight w:val="yellow"/>
                <w:lang w:eastAsia="ja-JP"/>
                <w:rPrChange w:id="16869" w:author="Anritsu" w:date="2025-11-11T13:09:00Z" w16du:dateUtc="2025-11-11T04:09:00Z">
                  <w:rPr>
                    <w:ins w:id="16870" w:author="Anritsu" w:date="2025-11-11T13:08:00Z" w16du:dateUtc="2025-11-11T04:08:00Z"/>
                    <w:bCs/>
                    <w:szCs w:val="18"/>
                    <w:lang w:eastAsia="ja-JP"/>
                  </w:rPr>
                </w:rPrChange>
              </w:rPr>
            </w:pPr>
            <w:ins w:id="16871" w:author="Anritsu" w:date="2025-11-11T13:09:00Z" w16du:dateUtc="2025-11-11T04:09:00Z">
              <w:r w:rsidRPr="00252074">
                <w:rPr>
                  <w:bCs/>
                  <w:szCs w:val="18"/>
                  <w:highlight w:val="yellow"/>
                  <w:lang w:eastAsia="ja-JP"/>
                  <w:rPrChange w:id="16872" w:author="Anritsu" w:date="2025-11-11T13:09:00Z" w16du:dateUtc="2025-11-11T04:09:00Z">
                    <w:rPr>
                      <w:bCs/>
                      <w:szCs w:val="18"/>
                      <w:lang w:eastAsia="ja-JP"/>
                    </w:rPr>
                  </w:rPrChange>
                </w:rPr>
                <w:t>5</w:t>
              </w:r>
            </w:ins>
          </w:p>
        </w:tc>
        <w:tc>
          <w:tcPr>
            <w:tcW w:w="3544" w:type="dxa"/>
            <w:tcPrChange w:id="16873" w:author="Anritsu" w:date="2025-11-11T13:09:00Z" w16du:dateUtc="2025-11-11T04:09:00Z">
              <w:tcPr>
                <w:tcW w:w="3544" w:type="dxa"/>
                <w:gridSpan w:val="2"/>
              </w:tcPr>
            </w:tcPrChange>
          </w:tcPr>
          <w:p w14:paraId="3B7A9745" w14:textId="554DF67C" w:rsidR="00252074" w:rsidRPr="00252074" w:rsidRDefault="00252074" w:rsidP="00252074">
            <w:pPr>
              <w:pStyle w:val="TAC"/>
              <w:rPr>
                <w:ins w:id="16874" w:author="Anritsu" w:date="2025-11-11T13:08:00Z" w16du:dateUtc="2025-11-11T04:08:00Z"/>
                <w:bCs/>
                <w:szCs w:val="18"/>
                <w:highlight w:val="yellow"/>
                <w:lang w:eastAsia="zh-CN"/>
                <w:rPrChange w:id="16875" w:author="Anritsu" w:date="2025-11-11T13:09:00Z" w16du:dateUtc="2025-11-11T04:09:00Z">
                  <w:rPr>
                    <w:ins w:id="16876" w:author="Anritsu" w:date="2025-11-11T13:08:00Z" w16du:dateUtc="2025-11-11T04:08:00Z"/>
                    <w:bCs/>
                    <w:szCs w:val="18"/>
                    <w:lang w:eastAsia="zh-CN"/>
                  </w:rPr>
                </w:rPrChange>
              </w:rPr>
            </w:pPr>
            <w:ins w:id="16877" w:author="Anritsu" w:date="2025-11-11T13:09:00Z" w16du:dateUtc="2025-11-11T04:09:00Z">
              <w:r w:rsidRPr="00252074">
                <w:rPr>
                  <w:bCs/>
                  <w:szCs w:val="18"/>
                  <w:highlight w:val="yellow"/>
                  <w:lang w:eastAsia="zh-CN"/>
                  <w:rPrChange w:id="16878" w:author="Anritsu" w:date="2025-11-11T13:09:00Z" w16du:dateUtc="2025-11-11T04:09:00Z">
                    <w:rPr>
                      <w:bCs/>
                      <w:szCs w:val="18"/>
                      <w:lang w:eastAsia="zh-CN"/>
                    </w:rPr>
                  </w:rPrChange>
                </w:rPr>
                <w:t>REFSENS</w:t>
              </w:r>
            </w:ins>
          </w:p>
        </w:tc>
        <w:tc>
          <w:tcPr>
            <w:tcW w:w="1417" w:type="dxa"/>
            <w:tcPrChange w:id="16879" w:author="Anritsu" w:date="2025-11-11T13:09:00Z" w16du:dateUtc="2025-11-11T04:09:00Z">
              <w:tcPr>
                <w:tcW w:w="1417" w:type="dxa"/>
                <w:gridSpan w:val="2"/>
                <w:vAlign w:val="center"/>
              </w:tcPr>
            </w:tcPrChange>
          </w:tcPr>
          <w:p w14:paraId="690A0A2E" w14:textId="2AF5D0C9" w:rsidR="00252074" w:rsidRPr="00252074" w:rsidRDefault="00252074" w:rsidP="00252074">
            <w:pPr>
              <w:pStyle w:val="TAC"/>
              <w:rPr>
                <w:ins w:id="16880" w:author="Anritsu" w:date="2025-11-11T13:08:00Z" w16du:dateUtc="2025-11-11T04:08:00Z"/>
                <w:rFonts w:eastAsia="Malgun Gothic"/>
                <w:highlight w:val="yellow"/>
                <w:rPrChange w:id="16881" w:author="Anritsu" w:date="2025-11-11T13:09:00Z" w16du:dateUtc="2025-11-11T04:09:00Z">
                  <w:rPr>
                    <w:ins w:id="16882" w:author="Anritsu" w:date="2025-11-11T13:08:00Z" w16du:dateUtc="2025-11-11T04:08:00Z"/>
                    <w:rFonts w:eastAsia="Malgun Gothic"/>
                  </w:rPr>
                </w:rPrChange>
              </w:rPr>
            </w:pPr>
            <w:ins w:id="16883" w:author="Anritsu" w:date="2025-11-11T13:09:00Z" w16du:dateUtc="2025-11-11T04:09:00Z">
              <w:r w:rsidRPr="00252074">
                <w:rPr>
                  <w:bCs/>
                  <w:highlight w:val="yellow"/>
                  <w:rPrChange w:id="16884" w:author="Anritsu" w:date="2025-11-11T13:09:00Z" w16du:dateUtc="2025-11-11T04:09:00Z">
                    <w:rPr>
                      <w:bCs/>
                    </w:rPr>
                  </w:rPrChange>
                </w:rPr>
                <w:t>N/A</w:t>
              </w:r>
            </w:ins>
          </w:p>
        </w:tc>
      </w:tr>
      <w:tr w:rsidR="007E3E63" w:rsidRPr="003D1543" w14:paraId="6C7C8EC6" w14:textId="77777777" w:rsidTr="00265369">
        <w:trPr>
          <w:ins w:id="16885" w:author="Anritsu" w:date="2025-11-07T10:42:00Z"/>
        </w:trPr>
        <w:tc>
          <w:tcPr>
            <w:tcW w:w="2383" w:type="dxa"/>
            <w:tcBorders>
              <w:top w:val="single" w:sz="4" w:space="0" w:color="auto"/>
              <w:bottom w:val="nil"/>
            </w:tcBorders>
            <w:vAlign w:val="center"/>
          </w:tcPr>
          <w:p w14:paraId="21B34B3C" w14:textId="77777777" w:rsidR="007E3E63" w:rsidRPr="003D1543" w:rsidRDefault="007E3E63" w:rsidP="00265369">
            <w:pPr>
              <w:pStyle w:val="TAC"/>
              <w:rPr>
                <w:ins w:id="16886" w:author="Anritsu" w:date="2025-11-07T10:42:00Z" w16du:dateUtc="2025-11-07T01:42:00Z"/>
                <w:szCs w:val="18"/>
                <w:lang w:eastAsia="ja-JP"/>
              </w:rPr>
            </w:pPr>
            <w:ins w:id="16887" w:author="Anritsu" w:date="2025-11-07T10:42:00Z" w16du:dateUtc="2025-11-07T01:42:00Z">
              <w:r w:rsidRPr="003D1543">
                <w:t>DC_1A-7A_n78A</w:t>
              </w:r>
            </w:ins>
          </w:p>
        </w:tc>
        <w:tc>
          <w:tcPr>
            <w:tcW w:w="942" w:type="dxa"/>
            <w:tcBorders>
              <w:top w:val="single" w:sz="4" w:space="0" w:color="auto"/>
              <w:bottom w:val="nil"/>
            </w:tcBorders>
          </w:tcPr>
          <w:p w14:paraId="7659F5D0" w14:textId="77777777" w:rsidR="007E3E63" w:rsidRPr="003D1543" w:rsidRDefault="007E3E63" w:rsidP="00265369">
            <w:pPr>
              <w:pStyle w:val="TAC"/>
              <w:rPr>
                <w:ins w:id="16888" w:author="Anritsu" w:date="2025-11-07T10:42:00Z" w16du:dateUtc="2025-11-07T01:42:00Z"/>
                <w:szCs w:val="18"/>
                <w:lang w:eastAsia="zh-CN"/>
              </w:rPr>
            </w:pPr>
            <w:ins w:id="16889" w:author="Anritsu" w:date="2025-11-07T10:42:00Z" w16du:dateUtc="2025-11-07T01:42:00Z">
              <w:r w:rsidRPr="003D1543">
                <w:rPr>
                  <w:rFonts w:eastAsiaTheme="minorEastAsia" w:hint="eastAsia"/>
                  <w:szCs w:val="18"/>
                  <w:lang w:eastAsia="ja-JP"/>
                </w:rPr>
                <w:t>1</w:t>
              </w:r>
            </w:ins>
          </w:p>
        </w:tc>
        <w:tc>
          <w:tcPr>
            <w:tcW w:w="1211" w:type="dxa"/>
            <w:tcBorders>
              <w:top w:val="single" w:sz="4" w:space="0" w:color="auto"/>
            </w:tcBorders>
            <w:vAlign w:val="center"/>
          </w:tcPr>
          <w:p w14:paraId="74383587" w14:textId="77777777" w:rsidR="007E3E63" w:rsidRPr="003D1543" w:rsidRDefault="007E3E63" w:rsidP="00265369">
            <w:pPr>
              <w:pStyle w:val="TAC"/>
              <w:rPr>
                <w:ins w:id="16890" w:author="Anritsu" w:date="2025-11-07T10:42:00Z" w16du:dateUtc="2025-11-07T01:42:00Z"/>
                <w:rFonts w:eastAsia="Malgun Gothic"/>
              </w:rPr>
            </w:pPr>
            <w:ins w:id="16891" w:author="Anritsu" w:date="2025-11-07T10:42:00Z" w16du:dateUtc="2025-11-07T01:42:00Z">
              <w:r w:rsidRPr="003D1543">
                <w:t>1</w:t>
              </w:r>
            </w:ins>
          </w:p>
        </w:tc>
        <w:tc>
          <w:tcPr>
            <w:tcW w:w="1276" w:type="dxa"/>
          </w:tcPr>
          <w:p w14:paraId="2B6A7DBF" w14:textId="77777777" w:rsidR="007E3E63" w:rsidRPr="003D1543" w:rsidRDefault="007E3E63" w:rsidP="00265369">
            <w:pPr>
              <w:pStyle w:val="TAC"/>
              <w:rPr>
                <w:ins w:id="16892" w:author="Anritsu" w:date="2025-11-07T10:42:00Z" w16du:dateUtc="2025-11-07T01:42:00Z"/>
                <w:bCs/>
                <w:szCs w:val="18"/>
                <w:lang w:eastAsia="ja-JP"/>
              </w:rPr>
            </w:pPr>
            <w:ins w:id="16893" w:author="Anritsu" w:date="2025-11-07T10:42:00Z" w16du:dateUtc="2025-11-07T01:42:00Z">
              <w:r w:rsidRPr="003D1543">
                <w:rPr>
                  <w:rFonts w:eastAsiaTheme="minorEastAsia" w:hint="eastAsia"/>
                  <w:bCs/>
                  <w:szCs w:val="18"/>
                  <w:lang w:eastAsia="ja-JP"/>
                </w:rPr>
                <w:t>5</w:t>
              </w:r>
            </w:ins>
          </w:p>
        </w:tc>
        <w:tc>
          <w:tcPr>
            <w:tcW w:w="3544" w:type="dxa"/>
          </w:tcPr>
          <w:p w14:paraId="2F66CC0C" w14:textId="77777777" w:rsidR="007E3E63" w:rsidRPr="003D1543" w:rsidRDefault="007E3E63" w:rsidP="00265369">
            <w:pPr>
              <w:pStyle w:val="TAC"/>
              <w:rPr>
                <w:ins w:id="16894" w:author="Anritsu" w:date="2025-11-07T10:42:00Z" w16du:dateUtc="2025-11-07T01:42:00Z"/>
                <w:bCs/>
                <w:szCs w:val="18"/>
                <w:lang w:eastAsia="zh-CN"/>
              </w:rPr>
            </w:pPr>
            <w:ins w:id="16895" w:author="Anritsu" w:date="2025-11-07T10:42:00Z" w16du:dateUtc="2025-11-07T01:42:00Z">
              <w:r w:rsidRPr="003D1543">
                <w:rPr>
                  <w:rFonts w:eastAsiaTheme="minorEastAsia"/>
                  <w:bCs/>
                  <w:szCs w:val="18"/>
                  <w:lang w:eastAsia="zh-CN"/>
                </w:rPr>
                <w:t>REFSENS</w:t>
              </w:r>
            </w:ins>
          </w:p>
        </w:tc>
        <w:tc>
          <w:tcPr>
            <w:tcW w:w="1417" w:type="dxa"/>
            <w:vAlign w:val="center"/>
          </w:tcPr>
          <w:p w14:paraId="15AEC307" w14:textId="77777777" w:rsidR="007E3E63" w:rsidRPr="003D1543" w:rsidRDefault="007E3E63" w:rsidP="00265369">
            <w:pPr>
              <w:pStyle w:val="TAC"/>
              <w:rPr>
                <w:ins w:id="16896" w:author="Anritsu" w:date="2025-11-07T10:42:00Z" w16du:dateUtc="2025-11-07T01:42:00Z"/>
                <w:rFonts w:eastAsia="Malgun Gothic"/>
              </w:rPr>
            </w:pPr>
            <w:ins w:id="16897" w:author="Anritsu" w:date="2025-11-07T10:42:00Z" w16du:dateUtc="2025-11-07T01:42:00Z">
              <w:r w:rsidRPr="003D1543">
                <w:rPr>
                  <w:rFonts w:eastAsia="Malgun Gothic"/>
                </w:rPr>
                <w:t>N/A</w:t>
              </w:r>
            </w:ins>
          </w:p>
        </w:tc>
      </w:tr>
      <w:tr w:rsidR="007E3E63" w:rsidRPr="003D1543" w14:paraId="3A22BD4C" w14:textId="77777777" w:rsidTr="00265369">
        <w:trPr>
          <w:ins w:id="16898" w:author="Anritsu" w:date="2025-11-07T10:42:00Z"/>
        </w:trPr>
        <w:tc>
          <w:tcPr>
            <w:tcW w:w="2383" w:type="dxa"/>
            <w:tcBorders>
              <w:top w:val="nil"/>
              <w:bottom w:val="nil"/>
            </w:tcBorders>
            <w:vAlign w:val="center"/>
          </w:tcPr>
          <w:p w14:paraId="017E3AB8" w14:textId="77777777" w:rsidR="007E3E63" w:rsidRPr="003D1543" w:rsidRDefault="007E3E63" w:rsidP="00265369">
            <w:pPr>
              <w:pStyle w:val="TAC"/>
              <w:rPr>
                <w:ins w:id="16899" w:author="Anritsu" w:date="2025-11-07T10:42:00Z" w16du:dateUtc="2025-11-07T01:42:00Z"/>
                <w:szCs w:val="18"/>
                <w:lang w:eastAsia="ja-JP"/>
              </w:rPr>
            </w:pPr>
          </w:p>
        </w:tc>
        <w:tc>
          <w:tcPr>
            <w:tcW w:w="942" w:type="dxa"/>
            <w:tcBorders>
              <w:top w:val="nil"/>
              <w:bottom w:val="nil"/>
            </w:tcBorders>
          </w:tcPr>
          <w:p w14:paraId="629F50D3" w14:textId="77777777" w:rsidR="007E3E63" w:rsidRPr="003D1543" w:rsidRDefault="007E3E63" w:rsidP="00265369">
            <w:pPr>
              <w:pStyle w:val="TAC"/>
              <w:rPr>
                <w:ins w:id="16900" w:author="Anritsu" w:date="2025-11-07T10:42:00Z" w16du:dateUtc="2025-11-07T01:42:00Z"/>
                <w:szCs w:val="18"/>
                <w:lang w:eastAsia="zh-CN"/>
              </w:rPr>
            </w:pPr>
          </w:p>
        </w:tc>
        <w:tc>
          <w:tcPr>
            <w:tcW w:w="1211" w:type="dxa"/>
            <w:vAlign w:val="center"/>
          </w:tcPr>
          <w:p w14:paraId="14ECA066" w14:textId="77777777" w:rsidR="007E3E63" w:rsidRPr="003D1543" w:rsidRDefault="007E3E63" w:rsidP="00265369">
            <w:pPr>
              <w:pStyle w:val="TAC"/>
              <w:rPr>
                <w:ins w:id="16901" w:author="Anritsu" w:date="2025-11-07T10:42:00Z" w16du:dateUtc="2025-11-07T01:42:00Z"/>
                <w:rFonts w:eastAsia="Malgun Gothic"/>
              </w:rPr>
            </w:pPr>
            <w:ins w:id="16902" w:author="Anritsu" w:date="2025-11-07T10:42:00Z" w16du:dateUtc="2025-11-07T01:42:00Z">
              <w:r w:rsidRPr="003D1543">
                <w:t>7</w:t>
              </w:r>
            </w:ins>
          </w:p>
        </w:tc>
        <w:tc>
          <w:tcPr>
            <w:tcW w:w="1276" w:type="dxa"/>
          </w:tcPr>
          <w:p w14:paraId="54D21DA7" w14:textId="77777777" w:rsidR="007E3E63" w:rsidRPr="003D1543" w:rsidRDefault="007E3E63" w:rsidP="00265369">
            <w:pPr>
              <w:pStyle w:val="TAC"/>
              <w:rPr>
                <w:ins w:id="16903" w:author="Anritsu" w:date="2025-11-07T10:42:00Z" w16du:dateUtc="2025-11-07T01:42:00Z"/>
                <w:bCs/>
                <w:szCs w:val="18"/>
                <w:lang w:eastAsia="ja-JP"/>
              </w:rPr>
            </w:pPr>
            <w:ins w:id="16904" w:author="Anritsu" w:date="2025-11-07T10:42:00Z" w16du:dateUtc="2025-11-07T01:42:00Z">
              <w:r w:rsidRPr="003D1543">
                <w:rPr>
                  <w:rFonts w:eastAsiaTheme="minorEastAsia" w:hint="eastAsia"/>
                  <w:bCs/>
                  <w:szCs w:val="18"/>
                  <w:lang w:eastAsia="ja-JP"/>
                </w:rPr>
                <w:t>5</w:t>
              </w:r>
            </w:ins>
          </w:p>
        </w:tc>
        <w:tc>
          <w:tcPr>
            <w:tcW w:w="3544" w:type="dxa"/>
          </w:tcPr>
          <w:p w14:paraId="1BC87D24" w14:textId="77777777" w:rsidR="007E3E63" w:rsidRPr="003D1543" w:rsidRDefault="007E3E63" w:rsidP="00265369">
            <w:pPr>
              <w:pStyle w:val="TAC"/>
              <w:rPr>
                <w:ins w:id="16905" w:author="Anritsu" w:date="2025-11-07T10:42:00Z" w16du:dateUtc="2025-11-07T01:42:00Z"/>
                <w:bCs/>
                <w:szCs w:val="18"/>
                <w:lang w:eastAsia="zh-CN"/>
              </w:rPr>
            </w:pPr>
            <w:ins w:id="16906"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+ 9.1</w:t>
              </w:r>
            </w:ins>
          </w:p>
        </w:tc>
        <w:tc>
          <w:tcPr>
            <w:tcW w:w="1417" w:type="dxa"/>
            <w:vAlign w:val="center"/>
          </w:tcPr>
          <w:p w14:paraId="75759003" w14:textId="77777777" w:rsidR="007E3E63" w:rsidRPr="003D1543" w:rsidRDefault="007E3E63" w:rsidP="00265369">
            <w:pPr>
              <w:pStyle w:val="TAC"/>
              <w:rPr>
                <w:ins w:id="16907" w:author="Anritsu" w:date="2025-11-07T10:42:00Z" w16du:dateUtc="2025-11-07T01:42:00Z"/>
                <w:rFonts w:eastAsia="Malgun Gothic"/>
              </w:rPr>
            </w:pPr>
            <w:ins w:id="16908" w:author="Anritsu" w:date="2025-11-07T10:42:00Z" w16du:dateUtc="2025-11-07T01:42:00Z">
              <w:r w:rsidRPr="003D1543">
                <w:t>IMD4</w:t>
              </w:r>
            </w:ins>
          </w:p>
        </w:tc>
      </w:tr>
      <w:tr w:rsidR="007E3E63" w:rsidRPr="003D1543" w14:paraId="0B2F862A" w14:textId="77777777" w:rsidTr="00265369">
        <w:trPr>
          <w:ins w:id="16909" w:author="Anritsu" w:date="2025-11-07T10:42:00Z"/>
        </w:trPr>
        <w:tc>
          <w:tcPr>
            <w:tcW w:w="2383" w:type="dxa"/>
            <w:tcBorders>
              <w:top w:val="nil"/>
              <w:bottom w:val="nil"/>
            </w:tcBorders>
            <w:vAlign w:val="center"/>
          </w:tcPr>
          <w:p w14:paraId="61C4F056" w14:textId="77777777" w:rsidR="007E3E63" w:rsidRPr="003D1543" w:rsidRDefault="007E3E63" w:rsidP="00265369">
            <w:pPr>
              <w:pStyle w:val="TAC"/>
              <w:rPr>
                <w:ins w:id="16910" w:author="Anritsu" w:date="2025-11-07T10:42:00Z" w16du:dateUtc="2025-11-07T01:42:00Z"/>
                <w:szCs w:val="18"/>
                <w:lang w:eastAsia="ja-JP"/>
              </w:rPr>
            </w:pPr>
          </w:p>
        </w:tc>
        <w:tc>
          <w:tcPr>
            <w:tcW w:w="942" w:type="dxa"/>
            <w:tcBorders>
              <w:top w:val="nil"/>
              <w:bottom w:val="single" w:sz="4" w:space="0" w:color="auto"/>
            </w:tcBorders>
          </w:tcPr>
          <w:p w14:paraId="5B450A60" w14:textId="77777777" w:rsidR="007E3E63" w:rsidRPr="003D1543" w:rsidRDefault="007E3E63" w:rsidP="00265369">
            <w:pPr>
              <w:pStyle w:val="TAC"/>
              <w:rPr>
                <w:ins w:id="16911" w:author="Anritsu" w:date="2025-11-07T10:42:00Z" w16du:dateUtc="2025-11-07T01:42:00Z"/>
                <w:szCs w:val="18"/>
                <w:lang w:eastAsia="zh-CN"/>
              </w:rPr>
            </w:pPr>
          </w:p>
        </w:tc>
        <w:tc>
          <w:tcPr>
            <w:tcW w:w="1211" w:type="dxa"/>
            <w:tcBorders>
              <w:bottom w:val="single" w:sz="4" w:space="0" w:color="auto"/>
            </w:tcBorders>
            <w:vAlign w:val="center"/>
          </w:tcPr>
          <w:p w14:paraId="02ABFDBD" w14:textId="77777777" w:rsidR="007E3E63" w:rsidRPr="003D1543" w:rsidRDefault="007E3E63" w:rsidP="00265369">
            <w:pPr>
              <w:pStyle w:val="TAC"/>
              <w:rPr>
                <w:ins w:id="16912" w:author="Anritsu" w:date="2025-11-07T10:42:00Z" w16du:dateUtc="2025-11-07T01:42:00Z"/>
                <w:rFonts w:eastAsia="Malgun Gothic"/>
              </w:rPr>
            </w:pPr>
            <w:ins w:id="16913" w:author="Anritsu" w:date="2025-11-07T10:42:00Z" w16du:dateUtc="2025-11-07T01:42:00Z">
              <w:r w:rsidRPr="003D1543">
                <w:t>n78</w:t>
              </w:r>
            </w:ins>
          </w:p>
        </w:tc>
        <w:tc>
          <w:tcPr>
            <w:tcW w:w="1276" w:type="dxa"/>
          </w:tcPr>
          <w:p w14:paraId="1B31EE9D" w14:textId="77777777" w:rsidR="007E3E63" w:rsidRPr="003D1543" w:rsidRDefault="007E3E63" w:rsidP="00265369">
            <w:pPr>
              <w:pStyle w:val="TAC"/>
              <w:rPr>
                <w:ins w:id="16914" w:author="Anritsu" w:date="2025-11-07T10:42:00Z" w16du:dateUtc="2025-11-07T01:42:00Z"/>
                <w:bCs/>
                <w:szCs w:val="18"/>
                <w:lang w:eastAsia="ja-JP"/>
              </w:rPr>
            </w:pPr>
            <w:ins w:id="16915" w:author="Anritsu" w:date="2025-11-07T10:42:00Z" w16du:dateUtc="2025-11-07T01:42:00Z">
              <w:r w:rsidRPr="003D1543">
                <w:rPr>
                  <w:rFonts w:eastAsiaTheme="minorEastAsia" w:hint="eastAsia"/>
                  <w:bCs/>
                  <w:szCs w:val="18"/>
                  <w:lang w:eastAsia="ja-JP"/>
                </w:rPr>
                <w:t>10</w:t>
              </w:r>
            </w:ins>
          </w:p>
        </w:tc>
        <w:tc>
          <w:tcPr>
            <w:tcW w:w="3544" w:type="dxa"/>
          </w:tcPr>
          <w:p w14:paraId="659BC44B" w14:textId="77777777" w:rsidR="007E3E63" w:rsidRPr="003D1543" w:rsidRDefault="007E3E63" w:rsidP="00265369">
            <w:pPr>
              <w:pStyle w:val="TAC"/>
              <w:rPr>
                <w:ins w:id="16916" w:author="Anritsu" w:date="2025-11-07T10:42:00Z" w16du:dateUtc="2025-11-07T01:42:00Z"/>
                <w:bCs/>
                <w:szCs w:val="18"/>
                <w:lang w:eastAsia="zh-CN"/>
              </w:rPr>
            </w:pPr>
            <w:ins w:id="16917" w:author="Anritsu" w:date="2025-11-07T10:42:00Z" w16du:dateUtc="2025-11-07T01:42:00Z">
              <w:r w:rsidRPr="003D1543">
                <w:rPr>
                  <w:rFonts w:eastAsiaTheme="minorEastAsia"/>
                  <w:bCs/>
                  <w:szCs w:val="18"/>
                  <w:lang w:eastAsia="zh-CN"/>
                </w:rPr>
                <w:t>REFSENS</w:t>
              </w:r>
            </w:ins>
          </w:p>
        </w:tc>
        <w:tc>
          <w:tcPr>
            <w:tcW w:w="1417" w:type="dxa"/>
            <w:vAlign w:val="center"/>
          </w:tcPr>
          <w:p w14:paraId="23C65820" w14:textId="77777777" w:rsidR="007E3E63" w:rsidRPr="003D1543" w:rsidRDefault="007E3E63" w:rsidP="00265369">
            <w:pPr>
              <w:pStyle w:val="TAC"/>
              <w:rPr>
                <w:ins w:id="16918" w:author="Anritsu" w:date="2025-11-07T10:42:00Z" w16du:dateUtc="2025-11-07T01:42:00Z"/>
                <w:rFonts w:eastAsia="Malgun Gothic"/>
              </w:rPr>
            </w:pPr>
            <w:ins w:id="16919" w:author="Anritsu" w:date="2025-11-07T10:42:00Z" w16du:dateUtc="2025-11-07T01:42:00Z">
              <w:r w:rsidRPr="003D1543">
                <w:rPr>
                  <w:rFonts w:eastAsia="Malgun Gothic"/>
                </w:rPr>
                <w:t>N/A</w:t>
              </w:r>
            </w:ins>
          </w:p>
        </w:tc>
      </w:tr>
      <w:tr w:rsidR="007E3E63" w:rsidRPr="003D1543" w14:paraId="10E79E08" w14:textId="77777777" w:rsidTr="00265369">
        <w:trPr>
          <w:ins w:id="16920" w:author="Anritsu" w:date="2025-11-07T10:42:00Z"/>
        </w:trPr>
        <w:tc>
          <w:tcPr>
            <w:tcW w:w="2383" w:type="dxa"/>
            <w:tcBorders>
              <w:top w:val="nil"/>
              <w:bottom w:val="nil"/>
            </w:tcBorders>
            <w:vAlign w:val="center"/>
          </w:tcPr>
          <w:p w14:paraId="393AB820" w14:textId="77777777" w:rsidR="007E3E63" w:rsidRPr="003D1543" w:rsidRDefault="007E3E63" w:rsidP="00265369">
            <w:pPr>
              <w:pStyle w:val="TAC"/>
              <w:rPr>
                <w:ins w:id="16921" w:author="Anritsu" w:date="2025-11-07T10:42:00Z" w16du:dateUtc="2025-11-07T01:42:00Z"/>
                <w:szCs w:val="18"/>
                <w:lang w:eastAsia="ja-JP"/>
              </w:rPr>
            </w:pPr>
          </w:p>
        </w:tc>
        <w:tc>
          <w:tcPr>
            <w:tcW w:w="942" w:type="dxa"/>
            <w:tcBorders>
              <w:top w:val="single" w:sz="4" w:space="0" w:color="auto"/>
              <w:bottom w:val="nil"/>
            </w:tcBorders>
          </w:tcPr>
          <w:p w14:paraId="1CB66650" w14:textId="77777777" w:rsidR="007E3E63" w:rsidRPr="003D1543" w:rsidRDefault="007E3E63" w:rsidP="00265369">
            <w:pPr>
              <w:pStyle w:val="TAC"/>
              <w:rPr>
                <w:ins w:id="16922" w:author="Anritsu" w:date="2025-11-07T10:42:00Z" w16du:dateUtc="2025-11-07T01:42:00Z"/>
                <w:szCs w:val="18"/>
                <w:lang w:eastAsia="zh-CN"/>
              </w:rPr>
            </w:pPr>
            <w:ins w:id="16923" w:author="Anritsu" w:date="2025-11-07T10:42:00Z" w16du:dateUtc="2025-11-07T01:42:00Z">
              <w:r w:rsidRPr="003D1543">
                <w:rPr>
                  <w:rFonts w:eastAsiaTheme="minorEastAsia" w:hint="eastAsia"/>
                  <w:szCs w:val="18"/>
                  <w:lang w:eastAsia="ja-JP"/>
                </w:rPr>
                <w:t>2</w:t>
              </w:r>
            </w:ins>
          </w:p>
        </w:tc>
        <w:tc>
          <w:tcPr>
            <w:tcW w:w="1211" w:type="dxa"/>
            <w:tcBorders>
              <w:top w:val="single" w:sz="4" w:space="0" w:color="auto"/>
            </w:tcBorders>
            <w:vAlign w:val="center"/>
          </w:tcPr>
          <w:p w14:paraId="1C7FD7DE" w14:textId="77777777" w:rsidR="007E3E63" w:rsidRPr="003D1543" w:rsidRDefault="007E3E63" w:rsidP="00265369">
            <w:pPr>
              <w:pStyle w:val="TAC"/>
              <w:rPr>
                <w:ins w:id="16924" w:author="Anritsu" w:date="2025-11-07T10:42:00Z" w16du:dateUtc="2025-11-07T01:42:00Z"/>
                <w:rFonts w:eastAsia="Malgun Gothic"/>
              </w:rPr>
            </w:pPr>
            <w:ins w:id="16925" w:author="Anritsu" w:date="2025-11-07T10:42:00Z" w16du:dateUtc="2025-11-07T01:42:00Z">
              <w:r w:rsidRPr="003D1543">
                <w:t>1</w:t>
              </w:r>
            </w:ins>
          </w:p>
        </w:tc>
        <w:tc>
          <w:tcPr>
            <w:tcW w:w="1276" w:type="dxa"/>
          </w:tcPr>
          <w:p w14:paraId="6F891A17" w14:textId="77777777" w:rsidR="007E3E63" w:rsidRPr="003D1543" w:rsidRDefault="007E3E63" w:rsidP="00265369">
            <w:pPr>
              <w:pStyle w:val="TAC"/>
              <w:rPr>
                <w:ins w:id="16926" w:author="Anritsu" w:date="2025-11-07T10:42:00Z" w16du:dateUtc="2025-11-07T01:42:00Z"/>
                <w:rFonts w:eastAsiaTheme="minorEastAsia"/>
                <w:bCs/>
                <w:szCs w:val="18"/>
                <w:lang w:eastAsia="ja-JP"/>
              </w:rPr>
            </w:pPr>
            <w:ins w:id="16927" w:author="Anritsu" w:date="2025-11-07T10:42:00Z" w16du:dateUtc="2025-11-07T01:42:00Z">
              <w:r w:rsidRPr="003D1543">
                <w:rPr>
                  <w:rFonts w:eastAsiaTheme="minorEastAsia" w:hint="eastAsia"/>
                  <w:bCs/>
                  <w:szCs w:val="18"/>
                  <w:lang w:eastAsia="ja-JP"/>
                </w:rPr>
                <w:t>5</w:t>
              </w:r>
            </w:ins>
          </w:p>
        </w:tc>
        <w:tc>
          <w:tcPr>
            <w:tcW w:w="3544" w:type="dxa"/>
          </w:tcPr>
          <w:p w14:paraId="79BAD844" w14:textId="77777777" w:rsidR="007E3E63" w:rsidRPr="003D1543" w:rsidRDefault="007E3E63" w:rsidP="00265369">
            <w:pPr>
              <w:pStyle w:val="TAC"/>
              <w:rPr>
                <w:ins w:id="16928" w:author="Anritsu" w:date="2025-11-07T10:42:00Z" w16du:dateUtc="2025-11-07T01:42:00Z"/>
                <w:bCs/>
                <w:szCs w:val="18"/>
                <w:lang w:eastAsia="zh-CN"/>
              </w:rPr>
            </w:pPr>
            <w:ins w:id="16929"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+ 8.7</w:t>
              </w:r>
            </w:ins>
          </w:p>
        </w:tc>
        <w:tc>
          <w:tcPr>
            <w:tcW w:w="1417" w:type="dxa"/>
            <w:vAlign w:val="center"/>
          </w:tcPr>
          <w:p w14:paraId="1007A8E9" w14:textId="77777777" w:rsidR="007E3E63" w:rsidRPr="003D1543" w:rsidRDefault="007E3E63" w:rsidP="00265369">
            <w:pPr>
              <w:pStyle w:val="TAC"/>
              <w:rPr>
                <w:ins w:id="16930" w:author="Anritsu" w:date="2025-11-07T10:42:00Z" w16du:dateUtc="2025-11-07T01:42:00Z"/>
                <w:rFonts w:eastAsia="Malgun Gothic"/>
              </w:rPr>
            </w:pPr>
            <w:ins w:id="16931" w:author="Anritsu" w:date="2025-11-07T10:42:00Z" w16du:dateUtc="2025-11-07T01:42:00Z">
              <w:r w:rsidRPr="003D1543">
                <w:t>IMD4</w:t>
              </w:r>
            </w:ins>
          </w:p>
        </w:tc>
      </w:tr>
      <w:tr w:rsidR="007E3E63" w:rsidRPr="003D1543" w14:paraId="15176B42" w14:textId="77777777" w:rsidTr="00265369">
        <w:trPr>
          <w:ins w:id="16932" w:author="Anritsu" w:date="2025-11-07T10:42:00Z"/>
        </w:trPr>
        <w:tc>
          <w:tcPr>
            <w:tcW w:w="2383" w:type="dxa"/>
            <w:tcBorders>
              <w:top w:val="nil"/>
              <w:bottom w:val="nil"/>
            </w:tcBorders>
            <w:vAlign w:val="center"/>
          </w:tcPr>
          <w:p w14:paraId="20A652E7" w14:textId="77777777" w:rsidR="007E3E63" w:rsidRPr="003D1543" w:rsidRDefault="007E3E63" w:rsidP="00265369">
            <w:pPr>
              <w:pStyle w:val="TAC"/>
              <w:rPr>
                <w:ins w:id="16933" w:author="Anritsu" w:date="2025-11-07T10:42:00Z" w16du:dateUtc="2025-11-07T01:42:00Z"/>
                <w:szCs w:val="18"/>
                <w:lang w:eastAsia="ja-JP"/>
              </w:rPr>
            </w:pPr>
          </w:p>
        </w:tc>
        <w:tc>
          <w:tcPr>
            <w:tcW w:w="942" w:type="dxa"/>
            <w:tcBorders>
              <w:top w:val="nil"/>
              <w:bottom w:val="nil"/>
            </w:tcBorders>
          </w:tcPr>
          <w:p w14:paraId="27C73206" w14:textId="77777777" w:rsidR="007E3E63" w:rsidRPr="003D1543" w:rsidRDefault="007E3E63" w:rsidP="00265369">
            <w:pPr>
              <w:pStyle w:val="TAC"/>
              <w:rPr>
                <w:ins w:id="16934" w:author="Anritsu" w:date="2025-11-07T10:42:00Z" w16du:dateUtc="2025-11-07T01:42:00Z"/>
                <w:szCs w:val="18"/>
                <w:lang w:eastAsia="zh-CN"/>
              </w:rPr>
            </w:pPr>
          </w:p>
        </w:tc>
        <w:tc>
          <w:tcPr>
            <w:tcW w:w="1211" w:type="dxa"/>
            <w:vAlign w:val="center"/>
          </w:tcPr>
          <w:p w14:paraId="1FD6DC4F" w14:textId="77777777" w:rsidR="007E3E63" w:rsidRPr="003D1543" w:rsidRDefault="007E3E63" w:rsidP="00265369">
            <w:pPr>
              <w:pStyle w:val="TAC"/>
              <w:rPr>
                <w:ins w:id="16935" w:author="Anritsu" w:date="2025-11-07T10:42:00Z" w16du:dateUtc="2025-11-07T01:42:00Z"/>
                <w:rFonts w:eastAsia="Malgun Gothic"/>
              </w:rPr>
            </w:pPr>
            <w:ins w:id="16936" w:author="Anritsu" w:date="2025-11-07T10:42:00Z" w16du:dateUtc="2025-11-07T01:42:00Z">
              <w:r w:rsidRPr="003D1543">
                <w:t>7</w:t>
              </w:r>
            </w:ins>
          </w:p>
        </w:tc>
        <w:tc>
          <w:tcPr>
            <w:tcW w:w="1276" w:type="dxa"/>
          </w:tcPr>
          <w:p w14:paraId="10CE8B28" w14:textId="77777777" w:rsidR="007E3E63" w:rsidRPr="003D1543" w:rsidRDefault="007E3E63" w:rsidP="00265369">
            <w:pPr>
              <w:pStyle w:val="TAC"/>
              <w:rPr>
                <w:ins w:id="16937" w:author="Anritsu" w:date="2025-11-07T10:42:00Z" w16du:dateUtc="2025-11-07T01:42:00Z"/>
                <w:rFonts w:eastAsiaTheme="minorEastAsia"/>
                <w:bCs/>
                <w:szCs w:val="18"/>
                <w:lang w:eastAsia="ja-JP"/>
              </w:rPr>
            </w:pPr>
            <w:ins w:id="16938" w:author="Anritsu" w:date="2025-11-07T10:42:00Z" w16du:dateUtc="2025-11-07T01:42:00Z">
              <w:r w:rsidRPr="003D1543">
                <w:rPr>
                  <w:rFonts w:eastAsiaTheme="minorEastAsia" w:hint="eastAsia"/>
                  <w:bCs/>
                  <w:szCs w:val="18"/>
                  <w:lang w:eastAsia="ja-JP"/>
                </w:rPr>
                <w:t>10</w:t>
              </w:r>
            </w:ins>
          </w:p>
        </w:tc>
        <w:tc>
          <w:tcPr>
            <w:tcW w:w="3544" w:type="dxa"/>
          </w:tcPr>
          <w:p w14:paraId="5EBD49CF" w14:textId="77777777" w:rsidR="007E3E63" w:rsidRPr="003D1543" w:rsidRDefault="007E3E63" w:rsidP="00265369">
            <w:pPr>
              <w:pStyle w:val="TAC"/>
              <w:rPr>
                <w:ins w:id="16939" w:author="Anritsu" w:date="2025-11-07T10:42:00Z" w16du:dateUtc="2025-11-07T01:42:00Z"/>
                <w:bCs/>
                <w:szCs w:val="18"/>
                <w:lang w:eastAsia="zh-CN"/>
              </w:rPr>
            </w:pPr>
            <w:ins w:id="16940" w:author="Anritsu" w:date="2025-11-07T10:42:00Z" w16du:dateUtc="2025-11-07T01:42:00Z">
              <w:r w:rsidRPr="003D1543">
                <w:rPr>
                  <w:rFonts w:eastAsiaTheme="minorEastAsia"/>
                  <w:bCs/>
                  <w:szCs w:val="18"/>
                  <w:lang w:eastAsia="zh-CN"/>
                </w:rPr>
                <w:t>REFSENS</w:t>
              </w:r>
            </w:ins>
          </w:p>
        </w:tc>
        <w:tc>
          <w:tcPr>
            <w:tcW w:w="1417" w:type="dxa"/>
            <w:vAlign w:val="center"/>
          </w:tcPr>
          <w:p w14:paraId="1EC56098" w14:textId="77777777" w:rsidR="007E3E63" w:rsidRPr="003D1543" w:rsidRDefault="007E3E63" w:rsidP="00265369">
            <w:pPr>
              <w:pStyle w:val="TAC"/>
              <w:rPr>
                <w:ins w:id="16941" w:author="Anritsu" w:date="2025-11-07T10:42:00Z" w16du:dateUtc="2025-11-07T01:42:00Z"/>
                <w:rFonts w:eastAsia="Malgun Gothic"/>
              </w:rPr>
            </w:pPr>
            <w:ins w:id="16942" w:author="Anritsu" w:date="2025-11-07T10:42:00Z" w16du:dateUtc="2025-11-07T01:42:00Z">
              <w:r w:rsidRPr="003D1543">
                <w:rPr>
                  <w:rFonts w:eastAsia="Malgun Gothic"/>
                </w:rPr>
                <w:t>N/A</w:t>
              </w:r>
            </w:ins>
          </w:p>
        </w:tc>
      </w:tr>
      <w:tr w:rsidR="007E3E63" w:rsidRPr="003D1543" w14:paraId="62F28E1B" w14:textId="77777777" w:rsidTr="00265369">
        <w:trPr>
          <w:ins w:id="16943" w:author="Anritsu" w:date="2025-11-07T10:42:00Z"/>
        </w:trPr>
        <w:tc>
          <w:tcPr>
            <w:tcW w:w="2383" w:type="dxa"/>
            <w:tcBorders>
              <w:top w:val="nil"/>
              <w:bottom w:val="single" w:sz="4" w:space="0" w:color="auto"/>
            </w:tcBorders>
            <w:vAlign w:val="center"/>
          </w:tcPr>
          <w:p w14:paraId="3E7A73C1" w14:textId="77777777" w:rsidR="007E3E63" w:rsidRPr="003D1543" w:rsidRDefault="007E3E63" w:rsidP="00265369">
            <w:pPr>
              <w:pStyle w:val="TAC"/>
              <w:rPr>
                <w:ins w:id="16944" w:author="Anritsu" w:date="2025-11-07T10:42:00Z" w16du:dateUtc="2025-11-07T01:42:00Z"/>
                <w:szCs w:val="18"/>
                <w:lang w:eastAsia="ja-JP"/>
              </w:rPr>
            </w:pPr>
          </w:p>
        </w:tc>
        <w:tc>
          <w:tcPr>
            <w:tcW w:w="942" w:type="dxa"/>
            <w:tcBorders>
              <w:top w:val="nil"/>
              <w:bottom w:val="single" w:sz="4" w:space="0" w:color="auto"/>
            </w:tcBorders>
          </w:tcPr>
          <w:p w14:paraId="7AB79677" w14:textId="77777777" w:rsidR="007E3E63" w:rsidRPr="003D1543" w:rsidRDefault="007E3E63" w:rsidP="00265369">
            <w:pPr>
              <w:pStyle w:val="TAC"/>
              <w:rPr>
                <w:ins w:id="16945" w:author="Anritsu" w:date="2025-11-07T10:42:00Z" w16du:dateUtc="2025-11-07T01:42:00Z"/>
                <w:szCs w:val="18"/>
                <w:lang w:eastAsia="zh-CN"/>
              </w:rPr>
            </w:pPr>
          </w:p>
        </w:tc>
        <w:tc>
          <w:tcPr>
            <w:tcW w:w="1211" w:type="dxa"/>
            <w:vAlign w:val="center"/>
          </w:tcPr>
          <w:p w14:paraId="70144DE3" w14:textId="77777777" w:rsidR="007E3E63" w:rsidRPr="003D1543" w:rsidRDefault="007E3E63" w:rsidP="00265369">
            <w:pPr>
              <w:pStyle w:val="TAC"/>
              <w:rPr>
                <w:ins w:id="16946" w:author="Anritsu" w:date="2025-11-07T10:42:00Z" w16du:dateUtc="2025-11-07T01:42:00Z"/>
                <w:rFonts w:eastAsia="Malgun Gothic"/>
              </w:rPr>
            </w:pPr>
            <w:ins w:id="16947" w:author="Anritsu" w:date="2025-11-07T10:42:00Z" w16du:dateUtc="2025-11-07T01:42:00Z">
              <w:r w:rsidRPr="003D1543">
                <w:t>n78</w:t>
              </w:r>
            </w:ins>
          </w:p>
        </w:tc>
        <w:tc>
          <w:tcPr>
            <w:tcW w:w="1276" w:type="dxa"/>
          </w:tcPr>
          <w:p w14:paraId="55FCE4A4" w14:textId="77777777" w:rsidR="007E3E63" w:rsidRPr="003D1543" w:rsidRDefault="007E3E63" w:rsidP="00265369">
            <w:pPr>
              <w:pStyle w:val="TAC"/>
              <w:rPr>
                <w:ins w:id="16948" w:author="Anritsu" w:date="2025-11-07T10:42:00Z" w16du:dateUtc="2025-11-07T01:42:00Z"/>
                <w:rFonts w:eastAsiaTheme="minorEastAsia"/>
                <w:bCs/>
                <w:szCs w:val="18"/>
                <w:lang w:eastAsia="ja-JP"/>
              </w:rPr>
            </w:pPr>
            <w:ins w:id="16949" w:author="Anritsu" w:date="2025-11-07T10:42:00Z" w16du:dateUtc="2025-11-07T01:42:00Z">
              <w:r w:rsidRPr="003D1543">
                <w:rPr>
                  <w:rFonts w:eastAsiaTheme="minorEastAsia" w:hint="eastAsia"/>
                  <w:bCs/>
                  <w:szCs w:val="18"/>
                  <w:lang w:eastAsia="ja-JP"/>
                </w:rPr>
                <w:t>10</w:t>
              </w:r>
            </w:ins>
          </w:p>
        </w:tc>
        <w:tc>
          <w:tcPr>
            <w:tcW w:w="3544" w:type="dxa"/>
          </w:tcPr>
          <w:p w14:paraId="61DC4610" w14:textId="77777777" w:rsidR="007E3E63" w:rsidRPr="003D1543" w:rsidRDefault="007E3E63" w:rsidP="00265369">
            <w:pPr>
              <w:pStyle w:val="TAC"/>
              <w:rPr>
                <w:ins w:id="16950" w:author="Anritsu" w:date="2025-11-07T10:42:00Z" w16du:dateUtc="2025-11-07T01:42:00Z"/>
                <w:bCs/>
                <w:szCs w:val="18"/>
                <w:lang w:eastAsia="zh-CN"/>
              </w:rPr>
            </w:pPr>
            <w:ins w:id="16951" w:author="Anritsu" w:date="2025-11-07T10:42:00Z" w16du:dateUtc="2025-11-07T01:42:00Z">
              <w:r w:rsidRPr="003D1543">
                <w:rPr>
                  <w:rFonts w:eastAsiaTheme="minorEastAsia"/>
                  <w:bCs/>
                  <w:szCs w:val="18"/>
                  <w:lang w:eastAsia="zh-CN"/>
                </w:rPr>
                <w:t>REFSENS</w:t>
              </w:r>
            </w:ins>
          </w:p>
        </w:tc>
        <w:tc>
          <w:tcPr>
            <w:tcW w:w="1417" w:type="dxa"/>
            <w:vAlign w:val="center"/>
          </w:tcPr>
          <w:p w14:paraId="5A78AF86" w14:textId="77777777" w:rsidR="007E3E63" w:rsidRPr="003D1543" w:rsidRDefault="007E3E63" w:rsidP="00265369">
            <w:pPr>
              <w:pStyle w:val="TAC"/>
              <w:rPr>
                <w:ins w:id="16952" w:author="Anritsu" w:date="2025-11-07T10:42:00Z" w16du:dateUtc="2025-11-07T01:42:00Z"/>
                <w:rFonts w:eastAsia="Malgun Gothic"/>
              </w:rPr>
            </w:pPr>
            <w:ins w:id="16953" w:author="Anritsu" w:date="2025-11-07T10:42:00Z" w16du:dateUtc="2025-11-07T01:42:00Z">
              <w:r w:rsidRPr="003D1543">
                <w:rPr>
                  <w:rFonts w:eastAsia="Malgun Gothic"/>
                </w:rPr>
                <w:t>N/A</w:t>
              </w:r>
            </w:ins>
          </w:p>
        </w:tc>
      </w:tr>
      <w:tr w:rsidR="007E3E63" w:rsidRPr="003D1543" w14:paraId="1F965366" w14:textId="77777777" w:rsidTr="00265369">
        <w:trPr>
          <w:ins w:id="16954" w:author="Anritsu" w:date="2025-11-07T10:42:00Z"/>
        </w:trPr>
        <w:tc>
          <w:tcPr>
            <w:tcW w:w="2383" w:type="dxa"/>
            <w:tcBorders>
              <w:top w:val="single" w:sz="4" w:space="0" w:color="auto"/>
              <w:bottom w:val="nil"/>
            </w:tcBorders>
            <w:vAlign w:val="center"/>
          </w:tcPr>
          <w:p w14:paraId="0E428744" w14:textId="77777777" w:rsidR="007E3E63" w:rsidRPr="003D1543" w:rsidRDefault="007E3E63" w:rsidP="00265369">
            <w:pPr>
              <w:pStyle w:val="TAC"/>
              <w:rPr>
                <w:ins w:id="16955" w:author="Anritsu" w:date="2025-11-07T10:42:00Z" w16du:dateUtc="2025-11-07T01:42:00Z"/>
                <w:szCs w:val="18"/>
                <w:lang w:eastAsia="ja-JP"/>
              </w:rPr>
            </w:pPr>
            <w:ins w:id="16956" w:author="Anritsu" w:date="2025-11-07T10:42:00Z" w16du:dateUtc="2025-11-07T01:42:00Z">
              <w:r w:rsidRPr="003D1543">
                <w:rPr>
                  <w:rFonts w:hint="eastAsia"/>
                  <w:lang w:eastAsia="ja-JP"/>
                </w:rPr>
                <w:t>D</w:t>
              </w:r>
              <w:r w:rsidRPr="003D1543">
                <w:rPr>
                  <w:lang w:eastAsia="ja-JP"/>
                </w:rPr>
                <w:t>C_1A-11A_n77A</w:t>
              </w:r>
            </w:ins>
          </w:p>
        </w:tc>
        <w:tc>
          <w:tcPr>
            <w:tcW w:w="942" w:type="dxa"/>
            <w:tcBorders>
              <w:top w:val="single" w:sz="4" w:space="0" w:color="auto"/>
              <w:bottom w:val="nil"/>
            </w:tcBorders>
          </w:tcPr>
          <w:p w14:paraId="294BECEF" w14:textId="77777777" w:rsidR="007E3E63" w:rsidRPr="003D1543" w:rsidRDefault="007E3E63" w:rsidP="00265369">
            <w:pPr>
              <w:pStyle w:val="TAC"/>
              <w:rPr>
                <w:ins w:id="16957" w:author="Anritsu" w:date="2025-11-07T10:42:00Z" w16du:dateUtc="2025-11-07T01:42:00Z"/>
                <w:szCs w:val="18"/>
                <w:lang w:eastAsia="zh-CN"/>
              </w:rPr>
            </w:pPr>
            <w:ins w:id="16958" w:author="Anritsu" w:date="2025-11-07T10:42:00Z" w16du:dateUtc="2025-11-07T01:42:00Z">
              <w:r w:rsidRPr="003D1543">
                <w:rPr>
                  <w:rFonts w:hint="eastAsia"/>
                  <w:lang w:eastAsia="ja-JP"/>
                </w:rPr>
                <w:t>1</w:t>
              </w:r>
            </w:ins>
          </w:p>
        </w:tc>
        <w:tc>
          <w:tcPr>
            <w:tcW w:w="1211" w:type="dxa"/>
            <w:vAlign w:val="center"/>
          </w:tcPr>
          <w:p w14:paraId="60CD4D43" w14:textId="77777777" w:rsidR="007E3E63" w:rsidRPr="003D1543" w:rsidRDefault="007E3E63" w:rsidP="00265369">
            <w:pPr>
              <w:pStyle w:val="TAC"/>
              <w:rPr>
                <w:ins w:id="16959" w:author="Anritsu" w:date="2025-11-07T10:42:00Z" w16du:dateUtc="2025-11-07T01:42:00Z"/>
              </w:rPr>
            </w:pPr>
            <w:ins w:id="16960" w:author="Anritsu" w:date="2025-11-07T10:42:00Z" w16du:dateUtc="2025-11-07T01:42:00Z">
              <w:r w:rsidRPr="003D1543">
                <w:rPr>
                  <w:lang w:eastAsia="ja-JP"/>
                </w:rPr>
                <w:t>1</w:t>
              </w:r>
            </w:ins>
          </w:p>
        </w:tc>
        <w:tc>
          <w:tcPr>
            <w:tcW w:w="1276" w:type="dxa"/>
          </w:tcPr>
          <w:p w14:paraId="3F19E546" w14:textId="77777777" w:rsidR="007E3E63" w:rsidRPr="003D1543" w:rsidRDefault="007E3E63" w:rsidP="00265369">
            <w:pPr>
              <w:pStyle w:val="TAC"/>
              <w:rPr>
                <w:ins w:id="16961" w:author="Anritsu" w:date="2025-11-07T10:42:00Z" w16du:dateUtc="2025-11-07T01:42:00Z"/>
                <w:bCs/>
                <w:szCs w:val="18"/>
                <w:lang w:eastAsia="ja-JP"/>
              </w:rPr>
            </w:pPr>
            <w:ins w:id="16962" w:author="Anritsu" w:date="2025-11-07T10:42:00Z" w16du:dateUtc="2025-11-07T01:42:00Z">
              <w:r w:rsidRPr="003D1543">
                <w:rPr>
                  <w:rFonts w:eastAsiaTheme="minorEastAsia" w:hint="eastAsia"/>
                  <w:bCs/>
                  <w:szCs w:val="18"/>
                  <w:lang w:eastAsia="ja-JP"/>
                </w:rPr>
                <w:t>5</w:t>
              </w:r>
            </w:ins>
          </w:p>
        </w:tc>
        <w:tc>
          <w:tcPr>
            <w:tcW w:w="3544" w:type="dxa"/>
          </w:tcPr>
          <w:p w14:paraId="5F7D716A" w14:textId="77777777" w:rsidR="007E3E63" w:rsidRPr="003D1543" w:rsidRDefault="007E3E63" w:rsidP="00265369">
            <w:pPr>
              <w:pStyle w:val="TAC"/>
              <w:rPr>
                <w:ins w:id="16963" w:author="Anritsu" w:date="2025-11-07T10:42:00Z" w16du:dateUtc="2025-11-07T01:42:00Z"/>
                <w:bCs/>
                <w:szCs w:val="18"/>
                <w:lang w:eastAsia="zh-CN"/>
              </w:rPr>
            </w:pPr>
            <w:ins w:id="16964" w:author="Anritsu" w:date="2025-11-07T10:42:00Z" w16du:dateUtc="2025-11-07T01:42:00Z">
              <w:r w:rsidRPr="003D1543">
                <w:rPr>
                  <w:rFonts w:eastAsiaTheme="minorEastAsia"/>
                  <w:bCs/>
                  <w:szCs w:val="18"/>
                  <w:lang w:eastAsia="zh-CN"/>
                </w:rPr>
                <w:t>REFSENS</w:t>
              </w:r>
            </w:ins>
          </w:p>
        </w:tc>
        <w:tc>
          <w:tcPr>
            <w:tcW w:w="1417" w:type="dxa"/>
            <w:vAlign w:val="center"/>
          </w:tcPr>
          <w:p w14:paraId="6A74D82E" w14:textId="77777777" w:rsidR="007E3E63" w:rsidRPr="003D1543" w:rsidRDefault="007E3E63" w:rsidP="00265369">
            <w:pPr>
              <w:pStyle w:val="TAC"/>
              <w:rPr>
                <w:ins w:id="16965" w:author="Anritsu" w:date="2025-11-07T10:42:00Z" w16du:dateUtc="2025-11-07T01:42:00Z"/>
                <w:rFonts w:eastAsia="Malgun Gothic"/>
              </w:rPr>
            </w:pPr>
            <w:ins w:id="16966" w:author="Anritsu" w:date="2025-11-07T10:42:00Z" w16du:dateUtc="2025-11-07T01:42:00Z">
              <w:r w:rsidRPr="003D1543">
                <w:rPr>
                  <w:rFonts w:hint="eastAsia"/>
                  <w:lang w:eastAsia="ja-JP"/>
                </w:rPr>
                <w:t>N</w:t>
              </w:r>
              <w:r w:rsidRPr="003D1543">
                <w:rPr>
                  <w:lang w:eastAsia="ja-JP"/>
                </w:rPr>
                <w:t>/A</w:t>
              </w:r>
            </w:ins>
          </w:p>
        </w:tc>
      </w:tr>
      <w:tr w:rsidR="007E3E63" w:rsidRPr="003D1543" w14:paraId="0A2B395F" w14:textId="77777777" w:rsidTr="00265369">
        <w:trPr>
          <w:ins w:id="16967" w:author="Anritsu" w:date="2025-11-07T10:42:00Z"/>
        </w:trPr>
        <w:tc>
          <w:tcPr>
            <w:tcW w:w="2383" w:type="dxa"/>
            <w:tcBorders>
              <w:top w:val="nil"/>
              <w:bottom w:val="nil"/>
            </w:tcBorders>
            <w:vAlign w:val="center"/>
          </w:tcPr>
          <w:p w14:paraId="650A3F1A" w14:textId="77777777" w:rsidR="007E3E63" w:rsidRPr="003D1543" w:rsidRDefault="007E3E63" w:rsidP="00265369">
            <w:pPr>
              <w:pStyle w:val="TAC"/>
              <w:rPr>
                <w:ins w:id="16968" w:author="Anritsu" w:date="2025-11-07T10:42:00Z" w16du:dateUtc="2025-11-07T01:42:00Z"/>
                <w:szCs w:val="18"/>
                <w:lang w:eastAsia="ja-JP"/>
              </w:rPr>
            </w:pPr>
          </w:p>
        </w:tc>
        <w:tc>
          <w:tcPr>
            <w:tcW w:w="942" w:type="dxa"/>
            <w:tcBorders>
              <w:top w:val="nil"/>
              <w:bottom w:val="nil"/>
            </w:tcBorders>
          </w:tcPr>
          <w:p w14:paraId="5523BA7C" w14:textId="77777777" w:rsidR="007E3E63" w:rsidRPr="003D1543" w:rsidRDefault="007E3E63" w:rsidP="00265369">
            <w:pPr>
              <w:pStyle w:val="TAC"/>
              <w:rPr>
                <w:ins w:id="16969" w:author="Anritsu" w:date="2025-11-07T10:42:00Z" w16du:dateUtc="2025-11-07T01:42:00Z"/>
                <w:szCs w:val="18"/>
                <w:lang w:eastAsia="zh-CN"/>
              </w:rPr>
            </w:pPr>
          </w:p>
        </w:tc>
        <w:tc>
          <w:tcPr>
            <w:tcW w:w="1211" w:type="dxa"/>
            <w:vAlign w:val="center"/>
          </w:tcPr>
          <w:p w14:paraId="56B6126B" w14:textId="77777777" w:rsidR="007E3E63" w:rsidRPr="003D1543" w:rsidRDefault="007E3E63" w:rsidP="00265369">
            <w:pPr>
              <w:pStyle w:val="TAC"/>
              <w:rPr>
                <w:ins w:id="16970" w:author="Anritsu" w:date="2025-11-07T10:42:00Z" w16du:dateUtc="2025-11-07T01:42:00Z"/>
              </w:rPr>
            </w:pPr>
            <w:ins w:id="16971" w:author="Anritsu" w:date="2025-11-07T10:42:00Z" w16du:dateUtc="2025-11-07T01:42:00Z">
              <w:r w:rsidRPr="003D1543">
                <w:rPr>
                  <w:lang w:eastAsia="ja-JP"/>
                </w:rPr>
                <w:t>11</w:t>
              </w:r>
            </w:ins>
          </w:p>
        </w:tc>
        <w:tc>
          <w:tcPr>
            <w:tcW w:w="1276" w:type="dxa"/>
          </w:tcPr>
          <w:p w14:paraId="21ED77E0" w14:textId="77777777" w:rsidR="007E3E63" w:rsidRPr="003D1543" w:rsidRDefault="007E3E63" w:rsidP="00265369">
            <w:pPr>
              <w:pStyle w:val="TAC"/>
              <w:rPr>
                <w:ins w:id="16972" w:author="Anritsu" w:date="2025-11-07T10:42:00Z" w16du:dateUtc="2025-11-07T01:42:00Z"/>
                <w:bCs/>
                <w:szCs w:val="18"/>
                <w:lang w:eastAsia="ja-JP"/>
              </w:rPr>
            </w:pPr>
            <w:ins w:id="16973" w:author="Anritsu" w:date="2025-11-07T10:42:00Z" w16du:dateUtc="2025-11-07T01:42:00Z">
              <w:r w:rsidRPr="003D1543">
                <w:rPr>
                  <w:rFonts w:eastAsiaTheme="minorEastAsia" w:hint="eastAsia"/>
                  <w:bCs/>
                  <w:szCs w:val="18"/>
                  <w:lang w:eastAsia="ja-JP"/>
                </w:rPr>
                <w:t>5</w:t>
              </w:r>
            </w:ins>
          </w:p>
        </w:tc>
        <w:tc>
          <w:tcPr>
            <w:tcW w:w="3544" w:type="dxa"/>
          </w:tcPr>
          <w:p w14:paraId="2E1CA085" w14:textId="77777777" w:rsidR="007E3E63" w:rsidRPr="003D1543" w:rsidRDefault="007E3E63" w:rsidP="00265369">
            <w:pPr>
              <w:pStyle w:val="TAC"/>
              <w:rPr>
                <w:ins w:id="16974" w:author="Anritsu" w:date="2025-11-07T10:42:00Z" w16du:dateUtc="2025-11-07T01:42:00Z"/>
                <w:bCs/>
                <w:szCs w:val="18"/>
                <w:lang w:eastAsia="zh-CN"/>
              </w:rPr>
            </w:pPr>
            <w:ins w:id="16975"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+ 31.4</w:t>
              </w:r>
            </w:ins>
          </w:p>
        </w:tc>
        <w:tc>
          <w:tcPr>
            <w:tcW w:w="1417" w:type="dxa"/>
            <w:vAlign w:val="center"/>
          </w:tcPr>
          <w:p w14:paraId="1B46E77C" w14:textId="77777777" w:rsidR="007E3E63" w:rsidRPr="003D1543" w:rsidRDefault="007E3E63" w:rsidP="00265369">
            <w:pPr>
              <w:pStyle w:val="TAC"/>
              <w:rPr>
                <w:ins w:id="16976" w:author="Anritsu" w:date="2025-11-07T10:42:00Z" w16du:dateUtc="2025-11-07T01:42:00Z"/>
                <w:rFonts w:eastAsia="Malgun Gothic"/>
              </w:rPr>
            </w:pPr>
            <w:ins w:id="16977" w:author="Anritsu" w:date="2025-11-07T10:42:00Z" w16du:dateUtc="2025-11-07T01:42:00Z">
              <w:r w:rsidRPr="003D1543">
                <w:rPr>
                  <w:rFonts w:hint="eastAsia"/>
                  <w:lang w:eastAsia="ja-JP"/>
                </w:rPr>
                <w:t>I</w:t>
              </w:r>
              <w:r w:rsidRPr="003D1543">
                <w:rPr>
                  <w:lang w:eastAsia="ja-JP"/>
                </w:rPr>
                <w:t>MD2</w:t>
              </w:r>
            </w:ins>
          </w:p>
        </w:tc>
      </w:tr>
      <w:tr w:rsidR="007E3E63" w:rsidRPr="003D1543" w14:paraId="1C287167" w14:textId="77777777" w:rsidTr="00265369">
        <w:trPr>
          <w:ins w:id="16978" w:author="Anritsu" w:date="2025-11-07T10:42:00Z"/>
        </w:trPr>
        <w:tc>
          <w:tcPr>
            <w:tcW w:w="2383" w:type="dxa"/>
            <w:tcBorders>
              <w:top w:val="nil"/>
              <w:bottom w:val="nil"/>
            </w:tcBorders>
            <w:vAlign w:val="center"/>
          </w:tcPr>
          <w:p w14:paraId="3744A344" w14:textId="77777777" w:rsidR="007E3E63" w:rsidRPr="003D1543" w:rsidRDefault="007E3E63" w:rsidP="00265369">
            <w:pPr>
              <w:pStyle w:val="TAC"/>
              <w:rPr>
                <w:ins w:id="16979" w:author="Anritsu" w:date="2025-11-07T10:42:00Z" w16du:dateUtc="2025-11-07T01:42:00Z"/>
                <w:szCs w:val="18"/>
                <w:lang w:eastAsia="ja-JP"/>
              </w:rPr>
            </w:pPr>
          </w:p>
        </w:tc>
        <w:tc>
          <w:tcPr>
            <w:tcW w:w="942" w:type="dxa"/>
            <w:tcBorders>
              <w:top w:val="nil"/>
              <w:bottom w:val="single" w:sz="4" w:space="0" w:color="auto"/>
            </w:tcBorders>
          </w:tcPr>
          <w:p w14:paraId="5F38328E" w14:textId="77777777" w:rsidR="007E3E63" w:rsidRPr="003D1543" w:rsidRDefault="007E3E63" w:rsidP="00265369">
            <w:pPr>
              <w:pStyle w:val="TAC"/>
              <w:rPr>
                <w:ins w:id="16980" w:author="Anritsu" w:date="2025-11-07T10:42:00Z" w16du:dateUtc="2025-11-07T01:42:00Z"/>
                <w:szCs w:val="18"/>
                <w:lang w:eastAsia="zh-CN"/>
              </w:rPr>
            </w:pPr>
          </w:p>
        </w:tc>
        <w:tc>
          <w:tcPr>
            <w:tcW w:w="1211" w:type="dxa"/>
            <w:tcBorders>
              <w:bottom w:val="single" w:sz="4" w:space="0" w:color="auto"/>
            </w:tcBorders>
            <w:vAlign w:val="center"/>
          </w:tcPr>
          <w:p w14:paraId="09F85D09" w14:textId="77777777" w:rsidR="007E3E63" w:rsidRPr="003D1543" w:rsidRDefault="007E3E63" w:rsidP="00265369">
            <w:pPr>
              <w:pStyle w:val="TAC"/>
              <w:rPr>
                <w:ins w:id="16981" w:author="Anritsu" w:date="2025-11-07T10:42:00Z" w16du:dateUtc="2025-11-07T01:42:00Z"/>
              </w:rPr>
            </w:pPr>
            <w:ins w:id="16982" w:author="Anritsu" w:date="2025-11-07T10:42:00Z" w16du:dateUtc="2025-11-07T01:42:00Z">
              <w:r w:rsidRPr="003D1543">
                <w:rPr>
                  <w:lang w:eastAsia="ja-JP"/>
                </w:rPr>
                <w:t>n77</w:t>
              </w:r>
            </w:ins>
          </w:p>
        </w:tc>
        <w:tc>
          <w:tcPr>
            <w:tcW w:w="1276" w:type="dxa"/>
          </w:tcPr>
          <w:p w14:paraId="1815E7E1" w14:textId="77777777" w:rsidR="007E3E63" w:rsidRPr="003D1543" w:rsidRDefault="007E3E63" w:rsidP="00265369">
            <w:pPr>
              <w:pStyle w:val="TAC"/>
              <w:rPr>
                <w:ins w:id="16983" w:author="Anritsu" w:date="2025-11-07T10:42:00Z" w16du:dateUtc="2025-11-07T01:42:00Z"/>
                <w:bCs/>
                <w:szCs w:val="18"/>
                <w:lang w:eastAsia="ja-JP"/>
              </w:rPr>
            </w:pPr>
            <w:ins w:id="16984" w:author="Anritsu" w:date="2025-11-07T10:42:00Z" w16du:dateUtc="2025-11-07T01:42:00Z">
              <w:r w:rsidRPr="003D1543">
                <w:rPr>
                  <w:rFonts w:eastAsiaTheme="minorEastAsia" w:hint="eastAsia"/>
                  <w:bCs/>
                  <w:szCs w:val="18"/>
                  <w:lang w:eastAsia="ja-JP"/>
                </w:rPr>
                <w:t>10</w:t>
              </w:r>
            </w:ins>
          </w:p>
        </w:tc>
        <w:tc>
          <w:tcPr>
            <w:tcW w:w="3544" w:type="dxa"/>
          </w:tcPr>
          <w:p w14:paraId="1B6D72C4" w14:textId="77777777" w:rsidR="007E3E63" w:rsidRPr="003D1543" w:rsidRDefault="007E3E63" w:rsidP="00265369">
            <w:pPr>
              <w:pStyle w:val="TAC"/>
              <w:rPr>
                <w:ins w:id="16985" w:author="Anritsu" w:date="2025-11-07T10:42:00Z" w16du:dateUtc="2025-11-07T01:42:00Z"/>
                <w:bCs/>
                <w:szCs w:val="18"/>
                <w:lang w:eastAsia="zh-CN"/>
              </w:rPr>
            </w:pPr>
            <w:ins w:id="16986" w:author="Anritsu" w:date="2025-11-07T10:42:00Z" w16du:dateUtc="2025-11-07T01:42:00Z">
              <w:r w:rsidRPr="003D1543">
                <w:rPr>
                  <w:rFonts w:eastAsiaTheme="minorEastAsia"/>
                  <w:bCs/>
                  <w:szCs w:val="18"/>
                  <w:lang w:eastAsia="zh-CN"/>
                </w:rPr>
                <w:t>REFSENS</w:t>
              </w:r>
            </w:ins>
          </w:p>
        </w:tc>
        <w:tc>
          <w:tcPr>
            <w:tcW w:w="1417" w:type="dxa"/>
            <w:vAlign w:val="center"/>
          </w:tcPr>
          <w:p w14:paraId="50D87C61" w14:textId="77777777" w:rsidR="007E3E63" w:rsidRPr="003D1543" w:rsidRDefault="007E3E63" w:rsidP="00265369">
            <w:pPr>
              <w:pStyle w:val="TAC"/>
              <w:rPr>
                <w:ins w:id="16987" w:author="Anritsu" w:date="2025-11-07T10:42:00Z" w16du:dateUtc="2025-11-07T01:42:00Z"/>
                <w:rFonts w:eastAsia="Malgun Gothic"/>
              </w:rPr>
            </w:pPr>
            <w:ins w:id="16988" w:author="Anritsu" w:date="2025-11-07T10:42:00Z" w16du:dateUtc="2025-11-07T01:42:00Z">
              <w:r w:rsidRPr="003D1543">
                <w:rPr>
                  <w:rFonts w:hint="eastAsia"/>
                  <w:lang w:eastAsia="ja-JP"/>
                </w:rPr>
                <w:t>N</w:t>
              </w:r>
              <w:r w:rsidRPr="003D1543">
                <w:rPr>
                  <w:lang w:eastAsia="ja-JP"/>
                </w:rPr>
                <w:t>/A</w:t>
              </w:r>
            </w:ins>
          </w:p>
        </w:tc>
      </w:tr>
      <w:tr w:rsidR="007E3E63" w:rsidRPr="003D1543" w14:paraId="7871469B" w14:textId="77777777" w:rsidTr="00265369">
        <w:trPr>
          <w:ins w:id="16989" w:author="Anritsu" w:date="2025-11-07T10:42:00Z"/>
        </w:trPr>
        <w:tc>
          <w:tcPr>
            <w:tcW w:w="2383" w:type="dxa"/>
            <w:tcBorders>
              <w:top w:val="nil"/>
              <w:bottom w:val="nil"/>
            </w:tcBorders>
            <w:vAlign w:val="center"/>
          </w:tcPr>
          <w:p w14:paraId="56933FED" w14:textId="77777777" w:rsidR="007E3E63" w:rsidRPr="003D1543" w:rsidRDefault="007E3E63" w:rsidP="00265369">
            <w:pPr>
              <w:pStyle w:val="TAC"/>
              <w:rPr>
                <w:ins w:id="16990" w:author="Anritsu" w:date="2025-11-07T10:42:00Z" w16du:dateUtc="2025-11-07T01:42:00Z"/>
                <w:szCs w:val="18"/>
                <w:lang w:eastAsia="ja-JP"/>
              </w:rPr>
            </w:pPr>
          </w:p>
        </w:tc>
        <w:tc>
          <w:tcPr>
            <w:tcW w:w="942" w:type="dxa"/>
            <w:tcBorders>
              <w:top w:val="single" w:sz="4" w:space="0" w:color="auto"/>
              <w:bottom w:val="nil"/>
            </w:tcBorders>
          </w:tcPr>
          <w:p w14:paraId="6A085A2F" w14:textId="77777777" w:rsidR="007E3E63" w:rsidRPr="003D1543" w:rsidRDefault="007E3E63" w:rsidP="00265369">
            <w:pPr>
              <w:pStyle w:val="TAC"/>
              <w:rPr>
                <w:ins w:id="16991" w:author="Anritsu" w:date="2025-11-07T10:42:00Z" w16du:dateUtc="2025-11-07T01:42:00Z"/>
                <w:szCs w:val="18"/>
                <w:lang w:eastAsia="zh-CN"/>
              </w:rPr>
            </w:pPr>
            <w:ins w:id="16992" w:author="Anritsu" w:date="2025-11-07T10:42:00Z" w16du:dateUtc="2025-11-07T01:42:00Z">
              <w:r w:rsidRPr="003D1543">
                <w:rPr>
                  <w:rFonts w:hint="eastAsia"/>
                  <w:lang w:eastAsia="ja-JP"/>
                </w:rPr>
                <w:t>2</w:t>
              </w:r>
            </w:ins>
          </w:p>
        </w:tc>
        <w:tc>
          <w:tcPr>
            <w:tcW w:w="1211" w:type="dxa"/>
            <w:tcBorders>
              <w:top w:val="single" w:sz="4" w:space="0" w:color="auto"/>
            </w:tcBorders>
            <w:vAlign w:val="center"/>
          </w:tcPr>
          <w:p w14:paraId="5D78BD46" w14:textId="77777777" w:rsidR="007E3E63" w:rsidRPr="003D1543" w:rsidRDefault="007E3E63" w:rsidP="00265369">
            <w:pPr>
              <w:pStyle w:val="TAC"/>
              <w:rPr>
                <w:ins w:id="16993" w:author="Anritsu" w:date="2025-11-07T10:42:00Z" w16du:dateUtc="2025-11-07T01:42:00Z"/>
              </w:rPr>
            </w:pPr>
            <w:ins w:id="16994" w:author="Anritsu" w:date="2025-11-07T10:42:00Z" w16du:dateUtc="2025-11-07T01:42:00Z">
              <w:r w:rsidRPr="003D1543">
                <w:rPr>
                  <w:lang w:eastAsia="ja-JP"/>
                </w:rPr>
                <w:t>1</w:t>
              </w:r>
            </w:ins>
          </w:p>
        </w:tc>
        <w:tc>
          <w:tcPr>
            <w:tcW w:w="1276" w:type="dxa"/>
          </w:tcPr>
          <w:p w14:paraId="7C021E76" w14:textId="77777777" w:rsidR="007E3E63" w:rsidRPr="003D1543" w:rsidRDefault="007E3E63" w:rsidP="00265369">
            <w:pPr>
              <w:pStyle w:val="TAC"/>
              <w:rPr>
                <w:ins w:id="16995" w:author="Anritsu" w:date="2025-11-07T10:42:00Z" w16du:dateUtc="2025-11-07T01:42:00Z"/>
                <w:bCs/>
                <w:szCs w:val="18"/>
                <w:lang w:eastAsia="ja-JP"/>
              </w:rPr>
            </w:pPr>
            <w:ins w:id="16996" w:author="Anritsu" w:date="2025-11-07T10:42:00Z" w16du:dateUtc="2025-11-07T01:42:00Z">
              <w:r w:rsidRPr="003D1543">
                <w:rPr>
                  <w:rFonts w:eastAsiaTheme="minorEastAsia" w:hint="eastAsia"/>
                  <w:bCs/>
                  <w:szCs w:val="18"/>
                  <w:lang w:eastAsia="ja-JP"/>
                </w:rPr>
                <w:t>5</w:t>
              </w:r>
            </w:ins>
          </w:p>
        </w:tc>
        <w:tc>
          <w:tcPr>
            <w:tcW w:w="3544" w:type="dxa"/>
          </w:tcPr>
          <w:p w14:paraId="7857949E" w14:textId="77777777" w:rsidR="007E3E63" w:rsidRPr="003D1543" w:rsidRDefault="007E3E63" w:rsidP="00265369">
            <w:pPr>
              <w:pStyle w:val="TAC"/>
              <w:rPr>
                <w:ins w:id="16997" w:author="Anritsu" w:date="2025-11-07T10:42:00Z" w16du:dateUtc="2025-11-07T01:42:00Z"/>
                <w:bCs/>
                <w:szCs w:val="18"/>
                <w:lang w:eastAsia="zh-CN"/>
              </w:rPr>
            </w:pPr>
            <w:ins w:id="16998"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+ 30.8</w:t>
              </w:r>
            </w:ins>
          </w:p>
        </w:tc>
        <w:tc>
          <w:tcPr>
            <w:tcW w:w="1417" w:type="dxa"/>
            <w:vAlign w:val="center"/>
          </w:tcPr>
          <w:p w14:paraId="52ED6610" w14:textId="77777777" w:rsidR="007E3E63" w:rsidRPr="003D1543" w:rsidRDefault="007E3E63" w:rsidP="00265369">
            <w:pPr>
              <w:pStyle w:val="TAC"/>
              <w:rPr>
                <w:ins w:id="16999" w:author="Anritsu" w:date="2025-11-07T10:42:00Z" w16du:dateUtc="2025-11-07T01:42:00Z"/>
                <w:rFonts w:eastAsia="Malgun Gothic"/>
              </w:rPr>
            </w:pPr>
            <w:ins w:id="17000" w:author="Anritsu" w:date="2025-11-07T10:42:00Z" w16du:dateUtc="2025-11-07T01:42:00Z">
              <w:r w:rsidRPr="003D1543">
                <w:rPr>
                  <w:rFonts w:hint="eastAsia"/>
                  <w:lang w:eastAsia="ja-JP"/>
                </w:rPr>
                <w:t>I</w:t>
              </w:r>
              <w:r w:rsidRPr="003D1543">
                <w:rPr>
                  <w:lang w:eastAsia="ja-JP"/>
                </w:rPr>
                <w:t>MD2</w:t>
              </w:r>
            </w:ins>
          </w:p>
        </w:tc>
      </w:tr>
      <w:tr w:rsidR="007E3E63" w:rsidRPr="003D1543" w14:paraId="34F09656" w14:textId="77777777" w:rsidTr="00265369">
        <w:trPr>
          <w:ins w:id="17001" w:author="Anritsu" w:date="2025-11-07T10:42:00Z"/>
        </w:trPr>
        <w:tc>
          <w:tcPr>
            <w:tcW w:w="2383" w:type="dxa"/>
            <w:tcBorders>
              <w:top w:val="nil"/>
              <w:bottom w:val="nil"/>
            </w:tcBorders>
            <w:vAlign w:val="center"/>
          </w:tcPr>
          <w:p w14:paraId="2CAE9D7F" w14:textId="77777777" w:rsidR="007E3E63" w:rsidRPr="003D1543" w:rsidRDefault="007E3E63" w:rsidP="00265369">
            <w:pPr>
              <w:pStyle w:val="TAC"/>
              <w:rPr>
                <w:ins w:id="17002" w:author="Anritsu" w:date="2025-11-07T10:42:00Z" w16du:dateUtc="2025-11-07T01:42:00Z"/>
                <w:szCs w:val="18"/>
                <w:lang w:eastAsia="ja-JP"/>
              </w:rPr>
            </w:pPr>
          </w:p>
        </w:tc>
        <w:tc>
          <w:tcPr>
            <w:tcW w:w="942" w:type="dxa"/>
            <w:tcBorders>
              <w:top w:val="nil"/>
              <w:bottom w:val="nil"/>
            </w:tcBorders>
          </w:tcPr>
          <w:p w14:paraId="41DCEE46" w14:textId="77777777" w:rsidR="007E3E63" w:rsidRPr="003D1543" w:rsidRDefault="007E3E63" w:rsidP="00265369">
            <w:pPr>
              <w:pStyle w:val="TAC"/>
              <w:rPr>
                <w:ins w:id="17003" w:author="Anritsu" w:date="2025-11-07T10:42:00Z" w16du:dateUtc="2025-11-07T01:42:00Z"/>
                <w:szCs w:val="18"/>
                <w:lang w:eastAsia="zh-CN"/>
              </w:rPr>
            </w:pPr>
          </w:p>
        </w:tc>
        <w:tc>
          <w:tcPr>
            <w:tcW w:w="1211" w:type="dxa"/>
            <w:vAlign w:val="center"/>
          </w:tcPr>
          <w:p w14:paraId="53ADC4CD" w14:textId="77777777" w:rsidR="007E3E63" w:rsidRPr="003D1543" w:rsidRDefault="007E3E63" w:rsidP="00265369">
            <w:pPr>
              <w:pStyle w:val="TAC"/>
              <w:rPr>
                <w:ins w:id="17004" w:author="Anritsu" w:date="2025-11-07T10:42:00Z" w16du:dateUtc="2025-11-07T01:42:00Z"/>
              </w:rPr>
            </w:pPr>
            <w:ins w:id="17005" w:author="Anritsu" w:date="2025-11-07T10:42:00Z" w16du:dateUtc="2025-11-07T01:42:00Z">
              <w:r w:rsidRPr="003D1543">
                <w:rPr>
                  <w:lang w:eastAsia="ja-JP"/>
                </w:rPr>
                <w:t>11</w:t>
              </w:r>
            </w:ins>
          </w:p>
        </w:tc>
        <w:tc>
          <w:tcPr>
            <w:tcW w:w="1276" w:type="dxa"/>
          </w:tcPr>
          <w:p w14:paraId="4C63D05A" w14:textId="77777777" w:rsidR="007E3E63" w:rsidRPr="003D1543" w:rsidRDefault="007E3E63" w:rsidP="00265369">
            <w:pPr>
              <w:pStyle w:val="TAC"/>
              <w:rPr>
                <w:ins w:id="17006" w:author="Anritsu" w:date="2025-11-07T10:42:00Z" w16du:dateUtc="2025-11-07T01:42:00Z"/>
                <w:bCs/>
                <w:szCs w:val="18"/>
                <w:lang w:eastAsia="ja-JP"/>
              </w:rPr>
            </w:pPr>
            <w:ins w:id="17007" w:author="Anritsu" w:date="2025-11-07T10:42:00Z" w16du:dateUtc="2025-11-07T01:42:00Z">
              <w:r w:rsidRPr="003D1543">
                <w:rPr>
                  <w:rFonts w:eastAsiaTheme="minorEastAsia" w:hint="eastAsia"/>
                  <w:bCs/>
                  <w:szCs w:val="18"/>
                  <w:lang w:eastAsia="ja-JP"/>
                </w:rPr>
                <w:t>5</w:t>
              </w:r>
            </w:ins>
          </w:p>
        </w:tc>
        <w:tc>
          <w:tcPr>
            <w:tcW w:w="3544" w:type="dxa"/>
          </w:tcPr>
          <w:p w14:paraId="2C3CEB68" w14:textId="77777777" w:rsidR="007E3E63" w:rsidRPr="003D1543" w:rsidRDefault="007E3E63" w:rsidP="00265369">
            <w:pPr>
              <w:pStyle w:val="TAC"/>
              <w:rPr>
                <w:ins w:id="17008" w:author="Anritsu" w:date="2025-11-07T10:42:00Z" w16du:dateUtc="2025-11-07T01:42:00Z"/>
                <w:bCs/>
                <w:szCs w:val="18"/>
                <w:lang w:eastAsia="zh-CN"/>
              </w:rPr>
            </w:pPr>
            <w:ins w:id="17009" w:author="Anritsu" w:date="2025-11-07T10:42:00Z" w16du:dateUtc="2025-11-07T01:42:00Z">
              <w:r w:rsidRPr="003D1543">
                <w:rPr>
                  <w:rFonts w:eastAsiaTheme="minorEastAsia"/>
                  <w:bCs/>
                  <w:szCs w:val="18"/>
                  <w:lang w:eastAsia="zh-CN"/>
                </w:rPr>
                <w:t>REFSENS</w:t>
              </w:r>
            </w:ins>
          </w:p>
        </w:tc>
        <w:tc>
          <w:tcPr>
            <w:tcW w:w="1417" w:type="dxa"/>
            <w:vAlign w:val="center"/>
          </w:tcPr>
          <w:p w14:paraId="381FBF09" w14:textId="77777777" w:rsidR="007E3E63" w:rsidRPr="003D1543" w:rsidRDefault="007E3E63" w:rsidP="00265369">
            <w:pPr>
              <w:pStyle w:val="TAC"/>
              <w:rPr>
                <w:ins w:id="17010" w:author="Anritsu" w:date="2025-11-07T10:42:00Z" w16du:dateUtc="2025-11-07T01:42:00Z"/>
                <w:rFonts w:eastAsia="Malgun Gothic"/>
              </w:rPr>
            </w:pPr>
            <w:ins w:id="17011" w:author="Anritsu" w:date="2025-11-07T10:42:00Z" w16du:dateUtc="2025-11-07T01:42:00Z">
              <w:r w:rsidRPr="003D1543">
                <w:rPr>
                  <w:rFonts w:hint="eastAsia"/>
                  <w:lang w:eastAsia="ja-JP"/>
                </w:rPr>
                <w:t>N</w:t>
              </w:r>
              <w:r w:rsidRPr="003D1543">
                <w:rPr>
                  <w:lang w:eastAsia="ja-JP"/>
                </w:rPr>
                <w:t>/A</w:t>
              </w:r>
            </w:ins>
          </w:p>
        </w:tc>
      </w:tr>
      <w:tr w:rsidR="007E3E63" w:rsidRPr="003D1543" w14:paraId="5B2E2878" w14:textId="77777777" w:rsidTr="00265369">
        <w:trPr>
          <w:ins w:id="17012" w:author="Anritsu" w:date="2025-11-07T10:42:00Z"/>
        </w:trPr>
        <w:tc>
          <w:tcPr>
            <w:tcW w:w="2383" w:type="dxa"/>
            <w:tcBorders>
              <w:top w:val="nil"/>
              <w:bottom w:val="single" w:sz="4" w:space="0" w:color="auto"/>
            </w:tcBorders>
            <w:vAlign w:val="center"/>
          </w:tcPr>
          <w:p w14:paraId="0CC42176" w14:textId="77777777" w:rsidR="007E3E63" w:rsidRPr="003D1543" w:rsidRDefault="007E3E63" w:rsidP="00265369">
            <w:pPr>
              <w:pStyle w:val="TAC"/>
              <w:rPr>
                <w:ins w:id="17013" w:author="Anritsu" w:date="2025-11-07T10:42:00Z" w16du:dateUtc="2025-11-07T01:42:00Z"/>
                <w:szCs w:val="18"/>
                <w:lang w:eastAsia="ja-JP"/>
              </w:rPr>
            </w:pPr>
          </w:p>
        </w:tc>
        <w:tc>
          <w:tcPr>
            <w:tcW w:w="942" w:type="dxa"/>
            <w:tcBorders>
              <w:top w:val="nil"/>
              <w:bottom w:val="single" w:sz="4" w:space="0" w:color="auto"/>
            </w:tcBorders>
          </w:tcPr>
          <w:p w14:paraId="5B445287" w14:textId="77777777" w:rsidR="007E3E63" w:rsidRPr="003D1543" w:rsidRDefault="007E3E63" w:rsidP="00265369">
            <w:pPr>
              <w:pStyle w:val="TAC"/>
              <w:rPr>
                <w:ins w:id="17014" w:author="Anritsu" w:date="2025-11-07T10:42:00Z" w16du:dateUtc="2025-11-07T01:42:00Z"/>
                <w:szCs w:val="18"/>
                <w:lang w:eastAsia="zh-CN"/>
              </w:rPr>
            </w:pPr>
          </w:p>
        </w:tc>
        <w:tc>
          <w:tcPr>
            <w:tcW w:w="1211" w:type="dxa"/>
            <w:vAlign w:val="center"/>
          </w:tcPr>
          <w:p w14:paraId="671EFAC1" w14:textId="77777777" w:rsidR="007E3E63" w:rsidRPr="003D1543" w:rsidRDefault="007E3E63" w:rsidP="00265369">
            <w:pPr>
              <w:pStyle w:val="TAC"/>
              <w:rPr>
                <w:ins w:id="17015" w:author="Anritsu" w:date="2025-11-07T10:42:00Z" w16du:dateUtc="2025-11-07T01:42:00Z"/>
              </w:rPr>
            </w:pPr>
            <w:ins w:id="17016" w:author="Anritsu" w:date="2025-11-07T10:42:00Z" w16du:dateUtc="2025-11-07T01:42:00Z">
              <w:r w:rsidRPr="003D1543">
                <w:rPr>
                  <w:lang w:eastAsia="ja-JP"/>
                </w:rPr>
                <w:t>n77</w:t>
              </w:r>
            </w:ins>
          </w:p>
        </w:tc>
        <w:tc>
          <w:tcPr>
            <w:tcW w:w="1276" w:type="dxa"/>
          </w:tcPr>
          <w:p w14:paraId="2A86A5AA" w14:textId="77777777" w:rsidR="007E3E63" w:rsidRPr="003D1543" w:rsidRDefault="007E3E63" w:rsidP="00265369">
            <w:pPr>
              <w:pStyle w:val="TAC"/>
              <w:rPr>
                <w:ins w:id="17017" w:author="Anritsu" w:date="2025-11-07T10:42:00Z" w16du:dateUtc="2025-11-07T01:42:00Z"/>
                <w:bCs/>
                <w:szCs w:val="18"/>
                <w:lang w:eastAsia="ja-JP"/>
              </w:rPr>
            </w:pPr>
            <w:ins w:id="17018" w:author="Anritsu" w:date="2025-11-07T10:42:00Z" w16du:dateUtc="2025-11-07T01:42:00Z">
              <w:r w:rsidRPr="003D1543">
                <w:rPr>
                  <w:rFonts w:eastAsiaTheme="minorEastAsia" w:hint="eastAsia"/>
                  <w:bCs/>
                  <w:szCs w:val="18"/>
                  <w:lang w:eastAsia="ja-JP"/>
                </w:rPr>
                <w:t>10</w:t>
              </w:r>
            </w:ins>
          </w:p>
        </w:tc>
        <w:tc>
          <w:tcPr>
            <w:tcW w:w="3544" w:type="dxa"/>
          </w:tcPr>
          <w:p w14:paraId="0A8E45A6" w14:textId="77777777" w:rsidR="007E3E63" w:rsidRPr="003D1543" w:rsidRDefault="007E3E63" w:rsidP="00265369">
            <w:pPr>
              <w:pStyle w:val="TAC"/>
              <w:rPr>
                <w:ins w:id="17019" w:author="Anritsu" w:date="2025-11-07T10:42:00Z" w16du:dateUtc="2025-11-07T01:42:00Z"/>
                <w:bCs/>
                <w:szCs w:val="18"/>
                <w:lang w:eastAsia="zh-CN"/>
              </w:rPr>
            </w:pPr>
            <w:ins w:id="17020" w:author="Anritsu" w:date="2025-11-07T10:42:00Z" w16du:dateUtc="2025-11-07T01:42:00Z">
              <w:r w:rsidRPr="003D1543">
                <w:rPr>
                  <w:rFonts w:eastAsiaTheme="minorEastAsia"/>
                  <w:bCs/>
                  <w:szCs w:val="18"/>
                  <w:lang w:eastAsia="zh-CN"/>
                </w:rPr>
                <w:t>REFSENS</w:t>
              </w:r>
            </w:ins>
          </w:p>
        </w:tc>
        <w:tc>
          <w:tcPr>
            <w:tcW w:w="1417" w:type="dxa"/>
            <w:vAlign w:val="center"/>
          </w:tcPr>
          <w:p w14:paraId="0F12B172" w14:textId="77777777" w:rsidR="007E3E63" w:rsidRPr="003D1543" w:rsidRDefault="007E3E63" w:rsidP="00265369">
            <w:pPr>
              <w:pStyle w:val="TAC"/>
              <w:rPr>
                <w:ins w:id="17021" w:author="Anritsu" w:date="2025-11-07T10:42:00Z" w16du:dateUtc="2025-11-07T01:42:00Z"/>
                <w:rFonts w:eastAsia="Malgun Gothic"/>
              </w:rPr>
            </w:pPr>
            <w:ins w:id="17022" w:author="Anritsu" w:date="2025-11-07T10:42:00Z" w16du:dateUtc="2025-11-07T01:42:00Z">
              <w:r w:rsidRPr="003D1543">
                <w:rPr>
                  <w:rFonts w:hint="eastAsia"/>
                  <w:lang w:eastAsia="ja-JP"/>
                </w:rPr>
                <w:t>N</w:t>
              </w:r>
              <w:r w:rsidRPr="003D1543">
                <w:rPr>
                  <w:lang w:eastAsia="ja-JP"/>
                </w:rPr>
                <w:t>/A</w:t>
              </w:r>
            </w:ins>
          </w:p>
        </w:tc>
      </w:tr>
      <w:tr w:rsidR="007E3E63" w:rsidRPr="003D1543" w14:paraId="3AA8DA0A" w14:textId="77777777" w:rsidTr="00265369">
        <w:trPr>
          <w:ins w:id="17023" w:author="Anritsu" w:date="2025-11-07T10:42:00Z"/>
        </w:trPr>
        <w:tc>
          <w:tcPr>
            <w:tcW w:w="2383" w:type="dxa"/>
            <w:tcBorders>
              <w:top w:val="single" w:sz="4" w:space="0" w:color="auto"/>
              <w:bottom w:val="nil"/>
            </w:tcBorders>
            <w:vAlign w:val="center"/>
          </w:tcPr>
          <w:p w14:paraId="14D37D6E" w14:textId="77777777" w:rsidR="007E3E63" w:rsidRPr="003D1543" w:rsidRDefault="007E3E63" w:rsidP="00265369">
            <w:pPr>
              <w:pStyle w:val="TAC"/>
              <w:rPr>
                <w:ins w:id="17024" w:author="Anritsu" w:date="2025-11-07T10:42:00Z" w16du:dateUtc="2025-11-07T01:42:00Z"/>
                <w:szCs w:val="18"/>
                <w:lang w:eastAsia="ja-JP"/>
              </w:rPr>
            </w:pPr>
            <w:ins w:id="17025" w:author="Anritsu" w:date="2025-11-07T10:42:00Z" w16du:dateUtc="2025-11-07T01:42:00Z">
              <w:r w:rsidRPr="003D1543">
                <w:rPr>
                  <w:rFonts w:hint="eastAsia"/>
                  <w:lang w:eastAsia="ja-JP"/>
                </w:rPr>
                <w:t>D</w:t>
              </w:r>
              <w:r w:rsidRPr="003D1543">
                <w:rPr>
                  <w:lang w:eastAsia="ja-JP"/>
                </w:rPr>
                <w:t>C_1A-18A_n77A</w:t>
              </w:r>
            </w:ins>
          </w:p>
        </w:tc>
        <w:tc>
          <w:tcPr>
            <w:tcW w:w="942" w:type="dxa"/>
            <w:tcBorders>
              <w:top w:val="single" w:sz="4" w:space="0" w:color="auto"/>
              <w:bottom w:val="nil"/>
            </w:tcBorders>
          </w:tcPr>
          <w:p w14:paraId="107FA5C7" w14:textId="77777777" w:rsidR="007E3E63" w:rsidRPr="003D1543" w:rsidRDefault="007E3E63" w:rsidP="00265369">
            <w:pPr>
              <w:pStyle w:val="TAC"/>
              <w:rPr>
                <w:ins w:id="17026" w:author="Anritsu" w:date="2025-11-07T10:42:00Z" w16du:dateUtc="2025-11-07T01:42:00Z"/>
                <w:szCs w:val="18"/>
                <w:lang w:eastAsia="zh-CN"/>
              </w:rPr>
            </w:pPr>
            <w:ins w:id="17027" w:author="Anritsu" w:date="2025-11-07T10:42:00Z" w16du:dateUtc="2025-11-07T01:42:00Z">
              <w:r w:rsidRPr="003D1543">
                <w:rPr>
                  <w:rFonts w:hint="eastAsia"/>
                  <w:lang w:eastAsia="ja-JP"/>
                </w:rPr>
                <w:t>1</w:t>
              </w:r>
            </w:ins>
          </w:p>
        </w:tc>
        <w:tc>
          <w:tcPr>
            <w:tcW w:w="1211" w:type="dxa"/>
            <w:vAlign w:val="center"/>
          </w:tcPr>
          <w:p w14:paraId="0C077B58" w14:textId="77777777" w:rsidR="007E3E63" w:rsidRPr="003D1543" w:rsidRDefault="007E3E63" w:rsidP="00265369">
            <w:pPr>
              <w:pStyle w:val="TAC"/>
              <w:rPr>
                <w:ins w:id="17028" w:author="Anritsu" w:date="2025-11-07T10:42:00Z" w16du:dateUtc="2025-11-07T01:42:00Z"/>
                <w:lang w:eastAsia="ja-JP"/>
              </w:rPr>
            </w:pPr>
            <w:ins w:id="17029" w:author="Anritsu" w:date="2025-11-07T10:42:00Z" w16du:dateUtc="2025-11-07T01:42:00Z">
              <w:r w:rsidRPr="003D1543">
                <w:rPr>
                  <w:lang w:eastAsia="ja-JP"/>
                </w:rPr>
                <w:t>1</w:t>
              </w:r>
            </w:ins>
          </w:p>
        </w:tc>
        <w:tc>
          <w:tcPr>
            <w:tcW w:w="1276" w:type="dxa"/>
          </w:tcPr>
          <w:p w14:paraId="16138D5A" w14:textId="77777777" w:rsidR="007E3E63" w:rsidRPr="003D1543" w:rsidRDefault="007E3E63" w:rsidP="00265369">
            <w:pPr>
              <w:pStyle w:val="TAC"/>
              <w:rPr>
                <w:ins w:id="17030" w:author="Anritsu" w:date="2025-11-07T10:42:00Z" w16du:dateUtc="2025-11-07T01:42:00Z"/>
                <w:bCs/>
                <w:szCs w:val="18"/>
                <w:lang w:eastAsia="ja-JP"/>
              </w:rPr>
            </w:pPr>
            <w:ins w:id="17031" w:author="Anritsu" w:date="2025-11-07T10:42:00Z" w16du:dateUtc="2025-11-07T01:42:00Z">
              <w:r w:rsidRPr="003D1543">
                <w:rPr>
                  <w:rFonts w:eastAsiaTheme="minorEastAsia" w:hint="eastAsia"/>
                  <w:bCs/>
                  <w:szCs w:val="18"/>
                  <w:lang w:eastAsia="ja-JP"/>
                </w:rPr>
                <w:t>5</w:t>
              </w:r>
            </w:ins>
          </w:p>
        </w:tc>
        <w:tc>
          <w:tcPr>
            <w:tcW w:w="3544" w:type="dxa"/>
          </w:tcPr>
          <w:p w14:paraId="072279E2" w14:textId="77777777" w:rsidR="007E3E63" w:rsidRPr="003D1543" w:rsidRDefault="007E3E63" w:rsidP="00265369">
            <w:pPr>
              <w:pStyle w:val="TAC"/>
              <w:rPr>
                <w:ins w:id="17032" w:author="Anritsu" w:date="2025-11-07T10:42:00Z" w16du:dateUtc="2025-11-07T01:42:00Z"/>
                <w:bCs/>
                <w:szCs w:val="18"/>
                <w:lang w:eastAsia="zh-CN"/>
              </w:rPr>
            </w:pPr>
            <w:ins w:id="17033" w:author="Anritsu" w:date="2025-11-07T10:42:00Z" w16du:dateUtc="2025-11-07T01:42:00Z">
              <w:r w:rsidRPr="003D1543">
                <w:rPr>
                  <w:rFonts w:eastAsiaTheme="minorEastAsia"/>
                  <w:bCs/>
                  <w:szCs w:val="18"/>
                  <w:lang w:eastAsia="zh-CN"/>
                </w:rPr>
                <w:t>REFSENS</w:t>
              </w:r>
            </w:ins>
          </w:p>
        </w:tc>
        <w:tc>
          <w:tcPr>
            <w:tcW w:w="1417" w:type="dxa"/>
            <w:vAlign w:val="center"/>
          </w:tcPr>
          <w:p w14:paraId="50AA91D1" w14:textId="77777777" w:rsidR="007E3E63" w:rsidRPr="003D1543" w:rsidRDefault="007E3E63" w:rsidP="00265369">
            <w:pPr>
              <w:pStyle w:val="TAC"/>
              <w:rPr>
                <w:ins w:id="17034" w:author="Anritsu" w:date="2025-11-07T10:42:00Z" w16du:dateUtc="2025-11-07T01:42:00Z"/>
                <w:lang w:eastAsia="ja-JP"/>
              </w:rPr>
            </w:pPr>
            <w:ins w:id="17035" w:author="Anritsu" w:date="2025-11-07T10:42:00Z" w16du:dateUtc="2025-11-07T01:42:00Z">
              <w:r w:rsidRPr="003D1543">
                <w:rPr>
                  <w:rFonts w:hint="eastAsia"/>
                  <w:lang w:eastAsia="ja-JP"/>
                </w:rPr>
                <w:t>N</w:t>
              </w:r>
              <w:r w:rsidRPr="003D1543">
                <w:rPr>
                  <w:lang w:eastAsia="ja-JP"/>
                </w:rPr>
                <w:t>/A</w:t>
              </w:r>
            </w:ins>
          </w:p>
        </w:tc>
      </w:tr>
      <w:tr w:rsidR="007E3E63" w:rsidRPr="003D1543" w14:paraId="058D5629" w14:textId="77777777" w:rsidTr="00265369">
        <w:trPr>
          <w:ins w:id="17036" w:author="Anritsu" w:date="2025-11-07T10:42:00Z"/>
        </w:trPr>
        <w:tc>
          <w:tcPr>
            <w:tcW w:w="2383" w:type="dxa"/>
            <w:tcBorders>
              <w:top w:val="nil"/>
              <w:bottom w:val="nil"/>
            </w:tcBorders>
            <w:vAlign w:val="center"/>
          </w:tcPr>
          <w:p w14:paraId="7AC186AC" w14:textId="77777777" w:rsidR="007E3E63" w:rsidRPr="003D1543" w:rsidRDefault="007E3E63" w:rsidP="00265369">
            <w:pPr>
              <w:pStyle w:val="TAC"/>
              <w:rPr>
                <w:ins w:id="17037" w:author="Anritsu" w:date="2025-11-07T10:42:00Z" w16du:dateUtc="2025-11-07T01:42:00Z"/>
                <w:szCs w:val="18"/>
                <w:lang w:eastAsia="ja-JP"/>
              </w:rPr>
            </w:pPr>
          </w:p>
        </w:tc>
        <w:tc>
          <w:tcPr>
            <w:tcW w:w="942" w:type="dxa"/>
            <w:tcBorders>
              <w:top w:val="nil"/>
              <w:bottom w:val="nil"/>
            </w:tcBorders>
          </w:tcPr>
          <w:p w14:paraId="6D587AE7" w14:textId="77777777" w:rsidR="007E3E63" w:rsidRPr="003D1543" w:rsidRDefault="007E3E63" w:rsidP="00265369">
            <w:pPr>
              <w:pStyle w:val="TAC"/>
              <w:rPr>
                <w:ins w:id="17038" w:author="Anritsu" w:date="2025-11-07T10:42:00Z" w16du:dateUtc="2025-11-07T01:42:00Z"/>
                <w:szCs w:val="18"/>
                <w:lang w:eastAsia="zh-CN"/>
              </w:rPr>
            </w:pPr>
          </w:p>
        </w:tc>
        <w:tc>
          <w:tcPr>
            <w:tcW w:w="1211" w:type="dxa"/>
            <w:vAlign w:val="center"/>
          </w:tcPr>
          <w:p w14:paraId="766FEB06" w14:textId="77777777" w:rsidR="007E3E63" w:rsidRPr="003D1543" w:rsidRDefault="007E3E63" w:rsidP="00265369">
            <w:pPr>
              <w:pStyle w:val="TAC"/>
              <w:rPr>
                <w:ins w:id="17039" w:author="Anritsu" w:date="2025-11-07T10:42:00Z" w16du:dateUtc="2025-11-07T01:42:00Z"/>
                <w:lang w:eastAsia="ja-JP"/>
              </w:rPr>
            </w:pPr>
            <w:ins w:id="17040" w:author="Anritsu" w:date="2025-11-07T10:42:00Z" w16du:dateUtc="2025-11-07T01:42:00Z">
              <w:r w:rsidRPr="003D1543">
                <w:rPr>
                  <w:lang w:eastAsia="ja-JP"/>
                </w:rPr>
                <w:t>18</w:t>
              </w:r>
            </w:ins>
          </w:p>
        </w:tc>
        <w:tc>
          <w:tcPr>
            <w:tcW w:w="1276" w:type="dxa"/>
          </w:tcPr>
          <w:p w14:paraId="3E982FCE" w14:textId="77777777" w:rsidR="007E3E63" w:rsidRPr="003D1543" w:rsidRDefault="007E3E63" w:rsidP="00265369">
            <w:pPr>
              <w:pStyle w:val="TAC"/>
              <w:rPr>
                <w:ins w:id="17041" w:author="Anritsu" w:date="2025-11-07T10:42:00Z" w16du:dateUtc="2025-11-07T01:42:00Z"/>
                <w:bCs/>
                <w:szCs w:val="18"/>
                <w:lang w:eastAsia="ja-JP"/>
              </w:rPr>
            </w:pPr>
            <w:ins w:id="17042" w:author="Anritsu" w:date="2025-11-07T10:42:00Z" w16du:dateUtc="2025-11-07T01:42:00Z">
              <w:r w:rsidRPr="003D1543">
                <w:rPr>
                  <w:rFonts w:eastAsiaTheme="minorEastAsia" w:hint="eastAsia"/>
                  <w:bCs/>
                  <w:szCs w:val="18"/>
                  <w:lang w:eastAsia="ja-JP"/>
                </w:rPr>
                <w:t>5</w:t>
              </w:r>
            </w:ins>
          </w:p>
        </w:tc>
        <w:tc>
          <w:tcPr>
            <w:tcW w:w="3544" w:type="dxa"/>
          </w:tcPr>
          <w:p w14:paraId="6F6EB797" w14:textId="77777777" w:rsidR="007E3E63" w:rsidRPr="003D1543" w:rsidRDefault="007E3E63" w:rsidP="00265369">
            <w:pPr>
              <w:pStyle w:val="TAC"/>
              <w:rPr>
                <w:ins w:id="17043" w:author="Anritsu" w:date="2025-11-07T10:42:00Z" w16du:dateUtc="2025-11-07T01:42:00Z"/>
                <w:bCs/>
                <w:szCs w:val="18"/>
                <w:lang w:eastAsia="zh-CN"/>
              </w:rPr>
            </w:pPr>
            <w:ins w:id="17044"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+ 3.5</w:t>
              </w:r>
            </w:ins>
          </w:p>
        </w:tc>
        <w:tc>
          <w:tcPr>
            <w:tcW w:w="1417" w:type="dxa"/>
            <w:vAlign w:val="center"/>
          </w:tcPr>
          <w:p w14:paraId="0586202F" w14:textId="77777777" w:rsidR="007E3E63" w:rsidRPr="003D1543" w:rsidRDefault="007E3E63" w:rsidP="00265369">
            <w:pPr>
              <w:pStyle w:val="TAC"/>
              <w:rPr>
                <w:ins w:id="17045" w:author="Anritsu" w:date="2025-11-07T10:42:00Z" w16du:dateUtc="2025-11-07T01:42:00Z"/>
                <w:lang w:eastAsia="ja-JP"/>
              </w:rPr>
            </w:pPr>
            <w:ins w:id="17046" w:author="Anritsu" w:date="2025-11-07T10:42:00Z" w16du:dateUtc="2025-11-07T01:42:00Z">
              <w:r w:rsidRPr="003D1543">
                <w:rPr>
                  <w:rFonts w:hint="eastAsia"/>
                  <w:lang w:eastAsia="ja-JP"/>
                </w:rPr>
                <w:t>I</w:t>
              </w:r>
              <w:r w:rsidRPr="003D1543">
                <w:rPr>
                  <w:lang w:eastAsia="ja-JP"/>
                </w:rPr>
                <w:t>MD5</w:t>
              </w:r>
            </w:ins>
          </w:p>
        </w:tc>
      </w:tr>
      <w:tr w:rsidR="007E3E63" w:rsidRPr="003D1543" w14:paraId="61A41458" w14:textId="77777777" w:rsidTr="00265369">
        <w:trPr>
          <w:ins w:id="17047" w:author="Anritsu" w:date="2025-11-07T10:42:00Z"/>
        </w:trPr>
        <w:tc>
          <w:tcPr>
            <w:tcW w:w="2383" w:type="dxa"/>
            <w:tcBorders>
              <w:top w:val="nil"/>
              <w:bottom w:val="nil"/>
            </w:tcBorders>
            <w:vAlign w:val="center"/>
          </w:tcPr>
          <w:p w14:paraId="1A2F2762" w14:textId="77777777" w:rsidR="007E3E63" w:rsidRPr="003D1543" w:rsidRDefault="007E3E63" w:rsidP="00265369">
            <w:pPr>
              <w:pStyle w:val="TAC"/>
              <w:rPr>
                <w:ins w:id="17048" w:author="Anritsu" w:date="2025-11-07T10:42:00Z" w16du:dateUtc="2025-11-07T01:42:00Z"/>
                <w:szCs w:val="18"/>
                <w:lang w:eastAsia="ja-JP"/>
              </w:rPr>
            </w:pPr>
          </w:p>
        </w:tc>
        <w:tc>
          <w:tcPr>
            <w:tcW w:w="942" w:type="dxa"/>
            <w:tcBorders>
              <w:top w:val="nil"/>
              <w:bottom w:val="single" w:sz="4" w:space="0" w:color="auto"/>
            </w:tcBorders>
          </w:tcPr>
          <w:p w14:paraId="1E068ED4" w14:textId="77777777" w:rsidR="007E3E63" w:rsidRPr="003D1543" w:rsidRDefault="007E3E63" w:rsidP="00265369">
            <w:pPr>
              <w:pStyle w:val="TAC"/>
              <w:rPr>
                <w:ins w:id="17049" w:author="Anritsu" w:date="2025-11-07T10:42:00Z" w16du:dateUtc="2025-11-07T01:42:00Z"/>
                <w:szCs w:val="18"/>
                <w:lang w:eastAsia="zh-CN"/>
              </w:rPr>
            </w:pPr>
          </w:p>
        </w:tc>
        <w:tc>
          <w:tcPr>
            <w:tcW w:w="1211" w:type="dxa"/>
            <w:tcBorders>
              <w:bottom w:val="single" w:sz="4" w:space="0" w:color="auto"/>
            </w:tcBorders>
            <w:vAlign w:val="center"/>
          </w:tcPr>
          <w:p w14:paraId="7CA225A4" w14:textId="77777777" w:rsidR="007E3E63" w:rsidRPr="003D1543" w:rsidRDefault="007E3E63" w:rsidP="00265369">
            <w:pPr>
              <w:pStyle w:val="TAC"/>
              <w:rPr>
                <w:ins w:id="17050" w:author="Anritsu" w:date="2025-11-07T10:42:00Z" w16du:dateUtc="2025-11-07T01:42:00Z"/>
                <w:lang w:eastAsia="ja-JP"/>
              </w:rPr>
            </w:pPr>
            <w:ins w:id="17051" w:author="Anritsu" w:date="2025-11-07T10:42:00Z" w16du:dateUtc="2025-11-07T01:42:00Z">
              <w:r w:rsidRPr="003D1543">
                <w:rPr>
                  <w:lang w:eastAsia="ja-JP"/>
                </w:rPr>
                <w:t>n77</w:t>
              </w:r>
            </w:ins>
          </w:p>
        </w:tc>
        <w:tc>
          <w:tcPr>
            <w:tcW w:w="1276" w:type="dxa"/>
          </w:tcPr>
          <w:p w14:paraId="738B017B" w14:textId="77777777" w:rsidR="007E3E63" w:rsidRPr="003D1543" w:rsidRDefault="007E3E63" w:rsidP="00265369">
            <w:pPr>
              <w:pStyle w:val="TAC"/>
              <w:rPr>
                <w:ins w:id="17052" w:author="Anritsu" w:date="2025-11-07T10:42:00Z" w16du:dateUtc="2025-11-07T01:42:00Z"/>
                <w:bCs/>
                <w:szCs w:val="18"/>
                <w:lang w:eastAsia="ja-JP"/>
              </w:rPr>
            </w:pPr>
            <w:ins w:id="17053" w:author="Anritsu" w:date="2025-11-07T10:42:00Z" w16du:dateUtc="2025-11-07T01:42:00Z">
              <w:r w:rsidRPr="003D1543">
                <w:rPr>
                  <w:rFonts w:eastAsiaTheme="minorEastAsia" w:hint="eastAsia"/>
                  <w:bCs/>
                  <w:szCs w:val="18"/>
                  <w:lang w:eastAsia="ja-JP"/>
                </w:rPr>
                <w:t>10</w:t>
              </w:r>
            </w:ins>
          </w:p>
        </w:tc>
        <w:tc>
          <w:tcPr>
            <w:tcW w:w="3544" w:type="dxa"/>
          </w:tcPr>
          <w:p w14:paraId="36C4C418" w14:textId="77777777" w:rsidR="007E3E63" w:rsidRPr="003D1543" w:rsidRDefault="007E3E63" w:rsidP="00265369">
            <w:pPr>
              <w:pStyle w:val="TAC"/>
              <w:rPr>
                <w:ins w:id="17054" w:author="Anritsu" w:date="2025-11-07T10:42:00Z" w16du:dateUtc="2025-11-07T01:42:00Z"/>
                <w:bCs/>
                <w:szCs w:val="18"/>
                <w:lang w:eastAsia="zh-CN"/>
              </w:rPr>
            </w:pPr>
            <w:ins w:id="17055" w:author="Anritsu" w:date="2025-11-07T10:42:00Z" w16du:dateUtc="2025-11-07T01:42:00Z">
              <w:r w:rsidRPr="003D1543">
                <w:rPr>
                  <w:rFonts w:eastAsiaTheme="minorEastAsia"/>
                  <w:bCs/>
                  <w:szCs w:val="18"/>
                  <w:lang w:eastAsia="zh-CN"/>
                </w:rPr>
                <w:t>REFSENS</w:t>
              </w:r>
            </w:ins>
          </w:p>
        </w:tc>
        <w:tc>
          <w:tcPr>
            <w:tcW w:w="1417" w:type="dxa"/>
            <w:vAlign w:val="center"/>
          </w:tcPr>
          <w:p w14:paraId="35A3A2AA" w14:textId="77777777" w:rsidR="007E3E63" w:rsidRPr="003D1543" w:rsidRDefault="007E3E63" w:rsidP="00265369">
            <w:pPr>
              <w:pStyle w:val="TAC"/>
              <w:rPr>
                <w:ins w:id="17056" w:author="Anritsu" w:date="2025-11-07T10:42:00Z" w16du:dateUtc="2025-11-07T01:42:00Z"/>
                <w:lang w:eastAsia="ja-JP"/>
              </w:rPr>
            </w:pPr>
            <w:ins w:id="17057" w:author="Anritsu" w:date="2025-11-07T10:42:00Z" w16du:dateUtc="2025-11-07T01:42:00Z">
              <w:r w:rsidRPr="003D1543">
                <w:rPr>
                  <w:rFonts w:hint="eastAsia"/>
                  <w:lang w:eastAsia="ja-JP"/>
                </w:rPr>
                <w:t>N</w:t>
              </w:r>
              <w:r w:rsidRPr="003D1543">
                <w:rPr>
                  <w:lang w:eastAsia="ja-JP"/>
                </w:rPr>
                <w:t>/A</w:t>
              </w:r>
            </w:ins>
          </w:p>
        </w:tc>
      </w:tr>
      <w:tr w:rsidR="007E3E63" w:rsidRPr="003D1543" w14:paraId="60E452A7" w14:textId="77777777" w:rsidTr="00265369">
        <w:trPr>
          <w:ins w:id="17058" w:author="Anritsu" w:date="2025-11-07T10:42:00Z"/>
        </w:trPr>
        <w:tc>
          <w:tcPr>
            <w:tcW w:w="2383" w:type="dxa"/>
            <w:tcBorders>
              <w:top w:val="nil"/>
              <w:bottom w:val="nil"/>
            </w:tcBorders>
            <w:vAlign w:val="center"/>
          </w:tcPr>
          <w:p w14:paraId="6EAD63D6" w14:textId="77777777" w:rsidR="007E3E63" w:rsidRPr="003D1543" w:rsidRDefault="007E3E63" w:rsidP="00265369">
            <w:pPr>
              <w:pStyle w:val="TAC"/>
              <w:rPr>
                <w:ins w:id="17059" w:author="Anritsu" w:date="2025-11-07T10:42:00Z" w16du:dateUtc="2025-11-07T01:42:00Z"/>
                <w:szCs w:val="18"/>
                <w:lang w:eastAsia="ja-JP"/>
              </w:rPr>
            </w:pPr>
          </w:p>
        </w:tc>
        <w:tc>
          <w:tcPr>
            <w:tcW w:w="942" w:type="dxa"/>
            <w:tcBorders>
              <w:top w:val="single" w:sz="4" w:space="0" w:color="auto"/>
              <w:bottom w:val="nil"/>
            </w:tcBorders>
          </w:tcPr>
          <w:p w14:paraId="0CDBE9DA" w14:textId="77777777" w:rsidR="007E3E63" w:rsidRPr="003D1543" w:rsidRDefault="007E3E63" w:rsidP="00265369">
            <w:pPr>
              <w:pStyle w:val="TAC"/>
              <w:rPr>
                <w:ins w:id="17060" w:author="Anritsu" w:date="2025-11-07T10:42:00Z" w16du:dateUtc="2025-11-07T01:42:00Z"/>
                <w:szCs w:val="18"/>
                <w:lang w:eastAsia="zh-CN"/>
              </w:rPr>
            </w:pPr>
            <w:ins w:id="17061" w:author="Anritsu" w:date="2025-11-07T10:42:00Z" w16du:dateUtc="2025-11-07T01:42:00Z">
              <w:r w:rsidRPr="003D1543">
                <w:rPr>
                  <w:rFonts w:hint="eastAsia"/>
                  <w:lang w:eastAsia="ja-JP"/>
                </w:rPr>
                <w:t>2</w:t>
              </w:r>
            </w:ins>
          </w:p>
        </w:tc>
        <w:tc>
          <w:tcPr>
            <w:tcW w:w="1211" w:type="dxa"/>
            <w:tcBorders>
              <w:top w:val="single" w:sz="4" w:space="0" w:color="auto"/>
            </w:tcBorders>
            <w:vAlign w:val="center"/>
          </w:tcPr>
          <w:p w14:paraId="6BA71341" w14:textId="77777777" w:rsidR="007E3E63" w:rsidRPr="003D1543" w:rsidRDefault="007E3E63" w:rsidP="00265369">
            <w:pPr>
              <w:pStyle w:val="TAC"/>
              <w:rPr>
                <w:ins w:id="17062" w:author="Anritsu" w:date="2025-11-07T10:42:00Z" w16du:dateUtc="2025-11-07T01:42:00Z"/>
                <w:lang w:eastAsia="ja-JP"/>
              </w:rPr>
            </w:pPr>
            <w:ins w:id="17063" w:author="Anritsu" w:date="2025-11-07T10:42:00Z" w16du:dateUtc="2025-11-07T01:42:00Z">
              <w:r w:rsidRPr="003D1543">
                <w:rPr>
                  <w:lang w:eastAsia="ja-JP"/>
                </w:rPr>
                <w:t>1</w:t>
              </w:r>
            </w:ins>
          </w:p>
        </w:tc>
        <w:tc>
          <w:tcPr>
            <w:tcW w:w="1276" w:type="dxa"/>
          </w:tcPr>
          <w:p w14:paraId="039A9443" w14:textId="77777777" w:rsidR="007E3E63" w:rsidRPr="003D1543" w:rsidRDefault="007E3E63" w:rsidP="00265369">
            <w:pPr>
              <w:pStyle w:val="TAC"/>
              <w:rPr>
                <w:ins w:id="17064" w:author="Anritsu" w:date="2025-11-07T10:42:00Z" w16du:dateUtc="2025-11-07T01:42:00Z"/>
                <w:bCs/>
                <w:szCs w:val="18"/>
                <w:lang w:eastAsia="ja-JP"/>
              </w:rPr>
            </w:pPr>
            <w:ins w:id="17065" w:author="Anritsu" w:date="2025-11-07T10:42:00Z" w16du:dateUtc="2025-11-07T01:42:00Z">
              <w:r w:rsidRPr="003D1543">
                <w:rPr>
                  <w:rFonts w:eastAsiaTheme="minorEastAsia" w:hint="eastAsia"/>
                  <w:bCs/>
                  <w:szCs w:val="18"/>
                  <w:lang w:eastAsia="ja-JP"/>
                </w:rPr>
                <w:t>5</w:t>
              </w:r>
            </w:ins>
          </w:p>
        </w:tc>
        <w:tc>
          <w:tcPr>
            <w:tcW w:w="3544" w:type="dxa"/>
          </w:tcPr>
          <w:p w14:paraId="5C367454" w14:textId="77777777" w:rsidR="007E3E63" w:rsidRPr="003D1543" w:rsidRDefault="007E3E63" w:rsidP="00265369">
            <w:pPr>
              <w:pStyle w:val="TAC"/>
              <w:rPr>
                <w:ins w:id="17066" w:author="Anritsu" w:date="2025-11-07T10:42:00Z" w16du:dateUtc="2025-11-07T01:42:00Z"/>
                <w:bCs/>
                <w:szCs w:val="18"/>
                <w:lang w:eastAsia="zh-CN"/>
              </w:rPr>
            </w:pPr>
            <w:ins w:id="17067"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+ 16.4</w:t>
              </w:r>
            </w:ins>
          </w:p>
        </w:tc>
        <w:tc>
          <w:tcPr>
            <w:tcW w:w="1417" w:type="dxa"/>
            <w:vAlign w:val="center"/>
          </w:tcPr>
          <w:p w14:paraId="301997E1" w14:textId="77777777" w:rsidR="007E3E63" w:rsidRPr="003D1543" w:rsidRDefault="007E3E63" w:rsidP="00265369">
            <w:pPr>
              <w:pStyle w:val="TAC"/>
              <w:rPr>
                <w:ins w:id="17068" w:author="Anritsu" w:date="2025-11-07T10:42:00Z" w16du:dateUtc="2025-11-07T01:42:00Z"/>
                <w:lang w:eastAsia="ja-JP"/>
              </w:rPr>
            </w:pPr>
            <w:ins w:id="17069" w:author="Anritsu" w:date="2025-11-07T10:42:00Z" w16du:dateUtc="2025-11-07T01:42:00Z">
              <w:r w:rsidRPr="003D1543">
                <w:rPr>
                  <w:lang w:eastAsia="ja-JP"/>
                </w:rPr>
                <w:t>IMD3</w:t>
              </w:r>
            </w:ins>
          </w:p>
        </w:tc>
      </w:tr>
      <w:tr w:rsidR="007E3E63" w:rsidRPr="003D1543" w14:paraId="54FF0A27" w14:textId="77777777" w:rsidTr="00265369">
        <w:trPr>
          <w:ins w:id="17070" w:author="Anritsu" w:date="2025-11-07T10:42:00Z"/>
        </w:trPr>
        <w:tc>
          <w:tcPr>
            <w:tcW w:w="2383" w:type="dxa"/>
            <w:tcBorders>
              <w:top w:val="nil"/>
              <w:bottom w:val="nil"/>
            </w:tcBorders>
            <w:vAlign w:val="center"/>
          </w:tcPr>
          <w:p w14:paraId="3243A82F" w14:textId="77777777" w:rsidR="007E3E63" w:rsidRPr="003D1543" w:rsidRDefault="007E3E63" w:rsidP="00265369">
            <w:pPr>
              <w:pStyle w:val="TAC"/>
              <w:rPr>
                <w:ins w:id="17071" w:author="Anritsu" w:date="2025-11-07T10:42:00Z" w16du:dateUtc="2025-11-07T01:42:00Z"/>
                <w:szCs w:val="18"/>
                <w:lang w:eastAsia="ja-JP"/>
              </w:rPr>
            </w:pPr>
          </w:p>
        </w:tc>
        <w:tc>
          <w:tcPr>
            <w:tcW w:w="942" w:type="dxa"/>
            <w:tcBorders>
              <w:top w:val="nil"/>
              <w:bottom w:val="nil"/>
            </w:tcBorders>
          </w:tcPr>
          <w:p w14:paraId="6897F2E8" w14:textId="77777777" w:rsidR="007E3E63" w:rsidRPr="003D1543" w:rsidRDefault="007E3E63" w:rsidP="00265369">
            <w:pPr>
              <w:pStyle w:val="TAC"/>
              <w:rPr>
                <w:ins w:id="17072" w:author="Anritsu" w:date="2025-11-07T10:42:00Z" w16du:dateUtc="2025-11-07T01:42:00Z"/>
                <w:szCs w:val="18"/>
                <w:lang w:eastAsia="zh-CN"/>
              </w:rPr>
            </w:pPr>
          </w:p>
        </w:tc>
        <w:tc>
          <w:tcPr>
            <w:tcW w:w="1211" w:type="dxa"/>
            <w:vAlign w:val="center"/>
          </w:tcPr>
          <w:p w14:paraId="284E9456" w14:textId="77777777" w:rsidR="007E3E63" w:rsidRPr="003D1543" w:rsidRDefault="007E3E63" w:rsidP="00265369">
            <w:pPr>
              <w:pStyle w:val="TAC"/>
              <w:rPr>
                <w:ins w:id="17073" w:author="Anritsu" w:date="2025-11-07T10:42:00Z" w16du:dateUtc="2025-11-07T01:42:00Z"/>
                <w:lang w:eastAsia="ja-JP"/>
              </w:rPr>
            </w:pPr>
            <w:ins w:id="17074" w:author="Anritsu" w:date="2025-11-07T10:42:00Z" w16du:dateUtc="2025-11-07T01:42:00Z">
              <w:r w:rsidRPr="003D1543">
                <w:rPr>
                  <w:lang w:eastAsia="ja-JP"/>
                </w:rPr>
                <w:t>18</w:t>
              </w:r>
            </w:ins>
          </w:p>
        </w:tc>
        <w:tc>
          <w:tcPr>
            <w:tcW w:w="1276" w:type="dxa"/>
          </w:tcPr>
          <w:p w14:paraId="699D69DA" w14:textId="77777777" w:rsidR="007E3E63" w:rsidRPr="003D1543" w:rsidRDefault="007E3E63" w:rsidP="00265369">
            <w:pPr>
              <w:pStyle w:val="TAC"/>
              <w:rPr>
                <w:ins w:id="17075" w:author="Anritsu" w:date="2025-11-07T10:42:00Z" w16du:dateUtc="2025-11-07T01:42:00Z"/>
                <w:bCs/>
                <w:szCs w:val="18"/>
                <w:lang w:eastAsia="ja-JP"/>
              </w:rPr>
            </w:pPr>
            <w:ins w:id="17076" w:author="Anritsu" w:date="2025-11-07T10:42:00Z" w16du:dateUtc="2025-11-07T01:42:00Z">
              <w:r w:rsidRPr="003D1543">
                <w:rPr>
                  <w:rFonts w:eastAsiaTheme="minorEastAsia" w:hint="eastAsia"/>
                  <w:bCs/>
                  <w:szCs w:val="18"/>
                  <w:lang w:eastAsia="ja-JP"/>
                </w:rPr>
                <w:t>5</w:t>
              </w:r>
            </w:ins>
          </w:p>
        </w:tc>
        <w:tc>
          <w:tcPr>
            <w:tcW w:w="3544" w:type="dxa"/>
          </w:tcPr>
          <w:p w14:paraId="56F2BC64" w14:textId="77777777" w:rsidR="007E3E63" w:rsidRPr="003D1543" w:rsidRDefault="007E3E63" w:rsidP="00265369">
            <w:pPr>
              <w:pStyle w:val="TAC"/>
              <w:rPr>
                <w:ins w:id="17077" w:author="Anritsu" w:date="2025-11-07T10:42:00Z" w16du:dateUtc="2025-11-07T01:42:00Z"/>
                <w:bCs/>
                <w:szCs w:val="18"/>
                <w:lang w:eastAsia="zh-CN"/>
              </w:rPr>
            </w:pPr>
            <w:ins w:id="17078" w:author="Anritsu" w:date="2025-11-07T10:42:00Z" w16du:dateUtc="2025-11-07T01:42:00Z">
              <w:r w:rsidRPr="003D1543">
                <w:rPr>
                  <w:rFonts w:eastAsiaTheme="minorEastAsia"/>
                  <w:bCs/>
                  <w:szCs w:val="18"/>
                  <w:lang w:eastAsia="zh-CN"/>
                </w:rPr>
                <w:t>REFSENS</w:t>
              </w:r>
            </w:ins>
          </w:p>
        </w:tc>
        <w:tc>
          <w:tcPr>
            <w:tcW w:w="1417" w:type="dxa"/>
            <w:vAlign w:val="center"/>
          </w:tcPr>
          <w:p w14:paraId="39322D42" w14:textId="77777777" w:rsidR="007E3E63" w:rsidRPr="003D1543" w:rsidRDefault="007E3E63" w:rsidP="00265369">
            <w:pPr>
              <w:pStyle w:val="TAC"/>
              <w:rPr>
                <w:ins w:id="17079" w:author="Anritsu" w:date="2025-11-07T10:42:00Z" w16du:dateUtc="2025-11-07T01:42:00Z"/>
                <w:lang w:eastAsia="ja-JP"/>
              </w:rPr>
            </w:pPr>
            <w:ins w:id="17080" w:author="Anritsu" w:date="2025-11-07T10:42:00Z" w16du:dateUtc="2025-11-07T01:42:00Z">
              <w:r w:rsidRPr="003D1543">
                <w:rPr>
                  <w:lang w:eastAsia="ja-JP"/>
                </w:rPr>
                <w:t>N/A</w:t>
              </w:r>
            </w:ins>
          </w:p>
        </w:tc>
      </w:tr>
      <w:tr w:rsidR="007E3E63" w:rsidRPr="003D1543" w14:paraId="5F0E638B" w14:textId="77777777" w:rsidTr="00265369">
        <w:trPr>
          <w:ins w:id="17081" w:author="Anritsu" w:date="2025-11-07T10:42:00Z"/>
        </w:trPr>
        <w:tc>
          <w:tcPr>
            <w:tcW w:w="2383" w:type="dxa"/>
            <w:tcBorders>
              <w:top w:val="nil"/>
              <w:bottom w:val="single" w:sz="4" w:space="0" w:color="auto"/>
            </w:tcBorders>
            <w:vAlign w:val="center"/>
          </w:tcPr>
          <w:p w14:paraId="57355774" w14:textId="77777777" w:rsidR="007E3E63" w:rsidRPr="003D1543" w:rsidRDefault="007E3E63" w:rsidP="00265369">
            <w:pPr>
              <w:pStyle w:val="TAC"/>
              <w:rPr>
                <w:ins w:id="17082" w:author="Anritsu" w:date="2025-11-07T10:42:00Z" w16du:dateUtc="2025-11-07T01:42:00Z"/>
                <w:szCs w:val="18"/>
                <w:lang w:eastAsia="ja-JP"/>
              </w:rPr>
            </w:pPr>
          </w:p>
        </w:tc>
        <w:tc>
          <w:tcPr>
            <w:tcW w:w="942" w:type="dxa"/>
            <w:tcBorders>
              <w:top w:val="nil"/>
              <w:bottom w:val="single" w:sz="4" w:space="0" w:color="auto"/>
            </w:tcBorders>
          </w:tcPr>
          <w:p w14:paraId="3468DC73" w14:textId="77777777" w:rsidR="007E3E63" w:rsidRPr="003D1543" w:rsidRDefault="007E3E63" w:rsidP="00265369">
            <w:pPr>
              <w:pStyle w:val="TAC"/>
              <w:rPr>
                <w:ins w:id="17083" w:author="Anritsu" w:date="2025-11-07T10:42:00Z" w16du:dateUtc="2025-11-07T01:42:00Z"/>
                <w:szCs w:val="18"/>
                <w:lang w:eastAsia="zh-CN"/>
              </w:rPr>
            </w:pPr>
          </w:p>
        </w:tc>
        <w:tc>
          <w:tcPr>
            <w:tcW w:w="1211" w:type="dxa"/>
            <w:tcBorders>
              <w:bottom w:val="single" w:sz="4" w:space="0" w:color="auto"/>
            </w:tcBorders>
            <w:vAlign w:val="center"/>
          </w:tcPr>
          <w:p w14:paraId="35DE036A" w14:textId="77777777" w:rsidR="007E3E63" w:rsidRPr="003D1543" w:rsidRDefault="007E3E63" w:rsidP="00265369">
            <w:pPr>
              <w:pStyle w:val="TAC"/>
              <w:rPr>
                <w:ins w:id="17084" w:author="Anritsu" w:date="2025-11-07T10:42:00Z" w16du:dateUtc="2025-11-07T01:42:00Z"/>
                <w:lang w:eastAsia="ja-JP"/>
              </w:rPr>
            </w:pPr>
            <w:ins w:id="17085" w:author="Anritsu" w:date="2025-11-07T10:42:00Z" w16du:dateUtc="2025-11-07T01:42:00Z">
              <w:r w:rsidRPr="003D1543">
                <w:rPr>
                  <w:lang w:eastAsia="ja-JP"/>
                </w:rPr>
                <w:t>n77</w:t>
              </w:r>
            </w:ins>
          </w:p>
        </w:tc>
        <w:tc>
          <w:tcPr>
            <w:tcW w:w="1276" w:type="dxa"/>
          </w:tcPr>
          <w:p w14:paraId="2135D8F8" w14:textId="77777777" w:rsidR="007E3E63" w:rsidRPr="003D1543" w:rsidRDefault="007E3E63" w:rsidP="00265369">
            <w:pPr>
              <w:pStyle w:val="TAC"/>
              <w:rPr>
                <w:ins w:id="17086" w:author="Anritsu" w:date="2025-11-07T10:42:00Z" w16du:dateUtc="2025-11-07T01:42:00Z"/>
                <w:bCs/>
                <w:szCs w:val="18"/>
                <w:lang w:eastAsia="ja-JP"/>
              </w:rPr>
            </w:pPr>
            <w:ins w:id="17087" w:author="Anritsu" w:date="2025-11-07T10:42:00Z" w16du:dateUtc="2025-11-07T01:42:00Z">
              <w:r w:rsidRPr="003D1543">
                <w:rPr>
                  <w:rFonts w:eastAsiaTheme="minorEastAsia" w:hint="eastAsia"/>
                  <w:bCs/>
                  <w:szCs w:val="18"/>
                  <w:lang w:eastAsia="ja-JP"/>
                </w:rPr>
                <w:t>10</w:t>
              </w:r>
            </w:ins>
          </w:p>
        </w:tc>
        <w:tc>
          <w:tcPr>
            <w:tcW w:w="3544" w:type="dxa"/>
          </w:tcPr>
          <w:p w14:paraId="29D1654E" w14:textId="77777777" w:rsidR="007E3E63" w:rsidRPr="003D1543" w:rsidRDefault="007E3E63" w:rsidP="00265369">
            <w:pPr>
              <w:pStyle w:val="TAC"/>
              <w:rPr>
                <w:ins w:id="17088" w:author="Anritsu" w:date="2025-11-07T10:42:00Z" w16du:dateUtc="2025-11-07T01:42:00Z"/>
                <w:bCs/>
                <w:szCs w:val="18"/>
                <w:lang w:eastAsia="zh-CN"/>
              </w:rPr>
            </w:pPr>
            <w:ins w:id="17089" w:author="Anritsu" w:date="2025-11-07T10:42:00Z" w16du:dateUtc="2025-11-07T01:42:00Z">
              <w:r w:rsidRPr="003D1543">
                <w:rPr>
                  <w:rFonts w:eastAsiaTheme="minorEastAsia"/>
                  <w:bCs/>
                  <w:szCs w:val="18"/>
                  <w:lang w:eastAsia="zh-CN"/>
                </w:rPr>
                <w:t>REFSENS</w:t>
              </w:r>
            </w:ins>
          </w:p>
        </w:tc>
        <w:tc>
          <w:tcPr>
            <w:tcW w:w="1417" w:type="dxa"/>
            <w:vAlign w:val="center"/>
          </w:tcPr>
          <w:p w14:paraId="6128388D" w14:textId="77777777" w:rsidR="007E3E63" w:rsidRPr="003D1543" w:rsidRDefault="007E3E63" w:rsidP="00265369">
            <w:pPr>
              <w:pStyle w:val="TAC"/>
              <w:rPr>
                <w:ins w:id="17090" w:author="Anritsu" w:date="2025-11-07T10:42:00Z" w16du:dateUtc="2025-11-07T01:42:00Z"/>
                <w:lang w:eastAsia="ja-JP"/>
              </w:rPr>
            </w:pPr>
            <w:ins w:id="17091" w:author="Anritsu" w:date="2025-11-07T10:42:00Z" w16du:dateUtc="2025-11-07T01:42:00Z">
              <w:r w:rsidRPr="003D1543">
                <w:rPr>
                  <w:lang w:eastAsia="ja-JP"/>
                </w:rPr>
                <w:t>N/A</w:t>
              </w:r>
            </w:ins>
          </w:p>
        </w:tc>
      </w:tr>
      <w:tr w:rsidR="007E3E63" w:rsidRPr="003D1543" w14:paraId="197DF2B2" w14:textId="77777777" w:rsidTr="00265369">
        <w:trPr>
          <w:ins w:id="17092" w:author="Anritsu" w:date="2025-11-07T10:42:00Z"/>
        </w:trPr>
        <w:tc>
          <w:tcPr>
            <w:tcW w:w="2383" w:type="dxa"/>
            <w:tcBorders>
              <w:top w:val="single" w:sz="4" w:space="0" w:color="auto"/>
              <w:bottom w:val="nil"/>
            </w:tcBorders>
            <w:vAlign w:val="center"/>
          </w:tcPr>
          <w:p w14:paraId="460DC208" w14:textId="77777777" w:rsidR="007E3E63" w:rsidRPr="003D1543" w:rsidRDefault="007E3E63" w:rsidP="00265369">
            <w:pPr>
              <w:pStyle w:val="TAC"/>
              <w:rPr>
                <w:ins w:id="17093" w:author="Anritsu" w:date="2025-11-07T10:42:00Z" w16du:dateUtc="2025-11-07T01:42:00Z"/>
                <w:szCs w:val="18"/>
                <w:lang w:eastAsia="ja-JP"/>
              </w:rPr>
            </w:pPr>
            <w:ins w:id="17094" w:author="Anritsu" w:date="2025-11-07T10:42:00Z" w16du:dateUtc="2025-11-07T01:42:00Z">
              <w:r w:rsidRPr="003D1543">
                <w:t>DC_1A-19A_n78A</w:t>
              </w:r>
            </w:ins>
          </w:p>
        </w:tc>
        <w:tc>
          <w:tcPr>
            <w:tcW w:w="942" w:type="dxa"/>
            <w:tcBorders>
              <w:top w:val="single" w:sz="4" w:space="0" w:color="auto"/>
              <w:bottom w:val="nil"/>
            </w:tcBorders>
          </w:tcPr>
          <w:p w14:paraId="18D99463" w14:textId="77777777" w:rsidR="007E3E63" w:rsidRPr="003D1543" w:rsidRDefault="007E3E63" w:rsidP="00265369">
            <w:pPr>
              <w:pStyle w:val="TAC"/>
              <w:rPr>
                <w:ins w:id="17095" w:author="Anritsu" w:date="2025-11-07T10:42:00Z" w16du:dateUtc="2025-11-07T01:42:00Z"/>
                <w:szCs w:val="18"/>
                <w:lang w:eastAsia="zh-CN"/>
              </w:rPr>
            </w:pPr>
            <w:ins w:id="17096" w:author="Anritsu" w:date="2025-11-07T10:42:00Z" w16du:dateUtc="2025-11-07T01:42:00Z">
              <w:r w:rsidRPr="003D1543">
                <w:rPr>
                  <w:rFonts w:hint="eastAsia"/>
                  <w:lang w:eastAsia="ja-JP"/>
                </w:rPr>
                <w:t>1</w:t>
              </w:r>
            </w:ins>
          </w:p>
        </w:tc>
        <w:tc>
          <w:tcPr>
            <w:tcW w:w="1211" w:type="dxa"/>
            <w:tcBorders>
              <w:top w:val="single" w:sz="4" w:space="0" w:color="auto"/>
            </w:tcBorders>
            <w:vAlign w:val="center"/>
          </w:tcPr>
          <w:p w14:paraId="6E1E4785" w14:textId="77777777" w:rsidR="007E3E63" w:rsidRPr="003D1543" w:rsidRDefault="007E3E63" w:rsidP="00265369">
            <w:pPr>
              <w:pStyle w:val="TAC"/>
              <w:rPr>
                <w:ins w:id="17097" w:author="Anritsu" w:date="2025-11-07T10:42:00Z" w16du:dateUtc="2025-11-07T01:42:00Z"/>
                <w:lang w:eastAsia="ja-JP"/>
              </w:rPr>
            </w:pPr>
            <w:ins w:id="17098" w:author="Anritsu" w:date="2025-11-07T10:42:00Z" w16du:dateUtc="2025-11-07T01:42:00Z">
              <w:r w:rsidRPr="003D1543">
                <w:rPr>
                  <w:lang w:eastAsia="ja-JP"/>
                </w:rPr>
                <w:t>1</w:t>
              </w:r>
            </w:ins>
          </w:p>
        </w:tc>
        <w:tc>
          <w:tcPr>
            <w:tcW w:w="1276" w:type="dxa"/>
          </w:tcPr>
          <w:p w14:paraId="1AAAA3F1" w14:textId="77777777" w:rsidR="007E3E63" w:rsidRPr="003D1543" w:rsidRDefault="007E3E63" w:rsidP="00265369">
            <w:pPr>
              <w:pStyle w:val="TAC"/>
              <w:rPr>
                <w:ins w:id="17099" w:author="Anritsu" w:date="2025-11-07T10:42:00Z" w16du:dateUtc="2025-11-07T01:42:00Z"/>
                <w:bCs/>
                <w:szCs w:val="18"/>
                <w:lang w:eastAsia="ja-JP"/>
              </w:rPr>
            </w:pPr>
            <w:ins w:id="17100" w:author="Anritsu" w:date="2025-11-07T10:42:00Z" w16du:dateUtc="2025-11-07T01:42:00Z">
              <w:r w:rsidRPr="003D1543">
                <w:rPr>
                  <w:rFonts w:eastAsiaTheme="minorEastAsia" w:hint="eastAsia"/>
                  <w:bCs/>
                  <w:szCs w:val="18"/>
                  <w:lang w:eastAsia="ja-JP"/>
                </w:rPr>
                <w:t>5</w:t>
              </w:r>
            </w:ins>
          </w:p>
        </w:tc>
        <w:tc>
          <w:tcPr>
            <w:tcW w:w="3544" w:type="dxa"/>
          </w:tcPr>
          <w:p w14:paraId="1F601A50" w14:textId="77777777" w:rsidR="007E3E63" w:rsidRPr="003D1543" w:rsidRDefault="007E3E63" w:rsidP="00265369">
            <w:pPr>
              <w:pStyle w:val="TAC"/>
              <w:rPr>
                <w:ins w:id="17101" w:author="Anritsu" w:date="2025-11-07T10:42:00Z" w16du:dateUtc="2025-11-07T01:42:00Z"/>
                <w:bCs/>
                <w:szCs w:val="18"/>
                <w:lang w:eastAsia="zh-CN"/>
              </w:rPr>
            </w:pPr>
            <w:ins w:id="17102"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+ 17.8</w:t>
              </w:r>
            </w:ins>
          </w:p>
        </w:tc>
        <w:tc>
          <w:tcPr>
            <w:tcW w:w="1417" w:type="dxa"/>
            <w:vAlign w:val="center"/>
          </w:tcPr>
          <w:p w14:paraId="44DE26A9" w14:textId="77777777" w:rsidR="007E3E63" w:rsidRPr="003D1543" w:rsidRDefault="007E3E63" w:rsidP="00265369">
            <w:pPr>
              <w:pStyle w:val="TAC"/>
              <w:rPr>
                <w:ins w:id="17103" w:author="Anritsu" w:date="2025-11-07T10:42:00Z" w16du:dateUtc="2025-11-07T01:42:00Z"/>
                <w:lang w:eastAsia="ja-JP"/>
              </w:rPr>
            </w:pPr>
            <w:ins w:id="17104" w:author="Anritsu" w:date="2025-11-07T10:42:00Z" w16du:dateUtc="2025-11-07T01:42:00Z">
              <w:r w:rsidRPr="003D1543">
                <w:rPr>
                  <w:lang w:eastAsia="ja-JP"/>
                </w:rPr>
                <w:t>IMD3</w:t>
              </w:r>
            </w:ins>
          </w:p>
        </w:tc>
      </w:tr>
      <w:tr w:rsidR="007E3E63" w:rsidRPr="003D1543" w14:paraId="1ED24C19" w14:textId="77777777" w:rsidTr="00265369">
        <w:trPr>
          <w:ins w:id="17105" w:author="Anritsu" w:date="2025-11-07T10:42:00Z"/>
        </w:trPr>
        <w:tc>
          <w:tcPr>
            <w:tcW w:w="2383" w:type="dxa"/>
            <w:tcBorders>
              <w:top w:val="nil"/>
              <w:bottom w:val="nil"/>
            </w:tcBorders>
            <w:vAlign w:val="center"/>
          </w:tcPr>
          <w:p w14:paraId="0FD44D37" w14:textId="77777777" w:rsidR="007E3E63" w:rsidRPr="003D1543" w:rsidRDefault="007E3E63" w:rsidP="00265369">
            <w:pPr>
              <w:pStyle w:val="TAC"/>
              <w:rPr>
                <w:ins w:id="17106" w:author="Anritsu" w:date="2025-11-07T10:42:00Z" w16du:dateUtc="2025-11-07T01:42:00Z"/>
                <w:szCs w:val="18"/>
                <w:lang w:eastAsia="ja-JP"/>
              </w:rPr>
            </w:pPr>
          </w:p>
        </w:tc>
        <w:tc>
          <w:tcPr>
            <w:tcW w:w="942" w:type="dxa"/>
            <w:tcBorders>
              <w:top w:val="nil"/>
              <w:bottom w:val="nil"/>
            </w:tcBorders>
          </w:tcPr>
          <w:p w14:paraId="5EA2F372" w14:textId="77777777" w:rsidR="007E3E63" w:rsidRPr="003D1543" w:rsidRDefault="007E3E63" w:rsidP="00265369">
            <w:pPr>
              <w:pStyle w:val="TAC"/>
              <w:rPr>
                <w:ins w:id="17107" w:author="Anritsu" w:date="2025-11-07T10:42:00Z" w16du:dateUtc="2025-11-07T01:42:00Z"/>
                <w:szCs w:val="18"/>
                <w:lang w:eastAsia="zh-CN"/>
              </w:rPr>
            </w:pPr>
          </w:p>
        </w:tc>
        <w:tc>
          <w:tcPr>
            <w:tcW w:w="1211" w:type="dxa"/>
            <w:vAlign w:val="center"/>
          </w:tcPr>
          <w:p w14:paraId="2C624CA8" w14:textId="77777777" w:rsidR="007E3E63" w:rsidRPr="003D1543" w:rsidRDefault="007E3E63" w:rsidP="00265369">
            <w:pPr>
              <w:pStyle w:val="TAC"/>
              <w:rPr>
                <w:ins w:id="17108" w:author="Anritsu" w:date="2025-11-07T10:42:00Z" w16du:dateUtc="2025-11-07T01:42:00Z"/>
                <w:lang w:eastAsia="ja-JP"/>
              </w:rPr>
            </w:pPr>
            <w:ins w:id="17109" w:author="Anritsu" w:date="2025-11-07T10:42:00Z" w16du:dateUtc="2025-11-07T01:42:00Z">
              <w:r w:rsidRPr="003D1543">
                <w:rPr>
                  <w:lang w:eastAsia="ja-JP"/>
                </w:rPr>
                <w:t>19</w:t>
              </w:r>
            </w:ins>
          </w:p>
        </w:tc>
        <w:tc>
          <w:tcPr>
            <w:tcW w:w="1276" w:type="dxa"/>
          </w:tcPr>
          <w:p w14:paraId="5223A69E" w14:textId="77777777" w:rsidR="007E3E63" w:rsidRPr="003D1543" w:rsidRDefault="007E3E63" w:rsidP="00265369">
            <w:pPr>
              <w:pStyle w:val="TAC"/>
              <w:rPr>
                <w:ins w:id="17110" w:author="Anritsu" w:date="2025-11-07T10:42:00Z" w16du:dateUtc="2025-11-07T01:42:00Z"/>
                <w:bCs/>
                <w:szCs w:val="18"/>
                <w:lang w:eastAsia="ja-JP"/>
              </w:rPr>
            </w:pPr>
            <w:ins w:id="17111" w:author="Anritsu" w:date="2025-11-07T10:42:00Z" w16du:dateUtc="2025-11-07T01:42:00Z">
              <w:r w:rsidRPr="003D1543">
                <w:rPr>
                  <w:rFonts w:eastAsiaTheme="minorEastAsia" w:hint="eastAsia"/>
                  <w:bCs/>
                  <w:szCs w:val="18"/>
                  <w:lang w:eastAsia="ja-JP"/>
                </w:rPr>
                <w:t>5</w:t>
              </w:r>
            </w:ins>
          </w:p>
        </w:tc>
        <w:tc>
          <w:tcPr>
            <w:tcW w:w="3544" w:type="dxa"/>
          </w:tcPr>
          <w:p w14:paraId="3CBBD038" w14:textId="77777777" w:rsidR="007E3E63" w:rsidRPr="003D1543" w:rsidRDefault="007E3E63" w:rsidP="00265369">
            <w:pPr>
              <w:pStyle w:val="TAC"/>
              <w:rPr>
                <w:ins w:id="17112" w:author="Anritsu" w:date="2025-11-07T10:42:00Z" w16du:dateUtc="2025-11-07T01:42:00Z"/>
                <w:bCs/>
                <w:szCs w:val="18"/>
                <w:lang w:eastAsia="zh-CN"/>
              </w:rPr>
            </w:pPr>
            <w:ins w:id="17113" w:author="Anritsu" w:date="2025-11-07T10:42:00Z" w16du:dateUtc="2025-11-07T01:42:00Z">
              <w:r w:rsidRPr="003D1543">
                <w:rPr>
                  <w:rFonts w:eastAsiaTheme="minorEastAsia"/>
                  <w:bCs/>
                  <w:szCs w:val="18"/>
                  <w:lang w:eastAsia="zh-CN"/>
                </w:rPr>
                <w:t>REFSENS</w:t>
              </w:r>
            </w:ins>
          </w:p>
        </w:tc>
        <w:tc>
          <w:tcPr>
            <w:tcW w:w="1417" w:type="dxa"/>
            <w:vAlign w:val="center"/>
          </w:tcPr>
          <w:p w14:paraId="0C2FBF80" w14:textId="77777777" w:rsidR="007E3E63" w:rsidRPr="003D1543" w:rsidRDefault="007E3E63" w:rsidP="00265369">
            <w:pPr>
              <w:pStyle w:val="TAC"/>
              <w:rPr>
                <w:ins w:id="17114" w:author="Anritsu" w:date="2025-11-07T10:42:00Z" w16du:dateUtc="2025-11-07T01:42:00Z"/>
                <w:lang w:eastAsia="ja-JP"/>
              </w:rPr>
            </w:pPr>
            <w:ins w:id="17115" w:author="Anritsu" w:date="2025-11-07T10:42:00Z" w16du:dateUtc="2025-11-07T01:42:00Z">
              <w:r w:rsidRPr="003D1543">
                <w:rPr>
                  <w:lang w:eastAsia="ja-JP"/>
                </w:rPr>
                <w:t>N/A</w:t>
              </w:r>
            </w:ins>
          </w:p>
        </w:tc>
      </w:tr>
      <w:tr w:rsidR="007E3E63" w:rsidRPr="003D1543" w14:paraId="2801F3D3" w14:textId="77777777" w:rsidTr="00265369">
        <w:trPr>
          <w:ins w:id="17116" w:author="Anritsu" w:date="2025-11-07T10:42:00Z"/>
        </w:trPr>
        <w:tc>
          <w:tcPr>
            <w:tcW w:w="2383" w:type="dxa"/>
            <w:tcBorders>
              <w:top w:val="nil"/>
              <w:bottom w:val="nil"/>
            </w:tcBorders>
            <w:vAlign w:val="center"/>
          </w:tcPr>
          <w:p w14:paraId="04BE1036" w14:textId="77777777" w:rsidR="007E3E63" w:rsidRPr="003D1543" w:rsidRDefault="007E3E63" w:rsidP="00265369">
            <w:pPr>
              <w:pStyle w:val="TAC"/>
              <w:rPr>
                <w:ins w:id="17117" w:author="Anritsu" w:date="2025-11-07T10:42:00Z" w16du:dateUtc="2025-11-07T01:42:00Z"/>
                <w:szCs w:val="18"/>
                <w:lang w:eastAsia="ja-JP"/>
              </w:rPr>
            </w:pPr>
          </w:p>
        </w:tc>
        <w:tc>
          <w:tcPr>
            <w:tcW w:w="942" w:type="dxa"/>
            <w:tcBorders>
              <w:top w:val="nil"/>
              <w:bottom w:val="single" w:sz="4" w:space="0" w:color="auto"/>
            </w:tcBorders>
          </w:tcPr>
          <w:p w14:paraId="0A8092C8" w14:textId="77777777" w:rsidR="007E3E63" w:rsidRPr="003D1543" w:rsidRDefault="007E3E63" w:rsidP="00265369">
            <w:pPr>
              <w:pStyle w:val="TAC"/>
              <w:rPr>
                <w:ins w:id="17118" w:author="Anritsu" w:date="2025-11-07T10:42:00Z" w16du:dateUtc="2025-11-07T01:42:00Z"/>
                <w:szCs w:val="18"/>
                <w:lang w:eastAsia="zh-CN"/>
              </w:rPr>
            </w:pPr>
          </w:p>
        </w:tc>
        <w:tc>
          <w:tcPr>
            <w:tcW w:w="1211" w:type="dxa"/>
            <w:tcBorders>
              <w:bottom w:val="single" w:sz="4" w:space="0" w:color="auto"/>
            </w:tcBorders>
            <w:vAlign w:val="center"/>
          </w:tcPr>
          <w:p w14:paraId="018BA7C0" w14:textId="77777777" w:rsidR="007E3E63" w:rsidRPr="003D1543" w:rsidRDefault="007E3E63" w:rsidP="00265369">
            <w:pPr>
              <w:pStyle w:val="TAC"/>
              <w:rPr>
                <w:ins w:id="17119" w:author="Anritsu" w:date="2025-11-07T10:42:00Z" w16du:dateUtc="2025-11-07T01:42:00Z"/>
                <w:lang w:eastAsia="ja-JP"/>
              </w:rPr>
            </w:pPr>
            <w:ins w:id="17120" w:author="Anritsu" w:date="2025-11-07T10:42:00Z" w16du:dateUtc="2025-11-07T01:42:00Z">
              <w:r w:rsidRPr="003D1543">
                <w:rPr>
                  <w:lang w:eastAsia="ja-JP"/>
                </w:rPr>
                <w:t>n78</w:t>
              </w:r>
            </w:ins>
          </w:p>
        </w:tc>
        <w:tc>
          <w:tcPr>
            <w:tcW w:w="1276" w:type="dxa"/>
          </w:tcPr>
          <w:p w14:paraId="65AF20DA" w14:textId="77777777" w:rsidR="007E3E63" w:rsidRPr="003D1543" w:rsidRDefault="007E3E63" w:rsidP="00265369">
            <w:pPr>
              <w:pStyle w:val="TAC"/>
              <w:rPr>
                <w:ins w:id="17121" w:author="Anritsu" w:date="2025-11-07T10:42:00Z" w16du:dateUtc="2025-11-07T01:42:00Z"/>
                <w:bCs/>
                <w:szCs w:val="18"/>
                <w:lang w:eastAsia="ja-JP"/>
              </w:rPr>
            </w:pPr>
            <w:ins w:id="17122" w:author="Anritsu" w:date="2025-11-07T10:42:00Z" w16du:dateUtc="2025-11-07T01:42:00Z">
              <w:r w:rsidRPr="003D1543">
                <w:rPr>
                  <w:rFonts w:eastAsiaTheme="minorEastAsia" w:hint="eastAsia"/>
                  <w:bCs/>
                  <w:szCs w:val="18"/>
                  <w:lang w:eastAsia="ja-JP"/>
                </w:rPr>
                <w:t>10</w:t>
              </w:r>
            </w:ins>
          </w:p>
        </w:tc>
        <w:tc>
          <w:tcPr>
            <w:tcW w:w="3544" w:type="dxa"/>
          </w:tcPr>
          <w:p w14:paraId="0A8C3C91" w14:textId="77777777" w:rsidR="007E3E63" w:rsidRPr="003D1543" w:rsidRDefault="007E3E63" w:rsidP="00265369">
            <w:pPr>
              <w:pStyle w:val="TAC"/>
              <w:rPr>
                <w:ins w:id="17123" w:author="Anritsu" w:date="2025-11-07T10:42:00Z" w16du:dateUtc="2025-11-07T01:42:00Z"/>
                <w:bCs/>
                <w:szCs w:val="18"/>
                <w:lang w:eastAsia="zh-CN"/>
              </w:rPr>
            </w:pPr>
            <w:ins w:id="17124" w:author="Anritsu" w:date="2025-11-07T10:42:00Z" w16du:dateUtc="2025-11-07T01:42:00Z">
              <w:r w:rsidRPr="003D1543">
                <w:rPr>
                  <w:rFonts w:eastAsiaTheme="minorEastAsia"/>
                  <w:bCs/>
                  <w:szCs w:val="18"/>
                  <w:lang w:eastAsia="zh-CN"/>
                </w:rPr>
                <w:t>REFSENS</w:t>
              </w:r>
            </w:ins>
          </w:p>
        </w:tc>
        <w:tc>
          <w:tcPr>
            <w:tcW w:w="1417" w:type="dxa"/>
            <w:vAlign w:val="center"/>
          </w:tcPr>
          <w:p w14:paraId="40FC3ECC" w14:textId="77777777" w:rsidR="007E3E63" w:rsidRPr="003D1543" w:rsidRDefault="007E3E63" w:rsidP="00265369">
            <w:pPr>
              <w:pStyle w:val="TAC"/>
              <w:rPr>
                <w:ins w:id="17125" w:author="Anritsu" w:date="2025-11-07T10:42:00Z" w16du:dateUtc="2025-11-07T01:42:00Z"/>
                <w:lang w:eastAsia="ja-JP"/>
              </w:rPr>
            </w:pPr>
            <w:ins w:id="17126" w:author="Anritsu" w:date="2025-11-07T10:42:00Z" w16du:dateUtc="2025-11-07T01:42:00Z">
              <w:r w:rsidRPr="003D1543">
                <w:rPr>
                  <w:lang w:eastAsia="ja-JP"/>
                </w:rPr>
                <w:t>N/A</w:t>
              </w:r>
            </w:ins>
          </w:p>
        </w:tc>
      </w:tr>
      <w:tr w:rsidR="007E3E63" w:rsidRPr="003D1543" w14:paraId="020C9529" w14:textId="77777777" w:rsidTr="00265369">
        <w:trPr>
          <w:ins w:id="17127" w:author="Anritsu" w:date="2025-11-07T10:42:00Z"/>
        </w:trPr>
        <w:tc>
          <w:tcPr>
            <w:tcW w:w="2383" w:type="dxa"/>
            <w:tcBorders>
              <w:top w:val="nil"/>
              <w:bottom w:val="nil"/>
            </w:tcBorders>
            <w:vAlign w:val="center"/>
          </w:tcPr>
          <w:p w14:paraId="6DF3A5B7" w14:textId="77777777" w:rsidR="007E3E63" w:rsidRPr="003D1543" w:rsidRDefault="007E3E63" w:rsidP="00265369">
            <w:pPr>
              <w:pStyle w:val="TAC"/>
              <w:rPr>
                <w:ins w:id="17128" w:author="Anritsu" w:date="2025-11-07T10:42:00Z" w16du:dateUtc="2025-11-07T01:42:00Z"/>
                <w:szCs w:val="18"/>
                <w:lang w:eastAsia="ja-JP"/>
              </w:rPr>
            </w:pPr>
          </w:p>
        </w:tc>
        <w:tc>
          <w:tcPr>
            <w:tcW w:w="942" w:type="dxa"/>
            <w:tcBorders>
              <w:top w:val="single" w:sz="4" w:space="0" w:color="auto"/>
              <w:bottom w:val="nil"/>
            </w:tcBorders>
          </w:tcPr>
          <w:p w14:paraId="372942EF" w14:textId="77777777" w:rsidR="007E3E63" w:rsidRPr="003D1543" w:rsidRDefault="007E3E63" w:rsidP="00265369">
            <w:pPr>
              <w:pStyle w:val="TAC"/>
              <w:rPr>
                <w:ins w:id="17129" w:author="Anritsu" w:date="2025-11-07T10:42:00Z" w16du:dateUtc="2025-11-07T01:42:00Z"/>
                <w:szCs w:val="18"/>
                <w:lang w:eastAsia="zh-CN"/>
              </w:rPr>
            </w:pPr>
            <w:ins w:id="17130" w:author="Anritsu" w:date="2025-11-07T10:42:00Z" w16du:dateUtc="2025-11-07T01:42:00Z">
              <w:r w:rsidRPr="003D1543">
                <w:rPr>
                  <w:rFonts w:hint="eastAsia"/>
                  <w:lang w:eastAsia="ja-JP"/>
                </w:rPr>
                <w:t>2</w:t>
              </w:r>
            </w:ins>
          </w:p>
        </w:tc>
        <w:tc>
          <w:tcPr>
            <w:tcW w:w="1211" w:type="dxa"/>
            <w:tcBorders>
              <w:top w:val="single" w:sz="4" w:space="0" w:color="auto"/>
            </w:tcBorders>
            <w:vAlign w:val="center"/>
          </w:tcPr>
          <w:p w14:paraId="44F9A291" w14:textId="77777777" w:rsidR="007E3E63" w:rsidRPr="003D1543" w:rsidRDefault="007E3E63" w:rsidP="00265369">
            <w:pPr>
              <w:pStyle w:val="TAC"/>
              <w:rPr>
                <w:ins w:id="17131" w:author="Anritsu" w:date="2025-11-07T10:42:00Z" w16du:dateUtc="2025-11-07T01:42:00Z"/>
                <w:lang w:eastAsia="ja-JP"/>
              </w:rPr>
            </w:pPr>
            <w:ins w:id="17132" w:author="Anritsu" w:date="2025-11-07T10:42:00Z" w16du:dateUtc="2025-11-07T01:42:00Z">
              <w:r w:rsidRPr="003D1543">
                <w:rPr>
                  <w:lang w:eastAsia="ja-JP"/>
                </w:rPr>
                <w:t>1</w:t>
              </w:r>
            </w:ins>
          </w:p>
        </w:tc>
        <w:tc>
          <w:tcPr>
            <w:tcW w:w="1276" w:type="dxa"/>
          </w:tcPr>
          <w:p w14:paraId="37DE630D" w14:textId="77777777" w:rsidR="007E3E63" w:rsidRPr="003D1543" w:rsidRDefault="007E3E63" w:rsidP="00265369">
            <w:pPr>
              <w:pStyle w:val="TAC"/>
              <w:rPr>
                <w:ins w:id="17133" w:author="Anritsu" w:date="2025-11-07T10:42:00Z" w16du:dateUtc="2025-11-07T01:42:00Z"/>
                <w:bCs/>
                <w:szCs w:val="18"/>
                <w:lang w:eastAsia="ja-JP"/>
              </w:rPr>
            </w:pPr>
            <w:ins w:id="17134" w:author="Anritsu" w:date="2025-11-07T10:42:00Z" w16du:dateUtc="2025-11-07T01:42:00Z">
              <w:r w:rsidRPr="003D1543">
                <w:rPr>
                  <w:rFonts w:eastAsiaTheme="minorEastAsia" w:hint="eastAsia"/>
                  <w:bCs/>
                  <w:szCs w:val="18"/>
                  <w:lang w:eastAsia="ja-JP"/>
                </w:rPr>
                <w:t>5</w:t>
              </w:r>
            </w:ins>
          </w:p>
        </w:tc>
        <w:tc>
          <w:tcPr>
            <w:tcW w:w="3544" w:type="dxa"/>
          </w:tcPr>
          <w:p w14:paraId="698AC369" w14:textId="77777777" w:rsidR="007E3E63" w:rsidRPr="003D1543" w:rsidRDefault="007E3E63" w:rsidP="00265369">
            <w:pPr>
              <w:pStyle w:val="TAC"/>
              <w:rPr>
                <w:ins w:id="17135" w:author="Anritsu" w:date="2025-11-07T10:42:00Z" w16du:dateUtc="2025-11-07T01:42:00Z"/>
                <w:bCs/>
                <w:szCs w:val="18"/>
                <w:lang w:eastAsia="zh-CN"/>
              </w:rPr>
            </w:pPr>
            <w:ins w:id="17136" w:author="Anritsu" w:date="2025-11-07T10:42:00Z" w16du:dateUtc="2025-11-07T01:42:00Z">
              <w:r w:rsidRPr="003D1543">
                <w:rPr>
                  <w:rFonts w:eastAsiaTheme="minorEastAsia"/>
                  <w:bCs/>
                  <w:szCs w:val="18"/>
                  <w:lang w:eastAsia="zh-CN"/>
                </w:rPr>
                <w:t>REFSENS</w:t>
              </w:r>
            </w:ins>
          </w:p>
        </w:tc>
        <w:tc>
          <w:tcPr>
            <w:tcW w:w="1417" w:type="dxa"/>
            <w:vAlign w:val="center"/>
          </w:tcPr>
          <w:p w14:paraId="0B777D3F" w14:textId="77777777" w:rsidR="007E3E63" w:rsidRPr="003D1543" w:rsidRDefault="007E3E63" w:rsidP="00265369">
            <w:pPr>
              <w:pStyle w:val="TAC"/>
              <w:rPr>
                <w:ins w:id="17137" w:author="Anritsu" w:date="2025-11-07T10:42:00Z" w16du:dateUtc="2025-11-07T01:42:00Z"/>
                <w:lang w:eastAsia="ja-JP"/>
              </w:rPr>
            </w:pPr>
            <w:ins w:id="17138" w:author="Anritsu" w:date="2025-11-07T10:42:00Z" w16du:dateUtc="2025-11-07T01:42:00Z">
              <w:r w:rsidRPr="003D1543">
                <w:rPr>
                  <w:lang w:eastAsia="ja-JP"/>
                </w:rPr>
                <w:t>N/A</w:t>
              </w:r>
            </w:ins>
          </w:p>
        </w:tc>
      </w:tr>
      <w:tr w:rsidR="007E3E63" w:rsidRPr="003D1543" w14:paraId="6957FF51" w14:textId="77777777" w:rsidTr="00265369">
        <w:trPr>
          <w:ins w:id="17139" w:author="Anritsu" w:date="2025-11-07T10:42:00Z"/>
        </w:trPr>
        <w:tc>
          <w:tcPr>
            <w:tcW w:w="2383" w:type="dxa"/>
            <w:tcBorders>
              <w:top w:val="nil"/>
              <w:bottom w:val="nil"/>
            </w:tcBorders>
            <w:vAlign w:val="center"/>
          </w:tcPr>
          <w:p w14:paraId="37C2ED02" w14:textId="77777777" w:rsidR="007E3E63" w:rsidRPr="003D1543" w:rsidRDefault="007E3E63" w:rsidP="00265369">
            <w:pPr>
              <w:pStyle w:val="TAC"/>
              <w:rPr>
                <w:ins w:id="17140" w:author="Anritsu" w:date="2025-11-07T10:42:00Z" w16du:dateUtc="2025-11-07T01:42:00Z"/>
                <w:szCs w:val="18"/>
                <w:lang w:eastAsia="ja-JP"/>
              </w:rPr>
            </w:pPr>
          </w:p>
        </w:tc>
        <w:tc>
          <w:tcPr>
            <w:tcW w:w="942" w:type="dxa"/>
            <w:tcBorders>
              <w:top w:val="nil"/>
              <w:bottom w:val="nil"/>
            </w:tcBorders>
          </w:tcPr>
          <w:p w14:paraId="4C0B3886" w14:textId="77777777" w:rsidR="007E3E63" w:rsidRPr="003D1543" w:rsidRDefault="007E3E63" w:rsidP="00265369">
            <w:pPr>
              <w:pStyle w:val="TAC"/>
              <w:rPr>
                <w:ins w:id="17141" w:author="Anritsu" w:date="2025-11-07T10:42:00Z" w16du:dateUtc="2025-11-07T01:42:00Z"/>
                <w:szCs w:val="18"/>
                <w:lang w:eastAsia="zh-CN"/>
              </w:rPr>
            </w:pPr>
          </w:p>
        </w:tc>
        <w:tc>
          <w:tcPr>
            <w:tcW w:w="1211" w:type="dxa"/>
            <w:vAlign w:val="center"/>
          </w:tcPr>
          <w:p w14:paraId="65845281" w14:textId="77777777" w:rsidR="007E3E63" w:rsidRPr="003D1543" w:rsidRDefault="007E3E63" w:rsidP="00265369">
            <w:pPr>
              <w:pStyle w:val="TAC"/>
              <w:rPr>
                <w:ins w:id="17142" w:author="Anritsu" w:date="2025-11-07T10:42:00Z" w16du:dateUtc="2025-11-07T01:42:00Z"/>
                <w:lang w:eastAsia="ja-JP"/>
              </w:rPr>
            </w:pPr>
            <w:ins w:id="17143" w:author="Anritsu" w:date="2025-11-07T10:42:00Z" w16du:dateUtc="2025-11-07T01:42:00Z">
              <w:r w:rsidRPr="003D1543">
                <w:rPr>
                  <w:lang w:eastAsia="ja-JP"/>
                </w:rPr>
                <w:t>19</w:t>
              </w:r>
            </w:ins>
          </w:p>
        </w:tc>
        <w:tc>
          <w:tcPr>
            <w:tcW w:w="1276" w:type="dxa"/>
          </w:tcPr>
          <w:p w14:paraId="205E194C" w14:textId="77777777" w:rsidR="007E3E63" w:rsidRPr="003D1543" w:rsidRDefault="007E3E63" w:rsidP="00265369">
            <w:pPr>
              <w:pStyle w:val="TAC"/>
              <w:rPr>
                <w:ins w:id="17144" w:author="Anritsu" w:date="2025-11-07T10:42:00Z" w16du:dateUtc="2025-11-07T01:42:00Z"/>
                <w:bCs/>
                <w:szCs w:val="18"/>
                <w:lang w:eastAsia="ja-JP"/>
              </w:rPr>
            </w:pPr>
            <w:ins w:id="17145" w:author="Anritsu" w:date="2025-11-07T10:42:00Z" w16du:dateUtc="2025-11-07T01:42:00Z">
              <w:r w:rsidRPr="003D1543">
                <w:rPr>
                  <w:rFonts w:eastAsiaTheme="minorEastAsia" w:hint="eastAsia"/>
                  <w:bCs/>
                  <w:szCs w:val="18"/>
                  <w:lang w:eastAsia="ja-JP"/>
                </w:rPr>
                <w:t>5</w:t>
              </w:r>
            </w:ins>
          </w:p>
        </w:tc>
        <w:tc>
          <w:tcPr>
            <w:tcW w:w="3544" w:type="dxa"/>
          </w:tcPr>
          <w:p w14:paraId="54FD4ACE" w14:textId="77777777" w:rsidR="007E3E63" w:rsidRPr="003D1543" w:rsidRDefault="007E3E63" w:rsidP="00265369">
            <w:pPr>
              <w:pStyle w:val="TAC"/>
              <w:rPr>
                <w:ins w:id="17146" w:author="Anritsu" w:date="2025-11-07T10:42:00Z" w16du:dateUtc="2025-11-07T01:42:00Z"/>
                <w:bCs/>
                <w:szCs w:val="18"/>
                <w:lang w:eastAsia="zh-CN"/>
              </w:rPr>
            </w:pPr>
            <w:ins w:id="17147"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+ 5.1</w:t>
              </w:r>
            </w:ins>
          </w:p>
        </w:tc>
        <w:tc>
          <w:tcPr>
            <w:tcW w:w="1417" w:type="dxa"/>
            <w:vAlign w:val="center"/>
          </w:tcPr>
          <w:p w14:paraId="142BA4A5" w14:textId="77777777" w:rsidR="007E3E63" w:rsidRPr="003D1543" w:rsidRDefault="007E3E63" w:rsidP="00265369">
            <w:pPr>
              <w:pStyle w:val="TAC"/>
              <w:rPr>
                <w:ins w:id="17148" w:author="Anritsu" w:date="2025-11-07T10:42:00Z" w16du:dateUtc="2025-11-07T01:42:00Z"/>
                <w:lang w:eastAsia="ja-JP"/>
              </w:rPr>
            </w:pPr>
            <w:ins w:id="17149" w:author="Anritsu" w:date="2025-11-07T10:42:00Z" w16du:dateUtc="2025-11-07T01:42:00Z">
              <w:r w:rsidRPr="003D1543">
                <w:rPr>
                  <w:lang w:eastAsia="ja-JP"/>
                </w:rPr>
                <w:t>IMD5</w:t>
              </w:r>
            </w:ins>
          </w:p>
        </w:tc>
      </w:tr>
      <w:tr w:rsidR="007E3E63" w:rsidRPr="003D1543" w14:paraId="50023DB4" w14:textId="77777777" w:rsidTr="00265369">
        <w:trPr>
          <w:ins w:id="17150" w:author="Anritsu" w:date="2025-11-07T10:42:00Z"/>
        </w:trPr>
        <w:tc>
          <w:tcPr>
            <w:tcW w:w="2383" w:type="dxa"/>
            <w:tcBorders>
              <w:top w:val="nil"/>
              <w:bottom w:val="single" w:sz="4" w:space="0" w:color="auto"/>
            </w:tcBorders>
            <w:vAlign w:val="center"/>
          </w:tcPr>
          <w:p w14:paraId="6FEABB29" w14:textId="77777777" w:rsidR="007E3E63" w:rsidRPr="003D1543" w:rsidRDefault="007E3E63" w:rsidP="00265369">
            <w:pPr>
              <w:pStyle w:val="TAC"/>
              <w:rPr>
                <w:ins w:id="17151" w:author="Anritsu" w:date="2025-11-07T10:42:00Z" w16du:dateUtc="2025-11-07T01:42:00Z"/>
                <w:szCs w:val="18"/>
                <w:lang w:eastAsia="ja-JP"/>
              </w:rPr>
            </w:pPr>
          </w:p>
        </w:tc>
        <w:tc>
          <w:tcPr>
            <w:tcW w:w="942" w:type="dxa"/>
            <w:tcBorders>
              <w:top w:val="nil"/>
              <w:bottom w:val="single" w:sz="4" w:space="0" w:color="auto"/>
            </w:tcBorders>
          </w:tcPr>
          <w:p w14:paraId="1B1B13F3" w14:textId="77777777" w:rsidR="007E3E63" w:rsidRPr="003D1543" w:rsidRDefault="007E3E63" w:rsidP="00265369">
            <w:pPr>
              <w:pStyle w:val="TAC"/>
              <w:rPr>
                <w:ins w:id="17152" w:author="Anritsu" w:date="2025-11-07T10:42:00Z" w16du:dateUtc="2025-11-07T01:42:00Z"/>
                <w:szCs w:val="18"/>
                <w:lang w:eastAsia="zh-CN"/>
              </w:rPr>
            </w:pPr>
          </w:p>
        </w:tc>
        <w:tc>
          <w:tcPr>
            <w:tcW w:w="1211" w:type="dxa"/>
            <w:vAlign w:val="center"/>
          </w:tcPr>
          <w:p w14:paraId="78D91516" w14:textId="77777777" w:rsidR="007E3E63" w:rsidRPr="003D1543" w:rsidRDefault="007E3E63" w:rsidP="00265369">
            <w:pPr>
              <w:pStyle w:val="TAC"/>
              <w:rPr>
                <w:ins w:id="17153" w:author="Anritsu" w:date="2025-11-07T10:42:00Z" w16du:dateUtc="2025-11-07T01:42:00Z"/>
                <w:lang w:eastAsia="ja-JP"/>
              </w:rPr>
            </w:pPr>
            <w:ins w:id="17154" w:author="Anritsu" w:date="2025-11-07T10:42:00Z" w16du:dateUtc="2025-11-07T01:42:00Z">
              <w:r w:rsidRPr="003D1543">
                <w:rPr>
                  <w:lang w:eastAsia="ja-JP"/>
                </w:rPr>
                <w:t>n78</w:t>
              </w:r>
            </w:ins>
          </w:p>
        </w:tc>
        <w:tc>
          <w:tcPr>
            <w:tcW w:w="1276" w:type="dxa"/>
          </w:tcPr>
          <w:p w14:paraId="3B0AD598" w14:textId="77777777" w:rsidR="007E3E63" w:rsidRPr="003D1543" w:rsidRDefault="007E3E63" w:rsidP="00265369">
            <w:pPr>
              <w:pStyle w:val="TAC"/>
              <w:rPr>
                <w:ins w:id="17155" w:author="Anritsu" w:date="2025-11-07T10:42:00Z" w16du:dateUtc="2025-11-07T01:42:00Z"/>
                <w:bCs/>
                <w:szCs w:val="18"/>
                <w:lang w:eastAsia="ja-JP"/>
              </w:rPr>
            </w:pPr>
            <w:ins w:id="17156" w:author="Anritsu" w:date="2025-11-07T10:42:00Z" w16du:dateUtc="2025-11-07T01:42:00Z">
              <w:r w:rsidRPr="003D1543">
                <w:rPr>
                  <w:rFonts w:eastAsiaTheme="minorEastAsia" w:hint="eastAsia"/>
                  <w:bCs/>
                  <w:szCs w:val="18"/>
                  <w:lang w:eastAsia="ja-JP"/>
                </w:rPr>
                <w:t>10</w:t>
              </w:r>
            </w:ins>
          </w:p>
        </w:tc>
        <w:tc>
          <w:tcPr>
            <w:tcW w:w="3544" w:type="dxa"/>
          </w:tcPr>
          <w:p w14:paraId="29B0F193" w14:textId="77777777" w:rsidR="007E3E63" w:rsidRPr="003D1543" w:rsidRDefault="007E3E63" w:rsidP="00265369">
            <w:pPr>
              <w:pStyle w:val="TAC"/>
              <w:rPr>
                <w:ins w:id="17157" w:author="Anritsu" w:date="2025-11-07T10:42:00Z" w16du:dateUtc="2025-11-07T01:42:00Z"/>
                <w:bCs/>
                <w:szCs w:val="18"/>
                <w:lang w:eastAsia="zh-CN"/>
              </w:rPr>
            </w:pPr>
            <w:ins w:id="17158" w:author="Anritsu" w:date="2025-11-07T10:42:00Z" w16du:dateUtc="2025-11-07T01:42:00Z">
              <w:r w:rsidRPr="003D1543">
                <w:rPr>
                  <w:rFonts w:eastAsiaTheme="minorEastAsia"/>
                  <w:bCs/>
                  <w:szCs w:val="18"/>
                  <w:lang w:eastAsia="zh-CN"/>
                </w:rPr>
                <w:t>REFSENS</w:t>
              </w:r>
            </w:ins>
          </w:p>
        </w:tc>
        <w:tc>
          <w:tcPr>
            <w:tcW w:w="1417" w:type="dxa"/>
            <w:vAlign w:val="center"/>
          </w:tcPr>
          <w:p w14:paraId="04306794" w14:textId="77777777" w:rsidR="007E3E63" w:rsidRPr="003D1543" w:rsidRDefault="007E3E63" w:rsidP="00265369">
            <w:pPr>
              <w:pStyle w:val="TAC"/>
              <w:rPr>
                <w:ins w:id="17159" w:author="Anritsu" w:date="2025-11-07T10:42:00Z" w16du:dateUtc="2025-11-07T01:42:00Z"/>
                <w:lang w:eastAsia="ja-JP"/>
              </w:rPr>
            </w:pPr>
            <w:ins w:id="17160" w:author="Anritsu" w:date="2025-11-07T10:42:00Z" w16du:dateUtc="2025-11-07T01:42:00Z">
              <w:r w:rsidRPr="003D1543">
                <w:rPr>
                  <w:lang w:eastAsia="ja-JP"/>
                </w:rPr>
                <w:t>N/A</w:t>
              </w:r>
            </w:ins>
          </w:p>
        </w:tc>
      </w:tr>
      <w:tr w:rsidR="007E3E63" w:rsidRPr="003D1543" w14:paraId="1FEF4837" w14:textId="77777777" w:rsidTr="00265369">
        <w:trPr>
          <w:ins w:id="17161" w:author="Anritsu" w:date="2025-11-07T10:42:00Z"/>
        </w:trPr>
        <w:tc>
          <w:tcPr>
            <w:tcW w:w="2383" w:type="dxa"/>
            <w:tcBorders>
              <w:top w:val="single" w:sz="4" w:space="0" w:color="auto"/>
              <w:bottom w:val="nil"/>
            </w:tcBorders>
            <w:vAlign w:val="center"/>
          </w:tcPr>
          <w:p w14:paraId="0106114A" w14:textId="77777777" w:rsidR="007E3E63" w:rsidRPr="003D1543" w:rsidRDefault="007E3E63" w:rsidP="00265369">
            <w:pPr>
              <w:pStyle w:val="TAC"/>
              <w:rPr>
                <w:ins w:id="17162" w:author="Anritsu" w:date="2025-11-07T10:42:00Z" w16du:dateUtc="2025-11-07T01:42:00Z"/>
                <w:szCs w:val="18"/>
                <w:lang w:eastAsia="ja-JP"/>
              </w:rPr>
            </w:pPr>
            <w:ins w:id="17163" w:author="Anritsu" w:date="2025-11-07T10:42:00Z" w16du:dateUtc="2025-11-07T01:42:00Z">
              <w:r w:rsidRPr="003D1543">
                <w:t>DC_1A-19A_n79A</w:t>
              </w:r>
            </w:ins>
          </w:p>
        </w:tc>
        <w:tc>
          <w:tcPr>
            <w:tcW w:w="942" w:type="dxa"/>
            <w:tcBorders>
              <w:top w:val="single" w:sz="4" w:space="0" w:color="auto"/>
              <w:bottom w:val="nil"/>
            </w:tcBorders>
          </w:tcPr>
          <w:p w14:paraId="60D1F0C3" w14:textId="77777777" w:rsidR="007E3E63" w:rsidRPr="003D1543" w:rsidRDefault="007E3E63" w:rsidP="00265369">
            <w:pPr>
              <w:pStyle w:val="TAC"/>
              <w:rPr>
                <w:ins w:id="17164" w:author="Anritsu" w:date="2025-11-07T10:42:00Z" w16du:dateUtc="2025-11-07T01:42:00Z"/>
                <w:szCs w:val="18"/>
                <w:lang w:eastAsia="zh-CN"/>
              </w:rPr>
            </w:pPr>
            <w:ins w:id="17165" w:author="Anritsu" w:date="2025-11-07T10:42:00Z" w16du:dateUtc="2025-11-07T01:42:00Z">
              <w:r w:rsidRPr="003D1543">
                <w:rPr>
                  <w:rFonts w:hint="eastAsia"/>
                  <w:lang w:eastAsia="ja-JP"/>
                </w:rPr>
                <w:t>1</w:t>
              </w:r>
            </w:ins>
          </w:p>
        </w:tc>
        <w:tc>
          <w:tcPr>
            <w:tcW w:w="1211" w:type="dxa"/>
            <w:vAlign w:val="center"/>
          </w:tcPr>
          <w:p w14:paraId="710E6179" w14:textId="77777777" w:rsidR="007E3E63" w:rsidRPr="003D1543" w:rsidRDefault="007E3E63" w:rsidP="00265369">
            <w:pPr>
              <w:pStyle w:val="TAC"/>
              <w:rPr>
                <w:ins w:id="17166" w:author="Anritsu" w:date="2025-11-07T10:42:00Z" w16du:dateUtc="2025-11-07T01:42:00Z"/>
                <w:lang w:eastAsia="ja-JP"/>
              </w:rPr>
            </w:pPr>
            <w:ins w:id="17167" w:author="Anritsu" w:date="2025-11-07T10:42:00Z" w16du:dateUtc="2025-11-07T01:42:00Z">
              <w:r w:rsidRPr="003D1543">
                <w:rPr>
                  <w:lang w:eastAsia="ja-JP"/>
                </w:rPr>
                <w:t>1</w:t>
              </w:r>
            </w:ins>
          </w:p>
        </w:tc>
        <w:tc>
          <w:tcPr>
            <w:tcW w:w="1276" w:type="dxa"/>
          </w:tcPr>
          <w:p w14:paraId="4FBE5531" w14:textId="77777777" w:rsidR="007E3E63" w:rsidRPr="003D1543" w:rsidRDefault="007E3E63" w:rsidP="00265369">
            <w:pPr>
              <w:pStyle w:val="TAC"/>
              <w:rPr>
                <w:ins w:id="17168" w:author="Anritsu" w:date="2025-11-07T10:42:00Z" w16du:dateUtc="2025-11-07T01:42:00Z"/>
                <w:bCs/>
                <w:szCs w:val="18"/>
                <w:lang w:eastAsia="ja-JP"/>
              </w:rPr>
            </w:pPr>
            <w:ins w:id="17169" w:author="Anritsu" w:date="2025-11-07T10:42:00Z" w16du:dateUtc="2025-11-07T01:42:00Z">
              <w:r w:rsidRPr="003D1543">
                <w:rPr>
                  <w:rFonts w:eastAsiaTheme="minorEastAsia" w:hint="eastAsia"/>
                  <w:bCs/>
                  <w:szCs w:val="18"/>
                  <w:lang w:eastAsia="ja-JP"/>
                </w:rPr>
                <w:t>5</w:t>
              </w:r>
            </w:ins>
          </w:p>
        </w:tc>
        <w:tc>
          <w:tcPr>
            <w:tcW w:w="3544" w:type="dxa"/>
          </w:tcPr>
          <w:p w14:paraId="53D72AEA" w14:textId="77777777" w:rsidR="007E3E63" w:rsidRPr="003D1543" w:rsidRDefault="007E3E63" w:rsidP="00265369">
            <w:pPr>
              <w:pStyle w:val="TAC"/>
              <w:rPr>
                <w:ins w:id="17170" w:author="Anritsu" w:date="2025-11-07T10:42:00Z" w16du:dateUtc="2025-11-07T01:42:00Z"/>
                <w:bCs/>
                <w:szCs w:val="18"/>
                <w:lang w:eastAsia="zh-CN"/>
              </w:rPr>
            </w:pPr>
            <w:ins w:id="17171" w:author="Anritsu" w:date="2025-11-07T10:42:00Z" w16du:dateUtc="2025-11-07T01:42:00Z">
              <w:r w:rsidRPr="003D1543">
                <w:rPr>
                  <w:rFonts w:eastAsiaTheme="minorEastAsia"/>
                  <w:bCs/>
                  <w:szCs w:val="18"/>
                  <w:lang w:eastAsia="zh-CN"/>
                </w:rPr>
                <w:t>REFSENS</w:t>
              </w:r>
            </w:ins>
          </w:p>
        </w:tc>
        <w:tc>
          <w:tcPr>
            <w:tcW w:w="1417" w:type="dxa"/>
            <w:vAlign w:val="center"/>
          </w:tcPr>
          <w:p w14:paraId="0096455A" w14:textId="77777777" w:rsidR="007E3E63" w:rsidRPr="003D1543" w:rsidRDefault="007E3E63" w:rsidP="00265369">
            <w:pPr>
              <w:pStyle w:val="TAC"/>
              <w:rPr>
                <w:ins w:id="17172" w:author="Anritsu" w:date="2025-11-07T10:42:00Z" w16du:dateUtc="2025-11-07T01:42:00Z"/>
                <w:lang w:eastAsia="ja-JP"/>
              </w:rPr>
            </w:pPr>
            <w:ins w:id="17173" w:author="Anritsu" w:date="2025-11-07T10:42:00Z" w16du:dateUtc="2025-11-07T01:42:00Z">
              <w:r w:rsidRPr="003D1543">
                <w:rPr>
                  <w:lang w:eastAsia="ja-JP"/>
                </w:rPr>
                <w:t>N/A</w:t>
              </w:r>
            </w:ins>
          </w:p>
        </w:tc>
      </w:tr>
      <w:tr w:rsidR="007E3E63" w:rsidRPr="003D1543" w14:paraId="6C10229C" w14:textId="77777777" w:rsidTr="00265369">
        <w:trPr>
          <w:ins w:id="17174" w:author="Anritsu" w:date="2025-11-07T10:42:00Z"/>
        </w:trPr>
        <w:tc>
          <w:tcPr>
            <w:tcW w:w="2383" w:type="dxa"/>
            <w:tcBorders>
              <w:top w:val="nil"/>
              <w:bottom w:val="nil"/>
            </w:tcBorders>
            <w:vAlign w:val="center"/>
          </w:tcPr>
          <w:p w14:paraId="39B23A80" w14:textId="77777777" w:rsidR="007E3E63" w:rsidRPr="003D1543" w:rsidRDefault="007E3E63" w:rsidP="00265369">
            <w:pPr>
              <w:pStyle w:val="TAC"/>
              <w:rPr>
                <w:ins w:id="17175" w:author="Anritsu" w:date="2025-11-07T10:42:00Z" w16du:dateUtc="2025-11-07T01:42:00Z"/>
                <w:szCs w:val="18"/>
                <w:lang w:eastAsia="ja-JP"/>
              </w:rPr>
            </w:pPr>
          </w:p>
        </w:tc>
        <w:tc>
          <w:tcPr>
            <w:tcW w:w="942" w:type="dxa"/>
            <w:tcBorders>
              <w:top w:val="nil"/>
              <w:bottom w:val="nil"/>
            </w:tcBorders>
          </w:tcPr>
          <w:p w14:paraId="057B21A6" w14:textId="77777777" w:rsidR="007E3E63" w:rsidRPr="003D1543" w:rsidRDefault="007E3E63" w:rsidP="00265369">
            <w:pPr>
              <w:pStyle w:val="TAC"/>
              <w:rPr>
                <w:ins w:id="17176" w:author="Anritsu" w:date="2025-11-07T10:42:00Z" w16du:dateUtc="2025-11-07T01:42:00Z"/>
                <w:szCs w:val="18"/>
                <w:lang w:eastAsia="zh-CN"/>
              </w:rPr>
            </w:pPr>
          </w:p>
        </w:tc>
        <w:tc>
          <w:tcPr>
            <w:tcW w:w="1211" w:type="dxa"/>
            <w:vAlign w:val="center"/>
          </w:tcPr>
          <w:p w14:paraId="5FC690B4" w14:textId="77777777" w:rsidR="007E3E63" w:rsidRPr="003D1543" w:rsidRDefault="007E3E63" w:rsidP="00265369">
            <w:pPr>
              <w:pStyle w:val="TAC"/>
              <w:rPr>
                <w:ins w:id="17177" w:author="Anritsu" w:date="2025-11-07T10:42:00Z" w16du:dateUtc="2025-11-07T01:42:00Z"/>
                <w:lang w:eastAsia="ja-JP"/>
              </w:rPr>
            </w:pPr>
            <w:ins w:id="17178" w:author="Anritsu" w:date="2025-11-07T10:42:00Z" w16du:dateUtc="2025-11-07T01:42:00Z">
              <w:r w:rsidRPr="003D1543">
                <w:rPr>
                  <w:lang w:eastAsia="ja-JP"/>
                </w:rPr>
                <w:t>19</w:t>
              </w:r>
            </w:ins>
          </w:p>
        </w:tc>
        <w:tc>
          <w:tcPr>
            <w:tcW w:w="1276" w:type="dxa"/>
          </w:tcPr>
          <w:p w14:paraId="5FAA3A75" w14:textId="77777777" w:rsidR="007E3E63" w:rsidRPr="003D1543" w:rsidRDefault="007E3E63" w:rsidP="00265369">
            <w:pPr>
              <w:pStyle w:val="TAC"/>
              <w:rPr>
                <w:ins w:id="17179" w:author="Anritsu" w:date="2025-11-07T10:42:00Z" w16du:dateUtc="2025-11-07T01:42:00Z"/>
                <w:bCs/>
                <w:szCs w:val="18"/>
                <w:lang w:eastAsia="ja-JP"/>
              </w:rPr>
            </w:pPr>
            <w:ins w:id="17180" w:author="Anritsu" w:date="2025-11-07T10:42:00Z" w16du:dateUtc="2025-11-07T01:42:00Z">
              <w:r w:rsidRPr="003D1543">
                <w:rPr>
                  <w:rFonts w:eastAsiaTheme="minorEastAsia" w:hint="eastAsia"/>
                  <w:bCs/>
                  <w:szCs w:val="18"/>
                  <w:lang w:eastAsia="ja-JP"/>
                </w:rPr>
                <w:t>5</w:t>
              </w:r>
            </w:ins>
          </w:p>
        </w:tc>
        <w:tc>
          <w:tcPr>
            <w:tcW w:w="3544" w:type="dxa"/>
          </w:tcPr>
          <w:p w14:paraId="20917804" w14:textId="77777777" w:rsidR="007E3E63" w:rsidRPr="003D1543" w:rsidRDefault="007E3E63" w:rsidP="00265369">
            <w:pPr>
              <w:pStyle w:val="TAC"/>
              <w:rPr>
                <w:ins w:id="17181" w:author="Anritsu" w:date="2025-11-07T10:42:00Z" w16du:dateUtc="2025-11-07T01:42:00Z"/>
                <w:bCs/>
                <w:szCs w:val="18"/>
                <w:lang w:eastAsia="zh-CN"/>
              </w:rPr>
            </w:pPr>
            <w:ins w:id="17182"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+ 18.3</w:t>
              </w:r>
            </w:ins>
          </w:p>
        </w:tc>
        <w:tc>
          <w:tcPr>
            <w:tcW w:w="1417" w:type="dxa"/>
            <w:vAlign w:val="center"/>
          </w:tcPr>
          <w:p w14:paraId="07B5FF4F" w14:textId="77777777" w:rsidR="007E3E63" w:rsidRPr="003D1543" w:rsidRDefault="007E3E63" w:rsidP="00265369">
            <w:pPr>
              <w:pStyle w:val="TAC"/>
              <w:rPr>
                <w:ins w:id="17183" w:author="Anritsu" w:date="2025-11-07T10:42:00Z" w16du:dateUtc="2025-11-07T01:42:00Z"/>
                <w:lang w:eastAsia="ja-JP"/>
              </w:rPr>
            </w:pPr>
            <w:ins w:id="17184" w:author="Anritsu" w:date="2025-11-07T10:42:00Z" w16du:dateUtc="2025-11-07T01:42:00Z">
              <w:r w:rsidRPr="003D1543">
                <w:rPr>
                  <w:lang w:eastAsia="ja-JP"/>
                </w:rPr>
                <w:t>IMD3</w:t>
              </w:r>
            </w:ins>
          </w:p>
        </w:tc>
      </w:tr>
      <w:tr w:rsidR="007E3E63" w:rsidRPr="003D1543" w14:paraId="7178C9D8" w14:textId="77777777" w:rsidTr="00265369">
        <w:trPr>
          <w:ins w:id="17185" w:author="Anritsu" w:date="2025-11-07T10:42:00Z"/>
        </w:trPr>
        <w:tc>
          <w:tcPr>
            <w:tcW w:w="2383" w:type="dxa"/>
            <w:tcBorders>
              <w:top w:val="nil"/>
              <w:bottom w:val="nil"/>
            </w:tcBorders>
            <w:vAlign w:val="center"/>
          </w:tcPr>
          <w:p w14:paraId="420C9B41" w14:textId="77777777" w:rsidR="007E3E63" w:rsidRPr="003D1543" w:rsidRDefault="007E3E63" w:rsidP="00265369">
            <w:pPr>
              <w:pStyle w:val="TAC"/>
              <w:rPr>
                <w:ins w:id="17186" w:author="Anritsu" w:date="2025-11-07T10:42:00Z" w16du:dateUtc="2025-11-07T01:42:00Z"/>
                <w:szCs w:val="18"/>
                <w:lang w:eastAsia="ja-JP"/>
              </w:rPr>
            </w:pPr>
          </w:p>
        </w:tc>
        <w:tc>
          <w:tcPr>
            <w:tcW w:w="942" w:type="dxa"/>
            <w:tcBorders>
              <w:top w:val="nil"/>
              <w:bottom w:val="single" w:sz="4" w:space="0" w:color="auto"/>
            </w:tcBorders>
          </w:tcPr>
          <w:p w14:paraId="78ACEBB2" w14:textId="77777777" w:rsidR="007E3E63" w:rsidRPr="003D1543" w:rsidRDefault="007E3E63" w:rsidP="00265369">
            <w:pPr>
              <w:pStyle w:val="TAC"/>
              <w:rPr>
                <w:ins w:id="17187" w:author="Anritsu" w:date="2025-11-07T10:42:00Z" w16du:dateUtc="2025-11-07T01:42:00Z"/>
                <w:szCs w:val="18"/>
                <w:lang w:eastAsia="zh-CN"/>
              </w:rPr>
            </w:pPr>
          </w:p>
        </w:tc>
        <w:tc>
          <w:tcPr>
            <w:tcW w:w="1211" w:type="dxa"/>
            <w:tcBorders>
              <w:bottom w:val="single" w:sz="4" w:space="0" w:color="auto"/>
            </w:tcBorders>
            <w:vAlign w:val="center"/>
          </w:tcPr>
          <w:p w14:paraId="1CDAF8C3" w14:textId="77777777" w:rsidR="007E3E63" w:rsidRPr="003D1543" w:rsidRDefault="007E3E63" w:rsidP="00265369">
            <w:pPr>
              <w:pStyle w:val="TAC"/>
              <w:rPr>
                <w:ins w:id="17188" w:author="Anritsu" w:date="2025-11-07T10:42:00Z" w16du:dateUtc="2025-11-07T01:42:00Z"/>
                <w:lang w:eastAsia="ja-JP"/>
              </w:rPr>
            </w:pPr>
            <w:ins w:id="17189" w:author="Anritsu" w:date="2025-11-07T10:42:00Z" w16du:dateUtc="2025-11-07T01:42:00Z">
              <w:r w:rsidRPr="003D1543">
                <w:rPr>
                  <w:lang w:eastAsia="ja-JP"/>
                </w:rPr>
                <w:t>n79</w:t>
              </w:r>
            </w:ins>
          </w:p>
        </w:tc>
        <w:tc>
          <w:tcPr>
            <w:tcW w:w="1276" w:type="dxa"/>
          </w:tcPr>
          <w:p w14:paraId="1786164D" w14:textId="77777777" w:rsidR="007E3E63" w:rsidRPr="003D1543" w:rsidRDefault="007E3E63" w:rsidP="00265369">
            <w:pPr>
              <w:pStyle w:val="TAC"/>
              <w:rPr>
                <w:ins w:id="17190" w:author="Anritsu" w:date="2025-11-07T10:42:00Z" w16du:dateUtc="2025-11-07T01:42:00Z"/>
                <w:bCs/>
                <w:szCs w:val="18"/>
                <w:lang w:eastAsia="ja-JP"/>
              </w:rPr>
            </w:pPr>
            <w:ins w:id="17191" w:author="Anritsu" w:date="2025-11-07T10:42:00Z" w16du:dateUtc="2025-11-07T01:42:00Z">
              <w:r w:rsidRPr="003D1543">
                <w:rPr>
                  <w:rFonts w:eastAsiaTheme="minorEastAsia" w:hint="eastAsia"/>
                  <w:bCs/>
                  <w:szCs w:val="18"/>
                  <w:lang w:eastAsia="ja-JP"/>
                </w:rPr>
                <w:t>40</w:t>
              </w:r>
            </w:ins>
          </w:p>
        </w:tc>
        <w:tc>
          <w:tcPr>
            <w:tcW w:w="3544" w:type="dxa"/>
          </w:tcPr>
          <w:p w14:paraId="0E124A10" w14:textId="77777777" w:rsidR="007E3E63" w:rsidRPr="003D1543" w:rsidRDefault="007E3E63" w:rsidP="00265369">
            <w:pPr>
              <w:pStyle w:val="TAC"/>
              <w:rPr>
                <w:ins w:id="17192" w:author="Anritsu" w:date="2025-11-07T10:42:00Z" w16du:dateUtc="2025-11-07T01:42:00Z"/>
                <w:bCs/>
                <w:szCs w:val="18"/>
                <w:lang w:eastAsia="zh-CN"/>
              </w:rPr>
            </w:pPr>
            <w:ins w:id="17193" w:author="Anritsu" w:date="2025-11-07T10:42:00Z" w16du:dateUtc="2025-11-07T01:42:00Z">
              <w:r w:rsidRPr="003D1543">
                <w:rPr>
                  <w:rFonts w:eastAsiaTheme="minorEastAsia"/>
                  <w:bCs/>
                  <w:szCs w:val="18"/>
                  <w:lang w:eastAsia="zh-CN"/>
                </w:rPr>
                <w:t>REFSENS</w:t>
              </w:r>
            </w:ins>
          </w:p>
        </w:tc>
        <w:tc>
          <w:tcPr>
            <w:tcW w:w="1417" w:type="dxa"/>
            <w:vAlign w:val="center"/>
          </w:tcPr>
          <w:p w14:paraId="6EB0033A" w14:textId="77777777" w:rsidR="007E3E63" w:rsidRPr="003D1543" w:rsidRDefault="007E3E63" w:rsidP="00265369">
            <w:pPr>
              <w:pStyle w:val="TAC"/>
              <w:rPr>
                <w:ins w:id="17194" w:author="Anritsu" w:date="2025-11-07T10:42:00Z" w16du:dateUtc="2025-11-07T01:42:00Z"/>
                <w:lang w:eastAsia="ja-JP"/>
              </w:rPr>
            </w:pPr>
            <w:ins w:id="17195" w:author="Anritsu" w:date="2025-11-07T10:42:00Z" w16du:dateUtc="2025-11-07T01:42:00Z">
              <w:r w:rsidRPr="003D1543">
                <w:rPr>
                  <w:lang w:eastAsia="ja-JP"/>
                </w:rPr>
                <w:t>N/A</w:t>
              </w:r>
            </w:ins>
          </w:p>
        </w:tc>
      </w:tr>
      <w:tr w:rsidR="007E3E63" w:rsidRPr="003D1543" w14:paraId="3EEE47EC" w14:textId="77777777" w:rsidTr="00265369">
        <w:trPr>
          <w:ins w:id="17196" w:author="Anritsu" w:date="2025-11-07T10:42:00Z"/>
        </w:trPr>
        <w:tc>
          <w:tcPr>
            <w:tcW w:w="2383" w:type="dxa"/>
            <w:tcBorders>
              <w:top w:val="nil"/>
              <w:bottom w:val="nil"/>
            </w:tcBorders>
            <w:vAlign w:val="center"/>
          </w:tcPr>
          <w:p w14:paraId="41E45463" w14:textId="77777777" w:rsidR="007E3E63" w:rsidRPr="003D1543" w:rsidRDefault="007E3E63" w:rsidP="00265369">
            <w:pPr>
              <w:pStyle w:val="TAC"/>
              <w:rPr>
                <w:ins w:id="17197" w:author="Anritsu" w:date="2025-11-07T10:42:00Z" w16du:dateUtc="2025-11-07T01:42:00Z"/>
                <w:szCs w:val="18"/>
                <w:lang w:eastAsia="ja-JP"/>
              </w:rPr>
            </w:pPr>
          </w:p>
        </w:tc>
        <w:tc>
          <w:tcPr>
            <w:tcW w:w="942" w:type="dxa"/>
            <w:tcBorders>
              <w:top w:val="single" w:sz="4" w:space="0" w:color="auto"/>
              <w:bottom w:val="nil"/>
            </w:tcBorders>
          </w:tcPr>
          <w:p w14:paraId="6F86299C" w14:textId="77777777" w:rsidR="007E3E63" w:rsidRPr="003D1543" w:rsidRDefault="007E3E63" w:rsidP="00265369">
            <w:pPr>
              <w:pStyle w:val="TAC"/>
              <w:rPr>
                <w:ins w:id="17198" w:author="Anritsu" w:date="2025-11-07T10:42:00Z" w16du:dateUtc="2025-11-07T01:42:00Z"/>
                <w:szCs w:val="18"/>
                <w:lang w:eastAsia="zh-CN"/>
              </w:rPr>
            </w:pPr>
            <w:ins w:id="17199" w:author="Anritsu" w:date="2025-11-07T10:42:00Z" w16du:dateUtc="2025-11-07T01:42:00Z">
              <w:r w:rsidRPr="003D1543">
                <w:rPr>
                  <w:rFonts w:hint="eastAsia"/>
                  <w:lang w:eastAsia="ja-JP"/>
                </w:rPr>
                <w:t>2</w:t>
              </w:r>
            </w:ins>
          </w:p>
        </w:tc>
        <w:tc>
          <w:tcPr>
            <w:tcW w:w="1211" w:type="dxa"/>
            <w:tcBorders>
              <w:top w:val="single" w:sz="4" w:space="0" w:color="auto"/>
            </w:tcBorders>
            <w:vAlign w:val="center"/>
          </w:tcPr>
          <w:p w14:paraId="08F7491A" w14:textId="77777777" w:rsidR="007E3E63" w:rsidRPr="003D1543" w:rsidRDefault="007E3E63" w:rsidP="00265369">
            <w:pPr>
              <w:pStyle w:val="TAC"/>
              <w:rPr>
                <w:ins w:id="17200" w:author="Anritsu" w:date="2025-11-07T10:42:00Z" w16du:dateUtc="2025-11-07T01:42:00Z"/>
                <w:lang w:eastAsia="ja-JP"/>
              </w:rPr>
            </w:pPr>
            <w:ins w:id="17201" w:author="Anritsu" w:date="2025-11-07T10:42:00Z" w16du:dateUtc="2025-11-07T01:42:00Z">
              <w:r w:rsidRPr="003D1543">
                <w:rPr>
                  <w:lang w:eastAsia="ja-JP"/>
                </w:rPr>
                <w:t>1</w:t>
              </w:r>
            </w:ins>
          </w:p>
        </w:tc>
        <w:tc>
          <w:tcPr>
            <w:tcW w:w="1276" w:type="dxa"/>
          </w:tcPr>
          <w:p w14:paraId="11BC0EA4" w14:textId="77777777" w:rsidR="007E3E63" w:rsidRPr="003D1543" w:rsidRDefault="007E3E63" w:rsidP="00265369">
            <w:pPr>
              <w:pStyle w:val="TAC"/>
              <w:rPr>
                <w:ins w:id="17202" w:author="Anritsu" w:date="2025-11-07T10:42:00Z" w16du:dateUtc="2025-11-07T01:42:00Z"/>
                <w:bCs/>
                <w:szCs w:val="18"/>
                <w:lang w:eastAsia="ja-JP"/>
              </w:rPr>
            </w:pPr>
            <w:ins w:id="17203" w:author="Anritsu" w:date="2025-11-07T10:42:00Z" w16du:dateUtc="2025-11-07T01:42:00Z">
              <w:r w:rsidRPr="003D1543">
                <w:rPr>
                  <w:rFonts w:eastAsiaTheme="minorEastAsia" w:hint="eastAsia"/>
                  <w:bCs/>
                  <w:szCs w:val="18"/>
                  <w:lang w:eastAsia="ja-JP"/>
                </w:rPr>
                <w:t>5</w:t>
              </w:r>
            </w:ins>
          </w:p>
        </w:tc>
        <w:tc>
          <w:tcPr>
            <w:tcW w:w="3544" w:type="dxa"/>
          </w:tcPr>
          <w:p w14:paraId="768A52C9" w14:textId="77777777" w:rsidR="007E3E63" w:rsidRPr="003D1543" w:rsidRDefault="007E3E63" w:rsidP="00265369">
            <w:pPr>
              <w:pStyle w:val="TAC"/>
              <w:rPr>
                <w:ins w:id="17204" w:author="Anritsu" w:date="2025-11-07T10:42:00Z" w16du:dateUtc="2025-11-07T01:42:00Z"/>
                <w:bCs/>
                <w:szCs w:val="18"/>
                <w:lang w:eastAsia="zh-CN"/>
              </w:rPr>
            </w:pPr>
            <w:ins w:id="17205"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+ 8.1</w:t>
              </w:r>
            </w:ins>
          </w:p>
        </w:tc>
        <w:tc>
          <w:tcPr>
            <w:tcW w:w="1417" w:type="dxa"/>
            <w:vAlign w:val="center"/>
          </w:tcPr>
          <w:p w14:paraId="3396E57A" w14:textId="77777777" w:rsidR="007E3E63" w:rsidRPr="003D1543" w:rsidRDefault="007E3E63" w:rsidP="00265369">
            <w:pPr>
              <w:pStyle w:val="TAC"/>
              <w:rPr>
                <w:ins w:id="17206" w:author="Anritsu" w:date="2025-11-07T10:42:00Z" w16du:dateUtc="2025-11-07T01:42:00Z"/>
                <w:lang w:eastAsia="ja-JP"/>
              </w:rPr>
            </w:pPr>
            <w:ins w:id="17207" w:author="Anritsu" w:date="2025-11-07T10:42:00Z" w16du:dateUtc="2025-11-07T01:42:00Z">
              <w:r w:rsidRPr="003D1543">
                <w:rPr>
                  <w:lang w:eastAsia="ja-JP"/>
                </w:rPr>
                <w:t>IMD4</w:t>
              </w:r>
            </w:ins>
          </w:p>
        </w:tc>
      </w:tr>
      <w:tr w:rsidR="007E3E63" w:rsidRPr="003D1543" w14:paraId="400FF4B6" w14:textId="77777777" w:rsidTr="00265369">
        <w:trPr>
          <w:ins w:id="17208" w:author="Anritsu" w:date="2025-11-07T10:42:00Z"/>
        </w:trPr>
        <w:tc>
          <w:tcPr>
            <w:tcW w:w="2383" w:type="dxa"/>
            <w:tcBorders>
              <w:top w:val="nil"/>
              <w:bottom w:val="nil"/>
            </w:tcBorders>
            <w:vAlign w:val="center"/>
          </w:tcPr>
          <w:p w14:paraId="5649F0F7" w14:textId="77777777" w:rsidR="007E3E63" w:rsidRPr="003D1543" w:rsidRDefault="007E3E63" w:rsidP="00265369">
            <w:pPr>
              <w:pStyle w:val="TAC"/>
              <w:rPr>
                <w:ins w:id="17209" w:author="Anritsu" w:date="2025-11-07T10:42:00Z" w16du:dateUtc="2025-11-07T01:42:00Z"/>
                <w:szCs w:val="18"/>
                <w:lang w:eastAsia="ja-JP"/>
              </w:rPr>
            </w:pPr>
          </w:p>
        </w:tc>
        <w:tc>
          <w:tcPr>
            <w:tcW w:w="942" w:type="dxa"/>
            <w:tcBorders>
              <w:top w:val="nil"/>
              <w:bottom w:val="nil"/>
            </w:tcBorders>
          </w:tcPr>
          <w:p w14:paraId="6DAE1177" w14:textId="77777777" w:rsidR="007E3E63" w:rsidRPr="003D1543" w:rsidRDefault="007E3E63" w:rsidP="00265369">
            <w:pPr>
              <w:pStyle w:val="TAC"/>
              <w:rPr>
                <w:ins w:id="17210" w:author="Anritsu" w:date="2025-11-07T10:42:00Z" w16du:dateUtc="2025-11-07T01:42:00Z"/>
                <w:szCs w:val="18"/>
                <w:lang w:eastAsia="zh-CN"/>
              </w:rPr>
            </w:pPr>
          </w:p>
        </w:tc>
        <w:tc>
          <w:tcPr>
            <w:tcW w:w="1211" w:type="dxa"/>
            <w:vAlign w:val="center"/>
          </w:tcPr>
          <w:p w14:paraId="49E0E4FC" w14:textId="77777777" w:rsidR="007E3E63" w:rsidRPr="003D1543" w:rsidRDefault="007E3E63" w:rsidP="00265369">
            <w:pPr>
              <w:pStyle w:val="TAC"/>
              <w:rPr>
                <w:ins w:id="17211" w:author="Anritsu" w:date="2025-11-07T10:42:00Z" w16du:dateUtc="2025-11-07T01:42:00Z"/>
                <w:lang w:eastAsia="ja-JP"/>
              </w:rPr>
            </w:pPr>
            <w:ins w:id="17212" w:author="Anritsu" w:date="2025-11-07T10:42:00Z" w16du:dateUtc="2025-11-07T01:42:00Z">
              <w:r w:rsidRPr="003D1543">
                <w:rPr>
                  <w:lang w:eastAsia="ja-JP"/>
                </w:rPr>
                <w:t>19</w:t>
              </w:r>
            </w:ins>
          </w:p>
        </w:tc>
        <w:tc>
          <w:tcPr>
            <w:tcW w:w="1276" w:type="dxa"/>
          </w:tcPr>
          <w:p w14:paraId="53BD80F8" w14:textId="77777777" w:rsidR="007E3E63" w:rsidRPr="003D1543" w:rsidRDefault="007E3E63" w:rsidP="00265369">
            <w:pPr>
              <w:pStyle w:val="TAC"/>
              <w:rPr>
                <w:ins w:id="17213" w:author="Anritsu" w:date="2025-11-07T10:42:00Z" w16du:dateUtc="2025-11-07T01:42:00Z"/>
                <w:bCs/>
                <w:szCs w:val="18"/>
                <w:lang w:eastAsia="ja-JP"/>
              </w:rPr>
            </w:pPr>
            <w:ins w:id="17214" w:author="Anritsu" w:date="2025-11-07T10:42:00Z" w16du:dateUtc="2025-11-07T01:42:00Z">
              <w:r w:rsidRPr="003D1543">
                <w:rPr>
                  <w:rFonts w:eastAsiaTheme="minorEastAsia" w:hint="eastAsia"/>
                  <w:bCs/>
                  <w:szCs w:val="18"/>
                  <w:lang w:eastAsia="ja-JP"/>
                </w:rPr>
                <w:t>5</w:t>
              </w:r>
            </w:ins>
          </w:p>
        </w:tc>
        <w:tc>
          <w:tcPr>
            <w:tcW w:w="3544" w:type="dxa"/>
          </w:tcPr>
          <w:p w14:paraId="280999BD" w14:textId="77777777" w:rsidR="007E3E63" w:rsidRPr="003D1543" w:rsidRDefault="007E3E63" w:rsidP="00265369">
            <w:pPr>
              <w:pStyle w:val="TAC"/>
              <w:rPr>
                <w:ins w:id="17215" w:author="Anritsu" w:date="2025-11-07T10:42:00Z" w16du:dateUtc="2025-11-07T01:42:00Z"/>
                <w:bCs/>
                <w:szCs w:val="18"/>
                <w:lang w:eastAsia="zh-CN"/>
              </w:rPr>
            </w:pPr>
            <w:ins w:id="17216" w:author="Anritsu" w:date="2025-11-07T10:42:00Z" w16du:dateUtc="2025-11-07T01:42:00Z">
              <w:r w:rsidRPr="003D1543">
                <w:rPr>
                  <w:rFonts w:eastAsiaTheme="minorEastAsia"/>
                  <w:bCs/>
                  <w:szCs w:val="18"/>
                  <w:lang w:eastAsia="zh-CN"/>
                </w:rPr>
                <w:t>REFSENS</w:t>
              </w:r>
            </w:ins>
          </w:p>
        </w:tc>
        <w:tc>
          <w:tcPr>
            <w:tcW w:w="1417" w:type="dxa"/>
            <w:vAlign w:val="center"/>
          </w:tcPr>
          <w:p w14:paraId="135BB3DE" w14:textId="77777777" w:rsidR="007E3E63" w:rsidRPr="003D1543" w:rsidRDefault="007E3E63" w:rsidP="00265369">
            <w:pPr>
              <w:pStyle w:val="TAC"/>
              <w:rPr>
                <w:ins w:id="17217" w:author="Anritsu" w:date="2025-11-07T10:42:00Z" w16du:dateUtc="2025-11-07T01:42:00Z"/>
                <w:lang w:eastAsia="ja-JP"/>
              </w:rPr>
            </w:pPr>
            <w:ins w:id="17218" w:author="Anritsu" w:date="2025-11-07T10:42:00Z" w16du:dateUtc="2025-11-07T01:42:00Z">
              <w:r w:rsidRPr="003D1543">
                <w:rPr>
                  <w:lang w:eastAsia="ja-JP"/>
                </w:rPr>
                <w:t>N/A</w:t>
              </w:r>
            </w:ins>
          </w:p>
        </w:tc>
      </w:tr>
      <w:tr w:rsidR="007E3E63" w:rsidRPr="003D1543" w14:paraId="797816B7" w14:textId="77777777" w:rsidTr="00265369">
        <w:trPr>
          <w:ins w:id="17219" w:author="Anritsu" w:date="2025-11-07T10:42:00Z"/>
        </w:trPr>
        <w:tc>
          <w:tcPr>
            <w:tcW w:w="2383" w:type="dxa"/>
            <w:tcBorders>
              <w:top w:val="nil"/>
              <w:bottom w:val="single" w:sz="4" w:space="0" w:color="auto"/>
            </w:tcBorders>
            <w:vAlign w:val="center"/>
          </w:tcPr>
          <w:p w14:paraId="3F2BB246" w14:textId="77777777" w:rsidR="007E3E63" w:rsidRPr="003D1543" w:rsidRDefault="007E3E63" w:rsidP="00265369">
            <w:pPr>
              <w:pStyle w:val="TAC"/>
              <w:rPr>
                <w:ins w:id="17220" w:author="Anritsu" w:date="2025-11-07T10:42:00Z" w16du:dateUtc="2025-11-07T01:42:00Z"/>
                <w:szCs w:val="18"/>
                <w:lang w:eastAsia="ja-JP"/>
              </w:rPr>
            </w:pPr>
          </w:p>
        </w:tc>
        <w:tc>
          <w:tcPr>
            <w:tcW w:w="942" w:type="dxa"/>
            <w:tcBorders>
              <w:top w:val="nil"/>
              <w:bottom w:val="single" w:sz="4" w:space="0" w:color="auto"/>
            </w:tcBorders>
          </w:tcPr>
          <w:p w14:paraId="0A62FE33" w14:textId="77777777" w:rsidR="007E3E63" w:rsidRPr="003D1543" w:rsidRDefault="007E3E63" w:rsidP="00265369">
            <w:pPr>
              <w:pStyle w:val="TAC"/>
              <w:rPr>
                <w:ins w:id="17221" w:author="Anritsu" w:date="2025-11-07T10:42:00Z" w16du:dateUtc="2025-11-07T01:42:00Z"/>
                <w:szCs w:val="18"/>
                <w:lang w:eastAsia="zh-CN"/>
              </w:rPr>
            </w:pPr>
          </w:p>
        </w:tc>
        <w:tc>
          <w:tcPr>
            <w:tcW w:w="1211" w:type="dxa"/>
            <w:vAlign w:val="center"/>
          </w:tcPr>
          <w:p w14:paraId="12BEAB0B" w14:textId="77777777" w:rsidR="007E3E63" w:rsidRPr="003D1543" w:rsidRDefault="007E3E63" w:rsidP="00265369">
            <w:pPr>
              <w:pStyle w:val="TAC"/>
              <w:rPr>
                <w:ins w:id="17222" w:author="Anritsu" w:date="2025-11-07T10:42:00Z" w16du:dateUtc="2025-11-07T01:42:00Z"/>
                <w:lang w:eastAsia="ja-JP"/>
              </w:rPr>
            </w:pPr>
            <w:ins w:id="17223" w:author="Anritsu" w:date="2025-11-07T10:42:00Z" w16du:dateUtc="2025-11-07T01:42:00Z">
              <w:r w:rsidRPr="003D1543">
                <w:rPr>
                  <w:lang w:eastAsia="ja-JP"/>
                </w:rPr>
                <w:t>n79</w:t>
              </w:r>
            </w:ins>
          </w:p>
        </w:tc>
        <w:tc>
          <w:tcPr>
            <w:tcW w:w="1276" w:type="dxa"/>
          </w:tcPr>
          <w:p w14:paraId="37B48789" w14:textId="77777777" w:rsidR="007E3E63" w:rsidRPr="003D1543" w:rsidRDefault="007E3E63" w:rsidP="00265369">
            <w:pPr>
              <w:pStyle w:val="TAC"/>
              <w:rPr>
                <w:ins w:id="17224" w:author="Anritsu" w:date="2025-11-07T10:42:00Z" w16du:dateUtc="2025-11-07T01:42:00Z"/>
                <w:bCs/>
                <w:szCs w:val="18"/>
                <w:lang w:eastAsia="ja-JP"/>
              </w:rPr>
            </w:pPr>
            <w:ins w:id="17225" w:author="Anritsu" w:date="2025-11-07T10:42:00Z" w16du:dateUtc="2025-11-07T01:42:00Z">
              <w:r w:rsidRPr="003D1543">
                <w:rPr>
                  <w:rFonts w:eastAsiaTheme="minorEastAsia" w:hint="eastAsia"/>
                  <w:bCs/>
                  <w:szCs w:val="18"/>
                  <w:lang w:eastAsia="ja-JP"/>
                </w:rPr>
                <w:t>40</w:t>
              </w:r>
            </w:ins>
          </w:p>
        </w:tc>
        <w:tc>
          <w:tcPr>
            <w:tcW w:w="3544" w:type="dxa"/>
          </w:tcPr>
          <w:p w14:paraId="23C051A3" w14:textId="77777777" w:rsidR="007E3E63" w:rsidRPr="003D1543" w:rsidRDefault="007E3E63" w:rsidP="00265369">
            <w:pPr>
              <w:pStyle w:val="TAC"/>
              <w:rPr>
                <w:ins w:id="17226" w:author="Anritsu" w:date="2025-11-07T10:42:00Z" w16du:dateUtc="2025-11-07T01:42:00Z"/>
                <w:bCs/>
                <w:szCs w:val="18"/>
                <w:lang w:eastAsia="zh-CN"/>
              </w:rPr>
            </w:pPr>
            <w:ins w:id="17227" w:author="Anritsu" w:date="2025-11-07T10:42:00Z" w16du:dateUtc="2025-11-07T01:42:00Z">
              <w:r w:rsidRPr="003D1543">
                <w:rPr>
                  <w:rFonts w:eastAsiaTheme="minorEastAsia"/>
                  <w:bCs/>
                  <w:szCs w:val="18"/>
                  <w:lang w:eastAsia="zh-CN"/>
                </w:rPr>
                <w:t>REFSENS</w:t>
              </w:r>
            </w:ins>
          </w:p>
        </w:tc>
        <w:tc>
          <w:tcPr>
            <w:tcW w:w="1417" w:type="dxa"/>
            <w:vAlign w:val="center"/>
          </w:tcPr>
          <w:p w14:paraId="24089CE7" w14:textId="77777777" w:rsidR="007E3E63" w:rsidRPr="003D1543" w:rsidRDefault="007E3E63" w:rsidP="00265369">
            <w:pPr>
              <w:pStyle w:val="TAC"/>
              <w:rPr>
                <w:ins w:id="17228" w:author="Anritsu" w:date="2025-11-07T10:42:00Z" w16du:dateUtc="2025-11-07T01:42:00Z"/>
                <w:lang w:eastAsia="ja-JP"/>
              </w:rPr>
            </w:pPr>
            <w:ins w:id="17229" w:author="Anritsu" w:date="2025-11-07T10:42:00Z" w16du:dateUtc="2025-11-07T01:42:00Z">
              <w:r w:rsidRPr="003D1543">
                <w:rPr>
                  <w:lang w:eastAsia="ja-JP"/>
                </w:rPr>
                <w:t>N/A</w:t>
              </w:r>
            </w:ins>
          </w:p>
        </w:tc>
      </w:tr>
      <w:tr w:rsidR="007E3E63" w:rsidRPr="003D1543" w14:paraId="58C5121B" w14:textId="77777777" w:rsidTr="00265369">
        <w:trPr>
          <w:ins w:id="17230" w:author="Anritsu" w:date="2025-11-07T10:42:00Z"/>
        </w:trPr>
        <w:tc>
          <w:tcPr>
            <w:tcW w:w="2383" w:type="dxa"/>
            <w:tcBorders>
              <w:top w:val="single" w:sz="4" w:space="0" w:color="auto"/>
              <w:bottom w:val="nil"/>
            </w:tcBorders>
            <w:vAlign w:val="center"/>
          </w:tcPr>
          <w:p w14:paraId="0F0C71A8" w14:textId="77777777" w:rsidR="007E3E63" w:rsidRPr="003D1543" w:rsidRDefault="007E3E63" w:rsidP="00265369">
            <w:pPr>
              <w:pStyle w:val="TAC"/>
              <w:rPr>
                <w:ins w:id="17231" w:author="Anritsu" w:date="2025-11-07T10:42:00Z" w16du:dateUtc="2025-11-07T01:42:00Z"/>
                <w:szCs w:val="18"/>
                <w:lang w:eastAsia="ja-JP"/>
              </w:rPr>
            </w:pPr>
            <w:ins w:id="17232" w:author="Anritsu" w:date="2025-11-07T10:42:00Z" w16du:dateUtc="2025-11-07T01:42:00Z">
              <w:r w:rsidRPr="003D1543">
                <w:t>DC_1A-20A_n8A</w:t>
              </w:r>
            </w:ins>
          </w:p>
        </w:tc>
        <w:tc>
          <w:tcPr>
            <w:tcW w:w="942" w:type="dxa"/>
            <w:tcBorders>
              <w:top w:val="single" w:sz="4" w:space="0" w:color="auto"/>
              <w:bottom w:val="nil"/>
            </w:tcBorders>
          </w:tcPr>
          <w:p w14:paraId="6B70E137" w14:textId="77777777" w:rsidR="007E3E63" w:rsidRPr="003D1543" w:rsidRDefault="007E3E63" w:rsidP="00265369">
            <w:pPr>
              <w:pStyle w:val="TAC"/>
              <w:rPr>
                <w:ins w:id="17233" w:author="Anritsu" w:date="2025-11-07T10:42:00Z" w16du:dateUtc="2025-11-07T01:42:00Z"/>
                <w:rFonts w:eastAsiaTheme="minorEastAsia"/>
                <w:szCs w:val="18"/>
                <w:lang w:eastAsia="ja-JP"/>
              </w:rPr>
            </w:pPr>
            <w:ins w:id="17234" w:author="Anritsu" w:date="2025-11-07T10:42:00Z" w16du:dateUtc="2025-11-07T01:42:00Z">
              <w:r w:rsidRPr="003D1543">
                <w:rPr>
                  <w:rFonts w:eastAsiaTheme="minorEastAsia" w:hint="eastAsia"/>
                  <w:szCs w:val="18"/>
                  <w:lang w:eastAsia="ja-JP"/>
                </w:rPr>
                <w:t>1</w:t>
              </w:r>
            </w:ins>
          </w:p>
        </w:tc>
        <w:tc>
          <w:tcPr>
            <w:tcW w:w="1211" w:type="dxa"/>
            <w:vAlign w:val="center"/>
          </w:tcPr>
          <w:p w14:paraId="647CFB1B" w14:textId="77777777" w:rsidR="007E3E63" w:rsidRPr="003D1543" w:rsidRDefault="007E3E63" w:rsidP="00265369">
            <w:pPr>
              <w:pStyle w:val="TAC"/>
              <w:rPr>
                <w:ins w:id="17235" w:author="Anritsu" w:date="2025-11-07T10:42:00Z" w16du:dateUtc="2025-11-07T01:42:00Z"/>
                <w:lang w:eastAsia="ja-JP"/>
              </w:rPr>
            </w:pPr>
            <w:ins w:id="17236" w:author="Anritsu" w:date="2025-11-07T10:42:00Z" w16du:dateUtc="2025-11-07T01:42:00Z">
              <w:r w:rsidRPr="003D1543">
                <w:t>1</w:t>
              </w:r>
            </w:ins>
          </w:p>
        </w:tc>
        <w:tc>
          <w:tcPr>
            <w:tcW w:w="1276" w:type="dxa"/>
          </w:tcPr>
          <w:p w14:paraId="29BA2C07" w14:textId="77777777" w:rsidR="007E3E63" w:rsidRPr="003D1543" w:rsidRDefault="007E3E63" w:rsidP="00265369">
            <w:pPr>
              <w:pStyle w:val="TAC"/>
              <w:rPr>
                <w:ins w:id="17237" w:author="Anritsu" w:date="2025-11-07T10:42:00Z" w16du:dateUtc="2025-11-07T01:42:00Z"/>
                <w:bCs/>
                <w:szCs w:val="18"/>
                <w:lang w:eastAsia="ja-JP"/>
              </w:rPr>
            </w:pPr>
            <w:ins w:id="17238" w:author="Anritsu" w:date="2025-11-07T10:42:00Z" w16du:dateUtc="2025-11-07T01:42:00Z">
              <w:r w:rsidRPr="003D1543">
                <w:rPr>
                  <w:rFonts w:eastAsiaTheme="minorEastAsia" w:hint="eastAsia"/>
                  <w:bCs/>
                  <w:szCs w:val="18"/>
                  <w:lang w:eastAsia="ja-JP"/>
                </w:rPr>
                <w:t>5</w:t>
              </w:r>
            </w:ins>
          </w:p>
        </w:tc>
        <w:tc>
          <w:tcPr>
            <w:tcW w:w="3544" w:type="dxa"/>
          </w:tcPr>
          <w:p w14:paraId="6637CDA0" w14:textId="77777777" w:rsidR="007E3E63" w:rsidRPr="003D1543" w:rsidRDefault="007E3E63" w:rsidP="00265369">
            <w:pPr>
              <w:pStyle w:val="TAC"/>
              <w:rPr>
                <w:ins w:id="17239" w:author="Anritsu" w:date="2025-11-07T10:42:00Z" w16du:dateUtc="2025-11-07T01:42:00Z"/>
                <w:bCs/>
                <w:szCs w:val="18"/>
                <w:lang w:eastAsia="zh-CN"/>
              </w:rPr>
            </w:pPr>
            <w:ins w:id="17240" w:author="Anritsu" w:date="2025-11-07T10:42:00Z" w16du:dateUtc="2025-11-07T01:42:00Z">
              <w:r w:rsidRPr="003D1543">
                <w:rPr>
                  <w:rFonts w:eastAsiaTheme="minorEastAsia"/>
                  <w:bCs/>
                  <w:szCs w:val="18"/>
                  <w:lang w:eastAsia="zh-CN"/>
                </w:rPr>
                <w:t>REFSENS</w:t>
              </w:r>
            </w:ins>
          </w:p>
        </w:tc>
        <w:tc>
          <w:tcPr>
            <w:tcW w:w="1417" w:type="dxa"/>
            <w:vAlign w:val="center"/>
          </w:tcPr>
          <w:p w14:paraId="05D85F1A" w14:textId="77777777" w:rsidR="007E3E63" w:rsidRPr="003D1543" w:rsidRDefault="007E3E63" w:rsidP="00265369">
            <w:pPr>
              <w:pStyle w:val="TAC"/>
              <w:rPr>
                <w:ins w:id="17241" w:author="Anritsu" w:date="2025-11-07T10:42:00Z" w16du:dateUtc="2025-11-07T01:42:00Z"/>
                <w:lang w:eastAsia="ja-JP"/>
              </w:rPr>
            </w:pPr>
            <w:ins w:id="17242" w:author="Anritsu" w:date="2025-11-07T10:42:00Z" w16du:dateUtc="2025-11-07T01:42:00Z">
              <w:r w:rsidRPr="003D1543">
                <w:rPr>
                  <w:lang w:eastAsia="ja-JP"/>
                </w:rPr>
                <w:t>N/A</w:t>
              </w:r>
            </w:ins>
          </w:p>
        </w:tc>
      </w:tr>
      <w:tr w:rsidR="007E3E63" w:rsidRPr="003D1543" w14:paraId="4EB3CED7" w14:textId="77777777" w:rsidTr="00265369">
        <w:trPr>
          <w:ins w:id="17243" w:author="Anritsu" w:date="2025-11-07T10:42:00Z"/>
        </w:trPr>
        <w:tc>
          <w:tcPr>
            <w:tcW w:w="2383" w:type="dxa"/>
            <w:tcBorders>
              <w:top w:val="nil"/>
              <w:bottom w:val="nil"/>
            </w:tcBorders>
            <w:vAlign w:val="center"/>
          </w:tcPr>
          <w:p w14:paraId="1B546F5A" w14:textId="77777777" w:rsidR="007E3E63" w:rsidRPr="003D1543" w:rsidRDefault="007E3E63" w:rsidP="00265369">
            <w:pPr>
              <w:pStyle w:val="TAC"/>
              <w:rPr>
                <w:ins w:id="17244" w:author="Anritsu" w:date="2025-11-07T10:42:00Z" w16du:dateUtc="2025-11-07T01:42:00Z"/>
                <w:szCs w:val="18"/>
                <w:lang w:eastAsia="ja-JP"/>
              </w:rPr>
            </w:pPr>
          </w:p>
        </w:tc>
        <w:tc>
          <w:tcPr>
            <w:tcW w:w="942" w:type="dxa"/>
            <w:tcBorders>
              <w:top w:val="nil"/>
              <w:bottom w:val="nil"/>
            </w:tcBorders>
          </w:tcPr>
          <w:p w14:paraId="1140857F" w14:textId="77777777" w:rsidR="007E3E63" w:rsidRPr="003D1543" w:rsidRDefault="007E3E63" w:rsidP="00265369">
            <w:pPr>
              <w:pStyle w:val="TAC"/>
              <w:rPr>
                <w:ins w:id="17245" w:author="Anritsu" w:date="2025-11-07T10:42:00Z" w16du:dateUtc="2025-11-07T01:42:00Z"/>
                <w:szCs w:val="18"/>
                <w:lang w:eastAsia="zh-CN"/>
              </w:rPr>
            </w:pPr>
          </w:p>
        </w:tc>
        <w:tc>
          <w:tcPr>
            <w:tcW w:w="1211" w:type="dxa"/>
            <w:vAlign w:val="center"/>
          </w:tcPr>
          <w:p w14:paraId="734E1CA5" w14:textId="77777777" w:rsidR="007E3E63" w:rsidRPr="003D1543" w:rsidRDefault="007E3E63" w:rsidP="00265369">
            <w:pPr>
              <w:pStyle w:val="TAC"/>
              <w:rPr>
                <w:ins w:id="17246" w:author="Anritsu" w:date="2025-11-07T10:42:00Z" w16du:dateUtc="2025-11-07T01:42:00Z"/>
                <w:lang w:eastAsia="ja-JP"/>
              </w:rPr>
            </w:pPr>
            <w:ins w:id="17247" w:author="Anritsu" w:date="2025-11-07T10:42:00Z" w16du:dateUtc="2025-11-07T01:42:00Z">
              <w:r w:rsidRPr="003D1543">
                <w:t>20</w:t>
              </w:r>
            </w:ins>
          </w:p>
        </w:tc>
        <w:tc>
          <w:tcPr>
            <w:tcW w:w="1276" w:type="dxa"/>
          </w:tcPr>
          <w:p w14:paraId="16ADD909" w14:textId="77777777" w:rsidR="007E3E63" w:rsidRPr="003D1543" w:rsidRDefault="007E3E63" w:rsidP="00265369">
            <w:pPr>
              <w:pStyle w:val="TAC"/>
              <w:rPr>
                <w:ins w:id="17248" w:author="Anritsu" w:date="2025-11-07T10:42:00Z" w16du:dateUtc="2025-11-07T01:42:00Z"/>
                <w:bCs/>
                <w:szCs w:val="18"/>
                <w:lang w:eastAsia="ja-JP"/>
              </w:rPr>
            </w:pPr>
            <w:ins w:id="17249" w:author="Anritsu" w:date="2025-11-07T10:42:00Z" w16du:dateUtc="2025-11-07T01:42:00Z">
              <w:r w:rsidRPr="003D1543">
                <w:rPr>
                  <w:rFonts w:eastAsiaTheme="minorEastAsia" w:hint="eastAsia"/>
                  <w:bCs/>
                  <w:szCs w:val="18"/>
                  <w:lang w:eastAsia="ja-JP"/>
                </w:rPr>
                <w:t>5</w:t>
              </w:r>
            </w:ins>
          </w:p>
        </w:tc>
        <w:tc>
          <w:tcPr>
            <w:tcW w:w="3544" w:type="dxa"/>
          </w:tcPr>
          <w:p w14:paraId="266BE1BF" w14:textId="77777777" w:rsidR="007E3E63" w:rsidRPr="003D1543" w:rsidRDefault="007E3E63" w:rsidP="00265369">
            <w:pPr>
              <w:pStyle w:val="TAC"/>
              <w:rPr>
                <w:ins w:id="17250" w:author="Anritsu" w:date="2025-11-07T10:42:00Z" w16du:dateUtc="2025-11-07T01:42:00Z"/>
                <w:bCs/>
                <w:szCs w:val="18"/>
                <w:lang w:eastAsia="zh-CN"/>
              </w:rPr>
            </w:pPr>
            <w:ins w:id="17251"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+ 11.5</w:t>
              </w:r>
            </w:ins>
          </w:p>
        </w:tc>
        <w:tc>
          <w:tcPr>
            <w:tcW w:w="1417" w:type="dxa"/>
            <w:vAlign w:val="center"/>
          </w:tcPr>
          <w:p w14:paraId="13C02E10" w14:textId="77777777" w:rsidR="007E3E63" w:rsidRPr="003D1543" w:rsidRDefault="007E3E63" w:rsidP="00265369">
            <w:pPr>
              <w:pStyle w:val="TAC"/>
              <w:rPr>
                <w:ins w:id="17252" w:author="Anritsu" w:date="2025-11-07T10:42:00Z" w16du:dateUtc="2025-11-07T01:42:00Z"/>
                <w:lang w:eastAsia="ja-JP"/>
              </w:rPr>
            </w:pPr>
            <w:ins w:id="17253" w:author="Anritsu" w:date="2025-11-07T10:42:00Z" w16du:dateUtc="2025-11-07T01:42:00Z">
              <w:r w:rsidRPr="003D1543">
                <w:rPr>
                  <w:lang w:eastAsia="ja-JP"/>
                </w:rPr>
                <w:t>IMD4</w:t>
              </w:r>
            </w:ins>
          </w:p>
        </w:tc>
      </w:tr>
      <w:tr w:rsidR="007E3E63" w:rsidRPr="003D1543" w14:paraId="0849F6F1" w14:textId="77777777" w:rsidTr="00265369">
        <w:trPr>
          <w:ins w:id="17254" w:author="Anritsu" w:date="2025-11-07T10:42:00Z"/>
        </w:trPr>
        <w:tc>
          <w:tcPr>
            <w:tcW w:w="2383" w:type="dxa"/>
            <w:tcBorders>
              <w:top w:val="nil"/>
              <w:bottom w:val="single" w:sz="4" w:space="0" w:color="auto"/>
            </w:tcBorders>
            <w:vAlign w:val="center"/>
          </w:tcPr>
          <w:p w14:paraId="6312DC54" w14:textId="77777777" w:rsidR="007E3E63" w:rsidRPr="003D1543" w:rsidRDefault="007E3E63" w:rsidP="00265369">
            <w:pPr>
              <w:pStyle w:val="TAC"/>
              <w:rPr>
                <w:ins w:id="17255" w:author="Anritsu" w:date="2025-11-07T10:42:00Z" w16du:dateUtc="2025-11-07T01:42:00Z"/>
                <w:szCs w:val="18"/>
                <w:lang w:eastAsia="ja-JP"/>
              </w:rPr>
            </w:pPr>
          </w:p>
        </w:tc>
        <w:tc>
          <w:tcPr>
            <w:tcW w:w="942" w:type="dxa"/>
            <w:tcBorders>
              <w:top w:val="nil"/>
              <w:bottom w:val="single" w:sz="4" w:space="0" w:color="auto"/>
            </w:tcBorders>
          </w:tcPr>
          <w:p w14:paraId="659B74A1" w14:textId="77777777" w:rsidR="007E3E63" w:rsidRPr="003D1543" w:rsidRDefault="007E3E63" w:rsidP="00265369">
            <w:pPr>
              <w:pStyle w:val="TAC"/>
              <w:rPr>
                <w:ins w:id="17256" w:author="Anritsu" w:date="2025-11-07T10:42:00Z" w16du:dateUtc="2025-11-07T01:42:00Z"/>
                <w:szCs w:val="18"/>
                <w:lang w:eastAsia="zh-CN"/>
              </w:rPr>
            </w:pPr>
          </w:p>
        </w:tc>
        <w:tc>
          <w:tcPr>
            <w:tcW w:w="1211" w:type="dxa"/>
            <w:vAlign w:val="center"/>
          </w:tcPr>
          <w:p w14:paraId="17D636D5" w14:textId="77777777" w:rsidR="007E3E63" w:rsidRPr="003D1543" w:rsidRDefault="007E3E63" w:rsidP="00265369">
            <w:pPr>
              <w:pStyle w:val="TAC"/>
              <w:rPr>
                <w:ins w:id="17257" w:author="Anritsu" w:date="2025-11-07T10:42:00Z" w16du:dateUtc="2025-11-07T01:42:00Z"/>
                <w:lang w:eastAsia="ja-JP"/>
              </w:rPr>
            </w:pPr>
            <w:ins w:id="17258" w:author="Anritsu" w:date="2025-11-07T10:42:00Z" w16du:dateUtc="2025-11-07T01:42:00Z">
              <w:r w:rsidRPr="003D1543">
                <w:t>n8</w:t>
              </w:r>
            </w:ins>
          </w:p>
        </w:tc>
        <w:tc>
          <w:tcPr>
            <w:tcW w:w="1276" w:type="dxa"/>
          </w:tcPr>
          <w:p w14:paraId="100243E7" w14:textId="77777777" w:rsidR="007E3E63" w:rsidRPr="003D1543" w:rsidRDefault="007E3E63" w:rsidP="00265369">
            <w:pPr>
              <w:pStyle w:val="TAC"/>
              <w:rPr>
                <w:ins w:id="17259" w:author="Anritsu" w:date="2025-11-07T10:42:00Z" w16du:dateUtc="2025-11-07T01:42:00Z"/>
                <w:rFonts w:eastAsiaTheme="minorEastAsia"/>
                <w:bCs/>
                <w:szCs w:val="18"/>
                <w:lang w:eastAsia="ja-JP"/>
              </w:rPr>
            </w:pPr>
            <w:ins w:id="17260" w:author="Anritsu" w:date="2025-11-07T10:42:00Z" w16du:dateUtc="2025-11-07T01:42:00Z">
              <w:r w:rsidRPr="003D1543">
                <w:rPr>
                  <w:rFonts w:eastAsiaTheme="minorEastAsia" w:hint="eastAsia"/>
                  <w:bCs/>
                  <w:szCs w:val="18"/>
                  <w:lang w:eastAsia="ja-JP"/>
                </w:rPr>
                <w:t>5</w:t>
              </w:r>
            </w:ins>
          </w:p>
        </w:tc>
        <w:tc>
          <w:tcPr>
            <w:tcW w:w="3544" w:type="dxa"/>
          </w:tcPr>
          <w:p w14:paraId="41F3A313" w14:textId="77777777" w:rsidR="007E3E63" w:rsidRPr="003D1543" w:rsidRDefault="007E3E63" w:rsidP="00265369">
            <w:pPr>
              <w:pStyle w:val="TAC"/>
              <w:rPr>
                <w:ins w:id="17261" w:author="Anritsu" w:date="2025-11-07T10:42:00Z" w16du:dateUtc="2025-11-07T01:42:00Z"/>
                <w:bCs/>
                <w:szCs w:val="18"/>
                <w:lang w:eastAsia="zh-CN"/>
              </w:rPr>
            </w:pPr>
            <w:ins w:id="17262" w:author="Anritsu" w:date="2025-11-07T10:42:00Z" w16du:dateUtc="2025-11-07T01:42:00Z">
              <w:r w:rsidRPr="003D1543">
                <w:rPr>
                  <w:rFonts w:eastAsiaTheme="minorEastAsia"/>
                  <w:bCs/>
                  <w:szCs w:val="18"/>
                  <w:lang w:eastAsia="zh-CN"/>
                </w:rPr>
                <w:t>REFSENS</w:t>
              </w:r>
            </w:ins>
          </w:p>
        </w:tc>
        <w:tc>
          <w:tcPr>
            <w:tcW w:w="1417" w:type="dxa"/>
            <w:vAlign w:val="center"/>
          </w:tcPr>
          <w:p w14:paraId="3AC3E58C" w14:textId="77777777" w:rsidR="007E3E63" w:rsidRPr="003D1543" w:rsidRDefault="007E3E63" w:rsidP="00265369">
            <w:pPr>
              <w:pStyle w:val="TAC"/>
              <w:rPr>
                <w:ins w:id="17263" w:author="Anritsu" w:date="2025-11-07T10:42:00Z" w16du:dateUtc="2025-11-07T01:42:00Z"/>
                <w:lang w:eastAsia="ja-JP"/>
              </w:rPr>
            </w:pPr>
            <w:ins w:id="17264" w:author="Anritsu" w:date="2025-11-07T10:42:00Z" w16du:dateUtc="2025-11-07T01:42:00Z">
              <w:r w:rsidRPr="003D1543">
                <w:rPr>
                  <w:lang w:eastAsia="ja-JP"/>
                </w:rPr>
                <w:t>N/A</w:t>
              </w:r>
            </w:ins>
          </w:p>
        </w:tc>
      </w:tr>
      <w:tr w:rsidR="007E3E63" w:rsidRPr="003D1543" w14:paraId="2137B01D" w14:textId="77777777" w:rsidTr="00265369">
        <w:trPr>
          <w:ins w:id="17265" w:author="Anritsu" w:date="2025-11-07T10:42:00Z"/>
        </w:trPr>
        <w:tc>
          <w:tcPr>
            <w:tcW w:w="2383" w:type="dxa"/>
            <w:tcBorders>
              <w:top w:val="single" w:sz="4" w:space="0" w:color="auto"/>
              <w:bottom w:val="nil"/>
            </w:tcBorders>
            <w:vAlign w:val="center"/>
          </w:tcPr>
          <w:p w14:paraId="18932F2E" w14:textId="77777777" w:rsidR="007E3E63" w:rsidRPr="003D1543" w:rsidRDefault="007E3E63" w:rsidP="00265369">
            <w:pPr>
              <w:pStyle w:val="TAC"/>
              <w:rPr>
                <w:ins w:id="17266" w:author="Anritsu" w:date="2025-11-07T10:42:00Z" w16du:dateUtc="2025-11-07T01:42:00Z"/>
                <w:szCs w:val="18"/>
                <w:lang w:eastAsia="ja-JP"/>
              </w:rPr>
            </w:pPr>
            <w:ins w:id="17267" w:author="Anritsu" w:date="2025-11-07T10:42:00Z" w16du:dateUtc="2025-11-07T01:42:00Z">
              <w:r w:rsidRPr="003D1543">
                <w:t>DC_1A-20A_n78A</w:t>
              </w:r>
            </w:ins>
          </w:p>
        </w:tc>
        <w:tc>
          <w:tcPr>
            <w:tcW w:w="942" w:type="dxa"/>
            <w:tcBorders>
              <w:top w:val="single" w:sz="4" w:space="0" w:color="auto"/>
              <w:bottom w:val="nil"/>
            </w:tcBorders>
          </w:tcPr>
          <w:p w14:paraId="6185B0F4" w14:textId="77777777" w:rsidR="007E3E63" w:rsidRPr="003D1543" w:rsidRDefault="007E3E63" w:rsidP="00265369">
            <w:pPr>
              <w:pStyle w:val="TAC"/>
              <w:rPr>
                <w:ins w:id="17268" w:author="Anritsu" w:date="2025-11-07T10:42:00Z" w16du:dateUtc="2025-11-07T01:42:00Z"/>
                <w:szCs w:val="18"/>
                <w:lang w:eastAsia="zh-CN"/>
              </w:rPr>
            </w:pPr>
            <w:ins w:id="17269" w:author="Anritsu" w:date="2025-11-07T10:42:00Z" w16du:dateUtc="2025-11-07T01:42:00Z">
              <w:r w:rsidRPr="003D1543">
                <w:rPr>
                  <w:rFonts w:hint="eastAsia"/>
                  <w:lang w:eastAsia="ja-JP"/>
                </w:rPr>
                <w:t>1</w:t>
              </w:r>
            </w:ins>
          </w:p>
        </w:tc>
        <w:tc>
          <w:tcPr>
            <w:tcW w:w="1211" w:type="dxa"/>
            <w:vAlign w:val="center"/>
          </w:tcPr>
          <w:p w14:paraId="60E27826" w14:textId="77777777" w:rsidR="007E3E63" w:rsidRPr="003D1543" w:rsidRDefault="007E3E63" w:rsidP="00265369">
            <w:pPr>
              <w:pStyle w:val="TAC"/>
              <w:rPr>
                <w:ins w:id="17270" w:author="Anritsu" w:date="2025-11-07T10:42:00Z" w16du:dateUtc="2025-11-07T01:42:00Z"/>
              </w:rPr>
            </w:pPr>
            <w:ins w:id="17271" w:author="Anritsu" w:date="2025-11-07T10:42:00Z" w16du:dateUtc="2025-11-07T01:42:00Z">
              <w:r w:rsidRPr="003D1543">
                <w:t>1</w:t>
              </w:r>
            </w:ins>
          </w:p>
        </w:tc>
        <w:tc>
          <w:tcPr>
            <w:tcW w:w="1276" w:type="dxa"/>
          </w:tcPr>
          <w:p w14:paraId="6B283F24" w14:textId="77777777" w:rsidR="007E3E63" w:rsidRPr="003D1543" w:rsidRDefault="007E3E63" w:rsidP="00265369">
            <w:pPr>
              <w:pStyle w:val="TAC"/>
              <w:rPr>
                <w:ins w:id="17272" w:author="Anritsu" w:date="2025-11-07T10:42:00Z" w16du:dateUtc="2025-11-07T01:42:00Z"/>
                <w:bCs/>
                <w:szCs w:val="18"/>
                <w:lang w:eastAsia="ja-JP"/>
              </w:rPr>
            </w:pPr>
            <w:ins w:id="17273" w:author="Anritsu" w:date="2025-11-07T10:42:00Z" w16du:dateUtc="2025-11-07T01:42:00Z">
              <w:r w:rsidRPr="003D1543">
                <w:rPr>
                  <w:rFonts w:eastAsiaTheme="minorEastAsia" w:hint="eastAsia"/>
                  <w:bCs/>
                  <w:szCs w:val="18"/>
                  <w:lang w:eastAsia="ja-JP"/>
                </w:rPr>
                <w:t>5</w:t>
              </w:r>
            </w:ins>
          </w:p>
        </w:tc>
        <w:tc>
          <w:tcPr>
            <w:tcW w:w="3544" w:type="dxa"/>
          </w:tcPr>
          <w:p w14:paraId="020B3328" w14:textId="77777777" w:rsidR="007E3E63" w:rsidRPr="003D1543" w:rsidRDefault="007E3E63" w:rsidP="00265369">
            <w:pPr>
              <w:pStyle w:val="TAC"/>
              <w:rPr>
                <w:ins w:id="17274" w:author="Anritsu" w:date="2025-11-07T10:42:00Z" w16du:dateUtc="2025-11-07T01:42:00Z"/>
                <w:bCs/>
                <w:szCs w:val="18"/>
                <w:lang w:eastAsia="zh-CN"/>
              </w:rPr>
            </w:pPr>
            <w:ins w:id="17275"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+ 20.3</w:t>
              </w:r>
            </w:ins>
          </w:p>
        </w:tc>
        <w:tc>
          <w:tcPr>
            <w:tcW w:w="1417" w:type="dxa"/>
            <w:vAlign w:val="center"/>
          </w:tcPr>
          <w:p w14:paraId="02B62861" w14:textId="77777777" w:rsidR="007E3E63" w:rsidRPr="003D1543" w:rsidRDefault="007E3E63" w:rsidP="00265369">
            <w:pPr>
              <w:pStyle w:val="TAC"/>
              <w:rPr>
                <w:ins w:id="17276" w:author="Anritsu" w:date="2025-11-07T10:42:00Z" w16du:dateUtc="2025-11-07T01:42:00Z"/>
                <w:lang w:eastAsia="ja-JP"/>
              </w:rPr>
            </w:pPr>
            <w:ins w:id="17277" w:author="Anritsu" w:date="2025-11-07T10:42:00Z" w16du:dateUtc="2025-11-07T01:42:00Z">
              <w:r w:rsidRPr="003D1543">
                <w:t>IMD3</w:t>
              </w:r>
            </w:ins>
          </w:p>
        </w:tc>
      </w:tr>
      <w:tr w:rsidR="007E3E63" w:rsidRPr="003D1543" w14:paraId="3EB2900A" w14:textId="77777777" w:rsidTr="00265369">
        <w:trPr>
          <w:ins w:id="17278" w:author="Anritsu" w:date="2025-11-07T10:42:00Z"/>
        </w:trPr>
        <w:tc>
          <w:tcPr>
            <w:tcW w:w="2383" w:type="dxa"/>
            <w:tcBorders>
              <w:top w:val="nil"/>
              <w:bottom w:val="nil"/>
            </w:tcBorders>
            <w:vAlign w:val="center"/>
          </w:tcPr>
          <w:p w14:paraId="706C0CB6" w14:textId="77777777" w:rsidR="007E3E63" w:rsidRPr="003D1543" w:rsidRDefault="007E3E63" w:rsidP="00265369">
            <w:pPr>
              <w:pStyle w:val="TAC"/>
              <w:rPr>
                <w:ins w:id="17279" w:author="Anritsu" w:date="2025-11-07T10:42:00Z" w16du:dateUtc="2025-11-07T01:42:00Z"/>
                <w:szCs w:val="18"/>
                <w:lang w:eastAsia="ja-JP"/>
              </w:rPr>
            </w:pPr>
          </w:p>
        </w:tc>
        <w:tc>
          <w:tcPr>
            <w:tcW w:w="942" w:type="dxa"/>
            <w:tcBorders>
              <w:top w:val="nil"/>
              <w:bottom w:val="nil"/>
            </w:tcBorders>
          </w:tcPr>
          <w:p w14:paraId="7C30A5EA" w14:textId="77777777" w:rsidR="007E3E63" w:rsidRPr="003D1543" w:rsidRDefault="007E3E63" w:rsidP="00265369">
            <w:pPr>
              <w:pStyle w:val="TAC"/>
              <w:rPr>
                <w:ins w:id="17280" w:author="Anritsu" w:date="2025-11-07T10:42:00Z" w16du:dateUtc="2025-11-07T01:42:00Z"/>
                <w:szCs w:val="18"/>
                <w:lang w:eastAsia="zh-CN"/>
              </w:rPr>
            </w:pPr>
          </w:p>
        </w:tc>
        <w:tc>
          <w:tcPr>
            <w:tcW w:w="1211" w:type="dxa"/>
            <w:vAlign w:val="center"/>
          </w:tcPr>
          <w:p w14:paraId="7159EF53" w14:textId="77777777" w:rsidR="007E3E63" w:rsidRPr="003D1543" w:rsidRDefault="007E3E63" w:rsidP="00265369">
            <w:pPr>
              <w:pStyle w:val="TAC"/>
              <w:rPr>
                <w:ins w:id="17281" w:author="Anritsu" w:date="2025-11-07T10:42:00Z" w16du:dateUtc="2025-11-07T01:42:00Z"/>
              </w:rPr>
            </w:pPr>
            <w:ins w:id="17282" w:author="Anritsu" w:date="2025-11-07T10:42:00Z" w16du:dateUtc="2025-11-07T01:42:00Z">
              <w:r w:rsidRPr="003D1543">
                <w:t>20</w:t>
              </w:r>
            </w:ins>
          </w:p>
        </w:tc>
        <w:tc>
          <w:tcPr>
            <w:tcW w:w="1276" w:type="dxa"/>
          </w:tcPr>
          <w:p w14:paraId="223F43F5" w14:textId="77777777" w:rsidR="007E3E63" w:rsidRPr="003D1543" w:rsidRDefault="007E3E63" w:rsidP="00265369">
            <w:pPr>
              <w:pStyle w:val="TAC"/>
              <w:rPr>
                <w:ins w:id="17283" w:author="Anritsu" w:date="2025-11-07T10:42:00Z" w16du:dateUtc="2025-11-07T01:42:00Z"/>
                <w:bCs/>
                <w:szCs w:val="18"/>
                <w:lang w:eastAsia="ja-JP"/>
              </w:rPr>
            </w:pPr>
            <w:ins w:id="17284" w:author="Anritsu" w:date="2025-11-07T10:42:00Z" w16du:dateUtc="2025-11-07T01:42:00Z">
              <w:r w:rsidRPr="003D1543">
                <w:rPr>
                  <w:rFonts w:eastAsiaTheme="minorEastAsia" w:hint="eastAsia"/>
                  <w:bCs/>
                  <w:szCs w:val="18"/>
                  <w:lang w:eastAsia="ja-JP"/>
                </w:rPr>
                <w:t>5</w:t>
              </w:r>
            </w:ins>
          </w:p>
        </w:tc>
        <w:tc>
          <w:tcPr>
            <w:tcW w:w="3544" w:type="dxa"/>
          </w:tcPr>
          <w:p w14:paraId="701ECAC5" w14:textId="77777777" w:rsidR="007E3E63" w:rsidRPr="003D1543" w:rsidRDefault="007E3E63" w:rsidP="00265369">
            <w:pPr>
              <w:pStyle w:val="TAC"/>
              <w:rPr>
                <w:ins w:id="17285" w:author="Anritsu" w:date="2025-11-07T10:42:00Z" w16du:dateUtc="2025-11-07T01:42:00Z"/>
                <w:bCs/>
                <w:szCs w:val="18"/>
                <w:lang w:eastAsia="zh-CN"/>
              </w:rPr>
            </w:pPr>
            <w:ins w:id="17286" w:author="Anritsu" w:date="2025-11-07T10:42:00Z" w16du:dateUtc="2025-11-07T01:42:00Z">
              <w:r w:rsidRPr="003D1543">
                <w:rPr>
                  <w:rFonts w:eastAsiaTheme="minorEastAsia"/>
                  <w:bCs/>
                  <w:szCs w:val="18"/>
                  <w:lang w:eastAsia="zh-CN"/>
                </w:rPr>
                <w:t>REFSENS</w:t>
              </w:r>
            </w:ins>
          </w:p>
        </w:tc>
        <w:tc>
          <w:tcPr>
            <w:tcW w:w="1417" w:type="dxa"/>
            <w:vAlign w:val="center"/>
          </w:tcPr>
          <w:p w14:paraId="6855CD51" w14:textId="77777777" w:rsidR="007E3E63" w:rsidRPr="003D1543" w:rsidRDefault="007E3E63" w:rsidP="00265369">
            <w:pPr>
              <w:pStyle w:val="TAC"/>
              <w:rPr>
                <w:ins w:id="17287" w:author="Anritsu" w:date="2025-11-07T10:42:00Z" w16du:dateUtc="2025-11-07T01:42:00Z"/>
                <w:lang w:eastAsia="ja-JP"/>
              </w:rPr>
            </w:pPr>
            <w:ins w:id="17288" w:author="Anritsu" w:date="2025-11-07T10:42:00Z" w16du:dateUtc="2025-11-07T01:42:00Z">
              <w:r w:rsidRPr="003D1543">
                <w:t>N/A</w:t>
              </w:r>
            </w:ins>
          </w:p>
        </w:tc>
      </w:tr>
      <w:tr w:rsidR="007E3E63" w:rsidRPr="003D1543" w14:paraId="74233A87" w14:textId="77777777" w:rsidTr="00265369">
        <w:trPr>
          <w:ins w:id="17289" w:author="Anritsu" w:date="2025-11-07T10:42:00Z"/>
        </w:trPr>
        <w:tc>
          <w:tcPr>
            <w:tcW w:w="2383" w:type="dxa"/>
            <w:tcBorders>
              <w:top w:val="nil"/>
              <w:bottom w:val="nil"/>
            </w:tcBorders>
            <w:vAlign w:val="center"/>
          </w:tcPr>
          <w:p w14:paraId="634CB3E3" w14:textId="77777777" w:rsidR="007E3E63" w:rsidRPr="003D1543" w:rsidRDefault="007E3E63" w:rsidP="00265369">
            <w:pPr>
              <w:pStyle w:val="TAC"/>
              <w:rPr>
                <w:ins w:id="17290" w:author="Anritsu" w:date="2025-11-07T10:42:00Z" w16du:dateUtc="2025-11-07T01:42:00Z"/>
                <w:szCs w:val="18"/>
                <w:lang w:eastAsia="ja-JP"/>
              </w:rPr>
            </w:pPr>
          </w:p>
        </w:tc>
        <w:tc>
          <w:tcPr>
            <w:tcW w:w="942" w:type="dxa"/>
            <w:tcBorders>
              <w:top w:val="nil"/>
              <w:bottom w:val="single" w:sz="4" w:space="0" w:color="auto"/>
            </w:tcBorders>
          </w:tcPr>
          <w:p w14:paraId="109DE6A8" w14:textId="77777777" w:rsidR="007E3E63" w:rsidRPr="003D1543" w:rsidRDefault="007E3E63" w:rsidP="00265369">
            <w:pPr>
              <w:pStyle w:val="TAC"/>
              <w:rPr>
                <w:ins w:id="17291" w:author="Anritsu" w:date="2025-11-07T10:42:00Z" w16du:dateUtc="2025-11-07T01:42:00Z"/>
                <w:szCs w:val="18"/>
                <w:lang w:eastAsia="zh-CN"/>
              </w:rPr>
            </w:pPr>
          </w:p>
        </w:tc>
        <w:tc>
          <w:tcPr>
            <w:tcW w:w="1211" w:type="dxa"/>
            <w:tcBorders>
              <w:bottom w:val="single" w:sz="4" w:space="0" w:color="auto"/>
            </w:tcBorders>
            <w:vAlign w:val="center"/>
          </w:tcPr>
          <w:p w14:paraId="14A670AF" w14:textId="77777777" w:rsidR="007E3E63" w:rsidRPr="003D1543" w:rsidRDefault="007E3E63" w:rsidP="00265369">
            <w:pPr>
              <w:pStyle w:val="TAC"/>
              <w:rPr>
                <w:ins w:id="17292" w:author="Anritsu" w:date="2025-11-07T10:42:00Z" w16du:dateUtc="2025-11-07T01:42:00Z"/>
              </w:rPr>
            </w:pPr>
            <w:ins w:id="17293" w:author="Anritsu" w:date="2025-11-07T10:42:00Z" w16du:dateUtc="2025-11-07T01:42:00Z">
              <w:r w:rsidRPr="003D1543">
                <w:t>n78</w:t>
              </w:r>
            </w:ins>
          </w:p>
        </w:tc>
        <w:tc>
          <w:tcPr>
            <w:tcW w:w="1276" w:type="dxa"/>
          </w:tcPr>
          <w:p w14:paraId="503D9F26" w14:textId="77777777" w:rsidR="007E3E63" w:rsidRPr="003D1543" w:rsidRDefault="007E3E63" w:rsidP="00265369">
            <w:pPr>
              <w:pStyle w:val="TAC"/>
              <w:rPr>
                <w:ins w:id="17294" w:author="Anritsu" w:date="2025-11-07T10:42:00Z" w16du:dateUtc="2025-11-07T01:42:00Z"/>
                <w:bCs/>
                <w:szCs w:val="18"/>
                <w:lang w:eastAsia="ja-JP"/>
              </w:rPr>
            </w:pPr>
            <w:ins w:id="17295" w:author="Anritsu" w:date="2025-11-07T10:42:00Z" w16du:dateUtc="2025-11-07T01:42:00Z">
              <w:r w:rsidRPr="003D1543">
                <w:rPr>
                  <w:rFonts w:eastAsiaTheme="minorEastAsia" w:hint="eastAsia"/>
                  <w:bCs/>
                  <w:szCs w:val="18"/>
                  <w:lang w:eastAsia="ja-JP"/>
                </w:rPr>
                <w:t>10</w:t>
              </w:r>
            </w:ins>
          </w:p>
        </w:tc>
        <w:tc>
          <w:tcPr>
            <w:tcW w:w="3544" w:type="dxa"/>
          </w:tcPr>
          <w:p w14:paraId="670F49C5" w14:textId="77777777" w:rsidR="007E3E63" w:rsidRPr="003D1543" w:rsidRDefault="007E3E63" w:rsidP="00265369">
            <w:pPr>
              <w:pStyle w:val="TAC"/>
              <w:rPr>
                <w:ins w:id="17296" w:author="Anritsu" w:date="2025-11-07T10:42:00Z" w16du:dateUtc="2025-11-07T01:42:00Z"/>
                <w:bCs/>
                <w:szCs w:val="18"/>
                <w:lang w:eastAsia="zh-CN"/>
              </w:rPr>
            </w:pPr>
            <w:ins w:id="17297" w:author="Anritsu" w:date="2025-11-07T10:42:00Z" w16du:dateUtc="2025-11-07T01:42:00Z">
              <w:r w:rsidRPr="003D1543">
                <w:rPr>
                  <w:rFonts w:eastAsiaTheme="minorEastAsia"/>
                  <w:bCs/>
                  <w:szCs w:val="18"/>
                  <w:lang w:eastAsia="zh-CN"/>
                </w:rPr>
                <w:t>REFSENS</w:t>
              </w:r>
            </w:ins>
          </w:p>
        </w:tc>
        <w:tc>
          <w:tcPr>
            <w:tcW w:w="1417" w:type="dxa"/>
            <w:vAlign w:val="center"/>
          </w:tcPr>
          <w:p w14:paraId="508E0A05" w14:textId="77777777" w:rsidR="007E3E63" w:rsidRPr="003D1543" w:rsidRDefault="007E3E63" w:rsidP="00265369">
            <w:pPr>
              <w:pStyle w:val="TAC"/>
              <w:rPr>
                <w:ins w:id="17298" w:author="Anritsu" w:date="2025-11-07T10:42:00Z" w16du:dateUtc="2025-11-07T01:42:00Z"/>
                <w:lang w:eastAsia="ja-JP"/>
              </w:rPr>
            </w:pPr>
            <w:ins w:id="17299" w:author="Anritsu" w:date="2025-11-07T10:42:00Z" w16du:dateUtc="2025-11-07T01:42:00Z">
              <w:r w:rsidRPr="003D1543">
                <w:t>N/A</w:t>
              </w:r>
            </w:ins>
          </w:p>
        </w:tc>
      </w:tr>
      <w:tr w:rsidR="007E3E63" w:rsidRPr="003D1543" w14:paraId="4CFE7523" w14:textId="77777777" w:rsidTr="00265369">
        <w:trPr>
          <w:ins w:id="17300" w:author="Anritsu" w:date="2025-11-07T10:42:00Z"/>
        </w:trPr>
        <w:tc>
          <w:tcPr>
            <w:tcW w:w="2383" w:type="dxa"/>
            <w:tcBorders>
              <w:top w:val="nil"/>
              <w:bottom w:val="nil"/>
            </w:tcBorders>
            <w:vAlign w:val="center"/>
          </w:tcPr>
          <w:p w14:paraId="06894FA6" w14:textId="77777777" w:rsidR="007E3E63" w:rsidRPr="003D1543" w:rsidRDefault="007E3E63" w:rsidP="00265369">
            <w:pPr>
              <w:pStyle w:val="TAC"/>
              <w:rPr>
                <w:ins w:id="17301" w:author="Anritsu" w:date="2025-11-07T10:42:00Z" w16du:dateUtc="2025-11-07T01:42:00Z"/>
                <w:szCs w:val="18"/>
                <w:lang w:eastAsia="ja-JP"/>
              </w:rPr>
            </w:pPr>
          </w:p>
        </w:tc>
        <w:tc>
          <w:tcPr>
            <w:tcW w:w="942" w:type="dxa"/>
            <w:tcBorders>
              <w:top w:val="single" w:sz="4" w:space="0" w:color="auto"/>
              <w:bottom w:val="nil"/>
            </w:tcBorders>
          </w:tcPr>
          <w:p w14:paraId="5CC1377E" w14:textId="77777777" w:rsidR="007E3E63" w:rsidRPr="003D1543" w:rsidRDefault="007E3E63" w:rsidP="00265369">
            <w:pPr>
              <w:pStyle w:val="TAC"/>
              <w:rPr>
                <w:ins w:id="17302" w:author="Anritsu" w:date="2025-11-07T10:42:00Z" w16du:dateUtc="2025-11-07T01:42:00Z"/>
                <w:szCs w:val="18"/>
                <w:lang w:eastAsia="zh-CN"/>
              </w:rPr>
            </w:pPr>
            <w:ins w:id="17303" w:author="Anritsu" w:date="2025-11-07T10:42:00Z" w16du:dateUtc="2025-11-07T01:42:00Z">
              <w:r w:rsidRPr="003D1543">
                <w:rPr>
                  <w:rFonts w:hint="eastAsia"/>
                  <w:lang w:eastAsia="ja-JP"/>
                </w:rPr>
                <w:t>2</w:t>
              </w:r>
            </w:ins>
          </w:p>
        </w:tc>
        <w:tc>
          <w:tcPr>
            <w:tcW w:w="1211" w:type="dxa"/>
            <w:tcBorders>
              <w:top w:val="single" w:sz="4" w:space="0" w:color="auto"/>
            </w:tcBorders>
            <w:vAlign w:val="center"/>
          </w:tcPr>
          <w:p w14:paraId="7B7AD2B5" w14:textId="77777777" w:rsidR="007E3E63" w:rsidRPr="003D1543" w:rsidRDefault="007E3E63" w:rsidP="00265369">
            <w:pPr>
              <w:pStyle w:val="TAC"/>
              <w:rPr>
                <w:ins w:id="17304" w:author="Anritsu" w:date="2025-11-07T10:42:00Z" w16du:dateUtc="2025-11-07T01:42:00Z"/>
              </w:rPr>
            </w:pPr>
            <w:ins w:id="17305" w:author="Anritsu" w:date="2025-11-07T10:42:00Z" w16du:dateUtc="2025-11-07T01:42:00Z">
              <w:r w:rsidRPr="003D1543">
                <w:t>1</w:t>
              </w:r>
            </w:ins>
          </w:p>
        </w:tc>
        <w:tc>
          <w:tcPr>
            <w:tcW w:w="1276" w:type="dxa"/>
          </w:tcPr>
          <w:p w14:paraId="31F26636" w14:textId="77777777" w:rsidR="007E3E63" w:rsidRPr="003D1543" w:rsidRDefault="007E3E63" w:rsidP="00265369">
            <w:pPr>
              <w:pStyle w:val="TAC"/>
              <w:rPr>
                <w:ins w:id="17306" w:author="Anritsu" w:date="2025-11-07T10:42:00Z" w16du:dateUtc="2025-11-07T01:42:00Z"/>
                <w:bCs/>
                <w:szCs w:val="18"/>
                <w:lang w:eastAsia="ja-JP"/>
              </w:rPr>
            </w:pPr>
            <w:ins w:id="17307" w:author="Anritsu" w:date="2025-11-07T10:42:00Z" w16du:dateUtc="2025-11-07T01:42:00Z">
              <w:r w:rsidRPr="003D1543">
                <w:rPr>
                  <w:rFonts w:eastAsiaTheme="minorEastAsia" w:hint="eastAsia"/>
                  <w:bCs/>
                  <w:szCs w:val="18"/>
                  <w:lang w:eastAsia="ja-JP"/>
                </w:rPr>
                <w:t>5</w:t>
              </w:r>
            </w:ins>
          </w:p>
        </w:tc>
        <w:tc>
          <w:tcPr>
            <w:tcW w:w="3544" w:type="dxa"/>
          </w:tcPr>
          <w:p w14:paraId="3B47F438" w14:textId="77777777" w:rsidR="007E3E63" w:rsidRPr="003D1543" w:rsidRDefault="007E3E63" w:rsidP="00265369">
            <w:pPr>
              <w:pStyle w:val="TAC"/>
              <w:rPr>
                <w:ins w:id="17308" w:author="Anritsu" w:date="2025-11-07T10:42:00Z" w16du:dateUtc="2025-11-07T01:42:00Z"/>
                <w:bCs/>
                <w:szCs w:val="18"/>
                <w:lang w:eastAsia="zh-CN"/>
              </w:rPr>
            </w:pPr>
            <w:ins w:id="17309" w:author="Anritsu" w:date="2025-11-07T10:42:00Z" w16du:dateUtc="2025-11-07T01:42:00Z">
              <w:r w:rsidRPr="003D1543">
                <w:rPr>
                  <w:rFonts w:eastAsiaTheme="minorEastAsia"/>
                  <w:bCs/>
                  <w:szCs w:val="18"/>
                  <w:lang w:eastAsia="zh-CN"/>
                </w:rPr>
                <w:t>REFSENS</w:t>
              </w:r>
            </w:ins>
          </w:p>
        </w:tc>
        <w:tc>
          <w:tcPr>
            <w:tcW w:w="1417" w:type="dxa"/>
            <w:vAlign w:val="center"/>
          </w:tcPr>
          <w:p w14:paraId="5270D093" w14:textId="77777777" w:rsidR="007E3E63" w:rsidRPr="003D1543" w:rsidRDefault="007E3E63" w:rsidP="00265369">
            <w:pPr>
              <w:pStyle w:val="TAC"/>
              <w:rPr>
                <w:ins w:id="17310" w:author="Anritsu" w:date="2025-11-07T10:42:00Z" w16du:dateUtc="2025-11-07T01:42:00Z"/>
                <w:lang w:eastAsia="ja-JP"/>
              </w:rPr>
            </w:pPr>
            <w:ins w:id="17311" w:author="Anritsu" w:date="2025-11-07T10:42:00Z" w16du:dateUtc="2025-11-07T01:42:00Z">
              <w:r w:rsidRPr="003D1543">
                <w:t>N/A</w:t>
              </w:r>
            </w:ins>
          </w:p>
        </w:tc>
      </w:tr>
      <w:tr w:rsidR="007E3E63" w:rsidRPr="003D1543" w14:paraId="7BF0B991" w14:textId="77777777" w:rsidTr="00265369">
        <w:trPr>
          <w:ins w:id="17312" w:author="Anritsu" w:date="2025-11-07T10:42:00Z"/>
        </w:trPr>
        <w:tc>
          <w:tcPr>
            <w:tcW w:w="2383" w:type="dxa"/>
            <w:tcBorders>
              <w:top w:val="nil"/>
              <w:bottom w:val="nil"/>
            </w:tcBorders>
            <w:vAlign w:val="center"/>
          </w:tcPr>
          <w:p w14:paraId="58E0A278" w14:textId="77777777" w:rsidR="007E3E63" w:rsidRPr="003D1543" w:rsidRDefault="007E3E63" w:rsidP="00265369">
            <w:pPr>
              <w:pStyle w:val="TAC"/>
              <w:rPr>
                <w:ins w:id="17313" w:author="Anritsu" w:date="2025-11-07T10:42:00Z" w16du:dateUtc="2025-11-07T01:42:00Z"/>
                <w:szCs w:val="18"/>
                <w:lang w:eastAsia="ja-JP"/>
              </w:rPr>
            </w:pPr>
          </w:p>
        </w:tc>
        <w:tc>
          <w:tcPr>
            <w:tcW w:w="942" w:type="dxa"/>
            <w:tcBorders>
              <w:top w:val="nil"/>
              <w:bottom w:val="nil"/>
            </w:tcBorders>
          </w:tcPr>
          <w:p w14:paraId="3CC5BEDE" w14:textId="77777777" w:rsidR="007E3E63" w:rsidRPr="003D1543" w:rsidRDefault="007E3E63" w:rsidP="00265369">
            <w:pPr>
              <w:pStyle w:val="TAC"/>
              <w:rPr>
                <w:ins w:id="17314" w:author="Anritsu" w:date="2025-11-07T10:42:00Z" w16du:dateUtc="2025-11-07T01:42:00Z"/>
                <w:szCs w:val="18"/>
                <w:lang w:eastAsia="zh-CN"/>
              </w:rPr>
            </w:pPr>
          </w:p>
        </w:tc>
        <w:tc>
          <w:tcPr>
            <w:tcW w:w="1211" w:type="dxa"/>
            <w:vAlign w:val="center"/>
          </w:tcPr>
          <w:p w14:paraId="09382C5C" w14:textId="77777777" w:rsidR="007E3E63" w:rsidRPr="003D1543" w:rsidRDefault="007E3E63" w:rsidP="00265369">
            <w:pPr>
              <w:pStyle w:val="TAC"/>
              <w:rPr>
                <w:ins w:id="17315" w:author="Anritsu" w:date="2025-11-07T10:42:00Z" w16du:dateUtc="2025-11-07T01:42:00Z"/>
              </w:rPr>
            </w:pPr>
            <w:ins w:id="17316" w:author="Anritsu" w:date="2025-11-07T10:42:00Z" w16du:dateUtc="2025-11-07T01:42:00Z">
              <w:r w:rsidRPr="003D1543">
                <w:t>20</w:t>
              </w:r>
            </w:ins>
          </w:p>
        </w:tc>
        <w:tc>
          <w:tcPr>
            <w:tcW w:w="1276" w:type="dxa"/>
          </w:tcPr>
          <w:p w14:paraId="4B0A7381" w14:textId="77777777" w:rsidR="007E3E63" w:rsidRPr="003D1543" w:rsidRDefault="007E3E63" w:rsidP="00265369">
            <w:pPr>
              <w:pStyle w:val="TAC"/>
              <w:rPr>
                <w:ins w:id="17317" w:author="Anritsu" w:date="2025-11-07T10:42:00Z" w16du:dateUtc="2025-11-07T01:42:00Z"/>
                <w:bCs/>
                <w:szCs w:val="18"/>
                <w:lang w:eastAsia="ja-JP"/>
              </w:rPr>
            </w:pPr>
            <w:ins w:id="17318" w:author="Anritsu" w:date="2025-11-07T10:42:00Z" w16du:dateUtc="2025-11-07T01:42:00Z">
              <w:r w:rsidRPr="003D1543">
                <w:rPr>
                  <w:rFonts w:eastAsiaTheme="minorEastAsia" w:hint="eastAsia"/>
                  <w:bCs/>
                  <w:szCs w:val="18"/>
                  <w:lang w:eastAsia="ja-JP"/>
                </w:rPr>
                <w:t>5</w:t>
              </w:r>
            </w:ins>
          </w:p>
        </w:tc>
        <w:tc>
          <w:tcPr>
            <w:tcW w:w="3544" w:type="dxa"/>
          </w:tcPr>
          <w:p w14:paraId="6AFDEA89" w14:textId="77777777" w:rsidR="007E3E63" w:rsidRPr="003D1543" w:rsidRDefault="007E3E63" w:rsidP="00265369">
            <w:pPr>
              <w:pStyle w:val="TAC"/>
              <w:rPr>
                <w:ins w:id="17319" w:author="Anritsu" w:date="2025-11-07T10:42:00Z" w16du:dateUtc="2025-11-07T01:42:00Z"/>
                <w:bCs/>
                <w:szCs w:val="18"/>
                <w:lang w:eastAsia="zh-CN"/>
              </w:rPr>
            </w:pPr>
            <w:ins w:id="17320"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+ 3</w:t>
              </w:r>
            </w:ins>
          </w:p>
        </w:tc>
        <w:tc>
          <w:tcPr>
            <w:tcW w:w="1417" w:type="dxa"/>
            <w:vAlign w:val="center"/>
          </w:tcPr>
          <w:p w14:paraId="2A1B7F55" w14:textId="77777777" w:rsidR="007E3E63" w:rsidRPr="003D1543" w:rsidRDefault="007E3E63" w:rsidP="00265369">
            <w:pPr>
              <w:pStyle w:val="TAC"/>
              <w:rPr>
                <w:ins w:id="17321" w:author="Anritsu" w:date="2025-11-07T10:42:00Z" w16du:dateUtc="2025-11-07T01:42:00Z"/>
                <w:lang w:eastAsia="ja-JP"/>
              </w:rPr>
            </w:pPr>
            <w:ins w:id="17322" w:author="Anritsu" w:date="2025-11-07T10:42:00Z" w16du:dateUtc="2025-11-07T01:42:00Z">
              <w:r w:rsidRPr="003D1543">
                <w:t>IMD5</w:t>
              </w:r>
            </w:ins>
          </w:p>
        </w:tc>
      </w:tr>
      <w:tr w:rsidR="007E3E63" w:rsidRPr="003D1543" w14:paraId="7A292169" w14:textId="77777777" w:rsidTr="00265369">
        <w:trPr>
          <w:ins w:id="17323" w:author="Anritsu" w:date="2025-11-07T10:42:00Z"/>
        </w:trPr>
        <w:tc>
          <w:tcPr>
            <w:tcW w:w="2383" w:type="dxa"/>
            <w:tcBorders>
              <w:top w:val="nil"/>
              <w:bottom w:val="single" w:sz="4" w:space="0" w:color="auto"/>
            </w:tcBorders>
            <w:vAlign w:val="center"/>
          </w:tcPr>
          <w:p w14:paraId="5D0BD9C6" w14:textId="77777777" w:rsidR="007E3E63" w:rsidRPr="003D1543" w:rsidRDefault="007E3E63" w:rsidP="00265369">
            <w:pPr>
              <w:pStyle w:val="TAC"/>
              <w:rPr>
                <w:ins w:id="17324" w:author="Anritsu" w:date="2025-11-07T10:42:00Z" w16du:dateUtc="2025-11-07T01:42:00Z"/>
                <w:szCs w:val="18"/>
                <w:lang w:eastAsia="ja-JP"/>
              </w:rPr>
            </w:pPr>
          </w:p>
        </w:tc>
        <w:tc>
          <w:tcPr>
            <w:tcW w:w="942" w:type="dxa"/>
            <w:tcBorders>
              <w:top w:val="nil"/>
              <w:bottom w:val="single" w:sz="4" w:space="0" w:color="auto"/>
            </w:tcBorders>
          </w:tcPr>
          <w:p w14:paraId="2AAE6290" w14:textId="77777777" w:rsidR="007E3E63" w:rsidRPr="003D1543" w:rsidRDefault="007E3E63" w:rsidP="00265369">
            <w:pPr>
              <w:pStyle w:val="TAC"/>
              <w:rPr>
                <w:ins w:id="17325" w:author="Anritsu" w:date="2025-11-07T10:42:00Z" w16du:dateUtc="2025-11-07T01:42:00Z"/>
                <w:szCs w:val="18"/>
                <w:lang w:eastAsia="zh-CN"/>
              </w:rPr>
            </w:pPr>
          </w:p>
        </w:tc>
        <w:tc>
          <w:tcPr>
            <w:tcW w:w="1211" w:type="dxa"/>
            <w:tcBorders>
              <w:bottom w:val="single" w:sz="4" w:space="0" w:color="auto"/>
            </w:tcBorders>
            <w:vAlign w:val="center"/>
          </w:tcPr>
          <w:p w14:paraId="7F07FBC9" w14:textId="77777777" w:rsidR="007E3E63" w:rsidRPr="003D1543" w:rsidRDefault="007E3E63" w:rsidP="00265369">
            <w:pPr>
              <w:pStyle w:val="TAC"/>
              <w:rPr>
                <w:ins w:id="17326" w:author="Anritsu" w:date="2025-11-07T10:42:00Z" w16du:dateUtc="2025-11-07T01:42:00Z"/>
              </w:rPr>
            </w:pPr>
            <w:ins w:id="17327" w:author="Anritsu" w:date="2025-11-07T10:42:00Z" w16du:dateUtc="2025-11-07T01:42:00Z">
              <w:r w:rsidRPr="003D1543">
                <w:t>n78</w:t>
              </w:r>
            </w:ins>
          </w:p>
        </w:tc>
        <w:tc>
          <w:tcPr>
            <w:tcW w:w="1276" w:type="dxa"/>
          </w:tcPr>
          <w:p w14:paraId="7053472D" w14:textId="77777777" w:rsidR="007E3E63" w:rsidRPr="003D1543" w:rsidRDefault="007E3E63" w:rsidP="00265369">
            <w:pPr>
              <w:pStyle w:val="TAC"/>
              <w:rPr>
                <w:ins w:id="17328" w:author="Anritsu" w:date="2025-11-07T10:42:00Z" w16du:dateUtc="2025-11-07T01:42:00Z"/>
                <w:bCs/>
                <w:szCs w:val="18"/>
                <w:lang w:eastAsia="ja-JP"/>
              </w:rPr>
            </w:pPr>
            <w:ins w:id="17329" w:author="Anritsu" w:date="2025-11-07T10:42:00Z" w16du:dateUtc="2025-11-07T01:42:00Z">
              <w:r w:rsidRPr="003D1543">
                <w:rPr>
                  <w:rFonts w:eastAsiaTheme="minorEastAsia" w:hint="eastAsia"/>
                  <w:bCs/>
                  <w:szCs w:val="18"/>
                  <w:lang w:eastAsia="ja-JP"/>
                </w:rPr>
                <w:t>10</w:t>
              </w:r>
            </w:ins>
          </w:p>
        </w:tc>
        <w:tc>
          <w:tcPr>
            <w:tcW w:w="3544" w:type="dxa"/>
          </w:tcPr>
          <w:p w14:paraId="45DE7E9C" w14:textId="77777777" w:rsidR="007E3E63" w:rsidRPr="003D1543" w:rsidRDefault="007E3E63" w:rsidP="00265369">
            <w:pPr>
              <w:pStyle w:val="TAC"/>
              <w:rPr>
                <w:ins w:id="17330" w:author="Anritsu" w:date="2025-11-07T10:42:00Z" w16du:dateUtc="2025-11-07T01:42:00Z"/>
                <w:bCs/>
                <w:szCs w:val="18"/>
                <w:lang w:eastAsia="zh-CN"/>
              </w:rPr>
            </w:pPr>
            <w:ins w:id="17331" w:author="Anritsu" w:date="2025-11-07T10:42:00Z" w16du:dateUtc="2025-11-07T01:42:00Z">
              <w:r w:rsidRPr="003D1543">
                <w:rPr>
                  <w:rFonts w:eastAsiaTheme="minorEastAsia"/>
                  <w:bCs/>
                  <w:szCs w:val="18"/>
                  <w:lang w:eastAsia="zh-CN"/>
                </w:rPr>
                <w:t>REFSENS</w:t>
              </w:r>
            </w:ins>
          </w:p>
        </w:tc>
        <w:tc>
          <w:tcPr>
            <w:tcW w:w="1417" w:type="dxa"/>
            <w:vAlign w:val="center"/>
          </w:tcPr>
          <w:p w14:paraId="03AC0ADB" w14:textId="77777777" w:rsidR="007E3E63" w:rsidRPr="003D1543" w:rsidRDefault="007E3E63" w:rsidP="00265369">
            <w:pPr>
              <w:pStyle w:val="TAC"/>
              <w:rPr>
                <w:ins w:id="17332" w:author="Anritsu" w:date="2025-11-07T10:42:00Z" w16du:dateUtc="2025-11-07T01:42:00Z"/>
                <w:lang w:eastAsia="ja-JP"/>
              </w:rPr>
            </w:pPr>
            <w:ins w:id="17333" w:author="Anritsu" w:date="2025-11-07T10:42:00Z" w16du:dateUtc="2025-11-07T01:42:00Z">
              <w:r w:rsidRPr="003D1543">
                <w:t>N/A</w:t>
              </w:r>
            </w:ins>
          </w:p>
        </w:tc>
      </w:tr>
      <w:tr w:rsidR="007E3E63" w:rsidRPr="003D1543" w14:paraId="5463FE01" w14:textId="77777777" w:rsidTr="00265369">
        <w:trPr>
          <w:ins w:id="17334" w:author="Anritsu" w:date="2025-11-07T10:42:00Z"/>
        </w:trPr>
        <w:tc>
          <w:tcPr>
            <w:tcW w:w="2383" w:type="dxa"/>
            <w:tcBorders>
              <w:top w:val="single" w:sz="4" w:space="0" w:color="auto"/>
              <w:bottom w:val="nil"/>
            </w:tcBorders>
            <w:vAlign w:val="center"/>
          </w:tcPr>
          <w:p w14:paraId="16F3BFA5" w14:textId="77777777" w:rsidR="007E3E63" w:rsidRPr="003D1543" w:rsidRDefault="007E3E63" w:rsidP="00265369">
            <w:pPr>
              <w:pStyle w:val="TAC"/>
              <w:rPr>
                <w:ins w:id="17335" w:author="Anritsu" w:date="2025-11-07T10:42:00Z" w16du:dateUtc="2025-11-07T01:42:00Z"/>
                <w:szCs w:val="18"/>
                <w:lang w:eastAsia="ja-JP"/>
              </w:rPr>
            </w:pPr>
            <w:ins w:id="17336" w:author="Anritsu" w:date="2025-11-07T10:42:00Z" w16du:dateUtc="2025-11-07T01:42:00Z">
              <w:r w:rsidRPr="003D1543">
                <w:t>DC_1A-21A_n78A</w:t>
              </w:r>
            </w:ins>
          </w:p>
        </w:tc>
        <w:tc>
          <w:tcPr>
            <w:tcW w:w="942" w:type="dxa"/>
            <w:tcBorders>
              <w:top w:val="single" w:sz="4" w:space="0" w:color="auto"/>
              <w:bottom w:val="nil"/>
            </w:tcBorders>
          </w:tcPr>
          <w:p w14:paraId="200BD238" w14:textId="77777777" w:rsidR="007E3E63" w:rsidRPr="003D1543" w:rsidRDefault="007E3E63" w:rsidP="00265369">
            <w:pPr>
              <w:pStyle w:val="TAC"/>
              <w:rPr>
                <w:ins w:id="17337" w:author="Anritsu" w:date="2025-11-07T10:42:00Z" w16du:dateUtc="2025-11-07T01:42:00Z"/>
                <w:rFonts w:eastAsiaTheme="minorEastAsia"/>
                <w:szCs w:val="18"/>
                <w:lang w:eastAsia="ja-JP"/>
              </w:rPr>
            </w:pPr>
            <w:ins w:id="17338" w:author="Anritsu" w:date="2025-11-07T10:42:00Z" w16du:dateUtc="2025-11-07T01:42:00Z">
              <w:r w:rsidRPr="003D1543">
                <w:rPr>
                  <w:rFonts w:eastAsiaTheme="minorEastAsia" w:hint="eastAsia"/>
                  <w:szCs w:val="18"/>
                  <w:lang w:eastAsia="ja-JP"/>
                </w:rPr>
                <w:t>1</w:t>
              </w:r>
            </w:ins>
          </w:p>
        </w:tc>
        <w:tc>
          <w:tcPr>
            <w:tcW w:w="1211" w:type="dxa"/>
            <w:tcBorders>
              <w:top w:val="single" w:sz="4" w:space="0" w:color="auto"/>
            </w:tcBorders>
            <w:vAlign w:val="center"/>
          </w:tcPr>
          <w:p w14:paraId="008C6771" w14:textId="77777777" w:rsidR="007E3E63" w:rsidRPr="003D1543" w:rsidRDefault="007E3E63" w:rsidP="00265369">
            <w:pPr>
              <w:pStyle w:val="TAC"/>
              <w:rPr>
                <w:ins w:id="17339" w:author="Anritsu" w:date="2025-11-07T10:42:00Z" w16du:dateUtc="2025-11-07T01:42:00Z"/>
              </w:rPr>
            </w:pPr>
            <w:ins w:id="17340" w:author="Anritsu" w:date="2025-11-07T10:42:00Z" w16du:dateUtc="2025-11-07T01:42:00Z">
              <w:r w:rsidRPr="003D1543">
                <w:rPr>
                  <w:lang w:eastAsia="ja-JP"/>
                </w:rPr>
                <w:t>1</w:t>
              </w:r>
            </w:ins>
          </w:p>
        </w:tc>
        <w:tc>
          <w:tcPr>
            <w:tcW w:w="1276" w:type="dxa"/>
          </w:tcPr>
          <w:p w14:paraId="25691D43" w14:textId="77777777" w:rsidR="007E3E63" w:rsidRPr="003D1543" w:rsidRDefault="007E3E63" w:rsidP="00265369">
            <w:pPr>
              <w:pStyle w:val="TAC"/>
              <w:rPr>
                <w:ins w:id="17341" w:author="Anritsu" w:date="2025-11-07T10:42:00Z" w16du:dateUtc="2025-11-07T01:42:00Z"/>
                <w:bCs/>
                <w:szCs w:val="18"/>
                <w:lang w:eastAsia="ja-JP"/>
              </w:rPr>
            </w:pPr>
            <w:ins w:id="17342" w:author="Anritsu" w:date="2025-11-07T10:42:00Z" w16du:dateUtc="2025-11-07T01:42:00Z">
              <w:r w:rsidRPr="003D1543">
                <w:rPr>
                  <w:rFonts w:eastAsiaTheme="minorEastAsia" w:hint="eastAsia"/>
                  <w:bCs/>
                  <w:szCs w:val="18"/>
                  <w:lang w:eastAsia="ja-JP"/>
                </w:rPr>
                <w:t>5</w:t>
              </w:r>
            </w:ins>
          </w:p>
        </w:tc>
        <w:tc>
          <w:tcPr>
            <w:tcW w:w="3544" w:type="dxa"/>
          </w:tcPr>
          <w:p w14:paraId="4C946A8F" w14:textId="77777777" w:rsidR="007E3E63" w:rsidRPr="003D1543" w:rsidRDefault="007E3E63" w:rsidP="00265369">
            <w:pPr>
              <w:pStyle w:val="TAC"/>
              <w:rPr>
                <w:ins w:id="17343" w:author="Anritsu" w:date="2025-11-07T10:42:00Z" w16du:dateUtc="2025-11-07T01:42:00Z"/>
                <w:bCs/>
                <w:szCs w:val="18"/>
                <w:lang w:eastAsia="zh-CN"/>
              </w:rPr>
            </w:pPr>
            <w:ins w:id="17344"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+ 30.6</w:t>
              </w:r>
            </w:ins>
          </w:p>
        </w:tc>
        <w:tc>
          <w:tcPr>
            <w:tcW w:w="1417" w:type="dxa"/>
            <w:vAlign w:val="center"/>
          </w:tcPr>
          <w:p w14:paraId="74C8BF68" w14:textId="77777777" w:rsidR="007E3E63" w:rsidRPr="003D1543" w:rsidRDefault="007E3E63" w:rsidP="00265369">
            <w:pPr>
              <w:pStyle w:val="TAC"/>
              <w:rPr>
                <w:ins w:id="17345" w:author="Anritsu" w:date="2025-11-07T10:42:00Z" w16du:dateUtc="2025-11-07T01:42:00Z"/>
              </w:rPr>
            </w:pPr>
            <w:ins w:id="17346" w:author="Anritsu" w:date="2025-11-07T10:42:00Z" w16du:dateUtc="2025-11-07T01:42:00Z">
              <w:r w:rsidRPr="003D1543">
                <w:rPr>
                  <w:lang w:eastAsia="ja-JP"/>
                </w:rPr>
                <w:t>IMD2</w:t>
              </w:r>
            </w:ins>
          </w:p>
        </w:tc>
      </w:tr>
      <w:tr w:rsidR="007E3E63" w:rsidRPr="003D1543" w14:paraId="18897071" w14:textId="77777777" w:rsidTr="00265369">
        <w:trPr>
          <w:ins w:id="17347" w:author="Anritsu" w:date="2025-11-07T10:42:00Z"/>
        </w:trPr>
        <w:tc>
          <w:tcPr>
            <w:tcW w:w="2383" w:type="dxa"/>
            <w:tcBorders>
              <w:top w:val="nil"/>
              <w:bottom w:val="nil"/>
            </w:tcBorders>
            <w:vAlign w:val="center"/>
          </w:tcPr>
          <w:p w14:paraId="1B1444B5" w14:textId="77777777" w:rsidR="007E3E63" w:rsidRPr="003D1543" w:rsidRDefault="007E3E63" w:rsidP="00265369">
            <w:pPr>
              <w:pStyle w:val="TAC"/>
              <w:rPr>
                <w:ins w:id="17348" w:author="Anritsu" w:date="2025-11-07T10:42:00Z" w16du:dateUtc="2025-11-07T01:42:00Z"/>
                <w:szCs w:val="18"/>
                <w:lang w:eastAsia="ja-JP"/>
              </w:rPr>
            </w:pPr>
          </w:p>
        </w:tc>
        <w:tc>
          <w:tcPr>
            <w:tcW w:w="942" w:type="dxa"/>
            <w:tcBorders>
              <w:top w:val="nil"/>
              <w:bottom w:val="nil"/>
            </w:tcBorders>
          </w:tcPr>
          <w:p w14:paraId="739C8D25" w14:textId="77777777" w:rsidR="007E3E63" w:rsidRPr="003D1543" w:rsidRDefault="007E3E63" w:rsidP="00265369">
            <w:pPr>
              <w:pStyle w:val="TAC"/>
              <w:rPr>
                <w:ins w:id="17349" w:author="Anritsu" w:date="2025-11-07T10:42:00Z" w16du:dateUtc="2025-11-07T01:42:00Z"/>
                <w:szCs w:val="18"/>
                <w:lang w:eastAsia="zh-CN"/>
              </w:rPr>
            </w:pPr>
          </w:p>
        </w:tc>
        <w:tc>
          <w:tcPr>
            <w:tcW w:w="1211" w:type="dxa"/>
            <w:vAlign w:val="center"/>
          </w:tcPr>
          <w:p w14:paraId="57DFC9E3" w14:textId="77777777" w:rsidR="007E3E63" w:rsidRPr="003D1543" w:rsidRDefault="007E3E63" w:rsidP="00265369">
            <w:pPr>
              <w:pStyle w:val="TAC"/>
              <w:rPr>
                <w:ins w:id="17350" w:author="Anritsu" w:date="2025-11-07T10:42:00Z" w16du:dateUtc="2025-11-07T01:42:00Z"/>
              </w:rPr>
            </w:pPr>
            <w:ins w:id="17351" w:author="Anritsu" w:date="2025-11-07T10:42:00Z" w16du:dateUtc="2025-11-07T01:42:00Z">
              <w:r w:rsidRPr="003D1543">
                <w:rPr>
                  <w:lang w:eastAsia="ja-JP"/>
                </w:rPr>
                <w:t>21</w:t>
              </w:r>
            </w:ins>
          </w:p>
        </w:tc>
        <w:tc>
          <w:tcPr>
            <w:tcW w:w="1276" w:type="dxa"/>
          </w:tcPr>
          <w:p w14:paraId="3F50F6A3" w14:textId="77777777" w:rsidR="007E3E63" w:rsidRPr="003D1543" w:rsidRDefault="007E3E63" w:rsidP="00265369">
            <w:pPr>
              <w:pStyle w:val="TAC"/>
              <w:rPr>
                <w:ins w:id="17352" w:author="Anritsu" w:date="2025-11-07T10:42:00Z" w16du:dateUtc="2025-11-07T01:42:00Z"/>
                <w:bCs/>
                <w:szCs w:val="18"/>
                <w:lang w:eastAsia="ja-JP"/>
              </w:rPr>
            </w:pPr>
            <w:ins w:id="17353" w:author="Anritsu" w:date="2025-11-07T10:42:00Z" w16du:dateUtc="2025-11-07T01:42:00Z">
              <w:r w:rsidRPr="003D1543">
                <w:rPr>
                  <w:rFonts w:eastAsiaTheme="minorEastAsia" w:hint="eastAsia"/>
                  <w:bCs/>
                  <w:szCs w:val="18"/>
                  <w:lang w:eastAsia="ja-JP"/>
                </w:rPr>
                <w:t>5</w:t>
              </w:r>
            </w:ins>
          </w:p>
        </w:tc>
        <w:tc>
          <w:tcPr>
            <w:tcW w:w="3544" w:type="dxa"/>
          </w:tcPr>
          <w:p w14:paraId="201297A5" w14:textId="77777777" w:rsidR="007E3E63" w:rsidRPr="003D1543" w:rsidRDefault="007E3E63" w:rsidP="00265369">
            <w:pPr>
              <w:pStyle w:val="TAC"/>
              <w:rPr>
                <w:ins w:id="17354" w:author="Anritsu" w:date="2025-11-07T10:42:00Z" w16du:dateUtc="2025-11-07T01:42:00Z"/>
                <w:bCs/>
                <w:szCs w:val="18"/>
                <w:lang w:eastAsia="zh-CN"/>
              </w:rPr>
            </w:pPr>
            <w:ins w:id="17355" w:author="Anritsu" w:date="2025-11-07T10:42:00Z" w16du:dateUtc="2025-11-07T01:42:00Z">
              <w:r w:rsidRPr="003D1543">
                <w:rPr>
                  <w:rFonts w:eastAsiaTheme="minorEastAsia"/>
                  <w:bCs/>
                  <w:szCs w:val="18"/>
                  <w:lang w:eastAsia="zh-CN"/>
                </w:rPr>
                <w:t>REFSENS</w:t>
              </w:r>
            </w:ins>
          </w:p>
        </w:tc>
        <w:tc>
          <w:tcPr>
            <w:tcW w:w="1417" w:type="dxa"/>
            <w:vAlign w:val="center"/>
          </w:tcPr>
          <w:p w14:paraId="045052E9" w14:textId="77777777" w:rsidR="007E3E63" w:rsidRPr="003D1543" w:rsidRDefault="007E3E63" w:rsidP="00265369">
            <w:pPr>
              <w:pStyle w:val="TAC"/>
              <w:rPr>
                <w:ins w:id="17356" w:author="Anritsu" w:date="2025-11-07T10:42:00Z" w16du:dateUtc="2025-11-07T01:42:00Z"/>
              </w:rPr>
            </w:pPr>
            <w:ins w:id="17357" w:author="Anritsu" w:date="2025-11-07T10:42:00Z" w16du:dateUtc="2025-11-07T01:42:00Z">
              <w:r w:rsidRPr="003D1543">
                <w:t>N/A</w:t>
              </w:r>
            </w:ins>
          </w:p>
        </w:tc>
      </w:tr>
      <w:tr w:rsidR="007E3E63" w:rsidRPr="003D1543" w14:paraId="56A3436A" w14:textId="77777777" w:rsidTr="00265369">
        <w:trPr>
          <w:ins w:id="17358" w:author="Anritsu" w:date="2025-11-07T10:42:00Z"/>
        </w:trPr>
        <w:tc>
          <w:tcPr>
            <w:tcW w:w="2383" w:type="dxa"/>
            <w:tcBorders>
              <w:top w:val="nil"/>
              <w:bottom w:val="nil"/>
            </w:tcBorders>
            <w:vAlign w:val="center"/>
          </w:tcPr>
          <w:p w14:paraId="6BAB5093" w14:textId="77777777" w:rsidR="007E3E63" w:rsidRPr="003D1543" w:rsidRDefault="007E3E63" w:rsidP="00265369">
            <w:pPr>
              <w:pStyle w:val="TAC"/>
              <w:rPr>
                <w:ins w:id="17359" w:author="Anritsu" w:date="2025-11-07T10:42:00Z" w16du:dateUtc="2025-11-07T01:42:00Z"/>
                <w:szCs w:val="18"/>
                <w:lang w:eastAsia="ja-JP"/>
              </w:rPr>
            </w:pPr>
          </w:p>
        </w:tc>
        <w:tc>
          <w:tcPr>
            <w:tcW w:w="942" w:type="dxa"/>
            <w:tcBorders>
              <w:top w:val="nil"/>
              <w:bottom w:val="single" w:sz="4" w:space="0" w:color="auto"/>
            </w:tcBorders>
          </w:tcPr>
          <w:p w14:paraId="263F1A14" w14:textId="77777777" w:rsidR="007E3E63" w:rsidRPr="003D1543" w:rsidRDefault="007E3E63" w:rsidP="00265369">
            <w:pPr>
              <w:pStyle w:val="TAC"/>
              <w:rPr>
                <w:ins w:id="17360" w:author="Anritsu" w:date="2025-11-07T10:42:00Z" w16du:dateUtc="2025-11-07T01:42:00Z"/>
                <w:szCs w:val="18"/>
                <w:lang w:eastAsia="zh-CN"/>
              </w:rPr>
            </w:pPr>
          </w:p>
        </w:tc>
        <w:tc>
          <w:tcPr>
            <w:tcW w:w="1211" w:type="dxa"/>
            <w:tcBorders>
              <w:bottom w:val="single" w:sz="4" w:space="0" w:color="auto"/>
            </w:tcBorders>
            <w:vAlign w:val="center"/>
          </w:tcPr>
          <w:p w14:paraId="5DD842B6" w14:textId="77777777" w:rsidR="007E3E63" w:rsidRPr="003D1543" w:rsidRDefault="007E3E63" w:rsidP="00265369">
            <w:pPr>
              <w:pStyle w:val="TAC"/>
              <w:rPr>
                <w:ins w:id="17361" w:author="Anritsu" w:date="2025-11-07T10:42:00Z" w16du:dateUtc="2025-11-07T01:42:00Z"/>
              </w:rPr>
            </w:pPr>
            <w:ins w:id="17362" w:author="Anritsu" w:date="2025-11-07T10:42:00Z" w16du:dateUtc="2025-11-07T01:42:00Z">
              <w:r w:rsidRPr="003D1543">
                <w:rPr>
                  <w:lang w:eastAsia="ja-JP"/>
                </w:rPr>
                <w:t>n78</w:t>
              </w:r>
            </w:ins>
          </w:p>
        </w:tc>
        <w:tc>
          <w:tcPr>
            <w:tcW w:w="1276" w:type="dxa"/>
          </w:tcPr>
          <w:p w14:paraId="4C842AF7" w14:textId="77777777" w:rsidR="007E3E63" w:rsidRPr="003D1543" w:rsidRDefault="007E3E63" w:rsidP="00265369">
            <w:pPr>
              <w:pStyle w:val="TAC"/>
              <w:rPr>
                <w:ins w:id="17363" w:author="Anritsu" w:date="2025-11-07T10:42:00Z" w16du:dateUtc="2025-11-07T01:42:00Z"/>
                <w:bCs/>
                <w:szCs w:val="18"/>
                <w:lang w:eastAsia="ja-JP"/>
              </w:rPr>
            </w:pPr>
            <w:ins w:id="17364" w:author="Anritsu" w:date="2025-11-07T10:42:00Z" w16du:dateUtc="2025-11-07T01:42:00Z">
              <w:r w:rsidRPr="003D1543">
                <w:rPr>
                  <w:rFonts w:eastAsiaTheme="minorEastAsia" w:hint="eastAsia"/>
                  <w:bCs/>
                  <w:szCs w:val="18"/>
                  <w:lang w:eastAsia="ja-JP"/>
                </w:rPr>
                <w:t>10</w:t>
              </w:r>
            </w:ins>
          </w:p>
        </w:tc>
        <w:tc>
          <w:tcPr>
            <w:tcW w:w="3544" w:type="dxa"/>
          </w:tcPr>
          <w:p w14:paraId="05712053" w14:textId="77777777" w:rsidR="007E3E63" w:rsidRPr="003D1543" w:rsidRDefault="007E3E63" w:rsidP="00265369">
            <w:pPr>
              <w:pStyle w:val="TAC"/>
              <w:rPr>
                <w:ins w:id="17365" w:author="Anritsu" w:date="2025-11-07T10:42:00Z" w16du:dateUtc="2025-11-07T01:42:00Z"/>
                <w:bCs/>
                <w:szCs w:val="18"/>
                <w:lang w:eastAsia="zh-CN"/>
              </w:rPr>
            </w:pPr>
            <w:ins w:id="17366" w:author="Anritsu" w:date="2025-11-07T10:42:00Z" w16du:dateUtc="2025-11-07T01:42:00Z">
              <w:r w:rsidRPr="003D1543">
                <w:rPr>
                  <w:rFonts w:eastAsiaTheme="minorEastAsia"/>
                  <w:bCs/>
                  <w:szCs w:val="18"/>
                  <w:lang w:eastAsia="zh-CN"/>
                </w:rPr>
                <w:t>REFSENS</w:t>
              </w:r>
            </w:ins>
          </w:p>
        </w:tc>
        <w:tc>
          <w:tcPr>
            <w:tcW w:w="1417" w:type="dxa"/>
            <w:vAlign w:val="center"/>
          </w:tcPr>
          <w:p w14:paraId="5FF1B46B" w14:textId="77777777" w:rsidR="007E3E63" w:rsidRPr="003D1543" w:rsidRDefault="007E3E63" w:rsidP="00265369">
            <w:pPr>
              <w:pStyle w:val="TAC"/>
              <w:rPr>
                <w:ins w:id="17367" w:author="Anritsu" w:date="2025-11-07T10:42:00Z" w16du:dateUtc="2025-11-07T01:42:00Z"/>
              </w:rPr>
            </w:pPr>
            <w:ins w:id="17368" w:author="Anritsu" w:date="2025-11-07T10:42:00Z" w16du:dateUtc="2025-11-07T01:42:00Z">
              <w:r w:rsidRPr="003D1543">
                <w:t>N/A</w:t>
              </w:r>
            </w:ins>
          </w:p>
        </w:tc>
      </w:tr>
      <w:tr w:rsidR="007E3E63" w:rsidRPr="003D1543" w14:paraId="72756BB7" w14:textId="77777777" w:rsidTr="00265369">
        <w:trPr>
          <w:ins w:id="17369" w:author="Anritsu" w:date="2025-11-07T10:42:00Z"/>
        </w:trPr>
        <w:tc>
          <w:tcPr>
            <w:tcW w:w="2383" w:type="dxa"/>
            <w:tcBorders>
              <w:top w:val="nil"/>
              <w:bottom w:val="nil"/>
            </w:tcBorders>
            <w:vAlign w:val="center"/>
          </w:tcPr>
          <w:p w14:paraId="505E0B7B" w14:textId="77777777" w:rsidR="007E3E63" w:rsidRPr="003D1543" w:rsidRDefault="007E3E63" w:rsidP="00265369">
            <w:pPr>
              <w:pStyle w:val="TAC"/>
              <w:rPr>
                <w:ins w:id="17370" w:author="Anritsu" w:date="2025-11-07T10:42:00Z" w16du:dateUtc="2025-11-07T01:42:00Z"/>
                <w:szCs w:val="18"/>
                <w:lang w:eastAsia="ja-JP"/>
              </w:rPr>
            </w:pPr>
          </w:p>
        </w:tc>
        <w:tc>
          <w:tcPr>
            <w:tcW w:w="942" w:type="dxa"/>
            <w:tcBorders>
              <w:top w:val="single" w:sz="4" w:space="0" w:color="auto"/>
              <w:bottom w:val="nil"/>
            </w:tcBorders>
          </w:tcPr>
          <w:p w14:paraId="42EB3C95" w14:textId="77777777" w:rsidR="007E3E63" w:rsidRPr="003D1543" w:rsidRDefault="007E3E63" w:rsidP="00265369">
            <w:pPr>
              <w:pStyle w:val="TAC"/>
              <w:rPr>
                <w:ins w:id="17371" w:author="Anritsu" w:date="2025-11-07T10:42:00Z" w16du:dateUtc="2025-11-07T01:42:00Z"/>
                <w:rFonts w:eastAsiaTheme="minorEastAsia"/>
                <w:szCs w:val="18"/>
                <w:lang w:eastAsia="ja-JP"/>
              </w:rPr>
            </w:pPr>
            <w:ins w:id="17372" w:author="Anritsu" w:date="2025-11-07T10:42:00Z" w16du:dateUtc="2025-11-07T01:42:00Z">
              <w:r w:rsidRPr="003D1543">
                <w:rPr>
                  <w:rFonts w:eastAsiaTheme="minorEastAsia" w:hint="eastAsia"/>
                  <w:szCs w:val="18"/>
                  <w:lang w:eastAsia="ja-JP"/>
                </w:rPr>
                <w:t>2</w:t>
              </w:r>
            </w:ins>
          </w:p>
        </w:tc>
        <w:tc>
          <w:tcPr>
            <w:tcW w:w="1211" w:type="dxa"/>
            <w:tcBorders>
              <w:top w:val="single" w:sz="4" w:space="0" w:color="auto"/>
            </w:tcBorders>
            <w:vAlign w:val="center"/>
          </w:tcPr>
          <w:p w14:paraId="5580043B" w14:textId="77777777" w:rsidR="007E3E63" w:rsidRPr="003D1543" w:rsidRDefault="007E3E63" w:rsidP="00265369">
            <w:pPr>
              <w:pStyle w:val="TAC"/>
              <w:rPr>
                <w:ins w:id="17373" w:author="Anritsu" w:date="2025-11-07T10:42:00Z" w16du:dateUtc="2025-11-07T01:42:00Z"/>
              </w:rPr>
            </w:pPr>
            <w:ins w:id="17374" w:author="Anritsu" w:date="2025-11-07T10:42:00Z" w16du:dateUtc="2025-11-07T01:42:00Z">
              <w:r w:rsidRPr="003D1543">
                <w:rPr>
                  <w:lang w:eastAsia="ja-JP"/>
                </w:rPr>
                <w:t>1</w:t>
              </w:r>
            </w:ins>
          </w:p>
        </w:tc>
        <w:tc>
          <w:tcPr>
            <w:tcW w:w="1276" w:type="dxa"/>
          </w:tcPr>
          <w:p w14:paraId="2B2F3F0D" w14:textId="77777777" w:rsidR="007E3E63" w:rsidRPr="003D1543" w:rsidRDefault="007E3E63" w:rsidP="00265369">
            <w:pPr>
              <w:pStyle w:val="TAC"/>
              <w:rPr>
                <w:ins w:id="17375" w:author="Anritsu" w:date="2025-11-07T10:42:00Z" w16du:dateUtc="2025-11-07T01:42:00Z"/>
                <w:bCs/>
                <w:szCs w:val="18"/>
                <w:lang w:eastAsia="ja-JP"/>
              </w:rPr>
            </w:pPr>
            <w:ins w:id="17376" w:author="Anritsu" w:date="2025-11-07T10:42:00Z" w16du:dateUtc="2025-11-07T01:42:00Z">
              <w:r w:rsidRPr="003D1543">
                <w:rPr>
                  <w:rFonts w:eastAsiaTheme="minorEastAsia" w:hint="eastAsia"/>
                  <w:bCs/>
                  <w:szCs w:val="18"/>
                  <w:lang w:eastAsia="ja-JP"/>
                </w:rPr>
                <w:t>5</w:t>
              </w:r>
            </w:ins>
          </w:p>
        </w:tc>
        <w:tc>
          <w:tcPr>
            <w:tcW w:w="3544" w:type="dxa"/>
          </w:tcPr>
          <w:p w14:paraId="4E92939D" w14:textId="77777777" w:rsidR="007E3E63" w:rsidRPr="003D1543" w:rsidRDefault="007E3E63" w:rsidP="00265369">
            <w:pPr>
              <w:pStyle w:val="TAC"/>
              <w:rPr>
                <w:ins w:id="17377" w:author="Anritsu" w:date="2025-11-07T10:42:00Z" w16du:dateUtc="2025-11-07T01:42:00Z"/>
                <w:bCs/>
                <w:szCs w:val="18"/>
                <w:lang w:eastAsia="zh-CN"/>
              </w:rPr>
            </w:pPr>
            <w:ins w:id="17378"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+ 3.6</w:t>
              </w:r>
            </w:ins>
          </w:p>
        </w:tc>
        <w:tc>
          <w:tcPr>
            <w:tcW w:w="1417" w:type="dxa"/>
            <w:vAlign w:val="center"/>
          </w:tcPr>
          <w:p w14:paraId="6835C939" w14:textId="77777777" w:rsidR="007E3E63" w:rsidRPr="003D1543" w:rsidRDefault="007E3E63" w:rsidP="00265369">
            <w:pPr>
              <w:pStyle w:val="TAC"/>
              <w:rPr>
                <w:ins w:id="17379" w:author="Anritsu" w:date="2025-11-07T10:42:00Z" w16du:dateUtc="2025-11-07T01:42:00Z"/>
              </w:rPr>
            </w:pPr>
            <w:ins w:id="17380" w:author="Anritsu" w:date="2025-11-07T10:42:00Z" w16du:dateUtc="2025-11-07T01:42:00Z">
              <w:r w:rsidRPr="003D1543">
                <w:rPr>
                  <w:lang w:eastAsia="ja-JP"/>
                </w:rPr>
                <w:t>IMD5</w:t>
              </w:r>
            </w:ins>
          </w:p>
        </w:tc>
      </w:tr>
      <w:tr w:rsidR="007E3E63" w:rsidRPr="003D1543" w14:paraId="7450E390" w14:textId="77777777" w:rsidTr="00265369">
        <w:trPr>
          <w:ins w:id="17381" w:author="Anritsu" w:date="2025-11-07T10:42:00Z"/>
        </w:trPr>
        <w:tc>
          <w:tcPr>
            <w:tcW w:w="2383" w:type="dxa"/>
            <w:tcBorders>
              <w:top w:val="nil"/>
              <w:bottom w:val="nil"/>
            </w:tcBorders>
            <w:vAlign w:val="center"/>
          </w:tcPr>
          <w:p w14:paraId="1DB24DC8" w14:textId="77777777" w:rsidR="007E3E63" w:rsidRPr="003D1543" w:rsidRDefault="007E3E63" w:rsidP="00265369">
            <w:pPr>
              <w:pStyle w:val="TAC"/>
              <w:rPr>
                <w:ins w:id="17382" w:author="Anritsu" w:date="2025-11-07T10:42:00Z" w16du:dateUtc="2025-11-07T01:42:00Z"/>
                <w:szCs w:val="18"/>
                <w:lang w:eastAsia="ja-JP"/>
              </w:rPr>
            </w:pPr>
          </w:p>
        </w:tc>
        <w:tc>
          <w:tcPr>
            <w:tcW w:w="942" w:type="dxa"/>
            <w:tcBorders>
              <w:top w:val="nil"/>
              <w:bottom w:val="nil"/>
            </w:tcBorders>
          </w:tcPr>
          <w:p w14:paraId="5C5EC6B3" w14:textId="77777777" w:rsidR="007E3E63" w:rsidRPr="003D1543" w:rsidRDefault="007E3E63" w:rsidP="00265369">
            <w:pPr>
              <w:pStyle w:val="TAC"/>
              <w:rPr>
                <w:ins w:id="17383" w:author="Anritsu" w:date="2025-11-07T10:42:00Z" w16du:dateUtc="2025-11-07T01:42:00Z"/>
                <w:szCs w:val="18"/>
                <w:lang w:eastAsia="zh-CN"/>
              </w:rPr>
            </w:pPr>
          </w:p>
        </w:tc>
        <w:tc>
          <w:tcPr>
            <w:tcW w:w="1211" w:type="dxa"/>
            <w:vAlign w:val="center"/>
          </w:tcPr>
          <w:p w14:paraId="3AF9A116" w14:textId="77777777" w:rsidR="007E3E63" w:rsidRPr="003D1543" w:rsidRDefault="007E3E63" w:rsidP="00265369">
            <w:pPr>
              <w:pStyle w:val="TAC"/>
              <w:rPr>
                <w:ins w:id="17384" w:author="Anritsu" w:date="2025-11-07T10:42:00Z" w16du:dateUtc="2025-11-07T01:42:00Z"/>
              </w:rPr>
            </w:pPr>
            <w:ins w:id="17385" w:author="Anritsu" w:date="2025-11-07T10:42:00Z" w16du:dateUtc="2025-11-07T01:42:00Z">
              <w:r w:rsidRPr="003D1543">
                <w:rPr>
                  <w:lang w:eastAsia="ja-JP"/>
                </w:rPr>
                <w:t>21</w:t>
              </w:r>
            </w:ins>
          </w:p>
        </w:tc>
        <w:tc>
          <w:tcPr>
            <w:tcW w:w="1276" w:type="dxa"/>
          </w:tcPr>
          <w:p w14:paraId="15A59D97" w14:textId="77777777" w:rsidR="007E3E63" w:rsidRPr="003D1543" w:rsidRDefault="007E3E63" w:rsidP="00265369">
            <w:pPr>
              <w:pStyle w:val="TAC"/>
              <w:rPr>
                <w:ins w:id="17386" w:author="Anritsu" w:date="2025-11-07T10:42:00Z" w16du:dateUtc="2025-11-07T01:42:00Z"/>
                <w:bCs/>
                <w:szCs w:val="18"/>
                <w:lang w:eastAsia="ja-JP"/>
              </w:rPr>
            </w:pPr>
            <w:ins w:id="17387" w:author="Anritsu" w:date="2025-11-07T10:42:00Z" w16du:dateUtc="2025-11-07T01:42:00Z">
              <w:r w:rsidRPr="003D1543">
                <w:rPr>
                  <w:rFonts w:eastAsiaTheme="minorEastAsia" w:hint="eastAsia"/>
                  <w:bCs/>
                  <w:szCs w:val="18"/>
                  <w:lang w:eastAsia="ja-JP"/>
                </w:rPr>
                <w:t>5</w:t>
              </w:r>
            </w:ins>
          </w:p>
        </w:tc>
        <w:tc>
          <w:tcPr>
            <w:tcW w:w="3544" w:type="dxa"/>
          </w:tcPr>
          <w:p w14:paraId="0D9B601B" w14:textId="77777777" w:rsidR="007E3E63" w:rsidRPr="003D1543" w:rsidRDefault="007E3E63" w:rsidP="00265369">
            <w:pPr>
              <w:pStyle w:val="TAC"/>
              <w:rPr>
                <w:ins w:id="17388" w:author="Anritsu" w:date="2025-11-07T10:42:00Z" w16du:dateUtc="2025-11-07T01:42:00Z"/>
                <w:bCs/>
                <w:szCs w:val="18"/>
                <w:lang w:eastAsia="zh-CN"/>
              </w:rPr>
            </w:pPr>
            <w:ins w:id="17389" w:author="Anritsu" w:date="2025-11-07T10:42:00Z" w16du:dateUtc="2025-11-07T01:42:00Z">
              <w:r w:rsidRPr="003D1543">
                <w:rPr>
                  <w:rFonts w:eastAsiaTheme="minorEastAsia"/>
                  <w:bCs/>
                  <w:szCs w:val="18"/>
                  <w:lang w:eastAsia="zh-CN"/>
                </w:rPr>
                <w:t>REFSENS</w:t>
              </w:r>
            </w:ins>
          </w:p>
        </w:tc>
        <w:tc>
          <w:tcPr>
            <w:tcW w:w="1417" w:type="dxa"/>
            <w:vAlign w:val="center"/>
          </w:tcPr>
          <w:p w14:paraId="1CC2B2C5" w14:textId="77777777" w:rsidR="007E3E63" w:rsidRPr="003D1543" w:rsidRDefault="007E3E63" w:rsidP="00265369">
            <w:pPr>
              <w:pStyle w:val="TAC"/>
              <w:rPr>
                <w:ins w:id="17390" w:author="Anritsu" w:date="2025-11-07T10:42:00Z" w16du:dateUtc="2025-11-07T01:42:00Z"/>
              </w:rPr>
            </w:pPr>
            <w:ins w:id="17391" w:author="Anritsu" w:date="2025-11-07T10:42:00Z" w16du:dateUtc="2025-11-07T01:42:00Z">
              <w:r w:rsidRPr="003D1543">
                <w:t>N/A</w:t>
              </w:r>
            </w:ins>
          </w:p>
        </w:tc>
      </w:tr>
      <w:tr w:rsidR="007E3E63" w:rsidRPr="003D1543" w14:paraId="182FADE5" w14:textId="77777777" w:rsidTr="00265369">
        <w:trPr>
          <w:ins w:id="17392" w:author="Anritsu" w:date="2025-11-07T10:42:00Z"/>
        </w:trPr>
        <w:tc>
          <w:tcPr>
            <w:tcW w:w="2383" w:type="dxa"/>
            <w:tcBorders>
              <w:top w:val="nil"/>
              <w:bottom w:val="nil"/>
            </w:tcBorders>
            <w:vAlign w:val="center"/>
          </w:tcPr>
          <w:p w14:paraId="5E370DC3" w14:textId="77777777" w:rsidR="007E3E63" w:rsidRPr="003D1543" w:rsidRDefault="007E3E63" w:rsidP="00265369">
            <w:pPr>
              <w:pStyle w:val="TAC"/>
              <w:rPr>
                <w:ins w:id="17393" w:author="Anritsu" w:date="2025-11-07T10:42:00Z" w16du:dateUtc="2025-11-07T01:42:00Z"/>
                <w:szCs w:val="18"/>
                <w:lang w:eastAsia="ja-JP"/>
              </w:rPr>
            </w:pPr>
          </w:p>
        </w:tc>
        <w:tc>
          <w:tcPr>
            <w:tcW w:w="942" w:type="dxa"/>
            <w:tcBorders>
              <w:top w:val="nil"/>
              <w:bottom w:val="single" w:sz="4" w:space="0" w:color="auto"/>
            </w:tcBorders>
          </w:tcPr>
          <w:p w14:paraId="0117D4D3" w14:textId="77777777" w:rsidR="007E3E63" w:rsidRPr="003D1543" w:rsidRDefault="007E3E63" w:rsidP="00265369">
            <w:pPr>
              <w:pStyle w:val="TAC"/>
              <w:rPr>
                <w:ins w:id="17394" w:author="Anritsu" w:date="2025-11-07T10:42:00Z" w16du:dateUtc="2025-11-07T01:42:00Z"/>
                <w:szCs w:val="18"/>
                <w:lang w:eastAsia="zh-CN"/>
              </w:rPr>
            </w:pPr>
          </w:p>
        </w:tc>
        <w:tc>
          <w:tcPr>
            <w:tcW w:w="1211" w:type="dxa"/>
            <w:tcBorders>
              <w:bottom w:val="single" w:sz="4" w:space="0" w:color="auto"/>
            </w:tcBorders>
            <w:vAlign w:val="center"/>
          </w:tcPr>
          <w:p w14:paraId="0A4C541C" w14:textId="77777777" w:rsidR="007E3E63" w:rsidRPr="003D1543" w:rsidRDefault="007E3E63" w:rsidP="00265369">
            <w:pPr>
              <w:pStyle w:val="TAC"/>
              <w:rPr>
                <w:ins w:id="17395" w:author="Anritsu" w:date="2025-11-07T10:42:00Z" w16du:dateUtc="2025-11-07T01:42:00Z"/>
              </w:rPr>
            </w:pPr>
            <w:ins w:id="17396" w:author="Anritsu" w:date="2025-11-07T10:42:00Z" w16du:dateUtc="2025-11-07T01:42:00Z">
              <w:r w:rsidRPr="003D1543">
                <w:rPr>
                  <w:lang w:eastAsia="ja-JP"/>
                </w:rPr>
                <w:t>n78</w:t>
              </w:r>
            </w:ins>
          </w:p>
        </w:tc>
        <w:tc>
          <w:tcPr>
            <w:tcW w:w="1276" w:type="dxa"/>
          </w:tcPr>
          <w:p w14:paraId="2D436528" w14:textId="77777777" w:rsidR="007E3E63" w:rsidRPr="003D1543" w:rsidRDefault="007E3E63" w:rsidP="00265369">
            <w:pPr>
              <w:pStyle w:val="TAC"/>
              <w:rPr>
                <w:ins w:id="17397" w:author="Anritsu" w:date="2025-11-07T10:42:00Z" w16du:dateUtc="2025-11-07T01:42:00Z"/>
                <w:bCs/>
                <w:szCs w:val="18"/>
                <w:lang w:eastAsia="ja-JP"/>
              </w:rPr>
            </w:pPr>
            <w:ins w:id="17398" w:author="Anritsu" w:date="2025-11-07T10:42:00Z" w16du:dateUtc="2025-11-07T01:42:00Z">
              <w:r w:rsidRPr="003D1543">
                <w:rPr>
                  <w:rFonts w:eastAsiaTheme="minorEastAsia" w:hint="eastAsia"/>
                  <w:bCs/>
                  <w:szCs w:val="18"/>
                  <w:lang w:eastAsia="ja-JP"/>
                </w:rPr>
                <w:t>10</w:t>
              </w:r>
            </w:ins>
          </w:p>
        </w:tc>
        <w:tc>
          <w:tcPr>
            <w:tcW w:w="3544" w:type="dxa"/>
          </w:tcPr>
          <w:p w14:paraId="0D8C6A3E" w14:textId="77777777" w:rsidR="007E3E63" w:rsidRPr="003D1543" w:rsidRDefault="007E3E63" w:rsidP="00265369">
            <w:pPr>
              <w:pStyle w:val="TAC"/>
              <w:rPr>
                <w:ins w:id="17399" w:author="Anritsu" w:date="2025-11-07T10:42:00Z" w16du:dateUtc="2025-11-07T01:42:00Z"/>
                <w:bCs/>
                <w:szCs w:val="18"/>
                <w:lang w:eastAsia="zh-CN"/>
              </w:rPr>
            </w:pPr>
            <w:ins w:id="17400" w:author="Anritsu" w:date="2025-11-07T10:42:00Z" w16du:dateUtc="2025-11-07T01:42:00Z">
              <w:r w:rsidRPr="003D1543">
                <w:rPr>
                  <w:rFonts w:eastAsiaTheme="minorEastAsia"/>
                  <w:bCs/>
                  <w:szCs w:val="18"/>
                  <w:lang w:eastAsia="zh-CN"/>
                </w:rPr>
                <w:t>REFSENS</w:t>
              </w:r>
            </w:ins>
          </w:p>
        </w:tc>
        <w:tc>
          <w:tcPr>
            <w:tcW w:w="1417" w:type="dxa"/>
            <w:vAlign w:val="center"/>
          </w:tcPr>
          <w:p w14:paraId="5ED478EB" w14:textId="77777777" w:rsidR="007E3E63" w:rsidRPr="003D1543" w:rsidRDefault="007E3E63" w:rsidP="00265369">
            <w:pPr>
              <w:pStyle w:val="TAC"/>
              <w:rPr>
                <w:ins w:id="17401" w:author="Anritsu" w:date="2025-11-07T10:42:00Z" w16du:dateUtc="2025-11-07T01:42:00Z"/>
              </w:rPr>
            </w:pPr>
            <w:ins w:id="17402" w:author="Anritsu" w:date="2025-11-07T10:42:00Z" w16du:dateUtc="2025-11-07T01:42:00Z">
              <w:r w:rsidRPr="003D1543">
                <w:t>N/A</w:t>
              </w:r>
            </w:ins>
          </w:p>
        </w:tc>
      </w:tr>
      <w:tr w:rsidR="007E3E63" w:rsidRPr="003D1543" w14:paraId="287AE7D3" w14:textId="77777777" w:rsidTr="00265369">
        <w:trPr>
          <w:ins w:id="17403" w:author="Anritsu" w:date="2025-11-07T10:42:00Z"/>
        </w:trPr>
        <w:tc>
          <w:tcPr>
            <w:tcW w:w="2383" w:type="dxa"/>
            <w:tcBorders>
              <w:top w:val="nil"/>
              <w:bottom w:val="nil"/>
            </w:tcBorders>
            <w:vAlign w:val="center"/>
          </w:tcPr>
          <w:p w14:paraId="782EF62A" w14:textId="77777777" w:rsidR="007E3E63" w:rsidRPr="003D1543" w:rsidRDefault="007E3E63" w:rsidP="00265369">
            <w:pPr>
              <w:pStyle w:val="TAC"/>
              <w:rPr>
                <w:ins w:id="17404" w:author="Anritsu" w:date="2025-11-07T10:42:00Z" w16du:dateUtc="2025-11-07T01:42:00Z"/>
                <w:szCs w:val="18"/>
                <w:lang w:eastAsia="ja-JP"/>
              </w:rPr>
            </w:pPr>
          </w:p>
        </w:tc>
        <w:tc>
          <w:tcPr>
            <w:tcW w:w="942" w:type="dxa"/>
            <w:tcBorders>
              <w:top w:val="single" w:sz="4" w:space="0" w:color="auto"/>
              <w:bottom w:val="nil"/>
            </w:tcBorders>
          </w:tcPr>
          <w:p w14:paraId="3CA6B081" w14:textId="77777777" w:rsidR="007E3E63" w:rsidRPr="003D1543" w:rsidRDefault="007E3E63" w:rsidP="00265369">
            <w:pPr>
              <w:pStyle w:val="TAC"/>
              <w:rPr>
                <w:ins w:id="17405" w:author="Anritsu" w:date="2025-11-07T10:42:00Z" w16du:dateUtc="2025-11-07T01:42:00Z"/>
                <w:rFonts w:eastAsiaTheme="minorEastAsia"/>
                <w:szCs w:val="18"/>
                <w:lang w:eastAsia="ja-JP"/>
              </w:rPr>
            </w:pPr>
            <w:ins w:id="17406" w:author="Anritsu" w:date="2025-11-07T10:42:00Z" w16du:dateUtc="2025-11-07T01:42:00Z">
              <w:r w:rsidRPr="003D1543">
                <w:rPr>
                  <w:rFonts w:eastAsiaTheme="minorEastAsia" w:hint="eastAsia"/>
                  <w:szCs w:val="18"/>
                  <w:lang w:eastAsia="ja-JP"/>
                </w:rPr>
                <w:t>3</w:t>
              </w:r>
            </w:ins>
          </w:p>
        </w:tc>
        <w:tc>
          <w:tcPr>
            <w:tcW w:w="1211" w:type="dxa"/>
            <w:tcBorders>
              <w:top w:val="single" w:sz="4" w:space="0" w:color="auto"/>
            </w:tcBorders>
            <w:vAlign w:val="center"/>
          </w:tcPr>
          <w:p w14:paraId="61CE1975" w14:textId="77777777" w:rsidR="007E3E63" w:rsidRPr="003D1543" w:rsidRDefault="007E3E63" w:rsidP="00265369">
            <w:pPr>
              <w:pStyle w:val="TAC"/>
              <w:rPr>
                <w:ins w:id="17407" w:author="Anritsu" w:date="2025-11-07T10:42:00Z" w16du:dateUtc="2025-11-07T01:42:00Z"/>
              </w:rPr>
            </w:pPr>
            <w:ins w:id="17408" w:author="Anritsu" w:date="2025-11-07T10:42:00Z" w16du:dateUtc="2025-11-07T01:42:00Z">
              <w:r w:rsidRPr="003D1543">
                <w:rPr>
                  <w:lang w:eastAsia="ja-JP"/>
                </w:rPr>
                <w:t>1</w:t>
              </w:r>
            </w:ins>
          </w:p>
        </w:tc>
        <w:tc>
          <w:tcPr>
            <w:tcW w:w="1276" w:type="dxa"/>
          </w:tcPr>
          <w:p w14:paraId="3AB37A1E" w14:textId="77777777" w:rsidR="007E3E63" w:rsidRPr="003D1543" w:rsidRDefault="007E3E63" w:rsidP="00265369">
            <w:pPr>
              <w:pStyle w:val="TAC"/>
              <w:rPr>
                <w:ins w:id="17409" w:author="Anritsu" w:date="2025-11-07T10:42:00Z" w16du:dateUtc="2025-11-07T01:42:00Z"/>
                <w:bCs/>
                <w:szCs w:val="18"/>
                <w:lang w:eastAsia="ja-JP"/>
              </w:rPr>
            </w:pPr>
            <w:ins w:id="17410" w:author="Anritsu" w:date="2025-11-07T10:42:00Z" w16du:dateUtc="2025-11-07T01:42:00Z">
              <w:r w:rsidRPr="003D1543">
                <w:rPr>
                  <w:rFonts w:eastAsiaTheme="minorEastAsia" w:hint="eastAsia"/>
                  <w:bCs/>
                  <w:szCs w:val="18"/>
                  <w:lang w:eastAsia="ja-JP"/>
                </w:rPr>
                <w:t>5</w:t>
              </w:r>
            </w:ins>
          </w:p>
        </w:tc>
        <w:tc>
          <w:tcPr>
            <w:tcW w:w="3544" w:type="dxa"/>
          </w:tcPr>
          <w:p w14:paraId="126097DC" w14:textId="77777777" w:rsidR="007E3E63" w:rsidRPr="003D1543" w:rsidRDefault="007E3E63" w:rsidP="00265369">
            <w:pPr>
              <w:pStyle w:val="TAC"/>
              <w:rPr>
                <w:ins w:id="17411" w:author="Anritsu" w:date="2025-11-07T10:42:00Z" w16du:dateUtc="2025-11-07T01:42:00Z"/>
                <w:bCs/>
                <w:szCs w:val="18"/>
                <w:lang w:eastAsia="zh-CN"/>
              </w:rPr>
            </w:pPr>
            <w:ins w:id="17412" w:author="Anritsu" w:date="2025-11-07T10:42:00Z" w16du:dateUtc="2025-11-07T01:42:00Z">
              <w:r w:rsidRPr="003D1543">
                <w:rPr>
                  <w:rFonts w:eastAsiaTheme="minorEastAsia"/>
                  <w:bCs/>
                  <w:szCs w:val="18"/>
                  <w:lang w:eastAsia="zh-CN"/>
                </w:rPr>
                <w:t>REFSENS</w:t>
              </w:r>
            </w:ins>
          </w:p>
        </w:tc>
        <w:tc>
          <w:tcPr>
            <w:tcW w:w="1417" w:type="dxa"/>
            <w:vAlign w:val="center"/>
          </w:tcPr>
          <w:p w14:paraId="1EAE86ED" w14:textId="77777777" w:rsidR="007E3E63" w:rsidRPr="003D1543" w:rsidRDefault="007E3E63" w:rsidP="00265369">
            <w:pPr>
              <w:pStyle w:val="TAC"/>
              <w:rPr>
                <w:ins w:id="17413" w:author="Anritsu" w:date="2025-11-07T10:42:00Z" w16du:dateUtc="2025-11-07T01:42:00Z"/>
              </w:rPr>
            </w:pPr>
            <w:ins w:id="17414" w:author="Anritsu" w:date="2025-11-07T10:42:00Z" w16du:dateUtc="2025-11-07T01:42:00Z">
              <w:r w:rsidRPr="003D1543">
                <w:t>N/A</w:t>
              </w:r>
            </w:ins>
          </w:p>
        </w:tc>
      </w:tr>
      <w:tr w:rsidR="007E3E63" w:rsidRPr="003D1543" w14:paraId="3FCC43A3" w14:textId="77777777" w:rsidTr="00265369">
        <w:trPr>
          <w:ins w:id="17415" w:author="Anritsu" w:date="2025-11-07T10:42:00Z"/>
        </w:trPr>
        <w:tc>
          <w:tcPr>
            <w:tcW w:w="2383" w:type="dxa"/>
            <w:tcBorders>
              <w:top w:val="nil"/>
              <w:bottom w:val="nil"/>
            </w:tcBorders>
            <w:vAlign w:val="center"/>
          </w:tcPr>
          <w:p w14:paraId="0E1C4633" w14:textId="77777777" w:rsidR="007E3E63" w:rsidRPr="003D1543" w:rsidRDefault="007E3E63" w:rsidP="00265369">
            <w:pPr>
              <w:pStyle w:val="TAC"/>
              <w:rPr>
                <w:ins w:id="17416" w:author="Anritsu" w:date="2025-11-07T10:42:00Z" w16du:dateUtc="2025-11-07T01:42:00Z"/>
                <w:szCs w:val="18"/>
                <w:lang w:eastAsia="ja-JP"/>
              </w:rPr>
            </w:pPr>
          </w:p>
        </w:tc>
        <w:tc>
          <w:tcPr>
            <w:tcW w:w="942" w:type="dxa"/>
            <w:tcBorders>
              <w:top w:val="nil"/>
              <w:bottom w:val="nil"/>
            </w:tcBorders>
          </w:tcPr>
          <w:p w14:paraId="6DBDBD02" w14:textId="77777777" w:rsidR="007E3E63" w:rsidRPr="003D1543" w:rsidRDefault="007E3E63" w:rsidP="00265369">
            <w:pPr>
              <w:pStyle w:val="TAC"/>
              <w:rPr>
                <w:ins w:id="17417" w:author="Anritsu" w:date="2025-11-07T10:42:00Z" w16du:dateUtc="2025-11-07T01:42:00Z"/>
                <w:szCs w:val="18"/>
                <w:lang w:eastAsia="zh-CN"/>
              </w:rPr>
            </w:pPr>
          </w:p>
        </w:tc>
        <w:tc>
          <w:tcPr>
            <w:tcW w:w="1211" w:type="dxa"/>
            <w:vAlign w:val="center"/>
          </w:tcPr>
          <w:p w14:paraId="2308F58E" w14:textId="77777777" w:rsidR="007E3E63" w:rsidRPr="003D1543" w:rsidRDefault="007E3E63" w:rsidP="00265369">
            <w:pPr>
              <w:pStyle w:val="TAC"/>
              <w:rPr>
                <w:ins w:id="17418" w:author="Anritsu" w:date="2025-11-07T10:42:00Z" w16du:dateUtc="2025-11-07T01:42:00Z"/>
              </w:rPr>
            </w:pPr>
            <w:ins w:id="17419" w:author="Anritsu" w:date="2025-11-07T10:42:00Z" w16du:dateUtc="2025-11-07T01:42:00Z">
              <w:r w:rsidRPr="003D1543">
                <w:rPr>
                  <w:lang w:eastAsia="ja-JP"/>
                </w:rPr>
                <w:t>21</w:t>
              </w:r>
            </w:ins>
          </w:p>
        </w:tc>
        <w:tc>
          <w:tcPr>
            <w:tcW w:w="1276" w:type="dxa"/>
          </w:tcPr>
          <w:p w14:paraId="29C11DEE" w14:textId="77777777" w:rsidR="007E3E63" w:rsidRPr="003D1543" w:rsidRDefault="007E3E63" w:rsidP="00265369">
            <w:pPr>
              <w:pStyle w:val="TAC"/>
              <w:rPr>
                <w:ins w:id="17420" w:author="Anritsu" w:date="2025-11-07T10:42:00Z" w16du:dateUtc="2025-11-07T01:42:00Z"/>
                <w:bCs/>
                <w:szCs w:val="18"/>
                <w:lang w:eastAsia="ja-JP"/>
              </w:rPr>
            </w:pPr>
            <w:ins w:id="17421" w:author="Anritsu" w:date="2025-11-07T10:42:00Z" w16du:dateUtc="2025-11-07T01:42:00Z">
              <w:r w:rsidRPr="003D1543">
                <w:rPr>
                  <w:rFonts w:eastAsiaTheme="minorEastAsia" w:hint="eastAsia"/>
                  <w:bCs/>
                  <w:szCs w:val="18"/>
                  <w:lang w:eastAsia="ja-JP"/>
                </w:rPr>
                <w:t>5</w:t>
              </w:r>
            </w:ins>
          </w:p>
        </w:tc>
        <w:tc>
          <w:tcPr>
            <w:tcW w:w="3544" w:type="dxa"/>
          </w:tcPr>
          <w:p w14:paraId="70A60907" w14:textId="77777777" w:rsidR="007E3E63" w:rsidRPr="003D1543" w:rsidRDefault="007E3E63" w:rsidP="00265369">
            <w:pPr>
              <w:pStyle w:val="TAC"/>
              <w:rPr>
                <w:ins w:id="17422" w:author="Anritsu" w:date="2025-11-07T10:42:00Z" w16du:dateUtc="2025-11-07T01:42:00Z"/>
                <w:bCs/>
                <w:szCs w:val="18"/>
                <w:lang w:eastAsia="zh-CN"/>
              </w:rPr>
            </w:pPr>
            <w:ins w:id="17423"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+ 31.5</w:t>
              </w:r>
            </w:ins>
          </w:p>
        </w:tc>
        <w:tc>
          <w:tcPr>
            <w:tcW w:w="1417" w:type="dxa"/>
            <w:vAlign w:val="center"/>
          </w:tcPr>
          <w:p w14:paraId="2CB53C05" w14:textId="77777777" w:rsidR="007E3E63" w:rsidRPr="003D1543" w:rsidRDefault="007E3E63" w:rsidP="00265369">
            <w:pPr>
              <w:pStyle w:val="TAC"/>
              <w:rPr>
                <w:ins w:id="17424" w:author="Anritsu" w:date="2025-11-07T10:42:00Z" w16du:dateUtc="2025-11-07T01:42:00Z"/>
              </w:rPr>
            </w:pPr>
            <w:ins w:id="17425" w:author="Anritsu" w:date="2025-11-07T10:42:00Z" w16du:dateUtc="2025-11-07T01:42:00Z">
              <w:r w:rsidRPr="003D1543">
                <w:rPr>
                  <w:lang w:eastAsia="ja-JP"/>
                </w:rPr>
                <w:t>IMD2</w:t>
              </w:r>
            </w:ins>
          </w:p>
        </w:tc>
      </w:tr>
      <w:tr w:rsidR="007E3E63" w:rsidRPr="003D1543" w14:paraId="4746B119" w14:textId="77777777" w:rsidTr="00265369">
        <w:trPr>
          <w:ins w:id="17426" w:author="Anritsu" w:date="2025-11-07T10:42:00Z"/>
        </w:trPr>
        <w:tc>
          <w:tcPr>
            <w:tcW w:w="2383" w:type="dxa"/>
            <w:tcBorders>
              <w:top w:val="nil"/>
              <w:bottom w:val="nil"/>
            </w:tcBorders>
            <w:vAlign w:val="center"/>
          </w:tcPr>
          <w:p w14:paraId="1A4BAA6B" w14:textId="77777777" w:rsidR="007E3E63" w:rsidRPr="003D1543" w:rsidRDefault="007E3E63" w:rsidP="00265369">
            <w:pPr>
              <w:pStyle w:val="TAC"/>
              <w:rPr>
                <w:ins w:id="17427" w:author="Anritsu" w:date="2025-11-07T10:42:00Z" w16du:dateUtc="2025-11-07T01:42:00Z"/>
                <w:szCs w:val="18"/>
                <w:lang w:eastAsia="ja-JP"/>
              </w:rPr>
            </w:pPr>
          </w:p>
        </w:tc>
        <w:tc>
          <w:tcPr>
            <w:tcW w:w="942" w:type="dxa"/>
            <w:tcBorders>
              <w:top w:val="nil"/>
              <w:bottom w:val="single" w:sz="4" w:space="0" w:color="auto"/>
            </w:tcBorders>
          </w:tcPr>
          <w:p w14:paraId="63D59B6B" w14:textId="77777777" w:rsidR="007E3E63" w:rsidRPr="003D1543" w:rsidRDefault="007E3E63" w:rsidP="00265369">
            <w:pPr>
              <w:pStyle w:val="TAC"/>
              <w:rPr>
                <w:ins w:id="17428" w:author="Anritsu" w:date="2025-11-07T10:42:00Z" w16du:dateUtc="2025-11-07T01:42:00Z"/>
                <w:szCs w:val="18"/>
                <w:lang w:eastAsia="zh-CN"/>
              </w:rPr>
            </w:pPr>
          </w:p>
        </w:tc>
        <w:tc>
          <w:tcPr>
            <w:tcW w:w="1211" w:type="dxa"/>
            <w:tcBorders>
              <w:bottom w:val="single" w:sz="4" w:space="0" w:color="auto"/>
            </w:tcBorders>
            <w:vAlign w:val="center"/>
          </w:tcPr>
          <w:p w14:paraId="14B83BD4" w14:textId="77777777" w:rsidR="007E3E63" w:rsidRPr="003D1543" w:rsidRDefault="007E3E63" w:rsidP="00265369">
            <w:pPr>
              <w:pStyle w:val="TAC"/>
              <w:rPr>
                <w:ins w:id="17429" w:author="Anritsu" w:date="2025-11-07T10:42:00Z" w16du:dateUtc="2025-11-07T01:42:00Z"/>
              </w:rPr>
            </w:pPr>
            <w:ins w:id="17430" w:author="Anritsu" w:date="2025-11-07T10:42:00Z" w16du:dateUtc="2025-11-07T01:42:00Z">
              <w:r w:rsidRPr="003D1543">
                <w:rPr>
                  <w:lang w:eastAsia="ja-JP"/>
                </w:rPr>
                <w:t>n78</w:t>
              </w:r>
            </w:ins>
          </w:p>
        </w:tc>
        <w:tc>
          <w:tcPr>
            <w:tcW w:w="1276" w:type="dxa"/>
          </w:tcPr>
          <w:p w14:paraId="7ADBF354" w14:textId="77777777" w:rsidR="007E3E63" w:rsidRPr="003D1543" w:rsidRDefault="007E3E63" w:rsidP="00265369">
            <w:pPr>
              <w:pStyle w:val="TAC"/>
              <w:rPr>
                <w:ins w:id="17431" w:author="Anritsu" w:date="2025-11-07T10:42:00Z" w16du:dateUtc="2025-11-07T01:42:00Z"/>
                <w:bCs/>
                <w:szCs w:val="18"/>
                <w:lang w:eastAsia="ja-JP"/>
              </w:rPr>
            </w:pPr>
            <w:ins w:id="17432" w:author="Anritsu" w:date="2025-11-07T10:42:00Z" w16du:dateUtc="2025-11-07T01:42:00Z">
              <w:r w:rsidRPr="003D1543">
                <w:rPr>
                  <w:rFonts w:eastAsiaTheme="minorEastAsia" w:hint="eastAsia"/>
                  <w:bCs/>
                  <w:szCs w:val="18"/>
                  <w:lang w:eastAsia="ja-JP"/>
                </w:rPr>
                <w:t>10</w:t>
              </w:r>
            </w:ins>
          </w:p>
        </w:tc>
        <w:tc>
          <w:tcPr>
            <w:tcW w:w="3544" w:type="dxa"/>
          </w:tcPr>
          <w:p w14:paraId="6312CA03" w14:textId="77777777" w:rsidR="007E3E63" w:rsidRPr="003D1543" w:rsidRDefault="007E3E63" w:rsidP="00265369">
            <w:pPr>
              <w:pStyle w:val="TAC"/>
              <w:rPr>
                <w:ins w:id="17433" w:author="Anritsu" w:date="2025-11-07T10:42:00Z" w16du:dateUtc="2025-11-07T01:42:00Z"/>
                <w:bCs/>
                <w:szCs w:val="18"/>
                <w:lang w:eastAsia="zh-CN"/>
              </w:rPr>
            </w:pPr>
            <w:ins w:id="17434" w:author="Anritsu" w:date="2025-11-07T10:42:00Z" w16du:dateUtc="2025-11-07T01:42:00Z">
              <w:r w:rsidRPr="003D1543">
                <w:rPr>
                  <w:rFonts w:eastAsiaTheme="minorEastAsia"/>
                  <w:bCs/>
                  <w:szCs w:val="18"/>
                  <w:lang w:eastAsia="zh-CN"/>
                </w:rPr>
                <w:t>REFSENS</w:t>
              </w:r>
            </w:ins>
          </w:p>
        </w:tc>
        <w:tc>
          <w:tcPr>
            <w:tcW w:w="1417" w:type="dxa"/>
            <w:vAlign w:val="center"/>
          </w:tcPr>
          <w:p w14:paraId="62DCAF87" w14:textId="77777777" w:rsidR="007E3E63" w:rsidRPr="003D1543" w:rsidRDefault="007E3E63" w:rsidP="00265369">
            <w:pPr>
              <w:pStyle w:val="TAC"/>
              <w:rPr>
                <w:ins w:id="17435" w:author="Anritsu" w:date="2025-11-07T10:42:00Z" w16du:dateUtc="2025-11-07T01:42:00Z"/>
              </w:rPr>
            </w:pPr>
            <w:ins w:id="17436" w:author="Anritsu" w:date="2025-11-07T10:42:00Z" w16du:dateUtc="2025-11-07T01:42:00Z">
              <w:r w:rsidRPr="003D1543">
                <w:t>N/A</w:t>
              </w:r>
            </w:ins>
          </w:p>
        </w:tc>
      </w:tr>
      <w:tr w:rsidR="007E3E63" w:rsidRPr="003D1543" w14:paraId="109F9A45" w14:textId="77777777" w:rsidTr="00265369">
        <w:trPr>
          <w:ins w:id="17437" w:author="Anritsu" w:date="2025-11-07T10:42:00Z"/>
        </w:trPr>
        <w:tc>
          <w:tcPr>
            <w:tcW w:w="2383" w:type="dxa"/>
            <w:tcBorders>
              <w:top w:val="nil"/>
              <w:bottom w:val="nil"/>
            </w:tcBorders>
            <w:vAlign w:val="center"/>
          </w:tcPr>
          <w:p w14:paraId="7E04EADD" w14:textId="77777777" w:rsidR="007E3E63" w:rsidRPr="003D1543" w:rsidRDefault="007E3E63" w:rsidP="00265369">
            <w:pPr>
              <w:pStyle w:val="TAC"/>
              <w:rPr>
                <w:ins w:id="17438" w:author="Anritsu" w:date="2025-11-07T10:42:00Z" w16du:dateUtc="2025-11-07T01:42:00Z"/>
                <w:szCs w:val="18"/>
                <w:lang w:eastAsia="ja-JP"/>
              </w:rPr>
            </w:pPr>
          </w:p>
        </w:tc>
        <w:tc>
          <w:tcPr>
            <w:tcW w:w="942" w:type="dxa"/>
            <w:tcBorders>
              <w:top w:val="single" w:sz="4" w:space="0" w:color="auto"/>
              <w:bottom w:val="nil"/>
            </w:tcBorders>
          </w:tcPr>
          <w:p w14:paraId="1DB317E0" w14:textId="77777777" w:rsidR="007E3E63" w:rsidRPr="003D1543" w:rsidRDefault="007E3E63" w:rsidP="00265369">
            <w:pPr>
              <w:pStyle w:val="TAC"/>
              <w:rPr>
                <w:ins w:id="17439" w:author="Anritsu" w:date="2025-11-07T10:42:00Z" w16du:dateUtc="2025-11-07T01:42:00Z"/>
                <w:rFonts w:eastAsiaTheme="minorEastAsia"/>
                <w:szCs w:val="18"/>
                <w:lang w:eastAsia="ja-JP"/>
              </w:rPr>
            </w:pPr>
            <w:ins w:id="17440" w:author="Anritsu" w:date="2025-11-07T10:42:00Z" w16du:dateUtc="2025-11-07T01:42:00Z">
              <w:r w:rsidRPr="003D1543">
                <w:rPr>
                  <w:rFonts w:eastAsiaTheme="minorEastAsia" w:hint="eastAsia"/>
                  <w:szCs w:val="18"/>
                  <w:lang w:eastAsia="ja-JP"/>
                </w:rPr>
                <w:t>4</w:t>
              </w:r>
            </w:ins>
          </w:p>
        </w:tc>
        <w:tc>
          <w:tcPr>
            <w:tcW w:w="1211" w:type="dxa"/>
            <w:tcBorders>
              <w:top w:val="single" w:sz="4" w:space="0" w:color="auto"/>
            </w:tcBorders>
            <w:vAlign w:val="center"/>
          </w:tcPr>
          <w:p w14:paraId="7AA79BF4" w14:textId="77777777" w:rsidR="007E3E63" w:rsidRPr="003D1543" w:rsidRDefault="007E3E63" w:rsidP="00265369">
            <w:pPr>
              <w:pStyle w:val="TAC"/>
              <w:rPr>
                <w:ins w:id="17441" w:author="Anritsu" w:date="2025-11-07T10:42:00Z" w16du:dateUtc="2025-11-07T01:42:00Z"/>
              </w:rPr>
            </w:pPr>
            <w:ins w:id="17442" w:author="Anritsu" w:date="2025-11-07T10:42:00Z" w16du:dateUtc="2025-11-07T01:42:00Z">
              <w:r w:rsidRPr="003D1543">
                <w:rPr>
                  <w:lang w:eastAsia="ja-JP"/>
                </w:rPr>
                <w:t>1</w:t>
              </w:r>
            </w:ins>
          </w:p>
        </w:tc>
        <w:tc>
          <w:tcPr>
            <w:tcW w:w="1276" w:type="dxa"/>
          </w:tcPr>
          <w:p w14:paraId="0B16C698" w14:textId="77777777" w:rsidR="007E3E63" w:rsidRPr="003D1543" w:rsidRDefault="007E3E63" w:rsidP="00265369">
            <w:pPr>
              <w:pStyle w:val="TAC"/>
              <w:rPr>
                <w:ins w:id="17443" w:author="Anritsu" w:date="2025-11-07T10:42:00Z" w16du:dateUtc="2025-11-07T01:42:00Z"/>
                <w:bCs/>
                <w:szCs w:val="18"/>
                <w:lang w:eastAsia="ja-JP"/>
              </w:rPr>
            </w:pPr>
            <w:ins w:id="17444" w:author="Anritsu" w:date="2025-11-07T10:42:00Z" w16du:dateUtc="2025-11-07T01:42:00Z">
              <w:r w:rsidRPr="003D1543">
                <w:rPr>
                  <w:rFonts w:eastAsiaTheme="minorEastAsia" w:hint="eastAsia"/>
                  <w:bCs/>
                  <w:szCs w:val="18"/>
                  <w:lang w:eastAsia="ja-JP"/>
                </w:rPr>
                <w:t>5</w:t>
              </w:r>
            </w:ins>
          </w:p>
        </w:tc>
        <w:tc>
          <w:tcPr>
            <w:tcW w:w="3544" w:type="dxa"/>
          </w:tcPr>
          <w:p w14:paraId="03CD7EE1" w14:textId="77777777" w:rsidR="007E3E63" w:rsidRPr="003D1543" w:rsidRDefault="007E3E63" w:rsidP="00265369">
            <w:pPr>
              <w:pStyle w:val="TAC"/>
              <w:rPr>
                <w:ins w:id="17445" w:author="Anritsu" w:date="2025-11-07T10:42:00Z" w16du:dateUtc="2025-11-07T01:42:00Z"/>
                <w:bCs/>
                <w:szCs w:val="18"/>
                <w:lang w:eastAsia="zh-CN"/>
              </w:rPr>
            </w:pPr>
            <w:ins w:id="17446" w:author="Anritsu" w:date="2025-11-07T10:42:00Z" w16du:dateUtc="2025-11-07T01:42:00Z">
              <w:r w:rsidRPr="003D1543">
                <w:rPr>
                  <w:rFonts w:eastAsiaTheme="minorEastAsia"/>
                  <w:bCs/>
                  <w:szCs w:val="18"/>
                  <w:lang w:eastAsia="zh-CN"/>
                </w:rPr>
                <w:t>REFSENS</w:t>
              </w:r>
            </w:ins>
          </w:p>
        </w:tc>
        <w:tc>
          <w:tcPr>
            <w:tcW w:w="1417" w:type="dxa"/>
            <w:vAlign w:val="center"/>
          </w:tcPr>
          <w:p w14:paraId="7D89200D" w14:textId="77777777" w:rsidR="007E3E63" w:rsidRPr="003D1543" w:rsidRDefault="007E3E63" w:rsidP="00265369">
            <w:pPr>
              <w:pStyle w:val="TAC"/>
              <w:rPr>
                <w:ins w:id="17447" w:author="Anritsu" w:date="2025-11-07T10:42:00Z" w16du:dateUtc="2025-11-07T01:42:00Z"/>
              </w:rPr>
            </w:pPr>
            <w:ins w:id="17448" w:author="Anritsu" w:date="2025-11-07T10:42:00Z" w16du:dateUtc="2025-11-07T01:42:00Z">
              <w:r w:rsidRPr="003D1543">
                <w:t>N/A</w:t>
              </w:r>
            </w:ins>
          </w:p>
        </w:tc>
      </w:tr>
      <w:tr w:rsidR="007E3E63" w:rsidRPr="003D1543" w14:paraId="17F63057" w14:textId="77777777" w:rsidTr="00265369">
        <w:trPr>
          <w:ins w:id="17449" w:author="Anritsu" w:date="2025-11-07T10:42:00Z"/>
        </w:trPr>
        <w:tc>
          <w:tcPr>
            <w:tcW w:w="2383" w:type="dxa"/>
            <w:tcBorders>
              <w:top w:val="nil"/>
              <w:bottom w:val="nil"/>
            </w:tcBorders>
            <w:vAlign w:val="center"/>
          </w:tcPr>
          <w:p w14:paraId="55EE132B" w14:textId="77777777" w:rsidR="007E3E63" w:rsidRPr="003D1543" w:rsidRDefault="007E3E63" w:rsidP="00265369">
            <w:pPr>
              <w:pStyle w:val="TAC"/>
              <w:rPr>
                <w:ins w:id="17450" w:author="Anritsu" w:date="2025-11-07T10:42:00Z" w16du:dateUtc="2025-11-07T01:42:00Z"/>
                <w:szCs w:val="18"/>
                <w:lang w:eastAsia="ja-JP"/>
              </w:rPr>
            </w:pPr>
          </w:p>
        </w:tc>
        <w:tc>
          <w:tcPr>
            <w:tcW w:w="942" w:type="dxa"/>
            <w:tcBorders>
              <w:top w:val="nil"/>
              <w:bottom w:val="nil"/>
            </w:tcBorders>
          </w:tcPr>
          <w:p w14:paraId="29624B1D" w14:textId="77777777" w:rsidR="007E3E63" w:rsidRPr="003D1543" w:rsidRDefault="007E3E63" w:rsidP="00265369">
            <w:pPr>
              <w:pStyle w:val="TAC"/>
              <w:rPr>
                <w:ins w:id="17451" w:author="Anritsu" w:date="2025-11-07T10:42:00Z" w16du:dateUtc="2025-11-07T01:42:00Z"/>
                <w:szCs w:val="18"/>
                <w:lang w:eastAsia="zh-CN"/>
              </w:rPr>
            </w:pPr>
          </w:p>
        </w:tc>
        <w:tc>
          <w:tcPr>
            <w:tcW w:w="1211" w:type="dxa"/>
            <w:vAlign w:val="center"/>
          </w:tcPr>
          <w:p w14:paraId="3AE85FFE" w14:textId="77777777" w:rsidR="007E3E63" w:rsidRPr="003D1543" w:rsidRDefault="007E3E63" w:rsidP="00265369">
            <w:pPr>
              <w:pStyle w:val="TAC"/>
              <w:rPr>
                <w:ins w:id="17452" w:author="Anritsu" w:date="2025-11-07T10:42:00Z" w16du:dateUtc="2025-11-07T01:42:00Z"/>
              </w:rPr>
            </w:pPr>
            <w:ins w:id="17453" w:author="Anritsu" w:date="2025-11-07T10:42:00Z" w16du:dateUtc="2025-11-07T01:42:00Z">
              <w:r w:rsidRPr="003D1543">
                <w:rPr>
                  <w:lang w:eastAsia="ja-JP"/>
                </w:rPr>
                <w:t>21</w:t>
              </w:r>
            </w:ins>
          </w:p>
        </w:tc>
        <w:tc>
          <w:tcPr>
            <w:tcW w:w="1276" w:type="dxa"/>
          </w:tcPr>
          <w:p w14:paraId="7FB75F8C" w14:textId="77777777" w:rsidR="007E3E63" w:rsidRPr="003D1543" w:rsidRDefault="007E3E63" w:rsidP="00265369">
            <w:pPr>
              <w:pStyle w:val="TAC"/>
              <w:rPr>
                <w:ins w:id="17454" w:author="Anritsu" w:date="2025-11-07T10:42:00Z" w16du:dateUtc="2025-11-07T01:42:00Z"/>
                <w:bCs/>
                <w:szCs w:val="18"/>
                <w:lang w:eastAsia="ja-JP"/>
              </w:rPr>
            </w:pPr>
            <w:ins w:id="17455" w:author="Anritsu" w:date="2025-11-07T10:42:00Z" w16du:dateUtc="2025-11-07T01:42:00Z">
              <w:r w:rsidRPr="003D1543">
                <w:rPr>
                  <w:rFonts w:eastAsiaTheme="minorEastAsia" w:hint="eastAsia"/>
                  <w:bCs/>
                  <w:szCs w:val="18"/>
                  <w:lang w:eastAsia="ja-JP"/>
                </w:rPr>
                <w:t>5</w:t>
              </w:r>
            </w:ins>
          </w:p>
        </w:tc>
        <w:tc>
          <w:tcPr>
            <w:tcW w:w="3544" w:type="dxa"/>
          </w:tcPr>
          <w:p w14:paraId="38D97A9E" w14:textId="77777777" w:rsidR="007E3E63" w:rsidRPr="003D1543" w:rsidRDefault="007E3E63" w:rsidP="00265369">
            <w:pPr>
              <w:pStyle w:val="TAC"/>
              <w:rPr>
                <w:ins w:id="17456" w:author="Anritsu" w:date="2025-11-07T10:42:00Z" w16du:dateUtc="2025-11-07T01:42:00Z"/>
                <w:bCs/>
                <w:szCs w:val="18"/>
                <w:lang w:eastAsia="zh-CN"/>
              </w:rPr>
            </w:pPr>
            <w:ins w:id="17457"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+ 2.9</w:t>
              </w:r>
            </w:ins>
          </w:p>
        </w:tc>
        <w:tc>
          <w:tcPr>
            <w:tcW w:w="1417" w:type="dxa"/>
            <w:vAlign w:val="center"/>
          </w:tcPr>
          <w:p w14:paraId="0A41C383" w14:textId="77777777" w:rsidR="007E3E63" w:rsidRPr="003D1543" w:rsidRDefault="007E3E63" w:rsidP="00265369">
            <w:pPr>
              <w:pStyle w:val="TAC"/>
              <w:rPr>
                <w:ins w:id="17458" w:author="Anritsu" w:date="2025-11-07T10:42:00Z" w16du:dateUtc="2025-11-07T01:42:00Z"/>
              </w:rPr>
            </w:pPr>
            <w:ins w:id="17459" w:author="Anritsu" w:date="2025-11-07T10:42:00Z" w16du:dateUtc="2025-11-07T01:42:00Z">
              <w:r w:rsidRPr="003D1543">
                <w:rPr>
                  <w:lang w:eastAsia="ja-JP"/>
                </w:rPr>
                <w:t>IMD5</w:t>
              </w:r>
            </w:ins>
          </w:p>
        </w:tc>
      </w:tr>
      <w:tr w:rsidR="007E3E63" w:rsidRPr="003D1543" w14:paraId="40B88A6B" w14:textId="77777777" w:rsidTr="00265369">
        <w:trPr>
          <w:ins w:id="17460" w:author="Anritsu" w:date="2025-11-07T10:42:00Z"/>
        </w:trPr>
        <w:tc>
          <w:tcPr>
            <w:tcW w:w="2383" w:type="dxa"/>
            <w:tcBorders>
              <w:top w:val="nil"/>
              <w:bottom w:val="single" w:sz="4" w:space="0" w:color="auto"/>
            </w:tcBorders>
            <w:vAlign w:val="center"/>
          </w:tcPr>
          <w:p w14:paraId="5AA9327A" w14:textId="77777777" w:rsidR="007E3E63" w:rsidRPr="003D1543" w:rsidRDefault="007E3E63" w:rsidP="00265369">
            <w:pPr>
              <w:pStyle w:val="TAC"/>
              <w:rPr>
                <w:ins w:id="17461" w:author="Anritsu" w:date="2025-11-07T10:42:00Z" w16du:dateUtc="2025-11-07T01:42:00Z"/>
                <w:szCs w:val="18"/>
                <w:lang w:eastAsia="ja-JP"/>
              </w:rPr>
            </w:pPr>
          </w:p>
        </w:tc>
        <w:tc>
          <w:tcPr>
            <w:tcW w:w="942" w:type="dxa"/>
            <w:tcBorders>
              <w:top w:val="nil"/>
              <w:bottom w:val="single" w:sz="4" w:space="0" w:color="auto"/>
            </w:tcBorders>
          </w:tcPr>
          <w:p w14:paraId="280246FE" w14:textId="77777777" w:rsidR="007E3E63" w:rsidRPr="003D1543" w:rsidRDefault="007E3E63" w:rsidP="00265369">
            <w:pPr>
              <w:pStyle w:val="TAC"/>
              <w:rPr>
                <w:ins w:id="17462" w:author="Anritsu" w:date="2025-11-07T10:42:00Z" w16du:dateUtc="2025-11-07T01:42:00Z"/>
                <w:szCs w:val="18"/>
                <w:lang w:eastAsia="zh-CN"/>
              </w:rPr>
            </w:pPr>
          </w:p>
        </w:tc>
        <w:tc>
          <w:tcPr>
            <w:tcW w:w="1211" w:type="dxa"/>
            <w:tcBorders>
              <w:bottom w:val="single" w:sz="4" w:space="0" w:color="auto"/>
            </w:tcBorders>
            <w:vAlign w:val="center"/>
          </w:tcPr>
          <w:p w14:paraId="7A6A3B7D" w14:textId="77777777" w:rsidR="007E3E63" w:rsidRPr="003D1543" w:rsidRDefault="007E3E63" w:rsidP="00265369">
            <w:pPr>
              <w:pStyle w:val="TAC"/>
              <w:rPr>
                <w:ins w:id="17463" w:author="Anritsu" w:date="2025-11-07T10:42:00Z" w16du:dateUtc="2025-11-07T01:42:00Z"/>
              </w:rPr>
            </w:pPr>
            <w:ins w:id="17464" w:author="Anritsu" w:date="2025-11-07T10:42:00Z" w16du:dateUtc="2025-11-07T01:42:00Z">
              <w:r w:rsidRPr="003D1543">
                <w:rPr>
                  <w:lang w:eastAsia="ja-JP"/>
                </w:rPr>
                <w:t>n78</w:t>
              </w:r>
            </w:ins>
          </w:p>
        </w:tc>
        <w:tc>
          <w:tcPr>
            <w:tcW w:w="1276" w:type="dxa"/>
          </w:tcPr>
          <w:p w14:paraId="5879139C" w14:textId="77777777" w:rsidR="007E3E63" w:rsidRPr="003D1543" w:rsidRDefault="007E3E63" w:rsidP="00265369">
            <w:pPr>
              <w:pStyle w:val="TAC"/>
              <w:rPr>
                <w:ins w:id="17465" w:author="Anritsu" w:date="2025-11-07T10:42:00Z" w16du:dateUtc="2025-11-07T01:42:00Z"/>
                <w:bCs/>
                <w:szCs w:val="18"/>
                <w:lang w:eastAsia="ja-JP"/>
              </w:rPr>
            </w:pPr>
            <w:ins w:id="17466" w:author="Anritsu" w:date="2025-11-07T10:42:00Z" w16du:dateUtc="2025-11-07T01:42:00Z">
              <w:r w:rsidRPr="003D1543">
                <w:rPr>
                  <w:rFonts w:eastAsiaTheme="minorEastAsia" w:hint="eastAsia"/>
                  <w:bCs/>
                  <w:szCs w:val="18"/>
                  <w:lang w:eastAsia="ja-JP"/>
                </w:rPr>
                <w:t>10</w:t>
              </w:r>
            </w:ins>
          </w:p>
        </w:tc>
        <w:tc>
          <w:tcPr>
            <w:tcW w:w="3544" w:type="dxa"/>
          </w:tcPr>
          <w:p w14:paraId="37F22269" w14:textId="77777777" w:rsidR="007E3E63" w:rsidRPr="003D1543" w:rsidRDefault="007E3E63" w:rsidP="00265369">
            <w:pPr>
              <w:pStyle w:val="TAC"/>
              <w:rPr>
                <w:ins w:id="17467" w:author="Anritsu" w:date="2025-11-07T10:42:00Z" w16du:dateUtc="2025-11-07T01:42:00Z"/>
                <w:bCs/>
                <w:szCs w:val="18"/>
                <w:lang w:eastAsia="zh-CN"/>
              </w:rPr>
            </w:pPr>
            <w:ins w:id="17468" w:author="Anritsu" w:date="2025-11-07T10:42:00Z" w16du:dateUtc="2025-11-07T01:42:00Z">
              <w:r w:rsidRPr="003D1543">
                <w:rPr>
                  <w:rFonts w:eastAsiaTheme="minorEastAsia"/>
                  <w:bCs/>
                  <w:szCs w:val="18"/>
                  <w:lang w:eastAsia="zh-CN"/>
                </w:rPr>
                <w:t>REFSENS</w:t>
              </w:r>
            </w:ins>
          </w:p>
        </w:tc>
        <w:tc>
          <w:tcPr>
            <w:tcW w:w="1417" w:type="dxa"/>
            <w:vAlign w:val="center"/>
          </w:tcPr>
          <w:p w14:paraId="5F1EEEB5" w14:textId="77777777" w:rsidR="007E3E63" w:rsidRPr="003D1543" w:rsidRDefault="007E3E63" w:rsidP="00265369">
            <w:pPr>
              <w:pStyle w:val="TAC"/>
              <w:rPr>
                <w:ins w:id="17469" w:author="Anritsu" w:date="2025-11-07T10:42:00Z" w16du:dateUtc="2025-11-07T01:42:00Z"/>
              </w:rPr>
            </w:pPr>
            <w:ins w:id="17470" w:author="Anritsu" w:date="2025-11-07T10:42:00Z" w16du:dateUtc="2025-11-07T01:42:00Z">
              <w:r w:rsidRPr="003D1543">
                <w:t>N/A</w:t>
              </w:r>
            </w:ins>
          </w:p>
        </w:tc>
      </w:tr>
      <w:tr w:rsidR="007E3E63" w:rsidRPr="003D1543" w14:paraId="23F41D8B" w14:textId="77777777" w:rsidTr="00265369">
        <w:trPr>
          <w:ins w:id="17471" w:author="Anritsu" w:date="2025-11-07T10:42:00Z"/>
        </w:trPr>
        <w:tc>
          <w:tcPr>
            <w:tcW w:w="2383" w:type="dxa"/>
            <w:tcBorders>
              <w:top w:val="single" w:sz="4" w:space="0" w:color="auto"/>
              <w:bottom w:val="nil"/>
            </w:tcBorders>
            <w:vAlign w:val="center"/>
          </w:tcPr>
          <w:p w14:paraId="02A2FD99" w14:textId="77777777" w:rsidR="007E3E63" w:rsidRPr="003D1543" w:rsidRDefault="007E3E63" w:rsidP="00265369">
            <w:pPr>
              <w:pStyle w:val="TAC"/>
              <w:rPr>
                <w:ins w:id="17472" w:author="Anritsu" w:date="2025-11-07T10:42:00Z" w16du:dateUtc="2025-11-07T01:42:00Z"/>
                <w:szCs w:val="18"/>
                <w:lang w:eastAsia="ja-JP"/>
              </w:rPr>
            </w:pPr>
            <w:ins w:id="17473" w:author="Anritsu" w:date="2025-11-07T10:42:00Z" w16du:dateUtc="2025-11-07T01:42:00Z">
              <w:r w:rsidRPr="003D1543">
                <w:t>DC_1A-28A_n3A</w:t>
              </w:r>
            </w:ins>
          </w:p>
        </w:tc>
        <w:tc>
          <w:tcPr>
            <w:tcW w:w="942" w:type="dxa"/>
            <w:tcBorders>
              <w:top w:val="single" w:sz="4" w:space="0" w:color="auto"/>
              <w:bottom w:val="nil"/>
            </w:tcBorders>
          </w:tcPr>
          <w:p w14:paraId="41E77813" w14:textId="77777777" w:rsidR="007E3E63" w:rsidRPr="003D1543" w:rsidRDefault="007E3E63" w:rsidP="00265369">
            <w:pPr>
              <w:pStyle w:val="TAC"/>
              <w:rPr>
                <w:ins w:id="17474" w:author="Anritsu" w:date="2025-11-07T10:42:00Z" w16du:dateUtc="2025-11-07T01:42:00Z"/>
                <w:szCs w:val="18"/>
                <w:lang w:eastAsia="zh-CN"/>
              </w:rPr>
            </w:pPr>
            <w:ins w:id="17475" w:author="Anritsu" w:date="2025-11-07T10:42:00Z" w16du:dateUtc="2025-11-07T01:42:00Z">
              <w:r w:rsidRPr="003D1543">
                <w:rPr>
                  <w:lang w:eastAsia="zh-CN"/>
                </w:rPr>
                <w:t>1</w:t>
              </w:r>
            </w:ins>
          </w:p>
        </w:tc>
        <w:tc>
          <w:tcPr>
            <w:tcW w:w="1211" w:type="dxa"/>
            <w:tcBorders>
              <w:top w:val="single" w:sz="4" w:space="0" w:color="auto"/>
            </w:tcBorders>
          </w:tcPr>
          <w:p w14:paraId="67F65229" w14:textId="77777777" w:rsidR="007E3E63" w:rsidRPr="003D1543" w:rsidRDefault="007E3E63" w:rsidP="00265369">
            <w:pPr>
              <w:pStyle w:val="TAC"/>
              <w:rPr>
                <w:ins w:id="17476" w:author="Anritsu" w:date="2025-11-07T10:42:00Z" w16du:dateUtc="2025-11-07T01:42:00Z"/>
                <w:lang w:eastAsia="ja-JP"/>
              </w:rPr>
            </w:pPr>
            <w:ins w:id="17477" w:author="Anritsu" w:date="2025-11-07T10:42:00Z" w16du:dateUtc="2025-11-07T01:42:00Z">
              <w:r w:rsidRPr="003D1543">
                <w:t>1</w:t>
              </w:r>
            </w:ins>
          </w:p>
        </w:tc>
        <w:tc>
          <w:tcPr>
            <w:tcW w:w="1276" w:type="dxa"/>
          </w:tcPr>
          <w:p w14:paraId="6FBAD6E4" w14:textId="77777777" w:rsidR="007E3E63" w:rsidRPr="003D1543" w:rsidRDefault="007E3E63" w:rsidP="00265369">
            <w:pPr>
              <w:pStyle w:val="TAC"/>
              <w:rPr>
                <w:ins w:id="17478" w:author="Anritsu" w:date="2025-11-07T10:42:00Z" w16du:dateUtc="2025-11-07T01:42:00Z"/>
                <w:bCs/>
                <w:szCs w:val="18"/>
                <w:lang w:eastAsia="ja-JP"/>
              </w:rPr>
            </w:pPr>
            <w:ins w:id="17479" w:author="Anritsu" w:date="2025-11-07T10:42:00Z" w16du:dateUtc="2025-11-07T01:42:00Z">
              <w:r w:rsidRPr="003D1543">
                <w:rPr>
                  <w:rFonts w:eastAsiaTheme="minorEastAsia" w:hint="eastAsia"/>
                  <w:bCs/>
                  <w:szCs w:val="18"/>
                  <w:lang w:eastAsia="ja-JP"/>
                </w:rPr>
                <w:t>5</w:t>
              </w:r>
            </w:ins>
          </w:p>
        </w:tc>
        <w:tc>
          <w:tcPr>
            <w:tcW w:w="3544" w:type="dxa"/>
          </w:tcPr>
          <w:p w14:paraId="6DD2ED86" w14:textId="77777777" w:rsidR="007E3E63" w:rsidRPr="003D1543" w:rsidRDefault="007E3E63" w:rsidP="00265369">
            <w:pPr>
              <w:pStyle w:val="TAC"/>
              <w:rPr>
                <w:ins w:id="17480" w:author="Anritsu" w:date="2025-11-07T10:42:00Z" w16du:dateUtc="2025-11-07T01:42:00Z"/>
                <w:bCs/>
                <w:szCs w:val="18"/>
                <w:lang w:eastAsia="zh-CN"/>
              </w:rPr>
            </w:pPr>
            <w:ins w:id="17481"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+ 11</w:t>
              </w:r>
            </w:ins>
          </w:p>
        </w:tc>
        <w:tc>
          <w:tcPr>
            <w:tcW w:w="1417" w:type="dxa"/>
          </w:tcPr>
          <w:p w14:paraId="4FEF21E5" w14:textId="77777777" w:rsidR="007E3E63" w:rsidRPr="003D1543" w:rsidRDefault="007E3E63" w:rsidP="00265369">
            <w:pPr>
              <w:pStyle w:val="TAC"/>
              <w:rPr>
                <w:ins w:id="17482" w:author="Anritsu" w:date="2025-11-07T10:42:00Z" w16du:dateUtc="2025-11-07T01:42:00Z"/>
              </w:rPr>
            </w:pPr>
            <w:ins w:id="17483" w:author="Anritsu" w:date="2025-11-07T10:42:00Z" w16du:dateUtc="2025-11-07T01:42:00Z">
              <w:r w:rsidRPr="003D1543">
                <w:t>IMD4</w:t>
              </w:r>
            </w:ins>
          </w:p>
        </w:tc>
      </w:tr>
      <w:tr w:rsidR="007E3E63" w:rsidRPr="003D1543" w14:paraId="64BF5CD3" w14:textId="77777777" w:rsidTr="00265369">
        <w:trPr>
          <w:ins w:id="17484" w:author="Anritsu" w:date="2025-11-07T10:42:00Z"/>
        </w:trPr>
        <w:tc>
          <w:tcPr>
            <w:tcW w:w="2383" w:type="dxa"/>
            <w:tcBorders>
              <w:top w:val="nil"/>
              <w:bottom w:val="nil"/>
            </w:tcBorders>
            <w:vAlign w:val="center"/>
          </w:tcPr>
          <w:p w14:paraId="671E1EAF" w14:textId="77777777" w:rsidR="007E3E63" w:rsidRPr="003D1543" w:rsidRDefault="007E3E63" w:rsidP="00265369">
            <w:pPr>
              <w:pStyle w:val="TAC"/>
              <w:rPr>
                <w:ins w:id="17485" w:author="Anritsu" w:date="2025-11-07T10:42:00Z" w16du:dateUtc="2025-11-07T01:42:00Z"/>
                <w:szCs w:val="18"/>
                <w:lang w:eastAsia="ja-JP"/>
              </w:rPr>
            </w:pPr>
          </w:p>
        </w:tc>
        <w:tc>
          <w:tcPr>
            <w:tcW w:w="942" w:type="dxa"/>
            <w:tcBorders>
              <w:top w:val="nil"/>
              <w:bottom w:val="nil"/>
            </w:tcBorders>
          </w:tcPr>
          <w:p w14:paraId="098BFA77" w14:textId="77777777" w:rsidR="007E3E63" w:rsidRPr="003D1543" w:rsidRDefault="007E3E63" w:rsidP="00265369">
            <w:pPr>
              <w:pStyle w:val="TAC"/>
              <w:rPr>
                <w:ins w:id="17486" w:author="Anritsu" w:date="2025-11-07T10:42:00Z" w16du:dateUtc="2025-11-07T01:42:00Z"/>
                <w:szCs w:val="18"/>
                <w:lang w:eastAsia="zh-CN"/>
              </w:rPr>
            </w:pPr>
          </w:p>
        </w:tc>
        <w:tc>
          <w:tcPr>
            <w:tcW w:w="1211" w:type="dxa"/>
          </w:tcPr>
          <w:p w14:paraId="5A14675E" w14:textId="77777777" w:rsidR="007E3E63" w:rsidRPr="003D1543" w:rsidRDefault="007E3E63" w:rsidP="00265369">
            <w:pPr>
              <w:pStyle w:val="TAC"/>
              <w:rPr>
                <w:ins w:id="17487" w:author="Anritsu" w:date="2025-11-07T10:42:00Z" w16du:dateUtc="2025-11-07T01:42:00Z"/>
                <w:lang w:eastAsia="ja-JP"/>
              </w:rPr>
            </w:pPr>
            <w:ins w:id="17488" w:author="Anritsu" w:date="2025-11-07T10:42:00Z" w16du:dateUtc="2025-11-07T01:42:00Z">
              <w:r w:rsidRPr="003D1543">
                <w:t>28</w:t>
              </w:r>
            </w:ins>
          </w:p>
        </w:tc>
        <w:tc>
          <w:tcPr>
            <w:tcW w:w="1276" w:type="dxa"/>
          </w:tcPr>
          <w:p w14:paraId="5BCE6D91" w14:textId="77777777" w:rsidR="007E3E63" w:rsidRPr="003D1543" w:rsidRDefault="007E3E63" w:rsidP="00265369">
            <w:pPr>
              <w:pStyle w:val="TAC"/>
              <w:rPr>
                <w:ins w:id="17489" w:author="Anritsu" w:date="2025-11-07T10:42:00Z" w16du:dateUtc="2025-11-07T01:42:00Z"/>
                <w:bCs/>
                <w:szCs w:val="18"/>
                <w:lang w:eastAsia="ja-JP"/>
              </w:rPr>
            </w:pPr>
            <w:ins w:id="17490" w:author="Anritsu" w:date="2025-11-07T10:42:00Z" w16du:dateUtc="2025-11-07T01:42:00Z">
              <w:r w:rsidRPr="003D1543">
                <w:rPr>
                  <w:rFonts w:eastAsiaTheme="minorEastAsia" w:hint="eastAsia"/>
                  <w:bCs/>
                  <w:szCs w:val="18"/>
                  <w:lang w:eastAsia="ja-JP"/>
                </w:rPr>
                <w:t>5</w:t>
              </w:r>
            </w:ins>
          </w:p>
        </w:tc>
        <w:tc>
          <w:tcPr>
            <w:tcW w:w="3544" w:type="dxa"/>
          </w:tcPr>
          <w:p w14:paraId="194E4D83" w14:textId="77777777" w:rsidR="007E3E63" w:rsidRPr="003D1543" w:rsidRDefault="007E3E63" w:rsidP="00265369">
            <w:pPr>
              <w:pStyle w:val="TAC"/>
              <w:rPr>
                <w:ins w:id="17491" w:author="Anritsu" w:date="2025-11-07T10:42:00Z" w16du:dateUtc="2025-11-07T01:42:00Z"/>
                <w:bCs/>
                <w:szCs w:val="18"/>
                <w:lang w:eastAsia="zh-CN"/>
              </w:rPr>
            </w:pPr>
            <w:ins w:id="17492" w:author="Anritsu" w:date="2025-11-07T10:42:00Z" w16du:dateUtc="2025-11-07T01:42:00Z">
              <w:r w:rsidRPr="003D1543">
                <w:rPr>
                  <w:rFonts w:eastAsiaTheme="minorEastAsia"/>
                  <w:bCs/>
                  <w:szCs w:val="18"/>
                  <w:lang w:eastAsia="zh-CN"/>
                </w:rPr>
                <w:t>REFSENS</w:t>
              </w:r>
            </w:ins>
          </w:p>
        </w:tc>
        <w:tc>
          <w:tcPr>
            <w:tcW w:w="1417" w:type="dxa"/>
          </w:tcPr>
          <w:p w14:paraId="6C005B67" w14:textId="77777777" w:rsidR="007E3E63" w:rsidRPr="003D1543" w:rsidRDefault="007E3E63" w:rsidP="00265369">
            <w:pPr>
              <w:pStyle w:val="TAC"/>
              <w:rPr>
                <w:ins w:id="17493" w:author="Anritsu" w:date="2025-11-07T10:42:00Z" w16du:dateUtc="2025-11-07T01:42:00Z"/>
              </w:rPr>
            </w:pPr>
            <w:ins w:id="17494" w:author="Anritsu" w:date="2025-11-07T10:42:00Z" w16du:dateUtc="2025-11-07T01:42:00Z">
              <w:r w:rsidRPr="003D1543">
                <w:t>N/A</w:t>
              </w:r>
            </w:ins>
          </w:p>
        </w:tc>
      </w:tr>
      <w:tr w:rsidR="007E3E63" w:rsidRPr="003D1543" w14:paraId="3F9AFD21" w14:textId="77777777" w:rsidTr="00265369">
        <w:trPr>
          <w:ins w:id="17495" w:author="Anritsu" w:date="2025-11-07T10:42:00Z"/>
        </w:trPr>
        <w:tc>
          <w:tcPr>
            <w:tcW w:w="2383" w:type="dxa"/>
            <w:tcBorders>
              <w:top w:val="nil"/>
              <w:bottom w:val="single" w:sz="4" w:space="0" w:color="auto"/>
            </w:tcBorders>
            <w:vAlign w:val="center"/>
          </w:tcPr>
          <w:p w14:paraId="1C5905C3" w14:textId="77777777" w:rsidR="007E3E63" w:rsidRPr="003D1543" w:rsidRDefault="007E3E63" w:rsidP="00265369">
            <w:pPr>
              <w:pStyle w:val="TAC"/>
              <w:rPr>
                <w:ins w:id="17496" w:author="Anritsu" w:date="2025-11-07T10:42:00Z" w16du:dateUtc="2025-11-07T01:42:00Z"/>
                <w:szCs w:val="18"/>
                <w:lang w:eastAsia="ja-JP"/>
              </w:rPr>
            </w:pPr>
          </w:p>
        </w:tc>
        <w:tc>
          <w:tcPr>
            <w:tcW w:w="942" w:type="dxa"/>
            <w:tcBorders>
              <w:top w:val="nil"/>
              <w:bottom w:val="single" w:sz="4" w:space="0" w:color="auto"/>
            </w:tcBorders>
          </w:tcPr>
          <w:p w14:paraId="1E3ECE07" w14:textId="77777777" w:rsidR="007E3E63" w:rsidRPr="003D1543" w:rsidRDefault="007E3E63" w:rsidP="00265369">
            <w:pPr>
              <w:pStyle w:val="TAC"/>
              <w:rPr>
                <w:ins w:id="17497" w:author="Anritsu" w:date="2025-11-07T10:42:00Z" w16du:dateUtc="2025-11-07T01:42:00Z"/>
                <w:szCs w:val="18"/>
                <w:lang w:eastAsia="zh-CN"/>
              </w:rPr>
            </w:pPr>
          </w:p>
        </w:tc>
        <w:tc>
          <w:tcPr>
            <w:tcW w:w="1211" w:type="dxa"/>
          </w:tcPr>
          <w:p w14:paraId="6A72A141" w14:textId="77777777" w:rsidR="007E3E63" w:rsidRPr="003D1543" w:rsidRDefault="007E3E63" w:rsidP="00265369">
            <w:pPr>
              <w:pStyle w:val="TAC"/>
              <w:rPr>
                <w:ins w:id="17498" w:author="Anritsu" w:date="2025-11-07T10:42:00Z" w16du:dateUtc="2025-11-07T01:42:00Z"/>
                <w:lang w:eastAsia="ja-JP"/>
              </w:rPr>
            </w:pPr>
            <w:ins w:id="17499" w:author="Anritsu" w:date="2025-11-07T10:42:00Z" w16du:dateUtc="2025-11-07T01:42:00Z">
              <w:r w:rsidRPr="003D1543">
                <w:t>n3</w:t>
              </w:r>
            </w:ins>
          </w:p>
        </w:tc>
        <w:tc>
          <w:tcPr>
            <w:tcW w:w="1276" w:type="dxa"/>
          </w:tcPr>
          <w:p w14:paraId="4AA13C17" w14:textId="77777777" w:rsidR="007E3E63" w:rsidRPr="003D1543" w:rsidRDefault="007E3E63" w:rsidP="00265369">
            <w:pPr>
              <w:pStyle w:val="TAC"/>
              <w:rPr>
                <w:ins w:id="17500" w:author="Anritsu" w:date="2025-11-07T10:42:00Z" w16du:dateUtc="2025-11-07T01:42:00Z"/>
                <w:bCs/>
                <w:szCs w:val="18"/>
                <w:lang w:eastAsia="ja-JP"/>
              </w:rPr>
            </w:pPr>
            <w:ins w:id="17501" w:author="Anritsu" w:date="2025-11-07T10:42:00Z" w16du:dateUtc="2025-11-07T01:42:00Z">
              <w:r w:rsidRPr="003D1543">
                <w:rPr>
                  <w:rFonts w:eastAsiaTheme="minorEastAsia" w:hint="eastAsia"/>
                  <w:bCs/>
                  <w:szCs w:val="18"/>
                  <w:lang w:eastAsia="ja-JP"/>
                </w:rPr>
                <w:t>5</w:t>
              </w:r>
            </w:ins>
          </w:p>
        </w:tc>
        <w:tc>
          <w:tcPr>
            <w:tcW w:w="3544" w:type="dxa"/>
          </w:tcPr>
          <w:p w14:paraId="268B1367" w14:textId="77777777" w:rsidR="007E3E63" w:rsidRPr="003D1543" w:rsidRDefault="007E3E63" w:rsidP="00265369">
            <w:pPr>
              <w:pStyle w:val="TAC"/>
              <w:rPr>
                <w:ins w:id="17502" w:author="Anritsu" w:date="2025-11-07T10:42:00Z" w16du:dateUtc="2025-11-07T01:42:00Z"/>
                <w:bCs/>
                <w:szCs w:val="18"/>
                <w:lang w:eastAsia="zh-CN"/>
              </w:rPr>
            </w:pPr>
            <w:ins w:id="17503" w:author="Anritsu" w:date="2025-11-07T10:42:00Z" w16du:dateUtc="2025-11-07T01:42:00Z">
              <w:r w:rsidRPr="003D1543">
                <w:rPr>
                  <w:rFonts w:eastAsiaTheme="minorEastAsia"/>
                  <w:bCs/>
                  <w:szCs w:val="18"/>
                  <w:lang w:eastAsia="zh-CN"/>
                </w:rPr>
                <w:t>REFSENS</w:t>
              </w:r>
            </w:ins>
          </w:p>
        </w:tc>
        <w:tc>
          <w:tcPr>
            <w:tcW w:w="1417" w:type="dxa"/>
          </w:tcPr>
          <w:p w14:paraId="4074101D" w14:textId="77777777" w:rsidR="007E3E63" w:rsidRPr="003D1543" w:rsidRDefault="007E3E63" w:rsidP="00265369">
            <w:pPr>
              <w:pStyle w:val="TAC"/>
              <w:rPr>
                <w:ins w:id="17504" w:author="Anritsu" w:date="2025-11-07T10:42:00Z" w16du:dateUtc="2025-11-07T01:42:00Z"/>
              </w:rPr>
            </w:pPr>
            <w:ins w:id="17505" w:author="Anritsu" w:date="2025-11-07T10:42:00Z" w16du:dateUtc="2025-11-07T01:42:00Z">
              <w:r w:rsidRPr="003D1543">
                <w:t>N/A</w:t>
              </w:r>
            </w:ins>
          </w:p>
        </w:tc>
      </w:tr>
      <w:tr w:rsidR="007E3E63" w:rsidRPr="003D1543" w14:paraId="7119B6A9" w14:textId="77777777" w:rsidTr="00265369">
        <w:trPr>
          <w:ins w:id="17506" w:author="Anritsu" w:date="2025-11-07T10:42:00Z"/>
        </w:trPr>
        <w:tc>
          <w:tcPr>
            <w:tcW w:w="2383" w:type="dxa"/>
            <w:tcBorders>
              <w:top w:val="single" w:sz="4" w:space="0" w:color="auto"/>
              <w:bottom w:val="nil"/>
            </w:tcBorders>
            <w:vAlign w:val="center"/>
          </w:tcPr>
          <w:p w14:paraId="37EDB79A" w14:textId="77777777" w:rsidR="007E3E63" w:rsidRPr="003D1543" w:rsidRDefault="007E3E63" w:rsidP="00265369">
            <w:pPr>
              <w:pStyle w:val="TAC"/>
              <w:rPr>
                <w:ins w:id="17507" w:author="Anritsu" w:date="2025-11-07T10:42:00Z" w16du:dateUtc="2025-11-07T01:42:00Z"/>
                <w:szCs w:val="18"/>
                <w:lang w:eastAsia="ja-JP"/>
              </w:rPr>
            </w:pPr>
            <w:ins w:id="17508" w:author="Anritsu" w:date="2025-11-07T10:42:00Z" w16du:dateUtc="2025-11-07T01:42:00Z">
              <w:r w:rsidRPr="003D1543">
                <w:rPr>
                  <w:rFonts w:eastAsia="Malgun Gothic"/>
                  <w:lang w:eastAsia="ko-KR"/>
                </w:rPr>
                <w:t>DC_1A-28A_n71A</w:t>
              </w:r>
            </w:ins>
          </w:p>
        </w:tc>
        <w:tc>
          <w:tcPr>
            <w:tcW w:w="942" w:type="dxa"/>
            <w:tcBorders>
              <w:top w:val="single" w:sz="4" w:space="0" w:color="auto"/>
              <w:bottom w:val="nil"/>
            </w:tcBorders>
          </w:tcPr>
          <w:p w14:paraId="35A955E7" w14:textId="77777777" w:rsidR="007E3E63" w:rsidRPr="003D1543" w:rsidRDefault="007E3E63" w:rsidP="00265369">
            <w:pPr>
              <w:pStyle w:val="TAC"/>
              <w:rPr>
                <w:ins w:id="17509" w:author="Anritsu" w:date="2025-11-07T10:42:00Z" w16du:dateUtc="2025-11-07T01:42:00Z"/>
                <w:szCs w:val="18"/>
                <w:lang w:eastAsia="zh-CN"/>
              </w:rPr>
            </w:pPr>
            <w:ins w:id="17510" w:author="Anritsu" w:date="2025-11-07T10:42:00Z" w16du:dateUtc="2025-11-07T01:42:00Z">
              <w:r w:rsidRPr="003D1543">
                <w:rPr>
                  <w:rFonts w:hint="eastAsia"/>
                  <w:lang w:eastAsia="zh-CN"/>
                </w:rPr>
                <w:t>1</w:t>
              </w:r>
            </w:ins>
          </w:p>
        </w:tc>
        <w:tc>
          <w:tcPr>
            <w:tcW w:w="1211" w:type="dxa"/>
          </w:tcPr>
          <w:p w14:paraId="3C515948" w14:textId="77777777" w:rsidR="007E3E63" w:rsidRPr="003D1543" w:rsidRDefault="007E3E63" w:rsidP="00265369">
            <w:pPr>
              <w:pStyle w:val="TAC"/>
              <w:rPr>
                <w:ins w:id="17511" w:author="Anritsu" w:date="2025-11-07T10:42:00Z" w16du:dateUtc="2025-11-07T01:42:00Z"/>
                <w:lang w:eastAsia="ja-JP"/>
              </w:rPr>
            </w:pPr>
            <w:ins w:id="17512" w:author="Anritsu" w:date="2025-11-07T10:42:00Z" w16du:dateUtc="2025-11-07T01:42:00Z">
              <w:r w:rsidRPr="003D1543">
                <w:t>1</w:t>
              </w:r>
            </w:ins>
          </w:p>
        </w:tc>
        <w:tc>
          <w:tcPr>
            <w:tcW w:w="1276" w:type="dxa"/>
          </w:tcPr>
          <w:p w14:paraId="17DAFB3F" w14:textId="77777777" w:rsidR="007E3E63" w:rsidRPr="003D1543" w:rsidRDefault="007E3E63" w:rsidP="00265369">
            <w:pPr>
              <w:pStyle w:val="TAC"/>
              <w:rPr>
                <w:ins w:id="17513" w:author="Anritsu" w:date="2025-11-07T10:42:00Z" w16du:dateUtc="2025-11-07T01:42:00Z"/>
                <w:bCs/>
                <w:szCs w:val="18"/>
                <w:lang w:eastAsia="ja-JP"/>
              </w:rPr>
            </w:pPr>
            <w:ins w:id="17514" w:author="Anritsu" w:date="2025-11-07T10:42:00Z" w16du:dateUtc="2025-11-07T01:42:00Z">
              <w:r w:rsidRPr="003D1543">
                <w:rPr>
                  <w:rFonts w:eastAsiaTheme="minorEastAsia" w:hint="eastAsia"/>
                  <w:bCs/>
                  <w:szCs w:val="18"/>
                  <w:lang w:eastAsia="ja-JP"/>
                </w:rPr>
                <w:t>5</w:t>
              </w:r>
            </w:ins>
          </w:p>
        </w:tc>
        <w:tc>
          <w:tcPr>
            <w:tcW w:w="3544" w:type="dxa"/>
          </w:tcPr>
          <w:p w14:paraId="46E55C6E" w14:textId="77777777" w:rsidR="007E3E63" w:rsidRPr="003D1543" w:rsidRDefault="007E3E63" w:rsidP="00265369">
            <w:pPr>
              <w:pStyle w:val="TAC"/>
              <w:rPr>
                <w:ins w:id="17515" w:author="Anritsu" w:date="2025-11-07T10:42:00Z" w16du:dateUtc="2025-11-07T01:42:00Z"/>
                <w:bCs/>
                <w:szCs w:val="18"/>
                <w:lang w:eastAsia="zh-CN"/>
              </w:rPr>
            </w:pPr>
            <w:ins w:id="17516" w:author="Anritsu" w:date="2025-11-07T10:42:00Z" w16du:dateUtc="2025-11-07T01:42:00Z">
              <w:r w:rsidRPr="003D1543">
                <w:rPr>
                  <w:rFonts w:eastAsiaTheme="minorEastAsia"/>
                  <w:bCs/>
                  <w:szCs w:val="18"/>
                  <w:lang w:eastAsia="zh-CN"/>
                </w:rPr>
                <w:t>REFSENS</w:t>
              </w:r>
            </w:ins>
          </w:p>
        </w:tc>
        <w:tc>
          <w:tcPr>
            <w:tcW w:w="1417" w:type="dxa"/>
          </w:tcPr>
          <w:p w14:paraId="6817B8CE" w14:textId="77777777" w:rsidR="007E3E63" w:rsidRPr="003D1543" w:rsidRDefault="007E3E63" w:rsidP="00265369">
            <w:pPr>
              <w:pStyle w:val="TAC"/>
              <w:rPr>
                <w:ins w:id="17517" w:author="Anritsu" w:date="2025-11-07T10:42:00Z" w16du:dateUtc="2025-11-07T01:42:00Z"/>
              </w:rPr>
            </w:pPr>
            <w:ins w:id="17518" w:author="Anritsu" w:date="2025-11-07T10:42:00Z" w16du:dateUtc="2025-11-07T01:42:00Z">
              <w:r w:rsidRPr="003D1543">
                <w:t>N/A</w:t>
              </w:r>
            </w:ins>
          </w:p>
        </w:tc>
      </w:tr>
      <w:tr w:rsidR="007E3E63" w:rsidRPr="003D1543" w14:paraId="752737A2" w14:textId="77777777" w:rsidTr="00265369">
        <w:trPr>
          <w:ins w:id="17519" w:author="Anritsu" w:date="2025-11-07T10:42:00Z"/>
        </w:trPr>
        <w:tc>
          <w:tcPr>
            <w:tcW w:w="2383" w:type="dxa"/>
            <w:tcBorders>
              <w:top w:val="nil"/>
              <w:bottom w:val="nil"/>
            </w:tcBorders>
            <w:vAlign w:val="center"/>
          </w:tcPr>
          <w:p w14:paraId="02816CF5" w14:textId="77777777" w:rsidR="007E3E63" w:rsidRPr="003D1543" w:rsidRDefault="007E3E63" w:rsidP="00265369">
            <w:pPr>
              <w:pStyle w:val="TAC"/>
              <w:rPr>
                <w:ins w:id="17520" w:author="Anritsu" w:date="2025-11-07T10:42:00Z" w16du:dateUtc="2025-11-07T01:42:00Z"/>
                <w:szCs w:val="18"/>
                <w:lang w:eastAsia="ja-JP"/>
              </w:rPr>
            </w:pPr>
          </w:p>
        </w:tc>
        <w:tc>
          <w:tcPr>
            <w:tcW w:w="942" w:type="dxa"/>
            <w:tcBorders>
              <w:top w:val="nil"/>
              <w:bottom w:val="nil"/>
            </w:tcBorders>
          </w:tcPr>
          <w:p w14:paraId="3A3D9459" w14:textId="77777777" w:rsidR="007E3E63" w:rsidRPr="003D1543" w:rsidRDefault="007E3E63" w:rsidP="00265369">
            <w:pPr>
              <w:pStyle w:val="TAC"/>
              <w:rPr>
                <w:ins w:id="17521" w:author="Anritsu" w:date="2025-11-07T10:42:00Z" w16du:dateUtc="2025-11-07T01:42:00Z"/>
                <w:szCs w:val="18"/>
                <w:lang w:eastAsia="zh-CN"/>
              </w:rPr>
            </w:pPr>
          </w:p>
        </w:tc>
        <w:tc>
          <w:tcPr>
            <w:tcW w:w="1211" w:type="dxa"/>
          </w:tcPr>
          <w:p w14:paraId="6770EDA7" w14:textId="77777777" w:rsidR="007E3E63" w:rsidRPr="003D1543" w:rsidRDefault="007E3E63" w:rsidP="00265369">
            <w:pPr>
              <w:pStyle w:val="TAC"/>
              <w:rPr>
                <w:ins w:id="17522" w:author="Anritsu" w:date="2025-11-07T10:42:00Z" w16du:dateUtc="2025-11-07T01:42:00Z"/>
                <w:lang w:eastAsia="ja-JP"/>
              </w:rPr>
            </w:pPr>
            <w:ins w:id="17523" w:author="Anritsu" w:date="2025-11-07T10:42:00Z" w16du:dateUtc="2025-11-07T01:42:00Z">
              <w:r w:rsidRPr="003D1543">
                <w:t>28</w:t>
              </w:r>
            </w:ins>
          </w:p>
        </w:tc>
        <w:tc>
          <w:tcPr>
            <w:tcW w:w="1276" w:type="dxa"/>
          </w:tcPr>
          <w:p w14:paraId="725A0FE8" w14:textId="77777777" w:rsidR="007E3E63" w:rsidRPr="003D1543" w:rsidRDefault="007E3E63" w:rsidP="00265369">
            <w:pPr>
              <w:pStyle w:val="TAC"/>
              <w:rPr>
                <w:ins w:id="17524" w:author="Anritsu" w:date="2025-11-07T10:42:00Z" w16du:dateUtc="2025-11-07T01:42:00Z"/>
                <w:bCs/>
                <w:szCs w:val="18"/>
                <w:lang w:eastAsia="ja-JP"/>
              </w:rPr>
            </w:pPr>
            <w:ins w:id="17525" w:author="Anritsu" w:date="2025-11-07T10:42:00Z" w16du:dateUtc="2025-11-07T01:42:00Z">
              <w:r w:rsidRPr="003D1543">
                <w:rPr>
                  <w:rFonts w:eastAsiaTheme="minorEastAsia" w:hint="eastAsia"/>
                  <w:bCs/>
                  <w:szCs w:val="18"/>
                  <w:lang w:eastAsia="ja-JP"/>
                </w:rPr>
                <w:t>5</w:t>
              </w:r>
            </w:ins>
          </w:p>
        </w:tc>
        <w:tc>
          <w:tcPr>
            <w:tcW w:w="3544" w:type="dxa"/>
          </w:tcPr>
          <w:p w14:paraId="04213B3C" w14:textId="77777777" w:rsidR="007E3E63" w:rsidRPr="003D1543" w:rsidRDefault="007E3E63" w:rsidP="00265369">
            <w:pPr>
              <w:pStyle w:val="TAC"/>
              <w:rPr>
                <w:ins w:id="17526" w:author="Anritsu" w:date="2025-11-07T10:42:00Z" w16du:dateUtc="2025-11-07T01:42:00Z"/>
                <w:bCs/>
                <w:szCs w:val="18"/>
                <w:lang w:eastAsia="zh-CN"/>
              </w:rPr>
            </w:pPr>
            <w:ins w:id="17527"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+ 7.5</w:t>
              </w:r>
            </w:ins>
          </w:p>
        </w:tc>
        <w:tc>
          <w:tcPr>
            <w:tcW w:w="1417" w:type="dxa"/>
          </w:tcPr>
          <w:p w14:paraId="09EA1B55" w14:textId="77777777" w:rsidR="007E3E63" w:rsidRPr="003D1543" w:rsidRDefault="007E3E63" w:rsidP="00265369">
            <w:pPr>
              <w:pStyle w:val="TAC"/>
              <w:rPr>
                <w:ins w:id="17528" w:author="Anritsu" w:date="2025-11-07T10:42:00Z" w16du:dateUtc="2025-11-07T01:42:00Z"/>
              </w:rPr>
            </w:pPr>
            <w:ins w:id="17529" w:author="Anritsu" w:date="2025-11-07T10:42:00Z" w16du:dateUtc="2025-11-07T01:42:00Z">
              <w:r w:rsidRPr="003D1543">
                <w:t>IMD5</w:t>
              </w:r>
            </w:ins>
          </w:p>
        </w:tc>
      </w:tr>
      <w:tr w:rsidR="007E3E63" w:rsidRPr="003D1543" w14:paraId="60839607" w14:textId="77777777" w:rsidTr="00265369">
        <w:trPr>
          <w:ins w:id="17530" w:author="Anritsu" w:date="2025-11-07T10:42:00Z"/>
        </w:trPr>
        <w:tc>
          <w:tcPr>
            <w:tcW w:w="2383" w:type="dxa"/>
            <w:tcBorders>
              <w:top w:val="nil"/>
              <w:bottom w:val="single" w:sz="4" w:space="0" w:color="auto"/>
            </w:tcBorders>
            <w:vAlign w:val="center"/>
          </w:tcPr>
          <w:p w14:paraId="7C8E450C" w14:textId="77777777" w:rsidR="007E3E63" w:rsidRPr="003D1543" w:rsidRDefault="007E3E63" w:rsidP="00265369">
            <w:pPr>
              <w:pStyle w:val="TAC"/>
              <w:rPr>
                <w:ins w:id="17531" w:author="Anritsu" w:date="2025-11-07T10:42:00Z" w16du:dateUtc="2025-11-07T01:42:00Z"/>
                <w:szCs w:val="18"/>
                <w:lang w:eastAsia="ja-JP"/>
              </w:rPr>
            </w:pPr>
          </w:p>
        </w:tc>
        <w:tc>
          <w:tcPr>
            <w:tcW w:w="942" w:type="dxa"/>
            <w:tcBorders>
              <w:top w:val="nil"/>
              <w:bottom w:val="single" w:sz="4" w:space="0" w:color="auto"/>
            </w:tcBorders>
          </w:tcPr>
          <w:p w14:paraId="78FBDFA8" w14:textId="77777777" w:rsidR="007E3E63" w:rsidRPr="003D1543" w:rsidRDefault="007E3E63" w:rsidP="00265369">
            <w:pPr>
              <w:pStyle w:val="TAC"/>
              <w:rPr>
                <w:ins w:id="17532" w:author="Anritsu" w:date="2025-11-07T10:42:00Z" w16du:dateUtc="2025-11-07T01:42:00Z"/>
                <w:szCs w:val="18"/>
                <w:lang w:eastAsia="zh-CN"/>
              </w:rPr>
            </w:pPr>
          </w:p>
        </w:tc>
        <w:tc>
          <w:tcPr>
            <w:tcW w:w="1211" w:type="dxa"/>
            <w:tcBorders>
              <w:bottom w:val="single" w:sz="4" w:space="0" w:color="auto"/>
            </w:tcBorders>
          </w:tcPr>
          <w:p w14:paraId="71C02B6F" w14:textId="77777777" w:rsidR="007E3E63" w:rsidRPr="003D1543" w:rsidRDefault="007E3E63" w:rsidP="00265369">
            <w:pPr>
              <w:pStyle w:val="TAC"/>
              <w:rPr>
                <w:ins w:id="17533" w:author="Anritsu" w:date="2025-11-07T10:42:00Z" w16du:dateUtc="2025-11-07T01:42:00Z"/>
                <w:lang w:eastAsia="ja-JP"/>
              </w:rPr>
            </w:pPr>
            <w:ins w:id="17534" w:author="Anritsu" w:date="2025-11-07T10:42:00Z" w16du:dateUtc="2025-11-07T01:42:00Z">
              <w:r w:rsidRPr="003D1543">
                <w:rPr>
                  <w:rFonts w:hint="eastAsia"/>
                  <w:lang w:eastAsia="zh-CN"/>
                </w:rPr>
                <w:t>n</w:t>
              </w:r>
              <w:r w:rsidRPr="003D1543">
                <w:rPr>
                  <w:lang w:eastAsia="zh-CN"/>
                </w:rPr>
                <w:t>71</w:t>
              </w:r>
            </w:ins>
          </w:p>
        </w:tc>
        <w:tc>
          <w:tcPr>
            <w:tcW w:w="1276" w:type="dxa"/>
          </w:tcPr>
          <w:p w14:paraId="744F47D1" w14:textId="77777777" w:rsidR="007E3E63" w:rsidRPr="003D1543" w:rsidRDefault="007E3E63" w:rsidP="00265369">
            <w:pPr>
              <w:pStyle w:val="TAC"/>
              <w:rPr>
                <w:ins w:id="17535" w:author="Anritsu" w:date="2025-11-07T10:42:00Z" w16du:dateUtc="2025-11-07T01:42:00Z"/>
                <w:bCs/>
                <w:szCs w:val="18"/>
                <w:lang w:eastAsia="ja-JP"/>
              </w:rPr>
            </w:pPr>
            <w:ins w:id="17536" w:author="Anritsu" w:date="2025-11-07T10:42:00Z" w16du:dateUtc="2025-11-07T01:42:00Z">
              <w:r w:rsidRPr="003D1543">
                <w:rPr>
                  <w:rFonts w:eastAsiaTheme="minorEastAsia" w:hint="eastAsia"/>
                  <w:bCs/>
                  <w:szCs w:val="18"/>
                  <w:lang w:eastAsia="ja-JP"/>
                </w:rPr>
                <w:t>5</w:t>
              </w:r>
            </w:ins>
          </w:p>
        </w:tc>
        <w:tc>
          <w:tcPr>
            <w:tcW w:w="3544" w:type="dxa"/>
          </w:tcPr>
          <w:p w14:paraId="20831EEE" w14:textId="77777777" w:rsidR="007E3E63" w:rsidRPr="003D1543" w:rsidRDefault="007E3E63" w:rsidP="00265369">
            <w:pPr>
              <w:pStyle w:val="TAC"/>
              <w:rPr>
                <w:ins w:id="17537" w:author="Anritsu" w:date="2025-11-07T10:42:00Z" w16du:dateUtc="2025-11-07T01:42:00Z"/>
                <w:bCs/>
                <w:szCs w:val="18"/>
                <w:lang w:eastAsia="zh-CN"/>
              </w:rPr>
            </w:pPr>
            <w:ins w:id="17538" w:author="Anritsu" w:date="2025-11-07T10:42:00Z" w16du:dateUtc="2025-11-07T01:42:00Z">
              <w:r w:rsidRPr="003D1543">
                <w:rPr>
                  <w:rFonts w:eastAsiaTheme="minorEastAsia"/>
                  <w:bCs/>
                  <w:szCs w:val="18"/>
                  <w:lang w:eastAsia="zh-CN"/>
                </w:rPr>
                <w:t>REFSENS</w:t>
              </w:r>
            </w:ins>
          </w:p>
        </w:tc>
        <w:tc>
          <w:tcPr>
            <w:tcW w:w="1417" w:type="dxa"/>
          </w:tcPr>
          <w:p w14:paraId="614649A1" w14:textId="77777777" w:rsidR="007E3E63" w:rsidRPr="003D1543" w:rsidRDefault="007E3E63" w:rsidP="00265369">
            <w:pPr>
              <w:pStyle w:val="TAC"/>
              <w:rPr>
                <w:ins w:id="17539" w:author="Anritsu" w:date="2025-11-07T10:42:00Z" w16du:dateUtc="2025-11-07T01:42:00Z"/>
              </w:rPr>
            </w:pPr>
            <w:ins w:id="17540" w:author="Anritsu" w:date="2025-11-07T10:42:00Z" w16du:dateUtc="2025-11-07T01:42:00Z">
              <w:r w:rsidRPr="003D1543">
                <w:t>N/A</w:t>
              </w:r>
            </w:ins>
          </w:p>
        </w:tc>
      </w:tr>
      <w:tr w:rsidR="007E3E63" w:rsidRPr="003D1543" w14:paraId="4E9236FF" w14:textId="77777777" w:rsidTr="00265369">
        <w:trPr>
          <w:ins w:id="17541" w:author="Anritsu" w:date="2025-11-07T10:42:00Z"/>
        </w:trPr>
        <w:tc>
          <w:tcPr>
            <w:tcW w:w="2383" w:type="dxa"/>
            <w:tcBorders>
              <w:top w:val="single" w:sz="4" w:space="0" w:color="auto"/>
              <w:bottom w:val="nil"/>
            </w:tcBorders>
            <w:vAlign w:val="center"/>
          </w:tcPr>
          <w:p w14:paraId="331F8401" w14:textId="77777777" w:rsidR="007E3E63" w:rsidRPr="003D1543" w:rsidRDefault="007E3E63" w:rsidP="00265369">
            <w:pPr>
              <w:pStyle w:val="TAC"/>
              <w:rPr>
                <w:ins w:id="17542" w:author="Anritsu" w:date="2025-11-07T10:42:00Z" w16du:dateUtc="2025-11-07T01:42:00Z"/>
                <w:szCs w:val="18"/>
                <w:lang w:eastAsia="ja-JP"/>
              </w:rPr>
            </w:pPr>
            <w:ins w:id="17543" w:author="Anritsu" w:date="2025-11-07T10:42:00Z" w16du:dateUtc="2025-11-07T01:42:00Z">
              <w:r w:rsidRPr="003D1543">
                <w:rPr>
                  <w:rFonts w:eastAsia="Malgun Gothic"/>
                  <w:lang w:eastAsia="ko-KR"/>
                </w:rPr>
                <w:t>DC_1A_n28A-n78A</w:t>
              </w:r>
            </w:ins>
          </w:p>
        </w:tc>
        <w:tc>
          <w:tcPr>
            <w:tcW w:w="942" w:type="dxa"/>
            <w:tcBorders>
              <w:top w:val="single" w:sz="4" w:space="0" w:color="auto"/>
              <w:bottom w:val="nil"/>
            </w:tcBorders>
          </w:tcPr>
          <w:p w14:paraId="5B17DEB2" w14:textId="77777777" w:rsidR="007E3E63" w:rsidRPr="003D1543" w:rsidRDefault="007E3E63" w:rsidP="00265369">
            <w:pPr>
              <w:pStyle w:val="TAC"/>
              <w:rPr>
                <w:ins w:id="17544" w:author="Anritsu" w:date="2025-11-07T10:42:00Z" w16du:dateUtc="2025-11-07T01:42:00Z"/>
                <w:szCs w:val="18"/>
                <w:lang w:eastAsia="zh-CN"/>
              </w:rPr>
            </w:pPr>
            <w:ins w:id="17545" w:author="Anritsu" w:date="2025-11-07T10:42:00Z" w16du:dateUtc="2025-11-07T01:42:00Z">
              <w:r w:rsidRPr="003D1543">
                <w:rPr>
                  <w:lang w:eastAsia="zh-CN"/>
                </w:rPr>
                <w:t>1</w:t>
              </w:r>
            </w:ins>
          </w:p>
        </w:tc>
        <w:tc>
          <w:tcPr>
            <w:tcW w:w="1211" w:type="dxa"/>
            <w:tcBorders>
              <w:top w:val="single" w:sz="4" w:space="0" w:color="auto"/>
            </w:tcBorders>
          </w:tcPr>
          <w:p w14:paraId="3DC745AE" w14:textId="77777777" w:rsidR="007E3E63" w:rsidRPr="003D1543" w:rsidRDefault="007E3E63" w:rsidP="00265369">
            <w:pPr>
              <w:pStyle w:val="TAC"/>
              <w:rPr>
                <w:ins w:id="17546" w:author="Anritsu" w:date="2025-11-07T10:42:00Z" w16du:dateUtc="2025-11-07T01:42:00Z"/>
                <w:lang w:eastAsia="zh-CN"/>
              </w:rPr>
            </w:pPr>
            <w:ins w:id="17547" w:author="Anritsu" w:date="2025-11-07T10:42:00Z" w16du:dateUtc="2025-11-07T01:42:00Z">
              <w:r w:rsidRPr="003D1543">
                <w:t>1</w:t>
              </w:r>
            </w:ins>
          </w:p>
        </w:tc>
        <w:tc>
          <w:tcPr>
            <w:tcW w:w="1276" w:type="dxa"/>
          </w:tcPr>
          <w:p w14:paraId="20C8F715" w14:textId="77777777" w:rsidR="007E3E63" w:rsidRPr="003D1543" w:rsidRDefault="007E3E63" w:rsidP="00265369">
            <w:pPr>
              <w:pStyle w:val="TAC"/>
              <w:rPr>
                <w:ins w:id="17548" w:author="Anritsu" w:date="2025-11-07T10:42:00Z" w16du:dateUtc="2025-11-07T01:42:00Z"/>
                <w:bCs/>
                <w:szCs w:val="18"/>
                <w:lang w:eastAsia="ja-JP"/>
              </w:rPr>
            </w:pPr>
            <w:ins w:id="17549" w:author="Anritsu" w:date="2025-11-07T10:42:00Z" w16du:dateUtc="2025-11-07T01:42:00Z">
              <w:r w:rsidRPr="003D1543">
                <w:rPr>
                  <w:rFonts w:eastAsiaTheme="minorEastAsia" w:hint="eastAsia"/>
                  <w:bCs/>
                  <w:szCs w:val="18"/>
                  <w:lang w:eastAsia="ja-JP"/>
                </w:rPr>
                <w:t>5</w:t>
              </w:r>
            </w:ins>
          </w:p>
        </w:tc>
        <w:tc>
          <w:tcPr>
            <w:tcW w:w="3544" w:type="dxa"/>
          </w:tcPr>
          <w:p w14:paraId="58BBB66C" w14:textId="77777777" w:rsidR="007E3E63" w:rsidRPr="003D1543" w:rsidRDefault="007E3E63" w:rsidP="00265369">
            <w:pPr>
              <w:pStyle w:val="TAC"/>
              <w:rPr>
                <w:ins w:id="17550" w:author="Anritsu" w:date="2025-11-07T10:42:00Z" w16du:dateUtc="2025-11-07T01:42:00Z"/>
                <w:bCs/>
                <w:szCs w:val="18"/>
                <w:lang w:eastAsia="zh-CN"/>
              </w:rPr>
            </w:pPr>
            <w:ins w:id="17551" w:author="Anritsu" w:date="2025-11-07T10:42:00Z" w16du:dateUtc="2025-11-07T01:42:00Z">
              <w:r w:rsidRPr="003D1543">
                <w:rPr>
                  <w:rFonts w:eastAsiaTheme="minorEastAsia"/>
                  <w:bCs/>
                  <w:szCs w:val="18"/>
                  <w:lang w:eastAsia="zh-CN"/>
                </w:rPr>
                <w:t>REFSENS</w:t>
              </w:r>
            </w:ins>
          </w:p>
        </w:tc>
        <w:tc>
          <w:tcPr>
            <w:tcW w:w="1417" w:type="dxa"/>
          </w:tcPr>
          <w:p w14:paraId="34522640" w14:textId="77777777" w:rsidR="007E3E63" w:rsidRPr="003D1543" w:rsidRDefault="007E3E63" w:rsidP="00265369">
            <w:pPr>
              <w:pStyle w:val="TAC"/>
              <w:rPr>
                <w:ins w:id="17552" w:author="Anritsu" w:date="2025-11-07T10:42:00Z" w16du:dateUtc="2025-11-07T01:42:00Z"/>
              </w:rPr>
            </w:pPr>
            <w:ins w:id="17553" w:author="Anritsu" w:date="2025-11-07T10:42:00Z" w16du:dateUtc="2025-11-07T01:42:00Z">
              <w:r w:rsidRPr="003D1543">
                <w:t>N/A</w:t>
              </w:r>
            </w:ins>
          </w:p>
        </w:tc>
      </w:tr>
      <w:tr w:rsidR="007E3E63" w:rsidRPr="003D1543" w14:paraId="7D4A7F98" w14:textId="77777777" w:rsidTr="00265369">
        <w:trPr>
          <w:ins w:id="17554" w:author="Anritsu" w:date="2025-11-07T10:42:00Z"/>
        </w:trPr>
        <w:tc>
          <w:tcPr>
            <w:tcW w:w="2383" w:type="dxa"/>
            <w:tcBorders>
              <w:top w:val="nil"/>
              <w:bottom w:val="nil"/>
            </w:tcBorders>
            <w:vAlign w:val="center"/>
          </w:tcPr>
          <w:p w14:paraId="5A54B4FE" w14:textId="77777777" w:rsidR="007E3E63" w:rsidRPr="003D1543" w:rsidRDefault="007E3E63" w:rsidP="00265369">
            <w:pPr>
              <w:pStyle w:val="TAC"/>
              <w:rPr>
                <w:ins w:id="17555" w:author="Anritsu" w:date="2025-11-07T10:42:00Z" w16du:dateUtc="2025-11-07T01:42:00Z"/>
                <w:szCs w:val="18"/>
                <w:lang w:eastAsia="ja-JP"/>
              </w:rPr>
            </w:pPr>
          </w:p>
        </w:tc>
        <w:tc>
          <w:tcPr>
            <w:tcW w:w="942" w:type="dxa"/>
            <w:tcBorders>
              <w:top w:val="nil"/>
              <w:bottom w:val="nil"/>
            </w:tcBorders>
          </w:tcPr>
          <w:p w14:paraId="7EB064BD" w14:textId="77777777" w:rsidR="007E3E63" w:rsidRPr="003D1543" w:rsidRDefault="007E3E63" w:rsidP="00265369">
            <w:pPr>
              <w:pStyle w:val="TAC"/>
              <w:rPr>
                <w:ins w:id="17556" w:author="Anritsu" w:date="2025-11-07T10:42:00Z" w16du:dateUtc="2025-11-07T01:42:00Z"/>
                <w:szCs w:val="18"/>
                <w:lang w:eastAsia="zh-CN"/>
              </w:rPr>
            </w:pPr>
          </w:p>
        </w:tc>
        <w:tc>
          <w:tcPr>
            <w:tcW w:w="1211" w:type="dxa"/>
          </w:tcPr>
          <w:p w14:paraId="50159926" w14:textId="77777777" w:rsidR="007E3E63" w:rsidRPr="003D1543" w:rsidRDefault="007E3E63" w:rsidP="00265369">
            <w:pPr>
              <w:pStyle w:val="TAC"/>
              <w:rPr>
                <w:ins w:id="17557" w:author="Anritsu" w:date="2025-11-07T10:42:00Z" w16du:dateUtc="2025-11-07T01:42:00Z"/>
                <w:lang w:eastAsia="zh-CN"/>
              </w:rPr>
            </w:pPr>
            <w:ins w:id="17558" w:author="Anritsu" w:date="2025-11-07T10:42:00Z" w16du:dateUtc="2025-11-07T01:42:00Z">
              <w:r w:rsidRPr="003D1543">
                <w:t>n28</w:t>
              </w:r>
            </w:ins>
          </w:p>
        </w:tc>
        <w:tc>
          <w:tcPr>
            <w:tcW w:w="1276" w:type="dxa"/>
          </w:tcPr>
          <w:p w14:paraId="67A1359F" w14:textId="77777777" w:rsidR="007E3E63" w:rsidRPr="003D1543" w:rsidRDefault="007E3E63" w:rsidP="00265369">
            <w:pPr>
              <w:pStyle w:val="TAC"/>
              <w:rPr>
                <w:ins w:id="17559" w:author="Anritsu" w:date="2025-11-07T10:42:00Z" w16du:dateUtc="2025-11-07T01:42:00Z"/>
                <w:bCs/>
                <w:szCs w:val="18"/>
                <w:lang w:eastAsia="ja-JP"/>
              </w:rPr>
            </w:pPr>
            <w:ins w:id="17560" w:author="Anritsu" w:date="2025-11-07T10:42:00Z" w16du:dateUtc="2025-11-07T01:42:00Z">
              <w:r w:rsidRPr="003D1543">
                <w:rPr>
                  <w:rFonts w:eastAsiaTheme="minorEastAsia" w:hint="eastAsia"/>
                  <w:bCs/>
                  <w:szCs w:val="18"/>
                  <w:lang w:eastAsia="ja-JP"/>
                </w:rPr>
                <w:t>5</w:t>
              </w:r>
            </w:ins>
          </w:p>
        </w:tc>
        <w:tc>
          <w:tcPr>
            <w:tcW w:w="3544" w:type="dxa"/>
          </w:tcPr>
          <w:p w14:paraId="2E930767" w14:textId="77777777" w:rsidR="007E3E63" w:rsidRPr="003D1543" w:rsidRDefault="007E3E63" w:rsidP="00265369">
            <w:pPr>
              <w:pStyle w:val="TAC"/>
              <w:rPr>
                <w:ins w:id="17561" w:author="Anritsu" w:date="2025-11-07T10:42:00Z" w16du:dateUtc="2025-11-07T01:42:00Z"/>
                <w:bCs/>
                <w:szCs w:val="18"/>
                <w:lang w:eastAsia="zh-CN"/>
              </w:rPr>
            </w:pPr>
            <w:ins w:id="17562" w:author="Anritsu" w:date="2025-11-07T10:42:00Z" w16du:dateUtc="2025-11-07T01:42:00Z">
              <w:r w:rsidRPr="003D1543">
                <w:rPr>
                  <w:rFonts w:eastAsiaTheme="minorEastAsia"/>
                  <w:bCs/>
                  <w:szCs w:val="18"/>
                  <w:lang w:eastAsia="zh-CN"/>
                </w:rPr>
                <w:t>REFSENS</w:t>
              </w:r>
            </w:ins>
          </w:p>
        </w:tc>
        <w:tc>
          <w:tcPr>
            <w:tcW w:w="1417" w:type="dxa"/>
          </w:tcPr>
          <w:p w14:paraId="598FD0CF" w14:textId="77777777" w:rsidR="007E3E63" w:rsidRPr="003D1543" w:rsidRDefault="007E3E63" w:rsidP="00265369">
            <w:pPr>
              <w:pStyle w:val="TAC"/>
              <w:rPr>
                <w:ins w:id="17563" w:author="Anritsu" w:date="2025-11-07T10:42:00Z" w16du:dateUtc="2025-11-07T01:42:00Z"/>
              </w:rPr>
            </w:pPr>
            <w:ins w:id="17564" w:author="Anritsu" w:date="2025-11-07T10:42:00Z" w16du:dateUtc="2025-11-07T01:42:00Z">
              <w:r w:rsidRPr="003D1543">
                <w:t>N/A</w:t>
              </w:r>
            </w:ins>
          </w:p>
        </w:tc>
      </w:tr>
      <w:tr w:rsidR="007E3E63" w:rsidRPr="003D1543" w14:paraId="4D3DEA23" w14:textId="77777777" w:rsidTr="00265369">
        <w:trPr>
          <w:ins w:id="17565" w:author="Anritsu" w:date="2025-11-07T10:42:00Z"/>
        </w:trPr>
        <w:tc>
          <w:tcPr>
            <w:tcW w:w="2383" w:type="dxa"/>
            <w:tcBorders>
              <w:top w:val="nil"/>
              <w:bottom w:val="nil"/>
            </w:tcBorders>
            <w:vAlign w:val="center"/>
          </w:tcPr>
          <w:p w14:paraId="2E0DE7BA" w14:textId="77777777" w:rsidR="007E3E63" w:rsidRPr="003D1543" w:rsidRDefault="007E3E63" w:rsidP="00265369">
            <w:pPr>
              <w:pStyle w:val="TAC"/>
              <w:rPr>
                <w:ins w:id="17566" w:author="Anritsu" w:date="2025-11-07T10:42:00Z" w16du:dateUtc="2025-11-07T01:42:00Z"/>
                <w:szCs w:val="18"/>
                <w:lang w:eastAsia="ja-JP"/>
              </w:rPr>
            </w:pPr>
          </w:p>
        </w:tc>
        <w:tc>
          <w:tcPr>
            <w:tcW w:w="942" w:type="dxa"/>
            <w:tcBorders>
              <w:top w:val="nil"/>
              <w:bottom w:val="single" w:sz="4" w:space="0" w:color="auto"/>
            </w:tcBorders>
          </w:tcPr>
          <w:p w14:paraId="667F87A3" w14:textId="77777777" w:rsidR="007E3E63" w:rsidRPr="003D1543" w:rsidRDefault="007E3E63" w:rsidP="00265369">
            <w:pPr>
              <w:pStyle w:val="TAC"/>
              <w:rPr>
                <w:ins w:id="17567" w:author="Anritsu" w:date="2025-11-07T10:42:00Z" w16du:dateUtc="2025-11-07T01:42:00Z"/>
                <w:szCs w:val="18"/>
                <w:lang w:eastAsia="zh-CN"/>
              </w:rPr>
            </w:pPr>
          </w:p>
        </w:tc>
        <w:tc>
          <w:tcPr>
            <w:tcW w:w="1211" w:type="dxa"/>
            <w:tcBorders>
              <w:bottom w:val="single" w:sz="4" w:space="0" w:color="auto"/>
            </w:tcBorders>
          </w:tcPr>
          <w:p w14:paraId="4583537A" w14:textId="77777777" w:rsidR="007E3E63" w:rsidRPr="003D1543" w:rsidRDefault="007E3E63" w:rsidP="00265369">
            <w:pPr>
              <w:pStyle w:val="TAC"/>
              <w:rPr>
                <w:ins w:id="17568" w:author="Anritsu" w:date="2025-11-07T10:42:00Z" w16du:dateUtc="2025-11-07T01:42:00Z"/>
                <w:lang w:eastAsia="zh-CN"/>
              </w:rPr>
            </w:pPr>
            <w:ins w:id="17569" w:author="Anritsu" w:date="2025-11-07T10:42:00Z" w16du:dateUtc="2025-11-07T01:42:00Z">
              <w:r w:rsidRPr="003D1543">
                <w:t>n78</w:t>
              </w:r>
            </w:ins>
          </w:p>
        </w:tc>
        <w:tc>
          <w:tcPr>
            <w:tcW w:w="1276" w:type="dxa"/>
          </w:tcPr>
          <w:p w14:paraId="5A26524D" w14:textId="77777777" w:rsidR="007E3E63" w:rsidRPr="003D1543" w:rsidRDefault="007E3E63" w:rsidP="00265369">
            <w:pPr>
              <w:pStyle w:val="TAC"/>
              <w:rPr>
                <w:ins w:id="17570" w:author="Anritsu" w:date="2025-11-07T10:42:00Z" w16du:dateUtc="2025-11-07T01:42:00Z"/>
                <w:bCs/>
                <w:szCs w:val="18"/>
                <w:lang w:eastAsia="ja-JP"/>
              </w:rPr>
            </w:pPr>
            <w:ins w:id="17571" w:author="Anritsu" w:date="2025-11-07T10:42:00Z" w16du:dateUtc="2025-11-07T01:42:00Z">
              <w:r w:rsidRPr="003D1543">
                <w:rPr>
                  <w:rFonts w:eastAsiaTheme="minorEastAsia" w:hint="eastAsia"/>
                  <w:bCs/>
                  <w:szCs w:val="18"/>
                  <w:lang w:eastAsia="ja-JP"/>
                </w:rPr>
                <w:t>10</w:t>
              </w:r>
            </w:ins>
          </w:p>
        </w:tc>
        <w:tc>
          <w:tcPr>
            <w:tcW w:w="3544" w:type="dxa"/>
          </w:tcPr>
          <w:p w14:paraId="0B302BCB" w14:textId="77777777" w:rsidR="007E3E63" w:rsidRPr="003D1543" w:rsidRDefault="007E3E63" w:rsidP="00265369">
            <w:pPr>
              <w:pStyle w:val="TAC"/>
              <w:rPr>
                <w:ins w:id="17572" w:author="Anritsu" w:date="2025-11-07T10:42:00Z" w16du:dateUtc="2025-11-07T01:42:00Z"/>
                <w:bCs/>
                <w:szCs w:val="18"/>
                <w:lang w:eastAsia="zh-CN"/>
              </w:rPr>
            </w:pPr>
            <w:ins w:id="17573"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+ 15.7</w:t>
              </w:r>
            </w:ins>
          </w:p>
        </w:tc>
        <w:tc>
          <w:tcPr>
            <w:tcW w:w="1417" w:type="dxa"/>
          </w:tcPr>
          <w:p w14:paraId="520CB9BA" w14:textId="77777777" w:rsidR="007E3E63" w:rsidRPr="003D1543" w:rsidRDefault="007E3E63" w:rsidP="00265369">
            <w:pPr>
              <w:pStyle w:val="TAC"/>
              <w:rPr>
                <w:ins w:id="17574" w:author="Anritsu" w:date="2025-11-07T10:42:00Z" w16du:dateUtc="2025-11-07T01:42:00Z"/>
              </w:rPr>
            </w:pPr>
            <w:ins w:id="17575" w:author="Anritsu" w:date="2025-11-07T10:42:00Z" w16du:dateUtc="2025-11-07T01:42:00Z">
              <w:r w:rsidRPr="003D1543">
                <w:rPr>
                  <w:lang w:eastAsia="zh-CN"/>
                </w:rPr>
                <w:t>IMD3</w:t>
              </w:r>
            </w:ins>
          </w:p>
        </w:tc>
      </w:tr>
      <w:tr w:rsidR="007E3E63" w:rsidRPr="003D1543" w14:paraId="78295620" w14:textId="77777777" w:rsidTr="00265369">
        <w:trPr>
          <w:ins w:id="17576" w:author="Anritsu" w:date="2025-11-07T10:42:00Z"/>
        </w:trPr>
        <w:tc>
          <w:tcPr>
            <w:tcW w:w="2383" w:type="dxa"/>
            <w:tcBorders>
              <w:top w:val="nil"/>
              <w:bottom w:val="nil"/>
            </w:tcBorders>
            <w:vAlign w:val="center"/>
          </w:tcPr>
          <w:p w14:paraId="5B4C2B30" w14:textId="77777777" w:rsidR="007E3E63" w:rsidRPr="003D1543" w:rsidRDefault="007E3E63" w:rsidP="00265369">
            <w:pPr>
              <w:pStyle w:val="TAC"/>
              <w:rPr>
                <w:ins w:id="17577" w:author="Anritsu" w:date="2025-11-07T10:42:00Z" w16du:dateUtc="2025-11-07T01:42:00Z"/>
                <w:szCs w:val="18"/>
                <w:lang w:eastAsia="ja-JP"/>
              </w:rPr>
            </w:pPr>
          </w:p>
        </w:tc>
        <w:tc>
          <w:tcPr>
            <w:tcW w:w="942" w:type="dxa"/>
            <w:tcBorders>
              <w:top w:val="single" w:sz="4" w:space="0" w:color="auto"/>
              <w:bottom w:val="nil"/>
            </w:tcBorders>
          </w:tcPr>
          <w:p w14:paraId="1421AE8D" w14:textId="77777777" w:rsidR="007E3E63" w:rsidRPr="003D1543" w:rsidRDefault="007E3E63" w:rsidP="00265369">
            <w:pPr>
              <w:pStyle w:val="TAC"/>
              <w:rPr>
                <w:ins w:id="17578" w:author="Anritsu" w:date="2025-11-07T10:42:00Z" w16du:dateUtc="2025-11-07T01:42:00Z"/>
                <w:szCs w:val="18"/>
                <w:lang w:eastAsia="zh-CN"/>
              </w:rPr>
            </w:pPr>
            <w:ins w:id="17579" w:author="Anritsu" w:date="2025-11-07T10:42:00Z" w16du:dateUtc="2025-11-07T01:42:00Z">
              <w:r w:rsidRPr="003D1543">
                <w:rPr>
                  <w:lang w:eastAsia="zh-CN"/>
                </w:rPr>
                <w:t>2</w:t>
              </w:r>
            </w:ins>
          </w:p>
        </w:tc>
        <w:tc>
          <w:tcPr>
            <w:tcW w:w="1211" w:type="dxa"/>
            <w:tcBorders>
              <w:top w:val="single" w:sz="4" w:space="0" w:color="auto"/>
            </w:tcBorders>
          </w:tcPr>
          <w:p w14:paraId="6B321017" w14:textId="77777777" w:rsidR="007E3E63" w:rsidRPr="003D1543" w:rsidRDefault="007E3E63" w:rsidP="00265369">
            <w:pPr>
              <w:pStyle w:val="TAC"/>
              <w:rPr>
                <w:ins w:id="17580" w:author="Anritsu" w:date="2025-11-07T10:42:00Z" w16du:dateUtc="2025-11-07T01:42:00Z"/>
                <w:lang w:eastAsia="zh-CN"/>
              </w:rPr>
            </w:pPr>
            <w:ins w:id="17581" w:author="Anritsu" w:date="2025-11-07T10:42:00Z" w16du:dateUtc="2025-11-07T01:42:00Z">
              <w:r w:rsidRPr="003D1543">
                <w:t>1</w:t>
              </w:r>
            </w:ins>
          </w:p>
        </w:tc>
        <w:tc>
          <w:tcPr>
            <w:tcW w:w="1276" w:type="dxa"/>
          </w:tcPr>
          <w:p w14:paraId="7AA03D62" w14:textId="77777777" w:rsidR="007E3E63" w:rsidRPr="003D1543" w:rsidRDefault="007E3E63" w:rsidP="00265369">
            <w:pPr>
              <w:pStyle w:val="TAC"/>
              <w:rPr>
                <w:ins w:id="17582" w:author="Anritsu" w:date="2025-11-07T10:42:00Z" w16du:dateUtc="2025-11-07T01:42:00Z"/>
                <w:bCs/>
                <w:szCs w:val="18"/>
                <w:lang w:eastAsia="ja-JP"/>
              </w:rPr>
            </w:pPr>
            <w:ins w:id="17583" w:author="Anritsu" w:date="2025-11-07T10:42:00Z" w16du:dateUtc="2025-11-07T01:42:00Z">
              <w:r w:rsidRPr="003D1543">
                <w:rPr>
                  <w:rFonts w:eastAsiaTheme="minorEastAsia" w:hint="eastAsia"/>
                  <w:bCs/>
                  <w:szCs w:val="18"/>
                  <w:lang w:eastAsia="ja-JP"/>
                </w:rPr>
                <w:t>5</w:t>
              </w:r>
            </w:ins>
          </w:p>
        </w:tc>
        <w:tc>
          <w:tcPr>
            <w:tcW w:w="3544" w:type="dxa"/>
          </w:tcPr>
          <w:p w14:paraId="705FE2B1" w14:textId="77777777" w:rsidR="007E3E63" w:rsidRPr="003D1543" w:rsidRDefault="007E3E63" w:rsidP="00265369">
            <w:pPr>
              <w:pStyle w:val="TAC"/>
              <w:rPr>
                <w:ins w:id="17584" w:author="Anritsu" w:date="2025-11-07T10:42:00Z" w16du:dateUtc="2025-11-07T01:42:00Z"/>
                <w:bCs/>
                <w:szCs w:val="18"/>
                <w:lang w:eastAsia="zh-CN"/>
              </w:rPr>
            </w:pPr>
            <w:ins w:id="17585" w:author="Anritsu" w:date="2025-11-07T10:42:00Z" w16du:dateUtc="2025-11-07T01:42:00Z">
              <w:r w:rsidRPr="003D1543">
                <w:rPr>
                  <w:rFonts w:eastAsiaTheme="minorEastAsia"/>
                  <w:bCs/>
                  <w:szCs w:val="18"/>
                  <w:lang w:eastAsia="zh-CN"/>
                </w:rPr>
                <w:t>REFSENS</w:t>
              </w:r>
            </w:ins>
          </w:p>
        </w:tc>
        <w:tc>
          <w:tcPr>
            <w:tcW w:w="1417" w:type="dxa"/>
          </w:tcPr>
          <w:p w14:paraId="29889783" w14:textId="77777777" w:rsidR="007E3E63" w:rsidRPr="003D1543" w:rsidRDefault="007E3E63" w:rsidP="00265369">
            <w:pPr>
              <w:pStyle w:val="TAC"/>
              <w:rPr>
                <w:ins w:id="17586" w:author="Anritsu" w:date="2025-11-07T10:42:00Z" w16du:dateUtc="2025-11-07T01:42:00Z"/>
              </w:rPr>
            </w:pPr>
            <w:ins w:id="17587" w:author="Anritsu" w:date="2025-11-07T10:42:00Z" w16du:dateUtc="2025-11-07T01:42:00Z">
              <w:r w:rsidRPr="003D1543">
                <w:t>N/A</w:t>
              </w:r>
            </w:ins>
          </w:p>
        </w:tc>
      </w:tr>
      <w:tr w:rsidR="007E3E63" w:rsidRPr="003D1543" w14:paraId="308E088D" w14:textId="77777777" w:rsidTr="00265369">
        <w:trPr>
          <w:ins w:id="17588" w:author="Anritsu" w:date="2025-11-07T10:42:00Z"/>
        </w:trPr>
        <w:tc>
          <w:tcPr>
            <w:tcW w:w="2383" w:type="dxa"/>
            <w:tcBorders>
              <w:top w:val="nil"/>
              <w:bottom w:val="nil"/>
            </w:tcBorders>
            <w:vAlign w:val="center"/>
          </w:tcPr>
          <w:p w14:paraId="64DA0C26" w14:textId="77777777" w:rsidR="007E3E63" w:rsidRPr="003D1543" w:rsidRDefault="007E3E63" w:rsidP="00265369">
            <w:pPr>
              <w:pStyle w:val="TAC"/>
              <w:rPr>
                <w:ins w:id="17589" w:author="Anritsu" w:date="2025-11-07T10:42:00Z" w16du:dateUtc="2025-11-07T01:42:00Z"/>
                <w:szCs w:val="18"/>
                <w:lang w:eastAsia="ja-JP"/>
              </w:rPr>
            </w:pPr>
          </w:p>
        </w:tc>
        <w:tc>
          <w:tcPr>
            <w:tcW w:w="942" w:type="dxa"/>
            <w:tcBorders>
              <w:top w:val="nil"/>
              <w:bottom w:val="nil"/>
            </w:tcBorders>
          </w:tcPr>
          <w:p w14:paraId="1C10F7D5" w14:textId="77777777" w:rsidR="007E3E63" w:rsidRPr="003D1543" w:rsidRDefault="007E3E63" w:rsidP="00265369">
            <w:pPr>
              <w:pStyle w:val="TAC"/>
              <w:rPr>
                <w:ins w:id="17590" w:author="Anritsu" w:date="2025-11-07T10:42:00Z" w16du:dateUtc="2025-11-07T01:42:00Z"/>
                <w:szCs w:val="18"/>
                <w:lang w:eastAsia="zh-CN"/>
              </w:rPr>
            </w:pPr>
          </w:p>
        </w:tc>
        <w:tc>
          <w:tcPr>
            <w:tcW w:w="1211" w:type="dxa"/>
          </w:tcPr>
          <w:p w14:paraId="52005AAE" w14:textId="77777777" w:rsidR="007E3E63" w:rsidRPr="003D1543" w:rsidRDefault="007E3E63" w:rsidP="00265369">
            <w:pPr>
              <w:pStyle w:val="TAC"/>
              <w:rPr>
                <w:ins w:id="17591" w:author="Anritsu" w:date="2025-11-07T10:42:00Z" w16du:dateUtc="2025-11-07T01:42:00Z"/>
                <w:lang w:eastAsia="zh-CN"/>
              </w:rPr>
            </w:pPr>
            <w:ins w:id="17592" w:author="Anritsu" w:date="2025-11-07T10:42:00Z" w16du:dateUtc="2025-11-07T01:42:00Z">
              <w:r w:rsidRPr="003D1543">
                <w:t>n28</w:t>
              </w:r>
            </w:ins>
          </w:p>
        </w:tc>
        <w:tc>
          <w:tcPr>
            <w:tcW w:w="1276" w:type="dxa"/>
          </w:tcPr>
          <w:p w14:paraId="72A396CE" w14:textId="77777777" w:rsidR="007E3E63" w:rsidRPr="003D1543" w:rsidRDefault="007E3E63" w:rsidP="00265369">
            <w:pPr>
              <w:pStyle w:val="TAC"/>
              <w:rPr>
                <w:ins w:id="17593" w:author="Anritsu" w:date="2025-11-07T10:42:00Z" w16du:dateUtc="2025-11-07T01:42:00Z"/>
                <w:bCs/>
                <w:szCs w:val="18"/>
                <w:lang w:eastAsia="ja-JP"/>
              </w:rPr>
            </w:pPr>
            <w:ins w:id="17594" w:author="Anritsu" w:date="2025-11-07T10:42:00Z" w16du:dateUtc="2025-11-07T01:42:00Z">
              <w:r w:rsidRPr="003D1543">
                <w:rPr>
                  <w:rFonts w:eastAsiaTheme="minorEastAsia" w:hint="eastAsia"/>
                  <w:bCs/>
                  <w:szCs w:val="18"/>
                  <w:lang w:eastAsia="ja-JP"/>
                </w:rPr>
                <w:t>5</w:t>
              </w:r>
            </w:ins>
          </w:p>
        </w:tc>
        <w:tc>
          <w:tcPr>
            <w:tcW w:w="3544" w:type="dxa"/>
          </w:tcPr>
          <w:p w14:paraId="08DD55A0" w14:textId="77777777" w:rsidR="007E3E63" w:rsidRPr="003D1543" w:rsidRDefault="007E3E63" w:rsidP="00265369">
            <w:pPr>
              <w:pStyle w:val="TAC"/>
              <w:rPr>
                <w:ins w:id="17595" w:author="Anritsu" w:date="2025-11-07T10:42:00Z" w16du:dateUtc="2025-11-07T01:42:00Z"/>
                <w:bCs/>
                <w:szCs w:val="18"/>
                <w:lang w:eastAsia="zh-CN"/>
              </w:rPr>
            </w:pPr>
            <w:ins w:id="17596"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+ 4.2</w:t>
              </w:r>
            </w:ins>
          </w:p>
        </w:tc>
        <w:tc>
          <w:tcPr>
            <w:tcW w:w="1417" w:type="dxa"/>
          </w:tcPr>
          <w:p w14:paraId="2E2A871C" w14:textId="77777777" w:rsidR="007E3E63" w:rsidRPr="003D1543" w:rsidRDefault="007E3E63" w:rsidP="00265369">
            <w:pPr>
              <w:pStyle w:val="TAC"/>
              <w:rPr>
                <w:ins w:id="17597" w:author="Anritsu" w:date="2025-11-07T10:42:00Z" w16du:dateUtc="2025-11-07T01:42:00Z"/>
              </w:rPr>
            </w:pPr>
            <w:ins w:id="17598" w:author="Anritsu" w:date="2025-11-07T10:42:00Z" w16du:dateUtc="2025-11-07T01:42:00Z">
              <w:r w:rsidRPr="003D1543">
                <w:t>IMD5</w:t>
              </w:r>
            </w:ins>
          </w:p>
        </w:tc>
      </w:tr>
      <w:tr w:rsidR="007E3E63" w:rsidRPr="003D1543" w14:paraId="17ACEFC6" w14:textId="77777777" w:rsidTr="00265369">
        <w:trPr>
          <w:ins w:id="17599" w:author="Anritsu" w:date="2025-11-07T10:42:00Z"/>
        </w:trPr>
        <w:tc>
          <w:tcPr>
            <w:tcW w:w="2383" w:type="dxa"/>
            <w:tcBorders>
              <w:top w:val="nil"/>
              <w:bottom w:val="single" w:sz="4" w:space="0" w:color="auto"/>
            </w:tcBorders>
            <w:vAlign w:val="center"/>
          </w:tcPr>
          <w:p w14:paraId="53EAD8B8" w14:textId="77777777" w:rsidR="007E3E63" w:rsidRPr="003D1543" w:rsidRDefault="007E3E63" w:rsidP="00265369">
            <w:pPr>
              <w:pStyle w:val="TAC"/>
              <w:rPr>
                <w:ins w:id="17600" w:author="Anritsu" w:date="2025-11-07T10:42:00Z" w16du:dateUtc="2025-11-07T01:42:00Z"/>
                <w:szCs w:val="18"/>
                <w:lang w:eastAsia="ja-JP"/>
              </w:rPr>
            </w:pPr>
          </w:p>
        </w:tc>
        <w:tc>
          <w:tcPr>
            <w:tcW w:w="942" w:type="dxa"/>
            <w:tcBorders>
              <w:top w:val="nil"/>
              <w:bottom w:val="single" w:sz="4" w:space="0" w:color="auto"/>
            </w:tcBorders>
          </w:tcPr>
          <w:p w14:paraId="73890054" w14:textId="77777777" w:rsidR="007E3E63" w:rsidRPr="003D1543" w:rsidRDefault="007E3E63" w:rsidP="00265369">
            <w:pPr>
              <w:pStyle w:val="TAC"/>
              <w:rPr>
                <w:ins w:id="17601" w:author="Anritsu" w:date="2025-11-07T10:42:00Z" w16du:dateUtc="2025-11-07T01:42:00Z"/>
                <w:szCs w:val="18"/>
                <w:lang w:eastAsia="zh-CN"/>
              </w:rPr>
            </w:pPr>
          </w:p>
        </w:tc>
        <w:tc>
          <w:tcPr>
            <w:tcW w:w="1211" w:type="dxa"/>
          </w:tcPr>
          <w:p w14:paraId="69DE8F86" w14:textId="77777777" w:rsidR="007E3E63" w:rsidRPr="003D1543" w:rsidRDefault="007E3E63" w:rsidP="00265369">
            <w:pPr>
              <w:pStyle w:val="TAC"/>
              <w:rPr>
                <w:ins w:id="17602" w:author="Anritsu" w:date="2025-11-07T10:42:00Z" w16du:dateUtc="2025-11-07T01:42:00Z"/>
                <w:lang w:eastAsia="zh-CN"/>
              </w:rPr>
            </w:pPr>
            <w:ins w:id="17603" w:author="Anritsu" w:date="2025-11-07T10:42:00Z" w16du:dateUtc="2025-11-07T01:42:00Z">
              <w:r w:rsidRPr="003D1543">
                <w:t>n78</w:t>
              </w:r>
            </w:ins>
          </w:p>
        </w:tc>
        <w:tc>
          <w:tcPr>
            <w:tcW w:w="1276" w:type="dxa"/>
          </w:tcPr>
          <w:p w14:paraId="1A34EF02" w14:textId="77777777" w:rsidR="007E3E63" w:rsidRPr="003D1543" w:rsidRDefault="007E3E63" w:rsidP="00265369">
            <w:pPr>
              <w:pStyle w:val="TAC"/>
              <w:rPr>
                <w:ins w:id="17604" w:author="Anritsu" w:date="2025-11-07T10:42:00Z" w16du:dateUtc="2025-11-07T01:42:00Z"/>
                <w:bCs/>
                <w:szCs w:val="18"/>
                <w:lang w:eastAsia="ja-JP"/>
              </w:rPr>
            </w:pPr>
            <w:ins w:id="17605" w:author="Anritsu" w:date="2025-11-07T10:42:00Z" w16du:dateUtc="2025-11-07T01:42:00Z">
              <w:r w:rsidRPr="003D1543">
                <w:rPr>
                  <w:rFonts w:eastAsiaTheme="minorEastAsia" w:hint="eastAsia"/>
                  <w:bCs/>
                  <w:szCs w:val="18"/>
                  <w:lang w:eastAsia="ja-JP"/>
                </w:rPr>
                <w:t>10</w:t>
              </w:r>
            </w:ins>
          </w:p>
        </w:tc>
        <w:tc>
          <w:tcPr>
            <w:tcW w:w="3544" w:type="dxa"/>
          </w:tcPr>
          <w:p w14:paraId="7BC1E5B5" w14:textId="77777777" w:rsidR="007E3E63" w:rsidRPr="003D1543" w:rsidRDefault="007E3E63" w:rsidP="00265369">
            <w:pPr>
              <w:pStyle w:val="TAC"/>
              <w:rPr>
                <w:ins w:id="17606" w:author="Anritsu" w:date="2025-11-07T10:42:00Z" w16du:dateUtc="2025-11-07T01:42:00Z"/>
                <w:bCs/>
                <w:szCs w:val="18"/>
                <w:lang w:eastAsia="zh-CN"/>
              </w:rPr>
            </w:pPr>
            <w:ins w:id="17607" w:author="Anritsu" w:date="2025-11-07T10:42:00Z" w16du:dateUtc="2025-11-07T01:42:00Z">
              <w:r w:rsidRPr="003D1543">
                <w:rPr>
                  <w:rFonts w:eastAsiaTheme="minorEastAsia"/>
                  <w:bCs/>
                  <w:szCs w:val="18"/>
                  <w:lang w:eastAsia="zh-CN"/>
                </w:rPr>
                <w:t>REFSENS</w:t>
              </w:r>
            </w:ins>
          </w:p>
        </w:tc>
        <w:tc>
          <w:tcPr>
            <w:tcW w:w="1417" w:type="dxa"/>
          </w:tcPr>
          <w:p w14:paraId="5896439E" w14:textId="77777777" w:rsidR="007E3E63" w:rsidRPr="003D1543" w:rsidRDefault="007E3E63" w:rsidP="00265369">
            <w:pPr>
              <w:pStyle w:val="TAC"/>
              <w:rPr>
                <w:ins w:id="17608" w:author="Anritsu" w:date="2025-11-07T10:42:00Z" w16du:dateUtc="2025-11-07T01:42:00Z"/>
              </w:rPr>
            </w:pPr>
            <w:ins w:id="17609" w:author="Anritsu" w:date="2025-11-07T10:42:00Z" w16du:dateUtc="2025-11-07T01:42:00Z">
              <w:r w:rsidRPr="003D1543">
                <w:rPr>
                  <w:lang w:eastAsia="zh-CN"/>
                </w:rPr>
                <w:t>N/A</w:t>
              </w:r>
            </w:ins>
          </w:p>
        </w:tc>
      </w:tr>
      <w:tr w:rsidR="007E3E63" w:rsidRPr="003D1543" w14:paraId="23874B7E" w14:textId="77777777" w:rsidTr="00265369">
        <w:trPr>
          <w:ins w:id="17610" w:author="Anritsu" w:date="2025-11-07T10:42:00Z"/>
        </w:trPr>
        <w:tc>
          <w:tcPr>
            <w:tcW w:w="2383" w:type="dxa"/>
            <w:tcBorders>
              <w:top w:val="single" w:sz="4" w:space="0" w:color="auto"/>
              <w:bottom w:val="nil"/>
            </w:tcBorders>
            <w:vAlign w:val="center"/>
          </w:tcPr>
          <w:p w14:paraId="60773D91" w14:textId="1FD6BBB0" w:rsidR="007E3E63" w:rsidRPr="003D1543" w:rsidRDefault="004776AF" w:rsidP="00265369">
            <w:pPr>
              <w:pStyle w:val="TAC"/>
              <w:rPr>
                <w:ins w:id="17611" w:author="Anritsu" w:date="2025-11-07T10:42:00Z" w16du:dateUtc="2025-11-07T01:42:00Z"/>
                <w:szCs w:val="18"/>
                <w:lang w:eastAsia="ja-JP"/>
              </w:rPr>
            </w:pPr>
            <w:ins w:id="17612" w:author="Anritsu" w:date="2025-11-11T12:28:00Z" w16du:dateUtc="2025-11-11T03:28:00Z">
              <w:r w:rsidRPr="004776AF">
                <w:rPr>
                  <w:highlight w:val="yellow"/>
                  <w:lang w:eastAsia="ja-JP"/>
                  <w:rPrChange w:id="17613" w:author="Anritsu" w:date="2025-11-11T12:28:00Z" w16du:dateUtc="2025-11-11T03:28:00Z">
                    <w:rPr>
                      <w:lang w:eastAsia="ja-JP"/>
                    </w:rPr>
                  </w:rPrChange>
                </w:rPr>
                <w:t>D</w:t>
              </w:r>
            </w:ins>
            <w:ins w:id="17614" w:author="Anritsu" w:date="2025-11-07T10:42:00Z" w16du:dateUtc="2025-11-07T01:42:00Z">
              <w:r w:rsidR="007E3E63" w:rsidRPr="003D1543">
                <w:t>C_1A-28A_n78A</w:t>
              </w:r>
            </w:ins>
          </w:p>
        </w:tc>
        <w:tc>
          <w:tcPr>
            <w:tcW w:w="942" w:type="dxa"/>
            <w:tcBorders>
              <w:top w:val="single" w:sz="4" w:space="0" w:color="auto"/>
              <w:bottom w:val="nil"/>
            </w:tcBorders>
          </w:tcPr>
          <w:p w14:paraId="5981DE2F" w14:textId="77777777" w:rsidR="007E3E63" w:rsidRPr="003D1543" w:rsidRDefault="007E3E63" w:rsidP="00265369">
            <w:pPr>
              <w:pStyle w:val="TAC"/>
              <w:rPr>
                <w:ins w:id="17615" w:author="Anritsu" w:date="2025-11-07T10:42:00Z" w16du:dateUtc="2025-11-07T01:42:00Z"/>
                <w:szCs w:val="18"/>
                <w:lang w:eastAsia="zh-CN"/>
              </w:rPr>
            </w:pPr>
            <w:ins w:id="17616" w:author="Anritsu" w:date="2025-11-07T10:42:00Z" w16du:dateUtc="2025-11-07T01:42:00Z">
              <w:r w:rsidRPr="003D1543">
                <w:rPr>
                  <w:lang w:eastAsia="zh-CN"/>
                </w:rPr>
                <w:t>1</w:t>
              </w:r>
            </w:ins>
          </w:p>
        </w:tc>
        <w:tc>
          <w:tcPr>
            <w:tcW w:w="1211" w:type="dxa"/>
            <w:vAlign w:val="center"/>
          </w:tcPr>
          <w:p w14:paraId="66358A3D" w14:textId="77777777" w:rsidR="007E3E63" w:rsidRPr="003D1543" w:rsidRDefault="007E3E63" w:rsidP="00265369">
            <w:pPr>
              <w:pStyle w:val="TAC"/>
              <w:rPr>
                <w:ins w:id="17617" w:author="Anritsu" w:date="2025-11-07T10:42:00Z" w16du:dateUtc="2025-11-07T01:42:00Z"/>
                <w:lang w:eastAsia="zh-CN"/>
              </w:rPr>
            </w:pPr>
            <w:ins w:id="17618" w:author="Anritsu" w:date="2025-11-07T10:42:00Z" w16du:dateUtc="2025-11-07T01:42:00Z">
              <w:r w:rsidRPr="003D1543">
                <w:t>1</w:t>
              </w:r>
            </w:ins>
          </w:p>
        </w:tc>
        <w:tc>
          <w:tcPr>
            <w:tcW w:w="1276" w:type="dxa"/>
          </w:tcPr>
          <w:p w14:paraId="2F0525D8" w14:textId="77777777" w:rsidR="007E3E63" w:rsidRPr="003D1543" w:rsidRDefault="007E3E63" w:rsidP="00265369">
            <w:pPr>
              <w:pStyle w:val="TAC"/>
              <w:rPr>
                <w:ins w:id="17619" w:author="Anritsu" w:date="2025-11-07T10:42:00Z" w16du:dateUtc="2025-11-07T01:42:00Z"/>
                <w:bCs/>
                <w:szCs w:val="18"/>
                <w:lang w:eastAsia="ja-JP"/>
              </w:rPr>
            </w:pPr>
            <w:ins w:id="17620" w:author="Anritsu" w:date="2025-11-07T10:42:00Z" w16du:dateUtc="2025-11-07T01:42:00Z">
              <w:r w:rsidRPr="003D1543">
                <w:rPr>
                  <w:rFonts w:eastAsiaTheme="minorEastAsia" w:hint="eastAsia"/>
                  <w:bCs/>
                  <w:szCs w:val="18"/>
                  <w:lang w:eastAsia="ja-JP"/>
                </w:rPr>
                <w:t>5</w:t>
              </w:r>
            </w:ins>
          </w:p>
        </w:tc>
        <w:tc>
          <w:tcPr>
            <w:tcW w:w="3544" w:type="dxa"/>
          </w:tcPr>
          <w:p w14:paraId="7389A795" w14:textId="77777777" w:rsidR="007E3E63" w:rsidRPr="003D1543" w:rsidRDefault="007E3E63" w:rsidP="00265369">
            <w:pPr>
              <w:pStyle w:val="TAC"/>
              <w:rPr>
                <w:ins w:id="17621" w:author="Anritsu" w:date="2025-11-07T10:42:00Z" w16du:dateUtc="2025-11-07T01:42:00Z"/>
                <w:bCs/>
                <w:szCs w:val="18"/>
                <w:lang w:eastAsia="zh-CN"/>
              </w:rPr>
            </w:pPr>
            <w:ins w:id="17622"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+ 15.7</w:t>
              </w:r>
            </w:ins>
          </w:p>
        </w:tc>
        <w:tc>
          <w:tcPr>
            <w:tcW w:w="1417" w:type="dxa"/>
            <w:vAlign w:val="center"/>
          </w:tcPr>
          <w:p w14:paraId="02EEF05A" w14:textId="77777777" w:rsidR="007E3E63" w:rsidRPr="003D1543" w:rsidRDefault="007E3E63" w:rsidP="00265369">
            <w:pPr>
              <w:pStyle w:val="TAC"/>
              <w:rPr>
                <w:ins w:id="17623" w:author="Anritsu" w:date="2025-11-07T10:42:00Z" w16du:dateUtc="2025-11-07T01:42:00Z"/>
              </w:rPr>
            </w:pPr>
            <w:ins w:id="17624" w:author="Anritsu" w:date="2025-11-07T10:42:00Z" w16du:dateUtc="2025-11-07T01:42:00Z">
              <w:r w:rsidRPr="003D1543">
                <w:rPr>
                  <w:rFonts w:eastAsia="Malgun Gothic"/>
                </w:rPr>
                <w:t>IMD3</w:t>
              </w:r>
            </w:ins>
          </w:p>
        </w:tc>
      </w:tr>
      <w:tr w:rsidR="007E3E63" w:rsidRPr="003D1543" w14:paraId="12775264" w14:textId="77777777" w:rsidTr="00265369">
        <w:trPr>
          <w:ins w:id="17625" w:author="Anritsu" w:date="2025-11-07T10:42:00Z"/>
        </w:trPr>
        <w:tc>
          <w:tcPr>
            <w:tcW w:w="2383" w:type="dxa"/>
            <w:tcBorders>
              <w:top w:val="nil"/>
              <w:bottom w:val="nil"/>
            </w:tcBorders>
            <w:vAlign w:val="center"/>
          </w:tcPr>
          <w:p w14:paraId="1867ED5B" w14:textId="77777777" w:rsidR="007E3E63" w:rsidRPr="003D1543" w:rsidRDefault="007E3E63" w:rsidP="00265369">
            <w:pPr>
              <w:pStyle w:val="TAC"/>
              <w:rPr>
                <w:ins w:id="17626" w:author="Anritsu" w:date="2025-11-07T10:42:00Z" w16du:dateUtc="2025-11-07T01:42:00Z"/>
                <w:szCs w:val="18"/>
                <w:lang w:eastAsia="ja-JP"/>
              </w:rPr>
            </w:pPr>
          </w:p>
        </w:tc>
        <w:tc>
          <w:tcPr>
            <w:tcW w:w="942" w:type="dxa"/>
            <w:tcBorders>
              <w:top w:val="nil"/>
              <w:bottom w:val="nil"/>
            </w:tcBorders>
          </w:tcPr>
          <w:p w14:paraId="66097899" w14:textId="77777777" w:rsidR="007E3E63" w:rsidRPr="003D1543" w:rsidRDefault="007E3E63" w:rsidP="00265369">
            <w:pPr>
              <w:pStyle w:val="TAC"/>
              <w:rPr>
                <w:ins w:id="17627" w:author="Anritsu" w:date="2025-11-07T10:42:00Z" w16du:dateUtc="2025-11-07T01:42:00Z"/>
                <w:szCs w:val="18"/>
                <w:lang w:eastAsia="zh-CN"/>
              </w:rPr>
            </w:pPr>
          </w:p>
        </w:tc>
        <w:tc>
          <w:tcPr>
            <w:tcW w:w="1211" w:type="dxa"/>
            <w:vAlign w:val="center"/>
          </w:tcPr>
          <w:p w14:paraId="14647CCC" w14:textId="77777777" w:rsidR="007E3E63" w:rsidRPr="003D1543" w:rsidRDefault="007E3E63" w:rsidP="00265369">
            <w:pPr>
              <w:pStyle w:val="TAC"/>
              <w:rPr>
                <w:ins w:id="17628" w:author="Anritsu" w:date="2025-11-07T10:42:00Z" w16du:dateUtc="2025-11-07T01:42:00Z"/>
                <w:lang w:eastAsia="zh-CN"/>
              </w:rPr>
            </w:pPr>
            <w:ins w:id="17629" w:author="Anritsu" w:date="2025-11-07T10:42:00Z" w16du:dateUtc="2025-11-07T01:42:00Z">
              <w:r w:rsidRPr="003D1543">
                <w:t>28</w:t>
              </w:r>
            </w:ins>
          </w:p>
        </w:tc>
        <w:tc>
          <w:tcPr>
            <w:tcW w:w="1276" w:type="dxa"/>
          </w:tcPr>
          <w:p w14:paraId="6E145135" w14:textId="77777777" w:rsidR="007E3E63" w:rsidRPr="003D1543" w:rsidRDefault="007E3E63" w:rsidP="00265369">
            <w:pPr>
              <w:pStyle w:val="TAC"/>
              <w:rPr>
                <w:ins w:id="17630" w:author="Anritsu" w:date="2025-11-07T10:42:00Z" w16du:dateUtc="2025-11-07T01:42:00Z"/>
                <w:bCs/>
                <w:szCs w:val="18"/>
                <w:lang w:eastAsia="ja-JP"/>
              </w:rPr>
            </w:pPr>
            <w:ins w:id="17631" w:author="Anritsu" w:date="2025-11-07T10:42:00Z" w16du:dateUtc="2025-11-07T01:42:00Z">
              <w:r w:rsidRPr="003D1543">
                <w:rPr>
                  <w:rFonts w:eastAsiaTheme="minorEastAsia" w:hint="eastAsia"/>
                  <w:bCs/>
                  <w:szCs w:val="18"/>
                  <w:lang w:eastAsia="ja-JP"/>
                </w:rPr>
                <w:t>5</w:t>
              </w:r>
            </w:ins>
          </w:p>
        </w:tc>
        <w:tc>
          <w:tcPr>
            <w:tcW w:w="3544" w:type="dxa"/>
          </w:tcPr>
          <w:p w14:paraId="1C7C59D0" w14:textId="77777777" w:rsidR="007E3E63" w:rsidRPr="003D1543" w:rsidRDefault="007E3E63" w:rsidP="00265369">
            <w:pPr>
              <w:pStyle w:val="TAC"/>
              <w:rPr>
                <w:ins w:id="17632" w:author="Anritsu" w:date="2025-11-07T10:42:00Z" w16du:dateUtc="2025-11-07T01:42:00Z"/>
                <w:bCs/>
                <w:szCs w:val="18"/>
                <w:lang w:eastAsia="zh-CN"/>
              </w:rPr>
            </w:pPr>
            <w:ins w:id="17633" w:author="Anritsu" w:date="2025-11-07T10:42:00Z" w16du:dateUtc="2025-11-07T01:42:00Z">
              <w:r w:rsidRPr="003D1543">
                <w:rPr>
                  <w:rFonts w:eastAsiaTheme="minorEastAsia"/>
                  <w:bCs/>
                  <w:szCs w:val="18"/>
                  <w:lang w:eastAsia="zh-CN"/>
                </w:rPr>
                <w:t>REFSENS</w:t>
              </w:r>
            </w:ins>
          </w:p>
        </w:tc>
        <w:tc>
          <w:tcPr>
            <w:tcW w:w="1417" w:type="dxa"/>
            <w:vAlign w:val="center"/>
          </w:tcPr>
          <w:p w14:paraId="698E4844" w14:textId="77777777" w:rsidR="007E3E63" w:rsidRPr="003D1543" w:rsidRDefault="007E3E63" w:rsidP="00265369">
            <w:pPr>
              <w:pStyle w:val="TAC"/>
              <w:rPr>
                <w:ins w:id="17634" w:author="Anritsu" w:date="2025-11-07T10:42:00Z" w16du:dateUtc="2025-11-07T01:42:00Z"/>
              </w:rPr>
            </w:pPr>
            <w:ins w:id="17635" w:author="Anritsu" w:date="2025-11-07T10:42:00Z" w16du:dateUtc="2025-11-07T01:42:00Z">
              <w:r w:rsidRPr="003D1543">
                <w:t>N/A</w:t>
              </w:r>
            </w:ins>
          </w:p>
        </w:tc>
      </w:tr>
      <w:tr w:rsidR="007E3E63" w:rsidRPr="003D1543" w14:paraId="4BD64C20" w14:textId="77777777" w:rsidTr="00265369">
        <w:trPr>
          <w:ins w:id="17636" w:author="Anritsu" w:date="2025-11-07T10:42:00Z"/>
        </w:trPr>
        <w:tc>
          <w:tcPr>
            <w:tcW w:w="2383" w:type="dxa"/>
            <w:tcBorders>
              <w:top w:val="nil"/>
              <w:bottom w:val="nil"/>
            </w:tcBorders>
            <w:vAlign w:val="center"/>
          </w:tcPr>
          <w:p w14:paraId="06A07935" w14:textId="77777777" w:rsidR="007E3E63" w:rsidRPr="003D1543" w:rsidRDefault="007E3E63" w:rsidP="00265369">
            <w:pPr>
              <w:pStyle w:val="TAC"/>
              <w:rPr>
                <w:ins w:id="17637" w:author="Anritsu" w:date="2025-11-07T10:42:00Z" w16du:dateUtc="2025-11-07T01:42:00Z"/>
                <w:szCs w:val="18"/>
                <w:lang w:eastAsia="ja-JP"/>
              </w:rPr>
            </w:pPr>
          </w:p>
        </w:tc>
        <w:tc>
          <w:tcPr>
            <w:tcW w:w="942" w:type="dxa"/>
            <w:tcBorders>
              <w:top w:val="nil"/>
              <w:bottom w:val="single" w:sz="4" w:space="0" w:color="auto"/>
            </w:tcBorders>
          </w:tcPr>
          <w:p w14:paraId="5556A68B" w14:textId="77777777" w:rsidR="007E3E63" w:rsidRPr="003D1543" w:rsidRDefault="007E3E63" w:rsidP="00265369">
            <w:pPr>
              <w:pStyle w:val="TAC"/>
              <w:rPr>
                <w:ins w:id="17638" w:author="Anritsu" w:date="2025-11-07T10:42:00Z" w16du:dateUtc="2025-11-07T01:42:00Z"/>
                <w:szCs w:val="18"/>
                <w:lang w:eastAsia="zh-CN"/>
              </w:rPr>
            </w:pPr>
          </w:p>
        </w:tc>
        <w:tc>
          <w:tcPr>
            <w:tcW w:w="1211" w:type="dxa"/>
            <w:tcBorders>
              <w:bottom w:val="single" w:sz="4" w:space="0" w:color="auto"/>
            </w:tcBorders>
            <w:vAlign w:val="center"/>
          </w:tcPr>
          <w:p w14:paraId="783FF67D" w14:textId="77777777" w:rsidR="007E3E63" w:rsidRPr="003D1543" w:rsidRDefault="007E3E63" w:rsidP="00265369">
            <w:pPr>
              <w:pStyle w:val="TAC"/>
              <w:rPr>
                <w:ins w:id="17639" w:author="Anritsu" w:date="2025-11-07T10:42:00Z" w16du:dateUtc="2025-11-07T01:42:00Z"/>
                <w:lang w:eastAsia="zh-CN"/>
              </w:rPr>
            </w:pPr>
            <w:ins w:id="17640" w:author="Anritsu" w:date="2025-11-07T10:42:00Z" w16du:dateUtc="2025-11-07T01:42:00Z">
              <w:r w:rsidRPr="003D1543">
                <w:t>n78</w:t>
              </w:r>
            </w:ins>
          </w:p>
        </w:tc>
        <w:tc>
          <w:tcPr>
            <w:tcW w:w="1276" w:type="dxa"/>
          </w:tcPr>
          <w:p w14:paraId="48E00B00" w14:textId="77777777" w:rsidR="007E3E63" w:rsidRPr="003D1543" w:rsidRDefault="007E3E63" w:rsidP="00265369">
            <w:pPr>
              <w:pStyle w:val="TAC"/>
              <w:rPr>
                <w:ins w:id="17641" w:author="Anritsu" w:date="2025-11-07T10:42:00Z" w16du:dateUtc="2025-11-07T01:42:00Z"/>
                <w:bCs/>
                <w:szCs w:val="18"/>
                <w:lang w:eastAsia="ja-JP"/>
              </w:rPr>
            </w:pPr>
            <w:ins w:id="17642" w:author="Anritsu" w:date="2025-11-07T10:42:00Z" w16du:dateUtc="2025-11-07T01:42:00Z">
              <w:r w:rsidRPr="003D1543">
                <w:rPr>
                  <w:rFonts w:eastAsiaTheme="minorEastAsia" w:hint="eastAsia"/>
                  <w:bCs/>
                  <w:szCs w:val="18"/>
                  <w:lang w:eastAsia="ja-JP"/>
                </w:rPr>
                <w:t>10</w:t>
              </w:r>
            </w:ins>
          </w:p>
        </w:tc>
        <w:tc>
          <w:tcPr>
            <w:tcW w:w="3544" w:type="dxa"/>
          </w:tcPr>
          <w:p w14:paraId="5612E6ED" w14:textId="77777777" w:rsidR="007E3E63" w:rsidRPr="003D1543" w:rsidRDefault="007E3E63" w:rsidP="00265369">
            <w:pPr>
              <w:pStyle w:val="TAC"/>
              <w:rPr>
                <w:ins w:id="17643" w:author="Anritsu" w:date="2025-11-07T10:42:00Z" w16du:dateUtc="2025-11-07T01:42:00Z"/>
                <w:bCs/>
                <w:szCs w:val="18"/>
                <w:lang w:eastAsia="zh-CN"/>
              </w:rPr>
            </w:pPr>
            <w:ins w:id="17644" w:author="Anritsu" w:date="2025-11-07T10:42:00Z" w16du:dateUtc="2025-11-07T01:42:00Z">
              <w:r w:rsidRPr="003D1543">
                <w:rPr>
                  <w:rFonts w:eastAsiaTheme="minorEastAsia"/>
                  <w:bCs/>
                  <w:szCs w:val="18"/>
                  <w:lang w:eastAsia="zh-CN"/>
                </w:rPr>
                <w:t>REFSENS</w:t>
              </w:r>
            </w:ins>
          </w:p>
        </w:tc>
        <w:tc>
          <w:tcPr>
            <w:tcW w:w="1417" w:type="dxa"/>
            <w:vAlign w:val="center"/>
          </w:tcPr>
          <w:p w14:paraId="2E31E977" w14:textId="77777777" w:rsidR="007E3E63" w:rsidRPr="003D1543" w:rsidRDefault="007E3E63" w:rsidP="00265369">
            <w:pPr>
              <w:pStyle w:val="TAC"/>
              <w:rPr>
                <w:ins w:id="17645" w:author="Anritsu" w:date="2025-11-07T10:42:00Z" w16du:dateUtc="2025-11-07T01:42:00Z"/>
              </w:rPr>
            </w:pPr>
            <w:ins w:id="17646" w:author="Anritsu" w:date="2025-11-07T10:42:00Z" w16du:dateUtc="2025-11-07T01:42:00Z">
              <w:r w:rsidRPr="003D1543">
                <w:rPr>
                  <w:rFonts w:eastAsia="Malgun Gothic"/>
                </w:rPr>
                <w:t>N/A</w:t>
              </w:r>
            </w:ins>
          </w:p>
        </w:tc>
      </w:tr>
      <w:tr w:rsidR="007E3E63" w:rsidRPr="003D1543" w14:paraId="1399DE68" w14:textId="77777777" w:rsidTr="00265369">
        <w:trPr>
          <w:ins w:id="17647" w:author="Anritsu" w:date="2025-11-07T10:42:00Z"/>
        </w:trPr>
        <w:tc>
          <w:tcPr>
            <w:tcW w:w="2383" w:type="dxa"/>
            <w:tcBorders>
              <w:top w:val="nil"/>
              <w:bottom w:val="nil"/>
            </w:tcBorders>
            <w:vAlign w:val="center"/>
          </w:tcPr>
          <w:p w14:paraId="773355EB" w14:textId="77777777" w:rsidR="007E3E63" w:rsidRPr="003D1543" w:rsidRDefault="007E3E63" w:rsidP="00265369">
            <w:pPr>
              <w:pStyle w:val="TAC"/>
              <w:rPr>
                <w:ins w:id="17648" w:author="Anritsu" w:date="2025-11-07T10:42:00Z" w16du:dateUtc="2025-11-07T01:42:00Z"/>
                <w:szCs w:val="18"/>
                <w:lang w:eastAsia="ja-JP"/>
              </w:rPr>
            </w:pPr>
          </w:p>
        </w:tc>
        <w:tc>
          <w:tcPr>
            <w:tcW w:w="942" w:type="dxa"/>
            <w:tcBorders>
              <w:top w:val="single" w:sz="4" w:space="0" w:color="auto"/>
              <w:bottom w:val="nil"/>
            </w:tcBorders>
          </w:tcPr>
          <w:p w14:paraId="0774009A" w14:textId="77777777" w:rsidR="007E3E63" w:rsidRPr="003D1543" w:rsidRDefault="007E3E63" w:rsidP="00265369">
            <w:pPr>
              <w:pStyle w:val="TAC"/>
              <w:rPr>
                <w:ins w:id="17649" w:author="Anritsu" w:date="2025-11-07T10:42:00Z" w16du:dateUtc="2025-11-07T01:42:00Z"/>
                <w:szCs w:val="18"/>
                <w:lang w:eastAsia="zh-CN"/>
              </w:rPr>
            </w:pPr>
            <w:ins w:id="17650" w:author="Anritsu" w:date="2025-11-07T10:42:00Z" w16du:dateUtc="2025-11-07T01:42:00Z">
              <w:r w:rsidRPr="003D1543">
                <w:rPr>
                  <w:lang w:eastAsia="zh-CN"/>
                </w:rPr>
                <w:t>2</w:t>
              </w:r>
            </w:ins>
          </w:p>
        </w:tc>
        <w:tc>
          <w:tcPr>
            <w:tcW w:w="1211" w:type="dxa"/>
            <w:tcBorders>
              <w:top w:val="single" w:sz="4" w:space="0" w:color="auto"/>
            </w:tcBorders>
            <w:vAlign w:val="center"/>
          </w:tcPr>
          <w:p w14:paraId="0847BA8A" w14:textId="77777777" w:rsidR="007E3E63" w:rsidRPr="003D1543" w:rsidRDefault="007E3E63" w:rsidP="00265369">
            <w:pPr>
              <w:pStyle w:val="TAC"/>
              <w:rPr>
                <w:ins w:id="17651" w:author="Anritsu" w:date="2025-11-07T10:42:00Z" w16du:dateUtc="2025-11-07T01:42:00Z"/>
                <w:lang w:eastAsia="zh-CN"/>
              </w:rPr>
            </w:pPr>
            <w:ins w:id="17652" w:author="Anritsu" w:date="2025-11-07T10:42:00Z" w16du:dateUtc="2025-11-07T01:42:00Z">
              <w:r w:rsidRPr="003D1543">
                <w:t>1</w:t>
              </w:r>
            </w:ins>
          </w:p>
        </w:tc>
        <w:tc>
          <w:tcPr>
            <w:tcW w:w="1276" w:type="dxa"/>
          </w:tcPr>
          <w:p w14:paraId="42CBE227" w14:textId="77777777" w:rsidR="007E3E63" w:rsidRPr="003D1543" w:rsidRDefault="007E3E63" w:rsidP="00265369">
            <w:pPr>
              <w:pStyle w:val="TAC"/>
              <w:rPr>
                <w:ins w:id="17653" w:author="Anritsu" w:date="2025-11-07T10:42:00Z" w16du:dateUtc="2025-11-07T01:42:00Z"/>
                <w:bCs/>
                <w:szCs w:val="18"/>
                <w:lang w:eastAsia="ja-JP"/>
              </w:rPr>
            </w:pPr>
            <w:ins w:id="17654" w:author="Anritsu" w:date="2025-11-07T10:42:00Z" w16du:dateUtc="2025-11-07T01:42:00Z">
              <w:r w:rsidRPr="003D1543">
                <w:rPr>
                  <w:rFonts w:eastAsiaTheme="minorEastAsia" w:hint="eastAsia"/>
                  <w:bCs/>
                  <w:szCs w:val="18"/>
                  <w:lang w:eastAsia="ja-JP"/>
                </w:rPr>
                <w:t>5</w:t>
              </w:r>
            </w:ins>
          </w:p>
        </w:tc>
        <w:tc>
          <w:tcPr>
            <w:tcW w:w="3544" w:type="dxa"/>
          </w:tcPr>
          <w:p w14:paraId="22AFB77B" w14:textId="77777777" w:rsidR="007E3E63" w:rsidRPr="003D1543" w:rsidRDefault="007E3E63" w:rsidP="00265369">
            <w:pPr>
              <w:pStyle w:val="TAC"/>
              <w:rPr>
                <w:ins w:id="17655" w:author="Anritsu" w:date="2025-11-07T10:42:00Z" w16du:dateUtc="2025-11-07T01:42:00Z"/>
                <w:bCs/>
                <w:szCs w:val="18"/>
                <w:lang w:eastAsia="zh-CN"/>
              </w:rPr>
            </w:pPr>
            <w:ins w:id="17656" w:author="Anritsu" w:date="2025-11-07T10:42:00Z" w16du:dateUtc="2025-11-07T01:42:00Z">
              <w:r w:rsidRPr="003D1543">
                <w:rPr>
                  <w:rFonts w:eastAsiaTheme="minorEastAsia"/>
                  <w:bCs/>
                  <w:szCs w:val="18"/>
                  <w:lang w:eastAsia="zh-CN"/>
                </w:rPr>
                <w:t>REFSENS</w:t>
              </w:r>
            </w:ins>
          </w:p>
        </w:tc>
        <w:tc>
          <w:tcPr>
            <w:tcW w:w="1417" w:type="dxa"/>
            <w:vAlign w:val="center"/>
          </w:tcPr>
          <w:p w14:paraId="4A1E9DD5" w14:textId="77777777" w:rsidR="007E3E63" w:rsidRPr="003D1543" w:rsidRDefault="007E3E63" w:rsidP="00265369">
            <w:pPr>
              <w:pStyle w:val="TAC"/>
              <w:rPr>
                <w:ins w:id="17657" w:author="Anritsu" w:date="2025-11-07T10:42:00Z" w16du:dateUtc="2025-11-07T01:42:00Z"/>
              </w:rPr>
            </w:pPr>
            <w:ins w:id="17658" w:author="Anritsu" w:date="2025-11-07T10:42:00Z" w16du:dateUtc="2025-11-07T01:42:00Z">
              <w:r w:rsidRPr="003D1543">
                <w:t>N/A</w:t>
              </w:r>
            </w:ins>
          </w:p>
        </w:tc>
      </w:tr>
      <w:tr w:rsidR="007E3E63" w:rsidRPr="003D1543" w14:paraId="556B4777" w14:textId="77777777" w:rsidTr="00265369">
        <w:trPr>
          <w:ins w:id="17659" w:author="Anritsu" w:date="2025-11-07T10:42:00Z"/>
        </w:trPr>
        <w:tc>
          <w:tcPr>
            <w:tcW w:w="2383" w:type="dxa"/>
            <w:tcBorders>
              <w:top w:val="nil"/>
              <w:bottom w:val="nil"/>
            </w:tcBorders>
            <w:vAlign w:val="center"/>
          </w:tcPr>
          <w:p w14:paraId="10F5F016" w14:textId="77777777" w:rsidR="007E3E63" w:rsidRPr="003D1543" w:rsidRDefault="007E3E63" w:rsidP="00265369">
            <w:pPr>
              <w:pStyle w:val="TAC"/>
              <w:rPr>
                <w:ins w:id="17660" w:author="Anritsu" w:date="2025-11-07T10:42:00Z" w16du:dateUtc="2025-11-07T01:42:00Z"/>
                <w:szCs w:val="18"/>
                <w:lang w:eastAsia="ja-JP"/>
              </w:rPr>
            </w:pPr>
          </w:p>
        </w:tc>
        <w:tc>
          <w:tcPr>
            <w:tcW w:w="942" w:type="dxa"/>
            <w:tcBorders>
              <w:top w:val="nil"/>
              <w:bottom w:val="nil"/>
            </w:tcBorders>
          </w:tcPr>
          <w:p w14:paraId="4608273A" w14:textId="77777777" w:rsidR="007E3E63" w:rsidRPr="003D1543" w:rsidRDefault="007E3E63" w:rsidP="00265369">
            <w:pPr>
              <w:pStyle w:val="TAC"/>
              <w:rPr>
                <w:ins w:id="17661" w:author="Anritsu" w:date="2025-11-07T10:42:00Z" w16du:dateUtc="2025-11-07T01:42:00Z"/>
                <w:szCs w:val="18"/>
                <w:lang w:eastAsia="zh-CN"/>
              </w:rPr>
            </w:pPr>
          </w:p>
        </w:tc>
        <w:tc>
          <w:tcPr>
            <w:tcW w:w="1211" w:type="dxa"/>
            <w:vAlign w:val="center"/>
          </w:tcPr>
          <w:p w14:paraId="41D5AE7E" w14:textId="77777777" w:rsidR="007E3E63" w:rsidRPr="003D1543" w:rsidRDefault="007E3E63" w:rsidP="00265369">
            <w:pPr>
              <w:pStyle w:val="TAC"/>
              <w:rPr>
                <w:ins w:id="17662" w:author="Anritsu" w:date="2025-11-07T10:42:00Z" w16du:dateUtc="2025-11-07T01:42:00Z"/>
                <w:lang w:eastAsia="zh-CN"/>
              </w:rPr>
            </w:pPr>
            <w:ins w:id="17663" w:author="Anritsu" w:date="2025-11-07T10:42:00Z" w16du:dateUtc="2025-11-07T01:42:00Z">
              <w:r w:rsidRPr="003D1543">
                <w:t>28</w:t>
              </w:r>
            </w:ins>
          </w:p>
        </w:tc>
        <w:tc>
          <w:tcPr>
            <w:tcW w:w="1276" w:type="dxa"/>
          </w:tcPr>
          <w:p w14:paraId="3D93EA1F" w14:textId="77777777" w:rsidR="007E3E63" w:rsidRPr="003D1543" w:rsidRDefault="007E3E63" w:rsidP="00265369">
            <w:pPr>
              <w:pStyle w:val="TAC"/>
              <w:rPr>
                <w:ins w:id="17664" w:author="Anritsu" w:date="2025-11-07T10:42:00Z" w16du:dateUtc="2025-11-07T01:42:00Z"/>
                <w:bCs/>
                <w:szCs w:val="18"/>
                <w:lang w:eastAsia="ja-JP"/>
              </w:rPr>
            </w:pPr>
            <w:ins w:id="17665" w:author="Anritsu" w:date="2025-11-07T10:42:00Z" w16du:dateUtc="2025-11-07T01:42:00Z">
              <w:r w:rsidRPr="003D1543">
                <w:rPr>
                  <w:rFonts w:eastAsiaTheme="minorEastAsia" w:hint="eastAsia"/>
                  <w:bCs/>
                  <w:szCs w:val="18"/>
                  <w:lang w:eastAsia="ja-JP"/>
                </w:rPr>
                <w:t>5</w:t>
              </w:r>
            </w:ins>
          </w:p>
        </w:tc>
        <w:tc>
          <w:tcPr>
            <w:tcW w:w="3544" w:type="dxa"/>
          </w:tcPr>
          <w:p w14:paraId="6E8972A3" w14:textId="77777777" w:rsidR="007E3E63" w:rsidRPr="003D1543" w:rsidRDefault="007E3E63" w:rsidP="00265369">
            <w:pPr>
              <w:pStyle w:val="TAC"/>
              <w:rPr>
                <w:ins w:id="17666" w:author="Anritsu" w:date="2025-11-07T10:42:00Z" w16du:dateUtc="2025-11-07T01:42:00Z"/>
                <w:bCs/>
                <w:szCs w:val="18"/>
                <w:lang w:eastAsia="zh-CN"/>
              </w:rPr>
            </w:pPr>
            <w:ins w:id="17667"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+ 4.2</w:t>
              </w:r>
            </w:ins>
          </w:p>
        </w:tc>
        <w:tc>
          <w:tcPr>
            <w:tcW w:w="1417" w:type="dxa"/>
            <w:vAlign w:val="center"/>
          </w:tcPr>
          <w:p w14:paraId="29FFCD14" w14:textId="77777777" w:rsidR="007E3E63" w:rsidRPr="003D1543" w:rsidRDefault="007E3E63" w:rsidP="00265369">
            <w:pPr>
              <w:pStyle w:val="TAC"/>
              <w:rPr>
                <w:ins w:id="17668" w:author="Anritsu" w:date="2025-11-07T10:42:00Z" w16du:dateUtc="2025-11-07T01:42:00Z"/>
              </w:rPr>
            </w:pPr>
            <w:ins w:id="17669" w:author="Anritsu" w:date="2025-11-07T10:42:00Z" w16du:dateUtc="2025-11-07T01:42:00Z">
              <w:r w:rsidRPr="003D1543">
                <w:rPr>
                  <w:rFonts w:eastAsia="Malgun Gothic"/>
                </w:rPr>
                <w:t>IMD5</w:t>
              </w:r>
            </w:ins>
          </w:p>
        </w:tc>
      </w:tr>
      <w:tr w:rsidR="007E3E63" w:rsidRPr="003D1543" w14:paraId="2628BD6F" w14:textId="77777777" w:rsidTr="00265369">
        <w:trPr>
          <w:ins w:id="17670" w:author="Anritsu" w:date="2025-11-07T10:42:00Z"/>
        </w:trPr>
        <w:tc>
          <w:tcPr>
            <w:tcW w:w="2383" w:type="dxa"/>
            <w:tcBorders>
              <w:top w:val="nil"/>
              <w:bottom w:val="single" w:sz="4" w:space="0" w:color="auto"/>
            </w:tcBorders>
            <w:vAlign w:val="center"/>
          </w:tcPr>
          <w:p w14:paraId="0FA179D9" w14:textId="77777777" w:rsidR="007E3E63" w:rsidRPr="003D1543" w:rsidRDefault="007E3E63" w:rsidP="00265369">
            <w:pPr>
              <w:pStyle w:val="TAC"/>
              <w:rPr>
                <w:ins w:id="17671" w:author="Anritsu" w:date="2025-11-07T10:42:00Z" w16du:dateUtc="2025-11-07T01:42:00Z"/>
                <w:szCs w:val="18"/>
                <w:lang w:eastAsia="ja-JP"/>
              </w:rPr>
            </w:pPr>
          </w:p>
        </w:tc>
        <w:tc>
          <w:tcPr>
            <w:tcW w:w="942" w:type="dxa"/>
            <w:tcBorders>
              <w:top w:val="nil"/>
              <w:bottom w:val="single" w:sz="4" w:space="0" w:color="auto"/>
            </w:tcBorders>
          </w:tcPr>
          <w:p w14:paraId="40CC3699" w14:textId="77777777" w:rsidR="007E3E63" w:rsidRPr="003D1543" w:rsidRDefault="007E3E63" w:rsidP="00265369">
            <w:pPr>
              <w:pStyle w:val="TAC"/>
              <w:rPr>
                <w:ins w:id="17672" w:author="Anritsu" w:date="2025-11-07T10:42:00Z" w16du:dateUtc="2025-11-07T01:42:00Z"/>
                <w:szCs w:val="18"/>
                <w:lang w:eastAsia="zh-CN"/>
              </w:rPr>
            </w:pPr>
          </w:p>
        </w:tc>
        <w:tc>
          <w:tcPr>
            <w:tcW w:w="1211" w:type="dxa"/>
            <w:tcBorders>
              <w:bottom w:val="single" w:sz="4" w:space="0" w:color="auto"/>
            </w:tcBorders>
            <w:vAlign w:val="center"/>
          </w:tcPr>
          <w:p w14:paraId="75577155" w14:textId="77777777" w:rsidR="007E3E63" w:rsidRPr="003D1543" w:rsidRDefault="007E3E63" w:rsidP="00265369">
            <w:pPr>
              <w:pStyle w:val="TAC"/>
              <w:rPr>
                <w:ins w:id="17673" w:author="Anritsu" w:date="2025-11-07T10:42:00Z" w16du:dateUtc="2025-11-07T01:42:00Z"/>
                <w:lang w:eastAsia="zh-CN"/>
              </w:rPr>
            </w:pPr>
            <w:ins w:id="17674" w:author="Anritsu" w:date="2025-11-07T10:42:00Z" w16du:dateUtc="2025-11-07T01:42:00Z">
              <w:r w:rsidRPr="003D1543">
                <w:t>n78</w:t>
              </w:r>
            </w:ins>
          </w:p>
        </w:tc>
        <w:tc>
          <w:tcPr>
            <w:tcW w:w="1276" w:type="dxa"/>
          </w:tcPr>
          <w:p w14:paraId="36A3BD58" w14:textId="77777777" w:rsidR="007E3E63" w:rsidRPr="003D1543" w:rsidRDefault="007E3E63" w:rsidP="00265369">
            <w:pPr>
              <w:pStyle w:val="TAC"/>
              <w:rPr>
                <w:ins w:id="17675" w:author="Anritsu" w:date="2025-11-07T10:42:00Z" w16du:dateUtc="2025-11-07T01:42:00Z"/>
                <w:bCs/>
                <w:szCs w:val="18"/>
                <w:lang w:eastAsia="ja-JP"/>
              </w:rPr>
            </w:pPr>
            <w:ins w:id="17676" w:author="Anritsu" w:date="2025-11-07T10:42:00Z" w16du:dateUtc="2025-11-07T01:42:00Z">
              <w:r w:rsidRPr="003D1543">
                <w:rPr>
                  <w:rFonts w:eastAsiaTheme="minorEastAsia" w:hint="eastAsia"/>
                  <w:bCs/>
                  <w:szCs w:val="18"/>
                  <w:lang w:eastAsia="ja-JP"/>
                </w:rPr>
                <w:t>10</w:t>
              </w:r>
            </w:ins>
          </w:p>
        </w:tc>
        <w:tc>
          <w:tcPr>
            <w:tcW w:w="3544" w:type="dxa"/>
          </w:tcPr>
          <w:p w14:paraId="42A3AF5C" w14:textId="77777777" w:rsidR="007E3E63" w:rsidRPr="003D1543" w:rsidRDefault="007E3E63" w:rsidP="00265369">
            <w:pPr>
              <w:pStyle w:val="TAC"/>
              <w:rPr>
                <w:ins w:id="17677" w:author="Anritsu" w:date="2025-11-07T10:42:00Z" w16du:dateUtc="2025-11-07T01:42:00Z"/>
                <w:bCs/>
                <w:szCs w:val="18"/>
                <w:lang w:eastAsia="zh-CN"/>
              </w:rPr>
            </w:pPr>
            <w:ins w:id="17678" w:author="Anritsu" w:date="2025-11-07T10:42:00Z" w16du:dateUtc="2025-11-07T01:42:00Z">
              <w:r w:rsidRPr="003D1543">
                <w:rPr>
                  <w:rFonts w:eastAsiaTheme="minorEastAsia"/>
                  <w:bCs/>
                  <w:szCs w:val="18"/>
                  <w:lang w:eastAsia="zh-CN"/>
                </w:rPr>
                <w:t>REFSENS</w:t>
              </w:r>
            </w:ins>
          </w:p>
        </w:tc>
        <w:tc>
          <w:tcPr>
            <w:tcW w:w="1417" w:type="dxa"/>
            <w:vAlign w:val="center"/>
          </w:tcPr>
          <w:p w14:paraId="1C8B46D3" w14:textId="77777777" w:rsidR="007E3E63" w:rsidRPr="003D1543" w:rsidRDefault="007E3E63" w:rsidP="00265369">
            <w:pPr>
              <w:pStyle w:val="TAC"/>
              <w:rPr>
                <w:ins w:id="17679" w:author="Anritsu" w:date="2025-11-07T10:42:00Z" w16du:dateUtc="2025-11-07T01:42:00Z"/>
              </w:rPr>
            </w:pPr>
            <w:ins w:id="17680" w:author="Anritsu" w:date="2025-11-07T10:42:00Z" w16du:dateUtc="2025-11-07T01:42:00Z">
              <w:r w:rsidRPr="003D1543">
                <w:rPr>
                  <w:rFonts w:eastAsia="Malgun Gothic"/>
                </w:rPr>
                <w:t>N/A</w:t>
              </w:r>
            </w:ins>
          </w:p>
        </w:tc>
      </w:tr>
      <w:tr w:rsidR="007E3E63" w:rsidRPr="003D1543" w14:paraId="59E38D9F" w14:textId="77777777" w:rsidTr="00265369">
        <w:trPr>
          <w:ins w:id="17681" w:author="Anritsu" w:date="2025-11-07T10:42:00Z"/>
        </w:trPr>
        <w:tc>
          <w:tcPr>
            <w:tcW w:w="2383" w:type="dxa"/>
            <w:tcBorders>
              <w:top w:val="single" w:sz="4" w:space="0" w:color="auto"/>
              <w:bottom w:val="nil"/>
            </w:tcBorders>
            <w:vAlign w:val="center"/>
          </w:tcPr>
          <w:p w14:paraId="03F80852" w14:textId="77777777" w:rsidR="007E3E63" w:rsidRPr="003D1543" w:rsidRDefault="007E3E63" w:rsidP="00265369">
            <w:pPr>
              <w:pStyle w:val="TAC"/>
              <w:rPr>
                <w:ins w:id="17682" w:author="Anritsu" w:date="2025-11-07T10:42:00Z" w16du:dateUtc="2025-11-07T01:42:00Z"/>
                <w:szCs w:val="18"/>
                <w:lang w:eastAsia="ja-JP"/>
              </w:rPr>
            </w:pPr>
            <w:ins w:id="17683" w:author="Anritsu" w:date="2025-11-07T10:42:00Z" w16du:dateUtc="2025-11-07T01:42:00Z">
              <w:r w:rsidRPr="003D1543">
                <w:t>DC_1A_n40A-n71A</w:t>
              </w:r>
            </w:ins>
          </w:p>
        </w:tc>
        <w:tc>
          <w:tcPr>
            <w:tcW w:w="942" w:type="dxa"/>
            <w:tcBorders>
              <w:top w:val="single" w:sz="4" w:space="0" w:color="auto"/>
              <w:bottom w:val="nil"/>
            </w:tcBorders>
          </w:tcPr>
          <w:p w14:paraId="5D63DFB8" w14:textId="77777777" w:rsidR="007E3E63" w:rsidRPr="003D1543" w:rsidRDefault="007E3E63" w:rsidP="00265369">
            <w:pPr>
              <w:pStyle w:val="TAC"/>
              <w:rPr>
                <w:ins w:id="17684" w:author="Anritsu" w:date="2025-11-07T10:42:00Z" w16du:dateUtc="2025-11-07T01:42:00Z"/>
                <w:szCs w:val="18"/>
                <w:lang w:eastAsia="zh-CN"/>
              </w:rPr>
            </w:pPr>
            <w:ins w:id="17685" w:author="Anritsu" w:date="2025-11-07T10:42:00Z" w16du:dateUtc="2025-11-07T01:42:00Z">
              <w:r w:rsidRPr="003D1543">
                <w:rPr>
                  <w:lang w:eastAsia="zh-CN"/>
                </w:rPr>
                <w:t>1</w:t>
              </w:r>
            </w:ins>
          </w:p>
        </w:tc>
        <w:tc>
          <w:tcPr>
            <w:tcW w:w="1211" w:type="dxa"/>
            <w:tcBorders>
              <w:top w:val="single" w:sz="4" w:space="0" w:color="auto"/>
            </w:tcBorders>
            <w:vAlign w:val="center"/>
          </w:tcPr>
          <w:p w14:paraId="5B8A7CF2" w14:textId="77777777" w:rsidR="007E3E63" w:rsidRPr="003D1543" w:rsidRDefault="007E3E63" w:rsidP="00265369">
            <w:pPr>
              <w:pStyle w:val="TAC"/>
              <w:rPr>
                <w:ins w:id="17686" w:author="Anritsu" w:date="2025-11-07T10:42:00Z" w16du:dateUtc="2025-11-07T01:42:00Z"/>
              </w:rPr>
            </w:pPr>
            <w:ins w:id="17687" w:author="Anritsu" w:date="2025-11-07T10:42:00Z" w16du:dateUtc="2025-11-07T01:42:00Z">
              <w:r w:rsidRPr="003D1543">
                <w:rPr>
                  <w:lang w:eastAsia="ja-JP"/>
                </w:rPr>
                <w:t>1</w:t>
              </w:r>
            </w:ins>
          </w:p>
        </w:tc>
        <w:tc>
          <w:tcPr>
            <w:tcW w:w="1276" w:type="dxa"/>
          </w:tcPr>
          <w:p w14:paraId="6AE8275A" w14:textId="77777777" w:rsidR="007E3E63" w:rsidRPr="003D1543" w:rsidRDefault="007E3E63" w:rsidP="00265369">
            <w:pPr>
              <w:pStyle w:val="TAC"/>
              <w:rPr>
                <w:ins w:id="17688" w:author="Anritsu" w:date="2025-11-07T10:42:00Z" w16du:dateUtc="2025-11-07T01:42:00Z"/>
                <w:bCs/>
                <w:szCs w:val="18"/>
                <w:lang w:eastAsia="ja-JP"/>
              </w:rPr>
            </w:pPr>
            <w:ins w:id="17689" w:author="Anritsu" w:date="2025-11-07T10:42:00Z" w16du:dateUtc="2025-11-07T01:42:00Z">
              <w:r w:rsidRPr="003D1543">
                <w:rPr>
                  <w:rFonts w:eastAsiaTheme="minorEastAsia" w:hint="eastAsia"/>
                  <w:bCs/>
                  <w:szCs w:val="18"/>
                  <w:lang w:eastAsia="ja-JP"/>
                </w:rPr>
                <w:t>5</w:t>
              </w:r>
            </w:ins>
          </w:p>
        </w:tc>
        <w:tc>
          <w:tcPr>
            <w:tcW w:w="3544" w:type="dxa"/>
          </w:tcPr>
          <w:p w14:paraId="673AA6EC" w14:textId="77777777" w:rsidR="007E3E63" w:rsidRPr="003D1543" w:rsidRDefault="007E3E63" w:rsidP="00265369">
            <w:pPr>
              <w:pStyle w:val="TAC"/>
              <w:rPr>
                <w:ins w:id="17690" w:author="Anritsu" w:date="2025-11-07T10:42:00Z" w16du:dateUtc="2025-11-07T01:42:00Z"/>
                <w:bCs/>
                <w:szCs w:val="18"/>
                <w:lang w:eastAsia="zh-CN"/>
              </w:rPr>
            </w:pPr>
            <w:ins w:id="17691" w:author="Anritsu" w:date="2025-11-07T10:42:00Z" w16du:dateUtc="2025-11-07T01:42:00Z">
              <w:r w:rsidRPr="003D1543">
                <w:rPr>
                  <w:rFonts w:eastAsiaTheme="minorEastAsia"/>
                  <w:bCs/>
                  <w:szCs w:val="18"/>
                  <w:lang w:eastAsia="zh-CN"/>
                </w:rPr>
                <w:t>REFSENS</w:t>
              </w:r>
            </w:ins>
          </w:p>
        </w:tc>
        <w:tc>
          <w:tcPr>
            <w:tcW w:w="1417" w:type="dxa"/>
            <w:vAlign w:val="center"/>
          </w:tcPr>
          <w:p w14:paraId="5022960F" w14:textId="77777777" w:rsidR="007E3E63" w:rsidRPr="003D1543" w:rsidRDefault="007E3E63" w:rsidP="00265369">
            <w:pPr>
              <w:pStyle w:val="TAC"/>
              <w:rPr>
                <w:ins w:id="17692" w:author="Anritsu" w:date="2025-11-07T10:42:00Z" w16du:dateUtc="2025-11-07T01:42:00Z"/>
                <w:rFonts w:eastAsia="Malgun Gothic"/>
              </w:rPr>
            </w:pPr>
            <w:ins w:id="17693" w:author="Anritsu" w:date="2025-11-07T10:42:00Z" w16du:dateUtc="2025-11-07T01:42:00Z">
              <w:r w:rsidRPr="003D1543">
                <w:rPr>
                  <w:lang w:eastAsia="ja-JP"/>
                </w:rPr>
                <w:t>N/A</w:t>
              </w:r>
            </w:ins>
          </w:p>
        </w:tc>
      </w:tr>
      <w:tr w:rsidR="007E3E63" w:rsidRPr="003D1543" w14:paraId="21654966" w14:textId="77777777" w:rsidTr="00265369">
        <w:trPr>
          <w:ins w:id="17694" w:author="Anritsu" w:date="2025-11-07T10:42:00Z"/>
        </w:trPr>
        <w:tc>
          <w:tcPr>
            <w:tcW w:w="2383" w:type="dxa"/>
            <w:tcBorders>
              <w:top w:val="nil"/>
              <w:bottom w:val="nil"/>
            </w:tcBorders>
            <w:vAlign w:val="center"/>
          </w:tcPr>
          <w:p w14:paraId="09BCF43E" w14:textId="77777777" w:rsidR="007E3E63" w:rsidRPr="003D1543" w:rsidRDefault="007E3E63" w:rsidP="00265369">
            <w:pPr>
              <w:pStyle w:val="TAC"/>
              <w:rPr>
                <w:ins w:id="17695" w:author="Anritsu" w:date="2025-11-07T10:42:00Z" w16du:dateUtc="2025-11-07T01:42:00Z"/>
                <w:szCs w:val="18"/>
                <w:lang w:eastAsia="ja-JP"/>
              </w:rPr>
            </w:pPr>
          </w:p>
        </w:tc>
        <w:tc>
          <w:tcPr>
            <w:tcW w:w="942" w:type="dxa"/>
            <w:tcBorders>
              <w:top w:val="nil"/>
              <w:bottom w:val="nil"/>
            </w:tcBorders>
          </w:tcPr>
          <w:p w14:paraId="30F29C15" w14:textId="77777777" w:rsidR="007E3E63" w:rsidRPr="003D1543" w:rsidRDefault="007E3E63" w:rsidP="00265369">
            <w:pPr>
              <w:pStyle w:val="TAC"/>
              <w:rPr>
                <w:ins w:id="17696" w:author="Anritsu" w:date="2025-11-07T10:42:00Z" w16du:dateUtc="2025-11-07T01:42:00Z"/>
                <w:szCs w:val="18"/>
                <w:lang w:eastAsia="zh-CN"/>
              </w:rPr>
            </w:pPr>
          </w:p>
        </w:tc>
        <w:tc>
          <w:tcPr>
            <w:tcW w:w="1211" w:type="dxa"/>
            <w:vAlign w:val="center"/>
          </w:tcPr>
          <w:p w14:paraId="665A95E3" w14:textId="77777777" w:rsidR="007E3E63" w:rsidRPr="003D1543" w:rsidRDefault="007E3E63" w:rsidP="00265369">
            <w:pPr>
              <w:pStyle w:val="TAC"/>
              <w:rPr>
                <w:ins w:id="17697" w:author="Anritsu" w:date="2025-11-07T10:42:00Z" w16du:dateUtc="2025-11-07T01:42:00Z"/>
              </w:rPr>
            </w:pPr>
            <w:ins w:id="17698" w:author="Anritsu" w:date="2025-11-07T10:42:00Z" w16du:dateUtc="2025-11-07T01:42:00Z">
              <w:r w:rsidRPr="003D1543">
                <w:rPr>
                  <w:lang w:eastAsia="ja-JP"/>
                </w:rPr>
                <w:t>n40</w:t>
              </w:r>
            </w:ins>
          </w:p>
        </w:tc>
        <w:tc>
          <w:tcPr>
            <w:tcW w:w="1276" w:type="dxa"/>
          </w:tcPr>
          <w:p w14:paraId="3C351183" w14:textId="77777777" w:rsidR="007E3E63" w:rsidRPr="003D1543" w:rsidRDefault="007E3E63" w:rsidP="00265369">
            <w:pPr>
              <w:pStyle w:val="TAC"/>
              <w:rPr>
                <w:ins w:id="17699" w:author="Anritsu" w:date="2025-11-07T10:42:00Z" w16du:dateUtc="2025-11-07T01:42:00Z"/>
                <w:bCs/>
                <w:szCs w:val="18"/>
                <w:lang w:eastAsia="ja-JP"/>
              </w:rPr>
            </w:pPr>
            <w:ins w:id="17700" w:author="Anritsu" w:date="2025-11-07T10:42:00Z" w16du:dateUtc="2025-11-07T01:42:00Z">
              <w:r w:rsidRPr="003D1543">
                <w:rPr>
                  <w:rFonts w:eastAsiaTheme="minorEastAsia" w:hint="eastAsia"/>
                  <w:bCs/>
                  <w:szCs w:val="18"/>
                  <w:lang w:eastAsia="ja-JP"/>
                </w:rPr>
                <w:t>10</w:t>
              </w:r>
            </w:ins>
          </w:p>
        </w:tc>
        <w:tc>
          <w:tcPr>
            <w:tcW w:w="3544" w:type="dxa"/>
          </w:tcPr>
          <w:p w14:paraId="5AEDA595" w14:textId="77777777" w:rsidR="007E3E63" w:rsidRPr="003D1543" w:rsidRDefault="007E3E63" w:rsidP="00265369">
            <w:pPr>
              <w:pStyle w:val="TAC"/>
              <w:rPr>
                <w:ins w:id="17701" w:author="Anritsu" w:date="2025-11-07T10:42:00Z" w16du:dateUtc="2025-11-07T01:42:00Z"/>
                <w:bCs/>
                <w:szCs w:val="18"/>
                <w:lang w:eastAsia="zh-CN"/>
              </w:rPr>
            </w:pPr>
            <w:ins w:id="17702" w:author="Anritsu" w:date="2025-11-07T10:42:00Z" w16du:dateUtc="2025-11-07T01:42:00Z">
              <w:r w:rsidRPr="003D1543">
                <w:rPr>
                  <w:rFonts w:eastAsiaTheme="minorEastAsia"/>
                  <w:bCs/>
                  <w:szCs w:val="18"/>
                  <w:lang w:eastAsia="zh-CN"/>
                </w:rPr>
                <w:t>REFSENS</w:t>
              </w:r>
            </w:ins>
          </w:p>
        </w:tc>
        <w:tc>
          <w:tcPr>
            <w:tcW w:w="1417" w:type="dxa"/>
            <w:vAlign w:val="center"/>
          </w:tcPr>
          <w:p w14:paraId="69F61A8C" w14:textId="77777777" w:rsidR="007E3E63" w:rsidRPr="003D1543" w:rsidRDefault="007E3E63" w:rsidP="00265369">
            <w:pPr>
              <w:pStyle w:val="TAC"/>
              <w:rPr>
                <w:ins w:id="17703" w:author="Anritsu" w:date="2025-11-07T10:42:00Z" w16du:dateUtc="2025-11-07T01:42:00Z"/>
                <w:rFonts w:eastAsia="Malgun Gothic"/>
              </w:rPr>
            </w:pPr>
            <w:ins w:id="17704" w:author="Anritsu" w:date="2025-11-07T10:42:00Z" w16du:dateUtc="2025-11-07T01:42:00Z">
              <w:r w:rsidRPr="003D1543">
                <w:rPr>
                  <w:lang w:eastAsia="ja-JP"/>
                </w:rPr>
                <w:t>N/A</w:t>
              </w:r>
            </w:ins>
          </w:p>
        </w:tc>
      </w:tr>
      <w:tr w:rsidR="007E3E63" w:rsidRPr="003D1543" w14:paraId="6AC48852" w14:textId="77777777" w:rsidTr="00265369">
        <w:trPr>
          <w:ins w:id="17705" w:author="Anritsu" w:date="2025-11-07T10:42:00Z"/>
        </w:trPr>
        <w:tc>
          <w:tcPr>
            <w:tcW w:w="2383" w:type="dxa"/>
            <w:tcBorders>
              <w:top w:val="nil"/>
              <w:bottom w:val="single" w:sz="4" w:space="0" w:color="auto"/>
            </w:tcBorders>
            <w:vAlign w:val="center"/>
          </w:tcPr>
          <w:p w14:paraId="45BD8E0B" w14:textId="77777777" w:rsidR="007E3E63" w:rsidRPr="003D1543" w:rsidRDefault="007E3E63" w:rsidP="00265369">
            <w:pPr>
              <w:pStyle w:val="TAC"/>
              <w:rPr>
                <w:ins w:id="17706" w:author="Anritsu" w:date="2025-11-07T10:42:00Z" w16du:dateUtc="2025-11-07T01:42:00Z"/>
                <w:szCs w:val="18"/>
                <w:lang w:eastAsia="ja-JP"/>
              </w:rPr>
            </w:pPr>
          </w:p>
        </w:tc>
        <w:tc>
          <w:tcPr>
            <w:tcW w:w="942" w:type="dxa"/>
            <w:tcBorders>
              <w:top w:val="nil"/>
              <w:bottom w:val="single" w:sz="4" w:space="0" w:color="auto"/>
            </w:tcBorders>
          </w:tcPr>
          <w:p w14:paraId="13FF1A7C" w14:textId="77777777" w:rsidR="007E3E63" w:rsidRPr="003D1543" w:rsidRDefault="007E3E63" w:rsidP="00265369">
            <w:pPr>
              <w:pStyle w:val="TAC"/>
              <w:rPr>
                <w:ins w:id="17707" w:author="Anritsu" w:date="2025-11-07T10:42:00Z" w16du:dateUtc="2025-11-07T01:42:00Z"/>
                <w:szCs w:val="18"/>
                <w:lang w:eastAsia="zh-CN"/>
              </w:rPr>
            </w:pPr>
          </w:p>
        </w:tc>
        <w:tc>
          <w:tcPr>
            <w:tcW w:w="1211" w:type="dxa"/>
            <w:tcBorders>
              <w:bottom w:val="single" w:sz="4" w:space="0" w:color="auto"/>
            </w:tcBorders>
            <w:vAlign w:val="center"/>
          </w:tcPr>
          <w:p w14:paraId="3CA7BC65" w14:textId="77777777" w:rsidR="007E3E63" w:rsidRPr="003D1543" w:rsidRDefault="007E3E63" w:rsidP="00265369">
            <w:pPr>
              <w:pStyle w:val="TAC"/>
              <w:rPr>
                <w:ins w:id="17708" w:author="Anritsu" w:date="2025-11-07T10:42:00Z" w16du:dateUtc="2025-11-07T01:42:00Z"/>
              </w:rPr>
            </w:pPr>
            <w:ins w:id="17709" w:author="Anritsu" w:date="2025-11-07T10:42:00Z" w16du:dateUtc="2025-11-07T01:42:00Z">
              <w:r w:rsidRPr="003D1543">
                <w:rPr>
                  <w:lang w:eastAsia="ja-JP"/>
                </w:rPr>
                <w:t>n71</w:t>
              </w:r>
            </w:ins>
          </w:p>
        </w:tc>
        <w:tc>
          <w:tcPr>
            <w:tcW w:w="1276" w:type="dxa"/>
          </w:tcPr>
          <w:p w14:paraId="09F3551F" w14:textId="77777777" w:rsidR="007E3E63" w:rsidRPr="003D1543" w:rsidRDefault="007E3E63" w:rsidP="00265369">
            <w:pPr>
              <w:pStyle w:val="TAC"/>
              <w:rPr>
                <w:ins w:id="17710" w:author="Anritsu" w:date="2025-11-07T10:42:00Z" w16du:dateUtc="2025-11-07T01:42:00Z"/>
                <w:bCs/>
                <w:szCs w:val="18"/>
                <w:lang w:eastAsia="ja-JP"/>
              </w:rPr>
            </w:pPr>
            <w:ins w:id="17711" w:author="Anritsu" w:date="2025-11-07T10:42:00Z" w16du:dateUtc="2025-11-07T01:42:00Z">
              <w:r w:rsidRPr="003D1543">
                <w:rPr>
                  <w:rFonts w:eastAsiaTheme="minorEastAsia" w:hint="eastAsia"/>
                  <w:bCs/>
                  <w:szCs w:val="18"/>
                  <w:lang w:eastAsia="ja-JP"/>
                </w:rPr>
                <w:t>5</w:t>
              </w:r>
            </w:ins>
          </w:p>
        </w:tc>
        <w:tc>
          <w:tcPr>
            <w:tcW w:w="3544" w:type="dxa"/>
          </w:tcPr>
          <w:p w14:paraId="5715455A" w14:textId="77777777" w:rsidR="007E3E63" w:rsidRPr="003D1543" w:rsidRDefault="007E3E63" w:rsidP="00265369">
            <w:pPr>
              <w:pStyle w:val="TAC"/>
              <w:rPr>
                <w:ins w:id="17712" w:author="Anritsu" w:date="2025-11-07T10:42:00Z" w16du:dateUtc="2025-11-07T01:42:00Z"/>
                <w:bCs/>
                <w:szCs w:val="18"/>
                <w:lang w:eastAsia="zh-CN"/>
              </w:rPr>
            </w:pPr>
            <w:ins w:id="17713"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+ 1</w:t>
              </w:r>
            </w:ins>
          </w:p>
        </w:tc>
        <w:tc>
          <w:tcPr>
            <w:tcW w:w="1417" w:type="dxa"/>
            <w:vAlign w:val="center"/>
          </w:tcPr>
          <w:p w14:paraId="66126549" w14:textId="77777777" w:rsidR="007E3E63" w:rsidRPr="003D1543" w:rsidRDefault="007E3E63" w:rsidP="00265369">
            <w:pPr>
              <w:pStyle w:val="TAC"/>
              <w:rPr>
                <w:ins w:id="17714" w:author="Anritsu" w:date="2025-11-07T10:42:00Z" w16du:dateUtc="2025-11-07T01:42:00Z"/>
                <w:rFonts w:eastAsia="Malgun Gothic"/>
              </w:rPr>
            </w:pPr>
            <w:ins w:id="17715" w:author="Anritsu" w:date="2025-11-07T10:42:00Z" w16du:dateUtc="2025-11-07T01:42:00Z">
              <w:r w:rsidRPr="003D1543">
                <w:rPr>
                  <w:lang w:eastAsia="ja-JP"/>
                </w:rPr>
                <w:t>IMD4</w:t>
              </w:r>
            </w:ins>
          </w:p>
        </w:tc>
      </w:tr>
      <w:tr w:rsidR="007E3E63" w:rsidRPr="003D1543" w14:paraId="2A1DCE8F" w14:textId="77777777" w:rsidTr="00265369">
        <w:trPr>
          <w:ins w:id="17716" w:author="Anritsu" w:date="2025-11-07T10:42:00Z"/>
        </w:trPr>
        <w:tc>
          <w:tcPr>
            <w:tcW w:w="2383" w:type="dxa"/>
            <w:tcBorders>
              <w:top w:val="single" w:sz="4" w:space="0" w:color="auto"/>
              <w:bottom w:val="nil"/>
            </w:tcBorders>
            <w:vAlign w:val="center"/>
          </w:tcPr>
          <w:p w14:paraId="10AE93B9" w14:textId="77777777" w:rsidR="007E3E63" w:rsidRPr="003D1543" w:rsidRDefault="007E3E63" w:rsidP="00265369">
            <w:pPr>
              <w:pStyle w:val="TAC"/>
              <w:rPr>
                <w:ins w:id="17717" w:author="Anritsu" w:date="2025-11-07T10:42:00Z" w16du:dateUtc="2025-11-07T01:42:00Z"/>
                <w:szCs w:val="18"/>
                <w:lang w:eastAsia="ja-JP"/>
              </w:rPr>
            </w:pPr>
            <w:ins w:id="17718" w:author="Anritsu" w:date="2025-11-07T10:42:00Z" w16du:dateUtc="2025-11-07T01:42:00Z">
              <w:r w:rsidRPr="003D1543">
                <w:t>DC_1A-41A_n28A</w:t>
              </w:r>
            </w:ins>
          </w:p>
        </w:tc>
        <w:tc>
          <w:tcPr>
            <w:tcW w:w="942" w:type="dxa"/>
            <w:tcBorders>
              <w:top w:val="single" w:sz="4" w:space="0" w:color="auto"/>
              <w:bottom w:val="nil"/>
            </w:tcBorders>
          </w:tcPr>
          <w:p w14:paraId="1465E345" w14:textId="77777777" w:rsidR="007E3E63" w:rsidRPr="003D1543" w:rsidRDefault="007E3E63" w:rsidP="00265369">
            <w:pPr>
              <w:pStyle w:val="TAC"/>
              <w:rPr>
                <w:ins w:id="17719" w:author="Anritsu" w:date="2025-11-07T10:42:00Z" w16du:dateUtc="2025-11-07T01:42:00Z"/>
                <w:szCs w:val="18"/>
                <w:lang w:eastAsia="zh-CN"/>
              </w:rPr>
            </w:pPr>
            <w:ins w:id="17720" w:author="Anritsu" w:date="2025-11-07T10:42:00Z" w16du:dateUtc="2025-11-07T01:42:00Z">
              <w:r w:rsidRPr="003D1543">
                <w:rPr>
                  <w:lang w:eastAsia="zh-CN"/>
                </w:rPr>
                <w:t>1</w:t>
              </w:r>
            </w:ins>
          </w:p>
        </w:tc>
        <w:tc>
          <w:tcPr>
            <w:tcW w:w="1211" w:type="dxa"/>
            <w:tcBorders>
              <w:top w:val="single" w:sz="4" w:space="0" w:color="auto"/>
            </w:tcBorders>
            <w:vAlign w:val="center"/>
          </w:tcPr>
          <w:p w14:paraId="23CC9759" w14:textId="77777777" w:rsidR="007E3E63" w:rsidRPr="003D1543" w:rsidRDefault="007E3E63" w:rsidP="00265369">
            <w:pPr>
              <w:pStyle w:val="TAC"/>
              <w:rPr>
                <w:ins w:id="17721" w:author="Anritsu" w:date="2025-11-07T10:42:00Z" w16du:dateUtc="2025-11-07T01:42:00Z"/>
              </w:rPr>
            </w:pPr>
            <w:ins w:id="17722" w:author="Anritsu" w:date="2025-11-07T10:42:00Z" w16du:dateUtc="2025-11-07T01:42:00Z">
              <w:r w:rsidRPr="003D1543">
                <w:rPr>
                  <w:lang w:eastAsia="ja-JP"/>
                </w:rPr>
                <w:t>1</w:t>
              </w:r>
            </w:ins>
          </w:p>
        </w:tc>
        <w:tc>
          <w:tcPr>
            <w:tcW w:w="1276" w:type="dxa"/>
          </w:tcPr>
          <w:p w14:paraId="7AD6FD88" w14:textId="77777777" w:rsidR="007E3E63" w:rsidRPr="003D1543" w:rsidRDefault="007E3E63" w:rsidP="00265369">
            <w:pPr>
              <w:pStyle w:val="TAC"/>
              <w:rPr>
                <w:ins w:id="17723" w:author="Anritsu" w:date="2025-11-07T10:42:00Z" w16du:dateUtc="2025-11-07T01:42:00Z"/>
                <w:bCs/>
                <w:szCs w:val="18"/>
                <w:lang w:eastAsia="ja-JP"/>
              </w:rPr>
            </w:pPr>
            <w:ins w:id="17724" w:author="Anritsu" w:date="2025-11-07T10:42:00Z" w16du:dateUtc="2025-11-07T01:42:00Z">
              <w:r w:rsidRPr="003D1543">
                <w:rPr>
                  <w:rFonts w:eastAsiaTheme="minorEastAsia" w:hint="eastAsia"/>
                  <w:bCs/>
                  <w:szCs w:val="18"/>
                  <w:lang w:eastAsia="ja-JP"/>
                </w:rPr>
                <w:t>5</w:t>
              </w:r>
            </w:ins>
          </w:p>
        </w:tc>
        <w:tc>
          <w:tcPr>
            <w:tcW w:w="3544" w:type="dxa"/>
          </w:tcPr>
          <w:p w14:paraId="24C94032" w14:textId="77777777" w:rsidR="007E3E63" w:rsidRPr="003D1543" w:rsidRDefault="007E3E63" w:rsidP="00265369">
            <w:pPr>
              <w:pStyle w:val="TAC"/>
              <w:rPr>
                <w:ins w:id="17725" w:author="Anritsu" w:date="2025-11-07T10:42:00Z" w16du:dateUtc="2025-11-07T01:42:00Z"/>
                <w:bCs/>
                <w:szCs w:val="18"/>
                <w:lang w:eastAsia="zh-CN"/>
              </w:rPr>
            </w:pPr>
            <w:ins w:id="17726" w:author="Anritsu" w:date="2025-11-07T10:42:00Z" w16du:dateUtc="2025-11-07T01:42:00Z">
              <w:r w:rsidRPr="003D1543">
                <w:rPr>
                  <w:rFonts w:eastAsiaTheme="minorEastAsia"/>
                  <w:bCs/>
                  <w:szCs w:val="18"/>
                  <w:lang w:eastAsia="zh-CN"/>
                </w:rPr>
                <w:t>REFSENS</w:t>
              </w:r>
            </w:ins>
          </w:p>
        </w:tc>
        <w:tc>
          <w:tcPr>
            <w:tcW w:w="1417" w:type="dxa"/>
            <w:vAlign w:val="center"/>
          </w:tcPr>
          <w:p w14:paraId="57B08652" w14:textId="77777777" w:rsidR="007E3E63" w:rsidRPr="003D1543" w:rsidRDefault="007E3E63" w:rsidP="00265369">
            <w:pPr>
              <w:pStyle w:val="TAC"/>
              <w:rPr>
                <w:ins w:id="17727" w:author="Anritsu" w:date="2025-11-07T10:42:00Z" w16du:dateUtc="2025-11-07T01:42:00Z"/>
                <w:rFonts w:eastAsia="Malgun Gothic"/>
              </w:rPr>
            </w:pPr>
            <w:ins w:id="17728" w:author="Anritsu" w:date="2025-11-07T10:42:00Z" w16du:dateUtc="2025-11-07T01:42:00Z">
              <w:r w:rsidRPr="003D1543">
                <w:rPr>
                  <w:lang w:eastAsia="ja-JP"/>
                </w:rPr>
                <w:t>N/A</w:t>
              </w:r>
            </w:ins>
          </w:p>
        </w:tc>
      </w:tr>
      <w:tr w:rsidR="007E3E63" w:rsidRPr="003D1543" w14:paraId="16105CC5" w14:textId="77777777" w:rsidTr="00265369">
        <w:trPr>
          <w:ins w:id="17729" w:author="Anritsu" w:date="2025-11-07T10:42:00Z"/>
        </w:trPr>
        <w:tc>
          <w:tcPr>
            <w:tcW w:w="2383" w:type="dxa"/>
            <w:tcBorders>
              <w:top w:val="nil"/>
              <w:bottom w:val="nil"/>
            </w:tcBorders>
            <w:vAlign w:val="center"/>
          </w:tcPr>
          <w:p w14:paraId="548A0476" w14:textId="77777777" w:rsidR="007E3E63" w:rsidRPr="003D1543" w:rsidRDefault="007E3E63" w:rsidP="00265369">
            <w:pPr>
              <w:pStyle w:val="TAC"/>
              <w:rPr>
                <w:ins w:id="17730" w:author="Anritsu" w:date="2025-11-07T10:42:00Z" w16du:dateUtc="2025-11-07T01:42:00Z"/>
                <w:szCs w:val="18"/>
                <w:lang w:eastAsia="ja-JP"/>
              </w:rPr>
            </w:pPr>
          </w:p>
        </w:tc>
        <w:tc>
          <w:tcPr>
            <w:tcW w:w="942" w:type="dxa"/>
            <w:tcBorders>
              <w:top w:val="nil"/>
              <w:bottom w:val="nil"/>
            </w:tcBorders>
          </w:tcPr>
          <w:p w14:paraId="4DDA0BC4" w14:textId="77777777" w:rsidR="007E3E63" w:rsidRPr="003D1543" w:rsidRDefault="007E3E63" w:rsidP="00265369">
            <w:pPr>
              <w:pStyle w:val="TAC"/>
              <w:rPr>
                <w:ins w:id="17731" w:author="Anritsu" w:date="2025-11-07T10:42:00Z" w16du:dateUtc="2025-11-07T01:42:00Z"/>
                <w:szCs w:val="18"/>
                <w:lang w:eastAsia="zh-CN"/>
              </w:rPr>
            </w:pPr>
          </w:p>
        </w:tc>
        <w:tc>
          <w:tcPr>
            <w:tcW w:w="1211" w:type="dxa"/>
            <w:vAlign w:val="center"/>
          </w:tcPr>
          <w:p w14:paraId="4102436E" w14:textId="77777777" w:rsidR="007E3E63" w:rsidRPr="003D1543" w:rsidRDefault="007E3E63" w:rsidP="00265369">
            <w:pPr>
              <w:pStyle w:val="TAC"/>
              <w:rPr>
                <w:ins w:id="17732" w:author="Anritsu" w:date="2025-11-07T10:42:00Z" w16du:dateUtc="2025-11-07T01:42:00Z"/>
              </w:rPr>
            </w:pPr>
            <w:ins w:id="17733" w:author="Anritsu" w:date="2025-11-07T10:42:00Z" w16du:dateUtc="2025-11-07T01:42:00Z">
              <w:r w:rsidRPr="003D1543">
                <w:rPr>
                  <w:lang w:eastAsia="ja-JP"/>
                </w:rPr>
                <w:t>41</w:t>
              </w:r>
            </w:ins>
          </w:p>
        </w:tc>
        <w:tc>
          <w:tcPr>
            <w:tcW w:w="1276" w:type="dxa"/>
          </w:tcPr>
          <w:p w14:paraId="0EE1BC04" w14:textId="77777777" w:rsidR="007E3E63" w:rsidRPr="003D1543" w:rsidRDefault="007E3E63" w:rsidP="00265369">
            <w:pPr>
              <w:pStyle w:val="TAC"/>
              <w:rPr>
                <w:ins w:id="17734" w:author="Anritsu" w:date="2025-11-07T10:42:00Z" w16du:dateUtc="2025-11-07T01:42:00Z"/>
                <w:bCs/>
                <w:szCs w:val="18"/>
                <w:lang w:eastAsia="ja-JP"/>
              </w:rPr>
            </w:pPr>
            <w:ins w:id="17735" w:author="Anritsu" w:date="2025-11-07T10:42:00Z" w16du:dateUtc="2025-11-07T01:42:00Z">
              <w:r w:rsidRPr="003D1543">
                <w:rPr>
                  <w:rFonts w:eastAsiaTheme="minorEastAsia" w:hint="eastAsia"/>
                  <w:bCs/>
                  <w:szCs w:val="18"/>
                  <w:lang w:eastAsia="ja-JP"/>
                </w:rPr>
                <w:t>10</w:t>
              </w:r>
            </w:ins>
          </w:p>
        </w:tc>
        <w:tc>
          <w:tcPr>
            <w:tcW w:w="3544" w:type="dxa"/>
          </w:tcPr>
          <w:p w14:paraId="04F68BE5" w14:textId="77777777" w:rsidR="007E3E63" w:rsidRPr="003D1543" w:rsidRDefault="007E3E63" w:rsidP="00265369">
            <w:pPr>
              <w:pStyle w:val="TAC"/>
              <w:rPr>
                <w:ins w:id="17736" w:author="Anritsu" w:date="2025-11-07T10:42:00Z" w16du:dateUtc="2025-11-07T01:42:00Z"/>
                <w:bCs/>
                <w:szCs w:val="18"/>
                <w:lang w:eastAsia="zh-CN"/>
              </w:rPr>
            </w:pPr>
            <w:ins w:id="17737"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+ 30</w:t>
              </w:r>
            </w:ins>
          </w:p>
        </w:tc>
        <w:tc>
          <w:tcPr>
            <w:tcW w:w="1417" w:type="dxa"/>
            <w:vAlign w:val="center"/>
          </w:tcPr>
          <w:p w14:paraId="01618AA4" w14:textId="77777777" w:rsidR="007E3E63" w:rsidRPr="003D1543" w:rsidRDefault="007E3E63" w:rsidP="00265369">
            <w:pPr>
              <w:pStyle w:val="TAC"/>
              <w:rPr>
                <w:ins w:id="17738" w:author="Anritsu" w:date="2025-11-07T10:42:00Z" w16du:dateUtc="2025-11-07T01:42:00Z"/>
                <w:rFonts w:eastAsia="Malgun Gothic"/>
              </w:rPr>
            </w:pPr>
            <w:ins w:id="17739" w:author="Anritsu" w:date="2025-11-07T10:42:00Z" w16du:dateUtc="2025-11-07T01:42:00Z">
              <w:r w:rsidRPr="003D1543">
                <w:rPr>
                  <w:lang w:eastAsia="ja-JP"/>
                </w:rPr>
                <w:t>IMD2</w:t>
              </w:r>
            </w:ins>
          </w:p>
        </w:tc>
      </w:tr>
      <w:tr w:rsidR="007E3E63" w:rsidRPr="003D1543" w14:paraId="10544C35" w14:textId="77777777" w:rsidTr="00265369">
        <w:trPr>
          <w:ins w:id="17740" w:author="Anritsu" w:date="2025-11-07T10:42:00Z"/>
        </w:trPr>
        <w:tc>
          <w:tcPr>
            <w:tcW w:w="2383" w:type="dxa"/>
            <w:tcBorders>
              <w:top w:val="nil"/>
              <w:bottom w:val="single" w:sz="4" w:space="0" w:color="auto"/>
            </w:tcBorders>
            <w:vAlign w:val="center"/>
          </w:tcPr>
          <w:p w14:paraId="0CC3A4F9" w14:textId="77777777" w:rsidR="007E3E63" w:rsidRPr="003D1543" w:rsidRDefault="007E3E63" w:rsidP="00265369">
            <w:pPr>
              <w:pStyle w:val="TAC"/>
              <w:rPr>
                <w:ins w:id="17741" w:author="Anritsu" w:date="2025-11-07T10:42:00Z" w16du:dateUtc="2025-11-07T01:42:00Z"/>
                <w:szCs w:val="18"/>
                <w:lang w:eastAsia="ja-JP"/>
              </w:rPr>
            </w:pPr>
          </w:p>
        </w:tc>
        <w:tc>
          <w:tcPr>
            <w:tcW w:w="942" w:type="dxa"/>
            <w:tcBorders>
              <w:top w:val="nil"/>
              <w:bottom w:val="single" w:sz="4" w:space="0" w:color="auto"/>
            </w:tcBorders>
          </w:tcPr>
          <w:p w14:paraId="489C944C" w14:textId="77777777" w:rsidR="007E3E63" w:rsidRPr="003D1543" w:rsidRDefault="007E3E63" w:rsidP="00265369">
            <w:pPr>
              <w:pStyle w:val="TAC"/>
              <w:rPr>
                <w:ins w:id="17742" w:author="Anritsu" w:date="2025-11-07T10:42:00Z" w16du:dateUtc="2025-11-07T01:42:00Z"/>
                <w:szCs w:val="18"/>
                <w:lang w:eastAsia="zh-CN"/>
              </w:rPr>
            </w:pPr>
          </w:p>
        </w:tc>
        <w:tc>
          <w:tcPr>
            <w:tcW w:w="1211" w:type="dxa"/>
            <w:tcBorders>
              <w:bottom w:val="single" w:sz="4" w:space="0" w:color="auto"/>
            </w:tcBorders>
            <w:vAlign w:val="center"/>
          </w:tcPr>
          <w:p w14:paraId="39F213C5" w14:textId="77777777" w:rsidR="007E3E63" w:rsidRPr="003D1543" w:rsidRDefault="007E3E63" w:rsidP="00265369">
            <w:pPr>
              <w:pStyle w:val="TAC"/>
              <w:rPr>
                <w:ins w:id="17743" w:author="Anritsu" w:date="2025-11-07T10:42:00Z" w16du:dateUtc="2025-11-07T01:42:00Z"/>
              </w:rPr>
            </w:pPr>
            <w:ins w:id="17744" w:author="Anritsu" w:date="2025-11-07T10:42:00Z" w16du:dateUtc="2025-11-07T01:42:00Z">
              <w:r w:rsidRPr="003D1543">
                <w:rPr>
                  <w:lang w:eastAsia="ja-JP"/>
                </w:rPr>
                <w:t>n28</w:t>
              </w:r>
            </w:ins>
          </w:p>
        </w:tc>
        <w:tc>
          <w:tcPr>
            <w:tcW w:w="1276" w:type="dxa"/>
          </w:tcPr>
          <w:p w14:paraId="16ED3ACB" w14:textId="77777777" w:rsidR="007E3E63" w:rsidRPr="003D1543" w:rsidRDefault="007E3E63" w:rsidP="00265369">
            <w:pPr>
              <w:pStyle w:val="TAC"/>
              <w:rPr>
                <w:ins w:id="17745" w:author="Anritsu" w:date="2025-11-07T10:42:00Z" w16du:dateUtc="2025-11-07T01:42:00Z"/>
                <w:bCs/>
                <w:szCs w:val="18"/>
                <w:lang w:eastAsia="ja-JP"/>
              </w:rPr>
            </w:pPr>
            <w:ins w:id="17746" w:author="Anritsu" w:date="2025-11-07T10:42:00Z" w16du:dateUtc="2025-11-07T01:42:00Z">
              <w:r w:rsidRPr="003D1543">
                <w:rPr>
                  <w:rFonts w:eastAsiaTheme="minorEastAsia" w:hint="eastAsia"/>
                  <w:bCs/>
                  <w:szCs w:val="18"/>
                  <w:lang w:eastAsia="ja-JP"/>
                </w:rPr>
                <w:t>5</w:t>
              </w:r>
            </w:ins>
          </w:p>
        </w:tc>
        <w:tc>
          <w:tcPr>
            <w:tcW w:w="3544" w:type="dxa"/>
          </w:tcPr>
          <w:p w14:paraId="25F54980" w14:textId="77777777" w:rsidR="007E3E63" w:rsidRPr="003D1543" w:rsidRDefault="007E3E63" w:rsidP="00265369">
            <w:pPr>
              <w:pStyle w:val="TAC"/>
              <w:rPr>
                <w:ins w:id="17747" w:author="Anritsu" w:date="2025-11-07T10:42:00Z" w16du:dateUtc="2025-11-07T01:42:00Z"/>
                <w:bCs/>
                <w:szCs w:val="18"/>
                <w:lang w:eastAsia="zh-CN"/>
              </w:rPr>
            </w:pPr>
            <w:ins w:id="17748" w:author="Anritsu" w:date="2025-11-07T10:42:00Z" w16du:dateUtc="2025-11-07T01:42:00Z">
              <w:r w:rsidRPr="003D1543">
                <w:rPr>
                  <w:rFonts w:eastAsiaTheme="minorEastAsia"/>
                  <w:bCs/>
                  <w:szCs w:val="18"/>
                  <w:lang w:eastAsia="zh-CN"/>
                </w:rPr>
                <w:t>REFSENS</w:t>
              </w:r>
            </w:ins>
          </w:p>
        </w:tc>
        <w:tc>
          <w:tcPr>
            <w:tcW w:w="1417" w:type="dxa"/>
            <w:vAlign w:val="center"/>
          </w:tcPr>
          <w:p w14:paraId="4E117F7A" w14:textId="77777777" w:rsidR="007E3E63" w:rsidRPr="003D1543" w:rsidRDefault="007E3E63" w:rsidP="00265369">
            <w:pPr>
              <w:pStyle w:val="TAC"/>
              <w:rPr>
                <w:ins w:id="17749" w:author="Anritsu" w:date="2025-11-07T10:42:00Z" w16du:dateUtc="2025-11-07T01:42:00Z"/>
                <w:rFonts w:eastAsia="Malgun Gothic"/>
              </w:rPr>
            </w:pPr>
            <w:ins w:id="17750" w:author="Anritsu" w:date="2025-11-07T10:42:00Z" w16du:dateUtc="2025-11-07T01:42:00Z">
              <w:r w:rsidRPr="003D1543">
                <w:rPr>
                  <w:lang w:eastAsia="ja-JP"/>
                </w:rPr>
                <w:t>N/A</w:t>
              </w:r>
            </w:ins>
          </w:p>
        </w:tc>
      </w:tr>
      <w:tr w:rsidR="007E3E63" w:rsidRPr="003D1543" w14:paraId="6772FF8A" w14:textId="77777777" w:rsidTr="00265369">
        <w:trPr>
          <w:ins w:id="17751" w:author="Anritsu" w:date="2025-11-07T10:42:00Z"/>
        </w:trPr>
        <w:tc>
          <w:tcPr>
            <w:tcW w:w="2383" w:type="dxa"/>
            <w:tcBorders>
              <w:top w:val="single" w:sz="4" w:space="0" w:color="auto"/>
              <w:bottom w:val="nil"/>
            </w:tcBorders>
            <w:vAlign w:val="center"/>
          </w:tcPr>
          <w:p w14:paraId="0CFC3B6A" w14:textId="77777777" w:rsidR="007E3E63" w:rsidRPr="003D1543" w:rsidRDefault="007E3E63" w:rsidP="00265369">
            <w:pPr>
              <w:pStyle w:val="TAC"/>
              <w:rPr>
                <w:ins w:id="17752" w:author="Anritsu" w:date="2025-11-07T10:42:00Z" w16du:dateUtc="2025-11-07T01:42:00Z"/>
                <w:szCs w:val="18"/>
                <w:lang w:eastAsia="ja-JP"/>
              </w:rPr>
            </w:pPr>
            <w:ins w:id="17753" w:author="Anritsu" w:date="2025-11-07T10:42:00Z" w16du:dateUtc="2025-11-07T01:42:00Z">
              <w:r w:rsidRPr="003D1543">
                <w:t>DC_1A-41A_n77A</w:t>
              </w:r>
            </w:ins>
          </w:p>
        </w:tc>
        <w:tc>
          <w:tcPr>
            <w:tcW w:w="942" w:type="dxa"/>
            <w:tcBorders>
              <w:top w:val="single" w:sz="4" w:space="0" w:color="auto"/>
              <w:bottom w:val="nil"/>
            </w:tcBorders>
          </w:tcPr>
          <w:p w14:paraId="438000CA" w14:textId="77777777" w:rsidR="007E3E63" w:rsidRPr="003D1543" w:rsidRDefault="007E3E63" w:rsidP="00265369">
            <w:pPr>
              <w:pStyle w:val="TAC"/>
              <w:rPr>
                <w:ins w:id="17754" w:author="Anritsu" w:date="2025-11-07T10:42:00Z" w16du:dateUtc="2025-11-07T01:42:00Z"/>
                <w:szCs w:val="18"/>
                <w:lang w:eastAsia="zh-CN"/>
              </w:rPr>
            </w:pPr>
            <w:ins w:id="17755" w:author="Anritsu" w:date="2025-11-07T10:42:00Z" w16du:dateUtc="2025-11-07T01:42:00Z">
              <w:r w:rsidRPr="003D1543">
                <w:rPr>
                  <w:rFonts w:hint="eastAsia"/>
                  <w:lang w:eastAsia="ja-JP"/>
                </w:rPr>
                <w:t>1</w:t>
              </w:r>
            </w:ins>
          </w:p>
        </w:tc>
        <w:tc>
          <w:tcPr>
            <w:tcW w:w="1211" w:type="dxa"/>
            <w:tcBorders>
              <w:top w:val="single" w:sz="4" w:space="0" w:color="auto"/>
            </w:tcBorders>
            <w:vAlign w:val="center"/>
          </w:tcPr>
          <w:p w14:paraId="20AB1077" w14:textId="77777777" w:rsidR="007E3E63" w:rsidRPr="003D1543" w:rsidRDefault="007E3E63" w:rsidP="00265369">
            <w:pPr>
              <w:pStyle w:val="TAC"/>
              <w:rPr>
                <w:ins w:id="17756" w:author="Anritsu" w:date="2025-11-07T10:42:00Z" w16du:dateUtc="2025-11-07T01:42:00Z"/>
                <w:lang w:eastAsia="ja-JP"/>
              </w:rPr>
            </w:pPr>
            <w:ins w:id="17757" w:author="Anritsu" w:date="2025-11-07T10:42:00Z" w16du:dateUtc="2025-11-07T01:42:00Z">
              <w:r w:rsidRPr="003D1543">
                <w:rPr>
                  <w:lang w:eastAsia="ja-JP"/>
                </w:rPr>
                <w:t>1</w:t>
              </w:r>
            </w:ins>
          </w:p>
        </w:tc>
        <w:tc>
          <w:tcPr>
            <w:tcW w:w="1276" w:type="dxa"/>
          </w:tcPr>
          <w:p w14:paraId="5DA358DB" w14:textId="77777777" w:rsidR="007E3E63" w:rsidRPr="003D1543" w:rsidRDefault="007E3E63" w:rsidP="00265369">
            <w:pPr>
              <w:pStyle w:val="TAC"/>
              <w:rPr>
                <w:ins w:id="17758" w:author="Anritsu" w:date="2025-11-07T10:42:00Z" w16du:dateUtc="2025-11-07T01:42:00Z"/>
                <w:bCs/>
                <w:szCs w:val="18"/>
                <w:lang w:eastAsia="ja-JP"/>
              </w:rPr>
            </w:pPr>
            <w:ins w:id="17759" w:author="Anritsu" w:date="2025-11-07T10:42:00Z" w16du:dateUtc="2025-11-07T01:42:00Z">
              <w:r w:rsidRPr="003D1543">
                <w:rPr>
                  <w:rFonts w:eastAsiaTheme="minorEastAsia" w:hint="eastAsia"/>
                  <w:bCs/>
                  <w:szCs w:val="18"/>
                  <w:lang w:eastAsia="ja-JP"/>
                </w:rPr>
                <w:t>5</w:t>
              </w:r>
            </w:ins>
          </w:p>
        </w:tc>
        <w:tc>
          <w:tcPr>
            <w:tcW w:w="3544" w:type="dxa"/>
          </w:tcPr>
          <w:p w14:paraId="5E94A92A" w14:textId="77777777" w:rsidR="007E3E63" w:rsidRPr="003D1543" w:rsidRDefault="007E3E63" w:rsidP="00265369">
            <w:pPr>
              <w:pStyle w:val="TAC"/>
              <w:rPr>
                <w:ins w:id="17760" w:author="Anritsu" w:date="2025-11-07T10:42:00Z" w16du:dateUtc="2025-11-07T01:42:00Z"/>
                <w:bCs/>
                <w:szCs w:val="18"/>
                <w:lang w:eastAsia="zh-CN"/>
              </w:rPr>
            </w:pPr>
            <w:ins w:id="17761" w:author="Anritsu" w:date="2025-11-07T10:42:00Z" w16du:dateUtc="2025-11-07T01:42:00Z">
              <w:r w:rsidRPr="003D1543">
                <w:rPr>
                  <w:rFonts w:eastAsiaTheme="minorEastAsia"/>
                  <w:bCs/>
                  <w:szCs w:val="18"/>
                  <w:lang w:eastAsia="zh-CN"/>
                </w:rPr>
                <w:t>REFSENS</w:t>
              </w:r>
            </w:ins>
          </w:p>
        </w:tc>
        <w:tc>
          <w:tcPr>
            <w:tcW w:w="1417" w:type="dxa"/>
            <w:vAlign w:val="center"/>
          </w:tcPr>
          <w:p w14:paraId="082AA7C6" w14:textId="77777777" w:rsidR="007E3E63" w:rsidRPr="003D1543" w:rsidRDefault="007E3E63" w:rsidP="00265369">
            <w:pPr>
              <w:pStyle w:val="TAC"/>
              <w:rPr>
                <w:ins w:id="17762" w:author="Anritsu" w:date="2025-11-07T10:42:00Z" w16du:dateUtc="2025-11-07T01:42:00Z"/>
                <w:lang w:eastAsia="ja-JP"/>
              </w:rPr>
            </w:pPr>
            <w:ins w:id="17763" w:author="Anritsu" w:date="2025-11-07T10:42:00Z" w16du:dateUtc="2025-11-07T01:42:00Z">
              <w:r w:rsidRPr="003D1543">
                <w:rPr>
                  <w:lang w:eastAsia="ja-JP"/>
                </w:rPr>
                <w:t>N/A</w:t>
              </w:r>
            </w:ins>
          </w:p>
        </w:tc>
      </w:tr>
      <w:tr w:rsidR="007E3E63" w:rsidRPr="003D1543" w14:paraId="2EB52E17" w14:textId="77777777" w:rsidTr="00265369">
        <w:trPr>
          <w:ins w:id="17764" w:author="Anritsu" w:date="2025-11-07T10:42:00Z"/>
        </w:trPr>
        <w:tc>
          <w:tcPr>
            <w:tcW w:w="2383" w:type="dxa"/>
            <w:tcBorders>
              <w:top w:val="nil"/>
              <w:bottom w:val="nil"/>
            </w:tcBorders>
            <w:vAlign w:val="center"/>
          </w:tcPr>
          <w:p w14:paraId="41C23C35" w14:textId="77777777" w:rsidR="007E3E63" w:rsidRPr="003D1543" w:rsidRDefault="007E3E63" w:rsidP="00265369">
            <w:pPr>
              <w:pStyle w:val="TAC"/>
              <w:rPr>
                <w:ins w:id="17765" w:author="Anritsu" w:date="2025-11-07T10:42:00Z" w16du:dateUtc="2025-11-07T01:42:00Z"/>
                <w:szCs w:val="18"/>
                <w:lang w:eastAsia="ja-JP"/>
              </w:rPr>
            </w:pPr>
          </w:p>
        </w:tc>
        <w:tc>
          <w:tcPr>
            <w:tcW w:w="942" w:type="dxa"/>
            <w:tcBorders>
              <w:top w:val="nil"/>
              <w:bottom w:val="nil"/>
            </w:tcBorders>
          </w:tcPr>
          <w:p w14:paraId="538C8662" w14:textId="77777777" w:rsidR="007E3E63" w:rsidRPr="003D1543" w:rsidRDefault="007E3E63" w:rsidP="00265369">
            <w:pPr>
              <w:pStyle w:val="TAC"/>
              <w:rPr>
                <w:ins w:id="17766" w:author="Anritsu" w:date="2025-11-07T10:42:00Z" w16du:dateUtc="2025-11-07T01:42:00Z"/>
                <w:szCs w:val="18"/>
                <w:lang w:eastAsia="zh-CN"/>
              </w:rPr>
            </w:pPr>
          </w:p>
        </w:tc>
        <w:tc>
          <w:tcPr>
            <w:tcW w:w="1211" w:type="dxa"/>
            <w:vAlign w:val="center"/>
          </w:tcPr>
          <w:p w14:paraId="510C423B" w14:textId="77777777" w:rsidR="007E3E63" w:rsidRPr="003D1543" w:rsidRDefault="007E3E63" w:rsidP="00265369">
            <w:pPr>
              <w:pStyle w:val="TAC"/>
              <w:rPr>
                <w:ins w:id="17767" w:author="Anritsu" w:date="2025-11-07T10:42:00Z" w16du:dateUtc="2025-11-07T01:42:00Z"/>
                <w:lang w:eastAsia="ja-JP"/>
              </w:rPr>
            </w:pPr>
            <w:ins w:id="17768" w:author="Anritsu" w:date="2025-11-07T10:42:00Z" w16du:dateUtc="2025-11-07T01:42:00Z">
              <w:r w:rsidRPr="003D1543">
                <w:rPr>
                  <w:lang w:eastAsia="ja-JP"/>
                </w:rPr>
                <w:t>41</w:t>
              </w:r>
            </w:ins>
          </w:p>
        </w:tc>
        <w:tc>
          <w:tcPr>
            <w:tcW w:w="1276" w:type="dxa"/>
          </w:tcPr>
          <w:p w14:paraId="5E55A919" w14:textId="77777777" w:rsidR="007E3E63" w:rsidRPr="003D1543" w:rsidRDefault="007E3E63" w:rsidP="00265369">
            <w:pPr>
              <w:pStyle w:val="TAC"/>
              <w:rPr>
                <w:ins w:id="17769" w:author="Anritsu" w:date="2025-11-07T10:42:00Z" w16du:dateUtc="2025-11-07T01:42:00Z"/>
                <w:bCs/>
                <w:szCs w:val="18"/>
                <w:lang w:eastAsia="ja-JP"/>
              </w:rPr>
            </w:pPr>
            <w:ins w:id="17770" w:author="Anritsu" w:date="2025-11-07T10:42:00Z" w16du:dateUtc="2025-11-07T01:42:00Z">
              <w:r w:rsidRPr="003D1543">
                <w:rPr>
                  <w:rFonts w:eastAsiaTheme="minorEastAsia" w:hint="eastAsia"/>
                  <w:bCs/>
                  <w:szCs w:val="18"/>
                  <w:lang w:eastAsia="ja-JP"/>
                </w:rPr>
                <w:t>5</w:t>
              </w:r>
            </w:ins>
          </w:p>
        </w:tc>
        <w:tc>
          <w:tcPr>
            <w:tcW w:w="3544" w:type="dxa"/>
          </w:tcPr>
          <w:p w14:paraId="174511DB" w14:textId="77777777" w:rsidR="007E3E63" w:rsidRPr="003D1543" w:rsidRDefault="007E3E63" w:rsidP="00265369">
            <w:pPr>
              <w:pStyle w:val="TAC"/>
              <w:rPr>
                <w:ins w:id="17771" w:author="Anritsu" w:date="2025-11-07T10:42:00Z" w16du:dateUtc="2025-11-07T01:42:00Z"/>
                <w:bCs/>
                <w:szCs w:val="18"/>
                <w:lang w:eastAsia="zh-CN"/>
              </w:rPr>
            </w:pPr>
            <w:ins w:id="17772"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+ 11</w:t>
              </w:r>
            </w:ins>
          </w:p>
        </w:tc>
        <w:tc>
          <w:tcPr>
            <w:tcW w:w="1417" w:type="dxa"/>
            <w:vAlign w:val="center"/>
          </w:tcPr>
          <w:p w14:paraId="4FCAB601" w14:textId="77777777" w:rsidR="007E3E63" w:rsidRPr="003D1543" w:rsidRDefault="007E3E63" w:rsidP="00265369">
            <w:pPr>
              <w:pStyle w:val="TAC"/>
              <w:rPr>
                <w:ins w:id="17773" w:author="Anritsu" w:date="2025-11-07T10:42:00Z" w16du:dateUtc="2025-11-07T01:42:00Z"/>
                <w:lang w:eastAsia="ja-JP"/>
              </w:rPr>
            </w:pPr>
            <w:ins w:id="17774" w:author="Anritsu" w:date="2025-11-07T10:42:00Z" w16du:dateUtc="2025-11-07T01:42:00Z">
              <w:r w:rsidRPr="003D1543">
                <w:rPr>
                  <w:lang w:eastAsia="ja-JP"/>
                </w:rPr>
                <w:t>IMD4</w:t>
              </w:r>
            </w:ins>
          </w:p>
        </w:tc>
      </w:tr>
      <w:tr w:rsidR="007E3E63" w:rsidRPr="003D1543" w14:paraId="30B9BEBD" w14:textId="77777777" w:rsidTr="00265369">
        <w:trPr>
          <w:ins w:id="17775" w:author="Anritsu" w:date="2025-11-07T10:42:00Z"/>
        </w:trPr>
        <w:tc>
          <w:tcPr>
            <w:tcW w:w="2383" w:type="dxa"/>
            <w:tcBorders>
              <w:top w:val="nil"/>
              <w:bottom w:val="nil"/>
            </w:tcBorders>
            <w:vAlign w:val="center"/>
          </w:tcPr>
          <w:p w14:paraId="77B5E724" w14:textId="77777777" w:rsidR="007E3E63" w:rsidRPr="003D1543" w:rsidRDefault="007E3E63" w:rsidP="00265369">
            <w:pPr>
              <w:pStyle w:val="TAC"/>
              <w:rPr>
                <w:ins w:id="17776" w:author="Anritsu" w:date="2025-11-07T10:42:00Z" w16du:dateUtc="2025-11-07T01:42:00Z"/>
                <w:szCs w:val="18"/>
                <w:lang w:eastAsia="ja-JP"/>
              </w:rPr>
            </w:pPr>
          </w:p>
        </w:tc>
        <w:tc>
          <w:tcPr>
            <w:tcW w:w="942" w:type="dxa"/>
            <w:tcBorders>
              <w:top w:val="nil"/>
              <w:bottom w:val="single" w:sz="4" w:space="0" w:color="auto"/>
            </w:tcBorders>
          </w:tcPr>
          <w:p w14:paraId="18715886" w14:textId="77777777" w:rsidR="007E3E63" w:rsidRPr="003D1543" w:rsidRDefault="007E3E63" w:rsidP="00265369">
            <w:pPr>
              <w:pStyle w:val="TAC"/>
              <w:rPr>
                <w:ins w:id="17777" w:author="Anritsu" w:date="2025-11-07T10:42:00Z" w16du:dateUtc="2025-11-07T01:42:00Z"/>
                <w:szCs w:val="18"/>
                <w:lang w:eastAsia="zh-CN"/>
              </w:rPr>
            </w:pPr>
          </w:p>
        </w:tc>
        <w:tc>
          <w:tcPr>
            <w:tcW w:w="1211" w:type="dxa"/>
            <w:tcBorders>
              <w:bottom w:val="single" w:sz="4" w:space="0" w:color="auto"/>
            </w:tcBorders>
            <w:vAlign w:val="center"/>
          </w:tcPr>
          <w:p w14:paraId="4F5DDDAD" w14:textId="77777777" w:rsidR="007E3E63" w:rsidRPr="003D1543" w:rsidRDefault="007E3E63" w:rsidP="00265369">
            <w:pPr>
              <w:pStyle w:val="TAC"/>
              <w:rPr>
                <w:ins w:id="17778" w:author="Anritsu" w:date="2025-11-07T10:42:00Z" w16du:dateUtc="2025-11-07T01:42:00Z"/>
                <w:lang w:eastAsia="ja-JP"/>
              </w:rPr>
            </w:pPr>
            <w:ins w:id="17779" w:author="Anritsu" w:date="2025-11-07T10:42:00Z" w16du:dateUtc="2025-11-07T01:42:00Z">
              <w:r w:rsidRPr="003D1543">
                <w:rPr>
                  <w:lang w:eastAsia="ja-JP"/>
                </w:rPr>
                <w:t>n77</w:t>
              </w:r>
            </w:ins>
          </w:p>
        </w:tc>
        <w:tc>
          <w:tcPr>
            <w:tcW w:w="1276" w:type="dxa"/>
          </w:tcPr>
          <w:p w14:paraId="5F0E1D3F" w14:textId="77777777" w:rsidR="007E3E63" w:rsidRPr="003D1543" w:rsidRDefault="007E3E63" w:rsidP="00265369">
            <w:pPr>
              <w:pStyle w:val="TAC"/>
              <w:rPr>
                <w:ins w:id="17780" w:author="Anritsu" w:date="2025-11-07T10:42:00Z" w16du:dateUtc="2025-11-07T01:42:00Z"/>
                <w:bCs/>
                <w:szCs w:val="18"/>
                <w:lang w:eastAsia="ja-JP"/>
              </w:rPr>
            </w:pPr>
            <w:ins w:id="17781" w:author="Anritsu" w:date="2025-11-07T10:42:00Z" w16du:dateUtc="2025-11-07T01:42:00Z">
              <w:r w:rsidRPr="003D1543">
                <w:rPr>
                  <w:rFonts w:eastAsiaTheme="minorEastAsia" w:hint="eastAsia"/>
                  <w:bCs/>
                  <w:szCs w:val="18"/>
                  <w:lang w:eastAsia="ja-JP"/>
                </w:rPr>
                <w:t>10</w:t>
              </w:r>
            </w:ins>
          </w:p>
        </w:tc>
        <w:tc>
          <w:tcPr>
            <w:tcW w:w="3544" w:type="dxa"/>
          </w:tcPr>
          <w:p w14:paraId="3B84ED34" w14:textId="77777777" w:rsidR="007E3E63" w:rsidRPr="003D1543" w:rsidRDefault="007E3E63" w:rsidP="00265369">
            <w:pPr>
              <w:pStyle w:val="TAC"/>
              <w:rPr>
                <w:ins w:id="17782" w:author="Anritsu" w:date="2025-11-07T10:42:00Z" w16du:dateUtc="2025-11-07T01:42:00Z"/>
                <w:bCs/>
                <w:szCs w:val="18"/>
                <w:lang w:eastAsia="zh-CN"/>
              </w:rPr>
            </w:pPr>
            <w:ins w:id="17783" w:author="Anritsu" w:date="2025-11-07T10:42:00Z" w16du:dateUtc="2025-11-07T01:42:00Z">
              <w:r w:rsidRPr="003D1543">
                <w:rPr>
                  <w:rFonts w:eastAsiaTheme="minorEastAsia"/>
                  <w:bCs/>
                  <w:szCs w:val="18"/>
                  <w:lang w:eastAsia="zh-CN"/>
                </w:rPr>
                <w:t>REFSENS</w:t>
              </w:r>
            </w:ins>
          </w:p>
        </w:tc>
        <w:tc>
          <w:tcPr>
            <w:tcW w:w="1417" w:type="dxa"/>
            <w:vAlign w:val="center"/>
          </w:tcPr>
          <w:p w14:paraId="758CAC45" w14:textId="77777777" w:rsidR="007E3E63" w:rsidRPr="003D1543" w:rsidRDefault="007E3E63" w:rsidP="00265369">
            <w:pPr>
              <w:pStyle w:val="TAC"/>
              <w:rPr>
                <w:ins w:id="17784" w:author="Anritsu" w:date="2025-11-07T10:42:00Z" w16du:dateUtc="2025-11-07T01:42:00Z"/>
                <w:lang w:eastAsia="ja-JP"/>
              </w:rPr>
            </w:pPr>
            <w:ins w:id="17785" w:author="Anritsu" w:date="2025-11-07T10:42:00Z" w16du:dateUtc="2025-11-07T01:42:00Z">
              <w:r w:rsidRPr="003D1543">
                <w:rPr>
                  <w:lang w:eastAsia="ja-JP"/>
                </w:rPr>
                <w:t>N/A</w:t>
              </w:r>
            </w:ins>
          </w:p>
        </w:tc>
      </w:tr>
      <w:tr w:rsidR="007E3E63" w:rsidRPr="003D1543" w14:paraId="052E784B" w14:textId="77777777" w:rsidTr="00265369">
        <w:trPr>
          <w:ins w:id="17786" w:author="Anritsu" w:date="2025-11-07T10:42:00Z"/>
        </w:trPr>
        <w:tc>
          <w:tcPr>
            <w:tcW w:w="2383" w:type="dxa"/>
            <w:tcBorders>
              <w:top w:val="nil"/>
              <w:bottom w:val="nil"/>
            </w:tcBorders>
            <w:vAlign w:val="center"/>
          </w:tcPr>
          <w:p w14:paraId="60D7333F" w14:textId="77777777" w:rsidR="007E3E63" w:rsidRPr="003D1543" w:rsidRDefault="007E3E63" w:rsidP="00265369">
            <w:pPr>
              <w:pStyle w:val="TAC"/>
              <w:rPr>
                <w:ins w:id="17787" w:author="Anritsu" w:date="2025-11-07T10:42:00Z" w16du:dateUtc="2025-11-07T01:42:00Z"/>
                <w:szCs w:val="18"/>
                <w:lang w:eastAsia="ja-JP"/>
              </w:rPr>
            </w:pPr>
          </w:p>
        </w:tc>
        <w:tc>
          <w:tcPr>
            <w:tcW w:w="942" w:type="dxa"/>
            <w:tcBorders>
              <w:top w:val="single" w:sz="4" w:space="0" w:color="auto"/>
              <w:bottom w:val="nil"/>
            </w:tcBorders>
          </w:tcPr>
          <w:p w14:paraId="3AD5E8E1" w14:textId="77777777" w:rsidR="007E3E63" w:rsidRPr="003D1543" w:rsidRDefault="007E3E63" w:rsidP="00265369">
            <w:pPr>
              <w:pStyle w:val="TAC"/>
              <w:rPr>
                <w:ins w:id="17788" w:author="Anritsu" w:date="2025-11-07T10:42:00Z" w16du:dateUtc="2025-11-07T01:42:00Z"/>
                <w:szCs w:val="18"/>
                <w:lang w:eastAsia="zh-CN"/>
              </w:rPr>
            </w:pPr>
            <w:ins w:id="17789" w:author="Anritsu" w:date="2025-11-07T10:42:00Z" w16du:dateUtc="2025-11-07T01:42:00Z">
              <w:r w:rsidRPr="003D1543">
                <w:rPr>
                  <w:rFonts w:hint="eastAsia"/>
                  <w:lang w:eastAsia="ja-JP"/>
                </w:rPr>
                <w:t>2</w:t>
              </w:r>
            </w:ins>
          </w:p>
        </w:tc>
        <w:tc>
          <w:tcPr>
            <w:tcW w:w="1211" w:type="dxa"/>
            <w:tcBorders>
              <w:top w:val="single" w:sz="4" w:space="0" w:color="auto"/>
            </w:tcBorders>
            <w:vAlign w:val="center"/>
          </w:tcPr>
          <w:p w14:paraId="3B53D648" w14:textId="77777777" w:rsidR="007E3E63" w:rsidRPr="003D1543" w:rsidRDefault="007E3E63" w:rsidP="00265369">
            <w:pPr>
              <w:pStyle w:val="TAC"/>
              <w:rPr>
                <w:ins w:id="17790" w:author="Anritsu" w:date="2025-11-07T10:42:00Z" w16du:dateUtc="2025-11-07T01:42:00Z"/>
                <w:lang w:eastAsia="ja-JP"/>
              </w:rPr>
            </w:pPr>
            <w:ins w:id="17791" w:author="Anritsu" w:date="2025-11-07T10:42:00Z" w16du:dateUtc="2025-11-07T01:42:00Z">
              <w:r w:rsidRPr="003D1543">
                <w:rPr>
                  <w:lang w:eastAsia="ja-JP"/>
                </w:rPr>
                <w:t>1</w:t>
              </w:r>
            </w:ins>
          </w:p>
        </w:tc>
        <w:tc>
          <w:tcPr>
            <w:tcW w:w="1276" w:type="dxa"/>
          </w:tcPr>
          <w:p w14:paraId="1A505A21" w14:textId="77777777" w:rsidR="007E3E63" w:rsidRPr="003D1543" w:rsidRDefault="007E3E63" w:rsidP="00265369">
            <w:pPr>
              <w:pStyle w:val="TAC"/>
              <w:rPr>
                <w:ins w:id="17792" w:author="Anritsu" w:date="2025-11-07T10:42:00Z" w16du:dateUtc="2025-11-07T01:42:00Z"/>
                <w:bCs/>
                <w:szCs w:val="18"/>
                <w:lang w:eastAsia="ja-JP"/>
              </w:rPr>
            </w:pPr>
            <w:ins w:id="17793" w:author="Anritsu" w:date="2025-11-07T10:42:00Z" w16du:dateUtc="2025-11-07T01:42:00Z">
              <w:r w:rsidRPr="003D1543">
                <w:rPr>
                  <w:rFonts w:eastAsiaTheme="minorEastAsia" w:hint="eastAsia"/>
                  <w:bCs/>
                  <w:szCs w:val="18"/>
                  <w:lang w:eastAsia="ja-JP"/>
                </w:rPr>
                <w:t>5</w:t>
              </w:r>
            </w:ins>
          </w:p>
        </w:tc>
        <w:tc>
          <w:tcPr>
            <w:tcW w:w="3544" w:type="dxa"/>
          </w:tcPr>
          <w:p w14:paraId="179E72E4" w14:textId="77777777" w:rsidR="007E3E63" w:rsidRPr="003D1543" w:rsidRDefault="007E3E63" w:rsidP="00265369">
            <w:pPr>
              <w:pStyle w:val="TAC"/>
              <w:rPr>
                <w:ins w:id="17794" w:author="Anritsu" w:date="2025-11-07T10:42:00Z" w16du:dateUtc="2025-11-07T01:42:00Z"/>
                <w:bCs/>
                <w:szCs w:val="18"/>
                <w:lang w:eastAsia="zh-CN"/>
              </w:rPr>
            </w:pPr>
            <w:ins w:id="17795"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+ 9.3</w:t>
              </w:r>
            </w:ins>
          </w:p>
        </w:tc>
        <w:tc>
          <w:tcPr>
            <w:tcW w:w="1417" w:type="dxa"/>
            <w:vAlign w:val="center"/>
          </w:tcPr>
          <w:p w14:paraId="34AA5292" w14:textId="77777777" w:rsidR="007E3E63" w:rsidRPr="003D1543" w:rsidRDefault="007E3E63" w:rsidP="00265369">
            <w:pPr>
              <w:pStyle w:val="TAC"/>
              <w:rPr>
                <w:ins w:id="17796" w:author="Anritsu" w:date="2025-11-07T10:42:00Z" w16du:dateUtc="2025-11-07T01:42:00Z"/>
                <w:lang w:eastAsia="ja-JP"/>
              </w:rPr>
            </w:pPr>
            <w:ins w:id="17797" w:author="Anritsu" w:date="2025-11-07T10:42:00Z" w16du:dateUtc="2025-11-07T01:42:00Z">
              <w:r w:rsidRPr="003D1543">
                <w:rPr>
                  <w:lang w:eastAsia="ja-JP"/>
                </w:rPr>
                <w:t>IMD4</w:t>
              </w:r>
            </w:ins>
          </w:p>
        </w:tc>
      </w:tr>
      <w:tr w:rsidR="007E3E63" w:rsidRPr="003D1543" w14:paraId="58F907C8" w14:textId="77777777" w:rsidTr="00265369">
        <w:trPr>
          <w:ins w:id="17798" w:author="Anritsu" w:date="2025-11-07T10:42:00Z"/>
        </w:trPr>
        <w:tc>
          <w:tcPr>
            <w:tcW w:w="2383" w:type="dxa"/>
            <w:tcBorders>
              <w:top w:val="nil"/>
              <w:bottom w:val="nil"/>
            </w:tcBorders>
            <w:vAlign w:val="center"/>
          </w:tcPr>
          <w:p w14:paraId="62C99323" w14:textId="77777777" w:rsidR="007E3E63" w:rsidRPr="003D1543" w:rsidRDefault="007E3E63" w:rsidP="00265369">
            <w:pPr>
              <w:pStyle w:val="TAC"/>
              <w:rPr>
                <w:ins w:id="17799" w:author="Anritsu" w:date="2025-11-07T10:42:00Z" w16du:dateUtc="2025-11-07T01:42:00Z"/>
                <w:szCs w:val="18"/>
                <w:lang w:eastAsia="ja-JP"/>
              </w:rPr>
            </w:pPr>
          </w:p>
        </w:tc>
        <w:tc>
          <w:tcPr>
            <w:tcW w:w="942" w:type="dxa"/>
            <w:tcBorders>
              <w:top w:val="nil"/>
              <w:bottom w:val="nil"/>
            </w:tcBorders>
          </w:tcPr>
          <w:p w14:paraId="6A1E80E6" w14:textId="77777777" w:rsidR="007E3E63" w:rsidRPr="003D1543" w:rsidRDefault="007E3E63" w:rsidP="00265369">
            <w:pPr>
              <w:pStyle w:val="TAC"/>
              <w:rPr>
                <w:ins w:id="17800" w:author="Anritsu" w:date="2025-11-07T10:42:00Z" w16du:dateUtc="2025-11-07T01:42:00Z"/>
                <w:szCs w:val="18"/>
                <w:lang w:eastAsia="zh-CN"/>
              </w:rPr>
            </w:pPr>
          </w:p>
        </w:tc>
        <w:tc>
          <w:tcPr>
            <w:tcW w:w="1211" w:type="dxa"/>
            <w:vAlign w:val="center"/>
          </w:tcPr>
          <w:p w14:paraId="2F43F9EE" w14:textId="77777777" w:rsidR="007E3E63" w:rsidRPr="003D1543" w:rsidRDefault="007E3E63" w:rsidP="00265369">
            <w:pPr>
              <w:pStyle w:val="TAC"/>
              <w:rPr>
                <w:ins w:id="17801" w:author="Anritsu" w:date="2025-11-07T10:42:00Z" w16du:dateUtc="2025-11-07T01:42:00Z"/>
                <w:lang w:eastAsia="ja-JP"/>
              </w:rPr>
            </w:pPr>
            <w:ins w:id="17802" w:author="Anritsu" w:date="2025-11-07T10:42:00Z" w16du:dateUtc="2025-11-07T01:42:00Z">
              <w:r w:rsidRPr="003D1543">
                <w:rPr>
                  <w:lang w:eastAsia="ja-JP"/>
                </w:rPr>
                <w:t>41</w:t>
              </w:r>
            </w:ins>
          </w:p>
        </w:tc>
        <w:tc>
          <w:tcPr>
            <w:tcW w:w="1276" w:type="dxa"/>
          </w:tcPr>
          <w:p w14:paraId="5DD7FB65" w14:textId="77777777" w:rsidR="007E3E63" w:rsidRPr="003D1543" w:rsidRDefault="007E3E63" w:rsidP="00265369">
            <w:pPr>
              <w:pStyle w:val="TAC"/>
              <w:rPr>
                <w:ins w:id="17803" w:author="Anritsu" w:date="2025-11-07T10:42:00Z" w16du:dateUtc="2025-11-07T01:42:00Z"/>
                <w:bCs/>
                <w:szCs w:val="18"/>
                <w:lang w:eastAsia="ja-JP"/>
              </w:rPr>
            </w:pPr>
            <w:ins w:id="17804" w:author="Anritsu" w:date="2025-11-07T10:42:00Z" w16du:dateUtc="2025-11-07T01:42:00Z">
              <w:r w:rsidRPr="003D1543">
                <w:rPr>
                  <w:rFonts w:eastAsiaTheme="minorEastAsia" w:hint="eastAsia"/>
                  <w:bCs/>
                  <w:szCs w:val="18"/>
                  <w:lang w:eastAsia="ja-JP"/>
                </w:rPr>
                <w:t>5</w:t>
              </w:r>
            </w:ins>
          </w:p>
        </w:tc>
        <w:tc>
          <w:tcPr>
            <w:tcW w:w="3544" w:type="dxa"/>
          </w:tcPr>
          <w:p w14:paraId="41D44D06" w14:textId="77777777" w:rsidR="007E3E63" w:rsidRPr="003D1543" w:rsidRDefault="007E3E63" w:rsidP="00265369">
            <w:pPr>
              <w:pStyle w:val="TAC"/>
              <w:rPr>
                <w:ins w:id="17805" w:author="Anritsu" w:date="2025-11-07T10:42:00Z" w16du:dateUtc="2025-11-07T01:42:00Z"/>
                <w:bCs/>
                <w:szCs w:val="18"/>
                <w:lang w:eastAsia="zh-CN"/>
              </w:rPr>
            </w:pPr>
            <w:ins w:id="17806" w:author="Anritsu" w:date="2025-11-07T10:42:00Z" w16du:dateUtc="2025-11-07T01:42:00Z">
              <w:r w:rsidRPr="003D1543">
                <w:rPr>
                  <w:rFonts w:eastAsiaTheme="minorEastAsia"/>
                  <w:bCs/>
                  <w:szCs w:val="18"/>
                  <w:lang w:eastAsia="zh-CN"/>
                </w:rPr>
                <w:t>REFSENS</w:t>
              </w:r>
            </w:ins>
          </w:p>
        </w:tc>
        <w:tc>
          <w:tcPr>
            <w:tcW w:w="1417" w:type="dxa"/>
            <w:vAlign w:val="center"/>
          </w:tcPr>
          <w:p w14:paraId="089BB846" w14:textId="77777777" w:rsidR="007E3E63" w:rsidRPr="003D1543" w:rsidRDefault="007E3E63" w:rsidP="00265369">
            <w:pPr>
              <w:pStyle w:val="TAC"/>
              <w:rPr>
                <w:ins w:id="17807" w:author="Anritsu" w:date="2025-11-07T10:42:00Z" w16du:dateUtc="2025-11-07T01:42:00Z"/>
                <w:lang w:eastAsia="ja-JP"/>
              </w:rPr>
            </w:pPr>
            <w:ins w:id="17808" w:author="Anritsu" w:date="2025-11-07T10:42:00Z" w16du:dateUtc="2025-11-07T01:42:00Z">
              <w:r w:rsidRPr="003D1543">
                <w:rPr>
                  <w:lang w:eastAsia="ja-JP"/>
                </w:rPr>
                <w:t>N/A</w:t>
              </w:r>
            </w:ins>
          </w:p>
        </w:tc>
      </w:tr>
      <w:tr w:rsidR="007E3E63" w:rsidRPr="003D1543" w14:paraId="36325E97" w14:textId="77777777" w:rsidTr="00265369">
        <w:trPr>
          <w:ins w:id="17809" w:author="Anritsu" w:date="2025-11-07T10:42:00Z"/>
        </w:trPr>
        <w:tc>
          <w:tcPr>
            <w:tcW w:w="2383" w:type="dxa"/>
            <w:tcBorders>
              <w:top w:val="nil"/>
              <w:bottom w:val="nil"/>
            </w:tcBorders>
            <w:vAlign w:val="center"/>
          </w:tcPr>
          <w:p w14:paraId="64AC5FE4" w14:textId="77777777" w:rsidR="007E3E63" w:rsidRPr="003D1543" w:rsidRDefault="007E3E63" w:rsidP="00265369">
            <w:pPr>
              <w:pStyle w:val="TAC"/>
              <w:rPr>
                <w:ins w:id="17810" w:author="Anritsu" w:date="2025-11-07T10:42:00Z" w16du:dateUtc="2025-11-07T01:42:00Z"/>
                <w:szCs w:val="18"/>
                <w:lang w:eastAsia="ja-JP"/>
              </w:rPr>
            </w:pPr>
          </w:p>
        </w:tc>
        <w:tc>
          <w:tcPr>
            <w:tcW w:w="942" w:type="dxa"/>
            <w:tcBorders>
              <w:top w:val="nil"/>
              <w:bottom w:val="single" w:sz="4" w:space="0" w:color="auto"/>
            </w:tcBorders>
          </w:tcPr>
          <w:p w14:paraId="43E79EAC" w14:textId="77777777" w:rsidR="007E3E63" w:rsidRPr="003D1543" w:rsidRDefault="007E3E63" w:rsidP="00265369">
            <w:pPr>
              <w:pStyle w:val="TAC"/>
              <w:rPr>
                <w:ins w:id="17811" w:author="Anritsu" w:date="2025-11-07T10:42:00Z" w16du:dateUtc="2025-11-07T01:42:00Z"/>
                <w:szCs w:val="18"/>
                <w:lang w:eastAsia="zh-CN"/>
              </w:rPr>
            </w:pPr>
          </w:p>
        </w:tc>
        <w:tc>
          <w:tcPr>
            <w:tcW w:w="1211" w:type="dxa"/>
            <w:tcBorders>
              <w:bottom w:val="single" w:sz="4" w:space="0" w:color="auto"/>
            </w:tcBorders>
            <w:vAlign w:val="center"/>
          </w:tcPr>
          <w:p w14:paraId="27BEF517" w14:textId="77777777" w:rsidR="007E3E63" w:rsidRPr="003D1543" w:rsidRDefault="007E3E63" w:rsidP="00265369">
            <w:pPr>
              <w:pStyle w:val="TAC"/>
              <w:rPr>
                <w:ins w:id="17812" w:author="Anritsu" w:date="2025-11-07T10:42:00Z" w16du:dateUtc="2025-11-07T01:42:00Z"/>
                <w:lang w:eastAsia="ja-JP"/>
              </w:rPr>
            </w:pPr>
            <w:ins w:id="17813" w:author="Anritsu" w:date="2025-11-07T10:42:00Z" w16du:dateUtc="2025-11-07T01:42:00Z">
              <w:r w:rsidRPr="003D1543">
                <w:rPr>
                  <w:lang w:eastAsia="ja-JP"/>
                </w:rPr>
                <w:t>n77</w:t>
              </w:r>
            </w:ins>
          </w:p>
        </w:tc>
        <w:tc>
          <w:tcPr>
            <w:tcW w:w="1276" w:type="dxa"/>
          </w:tcPr>
          <w:p w14:paraId="63CD4D91" w14:textId="77777777" w:rsidR="007E3E63" w:rsidRPr="003D1543" w:rsidRDefault="007E3E63" w:rsidP="00265369">
            <w:pPr>
              <w:pStyle w:val="TAC"/>
              <w:rPr>
                <w:ins w:id="17814" w:author="Anritsu" w:date="2025-11-07T10:42:00Z" w16du:dateUtc="2025-11-07T01:42:00Z"/>
                <w:bCs/>
                <w:szCs w:val="18"/>
                <w:lang w:eastAsia="ja-JP"/>
              </w:rPr>
            </w:pPr>
            <w:ins w:id="17815" w:author="Anritsu" w:date="2025-11-07T10:42:00Z" w16du:dateUtc="2025-11-07T01:42:00Z">
              <w:r w:rsidRPr="003D1543">
                <w:rPr>
                  <w:rFonts w:eastAsiaTheme="minorEastAsia" w:hint="eastAsia"/>
                  <w:bCs/>
                  <w:szCs w:val="18"/>
                  <w:lang w:eastAsia="ja-JP"/>
                </w:rPr>
                <w:t>10</w:t>
              </w:r>
            </w:ins>
          </w:p>
        </w:tc>
        <w:tc>
          <w:tcPr>
            <w:tcW w:w="3544" w:type="dxa"/>
          </w:tcPr>
          <w:p w14:paraId="5625A830" w14:textId="77777777" w:rsidR="007E3E63" w:rsidRPr="003D1543" w:rsidRDefault="007E3E63" w:rsidP="00265369">
            <w:pPr>
              <w:pStyle w:val="TAC"/>
              <w:rPr>
                <w:ins w:id="17816" w:author="Anritsu" w:date="2025-11-07T10:42:00Z" w16du:dateUtc="2025-11-07T01:42:00Z"/>
                <w:bCs/>
                <w:szCs w:val="18"/>
                <w:lang w:eastAsia="zh-CN"/>
              </w:rPr>
            </w:pPr>
            <w:ins w:id="17817" w:author="Anritsu" w:date="2025-11-07T10:42:00Z" w16du:dateUtc="2025-11-07T01:42:00Z">
              <w:r w:rsidRPr="003D1543">
                <w:rPr>
                  <w:rFonts w:eastAsiaTheme="minorEastAsia"/>
                  <w:bCs/>
                  <w:szCs w:val="18"/>
                  <w:lang w:eastAsia="zh-CN"/>
                </w:rPr>
                <w:t>REFSENS</w:t>
              </w:r>
            </w:ins>
          </w:p>
        </w:tc>
        <w:tc>
          <w:tcPr>
            <w:tcW w:w="1417" w:type="dxa"/>
            <w:vAlign w:val="center"/>
          </w:tcPr>
          <w:p w14:paraId="7DB22495" w14:textId="77777777" w:rsidR="007E3E63" w:rsidRPr="003D1543" w:rsidRDefault="007E3E63" w:rsidP="00265369">
            <w:pPr>
              <w:pStyle w:val="TAC"/>
              <w:rPr>
                <w:ins w:id="17818" w:author="Anritsu" w:date="2025-11-07T10:42:00Z" w16du:dateUtc="2025-11-07T01:42:00Z"/>
                <w:lang w:eastAsia="ja-JP"/>
              </w:rPr>
            </w:pPr>
            <w:ins w:id="17819" w:author="Anritsu" w:date="2025-11-07T10:42:00Z" w16du:dateUtc="2025-11-07T01:42:00Z">
              <w:r w:rsidRPr="003D1543">
                <w:rPr>
                  <w:lang w:eastAsia="ja-JP"/>
                </w:rPr>
                <w:t>N/A</w:t>
              </w:r>
            </w:ins>
          </w:p>
        </w:tc>
      </w:tr>
      <w:tr w:rsidR="007E3E63" w:rsidRPr="003D1543" w14:paraId="02565FD5" w14:textId="77777777" w:rsidTr="00265369">
        <w:trPr>
          <w:ins w:id="17820" w:author="Anritsu" w:date="2025-11-07T10:42:00Z"/>
        </w:trPr>
        <w:tc>
          <w:tcPr>
            <w:tcW w:w="2383" w:type="dxa"/>
            <w:tcBorders>
              <w:top w:val="nil"/>
              <w:bottom w:val="nil"/>
            </w:tcBorders>
            <w:vAlign w:val="center"/>
          </w:tcPr>
          <w:p w14:paraId="4563A770" w14:textId="77777777" w:rsidR="007E3E63" w:rsidRPr="003D1543" w:rsidRDefault="007E3E63" w:rsidP="00265369">
            <w:pPr>
              <w:pStyle w:val="TAC"/>
              <w:rPr>
                <w:ins w:id="17821" w:author="Anritsu" w:date="2025-11-07T10:42:00Z" w16du:dateUtc="2025-11-07T01:42:00Z"/>
                <w:szCs w:val="18"/>
                <w:lang w:eastAsia="ja-JP"/>
              </w:rPr>
            </w:pPr>
          </w:p>
        </w:tc>
        <w:tc>
          <w:tcPr>
            <w:tcW w:w="942" w:type="dxa"/>
            <w:tcBorders>
              <w:top w:val="single" w:sz="4" w:space="0" w:color="auto"/>
              <w:bottom w:val="nil"/>
            </w:tcBorders>
          </w:tcPr>
          <w:p w14:paraId="1B1B52B3" w14:textId="77777777" w:rsidR="007E3E63" w:rsidRPr="003D1543" w:rsidRDefault="007E3E63" w:rsidP="00265369">
            <w:pPr>
              <w:pStyle w:val="TAC"/>
              <w:rPr>
                <w:ins w:id="17822" w:author="Anritsu" w:date="2025-11-07T10:42:00Z" w16du:dateUtc="2025-11-07T01:42:00Z"/>
                <w:szCs w:val="18"/>
                <w:lang w:eastAsia="zh-CN"/>
              </w:rPr>
            </w:pPr>
            <w:ins w:id="17823" w:author="Anritsu" w:date="2025-11-07T10:42:00Z" w16du:dateUtc="2025-11-07T01:42:00Z">
              <w:r w:rsidRPr="003D1543">
                <w:rPr>
                  <w:rFonts w:hint="eastAsia"/>
                  <w:lang w:eastAsia="ja-JP"/>
                </w:rPr>
                <w:t>3</w:t>
              </w:r>
            </w:ins>
          </w:p>
        </w:tc>
        <w:tc>
          <w:tcPr>
            <w:tcW w:w="1211" w:type="dxa"/>
            <w:tcBorders>
              <w:top w:val="single" w:sz="4" w:space="0" w:color="auto"/>
            </w:tcBorders>
            <w:vAlign w:val="center"/>
          </w:tcPr>
          <w:p w14:paraId="02405CCC" w14:textId="77777777" w:rsidR="007E3E63" w:rsidRPr="003D1543" w:rsidRDefault="007E3E63" w:rsidP="00265369">
            <w:pPr>
              <w:pStyle w:val="TAC"/>
              <w:rPr>
                <w:ins w:id="17824" w:author="Anritsu" w:date="2025-11-07T10:42:00Z" w16du:dateUtc="2025-11-07T01:42:00Z"/>
                <w:lang w:eastAsia="ja-JP"/>
              </w:rPr>
            </w:pPr>
            <w:ins w:id="17825" w:author="Anritsu" w:date="2025-11-07T10:42:00Z" w16du:dateUtc="2025-11-07T01:42:00Z">
              <w:r w:rsidRPr="003D1543">
                <w:rPr>
                  <w:lang w:eastAsia="ja-JP"/>
                </w:rPr>
                <w:t>1</w:t>
              </w:r>
            </w:ins>
          </w:p>
        </w:tc>
        <w:tc>
          <w:tcPr>
            <w:tcW w:w="1276" w:type="dxa"/>
          </w:tcPr>
          <w:p w14:paraId="7A34A153" w14:textId="77777777" w:rsidR="007E3E63" w:rsidRPr="003D1543" w:rsidRDefault="007E3E63" w:rsidP="00265369">
            <w:pPr>
              <w:pStyle w:val="TAC"/>
              <w:rPr>
                <w:ins w:id="17826" w:author="Anritsu" w:date="2025-11-07T10:42:00Z" w16du:dateUtc="2025-11-07T01:42:00Z"/>
                <w:bCs/>
                <w:szCs w:val="18"/>
                <w:lang w:eastAsia="ja-JP"/>
              </w:rPr>
            </w:pPr>
            <w:ins w:id="17827" w:author="Anritsu" w:date="2025-11-07T10:42:00Z" w16du:dateUtc="2025-11-07T01:42:00Z">
              <w:r w:rsidRPr="003D1543">
                <w:rPr>
                  <w:rFonts w:eastAsiaTheme="minorEastAsia" w:hint="eastAsia"/>
                  <w:bCs/>
                  <w:szCs w:val="18"/>
                  <w:lang w:eastAsia="ja-JP"/>
                </w:rPr>
                <w:t>5</w:t>
              </w:r>
            </w:ins>
          </w:p>
        </w:tc>
        <w:tc>
          <w:tcPr>
            <w:tcW w:w="3544" w:type="dxa"/>
          </w:tcPr>
          <w:p w14:paraId="501DD53B" w14:textId="77777777" w:rsidR="007E3E63" w:rsidRPr="003D1543" w:rsidRDefault="007E3E63" w:rsidP="00265369">
            <w:pPr>
              <w:pStyle w:val="TAC"/>
              <w:rPr>
                <w:ins w:id="17828" w:author="Anritsu" w:date="2025-11-07T10:42:00Z" w16du:dateUtc="2025-11-07T01:42:00Z"/>
                <w:bCs/>
                <w:szCs w:val="18"/>
                <w:lang w:eastAsia="zh-CN"/>
              </w:rPr>
            </w:pPr>
            <w:ins w:id="17829" w:author="Anritsu" w:date="2025-11-07T10:42:00Z" w16du:dateUtc="2025-11-07T01:42:00Z">
              <w:r w:rsidRPr="003D1543">
                <w:rPr>
                  <w:rFonts w:eastAsiaTheme="minorEastAsia"/>
                  <w:bCs/>
                  <w:szCs w:val="18"/>
                  <w:lang w:eastAsia="zh-CN"/>
                </w:rPr>
                <w:t>REFSENS</w:t>
              </w:r>
            </w:ins>
          </w:p>
        </w:tc>
        <w:tc>
          <w:tcPr>
            <w:tcW w:w="1417" w:type="dxa"/>
            <w:vAlign w:val="center"/>
          </w:tcPr>
          <w:p w14:paraId="238A0E61" w14:textId="77777777" w:rsidR="007E3E63" w:rsidRPr="003D1543" w:rsidRDefault="007E3E63" w:rsidP="00265369">
            <w:pPr>
              <w:pStyle w:val="TAC"/>
              <w:rPr>
                <w:ins w:id="17830" w:author="Anritsu" w:date="2025-11-07T10:42:00Z" w16du:dateUtc="2025-11-07T01:42:00Z"/>
                <w:lang w:eastAsia="ja-JP"/>
              </w:rPr>
            </w:pPr>
            <w:ins w:id="17831" w:author="Anritsu" w:date="2025-11-07T10:42:00Z" w16du:dateUtc="2025-11-07T01:42:00Z">
              <w:r w:rsidRPr="003D1543">
                <w:rPr>
                  <w:lang w:eastAsia="ja-JP"/>
                </w:rPr>
                <w:t>N/A</w:t>
              </w:r>
            </w:ins>
          </w:p>
        </w:tc>
      </w:tr>
      <w:tr w:rsidR="007E3E63" w:rsidRPr="003D1543" w14:paraId="1BA4EB3F" w14:textId="77777777" w:rsidTr="00265369">
        <w:trPr>
          <w:ins w:id="17832" w:author="Anritsu" w:date="2025-11-07T10:42:00Z"/>
        </w:trPr>
        <w:tc>
          <w:tcPr>
            <w:tcW w:w="2383" w:type="dxa"/>
            <w:tcBorders>
              <w:top w:val="nil"/>
              <w:bottom w:val="nil"/>
            </w:tcBorders>
            <w:vAlign w:val="center"/>
          </w:tcPr>
          <w:p w14:paraId="46A71185" w14:textId="77777777" w:rsidR="007E3E63" w:rsidRPr="003D1543" w:rsidRDefault="007E3E63" w:rsidP="00265369">
            <w:pPr>
              <w:pStyle w:val="TAC"/>
              <w:rPr>
                <w:ins w:id="17833" w:author="Anritsu" w:date="2025-11-07T10:42:00Z" w16du:dateUtc="2025-11-07T01:42:00Z"/>
                <w:szCs w:val="18"/>
                <w:lang w:eastAsia="ja-JP"/>
              </w:rPr>
            </w:pPr>
          </w:p>
        </w:tc>
        <w:tc>
          <w:tcPr>
            <w:tcW w:w="942" w:type="dxa"/>
            <w:tcBorders>
              <w:top w:val="nil"/>
              <w:bottom w:val="nil"/>
            </w:tcBorders>
          </w:tcPr>
          <w:p w14:paraId="1257FC6E" w14:textId="77777777" w:rsidR="007E3E63" w:rsidRPr="003D1543" w:rsidRDefault="007E3E63" w:rsidP="00265369">
            <w:pPr>
              <w:pStyle w:val="TAC"/>
              <w:rPr>
                <w:ins w:id="17834" w:author="Anritsu" w:date="2025-11-07T10:42:00Z" w16du:dateUtc="2025-11-07T01:42:00Z"/>
                <w:szCs w:val="18"/>
                <w:lang w:eastAsia="zh-CN"/>
              </w:rPr>
            </w:pPr>
          </w:p>
        </w:tc>
        <w:tc>
          <w:tcPr>
            <w:tcW w:w="1211" w:type="dxa"/>
            <w:vAlign w:val="center"/>
          </w:tcPr>
          <w:p w14:paraId="547BBBA9" w14:textId="77777777" w:rsidR="007E3E63" w:rsidRPr="003D1543" w:rsidRDefault="007E3E63" w:rsidP="00265369">
            <w:pPr>
              <w:pStyle w:val="TAC"/>
              <w:rPr>
                <w:ins w:id="17835" w:author="Anritsu" w:date="2025-11-07T10:42:00Z" w16du:dateUtc="2025-11-07T01:42:00Z"/>
                <w:lang w:eastAsia="ja-JP"/>
              </w:rPr>
            </w:pPr>
            <w:ins w:id="17836" w:author="Anritsu" w:date="2025-11-07T10:42:00Z" w16du:dateUtc="2025-11-07T01:42:00Z">
              <w:r w:rsidRPr="003D1543">
                <w:rPr>
                  <w:lang w:eastAsia="ja-JP"/>
                </w:rPr>
                <w:t>41</w:t>
              </w:r>
            </w:ins>
          </w:p>
        </w:tc>
        <w:tc>
          <w:tcPr>
            <w:tcW w:w="1276" w:type="dxa"/>
          </w:tcPr>
          <w:p w14:paraId="29DB28F9" w14:textId="77777777" w:rsidR="007E3E63" w:rsidRPr="003D1543" w:rsidRDefault="007E3E63" w:rsidP="00265369">
            <w:pPr>
              <w:pStyle w:val="TAC"/>
              <w:rPr>
                <w:ins w:id="17837" w:author="Anritsu" w:date="2025-11-07T10:42:00Z" w16du:dateUtc="2025-11-07T01:42:00Z"/>
                <w:bCs/>
                <w:szCs w:val="18"/>
                <w:lang w:eastAsia="ja-JP"/>
              </w:rPr>
            </w:pPr>
            <w:ins w:id="17838" w:author="Anritsu" w:date="2025-11-07T10:42:00Z" w16du:dateUtc="2025-11-07T01:42:00Z">
              <w:r w:rsidRPr="003D1543">
                <w:rPr>
                  <w:rFonts w:eastAsiaTheme="minorEastAsia" w:hint="eastAsia"/>
                  <w:bCs/>
                  <w:szCs w:val="18"/>
                  <w:lang w:eastAsia="ja-JP"/>
                </w:rPr>
                <w:t>5</w:t>
              </w:r>
            </w:ins>
          </w:p>
        </w:tc>
        <w:tc>
          <w:tcPr>
            <w:tcW w:w="3544" w:type="dxa"/>
          </w:tcPr>
          <w:p w14:paraId="57BFA57B" w14:textId="77777777" w:rsidR="007E3E63" w:rsidRPr="003D1543" w:rsidRDefault="007E3E63" w:rsidP="00265369">
            <w:pPr>
              <w:pStyle w:val="TAC"/>
              <w:rPr>
                <w:ins w:id="17839" w:author="Anritsu" w:date="2025-11-07T10:42:00Z" w16du:dateUtc="2025-11-07T01:42:00Z"/>
                <w:bCs/>
                <w:szCs w:val="18"/>
                <w:lang w:eastAsia="zh-CN"/>
              </w:rPr>
            </w:pPr>
            <w:ins w:id="17840"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+ 3.6</w:t>
              </w:r>
            </w:ins>
          </w:p>
        </w:tc>
        <w:tc>
          <w:tcPr>
            <w:tcW w:w="1417" w:type="dxa"/>
            <w:vAlign w:val="center"/>
          </w:tcPr>
          <w:p w14:paraId="6E3C5565" w14:textId="77777777" w:rsidR="007E3E63" w:rsidRPr="003D1543" w:rsidRDefault="007E3E63" w:rsidP="00265369">
            <w:pPr>
              <w:pStyle w:val="TAC"/>
              <w:rPr>
                <w:ins w:id="17841" w:author="Anritsu" w:date="2025-11-07T10:42:00Z" w16du:dateUtc="2025-11-07T01:42:00Z"/>
                <w:lang w:eastAsia="ja-JP"/>
              </w:rPr>
            </w:pPr>
            <w:ins w:id="17842" w:author="Anritsu" w:date="2025-11-07T10:42:00Z" w16du:dateUtc="2025-11-07T01:42:00Z">
              <w:r w:rsidRPr="003D1543">
                <w:rPr>
                  <w:lang w:eastAsia="ja-JP"/>
                </w:rPr>
                <w:t>IMD5</w:t>
              </w:r>
            </w:ins>
          </w:p>
        </w:tc>
      </w:tr>
      <w:tr w:rsidR="007E3E63" w:rsidRPr="003D1543" w14:paraId="29344EBF" w14:textId="77777777" w:rsidTr="00265369">
        <w:trPr>
          <w:ins w:id="17843" w:author="Anritsu" w:date="2025-11-07T10:42:00Z"/>
        </w:trPr>
        <w:tc>
          <w:tcPr>
            <w:tcW w:w="2383" w:type="dxa"/>
            <w:tcBorders>
              <w:top w:val="nil"/>
              <w:bottom w:val="single" w:sz="4" w:space="0" w:color="auto"/>
            </w:tcBorders>
            <w:vAlign w:val="center"/>
          </w:tcPr>
          <w:p w14:paraId="20E18490" w14:textId="77777777" w:rsidR="007E3E63" w:rsidRPr="003D1543" w:rsidRDefault="007E3E63" w:rsidP="00265369">
            <w:pPr>
              <w:pStyle w:val="TAC"/>
              <w:rPr>
                <w:ins w:id="17844" w:author="Anritsu" w:date="2025-11-07T10:42:00Z" w16du:dateUtc="2025-11-07T01:42:00Z"/>
                <w:szCs w:val="18"/>
                <w:lang w:eastAsia="ja-JP"/>
              </w:rPr>
            </w:pPr>
          </w:p>
        </w:tc>
        <w:tc>
          <w:tcPr>
            <w:tcW w:w="942" w:type="dxa"/>
            <w:tcBorders>
              <w:top w:val="nil"/>
              <w:bottom w:val="single" w:sz="4" w:space="0" w:color="auto"/>
            </w:tcBorders>
          </w:tcPr>
          <w:p w14:paraId="06A75664" w14:textId="77777777" w:rsidR="007E3E63" w:rsidRPr="003D1543" w:rsidRDefault="007E3E63" w:rsidP="00265369">
            <w:pPr>
              <w:pStyle w:val="TAC"/>
              <w:rPr>
                <w:ins w:id="17845" w:author="Anritsu" w:date="2025-11-07T10:42:00Z" w16du:dateUtc="2025-11-07T01:42:00Z"/>
                <w:szCs w:val="18"/>
                <w:lang w:eastAsia="zh-CN"/>
              </w:rPr>
            </w:pPr>
          </w:p>
        </w:tc>
        <w:tc>
          <w:tcPr>
            <w:tcW w:w="1211" w:type="dxa"/>
            <w:tcBorders>
              <w:bottom w:val="single" w:sz="4" w:space="0" w:color="auto"/>
            </w:tcBorders>
            <w:vAlign w:val="center"/>
          </w:tcPr>
          <w:p w14:paraId="5CA9F824" w14:textId="77777777" w:rsidR="007E3E63" w:rsidRPr="003D1543" w:rsidRDefault="007E3E63" w:rsidP="00265369">
            <w:pPr>
              <w:pStyle w:val="TAC"/>
              <w:rPr>
                <w:ins w:id="17846" w:author="Anritsu" w:date="2025-11-07T10:42:00Z" w16du:dateUtc="2025-11-07T01:42:00Z"/>
                <w:lang w:eastAsia="ja-JP"/>
              </w:rPr>
            </w:pPr>
            <w:ins w:id="17847" w:author="Anritsu" w:date="2025-11-07T10:42:00Z" w16du:dateUtc="2025-11-07T01:42:00Z">
              <w:r w:rsidRPr="003D1543">
                <w:rPr>
                  <w:lang w:eastAsia="ja-JP"/>
                </w:rPr>
                <w:t>n77</w:t>
              </w:r>
            </w:ins>
          </w:p>
        </w:tc>
        <w:tc>
          <w:tcPr>
            <w:tcW w:w="1276" w:type="dxa"/>
          </w:tcPr>
          <w:p w14:paraId="7FA177A8" w14:textId="77777777" w:rsidR="007E3E63" w:rsidRPr="003D1543" w:rsidRDefault="007E3E63" w:rsidP="00265369">
            <w:pPr>
              <w:pStyle w:val="TAC"/>
              <w:rPr>
                <w:ins w:id="17848" w:author="Anritsu" w:date="2025-11-07T10:42:00Z" w16du:dateUtc="2025-11-07T01:42:00Z"/>
                <w:bCs/>
                <w:szCs w:val="18"/>
                <w:lang w:eastAsia="ja-JP"/>
              </w:rPr>
            </w:pPr>
            <w:ins w:id="17849" w:author="Anritsu" w:date="2025-11-07T10:42:00Z" w16du:dateUtc="2025-11-07T01:42:00Z">
              <w:r w:rsidRPr="003D1543">
                <w:rPr>
                  <w:rFonts w:eastAsiaTheme="minorEastAsia" w:hint="eastAsia"/>
                  <w:bCs/>
                  <w:szCs w:val="18"/>
                  <w:lang w:eastAsia="ja-JP"/>
                </w:rPr>
                <w:t>10</w:t>
              </w:r>
            </w:ins>
          </w:p>
        </w:tc>
        <w:tc>
          <w:tcPr>
            <w:tcW w:w="3544" w:type="dxa"/>
          </w:tcPr>
          <w:p w14:paraId="70786E86" w14:textId="77777777" w:rsidR="007E3E63" w:rsidRPr="003D1543" w:rsidRDefault="007E3E63" w:rsidP="00265369">
            <w:pPr>
              <w:pStyle w:val="TAC"/>
              <w:rPr>
                <w:ins w:id="17850" w:author="Anritsu" w:date="2025-11-07T10:42:00Z" w16du:dateUtc="2025-11-07T01:42:00Z"/>
                <w:bCs/>
                <w:szCs w:val="18"/>
                <w:lang w:eastAsia="zh-CN"/>
              </w:rPr>
            </w:pPr>
            <w:ins w:id="17851" w:author="Anritsu" w:date="2025-11-07T10:42:00Z" w16du:dateUtc="2025-11-07T01:42:00Z">
              <w:r w:rsidRPr="003D1543">
                <w:rPr>
                  <w:rFonts w:eastAsiaTheme="minorEastAsia"/>
                  <w:bCs/>
                  <w:szCs w:val="18"/>
                  <w:lang w:eastAsia="zh-CN"/>
                </w:rPr>
                <w:t>REFSENS</w:t>
              </w:r>
            </w:ins>
          </w:p>
        </w:tc>
        <w:tc>
          <w:tcPr>
            <w:tcW w:w="1417" w:type="dxa"/>
            <w:vAlign w:val="center"/>
          </w:tcPr>
          <w:p w14:paraId="57350CAE" w14:textId="77777777" w:rsidR="007E3E63" w:rsidRPr="003D1543" w:rsidRDefault="007E3E63" w:rsidP="00265369">
            <w:pPr>
              <w:pStyle w:val="TAC"/>
              <w:rPr>
                <w:ins w:id="17852" w:author="Anritsu" w:date="2025-11-07T10:42:00Z" w16du:dateUtc="2025-11-07T01:42:00Z"/>
                <w:lang w:eastAsia="ja-JP"/>
              </w:rPr>
            </w:pPr>
            <w:ins w:id="17853" w:author="Anritsu" w:date="2025-11-07T10:42:00Z" w16du:dateUtc="2025-11-07T01:42:00Z">
              <w:r w:rsidRPr="003D1543">
                <w:rPr>
                  <w:lang w:eastAsia="ja-JP"/>
                </w:rPr>
                <w:t>N/A</w:t>
              </w:r>
            </w:ins>
          </w:p>
        </w:tc>
      </w:tr>
      <w:tr w:rsidR="007E3E63" w:rsidRPr="003D1543" w14:paraId="41EC84A1" w14:textId="77777777" w:rsidTr="00265369">
        <w:trPr>
          <w:ins w:id="17854" w:author="Anritsu" w:date="2025-11-07T10:42:00Z"/>
        </w:trPr>
        <w:tc>
          <w:tcPr>
            <w:tcW w:w="2383" w:type="dxa"/>
            <w:tcBorders>
              <w:top w:val="single" w:sz="4" w:space="0" w:color="auto"/>
              <w:bottom w:val="nil"/>
            </w:tcBorders>
            <w:vAlign w:val="center"/>
          </w:tcPr>
          <w:p w14:paraId="56BDBF91" w14:textId="77777777" w:rsidR="007E3E63" w:rsidRPr="003D1543" w:rsidRDefault="007E3E63" w:rsidP="00265369">
            <w:pPr>
              <w:pStyle w:val="TAC"/>
              <w:rPr>
                <w:ins w:id="17855" w:author="Anritsu" w:date="2025-11-07T10:42:00Z" w16du:dateUtc="2025-11-07T01:42:00Z"/>
                <w:szCs w:val="18"/>
                <w:lang w:eastAsia="ja-JP"/>
              </w:rPr>
            </w:pPr>
            <w:ins w:id="17856" w:author="Anritsu" w:date="2025-11-07T10:42:00Z" w16du:dateUtc="2025-11-07T01:42:00Z">
              <w:r w:rsidRPr="003D1543">
                <w:t>DC_1A-41A_n78A</w:t>
              </w:r>
            </w:ins>
          </w:p>
        </w:tc>
        <w:tc>
          <w:tcPr>
            <w:tcW w:w="942" w:type="dxa"/>
            <w:tcBorders>
              <w:top w:val="single" w:sz="4" w:space="0" w:color="auto"/>
              <w:bottom w:val="nil"/>
            </w:tcBorders>
          </w:tcPr>
          <w:p w14:paraId="486AF0C5" w14:textId="77777777" w:rsidR="007E3E63" w:rsidRPr="003D1543" w:rsidRDefault="007E3E63" w:rsidP="00265369">
            <w:pPr>
              <w:pStyle w:val="TAC"/>
              <w:rPr>
                <w:ins w:id="17857" w:author="Anritsu" w:date="2025-11-07T10:42:00Z" w16du:dateUtc="2025-11-07T01:42:00Z"/>
                <w:szCs w:val="18"/>
                <w:lang w:eastAsia="zh-CN"/>
              </w:rPr>
            </w:pPr>
            <w:ins w:id="17858" w:author="Anritsu" w:date="2025-11-07T10:42:00Z" w16du:dateUtc="2025-11-07T01:42:00Z">
              <w:r w:rsidRPr="003D1543">
                <w:rPr>
                  <w:rFonts w:hint="eastAsia"/>
                  <w:lang w:eastAsia="zh-CN"/>
                </w:rPr>
                <w:t>1</w:t>
              </w:r>
            </w:ins>
          </w:p>
        </w:tc>
        <w:tc>
          <w:tcPr>
            <w:tcW w:w="1211" w:type="dxa"/>
            <w:tcBorders>
              <w:top w:val="single" w:sz="4" w:space="0" w:color="auto"/>
            </w:tcBorders>
            <w:vAlign w:val="center"/>
          </w:tcPr>
          <w:p w14:paraId="49A3A044" w14:textId="77777777" w:rsidR="007E3E63" w:rsidRPr="003D1543" w:rsidRDefault="007E3E63" w:rsidP="00265369">
            <w:pPr>
              <w:pStyle w:val="TAC"/>
              <w:rPr>
                <w:ins w:id="17859" w:author="Anritsu" w:date="2025-11-07T10:42:00Z" w16du:dateUtc="2025-11-07T01:42:00Z"/>
                <w:lang w:eastAsia="ja-JP"/>
              </w:rPr>
            </w:pPr>
            <w:ins w:id="17860" w:author="Anritsu" w:date="2025-11-07T10:42:00Z" w16du:dateUtc="2025-11-07T01:42:00Z">
              <w:r w:rsidRPr="003D1543">
                <w:rPr>
                  <w:lang w:eastAsia="ja-JP"/>
                </w:rPr>
                <w:t>1</w:t>
              </w:r>
            </w:ins>
          </w:p>
        </w:tc>
        <w:tc>
          <w:tcPr>
            <w:tcW w:w="1276" w:type="dxa"/>
          </w:tcPr>
          <w:p w14:paraId="25481D5B" w14:textId="77777777" w:rsidR="007E3E63" w:rsidRPr="003D1543" w:rsidRDefault="007E3E63" w:rsidP="00265369">
            <w:pPr>
              <w:pStyle w:val="TAC"/>
              <w:rPr>
                <w:ins w:id="17861" w:author="Anritsu" w:date="2025-11-07T10:42:00Z" w16du:dateUtc="2025-11-07T01:42:00Z"/>
                <w:bCs/>
                <w:szCs w:val="18"/>
                <w:lang w:eastAsia="ja-JP"/>
              </w:rPr>
            </w:pPr>
            <w:ins w:id="17862" w:author="Anritsu" w:date="2025-11-07T10:42:00Z" w16du:dateUtc="2025-11-07T01:42:00Z">
              <w:r w:rsidRPr="003D1543">
                <w:rPr>
                  <w:rFonts w:eastAsiaTheme="minorEastAsia" w:hint="eastAsia"/>
                  <w:bCs/>
                  <w:szCs w:val="18"/>
                  <w:lang w:eastAsia="ja-JP"/>
                </w:rPr>
                <w:t>5</w:t>
              </w:r>
            </w:ins>
          </w:p>
        </w:tc>
        <w:tc>
          <w:tcPr>
            <w:tcW w:w="3544" w:type="dxa"/>
          </w:tcPr>
          <w:p w14:paraId="5A9AFEEE" w14:textId="77777777" w:rsidR="007E3E63" w:rsidRPr="003D1543" w:rsidRDefault="007E3E63" w:rsidP="00265369">
            <w:pPr>
              <w:pStyle w:val="TAC"/>
              <w:rPr>
                <w:ins w:id="17863" w:author="Anritsu" w:date="2025-11-07T10:42:00Z" w16du:dateUtc="2025-11-07T01:42:00Z"/>
                <w:bCs/>
                <w:szCs w:val="18"/>
                <w:lang w:eastAsia="zh-CN"/>
              </w:rPr>
            </w:pPr>
            <w:ins w:id="17864"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+ 9.3</w:t>
              </w:r>
            </w:ins>
          </w:p>
        </w:tc>
        <w:tc>
          <w:tcPr>
            <w:tcW w:w="1417" w:type="dxa"/>
            <w:vAlign w:val="center"/>
          </w:tcPr>
          <w:p w14:paraId="0732C642" w14:textId="77777777" w:rsidR="007E3E63" w:rsidRPr="003D1543" w:rsidRDefault="007E3E63" w:rsidP="00265369">
            <w:pPr>
              <w:pStyle w:val="TAC"/>
              <w:rPr>
                <w:ins w:id="17865" w:author="Anritsu" w:date="2025-11-07T10:42:00Z" w16du:dateUtc="2025-11-07T01:42:00Z"/>
                <w:lang w:eastAsia="ja-JP"/>
              </w:rPr>
            </w:pPr>
            <w:ins w:id="17866" w:author="Anritsu" w:date="2025-11-07T10:42:00Z" w16du:dateUtc="2025-11-07T01:42:00Z">
              <w:r w:rsidRPr="003D1543">
                <w:rPr>
                  <w:lang w:eastAsia="zh-CN"/>
                </w:rPr>
                <w:t>IMD4</w:t>
              </w:r>
            </w:ins>
          </w:p>
        </w:tc>
      </w:tr>
      <w:tr w:rsidR="007E3E63" w:rsidRPr="003D1543" w14:paraId="53D97DC4" w14:textId="77777777" w:rsidTr="00265369">
        <w:trPr>
          <w:ins w:id="17867" w:author="Anritsu" w:date="2025-11-07T10:42:00Z"/>
        </w:trPr>
        <w:tc>
          <w:tcPr>
            <w:tcW w:w="2383" w:type="dxa"/>
            <w:tcBorders>
              <w:top w:val="nil"/>
              <w:bottom w:val="nil"/>
            </w:tcBorders>
            <w:vAlign w:val="center"/>
          </w:tcPr>
          <w:p w14:paraId="29A8E63D" w14:textId="77777777" w:rsidR="007E3E63" w:rsidRPr="003D1543" w:rsidRDefault="007E3E63" w:rsidP="00265369">
            <w:pPr>
              <w:pStyle w:val="TAC"/>
              <w:rPr>
                <w:ins w:id="17868" w:author="Anritsu" w:date="2025-11-07T10:42:00Z" w16du:dateUtc="2025-11-07T01:42:00Z"/>
                <w:szCs w:val="18"/>
                <w:lang w:eastAsia="ja-JP"/>
              </w:rPr>
            </w:pPr>
          </w:p>
        </w:tc>
        <w:tc>
          <w:tcPr>
            <w:tcW w:w="942" w:type="dxa"/>
            <w:tcBorders>
              <w:top w:val="nil"/>
              <w:bottom w:val="nil"/>
            </w:tcBorders>
          </w:tcPr>
          <w:p w14:paraId="4F956C27" w14:textId="77777777" w:rsidR="007E3E63" w:rsidRPr="003D1543" w:rsidRDefault="007E3E63" w:rsidP="00265369">
            <w:pPr>
              <w:pStyle w:val="TAC"/>
              <w:rPr>
                <w:ins w:id="17869" w:author="Anritsu" w:date="2025-11-07T10:42:00Z" w16du:dateUtc="2025-11-07T01:42:00Z"/>
                <w:szCs w:val="18"/>
                <w:lang w:eastAsia="zh-CN"/>
              </w:rPr>
            </w:pPr>
          </w:p>
        </w:tc>
        <w:tc>
          <w:tcPr>
            <w:tcW w:w="1211" w:type="dxa"/>
            <w:vAlign w:val="center"/>
          </w:tcPr>
          <w:p w14:paraId="326304A3" w14:textId="77777777" w:rsidR="007E3E63" w:rsidRPr="003D1543" w:rsidRDefault="007E3E63" w:rsidP="00265369">
            <w:pPr>
              <w:pStyle w:val="TAC"/>
              <w:rPr>
                <w:ins w:id="17870" w:author="Anritsu" w:date="2025-11-07T10:42:00Z" w16du:dateUtc="2025-11-07T01:42:00Z"/>
                <w:lang w:eastAsia="ja-JP"/>
              </w:rPr>
            </w:pPr>
            <w:ins w:id="17871" w:author="Anritsu" w:date="2025-11-07T10:42:00Z" w16du:dateUtc="2025-11-07T01:42:00Z">
              <w:r w:rsidRPr="003D1543">
                <w:rPr>
                  <w:lang w:eastAsia="ja-JP"/>
                </w:rPr>
                <w:t>41</w:t>
              </w:r>
            </w:ins>
          </w:p>
        </w:tc>
        <w:tc>
          <w:tcPr>
            <w:tcW w:w="1276" w:type="dxa"/>
          </w:tcPr>
          <w:p w14:paraId="1BB5AD58" w14:textId="77777777" w:rsidR="007E3E63" w:rsidRPr="003D1543" w:rsidRDefault="007E3E63" w:rsidP="00265369">
            <w:pPr>
              <w:pStyle w:val="TAC"/>
              <w:rPr>
                <w:ins w:id="17872" w:author="Anritsu" w:date="2025-11-07T10:42:00Z" w16du:dateUtc="2025-11-07T01:42:00Z"/>
                <w:bCs/>
                <w:szCs w:val="18"/>
                <w:lang w:eastAsia="ja-JP"/>
              </w:rPr>
            </w:pPr>
            <w:ins w:id="17873" w:author="Anritsu" w:date="2025-11-07T10:42:00Z" w16du:dateUtc="2025-11-07T01:42:00Z">
              <w:r w:rsidRPr="003D1543">
                <w:rPr>
                  <w:rFonts w:eastAsiaTheme="minorEastAsia" w:hint="eastAsia"/>
                  <w:bCs/>
                  <w:szCs w:val="18"/>
                  <w:lang w:eastAsia="ja-JP"/>
                </w:rPr>
                <w:t>5</w:t>
              </w:r>
            </w:ins>
          </w:p>
        </w:tc>
        <w:tc>
          <w:tcPr>
            <w:tcW w:w="3544" w:type="dxa"/>
          </w:tcPr>
          <w:p w14:paraId="23C7D16D" w14:textId="77777777" w:rsidR="007E3E63" w:rsidRPr="003D1543" w:rsidRDefault="007E3E63" w:rsidP="00265369">
            <w:pPr>
              <w:pStyle w:val="TAC"/>
              <w:rPr>
                <w:ins w:id="17874" w:author="Anritsu" w:date="2025-11-07T10:42:00Z" w16du:dateUtc="2025-11-07T01:42:00Z"/>
                <w:bCs/>
                <w:szCs w:val="18"/>
                <w:lang w:eastAsia="zh-CN"/>
              </w:rPr>
            </w:pPr>
            <w:ins w:id="17875" w:author="Anritsu" w:date="2025-11-07T10:42:00Z" w16du:dateUtc="2025-11-07T01:42:00Z">
              <w:r w:rsidRPr="003D1543">
                <w:rPr>
                  <w:rFonts w:eastAsiaTheme="minorEastAsia"/>
                  <w:bCs/>
                  <w:szCs w:val="18"/>
                  <w:lang w:eastAsia="zh-CN"/>
                </w:rPr>
                <w:t>REFSENS</w:t>
              </w:r>
            </w:ins>
          </w:p>
        </w:tc>
        <w:tc>
          <w:tcPr>
            <w:tcW w:w="1417" w:type="dxa"/>
            <w:vAlign w:val="center"/>
          </w:tcPr>
          <w:p w14:paraId="43BA0EE0" w14:textId="77777777" w:rsidR="007E3E63" w:rsidRPr="003D1543" w:rsidRDefault="007E3E63" w:rsidP="00265369">
            <w:pPr>
              <w:pStyle w:val="TAC"/>
              <w:rPr>
                <w:ins w:id="17876" w:author="Anritsu" w:date="2025-11-07T10:42:00Z" w16du:dateUtc="2025-11-07T01:42:00Z"/>
                <w:lang w:eastAsia="ja-JP"/>
              </w:rPr>
            </w:pPr>
            <w:ins w:id="17877" w:author="Anritsu" w:date="2025-11-07T10:42:00Z" w16du:dateUtc="2025-11-07T01:42:00Z">
              <w:r w:rsidRPr="003D1543">
                <w:rPr>
                  <w:lang w:eastAsia="ja-JP"/>
                </w:rPr>
                <w:t>N/A</w:t>
              </w:r>
            </w:ins>
          </w:p>
        </w:tc>
      </w:tr>
      <w:tr w:rsidR="007E3E63" w:rsidRPr="003D1543" w14:paraId="4756AD75" w14:textId="77777777" w:rsidTr="00265369">
        <w:trPr>
          <w:ins w:id="17878" w:author="Anritsu" w:date="2025-11-07T10:42:00Z"/>
        </w:trPr>
        <w:tc>
          <w:tcPr>
            <w:tcW w:w="2383" w:type="dxa"/>
            <w:tcBorders>
              <w:top w:val="nil"/>
              <w:bottom w:val="nil"/>
            </w:tcBorders>
            <w:vAlign w:val="center"/>
          </w:tcPr>
          <w:p w14:paraId="59BAB29A" w14:textId="77777777" w:rsidR="007E3E63" w:rsidRPr="003D1543" w:rsidRDefault="007E3E63" w:rsidP="00265369">
            <w:pPr>
              <w:pStyle w:val="TAC"/>
              <w:rPr>
                <w:ins w:id="17879" w:author="Anritsu" w:date="2025-11-07T10:42:00Z" w16du:dateUtc="2025-11-07T01:42:00Z"/>
                <w:szCs w:val="18"/>
                <w:lang w:eastAsia="ja-JP"/>
              </w:rPr>
            </w:pPr>
          </w:p>
        </w:tc>
        <w:tc>
          <w:tcPr>
            <w:tcW w:w="942" w:type="dxa"/>
            <w:tcBorders>
              <w:top w:val="nil"/>
              <w:bottom w:val="single" w:sz="4" w:space="0" w:color="auto"/>
            </w:tcBorders>
          </w:tcPr>
          <w:p w14:paraId="6A629516" w14:textId="77777777" w:rsidR="007E3E63" w:rsidRPr="003D1543" w:rsidRDefault="007E3E63" w:rsidP="00265369">
            <w:pPr>
              <w:pStyle w:val="TAC"/>
              <w:rPr>
                <w:ins w:id="17880" w:author="Anritsu" w:date="2025-11-07T10:42:00Z" w16du:dateUtc="2025-11-07T01:42:00Z"/>
                <w:szCs w:val="18"/>
                <w:lang w:eastAsia="zh-CN"/>
              </w:rPr>
            </w:pPr>
          </w:p>
        </w:tc>
        <w:tc>
          <w:tcPr>
            <w:tcW w:w="1211" w:type="dxa"/>
            <w:tcBorders>
              <w:bottom w:val="single" w:sz="4" w:space="0" w:color="auto"/>
            </w:tcBorders>
            <w:vAlign w:val="center"/>
          </w:tcPr>
          <w:p w14:paraId="62FE5058" w14:textId="77777777" w:rsidR="007E3E63" w:rsidRPr="003D1543" w:rsidRDefault="007E3E63" w:rsidP="00265369">
            <w:pPr>
              <w:pStyle w:val="TAC"/>
              <w:rPr>
                <w:ins w:id="17881" w:author="Anritsu" w:date="2025-11-07T10:42:00Z" w16du:dateUtc="2025-11-07T01:42:00Z"/>
                <w:lang w:eastAsia="ja-JP"/>
              </w:rPr>
            </w:pPr>
            <w:ins w:id="17882" w:author="Anritsu" w:date="2025-11-07T10:42:00Z" w16du:dateUtc="2025-11-07T01:42:00Z">
              <w:r w:rsidRPr="003D1543">
                <w:rPr>
                  <w:lang w:eastAsia="ja-JP"/>
                </w:rPr>
                <w:t>n78</w:t>
              </w:r>
            </w:ins>
          </w:p>
        </w:tc>
        <w:tc>
          <w:tcPr>
            <w:tcW w:w="1276" w:type="dxa"/>
          </w:tcPr>
          <w:p w14:paraId="515D3AA0" w14:textId="77777777" w:rsidR="007E3E63" w:rsidRPr="003D1543" w:rsidRDefault="007E3E63" w:rsidP="00265369">
            <w:pPr>
              <w:pStyle w:val="TAC"/>
              <w:rPr>
                <w:ins w:id="17883" w:author="Anritsu" w:date="2025-11-07T10:42:00Z" w16du:dateUtc="2025-11-07T01:42:00Z"/>
                <w:bCs/>
                <w:szCs w:val="18"/>
                <w:lang w:eastAsia="ja-JP"/>
              </w:rPr>
            </w:pPr>
            <w:ins w:id="17884" w:author="Anritsu" w:date="2025-11-07T10:42:00Z" w16du:dateUtc="2025-11-07T01:42:00Z">
              <w:r w:rsidRPr="003D1543">
                <w:rPr>
                  <w:rFonts w:eastAsiaTheme="minorEastAsia" w:hint="eastAsia"/>
                  <w:bCs/>
                  <w:szCs w:val="18"/>
                  <w:lang w:eastAsia="ja-JP"/>
                </w:rPr>
                <w:t>10</w:t>
              </w:r>
            </w:ins>
          </w:p>
        </w:tc>
        <w:tc>
          <w:tcPr>
            <w:tcW w:w="3544" w:type="dxa"/>
          </w:tcPr>
          <w:p w14:paraId="009EF33B" w14:textId="77777777" w:rsidR="007E3E63" w:rsidRPr="003D1543" w:rsidRDefault="007E3E63" w:rsidP="00265369">
            <w:pPr>
              <w:pStyle w:val="TAC"/>
              <w:rPr>
                <w:ins w:id="17885" w:author="Anritsu" w:date="2025-11-07T10:42:00Z" w16du:dateUtc="2025-11-07T01:42:00Z"/>
                <w:bCs/>
                <w:szCs w:val="18"/>
                <w:lang w:eastAsia="zh-CN"/>
              </w:rPr>
            </w:pPr>
            <w:ins w:id="17886" w:author="Anritsu" w:date="2025-11-07T10:42:00Z" w16du:dateUtc="2025-11-07T01:42:00Z">
              <w:r w:rsidRPr="003D1543">
                <w:rPr>
                  <w:rFonts w:eastAsiaTheme="minorEastAsia"/>
                  <w:bCs/>
                  <w:szCs w:val="18"/>
                  <w:lang w:eastAsia="zh-CN"/>
                </w:rPr>
                <w:t>REFSENS</w:t>
              </w:r>
            </w:ins>
          </w:p>
        </w:tc>
        <w:tc>
          <w:tcPr>
            <w:tcW w:w="1417" w:type="dxa"/>
            <w:vAlign w:val="center"/>
          </w:tcPr>
          <w:p w14:paraId="6CE5CF82" w14:textId="77777777" w:rsidR="007E3E63" w:rsidRPr="003D1543" w:rsidRDefault="007E3E63" w:rsidP="00265369">
            <w:pPr>
              <w:pStyle w:val="TAC"/>
              <w:rPr>
                <w:ins w:id="17887" w:author="Anritsu" w:date="2025-11-07T10:42:00Z" w16du:dateUtc="2025-11-07T01:42:00Z"/>
                <w:lang w:eastAsia="ja-JP"/>
              </w:rPr>
            </w:pPr>
            <w:ins w:id="17888" w:author="Anritsu" w:date="2025-11-07T10:42:00Z" w16du:dateUtc="2025-11-07T01:42:00Z">
              <w:r w:rsidRPr="003D1543">
                <w:rPr>
                  <w:lang w:eastAsia="ja-JP"/>
                </w:rPr>
                <w:t>N/A</w:t>
              </w:r>
            </w:ins>
          </w:p>
        </w:tc>
      </w:tr>
      <w:tr w:rsidR="007E3E63" w:rsidRPr="003D1543" w14:paraId="03903E38" w14:textId="77777777" w:rsidTr="00265369">
        <w:trPr>
          <w:ins w:id="17889" w:author="Anritsu" w:date="2025-11-07T10:42:00Z"/>
        </w:trPr>
        <w:tc>
          <w:tcPr>
            <w:tcW w:w="2383" w:type="dxa"/>
            <w:tcBorders>
              <w:top w:val="nil"/>
              <w:bottom w:val="nil"/>
            </w:tcBorders>
            <w:vAlign w:val="center"/>
          </w:tcPr>
          <w:p w14:paraId="634930DA" w14:textId="77777777" w:rsidR="007E3E63" w:rsidRPr="003D1543" w:rsidRDefault="007E3E63" w:rsidP="00265369">
            <w:pPr>
              <w:pStyle w:val="TAC"/>
              <w:rPr>
                <w:ins w:id="17890" w:author="Anritsu" w:date="2025-11-07T10:42:00Z" w16du:dateUtc="2025-11-07T01:42:00Z"/>
                <w:szCs w:val="18"/>
                <w:lang w:eastAsia="ja-JP"/>
              </w:rPr>
            </w:pPr>
          </w:p>
        </w:tc>
        <w:tc>
          <w:tcPr>
            <w:tcW w:w="942" w:type="dxa"/>
            <w:tcBorders>
              <w:top w:val="single" w:sz="4" w:space="0" w:color="auto"/>
              <w:bottom w:val="nil"/>
            </w:tcBorders>
          </w:tcPr>
          <w:p w14:paraId="09E402C0" w14:textId="77777777" w:rsidR="007E3E63" w:rsidRPr="003D1543" w:rsidRDefault="007E3E63" w:rsidP="00265369">
            <w:pPr>
              <w:pStyle w:val="TAC"/>
              <w:rPr>
                <w:ins w:id="17891" w:author="Anritsu" w:date="2025-11-07T10:42:00Z" w16du:dateUtc="2025-11-07T01:42:00Z"/>
                <w:szCs w:val="18"/>
                <w:lang w:eastAsia="zh-CN"/>
              </w:rPr>
            </w:pPr>
            <w:ins w:id="17892" w:author="Anritsu" w:date="2025-11-07T10:42:00Z" w16du:dateUtc="2025-11-07T01:42:00Z">
              <w:r w:rsidRPr="003D1543">
                <w:rPr>
                  <w:rFonts w:hint="eastAsia"/>
                  <w:lang w:eastAsia="zh-CN"/>
                </w:rPr>
                <w:t>2</w:t>
              </w:r>
            </w:ins>
          </w:p>
        </w:tc>
        <w:tc>
          <w:tcPr>
            <w:tcW w:w="1211" w:type="dxa"/>
            <w:tcBorders>
              <w:top w:val="single" w:sz="4" w:space="0" w:color="auto"/>
            </w:tcBorders>
            <w:vAlign w:val="center"/>
          </w:tcPr>
          <w:p w14:paraId="0B4A3447" w14:textId="77777777" w:rsidR="007E3E63" w:rsidRPr="003D1543" w:rsidRDefault="007E3E63" w:rsidP="00265369">
            <w:pPr>
              <w:pStyle w:val="TAC"/>
              <w:rPr>
                <w:ins w:id="17893" w:author="Anritsu" w:date="2025-11-07T10:42:00Z" w16du:dateUtc="2025-11-07T01:42:00Z"/>
                <w:lang w:eastAsia="ja-JP"/>
              </w:rPr>
            </w:pPr>
            <w:ins w:id="17894" w:author="Anritsu" w:date="2025-11-07T10:42:00Z" w16du:dateUtc="2025-11-07T01:42:00Z">
              <w:r w:rsidRPr="003D1543">
                <w:rPr>
                  <w:lang w:eastAsia="ja-JP"/>
                </w:rPr>
                <w:t>1</w:t>
              </w:r>
            </w:ins>
          </w:p>
        </w:tc>
        <w:tc>
          <w:tcPr>
            <w:tcW w:w="1276" w:type="dxa"/>
          </w:tcPr>
          <w:p w14:paraId="38C447EF" w14:textId="77777777" w:rsidR="007E3E63" w:rsidRPr="003D1543" w:rsidRDefault="007E3E63" w:rsidP="00265369">
            <w:pPr>
              <w:pStyle w:val="TAC"/>
              <w:rPr>
                <w:ins w:id="17895" w:author="Anritsu" w:date="2025-11-07T10:42:00Z" w16du:dateUtc="2025-11-07T01:42:00Z"/>
                <w:bCs/>
                <w:szCs w:val="18"/>
                <w:lang w:eastAsia="ja-JP"/>
              </w:rPr>
            </w:pPr>
            <w:ins w:id="17896" w:author="Anritsu" w:date="2025-11-07T10:42:00Z" w16du:dateUtc="2025-11-07T01:42:00Z">
              <w:r w:rsidRPr="003D1543">
                <w:rPr>
                  <w:rFonts w:eastAsiaTheme="minorEastAsia" w:hint="eastAsia"/>
                  <w:bCs/>
                  <w:szCs w:val="18"/>
                  <w:lang w:eastAsia="ja-JP"/>
                </w:rPr>
                <w:t>5</w:t>
              </w:r>
            </w:ins>
          </w:p>
        </w:tc>
        <w:tc>
          <w:tcPr>
            <w:tcW w:w="3544" w:type="dxa"/>
          </w:tcPr>
          <w:p w14:paraId="5D0861E1" w14:textId="77777777" w:rsidR="007E3E63" w:rsidRPr="003D1543" w:rsidRDefault="007E3E63" w:rsidP="00265369">
            <w:pPr>
              <w:pStyle w:val="TAC"/>
              <w:rPr>
                <w:ins w:id="17897" w:author="Anritsu" w:date="2025-11-07T10:42:00Z" w16du:dateUtc="2025-11-07T01:42:00Z"/>
                <w:bCs/>
                <w:szCs w:val="18"/>
                <w:lang w:eastAsia="zh-CN"/>
              </w:rPr>
            </w:pPr>
            <w:ins w:id="17898" w:author="Anritsu" w:date="2025-11-07T10:42:00Z" w16du:dateUtc="2025-11-07T01:42:00Z">
              <w:r w:rsidRPr="003D1543">
                <w:rPr>
                  <w:rFonts w:eastAsiaTheme="minorEastAsia"/>
                  <w:bCs/>
                  <w:szCs w:val="18"/>
                  <w:lang w:eastAsia="zh-CN"/>
                </w:rPr>
                <w:t>REFSENS</w:t>
              </w:r>
            </w:ins>
          </w:p>
        </w:tc>
        <w:tc>
          <w:tcPr>
            <w:tcW w:w="1417" w:type="dxa"/>
            <w:vAlign w:val="center"/>
          </w:tcPr>
          <w:p w14:paraId="259FEE93" w14:textId="77777777" w:rsidR="007E3E63" w:rsidRPr="003D1543" w:rsidRDefault="007E3E63" w:rsidP="00265369">
            <w:pPr>
              <w:pStyle w:val="TAC"/>
              <w:rPr>
                <w:ins w:id="17899" w:author="Anritsu" w:date="2025-11-07T10:42:00Z" w16du:dateUtc="2025-11-07T01:42:00Z"/>
                <w:lang w:eastAsia="ja-JP"/>
              </w:rPr>
            </w:pPr>
            <w:ins w:id="17900" w:author="Anritsu" w:date="2025-11-07T10:42:00Z" w16du:dateUtc="2025-11-07T01:42:00Z">
              <w:r w:rsidRPr="003D1543">
                <w:rPr>
                  <w:lang w:eastAsia="ja-JP"/>
                </w:rPr>
                <w:t>N/A</w:t>
              </w:r>
            </w:ins>
          </w:p>
        </w:tc>
      </w:tr>
      <w:tr w:rsidR="007E3E63" w:rsidRPr="003D1543" w14:paraId="4E3FDB2D" w14:textId="77777777" w:rsidTr="00265369">
        <w:trPr>
          <w:ins w:id="17901" w:author="Anritsu" w:date="2025-11-07T10:42:00Z"/>
        </w:trPr>
        <w:tc>
          <w:tcPr>
            <w:tcW w:w="2383" w:type="dxa"/>
            <w:tcBorders>
              <w:top w:val="nil"/>
              <w:bottom w:val="nil"/>
            </w:tcBorders>
            <w:vAlign w:val="center"/>
          </w:tcPr>
          <w:p w14:paraId="4FAFA264" w14:textId="77777777" w:rsidR="007E3E63" w:rsidRPr="003D1543" w:rsidRDefault="007E3E63" w:rsidP="00265369">
            <w:pPr>
              <w:pStyle w:val="TAC"/>
              <w:rPr>
                <w:ins w:id="17902" w:author="Anritsu" w:date="2025-11-07T10:42:00Z" w16du:dateUtc="2025-11-07T01:42:00Z"/>
                <w:szCs w:val="18"/>
                <w:lang w:eastAsia="ja-JP"/>
              </w:rPr>
            </w:pPr>
          </w:p>
        </w:tc>
        <w:tc>
          <w:tcPr>
            <w:tcW w:w="942" w:type="dxa"/>
            <w:tcBorders>
              <w:top w:val="nil"/>
              <w:bottom w:val="nil"/>
            </w:tcBorders>
          </w:tcPr>
          <w:p w14:paraId="1FF5AB13" w14:textId="77777777" w:rsidR="007E3E63" w:rsidRPr="003D1543" w:rsidRDefault="007E3E63" w:rsidP="00265369">
            <w:pPr>
              <w:pStyle w:val="TAC"/>
              <w:rPr>
                <w:ins w:id="17903" w:author="Anritsu" w:date="2025-11-07T10:42:00Z" w16du:dateUtc="2025-11-07T01:42:00Z"/>
                <w:szCs w:val="18"/>
                <w:lang w:eastAsia="zh-CN"/>
              </w:rPr>
            </w:pPr>
          </w:p>
        </w:tc>
        <w:tc>
          <w:tcPr>
            <w:tcW w:w="1211" w:type="dxa"/>
            <w:vAlign w:val="center"/>
          </w:tcPr>
          <w:p w14:paraId="2EB0BC17" w14:textId="77777777" w:rsidR="007E3E63" w:rsidRPr="003D1543" w:rsidRDefault="007E3E63" w:rsidP="00265369">
            <w:pPr>
              <w:pStyle w:val="TAC"/>
              <w:rPr>
                <w:ins w:id="17904" w:author="Anritsu" w:date="2025-11-07T10:42:00Z" w16du:dateUtc="2025-11-07T01:42:00Z"/>
                <w:lang w:eastAsia="ja-JP"/>
              </w:rPr>
            </w:pPr>
            <w:ins w:id="17905" w:author="Anritsu" w:date="2025-11-07T10:42:00Z" w16du:dateUtc="2025-11-07T01:42:00Z">
              <w:r w:rsidRPr="003D1543">
                <w:rPr>
                  <w:lang w:eastAsia="ja-JP"/>
                </w:rPr>
                <w:t>41</w:t>
              </w:r>
            </w:ins>
          </w:p>
        </w:tc>
        <w:tc>
          <w:tcPr>
            <w:tcW w:w="1276" w:type="dxa"/>
          </w:tcPr>
          <w:p w14:paraId="4D2C7D12" w14:textId="77777777" w:rsidR="007E3E63" w:rsidRPr="003D1543" w:rsidRDefault="007E3E63" w:rsidP="00265369">
            <w:pPr>
              <w:pStyle w:val="TAC"/>
              <w:rPr>
                <w:ins w:id="17906" w:author="Anritsu" w:date="2025-11-07T10:42:00Z" w16du:dateUtc="2025-11-07T01:42:00Z"/>
                <w:bCs/>
                <w:szCs w:val="18"/>
                <w:lang w:eastAsia="ja-JP"/>
              </w:rPr>
            </w:pPr>
            <w:ins w:id="17907" w:author="Anritsu" w:date="2025-11-07T10:42:00Z" w16du:dateUtc="2025-11-07T01:42:00Z">
              <w:r w:rsidRPr="003D1543">
                <w:rPr>
                  <w:rFonts w:eastAsiaTheme="minorEastAsia" w:hint="eastAsia"/>
                  <w:bCs/>
                  <w:szCs w:val="18"/>
                  <w:lang w:eastAsia="ja-JP"/>
                </w:rPr>
                <w:t>5</w:t>
              </w:r>
            </w:ins>
          </w:p>
        </w:tc>
        <w:tc>
          <w:tcPr>
            <w:tcW w:w="3544" w:type="dxa"/>
          </w:tcPr>
          <w:p w14:paraId="3EC6F6A7" w14:textId="77777777" w:rsidR="007E3E63" w:rsidRPr="003D1543" w:rsidRDefault="007E3E63" w:rsidP="00265369">
            <w:pPr>
              <w:pStyle w:val="TAC"/>
              <w:rPr>
                <w:ins w:id="17908" w:author="Anritsu" w:date="2025-11-07T10:42:00Z" w16du:dateUtc="2025-11-07T01:42:00Z"/>
                <w:bCs/>
                <w:szCs w:val="18"/>
                <w:lang w:eastAsia="zh-CN"/>
              </w:rPr>
            </w:pPr>
            <w:ins w:id="17909"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+ 12</w:t>
              </w:r>
            </w:ins>
          </w:p>
        </w:tc>
        <w:tc>
          <w:tcPr>
            <w:tcW w:w="1417" w:type="dxa"/>
            <w:vAlign w:val="center"/>
          </w:tcPr>
          <w:p w14:paraId="71F139B5" w14:textId="77777777" w:rsidR="007E3E63" w:rsidRPr="003D1543" w:rsidRDefault="007E3E63" w:rsidP="00265369">
            <w:pPr>
              <w:pStyle w:val="TAC"/>
              <w:rPr>
                <w:ins w:id="17910" w:author="Anritsu" w:date="2025-11-07T10:42:00Z" w16du:dateUtc="2025-11-07T01:42:00Z"/>
                <w:lang w:eastAsia="ja-JP"/>
              </w:rPr>
            </w:pPr>
            <w:ins w:id="17911" w:author="Anritsu" w:date="2025-11-07T10:42:00Z" w16du:dateUtc="2025-11-07T01:42:00Z">
              <w:r w:rsidRPr="003D1543">
                <w:rPr>
                  <w:lang w:eastAsia="zh-CN"/>
                </w:rPr>
                <w:t>IMD4</w:t>
              </w:r>
            </w:ins>
          </w:p>
        </w:tc>
      </w:tr>
      <w:tr w:rsidR="007E3E63" w:rsidRPr="003D1543" w14:paraId="702CBF6B" w14:textId="77777777" w:rsidTr="00265369">
        <w:trPr>
          <w:ins w:id="17912" w:author="Anritsu" w:date="2025-11-07T10:42:00Z"/>
        </w:trPr>
        <w:tc>
          <w:tcPr>
            <w:tcW w:w="2383" w:type="dxa"/>
            <w:tcBorders>
              <w:top w:val="nil"/>
              <w:bottom w:val="single" w:sz="4" w:space="0" w:color="auto"/>
            </w:tcBorders>
            <w:vAlign w:val="center"/>
          </w:tcPr>
          <w:p w14:paraId="02C82218" w14:textId="77777777" w:rsidR="007E3E63" w:rsidRPr="003D1543" w:rsidRDefault="007E3E63" w:rsidP="00265369">
            <w:pPr>
              <w:pStyle w:val="TAC"/>
              <w:rPr>
                <w:ins w:id="17913" w:author="Anritsu" w:date="2025-11-07T10:42:00Z" w16du:dateUtc="2025-11-07T01:42:00Z"/>
                <w:szCs w:val="18"/>
                <w:lang w:eastAsia="ja-JP"/>
              </w:rPr>
            </w:pPr>
          </w:p>
        </w:tc>
        <w:tc>
          <w:tcPr>
            <w:tcW w:w="942" w:type="dxa"/>
            <w:tcBorders>
              <w:top w:val="nil"/>
              <w:bottom w:val="single" w:sz="4" w:space="0" w:color="auto"/>
            </w:tcBorders>
          </w:tcPr>
          <w:p w14:paraId="52D0B6E7" w14:textId="77777777" w:rsidR="007E3E63" w:rsidRPr="003D1543" w:rsidRDefault="007E3E63" w:rsidP="00265369">
            <w:pPr>
              <w:pStyle w:val="TAC"/>
              <w:rPr>
                <w:ins w:id="17914" w:author="Anritsu" w:date="2025-11-07T10:42:00Z" w16du:dateUtc="2025-11-07T01:42:00Z"/>
                <w:szCs w:val="18"/>
                <w:lang w:eastAsia="zh-CN"/>
              </w:rPr>
            </w:pPr>
          </w:p>
        </w:tc>
        <w:tc>
          <w:tcPr>
            <w:tcW w:w="1211" w:type="dxa"/>
            <w:vAlign w:val="center"/>
          </w:tcPr>
          <w:p w14:paraId="2C05A100" w14:textId="77777777" w:rsidR="007E3E63" w:rsidRPr="003D1543" w:rsidRDefault="007E3E63" w:rsidP="00265369">
            <w:pPr>
              <w:pStyle w:val="TAC"/>
              <w:rPr>
                <w:ins w:id="17915" w:author="Anritsu" w:date="2025-11-07T10:42:00Z" w16du:dateUtc="2025-11-07T01:42:00Z"/>
                <w:lang w:eastAsia="ja-JP"/>
              </w:rPr>
            </w:pPr>
            <w:ins w:id="17916" w:author="Anritsu" w:date="2025-11-07T10:42:00Z" w16du:dateUtc="2025-11-07T01:42:00Z">
              <w:r w:rsidRPr="003D1543">
                <w:rPr>
                  <w:lang w:eastAsia="ja-JP"/>
                </w:rPr>
                <w:t>n78</w:t>
              </w:r>
            </w:ins>
          </w:p>
        </w:tc>
        <w:tc>
          <w:tcPr>
            <w:tcW w:w="1276" w:type="dxa"/>
          </w:tcPr>
          <w:p w14:paraId="6EFE48C0" w14:textId="77777777" w:rsidR="007E3E63" w:rsidRPr="003D1543" w:rsidRDefault="007E3E63" w:rsidP="00265369">
            <w:pPr>
              <w:pStyle w:val="TAC"/>
              <w:rPr>
                <w:ins w:id="17917" w:author="Anritsu" w:date="2025-11-07T10:42:00Z" w16du:dateUtc="2025-11-07T01:42:00Z"/>
                <w:bCs/>
                <w:szCs w:val="18"/>
                <w:lang w:eastAsia="ja-JP"/>
              </w:rPr>
            </w:pPr>
            <w:ins w:id="17918" w:author="Anritsu" w:date="2025-11-07T10:42:00Z" w16du:dateUtc="2025-11-07T01:42:00Z">
              <w:r w:rsidRPr="003D1543">
                <w:rPr>
                  <w:rFonts w:eastAsiaTheme="minorEastAsia" w:hint="eastAsia"/>
                  <w:bCs/>
                  <w:szCs w:val="18"/>
                  <w:lang w:eastAsia="ja-JP"/>
                </w:rPr>
                <w:t>10</w:t>
              </w:r>
            </w:ins>
          </w:p>
        </w:tc>
        <w:tc>
          <w:tcPr>
            <w:tcW w:w="3544" w:type="dxa"/>
          </w:tcPr>
          <w:p w14:paraId="2C39E018" w14:textId="77777777" w:rsidR="007E3E63" w:rsidRPr="003D1543" w:rsidRDefault="007E3E63" w:rsidP="00265369">
            <w:pPr>
              <w:pStyle w:val="TAC"/>
              <w:rPr>
                <w:ins w:id="17919" w:author="Anritsu" w:date="2025-11-07T10:42:00Z" w16du:dateUtc="2025-11-07T01:42:00Z"/>
                <w:bCs/>
                <w:szCs w:val="18"/>
                <w:lang w:eastAsia="zh-CN"/>
              </w:rPr>
            </w:pPr>
            <w:ins w:id="17920" w:author="Anritsu" w:date="2025-11-07T10:42:00Z" w16du:dateUtc="2025-11-07T01:42:00Z">
              <w:r w:rsidRPr="003D1543">
                <w:rPr>
                  <w:rFonts w:eastAsiaTheme="minorEastAsia"/>
                  <w:bCs/>
                  <w:szCs w:val="18"/>
                  <w:lang w:eastAsia="zh-CN"/>
                </w:rPr>
                <w:t>REFSENS</w:t>
              </w:r>
            </w:ins>
          </w:p>
        </w:tc>
        <w:tc>
          <w:tcPr>
            <w:tcW w:w="1417" w:type="dxa"/>
            <w:vAlign w:val="center"/>
          </w:tcPr>
          <w:p w14:paraId="4356B363" w14:textId="77777777" w:rsidR="007E3E63" w:rsidRPr="003D1543" w:rsidRDefault="007E3E63" w:rsidP="00265369">
            <w:pPr>
              <w:pStyle w:val="TAC"/>
              <w:rPr>
                <w:ins w:id="17921" w:author="Anritsu" w:date="2025-11-07T10:42:00Z" w16du:dateUtc="2025-11-07T01:42:00Z"/>
                <w:lang w:eastAsia="ja-JP"/>
              </w:rPr>
            </w:pPr>
            <w:ins w:id="17922" w:author="Anritsu" w:date="2025-11-07T10:42:00Z" w16du:dateUtc="2025-11-07T01:42:00Z">
              <w:r w:rsidRPr="003D1543">
                <w:rPr>
                  <w:lang w:eastAsia="ja-JP"/>
                </w:rPr>
                <w:t>N/A</w:t>
              </w:r>
            </w:ins>
          </w:p>
        </w:tc>
      </w:tr>
      <w:tr w:rsidR="007E3E63" w:rsidRPr="003D1543" w14:paraId="461686BD" w14:textId="77777777" w:rsidTr="00265369">
        <w:trPr>
          <w:ins w:id="17923" w:author="Anritsu" w:date="2025-11-07T10:42:00Z"/>
        </w:trPr>
        <w:tc>
          <w:tcPr>
            <w:tcW w:w="2383" w:type="dxa"/>
            <w:tcBorders>
              <w:top w:val="single" w:sz="4" w:space="0" w:color="auto"/>
              <w:bottom w:val="nil"/>
            </w:tcBorders>
            <w:vAlign w:val="center"/>
          </w:tcPr>
          <w:p w14:paraId="7FB85FA2" w14:textId="77777777" w:rsidR="007E3E63" w:rsidRPr="003D1543" w:rsidRDefault="007E3E63" w:rsidP="00265369">
            <w:pPr>
              <w:pStyle w:val="TAC"/>
              <w:rPr>
                <w:ins w:id="17924" w:author="Anritsu" w:date="2025-11-07T10:42:00Z" w16du:dateUtc="2025-11-07T01:42:00Z"/>
                <w:szCs w:val="18"/>
                <w:lang w:eastAsia="ja-JP"/>
              </w:rPr>
            </w:pPr>
            <w:ins w:id="17925" w:author="Anritsu" w:date="2025-11-07T10:42:00Z" w16du:dateUtc="2025-11-07T01:42:00Z">
              <w:r w:rsidRPr="003D1543">
                <w:t>DC_1A-42A_n79A</w:t>
              </w:r>
            </w:ins>
          </w:p>
        </w:tc>
        <w:tc>
          <w:tcPr>
            <w:tcW w:w="942" w:type="dxa"/>
            <w:tcBorders>
              <w:top w:val="single" w:sz="4" w:space="0" w:color="auto"/>
              <w:bottom w:val="nil"/>
            </w:tcBorders>
          </w:tcPr>
          <w:p w14:paraId="5F39BC1E" w14:textId="77777777" w:rsidR="007E3E63" w:rsidRPr="003D1543" w:rsidRDefault="007E3E63" w:rsidP="00265369">
            <w:pPr>
              <w:pStyle w:val="TAC"/>
              <w:rPr>
                <w:ins w:id="17926" w:author="Anritsu" w:date="2025-11-07T10:42:00Z" w16du:dateUtc="2025-11-07T01:42:00Z"/>
                <w:rFonts w:eastAsiaTheme="minorEastAsia"/>
                <w:szCs w:val="18"/>
                <w:lang w:eastAsia="ja-JP"/>
              </w:rPr>
            </w:pPr>
            <w:ins w:id="17927" w:author="Anritsu" w:date="2025-11-07T10:42:00Z" w16du:dateUtc="2025-11-07T01:42:00Z">
              <w:r w:rsidRPr="003D1543">
                <w:rPr>
                  <w:rFonts w:eastAsiaTheme="minorEastAsia" w:hint="eastAsia"/>
                  <w:szCs w:val="18"/>
                  <w:lang w:eastAsia="ja-JP"/>
                </w:rPr>
                <w:t>1</w:t>
              </w:r>
            </w:ins>
          </w:p>
        </w:tc>
        <w:tc>
          <w:tcPr>
            <w:tcW w:w="1211" w:type="dxa"/>
            <w:vAlign w:val="center"/>
          </w:tcPr>
          <w:p w14:paraId="44F2A4E3" w14:textId="77777777" w:rsidR="007E3E63" w:rsidRPr="003D1543" w:rsidRDefault="007E3E63" w:rsidP="00265369">
            <w:pPr>
              <w:pStyle w:val="TAC"/>
              <w:rPr>
                <w:ins w:id="17928" w:author="Anritsu" w:date="2025-11-07T10:42:00Z" w16du:dateUtc="2025-11-07T01:42:00Z"/>
                <w:rFonts w:eastAsiaTheme="minorEastAsia"/>
                <w:lang w:eastAsia="ja-JP"/>
              </w:rPr>
            </w:pPr>
            <w:ins w:id="17929" w:author="Anritsu" w:date="2025-11-07T10:42:00Z" w16du:dateUtc="2025-11-07T01:42:00Z">
              <w:r w:rsidRPr="003D1543">
                <w:rPr>
                  <w:rFonts w:eastAsiaTheme="minorEastAsia" w:hint="eastAsia"/>
                  <w:lang w:eastAsia="ja-JP"/>
                </w:rPr>
                <w:t>1</w:t>
              </w:r>
            </w:ins>
          </w:p>
        </w:tc>
        <w:tc>
          <w:tcPr>
            <w:tcW w:w="1276" w:type="dxa"/>
          </w:tcPr>
          <w:p w14:paraId="2BAC7813" w14:textId="77777777" w:rsidR="007E3E63" w:rsidRPr="003D1543" w:rsidRDefault="007E3E63" w:rsidP="00265369">
            <w:pPr>
              <w:pStyle w:val="TAC"/>
              <w:rPr>
                <w:ins w:id="17930" w:author="Anritsu" w:date="2025-11-07T10:42:00Z" w16du:dateUtc="2025-11-07T01:42:00Z"/>
                <w:rFonts w:eastAsiaTheme="minorEastAsia"/>
                <w:bCs/>
                <w:szCs w:val="18"/>
                <w:lang w:eastAsia="ja-JP"/>
              </w:rPr>
            </w:pPr>
            <w:ins w:id="17931" w:author="Anritsu" w:date="2025-11-07T10:42:00Z" w16du:dateUtc="2025-11-07T01:42:00Z">
              <w:r w:rsidRPr="003D1543">
                <w:rPr>
                  <w:rFonts w:eastAsiaTheme="minorEastAsia" w:hint="eastAsia"/>
                  <w:bCs/>
                  <w:szCs w:val="18"/>
                  <w:lang w:eastAsia="ja-JP"/>
                </w:rPr>
                <w:t>5</w:t>
              </w:r>
            </w:ins>
          </w:p>
        </w:tc>
        <w:tc>
          <w:tcPr>
            <w:tcW w:w="3544" w:type="dxa"/>
          </w:tcPr>
          <w:p w14:paraId="1287420E" w14:textId="77777777" w:rsidR="007E3E63" w:rsidRPr="003D1543" w:rsidRDefault="007E3E63" w:rsidP="00265369">
            <w:pPr>
              <w:pStyle w:val="TAC"/>
              <w:rPr>
                <w:ins w:id="17932" w:author="Anritsu" w:date="2025-11-07T10:42:00Z" w16du:dateUtc="2025-11-07T01:42:00Z"/>
                <w:bCs/>
                <w:szCs w:val="18"/>
                <w:lang w:eastAsia="zh-CN"/>
              </w:rPr>
            </w:pPr>
            <w:ins w:id="17933" w:author="Anritsu" w:date="2025-11-07T10:42:00Z" w16du:dateUtc="2025-11-07T01:42:00Z">
              <w:r w:rsidRPr="003D1543">
                <w:rPr>
                  <w:rFonts w:eastAsiaTheme="minorEastAsia"/>
                  <w:bCs/>
                  <w:szCs w:val="18"/>
                  <w:lang w:eastAsia="zh-CN"/>
                </w:rPr>
                <w:t>REFSENS</w:t>
              </w:r>
            </w:ins>
          </w:p>
        </w:tc>
        <w:tc>
          <w:tcPr>
            <w:tcW w:w="1417" w:type="dxa"/>
            <w:vAlign w:val="center"/>
          </w:tcPr>
          <w:p w14:paraId="69FDBBB2" w14:textId="77777777" w:rsidR="007E3E63" w:rsidRPr="003D1543" w:rsidRDefault="007E3E63" w:rsidP="00265369">
            <w:pPr>
              <w:pStyle w:val="TAC"/>
              <w:rPr>
                <w:ins w:id="17934" w:author="Anritsu" w:date="2025-11-07T10:42:00Z" w16du:dateUtc="2025-11-07T01:42:00Z"/>
                <w:lang w:eastAsia="ja-JP"/>
              </w:rPr>
            </w:pPr>
            <w:ins w:id="17935" w:author="Anritsu" w:date="2025-11-07T10:42:00Z" w16du:dateUtc="2025-11-07T01:42:00Z">
              <w:r w:rsidRPr="003D1543">
                <w:rPr>
                  <w:lang w:eastAsia="ja-JP"/>
                </w:rPr>
                <w:t>N/A</w:t>
              </w:r>
            </w:ins>
          </w:p>
        </w:tc>
      </w:tr>
      <w:tr w:rsidR="007E3E63" w:rsidRPr="003D1543" w14:paraId="619FFC4D" w14:textId="77777777" w:rsidTr="00265369">
        <w:trPr>
          <w:ins w:id="17936" w:author="Anritsu" w:date="2025-11-07T10:42:00Z"/>
        </w:trPr>
        <w:tc>
          <w:tcPr>
            <w:tcW w:w="2383" w:type="dxa"/>
            <w:tcBorders>
              <w:top w:val="nil"/>
              <w:bottom w:val="nil"/>
            </w:tcBorders>
            <w:vAlign w:val="center"/>
          </w:tcPr>
          <w:p w14:paraId="693BC9CA" w14:textId="77777777" w:rsidR="007E3E63" w:rsidRPr="003D1543" w:rsidRDefault="007E3E63" w:rsidP="00265369">
            <w:pPr>
              <w:pStyle w:val="TAC"/>
              <w:rPr>
                <w:ins w:id="17937" w:author="Anritsu" w:date="2025-11-07T10:42:00Z" w16du:dateUtc="2025-11-07T01:42:00Z"/>
                <w:szCs w:val="18"/>
                <w:lang w:eastAsia="ja-JP"/>
              </w:rPr>
            </w:pPr>
          </w:p>
        </w:tc>
        <w:tc>
          <w:tcPr>
            <w:tcW w:w="942" w:type="dxa"/>
            <w:tcBorders>
              <w:top w:val="nil"/>
              <w:bottom w:val="nil"/>
            </w:tcBorders>
          </w:tcPr>
          <w:p w14:paraId="35B92F03" w14:textId="77777777" w:rsidR="007E3E63" w:rsidRPr="003D1543" w:rsidRDefault="007E3E63" w:rsidP="00265369">
            <w:pPr>
              <w:pStyle w:val="TAC"/>
              <w:rPr>
                <w:ins w:id="17938" w:author="Anritsu" w:date="2025-11-07T10:42:00Z" w16du:dateUtc="2025-11-07T01:42:00Z"/>
                <w:szCs w:val="18"/>
                <w:lang w:eastAsia="zh-CN"/>
              </w:rPr>
            </w:pPr>
          </w:p>
        </w:tc>
        <w:tc>
          <w:tcPr>
            <w:tcW w:w="1211" w:type="dxa"/>
            <w:vAlign w:val="center"/>
          </w:tcPr>
          <w:p w14:paraId="1C4D5DC2" w14:textId="77777777" w:rsidR="007E3E63" w:rsidRPr="003D1543" w:rsidRDefault="007E3E63" w:rsidP="00265369">
            <w:pPr>
              <w:pStyle w:val="TAC"/>
              <w:rPr>
                <w:ins w:id="17939" w:author="Anritsu" w:date="2025-11-07T10:42:00Z" w16du:dateUtc="2025-11-07T01:42:00Z"/>
                <w:rFonts w:eastAsiaTheme="minorEastAsia"/>
                <w:lang w:eastAsia="ja-JP"/>
              </w:rPr>
            </w:pPr>
            <w:ins w:id="17940" w:author="Anritsu" w:date="2025-11-07T10:42:00Z" w16du:dateUtc="2025-11-07T01:42:00Z">
              <w:r w:rsidRPr="003D1543">
                <w:rPr>
                  <w:rFonts w:eastAsiaTheme="minorEastAsia" w:hint="eastAsia"/>
                  <w:lang w:eastAsia="ja-JP"/>
                </w:rPr>
                <w:t>42</w:t>
              </w:r>
            </w:ins>
          </w:p>
        </w:tc>
        <w:tc>
          <w:tcPr>
            <w:tcW w:w="1276" w:type="dxa"/>
          </w:tcPr>
          <w:p w14:paraId="5F12A2E2" w14:textId="77777777" w:rsidR="007E3E63" w:rsidRPr="003D1543" w:rsidRDefault="007E3E63" w:rsidP="00265369">
            <w:pPr>
              <w:pStyle w:val="TAC"/>
              <w:rPr>
                <w:ins w:id="17941" w:author="Anritsu" w:date="2025-11-07T10:42:00Z" w16du:dateUtc="2025-11-07T01:42:00Z"/>
                <w:rFonts w:eastAsiaTheme="minorEastAsia"/>
                <w:bCs/>
                <w:szCs w:val="18"/>
                <w:lang w:eastAsia="ja-JP"/>
              </w:rPr>
            </w:pPr>
            <w:ins w:id="17942" w:author="Anritsu" w:date="2025-11-07T10:42:00Z" w16du:dateUtc="2025-11-07T01:42:00Z">
              <w:r w:rsidRPr="003D1543">
                <w:rPr>
                  <w:rFonts w:eastAsiaTheme="minorEastAsia" w:hint="eastAsia"/>
                  <w:bCs/>
                  <w:szCs w:val="18"/>
                  <w:lang w:eastAsia="ja-JP"/>
                </w:rPr>
                <w:t>5</w:t>
              </w:r>
            </w:ins>
          </w:p>
        </w:tc>
        <w:tc>
          <w:tcPr>
            <w:tcW w:w="3544" w:type="dxa"/>
          </w:tcPr>
          <w:p w14:paraId="68FF95E9" w14:textId="77777777" w:rsidR="007E3E63" w:rsidRPr="003D1543" w:rsidRDefault="007E3E63" w:rsidP="00265369">
            <w:pPr>
              <w:pStyle w:val="TAC"/>
              <w:rPr>
                <w:ins w:id="17943" w:author="Anritsu" w:date="2025-11-07T10:42:00Z" w16du:dateUtc="2025-11-07T01:42:00Z"/>
                <w:bCs/>
                <w:szCs w:val="18"/>
                <w:lang w:eastAsia="zh-CN"/>
              </w:rPr>
            </w:pPr>
            <w:ins w:id="17944"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+ 4.8</w:t>
              </w:r>
            </w:ins>
          </w:p>
        </w:tc>
        <w:tc>
          <w:tcPr>
            <w:tcW w:w="1417" w:type="dxa"/>
            <w:vAlign w:val="center"/>
          </w:tcPr>
          <w:p w14:paraId="3026F55F" w14:textId="77777777" w:rsidR="007E3E63" w:rsidRPr="003D1543" w:rsidRDefault="007E3E63" w:rsidP="00265369">
            <w:pPr>
              <w:pStyle w:val="TAC"/>
              <w:rPr>
                <w:ins w:id="17945" w:author="Anritsu" w:date="2025-11-07T10:42:00Z" w16du:dateUtc="2025-11-07T01:42:00Z"/>
                <w:lang w:eastAsia="ja-JP"/>
              </w:rPr>
            </w:pPr>
            <w:ins w:id="17946" w:author="Anritsu" w:date="2025-11-07T10:42:00Z" w16du:dateUtc="2025-11-07T01:42:00Z">
              <w:r w:rsidRPr="003D1543">
                <w:rPr>
                  <w:lang w:eastAsia="ja-JP"/>
                </w:rPr>
                <w:t>IMD5</w:t>
              </w:r>
            </w:ins>
          </w:p>
        </w:tc>
      </w:tr>
      <w:tr w:rsidR="007E3E63" w:rsidRPr="003D1543" w14:paraId="012EE480" w14:textId="77777777" w:rsidTr="00265369">
        <w:trPr>
          <w:ins w:id="17947" w:author="Anritsu" w:date="2025-11-07T10:42:00Z"/>
        </w:trPr>
        <w:tc>
          <w:tcPr>
            <w:tcW w:w="2383" w:type="dxa"/>
            <w:tcBorders>
              <w:top w:val="nil"/>
              <w:bottom w:val="single" w:sz="4" w:space="0" w:color="auto"/>
            </w:tcBorders>
            <w:vAlign w:val="center"/>
          </w:tcPr>
          <w:p w14:paraId="519EF80E" w14:textId="77777777" w:rsidR="007E3E63" w:rsidRPr="003D1543" w:rsidRDefault="007E3E63" w:rsidP="00265369">
            <w:pPr>
              <w:pStyle w:val="TAC"/>
              <w:rPr>
                <w:ins w:id="17948" w:author="Anritsu" w:date="2025-11-07T10:42:00Z" w16du:dateUtc="2025-11-07T01:42:00Z"/>
                <w:szCs w:val="18"/>
                <w:lang w:eastAsia="ja-JP"/>
              </w:rPr>
            </w:pPr>
          </w:p>
        </w:tc>
        <w:tc>
          <w:tcPr>
            <w:tcW w:w="942" w:type="dxa"/>
            <w:tcBorders>
              <w:top w:val="nil"/>
              <w:bottom w:val="single" w:sz="4" w:space="0" w:color="auto"/>
            </w:tcBorders>
          </w:tcPr>
          <w:p w14:paraId="5A9F0202" w14:textId="77777777" w:rsidR="007E3E63" w:rsidRPr="003D1543" w:rsidRDefault="007E3E63" w:rsidP="00265369">
            <w:pPr>
              <w:pStyle w:val="TAC"/>
              <w:rPr>
                <w:ins w:id="17949" w:author="Anritsu" w:date="2025-11-07T10:42:00Z" w16du:dateUtc="2025-11-07T01:42:00Z"/>
                <w:szCs w:val="18"/>
                <w:lang w:eastAsia="zh-CN"/>
              </w:rPr>
            </w:pPr>
          </w:p>
        </w:tc>
        <w:tc>
          <w:tcPr>
            <w:tcW w:w="1211" w:type="dxa"/>
            <w:tcBorders>
              <w:bottom w:val="single" w:sz="4" w:space="0" w:color="auto"/>
            </w:tcBorders>
            <w:vAlign w:val="center"/>
          </w:tcPr>
          <w:p w14:paraId="211CE729" w14:textId="77777777" w:rsidR="007E3E63" w:rsidRPr="003D1543" w:rsidRDefault="007E3E63" w:rsidP="00265369">
            <w:pPr>
              <w:pStyle w:val="TAC"/>
              <w:rPr>
                <w:ins w:id="17950" w:author="Anritsu" w:date="2025-11-07T10:42:00Z" w16du:dateUtc="2025-11-07T01:42:00Z"/>
                <w:lang w:eastAsia="ja-JP"/>
              </w:rPr>
            </w:pPr>
            <w:ins w:id="17951" w:author="Anritsu" w:date="2025-11-07T10:42:00Z" w16du:dateUtc="2025-11-07T01:42:00Z">
              <w:r w:rsidRPr="003D1543">
                <w:rPr>
                  <w:lang w:eastAsia="ja-JP"/>
                </w:rPr>
                <w:t>n79</w:t>
              </w:r>
            </w:ins>
          </w:p>
        </w:tc>
        <w:tc>
          <w:tcPr>
            <w:tcW w:w="1276" w:type="dxa"/>
          </w:tcPr>
          <w:p w14:paraId="6CDCE0F7" w14:textId="77777777" w:rsidR="007E3E63" w:rsidRPr="003D1543" w:rsidRDefault="007E3E63" w:rsidP="00265369">
            <w:pPr>
              <w:pStyle w:val="TAC"/>
              <w:rPr>
                <w:ins w:id="17952" w:author="Anritsu" w:date="2025-11-07T10:42:00Z" w16du:dateUtc="2025-11-07T01:42:00Z"/>
                <w:rFonts w:eastAsiaTheme="minorEastAsia"/>
                <w:bCs/>
                <w:szCs w:val="18"/>
                <w:lang w:eastAsia="ja-JP"/>
              </w:rPr>
            </w:pPr>
            <w:ins w:id="17953" w:author="Anritsu" w:date="2025-11-07T10:42:00Z" w16du:dateUtc="2025-11-07T01:42:00Z">
              <w:r w:rsidRPr="003D1543">
                <w:rPr>
                  <w:rFonts w:eastAsiaTheme="minorEastAsia" w:hint="eastAsia"/>
                  <w:bCs/>
                  <w:szCs w:val="18"/>
                  <w:lang w:eastAsia="ja-JP"/>
                </w:rPr>
                <w:t>40</w:t>
              </w:r>
            </w:ins>
          </w:p>
        </w:tc>
        <w:tc>
          <w:tcPr>
            <w:tcW w:w="3544" w:type="dxa"/>
          </w:tcPr>
          <w:p w14:paraId="70AF5219" w14:textId="77777777" w:rsidR="007E3E63" w:rsidRPr="003D1543" w:rsidRDefault="007E3E63" w:rsidP="00265369">
            <w:pPr>
              <w:pStyle w:val="TAC"/>
              <w:rPr>
                <w:ins w:id="17954" w:author="Anritsu" w:date="2025-11-07T10:42:00Z" w16du:dateUtc="2025-11-07T01:42:00Z"/>
                <w:bCs/>
                <w:szCs w:val="18"/>
                <w:lang w:eastAsia="zh-CN"/>
              </w:rPr>
            </w:pPr>
            <w:ins w:id="17955" w:author="Anritsu" w:date="2025-11-07T10:42:00Z" w16du:dateUtc="2025-11-07T01:42:00Z">
              <w:r w:rsidRPr="003D1543">
                <w:rPr>
                  <w:rFonts w:eastAsiaTheme="minorEastAsia"/>
                  <w:bCs/>
                  <w:szCs w:val="18"/>
                  <w:lang w:eastAsia="zh-CN"/>
                </w:rPr>
                <w:t>REFSENS</w:t>
              </w:r>
            </w:ins>
          </w:p>
        </w:tc>
        <w:tc>
          <w:tcPr>
            <w:tcW w:w="1417" w:type="dxa"/>
            <w:vAlign w:val="center"/>
          </w:tcPr>
          <w:p w14:paraId="10ED785B" w14:textId="77777777" w:rsidR="007E3E63" w:rsidRPr="003D1543" w:rsidRDefault="007E3E63" w:rsidP="00265369">
            <w:pPr>
              <w:pStyle w:val="TAC"/>
              <w:rPr>
                <w:ins w:id="17956" w:author="Anritsu" w:date="2025-11-07T10:42:00Z" w16du:dateUtc="2025-11-07T01:42:00Z"/>
                <w:lang w:eastAsia="ja-JP"/>
              </w:rPr>
            </w:pPr>
            <w:ins w:id="17957" w:author="Anritsu" w:date="2025-11-07T10:42:00Z" w16du:dateUtc="2025-11-07T01:42:00Z">
              <w:r w:rsidRPr="003D1543">
                <w:rPr>
                  <w:rFonts w:eastAsia="Malgun Gothic"/>
                  <w:szCs w:val="18"/>
                  <w:lang w:eastAsia="ko-KR"/>
                </w:rPr>
                <w:t>N/A</w:t>
              </w:r>
            </w:ins>
          </w:p>
        </w:tc>
      </w:tr>
      <w:tr w:rsidR="007E3E63" w:rsidRPr="003D1543" w14:paraId="5D16C803" w14:textId="77777777" w:rsidTr="00265369">
        <w:trPr>
          <w:ins w:id="17958" w:author="Anritsu" w:date="2025-11-07T10:42:00Z"/>
        </w:trPr>
        <w:tc>
          <w:tcPr>
            <w:tcW w:w="2383" w:type="dxa"/>
            <w:tcBorders>
              <w:top w:val="single" w:sz="4" w:space="0" w:color="auto"/>
              <w:bottom w:val="nil"/>
            </w:tcBorders>
            <w:vAlign w:val="center"/>
          </w:tcPr>
          <w:p w14:paraId="7F00A0C4" w14:textId="1254F12B" w:rsidR="007E3E63" w:rsidRPr="003D1543" w:rsidRDefault="007E3E63" w:rsidP="00265369">
            <w:pPr>
              <w:pStyle w:val="TAC"/>
              <w:rPr>
                <w:ins w:id="17959" w:author="Anritsu" w:date="2025-11-07T10:42:00Z" w16du:dateUtc="2025-11-07T01:42:00Z"/>
                <w:szCs w:val="18"/>
                <w:lang w:eastAsia="ja-JP"/>
              </w:rPr>
            </w:pPr>
            <w:ins w:id="17960" w:author="Anritsu" w:date="2025-11-07T10:42:00Z" w16du:dateUtc="2025-11-07T01:42:00Z">
              <w:r w:rsidRPr="003D1543">
                <w:t>DC_1A</w:t>
              </w:r>
            </w:ins>
            <w:ins w:id="17961" w:author="Anritsu" w:date="2025-11-11T12:41:00Z" w16du:dateUtc="2025-11-11T03:41:00Z">
              <w:r w:rsidR="00804A0C" w:rsidRPr="00804A0C">
                <w:rPr>
                  <w:highlight w:val="yellow"/>
                  <w:lang w:eastAsia="ja-JP"/>
                  <w:rPrChange w:id="17962" w:author="Anritsu" w:date="2025-11-11T12:41:00Z" w16du:dateUtc="2025-11-11T03:41:00Z">
                    <w:rPr>
                      <w:lang w:eastAsia="ja-JP"/>
                    </w:rPr>
                  </w:rPrChange>
                </w:rPr>
                <w:t>_n</w:t>
              </w:r>
            </w:ins>
            <w:ins w:id="17963" w:author="Anritsu" w:date="2025-11-07T10:42:00Z" w16du:dateUtc="2025-11-07T01:42:00Z">
              <w:r w:rsidRPr="003D1543">
                <w:t>71A</w:t>
              </w:r>
            </w:ins>
            <w:ins w:id="17964" w:author="Anritsu" w:date="2025-11-11T12:42:00Z" w16du:dateUtc="2025-11-11T03:42:00Z">
              <w:r w:rsidR="00804A0C" w:rsidRPr="00804A0C">
                <w:rPr>
                  <w:highlight w:val="yellow"/>
                  <w:lang w:eastAsia="ja-JP"/>
                  <w:rPrChange w:id="17965" w:author="Anritsu" w:date="2025-11-11T12:42:00Z" w16du:dateUtc="2025-11-11T03:42:00Z">
                    <w:rPr>
                      <w:lang w:eastAsia="ja-JP"/>
                    </w:rPr>
                  </w:rPrChange>
                </w:rPr>
                <w:t>-</w:t>
              </w:r>
            </w:ins>
            <w:ins w:id="17966" w:author="Anritsu" w:date="2025-11-07T10:42:00Z" w16du:dateUtc="2025-11-07T01:42:00Z">
              <w:r w:rsidRPr="003D1543">
                <w:t>n77A</w:t>
              </w:r>
            </w:ins>
          </w:p>
        </w:tc>
        <w:tc>
          <w:tcPr>
            <w:tcW w:w="942" w:type="dxa"/>
            <w:tcBorders>
              <w:top w:val="single" w:sz="4" w:space="0" w:color="auto"/>
              <w:bottom w:val="nil"/>
            </w:tcBorders>
          </w:tcPr>
          <w:p w14:paraId="56248E17" w14:textId="77777777" w:rsidR="007E3E63" w:rsidRPr="003D1543" w:rsidRDefault="007E3E63" w:rsidP="00265369">
            <w:pPr>
              <w:pStyle w:val="TAC"/>
              <w:rPr>
                <w:ins w:id="17967" w:author="Anritsu" w:date="2025-11-07T10:42:00Z" w16du:dateUtc="2025-11-07T01:42:00Z"/>
                <w:rFonts w:eastAsiaTheme="minorEastAsia"/>
                <w:szCs w:val="18"/>
                <w:lang w:eastAsia="ja-JP"/>
              </w:rPr>
            </w:pPr>
            <w:ins w:id="17968" w:author="Anritsu" w:date="2025-11-07T10:42:00Z" w16du:dateUtc="2025-11-07T01:42:00Z">
              <w:r w:rsidRPr="003D1543">
                <w:rPr>
                  <w:rFonts w:eastAsiaTheme="minorEastAsia" w:hint="eastAsia"/>
                  <w:szCs w:val="18"/>
                  <w:lang w:eastAsia="ja-JP"/>
                </w:rPr>
                <w:t>1</w:t>
              </w:r>
            </w:ins>
          </w:p>
        </w:tc>
        <w:tc>
          <w:tcPr>
            <w:tcW w:w="1211" w:type="dxa"/>
            <w:tcBorders>
              <w:top w:val="single" w:sz="4" w:space="0" w:color="auto"/>
            </w:tcBorders>
            <w:vAlign w:val="center"/>
          </w:tcPr>
          <w:p w14:paraId="536BFCB8" w14:textId="77777777" w:rsidR="007E3E63" w:rsidRPr="003D1543" w:rsidRDefault="007E3E63" w:rsidP="00265369">
            <w:pPr>
              <w:pStyle w:val="TAC"/>
              <w:rPr>
                <w:ins w:id="17969" w:author="Anritsu" w:date="2025-11-07T10:42:00Z" w16du:dateUtc="2025-11-07T01:42:00Z"/>
                <w:lang w:eastAsia="ja-JP"/>
              </w:rPr>
            </w:pPr>
            <w:ins w:id="17970" w:author="Anritsu" w:date="2025-11-07T10:42:00Z" w16du:dateUtc="2025-11-07T01:42:00Z">
              <w:r w:rsidRPr="003D1543">
                <w:rPr>
                  <w:lang w:eastAsia="ja-JP"/>
                </w:rPr>
                <w:t>1</w:t>
              </w:r>
            </w:ins>
          </w:p>
        </w:tc>
        <w:tc>
          <w:tcPr>
            <w:tcW w:w="1276" w:type="dxa"/>
          </w:tcPr>
          <w:p w14:paraId="70CAFC0D" w14:textId="77777777" w:rsidR="007E3E63" w:rsidRPr="003D1543" w:rsidRDefault="007E3E63" w:rsidP="00265369">
            <w:pPr>
              <w:pStyle w:val="TAC"/>
              <w:rPr>
                <w:ins w:id="17971" w:author="Anritsu" w:date="2025-11-07T10:42:00Z" w16du:dateUtc="2025-11-07T01:42:00Z"/>
                <w:bCs/>
                <w:szCs w:val="18"/>
                <w:lang w:eastAsia="ja-JP"/>
              </w:rPr>
            </w:pPr>
            <w:ins w:id="17972" w:author="Anritsu" w:date="2025-11-07T10:42:00Z" w16du:dateUtc="2025-11-07T01:42:00Z">
              <w:r w:rsidRPr="003D1543">
                <w:rPr>
                  <w:rFonts w:eastAsiaTheme="minorEastAsia" w:hint="eastAsia"/>
                  <w:bCs/>
                  <w:szCs w:val="18"/>
                  <w:lang w:eastAsia="ja-JP"/>
                </w:rPr>
                <w:t>5</w:t>
              </w:r>
            </w:ins>
          </w:p>
        </w:tc>
        <w:tc>
          <w:tcPr>
            <w:tcW w:w="3544" w:type="dxa"/>
          </w:tcPr>
          <w:p w14:paraId="36347D6D" w14:textId="77777777" w:rsidR="007E3E63" w:rsidRPr="003D1543" w:rsidRDefault="007E3E63" w:rsidP="00265369">
            <w:pPr>
              <w:pStyle w:val="TAC"/>
              <w:rPr>
                <w:ins w:id="17973" w:author="Anritsu" w:date="2025-11-07T10:42:00Z" w16du:dateUtc="2025-11-07T01:42:00Z"/>
                <w:bCs/>
                <w:szCs w:val="18"/>
                <w:lang w:eastAsia="zh-CN"/>
              </w:rPr>
            </w:pPr>
            <w:ins w:id="17974" w:author="Anritsu" w:date="2025-11-07T10:42:00Z" w16du:dateUtc="2025-11-07T01:42:00Z">
              <w:r w:rsidRPr="003D1543">
                <w:rPr>
                  <w:rFonts w:eastAsiaTheme="minorEastAsia"/>
                  <w:bCs/>
                  <w:szCs w:val="18"/>
                  <w:lang w:eastAsia="zh-CN"/>
                </w:rPr>
                <w:t>REFSENS</w:t>
              </w:r>
            </w:ins>
          </w:p>
        </w:tc>
        <w:tc>
          <w:tcPr>
            <w:tcW w:w="1417" w:type="dxa"/>
            <w:vAlign w:val="center"/>
          </w:tcPr>
          <w:p w14:paraId="16BC9E6F" w14:textId="77777777" w:rsidR="007E3E63" w:rsidRPr="003D1543" w:rsidRDefault="007E3E63" w:rsidP="00265369">
            <w:pPr>
              <w:pStyle w:val="TAC"/>
              <w:rPr>
                <w:ins w:id="17975" w:author="Anritsu" w:date="2025-11-07T10:42:00Z" w16du:dateUtc="2025-11-07T01:42:00Z"/>
                <w:rFonts w:eastAsia="Malgun Gothic"/>
                <w:szCs w:val="18"/>
                <w:lang w:eastAsia="ko-KR"/>
              </w:rPr>
            </w:pPr>
            <w:ins w:id="17976" w:author="Anritsu" w:date="2025-11-07T10:42:00Z" w16du:dateUtc="2025-11-07T01:42:00Z">
              <w:r w:rsidRPr="003D1543">
                <w:rPr>
                  <w:rFonts w:eastAsia="Malgun Gothic"/>
                  <w:szCs w:val="18"/>
                  <w:lang w:eastAsia="ko-KR"/>
                </w:rPr>
                <w:t>N/A</w:t>
              </w:r>
            </w:ins>
          </w:p>
        </w:tc>
      </w:tr>
      <w:tr w:rsidR="007E3E63" w:rsidRPr="003D1543" w14:paraId="073CF2B1" w14:textId="77777777" w:rsidTr="00265369">
        <w:trPr>
          <w:ins w:id="17977" w:author="Anritsu" w:date="2025-11-07T10:42:00Z"/>
        </w:trPr>
        <w:tc>
          <w:tcPr>
            <w:tcW w:w="2383" w:type="dxa"/>
            <w:tcBorders>
              <w:top w:val="nil"/>
              <w:bottom w:val="nil"/>
            </w:tcBorders>
            <w:vAlign w:val="center"/>
          </w:tcPr>
          <w:p w14:paraId="4E040410" w14:textId="77777777" w:rsidR="007E3E63" w:rsidRPr="003D1543" w:rsidRDefault="007E3E63" w:rsidP="00265369">
            <w:pPr>
              <w:pStyle w:val="TAC"/>
              <w:rPr>
                <w:ins w:id="17978" w:author="Anritsu" w:date="2025-11-07T10:42:00Z" w16du:dateUtc="2025-11-07T01:42:00Z"/>
                <w:szCs w:val="18"/>
                <w:lang w:eastAsia="ja-JP"/>
              </w:rPr>
            </w:pPr>
          </w:p>
        </w:tc>
        <w:tc>
          <w:tcPr>
            <w:tcW w:w="942" w:type="dxa"/>
            <w:tcBorders>
              <w:top w:val="nil"/>
              <w:bottom w:val="nil"/>
            </w:tcBorders>
          </w:tcPr>
          <w:p w14:paraId="0B1CC603" w14:textId="77777777" w:rsidR="007E3E63" w:rsidRPr="003D1543" w:rsidRDefault="007E3E63" w:rsidP="00265369">
            <w:pPr>
              <w:pStyle w:val="TAC"/>
              <w:rPr>
                <w:ins w:id="17979" w:author="Anritsu" w:date="2025-11-07T10:42:00Z" w16du:dateUtc="2025-11-07T01:42:00Z"/>
                <w:szCs w:val="18"/>
                <w:lang w:eastAsia="zh-CN"/>
              </w:rPr>
            </w:pPr>
          </w:p>
        </w:tc>
        <w:tc>
          <w:tcPr>
            <w:tcW w:w="1211" w:type="dxa"/>
            <w:vAlign w:val="center"/>
          </w:tcPr>
          <w:p w14:paraId="69E51FA7" w14:textId="77777777" w:rsidR="007E3E63" w:rsidRPr="003D1543" w:rsidRDefault="007E3E63" w:rsidP="00265369">
            <w:pPr>
              <w:pStyle w:val="TAC"/>
              <w:rPr>
                <w:ins w:id="17980" w:author="Anritsu" w:date="2025-11-07T10:42:00Z" w16du:dateUtc="2025-11-07T01:42:00Z"/>
                <w:lang w:eastAsia="ja-JP"/>
              </w:rPr>
            </w:pPr>
            <w:ins w:id="17981" w:author="Anritsu" w:date="2025-11-07T10:42:00Z" w16du:dateUtc="2025-11-07T01:42:00Z">
              <w:r w:rsidRPr="003D1543">
                <w:rPr>
                  <w:lang w:eastAsia="ja-JP"/>
                </w:rPr>
                <w:t>n71</w:t>
              </w:r>
            </w:ins>
          </w:p>
        </w:tc>
        <w:tc>
          <w:tcPr>
            <w:tcW w:w="1276" w:type="dxa"/>
          </w:tcPr>
          <w:p w14:paraId="15FC3D36" w14:textId="77777777" w:rsidR="007E3E63" w:rsidRPr="003D1543" w:rsidRDefault="007E3E63" w:rsidP="00265369">
            <w:pPr>
              <w:pStyle w:val="TAC"/>
              <w:rPr>
                <w:ins w:id="17982" w:author="Anritsu" w:date="2025-11-07T10:42:00Z" w16du:dateUtc="2025-11-07T01:42:00Z"/>
                <w:bCs/>
                <w:szCs w:val="18"/>
                <w:lang w:eastAsia="ja-JP"/>
              </w:rPr>
            </w:pPr>
            <w:ins w:id="17983" w:author="Anritsu" w:date="2025-11-07T10:42:00Z" w16du:dateUtc="2025-11-07T01:42:00Z">
              <w:r w:rsidRPr="003D1543">
                <w:rPr>
                  <w:rFonts w:eastAsiaTheme="minorEastAsia" w:hint="eastAsia"/>
                  <w:bCs/>
                  <w:szCs w:val="18"/>
                  <w:lang w:eastAsia="ja-JP"/>
                </w:rPr>
                <w:t>5</w:t>
              </w:r>
            </w:ins>
          </w:p>
        </w:tc>
        <w:tc>
          <w:tcPr>
            <w:tcW w:w="3544" w:type="dxa"/>
          </w:tcPr>
          <w:p w14:paraId="08C4F78B" w14:textId="77777777" w:rsidR="007E3E63" w:rsidRPr="003D1543" w:rsidRDefault="007E3E63" w:rsidP="00265369">
            <w:pPr>
              <w:pStyle w:val="TAC"/>
              <w:rPr>
                <w:ins w:id="17984" w:author="Anritsu" w:date="2025-11-07T10:42:00Z" w16du:dateUtc="2025-11-07T01:42:00Z"/>
                <w:bCs/>
                <w:szCs w:val="18"/>
                <w:lang w:eastAsia="zh-CN"/>
              </w:rPr>
            </w:pPr>
            <w:ins w:id="17985"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+ 15.2</w:t>
              </w:r>
            </w:ins>
          </w:p>
        </w:tc>
        <w:tc>
          <w:tcPr>
            <w:tcW w:w="1417" w:type="dxa"/>
            <w:vAlign w:val="center"/>
          </w:tcPr>
          <w:p w14:paraId="07594872" w14:textId="77777777" w:rsidR="007E3E63" w:rsidRPr="003D1543" w:rsidRDefault="007E3E63" w:rsidP="00265369">
            <w:pPr>
              <w:pStyle w:val="TAC"/>
              <w:rPr>
                <w:ins w:id="17986" w:author="Anritsu" w:date="2025-11-07T10:42:00Z" w16du:dateUtc="2025-11-07T01:42:00Z"/>
                <w:rFonts w:eastAsia="Malgun Gothic"/>
                <w:szCs w:val="18"/>
                <w:lang w:eastAsia="ko-KR"/>
              </w:rPr>
            </w:pPr>
            <w:ins w:id="17987" w:author="Anritsu" w:date="2025-11-07T10:42:00Z" w16du:dateUtc="2025-11-07T01:42:00Z">
              <w:r w:rsidRPr="003D1543">
                <w:rPr>
                  <w:rFonts w:eastAsia="Malgun Gothic"/>
                  <w:szCs w:val="18"/>
                  <w:lang w:eastAsia="ko-KR"/>
                </w:rPr>
                <w:t>IMD3</w:t>
              </w:r>
            </w:ins>
          </w:p>
        </w:tc>
      </w:tr>
      <w:tr w:rsidR="007E3E63" w:rsidRPr="003D1543" w14:paraId="3FBE8244" w14:textId="77777777" w:rsidTr="00265369">
        <w:trPr>
          <w:ins w:id="17988" w:author="Anritsu" w:date="2025-11-07T10:42:00Z"/>
        </w:trPr>
        <w:tc>
          <w:tcPr>
            <w:tcW w:w="2383" w:type="dxa"/>
            <w:tcBorders>
              <w:top w:val="nil"/>
              <w:bottom w:val="nil"/>
            </w:tcBorders>
            <w:vAlign w:val="center"/>
          </w:tcPr>
          <w:p w14:paraId="48372965" w14:textId="77777777" w:rsidR="007E3E63" w:rsidRPr="003D1543" w:rsidRDefault="007E3E63" w:rsidP="00265369">
            <w:pPr>
              <w:pStyle w:val="TAC"/>
              <w:rPr>
                <w:ins w:id="17989" w:author="Anritsu" w:date="2025-11-07T10:42:00Z" w16du:dateUtc="2025-11-07T01:42:00Z"/>
                <w:szCs w:val="18"/>
                <w:lang w:eastAsia="ja-JP"/>
              </w:rPr>
            </w:pPr>
          </w:p>
        </w:tc>
        <w:tc>
          <w:tcPr>
            <w:tcW w:w="942" w:type="dxa"/>
            <w:tcBorders>
              <w:top w:val="nil"/>
              <w:bottom w:val="single" w:sz="4" w:space="0" w:color="auto"/>
            </w:tcBorders>
          </w:tcPr>
          <w:p w14:paraId="073BF145" w14:textId="77777777" w:rsidR="007E3E63" w:rsidRPr="003D1543" w:rsidRDefault="007E3E63" w:rsidP="00265369">
            <w:pPr>
              <w:pStyle w:val="TAC"/>
              <w:rPr>
                <w:ins w:id="17990" w:author="Anritsu" w:date="2025-11-07T10:42:00Z" w16du:dateUtc="2025-11-07T01:42:00Z"/>
                <w:szCs w:val="18"/>
                <w:lang w:eastAsia="zh-CN"/>
              </w:rPr>
            </w:pPr>
          </w:p>
        </w:tc>
        <w:tc>
          <w:tcPr>
            <w:tcW w:w="1211" w:type="dxa"/>
            <w:tcBorders>
              <w:bottom w:val="single" w:sz="4" w:space="0" w:color="auto"/>
            </w:tcBorders>
            <w:vAlign w:val="center"/>
          </w:tcPr>
          <w:p w14:paraId="21A394EC" w14:textId="77777777" w:rsidR="007E3E63" w:rsidRPr="003D1543" w:rsidRDefault="007E3E63" w:rsidP="00265369">
            <w:pPr>
              <w:pStyle w:val="TAC"/>
              <w:rPr>
                <w:ins w:id="17991" w:author="Anritsu" w:date="2025-11-07T10:42:00Z" w16du:dateUtc="2025-11-07T01:42:00Z"/>
                <w:lang w:eastAsia="ja-JP"/>
              </w:rPr>
            </w:pPr>
            <w:ins w:id="17992" w:author="Anritsu" w:date="2025-11-07T10:42:00Z" w16du:dateUtc="2025-11-07T01:42:00Z">
              <w:r w:rsidRPr="003D1543">
                <w:rPr>
                  <w:lang w:eastAsia="ja-JP"/>
                </w:rPr>
                <w:t>n77</w:t>
              </w:r>
            </w:ins>
          </w:p>
        </w:tc>
        <w:tc>
          <w:tcPr>
            <w:tcW w:w="1276" w:type="dxa"/>
          </w:tcPr>
          <w:p w14:paraId="1B94E5B2" w14:textId="77777777" w:rsidR="007E3E63" w:rsidRPr="003D1543" w:rsidRDefault="007E3E63" w:rsidP="00265369">
            <w:pPr>
              <w:pStyle w:val="TAC"/>
              <w:rPr>
                <w:ins w:id="17993" w:author="Anritsu" w:date="2025-11-07T10:42:00Z" w16du:dateUtc="2025-11-07T01:42:00Z"/>
                <w:bCs/>
                <w:szCs w:val="18"/>
                <w:lang w:eastAsia="ja-JP"/>
              </w:rPr>
            </w:pPr>
            <w:ins w:id="17994" w:author="Anritsu" w:date="2025-11-07T10:42:00Z" w16du:dateUtc="2025-11-07T01:42:00Z">
              <w:r w:rsidRPr="003D1543">
                <w:rPr>
                  <w:rFonts w:eastAsiaTheme="minorEastAsia" w:hint="eastAsia"/>
                  <w:bCs/>
                  <w:szCs w:val="18"/>
                  <w:lang w:eastAsia="ja-JP"/>
                </w:rPr>
                <w:t>10</w:t>
              </w:r>
            </w:ins>
          </w:p>
        </w:tc>
        <w:tc>
          <w:tcPr>
            <w:tcW w:w="3544" w:type="dxa"/>
          </w:tcPr>
          <w:p w14:paraId="3A3CADD7" w14:textId="77777777" w:rsidR="007E3E63" w:rsidRPr="003D1543" w:rsidRDefault="007E3E63" w:rsidP="00265369">
            <w:pPr>
              <w:pStyle w:val="TAC"/>
              <w:rPr>
                <w:ins w:id="17995" w:author="Anritsu" w:date="2025-11-07T10:42:00Z" w16du:dateUtc="2025-11-07T01:42:00Z"/>
                <w:bCs/>
                <w:szCs w:val="18"/>
                <w:lang w:eastAsia="zh-CN"/>
              </w:rPr>
            </w:pPr>
            <w:ins w:id="17996" w:author="Anritsu" w:date="2025-11-07T10:42:00Z" w16du:dateUtc="2025-11-07T01:42:00Z">
              <w:r w:rsidRPr="003D1543">
                <w:rPr>
                  <w:rFonts w:eastAsiaTheme="minorEastAsia"/>
                  <w:bCs/>
                  <w:szCs w:val="18"/>
                  <w:lang w:eastAsia="zh-CN"/>
                </w:rPr>
                <w:t>REFSENS</w:t>
              </w:r>
            </w:ins>
          </w:p>
        </w:tc>
        <w:tc>
          <w:tcPr>
            <w:tcW w:w="1417" w:type="dxa"/>
            <w:vAlign w:val="center"/>
          </w:tcPr>
          <w:p w14:paraId="44E5D238" w14:textId="77777777" w:rsidR="007E3E63" w:rsidRPr="003D1543" w:rsidRDefault="007E3E63" w:rsidP="00265369">
            <w:pPr>
              <w:pStyle w:val="TAC"/>
              <w:rPr>
                <w:ins w:id="17997" w:author="Anritsu" w:date="2025-11-07T10:42:00Z" w16du:dateUtc="2025-11-07T01:42:00Z"/>
                <w:rFonts w:eastAsia="Malgun Gothic"/>
                <w:szCs w:val="18"/>
                <w:lang w:eastAsia="ko-KR"/>
              </w:rPr>
            </w:pPr>
            <w:ins w:id="17998" w:author="Anritsu" w:date="2025-11-07T10:42:00Z" w16du:dateUtc="2025-11-07T01:42:00Z">
              <w:r w:rsidRPr="003D1543">
                <w:rPr>
                  <w:rFonts w:eastAsia="Malgun Gothic"/>
                  <w:szCs w:val="18"/>
                  <w:lang w:eastAsia="ko-KR"/>
                </w:rPr>
                <w:t>N/A</w:t>
              </w:r>
            </w:ins>
          </w:p>
        </w:tc>
      </w:tr>
      <w:tr w:rsidR="007E3E63" w:rsidRPr="003D1543" w14:paraId="55417D7C" w14:textId="77777777" w:rsidTr="00265369">
        <w:trPr>
          <w:ins w:id="17999" w:author="Anritsu" w:date="2025-11-07T10:42:00Z"/>
        </w:trPr>
        <w:tc>
          <w:tcPr>
            <w:tcW w:w="2383" w:type="dxa"/>
            <w:tcBorders>
              <w:top w:val="nil"/>
              <w:bottom w:val="nil"/>
            </w:tcBorders>
            <w:vAlign w:val="center"/>
          </w:tcPr>
          <w:p w14:paraId="0A982EF7" w14:textId="77777777" w:rsidR="007E3E63" w:rsidRPr="003D1543" w:rsidRDefault="007E3E63" w:rsidP="00265369">
            <w:pPr>
              <w:pStyle w:val="TAC"/>
              <w:rPr>
                <w:ins w:id="18000" w:author="Anritsu" w:date="2025-11-07T10:42:00Z" w16du:dateUtc="2025-11-07T01:42:00Z"/>
                <w:szCs w:val="18"/>
                <w:lang w:eastAsia="ja-JP"/>
              </w:rPr>
            </w:pPr>
          </w:p>
        </w:tc>
        <w:tc>
          <w:tcPr>
            <w:tcW w:w="942" w:type="dxa"/>
            <w:tcBorders>
              <w:top w:val="single" w:sz="4" w:space="0" w:color="auto"/>
              <w:bottom w:val="nil"/>
            </w:tcBorders>
          </w:tcPr>
          <w:p w14:paraId="0B4E7F6B" w14:textId="77777777" w:rsidR="007E3E63" w:rsidRPr="003D1543" w:rsidRDefault="007E3E63" w:rsidP="00265369">
            <w:pPr>
              <w:pStyle w:val="TAC"/>
              <w:rPr>
                <w:ins w:id="18001" w:author="Anritsu" w:date="2025-11-07T10:42:00Z" w16du:dateUtc="2025-11-07T01:42:00Z"/>
                <w:rFonts w:eastAsiaTheme="minorEastAsia"/>
                <w:szCs w:val="18"/>
                <w:lang w:eastAsia="ja-JP"/>
              </w:rPr>
            </w:pPr>
            <w:ins w:id="18002" w:author="Anritsu" w:date="2025-11-07T10:42:00Z" w16du:dateUtc="2025-11-07T01:42:00Z">
              <w:r w:rsidRPr="003D1543">
                <w:rPr>
                  <w:rFonts w:eastAsiaTheme="minorEastAsia" w:hint="eastAsia"/>
                  <w:szCs w:val="18"/>
                  <w:lang w:eastAsia="ja-JP"/>
                </w:rPr>
                <w:t>2</w:t>
              </w:r>
            </w:ins>
          </w:p>
        </w:tc>
        <w:tc>
          <w:tcPr>
            <w:tcW w:w="1211" w:type="dxa"/>
            <w:tcBorders>
              <w:top w:val="single" w:sz="4" w:space="0" w:color="auto"/>
            </w:tcBorders>
            <w:vAlign w:val="center"/>
          </w:tcPr>
          <w:p w14:paraId="5D7ADC80" w14:textId="77777777" w:rsidR="007E3E63" w:rsidRPr="003D1543" w:rsidRDefault="007E3E63" w:rsidP="00265369">
            <w:pPr>
              <w:pStyle w:val="TAC"/>
              <w:rPr>
                <w:ins w:id="18003" w:author="Anritsu" w:date="2025-11-07T10:42:00Z" w16du:dateUtc="2025-11-07T01:42:00Z"/>
                <w:lang w:eastAsia="ja-JP"/>
              </w:rPr>
            </w:pPr>
            <w:ins w:id="18004" w:author="Anritsu" w:date="2025-11-07T10:42:00Z" w16du:dateUtc="2025-11-07T01:42:00Z">
              <w:r w:rsidRPr="003D1543">
                <w:rPr>
                  <w:lang w:eastAsia="ja-JP"/>
                </w:rPr>
                <w:t>1</w:t>
              </w:r>
            </w:ins>
          </w:p>
        </w:tc>
        <w:tc>
          <w:tcPr>
            <w:tcW w:w="1276" w:type="dxa"/>
          </w:tcPr>
          <w:p w14:paraId="4D69EFEB" w14:textId="77777777" w:rsidR="007E3E63" w:rsidRPr="003D1543" w:rsidRDefault="007E3E63" w:rsidP="00265369">
            <w:pPr>
              <w:pStyle w:val="TAC"/>
              <w:rPr>
                <w:ins w:id="18005" w:author="Anritsu" w:date="2025-11-07T10:42:00Z" w16du:dateUtc="2025-11-07T01:42:00Z"/>
                <w:bCs/>
                <w:szCs w:val="18"/>
                <w:lang w:eastAsia="ja-JP"/>
              </w:rPr>
            </w:pPr>
            <w:ins w:id="18006" w:author="Anritsu" w:date="2025-11-07T10:42:00Z" w16du:dateUtc="2025-11-07T01:42:00Z">
              <w:r w:rsidRPr="003D1543">
                <w:rPr>
                  <w:rFonts w:eastAsiaTheme="minorEastAsia" w:hint="eastAsia"/>
                  <w:bCs/>
                  <w:szCs w:val="18"/>
                  <w:lang w:eastAsia="ja-JP"/>
                </w:rPr>
                <w:t>5</w:t>
              </w:r>
            </w:ins>
          </w:p>
        </w:tc>
        <w:tc>
          <w:tcPr>
            <w:tcW w:w="3544" w:type="dxa"/>
          </w:tcPr>
          <w:p w14:paraId="7425E6E8" w14:textId="77777777" w:rsidR="007E3E63" w:rsidRPr="003D1543" w:rsidRDefault="007E3E63" w:rsidP="00265369">
            <w:pPr>
              <w:pStyle w:val="TAC"/>
              <w:rPr>
                <w:ins w:id="18007" w:author="Anritsu" w:date="2025-11-07T10:42:00Z" w16du:dateUtc="2025-11-07T01:42:00Z"/>
                <w:bCs/>
                <w:szCs w:val="18"/>
                <w:lang w:eastAsia="zh-CN"/>
              </w:rPr>
            </w:pPr>
            <w:ins w:id="18008" w:author="Anritsu" w:date="2025-11-07T10:42:00Z" w16du:dateUtc="2025-11-07T01:42:00Z">
              <w:r w:rsidRPr="003D1543">
                <w:rPr>
                  <w:rFonts w:eastAsiaTheme="minorEastAsia"/>
                  <w:bCs/>
                  <w:szCs w:val="18"/>
                  <w:lang w:eastAsia="zh-CN"/>
                </w:rPr>
                <w:t>REFSENS</w:t>
              </w:r>
            </w:ins>
          </w:p>
        </w:tc>
        <w:tc>
          <w:tcPr>
            <w:tcW w:w="1417" w:type="dxa"/>
            <w:vAlign w:val="center"/>
          </w:tcPr>
          <w:p w14:paraId="6D1838A2" w14:textId="77777777" w:rsidR="007E3E63" w:rsidRPr="003D1543" w:rsidRDefault="007E3E63" w:rsidP="00265369">
            <w:pPr>
              <w:pStyle w:val="TAC"/>
              <w:rPr>
                <w:ins w:id="18009" w:author="Anritsu" w:date="2025-11-07T10:42:00Z" w16du:dateUtc="2025-11-07T01:42:00Z"/>
                <w:rFonts w:eastAsia="Malgun Gothic"/>
                <w:szCs w:val="18"/>
                <w:lang w:eastAsia="ko-KR"/>
              </w:rPr>
            </w:pPr>
            <w:ins w:id="18010" w:author="Anritsu" w:date="2025-11-07T10:42:00Z" w16du:dateUtc="2025-11-07T01:42:00Z">
              <w:r w:rsidRPr="003D1543">
                <w:rPr>
                  <w:rFonts w:eastAsia="Malgun Gothic"/>
                  <w:szCs w:val="18"/>
                  <w:lang w:eastAsia="ko-KR"/>
                </w:rPr>
                <w:t>N/A</w:t>
              </w:r>
            </w:ins>
          </w:p>
        </w:tc>
      </w:tr>
      <w:tr w:rsidR="007E3E63" w:rsidRPr="003D1543" w14:paraId="7D0DAE4E" w14:textId="77777777" w:rsidTr="00265369">
        <w:trPr>
          <w:ins w:id="18011" w:author="Anritsu" w:date="2025-11-07T10:42:00Z"/>
        </w:trPr>
        <w:tc>
          <w:tcPr>
            <w:tcW w:w="2383" w:type="dxa"/>
            <w:tcBorders>
              <w:top w:val="nil"/>
              <w:bottom w:val="nil"/>
            </w:tcBorders>
            <w:vAlign w:val="center"/>
          </w:tcPr>
          <w:p w14:paraId="4C77E7C5" w14:textId="77777777" w:rsidR="007E3E63" w:rsidRPr="003D1543" w:rsidRDefault="007E3E63" w:rsidP="00265369">
            <w:pPr>
              <w:pStyle w:val="TAC"/>
              <w:rPr>
                <w:ins w:id="18012" w:author="Anritsu" w:date="2025-11-07T10:42:00Z" w16du:dateUtc="2025-11-07T01:42:00Z"/>
                <w:szCs w:val="18"/>
                <w:lang w:eastAsia="ja-JP"/>
              </w:rPr>
            </w:pPr>
          </w:p>
        </w:tc>
        <w:tc>
          <w:tcPr>
            <w:tcW w:w="942" w:type="dxa"/>
            <w:tcBorders>
              <w:top w:val="nil"/>
              <w:bottom w:val="nil"/>
            </w:tcBorders>
          </w:tcPr>
          <w:p w14:paraId="2F0355B9" w14:textId="77777777" w:rsidR="007E3E63" w:rsidRPr="003D1543" w:rsidRDefault="007E3E63" w:rsidP="00265369">
            <w:pPr>
              <w:pStyle w:val="TAC"/>
              <w:rPr>
                <w:ins w:id="18013" w:author="Anritsu" w:date="2025-11-07T10:42:00Z" w16du:dateUtc="2025-11-07T01:42:00Z"/>
                <w:szCs w:val="18"/>
                <w:lang w:eastAsia="zh-CN"/>
              </w:rPr>
            </w:pPr>
          </w:p>
        </w:tc>
        <w:tc>
          <w:tcPr>
            <w:tcW w:w="1211" w:type="dxa"/>
            <w:vAlign w:val="center"/>
          </w:tcPr>
          <w:p w14:paraId="2DFC55ED" w14:textId="77777777" w:rsidR="007E3E63" w:rsidRPr="003D1543" w:rsidRDefault="007E3E63" w:rsidP="00265369">
            <w:pPr>
              <w:pStyle w:val="TAC"/>
              <w:rPr>
                <w:ins w:id="18014" w:author="Anritsu" w:date="2025-11-07T10:42:00Z" w16du:dateUtc="2025-11-07T01:42:00Z"/>
                <w:lang w:eastAsia="ja-JP"/>
              </w:rPr>
            </w:pPr>
            <w:ins w:id="18015" w:author="Anritsu" w:date="2025-11-07T10:42:00Z" w16du:dateUtc="2025-11-07T01:42:00Z">
              <w:r w:rsidRPr="003D1543">
                <w:rPr>
                  <w:lang w:eastAsia="ja-JP"/>
                </w:rPr>
                <w:t>n71</w:t>
              </w:r>
            </w:ins>
          </w:p>
        </w:tc>
        <w:tc>
          <w:tcPr>
            <w:tcW w:w="1276" w:type="dxa"/>
          </w:tcPr>
          <w:p w14:paraId="44793605" w14:textId="77777777" w:rsidR="007E3E63" w:rsidRPr="003D1543" w:rsidRDefault="007E3E63" w:rsidP="00265369">
            <w:pPr>
              <w:pStyle w:val="TAC"/>
              <w:rPr>
                <w:ins w:id="18016" w:author="Anritsu" w:date="2025-11-07T10:42:00Z" w16du:dateUtc="2025-11-07T01:42:00Z"/>
                <w:bCs/>
                <w:szCs w:val="18"/>
                <w:lang w:eastAsia="ja-JP"/>
              </w:rPr>
            </w:pPr>
            <w:ins w:id="18017" w:author="Anritsu" w:date="2025-11-07T10:42:00Z" w16du:dateUtc="2025-11-07T01:42:00Z">
              <w:r w:rsidRPr="003D1543">
                <w:rPr>
                  <w:rFonts w:eastAsiaTheme="minorEastAsia" w:hint="eastAsia"/>
                  <w:bCs/>
                  <w:szCs w:val="18"/>
                  <w:lang w:eastAsia="ja-JP"/>
                </w:rPr>
                <w:t>5</w:t>
              </w:r>
            </w:ins>
          </w:p>
        </w:tc>
        <w:tc>
          <w:tcPr>
            <w:tcW w:w="3544" w:type="dxa"/>
          </w:tcPr>
          <w:p w14:paraId="791A3E3F" w14:textId="77777777" w:rsidR="007E3E63" w:rsidRPr="003D1543" w:rsidRDefault="007E3E63" w:rsidP="00265369">
            <w:pPr>
              <w:pStyle w:val="TAC"/>
              <w:rPr>
                <w:ins w:id="18018" w:author="Anritsu" w:date="2025-11-07T10:42:00Z" w16du:dateUtc="2025-11-07T01:42:00Z"/>
                <w:bCs/>
                <w:szCs w:val="18"/>
                <w:lang w:eastAsia="zh-CN"/>
              </w:rPr>
            </w:pPr>
            <w:ins w:id="18019" w:author="Anritsu" w:date="2025-11-07T10:42:00Z" w16du:dateUtc="2025-11-07T01:42:00Z">
              <w:r w:rsidRPr="003D1543">
                <w:rPr>
                  <w:rFonts w:eastAsiaTheme="minorEastAsia"/>
                  <w:bCs/>
                  <w:szCs w:val="18"/>
                  <w:lang w:eastAsia="zh-CN"/>
                </w:rPr>
                <w:t>REFSENS</w:t>
              </w:r>
            </w:ins>
          </w:p>
        </w:tc>
        <w:tc>
          <w:tcPr>
            <w:tcW w:w="1417" w:type="dxa"/>
            <w:vAlign w:val="center"/>
          </w:tcPr>
          <w:p w14:paraId="7ED2EE52" w14:textId="77777777" w:rsidR="007E3E63" w:rsidRPr="003D1543" w:rsidRDefault="007E3E63" w:rsidP="00265369">
            <w:pPr>
              <w:pStyle w:val="TAC"/>
              <w:rPr>
                <w:ins w:id="18020" w:author="Anritsu" w:date="2025-11-07T10:42:00Z" w16du:dateUtc="2025-11-07T01:42:00Z"/>
                <w:rFonts w:eastAsia="Malgun Gothic"/>
                <w:szCs w:val="18"/>
                <w:lang w:eastAsia="ko-KR"/>
              </w:rPr>
            </w:pPr>
            <w:ins w:id="18021" w:author="Anritsu" w:date="2025-11-07T10:42:00Z" w16du:dateUtc="2025-11-07T01:42:00Z">
              <w:r w:rsidRPr="003D1543">
                <w:rPr>
                  <w:rFonts w:eastAsia="Malgun Gothic"/>
                  <w:szCs w:val="18"/>
                  <w:lang w:eastAsia="ko-KR"/>
                </w:rPr>
                <w:t>N/A</w:t>
              </w:r>
            </w:ins>
          </w:p>
        </w:tc>
      </w:tr>
      <w:tr w:rsidR="007E3E63" w:rsidRPr="003D1543" w14:paraId="1857E874" w14:textId="77777777" w:rsidTr="00265369">
        <w:trPr>
          <w:ins w:id="18022" w:author="Anritsu" w:date="2025-11-07T10:42:00Z"/>
        </w:trPr>
        <w:tc>
          <w:tcPr>
            <w:tcW w:w="2383" w:type="dxa"/>
            <w:tcBorders>
              <w:top w:val="nil"/>
              <w:bottom w:val="nil"/>
            </w:tcBorders>
            <w:vAlign w:val="center"/>
          </w:tcPr>
          <w:p w14:paraId="10E4E38B" w14:textId="77777777" w:rsidR="007E3E63" w:rsidRPr="003D1543" w:rsidRDefault="007E3E63" w:rsidP="00265369">
            <w:pPr>
              <w:pStyle w:val="TAC"/>
              <w:rPr>
                <w:ins w:id="18023" w:author="Anritsu" w:date="2025-11-07T10:42:00Z" w16du:dateUtc="2025-11-07T01:42:00Z"/>
                <w:szCs w:val="18"/>
                <w:lang w:eastAsia="ja-JP"/>
              </w:rPr>
            </w:pPr>
          </w:p>
        </w:tc>
        <w:tc>
          <w:tcPr>
            <w:tcW w:w="942" w:type="dxa"/>
            <w:tcBorders>
              <w:top w:val="nil"/>
              <w:bottom w:val="single" w:sz="4" w:space="0" w:color="auto"/>
            </w:tcBorders>
          </w:tcPr>
          <w:p w14:paraId="37FA130E" w14:textId="77777777" w:rsidR="007E3E63" w:rsidRPr="003D1543" w:rsidRDefault="007E3E63" w:rsidP="00265369">
            <w:pPr>
              <w:pStyle w:val="TAC"/>
              <w:rPr>
                <w:ins w:id="18024" w:author="Anritsu" w:date="2025-11-07T10:42:00Z" w16du:dateUtc="2025-11-07T01:42:00Z"/>
                <w:szCs w:val="18"/>
                <w:lang w:eastAsia="zh-CN"/>
              </w:rPr>
            </w:pPr>
          </w:p>
        </w:tc>
        <w:tc>
          <w:tcPr>
            <w:tcW w:w="1211" w:type="dxa"/>
            <w:tcBorders>
              <w:bottom w:val="single" w:sz="4" w:space="0" w:color="auto"/>
            </w:tcBorders>
            <w:vAlign w:val="center"/>
          </w:tcPr>
          <w:p w14:paraId="0FB9C579" w14:textId="77777777" w:rsidR="007E3E63" w:rsidRPr="003D1543" w:rsidRDefault="007E3E63" w:rsidP="00265369">
            <w:pPr>
              <w:pStyle w:val="TAC"/>
              <w:rPr>
                <w:ins w:id="18025" w:author="Anritsu" w:date="2025-11-07T10:42:00Z" w16du:dateUtc="2025-11-07T01:42:00Z"/>
                <w:lang w:eastAsia="ja-JP"/>
              </w:rPr>
            </w:pPr>
            <w:ins w:id="18026" w:author="Anritsu" w:date="2025-11-07T10:42:00Z" w16du:dateUtc="2025-11-07T01:42:00Z">
              <w:r w:rsidRPr="003D1543">
                <w:rPr>
                  <w:lang w:eastAsia="ja-JP"/>
                </w:rPr>
                <w:t>n77</w:t>
              </w:r>
            </w:ins>
          </w:p>
        </w:tc>
        <w:tc>
          <w:tcPr>
            <w:tcW w:w="1276" w:type="dxa"/>
          </w:tcPr>
          <w:p w14:paraId="64D96E13" w14:textId="77777777" w:rsidR="007E3E63" w:rsidRPr="003D1543" w:rsidRDefault="007E3E63" w:rsidP="00265369">
            <w:pPr>
              <w:pStyle w:val="TAC"/>
              <w:rPr>
                <w:ins w:id="18027" w:author="Anritsu" w:date="2025-11-07T10:42:00Z" w16du:dateUtc="2025-11-07T01:42:00Z"/>
                <w:bCs/>
                <w:szCs w:val="18"/>
                <w:lang w:eastAsia="ja-JP"/>
              </w:rPr>
            </w:pPr>
            <w:ins w:id="18028" w:author="Anritsu" w:date="2025-11-07T10:42:00Z" w16du:dateUtc="2025-11-07T01:42:00Z">
              <w:r w:rsidRPr="003D1543">
                <w:rPr>
                  <w:rFonts w:eastAsiaTheme="minorEastAsia" w:hint="eastAsia"/>
                  <w:bCs/>
                  <w:szCs w:val="18"/>
                  <w:lang w:eastAsia="ja-JP"/>
                </w:rPr>
                <w:t>10</w:t>
              </w:r>
            </w:ins>
          </w:p>
        </w:tc>
        <w:tc>
          <w:tcPr>
            <w:tcW w:w="3544" w:type="dxa"/>
          </w:tcPr>
          <w:p w14:paraId="0460B4CF" w14:textId="77777777" w:rsidR="007E3E63" w:rsidRPr="003D1543" w:rsidRDefault="007E3E63" w:rsidP="00265369">
            <w:pPr>
              <w:pStyle w:val="TAC"/>
              <w:rPr>
                <w:ins w:id="18029" w:author="Anritsu" w:date="2025-11-07T10:42:00Z" w16du:dateUtc="2025-11-07T01:42:00Z"/>
                <w:bCs/>
                <w:szCs w:val="18"/>
                <w:lang w:eastAsia="zh-CN"/>
              </w:rPr>
            </w:pPr>
            <w:ins w:id="18030"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+ 15.7</w:t>
              </w:r>
            </w:ins>
          </w:p>
        </w:tc>
        <w:tc>
          <w:tcPr>
            <w:tcW w:w="1417" w:type="dxa"/>
            <w:vAlign w:val="center"/>
          </w:tcPr>
          <w:p w14:paraId="0D051DE1" w14:textId="77777777" w:rsidR="007E3E63" w:rsidRPr="003D1543" w:rsidRDefault="007E3E63" w:rsidP="00265369">
            <w:pPr>
              <w:pStyle w:val="TAC"/>
              <w:rPr>
                <w:ins w:id="18031" w:author="Anritsu" w:date="2025-11-07T10:42:00Z" w16du:dateUtc="2025-11-07T01:42:00Z"/>
                <w:rFonts w:eastAsia="Malgun Gothic"/>
                <w:szCs w:val="18"/>
                <w:lang w:eastAsia="ko-KR"/>
              </w:rPr>
            </w:pPr>
            <w:ins w:id="18032" w:author="Anritsu" w:date="2025-11-07T10:42:00Z" w16du:dateUtc="2025-11-07T01:42:00Z">
              <w:r w:rsidRPr="003D1543">
                <w:rPr>
                  <w:rFonts w:eastAsia="Malgun Gothic"/>
                  <w:szCs w:val="18"/>
                  <w:lang w:eastAsia="ko-KR"/>
                </w:rPr>
                <w:t>IMD3</w:t>
              </w:r>
            </w:ins>
          </w:p>
        </w:tc>
      </w:tr>
      <w:tr w:rsidR="007E3E63" w:rsidRPr="003D1543" w14:paraId="5F6721FD" w14:textId="77777777" w:rsidTr="00265369">
        <w:trPr>
          <w:ins w:id="18033" w:author="Anritsu" w:date="2025-11-07T10:42:00Z"/>
        </w:trPr>
        <w:tc>
          <w:tcPr>
            <w:tcW w:w="2383" w:type="dxa"/>
            <w:tcBorders>
              <w:top w:val="nil"/>
              <w:bottom w:val="nil"/>
            </w:tcBorders>
            <w:vAlign w:val="center"/>
          </w:tcPr>
          <w:p w14:paraId="7F7D67F4" w14:textId="77777777" w:rsidR="007E3E63" w:rsidRPr="003D1543" w:rsidRDefault="007E3E63" w:rsidP="00265369">
            <w:pPr>
              <w:pStyle w:val="TAC"/>
              <w:rPr>
                <w:ins w:id="18034" w:author="Anritsu" w:date="2025-11-07T10:42:00Z" w16du:dateUtc="2025-11-07T01:42:00Z"/>
                <w:szCs w:val="18"/>
                <w:lang w:eastAsia="ja-JP"/>
              </w:rPr>
            </w:pPr>
          </w:p>
        </w:tc>
        <w:tc>
          <w:tcPr>
            <w:tcW w:w="942" w:type="dxa"/>
            <w:tcBorders>
              <w:top w:val="single" w:sz="4" w:space="0" w:color="auto"/>
              <w:bottom w:val="nil"/>
            </w:tcBorders>
          </w:tcPr>
          <w:p w14:paraId="0909F63A" w14:textId="77777777" w:rsidR="007E3E63" w:rsidRPr="003D1543" w:rsidRDefault="007E3E63" w:rsidP="00265369">
            <w:pPr>
              <w:pStyle w:val="TAC"/>
              <w:rPr>
                <w:ins w:id="18035" w:author="Anritsu" w:date="2025-11-07T10:42:00Z" w16du:dateUtc="2025-11-07T01:42:00Z"/>
                <w:rFonts w:eastAsiaTheme="minorEastAsia"/>
                <w:szCs w:val="18"/>
                <w:lang w:eastAsia="ja-JP"/>
              </w:rPr>
            </w:pPr>
            <w:ins w:id="18036" w:author="Anritsu" w:date="2025-11-07T10:42:00Z" w16du:dateUtc="2025-11-07T01:42:00Z">
              <w:r w:rsidRPr="003D1543">
                <w:rPr>
                  <w:rFonts w:eastAsiaTheme="minorEastAsia" w:hint="eastAsia"/>
                  <w:szCs w:val="18"/>
                  <w:lang w:eastAsia="ja-JP"/>
                </w:rPr>
                <w:t>3</w:t>
              </w:r>
            </w:ins>
          </w:p>
        </w:tc>
        <w:tc>
          <w:tcPr>
            <w:tcW w:w="1211" w:type="dxa"/>
            <w:tcBorders>
              <w:top w:val="single" w:sz="4" w:space="0" w:color="auto"/>
            </w:tcBorders>
            <w:vAlign w:val="center"/>
          </w:tcPr>
          <w:p w14:paraId="5E37C8D7" w14:textId="77777777" w:rsidR="007E3E63" w:rsidRPr="003D1543" w:rsidRDefault="007E3E63" w:rsidP="00265369">
            <w:pPr>
              <w:pStyle w:val="TAC"/>
              <w:rPr>
                <w:ins w:id="18037" w:author="Anritsu" w:date="2025-11-07T10:42:00Z" w16du:dateUtc="2025-11-07T01:42:00Z"/>
                <w:lang w:eastAsia="ja-JP"/>
              </w:rPr>
            </w:pPr>
            <w:ins w:id="18038" w:author="Anritsu" w:date="2025-11-07T10:42:00Z" w16du:dateUtc="2025-11-07T01:42:00Z">
              <w:r w:rsidRPr="003D1543">
                <w:rPr>
                  <w:lang w:eastAsia="ja-JP"/>
                </w:rPr>
                <w:t>1</w:t>
              </w:r>
            </w:ins>
          </w:p>
        </w:tc>
        <w:tc>
          <w:tcPr>
            <w:tcW w:w="1276" w:type="dxa"/>
          </w:tcPr>
          <w:p w14:paraId="1D20BBAC" w14:textId="77777777" w:rsidR="007E3E63" w:rsidRPr="003D1543" w:rsidRDefault="007E3E63" w:rsidP="00265369">
            <w:pPr>
              <w:pStyle w:val="TAC"/>
              <w:rPr>
                <w:ins w:id="18039" w:author="Anritsu" w:date="2025-11-07T10:42:00Z" w16du:dateUtc="2025-11-07T01:42:00Z"/>
                <w:bCs/>
                <w:szCs w:val="18"/>
                <w:lang w:eastAsia="ja-JP"/>
              </w:rPr>
            </w:pPr>
            <w:ins w:id="18040" w:author="Anritsu" w:date="2025-11-07T10:42:00Z" w16du:dateUtc="2025-11-07T01:42:00Z">
              <w:r w:rsidRPr="003D1543">
                <w:rPr>
                  <w:rFonts w:eastAsiaTheme="minorEastAsia" w:hint="eastAsia"/>
                  <w:bCs/>
                  <w:szCs w:val="18"/>
                  <w:lang w:eastAsia="ja-JP"/>
                </w:rPr>
                <w:t>5</w:t>
              </w:r>
            </w:ins>
          </w:p>
        </w:tc>
        <w:tc>
          <w:tcPr>
            <w:tcW w:w="3544" w:type="dxa"/>
          </w:tcPr>
          <w:p w14:paraId="0BCC679D" w14:textId="77777777" w:rsidR="007E3E63" w:rsidRPr="003D1543" w:rsidRDefault="007E3E63" w:rsidP="00265369">
            <w:pPr>
              <w:pStyle w:val="TAC"/>
              <w:rPr>
                <w:ins w:id="18041" w:author="Anritsu" w:date="2025-11-07T10:42:00Z" w16du:dateUtc="2025-11-07T01:42:00Z"/>
                <w:bCs/>
                <w:szCs w:val="18"/>
                <w:lang w:eastAsia="zh-CN"/>
              </w:rPr>
            </w:pPr>
            <w:ins w:id="18042" w:author="Anritsu" w:date="2025-11-07T10:42:00Z" w16du:dateUtc="2025-11-07T01:42:00Z">
              <w:r w:rsidRPr="003D1543">
                <w:rPr>
                  <w:rFonts w:eastAsiaTheme="minorEastAsia"/>
                  <w:bCs/>
                  <w:szCs w:val="18"/>
                  <w:lang w:eastAsia="zh-CN"/>
                </w:rPr>
                <w:t>REFSENS</w:t>
              </w:r>
            </w:ins>
          </w:p>
        </w:tc>
        <w:tc>
          <w:tcPr>
            <w:tcW w:w="1417" w:type="dxa"/>
          </w:tcPr>
          <w:p w14:paraId="3BAFB95E" w14:textId="77777777" w:rsidR="007E3E63" w:rsidRPr="003D1543" w:rsidRDefault="007E3E63" w:rsidP="00265369">
            <w:pPr>
              <w:pStyle w:val="TAC"/>
              <w:rPr>
                <w:ins w:id="18043" w:author="Anritsu" w:date="2025-11-07T10:42:00Z" w16du:dateUtc="2025-11-07T01:42:00Z"/>
                <w:rFonts w:eastAsia="Malgun Gothic"/>
                <w:szCs w:val="18"/>
                <w:lang w:eastAsia="ko-KR"/>
              </w:rPr>
            </w:pPr>
            <w:ins w:id="18044" w:author="Anritsu" w:date="2025-11-07T10:42:00Z" w16du:dateUtc="2025-11-07T01:42:00Z">
              <w:r w:rsidRPr="003D1543">
                <w:rPr>
                  <w:rFonts w:eastAsia="Malgun Gothic"/>
                  <w:szCs w:val="18"/>
                  <w:lang w:eastAsia="ko-KR"/>
                </w:rPr>
                <w:t>N/A</w:t>
              </w:r>
            </w:ins>
          </w:p>
        </w:tc>
      </w:tr>
      <w:tr w:rsidR="007E3E63" w:rsidRPr="003D1543" w14:paraId="4ADD444F" w14:textId="77777777" w:rsidTr="00265369">
        <w:trPr>
          <w:ins w:id="18045" w:author="Anritsu" w:date="2025-11-07T10:42:00Z"/>
        </w:trPr>
        <w:tc>
          <w:tcPr>
            <w:tcW w:w="2383" w:type="dxa"/>
            <w:tcBorders>
              <w:top w:val="nil"/>
              <w:bottom w:val="nil"/>
            </w:tcBorders>
            <w:vAlign w:val="center"/>
          </w:tcPr>
          <w:p w14:paraId="128FD4C2" w14:textId="77777777" w:rsidR="007E3E63" w:rsidRPr="003D1543" w:rsidRDefault="007E3E63" w:rsidP="00265369">
            <w:pPr>
              <w:pStyle w:val="TAC"/>
              <w:rPr>
                <w:ins w:id="18046" w:author="Anritsu" w:date="2025-11-07T10:42:00Z" w16du:dateUtc="2025-11-07T01:42:00Z"/>
                <w:szCs w:val="18"/>
                <w:lang w:eastAsia="ja-JP"/>
              </w:rPr>
            </w:pPr>
          </w:p>
        </w:tc>
        <w:tc>
          <w:tcPr>
            <w:tcW w:w="942" w:type="dxa"/>
            <w:tcBorders>
              <w:top w:val="nil"/>
              <w:bottom w:val="nil"/>
            </w:tcBorders>
          </w:tcPr>
          <w:p w14:paraId="32E1D4E5" w14:textId="77777777" w:rsidR="007E3E63" w:rsidRPr="003D1543" w:rsidRDefault="007E3E63" w:rsidP="00265369">
            <w:pPr>
              <w:pStyle w:val="TAC"/>
              <w:rPr>
                <w:ins w:id="18047" w:author="Anritsu" w:date="2025-11-07T10:42:00Z" w16du:dateUtc="2025-11-07T01:42:00Z"/>
                <w:szCs w:val="18"/>
                <w:lang w:eastAsia="zh-CN"/>
              </w:rPr>
            </w:pPr>
          </w:p>
        </w:tc>
        <w:tc>
          <w:tcPr>
            <w:tcW w:w="1211" w:type="dxa"/>
            <w:vAlign w:val="center"/>
          </w:tcPr>
          <w:p w14:paraId="1CB1146F" w14:textId="77777777" w:rsidR="007E3E63" w:rsidRPr="003D1543" w:rsidRDefault="007E3E63" w:rsidP="00265369">
            <w:pPr>
              <w:pStyle w:val="TAC"/>
              <w:rPr>
                <w:ins w:id="18048" w:author="Anritsu" w:date="2025-11-07T10:42:00Z" w16du:dateUtc="2025-11-07T01:42:00Z"/>
                <w:lang w:eastAsia="ja-JP"/>
              </w:rPr>
            </w:pPr>
            <w:ins w:id="18049" w:author="Anritsu" w:date="2025-11-07T10:42:00Z" w16du:dateUtc="2025-11-07T01:42:00Z">
              <w:r w:rsidRPr="003D1543">
                <w:rPr>
                  <w:lang w:eastAsia="ja-JP"/>
                </w:rPr>
                <w:t>n71</w:t>
              </w:r>
            </w:ins>
          </w:p>
        </w:tc>
        <w:tc>
          <w:tcPr>
            <w:tcW w:w="1276" w:type="dxa"/>
          </w:tcPr>
          <w:p w14:paraId="5069A57D" w14:textId="77777777" w:rsidR="007E3E63" w:rsidRPr="003D1543" w:rsidRDefault="007E3E63" w:rsidP="00265369">
            <w:pPr>
              <w:pStyle w:val="TAC"/>
              <w:rPr>
                <w:ins w:id="18050" w:author="Anritsu" w:date="2025-11-07T10:42:00Z" w16du:dateUtc="2025-11-07T01:42:00Z"/>
                <w:bCs/>
                <w:szCs w:val="18"/>
                <w:lang w:eastAsia="ja-JP"/>
              </w:rPr>
            </w:pPr>
            <w:ins w:id="18051" w:author="Anritsu" w:date="2025-11-07T10:42:00Z" w16du:dateUtc="2025-11-07T01:42:00Z">
              <w:r w:rsidRPr="003D1543">
                <w:rPr>
                  <w:rFonts w:eastAsiaTheme="minorEastAsia" w:hint="eastAsia"/>
                  <w:bCs/>
                  <w:szCs w:val="18"/>
                  <w:lang w:eastAsia="ja-JP"/>
                </w:rPr>
                <w:t>5</w:t>
              </w:r>
            </w:ins>
          </w:p>
        </w:tc>
        <w:tc>
          <w:tcPr>
            <w:tcW w:w="3544" w:type="dxa"/>
          </w:tcPr>
          <w:p w14:paraId="7FFE8AF7" w14:textId="77777777" w:rsidR="007E3E63" w:rsidRPr="003D1543" w:rsidRDefault="007E3E63" w:rsidP="00265369">
            <w:pPr>
              <w:pStyle w:val="TAC"/>
              <w:rPr>
                <w:ins w:id="18052" w:author="Anritsu" w:date="2025-11-07T10:42:00Z" w16du:dateUtc="2025-11-07T01:42:00Z"/>
                <w:bCs/>
                <w:szCs w:val="18"/>
                <w:lang w:eastAsia="zh-CN"/>
              </w:rPr>
            </w:pPr>
            <w:ins w:id="18053" w:author="Anritsu" w:date="2025-11-07T10:42:00Z" w16du:dateUtc="2025-11-07T01:42:00Z">
              <w:r w:rsidRPr="003D1543">
                <w:rPr>
                  <w:rFonts w:eastAsiaTheme="minorEastAsia"/>
                  <w:bCs/>
                  <w:szCs w:val="18"/>
                  <w:lang w:eastAsia="zh-CN"/>
                </w:rPr>
                <w:t>REFSENS</w:t>
              </w:r>
            </w:ins>
          </w:p>
        </w:tc>
        <w:tc>
          <w:tcPr>
            <w:tcW w:w="1417" w:type="dxa"/>
          </w:tcPr>
          <w:p w14:paraId="63262EC6" w14:textId="77777777" w:rsidR="007E3E63" w:rsidRPr="003D1543" w:rsidRDefault="007E3E63" w:rsidP="00265369">
            <w:pPr>
              <w:pStyle w:val="TAC"/>
              <w:rPr>
                <w:ins w:id="18054" w:author="Anritsu" w:date="2025-11-07T10:42:00Z" w16du:dateUtc="2025-11-07T01:42:00Z"/>
                <w:rFonts w:eastAsia="Malgun Gothic"/>
                <w:szCs w:val="18"/>
                <w:lang w:eastAsia="ko-KR"/>
              </w:rPr>
            </w:pPr>
            <w:ins w:id="18055" w:author="Anritsu" w:date="2025-11-07T10:42:00Z" w16du:dateUtc="2025-11-07T01:42:00Z">
              <w:r w:rsidRPr="003D1543">
                <w:rPr>
                  <w:rFonts w:eastAsia="Malgun Gothic"/>
                  <w:szCs w:val="18"/>
                  <w:lang w:eastAsia="ko-KR"/>
                </w:rPr>
                <w:t>N/A</w:t>
              </w:r>
            </w:ins>
          </w:p>
        </w:tc>
      </w:tr>
      <w:tr w:rsidR="007E3E63" w:rsidRPr="003D1543" w14:paraId="269B8135" w14:textId="77777777" w:rsidTr="00265369">
        <w:trPr>
          <w:ins w:id="18056" w:author="Anritsu" w:date="2025-11-07T10:42:00Z"/>
        </w:trPr>
        <w:tc>
          <w:tcPr>
            <w:tcW w:w="2383" w:type="dxa"/>
            <w:tcBorders>
              <w:top w:val="nil"/>
              <w:bottom w:val="single" w:sz="4" w:space="0" w:color="auto"/>
            </w:tcBorders>
            <w:vAlign w:val="center"/>
          </w:tcPr>
          <w:p w14:paraId="2592777F" w14:textId="77777777" w:rsidR="007E3E63" w:rsidRPr="003D1543" w:rsidRDefault="007E3E63" w:rsidP="00265369">
            <w:pPr>
              <w:pStyle w:val="TAC"/>
              <w:rPr>
                <w:ins w:id="18057" w:author="Anritsu" w:date="2025-11-07T10:42:00Z" w16du:dateUtc="2025-11-07T01:42:00Z"/>
                <w:szCs w:val="18"/>
                <w:lang w:eastAsia="ja-JP"/>
              </w:rPr>
            </w:pPr>
          </w:p>
        </w:tc>
        <w:tc>
          <w:tcPr>
            <w:tcW w:w="942" w:type="dxa"/>
            <w:tcBorders>
              <w:top w:val="nil"/>
              <w:bottom w:val="single" w:sz="4" w:space="0" w:color="auto"/>
            </w:tcBorders>
          </w:tcPr>
          <w:p w14:paraId="7EFF1315" w14:textId="77777777" w:rsidR="007E3E63" w:rsidRPr="003D1543" w:rsidRDefault="007E3E63" w:rsidP="00265369">
            <w:pPr>
              <w:pStyle w:val="TAC"/>
              <w:rPr>
                <w:ins w:id="18058" w:author="Anritsu" w:date="2025-11-07T10:42:00Z" w16du:dateUtc="2025-11-07T01:42:00Z"/>
                <w:szCs w:val="18"/>
                <w:lang w:eastAsia="zh-CN"/>
              </w:rPr>
            </w:pPr>
          </w:p>
        </w:tc>
        <w:tc>
          <w:tcPr>
            <w:tcW w:w="1211" w:type="dxa"/>
            <w:tcBorders>
              <w:bottom w:val="single" w:sz="4" w:space="0" w:color="auto"/>
            </w:tcBorders>
            <w:vAlign w:val="center"/>
          </w:tcPr>
          <w:p w14:paraId="1A8C0591" w14:textId="77777777" w:rsidR="007E3E63" w:rsidRPr="003D1543" w:rsidRDefault="007E3E63" w:rsidP="00265369">
            <w:pPr>
              <w:pStyle w:val="TAC"/>
              <w:rPr>
                <w:ins w:id="18059" w:author="Anritsu" w:date="2025-11-07T10:42:00Z" w16du:dateUtc="2025-11-07T01:42:00Z"/>
                <w:lang w:eastAsia="ja-JP"/>
              </w:rPr>
            </w:pPr>
            <w:ins w:id="18060" w:author="Anritsu" w:date="2025-11-07T10:42:00Z" w16du:dateUtc="2025-11-07T01:42:00Z">
              <w:r w:rsidRPr="003D1543">
                <w:rPr>
                  <w:lang w:eastAsia="ja-JP"/>
                </w:rPr>
                <w:t>n77</w:t>
              </w:r>
            </w:ins>
          </w:p>
        </w:tc>
        <w:tc>
          <w:tcPr>
            <w:tcW w:w="1276" w:type="dxa"/>
          </w:tcPr>
          <w:p w14:paraId="08BE45C0" w14:textId="77777777" w:rsidR="007E3E63" w:rsidRPr="003D1543" w:rsidRDefault="007E3E63" w:rsidP="00265369">
            <w:pPr>
              <w:pStyle w:val="TAC"/>
              <w:rPr>
                <w:ins w:id="18061" w:author="Anritsu" w:date="2025-11-07T10:42:00Z" w16du:dateUtc="2025-11-07T01:42:00Z"/>
                <w:bCs/>
                <w:szCs w:val="18"/>
                <w:lang w:eastAsia="ja-JP"/>
              </w:rPr>
            </w:pPr>
            <w:ins w:id="18062" w:author="Anritsu" w:date="2025-11-07T10:42:00Z" w16du:dateUtc="2025-11-07T01:42:00Z">
              <w:r w:rsidRPr="003D1543">
                <w:rPr>
                  <w:rFonts w:eastAsiaTheme="minorEastAsia" w:hint="eastAsia"/>
                  <w:bCs/>
                  <w:szCs w:val="18"/>
                  <w:lang w:eastAsia="ja-JP"/>
                </w:rPr>
                <w:t>10</w:t>
              </w:r>
            </w:ins>
          </w:p>
        </w:tc>
        <w:tc>
          <w:tcPr>
            <w:tcW w:w="3544" w:type="dxa"/>
          </w:tcPr>
          <w:p w14:paraId="06868177" w14:textId="77777777" w:rsidR="007E3E63" w:rsidRPr="003D1543" w:rsidRDefault="007E3E63" w:rsidP="00265369">
            <w:pPr>
              <w:pStyle w:val="TAC"/>
              <w:rPr>
                <w:ins w:id="18063" w:author="Anritsu" w:date="2025-11-07T10:42:00Z" w16du:dateUtc="2025-11-07T01:42:00Z"/>
                <w:bCs/>
                <w:szCs w:val="18"/>
                <w:lang w:eastAsia="zh-CN"/>
              </w:rPr>
            </w:pPr>
            <w:ins w:id="18064"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+ 9.4</w:t>
              </w:r>
            </w:ins>
          </w:p>
        </w:tc>
        <w:tc>
          <w:tcPr>
            <w:tcW w:w="1417" w:type="dxa"/>
          </w:tcPr>
          <w:p w14:paraId="712153DF" w14:textId="77777777" w:rsidR="007E3E63" w:rsidRPr="003D1543" w:rsidRDefault="007E3E63" w:rsidP="00265369">
            <w:pPr>
              <w:pStyle w:val="TAC"/>
              <w:rPr>
                <w:ins w:id="18065" w:author="Anritsu" w:date="2025-11-07T10:42:00Z" w16du:dateUtc="2025-11-07T01:42:00Z"/>
                <w:rFonts w:eastAsia="Malgun Gothic"/>
                <w:szCs w:val="18"/>
                <w:lang w:eastAsia="ko-KR"/>
              </w:rPr>
            </w:pPr>
            <w:ins w:id="18066" w:author="Anritsu" w:date="2025-11-07T10:42:00Z" w16du:dateUtc="2025-11-07T01:42:00Z">
              <w:r w:rsidRPr="003D1543">
                <w:rPr>
                  <w:rFonts w:eastAsia="Malgun Gothic"/>
                  <w:szCs w:val="18"/>
                  <w:lang w:eastAsia="ko-KR"/>
                </w:rPr>
                <w:t>IMD4</w:t>
              </w:r>
            </w:ins>
          </w:p>
        </w:tc>
      </w:tr>
      <w:tr w:rsidR="007E3E63" w:rsidRPr="003D1543" w14:paraId="626BCF5F" w14:textId="77777777" w:rsidTr="00265369">
        <w:trPr>
          <w:ins w:id="18067" w:author="Anritsu" w:date="2025-11-07T10:42:00Z"/>
        </w:trPr>
        <w:tc>
          <w:tcPr>
            <w:tcW w:w="2383" w:type="dxa"/>
            <w:tcBorders>
              <w:top w:val="single" w:sz="4" w:space="0" w:color="auto"/>
              <w:bottom w:val="nil"/>
            </w:tcBorders>
            <w:vAlign w:val="center"/>
          </w:tcPr>
          <w:p w14:paraId="36B89703" w14:textId="77777777" w:rsidR="007E3E63" w:rsidRPr="003D1543" w:rsidRDefault="007E3E63" w:rsidP="00265369">
            <w:pPr>
              <w:pStyle w:val="TAC"/>
              <w:rPr>
                <w:ins w:id="18068" w:author="Anritsu" w:date="2025-11-07T10:42:00Z" w16du:dateUtc="2025-11-07T01:42:00Z"/>
                <w:szCs w:val="18"/>
                <w:lang w:eastAsia="ja-JP"/>
              </w:rPr>
            </w:pPr>
            <w:ins w:id="18069" w:author="Anritsu" w:date="2025-11-07T10:42:00Z" w16du:dateUtc="2025-11-07T01:42:00Z">
              <w:r w:rsidRPr="003D1543">
                <w:rPr>
                  <w:lang w:eastAsia="fi-FI"/>
                </w:rPr>
                <w:t>DC_1A_n78A-n79A</w:t>
              </w:r>
            </w:ins>
          </w:p>
        </w:tc>
        <w:tc>
          <w:tcPr>
            <w:tcW w:w="942" w:type="dxa"/>
            <w:tcBorders>
              <w:top w:val="single" w:sz="4" w:space="0" w:color="auto"/>
              <w:bottom w:val="nil"/>
            </w:tcBorders>
          </w:tcPr>
          <w:p w14:paraId="62860FE0" w14:textId="77777777" w:rsidR="007E3E63" w:rsidRPr="003D1543" w:rsidRDefault="007E3E63" w:rsidP="00265369">
            <w:pPr>
              <w:pStyle w:val="TAC"/>
              <w:rPr>
                <w:ins w:id="18070" w:author="Anritsu" w:date="2025-11-07T10:42:00Z" w16du:dateUtc="2025-11-07T01:42:00Z"/>
                <w:szCs w:val="18"/>
                <w:lang w:eastAsia="zh-CN"/>
              </w:rPr>
            </w:pPr>
            <w:ins w:id="18071" w:author="Anritsu" w:date="2025-11-07T10:42:00Z" w16du:dateUtc="2025-11-07T01:42:00Z">
              <w:r w:rsidRPr="003D1543">
                <w:rPr>
                  <w:rFonts w:eastAsiaTheme="minorEastAsia" w:hint="eastAsia"/>
                  <w:szCs w:val="18"/>
                  <w:lang w:eastAsia="ja-JP"/>
                </w:rPr>
                <w:t>1</w:t>
              </w:r>
            </w:ins>
          </w:p>
        </w:tc>
        <w:tc>
          <w:tcPr>
            <w:tcW w:w="1211" w:type="dxa"/>
            <w:tcBorders>
              <w:top w:val="single" w:sz="4" w:space="0" w:color="auto"/>
            </w:tcBorders>
            <w:vAlign w:val="center"/>
          </w:tcPr>
          <w:p w14:paraId="4C1BF0A5" w14:textId="77777777" w:rsidR="007E3E63" w:rsidRPr="003D1543" w:rsidRDefault="007E3E63" w:rsidP="00265369">
            <w:pPr>
              <w:pStyle w:val="TAC"/>
              <w:rPr>
                <w:ins w:id="18072" w:author="Anritsu" w:date="2025-11-07T10:42:00Z" w16du:dateUtc="2025-11-07T01:42:00Z"/>
                <w:lang w:eastAsia="ja-JP"/>
              </w:rPr>
            </w:pPr>
            <w:ins w:id="18073" w:author="Anritsu" w:date="2025-11-07T10:42:00Z" w16du:dateUtc="2025-11-07T01:42:00Z">
              <w:r w:rsidRPr="003D1543">
                <w:rPr>
                  <w:lang w:eastAsia="ja-JP"/>
                </w:rPr>
                <w:t>1</w:t>
              </w:r>
            </w:ins>
          </w:p>
        </w:tc>
        <w:tc>
          <w:tcPr>
            <w:tcW w:w="1276" w:type="dxa"/>
          </w:tcPr>
          <w:p w14:paraId="66EBD5D6" w14:textId="77777777" w:rsidR="007E3E63" w:rsidRPr="003D1543" w:rsidRDefault="007E3E63" w:rsidP="00265369">
            <w:pPr>
              <w:pStyle w:val="TAC"/>
              <w:rPr>
                <w:ins w:id="18074" w:author="Anritsu" w:date="2025-11-07T10:42:00Z" w16du:dateUtc="2025-11-07T01:42:00Z"/>
                <w:rFonts w:eastAsiaTheme="minorEastAsia"/>
                <w:bCs/>
                <w:szCs w:val="18"/>
                <w:lang w:eastAsia="ja-JP"/>
              </w:rPr>
            </w:pPr>
            <w:ins w:id="18075" w:author="Anritsu" w:date="2025-11-07T10:42:00Z" w16du:dateUtc="2025-11-07T01:42:00Z">
              <w:r w:rsidRPr="003D1543">
                <w:rPr>
                  <w:rFonts w:eastAsiaTheme="minorEastAsia" w:hint="eastAsia"/>
                  <w:bCs/>
                  <w:szCs w:val="18"/>
                  <w:lang w:eastAsia="ja-JP"/>
                </w:rPr>
                <w:t>5</w:t>
              </w:r>
            </w:ins>
          </w:p>
        </w:tc>
        <w:tc>
          <w:tcPr>
            <w:tcW w:w="3544" w:type="dxa"/>
          </w:tcPr>
          <w:p w14:paraId="0077622A" w14:textId="77777777" w:rsidR="007E3E63" w:rsidRPr="003D1543" w:rsidRDefault="007E3E63" w:rsidP="00265369">
            <w:pPr>
              <w:pStyle w:val="TAC"/>
              <w:rPr>
                <w:ins w:id="18076" w:author="Anritsu" w:date="2025-11-07T10:42:00Z" w16du:dateUtc="2025-11-07T01:42:00Z"/>
                <w:bCs/>
                <w:szCs w:val="18"/>
                <w:lang w:eastAsia="zh-CN"/>
              </w:rPr>
            </w:pPr>
            <w:ins w:id="18077" w:author="Anritsu" w:date="2025-11-07T10:42:00Z" w16du:dateUtc="2025-11-07T01:42:00Z">
              <w:r w:rsidRPr="003D1543">
                <w:rPr>
                  <w:rFonts w:eastAsiaTheme="minorEastAsia"/>
                  <w:bCs/>
                  <w:szCs w:val="18"/>
                  <w:lang w:eastAsia="zh-CN"/>
                </w:rPr>
                <w:t>REFSENS</w:t>
              </w:r>
            </w:ins>
          </w:p>
        </w:tc>
        <w:tc>
          <w:tcPr>
            <w:tcW w:w="1417" w:type="dxa"/>
            <w:vAlign w:val="center"/>
          </w:tcPr>
          <w:p w14:paraId="7EFD9C8D" w14:textId="77777777" w:rsidR="007E3E63" w:rsidRPr="003D1543" w:rsidRDefault="007E3E63" w:rsidP="00265369">
            <w:pPr>
              <w:pStyle w:val="TAC"/>
              <w:rPr>
                <w:ins w:id="18078" w:author="Anritsu" w:date="2025-11-07T10:42:00Z" w16du:dateUtc="2025-11-07T01:42:00Z"/>
                <w:rFonts w:eastAsia="Malgun Gothic"/>
                <w:szCs w:val="18"/>
                <w:lang w:eastAsia="ko-KR"/>
              </w:rPr>
            </w:pPr>
            <w:ins w:id="18079" w:author="Anritsu" w:date="2025-11-07T10:42:00Z" w16du:dateUtc="2025-11-07T01:42:00Z">
              <w:r w:rsidRPr="003D1543">
                <w:rPr>
                  <w:lang w:eastAsia="ja-JP"/>
                </w:rPr>
                <w:t>N/A</w:t>
              </w:r>
            </w:ins>
          </w:p>
        </w:tc>
      </w:tr>
      <w:tr w:rsidR="007E3E63" w:rsidRPr="003D1543" w14:paraId="05470A97" w14:textId="77777777" w:rsidTr="00265369">
        <w:trPr>
          <w:ins w:id="18080" w:author="Anritsu" w:date="2025-11-07T10:42:00Z"/>
        </w:trPr>
        <w:tc>
          <w:tcPr>
            <w:tcW w:w="2383" w:type="dxa"/>
            <w:tcBorders>
              <w:top w:val="nil"/>
              <w:bottom w:val="nil"/>
            </w:tcBorders>
            <w:vAlign w:val="center"/>
          </w:tcPr>
          <w:p w14:paraId="5CFF6885" w14:textId="77777777" w:rsidR="007E3E63" w:rsidRPr="003D1543" w:rsidRDefault="007E3E63" w:rsidP="00265369">
            <w:pPr>
              <w:pStyle w:val="TAC"/>
              <w:rPr>
                <w:ins w:id="18081" w:author="Anritsu" w:date="2025-11-07T10:42:00Z" w16du:dateUtc="2025-11-07T01:42:00Z"/>
                <w:szCs w:val="18"/>
                <w:lang w:eastAsia="ja-JP"/>
              </w:rPr>
            </w:pPr>
          </w:p>
        </w:tc>
        <w:tc>
          <w:tcPr>
            <w:tcW w:w="942" w:type="dxa"/>
            <w:tcBorders>
              <w:top w:val="nil"/>
              <w:bottom w:val="nil"/>
            </w:tcBorders>
          </w:tcPr>
          <w:p w14:paraId="4D599D91" w14:textId="77777777" w:rsidR="007E3E63" w:rsidRPr="003D1543" w:rsidRDefault="007E3E63" w:rsidP="00265369">
            <w:pPr>
              <w:pStyle w:val="TAC"/>
              <w:rPr>
                <w:ins w:id="18082" w:author="Anritsu" w:date="2025-11-07T10:42:00Z" w16du:dateUtc="2025-11-07T01:42:00Z"/>
                <w:szCs w:val="18"/>
                <w:lang w:eastAsia="zh-CN"/>
              </w:rPr>
            </w:pPr>
          </w:p>
        </w:tc>
        <w:tc>
          <w:tcPr>
            <w:tcW w:w="1211" w:type="dxa"/>
            <w:vAlign w:val="center"/>
          </w:tcPr>
          <w:p w14:paraId="01FEA90F" w14:textId="77777777" w:rsidR="007E3E63" w:rsidRPr="003D1543" w:rsidRDefault="007E3E63" w:rsidP="00265369">
            <w:pPr>
              <w:pStyle w:val="TAC"/>
              <w:rPr>
                <w:ins w:id="18083" w:author="Anritsu" w:date="2025-11-07T10:42:00Z" w16du:dateUtc="2025-11-07T01:42:00Z"/>
                <w:lang w:eastAsia="ja-JP"/>
              </w:rPr>
            </w:pPr>
            <w:ins w:id="18084" w:author="Anritsu" w:date="2025-11-07T10:42:00Z" w16du:dateUtc="2025-11-07T01:42:00Z">
              <w:r w:rsidRPr="003D1543">
                <w:rPr>
                  <w:lang w:eastAsia="ja-JP"/>
                </w:rPr>
                <w:t>n78</w:t>
              </w:r>
            </w:ins>
          </w:p>
        </w:tc>
        <w:tc>
          <w:tcPr>
            <w:tcW w:w="1276" w:type="dxa"/>
          </w:tcPr>
          <w:p w14:paraId="21A84EB6" w14:textId="77777777" w:rsidR="007E3E63" w:rsidRPr="003D1543" w:rsidRDefault="007E3E63" w:rsidP="00265369">
            <w:pPr>
              <w:pStyle w:val="TAC"/>
              <w:rPr>
                <w:ins w:id="18085" w:author="Anritsu" w:date="2025-11-07T10:42:00Z" w16du:dateUtc="2025-11-07T01:42:00Z"/>
                <w:rFonts w:eastAsiaTheme="minorEastAsia"/>
                <w:bCs/>
                <w:szCs w:val="18"/>
                <w:lang w:eastAsia="ja-JP"/>
              </w:rPr>
            </w:pPr>
            <w:ins w:id="18086" w:author="Anritsu" w:date="2025-11-07T10:42:00Z" w16du:dateUtc="2025-11-07T01:42:00Z">
              <w:r w:rsidRPr="003D1543">
                <w:rPr>
                  <w:rFonts w:eastAsiaTheme="minorEastAsia" w:hint="eastAsia"/>
                  <w:bCs/>
                  <w:szCs w:val="18"/>
                  <w:lang w:eastAsia="ja-JP"/>
                </w:rPr>
                <w:t>10</w:t>
              </w:r>
            </w:ins>
          </w:p>
        </w:tc>
        <w:tc>
          <w:tcPr>
            <w:tcW w:w="3544" w:type="dxa"/>
          </w:tcPr>
          <w:p w14:paraId="50E060AE" w14:textId="77777777" w:rsidR="007E3E63" w:rsidRPr="003D1543" w:rsidRDefault="007E3E63" w:rsidP="00265369">
            <w:pPr>
              <w:pStyle w:val="TAC"/>
              <w:rPr>
                <w:ins w:id="18087" w:author="Anritsu" w:date="2025-11-07T10:42:00Z" w16du:dateUtc="2025-11-07T01:42:00Z"/>
                <w:bCs/>
                <w:szCs w:val="18"/>
                <w:lang w:eastAsia="zh-CN"/>
              </w:rPr>
            </w:pPr>
            <w:ins w:id="18088" w:author="Anritsu" w:date="2025-11-07T10:42:00Z" w16du:dateUtc="2025-11-07T01:42:00Z">
              <w:r w:rsidRPr="003D1543">
                <w:rPr>
                  <w:rFonts w:eastAsiaTheme="minorEastAsia"/>
                  <w:bCs/>
                  <w:szCs w:val="18"/>
                  <w:lang w:eastAsia="zh-CN"/>
                </w:rPr>
                <w:t>REFSENS</w:t>
              </w:r>
            </w:ins>
          </w:p>
        </w:tc>
        <w:tc>
          <w:tcPr>
            <w:tcW w:w="1417" w:type="dxa"/>
            <w:vAlign w:val="center"/>
          </w:tcPr>
          <w:p w14:paraId="4AE9C568" w14:textId="77777777" w:rsidR="007E3E63" w:rsidRPr="003D1543" w:rsidRDefault="007E3E63" w:rsidP="00265369">
            <w:pPr>
              <w:pStyle w:val="TAC"/>
              <w:rPr>
                <w:ins w:id="18089" w:author="Anritsu" w:date="2025-11-07T10:42:00Z" w16du:dateUtc="2025-11-07T01:42:00Z"/>
                <w:rFonts w:eastAsia="Malgun Gothic"/>
                <w:szCs w:val="18"/>
                <w:lang w:eastAsia="ko-KR"/>
              </w:rPr>
            </w:pPr>
            <w:ins w:id="18090" w:author="Anritsu" w:date="2025-11-07T10:42:00Z" w16du:dateUtc="2025-11-07T01:42:00Z">
              <w:r w:rsidRPr="003D1543">
                <w:rPr>
                  <w:lang w:eastAsia="ja-JP"/>
                </w:rPr>
                <w:t>N/A</w:t>
              </w:r>
            </w:ins>
          </w:p>
        </w:tc>
      </w:tr>
      <w:tr w:rsidR="007E3E63" w:rsidRPr="003D1543" w14:paraId="77992238" w14:textId="77777777" w:rsidTr="00265369">
        <w:trPr>
          <w:ins w:id="18091" w:author="Anritsu" w:date="2025-11-07T10:42:00Z"/>
        </w:trPr>
        <w:tc>
          <w:tcPr>
            <w:tcW w:w="2383" w:type="dxa"/>
            <w:tcBorders>
              <w:top w:val="nil"/>
              <w:bottom w:val="nil"/>
            </w:tcBorders>
            <w:vAlign w:val="center"/>
          </w:tcPr>
          <w:p w14:paraId="116DF43D" w14:textId="77777777" w:rsidR="007E3E63" w:rsidRPr="003D1543" w:rsidRDefault="007E3E63" w:rsidP="00265369">
            <w:pPr>
              <w:pStyle w:val="TAC"/>
              <w:rPr>
                <w:ins w:id="18092" w:author="Anritsu" w:date="2025-11-07T10:42:00Z" w16du:dateUtc="2025-11-07T01:42:00Z"/>
                <w:szCs w:val="18"/>
                <w:lang w:eastAsia="ja-JP"/>
              </w:rPr>
            </w:pPr>
          </w:p>
        </w:tc>
        <w:tc>
          <w:tcPr>
            <w:tcW w:w="942" w:type="dxa"/>
            <w:tcBorders>
              <w:top w:val="nil"/>
              <w:bottom w:val="single" w:sz="4" w:space="0" w:color="auto"/>
            </w:tcBorders>
          </w:tcPr>
          <w:p w14:paraId="423F702C" w14:textId="77777777" w:rsidR="007E3E63" w:rsidRPr="003D1543" w:rsidRDefault="007E3E63" w:rsidP="00265369">
            <w:pPr>
              <w:pStyle w:val="TAC"/>
              <w:rPr>
                <w:ins w:id="18093" w:author="Anritsu" w:date="2025-11-07T10:42:00Z" w16du:dateUtc="2025-11-07T01:42:00Z"/>
                <w:szCs w:val="18"/>
                <w:lang w:eastAsia="zh-CN"/>
              </w:rPr>
            </w:pPr>
          </w:p>
        </w:tc>
        <w:tc>
          <w:tcPr>
            <w:tcW w:w="1211" w:type="dxa"/>
            <w:tcBorders>
              <w:bottom w:val="single" w:sz="4" w:space="0" w:color="auto"/>
            </w:tcBorders>
            <w:vAlign w:val="center"/>
          </w:tcPr>
          <w:p w14:paraId="16BF21AD" w14:textId="77777777" w:rsidR="007E3E63" w:rsidRPr="003D1543" w:rsidRDefault="007E3E63" w:rsidP="00265369">
            <w:pPr>
              <w:pStyle w:val="TAC"/>
              <w:rPr>
                <w:ins w:id="18094" w:author="Anritsu" w:date="2025-11-07T10:42:00Z" w16du:dateUtc="2025-11-07T01:42:00Z"/>
                <w:lang w:eastAsia="ja-JP"/>
              </w:rPr>
            </w:pPr>
            <w:ins w:id="18095" w:author="Anritsu" w:date="2025-11-07T10:42:00Z" w16du:dateUtc="2025-11-07T01:42:00Z">
              <w:r w:rsidRPr="003D1543">
                <w:rPr>
                  <w:lang w:eastAsia="ja-JP"/>
                </w:rPr>
                <w:t>n79</w:t>
              </w:r>
            </w:ins>
          </w:p>
        </w:tc>
        <w:tc>
          <w:tcPr>
            <w:tcW w:w="1276" w:type="dxa"/>
          </w:tcPr>
          <w:p w14:paraId="3D7BAD95" w14:textId="77777777" w:rsidR="007E3E63" w:rsidRPr="003D1543" w:rsidRDefault="007E3E63" w:rsidP="00265369">
            <w:pPr>
              <w:pStyle w:val="TAC"/>
              <w:rPr>
                <w:ins w:id="18096" w:author="Anritsu" w:date="2025-11-07T10:42:00Z" w16du:dateUtc="2025-11-07T01:42:00Z"/>
                <w:rFonts w:eastAsiaTheme="minorEastAsia"/>
                <w:bCs/>
                <w:szCs w:val="18"/>
                <w:lang w:eastAsia="ja-JP"/>
              </w:rPr>
            </w:pPr>
            <w:ins w:id="18097" w:author="Anritsu" w:date="2025-11-07T10:42:00Z" w16du:dateUtc="2025-11-07T01:42:00Z">
              <w:r w:rsidRPr="003D1543">
                <w:rPr>
                  <w:rFonts w:eastAsiaTheme="minorEastAsia" w:hint="eastAsia"/>
                  <w:bCs/>
                  <w:szCs w:val="18"/>
                  <w:lang w:eastAsia="ja-JP"/>
                </w:rPr>
                <w:t>40</w:t>
              </w:r>
            </w:ins>
          </w:p>
        </w:tc>
        <w:tc>
          <w:tcPr>
            <w:tcW w:w="3544" w:type="dxa"/>
          </w:tcPr>
          <w:p w14:paraId="4CBF0EC3" w14:textId="77777777" w:rsidR="007E3E63" w:rsidRPr="003D1543" w:rsidRDefault="007E3E63" w:rsidP="00265369">
            <w:pPr>
              <w:pStyle w:val="TAC"/>
              <w:rPr>
                <w:ins w:id="18098" w:author="Anritsu" w:date="2025-11-07T10:42:00Z" w16du:dateUtc="2025-11-07T01:42:00Z"/>
                <w:bCs/>
                <w:szCs w:val="18"/>
                <w:lang w:eastAsia="zh-CN"/>
              </w:rPr>
            </w:pPr>
            <w:ins w:id="18099"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+ 15.9</w:t>
              </w:r>
            </w:ins>
          </w:p>
        </w:tc>
        <w:tc>
          <w:tcPr>
            <w:tcW w:w="1417" w:type="dxa"/>
            <w:vAlign w:val="center"/>
          </w:tcPr>
          <w:p w14:paraId="58A61C51" w14:textId="77777777" w:rsidR="007E3E63" w:rsidRPr="003D1543" w:rsidRDefault="007E3E63" w:rsidP="00265369">
            <w:pPr>
              <w:pStyle w:val="TAC"/>
              <w:rPr>
                <w:ins w:id="18100" w:author="Anritsu" w:date="2025-11-07T10:42:00Z" w16du:dateUtc="2025-11-07T01:42:00Z"/>
                <w:rFonts w:eastAsia="Malgun Gothic"/>
                <w:szCs w:val="18"/>
                <w:lang w:eastAsia="ko-KR"/>
              </w:rPr>
            </w:pPr>
            <w:ins w:id="18101" w:author="Anritsu" w:date="2025-11-07T10:42:00Z" w16du:dateUtc="2025-11-07T01:42:00Z">
              <w:r w:rsidRPr="003D1543">
                <w:rPr>
                  <w:lang w:eastAsia="ja-JP"/>
                </w:rPr>
                <w:t>IMD3</w:t>
              </w:r>
            </w:ins>
          </w:p>
        </w:tc>
      </w:tr>
      <w:tr w:rsidR="007E3E63" w:rsidRPr="003D1543" w14:paraId="6A13AD9E" w14:textId="77777777" w:rsidTr="00265369">
        <w:trPr>
          <w:ins w:id="18102" w:author="Anritsu" w:date="2025-11-07T10:42:00Z"/>
        </w:trPr>
        <w:tc>
          <w:tcPr>
            <w:tcW w:w="2383" w:type="dxa"/>
            <w:tcBorders>
              <w:top w:val="nil"/>
              <w:bottom w:val="nil"/>
            </w:tcBorders>
            <w:vAlign w:val="center"/>
          </w:tcPr>
          <w:p w14:paraId="48C2B388" w14:textId="77777777" w:rsidR="007E3E63" w:rsidRPr="003D1543" w:rsidRDefault="007E3E63" w:rsidP="00265369">
            <w:pPr>
              <w:pStyle w:val="TAC"/>
              <w:rPr>
                <w:ins w:id="18103" w:author="Anritsu" w:date="2025-11-07T10:42:00Z" w16du:dateUtc="2025-11-07T01:42:00Z"/>
                <w:szCs w:val="18"/>
                <w:lang w:eastAsia="ja-JP"/>
              </w:rPr>
            </w:pPr>
          </w:p>
        </w:tc>
        <w:tc>
          <w:tcPr>
            <w:tcW w:w="942" w:type="dxa"/>
            <w:tcBorders>
              <w:top w:val="single" w:sz="4" w:space="0" w:color="auto"/>
              <w:bottom w:val="nil"/>
            </w:tcBorders>
          </w:tcPr>
          <w:p w14:paraId="706E458A" w14:textId="77777777" w:rsidR="007E3E63" w:rsidRPr="003D1543" w:rsidRDefault="007E3E63" w:rsidP="00265369">
            <w:pPr>
              <w:pStyle w:val="TAC"/>
              <w:rPr>
                <w:ins w:id="18104" w:author="Anritsu" w:date="2025-11-07T10:42:00Z" w16du:dateUtc="2025-11-07T01:42:00Z"/>
                <w:szCs w:val="18"/>
                <w:lang w:eastAsia="zh-CN"/>
              </w:rPr>
            </w:pPr>
            <w:ins w:id="18105" w:author="Anritsu" w:date="2025-11-07T10:42:00Z" w16du:dateUtc="2025-11-07T01:42:00Z">
              <w:r w:rsidRPr="003D1543">
                <w:rPr>
                  <w:rFonts w:eastAsiaTheme="minorEastAsia" w:hint="eastAsia"/>
                  <w:szCs w:val="18"/>
                  <w:lang w:eastAsia="ja-JP"/>
                </w:rPr>
                <w:t>2</w:t>
              </w:r>
            </w:ins>
          </w:p>
        </w:tc>
        <w:tc>
          <w:tcPr>
            <w:tcW w:w="1211" w:type="dxa"/>
            <w:tcBorders>
              <w:top w:val="single" w:sz="4" w:space="0" w:color="auto"/>
            </w:tcBorders>
            <w:vAlign w:val="center"/>
          </w:tcPr>
          <w:p w14:paraId="516EB6DE" w14:textId="77777777" w:rsidR="007E3E63" w:rsidRPr="003D1543" w:rsidRDefault="007E3E63" w:rsidP="00265369">
            <w:pPr>
              <w:pStyle w:val="TAC"/>
              <w:rPr>
                <w:ins w:id="18106" w:author="Anritsu" w:date="2025-11-07T10:42:00Z" w16du:dateUtc="2025-11-07T01:42:00Z"/>
                <w:lang w:eastAsia="ja-JP"/>
              </w:rPr>
            </w:pPr>
            <w:ins w:id="18107" w:author="Anritsu" w:date="2025-11-07T10:42:00Z" w16du:dateUtc="2025-11-07T01:42:00Z">
              <w:r w:rsidRPr="003D1543">
                <w:rPr>
                  <w:lang w:eastAsia="ja-JP"/>
                </w:rPr>
                <w:t>1</w:t>
              </w:r>
            </w:ins>
          </w:p>
        </w:tc>
        <w:tc>
          <w:tcPr>
            <w:tcW w:w="1276" w:type="dxa"/>
          </w:tcPr>
          <w:p w14:paraId="1F6A46AE" w14:textId="77777777" w:rsidR="007E3E63" w:rsidRPr="003D1543" w:rsidRDefault="007E3E63" w:rsidP="00265369">
            <w:pPr>
              <w:pStyle w:val="TAC"/>
              <w:rPr>
                <w:ins w:id="18108" w:author="Anritsu" w:date="2025-11-07T10:42:00Z" w16du:dateUtc="2025-11-07T01:42:00Z"/>
                <w:bCs/>
                <w:szCs w:val="18"/>
                <w:lang w:eastAsia="ja-JP"/>
              </w:rPr>
            </w:pPr>
            <w:ins w:id="18109" w:author="Anritsu" w:date="2025-11-07T10:42:00Z" w16du:dateUtc="2025-11-07T01:42:00Z">
              <w:r w:rsidRPr="003D1543">
                <w:rPr>
                  <w:rFonts w:eastAsiaTheme="minorEastAsia" w:hint="eastAsia"/>
                  <w:bCs/>
                  <w:szCs w:val="18"/>
                  <w:lang w:eastAsia="ja-JP"/>
                </w:rPr>
                <w:t>5</w:t>
              </w:r>
            </w:ins>
          </w:p>
        </w:tc>
        <w:tc>
          <w:tcPr>
            <w:tcW w:w="3544" w:type="dxa"/>
          </w:tcPr>
          <w:p w14:paraId="4B26477E" w14:textId="77777777" w:rsidR="007E3E63" w:rsidRPr="003D1543" w:rsidRDefault="007E3E63" w:rsidP="00265369">
            <w:pPr>
              <w:pStyle w:val="TAC"/>
              <w:rPr>
                <w:ins w:id="18110" w:author="Anritsu" w:date="2025-11-07T10:42:00Z" w16du:dateUtc="2025-11-07T01:42:00Z"/>
                <w:bCs/>
                <w:szCs w:val="18"/>
                <w:lang w:eastAsia="zh-CN"/>
              </w:rPr>
            </w:pPr>
            <w:ins w:id="18111" w:author="Anritsu" w:date="2025-11-07T10:42:00Z" w16du:dateUtc="2025-11-07T01:42:00Z">
              <w:r w:rsidRPr="003D1543">
                <w:rPr>
                  <w:rFonts w:eastAsiaTheme="minorEastAsia"/>
                  <w:bCs/>
                  <w:szCs w:val="18"/>
                  <w:lang w:eastAsia="zh-CN"/>
                </w:rPr>
                <w:t>REFSENS</w:t>
              </w:r>
            </w:ins>
          </w:p>
        </w:tc>
        <w:tc>
          <w:tcPr>
            <w:tcW w:w="1417" w:type="dxa"/>
            <w:vAlign w:val="center"/>
          </w:tcPr>
          <w:p w14:paraId="16919527" w14:textId="77777777" w:rsidR="007E3E63" w:rsidRPr="003D1543" w:rsidRDefault="007E3E63" w:rsidP="00265369">
            <w:pPr>
              <w:pStyle w:val="TAC"/>
              <w:rPr>
                <w:ins w:id="18112" w:author="Anritsu" w:date="2025-11-07T10:42:00Z" w16du:dateUtc="2025-11-07T01:42:00Z"/>
                <w:rFonts w:eastAsia="Malgun Gothic"/>
                <w:szCs w:val="18"/>
                <w:lang w:eastAsia="ko-KR"/>
              </w:rPr>
            </w:pPr>
            <w:ins w:id="18113" w:author="Anritsu" w:date="2025-11-07T10:42:00Z" w16du:dateUtc="2025-11-07T01:42:00Z">
              <w:r w:rsidRPr="003D1543">
                <w:rPr>
                  <w:lang w:eastAsia="ja-JP"/>
                </w:rPr>
                <w:t>N/A</w:t>
              </w:r>
            </w:ins>
          </w:p>
        </w:tc>
      </w:tr>
      <w:tr w:rsidR="007E3E63" w:rsidRPr="003D1543" w14:paraId="2F200A18" w14:textId="77777777" w:rsidTr="00265369">
        <w:trPr>
          <w:ins w:id="18114" w:author="Anritsu" w:date="2025-11-07T10:42:00Z"/>
        </w:trPr>
        <w:tc>
          <w:tcPr>
            <w:tcW w:w="2383" w:type="dxa"/>
            <w:tcBorders>
              <w:top w:val="nil"/>
              <w:bottom w:val="nil"/>
            </w:tcBorders>
            <w:vAlign w:val="center"/>
          </w:tcPr>
          <w:p w14:paraId="0FF865EF" w14:textId="77777777" w:rsidR="007E3E63" w:rsidRPr="003D1543" w:rsidRDefault="007E3E63" w:rsidP="00265369">
            <w:pPr>
              <w:pStyle w:val="TAC"/>
              <w:rPr>
                <w:ins w:id="18115" w:author="Anritsu" w:date="2025-11-07T10:42:00Z" w16du:dateUtc="2025-11-07T01:42:00Z"/>
                <w:szCs w:val="18"/>
                <w:lang w:eastAsia="ja-JP"/>
              </w:rPr>
            </w:pPr>
          </w:p>
        </w:tc>
        <w:tc>
          <w:tcPr>
            <w:tcW w:w="942" w:type="dxa"/>
            <w:tcBorders>
              <w:top w:val="nil"/>
              <w:bottom w:val="nil"/>
            </w:tcBorders>
          </w:tcPr>
          <w:p w14:paraId="476B4C01" w14:textId="77777777" w:rsidR="007E3E63" w:rsidRPr="003D1543" w:rsidRDefault="007E3E63" w:rsidP="00265369">
            <w:pPr>
              <w:pStyle w:val="TAC"/>
              <w:rPr>
                <w:ins w:id="18116" w:author="Anritsu" w:date="2025-11-07T10:42:00Z" w16du:dateUtc="2025-11-07T01:42:00Z"/>
                <w:szCs w:val="18"/>
                <w:lang w:eastAsia="zh-CN"/>
              </w:rPr>
            </w:pPr>
          </w:p>
        </w:tc>
        <w:tc>
          <w:tcPr>
            <w:tcW w:w="1211" w:type="dxa"/>
            <w:vAlign w:val="center"/>
          </w:tcPr>
          <w:p w14:paraId="7A4F9575" w14:textId="77777777" w:rsidR="007E3E63" w:rsidRPr="003D1543" w:rsidRDefault="007E3E63" w:rsidP="00265369">
            <w:pPr>
              <w:pStyle w:val="TAC"/>
              <w:rPr>
                <w:ins w:id="18117" w:author="Anritsu" w:date="2025-11-07T10:42:00Z" w16du:dateUtc="2025-11-07T01:42:00Z"/>
                <w:lang w:eastAsia="ja-JP"/>
              </w:rPr>
            </w:pPr>
            <w:ins w:id="18118" w:author="Anritsu" w:date="2025-11-07T10:42:00Z" w16du:dateUtc="2025-11-07T01:42:00Z">
              <w:r w:rsidRPr="003D1543">
                <w:rPr>
                  <w:lang w:eastAsia="ja-JP"/>
                </w:rPr>
                <w:t>n78</w:t>
              </w:r>
            </w:ins>
          </w:p>
        </w:tc>
        <w:tc>
          <w:tcPr>
            <w:tcW w:w="1276" w:type="dxa"/>
          </w:tcPr>
          <w:p w14:paraId="5A259433" w14:textId="77777777" w:rsidR="007E3E63" w:rsidRPr="003D1543" w:rsidRDefault="007E3E63" w:rsidP="00265369">
            <w:pPr>
              <w:pStyle w:val="TAC"/>
              <w:rPr>
                <w:ins w:id="18119" w:author="Anritsu" w:date="2025-11-07T10:42:00Z" w16du:dateUtc="2025-11-07T01:42:00Z"/>
                <w:bCs/>
                <w:szCs w:val="18"/>
                <w:lang w:eastAsia="ja-JP"/>
              </w:rPr>
            </w:pPr>
            <w:ins w:id="18120" w:author="Anritsu" w:date="2025-11-07T10:42:00Z" w16du:dateUtc="2025-11-07T01:42:00Z">
              <w:r w:rsidRPr="003D1543">
                <w:rPr>
                  <w:rFonts w:eastAsiaTheme="minorEastAsia" w:hint="eastAsia"/>
                  <w:bCs/>
                  <w:szCs w:val="18"/>
                  <w:lang w:eastAsia="ja-JP"/>
                </w:rPr>
                <w:t>10</w:t>
              </w:r>
            </w:ins>
          </w:p>
        </w:tc>
        <w:tc>
          <w:tcPr>
            <w:tcW w:w="3544" w:type="dxa"/>
          </w:tcPr>
          <w:p w14:paraId="6EB35B8A" w14:textId="77777777" w:rsidR="007E3E63" w:rsidRPr="003D1543" w:rsidRDefault="007E3E63" w:rsidP="00265369">
            <w:pPr>
              <w:pStyle w:val="TAC"/>
              <w:rPr>
                <w:ins w:id="18121" w:author="Anritsu" w:date="2025-11-07T10:42:00Z" w16du:dateUtc="2025-11-07T01:42:00Z"/>
                <w:bCs/>
                <w:szCs w:val="18"/>
                <w:lang w:eastAsia="zh-CN"/>
              </w:rPr>
            </w:pPr>
            <w:ins w:id="18122"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+ 4.6</w:t>
              </w:r>
            </w:ins>
          </w:p>
        </w:tc>
        <w:tc>
          <w:tcPr>
            <w:tcW w:w="1417" w:type="dxa"/>
            <w:vAlign w:val="center"/>
          </w:tcPr>
          <w:p w14:paraId="71CBB65D" w14:textId="77777777" w:rsidR="007E3E63" w:rsidRPr="003D1543" w:rsidRDefault="007E3E63" w:rsidP="00265369">
            <w:pPr>
              <w:pStyle w:val="TAC"/>
              <w:rPr>
                <w:ins w:id="18123" w:author="Anritsu" w:date="2025-11-07T10:42:00Z" w16du:dateUtc="2025-11-07T01:42:00Z"/>
                <w:rFonts w:eastAsia="Malgun Gothic"/>
                <w:szCs w:val="18"/>
                <w:lang w:eastAsia="ko-KR"/>
              </w:rPr>
            </w:pPr>
            <w:ins w:id="18124" w:author="Anritsu" w:date="2025-11-07T10:42:00Z" w16du:dateUtc="2025-11-07T01:42:00Z">
              <w:r w:rsidRPr="003D1543">
                <w:rPr>
                  <w:lang w:eastAsia="ja-JP"/>
                </w:rPr>
                <w:t>IMD5</w:t>
              </w:r>
            </w:ins>
          </w:p>
        </w:tc>
      </w:tr>
      <w:tr w:rsidR="007E3E63" w:rsidRPr="003D1543" w14:paraId="5A1C6F4B" w14:textId="77777777" w:rsidTr="00265369">
        <w:trPr>
          <w:ins w:id="18125" w:author="Anritsu" w:date="2025-11-07T10:42:00Z"/>
        </w:trPr>
        <w:tc>
          <w:tcPr>
            <w:tcW w:w="2383" w:type="dxa"/>
            <w:tcBorders>
              <w:top w:val="nil"/>
              <w:bottom w:val="single" w:sz="4" w:space="0" w:color="auto"/>
            </w:tcBorders>
            <w:vAlign w:val="center"/>
          </w:tcPr>
          <w:p w14:paraId="7B2FFB61" w14:textId="77777777" w:rsidR="007E3E63" w:rsidRPr="003D1543" w:rsidRDefault="007E3E63" w:rsidP="00265369">
            <w:pPr>
              <w:pStyle w:val="TAC"/>
              <w:rPr>
                <w:ins w:id="18126" w:author="Anritsu" w:date="2025-11-07T10:42:00Z" w16du:dateUtc="2025-11-07T01:42:00Z"/>
                <w:szCs w:val="18"/>
                <w:lang w:eastAsia="ja-JP"/>
              </w:rPr>
            </w:pPr>
          </w:p>
        </w:tc>
        <w:tc>
          <w:tcPr>
            <w:tcW w:w="942" w:type="dxa"/>
            <w:tcBorders>
              <w:top w:val="nil"/>
              <w:bottom w:val="single" w:sz="4" w:space="0" w:color="auto"/>
            </w:tcBorders>
          </w:tcPr>
          <w:p w14:paraId="7ACBAF12" w14:textId="77777777" w:rsidR="007E3E63" w:rsidRPr="003D1543" w:rsidRDefault="007E3E63" w:rsidP="00265369">
            <w:pPr>
              <w:pStyle w:val="TAC"/>
              <w:rPr>
                <w:ins w:id="18127" w:author="Anritsu" w:date="2025-11-07T10:42:00Z" w16du:dateUtc="2025-11-07T01:42:00Z"/>
                <w:szCs w:val="18"/>
                <w:lang w:eastAsia="zh-CN"/>
              </w:rPr>
            </w:pPr>
          </w:p>
        </w:tc>
        <w:tc>
          <w:tcPr>
            <w:tcW w:w="1211" w:type="dxa"/>
            <w:tcBorders>
              <w:bottom w:val="single" w:sz="4" w:space="0" w:color="auto"/>
            </w:tcBorders>
            <w:vAlign w:val="center"/>
          </w:tcPr>
          <w:p w14:paraId="73084909" w14:textId="77777777" w:rsidR="007E3E63" w:rsidRPr="003D1543" w:rsidRDefault="007E3E63" w:rsidP="00265369">
            <w:pPr>
              <w:pStyle w:val="TAC"/>
              <w:rPr>
                <w:ins w:id="18128" w:author="Anritsu" w:date="2025-11-07T10:42:00Z" w16du:dateUtc="2025-11-07T01:42:00Z"/>
                <w:lang w:eastAsia="ja-JP"/>
              </w:rPr>
            </w:pPr>
            <w:ins w:id="18129" w:author="Anritsu" w:date="2025-11-07T10:42:00Z" w16du:dateUtc="2025-11-07T01:42:00Z">
              <w:r w:rsidRPr="003D1543">
                <w:rPr>
                  <w:lang w:eastAsia="ja-JP"/>
                </w:rPr>
                <w:t>n79</w:t>
              </w:r>
            </w:ins>
          </w:p>
        </w:tc>
        <w:tc>
          <w:tcPr>
            <w:tcW w:w="1276" w:type="dxa"/>
          </w:tcPr>
          <w:p w14:paraId="1FE6D615" w14:textId="77777777" w:rsidR="007E3E63" w:rsidRPr="003D1543" w:rsidRDefault="007E3E63" w:rsidP="00265369">
            <w:pPr>
              <w:pStyle w:val="TAC"/>
              <w:rPr>
                <w:ins w:id="18130" w:author="Anritsu" w:date="2025-11-07T10:42:00Z" w16du:dateUtc="2025-11-07T01:42:00Z"/>
                <w:bCs/>
                <w:szCs w:val="18"/>
                <w:lang w:eastAsia="ja-JP"/>
              </w:rPr>
            </w:pPr>
            <w:ins w:id="18131" w:author="Anritsu" w:date="2025-11-07T10:42:00Z" w16du:dateUtc="2025-11-07T01:42:00Z">
              <w:r w:rsidRPr="003D1543">
                <w:rPr>
                  <w:rFonts w:eastAsiaTheme="minorEastAsia" w:hint="eastAsia"/>
                  <w:bCs/>
                  <w:szCs w:val="18"/>
                  <w:lang w:eastAsia="ja-JP"/>
                </w:rPr>
                <w:t>40</w:t>
              </w:r>
            </w:ins>
          </w:p>
        </w:tc>
        <w:tc>
          <w:tcPr>
            <w:tcW w:w="3544" w:type="dxa"/>
          </w:tcPr>
          <w:p w14:paraId="75AFA82F" w14:textId="77777777" w:rsidR="007E3E63" w:rsidRPr="003D1543" w:rsidRDefault="007E3E63" w:rsidP="00265369">
            <w:pPr>
              <w:pStyle w:val="TAC"/>
              <w:rPr>
                <w:ins w:id="18132" w:author="Anritsu" w:date="2025-11-07T10:42:00Z" w16du:dateUtc="2025-11-07T01:42:00Z"/>
                <w:bCs/>
                <w:szCs w:val="18"/>
                <w:lang w:eastAsia="zh-CN"/>
              </w:rPr>
            </w:pPr>
            <w:ins w:id="18133" w:author="Anritsu" w:date="2025-11-07T10:42:00Z" w16du:dateUtc="2025-11-07T01:42:00Z">
              <w:r w:rsidRPr="003D1543">
                <w:rPr>
                  <w:rFonts w:eastAsiaTheme="minorEastAsia"/>
                  <w:bCs/>
                  <w:szCs w:val="18"/>
                  <w:lang w:eastAsia="zh-CN"/>
                </w:rPr>
                <w:t>REFSENS</w:t>
              </w:r>
            </w:ins>
          </w:p>
        </w:tc>
        <w:tc>
          <w:tcPr>
            <w:tcW w:w="1417" w:type="dxa"/>
            <w:vAlign w:val="center"/>
          </w:tcPr>
          <w:p w14:paraId="6ED41AFE" w14:textId="77777777" w:rsidR="007E3E63" w:rsidRPr="003D1543" w:rsidRDefault="007E3E63" w:rsidP="00265369">
            <w:pPr>
              <w:pStyle w:val="TAC"/>
              <w:rPr>
                <w:ins w:id="18134" w:author="Anritsu" w:date="2025-11-07T10:42:00Z" w16du:dateUtc="2025-11-07T01:42:00Z"/>
                <w:rFonts w:eastAsia="Malgun Gothic"/>
                <w:szCs w:val="18"/>
                <w:lang w:eastAsia="ko-KR"/>
              </w:rPr>
            </w:pPr>
            <w:ins w:id="18135" w:author="Anritsu" w:date="2025-11-07T10:42:00Z" w16du:dateUtc="2025-11-07T01:42:00Z">
              <w:r w:rsidRPr="003D1543">
                <w:rPr>
                  <w:lang w:eastAsia="ja-JP"/>
                </w:rPr>
                <w:t>N/A</w:t>
              </w:r>
            </w:ins>
          </w:p>
        </w:tc>
      </w:tr>
      <w:tr w:rsidR="007E3E63" w:rsidRPr="003D1543" w14:paraId="03CB7D04" w14:textId="77777777" w:rsidTr="00265369">
        <w:trPr>
          <w:ins w:id="18136" w:author="Anritsu" w:date="2025-11-07T10:42:00Z"/>
        </w:trPr>
        <w:tc>
          <w:tcPr>
            <w:tcW w:w="2383" w:type="dxa"/>
            <w:tcBorders>
              <w:top w:val="single" w:sz="4" w:space="0" w:color="auto"/>
              <w:bottom w:val="nil"/>
            </w:tcBorders>
          </w:tcPr>
          <w:p w14:paraId="17C57E2D" w14:textId="77777777" w:rsidR="007E3E63" w:rsidRPr="003D1543" w:rsidRDefault="007E3E63" w:rsidP="00265369">
            <w:pPr>
              <w:pStyle w:val="TAC"/>
              <w:rPr>
                <w:ins w:id="18137" w:author="Anritsu" w:date="2025-11-07T10:42:00Z" w16du:dateUtc="2025-11-07T01:42:00Z"/>
                <w:szCs w:val="18"/>
                <w:lang w:eastAsia="ja-JP"/>
              </w:rPr>
            </w:pPr>
            <w:ins w:id="18138" w:author="Anritsu" w:date="2025-11-07T10:42:00Z" w16du:dateUtc="2025-11-07T01:42:00Z">
              <w:r w:rsidRPr="003D1543">
                <w:t>DC_2A_n5A-n77A</w:t>
              </w:r>
            </w:ins>
          </w:p>
        </w:tc>
        <w:tc>
          <w:tcPr>
            <w:tcW w:w="942" w:type="dxa"/>
            <w:tcBorders>
              <w:top w:val="single" w:sz="4" w:space="0" w:color="auto"/>
              <w:bottom w:val="nil"/>
            </w:tcBorders>
          </w:tcPr>
          <w:p w14:paraId="0E863C19" w14:textId="77777777" w:rsidR="007E3E63" w:rsidRPr="003D1543" w:rsidRDefault="007E3E63" w:rsidP="00265369">
            <w:pPr>
              <w:pStyle w:val="TAC"/>
              <w:rPr>
                <w:ins w:id="18139" w:author="Anritsu" w:date="2025-11-07T10:42:00Z" w16du:dateUtc="2025-11-07T01:42:00Z"/>
                <w:szCs w:val="18"/>
                <w:lang w:eastAsia="zh-CN"/>
              </w:rPr>
            </w:pPr>
            <w:ins w:id="18140" w:author="Anritsu" w:date="2025-11-07T10:42:00Z" w16du:dateUtc="2025-11-07T01:42:00Z">
              <w:r w:rsidRPr="003D1543">
                <w:t>1</w:t>
              </w:r>
            </w:ins>
          </w:p>
        </w:tc>
        <w:tc>
          <w:tcPr>
            <w:tcW w:w="1211" w:type="dxa"/>
          </w:tcPr>
          <w:p w14:paraId="4EBC43F4" w14:textId="77777777" w:rsidR="007E3E63" w:rsidRPr="003D1543" w:rsidRDefault="007E3E63" w:rsidP="00265369">
            <w:pPr>
              <w:pStyle w:val="TAC"/>
              <w:rPr>
                <w:ins w:id="18141" w:author="Anritsu" w:date="2025-11-07T10:42:00Z" w16du:dateUtc="2025-11-07T01:42:00Z"/>
                <w:lang w:eastAsia="ja-JP"/>
              </w:rPr>
            </w:pPr>
            <w:ins w:id="18142" w:author="Anritsu" w:date="2025-11-07T10:42:00Z" w16du:dateUtc="2025-11-07T01:42:00Z">
              <w:r w:rsidRPr="003D1543">
                <w:t>2</w:t>
              </w:r>
            </w:ins>
          </w:p>
        </w:tc>
        <w:tc>
          <w:tcPr>
            <w:tcW w:w="1276" w:type="dxa"/>
          </w:tcPr>
          <w:p w14:paraId="2787BC50" w14:textId="77777777" w:rsidR="007E3E63" w:rsidRPr="003D1543" w:rsidRDefault="007E3E63" w:rsidP="00265369">
            <w:pPr>
              <w:pStyle w:val="TAC"/>
              <w:rPr>
                <w:ins w:id="18143" w:author="Anritsu" w:date="2025-11-07T10:42:00Z" w16du:dateUtc="2025-11-07T01:42:00Z"/>
                <w:bCs/>
                <w:szCs w:val="18"/>
                <w:lang w:eastAsia="ja-JP"/>
              </w:rPr>
            </w:pPr>
            <w:ins w:id="18144" w:author="Anritsu" w:date="2025-11-07T10:42:00Z" w16du:dateUtc="2025-11-07T01:42:00Z">
              <w:r w:rsidRPr="003D1543">
                <w:t>5</w:t>
              </w:r>
            </w:ins>
          </w:p>
        </w:tc>
        <w:tc>
          <w:tcPr>
            <w:tcW w:w="3544" w:type="dxa"/>
          </w:tcPr>
          <w:p w14:paraId="1D500648" w14:textId="77777777" w:rsidR="007E3E63" w:rsidRPr="003D1543" w:rsidRDefault="007E3E63" w:rsidP="00265369">
            <w:pPr>
              <w:pStyle w:val="TAC"/>
              <w:rPr>
                <w:ins w:id="18145" w:author="Anritsu" w:date="2025-11-07T10:42:00Z" w16du:dateUtc="2025-11-07T01:42:00Z"/>
                <w:bCs/>
                <w:szCs w:val="18"/>
                <w:lang w:eastAsia="zh-CN"/>
              </w:rPr>
            </w:pPr>
            <w:ins w:id="18146" w:author="Anritsu" w:date="2025-11-07T10:42:00Z" w16du:dateUtc="2025-11-07T01:42:00Z">
              <w:r w:rsidRPr="003D1543">
                <w:t>REFSENS</w:t>
              </w:r>
            </w:ins>
          </w:p>
        </w:tc>
        <w:tc>
          <w:tcPr>
            <w:tcW w:w="1417" w:type="dxa"/>
          </w:tcPr>
          <w:p w14:paraId="220DBAFF" w14:textId="77777777" w:rsidR="007E3E63" w:rsidRPr="003D1543" w:rsidRDefault="007E3E63" w:rsidP="00265369">
            <w:pPr>
              <w:pStyle w:val="TAC"/>
              <w:rPr>
                <w:ins w:id="18147" w:author="Anritsu" w:date="2025-11-07T10:42:00Z" w16du:dateUtc="2025-11-07T01:42:00Z"/>
                <w:lang w:eastAsia="ja-JP"/>
              </w:rPr>
            </w:pPr>
            <w:ins w:id="18148" w:author="Anritsu" w:date="2025-11-07T10:42:00Z" w16du:dateUtc="2025-11-07T01:42:00Z">
              <w:r w:rsidRPr="003D1543">
                <w:t>N/A</w:t>
              </w:r>
            </w:ins>
          </w:p>
        </w:tc>
      </w:tr>
      <w:tr w:rsidR="007E3E63" w:rsidRPr="003D1543" w14:paraId="2D2A69F0" w14:textId="77777777" w:rsidTr="00265369">
        <w:trPr>
          <w:ins w:id="18149" w:author="Anritsu" w:date="2025-11-07T10:42:00Z"/>
        </w:trPr>
        <w:tc>
          <w:tcPr>
            <w:tcW w:w="2383" w:type="dxa"/>
            <w:tcBorders>
              <w:top w:val="nil"/>
              <w:bottom w:val="nil"/>
            </w:tcBorders>
          </w:tcPr>
          <w:p w14:paraId="3087B4A8" w14:textId="77777777" w:rsidR="007E3E63" w:rsidRPr="003D1543" w:rsidRDefault="007E3E63" w:rsidP="00265369">
            <w:pPr>
              <w:pStyle w:val="TAC"/>
              <w:rPr>
                <w:ins w:id="18150" w:author="Anritsu" w:date="2025-11-07T10:42:00Z" w16du:dateUtc="2025-11-07T01:42:00Z"/>
                <w:szCs w:val="18"/>
                <w:lang w:eastAsia="ja-JP"/>
              </w:rPr>
            </w:pPr>
          </w:p>
        </w:tc>
        <w:tc>
          <w:tcPr>
            <w:tcW w:w="942" w:type="dxa"/>
            <w:tcBorders>
              <w:top w:val="nil"/>
              <w:bottom w:val="nil"/>
            </w:tcBorders>
          </w:tcPr>
          <w:p w14:paraId="612A5F54" w14:textId="77777777" w:rsidR="007E3E63" w:rsidRPr="003D1543" w:rsidRDefault="007E3E63" w:rsidP="00265369">
            <w:pPr>
              <w:pStyle w:val="TAC"/>
              <w:rPr>
                <w:ins w:id="18151" w:author="Anritsu" w:date="2025-11-07T10:42:00Z" w16du:dateUtc="2025-11-07T01:42:00Z"/>
                <w:szCs w:val="18"/>
                <w:lang w:eastAsia="zh-CN"/>
              </w:rPr>
            </w:pPr>
          </w:p>
        </w:tc>
        <w:tc>
          <w:tcPr>
            <w:tcW w:w="1211" w:type="dxa"/>
          </w:tcPr>
          <w:p w14:paraId="3198129A" w14:textId="77777777" w:rsidR="007E3E63" w:rsidRPr="003D1543" w:rsidRDefault="007E3E63" w:rsidP="00265369">
            <w:pPr>
              <w:pStyle w:val="TAC"/>
              <w:rPr>
                <w:ins w:id="18152" w:author="Anritsu" w:date="2025-11-07T10:42:00Z" w16du:dateUtc="2025-11-07T01:42:00Z"/>
                <w:lang w:eastAsia="ja-JP"/>
              </w:rPr>
            </w:pPr>
            <w:ins w:id="18153" w:author="Anritsu" w:date="2025-11-07T10:42:00Z" w16du:dateUtc="2025-11-07T01:42:00Z">
              <w:r w:rsidRPr="003D1543">
                <w:t>n5</w:t>
              </w:r>
            </w:ins>
          </w:p>
        </w:tc>
        <w:tc>
          <w:tcPr>
            <w:tcW w:w="1276" w:type="dxa"/>
          </w:tcPr>
          <w:p w14:paraId="320E65CD" w14:textId="77777777" w:rsidR="007E3E63" w:rsidRPr="003D1543" w:rsidRDefault="007E3E63" w:rsidP="00265369">
            <w:pPr>
              <w:pStyle w:val="TAC"/>
              <w:rPr>
                <w:ins w:id="18154" w:author="Anritsu" w:date="2025-11-07T10:42:00Z" w16du:dateUtc="2025-11-07T01:42:00Z"/>
                <w:bCs/>
                <w:szCs w:val="18"/>
                <w:lang w:eastAsia="ja-JP"/>
              </w:rPr>
            </w:pPr>
            <w:ins w:id="18155" w:author="Anritsu" w:date="2025-11-07T10:42:00Z" w16du:dateUtc="2025-11-07T01:42:00Z">
              <w:r w:rsidRPr="003D1543">
                <w:t>5</w:t>
              </w:r>
            </w:ins>
          </w:p>
        </w:tc>
        <w:tc>
          <w:tcPr>
            <w:tcW w:w="3544" w:type="dxa"/>
          </w:tcPr>
          <w:p w14:paraId="6D644ABA" w14:textId="77777777" w:rsidR="007E3E63" w:rsidRPr="003D1543" w:rsidRDefault="007E3E63" w:rsidP="00265369">
            <w:pPr>
              <w:pStyle w:val="TAC"/>
              <w:rPr>
                <w:ins w:id="18156" w:author="Anritsu" w:date="2025-11-07T10:42:00Z" w16du:dateUtc="2025-11-07T01:42:00Z"/>
                <w:bCs/>
                <w:szCs w:val="18"/>
                <w:lang w:eastAsia="zh-CN"/>
              </w:rPr>
            </w:pPr>
            <w:ins w:id="18157" w:author="Anritsu" w:date="2025-11-07T10:42:00Z" w16du:dateUtc="2025-11-07T01:42:00Z">
              <w:r w:rsidRPr="003D1543">
                <w:t>REFSENS</w:t>
              </w:r>
            </w:ins>
          </w:p>
        </w:tc>
        <w:tc>
          <w:tcPr>
            <w:tcW w:w="1417" w:type="dxa"/>
          </w:tcPr>
          <w:p w14:paraId="3B93B8EF" w14:textId="77777777" w:rsidR="007E3E63" w:rsidRPr="003D1543" w:rsidRDefault="007E3E63" w:rsidP="00265369">
            <w:pPr>
              <w:pStyle w:val="TAC"/>
              <w:rPr>
                <w:ins w:id="18158" w:author="Anritsu" w:date="2025-11-07T10:42:00Z" w16du:dateUtc="2025-11-07T01:42:00Z"/>
                <w:lang w:eastAsia="ja-JP"/>
              </w:rPr>
            </w:pPr>
            <w:ins w:id="18159" w:author="Anritsu" w:date="2025-11-07T10:42:00Z" w16du:dateUtc="2025-11-07T01:42:00Z">
              <w:r w:rsidRPr="003D1543">
                <w:t>N/A</w:t>
              </w:r>
            </w:ins>
          </w:p>
        </w:tc>
      </w:tr>
      <w:tr w:rsidR="007E3E63" w:rsidRPr="003D1543" w14:paraId="798A72B9" w14:textId="77777777" w:rsidTr="00265369">
        <w:trPr>
          <w:ins w:id="18160" w:author="Anritsu" w:date="2025-11-07T10:42:00Z"/>
        </w:trPr>
        <w:tc>
          <w:tcPr>
            <w:tcW w:w="2383" w:type="dxa"/>
            <w:tcBorders>
              <w:top w:val="nil"/>
              <w:bottom w:val="single" w:sz="4" w:space="0" w:color="auto"/>
            </w:tcBorders>
          </w:tcPr>
          <w:p w14:paraId="4F2EF01B" w14:textId="77777777" w:rsidR="007E3E63" w:rsidRPr="003D1543" w:rsidRDefault="007E3E63" w:rsidP="00265369">
            <w:pPr>
              <w:pStyle w:val="TAC"/>
              <w:rPr>
                <w:ins w:id="18161" w:author="Anritsu" w:date="2025-11-07T10:42:00Z" w16du:dateUtc="2025-11-07T01:42:00Z"/>
                <w:szCs w:val="18"/>
                <w:lang w:eastAsia="ja-JP"/>
              </w:rPr>
            </w:pPr>
          </w:p>
        </w:tc>
        <w:tc>
          <w:tcPr>
            <w:tcW w:w="942" w:type="dxa"/>
            <w:tcBorders>
              <w:top w:val="nil"/>
              <w:bottom w:val="single" w:sz="4" w:space="0" w:color="auto"/>
            </w:tcBorders>
          </w:tcPr>
          <w:p w14:paraId="56BE266E" w14:textId="77777777" w:rsidR="007E3E63" w:rsidRPr="003D1543" w:rsidRDefault="007E3E63" w:rsidP="00265369">
            <w:pPr>
              <w:pStyle w:val="TAC"/>
              <w:rPr>
                <w:ins w:id="18162" w:author="Anritsu" w:date="2025-11-07T10:42:00Z" w16du:dateUtc="2025-11-07T01:42:00Z"/>
                <w:szCs w:val="18"/>
                <w:lang w:eastAsia="zh-CN"/>
              </w:rPr>
            </w:pPr>
          </w:p>
        </w:tc>
        <w:tc>
          <w:tcPr>
            <w:tcW w:w="1211" w:type="dxa"/>
            <w:tcBorders>
              <w:bottom w:val="single" w:sz="4" w:space="0" w:color="auto"/>
            </w:tcBorders>
          </w:tcPr>
          <w:p w14:paraId="57D53602" w14:textId="77777777" w:rsidR="007E3E63" w:rsidRPr="003D1543" w:rsidRDefault="007E3E63" w:rsidP="00265369">
            <w:pPr>
              <w:pStyle w:val="TAC"/>
              <w:rPr>
                <w:ins w:id="18163" w:author="Anritsu" w:date="2025-11-07T10:42:00Z" w16du:dateUtc="2025-11-07T01:42:00Z"/>
                <w:lang w:eastAsia="ja-JP"/>
              </w:rPr>
            </w:pPr>
            <w:ins w:id="18164" w:author="Anritsu" w:date="2025-11-07T10:42:00Z" w16du:dateUtc="2025-11-07T01:42:00Z">
              <w:r w:rsidRPr="003D1543">
                <w:t>n77</w:t>
              </w:r>
            </w:ins>
          </w:p>
        </w:tc>
        <w:tc>
          <w:tcPr>
            <w:tcW w:w="1276" w:type="dxa"/>
          </w:tcPr>
          <w:p w14:paraId="2985C1B8" w14:textId="77777777" w:rsidR="007E3E63" w:rsidRPr="003D1543" w:rsidRDefault="007E3E63" w:rsidP="00265369">
            <w:pPr>
              <w:pStyle w:val="TAC"/>
              <w:rPr>
                <w:ins w:id="18165" w:author="Anritsu" w:date="2025-11-07T10:42:00Z" w16du:dateUtc="2025-11-07T01:42:00Z"/>
                <w:bCs/>
                <w:szCs w:val="18"/>
                <w:lang w:eastAsia="ja-JP"/>
              </w:rPr>
            </w:pPr>
            <w:ins w:id="18166" w:author="Anritsu" w:date="2025-11-07T10:42:00Z" w16du:dateUtc="2025-11-07T01:42:00Z">
              <w:r w:rsidRPr="003D1543">
                <w:t>10</w:t>
              </w:r>
            </w:ins>
          </w:p>
        </w:tc>
        <w:tc>
          <w:tcPr>
            <w:tcW w:w="3544" w:type="dxa"/>
          </w:tcPr>
          <w:p w14:paraId="0B658544" w14:textId="77777777" w:rsidR="007E3E63" w:rsidRPr="003D1543" w:rsidRDefault="007E3E63" w:rsidP="00265369">
            <w:pPr>
              <w:pStyle w:val="TAC"/>
              <w:rPr>
                <w:ins w:id="18167" w:author="Anritsu" w:date="2025-11-07T10:42:00Z" w16du:dateUtc="2025-11-07T01:42:00Z"/>
                <w:bCs/>
                <w:szCs w:val="18"/>
                <w:lang w:eastAsia="zh-CN"/>
              </w:rPr>
            </w:pPr>
            <w:ins w:id="18168" w:author="Anritsu" w:date="2025-11-07T10:42:00Z" w16du:dateUtc="2025-11-07T01:42:00Z">
              <w:r w:rsidRPr="003D1543">
                <w:t>REFSENS + 16</w:t>
              </w:r>
            </w:ins>
          </w:p>
        </w:tc>
        <w:tc>
          <w:tcPr>
            <w:tcW w:w="1417" w:type="dxa"/>
          </w:tcPr>
          <w:p w14:paraId="50B637E0" w14:textId="77777777" w:rsidR="007E3E63" w:rsidRPr="003D1543" w:rsidRDefault="007E3E63" w:rsidP="00265369">
            <w:pPr>
              <w:pStyle w:val="TAC"/>
              <w:rPr>
                <w:ins w:id="18169" w:author="Anritsu" w:date="2025-11-07T10:42:00Z" w16du:dateUtc="2025-11-07T01:42:00Z"/>
                <w:lang w:eastAsia="ja-JP"/>
              </w:rPr>
            </w:pPr>
            <w:ins w:id="18170" w:author="Anritsu" w:date="2025-11-07T10:42:00Z" w16du:dateUtc="2025-11-07T01:42:00Z">
              <w:r w:rsidRPr="003D1543">
                <w:t>IMD3</w:t>
              </w:r>
            </w:ins>
          </w:p>
        </w:tc>
      </w:tr>
      <w:tr w:rsidR="008844ED" w:rsidRPr="003D1543" w14:paraId="2F5864AF" w14:textId="77777777" w:rsidTr="008844ED">
        <w:trPr>
          <w:ins w:id="18171" w:author="Anritsu" w:date="2025-11-11T13:38:00Z"/>
        </w:trPr>
        <w:tc>
          <w:tcPr>
            <w:tcW w:w="2383" w:type="dxa"/>
            <w:tcBorders>
              <w:top w:val="nil"/>
              <w:bottom w:val="nil"/>
            </w:tcBorders>
          </w:tcPr>
          <w:p w14:paraId="530C1CB4" w14:textId="4F25D341" w:rsidR="008844ED" w:rsidRPr="000B1C20" w:rsidRDefault="008844ED" w:rsidP="008844ED">
            <w:pPr>
              <w:pStyle w:val="TAC"/>
              <w:rPr>
                <w:ins w:id="18172" w:author="Anritsu" w:date="2025-11-11T13:38:00Z" w16du:dateUtc="2025-11-11T04:38:00Z"/>
                <w:rFonts w:eastAsiaTheme="minorEastAsia"/>
                <w:szCs w:val="18"/>
                <w:highlight w:val="yellow"/>
                <w:lang w:eastAsia="ja-JP"/>
                <w:rPrChange w:id="18173" w:author="Anritsu" w:date="2025-11-11T16:32:00Z" w16du:dateUtc="2025-11-11T07:32:00Z">
                  <w:rPr>
                    <w:ins w:id="18174" w:author="Anritsu" w:date="2025-11-11T13:38:00Z" w16du:dateUtc="2025-11-11T04:38:00Z"/>
                    <w:szCs w:val="18"/>
                    <w:lang w:eastAsia="ja-JP"/>
                  </w:rPr>
                </w:rPrChange>
              </w:rPr>
            </w:pPr>
            <w:ins w:id="18175" w:author="Anritsu" w:date="2025-11-11T13:39:00Z" w16du:dateUtc="2025-11-11T04:39:00Z">
              <w:r w:rsidRPr="008844ED">
                <w:rPr>
                  <w:highlight w:val="yellow"/>
                  <w:rPrChange w:id="18176" w:author="Anritsu" w:date="2025-11-11T13:39:00Z" w16du:dateUtc="2025-11-11T04:39:00Z">
                    <w:rPr/>
                  </w:rPrChange>
                </w:rPr>
                <w:t>DC_2A</w:t>
              </w:r>
              <w:r w:rsidRPr="008844ED">
                <w:rPr>
                  <w:rFonts w:eastAsiaTheme="minorEastAsia" w:hint="eastAsia"/>
                  <w:highlight w:val="yellow"/>
                  <w:lang w:eastAsia="ja-JP"/>
                </w:rPr>
                <w:t>-</w:t>
              </w:r>
              <w:r w:rsidRPr="008844ED">
                <w:rPr>
                  <w:highlight w:val="yellow"/>
                  <w:rPrChange w:id="18177" w:author="Anritsu" w:date="2025-11-11T13:39:00Z" w16du:dateUtc="2025-11-11T04:39:00Z">
                    <w:rPr/>
                  </w:rPrChange>
                </w:rPr>
                <w:t>5A</w:t>
              </w:r>
              <w:r w:rsidRPr="008844ED">
                <w:rPr>
                  <w:rFonts w:eastAsiaTheme="minorEastAsia" w:hint="eastAsia"/>
                  <w:highlight w:val="yellow"/>
                  <w:lang w:eastAsia="ja-JP"/>
                </w:rPr>
                <w:t>_</w:t>
              </w:r>
              <w:r w:rsidRPr="008844ED">
                <w:rPr>
                  <w:highlight w:val="yellow"/>
                  <w:rPrChange w:id="18178" w:author="Anritsu" w:date="2025-11-11T13:39:00Z" w16du:dateUtc="2025-11-11T04:39:00Z">
                    <w:rPr/>
                  </w:rPrChange>
                </w:rPr>
                <w:t>n77A</w:t>
              </w:r>
            </w:ins>
            <w:ins w:id="18179" w:author="Anritsu" w:date="2025-11-11T16:32:00Z" w16du:dateUtc="2025-11-11T07:32:00Z">
              <w:r w:rsidR="000B1C20" w:rsidRPr="000B1C20">
                <w:rPr>
                  <w:highlight w:val="yellow"/>
                  <w:vertAlign w:val="superscript"/>
                  <w:lang w:eastAsia="ja-JP"/>
                  <w:rPrChange w:id="18180" w:author="Anritsu" w:date="2025-11-11T16:32:00Z" w16du:dateUtc="2025-11-11T07:32:00Z">
                    <w:rPr>
                      <w:highlight w:val="yellow"/>
                      <w:lang w:eastAsia="ja-JP"/>
                    </w:rPr>
                  </w:rPrChange>
                </w:rPr>
                <w:t>11</w:t>
              </w:r>
            </w:ins>
          </w:p>
        </w:tc>
        <w:tc>
          <w:tcPr>
            <w:tcW w:w="942" w:type="dxa"/>
            <w:tcBorders>
              <w:top w:val="nil"/>
              <w:bottom w:val="nil"/>
            </w:tcBorders>
          </w:tcPr>
          <w:p w14:paraId="12B60F1E" w14:textId="02EEF29E" w:rsidR="008844ED" w:rsidRPr="008844ED" w:rsidRDefault="008844ED" w:rsidP="008844ED">
            <w:pPr>
              <w:pStyle w:val="TAC"/>
              <w:rPr>
                <w:ins w:id="18181" w:author="Anritsu" w:date="2025-11-11T13:38:00Z" w16du:dateUtc="2025-11-11T04:38:00Z"/>
                <w:szCs w:val="18"/>
                <w:highlight w:val="yellow"/>
                <w:lang w:eastAsia="zh-CN"/>
                <w:rPrChange w:id="18182" w:author="Anritsu" w:date="2025-11-11T13:39:00Z" w16du:dateUtc="2025-11-11T04:39:00Z">
                  <w:rPr>
                    <w:ins w:id="18183" w:author="Anritsu" w:date="2025-11-11T13:38:00Z" w16du:dateUtc="2025-11-11T04:38:00Z"/>
                    <w:szCs w:val="18"/>
                    <w:lang w:eastAsia="zh-CN"/>
                  </w:rPr>
                </w:rPrChange>
              </w:rPr>
            </w:pPr>
            <w:ins w:id="18184" w:author="Anritsu" w:date="2025-11-11T13:39:00Z" w16du:dateUtc="2025-11-11T04:39:00Z">
              <w:r w:rsidRPr="008844ED">
                <w:rPr>
                  <w:highlight w:val="yellow"/>
                  <w:rPrChange w:id="18185" w:author="Anritsu" w:date="2025-11-11T13:39:00Z" w16du:dateUtc="2025-11-11T04:39:00Z">
                    <w:rPr/>
                  </w:rPrChange>
                </w:rPr>
                <w:t>1</w:t>
              </w:r>
            </w:ins>
          </w:p>
        </w:tc>
        <w:tc>
          <w:tcPr>
            <w:tcW w:w="1211" w:type="dxa"/>
            <w:tcBorders>
              <w:bottom w:val="single" w:sz="4" w:space="0" w:color="auto"/>
            </w:tcBorders>
          </w:tcPr>
          <w:p w14:paraId="6D6EB0B0" w14:textId="23DE52E5" w:rsidR="008844ED" w:rsidRPr="008844ED" w:rsidRDefault="008844ED" w:rsidP="008844ED">
            <w:pPr>
              <w:pStyle w:val="TAC"/>
              <w:rPr>
                <w:ins w:id="18186" w:author="Anritsu" w:date="2025-11-11T13:38:00Z" w16du:dateUtc="2025-11-11T04:38:00Z"/>
                <w:highlight w:val="yellow"/>
                <w:rPrChange w:id="18187" w:author="Anritsu" w:date="2025-11-11T13:39:00Z" w16du:dateUtc="2025-11-11T04:39:00Z">
                  <w:rPr>
                    <w:ins w:id="18188" w:author="Anritsu" w:date="2025-11-11T13:38:00Z" w16du:dateUtc="2025-11-11T04:38:00Z"/>
                  </w:rPr>
                </w:rPrChange>
              </w:rPr>
            </w:pPr>
            <w:ins w:id="18189" w:author="Anritsu" w:date="2025-11-11T13:39:00Z" w16du:dateUtc="2025-11-11T04:39:00Z">
              <w:r w:rsidRPr="008844ED">
                <w:rPr>
                  <w:highlight w:val="yellow"/>
                  <w:rPrChange w:id="18190" w:author="Anritsu" w:date="2025-11-11T13:39:00Z" w16du:dateUtc="2025-11-11T04:39:00Z">
                    <w:rPr/>
                  </w:rPrChange>
                </w:rPr>
                <w:t>2</w:t>
              </w:r>
            </w:ins>
          </w:p>
        </w:tc>
        <w:tc>
          <w:tcPr>
            <w:tcW w:w="1276" w:type="dxa"/>
          </w:tcPr>
          <w:p w14:paraId="4A7D3205" w14:textId="231ED737" w:rsidR="008844ED" w:rsidRPr="008844ED" w:rsidRDefault="008844ED" w:rsidP="008844ED">
            <w:pPr>
              <w:pStyle w:val="TAC"/>
              <w:rPr>
                <w:ins w:id="18191" w:author="Anritsu" w:date="2025-11-11T13:38:00Z" w16du:dateUtc="2025-11-11T04:38:00Z"/>
                <w:highlight w:val="yellow"/>
                <w:rPrChange w:id="18192" w:author="Anritsu" w:date="2025-11-11T13:39:00Z" w16du:dateUtc="2025-11-11T04:39:00Z">
                  <w:rPr>
                    <w:ins w:id="18193" w:author="Anritsu" w:date="2025-11-11T13:38:00Z" w16du:dateUtc="2025-11-11T04:38:00Z"/>
                  </w:rPr>
                </w:rPrChange>
              </w:rPr>
            </w:pPr>
            <w:ins w:id="18194" w:author="Anritsu" w:date="2025-11-11T13:39:00Z" w16du:dateUtc="2025-11-11T04:39:00Z">
              <w:r w:rsidRPr="008844ED">
                <w:rPr>
                  <w:highlight w:val="yellow"/>
                  <w:rPrChange w:id="18195" w:author="Anritsu" w:date="2025-11-11T13:39:00Z" w16du:dateUtc="2025-11-11T04:39:00Z">
                    <w:rPr/>
                  </w:rPrChange>
                </w:rPr>
                <w:t>5</w:t>
              </w:r>
            </w:ins>
          </w:p>
        </w:tc>
        <w:tc>
          <w:tcPr>
            <w:tcW w:w="3544" w:type="dxa"/>
          </w:tcPr>
          <w:p w14:paraId="3FF4BAD0" w14:textId="7133100D" w:rsidR="008844ED" w:rsidRPr="008844ED" w:rsidRDefault="008844ED" w:rsidP="008844ED">
            <w:pPr>
              <w:pStyle w:val="TAC"/>
              <w:rPr>
                <w:ins w:id="18196" w:author="Anritsu" w:date="2025-11-11T13:38:00Z" w16du:dateUtc="2025-11-11T04:38:00Z"/>
                <w:highlight w:val="yellow"/>
                <w:rPrChange w:id="18197" w:author="Anritsu" w:date="2025-11-11T13:39:00Z" w16du:dateUtc="2025-11-11T04:39:00Z">
                  <w:rPr>
                    <w:ins w:id="18198" w:author="Anritsu" w:date="2025-11-11T13:38:00Z" w16du:dateUtc="2025-11-11T04:38:00Z"/>
                  </w:rPr>
                </w:rPrChange>
              </w:rPr>
            </w:pPr>
            <w:ins w:id="18199" w:author="Anritsu" w:date="2025-11-11T13:39:00Z" w16du:dateUtc="2025-11-11T04:39:00Z">
              <w:r w:rsidRPr="008844ED">
                <w:rPr>
                  <w:highlight w:val="yellow"/>
                  <w:rPrChange w:id="18200" w:author="Anritsu" w:date="2025-11-11T13:39:00Z" w16du:dateUtc="2025-11-11T04:39:00Z">
                    <w:rPr/>
                  </w:rPrChange>
                </w:rPr>
                <w:t>REFSENS</w:t>
              </w:r>
            </w:ins>
          </w:p>
        </w:tc>
        <w:tc>
          <w:tcPr>
            <w:tcW w:w="1417" w:type="dxa"/>
          </w:tcPr>
          <w:p w14:paraId="2AAFA4F7" w14:textId="4EFBAFF8" w:rsidR="008844ED" w:rsidRPr="008844ED" w:rsidRDefault="008844ED" w:rsidP="008844ED">
            <w:pPr>
              <w:pStyle w:val="TAC"/>
              <w:rPr>
                <w:ins w:id="18201" w:author="Anritsu" w:date="2025-11-11T13:38:00Z" w16du:dateUtc="2025-11-11T04:38:00Z"/>
                <w:highlight w:val="yellow"/>
                <w:rPrChange w:id="18202" w:author="Anritsu" w:date="2025-11-11T13:39:00Z" w16du:dateUtc="2025-11-11T04:39:00Z">
                  <w:rPr>
                    <w:ins w:id="18203" w:author="Anritsu" w:date="2025-11-11T13:38:00Z" w16du:dateUtc="2025-11-11T04:38:00Z"/>
                  </w:rPr>
                </w:rPrChange>
              </w:rPr>
            </w:pPr>
            <w:ins w:id="18204" w:author="Anritsu" w:date="2025-11-11T13:39:00Z" w16du:dateUtc="2025-11-11T04:39:00Z">
              <w:r w:rsidRPr="008844ED">
                <w:rPr>
                  <w:highlight w:val="yellow"/>
                  <w:rPrChange w:id="18205" w:author="Anritsu" w:date="2025-11-11T13:39:00Z" w16du:dateUtc="2025-11-11T04:39:00Z">
                    <w:rPr/>
                  </w:rPrChange>
                </w:rPr>
                <w:t>N/A</w:t>
              </w:r>
            </w:ins>
          </w:p>
        </w:tc>
      </w:tr>
      <w:tr w:rsidR="008844ED" w:rsidRPr="003D1543" w14:paraId="4831ABCA" w14:textId="77777777" w:rsidTr="008844ED">
        <w:trPr>
          <w:ins w:id="18206" w:author="Anritsu" w:date="2025-11-11T13:38:00Z"/>
        </w:trPr>
        <w:tc>
          <w:tcPr>
            <w:tcW w:w="2383" w:type="dxa"/>
            <w:tcBorders>
              <w:top w:val="nil"/>
              <w:bottom w:val="nil"/>
            </w:tcBorders>
          </w:tcPr>
          <w:p w14:paraId="7F4D54D7" w14:textId="77777777" w:rsidR="008844ED" w:rsidRPr="008844ED" w:rsidRDefault="008844ED" w:rsidP="008844ED">
            <w:pPr>
              <w:pStyle w:val="TAC"/>
              <w:rPr>
                <w:ins w:id="18207" w:author="Anritsu" w:date="2025-11-11T13:38:00Z" w16du:dateUtc="2025-11-11T04:38:00Z"/>
                <w:szCs w:val="18"/>
                <w:highlight w:val="yellow"/>
                <w:lang w:eastAsia="ja-JP"/>
                <w:rPrChange w:id="18208" w:author="Anritsu" w:date="2025-11-11T13:39:00Z" w16du:dateUtc="2025-11-11T04:39:00Z">
                  <w:rPr>
                    <w:ins w:id="18209" w:author="Anritsu" w:date="2025-11-11T13:38:00Z" w16du:dateUtc="2025-11-11T04:38:00Z"/>
                    <w:szCs w:val="18"/>
                    <w:lang w:eastAsia="ja-JP"/>
                  </w:rPr>
                </w:rPrChange>
              </w:rPr>
            </w:pPr>
          </w:p>
        </w:tc>
        <w:tc>
          <w:tcPr>
            <w:tcW w:w="942" w:type="dxa"/>
            <w:tcBorders>
              <w:top w:val="nil"/>
              <w:bottom w:val="nil"/>
            </w:tcBorders>
          </w:tcPr>
          <w:p w14:paraId="54BCAF45" w14:textId="77777777" w:rsidR="008844ED" w:rsidRPr="008844ED" w:rsidRDefault="008844ED" w:rsidP="008844ED">
            <w:pPr>
              <w:pStyle w:val="TAC"/>
              <w:rPr>
                <w:ins w:id="18210" w:author="Anritsu" w:date="2025-11-11T13:38:00Z" w16du:dateUtc="2025-11-11T04:38:00Z"/>
                <w:szCs w:val="18"/>
                <w:highlight w:val="yellow"/>
                <w:lang w:eastAsia="zh-CN"/>
                <w:rPrChange w:id="18211" w:author="Anritsu" w:date="2025-11-11T13:39:00Z" w16du:dateUtc="2025-11-11T04:39:00Z">
                  <w:rPr>
                    <w:ins w:id="18212" w:author="Anritsu" w:date="2025-11-11T13:38:00Z" w16du:dateUtc="2025-11-11T04:38:00Z"/>
                    <w:szCs w:val="18"/>
                    <w:lang w:eastAsia="zh-CN"/>
                  </w:rPr>
                </w:rPrChange>
              </w:rPr>
            </w:pPr>
          </w:p>
        </w:tc>
        <w:tc>
          <w:tcPr>
            <w:tcW w:w="1211" w:type="dxa"/>
            <w:tcBorders>
              <w:bottom w:val="single" w:sz="4" w:space="0" w:color="auto"/>
            </w:tcBorders>
          </w:tcPr>
          <w:p w14:paraId="659CCAF2" w14:textId="289A90A4" w:rsidR="008844ED" w:rsidRPr="008844ED" w:rsidRDefault="008844ED" w:rsidP="008844ED">
            <w:pPr>
              <w:pStyle w:val="TAC"/>
              <w:rPr>
                <w:ins w:id="18213" w:author="Anritsu" w:date="2025-11-11T13:38:00Z" w16du:dateUtc="2025-11-11T04:38:00Z"/>
                <w:highlight w:val="yellow"/>
                <w:rPrChange w:id="18214" w:author="Anritsu" w:date="2025-11-11T13:39:00Z" w16du:dateUtc="2025-11-11T04:39:00Z">
                  <w:rPr>
                    <w:ins w:id="18215" w:author="Anritsu" w:date="2025-11-11T13:38:00Z" w16du:dateUtc="2025-11-11T04:38:00Z"/>
                  </w:rPr>
                </w:rPrChange>
              </w:rPr>
            </w:pPr>
            <w:ins w:id="18216" w:author="Anritsu" w:date="2025-11-11T13:39:00Z" w16du:dateUtc="2025-11-11T04:39:00Z">
              <w:r w:rsidRPr="008844ED">
                <w:rPr>
                  <w:highlight w:val="yellow"/>
                  <w:rPrChange w:id="18217" w:author="Anritsu" w:date="2025-11-11T13:39:00Z" w16du:dateUtc="2025-11-11T04:39:00Z">
                    <w:rPr/>
                  </w:rPrChange>
                </w:rPr>
                <w:t>5</w:t>
              </w:r>
            </w:ins>
          </w:p>
        </w:tc>
        <w:tc>
          <w:tcPr>
            <w:tcW w:w="1276" w:type="dxa"/>
          </w:tcPr>
          <w:p w14:paraId="4B22A0CC" w14:textId="4CABAB5C" w:rsidR="008844ED" w:rsidRPr="008844ED" w:rsidRDefault="008844ED" w:rsidP="008844ED">
            <w:pPr>
              <w:pStyle w:val="TAC"/>
              <w:rPr>
                <w:ins w:id="18218" w:author="Anritsu" w:date="2025-11-11T13:38:00Z" w16du:dateUtc="2025-11-11T04:38:00Z"/>
                <w:highlight w:val="yellow"/>
                <w:rPrChange w:id="18219" w:author="Anritsu" w:date="2025-11-11T13:39:00Z" w16du:dateUtc="2025-11-11T04:39:00Z">
                  <w:rPr>
                    <w:ins w:id="18220" w:author="Anritsu" w:date="2025-11-11T13:38:00Z" w16du:dateUtc="2025-11-11T04:38:00Z"/>
                  </w:rPr>
                </w:rPrChange>
              </w:rPr>
            </w:pPr>
            <w:ins w:id="18221" w:author="Anritsu" w:date="2025-11-11T13:39:00Z" w16du:dateUtc="2025-11-11T04:39:00Z">
              <w:r w:rsidRPr="008844ED">
                <w:rPr>
                  <w:highlight w:val="yellow"/>
                  <w:rPrChange w:id="18222" w:author="Anritsu" w:date="2025-11-11T13:39:00Z" w16du:dateUtc="2025-11-11T04:39:00Z">
                    <w:rPr/>
                  </w:rPrChange>
                </w:rPr>
                <w:t>5</w:t>
              </w:r>
            </w:ins>
          </w:p>
        </w:tc>
        <w:tc>
          <w:tcPr>
            <w:tcW w:w="3544" w:type="dxa"/>
          </w:tcPr>
          <w:p w14:paraId="0A7F87C2" w14:textId="70D9C2B5" w:rsidR="008844ED" w:rsidRPr="008844ED" w:rsidRDefault="008844ED" w:rsidP="008844ED">
            <w:pPr>
              <w:pStyle w:val="TAC"/>
              <w:rPr>
                <w:ins w:id="18223" w:author="Anritsu" w:date="2025-11-11T13:38:00Z" w16du:dateUtc="2025-11-11T04:38:00Z"/>
                <w:highlight w:val="yellow"/>
                <w:rPrChange w:id="18224" w:author="Anritsu" w:date="2025-11-11T13:39:00Z" w16du:dateUtc="2025-11-11T04:39:00Z">
                  <w:rPr>
                    <w:ins w:id="18225" w:author="Anritsu" w:date="2025-11-11T13:38:00Z" w16du:dateUtc="2025-11-11T04:38:00Z"/>
                  </w:rPr>
                </w:rPrChange>
              </w:rPr>
            </w:pPr>
            <w:ins w:id="18226" w:author="Anritsu" w:date="2025-11-11T13:39:00Z" w16du:dateUtc="2025-11-11T04:39:00Z">
              <w:r w:rsidRPr="008844ED">
                <w:rPr>
                  <w:highlight w:val="yellow"/>
                  <w:rPrChange w:id="18227" w:author="Anritsu" w:date="2025-11-11T13:39:00Z" w16du:dateUtc="2025-11-11T04:39:00Z">
                    <w:rPr/>
                  </w:rPrChange>
                </w:rPr>
                <w:t>REFSENS + 3.8</w:t>
              </w:r>
            </w:ins>
          </w:p>
        </w:tc>
        <w:tc>
          <w:tcPr>
            <w:tcW w:w="1417" w:type="dxa"/>
          </w:tcPr>
          <w:p w14:paraId="5987C231" w14:textId="6D0F953C" w:rsidR="008844ED" w:rsidRPr="008844ED" w:rsidRDefault="008844ED" w:rsidP="008844ED">
            <w:pPr>
              <w:pStyle w:val="TAC"/>
              <w:rPr>
                <w:ins w:id="18228" w:author="Anritsu" w:date="2025-11-11T13:38:00Z" w16du:dateUtc="2025-11-11T04:38:00Z"/>
                <w:highlight w:val="yellow"/>
                <w:rPrChange w:id="18229" w:author="Anritsu" w:date="2025-11-11T13:39:00Z" w16du:dateUtc="2025-11-11T04:39:00Z">
                  <w:rPr>
                    <w:ins w:id="18230" w:author="Anritsu" w:date="2025-11-11T13:38:00Z" w16du:dateUtc="2025-11-11T04:38:00Z"/>
                  </w:rPr>
                </w:rPrChange>
              </w:rPr>
            </w:pPr>
            <w:ins w:id="18231" w:author="Anritsu" w:date="2025-11-11T13:39:00Z" w16du:dateUtc="2025-11-11T04:39:00Z">
              <w:r w:rsidRPr="008844ED">
                <w:rPr>
                  <w:highlight w:val="yellow"/>
                  <w:rPrChange w:id="18232" w:author="Anritsu" w:date="2025-11-11T13:39:00Z" w16du:dateUtc="2025-11-11T04:39:00Z">
                    <w:rPr/>
                  </w:rPrChange>
                </w:rPr>
                <w:t>IMD5</w:t>
              </w:r>
            </w:ins>
          </w:p>
        </w:tc>
      </w:tr>
      <w:tr w:rsidR="008844ED" w:rsidRPr="003D1543" w14:paraId="5D724F3E" w14:textId="77777777" w:rsidTr="008844ED">
        <w:trPr>
          <w:ins w:id="18233" w:author="Anritsu" w:date="2025-11-11T13:38:00Z"/>
        </w:trPr>
        <w:tc>
          <w:tcPr>
            <w:tcW w:w="2383" w:type="dxa"/>
            <w:tcBorders>
              <w:top w:val="nil"/>
              <w:bottom w:val="nil"/>
            </w:tcBorders>
          </w:tcPr>
          <w:p w14:paraId="77B26394" w14:textId="77777777" w:rsidR="008844ED" w:rsidRPr="008844ED" w:rsidRDefault="008844ED" w:rsidP="008844ED">
            <w:pPr>
              <w:pStyle w:val="TAC"/>
              <w:rPr>
                <w:ins w:id="18234" w:author="Anritsu" w:date="2025-11-11T13:38:00Z" w16du:dateUtc="2025-11-11T04:38:00Z"/>
                <w:szCs w:val="18"/>
                <w:highlight w:val="yellow"/>
                <w:lang w:eastAsia="ja-JP"/>
                <w:rPrChange w:id="18235" w:author="Anritsu" w:date="2025-11-11T13:39:00Z" w16du:dateUtc="2025-11-11T04:39:00Z">
                  <w:rPr>
                    <w:ins w:id="18236" w:author="Anritsu" w:date="2025-11-11T13:38:00Z" w16du:dateUtc="2025-11-11T04:38:00Z"/>
                    <w:szCs w:val="18"/>
                    <w:lang w:eastAsia="ja-JP"/>
                  </w:rPr>
                </w:rPrChange>
              </w:rPr>
            </w:pPr>
          </w:p>
        </w:tc>
        <w:tc>
          <w:tcPr>
            <w:tcW w:w="942" w:type="dxa"/>
            <w:tcBorders>
              <w:top w:val="nil"/>
              <w:bottom w:val="single" w:sz="4" w:space="0" w:color="auto"/>
            </w:tcBorders>
          </w:tcPr>
          <w:p w14:paraId="11A31589" w14:textId="77777777" w:rsidR="008844ED" w:rsidRPr="008844ED" w:rsidRDefault="008844ED" w:rsidP="008844ED">
            <w:pPr>
              <w:pStyle w:val="TAC"/>
              <w:rPr>
                <w:ins w:id="18237" w:author="Anritsu" w:date="2025-11-11T13:38:00Z" w16du:dateUtc="2025-11-11T04:38:00Z"/>
                <w:szCs w:val="18"/>
                <w:highlight w:val="yellow"/>
                <w:lang w:eastAsia="zh-CN"/>
                <w:rPrChange w:id="18238" w:author="Anritsu" w:date="2025-11-11T13:39:00Z" w16du:dateUtc="2025-11-11T04:39:00Z">
                  <w:rPr>
                    <w:ins w:id="18239" w:author="Anritsu" w:date="2025-11-11T13:38:00Z" w16du:dateUtc="2025-11-11T04:38:00Z"/>
                    <w:szCs w:val="18"/>
                    <w:lang w:eastAsia="zh-CN"/>
                  </w:rPr>
                </w:rPrChange>
              </w:rPr>
            </w:pPr>
          </w:p>
        </w:tc>
        <w:tc>
          <w:tcPr>
            <w:tcW w:w="1211" w:type="dxa"/>
            <w:tcBorders>
              <w:bottom w:val="single" w:sz="4" w:space="0" w:color="auto"/>
            </w:tcBorders>
          </w:tcPr>
          <w:p w14:paraId="387DEA7C" w14:textId="09DD05D4" w:rsidR="008844ED" w:rsidRPr="008844ED" w:rsidRDefault="008844ED" w:rsidP="008844ED">
            <w:pPr>
              <w:pStyle w:val="TAC"/>
              <w:rPr>
                <w:ins w:id="18240" w:author="Anritsu" w:date="2025-11-11T13:38:00Z" w16du:dateUtc="2025-11-11T04:38:00Z"/>
                <w:highlight w:val="yellow"/>
                <w:rPrChange w:id="18241" w:author="Anritsu" w:date="2025-11-11T13:39:00Z" w16du:dateUtc="2025-11-11T04:39:00Z">
                  <w:rPr>
                    <w:ins w:id="18242" w:author="Anritsu" w:date="2025-11-11T13:38:00Z" w16du:dateUtc="2025-11-11T04:38:00Z"/>
                  </w:rPr>
                </w:rPrChange>
              </w:rPr>
            </w:pPr>
            <w:ins w:id="18243" w:author="Anritsu" w:date="2025-11-11T13:39:00Z" w16du:dateUtc="2025-11-11T04:39:00Z">
              <w:r w:rsidRPr="008844ED">
                <w:rPr>
                  <w:highlight w:val="yellow"/>
                  <w:rPrChange w:id="18244" w:author="Anritsu" w:date="2025-11-11T13:39:00Z" w16du:dateUtc="2025-11-11T04:39:00Z">
                    <w:rPr/>
                  </w:rPrChange>
                </w:rPr>
                <w:t>n77</w:t>
              </w:r>
            </w:ins>
          </w:p>
        </w:tc>
        <w:tc>
          <w:tcPr>
            <w:tcW w:w="1276" w:type="dxa"/>
          </w:tcPr>
          <w:p w14:paraId="519955FC" w14:textId="7F354032" w:rsidR="008844ED" w:rsidRPr="008844ED" w:rsidRDefault="008844ED" w:rsidP="008844ED">
            <w:pPr>
              <w:pStyle w:val="TAC"/>
              <w:rPr>
                <w:ins w:id="18245" w:author="Anritsu" w:date="2025-11-11T13:38:00Z" w16du:dateUtc="2025-11-11T04:38:00Z"/>
                <w:highlight w:val="yellow"/>
                <w:rPrChange w:id="18246" w:author="Anritsu" w:date="2025-11-11T13:39:00Z" w16du:dateUtc="2025-11-11T04:39:00Z">
                  <w:rPr>
                    <w:ins w:id="18247" w:author="Anritsu" w:date="2025-11-11T13:38:00Z" w16du:dateUtc="2025-11-11T04:38:00Z"/>
                  </w:rPr>
                </w:rPrChange>
              </w:rPr>
            </w:pPr>
            <w:ins w:id="18248" w:author="Anritsu" w:date="2025-11-11T13:39:00Z" w16du:dateUtc="2025-11-11T04:39:00Z">
              <w:r w:rsidRPr="008844ED">
                <w:rPr>
                  <w:highlight w:val="yellow"/>
                  <w:rPrChange w:id="18249" w:author="Anritsu" w:date="2025-11-11T13:39:00Z" w16du:dateUtc="2025-11-11T04:39:00Z">
                    <w:rPr/>
                  </w:rPrChange>
                </w:rPr>
                <w:t>10</w:t>
              </w:r>
            </w:ins>
          </w:p>
        </w:tc>
        <w:tc>
          <w:tcPr>
            <w:tcW w:w="3544" w:type="dxa"/>
          </w:tcPr>
          <w:p w14:paraId="02849492" w14:textId="38ECC87C" w:rsidR="008844ED" w:rsidRPr="008844ED" w:rsidRDefault="008844ED" w:rsidP="008844ED">
            <w:pPr>
              <w:pStyle w:val="TAC"/>
              <w:rPr>
                <w:ins w:id="18250" w:author="Anritsu" w:date="2025-11-11T13:38:00Z" w16du:dateUtc="2025-11-11T04:38:00Z"/>
                <w:highlight w:val="yellow"/>
                <w:rPrChange w:id="18251" w:author="Anritsu" w:date="2025-11-11T13:39:00Z" w16du:dateUtc="2025-11-11T04:39:00Z">
                  <w:rPr>
                    <w:ins w:id="18252" w:author="Anritsu" w:date="2025-11-11T13:38:00Z" w16du:dateUtc="2025-11-11T04:38:00Z"/>
                  </w:rPr>
                </w:rPrChange>
              </w:rPr>
            </w:pPr>
            <w:ins w:id="18253" w:author="Anritsu" w:date="2025-11-11T13:39:00Z" w16du:dateUtc="2025-11-11T04:39:00Z">
              <w:r w:rsidRPr="008844ED">
                <w:rPr>
                  <w:highlight w:val="yellow"/>
                  <w:rPrChange w:id="18254" w:author="Anritsu" w:date="2025-11-11T13:39:00Z" w16du:dateUtc="2025-11-11T04:39:00Z">
                    <w:rPr/>
                  </w:rPrChange>
                </w:rPr>
                <w:t>REFSENS</w:t>
              </w:r>
            </w:ins>
          </w:p>
        </w:tc>
        <w:tc>
          <w:tcPr>
            <w:tcW w:w="1417" w:type="dxa"/>
          </w:tcPr>
          <w:p w14:paraId="3344475B" w14:textId="6ED3FC82" w:rsidR="008844ED" w:rsidRPr="008844ED" w:rsidRDefault="008844ED" w:rsidP="008844ED">
            <w:pPr>
              <w:pStyle w:val="TAC"/>
              <w:rPr>
                <w:ins w:id="18255" w:author="Anritsu" w:date="2025-11-11T13:38:00Z" w16du:dateUtc="2025-11-11T04:38:00Z"/>
                <w:highlight w:val="yellow"/>
                <w:rPrChange w:id="18256" w:author="Anritsu" w:date="2025-11-11T13:39:00Z" w16du:dateUtc="2025-11-11T04:39:00Z">
                  <w:rPr>
                    <w:ins w:id="18257" w:author="Anritsu" w:date="2025-11-11T13:38:00Z" w16du:dateUtc="2025-11-11T04:38:00Z"/>
                  </w:rPr>
                </w:rPrChange>
              </w:rPr>
            </w:pPr>
            <w:ins w:id="18258" w:author="Anritsu" w:date="2025-11-11T13:39:00Z" w16du:dateUtc="2025-11-11T04:39:00Z">
              <w:r w:rsidRPr="008844ED">
                <w:rPr>
                  <w:highlight w:val="yellow"/>
                  <w:rPrChange w:id="18259" w:author="Anritsu" w:date="2025-11-11T13:39:00Z" w16du:dateUtc="2025-11-11T04:39:00Z">
                    <w:rPr/>
                  </w:rPrChange>
                </w:rPr>
                <w:t>N/A</w:t>
              </w:r>
            </w:ins>
          </w:p>
        </w:tc>
      </w:tr>
      <w:tr w:rsidR="008844ED" w:rsidRPr="003D1543" w14:paraId="47569B31" w14:textId="77777777" w:rsidTr="008844ED">
        <w:trPr>
          <w:ins w:id="18260" w:author="Anritsu" w:date="2025-11-11T13:38:00Z"/>
        </w:trPr>
        <w:tc>
          <w:tcPr>
            <w:tcW w:w="2383" w:type="dxa"/>
            <w:tcBorders>
              <w:top w:val="nil"/>
              <w:bottom w:val="nil"/>
            </w:tcBorders>
          </w:tcPr>
          <w:p w14:paraId="1488ED07" w14:textId="77777777" w:rsidR="008844ED" w:rsidRPr="008844ED" w:rsidRDefault="008844ED" w:rsidP="008844ED">
            <w:pPr>
              <w:pStyle w:val="TAC"/>
              <w:rPr>
                <w:ins w:id="18261" w:author="Anritsu" w:date="2025-11-11T13:38:00Z" w16du:dateUtc="2025-11-11T04:38:00Z"/>
                <w:szCs w:val="18"/>
                <w:highlight w:val="yellow"/>
                <w:lang w:eastAsia="ja-JP"/>
                <w:rPrChange w:id="18262" w:author="Anritsu" w:date="2025-11-11T13:39:00Z" w16du:dateUtc="2025-11-11T04:39:00Z">
                  <w:rPr>
                    <w:ins w:id="18263" w:author="Anritsu" w:date="2025-11-11T13:38:00Z" w16du:dateUtc="2025-11-11T04:38:00Z"/>
                    <w:szCs w:val="18"/>
                    <w:lang w:eastAsia="ja-JP"/>
                  </w:rPr>
                </w:rPrChange>
              </w:rPr>
            </w:pPr>
          </w:p>
        </w:tc>
        <w:tc>
          <w:tcPr>
            <w:tcW w:w="942" w:type="dxa"/>
            <w:tcBorders>
              <w:top w:val="nil"/>
              <w:bottom w:val="nil"/>
            </w:tcBorders>
          </w:tcPr>
          <w:p w14:paraId="63F9D139" w14:textId="558B01A9" w:rsidR="008844ED" w:rsidRPr="008844ED" w:rsidRDefault="008844ED" w:rsidP="008844ED">
            <w:pPr>
              <w:pStyle w:val="TAC"/>
              <w:rPr>
                <w:ins w:id="18264" w:author="Anritsu" w:date="2025-11-11T13:38:00Z" w16du:dateUtc="2025-11-11T04:38:00Z"/>
                <w:szCs w:val="18"/>
                <w:highlight w:val="yellow"/>
                <w:lang w:eastAsia="zh-CN"/>
                <w:rPrChange w:id="18265" w:author="Anritsu" w:date="2025-11-11T13:39:00Z" w16du:dateUtc="2025-11-11T04:39:00Z">
                  <w:rPr>
                    <w:ins w:id="18266" w:author="Anritsu" w:date="2025-11-11T13:38:00Z" w16du:dateUtc="2025-11-11T04:38:00Z"/>
                    <w:szCs w:val="18"/>
                    <w:lang w:eastAsia="zh-CN"/>
                  </w:rPr>
                </w:rPrChange>
              </w:rPr>
            </w:pPr>
            <w:ins w:id="18267" w:author="Anritsu" w:date="2025-11-11T13:39:00Z" w16du:dateUtc="2025-11-11T04:39:00Z">
              <w:r w:rsidRPr="008844ED">
                <w:rPr>
                  <w:highlight w:val="yellow"/>
                  <w:rPrChange w:id="18268" w:author="Anritsu" w:date="2025-11-11T13:39:00Z" w16du:dateUtc="2025-11-11T04:39:00Z">
                    <w:rPr/>
                  </w:rPrChange>
                </w:rPr>
                <w:t>2</w:t>
              </w:r>
            </w:ins>
          </w:p>
        </w:tc>
        <w:tc>
          <w:tcPr>
            <w:tcW w:w="1211" w:type="dxa"/>
            <w:tcBorders>
              <w:bottom w:val="single" w:sz="4" w:space="0" w:color="auto"/>
            </w:tcBorders>
          </w:tcPr>
          <w:p w14:paraId="01DC73F1" w14:textId="50CB82BD" w:rsidR="008844ED" w:rsidRPr="008844ED" w:rsidRDefault="008844ED" w:rsidP="008844ED">
            <w:pPr>
              <w:pStyle w:val="TAC"/>
              <w:rPr>
                <w:ins w:id="18269" w:author="Anritsu" w:date="2025-11-11T13:38:00Z" w16du:dateUtc="2025-11-11T04:38:00Z"/>
                <w:highlight w:val="yellow"/>
                <w:rPrChange w:id="18270" w:author="Anritsu" w:date="2025-11-11T13:39:00Z" w16du:dateUtc="2025-11-11T04:39:00Z">
                  <w:rPr>
                    <w:ins w:id="18271" w:author="Anritsu" w:date="2025-11-11T13:38:00Z" w16du:dateUtc="2025-11-11T04:38:00Z"/>
                  </w:rPr>
                </w:rPrChange>
              </w:rPr>
            </w:pPr>
            <w:ins w:id="18272" w:author="Anritsu" w:date="2025-11-11T13:39:00Z" w16du:dateUtc="2025-11-11T04:39:00Z">
              <w:r w:rsidRPr="008844ED">
                <w:rPr>
                  <w:highlight w:val="yellow"/>
                  <w:rPrChange w:id="18273" w:author="Anritsu" w:date="2025-11-11T13:39:00Z" w16du:dateUtc="2025-11-11T04:39:00Z">
                    <w:rPr/>
                  </w:rPrChange>
                </w:rPr>
                <w:t>2</w:t>
              </w:r>
            </w:ins>
          </w:p>
        </w:tc>
        <w:tc>
          <w:tcPr>
            <w:tcW w:w="1276" w:type="dxa"/>
          </w:tcPr>
          <w:p w14:paraId="01589E2D" w14:textId="2A637E67" w:rsidR="008844ED" w:rsidRPr="008844ED" w:rsidRDefault="008844ED" w:rsidP="008844ED">
            <w:pPr>
              <w:pStyle w:val="TAC"/>
              <w:rPr>
                <w:ins w:id="18274" w:author="Anritsu" w:date="2025-11-11T13:38:00Z" w16du:dateUtc="2025-11-11T04:38:00Z"/>
                <w:highlight w:val="yellow"/>
                <w:rPrChange w:id="18275" w:author="Anritsu" w:date="2025-11-11T13:39:00Z" w16du:dateUtc="2025-11-11T04:39:00Z">
                  <w:rPr>
                    <w:ins w:id="18276" w:author="Anritsu" w:date="2025-11-11T13:38:00Z" w16du:dateUtc="2025-11-11T04:38:00Z"/>
                  </w:rPr>
                </w:rPrChange>
              </w:rPr>
            </w:pPr>
            <w:ins w:id="18277" w:author="Anritsu" w:date="2025-11-11T13:39:00Z" w16du:dateUtc="2025-11-11T04:39:00Z">
              <w:r w:rsidRPr="008844ED">
                <w:rPr>
                  <w:highlight w:val="yellow"/>
                  <w:rPrChange w:id="18278" w:author="Anritsu" w:date="2025-11-11T13:39:00Z" w16du:dateUtc="2025-11-11T04:39:00Z">
                    <w:rPr/>
                  </w:rPrChange>
                </w:rPr>
                <w:t>5</w:t>
              </w:r>
            </w:ins>
          </w:p>
        </w:tc>
        <w:tc>
          <w:tcPr>
            <w:tcW w:w="3544" w:type="dxa"/>
          </w:tcPr>
          <w:p w14:paraId="3FB8CB9D" w14:textId="45F504EB" w:rsidR="008844ED" w:rsidRPr="008844ED" w:rsidRDefault="008844ED" w:rsidP="008844ED">
            <w:pPr>
              <w:pStyle w:val="TAC"/>
              <w:rPr>
                <w:ins w:id="18279" w:author="Anritsu" w:date="2025-11-11T13:38:00Z" w16du:dateUtc="2025-11-11T04:38:00Z"/>
                <w:highlight w:val="yellow"/>
                <w:rPrChange w:id="18280" w:author="Anritsu" w:date="2025-11-11T13:39:00Z" w16du:dateUtc="2025-11-11T04:39:00Z">
                  <w:rPr>
                    <w:ins w:id="18281" w:author="Anritsu" w:date="2025-11-11T13:38:00Z" w16du:dateUtc="2025-11-11T04:38:00Z"/>
                  </w:rPr>
                </w:rPrChange>
              </w:rPr>
            </w:pPr>
            <w:ins w:id="18282" w:author="Anritsu" w:date="2025-11-11T13:39:00Z" w16du:dateUtc="2025-11-11T04:39:00Z">
              <w:r w:rsidRPr="008844ED">
                <w:rPr>
                  <w:highlight w:val="yellow"/>
                  <w:rPrChange w:id="18283" w:author="Anritsu" w:date="2025-11-11T13:39:00Z" w16du:dateUtc="2025-11-11T04:39:00Z">
                    <w:rPr/>
                  </w:rPrChange>
                </w:rPr>
                <w:t>REFSENS + 16.5</w:t>
              </w:r>
            </w:ins>
          </w:p>
        </w:tc>
        <w:tc>
          <w:tcPr>
            <w:tcW w:w="1417" w:type="dxa"/>
          </w:tcPr>
          <w:p w14:paraId="2F681767" w14:textId="63CA7A7E" w:rsidR="008844ED" w:rsidRPr="008844ED" w:rsidRDefault="008844ED" w:rsidP="008844ED">
            <w:pPr>
              <w:pStyle w:val="TAC"/>
              <w:rPr>
                <w:ins w:id="18284" w:author="Anritsu" w:date="2025-11-11T13:38:00Z" w16du:dateUtc="2025-11-11T04:38:00Z"/>
                <w:highlight w:val="yellow"/>
                <w:rPrChange w:id="18285" w:author="Anritsu" w:date="2025-11-11T13:39:00Z" w16du:dateUtc="2025-11-11T04:39:00Z">
                  <w:rPr>
                    <w:ins w:id="18286" w:author="Anritsu" w:date="2025-11-11T13:38:00Z" w16du:dateUtc="2025-11-11T04:38:00Z"/>
                  </w:rPr>
                </w:rPrChange>
              </w:rPr>
            </w:pPr>
            <w:ins w:id="18287" w:author="Anritsu" w:date="2025-11-11T13:39:00Z" w16du:dateUtc="2025-11-11T04:39:00Z">
              <w:r w:rsidRPr="008844ED">
                <w:rPr>
                  <w:highlight w:val="yellow"/>
                  <w:rPrChange w:id="18288" w:author="Anritsu" w:date="2025-11-11T13:39:00Z" w16du:dateUtc="2025-11-11T04:39:00Z">
                    <w:rPr/>
                  </w:rPrChange>
                </w:rPr>
                <w:t>IMD3</w:t>
              </w:r>
            </w:ins>
          </w:p>
        </w:tc>
      </w:tr>
      <w:tr w:rsidR="008844ED" w:rsidRPr="003D1543" w14:paraId="2688AA41" w14:textId="77777777" w:rsidTr="008844ED">
        <w:trPr>
          <w:ins w:id="18289" w:author="Anritsu" w:date="2025-11-11T13:38:00Z"/>
        </w:trPr>
        <w:tc>
          <w:tcPr>
            <w:tcW w:w="2383" w:type="dxa"/>
            <w:tcBorders>
              <w:top w:val="nil"/>
              <w:bottom w:val="nil"/>
            </w:tcBorders>
          </w:tcPr>
          <w:p w14:paraId="7EEAF1D6" w14:textId="77777777" w:rsidR="008844ED" w:rsidRPr="008844ED" w:rsidRDefault="008844ED" w:rsidP="008844ED">
            <w:pPr>
              <w:pStyle w:val="TAC"/>
              <w:rPr>
                <w:ins w:id="18290" w:author="Anritsu" w:date="2025-11-11T13:38:00Z" w16du:dateUtc="2025-11-11T04:38:00Z"/>
                <w:szCs w:val="18"/>
                <w:highlight w:val="yellow"/>
                <w:lang w:eastAsia="ja-JP"/>
                <w:rPrChange w:id="18291" w:author="Anritsu" w:date="2025-11-11T13:39:00Z" w16du:dateUtc="2025-11-11T04:39:00Z">
                  <w:rPr>
                    <w:ins w:id="18292" w:author="Anritsu" w:date="2025-11-11T13:38:00Z" w16du:dateUtc="2025-11-11T04:38:00Z"/>
                    <w:szCs w:val="18"/>
                    <w:lang w:eastAsia="ja-JP"/>
                  </w:rPr>
                </w:rPrChange>
              </w:rPr>
            </w:pPr>
          </w:p>
        </w:tc>
        <w:tc>
          <w:tcPr>
            <w:tcW w:w="942" w:type="dxa"/>
            <w:tcBorders>
              <w:top w:val="nil"/>
              <w:bottom w:val="nil"/>
            </w:tcBorders>
          </w:tcPr>
          <w:p w14:paraId="164C9EA6" w14:textId="77777777" w:rsidR="008844ED" w:rsidRPr="008844ED" w:rsidRDefault="008844ED" w:rsidP="008844ED">
            <w:pPr>
              <w:pStyle w:val="TAC"/>
              <w:rPr>
                <w:ins w:id="18293" w:author="Anritsu" w:date="2025-11-11T13:38:00Z" w16du:dateUtc="2025-11-11T04:38:00Z"/>
                <w:szCs w:val="18"/>
                <w:highlight w:val="yellow"/>
                <w:lang w:eastAsia="zh-CN"/>
                <w:rPrChange w:id="18294" w:author="Anritsu" w:date="2025-11-11T13:39:00Z" w16du:dateUtc="2025-11-11T04:39:00Z">
                  <w:rPr>
                    <w:ins w:id="18295" w:author="Anritsu" w:date="2025-11-11T13:38:00Z" w16du:dateUtc="2025-11-11T04:38:00Z"/>
                    <w:szCs w:val="18"/>
                    <w:lang w:eastAsia="zh-CN"/>
                  </w:rPr>
                </w:rPrChange>
              </w:rPr>
            </w:pPr>
          </w:p>
        </w:tc>
        <w:tc>
          <w:tcPr>
            <w:tcW w:w="1211" w:type="dxa"/>
            <w:tcBorders>
              <w:bottom w:val="single" w:sz="4" w:space="0" w:color="auto"/>
            </w:tcBorders>
          </w:tcPr>
          <w:p w14:paraId="146EFC2E" w14:textId="69CA2CC8" w:rsidR="008844ED" w:rsidRPr="008844ED" w:rsidRDefault="008844ED" w:rsidP="008844ED">
            <w:pPr>
              <w:pStyle w:val="TAC"/>
              <w:rPr>
                <w:ins w:id="18296" w:author="Anritsu" w:date="2025-11-11T13:38:00Z" w16du:dateUtc="2025-11-11T04:38:00Z"/>
                <w:highlight w:val="yellow"/>
                <w:rPrChange w:id="18297" w:author="Anritsu" w:date="2025-11-11T13:39:00Z" w16du:dateUtc="2025-11-11T04:39:00Z">
                  <w:rPr>
                    <w:ins w:id="18298" w:author="Anritsu" w:date="2025-11-11T13:38:00Z" w16du:dateUtc="2025-11-11T04:38:00Z"/>
                  </w:rPr>
                </w:rPrChange>
              </w:rPr>
            </w:pPr>
            <w:ins w:id="18299" w:author="Anritsu" w:date="2025-11-11T13:39:00Z" w16du:dateUtc="2025-11-11T04:39:00Z">
              <w:r w:rsidRPr="008844ED">
                <w:rPr>
                  <w:highlight w:val="yellow"/>
                  <w:rPrChange w:id="18300" w:author="Anritsu" w:date="2025-11-11T13:39:00Z" w16du:dateUtc="2025-11-11T04:39:00Z">
                    <w:rPr/>
                  </w:rPrChange>
                </w:rPr>
                <w:t>5</w:t>
              </w:r>
            </w:ins>
          </w:p>
        </w:tc>
        <w:tc>
          <w:tcPr>
            <w:tcW w:w="1276" w:type="dxa"/>
          </w:tcPr>
          <w:p w14:paraId="00CD3B32" w14:textId="0C24DBE9" w:rsidR="008844ED" w:rsidRPr="008844ED" w:rsidRDefault="008844ED" w:rsidP="008844ED">
            <w:pPr>
              <w:pStyle w:val="TAC"/>
              <w:rPr>
                <w:ins w:id="18301" w:author="Anritsu" w:date="2025-11-11T13:38:00Z" w16du:dateUtc="2025-11-11T04:38:00Z"/>
                <w:highlight w:val="yellow"/>
                <w:rPrChange w:id="18302" w:author="Anritsu" w:date="2025-11-11T13:39:00Z" w16du:dateUtc="2025-11-11T04:39:00Z">
                  <w:rPr>
                    <w:ins w:id="18303" w:author="Anritsu" w:date="2025-11-11T13:38:00Z" w16du:dateUtc="2025-11-11T04:38:00Z"/>
                  </w:rPr>
                </w:rPrChange>
              </w:rPr>
            </w:pPr>
            <w:ins w:id="18304" w:author="Anritsu" w:date="2025-11-11T13:39:00Z" w16du:dateUtc="2025-11-11T04:39:00Z">
              <w:r w:rsidRPr="008844ED">
                <w:rPr>
                  <w:highlight w:val="yellow"/>
                  <w:rPrChange w:id="18305" w:author="Anritsu" w:date="2025-11-11T13:39:00Z" w16du:dateUtc="2025-11-11T04:39:00Z">
                    <w:rPr/>
                  </w:rPrChange>
                </w:rPr>
                <w:t>5</w:t>
              </w:r>
            </w:ins>
          </w:p>
        </w:tc>
        <w:tc>
          <w:tcPr>
            <w:tcW w:w="3544" w:type="dxa"/>
          </w:tcPr>
          <w:p w14:paraId="5C648F68" w14:textId="7D1538A8" w:rsidR="008844ED" w:rsidRPr="008844ED" w:rsidRDefault="008844ED" w:rsidP="008844ED">
            <w:pPr>
              <w:pStyle w:val="TAC"/>
              <w:rPr>
                <w:ins w:id="18306" w:author="Anritsu" w:date="2025-11-11T13:38:00Z" w16du:dateUtc="2025-11-11T04:38:00Z"/>
                <w:highlight w:val="yellow"/>
                <w:rPrChange w:id="18307" w:author="Anritsu" w:date="2025-11-11T13:39:00Z" w16du:dateUtc="2025-11-11T04:39:00Z">
                  <w:rPr>
                    <w:ins w:id="18308" w:author="Anritsu" w:date="2025-11-11T13:38:00Z" w16du:dateUtc="2025-11-11T04:38:00Z"/>
                  </w:rPr>
                </w:rPrChange>
              </w:rPr>
            </w:pPr>
            <w:ins w:id="18309" w:author="Anritsu" w:date="2025-11-11T13:39:00Z" w16du:dateUtc="2025-11-11T04:39:00Z">
              <w:r w:rsidRPr="008844ED">
                <w:rPr>
                  <w:highlight w:val="yellow"/>
                  <w:rPrChange w:id="18310" w:author="Anritsu" w:date="2025-11-11T13:39:00Z" w16du:dateUtc="2025-11-11T04:39:00Z">
                    <w:rPr/>
                  </w:rPrChange>
                </w:rPr>
                <w:t>REFSENS</w:t>
              </w:r>
            </w:ins>
          </w:p>
        </w:tc>
        <w:tc>
          <w:tcPr>
            <w:tcW w:w="1417" w:type="dxa"/>
          </w:tcPr>
          <w:p w14:paraId="18DE6300" w14:textId="322B7C05" w:rsidR="008844ED" w:rsidRPr="008844ED" w:rsidRDefault="008844ED" w:rsidP="008844ED">
            <w:pPr>
              <w:pStyle w:val="TAC"/>
              <w:rPr>
                <w:ins w:id="18311" w:author="Anritsu" w:date="2025-11-11T13:38:00Z" w16du:dateUtc="2025-11-11T04:38:00Z"/>
                <w:highlight w:val="yellow"/>
                <w:rPrChange w:id="18312" w:author="Anritsu" w:date="2025-11-11T13:39:00Z" w16du:dateUtc="2025-11-11T04:39:00Z">
                  <w:rPr>
                    <w:ins w:id="18313" w:author="Anritsu" w:date="2025-11-11T13:38:00Z" w16du:dateUtc="2025-11-11T04:38:00Z"/>
                  </w:rPr>
                </w:rPrChange>
              </w:rPr>
            </w:pPr>
            <w:ins w:id="18314" w:author="Anritsu" w:date="2025-11-11T13:39:00Z" w16du:dateUtc="2025-11-11T04:39:00Z">
              <w:r w:rsidRPr="008844ED">
                <w:rPr>
                  <w:highlight w:val="yellow"/>
                  <w:rPrChange w:id="18315" w:author="Anritsu" w:date="2025-11-11T13:39:00Z" w16du:dateUtc="2025-11-11T04:39:00Z">
                    <w:rPr/>
                  </w:rPrChange>
                </w:rPr>
                <w:t>N/A</w:t>
              </w:r>
            </w:ins>
          </w:p>
        </w:tc>
      </w:tr>
      <w:tr w:rsidR="008844ED" w:rsidRPr="003D1543" w14:paraId="61E7F0CE" w14:textId="77777777" w:rsidTr="00265369">
        <w:trPr>
          <w:ins w:id="18316" w:author="Anritsu" w:date="2025-11-11T13:38:00Z"/>
        </w:trPr>
        <w:tc>
          <w:tcPr>
            <w:tcW w:w="2383" w:type="dxa"/>
            <w:tcBorders>
              <w:top w:val="nil"/>
              <w:bottom w:val="single" w:sz="4" w:space="0" w:color="auto"/>
            </w:tcBorders>
          </w:tcPr>
          <w:p w14:paraId="53BBE2FF" w14:textId="77777777" w:rsidR="008844ED" w:rsidRPr="008844ED" w:rsidRDefault="008844ED" w:rsidP="008844ED">
            <w:pPr>
              <w:pStyle w:val="TAC"/>
              <w:rPr>
                <w:ins w:id="18317" w:author="Anritsu" w:date="2025-11-11T13:38:00Z" w16du:dateUtc="2025-11-11T04:38:00Z"/>
                <w:szCs w:val="18"/>
                <w:highlight w:val="yellow"/>
                <w:lang w:eastAsia="ja-JP"/>
                <w:rPrChange w:id="18318" w:author="Anritsu" w:date="2025-11-11T13:39:00Z" w16du:dateUtc="2025-11-11T04:39:00Z">
                  <w:rPr>
                    <w:ins w:id="18319" w:author="Anritsu" w:date="2025-11-11T13:38:00Z" w16du:dateUtc="2025-11-11T04:38:00Z"/>
                    <w:szCs w:val="18"/>
                    <w:lang w:eastAsia="ja-JP"/>
                  </w:rPr>
                </w:rPrChange>
              </w:rPr>
            </w:pPr>
          </w:p>
        </w:tc>
        <w:tc>
          <w:tcPr>
            <w:tcW w:w="942" w:type="dxa"/>
            <w:tcBorders>
              <w:top w:val="nil"/>
              <w:bottom w:val="single" w:sz="4" w:space="0" w:color="auto"/>
            </w:tcBorders>
          </w:tcPr>
          <w:p w14:paraId="6A003B68" w14:textId="77777777" w:rsidR="008844ED" w:rsidRPr="008844ED" w:rsidRDefault="008844ED" w:rsidP="008844ED">
            <w:pPr>
              <w:pStyle w:val="TAC"/>
              <w:rPr>
                <w:ins w:id="18320" w:author="Anritsu" w:date="2025-11-11T13:38:00Z" w16du:dateUtc="2025-11-11T04:38:00Z"/>
                <w:szCs w:val="18"/>
                <w:highlight w:val="yellow"/>
                <w:lang w:eastAsia="zh-CN"/>
                <w:rPrChange w:id="18321" w:author="Anritsu" w:date="2025-11-11T13:39:00Z" w16du:dateUtc="2025-11-11T04:39:00Z">
                  <w:rPr>
                    <w:ins w:id="18322" w:author="Anritsu" w:date="2025-11-11T13:38:00Z" w16du:dateUtc="2025-11-11T04:38:00Z"/>
                    <w:szCs w:val="18"/>
                    <w:lang w:eastAsia="zh-CN"/>
                  </w:rPr>
                </w:rPrChange>
              </w:rPr>
            </w:pPr>
          </w:p>
        </w:tc>
        <w:tc>
          <w:tcPr>
            <w:tcW w:w="1211" w:type="dxa"/>
            <w:tcBorders>
              <w:bottom w:val="single" w:sz="4" w:space="0" w:color="auto"/>
            </w:tcBorders>
          </w:tcPr>
          <w:p w14:paraId="25F3FEC4" w14:textId="49419060" w:rsidR="008844ED" w:rsidRPr="008844ED" w:rsidRDefault="008844ED" w:rsidP="008844ED">
            <w:pPr>
              <w:pStyle w:val="TAC"/>
              <w:rPr>
                <w:ins w:id="18323" w:author="Anritsu" w:date="2025-11-11T13:38:00Z" w16du:dateUtc="2025-11-11T04:38:00Z"/>
                <w:highlight w:val="yellow"/>
                <w:rPrChange w:id="18324" w:author="Anritsu" w:date="2025-11-11T13:39:00Z" w16du:dateUtc="2025-11-11T04:39:00Z">
                  <w:rPr>
                    <w:ins w:id="18325" w:author="Anritsu" w:date="2025-11-11T13:38:00Z" w16du:dateUtc="2025-11-11T04:38:00Z"/>
                  </w:rPr>
                </w:rPrChange>
              </w:rPr>
            </w:pPr>
            <w:ins w:id="18326" w:author="Anritsu" w:date="2025-11-11T13:39:00Z" w16du:dateUtc="2025-11-11T04:39:00Z">
              <w:r w:rsidRPr="008844ED">
                <w:rPr>
                  <w:highlight w:val="yellow"/>
                  <w:rPrChange w:id="18327" w:author="Anritsu" w:date="2025-11-11T13:39:00Z" w16du:dateUtc="2025-11-11T04:39:00Z">
                    <w:rPr/>
                  </w:rPrChange>
                </w:rPr>
                <w:t>n77</w:t>
              </w:r>
            </w:ins>
          </w:p>
        </w:tc>
        <w:tc>
          <w:tcPr>
            <w:tcW w:w="1276" w:type="dxa"/>
          </w:tcPr>
          <w:p w14:paraId="1C8173F5" w14:textId="734C946E" w:rsidR="008844ED" w:rsidRPr="008844ED" w:rsidRDefault="008844ED" w:rsidP="008844ED">
            <w:pPr>
              <w:pStyle w:val="TAC"/>
              <w:rPr>
                <w:ins w:id="18328" w:author="Anritsu" w:date="2025-11-11T13:38:00Z" w16du:dateUtc="2025-11-11T04:38:00Z"/>
                <w:highlight w:val="yellow"/>
                <w:rPrChange w:id="18329" w:author="Anritsu" w:date="2025-11-11T13:39:00Z" w16du:dateUtc="2025-11-11T04:39:00Z">
                  <w:rPr>
                    <w:ins w:id="18330" w:author="Anritsu" w:date="2025-11-11T13:38:00Z" w16du:dateUtc="2025-11-11T04:38:00Z"/>
                  </w:rPr>
                </w:rPrChange>
              </w:rPr>
            </w:pPr>
            <w:ins w:id="18331" w:author="Anritsu" w:date="2025-11-11T13:39:00Z" w16du:dateUtc="2025-11-11T04:39:00Z">
              <w:r w:rsidRPr="008844ED">
                <w:rPr>
                  <w:highlight w:val="yellow"/>
                  <w:rPrChange w:id="18332" w:author="Anritsu" w:date="2025-11-11T13:39:00Z" w16du:dateUtc="2025-11-11T04:39:00Z">
                    <w:rPr/>
                  </w:rPrChange>
                </w:rPr>
                <w:t>10</w:t>
              </w:r>
            </w:ins>
          </w:p>
        </w:tc>
        <w:tc>
          <w:tcPr>
            <w:tcW w:w="3544" w:type="dxa"/>
          </w:tcPr>
          <w:p w14:paraId="2D4A2DCF" w14:textId="5BE72CD5" w:rsidR="008844ED" w:rsidRPr="008844ED" w:rsidRDefault="008844ED" w:rsidP="008844ED">
            <w:pPr>
              <w:pStyle w:val="TAC"/>
              <w:rPr>
                <w:ins w:id="18333" w:author="Anritsu" w:date="2025-11-11T13:38:00Z" w16du:dateUtc="2025-11-11T04:38:00Z"/>
                <w:highlight w:val="yellow"/>
                <w:rPrChange w:id="18334" w:author="Anritsu" w:date="2025-11-11T13:39:00Z" w16du:dateUtc="2025-11-11T04:39:00Z">
                  <w:rPr>
                    <w:ins w:id="18335" w:author="Anritsu" w:date="2025-11-11T13:38:00Z" w16du:dateUtc="2025-11-11T04:38:00Z"/>
                  </w:rPr>
                </w:rPrChange>
              </w:rPr>
            </w:pPr>
            <w:ins w:id="18336" w:author="Anritsu" w:date="2025-11-11T13:39:00Z" w16du:dateUtc="2025-11-11T04:39:00Z">
              <w:r w:rsidRPr="008844ED">
                <w:rPr>
                  <w:highlight w:val="yellow"/>
                  <w:rPrChange w:id="18337" w:author="Anritsu" w:date="2025-11-11T13:39:00Z" w16du:dateUtc="2025-11-11T04:39:00Z">
                    <w:rPr/>
                  </w:rPrChange>
                </w:rPr>
                <w:t>REFSENS</w:t>
              </w:r>
            </w:ins>
          </w:p>
        </w:tc>
        <w:tc>
          <w:tcPr>
            <w:tcW w:w="1417" w:type="dxa"/>
          </w:tcPr>
          <w:p w14:paraId="11CC33B2" w14:textId="4EAFBE5F" w:rsidR="008844ED" w:rsidRPr="008844ED" w:rsidRDefault="008844ED" w:rsidP="008844ED">
            <w:pPr>
              <w:pStyle w:val="TAC"/>
              <w:rPr>
                <w:ins w:id="18338" w:author="Anritsu" w:date="2025-11-11T13:38:00Z" w16du:dateUtc="2025-11-11T04:38:00Z"/>
                <w:highlight w:val="yellow"/>
                <w:rPrChange w:id="18339" w:author="Anritsu" w:date="2025-11-11T13:39:00Z" w16du:dateUtc="2025-11-11T04:39:00Z">
                  <w:rPr>
                    <w:ins w:id="18340" w:author="Anritsu" w:date="2025-11-11T13:38:00Z" w16du:dateUtc="2025-11-11T04:38:00Z"/>
                  </w:rPr>
                </w:rPrChange>
              </w:rPr>
            </w:pPr>
            <w:ins w:id="18341" w:author="Anritsu" w:date="2025-11-11T13:39:00Z" w16du:dateUtc="2025-11-11T04:39:00Z">
              <w:r w:rsidRPr="008844ED">
                <w:rPr>
                  <w:highlight w:val="yellow"/>
                  <w:rPrChange w:id="18342" w:author="Anritsu" w:date="2025-11-11T13:39:00Z" w16du:dateUtc="2025-11-11T04:39:00Z">
                    <w:rPr/>
                  </w:rPrChange>
                </w:rPr>
                <w:t>N/A</w:t>
              </w:r>
            </w:ins>
          </w:p>
        </w:tc>
      </w:tr>
      <w:tr w:rsidR="007E3E63" w:rsidRPr="003D1543" w14:paraId="31F599FC" w14:textId="77777777" w:rsidTr="00265369">
        <w:trPr>
          <w:ins w:id="18343" w:author="Anritsu" w:date="2025-11-07T10:42:00Z"/>
        </w:trPr>
        <w:tc>
          <w:tcPr>
            <w:tcW w:w="2383" w:type="dxa"/>
            <w:tcBorders>
              <w:top w:val="single" w:sz="4" w:space="0" w:color="auto"/>
              <w:bottom w:val="nil"/>
            </w:tcBorders>
          </w:tcPr>
          <w:p w14:paraId="4F60280E" w14:textId="77777777" w:rsidR="007E3E63" w:rsidRPr="003D1543" w:rsidRDefault="007E3E63" w:rsidP="00265369">
            <w:pPr>
              <w:pStyle w:val="TAC"/>
              <w:rPr>
                <w:ins w:id="18344" w:author="Anritsu" w:date="2025-11-07T10:42:00Z" w16du:dateUtc="2025-11-07T01:42:00Z"/>
                <w:szCs w:val="18"/>
                <w:lang w:eastAsia="ja-JP"/>
              </w:rPr>
            </w:pPr>
            <w:ins w:id="18345" w:author="Anritsu" w:date="2025-11-07T10:42:00Z" w16du:dateUtc="2025-11-07T01:42:00Z">
              <w:r w:rsidRPr="003D1543">
                <w:t>DC_2A-13A_n77A</w:t>
              </w:r>
            </w:ins>
          </w:p>
        </w:tc>
        <w:tc>
          <w:tcPr>
            <w:tcW w:w="942" w:type="dxa"/>
            <w:tcBorders>
              <w:top w:val="single" w:sz="4" w:space="0" w:color="auto"/>
              <w:bottom w:val="nil"/>
            </w:tcBorders>
          </w:tcPr>
          <w:p w14:paraId="36ED7CE0" w14:textId="77777777" w:rsidR="007E3E63" w:rsidRPr="003D1543" w:rsidRDefault="007E3E63" w:rsidP="00265369">
            <w:pPr>
              <w:pStyle w:val="TAC"/>
              <w:rPr>
                <w:ins w:id="18346" w:author="Anritsu" w:date="2025-11-07T10:42:00Z" w16du:dateUtc="2025-11-07T01:42:00Z"/>
                <w:szCs w:val="18"/>
                <w:lang w:eastAsia="zh-CN"/>
              </w:rPr>
            </w:pPr>
            <w:ins w:id="18347" w:author="Anritsu" w:date="2025-11-07T10:42:00Z" w16du:dateUtc="2025-11-07T01:42:00Z">
              <w:r w:rsidRPr="003D1543">
                <w:t>1</w:t>
              </w:r>
            </w:ins>
          </w:p>
        </w:tc>
        <w:tc>
          <w:tcPr>
            <w:tcW w:w="1211" w:type="dxa"/>
            <w:tcBorders>
              <w:top w:val="single" w:sz="4" w:space="0" w:color="auto"/>
              <w:bottom w:val="single" w:sz="4" w:space="0" w:color="auto"/>
            </w:tcBorders>
          </w:tcPr>
          <w:p w14:paraId="4FDC6468" w14:textId="77777777" w:rsidR="007E3E63" w:rsidRPr="003D1543" w:rsidRDefault="007E3E63" w:rsidP="00265369">
            <w:pPr>
              <w:pStyle w:val="TAC"/>
              <w:rPr>
                <w:ins w:id="18348" w:author="Anritsu" w:date="2025-11-07T10:42:00Z" w16du:dateUtc="2025-11-07T01:42:00Z"/>
                <w:lang w:eastAsia="ja-JP"/>
              </w:rPr>
            </w:pPr>
            <w:ins w:id="18349" w:author="Anritsu" w:date="2025-11-07T10:42:00Z" w16du:dateUtc="2025-11-07T01:42:00Z">
              <w:r w:rsidRPr="003D1543">
                <w:t>2</w:t>
              </w:r>
            </w:ins>
          </w:p>
        </w:tc>
        <w:tc>
          <w:tcPr>
            <w:tcW w:w="1276" w:type="dxa"/>
            <w:tcBorders>
              <w:bottom w:val="single" w:sz="4" w:space="0" w:color="auto"/>
            </w:tcBorders>
          </w:tcPr>
          <w:p w14:paraId="5504CB1D" w14:textId="77777777" w:rsidR="007E3E63" w:rsidRPr="003D1543" w:rsidRDefault="007E3E63" w:rsidP="00265369">
            <w:pPr>
              <w:pStyle w:val="TAC"/>
              <w:rPr>
                <w:ins w:id="18350" w:author="Anritsu" w:date="2025-11-07T10:42:00Z" w16du:dateUtc="2025-11-07T01:42:00Z"/>
                <w:bCs/>
                <w:szCs w:val="18"/>
                <w:lang w:eastAsia="ja-JP"/>
              </w:rPr>
            </w:pPr>
            <w:ins w:id="18351" w:author="Anritsu" w:date="2025-11-07T10:42:00Z" w16du:dateUtc="2025-11-07T01:42:00Z">
              <w:r w:rsidRPr="003D1543">
                <w:t>5</w:t>
              </w:r>
            </w:ins>
          </w:p>
        </w:tc>
        <w:tc>
          <w:tcPr>
            <w:tcW w:w="3544" w:type="dxa"/>
            <w:tcBorders>
              <w:bottom w:val="single" w:sz="4" w:space="0" w:color="auto"/>
            </w:tcBorders>
          </w:tcPr>
          <w:p w14:paraId="33F0EF81" w14:textId="77777777" w:rsidR="007E3E63" w:rsidRPr="003D1543" w:rsidRDefault="007E3E63" w:rsidP="00265369">
            <w:pPr>
              <w:pStyle w:val="TAC"/>
              <w:rPr>
                <w:ins w:id="18352" w:author="Anritsu" w:date="2025-11-07T10:42:00Z" w16du:dateUtc="2025-11-07T01:42:00Z"/>
                <w:bCs/>
                <w:szCs w:val="18"/>
                <w:lang w:eastAsia="zh-CN"/>
              </w:rPr>
            </w:pPr>
            <w:ins w:id="18353" w:author="Anritsu" w:date="2025-11-07T10:42:00Z" w16du:dateUtc="2025-11-07T01:42:00Z">
              <w:r w:rsidRPr="003D1543">
                <w:t>REFSENS + 16</w:t>
              </w:r>
            </w:ins>
          </w:p>
        </w:tc>
        <w:tc>
          <w:tcPr>
            <w:tcW w:w="1417" w:type="dxa"/>
          </w:tcPr>
          <w:p w14:paraId="3D20E4C8" w14:textId="77777777" w:rsidR="007E3E63" w:rsidRPr="003D1543" w:rsidRDefault="007E3E63" w:rsidP="00265369">
            <w:pPr>
              <w:pStyle w:val="TAC"/>
              <w:rPr>
                <w:ins w:id="18354" w:author="Anritsu" w:date="2025-11-07T10:42:00Z" w16du:dateUtc="2025-11-07T01:42:00Z"/>
                <w:lang w:eastAsia="ja-JP"/>
              </w:rPr>
            </w:pPr>
            <w:ins w:id="18355" w:author="Anritsu" w:date="2025-11-07T10:42:00Z" w16du:dateUtc="2025-11-07T01:42:00Z">
              <w:r w:rsidRPr="003D1543">
                <w:t>IMD3</w:t>
              </w:r>
            </w:ins>
          </w:p>
        </w:tc>
      </w:tr>
      <w:tr w:rsidR="007E3E63" w:rsidRPr="003D1543" w14:paraId="60BE38AA" w14:textId="77777777" w:rsidTr="00265369">
        <w:trPr>
          <w:ins w:id="18356" w:author="Anritsu" w:date="2025-11-07T10:42:00Z"/>
        </w:trPr>
        <w:tc>
          <w:tcPr>
            <w:tcW w:w="2383" w:type="dxa"/>
            <w:tcBorders>
              <w:top w:val="nil"/>
              <w:bottom w:val="nil"/>
            </w:tcBorders>
          </w:tcPr>
          <w:p w14:paraId="36211D68" w14:textId="77777777" w:rsidR="007E3E63" w:rsidRPr="003D1543" w:rsidRDefault="007E3E63" w:rsidP="00265369">
            <w:pPr>
              <w:pStyle w:val="TAC"/>
              <w:rPr>
                <w:ins w:id="18357" w:author="Anritsu" w:date="2025-11-07T10:42:00Z" w16du:dateUtc="2025-11-07T01:42:00Z"/>
                <w:szCs w:val="18"/>
                <w:lang w:eastAsia="ja-JP"/>
              </w:rPr>
            </w:pPr>
          </w:p>
        </w:tc>
        <w:tc>
          <w:tcPr>
            <w:tcW w:w="942" w:type="dxa"/>
            <w:tcBorders>
              <w:top w:val="nil"/>
              <w:bottom w:val="nil"/>
            </w:tcBorders>
          </w:tcPr>
          <w:p w14:paraId="2F71F5D9" w14:textId="77777777" w:rsidR="007E3E63" w:rsidRPr="003D1543" w:rsidRDefault="007E3E63" w:rsidP="00265369">
            <w:pPr>
              <w:pStyle w:val="TAC"/>
              <w:rPr>
                <w:ins w:id="18358" w:author="Anritsu" w:date="2025-11-07T10:42:00Z" w16du:dateUtc="2025-11-07T01:42:00Z"/>
                <w:szCs w:val="18"/>
                <w:lang w:eastAsia="zh-CN"/>
              </w:rPr>
            </w:pPr>
          </w:p>
        </w:tc>
        <w:tc>
          <w:tcPr>
            <w:tcW w:w="1211" w:type="dxa"/>
            <w:tcBorders>
              <w:top w:val="single" w:sz="4" w:space="0" w:color="auto"/>
            </w:tcBorders>
          </w:tcPr>
          <w:p w14:paraId="41F16238" w14:textId="77777777" w:rsidR="007E3E63" w:rsidRPr="003D1543" w:rsidRDefault="007E3E63" w:rsidP="00265369">
            <w:pPr>
              <w:pStyle w:val="TAC"/>
              <w:rPr>
                <w:ins w:id="18359" w:author="Anritsu" w:date="2025-11-07T10:42:00Z" w16du:dateUtc="2025-11-07T01:42:00Z"/>
                <w:lang w:eastAsia="ja-JP"/>
              </w:rPr>
            </w:pPr>
            <w:ins w:id="18360" w:author="Anritsu" w:date="2025-11-07T10:42:00Z" w16du:dateUtc="2025-11-07T01:42:00Z">
              <w:r w:rsidRPr="003D1543">
                <w:t>13</w:t>
              </w:r>
            </w:ins>
          </w:p>
        </w:tc>
        <w:tc>
          <w:tcPr>
            <w:tcW w:w="1276" w:type="dxa"/>
          </w:tcPr>
          <w:p w14:paraId="6451D6C2" w14:textId="77777777" w:rsidR="007E3E63" w:rsidRPr="003D1543" w:rsidRDefault="007E3E63" w:rsidP="00265369">
            <w:pPr>
              <w:pStyle w:val="TAC"/>
              <w:rPr>
                <w:ins w:id="18361" w:author="Anritsu" w:date="2025-11-07T10:42:00Z" w16du:dateUtc="2025-11-07T01:42:00Z"/>
                <w:bCs/>
                <w:szCs w:val="18"/>
                <w:lang w:eastAsia="ja-JP"/>
              </w:rPr>
            </w:pPr>
            <w:ins w:id="18362" w:author="Anritsu" w:date="2025-11-07T10:42:00Z" w16du:dateUtc="2025-11-07T01:42:00Z">
              <w:r w:rsidRPr="003D1543">
                <w:t>5</w:t>
              </w:r>
            </w:ins>
          </w:p>
        </w:tc>
        <w:tc>
          <w:tcPr>
            <w:tcW w:w="3544" w:type="dxa"/>
          </w:tcPr>
          <w:p w14:paraId="32A8B734" w14:textId="77777777" w:rsidR="007E3E63" w:rsidRPr="003D1543" w:rsidRDefault="007E3E63" w:rsidP="00265369">
            <w:pPr>
              <w:pStyle w:val="TAC"/>
              <w:rPr>
                <w:ins w:id="18363" w:author="Anritsu" w:date="2025-11-07T10:42:00Z" w16du:dateUtc="2025-11-07T01:42:00Z"/>
                <w:bCs/>
                <w:szCs w:val="18"/>
                <w:lang w:eastAsia="zh-CN"/>
              </w:rPr>
            </w:pPr>
            <w:ins w:id="18364" w:author="Anritsu" w:date="2025-11-07T10:42:00Z" w16du:dateUtc="2025-11-07T01:42:00Z">
              <w:r w:rsidRPr="003D1543">
                <w:t>REFSENS</w:t>
              </w:r>
            </w:ins>
          </w:p>
        </w:tc>
        <w:tc>
          <w:tcPr>
            <w:tcW w:w="1417" w:type="dxa"/>
          </w:tcPr>
          <w:p w14:paraId="0D8920DB" w14:textId="77777777" w:rsidR="007E3E63" w:rsidRPr="003D1543" w:rsidRDefault="007E3E63" w:rsidP="00265369">
            <w:pPr>
              <w:pStyle w:val="TAC"/>
              <w:rPr>
                <w:ins w:id="18365" w:author="Anritsu" w:date="2025-11-07T10:42:00Z" w16du:dateUtc="2025-11-07T01:42:00Z"/>
                <w:lang w:eastAsia="ja-JP"/>
              </w:rPr>
            </w:pPr>
            <w:ins w:id="18366" w:author="Anritsu" w:date="2025-11-07T10:42:00Z" w16du:dateUtc="2025-11-07T01:42:00Z">
              <w:r w:rsidRPr="003D1543">
                <w:t>N/A</w:t>
              </w:r>
            </w:ins>
          </w:p>
        </w:tc>
      </w:tr>
      <w:tr w:rsidR="007E3E63" w:rsidRPr="003D1543" w14:paraId="4522CF5E" w14:textId="77777777" w:rsidTr="00265369">
        <w:trPr>
          <w:ins w:id="18367" w:author="Anritsu" w:date="2025-11-07T10:42:00Z"/>
        </w:trPr>
        <w:tc>
          <w:tcPr>
            <w:tcW w:w="2383" w:type="dxa"/>
            <w:tcBorders>
              <w:top w:val="nil"/>
              <w:bottom w:val="single" w:sz="4" w:space="0" w:color="auto"/>
            </w:tcBorders>
          </w:tcPr>
          <w:p w14:paraId="7C90BA0E" w14:textId="77777777" w:rsidR="007E3E63" w:rsidRPr="003D1543" w:rsidRDefault="007E3E63" w:rsidP="00265369">
            <w:pPr>
              <w:pStyle w:val="TAC"/>
              <w:rPr>
                <w:ins w:id="18368" w:author="Anritsu" w:date="2025-11-07T10:42:00Z" w16du:dateUtc="2025-11-07T01:42:00Z"/>
                <w:szCs w:val="18"/>
                <w:lang w:eastAsia="ja-JP"/>
              </w:rPr>
            </w:pPr>
          </w:p>
        </w:tc>
        <w:tc>
          <w:tcPr>
            <w:tcW w:w="942" w:type="dxa"/>
            <w:tcBorders>
              <w:top w:val="nil"/>
              <w:bottom w:val="single" w:sz="4" w:space="0" w:color="auto"/>
            </w:tcBorders>
          </w:tcPr>
          <w:p w14:paraId="573EA54B" w14:textId="77777777" w:rsidR="007E3E63" w:rsidRPr="003D1543" w:rsidRDefault="007E3E63" w:rsidP="00265369">
            <w:pPr>
              <w:pStyle w:val="TAC"/>
              <w:rPr>
                <w:ins w:id="18369" w:author="Anritsu" w:date="2025-11-07T10:42:00Z" w16du:dateUtc="2025-11-07T01:42:00Z"/>
                <w:szCs w:val="18"/>
                <w:lang w:eastAsia="zh-CN"/>
              </w:rPr>
            </w:pPr>
          </w:p>
        </w:tc>
        <w:tc>
          <w:tcPr>
            <w:tcW w:w="1211" w:type="dxa"/>
          </w:tcPr>
          <w:p w14:paraId="195811FA" w14:textId="77777777" w:rsidR="007E3E63" w:rsidRPr="003D1543" w:rsidRDefault="007E3E63" w:rsidP="00265369">
            <w:pPr>
              <w:pStyle w:val="TAC"/>
              <w:rPr>
                <w:ins w:id="18370" w:author="Anritsu" w:date="2025-11-07T10:42:00Z" w16du:dateUtc="2025-11-07T01:42:00Z"/>
                <w:lang w:eastAsia="ja-JP"/>
              </w:rPr>
            </w:pPr>
            <w:ins w:id="18371" w:author="Anritsu" w:date="2025-11-07T10:42:00Z" w16du:dateUtc="2025-11-07T01:42:00Z">
              <w:r w:rsidRPr="003D1543">
                <w:t>n77</w:t>
              </w:r>
            </w:ins>
          </w:p>
        </w:tc>
        <w:tc>
          <w:tcPr>
            <w:tcW w:w="1276" w:type="dxa"/>
          </w:tcPr>
          <w:p w14:paraId="62B67497" w14:textId="77777777" w:rsidR="007E3E63" w:rsidRPr="003D1543" w:rsidRDefault="007E3E63" w:rsidP="00265369">
            <w:pPr>
              <w:pStyle w:val="TAC"/>
              <w:rPr>
                <w:ins w:id="18372" w:author="Anritsu" w:date="2025-11-07T10:42:00Z" w16du:dateUtc="2025-11-07T01:42:00Z"/>
                <w:bCs/>
                <w:szCs w:val="18"/>
                <w:lang w:eastAsia="ja-JP"/>
              </w:rPr>
            </w:pPr>
            <w:ins w:id="18373" w:author="Anritsu" w:date="2025-11-07T10:42:00Z" w16du:dateUtc="2025-11-07T01:42:00Z">
              <w:r w:rsidRPr="003D1543">
                <w:t>10</w:t>
              </w:r>
            </w:ins>
          </w:p>
        </w:tc>
        <w:tc>
          <w:tcPr>
            <w:tcW w:w="3544" w:type="dxa"/>
          </w:tcPr>
          <w:p w14:paraId="0CA3BDB8" w14:textId="77777777" w:rsidR="007E3E63" w:rsidRPr="003D1543" w:rsidRDefault="007E3E63" w:rsidP="00265369">
            <w:pPr>
              <w:pStyle w:val="TAC"/>
              <w:rPr>
                <w:ins w:id="18374" w:author="Anritsu" w:date="2025-11-07T10:42:00Z" w16du:dateUtc="2025-11-07T01:42:00Z"/>
                <w:bCs/>
                <w:szCs w:val="18"/>
                <w:lang w:eastAsia="zh-CN"/>
              </w:rPr>
            </w:pPr>
            <w:ins w:id="18375" w:author="Anritsu" w:date="2025-11-07T10:42:00Z" w16du:dateUtc="2025-11-07T01:42:00Z">
              <w:r w:rsidRPr="003D1543">
                <w:t>REFSENS</w:t>
              </w:r>
            </w:ins>
          </w:p>
        </w:tc>
        <w:tc>
          <w:tcPr>
            <w:tcW w:w="1417" w:type="dxa"/>
          </w:tcPr>
          <w:p w14:paraId="00B1EECD" w14:textId="77777777" w:rsidR="007E3E63" w:rsidRPr="003D1543" w:rsidRDefault="007E3E63" w:rsidP="00265369">
            <w:pPr>
              <w:pStyle w:val="TAC"/>
              <w:rPr>
                <w:ins w:id="18376" w:author="Anritsu" w:date="2025-11-07T10:42:00Z" w16du:dateUtc="2025-11-07T01:42:00Z"/>
                <w:lang w:eastAsia="ja-JP"/>
              </w:rPr>
            </w:pPr>
            <w:ins w:id="18377" w:author="Anritsu" w:date="2025-11-07T10:42:00Z" w16du:dateUtc="2025-11-07T01:42:00Z">
              <w:r w:rsidRPr="003D1543">
                <w:t>N/A</w:t>
              </w:r>
            </w:ins>
          </w:p>
        </w:tc>
      </w:tr>
      <w:tr w:rsidR="007E3E63" w:rsidRPr="003D1543" w14:paraId="3BF52B19" w14:textId="77777777" w:rsidTr="00265369">
        <w:trPr>
          <w:ins w:id="18378" w:author="Anritsu" w:date="2025-11-07T10:42:00Z"/>
        </w:trPr>
        <w:tc>
          <w:tcPr>
            <w:tcW w:w="2383" w:type="dxa"/>
            <w:tcBorders>
              <w:top w:val="single" w:sz="4" w:space="0" w:color="auto"/>
              <w:bottom w:val="nil"/>
            </w:tcBorders>
          </w:tcPr>
          <w:p w14:paraId="637A1905" w14:textId="77777777" w:rsidR="007E3E63" w:rsidRPr="003D1543" w:rsidRDefault="007E3E63" w:rsidP="00265369">
            <w:pPr>
              <w:pStyle w:val="TAC"/>
              <w:rPr>
                <w:ins w:id="18379" w:author="Anritsu" w:date="2025-11-07T10:42:00Z" w16du:dateUtc="2025-11-07T01:42:00Z"/>
                <w:szCs w:val="18"/>
                <w:lang w:eastAsia="ja-JP"/>
              </w:rPr>
            </w:pPr>
            <w:ins w:id="18380" w:author="Anritsu" w:date="2025-11-07T10:42:00Z" w16du:dateUtc="2025-11-07T01:42:00Z">
              <w:r w:rsidRPr="003D1543">
                <w:t>DC_2A-14A_n66A</w:t>
              </w:r>
            </w:ins>
          </w:p>
        </w:tc>
        <w:tc>
          <w:tcPr>
            <w:tcW w:w="942" w:type="dxa"/>
            <w:tcBorders>
              <w:top w:val="single" w:sz="4" w:space="0" w:color="auto"/>
              <w:bottom w:val="nil"/>
            </w:tcBorders>
          </w:tcPr>
          <w:p w14:paraId="5E1ED23F" w14:textId="77777777" w:rsidR="007E3E63" w:rsidRPr="003D1543" w:rsidRDefault="007E3E63" w:rsidP="00265369">
            <w:pPr>
              <w:pStyle w:val="TAC"/>
              <w:rPr>
                <w:ins w:id="18381" w:author="Anritsu" w:date="2025-11-07T10:42:00Z" w16du:dateUtc="2025-11-07T01:42:00Z"/>
                <w:szCs w:val="18"/>
                <w:lang w:eastAsia="zh-CN"/>
              </w:rPr>
            </w:pPr>
            <w:ins w:id="18382" w:author="Anritsu" w:date="2025-11-07T10:42:00Z" w16du:dateUtc="2025-11-07T01:42:00Z">
              <w:r w:rsidRPr="003D1543">
                <w:t>1</w:t>
              </w:r>
            </w:ins>
          </w:p>
        </w:tc>
        <w:tc>
          <w:tcPr>
            <w:tcW w:w="1211" w:type="dxa"/>
          </w:tcPr>
          <w:p w14:paraId="5F749746" w14:textId="77777777" w:rsidR="007E3E63" w:rsidRPr="003D1543" w:rsidRDefault="007E3E63" w:rsidP="00265369">
            <w:pPr>
              <w:pStyle w:val="TAC"/>
              <w:rPr>
                <w:ins w:id="18383" w:author="Anritsu" w:date="2025-11-07T10:42:00Z" w16du:dateUtc="2025-11-07T01:42:00Z"/>
                <w:lang w:eastAsia="ja-JP"/>
              </w:rPr>
            </w:pPr>
            <w:ins w:id="18384" w:author="Anritsu" w:date="2025-11-07T10:42:00Z" w16du:dateUtc="2025-11-07T01:42:00Z">
              <w:r w:rsidRPr="003D1543">
                <w:t>2</w:t>
              </w:r>
            </w:ins>
          </w:p>
        </w:tc>
        <w:tc>
          <w:tcPr>
            <w:tcW w:w="1276" w:type="dxa"/>
          </w:tcPr>
          <w:p w14:paraId="16DC30D9" w14:textId="77777777" w:rsidR="007E3E63" w:rsidRPr="003D1543" w:rsidRDefault="007E3E63" w:rsidP="00265369">
            <w:pPr>
              <w:pStyle w:val="TAC"/>
              <w:rPr>
                <w:ins w:id="18385" w:author="Anritsu" w:date="2025-11-07T10:42:00Z" w16du:dateUtc="2025-11-07T01:42:00Z"/>
                <w:bCs/>
                <w:szCs w:val="18"/>
                <w:lang w:eastAsia="ja-JP"/>
              </w:rPr>
            </w:pPr>
            <w:ins w:id="18386" w:author="Anritsu" w:date="2025-11-07T10:42:00Z" w16du:dateUtc="2025-11-07T01:42:00Z">
              <w:r w:rsidRPr="003D1543">
                <w:t>5</w:t>
              </w:r>
            </w:ins>
          </w:p>
        </w:tc>
        <w:tc>
          <w:tcPr>
            <w:tcW w:w="3544" w:type="dxa"/>
          </w:tcPr>
          <w:p w14:paraId="184AB533" w14:textId="77777777" w:rsidR="007E3E63" w:rsidRPr="003D1543" w:rsidRDefault="007E3E63" w:rsidP="00265369">
            <w:pPr>
              <w:pStyle w:val="TAC"/>
              <w:rPr>
                <w:ins w:id="18387" w:author="Anritsu" w:date="2025-11-07T10:42:00Z" w16du:dateUtc="2025-11-07T01:42:00Z"/>
                <w:bCs/>
                <w:szCs w:val="18"/>
                <w:lang w:eastAsia="zh-CN"/>
              </w:rPr>
            </w:pPr>
            <w:ins w:id="18388" w:author="Anritsu" w:date="2025-11-07T10:42:00Z" w16du:dateUtc="2025-11-07T01:42:00Z">
              <w:r w:rsidRPr="003D1543">
                <w:t>REFSENS + 7.2</w:t>
              </w:r>
            </w:ins>
          </w:p>
        </w:tc>
        <w:tc>
          <w:tcPr>
            <w:tcW w:w="1417" w:type="dxa"/>
          </w:tcPr>
          <w:p w14:paraId="05161A22" w14:textId="77777777" w:rsidR="007E3E63" w:rsidRPr="003D1543" w:rsidRDefault="007E3E63" w:rsidP="00265369">
            <w:pPr>
              <w:pStyle w:val="TAC"/>
              <w:rPr>
                <w:ins w:id="18389" w:author="Anritsu" w:date="2025-11-07T10:42:00Z" w16du:dateUtc="2025-11-07T01:42:00Z"/>
                <w:lang w:eastAsia="ja-JP"/>
              </w:rPr>
            </w:pPr>
            <w:ins w:id="18390" w:author="Anritsu" w:date="2025-11-07T10:42:00Z" w16du:dateUtc="2025-11-07T01:42:00Z">
              <w:r w:rsidRPr="003D1543">
                <w:t>IMD4</w:t>
              </w:r>
            </w:ins>
          </w:p>
        </w:tc>
      </w:tr>
      <w:tr w:rsidR="007E3E63" w:rsidRPr="003D1543" w14:paraId="03D3CD06" w14:textId="77777777" w:rsidTr="00265369">
        <w:trPr>
          <w:ins w:id="18391" w:author="Anritsu" w:date="2025-11-07T10:42:00Z"/>
        </w:trPr>
        <w:tc>
          <w:tcPr>
            <w:tcW w:w="2383" w:type="dxa"/>
            <w:tcBorders>
              <w:top w:val="nil"/>
              <w:bottom w:val="nil"/>
            </w:tcBorders>
          </w:tcPr>
          <w:p w14:paraId="47832005" w14:textId="77777777" w:rsidR="007E3E63" w:rsidRPr="003D1543" w:rsidRDefault="007E3E63" w:rsidP="00265369">
            <w:pPr>
              <w:pStyle w:val="TAC"/>
              <w:rPr>
                <w:ins w:id="18392" w:author="Anritsu" w:date="2025-11-07T10:42:00Z" w16du:dateUtc="2025-11-07T01:42:00Z"/>
                <w:szCs w:val="18"/>
                <w:lang w:eastAsia="ja-JP"/>
              </w:rPr>
            </w:pPr>
          </w:p>
        </w:tc>
        <w:tc>
          <w:tcPr>
            <w:tcW w:w="942" w:type="dxa"/>
            <w:tcBorders>
              <w:top w:val="nil"/>
              <w:bottom w:val="nil"/>
            </w:tcBorders>
          </w:tcPr>
          <w:p w14:paraId="0C7033AA" w14:textId="77777777" w:rsidR="007E3E63" w:rsidRPr="003D1543" w:rsidRDefault="007E3E63" w:rsidP="00265369">
            <w:pPr>
              <w:pStyle w:val="TAC"/>
              <w:rPr>
                <w:ins w:id="18393" w:author="Anritsu" w:date="2025-11-07T10:42:00Z" w16du:dateUtc="2025-11-07T01:42:00Z"/>
                <w:szCs w:val="18"/>
                <w:lang w:eastAsia="zh-CN"/>
              </w:rPr>
            </w:pPr>
          </w:p>
        </w:tc>
        <w:tc>
          <w:tcPr>
            <w:tcW w:w="1211" w:type="dxa"/>
          </w:tcPr>
          <w:p w14:paraId="477ABE0D" w14:textId="77777777" w:rsidR="007E3E63" w:rsidRPr="003D1543" w:rsidRDefault="007E3E63" w:rsidP="00265369">
            <w:pPr>
              <w:pStyle w:val="TAC"/>
              <w:rPr>
                <w:ins w:id="18394" w:author="Anritsu" w:date="2025-11-07T10:42:00Z" w16du:dateUtc="2025-11-07T01:42:00Z"/>
                <w:lang w:eastAsia="ja-JP"/>
              </w:rPr>
            </w:pPr>
            <w:ins w:id="18395" w:author="Anritsu" w:date="2025-11-07T10:42:00Z" w16du:dateUtc="2025-11-07T01:42:00Z">
              <w:r w:rsidRPr="003D1543">
                <w:t>14</w:t>
              </w:r>
            </w:ins>
          </w:p>
        </w:tc>
        <w:tc>
          <w:tcPr>
            <w:tcW w:w="1276" w:type="dxa"/>
          </w:tcPr>
          <w:p w14:paraId="4AD9C287" w14:textId="77777777" w:rsidR="007E3E63" w:rsidRPr="003D1543" w:rsidRDefault="007E3E63" w:rsidP="00265369">
            <w:pPr>
              <w:pStyle w:val="TAC"/>
              <w:rPr>
                <w:ins w:id="18396" w:author="Anritsu" w:date="2025-11-07T10:42:00Z" w16du:dateUtc="2025-11-07T01:42:00Z"/>
                <w:bCs/>
                <w:szCs w:val="18"/>
                <w:lang w:eastAsia="ja-JP"/>
              </w:rPr>
            </w:pPr>
            <w:ins w:id="18397" w:author="Anritsu" w:date="2025-11-07T10:42:00Z" w16du:dateUtc="2025-11-07T01:42:00Z">
              <w:r w:rsidRPr="003D1543">
                <w:t>5</w:t>
              </w:r>
            </w:ins>
          </w:p>
        </w:tc>
        <w:tc>
          <w:tcPr>
            <w:tcW w:w="3544" w:type="dxa"/>
          </w:tcPr>
          <w:p w14:paraId="1F088BAA" w14:textId="77777777" w:rsidR="007E3E63" w:rsidRPr="003D1543" w:rsidRDefault="007E3E63" w:rsidP="00265369">
            <w:pPr>
              <w:pStyle w:val="TAC"/>
              <w:rPr>
                <w:ins w:id="18398" w:author="Anritsu" w:date="2025-11-07T10:42:00Z" w16du:dateUtc="2025-11-07T01:42:00Z"/>
                <w:bCs/>
                <w:szCs w:val="18"/>
                <w:lang w:eastAsia="zh-CN"/>
              </w:rPr>
            </w:pPr>
            <w:ins w:id="18399" w:author="Anritsu" w:date="2025-11-07T10:42:00Z" w16du:dateUtc="2025-11-07T01:42:00Z">
              <w:r w:rsidRPr="003D1543">
                <w:t>REFSENS</w:t>
              </w:r>
            </w:ins>
          </w:p>
        </w:tc>
        <w:tc>
          <w:tcPr>
            <w:tcW w:w="1417" w:type="dxa"/>
          </w:tcPr>
          <w:p w14:paraId="25E2AB56" w14:textId="77777777" w:rsidR="007E3E63" w:rsidRPr="003D1543" w:rsidRDefault="007E3E63" w:rsidP="00265369">
            <w:pPr>
              <w:pStyle w:val="TAC"/>
              <w:rPr>
                <w:ins w:id="18400" w:author="Anritsu" w:date="2025-11-07T10:42:00Z" w16du:dateUtc="2025-11-07T01:42:00Z"/>
                <w:lang w:eastAsia="ja-JP"/>
              </w:rPr>
            </w:pPr>
            <w:ins w:id="18401" w:author="Anritsu" w:date="2025-11-07T10:42:00Z" w16du:dateUtc="2025-11-07T01:42:00Z">
              <w:r w:rsidRPr="003D1543">
                <w:t>N/A</w:t>
              </w:r>
            </w:ins>
          </w:p>
        </w:tc>
      </w:tr>
      <w:tr w:rsidR="007E3E63" w:rsidRPr="003D1543" w14:paraId="036CF097" w14:textId="77777777" w:rsidTr="00265369">
        <w:trPr>
          <w:ins w:id="18402" w:author="Anritsu" w:date="2025-11-07T10:42:00Z"/>
        </w:trPr>
        <w:tc>
          <w:tcPr>
            <w:tcW w:w="2383" w:type="dxa"/>
            <w:tcBorders>
              <w:top w:val="nil"/>
              <w:bottom w:val="single" w:sz="4" w:space="0" w:color="auto"/>
            </w:tcBorders>
          </w:tcPr>
          <w:p w14:paraId="6F6D1D4B" w14:textId="77777777" w:rsidR="007E3E63" w:rsidRPr="003D1543" w:rsidRDefault="007E3E63" w:rsidP="00265369">
            <w:pPr>
              <w:pStyle w:val="TAC"/>
              <w:rPr>
                <w:ins w:id="18403" w:author="Anritsu" w:date="2025-11-07T10:42:00Z" w16du:dateUtc="2025-11-07T01:42:00Z"/>
                <w:szCs w:val="18"/>
                <w:lang w:eastAsia="ja-JP"/>
              </w:rPr>
            </w:pPr>
          </w:p>
        </w:tc>
        <w:tc>
          <w:tcPr>
            <w:tcW w:w="942" w:type="dxa"/>
            <w:tcBorders>
              <w:top w:val="nil"/>
              <w:bottom w:val="single" w:sz="4" w:space="0" w:color="auto"/>
            </w:tcBorders>
          </w:tcPr>
          <w:p w14:paraId="4809B657" w14:textId="77777777" w:rsidR="007E3E63" w:rsidRPr="003D1543" w:rsidRDefault="007E3E63" w:rsidP="00265369">
            <w:pPr>
              <w:pStyle w:val="TAC"/>
              <w:rPr>
                <w:ins w:id="18404" w:author="Anritsu" w:date="2025-11-07T10:42:00Z" w16du:dateUtc="2025-11-07T01:42:00Z"/>
                <w:szCs w:val="18"/>
                <w:lang w:eastAsia="zh-CN"/>
              </w:rPr>
            </w:pPr>
          </w:p>
        </w:tc>
        <w:tc>
          <w:tcPr>
            <w:tcW w:w="1211" w:type="dxa"/>
            <w:tcBorders>
              <w:bottom w:val="single" w:sz="4" w:space="0" w:color="auto"/>
            </w:tcBorders>
          </w:tcPr>
          <w:p w14:paraId="37A4F741" w14:textId="77777777" w:rsidR="007E3E63" w:rsidRPr="003D1543" w:rsidRDefault="007E3E63" w:rsidP="00265369">
            <w:pPr>
              <w:pStyle w:val="TAC"/>
              <w:rPr>
                <w:ins w:id="18405" w:author="Anritsu" w:date="2025-11-07T10:42:00Z" w16du:dateUtc="2025-11-07T01:42:00Z"/>
                <w:lang w:eastAsia="ja-JP"/>
              </w:rPr>
            </w:pPr>
            <w:ins w:id="18406" w:author="Anritsu" w:date="2025-11-07T10:42:00Z" w16du:dateUtc="2025-11-07T01:42:00Z">
              <w:r w:rsidRPr="003D1543">
                <w:t>n66</w:t>
              </w:r>
            </w:ins>
          </w:p>
        </w:tc>
        <w:tc>
          <w:tcPr>
            <w:tcW w:w="1276" w:type="dxa"/>
            <w:tcBorders>
              <w:bottom w:val="single" w:sz="4" w:space="0" w:color="auto"/>
            </w:tcBorders>
          </w:tcPr>
          <w:p w14:paraId="4EAE55AC" w14:textId="77777777" w:rsidR="007E3E63" w:rsidRPr="003D1543" w:rsidRDefault="007E3E63" w:rsidP="00265369">
            <w:pPr>
              <w:pStyle w:val="TAC"/>
              <w:rPr>
                <w:ins w:id="18407" w:author="Anritsu" w:date="2025-11-07T10:42:00Z" w16du:dateUtc="2025-11-07T01:42:00Z"/>
                <w:bCs/>
                <w:szCs w:val="18"/>
                <w:lang w:eastAsia="ja-JP"/>
              </w:rPr>
            </w:pPr>
            <w:ins w:id="18408" w:author="Anritsu" w:date="2025-11-07T10:42:00Z" w16du:dateUtc="2025-11-07T01:42:00Z">
              <w:r w:rsidRPr="003D1543">
                <w:t>5</w:t>
              </w:r>
            </w:ins>
          </w:p>
        </w:tc>
        <w:tc>
          <w:tcPr>
            <w:tcW w:w="3544" w:type="dxa"/>
            <w:tcBorders>
              <w:bottom w:val="single" w:sz="4" w:space="0" w:color="auto"/>
            </w:tcBorders>
          </w:tcPr>
          <w:p w14:paraId="11199841" w14:textId="77777777" w:rsidR="007E3E63" w:rsidRPr="003D1543" w:rsidRDefault="007E3E63" w:rsidP="00265369">
            <w:pPr>
              <w:pStyle w:val="TAC"/>
              <w:rPr>
                <w:ins w:id="18409" w:author="Anritsu" w:date="2025-11-07T10:42:00Z" w16du:dateUtc="2025-11-07T01:42:00Z"/>
                <w:bCs/>
                <w:szCs w:val="18"/>
                <w:lang w:eastAsia="zh-CN"/>
              </w:rPr>
            </w:pPr>
            <w:ins w:id="18410" w:author="Anritsu" w:date="2025-11-07T10:42:00Z" w16du:dateUtc="2025-11-07T01:42:00Z">
              <w:r w:rsidRPr="003D1543">
                <w:t>REFSENS</w:t>
              </w:r>
            </w:ins>
          </w:p>
        </w:tc>
        <w:tc>
          <w:tcPr>
            <w:tcW w:w="1417" w:type="dxa"/>
          </w:tcPr>
          <w:p w14:paraId="1DF2B741" w14:textId="77777777" w:rsidR="007E3E63" w:rsidRPr="003D1543" w:rsidRDefault="007E3E63" w:rsidP="00265369">
            <w:pPr>
              <w:pStyle w:val="TAC"/>
              <w:rPr>
                <w:ins w:id="18411" w:author="Anritsu" w:date="2025-11-07T10:42:00Z" w16du:dateUtc="2025-11-07T01:42:00Z"/>
                <w:lang w:eastAsia="ja-JP"/>
              </w:rPr>
            </w:pPr>
            <w:ins w:id="18412" w:author="Anritsu" w:date="2025-11-07T10:42:00Z" w16du:dateUtc="2025-11-07T01:42:00Z">
              <w:r w:rsidRPr="003D1543">
                <w:t>N/A</w:t>
              </w:r>
            </w:ins>
          </w:p>
        </w:tc>
      </w:tr>
      <w:tr w:rsidR="007E3E63" w:rsidRPr="003D1543" w14:paraId="7F2DAC92" w14:textId="77777777" w:rsidTr="00265369">
        <w:trPr>
          <w:ins w:id="18413" w:author="Anritsu" w:date="2025-11-07T10:42:00Z"/>
        </w:trPr>
        <w:tc>
          <w:tcPr>
            <w:tcW w:w="2383" w:type="dxa"/>
            <w:tcBorders>
              <w:top w:val="single" w:sz="4" w:space="0" w:color="auto"/>
              <w:bottom w:val="nil"/>
            </w:tcBorders>
            <w:vAlign w:val="center"/>
          </w:tcPr>
          <w:p w14:paraId="05567846" w14:textId="77777777" w:rsidR="007E3E63" w:rsidRPr="003D1543" w:rsidRDefault="007E3E63" w:rsidP="00265369">
            <w:pPr>
              <w:pStyle w:val="TAC"/>
              <w:rPr>
                <w:ins w:id="18414" w:author="Anritsu" w:date="2025-11-07T10:42:00Z" w16du:dateUtc="2025-11-07T01:42:00Z"/>
                <w:szCs w:val="18"/>
                <w:lang w:eastAsia="ja-JP"/>
              </w:rPr>
            </w:pPr>
            <w:ins w:id="18415" w:author="Anritsu" w:date="2025-11-07T10:42:00Z" w16du:dateUtc="2025-11-07T01:42:00Z">
              <w:r w:rsidRPr="003D1543">
                <w:rPr>
                  <w:rFonts w:eastAsia="游ゴシック" w:cs="Arial"/>
                  <w:color w:val="000000"/>
                  <w:szCs w:val="18"/>
                </w:rPr>
                <w:t>DC_2A-14A_n77A</w:t>
              </w:r>
            </w:ins>
          </w:p>
        </w:tc>
        <w:tc>
          <w:tcPr>
            <w:tcW w:w="942" w:type="dxa"/>
            <w:tcBorders>
              <w:top w:val="single" w:sz="4" w:space="0" w:color="auto"/>
              <w:bottom w:val="nil"/>
            </w:tcBorders>
            <w:vAlign w:val="center"/>
          </w:tcPr>
          <w:p w14:paraId="6150B75F" w14:textId="77777777" w:rsidR="007E3E63" w:rsidRPr="003D1543" w:rsidRDefault="007E3E63" w:rsidP="00265369">
            <w:pPr>
              <w:pStyle w:val="TAC"/>
              <w:rPr>
                <w:ins w:id="18416" w:author="Anritsu" w:date="2025-11-07T10:42:00Z" w16du:dateUtc="2025-11-07T01:42:00Z"/>
                <w:szCs w:val="18"/>
                <w:lang w:eastAsia="zh-CN"/>
              </w:rPr>
            </w:pPr>
            <w:ins w:id="18417"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70979C36" w14:textId="77777777" w:rsidR="007E3E63" w:rsidRPr="003D1543" w:rsidRDefault="007E3E63" w:rsidP="00265369">
            <w:pPr>
              <w:pStyle w:val="TAC"/>
              <w:rPr>
                <w:ins w:id="18418" w:author="Anritsu" w:date="2025-11-07T10:42:00Z" w16du:dateUtc="2025-11-07T01:42:00Z"/>
                <w:lang w:eastAsia="ja-JP"/>
              </w:rPr>
            </w:pPr>
            <w:ins w:id="18419" w:author="Anritsu" w:date="2025-11-07T10:42:00Z" w16du:dateUtc="2025-11-07T01:42:00Z">
              <w:r w:rsidRPr="003D1543">
                <w:rPr>
                  <w:rFonts w:eastAsia="游ゴシック" w:cs="Arial"/>
                  <w:color w:val="000000"/>
                  <w:szCs w:val="18"/>
                </w:rPr>
                <w:t>2</w:t>
              </w:r>
            </w:ins>
          </w:p>
        </w:tc>
        <w:tc>
          <w:tcPr>
            <w:tcW w:w="1276" w:type="dxa"/>
            <w:vAlign w:val="center"/>
          </w:tcPr>
          <w:p w14:paraId="0350C89E" w14:textId="77777777" w:rsidR="007E3E63" w:rsidRPr="003D1543" w:rsidRDefault="007E3E63" w:rsidP="00265369">
            <w:pPr>
              <w:pStyle w:val="TAC"/>
              <w:rPr>
                <w:ins w:id="18420" w:author="Anritsu" w:date="2025-11-07T10:42:00Z" w16du:dateUtc="2025-11-07T01:42:00Z"/>
                <w:bCs/>
                <w:szCs w:val="18"/>
                <w:lang w:eastAsia="ja-JP"/>
              </w:rPr>
            </w:pPr>
            <w:ins w:id="18421" w:author="Anritsu" w:date="2025-11-07T10:42:00Z" w16du:dateUtc="2025-11-07T01:42:00Z">
              <w:r w:rsidRPr="003D1543">
                <w:rPr>
                  <w:rFonts w:eastAsia="游ゴシック" w:cs="Arial"/>
                  <w:color w:val="000000"/>
                  <w:szCs w:val="18"/>
                </w:rPr>
                <w:t>5</w:t>
              </w:r>
            </w:ins>
          </w:p>
        </w:tc>
        <w:tc>
          <w:tcPr>
            <w:tcW w:w="3544" w:type="dxa"/>
            <w:vAlign w:val="center"/>
          </w:tcPr>
          <w:p w14:paraId="4D2D18C2" w14:textId="77777777" w:rsidR="007E3E63" w:rsidRPr="003D1543" w:rsidRDefault="007E3E63" w:rsidP="00265369">
            <w:pPr>
              <w:pStyle w:val="TAC"/>
              <w:rPr>
                <w:ins w:id="18422" w:author="Anritsu" w:date="2025-11-07T10:42:00Z" w16du:dateUtc="2025-11-07T01:42:00Z"/>
                <w:bCs/>
                <w:szCs w:val="18"/>
                <w:lang w:eastAsia="zh-CN"/>
              </w:rPr>
            </w:pPr>
            <w:ins w:id="18423" w:author="Anritsu" w:date="2025-11-07T10:42:00Z" w16du:dateUtc="2025-11-07T01:42:00Z">
              <w:r w:rsidRPr="003D1543">
                <w:rPr>
                  <w:rFonts w:eastAsia="游ゴシック" w:cs="Arial"/>
                  <w:color w:val="000000"/>
                  <w:szCs w:val="18"/>
                </w:rPr>
                <w:t>REFSENS + 16.5</w:t>
              </w:r>
            </w:ins>
          </w:p>
        </w:tc>
        <w:tc>
          <w:tcPr>
            <w:tcW w:w="1417" w:type="dxa"/>
            <w:vAlign w:val="center"/>
          </w:tcPr>
          <w:p w14:paraId="561BAFA2" w14:textId="77777777" w:rsidR="007E3E63" w:rsidRPr="003D1543" w:rsidRDefault="007E3E63" w:rsidP="00265369">
            <w:pPr>
              <w:pStyle w:val="TAC"/>
              <w:rPr>
                <w:ins w:id="18424" w:author="Anritsu" w:date="2025-11-07T10:42:00Z" w16du:dateUtc="2025-11-07T01:42:00Z"/>
                <w:lang w:eastAsia="ja-JP"/>
              </w:rPr>
            </w:pPr>
            <w:ins w:id="18425" w:author="Anritsu" w:date="2025-11-07T10:42:00Z" w16du:dateUtc="2025-11-07T01:42:00Z">
              <w:r w:rsidRPr="003D1543">
                <w:rPr>
                  <w:rFonts w:eastAsia="游ゴシック" w:cs="Arial"/>
                  <w:color w:val="000000"/>
                  <w:szCs w:val="18"/>
                </w:rPr>
                <w:t>IMD3</w:t>
              </w:r>
            </w:ins>
          </w:p>
        </w:tc>
      </w:tr>
      <w:tr w:rsidR="007E3E63" w:rsidRPr="003D1543" w14:paraId="0238A124" w14:textId="77777777" w:rsidTr="00265369">
        <w:trPr>
          <w:ins w:id="18426" w:author="Anritsu" w:date="2025-11-07T10:42:00Z"/>
        </w:trPr>
        <w:tc>
          <w:tcPr>
            <w:tcW w:w="2383" w:type="dxa"/>
            <w:tcBorders>
              <w:top w:val="nil"/>
              <w:bottom w:val="nil"/>
            </w:tcBorders>
            <w:vAlign w:val="center"/>
          </w:tcPr>
          <w:p w14:paraId="16424B43" w14:textId="77777777" w:rsidR="007E3E63" w:rsidRPr="003D1543" w:rsidRDefault="007E3E63" w:rsidP="00265369">
            <w:pPr>
              <w:pStyle w:val="TAC"/>
              <w:rPr>
                <w:ins w:id="18427" w:author="Anritsu" w:date="2025-11-07T10:42:00Z" w16du:dateUtc="2025-11-07T01:42:00Z"/>
                <w:szCs w:val="18"/>
                <w:lang w:eastAsia="ja-JP"/>
              </w:rPr>
            </w:pPr>
          </w:p>
        </w:tc>
        <w:tc>
          <w:tcPr>
            <w:tcW w:w="942" w:type="dxa"/>
            <w:tcBorders>
              <w:top w:val="nil"/>
              <w:bottom w:val="nil"/>
            </w:tcBorders>
            <w:vAlign w:val="center"/>
          </w:tcPr>
          <w:p w14:paraId="084E0450" w14:textId="77777777" w:rsidR="007E3E63" w:rsidRPr="003D1543" w:rsidRDefault="007E3E63" w:rsidP="00265369">
            <w:pPr>
              <w:pStyle w:val="TAC"/>
              <w:rPr>
                <w:ins w:id="18428" w:author="Anritsu" w:date="2025-11-07T10:42:00Z" w16du:dateUtc="2025-11-07T01:42:00Z"/>
                <w:szCs w:val="18"/>
                <w:lang w:eastAsia="zh-CN"/>
              </w:rPr>
            </w:pPr>
          </w:p>
        </w:tc>
        <w:tc>
          <w:tcPr>
            <w:tcW w:w="1211" w:type="dxa"/>
            <w:vAlign w:val="center"/>
          </w:tcPr>
          <w:p w14:paraId="340822AB" w14:textId="77777777" w:rsidR="007E3E63" w:rsidRPr="003D1543" w:rsidRDefault="007E3E63" w:rsidP="00265369">
            <w:pPr>
              <w:pStyle w:val="TAC"/>
              <w:rPr>
                <w:ins w:id="18429" w:author="Anritsu" w:date="2025-11-07T10:42:00Z" w16du:dateUtc="2025-11-07T01:42:00Z"/>
                <w:lang w:eastAsia="ja-JP"/>
              </w:rPr>
            </w:pPr>
            <w:ins w:id="18430" w:author="Anritsu" w:date="2025-11-07T10:42:00Z" w16du:dateUtc="2025-11-07T01:42:00Z">
              <w:r w:rsidRPr="003D1543">
                <w:rPr>
                  <w:rFonts w:eastAsia="游ゴシック" w:cs="Arial"/>
                  <w:color w:val="000000"/>
                  <w:szCs w:val="18"/>
                </w:rPr>
                <w:t>14</w:t>
              </w:r>
            </w:ins>
          </w:p>
        </w:tc>
        <w:tc>
          <w:tcPr>
            <w:tcW w:w="1276" w:type="dxa"/>
            <w:vAlign w:val="center"/>
          </w:tcPr>
          <w:p w14:paraId="3726B70A" w14:textId="77777777" w:rsidR="007E3E63" w:rsidRPr="003D1543" w:rsidRDefault="007E3E63" w:rsidP="00265369">
            <w:pPr>
              <w:pStyle w:val="TAC"/>
              <w:rPr>
                <w:ins w:id="18431" w:author="Anritsu" w:date="2025-11-07T10:42:00Z" w16du:dateUtc="2025-11-07T01:42:00Z"/>
                <w:bCs/>
                <w:szCs w:val="18"/>
                <w:lang w:eastAsia="ja-JP"/>
              </w:rPr>
            </w:pPr>
            <w:ins w:id="18432" w:author="Anritsu" w:date="2025-11-07T10:42:00Z" w16du:dateUtc="2025-11-07T01:42:00Z">
              <w:r w:rsidRPr="003D1543">
                <w:rPr>
                  <w:rFonts w:eastAsia="游ゴシック" w:cs="Arial"/>
                  <w:color w:val="000000"/>
                  <w:szCs w:val="18"/>
                </w:rPr>
                <w:t>5</w:t>
              </w:r>
            </w:ins>
          </w:p>
        </w:tc>
        <w:tc>
          <w:tcPr>
            <w:tcW w:w="3544" w:type="dxa"/>
            <w:vAlign w:val="center"/>
          </w:tcPr>
          <w:p w14:paraId="6348C7F5" w14:textId="77777777" w:rsidR="007E3E63" w:rsidRPr="003D1543" w:rsidRDefault="007E3E63" w:rsidP="00265369">
            <w:pPr>
              <w:pStyle w:val="TAC"/>
              <w:rPr>
                <w:ins w:id="18433" w:author="Anritsu" w:date="2025-11-07T10:42:00Z" w16du:dateUtc="2025-11-07T01:42:00Z"/>
                <w:bCs/>
                <w:szCs w:val="18"/>
                <w:lang w:eastAsia="zh-CN"/>
              </w:rPr>
            </w:pPr>
            <w:ins w:id="18434" w:author="Anritsu" w:date="2025-11-07T10:42:00Z" w16du:dateUtc="2025-11-07T01:42:00Z">
              <w:r w:rsidRPr="003D1543">
                <w:rPr>
                  <w:rFonts w:eastAsia="游ゴシック" w:cs="Arial"/>
                  <w:color w:val="000000"/>
                  <w:szCs w:val="18"/>
                </w:rPr>
                <w:t>REFSENS</w:t>
              </w:r>
            </w:ins>
          </w:p>
        </w:tc>
        <w:tc>
          <w:tcPr>
            <w:tcW w:w="1417" w:type="dxa"/>
            <w:vAlign w:val="center"/>
          </w:tcPr>
          <w:p w14:paraId="7A2BED39" w14:textId="77777777" w:rsidR="007E3E63" w:rsidRPr="003D1543" w:rsidRDefault="007E3E63" w:rsidP="00265369">
            <w:pPr>
              <w:pStyle w:val="TAC"/>
              <w:rPr>
                <w:ins w:id="18435" w:author="Anritsu" w:date="2025-11-07T10:42:00Z" w16du:dateUtc="2025-11-07T01:42:00Z"/>
                <w:lang w:eastAsia="ja-JP"/>
              </w:rPr>
            </w:pPr>
            <w:ins w:id="18436" w:author="Anritsu" w:date="2025-11-07T10:42:00Z" w16du:dateUtc="2025-11-07T01:42:00Z">
              <w:r w:rsidRPr="003D1543">
                <w:rPr>
                  <w:rFonts w:eastAsia="游ゴシック" w:cs="Arial"/>
                  <w:color w:val="000000"/>
                  <w:szCs w:val="18"/>
                </w:rPr>
                <w:t>N/A</w:t>
              </w:r>
            </w:ins>
          </w:p>
        </w:tc>
      </w:tr>
      <w:tr w:rsidR="007E3E63" w:rsidRPr="003D1543" w14:paraId="58724EF4" w14:textId="77777777" w:rsidTr="00265369">
        <w:trPr>
          <w:ins w:id="18437" w:author="Anritsu" w:date="2025-11-07T10:42:00Z"/>
        </w:trPr>
        <w:tc>
          <w:tcPr>
            <w:tcW w:w="2383" w:type="dxa"/>
            <w:tcBorders>
              <w:top w:val="nil"/>
              <w:bottom w:val="single" w:sz="4" w:space="0" w:color="auto"/>
            </w:tcBorders>
            <w:vAlign w:val="center"/>
          </w:tcPr>
          <w:p w14:paraId="518A9840" w14:textId="77777777" w:rsidR="007E3E63" w:rsidRPr="003D1543" w:rsidRDefault="007E3E63" w:rsidP="00265369">
            <w:pPr>
              <w:pStyle w:val="TAC"/>
              <w:rPr>
                <w:ins w:id="18438" w:author="Anritsu" w:date="2025-11-07T10:42:00Z" w16du:dateUtc="2025-11-07T01:42:00Z"/>
                <w:szCs w:val="18"/>
                <w:lang w:eastAsia="ja-JP"/>
              </w:rPr>
            </w:pPr>
          </w:p>
        </w:tc>
        <w:tc>
          <w:tcPr>
            <w:tcW w:w="942" w:type="dxa"/>
            <w:tcBorders>
              <w:top w:val="nil"/>
              <w:bottom w:val="single" w:sz="4" w:space="0" w:color="auto"/>
            </w:tcBorders>
            <w:vAlign w:val="center"/>
          </w:tcPr>
          <w:p w14:paraId="4CFFB59B" w14:textId="77777777" w:rsidR="007E3E63" w:rsidRPr="003D1543" w:rsidRDefault="007E3E63" w:rsidP="00265369">
            <w:pPr>
              <w:pStyle w:val="TAC"/>
              <w:rPr>
                <w:ins w:id="18439" w:author="Anritsu" w:date="2025-11-07T10:42:00Z" w16du:dateUtc="2025-11-07T01:42:00Z"/>
                <w:szCs w:val="18"/>
                <w:lang w:eastAsia="zh-CN"/>
              </w:rPr>
            </w:pPr>
          </w:p>
        </w:tc>
        <w:tc>
          <w:tcPr>
            <w:tcW w:w="1211" w:type="dxa"/>
            <w:vAlign w:val="center"/>
          </w:tcPr>
          <w:p w14:paraId="08E6CA70" w14:textId="77777777" w:rsidR="007E3E63" w:rsidRPr="003D1543" w:rsidRDefault="007E3E63" w:rsidP="00265369">
            <w:pPr>
              <w:pStyle w:val="TAC"/>
              <w:rPr>
                <w:ins w:id="18440" w:author="Anritsu" w:date="2025-11-07T10:42:00Z" w16du:dateUtc="2025-11-07T01:42:00Z"/>
                <w:lang w:eastAsia="ja-JP"/>
              </w:rPr>
            </w:pPr>
            <w:ins w:id="18441" w:author="Anritsu" w:date="2025-11-07T10:42:00Z" w16du:dateUtc="2025-11-07T01:42:00Z">
              <w:r w:rsidRPr="003D1543">
                <w:rPr>
                  <w:rFonts w:eastAsia="游ゴシック" w:cs="Arial"/>
                  <w:color w:val="000000"/>
                  <w:szCs w:val="18"/>
                </w:rPr>
                <w:t>n77</w:t>
              </w:r>
            </w:ins>
          </w:p>
        </w:tc>
        <w:tc>
          <w:tcPr>
            <w:tcW w:w="1276" w:type="dxa"/>
            <w:vAlign w:val="center"/>
          </w:tcPr>
          <w:p w14:paraId="18F0D6F9" w14:textId="77777777" w:rsidR="007E3E63" w:rsidRPr="003D1543" w:rsidRDefault="007E3E63" w:rsidP="00265369">
            <w:pPr>
              <w:pStyle w:val="TAC"/>
              <w:rPr>
                <w:ins w:id="18442" w:author="Anritsu" w:date="2025-11-07T10:42:00Z" w16du:dateUtc="2025-11-07T01:42:00Z"/>
                <w:bCs/>
                <w:szCs w:val="18"/>
                <w:lang w:eastAsia="ja-JP"/>
              </w:rPr>
            </w:pPr>
            <w:ins w:id="18443" w:author="Anritsu" w:date="2025-11-07T10:42:00Z" w16du:dateUtc="2025-11-07T01:42:00Z">
              <w:r w:rsidRPr="003D1543">
                <w:rPr>
                  <w:rFonts w:eastAsia="游ゴシック" w:cs="Arial"/>
                  <w:color w:val="000000"/>
                  <w:szCs w:val="18"/>
                </w:rPr>
                <w:t>10</w:t>
              </w:r>
            </w:ins>
          </w:p>
        </w:tc>
        <w:tc>
          <w:tcPr>
            <w:tcW w:w="3544" w:type="dxa"/>
            <w:vAlign w:val="center"/>
          </w:tcPr>
          <w:p w14:paraId="6A73CF58" w14:textId="77777777" w:rsidR="007E3E63" w:rsidRPr="003D1543" w:rsidRDefault="007E3E63" w:rsidP="00265369">
            <w:pPr>
              <w:pStyle w:val="TAC"/>
              <w:rPr>
                <w:ins w:id="18444" w:author="Anritsu" w:date="2025-11-07T10:42:00Z" w16du:dateUtc="2025-11-07T01:42:00Z"/>
                <w:bCs/>
                <w:szCs w:val="18"/>
                <w:lang w:eastAsia="zh-CN"/>
              </w:rPr>
            </w:pPr>
            <w:ins w:id="18445" w:author="Anritsu" w:date="2025-11-07T10:42:00Z" w16du:dateUtc="2025-11-07T01:42:00Z">
              <w:r w:rsidRPr="003D1543">
                <w:rPr>
                  <w:rFonts w:eastAsia="游ゴシック" w:cs="Arial"/>
                  <w:color w:val="000000"/>
                  <w:szCs w:val="18"/>
                </w:rPr>
                <w:t>REFSENS</w:t>
              </w:r>
            </w:ins>
          </w:p>
        </w:tc>
        <w:tc>
          <w:tcPr>
            <w:tcW w:w="1417" w:type="dxa"/>
            <w:vAlign w:val="center"/>
          </w:tcPr>
          <w:p w14:paraId="77E64858" w14:textId="77777777" w:rsidR="007E3E63" w:rsidRPr="003D1543" w:rsidRDefault="007E3E63" w:rsidP="00265369">
            <w:pPr>
              <w:pStyle w:val="TAC"/>
              <w:rPr>
                <w:ins w:id="18446" w:author="Anritsu" w:date="2025-11-07T10:42:00Z" w16du:dateUtc="2025-11-07T01:42:00Z"/>
                <w:lang w:eastAsia="ja-JP"/>
              </w:rPr>
            </w:pPr>
            <w:ins w:id="18447" w:author="Anritsu" w:date="2025-11-07T10:42:00Z" w16du:dateUtc="2025-11-07T01:42:00Z">
              <w:r w:rsidRPr="003D1543">
                <w:rPr>
                  <w:rFonts w:eastAsia="游ゴシック" w:cs="Arial"/>
                  <w:color w:val="000000"/>
                  <w:szCs w:val="18"/>
                </w:rPr>
                <w:t>N/A</w:t>
              </w:r>
            </w:ins>
          </w:p>
        </w:tc>
      </w:tr>
      <w:tr w:rsidR="007E3E63" w:rsidRPr="003D1543" w14:paraId="75FEE778" w14:textId="77777777" w:rsidTr="00265369">
        <w:trPr>
          <w:ins w:id="18448" w:author="Anritsu" w:date="2025-11-07T10:42:00Z"/>
        </w:trPr>
        <w:tc>
          <w:tcPr>
            <w:tcW w:w="2383" w:type="dxa"/>
            <w:tcBorders>
              <w:top w:val="single" w:sz="4" w:space="0" w:color="auto"/>
              <w:bottom w:val="nil"/>
            </w:tcBorders>
            <w:vAlign w:val="center"/>
          </w:tcPr>
          <w:p w14:paraId="344BD190" w14:textId="77777777" w:rsidR="007E3E63" w:rsidRPr="003D1543" w:rsidRDefault="007E3E63" w:rsidP="00265369">
            <w:pPr>
              <w:pStyle w:val="TAC"/>
              <w:rPr>
                <w:ins w:id="18449" w:author="Anritsu" w:date="2025-11-07T10:42:00Z" w16du:dateUtc="2025-11-07T01:42:00Z"/>
                <w:szCs w:val="18"/>
                <w:lang w:eastAsia="ja-JP"/>
              </w:rPr>
            </w:pPr>
            <w:ins w:id="18450" w:author="Anritsu" w:date="2025-11-07T10:42:00Z" w16du:dateUtc="2025-11-07T01:42:00Z">
              <w:r w:rsidRPr="003D1543">
                <w:rPr>
                  <w:rFonts w:eastAsia="游ゴシック" w:cs="Arial"/>
                  <w:color w:val="000000"/>
                  <w:szCs w:val="18"/>
                </w:rPr>
                <w:t>DC_2A-66A_n2A</w:t>
              </w:r>
            </w:ins>
          </w:p>
        </w:tc>
        <w:tc>
          <w:tcPr>
            <w:tcW w:w="942" w:type="dxa"/>
            <w:tcBorders>
              <w:top w:val="single" w:sz="4" w:space="0" w:color="auto"/>
              <w:bottom w:val="nil"/>
            </w:tcBorders>
            <w:vAlign w:val="center"/>
          </w:tcPr>
          <w:p w14:paraId="5BB362DE" w14:textId="77777777" w:rsidR="007E3E63" w:rsidRPr="003D1543" w:rsidRDefault="007E3E63" w:rsidP="00265369">
            <w:pPr>
              <w:pStyle w:val="TAC"/>
              <w:rPr>
                <w:ins w:id="18451" w:author="Anritsu" w:date="2025-11-07T10:42:00Z" w16du:dateUtc="2025-11-07T01:42:00Z"/>
                <w:szCs w:val="18"/>
                <w:lang w:eastAsia="zh-CN"/>
              </w:rPr>
            </w:pPr>
            <w:ins w:id="18452" w:author="Anritsu" w:date="2025-11-07T10:42:00Z" w16du:dateUtc="2025-11-07T01:42:00Z">
              <w:r w:rsidRPr="003D1543">
                <w:rPr>
                  <w:rFonts w:eastAsia="游ゴシック" w:cs="Arial"/>
                  <w:color w:val="000000"/>
                  <w:szCs w:val="18"/>
                </w:rPr>
                <w:t>1</w:t>
              </w:r>
            </w:ins>
          </w:p>
        </w:tc>
        <w:tc>
          <w:tcPr>
            <w:tcW w:w="1211" w:type="dxa"/>
            <w:vAlign w:val="center"/>
          </w:tcPr>
          <w:p w14:paraId="0BE4CB86" w14:textId="77777777" w:rsidR="007E3E63" w:rsidRPr="003D1543" w:rsidRDefault="007E3E63" w:rsidP="00265369">
            <w:pPr>
              <w:pStyle w:val="TAC"/>
              <w:rPr>
                <w:ins w:id="18453" w:author="Anritsu" w:date="2025-11-07T10:42:00Z" w16du:dateUtc="2025-11-07T01:42:00Z"/>
                <w:lang w:eastAsia="ja-JP"/>
              </w:rPr>
            </w:pPr>
            <w:ins w:id="18454" w:author="Anritsu" w:date="2025-11-07T10:42:00Z" w16du:dateUtc="2025-11-07T01:42:00Z">
              <w:r w:rsidRPr="003D1543">
                <w:rPr>
                  <w:rFonts w:eastAsia="游ゴシック" w:cs="Arial"/>
                  <w:color w:val="000000"/>
                  <w:szCs w:val="18"/>
                </w:rPr>
                <w:t>2</w:t>
              </w:r>
            </w:ins>
          </w:p>
        </w:tc>
        <w:tc>
          <w:tcPr>
            <w:tcW w:w="1276" w:type="dxa"/>
            <w:vAlign w:val="center"/>
          </w:tcPr>
          <w:p w14:paraId="6360843B" w14:textId="77777777" w:rsidR="007E3E63" w:rsidRPr="003D1543" w:rsidRDefault="007E3E63" w:rsidP="00265369">
            <w:pPr>
              <w:pStyle w:val="TAC"/>
              <w:rPr>
                <w:ins w:id="18455" w:author="Anritsu" w:date="2025-11-07T10:42:00Z" w16du:dateUtc="2025-11-07T01:42:00Z"/>
                <w:bCs/>
                <w:szCs w:val="18"/>
                <w:lang w:eastAsia="ja-JP"/>
              </w:rPr>
            </w:pPr>
            <w:ins w:id="18456" w:author="Anritsu" w:date="2025-11-07T10:42:00Z" w16du:dateUtc="2025-11-07T01:42:00Z">
              <w:r w:rsidRPr="003D1543">
                <w:rPr>
                  <w:rFonts w:eastAsia="游ゴシック" w:cs="Arial"/>
                  <w:color w:val="000000"/>
                  <w:szCs w:val="18"/>
                </w:rPr>
                <w:t>5</w:t>
              </w:r>
            </w:ins>
          </w:p>
        </w:tc>
        <w:tc>
          <w:tcPr>
            <w:tcW w:w="3544" w:type="dxa"/>
            <w:vAlign w:val="center"/>
          </w:tcPr>
          <w:p w14:paraId="08BDC040" w14:textId="77777777" w:rsidR="007E3E63" w:rsidRPr="003D1543" w:rsidRDefault="007E3E63" w:rsidP="00265369">
            <w:pPr>
              <w:pStyle w:val="TAC"/>
              <w:rPr>
                <w:ins w:id="18457" w:author="Anritsu" w:date="2025-11-07T10:42:00Z" w16du:dateUtc="2025-11-07T01:42:00Z"/>
                <w:bCs/>
                <w:szCs w:val="18"/>
                <w:lang w:eastAsia="zh-CN"/>
              </w:rPr>
            </w:pPr>
            <w:ins w:id="18458" w:author="Anritsu" w:date="2025-11-07T10:42:00Z" w16du:dateUtc="2025-11-07T01:42:00Z">
              <w:r w:rsidRPr="003D1543">
                <w:rPr>
                  <w:rFonts w:eastAsia="游ゴシック" w:cs="Arial"/>
                  <w:color w:val="000000"/>
                  <w:szCs w:val="18"/>
                </w:rPr>
                <w:t>REFSENS + 20</w:t>
              </w:r>
            </w:ins>
          </w:p>
        </w:tc>
        <w:tc>
          <w:tcPr>
            <w:tcW w:w="1417" w:type="dxa"/>
            <w:vAlign w:val="center"/>
          </w:tcPr>
          <w:p w14:paraId="7285118B" w14:textId="77777777" w:rsidR="007E3E63" w:rsidRPr="003D1543" w:rsidRDefault="007E3E63" w:rsidP="00265369">
            <w:pPr>
              <w:pStyle w:val="TAC"/>
              <w:rPr>
                <w:ins w:id="18459" w:author="Anritsu" w:date="2025-11-07T10:42:00Z" w16du:dateUtc="2025-11-07T01:42:00Z"/>
                <w:lang w:eastAsia="ja-JP"/>
              </w:rPr>
            </w:pPr>
            <w:ins w:id="18460" w:author="Anritsu" w:date="2025-11-07T10:42:00Z" w16du:dateUtc="2025-11-07T01:42:00Z">
              <w:r w:rsidRPr="003D1543">
                <w:rPr>
                  <w:rFonts w:eastAsia="游ゴシック" w:cs="Arial"/>
                  <w:color w:val="000000"/>
                  <w:szCs w:val="18"/>
                </w:rPr>
                <w:t>IMD3</w:t>
              </w:r>
            </w:ins>
          </w:p>
        </w:tc>
      </w:tr>
      <w:tr w:rsidR="007E3E63" w:rsidRPr="003D1543" w14:paraId="61EE2610" w14:textId="77777777" w:rsidTr="00265369">
        <w:trPr>
          <w:ins w:id="18461" w:author="Anritsu" w:date="2025-11-07T10:42:00Z"/>
        </w:trPr>
        <w:tc>
          <w:tcPr>
            <w:tcW w:w="2383" w:type="dxa"/>
            <w:tcBorders>
              <w:top w:val="nil"/>
              <w:bottom w:val="nil"/>
            </w:tcBorders>
            <w:vAlign w:val="center"/>
          </w:tcPr>
          <w:p w14:paraId="4F02EF0A" w14:textId="322FB6A7" w:rsidR="007E3E63" w:rsidRPr="003D1543" w:rsidRDefault="007E3E63" w:rsidP="00265369">
            <w:pPr>
              <w:pStyle w:val="TAC"/>
              <w:rPr>
                <w:ins w:id="18462" w:author="Anritsu" w:date="2025-11-07T10:42:00Z" w16du:dateUtc="2025-11-07T01:42:00Z"/>
                <w:szCs w:val="18"/>
                <w:lang w:eastAsia="ja-JP"/>
              </w:rPr>
            </w:pPr>
          </w:p>
        </w:tc>
        <w:tc>
          <w:tcPr>
            <w:tcW w:w="942" w:type="dxa"/>
            <w:tcBorders>
              <w:top w:val="nil"/>
              <w:bottom w:val="nil"/>
            </w:tcBorders>
            <w:vAlign w:val="center"/>
          </w:tcPr>
          <w:p w14:paraId="3E9923A1" w14:textId="77777777" w:rsidR="007E3E63" w:rsidRPr="003D1543" w:rsidRDefault="007E3E63" w:rsidP="00265369">
            <w:pPr>
              <w:pStyle w:val="TAC"/>
              <w:rPr>
                <w:ins w:id="18463" w:author="Anritsu" w:date="2025-11-07T10:42:00Z" w16du:dateUtc="2025-11-07T01:42:00Z"/>
                <w:szCs w:val="18"/>
                <w:lang w:eastAsia="zh-CN"/>
              </w:rPr>
            </w:pPr>
            <w:ins w:id="18464" w:author="Anritsu" w:date="2025-11-07T10:42:00Z" w16du:dateUtc="2025-11-07T01:42:00Z">
              <w:r w:rsidRPr="003D1543">
                <w:rPr>
                  <w:rFonts w:eastAsia="游ゴシック" w:cs="Arial"/>
                  <w:color w:val="000000"/>
                  <w:szCs w:val="18"/>
                </w:rPr>
                <w:t xml:space="preserve">　</w:t>
              </w:r>
            </w:ins>
          </w:p>
        </w:tc>
        <w:tc>
          <w:tcPr>
            <w:tcW w:w="1211" w:type="dxa"/>
            <w:tcBorders>
              <w:bottom w:val="single" w:sz="4" w:space="0" w:color="auto"/>
            </w:tcBorders>
            <w:vAlign w:val="center"/>
          </w:tcPr>
          <w:p w14:paraId="13F8BEE4" w14:textId="77777777" w:rsidR="007E3E63" w:rsidRPr="003D1543" w:rsidRDefault="007E3E63" w:rsidP="00265369">
            <w:pPr>
              <w:pStyle w:val="TAC"/>
              <w:rPr>
                <w:ins w:id="18465" w:author="Anritsu" w:date="2025-11-07T10:42:00Z" w16du:dateUtc="2025-11-07T01:42:00Z"/>
                <w:lang w:eastAsia="ja-JP"/>
              </w:rPr>
            </w:pPr>
            <w:ins w:id="18466" w:author="Anritsu" w:date="2025-11-07T10:42:00Z" w16du:dateUtc="2025-11-07T01:42:00Z">
              <w:r w:rsidRPr="003D1543">
                <w:rPr>
                  <w:rFonts w:eastAsia="游ゴシック" w:cs="Arial"/>
                  <w:color w:val="000000"/>
                  <w:szCs w:val="18"/>
                </w:rPr>
                <w:t>66</w:t>
              </w:r>
            </w:ins>
          </w:p>
        </w:tc>
        <w:tc>
          <w:tcPr>
            <w:tcW w:w="1276" w:type="dxa"/>
            <w:tcBorders>
              <w:bottom w:val="single" w:sz="4" w:space="0" w:color="auto"/>
            </w:tcBorders>
            <w:vAlign w:val="center"/>
          </w:tcPr>
          <w:p w14:paraId="48BFFDC7" w14:textId="77777777" w:rsidR="007E3E63" w:rsidRPr="003D1543" w:rsidRDefault="007E3E63" w:rsidP="00265369">
            <w:pPr>
              <w:pStyle w:val="TAC"/>
              <w:rPr>
                <w:ins w:id="18467" w:author="Anritsu" w:date="2025-11-07T10:42:00Z" w16du:dateUtc="2025-11-07T01:42:00Z"/>
                <w:bCs/>
                <w:szCs w:val="18"/>
                <w:lang w:eastAsia="ja-JP"/>
              </w:rPr>
            </w:pPr>
            <w:ins w:id="18468"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0877AA0A" w14:textId="77777777" w:rsidR="007E3E63" w:rsidRPr="003D1543" w:rsidRDefault="007E3E63" w:rsidP="00265369">
            <w:pPr>
              <w:pStyle w:val="TAC"/>
              <w:rPr>
                <w:ins w:id="18469" w:author="Anritsu" w:date="2025-11-07T10:42:00Z" w16du:dateUtc="2025-11-07T01:42:00Z"/>
                <w:bCs/>
                <w:szCs w:val="18"/>
                <w:lang w:eastAsia="zh-CN"/>
              </w:rPr>
            </w:pPr>
            <w:ins w:id="18470" w:author="Anritsu" w:date="2025-11-07T10:42:00Z" w16du:dateUtc="2025-11-07T01:42:00Z">
              <w:r w:rsidRPr="003D1543">
                <w:rPr>
                  <w:rFonts w:eastAsia="游ゴシック" w:cs="Arial"/>
                  <w:color w:val="000000"/>
                  <w:szCs w:val="18"/>
                </w:rPr>
                <w:t>REFSENS</w:t>
              </w:r>
            </w:ins>
          </w:p>
        </w:tc>
        <w:tc>
          <w:tcPr>
            <w:tcW w:w="1417" w:type="dxa"/>
            <w:vAlign w:val="center"/>
          </w:tcPr>
          <w:p w14:paraId="71C306F0" w14:textId="77777777" w:rsidR="007E3E63" w:rsidRPr="003D1543" w:rsidRDefault="007E3E63" w:rsidP="00265369">
            <w:pPr>
              <w:pStyle w:val="TAC"/>
              <w:rPr>
                <w:ins w:id="18471" w:author="Anritsu" w:date="2025-11-07T10:42:00Z" w16du:dateUtc="2025-11-07T01:42:00Z"/>
                <w:lang w:eastAsia="ja-JP"/>
              </w:rPr>
            </w:pPr>
            <w:ins w:id="18472" w:author="Anritsu" w:date="2025-11-07T10:42:00Z" w16du:dateUtc="2025-11-07T01:42:00Z">
              <w:r w:rsidRPr="003D1543">
                <w:rPr>
                  <w:rFonts w:eastAsia="游ゴシック" w:cs="Arial"/>
                  <w:color w:val="000000"/>
                  <w:szCs w:val="18"/>
                </w:rPr>
                <w:t>N/A</w:t>
              </w:r>
            </w:ins>
          </w:p>
        </w:tc>
      </w:tr>
      <w:tr w:rsidR="007E3E63" w:rsidRPr="003D1543" w14:paraId="39902EEB" w14:textId="77777777" w:rsidTr="00265369">
        <w:trPr>
          <w:ins w:id="18473" w:author="Anritsu" w:date="2025-11-07T10:42:00Z"/>
        </w:trPr>
        <w:tc>
          <w:tcPr>
            <w:tcW w:w="2383" w:type="dxa"/>
            <w:tcBorders>
              <w:top w:val="nil"/>
              <w:bottom w:val="single" w:sz="4" w:space="0" w:color="auto"/>
            </w:tcBorders>
            <w:vAlign w:val="center"/>
          </w:tcPr>
          <w:p w14:paraId="08371DD7" w14:textId="6E06F60D" w:rsidR="007E3E63" w:rsidRPr="003D1543" w:rsidRDefault="007E3E63" w:rsidP="00265369">
            <w:pPr>
              <w:pStyle w:val="TAC"/>
              <w:rPr>
                <w:ins w:id="18474" w:author="Anritsu" w:date="2025-11-07T10:42:00Z" w16du:dateUtc="2025-11-07T01:42:00Z"/>
                <w:szCs w:val="18"/>
                <w:lang w:eastAsia="ja-JP"/>
              </w:rPr>
            </w:pPr>
          </w:p>
        </w:tc>
        <w:tc>
          <w:tcPr>
            <w:tcW w:w="942" w:type="dxa"/>
            <w:tcBorders>
              <w:top w:val="nil"/>
              <w:bottom w:val="single" w:sz="4" w:space="0" w:color="auto"/>
            </w:tcBorders>
            <w:vAlign w:val="center"/>
          </w:tcPr>
          <w:p w14:paraId="45807568" w14:textId="77777777" w:rsidR="007E3E63" w:rsidRPr="003D1543" w:rsidRDefault="007E3E63" w:rsidP="00265369">
            <w:pPr>
              <w:pStyle w:val="TAC"/>
              <w:rPr>
                <w:ins w:id="18475" w:author="Anritsu" w:date="2025-11-07T10:42:00Z" w16du:dateUtc="2025-11-07T01:42:00Z"/>
                <w:szCs w:val="18"/>
                <w:lang w:eastAsia="zh-CN"/>
              </w:rPr>
            </w:pPr>
            <w:ins w:id="18476" w:author="Anritsu" w:date="2025-11-07T10:42:00Z" w16du:dateUtc="2025-11-07T01:42:00Z">
              <w:r w:rsidRPr="003D1543">
                <w:rPr>
                  <w:rFonts w:eastAsia="游ゴシック" w:cs="Arial"/>
                  <w:color w:val="000000"/>
                  <w:szCs w:val="18"/>
                </w:rPr>
                <w:t xml:space="preserve">　</w:t>
              </w:r>
            </w:ins>
          </w:p>
        </w:tc>
        <w:tc>
          <w:tcPr>
            <w:tcW w:w="1211" w:type="dxa"/>
            <w:tcBorders>
              <w:top w:val="single" w:sz="4" w:space="0" w:color="auto"/>
            </w:tcBorders>
            <w:vAlign w:val="center"/>
          </w:tcPr>
          <w:p w14:paraId="6C24E860" w14:textId="77777777" w:rsidR="007E3E63" w:rsidRPr="003D1543" w:rsidRDefault="007E3E63" w:rsidP="00265369">
            <w:pPr>
              <w:pStyle w:val="TAC"/>
              <w:rPr>
                <w:ins w:id="18477" w:author="Anritsu" w:date="2025-11-07T10:42:00Z" w16du:dateUtc="2025-11-07T01:42:00Z"/>
                <w:lang w:eastAsia="ja-JP"/>
              </w:rPr>
            </w:pPr>
            <w:ins w:id="18478" w:author="Anritsu" w:date="2025-11-07T10:42:00Z" w16du:dateUtc="2025-11-07T01:42:00Z">
              <w:r w:rsidRPr="003D1543">
                <w:rPr>
                  <w:rFonts w:eastAsia="游ゴシック" w:cs="Arial"/>
                  <w:color w:val="000000"/>
                  <w:szCs w:val="18"/>
                </w:rPr>
                <w:t>n2</w:t>
              </w:r>
            </w:ins>
          </w:p>
        </w:tc>
        <w:tc>
          <w:tcPr>
            <w:tcW w:w="1276" w:type="dxa"/>
            <w:vAlign w:val="center"/>
          </w:tcPr>
          <w:p w14:paraId="5EF3A3A8" w14:textId="77777777" w:rsidR="007E3E63" w:rsidRPr="003D1543" w:rsidRDefault="007E3E63" w:rsidP="00265369">
            <w:pPr>
              <w:pStyle w:val="TAC"/>
              <w:rPr>
                <w:ins w:id="18479" w:author="Anritsu" w:date="2025-11-07T10:42:00Z" w16du:dateUtc="2025-11-07T01:42:00Z"/>
                <w:bCs/>
                <w:szCs w:val="18"/>
                <w:lang w:eastAsia="ja-JP"/>
              </w:rPr>
            </w:pPr>
            <w:ins w:id="18480" w:author="Anritsu" w:date="2025-11-07T10:42:00Z" w16du:dateUtc="2025-11-07T01:42:00Z">
              <w:r w:rsidRPr="003D1543">
                <w:rPr>
                  <w:rFonts w:eastAsia="游ゴシック" w:cs="Arial"/>
                  <w:color w:val="000000"/>
                  <w:szCs w:val="18"/>
                </w:rPr>
                <w:t>5</w:t>
              </w:r>
            </w:ins>
          </w:p>
        </w:tc>
        <w:tc>
          <w:tcPr>
            <w:tcW w:w="3544" w:type="dxa"/>
            <w:vAlign w:val="center"/>
          </w:tcPr>
          <w:p w14:paraId="43DA5CBE" w14:textId="77777777" w:rsidR="007E3E63" w:rsidRPr="003D1543" w:rsidRDefault="007E3E63" w:rsidP="00265369">
            <w:pPr>
              <w:pStyle w:val="TAC"/>
              <w:rPr>
                <w:ins w:id="18481" w:author="Anritsu" w:date="2025-11-07T10:42:00Z" w16du:dateUtc="2025-11-07T01:42:00Z"/>
                <w:bCs/>
                <w:szCs w:val="18"/>
                <w:lang w:eastAsia="zh-CN"/>
              </w:rPr>
            </w:pPr>
            <w:ins w:id="18482" w:author="Anritsu" w:date="2025-11-07T10:42:00Z" w16du:dateUtc="2025-11-07T01:42:00Z">
              <w:r w:rsidRPr="003D1543">
                <w:rPr>
                  <w:rFonts w:eastAsia="游ゴシック" w:cs="Arial"/>
                  <w:color w:val="000000"/>
                  <w:szCs w:val="18"/>
                </w:rPr>
                <w:t>REFSENS</w:t>
              </w:r>
            </w:ins>
          </w:p>
        </w:tc>
        <w:tc>
          <w:tcPr>
            <w:tcW w:w="1417" w:type="dxa"/>
            <w:vAlign w:val="center"/>
          </w:tcPr>
          <w:p w14:paraId="2B24B067" w14:textId="77777777" w:rsidR="007E3E63" w:rsidRPr="003D1543" w:rsidRDefault="007E3E63" w:rsidP="00265369">
            <w:pPr>
              <w:pStyle w:val="TAC"/>
              <w:rPr>
                <w:ins w:id="18483" w:author="Anritsu" w:date="2025-11-07T10:42:00Z" w16du:dateUtc="2025-11-07T01:42:00Z"/>
                <w:lang w:eastAsia="ja-JP"/>
              </w:rPr>
            </w:pPr>
            <w:ins w:id="18484" w:author="Anritsu" w:date="2025-11-07T10:42:00Z" w16du:dateUtc="2025-11-07T01:42:00Z">
              <w:r w:rsidRPr="003D1543">
                <w:rPr>
                  <w:rFonts w:eastAsia="游ゴシック" w:cs="Arial"/>
                  <w:color w:val="000000"/>
                  <w:szCs w:val="18"/>
                </w:rPr>
                <w:t>N/A</w:t>
              </w:r>
            </w:ins>
          </w:p>
        </w:tc>
      </w:tr>
      <w:tr w:rsidR="007E3E63" w:rsidRPr="003D1543" w14:paraId="579DDDCD" w14:textId="77777777" w:rsidTr="00265369">
        <w:trPr>
          <w:ins w:id="18485" w:author="Anritsu" w:date="2025-11-07T10:42:00Z"/>
        </w:trPr>
        <w:tc>
          <w:tcPr>
            <w:tcW w:w="2383" w:type="dxa"/>
            <w:tcBorders>
              <w:top w:val="single" w:sz="4" w:space="0" w:color="auto"/>
              <w:bottom w:val="nil"/>
            </w:tcBorders>
            <w:vAlign w:val="center"/>
          </w:tcPr>
          <w:p w14:paraId="6B64BC7E" w14:textId="77777777" w:rsidR="007E3E63" w:rsidRPr="003D1543" w:rsidRDefault="007E3E63" w:rsidP="00265369">
            <w:pPr>
              <w:pStyle w:val="TAC"/>
              <w:rPr>
                <w:ins w:id="18486" w:author="Anritsu" w:date="2025-11-07T10:42:00Z" w16du:dateUtc="2025-11-07T01:42:00Z"/>
                <w:szCs w:val="18"/>
                <w:lang w:eastAsia="ja-JP"/>
              </w:rPr>
            </w:pPr>
            <w:ins w:id="18487" w:author="Anritsu" w:date="2025-11-07T10:42:00Z" w16du:dateUtc="2025-11-07T01:42:00Z">
              <w:r w:rsidRPr="003D1543">
                <w:rPr>
                  <w:rFonts w:eastAsia="游ゴシック" w:cs="Arial"/>
                  <w:color w:val="000000"/>
                  <w:szCs w:val="18"/>
                </w:rPr>
                <w:t>DC_2A-66A_n5A</w:t>
              </w:r>
            </w:ins>
          </w:p>
        </w:tc>
        <w:tc>
          <w:tcPr>
            <w:tcW w:w="942" w:type="dxa"/>
            <w:tcBorders>
              <w:top w:val="single" w:sz="4" w:space="0" w:color="auto"/>
              <w:bottom w:val="nil"/>
            </w:tcBorders>
            <w:vAlign w:val="center"/>
          </w:tcPr>
          <w:p w14:paraId="12A026C9" w14:textId="77777777" w:rsidR="007E3E63" w:rsidRPr="003D1543" w:rsidRDefault="007E3E63" w:rsidP="00265369">
            <w:pPr>
              <w:pStyle w:val="TAC"/>
              <w:rPr>
                <w:ins w:id="18488" w:author="Anritsu" w:date="2025-11-07T10:42:00Z" w16du:dateUtc="2025-11-07T01:42:00Z"/>
                <w:szCs w:val="18"/>
                <w:lang w:eastAsia="zh-CN"/>
              </w:rPr>
            </w:pPr>
            <w:ins w:id="18489" w:author="Anritsu" w:date="2025-11-07T10:42:00Z" w16du:dateUtc="2025-11-07T01:42:00Z">
              <w:r w:rsidRPr="003D1543">
                <w:rPr>
                  <w:rFonts w:eastAsia="游ゴシック" w:cs="Arial"/>
                  <w:color w:val="000000"/>
                  <w:szCs w:val="18"/>
                </w:rPr>
                <w:t>1</w:t>
              </w:r>
            </w:ins>
          </w:p>
        </w:tc>
        <w:tc>
          <w:tcPr>
            <w:tcW w:w="1211" w:type="dxa"/>
            <w:vAlign w:val="center"/>
          </w:tcPr>
          <w:p w14:paraId="24FCADFC" w14:textId="77777777" w:rsidR="007E3E63" w:rsidRPr="003D1543" w:rsidRDefault="007E3E63" w:rsidP="00265369">
            <w:pPr>
              <w:pStyle w:val="TAC"/>
              <w:rPr>
                <w:ins w:id="18490" w:author="Anritsu" w:date="2025-11-07T10:42:00Z" w16du:dateUtc="2025-11-07T01:42:00Z"/>
                <w:lang w:eastAsia="ja-JP"/>
              </w:rPr>
            </w:pPr>
            <w:ins w:id="18491" w:author="Anritsu" w:date="2025-11-07T10:42:00Z" w16du:dateUtc="2025-11-07T01:42:00Z">
              <w:r w:rsidRPr="003D1543">
                <w:rPr>
                  <w:rFonts w:eastAsia="游ゴシック" w:cs="Arial"/>
                  <w:color w:val="000000"/>
                  <w:szCs w:val="18"/>
                </w:rPr>
                <w:t>2</w:t>
              </w:r>
            </w:ins>
          </w:p>
        </w:tc>
        <w:tc>
          <w:tcPr>
            <w:tcW w:w="1276" w:type="dxa"/>
            <w:vAlign w:val="center"/>
          </w:tcPr>
          <w:p w14:paraId="0CAB6289" w14:textId="77777777" w:rsidR="007E3E63" w:rsidRPr="003D1543" w:rsidRDefault="007E3E63" w:rsidP="00265369">
            <w:pPr>
              <w:pStyle w:val="TAC"/>
              <w:rPr>
                <w:ins w:id="18492" w:author="Anritsu" w:date="2025-11-07T10:42:00Z" w16du:dateUtc="2025-11-07T01:42:00Z"/>
                <w:bCs/>
                <w:szCs w:val="18"/>
                <w:lang w:eastAsia="ja-JP"/>
              </w:rPr>
            </w:pPr>
            <w:ins w:id="18493" w:author="Anritsu" w:date="2025-11-07T10:42:00Z" w16du:dateUtc="2025-11-07T01:42:00Z">
              <w:r w:rsidRPr="003D1543">
                <w:rPr>
                  <w:rFonts w:eastAsia="游ゴシック" w:cs="Arial"/>
                  <w:color w:val="000000"/>
                  <w:szCs w:val="18"/>
                </w:rPr>
                <w:t>5</w:t>
              </w:r>
            </w:ins>
          </w:p>
        </w:tc>
        <w:tc>
          <w:tcPr>
            <w:tcW w:w="3544" w:type="dxa"/>
            <w:vAlign w:val="center"/>
          </w:tcPr>
          <w:p w14:paraId="25EFC7E9" w14:textId="77777777" w:rsidR="007E3E63" w:rsidRPr="003D1543" w:rsidRDefault="007E3E63" w:rsidP="00265369">
            <w:pPr>
              <w:pStyle w:val="TAC"/>
              <w:rPr>
                <w:ins w:id="18494" w:author="Anritsu" w:date="2025-11-07T10:42:00Z" w16du:dateUtc="2025-11-07T01:42:00Z"/>
                <w:bCs/>
                <w:szCs w:val="18"/>
                <w:lang w:eastAsia="zh-CN"/>
              </w:rPr>
            </w:pPr>
            <w:ins w:id="18495" w:author="Anritsu" w:date="2025-11-07T10:42:00Z" w16du:dateUtc="2025-11-07T01:42:00Z">
              <w:r w:rsidRPr="003D1543">
                <w:rPr>
                  <w:rFonts w:eastAsia="游ゴシック" w:cs="Arial"/>
                  <w:color w:val="000000"/>
                  <w:szCs w:val="18"/>
                </w:rPr>
                <w:t>REFSENS</w:t>
              </w:r>
            </w:ins>
          </w:p>
        </w:tc>
        <w:tc>
          <w:tcPr>
            <w:tcW w:w="1417" w:type="dxa"/>
            <w:vAlign w:val="center"/>
          </w:tcPr>
          <w:p w14:paraId="7AD4FA93" w14:textId="77777777" w:rsidR="007E3E63" w:rsidRPr="003D1543" w:rsidRDefault="007E3E63" w:rsidP="00265369">
            <w:pPr>
              <w:pStyle w:val="TAC"/>
              <w:rPr>
                <w:ins w:id="18496" w:author="Anritsu" w:date="2025-11-07T10:42:00Z" w16du:dateUtc="2025-11-07T01:42:00Z"/>
                <w:lang w:eastAsia="ja-JP"/>
              </w:rPr>
            </w:pPr>
            <w:ins w:id="18497" w:author="Anritsu" w:date="2025-11-07T10:42:00Z" w16du:dateUtc="2025-11-07T01:42:00Z">
              <w:r w:rsidRPr="003D1543">
                <w:rPr>
                  <w:rFonts w:eastAsia="游ゴシック" w:cs="Arial"/>
                  <w:color w:val="000000"/>
                  <w:szCs w:val="18"/>
                </w:rPr>
                <w:t>N/A</w:t>
              </w:r>
            </w:ins>
          </w:p>
        </w:tc>
      </w:tr>
      <w:tr w:rsidR="007E3E63" w:rsidRPr="003D1543" w14:paraId="470C6FF8" w14:textId="77777777" w:rsidTr="00265369">
        <w:trPr>
          <w:ins w:id="18498" w:author="Anritsu" w:date="2025-11-07T10:42:00Z"/>
        </w:trPr>
        <w:tc>
          <w:tcPr>
            <w:tcW w:w="2383" w:type="dxa"/>
            <w:tcBorders>
              <w:top w:val="nil"/>
              <w:bottom w:val="nil"/>
            </w:tcBorders>
            <w:vAlign w:val="center"/>
          </w:tcPr>
          <w:p w14:paraId="5E52D9D0" w14:textId="4BDD65E9" w:rsidR="007E3E63" w:rsidRPr="003D1543" w:rsidRDefault="007E3E63" w:rsidP="00265369">
            <w:pPr>
              <w:pStyle w:val="TAC"/>
              <w:rPr>
                <w:ins w:id="18499" w:author="Anritsu" w:date="2025-11-07T10:42:00Z" w16du:dateUtc="2025-11-07T01:42:00Z"/>
                <w:szCs w:val="18"/>
                <w:lang w:eastAsia="ja-JP"/>
              </w:rPr>
            </w:pPr>
          </w:p>
        </w:tc>
        <w:tc>
          <w:tcPr>
            <w:tcW w:w="942" w:type="dxa"/>
            <w:tcBorders>
              <w:top w:val="nil"/>
              <w:bottom w:val="nil"/>
            </w:tcBorders>
            <w:vAlign w:val="center"/>
          </w:tcPr>
          <w:p w14:paraId="2B7AE053" w14:textId="77777777" w:rsidR="007E3E63" w:rsidRPr="003D1543" w:rsidRDefault="007E3E63" w:rsidP="00265369">
            <w:pPr>
              <w:pStyle w:val="TAC"/>
              <w:rPr>
                <w:ins w:id="18500" w:author="Anritsu" w:date="2025-11-07T10:42:00Z" w16du:dateUtc="2025-11-07T01:42:00Z"/>
                <w:szCs w:val="18"/>
                <w:lang w:eastAsia="zh-CN"/>
              </w:rPr>
            </w:pPr>
            <w:ins w:id="18501" w:author="Anritsu" w:date="2025-11-07T10:42:00Z" w16du:dateUtc="2025-11-07T01:42:00Z">
              <w:r w:rsidRPr="003D1543">
                <w:rPr>
                  <w:rFonts w:eastAsia="游ゴシック" w:cs="Arial"/>
                  <w:color w:val="000000"/>
                  <w:szCs w:val="18"/>
                </w:rPr>
                <w:t xml:space="preserve">　</w:t>
              </w:r>
            </w:ins>
          </w:p>
        </w:tc>
        <w:tc>
          <w:tcPr>
            <w:tcW w:w="1211" w:type="dxa"/>
            <w:vAlign w:val="center"/>
          </w:tcPr>
          <w:p w14:paraId="23FC88E0" w14:textId="77777777" w:rsidR="007E3E63" w:rsidRPr="003D1543" w:rsidRDefault="007E3E63" w:rsidP="00265369">
            <w:pPr>
              <w:pStyle w:val="TAC"/>
              <w:rPr>
                <w:ins w:id="18502" w:author="Anritsu" w:date="2025-11-07T10:42:00Z" w16du:dateUtc="2025-11-07T01:42:00Z"/>
                <w:lang w:eastAsia="ja-JP"/>
              </w:rPr>
            </w:pPr>
            <w:ins w:id="18503" w:author="Anritsu" w:date="2025-11-07T10:42:00Z" w16du:dateUtc="2025-11-07T01:42:00Z">
              <w:r w:rsidRPr="003D1543">
                <w:rPr>
                  <w:rFonts w:eastAsia="游ゴシック" w:cs="Arial"/>
                  <w:color w:val="000000"/>
                  <w:szCs w:val="18"/>
                </w:rPr>
                <w:t>66</w:t>
              </w:r>
            </w:ins>
          </w:p>
        </w:tc>
        <w:tc>
          <w:tcPr>
            <w:tcW w:w="1276" w:type="dxa"/>
            <w:vAlign w:val="center"/>
          </w:tcPr>
          <w:p w14:paraId="2A1BC01C" w14:textId="77777777" w:rsidR="007E3E63" w:rsidRPr="003D1543" w:rsidRDefault="007E3E63" w:rsidP="00265369">
            <w:pPr>
              <w:pStyle w:val="TAC"/>
              <w:rPr>
                <w:ins w:id="18504" w:author="Anritsu" w:date="2025-11-07T10:42:00Z" w16du:dateUtc="2025-11-07T01:42:00Z"/>
                <w:bCs/>
                <w:szCs w:val="18"/>
                <w:lang w:eastAsia="ja-JP"/>
              </w:rPr>
            </w:pPr>
            <w:ins w:id="18505" w:author="Anritsu" w:date="2025-11-07T10:42:00Z" w16du:dateUtc="2025-11-07T01:42:00Z">
              <w:r w:rsidRPr="003D1543">
                <w:rPr>
                  <w:rFonts w:eastAsia="游ゴシック" w:cs="Arial"/>
                  <w:color w:val="000000"/>
                  <w:szCs w:val="18"/>
                </w:rPr>
                <w:t>5</w:t>
              </w:r>
            </w:ins>
          </w:p>
        </w:tc>
        <w:tc>
          <w:tcPr>
            <w:tcW w:w="3544" w:type="dxa"/>
            <w:vAlign w:val="center"/>
          </w:tcPr>
          <w:p w14:paraId="05A5B7A2" w14:textId="77777777" w:rsidR="007E3E63" w:rsidRPr="003D1543" w:rsidRDefault="007E3E63" w:rsidP="00265369">
            <w:pPr>
              <w:pStyle w:val="TAC"/>
              <w:rPr>
                <w:ins w:id="18506" w:author="Anritsu" w:date="2025-11-07T10:42:00Z" w16du:dateUtc="2025-11-07T01:42:00Z"/>
                <w:bCs/>
                <w:szCs w:val="18"/>
                <w:lang w:eastAsia="zh-CN"/>
              </w:rPr>
            </w:pPr>
            <w:ins w:id="18507" w:author="Anritsu" w:date="2025-11-07T10:42:00Z" w16du:dateUtc="2025-11-07T01:42:00Z">
              <w:r w:rsidRPr="003D1543">
                <w:rPr>
                  <w:rFonts w:eastAsia="游ゴシック" w:cs="Arial"/>
                  <w:color w:val="000000"/>
                  <w:szCs w:val="18"/>
                </w:rPr>
                <w:t>REFSENS + 7.2</w:t>
              </w:r>
            </w:ins>
          </w:p>
        </w:tc>
        <w:tc>
          <w:tcPr>
            <w:tcW w:w="1417" w:type="dxa"/>
            <w:vAlign w:val="center"/>
          </w:tcPr>
          <w:p w14:paraId="418283F0" w14:textId="77777777" w:rsidR="007E3E63" w:rsidRPr="003D1543" w:rsidRDefault="007E3E63" w:rsidP="00265369">
            <w:pPr>
              <w:pStyle w:val="TAC"/>
              <w:rPr>
                <w:ins w:id="18508" w:author="Anritsu" w:date="2025-11-07T10:42:00Z" w16du:dateUtc="2025-11-07T01:42:00Z"/>
                <w:lang w:eastAsia="ja-JP"/>
              </w:rPr>
            </w:pPr>
            <w:ins w:id="18509" w:author="Anritsu" w:date="2025-11-07T10:42:00Z" w16du:dateUtc="2025-11-07T01:42:00Z">
              <w:r w:rsidRPr="003D1543">
                <w:rPr>
                  <w:rFonts w:eastAsia="游ゴシック" w:cs="Arial"/>
                  <w:color w:val="000000"/>
                  <w:szCs w:val="18"/>
                </w:rPr>
                <w:t>IMD4</w:t>
              </w:r>
            </w:ins>
          </w:p>
        </w:tc>
      </w:tr>
      <w:tr w:rsidR="007E3E63" w:rsidRPr="003D1543" w14:paraId="390C78D4" w14:textId="77777777" w:rsidTr="00265369">
        <w:trPr>
          <w:ins w:id="18510" w:author="Anritsu" w:date="2025-11-07T10:42:00Z"/>
        </w:trPr>
        <w:tc>
          <w:tcPr>
            <w:tcW w:w="2383" w:type="dxa"/>
            <w:tcBorders>
              <w:top w:val="nil"/>
              <w:bottom w:val="single" w:sz="4" w:space="0" w:color="auto"/>
            </w:tcBorders>
            <w:vAlign w:val="center"/>
          </w:tcPr>
          <w:p w14:paraId="43305882" w14:textId="60578585" w:rsidR="007E3E63" w:rsidRPr="003D1543" w:rsidRDefault="007E3E63" w:rsidP="00265369">
            <w:pPr>
              <w:pStyle w:val="TAC"/>
              <w:rPr>
                <w:ins w:id="18511" w:author="Anritsu" w:date="2025-11-07T10:42:00Z" w16du:dateUtc="2025-11-07T01:42:00Z"/>
                <w:szCs w:val="18"/>
                <w:lang w:eastAsia="ja-JP"/>
              </w:rPr>
            </w:pPr>
          </w:p>
        </w:tc>
        <w:tc>
          <w:tcPr>
            <w:tcW w:w="942" w:type="dxa"/>
            <w:tcBorders>
              <w:top w:val="nil"/>
              <w:bottom w:val="single" w:sz="4" w:space="0" w:color="auto"/>
            </w:tcBorders>
            <w:vAlign w:val="center"/>
          </w:tcPr>
          <w:p w14:paraId="30C03DC8" w14:textId="77777777" w:rsidR="007E3E63" w:rsidRPr="003D1543" w:rsidRDefault="007E3E63" w:rsidP="00265369">
            <w:pPr>
              <w:pStyle w:val="TAC"/>
              <w:rPr>
                <w:ins w:id="18512" w:author="Anritsu" w:date="2025-11-07T10:42:00Z" w16du:dateUtc="2025-11-07T01:42:00Z"/>
                <w:szCs w:val="18"/>
                <w:lang w:eastAsia="zh-CN"/>
              </w:rPr>
            </w:pPr>
            <w:ins w:id="18513" w:author="Anritsu" w:date="2025-11-07T10:42:00Z" w16du:dateUtc="2025-11-07T01:42:00Z">
              <w:r w:rsidRPr="003D1543">
                <w:rPr>
                  <w:rFonts w:eastAsia="游ゴシック" w:cs="Arial"/>
                  <w:color w:val="000000"/>
                  <w:szCs w:val="18"/>
                </w:rPr>
                <w:t xml:space="preserve">　</w:t>
              </w:r>
            </w:ins>
          </w:p>
        </w:tc>
        <w:tc>
          <w:tcPr>
            <w:tcW w:w="1211" w:type="dxa"/>
            <w:tcBorders>
              <w:bottom w:val="single" w:sz="4" w:space="0" w:color="auto"/>
            </w:tcBorders>
            <w:vAlign w:val="center"/>
          </w:tcPr>
          <w:p w14:paraId="5A0EF13B" w14:textId="77777777" w:rsidR="007E3E63" w:rsidRPr="003D1543" w:rsidRDefault="007E3E63" w:rsidP="00265369">
            <w:pPr>
              <w:pStyle w:val="TAC"/>
              <w:rPr>
                <w:ins w:id="18514" w:author="Anritsu" w:date="2025-11-07T10:42:00Z" w16du:dateUtc="2025-11-07T01:42:00Z"/>
                <w:lang w:eastAsia="ja-JP"/>
              </w:rPr>
            </w:pPr>
            <w:ins w:id="18515" w:author="Anritsu" w:date="2025-11-07T10:42:00Z" w16du:dateUtc="2025-11-07T01:42:00Z">
              <w:r w:rsidRPr="003D1543">
                <w:rPr>
                  <w:rFonts w:eastAsia="游ゴシック" w:cs="Arial"/>
                  <w:color w:val="000000"/>
                  <w:szCs w:val="18"/>
                </w:rPr>
                <w:t>n5</w:t>
              </w:r>
            </w:ins>
          </w:p>
        </w:tc>
        <w:tc>
          <w:tcPr>
            <w:tcW w:w="1276" w:type="dxa"/>
            <w:vAlign w:val="center"/>
          </w:tcPr>
          <w:p w14:paraId="0A493A88" w14:textId="77777777" w:rsidR="007E3E63" w:rsidRPr="003D1543" w:rsidRDefault="007E3E63" w:rsidP="00265369">
            <w:pPr>
              <w:pStyle w:val="TAC"/>
              <w:rPr>
                <w:ins w:id="18516" w:author="Anritsu" w:date="2025-11-07T10:42:00Z" w16du:dateUtc="2025-11-07T01:42:00Z"/>
                <w:bCs/>
                <w:szCs w:val="18"/>
                <w:lang w:eastAsia="ja-JP"/>
              </w:rPr>
            </w:pPr>
            <w:ins w:id="18517" w:author="Anritsu" w:date="2025-11-07T10:42:00Z" w16du:dateUtc="2025-11-07T01:42:00Z">
              <w:r w:rsidRPr="003D1543">
                <w:rPr>
                  <w:rFonts w:eastAsia="游ゴシック" w:cs="Arial"/>
                  <w:color w:val="000000"/>
                  <w:szCs w:val="18"/>
                </w:rPr>
                <w:t>5</w:t>
              </w:r>
            </w:ins>
          </w:p>
        </w:tc>
        <w:tc>
          <w:tcPr>
            <w:tcW w:w="3544" w:type="dxa"/>
            <w:vAlign w:val="center"/>
          </w:tcPr>
          <w:p w14:paraId="36571B92" w14:textId="77777777" w:rsidR="007E3E63" w:rsidRPr="003D1543" w:rsidRDefault="007E3E63" w:rsidP="00265369">
            <w:pPr>
              <w:pStyle w:val="TAC"/>
              <w:rPr>
                <w:ins w:id="18518" w:author="Anritsu" w:date="2025-11-07T10:42:00Z" w16du:dateUtc="2025-11-07T01:42:00Z"/>
                <w:bCs/>
                <w:szCs w:val="18"/>
                <w:lang w:eastAsia="zh-CN"/>
              </w:rPr>
            </w:pPr>
            <w:ins w:id="18519" w:author="Anritsu" w:date="2025-11-07T10:42:00Z" w16du:dateUtc="2025-11-07T01:42:00Z">
              <w:r w:rsidRPr="003D1543">
                <w:rPr>
                  <w:rFonts w:eastAsia="游ゴシック" w:cs="Arial"/>
                  <w:color w:val="000000"/>
                  <w:szCs w:val="18"/>
                </w:rPr>
                <w:t>REFSENS</w:t>
              </w:r>
            </w:ins>
          </w:p>
        </w:tc>
        <w:tc>
          <w:tcPr>
            <w:tcW w:w="1417" w:type="dxa"/>
            <w:vAlign w:val="center"/>
          </w:tcPr>
          <w:p w14:paraId="46C9714D" w14:textId="77777777" w:rsidR="007E3E63" w:rsidRPr="003D1543" w:rsidRDefault="007E3E63" w:rsidP="00265369">
            <w:pPr>
              <w:pStyle w:val="TAC"/>
              <w:rPr>
                <w:ins w:id="18520" w:author="Anritsu" w:date="2025-11-07T10:42:00Z" w16du:dateUtc="2025-11-07T01:42:00Z"/>
                <w:lang w:eastAsia="ja-JP"/>
              </w:rPr>
            </w:pPr>
            <w:ins w:id="18521" w:author="Anritsu" w:date="2025-11-07T10:42:00Z" w16du:dateUtc="2025-11-07T01:42:00Z">
              <w:r w:rsidRPr="003D1543">
                <w:rPr>
                  <w:rFonts w:eastAsia="游ゴシック" w:cs="Arial"/>
                  <w:color w:val="000000"/>
                  <w:szCs w:val="18"/>
                </w:rPr>
                <w:t>N/A</w:t>
              </w:r>
            </w:ins>
          </w:p>
        </w:tc>
      </w:tr>
      <w:tr w:rsidR="007E3E63" w:rsidRPr="003D1543" w14:paraId="7655C51C" w14:textId="77777777" w:rsidTr="00265369">
        <w:trPr>
          <w:ins w:id="18522" w:author="Anritsu" w:date="2025-11-07T10:42:00Z"/>
        </w:trPr>
        <w:tc>
          <w:tcPr>
            <w:tcW w:w="2383" w:type="dxa"/>
            <w:tcBorders>
              <w:top w:val="single" w:sz="4" w:space="0" w:color="auto"/>
              <w:bottom w:val="nil"/>
            </w:tcBorders>
            <w:vAlign w:val="center"/>
          </w:tcPr>
          <w:p w14:paraId="2E843F66" w14:textId="77777777" w:rsidR="007E3E63" w:rsidRPr="003D1543" w:rsidRDefault="007E3E63" w:rsidP="00265369">
            <w:pPr>
              <w:pStyle w:val="TAC"/>
              <w:rPr>
                <w:ins w:id="18523" w:author="Anritsu" w:date="2025-11-07T10:42:00Z" w16du:dateUtc="2025-11-07T01:42:00Z"/>
                <w:szCs w:val="18"/>
                <w:lang w:eastAsia="ja-JP"/>
              </w:rPr>
            </w:pPr>
            <w:ins w:id="18524" w:author="Anritsu" w:date="2025-11-07T10:42:00Z" w16du:dateUtc="2025-11-07T01:42:00Z">
              <w:r w:rsidRPr="003D1543">
                <w:rPr>
                  <w:rFonts w:eastAsia="游ゴシック" w:cs="Arial"/>
                  <w:color w:val="000000"/>
                  <w:szCs w:val="18"/>
                </w:rPr>
                <w:t>DC_2A-66A_n41A</w:t>
              </w:r>
            </w:ins>
          </w:p>
        </w:tc>
        <w:tc>
          <w:tcPr>
            <w:tcW w:w="942" w:type="dxa"/>
            <w:tcBorders>
              <w:top w:val="single" w:sz="4" w:space="0" w:color="auto"/>
              <w:bottom w:val="nil"/>
            </w:tcBorders>
            <w:vAlign w:val="center"/>
          </w:tcPr>
          <w:p w14:paraId="2280F27D" w14:textId="77777777" w:rsidR="007E3E63" w:rsidRPr="003D1543" w:rsidRDefault="007E3E63" w:rsidP="00265369">
            <w:pPr>
              <w:pStyle w:val="TAC"/>
              <w:rPr>
                <w:ins w:id="18525" w:author="Anritsu" w:date="2025-11-07T10:42:00Z" w16du:dateUtc="2025-11-07T01:42:00Z"/>
                <w:szCs w:val="18"/>
                <w:lang w:eastAsia="zh-CN"/>
              </w:rPr>
            </w:pPr>
            <w:ins w:id="18526" w:author="Anritsu" w:date="2025-11-07T10:42:00Z" w16du:dateUtc="2025-11-07T01:42:00Z">
              <w:r w:rsidRPr="003D1543">
                <w:rPr>
                  <w:rFonts w:eastAsia="游ゴシック" w:cs="Arial"/>
                  <w:color w:val="000000"/>
                  <w:szCs w:val="18"/>
                </w:rPr>
                <w:t>1</w:t>
              </w:r>
            </w:ins>
          </w:p>
        </w:tc>
        <w:tc>
          <w:tcPr>
            <w:tcW w:w="1211" w:type="dxa"/>
            <w:tcBorders>
              <w:top w:val="single" w:sz="4" w:space="0" w:color="auto"/>
              <w:bottom w:val="single" w:sz="4" w:space="0" w:color="auto"/>
            </w:tcBorders>
            <w:vAlign w:val="center"/>
          </w:tcPr>
          <w:p w14:paraId="47E3755C" w14:textId="77777777" w:rsidR="007E3E63" w:rsidRPr="003D1543" w:rsidRDefault="007E3E63" w:rsidP="00265369">
            <w:pPr>
              <w:pStyle w:val="TAC"/>
              <w:rPr>
                <w:ins w:id="18527" w:author="Anritsu" w:date="2025-11-07T10:42:00Z" w16du:dateUtc="2025-11-07T01:42:00Z"/>
                <w:lang w:eastAsia="ja-JP"/>
              </w:rPr>
            </w:pPr>
            <w:ins w:id="18528" w:author="Anritsu" w:date="2025-11-07T10:42:00Z" w16du:dateUtc="2025-11-07T01:42:00Z">
              <w:r w:rsidRPr="003D1543">
                <w:rPr>
                  <w:rFonts w:eastAsia="游ゴシック" w:cs="Arial"/>
                  <w:color w:val="000000"/>
                  <w:szCs w:val="18"/>
                </w:rPr>
                <w:t>2</w:t>
              </w:r>
            </w:ins>
          </w:p>
        </w:tc>
        <w:tc>
          <w:tcPr>
            <w:tcW w:w="1276" w:type="dxa"/>
            <w:tcBorders>
              <w:bottom w:val="single" w:sz="4" w:space="0" w:color="auto"/>
            </w:tcBorders>
            <w:vAlign w:val="center"/>
          </w:tcPr>
          <w:p w14:paraId="7C1A1CFD" w14:textId="77777777" w:rsidR="007E3E63" w:rsidRPr="003D1543" w:rsidRDefault="007E3E63" w:rsidP="00265369">
            <w:pPr>
              <w:pStyle w:val="TAC"/>
              <w:rPr>
                <w:ins w:id="18529" w:author="Anritsu" w:date="2025-11-07T10:42:00Z" w16du:dateUtc="2025-11-07T01:42:00Z"/>
                <w:bCs/>
                <w:szCs w:val="18"/>
                <w:lang w:eastAsia="ja-JP"/>
              </w:rPr>
            </w:pPr>
            <w:ins w:id="18530"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10D71C8F" w14:textId="49F77318" w:rsidR="007E3E63" w:rsidRPr="003D1543" w:rsidRDefault="007E3E63" w:rsidP="00265369">
            <w:pPr>
              <w:pStyle w:val="TAC"/>
              <w:rPr>
                <w:ins w:id="18531" w:author="Anritsu" w:date="2025-11-07T10:42:00Z" w16du:dateUtc="2025-11-07T01:42:00Z"/>
                <w:bCs/>
                <w:szCs w:val="18"/>
                <w:lang w:eastAsia="ja-JP"/>
              </w:rPr>
            </w:pPr>
            <w:ins w:id="18532" w:author="Anritsu" w:date="2025-11-07T10:42:00Z" w16du:dateUtc="2025-11-07T01:42:00Z">
              <w:r w:rsidRPr="003D1543">
                <w:rPr>
                  <w:rFonts w:eastAsia="游ゴシック" w:cs="Arial"/>
                  <w:color w:val="000000"/>
                  <w:szCs w:val="18"/>
                </w:rPr>
                <w:t xml:space="preserve">REFSENS + </w:t>
              </w:r>
            </w:ins>
            <w:ins w:id="18533" w:author="Anritsu" w:date="2025-11-07T11:27:00Z" w16du:dateUtc="2025-11-07T02:27:00Z">
              <w:r w:rsidR="00000151" w:rsidRPr="003D1543">
                <w:rPr>
                  <w:rFonts w:eastAsia="游ゴシック" w:cs="Arial"/>
                  <w:color w:val="000000"/>
                  <w:szCs w:val="18"/>
                  <w:lang w:eastAsia="ja-JP"/>
                </w:rPr>
                <w:t>11</w:t>
              </w:r>
            </w:ins>
          </w:p>
        </w:tc>
        <w:tc>
          <w:tcPr>
            <w:tcW w:w="1417" w:type="dxa"/>
            <w:vAlign w:val="center"/>
          </w:tcPr>
          <w:p w14:paraId="276F5D29" w14:textId="77777777" w:rsidR="007E3E63" w:rsidRPr="003D1543" w:rsidRDefault="007E3E63" w:rsidP="00265369">
            <w:pPr>
              <w:pStyle w:val="TAC"/>
              <w:rPr>
                <w:ins w:id="18534" w:author="Anritsu" w:date="2025-11-07T10:42:00Z" w16du:dateUtc="2025-11-07T01:42:00Z"/>
                <w:lang w:eastAsia="ja-JP"/>
              </w:rPr>
            </w:pPr>
            <w:ins w:id="18535" w:author="Anritsu" w:date="2025-11-07T10:42:00Z" w16du:dateUtc="2025-11-07T01:42:00Z">
              <w:r w:rsidRPr="003D1543">
                <w:rPr>
                  <w:rFonts w:eastAsia="游ゴシック" w:cs="Arial"/>
                  <w:color w:val="000000"/>
                  <w:szCs w:val="18"/>
                </w:rPr>
                <w:t>IMD4</w:t>
              </w:r>
            </w:ins>
          </w:p>
        </w:tc>
      </w:tr>
      <w:tr w:rsidR="007E3E63" w:rsidRPr="003D1543" w14:paraId="06DE326E" w14:textId="77777777" w:rsidTr="00265369">
        <w:trPr>
          <w:ins w:id="18536" w:author="Anritsu" w:date="2025-11-07T10:42:00Z"/>
        </w:trPr>
        <w:tc>
          <w:tcPr>
            <w:tcW w:w="2383" w:type="dxa"/>
            <w:tcBorders>
              <w:top w:val="nil"/>
              <w:bottom w:val="nil"/>
            </w:tcBorders>
            <w:vAlign w:val="center"/>
          </w:tcPr>
          <w:p w14:paraId="5377AD7F" w14:textId="0BAC52B4" w:rsidR="007E3E63" w:rsidRPr="003D1543" w:rsidRDefault="007E3E63" w:rsidP="00265369">
            <w:pPr>
              <w:pStyle w:val="TAC"/>
              <w:rPr>
                <w:ins w:id="18537" w:author="Anritsu" w:date="2025-11-07T10:42:00Z" w16du:dateUtc="2025-11-07T01:42:00Z"/>
                <w:szCs w:val="18"/>
                <w:lang w:eastAsia="ja-JP"/>
              </w:rPr>
            </w:pPr>
          </w:p>
        </w:tc>
        <w:tc>
          <w:tcPr>
            <w:tcW w:w="942" w:type="dxa"/>
            <w:tcBorders>
              <w:top w:val="nil"/>
              <w:bottom w:val="nil"/>
            </w:tcBorders>
            <w:vAlign w:val="center"/>
          </w:tcPr>
          <w:p w14:paraId="3147B163" w14:textId="77777777" w:rsidR="007E3E63" w:rsidRPr="003D1543" w:rsidRDefault="007E3E63" w:rsidP="00265369">
            <w:pPr>
              <w:pStyle w:val="TAC"/>
              <w:rPr>
                <w:ins w:id="18538" w:author="Anritsu" w:date="2025-11-07T10:42:00Z" w16du:dateUtc="2025-11-07T01:42:00Z"/>
                <w:szCs w:val="18"/>
                <w:lang w:eastAsia="zh-CN"/>
              </w:rPr>
            </w:pPr>
            <w:ins w:id="18539" w:author="Anritsu" w:date="2025-11-07T10:42:00Z" w16du:dateUtc="2025-11-07T01:42:00Z">
              <w:r w:rsidRPr="003D1543">
                <w:rPr>
                  <w:rFonts w:eastAsia="游ゴシック" w:cs="Arial"/>
                  <w:color w:val="000000"/>
                  <w:szCs w:val="18"/>
                </w:rPr>
                <w:t xml:space="preserve">　</w:t>
              </w:r>
            </w:ins>
          </w:p>
        </w:tc>
        <w:tc>
          <w:tcPr>
            <w:tcW w:w="1211" w:type="dxa"/>
            <w:tcBorders>
              <w:top w:val="single" w:sz="4" w:space="0" w:color="auto"/>
            </w:tcBorders>
            <w:vAlign w:val="center"/>
          </w:tcPr>
          <w:p w14:paraId="266CEB0C" w14:textId="77777777" w:rsidR="007E3E63" w:rsidRPr="003D1543" w:rsidRDefault="007E3E63" w:rsidP="00265369">
            <w:pPr>
              <w:pStyle w:val="TAC"/>
              <w:rPr>
                <w:ins w:id="18540" w:author="Anritsu" w:date="2025-11-07T10:42:00Z" w16du:dateUtc="2025-11-07T01:42:00Z"/>
                <w:lang w:eastAsia="ja-JP"/>
              </w:rPr>
            </w:pPr>
            <w:ins w:id="18541" w:author="Anritsu" w:date="2025-11-07T10:42:00Z" w16du:dateUtc="2025-11-07T01:42:00Z">
              <w:r w:rsidRPr="003D1543">
                <w:rPr>
                  <w:rFonts w:eastAsia="游ゴシック" w:cs="Arial"/>
                  <w:color w:val="000000"/>
                  <w:szCs w:val="18"/>
                </w:rPr>
                <w:t>66</w:t>
              </w:r>
            </w:ins>
          </w:p>
        </w:tc>
        <w:tc>
          <w:tcPr>
            <w:tcW w:w="1276" w:type="dxa"/>
            <w:vAlign w:val="center"/>
          </w:tcPr>
          <w:p w14:paraId="3B81FB29" w14:textId="77777777" w:rsidR="007E3E63" w:rsidRPr="003D1543" w:rsidRDefault="007E3E63" w:rsidP="00265369">
            <w:pPr>
              <w:pStyle w:val="TAC"/>
              <w:rPr>
                <w:ins w:id="18542" w:author="Anritsu" w:date="2025-11-07T10:42:00Z" w16du:dateUtc="2025-11-07T01:42:00Z"/>
                <w:bCs/>
                <w:szCs w:val="18"/>
                <w:lang w:eastAsia="ja-JP"/>
              </w:rPr>
            </w:pPr>
            <w:ins w:id="18543" w:author="Anritsu" w:date="2025-11-07T10:42:00Z" w16du:dateUtc="2025-11-07T01:42:00Z">
              <w:r w:rsidRPr="003D1543">
                <w:rPr>
                  <w:rFonts w:eastAsia="游ゴシック" w:cs="Arial"/>
                  <w:color w:val="000000"/>
                  <w:szCs w:val="18"/>
                </w:rPr>
                <w:t>5</w:t>
              </w:r>
            </w:ins>
          </w:p>
        </w:tc>
        <w:tc>
          <w:tcPr>
            <w:tcW w:w="3544" w:type="dxa"/>
            <w:vAlign w:val="center"/>
          </w:tcPr>
          <w:p w14:paraId="048D1888" w14:textId="77777777" w:rsidR="007E3E63" w:rsidRPr="003D1543" w:rsidRDefault="007E3E63" w:rsidP="00265369">
            <w:pPr>
              <w:pStyle w:val="TAC"/>
              <w:rPr>
                <w:ins w:id="18544" w:author="Anritsu" w:date="2025-11-07T10:42:00Z" w16du:dateUtc="2025-11-07T01:42:00Z"/>
                <w:bCs/>
                <w:szCs w:val="18"/>
                <w:lang w:eastAsia="zh-CN"/>
              </w:rPr>
            </w:pPr>
            <w:ins w:id="18545" w:author="Anritsu" w:date="2025-11-07T10:42:00Z" w16du:dateUtc="2025-11-07T01:42:00Z">
              <w:r w:rsidRPr="003D1543">
                <w:rPr>
                  <w:rFonts w:eastAsia="游ゴシック" w:cs="Arial"/>
                  <w:color w:val="000000"/>
                  <w:szCs w:val="18"/>
                </w:rPr>
                <w:t>REFSENS</w:t>
              </w:r>
            </w:ins>
          </w:p>
        </w:tc>
        <w:tc>
          <w:tcPr>
            <w:tcW w:w="1417" w:type="dxa"/>
            <w:vAlign w:val="center"/>
          </w:tcPr>
          <w:p w14:paraId="33F2DB92" w14:textId="77777777" w:rsidR="007E3E63" w:rsidRPr="003D1543" w:rsidRDefault="007E3E63" w:rsidP="00265369">
            <w:pPr>
              <w:pStyle w:val="TAC"/>
              <w:rPr>
                <w:ins w:id="18546" w:author="Anritsu" w:date="2025-11-07T10:42:00Z" w16du:dateUtc="2025-11-07T01:42:00Z"/>
                <w:lang w:eastAsia="ja-JP"/>
              </w:rPr>
            </w:pPr>
            <w:ins w:id="18547" w:author="Anritsu" w:date="2025-11-07T10:42:00Z" w16du:dateUtc="2025-11-07T01:42:00Z">
              <w:r w:rsidRPr="003D1543">
                <w:rPr>
                  <w:rFonts w:eastAsia="游ゴシック" w:cs="Arial"/>
                  <w:color w:val="000000"/>
                  <w:szCs w:val="18"/>
                </w:rPr>
                <w:t>N/A</w:t>
              </w:r>
            </w:ins>
          </w:p>
        </w:tc>
      </w:tr>
      <w:tr w:rsidR="007E3E63" w:rsidRPr="003D1543" w14:paraId="364E3EEF" w14:textId="77777777" w:rsidTr="00265369">
        <w:trPr>
          <w:ins w:id="18548" w:author="Anritsu" w:date="2025-11-07T10:42:00Z"/>
        </w:trPr>
        <w:tc>
          <w:tcPr>
            <w:tcW w:w="2383" w:type="dxa"/>
            <w:tcBorders>
              <w:top w:val="nil"/>
              <w:bottom w:val="single" w:sz="4" w:space="0" w:color="auto"/>
            </w:tcBorders>
            <w:vAlign w:val="center"/>
          </w:tcPr>
          <w:p w14:paraId="154156E4" w14:textId="260D402A" w:rsidR="007E3E63" w:rsidRPr="003D1543" w:rsidRDefault="007E3E63" w:rsidP="00265369">
            <w:pPr>
              <w:pStyle w:val="TAC"/>
              <w:rPr>
                <w:ins w:id="18549" w:author="Anritsu" w:date="2025-11-07T10:42:00Z" w16du:dateUtc="2025-11-07T01:42:00Z"/>
                <w:szCs w:val="18"/>
                <w:lang w:eastAsia="ja-JP"/>
              </w:rPr>
            </w:pPr>
          </w:p>
        </w:tc>
        <w:tc>
          <w:tcPr>
            <w:tcW w:w="942" w:type="dxa"/>
            <w:tcBorders>
              <w:top w:val="nil"/>
              <w:bottom w:val="single" w:sz="4" w:space="0" w:color="auto"/>
            </w:tcBorders>
            <w:vAlign w:val="center"/>
          </w:tcPr>
          <w:p w14:paraId="06AF33C3" w14:textId="77777777" w:rsidR="007E3E63" w:rsidRPr="003D1543" w:rsidRDefault="007E3E63" w:rsidP="00265369">
            <w:pPr>
              <w:pStyle w:val="TAC"/>
              <w:rPr>
                <w:ins w:id="18550" w:author="Anritsu" w:date="2025-11-07T10:42:00Z" w16du:dateUtc="2025-11-07T01:42:00Z"/>
                <w:szCs w:val="18"/>
                <w:lang w:eastAsia="zh-CN"/>
              </w:rPr>
            </w:pPr>
            <w:ins w:id="18551" w:author="Anritsu" w:date="2025-11-07T10:42:00Z" w16du:dateUtc="2025-11-07T01:42:00Z">
              <w:r w:rsidRPr="003D1543">
                <w:rPr>
                  <w:rFonts w:eastAsia="游ゴシック" w:cs="Arial"/>
                  <w:color w:val="000000"/>
                  <w:szCs w:val="18"/>
                </w:rPr>
                <w:t xml:space="preserve">　</w:t>
              </w:r>
            </w:ins>
          </w:p>
        </w:tc>
        <w:tc>
          <w:tcPr>
            <w:tcW w:w="1211" w:type="dxa"/>
            <w:tcBorders>
              <w:bottom w:val="single" w:sz="4" w:space="0" w:color="auto"/>
            </w:tcBorders>
            <w:vAlign w:val="center"/>
          </w:tcPr>
          <w:p w14:paraId="0A616588" w14:textId="77777777" w:rsidR="007E3E63" w:rsidRPr="003D1543" w:rsidRDefault="007E3E63" w:rsidP="00265369">
            <w:pPr>
              <w:pStyle w:val="TAC"/>
              <w:rPr>
                <w:ins w:id="18552" w:author="Anritsu" w:date="2025-11-07T10:42:00Z" w16du:dateUtc="2025-11-07T01:42:00Z"/>
                <w:lang w:eastAsia="ja-JP"/>
              </w:rPr>
            </w:pPr>
            <w:ins w:id="18553" w:author="Anritsu" w:date="2025-11-07T10:42:00Z" w16du:dateUtc="2025-11-07T01:42:00Z">
              <w:r w:rsidRPr="003D1543">
                <w:rPr>
                  <w:rFonts w:eastAsia="游ゴシック" w:cs="Arial"/>
                  <w:color w:val="000000"/>
                  <w:szCs w:val="18"/>
                </w:rPr>
                <w:t>n41</w:t>
              </w:r>
            </w:ins>
          </w:p>
        </w:tc>
        <w:tc>
          <w:tcPr>
            <w:tcW w:w="1276" w:type="dxa"/>
            <w:vAlign w:val="center"/>
          </w:tcPr>
          <w:p w14:paraId="5580D3E5" w14:textId="77777777" w:rsidR="007E3E63" w:rsidRPr="003D1543" w:rsidRDefault="007E3E63" w:rsidP="00265369">
            <w:pPr>
              <w:pStyle w:val="TAC"/>
              <w:rPr>
                <w:ins w:id="18554" w:author="Anritsu" w:date="2025-11-07T10:42:00Z" w16du:dateUtc="2025-11-07T01:42:00Z"/>
                <w:bCs/>
                <w:szCs w:val="18"/>
                <w:lang w:eastAsia="ja-JP"/>
              </w:rPr>
            </w:pPr>
            <w:ins w:id="18555" w:author="Anritsu" w:date="2025-11-07T10:42:00Z" w16du:dateUtc="2025-11-07T01:42:00Z">
              <w:r w:rsidRPr="003D1543">
                <w:rPr>
                  <w:rFonts w:eastAsia="游ゴシック" w:cs="Arial"/>
                  <w:color w:val="000000"/>
                  <w:szCs w:val="18"/>
                </w:rPr>
                <w:t>5</w:t>
              </w:r>
            </w:ins>
          </w:p>
        </w:tc>
        <w:tc>
          <w:tcPr>
            <w:tcW w:w="3544" w:type="dxa"/>
            <w:vAlign w:val="center"/>
          </w:tcPr>
          <w:p w14:paraId="4A4DC897" w14:textId="77777777" w:rsidR="007E3E63" w:rsidRPr="003D1543" w:rsidRDefault="007E3E63" w:rsidP="00265369">
            <w:pPr>
              <w:pStyle w:val="TAC"/>
              <w:rPr>
                <w:ins w:id="18556" w:author="Anritsu" w:date="2025-11-07T10:42:00Z" w16du:dateUtc="2025-11-07T01:42:00Z"/>
                <w:bCs/>
                <w:szCs w:val="18"/>
                <w:lang w:eastAsia="zh-CN"/>
              </w:rPr>
            </w:pPr>
            <w:ins w:id="18557" w:author="Anritsu" w:date="2025-11-07T10:42:00Z" w16du:dateUtc="2025-11-07T01:42:00Z">
              <w:r w:rsidRPr="003D1543">
                <w:rPr>
                  <w:rFonts w:eastAsia="游ゴシック" w:cs="Arial"/>
                  <w:color w:val="000000"/>
                  <w:szCs w:val="18"/>
                </w:rPr>
                <w:t>REFSENS</w:t>
              </w:r>
            </w:ins>
          </w:p>
        </w:tc>
        <w:tc>
          <w:tcPr>
            <w:tcW w:w="1417" w:type="dxa"/>
            <w:vAlign w:val="center"/>
          </w:tcPr>
          <w:p w14:paraId="25151EE0" w14:textId="77777777" w:rsidR="007E3E63" w:rsidRPr="003D1543" w:rsidRDefault="007E3E63" w:rsidP="00265369">
            <w:pPr>
              <w:pStyle w:val="TAC"/>
              <w:rPr>
                <w:ins w:id="18558" w:author="Anritsu" w:date="2025-11-07T10:42:00Z" w16du:dateUtc="2025-11-07T01:42:00Z"/>
                <w:lang w:eastAsia="ja-JP"/>
              </w:rPr>
            </w:pPr>
            <w:ins w:id="18559" w:author="Anritsu" w:date="2025-11-07T10:42:00Z" w16du:dateUtc="2025-11-07T01:42:00Z">
              <w:r w:rsidRPr="003D1543">
                <w:rPr>
                  <w:rFonts w:eastAsia="游ゴシック" w:cs="Arial"/>
                  <w:color w:val="000000"/>
                  <w:szCs w:val="18"/>
                </w:rPr>
                <w:t>N/A</w:t>
              </w:r>
            </w:ins>
          </w:p>
        </w:tc>
      </w:tr>
      <w:tr w:rsidR="007E3E63" w:rsidRPr="003D1543" w14:paraId="5F9CD60C" w14:textId="77777777" w:rsidTr="00265369">
        <w:trPr>
          <w:ins w:id="18560" w:author="Anritsu" w:date="2025-11-07T10:42:00Z"/>
        </w:trPr>
        <w:tc>
          <w:tcPr>
            <w:tcW w:w="2383" w:type="dxa"/>
            <w:tcBorders>
              <w:top w:val="single" w:sz="4" w:space="0" w:color="auto"/>
              <w:bottom w:val="nil"/>
            </w:tcBorders>
          </w:tcPr>
          <w:p w14:paraId="72D11C34" w14:textId="77777777" w:rsidR="007E3E63" w:rsidRPr="003D1543" w:rsidRDefault="007E3E63" w:rsidP="00265369">
            <w:pPr>
              <w:pStyle w:val="TAC"/>
              <w:rPr>
                <w:ins w:id="18561" w:author="Anritsu" w:date="2025-11-07T10:42:00Z" w16du:dateUtc="2025-11-07T01:42:00Z"/>
                <w:szCs w:val="18"/>
                <w:lang w:eastAsia="ja-JP"/>
              </w:rPr>
            </w:pPr>
            <w:ins w:id="18562" w:author="Anritsu" w:date="2025-11-07T10:42:00Z" w16du:dateUtc="2025-11-07T01:42:00Z">
              <w:r w:rsidRPr="003D1543">
                <w:t>DC_2A-66A_n77A</w:t>
              </w:r>
            </w:ins>
          </w:p>
        </w:tc>
        <w:tc>
          <w:tcPr>
            <w:tcW w:w="942" w:type="dxa"/>
            <w:tcBorders>
              <w:top w:val="single" w:sz="4" w:space="0" w:color="auto"/>
              <w:bottom w:val="nil"/>
            </w:tcBorders>
          </w:tcPr>
          <w:p w14:paraId="5B33FEBC" w14:textId="77777777" w:rsidR="007E3E63" w:rsidRPr="003D1543" w:rsidRDefault="007E3E63" w:rsidP="00265369">
            <w:pPr>
              <w:pStyle w:val="TAC"/>
              <w:rPr>
                <w:ins w:id="18563" w:author="Anritsu" w:date="2025-11-07T10:42:00Z" w16du:dateUtc="2025-11-07T01:42:00Z"/>
                <w:szCs w:val="18"/>
                <w:lang w:eastAsia="zh-CN"/>
              </w:rPr>
            </w:pPr>
            <w:ins w:id="18564" w:author="Anritsu" w:date="2025-11-07T10:42:00Z" w16du:dateUtc="2025-11-07T01:42:00Z">
              <w:r w:rsidRPr="003D1543">
                <w:t>1</w:t>
              </w:r>
            </w:ins>
          </w:p>
        </w:tc>
        <w:tc>
          <w:tcPr>
            <w:tcW w:w="1211" w:type="dxa"/>
            <w:tcBorders>
              <w:top w:val="single" w:sz="4" w:space="0" w:color="auto"/>
            </w:tcBorders>
          </w:tcPr>
          <w:p w14:paraId="74C05845" w14:textId="77777777" w:rsidR="007E3E63" w:rsidRPr="003D1543" w:rsidRDefault="007E3E63" w:rsidP="00265369">
            <w:pPr>
              <w:pStyle w:val="TAC"/>
              <w:rPr>
                <w:ins w:id="18565" w:author="Anritsu" w:date="2025-11-07T10:42:00Z" w16du:dateUtc="2025-11-07T01:42:00Z"/>
                <w:lang w:eastAsia="ja-JP"/>
              </w:rPr>
            </w:pPr>
            <w:ins w:id="18566" w:author="Anritsu" w:date="2025-11-07T10:42:00Z" w16du:dateUtc="2025-11-07T01:42:00Z">
              <w:r w:rsidRPr="003D1543">
                <w:t>2</w:t>
              </w:r>
            </w:ins>
          </w:p>
        </w:tc>
        <w:tc>
          <w:tcPr>
            <w:tcW w:w="1276" w:type="dxa"/>
          </w:tcPr>
          <w:p w14:paraId="12075770" w14:textId="77777777" w:rsidR="007E3E63" w:rsidRPr="003D1543" w:rsidRDefault="007E3E63" w:rsidP="00265369">
            <w:pPr>
              <w:pStyle w:val="TAC"/>
              <w:rPr>
                <w:ins w:id="18567" w:author="Anritsu" w:date="2025-11-07T10:42:00Z" w16du:dateUtc="2025-11-07T01:42:00Z"/>
                <w:bCs/>
                <w:szCs w:val="18"/>
                <w:lang w:eastAsia="ja-JP"/>
              </w:rPr>
            </w:pPr>
            <w:ins w:id="18568" w:author="Anritsu" w:date="2025-11-07T10:42:00Z" w16du:dateUtc="2025-11-07T01:42:00Z">
              <w:r w:rsidRPr="003D1543">
                <w:t>5</w:t>
              </w:r>
            </w:ins>
          </w:p>
        </w:tc>
        <w:tc>
          <w:tcPr>
            <w:tcW w:w="3544" w:type="dxa"/>
          </w:tcPr>
          <w:p w14:paraId="3EB22DA4" w14:textId="77777777" w:rsidR="007E3E63" w:rsidRPr="003D1543" w:rsidRDefault="007E3E63" w:rsidP="00265369">
            <w:pPr>
              <w:pStyle w:val="TAC"/>
              <w:rPr>
                <w:ins w:id="18569" w:author="Anritsu" w:date="2025-11-07T10:42:00Z" w16du:dateUtc="2025-11-07T01:42:00Z"/>
                <w:bCs/>
                <w:szCs w:val="18"/>
                <w:lang w:eastAsia="zh-CN"/>
              </w:rPr>
            </w:pPr>
            <w:ins w:id="18570" w:author="Anritsu" w:date="2025-11-07T10:42:00Z" w16du:dateUtc="2025-11-07T01:42:00Z">
              <w:r w:rsidRPr="003D1543">
                <w:t>REFSENS</w:t>
              </w:r>
            </w:ins>
          </w:p>
        </w:tc>
        <w:tc>
          <w:tcPr>
            <w:tcW w:w="1417" w:type="dxa"/>
          </w:tcPr>
          <w:p w14:paraId="548DD122" w14:textId="77777777" w:rsidR="007E3E63" w:rsidRPr="003D1543" w:rsidRDefault="007E3E63" w:rsidP="00265369">
            <w:pPr>
              <w:pStyle w:val="TAC"/>
              <w:rPr>
                <w:ins w:id="18571" w:author="Anritsu" w:date="2025-11-07T10:42:00Z" w16du:dateUtc="2025-11-07T01:42:00Z"/>
                <w:lang w:eastAsia="ja-JP"/>
              </w:rPr>
            </w:pPr>
            <w:ins w:id="18572" w:author="Anritsu" w:date="2025-11-07T10:42:00Z" w16du:dateUtc="2025-11-07T01:42:00Z">
              <w:r w:rsidRPr="003D1543">
                <w:t>N/A</w:t>
              </w:r>
            </w:ins>
          </w:p>
        </w:tc>
      </w:tr>
      <w:tr w:rsidR="007E3E63" w:rsidRPr="003D1543" w14:paraId="34FC9CB3" w14:textId="77777777" w:rsidTr="00265369">
        <w:trPr>
          <w:ins w:id="18573" w:author="Anritsu" w:date="2025-11-07T10:42:00Z"/>
        </w:trPr>
        <w:tc>
          <w:tcPr>
            <w:tcW w:w="2383" w:type="dxa"/>
            <w:tcBorders>
              <w:top w:val="nil"/>
              <w:bottom w:val="nil"/>
            </w:tcBorders>
          </w:tcPr>
          <w:p w14:paraId="1ECC7C41" w14:textId="77777777" w:rsidR="007E3E63" w:rsidRPr="003D1543" w:rsidRDefault="007E3E63" w:rsidP="00265369">
            <w:pPr>
              <w:pStyle w:val="TAC"/>
              <w:rPr>
                <w:ins w:id="18574" w:author="Anritsu" w:date="2025-11-07T10:42:00Z" w16du:dateUtc="2025-11-07T01:42:00Z"/>
                <w:szCs w:val="18"/>
                <w:lang w:eastAsia="ja-JP"/>
              </w:rPr>
            </w:pPr>
          </w:p>
        </w:tc>
        <w:tc>
          <w:tcPr>
            <w:tcW w:w="942" w:type="dxa"/>
            <w:tcBorders>
              <w:top w:val="nil"/>
              <w:bottom w:val="nil"/>
            </w:tcBorders>
          </w:tcPr>
          <w:p w14:paraId="25C780B0" w14:textId="77777777" w:rsidR="007E3E63" w:rsidRPr="003D1543" w:rsidRDefault="007E3E63" w:rsidP="00265369">
            <w:pPr>
              <w:pStyle w:val="TAC"/>
              <w:rPr>
                <w:ins w:id="18575" w:author="Anritsu" w:date="2025-11-07T10:42:00Z" w16du:dateUtc="2025-11-07T01:42:00Z"/>
                <w:szCs w:val="18"/>
                <w:lang w:eastAsia="zh-CN"/>
              </w:rPr>
            </w:pPr>
          </w:p>
        </w:tc>
        <w:tc>
          <w:tcPr>
            <w:tcW w:w="1211" w:type="dxa"/>
          </w:tcPr>
          <w:p w14:paraId="71A0A6D1" w14:textId="77777777" w:rsidR="007E3E63" w:rsidRPr="003D1543" w:rsidRDefault="007E3E63" w:rsidP="00265369">
            <w:pPr>
              <w:pStyle w:val="TAC"/>
              <w:rPr>
                <w:ins w:id="18576" w:author="Anritsu" w:date="2025-11-07T10:42:00Z" w16du:dateUtc="2025-11-07T01:42:00Z"/>
                <w:lang w:eastAsia="ja-JP"/>
              </w:rPr>
            </w:pPr>
            <w:ins w:id="18577" w:author="Anritsu" w:date="2025-11-07T10:42:00Z" w16du:dateUtc="2025-11-07T01:42:00Z">
              <w:r w:rsidRPr="003D1543">
                <w:t>66</w:t>
              </w:r>
            </w:ins>
          </w:p>
        </w:tc>
        <w:tc>
          <w:tcPr>
            <w:tcW w:w="1276" w:type="dxa"/>
          </w:tcPr>
          <w:p w14:paraId="3B2C99AF" w14:textId="77777777" w:rsidR="007E3E63" w:rsidRPr="003D1543" w:rsidRDefault="007E3E63" w:rsidP="00265369">
            <w:pPr>
              <w:pStyle w:val="TAC"/>
              <w:rPr>
                <w:ins w:id="18578" w:author="Anritsu" w:date="2025-11-07T10:42:00Z" w16du:dateUtc="2025-11-07T01:42:00Z"/>
                <w:bCs/>
                <w:szCs w:val="18"/>
                <w:lang w:eastAsia="ja-JP"/>
              </w:rPr>
            </w:pPr>
            <w:ins w:id="18579" w:author="Anritsu" w:date="2025-11-07T10:42:00Z" w16du:dateUtc="2025-11-07T01:42:00Z">
              <w:r w:rsidRPr="003D1543">
                <w:t>5</w:t>
              </w:r>
            </w:ins>
          </w:p>
        </w:tc>
        <w:tc>
          <w:tcPr>
            <w:tcW w:w="3544" w:type="dxa"/>
          </w:tcPr>
          <w:p w14:paraId="3910AEDC" w14:textId="77777777" w:rsidR="007E3E63" w:rsidRPr="003D1543" w:rsidRDefault="007E3E63" w:rsidP="00265369">
            <w:pPr>
              <w:pStyle w:val="TAC"/>
              <w:rPr>
                <w:ins w:id="18580" w:author="Anritsu" w:date="2025-11-07T10:42:00Z" w16du:dateUtc="2025-11-07T01:42:00Z"/>
                <w:bCs/>
                <w:szCs w:val="18"/>
                <w:lang w:eastAsia="zh-CN"/>
              </w:rPr>
            </w:pPr>
            <w:ins w:id="18581" w:author="Anritsu" w:date="2025-11-07T10:42:00Z" w16du:dateUtc="2025-11-07T01:42:00Z">
              <w:r w:rsidRPr="003D1543">
                <w:t>REFSENS + 29.2</w:t>
              </w:r>
            </w:ins>
          </w:p>
        </w:tc>
        <w:tc>
          <w:tcPr>
            <w:tcW w:w="1417" w:type="dxa"/>
          </w:tcPr>
          <w:p w14:paraId="5010F10F" w14:textId="77777777" w:rsidR="007E3E63" w:rsidRPr="003D1543" w:rsidRDefault="007E3E63" w:rsidP="00265369">
            <w:pPr>
              <w:pStyle w:val="TAC"/>
              <w:rPr>
                <w:ins w:id="18582" w:author="Anritsu" w:date="2025-11-07T10:42:00Z" w16du:dateUtc="2025-11-07T01:42:00Z"/>
                <w:lang w:eastAsia="ja-JP"/>
              </w:rPr>
            </w:pPr>
            <w:ins w:id="18583" w:author="Anritsu" w:date="2025-11-07T10:42:00Z" w16du:dateUtc="2025-11-07T01:42:00Z">
              <w:r w:rsidRPr="003D1543">
                <w:t>IMD2</w:t>
              </w:r>
            </w:ins>
          </w:p>
        </w:tc>
      </w:tr>
      <w:tr w:rsidR="007E3E63" w:rsidRPr="003D1543" w14:paraId="21243152" w14:textId="77777777" w:rsidTr="00265369">
        <w:trPr>
          <w:ins w:id="18584" w:author="Anritsu" w:date="2025-11-07T10:42:00Z"/>
        </w:trPr>
        <w:tc>
          <w:tcPr>
            <w:tcW w:w="2383" w:type="dxa"/>
            <w:tcBorders>
              <w:top w:val="nil"/>
              <w:bottom w:val="nil"/>
            </w:tcBorders>
          </w:tcPr>
          <w:p w14:paraId="5A14471B" w14:textId="77777777" w:rsidR="007E3E63" w:rsidRPr="003D1543" w:rsidRDefault="007E3E63" w:rsidP="00265369">
            <w:pPr>
              <w:pStyle w:val="TAC"/>
              <w:rPr>
                <w:ins w:id="18585" w:author="Anritsu" w:date="2025-11-07T10:42:00Z" w16du:dateUtc="2025-11-07T01:42:00Z"/>
                <w:szCs w:val="18"/>
                <w:lang w:eastAsia="ja-JP"/>
              </w:rPr>
            </w:pPr>
          </w:p>
        </w:tc>
        <w:tc>
          <w:tcPr>
            <w:tcW w:w="942" w:type="dxa"/>
            <w:tcBorders>
              <w:top w:val="nil"/>
              <w:bottom w:val="single" w:sz="4" w:space="0" w:color="auto"/>
            </w:tcBorders>
          </w:tcPr>
          <w:p w14:paraId="56F8CCF8" w14:textId="77777777" w:rsidR="007E3E63" w:rsidRPr="003D1543" w:rsidRDefault="007E3E63" w:rsidP="00265369">
            <w:pPr>
              <w:pStyle w:val="TAC"/>
              <w:rPr>
                <w:ins w:id="18586" w:author="Anritsu" w:date="2025-11-07T10:42:00Z" w16du:dateUtc="2025-11-07T01:42:00Z"/>
                <w:szCs w:val="18"/>
                <w:lang w:eastAsia="zh-CN"/>
              </w:rPr>
            </w:pPr>
          </w:p>
        </w:tc>
        <w:tc>
          <w:tcPr>
            <w:tcW w:w="1211" w:type="dxa"/>
            <w:tcBorders>
              <w:bottom w:val="single" w:sz="4" w:space="0" w:color="auto"/>
            </w:tcBorders>
          </w:tcPr>
          <w:p w14:paraId="21DC3118" w14:textId="77777777" w:rsidR="007E3E63" w:rsidRPr="003D1543" w:rsidRDefault="007E3E63" w:rsidP="00265369">
            <w:pPr>
              <w:pStyle w:val="TAC"/>
              <w:rPr>
                <w:ins w:id="18587" w:author="Anritsu" w:date="2025-11-07T10:42:00Z" w16du:dateUtc="2025-11-07T01:42:00Z"/>
                <w:lang w:eastAsia="ja-JP"/>
              </w:rPr>
            </w:pPr>
            <w:ins w:id="18588" w:author="Anritsu" w:date="2025-11-07T10:42:00Z" w16du:dateUtc="2025-11-07T01:42:00Z">
              <w:r w:rsidRPr="003D1543">
                <w:t>n77</w:t>
              </w:r>
            </w:ins>
          </w:p>
        </w:tc>
        <w:tc>
          <w:tcPr>
            <w:tcW w:w="1276" w:type="dxa"/>
            <w:tcBorders>
              <w:bottom w:val="single" w:sz="4" w:space="0" w:color="auto"/>
            </w:tcBorders>
          </w:tcPr>
          <w:p w14:paraId="175427E2" w14:textId="77777777" w:rsidR="007E3E63" w:rsidRPr="003D1543" w:rsidRDefault="007E3E63" w:rsidP="00265369">
            <w:pPr>
              <w:pStyle w:val="TAC"/>
              <w:rPr>
                <w:ins w:id="18589" w:author="Anritsu" w:date="2025-11-07T10:42:00Z" w16du:dateUtc="2025-11-07T01:42:00Z"/>
                <w:bCs/>
                <w:szCs w:val="18"/>
                <w:lang w:eastAsia="ja-JP"/>
              </w:rPr>
            </w:pPr>
            <w:ins w:id="18590" w:author="Anritsu" w:date="2025-11-07T10:42:00Z" w16du:dateUtc="2025-11-07T01:42:00Z">
              <w:r w:rsidRPr="003D1543">
                <w:t>10</w:t>
              </w:r>
            </w:ins>
          </w:p>
        </w:tc>
        <w:tc>
          <w:tcPr>
            <w:tcW w:w="3544" w:type="dxa"/>
            <w:tcBorders>
              <w:bottom w:val="single" w:sz="4" w:space="0" w:color="auto"/>
            </w:tcBorders>
          </w:tcPr>
          <w:p w14:paraId="128ACB7E" w14:textId="77777777" w:rsidR="007E3E63" w:rsidRPr="003D1543" w:rsidRDefault="007E3E63" w:rsidP="00265369">
            <w:pPr>
              <w:pStyle w:val="TAC"/>
              <w:rPr>
                <w:ins w:id="18591" w:author="Anritsu" w:date="2025-11-07T10:42:00Z" w16du:dateUtc="2025-11-07T01:42:00Z"/>
                <w:bCs/>
                <w:szCs w:val="18"/>
                <w:lang w:eastAsia="zh-CN"/>
              </w:rPr>
            </w:pPr>
            <w:ins w:id="18592" w:author="Anritsu" w:date="2025-11-07T10:42:00Z" w16du:dateUtc="2025-11-07T01:42:00Z">
              <w:r w:rsidRPr="003D1543">
                <w:t>REFSENS</w:t>
              </w:r>
            </w:ins>
          </w:p>
        </w:tc>
        <w:tc>
          <w:tcPr>
            <w:tcW w:w="1417" w:type="dxa"/>
          </w:tcPr>
          <w:p w14:paraId="71AD51B3" w14:textId="77777777" w:rsidR="007E3E63" w:rsidRPr="003D1543" w:rsidRDefault="007E3E63" w:rsidP="00265369">
            <w:pPr>
              <w:pStyle w:val="TAC"/>
              <w:rPr>
                <w:ins w:id="18593" w:author="Anritsu" w:date="2025-11-07T10:42:00Z" w16du:dateUtc="2025-11-07T01:42:00Z"/>
                <w:lang w:eastAsia="ja-JP"/>
              </w:rPr>
            </w:pPr>
            <w:ins w:id="18594" w:author="Anritsu" w:date="2025-11-07T10:42:00Z" w16du:dateUtc="2025-11-07T01:42:00Z">
              <w:r w:rsidRPr="003D1543">
                <w:t>N/A</w:t>
              </w:r>
            </w:ins>
          </w:p>
        </w:tc>
      </w:tr>
      <w:tr w:rsidR="007E3E63" w:rsidRPr="003D1543" w14:paraId="6A9EF5A4" w14:textId="77777777" w:rsidTr="00265369">
        <w:trPr>
          <w:ins w:id="18595" w:author="Anritsu" w:date="2025-11-07T10:42:00Z"/>
        </w:trPr>
        <w:tc>
          <w:tcPr>
            <w:tcW w:w="2383" w:type="dxa"/>
            <w:tcBorders>
              <w:top w:val="nil"/>
              <w:bottom w:val="nil"/>
            </w:tcBorders>
          </w:tcPr>
          <w:p w14:paraId="0484E2D8" w14:textId="77777777" w:rsidR="007E3E63" w:rsidRPr="003D1543" w:rsidRDefault="007E3E63" w:rsidP="00265369">
            <w:pPr>
              <w:pStyle w:val="TAC"/>
              <w:rPr>
                <w:ins w:id="18596" w:author="Anritsu" w:date="2025-11-07T10:42:00Z" w16du:dateUtc="2025-11-07T01:42:00Z"/>
                <w:szCs w:val="18"/>
                <w:lang w:eastAsia="ja-JP"/>
              </w:rPr>
            </w:pPr>
          </w:p>
        </w:tc>
        <w:tc>
          <w:tcPr>
            <w:tcW w:w="942" w:type="dxa"/>
            <w:tcBorders>
              <w:top w:val="single" w:sz="4" w:space="0" w:color="auto"/>
              <w:bottom w:val="nil"/>
            </w:tcBorders>
          </w:tcPr>
          <w:p w14:paraId="78FF39F4" w14:textId="77777777" w:rsidR="007E3E63" w:rsidRPr="003D1543" w:rsidRDefault="007E3E63" w:rsidP="00265369">
            <w:pPr>
              <w:pStyle w:val="TAC"/>
              <w:rPr>
                <w:ins w:id="18597" w:author="Anritsu" w:date="2025-11-07T10:42:00Z" w16du:dateUtc="2025-11-07T01:42:00Z"/>
                <w:szCs w:val="18"/>
                <w:lang w:eastAsia="zh-CN"/>
              </w:rPr>
            </w:pPr>
            <w:ins w:id="18598" w:author="Anritsu" w:date="2025-11-07T10:42:00Z" w16du:dateUtc="2025-11-07T01:42:00Z">
              <w:r w:rsidRPr="003D1543">
                <w:t>2</w:t>
              </w:r>
            </w:ins>
          </w:p>
        </w:tc>
        <w:tc>
          <w:tcPr>
            <w:tcW w:w="1211" w:type="dxa"/>
            <w:tcBorders>
              <w:top w:val="single" w:sz="4" w:space="0" w:color="auto"/>
            </w:tcBorders>
          </w:tcPr>
          <w:p w14:paraId="725F3C66" w14:textId="77777777" w:rsidR="007E3E63" w:rsidRPr="003D1543" w:rsidRDefault="007E3E63" w:rsidP="00265369">
            <w:pPr>
              <w:pStyle w:val="TAC"/>
              <w:rPr>
                <w:ins w:id="18599" w:author="Anritsu" w:date="2025-11-07T10:42:00Z" w16du:dateUtc="2025-11-07T01:42:00Z"/>
                <w:lang w:eastAsia="ja-JP"/>
              </w:rPr>
            </w:pPr>
            <w:ins w:id="18600" w:author="Anritsu" w:date="2025-11-07T10:42:00Z" w16du:dateUtc="2025-11-07T01:42:00Z">
              <w:r w:rsidRPr="003D1543">
                <w:t>2</w:t>
              </w:r>
            </w:ins>
          </w:p>
        </w:tc>
        <w:tc>
          <w:tcPr>
            <w:tcW w:w="1276" w:type="dxa"/>
          </w:tcPr>
          <w:p w14:paraId="4A9D1183" w14:textId="77777777" w:rsidR="007E3E63" w:rsidRPr="003D1543" w:rsidRDefault="007E3E63" w:rsidP="00265369">
            <w:pPr>
              <w:pStyle w:val="TAC"/>
              <w:rPr>
                <w:ins w:id="18601" w:author="Anritsu" w:date="2025-11-07T10:42:00Z" w16du:dateUtc="2025-11-07T01:42:00Z"/>
                <w:bCs/>
                <w:szCs w:val="18"/>
                <w:lang w:eastAsia="ja-JP"/>
              </w:rPr>
            </w:pPr>
            <w:ins w:id="18602" w:author="Anritsu" w:date="2025-11-07T10:42:00Z" w16du:dateUtc="2025-11-07T01:42:00Z">
              <w:r w:rsidRPr="003D1543">
                <w:t>5</w:t>
              </w:r>
            </w:ins>
          </w:p>
        </w:tc>
        <w:tc>
          <w:tcPr>
            <w:tcW w:w="3544" w:type="dxa"/>
          </w:tcPr>
          <w:p w14:paraId="06B59D32" w14:textId="77777777" w:rsidR="007E3E63" w:rsidRPr="003D1543" w:rsidRDefault="007E3E63" w:rsidP="00265369">
            <w:pPr>
              <w:pStyle w:val="TAC"/>
              <w:rPr>
                <w:ins w:id="18603" w:author="Anritsu" w:date="2025-11-07T10:42:00Z" w16du:dateUtc="2025-11-07T01:42:00Z"/>
                <w:bCs/>
                <w:szCs w:val="18"/>
                <w:lang w:eastAsia="zh-CN"/>
              </w:rPr>
            </w:pPr>
            <w:ins w:id="18604" w:author="Anritsu" w:date="2025-11-07T10:42:00Z" w16du:dateUtc="2025-11-07T01:42:00Z">
              <w:r w:rsidRPr="003D1543">
                <w:t>REFSENS</w:t>
              </w:r>
            </w:ins>
          </w:p>
        </w:tc>
        <w:tc>
          <w:tcPr>
            <w:tcW w:w="1417" w:type="dxa"/>
          </w:tcPr>
          <w:p w14:paraId="005C2909" w14:textId="77777777" w:rsidR="007E3E63" w:rsidRPr="003D1543" w:rsidRDefault="007E3E63" w:rsidP="00265369">
            <w:pPr>
              <w:pStyle w:val="TAC"/>
              <w:rPr>
                <w:ins w:id="18605" w:author="Anritsu" w:date="2025-11-07T10:42:00Z" w16du:dateUtc="2025-11-07T01:42:00Z"/>
                <w:lang w:eastAsia="ja-JP"/>
              </w:rPr>
            </w:pPr>
            <w:ins w:id="18606" w:author="Anritsu" w:date="2025-11-07T10:42:00Z" w16du:dateUtc="2025-11-07T01:42:00Z">
              <w:r w:rsidRPr="003D1543">
                <w:t>N/A</w:t>
              </w:r>
            </w:ins>
          </w:p>
        </w:tc>
      </w:tr>
      <w:tr w:rsidR="007E3E63" w:rsidRPr="003D1543" w14:paraId="2E96187B" w14:textId="77777777" w:rsidTr="00265369">
        <w:trPr>
          <w:ins w:id="18607" w:author="Anritsu" w:date="2025-11-07T10:42:00Z"/>
        </w:trPr>
        <w:tc>
          <w:tcPr>
            <w:tcW w:w="2383" w:type="dxa"/>
            <w:tcBorders>
              <w:top w:val="nil"/>
              <w:bottom w:val="nil"/>
            </w:tcBorders>
          </w:tcPr>
          <w:p w14:paraId="6F427755" w14:textId="77777777" w:rsidR="007E3E63" w:rsidRPr="003D1543" w:rsidRDefault="007E3E63" w:rsidP="00265369">
            <w:pPr>
              <w:pStyle w:val="TAC"/>
              <w:rPr>
                <w:ins w:id="18608" w:author="Anritsu" w:date="2025-11-07T10:42:00Z" w16du:dateUtc="2025-11-07T01:42:00Z"/>
                <w:szCs w:val="18"/>
                <w:lang w:eastAsia="ja-JP"/>
              </w:rPr>
            </w:pPr>
          </w:p>
        </w:tc>
        <w:tc>
          <w:tcPr>
            <w:tcW w:w="942" w:type="dxa"/>
            <w:tcBorders>
              <w:top w:val="nil"/>
              <w:bottom w:val="nil"/>
            </w:tcBorders>
          </w:tcPr>
          <w:p w14:paraId="63E8EF8A" w14:textId="77777777" w:rsidR="007E3E63" w:rsidRPr="003D1543" w:rsidRDefault="007E3E63" w:rsidP="00265369">
            <w:pPr>
              <w:pStyle w:val="TAC"/>
              <w:rPr>
                <w:ins w:id="18609" w:author="Anritsu" w:date="2025-11-07T10:42:00Z" w16du:dateUtc="2025-11-07T01:42:00Z"/>
                <w:szCs w:val="18"/>
                <w:lang w:eastAsia="zh-CN"/>
              </w:rPr>
            </w:pPr>
          </w:p>
        </w:tc>
        <w:tc>
          <w:tcPr>
            <w:tcW w:w="1211" w:type="dxa"/>
          </w:tcPr>
          <w:p w14:paraId="7A3A5E1E" w14:textId="77777777" w:rsidR="007E3E63" w:rsidRPr="003D1543" w:rsidRDefault="007E3E63" w:rsidP="00265369">
            <w:pPr>
              <w:pStyle w:val="TAC"/>
              <w:rPr>
                <w:ins w:id="18610" w:author="Anritsu" w:date="2025-11-07T10:42:00Z" w16du:dateUtc="2025-11-07T01:42:00Z"/>
                <w:lang w:eastAsia="ja-JP"/>
              </w:rPr>
            </w:pPr>
            <w:ins w:id="18611" w:author="Anritsu" w:date="2025-11-07T10:42:00Z" w16du:dateUtc="2025-11-07T01:42:00Z">
              <w:r w:rsidRPr="003D1543">
                <w:t>66</w:t>
              </w:r>
            </w:ins>
          </w:p>
        </w:tc>
        <w:tc>
          <w:tcPr>
            <w:tcW w:w="1276" w:type="dxa"/>
          </w:tcPr>
          <w:p w14:paraId="2C398EB3" w14:textId="77777777" w:rsidR="007E3E63" w:rsidRPr="003D1543" w:rsidRDefault="007E3E63" w:rsidP="00265369">
            <w:pPr>
              <w:pStyle w:val="TAC"/>
              <w:rPr>
                <w:ins w:id="18612" w:author="Anritsu" w:date="2025-11-07T10:42:00Z" w16du:dateUtc="2025-11-07T01:42:00Z"/>
                <w:bCs/>
                <w:szCs w:val="18"/>
                <w:lang w:eastAsia="ja-JP"/>
              </w:rPr>
            </w:pPr>
            <w:ins w:id="18613" w:author="Anritsu" w:date="2025-11-07T10:42:00Z" w16du:dateUtc="2025-11-07T01:42:00Z">
              <w:r w:rsidRPr="003D1543">
                <w:t>5</w:t>
              </w:r>
            </w:ins>
          </w:p>
        </w:tc>
        <w:tc>
          <w:tcPr>
            <w:tcW w:w="3544" w:type="dxa"/>
          </w:tcPr>
          <w:p w14:paraId="37242EC9" w14:textId="77777777" w:rsidR="007E3E63" w:rsidRPr="003D1543" w:rsidRDefault="007E3E63" w:rsidP="00265369">
            <w:pPr>
              <w:pStyle w:val="TAC"/>
              <w:rPr>
                <w:ins w:id="18614" w:author="Anritsu" w:date="2025-11-07T10:42:00Z" w16du:dateUtc="2025-11-07T01:42:00Z"/>
                <w:bCs/>
                <w:szCs w:val="18"/>
                <w:lang w:eastAsia="zh-CN"/>
              </w:rPr>
            </w:pPr>
            <w:ins w:id="18615" w:author="Anritsu" w:date="2025-11-07T10:42:00Z" w16du:dateUtc="2025-11-07T01:42:00Z">
              <w:r w:rsidRPr="003D1543">
                <w:t>REFSENS + 10.4</w:t>
              </w:r>
            </w:ins>
          </w:p>
        </w:tc>
        <w:tc>
          <w:tcPr>
            <w:tcW w:w="1417" w:type="dxa"/>
          </w:tcPr>
          <w:p w14:paraId="0223B2FC" w14:textId="77777777" w:rsidR="007E3E63" w:rsidRPr="003D1543" w:rsidRDefault="007E3E63" w:rsidP="00265369">
            <w:pPr>
              <w:pStyle w:val="TAC"/>
              <w:rPr>
                <w:ins w:id="18616" w:author="Anritsu" w:date="2025-11-07T10:42:00Z" w16du:dateUtc="2025-11-07T01:42:00Z"/>
                <w:lang w:eastAsia="ja-JP"/>
              </w:rPr>
            </w:pPr>
            <w:ins w:id="18617" w:author="Anritsu" w:date="2025-11-07T10:42:00Z" w16du:dateUtc="2025-11-07T01:42:00Z">
              <w:r w:rsidRPr="003D1543">
                <w:t>IMD4</w:t>
              </w:r>
            </w:ins>
          </w:p>
        </w:tc>
      </w:tr>
      <w:tr w:rsidR="007E3E63" w:rsidRPr="003D1543" w14:paraId="5F18F817" w14:textId="77777777" w:rsidTr="00265369">
        <w:trPr>
          <w:ins w:id="18618" w:author="Anritsu" w:date="2025-11-07T10:42:00Z"/>
        </w:trPr>
        <w:tc>
          <w:tcPr>
            <w:tcW w:w="2383" w:type="dxa"/>
            <w:tcBorders>
              <w:top w:val="nil"/>
              <w:bottom w:val="nil"/>
            </w:tcBorders>
          </w:tcPr>
          <w:p w14:paraId="4F360399" w14:textId="77777777" w:rsidR="007E3E63" w:rsidRPr="003D1543" w:rsidRDefault="007E3E63" w:rsidP="00265369">
            <w:pPr>
              <w:pStyle w:val="TAC"/>
              <w:rPr>
                <w:ins w:id="18619" w:author="Anritsu" w:date="2025-11-07T10:42:00Z" w16du:dateUtc="2025-11-07T01:42:00Z"/>
                <w:szCs w:val="18"/>
                <w:lang w:eastAsia="ja-JP"/>
              </w:rPr>
            </w:pPr>
          </w:p>
        </w:tc>
        <w:tc>
          <w:tcPr>
            <w:tcW w:w="942" w:type="dxa"/>
            <w:tcBorders>
              <w:top w:val="nil"/>
              <w:bottom w:val="single" w:sz="4" w:space="0" w:color="auto"/>
            </w:tcBorders>
          </w:tcPr>
          <w:p w14:paraId="6634D80D" w14:textId="77777777" w:rsidR="007E3E63" w:rsidRPr="003D1543" w:rsidRDefault="007E3E63" w:rsidP="00265369">
            <w:pPr>
              <w:pStyle w:val="TAC"/>
              <w:rPr>
                <w:ins w:id="18620" w:author="Anritsu" w:date="2025-11-07T10:42:00Z" w16du:dateUtc="2025-11-07T01:42:00Z"/>
                <w:szCs w:val="18"/>
                <w:lang w:eastAsia="zh-CN"/>
              </w:rPr>
            </w:pPr>
          </w:p>
        </w:tc>
        <w:tc>
          <w:tcPr>
            <w:tcW w:w="1211" w:type="dxa"/>
            <w:tcBorders>
              <w:bottom w:val="single" w:sz="4" w:space="0" w:color="auto"/>
            </w:tcBorders>
          </w:tcPr>
          <w:p w14:paraId="145151E7" w14:textId="77777777" w:rsidR="007E3E63" w:rsidRPr="003D1543" w:rsidRDefault="007E3E63" w:rsidP="00265369">
            <w:pPr>
              <w:pStyle w:val="TAC"/>
              <w:rPr>
                <w:ins w:id="18621" w:author="Anritsu" w:date="2025-11-07T10:42:00Z" w16du:dateUtc="2025-11-07T01:42:00Z"/>
                <w:lang w:eastAsia="ja-JP"/>
              </w:rPr>
            </w:pPr>
            <w:ins w:id="18622" w:author="Anritsu" w:date="2025-11-07T10:42:00Z" w16du:dateUtc="2025-11-07T01:42:00Z">
              <w:r w:rsidRPr="003D1543">
                <w:t>n77</w:t>
              </w:r>
            </w:ins>
          </w:p>
        </w:tc>
        <w:tc>
          <w:tcPr>
            <w:tcW w:w="1276" w:type="dxa"/>
          </w:tcPr>
          <w:p w14:paraId="0EBFC2F8" w14:textId="77777777" w:rsidR="007E3E63" w:rsidRPr="003D1543" w:rsidRDefault="007E3E63" w:rsidP="00265369">
            <w:pPr>
              <w:pStyle w:val="TAC"/>
              <w:rPr>
                <w:ins w:id="18623" w:author="Anritsu" w:date="2025-11-07T10:42:00Z" w16du:dateUtc="2025-11-07T01:42:00Z"/>
                <w:bCs/>
                <w:szCs w:val="18"/>
                <w:lang w:eastAsia="ja-JP"/>
              </w:rPr>
            </w:pPr>
            <w:ins w:id="18624" w:author="Anritsu" w:date="2025-11-07T10:42:00Z" w16du:dateUtc="2025-11-07T01:42:00Z">
              <w:r w:rsidRPr="003D1543">
                <w:t>10</w:t>
              </w:r>
            </w:ins>
          </w:p>
        </w:tc>
        <w:tc>
          <w:tcPr>
            <w:tcW w:w="3544" w:type="dxa"/>
          </w:tcPr>
          <w:p w14:paraId="6DA75279" w14:textId="77777777" w:rsidR="007E3E63" w:rsidRPr="003D1543" w:rsidRDefault="007E3E63" w:rsidP="00265369">
            <w:pPr>
              <w:pStyle w:val="TAC"/>
              <w:rPr>
                <w:ins w:id="18625" w:author="Anritsu" w:date="2025-11-07T10:42:00Z" w16du:dateUtc="2025-11-07T01:42:00Z"/>
                <w:bCs/>
                <w:szCs w:val="18"/>
                <w:lang w:eastAsia="zh-CN"/>
              </w:rPr>
            </w:pPr>
            <w:ins w:id="18626" w:author="Anritsu" w:date="2025-11-07T10:42:00Z" w16du:dateUtc="2025-11-07T01:42:00Z">
              <w:r w:rsidRPr="003D1543">
                <w:t>REFSENS</w:t>
              </w:r>
            </w:ins>
          </w:p>
        </w:tc>
        <w:tc>
          <w:tcPr>
            <w:tcW w:w="1417" w:type="dxa"/>
          </w:tcPr>
          <w:p w14:paraId="4713D681" w14:textId="77777777" w:rsidR="007E3E63" w:rsidRPr="003D1543" w:rsidRDefault="007E3E63" w:rsidP="00265369">
            <w:pPr>
              <w:pStyle w:val="TAC"/>
              <w:rPr>
                <w:ins w:id="18627" w:author="Anritsu" w:date="2025-11-07T10:42:00Z" w16du:dateUtc="2025-11-07T01:42:00Z"/>
                <w:lang w:eastAsia="ja-JP"/>
              </w:rPr>
            </w:pPr>
            <w:ins w:id="18628" w:author="Anritsu" w:date="2025-11-07T10:42:00Z" w16du:dateUtc="2025-11-07T01:42:00Z">
              <w:r w:rsidRPr="003D1543">
                <w:t>N/A</w:t>
              </w:r>
            </w:ins>
          </w:p>
        </w:tc>
      </w:tr>
      <w:tr w:rsidR="007E3E63" w:rsidRPr="003D1543" w14:paraId="1755D07C" w14:textId="77777777" w:rsidTr="00265369">
        <w:trPr>
          <w:ins w:id="18629" w:author="Anritsu" w:date="2025-11-07T10:42:00Z"/>
        </w:trPr>
        <w:tc>
          <w:tcPr>
            <w:tcW w:w="2383" w:type="dxa"/>
            <w:tcBorders>
              <w:top w:val="nil"/>
              <w:bottom w:val="nil"/>
            </w:tcBorders>
          </w:tcPr>
          <w:p w14:paraId="5BF27367" w14:textId="77777777" w:rsidR="007E3E63" w:rsidRPr="003D1543" w:rsidRDefault="007E3E63" w:rsidP="00265369">
            <w:pPr>
              <w:pStyle w:val="TAC"/>
              <w:rPr>
                <w:ins w:id="18630" w:author="Anritsu" w:date="2025-11-07T10:42:00Z" w16du:dateUtc="2025-11-07T01:42:00Z"/>
                <w:szCs w:val="18"/>
                <w:lang w:eastAsia="ja-JP"/>
              </w:rPr>
            </w:pPr>
          </w:p>
        </w:tc>
        <w:tc>
          <w:tcPr>
            <w:tcW w:w="942" w:type="dxa"/>
            <w:tcBorders>
              <w:top w:val="single" w:sz="4" w:space="0" w:color="auto"/>
              <w:bottom w:val="nil"/>
            </w:tcBorders>
          </w:tcPr>
          <w:p w14:paraId="7F422994" w14:textId="77777777" w:rsidR="007E3E63" w:rsidRPr="003D1543" w:rsidRDefault="007E3E63" w:rsidP="00265369">
            <w:pPr>
              <w:pStyle w:val="TAC"/>
              <w:rPr>
                <w:ins w:id="18631" w:author="Anritsu" w:date="2025-11-07T10:42:00Z" w16du:dateUtc="2025-11-07T01:42:00Z"/>
                <w:szCs w:val="18"/>
                <w:lang w:eastAsia="zh-CN"/>
              </w:rPr>
            </w:pPr>
            <w:ins w:id="18632" w:author="Anritsu" w:date="2025-11-07T10:42:00Z" w16du:dateUtc="2025-11-07T01:42:00Z">
              <w:r w:rsidRPr="003D1543">
                <w:t>3</w:t>
              </w:r>
            </w:ins>
          </w:p>
        </w:tc>
        <w:tc>
          <w:tcPr>
            <w:tcW w:w="1211" w:type="dxa"/>
            <w:tcBorders>
              <w:top w:val="single" w:sz="4" w:space="0" w:color="auto"/>
            </w:tcBorders>
          </w:tcPr>
          <w:p w14:paraId="284219F0" w14:textId="77777777" w:rsidR="007E3E63" w:rsidRPr="003D1543" w:rsidRDefault="007E3E63" w:rsidP="00265369">
            <w:pPr>
              <w:pStyle w:val="TAC"/>
              <w:rPr>
                <w:ins w:id="18633" w:author="Anritsu" w:date="2025-11-07T10:42:00Z" w16du:dateUtc="2025-11-07T01:42:00Z"/>
                <w:lang w:eastAsia="ja-JP"/>
              </w:rPr>
            </w:pPr>
            <w:ins w:id="18634" w:author="Anritsu" w:date="2025-11-07T10:42:00Z" w16du:dateUtc="2025-11-07T01:42:00Z">
              <w:r w:rsidRPr="003D1543">
                <w:t>2</w:t>
              </w:r>
            </w:ins>
          </w:p>
        </w:tc>
        <w:tc>
          <w:tcPr>
            <w:tcW w:w="1276" w:type="dxa"/>
          </w:tcPr>
          <w:p w14:paraId="0AE9D9BE" w14:textId="77777777" w:rsidR="007E3E63" w:rsidRPr="003D1543" w:rsidRDefault="007E3E63" w:rsidP="00265369">
            <w:pPr>
              <w:pStyle w:val="TAC"/>
              <w:rPr>
                <w:ins w:id="18635" w:author="Anritsu" w:date="2025-11-07T10:42:00Z" w16du:dateUtc="2025-11-07T01:42:00Z"/>
                <w:bCs/>
                <w:szCs w:val="18"/>
                <w:lang w:eastAsia="ja-JP"/>
              </w:rPr>
            </w:pPr>
            <w:ins w:id="18636" w:author="Anritsu" w:date="2025-11-07T10:42:00Z" w16du:dateUtc="2025-11-07T01:42:00Z">
              <w:r w:rsidRPr="003D1543">
                <w:t>5</w:t>
              </w:r>
            </w:ins>
          </w:p>
        </w:tc>
        <w:tc>
          <w:tcPr>
            <w:tcW w:w="3544" w:type="dxa"/>
          </w:tcPr>
          <w:p w14:paraId="4853016D" w14:textId="77777777" w:rsidR="007E3E63" w:rsidRPr="003D1543" w:rsidRDefault="007E3E63" w:rsidP="00265369">
            <w:pPr>
              <w:pStyle w:val="TAC"/>
              <w:rPr>
                <w:ins w:id="18637" w:author="Anritsu" w:date="2025-11-07T10:42:00Z" w16du:dateUtc="2025-11-07T01:42:00Z"/>
                <w:bCs/>
                <w:szCs w:val="18"/>
                <w:lang w:eastAsia="zh-CN"/>
              </w:rPr>
            </w:pPr>
            <w:ins w:id="18638" w:author="Anritsu" w:date="2025-11-07T10:42:00Z" w16du:dateUtc="2025-11-07T01:42:00Z">
              <w:r w:rsidRPr="003D1543">
                <w:t>REFSENS</w:t>
              </w:r>
            </w:ins>
          </w:p>
        </w:tc>
        <w:tc>
          <w:tcPr>
            <w:tcW w:w="1417" w:type="dxa"/>
          </w:tcPr>
          <w:p w14:paraId="336A7D4D" w14:textId="77777777" w:rsidR="007E3E63" w:rsidRPr="003D1543" w:rsidRDefault="007E3E63" w:rsidP="00265369">
            <w:pPr>
              <w:pStyle w:val="TAC"/>
              <w:rPr>
                <w:ins w:id="18639" w:author="Anritsu" w:date="2025-11-07T10:42:00Z" w16du:dateUtc="2025-11-07T01:42:00Z"/>
                <w:lang w:eastAsia="ja-JP"/>
              </w:rPr>
            </w:pPr>
            <w:ins w:id="18640" w:author="Anritsu" w:date="2025-11-07T10:42:00Z" w16du:dateUtc="2025-11-07T01:42:00Z">
              <w:r w:rsidRPr="003D1543">
                <w:t>N/A</w:t>
              </w:r>
            </w:ins>
          </w:p>
        </w:tc>
      </w:tr>
      <w:tr w:rsidR="007E3E63" w:rsidRPr="003D1543" w14:paraId="577A93E7" w14:textId="77777777" w:rsidTr="00265369">
        <w:trPr>
          <w:ins w:id="18641" w:author="Anritsu" w:date="2025-11-07T10:42:00Z"/>
        </w:trPr>
        <w:tc>
          <w:tcPr>
            <w:tcW w:w="2383" w:type="dxa"/>
            <w:tcBorders>
              <w:top w:val="nil"/>
              <w:bottom w:val="nil"/>
            </w:tcBorders>
          </w:tcPr>
          <w:p w14:paraId="522BF2E6" w14:textId="77777777" w:rsidR="007E3E63" w:rsidRPr="003D1543" w:rsidRDefault="007E3E63" w:rsidP="00265369">
            <w:pPr>
              <w:pStyle w:val="TAC"/>
              <w:rPr>
                <w:ins w:id="18642" w:author="Anritsu" w:date="2025-11-07T10:42:00Z" w16du:dateUtc="2025-11-07T01:42:00Z"/>
                <w:szCs w:val="18"/>
                <w:lang w:eastAsia="ja-JP"/>
              </w:rPr>
            </w:pPr>
          </w:p>
        </w:tc>
        <w:tc>
          <w:tcPr>
            <w:tcW w:w="942" w:type="dxa"/>
            <w:tcBorders>
              <w:top w:val="nil"/>
              <w:bottom w:val="nil"/>
            </w:tcBorders>
          </w:tcPr>
          <w:p w14:paraId="7B1230D3" w14:textId="77777777" w:rsidR="007E3E63" w:rsidRPr="003D1543" w:rsidRDefault="007E3E63" w:rsidP="00265369">
            <w:pPr>
              <w:pStyle w:val="TAC"/>
              <w:rPr>
                <w:ins w:id="18643" w:author="Anritsu" w:date="2025-11-07T10:42:00Z" w16du:dateUtc="2025-11-07T01:42:00Z"/>
                <w:szCs w:val="18"/>
                <w:lang w:eastAsia="zh-CN"/>
              </w:rPr>
            </w:pPr>
          </w:p>
        </w:tc>
        <w:tc>
          <w:tcPr>
            <w:tcW w:w="1211" w:type="dxa"/>
            <w:tcBorders>
              <w:bottom w:val="single" w:sz="4" w:space="0" w:color="auto"/>
            </w:tcBorders>
          </w:tcPr>
          <w:p w14:paraId="03E8159A" w14:textId="77777777" w:rsidR="007E3E63" w:rsidRPr="003D1543" w:rsidRDefault="007E3E63" w:rsidP="00265369">
            <w:pPr>
              <w:pStyle w:val="TAC"/>
              <w:rPr>
                <w:ins w:id="18644" w:author="Anritsu" w:date="2025-11-07T10:42:00Z" w16du:dateUtc="2025-11-07T01:42:00Z"/>
                <w:lang w:eastAsia="ja-JP"/>
              </w:rPr>
            </w:pPr>
            <w:ins w:id="18645" w:author="Anritsu" w:date="2025-11-07T10:42:00Z" w16du:dateUtc="2025-11-07T01:42:00Z">
              <w:r w:rsidRPr="003D1543">
                <w:t>66</w:t>
              </w:r>
            </w:ins>
          </w:p>
        </w:tc>
        <w:tc>
          <w:tcPr>
            <w:tcW w:w="1276" w:type="dxa"/>
            <w:tcBorders>
              <w:bottom w:val="single" w:sz="4" w:space="0" w:color="auto"/>
            </w:tcBorders>
          </w:tcPr>
          <w:p w14:paraId="79916DAA" w14:textId="77777777" w:rsidR="007E3E63" w:rsidRPr="003D1543" w:rsidRDefault="007E3E63" w:rsidP="00265369">
            <w:pPr>
              <w:pStyle w:val="TAC"/>
              <w:rPr>
                <w:ins w:id="18646" w:author="Anritsu" w:date="2025-11-07T10:42:00Z" w16du:dateUtc="2025-11-07T01:42:00Z"/>
                <w:bCs/>
                <w:szCs w:val="18"/>
                <w:lang w:eastAsia="ja-JP"/>
              </w:rPr>
            </w:pPr>
            <w:ins w:id="18647" w:author="Anritsu" w:date="2025-11-07T10:42:00Z" w16du:dateUtc="2025-11-07T01:42:00Z">
              <w:r w:rsidRPr="003D1543">
                <w:t>5</w:t>
              </w:r>
            </w:ins>
          </w:p>
        </w:tc>
        <w:tc>
          <w:tcPr>
            <w:tcW w:w="3544" w:type="dxa"/>
            <w:tcBorders>
              <w:bottom w:val="single" w:sz="4" w:space="0" w:color="auto"/>
            </w:tcBorders>
          </w:tcPr>
          <w:p w14:paraId="5B28FFDA" w14:textId="77777777" w:rsidR="007E3E63" w:rsidRPr="003D1543" w:rsidRDefault="007E3E63" w:rsidP="00265369">
            <w:pPr>
              <w:pStyle w:val="TAC"/>
              <w:rPr>
                <w:ins w:id="18648" w:author="Anritsu" w:date="2025-11-07T10:42:00Z" w16du:dateUtc="2025-11-07T01:42:00Z"/>
                <w:bCs/>
                <w:szCs w:val="18"/>
                <w:lang w:eastAsia="zh-CN"/>
              </w:rPr>
            </w:pPr>
            <w:ins w:id="18649" w:author="Anritsu" w:date="2025-11-07T10:42:00Z" w16du:dateUtc="2025-11-07T01:42:00Z">
              <w:r w:rsidRPr="003D1543">
                <w:t>REFSENS + 4</w:t>
              </w:r>
            </w:ins>
          </w:p>
        </w:tc>
        <w:tc>
          <w:tcPr>
            <w:tcW w:w="1417" w:type="dxa"/>
          </w:tcPr>
          <w:p w14:paraId="4EEC3A04" w14:textId="77777777" w:rsidR="007E3E63" w:rsidRPr="003D1543" w:rsidRDefault="007E3E63" w:rsidP="00265369">
            <w:pPr>
              <w:pStyle w:val="TAC"/>
              <w:rPr>
                <w:ins w:id="18650" w:author="Anritsu" w:date="2025-11-07T10:42:00Z" w16du:dateUtc="2025-11-07T01:42:00Z"/>
                <w:lang w:eastAsia="ja-JP"/>
              </w:rPr>
            </w:pPr>
            <w:ins w:id="18651" w:author="Anritsu" w:date="2025-11-07T10:42:00Z" w16du:dateUtc="2025-11-07T01:42:00Z">
              <w:r w:rsidRPr="003D1543">
                <w:t>IMD5</w:t>
              </w:r>
            </w:ins>
          </w:p>
        </w:tc>
      </w:tr>
      <w:tr w:rsidR="007E3E63" w:rsidRPr="003D1543" w14:paraId="2B8FF991" w14:textId="77777777" w:rsidTr="00265369">
        <w:trPr>
          <w:ins w:id="18652" w:author="Anritsu" w:date="2025-11-07T10:42:00Z"/>
        </w:trPr>
        <w:tc>
          <w:tcPr>
            <w:tcW w:w="2383" w:type="dxa"/>
            <w:tcBorders>
              <w:top w:val="nil"/>
              <w:bottom w:val="nil"/>
            </w:tcBorders>
          </w:tcPr>
          <w:p w14:paraId="1488E6B4" w14:textId="77777777" w:rsidR="007E3E63" w:rsidRPr="003D1543" w:rsidRDefault="007E3E63" w:rsidP="00265369">
            <w:pPr>
              <w:pStyle w:val="TAC"/>
              <w:rPr>
                <w:ins w:id="18653" w:author="Anritsu" w:date="2025-11-07T10:42:00Z" w16du:dateUtc="2025-11-07T01:42:00Z"/>
                <w:szCs w:val="18"/>
                <w:lang w:eastAsia="ja-JP"/>
              </w:rPr>
            </w:pPr>
          </w:p>
        </w:tc>
        <w:tc>
          <w:tcPr>
            <w:tcW w:w="942" w:type="dxa"/>
            <w:tcBorders>
              <w:top w:val="nil"/>
              <w:bottom w:val="single" w:sz="4" w:space="0" w:color="auto"/>
            </w:tcBorders>
          </w:tcPr>
          <w:p w14:paraId="63073C70" w14:textId="77777777" w:rsidR="007E3E63" w:rsidRPr="003D1543" w:rsidRDefault="007E3E63" w:rsidP="00265369">
            <w:pPr>
              <w:pStyle w:val="TAC"/>
              <w:rPr>
                <w:ins w:id="18654" w:author="Anritsu" w:date="2025-11-07T10:42:00Z" w16du:dateUtc="2025-11-07T01:42:00Z"/>
                <w:szCs w:val="18"/>
                <w:lang w:eastAsia="zh-CN"/>
              </w:rPr>
            </w:pPr>
          </w:p>
        </w:tc>
        <w:tc>
          <w:tcPr>
            <w:tcW w:w="1211" w:type="dxa"/>
            <w:tcBorders>
              <w:top w:val="single" w:sz="4" w:space="0" w:color="auto"/>
              <w:bottom w:val="single" w:sz="4" w:space="0" w:color="auto"/>
            </w:tcBorders>
          </w:tcPr>
          <w:p w14:paraId="27A6859B" w14:textId="77777777" w:rsidR="007E3E63" w:rsidRPr="003D1543" w:rsidRDefault="007E3E63" w:rsidP="00265369">
            <w:pPr>
              <w:pStyle w:val="TAC"/>
              <w:rPr>
                <w:ins w:id="18655" w:author="Anritsu" w:date="2025-11-07T10:42:00Z" w16du:dateUtc="2025-11-07T01:42:00Z"/>
                <w:lang w:eastAsia="ja-JP"/>
              </w:rPr>
            </w:pPr>
            <w:ins w:id="18656" w:author="Anritsu" w:date="2025-11-07T10:42:00Z" w16du:dateUtc="2025-11-07T01:42:00Z">
              <w:r w:rsidRPr="003D1543">
                <w:t>n77</w:t>
              </w:r>
            </w:ins>
          </w:p>
        </w:tc>
        <w:tc>
          <w:tcPr>
            <w:tcW w:w="1276" w:type="dxa"/>
          </w:tcPr>
          <w:p w14:paraId="3A605AE2" w14:textId="77777777" w:rsidR="007E3E63" w:rsidRPr="003D1543" w:rsidRDefault="007E3E63" w:rsidP="00265369">
            <w:pPr>
              <w:pStyle w:val="TAC"/>
              <w:rPr>
                <w:ins w:id="18657" w:author="Anritsu" w:date="2025-11-07T10:42:00Z" w16du:dateUtc="2025-11-07T01:42:00Z"/>
                <w:bCs/>
                <w:szCs w:val="18"/>
                <w:lang w:eastAsia="ja-JP"/>
              </w:rPr>
            </w:pPr>
            <w:ins w:id="18658" w:author="Anritsu" w:date="2025-11-07T10:42:00Z" w16du:dateUtc="2025-11-07T01:42:00Z">
              <w:r w:rsidRPr="003D1543">
                <w:t>10</w:t>
              </w:r>
            </w:ins>
          </w:p>
        </w:tc>
        <w:tc>
          <w:tcPr>
            <w:tcW w:w="3544" w:type="dxa"/>
          </w:tcPr>
          <w:p w14:paraId="1D8B6632" w14:textId="77777777" w:rsidR="007E3E63" w:rsidRPr="003D1543" w:rsidRDefault="007E3E63" w:rsidP="00265369">
            <w:pPr>
              <w:pStyle w:val="TAC"/>
              <w:rPr>
                <w:ins w:id="18659" w:author="Anritsu" w:date="2025-11-07T10:42:00Z" w16du:dateUtc="2025-11-07T01:42:00Z"/>
                <w:bCs/>
                <w:szCs w:val="18"/>
                <w:lang w:eastAsia="zh-CN"/>
              </w:rPr>
            </w:pPr>
            <w:ins w:id="18660" w:author="Anritsu" w:date="2025-11-07T10:42:00Z" w16du:dateUtc="2025-11-07T01:42:00Z">
              <w:r w:rsidRPr="003D1543">
                <w:t>REFSENS</w:t>
              </w:r>
            </w:ins>
          </w:p>
        </w:tc>
        <w:tc>
          <w:tcPr>
            <w:tcW w:w="1417" w:type="dxa"/>
          </w:tcPr>
          <w:p w14:paraId="07DC5AB1" w14:textId="77777777" w:rsidR="007E3E63" w:rsidRPr="003D1543" w:rsidRDefault="007E3E63" w:rsidP="00265369">
            <w:pPr>
              <w:pStyle w:val="TAC"/>
              <w:rPr>
                <w:ins w:id="18661" w:author="Anritsu" w:date="2025-11-07T10:42:00Z" w16du:dateUtc="2025-11-07T01:42:00Z"/>
                <w:lang w:eastAsia="ja-JP"/>
              </w:rPr>
            </w:pPr>
            <w:ins w:id="18662" w:author="Anritsu" w:date="2025-11-07T10:42:00Z" w16du:dateUtc="2025-11-07T01:42:00Z">
              <w:r w:rsidRPr="003D1543">
                <w:t>N/A</w:t>
              </w:r>
            </w:ins>
          </w:p>
        </w:tc>
      </w:tr>
      <w:tr w:rsidR="007E3E63" w:rsidRPr="003D1543" w14:paraId="0C453796" w14:textId="77777777" w:rsidTr="00265369">
        <w:trPr>
          <w:ins w:id="18663" w:author="Anritsu" w:date="2025-11-07T10:42:00Z"/>
        </w:trPr>
        <w:tc>
          <w:tcPr>
            <w:tcW w:w="2383" w:type="dxa"/>
            <w:tcBorders>
              <w:top w:val="nil"/>
              <w:bottom w:val="nil"/>
            </w:tcBorders>
          </w:tcPr>
          <w:p w14:paraId="4D65EB2B" w14:textId="77777777" w:rsidR="007E3E63" w:rsidRPr="003D1543" w:rsidRDefault="007E3E63" w:rsidP="00265369">
            <w:pPr>
              <w:pStyle w:val="TAC"/>
              <w:rPr>
                <w:ins w:id="18664" w:author="Anritsu" w:date="2025-11-07T10:42:00Z" w16du:dateUtc="2025-11-07T01:42:00Z"/>
                <w:szCs w:val="18"/>
                <w:lang w:eastAsia="ja-JP"/>
              </w:rPr>
            </w:pPr>
          </w:p>
        </w:tc>
        <w:tc>
          <w:tcPr>
            <w:tcW w:w="942" w:type="dxa"/>
            <w:tcBorders>
              <w:top w:val="single" w:sz="4" w:space="0" w:color="auto"/>
              <w:bottom w:val="nil"/>
            </w:tcBorders>
          </w:tcPr>
          <w:p w14:paraId="59FBB300" w14:textId="77777777" w:rsidR="007E3E63" w:rsidRPr="003D1543" w:rsidRDefault="007E3E63" w:rsidP="00265369">
            <w:pPr>
              <w:pStyle w:val="TAC"/>
              <w:rPr>
                <w:ins w:id="18665" w:author="Anritsu" w:date="2025-11-07T10:42:00Z" w16du:dateUtc="2025-11-07T01:42:00Z"/>
                <w:szCs w:val="18"/>
                <w:lang w:eastAsia="zh-CN"/>
              </w:rPr>
            </w:pPr>
            <w:ins w:id="18666" w:author="Anritsu" w:date="2025-11-07T10:42:00Z" w16du:dateUtc="2025-11-07T01:42:00Z">
              <w:r w:rsidRPr="003D1543">
                <w:t>4</w:t>
              </w:r>
            </w:ins>
          </w:p>
        </w:tc>
        <w:tc>
          <w:tcPr>
            <w:tcW w:w="1211" w:type="dxa"/>
            <w:tcBorders>
              <w:top w:val="single" w:sz="4" w:space="0" w:color="auto"/>
            </w:tcBorders>
          </w:tcPr>
          <w:p w14:paraId="280EF3CC" w14:textId="77777777" w:rsidR="007E3E63" w:rsidRPr="003D1543" w:rsidRDefault="007E3E63" w:rsidP="00265369">
            <w:pPr>
              <w:pStyle w:val="TAC"/>
              <w:rPr>
                <w:ins w:id="18667" w:author="Anritsu" w:date="2025-11-07T10:42:00Z" w16du:dateUtc="2025-11-07T01:42:00Z"/>
                <w:lang w:eastAsia="ja-JP"/>
              </w:rPr>
            </w:pPr>
            <w:ins w:id="18668" w:author="Anritsu" w:date="2025-11-07T10:42:00Z" w16du:dateUtc="2025-11-07T01:42:00Z">
              <w:r w:rsidRPr="003D1543">
                <w:t>2</w:t>
              </w:r>
            </w:ins>
          </w:p>
        </w:tc>
        <w:tc>
          <w:tcPr>
            <w:tcW w:w="1276" w:type="dxa"/>
          </w:tcPr>
          <w:p w14:paraId="60ABA90E" w14:textId="77777777" w:rsidR="007E3E63" w:rsidRPr="003D1543" w:rsidRDefault="007E3E63" w:rsidP="00265369">
            <w:pPr>
              <w:pStyle w:val="TAC"/>
              <w:rPr>
                <w:ins w:id="18669" w:author="Anritsu" w:date="2025-11-07T10:42:00Z" w16du:dateUtc="2025-11-07T01:42:00Z"/>
                <w:bCs/>
                <w:szCs w:val="18"/>
                <w:lang w:eastAsia="ja-JP"/>
              </w:rPr>
            </w:pPr>
            <w:ins w:id="18670" w:author="Anritsu" w:date="2025-11-07T10:42:00Z" w16du:dateUtc="2025-11-07T01:42:00Z">
              <w:r w:rsidRPr="003D1543">
                <w:t>5</w:t>
              </w:r>
            </w:ins>
          </w:p>
        </w:tc>
        <w:tc>
          <w:tcPr>
            <w:tcW w:w="3544" w:type="dxa"/>
          </w:tcPr>
          <w:p w14:paraId="34817705" w14:textId="77777777" w:rsidR="007E3E63" w:rsidRPr="003D1543" w:rsidRDefault="007E3E63" w:rsidP="00265369">
            <w:pPr>
              <w:pStyle w:val="TAC"/>
              <w:rPr>
                <w:ins w:id="18671" w:author="Anritsu" w:date="2025-11-07T10:42:00Z" w16du:dateUtc="2025-11-07T01:42:00Z"/>
                <w:bCs/>
                <w:szCs w:val="18"/>
                <w:lang w:eastAsia="zh-CN"/>
              </w:rPr>
            </w:pPr>
            <w:ins w:id="18672" w:author="Anritsu" w:date="2025-11-07T10:42:00Z" w16du:dateUtc="2025-11-07T01:42:00Z">
              <w:r w:rsidRPr="003D1543">
                <w:t>REFSENS + 32.1</w:t>
              </w:r>
            </w:ins>
          </w:p>
        </w:tc>
        <w:tc>
          <w:tcPr>
            <w:tcW w:w="1417" w:type="dxa"/>
          </w:tcPr>
          <w:p w14:paraId="65BFDB19" w14:textId="77777777" w:rsidR="007E3E63" w:rsidRPr="003D1543" w:rsidRDefault="007E3E63" w:rsidP="00265369">
            <w:pPr>
              <w:pStyle w:val="TAC"/>
              <w:rPr>
                <w:ins w:id="18673" w:author="Anritsu" w:date="2025-11-07T10:42:00Z" w16du:dateUtc="2025-11-07T01:42:00Z"/>
                <w:lang w:eastAsia="ja-JP"/>
              </w:rPr>
            </w:pPr>
            <w:ins w:id="18674" w:author="Anritsu" w:date="2025-11-07T10:42:00Z" w16du:dateUtc="2025-11-07T01:42:00Z">
              <w:r w:rsidRPr="003D1543">
                <w:t>IMD2</w:t>
              </w:r>
            </w:ins>
          </w:p>
        </w:tc>
      </w:tr>
      <w:tr w:rsidR="007E3E63" w:rsidRPr="003D1543" w14:paraId="4006C4E6" w14:textId="77777777" w:rsidTr="00265369">
        <w:trPr>
          <w:ins w:id="18675" w:author="Anritsu" w:date="2025-11-07T10:42:00Z"/>
        </w:trPr>
        <w:tc>
          <w:tcPr>
            <w:tcW w:w="2383" w:type="dxa"/>
            <w:tcBorders>
              <w:top w:val="nil"/>
              <w:bottom w:val="nil"/>
            </w:tcBorders>
          </w:tcPr>
          <w:p w14:paraId="56721F60" w14:textId="77777777" w:rsidR="007E3E63" w:rsidRPr="003D1543" w:rsidRDefault="007E3E63" w:rsidP="00265369">
            <w:pPr>
              <w:pStyle w:val="TAC"/>
              <w:rPr>
                <w:ins w:id="18676" w:author="Anritsu" w:date="2025-11-07T10:42:00Z" w16du:dateUtc="2025-11-07T01:42:00Z"/>
                <w:szCs w:val="18"/>
                <w:lang w:eastAsia="ja-JP"/>
              </w:rPr>
            </w:pPr>
          </w:p>
        </w:tc>
        <w:tc>
          <w:tcPr>
            <w:tcW w:w="942" w:type="dxa"/>
            <w:tcBorders>
              <w:top w:val="nil"/>
              <w:bottom w:val="nil"/>
            </w:tcBorders>
          </w:tcPr>
          <w:p w14:paraId="732A9451" w14:textId="77777777" w:rsidR="007E3E63" w:rsidRPr="003D1543" w:rsidRDefault="007E3E63" w:rsidP="00265369">
            <w:pPr>
              <w:pStyle w:val="TAC"/>
              <w:rPr>
                <w:ins w:id="18677" w:author="Anritsu" w:date="2025-11-07T10:42:00Z" w16du:dateUtc="2025-11-07T01:42:00Z"/>
                <w:szCs w:val="18"/>
                <w:lang w:eastAsia="zh-CN"/>
              </w:rPr>
            </w:pPr>
          </w:p>
        </w:tc>
        <w:tc>
          <w:tcPr>
            <w:tcW w:w="1211" w:type="dxa"/>
          </w:tcPr>
          <w:p w14:paraId="4388DD96" w14:textId="77777777" w:rsidR="007E3E63" w:rsidRPr="003D1543" w:rsidRDefault="007E3E63" w:rsidP="00265369">
            <w:pPr>
              <w:pStyle w:val="TAC"/>
              <w:rPr>
                <w:ins w:id="18678" w:author="Anritsu" w:date="2025-11-07T10:42:00Z" w16du:dateUtc="2025-11-07T01:42:00Z"/>
                <w:lang w:eastAsia="ja-JP"/>
              </w:rPr>
            </w:pPr>
            <w:ins w:id="18679" w:author="Anritsu" w:date="2025-11-07T10:42:00Z" w16du:dateUtc="2025-11-07T01:42:00Z">
              <w:r w:rsidRPr="003D1543">
                <w:t>66</w:t>
              </w:r>
            </w:ins>
          </w:p>
        </w:tc>
        <w:tc>
          <w:tcPr>
            <w:tcW w:w="1276" w:type="dxa"/>
          </w:tcPr>
          <w:p w14:paraId="74A9AE90" w14:textId="77777777" w:rsidR="007E3E63" w:rsidRPr="003D1543" w:rsidRDefault="007E3E63" w:rsidP="00265369">
            <w:pPr>
              <w:pStyle w:val="TAC"/>
              <w:rPr>
                <w:ins w:id="18680" w:author="Anritsu" w:date="2025-11-07T10:42:00Z" w16du:dateUtc="2025-11-07T01:42:00Z"/>
                <w:bCs/>
                <w:szCs w:val="18"/>
                <w:lang w:eastAsia="ja-JP"/>
              </w:rPr>
            </w:pPr>
            <w:ins w:id="18681" w:author="Anritsu" w:date="2025-11-07T10:42:00Z" w16du:dateUtc="2025-11-07T01:42:00Z">
              <w:r w:rsidRPr="003D1543">
                <w:t>5</w:t>
              </w:r>
            </w:ins>
          </w:p>
        </w:tc>
        <w:tc>
          <w:tcPr>
            <w:tcW w:w="3544" w:type="dxa"/>
          </w:tcPr>
          <w:p w14:paraId="2C9AB9CF" w14:textId="77777777" w:rsidR="007E3E63" w:rsidRPr="003D1543" w:rsidRDefault="007E3E63" w:rsidP="00265369">
            <w:pPr>
              <w:pStyle w:val="TAC"/>
              <w:rPr>
                <w:ins w:id="18682" w:author="Anritsu" w:date="2025-11-07T10:42:00Z" w16du:dateUtc="2025-11-07T01:42:00Z"/>
                <w:bCs/>
                <w:szCs w:val="18"/>
                <w:lang w:eastAsia="zh-CN"/>
              </w:rPr>
            </w:pPr>
            <w:ins w:id="18683" w:author="Anritsu" w:date="2025-11-07T10:42:00Z" w16du:dateUtc="2025-11-07T01:42:00Z">
              <w:r w:rsidRPr="003D1543">
                <w:t>REFSENS</w:t>
              </w:r>
            </w:ins>
          </w:p>
        </w:tc>
        <w:tc>
          <w:tcPr>
            <w:tcW w:w="1417" w:type="dxa"/>
          </w:tcPr>
          <w:p w14:paraId="46D6F877" w14:textId="77777777" w:rsidR="007E3E63" w:rsidRPr="003D1543" w:rsidRDefault="007E3E63" w:rsidP="00265369">
            <w:pPr>
              <w:pStyle w:val="TAC"/>
              <w:rPr>
                <w:ins w:id="18684" w:author="Anritsu" w:date="2025-11-07T10:42:00Z" w16du:dateUtc="2025-11-07T01:42:00Z"/>
                <w:lang w:eastAsia="ja-JP"/>
              </w:rPr>
            </w:pPr>
            <w:ins w:id="18685" w:author="Anritsu" w:date="2025-11-07T10:42:00Z" w16du:dateUtc="2025-11-07T01:42:00Z">
              <w:r w:rsidRPr="003D1543">
                <w:t>N/A</w:t>
              </w:r>
            </w:ins>
          </w:p>
        </w:tc>
      </w:tr>
      <w:tr w:rsidR="007E3E63" w:rsidRPr="003D1543" w14:paraId="0DBC1314" w14:textId="77777777" w:rsidTr="00265369">
        <w:trPr>
          <w:ins w:id="18686" w:author="Anritsu" w:date="2025-11-07T10:42:00Z"/>
        </w:trPr>
        <w:tc>
          <w:tcPr>
            <w:tcW w:w="2383" w:type="dxa"/>
            <w:tcBorders>
              <w:top w:val="nil"/>
              <w:bottom w:val="single" w:sz="4" w:space="0" w:color="auto"/>
            </w:tcBorders>
          </w:tcPr>
          <w:p w14:paraId="5EBC72F6" w14:textId="77777777" w:rsidR="007E3E63" w:rsidRPr="003D1543" w:rsidRDefault="007E3E63" w:rsidP="00265369">
            <w:pPr>
              <w:pStyle w:val="TAC"/>
              <w:rPr>
                <w:ins w:id="18687" w:author="Anritsu" w:date="2025-11-07T10:42:00Z" w16du:dateUtc="2025-11-07T01:42:00Z"/>
                <w:szCs w:val="18"/>
                <w:lang w:eastAsia="ja-JP"/>
              </w:rPr>
            </w:pPr>
          </w:p>
        </w:tc>
        <w:tc>
          <w:tcPr>
            <w:tcW w:w="942" w:type="dxa"/>
            <w:tcBorders>
              <w:top w:val="nil"/>
              <w:bottom w:val="single" w:sz="4" w:space="0" w:color="auto"/>
            </w:tcBorders>
          </w:tcPr>
          <w:p w14:paraId="7E93252D" w14:textId="77777777" w:rsidR="007E3E63" w:rsidRPr="003D1543" w:rsidRDefault="007E3E63" w:rsidP="00265369">
            <w:pPr>
              <w:pStyle w:val="TAC"/>
              <w:rPr>
                <w:ins w:id="18688" w:author="Anritsu" w:date="2025-11-07T10:42:00Z" w16du:dateUtc="2025-11-07T01:42:00Z"/>
                <w:szCs w:val="18"/>
                <w:lang w:eastAsia="zh-CN"/>
              </w:rPr>
            </w:pPr>
          </w:p>
        </w:tc>
        <w:tc>
          <w:tcPr>
            <w:tcW w:w="1211" w:type="dxa"/>
            <w:tcBorders>
              <w:bottom w:val="single" w:sz="4" w:space="0" w:color="auto"/>
            </w:tcBorders>
          </w:tcPr>
          <w:p w14:paraId="6E061912" w14:textId="77777777" w:rsidR="007E3E63" w:rsidRPr="003D1543" w:rsidRDefault="007E3E63" w:rsidP="00265369">
            <w:pPr>
              <w:pStyle w:val="TAC"/>
              <w:rPr>
                <w:ins w:id="18689" w:author="Anritsu" w:date="2025-11-07T10:42:00Z" w16du:dateUtc="2025-11-07T01:42:00Z"/>
                <w:lang w:eastAsia="ja-JP"/>
              </w:rPr>
            </w:pPr>
            <w:ins w:id="18690" w:author="Anritsu" w:date="2025-11-07T10:42:00Z" w16du:dateUtc="2025-11-07T01:42:00Z">
              <w:r w:rsidRPr="003D1543">
                <w:t>n77</w:t>
              </w:r>
            </w:ins>
          </w:p>
        </w:tc>
        <w:tc>
          <w:tcPr>
            <w:tcW w:w="1276" w:type="dxa"/>
          </w:tcPr>
          <w:p w14:paraId="7AFCACC4" w14:textId="77777777" w:rsidR="007E3E63" w:rsidRPr="003D1543" w:rsidRDefault="007E3E63" w:rsidP="00265369">
            <w:pPr>
              <w:pStyle w:val="TAC"/>
              <w:rPr>
                <w:ins w:id="18691" w:author="Anritsu" w:date="2025-11-07T10:42:00Z" w16du:dateUtc="2025-11-07T01:42:00Z"/>
                <w:bCs/>
                <w:szCs w:val="18"/>
                <w:lang w:eastAsia="ja-JP"/>
              </w:rPr>
            </w:pPr>
            <w:ins w:id="18692" w:author="Anritsu" w:date="2025-11-07T10:42:00Z" w16du:dateUtc="2025-11-07T01:42:00Z">
              <w:r w:rsidRPr="003D1543">
                <w:t>10</w:t>
              </w:r>
            </w:ins>
          </w:p>
        </w:tc>
        <w:tc>
          <w:tcPr>
            <w:tcW w:w="3544" w:type="dxa"/>
          </w:tcPr>
          <w:p w14:paraId="4A7CC454" w14:textId="77777777" w:rsidR="007E3E63" w:rsidRPr="003D1543" w:rsidRDefault="007E3E63" w:rsidP="00265369">
            <w:pPr>
              <w:pStyle w:val="TAC"/>
              <w:rPr>
                <w:ins w:id="18693" w:author="Anritsu" w:date="2025-11-07T10:42:00Z" w16du:dateUtc="2025-11-07T01:42:00Z"/>
                <w:bCs/>
                <w:szCs w:val="18"/>
                <w:lang w:eastAsia="zh-CN"/>
              </w:rPr>
            </w:pPr>
            <w:ins w:id="18694" w:author="Anritsu" w:date="2025-11-07T10:42:00Z" w16du:dateUtc="2025-11-07T01:42:00Z">
              <w:r w:rsidRPr="003D1543">
                <w:t>REFSENS</w:t>
              </w:r>
            </w:ins>
          </w:p>
        </w:tc>
        <w:tc>
          <w:tcPr>
            <w:tcW w:w="1417" w:type="dxa"/>
          </w:tcPr>
          <w:p w14:paraId="2F849E5D" w14:textId="77777777" w:rsidR="007E3E63" w:rsidRPr="003D1543" w:rsidRDefault="007E3E63" w:rsidP="00265369">
            <w:pPr>
              <w:pStyle w:val="TAC"/>
              <w:rPr>
                <w:ins w:id="18695" w:author="Anritsu" w:date="2025-11-07T10:42:00Z" w16du:dateUtc="2025-11-07T01:42:00Z"/>
                <w:lang w:eastAsia="ja-JP"/>
              </w:rPr>
            </w:pPr>
            <w:ins w:id="18696" w:author="Anritsu" w:date="2025-11-07T10:42:00Z" w16du:dateUtc="2025-11-07T01:42:00Z">
              <w:r w:rsidRPr="003D1543">
                <w:t>N/A</w:t>
              </w:r>
            </w:ins>
          </w:p>
        </w:tc>
      </w:tr>
      <w:tr w:rsidR="007E3E63" w:rsidRPr="003D1543" w14:paraId="298B91D7" w14:textId="77777777" w:rsidTr="00265369">
        <w:trPr>
          <w:ins w:id="18697" w:author="Anritsu" w:date="2025-11-07T10:42:00Z"/>
        </w:trPr>
        <w:tc>
          <w:tcPr>
            <w:tcW w:w="2383" w:type="dxa"/>
            <w:tcBorders>
              <w:top w:val="single" w:sz="4" w:space="0" w:color="auto"/>
              <w:bottom w:val="nil"/>
            </w:tcBorders>
          </w:tcPr>
          <w:p w14:paraId="0334B013" w14:textId="77777777" w:rsidR="007E3E63" w:rsidRPr="003D1543" w:rsidRDefault="007E3E63" w:rsidP="00265369">
            <w:pPr>
              <w:pStyle w:val="TAC"/>
              <w:rPr>
                <w:ins w:id="18698" w:author="Anritsu" w:date="2025-11-07T10:42:00Z" w16du:dateUtc="2025-11-07T01:42:00Z"/>
                <w:szCs w:val="18"/>
                <w:lang w:eastAsia="ja-JP"/>
              </w:rPr>
            </w:pPr>
            <w:ins w:id="18699" w:author="Anritsu" w:date="2025-11-07T10:42:00Z" w16du:dateUtc="2025-11-07T01:42:00Z">
              <w:r w:rsidRPr="003D1543">
                <w:t>DC_3A-7A_n5A</w:t>
              </w:r>
            </w:ins>
          </w:p>
        </w:tc>
        <w:tc>
          <w:tcPr>
            <w:tcW w:w="942" w:type="dxa"/>
            <w:tcBorders>
              <w:top w:val="single" w:sz="4" w:space="0" w:color="auto"/>
              <w:bottom w:val="nil"/>
            </w:tcBorders>
          </w:tcPr>
          <w:p w14:paraId="17537929" w14:textId="77777777" w:rsidR="007E3E63" w:rsidRPr="003D1543" w:rsidRDefault="007E3E63" w:rsidP="00265369">
            <w:pPr>
              <w:pStyle w:val="TAC"/>
              <w:rPr>
                <w:ins w:id="18700" w:author="Anritsu" w:date="2025-11-07T10:42:00Z" w16du:dateUtc="2025-11-07T01:42:00Z"/>
                <w:szCs w:val="18"/>
                <w:lang w:eastAsia="zh-CN"/>
              </w:rPr>
            </w:pPr>
            <w:ins w:id="18701" w:author="Anritsu" w:date="2025-11-07T10:42:00Z" w16du:dateUtc="2025-11-07T01:42:00Z">
              <w:r w:rsidRPr="003D1543">
                <w:t>1</w:t>
              </w:r>
            </w:ins>
          </w:p>
        </w:tc>
        <w:tc>
          <w:tcPr>
            <w:tcW w:w="1211" w:type="dxa"/>
            <w:tcBorders>
              <w:top w:val="single" w:sz="4" w:space="0" w:color="auto"/>
              <w:bottom w:val="single" w:sz="4" w:space="0" w:color="auto"/>
            </w:tcBorders>
          </w:tcPr>
          <w:p w14:paraId="785BCC78" w14:textId="77777777" w:rsidR="007E3E63" w:rsidRPr="003D1543" w:rsidRDefault="007E3E63" w:rsidP="00265369">
            <w:pPr>
              <w:pStyle w:val="TAC"/>
              <w:rPr>
                <w:ins w:id="18702" w:author="Anritsu" w:date="2025-11-07T10:42:00Z" w16du:dateUtc="2025-11-07T01:42:00Z"/>
                <w:lang w:eastAsia="ja-JP"/>
              </w:rPr>
            </w:pPr>
            <w:ins w:id="18703" w:author="Anritsu" w:date="2025-11-07T10:42:00Z" w16du:dateUtc="2025-11-07T01:42:00Z">
              <w:r w:rsidRPr="003D1543">
                <w:t>3</w:t>
              </w:r>
            </w:ins>
          </w:p>
        </w:tc>
        <w:tc>
          <w:tcPr>
            <w:tcW w:w="1276" w:type="dxa"/>
            <w:tcBorders>
              <w:bottom w:val="single" w:sz="4" w:space="0" w:color="auto"/>
            </w:tcBorders>
          </w:tcPr>
          <w:p w14:paraId="74C01FBC" w14:textId="77777777" w:rsidR="007E3E63" w:rsidRPr="003D1543" w:rsidRDefault="007E3E63" w:rsidP="00265369">
            <w:pPr>
              <w:pStyle w:val="TAC"/>
              <w:rPr>
                <w:ins w:id="18704" w:author="Anritsu" w:date="2025-11-07T10:42:00Z" w16du:dateUtc="2025-11-07T01:42:00Z"/>
                <w:bCs/>
                <w:szCs w:val="18"/>
                <w:lang w:eastAsia="ja-JP"/>
              </w:rPr>
            </w:pPr>
            <w:ins w:id="18705" w:author="Anritsu" w:date="2025-11-07T10:42:00Z" w16du:dateUtc="2025-11-07T01:42:00Z">
              <w:r w:rsidRPr="003D1543">
                <w:t>10</w:t>
              </w:r>
            </w:ins>
          </w:p>
        </w:tc>
        <w:tc>
          <w:tcPr>
            <w:tcW w:w="3544" w:type="dxa"/>
            <w:tcBorders>
              <w:bottom w:val="single" w:sz="4" w:space="0" w:color="auto"/>
            </w:tcBorders>
          </w:tcPr>
          <w:p w14:paraId="098E7127" w14:textId="77777777" w:rsidR="007E3E63" w:rsidRPr="003D1543" w:rsidRDefault="007E3E63" w:rsidP="00265369">
            <w:pPr>
              <w:pStyle w:val="TAC"/>
              <w:rPr>
                <w:ins w:id="18706" w:author="Anritsu" w:date="2025-11-07T10:42:00Z" w16du:dateUtc="2025-11-07T01:42:00Z"/>
                <w:bCs/>
                <w:szCs w:val="18"/>
                <w:lang w:eastAsia="zh-CN"/>
              </w:rPr>
            </w:pPr>
            <w:ins w:id="18707" w:author="Anritsu" w:date="2025-11-07T10:42:00Z" w16du:dateUtc="2025-11-07T01:42:00Z">
              <w:r w:rsidRPr="003D1543">
                <w:t>REFSENS</w:t>
              </w:r>
            </w:ins>
          </w:p>
        </w:tc>
        <w:tc>
          <w:tcPr>
            <w:tcW w:w="1417" w:type="dxa"/>
          </w:tcPr>
          <w:p w14:paraId="38979067" w14:textId="77777777" w:rsidR="007E3E63" w:rsidRPr="003D1543" w:rsidRDefault="007E3E63" w:rsidP="00265369">
            <w:pPr>
              <w:pStyle w:val="TAC"/>
              <w:rPr>
                <w:ins w:id="18708" w:author="Anritsu" w:date="2025-11-07T10:42:00Z" w16du:dateUtc="2025-11-07T01:42:00Z"/>
                <w:lang w:eastAsia="ja-JP"/>
              </w:rPr>
            </w:pPr>
            <w:ins w:id="18709" w:author="Anritsu" w:date="2025-11-07T10:42:00Z" w16du:dateUtc="2025-11-07T01:42:00Z">
              <w:r w:rsidRPr="003D1543">
                <w:t>N/A</w:t>
              </w:r>
            </w:ins>
          </w:p>
        </w:tc>
      </w:tr>
      <w:tr w:rsidR="007E3E63" w:rsidRPr="003D1543" w14:paraId="6AB487B4" w14:textId="77777777" w:rsidTr="00265369">
        <w:trPr>
          <w:ins w:id="18710" w:author="Anritsu" w:date="2025-11-07T10:42:00Z"/>
        </w:trPr>
        <w:tc>
          <w:tcPr>
            <w:tcW w:w="2383" w:type="dxa"/>
            <w:tcBorders>
              <w:top w:val="nil"/>
              <w:bottom w:val="nil"/>
            </w:tcBorders>
          </w:tcPr>
          <w:p w14:paraId="6A66B773" w14:textId="77777777" w:rsidR="007E3E63" w:rsidRPr="003D1543" w:rsidRDefault="007E3E63" w:rsidP="00265369">
            <w:pPr>
              <w:pStyle w:val="TAC"/>
              <w:rPr>
                <w:ins w:id="18711" w:author="Anritsu" w:date="2025-11-07T10:42:00Z" w16du:dateUtc="2025-11-07T01:42:00Z"/>
                <w:szCs w:val="18"/>
                <w:lang w:eastAsia="ja-JP"/>
              </w:rPr>
            </w:pPr>
          </w:p>
        </w:tc>
        <w:tc>
          <w:tcPr>
            <w:tcW w:w="942" w:type="dxa"/>
            <w:tcBorders>
              <w:top w:val="nil"/>
              <w:bottom w:val="nil"/>
            </w:tcBorders>
          </w:tcPr>
          <w:p w14:paraId="0198A886" w14:textId="77777777" w:rsidR="007E3E63" w:rsidRPr="003D1543" w:rsidRDefault="007E3E63" w:rsidP="00265369">
            <w:pPr>
              <w:pStyle w:val="TAC"/>
              <w:rPr>
                <w:ins w:id="18712" w:author="Anritsu" w:date="2025-11-07T10:42:00Z" w16du:dateUtc="2025-11-07T01:42:00Z"/>
                <w:szCs w:val="18"/>
                <w:lang w:eastAsia="zh-CN"/>
              </w:rPr>
            </w:pPr>
          </w:p>
        </w:tc>
        <w:tc>
          <w:tcPr>
            <w:tcW w:w="1211" w:type="dxa"/>
            <w:tcBorders>
              <w:top w:val="single" w:sz="4" w:space="0" w:color="auto"/>
            </w:tcBorders>
          </w:tcPr>
          <w:p w14:paraId="5885C5D0" w14:textId="77777777" w:rsidR="007E3E63" w:rsidRPr="003D1543" w:rsidRDefault="007E3E63" w:rsidP="00265369">
            <w:pPr>
              <w:pStyle w:val="TAC"/>
              <w:rPr>
                <w:ins w:id="18713" w:author="Anritsu" w:date="2025-11-07T10:42:00Z" w16du:dateUtc="2025-11-07T01:42:00Z"/>
                <w:lang w:eastAsia="ja-JP"/>
              </w:rPr>
            </w:pPr>
            <w:ins w:id="18714" w:author="Anritsu" w:date="2025-11-07T10:42:00Z" w16du:dateUtc="2025-11-07T01:42:00Z">
              <w:r w:rsidRPr="003D1543">
                <w:t>7</w:t>
              </w:r>
            </w:ins>
          </w:p>
        </w:tc>
        <w:tc>
          <w:tcPr>
            <w:tcW w:w="1276" w:type="dxa"/>
          </w:tcPr>
          <w:p w14:paraId="1F02B20E" w14:textId="77777777" w:rsidR="007E3E63" w:rsidRPr="003D1543" w:rsidRDefault="007E3E63" w:rsidP="00265369">
            <w:pPr>
              <w:pStyle w:val="TAC"/>
              <w:rPr>
                <w:ins w:id="18715" w:author="Anritsu" w:date="2025-11-07T10:42:00Z" w16du:dateUtc="2025-11-07T01:42:00Z"/>
                <w:bCs/>
                <w:szCs w:val="18"/>
                <w:lang w:eastAsia="ja-JP"/>
              </w:rPr>
            </w:pPr>
            <w:ins w:id="18716" w:author="Anritsu" w:date="2025-11-07T10:42:00Z" w16du:dateUtc="2025-11-07T01:42:00Z">
              <w:r w:rsidRPr="003D1543">
                <w:t>10</w:t>
              </w:r>
            </w:ins>
          </w:p>
        </w:tc>
        <w:tc>
          <w:tcPr>
            <w:tcW w:w="3544" w:type="dxa"/>
          </w:tcPr>
          <w:p w14:paraId="45757AD5" w14:textId="77777777" w:rsidR="007E3E63" w:rsidRPr="003D1543" w:rsidRDefault="007E3E63" w:rsidP="00265369">
            <w:pPr>
              <w:pStyle w:val="TAC"/>
              <w:rPr>
                <w:ins w:id="18717" w:author="Anritsu" w:date="2025-11-07T10:42:00Z" w16du:dateUtc="2025-11-07T01:42:00Z"/>
                <w:bCs/>
                <w:szCs w:val="18"/>
                <w:lang w:eastAsia="zh-CN"/>
              </w:rPr>
            </w:pPr>
            <w:ins w:id="18718" w:author="Anritsu" w:date="2025-11-07T10:42:00Z" w16du:dateUtc="2025-11-07T01:42:00Z">
              <w:r w:rsidRPr="003D1543">
                <w:t>REFSENS + 30</w:t>
              </w:r>
            </w:ins>
          </w:p>
        </w:tc>
        <w:tc>
          <w:tcPr>
            <w:tcW w:w="1417" w:type="dxa"/>
          </w:tcPr>
          <w:p w14:paraId="46F61C9D" w14:textId="77777777" w:rsidR="007E3E63" w:rsidRPr="003D1543" w:rsidRDefault="007E3E63" w:rsidP="00265369">
            <w:pPr>
              <w:pStyle w:val="TAC"/>
              <w:rPr>
                <w:ins w:id="18719" w:author="Anritsu" w:date="2025-11-07T10:42:00Z" w16du:dateUtc="2025-11-07T01:42:00Z"/>
                <w:lang w:eastAsia="ja-JP"/>
              </w:rPr>
            </w:pPr>
            <w:ins w:id="18720" w:author="Anritsu" w:date="2025-11-07T10:42:00Z" w16du:dateUtc="2025-11-07T01:42:00Z">
              <w:r w:rsidRPr="003D1543">
                <w:t>IMD2</w:t>
              </w:r>
              <w:r w:rsidRPr="00222DA0">
                <w:rPr>
                  <w:highlight w:val="yellow"/>
                  <w:vertAlign w:val="superscript"/>
                  <w:rPrChange w:id="18721" w:author="Anritsu" w:date="2025-11-11T15:04:00Z" w16du:dateUtc="2025-11-11T06:04:00Z">
                    <w:rPr/>
                  </w:rPrChange>
                </w:rPr>
                <w:t>7</w:t>
              </w:r>
            </w:ins>
          </w:p>
        </w:tc>
      </w:tr>
      <w:tr w:rsidR="007E3E63" w:rsidRPr="003D1543" w14:paraId="66FF4016" w14:textId="77777777" w:rsidTr="00265369">
        <w:trPr>
          <w:ins w:id="18722" w:author="Anritsu" w:date="2025-11-07T10:42:00Z"/>
        </w:trPr>
        <w:tc>
          <w:tcPr>
            <w:tcW w:w="2383" w:type="dxa"/>
            <w:tcBorders>
              <w:top w:val="nil"/>
              <w:bottom w:val="single" w:sz="4" w:space="0" w:color="auto"/>
            </w:tcBorders>
          </w:tcPr>
          <w:p w14:paraId="2AC6E7F9" w14:textId="77777777" w:rsidR="007E3E63" w:rsidRPr="003D1543" w:rsidRDefault="007E3E63" w:rsidP="00265369">
            <w:pPr>
              <w:pStyle w:val="TAC"/>
              <w:rPr>
                <w:ins w:id="18723" w:author="Anritsu" w:date="2025-11-07T10:42:00Z" w16du:dateUtc="2025-11-07T01:42:00Z"/>
                <w:szCs w:val="18"/>
                <w:lang w:eastAsia="ja-JP"/>
              </w:rPr>
            </w:pPr>
          </w:p>
        </w:tc>
        <w:tc>
          <w:tcPr>
            <w:tcW w:w="942" w:type="dxa"/>
            <w:tcBorders>
              <w:top w:val="nil"/>
              <w:bottom w:val="single" w:sz="4" w:space="0" w:color="auto"/>
            </w:tcBorders>
          </w:tcPr>
          <w:p w14:paraId="2BBDFE4B" w14:textId="77777777" w:rsidR="007E3E63" w:rsidRPr="003D1543" w:rsidRDefault="007E3E63" w:rsidP="00265369">
            <w:pPr>
              <w:pStyle w:val="TAC"/>
              <w:rPr>
                <w:ins w:id="18724" w:author="Anritsu" w:date="2025-11-07T10:42:00Z" w16du:dateUtc="2025-11-07T01:42:00Z"/>
                <w:szCs w:val="18"/>
                <w:lang w:eastAsia="zh-CN"/>
              </w:rPr>
            </w:pPr>
          </w:p>
        </w:tc>
        <w:tc>
          <w:tcPr>
            <w:tcW w:w="1211" w:type="dxa"/>
            <w:tcBorders>
              <w:bottom w:val="single" w:sz="4" w:space="0" w:color="auto"/>
            </w:tcBorders>
          </w:tcPr>
          <w:p w14:paraId="32D15DFC" w14:textId="77777777" w:rsidR="007E3E63" w:rsidRPr="003D1543" w:rsidRDefault="007E3E63" w:rsidP="00265369">
            <w:pPr>
              <w:pStyle w:val="TAC"/>
              <w:rPr>
                <w:ins w:id="18725" w:author="Anritsu" w:date="2025-11-07T10:42:00Z" w16du:dateUtc="2025-11-07T01:42:00Z"/>
                <w:lang w:eastAsia="ja-JP"/>
              </w:rPr>
            </w:pPr>
            <w:ins w:id="18726" w:author="Anritsu" w:date="2025-11-07T10:42:00Z" w16du:dateUtc="2025-11-07T01:42:00Z">
              <w:r w:rsidRPr="003D1543">
                <w:t>n5</w:t>
              </w:r>
            </w:ins>
          </w:p>
        </w:tc>
        <w:tc>
          <w:tcPr>
            <w:tcW w:w="1276" w:type="dxa"/>
          </w:tcPr>
          <w:p w14:paraId="250F651D" w14:textId="77777777" w:rsidR="007E3E63" w:rsidRPr="003D1543" w:rsidRDefault="007E3E63" w:rsidP="00265369">
            <w:pPr>
              <w:pStyle w:val="TAC"/>
              <w:rPr>
                <w:ins w:id="18727" w:author="Anritsu" w:date="2025-11-07T10:42:00Z" w16du:dateUtc="2025-11-07T01:42:00Z"/>
                <w:bCs/>
                <w:szCs w:val="18"/>
                <w:lang w:eastAsia="ja-JP"/>
              </w:rPr>
            </w:pPr>
            <w:ins w:id="18728" w:author="Anritsu" w:date="2025-11-07T10:42:00Z" w16du:dateUtc="2025-11-07T01:42:00Z">
              <w:r w:rsidRPr="003D1543">
                <w:t>5</w:t>
              </w:r>
            </w:ins>
          </w:p>
        </w:tc>
        <w:tc>
          <w:tcPr>
            <w:tcW w:w="3544" w:type="dxa"/>
          </w:tcPr>
          <w:p w14:paraId="5AA6D7D5" w14:textId="77777777" w:rsidR="007E3E63" w:rsidRPr="003D1543" w:rsidRDefault="007E3E63" w:rsidP="00265369">
            <w:pPr>
              <w:pStyle w:val="TAC"/>
              <w:rPr>
                <w:ins w:id="18729" w:author="Anritsu" w:date="2025-11-07T10:42:00Z" w16du:dateUtc="2025-11-07T01:42:00Z"/>
                <w:bCs/>
                <w:szCs w:val="18"/>
                <w:lang w:eastAsia="zh-CN"/>
              </w:rPr>
            </w:pPr>
            <w:ins w:id="18730" w:author="Anritsu" w:date="2025-11-07T10:42:00Z" w16du:dateUtc="2025-11-07T01:42:00Z">
              <w:r w:rsidRPr="003D1543">
                <w:t>REFSENS</w:t>
              </w:r>
            </w:ins>
          </w:p>
        </w:tc>
        <w:tc>
          <w:tcPr>
            <w:tcW w:w="1417" w:type="dxa"/>
          </w:tcPr>
          <w:p w14:paraId="4DB2FF76" w14:textId="77777777" w:rsidR="007E3E63" w:rsidRPr="003D1543" w:rsidRDefault="007E3E63" w:rsidP="00265369">
            <w:pPr>
              <w:pStyle w:val="TAC"/>
              <w:rPr>
                <w:ins w:id="18731" w:author="Anritsu" w:date="2025-11-07T10:42:00Z" w16du:dateUtc="2025-11-07T01:42:00Z"/>
                <w:lang w:eastAsia="ja-JP"/>
              </w:rPr>
            </w:pPr>
            <w:ins w:id="18732" w:author="Anritsu" w:date="2025-11-07T10:42:00Z" w16du:dateUtc="2025-11-07T01:42:00Z">
              <w:r w:rsidRPr="003D1543">
                <w:t>N/A</w:t>
              </w:r>
            </w:ins>
          </w:p>
        </w:tc>
      </w:tr>
      <w:tr w:rsidR="007E3E63" w:rsidRPr="003D1543" w14:paraId="23835957" w14:textId="77777777" w:rsidTr="00265369">
        <w:trPr>
          <w:ins w:id="18733" w:author="Anritsu" w:date="2025-11-07T10:42:00Z"/>
        </w:trPr>
        <w:tc>
          <w:tcPr>
            <w:tcW w:w="2383" w:type="dxa"/>
            <w:tcBorders>
              <w:top w:val="single" w:sz="4" w:space="0" w:color="auto"/>
              <w:bottom w:val="nil"/>
            </w:tcBorders>
          </w:tcPr>
          <w:p w14:paraId="694A6D3F" w14:textId="77777777" w:rsidR="007E3E63" w:rsidRPr="003D1543" w:rsidRDefault="007E3E63" w:rsidP="00265369">
            <w:pPr>
              <w:pStyle w:val="TAC"/>
              <w:rPr>
                <w:ins w:id="18734" w:author="Anritsu" w:date="2025-11-07T10:42:00Z" w16du:dateUtc="2025-11-07T01:42:00Z"/>
                <w:szCs w:val="18"/>
                <w:lang w:eastAsia="ja-JP"/>
              </w:rPr>
            </w:pPr>
            <w:ins w:id="18735" w:author="Anritsu" w:date="2025-11-07T10:42:00Z" w16du:dateUtc="2025-11-07T01:42:00Z">
              <w:r w:rsidRPr="003D1543">
                <w:t>DC_3A-7A_n8A</w:t>
              </w:r>
            </w:ins>
          </w:p>
        </w:tc>
        <w:tc>
          <w:tcPr>
            <w:tcW w:w="942" w:type="dxa"/>
            <w:tcBorders>
              <w:top w:val="single" w:sz="4" w:space="0" w:color="auto"/>
              <w:bottom w:val="nil"/>
            </w:tcBorders>
          </w:tcPr>
          <w:p w14:paraId="674E013F" w14:textId="77777777" w:rsidR="007E3E63" w:rsidRPr="003D1543" w:rsidRDefault="007E3E63" w:rsidP="00265369">
            <w:pPr>
              <w:pStyle w:val="TAC"/>
              <w:rPr>
                <w:ins w:id="18736" w:author="Anritsu" w:date="2025-11-07T10:42:00Z" w16du:dateUtc="2025-11-07T01:42:00Z"/>
                <w:szCs w:val="18"/>
                <w:lang w:eastAsia="zh-CN"/>
              </w:rPr>
            </w:pPr>
            <w:ins w:id="18737" w:author="Anritsu" w:date="2025-11-07T10:42:00Z" w16du:dateUtc="2025-11-07T01:42:00Z">
              <w:r w:rsidRPr="003D1543">
                <w:t>1</w:t>
              </w:r>
            </w:ins>
          </w:p>
        </w:tc>
        <w:tc>
          <w:tcPr>
            <w:tcW w:w="1211" w:type="dxa"/>
            <w:tcBorders>
              <w:top w:val="single" w:sz="4" w:space="0" w:color="auto"/>
            </w:tcBorders>
          </w:tcPr>
          <w:p w14:paraId="3692B54A" w14:textId="77777777" w:rsidR="007E3E63" w:rsidRPr="003D1543" w:rsidRDefault="007E3E63" w:rsidP="00265369">
            <w:pPr>
              <w:pStyle w:val="TAC"/>
              <w:rPr>
                <w:ins w:id="18738" w:author="Anritsu" w:date="2025-11-07T10:42:00Z" w16du:dateUtc="2025-11-07T01:42:00Z"/>
                <w:lang w:eastAsia="ja-JP"/>
              </w:rPr>
            </w:pPr>
            <w:ins w:id="18739" w:author="Anritsu" w:date="2025-11-07T10:42:00Z" w16du:dateUtc="2025-11-07T01:42:00Z">
              <w:r w:rsidRPr="003D1543">
                <w:t>3</w:t>
              </w:r>
            </w:ins>
          </w:p>
        </w:tc>
        <w:tc>
          <w:tcPr>
            <w:tcW w:w="1276" w:type="dxa"/>
          </w:tcPr>
          <w:p w14:paraId="3541A4D6" w14:textId="77777777" w:rsidR="007E3E63" w:rsidRPr="003D1543" w:rsidRDefault="007E3E63" w:rsidP="00265369">
            <w:pPr>
              <w:pStyle w:val="TAC"/>
              <w:rPr>
                <w:ins w:id="18740" w:author="Anritsu" w:date="2025-11-07T10:42:00Z" w16du:dateUtc="2025-11-07T01:42:00Z"/>
                <w:bCs/>
                <w:szCs w:val="18"/>
                <w:lang w:eastAsia="ja-JP"/>
              </w:rPr>
            </w:pPr>
            <w:ins w:id="18741" w:author="Anritsu" w:date="2025-11-07T10:42:00Z" w16du:dateUtc="2025-11-07T01:42:00Z">
              <w:r w:rsidRPr="003D1543">
                <w:t>5</w:t>
              </w:r>
            </w:ins>
          </w:p>
        </w:tc>
        <w:tc>
          <w:tcPr>
            <w:tcW w:w="3544" w:type="dxa"/>
          </w:tcPr>
          <w:p w14:paraId="325D6E20" w14:textId="77777777" w:rsidR="007E3E63" w:rsidRPr="003D1543" w:rsidRDefault="007E3E63" w:rsidP="00265369">
            <w:pPr>
              <w:pStyle w:val="TAC"/>
              <w:rPr>
                <w:ins w:id="18742" w:author="Anritsu" w:date="2025-11-07T10:42:00Z" w16du:dateUtc="2025-11-07T01:42:00Z"/>
                <w:bCs/>
                <w:szCs w:val="18"/>
                <w:lang w:eastAsia="zh-CN"/>
              </w:rPr>
            </w:pPr>
            <w:ins w:id="18743" w:author="Anritsu" w:date="2025-11-07T10:42:00Z" w16du:dateUtc="2025-11-07T01:42:00Z">
              <w:r w:rsidRPr="003D1543">
                <w:t>REFSENS</w:t>
              </w:r>
            </w:ins>
          </w:p>
        </w:tc>
        <w:tc>
          <w:tcPr>
            <w:tcW w:w="1417" w:type="dxa"/>
          </w:tcPr>
          <w:p w14:paraId="455686EF" w14:textId="77777777" w:rsidR="007E3E63" w:rsidRPr="003D1543" w:rsidRDefault="007E3E63" w:rsidP="00265369">
            <w:pPr>
              <w:pStyle w:val="TAC"/>
              <w:rPr>
                <w:ins w:id="18744" w:author="Anritsu" w:date="2025-11-07T10:42:00Z" w16du:dateUtc="2025-11-07T01:42:00Z"/>
                <w:lang w:eastAsia="ja-JP"/>
              </w:rPr>
            </w:pPr>
            <w:ins w:id="18745" w:author="Anritsu" w:date="2025-11-07T10:42:00Z" w16du:dateUtc="2025-11-07T01:42:00Z">
              <w:r w:rsidRPr="003D1543">
                <w:t>N/A</w:t>
              </w:r>
            </w:ins>
          </w:p>
        </w:tc>
      </w:tr>
      <w:tr w:rsidR="007E3E63" w:rsidRPr="003D1543" w14:paraId="01BEDFD8" w14:textId="77777777" w:rsidTr="00265369">
        <w:trPr>
          <w:ins w:id="18746" w:author="Anritsu" w:date="2025-11-07T10:42:00Z"/>
        </w:trPr>
        <w:tc>
          <w:tcPr>
            <w:tcW w:w="2383" w:type="dxa"/>
            <w:tcBorders>
              <w:top w:val="nil"/>
              <w:bottom w:val="nil"/>
            </w:tcBorders>
          </w:tcPr>
          <w:p w14:paraId="01072245" w14:textId="77777777" w:rsidR="007E3E63" w:rsidRPr="003D1543" w:rsidRDefault="007E3E63" w:rsidP="00265369">
            <w:pPr>
              <w:pStyle w:val="TAC"/>
              <w:rPr>
                <w:ins w:id="18747" w:author="Anritsu" w:date="2025-11-07T10:42:00Z" w16du:dateUtc="2025-11-07T01:42:00Z"/>
                <w:szCs w:val="18"/>
                <w:lang w:eastAsia="ja-JP"/>
              </w:rPr>
            </w:pPr>
          </w:p>
        </w:tc>
        <w:tc>
          <w:tcPr>
            <w:tcW w:w="942" w:type="dxa"/>
            <w:tcBorders>
              <w:top w:val="nil"/>
              <w:bottom w:val="nil"/>
            </w:tcBorders>
          </w:tcPr>
          <w:p w14:paraId="09BA655F" w14:textId="77777777" w:rsidR="007E3E63" w:rsidRPr="003D1543" w:rsidRDefault="007E3E63" w:rsidP="00265369">
            <w:pPr>
              <w:pStyle w:val="TAC"/>
              <w:rPr>
                <w:ins w:id="18748" w:author="Anritsu" w:date="2025-11-07T10:42:00Z" w16du:dateUtc="2025-11-07T01:42:00Z"/>
                <w:szCs w:val="18"/>
                <w:lang w:eastAsia="zh-CN"/>
              </w:rPr>
            </w:pPr>
          </w:p>
        </w:tc>
        <w:tc>
          <w:tcPr>
            <w:tcW w:w="1211" w:type="dxa"/>
          </w:tcPr>
          <w:p w14:paraId="4ECF98BF" w14:textId="77777777" w:rsidR="007E3E63" w:rsidRPr="003D1543" w:rsidRDefault="007E3E63" w:rsidP="00265369">
            <w:pPr>
              <w:pStyle w:val="TAC"/>
              <w:rPr>
                <w:ins w:id="18749" w:author="Anritsu" w:date="2025-11-07T10:42:00Z" w16du:dateUtc="2025-11-07T01:42:00Z"/>
                <w:lang w:eastAsia="ja-JP"/>
              </w:rPr>
            </w:pPr>
            <w:ins w:id="18750" w:author="Anritsu" w:date="2025-11-07T10:42:00Z" w16du:dateUtc="2025-11-07T01:42:00Z">
              <w:r w:rsidRPr="003D1543">
                <w:t>7</w:t>
              </w:r>
            </w:ins>
          </w:p>
        </w:tc>
        <w:tc>
          <w:tcPr>
            <w:tcW w:w="1276" w:type="dxa"/>
          </w:tcPr>
          <w:p w14:paraId="0D23B550" w14:textId="2CF850F4" w:rsidR="007E3E63" w:rsidRPr="00643A47" w:rsidRDefault="00643A47" w:rsidP="00265369">
            <w:pPr>
              <w:pStyle w:val="TAC"/>
              <w:rPr>
                <w:ins w:id="18751" w:author="Anritsu" w:date="2025-11-07T10:42:00Z" w16du:dateUtc="2025-11-07T01:42:00Z"/>
                <w:rFonts w:eastAsiaTheme="minorEastAsia"/>
                <w:bCs/>
                <w:szCs w:val="18"/>
                <w:highlight w:val="yellow"/>
                <w:lang w:eastAsia="ja-JP"/>
                <w:rPrChange w:id="18752" w:author="Anritsu" w:date="2025-11-11T14:23:00Z" w16du:dateUtc="2025-11-11T05:23:00Z">
                  <w:rPr>
                    <w:ins w:id="18753" w:author="Anritsu" w:date="2025-11-07T10:42:00Z" w16du:dateUtc="2025-11-07T01:42:00Z"/>
                    <w:bCs/>
                    <w:szCs w:val="18"/>
                    <w:lang w:eastAsia="ja-JP"/>
                  </w:rPr>
                </w:rPrChange>
              </w:rPr>
            </w:pPr>
            <w:ins w:id="18754" w:author="Anritsu" w:date="2025-11-11T14:23:00Z" w16du:dateUtc="2025-11-11T05:23:00Z">
              <w:r w:rsidRPr="00643A47">
                <w:rPr>
                  <w:highlight w:val="yellow"/>
                  <w:lang w:eastAsia="ja-JP"/>
                  <w:rPrChange w:id="18755" w:author="Anritsu" w:date="2025-11-11T14:23:00Z" w16du:dateUtc="2025-11-11T05:23:00Z">
                    <w:rPr>
                      <w:lang w:eastAsia="ja-JP"/>
                    </w:rPr>
                  </w:rPrChange>
                </w:rPr>
                <w:t>10</w:t>
              </w:r>
            </w:ins>
          </w:p>
        </w:tc>
        <w:tc>
          <w:tcPr>
            <w:tcW w:w="3544" w:type="dxa"/>
          </w:tcPr>
          <w:p w14:paraId="2DEF78A8" w14:textId="77777777" w:rsidR="007E3E63" w:rsidRPr="003D1543" w:rsidRDefault="007E3E63" w:rsidP="00265369">
            <w:pPr>
              <w:pStyle w:val="TAC"/>
              <w:rPr>
                <w:ins w:id="18756" w:author="Anritsu" w:date="2025-11-07T10:42:00Z" w16du:dateUtc="2025-11-07T01:42:00Z"/>
                <w:bCs/>
                <w:szCs w:val="18"/>
                <w:lang w:eastAsia="zh-CN"/>
              </w:rPr>
            </w:pPr>
            <w:ins w:id="18757" w:author="Anritsu" w:date="2025-11-07T10:42:00Z" w16du:dateUtc="2025-11-07T01:42:00Z">
              <w:r w:rsidRPr="003D1543">
                <w:t>REFSENS + 29</w:t>
              </w:r>
            </w:ins>
          </w:p>
        </w:tc>
        <w:tc>
          <w:tcPr>
            <w:tcW w:w="1417" w:type="dxa"/>
          </w:tcPr>
          <w:p w14:paraId="56F4A085" w14:textId="77777777" w:rsidR="007E3E63" w:rsidRPr="003D1543" w:rsidRDefault="007E3E63" w:rsidP="00265369">
            <w:pPr>
              <w:pStyle w:val="TAC"/>
              <w:rPr>
                <w:ins w:id="18758" w:author="Anritsu" w:date="2025-11-07T10:42:00Z" w16du:dateUtc="2025-11-07T01:42:00Z"/>
                <w:lang w:eastAsia="ja-JP"/>
              </w:rPr>
            </w:pPr>
            <w:ins w:id="18759" w:author="Anritsu" w:date="2025-11-07T10:42:00Z" w16du:dateUtc="2025-11-07T01:42:00Z">
              <w:r w:rsidRPr="003D1543">
                <w:t>IMD2</w:t>
              </w:r>
            </w:ins>
          </w:p>
        </w:tc>
      </w:tr>
      <w:tr w:rsidR="007E3E63" w:rsidRPr="003D1543" w14:paraId="4B53DC94" w14:textId="77777777" w:rsidTr="00265369">
        <w:trPr>
          <w:ins w:id="18760" w:author="Anritsu" w:date="2025-11-07T10:42:00Z"/>
        </w:trPr>
        <w:tc>
          <w:tcPr>
            <w:tcW w:w="2383" w:type="dxa"/>
            <w:tcBorders>
              <w:top w:val="nil"/>
              <w:bottom w:val="single" w:sz="4" w:space="0" w:color="auto"/>
            </w:tcBorders>
          </w:tcPr>
          <w:p w14:paraId="129E0690" w14:textId="77777777" w:rsidR="007E3E63" w:rsidRPr="003D1543" w:rsidRDefault="007E3E63" w:rsidP="00265369">
            <w:pPr>
              <w:pStyle w:val="TAC"/>
              <w:rPr>
                <w:ins w:id="18761" w:author="Anritsu" w:date="2025-11-07T10:42:00Z" w16du:dateUtc="2025-11-07T01:42:00Z"/>
                <w:szCs w:val="18"/>
                <w:lang w:eastAsia="ja-JP"/>
              </w:rPr>
            </w:pPr>
          </w:p>
        </w:tc>
        <w:tc>
          <w:tcPr>
            <w:tcW w:w="942" w:type="dxa"/>
            <w:tcBorders>
              <w:top w:val="nil"/>
              <w:bottom w:val="single" w:sz="4" w:space="0" w:color="auto"/>
            </w:tcBorders>
          </w:tcPr>
          <w:p w14:paraId="536E726B" w14:textId="77777777" w:rsidR="007E3E63" w:rsidRPr="003D1543" w:rsidRDefault="007E3E63" w:rsidP="00265369">
            <w:pPr>
              <w:pStyle w:val="TAC"/>
              <w:rPr>
                <w:ins w:id="18762" w:author="Anritsu" w:date="2025-11-07T10:42:00Z" w16du:dateUtc="2025-11-07T01:42:00Z"/>
                <w:szCs w:val="18"/>
                <w:lang w:eastAsia="zh-CN"/>
              </w:rPr>
            </w:pPr>
          </w:p>
        </w:tc>
        <w:tc>
          <w:tcPr>
            <w:tcW w:w="1211" w:type="dxa"/>
            <w:tcBorders>
              <w:bottom w:val="single" w:sz="4" w:space="0" w:color="auto"/>
            </w:tcBorders>
          </w:tcPr>
          <w:p w14:paraId="4F2854E0" w14:textId="77777777" w:rsidR="007E3E63" w:rsidRPr="003D1543" w:rsidRDefault="007E3E63" w:rsidP="00265369">
            <w:pPr>
              <w:pStyle w:val="TAC"/>
              <w:rPr>
                <w:ins w:id="18763" w:author="Anritsu" w:date="2025-11-07T10:42:00Z" w16du:dateUtc="2025-11-07T01:42:00Z"/>
                <w:lang w:eastAsia="ja-JP"/>
              </w:rPr>
            </w:pPr>
            <w:ins w:id="18764" w:author="Anritsu" w:date="2025-11-07T10:42:00Z" w16du:dateUtc="2025-11-07T01:42:00Z">
              <w:r w:rsidRPr="003D1543">
                <w:t>n8</w:t>
              </w:r>
            </w:ins>
          </w:p>
        </w:tc>
        <w:tc>
          <w:tcPr>
            <w:tcW w:w="1276" w:type="dxa"/>
            <w:tcBorders>
              <w:bottom w:val="single" w:sz="4" w:space="0" w:color="auto"/>
            </w:tcBorders>
          </w:tcPr>
          <w:p w14:paraId="594D05B1" w14:textId="78C43961" w:rsidR="007E3E63" w:rsidRPr="00643A47" w:rsidRDefault="00643A47" w:rsidP="00265369">
            <w:pPr>
              <w:pStyle w:val="TAC"/>
              <w:rPr>
                <w:ins w:id="18765" w:author="Anritsu" w:date="2025-11-07T10:42:00Z" w16du:dateUtc="2025-11-07T01:42:00Z"/>
                <w:bCs/>
                <w:szCs w:val="18"/>
                <w:highlight w:val="yellow"/>
                <w:lang w:eastAsia="ja-JP"/>
                <w:rPrChange w:id="18766" w:author="Anritsu" w:date="2025-11-11T14:23:00Z" w16du:dateUtc="2025-11-11T05:23:00Z">
                  <w:rPr>
                    <w:ins w:id="18767" w:author="Anritsu" w:date="2025-11-07T10:42:00Z" w16du:dateUtc="2025-11-07T01:42:00Z"/>
                    <w:bCs/>
                    <w:szCs w:val="18"/>
                    <w:lang w:eastAsia="ja-JP"/>
                  </w:rPr>
                </w:rPrChange>
              </w:rPr>
            </w:pPr>
            <w:ins w:id="18768" w:author="Anritsu" w:date="2025-11-11T14:23:00Z" w16du:dateUtc="2025-11-11T05:23:00Z">
              <w:r w:rsidRPr="00643A47">
                <w:rPr>
                  <w:highlight w:val="yellow"/>
                  <w:rPrChange w:id="18769" w:author="Anritsu" w:date="2025-11-11T14:23:00Z" w16du:dateUtc="2025-11-11T05:23:00Z">
                    <w:rPr/>
                  </w:rPrChange>
                </w:rPr>
                <w:t>5</w:t>
              </w:r>
            </w:ins>
          </w:p>
        </w:tc>
        <w:tc>
          <w:tcPr>
            <w:tcW w:w="3544" w:type="dxa"/>
            <w:tcBorders>
              <w:bottom w:val="single" w:sz="4" w:space="0" w:color="auto"/>
            </w:tcBorders>
          </w:tcPr>
          <w:p w14:paraId="7AE03BDA" w14:textId="77777777" w:rsidR="007E3E63" w:rsidRPr="003D1543" w:rsidRDefault="007E3E63" w:rsidP="00265369">
            <w:pPr>
              <w:pStyle w:val="TAC"/>
              <w:rPr>
                <w:ins w:id="18770" w:author="Anritsu" w:date="2025-11-07T10:42:00Z" w16du:dateUtc="2025-11-07T01:42:00Z"/>
                <w:bCs/>
                <w:szCs w:val="18"/>
                <w:lang w:eastAsia="zh-CN"/>
              </w:rPr>
            </w:pPr>
            <w:ins w:id="18771" w:author="Anritsu" w:date="2025-11-07T10:42:00Z" w16du:dateUtc="2025-11-07T01:42:00Z">
              <w:r w:rsidRPr="003D1543">
                <w:t>REFSENS</w:t>
              </w:r>
            </w:ins>
          </w:p>
        </w:tc>
        <w:tc>
          <w:tcPr>
            <w:tcW w:w="1417" w:type="dxa"/>
          </w:tcPr>
          <w:p w14:paraId="07651143" w14:textId="77777777" w:rsidR="007E3E63" w:rsidRPr="003D1543" w:rsidRDefault="007E3E63" w:rsidP="00265369">
            <w:pPr>
              <w:pStyle w:val="TAC"/>
              <w:rPr>
                <w:ins w:id="18772" w:author="Anritsu" w:date="2025-11-07T10:42:00Z" w16du:dateUtc="2025-11-07T01:42:00Z"/>
                <w:lang w:eastAsia="ja-JP"/>
              </w:rPr>
            </w:pPr>
            <w:ins w:id="18773" w:author="Anritsu" w:date="2025-11-07T10:42:00Z" w16du:dateUtc="2025-11-07T01:42:00Z">
              <w:r w:rsidRPr="003D1543">
                <w:t>N/A</w:t>
              </w:r>
            </w:ins>
          </w:p>
        </w:tc>
      </w:tr>
      <w:tr w:rsidR="007E3E63" w:rsidRPr="003D1543" w14:paraId="1FC76F88" w14:textId="77777777" w:rsidTr="00265369">
        <w:trPr>
          <w:ins w:id="18774" w:author="Anritsu" w:date="2025-11-07T10:42:00Z"/>
        </w:trPr>
        <w:tc>
          <w:tcPr>
            <w:tcW w:w="2383" w:type="dxa"/>
            <w:tcBorders>
              <w:top w:val="single" w:sz="4" w:space="0" w:color="auto"/>
              <w:bottom w:val="nil"/>
            </w:tcBorders>
          </w:tcPr>
          <w:p w14:paraId="6B41FE2B" w14:textId="77777777" w:rsidR="007E3E63" w:rsidRPr="003D1543" w:rsidRDefault="007E3E63" w:rsidP="00265369">
            <w:pPr>
              <w:pStyle w:val="TAC"/>
              <w:rPr>
                <w:ins w:id="18775" w:author="Anritsu" w:date="2025-11-07T10:42:00Z" w16du:dateUtc="2025-11-07T01:42:00Z"/>
                <w:szCs w:val="18"/>
                <w:lang w:eastAsia="ja-JP"/>
              </w:rPr>
            </w:pPr>
            <w:ins w:id="18776" w:author="Anritsu" w:date="2025-11-07T10:42:00Z" w16du:dateUtc="2025-11-07T01:42:00Z">
              <w:r w:rsidRPr="003D1543">
                <w:t>DC_3A-7A_n28A</w:t>
              </w:r>
            </w:ins>
          </w:p>
        </w:tc>
        <w:tc>
          <w:tcPr>
            <w:tcW w:w="942" w:type="dxa"/>
            <w:tcBorders>
              <w:top w:val="single" w:sz="4" w:space="0" w:color="auto"/>
              <w:bottom w:val="nil"/>
            </w:tcBorders>
          </w:tcPr>
          <w:p w14:paraId="5DC0A0BE" w14:textId="77777777" w:rsidR="007E3E63" w:rsidRPr="003D1543" w:rsidRDefault="007E3E63" w:rsidP="00265369">
            <w:pPr>
              <w:pStyle w:val="TAC"/>
              <w:rPr>
                <w:ins w:id="18777" w:author="Anritsu" w:date="2025-11-07T10:42:00Z" w16du:dateUtc="2025-11-07T01:42:00Z"/>
                <w:szCs w:val="18"/>
                <w:lang w:eastAsia="zh-CN"/>
              </w:rPr>
            </w:pPr>
            <w:ins w:id="18778" w:author="Anritsu" w:date="2025-11-07T10:42:00Z" w16du:dateUtc="2025-11-07T01:42:00Z">
              <w:r w:rsidRPr="003D1543">
                <w:t>1</w:t>
              </w:r>
            </w:ins>
          </w:p>
        </w:tc>
        <w:tc>
          <w:tcPr>
            <w:tcW w:w="1211" w:type="dxa"/>
            <w:tcBorders>
              <w:top w:val="single" w:sz="4" w:space="0" w:color="auto"/>
            </w:tcBorders>
          </w:tcPr>
          <w:p w14:paraId="41E3933B" w14:textId="77777777" w:rsidR="007E3E63" w:rsidRPr="003D1543" w:rsidRDefault="007E3E63" w:rsidP="00265369">
            <w:pPr>
              <w:pStyle w:val="TAC"/>
              <w:rPr>
                <w:ins w:id="18779" w:author="Anritsu" w:date="2025-11-07T10:42:00Z" w16du:dateUtc="2025-11-07T01:42:00Z"/>
                <w:lang w:eastAsia="ja-JP"/>
              </w:rPr>
            </w:pPr>
            <w:ins w:id="18780" w:author="Anritsu" w:date="2025-11-07T10:42:00Z" w16du:dateUtc="2025-11-07T01:42:00Z">
              <w:r w:rsidRPr="003D1543">
                <w:t>3</w:t>
              </w:r>
            </w:ins>
          </w:p>
        </w:tc>
        <w:tc>
          <w:tcPr>
            <w:tcW w:w="1276" w:type="dxa"/>
          </w:tcPr>
          <w:p w14:paraId="52942216" w14:textId="77777777" w:rsidR="007E3E63" w:rsidRPr="003D1543" w:rsidRDefault="007E3E63" w:rsidP="00265369">
            <w:pPr>
              <w:pStyle w:val="TAC"/>
              <w:rPr>
                <w:ins w:id="18781" w:author="Anritsu" w:date="2025-11-07T10:42:00Z" w16du:dateUtc="2025-11-07T01:42:00Z"/>
                <w:bCs/>
                <w:szCs w:val="18"/>
                <w:lang w:eastAsia="ja-JP"/>
              </w:rPr>
            </w:pPr>
            <w:ins w:id="18782" w:author="Anritsu" w:date="2025-11-07T10:42:00Z" w16du:dateUtc="2025-11-07T01:42:00Z">
              <w:r w:rsidRPr="003D1543">
                <w:t>5</w:t>
              </w:r>
            </w:ins>
          </w:p>
        </w:tc>
        <w:tc>
          <w:tcPr>
            <w:tcW w:w="3544" w:type="dxa"/>
          </w:tcPr>
          <w:p w14:paraId="17EC962A" w14:textId="77777777" w:rsidR="007E3E63" w:rsidRPr="003D1543" w:rsidRDefault="007E3E63" w:rsidP="00265369">
            <w:pPr>
              <w:pStyle w:val="TAC"/>
              <w:rPr>
                <w:ins w:id="18783" w:author="Anritsu" w:date="2025-11-07T10:42:00Z" w16du:dateUtc="2025-11-07T01:42:00Z"/>
                <w:bCs/>
                <w:szCs w:val="18"/>
                <w:lang w:eastAsia="zh-CN"/>
              </w:rPr>
            </w:pPr>
            <w:ins w:id="18784" w:author="Anritsu" w:date="2025-11-07T10:42:00Z" w16du:dateUtc="2025-11-07T01:42:00Z">
              <w:r w:rsidRPr="003D1543">
                <w:t>REFSENS</w:t>
              </w:r>
            </w:ins>
          </w:p>
        </w:tc>
        <w:tc>
          <w:tcPr>
            <w:tcW w:w="1417" w:type="dxa"/>
          </w:tcPr>
          <w:p w14:paraId="6A497982" w14:textId="77777777" w:rsidR="007E3E63" w:rsidRPr="003D1543" w:rsidRDefault="007E3E63" w:rsidP="00265369">
            <w:pPr>
              <w:pStyle w:val="TAC"/>
              <w:rPr>
                <w:ins w:id="18785" w:author="Anritsu" w:date="2025-11-07T10:42:00Z" w16du:dateUtc="2025-11-07T01:42:00Z"/>
                <w:lang w:eastAsia="ja-JP"/>
              </w:rPr>
            </w:pPr>
            <w:ins w:id="18786" w:author="Anritsu" w:date="2025-11-07T10:42:00Z" w16du:dateUtc="2025-11-07T01:42:00Z">
              <w:r w:rsidRPr="003D1543">
                <w:t>N/A</w:t>
              </w:r>
            </w:ins>
          </w:p>
        </w:tc>
      </w:tr>
      <w:tr w:rsidR="007E3E63" w:rsidRPr="003D1543" w14:paraId="3F88A73E" w14:textId="77777777" w:rsidTr="00265369">
        <w:trPr>
          <w:ins w:id="18787" w:author="Anritsu" w:date="2025-11-07T10:42:00Z"/>
        </w:trPr>
        <w:tc>
          <w:tcPr>
            <w:tcW w:w="2383" w:type="dxa"/>
            <w:tcBorders>
              <w:top w:val="nil"/>
              <w:bottom w:val="nil"/>
            </w:tcBorders>
          </w:tcPr>
          <w:p w14:paraId="410E7F2F" w14:textId="77777777" w:rsidR="007E3E63" w:rsidRPr="003D1543" w:rsidRDefault="007E3E63" w:rsidP="00265369">
            <w:pPr>
              <w:pStyle w:val="TAC"/>
              <w:rPr>
                <w:ins w:id="18788" w:author="Anritsu" w:date="2025-11-07T10:42:00Z" w16du:dateUtc="2025-11-07T01:42:00Z"/>
                <w:szCs w:val="18"/>
                <w:lang w:eastAsia="ja-JP"/>
              </w:rPr>
            </w:pPr>
          </w:p>
        </w:tc>
        <w:tc>
          <w:tcPr>
            <w:tcW w:w="942" w:type="dxa"/>
            <w:tcBorders>
              <w:top w:val="nil"/>
              <w:bottom w:val="nil"/>
            </w:tcBorders>
          </w:tcPr>
          <w:p w14:paraId="6432128D" w14:textId="77777777" w:rsidR="007E3E63" w:rsidRPr="003D1543" w:rsidRDefault="007E3E63" w:rsidP="00265369">
            <w:pPr>
              <w:pStyle w:val="TAC"/>
              <w:rPr>
                <w:ins w:id="18789" w:author="Anritsu" w:date="2025-11-07T10:42:00Z" w16du:dateUtc="2025-11-07T01:42:00Z"/>
                <w:szCs w:val="18"/>
                <w:lang w:eastAsia="zh-CN"/>
              </w:rPr>
            </w:pPr>
          </w:p>
        </w:tc>
        <w:tc>
          <w:tcPr>
            <w:tcW w:w="1211" w:type="dxa"/>
          </w:tcPr>
          <w:p w14:paraId="6FFE9B50" w14:textId="77777777" w:rsidR="007E3E63" w:rsidRPr="003D1543" w:rsidRDefault="007E3E63" w:rsidP="00265369">
            <w:pPr>
              <w:pStyle w:val="TAC"/>
              <w:rPr>
                <w:ins w:id="18790" w:author="Anritsu" w:date="2025-11-07T10:42:00Z" w16du:dateUtc="2025-11-07T01:42:00Z"/>
                <w:lang w:eastAsia="ja-JP"/>
              </w:rPr>
            </w:pPr>
            <w:ins w:id="18791" w:author="Anritsu" w:date="2025-11-07T10:42:00Z" w16du:dateUtc="2025-11-07T01:42:00Z">
              <w:r w:rsidRPr="003D1543">
                <w:t>7</w:t>
              </w:r>
            </w:ins>
          </w:p>
        </w:tc>
        <w:tc>
          <w:tcPr>
            <w:tcW w:w="1276" w:type="dxa"/>
          </w:tcPr>
          <w:p w14:paraId="15994214" w14:textId="77777777" w:rsidR="007E3E63" w:rsidRPr="003D1543" w:rsidRDefault="007E3E63" w:rsidP="00265369">
            <w:pPr>
              <w:pStyle w:val="TAC"/>
              <w:rPr>
                <w:ins w:id="18792" w:author="Anritsu" w:date="2025-11-07T10:42:00Z" w16du:dateUtc="2025-11-07T01:42:00Z"/>
                <w:bCs/>
                <w:szCs w:val="18"/>
                <w:lang w:eastAsia="ja-JP"/>
              </w:rPr>
            </w:pPr>
            <w:ins w:id="18793" w:author="Anritsu" w:date="2025-11-07T10:42:00Z" w16du:dateUtc="2025-11-07T01:42:00Z">
              <w:r w:rsidRPr="003D1543">
                <w:t>10</w:t>
              </w:r>
            </w:ins>
          </w:p>
        </w:tc>
        <w:tc>
          <w:tcPr>
            <w:tcW w:w="3544" w:type="dxa"/>
          </w:tcPr>
          <w:p w14:paraId="3388B00A" w14:textId="77777777" w:rsidR="007E3E63" w:rsidRPr="003D1543" w:rsidRDefault="007E3E63" w:rsidP="00265369">
            <w:pPr>
              <w:pStyle w:val="TAC"/>
              <w:rPr>
                <w:ins w:id="18794" w:author="Anritsu" w:date="2025-11-07T10:42:00Z" w16du:dateUtc="2025-11-07T01:42:00Z"/>
                <w:bCs/>
                <w:szCs w:val="18"/>
                <w:lang w:eastAsia="zh-CN"/>
              </w:rPr>
            </w:pPr>
            <w:ins w:id="18795" w:author="Anritsu" w:date="2025-11-07T10:42:00Z" w16du:dateUtc="2025-11-07T01:42:00Z">
              <w:r w:rsidRPr="003D1543">
                <w:t>REFSENS + 16.9</w:t>
              </w:r>
            </w:ins>
          </w:p>
        </w:tc>
        <w:tc>
          <w:tcPr>
            <w:tcW w:w="1417" w:type="dxa"/>
          </w:tcPr>
          <w:p w14:paraId="1DD64102" w14:textId="7FC2091F" w:rsidR="007E3E63" w:rsidRPr="00184964" w:rsidRDefault="00184964" w:rsidP="00265369">
            <w:pPr>
              <w:pStyle w:val="TAC"/>
              <w:rPr>
                <w:ins w:id="18796" w:author="Anritsu" w:date="2025-11-07T10:42:00Z" w16du:dateUtc="2025-11-07T01:42:00Z"/>
                <w:highlight w:val="yellow"/>
                <w:lang w:eastAsia="ja-JP"/>
                <w:rPrChange w:id="18797" w:author="Anritsu" w:date="2025-11-11T14:39:00Z" w16du:dateUtc="2025-11-11T05:39:00Z">
                  <w:rPr>
                    <w:ins w:id="18798" w:author="Anritsu" w:date="2025-11-07T10:42:00Z" w16du:dateUtc="2025-11-07T01:42:00Z"/>
                    <w:lang w:eastAsia="ja-JP"/>
                  </w:rPr>
                </w:rPrChange>
              </w:rPr>
            </w:pPr>
            <w:ins w:id="18799" w:author="Anritsu" w:date="2025-11-11T14:39:00Z" w16du:dateUtc="2025-11-11T05:39:00Z">
              <w:r w:rsidRPr="00184964">
                <w:rPr>
                  <w:highlight w:val="yellow"/>
                  <w:rPrChange w:id="18800" w:author="Anritsu" w:date="2025-11-11T14:39:00Z" w16du:dateUtc="2025-11-11T05:39:00Z">
                    <w:rPr/>
                  </w:rPrChange>
                </w:rPr>
                <w:t>IMD3</w:t>
              </w:r>
            </w:ins>
          </w:p>
        </w:tc>
      </w:tr>
      <w:tr w:rsidR="007E3E63" w:rsidRPr="003D1543" w14:paraId="777D79BC" w14:textId="77777777" w:rsidTr="00265369">
        <w:trPr>
          <w:ins w:id="18801" w:author="Anritsu" w:date="2025-11-07T10:42:00Z"/>
        </w:trPr>
        <w:tc>
          <w:tcPr>
            <w:tcW w:w="2383" w:type="dxa"/>
            <w:tcBorders>
              <w:top w:val="nil"/>
              <w:bottom w:val="nil"/>
            </w:tcBorders>
          </w:tcPr>
          <w:p w14:paraId="7884D43B" w14:textId="77777777" w:rsidR="007E3E63" w:rsidRPr="003D1543" w:rsidRDefault="007E3E63" w:rsidP="00265369">
            <w:pPr>
              <w:pStyle w:val="TAC"/>
              <w:rPr>
                <w:ins w:id="18802" w:author="Anritsu" w:date="2025-11-07T10:42:00Z" w16du:dateUtc="2025-11-07T01:42:00Z"/>
                <w:szCs w:val="18"/>
                <w:lang w:eastAsia="ja-JP"/>
              </w:rPr>
            </w:pPr>
          </w:p>
        </w:tc>
        <w:tc>
          <w:tcPr>
            <w:tcW w:w="942" w:type="dxa"/>
            <w:tcBorders>
              <w:top w:val="nil"/>
              <w:bottom w:val="single" w:sz="4" w:space="0" w:color="auto"/>
            </w:tcBorders>
          </w:tcPr>
          <w:p w14:paraId="1ACECC0E" w14:textId="77777777" w:rsidR="007E3E63" w:rsidRPr="003D1543" w:rsidRDefault="007E3E63" w:rsidP="00265369">
            <w:pPr>
              <w:pStyle w:val="TAC"/>
              <w:rPr>
                <w:ins w:id="18803" w:author="Anritsu" w:date="2025-11-07T10:42:00Z" w16du:dateUtc="2025-11-07T01:42:00Z"/>
                <w:szCs w:val="18"/>
                <w:lang w:eastAsia="zh-CN"/>
              </w:rPr>
            </w:pPr>
          </w:p>
        </w:tc>
        <w:tc>
          <w:tcPr>
            <w:tcW w:w="1211" w:type="dxa"/>
            <w:tcBorders>
              <w:bottom w:val="single" w:sz="4" w:space="0" w:color="auto"/>
            </w:tcBorders>
          </w:tcPr>
          <w:p w14:paraId="0A76E8DD" w14:textId="77777777" w:rsidR="007E3E63" w:rsidRPr="003D1543" w:rsidRDefault="007E3E63" w:rsidP="00265369">
            <w:pPr>
              <w:pStyle w:val="TAC"/>
              <w:rPr>
                <w:ins w:id="18804" w:author="Anritsu" w:date="2025-11-07T10:42:00Z" w16du:dateUtc="2025-11-07T01:42:00Z"/>
                <w:lang w:eastAsia="ja-JP"/>
              </w:rPr>
            </w:pPr>
            <w:ins w:id="18805" w:author="Anritsu" w:date="2025-11-07T10:42:00Z" w16du:dateUtc="2025-11-07T01:42:00Z">
              <w:r w:rsidRPr="003D1543">
                <w:t>n28</w:t>
              </w:r>
            </w:ins>
          </w:p>
        </w:tc>
        <w:tc>
          <w:tcPr>
            <w:tcW w:w="1276" w:type="dxa"/>
          </w:tcPr>
          <w:p w14:paraId="0ED02D78" w14:textId="77777777" w:rsidR="007E3E63" w:rsidRPr="003D1543" w:rsidRDefault="007E3E63" w:rsidP="00265369">
            <w:pPr>
              <w:pStyle w:val="TAC"/>
              <w:rPr>
                <w:ins w:id="18806" w:author="Anritsu" w:date="2025-11-07T10:42:00Z" w16du:dateUtc="2025-11-07T01:42:00Z"/>
                <w:bCs/>
                <w:szCs w:val="18"/>
                <w:lang w:eastAsia="ja-JP"/>
              </w:rPr>
            </w:pPr>
            <w:ins w:id="18807" w:author="Anritsu" w:date="2025-11-07T10:42:00Z" w16du:dateUtc="2025-11-07T01:42:00Z">
              <w:r w:rsidRPr="003D1543">
                <w:t>5</w:t>
              </w:r>
            </w:ins>
          </w:p>
        </w:tc>
        <w:tc>
          <w:tcPr>
            <w:tcW w:w="3544" w:type="dxa"/>
          </w:tcPr>
          <w:p w14:paraId="636D1D7F" w14:textId="77777777" w:rsidR="007E3E63" w:rsidRPr="003D1543" w:rsidRDefault="007E3E63" w:rsidP="00265369">
            <w:pPr>
              <w:pStyle w:val="TAC"/>
              <w:rPr>
                <w:ins w:id="18808" w:author="Anritsu" w:date="2025-11-07T10:42:00Z" w16du:dateUtc="2025-11-07T01:42:00Z"/>
                <w:bCs/>
                <w:szCs w:val="18"/>
                <w:lang w:eastAsia="zh-CN"/>
              </w:rPr>
            </w:pPr>
            <w:ins w:id="18809" w:author="Anritsu" w:date="2025-11-07T10:42:00Z" w16du:dateUtc="2025-11-07T01:42:00Z">
              <w:r w:rsidRPr="003D1543">
                <w:t>REFSENS</w:t>
              </w:r>
            </w:ins>
          </w:p>
        </w:tc>
        <w:tc>
          <w:tcPr>
            <w:tcW w:w="1417" w:type="dxa"/>
          </w:tcPr>
          <w:p w14:paraId="6C118739" w14:textId="42F6C6BE" w:rsidR="007E3E63" w:rsidRPr="00184964" w:rsidRDefault="00184964" w:rsidP="00265369">
            <w:pPr>
              <w:pStyle w:val="TAC"/>
              <w:rPr>
                <w:ins w:id="18810" w:author="Anritsu" w:date="2025-11-07T10:42:00Z" w16du:dateUtc="2025-11-07T01:42:00Z"/>
                <w:highlight w:val="yellow"/>
                <w:lang w:eastAsia="ja-JP"/>
                <w:rPrChange w:id="18811" w:author="Anritsu" w:date="2025-11-11T14:39:00Z" w16du:dateUtc="2025-11-11T05:39:00Z">
                  <w:rPr>
                    <w:ins w:id="18812" w:author="Anritsu" w:date="2025-11-07T10:42:00Z" w16du:dateUtc="2025-11-07T01:42:00Z"/>
                    <w:lang w:eastAsia="ja-JP"/>
                  </w:rPr>
                </w:rPrChange>
              </w:rPr>
            </w:pPr>
            <w:ins w:id="18813" w:author="Anritsu" w:date="2025-11-11T14:39:00Z" w16du:dateUtc="2025-11-11T05:39:00Z">
              <w:r w:rsidRPr="00184964">
                <w:rPr>
                  <w:highlight w:val="yellow"/>
                  <w:rPrChange w:id="18814" w:author="Anritsu" w:date="2025-11-11T14:39:00Z" w16du:dateUtc="2025-11-11T05:39:00Z">
                    <w:rPr/>
                  </w:rPrChange>
                </w:rPr>
                <w:t>N/A</w:t>
              </w:r>
            </w:ins>
          </w:p>
        </w:tc>
      </w:tr>
      <w:tr w:rsidR="007E3E63" w:rsidRPr="003D1543" w14:paraId="32756892" w14:textId="77777777" w:rsidTr="00265369">
        <w:trPr>
          <w:ins w:id="18815" w:author="Anritsu" w:date="2025-11-07T10:42:00Z"/>
        </w:trPr>
        <w:tc>
          <w:tcPr>
            <w:tcW w:w="2383" w:type="dxa"/>
            <w:tcBorders>
              <w:top w:val="nil"/>
              <w:bottom w:val="nil"/>
            </w:tcBorders>
          </w:tcPr>
          <w:p w14:paraId="23B40E05" w14:textId="77777777" w:rsidR="007E3E63" w:rsidRPr="003D1543" w:rsidRDefault="007E3E63" w:rsidP="00265369">
            <w:pPr>
              <w:pStyle w:val="TAC"/>
              <w:rPr>
                <w:ins w:id="18816" w:author="Anritsu" w:date="2025-11-07T10:42:00Z" w16du:dateUtc="2025-11-07T01:42:00Z"/>
                <w:szCs w:val="18"/>
                <w:lang w:eastAsia="ja-JP"/>
              </w:rPr>
            </w:pPr>
          </w:p>
        </w:tc>
        <w:tc>
          <w:tcPr>
            <w:tcW w:w="942" w:type="dxa"/>
            <w:tcBorders>
              <w:top w:val="single" w:sz="4" w:space="0" w:color="auto"/>
              <w:bottom w:val="nil"/>
            </w:tcBorders>
          </w:tcPr>
          <w:p w14:paraId="4D8A9EDF" w14:textId="77777777" w:rsidR="007E3E63" w:rsidRPr="003D1543" w:rsidRDefault="007E3E63" w:rsidP="00265369">
            <w:pPr>
              <w:pStyle w:val="TAC"/>
              <w:rPr>
                <w:ins w:id="18817" w:author="Anritsu" w:date="2025-11-07T10:42:00Z" w16du:dateUtc="2025-11-07T01:42:00Z"/>
                <w:szCs w:val="18"/>
                <w:lang w:eastAsia="zh-CN"/>
              </w:rPr>
            </w:pPr>
            <w:ins w:id="18818" w:author="Anritsu" w:date="2025-11-07T10:42:00Z" w16du:dateUtc="2025-11-07T01:42:00Z">
              <w:r w:rsidRPr="003D1543">
                <w:t>2</w:t>
              </w:r>
            </w:ins>
          </w:p>
        </w:tc>
        <w:tc>
          <w:tcPr>
            <w:tcW w:w="1211" w:type="dxa"/>
            <w:tcBorders>
              <w:top w:val="single" w:sz="4" w:space="0" w:color="auto"/>
            </w:tcBorders>
          </w:tcPr>
          <w:p w14:paraId="59FDAEAC" w14:textId="77777777" w:rsidR="007E3E63" w:rsidRPr="003D1543" w:rsidRDefault="007E3E63" w:rsidP="00265369">
            <w:pPr>
              <w:pStyle w:val="TAC"/>
              <w:rPr>
                <w:ins w:id="18819" w:author="Anritsu" w:date="2025-11-07T10:42:00Z" w16du:dateUtc="2025-11-07T01:42:00Z"/>
                <w:lang w:eastAsia="ja-JP"/>
              </w:rPr>
            </w:pPr>
            <w:ins w:id="18820" w:author="Anritsu" w:date="2025-11-07T10:42:00Z" w16du:dateUtc="2025-11-07T01:42:00Z">
              <w:r w:rsidRPr="003D1543">
                <w:t>3</w:t>
              </w:r>
            </w:ins>
          </w:p>
        </w:tc>
        <w:tc>
          <w:tcPr>
            <w:tcW w:w="1276" w:type="dxa"/>
          </w:tcPr>
          <w:p w14:paraId="7422D845" w14:textId="77777777" w:rsidR="007E3E63" w:rsidRPr="003D1543" w:rsidRDefault="007E3E63" w:rsidP="00265369">
            <w:pPr>
              <w:pStyle w:val="TAC"/>
              <w:rPr>
                <w:ins w:id="18821" w:author="Anritsu" w:date="2025-11-07T10:42:00Z" w16du:dateUtc="2025-11-07T01:42:00Z"/>
                <w:bCs/>
                <w:szCs w:val="18"/>
                <w:lang w:eastAsia="ja-JP"/>
              </w:rPr>
            </w:pPr>
            <w:ins w:id="18822" w:author="Anritsu" w:date="2025-11-07T10:42:00Z" w16du:dateUtc="2025-11-07T01:42:00Z">
              <w:r w:rsidRPr="003D1543">
                <w:t>5</w:t>
              </w:r>
            </w:ins>
          </w:p>
        </w:tc>
        <w:tc>
          <w:tcPr>
            <w:tcW w:w="3544" w:type="dxa"/>
          </w:tcPr>
          <w:p w14:paraId="77CFBC75" w14:textId="77777777" w:rsidR="007E3E63" w:rsidRPr="003D1543" w:rsidRDefault="007E3E63" w:rsidP="00265369">
            <w:pPr>
              <w:pStyle w:val="TAC"/>
              <w:rPr>
                <w:ins w:id="18823" w:author="Anritsu" w:date="2025-11-07T10:42:00Z" w16du:dateUtc="2025-11-07T01:42:00Z"/>
                <w:bCs/>
                <w:szCs w:val="18"/>
                <w:lang w:eastAsia="zh-CN"/>
              </w:rPr>
            </w:pPr>
            <w:ins w:id="18824" w:author="Anritsu" w:date="2025-11-07T10:42:00Z" w16du:dateUtc="2025-11-07T01:42:00Z">
              <w:r w:rsidRPr="003D1543">
                <w:t>REFSENS + 26</w:t>
              </w:r>
            </w:ins>
          </w:p>
        </w:tc>
        <w:tc>
          <w:tcPr>
            <w:tcW w:w="1417" w:type="dxa"/>
          </w:tcPr>
          <w:p w14:paraId="777DDC32" w14:textId="102CCAB2" w:rsidR="007E3E63" w:rsidRPr="003D1543" w:rsidRDefault="00184964" w:rsidP="00265369">
            <w:pPr>
              <w:pStyle w:val="TAC"/>
              <w:rPr>
                <w:ins w:id="18825" w:author="Anritsu" w:date="2025-11-07T10:42:00Z" w16du:dateUtc="2025-11-07T01:42:00Z"/>
                <w:lang w:eastAsia="ja-JP"/>
              </w:rPr>
            </w:pPr>
            <w:ins w:id="18826" w:author="Anritsu" w:date="2025-11-11T14:40:00Z" w16du:dateUtc="2025-11-11T05:40:00Z">
              <w:r w:rsidRPr="00184964">
                <w:rPr>
                  <w:highlight w:val="yellow"/>
                  <w:rPrChange w:id="18827" w:author="Anritsu" w:date="2025-11-11T14:40:00Z" w16du:dateUtc="2025-11-11T05:40:00Z">
                    <w:rPr/>
                  </w:rPrChange>
                </w:rPr>
                <w:t>IMD2</w:t>
              </w:r>
            </w:ins>
          </w:p>
        </w:tc>
      </w:tr>
      <w:tr w:rsidR="007E3E63" w:rsidRPr="003D1543" w14:paraId="6B4DC351" w14:textId="77777777" w:rsidTr="00265369">
        <w:trPr>
          <w:ins w:id="18828" w:author="Anritsu" w:date="2025-11-07T10:42:00Z"/>
        </w:trPr>
        <w:tc>
          <w:tcPr>
            <w:tcW w:w="2383" w:type="dxa"/>
            <w:tcBorders>
              <w:top w:val="nil"/>
              <w:bottom w:val="nil"/>
            </w:tcBorders>
          </w:tcPr>
          <w:p w14:paraId="5D396CFF" w14:textId="77777777" w:rsidR="007E3E63" w:rsidRPr="003D1543" w:rsidRDefault="007E3E63" w:rsidP="00265369">
            <w:pPr>
              <w:pStyle w:val="TAC"/>
              <w:rPr>
                <w:ins w:id="18829" w:author="Anritsu" w:date="2025-11-07T10:42:00Z" w16du:dateUtc="2025-11-07T01:42:00Z"/>
                <w:szCs w:val="18"/>
                <w:lang w:eastAsia="ja-JP"/>
              </w:rPr>
            </w:pPr>
          </w:p>
        </w:tc>
        <w:tc>
          <w:tcPr>
            <w:tcW w:w="942" w:type="dxa"/>
            <w:tcBorders>
              <w:top w:val="nil"/>
              <w:bottom w:val="nil"/>
            </w:tcBorders>
          </w:tcPr>
          <w:p w14:paraId="7F17692B" w14:textId="77777777" w:rsidR="007E3E63" w:rsidRPr="003D1543" w:rsidRDefault="007E3E63" w:rsidP="00265369">
            <w:pPr>
              <w:pStyle w:val="TAC"/>
              <w:rPr>
                <w:ins w:id="18830" w:author="Anritsu" w:date="2025-11-07T10:42:00Z" w16du:dateUtc="2025-11-07T01:42:00Z"/>
                <w:szCs w:val="18"/>
                <w:lang w:eastAsia="zh-CN"/>
              </w:rPr>
            </w:pPr>
          </w:p>
        </w:tc>
        <w:tc>
          <w:tcPr>
            <w:tcW w:w="1211" w:type="dxa"/>
            <w:tcBorders>
              <w:bottom w:val="single" w:sz="4" w:space="0" w:color="auto"/>
            </w:tcBorders>
          </w:tcPr>
          <w:p w14:paraId="402AA476" w14:textId="77777777" w:rsidR="007E3E63" w:rsidRPr="003D1543" w:rsidRDefault="007E3E63" w:rsidP="00265369">
            <w:pPr>
              <w:pStyle w:val="TAC"/>
              <w:rPr>
                <w:ins w:id="18831" w:author="Anritsu" w:date="2025-11-07T10:42:00Z" w16du:dateUtc="2025-11-07T01:42:00Z"/>
                <w:lang w:eastAsia="ja-JP"/>
              </w:rPr>
            </w:pPr>
            <w:ins w:id="18832" w:author="Anritsu" w:date="2025-11-07T10:42:00Z" w16du:dateUtc="2025-11-07T01:42:00Z">
              <w:r w:rsidRPr="003D1543">
                <w:t>7</w:t>
              </w:r>
            </w:ins>
          </w:p>
        </w:tc>
        <w:tc>
          <w:tcPr>
            <w:tcW w:w="1276" w:type="dxa"/>
            <w:tcBorders>
              <w:bottom w:val="single" w:sz="4" w:space="0" w:color="auto"/>
            </w:tcBorders>
          </w:tcPr>
          <w:p w14:paraId="3EF416DD" w14:textId="77777777" w:rsidR="007E3E63" w:rsidRPr="003D1543" w:rsidRDefault="007E3E63" w:rsidP="00265369">
            <w:pPr>
              <w:pStyle w:val="TAC"/>
              <w:rPr>
                <w:ins w:id="18833" w:author="Anritsu" w:date="2025-11-07T10:42:00Z" w16du:dateUtc="2025-11-07T01:42:00Z"/>
                <w:bCs/>
                <w:szCs w:val="18"/>
                <w:lang w:eastAsia="ja-JP"/>
              </w:rPr>
            </w:pPr>
            <w:ins w:id="18834" w:author="Anritsu" w:date="2025-11-07T10:42:00Z" w16du:dateUtc="2025-11-07T01:42:00Z">
              <w:r w:rsidRPr="003D1543">
                <w:t>10</w:t>
              </w:r>
            </w:ins>
          </w:p>
        </w:tc>
        <w:tc>
          <w:tcPr>
            <w:tcW w:w="3544" w:type="dxa"/>
            <w:tcBorders>
              <w:bottom w:val="single" w:sz="4" w:space="0" w:color="auto"/>
            </w:tcBorders>
          </w:tcPr>
          <w:p w14:paraId="351DE784" w14:textId="77777777" w:rsidR="007E3E63" w:rsidRPr="003D1543" w:rsidRDefault="007E3E63" w:rsidP="00265369">
            <w:pPr>
              <w:pStyle w:val="TAC"/>
              <w:rPr>
                <w:ins w:id="18835" w:author="Anritsu" w:date="2025-11-07T10:42:00Z" w16du:dateUtc="2025-11-07T01:42:00Z"/>
                <w:bCs/>
                <w:szCs w:val="18"/>
                <w:lang w:eastAsia="zh-CN"/>
              </w:rPr>
            </w:pPr>
            <w:ins w:id="18836" w:author="Anritsu" w:date="2025-11-07T10:42:00Z" w16du:dateUtc="2025-11-07T01:42:00Z">
              <w:r w:rsidRPr="003D1543">
                <w:t>REFSENS</w:t>
              </w:r>
            </w:ins>
          </w:p>
        </w:tc>
        <w:tc>
          <w:tcPr>
            <w:tcW w:w="1417" w:type="dxa"/>
          </w:tcPr>
          <w:p w14:paraId="57477484" w14:textId="77777777" w:rsidR="007E3E63" w:rsidRPr="003D1543" w:rsidRDefault="007E3E63" w:rsidP="00265369">
            <w:pPr>
              <w:pStyle w:val="TAC"/>
              <w:rPr>
                <w:ins w:id="18837" w:author="Anritsu" w:date="2025-11-07T10:42:00Z" w16du:dateUtc="2025-11-07T01:42:00Z"/>
                <w:lang w:eastAsia="ja-JP"/>
              </w:rPr>
            </w:pPr>
            <w:ins w:id="18838" w:author="Anritsu" w:date="2025-11-07T10:42:00Z" w16du:dateUtc="2025-11-07T01:42:00Z">
              <w:r w:rsidRPr="003D1543">
                <w:t>N/A</w:t>
              </w:r>
            </w:ins>
          </w:p>
        </w:tc>
      </w:tr>
      <w:tr w:rsidR="007E3E63" w:rsidRPr="003D1543" w14:paraId="2B3C0494" w14:textId="77777777" w:rsidTr="00265369">
        <w:trPr>
          <w:ins w:id="18839" w:author="Anritsu" w:date="2025-11-07T10:42:00Z"/>
        </w:trPr>
        <w:tc>
          <w:tcPr>
            <w:tcW w:w="2383" w:type="dxa"/>
            <w:tcBorders>
              <w:top w:val="nil"/>
              <w:bottom w:val="single" w:sz="4" w:space="0" w:color="auto"/>
            </w:tcBorders>
          </w:tcPr>
          <w:p w14:paraId="214AF2B0" w14:textId="77777777" w:rsidR="007E3E63" w:rsidRPr="003D1543" w:rsidRDefault="007E3E63" w:rsidP="00265369">
            <w:pPr>
              <w:pStyle w:val="TAC"/>
              <w:rPr>
                <w:ins w:id="18840" w:author="Anritsu" w:date="2025-11-07T10:42:00Z" w16du:dateUtc="2025-11-07T01:42:00Z"/>
                <w:szCs w:val="18"/>
                <w:lang w:eastAsia="ja-JP"/>
              </w:rPr>
            </w:pPr>
          </w:p>
        </w:tc>
        <w:tc>
          <w:tcPr>
            <w:tcW w:w="942" w:type="dxa"/>
            <w:tcBorders>
              <w:top w:val="nil"/>
              <w:bottom w:val="single" w:sz="4" w:space="0" w:color="auto"/>
            </w:tcBorders>
          </w:tcPr>
          <w:p w14:paraId="534D11F1" w14:textId="77777777" w:rsidR="007E3E63" w:rsidRPr="003D1543" w:rsidRDefault="007E3E63" w:rsidP="00265369">
            <w:pPr>
              <w:pStyle w:val="TAC"/>
              <w:rPr>
                <w:ins w:id="18841" w:author="Anritsu" w:date="2025-11-07T10:42:00Z" w16du:dateUtc="2025-11-07T01:42:00Z"/>
                <w:szCs w:val="18"/>
                <w:lang w:eastAsia="zh-CN"/>
              </w:rPr>
            </w:pPr>
          </w:p>
        </w:tc>
        <w:tc>
          <w:tcPr>
            <w:tcW w:w="1211" w:type="dxa"/>
            <w:tcBorders>
              <w:top w:val="single" w:sz="4" w:space="0" w:color="auto"/>
              <w:bottom w:val="single" w:sz="4" w:space="0" w:color="auto"/>
            </w:tcBorders>
          </w:tcPr>
          <w:p w14:paraId="4EB639BE" w14:textId="77777777" w:rsidR="007E3E63" w:rsidRPr="003D1543" w:rsidRDefault="007E3E63" w:rsidP="00265369">
            <w:pPr>
              <w:pStyle w:val="TAC"/>
              <w:rPr>
                <w:ins w:id="18842" w:author="Anritsu" w:date="2025-11-07T10:42:00Z" w16du:dateUtc="2025-11-07T01:42:00Z"/>
                <w:lang w:eastAsia="ja-JP"/>
              </w:rPr>
            </w:pPr>
            <w:ins w:id="18843" w:author="Anritsu" w:date="2025-11-07T10:42:00Z" w16du:dateUtc="2025-11-07T01:42:00Z">
              <w:r w:rsidRPr="003D1543">
                <w:t>n28</w:t>
              </w:r>
            </w:ins>
          </w:p>
        </w:tc>
        <w:tc>
          <w:tcPr>
            <w:tcW w:w="1276" w:type="dxa"/>
          </w:tcPr>
          <w:p w14:paraId="3FD21D24" w14:textId="77777777" w:rsidR="007E3E63" w:rsidRPr="003D1543" w:rsidRDefault="007E3E63" w:rsidP="00265369">
            <w:pPr>
              <w:pStyle w:val="TAC"/>
              <w:rPr>
                <w:ins w:id="18844" w:author="Anritsu" w:date="2025-11-07T10:42:00Z" w16du:dateUtc="2025-11-07T01:42:00Z"/>
                <w:bCs/>
                <w:szCs w:val="18"/>
                <w:lang w:eastAsia="ja-JP"/>
              </w:rPr>
            </w:pPr>
            <w:ins w:id="18845" w:author="Anritsu" w:date="2025-11-07T10:42:00Z" w16du:dateUtc="2025-11-07T01:42:00Z">
              <w:r w:rsidRPr="003D1543">
                <w:t>5</w:t>
              </w:r>
            </w:ins>
          </w:p>
        </w:tc>
        <w:tc>
          <w:tcPr>
            <w:tcW w:w="3544" w:type="dxa"/>
          </w:tcPr>
          <w:p w14:paraId="7AB4D63A" w14:textId="77777777" w:rsidR="007E3E63" w:rsidRPr="003D1543" w:rsidRDefault="007E3E63" w:rsidP="00265369">
            <w:pPr>
              <w:pStyle w:val="TAC"/>
              <w:rPr>
                <w:ins w:id="18846" w:author="Anritsu" w:date="2025-11-07T10:42:00Z" w16du:dateUtc="2025-11-07T01:42:00Z"/>
                <w:bCs/>
                <w:szCs w:val="18"/>
                <w:lang w:eastAsia="zh-CN"/>
              </w:rPr>
            </w:pPr>
            <w:ins w:id="18847" w:author="Anritsu" w:date="2025-11-07T10:42:00Z" w16du:dateUtc="2025-11-07T01:42:00Z">
              <w:r w:rsidRPr="003D1543">
                <w:t>REFSENS</w:t>
              </w:r>
            </w:ins>
          </w:p>
        </w:tc>
        <w:tc>
          <w:tcPr>
            <w:tcW w:w="1417" w:type="dxa"/>
          </w:tcPr>
          <w:p w14:paraId="068B5B58" w14:textId="7368A7B9" w:rsidR="007E3E63" w:rsidRPr="003D1543" w:rsidRDefault="00184964" w:rsidP="00265369">
            <w:pPr>
              <w:pStyle w:val="TAC"/>
              <w:rPr>
                <w:ins w:id="18848" w:author="Anritsu" w:date="2025-11-07T10:42:00Z" w16du:dateUtc="2025-11-07T01:42:00Z"/>
                <w:lang w:eastAsia="ja-JP"/>
              </w:rPr>
            </w:pPr>
            <w:ins w:id="18849" w:author="Anritsu" w:date="2025-11-11T14:40:00Z" w16du:dateUtc="2025-11-11T05:40:00Z">
              <w:r w:rsidRPr="00184964">
                <w:rPr>
                  <w:highlight w:val="yellow"/>
                  <w:rPrChange w:id="18850" w:author="Anritsu" w:date="2025-11-11T14:40:00Z" w16du:dateUtc="2025-11-11T05:40:00Z">
                    <w:rPr/>
                  </w:rPrChange>
                </w:rPr>
                <w:t>N/A</w:t>
              </w:r>
            </w:ins>
          </w:p>
        </w:tc>
      </w:tr>
      <w:tr w:rsidR="007E3E63" w:rsidRPr="003D1543" w14:paraId="557DB626" w14:textId="77777777" w:rsidTr="00265369">
        <w:trPr>
          <w:ins w:id="18851" w:author="Anritsu" w:date="2025-11-07T10:42:00Z"/>
        </w:trPr>
        <w:tc>
          <w:tcPr>
            <w:tcW w:w="2383" w:type="dxa"/>
            <w:tcBorders>
              <w:top w:val="single" w:sz="4" w:space="0" w:color="auto"/>
              <w:bottom w:val="nil"/>
            </w:tcBorders>
          </w:tcPr>
          <w:p w14:paraId="388871CA" w14:textId="77777777" w:rsidR="007E3E63" w:rsidRPr="003D1543" w:rsidRDefault="007E3E63" w:rsidP="00265369">
            <w:pPr>
              <w:pStyle w:val="TAC"/>
              <w:rPr>
                <w:ins w:id="18852" w:author="Anritsu" w:date="2025-11-07T10:42:00Z" w16du:dateUtc="2025-11-07T01:42:00Z"/>
                <w:szCs w:val="18"/>
                <w:lang w:eastAsia="ja-JP"/>
              </w:rPr>
            </w:pPr>
            <w:ins w:id="18853" w:author="Anritsu" w:date="2025-11-07T10:42:00Z" w16du:dateUtc="2025-11-07T01:42:00Z">
              <w:r w:rsidRPr="003D1543">
                <w:t>DC_3A-7A_n78A</w:t>
              </w:r>
            </w:ins>
          </w:p>
        </w:tc>
        <w:tc>
          <w:tcPr>
            <w:tcW w:w="942" w:type="dxa"/>
            <w:tcBorders>
              <w:top w:val="single" w:sz="4" w:space="0" w:color="auto"/>
              <w:bottom w:val="nil"/>
            </w:tcBorders>
          </w:tcPr>
          <w:p w14:paraId="65822BEC" w14:textId="77777777" w:rsidR="007E3E63" w:rsidRPr="003D1543" w:rsidRDefault="007E3E63" w:rsidP="00265369">
            <w:pPr>
              <w:pStyle w:val="TAC"/>
              <w:rPr>
                <w:ins w:id="18854" w:author="Anritsu" w:date="2025-11-07T10:42:00Z" w16du:dateUtc="2025-11-07T01:42:00Z"/>
                <w:szCs w:val="18"/>
                <w:lang w:eastAsia="zh-CN"/>
              </w:rPr>
            </w:pPr>
            <w:ins w:id="18855" w:author="Anritsu" w:date="2025-11-07T10:42:00Z" w16du:dateUtc="2025-11-07T01:42:00Z">
              <w:r w:rsidRPr="003D1543">
                <w:t>1</w:t>
              </w:r>
            </w:ins>
          </w:p>
        </w:tc>
        <w:tc>
          <w:tcPr>
            <w:tcW w:w="1211" w:type="dxa"/>
            <w:tcBorders>
              <w:top w:val="single" w:sz="4" w:space="0" w:color="auto"/>
            </w:tcBorders>
          </w:tcPr>
          <w:p w14:paraId="4DDBD8E5" w14:textId="77777777" w:rsidR="007E3E63" w:rsidRPr="003D1543" w:rsidRDefault="007E3E63" w:rsidP="00265369">
            <w:pPr>
              <w:pStyle w:val="TAC"/>
              <w:rPr>
                <w:ins w:id="18856" w:author="Anritsu" w:date="2025-11-07T10:42:00Z" w16du:dateUtc="2025-11-07T01:42:00Z"/>
                <w:lang w:eastAsia="ja-JP"/>
              </w:rPr>
            </w:pPr>
            <w:ins w:id="18857" w:author="Anritsu" w:date="2025-11-07T10:42:00Z" w16du:dateUtc="2025-11-07T01:42:00Z">
              <w:r w:rsidRPr="003D1543">
                <w:t>3</w:t>
              </w:r>
            </w:ins>
          </w:p>
        </w:tc>
        <w:tc>
          <w:tcPr>
            <w:tcW w:w="1276" w:type="dxa"/>
          </w:tcPr>
          <w:p w14:paraId="061CB312" w14:textId="77777777" w:rsidR="007E3E63" w:rsidRPr="003D1543" w:rsidRDefault="007E3E63" w:rsidP="00265369">
            <w:pPr>
              <w:pStyle w:val="TAC"/>
              <w:rPr>
                <w:ins w:id="18858" w:author="Anritsu" w:date="2025-11-07T10:42:00Z" w16du:dateUtc="2025-11-07T01:42:00Z"/>
                <w:bCs/>
                <w:szCs w:val="18"/>
                <w:lang w:eastAsia="ja-JP"/>
              </w:rPr>
            </w:pPr>
            <w:ins w:id="18859" w:author="Anritsu" w:date="2025-11-07T10:42:00Z" w16du:dateUtc="2025-11-07T01:42:00Z">
              <w:r w:rsidRPr="003D1543">
                <w:t>5</w:t>
              </w:r>
            </w:ins>
          </w:p>
        </w:tc>
        <w:tc>
          <w:tcPr>
            <w:tcW w:w="3544" w:type="dxa"/>
          </w:tcPr>
          <w:p w14:paraId="160E5FE8" w14:textId="77777777" w:rsidR="007E3E63" w:rsidRPr="003D1543" w:rsidRDefault="007E3E63" w:rsidP="00265369">
            <w:pPr>
              <w:pStyle w:val="TAC"/>
              <w:rPr>
                <w:ins w:id="18860" w:author="Anritsu" w:date="2025-11-07T10:42:00Z" w16du:dateUtc="2025-11-07T01:42:00Z"/>
                <w:bCs/>
                <w:szCs w:val="18"/>
                <w:lang w:eastAsia="zh-CN"/>
              </w:rPr>
            </w:pPr>
            <w:ins w:id="18861" w:author="Anritsu" w:date="2025-11-07T10:42:00Z" w16du:dateUtc="2025-11-07T01:42:00Z">
              <w:r w:rsidRPr="003D1543">
                <w:t>REFSENS + 17.6</w:t>
              </w:r>
            </w:ins>
          </w:p>
        </w:tc>
        <w:tc>
          <w:tcPr>
            <w:tcW w:w="1417" w:type="dxa"/>
          </w:tcPr>
          <w:p w14:paraId="4081FAC2" w14:textId="77777777" w:rsidR="007E3E63" w:rsidRPr="003D1543" w:rsidRDefault="007E3E63" w:rsidP="00265369">
            <w:pPr>
              <w:pStyle w:val="TAC"/>
              <w:rPr>
                <w:ins w:id="18862" w:author="Anritsu" w:date="2025-11-07T10:42:00Z" w16du:dateUtc="2025-11-07T01:42:00Z"/>
                <w:lang w:eastAsia="ja-JP"/>
              </w:rPr>
            </w:pPr>
            <w:ins w:id="18863" w:author="Anritsu" w:date="2025-11-07T10:42:00Z" w16du:dateUtc="2025-11-07T01:42:00Z">
              <w:r w:rsidRPr="003D1543">
                <w:t>IMD3</w:t>
              </w:r>
            </w:ins>
          </w:p>
        </w:tc>
      </w:tr>
      <w:tr w:rsidR="007E3E63" w:rsidRPr="003D1543" w14:paraId="335BFC5D" w14:textId="77777777" w:rsidTr="00265369">
        <w:trPr>
          <w:ins w:id="18864" w:author="Anritsu" w:date="2025-11-07T10:42:00Z"/>
        </w:trPr>
        <w:tc>
          <w:tcPr>
            <w:tcW w:w="2383" w:type="dxa"/>
            <w:tcBorders>
              <w:top w:val="nil"/>
              <w:bottom w:val="nil"/>
            </w:tcBorders>
          </w:tcPr>
          <w:p w14:paraId="52C1A931" w14:textId="77777777" w:rsidR="007E3E63" w:rsidRPr="003D1543" w:rsidRDefault="007E3E63" w:rsidP="00265369">
            <w:pPr>
              <w:pStyle w:val="TAC"/>
              <w:rPr>
                <w:ins w:id="18865" w:author="Anritsu" w:date="2025-11-07T10:42:00Z" w16du:dateUtc="2025-11-07T01:42:00Z"/>
                <w:szCs w:val="18"/>
                <w:lang w:eastAsia="ja-JP"/>
              </w:rPr>
            </w:pPr>
          </w:p>
        </w:tc>
        <w:tc>
          <w:tcPr>
            <w:tcW w:w="942" w:type="dxa"/>
            <w:tcBorders>
              <w:top w:val="nil"/>
              <w:bottom w:val="nil"/>
            </w:tcBorders>
          </w:tcPr>
          <w:p w14:paraId="6A84B163" w14:textId="77777777" w:rsidR="007E3E63" w:rsidRPr="003D1543" w:rsidRDefault="007E3E63" w:rsidP="00265369">
            <w:pPr>
              <w:pStyle w:val="TAC"/>
              <w:rPr>
                <w:ins w:id="18866" w:author="Anritsu" w:date="2025-11-07T10:42:00Z" w16du:dateUtc="2025-11-07T01:42:00Z"/>
                <w:szCs w:val="18"/>
                <w:lang w:eastAsia="zh-CN"/>
              </w:rPr>
            </w:pPr>
          </w:p>
        </w:tc>
        <w:tc>
          <w:tcPr>
            <w:tcW w:w="1211" w:type="dxa"/>
          </w:tcPr>
          <w:p w14:paraId="7F961514" w14:textId="77777777" w:rsidR="007E3E63" w:rsidRPr="003D1543" w:rsidRDefault="007E3E63" w:rsidP="00265369">
            <w:pPr>
              <w:pStyle w:val="TAC"/>
              <w:rPr>
                <w:ins w:id="18867" w:author="Anritsu" w:date="2025-11-07T10:42:00Z" w16du:dateUtc="2025-11-07T01:42:00Z"/>
                <w:lang w:eastAsia="ja-JP"/>
              </w:rPr>
            </w:pPr>
            <w:ins w:id="18868" w:author="Anritsu" w:date="2025-11-07T10:42:00Z" w16du:dateUtc="2025-11-07T01:42:00Z">
              <w:r w:rsidRPr="003D1543">
                <w:t>7</w:t>
              </w:r>
            </w:ins>
          </w:p>
        </w:tc>
        <w:tc>
          <w:tcPr>
            <w:tcW w:w="1276" w:type="dxa"/>
          </w:tcPr>
          <w:p w14:paraId="3BB3929B" w14:textId="77777777" w:rsidR="007E3E63" w:rsidRPr="003D1543" w:rsidRDefault="007E3E63" w:rsidP="00265369">
            <w:pPr>
              <w:pStyle w:val="TAC"/>
              <w:rPr>
                <w:ins w:id="18869" w:author="Anritsu" w:date="2025-11-07T10:42:00Z" w16du:dateUtc="2025-11-07T01:42:00Z"/>
                <w:bCs/>
                <w:szCs w:val="18"/>
                <w:lang w:eastAsia="ja-JP"/>
              </w:rPr>
            </w:pPr>
            <w:ins w:id="18870" w:author="Anritsu" w:date="2025-11-07T10:42:00Z" w16du:dateUtc="2025-11-07T01:42:00Z">
              <w:r w:rsidRPr="003D1543">
                <w:t>5</w:t>
              </w:r>
            </w:ins>
          </w:p>
        </w:tc>
        <w:tc>
          <w:tcPr>
            <w:tcW w:w="3544" w:type="dxa"/>
          </w:tcPr>
          <w:p w14:paraId="730C2557" w14:textId="77777777" w:rsidR="007E3E63" w:rsidRPr="003D1543" w:rsidRDefault="007E3E63" w:rsidP="00265369">
            <w:pPr>
              <w:pStyle w:val="TAC"/>
              <w:rPr>
                <w:ins w:id="18871" w:author="Anritsu" w:date="2025-11-07T10:42:00Z" w16du:dateUtc="2025-11-07T01:42:00Z"/>
                <w:bCs/>
                <w:szCs w:val="18"/>
                <w:lang w:eastAsia="zh-CN"/>
              </w:rPr>
            </w:pPr>
            <w:ins w:id="18872" w:author="Anritsu" w:date="2025-11-07T10:42:00Z" w16du:dateUtc="2025-11-07T01:42:00Z">
              <w:r w:rsidRPr="003D1543">
                <w:t>REFSENS</w:t>
              </w:r>
            </w:ins>
          </w:p>
        </w:tc>
        <w:tc>
          <w:tcPr>
            <w:tcW w:w="1417" w:type="dxa"/>
          </w:tcPr>
          <w:p w14:paraId="34015D10" w14:textId="77777777" w:rsidR="007E3E63" w:rsidRPr="003D1543" w:rsidRDefault="007E3E63" w:rsidP="00265369">
            <w:pPr>
              <w:pStyle w:val="TAC"/>
              <w:rPr>
                <w:ins w:id="18873" w:author="Anritsu" w:date="2025-11-07T10:42:00Z" w16du:dateUtc="2025-11-07T01:42:00Z"/>
                <w:lang w:eastAsia="ja-JP"/>
              </w:rPr>
            </w:pPr>
            <w:ins w:id="18874" w:author="Anritsu" w:date="2025-11-07T10:42:00Z" w16du:dateUtc="2025-11-07T01:42:00Z">
              <w:r w:rsidRPr="003D1543">
                <w:t>N/A</w:t>
              </w:r>
            </w:ins>
          </w:p>
        </w:tc>
      </w:tr>
      <w:tr w:rsidR="007E3E63" w:rsidRPr="003D1543" w14:paraId="7A3E7C15" w14:textId="77777777" w:rsidTr="00265369">
        <w:trPr>
          <w:ins w:id="18875" w:author="Anritsu" w:date="2025-11-07T10:42:00Z"/>
        </w:trPr>
        <w:tc>
          <w:tcPr>
            <w:tcW w:w="2383" w:type="dxa"/>
            <w:tcBorders>
              <w:top w:val="nil"/>
              <w:bottom w:val="nil"/>
            </w:tcBorders>
          </w:tcPr>
          <w:p w14:paraId="6AED558C" w14:textId="77777777" w:rsidR="007E3E63" w:rsidRPr="003D1543" w:rsidRDefault="007E3E63" w:rsidP="00265369">
            <w:pPr>
              <w:pStyle w:val="TAC"/>
              <w:rPr>
                <w:ins w:id="18876" w:author="Anritsu" w:date="2025-11-07T10:42:00Z" w16du:dateUtc="2025-11-07T01:42:00Z"/>
                <w:szCs w:val="18"/>
                <w:lang w:eastAsia="ja-JP"/>
              </w:rPr>
            </w:pPr>
          </w:p>
        </w:tc>
        <w:tc>
          <w:tcPr>
            <w:tcW w:w="942" w:type="dxa"/>
            <w:tcBorders>
              <w:top w:val="nil"/>
              <w:bottom w:val="single" w:sz="4" w:space="0" w:color="auto"/>
            </w:tcBorders>
          </w:tcPr>
          <w:p w14:paraId="2DF7CCED" w14:textId="77777777" w:rsidR="007E3E63" w:rsidRPr="003D1543" w:rsidRDefault="007E3E63" w:rsidP="00265369">
            <w:pPr>
              <w:pStyle w:val="TAC"/>
              <w:rPr>
                <w:ins w:id="18877" w:author="Anritsu" w:date="2025-11-07T10:42:00Z" w16du:dateUtc="2025-11-07T01:42:00Z"/>
                <w:szCs w:val="18"/>
                <w:lang w:eastAsia="zh-CN"/>
              </w:rPr>
            </w:pPr>
          </w:p>
        </w:tc>
        <w:tc>
          <w:tcPr>
            <w:tcW w:w="1211" w:type="dxa"/>
            <w:tcBorders>
              <w:bottom w:val="single" w:sz="4" w:space="0" w:color="auto"/>
            </w:tcBorders>
          </w:tcPr>
          <w:p w14:paraId="167D7DB0" w14:textId="77777777" w:rsidR="007E3E63" w:rsidRPr="003D1543" w:rsidRDefault="007E3E63" w:rsidP="00265369">
            <w:pPr>
              <w:pStyle w:val="TAC"/>
              <w:rPr>
                <w:ins w:id="18878" w:author="Anritsu" w:date="2025-11-07T10:42:00Z" w16du:dateUtc="2025-11-07T01:42:00Z"/>
                <w:lang w:eastAsia="ja-JP"/>
              </w:rPr>
            </w:pPr>
            <w:ins w:id="18879" w:author="Anritsu" w:date="2025-11-07T10:42:00Z" w16du:dateUtc="2025-11-07T01:42:00Z">
              <w:r w:rsidRPr="003D1543">
                <w:t>n78</w:t>
              </w:r>
            </w:ins>
          </w:p>
        </w:tc>
        <w:tc>
          <w:tcPr>
            <w:tcW w:w="1276" w:type="dxa"/>
          </w:tcPr>
          <w:p w14:paraId="674B7764" w14:textId="77777777" w:rsidR="007E3E63" w:rsidRPr="003D1543" w:rsidRDefault="007E3E63" w:rsidP="00265369">
            <w:pPr>
              <w:pStyle w:val="TAC"/>
              <w:rPr>
                <w:ins w:id="18880" w:author="Anritsu" w:date="2025-11-07T10:42:00Z" w16du:dateUtc="2025-11-07T01:42:00Z"/>
                <w:bCs/>
                <w:szCs w:val="18"/>
                <w:lang w:eastAsia="ja-JP"/>
              </w:rPr>
            </w:pPr>
            <w:ins w:id="18881" w:author="Anritsu" w:date="2025-11-07T10:42:00Z" w16du:dateUtc="2025-11-07T01:42:00Z">
              <w:r w:rsidRPr="003D1543">
                <w:t>10</w:t>
              </w:r>
            </w:ins>
          </w:p>
        </w:tc>
        <w:tc>
          <w:tcPr>
            <w:tcW w:w="3544" w:type="dxa"/>
          </w:tcPr>
          <w:p w14:paraId="553028D8" w14:textId="77777777" w:rsidR="007E3E63" w:rsidRPr="003D1543" w:rsidRDefault="007E3E63" w:rsidP="00265369">
            <w:pPr>
              <w:pStyle w:val="TAC"/>
              <w:rPr>
                <w:ins w:id="18882" w:author="Anritsu" w:date="2025-11-07T10:42:00Z" w16du:dateUtc="2025-11-07T01:42:00Z"/>
                <w:bCs/>
                <w:szCs w:val="18"/>
                <w:lang w:eastAsia="zh-CN"/>
              </w:rPr>
            </w:pPr>
            <w:ins w:id="18883" w:author="Anritsu" w:date="2025-11-07T10:42:00Z" w16du:dateUtc="2025-11-07T01:42:00Z">
              <w:r w:rsidRPr="003D1543">
                <w:t>REFSENS</w:t>
              </w:r>
            </w:ins>
          </w:p>
        </w:tc>
        <w:tc>
          <w:tcPr>
            <w:tcW w:w="1417" w:type="dxa"/>
          </w:tcPr>
          <w:p w14:paraId="339BC76D" w14:textId="77777777" w:rsidR="007E3E63" w:rsidRPr="003D1543" w:rsidRDefault="007E3E63" w:rsidP="00265369">
            <w:pPr>
              <w:pStyle w:val="TAC"/>
              <w:rPr>
                <w:ins w:id="18884" w:author="Anritsu" w:date="2025-11-07T10:42:00Z" w16du:dateUtc="2025-11-07T01:42:00Z"/>
                <w:lang w:eastAsia="ja-JP"/>
              </w:rPr>
            </w:pPr>
            <w:ins w:id="18885" w:author="Anritsu" w:date="2025-11-07T10:42:00Z" w16du:dateUtc="2025-11-07T01:42:00Z">
              <w:r w:rsidRPr="003D1543">
                <w:t>N/A</w:t>
              </w:r>
            </w:ins>
          </w:p>
        </w:tc>
      </w:tr>
      <w:tr w:rsidR="007E3E63" w:rsidRPr="003D1543" w14:paraId="3910AF33" w14:textId="77777777" w:rsidTr="00265369">
        <w:trPr>
          <w:ins w:id="18886" w:author="Anritsu" w:date="2025-11-07T10:42:00Z"/>
        </w:trPr>
        <w:tc>
          <w:tcPr>
            <w:tcW w:w="2383" w:type="dxa"/>
            <w:tcBorders>
              <w:top w:val="nil"/>
              <w:bottom w:val="nil"/>
            </w:tcBorders>
          </w:tcPr>
          <w:p w14:paraId="4A2B2984" w14:textId="77777777" w:rsidR="007E3E63" w:rsidRPr="003D1543" w:rsidRDefault="007E3E63" w:rsidP="00265369">
            <w:pPr>
              <w:pStyle w:val="TAC"/>
              <w:rPr>
                <w:ins w:id="18887" w:author="Anritsu" w:date="2025-11-07T10:42:00Z" w16du:dateUtc="2025-11-07T01:42:00Z"/>
                <w:szCs w:val="18"/>
                <w:lang w:eastAsia="ja-JP"/>
              </w:rPr>
            </w:pPr>
          </w:p>
        </w:tc>
        <w:tc>
          <w:tcPr>
            <w:tcW w:w="942" w:type="dxa"/>
            <w:tcBorders>
              <w:top w:val="single" w:sz="4" w:space="0" w:color="auto"/>
              <w:bottom w:val="nil"/>
            </w:tcBorders>
          </w:tcPr>
          <w:p w14:paraId="74E47867" w14:textId="77777777" w:rsidR="007E3E63" w:rsidRPr="003D1543" w:rsidRDefault="007E3E63" w:rsidP="00265369">
            <w:pPr>
              <w:pStyle w:val="TAC"/>
              <w:rPr>
                <w:ins w:id="18888" w:author="Anritsu" w:date="2025-11-07T10:42:00Z" w16du:dateUtc="2025-11-07T01:42:00Z"/>
                <w:szCs w:val="18"/>
                <w:lang w:eastAsia="zh-CN"/>
              </w:rPr>
            </w:pPr>
            <w:ins w:id="18889" w:author="Anritsu" w:date="2025-11-07T10:42:00Z" w16du:dateUtc="2025-11-07T01:42:00Z">
              <w:r w:rsidRPr="003D1543">
                <w:t>2</w:t>
              </w:r>
            </w:ins>
          </w:p>
        </w:tc>
        <w:tc>
          <w:tcPr>
            <w:tcW w:w="1211" w:type="dxa"/>
            <w:tcBorders>
              <w:top w:val="single" w:sz="4" w:space="0" w:color="auto"/>
              <w:bottom w:val="single" w:sz="4" w:space="0" w:color="auto"/>
            </w:tcBorders>
          </w:tcPr>
          <w:p w14:paraId="7BEC043F" w14:textId="77777777" w:rsidR="007E3E63" w:rsidRPr="003D1543" w:rsidRDefault="007E3E63" w:rsidP="00265369">
            <w:pPr>
              <w:pStyle w:val="TAC"/>
              <w:rPr>
                <w:ins w:id="18890" w:author="Anritsu" w:date="2025-11-07T10:42:00Z" w16du:dateUtc="2025-11-07T01:42:00Z"/>
                <w:lang w:eastAsia="ja-JP"/>
              </w:rPr>
            </w:pPr>
            <w:ins w:id="18891" w:author="Anritsu" w:date="2025-11-07T10:42:00Z" w16du:dateUtc="2025-11-07T01:42:00Z">
              <w:r w:rsidRPr="003D1543">
                <w:t>3</w:t>
              </w:r>
            </w:ins>
          </w:p>
        </w:tc>
        <w:tc>
          <w:tcPr>
            <w:tcW w:w="1276" w:type="dxa"/>
            <w:tcBorders>
              <w:bottom w:val="single" w:sz="4" w:space="0" w:color="auto"/>
            </w:tcBorders>
          </w:tcPr>
          <w:p w14:paraId="286BD668" w14:textId="77777777" w:rsidR="007E3E63" w:rsidRPr="003D1543" w:rsidRDefault="007E3E63" w:rsidP="00265369">
            <w:pPr>
              <w:pStyle w:val="TAC"/>
              <w:rPr>
                <w:ins w:id="18892" w:author="Anritsu" w:date="2025-11-07T10:42:00Z" w16du:dateUtc="2025-11-07T01:42:00Z"/>
                <w:bCs/>
                <w:szCs w:val="18"/>
                <w:lang w:eastAsia="ja-JP"/>
              </w:rPr>
            </w:pPr>
            <w:ins w:id="18893" w:author="Anritsu" w:date="2025-11-07T10:42:00Z" w16du:dateUtc="2025-11-07T01:42:00Z">
              <w:r w:rsidRPr="003D1543">
                <w:t>5</w:t>
              </w:r>
            </w:ins>
          </w:p>
        </w:tc>
        <w:tc>
          <w:tcPr>
            <w:tcW w:w="3544" w:type="dxa"/>
            <w:tcBorders>
              <w:bottom w:val="single" w:sz="4" w:space="0" w:color="auto"/>
            </w:tcBorders>
          </w:tcPr>
          <w:p w14:paraId="4C0D0E73" w14:textId="77777777" w:rsidR="007E3E63" w:rsidRPr="003D1543" w:rsidRDefault="007E3E63" w:rsidP="00265369">
            <w:pPr>
              <w:pStyle w:val="TAC"/>
              <w:rPr>
                <w:ins w:id="18894" w:author="Anritsu" w:date="2025-11-07T10:42:00Z" w16du:dateUtc="2025-11-07T01:42:00Z"/>
                <w:bCs/>
                <w:szCs w:val="18"/>
                <w:lang w:eastAsia="zh-CN"/>
              </w:rPr>
            </w:pPr>
            <w:ins w:id="18895" w:author="Anritsu" w:date="2025-11-07T10:42:00Z" w16du:dateUtc="2025-11-07T01:42:00Z">
              <w:r w:rsidRPr="003D1543">
                <w:t>REFSENS + 8.6</w:t>
              </w:r>
            </w:ins>
          </w:p>
        </w:tc>
        <w:tc>
          <w:tcPr>
            <w:tcW w:w="1417" w:type="dxa"/>
          </w:tcPr>
          <w:p w14:paraId="2BF0343C" w14:textId="77777777" w:rsidR="007E3E63" w:rsidRPr="003D1543" w:rsidRDefault="007E3E63" w:rsidP="00265369">
            <w:pPr>
              <w:pStyle w:val="TAC"/>
              <w:rPr>
                <w:ins w:id="18896" w:author="Anritsu" w:date="2025-11-07T10:42:00Z" w16du:dateUtc="2025-11-07T01:42:00Z"/>
                <w:lang w:eastAsia="ja-JP"/>
              </w:rPr>
            </w:pPr>
            <w:ins w:id="18897" w:author="Anritsu" w:date="2025-11-07T10:42:00Z" w16du:dateUtc="2025-11-07T01:42:00Z">
              <w:r w:rsidRPr="003D1543">
                <w:t>IMD4</w:t>
              </w:r>
            </w:ins>
          </w:p>
        </w:tc>
      </w:tr>
      <w:tr w:rsidR="007E3E63" w:rsidRPr="003D1543" w14:paraId="728CBD9D" w14:textId="77777777" w:rsidTr="00265369">
        <w:trPr>
          <w:ins w:id="18898" w:author="Anritsu" w:date="2025-11-07T10:42:00Z"/>
        </w:trPr>
        <w:tc>
          <w:tcPr>
            <w:tcW w:w="2383" w:type="dxa"/>
            <w:tcBorders>
              <w:top w:val="nil"/>
              <w:bottom w:val="nil"/>
            </w:tcBorders>
          </w:tcPr>
          <w:p w14:paraId="501E035B" w14:textId="77777777" w:rsidR="007E3E63" w:rsidRPr="003D1543" w:rsidRDefault="007E3E63" w:rsidP="00265369">
            <w:pPr>
              <w:pStyle w:val="TAC"/>
              <w:rPr>
                <w:ins w:id="18899" w:author="Anritsu" w:date="2025-11-07T10:42:00Z" w16du:dateUtc="2025-11-07T01:42:00Z"/>
                <w:szCs w:val="18"/>
                <w:lang w:eastAsia="ja-JP"/>
              </w:rPr>
            </w:pPr>
          </w:p>
        </w:tc>
        <w:tc>
          <w:tcPr>
            <w:tcW w:w="942" w:type="dxa"/>
            <w:tcBorders>
              <w:top w:val="nil"/>
              <w:bottom w:val="nil"/>
            </w:tcBorders>
          </w:tcPr>
          <w:p w14:paraId="2A738D01" w14:textId="77777777" w:rsidR="007E3E63" w:rsidRPr="003D1543" w:rsidRDefault="007E3E63" w:rsidP="00265369">
            <w:pPr>
              <w:pStyle w:val="TAC"/>
              <w:rPr>
                <w:ins w:id="18900" w:author="Anritsu" w:date="2025-11-07T10:42:00Z" w16du:dateUtc="2025-11-07T01:42:00Z"/>
                <w:szCs w:val="18"/>
                <w:lang w:eastAsia="zh-CN"/>
              </w:rPr>
            </w:pPr>
          </w:p>
        </w:tc>
        <w:tc>
          <w:tcPr>
            <w:tcW w:w="1211" w:type="dxa"/>
            <w:tcBorders>
              <w:top w:val="single" w:sz="4" w:space="0" w:color="auto"/>
            </w:tcBorders>
          </w:tcPr>
          <w:p w14:paraId="2DF53C20" w14:textId="77777777" w:rsidR="007E3E63" w:rsidRPr="003D1543" w:rsidRDefault="007E3E63" w:rsidP="00265369">
            <w:pPr>
              <w:pStyle w:val="TAC"/>
              <w:rPr>
                <w:ins w:id="18901" w:author="Anritsu" w:date="2025-11-07T10:42:00Z" w16du:dateUtc="2025-11-07T01:42:00Z"/>
                <w:lang w:eastAsia="ja-JP"/>
              </w:rPr>
            </w:pPr>
            <w:ins w:id="18902" w:author="Anritsu" w:date="2025-11-07T10:42:00Z" w16du:dateUtc="2025-11-07T01:42:00Z">
              <w:r w:rsidRPr="003D1543">
                <w:t>7</w:t>
              </w:r>
            </w:ins>
          </w:p>
        </w:tc>
        <w:tc>
          <w:tcPr>
            <w:tcW w:w="1276" w:type="dxa"/>
          </w:tcPr>
          <w:p w14:paraId="34106C85" w14:textId="77777777" w:rsidR="007E3E63" w:rsidRPr="003D1543" w:rsidRDefault="007E3E63" w:rsidP="00265369">
            <w:pPr>
              <w:pStyle w:val="TAC"/>
              <w:rPr>
                <w:ins w:id="18903" w:author="Anritsu" w:date="2025-11-07T10:42:00Z" w16du:dateUtc="2025-11-07T01:42:00Z"/>
                <w:bCs/>
                <w:szCs w:val="18"/>
                <w:lang w:eastAsia="ja-JP"/>
              </w:rPr>
            </w:pPr>
            <w:ins w:id="18904" w:author="Anritsu" w:date="2025-11-07T10:42:00Z" w16du:dateUtc="2025-11-07T01:42:00Z">
              <w:r w:rsidRPr="003D1543">
                <w:t>5</w:t>
              </w:r>
            </w:ins>
          </w:p>
        </w:tc>
        <w:tc>
          <w:tcPr>
            <w:tcW w:w="3544" w:type="dxa"/>
          </w:tcPr>
          <w:p w14:paraId="751FFC6F" w14:textId="77777777" w:rsidR="007E3E63" w:rsidRPr="003D1543" w:rsidRDefault="007E3E63" w:rsidP="00265369">
            <w:pPr>
              <w:pStyle w:val="TAC"/>
              <w:rPr>
                <w:ins w:id="18905" w:author="Anritsu" w:date="2025-11-07T10:42:00Z" w16du:dateUtc="2025-11-07T01:42:00Z"/>
                <w:bCs/>
                <w:szCs w:val="18"/>
                <w:lang w:eastAsia="zh-CN"/>
              </w:rPr>
            </w:pPr>
            <w:ins w:id="18906" w:author="Anritsu" w:date="2025-11-07T10:42:00Z" w16du:dateUtc="2025-11-07T01:42:00Z">
              <w:r w:rsidRPr="003D1543">
                <w:t>REFSENS</w:t>
              </w:r>
            </w:ins>
          </w:p>
        </w:tc>
        <w:tc>
          <w:tcPr>
            <w:tcW w:w="1417" w:type="dxa"/>
          </w:tcPr>
          <w:p w14:paraId="67243186" w14:textId="77777777" w:rsidR="007E3E63" w:rsidRPr="003D1543" w:rsidRDefault="007E3E63" w:rsidP="00265369">
            <w:pPr>
              <w:pStyle w:val="TAC"/>
              <w:rPr>
                <w:ins w:id="18907" w:author="Anritsu" w:date="2025-11-07T10:42:00Z" w16du:dateUtc="2025-11-07T01:42:00Z"/>
                <w:lang w:eastAsia="ja-JP"/>
              </w:rPr>
            </w:pPr>
            <w:ins w:id="18908" w:author="Anritsu" w:date="2025-11-07T10:42:00Z" w16du:dateUtc="2025-11-07T01:42:00Z">
              <w:r w:rsidRPr="003D1543">
                <w:t>N/A</w:t>
              </w:r>
            </w:ins>
          </w:p>
        </w:tc>
      </w:tr>
      <w:tr w:rsidR="007E3E63" w:rsidRPr="003D1543" w14:paraId="035D0A0E" w14:textId="77777777" w:rsidTr="00265369">
        <w:trPr>
          <w:ins w:id="18909" w:author="Anritsu" w:date="2025-11-07T10:42:00Z"/>
        </w:trPr>
        <w:tc>
          <w:tcPr>
            <w:tcW w:w="2383" w:type="dxa"/>
            <w:tcBorders>
              <w:top w:val="nil"/>
              <w:bottom w:val="single" w:sz="4" w:space="0" w:color="auto"/>
            </w:tcBorders>
          </w:tcPr>
          <w:p w14:paraId="1C532B5F" w14:textId="77777777" w:rsidR="007E3E63" w:rsidRPr="003D1543" w:rsidRDefault="007E3E63" w:rsidP="00265369">
            <w:pPr>
              <w:pStyle w:val="TAC"/>
              <w:rPr>
                <w:ins w:id="18910" w:author="Anritsu" w:date="2025-11-07T10:42:00Z" w16du:dateUtc="2025-11-07T01:42:00Z"/>
                <w:szCs w:val="18"/>
                <w:lang w:eastAsia="ja-JP"/>
              </w:rPr>
            </w:pPr>
          </w:p>
        </w:tc>
        <w:tc>
          <w:tcPr>
            <w:tcW w:w="942" w:type="dxa"/>
            <w:tcBorders>
              <w:top w:val="nil"/>
              <w:bottom w:val="single" w:sz="4" w:space="0" w:color="auto"/>
            </w:tcBorders>
          </w:tcPr>
          <w:p w14:paraId="3DB38E63" w14:textId="77777777" w:rsidR="007E3E63" w:rsidRPr="003D1543" w:rsidRDefault="007E3E63" w:rsidP="00265369">
            <w:pPr>
              <w:pStyle w:val="TAC"/>
              <w:rPr>
                <w:ins w:id="18911" w:author="Anritsu" w:date="2025-11-07T10:42:00Z" w16du:dateUtc="2025-11-07T01:42:00Z"/>
                <w:szCs w:val="18"/>
                <w:lang w:eastAsia="zh-CN"/>
              </w:rPr>
            </w:pPr>
          </w:p>
        </w:tc>
        <w:tc>
          <w:tcPr>
            <w:tcW w:w="1211" w:type="dxa"/>
            <w:tcBorders>
              <w:bottom w:val="single" w:sz="4" w:space="0" w:color="auto"/>
            </w:tcBorders>
          </w:tcPr>
          <w:p w14:paraId="2C6A529E" w14:textId="77777777" w:rsidR="007E3E63" w:rsidRPr="003D1543" w:rsidRDefault="007E3E63" w:rsidP="00265369">
            <w:pPr>
              <w:pStyle w:val="TAC"/>
              <w:rPr>
                <w:ins w:id="18912" w:author="Anritsu" w:date="2025-11-07T10:42:00Z" w16du:dateUtc="2025-11-07T01:42:00Z"/>
                <w:lang w:eastAsia="ja-JP"/>
              </w:rPr>
            </w:pPr>
            <w:ins w:id="18913" w:author="Anritsu" w:date="2025-11-07T10:42:00Z" w16du:dateUtc="2025-11-07T01:42:00Z">
              <w:r w:rsidRPr="003D1543">
                <w:t>n78</w:t>
              </w:r>
            </w:ins>
          </w:p>
        </w:tc>
        <w:tc>
          <w:tcPr>
            <w:tcW w:w="1276" w:type="dxa"/>
          </w:tcPr>
          <w:p w14:paraId="05F04B66" w14:textId="77777777" w:rsidR="007E3E63" w:rsidRPr="003D1543" w:rsidRDefault="007E3E63" w:rsidP="00265369">
            <w:pPr>
              <w:pStyle w:val="TAC"/>
              <w:rPr>
                <w:ins w:id="18914" w:author="Anritsu" w:date="2025-11-07T10:42:00Z" w16du:dateUtc="2025-11-07T01:42:00Z"/>
                <w:bCs/>
                <w:szCs w:val="18"/>
                <w:lang w:eastAsia="ja-JP"/>
              </w:rPr>
            </w:pPr>
            <w:ins w:id="18915" w:author="Anritsu" w:date="2025-11-07T10:42:00Z" w16du:dateUtc="2025-11-07T01:42:00Z">
              <w:r w:rsidRPr="003D1543">
                <w:t>10</w:t>
              </w:r>
            </w:ins>
          </w:p>
        </w:tc>
        <w:tc>
          <w:tcPr>
            <w:tcW w:w="3544" w:type="dxa"/>
          </w:tcPr>
          <w:p w14:paraId="6E892CEB" w14:textId="77777777" w:rsidR="007E3E63" w:rsidRPr="003D1543" w:rsidRDefault="007E3E63" w:rsidP="00265369">
            <w:pPr>
              <w:pStyle w:val="TAC"/>
              <w:rPr>
                <w:ins w:id="18916" w:author="Anritsu" w:date="2025-11-07T10:42:00Z" w16du:dateUtc="2025-11-07T01:42:00Z"/>
                <w:bCs/>
                <w:szCs w:val="18"/>
                <w:lang w:eastAsia="zh-CN"/>
              </w:rPr>
            </w:pPr>
            <w:ins w:id="18917" w:author="Anritsu" w:date="2025-11-07T10:42:00Z" w16du:dateUtc="2025-11-07T01:42:00Z">
              <w:r w:rsidRPr="003D1543">
                <w:t>REFSENS</w:t>
              </w:r>
            </w:ins>
          </w:p>
        </w:tc>
        <w:tc>
          <w:tcPr>
            <w:tcW w:w="1417" w:type="dxa"/>
          </w:tcPr>
          <w:p w14:paraId="1F8D1B4D" w14:textId="77777777" w:rsidR="007E3E63" w:rsidRPr="003D1543" w:rsidRDefault="007E3E63" w:rsidP="00265369">
            <w:pPr>
              <w:pStyle w:val="TAC"/>
              <w:rPr>
                <w:ins w:id="18918" w:author="Anritsu" w:date="2025-11-07T10:42:00Z" w16du:dateUtc="2025-11-07T01:42:00Z"/>
                <w:lang w:eastAsia="ja-JP"/>
              </w:rPr>
            </w:pPr>
            <w:ins w:id="18919" w:author="Anritsu" w:date="2025-11-07T10:42:00Z" w16du:dateUtc="2025-11-07T01:42:00Z">
              <w:r w:rsidRPr="003D1543">
                <w:t>N/A</w:t>
              </w:r>
            </w:ins>
          </w:p>
        </w:tc>
      </w:tr>
      <w:tr w:rsidR="007E3E63" w:rsidRPr="003D1543" w14:paraId="19F41261" w14:textId="77777777" w:rsidTr="00265369">
        <w:trPr>
          <w:ins w:id="18920" w:author="Anritsu" w:date="2025-11-07T10:42:00Z"/>
        </w:trPr>
        <w:tc>
          <w:tcPr>
            <w:tcW w:w="2383" w:type="dxa"/>
            <w:tcBorders>
              <w:top w:val="single" w:sz="4" w:space="0" w:color="auto"/>
              <w:bottom w:val="nil"/>
            </w:tcBorders>
          </w:tcPr>
          <w:p w14:paraId="23576D97" w14:textId="77777777" w:rsidR="007E3E63" w:rsidRPr="003D1543" w:rsidRDefault="007E3E63" w:rsidP="00265369">
            <w:pPr>
              <w:pStyle w:val="TAC"/>
              <w:rPr>
                <w:ins w:id="18921" w:author="Anritsu" w:date="2025-11-07T10:42:00Z" w16du:dateUtc="2025-11-07T01:42:00Z"/>
                <w:szCs w:val="18"/>
                <w:lang w:eastAsia="ja-JP"/>
              </w:rPr>
            </w:pPr>
            <w:ins w:id="18922" w:author="Anritsu" w:date="2025-11-07T10:42:00Z" w16du:dateUtc="2025-11-07T01:42:00Z">
              <w:r w:rsidRPr="003D1543">
                <w:t>DC_3A-8A_n71A</w:t>
              </w:r>
            </w:ins>
          </w:p>
        </w:tc>
        <w:tc>
          <w:tcPr>
            <w:tcW w:w="942" w:type="dxa"/>
            <w:tcBorders>
              <w:top w:val="single" w:sz="4" w:space="0" w:color="auto"/>
              <w:bottom w:val="nil"/>
            </w:tcBorders>
          </w:tcPr>
          <w:p w14:paraId="6C13FDAA" w14:textId="77777777" w:rsidR="007E3E63" w:rsidRPr="003D1543" w:rsidRDefault="007E3E63" w:rsidP="00265369">
            <w:pPr>
              <w:pStyle w:val="TAC"/>
              <w:rPr>
                <w:ins w:id="18923" w:author="Anritsu" w:date="2025-11-07T10:42:00Z" w16du:dateUtc="2025-11-07T01:42:00Z"/>
                <w:szCs w:val="18"/>
                <w:lang w:eastAsia="zh-CN"/>
              </w:rPr>
            </w:pPr>
            <w:ins w:id="18924" w:author="Anritsu" w:date="2025-11-07T10:42:00Z" w16du:dateUtc="2025-11-07T01:42:00Z">
              <w:r w:rsidRPr="003D1543">
                <w:t>1</w:t>
              </w:r>
            </w:ins>
          </w:p>
        </w:tc>
        <w:tc>
          <w:tcPr>
            <w:tcW w:w="1211" w:type="dxa"/>
            <w:tcBorders>
              <w:top w:val="single" w:sz="4" w:space="0" w:color="auto"/>
            </w:tcBorders>
          </w:tcPr>
          <w:p w14:paraId="55F74B5B" w14:textId="77777777" w:rsidR="007E3E63" w:rsidRPr="003D1543" w:rsidRDefault="007E3E63" w:rsidP="00265369">
            <w:pPr>
              <w:pStyle w:val="TAC"/>
              <w:rPr>
                <w:ins w:id="18925" w:author="Anritsu" w:date="2025-11-07T10:42:00Z" w16du:dateUtc="2025-11-07T01:42:00Z"/>
                <w:lang w:eastAsia="ja-JP"/>
              </w:rPr>
            </w:pPr>
            <w:ins w:id="18926" w:author="Anritsu" w:date="2025-11-07T10:42:00Z" w16du:dateUtc="2025-11-07T01:42:00Z">
              <w:r w:rsidRPr="003D1543">
                <w:t>3</w:t>
              </w:r>
            </w:ins>
          </w:p>
        </w:tc>
        <w:tc>
          <w:tcPr>
            <w:tcW w:w="1276" w:type="dxa"/>
          </w:tcPr>
          <w:p w14:paraId="0B12D1C8" w14:textId="77777777" w:rsidR="007E3E63" w:rsidRPr="003D1543" w:rsidRDefault="007E3E63" w:rsidP="00265369">
            <w:pPr>
              <w:pStyle w:val="TAC"/>
              <w:rPr>
                <w:ins w:id="18927" w:author="Anritsu" w:date="2025-11-07T10:42:00Z" w16du:dateUtc="2025-11-07T01:42:00Z"/>
                <w:bCs/>
                <w:szCs w:val="18"/>
                <w:lang w:eastAsia="ja-JP"/>
              </w:rPr>
            </w:pPr>
            <w:ins w:id="18928" w:author="Anritsu" w:date="2025-11-07T10:42:00Z" w16du:dateUtc="2025-11-07T01:42:00Z">
              <w:r w:rsidRPr="003D1543">
                <w:t>5</w:t>
              </w:r>
            </w:ins>
          </w:p>
        </w:tc>
        <w:tc>
          <w:tcPr>
            <w:tcW w:w="3544" w:type="dxa"/>
          </w:tcPr>
          <w:p w14:paraId="6C069276" w14:textId="77777777" w:rsidR="007E3E63" w:rsidRPr="003D1543" w:rsidRDefault="007E3E63" w:rsidP="00265369">
            <w:pPr>
              <w:pStyle w:val="TAC"/>
              <w:rPr>
                <w:ins w:id="18929" w:author="Anritsu" w:date="2025-11-07T10:42:00Z" w16du:dateUtc="2025-11-07T01:42:00Z"/>
                <w:bCs/>
                <w:szCs w:val="18"/>
                <w:lang w:eastAsia="zh-CN"/>
              </w:rPr>
            </w:pPr>
            <w:ins w:id="18930" w:author="Anritsu" w:date="2025-11-07T10:42:00Z" w16du:dateUtc="2025-11-07T01:42:00Z">
              <w:r w:rsidRPr="003D1543">
                <w:t>REFSENS</w:t>
              </w:r>
            </w:ins>
          </w:p>
        </w:tc>
        <w:tc>
          <w:tcPr>
            <w:tcW w:w="1417" w:type="dxa"/>
          </w:tcPr>
          <w:p w14:paraId="532DAA88" w14:textId="77777777" w:rsidR="007E3E63" w:rsidRPr="003D1543" w:rsidRDefault="007E3E63" w:rsidP="00265369">
            <w:pPr>
              <w:pStyle w:val="TAC"/>
              <w:rPr>
                <w:ins w:id="18931" w:author="Anritsu" w:date="2025-11-07T10:42:00Z" w16du:dateUtc="2025-11-07T01:42:00Z"/>
                <w:lang w:eastAsia="ja-JP"/>
              </w:rPr>
            </w:pPr>
            <w:ins w:id="18932" w:author="Anritsu" w:date="2025-11-07T10:42:00Z" w16du:dateUtc="2025-11-07T01:42:00Z">
              <w:r w:rsidRPr="003D1543">
                <w:t>N/A</w:t>
              </w:r>
            </w:ins>
          </w:p>
        </w:tc>
      </w:tr>
      <w:tr w:rsidR="007E3E63" w:rsidRPr="003D1543" w14:paraId="327D411D" w14:textId="77777777" w:rsidTr="00265369">
        <w:trPr>
          <w:ins w:id="18933" w:author="Anritsu" w:date="2025-11-07T10:42:00Z"/>
        </w:trPr>
        <w:tc>
          <w:tcPr>
            <w:tcW w:w="2383" w:type="dxa"/>
            <w:tcBorders>
              <w:top w:val="nil"/>
              <w:bottom w:val="nil"/>
            </w:tcBorders>
          </w:tcPr>
          <w:p w14:paraId="4371C717" w14:textId="77777777" w:rsidR="007E3E63" w:rsidRPr="003D1543" w:rsidRDefault="007E3E63" w:rsidP="00265369">
            <w:pPr>
              <w:pStyle w:val="TAC"/>
              <w:rPr>
                <w:ins w:id="18934" w:author="Anritsu" w:date="2025-11-07T10:42:00Z" w16du:dateUtc="2025-11-07T01:42:00Z"/>
                <w:szCs w:val="18"/>
                <w:lang w:eastAsia="ja-JP"/>
              </w:rPr>
            </w:pPr>
          </w:p>
        </w:tc>
        <w:tc>
          <w:tcPr>
            <w:tcW w:w="942" w:type="dxa"/>
            <w:tcBorders>
              <w:top w:val="nil"/>
              <w:bottom w:val="nil"/>
            </w:tcBorders>
          </w:tcPr>
          <w:p w14:paraId="7EEF8B81" w14:textId="77777777" w:rsidR="007E3E63" w:rsidRPr="003D1543" w:rsidRDefault="007E3E63" w:rsidP="00265369">
            <w:pPr>
              <w:pStyle w:val="TAC"/>
              <w:rPr>
                <w:ins w:id="18935" w:author="Anritsu" w:date="2025-11-07T10:42:00Z" w16du:dateUtc="2025-11-07T01:42:00Z"/>
                <w:szCs w:val="18"/>
                <w:lang w:eastAsia="zh-CN"/>
              </w:rPr>
            </w:pPr>
          </w:p>
        </w:tc>
        <w:tc>
          <w:tcPr>
            <w:tcW w:w="1211" w:type="dxa"/>
          </w:tcPr>
          <w:p w14:paraId="46C7BF03" w14:textId="77777777" w:rsidR="007E3E63" w:rsidRPr="003D1543" w:rsidRDefault="007E3E63" w:rsidP="00265369">
            <w:pPr>
              <w:pStyle w:val="TAC"/>
              <w:rPr>
                <w:ins w:id="18936" w:author="Anritsu" w:date="2025-11-07T10:42:00Z" w16du:dateUtc="2025-11-07T01:42:00Z"/>
                <w:lang w:eastAsia="ja-JP"/>
              </w:rPr>
            </w:pPr>
            <w:ins w:id="18937" w:author="Anritsu" w:date="2025-11-07T10:42:00Z" w16du:dateUtc="2025-11-07T01:42:00Z">
              <w:r w:rsidRPr="003D1543">
                <w:t>8</w:t>
              </w:r>
            </w:ins>
          </w:p>
        </w:tc>
        <w:tc>
          <w:tcPr>
            <w:tcW w:w="1276" w:type="dxa"/>
          </w:tcPr>
          <w:p w14:paraId="77F7A656" w14:textId="77777777" w:rsidR="007E3E63" w:rsidRPr="003D1543" w:rsidRDefault="007E3E63" w:rsidP="00265369">
            <w:pPr>
              <w:pStyle w:val="TAC"/>
              <w:rPr>
                <w:ins w:id="18938" w:author="Anritsu" w:date="2025-11-07T10:42:00Z" w16du:dateUtc="2025-11-07T01:42:00Z"/>
                <w:bCs/>
                <w:szCs w:val="18"/>
                <w:lang w:eastAsia="ja-JP"/>
              </w:rPr>
            </w:pPr>
            <w:ins w:id="18939" w:author="Anritsu" w:date="2025-11-07T10:42:00Z" w16du:dateUtc="2025-11-07T01:42:00Z">
              <w:r w:rsidRPr="003D1543">
                <w:t>5</w:t>
              </w:r>
            </w:ins>
          </w:p>
        </w:tc>
        <w:tc>
          <w:tcPr>
            <w:tcW w:w="3544" w:type="dxa"/>
          </w:tcPr>
          <w:p w14:paraId="72B51FAF" w14:textId="77777777" w:rsidR="007E3E63" w:rsidRPr="003D1543" w:rsidRDefault="007E3E63" w:rsidP="00265369">
            <w:pPr>
              <w:pStyle w:val="TAC"/>
              <w:rPr>
                <w:ins w:id="18940" w:author="Anritsu" w:date="2025-11-07T10:42:00Z" w16du:dateUtc="2025-11-07T01:42:00Z"/>
                <w:bCs/>
                <w:szCs w:val="18"/>
                <w:lang w:eastAsia="zh-CN"/>
              </w:rPr>
            </w:pPr>
            <w:ins w:id="18941" w:author="Anritsu" w:date="2025-11-07T10:42:00Z" w16du:dateUtc="2025-11-07T01:42:00Z">
              <w:r w:rsidRPr="003D1543">
                <w:t>REFSENS + 5</w:t>
              </w:r>
            </w:ins>
          </w:p>
        </w:tc>
        <w:tc>
          <w:tcPr>
            <w:tcW w:w="1417" w:type="dxa"/>
          </w:tcPr>
          <w:p w14:paraId="298D72E3" w14:textId="77777777" w:rsidR="007E3E63" w:rsidRPr="003D1543" w:rsidRDefault="007E3E63" w:rsidP="00265369">
            <w:pPr>
              <w:pStyle w:val="TAC"/>
              <w:rPr>
                <w:ins w:id="18942" w:author="Anritsu" w:date="2025-11-07T10:42:00Z" w16du:dateUtc="2025-11-07T01:42:00Z"/>
                <w:lang w:eastAsia="ja-JP"/>
              </w:rPr>
            </w:pPr>
            <w:ins w:id="18943" w:author="Anritsu" w:date="2025-11-07T10:42:00Z" w16du:dateUtc="2025-11-07T01:42:00Z">
              <w:r w:rsidRPr="003D1543">
                <w:t>IMD5</w:t>
              </w:r>
            </w:ins>
          </w:p>
        </w:tc>
      </w:tr>
      <w:tr w:rsidR="007E3E63" w:rsidRPr="003D1543" w14:paraId="26A65530" w14:textId="77777777" w:rsidTr="00265369">
        <w:trPr>
          <w:ins w:id="18944" w:author="Anritsu" w:date="2025-11-07T10:42:00Z"/>
        </w:trPr>
        <w:tc>
          <w:tcPr>
            <w:tcW w:w="2383" w:type="dxa"/>
            <w:tcBorders>
              <w:top w:val="nil"/>
              <w:bottom w:val="nil"/>
            </w:tcBorders>
          </w:tcPr>
          <w:p w14:paraId="0A37B66D" w14:textId="77777777" w:rsidR="007E3E63" w:rsidRPr="003D1543" w:rsidRDefault="007E3E63" w:rsidP="00265369">
            <w:pPr>
              <w:pStyle w:val="TAC"/>
              <w:rPr>
                <w:ins w:id="18945" w:author="Anritsu" w:date="2025-11-07T10:42:00Z" w16du:dateUtc="2025-11-07T01:42:00Z"/>
                <w:szCs w:val="18"/>
                <w:lang w:eastAsia="ja-JP"/>
              </w:rPr>
            </w:pPr>
          </w:p>
        </w:tc>
        <w:tc>
          <w:tcPr>
            <w:tcW w:w="942" w:type="dxa"/>
            <w:tcBorders>
              <w:top w:val="nil"/>
              <w:bottom w:val="single" w:sz="4" w:space="0" w:color="auto"/>
            </w:tcBorders>
          </w:tcPr>
          <w:p w14:paraId="165E329D" w14:textId="77777777" w:rsidR="007E3E63" w:rsidRPr="003D1543" w:rsidRDefault="007E3E63" w:rsidP="00265369">
            <w:pPr>
              <w:pStyle w:val="TAC"/>
              <w:rPr>
                <w:ins w:id="18946" w:author="Anritsu" w:date="2025-11-07T10:42:00Z" w16du:dateUtc="2025-11-07T01:42:00Z"/>
                <w:szCs w:val="18"/>
                <w:lang w:eastAsia="zh-CN"/>
              </w:rPr>
            </w:pPr>
          </w:p>
        </w:tc>
        <w:tc>
          <w:tcPr>
            <w:tcW w:w="1211" w:type="dxa"/>
            <w:tcBorders>
              <w:bottom w:val="single" w:sz="4" w:space="0" w:color="auto"/>
            </w:tcBorders>
          </w:tcPr>
          <w:p w14:paraId="36C881A9" w14:textId="77777777" w:rsidR="007E3E63" w:rsidRPr="003D1543" w:rsidRDefault="007E3E63" w:rsidP="00265369">
            <w:pPr>
              <w:pStyle w:val="TAC"/>
              <w:rPr>
                <w:ins w:id="18947" w:author="Anritsu" w:date="2025-11-07T10:42:00Z" w16du:dateUtc="2025-11-07T01:42:00Z"/>
                <w:lang w:eastAsia="ja-JP"/>
              </w:rPr>
            </w:pPr>
            <w:ins w:id="18948" w:author="Anritsu" w:date="2025-11-07T10:42:00Z" w16du:dateUtc="2025-11-07T01:42:00Z">
              <w:r w:rsidRPr="003D1543">
                <w:t>n71</w:t>
              </w:r>
            </w:ins>
          </w:p>
        </w:tc>
        <w:tc>
          <w:tcPr>
            <w:tcW w:w="1276" w:type="dxa"/>
            <w:tcBorders>
              <w:bottom w:val="single" w:sz="4" w:space="0" w:color="auto"/>
            </w:tcBorders>
          </w:tcPr>
          <w:p w14:paraId="4522F4F4" w14:textId="77777777" w:rsidR="007E3E63" w:rsidRPr="003D1543" w:rsidRDefault="007E3E63" w:rsidP="00265369">
            <w:pPr>
              <w:pStyle w:val="TAC"/>
              <w:rPr>
                <w:ins w:id="18949" w:author="Anritsu" w:date="2025-11-07T10:42:00Z" w16du:dateUtc="2025-11-07T01:42:00Z"/>
                <w:bCs/>
                <w:szCs w:val="18"/>
                <w:lang w:eastAsia="ja-JP"/>
              </w:rPr>
            </w:pPr>
            <w:ins w:id="18950" w:author="Anritsu" w:date="2025-11-07T10:42:00Z" w16du:dateUtc="2025-11-07T01:42:00Z">
              <w:r w:rsidRPr="003D1543">
                <w:t>5</w:t>
              </w:r>
            </w:ins>
          </w:p>
        </w:tc>
        <w:tc>
          <w:tcPr>
            <w:tcW w:w="3544" w:type="dxa"/>
            <w:tcBorders>
              <w:bottom w:val="single" w:sz="4" w:space="0" w:color="auto"/>
            </w:tcBorders>
          </w:tcPr>
          <w:p w14:paraId="691C1632" w14:textId="77777777" w:rsidR="007E3E63" w:rsidRPr="003D1543" w:rsidRDefault="007E3E63" w:rsidP="00265369">
            <w:pPr>
              <w:pStyle w:val="TAC"/>
              <w:rPr>
                <w:ins w:id="18951" w:author="Anritsu" w:date="2025-11-07T10:42:00Z" w16du:dateUtc="2025-11-07T01:42:00Z"/>
                <w:bCs/>
                <w:szCs w:val="18"/>
                <w:lang w:eastAsia="zh-CN"/>
              </w:rPr>
            </w:pPr>
            <w:ins w:id="18952" w:author="Anritsu" w:date="2025-11-07T10:42:00Z" w16du:dateUtc="2025-11-07T01:42:00Z">
              <w:r w:rsidRPr="003D1543">
                <w:t>REFSENS</w:t>
              </w:r>
            </w:ins>
          </w:p>
        </w:tc>
        <w:tc>
          <w:tcPr>
            <w:tcW w:w="1417" w:type="dxa"/>
          </w:tcPr>
          <w:p w14:paraId="758C6908" w14:textId="77777777" w:rsidR="007E3E63" w:rsidRPr="003D1543" w:rsidRDefault="007E3E63" w:rsidP="00265369">
            <w:pPr>
              <w:pStyle w:val="TAC"/>
              <w:rPr>
                <w:ins w:id="18953" w:author="Anritsu" w:date="2025-11-07T10:42:00Z" w16du:dateUtc="2025-11-07T01:42:00Z"/>
                <w:lang w:eastAsia="ja-JP"/>
              </w:rPr>
            </w:pPr>
            <w:ins w:id="18954" w:author="Anritsu" w:date="2025-11-07T10:42:00Z" w16du:dateUtc="2025-11-07T01:42:00Z">
              <w:r w:rsidRPr="003D1543">
                <w:t>N/A</w:t>
              </w:r>
            </w:ins>
          </w:p>
        </w:tc>
      </w:tr>
      <w:tr w:rsidR="007E3E63" w:rsidRPr="003D1543" w14:paraId="66F56DCB" w14:textId="77777777" w:rsidTr="00265369">
        <w:trPr>
          <w:ins w:id="18955" w:author="Anritsu" w:date="2025-11-07T10:42:00Z"/>
        </w:trPr>
        <w:tc>
          <w:tcPr>
            <w:tcW w:w="2383" w:type="dxa"/>
            <w:tcBorders>
              <w:top w:val="nil"/>
              <w:bottom w:val="nil"/>
            </w:tcBorders>
          </w:tcPr>
          <w:p w14:paraId="561EE0E3" w14:textId="77777777" w:rsidR="007E3E63" w:rsidRPr="003D1543" w:rsidRDefault="007E3E63" w:rsidP="00265369">
            <w:pPr>
              <w:pStyle w:val="TAC"/>
              <w:rPr>
                <w:ins w:id="18956" w:author="Anritsu" w:date="2025-11-07T10:42:00Z" w16du:dateUtc="2025-11-07T01:42:00Z"/>
                <w:szCs w:val="18"/>
                <w:lang w:eastAsia="ja-JP"/>
              </w:rPr>
            </w:pPr>
          </w:p>
        </w:tc>
        <w:tc>
          <w:tcPr>
            <w:tcW w:w="942" w:type="dxa"/>
            <w:tcBorders>
              <w:top w:val="single" w:sz="4" w:space="0" w:color="auto"/>
              <w:bottom w:val="nil"/>
            </w:tcBorders>
          </w:tcPr>
          <w:p w14:paraId="79A6451F" w14:textId="77777777" w:rsidR="007E3E63" w:rsidRPr="003D1543" w:rsidRDefault="007E3E63" w:rsidP="00265369">
            <w:pPr>
              <w:pStyle w:val="TAC"/>
              <w:rPr>
                <w:ins w:id="18957" w:author="Anritsu" w:date="2025-11-07T10:42:00Z" w16du:dateUtc="2025-11-07T01:42:00Z"/>
                <w:szCs w:val="18"/>
                <w:lang w:eastAsia="zh-CN"/>
              </w:rPr>
            </w:pPr>
            <w:ins w:id="18958" w:author="Anritsu" w:date="2025-11-07T10:42:00Z" w16du:dateUtc="2025-11-07T01:42:00Z">
              <w:r w:rsidRPr="003D1543">
                <w:t>2</w:t>
              </w:r>
            </w:ins>
          </w:p>
        </w:tc>
        <w:tc>
          <w:tcPr>
            <w:tcW w:w="1211" w:type="dxa"/>
            <w:tcBorders>
              <w:top w:val="single" w:sz="4" w:space="0" w:color="auto"/>
            </w:tcBorders>
          </w:tcPr>
          <w:p w14:paraId="7AB69C3C" w14:textId="77777777" w:rsidR="007E3E63" w:rsidRPr="003D1543" w:rsidRDefault="007E3E63" w:rsidP="00265369">
            <w:pPr>
              <w:pStyle w:val="TAC"/>
              <w:rPr>
                <w:ins w:id="18959" w:author="Anritsu" w:date="2025-11-07T10:42:00Z" w16du:dateUtc="2025-11-07T01:42:00Z"/>
                <w:lang w:eastAsia="ja-JP"/>
              </w:rPr>
            </w:pPr>
            <w:ins w:id="18960" w:author="Anritsu" w:date="2025-11-07T10:42:00Z" w16du:dateUtc="2025-11-07T01:42:00Z">
              <w:r w:rsidRPr="003D1543">
                <w:t>3</w:t>
              </w:r>
            </w:ins>
          </w:p>
        </w:tc>
        <w:tc>
          <w:tcPr>
            <w:tcW w:w="1276" w:type="dxa"/>
          </w:tcPr>
          <w:p w14:paraId="4A94B23E" w14:textId="77777777" w:rsidR="007E3E63" w:rsidRPr="003D1543" w:rsidRDefault="007E3E63" w:rsidP="00265369">
            <w:pPr>
              <w:pStyle w:val="TAC"/>
              <w:rPr>
                <w:ins w:id="18961" w:author="Anritsu" w:date="2025-11-07T10:42:00Z" w16du:dateUtc="2025-11-07T01:42:00Z"/>
                <w:bCs/>
                <w:szCs w:val="18"/>
                <w:lang w:eastAsia="ja-JP"/>
              </w:rPr>
            </w:pPr>
            <w:ins w:id="18962" w:author="Anritsu" w:date="2025-11-07T10:42:00Z" w16du:dateUtc="2025-11-07T01:42:00Z">
              <w:r w:rsidRPr="003D1543">
                <w:t>5</w:t>
              </w:r>
            </w:ins>
          </w:p>
        </w:tc>
        <w:tc>
          <w:tcPr>
            <w:tcW w:w="3544" w:type="dxa"/>
          </w:tcPr>
          <w:p w14:paraId="4586C585" w14:textId="77777777" w:rsidR="007E3E63" w:rsidRPr="003D1543" w:rsidRDefault="007E3E63" w:rsidP="00265369">
            <w:pPr>
              <w:pStyle w:val="TAC"/>
              <w:rPr>
                <w:ins w:id="18963" w:author="Anritsu" w:date="2025-11-07T10:42:00Z" w16du:dateUtc="2025-11-07T01:42:00Z"/>
                <w:bCs/>
                <w:szCs w:val="18"/>
                <w:lang w:eastAsia="zh-CN"/>
              </w:rPr>
            </w:pPr>
            <w:ins w:id="18964" w:author="Anritsu" w:date="2025-11-07T10:42:00Z" w16du:dateUtc="2025-11-07T01:42:00Z">
              <w:r w:rsidRPr="003D1543">
                <w:t>REFSENS + 5</w:t>
              </w:r>
            </w:ins>
          </w:p>
        </w:tc>
        <w:tc>
          <w:tcPr>
            <w:tcW w:w="1417" w:type="dxa"/>
          </w:tcPr>
          <w:p w14:paraId="5E5466B7" w14:textId="77777777" w:rsidR="007E3E63" w:rsidRPr="003D1543" w:rsidRDefault="007E3E63" w:rsidP="00265369">
            <w:pPr>
              <w:pStyle w:val="TAC"/>
              <w:rPr>
                <w:ins w:id="18965" w:author="Anritsu" w:date="2025-11-07T10:42:00Z" w16du:dateUtc="2025-11-07T01:42:00Z"/>
                <w:lang w:eastAsia="ja-JP"/>
              </w:rPr>
            </w:pPr>
            <w:ins w:id="18966" w:author="Anritsu" w:date="2025-11-07T10:42:00Z" w16du:dateUtc="2025-11-07T01:42:00Z">
              <w:r w:rsidRPr="003D1543">
                <w:t>IMD5</w:t>
              </w:r>
            </w:ins>
          </w:p>
        </w:tc>
      </w:tr>
      <w:tr w:rsidR="007E3E63" w:rsidRPr="003D1543" w14:paraId="0387E75C" w14:textId="77777777" w:rsidTr="00265369">
        <w:trPr>
          <w:ins w:id="18967" w:author="Anritsu" w:date="2025-11-07T10:42:00Z"/>
        </w:trPr>
        <w:tc>
          <w:tcPr>
            <w:tcW w:w="2383" w:type="dxa"/>
            <w:tcBorders>
              <w:top w:val="nil"/>
              <w:bottom w:val="nil"/>
            </w:tcBorders>
          </w:tcPr>
          <w:p w14:paraId="7081F37D" w14:textId="77777777" w:rsidR="007E3E63" w:rsidRPr="003D1543" w:rsidRDefault="007E3E63" w:rsidP="00265369">
            <w:pPr>
              <w:pStyle w:val="TAC"/>
              <w:rPr>
                <w:ins w:id="18968" w:author="Anritsu" w:date="2025-11-07T10:42:00Z" w16du:dateUtc="2025-11-07T01:42:00Z"/>
                <w:szCs w:val="18"/>
                <w:lang w:eastAsia="ja-JP"/>
              </w:rPr>
            </w:pPr>
          </w:p>
        </w:tc>
        <w:tc>
          <w:tcPr>
            <w:tcW w:w="942" w:type="dxa"/>
            <w:tcBorders>
              <w:top w:val="nil"/>
              <w:bottom w:val="nil"/>
            </w:tcBorders>
          </w:tcPr>
          <w:p w14:paraId="4466EE15" w14:textId="77777777" w:rsidR="007E3E63" w:rsidRPr="003D1543" w:rsidRDefault="007E3E63" w:rsidP="00265369">
            <w:pPr>
              <w:pStyle w:val="TAC"/>
              <w:rPr>
                <w:ins w:id="18969" w:author="Anritsu" w:date="2025-11-07T10:42:00Z" w16du:dateUtc="2025-11-07T01:42:00Z"/>
                <w:szCs w:val="18"/>
                <w:lang w:eastAsia="zh-CN"/>
              </w:rPr>
            </w:pPr>
          </w:p>
        </w:tc>
        <w:tc>
          <w:tcPr>
            <w:tcW w:w="1211" w:type="dxa"/>
          </w:tcPr>
          <w:p w14:paraId="3BC87638" w14:textId="77777777" w:rsidR="007E3E63" w:rsidRPr="003D1543" w:rsidRDefault="007E3E63" w:rsidP="00265369">
            <w:pPr>
              <w:pStyle w:val="TAC"/>
              <w:rPr>
                <w:ins w:id="18970" w:author="Anritsu" w:date="2025-11-07T10:42:00Z" w16du:dateUtc="2025-11-07T01:42:00Z"/>
                <w:lang w:eastAsia="ja-JP"/>
              </w:rPr>
            </w:pPr>
            <w:ins w:id="18971" w:author="Anritsu" w:date="2025-11-07T10:42:00Z" w16du:dateUtc="2025-11-07T01:42:00Z">
              <w:r w:rsidRPr="003D1543">
                <w:t>8</w:t>
              </w:r>
            </w:ins>
          </w:p>
        </w:tc>
        <w:tc>
          <w:tcPr>
            <w:tcW w:w="1276" w:type="dxa"/>
          </w:tcPr>
          <w:p w14:paraId="146C0CFA" w14:textId="77777777" w:rsidR="007E3E63" w:rsidRPr="003D1543" w:rsidRDefault="007E3E63" w:rsidP="00265369">
            <w:pPr>
              <w:pStyle w:val="TAC"/>
              <w:rPr>
                <w:ins w:id="18972" w:author="Anritsu" w:date="2025-11-07T10:42:00Z" w16du:dateUtc="2025-11-07T01:42:00Z"/>
                <w:bCs/>
                <w:szCs w:val="18"/>
                <w:lang w:eastAsia="ja-JP"/>
              </w:rPr>
            </w:pPr>
            <w:ins w:id="18973" w:author="Anritsu" w:date="2025-11-07T10:42:00Z" w16du:dateUtc="2025-11-07T01:42:00Z">
              <w:r w:rsidRPr="003D1543">
                <w:t>5</w:t>
              </w:r>
            </w:ins>
          </w:p>
        </w:tc>
        <w:tc>
          <w:tcPr>
            <w:tcW w:w="3544" w:type="dxa"/>
          </w:tcPr>
          <w:p w14:paraId="103A8301" w14:textId="77777777" w:rsidR="007E3E63" w:rsidRPr="003D1543" w:rsidRDefault="007E3E63" w:rsidP="00265369">
            <w:pPr>
              <w:pStyle w:val="TAC"/>
              <w:rPr>
                <w:ins w:id="18974" w:author="Anritsu" w:date="2025-11-07T10:42:00Z" w16du:dateUtc="2025-11-07T01:42:00Z"/>
                <w:bCs/>
                <w:szCs w:val="18"/>
                <w:lang w:eastAsia="zh-CN"/>
              </w:rPr>
            </w:pPr>
            <w:ins w:id="18975" w:author="Anritsu" w:date="2025-11-07T10:42:00Z" w16du:dateUtc="2025-11-07T01:42:00Z">
              <w:r w:rsidRPr="003D1543">
                <w:t>REFSENS</w:t>
              </w:r>
            </w:ins>
          </w:p>
        </w:tc>
        <w:tc>
          <w:tcPr>
            <w:tcW w:w="1417" w:type="dxa"/>
          </w:tcPr>
          <w:p w14:paraId="2FC068F9" w14:textId="77777777" w:rsidR="007E3E63" w:rsidRPr="003D1543" w:rsidRDefault="007E3E63" w:rsidP="00265369">
            <w:pPr>
              <w:pStyle w:val="TAC"/>
              <w:rPr>
                <w:ins w:id="18976" w:author="Anritsu" w:date="2025-11-07T10:42:00Z" w16du:dateUtc="2025-11-07T01:42:00Z"/>
                <w:lang w:eastAsia="ja-JP"/>
              </w:rPr>
            </w:pPr>
            <w:ins w:id="18977" w:author="Anritsu" w:date="2025-11-07T10:42:00Z" w16du:dateUtc="2025-11-07T01:42:00Z">
              <w:r w:rsidRPr="003D1543">
                <w:t>N/A</w:t>
              </w:r>
            </w:ins>
          </w:p>
        </w:tc>
      </w:tr>
      <w:tr w:rsidR="007E3E63" w:rsidRPr="003D1543" w14:paraId="1D13CA0A" w14:textId="77777777" w:rsidTr="00265369">
        <w:trPr>
          <w:ins w:id="18978" w:author="Anritsu" w:date="2025-11-07T10:42:00Z"/>
        </w:trPr>
        <w:tc>
          <w:tcPr>
            <w:tcW w:w="2383" w:type="dxa"/>
            <w:tcBorders>
              <w:top w:val="nil"/>
              <w:bottom w:val="single" w:sz="4" w:space="0" w:color="auto"/>
            </w:tcBorders>
          </w:tcPr>
          <w:p w14:paraId="0FC3722B" w14:textId="77777777" w:rsidR="007E3E63" w:rsidRPr="003D1543" w:rsidRDefault="007E3E63" w:rsidP="00265369">
            <w:pPr>
              <w:pStyle w:val="TAC"/>
              <w:rPr>
                <w:ins w:id="18979" w:author="Anritsu" w:date="2025-11-07T10:42:00Z" w16du:dateUtc="2025-11-07T01:42:00Z"/>
                <w:szCs w:val="18"/>
                <w:lang w:eastAsia="ja-JP"/>
              </w:rPr>
            </w:pPr>
          </w:p>
        </w:tc>
        <w:tc>
          <w:tcPr>
            <w:tcW w:w="942" w:type="dxa"/>
            <w:tcBorders>
              <w:top w:val="nil"/>
              <w:bottom w:val="single" w:sz="4" w:space="0" w:color="auto"/>
            </w:tcBorders>
          </w:tcPr>
          <w:p w14:paraId="57FF8282" w14:textId="77777777" w:rsidR="007E3E63" w:rsidRPr="003D1543" w:rsidRDefault="007E3E63" w:rsidP="00265369">
            <w:pPr>
              <w:pStyle w:val="TAC"/>
              <w:rPr>
                <w:ins w:id="18980" w:author="Anritsu" w:date="2025-11-07T10:42:00Z" w16du:dateUtc="2025-11-07T01:42:00Z"/>
                <w:szCs w:val="18"/>
                <w:lang w:eastAsia="zh-CN"/>
              </w:rPr>
            </w:pPr>
          </w:p>
        </w:tc>
        <w:tc>
          <w:tcPr>
            <w:tcW w:w="1211" w:type="dxa"/>
            <w:tcBorders>
              <w:bottom w:val="single" w:sz="4" w:space="0" w:color="auto"/>
            </w:tcBorders>
          </w:tcPr>
          <w:p w14:paraId="003E997C" w14:textId="77777777" w:rsidR="007E3E63" w:rsidRPr="003D1543" w:rsidRDefault="007E3E63" w:rsidP="00265369">
            <w:pPr>
              <w:pStyle w:val="TAC"/>
              <w:rPr>
                <w:ins w:id="18981" w:author="Anritsu" w:date="2025-11-07T10:42:00Z" w16du:dateUtc="2025-11-07T01:42:00Z"/>
                <w:lang w:eastAsia="ja-JP"/>
              </w:rPr>
            </w:pPr>
            <w:ins w:id="18982" w:author="Anritsu" w:date="2025-11-07T10:42:00Z" w16du:dateUtc="2025-11-07T01:42:00Z">
              <w:r w:rsidRPr="003D1543">
                <w:t>n71</w:t>
              </w:r>
            </w:ins>
          </w:p>
        </w:tc>
        <w:tc>
          <w:tcPr>
            <w:tcW w:w="1276" w:type="dxa"/>
          </w:tcPr>
          <w:p w14:paraId="7C92DEDE" w14:textId="77777777" w:rsidR="007E3E63" w:rsidRPr="003D1543" w:rsidRDefault="007E3E63" w:rsidP="00265369">
            <w:pPr>
              <w:pStyle w:val="TAC"/>
              <w:rPr>
                <w:ins w:id="18983" w:author="Anritsu" w:date="2025-11-07T10:42:00Z" w16du:dateUtc="2025-11-07T01:42:00Z"/>
                <w:bCs/>
                <w:szCs w:val="18"/>
                <w:lang w:eastAsia="ja-JP"/>
              </w:rPr>
            </w:pPr>
            <w:ins w:id="18984" w:author="Anritsu" w:date="2025-11-07T10:42:00Z" w16du:dateUtc="2025-11-07T01:42:00Z">
              <w:r w:rsidRPr="003D1543">
                <w:t>5</w:t>
              </w:r>
            </w:ins>
          </w:p>
        </w:tc>
        <w:tc>
          <w:tcPr>
            <w:tcW w:w="3544" w:type="dxa"/>
          </w:tcPr>
          <w:p w14:paraId="297CED07" w14:textId="77777777" w:rsidR="007E3E63" w:rsidRPr="003D1543" w:rsidRDefault="007E3E63" w:rsidP="00265369">
            <w:pPr>
              <w:pStyle w:val="TAC"/>
              <w:rPr>
                <w:ins w:id="18985" w:author="Anritsu" w:date="2025-11-07T10:42:00Z" w16du:dateUtc="2025-11-07T01:42:00Z"/>
                <w:bCs/>
                <w:szCs w:val="18"/>
                <w:lang w:eastAsia="zh-CN"/>
              </w:rPr>
            </w:pPr>
            <w:ins w:id="18986" w:author="Anritsu" w:date="2025-11-07T10:42:00Z" w16du:dateUtc="2025-11-07T01:42:00Z">
              <w:r w:rsidRPr="003D1543">
                <w:t>REFSENS</w:t>
              </w:r>
            </w:ins>
          </w:p>
        </w:tc>
        <w:tc>
          <w:tcPr>
            <w:tcW w:w="1417" w:type="dxa"/>
          </w:tcPr>
          <w:p w14:paraId="389DE981" w14:textId="77777777" w:rsidR="007E3E63" w:rsidRPr="003D1543" w:rsidRDefault="007E3E63" w:rsidP="00265369">
            <w:pPr>
              <w:pStyle w:val="TAC"/>
              <w:rPr>
                <w:ins w:id="18987" w:author="Anritsu" w:date="2025-11-07T10:42:00Z" w16du:dateUtc="2025-11-07T01:42:00Z"/>
                <w:lang w:eastAsia="ja-JP"/>
              </w:rPr>
            </w:pPr>
            <w:ins w:id="18988" w:author="Anritsu" w:date="2025-11-07T10:42:00Z" w16du:dateUtc="2025-11-07T01:42:00Z">
              <w:r w:rsidRPr="003D1543">
                <w:t>N/A</w:t>
              </w:r>
            </w:ins>
          </w:p>
        </w:tc>
      </w:tr>
      <w:tr w:rsidR="007E3E63" w:rsidRPr="003D1543" w14:paraId="35FEF418" w14:textId="77777777" w:rsidTr="00265369">
        <w:trPr>
          <w:ins w:id="18989" w:author="Anritsu" w:date="2025-11-07T10:42:00Z"/>
        </w:trPr>
        <w:tc>
          <w:tcPr>
            <w:tcW w:w="2383" w:type="dxa"/>
            <w:tcBorders>
              <w:top w:val="single" w:sz="4" w:space="0" w:color="auto"/>
              <w:bottom w:val="nil"/>
            </w:tcBorders>
          </w:tcPr>
          <w:p w14:paraId="1B3AA2C0" w14:textId="77777777" w:rsidR="007E3E63" w:rsidRPr="003D1543" w:rsidRDefault="007E3E63" w:rsidP="00265369">
            <w:pPr>
              <w:pStyle w:val="TAC"/>
              <w:rPr>
                <w:ins w:id="18990" w:author="Anritsu" w:date="2025-11-07T10:42:00Z" w16du:dateUtc="2025-11-07T01:42:00Z"/>
                <w:szCs w:val="18"/>
                <w:lang w:eastAsia="ja-JP"/>
              </w:rPr>
            </w:pPr>
            <w:ins w:id="18991" w:author="Anritsu" w:date="2025-11-07T10:42:00Z" w16du:dateUtc="2025-11-07T01:42:00Z">
              <w:r w:rsidRPr="003D1543">
                <w:t>DC_3A-8A_n78A</w:t>
              </w:r>
            </w:ins>
          </w:p>
        </w:tc>
        <w:tc>
          <w:tcPr>
            <w:tcW w:w="942" w:type="dxa"/>
            <w:tcBorders>
              <w:top w:val="single" w:sz="4" w:space="0" w:color="auto"/>
              <w:bottom w:val="nil"/>
            </w:tcBorders>
          </w:tcPr>
          <w:p w14:paraId="33824D4F" w14:textId="77777777" w:rsidR="007E3E63" w:rsidRPr="003D1543" w:rsidRDefault="007E3E63" w:rsidP="00265369">
            <w:pPr>
              <w:pStyle w:val="TAC"/>
              <w:rPr>
                <w:ins w:id="18992" w:author="Anritsu" w:date="2025-11-07T10:42:00Z" w16du:dateUtc="2025-11-07T01:42:00Z"/>
                <w:szCs w:val="18"/>
                <w:lang w:eastAsia="zh-CN"/>
              </w:rPr>
            </w:pPr>
            <w:ins w:id="18993" w:author="Anritsu" w:date="2025-11-07T10:42:00Z" w16du:dateUtc="2025-11-07T01:42:00Z">
              <w:r w:rsidRPr="003D1543">
                <w:t>1</w:t>
              </w:r>
            </w:ins>
          </w:p>
        </w:tc>
        <w:tc>
          <w:tcPr>
            <w:tcW w:w="1211" w:type="dxa"/>
            <w:tcBorders>
              <w:top w:val="single" w:sz="4" w:space="0" w:color="auto"/>
            </w:tcBorders>
          </w:tcPr>
          <w:p w14:paraId="28DC93F6" w14:textId="77777777" w:rsidR="007E3E63" w:rsidRPr="003D1543" w:rsidRDefault="007E3E63" w:rsidP="00265369">
            <w:pPr>
              <w:pStyle w:val="TAC"/>
              <w:rPr>
                <w:ins w:id="18994" w:author="Anritsu" w:date="2025-11-07T10:42:00Z" w16du:dateUtc="2025-11-07T01:42:00Z"/>
                <w:lang w:eastAsia="ja-JP"/>
              </w:rPr>
            </w:pPr>
            <w:ins w:id="18995" w:author="Anritsu" w:date="2025-11-07T10:42:00Z" w16du:dateUtc="2025-11-07T01:42:00Z">
              <w:r w:rsidRPr="003D1543">
                <w:t>3</w:t>
              </w:r>
            </w:ins>
          </w:p>
        </w:tc>
        <w:tc>
          <w:tcPr>
            <w:tcW w:w="1276" w:type="dxa"/>
          </w:tcPr>
          <w:p w14:paraId="31250A0D" w14:textId="77777777" w:rsidR="007E3E63" w:rsidRPr="003D1543" w:rsidRDefault="007E3E63" w:rsidP="00265369">
            <w:pPr>
              <w:pStyle w:val="TAC"/>
              <w:rPr>
                <w:ins w:id="18996" w:author="Anritsu" w:date="2025-11-07T10:42:00Z" w16du:dateUtc="2025-11-07T01:42:00Z"/>
                <w:bCs/>
                <w:szCs w:val="18"/>
                <w:lang w:eastAsia="ja-JP"/>
              </w:rPr>
            </w:pPr>
            <w:ins w:id="18997" w:author="Anritsu" w:date="2025-11-07T10:42:00Z" w16du:dateUtc="2025-11-07T01:42:00Z">
              <w:r w:rsidRPr="003D1543">
                <w:t>5</w:t>
              </w:r>
            </w:ins>
          </w:p>
        </w:tc>
        <w:tc>
          <w:tcPr>
            <w:tcW w:w="3544" w:type="dxa"/>
          </w:tcPr>
          <w:p w14:paraId="74FF6BB6" w14:textId="77777777" w:rsidR="007E3E63" w:rsidRPr="003D1543" w:rsidRDefault="007E3E63" w:rsidP="00265369">
            <w:pPr>
              <w:pStyle w:val="TAC"/>
              <w:rPr>
                <w:ins w:id="18998" w:author="Anritsu" w:date="2025-11-07T10:42:00Z" w16du:dateUtc="2025-11-07T01:42:00Z"/>
                <w:bCs/>
                <w:szCs w:val="18"/>
                <w:lang w:eastAsia="zh-CN"/>
              </w:rPr>
            </w:pPr>
            <w:ins w:id="18999" w:author="Anritsu" w:date="2025-11-07T10:42:00Z" w16du:dateUtc="2025-11-07T01:42:00Z">
              <w:r w:rsidRPr="003D1543">
                <w:t>REFSENS + 16.5</w:t>
              </w:r>
            </w:ins>
          </w:p>
        </w:tc>
        <w:tc>
          <w:tcPr>
            <w:tcW w:w="1417" w:type="dxa"/>
          </w:tcPr>
          <w:p w14:paraId="05D420E7" w14:textId="77777777" w:rsidR="007E3E63" w:rsidRPr="003D1543" w:rsidRDefault="007E3E63" w:rsidP="00265369">
            <w:pPr>
              <w:pStyle w:val="TAC"/>
              <w:rPr>
                <w:ins w:id="19000" w:author="Anritsu" w:date="2025-11-07T10:42:00Z" w16du:dateUtc="2025-11-07T01:42:00Z"/>
                <w:lang w:eastAsia="ja-JP"/>
              </w:rPr>
            </w:pPr>
            <w:ins w:id="19001" w:author="Anritsu" w:date="2025-11-07T10:42:00Z" w16du:dateUtc="2025-11-07T01:42:00Z">
              <w:r w:rsidRPr="003D1543">
                <w:t>IMD3</w:t>
              </w:r>
            </w:ins>
          </w:p>
        </w:tc>
      </w:tr>
      <w:tr w:rsidR="007E3E63" w:rsidRPr="003D1543" w14:paraId="620C76FF" w14:textId="77777777" w:rsidTr="00265369">
        <w:trPr>
          <w:ins w:id="19002" w:author="Anritsu" w:date="2025-11-07T10:42:00Z"/>
        </w:trPr>
        <w:tc>
          <w:tcPr>
            <w:tcW w:w="2383" w:type="dxa"/>
            <w:tcBorders>
              <w:top w:val="nil"/>
              <w:bottom w:val="nil"/>
            </w:tcBorders>
          </w:tcPr>
          <w:p w14:paraId="10E6FCB6" w14:textId="77777777" w:rsidR="007E3E63" w:rsidRPr="003D1543" w:rsidRDefault="007E3E63" w:rsidP="00265369">
            <w:pPr>
              <w:pStyle w:val="TAC"/>
              <w:rPr>
                <w:ins w:id="19003" w:author="Anritsu" w:date="2025-11-07T10:42:00Z" w16du:dateUtc="2025-11-07T01:42:00Z"/>
                <w:szCs w:val="18"/>
                <w:lang w:eastAsia="ja-JP"/>
              </w:rPr>
            </w:pPr>
          </w:p>
        </w:tc>
        <w:tc>
          <w:tcPr>
            <w:tcW w:w="942" w:type="dxa"/>
            <w:tcBorders>
              <w:top w:val="nil"/>
              <w:bottom w:val="nil"/>
            </w:tcBorders>
          </w:tcPr>
          <w:p w14:paraId="08798A3E" w14:textId="77777777" w:rsidR="007E3E63" w:rsidRPr="003D1543" w:rsidRDefault="007E3E63" w:rsidP="00265369">
            <w:pPr>
              <w:pStyle w:val="TAC"/>
              <w:rPr>
                <w:ins w:id="19004" w:author="Anritsu" w:date="2025-11-07T10:42:00Z" w16du:dateUtc="2025-11-07T01:42:00Z"/>
                <w:szCs w:val="18"/>
                <w:lang w:eastAsia="zh-CN"/>
              </w:rPr>
            </w:pPr>
          </w:p>
        </w:tc>
        <w:tc>
          <w:tcPr>
            <w:tcW w:w="1211" w:type="dxa"/>
            <w:tcBorders>
              <w:bottom w:val="single" w:sz="4" w:space="0" w:color="auto"/>
            </w:tcBorders>
          </w:tcPr>
          <w:p w14:paraId="39B921E0" w14:textId="77777777" w:rsidR="007E3E63" w:rsidRPr="003D1543" w:rsidRDefault="007E3E63" w:rsidP="00265369">
            <w:pPr>
              <w:pStyle w:val="TAC"/>
              <w:rPr>
                <w:ins w:id="19005" w:author="Anritsu" w:date="2025-11-07T10:42:00Z" w16du:dateUtc="2025-11-07T01:42:00Z"/>
                <w:lang w:eastAsia="ja-JP"/>
              </w:rPr>
            </w:pPr>
            <w:ins w:id="19006" w:author="Anritsu" w:date="2025-11-07T10:42:00Z" w16du:dateUtc="2025-11-07T01:42:00Z">
              <w:r w:rsidRPr="003D1543">
                <w:t>8</w:t>
              </w:r>
            </w:ins>
          </w:p>
        </w:tc>
        <w:tc>
          <w:tcPr>
            <w:tcW w:w="1276" w:type="dxa"/>
            <w:tcBorders>
              <w:bottom w:val="single" w:sz="4" w:space="0" w:color="auto"/>
            </w:tcBorders>
          </w:tcPr>
          <w:p w14:paraId="0E554E71" w14:textId="77777777" w:rsidR="007E3E63" w:rsidRPr="003D1543" w:rsidRDefault="007E3E63" w:rsidP="00265369">
            <w:pPr>
              <w:pStyle w:val="TAC"/>
              <w:rPr>
                <w:ins w:id="19007" w:author="Anritsu" w:date="2025-11-07T10:42:00Z" w16du:dateUtc="2025-11-07T01:42:00Z"/>
                <w:bCs/>
                <w:szCs w:val="18"/>
                <w:lang w:eastAsia="ja-JP"/>
              </w:rPr>
            </w:pPr>
            <w:ins w:id="19008" w:author="Anritsu" w:date="2025-11-07T10:42:00Z" w16du:dateUtc="2025-11-07T01:42:00Z">
              <w:r w:rsidRPr="003D1543">
                <w:t>5</w:t>
              </w:r>
            </w:ins>
          </w:p>
        </w:tc>
        <w:tc>
          <w:tcPr>
            <w:tcW w:w="3544" w:type="dxa"/>
            <w:tcBorders>
              <w:bottom w:val="single" w:sz="4" w:space="0" w:color="auto"/>
            </w:tcBorders>
          </w:tcPr>
          <w:p w14:paraId="79AF0423" w14:textId="77777777" w:rsidR="007E3E63" w:rsidRPr="003D1543" w:rsidRDefault="007E3E63" w:rsidP="00265369">
            <w:pPr>
              <w:pStyle w:val="TAC"/>
              <w:rPr>
                <w:ins w:id="19009" w:author="Anritsu" w:date="2025-11-07T10:42:00Z" w16du:dateUtc="2025-11-07T01:42:00Z"/>
                <w:bCs/>
                <w:szCs w:val="18"/>
                <w:lang w:eastAsia="zh-CN"/>
              </w:rPr>
            </w:pPr>
            <w:ins w:id="19010" w:author="Anritsu" w:date="2025-11-07T10:42:00Z" w16du:dateUtc="2025-11-07T01:42:00Z">
              <w:r w:rsidRPr="003D1543">
                <w:t>REFSENS</w:t>
              </w:r>
            </w:ins>
          </w:p>
        </w:tc>
        <w:tc>
          <w:tcPr>
            <w:tcW w:w="1417" w:type="dxa"/>
          </w:tcPr>
          <w:p w14:paraId="4A3EB0AB" w14:textId="77777777" w:rsidR="007E3E63" w:rsidRPr="003D1543" w:rsidRDefault="007E3E63" w:rsidP="00265369">
            <w:pPr>
              <w:pStyle w:val="TAC"/>
              <w:rPr>
                <w:ins w:id="19011" w:author="Anritsu" w:date="2025-11-07T10:42:00Z" w16du:dateUtc="2025-11-07T01:42:00Z"/>
                <w:lang w:eastAsia="ja-JP"/>
              </w:rPr>
            </w:pPr>
            <w:ins w:id="19012" w:author="Anritsu" w:date="2025-11-07T10:42:00Z" w16du:dateUtc="2025-11-07T01:42:00Z">
              <w:r w:rsidRPr="003D1543">
                <w:t>N/A</w:t>
              </w:r>
            </w:ins>
          </w:p>
        </w:tc>
      </w:tr>
      <w:tr w:rsidR="007E3E63" w:rsidRPr="003D1543" w14:paraId="1F4F5148" w14:textId="77777777" w:rsidTr="00265369">
        <w:trPr>
          <w:ins w:id="19013" w:author="Anritsu" w:date="2025-11-07T10:42:00Z"/>
        </w:trPr>
        <w:tc>
          <w:tcPr>
            <w:tcW w:w="2383" w:type="dxa"/>
            <w:tcBorders>
              <w:top w:val="nil"/>
              <w:bottom w:val="single" w:sz="4" w:space="0" w:color="auto"/>
            </w:tcBorders>
          </w:tcPr>
          <w:p w14:paraId="133DFD8A" w14:textId="77777777" w:rsidR="007E3E63" w:rsidRPr="003D1543" w:rsidRDefault="007E3E63" w:rsidP="00265369">
            <w:pPr>
              <w:pStyle w:val="TAC"/>
              <w:rPr>
                <w:ins w:id="19014" w:author="Anritsu" w:date="2025-11-07T10:42:00Z" w16du:dateUtc="2025-11-07T01:42:00Z"/>
                <w:szCs w:val="18"/>
                <w:lang w:eastAsia="ja-JP"/>
              </w:rPr>
            </w:pPr>
          </w:p>
        </w:tc>
        <w:tc>
          <w:tcPr>
            <w:tcW w:w="942" w:type="dxa"/>
            <w:tcBorders>
              <w:top w:val="nil"/>
              <w:bottom w:val="single" w:sz="4" w:space="0" w:color="auto"/>
            </w:tcBorders>
          </w:tcPr>
          <w:p w14:paraId="4C3455FF" w14:textId="77777777" w:rsidR="007E3E63" w:rsidRPr="003D1543" w:rsidRDefault="007E3E63" w:rsidP="00265369">
            <w:pPr>
              <w:pStyle w:val="TAC"/>
              <w:rPr>
                <w:ins w:id="19015" w:author="Anritsu" w:date="2025-11-07T10:42:00Z" w16du:dateUtc="2025-11-07T01:42:00Z"/>
                <w:szCs w:val="18"/>
                <w:lang w:eastAsia="zh-CN"/>
              </w:rPr>
            </w:pPr>
          </w:p>
        </w:tc>
        <w:tc>
          <w:tcPr>
            <w:tcW w:w="1211" w:type="dxa"/>
            <w:tcBorders>
              <w:top w:val="single" w:sz="4" w:space="0" w:color="auto"/>
              <w:bottom w:val="single" w:sz="4" w:space="0" w:color="auto"/>
            </w:tcBorders>
          </w:tcPr>
          <w:p w14:paraId="0ED400B1" w14:textId="77777777" w:rsidR="007E3E63" w:rsidRPr="003D1543" w:rsidRDefault="007E3E63" w:rsidP="00265369">
            <w:pPr>
              <w:pStyle w:val="TAC"/>
              <w:rPr>
                <w:ins w:id="19016" w:author="Anritsu" w:date="2025-11-07T10:42:00Z" w16du:dateUtc="2025-11-07T01:42:00Z"/>
                <w:lang w:eastAsia="ja-JP"/>
              </w:rPr>
            </w:pPr>
            <w:ins w:id="19017" w:author="Anritsu" w:date="2025-11-07T10:42:00Z" w16du:dateUtc="2025-11-07T01:42:00Z">
              <w:r w:rsidRPr="003D1543">
                <w:t>n78</w:t>
              </w:r>
            </w:ins>
          </w:p>
        </w:tc>
        <w:tc>
          <w:tcPr>
            <w:tcW w:w="1276" w:type="dxa"/>
          </w:tcPr>
          <w:p w14:paraId="762B2CBC" w14:textId="77777777" w:rsidR="007E3E63" w:rsidRPr="003D1543" w:rsidRDefault="007E3E63" w:rsidP="00265369">
            <w:pPr>
              <w:pStyle w:val="TAC"/>
              <w:rPr>
                <w:ins w:id="19018" w:author="Anritsu" w:date="2025-11-07T10:42:00Z" w16du:dateUtc="2025-11-07T01:42:00Z"/>
                <w:bCs/>
                <w:szCs w:val="18"/>
                <w:lang w:eastAsia="ja-JP"/>
              </w:rPr>
            </w:pPr>
            <w:ins w:id="19019" w:author="Anritsu" w:date="2025-11-07T10:42:00Z" w16du:dateUtc="2025-11-07T01:42:00Z">
              <w:r w:rsidRPr="003D1543">
                <w:t>10</w:t>
              </w:r>
            </w:ins>
          </w:p>
        </w:tc>
        <w:tc>
          <w:tcPr>
            <w:tcW w:w="3544" w:type="dxa"/>
          </w:tcPr>
          <w:p w14:paraId="71602F77" w14:textId="77777777" w:rsidR="007E3E63" w:rsidRPr="003D1543" w:rsidRDefault="007E3E63" w:rsidP="00265369">
            <w:pPr>
              <w:pStyle w:val="TAC"/>
              <w:rPr>
                <w:ins w:id="19020" w:author="Anritsu" w:date="2025-11-07T10:42:00Z" w16du:dateUtc="2025-11-07T01:42:00Z"/>
                <w:bCs/>
                <w:szCs w:val="18"/>
                <w:lang w:eastAsia="zh-CN"/>
              </w:rPr>
            </w:pPr>
            <w:ins w:id="19021" w:author="Anritsu" w:date="2025-11-07T10:42:00Z" w16du:dateUtc="2025-11-07T01:42:00Z">
              <w:r w:rsidRPr="003D1543">
                <w:t>REFSENS</w:t>
              </w:r>
            </w:ins>
          </w:p>
        </w:tc>
        <w:tc>
          <w:tcPr>
            <w:tcW w:w="1417" w:type="dxa"/>
          </w:tcPr>
          <w:p w14:paraId="1209DC26" w14:textId="77777777" w:rsidR="007E3E63" w:rsidRPr="003D1543" w:rsidRDefault="007E3E63" w:rsidP="00265369">
            <w:pPr>
              <w:pStyle w:val="TAC"/>
              <w:rPr>
                <w:ins w:id="19022" w:author="Anritsu" w:date="2025-11-07T10:42:00Z" w16du:dateUtc="2025-11-07T01:42:00Z"/>
                <w:lang w:eastAsia="ja-JP"/>
              </w:rPr>
            </w:pPr>
            <w:ins w:id="19023" w:author="Anritsu" w:date="2025-11-07T10:42:00Z" w16du:dateUtc="2025-11-07T01:42:00Z">
              <w:r w:rsidRPr="003D1543">
                <w:t>N/A</w:t>
              </w:r>
            </w:ins>
          </w:p>
        </w:tc>
      </w:tr>
      <w:tr w:rsidR="007E3E63" w:rsidRPr="003D1543" w14:paraId="11871051" w14:textId="77777777" w:rsidTr="00265369">
        <w:trPr>
          <w:ins w:id="19024" w:author="Anritsu" w:date="2025-11-07T10:42:00Z"/>
        </w:trPr>
        <w:tc>
          <w:tcPr>
            <w:tcW w:w="2383" w:type="dxa"/>
            <w:tcBorders>
              <w:top w:val="single" w:sz="4" w:space="0" w:color="auto"/>
              <w:bottom w:val="nil"/>
            </w:tcBorders>
          </w:tcPr>
          <w:p w14:paraId="40EE08D4" w14:textId="77777777" w:rsidR="007E3E63" w:rsidRPr="003D1543" w:rsidRDefault="007E3E63" w:rsidP="00265369">
            <w:pPr>
              <w:pStyle w:val="TAC"/>
              <w:rPr>
                <w:ins w:id="19025" w:author="Anritsu" w:date="2025-11-07T10:42:00Z" w16du:dateUtc="2025-11-07T01:42:00Z"/>
                <w:szCs w:val="18"/>
                <w:lang w:eastAsia="ja-JP"/>
              </w:rPr>
            </w:pPr>
            <w:ins w:id="19026" w:author="Anritsu" w:date="2025-11-07T10:42:00Z" w16du:dateUtc="2025-11-07T01:42:00Z">
              <w:r w:rsidRPr="003D1543">
                <w:t>DC_3A-18A_n77A</w:t>
              </w:r>
            </w:ins>
          </w:p>
        </w:tc>
        <w:tc>
          <w:tcPr>
            <w:tcW w:w="942" w:type="dxa"/>
            <w:tcBorders>
              <w:top w:val="single" w:sz="4" w:space="0" w:color="auto"/>
              <w:bottom w:val="nil"/>
            </w:tcBorders>
          </w:tcPr>
          <w:p w14:paraId="06D58669" w14:textId="77777777" w:rsidR="007E3E63" w:rsidRPr="003D1543" w:rsidRDefault="007E3E63" w:rsidP="00265369">
            <w:pPr>
              <w:pStyle w:val="TAC"/>
              <w:rPr>
                <w:ins w:id="19027" w:author="Anritsu" w:date="2025-11-07T10:42:00Z" w16du:dateUtc="2025-11-07T01:42:00Z"/>
                <w:szCs w:val="18"/>
                <w:lang w:eastAsia="zh-CN"/>
              </w:rPr>
            </w:pPr>
            <w:ins w:id="19028" w:author="Anritsu" w:date="2025-11-07T10:42:00Z" w16du:dateUtc="2025-11-07T01:42:00Z">
              <w:r w:rsidRPr="003D1543">
                <w:t>1</w:t>
              </w:r>
            </w:ins>
          </w:p>
        </w:tc>
        <w:tc>
          <w:tcPr>
            <w:tcW w:w="1211" w:type="dxa"/>
            <w:tcBorders>
              <w:top w:val="single" w:sz="4" w:space="0" w:color="auto"/>
            </w:tcBorders>
          </w:tcPr>
          <w:p w14:paraId="48921202" w14:textId="77777777" w:rsidR="007E3E63" w:rsidRPr="003D1543" w:rsidRDefault="007E3E63" w:rsidP="00265369">
            <w:pPr>
              <w:pStyle w:val="TAC"/>
              <w:rPr>
                <w:ins w:id="19029" w:author="Anritsu" w:date="2025-11-07T10:42:00Z" w16du:dateUtc="2025-11-07T01:42:00Z"/>
                <w:lang w:eastAsia="ja-JP"/>
              </w:rPr>
            </w:pPr>
            <w:ins w:id="19030" w:author="Anritsu" w:date="2025-11-07T10:42:00Z" w16du:dateUtc="2025-11-07T01:42:00Z">
              <w:r w:rsidRPr="003D1543">
                <w:t>3</w:t>
              </w:r>
            </w:ins>
          </w:p>
        </w:tc>
        <w:tc>
          <w:tcPr>
            <w:tcW w:w="1276" w:type="dxa"/>
          </w:tcPr>
          <w:p w14:paraId="26C9A27B" w14:textId="77777777" w:rsidR="007E3E63" w:rsidRPr="003D1543" w:rsidRDefault="007E3E63" w:rsidP="00265369">
            <w:pPr>
              <w:pStyle w:val="TAC"/>
              <w:rPr>
                <w:ins w:id="19031" w:author="Anritsu" w:date="2025-11-07T10:42:00Z" w16du:dateUtc="2025-11-07T01:42:00Z"/>
                <w:bCs/>
                <w:szCs w:val="18"/>
                <w:lang w:eastAsia="ja-JP"/>
              </w:rPr>
            </w:pPr>
            <w:ins w:id="19032" w:author="Anritsu" w:date="2025-11-07T10:42:00Z" w16du:dateUtc="2025-11-07T01:42:00Z">
              <w:r w:rsidRPr="003D1543">
                <w:t>5</w:t>
              </w:r>
            </w:ins>
          </w:p>
        </w:tc>
        <w:tc>
          <w:tcPr>
            <w:tcW w:w="3544" w:type="dxa"/>
          </w:tcPr>
          <w:p w14:paraId="206B14AA" w14:textId="77777777" w:rsidR="007E3E63" w:rsidRPr="003D1543" w:rsidRDefault="007E3E63" w:rsidP="00265369">
            <w:pPr>
              <w:pStyle w:val="TAC"/>
              <w:rPr>
                <w:ins w:id="19033" w:author="Anritsu" w:date="2025-11-07T10:42:00Z" w16du:dateUtc="2025-11-07T01:42:00Z"/>
                <w:bCs/>
                <w:szCs w:val="18"/>
                <w:lang w:eastAsia="zh-CN"/>
              </w:rPr>
            </w:pPr>
            <w:ins w:id="19034" w:author="Anritsu" w:date="2025-11-07T10:42:00Z" w16du:dateUtc="2025-11-07T01:42:00Z">
              <w:r w:rsidRPr="003D1543">
                <w:t>REFSENS + 15.7</w:t>
              </w:r>
            </w:ins>
          </w:p>
        </w:tc>
        <w:tc>
          <w:tcPr>
            <w:tcW w:w="1417" w:type="dxa"/>
          </w:tcPr>
          <w:p w14:paraId="47047847" w14:textId="77777777" w:rsidR="007E3E63" w:rsidRPr="003D1543" w:rsidRDefault="007E3E63" w:rsidP="00265369">
            <w:pPr>
              <w:pStyle w:val="TAC"/>
              <w:rPr>
                <w:ins w:id="19035" w:author="Anritsu" w:date="2025-11-07T10:42:00Z" w16du:dateUtc="2025-11-07T01:42:00Z"/>
                <w:lang w:eastAsia="ja-JP"/>
              </w:rPr>
            </w:pPr>
            <w:ins w:id="19036" w:author="Anritsu" w:date="2025-11-07T10:42:00Z" w16du:dateUtc="2025-11-07T01:42:00Z">
              <w:r w:rsidRPr="003D1543">
                <w:t>IMD3</w:t>
              </w:r>
            </w:ins>
          </w:p>
        </w:tc>
      </w:tr>
      <w:tr w:rsidR="007E3E63" w:rsidRPr="003D1543" w14:paraId="6B58FC27" w14:textId="77777777" w:rsidTr="00265369">
        <w:trPr>
          <w:ins w:id="19037" w:author="Anritsu" w:date="2025-11-07T10:42:00Z"/>
        </w:trPr>
        <w:tc>
          <w:tcPr>
            <w:tcW w:w="2383" w:type="dxa"/>
            <w:tcBorders>
              <w:top w:val="nil"/>
              <w:bottom w:val="nil"/>
            </w:tcBorders>
          </w:tcPr>
          <w:p w14:paraId="0589A2B6" w14:textId="77777777" w:rsidR="007E3E63" w:rsidRPr="003D1543" w:rsidRDefault="007E3E63" w:rsidP="00265369">
            <w:pPr>
              <w:pStyle w:val="TAC"/>
              <w:rPr>
                <w:ins w:id="19038" w:author="Anritsu" w:date="2025-11-07T10:42:00Z" w16du:dateUtc="2025-11-07T01:42:00Z"/>
                <w:szCs w:val="18"/>
                <w:lang w:eastAsia="ja-JP"/>
              </w:rPr>
            </w:pPr>
          </w:p>
        </w:tc>
        <w:tc>
          <w:tcPr>
            <w:tcW w:w="942" w:type="dxa"/>
            <w:tcBorders>
              <w:top w:val="nil"/>
              <w:bottom w:val="nil"/>
            </w:tcBorders>
          </w:tcPr>
          <w:p w14:paraId="0C33C4D6" w14:textId="77777777" w:rsidR="007E3E63" w:rsidRPr="003D1543" w:rsidRDefault="007E3E63" w:rsidP="00265369">
            <w:pPr>
              <w:pStyle w:val="TAC"/>
              <w:rPr>
                <w:ins w:id="19039" w:author="Anritsu" w:date="2025-11-07T10:42:00Z" w16du:dateUtc="2025-11-07T01:42:00Z"/>
                <w:szCs w:val="18"/>
                <w:lang w:eastAsia="zh-CN"/>
              </w:rPr>
            </w:pPr>
          </w:p>
        </w:tc>
        <w:tc>
          <w:tcPr>
            <w:tcW w:w="1211" w:type="dxa"/>
          </w:tcPr>
          <w:p w14:paraId="3912F95E" w14:textId="77777777" w:rsidR="007E3E63" w:rsidRPr="003D1543" w:rsidRDefault="007E3E63" w:rsidP="00265369">
            <w:pPr>
              <w:pStyle w:val="TAC"/>
              <w:rPr>
                <w:ins w:id="19040" w:author="Anritsu" w:date="2025-11-07T10:42:00Z" w16du:dateUtc="2025-11-07T01:42:00Z"/>
                <w:lang w:eastAsia="ja-JP"/>
              </w:rPr>
            </w:pPr>
            <w:ins w:id="19041" w:author="Anritsu" w:date="2025-11-07T10:42:00Z" w16du:dateUtc="2025-11-07T01:42:00Z">
              <w:r w:rsidRPr="003D1543">
                <w:t>18</w:t>
              </w:r>
            </w:ins>
          </w:p>
        </w:tc>
        <w:tc>
          <w:tcPr>
            <w:tcW w:w="1276" w:type="dxa"/>
          </w:tcPr>
          <w:p w14:paraId="27F56AC2" w14:textId="77777777" w:rsidR="007E3E63" w:rsidRPr="003D1543" w:rsidRDefault="007E3E63" w:rsidP="00265369">
            <w:pPr>
              <w:pStyle w:val="TAC"/>
              <w:rPr>
                <w:ins w:id="19042" w:author="Anritsu" w:date="2025-11-07T10:42:00Z" w16du:dateUtc="2025-11-07T01:42:00Z"/>
                <w:bCs/>
                <w:szCs w:val="18"/>
                <w:lang w:eastAsia="ja-JP"/>
              </w:rPr>
            </w:pPr>
            <w:ins w:id="19043" w:author="Anritsu" w:date="2025-11-07T10:42:00Z" w16du:dateUtc="2025-11-07T01:42:00Z">
              <w:r w:rsidRPr="003D1543">
                <w:t>5</w:t>
              </w:r>
            </w:ins>
          </w:p>
        </w:tc>
        <w:tc>
          <w:tcPr>
            <w:tcW w:w="3544" w:type="dxa"/>
          </w:tcPr>
          <w:p w14:paraId="0D0D65A1" w14:textId="77777777" w:rsidR="007E3E63" w:rsidRPr="003D1543" w:rsidRDefault="007E3E63" w:rsidP="00265369">
            <w:pPr>
              <w:pStyle w:val="TAC"/>
              <w:rPr>
                <w:ins w:id="19044" w:author="Anritsu" w:date="2025-11-07T10:42:00Z" w16du:dateUtc="2025-11-07T01:42:00Z"/>
                <w:bCs/>
                <w:szCs w:val="18"/>
                <w:lang w:eastAsia="zh-CN"/>
              </w:rPr>
            </w:pPr>
            <w:ins w:id="19045" w:author="Anritsu" w:date="2025-11-07T10:42:00Z" w16du:dateUtc="2025-11-07T01:42:00Z">
              <w:r w:rsidRPr="003D1543">
                <w:t>REFSENS</w:t>
              </w:r>
            </w:ins>
          </w:p>
        </w:tc>
        <w:tc>
          <w:tcPr>
            <w:tcW w:w="1417" w:type="dxa"/>
          </w:tcPr>
          <w:p w14:paraId="56007A19" w14:textId="77777777" w:rsidR="007E3E63" w:rsidRPr="003D1543" w:rsidRDefault="007E3E63" w:rsidP="00265369">
            <w:pPr>
              <w:pStyle w:val="TAC"/>
              <w:rPr>
                <w:ins w:id="19046" w:author="Anritsu" w:date="2025-11-07T10:42:00Z" w16du:dateUtc="2025-11-07T01:42:00Z"/>
                <w:lang w:eastAsia="ja-JP"/>
              </w:rPr>
            </w:pPr>
            <w:ins w:id="19047" w:author="Anritsu" w:date="2025-11-07T10:42:00Z" w16du:dateUtc="2025-11-07T01:42:00Z">
              <w:r w:rsidRPr="003D1543">
                <w:t>N/A</w:t>
              </w:r>
            </w:ins>
          </w:p>
        </w:tc>
      </w:tr>
      <w:tr w:rsidR="007E3E63" w:rsidRPr="003D1543" w14:paraId="4ACFA314" w14:textId="77777777" w:rsidTr="00265369">
        <w:trPr>
          <w:ins w:id="19048" w:author="Anritsu" w:date="2025-11-07T10:42:00Z"/>
        </w:trPr>
        <w:tc>
          <w:tcPr>
            <w:tcW w:w="2383" w:type="dxa"/>
            <w:tcBorders>
              <w:top w:val="nil"/>
              <w:bottom w:val="single" w:sz="4" w:space="0" w:color="auto"/>
            </w:tcBorders>
          </w:tcPr>
          <w:p w14:paraId="4FCE53A9" w14:textId="77777777" w:rsidR="007E3E63" w:rsidRPr="003D1543" w:rsidRDefault="007E3E63" w:rsidP="00265369">
            <w:pPr>
              <w:pStyle w:val="TAC"/>
              <w:rPr>
                <w:ins w:id="19049" w:author="Anritsu" w:date="2025-11-07T10:42:00Z" w16du:dateUtc="2025-11-07T01:42:00Z"/>
                <w:szCs w:val="18"/>
                <w:lang w:eastAsia="ja-JP"/>
              </w:rPr>
            </w:pPr>
          </w:p>
        </w:tc>
        <w:tc>
          <w:tcPr>
            <w:tcW w:w="942" w:type="dxa"/>
            <w:tcBorders>
              <w:top w:val="nil"/>
              <w:bottom w:val="single" w:sz="4" w:space="0" w:color="auto"/>
            </w:tcBorders>
          </w:tcPr>
          <w:p w14:paraId="396C5F06" w14:textId="77777777" w:rsidR="007E3E63" w:rsidRPr="003D1543" w:rsidRDefault="007E3E63" w:rsidP="00265369">
            <w:pPr>
              <w:pStyle w:val="TAC"/>
              <w:rPr>
                <w:ins w:id="19050" w:author="Anritsu" w:date="2025-11-07T10:42:00Z" w16du:dateUtc="2025-11-07T01:42:00Z"/>
                <w:szCs w:val="18"/>
                <w:lang w:eastAsia="zh-CN"/>
              </w:rPr>
            </w:pPr>
          </w:p>
        </w:tc>
        <w:tc>
          <w:tcPr>
            <w:tcW w:w="1211" w:type="dxa"/>
            <w:tcBorders>
              <w:bottom w:val="single" w:sz="4" w:space="0" w:color="auto"/>
            </w:tcBorders>
          </w:tcPr>
          <w:p w14:paraId="0D8640D9" w14:textId="77777777" w:rsidR="007E3E63" w:rsidRPr="003D1543" w:rsidRDefault="007E3E63" w:rsidP="00265369">
            <w:pPr>
              <w:pStyle w:val="TAC"/>
              <w:rPr>
                <w:ins w:id="19051" w:author="Anritsu" w:date="2025-11-07T10:42:00Z" w16du:dateUtc="2025-11-07T01:42:00Z"/>
                <w:lang w:eastAsia="ja-JP"/>
              </w:rPr>
            </w:pPr>
            <w:ins w:id="19052" w:author="Anritsu" w:date="2025-11-07T10:42:00Z" w16du:dateUtc="2025-11-07T01:42:00Z">
              <w:r w:rsidRPr="003D1543">
                <w:t>n77</w:t>
              </w:r>
            </w:ins>
          </w:p>
        </w:tc>
        <w:tc>
          <w:tcPr>
            <w:tcW w:w="1276" w:type="dxa"/>
          </w:tcPr>
          <w:p w14:paraId="72728C3C" w14:textId="77777777" w:rsidR="007E3E63" w:rsidRPr="003D1543" w:rsidRDefault="007E3E63" w:rsidP="00265369">
            <w:pPr>
              <w:pStyle w:val="TAC"/>
              <w:rPr>
                <w:ins w:id="19053" w:author="Anritsu" w:date="2025-11-07T10:42:00Z" w16du:dateUtc="2025-11-07T01:42:00Z"/>
                <w:bCs/>
                <w:szCs w:val="18"/>
                <w:lang w:eastAsia="ja-JP"/>
              </w:rPr>
            </w:pPr>
            <w:ins w:id="19054" w:author="Anritsu" w:date="2025-11-07T10:42:00Z" w16du:dateUtc="2025-11-07T01:42:00Z">
              <w:r w:rsidRPr="003D1543">
                <w:t>10</w:t>
              </w:r>
            </w:ins>
          </w:p>
        </w:tc>
        <w:tc>
          <w:tcPr>
            <w:tcW w:w="3544" w:type="dxa"/>
          </w:tcPr>
          <w:p w14:paraId="2F7ADDF9" w14:textId="77777777" w:rsidR="007E3E63" w:rsidRPr="003D1543" w:rsidRDefault="007E3E63" w:rsidP="00265369">
            <w:pPr>
              <w:pStyle w:val="TAC"/>
              <w:rPr>
                <w:ins w:id="19055" w:author="Anritsu" w:date="2025-11-07T10:42:00Z" w16du:dateUtc="2025-11-07T01:42:00Z"/>
                <w:bCs/>
                <w:szCs w:val="18"/>
                <w:lang w:eastAsia="zh-CN"/>
              </w:rPr>
            </w:pPr>
            <w:ins w:id="19056" w:author="Anritsu" w:date="2025-11-07T10:42:00Z" w16du:dateUtc="2025-11-07T01:42:00Z">
              <w:r w:rsidRPr="003D1543">
                <w:t>REFSENS</w:t>
              </w:r>
            </w:ins>
          </w:p>
        </w:tc>
        <w:tc>
          <w:tcPr>
            <w:tcW w:w="1417" w:type="dxa"/>
          </w:tcPr>
          <w:p w14:paraId="17A25CD2" w14:textId="77777777" w:rsidR="007E3E63" w:rsidRPr="003D1543" w:rsidRDefault="007E3E63" w:rsidP="00265369">
            <w:pPr>
              <w:pStyle w:val="TAC"/>
              <w:rPr>
                <w:ins w:id="19057" w:author="Anritsu" w:date="2025-11-07T10:42:00Z" w16du:dateUtc="2025-11-07T01:42:00Z"/>
                <w:lang w:eastAsia="ja-JP"/>
              </w:rPr>
            </w:pPr>
            <w:ins w:id="19058" w:author="Anritsu" w:date="2025-11-07T10:42:00Z" w16du:dateUtc="2025-11-07T01:42:00Z">
              <w:r w:rsidRPr="003D1543">
                <w:t>N/A</w:t>
              </w:r>
            </w:ins>
          </w:p>
        </w:tc>
      </w:tr>
      <w:tr w:rsidR="007E3E63" w:rsidRPr="003D1543" w14:paraId="1C586C14" w14:textId="77777777" w:rsidTr="00265369">
        <w:trPr>
          <w:ins w:id="19059" w:author="Anritsu" w:date="2025-11-07T10:42:00Z"/>
        </w:trPr>
        <w:tc>
          <w:tcPr>
            <w:tcW w:w="2383" w:type="dxa"/>
            <w:tcBorders>
              <w:top w:val="single" w:sz="4" w:space="0" w:color="auto"/>
              <w:bottom w:val="nil"/>
            </w:tcBorders>
          </w:tcPr>
          <w:p w14:paraId="1AB01859" w14:textId="77777777" w:rsidR="007E3E63" w:rsidRPr="003D1543" w:rsidRDefault="007E3E63" w:rsidP="00265369">
            <w:pPr>
              <w:pStyle w:val="TAC"/>
              <w:rPr>
                <w:ins w:id="19060" w:author="Anritsu" w:date="2025-11-07T10:42:00Z" w16du:dateUtc="2025-11-07T01:42:00Z"/>
                <w:szCs w:val="18"/>
                <w:lang w:eastAsia="ja-JP"/>
              </w:rPr>
            </w:pPr>
            <w:ins w:id="19061" w:author="Anritsu" w:date="2025-11-07T10:42:00Z" w16du:dateUtc="2025-11-07T01:42:00Z">
              <w:r w:rsidRPr="003D1543">
                <w:t>DC_3A-19A_n78A</w:t>
              </w:r>
            </w:ins>
          </w:p>
        </w:tc>
        <w:tc>
          <w:tcPr>
            <w:tcW w:w="942" w:type="dxa"/>
            <w:tcBorders>
              <w:top w:val="single" w:sz="4" w:space="0" w:color="auto"/>
              <w:bottom w:val="nil"/>
            </w:tcBorders>
          </w:tcPr>
          <w:p w14:paraId="70A2DF40" w14:textId="77777777" w:rsidR="007E3E63" w:rsidRPr="003D1543" w:rsidRDefault="007E3E63" w:rsidP="00265369">
            <w:pPr>
              <w:pStyle w:val="TAC"/>
              <w:rPr>
                <w:ins w:id="19062" w:author="Anritsu" w:date="2025-11-07T10:42:00Z" w16du:dateUtc="2025-11-07T01:42:00Z"/>
                <w:szCs w:val="18"/>
                <w:lang w:eastAsia="zh-CN"/>
              </w:rPr>
            </w:pPr>
            <w:ins w:id="19063" w:author="Anritsu" w:date="2025-11-07T10:42:00Z" w16du:dateUtc="2025-11-07T01:42:00Z">
              <w:r w:rsidRPr="003D1543">
                <w:t>1</w:t>
              </w:r>
            </w:ins>
          </w:p>
        </w:tc>
        <w:tc>
          <w:tcPr>
            <w:tcW w:w="1211" w:type="dxa"/>
            <w:tcBorders>
              <w:top w:val="single" w:sz="4" w:space="0" w:color="auto"/>
              <w:bottom w:val="single" w:sz="4" w:space="0" w:color="auto"/>
            </w:tcBorders>
          </w:tcPr>
          <w:p w14:paraId="335BA10C" w14:textId="77777777" w:rsidR="007E3E63" w:rsidRPr="003D1543" w:rsidRDefault="007E3E63" w:rsidP="00265369">
            <w:pPr>
              <w:pStyle w:val="TAC"/>
              <w:rPr>
                <w:ins w:id="19064" w:author="Anritsu" w:date="2025-11-07T10:42:00Z" w16du:dateUtc="2025-11-07T01:42:00Z"/>
                <w:lang w:eastAsia="ja-JP"/>
              </w:rPr>
            </w:pPr>
            <w:ins w:id="19065" w:author="Anritsu" w:date="2025-11-07T10:42:00Z" w16du:dateUtc="2025-11-07T01:42:00Z">
              <w:r w:rsidRPr="003D1543">
                <w:t>3</w:t>
              </w:r>
            </w:ins>
          </w:p>
        </w:tc>
        <w:tc>
          <w:tcPr>
            <w:tcW w:w="1276" w:type="dxa"/>
            <w:tcBorders>
              <w:bottom w:val="single" w:sz="4" w:space="0" w:color="auto"/>
            </w:tcBorders>
          </w:tcPr>
          <w:p w14:paraId="5D3E1A81" w14:textId="77777777" w:rsidR="007E3E63" w:rsidRPr="003D1543" w:rsidRDefault="007E3E63" w:rsidP="00265369">
            <w:pPr>
              <w:pStyle w:val="TAC"/>
              <w:rPr>
                <w:ins w:id="19066" w:author="Anritsu" w:date="2025-11-07T10:42:00Z" w16du:dateUtc="2025-11-07T01:42:00Z"/>
                <w:bCs/>
                <w:szCs w:val="18"/>
                <w:lang w:eastAsia="ja-JP"/>
              </w:rPr>
            </w:pPr>
            <w:ins w:id="19067" w:author="Anritsu" w:date="2025-11-07T10:42:00Z" w16du:dateUtc="2025-11-07T01:42:00Z">
              <w:r w:rsidRPr="003D1543">
                <w:t>5</w:t>
              </w:r>
            </w:ins>
          </w:p>
        </w:tc>
        <w:tc>
          <w:tcPr>
            <w:tcW w:w="3544" w:type="dxa"/>
            <w:tcBorders>
              <w:bottom w:val="single" w:sz="4" w:space="0" w:color="auto"/>
            </w:tcBorders>
          </w:tcPr>
          <w:p w14:paraId="328BBC34" w14:textId="77777777" w:rsidR="007E3E63" w:rsidRPr="003D1543" w:rsidRDefault="007E3E63" w:rsidP="00265369">
            <w:pPr>
              <w:pStyle w:val="TAC"/>
              <w:rPr>
                <w:ins w:id="19068" w:author="Anritsu" w:date="2025-11-07T10:42:00Z" w16du:dateUtc="2025-11-07T01:42:00Z"/>
                <w:bCs/>
                <w:szCs w:val="18"/>
                <w:lang w:eastAsia="zh-CN"/>
              </w:rPr>
            </w:pPr>
            <w:ins w:id="19069" w:author="Anritsu" w:date="2025-11-07T10:42:00Z" w16du:dateUtc="2025-11-07T01:42:00Z">
              <w:r w:rsidRPr="003D1543">
                <w:t>REFSENS + 17.3</w:t>
              </w:r>
            </w:ins>
          </w:p>
        </w:tc>
        <w:tc>
          <w:tcPr>
            <w:tcW w:w="1417" w:type="dxa"/>
          </w:tcPr>
          <w:p w14:paraId="35BFDB9A" w14:textId="77777777" w:rsidR="007E3E63" w:rsidRPr="003D1543" w:rsidRDefault="007E3E63" w:rsidP="00265369">
            <w:pPr>
              <w:pStyle w:val="TAC"/>
              <w:rPr>
                <w:ins w:id="19070" w:author="Anritsu" w:date="2025-11-07T10:42:00Z" w16du:dateUtc="2025-11-07T01:42:00Z"/>
                <w:lang w:eastAsia="ja-JP"/>
              </w:rPr>
            </w:pPr>
            <w:ins w:id="19071" w:author="Anritsu" w:date="2025-11-07T10:42:00Z" w16du:dateUtc="2025-11-07T01:42:00Z">
              <w:r w:rsidRPr="003D1543">
                <w:t>IMD3</w:t>
              </w:r>
            </w:ins>
          </w:p>
        </w:tc>
      </w:tr>
      <w:tr w:rsidR="007E3E63" w:rsidRPr="003D1543" w14:paraId="2E8FAEEA" w14:textId="77777777" w:rsidTr="00265369">
        <w:trPr>
          <w:ins w:id="19072" w:author="Anritsu" w:date="2025-11-07T10:42:00Z"/>
        </w:trPr>
        <w:tc>
          <w:tcPr>
            <w:tcW w:w="2383" w:type="dxa"/>
            <w:tcBorders>
              <w:top w:val="nil"/>
              <w:bottom w:val="nil"/>
            </w:tcBorders>
          </w:tcPr>
          <w:p w14:paraId="0736F989" w14:textId="77777777" w:rsidR="007E3E63" w:rsidRPr="003D1543" w:rsidRDefault="007E3E63" w:rsidP="00265369">
            <w:pPr>
              <w:pStyle w:val="TAC"/>
              <w:rPr>
                <w:ins w:id="19073" w:author="Anritsu" w:date="2025-11-07T10:42:00Z" w16du:dateUtc="2025-11-07T01:42:00Z"/>
                <w:szCs w:val="18"/>
                <w:lang w:eastAsia="ja-JP"/>
              </w:rPr>
            </w:pPr>
          </w:p>
        </w:tc>
        <w:tc>
          <w:tcPr>
            <w:tcW w:w="942" w:type="dxa"/>
            <w:tcBorders>
              <w:top w:val="nil"/>
              <w:bottom w:val="nil"/>
            </w:tcBorders>
          </w:tcPr>
          <w:p w14:paraId="630FAE12" w14:textId="77777777" w:rsidR="007E3E63" w:rsidRPr="003D1543" w:rsidRDefault="007E3E63" w:rsidP="00265369">
            <w:pPr>
              <w:pStyle w:val="TAC"/>
              <w:rPr>
                <w:ins w:id="19074" w:author="Anritsu" w:date="2025-11-07T10:42:00Z" w16du:dateUtc="2025-11-07T01:42:00Z"/>
                <w:szCs w:val="18"/>
                <w:lang w:eastAsia="zh-CN"/>
              </w:rPr>
            </w:pPr>
          </w:p>
        </w:tc>
        <w:tc>
          <w:tcPr>
            <w:tcW w:w="1211" w:type="dxa"/>
            <w:tcBorders>
              <w:top w:val="single" w:sz="4" w:space="0" w:color="auto"/>
            </w:tcBorders>
          </w:tcPr>
          <w:p w14:paraId="6B95D64F" w14:textId="77777777" w:rsidR="007E3E63" w:rsidRPr="003D1543" w:rsidRDefault="007E3E63" w:rsidP="00265369">
            <w:pPr>
              <w:pStyle w:val="TAC"/>
              <w:rPr>
                <w:ins w:id="19075" w:author="Anritsu" w:date="2025-11-07T10:42:00Z" w16du:dateUtc="2025-11-07T01:42:00Z"/>
                <w:lang w:eastAsia="ja-JP"/>
              </w:rPr>
            </w:pPr>
            <w:ins w:id="19076" w:author="Anritsu" w:date="2025-11-07T10:42:00Z" w16du:dateUtc="2025-11-07T01:42:00Z">
              <w:r w:rsidRPr="003D1543">
                <w:t>19</w:t>
              </w:r>
            </w:ins>
          </w:p>
        </w:tc>
        <w:tc>
          <w:tcPr>
            <w:tcW w:w="1276" w:type="dxa"/>
          </w:tcPr>
          <w:p w14:paraId="6E4B7282" w14:textId="77777777" w:rsidR="007E3E63" w:rsidRPr="003D1543" w:rsidRDefault="007E3E63" w:rsidP="00265369">
            <w:pPr>
              <w:pStyle w:val="TAC"/>
              <w:rPr>
                <w:ins w:id="19077" w:author="Anritsu" w:date="2025-11-07T10:42:00Z" w16du:dateUtc="2025-11-07T01:42:00Z"/>
                <w:bCs/>
                <w:szCs w:val="18"/>
                <w:lang w:eastAsia="ja-JP"/>
              </w:rPr>
            </w:pPr>
            <w:ins w:id="19078" w:author="Anritsu" w:date="2025-11-07T10:42:00Z" w16du:dateUtc="2025-11-07T01:42:00Z">
              <w:r w:rsidRPr="003D1543">
                <w:t>5</w:t>
              </w:r>
            </w:ins>
          </w:p>
        </w:tc>
        <w:tc>
          <w:tcPr>
            <w:tcW w:w="3544" w:type="dxa"/>
          </w:tcPr>
          <w:p w14:paraId="5F74CEF3" w14:textId="77777777" w:rsidR="007E3E63" w:rsidRPr="003D1543" w:rsidRDefault="007E3E63" w:rsidP="00265369">
            <w:pPr>
              <w:pStyle w:val="TAC"/>
              <w:rPr>
                <w:ins w:id="19079" w:author="Anritsu" w:date="2025-11-07T10:42:00Z" w16du:dateUtc="2025-11-07T01:42:00Z"/>
                <w:bCs/>
                <w:szCs w:val="18"/>
                <w:lang w:eastAsia="zh-CN"/>
              </w:rPr>
            </w:pPr>
            <w:ins w:id="19080" w:author="Anritsu" w:date="2025-11-07T10:42:00Z" w16du:dateUtc="2025-11-07T01:42:00Z">
              <w:r w:rsidRPr="003D1543">
                <w:t>REFSENS</w:t>
              </w:r>
            </w:ins>
          </w:p>
        </w:tc>
        <w:tc>
          <w:tcPr>
            <w:tcW w:w="1417" w:type="dxa"/>
          </w:tcPr>
          <w:p w14:paraId="1F342582" w14:textId="77777777" w:rsidR="007E3E63" w:rsidRPr="003D1543" w:rsidRDefault="007E3E63" w:rsidP="00265369">
            <w:pPr>
              <w:pStyle w:val="TAC"/>
              <w:rPr>
                <w:ins w:id="19081" w:author="Anritsu" w:date="2025-11-07T10:42:00Z" w16du:dateUtc="2025-11-07T01:42:00Z"/>
                <w:lang w:eastAsia="ja-JP"/>
              </w:rPr>
            </w:pPr>
            <w:ins w:id="19082" w:author="Anritsu" w:date="2025-11-07T10:42:00Z" w16du:dateUtc="2025-11-07T01:42:00Z">
              <w:r w:rsidRPr="003D1543">
                <w:t>N/A</w:t>
              </w:r>
            </w:ins>
          </w:p>
        </w:tc>
      </w:tr>
      <w:tr w:rsidR="007E3E63" w:rsidRPr="003D1543" w14:paraId="316EF290" w14:textId="77777777" w:rsidTr="00265369">
        <w:trPr>
          <w:ins w:id="19083" w:author="Anritsu" w:date="2025-11-07T10:42:00Z"/>
        </w:trPr>
        <w:tc>
          <w:tcPr>
            <w:tcW w:w="2383" w:type="dxa"/>
            <w:tcBorders>
              <w:top w:val="nil"/>
              <w:bottom w:val="single" w:sz="4" w:space="0" w:color="auto"/>
            </w:tcBorders>
          </w:tcPr>
          <w:p w14:paraId="593613CF" w14:textId="77777777" w:rsidR="007E3E63" w:rsidRPr="003D1543" w:rsidRDefault="007E3E63" w:rsidP="00265369">
            <w:pPr>
              <w:pStyle w:val="TAC"/>
              <w:rPr>
                <w:ins w:id="19084" w:author="Anritsu" w:date="2025-11-07T10:42:00Z" w16du:dateUtc="2025-11-07T01:42:00Z"/>
                <w:szCs w:val="18"/>
                <w:lang w:eastAsia="ja-JP"/>
              </w:rPr>
            </w:pPr>
          </w:p>
        </w:tc>
        <w:tc>
          <w:tcPr>
            <w:tcW w:w="942" w:type="dxa"/>
            <w:tcBorders>
              <w:top w:val="nil"/>
              <w:bottom w:val="single" w:sz="4" w:space="0" w:color="auto"/>
            </w:tcBorders>
          </w:tcPr>
          <w:p w14:paraId="0AA2CD03" w14:textId="77777777" w:rsidR="007E3E63" w:rsidRPr="003D1543" w:rsidRDefault="007E3E63" w:rsidP="00265369">
            <w:pPr>
              <w:pStyle w:val="TAC"/>
              <w:rPr>
                <w:ins w:id="19085" w:author="Anritsu" w:date="2025-11-07T10:42:00Z" w16du:dateUtc="2025-11-07T01:42:00Z"/>
                <w:szCs w:val="18"/>
                <w:lang w:eastAsia="zh-CN"/>
              </w:rPr>
            </w:pPr>
          </w:p>
        </w:tc>
        <w:tc>
          <w:tcPr>
            <w:tcW w:w="1211" w:type="dxa"/>
            <w:tcBorders>
              <w:bottom w:val="single" w:sz="4" w:space="0" w:color="auto"/>
            </w:tcBorders>
          </w:tcPr>
          <w:p w14:paraId="229F9348" w14:textId="77777777" w:rsidR="007E3E63" w:rsidRPr="003D1543" w:rsidRDefault="007E3E63" w:rsidP="00265369">
            <w:pPr>
              <w:pStyle w:val="TAC"/>
              <w:rPr>
                <w:ins w:id="19086" w:author="Anritsu" w:date="2025-11-07T10:42:00Z" w16du:dateUtc="2025-11-07T01:42:00Z"/>
                <w:lang w:eastAsia="ja-JP"/>
              </w:rPr>
            </w:pPr>
            <w:ins w:id="19087" w:author="Anritsu" w:date="2025-11-07T10:42:00Z" w16du:dateUtc="2025-11-07T01:42:00Z">
              <w:r w:rsidRPr="003D1543">
                <w:t>n78</w:t>
              </w:r>
            </w:ins>
          </w:p>
        </w:tc>
        <w:tc>
          <w:tcPr>
            <w:tcW w:w="1276" w:type="dxa"/>
          </w:tcPr>
          <w:p w14:paraId="5EE1E48E" w14:textId="77777777" w:rsidR="007E3E63" w:rsidRPr="003D1543" w:rsidRDefault="007E3E63" w:rsidP="00265369">
            <w:pPr>
              <w:pStyle w:val="TAC"/>
              <w:rPr>
                <w:ins w:id="19088" w:author="Anritsu" w:date="2025-11-07T10:42:00Z" w16du:dateUtc="2025-11-07T01:42:00Z"/>
                <w:bCs/>
                <w:szCs w:val="18"/>
                <w:lang w:eastAsia="ja-JP"/>
              </w:rPr>
            </w:pPr>
            <w:ins w:id="19089" w:author="Anritsu" w:date="2025-11-07T10:42:00Z" w16du:dateUtc="2025-11-07T01:42:00Z">
              <w:r w:rsidRPr="003D1543">
                <w:t>10</w:t>
              </w:r>
            </w:ins>
          </w:p>
        </w:tc>
        <w:tc>
          <w:tcPr>
            <w:tcW w:w="3544" w:type="dxa"/>
          </w:tcPr>
          <w:p w14:paraId="1B0A0CA8" w14:textId="77777777" w:rsidR="007E3E63" w:rsidRPr="003D1543" w:rsidRDefault="007E3E63" w:rsidP="00265369">
            <w:pPr>
              <w:pStyle w:val="TAC"/>
              <w:rPr>
                <w:ins w:id="19090" w:author="Anritsu" w:date="2025-11-07T10:42:00Z" w16du:dateUtc="2025-11-07T01:42:00Z"/>
                <w:bCs/>
                <w:szCs w:val="18"/>
                <w:lang w:eastAsia="zh-CN"/>
              </w:rPr>
            </w:pPr>
            <w:ins w:id="19091" w:author="Anritsu" w:date="2025-11-07T10:42:00Z" w16du:dateUtc="2025-11-07T01:42:00Z">
              <w:r w:rsidRPr="003D1543">
                <w:t>REFSENS</w:t>
              </w:r>
            </w:ins>
          </w:p>
        </w:tc>
        <w:tc>
          <w:tcPr>
            <w:tcW w:w="1417" w:type="dxa"/>
          </w:tcPr>
          <w:p w14:paraId="6B94402D" w14:textId="77777777" w:rsidR="007E3E63" w:rsidRPr="003D1543" w:rsidRDefault="007E3E63" w:rsidP="00265369">
            <w:pPr>
              <w:pStyle w:val="TAC"/>
              <w:rPr>
                <w:ins w:id="19092" w:author="Anritsu" w:date="2025-11-07T10:42:00Z" w16du:dateUtc="2025-11-07T01:42:00Z"/>
                <w:lang w:eastAsia="ja-JP"/>
              </w:rPr>
            </w:pPr>
            <w:ins w:id="19093" w:author="Anritsu" w:date="2025-11-07T10:42:00Z" w16du:dateUtc="2025-11-07T01:42:00Z">
              <w:r w:rsidRPr="003D1543">
                <w:t>N/A</w:t>
              </w:r>
            </w:ins>
          </w:p>
        </w:tc>
      </w:tr>
      <w:tr w:rsidR="007E3E63" w:rsidRPr="003D1543" w14:paraId="15613E6F" w14:textId="77777777" w:rsidTr="00265369">
        <w:trPr>
          <w:ins w:id="19094" w:author="Anritsu" w:date="2025-11-07T10:42:00Z"/>
        </w:trPr>
        <w:tc>
          <w:tcPr>
            <w:tcW w:w="2383" w:type="dxa"/>
            <w:tcBorders>
              <w:top w:val="single" w:sz="4" w:space="0" w:color="auto"/>
              <w:bottom w:val="nil"/>
            </w:tcBorders>
          </w:tcPr>
          <w:p w14:paraId="085C4DAA" w14:textId="77777777" w:rsidR="007E3E63" w:rsidRPr="003D1543" w:rsidRDefault="007E3E63" w:rsidP="00265369">
            <w:pPr>
              <w:pStyle w:val="TAC"/>
              <w:rPr>
                <w:ins w:id="19095" w:author="Anritsu" w:date="2025-11-07T10:42:00Z" w16du:dateUtc="2025-11-07T01:42:00Z"/>
                <w:szCs w:val="18"/>
                <w:lang w:eastAsia="ja-JP"/>
              </w:rPr>
            </w:pPr>
            <w:ins w:id="19096" w:author="Anritsu" w:date="2025-11-07T10:42:00Z" w16du:dateUtc="2025-11-07T01:42:00Z">
              <w:r w:rsidRPr="003D1543">
                <w:t>DC_3A-19A_n79A</w:t>
              </w:r>
            </w:ins>
          </w:p>
        </w:tc>
        <w:tc>
          <w:tcPr>
            <w:tcW w:w="942" w:type="dxa"/>
            <w:tcBorders>
              <w:top w:val="single" w:sz="4" w:space="0" w:color="auto"/>
              <w:bottom w:val="nil"/>
            </w:tcBorders>
          </w:tcPr>
          <w:p w14:paraId="581C33F2" w14:textId="77777777" w:rsidR="007E3E63" w:rsidRPr="003D1543" w:rsidRDefault="007E3E63" w:rsidP="00265369">
            <w:pPr>
              <w:pStyle w:val="TAC"/>
              <w:rPr>
                <w:ins w:id="19097" w:author="Anritsu" w:date="2025-11-07T10:42:00Z" w16du:dateUtc="2025-11-07T01:42:00Z"/>
                <w:szCs w:val="18"/>
                <w:lang w:eastAsia="zh-CN"/>
              </w:rPr>
            </w:pPr>
            <w:ins w:id="19098" w:author="Anritsu" w:date="2025-11-07T10:42:00Z" w16du:dateUtc="2025-11-07T01:42:00Z">
              <w:r w:rsidRPr="003D1543">
                <w:t>1</w:t>
              </w:r>
            </w:ins>
          </w:p>
        </w:tc>
        <w:tc>
          <w:tcPr>
            <w:tcW w:w="1211" w:type="dxa"/>
            <w:tcBorders>
              <w:top w:val="single" w:sz="4" w:space="0" w:color="auto"/>
            </w:tcBorders>
          </w:tcPr>
          <w:p w14:paraId="4D01A5CD" w14:textId="77777777" w:rsidR="007E3E63" w:rsidRPr="003D1543" w:rsidRDefault="007E3E63" w:rsidP="00265369">
            <w:pPr>
              <w:pStyle w:val="TAC"/>
              <w:rPr>
                <w:ins w:id="19099" w:author="Anritsu" w:date="2025-11-07T10:42:00Z" w16du:dateUtc="2025-11-07T01:42:00Z"/>
                <w:lang w:eastAsia="ja-JP"/>
              </w:rPr>
            </w:pPr>
            <w:ins w:id="19100" w:author="Anritsu" w:date="2025-11-07T10:42:00Z" w16du:dateUtc="2025-11-07T01:42:00Z">
              <w:r w:rsidRPr="003D1543">
                <w:t>3</w:t>
              </w:r>
            </w:ins>
          </w:p>
        </w:tc>
        <w:tc>
          <w:tcPr>
            <w:tcW w:w="1276" w:type="dxa"/>
          </w:tcPr>
          <w:p w14:paraId="53428FF9" w14:textId="77777777" w:rsidR="007E3E63" w:rsidRPr="003D1543" w:rsidRDefault="007E3E63" w:rsidP="00265369">
            <w:pPr>
              <w:pStyle w:val="TAC"/>
              <w:rPr>
                <w:ins w:id="19101" w:author="Anritsu" w:date="2025-11-07T10:42:00Z" w16du:dateUtc="2025-11-07T01:42:00Z"/>
                <w:bCs/>
                <w:szCs w:val="18"/>
                <w:lang w:eastAsia="ja-JP"/>
              </w:rPr>
            </w:pPr>
            <w:ins w:id="19102" w:author="Anritsu" w:date="2025-11-07T10:42:00Z" w16du:dateUtc="2025-11-07T01:42:00Z">
              <w:r w:rsidRPr="003D1543">
                <w:t>5</w:t>
              </w:r>
            </w:ins>
          </w:p>
        </w:tc>
        <w:tc>
          <w:tcPr>
            <w:tcW w:w="3544" w:type="dxa"/>
          </w:tcPr>
          <w:p w14:paraId="3B9A2FE1" w14:textId="77777777" w:rsidR="007E3E63" w:rsidRPr="003D1543" w:rsidRDefault="007E3E63" w:rsidP="00265369">
            <w:pPr>
              <w:pStyle w:val="TAC"/>
              <w:rPr>
                <w:ins w:id="19103" w:author="Anritsu" w:date="2025-11-07T10:42:00Z" w16du:dateUtc="2025-11-07T01:42:00Z"/>
                <w:bCs/>
                <w:szCs w:val="18"/>
                <w:lang w:eastAsia="zh-CN"/>
              </w:rPr>
            </w:pPr>
            <w:ins w:id="19104" w:author="Anritsu" w:date="2025-11-07T10:42:00Z" w16du:dateUtc="2025-11-07T01:42:00Z">
              <w:r w:rsidRPr="003D1543">
                <w:t>REFSENS</w:t>
              </w:r>
            </w:ins>
          </w:p>
        </w:tc>
        <w:tc>
          <w:tcPr>
            <w:tcW w:w="1417" w:type="dxa"/>
          </w:tcPr>
          <w:p w14:paraId="252B9E36" w14:textId="77777777" w:rsidR="007E3E63" w:rsidRPr="003D1543" w:rsidRDefault="007E3E63" w:rsidP="00265369">
            <w:pPr>
              <w:pStyle w:val="TAC"/>
              <w:rPr>
                <w:ins w:id="19105" w:author="Anritsu" w:date="2025-11-07T10:42:00Z" w16du:dateUtc="2025-11-07T01:42:00Z"/>
                <w:lang w:eastAsia="ja-JP"/>
              </w:rPr>
            </w:pPr>
            <w:ins w:id="19106" w:author="Anritsu" w:date="2025-11-07T10:42:00Z" w16du:dateUtc="2025-11-07T01:42:00Z">
              <w:r w:rsidRPr="003D1543">
                <w:t>N/A</w:t>
              </w:r>
            </w:ins>
          </w:p>
        </w:tc>
      </w:tr>
      <w:tr w:rsidR="007E3E63" w:rsidRPr="003D1543" w14:paraId="2DF5D8B0" w14:textId="77777777" w:rsidTr="00265369">
        <w:trPr>
          <w:ins w:id="19107" w:author="Anritsu" w:date="2025-11-07T10:42:00Z"/>
        </w:trPr>
        <w:tc>
          <w:tcPr>
            <w:tcW w:w="2383" w:type="dxa"/>
            <w:tcBorders>
              <w:top w:val="nil"/>
              <w:bottom w:val="nil"/>
            </w:tcBorders>
          </w:tcPr>
          <w:p w14:paraId="4EA4E05F" w14:textId="77777777" w:rsidR="007E3E63" w:rsidRPr="003D1543" w:rsidRDefault="007E3E63" w:rsidP="00265369">
            <w:pPr>
              <w:pStyle w:val="TAC"/>
              <w:rPr>
                <w:ins w:id="19108" w:author="Anritsu" w:date="2025-11-07T10:42:00Z" w16du:dateUtc="2025-11-07T01:42:00Z"/>
                <w:szCs w:val="18"/>
                <w:lang w:eastAsia="ja-JP"/>
              </w:rPr>
            </w:pPr>
          </w:p>
        </w:tc>
        <w:tc>
          <w:tcPr>
            <w:tcW w:w="942" w:type="dxa"/>
            <w:tcBorders>
              <w:top w:val="nil"/>
              <w:bottom w:val="nil"/>
            </w:tcBorders>
          </w:tcPr>
          <w:p w14:paraId="26407142" w14:textId="77777777" w:rsidR="007E3E63" w:rsidRPr="003D1543" w:rsidRDefault="007E3E63" w:rsidP="00265369">
            <w:pPr>
              <w:pStyle w:val="TAC"/>
              <w:rPr>
                <w:ins w:id="19109" w:author="Anritsu" w:date="2025-11-07T10:42:00Z" w16du:dateUtc="2025-11-07T01:42:00Z"/>
                <w:szCs w:val="18"/>
                <w:lang w:eastAsia="zh-CN"/>
              </w:rPr>
            </w:pPr>
          </w:p>
        </w:tc>
        <w:tc>
          <w:tcPr>
            <w:tcW w:w="1211" w:type="dxa"/>
          </w:tcPr>
          <w:p w14:paraId="1145B52A" w14:textId="77777777" w:rsidR="007E3E63" w:rsidRPr="003D1543" w:rsidRDefault="007E3E63" w:rsidP="00265369">
            <w:pPr>
              <w:pStyle w:val="TAC"/>
              <w:rPr>
                <w:ins w:id="19110" w:author="Anritsu" w:date="2025-11-07T10:42:00Z" w16du:dateUtc="2025-11-07T01:42:00Z"/>
                <w:lang w:eastAsia="ja-JP"/>
              </w:rPr>
            </w:pPr>
            <w:ins w:id="19111" w:author="Anritsu" w:date="2025-11-07T10:42:00Z" w16du:dateUtc="2025-11-07T01:42:00Z">
              <w:r w:rsidRPr="003D1543">
                <w:t>19</w:t>
              </w:r>
            </w:ins>
          </w:p>
        </w:tc>
        <w:tc>
          <w:tcPr>
            <w:tcW w:w="1276" w:type="dxa"/>
          </w:tcPr>
          <w:p w14:paraId="3A43CAF9" w14:textId="77777777" w:rsidR="007E3E63" w:rsidRPr="003D1543" w:rsidRDefault="007E3E63" w:rsidP="00265369">
            <w:pPr>
              <w:pStyle w:val="TAC"/>
              <w:rPr>
                <w:ins w:id="19112" w:author="Anritsu" w:date="2025-11-07T10:42:00Z" w16du:dateUtc="2025-11-07T01:42:00Z"/>
                <w:bCs/>
                <w:szCs w:val="18"/>
                <w:lang w:eastAsia="ja-JP"/>
              </w:rPr>
            </w:pPr>
            <w:ins w:id="19113" w:author="Anritsu" w:date="2025-11-07T10:42:00Z" w16du:dateUtc="2025-11-07T01:42:00Z">
              <w:r w:rsidRPr="003D1543">
                <w:t>5</w:t>
              </w:r>
            </w:ins>
          </w:p>
        </w:tc>
        <w:tc>
          <w:tcPr>
            <w:tcW w:w="3544" w:type="dxa"/>
          </w:tcPr>
          <w:p w14:paraId="55CE8D92" w14:textId="77777777" w:rsidR="007E3E63" w:rsidRPr="003D1543" w:rsidRDefault="007E3E63" w:rsidP="00265369">
            <w:pPr>
              <w:pStyle w:val="TAC"/>
              <w:rPr>
                <w:ins w:id="19114" w:author="Anritsu" w:date="2025-11-07T10:42:00Z" w16du:dateUtc="2025-11-07T01:42:00Z"/>
                <w:bCs/>
                <w:szCs w:val="18"/>
                <w:lang w:eastAsia="zh-CN"/>
              </w:rPr>
            </w:pPr>
            <w:ins w:id="19115" w:author="Anritsu" w:date="2025-11-07T10:42:00Z" w16du:dateUtc="2025-11-07T01:42:00Z">
              <w:r w:rsidRPr="003D1543">
                <w:t>REFSENS + 18.5</w:t>
              </w:r>
            </w:ins>
          </w:p>
        </w:tc>
        <w:tc>
          <w:tcPr>
            <w:tcW w:w="1417" w:type="dxa"/>
          </w:tcPr>
          <w:p w14:paraId="7019EF14" w14:textId="77777777" w:rsidR="007E3E63" w:rsidRPr="003D1543" w:rsidRDefault="007E3E63" w:rsidP="00265369">
            <w:pPr>
              <w:pStyle w:val="TAC"/>
              <w:rPr>
                <w:ins w:id="19116" w:author="Anritsu" w:date="2025-11-07T10:42:00Z" w16du:dateUtc="2025-11-07T01:42:00Z"/>
                <w:lang w:eastAsia="ja-JP"/>
              </w:rPr>
            </w:pPr>
            <w:ins w:id="19117" w:author="Anritsu" w:date="2025-11-07T10:42:00Z" w16du:dateUtc="2025-11-07T01:42:00Z">
              <w:r w:rsidRPr="003D1543">
                <w:t>IMD3</w:t>
              </w:r>
            </w:ins>
          </w:p>
        </w:tc>
      </w:tr>
      <w:tr w:rsidR="007E3E63" w:rsidRPr="003D1543" w14:paraId="3B4C0A54" w14:textId="77777777" w:rsidTr="00265369">
        <w:trPr>
          <w:ins w:id="19118" w:author="Anritsu" w:date="2025-11-07T10:42:00Z"/>
        </w:trPr>
        <w:tc>
          <w:tcPr>
            <w:tcW w:w="2383" w:type="dxa"/>
            <w:tcBorders>
              <w:top w:val="nil"/>
              <w:bottom w:val="nil"/>
            </w:tcBorders>
          </w:tcPr>
          <w:p w14:paraId="4B86ACAE" w14:textId="77777777" w:rsidR="007E3E63" w:rsidRPr="003D1543" w:rsidRDefault="007E3E63" w:rsidP="00265369">
            <w:pPr>
              <w:pStyle w:val="TAC"/>
              <w:rPr>
                <w:ins w:id="19119" w:author="Anritsu" w:date="2025-11-07T10:42:00Z" w16du:dateUtc="2025-11-07T01:42:00Z"/>
                <w:szCs w:val="18"/>
                <w:lang w:eastAsia="ja-JP"/>
              </w:rPr>
            </w:pPr>
          </w:p>
        </w:tc>
        <w:tc>
          <w:tcPr>
            <w:tcW w:w="942" w:type="dxa"/>
            <w:tcBorders>
              <w:top w:val="nil"/>
              <w:bottom w:val="single" w:sz="4" w:space="0" w:color="auto"/>
            </w:tcBorders>
          </w:tcPr>
          <w:p w14:paraId="089B79C3" w14:textId="77777777" w:rsidR="007E3E63" w:rsidRPr="003D1543" w:rsidRDefault="007E3E63" w:rsidP="00265369">
            <w:pPr>
              <w:pStyle w:val="TAC"/>
              <w:rPr>
                <w:ins w:id="19120" w:author="Anritsu" w:date="2025-11-07T10:42:00Z" w16du:dateUtc="2025-11-07T01:42:00Z"/>
                <w:szCs w:val="18"/>
                <w:lang w:eastAsia="zh-CN"/>
              </w:rPr>
            </w:pPr>
          </w:p>
        </w:tc>
        <w:tc>
          <w:tcPr>
            <w:tcW w:w="1211" w:type="dxa"/>
            <w:tcBorders>
              <w:bottom w:val="single" w:sz="4" w:space="0" w:color="auto"/>
            </w:tcBorders>
          </w:tcPr>
          <w:p w14:paraId="4F9AEC8E" w14:textId="77777777" w:rsidR="007E3E63" w:rsidRPr="003D1543" w:rsidRDefault="007E3E63" w:rsidP="00265369">
            <w:pPr>
              <w:pStyle w:val="TAC"/>
              <w:rPr>
                <w:ins w:id="19121" w:author="Anritsu" w:date="2025-11-07T10:42:00Z" w16du:dateUtc="2025-11-07T01:42:00Z"/>
                <w:lang w:eastAsia="ja-JP"/>
              </w:rPr>
            </w:pPr>
            <w:ins w:id="19122" w:author="Anritsu" w:date="2025-11-07T10:42:00Z" w16du:dateUtc="2025-11-07T01:42:00Z">
              <w:r w:rsidRPr="003D1543">
                <w:t>n79</w:t>
              </w:r>
            </w:ins>
          </w:p>
        </w:tc>
        <w:tc>
          <w:tcPr>
            <w:tcW w:w="1276" w:type="dxa"/>
            <w:tcBorders>
              <w:bottom w:val="single" w:sz="4" w:space="0" w:color="auto"/>
            </w:tcBorders>
          </w:tcPr>
          <w:p w14:paraId="0571DEB4" w14:textId="77777777" w:rsidR="007E3E63" w:rsidRPr="003D1543" w:rsidRDefault="007E3E63" w:rsidP="00265369">
            <w:pPr>
              <w:pStyle w:val="TAC"/>
              <w:rPr>
                <w:ins w:id="19123" w:author="Anritsu" w:date="2025-11-07T10:42:00Z" w16du:dateUtc="2025-11-07T01:42:00Z"/>
                <w:bCs/>
                <w:szCs w:val="18"/>
                <w:lang w:eastAsia="ja-JP"/>
              </w:rPr>
            </w:pPr>
            <w:ins w:id="19124" w:author="Anritsu" w:date="2025-11-07T10:42:00Z" w16du:dateUtc="2025-11-07T01:42:00Z">
              <w:r w:rsidRPr="003D1543">
                <w:t>40</w:t>
              </w:r>
            </w:ins>
          </w:p>
        </w:tc>
        <w:tc>
          <w:tcPr>
            <w:tcW w:w="3544" w:type="dxa"/>
            <w:tcBorders>
              <w:bottom w:val="single" w:sz="4" w:space="0" w:color="auto"/>
            </w:tcBorders>
          </w:tcPr>
          <w:p w14:paraId="7C794E11" w14:textId="77777777" w:rsidR="007E3E63" w:rsidRPr="003D1543" w:rsidRDefault="007E3E63" w:rsidP="00265369">
            <w:pPr>
              <w:pStyle w:val="TAC"/>
              <w:rPr>
                <w:ins w:id="19125" w:author="Anritsu" w:date="2025-11-07T10:42:00Z" w16du:dateUtc="2025-11-07T01:42:00Z"/>
                <w:bCs/>
                <w:szCs w:val="18"/>
                <w:lang w:eastAsia="zh-CN"/>
              </w:rPr>
            </w:pPr>
            <w:ins w:id="19126" w:author="Anritsu" w:date="2025-11-07T10:42:00Z" w16du:dateUtc="2025-11-07T01:42:00Z">
              <w:r w:rsidRPr="003D1543">
                <w:t>REFSENS</w:t>
              </w:r>
            </w:ins>
          </w:p>
        </w:tc>
        <w:tc>
          <w:tcPr>
            <w:tcW w:w="1417" w:type="dxa"/>
          </w:tcPr>
          <w:p w14:paraId="54B4E899" w14:textId="77777777" w:rsidR="007E3E63" w:rsidRPr="003D1543" w:rsidRDefault="007E3E63" w:rsidP="00265369">
            <w:pPr>
              <w:pStyle w:val="TAC"/>
              <w:rPr>
                <w:ins w:id="19127" w:author="Anritsu" w:date="2025-11-07T10:42:00Z" w16du:dateUtc="2025-11-07T01:42:00Z"/>
                <w:lang w:eastAsia="ja-JP"/>
              </w:rPr>
            </w:pPr>
            <w:ins w:id="19128" w:author="Anritsu" w:date="2025-11-07T10:42:00Z" w16du:dateUtc="2025-11-07T01:42:00Z">
              <w:r w:rsidRPr="003D1543">
                <w:t>N/A</w:t>
              </w:r>
            </w:ins>
          </w:p>
        </w:tc>
      </w:tr>
      <w:tr w:rsidR="007E3E63" w:rsidRPr="003D1543" w14:paraId="4866ADDD" w14:textId="77777777" w:rsidTr="00265369">
        <w:trPr>
          <w:ins w:id="19129" w:author="Anritsu" w:date="2025-11-07T10:42:00Z"/>
        </w:trPr>
        <w:tc>
          <w:tcPr>
            <w:tcW w:w="2383" w:type="dxa"/>
            <w:tcBorders>
              <w:top w:val="nil"/>
              <w:bottom w:val="nil"/>
            </w:tcBorders>
          </w:tcPr>
          <w:p w14:paraId="6F34FCB3" w14:textId="77777777" w:rsidR="007E3E63" w:rsidRPr="003D1543" w:rsidRDefault="007E3E63" w:rsidP="00265369">
            <w:pPr>
              <w:pStyle w:val="TAC"/>
              <w:rPr>
                <w:ins w:id="19130" w:author="Anritsu" w:date="2025-11-07T10:42:00Z" w16du:dateUtc="2025-11-07T01:42:00Z"/>
                <w:szCs w:val="18"/>
                <w:lang w:eastAsia="ja-JP"/>
              </w:rPr>
            </w:pPr>
          </w:p>
        </w:tc>
        <w:tc>
          <w:tcPr>
            <w:tcW w:w="942" w:type="dxa"/>
            <w:tcBorders>
              <w:top w:val="single" w:sz="4" w:space="0" w:color="auto"/>
              <w:bottom w:val="nil"/>
            </w:tcBorders>
          </w:tcPr>
          <w:p w14:paraId="5ECF441B" w14:textId="77777777" w:rsidR="007E3E63" w:rsidRPr="003D1543" w:rsidRDefault="007E3E63" w:rsidP="00265369">
            <w:pPr>
              <w:pStyle w:val="TAC"/>
              <w:rPr>
                <w:ins w:id="19131" w:author="Anritsu" w:date="2025-11-07T10:42:00Z" w16du:dateUtc="2025-11-07T01:42:00Z"/>
                <w:szCs w:val="18"/>
                <w:lang w:eastAsia="zh-CN"/>
              </w:rPr>
            </w:pPr>
            <w:ins w:id="19132" w:author="Anritsu" w:date="2025-11-07T10:42:00Z" w16du:dateUtc="2025-11-07T01:42:00Z">
              <w:r w:rsidRPr="003D1543">
                <w:t>2</w:t>
              </w:r>
            </w:ins>
          </w:p>
        </w:tc>
        <w:tc>
          <w:tcPr>
            <w:tcW w:w="1211" w:type="dxa"/>
            <w:tcBorders>
              <w:top w:val="single" w:sz="4" w:space="0" w:color="auto"/>
            </w:tcBorders>
          </w:tcPr>
          <w:p w14:paraId="50749AFF" w14:textId="77777777" w:rsidR="007E3E63" w:rsidRPr="003D1543" w:rsidRDefault="007E3E63" w:rsidP="00265369">
            <w:pPr>
              <w:pStyle w:val="TAC"/>
              <w:rPr>
                <w:ins w:id="19133" w:author="Anritsu" w:date="2025-11-07T10:42:00Z" w16du:dateUtc="2025-11-07T01:42:00Z"/>
                <w:lang w:eastAsia="ja-JP"/>
              </w:rPr>
            </w:pPr>
            <w:ins w:id="19134" w:author="Anritsu" w:date="2025-11-07T10:42:00Z" w16du:dateUtc="2025-11-07T01:42:00Z">
              <w:r w:rsidRPr="003D1543">
                <w:t>3</w:t>
              </w:r>
            </w:ins>
          </w:p>
        </w:tc>
        <w:tc>
          <w:tcPr>
            <w:tcW w:w="1276" w:type="dxa"/>
          </w:tcPr>
          <w:p w14:paraId="246B04A7" w14:textId="77777777" w:rsidR="007E3E63" w:rsidRPr="003D1543" w:rsidRDefault="007E3E63" w:rsidP="00265369">
            <w:pPr>
              <w:pStyle w:val="TAC"/>
              <w:rPr>
                <w:ins w:id="19135" w:author="Anritsu" w:date="2025-11-07T10:42:00Z" w16du:dateUtc="2025-11-07T01:42:00Z"/>
                <w:bCs/>
                <w:szCs w:val="18"/>
                <w:lang w:eastAsia="ja-JP"/>
              </w:rPr>
            </w:pPr>
            <w:ins w:id="19136" w:author="Anritsu" w:date="2025-11-07T10:42:00Z" w16du:dateUtc="2025-11-07T01:42:00Z">
              <w:r w:rsidRPr="003D1543">
                <w:t>5</w:t>
              </w:r>
            </w:ins>
          </w:p>
        </w:tc>
        <w:tc>
          <w:tcPr>
            <w:tcW w:w="3544" w:type="dxa"/>
          </w:tcPr>
          <w:p w14:paraId="389E303E" w14:textId="77777777" w:rsidR="007E3E63" w:rsidRPr="003D1543" w:rsidRDefault="007E3E63" w:rsidP="00265369">
            <w:pPr>
              <w:pStyle w:val="TAC"/>
              <w:rPr>
                <w:ins w:id="19137" w:author="Anritsu" w:date="2025-11-07T10:42:00Z" w16du:dateUtc="2025-11-07T01:42:00Z"/>
                <w:bCs/>
                <w:szCs w:val="18"/>
                <w:lang w:eastAsia="zh-CN"/>
              </w:rPr>
            </w:pPr>
            <w:ins w:id="19138" w:author="Anritsu" w:date="2025-11-07T10:42:00Z" w16du:dateUtc="2025-11-07T01:42:00Z">
              <w:r w:rsidRPr="003D1543">
                <w:t>REFSENS + 5.5</w:t>
              </w:r>
            </w:ins>
          </w:p>
        </w:tc>
        <w:tc>
          <w:tcPr>
            <w:tcW w:w="1417" w:type="dxa"/>
          </w:tcPr>
          <w:p w14:paraId="27AD8F7E" w14:textId="77777777" w:rsidR="007E3E63" w:rsidRPr="003D1543" w:rsidRDefault="007E3E63" w:rsidP="00265369">
            <w:pPr>
              <w:pStyle w:val="TAC"/>
              <w:rPr>
                <w:ins w:id="19139" w:author="Anritsu" w:date="2025-11-07T10:42:00Z" w16du:dateUtc="2025-11-07T01:42:00Z"/>
                <w:lang w:eastAsia="ja-JP"/>
              </w:rPr>
            </w:pPr>
            <w:ins w:id="19140" w:author="Anritsu" w:date="2025-11-07T10:42:00Z" w16du:dateUtc="2025-11-07T01:42:00Z">
              <w:r w:rsidRPr="003D1543">
                <w:t>IMD4</w:t>
              </w:r>
            </w:ins>
          </w:p>
        </w:tc>
      </w:tr>
      <w:tr w:rsidR="007E3E63" w:rsidRPr="003D1543" w14:paraId="7F22320D" w14:textId="77777777" w:rsidTr="00265369">
        <w:trPr>
          <w:ins w:id="19141" w:author="Anritsu" w:date="2025-11-07T10:42:00Z"/>
        </w:trPr>
        <w:tc>
          <w:tcPr>
            <w:tcW w:w="2383" w:type="dxa"/>
            <w:tcBorders>
              <w:top w:val="nil"/>
              <w:bottom w:val="nil"/>
            </w:tcBorders>
          </w:tcPr>
          <w:p w14:paraId="2628D001" w14:textId="77777777" w:rsidR="007E3E63" w:rsidRPr="003D1543" w:rsidRDefault="007E3E63" w:rsidP="00265369">
            <w:pPr>
              <w:pStyle w:val="TAC"/>
              <w:rPr>
                <w:ins w:id="19142" w:author="Anritsu" w:date="2025-11-07T10:42:00Z" w16du:dateUtc="2025-11-07T01:42:00Z"/>
                <w:szCs w:val="18"/>
                <w:lang w:eastAsia="ja-JP"/>
              </w:rPr>
            </w:pPr>
          </w:p>
        </w:tc>
        <w:tc>
          <w:tcPr>
            <w:tcW w:w="942" w:type="dxa"/>
            <w:tcBorders>
              <w:top w:val="nil"/>
              <w:bottom w:val="nil"/>
            </w:tcBorders>
          </w:tcPr>
          <w:p w14:paraId="06C06C3E" w14:textId="77777777" w:rsidR="007E3E63" w:rsidRPr="003D1543" w:rsidRDefault="007E3E63" w:rsidP="00265369">
            <w:pPr>
              <w:pStyle w:val="TAC"/>
              <w:rPr>
                <w:ins w:id="19143" w:author="Anritsu" w:date="2025-11-07T10:42:00Z" w16du:dateUtc="2025-11-07T01:42:00Z"/>
                <w:szCs w:val="18"/>
                <w:lang w:eastAsia="zh-CN"/>
              </w:rPr>
            </w:pPr>
          </w:p>
        </w:tc>
        <w:tc>
          <w:tcPr>
            <w:tcW w:w="1211" w:type="dxa"/>
          </w:tcPr>
          <w:p w14:paraId="1F052AA4" w14:textId="77777777" w:rsidR="007E3E63" w:rsidRPr="003D1543" w:rsidRDefault="007E3E63" w:rsidP="00265369">
            <w:pPr>
              <w:pStyle w:val="TAC"/>
              <w:rPr>
                <w:ins w:id="19144" w:author="Anritsu" w:date="2025-11-07T10:42:00Z" w16du:dateUtc="2025-11-07T01:42:00Z"/>
                <w:lang w:eastAsia="ja-JP"/>
              </w:rPr>
            </w:pPr>
            <w:ins w:id="19145" w:author="Anritsu" w:date="2025-11-07T10:42:00Z" w16du:dateUtc="2025-11-07T01:42:00Z">
              <w:r w:rsidRPr="003D1543">
                <w:t>19</w:t>
              </w:r>
            </w:ins>
          </w:p>
        </w:tc>
        <w:tc>
          <w:tcPr>
            <w:tcW w:w="1276" w:type="dxa"/>
          </w:tcPr>
          <w:p w14:paraId="24419E30" w14:textId="77777777" w:rsidR="007E3E63" w:rsidRPr="003D1543" w:rsidRDefault="007E3E63" w:rsidP="00265369">
            <w:pPr>
              <w:pStyle w:val="TAC"/>
              <w:rPr>
                <w:ins w:id="19146" w:author="Anritsu" w:date="2025-11-07T10:42:00Z" w16du:dateUtc="2025-11-07T01:42:00Z"/>
                <w:bCs/>
                <w:szCs w:val="18"/>
                <w:lang w:eastAsia="ja-JP"/>
              </w:rPr>
            </w:pPr>
            <w:ins w:id="19147" w:author="Anritsu" w:date="2025-11-07T10:42:00Z" w16du:dateUtc="2025-11-07T01:42:00Z">
              <w:r w:rsidRPr="003D1543">
                <w:t>5</w:t>
              </w:r>
            </w:ins>
          </w:p>
        </w:tc>
        <w:tc>
          <w:tcPr>
            <w:tcW w:w="3544" w:type="dxa"/>
          </w:tcPr>
          <w:p w14:paraId="045E4B4B" w14:textId="77777777" w:rsidR="007E3E63" w:rsidRPr="003D1543" w:rsidRDefault="007E3E63" w:rsidP="00265369">
            <w:pPr>
              <w:pStyle w:val="TAC"/>
              <w:rPr>
                <w:ins w:id="19148" w:author="Anritsu" w:date="2025-11-07T10:42:00Z" w16du:dateUtc="2025-11-07T01:42:00Z"/>
                <w:bCs/>
                <w:szCs w:val="18"/>
                <w:lang w:eastAsia="zh-CN"/>
              </w:rPr>
            </w:pPr>
            <w:ins w:id="19149" w:author="Anritsu" w:date="2025-11-07T10:42:00Z" w16du:dateUtc="2025-11-07T01:42:00Z">
              <w:r w:rsidRPr="003D1543">
                <w:t>REFSENS</w:t>
              </w:r>
            </w:ins>
          </w:p>
        </w:tc>
        <w:tc>
          <w:tcPr>
            <w:tcW w:w="1417" w:type="dxa"/>
          </w:tcPr>
          <w:p w14:paraId="307B2409" w14:textId="77777777" w:rsidR="007E3E63" w:rsidRPr="003D1543" w:rsidRDefault="007E3E63" w:rsidP="00265369">
            <w:pPr>
              <w:pStyle w:val="TAC"/>
              <w:rPr>
                <w:ins w:id="19150" w:author="Anritsu" w:date="2025-11-07T10:42:00Z" w16du:dateUtc="2025-11-07T01:42:00Z"/>
                <w:lang w:eastAsia="ja-JP"/>
              </w:rPr>
            </w:pPr>
            <w:ins w:id="19151" w:author="Anritsu" w:date="2025-11-07T10:42:00Z" w16du:dateUtc="2025-11-07T01:42:00Z">
              <w:r w:rsidRPr="003D1543">
                <w:t>N/A</w:t>
              </w:r>
            </w:ins>
          </w:p>
        </w:tc>
      </w:tr>
      <w:tr w:rsidR="007E3E63" w:rsidRPr="003D1543" w14:paraId="49E8D9F5" w14:textId="77777777" w:rsidTr="00265369">
        <w:trPr>
          <w:ins w:id="19152" w:author="Anritsu" w:date="2025-11-07T10:42:00Z"/>
        </w:trPr>
        <w:tc>
          <w:tcPr>
            <w:tcW w:w="2383" w:type="dxa"/>
            <w:tcBorders>
              <w:top w:val="nil"/>
              <w:bottom w:val="single" w:sz="4" w:space="0" w:color="auto"/>
            </w:tcBorders>
          </w:tcPr>
          <w:p w14:paraId="5DE7132F" w14:textId="77777777" w:rsidR="007E3E63" w:rsidRPr="003D1543" w:rsidRDefault="007E3E63" w:rsidP="00265369">
            <w:pPr>
              <w:pStyle w:val="TAC"/>
              <w:rPr>
                <w:ins w:id="19153" w:author="Anritsu" w:date="2025-11-07T10:42:00Z" w16du:dateUtc="2025-11-07T01:42:00Z"/>
                <w:szCs w:val="18"/>
                <w:lang w:eastAsia="ja-JP"/>
              </w:rPr>
            </w:pPr>
          </w:p>
        </w:tc>
        <w:tc>
          <w:tcPr>
            <w:tcW w:w="942" w:type="dxa"/>
            <w:tcBorders>
              <w:top w:val="nil"/>
              <w:bottom w:val="single" w:sz="4" w:space="0" w:color="auto"/>
            </w:tcBorders>
          </w:tcPr>
          <w:p w14:paraId="04D7D2A9" w14:textId="77777777" w:rsidR="007E3E63" w:rsidRPr="003D1543" w:rsidRDefault="007E3E63" w:rsidP="00265369">
            <w:pPr>
              <w:pStyle w:val="TAC"/>
              <w:rPr>
                <w:ins w:id="19154" w:author="Anritsu" w:date="2025-11-07T10:42:00Z" w16du:dateUtc="2025-11-07T01:42:00Z"/>
                <w:szCs w:val="18"/>
                <w:lang w:eastAsia="zh-CN"/>
              </w:rPr>
            </w:pPr>
          </w:p>
        </w:tc>
        <w:tc>
          <w:tcPr>
            <w:tcW w:w="1211" w:type="dxa"/>
            <w:tcBorders>
              <w:bottom w:val="single" w:sz="4" w:space="0" w:color="auto"/>
            </w:tcBorders>
          </w:tcPr>
          <w:p w14:paraId="66B9560A" w14:textId="77777777" w:rsidR="007E3E63" w:rsidRPr="003D1543" w:rsidRDefault="007E3E63" w:rsidP="00265369">
            <w:pPr>
              <w:pStyle w:val="TAC"/>
              <w:rPr>
                <w:ins w:id="19155" w:author="Anritsu" w:date="2025-11-07T10:42:00Z" w16du:dateUtc="2025-11-07T01:42:00Z"/>
                <w:lang w:eastAsia="ja-JP"/>
              </w:rPr>
            </w:pPr>
            <w:ins w:id="19156" w:author="Anritsu" w:date="2025-11-07T10:42:00Z" w16du:dateUtc="2025-11-07T01:42:00Z">
              <w:r w:rsidRPr="003D1543">
                <w:t>n79</w:t>
              </w:r>
            </w:ins>
          </w:p>
        </w:tc>
        <w:tc>
          <w:tcPr>
            <w:tcW w:w="1276" w:type="dxa"/>
          </w:tcPr>
          <w:p w14:paraId="6F26A3C2" w14:textId="77777777" w:rsidR="007E3E63" w:rsidRPr="003D1543" w:rsidRDefault="007E3E63" w:rsidP="00265369">
            <w:pPr>
              <w:pStyle w:val="TAC"/>
              <w:rPr>
                <w:ins w:id="19157" w:author="Anritsu" w:date="2025-11-07T10:42:00Z" w16du:dateUtc="2025-11-07T01:42:00Z"/>
                <w:bCs/>
                <w:szCs w:val="18"/>
                <w:lang w:eastAsia="ja-JP"/>
              </w:rPr>
            </w:pPr>
            <w:ins w:id="19158" w:author="Anritsu" w:date="2025-11-07T10:42:00Z" w16du:dateUtc="2025-11-07T01:42:00Z">
              <w:r w:rsidRPr="003D1543">
                <w:t>40</w:t>
              </w:r>
            </w:ins>
          </w:p>
        </w:tc>
        <w:tc>
          <w:tcPr>
            <w:tcW w:w="3544" w:type="dxa"/>
          </w:tcPr>
          <w:p w14:paraId="3865396C" w14:textId="77777777" w:rsidR="007E3E63" w:rsidRPr="003D1543" w:rsidRDefault="007E3E63" w:rsidP="00265369">
            <w:pPr>
              <w:pStyle w:val="TAC"/>
              <w:rPr>
                <w:ins w:id="19159" w:author="Anritsu" w:date="2025-11-07T10:42:00Z" w16du:dateUtc="2025-11-07T01:42:00Z"/>
                <w:bCs/>
                <w:szCs w:val="18"/>
                <w:lang w:eastAsia="zh-CN"/>
              </w:rPr>
            </w:pPr>
            <w:ins w:id="19160" w:author="Anritsu" w:date="2025-11-07T10:42:00Z" w16du:dateUtc="2025-11-07T01:42:00Z">
              <w:r w:rsidRPr="003D1543">
                <w:t>REFSENS</w:t>
              </w:r>
            </w:ins>
          </w:p>
        </w:tc>
        <w:tc>
          <w:tcPr>
            <w:tcW w:w="1417" w:type="dxa"/>
          </w:tcPr>
          <w:p w14:paraId="1E58A619" w14:textId="77777777" w:rsidR="007E3E63" w:rsidRPr="003D1543" w:rsidRDefault="007E3E63" w:rsidP="00265369">
            <w:pPr>
              <w:pStyle w:val="TAC"/>
              <w:rPr>
                <w:ins w:id="19161" w:author="Anritsu" w:date="2025-11-07T10:42:00Z" w16du:dateUtc="2025-11-07T01:42:00Z"/>
                <w:lang w:eastAsia="ja-JP"/>
              </w:rPr>
            </w:pPr>
            <w:ins w:id="19162" w:author="Anritsu" w:date="2025-11-07T10:42:00Z" w16du:dateUtc="2025-11-07T01:42:00Z">
              <w:r w:rsidRPr="003D1543">
                <w:t>N/A</w:t>
              </w:r>
            </w:ins>
          </w:p>
        </w:tc>
      </w:tr>
      <w:tr w:rsidR="007E3E63" w:rsidRPr="003D1543" w14:paraId="51B61711" w14:textId="77777777" w:rsidTr="00265369">
        <w:trPr>
          <w:ins w:id="19163" w:author="Anritsu" w:date="2025-11-07T10:42:00Z"/>
        </w:trPr>
        <w:tc>
          <w:tcPr>
            <w:tcW w:w="2383" w:type="dxa"/>
            <w:tcBorders>
              <w:top w:val="single" w:sz="4" w:space="0" w:color="auto"/>
              <w:bottom w:val="nil"/>
            </w:tcBorders>
            <w:vAlign w:val="center"/>
          </w:tcPr>
          <w:p w14:paraId="04FE73C9" w14:textId="77777777" w:rsidR="007E3E63" w:rsidRPr="003D1543" w:rsidRDefault="007E3E63" w:rsidP="00265369">
            <w:pPr>
              <w:pStyle w:val="TAC"/>
              <w:rPr>
                <w:ins w:id="19164" w:author="Anritsu" w:date="2025-11-07T10:42:00Z" w16du:dateUtc="2025-11-07T01:42:00Z"/>
                <w:szCs w:val="18"/>
                <w:lang w:eastAsia="ja-JP"/>
              </w:rPr>
            </w:pPr>
            <w:ins w:id="19165" w:author="Anritsu" w:date="2025-11-07T10:42:00Z" w16du:dateUtc="2025-11-07T01:42:00Z">
              <w:r w:rsidRPr="003D1543">
                <w:rPr>
                  <w:rFonts w:eastAsia="游ゴシック" w:cs="Arial"/>
                  <w:color w:val="000000"/>
                  <w:szCs w:val="18"/>
                </w:rPr>
                <w:t>DC_3A-20A_n8A</w:t>
              </w:r>
            </w:ins>
          </w:p>
        </w:tc>
        <w:tc>
          <w:tcPr>
            <w:tcW w:w="942" w:type="dxa"/>
            <w:tcBorders>
              <w:top w:val="single" w:sz="4" w:space="0" w:color="auto"/>
              <w:bottom w:val="nil"/>
            </w:tcBorders>
            <w:vAlign w:val="center"/>
          </w:tcPr>
          <w:p w14:paraId="30AC8916" w14:textId="77777777" w:rsidR="007E3E63" w:rsidRPr="003D1543" w:rsidRDefault="007E3E63" w:rsidP="00265369">
            <w:pPr>
              <w:pStyle w:val="TAC"/>
              <w:rPr>
                <w:ins w:id="19166" w:author="Anritsu" w:date="2025-11-07T10:42:00Z" w16du:dateUtc="2025-11-07T01:42:00Z"/>
                <w:szCs w:val="18"/>
                <w:lang w:eastAsia="zh-CN"/>
              </w:rPr>
            </w:pPr>
            <w:ins w:id="19167"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6613EB21" w14:textId="77777777" w:rsidR="007E3E63" w:rsidRPr="003D1543" w:rsidRDefault="007E3E63" w:rsidP="00265369">
            <w:pPr>
              <w:pStyle w:val="TAC"/>
              <w:rPr>
                <w:ins w:id="19168" w:author="Anritsu" w:date="2025-11-07T10:42:00Z" w16du:dateUtc="2025-11-07T01:42:00Z"/>
                <w:lang w:eastAsia="ja-JP"/>
              </w:rPr>
            </w:pPr>
            <w:ins w:id="19169" w:author="Anritsu" w:date="2025-11-07T10:42:00Z" w16du:dateUtc="2025-11-07T01:42:00Z">
              <w:r w:rsidRPr="003D1543">
                <w:rPr>
                  <w:rFonts w:eastAsia="游ゴシック" w:cs="Arial"/>
                  <w:color w:val="000000"/>
                  <w:szCs w:val="18"/>
                </w:rPr>
                <w:t>3</w:t>
              </w:r>
            </w:ins>
          </w:p>
        </w:tc>
        <w:tc>
          <w:tcPr>
            <w:tcW w:w="1276" w:type="dxa"/>
            <w:vAlign w:val="center"/>
          </w:tcPr>
          <w:p w14:paraId="25303E89" w14:textId="77777777" w:rsidR="007E3E63" w:rsidRPr="003D1543" w:rsidRDefault="007E3E63" w:rsidP="00265369">
            <w:pPr>
              <w:pStyle w:val="TAC"/>
              <w:rPr>
                <w:ins w:id="19170" w:author="Anritsu" w:date="2025-11-07T10:42:00Z" w16du:dateUtc="2025-11-07T01:42:00Z"/>
                <w:bCs/>
                <w:szCs w:val="18"/>
                <w:lang w:eastAsia="ja-JP"/>
              </w:rPr>
            </w:pPr>
            <w:ins w:id="19171" w:author="Anritsu" w:date="2025-11-07T10:42:00Z" w16du:dateUtc="2025-11-07T01:42:00Z">
              <w:r w:rsidRPr="003D1543">
                <w:rPr>
                  <w:rFonts w:eastAsia="游ゴシック" w:cs="Arial"/>
                  <w:color w:val="000000"/>
                  <w:szCs w:val="18"/>
                </w:rPr>
                <w:t>5</w:t>
              </w:r>
            </w:ins>
          </w:p>
        </w:tc>
        <w:tc>
          <w:tcPr>
            <w:tcW w:w="3544" w:type="dxa"/>
            <w:vAlign w:val="center"/>
          </w:tcPr>
          <w:p w14:paraId="46DBD6AD" w14:textId="42BCB451" w:rsidR="007E3E63" w:rsidRPr="003D1543" w:rsidRDefault="007E3E63" w:rsidP="00265369">
            <w:pPr>
              <w:pStyle w:val="TAC"/>
              <w:rPr>
                <w:ins w:id="19172" w:author="Anritsu" w:date="2025-11-07T10:42:00Z" w16du:dateUtc="2025-11-07T01:42:00Z"/>
                <w:bCs/>
                <w:szCs w:val="18"/>
                <w:lang w:eastAsia="ja-JP"/>
              </w:rPr>
            </w:pPr>
            <w:ins w:id="19173" w:author="Anritsu" w:date="2025-11-07T10:42:00Z" w16du:dateUtc="2025-11-07T01:42:00Z">
              <w:r w:rsidRPr="003D1543">
                <w:rPr>
                  <w:rFonts w:eastAsia="游ゴシック" w:cs="Arial"/>
                  <w:color w:val="000000"/>
                  <w:szCs w:val="18"/>
                </w:rPr>
                <w:t>REFSENS</w:t>
              </w:r>
            </w:ins>
            <w:ins w:id="19174" w:author="Anritsu" w:date="2025-11-11T14:18:00Z" w16du:dateUtc="2025-11-11T05:18:00Z">
              <w:r w:rsidR="00643A47">
                <w:rPr>
                  <w:rFonts w:eastAsia="游ゴシック" w:cs="Arial" w:hint="eastAsia"/>
                  <w:color w:val="000000"/>
                  <w:szCs w:val="18"/>
                  <w:lang w:eastAsia="ja-JP"/>
                </w:rPr>
                <w:t xml:space="preserve"> </w:t>
              </w:r>
              <w:r w:rsidR="00643A47" w:rsidRPr="00643A47">
                <w:rPr>
                  <w:rFonts w:eastAsia="游ゴシック" w:cs="Arial"/>
                  <w:color w:val="000000"/>
                  <w:szCs w:val="18"/>
                  <w:highlight w:val="yellow"/>
                  <w:lang w:eastAsia="ja-JP"/>
                  <w:rPrChange w:id="19175" w:author="Anritsu" w:date="2025-11-11T14:19:00Z" w16du:dateUtc="2025-11-11T05:19:00Z">
                    <w:rPr>
                      <w:rFonts w:eastAsia="游ゴシック" w:cs="Arial"/>
                      <w:color w:val="000000"/>
                      <w:szCs w:val="18"/>
                      <w:lang w:eastAsia="ja-JP"/>
                    </w:rPr>
                  </w:rPrChange>
                </w:rPr>
                <w:t>+ 14</w:t>
              </w:r>
            </w:ins>
            <w:ins w:id="19176" w:author="Anritsu" w:date="2025-11-11T14:19:00Z" w16du:dateUtc="2025-11-11T05:19:00Z">
              <w:r w:rsidR="00643A47" w:rsidRPr="00643A47">
                <w:rPr>
                  <w:rFonts w:eastAsia="游ゴシック" w:cs="Arial"/>
                  <w:color w:val="000000"/>
                  <w:szCs w:val="18"/>
                  <w:highlight w:val="yellow"/>
                  <w:lang w:eastAsia="ja-JP"/>
                  <w:rPrChange w:id="19177" w:author="Anritsu" w:date="2025-11-11T14:19:00Z" w16du:dateUtc="2025-11-11T05:19:00Z">
                    <w:rPr>
                      <w:rFonts w:eastAsia="游ゴシック" w:cs="Arial"/>
                      <w:color w:val="000000"/>
                      <w:szCs w:val="18"/>
                      <w:lang w:eastAsia="ja-JP"/>
                    </w:rPr>
                  </w:rPrChange>
                </w:rPr>
                <w:t>.5</w:t>
              </w:r>
            </w:ins>
          </w:p>
        </w:tc>
        <w:tc>
          <w:tcPr>
            <w:tcW w:w="1417" w:type="dxa"/>
            <w:vAlign w:val="center"/>
          </w:tcPr>
          <w:p w14:paraId="7AC77A91" w14:textId="13C12E18" w:rsidR="007E3E63" w:rsidRPr="003D1543" w:rsidRDefault="00643A47" w:rsidP="00265369">
            <w:pPr>
              <w:pStyle w:val="TAC"/>
              <w:rPr>
                <w:ins w:id="19178" w:author="Anritsu" w:date="2025-11-07T10:42:00Z" w16du:dateUtc="2025-11-07T01:42:00Z"/>
                <w:lang w:eastAsia="ja-JP"/>
              </w:rPr>
            </w:pPr>
            <w:ins w:id="19179" w:author="Anritsu" w:date="2025-11-11T14:19:00Z" w16du:dateUtc="2025-11-11T05:19:00Z">
              <w:r w:rsidRPr="00643A47">
                <w:rPr>
                  <w:rFonts w:eastAsia="游ゴシック" w:cs="Arial"/>
                  <w:color w:val="000000"/>
                  <w:szCs w:val="18"/>
                  <w:highlight w:val="yellow"/>
                  <w:lang w:eastAsia="ja-JP"/>
                  <w:rPrChange w:id="19180" w:author="Anritsu" w:date="2025-11-11T14:19:00Z" w16du:dateUtc="2025-11-11T05:19:00Z">
                    <w:rPr>
                      <w:rFonts w:eastAsia="游ゴシック" w:cs="Arial"/>
                      <w:color w:val="000000"/>
                      <w:szCs w:val="18"/>
                      <w:lang w:eastAsia="ja-JP"/>
                    </w:rPr>
                  </w:rPrChange>
                </w:rPr>
                <w:t>IMD4</w:t>
              </w:r>
            </w:ins>
          </w:p>
        </w:tc>
      </w:tr>
      <w:tr w:rsidR="007E3E63" w:rsidRPr="003D1543" w14:paraId="15C564FA" w14:textId="77777777" w:rsidTr="00265369">
        <w:trPr>
          <w:ins w:id="19181" w:author="Anritsu" w:date="2025-11-07T10:42:00Z"/>
        </w:trPr>
        <w:tc>
          <w:tcPr>
            <w:tcW w:w="2383" w:type="dxa"/>
            <w:tcBorders>
              <w:top w:val="nil"/>
              <w:bottom w:val="nil"/>
            </w:tcBorders>
            <w:vAlign w:val="center"/>
          </w:tcPr>
          <w:p w14:paraId="519FD3E5" w14:textId="77777777" w:rsidR="007E3E63" w:rsidRPr="003D1543" w:rsidRDefault="007E3E63" w:rsidP="00265369">
            <w:pPr>
              <w:pStyle w:val="TAC"/>
              <w:rPr>
                <w:ins w:id="19182" w:author="Anritsu" w:date="2025-11-07T10:42:00Z" w16du:dateUtc="2025-11-07T01:42:00Z"/>
                <w:szCs w:val="18"/>
                <w:lang w:eastAsia="ja-JP"/>
              </w:rPr>
            </w:pPr>
          </w:p>
        </w:tc>
        <w:tc>
          <w:tcPr>
            <w:tcW w:w="942" w:type="dxa"/>
            <w:tcBorders>
              <w:top w:val="nil"/>
              <w:bottom w:val="nil"/>
            </w:tcBorders>
          </w:tcPr>
          <w:p w14:paraId="7B90E788" w14:textId="0447F21E" w:rsidR="007E3E63" w:rsidRPr="003D1543" w:rsidRDefault="007E3E63" w:rsidP="00265369">
            <w:pPr>
              <w:pStyle w:val="TAC"/>
              <w:rPr>
                <w:ins w:id="19183" w:author="Anritsu" w:date="2025-11-07T10:42:00Z" w16du:dateUtc="2025-11-07T01:42:00Z"/>
                <w:szCs w:val="18"/>
                <w:lang w:eastAsia="zh-CN"/>
              </w:rPr>
            </w:pPr>
          </w:p>
        </w:tc>
        <w:tc>
          <w:tcPr>
            <w:tcW w:w="1211" w:type="dxa"/>
            <w:tcBorders>
              <w:bottom w:val="single" w:sz="4" w:space="0" w:color="auto"/>
            </w:tcBorders>
            <w:vAlign w:val="center"/>
          </w:tcPr>
          <w:p w14:paraId="010F4977" w14:textId="77777777" w:rsidR="007E3E63" w:rsidRPr="003D1543" w:rsidRDefault="007E3E63" w:rsidP="00265369">
            <w:pPr>
              <w:pStyle w:val="TAC"/>
              <w:rPr>
                <w:ins w:id="19184" w:author="Anritsu" w:date="2025-11-07T10:42:00Z" w16du:dateUtc="2025-11-07T01:42:00Z"/>
                <w:lang w:eastAsia="ja-JP"/>
              </w:rPr>
            </w:pPr>
            <w:ins w:id="19185" w:author="Anritsu" w:date="2025-11-07T10:42:00Z" w16du:dateUtc="2025-11-07T01:42:00Z">
              <w:r w:rsidRPr="003D1543">
                <w:rPr>
                  <w:rFonts w:eastAsia="游ゴシック" w:cs="Arial"/>
                  <w:color w:val="000000"/>
                  <w:szCs w:val="18"/>
                </w:rPr>
                <w:t>20</w:t>
              </w:r>
            </w:ins>
          </w:p>
        </w:tc>
        <w:tc>
          <w:tcPr>
            <w:tcW w:w="1276" w:type="dxa"/>
            <w:tcBorders>
              <w:bottom w:val="single" w:sz="4" w:space="0" w:color="auto"/>
            </w:tcBorders>
            <w:vAlign w:val="center"/>
          </w:tcPr>
          <w:p w14:paraId="428213DA" w14:textId="77777777" w:rsidR="007E3E63" w:rsidRPr="003D1543" w:rsidRDefault="007E3E63" w:rsidP="00265369">
            <w:pPr>
              <w:pStyle w:val="TAC"/>
              <w:rPr>
                <w:ins w:id="19186" w:author="Anritsu" w:date="2025-11-07T10:42:00Z" w16du:dateUtc="2025-11-07T01:42:00Z"/>
                <w:bCs/>
                <w:szCs w:val="18"/>
                <w:lang w:eastAsia="ja-JP"/>
              </w:rPr>
            </w:pPr>
            <w:ins w:id="19187"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13405FD3" w14:textId="77777777" w:rsidR="007E3E63" w:rsidRPr="003D1543" w:rsidRDefault="007E3E63" w:rsidP="00265369">
            <w:pPr>
              <w:pStyle w:val="TAC"/>
              <w:rPr>
                <w:ins w:id="19188" w:author="Anritsu" w:date="2025-11-07T10:42:00Z" w16du:dateUtc="2025-11-07T01:42:00Z"/>
                <w:bCs/>
                <w:szCs w:val="18"/>
                <w:lang w:eastAsia="zh-CN"/>
              </w:rPr>
            </w:pPr>
            <w:ins w:id="19189" w:author="Anritsu" w:date="2025-11-07T10:42:00Z" w16du:dateUtc="2025-11-07T01:42:00Z">
              <w:r w:rsidRPr="003D1543">
                <w:rPr>
                  <w:rFonts w:eastAsia="游ゴシック" w:cs="Arial"/>
                  <w:color w:val="000000"/>
                  <w:szCs w:val="18"/>
                </w:rPr>
                <w:t>REFSENS</w:t>
              </w:r>
            </w:ins>
          </w:p>
        </w:tc>
        <w:tc>
          <w:tcPr>
            <w:tcW w:w="1417" w:type="dxa"/>
            <w:vAlign w:val="center"/>
          </w:tcPr>
          <w:p w14:paraId="27A8E77D" w14:textId="77777777" w:rsidR="007E3E63" w:rsidRPr="003D1543" w:rsidRDefault="007E3E63" w:rsidP="00265369">
            <w:pPr>
              <w:pStyle w:val="TAC"/>
              <w:rPr>
                <w:ins w:id="19190" w:author="Anritsu" w:date="2025-11-07T10:42:00Z" w16du:dateUtc="2025-11-07T01:42:00Z"/>
                <w:lang w:eastAsia="ja-JP"/>
              </w:rPr>
            </w:pPr>
            <w:ins w:id="19191" w:author="Anritsu" w:date="2025-11-07T10:42:00Z" w16du:dateUtc="2025-11-07T01:42:00Z">
              <w:r w:rsidRPr="003D1543">
                <w:rPr>
                  <w:rFonts w:eastAsia="游ゴシック" w:cs="Arial"/>
                  <w:color w:val="000000"/>
                  <w:szCs w:val="18"/>
                </w:rPr>
                <w:t>N/A</w:t>
              </w:r>
            </w:ins>
          </w:p>
        </w:tc>
      </w:tr>
      <w:tr w:rsidR="00643A47" w:rsidRPr="003D1543" w14:paraId="3B6D92A6" w14:textId="77777777" w:rsidTr="00265369">
        <w:trPr>
          <w:ins w:id="19192" w:author="Anritsu" w:date="2025-11-07T10:42:00Z"/>
        </w:trPr>
        <w:tc>
          <w:tcPr>
            <w:tcW w:w="2383" w:type="dxa"/>
            <w:tcBorders>
              <w:top w:val="nil"/>
              <w:bottom w:val="single" w:sz="4" w:space="0" w:color="auto"/>
            </w:tcBorders>
            <w:vAlign w:val="center"/>
          </w:tcPr>
          <w:p w14:paraId="50BF97FF" w14:textId="77777777" w:rsidR="00643A47" w:rsidRPr="003D1543" w:rsidRDefault="00643A47" w:rsidP="00643A47">
            <w:pPr>
              <w:pStyle w:val="TAC"/>
              <w:rPr>
                <w:ins w:id="19193" w:author="Anritsu" w:date="2025-11-07T10:42:00Z" w16du:dateUtc="2025-11-07T01:42:00Z"/>
                <w:szCs w:val="18"/>
                <w:lang w:eastAsia="ja-JP"/>
              </w:rPr>
            </w:pPr>
          </w:p>
        </w:tc>
        <w:tc>
          <w:tcPr>
            <w:tcW w:w="942" w:type="dxa"/>
            <w:tcBorders>
              <w:top w:val="nil"/>
              <w:bottom w:val="single" w:sz="4" w:space="0" w:color="auto"/>
            </w:tcBorders>
            <w:vAlign w:val="center"/>
          </w:tcPr>
          <w:p w14:paraId="6136EEEC" w14:textId="57201062" w:rsidR="00643A47" w:rsidRPr="003D1543" w:rsidRDefault="00643A47" w:rsidP="00643A47">
            <w:pPr>
              <w:pStyle w:val="TAC"/>
              <w:rPr>
                <w:ins w:id="19194"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1378B30C" w14:textId="77777777" w:rsidR="00643A47" w:rsidRPr="003D1543" w:rsidRDefault="00643A47" w:rsidP="00643A47">
            <w:pPr>
              <w:pStyle w:val="TAC"/>
              <w:rPr>
                <w:ins w:id="19195" w:author="Anritsu" w:date="2025-11-07T10:42:00Z" w16du:dateUtc="2025-11-07T01:42:00Z"/>
                <w:lang w:eastAsia="ja-JP"/>
              </w:rPr>
            </w:pPr>
            <w:ins w:id="19196" w:author="Anritsu" w:date="2025-11-07T10:42:00Z" w16du:dateUtc="2025-11-07T01:42:00Z">
              <w:r w:rsidRPr="003D1543">
                <w:rPr>
                  <w:rFonts w:eastAsia="游ゴシック" w:cs="Arial"/>
                  <w:color w:val="000000"/>
                  <w:szCs w:val="18"/>
                </w:rPr>
                <w:t>n8</w:t>
              </w:r>
            </w:ins>
          </w:p>
        </w:tc>
        <w:tc>
          <w:tcPr>
            <w:tcW w:w="1276" w:type="dxa"/>
            <w:vAlign w:val="center"/>
          </w:tcPr>
          <w:p w14:paraId="187988A3" w14:textId="77777777" w:rsidR="00643A47" w:rsidRPr="003D1543" w:rsidRDefault="00643A47" w:rsidP="00643A47">
            <w:pPr>
              <w:pStyle w:val="TAC"/>
              <w:rPr>
                <w:ins w:id="19197" w:author="Anritsu" w:date="2025-11-07T10:42:00Z" w16du:dateUtc="2025-11-07T01:42:00Z"/>
                <w:bCs/>
                <w:szCs w:val="18"/>
                <w:lang w:eastAsia="ja-JP"/>
              </w:rPr>
            </w:pPr>
            <w:ins w:id="19198" w:author="Anritsu" w:date="2025-11-07T10:42:00Z" w16du:dateUtc="2025-11-07T01:42:00Z">
              <w:r w:rsidRPr="003D1543">
                <w:rPr>
                  <w:rFonts w:eastAsia="游ゴシック" w:cs="Arial"/>
                  <w:color w:val="000000"/>
                  <w:szCs w:val="18"/>
                </w:rPr>
                <w:t>5</w:t>
              </w:r>
            </w:ins>
          </w:p>
        </w:tc>
        <w:tc>
          <w:tcPr>
            <w:tcW w:w="3544" w:type="dxa"/>
            <w:vAlign w:val="center"/>
          </w:tcPr>
          <w:p w14:paraId="097B8E50" w14:textId="709BAD42" w:rsidR="00643A47" w:rsidRPr="00643A47" w:rsidRDefault="00643A47" w:rsidP="00643A47">
            <w:pPr>
              <w:pStyle w:val="TAC"/>
              <w:rPr>
                <w:ins w:id="19199" w:author="Anritsu" w:date="2025-11-07T10:42:00Z" w16du:dateUtc="2025-11-07T01:42:00Z"/>
                <w:bCs/>
                <w:szCs w:val="18"/>
                <w:highlight w:val="yellow"/>
                <w:lang w:eastAsia="zh-CN"/>
                <w:rPrChange w:id="19200" w:author="Anritsu" w:date="2025-11-11T14:20:00Z" w16du:dateUtc="2025-11-11T05:20:00Z">
                  <w:rPr>
                    <w:ins w:id="19201" w:author="Anritsu" w:date="2025-11-07T10:42:00Z" w16du:dateUtc="2025-11-07T01:42:00Z"/>
                    <w:bCs/>
                    <w:szCs w:val="18"/>
                    <w:lang w:eastAsia="zh-CN"/>
                  </w:rPr>
                </w:rPrChange>
              </w:rPr>
            </w:pPr>
            <w:ins w:id="19202" w:author="Anritsu" w:date="2025-11-11T14:20:00Z" w16du:dateUtc="2025-11-11T05:20:00Z">
              <w:r w:rsidRPr="00643A47">
                <w:rPr>
                  <w:rFonts w:eastAsia="游ゴシック" w:cs="Arial"/>
                  <w:color w:val="000000"/>
                  <w:szCs w:val="18"/>
                  <w:highlight w:val="yellow"/>
                  <w:rPrChange w:id="19203" w:author="Anritsu" w:date="2025-11-11T14:20:00Z" w16du:dateUtc="2025-11-11T05:20:00Z">
                    <w:rPr>
                      <w:rFonts w:eastAsia="游ゴシック" w:cs="Arial"/>
                      <w:color w:val="000000"/>
                      <w:szCs w:val="18"/>
                    </w:rPr>
                  </w:rPrChange>
                </w:rPr>
                <w:t>REFSENS</w:t>
              </w:r>
            </w:ins>
          </w:p>
        </w:tc>
        <w:tc>
          <w:tcPr>
            <w:tcW w:w="1417" w:type="dxa"/>
            <w:vAlign w:val="center"/>
          </w:tcPr>
          <w:p w14:paraId="640F5645" w14:textId="418CDDC6" w:rsidR="00643A47" w:rsidRPr="00643A47" w:rsidRDefault="00643A47" w:rsidP="00643A47">
            <w:pPr>
              <w:pStyle w:val="TAC"/>
              <w:rPr>
                <w:ins w:id="19204" w:author="Anritsu" w:date="2025-11-07T10:42:00Z" w16du:dateUtc="2025-11-07T01:42:00Z"/>
                <w:highlight w:val="yellow"/>
                <w:lang w:eastAsia="ja-JP"/>
                <w:rPrChange w:id="19205" w:author="Anritsu" w:date="2025-11-11T14:20:00Z" w16du:dateUtc="2025-11-11T05:20:00Z">
                  <w:rPr>
                    <w:ins w:id="19206" w:author="Anritsu" w:date="2025-11-07T10:42:00Z" w16du:dateUtc="2025-11-07T01:42:00Z"/>
                    <w:lang w:eastAsia="ja-JP"/>
                  </w:rPr>
                </w:rPrChange>
              </w:rPr>
            </w:pPr>
            <w:ins w:id="19207" w:author="Anritsu" w:date="2025-11-11T14:20:00Z" w16du:dateUtc="2025-11-11T05:20:00Z">
              <w:r w:rsidRPr="00643A47">
                <w:rPr>
                  <w:rFonts w:eastAsia="游ゴシック" w:cs="Arial"/>
                  <w:color w:val="000000"/>
                  <w:szCs w:val="18"/>
                  <w:highlight w:val="yellow"/>
                  <w:rPrChange w:id="19208" w:author="Anritsu" w:date="2025-11-11T14:20:00Z" w16du:dateUtc="2025-11-11T05:20:00Z">
                    <w:rPr>
                      <w:rFonts w:eastAsia="游ゴシック" w:cs="Arial"/>
                      <w:color w:val="000000"/>
                      <w:szCs w:val="18"/>
                    </w:rPr>
                  </w:rPrChange>
                </w:rPr>
                <w:t>N/A</w:t>
              </w:r>
            </w:ins>
          </w:p>
        </w:tc>
      </w:tr>
      <w:tr w:rsidR="007E3E63" w:rsidRPr="003D1543" w14:paraId="61279546" w14:textId="77777777" w:rsidTr="00265369">
        <w:trPr>
          <w:ins w:id="19209" w:author="Anritsu" w:date="2025-11-07T10:42:00Z"/>
        </w:trPr>
        <w:tc>
          <w:tcPr>
            <w:tcW w:w="2383" w:type="dxa"/>
            <w:tcBorders>
              <w:top w:val="single" w:sz="4" w:space="0" w:color="auto"/>
              <w:bottom w:val="nil"/>
            </w:tcBorders>
            <w:vAlign w:val="center"/>
          </w:tcPr>
          <w:p w14:paraId="759FAE43" w14:textId="77777777" w:rsidR="007E3E63" w:rsidRPr="003D1543" w:rsidRDefault="007E3E63" w:rsidP="00265369">
            <w:pPr>
              <w:pStyle w:val="TAC"/>
              <w:rPr>
                <w:ins w:id="19210" w:author="Anritsu" w:date="2025-11-07T10:42:00Z" w16du:dateUtc="2025-11-07T01:42:00Z"/>
                <w:szCs w:val="18"/>
                <w:lang w:eastAsia="ja-JP"/>
              </w:rPr>
            </w:pPr>
            <w:ins w:id="19211" w:author="Anritsu" w:date="2025-11-07T10:42:00Z" w16du:dateUtc="2025-11-07T01:42:00Z">
              <w:r w:rsidRPr="003D1543">
                <w:rPr>
                  <w:rFonts w:eastAsia="游ゴシック" w:cs="Arial"/>
                  <w:color w:val="000000"/>
                  <w:szCs w:val="18"/>
                </w:rPr>
                <w:t>DC_3A-20A_n28A</w:t>
              </w:r>
            </w:ins>
          </w:p>
        </w:tc>
        <w:tc>
          <w:tcPr>
            <w:tcW w:w="942" w:type="dxa"/>
            <w:tcBorders>
              <w:top w:val="single" w:sz="4" w:space="0" w:color="auto"/>
              <w:bottom w:val="nil"/>
            </w:tcBorders>
            <w:vAlign w:val="center"/>
          </w:tcPr>
          <w:p w14:paraId="09ED36E1" w14:textId="77777777" w:rsidR="007E3E63" w:rsidRPr="003D1543" w:rsidRDefault="007E3E63" w:rsidP="00265369">
            <w:pPr>
              <w:pStyle w:val="TAC"/>
              <w:rPr>
                <w:ins w:id="19212" w:author="Anritsu" w:date="2025-11-07T10:42:00Z" w16du:dateUtc="2025-11-07T01:42:00Z"/>
                <w:szCs w:val="18"/>
                <w:lang w:eastAsia="zh-CN"/>
              </w:rPr>
            </w:pPr>
            <w:ins w:id="19213"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6C5F1700" w14:textId="77777777" w:rsidR="007E3E63" w:rsidRPr="003D1543" w:rsidRDefault="007E3E63" w:rsidP="00265369">
            <w:pPr>
              <w:pStyle w:val="TAC"/>
              <w:rPr>
                <w:ins w:id="19214" w:author="Anritsu" w:date="2025-11-07T10:42:00Z" w16du:dateUtc="2025-11-07T01:42:00Z"/>
                <w:lang w:eastAsia="ja-JP"/>
              </w:rPr>
            </w:pPr>
            <w:ins w:id="19215" w:author="Anritsu" w:date="2025-11-07T10:42:00Z" w16du:dateUtc="2025-11-07T01:42:00Z">
              <w:r w:rsidRPr="003D1543">
                <w:rPr>
                  <w:rFonts w:eastAsia="游ゴシック" w:cs="Arial"/>
                  <w:color w:val="000000"/>
                  <w:szCs w:val="18"/>
                </w:rPr>
                <w:t>3</w:t>
              </w:r>
            </w:ins>
          </w:p>
        </w:tc>
        <w:tc>
          <w:tcPr>
            <w:tcW w:w="1276" w:type="dxa"/>
            <w:vAlign w:val="center"/>
          </w:tcPr>
          <w:p w14:paraId="17023CDC" w14:textId="77777777" w:rsidR="007E3E63" w:rsidRPr="003D1543" w:rsidRDefault="007E3E63" w:rsidP="00265369">
            <w:pPr>
              <w:pStyle w:val="TAC"/>
              <w:rPr>
                <w:ins w:id="19216" w:author="Anritsu" w:date="2025-11-07T10:42:00Z" w16du:dateUtc="2025-11-07T01:42:00Z"/>
                <w:bCs/>
                <w:szCs w:val="18"/>
                <w:lang w:eastAsia="ja-JP"/>
              </w:rPr>
            </w:pPr>
            <w:ins w:id="19217" w:author="Anritsu" w:date="2025-11-07T10:42:00Z" w16du:dateUtc="2025-11-07T01:42:00Z">
              <w:r w:rsidRPr="003D1543">
                <w:rPr>
                  <w:rFonts w:eastAsia="游ゴシック" w:cs="Arial"/>
                  <w:color w:val="000000"/>
                  <w:szCs w:val="18"/>
                </w:rPr>
                <w:t>5</w:t>
              </w:r>
            </w:ins>
          </w:p>
        </w:tc>
        <w:tc>
          <w:tcPr>
            <w:tcW w:w="3544" w:type="dxa"/>
            <w:vAlign w:val="center"/>
          </w:tcPr>
          <w:p w14:paraId="4BE58017" w14:textId="77777777" w:rsidR="007E3E63" w:rsidRPr="003D1543" w:rsidRDefault="007E3E63" w:rsidP="00265369">
            <w:pPr>
              <w:pStyle w:val="TAC"/>
              <w:rPr>
                <w:ins w:id="19218" w:author="Anritsu" w:date="2025-11-07T10:42:00Z" w16du:dateUtc="2025-11-07T01:42:00Z"/>
                <w:bCs/>
                <w:szCs w:val="18"/>
                <w:lang w:eastAsia="zh-CN"/>
              </w:rPr>
            </w:pPr>
            <w:ins w:id="19219" w:author="Anritsu" w:date="2025-11-07T10:42:00Z" w16du:dateUtc="2025-11-07T01:42:00Z">
              <w:r w:rsidRPr="003D1543">
                <w:rPr>
                  <w:rFonts w:eastAsia="游ゴシック" w:cs="Arial"/>
                  <w:color w:val="000000"/>
                  <w:szCs w:val="18"/>
                </w:rPr>
                <w:t>REFSENS + 9.4</w:t>
              </w:r>
            </w:ins>
          </w:p>
        </w:tc>
        <w:tc>
          <w:tcPr>
            <w:tcW w:w="1417" w:type="dxa"/>
            <w:vAlign w:val="center"/>
          </w:tcPr>
          <w:p w14:paraId="3E6FC6BA" w14:textId="77777777" w:rsidR="007E3E63" w:rsidRPr="003D1543" w:rsidRDefault="007E3E63" w:rsidP="00265369">
            <w:pPr>
              <w:pStyle w:val="TAC"/>
              <w:rPr>
                <w:ins w:id="19220" w:author="Anritsu" w:date="2025-11-07T10:42:00Z" w16du:dateUtc="2025-11-07T01:42:00Z"/>
                <w:lang w:eastAsia="ja-JP"/>
              </w:rPr>
            </w:pPr>
            <w:ins w:id="19221" w:author="Anritsu" w:date="2025-11-07T10:42:00Z" w16du:dateUtc="2025-11-07T01:42:00Z">
              <w:r w:rsidRPr="003D1543">
                <w:rPr>
                  <w:rFonts w:eastAsia="游ゴシック" w:cs="Arial"/>
                  <w:color w:val="000000"/>
                  <w:szCs w:val="18"/>
                </w:rPr>
                <w:t>IMD4</w:t>
              </w:r>
            </w:ins>
          </w:p>
        </w:tc>
      </w:tr>
      <w:tr w:rsidR="007E3E63" w:rsidRPr="003D1543" w14:paraId="21B0BFE0" w14:textId="77777777" w:rsidTr="00265369">
        <w:trPr>
          <w:ins w:id="19222" w:author="Anritsu" w:date="2025-11-07T10:42:00Z"/>
        </w:trPr>
        <w:tc>
          <w:tcPr>
            <w:tcW w:w="2383" w:type="dxa"/>
            <w:tcBorders>
              <w:top w:val="nil"/>
              <w:bottom w:val="nil"/>
            </w:tcBorders>
            <w:vAlign w:val="center"/>
          </w:tcPr>
          <w:p w14:paraId="4696981D" w14:textId="5EAFE16D" w:rsidR="007E3E63" w:rsidRPr="003D1543" w:rsidRDefault="007E3E63" w:rsidP="00265369">
            <w:pPr>
              <w:pStyle w:val="TAC"/>
              <w:rPr>
                <w:ins w:id="19223" w:author="Anritsu" w:date="2025-11-07T10:42:00Z" w16du:dateUtc="2025-11-07T01:42:00Z"/>
                <w:szCs w:val="18"/>
                <w:lang w:eastAsia="ja-JP"/>
              </w:rPr>
            </w:pPr>
          </w:p>
        </w:tc>
        <w:tc>
          <w:tcPr>
            <w:tcW w:w="942" w:type="dxa"/>
            <w:tcBorders>
              <w:top w:val="nil"/>
              <w:bottom w:val="nil"/>
            </w:tcBorders>
          </w:tcPr>
          <w:p w14:paraId="1A5669C7" w14:textId="2EFCD356" w:rsidR="007E3E63" w:rsidRPr="003D1543" w:rsidRDefault="007E3E63" w:rsidP="00265369">
            <w:pPr>
              <w:pStyle w:val="TAC"/>
              <w:rPr>
                <w:ins w:id="19224" w:author="Anritsu" w:date="2025-11-07T10:42:00Z" w16du:dateUtc="2025-11-07T01:42:00Z"/>
                <w:szCs w:val="18"/>
                <w:lang w:eastAsia="zh-CN"/>
              </w:rPr>
            </w:pPr>
          </w:p>
        </w:tc>
        <w:tc>
          <w:tcPr>
            <w:tcW w:w="1211" w:type="dxa"/>
            <w:vAlign w:val="center"/>
          </w:tcPr>
          <w:p w14:paraId="0024B796" w14:textId="77777777" w:rsidR="007E3E63" w:rsidRPr="003D1543" w:rsidRDefault="007E3E63" w:rsidP="00265369">
            <w:pPr>
              <w:pStyle w:val="TAC"/>
              <w:rPr>
                <w:ins w:id="19225" w:author="Anritsu" w:date="2025-11-07T10:42:00Z" w16du:dateUtc="2025-11-07T01:42:00Z"/>
                <w:lang w:eastAsia="ja-JP"/>
              </w:rPr>
            </w:pPr>
            <w:ins w:id="19226" w:author="Anritsu" w:date="2025-11-07T10:42:00Z" w16du:dateUtc="2025-11-07T01:42:00Z">
              <w:r w:rsidRPr="003D1543">
                <w:rPr>
                  <w:rFonts w:eastAsia="游ゴシック" w:cs="Arial"/>
                  <w:color w:val="000000"/>
                  <w:szCs w:val="18"/>
                </w:rPr>
                <w:t>20</w:t>
              </w:r>
            </w:ins>
          </w:p>
        </w:tc>
        <w:tc>
          <w:tcPr>
            <w:tcW w:w="1276" w:type="dxa"/>
            <w:vAlign w:val="center"/>
          </w:tcPr>
          <w:p w14:paraId="1BA3A320" w14:textId="77777777" w:rsidR="007E3E63" w:rsidRPr="003D1543" w:rsidRDefault="007E3E63" w:rsidP="00265369">
            <w:pPr>
              <w:pStyle w:val="TAC"/>
              <w:rPr>
                <w:ins w:id="19227" w:author="Anritsu" w:date="2025-11-07T10:42:00Z" w16du:dateUtc="2025-11-07T01:42:00Z"/>
                <w:bCs/>
                <w:szCs w:val="18"/>
                <w:lang w:eastAsia="ja-JP"/>
              </w:rPr>
            </w:pPr>
            <w:ins w:id="19228" w:author="Anritsu" w:date="2025-11-07T10:42:00Z" w16du:dateUtc="2025-11-07T01:42:00Z">
              <w:r w:rsidRPr="003D1543">
                <w:rPr>
                  <w:rFonts w:eastAsia="游ゴシック" w:cs="Arial"/>
                  <w:color w:val="000000"/>
                  <w:szCs w:val="18"/>
                </w:rPr>
                <w:t>5</w:t>
              </w:r>
            </w:ins>
          </w:p>
        </w:tc>
        <w:tc>
          <w:tcPr>
            <w:tcW w:w="3544" w:type="dxa"/>
            <w:vAlign w:val="center"/>
          </w:tcPr>
          <w:p w14:paraId="6FB5CDDA" w14:textId="77777777" w:rsidR="007E3E63" w:rsidRPr="003D1543" w:rsidRDefault="007E3E63" w:rsidP="00265369">
            <w:pPr>
              <w:pStyle w:val="TAC"/>
              <w:rPr>
                <w:ins w:id="19229" w:author="Anritsu" w:date="2025-11-07T10:42:00Z" w16du:dateUtc="2025-11-07T01:42:00Z"/>
                <w:bCs/>
                <w:szCs w:val="18"/>
                <w:lang w:eastAsia="zh-CN"/>
              </w:rPr>
            </w:pPr>
            <w:ins w:id="19230" w:author="Anritsu" w:date="2025-11-07T10:42:00Z" w16du:dateUtc="2025-11-07T01:42:00Z">
              <w:r w:rsidRPr="003D1543">
                <w:rPr>
                  <w:rFonts w:eastAsia="游ゴシック" w:cs="Arial"/>
                  <w:color w:val="000000"/>
                  <w:szCs w:val="18"/>
                </w:rPr>
                <w:t>REFSENS</w:t>
              </w:r>
            </w:ins>
          </w:p>
        </w:tc>
        <w:tc>
          <w:tcPr>
            <w:tcW w:w="1417" w:type="dxa"/>
            <w:vAlign w:val="center"/>
          </w:tcPr>
          <w:p w14:paraId="2CA71A82" w14:textId="77777777" w:rsidR="007E3E63" w:rsidRPr="003D1543" w:rsidRDefault="007E3E63" w:rsidP="00265369">
            <w:pPr>
              <w:pStyle w:val="TAC"/>
              <w:rPr>
                <w:ins w:id="19231" w:author="Anritsu" w:date="2025-11-07T10:42:00Z" w16du:dateUtc="2025-11-07T01:42:00Z"/>
                <w:lang w:eastAsia="ja-JP"/>
              </w:rPr>
            </w:pPr>
            <w:ins w:id="19232" w:author="Anritsu" w:date="2025-11-07T10:42:00Z" w16du:dateUtc="2025-11-07T01:42:00Z">
              <w:r w:rsidRPr="003D1543">
                <w:rPr>
                  <w:rFonts w:eastAsia="游ゴシック" w:cs="Arial"/>
                  <w:color w:val="000000"/>
                  <w:szCs w:val="18"/>
                </w:rPr>
                <w:t>N/A</w:t>
              </w:r>
            </w:ins>
          </w:p>
        </w:tc>
      </w:tr>
      <w:tr w:rsidR="007E3E63" w:rsidRPr="003D1543" w14:paraId="467DE82F" w14:textId="77777777" w:rsidTr="00265369">
        <w:trPr>
          <w:ins w:id="19233" w:author="Anritsu" w:date="2025-11-07T10:42:00Z"/>
        </w:trPr>
        <w:tc>
          <w:tcPr>
            <w:tcW w:w="2383" w:type="dxa"/>
            <w:tcBorders>
              <w:top w:val="nil"/>
              <w:bottom w:val="single" w:sz="4" w:space="0" w:color="auto"/>
            </w:tcBorders>
            <w:vAlign w:val="center"/>
          </w:tcPr>
          <w:p w14:paraId="14BDB544" w14:textId="1C67F581" w:rsidR="007E3E63" w:rsidRPr="003D1543" w:rsidRDefault="007E3E63" w:rsidP="00265369">
            <w:pPr>
              <w:pStyle w:val="TAC"/>
              <w:rPr>
                <w:ins w:id="19234" w:author="Anritsu" w:date="2025-11-07T10:42:00Z" w16du:dateUtc="2025-11-07T01:42:00Z"/>
                <w:szCs w:val="18"/>
                <w:lang w:eastAsia="ja-JP"/>
              </w:rPr>
            </w:pPr>
          </w:p>
        </w:tc>
        <w:tc>
          <w:tcPr>
            <w:tcW w:w="942" w:type="dxa"/>
            <w:tcBorders>
              <w:top w:val="nil"/>
              <w:bottom w:val="single" w:sz="4" w:space="0" w:color="auto"/>
            </w:tcBorders>
            <w:vAlign w:val="center"/>
          </w:tcPr>
          <w:p w14:paraId="4CDFB0B8" w14:textId="34446761" w:rsidR="007E3E63" w:rsidRPr="003D1543" w:rsidRDefault="007E3E63" w:rsidP="00265369">
            <w:pPr>
              <w:pStyle w:val="TAC"/>
              <w:rPr>
                <w:ins w:id="19235" w:author="Anritsu" w:date="2025-11-07T10:42:00Z" w16du:dateUtc="2025-11-07T01:42:00Z"/>
                <w:szCs w:val="18"/>
                <w:lang w:eastAsia="zh-CN"/>
              </w:rPr>
            </w:pPr>
          </w:p>
        </w:tc>
        <w:tc>
          <w:tcPr>
            <w:tcW w:w="1211" w:type="dxa"/>
            <w:tcBorders>
              <w:bottom w:val="single" w:sz="4" w:space="0" w:color="auto"/>
            </w:tcBorders>
            <w:vAlign w:val="center"/>
          </w:tcPr>
          <w:p w14:paraId="3C8B5378" w14:textId="77777777" w:rsidR="007E3E63" w:rsidRPr="003D1543" w:rsidRDefault="007E3E63" w:rsidP="00265369">
            <w:pPr>
              <w:pStyle w:val="TAC"/>
              <w:rPr>
                <w:ins w:id="19236" w:author="Anritsu" w:date="2025-11-07T10:42:00Z" w16du:dateUtc="2025-11-07T01:42:00Z"/>
                <w:lang w:eastAsia="ja-JP"/>
              </w:rPr>
            </w:pPr>
            <w:ins w:id="19237" w:author="Anritsu" w:date="2025-11-07T10:42:00Z" w16du:dateUtc="2025-11-07T01:42:00Z">
              <w:r w:rsidRPr="003D1543">
                <w:rPr>
                  <w:rFonts w:eastAsia="游ゴシック" w:cs="Arial"/>
                  <w:color w:val="000000"/>
                  <w:szCs w:val="18"/>
                </w:rPr>
                <w:t>n28</w:t>
              </w:r>
            </w:ins>
          </w:p>
        </w:tc>
        <w:tc>
          <w:tcPr>
            <w:tcW w:w="1276" w:type="dxa"/>
            <w:vAlign w:val="center"/>
          </w:tcPr>
          <w:p w14:paraId="480DE727" w14:textId="77777777" w:rsidR="007E3E63" w:rsidRPr="003D1543" w:rsidRDefault="007E3E63" w:rsidP="00265369">
            <w:pPr>
              <w:pStyle w:val="TAC"/>
              <w:rPr>
                <w:ins w:id="19238" w:author="Anritsu" w:date="2025-11-07T10:42:00Z" w16du:dateUtc="2025-11-07T01:42:00Z"/>
                <w:bCs/>
                <w:szCs w:val="18"/>
                <w:lang w:eastAsia="ja-JP"/>
              </w:rPr>
            </w:pPr>
            <w:ins w:id="19239" w:author="Anritsu" w:date="2025-11-07T10:42:00Z" w16du:dateUtc="2025-11-07T01:42:00Z">
              <w:r w:rsidRPr="003D1543">
                <w:rPr>
                  <w:rFonts w:eastAsia="游ゴシック" w:cs="Arial"/>
                  <w:color w:val="000000"/>
                  <w:szCs w:val="18"/>
                </w:rPr>
                <w:t>5</w:t>
              </w:r>
            </w:ins>
          </w:p>
        </w:tc>
        <w:tc>
          <w:tcPr>
            <w:tcW w:w="3544" w:type="dxa"/>
            <w:vAlign w:val="center"/>
          </w:tcPr>
          <w:p w14:paraId="5869A4B9" w14:textId="77777777" w:rsidR="007E3E63" w:rsidRPr="003D1543" w:rsidRDefault="007E3E63" w:rsidP="00265369">
            <w:pPr>
              <w:pStyle w:val="TAC"/>
              <w:rPr>
                <w:ins w:id="19240" w:author="Anritsu" w:date="2025-11-07T10:42:00Z" w16du:dateUtc="2025-11-07T01:42:00Z"/>
                <w:bCs/>
                <w:szCs w:val="18"/>
                <w:lang w:eastAsia="zh-CN"/>
              </w:rPr>
            </w:pPr>
            <w:ins w:id="19241" w:author="Anritsu" w:date="2025-11-07T10:42:00Z" w16du:dateUtc="2025-11-07T01:42:00Z">
              <w:r w:rsidRPr="003D1543">
                <w:rPr>
                  <w:rFonts w:eastAsia="游ゴシック" w:cs="Arial"/>
                  <w:color w:val="000000"/>
                  <w:szCs w:val="18"/>
                </w:rPr>
                <w:t>REFSENS</w:t>
              </w:r>
            </w:ins>
          </w:p>
        </w:tc>
        <w:tc>
          <w:tcPr>
            <w:tcW w:w="1417" w:type="dxa"/>
            <w:vAlign w:val="center"/>
          </w:tcPr>
          <w:p w14:paraId="67E13A13" w14:textId="77777777" w:rsidR="007E3E63" w:rsidRPr="003D1543" w:rsidRDefault="007E3E63" w:rsidP="00265369">
            <w:pPr>
              <w:pStyle w:val="TAC"/>
              <w:rPr>
                <w:ins w:id="19242" w:author="Anritsu" w:date="2025-11-07T10:42:00Z" w16du:dateUtc="2025-11-07T01:42:00Z"/>
                <w:lang w:eastAsia="ja-JP"/>
              </w:rPr>
            </w:pPr>
            <w:ins w:id="19243" w:author="Anritsu" w:date="2025-11-07T10:42:00Z" w16du:dateUtc="2025-11-07T01:42:00Z">
              <w:r w:rsidRPr="003D1543">
                <w:rPr>
                  <w:rFonts w:eastAsia="游ゴシック" w:cs="Arial"/>
                  <w:color w:val="000000"/>
                  <w:szCs w:val="18"/>
                </w:rPr>
                <w:t>N/A</w:t>
              </w:r>
            </w:ins>
          </w:p>
        </w:tc>
      </w:tr>
      <w:tr w:rsidR="007E3E63" w:rsidRPr="003D1543" w14:paraId="6EEE739E" w14:textId="77777777" w:rsidTr="00265369">
        <w:trPr>
          <w:ins w:id="19244" w:author="Anritsu" w:date="2025-11-07T10:42:00Z"/>
        </w:trPr>
        <w:tc>
          <w:tcPr>
            <w:tcW w:w="2383" w:type="dxa"/>
            <w:tcBorders>
              <w:top w:val="single" w:sz="4" w:space="0" w:color="auto"/>
              <w:bottom w:val="nil"/>
            </w:tcBorders>
            <w:vAlign w:val="center"/>
          </w:tcPr>
          <w:p w14:paraId="67412186" w14:textId="77777777" w:rsidR="007E3E63" w:rsidRPr="003D1543" w:rsidRDefault="007E3E63" w:rsidP="00265369">
            <w:pPr>
              <w:pStyle w:val="TAC"/>
              <w:rPr>
                <w:ins w:id="19245" w:author="Anritsu" w:date="2025-11-07T10:42:00Z" w16du:dateUtc="2025-11-07T01:42:00Z"/>
                <w:szCs w:val="18"/>
                <w:lang w:eastAsia="ja-JP"/>
              </w:rPr>
            </w:pPr>
            <w:ins w:id="19246" w:author="Anritsu" w:date="2025-11-07T10:42:00Z" w16du:dateUtc="2025-11-07T01:42:00Z">
              <w:r w:rsidRPr="003D1543">
                <w:rPr>
                  <w:rFonts w:eastAsia="游ゴシック" w:cs="Arial"/>
                  <w:color w:val="000000"/>
                  <w:szCs w:val="18"/>
                </w:rPr>
                <w:t>DC_3A-20A_n78A</w:t>
              </w:r>
            </w:ins>
          </w:p>
        </w:tc>
        <w:tc>
          <w:tcPr>
            <w:tcW w:w="942" w:type="dxa"/>
            <w:tcBorders>
              <w:top w:val="single" w:sz="4" w:space="0" w:color="auto"/>
              <w:bottom w:val="nil"/>
            </w:tcBorders>
            <w:vAlign w:val="center"/>
          </w:tcPr>
          <w:p w14:paraId="48AFF256" w14:textId="77777777" w:rsidR="007E3E63" w:rsidRPr="003D1543" w:rsidRDefault="007E3E63" w:rsidP="00265369">
            <w:pPr>
              <w:pStyle w:val="TAC"/>
              <w:rPr>
                <w:ins w:id="19247" w:author="Anritsu" w:date="2025-11-07T10:42:00Z" w16du:dateUtc="2025-11-07T01:42:00Z"/>
                <w:szCs w:val="18"/>
                <w:lang w:eastAsia="zh-CN"/>
              </w:rPr>
            </w:pPr>
            <w:ins w:id="19248" w:author="Anritsu" w:date="2025-11-07T10:42:00Z" w16du:dateUtc="2025-11-07T01:42:00Z">
              <w:r w:rsidRPr="003D1543">
                <w:rPr>
                  <w:rFonts w:eastAsia="游ゴシック" w:cs="Arial"/>
                  <w:color w:val="000000"/>
                  <w:szCs w:val="18"/>
                </w:rPr>
                <w:t>1</w:t>
              </w:r>
            </w:ins>
          </w:p>
        </w:tc>
        <w:tc>
          <w:tcPr>
            <w:tcW w:w="1211" w:type="dxa"/>
            <w:tcBorders>
              <w:top w:val="single" w:sz="4" w:space="0" w:color="auto"/>
              <w:bottom w:val="single" w:sz="4" w:space="0" w:color="auto"/>
            </w:tcBorders>
            <w:vAlign w:val="center"/>
          </w:tcPr>
          <w:p w14:paraId="20F0B339" w14:textId="77777777" w:rsidR="007E3E63" w:rsidRPr="003D1543" w:rsidRDefault="007E3E63" w:rsidP="00265369">
            <w:pPr>
              <w:pStyle w:val="TAC"/>
              <w:rPr>
                <w:ins w:id="19249" w:author="Anritsu" w:date="2025-11-07T10:42:00Z" w16du:dateUtc="2025-11-07T01:42:00Z"/>
                <w:lang w:eastAsia="ja-JP"/>
              </w:rPr>
            </w:pPr>
            <w:ins w:id="19250" w:author="Anritsu" w:date="2025-11-07T10:42:00Z" w16du:dateUtc="2025-11-07T01:42:00Z">
              <w:r w:rsidRPr="003D1543">
                <w:rPr>
                  <w:rFonts w:eastAsia="游ゴシック" w:cs="Arial"/>
                  <w:color w:val="000000"/>
                  <w:szCs w:val="18"/>
                </w:rPr>
                <w:t>3</w:t>
              </w:r>
            </w:ins>
          </w:p>
        </w:tc>
        <w:tc>
          <w:tcPr>
            <w:tcW w:w="1276" w:type="dxa"/>
            <w:tcBorders>
              <w:bottom w:val="single" w:sz="4" w:space="0" w:color="auto"/>
            </w:tcBorders>
            <w:vAlign w:val="center"/>
          </w:tcPr>
          <w:p w14:paraId="4D184D59" w14:textId="77777777" w:rsidR="007E3E63" w:rsidRPr="003D1543" w:rsidRDefault="007E3E63" w:rsidP="00265369">
            <w:pPr>
              <w:pStyle w:val="TAC"/>
              <w:rPr>
                <w:ins w:id="19251" w:author="Anritsu" w:date="2025-11-07T10:42:00Z" w16du:dateUtc="2025-11-07T01:42:00Z"/>
                <w:bCs/>
                <w:szCs w:val="18"/>
                <w:lang w:eastAsia="ja-JP"/>
              </w:rPr>
            </w:pPr>
            <w:ins w:id="19252"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385C3FA6" w14:textId="77777777" w:rsidR="007E3E63" w:rsidRPr="003D1543" w:rsidRDefault="007E3E63" w:rsidP="00265369">
            <w:pPr>
              <w:pStyle w:val="TAC"/>
              <w:rPr>
                <w:ins w:id="19253" w:author="Anritsu" w:date="2025-11-07T10:42:00Z" w16du:dateUtc="2025-11-07T01:42:00Z"/>
                <w:bCs/>
                <w:szCs w:val="18"/>
                <w:lang w:eastAsia="zh-CN"/>
              </w:rPr>
            </w:pPr>
            <w:ins w:id="19254" w:author="Anritsu" w:date="2025-11-07T10:42:00Z" w16du:dateUtc="2025-11-07T01:42:00Z">
              <w:r w:rsidRPr="003D1543">
                <w:rPr>
                  <w:rFonts w:eastAsia="游ゴシック" w:cs="Arial"/>
                  <w:color w:val="000000"/>
                  <w:szCs w:val="18"/>
                </w:rPr>
                <w:t>REFSENS + 17.3</w:t>
              </w:r>
            </w:ins>
          </w:p>
        </w:tc>
        <w:tc>
          <w:tcPr>
            <w:tcW w:w="1417" w:type="dxa"/>
            <w:vAlign w:val="center"/>
          </w:tcPr>
          <w:p w14:paraId="4602A7DC" w14:textId="77777777" w:rsidR="007E3E63" w:rsidRPr="003D1543" w:rsidRDefault="007E3E63" w:rsidP="00265369">
            <w:pPr>
              <w:pStyle w:val="TAC"/>
              <w:rPr>
                <w:ins w:id="19255" w:author="Anritsu" w:date="2025-11-07T10:42:00Z" w16du:dateUtc="2025-11-07T01:42:00Z"/>
                <w:lang w:eastAsia="ja-JP"/>
              </w:rPr>
            </w:pPr>
            <w:ins w:id="19256" w:author="Anritsu" w:date="2025-11-07T10:42:00Z" w16du:dateUtc="2025-11-07T01:42:00Z">
              <w:r w:rsidRPr="003D1543">
                <w:rPr>
                  <w:rFonts w:eastAsia="游ゴシック" w:cs="Arial"/>
                  <w:color w:val="000000"/>
                  <w:szCs w:val="18"/>
                </w:rPr>
                <w:t>IMD3</w:t>
              </w:r>
            </w:ins>
          </w:p>
        </w:tc>
      </w:tr>
      <w:tr w:rsidR="007E3E63" w:rsidRPr="003D1543" w14:paraId="63082DC9" w14:textId="77777777" w:rsidTr="00265369">
        <w:trPr>
          <w:ins w:id="19257" w:author="Anritsu" w:date="2025-11-07T10:42:00Z"/>
        </w:trPr>
        <w:tc>
          <w:tcPr>
            <w:tcW w:w="2383" w:type="dxa"/>
            <w:tcBorders>
              <w:top w:val="nil"/>
              <w:bottom w:val="nil"/>
            </w:tcBorders>
            <w:vAlign w:val="center"/>
          </w:tcPr>
          <w:p w14:paraId="4CD6664A" w14:textId="2CE0F95E" w:rsidR="007E3E63" w:rsidRPr="003D1543" w:rsidRDefault="007E3E63" w:rsidP="00265369">
            <w:pPr>
              <w:pStyle w:val="TAC"/>
              <w:rPr>
                <w:ins w:id="19258" w:author="Anritsu" w:date="2025-11-07T10:42:00Z" w16du:dateUtc="2025-11-07T01:42:00Z"/>
                <w:szCs w:val="18"/>
                <w:lang w:eastAsia="ja-JP"/>
              </w:rPr>
            </w:pPr>
          </w:p>
        </w:tc>
        <w:tc>
          <w:tcPr>
            <w:tcW w:w="942" w:type="dxa"/>
            <w:tcBorders>
              <w:top w:val="nil"/>
              <w:bottom w:val="nil"/>
            </w:tcBorders>
            <w:vAlign w:val="center"/>
          </w:tcPr>
          <w:p w14:paraId="581F0251" w14:textId="1D5F6751" w:rsidR="007E3E63" w:rsidRPr="003D1543" w:rsidRDefault="007E3E63" w:rsidP="00265369">
            <w:pPr>
              <w:pStyle w:val="TAC"/>
              <w:rPr>
                <w:ins w:id="19259" w:author="Anritsu" w:date="2025-11-07T10:42:00Z" w16du:dateUtc="2025-11-07T01:42:00Z"/>
                <w:szCs w:val="18"/>
                <w:lang w:eastAsia="zh-CN"/>
              </w:rPr>
            </w:pPr>
          </w:p>
        </w:tc>
        <w:tc>
          <w:tcPr>
            <w:tcW w:w="1211" w:type="dxa"/>
            <w:tcBorders>
              <w:top w:val="single" w:sz="4" w:space="0" w:color="auto"/>
            </w:tcBorders>
            <w:vAlign w:val="center"/>
          </w:tcPr>
          <w:p w14:paraId="38A8CAAC" w14:textId="77777777" w:rsidR="007E3E63" w:rsidRPr="003D1543" w:rsidRDefault="007E3E63" w:rsidP="00265369">
            <w:pPr>
              <w:pStyle w:val="TAC"/>
              <w:rPr>
                <w:ins w:id="19260" w:author="Anritsu" w:date="2025-11-07T10:42:00Z" w16du:dateUtc="2025-11-07T01:42:00Z"/>
                <w:lang w:eastAsia="ja-JP"/>
              </w:rPr>
            </w:pPr>
            <w:ins w:id="19261" w:author="Anritsu" w:date="2025-11-07T10:42:00Z" w16du:dateUtc="2025-11-07T01:42:00Z">
              <w:r w:rsidRPr="003D1543">
                <w:rPr>
                  <w:rFonts w:eastAsia="游ゴシック" w:cs="Arial"/>
                  <w:color w:val="000000"/>
                  <w:szCs w:val="18"/>
                </w:rPr>
                <w:t>20</w:t>
              </w:r>
            </w:ins>
          </w:p>
        </w:tc>
        <w:tc>
          <w:tcPr>
            <w:tcW w:w="1276" w:type="dxa"/>
            <w:vAlign w:val="center"/>
          </w:tcPr>
          <w:p w14:paraId="3E73FBE1" w14:textId="77777777" w:rsidR="007E3E63" w:rsidRPr="003D1543" w:rsidRDefault="007E3E63" w:rsidP="00265369">
            <w:pPr>
              <w:pStyle w:val="TAC"/>
              <w:rPr>
                <w:ins w:id="19262" w:author="Anritsu" w:date="2025-11-07T10:42:00Z" w16du:dateUtc="2025-11-07T01:42:00Z"/>
                <w:bCs/>
                <w:szCs w:val="18"/>
                <w:lang w:eastAsia="ja-JP"/>
              </w:rPr>
            </w:pPr>
            <w:ins w:id="19263" w:author="Anritsu" w:date="2025-11-07T10:42:00Z" w16du:dateUtc="2025-11-07T01:42:00Z">
              <w:r w:rsidRPr="003D1543">
                <w:rPr>
                  <w:rFonts w:eastAsia="游ゴシック" w:cs="Arial"/>
                  <w:color w:val="000000"/>
                  <w:szCs w:val="18"/>
                </w:rPr>
                <w:t>5</w:t>
              </w:r>
            </w:ins>
          </w:p>
        </w:tc>
        <w:tc>
          <w:tcPr>
            <w:tcW w:w="3544" w:type="dxa"/>
            <w:vAlign w:val="center"/>
          </w:tcPr>
          <w:p w14:paraId="0292C6F3" w14:textId="77777777" w:rsidR="007E3E63" w:rsidRPr="003D1543" w:rsidRDefault="007E3E63" w:rsidP="00265369">
            <w:pPr>
              <w:pStyle w:val="TAC"/>
              <w:rPr>
                <w:ins w:id="19264" w:author="Anritsu" w:date="2025-11-07T10:42:00Z" w16du:dateUtc="2025-11-07T01:42:00Z"/>
                <w:bCs/>
                <w:szCs w:val="18"/>
                <w:lang w:eastAsia="zh-CN"/>
              </w:rPr>
            </w:pPr>
            <w:ins w:id="19265" w:author="Anritsu" w:date="2025-11-07T10:42:00Z" w16du:dateUtc="2025-11-07T01:42:00Z">
              <w:r w:rsidRPr="003D1543">
                <w:rPr>
                  <w:rFonts w:eastAsia="游ゴシック" w:cs="Arial"/>
                  <w:color w:val="000000"/>
                  <w:szCs w:val="18"/>
                </w:rPr>
                <w:t>REFSENS</w:t>
              </w:r>
            </w:ins>
          </w:p>
        </w:tc>
        <w:tc>
          <w:tcPr>
            <w:tcW w:w="1417" w:type="dxa"/>
            <w:vAlign w:val="center"/>
          </w:tcPr>
          <w:p w14:paraId="53E71472" w14:textId="77777777" w:rsidR="007E3E63" w:rsidRPr="003D1543" w:rsidRDefault="007E3E63" w:rsidP="00265369">
            <w:pPr>
              <w:pStyle w:val="TAC"/>
              <w:rPr>
                <w:ins w:id="19266" w:author="Anritsu" w:date="2025-11-07T10:42:00Z" w16du:dateUtc="2025-11-07T01:42:00Z"/>
                <w:lang w:eastAsia="ja-JP"/>
              </w:rPr>
            </w:pPr>
            <w:ins w:id="19267" w:author="Anritsu" w:date="2025-11-07T10:42:00Z" w16du:dateUtc="2025-11-07T01:42:00Z">
              <w:r w:rsidRPr="003D1543">
                <w:rPr>
                  <w:rFonts w:eastAsia="游ゴシック" w:cs="Arial"/>
                  <w:color w:val="000000"/>
                  <w:szCs w:val="18"/>
                </w:rPr>
                <w:t>N/A</w:t>
              </w:r>
            </w:ins>
          </w:p>
        </w:tc>
      </w:tr>
      <w:tr w:rsidR="007E3E63" w:rsidRPr="003D1543" w14:paraId="3D5790C5" w14:textId="77777777" w:rsidTr="00265369">
        <w:trPr>
          <w:ins w:id="19268" w:author="Anritsu" w:date="2025-11-07T10:42:00Z"/>
        </w:trPr>
        <w:tc>
          <w:tcPr>
            <w:tcW w:w="2383" w:type="dxa"/>
            <w:tcBorders>
              <w:top w:val="nil"/>
              <w:bottom w:val="single" w:sz="4" w:space="0" w:color="auto"/>
            </w:tcBorders>
            <w:vAlign w:val="center"/>
          </w:tcPr>
          <w:p w14:paraId="4BD156BA" w14:textId="4DCB47D7" w:rsidR="007E3E63" w:rsidRPr="003D1543" w:rsidRDefault="007E3E63" w:rsidP="00265369">
            <w:pPr>
              <w:pStyle w:val="TAC"/>
              <w:rPr>
                <w:ins w:id="19269" w:author="Anritsu" w:date="2025-11-07T10:42:00Z" w16du:dateUtc="2025-11-07T01:42:00Z"/>
                <w:szCs w:val="18"/>
                <w:lang w:eastAsia="ja-JP"/>
              </w:rPr>
            </w:pPr>
          </w:p>
        </w:tc>
        <w:tc>
          <w:tcPr>
            <w:tcW w:w="942" w:type="dxa"/>
            <w:tcBorders>
              <w:top w:val="nil"/>
              <w:bottom w:val="single" w:sz="4" w:space="0" w:color="auto"/>
            </w:tcBorders>
            <w:vAlign w:val="center"/>
          </w:tcPr>
          <w:p w14:paraId="38F90E30" w14:textId="700B49B1" w:rsidR="007E3E63" w:rsidRPr="003D1543" w:rsidRDefault="007E3E63" w:rsidP="00265369">
            <w:pPr>
              <w:pStyle w:val="TAC"/>
              <w:rPr>
                <w:ins w:id="19270" w:author="Anritsu" w:date="2025-11-07T10:42:00Z" w16du:dateUtc="2025-11-07T01:42:00Z"/>
                <w:szCs w:val="18"/>
                <w:lang w:eastAsia="zh-CN"/>
              </w:rPr>
            </w:pPr>
          </w:p>
        </w:tc>
        <w:tc>
          <w:tcPr>
            <w:tcW w:w="1211" w:type="dxa"/>
            <w:tcBorders>
              <w:bottom w:val="single" w:sz="4" w:space="0" w:color="auto"/>
            </w:tcBorders>
            <w:vAlign w:val="center"/>
          </w:tcPr>
          <w:p w14:paraId="45A22180" w14:textId="77777777" w:rsidR="007E3E63" w:rsidRPr="003D1543" w:rsidRDefault="007E3E63" w:rsidP="00265369">
            <w:pPr>
              <w:pStyle w:val="TAC"/>
              <w:rPr>
                <w:ins w:id="19271" w:author="Anritsu" w:date="2025-11-07T10:42:00Z" w16du:dateUtc="2025-11-07T01:42:00Z"/>
                <w:lang w:eastAsia="ja-JP"/>
              </w:rPr>
            </w:pPr>
            <w:ins w:id="19272" w:author="Anritsu" w:date="2025-11-07T10:42:00Z" w16du:dateUtc="2025-11-07T01:42:00Z">
              <w:r w:rsidRPr="003D1543">
                <w:rPr>
                  <w:rFonts w:eastAsia="游ゴシック" w:cs="Arial"/>
                  <w:color w:val="000000"/>
                  <w:szCs w:val="18"/>
                </w:rPr>
                <w:t>n78</w:t>
              </w:r>
            </w:ins>
          </w:p>
        </w:tc>
        <w:tc>
          <w:tcPr>
            <w:tcW w:w="1276" w:type="dxa"/>
            <w:vAlign w:val="center"/>
          </w:tcPr>
          <w:p w14:paraId="77EC1213" w14:textId="77777777" w:rsidR="007E3E63" w:rsidRPr="003D1543" w:rsidRDefault="007E3E63" w:rsidP="00265369">
            <w:pPr>
              <w:pStyle w:val="TAC"/>
              <w:rPr>
                <w:ins w:id="19273" w:author="Anritsu" w:date="2025-11-07T10:42:00Z" w16du:dateUtc="2025-11-07T01:42:00Z"/>
                <w:bCs/>
                <w:szCs w:val="18"/>
                <w:lang w:eastAsia="ja-JP"/>
              </w:rPr>
            </w:pPr>
            <w:ins w:id="19274" w:author="Anritsu" w:date="2025-11-07T10:42:00Z" w16du:dateUtc="2025-11-07T01:42:00Z">
              <w:r w:rsidRPr="003D1543">
                <w:rPr>
                  <w:rFonts w:eastAsia="游ゴシック" w:cs="Arial"/>
                  <w:color w:val="000000"/>
                  <w:szCs w:val="18"/>
                </w:rPr>
                <w:t>10</w:t>
              </w:r>
            </w:ins>
          </w:p>
        </w:tc>
        <w:tc>
          <w:tcPr>
            <w:tcW w:w="3544" w:type="dxa"/>
            <w:vAlign w:val="center"/>
          </w:tcPr>
          <w:p w14:paraId="367E564B" w14:textId="77777777" w:rsidR="007E3E63" w:rsidRPr="003D1543" w:rsidRDefault="007E3E63" w:rsidP="00265369">
            <w:pPr>
              <w:pStyle w:val="TAC"/>
              <w:rPr>
                <w:ins w:id="19275" w:author="Anritsu" w:date="2025-11-07T10:42:00Z" w16du:dateUtc="2025-11-07T01:42:00Z"/>
                <w:bCs/>
                <w:szCs w:val="18"/>
                <w:lang w:eastAsia="zh-CN"/>
              </w:rPr>
            </w:pPr>
            <w:ins w:id="19276" w:author="Anritsu" w:date="2025-11-07T10:42:00Z" w16du:dateUtc="2025-11-07T01:42:00Z">
              <w:r w:rsidRPr="003D1543">
                <w:rPr>
                  <w:rFonts w:eastAsia="游ゴシック" w:cs="Arial"/>
                  <w:color w:val="000000"/>
                  <w:szCs w:val="18"/>
                </w:rPr>
                <w:t>REFSENS</w:t>
              </w:r>
            </w:ins>
          </w:p>
        </w:tc>
        <w:tc>
          <w:tcPr>
            <w:tcW w:w="1417" w:type="dxa"/>
            <w:vAlign w:val="center"/>
          </w:tcPr>
          <w:p w14:paraId="27C14A99" w14:textId="77777777" w:rsidR="007E3E63" w:rsidRPr="003D1543" w:rsidRDefault="007E3E63" w:rsidP="00265369">
            <w:pPr>
              <w:pStyle w:val="TAC"/>
              <w:rPr>
                <w:ins w:id="19277" w:author="Anritsu" w:date="2025-11-07T10:42:00Z" w16du:dateUtc="2025-11-07T01:42:00Z"/>
                <w:lang w:eastAsia="ja-JP"/>
              </w:rPr>
            </w:pPr>
            <w:ins w:id="19278" w:author="Anritsu" w:date="2025-11-07T10:42:00Z" w16du:dateUtc="2025-11-07T01:42:00Z">
              <w:r w:rsidRPr="003D1543">
                <w:rPr>
                  <w:rFonts w:eastAsia="游ゴシック" w:cs="Arial"/>
                  <w:color w:val="000000"/>
                  <w:szCs w:val="18"/>
                </w:rPr>
                <w:t>N/A</w:t>
              </w:r>
            </w:ins>
          </w:p>
        </w:tc>
      </w:tr>
      <w:tr w:rsidR="007E3E63" w:rsidRPr="003D1543" w14:paraId="26FE71C3" w14:textId="77777777" w:rsidTr="00265369">
        <w:trPr>
          <w:ins w:id="19279" w:author="Anritsu" w:date="2025-11-07T10:42:00Z"/>
        </w:trPr>
        <w:tc>
          <w:tcPr>
            <w:tcW w:w="2383" w:type="dxa"/>
            <w:tcBorders>
              <w:top w:val="single" w:sz="4" w:space="0" w:color="auto"/>
              <w:bottom w:val="nil"/>
            </w:tcBorders>
            <w:vAlign w:val="center"/>
          </w:tcPr>
          <w:p w14:paraId="6359B074" w14:textId="77777777" w:rsidR="007E3E63" w:rsidRPr="003D1543" w:rsidRDefault="007E3E63" w:rsidP="00265369">
            <w:pPr>
              <w:pStyle w:val="TAC"/>
              <w:rPr>
                <w:ins w:id="19280" w:author="Anritsu" w:date="2025-11-07T10:42:00Z" w16du:dateUtc="2025-11-07T01:42:00Z"/>
                <w:szCs w:val="18"/>
                <w:lang w:eastAsia="ja-JP"/>
              </w:rPr>
            </w:pPr>
            <w:ins w:id="19281" w:author="Anritsu" w:date="2025-11-07T10:42:00Z" w16du:dateUtc="2025-11-07T01:42:00Z">
              <w:r w:rsidRPr="003D1543">
                <w:rPr>
                  <w:rFonts w:eastAsia="游ゴシック" w:cs="Arial"/>
                  <w:color w:val="000000"/>
                  <w:szCs w:val="18"/>
                </w:rPr>
                <w:t>DC_3A-21A_n78A</w:t>
              </w:r>
            </w:ins>
          </w:p>
        </w:tc>
        <w:tc>
          <w:tcPr>
            <w:tcW w:w="942" w:type="dxa"/>
            <w:tcBorders>
              <w:top w:val="single" w:sz="4" w:space="0" w:color="auto"/>
              <w:bottom w:val="nil"/>
            </w:tcBorders>
            <w:vAlign w:val="center"/>
          </w:tcPr>
          <w:p w14:paraId="02D338A6" w14:textId="77777777" w:rsidR="007E3E63" w:rsidRPr="003D1543" w:rsidRDefault="007E3E63" w:rsidP="00265369">
            <w:pPr>
              <w:pStyle w:val="TAC"/>
              <w:rPr>
                <w:ins w:id="19282" w:author="Anritsu" w:date="2025-11-07T10:42:00Z" w16du:dateUtc="2025-11-07T01:42:00Z"/>
                <w:szCs w:val="18"/>
                <w:lang w:eastAsia="zh-CN"/>
              </w:rPr>
            </w:pPr>
            <w:ins w:id="19283"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7C30D7FF" w14:textId="77777777" w:rsidR="007E3E63" w:rsidRPr="003D1543" w:rsidRDefault="007E3E63" w:rsidP="00265369">
            <w:pPr>
              <w:pStyle w:val="TAC"/>
              <w:rPr>
                <w:ins w:id="19284" w:author="Anritsu" w:date="2025-11-07T10:42:00Z" w16du:dateUtc="2025-11-07T01:42:00Z"/>
                <w:lang w:eastAsia="ja-JP"/>
              </w:rPr>
            </w:pPr>
            <w:ins w:id="19285" w:author="Anritsu" w:date="2025-11-07T10:42:00Z" w16du:dateUtc="2025-11-07T01:42:00Z">
              <w:r w:rsidRPr="003D1543">
                <w:rPr>
                  <w:rFonts w:eastAsia="游ゴシック" w:cs="Arial"/>
                  <w:color w:val="000000"/>
                  <w:szCs w:val="18"/>
                </w:rPr>
                <w:t>3</w:t>
              </w:r>
            </w:ins>
          </w:p>
        </w:tc>
        <w:tc>
          <w:tcPr>
            <w:tcW w:w="1276" w:type="dxa"/>
            <w:vAlign w:val="center"/>
          </w:tcPr>
          <w:p w14:paraId="78DB4B78" w14:textId="77777777" w:rsidR="007E3E63" w:rsidRPr="003D1543" w:rsidRDefault="007E3E63" w:rsidP="00265369">
            <w:pPr>
              <w:pStyle w:val="TAC"/>
              <w:rPr>
                <w:ins w:id="19286" w:author="Anritsu" w:date="2025-11-07T10:42:00Z" w16du:dateUtc="2025-11-07T01:42:00Z"/>
                <w:bCs/>
                <w:szCs w:val="18"/>
                <w:lang w:eastAsia="ja-JP"/>
              </w:rPr>
            </w:pPr>
            <w:ins w:id="19287" w:author="Anritsu" w:date="2025-11-07T10:42:00Z" w16du:dateUtc="2025-11-07T01:42:00Z">
              <w:r w:rsidRPr="003D1543">
                <w:rPr>
                  <w:rFonts w:eastAsia="游ゴシック" w:cs="Arial"/>
                  <w:color w:val="000000"/>
                  <w:szCs w:val="18"/>
                </w:rPr>
                <w:t>5</w:t>
              </w:r>
            </w:ins>
          </w:p>
        </w:tc>
        <w:tc>
          <w:tcPr>
            <w:tcW w:w="3544" w:type="dxa"/>
            <w:vAlign w:val="center"/>
          </w:tcPr>
          <w:p w14:paraId="0FEB38DA" w14:textId="77777777" w:rsidR="007E3E63" w:rsidRPr="003D1543" w:rsidRDefault="007E3E63" w:rsidP="00265369">
            <w:pPr>
              <w:pStyle w:val="TAC"/>
              <w:rPr>
                <w:ins w:id="19288" w:author="Anritsu" w:date="2025-11-07T10:42:00Z" w16du:dateUtc="2025-11-07T01:42:00Z"/>
                <w:bCs/>
                <w:szCs w:val="18"/>
                <w:lang w:eastAsia="zh-CN"/>
              </w:rPr>
            </w:pPr>
            <w:ins w:id="19289" w:author="Anritsu" w:date="2025-11-07T10:42:00Z" w16du:dateUtc="2025-11-07T01:42:00Z">
              <w:r w:rsidRPr="003D1543">
                <w:rPr>
                  <w:rFonts w:eastAsia="游ゴシック" w:cs="Arial"/>
                  <w:color w:val="000000"/>
                  <w:szCs w:val="18"/>
                </w:rPr>
                <w:t>REFSENS</w:t>
              </w:r>
            </w:ins>
          </w:p>
        </w:tc>
        <w:tc>
          <w:tcPr>
            <w:tcW w:w="1417" w:type="dxa"/>
            <w:vAlign w:val="center"/>
          </w:tcPr>
          <w:p w14:paraId="4DF0B938" w14:textId="77777777" w:rsidR="007E3E63" w:rsidRPr="003D1543" w:rsidRDefault="007E3E63" w:rsidP="00265369">
            <w:pPr>
              <w:pStyle w:val="TAC"/>
              <w:rPr>
                <w:ins w:id="19290" w:author="Anritsu" w:date="2025-11-07T10:42:00Z" w16du:dateUtc="2025-11-07T01:42:00Z"/>
                <w:lang w:eastAsia="ja-JP"/>
              </w:rPr>
            </w:pPr>
            <w:ins w:id="19291" w:author="Anritsu" w:date="2025-11-07T10:42:00Z" w16du:dateUtc="2025-11-07T01:42:00Z">
              <w:r w:rsidRPr="003D1543">
                <w:rPr>
                  <w:rFonts w:eastAsia="游ゴシック" w:cs="Arial"/>
                  <w:color w:val="000000"/>
                  <w:szCs w:val="18"/>
                </w:rPr>
                <w:t>N/A</w:t>
              </w:r>
            </w:ins>
          </w:p>
        </w:tc>
      </w:tr>
      <w:tr w:rsidR="007E3E63" w:rsidRPr="003D1543" w14:paraId="21FD9BED" w14:textId="77777777" w:rsidTr="00265369">
        <w:trPr>
          <w:ins w:id="19292" w:author="Anritsu" w:date="2025-11-07T10:42:00Z"/>
        </w:trPr>
        <w:tc>
          <w:tcPr>
            <w:tcW w:w="2383" w:type="dxa"/>
            <w:tcBorders>
              <w:top w:val="nil"/>
              <w:bottom w:val="nil"/>
            </w:tcBorders>
            <w:vAlign w:val="center"/>
          </w:tcPr>
          <w:p w14:paraId="0A5F0635" w14:textId="4E0E29A3" w:rsidR="007E3E63" w:rsidRPr="003D1543" w:rsidRDefault="007E3E63" w:rsidP="00265369">
            <w:pPr>
              <w:pStyle w:val="TAC"/>
              <w:rPr>
                <w:ins w:id="19293" w:author="Anritsu" w:date="2025-11-07T10:42:00Z" w16du:dateUtc="2025-11-07T01:42:00Z"/>
                <w:szCs w:val="18"/>
                <w:lang w:eastAsia="ja-JP"/>
              </w:rPr>
            </w:pPr>
          </w:p>
        </w:tc>
        <w:tc>
          <w:tcPr>
            <w:tcW w:w="942" w:type="dxa"/>
            <w:tcBorders>
              <w:top w:val="nil"/>
              <w:bottom w:val="nil"/>
            </w:tcBorders>
            <w:vAlign w:val="center"/>
          </w:tcPr>
          <w:p w14:paraId="7A7DD3DA" w14:textId="645D671B" w:rsidR="007E3E63" w:rsidRPr="003D1543" w:rsidRDefault="007E3E63" w:rsidP="00265369">
            <w:pPr>
              <w:pStyle w:val="TAC"/>
              <w:rPr>
                <w:ins w:id="19294" w:author="Anritsu" w:date="2025-11-07T10:42:00Z" w16du:dateUtc="2025-11-07T01:42:00Z"/>
                <w:szCs w:val="18"/>
                <w:lang w:eastAsia="zh-CN"/>
              </w:rPr>
            </w:pPr>
          </w:p>
        </w:tc>
        <w:tc>
          <w:tcPr>
            <w:tcW w:w="1211" w:type="dxa"/>
            <w:vAlign w:val="center"/>
          </w:tcPr>
          <w:p w14:paraId="48353FAA" w14:textId="77777777" w:rsidR="007E3E63" w:rsidRPr="003D1543" w:rsidRDefault="007E3E63" w:rsidP="00265369">
            <w:pPr>
              <w:pStyle w:val="TAC"/>
              <w:rPr>
                <w:ins w:id="19295" w:author="Anritsu" w:date="2025-11-07T10:42:00Z" w16du:dateUtc="2025-11-07T01:42:00Z"/>
                <w:lang w:eastAsia="ja-JP"/>
              </w:rPr>
            </w:pPr>
            <w:ins w:id="19296" w:author="Anritsu" w:date="2025-11-07T10:42:00Z" w16du:dateUtc="2025-11-07T01:42:00Z">
              <w:r w:rsidRPr="003D1543">
                <w:rPr>
                  <w:rFonts w:eastAsia="游ゴシック" w:cs="Arial"/>
                  <w:color w:val="000000"/>
                  <w:szCs w:val="18"/>
                </w:rPr>
                <w:t>21</w:t>
              </w:r>
            </w:ins>
          </w:p>
        </w:tc>
        <w:tc>
          <w:tcPr>
            <w:tcW w:w="1276" w:type="dxa"/>
            <w:vAlign w:val="center"/>
          </w:tcPr>
          <w:p w14:paraId="3DD84522" w14:textId="77777777" w:rsidR="007E3E63" w:rsidRPr="003D1543" w:rsidRDefault="007E3E63" w:rsidP="00265369">
            <w:pPr>
              <w:pStyle w:val="TAC"/>
              <w:rPr>
                <w:ins w:id="19297" w:author="Anritsu" w:date="2025-11-07T10:42:00Z" w16du:dateUtc="2025-11-07T01:42:00Z"/>
                <w:bCs/>
                <w:szCs w:val="18"/>
                <w:lang w:eastAsia="ja-JP"/>
              </w:rPr>
            </w:pPr>
            <w:ins w:id="19298" w:author="Anritsu" w:date="2025-11-07T10:42:00Z" w16du:dateUtc="2025-11-07T01:42:00Z">
              <w:r w:rsidRPr="003D1543">
                <w:rPr>
                  <w:rFonts w:eastAsia="游ゴシック" w:cs="Arial"/>
                  <w:color w:val="000000"/>
                  <w:szCs w:val="18"/>
                </w:rPr>
                <w:t>5</w:t>
              </w:r>
            </w:ins>
          </w:p>
        </w:tc>
        <w:tc>
          <w:tcPr>
            <w:tcW w:w="3544" w:type="dxa"/>
            <w:vAlign w:val="center"/>
          </w:tcPr>
          <w:p w14:paraId="2CE1042B" w14:textId="77777777" w:rsidR="007E3E63" w:rsidRPr="003D1543" w:rsidRDefault="007E3E63" w:rsidP="00265369">
            <w:pPr>
              <w:pStyle w:val="TAC"/>
              <w:rPr>
                <w:ins w:id="19299" w:author="Anritsu" w:date="2025-11-07T10:42:00Z" w16du:dateUtc="2025-11-07T01:42:00Z"/>
                <w:bCs/>
                <w:szCs w:val="18"/>
                <w:lang w:eastAsia="zh-CN"/>
              </w:rPr>
            </w:pPr>
            <w:ins w:id="19300" w:author="Anritsu" w:date="2025-11-07T10:42:00Z" w16du:dateUtc="2025-11-07T01:42:00Z">
              <w:r w:rsidRPr="003D1543">
                <w:rPr>
                  <w:rFonts w:eastAsia="游ゴシック" w:cs="Arial"/>
                  <w:color w:val="000000"/>
                  <w:szCs w:val="18"/>
                </w:rPr>
                <w:t>REFSENS + 8.8</w:t>
              </w:r>
            </w:ins>
          </w:p>
        </w:tc>
        <w:tc>
          <w:tcPr>
            <w:tcW w:w="1417" w:type="dxa"/>
            <w:vAlign w:val="center"/>
          </w:tcPr>
          <w:p w14:paraId="4F699ECA" w14:textId="77777777" w:rsidR="007E3E63" w:rsidRPr="003D1543" w:rsidRDefault="007E3E63" w:rsidP="00265369">
            <w:pPr>
              <w:pStyle w:val="TAC"/>
              <w:rPr>
                <w:ins w:id="19301" w:author="Anritsu" w:date="2025-11-07T10:42:00Z" w16du:dateUtc="2025-11-07T01:42:00Z"/>
                <w:lang w:eastAsia="ja-JP"/>
              </w:rPr>
            </w:pPr>
            <w:ins w:id="19302" w:author="Anritsu" w:date="2025-11-07T10:42:00Z" w16du:dateUtc="2025-11-07T01:42:00Z">
              <w:r w:rsidRPr="003D1543">
                <w:rPr>
                  <w:rFonts w:eastAsia="游ゴシック" w:cs="Arial"/>
                  <w:color w:val="000000"/>
                  <w:szCs w:val="18"/>
                </w:rPr>
                <w:t>IMD4</w:t>
              </w:r>
            </w:ins>
          </w:p>
        </w:tc>
      </w:tr>
      <w:tr w:rsidR="007E3E63" w:rsidRPr="003D1543" w14:paraId="51733190" w14:textId="77777777" w:rsidTr="00265369">
        <w:trPr>
          <w:ins w:id="19303" w:author="Anritsu" w:date="2025-11-07T10:42:00Z"/>
        </w:trPr>
        <w:tc>
          <w:tcPr>
            <w:tcW w:w="2383" w:type="dxa"/>
            <w:tcBorders>
              <w:top w:val="nil"/>
              <w:bottom w:val="nil"/>
            </w:tcBorders>
            <w:vAlign w:val="center"/>
          </w:tcPr>
          <w:p w14:paraId="1953A632" w14:textId="10603B91" w:rsidR="007E3E63" w:rsidRPr="003D1543" w:rsidRDefault="007E3E63" w:rsidP="00265369">
            <w:pPr>
              <w:pStyle w:val="TAC"/>
              <w:rPr>
                <w:ins w:id="19304" w:author="Anritsu" w:date="2025-11-07T10:42:00Z" w16du:dateUtc="2025-11-07T01:42:00Z"/>
                <w:szCs w:val="18"/>
                <w:lang w:eastAsia="ja-JP"/>
              </w:rPr>
            </w:pPr>
          </w:p>
        </w:tc>
        <w:tc>
          <w:tcPr>
            <w:tcW w:w="942" w:type="dxa"/>
            <w:tcBorders>
              <w:top w:val="nil"/>
              <w:bottom w:val="single" w:sz="4" w:space="0" w:color="auto"/>
            </w:tcBorders>
            <w:vAlign w:val="center"/>
          </w:tcPr>
          <w:p w14:paraId="391B9080" w14:textId="6E496B9F" w:rsidR="007E3E63" w:rsidRPr="003D1543" w:rsidRDefault="007E3E63" w:rsidP="00265369">
            <w:pPr>
              <w:pStyle w:val="TAC"/>
              <w:rPr>
                <w:ins w:id="19305" w:author="Anritsu" w:date="2025-11-07T10:42:00Z" w16du:dateUtc="2025-11-07T01:42:00Z"/>
                <w:szCs w:val="18"/>
                <w:lang w:eastAsia="zh-CN"/>
              </w:rPr>
            </w:pPr>
          </w:p>
        </w:tc>
        <w:tc>
          <w:tcPr>
            <w:tcW w:w="1211" w:type="dxa"/>
            <w:tcBorders>
              <w:bottom w:val="single" w:sz="4" w:space="0" w:color="auto"/>
            </w:tcBorders>
            <w:vAlign w:val="center"/>
          </w:tcPr>
          <w:p w14:paraId="71834B26" w14:textId="77777777" w:rsidR="007E3E63" w:rsidRPr="003D1543" w:rsidRDefault="007E3E63" w:rsidP="00265369">
            <w:pPr>
              <w:pStyle w:val="TAC"/>
              <w:rPr>
                <w:ins w:id="19306" w:author="Anritsu" w:date="2025-11-07T10:42:00Z" w16du:dateUtc="2025-11-07T01:42:00Z"/>
                <w:lang w:eastAsia="ja-JP"/>
              </w:rPr>
            </w:pPr>
            <w:ins w:id="19307" w:author="Anritsu" w:date="2025-11-07T10:42:00Z" w16du:dateUtc="2025-11-07T01:42:00Z">
              <w:r w:rsidRPr="003D1543">
                <w:rPr>
                  <w:rFonts w:eastAsia="游ゴシック" w:cs="Arial"/>
                  <w:color w:val="000000"/>
                  <w:szCs w:val="18"/>
                </w:rPr>
                <w:t>n78</w:t>
              </w:r>
            </w:ins>
          </w:p>
        </w:tc>
        <w:tc>
          <w:tcPr>
            <w:tcW w:w="1276" w:type="dxa"/>
            <w:tcBorders>
              <w:bottom w:val="single" w:sz="4" w:space="0" w:color="auto"/>
            </w:tcBorders>
            <w:vAlign w:val="center"/>
          </w:tcPr>
          <w:p w14:paraId="54E6EA0A" w14:textId="77777777" w:rsidR="007E3E63" w:rsidRPr="003D1543" w:rsidRDefault="007E3E63" w:rsidP="00265369">
            <w:pPr>
              <w:pStyle w:val="TAC"/>
              <w:rPr>
                <w:ins w:id="19308" w:author="Anritsu" w:date="2025-11-07T10:42:00Z" w16du:dateUtc="2025-11-07T01:42:00Z"/>
                <w:bCs/>
                <w:szCs w:val="18"/>
                <w:lang w:eastAsia="ja-JP"/>
              </w:rPr>
            </w:pPr>
            <w:ins w:id="19309" w:author="Anritsu" w:date="2025-11-07T10:42:00Z" w16du:dateUtc="2025-11-07T01:42:00Z">
              <w:r w:rsidRPr="003D1543">
                <w:rPr>
                  <w:rFonts w:eastAsia="游ゴシック" w:cs="Arial"/>
                  <w:color w:val="000000"/>
                  <w:szCs w:val="18"/>
                </w:rPr>
                <w:t>10</w:t>
              </w:r>
            </w:ins>
          </w:p>
        </w:tc>
        <w:tc>
          <w:tcPr>
            <w:tcW w:w="3544" w:type="dxa"/>
            <w:tcBorders>
              <w:bottom w:val="single" w:sz="4" w:space="0" w:color="auto"/>
            </w:tcBorders>
            <w:vAlign w:val="center"/>
          </w:tcPr>
          <w:p w14:paraId="39AD5794" w14:textId="77777777" w:rsidR="007E3E63" w:rsidRPr="003D1543" w:rsidRDefault="007E3E63" w:rsidP="00265369">
            <w:pPr>
              <w:pStyle w:val="TAC"/>
              <w:rPr>
                <w:ins w:id="19310" w:author="Anritsu" w:date="2025-11-07T10:42:00Z" w16du:dateUtc="2025-11-07T01:42:00Z"/>
                <w:bCs/>
                <w:szCs w:val="18"/>
                <w:lang w:eastAsia="zh-CN"/>
              </w:rPr>
            </w:pPr>
            <w:ins w:id="19311" w:author="Anritsu" w:date="2025-11-07T10:42:00Z" w16du:dateUtc="2025-11-07T01:42:00Z">
              <w:r w:rsidRPr="003D1543">
                <w:rPr>
                  <w:rFonts w:eastAsia="游ゴシック" w:cs="Arial"/>
                  <w:color w:val="000000"/>
                  <w:szCs w:val="18"/>
                </w:rPr>
                <w:t>REFSENS</w:t>
              </w:r>
            </w:ins>
          </w:p>
        </w:tc>
        <w:tc>
          <w:tcPr>
            <w:tcW w:w="1417" w:type="dxa"/>
            <w:vAlign w:val="center"/>
          </w:tcPr>
          <w:p w14:paraId="4A05895B" w14:textId="77777777" w:rsidR="007E3E63" w:rsidRPr="003D1543" w:rsidRDefault="007E3E63" w:rsidP="00265369">
            <w:pPr>
              <w:pStyle w:val="TAC"/>
              <w:rPr>
                <w:ins w:id="19312" w:author="Anritsu" w:date="2025-11-07T10:42:00Z" w16du:dateUtc="2025-11-07T01:42:00Z"/>
                <w:lang w:eastAsia="ja-JP"/>
              </w:rPr>
            </w:pPr>
            <w:ins w:id="19313" w:author="Anritsu" w:date="2025-11-07T10:42:00Z" w16du:dateUtc="2025-11-07T01:42:00Z">
              <w:r w:rsidRPr="003D1543">
                <w:rPr>
                  <w:rFonts w:eastAsia="游ゴシック" w:cs="Arial"/>
                  <w:color w:val="000000"/>
                  <w:szCs w:val="18"/>
                </w:rPr>
                <w:t>N/A</w:t>
              </w:r>
            </w:ins>
          </w:p>
        </w:tc>
      </w:tr>
      <w:tr w:rsidR="007E3E63" w:rsidRPr="003D1543" w14:paraId="77614E1C" w14:textId="77777777" w:rsidTr="00265369">
        <w:trPr>
          <w:ins w:id="19314" w:author="Anritsu" w:date="2025-11-07T10:42:00Z"/>
        </w:trPr>
        <w:tc>
          <w:tcPr>
            <w:tcW w:w="2383" w:type="dxa"/>
            <w:tcBorders>
              <w:top w:val="nil"/>
              <w:bottom w:val="nil"/>
            </w:tcBorders>
            <w:vAlign w:val="center"/>
          </w:tcPr>
          <w:p w14:paraId="4B41426B" w14:textId="56D9EBFC" w:rsidR="007E3E63" w:rsidRPr="003D1543" w:rsidRDefault="007E3E63" w:rsidP="00265369">
            <w:pPr>
              <w:pStyle w:val="TAC"/>
              <w:rPr>
                <w:ins w:id="19315" w:author="Anritsu" w:date="2025-11-07T10:42:00Z" w16du:dateUtc="2025-11-07T01:42:00Z"/>
                <w:szCs w:val="18"/>
                <w:lang w:eastAsia="ja-JP"/>
              </w:rPr>
            </w:pPr>
          </w:p>
        </w:tc>
        <w:tc>
          <w:tcPr>
            <w:tcW w:w="942" w:type="dxa"/>
            <w:tcBorders>
              <w:top w:val="single" w:sz="4" w:space="0" w:color="auto"/>
              <w:bottom w:val="nil"/>
            </w:tcBorders>
            <w:vAlign w:val="center"/>
          </w:tcPr>
          <w:p w14:paraId="219DEC4C" w14:textId="77777777" w:rsidR="007E3E63" w:rsidRPr="003D1543" w:rsidRDefault="007E3E63" w:rsidP="00265369">
            <w:pPr>
              <w:pStyle w:val="TAC"/>
              <w:rPr>
                <w:ins w:id="19316" w:author="Anritsu" w:date="2025-11-07T10:42:00Z" w16du:dateUtc="2025-11-07T01:42:00Z"/>
                <w:szCs w:val="18"/>
                <w:lang w:eastAsia="zh-CN"/>
              </w:rPr>
            </w:pPr>
            <w:ins w:id="19317" w:author="Anritsu" w:date="2025-11-07T10:42:00Z" w16du:dateUtc="2025-11-07T01:42:00Z">
              <w:r w:rsidRPr="003D1543">
                <w:rPr>
                  <w:rFonts w:eastAsia="游ゴシック" w:cs="Arial"/>
                  <w:color w:val="000000"/>
                  <w:szCs w:val="18"/>
                </w:rPr>
                <w:t>2</w:t>
              </w:r>
            </w:ins>
          </w:p>
        </w:tc>
        <w:tc>
          <w:tcPr>
            <w:tcW w:w="1211" w:type="dxa"/>
            <w:tcBorders>
              <w:top w:val="single" w:sz="4" w:space="0" w:color="auto"/>
            </w:tcBorders>
            <w:vAlign w:val="center"/>
          </w:tcPr>
          <w:p w14:paraId="427EE8E4" w14:textId="77777777" w:rsidR="007E3E63" w:rsidRPr="003D1543" w:rsidRDefault="007E3E63" w:rsidP="00265369">
            <w:pPr>
              <w:pStyle w:val="TAC"/>
              <w:rPr>
                <w:ins w:id="19318" w:author="Anritsu" w:date="2025-11-07T10:42:00Z" w16du:dateUtc="2025-11-07T01:42:00Z"/>
                <w:lang w:eastAsia="ja-JP"/>
              </w:rPr>
            </w:pPr>
            <w:ins w:id="19319" w:author="Anritsu" w:date="2025-11-07T10:42:00Z" w16du:dateUtc="2025-11-07T01:42:00Z">
              <w:r w:rsidRPr="003D1543">
                <w:rPr>
                  <w:rFonts w:eastAsia="游ゴシック" w:cs="Arial"/>
                  <w:color w:val="000000"/>
                  <w:szCs w:val="18"/>
                </w:rPr>
                <w:t>3</w:t>
              </w:r>
            </w:ins>
          </w:p>
        </w:tc>
        <w:tc>
          <w:tcPr>
            <w:tcW w:w="1276" w:type="dxa"/>
            <w:vAlign w:val="center"/>
          </w:tcPr>
          <w:p w14:paraId="19B93F08" w14:textId="77777777" w:rsidR="007E3E63" w:rsidRPr="003D1543" w:rsidRDefault="007E3E63" w:rsidP="00265369">
            <w:pPr>
              <w:pStyle w:val="TAC"/>
              <w:rPr>
                <w:ins w:id="19320" w:author="Anritsu" w:date="2025-11-07T10:42:00Z" w16du:dateUtc="2025-11-07T01:42:00Z"/>
                <w:bCs/>
                <w:szCs w:val="18"/>
                <w:lang w:eastAsia="ja-JP"/>
              </w:rPr>
            </w:pPr>
            <w:ins w:id="19321" w:author="Anritsu" w:date="2025-11-07T10:42:00Z" w16du:dateUtc="2025-11-07T01:42:00Z">
              <w:r w:rsidRPr="003D1543">
                <w:rPr>
                  <w:rFonts w:eastAsia="游ゴシック" w:cs="Arial"/>
                  <w:color w:val="000000"/>
                  <w:szCs w:val="18"/>
                </w:rPr>
                <w:t>5</w:t>
              </w:r>
            </w:ins>
          </w:p>
        </w:tc>
        <w:tc>
          <w:tcPr>
            <w:tcW w:w="3544" w:type="dxa"/>
            <w:vAlign w:val="center"/>
          </w:tcPr>
          <w:p w14:paraId="72B3E554" w14:textId="77777777" w:rsidR="007E3E63" w:rsidRPr="003D1543" w:rsidRDefault="007E3E63" w:rsidP="00265369">
            <w:pPr>
              <w:pStyle w:val="TAC"/>
              <w:rPr>
                <w:ins w:id="19322" w:author="Anritsu" w:date="2025-11-07T10:42:00Z" w16du:dateUtc="2025-11-07T01:42:00Z"/>
                <w:bCs/>
                <w:szCs w:val="18"/>
                <w:lang w:eastAsia="zh-CN"/>
              </w:rPr>
            </w:pPr>
            <w:ins w:id="19323" w:author="Anritsu" w:date="2025-11-07T10:42:00Z" w16du:dateUtc="2025-11-07T01:42:00Z">
              <w:r w:rsidRPr="003D1543">
                <w:rPr>
                  <w:rFonts w:eastAsia="游ゴシック" w:cs="Arial"/>
                  <w:color w:val="000000"/>
                  <w:szCs w:val="18"/>
                </w:rPr>
                <w:t>REFSENS + 30.8</w:t>
              </w:r>
            </w:ins>
          </w:p>
        </w:tc>
        <w:tc>
          <w:tcPr>
            <w:tcW w:w="1417" w:type="dxa"/>
            <w:vAlign w:val="center"/>
          </w:tcPr>
          <w:p w14:paraId="7A71B608" w14:textId="77777777" w:rsidR="007E3E63" w:rsidRPr="003D1543" w:rsidRDefault="007E3E63" w:rsidP="00265369">
            <w:pPr>
              <w:pStyle w:val="TAC"/>
              <w:rPr>
                <w:ins w:id="19324" w:author="Anritsu" w:date="2025-11-07T10:42:00Z" w16du:dateUtc="2025-11-07T01:42:00Z"/>
                <w:lang w:eastAsia="ja-JP"/>
              </w:rPr>
            </w:pPr>
            <w:ins w:id="19325" w:author="Anritsu" w:date="2025-11-07T10:42:00Z" w16du:dateUtc="2025-11-07T01:42:00Z">
              <w:r w:rsidRPr="003D1543">
                <w:rPr>
                  <w:rFonts w:eastAsia="游ゴシック" w:cs="Arial"/>
                  <w:color w:val="000000"/>
                  <w:szCs w:val="18"/>
                </w:rPr>
                <w:t>IMD2</w:t>
              </w:r>
            </w:ins>
          </w:p>
        </w:tc>
      </w:tr>
      <w:tr w:rsidR="007E3E63" w:rsidRPr="003D1543" w14:paraId="469F2E14" w14:textId="77777777" w:rsidTr="00265369">
        <w:trPr>
          <w:ins w:id="19326" w:author="Anritsu" w:date="2025-11-07T10:42:00Z"/>
        </w:trPr>
        <w:tc>
          <w:tcPr>
            <w:tcW w:w="2383" w:type="dxa"/>
            <w:tcBorders>
              <w:top w:val="nil"/>
              <w:bottom w:val="nil"/>
            </w:tcBorders>
            <w:vAlign w:val="center"/>
          </w:tcPr>
          <w:p w14:paraId="6AFE7617" w14:textId="013F193D" w:rsidR="007E3E63" w:rsidRPr="003D1543" w:rsidRDefault="007E3E63" w:rsidP="00265369">
            <w:pPr>
              <w:pStyle w:val="TAC"/>
              <w:rPr>
                <w:ins w:id="19327" w:author="Anritsu" w:date="2025-11-07T10:42:00Z" w16du:dateUtc="2025-11-07T01:42:00Z"/>
                <w:szCs w:val="18"/>
                <w:lang w:eastAsia="ja-JP"/>
              </w:rPr>
            </w:pPr>
          </w:p>
        </w:tc>
        <w:tc>
          <w:tcPr>
            <w:tcW w:w="942" w:type="dxa"/>
            <w:tcBorders>
              <w:top w:val="nil"/>
              <w:bottom w:val="nil"/>
            </w:tcBorders>
            <w:vAlign w:val="center"/>
          </w:tcPr>
          <w:p w14:paraId="3F053C2D" w14:textId="2C8815D2" w:rsidR="007E3E63" w:rsidRPr="003D1543" w:rsidRDefault="007E3E63" w:rsidP="00265369">
            <w:pPr>
              <w:pStyle w:val="TAC"/>
              <w:rPr>
                <w:ins w:id="19328" w:author="Anritsu" w:date="2025-11-07T10:42:00Z" w16du:dateUtc="2025-11-07T01:42:00Z"/>
                <w:szCs w:val="18"/>
                <w:lang w:eastAsia="zh-CN"/>
              </w:rPr>
            </w:pPr>
          </w:p>
        </w:tc>
        <w:tc>
          <w:tcPr>
            <w:tcW w:w="1211" w:type="dxa"/>
            <w:vAlign w:val="center"/>
          </w:tcPr>
          <w:p w14:paraId="46E272DF" w14:textId="77777777" w:rsidR="007E3E63" w:rsidRPr="003D1543" w:rsidRDefault="007E3E63" w:rsidP="00265369">
            <w:pPr>
              <w:pStyle w:val="TAC"/>
              <w:rPr>
                <w:ins w:id="19329" w:author="Anritsu" w:date="2025-11-07T10:42:00Z" w16du:dateUtc="2025-11-07T01:42:00Z"/>
                <w:lang w:eastAsia="ja-JP"/>
              </w:rPr>
            </w:pPr>
            <w:ins w:id="19330" w:author="Anritsu" w:date="2025-11-07T10:42:00Z" w16du:dateUtc="2025-11-07T01:42:00Z">
              <w:r w:rsidRPr="003D1543">
                <w:rPr>
                  <w:rFonts w:eastAsia="游ゴシック" w:cs="Arial"/>
                  <w:color w:val="000000"/>
                  <w:szCs w:val="18"/>
                </w:rPr>
                <w:t>21</w:t>
              </w:r>
            </w:ins>
          </w:p>
        </w:tc>
        <w:tc>
          <w:tcPr>
            <w:tcW w:w="1276" w:type="dxa"/>
            <w:vAlign w:val="center"/>
          </w:tcPr>
          <w:p w14:paraId="785DBDC2" w14:textId="77777777" w:rsidR="007E3E63" w:rsidRPr="003D1543" w:rsidRDefault="007E3E63" w:rsidP="00265369">
            <w:pPr>
              <w:pStyle w:val="TAC"/>
              <w:rPr>
                <w:ins w:id="19331" w:author="Anritsu" w:date="2025-11-07T10:42:00Z" w16du:dateUtc="2025-11-07T01:42:00Z"/>
                <w:bCs/>
                <w:szCs w:val="18"/>
                <w:lang w:eastAsia="ja-JP"/>
              </w:rPr>
            </w:pPr>
            <w:ins w:id="19332" w:author="Anritsu" w:date="2025-11-07T10:42:00Z" w16du:dateUtc="2025-11-07T01:42:00Z">
              <w:r w:rsidRPr="003D1543">
                <w:rPr>
                  <w:rFonts w:eastAsia="游ゴシック" w:cs="Arial"/>
                  <w:color w:val="000000"/>
                  <w:szCs w:val="18"/>
                </w:rPr>
                <w:t>5</w:t>
              </w:r>
            </w:ins>
          </w:p>
        </w:tc>
        <w:tc>
          <w:tcPr>
            <w:tcW w:w="3544" w:type="dxa"/>
            <w:vAlign w:val="center"/>
          </w:tcPr>
          <w:p w14:paraId="3F45B922" w14:textId="77777777" w:rsidR="007E3E63" w:rsidRPr="003D1543" w:rsidRDefault="007E3E63" w:rsidP="00265369">
            <w:pPr>
              <w:pStyle w:val="TAC"/>
              <w:rPr>
                <w:ins w:id="19333" w:author="Anritsu" w:date="2025-11-07T10:42:00Z" w16du:dateUtc="2025-11-07T01:42:00Z"/>
                <w:bCs/>
                <w:szCs w:val="18"/>
                <w:lang w:eastAsia="zh-CN"/>
              </w:rPr>
            </w:pPr>
            <w:ins w:id="19334" w:author="Anritsu" w:date="2025-11-07T10:42:00Z" w16du:dateUtc="2025-11-07T01:42:00Z">
              <w:r w:rsidRPr="003D1543">
                <w:rPr>
                  <w:rFonts w:eastAsia="游ゴシック" w:cs="Arial"/>
                  <w:color w:val="000000"/>
                  <w:szCs w:val="18"/>
                </w:rPr>
                <w:t>REFSENS</w:t>
              </w:r>
            </w:ins>
          </w:p>
        </w:tc>
        <w:tc>
          <w:tcPr>
            <w:tcW w:w="1417" w:type="dxa"/>
            <w:vAlign w:val="center"/>
          </w:tcPr>
          <w:p w14:paraId="70DC185A" w14:textId="77777777" w:rsidR="007E3E63" w:rsidRPr="003D1543" w:rsidRDefault="007E3E63" w:rsidP="00265369">
            <w:pPr>
              <w:pStyle w:val="TAC"/>
              <w:rPr>
                <w:ins w:id="19335" w:author="Anritsu" w:date="2025-11-07T10:42:00Z" w16du:dateUtc="2025-11-07T01:42:00Z"/>
                <w:lang w:eastAsia="ja-JP"/>
              </w:rPr>
            </w:pPr>
            <w:ins w:id="19336" w:author="Anritsu" w:date="2025-11-07T10:42:00Z" w16du:dateUtc="2025-11-07T01:42:00Z">
              <w:r w:rsidRPr="003D1543">
                <w:rPr>
                  <w:rFonts w:eastAsia="游ゴシック" w:cs="Arial"/>
                  <w:color w:val="000000"/>
                  <w:szCs w:val="18"/>
                </w:rPr>
                <w:t>N/A</w:t>
              </w:r>
            </w:ins>
          </w:p>
        </w:tc>
      </w:tr>
      <w:tr w:rsidR="007E3E63" w:rsidRPr="003D1543" w14:paraId="60C00645" w14:textId="77777777" w:rsidTr="00265369">
        <w:trPr>
          <w:ins w:id="19337" w:author="Anritsu" w:date="2025-11-07T10:42:00Z"/>
        </w:trPr>
        <w:tc>
          <w:tcPr>
            <w:tcW w:w="2383" w:type="dxa"/>
            <w:tcBorders>
              <w:top w:val="nil"/>
              <w:bottom w:val="single" w:sz="4" w:space="0" w:color="auto"/>
            </w:tcBorders>
            <w:vAlign w:val="center"/>
          </w:tcPr>
          <w:p w14:paraId="63B798FE" w14:textId="6CB7E1D8" w:rsidR="007E3E63" w:rsidRPr="003D1543" w:rsidRDefault="007E3E63" w:rsidP="00265369">
            <w:pPr>
              <w:pStyle w:val="TAC"/>
              <w:rPr>
                <w:ins w:id="19338" w:author="Anritsu" w:date="2025-11-07T10:42:00Z" w16du:dateUtc="2025-11-07T01:42:00Z"/>
                <w:szCs w:val="18"/>
                <w:lang w:eastAsia="ja-JP"/>
              </w:rPr>
            </w:pPr>
          </w:p>
        </w:tc>
        <w:tc>
          <w:tcPr>
            <w:tcW w:w="942" w:type="dxa"/>
            <w:tcBorders>
              <w:top w:val="nil"/>
              <w:bottom w:val="single" w:sz="4" w:space="0" w:color="auto"/>
            </w:tcBorders>
            <w:vAlign w:val="center"/>
          </w:tcPr>
          <w:p w14:paraId="15753F6A" w14:textId="7BB9E08B" w:rsidR="007E3E63" w:rsidRPr="003D1543" w:rsidRDefault="007E3E63" w:rsidP="00265369">
            <w:pPr>
              <w:pStyle w:val="TAC"/>
              <w:rPr>
                <w:ins w:id="19339" w:author="Anritsu" w:date="2025-11-07T10:42:00Z" w16du:dateUtc="2025-11-07T01:42:00Z"/>
                <w:szCs w:val="18"/>
                <w:lang w:eastAsia="zh-CN"/>
              </w:rPr>
            </w:pPr>
          </w:p>
        </w:tc>
        <w:tc>
          <w:tcPr>
            <w:tcW w:w="1211" w:type="dxa"/>
            <w:tcBorders>
              <w:bottom w:val="single" w:sz="4" w:space="0" w:color="auto"/>
            </w:tcBorders>
            <w:vAlign w:val="center"/>
          </w:tcPr>
          <w:p w14:paraId="4E0E71A4" w14:textId="77777777" w:rsidR="007E3E63" w:rsidRPr="003D1543" w:rsidRDefault="007E3E63" w:rsidP="00265369">
            <w:pPr>
              <w:pStyle w:val="TAC"/>
              <w:rPr>
                <w:ins w:id="19340" w:author="Anritsu" w:date="2025-11-07T10:42:00Z" w16du:dateUtc="2025-11-07T01:42:00Z"/>
                <w:lang w:eastAsia="ja-JP"/>
              </w:rPr>
            </w:pPr>
            <w:ins w:id="19341" w:author="Anritsu" w:date="2025-11-07T10:42:00Z" w16du:dateUtc="2025-11-07T01:42:00Z">
              <w:r w:rsidRPr="003D1543">
                <w:rPr>
                  <w:rFonts w:eastAsia="游ゴシック" w:cs="Arial"/>
                  <w:color w:val="000000"/>
                  <w:szCs w:val="18"/>
                </w:rPr>
                <w:t>n78</w:t>
              </w:r>
            </w:ins>
          </w:p>
        </w:tc>
        <w:tc>
          <w:tcPr>
            <w:tcW w:w="1276" w:type="dxa"/>
            <w:vAlign w:val="center"/>
          </w:tcPr>
          <w:p w14:paraId="1B2A79E5" w14:textId="77777777" w:rsidR="007E3E63" w:rsidRPr="003D1543" w:rsidRDefault="007E3E63" w:rsidP="00265369">
            <w:pPr>
              <w:pStyle w:val="TAC"/>
              <w:rPr>
                <w:ins w:id="19342" w:author="Anritsu" w:date="2025-11-07T10:42:00Z" w16du:dateUtc="2025-11-07T01:42:00Z"/>
                <w:bCs/>
                <w:szCs w:val="18"/>
                <w:lang w:eastAsia="ja-JP"/>
              </w:rPr>
            </w:pPr>
            <w:ins w:id="19343" w:author="Anritsu" w:date="2025-11-07T10:42:00Z" w16du:dateUtc="2025-11-07T01:42:00Z">
              <w:r w:rsidRPr="003D1543">
                <w:rPr>
                  <w:rFonts w:eastAsia="游ゴシック" w:cs="Arial"/>
                  <w:color w:val="000000"/>
                  <w:szCs w:val="18"/>
                </w:rPr>
                <w:t>10</w:t>
              </w:r>
            </w:ins>
          </w:p>
        </w:tc>
        <w:tc>
          <w:tcPr>
            <w:tcW w:w="3544" w:type="dxa"/>
            <w:vAlign w:val="center"/>
          </w:tcPr>
          <w:p w14:paraId="47930D73" w14:textId="77777777" w:rsidR="007E3E63" w:rsidRPr="003D1543" w:rsidRDefault="007E3E63" w:rsidP="00265369">
            <w:pPr>
              <w:pStyle w:val="TAC"/>
              <w:rPr>
                <w:ins w:id="19344" w:author="Anritsu" w:date="2025-11-07T10:42:00Z" w16du:dateUtc="2025-11-07T01:42:00Z"/>
                <w:bCs/>
                <w:szCs w:val="18"/>
                <w:lang w:eastAsia="zh-CN"/>
              </w:rPr>
            </w:pPr>
            <w:ins w:id="19345" w:author="Anritsu" w:date="2025-11-07T10:42:00Z" w16du:dateUtc="2025-11-07T01:42:00Z">
              <w:r w:rsidRPr="003D1543">
                <w:rPr>
                  <w:rFonts w:eastAsia="游ゴシック" w:cs="Arial"/>
                  <w:color w:val="000000"/>
                  <w:szCs w:val="18"/>
                </w:rPr>
                <w:t>REFSENS</w:t>
              </w:r>
            </w:ins>
          </w:p>
        </w:tc>
        <w:tc>
          <w:tcPr>
            <w:tcW w:w="1417" w:type="dxa"/>
            <w:vAlign w:val="center"/>
          </w:tcPr>
          <w:p w14:paraId="6F77C4A6" w14:textId="77777777" w:rsidR="007E3E63" w:rsidRPr="003D1543" w:rsidRDefault="007E3E63" w:rsidP="00265369">
            <w:pPr>
              <w:pStyle w:val="TAC"/>
              <w:rPr>
                <w:ins w:id="19346" w:author="Anritsu" w:date="2025-11-07T10:42:00Z" w16du:dateUtc="2025-11-07T01:42:00Z"/>
                <w:lang w:eastAsia="ja-JP"/>
              </w:rPr>
            </w:pPr>
            <w:ins w:id="19347" w:author="Anritsu" w:date="2025-11-07T10:42:00Z" w16du:dateUtc="2025-11-07T01:42:00Z">
              <w:r w:rsidRPr="003D1543">
                <w:rPr>
                  <w:rFonts w:eastAsia="游ゴシック" w:cs="Arial"/>
                  <w:color w:val="000000"/>
                  <w:szCs w:val="18"/>
                </w:rPr>
                <w:t>N/A</w:t>
              </w:r>
            </w:ins>
          </w:p>
        </w:tc>
      </w:tr>
      <w:tr w:rsidR="007E3E63" w:rsidRPr="003D1543" w14:paraId="687B42B4" w14:textId="77777777" w:rsidTr="00265369">
        <w:trPr>
          <w:ins w:id="19348" w:author="Anritsu" w:date="2025-11-07T10:42:00Z"/>
        </w:trPr>
        <w:tc>
          <w:tcPr>
            <w:tcW w:w="2383" w:type="dxa"/>
            <w:tcBorders>
              <w:top w:val="single" w:sz="4" w:space="0" w:color="auto"/>
              <w:bottom w:val="nil"/>
            </w:tcBorders>
          </w:tcPr>
          <w:p w14:paraId="41BD698C" w14:textId="77777777" w:rsidR="007E3E63" w:rsidRPr="003D1543" w:rsidRDefault="007E3E63" w:rsidP="00265369">
            <w:pPr>
              <w:pStyle w:val="TAC"/>
              <w:rPr>
                <w:ins w:id="19349" w:author="Anritsu" w:date="2025-11-07T10:42:00Z" w16du:dateUtc="2025-11-07T01:42:00Z"/>
                <w:szCs w:val="18"/>
                <w:lang w:eastAsia="ja-JP"/>
              </w:rPr>
            </w:pPr>
            <w:ins w:id="19350" w:author="Anritsu" w:date="2025-11-07T10:42:00Z" w16du:dateUtc="2025-11-07T01:42:00Z">
              <w:r w:rsidRPr="003D1543">
                <w:t>DC_3A-21A_n79A</w:t>
              </w:r>
            </w:ins>
          </w:p>
        </w:tc>
        <w:tc>
          <w:tcPr>
            <w:tcW w:w="942" w:type="dxa"/>
            <w:tcBorders>
              <w:top w:val="single" w:sz="4" w:space="0" w:color="auto"/>
              <w:bottom w:val="nil"/>
            </w:tcBorders>
          </w:tcPr>
          <w:p w14:paraId="1A86E997" w14:textId="77777777" w:rsidR="007E3E63" w:rsidRPr="003D1543" w:rsidRDefault="007E3E63" w:rsidP="00265369">
            <w:pPr>
              <w:pStyle w:val="TAC"/>
              <w:rPr>
                <w:ins w:id="19351" w:author="Anritsu" w:date="2025-11-07T10:42:00Z" w16du:dateUtc="2025-11-07T01:42:00Z"/>
                <w:szCs w:val="18"/>
                <w:lang w:eastAsia="zh-CN"/>
              </w:rPr>
            </w:pPr>
            <w:ins w:id="19352" w:author="Anritsu" w:date="2025-11-07T10:42:00Z" w16du:dateUtc="2025-11-07T01:42:00Z">
              <w:r w:rsidRPr="003D1543">
                <w:t>1</w:t>
              </w:r>
            </w:ins>
          </w:p>
        </w:tc>
        <w:tc>
          <w:tcPr>
            <w:tcW w:w="1211" w:type="dxa"/>
            <w:tcBorders>
              <w:top w:val="single" w:sz="4" w:space="0" w:color="auto"/>
            </w:tcBorders>
          </w:tcPr>
          <w:p w14:paraId="44BC1581" w14:textId="77777777" w:rsidR="007E3E63" w:rsidRPr="003D1543" w:rsidRDefault="007E3E63" w:rsidP="00265369">
            <w:pPr>
              <w:pStyle w:val="TAC"/>
              <w:rPr>
                <w:ins w:id="19353" w:author="Anritsu" w:date="2025-11-07T10:42:00Z" w16du:dateUtc="2025-11-07T01:42:00Z"/>
                <w:lang w:eastAsia="ja-JP"/>
              </w:rPr>
            </w:pPr>
            <w:ins w:id="19354" w:author="Anritsu" w:date="2025-11-07T10:42:00Z" w16du:dateUtc="2025-11-07T01:42:00Z">
              <w:r w:rsidRPr="003D1543">
                <w:t>3</w:t>
              </w:r>
            </w:ins>
          </w:p>
        </w:tc>
        <w:tc>
          <w:tcPr>
            <w:tcW w:w="1276" w:type="dxa"/>
          </w:tcPr>
          <w:p w14:paraId="7E91D2EC" w14:textId="77777777" w:rsidR="007E3E63" w:rsidRPr="003D1543" w:rsidRDefault="007E3E63" w:rsidP="00265369">
            <w:pPr>
              <w:pStyle w:val="TAC"/>
              <w:rPr>
                <w:ins w:id="19355" w:author="Anritsu" w:date="2025-11-07T10:42:00Z" w16du:dateUtc="2025-11-07T01:42:00Z"/>
                <w:bCs/>
                <w:szCs w:val="18"/>
                <w:lang w:eastAsia="ja-JP"/>
              </w:rPr>
            </w:pPr>
            <w:ins w:id="19356" w:author="Anritsu" w:date="2025-11-07T10:42:00Z" w16du:dateUtc="2025-11-07T01:42:00Z">
              <w:r w:rsidRPr="003D1543">
                <w:t>5</w:t>
              </w:r>
            </w:ins>
          </w:p>
        </w:tc>
        <w:tc>
          <w:tcPr>
            <w:tcW w:w="3544" w:type="dxa"/>
          </w:tcPr>
          <w:p w14:paraId="3B559881" w14:textId="77777777" w:rsidR="007E3E63" w:rsidRPr="003D1543" w:rsidRDefault="007E3E63" w:rsidP="00265369">
            <w:pPr>
              <w:pStyle w:val="TAC"/>
              <w:rPr>
                <w:ins w:id="19357" w:author="Anritsu" w:date="2025-11-07T10:42:00Z" w16du:dateUtc="2025-11-07T01:42:00Z"/>
                <w:bCs/>
                <w:szCs w:val="18"/>
                <w:lang w:eastAsia="zh-CN"/>
              </w:rPr>
            </w:pPr>
            <w:ins w:id="19358" w:author="Anritsu" w:date="2025-11-07T10:42:00Z" w16du:dateUtc="2025-11-07T01:42:00Z">
              <w:r w:rsidRPr="003D1543">
                <w:t>REFSENS + 17.8</w:t>
              </w:r>
            </w:ins>
          </w:p>
        </w:tc>
        <w:tc>
          <w:tcPr>
            <w:tcW w:w="1417" w:type="dxa"/>
          </w:tcPr>
          <w:p w14:paraId="5DC84E93" w14:textId="77777777" w:rsidR="007E3E63" w:rsidRPr="003D1543" w:rsidRDefault="007E3E63" w:rsidP="00265369">
            <w:pPr>
              <w:pStyle w:val="TAC"/>
              <w:rPr>
                <w:ins w:id="19359" w:author="Anritsu" w:date="2025-11-07T10:42:00Z" w16du:dateUtc="2025-11-07T01:42:00Z"/>
                <w:lang w:eastAsia="ja-JP"/>
              </w:rPr>
            </w:pPr>
            <w:ins w:id="19360" w:author="Anritsu" w:date="2025-11-07T10:42:00Z" w16du:dateUtc="2025-11-07T01:42:00Z">
              <w:r w:rsidRPr="003D1543">
                <w:t>IMD3</w:t>
              </w:r>
            </w:ins>
          </w:p>
        </w:tc>
      </w:tr>
      <w:tr w:rsidR="007E3E63" w:rsidRPr="003D1543" w14:paraId="5B7630BA" w14:textId="77777777" w:rsidTr="00265369">
        <w:trPr>
          <w:ins w:id="19361" w:author="Anritsu" w:date="2025-11-07T10:42:00Z"/>
        </w:trPr>
        <w:tc>
          <w:tcPr>
            <w:tcW w:w="2383" w:type="dxa"/>
            <w:tcBorders>
              <w:top w:val="nil"/>
              <w:bottom w:val="nil"/>
            </w:tcBorders>
          </w:tcPr>
          <w:p w14:paraId="5BBAE368" w14:textId="77777777" w:rsidR="007E3E63" w:rsidRPr="003D1543" w:rsidRDefault="007E3E63" w:rsidP="00265369">
            <w:pPr>
              <w:pStyle w:val="TAC"/>
              <w:rPr>
                <w:ins w:id="19362" w:author="Anritsu" w:date="2025-11-07T10:42:00Z" w16du:dateUtc="2025-11-07T01:42:00Z"/>
                <w:szCs w:val="18"/>
                <w:lang w:eastAsia="ja-JP"/>
              </w:rPr>
            </w:pPr>
          </w:p>
        </w:tc>
        <w:tc>
          <w:tcPr>
            <w:tcW w:w="942" w:type="dxa"/>
            <w:tcBorders>
              <w:top w:val="nil"/>
              <w:bottom w:val="nil"/>
            </w:tcBorders>
          </w:tcPr>
          <w:p w14:paraId="2BB2FBD4" w14:textId="77777777" w:rsidR="007E3E63" w:rsidRPr="003D1543" w:rsidRDefault="007E3E63" w:rsidP="00265369">
            <w:pPr>
              <w:pStyle w:val="TAC"/>
              <w:rPr>
                <w:ins w:id="19363" w:author="Anritsu" w:date="2025-11-07T10:42:00Z" w16du:dateUtc="2025-11-07T01:42:00Z"/>
                <w:szCs w:val="18"/>
                <w:lang w:eastAsia="zh-CN"/>
              </w:rPr>
            </w:pPr>
          </w:p>
        </w:tc>
        <w:tc>
          <w:tcPr>
            <w:tcW w:w="1211" w:type="dxa"/>
            <w:tcBorders>
              <w:bottom w:val="single" w:sz="4" w:space="0" w:color="auto"/>
            </w:tcBorders>
          </w:tcPr>
          <w:p w14:paraId="0C73AED6" w14:textId="77777777" w:rsidR="007E3E63" w:rsidRPr="003D1543" w:rsidRDefault="007E3E63" w:rsidP="00265369">
            <w:pPr>
              <w:pStyle w:val="TAC"/>
              <w:rPr>
                <w:ins w:id="19364" w:author="Anritsu" w:date="2025-11-07T10:42:00Z" w16du:dateUtc="2025-11-07T01:42:00Z"/>
                <w:lang w:eastAsia="ja-JP"/>
              </w:rPr>
            </w:pPr>
            <w:ins w:id="19365" w:author="Anritsu" w:date="2025-11-07T10:42:00Z" w16du:dateUtc="2025-11-07T01:42:00Z">
              <w:r w:rsidRPr="003D1543">
                <w:t>21</w:t>
              </w:r>
            </w:ins>
          </w:p>
        </w:tc>
        <w:tc>
          <w:tcPr>
            <w:tcW w:w="1276" w:type="dxa"/>
            <w:tcBorders>
              <w:bottom w:val="single" w:sz="4" w:space="0" w:color="auto"/>
            </w:tcBorders>
          </w:tcPr>
          <w:p w14:paraId="4D0711C5" w14:textId="77777777" w:rsidR="007E3E63" w:rsidRPr="003D1543" w:rsidRDefault="007E3E63" w:rsidP="00265369">
            <w:pPr>
              <w:pStyle w:val="TAC"/>
              <w:rPr>
                <w:ins w:id="19366" w:author="Anritsu" w:date="2025-11-07T10:42:00Z" w16du:dateUtc="2025-11-07T01:42:00Z"/>
                <w:bCs/>
                <w:szCs w:val="18"/>
                <w:lang w:eastAsia="ja-JP"/>
              </w:rPr>
            </w:pPr>
            <w:ins w:id="19367" w:author="Anritsu" w:date="2025-11-07T10:42:00Z" w16du:dateUtc="2025-11-07T01:42:00Z">
              <w:r w:rsidRPr="003D1543">
                <w:t>5</w:t>
              </w:r>
            </w:ins>
          </w:p>
        </w:tc>
        <w:tc>
          <w:tcPr>
            <w:tcW w:w="3544" w:type="dxa"/>
            <w:tcBorders>
              <w:bottom w:val="single" w:sz="4" w:space="0" w:color="auto"/>
            </w:tcBorders>
          </w:tcPr>
          <w:p w14:paraId="23419E17" w14:textId="77777777" w:rsidR="007E3E63" w:rsidRPr="003D1543" w:rsidRDefault="007E3E63" w:rsidP="00265369">
            <w:pPr>
              <w:pStyle w:val="TAC"/>
              <w:rPr>
                <w:ins w:id="19368" w:author="Anritsu" w:date="2025-11-07T10:42:00Z" w16du:dateUtc="2025-11-07T01:42:00Z"/>
                <w:bCs/>
                <w:szCs w:val="18"/>
                <w:lang w:eastAsia="zh-CN"/>
              </w:rPr>
            </w:pPr>
            <w:ins w:id="19369" w:author="Anritsu" w:date="2025-11-07T10:42:00Z" w16du:dateUtc="2025-11-07T01:42:00Z">
              <w:r w:rsidRPr="003D1543">
                <w:t>REFSENS</w:t>
              </w:r>
            </w:ins>
          </w:p>
        </w:tc>
        <w:tc>
          <w:tcPr>
            <w:tcW w:w="1417" w:type="dxa"/>
          </w:tcPr>
          <w:p w14:paraId="275AA4EF" w14:textId="77777777" w:rsidR="007E3E63" w:rsidRPr="003D1543" w:rsidRDefault="007E3E63" w:rsidP="00265369">
            <w:pPr>
              <w:pStyle w:val="TAC"/>
              <w:rPr>
                <w:ins w:id="19370" w:author="Anritsu" w:date="2025-11-07T10:42:00Z" w16du:dateUtc="2025-11-07T01:42:00Z"/>
                <w:lang w:eastAsia="ja-JP"/>
              </w:rPr>
            </w:pPr>
            <w:ins w:id="19371" w:author="Anritsu" w:date="2025-11-07T10:42:00Z" w16du:dateUtc="2025-11-07T01:42:00Z">
              <w:r w:rsidRPr="003D1543">
                <w:t>N/A</w:t>
              </w:r>
            </w:ins>
          </w:p>
        </w:tc>
      </w:tr>
      <w:tr w:rsidR="007E3E63" w:rsidRPr="003D1543" w14:paraId="5D9623A7" w14:textId="77777777" w:rsidTr="00265369">
        <w:trPr>
          <w:ins w:id="19372" w:author="Anritsu" w:date="2025-11-07T10:42:00Z"/>
        </w:trPr>
        <w:tc>
          <w:tcPr>
            <w:tcW w:w="2383" w:type="dxa"/>
            <w:tcBorders>
              <w:top w:val="nil"/>
              <w:bottom w:val="single" w:sz="4" w:space="0" w:color="auto"/>
            </w:tcBorders>
          </w:tcPr>
          <w:p w14:paraId="6038297C" w14:textId="77777777" w:rsidR="007E3E63" w:rsidRPr="003D1543" w:rsidRDefault="007E3E63" w:rsidP="00265369">
            <w:pPr>
              <w:pStyle w:val="TAC"/>
              <w:rPr>
                <w:ins w:id="19373" w:author="Anritsu" w:date="2025-11-07T10:42:00Z" w16du:dateUtc="2025-11-07T01:42:00Z"/>
                <w:szCs w:val="18"/>
                <w:lang w:eastAsia="ja-JP"/>
              </w:rPr>
            </w:pPr>
          </w:p>
        </w:tc>
        <w:tc>
          <w:tcPr>
            <w:tcW w:w="942" w:type="dxa"/>
            <w:tcBorders>
              <w:top w:val="nil"/>
              <w:bottom w:val="single" w:sz="4" w:space="0" w:color="auto"/>
            </w:tcBorders>
          </w:tcPr>
          <w:p w14:paraId="659C52AF" w14:textId="77777777" w:rsidR="007E3E63" w:rsidRPr="003D1543" w:rsidRDefault="007E3E63" w:rsidP="00265369">
            <w:pPr>
              <w:pStyle w:val="TAC"/>
              <w:rPr>
                <w:ins w:id="19374" w:author="Anritsu" w:date="2025-11-07T10:42:00Z" w16du:dateUtc="2025-11-07T01:42:00Z"/>
                <w:szCs w:val="18"/>
                <w:lang w:eastAsia="zh-CN"/>
              </w:rPr>
            </w:pPr>
          </w:p>
        </w:tc>
        <w:tc>
          <w:tcPr>
            <w:tcW w:w="1211" w:type="dxa"/>
            <w:tcBorders>
              <w:top w:val="single" w:sz="4" w:space="0" w:color="auto"/>
              <w:bottom w:val="single" w:sz="4" w:space="0" w:color="auto"/>
            </w:tcBorders>
          </w:tcPr>
          <w:p w14:paraId="391CFF35" w14:textId="77777777" w:rsidR="007E3E63" w:rsidRPr="003D1543" w:rsidRDefault="007E3E63" w:rsidP="00265369">
            <w:pPr>
              <w:pStyle w:val="TAC"/>
              <w:rPr>
                <w:ins w:id="19375" w:author="Anritsu" w:date="2025-11-07T10:42:00Z" w16du:dateUtc="2025-11-07T01:42:00Z"/>
                <w:lang w:eastAsia="ja-JP"/>
              </w:rPr>
            </w:pPr>
            <w:ins w:id="19376" w:author="Anritsu" w:date="2025-11-07T10:42:00Z" w16du:dateUtc="2025-11-07T01:42:00Z">
              <w:r w:rsidRPr="003D1543">
                <w:t>n79</w:t>
              </w:r>
            </w:ins>
          </w:p>
        </w:tc>
        <w:tc>
          <w:tcPr>
            <w:tcW w:w="1276" w:type="dxa"/>
          </w:tcPr>
          <w:p w14:paraId="287762DB" w14:textId="77777777" w:rsidR="007E3E63" w:rsidRPr="003D1543" w:rsidRDefault="007E3E63" w:rsidP="00265369">
            <w:pPr>
              <w:pStyle w:val="TAC"/>
              <w:rPr>
                <w:ins w:id="19377" w:author="Anritsu" w:date="2025-11-07T10:42:00Z" w16du:dateUtc="2025-11-07T01:42:00Z"/>
                <w:bCs/>
                <w:szCs w:val="18"/>
                <w:lang w:eastAsia="ja-JP"/>
              </w:rPr>
            </w:pPr>
            <w:ins w:id="19378" w:author="Anritsu" w:date="2025-11-07T10:42:00Z" w16du:dateUtc="2025-11-07T01:42:00Z">
              <w:r w:rsidRPr="003D1543">
                <w:t>40</w:t>
              </w:r>
            </w:ins>
          </w:p>
        </w:tc>
        <w:tc>
          <w:tcPr>
            <w:tcW w:w="3544" w:type="dxa"/>
          </w:tcPr>
          <w:p w14:paraId="071833CB" w14:textId="77777777" w:rsidR="007E3E63" w:rsidRPr="003D1543" w:rsidRDefault="007E3E63" w:rsidP="00265369">
            <w:pPr>
              <w:pStyle w:val="TAC"/>
              <w:rPr>
                <w:ins w:id="19379" w:author="Anritsu" w:date="2025-11-07T10:42:00Z" w16du:dateUtc="2025-11-07T01:42:00Z"/>
                <w:bCs/>
                <w:szCs w:val="18"/>
                <w:lang w:eastAsia="zh-CN"/>
              </w:rPr>
            </w:pPr>
            <w:ins w:id="19380" w:author="Anritsu" w:date="2025-11-07T10:42:00Z" w16du:dateUtc="2025-11-07T01:42:00Z">
              <w:r w:rsidRPr="003D1543">
                <w:t>REFSENS</w:t>
              </w:r>
            </w:ins>
          </w:p>
        </w:tc>
        <w:tc>
          <w:tcPr>
            <w:tcW w:w="1417" w:type="dxa"/>
          </w:tcPr>
          <w:p w14:paraId="4687AA1E" w14:textId="77777777" w:rsidR="007E3E63" w:rsidRPr="003D1543" w:rsidRDefault="007E3E63" w:rsidP="00265369">
            <w:pPr>
              <w:pStyle w:val="TAC"/>
              <w:rPr>
                <w:ins w:id="19381" w:author="Anritsu" w:date="2025-11-07T10:42:00Z" w16du:dateUtc="2025-11-07T01:42:00Z"/>
                <w:lang w:eastAsia="ja-JP"/>
              </w:rPr>
            </w:pPr>
            <w:ins w:id="19382" w:author="Anritsu" w:date="2025-11-07T10:42:00Z" w16du:dateUtc="2025-11-07T01:42:00Z">
              <w:r w:rsidRPr="003D1543">
                <w:t>N/A</w:t>
              </w:r>
            </w:ins>
          </w:p>
        </w:tc>
      </w:tr>
      <w:tr w:rsidR="007E3E63" w:rsidRPr="003D1543" w14:paraId="52B97F48" w14:textId="77777777" w:rsidTr="00265369">
        <w:trPr>
          <w:ins w:id="19383" w:author="Anritsu" w:date="2025-11-07T10:42:00Z"/>
        </w:trPr>
        <w:tc>
          <w:tcPr>
            <w:tcW w:w="2383" w:type="dxa"/>
            <w:tcBorders>
              <w:top w:val="single" w:sz="4" w:space="0" w:color="auto"/>
              <w:bottom w:val="nil"/>
            </w:tcBorders>
          </w:tcPr>
          <w:p w14:paraId="14BB6AC2" w14:textId="77777777" w:rsidR="007E3E63" w:rsidRPr="003D1543" w:rsidRDefault="007E3E63" w:rsidP="00265369">
            <w:pPr>
              <w:pStyle w:val="TAC"/>
              <w:rPr>
                <w:ins w:id="19384" w:author="Anritsu" w:date="2025-11-07T10:42:00Z" w16du:dateUtc="2025-11-07T01:42:00Z"/>
                <w:szCs w:val="18"/>
                <w:lang w:eastAsia="ja-JP"/>
              </w:rPr>
            </w:pPr>
            <w:ins w:id="19385" w:author="Anritsu" w:date="2025-11-07T10:42:00Z" w16du:dateUtc="2025-11-07T01:42:00Z">
              <w:r w:rsidRPr="003D1543">
                <w:t>DC_3A-28A_n78A</w:t>
              </w:r>
            </w:ins>
          </w:p>
        </w:tc>
        <w:tc>
          <w:tcPr>
            <w:tcW w:w="942" w:type="dxa"/>
            <w:tcBorders>
              <w:top w:val="single" w:sz="4" w:space="0" w:color="auto"/>
              <w:bottom w:val="nil"/>
            </w:tcBorders>
          </w:tcPr>
          <w:p w14:paraId="74FB4CAC" w14:textId="77777777" w:rsidR="007E3E63" w:rsidRPr="003D1543" w:rsidRDefault="007E3E63" w:rsidP="00265369">
            <w:pPr>
              <w:pStyle w:val="TAC"/>
              <w:rPr>
                <w:ins w:id="19386" w:author="Anritsu" w:date="2025-11-07T10:42:00Z" w16du:dateUtc="2025-11-07T01:42:00Z"/>
                <w:szCs w:val="18"/>
                <w:lang w:eastAsia="zh-CN"/>
              </w:rPr>
            </w:pPr>
            <w:ins w:id="19387" w:author="Anritsu" w:date="2025-11-07T10:42:00Z" w16du:dateUtc="2025-11-07T01:42:00Z">
              <w:r w:rsidRPr="003D1543">
                <w:t>1</w:t>
              </w:r>
            </w:ins>
          </w:p>
        </w:tc>
        <w:tc>
          <w:tcPr>
            <w:tcW w:w="1211" w:type="dxa"/>
            <w:tcBorders>
              <w:top w:val="single" w:sz="4" w:space="0" w:color="auto"/>
              <w:bottom w:val="single" w:sz="4" w:space="0" w:color="auto"/>
            </w:tcBorders>
          </w:tcPr>
          <w:p w14:paraId="67B95C2A" w14:textId="77777777" w:rsidR="007E3E63" w:rsidRPr="003D1543" w:rsidRDefault="007E3E63" w:rsidP="00265369">
            <w:pPr>
              <w:pStyle w:val="TAC"/>
              <w:rPr>
                <w:ins w:id="19388" w:author="Anritsu" w:date="2025-11-07T10:42:00Z" w16du:dateUtc="2025-11-07T01:42:00Z"/>
                <w:lang w:eastAsia="ja-JP"/>
              </w:rPr>
            </w:pPr>
            <w:ins w:id="19389" w:author="Anritsu" w:date="2025-11-07T10:42:00Z" w16du:dateUtc="2025-11-07T01:42:00Z">
              <w:r w:rsidRPr="003D1543">
                <w:t>3</w:t>
              </w:r>
            </w:ins>
          </w:p>
        </w:tc>
        <w:tc>
          <w:tcPr>
            <w:tcW w:w="1276" w:type="dxa"/>
            <w:tcBorders>
              <w:bottom w:val="single" w:sz="4" w:space="0" w:color="auto"/>
            </w:tcBorders>
          </w:tcPr>
          <w:p w14:paraId="4D11B6DC" w14:textId="77777777" w:rsidR="007E3E63" w:rsidRPr="003D1543" w:rsidRDefault="007E3E63" w:rsidP="00265369">
            <w:pPr>
              <w:pStyle w:val="TAC"/>
              <w:rPr>
                <w:ins w:id="19390" w:author="Anritsu" w:date="2025-11-07T10:42:00Z" w16du:dateUtc="2025-11-07T01:42:00Z"/>
                <w:bCs/>
                <w:szCs w:val="18"/>
                <w:lang w:eastAsia="ja-JP"/>
              </w:rPr>
            </w:pPr>
            <w:ins w:id="19391" w:author="Anritsu" w:date="2025-11-07T10:42:00Z" w16du:dateUtc="2025-11-07T01:42:00Z">
              <w:r w:rsidRPr="003D1543">
                <w:t>5</w:t>
              </w:r>
            </w:ins>
          </w:p>
        </w:tc>
        <w:tc>
          <w:tcPr>
            <w:tcW w:w="3544" w:type="dxa"/>
            <w:tcBorders>
              <w:bottom w:val="single" w:sz="4" w:space="0" w:color="auto"/>
            </w:tcBorders>
          </w:tcPr>
          <w:p w14:paraId="3BA0FC93" w14:textId="77777777" w:rsidR="007E3E63" w:rsidRPr="003D1543" w:rsidRDefault="007E3E63" w:rsidP="00265369">
            <w:pPr>
              <w:pStyle w:val="TAC"/>
              <w:rPr>
                <w:ins w:id="19392" w:author="Anritsu" w:date="2025-11-07T10:42:00Z" w16du:dateUtc="2025-11-07T01:42:00Z"/>
                <w:bCs/>
                <w:szCs w:val="18"/>
                <w:lang w:eastAsia="zh-CN"/>
              </w:rPr>
            </w:pPr>
            <w:ins w:id="19393" w:author="Anritsu" w:date="2025-11-07T10:42:00Z" w16du:dateUtc="2025-11-07T01:42:00Z">
              <w:r w:rsidRPr="003D1543">
                <w:t>REFSENS + 17.3</w:t>
              </w:r>
            </w:ins>
          </w:p>
        </w:tc>
        <w:tc>
          <w:tcPr>
            <w:tcW w:w="1417" w:type="dxa"/>
          </w:tcPr>
          <w:p w14:paraId="2A066766" w14:textId="77777777" w:rsidR="007E3E63" w:rsidRPr="003D1543" w:rsidRDefault="007E3E63" w:rsidP="00265369">
            <w:pPr>
              <w:pStyle w:val="TAC"/>
              <w:rPr>
                <w:ins w:id="19394" w:author="Anritsu" w:date="2025-11-07T10:42:00Z" w16du:dateUtc="2025-11-07T01:42:00Z"/>
                <w:lang w:eastAsia="ja-JP"/>
              </w:rPr>
            </w:pPr>
            <w:ins w:id="19395" w:author="Anritsu" w:date="2025-11-07T10:42:00Z" w16du:dateUtc="2025-11-07T01:42:00Z">
              <w:r w:rsidRPr="003D1543">
                <w:t>IMD3</w:t>
              </w:r>
            </w:ins>
          </w:p>
        </w:tc>
      </w:tr>
      <w:tr w:rsidR="007E3E63" w:rsidRPr="003D1543" w14:paraId="5884A40E" w14:textId="77777777" w:rsidTr="00265369">
        <w:trPr>
          <w:ins w:id="19396" w:author="Anritsu" w:date="2025-11-07T10:42:00Z"/>
        </w:trPr>
        <w:tc>
          <w:tcPr>
            <w:tcW w:w="2383" w:type="dxa"/>
            <w:tcBorders>
              <w:top w:val="nil"/>
              <w:bottom w:val="nil"/>
            </w:tcBorders>
          </w:tcPr>
          <w:p w14:paraId="3154D515" w14:textId="77777777" w:rsidR="007E3E63" w:rsidRPr="003D1543" w:rsidRDefault="007E3E63" w:rsidP="00265369">
            <w:pPr>
              <w:pStyle w:val="TAC"/>
              <w:rPr>
                <w:ins w:id="19397" w:author="Anritsu" w:date="2025-11-07T10:42:00Z" w16du:dateUtc="2025-11-07T01:42:00Z"/>
                <w:szCs w:val="18"/>
                <w:lang w:eastAsia="ja-JP"/>
              </w:rPr>
            </w:pPr>
          </w:p>
        </w:tc>
        <w:tc>
          <w:tcPr>
            <w:tcW w:w="942" w:type="dxa"/>
            <w:tcBorders>
              <w:top w:val="nil"/>
              <w:bottom w:val="nil"/>
            </w:tcBorders>
          </w:tcPr>
          <w:p w14:paraId="1E7F5DFF" w14:textId="77777777" w:rsidR="007E3E63" w:rsidRPr="003D1543" w:rsidRDefault="007E3E63" w:rsidP="00265369">
            <w:pPr>
              <w:pStyle w:val="TAC"/>
              <w:rPr>
                <w:ins w:id="19398" w:author="Anritsu" w:date="2025-11-07T10:42:00Z" w16du:dateUtc="2025-11-07T01:42:00Z"/>
                <w:szCs w:val="18"/>
                <w:lang w:eastAsia="zh-CN"/>
              </w:rPr>
            </w:pPr>
          </w:p>
        </w:tc>
        <w:tc>
          <w:tcPr>
            <w:tcW w:w="1211" w:type="dxa"/>
            <w:tcBorders>
              <w:top w:val="single" w:sz="4" w:space="0" w:color="auto"/>
            </w:tcBorders>
          </w:tcPr>
          <w:p w14:paraId="1745D189" w14:textId="77777777" w:rsidR="007E3E63" w:rsidRPr="003D1543" w:rsidRDefault="007E3E63" w:rsidP="00265369">
            <w:pPr>
              <w:pStyle w:val="TAC"/>
              <w:rPr>
                <w:ins w:id="19399" w:author="Anritsu" w:date="2025-11-07T10:42:00Z" w16du:dateUtc="2025-11-07T01:42:00Z"/>
                <w:lang w:eastAsia="ja-JP"/>
              </w:rPr>
            </w:pPr>
            <w:ins w:id="19400" w:author="Anritsu" w:date="2025-11-07T10:42:00Z" w16du:dateUtc="2025-11-07T01:42:00Z">
              <w:r w:rsidRPr="003D1543">
                <w:t>28</w:t>
              </w:r>
            </w:ins>
          </w:p>
        </w:tc>
        <w:tc>
          <w:tcPr>
            <w:tcW w:w="1276" w:type="dxa"/>
          </w:tcPr>
          <w:p w14:paraId="6C843CB3" w14:textId="77777777" w:rsidR="007E3E63" w:rsidRPr="003D1543" w:rsidRDefault="007E3E63" w:rsidP="00265369">
            <w:pPr>
              <w:pStyle w:val="TAC"/>
              <w:rPr>
                <w:ins w:id="19401" w:author="Anritsu" w:date="2025-11-07T10:42:00Z" w16du:dateUtc="2025-11-07T01:42:00Z"/>
                <w:bCs/>
                <w:szCs w:val="18"/>
                <w:lang w:eastAsia="ja-JP"/>
              </w:rPr>
            </w:pPr>
            <w:ins w:id="19402" w:author="Anritsu" w:date="2025-11-07T10:42:00Z" w16du:dateUtc="2025-11-07T01:42:00Z">
              <w:r w:rsidRPr="003D1543">
                <w:t>5</w:t>
              </w:r>
            </w:ins>
          </w:p>
        </w:tc>
        <w:tc>
          <w:tcPr>
            <w:tcW w:w="3544" w:type="dxa"/>
          </w:tcPr>
          <w:p w14:paraId="28198741" w14:textId="77777777" w:rsidR="007E3E63" w:rsidRPr="003D1543" w:rsidRDefault="007E3E63" w:rsidP="00265369">
            <w:pPr>
              <w:pStyle w:val="TAC"/>
              <w:rPr>
                <w:ins w:id="19403" w:author="Anritsu" w:date="2025-11-07T10:42:00Z" w16du:dateUtc="2025-11-07T01:42:00Z"/>
                <w:bCs/>
                <w:szCs w:val="18"/>
                <w:lang w:eastAsia="zh-CN"/>
              </w:rPr>
            </w:pPr>
            <w:ins w:id="19404" w:author="Anritsu" w:date="2025-11-07T10:42:00Z" w16du:dateUtc="2025-11-07T01:42:00Z">
              <w:r w:rsidRPr="003D1543">
                <w:t>REFSENS</w:t>
              </w:r>
            </w:ins>
          </w:p>
        </w:tc>
        <w:tc>
          <w:tcPr>
            <w:tcW w:w="1417" w:type="dxa"/>
          </w:tcPr>
          <w:p w14:paraId="76669590" w14:textId="77777777" w:rsidR="007E3E63" w:rsidRPr="003D1543" w:rsidRDefault="007E3E63" w:rsidP="00265369">
            <w:pPr>
              <w:pStyle w:val="TAC"/>
              <w:rPr>
                <w:ins w:id="19405" w:author="Anritsu" w:date="2025-11-07T10:42:00Z" w16du:dateUtc="2025-11-07T01:42:00Z"/>
                <w:lang w:eastAsia="ja-JP"/>
              </w:rPr>
            </w:pPr>
            <w:ins w:id="19406" w:author="Anritsu" w:date="2025-11-07T10:42:00Z" w16du:dateUtc="2025-11-07T01:42:00Z">
              <w:r w:rsidRPr="003D1543">
                <w:t>N/A</w:t>
              </w:r>
            </w:ins>
          </w:p>
        </w:tc>
      </w:tr>
      <w:tr w:rsidR="007E3E63" w:rsidRPr="003D1543" w14:paraId="2C49E967" w14:textId="77777777" w:rsidTr="00A45A17">
        <w:trPr>
          <w:ins w:id="19407" w:author="Anritsu" w:date="2025-11-07T10:42:00Z"/>
        </w:trPr>
        <w:tc>
          <w:tcPr>
            <w:tcW w:w="2383" w:type="dxa"/>
            <w:tcBorders>
              <w:top w:val="nil"/>
              <w:bottom w:val="single" w:sz="4" w:space="0" w:color="auto"/>
            </w:tcBorders>
          </w:tcPr>
          <w:p w14:paraId="739698E8" w14:textId="77777777" w:rsidR="007E3E63" w:rsidRPr="003D1543" w:rsidRDefault="007E3E63" w:rsidP="00265369">
            <w:pPr>
              <w:pStyle w:val="TAC"/>
              <w:rPr>
                <w:ins w:id="19408" w:author="Anritsu" w:date="2025-11-07T10:42:00Z" w16du:dateUtc="2025-11-07T01:42:00Z"/>
                <w:szCs w:val="18"/>
                <w:lang w:eastAsia="ja-JP"/>
              </w:rPr>
            </w:pPr>
          </w:p>
        </w:tc>
        <w:tc>
          <w:tcPr>
            <w:tcW w:w="942" w:type="dxa"/>
            <w:tcBorders>
              <w:top w:val="nil"/>
              <w:bottom w:val="single" w:sz="4" w:space="0" w:color="auto"/>
            </w:tcBorders>
          </w:tcPr>
          <w:p w14:paraId="7374E4BA" w14:textId="77777777" w:rsidR="007E3E63" w:rsidRPr="003D1543" w:rsidRDefault="007E3E63" w:rsidP="00265369">
            <w:pPr>
              <w:pStyle w:val="TAC"/>
              <w:rPr>
                <w:ins w:id="19409" w:author="Anritsu" w:date="2025-11-07T10:42:00Z" w16du:dateUtc="2025-11-07T01:42:00Z"/>
                <w:szCs w:val="18"/>
                <w:lang w:eastAsia="zh-CN"/>
              </w:rPr>
            </w:pPr>
          </w:p>
        </w:tc>
        <w:tc>
          <w:tcPr>
            <w:tcW w:w="1211" w:type="dxa"/>
            <w:tcBorders>
              <w:bottom w:val="single" w:sz="4" w:space="0" w:color="auto"/>
            </w:tcBorders>
          </w:tcPr>
          <w:p w14:paraId="6677BBDD" w14:textId="77777777" w:rsidR="007E3E63" w:rsidRPr="003D1543" w:rsidRDefault="007E3E63" w:rsidP="00265369">
            <w:pPr>
              <w:pStyle w:val="TAC"/>
              <w:rPr>
                <w:ins w:id="19410" w:author="Anritsu" w:date="2025-11-07T10:42:00Z" w16du:dateUtc="2025-11-07T01:42:00Z"/>
                <w:lang w:eastAsia="ja-JP"/>
              </w:rPr>
            </w:pPr>
            <w:ins w:id="19411" w:author="Anritsu" w:date="2025-11-07T10:42:00Z" w16du:dateUtc="2025-11-07T01:42:00Z">
              <w:r w:rsidRPr="003D1543">
                <w:t>n78</w:t>
              </w:r>
            </w:ins>
          </w:p>
        </w:tc>
        <w:tc>
          <w:tcPr>
            <w:tcW w:w="1276" w:type="dxa"/>
          </w:tcPr>
          <w:p w14:paraId="1A6EF6B6" w14:textId="77777777" w:rsidR="007E3E63" w:rsidRPr="003D1543" w:rsidRDefault="007E3E63" w:rsidP="00265369">
            <w:pPr>
              <w:pStyle w:val="TAC"/>
              <w:rPr>
                <w:ins w:id="19412" w:author="Anritsu" w:date="2025-11-07T10:42:00Z" w16du:dateUtc="2025-11-07T01:42:00Z"/>
                <w:bCs/>
                <w:szCs w:val="18"/>
                <w:lang w:eastAsia="ja-JP"/>
              </w:rPr>
            </w:pPr>
            <w:ins w:id="19413" w:author="Anritsu" w:date="2025-11-07T10:42:00Z" w16du:dateUtc="2025-11-07T01:42:00Z">
              <w:r w:rsidRPr="003D1543">
                <w:t>10</w:t>
              </w:r>
            </w:ins>
          </w:p>
        </w:tc>
        <w:tc>
          <w:tcPr>
            <w:tcW w:w="3544" w:type="dxa"/>
          </w:tcPr>
          <w:p w14:paraId="2DFB6D66" w14:textId="77777777" w:rsidR="007E3E63" w:rsidRPr="003D1543" w:rsidRDefault="007E3E63" w:rsidP="00265369">
            <w:pPr>
              <w:pStyle w:val="TAC"/>
              <w:rPr>
                <w:ins w:id="19414" w:author="Anritsu" w:date="2025-11-07T10:42:00Z" w16du:dateUtc="2025-11-07T01:42:00Z"/>
                <w:bCs/>
                <w:szCs w:val="18"/>
                <w:lang w:eastAsia="zh-CN"/>
              </w:rPr>
            </w:pPr>
            <w:ins w:id="19415" w:author="Anritsu" w:date="2025-11-07T10:42:00Z" w16du:dateUtc="2025-11-07T01:42:00Z">
              <w:r w:rsidRPr="003D1543">
                <w:t>REFSENS</w:t>
              </w:r>
            </w:ins>
          </w:p>
        </w:tc>
        <w:tc>
          <w:tcPr>
            <w:tcW w:w="1417" w:type="dxa"/>
          </w:tcPr>
          <w:p w14:paraId="21A0AE42" w14:textId="77777777" w:rsidR="007E3E63" w:rsidRPr="003D1543" w:rsidRDefault="007E3E63" w:rsidP="00265369">
            <w:pPr>
              <w:pStyle w:val="TAC"/>
              <w:rPr>
                <w:ins w:id="19416" w:author="Anritsu" w:date="2025-11-07T10:42:00Z" w16du:dateUtc="2025-11-07T01:42:00Z"/>
                <w:lang w:eastAsia="ja-JP"/>
              </w:rPr>
            </w:pPr>
            <w:ins w:id="19417" w:author="Anritsu" w:date="2025-11-07T10:42:00Z" w16du:dateUtc="2025-11-07T01:42:00Z">
              <w:r w:rsidRPr="003D1543">
                <w:t>N/A</w:t>
              </w:r>
            </w:ins>
          </w:p>
        </w:tc>
      </w:tr>
      <w:tr w:rsidR="00033333" w:rsidRPr="003D1543" w14:paraId="5B241654" w14:textId="77777777" w:rsidTr="00033333">
        <w:trPr>
          <w:ins w:id="19418" w:author="Anritsu" w:date="2025-11-11T13:52:00Z"/>
        </w:trPr>
        <w:tc>
          <w:tcPr>
            <w:tcW w:w="2383" w:type="dxa"/>
            <w:tcBorders>
              <w:top w:val="nil"/>
              <w:bottom w:val="nil"/>
            </w:tcBorders>
          </w:tcPr>
          <w:p w14:paraId="2B8D0712" w14:textId="522D8D0F" w:rsidR="00033333" w:rsidRPr="00033333" w:rsidRDefault="00033333" w:rsidP="00033333">
            <w:pPr>
              <w:pStyle w:val="TAC"/>
              <w:rPr>
                <w:ins w:id="19419" w:author="Anritsu" w:date="2025-11-11T13:52:00Z" w16du:dateUtc="2025-11-11T04:52:00Z"/>
                <w:szCs w:val="18"/>
                <w:highlight w:val="yellow"/>
                <w:lang w:eastAsia="ja-JP"/>
                <w:rPrChange w:id="19420" w:author="Anritsu" w:date="2025-11-11T13:52:00Z" w16du:dateUtc="2025-11-11T04:52:00Z">
                  <w:rPr>
                    <w:ins w:id="19421" w:author="Anritsu" w:date="2025-11-11T13:52:00Z" w16du:dateUtc="2025-11-11T04:52:00Z"/>
                    <w:szCs w:val="18"/>
                    <w:lang w:eastAsia="ja-JP"/>
                  </w:rPr>
                </w:rPrChange>
              </w:rPr>
            </w:pPr>
            <w:ins w:id="19422" w:author="Anritsu" w:date="2025-11-11T13:52:00Z" w16du:dateUtc="2025-11-11T04:52:00Z">
              <w:r w:rsidRPr="00033333">
                <w:rPr>
                  <w:highlight w:val="yellow"/>
                  <w:rPrChange w:id="19423" w:author="Anritsu" w:date="2025-11-11T13:52:00Z" w16du:dateUtc="2025-11-11T04:52:00Z">
                    <w:rPr/>
                  </w:rPrChange>
                </w:rPr>
                <w:t>DC_3A_n28A-n78A</w:t>
              </w:r>
            </w:ins>
          </w:p>
        </w:tc>
        <w:tc>
          <w:tcPr>
            <w:tcW w:w="942" w:type="dxa"/>
            <w:tcBorders>
              <w:top w:val="nil"/>
              <w:bottom w:val="nil"/>
            </w:tcBorders>
          </w:tcPr>
          <w:p w14:paraId="5C55088A" w14:textId="38895822" w:rsidR="00033333" w:rsidRPr="00033333" w:rsidRDefault="00033333" w:rsidP="00033333">
            <w:pPr>
              <w:pStyle w:val="TAC"/>
              <w:rPr>
                <w:ins w:id="19424" w:author="Anritsu" w:date="2025-11-11T13:52:00Z" w16du:dateUtc="2025-11-11T04:52:00Z"/>
                <w:szCs w:val="18"/>
                <w:highlight w:val="yellow"/>
                <w:lang w:eastAsia="zh-CN"/>
                <w:rPrChange w:id="19425" w:author="Anritsu" w:date="2025-11-11T13:52:00Z" w16du:dateUtc="2025-11-11T04:52:00Z">
                  <w:rPr>
                    <w:ins w:id="19426" w:author="Anritsu" w:date="2025-11-11T13:52:00Z" w16du:dateUtc="2025-11-11T04:52:00Z"/>
                    <w:szCs w:val="18"/>
                    <w:lang w:eastAsia="zh-CN"/>
                  </w:rPr>
                </w:rPrChange>
              </w:rPr>
            </w:pPr>
            <w:ins w:id="19427" w:author="Anritsu" w:date="2025-11-11T13:52:00Z" w16du:dateUtc="2025-11-11T04:52:00Z">
              <w:r w:rsidRPr="00033333">
                <w:rPr>
                  <w:highlight w:val="yellow"/>
                  <w:rPrChange w:id="19428" w:author="Anritsu" w:date="2025-11-11T13:52:00Z" w16du:dateUtc="2025-11-11T04:52:00Z">
                    <w:rPr/>
                  </w:rPrChange>
                </w:rPr>
                <w:t>1</w:t>
              </w:r>
            </w:ins>
          </w:p>
        </w:tc>
        <w:tc>
          <w:tcPr>
            <w:tcW w:w="1211" w:type="dxa"/>
            <w:tcBorders>
              <w:bottom w:val="single" w:sz="4" w:space="0" w:color="auto"/>
            </w:tcBorders>
          </w:tcPr>
          <w:p w14:paraId="45358F84" w14:textId="0806E879" w:rsidR="00033333" w:rsidRPr="00033333" w:rsidRDefault="00033333" w:rsidP="00033333">
            <w:pPr>
              <w:pStyle w:val="TAC"/>
              <w:rPr>
                <w:ins w:id="19429" w:author="Anritsu" w:date="2025-11-11T13:52:00Z" w16du:dateUtc="2025-11-11T04:52:00Z"/>
                <w:highlight w:val="yellow"/>
                <w:rPrChange w:id="19430" w:author="Anritsu" w:date="2025-11-11T13:52:00Z" w16du:dateUtc="2025-11-11T04:52:00Z">
                  <w:rPr>
                    <w:ins w:id="19431" w:author="Anritsu" w:date="2025-11-11T13:52:00Z" w16du:dateUtc="2025-11-11T04:52:00Z"/>
                  </w:rPr>
                </w:rPrChange>
              </w:rPr>
            </w:pPr>
            <w:ins w:id="19432" w:author="Anritsu" w:date="2025-11-11T13:52:00Z" w16du:dateUtc="2025-11-11T04:52:00Z">
              <w:r w:rsidRPr="00033333">
                <w:rPr>
                  <w:highlight w:val="yellow"/>
                  <w:rPrChange w:id="19433" w:author="Anritsu" w:date="2025-11-11T13:52:00Z" w16du:dateUtc="2025-11-11T04:52:00Z">
                    <w:rPr/>
                  </w:rPrChange>
                </w:rPr>
                <w:t>3</w:t>
              </w:r>
            </w:ins>
          </w:p>
        </w:tc>
        <w:tc>
          <w:tcPr>
            <w:tcW w:w="1276" w:type="dxa"/>
          </w:tcPr>
          <w:p w14:paraId="32CF9EAF" w14:textId="0C110E73" w:rsidR="00033333" w:rsidRPr="00033333" w:rsidRDefault="00033333" w:rsidP="00033333">
            <w:pPr>
              <w:pStyle w:val="TAC"/>
              <w:rPr>
                <w:ins w:id="19434" w:author="Anritsu" w:date="2025-11-11T13:52:00Z" w16du:dateUtc="2025-11-11T04:52:00Z"/>
                <w:highlight w:val="yellow"/>
                <w:rPrChange w:id="19435" w:author="Anritsu" w:date="2025-11-11T13:52:00Z" w16du:dateUtc="2025-11-11T04:52:00Z">
                  <w:rPr>
                    <w:ins w:id="19436" w:author="Anritsu" w:date="2025-11-11T13:52:00Z" w16du:dateUtc="2025-11-11T04:52:00Z"/>
                  </w:rPr>
                </w:rPrChange>
              </w:rPr>
            </w:pPr>
            <w:ins w:id="19437" w:author="Anritsu" w:date="2025-11-11T13:52:00Z" w16du:dateUtc="2025-11-11T04:52:00Z">
              <w:r w:rsidRPr="00033333">
                <w:rPr>
                  <w:highlight w:val="yellow"/>
                  <w:rPrChange w:id="19438" w:author="Anritsu" w:date="2025-11-11T13:52:00Z" w16du:dateUtc="2025-11-11T04:52:00Z">
                    <w:rPr/>
                  </w:rPrChange>
                </w:rPr>
                <w:t>5</w:t>
              </w:r>
            </w:ins>
          </w:p>
        </w:tc>
        <w:tc>
          <w:tcPr>
            <w:tcW w:w="3544" w:type="dxa"/>
          </w:tcPr>
          <w:p w14:paraId="62077058" w14:textId="056416DD" w:rsidR="00033333" w:rsidRPr="00033333" w:rsidRDefault="00033333" w:rsidP="00033333">
            <w:pPr>
              <w:pStyle w:val="TAC"/>
              <w:rPr>
                <w:ins w:id="19439" w:author="Anritsu" w:date="2025-11-11T13:52:00Z" w16du:dateUtc="2025-11-11T04:52:00Z"/>
                <w:highlight w:val="yellow"/>
                <w:rPrChange w:id="19440" w:author="Anritsu" w:date="2025-11-11T13:52:00Z" w16du:dateUtc="2025-11-11T04:52:00Z">
                  <w:rPr>
                    <w:ins w:id="19441" w:author="Anritsu" w:date="2025-11-11T13:52:00Z" w16du:dateUtc="2025-11-11T04:52:00Z"/>
                  </w:rPr>
                </w:rPrChange>
              </w:rPr>
            </w:pPr>
            <w:ins w:id="19442" w:author="Anritsu" w:date="2025-11-11T13:52:00Z" w16du:dateUtc="2025-11-11T04:52:00Z">
              <w:r w:rsidRPr="00033333">
                <w:rPr>
                  <w:highlight w:val="yellow"/>
                  <w:rPrChange w:id="19443" w:author="Anritsu" w:date="2025-11-11T13:52:00Z" w16du:dateUtc="2025-11-11T04:52:00Z">
                    <w:rPr/>
                  </w:rPrChange>
                </w:rPr>
                <w:t>REFSENS</w:t>
              </w:r>
            </w:ins>
          </w:p>
        </w:tc>
        <w:tc>
          <w:tcPr>
            <w:tcW w:w="1417" w:type="dxa"/>
          </w:tcPr>
          <w:p w14:paraId="526DD8D4" w14:textId="6BCDE1E4" w:rsidR="00033333" w:rsidRPr="00033333" w:rsidRDefault="00033333" w:rsidP="00033333">
            <w:pPr>
              <w:pStyle w:val="TAC"/>
              <w:rPr>
                <w:ins w:id="19444" w:author="Anritsu" w:date="2025-11-11T13:52:00Z" w16du:dateUtc="2025-11-11T04:52:00Z"/>
                <w:highlight w:val="yellow"/>
                <w:rPrChange w:id="19445" w:author="Anritsu" w:date="2025-11-11T13:52:00Z" w16du:dateUtc="2025-11-11T04:52:00Z">
                  <w:rPr>
                    <w:ins w:id="19446" w:author="Anritsu" w:date="2025-11-11T13:52:00Z" w16du:dateUtc="2025-11-11T04:52:00Z"/>
                  </w:rPr>
                </w:rPrChange>
              </w:rPr>
            </w:pPr>
            <w:ins w:id="19447" w:author="Anritsu" w:date="2025-11-11T13:52:00Z" w16du:dateUtc="2025-11-11T04:52:00Z">
              <w:r w:rsidRPr="00033333">
                <w:rPr>
                  <w:highlight w:val="yellow"/>
                  <w:rPrChange w:id="19448" w:author="Anritsu" w:date="2025-11-11T13:52:00Z" w16du:dateUtc="2025-11-11T04:52:00Z">
                    <w:rPr/>
                  </w:rPrChange>
                </w:rPr>
                <w:t>N/A</w:t>
              </w:r>
            </w:ins>
          </w:p>
        </w:tc>
      </w:tr>
      <w:tr w:rsidR="00033333" w:rsidRPr="003D1543" w14:paraId="30F48F39" w14:textId="77777777" w:rsidTr="00033333">
        <w:trPr>
          <w:ins w:id="19449" w:author="Anritsu" w:date="2025-11-11T13:52:00Z"/>
        </w:trPr>
        <w:tc>
          <w:tcPr>
            <w:tcW w:w="2383" w:type="dxa"/>
            <w:tcBorders>
              <w:top w:val="nil"/>
              <w:bottom w:val="nil"/>
            </w:tcBorders>
          </w:tcPr>
          <w:p w14:paraId="642BA671" w14:textId="77777777" w:rsidR="00033333" w:rsidRPr="00033333" w:rsidRDefault="00033333" w:rsidP="00033333">
            <w:pPr>
              <w:pStyle w:val="TAC"/>
              <w:rPr>
                <w:ins w:id="19450" w:author="Anritsu" w:date="2025-11-11T13:52:00Z" w16du:dateUtc="2025-11-11T04:52:00Z"/>
                <w:szCs w:val="18"/>
                <w:highlight w:val="yellow"/>
                <w:lang w:eastAsia="ja-JP"/>
                <w:rPrChange w:id="19451" w:author="Anritsu" w:date="2025-11-11T13:52:00Z" w16du:dateUtc="2025-11-11T04:52:00Z">
                  <w:rPr>
                    <w:ins w:id="19452" w:author="Anritsu" w:date="2025-11-11T13:52:00Z" w16du:dateUtc="2025-11-11T04:52:00Z"/>
                    <w:szCs w:val="18"/>
                    <w:lang w:eastAsia="ja-JP"/>
                  </w:rPr>
                </w:rPrChange>
              </w:rPr>
            </w:pPr>
          </w:p>
        </w:tc>
        <w:tc>
          <w:tcPr>
            <w:tcW w:w="942" w:type="dxa"/>
            <w:tcBorders>
              <w:top w:val="nil"/>
              <w:bottom w:val="nil"/>
            </w:tcBorders>
          </w:tcPr>
          <w:p w14:paraId="799D3469" w14:textId="77777777" w:rsidR="00033333" w:rsidRPr="00033333" w:rsidRDefault="00033333" w:rsidP="00033333">
            <w:pPr>
              <w:pStyle w:val="TAC"/>
              <w:rPr>
                <w:ins w:id="19453" w:author="Anritsu" w:date="2025-11-11T13:52:00Z" w16du:dateUtc="2025-11-11T04:52:00Z"/>
                <w:szCs w:val="18"/>
                <w:highlight w:val="yellow"/>
                <w:lang w:eastAsia="zh-CN"/>
                <w:rPrChange w:id="19454" w:author="Anritsu" w:date="2025-11-11T13:52:00Z" w16du:dateUtc="2025-11-11T04:52:00Z">
                  <w:rPr>
                    <w:ins w:id="19455" w:author="Anritsu" w:date="2025-11-11T13:52:00Z" w16du:dateUtc="2025-11-11T04:52:00Z"/>
                    <w:szCs w:val="18"/>
                    <w:lang w:eastAsia="zh-CN"/>
                  </w:rPr>
                </w:rPrChange>
              </w:rPr>
            </w:pPr>
          </w:p>
        </w:tc>
        <w:tc>
          <w:tcPr>
            <w:tcW w:w="1211" w:type="dxa"/>
            <w:tcBorders>
              <w:bottom w:val="single" w:sz="4" w:space="0" w:color="auto"/>
            </w:tcBorders>
          </w:tcPr>
          <w:p w14:paraId="1EF0878C" w14:textId="545FDE37" w:rsidR="00033333" w:rsidRPr="00033333" w:rsidRDefault="00033333" w:rsidP="00033333">
            <w:pPr>
              <w:pStyle w:val="TAC"/>
              <w:rPr>
                <w:ins w:id="19456" w:author="Anritsu" w:date="2025-11-11T13:52:00Z" w16du:dateUtc="2025-11-11T04:52:00Z"/>
                <w:highlight w:val="yellow"/>
                <w:rPrChange w:id="19457" w:author="Anritsu" w:date="2025-11-11T13:52:00Z" w16du:dateUtc="2025-11-11T04:52:00Z">
                  <w:rPr>
                    <w:ins w:id="19458" w:author="Anritsu" w:date="2025-11-11T13:52:00Z" w16du:dateUtc="2025-11-11T04:52:00Z"/>
                  </w:rPr>
                </w:rPrChange>
              </w:rPr>
            </w:pPr>
            <w:ins w:id="19459" w:author="Anritsu" w:date="2025-11-11T13:52:00Z" w16du:dateUtc="2025-11-11T04:52:00Z">
              <w:r w:rsidRPr="00033333">
                <w:rPr>
                  <w:highlight w:val="yellow"/>
                  <w:rPrChange w:id="19460" w:author="Anritsu" w:date="2025-11-11T13:52:00Z" w16du:dateUtc="2025-11-11T04:52:00Z">
                    <w:rPr/>
                  </w:rPrChange>
                </w:rPr>
                <w:t>n28</w:t>
              </w:r>
            </w:ins>
          </w:p>
        </w:tc>
        <w:tc>
          <w:tcPr>
            <w:tcW w:w="1276" w:type="dxa"/>
          </w:tcPr>
          <w:p w14:paraId="0C8CD2D0" w14:textId="7CDCBD84" w:rsidR="00033333" w:rsidRPr="00033333" w:rsidRDefault="00033333" w:rsidP="00033333">
            <w:pPr>
              <w:pStyle w:val="TAC"/>
              <w:rPr>
                <w:ins w:id="19461" w:author="Anritsu" w:date="2025-11-11T13:52:00Z" w16du:dateUtc="2025-11-11T04:52:00Z"/>
                <w:highlight w:val="yellow"/>
                <w:rPrChange w:id="19462" w:author="Anritsu" w:date="2025-11-11T13:52:00Z" w16du:dateUtc="2025-11-11T04:52:00Z">
                  <w:rPr>
                    <w:ins w:id="19463" w:author="Anritsu" w:date="2025-11-11T13:52:00Z" w16du:dateUtc="2025-11-11T04:52:00Z"/>
                  </w:rPr>
                </w:rPrChange>
              </w:rPr>
            </w:pPr>
            <w:ins w:id="19464" w:author="Anritsu" w:date="2025-11-11T13:52:00Z" w16du:dateUtc="2025-11-11T04:52:00Z">
              <w:r w:rsidRPr="00033333">
                <w:rPr>
                  <w:highlight w:val="yellow"/>
                  <w:rPrChange w:id="19465" w:author="Anritsu" w:date="2025-11-11T13:52:00Z" w16du:dateUtc="2025-11-11T04:52:00Z">
                    <w:rPr/>
                  </w:rPrChange>
                </w:rPr>
                <w:t>5</w:t>
              </w:r>
            </w:ins>
          </w:p>
        </w:tc>
        <w:tc>
          <w:tcPr>
            <w:tcW w:w="3544" w:type="dxa"/>
          </w:tcPr>
          <w:p w14:paraId="11803DF2" w14:textId="3B5F737B" w:rsidR="00033333" w:rsidRPr="00033333" w:rsidRDefault="00033333" w:rsidP="00033333">
            <w:pPr>
              <w:pStyle w:val="TAC"/>
              <w:rPr>
                <w:ins w:id="19466" w:author="Anritsu" w:date="2025-11-11T13:52:00Z" w16du:dateUtc="2025-11-11T04:52:00Z"/>
                <w:highlight w:val="yellow"/>
                <w:rPrChange w:id="19467" w:author="Anritsu" w:date="2025-11-11T13:52:00Z" w16du:dateUtc="2025-11-11T04:52:00Z">
                  <w:rPr>
                    <w:ins w:id="19468" w:author="Anritsu" w:date="2025-11-11T13:52:00Z" w16du:dateUtc="2025-11-11T04:52:00Z"/>
                  </w:rPr>
                </w:rPrChange>
              </w:rPr>
            </w:pPr>
            <w:ins w:id="19469" w:author="Anritsu" w:date="2025-11-11T13:52:00Z" w16du:dateUtc="2025-11-11T04:52:00Z">
              <w:r w:rsidRPr="00033333">
                <w:rPr>
                  <w:highlight w:val="yellow"/>
                  <w:rPrChange w:id="19470" w:author="Anritsu" w:date="2025-11-11T13:52:00Z" w16du:dateUtc="2025-11-11T04:52:00Z">
                    <w:rPr/>
                  </w:rPrChange>
                </w:rPr>
                <w:t>REFSENS</w:t>
              </w:r>
            </w:ins>
          </w:p>
        </w:tc>
        <w:tc>
          <w:tcPr>
            <w:tcW w:w="1417" w:type="dxa"/>
          </w:tcPr>
          <w:p w14:paraId="7FD53238" w14:textId="57DDF958" w:rsidR="00033333" w:rsidRPr="00033333" w:rsidRDefault="00033333" w:rsidP="00033333">
            <w:pPr>
              <w:pStyle w:val="TAC"/>
              <w:rPr>
                <w:ins w:id="19471" w:author="Anritsu" w:date="2025-11-11T13:52:00Z" w16du:dateUtc="2025-11-11T04:52:00Z"/>
                <w:highlight w:val="yellow"/>
                <w:rPrChange w:id="19472" w:author="Anritsu" w:date="2025-11-11T13:52:00Z" w16du:dateUtc="2025-11-11T04:52:00Z">
                  <w:rPr>
                    <w:ins w:id="19473" w:author="Anritsu" w:date="2025-11-11T13:52:00Z" w16du:dateUtc="2025-11-11T04:52:00Z"/>
                  </w:rPr>
                </w:rPrChange>
              </w:rPr>
            </w:pPr>
            <w:ins w:id="19474" w:author="Anritsu" w:date="2025-11-11T13:52:00Z" w16du:dateUtc="2025-11-11T04:52:00Z">
              <w:r w:rsidRPr="00033333">
                <w:rPr>
                  <w:highlight w:val="yellow"/>
                  <w:rPrChange w:id="19475" w:author="Anritsu" w:date="2025-11-11T13:52:00Z" w16du:dateUtc="2025-11-11T04:52:00Z">
                    <w:rPr/>
                  </w:rPrChange>
                </w:rPr>
                <w:t>N/A</w:t>
              </w:r>
            </w:ins>
          </w:p>
        </w:tc>
      </w:tr>
      <w:tr w:rsidR="00033333" w:rsidRPr="003D1543" w14:paraId="2618388D" w14:textId="77777777" w:rsidTr="00A45A17">
        <w:trPr>
          <w:ins w:id="19476" w:author="Anritsu" w:date="2025-11-11T13:52:00Z"/>
        </w:trPr>
        <w:tc>
          <w:tcPr>
            <w:tcW w:w="2383" w:type="dxa"/>
            <w:tcBorders>
              <w:top w:val="nil"/>
              <w:bottom w:val="single" w:sz="4" w:space="0" w:color="auto"/>
            </w:tcBorders>
          </w:tcPr>
          <w:p w14:paraId="30FD7C86" w14:textId="77777777" w:rsidR="00033333" w:rsidRPr="00033333" w:rsidRDefault="00033333" w:rsidP="00033333">
            <w:pPr>
              <w:pStyle w:val="TAC"/>
              <w:rPr>
                <w:ins w:id="19477" w:author="Anritsu" w:date="2025-11-11T13:52:00Z" w16du:dateUtc="2025-11-11T04:52:00Z"/>
                <w:szCs w:val="18"/>
                <w:highlight w:val="yellow"/>
                <w:lang w:eastAsia="ja-JP"/>
                <w:rPrChange w:id="19478" w:author="Anritsu" w:date="2025-11-11T13:52:00Z" w16du:dateUtc="2025-11-11T04:52:00Z">
                  <w:rPr>
                    <w:ins w:id="19479" w:author="Anritsu" w:date="2025-11-11T13:52:00Z" w16du:dateUtc="2025-11-11T04:52:00Z"/>
                    <w:szCs w:val="18"/>
                    <w:lang w:eastAsia="ja-JP"/>
                  </w:rPr>
                </w:rPrChange>
              </w:rPr>
            </w:pPr>
          </w:p>
        </w:tc>
        <w:tc>
          <w:tcPr>
            <w:tcW w:w="942" w:type="dxa"/>
            <w:tcBorders>
              <w:top w:val="nil"/>
              <w:bottom w:val="single" w:sz="4" w:space="0" w:color="auto"/>
            </w:tcBorders>
          </w:tcPr>
          <w:p w14:paraId="079EEBB0" w14:textId="77777777" w:rsidR="00033333" w:rsidRPr="00033333" w:rsidRDefault="00033333" w:rsidP="00033333">
            <w:pPr>
              <w:pStyle w:val="TAC"/>
              <w:rPr>
                <w:ins w:id="19480" w:author="Anritsu" w:date="2025-11-11T13:52:00Z" w16du:dateUtc="2025-11-11T04:52:00Z"/>
                <w:szCs w:val="18"/>
                <w:highlight w:val="yellow"/>
                <w:lang w:eastAsia="zh-CN"/>
                <w:rPrChange w:id="19481" w:author="Anritsu" w:date="2025-11-11T13:52:00Z" w16du:dateUtc="2025-11-11T04:52:00Z">
                  <w:rPr>
                    <w:ins w:id="19482" w:author="Anritsu" w:date="2025-11-11T13:52:00Z" w16du:dateUtc="2025-11-11T04:52:00Z"/>
                    <w:szCs w:val="18"/>
                    <w:lang w:eastAsia="zh-CN"/>
                  </w:rPr>
                </w:rPrChange>
              </w:rPr>
            </w:pPr>
          </w:p>
        </w:tc>
        <w:tc>
          <w:tcPr>
            <w:tcW w:w="1211" w:type="dxa"/>
            <w:tcBorders>
              <w:bottom w:val="single" w:sz="4" w:space="0" w:color="auto"/>
            </w:tcBorders>
          </w:tcPr>
          <w:p w14:paraId="76C46B97" w14:textId="79B37FA1" w:rsidR="00033333" w:rsidRPr="00033333" w:rsidRDefault="00033333" w:rsidP="00033333">
            <w:pPr>
              <w:pStyle w:val="TAC"/>
              <w:rPr>
                <w:ins w:id="19483" w:author="Anritsu" w:date="2025-11-11T13:52:00Z" w16du:dateUtc="2025-11-11T04:52:00Z"/>
                <w:highlight w:val="yellow"/>
                <w:rPrChange w:id="19484" w:author="Anritsu" w:date="2025-11-11T13:52:00Z" w16du:dateUtc="2025-11-11T04:52:00Z">
                  <w:rPr>
                    <w:ins w:id="19485" w:author="Anritsu" w:date="2025-11-11T13:52:00Z" w16du:dateUtc="2025-11-11T04:52:00Z"/>
                  </w:rPr>
                </w:rPrChange>
              </w:rPr>
            </w:pPr>
            <w:ins w:id="19486" w:author="Anritsu" w:date="2025-11-11T13:52:00Z" w16du:dateUtc="2025-11-11T04:52:00Z">
              <w:r w:rsidRPr="00033333">
                <w:rPr>
                  <w:highlight w:val="yellow"/>
                  <w:rPrChange w:id="19487" w:author="Anritsu" w:date="2025-11-11T13:52:00Z" w16du:dateUtc="2025-11-11T04:52:00Z">
                    <w:rPr/>
                  </w:rPrChange>
                </w:rPr>
                <w:t>n78</w:t>
              </w:r>
            </w:ins>
          </w:p>
        </w:tc>
        <w:tc>
          <w:tcPr>
            <w:tcW w:w="1276" w:type="dxa"/>
          </w:tcPr>
          <w:p w14:paraId="686089F2" w14:textId="76343B72" w:rsidR="00033333" w:rsidRPr="00033333" w:rsidRDefault="00033333" w:rsidP="00033333">
            <w:pPr>
              <w:pStyle w:val="TAC"/>
              <w:rPr>
                <w:ins w:id="19488" w:author="Anritsu" w:date="2025-11-11T13:52:00Z" w16du:dateUtc="2025-11-11T04:52:00Z"/>
                <w:highlight w:val="yellow"/>
                <w:rPrChange w:id="19489" w:author="Anritsu" w:date="2025-11-11T13:52:00Z" w16du:dateUtc="2025-11-11T04:52:00Z">
                  <w:rPr>
                    <w:ins w:id="19490" w:author="Anritsu" w:date="2025-11-11T13:52:00Z" w16du:dateUtc="2025-11-11T04:52:00Z"/>
                  </w:rPr>
                </w:rPrChange>
              </w:rPr>
            </w:pPr>
            <w:ins w:id="19491" w:author="Anritsu" w:date="2025-11-11T13:52:00Z" w16du:dateUtc="2025-11-11T04:52:00Z">
              <w:r w:rsidRPr="00033333">
                <w:rPr>
                  <w:highlight w:val="yellow"/>
                  <w:rPrChange w:id="19492" w:author="Anritsu" w:date="2025-11-11T13:52:00Z" w16du:dateUtc="2025-11-11T04:52:00Z">
                    <w:rPr/>
                  </w:rPrChange>
                </w:rPr>
                <w:t>10</w:t>
              </w:r>
            </w:ins>
          </w:p>
        </w:tc>
        <w:tc>
          <w:tcPr>
            <w:tcW w:w="3544" w:type="dxa"/>
          </w:tcPr>
          <w:p w14:paraId="5A990020" w14:textId="4CD97D46" w:rsidR="00033333" w:rsidRPr="00033333" w:rsidRDefault="00033333" w:rsidP="00033333">
            <w:pPr>
              <w:pStyle w:val="TAC"/>
              <w:rPr>
                <w:ins w:id="19493" w:author="Anritsu" w:date="2025-11-11T13:52:00Z" w16du:dateUtc="2025-11-11T04:52:00Z"/>
                <w:highlight w:val="yellow"/>
                <w:rPrChange w:id="19494" w:author="Anritsu" w:date="2025-11-11T13:52:00Z" w16du:dateUtc="2025-11-11T04:52:00Z">
                  <w:rPr>
                    <w:ins w:id="19495" w:author="Anritsu" w:date="2025-11-11T13:52:00Z" w16du:dateUtc="2025-11-11T04:52:00Z"/>
                  </w:rPr>
                </w:rPrChange>
              </w:rPr>
            </w:pPr>
            <w:ins w:id="19496" w:author="Anritsu" w:date="2025-11-11T13:52:00Z" w16du:dateUtc="2025-11-11T04:52:00Z">
              <w:r w:rsidRPr="00033333">
                <w:rPr>
                  <w:highlight w:val="yellow"/>
                  <w:rPrChange w:id="19497" w:author="Anritsu" w:date="2025-11-11T13:52:00Z" w16du:dateUtc="2025-11-11T04:52:00Z">
                    <w:rPr/>
                  </w:rPrChange>
                </w:rPr>
                <w:t>REFSENS + 4.5</w:t>
              </w:r>
            </w:ins>
          </w:p>
        </w:tc>
        <w:tc>
          <w:tcPr>
            <w:tcW w:w="1417" w:type="dxa"/>
          </w:tcPr>
          <w:p w14:paraId="3AA6A517" w14:textId="4EA7BFD2" w:rsidR="00033333" w:rsidRPr="00033333" w:rsidRDefault="00033333" w:rsidP="00033333">
            <w:pPr>
              <w:pStyle w:val="TAC"/>
              <w:rPr>
                <w:ins w:id="19498" w:author="Anritsu" w:date="2025-11-11T13:52:00Z" w16du:dateUtc="2025-11-11T04:52:00Z"/>
                <w:highlight w:val="yellow"/>
                <w:rPrChange w:id="19499" w:author="Anritsu" w:date="2025-11-11T13:52:00Z" w16du:dateUtc="2025-11-11T04:52:00Z">
                  <w:rPr>
                    <w:ins w:id="19500" w:author="Anritsu" w:date="2025-11-11T13:52:00Z" w16du:dateUtc="2025-11-11T04:52:00Z"/>
                  </w:rPr>
                </w:rPrChange>
              </w:rPr>
            </w:pPr>
            <w:ins w:id="19501" w:author="Anritsu" w:date="2025-11-11T13:52:00Z" w16du:dateUtc="2025-11-11T04:52:00Z">
              <w:r w:rsidRPr="00033333">
                <w:rPr>
                  <w:highlight w:val="yellow"/>
                  <w:rPrChange w:id="19502" w:author="Anritsu" w:date="2025-11-11T13:52:00Z" w16du:dateUtc="2025-11-11T04:52:00Z">
                    <w:rPr/>
                  </w:rPrChange>
                </w:rPr>
                <w:t>IMD5</w:t>
              </w:r>
            </w:ins>
          </w:p>
        </w:tc>
      </w:tr>
      <w:tr w:rsidR="00A45A17" w:rsidRPr="003D1543" w14:paraId="139C60C7" w14:textId="77777777" w:rsidTr="00A45A17">
        <w:trPr>
          <w:ins w:id="19503" w:author="Anritsu" w:date="2025-11-07T10:42:00Z"/>
        </w:trPr>
        <w:tc>
          <w:tcPr>
            <w:tcW w:w="2383" w:type="dxa"/>
            <w:tcBorders>
              <w:top w:val="single" w:sz="4" w:space="0" w:color="auto"/>
              <w:bottom w:val="nil"/>
            </w:tcBorders>
          </w:tcPr>
          <w:p w14:paraId="74C41701" w14:textId="1FF356A6" w:rsidR="00A45A17" w:rsidRPr="003D1543" w:rsidRDefault="00A45A17" w:rsidP="00A45A17">
            <w:pPr>
              <w:pStyle w:val="TAC"/>
              <w:rPr>
                <w:ins w:id="19504" w:author="Anritsu" w:date="2025-11-07T10:42:00Z" w16du:dateUtc="2025-11-07T01:42:00Z"/>
                <w:szCs w:val="18"/>
                <w:lang w:eastAsia="ja-JP"/>
              </w:rPr>
            </w:pPr>
            <w:ins w:id="19505" w:author="Anritsu" w:date="2025-11-11T12:46:00Z" w16du:dateUtc="2025-11-11T03:46:00Z">
              <w:r w:rsidRPr="003D1543">
                <w:t>DC_3A-40A_n1A</w:t>
              </w:r>
            </w:ins>
          </w:p>
        </w:tc>
        <w:tc>
          <w:tcPr>
            <w:tcW w:w="942" w:type="dxa"/>
            <w:tcBorders>
              <w:top w:val="single" w:sz="4" w:space="0" w:color="auto"/>
              <w:bottom w:val="nil"/>
            </w:tcBorders>
          </w:tcPr>
          <w:p w14:paraId="21B383AA" w14:textId="554FD0CE" w:rsidR="00A45A17" w:rsidRPr="003D1543" w:rsidRDefault="00A45A17" w:rsidP="00A45A17">
            <w:pPr>
              <w:pStyle w:val="TAC"/>
              <w:rPr>
                <w:ins w:id="19506" w:author="Anritsu" w:date="2025-11-07T10:42:00Z" w16du:dateUtc="2025-11-07T01:42:00Z"/>
                <w:szCs w:val="18"/>
                <w:lang w:eastAsia="zh-CN"/>
              </w:rPr>
            </w:pPr>
            <w:ins w:id="19507" w:author="Anritsu" w:date="2025-11-11T12:46:00Z" w16du:dateUtc="2025-11-11T03:46:00Z">
              <w:r w:rsidRPr="003D1543">
                <w:t>1</w:t>
              </w:r>
            </w:ins>
          </w:p>
        </w:tc>
        <w:tc>
          <w:tcPr>
            <w:tcW w:w="1211" w:type="dxa"/>
          </w:tcPr>
          <w:p w14:paraId="7ECEE5CC" w14:textId="77777777" w:rsidR="00A45A17" w:rsidRPr="003D1543" w:rsidRDefault="00A45A17" w:rsidP="00A45A17">
            <w:pPr>
              <w:pStyle w:val="TAC"/>
              <w:rPr>
                <w:ins w:id="19508" w:author="Anritsu" w:date="2025-11-07T10:42:00Z" w16du:dateUtc="2025-11-07T01:42:00Z"/>
                <w:lang w:eastAsia="ja-JP"/>
              </w:rPr>
            </w:pPr>
            <w:ins w:id="19509" w:author="Anritsu" w:date="2025-11-07T10:42:00Z" w16du:dateUtc="2025-11-07T01:42:00Z">
              <w:r w:rsidRPr="003D1543">
                <w:t>3</w:t>
              </w:r>
            </w:ins>
          </w:p>
        </w:tc>
        <w:tc>
          <w:tcPr>
            <w:tcW w:w="1276" w:type="dxa"/>
          </w:tcPr>
          <w:p w14:paraId="6252C987" w14:textId="77777777" w:rsidR="00A45A17" w:rsidRPr="003D1543" w:rsidRDefault="00A45A17" w:rsidP="00A45A17">
            <w:pPr>
              <w:pStyle w:val="TAC"/>
              <w:rPr>
                <w:ins w:id="19510" w:author="Anritsu" w:date="2025-11-07T10:42:00Z" w16du:dateUtc="2025-11-07T01:42:00Z"/>
                <w:bCs/>
                <w:szCs w:val="18"/>
                <w:lang w:eastAsia="ja-JP"/>
              </w:rPr>
            </w:pPr>
            <w:ins w:id="19511" w:author="Anritsu" w:date="2025-11-07T10:42:00Z" w16du:dateUtc="2025-11-07T01:42:00Z">
              <w:r w:rsidRPr="003D1543">
                <w:t>5</w:t>
              </w:r>
            </w:ins>
          </w:p>
        </w:tc>
        <w:tc>
          <w:tcPr>
            <w:tcW w:w="3544" w:type="dxa"/>
          </w:tcPr>
          <w:p w14:paraId="1D0A3B27" w14:textId="77777777" w:rsidR="00A45A17" w:rsidRPr="003D1543" w:rsidRDefault="00A45A17" w:rsidP="00A45A17">
            <w:pPr>
              <w:pStyle w:val="TAC"/>
              <w:rPr>
                <w:ins w:id="19512" w:author="Anritsu" w:date="2025-11-07T10:42:00Z" w16du:dateUtc="2025-11-07T01:42:00Z"/>
                <w:bCs/>
                <w:szCs w:val="18"/>
                <w:lang w:eastAsia="zh-CN"/>
              </w:rPr>
            </w:pPr>
            <w:ins w:id="19513" w:author="Anritsu" w:date="2025-11-07T10:42:00Z" w16du:dateUtc="2025-11-07T01:42:00Z">
              <w:r w:rsidRPr="003D1543">
                <w:t>REFSENS</w:t>
              </w:r>
            </w:ins>
          </w:p>
        </w:tc>
        <w:tc>
          <w:tcPr>
            <w:tcW w:w="1417" w:type="dxa"/>
          </w:tcPr>
          <w:p w14:paraId="2C8C0B5B" w14:textId="77777777" w:rsidR="00A45A17" w:rsidRPr="003D1543" w:rsidRDefault="00A45A17" w:rsidP="00A45A17">
            <w:pPr>
              <w:pStyle w:val="TAC"/>
              <w:rPr>
                <w:ins w:id="19514" w:author="Anritsu" w:date="2025-11-07T10:42:00Z" w16du:dateUtc="2025-11-07T01:42:00Z"/>
                <w:lang w:eastAsia="ja-JP"/>
              </w:rPr>
            </w:pPr>
            <w:ins w:id="19515" w:author="Anritsu" w:date="2025-11-07T10:42:00Z" w16du:dateUtc="2025-11-07T01:42:00Z">
              <w:r w:rsidRPr="003D1543">
                <w:t>N/A</w:t>
              </w:r>
            </w:ins>
          </w:p>
        </w:tc>
      </w:tr>
      <w:tr w:rsidR="007E3E63" w:rsidRPr="003D1543" w14:paraId="6B78A27A" w14:textId="77777777" w:rsidTr="00A45A17">
        <w:trPr>
          <w:ins w:id="19516" w:author="Anritsu" w:date="2025-11-07T10:42:00Z"/>
        </w:trPr>
        <w:tc>
          <w:tcPr>
            <w:tcW w:w="2383" w:type="dxa"/>
            <w:tcBorders>
              <w:top w:val="nil"/>
              <w:bottom w:val="nil"/>
            </w:tcBorders>
          </w:tcPr>
          <w:p w14:paraId="7139670A" w14:textId="77777777" w:rsidR="007E3E63" w:rsidRPr="003D1543" w:rsidRDefault="007E3E63" w:rsidP="00265369">
            <w:pPr>
              <w:pStyle w:val="TAC"/>
              <w:rPr>
                <w:ins w:id="19517" w:author="Anritsu" w:date="2025-11-07T10:42:00Z" w16du:dateUtc="2025-11-07T01:42:00Z"/>
                <w:szCs w:val="18"/>
                <w:lang w:eastAsia="ja-JP"/>
              </w:rPr>
            </w:pPr>
          </w:p>
        </w:tc>
        <w:tc>
          <w:tcPr>
            <w:tcW w:w="942" w:type="dxa"/>
            <w:tcBorders>
              <w:top w:val="nil"/>
              <w:bottom w:val="nil"/>
            </w:tcBorders>
          </w:tcPr>
          <w:p w14:paraId="4232E60A" w14:textId="77777777" w:rsidR="007E3E63" w:rsidRPr="003D1543" w:rsidRDefault="007E3E63" w:rsidP="00265369">
            <w:pPr>
              <w:pStyle w:val="TAC"/>
              <w:rPr>
                <w:ins w:id="19518" w:author="Anritsu" w:date="2025-11-07T10:42:00Z" w16du:dateUtc="2025-11-07T01:42:00Z"/>
                <w:szCs w:val="18"/>
                <w:lang w:eastAsia="zh-CN"/>
              </w:rPr>
            </w:pPr>
          </w:p>
        </w:tc>
        <w:tc>
          <w:tcPr>
            <w:tcW w:w="1211" w:type="dxa"/>
            <w:tcBorders>
              <w:bottom w:val="single" w:sz="4" w:space="0" w:color="auto"/>
            </w:tcBorders>
          </w:tcPr>
          <w:p w14:paraId="35AFEDC4" w14:textId="77777777" w:rsidR="007E3E63" w:rsidRPr="003D1543" w:rsidRDefault="007E3E63" w:rsidP="00265369">
            <w:pPr>
              <w:pStyle w:val="TAC"/>
              <w:rPr>
                <w:ins w:id="19519" w:author="Anritsu" w:date="2025-11-07T10:42:00Z" w16du:dateUtc="2025-11-07T01:42:00Z"/>
                <w:lang w:eastAsia="ja-JP"/>
              </w:rPr>
            </w:pPr>
            <w:ins w:id="19520" w:author="Anritsu" w:date="2025-11-07T10:42:00Z" w16du:dateUtc="2025-11-07T01:42:00Z">
              <w:r w:rsidRPr="003D1543">
                <w:t>40</w:t>
              </w:r>
            </w:ins>
          </w:p>
        </w:tc>
        <w:tc>
          <w:tcPr>
            <w:tcW w:w="1276" w:type="dxa"/>
            <w:tcBorders>
              <w:bottom w:val="single" w:sz="4" w:space="0" w:color="auto"/>
            </w:tcBorders>
          </w:tcPr>
          <w:p w14:paraId="394153C4" w14:textId="77777777" w:rsidR="007E3E63" w:rsidRPr="003D1543" w:rsidRDefault="007E3E63" w:rsidP="00265369">
            <w:pPr>
              <w:pStyle w:val="TAC"/>
              <w:rPr>
                <w:ins w:id="19521" w:author="Anritsu" w:date="2025-11-07T10:42:00Z" w16du:dateUtc="2025-11-07T01:42:00Z"/>
                <w:bCs/>
                <w:szCs w:val="18"/>
                <w:lang w:eastAsia="ja-JP"/>
              </w:rPr>
            </w:pPr>
            <w:ins w:id="19522" w:author="Anritsu" w:date="2025-11-07T10:42:00Z" w16du:dateUtc="2025-11-07T01:42:00Z">
              <w:r w:rsidRPr="003D1543">
                <w:t>5</w:t>
              </w:r>
            </w:ins>
          </w:p>
        </w:tc>
        <w:tc>
          <w:tcPr>
            <w:tcW w:w="3544" w:type="dxa"/>
            <w:tcBorders>
              <w:bottom w:val="single" w:sz="4" w:space="0" w:color="auto"/>
            </w:tcBorders>
          </w:tcPr>
          <w:p w14:paraId="1A375EB2" w14:textId="040803C8" w:rsidR="007E3E63" w:rsidRPr="004947CC" w:rsidRDefault="007E3E63" w:rsidP="00265369">
            <w:pPr>
              <w:pStyle w:val="TAC"/>
              <w:rPr>
                <w:ins w:id="19523" w:author="Anritsu" w:date="2025-11-07T10:42:00Z" w16du:dateUtc="2025-11-07T01:42:00Z"/>
                <w:rFonts w:eastAsiaTheme="minorEastAsia"/>
                <w:bCs/>
                <w:szCs w:val="18"/>
                <w:lang w:eastAsia="ja-JP"/>
                <w:rPrChange w:id="19524" w:author="Anritsu" w:date="2025-11-11T15:20:00Z" w16du:dateUtc="2025-11-11T06:20:00Z">
                  <w:rPr>
                    <w:ins w:id="19525" w:author="Anritsu" w:date="2025-11-07T10:42:00Z" w16du:dateUtc="2025-11-07T01:42:00Z"/>
                    <w:bCs/>
                    <w:szCs w:val="18"/>
                    <w:lang w:eastAsia="zh-CN"/>
                  </w:rPr>
                </w:rPrChange>
              </w:rPr>
            </w:pPr>
            <w:ins w:id="19526" w:author="Anritsu" w:date="2025-11-07T10:42:00Z" w16du:dateUtc="2025-11-07T01:42:00Z">
              <w:r w:rsidRPr="003D1543">
                <w:t xml:space="preserve">REFSENS + </w:t>
              </w:r>
            </w:ins>
            <w:ins w:id="19527" w:author="Anritsu" w:date="2025-11-11T15:20:00Z" w16du:dateUtc="2025-11-11T06:20:00Z">
              <w:r w:rsidR="004947CC" w:rsidRPr="004947CC">
                <w:rPr>
                  <w:highlight w:val="yellow"/>
                  <w:lang w:eastAsia="ja-JP"/>
                  <w:rPrChange w:id="19528" w:author="Anritsu" w:date="2025-11-11T15:20:00Z" w16du:dateUtc="2025-11-11T06:20:00Z">
                    <w:rPr>
                      <w:lang w:eastAsia="ja-JP"/>
                    </w:rPr>
                  </w:rPrChange>
                </w:rPr>
                <w:t>8</w:t>
              </w:r>
            </w:ins>
          </w:p>
        </w:tc>
        <w:tc>
          <w:tcPr>
            <w:tcW w:w="1417" w:type="dxa"/>
          </w:tcPr>
          <w:p w14:paraId="593899FF" w14:textId="77777777" w:rsidR="007E3E63" w:rsidRPr="003D1543" w:rsidRDefault="007E3E63" w:rsidP="00265369">
            <w:pPr>
              <w:pStyle w:val="TAC"/>
              <w:rPr>
                <w:ins w:id="19529" w:author="Anritsu" w:date="2025-11-07T10:42:00Z" w16du:dateUtc="2025-11-07T01:42:00Z"/>
                <w:lang w:eastAsia="ja-JP"/>
              </w:rPr>
            </w:pPr>
            <w:ins w:id="19530" w:author="Anritsu" w:date="2025-11-07T10:42:00Z" w16du:dateUtc="2025-11-07T01:42:00Z">
              <w:r w:rsidRPr="003D1543">
                <w:t>IMD5</w:t>
              </w:r>
            </w:ins>
          </w:p>
        </w:tc>
      </w:tr>
      <w:tr w:rsidR="00A45A17" w:rsidRPr="003D1543" w14:paraId="520398F6" w14:textId="77777777" w:rsidTr="00A45A17">
        <w:trPr>
          <w:ins w:id="19531" w:author="Anritsu" w:date="2025-11-11T12:45:00Z"/>
        </w:trPr>
        <w:tc>
          <w:tcPr>
            <w:tcW w:w="2383" w:type="dxa"/>
            <w:tcBorders>
              <w:top w:val="nil"/>
              <w:bottom w:val="single" w:sz="4" w:space="0" w:color="auto"/>
            </w:tcBorders>
          </w:tcPr>
          <w:p w14:paraId="3614E141" w14:textId="77777777" w:rsidR="00A45A17" w:rsidRPr="003D1543" w:rsidRDefault="00A45A17" w:rsidP="00A45A17">
            <w:pPr>
              <w:pStyle w:val="TAC"/>
              <w:rPr>
                <w:ins w:id="19532" w:author="Anritsu" w:date="2025-11-11T12:45:00Z" w16du:dateUtc="2025-11-11T03:45:00Z"/>
                <w:szCs w:val="18"/>
                <w:lang w:eastAsia="ja-JP"/>
              </w:rPr>
            </w:pPr>
          </w:p>
        </w:tc>
        <w:tc>
          <w:tcPr>
            <w:tcW w:w="942" w:type="dxa"/>
            <w:tcBorders>
              <w:top w:val="nil"/>
              <w:bottom w:val="single" w:sz="4" w:space="0" w:color="auto"/>
            </w:tcBorders>
          </w:tcPr>
          <w:p w14:paraId="5A1248BA" w14:textId="77777777" w:rsidR="00A45A17" w:rsidRPr="003D1543" w:rsidRDefault="00A45A17" w:rsidP="00A45A17">
            <w:pPr>
              <w:pStyle w:val="TAC"/>
              <w:rPr>
                <w:ins w:id="19533" w:author="Anritsu" w:date="2025-11-11T12:45:00Z" w16du:dateUtc="2025-11-11T03:45:00Z"/>
                <w:szCs w:val="18"/>
                <w:lang w:eastAsia="zh-CN"/>
              </w:rPr>
            </w:pPr>
          </w:p>
        </w:tc>
        <w:tc>
          <w:tcPr>
            <w:tcW w:w="1211" w:type="dxa"/>
            <w:tcBorders>
              <w:bottom w:val="single" w:sz="4" w:space="0" w:color="auto"/>
            </w:tcBorders>
          </w:tcPr>
          <w:p w14:paraId="0A7CDC18" w14:textId="7BCA333A" w:rsidR="00A45A17" w:rsidRPr="00A45A17" w:rsidRDefault="00A45A17" w:rsidP="00A45A17">
            <w:pPr>
              <w:pStyle w:val="TAC"/>
              <w:rPr>
                <w:ins w:id="19534" w:author="Anritsu" w:date="2025-11-11T12:45:00Z" w16du:dateUtc="2025-11-11T03:45:00Z"/>
                <w:highlight w:val="yellow"/>
                <w:rPrChange w:id="19535" w:author="Anritsu" w:date="2025-11-11T12:49:00Z" w16du:dateUtc="2025-11-11T03:49:00Z">
                  <w:rPr>
                    <w:ins w:id="19536" w:author="Anritsu" w:date="2025-11-11T12:45:00Z" w16du:dateUtc="2025-11-11T03:45:00Z"/>
                  </w:rPr>
                </w:rPrChange>
              </w:rPr>
            </w:pPr>
            <w:ins w:id="19537" w:author="Anritsu" w:date="2025-11-11T12:46:00Z" w16du:dateUtc="2025-11-11T03:46:00Z">
              <w:r w:rsidRPr="00A45A17">
                <w:rPr>
                  <w:highlight w:val="yellow"/>
                  <w:rPrChange w:id="19538" w:author="Anritsu" w:date="2025-11-11T12:49:00Z" w16du:dateUtc="2025-11-11T03:49:00Z">
                    <w:rPr/>
                  </w:rPrChange>
                </w:rPr>
                <w:t>n1</w:t>
              </w:r>
            </w:ins>
          </w:p>
        </w:tc>
        <w:tc>
          <w:tcPr>
            <w:tcW w:w="1276" w:type="dxa"/>
            <w:tcBorders>
              <w:bottom w:val="single" w:sz="4" w:space="0" w:color="auto"/>
            </w:tcBorders>
          </w:tcPr>
          <w:p w14:paraId="731433FF" w14:textId="171C2B3D" w:rsidR="00A45A17" w:rsidRPr="00A45A17" w:rsidRDefault="00A45A17" w:rsidP="00A45A17">
            <w:pPr>
              <w:pStyle w:val="TAC"/>
              <w:rPr>
                <w:ins w:id="19539" w:author="Anritsu" w:date="2025-11-11T12:45:00Z" w16du:dateUtc="2025-11-11T03:45:00Z"/>
                <w:highlight w:val="yellow"/>
                <w:rPrChange w:id="19540" w:author="Anritsu" w:date="2025-11-11T12:49:00Z" w16du:dateUtc="2025-11-11T03:49:00Z">
                  <w:rPr>
                    <w:ins w:id="19541" w:author="Anritsu" w:date="2025-11-11T12:45:00Z" w16du:dateUtc="2025-11-11T03:45:00Z"/>
                  </w:rPr>
                </w:rPrChange>
              </w:rPr>
            </w:pPr>
            <w:ins w:id="19542" w:author="Anritsu" w:date="2025-11-11T12:46:00Z" w16du:dateUtc="2025-11-11T03:46:00Z">
              <w:r w:rsidRPr="00A45A17">
                <w:rPr>
                  <w:highlight w:val="yellow"/>
                  <w:rPrChange w:id="19543" w:author="Anritsu" w:date="2025-11-11T12:49:00Z" w16du:dateUtc="2025-11-11T03:49:00Z">
                    <w:rPr/>
                  </w:rPrChange>
                </w:rPr>
                <w:t>5</w:t>
              </w:r>
            </w:ins>
          </w:p>
        </w:tc>
        <w:tc>
          <w:tcPr>
            <w:tcW w:w="3544" w:type="dxa"/>
            <w:tcBorders>
              <w:bottom w:val="single" w:sz="4" w:space="0" w:color="auto"/>
            </w:tcBorders>
          </w:tcPr>
          <w:p w14:paraId="691BAF13" w14:textId="2EB37DAE" w:rsidR="00A45A17" w:rsidRPr="00A45A17" w:rsidRDefault="00A45A17" w:rsidP="00A45A17">
            <w:pPr>
              <w:pStyle w:val="TAC"/>
              <w:rPr>
                <w:ins w:id="19544" w:author="Anritsu" w:date="2025-11-11T12:45:00Z" w16du:dateUtc="2025-11-11T03:45:00Z"/>
                <w:highlight w:val="yellow"/>
                <w:rPrChange w:id="19545" w:author="Anritsu" w:date="2025-11-11T12:49:00Z" w16du:dateUtc="2025-11-11T03:49:00Z">
                  <w:rPr>
                    <w:ins w:id="19546" w:author="Anritsu" w:date="2025-11-11T12:45:00Z" w16du:dateUtc="2025-11-11T03:45:00Z"/>
                  </w:rPr>
                </w:rPrChange>
              </w:rPr>
            </w:pPr>
            <w:ins w:id="19547" w:author="Anritsu" w:date="2025-11-11T12:46:00Z" w16du:dateUtc="2025-11-11T03:46:00Z">
              <w:r w:rsidRPr="00A45A17">
                <w:rPr>
                  <w:highlight w:val="yellow"/>
                  <w:rPrChange w:id="19548" w:author="Anritsu" w:date="2025-11-11T12:49:00Z" w16du:dateUtc="2025-11-11T03:49:00Z">
                    <w:rPr/>
                  </w:rPrChange>
                </w:rPr>
                <w:t>REFSENS</w:t>
              </w:r>
            </w:ins>
          </w:p>
        </w:tc>
        <w:tc>
          <w:tcPr>
            <w:tcW w:w="1417" w:type="dxa"/>
          </w:tcPr>
          <w:p w14:paraId="66186C67" w14:textId="36E950BB" w:rsidR="00A45A17" w:rsidRPr="00A45A17" w:rsidRDefault="00A45A17" w:rsidP="00A45A17">
            <w:pPr>
              <w:pStyle w:val="TAC"/>
              <w:rPr>
                <w:ins w:id="19549" w:author="Anritsu" w:date="2025-11-11T12:45:00Z" w16du:dateUtc="2025-11-11T03:45:00Z"/>
                <w:highlight w:val="yellow"/>
                <w:rPrChange w:id="19550" w:author="Anritsu" w:date="2025-11-11T12:49:00Z" w16du:dateUtc="2025-11-11T03:49:00Z">
                  <w:rPr>
                    <w:ins w:id="19551" w:author="Anritsu" w:date="2025-11-11T12:45:00Z" w16du:dateUtc="2025-11-11T03:45:00Z"/>
                  </w:rPr>
                </w:rPrChange>
              </w:rPr>
            </w:pPr>
            <w:ins w:id="19552" w:author="Anritsu" w:date="2025-11-11T12:46:00Z" w16du:dateUtc="2025-11-11T03:46:00Z">
              <w:r w:rsidRPr="00A45A17">
                <w:rPr>
                  <w:highlight w:val="yellow"/>
                  <w:rPrChange w:id="19553" w:author="Anritsu" w:date="2025-11-11T12:49:00Z" w16du:dateUtc="2025-11-11T03:49:00Z">
                    <w:rPr/>
                  </w:rPrChange>
                </w:rPr>
                <w:t>N/A</w:t>
              </w:r>
            </w:ins>
          </w:p>
        </w:tc>
      </w:tr>
      <w:tr w:rsidR="00A45A17" w:rsidRPr="003D1543" w14:paraId="033FE74E" w14:textId="77777777" w:rsidTr="00265369">
        <w:trPr>
          <w:ins w:id="19554" w:author="Anritsu" w:date="2025-11-07T10:42:00Z"/>
        </w:trPr>
        <w:tc>
          <w:tcPr>
            <w:tcW w:w="2383" w:type="dxa"/>
            <w:tcBorders>
              <w:top w:val="single" w:sz="4" w:space="0" w:color="auto"/>
              <w:bottom w:val="nil"/>
            </w:tcBorders>
            <w:vAlign w:val="center"/>
          </w:tcPr>
          <w:p w14:paraId="0DFE102B" w14:textId="77777777" w:rsidR="00A45A17" w:rsidRPr="003D1543" w:rsidRDefault="00A45A17" w:rsidP="00A45A17">
            <w:pPr>
              <w:pStyle w:val="TAC"/>
              <w:rPr>
                <w:ins w:id="19555" w:author="Anritsu" w:date="2025-11-07T10:42:00Z" w16du:dateUtc="2025-11-07T01:42:00Z"/>
                <w:szCs w:val="18"/>
                <w:lang w:eastAsia="ja-JP"/>
              </w:rPr>
            </w:pPr>
            <w:ins w:id="19556" w:author="Anritsu" w:date="2025-11-07T10:42:00Z" w16du:dateUtc="2025-11-07T01:42:00Z">
              <w:r w:rsidRPr="003D1543">
                <w:rPr>
                  <w:rFonts w:eastAsia="游ゴシック" w:cs="Arial"/>
                  <w:color w:val="000000"/>
                  <w:szCs w:val="18"/>
                </w:rPr>
                <w:t>DC_3A_n40A-n71A</w:t>
              </w:r>
            </w:ins>
          </w:p>
        </w:tc>
        <w:tc>
          <w:tcPr>
            <w:tcW w:w="942" w:type="dxa"/>
            <w:tcBorders>
              <w:top w:val="single" w:sz="4" w:space="0" w:color="auto"/>
              <w:bottom w:val="nil"/>
            </w:tcBorders>
            <w:vAlign w:val="center"/>
          </w:tcPr>
          <w:p w14:paraId="66BF002F" w14:textId="77777777" w:rsidR="00A45A17" w:rsidRPr="003D1543" w:rsidRDefault="00A45A17" w:rsidP="00A45A17">
            <w:pPr>
              <w:pStyle w:val="TAC"/>
              <w:rPr>
                <w:ins w:id="19557" w:author="Anritsu" w:date="2025-11-07T10:42:00Z" w16du:dateUtc="2025-11-07T01:42:00Z"/>
                <w:szCs w:val="18"/>
                <w:lang w:eastAsia="zh-CN"/>
              </w:rPr>
            </w:pPr>
            <w:ins w:id="19558"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4876FE9D" w14:textId="77777777" w:rsidR="00A45A17" w:rsidRPr="003D1543" w:rsidRDefault="00A45A17" w:rsidP="00A45A17">
            <w:pPr>
              <w:pStyle w:val="TAC"/>
              <w:rPr>
                <w:ins w:id="19559" w:author="Anritsu" w:date="2025-11-07T10:42:00Z" w16du:dateUtc="2025-11-07T01:42:00Z"/>
                <w:lang w:eastAsia="ja-JP"/>
              </w:rPr>
            </w:pPr>
            <w:ins w:id="19560" w:author="Anritsu" w:date="2025-11-07T10:42:00Z" w16du:dateUtc="2025-11-07T01:42:00Z">
              <w:r w:rsidRPr="003D1543">
                <w:rPr>
                  <w:rFonts w:eastAsia="游ゴシック" w:cs="Arial"/>
                  <w:color w:val="000000"/>
                  <w:szCs w:val="18"/>
                </w:rPr>
                <w:t>3</w:t>
              </w:r>
            </w:ins>
          </w:p>
        </w:tc>
        <w:tc>
          <w:tcPr>
            <w:tcW w:w="1276" w:type="dxa"/>
            <w:vAlign w:val="center"/>
          </w:tcPr>
          <w:p w14:paraId="1812AA53" w14:textId="77777777" w:rsidR="00A45A17" w:rsidRPr="003D1543" w:rsidRDefault="00A45A17" w:rsidP="00A45A17">
            <w:pPr>
              <w:pStyle w:val="TAC"/>
              <w:rPr>
                <w:ins w:id="19561" w:author="Anritsu" w:date="2025-11-07T10:42:00Z" w16du:dateUtc="2025-11-07T01:42:00Z"/>
                <w:bCs/>
                <w:szCs w:val="18"/>
                <w:lang w:eastAsia="ja-JP"/>
              </w:rPr>
            </w:pPr>
            <w:ins w:id="19562" w:author="Anritsu" w:date="2025-11-07T10:42:00Z" w16du:dateUtc="2025-11-07T01:42:00Z">
              <w:r w:rsidRPr="003D1543">
                <w:rPr>
                  <w:rFonts w:eastAsia="游ゴシック" w:cs="Arial"/>
                  <w:color w:val="000000"/>
                  <w:szCs w:val="18"/>
                </w:rPr>
                <w:t>5</w:t>
              </w:r>
            </w:ins>
          </w:p>
        </w:tc>
        <w:tc>
          <w:tcPr>
            <w:tcW w:w="3544" w:type="dxa"/>
            <w:vAlign w:val="center"/>
          </w:tcPr>
          <w:p w14:paraId="1F1CEB1A" w14:textId="77777777" w:rsidR="00A45A17" w:rsidRPr="003D1543" w:rsidRDefault="00A45A17" w:rsidP="00A45A17">
            <w:pPr>
              <w:pStyle w:val="TAC"/>
              <w:rPr>
                <w:ins w:id="19563" w:author="Anritsu" w:date="2025-11-07T10:42:00Z" w16du:dateUtc="2025-11-07T01:42:00Z"/>
                <w:bCs/>
                <w:szCs w:val="18"/>
                <w:lang w:eastAsia="zh-CN"/>
              </w:rPr>
            </w:pPr>
            <w:ins w:id="19564" w:author="Anritsu" w:date="2025-11-07T10:42:00Z" w16du:dateUtc="2025-11-07T01:42:00Z">
              <w:r w:rsidRPr="003D1543">
                <w:rPr>
                  <w:rFonts w:eastAsia="游ゴシック" w:cs="Arial"/>
                  <w:color w:val="000000"/>
                  <w:szCs w:val="18"/>
                </w:rPr>
                <w:t>REFSENS</w:t>
              </w:r>
            </w:ins>
          </w:p>
        </w:tc>
        <w:tc>
          <w:tcPr>
            <w:tcW w:w="1417" w:type="dxa"/>
            <w:vAlign w:val="center"/>
          </w:tcPr>
          <w:p w14:paraId="3373F9B8" w14:textId="77777777" w:rsidR="00A45A17" w:rsidRPr="003D1543" w:rsidRDefault="00A45A17" w:rsidP="00A45A17">
            <w:pPr>
              <w:pStyle w:val="TAC"/>
              <w:rPr>
                <w:ins w:id="19565" w:author="Anritsu" w:date="2025-11-07T10:42:00Z" w16du:dateUtc="2025-11-07T01:42:00Z"/>
                <w:lang w:eastAsia="ja-JP"/>
              </w:rPr>
            </w:pPr>
            <w:ins w:id="19566" w:author="Anritsu" w:date="2025-11-07T10:42:00Z" w16du:dateUtc="2025-11-07T01:42:00Z">
              <w:r w:rsidRPr="003D1543">
                <w:rPr>
                  <w:rFonts w:eastAsia="游ゴシック" w:cs="Arial"/>
                  <w:color w:val="000000"/>
                  <w:szCs w:val="18"/>
                </w:rPr>
                <w:t>N/A</w:t>
              </w:r>
            </w:ins>
          </w:p>
        </w:tc>
      </w:tr>
      <w:tr w:rsidR="00A45A17" w:rsidRPr="003D1543" w14:paraId="12130B2B" w14:textId="77777777" w:rsidTr="00265369">
        <w:trPr>
          <w:ins w:id="19567" w:author="Anritsu" w:date="2025-11-07T10:42:00Z"/>
        </w:trPr>
        <w:tc>
          <w:tcPr>
            <w:tcW w:w="2383" w:type="dxa"/>
            <w:tcBorders>
              <w:top w:val="nil"/>
              <w:bottom w:val="nil"/>
            </w:tcBorders>
            <w:vAlign w:val="center"/>
          </w:tcPr>
          <w:p w14:paraId="45995E8C" w14:textId="660A3102" w:rsidR="00A45A17" w:rsidRPr="003D1543" w:rsidRDefault="00A45A17" w:rsidP="00A45A17">
            <w:pPr>
              <w:pStyle w:val="TAC"/>
              <w:rPr>
                <w:ins w:id="19568" w:author="Anritsu" w:date="2025-11-07T10:42:00Z" w16du:dateUtc="2025-11-07T01:42:00Z"/>
                <w:szCs w:val="18"/>
                <w:lang w:eastAsia="ja-JP"/>
              </w:rPr>
            </w:pPr>
          </w:p>
        </w:tc>
        <w:tc>
          <w:tcPr>
            <w:tcW w:w="942" w:type="dxa"/>
            <w:tcBorders>
              <w:top w:val="nil"/>
              <w:bottom w:val="nil"/>
            </w:tcBorders>
            <w:vAlign w:val="center"/>
          </w:tcPr>
          <w:p w14:paraId="27CCF814" w14:textId="63DCF465" w:rsidR="00A45A17" w:rsidRPr="003D1543" w:rsidRDefault="00A45A17" w:rsidP="00A45A17">
            <w:pPr>
              <w:pStyle w:val="TAC"/>
              <w:rPr>
                <w:ins w:id="19569" w:author="Anritsu" w:date="2025-11-07T10:42:00Z" w16du:dateUtc="2025-11-07T01:42:00Z"/>
                <w:szCs w:val="18"/>
                <w:lang w:eastAsia="zh-CN"/>
              </w:rPr>
            </w:pPr>
          </w:p>
        </w:tc>
        <w:tc>
          <w:tcPr>
            <w:tcW w:w="1211" w:type="dxa"/>
            <w:vAlign w:val="center"/>
          </w:tcPr>
          <w:p w14:paraId="7D55F23A" w14:textId="77777777" w:rsidR="00A45A17" w:rsidRPr="003D1543" w:rsidRDefault="00A45A17" w:rsidP="00A45A17">
            <w:pPr>
              <w:pStyle w:val="TAC"/>
              <w:rPr>
                <w:ins w:id="19570" w:author="Anritsu" w:date="2025-11-07T10:42:00Z" w16du:dateUtc="2025-11-07T01:42:00Z"/>
                <w:lang w:eastAsia="ja-JP"/>
              </w:rPr>
            </w:pPr>
            <w:ins w:id="19571" w:author="Anritsu" w:date="2025-11-07T10:42:00Z" w16du:dateUtc="2025-11-07T01:42:00Z">
              <w:r w:rsidRPr="003D1543">
                <w:rPr>
                  <w:rFonts w:eastAsia="游ゴシック" w:cs="Arial"/>
                  <w:color w:val="000000"/>
                  <w:szCs w:val="18"/>
                </w:rPr>
                <w:t>n40</w:t>
              </w:r>
            </w:ins>
          </w:p>
        </w:tc>
        <w:tc>
          <w:tcPr>
            <w:tcW w:w="1276" w:type="dxa"/>
            <w:vAlign w:val="center"/>
          </w:tcPr>
          <w:p w14:paraId="653A888A" w14:textId="77777777" w:rsidR="00A45A17" w:rsidRPr="003D1543" w:rsidRDefault="00A45A17" w:rsidP="00A45A17">
            <w:pPr>
              <w:pStyle w:val="TAC"/>
              <w:rPr>
                <w:ins w:id="19572" w:author="Anritsu" w:date="2025-11-07T10:42:00Z" w16du:dateUtc="2025-11-07T01:42:00Z"/>
                <w:bCs/>
                <w:szCs w:val="18"/>
                <w:lang w:eastAsia="ja-JP"/>
              </w:rPr>
            </w:pPr>
            <w:ins w:id="19573" w:author="Anritsu" w:date="2025-11-07T10:42:00Z" w16du:dateUtc="2025-11-07T01:42:00Z">
              <w:r w:rsidRPr="003D1543">
                <w:rPr>
                  <w:rFonts w:eastAsia="游ゴシック" w:cs="Arial"/>
                  <w:color w:val="000000"/>
                  <w:szCs w:val="18"/>
                </w:rPr>
                <w:t>10</w:t>
              </w:r>
            </w:ins>
          </w:p>
        </w:tc>
        <w:tc>
          <w:tcPr>
            <w:tcW w:w="3544" w:type="dxa"/>
            <w:vAlign w:val="center"/>
          </w:tcPr>
          <w:p w14:paraId="1194FE83" w14:textId="77777777" w:rsidR="00A45A17" w:rsidRPr="003D1543" w:rsidRDefault="00A45A17" w:rsidP="00A45A17">
            <w:pPr>
              <w:pStyle w:val="TAC"/>
              <w:rPr>
                <w:ins w:id="19574" w:author="Anritsu" w:date="2025-11-07T10:42:00Z" w16du:dateUtc="2025-11-07T01:42:00Z"/>
                <w:bCs/>
                <w:szCs w:val="18"/>
                <w:lang w:eastAsia="zh-CN"/>
              </w:rPr>
            </w:pPr>
            <w:ins w:id="19575" w:author="Anritsu" w:date="2025-11-07T10:42:00Z" w16du:dateUtc="2025-11-07T01:42:00Z">
              <w:r w:rsidRPr="003D1543">
                <w:rPr>
                  <w:rFonts w:eastAsia="游ゴシック" w:cs="Arial"/>
                  <w:color w:val="000000"/>
                  <w:szCs w:val="18"/>
                </w:rPr>
                <w:t>REFSENS</w:t>
              </w:r>
            </w:ins>
          </w:p>
        </w:tc>
        <w:tc>
          <w:tcPr>
            <w:tcW w:w="1417" w:type="dxa"/>
            <w:vAlign w:val="center"/>
          </w:tcPr>
          <w:p w14:paraId="1BF49C0B" w14:textId="77777777" w:rsidR="00A45A17" w:rsidRPr="003D1543" w:rsidRDefault="00A45A17" w:rsidP="00A45A17">
            <w:pPr>
              <w:pStyle w:val="TAC"/>
              <w:rPr>
                <w:ins w:id="19576" w:author="Anritsu" w:date="2025-11-07T10:42:00Z" w16du:dateUtc="2025-11-07T01:42:00Z"/>
                <w:lang w:eastAsia="ja-JP"/>
              </w:rPr>
            </w:pPr>
            <w:ins w:id="19577" w:author="Anritsu" w:date="2025-11-07T10:42:00Z" w16du:dateUtc="2025-11-07T01:42:00Z">
              <w:r w:rsidRPr="003D1543">
                <w:rPr>
                  <w:rFonts w:eastAsia="游ゴシック" w:cs="Arial"/>
                  <w:color w:val="000000"/>
                  <w:szCs w:val="18"/>
                </w:rPr>
                <w:t>N/A</w:t>
              </w:r>
            </w:ins>
          </w:p>
        </w:tc>
      </w:tr>
      <w:tr w:rsidR="00A45A17" w:rsidRPr="003D1543" w14:paraId="20F82502" w14:textId="77777777" w:rsidTr="00265369">
        <w:trPr>
          <w:ins w:id="19578" w:author="Anritsu" w:date="2025-11-07T10:42:00Z"/>
        </w:trPr>
        <w:tc>
          <w:tcPr>
            <w:tcW w:w="2383" w:type="dxa"/>
            <w:tcBorders>
              <w:top w:val="nil"/>
              <w:bottom w:val="nil"/>
            </w:tcBorders>
            <w:vAlign w:val="center"/>
          </w:tcPr>
          <w:p w14:paraId="7FA03ACC" w14:textId="3007076C" w:rsidR="00A45A17" w:rsidRPr="003D1543" w:rsidRDefault="00A45A17" w:rsidP="00A45A17">
            <w:pPr>
              <w:pStyle w:val="TAC"/>
              <w:rPr>
                <w:ins w:id="19579" w:author="Anritsu" w:date="2025-11-07T10:42:00Z" w16du:dateUtc="2025-11-07T01:42:00Z"/>
                <w:szCs w:val="18"/>
                <w:lang w:eastAsia="ja-JP"/>
              </w:rPr>
            </w:pPr>
          </w:p>
        </w:tc>
        <w:tc>
          <w:tcPr>
            <w:tcW w:w="942" w:type="dxa"/>
            <w:tcBorders>
              <w:top w:val="nil"/>
              <w:bottom w:val="single" w:sz="4" w:space="0" w:color="auto"/>
            </w:tcBorders>
            <w:vAlign w:val="center"/>
          </w:tcPr>
          <w:p w14:paraId="40FC9D92" w14:textId="2E98A16E" w:rsidR="00A45A17" w:rsidRPr="003D1543" w:rsidRDefault="00A45A17" w:rsidP="00A45A17">
            <w:pPr>
              <w:pStyle w:val="TAC"/>
              <w:rPr>
                <w:ins w:id="19580" w:author="Anritsu" w:date="2025-11-07T10:42:00Z" w16du:dateUtc="2025-11-07T01:42:00Z"/>
                <w:szCs w:val="18"/>
                <w:lang w:eastAsia="zh-CN"/>
              </w:rPr>
            </w:pPr>
          </w:p>
        </w:tc>
        <w:tc>
          <w:tcPr>
            <w:tcW w:w="1211" w:type="dxa"/>
            <w:tcBorders>
              <w:bottom w:val="single" w:sz="4" w:space="0" w:color="auto"/>
            </w:tcBorders>
            <w:vAlign w:val="center"/>
          </w:tcPr>
          <w:p w14:paraId="3635AE73" w14:textId="77777777" w:rsidR="00A45A17" w:rsidRPr="003D1543" w:rsidRDefault="00A45A17" w:rsidP="00A45A17">
            <w:pPr>
              <w:pStyle w:val="TAC"/>
              <w:rPr>
                <w:ins w:id="19581" w:author="Anritsu" w:date="2025-11-07T10:42:00Z" w16du:dateUtc="2025-11-07T01:42:00Z"/>
                <w:lang w:eastAsia="ja-JP"/>
              </w:rPr>
            </w:pPr>
            <w:ins w:id="19582" w:author="Anritsu" w:date="2025-11-07T10:42:00Z" w16du:dateUtc="2025-11-07T01:42:00Z">
              <w:r w:rsidRPr="003D1543">
                <w:rPr>
                  <w:rFonts w:eastAsia="游ゴシック" w:cs="Arial"/>
                  <w:color w:val="000000"/>
                  <w:szCs w:val="18"/>
                </w:rPr>
                <w:t>n71</w:t>
              </w:r>
            </w:ins>
          </w:p>
        </w:tc>
        <w:tc>
          <w:tcPr>
            <w:tcW w:w="1276" w:type="dxa"/>
            <w:vAlign w:val="center"/>
          </w:tcPr>
          <w:p w14:paraId="44724566" w14:textId="77777777" w:rsidR="00A45A17" w:rsidRPr="003D1543" w:rsidRDefault="00A45A17" w:rsidP="00A45A17">
            <w:pPr>
              <w:pStyle w:val="TAC"/>
              <w:rPr>
                <w:ins w:id="19583" w:author="Anritsu" w:date="2025-11-07T10:42:00Z" w16du:dateUtc="2025-11-07T01:42:00Z"/>
                <w:bCs/>
                <w:szCs w:val="18"/>
                <w:lang w:eastAsia="ja-JP"/>
              </w:rPr>
            </w:pPr>
            <w:ins w:id="19584" w:author="Anritsu" w:date="2025-11-07T10:42:00Z" w16du:dateUtc="2025-11-07T01:42:00Z">
              <w:r w:rsidRPr="003D1543">
                <w:rPr>
                  <w:rFonts w:eastAsia="游ゴシック" w:cs="Arial"/>
                  <w:color w:val="000000"/>
                  <w:szCs w:val="18"/>
                </w:rPr>
                <w:t>5</w:t>
              </w:r>
            </w:ins>
          </w:p>
        </w:tc>
        <w:tc>
          <w:tcPr>
            <w:tcW w:w="3544" w:type="dxa"/>
            <w:vAlign w:val="center"/>
          </w:tcPr>
          <w:p w14:paraId="6EDD28CD" w14:textId="77777777" w:rsidR="00A45A17" w:rsidRPr="003D1543" w:rsidRDefault="00A45A17" w:rsidP="00A45A17">
            <w:pPr>
              <w:pStyle w:val="TAC"/>
              <w:rPr>
                <w:ins w:id="19585" w:author="Anritsu" w:date="2025-11-07T10:42:00Z" w16du:dateUtc="2025-11-07T01:42:00Z"/>
                <w:bCs/>
                <w:szCs w:val="18"/>
                <w:lang w:eastAsia="zh-CN"/>
              </w:rPr>
            </w:pPr>
            <w:ins w:id="19586" w:author="Anritsu" w:date="2025-11-07T10:42:00Z" w16du:dateUtc="2025-11-07T01:42:00Z">
              <w:r w:rsidRPr="003D1543">
                <w:rPr>
                  <w:rFonts w:eastAsia="游ゴシック" w:cs="Arial"/>
                  <w:color w:val="000000"/>
                  <w:szCs w:val="18"/>
                </w:rPr>
                <w:t>REFSENS + 26</w:t>
              </w:r>
            </w:ins>
          </w:p>
        </w:tc>
        <w:tc>
          <w:tcPr>
            <w:tcW w:w="1417" w:type="dxa"/>
            <w:vAlign w:val="center"/>
          </w:tcPr>
          <w:p w14:paraId="35733D01" w14:textId="77777777" w:rsidR="00A45A17" w:rsidRPr="003D1543" w:rsidRDefault="00A45A17" w:rsidP="00A45A17">
            <w:pPr>
              <w:pStyle w:val="TAC"/>
              <w:rPr>
                <w:ins w:id="19587" w:author="Anritsu" w:date="2025-11-07T10:42:00Z" w16du:dateUtc="2025-11-07T01:42:00Z"/>
                <w:lang w:eastAsia="ja-JP"/>
              </w:rPr>
            </w:pPr>
            <w:ins w:id="19588" w:author="Anritsu" w:date="2025-11-07T10:42:00Z" w16du:dateUtc="2025-11-07T01:42:00Z">
              <w:r w:rsidRPr="003D1543">
                <w:rPr>
                  <w:rFonts w:eastAsia="游ゴシック" w:cs="Arial"/>
                  <w:color w:val="000000"/>
                  <w:szCs w:val="18"/>
                </w:rPr>
                <w:t>IMD2</w:t>
              </w:r>
            </w:ins>
          </w:p>
        </w:tc>
      </w:tr>
      <w:tr w:rsidR="00A45A17" w:rsidRPr="003D1543" w14:paraId="2594C6FB" w14:textId="77777777" w:rsidTr="00265369">
        <w:trPr>
          <w:ins w:id="19589" w:author="Anritsu" w:date="2025-11-07T10:42:00Z"/>
        </w:trPr>
        <w:tc>
          <w:tcPr>
            <w:tcW w:w="2383" w:type="dxa"/>
            <w:tcBorders>
              <w:top w:val="nil"/>
              <w:bottom w:val="nil"/>
            </w:tcBorders>
            <w:vAlign w:val="center"/>
          </w:tcPr>
          <w:p w14:paraId="6AB088CD" w14:textId="18B49114" w:rsidR="00A45A17" w:rsidRPr="003D1543" w:rsidRDefault="00A45A17" w:rsidP="00A45A17">
            <w:pPr>
              <w:pStyle w:val="TAC"/>
              <w:rPr>
                <w:ins w:id="19590" w:author="Anritsu" w:date="2025-11-07T10:42:00Z" w16du:dateUtc="2025-11-07T01:42:00Z"/>
                <w:szCs w:val="18"/>
                <w:lang w:eastAsia="ja-JP"/>
              </w:rPr>
            </w:pPr>
          </w:p>
        </w:tc>
        <w:tc>
          <w:tcPr>
            <w:tcW w:w="942" w:type="dxa"/>
            <w:tcBorders>
              <w:top w:val="single" w:sz="4" w:space="0" w:color="auto"/>
              <w:bottom w:val="nil"/>
            </w:tcBorders>
            <w:vAlign w:val="center"/>
          </w:tcPr>
          <w:p w14:paraId="117D20D4" w14:textId="77777777" w:rsidR="00A45A17" w:rsidRPr="003D1543" w:rsidRDefault="00A45A17" w:rsidP="00A45A17">
            <w:pPr>
              <w:pStyle w:val="TAC"/>
              <w:rPr>
                <w:ins w:id="19591" w:author="Anritsu" w:date="2025-11-07T10:42:00Z" w16du:dateUtc="2025-11-07T01:42:00Z"/>
                <w:szCs w:val="18"/>
                <w:lang w:eastAsia="zh-CN"/>
              </w:rPr>
            </w:pPr>
            <w:ins w:id="19592" w:author="Anritsu" w:date="2025-11-07T10:42:00Z" w16du:dateUtc="2025-11-07T01:42:00Z">
              <w:r w:rsidRPr="003D1543">
                <w:rPr>
                  <w:rFonts w:eastAsia="游ゴシック" w:cs="Arial"/>
                  <w:color w:val="000000"/>
                  <w:szCs w:val="18"/>
                </w:rPr>
                <w:t>2</w:t>
              </w:r>
            </w:ins>
          </w:p>
        </w:tc>
        <w:tc>
          <w:tcPr>
            <w:tcW w:w="1211" w:type="dxa"/>
            <w:tcBorders>
              <w:top w:val="single" w:sz="4" w:space="0" w:color="auto"/>
            </w:tcBorders>
            <w:vAlign w:val="center"/>
          </w:tcPr>
          <w:p w14:paraId="08611E44" w14:textId="77777777" w:rsidR="00A45A17" w:rsidRPr="003D1543" w:rsidRDefault="00A45A17" w:rsidP="00A45A17">
            <w:pPr>
              <w:pStyle w:val="TAC"/>
              <w:rPr>
                <w:ins w:id="19593" w:author="Anritsu" w:date="2025-11-07T10:42:00Z" w16du:dateUtc="2025-11-07T01:42:00Z"/>
                <w:lang w:eastAsia="ja-JP"/>
              </w:rPr>
            </w:pPr>
            <w:ins w:id="19594" w:author="Anritsu" w:date="2025-11-07T10:42:00Z" w16du:dateUtc="2025-11-07T01:42:00Z">
              <w:r w:rsidRPr="003D1543">
                <w:rPr>
                  <w:rFonts w:eastAsia="游ゴシック" w:cs="Arial"/>
                  <w:color w:val="000000"/>
                  <w:szCs w:val="18"/>
                </w:rPr>
                <w:t>3</w:t>
              </w:r>
            </w:ins>
          </w:p>
        </w:tc>
        <w:tc>
          <w:tcPr>
            <w:tcW w:w="1276" w:type="dxa"/>
            <w:vAlign w:val="center"/>
          </w:tcPr>
          <w:p w14:paraId="10D2C17E" w14:textId="77777777" w:rsidR="00A45A17" w:rsidRPr="003D1543" w:rsidRDefault="00A45A17" w:rsidP="00A45A17">
            <w:pPr>
              <w:pStyle w:val="TAC"/>
              <w:rPr>
                <w:ins w:id="19595" w:author="Anritsu" w:date="2025-11-07T10:42:00Z" w16du:dateUtc="2025-11-07T01:42:00Z"/>
                <w:bCs/>
                <w:szCs w:val="18"/>
                <w:lang w:eastAsia="ja-JP"/>
              </w:rPr>
            </w:pPr>
            <w:ins w:id="19596" w:author="Anritsu" w:date="2025-11-07T10:42:00Z" w16du:dateUtc="2025-11-07T01:42:00Z">
              <w:r w:rsidRPr="003D1543">
                <w:rPr>
                  <w:rFonts w:eastAsia="游ゴシック" w:cs="Arial"/>
                  <w:color w:val="000000"/>
                  <w:szCs w:val="18"/>
                </w:rPr>
                <w:t>5</w:t>
              </w:r>
            </w:ins>
          </w:p>
        </w:tc>
        <w:tc>
          <w:tcPr>
            <w:tcW w:w="3544" w:type="dxa"/>
            <w:vAlign w:val="center"/>
          </w:tcPr>
          <w:p w14:paraId="0055A764" w14:textId="77777777" w:rsidR="00A45A17" w:rsidRPr="003D1543" w:rsidRDefault="00A45A17" w:rsidP="00A45A17">
            <w:pPr>
              <w:pStyle w:val="TAC"/>
              <w:rPr>
                <w:ins w:id="19597" w:author="Anritsu" w:date="2025-11-07T10:42:00Z" w16du:dateUtc="2025-11-07T01:42:00Z"/>
                <w:bCs/>
                <w:szCs w:val="18"/>
                <w:lang w:eastAsia="zh-CN"/>
              </w:rPr>
            </w:pPr>
            <w:ins w:id="19598" w:author="Anritsu" w:date="2025-11-07T10:42:00Z" w16du:dateUtc="2025-11-07T01:42:00Z">
              <w:r w:rsidRPr="003D1543">
                <w:rPr>
                  <w:rFonts w:eastAsia="游ゴシック" w:cs="Arial"/>
                  <w:color w:val="000000"/>
                  <w:szCs w:val="18"/>
                </w:rPr>
                <w:t>REFSENS</w:t>
              </w:r>
            </w:ins>
          </w:p>
        </w:tc>
        <w:tc>
          <w:tcPr>
            <w:tcW w:w="1417" w:type="dxa"/>
            <w:vAlign w:val="center"/>
          </w:tcPr>
          <w:p w14:paraId="710345AC" w14:textId="77777777" w:rsidR="00A45A17" w:rsidRPr="003D1543" w:rsidRDefault="00A45A17" w:rsidP="00A45A17">
            <w:pPr>
              <w:pStyle w:val="TAC"/>
              <w:rPr>
                <w:ins w:id="19599" w:author="Anritsu" w:date="2025-11-07T10:42:00Z" w16du:dateUtc="2025-11-07T01:42:00Z"/>
                <w:lang w:eastAsia="ja-JP"/>
              </w:rPr>
            </w:pPr>
            <w:ins w:id="19600" w:author="Anritsu" w:date="2025-11-07T10:42:00Z" w16du:dateUtc="2025-11-07T01:42:00Z">
              <w:r w:rsidRPr="003D1543">
                <w:rPr>
                  <w:rFonts w:eastAsia="游ゴシック" w:cs="Arial"/>
                  <w:color w:val="000000"/>
                  <w:szCs w:val="18"/>
                </w:rPr>
                <w:t>N/A</w:t>
              </w:r>
            </w:ins>
          </w:p>
        </w:tc>
      </w:tr>
      <w:tr w:rsidR="00A45A17" w:rsidRPr="003D1543" w14:paraId="529DAAA5" w14:textId="77777777" w:rsidTr="00265369">
        <w:trPr>
          <w:ins w:id="19601" w:author="Anritsu" w:date="2025-11-07T10:42:00Z"/>
        </w:trPr>
        <w:tc>
          <w:tcPr>
            <w:tcW w:w="2383" w:type="dxa"/>
            <w:tcBorders>
              <w:top w:val="nil"/>
              <w:bottom w:val="nil"/>
            </w:tcBorders>
            <w:vAlign w:val="center"/>
          </w:tcPr>
          <w:p w14:paraId="57A257D6" w14:textId="622E73BF" w:rsidR="00A45A17" w:rsidRPr="003D1543" w:rsidRDefault="00A45A17" w:rsidP="00A45A17">
            <w:pPr>
              <w:pStyle w:val="TAC"/>
              <w:rPr>
                <w:ins w:id="19602" w:author="Anritsu" w:date="2025-11-07T10:42:00Z" w16du:dateUtc="2025-11-07T01:42:00Z"/>
                <w:szCs w:val="18"/>
                <w:lang w:eastAsia="ja-JP"/>
              </w:rPr>
            </w:pPr>
          </w:p>
        </w:tc>
        <w:tc>
          <w:tcPr>
            <w:tcW w:w="942" w:type="dxa"/>
            <w:tcBorders>
              <w:top w:val="nil"/>
              <w:bottom w:val="nil"/>
            </w:tcBorders>
            <w:vAlign w:val="center"/>
          </w:tcPr>
          <w:p w14:paraId="0A107F9E" w14:textId="7F4DBE53" w:rsidR="00A45A17" w:rsidRPr="003D1543" w:rsidRDefault="00A45A17" w:rsidP="00A45A17">
            <w:pPr>
              <w:pStyle w:val="TAC"/>
              <w:rPr>
                <w:ins w:id="19603" w:author="Anritsu" w:date="2025-11-07T10:42:00Z" w16du:dateUtc="2025-11-07T01:42:00Z"/>
                <w:szCs w:val="18"/>
                <w:lang w:eastAsia="zh-CN"/>
              </w:rPr>
            </w:pPr>
          </w:p>
        </w:tc>
        <w:tc>
          <w:tcPr>
            <w:tcW w:w="1211" w:type="dxa"/>
            <w:tcBorders>
              <w:bottom w:val="single" w:sz="4" w:space="0" w:color="auto"/>
            </w:tcBorders>
            <w:vAlign w:val="center"/>
          </w:tcPr>
          <w:p w14:paraId="35FC7FD4" w14:textId="77777777" w:rsidR="00A45A17" w:rsidRPr="003D1543" w:rsidRDefault="00A45A17" w:rsidP="00A45A17">
            <w:pPr>
              <w:pStyle w:val="TAC"/>
              <w:rPr>
                <w:ins w:id="19604" w:author="Anritsu" w:date="2025-11-07T10:42:00Z" w16du:dateUtc="2025-11-07T01:42:00Z"/>
                <w:lang w:eastAsia="ja-JP"/>
              </w:rPr>
            </w:pPr>
            <w:ins w:id="19605" w:author="Anritsu" w:date="2025-11-07T10:42:00Z" w16du:dateUtc="2025-11-07T01:42:00Z">
              <w:r w:rsidRPr="003D1543">
                <w:rPr>
                  <w:rFonts w:eastAsia="游ゴシック" w:cs="Arial"/>
                  <w:color w:val="000000"/>
                  <w:szCs w:val="18"/>
                </w:rPr>
                <w:t>n40</w:t>
              </w:r>
            </w:ins>
          </w:p>
        </w:tc>
        <w:tc>
          <w:tcPr>
            <w:tcW w:w="1276" w:type="dxa"/>
            <w:tcBorders>
              <w:bottom w:val="single" w:sz="4" w:space="0" w:color="auto"/>
            </w:tcBorders>
            <w:vAlign w:val="center"/>
          </w:tcPr>
          <w:p w14:paraId="32C0C108" w14:textId="77777777" w:rsidR="00A45A17" w:rsidRPr="003D1543" w:rsidRDefault="00A45A17" w:rsidP="00A45A17">
            <w:pPr>
              <w:pStyle w:val="TAC"/>
              <w:rPr>
                <w:ins w:id="19606" w:author="Anritsu" w:date="2025-11-07T10:42:00Z" w16du:dateUtc="2025-11-07T01:42:00Z"/>
                <w:bCs/>
                <w:szCs w:val="18"/>
                <w:lang w:eastAsia="ja-JP"/>
              </w:rPr>
            </w:pPr>
            <w:ins w:id="19607" w:author="Anritsu" w:date="2025-11-07T10:42:00Z" w16du:dateUtc="2025-11-07T01:42:00Z">
              <w:r w:rsidRPr="003D1543">
                <w:rPr>
                  <w:rFonts w:eastAsia="游ゴシック" w:cs="Arial"/>
                  <w:color w:val="000000"/>
                  <w:szCs w:val="18"/>
                </w:rPr>
                <w:t>10</w:t>
              </w:r>
            </w:ins>
          </w:p>
        </w:tc>
        <w:tc>
          <w:tcPr>
            <w:tcW w:w="3544" w:type="dxa"/>
            <w:tcBorders>
              <w:bottom w:val="single" w:sz="4" w:space="0" w:color="auto"/>
            </w:tcBorders>
            <w:vAlign w:val="center"/>
          </w:tcPr>
          <w:p w14:paraId="27BA21A8" w14:textId="77777777" w:rsidR="00A45A17" w:rsidRPr="003D1543" w:rsidRDefault="00A45A17" w:rsidP="00A45A17">
            <w:pPr>
              <w:pStyle w:val="TAC"/>
              <w:rPr>
                <w:ins w:id="19608" w:author="Anritsu" w:date="2025-11-07T10:42:00Z" w16du:dateUtc="2025-11-07T01:42:00Z"/>
                <w:bCs/>
                <w:szCs w:val="18"/>
                <w:lang w:eastAsia="zh-CN"/>
              </w:rPr>
            </w:pPr>
            <w:ins w:id="19609" w:author="Anritsu" w:date="2025-11-07T10:42:00Z" w16du:dateUtc="2025-11-07T01:42:00Z">
              <w:r w:rsidRPr="003D1543">
                <w:rPr>
                  <w:rFonts w:eastAsia="游ゴシック" w:cs="Arial"/>
                  <w:color w:val="000000"/>
                  <w:szCs w:val="18"/>
                </w:rPr>
                <w:t>REFSENS</w:t>
              </w:r>
            </w:ins>
          </w:p>
        </w:tc>
        <w:tc>
          <w:tcPr>
            <w:tcW w:w="1417" w:type="dxa"/>
            <w:vAlign w:val="center"/>
          </w:tcPr>
          <w:p w14:paraId="2AA9E407" w14:textId="7E29D258" w:rsidR="00A45A17" w:rsidRPr="00184964" w:rsidRDefault="00184964" w:rsidP="00A45A17">
            <w:pPr>
              <w:pStyle w:val="TAC"/>
              <w:rPr>
                <w:ins w:id="19610" w:author="Anritsu" w:date="2025-11-07T10:42:00Z" w16du:dateUtc="2025-11-07T01:42:00Z"/>
                <w:highlight w:val="yellow"/>
                <w:lang w:eastAsia="ja-JP"/>
                <w:rPrChange w:id="19611" w:author="Anritsu" w:date="2025-11-11T14:41:00Z" w16du:dateUtc="2025-11-11T05:41:00Z">
                  <w:rPr>
                    <w:ins w:id="19612" w:author="Anritsu" w:date="2025-11-07T10:42:00Z" w16du:dateUtc="2025-11-07T01:42:00Z"/>
                    <w:lang w:eastAsia="ja-JP"/>
                  </w:rPr>
                </w:rPrChange>
              </w:rPr>
            </w:pPr>
            <w:ins w:id="19613" w:author="Anritsu" w:date="2025-11-11T14:41:00Z" w16du:dateUtc="2025-11-11T05:41:00Z">
              <w:r w:rsidRPr="00184964">
                <w:rPr>
                  <w:rFonts w:eastAsia="游ゴシック" w:cs="Arial"/>
                  <w:color w:val="000000"/>
                  <w:szCs w:val="18"/>
                  <w:highlight w:val="yellow"/>
                  <w:rPrChange w:id="19614" w:author="Anritsu" w:date="2025-11-11T14:41:00Z" w16du:dateUtc="2025-11-11T05:41:00Z">
                    <w:rPr>
                      <w:rFonts w:eastAsia="游ゴシック" w:cs="Arial"/>
                      <w:color w:val="000000"/>
                      <w:szCs w:val="18"/>
                    </w:rPr>
                  </w:rPrChange>
                </w:rPr>
                <w:t>N/A</w:t>
              </w:r>
            </w:ins>
          </w:p>
        </w:tc>
      </w:tr>
      <w:tr w:rsidR="00A45A17" w:rsidRPr="003D1543" w14:paraId="1D88DB98" w14:textId="77777777" w:rsidTr="00265369">
        <w:trPr>
          <w:ins w:id="19615" w:author="Anritsu" w:date="2025-11-07T10:42:00Z"/>
        </w:trPr>
        <w:tc>
          <w:tcPr>
            <w:tcW w:w="2383" w:type="dxa"/>
            <w:tcBorders>
              <w:top w:val="nil"/>
              <w:bottom w:val="nil"/>
            </w:tcBorders>
            <w:vAlign w:val="center"/>
          </w:tcPr>
          <w:p w14:paraId="05A86E70" w14:textId="2B1B4B2B" w:rsidR="00A45A17" w:rsidRPr="003D1543" w:rsidRDefault="00A45A17" w:rsidP="00A45A17">
            <w:pPr>
              <w:pStyle w:val="TAC"/>
              <w:rPr>
                <w:ins w:id="19616" w:author="Anritsu" w:date="2025-11-07T10:42:00Z" w16du:dateUtc="2025-11-07T01:42:00Z"/>
                <w:szCs w:val="18"/>
                <w:lang w:eastAsia="ja-JP"/>
              </w:rPr>
            </w:pPr>
          </w:p>
        </w:tc>
        <w:tc>
          <w:tcPr>
            <w:tcW w:w="942" w:type="dxa"/>
            <w:tcBorders>
              <w:top w:val="nil"/>
              <w:bottom w:val="single" w:sz="4" w:space="0" w:color="auto"/>
            </w:tcBorders>
            <w:vAlign w:val="center"/>
          </w:tcPr>
          <w:p w14:paraId="29A160C8" w14:textId="1326A105" w:rsidR="00A45A17" w:rsidRPr="003D1543" w:rsidRDefault="00A45A17" w:rsidP="00A45A17">
            <w:pPr>
              <w:pStyle w:val="TAC"/>
              <w:rPr>
                <w:ins w:id="19617"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2F0AA4EF" w14:textId="77777777" w:rsidR="00A45A17" w:rsidRPr="003D1543" w:rsidRDefault="00A45A17" w:rsidP="00A45A17">
            <w:pPr>
              <w:pStyle w:val="TAC"/>
              <w:rPr>
                <w:ins w:id="19618" w:author="Anritsu" w:date="2025-11-07T10:42:00Z" w16du:dateUtc="2025-11-07T01:42:00Z"/>
                <w:lang w:eastAsia="ja-JP"/>
              </w:rPr>
            </w:pPr>
            <w:ins w:id="19619" w:author="Anritsu" w:date="2025-11-07T10:42:00Z" w16du:dateUtc="2025-11-07T01:42:00Z">
              <w:r w:rsidRPr="003D1543">
                <w:rPr>
                  <w:rFonts w:eastAsia="游ゴシック" w:cs="Arial"/>
                  <w:color w:val="000000"/>
                  <w:szCs w:val="18"/>
                </w:rPr>
                <w:t>n71</w:t>
              </w:r>
            </w:ins>
          </w:p>
        </w:tc>
        <w:tc>
          <w:tcPr>
            <w:tcW w:w="1276" w:type="dxa"/>
            <w:vAlign w:val="center"/>
          </w:tcPr>
          <w:p w14:paraId="46663B37" w14:textId="77777777" w:rsidR="00A45A17" w:rsidRPr="003D1543" w:rsidRDefault="00A45A17" w:rsidP="00A45A17">
            <w:pPr>
              <w:pStyle w:val="TAC"/>
              <w:rPr>
                <w:ins w:id="19620" w:author="Anritsu" w:date="2025-11-07T10:42:00Z" w16du:dateUtc="2025-11-07T01:42:00Z"/>
                <w:bCs/>
                <w:szCs w:val="18"/>
                <w:lang w:eastAsia="ja-JP"/>
              </w:rPr>
            </w:pPr>
            <w:ins w:id="19621" w:author="Anritsu" w:date="2025-11-07T10:42:00Z" w16du:dateUtc="2025-11-07T01:42:00Z">
              <w:r w:rsidRPr="003D1543">
                <w:rPr>
                  <w:rFonts w:eastAsia="游ゴシック" w:cs="Arial"/>
                  <w:color w:val="000000"/>
                  <w:szCs w:val="18"/>
                </w:rPr>
                <w:t>5</w:t>
              </w:r>
            </w:ins>
          </w:p>
        </w:tc>
        <w:tc>
          <w:tcPr>
            <w:tcW w:w="3544" w:type="dxa"/>
            <w:vAlign w:val="center"/>
          </w:tcPr>
          <w:p w14:paraId="5AFA9761" w14:textId="77777777" w:rsidR="00A45A17" w:rsidRPr="003D1543" w:rsidRDefault="00A45A17" w:rsidP="00A45A17">
            <w:pPr>
              <w:pStyle w:val="TAC"/>
              <w:rPr>
                <w:ins w:id="19622" w:author="Anritsu" w:date="2025-11-07T10:42:00Z" w16du:dateUtc="2025-11-07T01:42:00Z"/>
                <w:bCs/>
                <w:szCs w:val="18"/>
                <w:lang w:eastAsia="zh-CN"/>
              </w:rPr>
            </w:pPr>
            <w:ins w:id="19623" w:author="Anritsu" w:date="2025-11-07T10:42:00Z" w16du:dateUtc="2025-11-07T01:42:00Z">
              <w:r w:rsidRPr="003D1543">
                <w:rPr>
                  <w:rFonts w:eastAsia="游ゴシック" w:cs="Arial"/>
                  <w:color w:val="000000"/>
                  <w:szCs w:val="18"/>
                </w:rPr>
                <w:t>REFSENS + 4.5</w:t>
              </w:r>
            </w:ins>
          </w:p>
        </w:tc>
        <w:tc>
          <w:tcPr>
            <w:tcW w:w="1417" w:type="dxa"/>
            <w:vAlign w:val="center"/>
          </w:tcPr>
          <w:p w14:paraId="5A8E3B61" w14:textId="18A6FF89" w:rsidR="00A45A17" w:rsidRPr="00184964" w:rsidRDefault="00184964" w:rsidP="00A45A17">
            <w:pPr>
              <w:pStyle w:val="TAC"/>
              <w:rPr>
                <w:ins w:id="19624" w:author="Anritsu" w:date="2025-11-07T10:42:00Z" w16du:dateUtc="2025-11-07T01:42:00Z"/>
                <w:highlight w:val="yellow"/>
                <w:lang w:eastAsia="ja-JP"/>
                <w:rPrChange w:id="19625" w:author="Anritsu" w:date="2025-11-11T14:41:00Z" w16du:dateUtc="2025-11-11T05:41:00Z">
                  <w:rPr>
                    <w:ins w:id="19626" w:author="Anritsu" w:date="2025-11-07T10:42:00Z" w16du:dateUtc="2025-11-07T01:42:00Z"/>
                    <w:lang w:eastAsia="ja-JP"/>
                  </w:rPr>
                </w:rPrChange>
              </w:rPr>
            </w:pPr>
            <w:ins w:id="19627" w:author="Anritsu" w:date="2025-11-11T14:41:00Z" w16du:dateUtc="2025-11-11T05:41:00Z">
              <w:r w:rsidRPr="00184964">
                <w:rPr>
                  <w:rFonts w:eastAsia="游ゴシック" w:cs="Arial"/>
                  <w:color w:val="000000"/>
                  <w:szCs w:val="18"/>
                  <w:highlight w:val="yellow"/>
                  <w:rPrChange w:id="19628" w:author="Anritsu" w:date="2025-11-11T14:41:00Z" w16du:dateUtc="2025-11-11T05:41:00Z">
                    <w:rPr>
                      <w:rFonts w:eastAsia="游ゴシック" w:cs="Arial"/>
                      <w:color w:val="000000"/>
                      <w:szCs w:val="18"/>
                    </w:rPr>
                  </w:rPrChange>
                </w:rPr>
                <w:t>IMD5</w:t>
              </w:r>
            </w:ins>
          </w:p>
        </w:tc>
      </w:tr>
      <w:tr w:rsidR="00A45A17" w:rsidRPr="003D1543" w14:paraId="79C45E47" w14:textId="77777777" w:rsidTr="00265369">
        <w:trPr>
          <w:ins w:id="19629" w:author="Anritsu" w:date="2025-11-07T10:42:00Z"/>
        </w:trPr>
        <w:tc>
          <w:tcPr>
            <w:tcW w:w="2383" w:type="dxa"/>
            <w:tcBorders>
              <w:top w:val="nil"/>
              <w:bottom w:val="nil"/>
            </w:tcBorders>
            <w:vAlign w:val="center"/>
          </w:tcPr>
          <w:p w14:paraId="265D2A84" w14:textId="511F6FDC" w:rsidR="00A45A17" w:rsidRPr="003D1543" w:rsidRDefault="00A45A17" w:rsidP="00A45A17">
            <w:pPr>
              <w:pStyle w:val="TAC"/>
              <w:rPr>
                <w:ins w:id="19630" w:author="Anritsu" w:date="2025-11-07T10:42:00Z" w16du:dateUtc="2025-11-07T01:42:00Z"/>
                <w:szCs w:val="18"/>
                <w:lang w:eastAsia="ja-JP"/>
              </w:rPr>
            </w:pPr>
          </w:p>
        </w:tc>
        <w:tc>
          <w:tcPr>
            <w:tcW w:w="942" w:type="dxa"/>
            <w:tcBorders>
              <w:top w:val="single" w:sz="4" w:space="0" w:color="auto"/>
              <w:bottom w:val="nil"/>
            </w:tcBorders>
            <w:vAlign w:val="center"/>
          </w:tcPr>
          <w:p w14:paraId="5F34CAB1" w14:textId="77777777" w:rsidR="00A45A17" w:rsidRPr="003D1543" w:rsidRDefault="00A45A17" w:rsidP="00A45A17">
            <w:pPr>
              <w:pStyle w:val="TAC"/>
              <w:rPr>
                <w:ins w:id="19631" w:author="Anritsu" w:date="2025-11-07T10:42:00Z" w16du:dateUtc="2025-11-07T01:42:00Z"/>
                <w:szCs w:val="18"/>
                <w:lang w:eastAsia="zh-CN"/>
              </w:rPr>
            </w:pPr>
            <w:ins w:id="19632" w:author="Anritsu" w:date="2025-11-07T10:42:00Z" w16du:dateUtc="2025-11-07T01:42:00Z">
              <w:r w:rsidRPr="003D1543">
                <w:rPr>
                  <w:rFonts w:eastAsia="游ゴシック" w:cs="Arial"/>
                  <w:color w:val="000000"/>
                  <w:szCs w:val="18"/>
                </w:rPr>
                <w:t>3</w:t>
              </w:r>
            </w:ins>
          </w:p>
        </w:tc>
        <w:tc>
          <w:tcPr>
            <w:tcW w:w="1211" w:type="dxa"/>
            <w:tcBorders>
              <w:top w:val="single" w:sz="4" w:space="0" w:color="auto"/>
            </w:tcBorders>
            <w:vAlign w:val="center"/>
          </w:tcPr>
          <w:p w14:paraId="0750BFBF" w14:textId="77777777" w:rsidR="00A45A17" w:rsidRPr="003D1543" w:rsidRDefault="00A45A17" w:rsidP="00A45A17">
            <w:pPr>
              <w:pStyle w:val="TAC"/>
              <w:rPr>
                <w:ins w:id="19633" w:author="Anritsu" w:date="2025-11-07T10:42:00Z" w16du:dateUtc="2025-11-07T01:42:00Z"/>
                <w:lang w:eastAsia="ja-JP"/>
              </w:rPr>
            </w:pPr>
            <w:ins w:id="19634" w:author="Anritsu" w:date="2025-11-07T10:42:00Z" w16du:dateUtc="2025-11-07T01:42:00Z">
              <w:r w:rsidRPr="003D1543">
                <w:rPr>
                  <w:rFonts w:eastAsia="游ゴシック" w:cs="Arial"/>
                  <w:color w:val="000000"/>
                  <w:szCs w:val="18"/>
                </w:rPr>
                <w:t>3</w:t>
              </w:r>
            </w:ins>
          </w:p>
        </w:tc>
        <w:tc>
          <w:tcPr>
            <w:tcW w:w="1276" w:type="dxa"/>
            <w:vAlign w:val="center"/>
          </w:tcPr>
          <w:p w14:paraId="3FD8B4E4" w14:textId="77777777" w:rsidR="00A45A17" w:rsidRPr="003D1543" w:rsidRDefault="00A45A17" w:rsidP="00A45A17">
            <w:pPr>
              <w:pStyle w:val="TAC"/>
              <w:rPr>
                <w:ins w:id="19635" w:author="Anritsu" w:date="2025-11-07T10:42:00Z" w16du:dateUtc="2025-11-07T01:42:00Z"/>
                <w:bCs/>
                <w:szCs w:val="18"/>
                <w:lang w:eastAsia="ja-JP"/>
              </w:rPr>
            </w:pPr>
            <w:ins w:id="19636" w:author="Anritsu" w:date="2025-11-07T10:42:00Z" w16du:dateUtc="2025-11-07T01:42:00Z">
              <w:r w:rsidRPr="003D1543">
                <w:rPr>
                  <w:rFonts w:eastAsia="游ゴシック" w:cs="Arial"/>
                  <w:color w:val="000000"/>
                  <w:szCs w:val="18"/>
                </w:rPr>
                <w:t>5</w:t>
              </w:r>
            </w:ins>
          </w:p>
        </w:tc>
        <w:tc>
          <w:tcPr>
            <w:tcW w:w="3544" w:type="dxa"/>
            <w:vAlign w:val="center"/>
          </w:tcPr>
          <w:p w14:paraId="77A052A3" w14:textId="77777777" w:rsidR="00A45A17" w:rsidRPr="003D1543" w:rsidRDefault="00A45A17" w:rsidP="00A45A17">
            <w:pPr>
              <w:pStyle w:val="TAC"/>
              <w:rPr>
                <w:ins w:id="19637" w:author="Anritsu" w:date="2025-11-07T10:42:00Z" w16du:dateUtc="2025-11-07T01:42:00Z"/>
                <w:bCs/>
                <w:szCs w:val="18"/>
                <w:lang w:eastAsia="zh-CN"/>
              </w:rPr>
            </w:pPr>
            <w:ins w:id="19638" w:author="Anritsu" w:date="2025-11-07T10:42:00Z" w16du:dateUtc="2025-11-07T01:42:00Z">
              <w:r w:rsidRPr="003D1543">
                <w:rPr>
                  <w:rFonts w:eastAsia="游ゴシック" w:cs="Arial"/>
                  <w:color w:val="000000"/>
                  <w:szCs w:val="18"/>
                </w:rPr>
                <w:t>REFSENS</w:t>
              </w:r>
            </w:ins>
          </w:p>
        </w:tc>
        <w:tc>
          <w:tcPr>
            <w:tcW w:w="1417" w:type="dxa"/>
            <w:vAlign w:val="center"/>
          </w:tcPr>
          <w:p w14:paraId="5C8F1FD0" w14:textId="77777777" w:rsidR="00A45A17" w:rsidRPr="003D1543" w:rsidRDefault="00A45A17" w:rsidP="00A45A17">
            <w:pPr>
              <w:pStyle w:val="TAC"/>
              <w:rPr>
                <w:ins w:id="19639" w:author="Anritsu" w:date="2025-11-07T10:42:00Z" w16du:dateUtc="2025-11-07T01:42:00Z"/>
                <w:lang w:eastAsia="ja-JP"/>
              </w:rPr>
            </w:pPr>
            <w:ins w:id="19640" w:author="Anritsu" w:date="2025-11-07T10:42:00Z" w16du:dateUtc="2025-11-07T01:42:00Z">
              <w:r w:rsidRPr="003D1543">
                <w:rPr>
                  <w:rFonts w:eastAsia="游ゴシック" w:cs="Arial"/>
                  <w:color w:val="000000"/>
                  <w:szCs w:val="18"/>
                </w:rPr>
                <w:t>N/A</w:t>
              </w:r>
            </w:ins>
          </w:p>
        </w:tc>
      </w:tr>
      <w:tr w:rsidR="00A45A17" w:rsidRPr="003D1543" w14:paraId="51308195" w14:textId="77777777" w:rsidTr="00265369">
        <w:trPr>
          <w:ins w:id="19641" w:author="Anritsu" w:date="2025-11-07T10:42:00Z"/>
        </w:trPr>
        <w:tc>
          <w:tcPr>
            <w:tcW w:w="2383" w:type="dxa"/>
            <w:tcBorders>
              <w:top w:val="nil"/>
              <w:bottom w:val="nil"/>
            </w:tcBorders>
            <w:vAlign w:val="center"/>
          </w:tcPr>
          <w:p w14:paraId="7D61C353" w14:textId="3E133073" w:rsidR="00A45A17" w:rsidRPr="003D1543" w:rsidRDefault="00A45A17" w:rsidP="00A45A17">
            <w:pPr>
              <w:pStyle w:val="TAC"/>
              <w:rPr>
                <w:ins w:id="19642" w:author="Anritsu" w:date="2025-11-07T10:42:00Z" w16du:dateUtc="2025-11-07T01:42:00Z"/>
                <w:szCs w:val="18"/>
                <w:lang w:eastAsia="ja-JP"/>
              </w:rPr>
            </w:pPr>
          </w:p>
        </w:tc>
        <w:tc>
          <w:tcPr>
            <w:tcW w:w="942" w:type="dxa"/>
            <w:tcBorders>
              <w:top w:val="nil"/>
              <w:bottom w:val="nil"/>
            </w:tcBorders>
            <w:vAlign w:val="center"/>
          </w:tcPr>
          <w:p w14:paraId="2A8F38F8" w14:textId="6C275171" w:rsidR="00A45A17" w:rsidRPr="003D1543" w:rsidRDefault="00A45A17" w:rsidP="00A45A17">
            <w:pPr>
              <w:pStyle w:val="TAC"/>
              <w:rPr>
                <w:ins w:id="19643" w:author="Anritsu" w:date="2025-11-07T10:42:00Z" w16du:dateUtc="2025-11-07T01:42:00Z"/>
                <w:szCs w:val="18"/>
                <w:lang w:eastAsia="zh-CN"/>
              </w:rPr>
            </w:pPr>
          </w:p>
        </w:tc>
        <w:tc>
          <w:tcPr>
            <w:tcW w:w="1211" w:type="dxa"/>
            <w:vAlign w:val="center"/>
          </w:tcPr>
          <w:p w14:paraId="538958A3" w14:textId="77777777" w:rsidR="00A45A17" w:rsidRPr="003D1543" w:rsidRDefault="00A45A17" w:rsidP="00A45A17">
            <w:pPr>
              <w:pStyle w:val="TAC"/>
              <w:rPr>
                <w:ins w:id="19644" w:author="Anritsu" w:date="2025-11-07T10:42:00Z" w16du:dateUtc="2025-11-07T01:42:00Z"/>
                <w:lang w:eastAsia="ja-JP"/>
              </w:rPr>
            </w:pPr>
            <w:ins w:id="19645" w:author="Anritsu" w:date="2025-11-07T10:42:00Z" w16du:dateUtc="2025-11-07T01:42:00Z">
              <w:r w:rsidRPr="003D1543">
                <w:rPr>
                  <w:rFonts w:eastAsia="游ゴシック" w:cs="Arial"/>
                  <w:color w:val="000000"/>
                  <w:szCs w:val="18"/>
                </w:rPr>
                <w:t>n40</w:t>
              </w:r>
            </w:ins>
          </w:p>
        </w:tc>
        <w:tc>
          <w:tcPr>
            <w:tcW w:w="1276" w:type="dxa"/>
            <w:vAlign w:val="center"/>
          </w:tcPr>
          <w:p w14:paraId="571A372F" w14:textId="77777777" w:rsidR="00A45A17" w:rsidRPr="003D1543" w:rsidRDefault="00A45A17" w:rsidP="00A45A17">
            <w:pPr>
              <w:pStyle w:val="TAC"/>
              <w:rPr>
                <w:ins w:id="19646" w:author="Anritsu" w:date="2025-11-07T10:42:00Z" w16du:dateUtc="2025-11-07T01:42:00Z"/>
                <w:bCs/>
                <w:szCs w:val="18"/>
                <w:lang w:eastAsia="ja-JP"/>
              </w:rPr>
            </w:pPr>
            <w:ins w:id="19647" w:author="Anritsu" w:date="2025-11-07T10:42:00Z" w16du:dateUtc="2025-11-07T01:42:00Z">
              <w:r w:rsidRPr="003D1543">
                <w:rPr>
                  <w:rFonts w:eastAsia="游ゴシック" w:cs="Arial"/>
                  <w:color w:val="000000"/>
                  <w:szCs w:val="18"/>
                </w:rPr>
                <w:t>10</w:t>
              </w:r>
            </w:ins>
          </w:p>
        </w:tc>
        <w:tc>
          <w:tcPr>
            <w:tcW w:w="3544" w:type="dxa"/>
            <w:vAlign w:val="center"/>
          </w:tcPr>
          <w:p w14:paraId="23C3FB57" w14:textId="77777777" w:rsidR="00A45A17" w:rsidRPr="003D1543" w:rsidRDefault="00A45A17" w:rsidP="00A45A17">
            <w:pPr>
              <w:pStyle w:val="TAC"/>
              <w:rPr>
                <w:ins w:id="19648" w:author="Anritsu" w:date="2025-11-07T10:42:00Z" w16du:dateUtc="2025-11-07T01:42:00Z"/>
                <w:bCs/>
                <w:szCs w:val="18"/>
                <w:lang w:eastAsia="zh-CN"/>
              </w:rPr>
            </w:pPr>
            <w:ins w:id="19649" w:author="Anritsu" w:date="2025-11-07T10:42:00Z" w16du:dateUtc="2025-11-07T01:42:00Z">
              <w:r w:rsidRPr="003D1543">
                <w:rPr>
                  <w:rFonts w:eastAsia="游ゴシック" w:cs="Arial"/>
                  <w:color w:val="000000"/>
                  <w:szCs w:val="18"/>
                </w:rPr>
                <w:t>REFSENS + 26</w:t>
              </w:r>
            </w:ins>
          </w:p>
        </w:tc>
        <w:tc>
          <w:tcPr>
            <w:tcW w:w="1417" w:type="dxa"/>
            <w:vAlign w:val="center"/>
          </w:tcPr>
          <w:p w14:paraId="308DF659" w14:textId="77777777" w:rsidR="00A45A17" w:rsidRPr="003D1543" w:rsidRDefault="00A45A17" w:rsidP="00A45A17">
            <w:pPr>
              <w:pStyle w:val="TAC"/>
              <w:rPr>
                <w:ins w:id="19650" w:author="Anritsu" w:date="2025-11-07T10:42:00Z" w16du:dateUtc="2025-11-07T01:42:00Z"/>
                <w:lang w:eastAsia="ja-JP"/>
              </w:rPr>
            </w:pPr>
            <w:ins w:id="19651" w:author="Anritsu" w:date="2025-11-07T10:42:00Z" w16du:dateUtc="2025-11-07T01:42:00Z">
              <w:r w:rsidRPr="003D1543">
                <w:rPr>
                  <w:rFonts w:eastAsia="游ゴシック" w:cs="Arial"/>
                  <w:color w:val="000000"/>
                  <w:szCs w:val="18"/>
                </w:rPr>
                <w:t>IMD2</w:t>
              </w:r>
            </w:ins>
          </w:p>
        </w:tc>
      </w:tr>
      <w:tr w:rsidR="00A45A17" w:rsidRPr="003D1543" w14:paraId="4CC859F9" w14:textId="77777777" w:rsidTr="00265369">
        <w:trPr>
          <w:ins w:id="19652" w:author="Anritsu" w:date="2025-11-07T10:42:00Z"/>
        </w:trPr>
        <w:tc>
          <w:tcPr>
            <w:tcW w:w="2383" w:type="dxa"/>
            <w:tcBorders>
              <w:top w:val="nil"/>
              <w:bottom w:val="single" w:sz="4" w:space="0" w:color="auto"/>
            </w:tcBorders>
            <w:vAlign w:val="center"/>
          </w:tcPr>
          <w:p w14:paraId="4CE81562" w14:textId="01368A57" w:rsidR="00A45A17" w:rsidRPr="003D1543" w:rsidRDefault="00A45A17" w:rsidP="00A45A17">
            <w:pPr>
              <w:pStyle w:val="TAC"/>
              <w:rPr>
                <w:ins w:id="19653" w:author="Anritsu" w:date="2025-11-07T10:42:00Z" w16du:dateUtc="2025-11-07T01:42:00Z"/>
                <w:szCs w:val="18"/>
                <w:lang w:eastAsia="ja-JP"/>
              </w:rPr>
            </w:pPr>
          </w:p>
        </w:tc>
        <w:tc>
          <w:tcPr>
            <w:tcW w:w="942" w:type="dxa"/>
            <w:tcBorders>
              <w:top w:val="nil"/>
              <w:bottom w:val="single" w:sz="4" w:space="0" w:color="auto"/>
            </w:tcBorders>
            <w:vAlign w:val="center"/>
          </w:tcPr>
          <w:p w14:paraId="7E892BC9" w14:textId="3B6C5A01" w:rsidR="00A45A17" w:rsidRPr="003D1543" w:rsidRDefault="00A45A17" w:rsidP="00A45A17">
            <w:pPr>
              <w:pStyle w:val="TAC"/>
              <w:rPr>
                <w:ins w:id="19654" w:author="Anritsu" w:date="2025-11-07T10:42:00Z" w16du:dateUtc="2025-11-07T01:42:00Z"/>
                <w:szCs w:val="18"/>
                <w:lang w:eastAsia="zh-CN"/>
              </w:rPr>
            </w:pPr>
          </w:p>
        </w:tc>
        <w:tc>
          <w:tcPr>
            <w:tcW w:w="1211" w:type="dxa"/>
            <w:tcBorders>
              <w:bottom w:val="single" w:sz="4" w:space="0" w:color="auto"/>
            </w:tcBorders>
            <w:vAlign w:val="center"/>
          </w:tcPr>
          <w:p w14:paraId="6F61C064" w14:textId="77777777" w:rsidR="00A45A17" w:rsidRPr="003D1543" w:rsidRDefault="00A45A17" w:rsidP="00A45A17">
            <w:pPr>
              <w:pStyle w:val="TAC"/>
              <w:rPr>
                <w:ins w:id="19655" w:author="Anritsu" w:date="2025-11-07T10:42:00Z" w16du:dateUtc="2025-11-07T01:42:00Z"/>
                <w:lang w:eastAsia="ja-JP"/>
              </w:rPr>
            </w:pPr>
            <w:ins w:id="19656" w:author="Anritsu" w:date="2025-11-07T10:42:00Z" w16du:dateUtc="2025-11-07T01:42:00Z">
              <w:r w:rsidRPr="003D1543">
                <w:rPr>
                  <w:rFonts w:eastAsia="游ゴシック" w:cs="Arial"/>
                  <w:color w:val="000000"/>
                  <w:szCs w:val="18"/>
                </w:rPr>
                <w:t>n71</w:t>
              </w:r>
            </w:ins>
          </w:p>
        </w:tc>
        <w:tc>
          <w:tcPr>
            <w:tcW w:w="1276" w:type="dxa"/>
            <w:vAlign w:val="center"/>
          </w:tcPr>
          <w:p w14:paraId="141EBEA2" w14:textId="77777777" w:rsidR="00A45A17" w:rsidRPr="003D1543" w:rsidRDefault="00A45A17" w:rsidP="00A45A17">
            <w:pPr>
              <w:pStyle w:val="TAC"/>
              <w:rPr>
                <w:ins w:id="19657" w:author="Anritsu" w:date="2025-11-07T10:42:00Z" w16du:dateUtc="2025-11-07T01:42:00Z"/>
                <w:bCs/>
                <w:szCs w:val="18"/>
                <w:lang w:eastAsia="ja-JP"/>
              </w:rPr>
            </w:pPr>
            <w:ins w:id="19658" w:author="Anritsu" w:date="2025-11-07T10:42:00Z" w16du:dateUtc="2025-11-07T01:42:00Z">
              <w:r w:rsidRPr="003D1543">
                <w:rPr>
                  <w:rFonts w:eastAsia="游ゴシック" w:cs="Arial"/>
                  <w:color w:val="000000"/>
                  <w:szCs w:val="18"/>
                </w:rPr>
                <w:t>5</w:t>
              </w:r>
            </w:ins>
          </w:p>
        </w:tc>
        <w:tc>
          <w:tcPr>
            <w:tcW w:w="3544" w:type="dxa"/>
            <w:vAlign w:val="center"/>
          </w:tcPr>
          <w:p w14:paraId="7A83FB87" w14:textId="77777777" w:rsidR="00A45A17" w:rsidRPr="003D1543" w:rsidRDefault="00A45A17" w:rsidP="00A45A17">
            <w:pPr>
              <w:pStyle w:val="TAC"/>
              <w:rPr>
                <w:ins w:id="19659" w:author="Anritsu" w:date="2025-11-07T10:42:00Z" w16du:dateUtc="2025-11-07T01:42:00Z"/>
                <w:bCs/>
                <w:szCs w:val="18"/>
                <w:lang w:eastAsia="zh-CN"/>
              </w:rPr>
            </w:pPr>
            <w:ins w:id="19660" w:author="Anritsu" w:date="2025-11-07T10:42:00Z" w16du:dateUtc="2025-11-07T01:42:00Z">
              <w:r w:rsidRPr="003D1543">
                <w:rPr>
                  <w:rFonts w:eastAsia="游ゴシック" w:cs="Arial"/>
                  <w:color w:val="000000"/>
                  <w:szCs w:val="18"/>
                </w:rPr>
                <w:t>REFSENS</w:t>
              </w:r>
            </w:ins>
          </w:p>
        </w:tc>
        <w:tc>
          <w:tcPr>
            <w:tcW w:w="1417" w:type="dxa"/>
            <w:vAlign w:val="center"/>
          </w:tcPr>
          <w:p w14:paraId="34557077" w14:textId="77777777" w:rsidR="00A45A17" w:rsidRPr="003D1543" w:rsidRDefault="00A45A17" w:rsidP="00A45A17">
            <w:pPr>
              <w:pStyle w:val="TAC"/>
              <w:rPr>
                <w:ins w:id="19661" w:author="Anritsu" w:date="2025-11-07T10:42:00Z" w16du:dateUtc="2025-11-07T01:42:00Z"/>
                <w:lang w:eastAsia="ja-JP"/>
              </w:rPr>
            </w:pPr>
            <w:ins w:id="19662" w:author="Anritsu" w:date="2025-11-07T10:42:00Z" w16du:dateUtc="2025-11-07T01:42:00Z">
              <w:r w:rsidRPr="003D1543">
                <w:rPr>
                  <w:rFonts w:eastAsia="游ゴシック" w:cs="Arial"/>
                  <w:color w:val="000000"/>
                  <w:szCs w:val="18"/>
                </w:rPr>
                <w:t>N/A</w:t>
              </w:r>
            </w:ins>
          </w:p>
        </w:tc>
      </w:tr>
      <w:tr w:rsidR="00A45A17" w:rsidRPr="003D1543" w14:paraId="768C991C" w14:textId="77777777" w:rsidTr="00265369">
        <w:trPr>
          <w:ins w:id="19663" w:author="Anritsu" w:date="2025-11-07T10:42:00Z"/>
        </w:trPr>
        <w:tc>
          <w:tcPr>
            <w:tcW w:w="2383" w:type="dxa"/>
            <w:tcBorders>
              <w:top w:val="single" w:sz="4" w:space="0" w:color="auto"/>
              <w:bottom w:val="nil"/>
            </w:tcBorders>
            <w:vAlign w:val="center"/>
          </w:tcPr>
          <w:p w14:paraId="3D309001" w14:textId="77777777" w:rsidR="00A45A17" w:rsidRPr="003D1543" w:rsidRDefault="00A45A17" w:rsidP="00A45A17">
            <w:pPr>
              <w:pStyle w:val="TAC"/>
              <w:rPr>
                <w:ins w:id="19664" w:author="Anritsu" w:date="2025-11-07T10:42:00Z" w16du:dateUtc="2025-11-07T01:42:00Z"/>
                <w:szCs w:val="18"/>
                <w:lang w:eastAsia="ja-JP"/>
              </w:rPr>
            </w:pPr>
            <w:ins w:id="19665" w:author="Anritsu" w:date="2025-11-07T10:42:00Z" w16du:dateUtc="2025-11-07T01:42:00Z">
              <w:r w:rsidRPr="003D1543">
                <w:rPr>
                  <w:rFonts w:eastAsia="游ゴシック" w:cs="Arial"/>
                  <w:color w:val="000000"/>
                  <w:szCs w:val="18"/>
                </w:rPr>
                <w:t>DC_3A-41A_n28A</w:t>
              </w:r>
            </w:ins>
          </w:p>
        </w:tc>
        <w:tc>
          <w:tcPr>
            <w:tcW w:w="942" w:type="dxa"/>
            <w:tcBorders>
              <w:top w:val="single" w:sz="4" w:space="0" w:color="auto"/>
              <w:bottom w:val="nil"/>
            </w:tcBorders>
            <w:vAlign w:val="center"/>
          </w:tcPr>
          <w:p w14:paraId="0B115B72" w14:textId="77777777" w:rsidR="00A45A17" w:rsidRPr="003D1543" w:rsidRDefault="00A45A17" w:rsidP="00A45A17">
            <w:pPr>
              <w:pStyle w:val="TAC"/>
              <w:rPr>
                <w:ins w:id="19666" w:author="Anritsu" w:date="2025-11-07T10:42:00Z" w16du:dateUtc="2025-11-07T01:42:00Z"/>
                <w:szCs w:val="18"/>
                <w:lang w:eastAsia="zh-CN"/>
              </w:rPr>
            </w:pPr>
            <w:ins w:id="19667" w:author="Anritsu" w:date="2025-11-07T10:42:00Z" w16du:dateUtc="2025-11-07T01:42:00Z">
              <w:r w:rsidRPr="003D1543">
                <w:rPr>
                  <w:rFonts w:eastAsia="游ゴシック" w:cs="Arial"/>
                  <w:color w:val="000000"/>
                  <w:szCs w:val="18"/>
                </w:rPr>
                <w:t>1</w:t>
              </w:r>
            </w:ins>
          </w:p>
        </w:tc>
        <w:tc>
          <w:tcPr>
            <w:tcW w:w="1211" w:type="dxa"/>
            <w:tcBorders>
              <w:top w:val="single" w:sz="4" w:space="0" w:color="auto"/>
              <w:bottom w:val="single" w:sz="4" w:space="0" w:color="auto"/>
            </w:tcBorders>
            <w:vAlign w:val="center"/>
          </w:tcPr>
          <w:p w14:paraId="33EDD92A" w14:textId="77777777" w:rsidR="00A45A17" w:rsidRPr="003D1543" w:rsidRDefault="00A45A17" w:rsidP="00A45A17">
            <w:pPr>
              <w:pStyle w:val="TAC"/>
              <w:rPr>
                <w:ins w:id="19668" w:author="Anritsu" w:date="2025-11-07T10:42:00Z" w16du:dateUtc="2025-11-07T01:42:00Z"/>
                <w:lang w:eastAsia="ja-JP"/>
              </w:rPr>
            </w:pPr>
            <w:ins w:id="19669" w:author="Anritsu" w:date="2025-11-07T10:42:00Z" w16du:dateUtc="2025-11-07T01:42:00Z">
              <w:r w:rsidRPr="003D1543">
                <w:rPr>
                  <w:rFonts w:eastAsia="游ゴシック" w:cs="Arial"/>
                  <w:color w:val="000000"/>
                  <w:szCs w:val="18"/>
                </w:rPr>
                <w:t>3</w:t>
              </w:r>
            </w:ins>
          </w:p>
        </w:tc>
        <w:tc>
          <w:tcPr>
            <w:tcW w:w="1276" w:type="dxa"/>
            <w:tcBorders>
              <w:bottom w:val="single" w:sz="4" w:space="0" w:color="auto"/>
            </w:tcBorders>
            <w:vAlign w:val="center"/>
          </w:tcPr>
          <w:p w14:paraId="46B0F54D" w14:textId="77777777" w:rsidR="00A45A17" w:rsidRPr="003D1543" w:rsidRDefault="00A45A17" w:rsidP="00A45A17">
            <w:pPr>
              <w:pStyle w:val="TAC"/>
              <w:rPr>
                <w:ins w:id="19670" w:author="Anritsu" w:date="2025-11-07T10:42:00Z" w16du:dateUtc="2025-11-07T01:42:00Z"/>
                <w:bCs/>
                <w:szCs w:val="18"/>
                <w:lang w:eastAsia="ja-JP"/>
              </w:rPr>
            </w:pPr>
            <w:ins w:id="19671"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0DBF6B09" w14:textId="77777777" w:rsidR="00A45A17" w:rsidRPr="003D1543" w:rsidRDefault="00A45A17" w:rsidP="00A45A17">
            <w:pPr>
              <w:pStyle w:val="TAC"/>
              <w:rPr>
                <w:ins w:id="19672" w:author="Anritsu" w:date="2025-11-07T10:42:00Z" w16du:dateUtc="2025-11-07T01:42:00Z"/>
                <w:bCs/>
                <w:szCs w:val="18"/>
                <w:lang w:eastAsia="zh-CN"/>
              </w:rPr>
            </w:pPr>
            <w:ins w:id="19673" w:author="Anritsu" w:date="2025-11-07T10:42:00Z" w16du:dateUtc="2025-11-07T01:42:00Z">
              <w:r w:rsidRPr="003D1543">
                <w:rPr>
                  <w:rFonts w:eastAsia="游ゴシック" w:cs="Arial"/>
                  <w:color w:val="000000"/>
                  <w:szCs w:val="18"/>
                </w:rPr>
                <w:t>REFSENS + 26</w:t>
              </w:r>
            </w:ins>
          </w:p>
        </w:tc>
        <w:tc>
          <w:tcPr>
            <w:tcW w:w="1417" w:type="dxa"/>
            <w:vAlign w:val="center"/>
          </w:tcPr>
          <w:p w14:paraId="0379E681" w14:textId="77777777" w:rsidR="00A45A17" w:rsidRPr="003D1543" w:rsidRDefault="00A45A17" w:rsidP="00A45A17">
            <w:pPr>
              <w:pStyle w:val="TAC"/>
              <w:rPr>
                <w:ins w:id="19674" w:author="Anritsu" w:date="2025-11-07T10:42:00Z" w16du:dateUtc="2025-11-07T01:42:00Z"/>
                <w:lang w:eastAsia="ja-JP"/>
              </w:rPr>
            </w:pPr>
            <w:ins w:id="19675" w:author="Anritsu" w:date="2025-11-07T10:42:00Z" w16du:dateUtc="2025-11-07T01:42:00Z">
              <w:r w:rsidRPr="003D1543">
                <w:rPr>
                  <w:rFonts w:eastAsia="游ゴシック" w:cs="Arial"/>
                  <w:color w:val="000000"/>
                  <w:szCs w:val="18"/>
                </w:rPr>
                <w:t>IMD2</w:t>
              </w:r>
            </w:ins>
          </w:p>
        </w:tc>
      </w:tr>
      <w:tr w:rsidR="00A45A17" w:rsidRPr="003D1543" w14:paraId="707B78E8" w14:textId="77777777" w:rsidTr="00265369">
        <w:trPr>
          <w:ins w:id="19676" w:author="Anritsu" w:date="2025-11-07T10:42:00Z"/>
        </w:trPr>
        <w:tc>
          <w:tcPr>
            <w:tcW w:w="2383" w:type="dxa"/>
            <w:tcBorders>
              <w:top w:val="nil"/>
              <w:bottom w:val="nil"/>
            </w:tcBorders>
            <w:vAlign w:val="center"/>
          </w:tcPr>
          <w:p w14:paraId="0ADAB47F" w14:textId="529E0AAA" w:rsidR="00A45A17" w:rsidRPr="003D1543" w:rsidRDefault="00A45A17" w:rsidP="00A45A17">
            <w:pPr>
              <w:pStyle w:val="TAC"/>
              <w:rPr>
                <w:ins w:id="19677" w:author="Anritsu" w:date="2025-11-07T10:42:00Z" w16du:dateUtc="2025-11-07T01:42:00Z"/>
                <w:szCs w:val="18"/>
                <w:lang w:eastAsia="ja-JP"/>
              </w:rPr>
            </w:pPr>
          </w:p>
        </w:tc>
        <w:tc>
          <w:tcPr>
            <w:tcW w:w="942" w:type="dxa"/>
            <w:tcBorders>
              <w:top w:val="nil"/>
              <w:bottom w:val="nil"/>
            </w:tcBorders>
            <w:vAlign w:val="center"/>
          </w:tcPr>
          <w:p w14:paraId="034B2037" w14:textId="58115F82" w:rsidR="00A45A17" w:rsidRPr="003D1543" w:rsidRDefault="00A45A17" w:rsidP="00A45A17">
            <w:pPr>
              <w:pStyle w:val="TAC"/>
              <w:rPr>
                <w:ins w:id="19678" w:author="Anritsu" w:date="2025-11-07T10:42:00Z" w16du:dateUtc="2025-11-07T01:42:00Z"/>
                <w:szCs w:val="18"/>
                <w:lang w:eastAsia="zh-CN"/>
              </w:rPr>
            </w:pPr>
          </w:p>
        </w:tc>
        <w:tc>
          <w:tcPr>
            <w:tcW w:w="1211" w:type="dxa"/>
            <w:tcBorders>
              <w:top w:val="single" w:sz="4" w:space="0" w:color="auto"/>
            </w:tcBorders>
            <w:vAlign w:val="center"/>
          </w:tcPr>
          <w:p w14:paraId="741F9AAB" w14:textId="77777777" w:rsidR="00A45A17" w:rsidRPr="003D1543" w:rsidRDefault="00A45A17" w:rsidP="00A45A17">
            <w:pPr>
              <w:pStyle w:val="TAC"/>
              <w:rPr>
                <w:ins w:id="19679" w:author="Anritsu" w:date="2025-11-07T10:42:00Z" w16du:dateUtc="2025-11-07T01:42:00Z"/>
                <w:lang w:eastAsia="ja-JP"/>
              </w:rPr>
            </w:pPr>
            <w:ins w:id="19680" w:author="Anritsu" w:date="2025-11-07T10:42:00Z" w16du:dateUtc="2025-11-07T01:42:00Z">
              <w:r w:rsidRPr="003D1543">
                <w:rPr>
                  <w:rFonts w:eastAsia="游ゴシック" w:cs="Arial"/>
                  <w:color w:val="000000"/>
                  <w:szCs w:val="18"/>
                </w:rPr>
                <w:t>41</w:t>
              </w:r>
            </w:ins>
          </w:p>
        </w:tc>
        <w:tc>
          <w:tcPr>
            <w:tcW w:w="1276" w:type="dxa"/>
            <w:vAlign w:val="center"/>
          </w:tcPr>
          <w:p w14:paraId="7B7D9745" w14:textId="77777777" w:rsidR="00A45A17" w:rsidRPr="003D1543" w:rsidRDefault="00A45A17" w:rsidP="00A45A17">
            <w:pPr>
              <w:pStyle w:val="TAC"/>
              <w:rPr>
                <w:ins w:id="19681" w:author="Anritsu" w:date="2025-11-07T10:42:00Z" w16du:dateUtc="2025-11-07T01:42:00Z"/>
                <w:bCs/>
                <w:szCs w:val="18"/>
                <w:lang w:eastAsia="ja-JP"/>
              </w:rPr>
            </w:pPr>
            <w:ins w:id="19682" w:author="Anritsu" w:date="2025-11-07T10:42:00Z" w16du:dateUtc="2025-11-07T01:42:00Z">
              <w:r w:rsidRPr="003D1543">
                <w:rPr>
                  <w:rFonts w:eastAsia="游ゴシック" w:cs="Arial"/>
                  <w:color w:val="000000"/>
                  <w:szCs w:val="18"/>
                </w:rPr>
                <w:t>10</w:t>
              </w:r>
            </w:ins>
          </w:p>
        </w:tc>
        <w:tc>
          <w:tcPr>
            <w:tcW w:w="3544" w:type="dxa"/>
            <w:vAlign w:val="center"/>
          </w:tcPr>
          <w:p w14:paraId="1C211A4B" w14:textId="77777777" w:rsidR="00A45A17" w:rsidRPr="003D1543" w:rsidRDefault="00A45A17" w:rsidP="00A45A17">
            <w:pPr>
              <w:pStyle w:val="TAC"/>
              <w:rPr>
                <w:ins w:id="19683" w:author="Anritsu" w:date="2025-11-07T10:42:00Z" w16du:dateUtc="2025-11-07T01:42:00Z"/>
                <w:bCs/>
                <w:szCs w:val="18"/>
                <w:lang w:eastAsia="zh-CN"/>
              </w:rPr>
            </w:pPr>
            <w:ins w:id="19684" w:author="Anritsu" w:date="2025-11-07T10:42:00Z" w16du:dateUtc="2025-11-07T01:42:00Z">
              <w:r w:rsidRPr="003D1543">
                <w:rPr>
                  <w:rFonts w:eastAsia="游ゴシック" w:cs="Arial"/>
                  <w:color w:val="000000"/>
                  <w:szCs w:val="18"/>
                </w:rPr>
                <w:t>REFSENS</w:t>
              </w:r>
            </w:ins>
          </w:p>
        </w:tc>
        <w:tc>
          <w:tcPr>
            <w:tcW w:w="1417" w:type="dxa"/>
            <w:vAlign w:val="center"/>
          </w:tcPr>
          <w:p w14:paraId="3CFA7C33" w14:textId="77777777" w:rsidR="00A45A17" w:rsidRPr="003D1543" w:rsidRDefault="00A45A17" w:rsidP="00A45A17">
            <w:pPr>
              <w:pStyle w:val="TAC"/>
              <w:rPr>
                <w:ins w:id="19685" w:author="Anritsu" w:date="2025-11-07T10:42:00Z" w16du:dateUtc="2025-11-07T01:42:00Z"/>
                <w:lang w:eastAsia="ja-JP"/>
              </w:rPr>
            </w:pPr>
            <w:ins w:id="19686" w:author="Anritsu" w:date="2025-11-07T10:42:00Z" w16du:dateUtc="2025-11-07T01:42:00Z">
              <w:r w:rsidRPr="003D1543">
                <w:rPr>
                  <w:rFonts w:eastAsia="游ゴシック" w:cs="Arial"/>
                  <w:color w:val="000000"/>
                  <w:szCs w:val="18"/>
                </w:rPr>
                <w:t>N/A</w:t>
              </w:r>
            </w:ins>
          </w:p>
        </w:tc>
      </w:tr>
      <w:tr w:rsidR="00A45A17" w:rsidRPr="003D1543" w14:paraId="562DD2D4" w14:textId="77777777" w:rsidTr="00265369">
        <w:trPr>
          <w:ins w:id="19687" w:author="Anritsu" w:date="2025-11-07T10:42:00Z"/>
        </w:trPr>
        <w:tc>
          <w:tcPr>
            <w:tcW w:w="2383" w:type="dxa"/>
            <w:tcBorders>
              <w:top w:val="nil"/>
              <w:bottom w:val="nil"/>
            </w:tcBorders>
            <w:vAlign w:val="center"/>
          </w:tcPr>
          <w:p w14:paraId="4BDA47F4" w14:textId="140BFF0A" w:rsidR="00A45A17" w:rsidRPr="003D1543" w:rsidRDefault="00A45A17" w:rsidP="00A45A17">
            <w:pPr>
              <w:pStyle w:val="TAC"/>
              <w:rPr>
                <w:ins w:id="19688" w:author="Anritsu" w:date="2025-11-07T10:42:00Z" w16du:dateUtc="2025-11-07T01:42:00Z"/>
                <w:szCs w:val="18"/>
                <w:lang w:eastAsia="ja-JP"/>
              </w:rPr>
            </w:pPr>
          </w:p>
        </w:tc>
        <w:tc>
          <w:tcPr>
            <w:tcW w:w="942" w:type="dxa"/>
            <w:tcBorders>
              <w:top w:val="nil"/>
              <w:bottom w:val="single" w:sz="4" w:space="0" w:color="auto"/>
            </w:tcBorders>
            <w:vAlign w:val="center"/>
          </w:tcPr>
          <w:p w14:paraId="1007363B" w14:textId="2D89E9D3" w:rsidR="00A45A17" w:rsidRPr="003D1543" w:rsidRDefault="00A45A17" w:rsidP="00A45A17">
            <w:pPr>
              <w:pStyle w:val="TAC"/>
              <w:rPr>
                <w:ins w:id="19689" w:author="Anritsu" w:date="2025-11-07T10:42:00Z" w16du:dateUtc="2025-11-07T01:42:00Z"/>
                <w:szCs w:val="18"/>
                <w:lang w:eastAsia="zh-CN"/>
              </w:rPr>
            </w:pPr>
          </w:p>
        </w:tc>
        <w:tc>
          <w:tcPr>
            <w:tcW w:w="1211" w:type="dxa"/>
            <w:tcBorders>
              <w:bottom w:val="single" w:sz="4" w:space="0" w:color="auto"/>
            </w:tcBorders>
            <w:vAlign w:val="center"/>
          </w:tcPr>
          <w:p w14:paraId="7FB8400F" w14:textId="77777777" w:rsidR="00A45A17" w:rsidRPr="003D1543" w:rsidRDefault="00A45A17" w:rsidP="00A45A17">
            <w:pPr>
              <w:pStyle w:val="TAC"/>
              <w:rPr>
                <w:ins w:id="19690" w:author="Anritsu" w:date="2025-11-07T10:42:00Z" w16du:dateUtc="2025-11-07T01:42:00Z"/>
                <w:lang w:eastAsia="ja-JP"/>
              </w:rPr>
            </w:pPr>
            <w:ins w:id="19691" w:author="Anritsu" w:date="2025-11-07T10:42:00Z" w16du:dateUtc="2025-11-07T01:42:00Z">
              <w:r w:rsidRPr="003D1543">
                <w:rPr>
                  <w:rFonts w:eastAsia="游ゴシック" w:cs="Arial"/>
                  <w:color w:val="000000"/>
                  <w:szCs w:val="18"/>
                </w:rPr>
                <w:t>n28</w:t>
              </w:r>
            </w:ins>
          </w:p>
        </w:tc>
        <w:tc>
          <w:tcPr>
            <w:tcW w:w="1276" w:type="dxa"/>
            <w:vAlign w:val="center"/>
          </w:tcPr>
          <w:p w14:paraId="5A7E7C5A" w14:textId="77777777" w:rsidR="00A45A17" w:rsidRPr="003D1543" w:rsidRDefault="00A45A17" w:rsidP="00A45A17">
            <w:pPr>
              <w:pStyle w:val="TAC"/>
              <w:rPr>
                <w:ins w:id="19692" w:author="Anritsu" w:date="2025-11-07T10:42:00Z" w16du:dateUtc="2025-11-07T01:42:00Z"/>
                <w:bCs/>
                <w:szCs w:val="18"/>
                <w:lang w:eastAsia="ja-JP"/>
              </w:rPr>
            </w:pPr>
            <w:ins w:id="19693" w:author="Anritsu" w:date="2025-11-07T10:42:00Z" w16du:dateUtc="2025-11-07T01:42:00Z">
              <w:r w:rsidRPr="003D1543">
                <w:rPr>
                  <w:rFonts w:eastAsia="游ゴシック" w:cs="Arial"/>
                  <w:color w:val="000000"/>
                  <w:szCs w:val="18"/>
                </w:rPr>
                <w:t>5</w:t>
              </w:r>
            </w:ins>
          </w:p>
        </w:tc>
        <w:tc>
          <w:tcPr>
            <w:tcW w:w="3544" w:type="dxa"/>
            <w:vAlign w:val="center"/>
          </w:tcPr>
          <w:p w14:paraId="4175811B" w14:textId="77777777" w:rsidR="00A45A17" w:rsidRPr="003D1543" w:rsidRDefault="00A45A17" w:rsidP="00A45A17">
            <w:pPr>
              <w:pStyle w:val="TAC"/>
              <w:rPr>
                <w:ins w:id="19694" w:author="Anritsu" w:date="2025-11-07T10:42:00Z" w16du:dateUtc="2025-11-07T01:42:00Z"/>
                <w:bCs/>
                <w:szCs w:val="18"/>
                <w:lang w:eastAsia="zh-CN"/>
              </w:rPr>
            </w:pPr>
            <w:ins w:id="19695" w:author="Anritsu" w:date="2025-11-07T10:42:00Z" w16du:dateUtc="2025-11-07T01:42:00Z">
              <w:r w:rsidRPr="003D1543">
                <w:rPr>
                  <w:rFonts w:eastAsia="游ゴシック" w:cs="Arial"/>
                  <w:color w:val="000000"/>
                  <w:szCs w:val="18"/>
                </w:rPr>
                <w:t>REFSENS</w:t>
              </w:r>
            </w:ins>
          </w:p>
        </w:tc>
        <w:tc>
          <w:tcPr>
            <w:tcW w:w="1417" w:type="dxa"/>
            <w:vAlign w:val="center"/>
          </w:tcPr>
          <w:p w14:paraId="53E6BEAD" w14:textId="77777777" w:rsidR="00A45A17" w:rsidRPr="003D1543" w:rsidRDefault="00A45A17" w:rsidP="00A45A17">
            <w:pPr>
              <w:pStyle w:val="TAC"/>
              <w:rPr>
                <w:ins w:id="19696" w:author="Anritsu" w:date="2025-11-07T10:42:00Z" w16du:dateUtc="2025-11-07T01:42:00Z"/>
                <w:lang w:eastAsia="ja-JP"/>
              </w:rPr>
            </w:pPr>
            <w:ins w:id="19697" w:author="Anritsu" w:date="2025-11-07T10:42:00Z" w16du:dateUtc="2025-11-07T01:42:00Z">
              <w:r w:rsidRPr="003D1543">
                <w:rPr>
                  <w:rFonts w:eastAsia="游ゴシック" w:cs="Arial"/>
                  <w:color w:val="000000"/>
                  <w:szCs w:val="18"/>
                </w:rPr>
                <w:t>N/A</w:t>
              </w:r>
            </w:ins>
          </w:p>
        </w:tc>
      </w:tr>
      <w:tr w:rsidR="00A45A17" w:rsidRPr="003D1543" w14:paraId="20E1AB8A" w14:textId="77777777" w:rsidTr="00265369">
        <w:trPr>
          <w:ins w:id="19698" w:author="Anritsu" w:date="2025-11-07T10:42:00Z"/>
        </w:trPr>
        <w:tc>
          <w:tcPr>
            <w:tcW w:w="2383" w:type="dxa"/>
            <w:tcBorders>
              <w:top w:val="nil"/>
              <w:bottom w:val="nil"/>
            </w:tcBorders>
            <w:vAlign w:val="center"/>
          </w:tcPr>
          <w:p w14:paraId="36FE0301" w14:textId="2B43EFF6" w:rsidR="00A45A17" w:rsidRPr="003D1543" w:rsidRDefault="00A45A17" w:rsidP="00A45A17">
            <w:pPr>
              <w:pStyle w:val="TAC"/>
              <w:rPr>
                <w:ins w:id="19699" w:author="Anritsu" w:date="2025-11-07T10:42:00Z" w16du:dateUtc="2025-11-07T01:42:00Z"/>
                <w:szCs w:val="18"/>
                <w:lang w:eastAsia="ja-JP"/>
              </w:rPr>
            </w:pPr>
          </w:p>
        </w:tc>
        <w:tc>
          <w:tcPr>
            <w:tcW w:w="942" w:type="dxa"/>
            <w:tcBorders>
              <w:top w:val="single" w:sz="4" w:space="0" w:color="auto"/>
              <w:bottom w:val="nil"/>
            </w:tcBorders>
            <w:vAlign w:val="center"/>
          </w:tcPr>
          <w:p w14:paraId="49C61E18" w14:textId="77777777" w:rsidR="00A45A17" w:rsidRPr="003D1543" w:rsidRDefault="00A45A17" w:rsidP="00A45A17">
            <w:pPr>
              <w:pStyle w:val="TAC"/>
              <w:rPr>
                <w:ins w:id="19700" w:author="Anritsu" w:date="2025-11-07T10:42:00Z" w16du:dateUtc="2025-11-07T01:42:00Z"/>
                <w:szCs w:val="18"/>
                <w:lang w:eastAsia="zh-CN"/>
              </w:rPr>
            </w:pPr>
            <w:ins w:id="19701" w:author="Anritsu" w:date="2025-11-07T10:42:00Z" w16du:dateUtc="2025-11-07T01:42:00Z">
              <w:r w:rsidRPr="003D1543">
                <w:rPr>
                  <w:rFonts w:eastAsia="游ゴシック" w:cs="Arial"/>
                  <w:color w:val="000000"/>
                  <w:szCs w:val="18"/>
                </w:rPr>
                <w:t>2</w:t>
              </w:r>
            </w:ins>
          </w:p>
        </w:tc>
        <w:tc>
          <w:tcPr>
            <w:tcW w:w="1211" w:type="dxa"/>
            <w:tcBorders>
              <w:top w:val="single" w:sz="4" w:space="0" w:color="auto"/>
            </w:tcBorders>
            <w:vAlign w:val="center"/>
          </w:tcPr>
          <w:p w14:paraId="507D6BAA" w14:textId="77777777" w:rsidR="00A45A17" w:rsidRPr="003D1543" w:rsidRDefault="00A45A17" w:rsidP="00A45A17">
            <w:pPr>
              <w:pStyle w:val="TAC"/>
              <w:rPr>
                <w:ins w:id="19702" w:author="Anritsu" w:date="2025-11-07T10:42:00Z" w16du:dateUtc="2025-11-07T01:42:00Z"/>
                <w:lang w:eastAsia="ja-JP"/>
              </w:rPr>
            </w:pPr>
            <w:ins w:id="19703" w:author="Anritsu" w:date="2025-11-07T10:42:00Z" w16du:dateUtc="2025-11-07T01:42:00Z">
              <w:r w:rsidRPr="003D1543">
                <w:rPr>
                  <w:rFonts w:eastAsia="游ゴシック" w:cs="Arial"/>
                  <w:color w:val="000000"/>
                  <w:szCs w:val="18"/>
                </w:rPr>
                <w:t>3</w:t>
              </w:r>
            </w:ins>
          </w:p>
        </w:tc>
        <w:tc>
          <w:tcPr>
            <w:tcW w:w="1276" w:type="dxa"/>
            <w:vAlign w:val="center"/>
          </w:tcPr>
          <w:p w14:paraId="769836A4" w14:textId="77777777" w:rsidR="00A45A17" w:rsidRPr="003D1543" w:rsidRDefault="00A45A17" w:rsidP="00A45A17">
            <w:pPr>
              <w:pStyle w:val="TAC"/>
              <w:rPr>
                <w:ins w:id="19704" w:author="Anritsu" w:date="2025-11-07T10:42:00Z" w16du:dateUtc="2025-11-07T01:42:00Z"/>
                <w:bCs/>
                <w:szCs w:val="18"/>
                <w:lang w:eastAsia="ja-JP"/>
              </w:rPr>
            </w:pPr>
            <w:ins w:id="19705" w:author="Anritsu" w:date="2025-11-07T10:42:00Z" w16du:dateUtc="2025-11-07T01:42:00Z">
              <w:r w:rsidRPr="003D1543">
                <w:rPr>
                  <w:rFonts w:eastAsia="游ゴシック" w:cs="Arial"/>
                  <w:color w:val="000000"/>
                  <w:szCs w:val="18"/>
                </w:rPr>
                <w:t>5</w:t>
              </w:r>
            </w:ins>
          </w:p>
        </w:tc>
        <w:tc>
          <w:tcPr>
            <w:tcW w:w="3544" w:type="dxa"/>
            <w:vAlign w:val="center"/>
          </w:tcPr>
          <w:p w14:paraId="48752245" w14:textId="77777777" w:rsidR="00A45A17" w:rsidRPr="003D1543" w:rsidRDefault="00A45A17" w:rsidP="00A45A17">
            <w:pPr>
              <w:pStyle w:val="TAC"/>
              <w:rPr>
                <w:ins w:id="19706" w:author="Anritsu" w:date="2025-11-07T10:42:00Z" w16du:dateUtc="2025-11-07T01:42:00Z"/>
                <w:bCs/>
                <w:szCs w:val="18"/>
                <w:lang w:eastAsia="zh-CN"/>
              </w:rPr>
            </w:pPr>
            <w:ins w:id="19707" w:author="Anritsu" w:date="2025-11-07T10:42:00Z" w16du:dateUtc="2025-11-07T01:42:00Z">
              <w:r w:rsidRPr="003D1543">
                <w:rPr>
                  <w:rFonts w:eastAsia="游ゴシック" w:cs="Arial"/>
                  <w:color w:val="000000"/>
                  <w:szCs w:val="18"/>
                </w:rPr>
                <w:t>REFSENS</w:t>
              </w:r>
            </w:ins>
          </w:p>
        </w:tc>
        <w:tc>
          <w:tcPr>
            <w:tcW w:w="1417" w:type="dxa"/>
            <w:vAlign w:val="center"/>
          </w:tcPr>
          <w:p w14:paraId="50B09219" w14:textId="77777777" w:rsidR="00A45A17" w:rsidRPr="003D1543" w:rsidRDefault="00A45A17" w:rsidP="00A45A17">
            <w:pPr>
              <w:pStyle w:val="TAC"/>
              <w:rPr>
                <w:ins w:id="19708" w:author="Anritsu" w:date="2025-11-07T10:42:00Z" w16du:dateUtc="2025-11-07T01:42:00Z"/>
                <w:lang w:eastAsia="ja-JP"/>
              </w:rPr>
            </w:pPr>
            <w:ins w:id="19709" w:author="Anritsu" w:date="2025-11-07T10:42:00Z" w16du:dateUtc="2025-11-07T01:42:00Z">
              <w:r w:rsidRPr="003D1543">
                <w:rPr>
                  <w:rFonts w:eastAsia="游ゴシック" w:cs="Arial"/>
                  <w:color w:val="000000"/>
                  <w:szCs w:val="18"/>
                </w:rPr>
                <w:t>N/A</w:t>
              </w:r>
            </w:ins>
          </w:p>
        </w:tc>
      </w:tr>
      <w:tr w:rsidR="00A45A17" w:rsidRPr="003D1543" w14:paraId="2B105D20" w14:textId="77777777" w:rsidTr="00265369">
        <w:trPr>
          <w:ins w:id="19710" w:author="Anritsu" w:date="2025-11-07T10:42:00Z"/>
        </w:trPr>
        <w:tc>
          <w:tcPr>
            <w:tcW w:w="2383" w:type="dxa"/>
            <w:tcBorders>
              <w:top w:val="nil"/>
              <w:bottom w:val="nil"/>
            </w:tcBorders>
            <w:vAlign w:val="center"/>
          </w:tcPr>
          <w:p w14:paraId="0C7E9A8A" w14:textId="68597539" w:rsidR="00A45A17" w:rsidRPr="003D1543" w:rsidRDefault="00A45A17" w:rsidP="00A45A17">
            <w:pPr>
              <w:pStyle w:val="TAC"/>
              <w:rPr>
                <w:ins w:id="19711" w:author="Anritsu" w:date="2025-11-07T10:42:00Z" w16du:dateUtc="2025-11-07T01:42:00Z"/>
                <w:szCs w:val="18"/>
                <w:lang w:eastAsia="ja-JP"/>
              </w:rPr>
            </w:pPr>
          </w:p>
        </w:tc>
        <w:tc>
          <w:tcPr>
            <w:tcW w:w="942" w:type="dxa"/>
            <w:tcBorders>
              <w:top w:val="nil"/>
              <w:bottom w:val="nil"/>
            </w:tcBorders>
            <w:vAlign w:val="center"/>
          </w:tcPr>
          <w:p w14:paraId="6FFB4598" w14:textId="64CBCCB6" w:rsidR="00A45A17" w:rsidRPr="003D1543" w:rsidRDefault="00A45A17" w:rsidP="00A45A17">
            <w:pPr>
              <w:pStyle w:val="TAC"/>
              <w:rPr>
                <w:ins w:id="19712" w:author="Anritsu" w:date="2025-11-07T10:42:00Z" w16du:dateUtc="2025-11-07T01:42:00Z"/>
                <w:szCs w:val="18"/>
                <w:lang w:eastAsia="zh-CN"/>
              </w:rPr>
            </w:pPr>
          </w:p>
        </w:tc>
        <w:tc>
          <w:tcPr>
            <w:tcW w:w="1211" w:type="dxa"/>
            <w:vAlign w:val="center"/>
          </w:tcPr>
          <w:p w14:paraId="15A9D188" w14:textId="77777777" w:rsidR="00A45A17" w:rsidRPr="003D1543" w:rsidRDefault="00A45A17" w:rsidP="00A45A17">
            <w:pPr>
              <w:pStyle w:val="TAC"/>
              <w:rPr>
                <w:ins w:id="19713" w:author="Anritsu" w:date="2025-11-07T10:42:00Z" w16du:dateUtc="2025-11-07T01:42:00Z"/>
                <w:lang w:eastAsia="ja-JP"/>
              </w:rPr>
            </w:pPr>
            <w:ins w:id="19714" w:author="Anritsu" w:date="2025-11-07T10:42:00Z" w16du:dateUtc="2025-11-07T01:42:00Z">
              <w:r w:rsidRPr="003D1543">
                <w:rPr>
                  <w:rFonts w:eastAsia="游ゴシック" w:cs="Arial"/>
                  <w:color w:val="000000"/>
                  <w:szCs w:val="18"/>
                </w:rPr>
                <w:t>41</w:t>
              </w:r>
            </w:ins>
          </w:p>
        </w:tc>
        <w:tc>
          <w:tcPr>
            <w:tcW w:w="1276" w:type="dxa"/>
            <w:vAlign w:val="center"/>
          </w:tcPr>
          <w:p w14:paraId="2ED804E1" w14:textId="77777777" w:rsidR="00A45A17" w:rsidRPr="003D1543" w:rsidRDefault="00A45A17" w:rsidP="00A45A17">
            <w:pPr>
              <w:pStyle w:val="TAC"/>
              <w:rPr>
                <w:ins w:id="19715" w:author="Anritsu" w:date="2025-11-07T10:42:00Z" w16du:dateUtc="2025-11-07T01:42:00Z"/>
                <w:bCs/>
                <w:szCs w:val="18"/>
                <w:lang w:eastAsia="ja-JP"/>
              </w:rPr>
            </w:pPr>
            <w:ins w:id="19716" w:author="Anritsu" w:date="2025-11-07T10:42:00Z" w16du:dateUtc="2025-11-07T01:42:00Z">
              <w:r w:rsidRPr="003D1543">
                <w:rPr>
                  <w:rFonts w:eastAsia="游ゴシック" w:cs="Arial"/>
                  <w:color w:val="000000"/>
                  <w:szCs w:val="18"/>
                </w:rPr>
                <w:t>5</w:t>
              </w:r>
            </w:ins>
          </w:p>
        </w:tc>
        <w:tc>
          <w:tcPr>
            <w:tcW w:w="3544" w:type="dxa"/>
            <w:vAlign w:val="center"/>
          </w:tcPr>
          <w:p w14:paraId="3040079A" w14:textId="77777777" w:rsidR="00A45A17" w:rsidRPr="003D1543" w:rsidRDefault="00A45A17" w:rsidP="00A45A17">
            <w:pPr>
              <w:pStyle w:val="TAC"/>
              <w:rPr>
                <w:ins w:id="19717" w:author="Anritsu" w:date="2025-11-07T10:42:00Z" w16du:dateUtc="2025-11-07T01:42:00Z"/>
                <w:bCs/>
                <w:szCs w:val="18"/>
                <w:lang w:eastAsia="zh-CN"/>
              </w:rPr>
            </w:pPr>
            <w:ins w:id="19718" w:author="Anritsu" w:date="2025-11-07T10:42:00Z" w16du:dateUtc="2025-11-07T01:42:00Z">
              <w:r w:rsidRPr="003D1543">
                <w:rPr>
                  <w:rFonts w:eastAsia="游ゴシック" w:cs="Arial"/>
                  <w:color w:val="000000"/>
                  <w:szCs w:val="18"/>
                </w:rPr>
                <w:t>REFSENS + 27.4</w:t>
              </w:r>
            </w:ins>
          </w:p>
        </w:tc>
        <w:tc>
          <w:tcPr>
            <w:tcW w:w="1417" w:type="dxa"/>
            <w:vAlign w:val="center"/>
          </w:tcPr>
          <w:p w14:paraId="23706CF3" w14:textId="77777777" w:rsidR="00A45A17" w:rsidRPr="003D1543" w:rsidRDefault="00A45A17" w:rsidP="00A45A17">
            <w:pPr>
              <w:pStyle w:val="TAC"/>
              <w:rPr>
                <w:ins w:id="19719" w:author="Anritsu" w:date="2025-11-07T10:42:00Z" w16du:dateUtc="2025-11-07T01:42:00Z"/>
                <w:lang w:eastAsia="ja-JP"/>
              </w:rPr>
            </w:pPr>
            <w:ins w:id="19720" w:author="Anritsu" w:date="2025-11-07T10:42:00Z" w16du:dateUtc="2025-11-07T01:42:00Z">
              <w:r w:rsidRPr="003D1543">
                <w:rPr>
                  <w:rFonts w:eastAsia="游ゴシック" w:cs="Arial"/>
                  <w:color w:val="000000"/>
                  <w:szCs w:val="18"/>
                </w:rPr>
                <w:t>IMD2</w:t>
              </w:r>
            </w:ins>
          </w:p>
        </w:tc>
      </w:tr>
      <w:tr w:rsidR="00A45A17" w:rsidRPr="003D1543" w14:paraId="693B7EED" w14:textId="77777777" w:rsidTr="00265369">
        <w:trPr>
          <w:ins w:id="19721" w:author="Anritsu" w:date="2025-11-07T10:42:00Z"/>
        </w:trPr>
        <w:tc>
          <w:tcPr>
            <w:tcW w:w="2383" w:type="dxa"/>
            <w:tcBorders>
              <w:top w:val="nil"/>
              <w:bottom w:val="nil"/>
            </w:tcBorders>
            <w:vAlign w:val="center"/>
          </w:tcPr>
          <w:p w14:paraId="2DD16CF8" w14:textId="4AF30923" w:rsidR="00A45A17" w:rsidRPr="003D1543" w:rsidRDefault="00A45A17" w:rsidP="00A45A17">
            <w:pPr>
              <w:pStyle w:val="TAC"/>
              <w:rPr>
                <w:ins w:id="19722" w:author="Anritsu" w:date="2025-11-07T10:42:00Z" w16du:dateUtc="2025-11-07T01:42:00Z"/>
                <w:szCs w:val="18"/>
                <w:lang w:eastAsia="ja-JP"/>
              </w:rPr>
            </w:pPr>
          </w:p>
        </w:tc>
        <w:tc>
          <w:tcPr>
            <w:tcW w:w="942" w:type="dxa"/>
            <w:tcBorders>
              <w:top w:val="nil"/>
              <w:bottom w:val="single" w:sz="4" w:space="0" w:color="auto"/>
            </w:tcBorders>
            <w:vAlign w:val="center"/>
          </w:tcPr>
          <w:p w14:paraId="564E1F7D" w14:textId="79794BD6" w:rsidR="00A45A17" w:rsidRPr="003D1543" w:rsidRDefault="00A45A17" w:rsidP="00A45A17">
            <w:pPr>
              <w:pStyle w:val="TAC"/>
              <w:rPr>
                <w:ins w:id="19723" w:author="Anritsu" w:date="2025-11-07T10:42:00Z" w16du:dateUtc="2025-11-07T01:42:00Z"/>
                <w:szCs w:val="18"/>
                <w:lang w:eastAsia="zh-CN"/>
              </w:rPr>
            </w:pPr>
          </w:p>
        </w:tc>
        <w:tc>
          <w:tcPr>
            <w:tcW w:w="1211" w:type="dxa"/>
            <w:tcBorders>
              <w:bottom w:val="single" w:sz="4" w:space="0" w:color="auto"/>
            </w:tcBorders>
            <w:vAlign w:val="center"/>
          </w:tcPr>
          <w:p w14:paraId="0E1ADD7F" w14:textId="77777777" w:rsidR="00A45A17" w:rsidRPr="003D1543" w:rsidRDefault="00A45A17" w:rsidP="00A45A17">
            <w:pPr>
              <w:pStyle w:val="TAC"/>
              <w:rPr>
                <w:ins w:id="19724" w:author="Anritsu" w:date="2025-11-07T10:42:00Z" w16du:dateUtc="2025-11-07T01:42:00Z"/>
                <w:lang w:eastAsia="ja-JP"/>
              </w:rPr>
            </w:pPr>
            <w:ins w:id="19725" w:author="Anritsu" w:date="2025-11-07T10:42:00Z" w16du:dateUtc="2025-11-07T01:42:00Z">
              <w:r w:rsidRPr="003D1543">
                <w:rPr>
                  <w:rFonts w:eastAsia="游ゴシック" w:cs="Arial"/>
                  <w:color w:val="000000"/>
                  <w:szCs w:val="18"/>
                </w:rPr>
                <w:t>n28</w:t>
              </w:r>
            </w:ins>
          </w:p>
        </w:tc>
        <w:tc>
          <w:tcPr>
            <w:tcW w:w="1276" w:type="dxa"/>
            <w:tcBorders>
              <w:bottom w:val="single" w:sz="4" w:space="0" w:color="auto"/>
            </w:tcBorders>
            <w:vAlign w:val="center"/>
          </w:tcPr>
          <w:p w14:paraId="37B017DF" w14:textId="77777777" w:rsidR="00A45A17" w:rsidRPr="003D1543" w:rsidRDefault="00A45A17" w:rsidP="00A45A17">
            <w:pPr>
              <w:pStyle w:val="TAC"/>
              <w:rPr>
                <w:ins w:id="19726" w:author="Anritsu" w:date="2025-11-07T10:42:00Z" w16du:dateUtc="2025-11-07T01:42:00Z"/>
                <w:bCs/>
                <w:szCs w:val="18"/>
                <w:lang w:eastAsia="ja-JP"/>
              </w:rPr>
            </w:pPr>
            <w:ins w:id="19727"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79908B78" w14:textId="77777777" w:rsidR="00A45A17" w:rsidRPr="003D1543" w:rsidRDefault="00A45A17" w:rsidP="00A45A17">
            <w:pPr>
              <w:pStyle w:val="TAC"/>
              <w:rPr>
                <w:ins w:id="19728" w:author="Anritsu" w:date="2025-11-07T10:42:00Z" w16du:dateUtc="2025-11-07T01:42:00Z"/>
                <w:bCs/>
                <w:szCs w:val="18"/>
                <w:lang w:eastAsia="zh-CN"/>
              </w:rPr>
            </w:pPr>
            <w:ins w:id="19729" w:author="Anritsu" w:date="2025-11-07T10:42:00Z" w16du:dateUtc="2025-11-07T01:42:00Z">
              <w:r w:rsidRPr="003D1543">
                <w:rPr>
                  <w:rFonts w:eastAsia="游ゴシック" w:cs="Arial"/>
                  <w:color w:val="000000"/>
                  <w:szCs w:val="18"/>
                </w:rPr>
                <w:t>REFSENS</w:t>
              </w:r>
            </w:ins>
          </w:p>
        </w:tc>
        <w:tc>
          <w:tcPr>
            <w:tcW w:w="1417" w:type="dxa"/>
            <w:vAlign w:val="center"/>
          </w:tcPr>
          <w:p w14:paraId="3943630B" w14:textId="77777777" w:rsidR="00A45A17" w:rsidRPr="003D1543" w:rsidRDefault="00A45A17" w:rsidP="00A45A17">
            <w:pPr>
              <w:pStyle w:val="TAC"/>
              <w:rPr>
                <w:ins w:id="19730" w:author="Anritsu" w:date="2025-11-07T10:42:00Z" w16du:dateUtc="2025-11-07T01:42:00Z"/>
                <w:lang w:eastAsia="ja-JP"/>
              </w:rPr>
            </w:pPr>
            <w:ins w:id="19731" w:author="Anritsu" w:date="2025-11-07T10:42:00Z" w16du:dateUtc="2025-11-07T01:42:00Z">
              <w:r w:rsidRPr="003D1543">
                <w:rPr>
                  <w:rFonts w:eastAsia="游ゴシック" w:cs="Arial"/>
                  <w:color w:val="000000"/>
                  <w:szCs w:val="18"/>
                </w:rPr>
                <w:t>N/A</w:t>
              </w:r>
            </w:ins>
          </w:p>
        </w:tc>
      </w:tr>
      <w:tr w:rsidR="00A45A17" w:rsidRPr="003D1543" w14:paraId="3119EAA8" w14:textId="77777777" w:rsidTr="00265369">
        <w:trPr>
          <w:ins w:id="19732" w:author="Anritsu" w:date="2025-11-07T10:42:00Z"/>
        </w:trPr>
        <w:tc>
          <w:tcPr>
            <w:tcW w:w="2383" w:type="dxa"/>
            <w:tcBorders>
              <w:top w:val="nil"/>
              <w:bottom w:val="nil"/>
            </w:tcBorders>
            <w:vAlign w:val="center"/>
          </w:tcPr>
          <w:p w14:paraId="2A813373" w14:textId="68B26019" w:rsidR="00A45A17" w:rsidRPr="003D1543" w:rsidRDefault="00A45A17" w:rsidP="00A45A17">
            <w:pPr>
              <w:pStyle w:val="TAC"/>
              <w:rPr>
                <w:ins w:id="19733" w:author="Anritsu" w:date="2025-11-07T10:42:00Z" w16du:dateUtc="2025-11-07T01:42:00Z"/>
                <w:szCs w:val="18"/>
                <w:lang w:eastAsia="ja-JP"/>
              </w:rPr>
            </w:pPr>
          </w:p>
        </w:tc>
        <w:tc>
          <w:tcPr>
            <w:tcW w:w="942" w:type="dxa"/>
            <w:tcBorders>
              <w:top w:val="single" w:sz="4" w:space="0" w:color="auto"/>
              <w:bottom w:val="nil"/>
            </w:tcBorders>
            <w:vAlign w:val="center"/>
          </w:tcPr>
          <w:p w14:paraId="399F8517" w14:textId="77777777" w:rsidR="00A45A17" w:rsidRPr="003D1543" w:rsidRDefault="00A45A17" w:rsidP="00A45A17">
            <w:pPr>
              <w:pStyle w:val="TAC"/>
              <w:rPr>
                <w:ins w:id="19734" w:author="Anritsu" w:date="2025-11-07T10:42:00Z" w16du:dateUtc="2025-11-07T01:42:00Z"/>
                <w:szCs w:val="18"/>
                <w:lang w:eastAsia="zh-CN"/>
              </w:rPr>
            </w:pPr>
            <w:ins w:id="19735" w:author="Anritsu" w:date="2025-11-07T10:42:00Z" w16du:dateUtc="2025-11-07T01:42:00Z">
              <w:r w:rsidRPr="003D1543">
                <w:rPr>
                  <w:rFonts w:eastAsia="游ゴシック" w:cs="Arial"/>
                  <w:color w:val="000000"/>
                  <w:szCs w:val="18"/>
                </w:rPr>
                <w:t>3</w:t>
              </w:r>
            </w:ins>
          </w:p>
        </w:tc>
        <w:tc>
          <w:tcPr>
            <w:tcW w:w="1211" w:type="dxa"/>
            <w:tcBorders>
              <w:top w:val="single" w:sz="4" w:space="0" w:color="auto"/>
            </w:tcBorders>
            <w:vAlign w:val="center"/>
          </w:tcPr>
          <w:p w14:paraId="37C193AE" w14:textId="77777777" w:rsidR="00A45A17" w:rsidRPr="003D1543" w:rsidRDefault="00A45A17" w:rsidP="00A45A17">
            <w:pPr>
              <w:pStyle w:val="TAC"/>
              <w:rPr>
                <w:ins w:id="19736" w:author="Anritsu" w:date="2025-11-07T10:42:00Z" w16du:dateUtc="2025-11-07T01:42:00Z"/>
                <w:lang w:eastAsia="ja-JP"/>
              </w:rPr>
            </w:pPr>
            <w:ins w:id="19737" w:author="Anritsu" w:date="2025-11-07T10:42:00Z" w16du:dateUtc="2025-11-07T01:42:00Z">
              <w:r w:rsidRPr="003D1543">
                <w:rPr>
                  <w:rFonts w:eastAsia="游ゴシック" w:cs="Arial"/>
                  <w:color w:val="000000"/>
                  <w:szCs w:val="18"/>
                </w:rPr>
                <w:t>3</w:t>
              </w:r>
            </w:ins>
          </w:p>
        </w:tc>
        <w:tc>
          <w:tcPr>
            <w:tcW w:w="1276" w:type="dxa"/>
            <w:vAlign w:val="center"/>
          </w:tcPr>
          <w:p w14:paraId="184B4943" w14:textId="77777777" w:rsidR="00A45A17" w:rsidRPr="003D1543" w:rsidRDefault="00A45A17" w:rsidP="00A45A17">
            <w:pPr>
              <w:pStyle w:val="TAC"/>
              <w:rPr>
                <w:ins w:id="19738" w:author="Anritsu" w:date="2025-11-07T10:42:00Z" w16du:dateUtc="2025-11-07T01:42:00Z"/>
                <w:bCs/>
                <w:szCs w:val="18"/>
                <w:lang w:eastAsia="ja-JP"/>
              </w:rPr>
            </w:pPr>
            <w:ins w:id="19739" w:author="Anritsu" w:date="2025-11-07T10:42:00Z" w16du:dateUtc="2025-11-07T01:42:00Z">
              <w:r w:rsidRPr="003D1543">
                <w:rPr>
                  <w:rFonts w:eastAsia="游ゴシック" w:cs="Arial"/>
                  <w:color w:val="000000"/>
                  <w:szCs w:val="18"/>
                </w:rPr>
                <w:t>5</w:t>
              </w:r>
            </w:ins>
          </w:p>
        </w:tc>
        <w:tc>
          <w:tcPr>
            <w:tcW w:w="3544" w:type="dxa"/>
            <w:vAlign w:val="center"/>
          </w:tcPr>
          <w:p w14:paraId="1B465B05" w14:textId="77777777" w:rsidR="00A45A17" w:rsidRPr="003D1543" w:rsidRDefault="00A45A17" w:rsidP="00A45A17">
            <w:pPr>
              <w:pStyle w:val="TAC"/>
              <w:rPr>
                <w:ins w:id="19740" w:author="Anritsu" w:date="2025-11-07T10:42:00Z" w16du:dateUtc="2025-11-07T01:42:00Z"/>
                <w:bCs/>
                <w:szCs w:val="18"/>
                <w:lang w:eastAsia="zh-CN"/>
              </w:rPr>
            </w:pPr>
            <w:ins w:id="19741" w:author="Anritsu" w:date="2025-11-07T10:42:00Z" w16du:dateUtc="2025-11-07T01:42:00Z">
              <w:r w:rsidRPr="003D1543">
                <w:rPr>
                  <w:rFonts w:eastAsia="游ゴシック" w:cs="Arial"/>
                  <w:color w:val="000000"/>
                  <w:szCs w:val="18"/>
                </w:rPr>
                <w:t>REFSENS</w:t>
              </w:r>
            </w:ins>
          </w:p>
        </w:tc>
        <w:tc>
          <w:tcPr>
            <w:tcW w:w="1417" w:type="dxa"/>
            <w:vAlign w:val="center"/>
          </w:tcPr>
          <w:p w14:paraId="751E93D3" w14:textId="77777777" w:rsidR="00A45A17" w:rsidRPr="003D1543" w:rsidRDefault="00A45A17" w:rsidP="00A45A17">
            <w:pPr>
              <w:pStyle w:val="TAC"/>
              <w:rPr>
                <w:ins w:id="19742" w:author="Anritsu" w:date="2025-11-07T10:42:00Z" w16du:dateUtc="2025-11-07T01:42:00Z"/>
                <w:lang w:eastAsia="ja-JP"/>
              </w:rPr>
            </w:pPr>
            <w:ins w:id="19743" w:author="Anritsu" w:date="2025-11-07T10:42:00Z" w16du:dateUtc="2025-11-07T01:42:00Z">
              <w:r w:rsidRPr="003D1543">
                <w:rPr>
                  <w:rFonts w:eastAsia="游ゴシック" w:cs="Arial"/>
                  <w:color w:val="000000"/>
                  <w:szCs w:val="18"/>
                </w:rPr>
                <w:t>N/A</w:t>
              </w:r>
            </w:ins>
          </w:p>
        </w:tc>
      </w:tr>
      <w:tr w:rsidR="00A45A17" w:rsidRPr="003D1543" w14:paraId="7A29EA27" w14:textId="77777777" w:rsidTr="00265369">
        <w:trPr>
          <w:ins w:id="19744" w:author="Anritsu" w:date="2025-11-07T10:42:00Z"/>
        </w:trPr>
        <w:tc>
          <w:tcPr>
            <w:tcW w:w="2383" w:type="dxa"/>
            <w:tcBorders>
              <w:top w:val="nil"/>
              <w:bottom w:val="nil"/>
            </w:tcBorders>
            <w:vAlign w:val="center"/>
          </w:tcPr>
          <w:p w14:paraId="4A4C032D" w14:textId="1E1D9DDD" w:rsidR="00A45A17" w:rsidRPr="003D1543" w:rsidRDefault="00A45A17" w:rsidP="00A45A17">
            <w:pPr>
              <w:pStyle w:val="TAC"/>
              <w:rPr>
                <w:ins w:id="19745" w:author="Anritsu" w:date="2025-11-07T10:42:00Z" w16du:dateUtc="2025-11-07T01:42:00Z"/>
                <w:szCs w:val="18"/>
                <w:lang w:eastAsia="ja-JP"/>
              </w:rPr>
            </w:pPr>
          </w:p>
        </w:tc>
        <w:tc>
          <w:tcPr>
            <w:tcW w:w="942" w:type="dxa"/>
            <w:tcBorders>
              <w:top w:val="nil"/>
              <w:bottom w:val="nil"/>
            </w:tcBorders>
            <w:vAlign w:val="center"/>
          </w:tcPr>
          <w:p w14:paraId="6122AE83" w14:textId="4D5CFFAC" w:rsidR="00A45A17" w:rsidRPr="003D1543" w:rsidRDefault="00A45A17" w:rsidP="00A45A17">
            <w:pPr>
              <w:pStyle w:val="TAC"/>
              <w:rPr>
                <w:ins w:id="19746" w:author="Anritsu" w:date="2025-11-07T10:42:00Z" w16du:dateUtc="2025-11-07T01:42:00Z"/>
                <w:szCs w:val="18"/>
                <w:lang w:eastAsia="zh-CN"/>
              </w:rPr>
            </w:pPr>
          </w:p>
        </w:tc>
        <w:tc>
          <w:tcPr>
            <w:tcW w:w="1211" w:type="dxa"/>
            <w:vAlign w:val="center"/>
          </w:tcPr>
          <w:p w14:paraId="0A8DB747" w14:textId="77777777" w:rsidR="00A45A17" w:rsidRPr="003D1543" w:rsidRDefault="00A45A17" w:rsidP="00A45A17">
            <w:pPr>
              <w:pStyle w:val="TAC"/>
              <w:rPr>
                <w:ins w:id="19747" w:author="Anritsu" w:date="2025-11-07T10:42:00Z" w16du:dateUtc="2025-11-07T01:42:00Z"/>
                <w:lang w:eastAsia="ja-JP"/>
              </w:rPr>
            </w:pPr>
            <w:ins w:id="19748" w:author="Anritsu" w:date="2025-11-07T10:42:00Z" w16du:dateUtc="2025-11-07T01:42:00Z">
              <w:r w:rsidRPr="003D1543">
                <w:rPr>
                  <w:rFonts w:eastAsia="游ゴシック" w:cs="Arial"/>
                  <w:color w:val="000000"/>
                  <w:szCs w:val="18"/>
                </w:rPr>
                <w:t>41</w:t>
              </w:r>
            </w:ins>
          </w:p>
        </w:tc>
        <w:tc>
          <w:tcPr>
            <w:tcW w:w="1276" w:type="dxa"/>
            <w:vAlign w:val="center"/>
          </w:tcPr>
          <w:p w14:paraId="79BCD08B" w14:textId="77777777" w:rsidR="00A45A17" w:rsidRPr="003D1543" w:rsidRDefault="00A45A17" w:rsidP="00A45A17">
            <w:pPr>
              <w:pStyle w:val="TAC"/>
              <w:rPr>
                <w:ins w:id="19749" w:author="Anritsu" w:date="2025-11-07T10:42:00Z" w16du:dateUtc="2025-11-07T01:42:00Z"/>
                <w:bCs/>
                <w:szCs w:val="18"/>
                <w:lang w:eastAsia="ja-JP"/>
              </w:rPr>
            </w:pPr>
            <w:ins w:id="19750" w:author="Anritsu" w:date="2025-11-07T10:42:00Z" w16du:dateUtc="2025-11-07T01:42:00Z">
              <w:r w:rsidRPr="003D1543">
                <w:rPr>
                  <w:rFonts w:eastAsia="游ゴシック" w:cs="Arial"/>
                  <w:color w:val="000000"/>
                  <w:szCs w:val="18"/>
                </w:rPr>
                <w:t>5</w:t>
              </w:r>
            </w:ins>
          </w:p>
        </w:tc>
        <w:tc>
          <w:tcPr>
            <w:tcW w:w="3544" w:type="dxa"/>
            <w:vAlign w:val="center"/>
          </w:tcPr>
          <w:p w14:paraId="5B9955B6" w14:textId="77777777" w:rsidR="00A45A17" w:rsidRPr="003D1543" w:rsidRDefault="00A45A17" w:rsidP="00A45A17">
            <w:pPr>
              <w:pStyle w:val="TAC"/>
              <w:rPr>
                <w:ins w:id="19751" w:author="Anritsu" w:date="2025-11-07T10:42:00Z" w16du:dateUtc="2025-11-07T01:42:00Z"/>
                <w:bCs/>
                <w:szCs w:val="18"/>
                <w:lang w:eastAsia="zh-CN"/>
              </w:rPr>
            </w:pPr>
            <w:ins w:id="19752" w:author="Anritsu" w:date="2025-11-07T10:42:00Z" w16du:dateUtc="2025-11-07T01:42:00Z">
              <w:r w:rsidRPr="003D1543">
                <w:rPr>
                  <w:rFonts w:eastAsia="游ゴシック" w:cs="Arial"/>
                  <w:color w:val="000000"/>
                  <w:szCs w:val="18"/>
                </w:rPr>
                <w:t>REFSENS + 15.9</w:t>
              </w:r>
            </w:ins>
          </w:p>
        </w:tc>
        <w:tc>
          <w:tcPr>
            <w:tcW w:w="1417" w:type="dxa"/>
            <w:vAlign w:val="center"/>
          </w:tcPr>
          <w:p w14:paraId="247A12A4" w14:textId="77777777" w:rsidR="00A45A17" w:rsidRPr="003D1543" w:rsidRDefault="00A45A17" w:rsidP="00A45A17">
            <w:pPr>
              <w:pStyle w:val="TAC"/>
              <w:rPr>
                <w:ins w:id="19753" w:author="Anritsu" w:date="2025-11-07T10:42:00Z" w16du:dateUtc="2025-11-07T01:42:00Z"/>
                <w:lang w:eastAsia="ja-JP"/>
              </w:rPr>
            </w:pPr>
            <w:ins w:id="19754" w:author="Anritsu" w:date="2025-11-07T10:42:00Z" w16du:dateUtc="2025-11-07T01:42:00Z">
              <w:r w:rsidRPr="003D1543">
                <w:rPr>
                  <w:rFonts w:eastAsia="游ゴシック" w:cs="Arial"/>
                  <w:color w:val="000000"/>
                  <w:szCs w:val="18"/>
                </w:rPr>
                <w:t>IMD3</w:t>
              </w:r>
            </w:ins>
          </w:p>
        </w:tc>
      </w:tr>
      <w:tr w:rsidR="00A45A17" w:rsidRPr="003D1543" w14:paraId="0DCB31B4" w14:textId="77777777" w:rsidTr="00265369">
        <w:trPr>
          <w:ins w:id="19755" w:author="Anritsu" w:date="2025-11-07T10:42:00Z"/>
        </w:trPr>
        <w:tc>
          <w:tcPr>
            <w:tcW w:w="2383" w:type="dxa"/>
            <w:tcBorders>
              <w:top w:val="nil"/>
              <w:bottom w:val="single" w:sz="4" w:space="0" w:color="auto"/>
            </w:tcBorders>
            <w:vAlign w:val="center"/>
          </w:tcPr>
          <w:p w14:paraId="3508CC6F" w14:textId="713DE7A5" w:rsidR="00A45A17" w:rsidRPr="003D1543" w:rsidRDefault="00A45A17" w:rsidP="00A45A17">
            <w:pPr>
              <w:pStyle w:val="TAC"/>
              <w:rPr>
                <w:ins w:id="19756" w:author="Anritsu" w:date="2025-11-07T10:42:00Z" w16du:dateUtc="2025-11-07T01:42:00Z"/>
                <w:szCs w:val="18"/>
                <w:lang w:eastAsia="ja-JP"/>
              </w:rPr>
            </w:pPr>
          </w:p>
        </w:tc>
        <w:tc>
          <w:tcPr>
            <w:tcW w:w="942" w:type="dxa"/>
            <w:tcBorders>
              <w:top w:val="nil"/>
              <w:bottom w:val="single" w:sz="4" w:space="0" w:color="auto"/>
            </w:tcBorders>
            <w:vAlign w:val="center"/>
          </w:tcPr>
          <w:p w14:paraId="2D979851" w14:textId="03C9376A" w:rsidR="00A45A17" w:rsidRPr="003D1543" w:rsidRDefault="00A45A17" w:rsidP="00A45A17">
            <w:pPr>
              <w:pStyle w:val="TAC"/>
              <w:rPr>
                <w:ins w:id="19757" w:author="Anritsu" w:date="2025-11-07T10:42:00Z" w16du:dateUtc="2025-11-07T01:42:00Z"/>
                <w:szCs w:val="18"/>
                <w:lang w:eastAsia="zh-CN"/>
              </w:rPr>
            </w:pPr>
          </w:p>
        </w:tc>
        <w:tc>
          <w:tcPr>
            <w:tcW w:w="1211" w:type="dxa"/>
            <w:tcBorders>
              <w:bottom w:val="single" w:sz="4" w:space="0" w:color="auto"/>
            </w:tcBorders>
            <w:vAlign w:val="center"/>
          </w:tcPr>
          <w:p w14:paraId="2BBB14AC" w14:textId="77777777" w:rsidR="00A45A17" w:rsidRPr="003D1543" w:rsidRDefault="00A45A17" w:rsidP="00A45A17">
            <w:pPr>
              <w:pStyle w:val="TAC"/>
              <w:rPr>
                <w:ins w:id="19758" w:author="Anritsu" w:date="2025-11-07T10:42:00Z" w16du:dateUtc="2025-11-07T01:42:00Z"/>
                <w:lang w:eastAsia="ja-JP"/>
              </w:rPr>
            </w:pPr>
            <w:ins w:id="19759" w:author="Anritsu" w:date="2025-11-07T10:42:00Z" w16du:dateUtc="2025-11-07T01:42:00Z">
              <w:r w:rsidRPr="003D1543">
                <w:rPr>
                  <w:rFonts w:eastAsia="游ゴシック" w:cs="Arial"/>
                  <w:color w:val="000000"/>
                  <w:szCs w:val="18"/>
                </w:rPr>
                <w:t>n28</w:t>
              </w:r>
            </w:ins>
          </w:p>
        </w:tc>
        <w:tc>
          <w:tcPr>
            <w:tcW w:w="1276" w:type="dxa"/>
            <w:vAlign w:val="center"/>
          </w:tcPr>
          <w:p w14:paraId="4314DBA2" w14:textId="77777777" w:rsidR="00A45A17" w:rsidRPr="003D1543" w:rsidRDefault="00A45A17" w:rsidP="00A45A17">
            <w:pPr>
              <w:pStyle w:val="TAC"/>
              <w:rPr>
                <w:ins w:id="19760" w:author="Anritsu" w:date="2025-11-07T10:42:00Z" w16du:dateUtc="2025-11-07T01:42:00Z"/>
                <w:bCs/>
                <w:szCs w:val="18"/>
                <w:lang w:eastAsia="ja-JP"/>
              </w:rPr>
            </w:pPr>
            <w:ins w:id="19761" w:author="Anritsu" w:date="2025-11-07T10:42:00Z" w16du:dateUtc="2025-11-07T01:42:00Z">
              <w:r w:rsidRPr="003D1543">
                <w:rPr>
                  <w:rFonts w:eastAsia="游ゴシック" w:cs="Arial"/>
                  <w:color w:val="000000"/>
                  <w:szCs w:val="18"/>
                </w:rPr>
                <w:t>5</w:t>
              </w:r>
            </w:ins>
          </w:p>
        </w:tc>
        <w:tc>
          <w:tcPr>
            <w:tcW w:w="3544" w:type="dxa"/>
            <w:vAlign w:val="center"/>
          </w:tcPr>
          <w:p w14:paraId="123AA4D4" w14:textId="77777777" w:rsidR="00A45A17" w:rsidRPr="003D1543" w:rsidRDefault="00A45A17" w:rsidP="00A45A17">
            <w:pPr>
              <w:pStyle w:val="TAC"/>
              <w:rPr>
                <w:ins w:id="19762" w:author="Anritsu" w:date="2025-11-07T10:42:00Z" w16du:dateUtc="2025-11-07T01:42:00Z"/>
                <w:bCs/>
                <w:szCs w:val="18"/>
                <w:lang w:eastAsia="zh-CN"/>
              </w:rPr>
            </w:pPr>
            <w:ins w:id="19763" w:author="Anritsu" w:date="2025-11-07T10:42:00Z" w16du:dateUtc="2025-11-07T01:42:00Z">
              <w:r w:rsidRPr="003D1543">
                <w:rPr>
                  <w:rFonts w:eastAsia="游ゴシック" w:cs="Arial"/>
                  <w:color w:val="000000"/>
                  <w:szCs w:val="18"/>
                </w:rPr>
                <w:t>REFSENS</w:t>
              </w:r>
            </w:ins>
          </w:p>
        </w:tc>
        <w:tc>
          <w:tcPr>
            <w:tcW w:w="1417" w:type="dxa"/>
            <w:vAlign w:val="center"/>
          </w:tcPr>
          <w:p w14:paraId="6ED21DB9" w14:textId="77777777" w:rsidR="00A45A17" w:rsidRPr="003D1543" w:rsidRDefault="00A45A17" w:rsidP="00A45A17">
            <w:pPr>
              <w:pStyle w:val="TAC"/>
              <w:rPr>
                <w:ins w:id="19764" w:author="Anritsu" w:date="2025-11-07T10:42:00Z" w16du:dateUtc="2025-11-07T01:42:00Z"/>
                <w:lang w:eastAsia="ja-JP"/>
              </w:rPr>
            </w:pPr>
            <w:ins w:id="19765" w:author="Anritsu" w:date="2025-11-07T10:42:00Z" w16du:dateUtc="2025-11-07T01:42:00Z">
              <w:r w:rsidRPr="003D1543">
                <w:rPr>
                  <w:rFonts w:eastAsia="游ゴシック" w:cs="Arial"/>
                  <w:color w:val="000000"/>
                  <w:szCs w:val="18"/>
                </w:rPr>
                <w:t>N/A</w:t>
              </w:r>
            </w:ins>
          </w:p>
        </w:tc>
      </w:tr>
      <w:tr w:rsidR="00A45A17" w:rsidRPr="003D1543" w14:paraId="57F3652A" w14:textId="77777777" w:rsidTr="00265369">
        <w:trPr>
          <w:ins w:id="19766" w:author="Anritsu" w:date="2025-11-07T10:42:00Z"/>
        </w:trPr>
        <w:tc>
          <w:tcPr>
            <w:tcW w:w="2383" w:type="dxa"/>
            <w:tcBorders>
              <w:top w:val="single" w:sz="4" w:space="0" w:color="auto"/>
              <w:bottom w:val="nil"/>
            </w:tcBorders>
          </w:tcPr>
          <w:p w14:paraId="473E84A8" w14:textId="77777777" w:rsidR="00A45A17" w:rsidRPr="003D1543" w:rsidRDefault="00A45A17" w:rsidP="00A45A17">
            <w:pPr>
              <w:pStyle w:val="TAC"/>
              <w:rPr>
                <w:ins w:id="19767" w:author="Anritsu" w:date="2025-11-07T10:42:00Z" w16du:dateUtc="2025-11-07T01:42:00Z"/>
                <w:szCs w:val="18"/>
                <w:lang w:eastAsia="ja-JP"/>
              </w:rPr>
            </w:pPr>
            <w:ins w:id="19768" w:author="Anritsu" w:date="2025-11-07T10:42:00Z" w16du:dateUtc="2025-11-07T01:42:00Z">
              <w:r w:rsidRPr="003D1543">
                <w:t>DC_3A-41A_n77A</w:t>
              </w:r>
            </w:ins>
          </w:p>
        </w:tc>
        <w:tc>
          <w:tcPr>
            <w:tcW w:w="942" w:type="dxa"/>
            <w:tcBorders>
              <w:top w:val="single" w:sz="4" w:space="0" w:color="auto"/>
              <w:bottom w:val="nil"/>
            </w:tcBorders>
          </w:tcPr>
          <w:p w14:paraId="4473F8B3" w14:textId="77777777" w:rsidR="00A45A17" w:rsidRPr="003D1543" w:rsidRDefault="00A45A17" w:rsidP="00A45A17">
            <w:pPr>
              <w:pStyle w:val="TAC"/>
              <w:rPr>
                <w:ins w:id="19769" w:author="Anritsu" w:date="2025-11-07T10:42:00Z" w16du:dateUtc="2025-11-07T01:42:00Z"/>
                <w:szCs w:val="18"/>
                <w:lang w:eastAsia="zh-CN"/>
              </w:rPr>
            </w:pPr>
            <w:ins w:id="19770" w:author="Anritsu" w:date="2025-11-07T10:42:00Z" w16du:dateUtc="2025-11-07T01:42:00Z">
              <w:r w:rsidRPr="003D1543">
                <w:t>1</w:t>
              </w:r>
            </w:ins>
          </w:p>
        </w:tc>
        <w:tc>
          <w:tcPr>
            <w:tcW w:w="1211" w:type="dxa"/>
            <w:tcBorders>
              <w:top w:val="single" w:sz="4" w:space="0" w:color="auto"/>
            </w:tcBorders>
          </w:tcPr>
          <w:p w14:paraId="3018B26F" w14:textId="77777777" w:rsidR="00A45A17" w:rsidRPr="003D1543" w:rsidRDefault="00A45A17" w:rsidP="00A45A17">
            <w:pPr>
              <w:pStyle w:val="TAC"/>
              <w:rPr>
                <w:ins w:id="19771" w:author="Anritsu" w:date="2025-11-07T10:42:00Z" w16du:dateUtc="2025-11-07T01:42:00Z"/>
                <w:lang w:eastAsia="ja-JP"/>
              </w:rPr>
            </w:pPr>
            <w:ins w:id="19772" w:author="Anritsu" w:date="2025-11-07T10:42:00Z" w16du:dateUtc="2025-11-07T01:42:00Z">
              <w:r w:rsidRPr="003D1543">
                <w:t>3</w:t>
              </w:r>
            </w:ins>
          </w:p>
        </w:tc>
        <w:tc>
          <w:tcPr>
            <w:tcW w:w="1276" w:type="dxa"/>
          </w:tcPr>
          <w:p w14:paraId="3E822A23" w14:textId="77777777" w:rsidR="00A45A17" w:rsidRPr="003D1543" w:rsidRDefault="00A45A17" w:rsidP="00A45A17">
            <w:pPr>
              <w:pStyle w:val="TAC"/>
              <w:rPr>
                <w:ins w:id="19773" w:author="Anritsu" w:date="2025-11-07T10:42:00Z" w16du:dateUtc="2025-11-07T01:42:00Z"/>
                <w:bCs/>
                <w:szCs w:val="18"/>
                <w:lang w:eastAsia="ja-JP"/>
              </w:rPr>
            </w:pPr>
            <w:ins w:id="19774" w:author="Anritsu" w:date="2025-11-07T10:42:00Z" w16du:dateUtc="2025-11-07T01:42:00Z">
              <w:r w:rsidRPr="003D1543">
                <w:t>5</w:t>
              </w:r>
            </w:ins>
          </w:p>
        </w:tc>
        <w:tc>
          <w:tcPr>
            <w:tcW w:w="3544" w:type="dxa"/>
          </w:tcPr>
          <w:p w14:paraId="22974414" w14:textId="77777777" w:rsidR="00A45A17" w:rsidRPr="003D1543" w:rsidRDefault="00A45A17" w:rsidP="00A45A17">
            <w:pPr>
              <w:pStyle w:val="TAC"/>
              <w:rPr>
                <w:ins w:id="19775" w:author="Anritsu" w:date="2025-11-07T10:42:00Z" w16du:dateUtc="2025-11-07T01:42:00Z"/>
                <w:bCs/>
                <w:szCs w:val="18"/>
                <w:lang w:eastAsia="zh-CN"/>
              </w:rPr>
            </w:pPr>
            <w:ins w:id="19776" w:author="Anritsu" w:date="2025-11-07T10:42:00Z" w16du:dateUtc="2025-11-07T01:42:00Z">
              <w:r w:rsidRPr="003D1543">
                <w:t>REFSENS</w:t>
              </w:r>
            </w:ins>
          </w:p>
        </w:tc>
        <w:tc>
          <w:tcPr>
            <w:tcW w:w="1417" w:type="dxa"/>
          </w:tcPr>
          <w:p w14:paraId="201B720F" w14:textId="77777777" w:rsidR="00A45A17" w:rsidRPr="003D1543" w:rsidRDefault="00A45A17" w:rsidP="00A45A17">
            <w:pPr>
              <w:pStyle w:val="TAC"/>
              <w:rPr>
                <w:ins w:id="19777" w:author="Anritsu" w:date="2025-11-07T10:42:00Z" w16du:dateUtc="2025-11-07T01:42:00Z"/>
                <w:lang w:eastAsia="ja-JP"/>
              </w:rPr>
            </w:pPr>
            <w:ins w:id="19778" w:author="Anritsu" w:date="2025-11-07T10:42:00Z" w16du:dateUtc="2025-11-07T01:42:00Z">
              <w:r w:rsidRPr="003D1543">
                <w:t>N/A</w:t>
              </w:r>
            </w:ins>
          </w:p>
        </w:tc>
      </w:tr>
      <w:tr w:rsidR="00A45A17" w:rsidRPr="003D1543" w14:paraId="56D03D76" w14:textId="77777777" w:rsidTr="00265369">
        <w:trPr>
          <w:ins w:id="19779" w:author="Anritsu" w:date="2025-11-07T10:42:00Z"/>
        </w:trPr>
        <w:tc>
          <w:tcPr>
            <w:tcW w:w="2383" w:type="dxa"/>
            <w:tcBorders>
              <w:top w:val="nil"/>
              <w:bottom w:val="nil"/>
            </w:tcBorders>
          </w:tcPr>
          <w:p w14:paraId="2F7CF38C" w14:textId="77777777" w:rsidR="00A45A17" w:rsidRPr="003D1543" w:rsidRDefault="00A45A17" w:rsidP="00A45A17">
            <w:pPr>
              <w:pStyle w:val="TAC"/>
              <w:rPr>
                <w:ins w:id="19780" w:author="Anritsu" w:date="2025-11-07T10:42:00Z" w16du:dateUtc="2025-11-07T01:42:00Z"/>
                <w:szCs w:val="18"/>
                <w:lang w:eastAsia="ja-JP"/>
              </w:rPr>
            </w:pPr>
          </w:p>
        </w:tc>
        <w:tc>
          <w:tcPr>
            <w:tcW w:w="942" w:type="dxa"/>
            <w:tcBorders>
              <w:top w:val="nil"/>
              <w:bottom w:val="nil"/>
            </w:tcBorders>
          </w:tcPr>
          <w:p w14:paraId="6797FBED" w14:textId="77777777" w:rsidR="00A45A17" w:rsidRPr="003D1543" w:rsidRDefault="00A45A17" w:rsidP="00A45A17">
            <w:pPr>
              <w:pStyle w:val="TAC"/>
              <w:rPr>
                <w:ins w:id="19781" w:author="Anritsu" w:date="2025-11-07T10:42:00Z" w16du:dateUtc="2025-11-07T01:42:00Z"/>
                <w:szCs w:val="18"/>
                <w:lang w:eastAsia="zh-CN"/>
              </w:rPr>
            </w:pPr>
          </w:p>
        </w:tc>
        <w:tc>
          <w:tcPr>
            <w:tcW w:w="1211" w:type="dxa"/>
            <w:tcBorders>
              <w:bottom w:val="single" w:sz="4" w:space="0" w:color="auto"/>
            </w:tcBorders>
          </w:tcPr>
          <w:p w14:paraId="4CA8AA88" w14:textId="77777777" w:rsidR="00A45A17" w:rsidRPr="003D1543" w:rsidRDefault="00A45A17" w:rsidP="00A45A17">
            <w:pPr>
              <w:pStyle w:val="TAC"/>
              <w:rPr>
                <w:ins w:id="19782" w:author="Anritsu" w:date="2025-11-07T10:42:00Z" w16du:dateUtc="2025-11-07T01:42:00Z"/>
                <w:lang w:eastAsia="ja-JP"/>
              </w:rPr>
            </w:pPr>
            <w:ins w:id="19783" w:author="Anritsu" w:date="2025-11-07T10:42:00Z" w16du:dateUtc="2025-11-07T01:42:00Z">
              <w:r w:rsidRPr="003D1543">
                <w:t>41</w:t>
              </w:r>
            </w:ins>
          </w:p>
        </w:tc>
        <w:tc>
          <w:tcPr>
            <w:tcW w:w="1276" w:type="dxa"/>
            <w:tcBorders>
              <w:bottom w:val="single" w:sz="4" w:space="0" w:color="auto"/>
            </w:tcBorders>
          </w:tcPr>
          <w:p w14:paraId="7DA311C6" w14:textId="77777777" w:rsidR="00A45A17" w:rsidRPr="003D1543" w:rsidRDefault="00A45A17" w:rsidP="00A45A17">
            <w:pPr>
              <w:pStyle w:val="TAC"/>
              <w:rPr>
                <w:ins w:id="19784" w:author="Anritsu" w:date="2025-11-07T10:42:00Z" w16du:dateUtc="2025-11-07T01:42:00Z"/>
                <w:bCs/>
                <w:szCs w:val="18"/>
                <w:lang w:eastAsia="ja-JP"/>
              </w:rPr>
            </w:pPr>
            <w:ins w:id="19785" w:author="Anritsu" w:date="2025-11-07T10:42:00Z" w16du:dateUtc="2025-11-07T01:42:00Z">
              <w:r w:rsidRPr="003D1543">
                <w:t>5</w:t>
              </w:r>
            </w:ins>
          </w:p>
        </w:tc>
        <w:tc>
          <w:tcPr>
            <w:tcW w:w="3544" w:type="dxa"/>
            <w:tcBorders>
              <w:bottom w:val="single" w:sz="4" w:space="0" w:color="auto"/>
            </w:tcBorders>
          </w:tcPr>
          <w:p w14:paraId="73EDC81F" w14:textId="77777777" w:rsidR="00A45A17" w:rsidRPr="003D1543" w:rsidRDefault="00A45A17" w:rsidP="00A45A17">
            <w:pPr>
              <w:pStyle w:val="TAC"/>
              <w:rPr>
                <w:ins w:id="19786" w:author="Anritsu" w:date="2025-11-07T10:42:00Z" w16du:dateUtc="2025-11-07T01:42:00Z"/>
                <w:bCs/>
                <w:szCs w:val="18"/>
                <w:lang w:eastAsia="zh-CN"/>
              </w:rPr>
            </w:pPr>
            <w:ins w:id="19787" w:author="Anritsu" w:date="2025-11-07T10:42:00Z" w16du:dateUtc="2025-11-07T01:42:00Z">
              <w:r w:rsidRPr="003D1543">
                <w:t>REFSENS + 5.3</w:t>
              </w:r>
            </w:ins>
          </w:p>
        </w:tc>
        <w:tc>
          <w:tcPr>
            <w:tcW w:w="1417" w:type="dxa"/>
          </w:tcPr>
          <w:p w14:paraId="04233C62" w14:textId="77777777" w:rsidR="00A45A17" w:rsidRPr="003D1543" w:rsidRDefault="00A45A17" w:rsidP="00A45A17">
            <w:pPr>
              <w:pStyle w:val="TAC"/>
              <w:rPr>
                <w:ins w:id="19788" w:author="Anritsu" w:date="2025-11-07T10:42:00Z" w16du:dateUtc="2025-11-07T01:42:00Z"/>
                <w:lang w:eastAsia="ja-JP"/>
              </w:rPr>
            </w:pPr>
            <w:ins w:id="19789" w:author="Anritsu" w:date="2025-11-07T10:42:00Z" w16du:dateUtc="2025-11-07T01:42:00Z">
              <w:r w:rsidRPr="003D1543">
                <w:t>IMD5</w:t>
              </w:r>
            </w:ins>
          </w:p>
        </w:tc>
      </w:tr>
      <w:tr w:rsidR="00A45A17" w:rsidRPr="003D1543" w14:paraId="414CE75C" w14:textId="77777777" w:rsidTr="00265369">
        <w:trPr>
          <w:ins w:id="19790" w:author="Anritsu" w:date="2025-11-07T10:42:00Z"/>
        </w:trPr>
        <w:tc>
          <w:tcPr>
            <w:tcW w:w="2383" w:type="dxa"/>
            <w:tcBorders>
              <w:top w:val="nil"/>
              <w:bottom w:val="nil"/>
            </w:tcBorders>
          </w:tcPr>
          <w:p w14:paraId="0DD2CB1C" w14:textId="77777777" w:rsidR="00A45A17" w:rsidRPr="003D1543" w:rsidRDefault="00A45A17" w:rsidP="00A45A17">
            <w:pPr>
              <w:pStyle w:val="TAC"/>
              <w:rPr>
                <w:ins w:id="19791" w:author="Anritsu" w:date="2025-11-07T10:42:00Z" w16du:dateUtc="2025-11-07T01:42:00Z"/>
                <w:szCs w:val="18"/>
                <w:lang w:eastAsia="ja-JP"/>
              </w:rPr>
            </w:pPr>
          </w:p>
        </w:tc>
        <w:tc>
          <w:tcPr>
            <w:tcW w:w="942" w:type="dxa"/>
            <w:tcBorders>
              <w:top w:val="nil"/>
              <w:bottom w:val="single" w:sz="4" w:space="0" w:color="auto"/>
            </w:tcBorders>
          </w:tcPr>
          <w:p w14:paraId="6AC6B295" w14:textId="77777777" w:rsidR="00A45A17" w:rsidRPr="003D1543" w:rsidRDefault="00A45A17" w:rsidP="00A45A17">
            <w:pPr>
              <w:pStyle w:val="TAC"/>
              <w:rPr>
                <w:ins w:id="19792" w:author="Anritsu" w:date="2025-11-07T10:42:00Z" w16du:dateUtc="2025-11-07T01:42:00Z"/>
                <w:szCs w:val="18"/>
                <w:lang w:eastAsia="zh-CN"/>
              </w:rPr>
            </w:pPr>
          </w:p>
        </w:tc>
        <w:tc>
          <w:tcPr>
            <w:tcW w:w="1211" w:type="dxa"/>
            <w:tcBorders>
              <w:top w:val="single" w:sz="4" w:space="0" w:color="auto"/>
              <w:bottom w:val="single" w:sz="4" w:space="0" w:color="auto"/>
            </w:tcBorders>
          </w:tcPr>
          <w:p w14:paraId="63BDEDEC" w14:textId="77777777" w:rsidR="00A45A17" w:rsidRPr="003D1543" w:rsidRDefault="00A45A17" w:rsidP="00A45A17">
            <w:pPr>
              <w:pStyle w:val="TAC"/>
              <w:rPr>
                <w:ins w:id="19793" w:author="Anritsu" w:date="2025-11-07T10:42:00Z" w16du:dateUtc="2025-11-07T01:42:00Z"/>
                <w:lang w:eastAsia="ja-JP"/>
              </w:rPr>
            </w:pPr>
            <w:ins w:id="19794" w:author="Anritsu" w:date="2025-11-07T10:42:00Z" w16du:dateUtc="2025-11-07T01:42:00Z">
              <w:r w:rsidRPr="003D1543">
                <w:t>n77</w:t>
              </w:r>
            </w:ins>
          </w:p>
        </w:tc>
        <w:tc>
          <w:tcPr>
            <w:tcW w:w="1276" w:type="dxa"/>
          </w:tcPr>
          <w:p w14:paraId="085D50E0" w14:textId="77777777" w:rsidR="00A45A17" w:rsidRPr="003D1543" w:rsidRDefault="00A45A17" w:rsidP="00A45A17">
            <w:pPr>
              <w:pStyle w:val="TAC"/>
              <w:rPr>
                <w:ins w:id="19795" w:author="Anritsu" w:date="2025-11-07T10:42:00Z" w16du:dateUtc="2025-11-07T01:42:00Z"/>
                <w:bCs/>
                <w:szCs w:val="18"/>
                <w:lang w:eastAsia="ja-JP"/>
              </w:rPr>
            </w:pPr>
            <w:ins w:id="19796" w:author="Anritsu" w:date="2025-11-07T10:42:00Z" w16du:dateUtc="2025-11-07T01:42:00Z">
              <w:r w:rsidRPr="003D1543">
                <w:t>10</w:t>
              </w:r>
            </w:ins>
          </w:p>
        </w:tc>
        <w:tc>
          <w:tcPr>
            <w:tcW w:w="3544" w:type="dxa"/>
          </w:tcPr>
          <w:p w14:paraId="7EF4688E" w14:textId="77777777" w:rsidR="00A45A17" w:rsidRPr="003D1543" w:rsidRDefault="00A45A17" w:rsidP="00A45A17">
            <w:pPr>
              <w:pStyle w:val="TAC"/>
              <w:rPr>
                <w:ins w:id="19797" w:author="Anritsu" w:date="2025-11-07T10:42:00Z" w16du:dateUtc="2025-11-07T01:42:00Z"/>
                <w:bCs/>
                <w:szCs w:val="18"/>
                <w:lang w:eastAsia="zh-CN"/>
              </w:rPr>
            </w:pPr>
            <w:ins w:id="19798" w:author="Anritsu" w:date="2025-11-07T10:42:00Z" w16du:dateUtc="2025-11-07T01:42:00Z">
              <w:r w:rsidRPr="003D1543">
                <w:t>REFSENS</w:t>
              </w:r>
            </w:ins>
          </w:p>
        </w:tc>
        <w:tc>
          <w:tcPr>
            <w:tcW w:w="1417" w:type="dxa"/>
          </w:tcPr>
          <w:p w14:paraId="015BFEDC" w14:textId="77777777" w:rsidR="00A45A17" w:rsidRPr="003D1543" w:rsidRDefault="00A45A17" w:rsidP="00A45A17">
            <w:pPr>
              <w:pStyle w:val="TAC"/>
              <w:rPr>
                <w:ins w:id="19799" w:author="Anritsu" w:date="2025-11-07T10:42:00Z" w16du:dateUtc="2025-11-07T01:42:00Z"/>
                <w:lang w:eastAsia="ja-JP"/>
              </w:rPr>
            </w:pPr>
            <w:ins w:id="19800" w:author="Anritsu" w:date="2025-11-07T10:42:00Z" w16du:dateUtc="2025-11-07T01:42:00Z">
              <w:r w:rsidRPr="003D1543">
                <w:t>N/A</w:t>
              </w:r>
            </w:ins>
          </w:p>
        </w:tc>
      </w:tr>
      <w:tr w:rsidR="00A45A17" w:rsidRPr="003D1543" w14:paraId="77A7EDC2" w14:textId="77777777" w:rsidTr="00265369">
        <w:trPr>
          <w:ins w:id="19801" w:author="Anritsu" w:date="2025-11-07T10:42:00Z"/>
        </w:trPr>
        <w:tc>
          <w:tcPr>
            <w:tcW w:w="2383" w:type="dxa"/>
            <w:tcBorders>
              <w:top w:val="nil"/>
              <w:bottom w:val="nil"/>
            </w:tcBorders>
          </w:tcPr>
          <w:p w14:paraId="3E54790F" w14:textId="77777777" w:rsidR="00A45A17" w:rsidRPr="003D1543" w:rsidRDefault="00A45A17" w:rsidP="00A45A17">
            <w:pPr>
              <w:pStyle w:val="TAC"/>
              <w:rPr>
                <w:ins w:id="19802" w:author="Anritsu" w:date="2025-11-07T10:42:00Z" w16du:dateUtc="2025-11-07T01:42:00Z"/>
                <w:szCs w:val="18"/>
                <w:lang w:eastAsia="ja-JP"/>
              </w:rPr>
            </w:pPr>
          </w:p>
        </w:tc>
        <w:tc>
          <w:tcPr>
            <w:tcW w:w="942" w:type="dxa"/>
            <w:tcBorders>
              <w:top w:val="single" w:sz="4" w:space="0" w:color="auto"/>
              <w:bottom w:val="nil"/>
            </w:tcBorders>
          </w:tcPr>
          <w:p w14:paraId="49B50213" w14:textId="77777777" w:rsidR="00A45A17" w:rsidRPr="003D1543" w:rsidRDefault="00A45A17" w:rsidP="00A45A17">
            <w:pPr>
              <w:pStyle w:val="TAC"/>
              <w:rPr>
                <w:ins w:id="19803" w:author="Anritsu" w:date="2025-11-07T10:42:00Z" w16du:dateUtc="2025-11-07T01:42:00Z"/>
                <w:szCs w:val="18"/>
                <w:lang w:eastAsia="zh-CN"/>
              </w:rPr>
            </w:pPr>
            <w:ins w:id="19804" w:author="Anritsu" w:date="2025-11-07T10:42:00Z" w16du:dateUtc="2025-11-07T01:42:00Z">
              <w:r w:rsidRPr="003D1543">
                <w:t>2</w:t>
              </w:r>
            </w:ins>
          </w:p>
        </w:tc>
        <w:tc>
          <w:tcPr>
            <w:tcW w:w="1211" w:type="dxa"/>
            <w:tcBorders>
              <w:top w:val="single" w:sz="4" w:space="0" w:color="auto"/>
            </w:tcBorders>
          </w:tcPr>
          <w:p w14:paraId="401D73A3" w14:textId="77777777" w:rsidR="00A45A17" w:rsidRPr="003D1543" w:rsidRDefault="00A45A17" w:rsidP="00A45A17">
            <w:pPr>
              <w:pStyle w:val="TAC"/>
              <w:rPr>
                <w:ins w:id="19805" w:author="Anritsu" w:date="2025-11-07T10:42:00Z" w16du:dateUtc="2025-11-07T01:42:00Z"/>
                <w:lang w:eastAsia="ja-JP"/>
              </w:rPr>
            </w:pPr>
            <w:ins w:id="19806" w:author="Anritsu" w:date="2025-11-07T10:42:00Z" w16du:dateUtc="2025-11-07T01:42:00Z">
              <w:r w:rsidRPr="003D1543">
                <w:t>3</w:t>
              </w:r>
            </w:ins>
          </w:p>
        </w:tc>
        <w:tc>
          <w:tcPr>
            <w:tcW w:w="1276" w:type="dxa"/>
          </w:tcPr>
          <w:p w14:paraId="44E9FACC" w14:textId="77777777" w:rsidR="00A45A17" w:rsidRPr="003D1543" w:rsidRDefault="00A45A17" w:rsidP="00A45A17">
            <w:pPr>
              <w:pStyle w:val="TAC"/>
              <w:rPr>
                <w:ins w:id="19807" w:author="Anritsu" w:date="2025-11-07T10:42:00Z" w16du:dateUtc="2025-11-07T01:42:00Z"/>
                <w:bCs/>
                <w:szCs w:val="18"/>
                <w:lang w:eastAsia="ja-JP"/>
              </w:rPr>
            </w:pPr>
            <w:ins w:id="19808" w:author="Anritsu" w:date="2025-11-07T10:42:00Z" w16du:dateUtc="2025-11-07T01:42:00Z">
              <w:r w:rsidRPr="003D1543">
                <w:t>5</w:t>
              </w:r>
            </w:ins>
          </w:p>
        </w:tc>
        <w:tc>
          <w:tcPr>
            <w:tcW w:w="3544" w:type="dxa"/>
          </w:tcPr>
          <w:p w14:paraId="5F4741FE" w14:textId="77777777" w:rsidR="00A45A17" w:rsidRPr="003D1543" w:rsidRDefault="00A45A17" w:rsidP="00A45A17">
            <w:pPr>
              <w:pStyle w:val="TAC"/>
              <w:rPr>
                <w:ins w:id="19809" w:author="Anritsu" w:date="2025-11-07T10:42:00Z" w16du:dateUtc="2025-11-07T01:42:00Z"/>
                <w:bCs/>
                <w:szCs w:val="18"/>
                <w:lang w:eastAsia="zh-CN"/>
              </w:rPr>
            </w:pPr>
            <w:ins w:id="19810" w:author="Anritsu" w:date="2025-11-07T10:42:00Z" w16du:dateUtc="2025-11-07T01:42:00Z">
              <w:r w:rsidRPr="003D1543">
                <w:t>REFSENS + 16.4</w:t>
              </w:r>
            </w:ins>
          </w:p>
        </w:tc>
        <w:tc>
          <w:tcPr>
            <w:tcW w:w="1417" w:type="dxa"/>
          </w:tcPr>
          <w:p w14:paraId="4BBB9DF7" w14:textId="77777777" w:rsidR="00A45A17" w:rsidRPr="003D1543" w:rsidRDefault="00A45A17" w:rsidP="00A45A17">
            <w:pPr>
              <w:pStyle w:val="TAC"/>
              <w:rPr>
                <w:ins w:id="19811" w:author="Anritsu" w:date="2025-11-07T10:42:00Z" w16du:dateUtc="2025-11-07T01:42:00Z"/>
                <w:lang w:eastAsia="ja-JP"/>
              </w:rPr>
            </w:pPr>
            <w:ins w:id="19812" w:author="Anritsu" w:date="2025-11-07T10:42:00Z" w16du:dateUtc="2025-11-07T01:42:00Z">
              <w:r w:rsidRPr="003D1543">
                <w:t>IMD3</w:t>
              </w:r>
            </w:ins>
          </w:p>
        </w:tc>
      </w:tr>
      <w:tr w:rsidR="00A45A17" w:rsidRPr="003D1543" w14:paraId="440D2BA3" w14:textId="77777777" w:rsidTr="00265369">
        <w:trPr>
          <w:ins w:id="19813" w:author="Anritsu" w:date="2025-11-07T10:42:00Z"/>
        </w:trPr>
        <w:tc>
          <w:tcPr>
            <w:tcW w:w="2383" w:type="dxa"/>
            <w:tcBorders>
              <w:top w:val="nil"/>
              <w:bottom w:val="nil"/>
            </w:tcBorders>
          </w:tcPr>
          <w:p w14:paraId="0059344D" w14:textId="77777777" w:rsidR="00A45A17" w:rsidRPr="003D1543" w:rsidRDefault="00A45A17" w:rsidP="00A45A17">
            <w:pPr>
              <w:pStyle w:val="TAC"/>
              <w:rPr>
                <w:ins w:id="19814" w:author="Anritsu" w:date="2025-11-07T10:42:00Z" w16du:dateUtc="2025-11-07T01:42:00Z"/>
                <w:szCs w:val="18"/>
                <w:lang w:eastAsia="ja-JP"/>
              </w:rPr>
            </w:pPr>
          </w:p>
        </w:tc>
        <w:tc>
          <w:tcPr>
            <w:tcW w:w="942" w:type="dxa"/>
            <w:tcBorders>
              <w:top w:val="nil"/>
              <w:bottom w:val="nil"/>
            </w:tcBorders>
          </w:tcPr>
          <w:p w14:paraId="79381528" w14:textId="77777777" w:rsidR="00A45A17" w:rsidRPr="003D1543" w:rsidRDefault="00A45A17" w:rsidP="00A45A17">
            <w:pPr>
              <w:pStyle w:val="TAC"/>
              <w:rPr>
                <w:ins w:id="19815" w:author="Anritsu" w:date="2025-11-07T10:42:00Z" w16du:dateUtc="2025-11-07T01:42:00Z"/>
                <w:szCs w:val="18"/>
                <w:lang w:eastAsia="zh-CN"/>
              </w:rPr>
            </w:pPr>
          </w:p>
        </w:tc>
        <w:tc>
          <w:tcPr>
            <w:tcW w:w="1211" w:type="dxa"/>
          </w:tcPr>
          <w:p w14:paraId="77909FA8" w14:textId="77777777" w:rsidR="00A45A17" w:rsidRPr="003D1543" w:rsidRDefault="00A45A17" w:rsidP="00A45A17">
            <w:pPr>
              <w:pStyle w:val="TAC"/>
              <w:rPr>
                <w:ins w:id="19816" w:author="Anritsu" w:date="2025-11-07T10:42:00Z" w16du:dateUtc="2025-11-07T01:42:00Z"/>
                <w:lang w:eastAsia="ja-JP"/>
              </w:rPr>
            </w:pPr>
            <w:ins w:id="19817" w:author="Anritsu" w:date="2025-11-07T10:42:00Z" w16du:dateUtc="2025-11-07T01:42:00Z">
              <w:r w:rsidRPr="003D1543">
                <w:t>41</w:t>
              </w:r>
            </w:ins>
          </w:p>
        </w:tc>
        <w:tc>
          <w:tcPr>
            <w:tcW w:w="1276" w:type="dxa"/>
          </w:tcPr>
          <w:p w14:paraId="0249EF7D" w14:textId="77777777" w:rsidR="00A45A17" w:rsidRPr="003D1543" w:rsidRDefault="00A45A17" w:rsidP="00A45A17">
            <w:pPr>
              <w:pStyle w:val="TAC"/>
              <w:rPr>
                <w:ins w:id="19818" w:author="Anritsu" w:date="2025-11-07T10:42:00Z" w16du:dateUtc="2025-11-07T01:42:00Z"/>
                <w:bCs/>
                <w:szCs w:val="18"/>
                <w:lang w:eastAsia="ja-JP"/>
              </w:rPr>
            </w:pPr>
            <w:ins w:id="19819" w:author="Anritsu" w:date="2025-11-07T10:42:00Z" w16du:dateUtc="2025-11-07T01:42:00Z">
              <w:r w:rsidRPr="003D1543">
                <w:t>5</w:t>
              </w:r>
            </w:ins>
          </w:p>
        </w:tc>
        <w:tc>
          <w:tcPr>
            <w:tcW w:w="3544" w:type="dxa"/>
          </w:tcPr>
          <w:p w14:paraId="697540D6" w14:textId="77777777" w:rsidR="00A45A17" w:rsidRPr="003D1543" w:rsidRDefault="00A45A17" w:rsidP="00A45A17">
            <w:pPr>
              <w:pStyle w:val="TAC"/>
              <w:rPr>
                <w:ins w:id="19820" w:author="Anritsu" w:date="2025-11-07T10:42:00Z" w16du:dateUtc="2025-11-07T01:42:00Z"/>
                <w:bCs/>
                <w:szCs w:val="18"/>
                <w:lang w:eastAsia="zh-CN"/>
              </w:rPr>
            </w:pPr>
            <w:ins w:id="19821" w:author="Anritsu" w:date="2025-11-07T10:42:00Z" w16du:dateUtc="2025-11-07T01:42:00Z">
              <w:r w:rsidRPr="003D1543">
                <w:t>REFSENS</w:t>
              </w:r>
            </w:ins>
          </w:p>
        </w:tc>
        <w:tc>
          <w:tcPr>
            <w:tcW w:w="1417" w:type="dxa"/>
          </w:tcPr>
          <w:p w14:paraId="524534F3" w14:textId="77777777" w:rsidR="00A45A17" w:rsidRPr="003D1543" w:rsidRDefault="00A45A17" w:rsidP="00A45A17">
            <w:pPr>
              <w:pStyle w:val="TAC"/>
              <w:rPr>
                <w:ins w:id="19822" w:author="Anritsu" w:date="2025-11-07T10:42:00Z" w16du:dateUtc="2025-11-07T01:42:00Z"/>
                <w:lang w:eastAsia="ja-JP"/>
              </w:rPr>
            </w:pPr>
            <w:ins w:id="19823" w:author="Anritsu" w:date="2025-11-07T10:42:00Z" w16du:dateUtc="2025-11-07T01:42:00Z">
              <w:r w:rsidRPr="003D1543">
                <w:t>N/A</w:t>
              </w:r>
            </w:ins>
          </w:p>
        </w:tc>
      </w:tr>
      <w:tr w:rsidR="00A45A17" w:rsidRPr="003D1543" w14:paraId="23467941" w14:textId="77777777" w:rsidTr="00265369">
        <w:trPr>
          <w:ins w:id="19824" w:author="Anritsu" w:date="2025-11-07T10:42:00Z"/>
        </w:trPr>
        <w:tc>
          <w:tcPr>
            <w:tcW w:w="2383" w:type="dxa"/>
            <w:tcBorders>
              <w:top w:val="nil"/>
              <w:bottom w:val="single" w:sz="4" w:space="0" w:color="auto"/>
            </w:tcBorders>
          </w:tcPr>
          <w:p w14:paraId="484FF27E" w14:textId="77777777" w:rsidR="00A45A17" w:rsidRPr="003D1543" w:rsidRDefault="00A45A17" w:rsidP="00A45A17">
            <w:pPr>
              <w:pStyle w:val="TAC"/>
              <w:rPr>
                <w:ins w:id="19825" w:author="Anritsu" w:date="2025-11-07T10:42:00Z" w16du:dateUtc="2025-11-07T01:42:00Z"/>
                <w:szCs w:val="18"/>
                <w:lang w:eastAsia="ja-JP"/>
              </w:rPr>
            </w:pPr>
          </w:p>
        </w:tc>
        <w:tc>
          <w:tcPr>
            <w:tcW w:w="942" w:type="dxa"/>
            <w:tcBorders>
              <w:top w:val="nil"/>
              <w:bottom w:val="single" w:sz="4" w:space="0" w:color="auto"/>
            </w:tcBorders>
          </w:tcPr>
          <w:p w14:paraId="3E16A34A" w14:textId="77777777" w:rsidR="00A45A17" w:rsidRPr="003D1543" w:rsidRDefault="00A45A17" w:rsidP="00A45A17">
            <w:pPr>
              <w:pStyle w:val="TAC"/>
              <w:rPr>
                <w:ins w:id="19826" w:author="Anritsu" w:date="2025-11-07T10:42:00Z" w16du:dateUtc="2025-11-07T01:42:00Z"/>
                <w:szCs w:val="18"/>
                <w:lang w:eastAsia="zh-CN"/>
              </w:rPr>
            </w:pPr>
          </w:p>
        </w:tc>
        <w:tc>
          <w:tcPr>
            <w:tcW w:w="1211" w:type="dxa"/>
            <w:tcBorders>
              <w:bottom w:val="single" w:sz="4" w:space="0" w:color="auto"/>
            </w:tcBorders>
          </w:tcPr>
          <w:p w14:paraId="05832DB8" w14:textId="77777777" w:rsidR="00A45A17" w:rsidRPr="003D1543" w:rsidRDefault="00A45A17" w:rsidP="00A45A17">
            <w:pPr>
              <w:pStyle w:val="TAC"/>
              <w:rPr>
                <w:ins w:id="19827" w:author="Anritsu" w:date="2025-11-07T10:42:00Z" w16du:dateUtc="2025-11-07T01:42:00Z"/>
                <w:lang w:eastAsia="ja-JP"/>
              </w:rPr>
            </w:pPr>
            <w:ins w:id="19828" w:author="Anritsu" w:date="2025-11-07T10:42:00Z" w16du:dateUtc="2025-11-07T01:42:00Z">
              <w:r w:rsidRPr="003D1543">
                <w:t>n77</w:t>
              </w:r>
            </w:ins>
          </w:p>
        </w:tc>
        <w:tc>
          <w:tcPr>
            <w:tcW w:w="1276" w:type="dxa"/>
          </w:tcPr>
          <w:p w14:paraId="147DAB89" w14:textId="77777777" w:rsidR="00A45A17" w:rsidRPr="003D1543" w:rsidRDefault="00A45A17" w:rsidP="00A45A17">
            <w:pPr>
              <w:pStyle w:val="TAC"/>
              <w:rPr>
                <w:ins w:id="19829" w:author="Anritsu" w:date="2025-11-07T10:42:00Z" w16du:dateUtc="2025-11-07T01:42:00Z"/>
                <w:bCs/>
                <w:szCs w:val="18"/>
                <w:lang w:eastAsia="ja-JP"/>
              </w:rPr>
            </w:pPr>
            <w:ins w:id="19830" w:author="Anritsu" w:date="2025-11-07T10:42:00Z" w16du:dateUtc="2025-11-07T01:42:00Z">
              <w:r w:rsidRPr="003D1543">
                <w:t>10</w:t>
              </w:r>
            </w:ins>
          </w:p>
        </w:tc>
        <w:tc>
          <w:tcPr>
            <w:tcW w:w="3544" w:type="dxa"/>
          </w:tcPr>
          <w:p w14:paraId="342A6962" w14:textId="77777777" w:rsidR="00A45A17" w:rsidRPr="003D1543" w:rsidRDefault="00A45A17" w:rsidP="00A45A17">
            <w:pPr>
              <w:pStyle w:val="TAC"/>
              <w:rPr>
                <w:ins w:id="19831" w:author="Anritsu" w:date="2025-11-07T10:42:00Z" w16du:dateUtc="2025-11-07T01:42:00Z"/>
                <w:bCs/>
                <w:szCs w:val="18"/>
                <w:lang w:eastAsia="zh-CN"/>
              </w:rPr>
            </w:pPr>
            <w:ins w:id="19832" w:author="Anritsu" w:date="2025-11-07T10:42:00Z" w16du:dateUtc="2025-11-07T01:42:00Z">
              <w:r w:rsidRPr="003D1543">
                <w:t>REFSENS</w:t>
              </w:r>
            </w:ins>
          </w:p>
        </w:tc>
        <w:tc>
          <w:tcPr>
            <w:tcW w:w="1417" w:type="dxa"/>
          </w:tcPr>
          <w:p w14:paraId="5A199A6F" w14:textId="77777777" w:rsidR="00A45A17" w:rsidRPr="003D1543" w:rsidRDefault="00A45A17" w:rsidP="00A45A17">
            <w:pPr>
              <w:pStyle w:val="TAC"/>
              <w:rPr>
                <w:ins w:id="19833" w:author="Anritsu" w:date="2025-11-07T10:42:00Z" w16du:dateUtc="2025-11-07T01:42:00Z"/>
                <w:lang w:eastAsia="ja-JP"/>
              </w:rPr>
            </w:pPr>
            <w:ins w:id="19834" w:author="Anritsu" w:date="2025-11-07T10:42:00Z" w16du:dateUtc="2025-11-07T01:42:00Z">
              <w:r w:rsidRPr="003D1543">
                <w:t>N/A</w:t>
              </w:r>
            </w:ins>
          </w:p>
        </w:tc>
      </w:tr>
      <w:tr w:rsidR="00A45A17" w:rsidRPr="003D1543" w14:paraId="2EC62579" w14:textId="77777777" w:rsidTr="00265369">
        <w:trPr>
          <w:ins w:id="19835" w:author="Anritsu" w:date="2025-11-07T10:42:00Z"/>
        </w:trPr>
        <w:tc>
          <w:tcPr>
            <w:tcW w:w="2383" w:type="dxa"/>
            <w:tcBorders>
              <w:top w:val="single" w:sz="4" w:space="0" w:color="auto"/>
              <w:bottom w:val="nil"/>
            </w:tcBorders>
          </w:tcPr>
          <w:p w14:paraId="61A67FCA" w14:textId="77777777" w:rsidR="00A45A17" w:rsidRPr="003D1543" w:rsidRDefault="00A45A17" w:rsidP="00A45A17">
            <w:pPr>
              <w:pStyle w:val="TAC"/>
              <w:rPr>
                <w:ins w:id="19836" w:author="Anritsu" w:date="2025-11-07T10:42:00Z" w16du:dateUtc="2025-11-07T01:42:00Z"/>
                <w:szCs w:val="18"/>
                <w:lang w:eastAsia="ja-JP"/>
              </w:rPr>
            </w:pPr>
            <w:ins w:id="19837" w:author="Anritsu" w:date="2025-11-07T10:42:00Z" w16du:dateUtc="2025-11-07T01:42:00Z">
              <w:r w:rsidRPr="003D1543">
                <w:t>DC_3A_n71A-n77A</w:t>
              </w:r>
            </w:ins>
          </w:p>
        </w:tc>
        <w:tc>
          <w:tcPr>
            <w:tcW w:w="942" w:type="dxa"/>
            <w:tcBorders>
              <w:top w:val="single" w:sz="4" w:space="0" w:color="auto"/>
              <w:bottom w:val="nil"/>
            </w:tcBorders>
          </w:tcPr>
          <w:p w14:paraId="4B8145AB" w14:textId="77777777" w:rsidR="00A45A17" w:rsidRPr="003D1543" w:rsidRDefault="00A45A17" w:rsidP="00A45A17">
            <w:pPr>
              <w:pStyle w:val="TAC"/>
              <w:rPr>
                <w:ins w:id="19838" w:author="Anritsu" w:date="2025-11-07T10:42:00Z" w16du:dateUtc="2025-11-07T01:42:00Z"/>
                <w:szCs w:val="18"/>
                <w:lang w:eastAsia="zh-CN"/>
              </w:rPr>
            </w:pPr>
            <w:ins w:id="19839" w:author="Anritsu" w:date="2025-11-07T10:42:00Z" w16du:dateUtc="2025-11-07T01:42:00Z">
              <w:r w:rsidRPr="003D1543">
                <w:t>1</w:t>
              </w:r>
            </w:ins>
          </w:p>
        </w:tc>
        <w:tc>
          <w:tcPr>
            <w:tcW w:w="1211" w:type="dxa"/>
            <w:tcBorders>
              <w:top w:val="single" w:sz="4" w:space="0" w:color="auto"/>
              <w:bottom w:val="single" w:sz="4" w:space="0" w:color="auto"/>
            </w:tcBorders>
          </w:tcPr>
          <w:p w14:paraId="395A906E" w14:textId="77777777" w:rsidR="00A45A17" w:rsidRPr="003D1543" w:rsidRDefault="00A45A17" w:rsidP="00A45A17">
            <w:pPr>
              <w:pStyle w:val="TAC"/>
              <w:rPr>
                <w:ins w:id="19840" w:author="Anritsu" w:date="2025-11-07T10:42:00Z" w16du:dateUtc="2025-11-07T01:42:00Z"/>
                <w:lang w:eastAsia="ja-JP"/>
              </w:rPr>
            </w:pPr>
            <w:ins w:id="19841" w:author="Anritsu" w:date="2025-11-07T10:42:00Z" w16du:dateUtc="2025-11-07T01:42:00Z">
              <w:r w:rsidRPr="003D1543">
                <w:t>3</w:t>
              </w:r>
            </w:ins>
          </w:p>
        </w:tc>
        <w:tc>
          <w:tcPr>
            <w:tcW w:w="1276" w:type="dxa"/>
            <w:tcBorders>
              <w:bottom w:val="single" w:sz="4" w:space="0" w:color="auto"/>
            </w:tcBorders>
          </w:tcPr>
          <w:p w14:paraId="6263A799" w14:textId="77777777" w:rsidR="00A45A17" w:rsidRPr="003D1543" w:rsidRDefault="00A45A17" w:rsidP="00A45A17">
            <w:pPr>
              <w:pStyle w:val="TAC"/>
              <w:rPr>
                <w:ins w:id="19842" w:author="Anritsu" w:date="2025-11-07T10:42:00Z" w16du:dateUtc="2025-11-07T01:42:00Z"/>
                <w:bCs/>
                <w:szCs w:val="18"/>
                <w:lang w:eastAsia="ja-JP"/>
              </w:rPr>
            </w:pPr>
            <w:ins w:id="19843" w:author="Anritsu" w:date="2025-11-07T10:42:00Z" w16du:dateUtc="2025-11-07T01:42:00Z">
              <w:r w:rsidRPr="003D1543">
                <w:t>5</w:t>
              </w:r>
            </w:ins>
          </w:p>
        </w:tc>
        <w:tc>
          <w:tcPr>
            <w:tcW w:w="3544" w:type="dxa"/>
            <w:tcBorders>
              <w:bottom w:val="single" w:sz="4" w:space="0" w:color="auto"/>
            </w:tcBorders>
          </w:tcPr>
          <w:p w14:paraId="2421780B" w14:textId="77777777" w:rsidR="00A45A17" w:rsidRPr="003D1543" w:rsidRDefault="00A45A17" w:rsidP="00A45A17">
            <w:pPr>
              <w:pStyle w:val="TAC"/>
              <w:rPr>
                <w:ins w:id="19844" w:author="Anritsu" w:date="2025-11-07T10:42:00Z" w16du:dateUtc="2025-11-07T01:42:00Z"/>
                <w:bCs/>
                <w:szCs w:val="18"/>
                <w:lang w:eastAsia="zh-CN"/>
              </w:rPr>
            </w:pPr>
            <w:ins w:id="19845" w:author="Anritsu" w:date="2025-11-07T10:42:00Z" w16du:dateUtc="2025-11-07T01:42:00Z">
              <w:r w:rsidRPr="003D1543">
                <w:t>REFSENS</w:t>
              </w:r>
            </w:ins>
          </w:p>
        </w:tc>
        <w:tc>
          <w:tcPr>
            <w:tcW w:w="1417" w:type="dxa"/>
          </w:tcPr>
          <w:p w14:paraId="33070135" w14:textId="77777777" w:rsidR="00A45A17" w:rsidRPr="003D1543" w:rsidRDefault="00A45A17" w:rsidP="00A45A17">
            <w:pPr>
              <w:pStyle w:val="TAC"/>
              <w:rPr>
                <w:ins w:id="19846" w:author="Anritsu" w:date="2025-11-07T10:42:00Z" w16du:dateUtc="2025-11-07T01:42:00Z"/>
                <w:lang w:eastAsia="ja-JP"/>
              </w:rPr>
            </w:pPr>
            <w:ins w:id="19847" w:author="Anritsu" w:date="2025-11-07T10:42:00Z" w16du:dateUtc="2025-11-07T01:42:00Z">
              <w:r w:rsidRPr="003D1543">
                <w:t>N/A</w:t>
              </w:r>
            </w:ins>
          </w:p>
        </w:tc>
      </w:tr>
      <w:tr w:rsidR="00A45A17" w:rsidRPr="003D1543" w14:paraId="6BF6290E" w14:textId="77777777" w:rsidTr="00265369">
        <w:trPr>
          <w:ins w:id="19848" w:author="Anritsu" w:date="2025-11-07T10:42:00Z"/>
        </w:trPr>
        <w:tc>
          <w:tcPr>
            <w:tcW w:w="2383" w:type="dxa"/>
            <w:tcBorders>
              <w:top w:val="nil"/>
              <w:bottom w:val="nil"/>
            </w:tcBorders>
          </w:tcPr>
          <w:p w14:paraId="029856EC" w14:textId="77777777" w:rsidR="00A45A17" w:rsidRPr="003D1543" w:rsidRDefault="00A45A17" w:rsidP="00A45A17">
            <w:pPr>
              <w:pStyle w:val="TAC"/>
              <w:rPr>
                <w:ins w:id="19849" w:author="Anritsu" w:date="2025-11-07T10:42:00Z" w16du:dateUtc="2025-11-07T01:42:00Z"/>
                <w:szCs w:val="18"/>
                <w:lang w:eastAsia="ja-JP"/>
              </w:rPr>
            </w:pPr>
          </w:p>
        </w:tc>
        <w:tc>
          <w:tcPr>
            <w:tcW w:w="942" w:type="dxa"/>
            <w:tcBorders>
              <w:top w:val="nil"/>
              <w:bottom w:val="nil"/>
            </w:tcBorders>
          </w:tcPr>
          <w:p w14:paraId="294B458C" w14:textId="77777777" w:rsidR="00A45A17" w:rsidRPr="003D1543" w:rsidRDefault="00A45A17" w:rsidP="00A45A17">
            <w:pPr>
              <w:pStyle w:val="TAC"/>
              <w:rPr>
                <w:ins w:id="19850" w:author="Anritsu" w:date="2025-11-07T10:42:00Z" w16du:dateUtc="2025-11-07T01:42:00Z"/>
                <w:szCs w:val="18"/>
                <w:lang w:eastAsia="zh-CN"/>
              </w:rPr>
            </w:pPr>
          </w:p>
        </w:tc>
        <w:tc>
          <w:tcPr>
            <w:tcW w:w="1211" w:type="dxa"/>
            <w:tcBorders>
              <w:top w:val="single" w:sz="4" w:space="0" w:color="auto"/>
            </w:tcBorders>
          </w:tcPr>
          <w:p w14:paraId="47B7CCF9" w14:textId="77777777" w:rsidR="00A45A17" w:rsidRPr="003D1543" w:rsidRDefault="00A45A17" w:rsidP="00A45A17">
            <w:pPr>
              <w:pStyle w:val="TAC"/>
              <w:rPr>
                <w:ins w:id="19851" w:author="Anritsu" w:date="2025-11-07T10:42:00Z" w16du:dateUtc="2025-11-07T01:42:00Z"/>
                <w:lang w:eastAsia="ja-JP"/>
              </w:rPr>
            </w:pPr>
            <w:ins w:id="19852" w:author="Anritsu" w:date="2025-11-07T10:42:00Z" w16du:dateUtc="2025-11-07T01:42:00Z">
              <w:r w:rsidRPr="003D1543">
                <w:t>n71</w:t>
              </w:r>
            </w:ins>
          </w:p>
        </w:tc>
        <w:tc>
          <w:tcPr>
            <w:tcW w:w="1276" w:type="dxa"/>
          </w:tcPr>
          <w:p w14:paraId="713F5761" w14:textId="77777777" w:rsidR="00A45A17" w:rsidRPr="003D1543" w:rsidRDefault="00A45A17" w:rsidP="00A45A17">
            <w:pPr>
              <w:pStyle w:val="TAC"/>
              <w:rPr>
                <w:ins w:id="19853" w:author="Anritsu" w:date="2025-11-07T10:42:00Z" w16du:dateUtc="2025-11-07T01:42:00Z"/>
                <w:bCs/>
                <w:szCs w:val="18"/>
                <w:lang w:eastAsia="ja-JP"/>
              </w:rPr>
            </w:pPr>
            <w:ins w:id="19854" w:author="Anritsu" w:date="2025-11-07T10:42:00Z" w16du:dateUtc="2025-11-07T01:42:00Z">
              <w:r w:rsidRPr="003D1543">
                <w:t>5</w:t>
              </w:r>
            </w:ins>
          </w:p>
        </w:tc>
        <w:tc>
          <w:tcPr>
            <w:tcW w:w="3544" w:type="dxa"/>
          </w:tcPr>
          <w:p w14:paraId="260805CC" w14:textId="77777777" w:rsidR="00A45A17" w:rsidRPr="003D1543" w:rsidRDefault="00A45A17" w:rsidP="00A45A17">
            <w:pPr>
              <w:pStyle w:val="TAC"/>
              <w:rPr>
                <w:ins w:id="19855" w:author="Anritsu" w:date="2025-11-07T10:42:00Z" w16du:dateUtc="2025-11-07T01:42:00Z"/>
                <w:bCs/>
                <w:szCs w:val="18"/>
                <w:lang w:eastAsia="zh-CN"/>
              </w:rPr>
            </w:pPr>
            <w:ins w:id="19856" w:author="Anritsu" w:date="2025-11-07T10:42:00Z" w16du:dateUtc="2025-11-07T01:42:00Z">
              <w:r w:rsidRPr="003D1543">
                <w:t>REFSENS</w:t>
              </w:r>
            </w:ins>
          </w:p>
        </w:tc>
        <w:tc>
          <w:tcPr>
            <w:tcW w:w="1417" w:type="dxa"/>
          </w:tcPr>
          <w:p w14:paraId="1CD329C5" w14:textId="77777777" w:rsidR="00A45A17" w:rsidRPr="003D1543" w:rsidRDefault="00A45A17" w:rsidP="00A45A17">
            <w:pPr>
              <w:pStyle w:val="TAC"/>
              <w:rPr>
                <w:ins w:id="19857" w:author="Anritsu" w:date="2025-11-07T10:42:00Z" w16du:dateUtc="2025-11-07T01:42:00Z"/>
                <w:lang w:eastAsia="ja-JP"/>
              </w:rPr>
            </w:pPr>
            <w:ins w:id="19858" w:author="Anritsu" w:date="2025-11-07T10:42:00Z" w16du:dateUtc="2025-11-07T01:42:00Z">
              <w:r w:rsidRPr="003D1543">
                <w:t>N/A</w:t>
              </w:r>
            </w:ins>
          </w:p>
        </w:tc>
      </w:tr>
      <w:tr w:rsidR="00A45A17" w:rsidRPr="003D1543" w14:paraId="534C97E9" w14:textId="77777777" w:rsidTr="00265369">
        <w:trPr>
          <w:ins w:id="19859" w:author="Anritsu" w:date="2025-11-07T10:42:00Z"/>
        </w:trPr>
        <w:tc>
          <w:tcPr>
            <w:tcW w:w="2383" w:type="dxa"/>
            <w:tcBorders>
              <w:top w:val="nil"/>
              <w:bottom w:val="nil"/>
            </w:tcBorders>
          </w:tcPr>
          <w:p w14:paraId="5D91EAA8" w14:textId="77777777" w:rsidR="00A45A17" w:rsidRPr="003D1543" w:rsidRDefault="00A45A17" w:rsidP="00A45A17">
            <w:pPr>
              <w:pStyle w:val="TAC"/>
              <w:rPr>
                <w:ins w:id="19860" w:author="Anritsu" w:date="2025-11-07T10:42:00Z" w16du:dateUtc="2025-11-07T01:42:00Z"/>
                <w:szCs w:val="18"/>
                <w:lang w:eastAsia="ja-JP"/>
              </w:rPr>
            </w:pPr>
          </w:p>
        </w:tc>
        <w:tc>
          <w:tcPr>
            <w:tcW w:w="942" w:type="dxa"/>
            <w:tcBorders>
              <w:top w:val="nil"/>
              <w:bottom w:val="single" w:sz="4" w:space="0" w:color="auto"/>
            </w:tcBorders>
          </w:tcPr>
          <w:p w14:paraId="41E41083" w14:textId="77777777" w:rsidR="00A45A17" w:rsidRPr="003D1543" w:rsidRDefault="00A45A17" w:rsidP="00A45A17">
            <w:pPr>
              <w:pStyle w:val="TAC"/>
              <w:rPr>
                <w:ins w:id="19861" w:author="Anritsu" w:date="2025-11-07T10:42:00Z" w16du:dateUtc="2025-11-07T01:42:00Z"/>
                <w:szCs w:val="18"/>
                <w:lang w:eastAsia="zh-CN"/>
              </w:rPr>
            </w:pPr>
          </w:p>
        </w:tc>
        <w:tc>
          <w:tcPr>
            <w:tcW w:w="1211" w:type="dxa"/>
            <w:tcBorders>
              <w:bottom w:val="single" w:sz="4" w:space="0" w:color="auto"/>
            </w:tcBorders>
          </w:tcPr>
          <w:p w14:paraId="655A577E" w14:textId="77777777" w:rsidR="00A45A17" w:rsidRPr="003D1543" w:rsidRDefault="00A45A17" w:rsidP="00A45A17">
            <w:pPr>
              <w:pStyle w:val="TAC"/>
              <w:rPr>
                <w:ins w:id="19862" w:author="Anritsu" w:date="2025-11-07T10:42:00Z" w16du:dateUtc="2025-11-07T01:42:00Z"/>
                <w:lang w:eastAsia="ja-JP"/>
              </w:rPr>
            </w:pPr>
            <w:ins w:id="19863" w:author="Anritsu" w:date="2025-11-07T10:42:00Z" w16du:dateUtc="2025-11-07T01:42:00Z">
              <w:r w:rsidRPr="003D1543">
                <w:t>n77</w:t>
              </w:r>
            </w:ins>
          </w:p>
        </w:tc>
        <w:tc>
          <w:tcPr>
            <w:tcW w:w="1276" w:type="dxa"/>
          </w:tcPr>
          <w:p w14:paraId="55DB57CF" w14:textId="77777777" w:rsidR="00A45A17" w:rsidRPr="003D1543" w:rsidRDefault="00A45A17" w:rsidP="00A45A17">
            <w:pPr>
              <w:pStyle w:val="TAC"/>
              <w:rPr>
                <w:ins w:id="19864" w:author="Anritsu" w:date="2025-11-07T10:42:00Z" w16du:dateUtc="2025-11-07T01:42:00Z"/>
                <w:bCs/>
                <w:szCs w:val="18"/>
                <w:lang w:eastAsia="ja-JP"/>
              </w:rPr>
            </w:pPr>
            <w:ins w:id="19865" w:author="Anritsu" w:date="2025-11-07T10:42:00Z" w16du:dateUtc="2025-11-07T01:42:00Z">
              <w:r w:rsidRPr="003D1543">
                <w:t>10</w:t>
              </w:r>
            </w:ins>
          </w:p>
        </w:tc>
        <w:tc>
          <w:tcPr>
            <w:tcW w:w="3544" w:type="dxa"/>
          </w:tcPr>
          <w:p w14:paraId="5AC494A3" w14:textId="77777777" w:rsidR="00A45A17" w:rsidRPr="003D1543" w:rsidRDefault="00A45A17" w:rsidP="00A45A17">
            <w:pPr>
              <w:pStyle w:val="TAC"/>
              <w:rPr>
                <w:ins w:id="19866" w:author="Anritsu" w:date="2025-11-07T10:42:00Z" w16du:dateUtc="2025-11-07T01:42:00Z"/>
                <w:bCs/>
                <w:szCs w:val="18"/>
                <w:lang w:eastAsia="zh-CN"/>
              </w:rPr>
            </w:pPr>
            <w:ins w:id="19867" w:author="Anritsu" w:date="2025-11-07T10:42:00Z" w16du:dateUtc="2025-11-07T01:42:00Z">
              <w:r w:rsidRPr="003D1543">
                <w:t>REFSENS + 15.9</w:t>
              </w:r>
            </w:ins>
          </w:p>
        </w:tc>
        <w:tc>
          <w:tcPr>
            <w:tcW w:w="1417" w:type="dxa"/>
          </w:tcPr>
          <w:p w14:paraId="42871565" w14:textId="29F9773A" w:rsidR="00A45A17" w:rsidRPr="00222DA0" w:rsidRDefault="00A45A17" w:rsidP="00A45A17">
            <w:pPr>
              <w:pStyle w:val="TAC"/>
              <w:rPr>
                <w:ins w:id="19868" w:author="Anritsu" w:date="2025-11-07T10:42:00Z" w16du:dateUtc="2025-11-07T01:42:00Z"/>
                <w:rFonts w:eastAsiaTheme="minorEastAsia"/>
                <w:lang w:eastAsia="ja-JP"/>
                <w:rPrChange w:id="19869" w:author="Anritsu" w:date="2025-11-11T15:05:00Z" w16du:dateUtc="2025-11-11T06:05:00Z">
                  <w:rPr>
                    <w:ins w:id="19870" w:author="Anritsu" w:date="2025-11-07T10:42:00Z" w16du:dateUtc="2025-11-07T01:42:00Z"/>
                    <w:lang w:eastAsia="ja-JP"/>
                  </w:rPr>
                </w:rPrChange>
              </w:rPr>
            </w:pPr>
            <w:ins w:id="19871" w:author="Anritsu" w:date="2025-11-07T10:42:00Z" w16du:dateUtc="2025-11-07T01:42:00Z">
              <w:r w:rsidRPr="003D1543">
                <w:t>IMD3</w:t>
              </w:r>
              <w:r w:rsidRPr="00222DA0">
                <w:rPr>
                  <w:highlight w:val="yellow"/>
                  <w:vertAlign w:val="superscript"/>
                  <w:rPrChange w:id="19872" w:author="Anritsu" w:date="2025-11-11T15:05:00Z" w16du:dateUtc="2025-11-11T06:05:00Z">
                    <w:rPr/>
                  </w:rPrChange>
                </w:rPr>
                <w:t>1</w:t>
              </w:r>
            </w:ins>
            <w:ins w:id="19873" w:author="Anritsu" w:date="2025-11-11T15:07:00Z" w16du:dateUtc="2025-11-11T06:07:00Z">
              <w:r w:rsidR="00222DA0">
                <w:rPr>
                  <w:rFonts w:eastAsiaTheme="minorEastAsia" w:hint="eastAsia"/>
                  <w:highlight w:val="yellow"/>
                  <w:vertAlign w:val="superscript"/>
                  <w:lang w:eastAsia="ja-JP"/>
                </w:rPr>
                <w:t>0</w:t>
              </w:r>
            </w:ins>
          </w:p>
        </w:tc>
      </w:tr>
      <w:tr w:rsidR="00A45A17" w:rsidRPr="003D1543" w14:paraId="623E6854" w14:textId="77777777" w:rsidTr="00265369">
        <w:trPr>
          <w:ins w:id="19874" w:author="Anritsu" w:date="2025-11-07T10:42:00Z"/>
        </w:trPr>
        <w:tc>
          <w:tcPr>
            <w:tcW w:w="2383" w:type="dxa"/>
            <w:tcBorders>
              <w:top w:val="nil"/>
              <w:bottom w:val="nil"/>
            </w:tcBorders>
          </w:tcPr>
          <w:p w14:paraId="3C6CA5C7" w14:textId="77777777" w:rsidR="00A45A17" w:rsidRPr="003D1543" w:rsidRDefault="00A45A17" w:rsidP="00A45A17">
            <w:pPr>
              <w:pStyle w:val="TAC"/>
              <w:rPr>
                <w:ins w:id="19875" w:author="Anritsu" w:date="2025-11-07T10:42:00Z" w16du:dateUtc="2025-11-07T01:42:00Z"/>
                <w:szCs w:val="18"/>
                <w:lang w:eastAsia="ja-JP"/>
              </w:rPr>
            </w:pPr>
          </w:p>
        </w:tc>
        <w:tc>
          <w:tcPr>
            <w:tcW w:w="942" w:type="dxa"/>
            <w:tcBorders>
              <w:top w:val="single" w:sz="4" w:space="0" w:color="auto"/>
              <w:bottom w:val="nil"/>
            </w:tcBorders>
          </w:tcPr>
          <w:p w14:paraId="2F209EDB" w14:textId="77777777" w:rsidR="00A45A17" w:rsidRPr="003D1543" w:rsidRDefault="00A45A17" w:rsidP="00A45A17">
            <w:pPr>
              <w:pStyle w:val="TAC"/>
              <w:rPr>
                <w:ins w:id="19876" w:author="Anritsu" w:date="2025-11-07T10:42:00Z" w16du:dateUtc="2025-11-07T01:42:00Z"/>
                <w:szCs w:val="18"/>
                <w:lang w:eastAsia="zh-CN"/>
              </w:rPr>
            </w:pPr>
            <w:ins w:id="19877" w:author="Anritsu" w:date="2025-11-07T10:42:00Z" w16du:dateUtc="2025-11-07T01:42:00Z">
              <w:r w:rsidRPr="003D1543">
                <w:t>2</w:t>
              </w:r>
            </w:ins>
          </w:p>
        </w:tc>
        <w:tc>
          <w:tcPr>
            <w:tcW w:w="1211" w:type="dxa"/>
            <w:tcBorders>
              <w:top w:val="single" w:sz="4" w:space="0" w:color="auto"/>
            </w:tcBorders>
          </w:tcPr>
          <w:p w14:paraId="117B100D" w14:textId="77777777" w:rsidR="00A45A17" w:rsidRPr="003D1543" w:rsidRDefault="00A45A17" w:rsidP="00A45A17">
            <w:pPr>
              <w:pStyle w:val="TAC"/>
              <w:rPr>
                <w:ins w:id="19878" w:author="Anritsu" w:date="2025-11-07T10:42:00Z" w16du:dateUtc="2025-11-07T01:42:00Z"/>
                <w:lang w:eastAsia="ja-JP"/>
              </w:rPr>
            </w:pPr>
            <w:ins w:id="19879" w:author="Anritsu" w:date="2025-11-07T10:42:00Z" w16du:dateUtc="2025-11-07T01:42:00Z">
              <w:r w:rsidRPr="003D1543">
                <w:t>3</w:t>
              </w:r>
            </w:ins>
          </w:p>
        </w:tc>
        <w:tc>
          <w:tcPr>
            <w:tcW w:w="1276" w:type="dxa"/>
          </w:tcPr>
          <w:p w14:paraId="39238A0E" w14:textId="77777777" w:rsidR="00A45A17" w:rsidRPr="003D1543" w:rsidRDefault="00A45A17" w:rsidP="00A45A17">
            <w:pPr>
              <w:pStyle w:val="TAC"/>
              <w:rPr>
                <w:ins w:id="19880" w:author="Anritsu" w:date="2025-11-07T10:42:00Z" w16du:dateUtc="2025-11-07T01:42:00Z"/>
                <w:bCs/>
                <w:szCs w:val="18"/>
                <w:lang w:eastAsia="ja-JP"/>
              </w:rPr>
            </w:pPr>
            <w:ins w:id="19881" w:author="Anritsu" w:date="2025-11-07T10:42:00Z" w16du:dateUtc="2025-11-07T01:42:00Z">
              <w:r w:rsidRPr="003D1543">
                <w:t>5</w:t>
              </w:r>
            </w:ins>
          </w:p>
        </w:tc>
        <w:tc>
          <w:tcPr>
            <w:tcW w:w="3544" w:type="dxa"/>
          </w:tcPr>
          <w:p w14:paraId="237411EE" w14:textId="77777777" w:rsidR="00A45A17" w:rsidRPr="003D1543" w:rsidRDefault="00A45A17" w:rsidP="00A45A17">
            <w:pPr>
              <w:pStyle w:val="TAC"/>
              <w:rPr>
                <w:ins w:id="19882" w:author="Anritsu" w:date="2025-11-07T10:42:00Z" w16du:dateUtc="2025-11-07T01:42:00Z"/>
                <w:bCs/>
                <w:szCs w:val="18"/>
                <w:lang w:eastAsia="zh-CN"/>
              </w:rPr>
            </w:pPr>
            <w:ins w:id="19883" w:author="Anritsu" w:date="2025-11-07T10:42:00Z" w16du:dateUtc="2025-11-07T01:42:00Z">
              <w:r w:rsidRPr="003D1543">
                <w:t>REFSENS</w:t>
              </w:r>
            </w:ins>
          </w:p>
        </w:tc>
        <w:tc>
          <w:tcPr>
            <w:tcW w:w="1417" w:type="dxa"/>
          </w:tcPr>
          <w:p w14:paraId="36E09EF2" w14:textId="77777777" w:rsidR="00A45A17" w:rsidRPr="003D1543" w:rsidRDefault="00A45A17" w:rsidP="00A45A17">
            <w:pPr>
              <w:pStyle w:val="TAC"/>
              <w:rPr>
                <w:ins w:id="19884" w:author="Anritsu" w:date="2025-11-07T10:42:00Z" w16du:dateUtc="2025-11-07T01:42:00Z"/>
                <w:lang w:eastAsia="ja-JP"/>
              </w:rPr>
            </w:pPr>
            <w:ins w:id="19885" w:author="Anritsu" w:date="2025-11-07T10:42:00Z" w16du:dateUtc="2025-11-07T01:42:00Z">
              <w:r w:rsidRPr="003D1543">
                <w:t>N/A</w:t>
              </w:r>
            </w:ins>
          </w:p>
        </w:tc>
      </w:tr>
      <w:tr w:rsidR="00A45A17" w:rsidRPr="003D1543" w14:paraId="2CD05162" w14:textId="77777777" w:rsidTr="00265369">
        <w:trPr>
          <w:ins w:id="19886" w:author="Anritsu" w:date="2025-11-07T10:42:00Z"/>
        </w:trPr>
        <w:tc>
          <w:tcPr>
            <w:tcW w:w="2383" w:type="dxa"/>
            <w:tcBorders>
              <w:top w:val="nil"/>
              <w:bottom w:val="nil"/>
            </w:tcBorders>
          </w:tcPr>
          <w:p w14:paraId="0F35441F" w14:textId="77777777" w:rsidR="00A45A17" w:rsidRPr="003D1543" w:rsidRDefault="00A45A17" w:rsidP="00A45A17">
            <w:pPr>
              <w:pStyle w:val="TAC"/>
              <w:rPr>
                <w:ins w:id="19887" w:author="Anritsu" w:date="2025-11-07T10:42:00Z" w16du:dateUtc="2025-11-07T01:42:00Z"/>
                <w:szCs w:val="18"/>
                <w:lang w:eastAsia="ja-JP"/>
              </w:rPr>
            </w:pPr>
          </w:p>
        </w:tc>
        <w:tc>
          <w:tcPr>
            <w:tcW w:w="942" w:type="dxa"/>
            <w:tcBorders>
              <w:top w:val="nil"/>
              <w:bottom w:val="nil"/>
            </w:tcBorders>
          </w:tcPr>
          <w:p w14:paraId="0983186E" w14:textId="77777777" w:rsidR="00A45A17" w:rsidRPr="003D1543" w:rsidRDefault="00A45A17" w:rsidP="00A45A17">
            <w:pPr>
              <w:pStyle w:val="TAC"/>
              <w:rPr>
                <w:ins w:id="19888" w:author="Anritsu" w:date="2025-11-07T10:42:00Z" w16du:dateUtc="2025-11-07T01:42:00Z"/>
                <w:szCs w:val="18"/>
                <w:lang w:eastAsia="zh-CN"/>
              </w:rPr>
            </w:pPr>
          </w:p>
        </w:tc>
        <w:tc>
          <w:tcPr>
            <w:tcW w:w="1211" w:type="dxa"/>
          </w:tcPr>
          <w:p w14:paraId="054CEC29" w14:textId="77777777" w:rsidR="00A45A17" w:rsidRPr="003D1543" w:rsidRDefault="00A45A17" w:rsidP="00A45A17">
            <w:pPr>
              <w:pStyle w:val="TAC"/>
              <w:rPr>
                <w:ins w:id="19889" w:author="Anritsu" w:date="2025-11-07T10:42:00Z" w16du:dateUtc="2025-11-07T01:42:00Z"/>
                <w:lang w:eastAsia="ja-JP"/>
              </w:rPr>
            </w:pPr>
            <w:ins w:id="19890" w:author="Anritsu" w:date="2025-11-07T10:42:00Z" w16du:dateUtc="2025-11-07T01:42:00Z">
              <w:r w:rsidRPr="003D1543">
                <w:t>n71</w:t>
              </w:r>
            </w:ins>
          </w:p>
        </w:tc>
        <w:tc>
          <w:tcPr>
            <w:tcW w:w="1276" w:type="dxa"/>
          </w:tcPr>
          <w:p w14:paraId="730C9D36" w14:textId="77777777" w:rsidR="00A45A17" w:rsidRPr="003D1543" w:rsidRDefault="00A45A17" w:rsidP="00A45A17">
            <w:pPr>
              <w:pStyle w:val="TAC"/>
              <w:rPr>
                <w:ins w:id="19891" w:author="Anritsu" w:date="2025-11-07T10:42:00Z" w16du:dateUtc="2025-11-07T01:42:00Z"/>
                <w:bCs/>
                <w:szCs w:val="18"/>
                <w:lang w:eastAsia="ja-JP"/>
              </w:rPr>
            </w:pPr>
            <w:ins w:id="19892" w:author="Anritsu" w:date="2025-11-07T10:42:00Z" w16du:dateUtc="2025-11-07T01:42:00Z">
              <w:r w:rsidRPr="003D1543">
                <w:t>5</w:t>
              </w:r>
            </w:ins>
          </w:p>
        </w:tc>
        <w:tc>
          <w:tcPr>
            <w:tcW w:w="3544" w:type="dxa"/>
          </w:tcPr>
          <w:p w14:paraId="45F802EC" w14:textId="77777777" w:rsidR="00A45A17" w:rsidRPr="003D1543" w:rsidRDefault="00A45A17" w:rsidP="00A45A17">
            <w:pPr>
              <w:pStyle w:val="TAC"/>
              <w:rPr>
                <w:ins w:id="19893" w:author="Anritsu" w:date="2025-11-07T10:42:00Z" w16du:dateUtc="2025-11-07T01:42:00Z"/>
                <w:bCs/>
                <w:szCs w:val="18"/>
                <w:lang w:eastAsia="zh-CN"/>
              </w:rPr>
            </w:pPr>
            <w:ins w:id="19894" w:author="Anritsu" w:date="2025-11-07T10:42:00Z" w16du:dateUtc="2025-11-07T01:42:00Z">
              <w:r w:rsidRPr="003D1543">
                <w:t>REFSENS</w:t>
              </w:r>
            </w:ins>
          </w:p>
        </w:tc>
        <w:tc>
          <w:tcPr>
            <w:tcW w:w="1417" w:type="dxa"/>
          </w:tcPr>
          <w:p w14:paraId="5694FD90" w14:textId="77777777" w:rsidR="00A45A17" w:rsidRPr="003D1543" w:rsidRDefault="00A45A17" w:rsidP="00A45A17">
            <w:pPr>
              <w:pStyle w:val="TAC"/>
              <w:rPr>
                <w:ins w:id="19895" w:author="Anritsu" w:date="2025-11-07T10:42:00Z" w16du:dateUtc="2025-11-07T01:42:00Z"/>
                <w:lang w:eastAsia="ja-JP"/>
              </w:rPr>
            </w:pPr>
            <w:ins w:id="19896" w:author="Anritsu" w:date="2025-11-07T10:42:00Z" w16du:dateUtc="2025-11-07T01:42:00Z">
              <w:r w:rsidRPr="003D1543">
                <w:t>N/A</w:t>
              </w:r>
            </w:ins>
          </w:p>
        </w:tc>
      </w:tr>
      <w:tr w:rsidR="00A45A17" w:rsidRPr="003D1543" w14:paraId="1401A9BB" w14:textId="77777777" w:rsidTr="00265369">
        <w:trPr>
          <w:ins w:id="19897" w:author="Anritsu" w:date="2025-11-07T10:42:00Z"/>
        </w:trPr>
        <w:tc>
          <w:tcPr>
            <w:tcW w:w="2383" w:type="dxa"/>
            <w:tcBorders>
              <w:top w:val="nil"/>
              <w:bottom w:val="nil"/>
            </w:tcBorders>
          </w:tcPr>
          <w:p w14:paraId="4ECEEECC" w14:textId="77777777" w:rsidR="00A45A17" w:rsidRPr="003D1543" w:rsidRDefault="00A45A17" w:rsidP="00A45A17">
            <w:pPr>
              <w:pStyle w:val="TAC"/>
              <w:rPr>
                <w:ins w:id="19898" w:author="Anritsu" w:date="2025-11-07T10:42:00Z" w16du:dateUtc="2025-11-07T01:42:00Z"/>
                <w:szCs w:val="18"/>
                <w:lang w:eastAsia="ja-JP"/>
              </w:rPr>
            </w:pPr>
          </w:p>
        </w:tc>
        <w:tc>
          <w:tcPr>
            <w:tcW w:w="942" w:type="dxa"/>
            <w:tcBorders>
              <w:top w:val="nil"/>
              <w:bottom w:val="single" w:sz="4" w:space="0" w:color="auto"/>
            </w:tcBorders>
          </w:tcPr>
          <w:p w14:paraId="73ABEBE9" w14:textId="77777777" w:rsidR="00A45A17" w:rsidRPr="003D1543" w:rsidRDefault="00A45A17" w:rsidP="00A45A17">
            <w:pPr>
              <w:pStyle w:val="TAC"/>
              <w:rPr>
                <w:ins w:id="19899" w:author="Anritsu" w:date="2025-11-07T10:42:00Z" w16du:dateUtc="2025-11-07T01:42:00Z"/>
                <w:szCs w:val="18"/>
                <w:lang w:eastAsia="zh-CN"/>
              </w:rPr>
            </w:pPr>
          </w:p>
        </w:tc>
        <w:tc>
          <w:tcPr>
            <w:tcW w:w="1211" w:type="dxa"/>
            <w:tcBorders>
              <w:bottom w:val="single" w:sz="4" w:space="0" w:color="auto"/>
            </w:tcBorders>
          </w:tcPr>
          <w:p w14:paraId="258647C0" w14:textId="77777777" w:rsidR="00A45A17" w:rsidRPr="003D1543" w:rsidRDefault="00A45A17" w:rsidP="00A45A17">
            <w:pPr>
              <w:pStyle w:val="TAC"/>
              <w:rPr>
                <w:ins w:id="19900" w:author="Anritsu" w:date="2025-11-07T10:42:00Z" w16du:dateUtc="2025-11-07T01:42:00Z"/>
                <w:lang w:eastAsia="ja-JP"/>
              </w:rPr>
            </w:pPr>
            <w:ins w:id="19901" w:author="Anritsu" w:date="2025-11-07T10:42:00Z" w16du:dateUtc="2025-11-07T01:42:00Z">
              <w:r w:rsidRPr="003D1543">
                <w:t>n77</w:t>
              </w:r>
            </w:ins>
          </w:p>
        </w:tc>
        <w:tc>
          <w:tcPr>
            <w:tcW w:w="1276" w:type="dxa"/>
            <w:tcBorders>
              <w:bottom w:val="single" w:sz="4" w:space="0" w:color="auto"/>
            </w:tcBorders>
          </w:tcPr>
          <w:p w14:paraId="2B7B5F34" w14:textId="77777777" w:rsidR="00A45A17" w:rsidRPr="003D1543" w:rsidRDefault="00A45A17" w:rsidP="00A45A17">
            <w:pPr>
              <w:pStyle w:val="TAC"/>
              <w:rPr>
                <w:ins w:id="19902" w:author="Anritsu" w:date="2025-11-07T10:42:00Z" w16du:dateUtc="2025-11-07T01:42:00Z"/>
                <w:bCs/>
                <w:szCs w:val="18"/>
                <w:lang w:eastAsia="ja-JP"/>
              </w:rPr>
            </w:pPr>
            <w:ins w:id="19903" w:author="Anritsu" w:date="2025-11-07T10:42:00Z" w16du:dateUtc="2025-11-07T01:42:00Z">
              <w:r w:rsidRPr="003D1543">
                <w:t>10</w:t>
              </w:r>
            </w:ins>
          </w:p>
        </w:tc>
        <w:tc>
          <w:tcPr>
            <w:tcW w:w="3544" w:type="dxa"/>
            <w:tcBorders>
              <w:bottom w:val="single" w:sz="4" w:space="0" w:color="auto"/>
            </w:tcBorders>
          </w:tcPr>
          <w:p w14:paraId="37000830" w14:textId="77777777" w:rsidR="00A45A17" w:rsidRPr="003D1543" w:rsidRDefault="00A45A17" w:rsidP="00A45A17">
            <w:pPr>
              <w:pStyle w:val="TAC"/>
              <w:rPr>
                <w:ins w:id="19904" w:author="Anritsu" w:date="2025-11-07T10:42:00Z" w16du:dateUtc="2025-11-07T01:42:00Z"/>
                <w:bCs/>
                <w:szCs w:val="18"/>
                <w:lang w:eastAsia="zh-CN"/>
              </w:rPr>
            </w:pPr>
            <w:ins w:id="19905" w:author="Anritsu" w:date="2025-11-07T10:42:00Z" w16du:dateUtc="2025-11-07T01:42:00Z">
              <w:r w:rsidRPr="003D1543">
                <w:t>REFSENS + 10.1</w:t>
              </w:r>
            </w:ins>
          </w:p>
        </w:tc>
        <w:tc>
          <w:tcPr>
            <w:tcW w:w="1417" w:type="dxa"/>
          </w:tcPr>
          <w:p w14:paraId="1746D90E" w14:textId="77777777" w:rsidR="00A45A17" w:rsidRPr="003D1543" w:rsidRDefault="00A45A17" w:rsidP="00A45A17">
            <w:pPr>
              <w:pStyle w:val="TAC"/>
              <w:rPr>
                <w:ins w:id="19906" w:author="Anritsu" w:date="2025-11-07T10:42:00Z" w16du:dateUtc="2025-11-07T01:42:00Z"/>
                <w:lang w:eastAsia="ja-JP"/>
              </w:rPr>
            </w:pPr>
            <w:ins w:id="19907" w:author="Anritsu" w:date="2025-11-07T10:42:00Z" w16du:dateUtc="2025-11-07T01:42:00Z">
              <w:r w:rsidRPr="003D1543">
                <w:t>IMD4</w:t>
              </w:r>
            </w:ins>
          </w:p>
        </w:tc>
      </w:tr>
      <w:tr w:rsidR="00A45A17" w:rsidRPr="003D1543" w14:paraId="4C9A7ED6" w14:textId="77777777" w:rsidTr="00265369">
        <w:trPr>
          <w:ins w:id="19908" w:author="Anritsu" w:date="2025-11-07T10:42:00Z"/>
        </w:trPr>
        <w:tc>
          <w:tcPr>
            <w:tcW w:w="2383" w:type="dxa"/>
            <w:tcBorders>
              <w:top w:val="nil"/>
              <w:bottom w:val="nil"/>
            </w:tcBorders>
          </w:tcPr>
          <w:p w14:paraId="1ED934E4" w14:textId="77777777" w:rsidR="00A45A17" w:rsidRPr="003D1543" w:rsidRDefault="00A45A17" w:rsidP="00A45A17">
            <w:pPr>
              <w:pStyle w:val="TAC"/>
              <w:rPr>
                <w:ins w:id="19909" w:author="Anritsu" w:date="2025-11-07T10:42:00Z" w16du:dateUtc="2025-11-07T01:42:00Z"/>
                <w:szCs w:val="18"/>
                <w:lang w:eastAsia="ja-JP"/>
              </w:rPr>
            </w:pPr>
          </w:p>
        </w:tc>
        <w:tc>
          <w:tcPr>
            <w:tcW w:w="942" w:type="dxa"/>
            <w:tcBorders>
              <w:top w:val="single" w:sz="4" w:space="0" w:color="auto"/>
              <w:bottom w:val="nil"/>
            </w:tcBorders>
          </w:tcPr>
          <w:p w14:paraId="0DCECD06" w14:textId="77777777" w:rsidR="00A45A17" w:rsidRPr="003D1543" w:rsidRDefault="00A45A17" w:rsidP="00A45A17">
            <w:pPr>
              <w:pStyle w:val="TAC"/>
              <w:rPr>
                <w:ins w:id="19910" w:author="Anritsu" w:date="2025-11-07T10:42:00Z" w16du:dateUtc="2025-11-07T01:42:00Z"/>
                <w:szCs w:val="18"/>
                <w:lang w:eastAsia="zh-CN"/>
              </w:rPr>
            </w:pPr>
            <w:ins w:id="19911" w:author="Anritsu" w:date="2025-11-07T10:42:00Z" w16du:dateUtc="2025-11-07T01:42:00Z">
              <w:r w:rsidRPr="003D1543">
                <w:t>3</w:t>
              </w:r>
            </w:ins>
          </w:p>
        </w:tc>
        <w:tc>
          <w:tcPr>
            <w:tcW w:w="1211" w:type="dxa"/>
            <w:tcBorders>
              <w:top w:val="single" w:sz="4" w:space="0" w:color="auto"/>
            </w:tcBorders>
          </w:tcPr>
          <w:p w14:paraId="519C0983" w14:textId="77777777" w:rsidR="00A45A17" w:rsidRPr="003D1543" w:rsidRDefault="00A45A17" w:rsidP="00A45A17">
            <w:pPr>
              <w:pStyle w:val="TAC"/>
              <w:rPr>
                <w:ins w:id="19912" w:author="Anritsu" w:date="2025-11-07T10:42:00Z" w16du:dateUtc="2025-11-07T01:42:00Z"/>
                <w:lang w:eastAsia="ja-JP"/>
              </w:rPr>
            </w:pPr>
            <w:ins w:id="19913" w:author="Anritsu" w:date="2025-11-07T10:42:00Z" w16du:dateUtc="2025-11-07T01:42:00Z">
              <w:r w:rsidRPr="003D1543">
                <w:t>3</w:t>
              </w:r>
            </w:ins>
          </w:p>
        </w:tc>
        <w:tc>
          <w:tcPr>
            <w:tcW w:w="1276" w:type="dxa"/>
          </w:tcPr>
          <w:p w14:paraId="6A25D87B" w14:textId="77777777" w:rsidR="00A45A17" w:rsidRPr="003D1543" w:rsidRDefault="00A45A17" w:rsidP="00A45A17">
            <w:pPr>
              <w:pStyle w:val="TAC"/>
              <w:rPr>
                <w:ins w:id="19914" w:author="Anritsu" w:date="2025-11-07T10:42:00Z" w16du:dateUtc="2025-11-07T01:42:00Z"/>
                <w:bCs/>
                <w:szCs w:val="18"/>
                <w:lang w:eastAsia="ja-JP"/>
              </w:rPr>
            </w:pPr>
            <w:ins w:id="19915" w:author="Anritsu" w:date="2025-11-07T10:42:00Z" w16du:dateUtc="2025-11-07T01:42:00Z">
              <w:r w:rsidRPr="003D1543">
                <w:t>5</w:t>
              </w:r>
            </w:ins>
          </w:p>
        </w:tc>
        <w:tc>
          <w:tcPr>
            <w:tcW w:w="3544" w:type="dxa"/>
          </w:tcPr>
          <w:p w14:paraId="48EEC41E" w14:textId="77777777" w:rsidR="00A45A17" w:rsidRPr="003D1543" w:rsidRDefault="00A45A17" w:rsidP="00A45A17">
            <w:pPr>
              <w:pStyle w:val="TAC"/>
              <w:rPr>
                <w:ins w:id="19916" w:author="Anritsu" w:date="2025-11-07T10:42:00Z" w16du:dateUtc="2025-11-07T01:42:00Z"/>
                <w:bCs/>
                <w:szCs w:val="18"/>
                <w:lang w:eastAsia="zh-CN"/>
              </w:rPr>
            </w:pPr>
            <w:ins w:id="19917" w:author="Anritsu" w:date="2025-11-07T10:42:00Z" w16du:dateUtc="2025-11-07T01:42:00Z">
              <w:r w:rsidRPr="003D1543">
                <w:t>REFSENS</w:t>
              </w:r>
            </w:ins>
          </w:p>
        </w:tc>
        <w:tc>
          <w:tcPr>
            <w:tcW w:w="1417" w:type="dxa"/>
          </w:tcPr>
          <w:p w14:paraId="0AE6A026" w14:textId="77777777" w:rsidR="00A45A17" w:rsidRPr="003D1543" w:rsidRDefault="00A45A17" w:rsidP="00A45A17">
            <w:pPr>
              <w:pStyle w:val="TAC"/>
              <w:rPr>
                <w:ins w:id="19918" w:author="Anritsu" w:date="2025-11-07T10:42:00Z" w16du:dateUtc="2025-11-07T01:42:00Z"/>
                <w:lang w:eastAsia="ja-JP"/>
              </w:rPr>
            </w:pPr>
            <w:ins w:id="19919" w:author="Anritsu" w:date="2025-11-07T10:42:00Z" w16du:dateUtc="2025-11-07T01:42:00Z">
              <w:r w:rsidRPr="003D1543">
                <w:t>N/A</w:t>
              </w:r>
            </w:ins>
          </w:p>
        </w:tc>
      </w:tr>
      <w:tr w:rsidR="00A45A17" w:rsidRPr="003D1543" w14:paraId="467A3CED" w14:textId="77777777" w:rsidTr="00265369">
        <w:trPr>
          <w:ins w:id="19920" w:author="Anritsu" w:date="2025-11-07T10:42:00Z"/>
        </w:trPr>
        <w:tc>
          <w:tcPr>
            <w:tcW w:w="2383" w:type="dxa"/>
            <w:tcBorders>
              <w:top w:val="nil"/>
              <w:bottom w:val="nil"/>
            </w:tcBorders>
          </w:tcPr>
          <w:p w14:paraId="5E00B7F3" w14:textId="77777777" w:rsidR="00A45A17" w:rsidRPr="003D1543" w:rsidRDefault="00A45A17" w:rsidP="00A45A17">
            <w:pPr>
              <w:pStyle w:val="TAC"/>
              <w:rPr>
                <w:ins w:id="19921" w:author="Anritsu" w:date="2025-11-07T10:42:00Z" w16du:dateUtc="2025-11-07T01:42:00Z"/>
                <w:szCs w:val="18"/>
                <w:lang w:eastAsia="ja-JP"/>
              </w:rPr>
            </w:pPr>
          </w:p>
        </w:tc>
        <w:tc>
          <w:tcPr>
            <w:tcW w:w="942" w:type="dxa"/>
            <w:tcBorders>
              <w:top w:val="nil"/>
              <w:bottom w:val="nil"/>
            </w:tcBorders>
          </w:tcPr>
          <w:p w14:paraId="5C9DC7CE" w14:textId="77777777" w:rsidR="00A45A17" w:rsidRPr="003D1543" w:rsidRDefault="00A45A17" w:rsidP="00A45A17">
            <w:pPr>
              <w:pStyle w:val="TAC"/>
              <w:rPr>
                <w:ins w:id="19922" w:author="Anritsu" w:date="2025-11-07T10:42:00Z" w16du:dateUtc="2025-11-07T01:42:00Z"/>
                <w:szCs w:val="18"/>
                <w:lang w:eastAsia="zh-CN"/>
              </w:rPr>
            </w:pPr>
          </w:p>
        </w:tc>
        <w:tc>
          <w:tcPr>
            <w:tcW w:w="1211" w:type="dxa"/>
          </w:tcPr>
          <w:p w14:paraId="2C072492" w14:textId="77777777" w:rsidR="00A45A17" w:rsidRPr="003D1543" w:rsidRDefault="00A45A17" w:rsidP="00A45A17">
            <w:pPr>
              <w:pStyle w:val="TAC"/>
              <w:rPr>
                <w:ins w:id="19923" w:author="Anritsu" w:date="2025-11-07T10:42:00Z" w16du:dateUtc="2025-11-07T01:42:00Z"/>
                <w:lang w:eastAsia="ja-JP"/>
              </w:rPr>
            </w:pPr>
            <w:ins w:id="19924" w:author="Anritsu" w:date="2025-11-07T10:42:00Z" w16du:dateUtc="2025-11-07T01:42:00Z">
              <w:r w:rsidRPr="003D1543">
                <w:t>n71</w:t>
              </w:r>
            </w:ins>
          </w:p>
        </w:tc>
        <w:tc>
          <w:tcPr>
            <w:tcW w:w="1276" w:type="dxa"/>
          </w:tcPr>
          <w:p w14:paraId="2912BCBF" w14:textId="77777777" w:rsidR="00A45A17" w:rsidRPr="003D1543" w:rsidRDefault="00A45A17" w:rsidP="00A45A17">
            <w:pPr>
              <w:pStyle w:val="TAC"/>
              <w:rPr>
                <w:ins w:id="19925" w:author="Anritsu" w:date="2025-11-07T10:42:00Z" w16du:dateUtc="2025-11-07T01:42:00Z"/>
                <w:bCs/>
                <w:szCs w:val="18"/>
                <w:lang w:eastAsia="ja-JP"/>
              </w:rPr>
            </w:pPr>
            <w:ins w:id="19926" w:author="Anritsu" w:date="2025-11-07T10:42:00Z" w16du:dateUtc="2025-11-07T01:42:00Z">
              <w:r w:rsidRPr="003D1543">
                <w:t>5</w:t>
              </w:r>
            </w:ins>
          </w:p>
        </w:tc>
        <w:tc>
          <w:tcPr>
            <w:tcW w:w="3544" w:type="dxa"/>
          </w:tcPr>
          <w:p w14:paraId="4EDFBEB5" w14:textId="77777777" w:rsidR="00A45A17" w:rsidRPr="003D1543" w:rsidRDefault="00A45A17" w:rsidP="00A45A17">
            <w:pPr>
              <w:pStyle w:val="TAC"/>
              <w:rPr>
                <w:ins w:id="19927" w:author="Anritsu" w:date="2025-11-07T10:42:00Z" w16du:dateUtc="2025-11-07T01:42:00Z"/>
                <w:bCs/>
                <w:szCs w:val="18"/>
                <w:lang w:eastAsia="zh-CN"/>
              </w:rPr>
            </w:pPr>
            <w:ins w:id="19928" w:author="Anritsu" w:date="2025-11-07T10:42:00Z" w16du:dateUtc="2025-11-07T01:42:00Z">
              <w:r w:rsidRPr="003D1543">
                <w:t>REFSENS + 15.3</w:t>
              </w:r>
            </w:ins>
          </w:p>
        </w:tc>
        <w:tc>
          <w:tcPr>
            <w:tcW w:w="1417" w:type="dxa"/>
          </w:tcPr>
          <w:p w14:paraId="78A3FEFE" w14:textId="77777777" w:rsidR="00A45A17" w:rsidRPr="003D1543" w:rsidRDefault="00A45A17" w:rsidP="00A45A17">
            <w:pPr>
              <w:pStyle w:val="TAC"/>
              <w:rPr>
                <w:ins w:id="19929" w:author="Anritsu" w:date="2025-11-07T10:42:00Z" w16du:dateUtc="2025-11-07T01:42:00Z"/>
                <w:lang w:eastAsia="ja-JP"/>
              </w:rPr>
            </w:pPr>
            <w:ins w:id="19930" w:author="Anritsu" w:date="2025-11-07T10:42:00Z" w16du:dateUtc="2025-11-07T01:42:00Z">
              <w:r w:rsidRPr="003D1543">
                <w:t>IMD3</w:t>
              </w:r>
            </w:ins>
          </w:p>
        </w:tc>
      </w:tr>
      <w:tr w:rsidR="00A45A17" w:rsidRPr="003D1543" w14:paraId="0C065E38" w14:textId="77777777" w:rsidTr="00265369">
        <w:trPr>
          <w:ins w:id="19931" w:author="Anritsu" w:date="2025-11-07T10:42:00Z"/>
        </w:trPr>
        <w:tc>
          <w:tcPr>
            <w:tcW w:w="2383" w:type="dxa"/>
            <w:tcBorders>
              <w:top w:val="nil"/>
              <w:bottom w:val="single" w:sz="4" w:space="0" w:color="auto"/>
            </w:tcBorders>
          </w:tcPr>
          <w:p w14:paraId="5A80243E" w14:textId="77777777" w:rsidR="00A45A17" w:rsidRPr="003D1543" w:rsidRDefault="00A45A17" w:rsidP="00A45A17">
            <w:pPr>
              <w:pStyle w:val="TAC"/>
              <w:rPr>
                <w:ins w:id="19932" w:author="Anritsu" w:date="2025-11-07T10:42:00Z" w16du:dateUtc="2025-11-07T01:42:00Z"/>
                <w:szCs w:val="18"/>
                <w:lang w:eastAsia="ja-JP"/>
              </w:rPr>
            </w:pPr>
          </w:p>
        </w:tc>
        <w:tc>
          <w:tcPr>
            <w:tcW w:w="942" w:type="dxa"/>
            <w:tcBorders>
              <w:top w:val="nil"/>
              <w:bottom w:val="single" w:sz="4" w:space="0" w:color="auto"/>
            </w:tcBorders>
          </w:tcPr>
          <w:p w14:paraId="00FB37B1" w14:textId="77777777" w:rsidR="00A45A17" w:rsidRPr="003D1543" w:rsidRDefault="00A45A17" w:rsidP="00A45A17">
            <w:pPr>
              <w:pStyle w:val="TAC"/>
              <w:rPr>
                <w:ins w:id="19933" w:author="Anritsu" w:date="2025-11-07T10:42:00Z" w16du:dateUtc="2025-11-07T01:42:00Z"/>
                <w:szCs w:val="18"/>
                <w:lang w:eastAsia="zh-CN"/>
              </w:rPr>
            </w:pPr>
          </w:p>
        </w:tc>
        <w:tc>
          <w:tcPr>
            <w:tcW w:w="1211" w:type="dxa"/>
            <w:tcBorders>
              <w:bottom w:val="single" w:sz="4" w:space="0" w:color="auto"/>
            </w:tcBorders>
          </w:tcPr>
          <w:p w14:paraId="40943A9F" w14:textId="77777777" w:rsidR="00A45A17" w:rsidRPr="003D1543" w:rsidRDefault="00A45A17" w:rsidP="00A45A17">
            <w:pPr>
              <w:pStyle w:val="TAC"/>
              <w:rPr>
                <w:ins w:id="19934" w:author="Anritsu" w:date="2025-11-07T10:42:00Z" w16du:dateUtc="2025-11-07T01:42:00Z"/>
                <w:lang w:eastAsia="ja-JP"/>
              </w:rPr>
            </w:pPr>
            <w:ins w:id="19935" w:author="Anritsu" w:date="2025-11-07T10:42:00Z" w16du:dateUtc="2025-11-07T01:42:00Z">
              <w:r w:rsidRPr="003D1543">
                <w:t>n77</w:t>
              </w:r>
            </w:ins>
          </w:p>
        </w:tc>
        <w:tc>
          <w:tcPr>
            <w:tcW w:w="1276" w:type="dxa"/>
          </w:tcPr>
          <w:p w14:paraId="1199BDE2" w14:textId="77777777" w:rsidR="00A45A17" w:rsidRPr="003D1543" w:rsidRDefault="00A45A17" w:rsidP="00A45A17">
            <w:pPr>
              <w:pStyle w:val="TAC"/>
              <w:rPr>
                <w:ins w:id="19936" w:author="Anritsu" w:date="2025-11-07T10:42:00Z" w16du:dateUtc="2025-11-07T01:42:00Z"/>
                <w:bCs/>
                <w:szCs w:val="18"/>
                <w:lang w:eastAsia="ja-JP"/>
              </w:rPr>
            </w:pPr>
            <w:ins w:id="19937" w:author="Anritsu" w:date="2025-11-07T10:42:00Z" w16du:dateUtc="2025-11-07T01:42:00Z">
              <w:r w:rsidRPr="003D1543">
                <w:t>10</w:t>
              </w:r>
            </w:ins>
          </w:p>
        </w:tc>
        <w:tc>
          <w:tcPr>
            <w:tcW w:w="3544" w:type="dxa"/>
          </w:tcPr>
          <w:p w14:paraId="5216370E" w14:textId="77777777" w:rsidR="00A45A17" w:rsidRPr="003D1543" w:rsidRDefault="00A45A17" w:rsidP="00A45A17">
            <w:pPr>
              <w:pStyle w:val="TAC"/>
              <w:rPr>
                <w:ins w:id="19938" w:author="Anritsu" w:date="2025-11-07T10:42:00Z" w16du:dateUtc="2025-11-07T01:42:00Z"/>
                <w:bCs/>
                <w:szCs w:val="18"/>
                <w:lang w:eastAsia="zh-CN"/>
              </w:rPr>
            </w:pPr>
            <w:ins w:id="19939" w:author="Anritsu" w:date="2025-11-07T10:42:00Z" w16du:dateUtc="2025-11-07T01:42:00Z">
              <w:r w:rsidRPr="003D1543">
                <w:t>REFSENS</w:t>
              </w:r>
            </w:ins>
          </w:p>
        </w:tc>
        <w:tc>
          <w:tcPr>
            <w:tcW w:w="1417" w:type="dxa"/>
          </w:tcPr>
          <w:p w14:paraId="394AF784" w14:textId="77777777" w:rsidR="00A45A17" w:rsidRPr="003D1543" w:rsidRDefault="00A45A17" w:rsidP="00A45A17">
            <w:pPr>
              <w:pStyle w:val="TAC"/>
              <w:rPr>
                <w:ins w:id="19940" w:author="Anritsu" w:date="2025-11-07T10:42:00Z" w16du:dateUtc="2025-11-07T01:42:00Z"/>
                <w:lang w:eastAsia="ja-JP"/>
              </w:rPr>
            </w:pPr>
            <w:ins w:id="19941" w:author="Anritsu" w:date="2025-11-07T10:42:00Z" w16du:dateUtc="2025-11-07T01:42:00Z">
              <w:r w:rsidRPr="003D1543">
                <w:t>N/A</w:t>
              </w:r>
            </w:ins>
          </w:p>
        </w:tc>
      </w:tr>
      <w:tr w:rsidR="00A45A17" w:rsidRPr="003D1543" w14:paraId="47C24499" w14:textId="77777777" w:rsidTr="00265369">
        <w:trPr>
          <w:ins w:id="19942" w:author="Anritsu" w:date="2025-11-07T10:42:00Z"/>
        </w:trPr>
        <w:tc>
          <w:tcPr>
            <w:tcW w:w="2383" w:type="dxa"/>
            <w:tcBorders>
              <w:top w:val="single" w:sz="4" w:space="0" w:color="auto"/>
              <w:bottom w:val="nil"/>
            </w:tcBorders>
            <w:vAlign w:val="center"/>
          </w:tcPr>
          <w:p w14:paraId="6B5946F5" w14:textId="77777777" w:rsidR="00A45A17" w:rsidRPr="003D1543" w:rsidRDefault="00A45A17" w:rsidP="00A45A17">
            <w:pPr>
              <w:pStyle w:val="TAC"/>
              <w:rPr>
                <w:ins w:id="19943" w:author="Anritsu" w:date="2025-11-07T10:42:00Z" w16du:dateUtc="2025-11-07T01:42:00Z"/>
                <w:szCs w:val="18"/>
                <w:lang w:eastAsia="ja-JP"/>
              </w:rPr>
            </w:pPr>
            <w:ins w:id="19944" w:author="Anritsu" w:date="2025-11-07T10:42:00Z" w16du:dateUtc="2025-11-07T01:42:00Z">
              <w:r w:rsidRPr="003D1543">
                <w:rPr>
                  <w:rFonts w:eastAsia="游ゴシック" w:cs="Arial"/>
                  <w:color w:val="000000"/>
                  <w:szCs w:val="18"/>
                </w:rPr>
                <w:t>DC_3A_n78A-n79A</w:t>
              </w:r>
            </w:ins>
          </w:p>
        </w:tc>
        <w:tc>
          <w:tcPr>
            <w:tcW w:w="942" w:type="dxa"/>
            <w:tcBorders>
              <w:top w:val="single" w:sz="4" w:space="0" w:color="auto"/>
              <w:bottom w:val="nil"/>
            </w:tcBorders>
            <w:vAlign w:val="center"/>
          </w:tcPr>
          <w:p w14:paraId="5B04232F" w14:textId="77777777" w:rsidR="00A45A17" w:rsidRPr="003D1543" w:rsidRDefault="00A45A17" w:rsidP="00A45A17">
            <w:pPr>
              <w:pStyle w:val="TAC"/>
              <w:rPr>
                <w:ins w:id="19945" w:author="Anritsu" w:date="2025-11-07T10:42:00Z" w16du:dateUtc="2025-11-07T01:42:00Z"/>
                <w:szCs w:val="18"/>
                <w:lang w:eastAsia="zh-CN"/>
              </w:rPr>
            </w:pPr>
            <w:ins w:id="19946"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48C6976B" w14:textId="77777777" w:rsidR="00A45A17" w:rsidRPr="003D1543" w:rsidRDefault="00A45A17" w:rsidP="00A45A17">
            <w:pPr>
              <w:pStyle w:val="TAC"/>
              <w:rPr>
                <w:ins w:id="19947" w:author="Anritsu" w:date="2025-11-07T10:42:00Z" w16du:dateUtc="2025-11-07T01:42:00Z"/>
                <w:lang w:eastAsia="ja-JP"/>
              </w:rPr>
            </w:pPr>
            <w:ins w:id="19948" w:author="Anritsu" w:date="2025-11-07T10:42:00Z" w16du:dateUtc="2025-11-07T01:42:00Z">
              <w:r w:rsidRPr="003D1543">
                <w:rPr>
                  <w:rFonts w:eastAsia="游ゴシック" w:cs="Arial"/>
                  <w:color w:val="000000"/>
                  <w:szCs w:val="18"/>
                </w:rPr>
                <w:t>3</w:t>
              </w:r>
            </w:ins>
          </w:p>
        </w:tc>
        <w:tc>
          <w:tcPr>
            <w:tcW w:w="1276" w:type="dxa"/>
            <w:vAlign w:val="center"/>
          </w:tcPr>
          <w:p w14:paraId="05ABB971" w14:textId="77777777" w:rsidR="00A45A17" w:rsidRPr="003D1543" w:rsidRDefault="00A45A17" w:rsidP="00A45A17">
            <w:pPr>
              <w:pStyle w:val="TAC"/>
              <w:rPr>
                <w:ins w:id="19949" w:author="Anritsu" w:date="2025-11-07T10:42:00Z" w16du:dateUtc="2025-11-07T01:42:00Z"/>
                <w:bCs/>
                <w:szCs w:val="18"/>
                <w:lang w:eastAsia="ja-JP"/>
              </w:rPr>
            </w:pPr>
            <w:ins w:id="19950" w:author="Anritsu" w:date="2025-11-07T10:42:00Z" w16du:dateUtc="2025-11-07T01:42:00Z">
              <w:r w:rsidRPr="003D1543">
                <w:rPr>
                  <w:rFonts w:eastAsia="游ゴシック" w:cs="Arial"/>
                  <w:color w:val="000000"/>
                  <w:szCs w:val="18"/>
                </w:rPr>
                <w:t>5</w:t>
              </w:r>
            </w:ins>
          </w:p>
        </w:tc>
        <w:tc>
          <w:tcPr>
            <w:tcW w:w="3544" w:type="dxa"/>
            <w:vAlign w:val="center"/>
          </w:tcPr>
          <w:p w14:paraId="27F5E82A" w14:textId="77777777" w:rsidR="00A45A17" w:rsidRPr="003D1543" w:rsidRDefault="00A45A17" w:rsidP="00A45A17">
            <w:pPr>
              <w:pStyle w:val="TAC"/>
              <w:rPr>
                <w:ins w:id="19951" w:author="Anritsu" w:date="2025-11-07T10:42:00Z" w16du:dateUtc="2025-11-07T01:42:00Z"/>
                <w:bCs/>
                <w:szCs w:val="18"/>
                <w:lang w:eastAsia="zh-CN"/>
              </w:rPr>
            </w:pPr>
            <w:ins w:id="19952" w:author="Anritsu" w:date="2025-11-07T10:42:00Z" w16du:dateUtc="2025-11-07T01:42:00Z">
              <w:r w:rsidRPr="003D1543">
                <w:rPr>
                  <w:rFonts w:eastAsia="游ゴシック" w:cs="Arial"/>
                  <w:color w:val="000000"/>
                  <w:szCs w:val="18"/>
                </w:rPr>
                <w:t>REFSENS</w:t>
              </w:r>
            </w:ins>
          </w:p>
        </w:tc>
        <w:tc>
          <w:tcPr>
            <w:tcW w:w="1417" w:type="dxa"/>
            <w:vAlign w:val="center"/>
          </w:tcPr>
          <w:p w14:paraId="1FD84B02" w14:textId="77777777" w:rsidR="00A45A17" w:rsidRPr="003D1543" w:rsidRDefault="00A45A17" w:rsidP="00A45A17">
            <w:pPr>
              <w:pStyle w:val="TAC"/>
              <w:rPr>
                <w:ins w:id="19953" w:author="Anritsu" w:date="2025-11-07T10:42:00Z" w16du:dateUtc="2025-11-07T01:42:00Z"/>
                <w:lang w:eastAsia="ja-JP"/>
              </w:rPr>
            </w:pPr>
            <w:ins w:id="19954" w:author="Anritsu" w:date="2025-11-07T10:42:00Z" w16du:dateUtc="2025-11-07T01:42:00Z">
              <w:r w:rsidRPr="003D1543">
                <w:rPr>
                  <w:rFonts w:eastAsia="游ゴシック" w:cs="Arial"/>
                  <w:color w:val="000000"/>
                  <w:szCs w:val="18"/>
                </w:rPr>
                <w:t>N/A</w:t>
              </w:r>
            </w:ins>
          </w:p>
        </w:tc>
      </w:tr>
      <w:tr w:rsidR="00A45A17" w:rsidRPr="003D1543" w14:paraId="09DA0D52" w14:textId="77777777" w:rsidTr="00913B33">
        <w:trPr>
          <w:ins w:id="19955" w:author="Anritsu" w:date="2025-11-07T10:42:00Z"/>
        </w:trPr>
        <w:tc>
          <w:tcPr>
            <w:tcW w:w="2383" w:type="dxa"/>
            <w:tcBorders>
              <w:top w:val="nil"/>
              <w:bottom w:val="nil"/>
            </w:tcBorders>
            <w:vAlign w:val="center"/>
          </w:tcPr>
          <w:p w14:paraId="02CE7641" w14:textId="4C69F155" w:rsidR="00A45A17" w:rsidRPr="003D1543" w:rsidRDefault="00A45A17" w:rsidP="00A45A17">
            <w:pPr>
              <w:pStyle w:val="TAC"/>
              <w:rPr>
                <w:ins w:id="19956" w:author="Anritsu" w:date="2025-11-07T10:42:00Z" w16du:dateUtc="2025-11-07T01:42:00Z"/>
                <w:szCs w:val="18"/>
                <w:lang w:eastAsia="ja-JP"/>
              </w:rPr>
            </w:pPr>
          </w:p>
        </w:tc>
        <w:tc>
          <w:tcPr>
            <w:tcW w:w="942" w:type="dxa"/>
            <w:tcBorders>
              <w:top w:val="nil"/>
              <w:bottom w:val="nil"/>
            </w:tcBorders>
            <w:vAlign w:val="center"/>
          </w:tcPr>
          <w:p w14:paraId="459B58D4" w14:textId="4627CC7B" w:rsidR="00A45A17" w:rsidRPr="003D1543" w:rsidRDefault="00A45A17" w:rsidP="00A45A17">
            <w:pPr>
              <w:pStyle w:val="TAC"/>
              <w:rPr>
                <w:ins w:id="19957" w:author="Anritsu" w:date="2025-11-07T10:42:00Z" w16du:dateUtc="2025-11-07T01:42:00Z"/>
                <w:szCs w:val="18"/>
                <w:lang w:eastAsia="zh-CN"/>
              </w:rPr>
            </w:pPr>
          </w:p>
        </w:tc>
        <w:tc>
          <w:tcPr>
            <w:tcW w:w="1211" w:type="dxa"/>
            <w:tcBorders>
              <w:bottom w:val="single" w:sz="4" w:space="0" w:color="auto"/>
            </w:tcBorders>
            <w:vAlign w:val="center"/>
          </w:tcPr>
          <w:p w14:paraId="73ABA637" w14:textId="77777777" w:rsidR="00A45A17" w:rsidRPr="003D1543" w:rsidRDefault="00A45A17" w:rsidP="00A45A17">
            <w:pPr>
              <w:pStyle w:val="TAC"/>
              <w:rPr>
                <w:ins w:id="19958" w:author="Anritsu" w:date="2025-11-07T10:42:00Z" w16du:dateUtc="2025-11-07T01:42:00Z"/>
                <w:lang w:eastAsia="ja-JP"/>
              </w:rPr>
            </w:pPr>
            <w:ins w:id="19959" w:author="Anritsu" w:date="2025-11-07T10:42:00Z" w16du:dateUtc="2025-11-07T01:42:00Z">
              <w:r w:rsidRPr="003D1543">
                <w:rPr>
                  <w:rFonts w:eastAsia="游ゴシック" w:cs="Arial"/>
                  <w:color w:val="000000"/>
                  <w:szCs w:val="18"/>
                </w:rPr>
                <w:t>n78</w:t>
              </w:r>
            </w:ins>
          </w:p>
        </w:tc>
        <w:tc>
          <w:tcPr>
            <w:tcW w:w="1276" w:type="dxa"/>
            <w:tcBorders>
              <w:bottom w:val="single" w:sz="4" w:space="0" w:color="auto"/>
            </w:tcBorders>
            <w:vAlign w:val="center"/>
          </w:tcPr>
          <w:p w14:paraId="1B147DB9" w14:textId="77777777" w:rsidR="00A45A17" w:rsidRPr="003D1543" w:rsidRDefault="00A45A17" w:rsidP="00A45A17">
            <w:pPr>
              <w:pStyle w:val="TAC"/>
              <w:rPr>
                <w:ins w:id="19960" w:author="Anritsu" w:date="2025-11-07T10:42:00Z" w16du:dateUtc="2025-11-07T01:42:00Z"/>
                <w:bCs/>
                <w:szCs w:val="18"/>
                <w:lang w:eastAsia="ja-JP"/>
              </w:rPr>
            </w:pPr>
            <w:ins w:id="19961" w:author="Anritsu" w:date="2025-11-07T10:42:00Z" w16du:dateUtc="2025-11-07T01:42:00Z">
              <w:r w:rsidRPr="003D1543">
                <w:rPr>
                  <w:rFonts w:eastAsia="游ゴシック" w:cs="Arial"/>
                  <w:color w:val="000000"/>
                  <w:szCs w:val="18"/>
                </w:rPr>
                <w:t>10</w:t>
              </w:r>
            </w:ins>
          </w:p>
        </w:tc>
        <w:tc>
          <w:tcPr>
            <w:tcW w:w="3544" w:type="dxa"/>
            <w:tcBorders>
              <w:bottom w:val="single" w:sz="4" w:space="0" w:color="auto"/>
            </w:tcBorders>
            <w:vAlign w:val="center"/>
          </w:tcPr>
          <w:p w14:paraId="7C27F1DA" w14:textId="77777777" w:rsidR="00A45A17" w:rsidRPr="003D1543" w:rsidRDefault="00A45A17" w:rsidP="00A45A17">
            <w:pPr>
              <w:pStyle w:val="TAC"/>
              <w:rPr>
                <w:ins w:id="19962" w:author="Anritsu" w:date="2025-11-07T10:42:00Z" w16du:dateUtc="2025-11-07T01:42:00Z"/>
                <w:bCs/>
                <w:szCs w:val="18"/>
                <w:lang w:eastAsia="zh-CN"/>
              </w:rPr>
            </w:pPr>
            <w:ins w:id="19963" w:author="Anritsu" w:date="2025-11-07T10:42:00Z" w16du:dateUtc="2025-11-07T01:42:00Z">
              <w:r w:rsidRPr="003D1543">
                <w:rPr>
                  <w:rFonts w:eastAsia="游ゴシック" w:cs="Arial"/>
                  <w:color w:val="000000"/>
                  <w:szCs w:val="18"/>
                </w:rPr>
                <w:t>REFSENS</w:t>
              </w:r>
            </w:ins>
          </w:p>
        </w:tc>
        <w:tc>
          <w:tcPr>
            <w:tcW w:w="1417" w:type="dxa"/>
            <w:vAlign w:val="center"/>
          </w:tcPr>
          <w:p w14:paraId="23763B9F" w14:textId="77777777" w:rsidR="00A45A17" w:rsidRPr="003D1543" w:rsidRDefault="00A45A17" w:rsidP="00A45A17">
            <w:pPr>
              <w:pStyle w:val="TAC"/>
              <w:rPr>
                <w:ins w:id="19964" w:author="Anritsu" w:date="2025-11-07T10:42:00Z" w16du:dateUtc="2025-11-07T01:42:00Z"/>
                <w:lang w:eastAsia="ja-JP"/>
              </w:rPr>
            </w:pPr>
            <w:ins w:id="19965" w:author="Anritsu" w:date="2025-11-07T10:42:00Z" w16du:dateUtc="2025-11-07T01:42:00Z">
              <w:r w:rsidRPr="003D1543">
                <w:rPr>
                  <w:rFonts w:eastAsia="游ゴシック" w:cs="Arial"/>
                  <w:color w:val="000000"/>
                  <w:szCs w:val="18"/>
                </w:rPr>
                <w:t>N/A</w:t>
              </w:r>
            </w:ins>
          </w:p>
        </w:tc>
      </w:tr>
      <w:tr w:rsidR="00A45A17" w:rsidRPr="003D1543" w14:paraId="1E2FFF79" w14:textId="77777777" w:rsidTr="00913B33">
        <w:trPr>
          <w:ins w:id="19966" w:author="Anritsu" w:date="2025-11-07T10:42:00Z"/>
        </w:trPr>
        <w:tc>
          <w:tcPr>
            <w:tcW w:w="2383" w:type="dxa"/>
            <w:tcBorders>
              <w:top w:val="nil"/>
              <w:bottom w:val="nil"/>
            </w:tcBorders>
            <w:vAlign w:val="center"/>
          </w:tcPr>
          <w:p w14:paraId="0D3DAC01" w14:textId="175C21EC" w:rsidR="00A45A17" w:rsidRPr="003D1543" w:rsidRDefault="00A45A17" w:rsidP="00A45A17">
            <w:pPr>
              <w:pStyle w:val="TAC"/>
              <w:rPr>
                <w:ins w:id="19967" w:author="Anritsu" w:date="2025-11-07T10:42:00Z" w16du:dateUtc="2025-11-07T01:42:00Z"/>
                <w:szCs w:val="18"/>
                <w:lang w:eastAsia="ja-JP"/>
              </w:rPr>
            </w:pPr>
          </w:p>
        </w:tc>
        <w:tc>
          <w:tcPr>
            <w:tcW w:w="942" w:type="dxa"/>
            <w:tcBorders>
              <w:top w:val="nil"/>
              <w:bottom w:val="single" w:sz="4" w:space="0" w:color="auto"/>
            </w:tcBorders>
            <w:vAlign w:val="center"/>
          </w:tcPr>
          <w:p w14:paraId="11FC5219" w14:textId="7FDC7740" w:rsidR="00A45A17" w:rsidRPr="003D1543" w:rsidRDefault="00A45A17" w:rsidP="00A45A17">
            <w:pPr>
              <w:pStyle w:val="TAC"/>
              <w:rPr>
                <w:ins w:id="19968" w:author="Anritsu" w:date="2025-11-07T10:42:00Z" w16du:dateUtc="2025-11-07T01:42:00Z"/>
                <w:szCs w:val="18"/>
                <w:lang w:eastAsia="zh-CN"/>
              </w:rPr>
            </w:pPr>
          </w:p>
        </w:tc>
        <w:tc>
          <w:tcPr>
            <w:tcW w:w="1211" w:type="dxa"/>
            <w:tcBorders>
              <w:top w:val="single" w:sz="4" w:space="0" w:color="auto"/>
            </w:tcBorders>
            <w:vAlign w:val="center"/>
          </w:tcPr>
          <w:p w14:paraId="17E6313F" w14:textId="77777777" w:rsidR="00A45A17" w:rsidRPr="003D1543" w:rsidRDefault="00A45A17" w:rsidP="00A45A17">
            <w:pPr>
              <w:pStyle w:val="TAC"/>
              <w:rPr>
                <w:ins w:id="19969" w:author="Anritsu" w:date="2025-11-07T10:42:00Z" w16du:dateUtc="2025-11-07T01:42:00Z"/>
                <w:lang w:eastAsia="ja-JP"/>
              </w:rPr>
            </w:pPr>
            <w:ins w:id="19970" w:author="Anritsu" w:date="2025-11-07T10:42:00Z" w16du:dateUtc="2025-11-07T01:42:00Z">
              <w:r w:rsidRPr="003D1543">
                <w:rPr>
                  <w:rFonts w:eastAsia="游ゴシック" w:cs="Arial"/>
                  <w:color w:val="000000"/>
                  <w:szCs w:val="18"/>
                </w:rPr>
                <w:t>n79</w:t>
              </w:r>
            </w:ins>
          </w:p>
        </w:tc>
        <w:tc>
          <w:tcPr>
            <w:tcW w:w="1276" w:type="dxa"/>
            <w:vAlign w:val="center"/>
          </w:tcPr>
          <w:p w14:paraId="74FBFF25" w14:textId="77777777" w:rsidR="00A45A17" w:rsidRPr="003D1543" w:rsidRDefault="00A45A17" w:rsidP="00A45A17">
            <w:pPr>
              <w:pStyle w:val="TAC"/>
              <w:rPr>
                <w:ins w:id="19971" w:author="Anritsu" w:date="2025-11-07T10:42:00Z" w16du:dateUtc="2025-11-07T01:42:00Z"/>
                <w:bCs/>
                <w:szCs w:val="18"/>
                <w:lang w:eastAsia="ja-JP"/>
              </w:rPr>
            </w:pPr>
            <w:ins w:id="19972" w:author="Anritsu" w:date="2025-11-07T10:42:00Z" w16du:dateUtc="2025-11-07T01:42:00Z">
              <w:r w:rsidRPr="003D1543">
                <w:rPr>
                  <w:rFonts w:eastAsia="游ゴシック" w:cs="Arial"/>
                  <w:color w:val="000000"/>
                  <w:szCs w:val="18"/>
                </w:rPr>
                <w:t>40</w:t>
              </w:r>
            </w:ins>
          </w:p>
        </w:tc>
        <w:tc>
          <w:tcPr>
            <w:tcW w:w="3544" w:type="dxa"/>
            <w:vAlign w:val="center"/>
          </w:tcPr>
          <w:p w14:paraId="027836AA" w14:textId="77777777" w:rsidR="00A45A17" w:rsidRPr="003D1543" w:rsidRDefault="00A45A17" w:rsidP="00A45A17">
            <w:pPr>
              <w:pStyle w:val="TAC"/>
              <w:rPr>
                <w:ins w:id="19973" w:author="Anritsu" w:date="2025-11-07T10:42:00Z" w16du:dateUtc="2025-11-07T01:42:00Z"/>
                <w:bCs/>
                <w:szCs w:val="18"/>
                <w:lang w:eastAsia="zh-CN"/>
              </w:rPr>
            </w:pPr>
            <w:ins w:id="19974" w:author="Anritsu" w:date="2025-11-07T10:42:00Z" w16du:dateUtc="2025-11-07T01:42:00Z">
              <w:r w:rsidRPr="003D1543">
                <w:rPr>
                  <w:rFonts w:eastAsia="游ゴシック" w:cs="Arial"/>
                  <w:color w:val="000000"/>
                  <w:szCs w:val="18"/>
                </w:rPr>
                <w:t>REFSENS + 16.3</w:t>
              </w:r>
            </w:ins>
          </w:p>
        </w:tc>
        <w:tc>
          <w:tcPr>
            <w:tcW w:w="1417" w:type="dxa"/>
            <w:vAlign w:val="center"/>
          </w:tcPr>
          <w:p w14:paraId="58D5D3ED" w14:textId="77777777" w:rsidR="00A45A17" w:rsidRPr="003D1543" w:rsidRDefault="00A45A17" w:rsidP="00A45A17">
            <w:pPr>
              <w:pStyle w:val="TAC"/>
              <w:rPr>
                <w:ins w:id="19975" w:author="Anritsu" w:date="2025-11-07T10:42:00Z" w16du:dateUtc="2025-11-07T01:42:00Z"/>
                <w:lang w:eastAsia="ja-JP"/>
              </w:rPr>
            </w:pPr>
            <w:ins w:id="19976" w:author="Anritsu" w:date="2025-11-07T10:42:00Z" w16du:dateUtc="2025-11-07T01:42:00Z">
              <w:r w:rsidRPr="003D1543">
                <w:rPr>
                  <w:rFonts w:eastAsia="游ゴシック" w:cs="Arial"/>
                  <w:color w:val="000000"/>
                  <w:szCs w:val="18"/>
                </w:rPr>
                <w:t>IMD3</w:t>
              </w:r>
            </w:ins>
          </w:p>
        </w:tc>
      </w:tr>
      <w:tr w:rsidR="00A45A17" w:rsidRPr="003D1543" w14:paraId="46696588" w14:textId="77777777" w:rsidTr="00913B33">
        <w:trPr>
          <w:ins w:id="19977" w:author="Anritsu" w:date="2025-11-07T10:42:00Z"/>
        </w:trPr>
        <w:tc>
          <w:tcPr>
            <w:tcW w:w="2383" w:type="dxa"/>
            <w:tcBorders>
              <w:top w:val="nil"/>
              <w:bottom w:val="nil"/>
            </w:tcBorders>
            <w:vAlign w:val="center"/>
          </w:tcPr>
          <w:p w14:paraId="32687D4E" w14:textId="448E1E9F" w:rsidR="00A45A17" w:rsidRPr="003D1543" w:rsidRDefault="00A45A17" w:rsidP="00A45A17">
            <w:pPr>
              <w:pStyle w:val="TAC"/>
              <w:rPr>
                <w:ins w:id="19978" w:author="Anritsu" w:date="2025-11-07T10:42:00Z" w16du:dateUtc="2025-11-07T01:42:00Z"/>
                <w:szCs w:val="18"/>
                <w:lang w:eastAsia="ja-JP"/>
              </w:rPr>
            </w:pPr>
          </w:p>
        </w:tc>
        <w:tc>
          <w:tcPr>
            <w:tcW w:w="942" w:type="dxa"/>
            <w:tcBorders>
              <w:top w:val="single" w:sz="4" w:space="0" w:color="auto"/>
              <w:bottom w:val="nil"/>
            </w:tcBorders>
            <w:vAlign w:val="center"/>
          </w:tcPr>
          <w:p w14:paraId="6D9BE396" w14:textId="77777777" w:rsidR="00A45A17" w:rsidRPr="003D1543" w:rsidRDefault="00A45A17" w:rsidP="00A45A17">
            <w:pPr>
              <w:pStyle w:val="TAC"/>
              <w:rPr>
                <w:ins w:id="19979" w:author="Anritsu" w:date="2025-11-07T10:42:00Z" w16du:dateUtc="2025-11-07T01:42:00Z"/>
                <w:szCs w:val="18"/>
                <w:lang w:eastAsia="zh-CN"/>
              </w:rPr>
            </w:pPr>
            <w:ins w:id="19980" w:author="Anritsu" w:date="2025-11-07T10:42:00Z" w16du:dateUtc="2025-11-07T01:42:00Z">
              <w:r w:rsidRPr="003D1543">
                <w:rPr>
                  <w:rFonts w:eastAsia="游ゴシック" w:cs="Arial"/>
                  <w:color w:val="000000"/>
                  <w:szCs w:val="18"/>
                </w:rPr>
                <w:t>2</w:t>
              </w:r>
            </w:ins>
          </w:p>
        </w:tc>
        <w:tc>
          <w:tcPr>
            <w:tcW w:w="1211" w:type="dxa"/>
            <w:vAlign w:val="center"/>
          </w:tcPr>
          <w:p w14:paraId="1076F1EC" w14:textId="77777777" w:rsidR="00A45A17" w:rsidRPr="003D1543" w:rsidRDefault="00A45A17" w:rsidP="00A45A17">
            <w:pPr>
              <w:pStyle w:val="TAC"/>
              <w:rPr>
                <w:ins w:id="19981" w:author="Anritsu" w:date="2025-11-07T10:42:00Z" w16du:dateUtc="2025-11-07T01:42:00Z"/>
                <w:lang w:eastAsia="ja-JP"/>
              </w:rPr>
            </w:pPr>
            <w:ins w:id="19982" w:author="Anritsu" w:date="2025-11-07T10:42:00Z" w16du:dateUtc="2025-11-07T01:42:00Z">
              <w:r w:rsidRPr="003D1543">
                <w:rPr>
                  <w:rFonts w:eastAsia="游ゴシック" w:cs="Arial"/>
                  <w:color w:val="000000"/>
                  <w:szCs w:val="18"/>
                </w:rPr>
                <w:t>3</w:t>
              </w:r>
            </w:ins>
          </w:p>
        </w:tc>
        <w:tc>
          <w:tcPr>
            <w:tcW w:w="1276" w:type="dxa"/>
            <w:vAlign w:val="center"/>
          </w:tcPr>
          <w:p w14:paraId="3E2BAB19" w14:textId="77777777" w:rsidR="00A45A17" w:rsidRPr="003D1543" w:rsidRDefault="00A45A17" w:rsidP="00A45A17">
            <w:pPr>
              <w:pStyle w:val="TAC"/>
              <w:rPr>
                <w:ins w:id="19983" w:author="Anritsu" w:date="2025-11-07T10:42:00Z" w16du:dateUtc="2025-11-07T01:42:00Z"/>
                <w:bCs/>
                <w:szCs w:val="18"/>
                <w:lang w:eastAsia="ja-JP"/>
              </w:rPr>
            </w:pPr>
            <w:ins w:id="19984" w:author="Anritsu" w:date="2025-11-07T10:42:00Z" w16du:dateUtc="2025-11-07T01:42:00Z">
              <w:r w:rsidRPr="003D1543">
                <w:rPr>
                  <w:rFonts w:eastAsia="游ゴシック" w:cs="Arial"/>
                  <w:color w:val="000000"/>
                  <w:szCs w:val="18"/>
                </w:rPr>
                <w:t>5</w:t>
              </w:r>
            </w:ins>
          </w:p>
        </w:tc>
        <w:tc>
          <w:tcPr>
            <w:tcW w:w="3544" w:type="dxa"/>
            <w:vAlign w:val="center"/>
          </w:tcPr>
          <w:p w14:paraId="2C4FB90C" w14:textId="77777777" w:rsidR="00A45A17" w:rsidRPr="003D1543" w:rsidRDefault="00A45A17" w:rsidP="00A45A17">
            <w:pPr>
              <w:pStyle w:val="TAC"/>
              <w:rPr>
                <w:ins w:id="19985" w:author="Anritsu" w:date="2025-11-07T10:42:00Z" w16du:dateUtc="2025-11-07T01:42:00Z"/>
                <w:bCs/>
                <w:szCs w:val="18"/>
                <w:lang w:eastAsia="zh-CN"/>
              </w:rPr>
            </w:pPr>
            <w:ins w:id="19986" w:author="Anritsu" w:date="2025-11-07T10:42:00Z" w16du:dateUtc="2025-11-07T01:42:00Z">
              <w:r w:rsidRPr="003D1543">
                <w:rPr>
                  <w:rFonts w:eastAsia="游ゴシック" w:cs="Arial"/>
                  <w:color w:val="000000"/>
                  <w:szCs w:val="18"/>
                </w:rPr>
                <w:t>REFSENS</w:t>
              </w:r>
            </w:ins>
          </w:p>
        </w:tc>
        <w:tc>
          <w:tcPr>
            <w:tcW w:w="1417" w:type="dxa"/>
            <w:vAlign w:val="center"/>
          </w:tcPr>
          <w:p w14:paraId="097AC878" w14:textId="77777777" w:rsidR="00A45A17" w:rsidRPr="003D1543" w:rsidRDefault="00A45A17" w:rsidP="00A45A17">
            <w:pPr>
              <w:pStyle w:val="TAC"/>
              <w:rPr>
                <w:ins w:id="19987" w:author="Anritsu" w:date="2025-11-07T10:42:00Z" w16du:dateUtc="2025-11-07T01:42:00Z"/>
                <w:lang w:eastAsia="ja-JP"/>
              </w:rPr>
            </w:pPr>
            <w:ins w:id="19988" w:author="Anritsu" w:date="2025-11-07T10:42:00Z" w16du:dateUtc="2025-11-07T01:42:00Z">
              <w:r w:rsidRPr="003D1543">
                <w:rPr>
                  <w:rFonts w:eastAsia="游ゴシック" w:cs="Arial"/>
                  <w:color w:val="000000"/>
                  <w:szCs w:val="18"/>
                </w:rPr>
                <w:t>N/A</w:t>
              </w:r>
            </w:ins>
          </w:p>
        </w:tc>
      </w:tr>
      <w:tr w:rsidR="00A45A17" w:rsidRPr="003D1543" w14:paraId="24443E0B" w14:textId="77777777" w:rsidTr="00265369">
        <w:trPr>
          <w:ins w:id="19989" w:author="Anritsu" w:date="2025-11-07T10:42:00Z"/>
        </w:trPr>
        <w:tc>
          <w:tcPr>
            <w:tcW w:w="2383" w:type="dxa"/>
            <w:tcBorders>
              <w:top w:val="nil"/>
              <w:bottom w:val="nil"/>
            </w:tcBorders>
            <w:vAlign w:val="center"/>
          </w:tcPr>
          <w:p w14:paraId="5468E640" w14:textId="1B3982F8" w:rsidR="00A45A17" w:rsidRPr="003D1543" w:rsidRDefault="00A45A17" w:rsidP="00A45A17">
            <w:pPr>
              <w:pStyle w:val="TAC"/>
              <w:rPr>
                <w:ins w:id="19990" w:author="Anritsu" w:date="2025-11-07T10:42:00Z" w16du:dateUtc="2025-11-07T01:42:00Z"/>
                <w:szCs w:val="18"/>
                <w:lang w:eastAsia="ja-JP"/>
              </w:rPr>
            </w:pPr>
          </w:p>
        </w:tc>
        <w:tc>
          <w:tcPr>
            <w:tcW w:w="942" w:type="dxa"/>
            <w:tcBorders>
              <w:top w:val="nil"/>
              <w:bottom w:val="nil"/>
            </w:tcBorders>
            <w:vAlign w:val="center"/>
          </w:tcPr>
          <w:p w14:paraId="575608E7" w14:textId="59E701B8" w:rsidR="00A45A17" w:rsidRPr="003D1543" w:rsidRDefault="00A45A17" w:rsidP="00A45A17">
            <w:pPr>
              <w:pStyle w:val="TAC"/>
              <w:rPr>
                <w:ins w:id="19991" w:author="Anritsu" w:date="2025-11-07T10:42:00Z" w16du:dateUtc="2025-11-07T01:42:00Z"/>
                <w:szCs w:val="18"/>
                <w:lang w:eastAsia="zh-CN"/>
              </w:rPr>
            </w:pPr>
          </w:p>
        </w:tc>
        <w:tc>
          <w:tcPr>
            <w:tcW w:w="1211" w:type="dxa"/>
            <w:vAlign w:val="center"/>
          </w:tcPr>
          <w:p w14:paraId="1AA07617" w14:textId="77777777" w:rsidR="00A45A17" w:rsidRPr="003D1543" w:rsidRDefault="00A45A17" w:rsidP="00A45A17">
            <w:pPr>
              <w:pStyle w:val="TAC"/>
              <w:rPr>
                <w:ins w:id="19992" w:author="Anritsu" w:date="2025-11-07T10:42:00Z" w16du:dateUtc="2025-11-07T01:42:00Z"/>
                <w:lang w:eastAsia="ja-JP"/>
              </w:rPr>
            </w:pPr>
            <w:ins w:id="19993" w:author="Anritsu" w:date="2025-11-07T10:42:00Z" w16du:dateUtc="2025-11-07T01:42:00Z">
              <w:r w:rsidRPr="003D1543">
                <w:rPr>
                  <w:rFonts w:eastAsia="游ゴシック" w:cs="Arial"/>
                  <w:color w:val="000000"/>
                  <w:szCs w:val="18"/>
                </w:rPr>
                <w:t>n78</w:t>
              </w:r>
            </w:ins>
          </w:p>
        </w:tc>
        <w:tc>
          <w:tcPr>
            <w:tcW w:w="1276" w:type="dxa"/>
            <w:vAlign w:val="center"/>
          </w:tcPr>
          <w:p w14:paraId="18DF009D" w14:textId="77777777" w:rsidR="00A45A17" w:rsidRPr="003D1543" w:rsidRDefault="00A45A17" w:rsidP="00A45A17">
            <w:pPr>
              <w:pStyle w:val="TAC"/>
              <w:rPr>
                <w:ins w:id="19994" w:author="Anritsu" w:date="2025-11-07T10:42:00Z" w16du:dateUtc="2025-11-07T01:42:00Z"/>
                <w:bCs/>
                <w:szCs w:val="18"/>
                <w:lang w:eastAsia="ja-JP"/>
              </w:rPr>
            </w:pPr>
            <w:ins w:id="19995" w:author="Anritsu" w:date="2025-11-07T10:42:00Z" w16du:dateUtc="2025-11-07T01:42:00Z">
              <w:r w:rsidRPr="003D1543">
                <w:rPr>
                  <w:rFonts w:eastAsia="游ゴシック" w:cs="Arial"/>
                  <w:color w:val="000000"/>
                  <w:szCs w:val="18"/>
                </w:rPr>
                <w:t>10</w:t>
              </w:r>
            </w:ins>
          </w:p>
        </w:tc>
        <w:tc>
          <w:tcPr>
            <w:tcW w:w="3544" w:type="dxa"/>
            <w:vAlign w:val="center"/>
          </w:tcPr>
          <w:p w14:paraId="3E27399D" w14:textId="77777777" w:rsidR="00A45A17" w:rsidRPr="003D1543" w:rsidRDefault="00A45A17" w:rsidP="00A45A17">
            <w:pPr>
              <w:pStyle w:val="TAC"/>
              <w:rPr>
                <w:ins w:id="19996" w:author="Anritsu" w:date="2025-11-07T10:42:00Z" w16du:dateUtc="2025-11-07T01:42:00Z"/>
                <w:bCs/>
                <w:szCs w:val="18"/>
                <w:lang w:eastAsia="zh-CN"/>
              </w:rPr>
            </w:pPr>
            <w:ins w:id="19997" w:author="Anritsu" w:date="2025-11-07T10:42:00Z" w16du:dateUtc="2025-11-07T01:42:00Z">
              <w:r w:rsidRPr="003D1543">
                <w:rPr>
                  <w:rFonts w:eastAsia="游ゴシック" w:cs="Arial"/>
                  <w:color w:val="000000"/>
                  <w:szCs w:val="18"/>
                </w:rPr>
                <w:t>REFSENS + 4.2</w:t>
              </w:r>
            </w:ins>
          </w:p>
        </w:tc>
        <w:tc>
          <w:tcPr>
            <w:tcW w:w="1417" w:type="dxa"/>
            <w:vAlign w:val="center"/>
          </w:tcPr>
          <w:p w14:paraId="01DA06D1" w14:textId="77777777" w:rsidR="00A45A17" w:rsidRPr="003D1543" w:rsidRDefault="00A45A17" w:rsidP="00A45A17">
            <w:pPr>
              <w:pStyle w:val="TAC"/>
              <w:rPr>
                <w:ins w:id="19998" w:author="Anritsu" w:date="2025-11-07T10:42:00Z" w16du:dateUtc="2025-11-07T01:42:00Z"/>
                <w:lang w:eastAsia="ja-JP"/>
              </w:rPr>
            </w:pPr>
            <w:ins w:id="19999" w:author="Anritsu" w:date="2025-11-07T10:42:00Z" w16du:dateUtc="2025-11-07T01:42:00Z">
              <w:r w:rsidRPr="003D1543">
                <w:rPr>
                  <w:rFonts w:eastAsia="游ゴシック" w:cs="Arial"/>
                  <w:color w:val="000000"/>
                  <w:szCs w:val="18"/>
                </w:rPr>
                <w:t>IMD5</w:t>
              </w:r>
            </w:ins>
          </w:p>
        </w:tc>
      </w:tr>
      <w:tr w:rsidR="00A45A17" w:rsidRPr="003D1543" w14:paraId="07395538" w14:textId="77777777" w:rsidTr="00265369">
        <w:trPr>
          <w:ins w:id="20000" w:author="Anritsu" w:date="2025-11-07T10:42:00Z"/>
        </w:trPr>
        <w:tc>
          <w:tcPr>
            <w:tcW w:w="2383" w:type="dxa"/>
            <w:tcBorders>
              <w:top w:val="nil"/>
              <w:bottom w:val="single" w:sz="4" w:space="0" w:color="auto"/>
            </w:tcBorders>
            <w:vAlign w:val="center"/>
          </w:tcPr>
          <w:p w14:paraId="690CF5BA" w14:textId="08622955" w:rsidR="00A45A17" w:rsidRPr="003D1543" w:rsidRDefault="00A45A17" w:rsidP="00A45A17">
            <w:pPr>
              <w:pStyle w:val="TAC"/>
              <w:rPr>
                <w:ins w:id="20001" w:author="Anritsu" w:date="2025-11-07T10:42:00Z" w16du:dateUtc="2025-11-07T01:42:00Z"/>
                <w:szCs w:val="18"/>
                <w:lang w:eastAsia="ja-JP"/>
              </w:rPr>
            </w:pPr>
          </w:p>
        </w:tc>
        <w:tc>
          <w:tcPr>
            <w:tcW w:w="942" w:type="dxa"/>
            <w:tcBorders>
              <w:top w:val="nil"/>
              <w:bottom w:val="single" w:sz="4" w:space="0" w:color="auto"/>
            </w:tcBorders>
            <w:vAlign w:val="center"/>
          </w:tcPr>
          <w:p w14:paraId="313BC739" w14:textId="0E39CB7C" w:rsidR="00A45A17" w:rsidRPr="003D1543" w:rsidRDefault="00A45A17" w:rsidP="00A45A17">
            <w:pPr>
              <w:pStyle w:val="TAC"/>
              <w:rPr>
                <w:ins w:id="20002" w:author="Anritsu" w:date="2025-11-07T10:42:00Z" w16du:dateUtc="2025-11-07T01:42:00Z"/>
                <w:szCs w:val="18"/>
                <w:lang w:eastAsia="zh-CN"/>
              </w:rPr>
            </w:pPr>
          </w:p>
        </w:tc>
        <w:tc>
          <w:tcPr>
            <w:tcW w:w="1211" w:type="dxa"/>
            <w:tcBorders>
              <w:bottom w:val="single" w:sz="4" w:space="0" w:color="auto"/>
            </w:tcBorders>
            <w:vAlign w:val="center"/>
          </w:tcPr>
          <w:p w14:paraId="5D56A9B3" w14:textId="77777777" w:rsidR="00A45A17" w:rsidRPr="003D1543" w:rsidRDefault="00A45A17" w:rsidP="00A45A17">
            <w:pPr>
              <w:pStyle w:val="TAC"/>
              <w:rPr>
                <w:ins w:id="20003" w:author="Anritsu" w:date="2025-11-07T10:42:00Z" w16du:dateUtc="2025-11-07T01:42:00Z"/>
                <w:lang w:eastAsia="ja-JP"/>
              </w:rPr>
            </w:pPr>
            <w:ins w:id="20004" w:author="Anritsu" w:date="2025-11-07T10:42:00Z" w16du:dateUtc="2025-11-07T01:42:00Z">
              <w:r w:rsidRPr="003D1543">
                <w:rPr>
                  <w:rFonts w:eastAsia="游ゴシック" w:cs="Arial"/>
                  <w:color w:val="000000"/>
                  <w:szCs w:val="18"/>
                </w:rPr>
                <w:t>n79</w:t>
              </w:r>
            </w:ins>
          </w:p>
        </w:tc>
        <w:tc>
          <w:tcPr>
            <w:tcW w:w="1276" w:type="dxa"/>
            <w:vAlign w:val="center"/>
          </w:tcPr>
          <w:p w14:paraId="60B9299E" w14:textId="77777777" w:rsidR="00A45A17" w:rsidRPr="003D1543" w:rsidRDefault="00A45A17" w:rsidP="00A45A17">
            <w:pPr>
              <w:pStyle w:val="TAC"/>
              <w:rPr>
                <w:ins w:id="20005" w:author="Anritsu" w:date="2025-11-07T10:42:00Z" w16du:dateUtc="2025-11-07T01:42:00Z"/>
                <w:bCs/>
                <w:szCs w:val="18"/>
                <w:lang w:eastAsia="ja-JP"/>
              </w:rPr>
            </w:pPr>
            <w:ins w:id="20006" w:author="Anritsu" w:date="2025-11-07T10:42:00Z" w16du:dateUtc="2025-11-07T01:42:00Z">
              <w:r w:rsidRPr="003D1543">
                <w:rPr>
                  <w:rFonts w:eastAsia="游ゴシック" w:cs="Arial"/>
                  <w:color w:val="000000"/>
                  <w:szCs w:val="18"/>
                </w:rPr>
                <w:t>40</w:t>
              </w:r>
            </w:ins>
          </w:p>
        </w:tc>
        <w:tc>
          <w:tcPr>
            <w:tcW w:w="3544" w:type="dxa"/>
            <w:vAlign w:val="center"/>
          </w:tcPr>
          <w:p w14:paraId="3A7E7A53" w14:textId="77777777" w:rsidR="00A45A17" w:rsidRPr="003D1543" w:rsidRDefault="00A45A17" w:rsidP="00A45A17">
            <w:pPr>
              <w:pStyle w:val="TAC"/>
              <w:rPr>
                <w:ins w:id="20007" w:author="Anritsu" w:date="2025-11-07T10:42:00Z" w16du:dateUtc="2025-11-07T01:42:00Z"/>
                <w:bCs/>
                <w:szCs w:val="18"/>
                <w:lang w:eastAsia="zh-CN"/>
              </w:rPr>
            </w:pPr>
            <w:ins w:id="20008" w:author="Anritsu" w:date="2025-11-07T10:42:00Z" w16du:dateUtc="2025-11-07T01:42:00Z">
              <w:r w:rsidRPr="003D1543">
                <w:rPr>
                  <w:rFonts w:eastAsia="游ゴシック" w:cs="Arial"/>
                  <w:color w:val="000000"/>
                  <w:szCs w:val="18"/>
                </w:rPr>
                <w:t>REFSENS</w:t>
              </w:r>
            </w:ins>
          </w:p>
        </w:tc>
        <w:tc>
          <w:tcPr>
            <w:tcW w:w="1417" w:type="dxa"/>
            <w:vAlign w:val="center"/>
          </w:tcPr>
          <w:p w14:paraId="21279985" w14:textId="77777777" w:rsidR="00A45A17" w:rsidRPr="003D1543" w:rsidRDefault="00A45A17" w:rsidP="00A45A17">
            <w:pPr>
              <w:pStyle w:val="TAC"/>
              <w:rPr>
                <w:ins w:id="20009" w:author="Anritsu" w:date="2025-11-07T10:42:00Z" w16du:dateUtc="2025-11-07T01:42:00Z"/>
                <w:lang w:eastAsia="ja-JP"/>
              </w:rPr>
            </w:pPr>
            <w:ins w:id="20010" w:author="Anritsu" w:date="2025-11-07T10:42:00Z" w16du:dateUtc="2025-11-07T01:42:00Z">
              <w:r w:rsidRPr="003D1543">
                <w:rPr>
                  <w:rFonts w:eastAsia="游ゴシック" w:cs="Arial"/>
                  <w:color w:val="000000"/>
                  <w:szCs w:val="18"/>
                </w:rPr>
                <w:t>N/A</w:t>
              </w:r>
            </w:ins>
          </w:p>
        </w:tc>
      </w:tr>
      <w:tr w:rsidR="00A45A17" w:rsidRPr="003D1543" w14:paraId="137F303F" w14:textId="77777777" w:rsidTr="00265369">
        <w:trPr>
          <w:ins w:id="20011" w:author="Anritsu" w:date="2025-11-07T10:42:00Z"/>
        </w:trPr>
        <w:tc>
          <w:tcPr>
            <w:tcW w:w="2383" w:type="dxa"/>
            <w:tcBorders>
              <w:top w:val="single" w:sz="4" w:space="0" w:color="auto"/>
              <w:bottom w:val="nil"/>
            </w:tcBorders>
            <w:vAlign w:val="center"/>
          </w:tcPr>
          <w:p w14:paraId="3D86E6E9" w14:textId="77777777" w:rsidR="00A45A17" w:rsidRPr="003D1543" w:rsidRDefault="00A45A17" w:rsidP="00A45A17">
            <w:pPr>
              <w:pStyle w:val="TAC"/>
              <w:rPr>
                <w:ins w:id="20012" w:author="Anritsu" w:date="2025-11-07T10:42:00Z" w16du:dateUtc="2025-11-07T01:42:00Z"/>
                <w:szCs w:val="18"/>
                <w:lang w:eastAsia="ja-JP"/>
              </w:rPr>
            </w:pPr>
            <w:ins w:id="20013" w:author="Anritsu" w:date="2025-11-07T10:42:00Z" w16du:dateUtc="2025-11-07T01:42:00Z">
              <w:r w:rsidRPr="003D1543">
                <w:rPr>
                  <w:rFonts w:eastAsia="游ゴシック" w:cs="Arial"/>
                  <w:color w:val="000000"/>
                  <w:szCs w:val="18"/>
                </w:rPr>
                <w:t>DC_5A-7A_n78A</w:t>
              </w:r>
            </w:ins>
          </w:p>
        </w:tc>
        <w:tc>
          <w:tcPr>
            <w:tcW w:w="942" w:type="dxa"/>
            <w:tcBorders>
              <w:top w:val="single" w:sz="4" w:space="0" w:color="auto"/>
              <w:bottom w:val="nil"/>
            </w:tcBorders>
            <w:vAlign w:val="center"/>
          </w:tcPr>
          <w:p w14:paraId="7B5560DE" w14:textId="77777777" w:rsidR="00A45A17" w:rsidRPr="003D1543" w:rsidRDefault="00A45A17" w:rsidP="00A45A17">
            <w:pPr>
              <w:pStyle w:val="TAC"/>
              <w:rPr>
                <w:ins w:id="20014" w:author="Anritsu" w:date="2025-11-07T10:42:00Z" w16du:dateUtc="2025-11-07T01:42:00Z"/>
                <w:szCs w:val="18"/>
                <w:lang w:eastAsia="zh-CN"/>
              </w:rPr>
            </w:pPr>
            <w:ins w:id="20015" w:author="Anritsu" w:date="2025-11-07T10:42:00Z" w16du:dateUtc="2025-11-07T01:42:00Z">
              <w:r w:rsidRPr="003D1543">
                <w:rPr>
                  <w:rFonts w:eastAsia="游ゴシック" w:cs="Arial"/>
                  <w:color w:val="000000"/>
                  <w:szCs w:val="18"/>
                </w:rPr>
                <w:t>1</w:t>
              </w:r>
            </w:ins>
          </w:p>
        </w:tc>
        <w:tc>
          <w:tcPr>
            <w:tcW w:w="1211" w:type="dxa"/>
            <w:tcBorders>
              <w:top w:val="single" w:sz="4" w:space="0" w:color="auto"/>
              <w:bottom w:val="single" w:sz="4" w:space="0" w:color="auto"/>
            </w:tcBorders>
            <w:vAlign w:val="center"/>
          </w:tcPr>
          <w:p w14:paraId="157217E4" w14:textId="77777777" w:rsidR="00A45A17" w:rsidRPr="003D1543" w:rsidRDefault="00A45A17" w:rsidP="00A45A17">
            <w:pPr>
              <w:pStyle w:val="TAC"/>
              <w:rPr>
                <w:ins w:id="20016" w:author="Anritsu" w:date="2025-11-07T10:42:00Z" w16du:dateUtc="2025-11-07T01:42:00Z"/>
                <w:lang w:eastAsia="ja-JP"/>
              </w:rPr>
            </w:pPr>
            <w:ins w:id="20017" w:author="Anritsu" w:date="2025-11-07T10:42:00Z" w16du:dateUtc="2025-11-07T01:42:00Z">
              <w:r w:rsidRPr="003D1543">
                <w:rPr>
                  <w:rFonts w:eastAsia="游ゴシック" w:cs="Arial"/>
                  <w:color w:val="000000"/>
                  <w:szCs w:val="18"/>
                </w:rPr>
                <w:t>5</w:t>
              </w:r>
            </w:ins>
          </w:p>
        </w:tc>
        <w:tc>
          <w:tcPr>
            <w:tcW w:w="1276" w:type="dxa"/>
            <w:tcBorders>
              <w:bottom w:val="single" w:sz="4" w:space="0" w:color="auto"/>
            </w:tcBorders>
            <w:vAlign w:val="center"/>
          </w:tcPr>
          <w:p w14:paraId="550B4764" w14:textId="77777777" w:rsidR="00A45A17" w:rsidRPr="003D1543" w:rsidRDefault="00A45A17" w:rsidP="00A45A17">
            <w:pPr>
              <w:pStyle w:val="TAC"/>
              <w:rPr>
                <w:ins w:id="20018" w:author="Anritsu" w:date="2025-11-07T10:42:00Z" w16du:dateUtc="2025-11-07T01:42:00Z"/>
                <w:bCs/>
                <w:szCs w:val="18"/>
                <w:lang w:eastAsia="ja-JP"/>
              </w:rPr>
            </w:pPr>
            <w:ins w:id="20019"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2CBE9EB2" w14:textId="77777777" w:rsidR="00A45A17" w:rsidRPr="003D1543" w:rsidRDefault="00A45A17" w:rsidP="00A45A17">
            <w:pPr>
              <w:pStyle w:val="TAC"/>
              <w:rPr>
                <w:ins w:id="20020" w:author="Anritsu" w:date="2025-11-07T10:42:00Z" w16du:dateUtc="2025-11-07T01:42:00Z"/>
                <w:bCs/>
                <w:szCs w:val="18"/>
                <w:lang w:eastAsia="zh-CN"/>
              </w:rPr>
            </w:pPr>
            <w:ins w:id="20021" w:author="Anritsu" w:date="2025-11-07T10:42:00Z" w16du:dateUtc="2025-11-07T01:42:00Z">
              <w:r w:rsidRPr="003D1543">
                <w:rPr>
                  <w:rFonts w:eastAsia="游ゴシック" w:cs="Arial"/>
                  <w:color w:val="000000"/>
                  <w:szCs w:val="18"/>
                </w:rPr>
                <w:t>REFSENS</w:t>
              </w:r>
            </w:ins>
          </w:p>
        </w:tc>
        <w:tc>
          <w:tcPr>
            <w:tcW w:w="1417" w:type="dxa"/>
            <w:vAlign w:val="center"/>
          </w:tcPr>
          <w:p w14:paraId="27DAE490" w14:textId="3FCD996B" w:rsidR="00A45A17" w:rsidRPr="003D1543" w:rsidRDefault="00A45A17" w:rsidP="00A45A17">
            <w:pPr>
              <w:pStyle w:val="TAC"/>
              <w:rPr>
                <w:ins w:id="20022" w:author="Anritsu" w:date="2025-11-07T10:42:00Z" w16du:dateUtc="2025-11-07T01:42:00Z"/>
                <w:lang w:eastAsia="ja-JP"/>
              </w:rPr>
            </w:pPr>
            <w:ins w:id="20023" w:author="Anritsu" w:date="2025-11-07T10:42:00Z" w16du:dateUtc="2025-11-07T01:42:00Z">
              <w:r w:rsidRPr="003D1543">
                <w:rPr>
                  <w:rFonts w:eastAsia="游ゴシック" w:cs="Arial"/>
                  <w:color w:val="000000"/>
                  <w:szCs w:val="18"/>
                </w:rPr>
                <w:t>N/A</w:t>
              </w:r>
            </w:ins>
          </w:p>
        </w:tc>
      </w:tr>
      <w:tr w:rsidR="00A45A17" w:rsidRPr="003D1543" w14:paraId="77A832FB" w14:textId="77777777" w:rsidTr="00265369">
        <w:trPr>
          <w:ins w:id="20024" w:author="Anritsu" w:date="2025-11-07T10:42:00Z"/>
        </w:trPr>
        <w:tc>
          <w:tcPr>
            <w:tcW w:w="2383" w:type="dxa"/>
            <w:tcBorders>
              <w:top w:val="nil"/>
              <w:bottom w:val="nil"/>
            </w:tcBorders>
            <w:vAlign w:val="center"/>
          </w:tcPr>
          <w:p w14:paraId="116AA2C0" w14:textId="70130326" w:rsidR="00A45A17" w:rsidRPr="003D1543" w:rsidRDefault="00A45A17" w:rsidP="00A45A17">
            <w:pPr>
              <w:pStyle w:val="TAC"/>
              <w:rPr>
                <w:ins w:id="20025" w:author="Anritsu" w:date="2025-11-07T10:42:00Z" w16du:dateUtc="2025-11-07T01:42:00Z"/>
                <w:szCs w:val="18"/>
                <w:lang w:eastAsia="ja-JP"/>
              </w:rPr>
            </w:pPr>
          </w:p>
        </w:tc>
        <w:tc>
          <w:tcPr>
            <w:tcW w:w="942" w:type="dxa"/>
            <w:tcBorders>
              <w:top w:val="nil"/>
              <w:bottom w:val="nil"/>
            </w:tcBorders>
            <w:vAlign w:val="center"/>
          </w:tcPr>
          <w:p w14:paraId="42F26CA0" w14:textId="040CF550" w:rsidR="00A45A17" w:rsidRPr="003D1543" w:rsidRDefault="00A45A17" w:rsidP="00A45A17">
            <w:pPr>
              <w:pStyle w:val="TAC"/>
              <w:rPr>
                <w:ins w:id="20026" w:author="Anritsu" w:date="2025-11-07T10:42:00Z" w16du:dateUtc="2025-11-07T01:42:00Z"/>
                <w:szCs w:val="18"/>
                <w:lang w:eastAsia="zh-CN"/>
              </w:rPr>
            </w:pPr>
          </w:p>
        </w:tc>
        <w:tc>
          <w:tcPr>
            <w:tcW w:w="1211" w:type="dxa"/>
            <w:tcBorders>
              <w:top w:val="single" w:sz="4" w:space="0" w:color="auto"/>
            </w:tcBorders>
            <w:vAlign w:val="center"/>
          </w:tcPr>
          <w:p w14:paraId="693E1DE6" w14:textId="77777777" w:rsidR="00A45A17" w:rsidRPr="003D1543" w:rsidRDefault="00A45A17" w:rsidP="00A45A17">
            <w:pPr>
              <w:pStyle w:val="TAC"/>
              <w:rPr>
                <w:ins w:id="20027" w:author="Anritsu" w:date="2025-11-07T10:42:00Z" w16du:dateUtc="2025-11-07T01:42:00Z"/>
                <w:lang w:eastAsia="ja-JP"/>
              </w:rPr>
            </w:pPr>
            <w:ins w:id="20028" w:author="Anritsu" w:date="2025-11-07T10:42:00Z" w16du:dateUtc="2025-11-07T01:42:00Z">
              <w:r w:rsidRPr="003D1543">
                <w:rPr>
                  <w:rFonts w:eastAsia="游ゴシック" w:cs="Arial"/>
                  <w:color w:val="000000"/>
                  <w:szCs w:val="18"/>
                </w:rPr>
                <w:t>7</w:t>
              </w:r>
            </w:ins>
          </w:p>
        </w:tc>
        <w:tc>
          <w:tcPr>
            <w:tcW w:w="1276" w:type="dxa"/>
            <w:vAlign w:val="center"/>
          </w:tcPr>
          <w:p w14:paraId="0F0DF05A" w14:textId="77777777" w:rsidR="00A45A17" w:rsidRPr="003D1543" w:rsidRDefault="00A45A17" w:rsidP="00A45A17">
            <w:pPr>
              <w:pStyle w:val="TAC"/>
              <w:rPr>
                <w:ins w:id="20029" w:author="Anritsu" w:date="2025-11-07T10:42:00Z" w16du:dateUtc="2025-11-07T01:42:00Z"/>
                <w:bCs/>
                <w:szCs w:val="18"/>
                <w:lang w:eastAsia="ja-JP"/>
              </w:rPr>
            </w:pPr>
            <w:ins w:id="20030" w:author="Anritsu" w:date="2025-11-07T10:42:00Z" w16du:dateUtc="2025-11-07T01:42:00Z">
              <w:r w:rsidRPr="003D1543">
                <w:rPr>
                  <w:rFonts w:eastAsia="游ゴシック" w:cs="Arial"/>
                  <w:color w:val="000000"/>
                  <w:szCs w:val="18"/>
                </w:rPr>
                <w:t>10</w:t>
              </w:r>
            </w:ins>
          </w:p>
        </w:tc>
        <w:tc>
          <w:tcPr>
            <w:tcW w:w="3544" w:type="dxa"/>
            <w:vAlign w:val="center"/>
          </w:tcPr>
          <w:p w14:paraId="24CA6079" w14:textId="77777777" w:rsidR="00A45A17" w:rsidRPr="003D1543" w:rsidRDefault="00A45A17" w:rsidP="00A45A17">
            <w:pPr>
              <w:pStyle w:val="TAC"/>
              <w:rPr>
                <w:ins w:id="20031" w:author="Anritsu" w:date="2025-11-07T10:42:00Z" w16du:dateUtc="2025-11-07T01:42:00Z"/>
                <w:bCs/>
                <w:szCs w:val="18"/>
                <w:lang w:eastAsia="zh-CN"/>
              </w:rPr>
            </w:pPr>
            <w:ins w:id="20032" w:author="Anritsu" w:date="2025-11-07T10:42:00Z" w16du:dateUtc="2025-11-07T01:42:00Z">
              <w:r w:rsidRPr="003D1543">
                <w:rPr>
                  <w:rFonts w:eastAsia="游ゴシック" w:cs="Arial"/>
                  <w:color w:val="000000"/>
                  <w:szCs w:val="18"/>
                </w:rPr>
                <w:t>REFSENS + 30.1</w:t>
              </w:r>
            </w:ins>
          </w:p>
        </w:tc>
        <w:tc>
          <w:tcPr>
            <w:tcW w:w="1417" w:type="dxa"/>
            <w:vAlign w:val="center"/>
          </w:tcPr>
          <w:p w14:paraId="02E3C925" w14:textId="77777777" w:rsidR="00A45A17" w:rsidRPr="003D1543" w:rsidRDefault="00A45A17" w:rsidP="00A45A17">
            <w:pPr>
              <w:pStyle w:val="TAC"/>
              <w:rPr>
                <w:ins w:id="20033" w:author="Anritsu" w:date="2025-11-07T10:42:00Z" w16du:dateUtc="2025-11-07T01:42:00Z"/>
                <w:lang w:eastAsia="ja-JP"/>
              </w:rPr>
            </w:pPr>
            <w:ins w:id="20034" w:author="Anritsu" w:date="2025-11-07T10:42:00Z" w16du:dateUtc="2025-11-07T01:42:00Z">
              <w:r w:rsidRPr="003D1543">
                <w:rPr>
                  <w:rFonts w:eastAsia="游ゴシック" w:cs="Arial"/>
                  <w:color w:val="000000"/>
                  <w:szCs w:val="18"/>
                </w:rPr>
                <w:t>IMD2</w:t>
              </w:r>
            </w:ins>
          </w:p>
        </w:tc>
      </w:tr>
      <w:tr w:rsidR="00A45A17" w:rsidRPr="003D1543" w14:paraId="0DFDBBA8" w14:textId="77777777" w:rsidTr="00265369">
        <w:trPr>
          <w:ins w:id="20035" w:author="Anritsu" w:date="2025-11-07T10:42:00Z"/>
        </w:trPr>
        <w:tc>
          <w:tcPr>
            <w:tcW w:w="2383" w:type="dxa"/>
            <w:tcBorders>
              <w:top w:val="nil"/>
              <w:bottom w:val="nil"/>
            </w:tcBorders>
            <w:vAlign w:val="center"/>
          </w:tcPr>
          <w:p w14:paraId="0AB8BD47" w14:textId="246CB514" w:rsidR="00A45A17" w:rsidRPr="003D1543" w:rsidRDefault="00A45A17" w:rsidP="00A45A17">
            <w:pPr>
              <w:pStyle w:val="TAC"/>
              <w:rPr>
                <w:ins w:id="20036" w:author="Anritsu" w:date="2025-11-07T10:42:00Z" w16du:dateUtc="2025-11-07T01:42:00Z"/>
                <w:szCs w:val="18"/>
                <w:lang w:eastAsia="ja-JP"/>
              </w:rPr>
            </w:pPr>
          </w:p>
        </w:tc>
        <w:tc>
          <w:tcPr>
            <w:tcW w:w="942" w:type="dxa"/>
            <w:tcBorders>
              <w:top w:val="nil"/>
              <w:bottom w:val="single" w:sz="4" w:space="0" w:color="auto"/>
            </w:tcBorders>
            <w:vAlign w:val="center"/>
          </w:tcPr>
          <w:p w14:paraId="6C41FB2C" w14:textId="002BBB35" w:rsidR="00A45A17" w:rsidRPr="003D1543" w:rsidRDefault="00A45A17" w:rsidP="00A45A17">
            <w:pPr>
              <w:pStyle w:val="TAC"/>
              <w:rPr>
                <w:ins w:id="20037" w:author="Anritsu" w:date="2025-11-07T10:42:00Z" w16du:dateUtc="2025-11-07T01:42:00Z"/>
                <w:szCs w:val="18"/>
                <w:lang w:eastAsia="zh-CN"/>
              </w:rPr>
            </w:pPr>
          </w:p>
        </w:tc>
        <w:tc>
          <w:tcPr>
            <w:tcW w:w="1211" w:type="dxa"/>
            <w:tcBorders>
              <w:bottom w:val="single" w:sz="4" w:space="0" w:color="auto"/>
            </w:tcBorders>
            <w:vAlign w:val="center"/>
          </w:tcPr>
          <w:p w14:paraId="3A4DB188" w14:textId="77777777" w:rsidR="00A45A17" w:rsidRPr="003D1543" w:rsidRDefault="00A45A17" w:rsidP="00A45A17">
            <w:pPr>
              <w:pStyle w:val="TAC"/>
              <w:rPr>
                <w:ins w:id="20038" w:author="Anritsu" w:date="2025-11-07T10:42:00Z" w16du:dateUtc="2025-11-07T01:42:00Z"/>
                <w:lang w:eastAsia="ja-JP"/>
              </w:rPr>
            </w:pPr>
            <w:ins w:id="20039" w:author="Anritsu" w:date="2025-11-07T10:42:00Z" w16du:dateUtc="2025-11-07T01:42:00Z">
              <w:r w:rsidRPr="003D1543">
                <w:rPr>
                  <w:rFonts w:eastAsia="游ゴシック" w:cs="Arial"/>
                  <w:color w:val="000000"/>
                  <w:szCs w:val="18"/>
                </w:rPr>
                <w:t>n78</w:t>
              </w:r>
            </w:ins>
          </w:p>
        </w:tc>
        <w:tc>
          <w:tcPr>
            <w:tcW w:w="1276" w:type="dxa"/>
            <w:vAlign w:val="center"/>
          </w:tcPr>
          <w:p w14:paraId="51A093A2" w14:textId="77777777" w:rsidR="00A45A17" w:rsidRPr="003D1543" w:rsidRDefault="00A45A17" w:rsidP="00A45A17">
            <w:pPr>
              <w:pStyle w:val="TAC"/>
              <w:rPr>
                <w:ins w:id="20040" w:author="Anritsu" w:date="2025-11-07T10:42:00Z" w16du:dateUtc="2025-11-07T01:42:00Z"/>
                <w:bCs/>
                <w:szCs w:val="18"/>
                <w:lang w:eastAsia="ja-JP"/>
              </w:rPr>
            </w:pPr>
            <w:ins w:id="20041" w:author="Anritsu" w:date="2025-11-07T10:42:00Z" w16du:dateUtc="2025-11-07T01:42:00Z">
              <w:r w:rsidRPr="003D1543">
                <w:rPr>
                  <w:rFonts w:eastAsia="游ゴシック" w:cs="Arial"/>
                  <w:color w:val="000000"/>
                  <w:szCs w:val="18"/>
                </w:rPr>
                <w:t>10</w:t>
              </w:r>
            </w:ins>
          </w:p>
        </w:tc>
        <w:tc>
          <w:tcPr>
            <w:tcW w:w="3544" w:type="dxa"/>
            <w:vAlign w:val="center"/>
          </w:tcPr>
          <w:p w14:paraId="184C96E7" w14:textId="77777777" w:rsidR="00A45A17" w:rsidRPr="003D1543" w:rsidRDefault="00A45A17" w:rsidP="00A45A17">
            <w:pPr>
              <w:pStyle w:val="TAC"/>
              <w:rPr>
                <w:ins w:id="20042" w:author="Anritsu" w:date="2025-11-07T10:42:00Z" w16du:dateUtc="2025-11-07T01:42:00Z"/>
                <w:bCs/>
                <w:szCs w:val="18"/>
                <w:lang w:eastAsia="zh-CN"/>
              </w:rPr>
            </w:pPr>
            <w:ins w:id="20043" w:author="Anritsu" w:date="2025-11-07T10:42:00Z" w16du:dateUtc="2025-11-07T01:42:00Z">
              <w:r w:rsidRPr="003D1543">
                <w:rPr>
                  <w:rFonts w:eastAsia="游ゴシック" w:cs="Arial"/>
                  <w:color w:val="000000"/>
                  <w:szCs w:val="18"/>
                </w:rPr>
                <w:t>REFSENS</w:t>
              </w:r>
            </w:ins>
          </w:p>
        </w:tc>
        <w:tc>
          <w:tcPr>
            <w:tcW w:w="1417" w:type="dxa"/>
            <w:vAlign w:val="center"/>
          </w:tcPr>
          <w:p w14:paraId="4D45E8B8" w14:textId="26A6875F" w:rsidR="00A45A17" w:rsidRPr="003D1543" w:rsidRDefault="00A45A17" w:rsidP="00A45A17">
            <w:pPr>
              <w:pStyle w:val="TAC"/>
              <w:rPr>
                <w:ins w:id="20044" w:author="Anritsu" w:date="2025-11-07T10:42:00Z" w16du:dateUtc="2025-11-07T01:42:00Z"/>
                <w:lang w:eastAsia="ja-JP"/>
              </w:rPr>
            </w:pPr>
            <w:ins w:id="20045" w:author="Anritsu" w:date="2025-11-07T10:42:00Z" w16du:dateUtc="2025-11-07T01:42:00Z">
              <w:r w:rsidRPr="003D1543">
                <w:rPr>
                  <w:rFonts w:eastAsia="游ゴシック" w:cs="Arial"/>
                  <w:color w:val="000000"/>
                  <w:szCs w:val="18"/>
                </w:rPr>
                <w:t>N/A</w:t>
              </w:r>
            </w:ins>
          </w:p>
        </w:tc>
      </w:tr>
      <w:tr w:rsidR="00A45A17" w:rsidRPr="003D1543" w14:paraId="6DB3D29C" w14:textId="77777777" w:rsidTr="00265369">
        <w:trPr>
          <w:ins w:id="20046" w:author="Anritsu" w:date="2025-11-07T10:42:00Z"/>
        </w:trPr>
        <w:tc>
          <w:tcPr>
            <w:tcW w:w="2383" w:type="dxa"/>
            <w:tcBorders>
              <w:top w:val="nil"/>
              <w:bottom w:val="nil"/>
            </w:tcBorders>
            <w:vAlign w:val="center"/>
          </w:tcPr>
          <w:p w14:paraId="5A14C338" w14:textId="796B85DF" w:rsidR="00A45A17" w:rsidRPr="003D1543" w:rsidRDefault="00A45A17" w:rsidP="00A45A17">
            <w:pPr>
              <w:pStyle w:val="TAC"/>
              <w:rPr>
                <w:ins w:id="20047" w:author="Anritsu" w:date="2025-11-07T10:42:00Z" w16du:dateUtc="2025-11-07T01:42:00Z"/>
                <w:szCs w:val="18"/>
                <w:lang w:eastAsia="ja-JP"/>
              </w:rPr>
            </w:pPr>
          </w:p>
        </w:tc>
        <w:tc>
          <w:tcPr>
            <w:tcW w:w="942" w:type="dxa"/>
            <w:tcBorders>
              <w:top w:val="single" w:sz="4" w:space="0" w:color="auto"/>
              <w:bottom w:val="nil"/>
            </w:tcBorders>
            <w:vAlign w:val="center"/>
          </w:tcPr>
          <w:p w14:paraId="6992151B" w14:textId="77777777" w:rsidR="00A45A17" w:rsidRPr="003D1543" w:rsidRDefault="00A45A17" w:rsidP="00A45A17">
            <w:pPr>
              <w:pStyle w:val="TAC"/>
              <w:rPr>
                <w:ins w:id="20048" w:author="Anritsu" w:date="2025-11-07T10:42:00Z" w16du:dateUtc="2025-11-07T01:42:00Z"/>
                <w:szCs w:val="18"/>
                <w:lang w:eastAsia="zh-CN"/>
              </w:rPr>
            </w:pPr>
            <w:ins w:id="20049" w:author="Anritsu" w:date="2025-11-07T10:42:00Z" w16du:dateUtc="2025-11-07T01:42:00Z">
              <w:r w:rsidRPr="003D1543">
                <w:rPr>
                  <w:rFonts w:eastAsia="游ゴシック" w:cs="Arial"/>
                  <w:color w:val="000000"/>
                  <w:szCs w:val="18"/>
                </w:rPr>
                <w:t>2</w:t>
              </w:r>
            </w:ins>
          </w:p>
        </w:tc>
        <w:tc>
          <w:tcPr>
            <w:tcW w:w="1211" w:type="dxa"/>
            <w:tcBorders>
              <w:top w:val="single" w:sz="4" w:space="0" w:color="auto"/>
            </w:tcBorders>
            <w:vAlign w:val="center"/>
          </w:tcPr>
          <w:p w14:paraId="24409DE1" w14:textId="77777777" w:rsidR="00A45A17" w:rsidRPr="003D1543" w:rsidRDefault="00A45A17" w:rsidP="00A45A17">
            <w:pPr>
              <w:pStyle w:val="TAC"/>
              <w:rPr>
                <w:ins w:id="20050" w:author="Anritsu" w:date="2025-11-07T10:42:00Z" w16du:dateUtc="2025-11-07T01:42:00Z"/>
                <w:lang w:eastAsia="ja-JP"/>
              </w:rPr>
            </w:pPr>
            <w:ins w:id="20051" w:author="Anritsu" w:date="2025-11-07T10:42:00Z" w16du:dateUtc="2025-11-07T01:42:00Z">
              <w:r w:rsidRPr="003D1543">
                <w:rPr>
                  <w:rFonts w:eastAsia="游ゴシック" w:cs="Arial"/>
                  <w:color w:val="000000"/>
                  <w:szCs w:val="18"/>
                </w:rPr>
                <w:t>5</w:t>
              </w:r>
            </w:ins>
          </w:p>
        </w:tc>
        <w:tc>
          <w:tcPr>
            <w:tcW w:w="1276" w:type="dxa"/>
            <w:vAlign w:val="center"/>
          </w:tcPr>
          <w:p w14:paraId="5DF577E2" w14:textId="77777777" w:rsidR="00A45A17" w:rsidRPr="003D1543" w:rsidRDefault="00A45A17" w:rsidP="00A45A17">
            <w:pPr>
              <w:pStyle w:val="TAC"/>
              <w:rPr>
                <w:ins w:id="20052" w:author="Anritsu" w:date="2025-11-07T10:42:00Z" w16du:dateUtc="2025-11-07T01:42:00Z"/>
                <w:bCs/>
                <w:szCs w:val="18"/>
                <w:lang w:eastAsia="ja-JP"/>
              </w:rPr>
            </w:pPr>
            <w:ins w:id="20053" w:author="Anritsu" w:date="2025-11-07T10:42:00Z" w16du:dateUtc="2025-11-07T01:42:00Z">
              <w:r w:rsidRPr="003D1543">
                <w:rPr>
                  <w:rFonts w:eastAsia="游ゴシック" w:cs="Arial"/>
                  <w:color w:val="000000"/>
                  <w:szCs w:val="18"/>
                </w:rPr>
                <w:t>5</w:t>
              </w:r>
            </w:ins>
          </w:p>
        </w:tc>
        <w:tc>
          <w:tcPr>
            <w:tcW w:w="3544" w:type="dxa"/>
            <w:vAlign w:val="center"/>
          </w:tcPr>
          <w:p w14:paraId="2D050D51" w14:textId="77777777" w:rsidR="00A45A17" w:rsidRPr="003D1543" w:rsidRDefault="00A45A17" w:rsidP="00A45A17">
            <w:pPr>
              <w:pStyle w:val="TAC"/>
              <w:rPr>
                <w:ins w:id="20054" w:author="Anritsu" w:date="2025-11-07T10:42:00Z" w16du:dateUtc="2025-11-07T01:42:00Z"/>
                <w:bCs/>
                <w:szCs w:val="18"/>
                <w:lang w:eastAsia="zh-CN"/>
              </w:rPr>
            </w:pPr>
            <w:ins w:id="20055" w:author="Anritsu" w:date="2025-11-07T10:42:00Z" w16du:dateUtc="2025-11-07T01:42:00Z">
              <w:r w:rsidRPr="003D1543">
                <w:rPr>
                  <w:rFonts w:eastAsia="游ゴシック" w:cs="Arial"/>
                  <w:color w:val="000000"/>
                  <w:szCs w:val="18"/>
                </w:rPr>
                <w:t>REFSENS + 30.2</w:t>
              </w:r>
            </w:ins>
          </w:p>
        </w:tc>
        <w:tc>
          <w:tcPr>
            <w:tcW w:w="1417" w:type="dxa"/>
            <w:vAlign w:val="center"/>
          </w:tcPr>
          <w:p w14:paraId="35DCABB3" w14:textId="77777777" w:rsidR="00A45A17" w:rsidRPr="003D1543" w:rsidRDefault="00A45A17" w:rsidP="00A45A17">
            <w:pPr>
              <w:pStyle w:val="TAC"/>
              <w:rPr>
                <w:ins w:id="20056" w:author="Anritsu" w:date="2025-11-07T10:42:00Z" w16du:dateUtc="2025-11-07T01:42:00Z"/>
                <w:lang w:eastAsia="ja-JP"/>
              </w:rPr>
            </w:pPr>
            <w:ins w:id="20057" w:author="Anritsu" w:date="2025-11-07T10:42:00Z" w16du:dateUtc="2025-11-07T01:42:00Z">
              <w:r w:rsidRPr="003D1543">
                <w:rPr>
                  <w:rFonts w:eastAsia="游ゴシック" w:cs="Arial"/>
                  <w:color w:val="000000"/>
                  <w:szCs w:val="18"/>
                </w:rPr>
                <w:t>IMD2</w:t>
              </w:r>
            </w:ins>
          </w:p>
        </w:tc>
      </w:tr>
      <w:tr w:rsidR="00A45A17" w:rsidRPr="003D1543" w14:paraId="3CB4D41A" w14:textId="77777777" w:rsidTr="00265369">
        <w:trPr>
          <w:ins w:id="20058" w:author="Anritsu" w:date="2025-11-07T10:42:00Z"/>
        </w:trPr>
        <w:tc>
          <w:tcPr>
            <w:tcW w:w="2383" w:type="dxa"/>
            <w:tcBorders>
              <w:top w:val="nil"/>
              <w:bottom w:val="nil"/>
            </w:tcBorders>
            <w:vAlign w:val="center"/>
          </w:tcPr>
          <w:p w14:paraId="26A389AF" w14:textId="2CFBB266" w:rsidR="00A45A17" w:rsidRPr="003D1543" w:rsidRDefault="00A45A17" w:rsidP="00A45A17">
            <w:pPr>
              <w:pStyle w:val="TAC"/>
              <w:rPr>
                <w:ins w:id="20059" w:author="Anritsu" w:date="2025-11-07T10:42:00Z" w16du:dateUtc="2025-11-07T01:42:00Z"/>
                <w:szCs w:val="18"/>
                <w:lang w:eastAsia="ja-JP"/>
              </w:rPr>
            </w:pPr>
          </w:p>
        </w:tc>
        <w:tc>
          <w:tcPr>
            <w:tcW w:w="942" w:type="dxa"/>
            <w:tcBorders>
              <w:top w:val="nil"/>
              <w:bottom w:val="nil"/>
            </w:tcBorders>
            <w:vAlign w:val="center"/>
          </w:tcPr>
          <w:p w14:paraId="6AE5BE56" w14:textId="0E238F8C" w:rsidR="00A45A17" w:rsidRPr="003D1543" w:rsidRDefault="00A45A17" w:rsidP="00A45A17">
            <w:pPr>
              <w:pStyle w:val="TAC"/>
              <w:rPr>
                <w:ins w:id="20060" w:author="Anritsu" w:date="2025-11-07T10:42:00Z" w16du:dateUtc="2025-11-07T01:42:00Z"/>
                <w:szCs w:val="18"/>
                <w:lang w:eastAsia="zh-CN"/>
              </w:rPr>
            </w:pPr>
          </w:p>
        </w:tc>
        <w:tc>
          <w:tcPr>
            <w:tcW w:w="1211" w:type="dxa"/>
            <w:vAlign w:val="center"/>
          </w:tcPr>
          <w:p w14:paraId="0AC3D930" w14:textId="77777777" w:rsidR="00A45A17" w:rsidRPr="003D1543" w:rsidRDefault="00A45A17" w:rsidP="00A45A17">
            <w:pPr>
              <w:pStyle w:val="TAC"/>
              <w:rPr>
                <w:ins w:id="20061" w:author="Anritsu" w:date="2025-11-07T10:42:00Z" w16du:dateUtc="2025-11-07T01:42:00Z"/>
                <w:lang w:eastAsia="ja-JP"/>
              </w:rPr>
            </w:pPr>
            <w:ins w:id="20062" w:author="Anritsu" w:date="2025-11-07T10:42:00Z" w16du:dateUtc="2025-11-07T01:42:00Z">
              <w:r w:rsidRPr="003D1543">
                <w:rPr>
                  <w:rFonts w:eastAsia="游ゴシック" w:cs="Arial"/>
                  <w:color w:val="000000"/>
                  <w:szCs w:val="18"/>
                </w:rPr>
                <w:t>7</w:t>
              </w:r>
            </w:ins>
          </w:p>
        </w:tc>
        <w:tc>
          <w:tcPr>
            <w:tcW w:w="1276" w:type="dxa"/>
            <w:vAlign w:val="center"/>
          </w:tcPr>
          <w:p w14:paraId="166FC84D" w14:textId="77777777" w:rsidR="00A45A17" w:rsidRPr="003D1543" w:rsidRDefault="00A45A17" w:rsidP="00A45A17">
            <w:pPr>
              <w:pStyle w:val="TAC"/>
              <w:rPr>
                <w:ins w:id="20063" w:author="Anritsu" w:date="2025-11-07T10:42:00Z" w16du:dateUtc="2025-11-07T01:42:00Z"/>
                <w:bCs/>
                <w:szCs w:val="18"/>
                <w:lang w:eastAsia="ja-JP"/>
              </w:rPr>
            </w:pPr>
            <w:ins w:id="20064" w:author="Anritsu" w:date="2025-11-07T10:42:00Z" w16du:dateUtc="2025-11-07T01:42:00Z">
              <w:r w:rsidRPr="003D1543">
                <w:rPr>
                  <w:rFonts w:eastAsia="游ゴシック" w:cs="Arial"/>
                  <w:color w:val="000000"/>
                  <w:szCs w:val="18"/>
                </w:rPr>
                <w:t>10</w:t>
              </w:r>
            </w:ins>
          </w:p>
        </w:tc>
        <w:tc>
          <w:tcPr>
            <w:tcW w:w="3544" w:type="dxa"/>
            <w:vAlign w:val="center"/>
          </w:tcPr>
          <w:p w14:paraId="5963FED9" w14:textId="77777777" w:rsidR="00A45A17" w:rsidRPr="003D1543" w:rsidRDefault="00A45A17" w:rsidP="00A45A17">
            <w:pPr>
              <w:pStyle w:val="TAC"/>
              <w:rPr>
                <w:ins w:id="20065" w:author="Anritsu" w:date="2025-11-07T10:42:00Z" w16du:dateUtc="2025-11-07T01:42:00Z"/>
                <w:bCs/>
                <w:szCs w:val="18"/>
                <w:lang w:eastAsia="zh-CN"/>
              </w:rPr>
            </w:pPr>
            <w:ins w:id="20066" w:author="Anritsu" w:date="2025-11-07T10:42:00Z" w16du:dateUtc="2025-11-07T01:42:00Z">
              <w:r w:rsidRPr="003D1543">
                <w:rPr>
                  <w:rFonts w:eastAsia="游ゴシック" w:cs="Arial"/>
                  <w:color w:val="000000"/>
                  <w:szCs w:val="18"/>
                </w:rPr>
                <w:t>REFSENS</w:t>
              </w:r>
            </w:ins>
          </w:p>
        </w:tc>
        <w:tc>
          <w:tcPr>
            <w:tcW w:w="1417" w:type="dxa"/>
            <w:vAlign w:val="center"/>
          </w:tcPr>
          <w:p w14:paraId="6C34B29B" w14:textId="77777777" w:rsidR="00A45A17" w:rsidRPr="003D1543" w:rsidRDefault="00A45A17" w:rsidP="00A45A17">
            <w:pPr>
              <w:pStyle w:val="TAC"/>
              <w:rPr>
                <w:ins w:id="20067" w:author="Anritsu" w:date="2025-11-07T10:42:00Z" w16du:dateUtc="2025-11-07T01:42:00Z"/>
                <w:lang w:eastAsia="ja-JP"/>
              </w:rPr>
            </w:pPr>
            <w:ins w:id="20068" w:author="Anritsu" w:date="2025-11-07T10:42:00Z" w16du:dateUtc="2025-11-07T01:42:00Z">
              <w:r w:rsidRPr="003D1543">
                <w:rPr>
                  <w:rFonts w:eastAsia="游ゴシック" w:cs="Arial"/>
                  <w:color w:val="000000"/>
                  <w:szCs w:val="18"/>
                </w:rPr>
                <w:t>N/A</w:t>
              </w:r>
            </w:ins>
          </w:p>
        </w:tc>
      </w:tr>
      <w:tr w:rsidR="00A45A17" w:rsidRPr="003D1543" w14:paraId="2A110A39" w14:textId="77777777" w:rsidTr="00265369">
        <w:trPr>
          <w:ins w:id="20069" w:author="Anritsu" w:date="2025-11-07T10:42:00Z"/>
        </w:trPr>
        <w:tc>
          <w:tcPr>
            <w:tcW w:w="2383" w:type="dxa"/>
            <w:tcBorders>
              <w:top w:val="nil"/>
              <w:bottom w:val="nil"/>
            </w:tcBorders>
            <w:vAlign w:val="center"/>
          </w:tcPr>
          <w:p w14:paraId="0039C397" w14:textId="4EF7CC98" w:rsidR="00A45A17" w:rsidRPr="003D1543" w:rsidRDefault="00A45A17" w:rsidP="00A45A17">
            <w:pPr>
              <w:pStyle w:val="TAC"/>
              <w:rPr>
                <w:ins w:id="20070" w:author="Anritsu" w:date="2025-11-07T10:42:00Z" w16du:dateUtc="2025-11-07T01:42:00Z"/>
                <w:szCs w:val="18"/>
                <w:lang w:eastAsia="ja-JP"/>
              </w:rPr>
            </w:pPr>
          </w:p>
        </w:tc>
        <w:tc>
          <w:tcPr>
            <w:tcW w:w="942" w:type="dxa"/>
            <w:tcBorders>
              <w:top w:val="nil"/>
              <w:bottom w:val="single" w:sz="4" w:space="0" w:color="auto"/>
            </w:tcBorders>
            <w:vAlign w:val="center"/>
          </w:tcPr>
          <w:p w14:paraId="431118AD" w14:textId="0546A89B" w:rsidR="00A45A17" w:rsidRPr="003D1543" w:rsidRDefault="00A45A17" w:rsidP="00A45A17">
            <w:pPr>
              <w:pStyle w:val="TAC"/>
              <w:rPr>
                <w:ins w:id="20071" w:author="Anritsu" w:date="2025-11-07T10:42:00Z" w16du:dateUtc="2025-11-07T01:42:00Z"/>
                <w:szCs w:val="18"/>
                <w:lang w:eastAsia="zh-CN"/>
              </w:rPr>
            </w:pPr>
          </w:p>
        </w:tc>
        <w:tc>
          <w:tcPr>
            <w:tcW w:w="1211" w:type="dxa"/>
            <w:tcBorders>
              <w:bottom w:val="single" w:sz="4" w:space="0" w:color="auto"/>
            </w:tcBorders>
            <w:vAlign w:val="center"/>
          </w:tcPr>
          <w:p w14:paraId="01EC6DC2" w14:textId="77777777" w:rsidR="00A45A17" w:rsidRPr="003D1543" w:rsidRDefault="00A45A17" w:rsidP="00A45A17">
            <w:pPr>
              <w:pStyle w:val="TAC"/>
              <w:rPr>
                <w:ins w:id="20072" w:author="Anritsu" w:date="2025-11-07T10:42:00Z" w16du:dateUtc="2025-11-07T01:42:00Z"/>
                <w:lang w:eastAsia="ja-JP"/>
              </w:rPr>
            </w:pPr>
            <w:ins w:id="20073" w:author="Anritsu" w:date="2025-11-07T10:42:00Z" w16du:dateUtc="2025-11-07T01:42:00Z">
              <w:r w:rsidRPr="003D1543">
                <w:rPr>
                  <w:rFonts w:eastAsia="游ゴシック" w:cs="Arial"/>
                  <w:color w:val="000000"/>
                  <w:szCs w:val="18"/>
                </w:rPr>
                <w:t>n78</w:t>
              </w:r>
            </w:ins>
          </w:p>
        </w:tc>
        <w:tc>
          <w:tcPr>
            <w:tcW w:w="1276" w:type="dxa"/>
            <w:tcBorders>
              <w:bottom w:val="single" w:sz="4" w:space="0" w:color="auto"/>
            </w:tcBorders>
            <w:vAlign w:val="center"/>
          </w:tcPr>
          <w:p w14:paraId="663B6339" w14:textId="77777777" w:rsidR="00A45A17" w:rsidRPr="003D1543" w:rsidRDefault="00A45A17" w:rsidP="00A45A17">
            <w:pPr>
              <w:pStyle w:val="TAC"/>
              <w:rPr>
                <w:ins w:id="20074" w:author="Anritsu" w:date="2025-11-07T10:42:00Z" w16du:dateUtc="2025-11-07T01:42:00Z"/>
                <w:bCs/>
                <w:szCs w:val="18"/>
                <w:lang w:eastAsia="ja-JP"/>
              </w:rPr>
            </w:pPr>
            <w:ins w:id="20075" w:author="Anritsu" w:date="2025-11-07T10:42:00Z" w16du:dateUtc="2025-11-07T01:42:00Z">
              <w:r w:rsidRPr="003D1543">
                <w:rPr>
                  <w:rFonts w:eastAsia="游ゴシック" w:cs="Arial"/>
                  <w:color w:val="000000"/>
                  <w:szCs w:val="18"/>
                </w:rPr>
                <w:t>10</w:t>
              </w:r>
            </w:ins>
          </w:p>
        </w:tc>
        <w:tc>
          <w:tcPr>
            <w:tcW w:w="3544" w:type="dxa"/>
            <w:tcBorders>
              <w:bottom w:val="single" w:sz="4" w:space="0" w:color="auto"/>
            </w:tcBorders>
            <w:vAlign w:val="center"/>
          </w:tcPr>
          <w:p w14:paraId="0F5A60F2" w14:textId="77777777" w:rsidR="00A45A17" w:rsidRPr="003D1543" w:rsidRDefault="00A45A17" w:rsidP="00A45A17">
            <w:pPr>
              <w:pStyle w:val="TAC"/>
              <w:rPr>
                <w:ins w:id="20076" w:author="Anritsu" w:date="2025-11-07T10:42:00Z" w16du:dateUtc="2025-11-07T01:42:00Z"/>
                <w:bCs/>
                <w:szCs w:val="18"/>
                <w:lang w:eastAsia="zh-CN"/>
              </w:rPr>
            </w:pPr>
            <w:ins w:id="20077" w:author="Anritsu" w:date="2025-11-07T10:42:00Z" w16du:dateUtc="2025-11-07T01:42:00Z">
              <w:r w:rsidRPr="003D1543">
                <w:rPr>
                  <w:rFonts w:eastAsia="游ゴシック" w:cs="Arial"/>
                  <w:color w:val="000000"/>
                  <w:szCs w:val="18"/>
                </w:rPr>
                <w:t>REFSENS</w:t>
              </w:r>
            </w:ins>
          </w:p>
        </w:tc>
        <w:tc>
          <w:tcPr>
            <w:tcW w:w="1417" w:type="dxa"/>
            <w:vAlign w:val="center"/>
          </w:tcPr>
          <w:p w14:paraId="1945E93A" w14:textId="77777777" w:rsidR="00A45A17" w:rsidRPr="003D1543" w:rsidRDefault="00A45A17" w:rsidP="00A45A17">
            <w:pPr>
              <w:pStyle w:val="TAC"/>
              <w:rPr>
                <w:ins w:id="20078" w:author="Anritsu" w:date="2025-11-07T10:42:00Z" w16du:dateUtc="2025-11-07T01:42:00Z"/>
                <w:lang w:eastAsia="ja-JP"/>
              </w:rPr>
            </w:pPr>
            <w:ins w:id="20079" w:author="Anritsu" w:date="2025-11-07T10:42:00Z" w16du:dateUtc="2025-11-07T01:42:00Z">
              <w:r w:rsidRPr="003D1543">
                <w:rPr>
                  <w:rFonts w:eastAsia="游ゴシック" w:cs="Arial"/>
                  <w:color w:val="000000"/>
                  <w:szCs w:val="18"/>
                </w:rPr>
                <w:t>N/A</w:t>
              </w:r>
            </w:ins>
          </w:p>
        </w:tc>
      </w:tr>
      <w:tr w:rsidR="00A45A17" w:rsidRPr="003D1543" w14:paraId="64D53E32" w14:textId="77777777" w:rsidTr="00265369">
        <w:trPr>
          <w:ins w:id="20080" w:author="Anritsu" w:date="2025-11-07T10:42:00Z"/>
        </w:trPr>
        <w:tc>
          <w:tcPr>
            <w:tcW w:w="2383" w:type="dxa"/>
            <w:tcBorders>
              <w:top w:val="nil"/>
              <w:bottom w:val="nil"/>
            </w:tcBorders>
            <w:vAlign w:val="center"/>
          </w:tcPr>
          <w:p w14:paraId="6AC1F05D" w14:textId="1370BF62" w:rsidR="00A45A17" w:rsidRPr="003D1543" w:rsidRDefault="00A45A17" w:rsidP="00A45A17">
            <w:pPr>
              <w:pStyle w:val="TAC"/>
              <w:rPr>
                <w:ins w:id="20081" w:author="Anritsu" w:date="2025-11-07T10:42:00Z" w16du:dateUtc="2025-11-07T01:42:00Z"/>
                <w:szCs w:val="18"/>
                <w:lang w:eastAsia="ja-JP"/>
              </w:rPr>
            </w:pPr>
          </w:p>
        </w:tc>
        <w:tc>
          <w:tcPr>
            <w:tcW w:w="942" w:type="dxa"/>
            <w:tcBorders>
              <w:top w:val="single" w:sz="4" w:space="0" w:color="auto"/>
              <w:bottom w:val="nil"/>
            </w:tcBorders>
            <w:vAlign w:val="center"/>
          </w:tcPr>
          <w:p w14:paraId="2D2F20D0" w14:textId="77777777" w:rsidR="00A45A17" w:rsidRPr="003D1543" w:rsidRDefault="00A45A17" w:rsidP="00A45A17">
            <w:pPr>
              <w:pStyle w:val="TAC"/>
              <w:rPr>
                <w:ins w:id="20082" w:author="Anritsu" w:date="2025-11-07T10:42:00Z" w16du:dateUtc="2025-11-07T01:42:00Z"/>
                <w:szCs w:val="18"/>
                <w:lang w:eastAsia="zh-CN"/>
              </w:rPr>
            </w:pPr>
            <w:ins w:id="20083" w:author="Anritsu" w:date="2025-11-07T10:42:00Z" w16du:dateUtc="2025-11-07T01:42:00Z">
              <w:r w:rsidRPr="003D1543">
                <w:rPr>
                  <w:rFonts w:eastAsia="游ゴシック" w:cs="Arial"/>
                  <w:color w:val="000000"/>
                  <w:szCs w:val="18"/>
                </w:rPr>
                <w:t>3</w:t>
              </w:r>
            </w:ins>
          </w:p>
        </w:tc>
        <w:tc>
          <w:tcPr>
            <w:tcW w:w="1211" w:type="dxa"/>
            <w:tcBorders>
              <w:top w:val="single" w:sz="4" w:space="0" w:color="auto"/>
            </w:tcBorders>
            <w:vAlign w:val="center"/>
          </w:tcPr>
          <w:p w14:paraId="040A9D2A" w14:textId="77777777" w:rsidR="00A45A17" w:rsidRPr="003D1543" w:rsidRDefault="00A45A17" w:rsidP="00A45A17">
            <w:pPr>
              <w:pStyle w:val="TAC"/>
              <w:rPr>
                <w:ins w:id="20084" w:author="Anritsu" w:date="2025-11-07T10:42:00Z" w16du:dateUtc="2025-11-07T01:42:00Z"/>
                <w:lang w:eastAsia="ja-JP"/>
              </w:rPr>
            </w:pPr>
            <w:ins w:id="20085" w:author="Anritsu" w:date="2025-11-07T10:42:00Z" w16du:dateUtc="2025-11-07T01:42:00Z">
              <w:r w:rsidRPr="003D1543">
                <w:rPr>
                  <w:rFonts w:eastAsia="游ゴシック" w:cs="Arial"/>
                  <w:color w:val="000000"/>
                  <w:szCs w:val="18"/>
                </w:rPr>
                <w:t>5</w:t>
              </w:r>
            </w:ins>
          </w:p>
        </w:tc>
        <w:tc>
          <w:tcPr>
            <w:tcW w:w="1276" w:type="dxa"/>
            <w:vAlign w:val="center"/>
          </w:tcPr>
          <w:p w14:paraId="263C0051" w14:textId="77777777" w:rsidR="00A45A17" w:rsidRPr="003D1543" w:rsidRDefault="00A45A17" w:rsidP="00A45A17">
            <w:pPr>
              <w:pStyle w:val="TAC"/>
              <w:rPr>
                <w:ins w:id="20086" w:author="Anritsu" w:date="2025-11-07T10:42:00Z" w16du:dateUtc="2025-11-07T01:42:00Z"/>
                <w:bCs/>
                <w:szCs w:val="18"/>
                <w:lang w:eastAsia="ja-JP"/>
              </w:rPr>
            </w:pPr>
            <w:ins w:id="20087" w:author="Anritsu" w:date="2025-11-07T10:42:00Z" w16du:dateUtc="2025-11-07T01:42:00Z">
              <w:r w:rsidRPr="003D1543">
                <w:rPr>
                  <w:rFonts w:eastAsia="游ゴシック" w:cs="Arial"/>
                  <w:color w:val="000000"/>
                  <w:szCs w:val="18"/>
                </w:rPr>
                <w:t>5</w:t>
              </w:r>
            </w:ins>
          </w:p>
        </w:tc>
        <w:tc>
          <w:tcPr>
            <w:tcW w:w="3544" w:type="dxa"/>
            <w:vAlign w:val="center"/>
          </w:tcPr>
          <w:p w14:paraId="66E4F5C5" w14:textId="77777777" w:rsidR="00A45A17" w:rsidRPr="003D1543" w:rsidRDefault="00A45A17" w:rsidP="00A45A17">
            <w:pPr>
              <w:pStyle w:val="TAC"/>
              <w:rPr>
                <w:ins w:id="20088" w:author="Anritsu" w:date="2025-11-07T10:42:00Z" w16du:dateUtc="2025-11-07T01:42:00Z"/>
                <w:bCs/>
                <w:szCs w:val="18"/>
                <w:lang w:eastAsia="zh-CN"/>
              </w:rPr>
            </w:pPr>
            <w:ins w:id="20089" w:author="Anritsu" w:date="2025-11-07T10:42:00Z" w16du:dateUtc="2025-11-07T01:42:00Z">
              <w:r w:rsidRPr="003D1543">
                <w:rPr>
                  <w:rFonts w:eastAsia="游ゴシック" w:cs="Arial"/>
                  <w:color w:val="000000"/>
                  <w:szCs w:val="18"/>
                </w:rPr>
                <w:t>REFSENS + 3.3</w:t>
              </w:r>
            </w:ins>
          </w:p>
        </w:tc>
        <w:tc>
          <w:tcPr>
            <w:tcW w:w="1417" w:type="dxa"/>
            <w:vAlign w:val="center"/>
          </w:tcPr>
          <w:p w14:paraId="78B5784E" w14:textId="77777777" w:rsidR="00A45A17" w:rsidRPr="003D1543" w:rsidRDefault="00A45A17" w:rsidP="00A45A17">
            <w:pPr>
              <w:pStyle w:val="TAC"/>
              <w:rPr>
                <w:ins w:id="20090" w:author="Anritsu" w:date="2025-11-07T10:42:00Z" w16du:dateUtc="2025-11-07T01:42:00Z"/>
                <w:lang w:eastAsia="ja-JP"/>
              </w:rPr>
            </w:pPr>
            <w:ins w:id="20091" w:author="Anritsu" w:date="2025-11-07T10:42:00Z" w16du:dateUtc="2025-11-07T01:42:00Z">
              <w:r w:rsidRPr="003D1543">
                <w:rPr>
                  <w:rFonts w:eastAsia="游ゴシック" w:cs="Arial"/>
                  <w:color w:val="000000"/>
                  <w:szCs w:val="18"/>
                </w:rPr>
                <w:t>IMD5</w:t>
              </w:r>
            </w:ins>
          </w:p>
        </w:tc>
      </w:tr>
      <w:tr w:rsidR="00A45A17" w:rsidRPr="003D1543" w14:paraId="54761F5D" w14:textId="77777777" w:rsidTr="00265369">
        <w:trPr>
          <w:ins w:id="20092" w:author="Anritsu" w:date="2025-11-07T10:42:00Z"/>
        </w:trPr>
        <w:tc>
          <w:tcPr>
            <w:tcW w:w="2383" w:type="dxa"/>
            <w:tcBorders>
              <w:top w:val="nil"/>
              <w:bottom w:val="nil"/>
            </w:tcBorders>
            <w:vAlign w:val="center"/>
          </w:tcPr>
          <w:p w14:paraId="63BFF9BA" w14:textId="676AD61C" w:rsidR="00A45A17" w:rsidRPr="003D1543" w:rsidRDefault="00A45A17" w:rsidP="00A45A17">
            <w:pPr>
              <w:pStyle w:val="TAC"/>
              <w:rPr>
                <w:ins w:id="20093" w:author="Anritsu" w:date="2025-11-07T10:42:00Z" w16du:dateUtc="2025-11-07T01:42:00Z"/>
                <w:szCs w:val="18"/>
                <w:lang w:eastAsia="ja-JP"/>
              </w:rPr>
            </w:pPr>
          </w:p>
        </w:tc>
        <w:tc>
          <w:tcPr>
            <w:tcW w:w="942" w:type="dxa"/>
            <w:tcBorders>
              <w:top w:val="nil"/>
              <w:bottom w:val="nil"/>
            </w:tcBorders>
            <w:vAlign w:val="center"/>
          </w:tcPr>
          <w:p w14:paraId="56DC2E2F" w14:textId="178EAB3D" w:rsidR="00A45A17" w:rsidRPr="003D1543" w:rsidRDefault="00A45A17" w:rsidP="00A45A17">
            <w:pPr>
              <w:pStyle w:val="TAC"/>
              <w:rPr>
                <w:ins w:id="20094" w:author="Anritsu" w:date="2025-11-07T10:42:00Z" w16du:dateUtc="2025-11-07T01:42:00Z"/>
                <w:szCs w:val="18"/>
                <w:lang w:eastAsia="zh-CN"/>
              </w:rPr>
            </w:pPr>
          </w:p>
        </w:tc>
        <w:tc>
          <w:tcPr>
            <w:tcW w:w="1211" w:type="dxa"/>
            <w:vAlign w:val="center"/>
          </w:tcPr>
          <w:p w14:paraId="57E4A434" w14:textId="77777777" w:rsidR="00A45A17" w:rsidRPr="003D1543" w:rsidRDefault="00A45A17" w:rsidP="00A45A17">
            <w:pPr>
              <w:pStyle w:val="TAC"/>
              <w:rPr>
                <w:ins w:id="20095" w:author="Anritsu" w:date="2025-11-07T10:42:00Z" w16du:dateUtc="2025-11-07T01:42:00Z"/>
                <w:lang w:eastAsia="ja-JP"/>
              </w:rPr>
            </w:pPr>
            <w:ins w:id="20096" w:author="Anritsu" w:date="2025-11-07T10:42:00Z" w16du:dateUtc="2025-11-07T01:42:00Z">
              <w:r w:rsidRPr="003D1543">
                <w:rPr>
                  <w:rFonts w:eastAsia="游ゴシック" w:cs="Arial"/>
                  <w:color w:val="000000"/>
                  <w:szCs w:val="18"/>
                </w:rPr>
                <w:t>7</w:t>
              </w:r>
            </w:ins>
          </w:p>
        </w:tc>
        <w:tc>
          <w:tcPr>
            <w:tcW w:w="1276" w:type="dxa"/>
            <w:vAlign w:val="center"/>
          </w:tcPr>
          <w:p w14:paraId="797C44A4" w14:textId="77777777" w:rsidR="00A45A17" w:rsidRPr="003D1543" w:rsidRDefault="00A45A17" w:rsidP="00A45A17">
            <w:pPr>
              <w:pStyle w:val="TAC"/>
              <w:rPr>
                <w:ins w:id="20097" w:author="Anritsu" w:date="2025-11-07T10:42:00Z" w16du:dateUtc="2025-11-07T01:42:00Z"/>
                <w:bCs/>
                <w:szCs w:val="18"/>
                <w:lang w:eastAsia="ja-JP"/>
              </w:rPr>
            </w:pPr>
            <w:ins w:id="20098" w:author="Anritsu" w:date="2025-11-07T10:42:00Z" w16du:dateUtc="2025-11-07T01:42:00Z">
              <w:r w:rsidRPr="003D1543">
                <w:rPr>
                  <w:rFonts w:eastAsia="游ゴシック" w:cs="Arial"/>
                  <w:color w:val="000000"/>
                  <w:szCs w:val="18"/>
                </w:rPr>
                <w:t>10</w:t>
              </w:r>
            </w:ins>
          </w:p>
        </w:tc>
        <w:tc>
          <w:tcPr>
            <w:tcW w:w="3544" w:type="dxa"/>
            <w:vAlign w:val="center"/>
          </w:tcPr>
          <w:p w14:paraId="2F623B0B" w14:textId="77777777" w:rsidR="00A45A17" w:rsidRPr="003D1543" w:rsidRDefault="00A45A17" w:rsidP="00A45A17">
            <w:pPr>
              <w:pStyle w:val="TAC"/>
              <w:rPr>
                <w:ins w:id="20099" w:author="Anritsu" w:date="2025-11-07T10:42:00Z" w16du:dateUtc="2025-11-07T01:42:00Z"/>
                <w:bCs/>
                <w:szCs w:val="18"/>
                <w:lang w:eastAsia="zh-CN"/>
              </w:rPr>
            </w:pPr>
            <w:ins w:id="20100" w:author="Anritsu" w:date="2025-11-07T10:42:00Z" w16du:dateUtc="2025-11-07T01:42:00Z">
              <w:r w:rsidRPr="003D1543">
                <w:rPr>
                  <w:rFonts w:eastAsia="游ゴシック" w:cs="Arial"/>
                  <w:color w:val="000000"/>
                  <w:szCs w:val="18"/>
                </w:rPr>
                <w:t>REFSENS</w:t>
              </w:r>
            </w:ins>
          </w:p>
        </w:tc>
        <w:tc>
          <w:tcPr>
            <w:tcW w:w="1417" w:type="dxa"/>
            <w:vAlign w:val="center"/>
          </w:tcPr>
          <w:p w14:paraId="667FEB63" w14:textId="77777777" w:rsidR="00A45A17" w:rsidRPr="003D1543" w:rsidRDefault="00A45A17" w:rsidP="00A45A17">
            <w:pPr>
              <w:pStyle w:val="TAC"/>
              <w:rPr>
                <w:ins w:id="20101" w:author="Anritsu" w:date="2025-11-07T10:42:00Z" w16du:dateUtc="2025-11-07T01:42:00Z"/>
                <w:lang w:eastAsia="ja-JP"/>
              </w:rPr>
            </w:pPr>
            <w:ins w:id="20102" w:author="Anritsu" w:date="2025-11-07T10:42:00Z" w16du:dateUtc="2025-11-07T01:42:00Z">
              <w:r w:rsidRPr="003D1543">
                <w:rPr>
                  <w:rFonts w:eastAsia="游ゴシック" w:cs="Arial"/>
                  <w:color w:val="000000"/>
                  <w:szCs w:val="18"/>
                </w:rPr>
                <w:t>N/A</w:t>
              </w:r>
            </w:ins>
          </w:p>
        </w:tc>
      </w:tr>
      <w:tr w:rsidR="00A45A17" w:rsidRPr="003D1543" w14:paraId="67B93E4F" w14:textId="77777777" w:rsidTr="00265369">
        <w:trPr>
          <w:ins w:id="20103" w:author="Anritsu" w:date="2025-11-07T10:42:00Z"/>
        </w:trPr>
        <w:tc>
          <w:tcPr>
            <w:tcW w:w="2383" w:type="dxa"/>
            <w:tcBorders>
              <w:top w:val="nil"/>
              <w:bottom w:val="single" w:sz="4" w:space="0" w:color="auto"/>
            </w:tcBorders>
            <w:vAlign w:val="center"/>
          </w:tcPr>
          <w:p w14:paraId="529E09ED" w14:textId="08A4E344" w:rsidR="00A45A17" w:rsidRPr="003D1543" w:rsidRDefault="00A45A17" w:rsidP="00A45A17">
            <w:pPr>
              <w:pStyle w:val="TAC"/>
              <w:rPr>
                <w:ins w:id="20104" w:author="Anritsu" w:date="2025-11-07T10:42:00Z" w16du:dateUtc="2025-11-07T01:42:00Z"/>
                <w:szCs w:val="18"/>
                <w:lang w:eastAsia="ja-JP"/>
              </w:rPr>
            </w:pPr>
          </w:p>
        </w:tc>
        <w:tc>
          <w:tcPr>
            <w:tcW w:w="942" w:type="dxa"/>
            <w:tcBorders>
              <w:top w:val="nil"/>
              <w:bottom w:val="single" w:sz="4" w:space="0" w:color="auto"/>
            </w:tcBorders>
            <w:vAlign w:val="center"/>
          </w:tcPr>
          <w:p w14:paraId="13EFAC75" w14:textId="574C0B64" w:rsidR="00A45A17" w:rsidRPr="003D1543" w:rsidRDefault="00A45A17" w:rsidP="00A45A17">
            <w:pPr>
              <w:pStyle w:val="TAC"/>
              <w:rPr>
                <w:ins w:id="20105" w:author="Anritsu" w:date="2025-11-07T10:42:00Z" w16du:dateUtc="2025-11-07T01:42:00Z"/>
                <w:szCs w:val="18"/>
                <w:lang w:eastAsia="zh-CN"/>
              </w:rPr>
            </w:pPr>
          </w:p>
        </w:tc>
        <w:tc>
          <w:tcPr>
            <w:tcW w:w="1211" w:type="dxa"/>
            <w:tcBorders>
              <w:bottom w:val="single" w:sz="4" w:space="0" w:color="auto"/>
            </w:tcBorders>
            <w:vAlign w:val="center"/>
          </w:tcPr>
          <w:p w14:paraId="6CB7B26F" w14:textId="77777777" w:rsidR="00A45A17" w:rsidRPr="003D1543" w:rsidRDefault="00A45A17" w:rsidP="00A45A17">
            <w:pPr>
              <w:pStyle w:val="TAC"/>
              <w:rPr>
                <w:ins w:id="20106" w:author="Anritsu" w:date="2025-11-07T10:42:00Z" w16du:dateUtc="2025-11-07T01:42:00Z"/>
                <w:lang w:eastAsia="ja-JP"/>
              </w:rPr>
            </w:pPr>
            <w:ins w:id="20107" w:author="Anritsu" w:date="2025-11-07T10:42:00Z" w16du:dateUtc="2025-11-07T01:42:00Z">
              <w:r w:rsidRPr="003D1543">
                <w:rPr>
                  <w:rFonts w:eastAsia="游ゴシック" w:cs="Arial"/>
                  <w:color w:val="000000"/>
                  <w:szCs w:val="18"/>
                </w:rPr>
                <w:t>n78</w:t>
              </w:r>
            </w:ins>
          </w:p>
        </w:tc>
        <w:tc>
          <w:tcPr>
            <w:tcW w:w="1276" w:type="dxa"/>
            <w:vAlign w:val="center"/>
          </w:tcPr>
          <w:p w14:paraId="5E45336D" w14:textId="77777777" w:rsidR="00A45A17" w:rsidRPr="003D1543" w:rsidRDefault="00A45A17" w:rsidP="00A45A17">
            <w:pPr>
              <w:pStyle w:val="TAC"/>
              <w:rPr>
                <w:ins w:id="20108" w:author="Anritsu" w:date="2025-11-07T10:42:00Z" w16du:dateUtc="2025-11-07T01:42:00Z"/>
                <w:bCs/>
                <w:szCs w:val="18"/>
                <w:lang w:eastAsia="ja-JP"/>
              </w:rPr>
            </w:pPr>
            <w:ins w:id="20109" w:author="Anritsu" w:date="2025-11-07T10:42:00Z" w16du:dateUtc="2025-11-07T01:42:00Z">
              <w:r w:rsidRPr="003D1543">
                <w:rPr>
                  <w:rFonts w:eastAsia="游ゴシック" w:cs="Arial"/>
                  <w:color w:val="000000"/>
                  <w:szCs w:val="18"/>
                </w:rPr>
                <w:t>10</w:t>
              </w:r>
            </w:ins>
          </w:p>
        </w:tc>
        <w:tc>
          <w:tcPr>
            <w:tcW w:w="3544" w:type="dxa"/>
            <w:vAlign w:val="center"/>
          </w:tcPr>
          <w:p w14:paraId="1FD2B40B" w14:textId="77777777" w:rsidR="00A45A17" w:rsidRPr="003D1543" w:rsidRDefault="00A45A17" w:rsidP="00A45A17">
            <w:pPr>
              <w:pStyle w:val="TAC"/>
              <w:rPr>
                <w:ins w:id="20110" w:author="Anritsu" w:date="2025-11-07T10:42:00Z" w16du:dateUtc="2025-11-07T01:42:00Z"/>
                <w:bCs/>
                <w:szCs w:val="18"/>
                <w:lang w:eastAsia="zh-CN"/>
              </w:rPr>
            </w:pPr>
            <w:ins w:id="20111" w:author="Anritsu" w:date="2025-11-07T10:42:00Z" w16du:dateUtc="2025-11-07T01:42:00Z">
              <w:r w:rsidRPr="003D1543">
                <w:rPr>
                  <w:rFonts w:eastAsia="游ゴシック" w:cs="Arial"/>
                  <w:color w:val="000000"/>
                  <w:szCs w:val="18"/>
                </w:rPr>
                <w:t>REFSENS</w:t>
              </w:r>
            </w:ins>
          </w:p>
        </w:tc>
        <w:tc>
          <w:tcPr>
            <w:tcW w:w="1417" w:type="dxa"/>
            <w:vAlign w:val="center"/>
          </w:tcPr>
          <w:p w14:paraId="7151BC7F" w14:textId="77777777" w:rsidR="00A45A17" w:rsidRPr="003D1543" w:rsidRDefault="00A45A17" w:rsidP="00A45A17">
            <w:pPr>
              <w:pStyle w:val="TAC"/>
              <w:rPr>
                <w:ins w:id="20112" w:author="Anritsu" w:date="2025-11-07T10:42:00Z" w16du:dateUtc="2025-11-07T01:42:00Z"/>
                <w:lang w:eastAsia="ja-JP"/>
              </w:rPr>
            </w:pPr>
            <w:ins w:id="20113" w:author="Anritsu" w:date="2025-11-07T10:42:00Z" w16du:dateUtc="2025-11-07T01:42:00Z">
              <w:r w:rsidRPr="003D1543">
                <w:rPr>
                  <w:rFonts w:eastAsia="游ゴシック" w:cs="Arial"/>
                  <w:color w:val="000000"/>
                  <w:szCs w:val="18"/>
                </w:rPr>
                <w:t>N/A</w:t>
              </w:r>
            </w:ins>
          </w:p>
        </w:tc>
      </w:tr>
      <w:tr w:rsidR="00A45A17" w:rsidRPr="003D1543" w14:paraId="6EBF1A4D" w14:textId="77777777" w:rsidTr="00265369">
        <w:trPr>
          <w:ins w:id="20114" w:author="Anritsu" w:date="2025-11-07T10:42:00Z"/>
        </w:trPr>
        <w:tc>
          <w:tcPr>
            <w:tcW w:w="2383" w:type="dxa"/>
            <w:tcBorders>
              <w:top w:val="single" w:sz="4" w:space="0" w:color="auto"/>
              <w:bottom w:val="nil"/>
            </w:tcBorders>
            <w:vAlign w:val="center"/>
          </w:tcPr>
          <w:p w14:paraId="48984560" w14:textId="77777777" w:rsidR="00A45A17" w:rsidRPr="003D1543" w:rsidRDefault="00A45A17" w:rsidP="00A45A17">
            <w:pPr>
              <w:pStyle w:val="TAC"/>
              <w:rPr>
                <w:ins w:id="20115" w:author="Anritsu" w:date="2025-11-07T10:42:00Z" w16du:dateUtc="2025-11-07T01:42:00Z"/>
                <w:szCs w:val="18"/>
                <w:lang w:eastAsia="ja-JP"/>
              </w:rPr>
            </w:pPr>
            <w:ins w:id="20116" w:author="Anritsu" w:date="2025-11-07T10:42:00Z" w16du:dateUtc="2025-11-07T01:42:00Z">
              <w:r w:rsidRPr="003D1543">
                <w:rPr>
                  <w:rFonts w:eastAsia="游ゴシック" w:cs="Arial"/>
                  <w:color w:val="000000"/>
                  <w:szCs w:val="18"/>
                </w:rPr>
                <w:t>DC_5A-66A_n2A</w:t>
              </w:r>
            </w:ins>
          </w:p>
        </w:tc>
        <w:tc>
          <w:tcPr>
            <w:tcW w:w="942" w:type="dxa"/>
            <w:tcBorders>
              <w:top w:val="single" w:sz="4" w:space="0" w:color="auto"/>
              <w:bottom w:val="nil"/>
            </w:tcBorders>
            <w:vAlign w:val="center"/>
          </w:tcPr>
          <w:p w14:paraId="14AA4433" w14:textId="77777777" w:rsidR="00A45A17" w:rsidRPr="003D1543" w:rsidRDefault="00A45A17" w:rsidP="00A45A17">
            <w:pPr>
              <w:pStyle w:val="TAC"/>
              <w:rPr>
                <w:ins w:id="20117" w:author="Anritsu" w:date="2025-11-07T10:42:00Z" w16du:dateUtc="2025-11-07T01:42:00Z"/>
                <w:szCs w:val="18"/>
                <w:lang w:eastAsia="zh-CN"/>
              </w:rPr>
            </w:pPr>
            <w:ins w:id="20118"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63072793" w14:textId="77777777" w:rsidR="00A45A17" w:rsidRPr="003D1543" w:rsidRDefault="00A45A17" w:rsidP="00A45A17">
            <w:pPr>
              <w:pStyle w:val="TAC"/>
              <w:rPr>
                <w:ins w:id="20119" w:author="Anritsu" w:date="2025-11-07T10:42:00Z" w16du:dateUtc="2025-11-07T01:42:00Z"/>
                <w:lang w:eastAsia="ja-JP"/>
              </w:rPr>
            </w:pPr>
            <w:ins w:id="20120" w:author="Anritsu" w:date="2025-11-07T10:42:00Z" w16du:dateUtc="2025-11-07T01:42:00Z">
              <w:r w:rsidRPr="003D1543">
                <w:rPr>
                  <w:rFonts w:eastAsia="游ゴシック" w:cs="Arial"/>
                  <w:color w:val="000000"/>
                  <w:szCs w:val="18"/>
                </w:rPr>
                <w:t>5</w:t>
              </w:r>
            </w:ins>
          </w:p>
        </w:tc>
        <w:tc>
          <w:tcPr>
            <w:tcW w:w="1276" w:type="dxa"/>
            <w:vAlign w:val="center"/>
          </w:tcPr>
          <w:p w14:paraId="24862472" w14:textId="77777777" w:rsidR="00A45A17" w:rsidRPr="003D1543" w:rsidRDefault="00A45A17" w:rsidP="00A45A17">
            <w:pPr>
              <w:pStyle w:val="TAC"/>
              <w:rPr>
                <w:ins w:id="20121" w:author="Anritsu" w:date="2025-11-07T10:42:00Z" w16du:dateUtc="2025-11-07T01:42:00Z"/>
                <w:bCs/>
                <w:szCs w:val="18"/>
                <w:lang w:eastAsia="ja-JP"/>
              </w:rPr>
            </w:pPr>
            <w:ins w:id="20122" w:author="Anritsu" w:date="2025-11-07T10:42:00Z" w16du:dateUtc="2025-11-07T01:42:00Z">
              <w:r w:rsidRPr="003D1543">
                <w:rPr>
                  <w:rFonts w:eastAsia="游ゴシック" w:cs="Arial"/>
                  <w:color w:val="000000"/>
                  <w:szCs w:val="18"/>
                </w:rPr>
                <w:t>5</w:t>
              </w:r>
            </w:ins>
          </w:p>
        </w:tc>
        <w:tc>
          <w:tcPr>
            <w:tcW w:w="3544" w:type="dxa"/>
            <w:vAlign w:val="center"/>
          </w:tcPr>
          <w:p w14:paraId="4930EE6C" w14:textId="77777777" w:rsidR="00A45A17" w:rsidRPr="003D1543" w:rsidRDefault="00A45A17" w:rsidP="00A45A17">
            <w:pPr>
              <w:pStyle w:val="TAC"/>
              <w:rPr>
                <w:ins w:id="20123" w:author="Anritsu" w:date="2025-11-07T10:42:00Z" w16du:dateUtc="2025-11-07T01:42:00Z"/>
                <w:bCs/>
                <w:szCs w:val="18"/>
                <w:lang w:eastAsia="zh-CN"/>
              </w:rPr>
            </w:pPr>
            <w:ins w:id="20124" w:author="Anritsu" w:date="2025-11-07T10:42:00Z" w16du:dateUtc="2025-11-07T01:42:00Z">
              <w:r w:rsidRPr="003D1543">
                <w:rPr>
                  <w:rFonts w:eastAsia="游ゴシック" w:cs="Arial"/>
                  <w:color w:val="000000"/>
                  <w:szCs w:val="18"/>
                </w:rPr>
                <w:t>REFSENS</w:t>
              </w:r>
            </w:ins>
          </w:p>
        </w:tc>
        <w:tc>
          <w:tcPr>
            <w:tcW w:w="1417" w:type="dxa"/>
            <w:vAlign w:val="center"/>
          </w:tcPr>
          <w:p w14:paraId="75378A3C" w14:textId="77777777" w:rsidR="00A45A17" w:rsidRPr="003D1543" w:rsidRDefault="00A45A17" w:rsidP="00A45A17">
            <w:pPr>
              <w:pStyle w:val="TAC"/>
              <w:rPr>
                <w:ins w:id="20125" w:author="Anritsu" w:date="2025-11-07T10:42:00Z" w16du:dateUtc="2025-11-07T01:42:00Z"/>
                <w:lang w:eastAsia="ja-JP"/>
              </w:rPr>
            </w:pPr>
            <w:ins w:id="20126" w:author="Anritsu" w:date="2025-11-07T10:42:00Z" w16du:dateUtc="2025-11-07T01:42:00Z">
              <w:r w:rsidRPr="003D1543">
                <w:rPr>
                  <w:rFonts w:eastAsia="游ゴシック" w:cs="Arial"/>
                  <w:color w:val="000000"/>
                  <w:szCs w:val="18"/>
                </w:rPr>
                <w:t>N/A</w:t>
              </w:r>
            </w:ins>
          </w:p>
        </w:tc>
      </w:tr>
      <w:tr w:rsidR="00A45A17" w:rsidRPr="003D1543" w14:paraId="65517A4F" w14:textId="77777777" w:rsidTr="00265369">
        <w:trPr>
          <w:ins w:id="20127" w:author="Anritsu" w:date="2025-11-07T10:42:00Z"/>
        </w:trPr>
        <w:tc>
          <w:tcPr>
            <w:tcW w:w="2383" w:type="dxa"/>
            <w:tcBorders>
              <w:top w:val="nil"/>
              <w:bottom w:val="nil"/>
            </w:tcBorders>
            <w:vAlign w:val="center"/>
          </w:tcPr>
          <w:p w14:paraId="3460FB94" w14:textId="1520D382" w:rsidR="00A45A17" w:rsidRPr="003D1543" w:rsidRDefault="00A45A17" w:rsidP="00A45A17">
            <w:pPr>
              <w:pStyle w:val="TAC"/>
              <w:rPr>
                <w:ins w:id="20128" w:author="Anritsu" w:date="2025-11-07T10:42:00Z" w16du:dateUtc="2025-11-07T01:42:00Z"/>
                <w:szCs w:val="18"/>
                <w:lang w:eastAsia="ja-JP"/>
              </w:rPr>
            </w:pPr>
          </w:p>
        </w:tc>
        <w:tc>
          <w:tcPr>
            <w:tcW w:w="942" w:type="dxa"/>
            <w:tcBorders>
              <w:top w:val="nil"/>
              <w:bottom w:val="nil"/>
            </w:tcBorders>
            <w:vAlign w:val="center"/>
          </w:tcPr>
          <w:p w14:paraId="07A01D22" w14:textId="45B21702" w:rsidR="00A45A17" w:rsidRPr="003D1543" w:rsidRDefault="00A45A17" w:rsidP="00A45A17">
            <w:pPr>
              <w:pStyle w:val="TAC"/>
              <w:rPr>
                <w:ins w:id="20129" w:author="Anritsu" w:date="2025-11-07T10:42:00Z" w16du:dateUtc="2025-11-07T01:42:00Z"/>
                <w:szCs w:val="18"/>
                <w:lang w:eastAsia="zh-CN"/>
              </w:rPr>
            </w:pPr>
          </w:p>
        </w:tc>
        <w:tc>
          <w:tcPr>
            <w:tcW w:w="1211" w:type="dxa"/>
            <w:tcBorders>
              <w:bottom w:val="single" w:sz="4" w:space="0" w:color="auto"/>
            </w:tcBorders>
            <w:vAlign w:val="center"/>
          </w:tcPr>
          <w:p w14:paraId="248A55F4" w14:textId="77777777" w:rsidR="00A45A17" w:rsidRPr="003D1543" w:rsidRDefault="00A45A17" w:rsidP="00A45A17">
            <w:pPr>
              <w:pStyle w:val="TAC"/>
              <w:rPr>
                <w:ins w:id="20130" w:author="Anritsu" w:date="2025-11-07T10:42:00Z" w16du:dateUtc="2025-11-07T01:42:00Z"/>
                <w:lang w:eastAsia="ja-JP"/>
              </w:rPr>
            </w:pPr>
            <w:ins w:id="20131" w:author="Anritsu" w:date="2025-11-07T10:42:00Z" w16du:dateUtc="2025-11-07T01:42:00Z">
              <w:r w:rsidRPr="003D1543">
                <w:rPr>
                  <w:rFonts w:eastAsia="游ゴシック" w:cs="Arial"/>
                  <w:color w:val="000000"/>
                  <w:szCs w:val="18"/>
                </w:rPr>
                <w:t>66</w:t>
              </w:r>
            </w:ins>
          </w:p>
        </w:tc>
        <w:tc>
          <w:tcPr>
            <w:tcW w:w="1276" w:type="dxa"/>
            <w:tcBorders>
              <w:bottom w:val="single" w:sz="4" w:space="0" w:color="auto"/>
            </w:tcBorders>
            <w:vAlign w:val="center"/>
          </w:tcPr>
          <w:p w14:paraId="6A1038BF" w14:textId="77777777" w:rsidR="00A45A17" w:rsidRPr="003D1543" w:rsidRDefault="00A45A17" w:rsidP="00A45A17">
            <w:pPr>
              <w:pStyle w:val="TAC"/>
              <w:rPr>
                <w:ins w:id="20132" w:author="Anritsu" w:date="2025-11-07T10:42:00Z" w16du:dateUtc="2025-11-07T01:42:00Z"/>
                <w:bCs/>
                <w:szCs w:val="18"/>
                <w:lang w:eastAsia="ja-JP"/>
              </w:rPr>
            </w:pPr>
            <w:ins w:id="20133"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0B5DDFB1" w14:textId="77777777" w:rsidR="00A45A17" w:rsidRPr="003D1543" w:rsidRDefault="00A45A17" w:rsidP="00A45A17">
            <w:pPr>
              <w:pStyle w:val="TAC"/>
              <w:rPr>
                <w:ins w:id="20134" w:author="Anritsu" w:date="2025-11-07T10:42:00Z" w16du:dateUtc="2025-11-07T01:42:00Z"/>
                <w:bCs/>
                <w:szCs w:val="18"/>
                <w:lang w:eastAsia="zh-CN"/>
              </w:rPr>
            </w:pPr>
            <w:ins w:id="20135" w:author="Anritsu" w:date="2025-11-07T10:42:00Z" w16du:dateUtc="2025-11-07T01:42:00Z">
              <w:r w:rsidRPr="003D1543">
                <w:rPr>
                  <w:rFonts w:eastAsia="游ゴシック" w:cs="Arial"/>
                  <w:color w:val="000000"/>
                  <w:szCs w:val="18"/>
                </w:rPr>
                <w:t>REFSENS + 7.2</w:t>
              </w:r>
            </w:ins>
          </w:p>
        </w:tc>
        <w:tc>
          <w:tcPr>
            <w:tcW w:w="1417" w:type="dxa"/>
            <w:vAlign w:val="center"/>
          </w:tcPr>
          <w:p w14:paraId="2B5B36C9" w14:textId="77777777" w:rsidR="00A45A17" w:rsidRPr="003D1543" w:rsidRDefault="00A45A17" w:rsidP="00A45A17">
            <w:pPr>
              <w:pStyle w:val="TAC"/>
              <w:rPr>
                <w:ins w:id="20136" w:author="Anritsu" w:date="2025-11-07T10:42:00Z" w16du:dateUtc="2025-11-07T01:42:00Z"/>
                <w:lang w:eastAsia="ja-JP"/>
              </w:rPr>
            </w:pPr>
            <w:ins w:id="20137" w:author="Anritsu" w:date="2025-11-07T10:42:00Z" w16du:dateUtc="2025-11-07T01:42:00Z">
              <w:r w:rsidRPr="003D1543">
                <w:rPr>
                  <w:rFonts w:eastAsia="游ゴシック" w:cs="Arial"/>
                  <w:color w:val="000000"/>
                  <w:szCs w:val="18"/>
                </w:rPr>
                <w:t>IMD4</w:t>
              </w:r>
            </w:ins>
          </w:p>
        </w:tc>
      </w:tr>
      <w:tr w:rsidR="00A45A17" w:rsidRPr="003D1543" w14:paraId="3F5F4400" w14:textId="77777777" w:rsidTr="00265369">
        <w:trPr>
          <w:ins w:id="20138" w:author="Anritsu" w:date="2025-11-07T10:42:00Z"/>
        </w:trPr>
        <w:tc>
          <w:tcPr>
            <w:tcW w:w="2383" w:type="dxa"/>
            <w:tcBorders>
              <w:top w:val="nil"/>
              <w:bottom w:val="single" w:sz="4" w:space="0" w:color="auto"/>
            </w:tcBorders>
            <w:vAlign w:val="center"/>
          </w:tcPr>
          <w:p w14:paraId="01CE18DF" w14:textId="275ED76D" w:rsidR="00A45A17" w:rsidRPr="003D1543" w:rsidRDefault="00A45A17" w:rsidP="00A45A17">
            <w:pPr>
              <w:pStyle w:val="TAC"/>
              <w:rPr>
                <w:ins w:id="20139" w:author="Anritsu" w:date="2025-11-07T10:42:00Z" w16du:dateUtc="2025-11-07T01:42:00Z"/>
                <w:szCs w:val="18"/>
                <w:lang w:eastAsia="ja-JP"/>
              </w:rPr>
            </w:pPr>
          </w:p>
        </w:tc>
        <w:tc>
          <w:tcPr>
            <w:tcW w:w="942" w:type="dxa"/>
            <w:tcBorders>
              <w:top w:val="nil"/>
              <w:bottom w:val="single" w:sz="4" w:space="0" w:color="auto"/>
            </w:tcBorders>
            <w:vAlign w:val="center"/>
          </w:tcPr>
          <w:p w14:paraId="5A9CD344" w14:textId="5C2984A3" w:rsidR="00A45A17" w:rsidRPr="003D1543" w:rsidRDefault="00A45A17" w:rsidP="00A45A17">
            <w:pPr>
              <w:pStyle w:val="TAC"/>
              <w:rPr>
                <w:ins w:id="20140"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4D61B0A5" w14:textId="77777777" w:rsidR="00A45A17" w:rsidRPr="003D1543" w:rsidRDefault="00A45A17" w:rsidP="00A45A17">
            <w:pPr>
              <w:pStyle w:val="TAC"/>
              <w:rPr>
                <w:ins w:id="20141" w:author="Anritsu" w:date="2025-11-07T10:42:00Z" w16du:dateUtc="2025-11-07T01:42:00Z"/>
                <w:lang w:eastAsia="ja-JP"/>
              </w:rPr>
            </w:pPr>
            <w:ins w:id="20142" w:author="Anritsu" w:date="2025-11-07T10:42:00Z" w16du:dateUtc="2025-11-07T01:42:00Z">
              <w:r w:rsidRPr="003D1543">
                <w:rPr>
                  <w:rFonts w:eastAsia="游ゴシック" w:cs="Arial"/>
                  <w:color w:val="000000"/>
                  <w:szCs w:val="18"/>
                </w:rPr>
                <w:t>n2</w:t>
              </w:r>
            </w:ins>
          </w:p>
        </w:tc>
        <w:tc>
          <w:tcPr>
            <w:tcW w:w="1276" w:type="dxa"/>
            <w:vAlign w:val="center"/>
          </w:tcPr>
          <w:p w14:paraId="37C28BB9" w14:textId="77777777" w:rsidR="00A45A17" w:rsidRPr="003D1543" w:rsidRDefault="00A45A17" w:rsidP="00A45A17">
            <w:pPr>
              <w:pStyle w:val="TAC"/>
              <w:rPr>
                <w:ins w:id="20143" w:author="Anritsu" w:date="2025-11-07T10:42:00Z" w16du:dateUtc="2025-11-07T01:42:00Z"/>
                <w:bCs/>
                <w:szCs w:val="18"/>
                <w:lang w:eastAsia="ja-JP"/>
              </w:rPr>
            </w:pPr>
            <w:ins w:id="20144" w:author="Anritsu" w:date="2025-11-07T10:42:00Z" w16du:dateUtc="2025-11-07T01:42:00Z">
              <w:r w:rsidRPr="003D1543">
                <w:rPr>
                  <w:rFonts w:eastAsia="游ゴシック" w:cs="Arial"/>
                  <w:color w:val="000000"/>
                  <w:szCs w:val="18"/>
                </w:rPr>
                <w:t>5</w:t>
              </w:r>
            </w:ins>
          </w:p>
        </w:tc>
        <w:tc>
          <w:tcPr>
            <w:tcW w:w="3544" w:type="dxa"/>
            <w:vAlign w:val="center"/>
          </w:tcPr>
          <w:p w14:paraId="3D77139F" w14:textId="77777777" w:rsidR="00A45A17" w:rsidRPr="003D1543" w:rsidRDefault="00A45A17" w:rsidP="00A45A17">
            <w:pPr>
              <w:pStyle w:val="TAC"/>
              <w:rPr>
                <w:ins w:id="20145" w:author="Anritsu" w:date="2025-11-07T10:42:00Z" w16du:dateUtc="2025-11-07T01:42:00Z"/>
                <w:bCs/>
                <w:szCs w:val="18"/>
                <w:lang w:eastAsia="zh-CN"/>
              </w:rPr>
            </w:pPr>
            <w:ins w:id="20146" w:author="Anritsu" w:date="2025-11-07T10:42:00Z" w16du:dateUtc="2025-11-07T01:42:00Z">
              <w:r w:rsidRPr="003D1543">
                <w:rPr>
                  <w:rFonts w:eastAsia="游ゴシック" w:cs="Arial"/>
                  <w:color w:val="000000"/>
                  <w:szCs w:val="18"/>
                </w:rPr>
                <w:t>REFSENS</w:t>
              </w:r>
            </w:ins>
          </w:p>
        </w:tc>
        <w:tc>
          <w:tcPr>
            <w:tcW w:w="1417" w:type="dxa"/>
            <w:vAlign w:val="center"/>
          </w:tcPr>
          <w:p w14:paraId="1C388551" w14:textId="77777777" w:rsidR="00A45A17" w:rsidRPr="003D1543" w:rsidRDefault="00A45A17" w:rsidP="00A45A17">
            <w:pPr>
              <w:pStyle w:val="TAC"/>
              <w:rPr>
                <w:ins w:id="20147" w:author="Anritsu" w:date="2025-11-07T10:42:00Z" w16du:dateUtc="2025-11-07T01:42:00Z"/>
                <w:lang w:eastAsia="ja-JP"/>
              </w:rPr>
            </w:pPr>
            <w:ins w:id="20148" w:author="Anritsu" w:date="2025-11-07T10:42:00Z" w16du:dateUtc="2025-11-07T01:42:00Z">
              <w:r w:rsidRPr="003D1543">
                <w:rPr>
                  <w:rFonts w:eastAsia="游ゴシック" w:cs="Arial"/>
                  <w:color w:val="000000"/>
                  <w:szCs w:val="18"/>
                </w:rPr>
                <w:t>N/A</w:t>
              </w:r>
            </w:ins>
          </w:p>
        </w:tc>
      </w:tr>
      <w:tr w:rsidR="00A45A17" w:rsidRPr="003D1543" w14:paraId="2D14BE2C" w14:textId="77777777" w:rsidTr="00265369">
        <w:trPr>
          <w:ins w:id="20149" w:author="Anritsu" w:date="2025-11-07T10:42:00Z"/>
        </w:trPr>
        <w:tc>
          <w:tcPr>
            <w:tcW w:w="2383" w:type="dxa"/>
            <w:tcBorders>
              <w:top w:val="single" w:sz="4" w:space="0" w:color="auto"/>
              <w:bottom w:val="nil"/>
            </w:tcBorders>
            <w:vAlign w:val="center"/>
          </w:tcPr>
          <w:p w14:paraId="44C08A18" w14:textId="77777777" w:rsidR="00A45A17" w:rsidRPr="003D1543" w:rsidRDefault="00A45A17" w:rsidP="00A45A17">
            <w:pPr>
              <w:pStyle w:val="TAC"/>
              <w:rPr>
                <w:ins w:id="20150" w:author="Anritsu" w:date="2025-11-07T10:42:00Z" w16du:dateUtc="2025-11-07T01:42:00Z"/>
                <w:szCs w:val="18"/>
                <w:lang w:eastAsia="ja-JP"/>
              </w:rPr>
            </w:pPr>
            <w:ins w:id="20151" w:author="Anritsu" w:date="2025-11-07T10:42:00Z" w16du:dateUtc="2025-11-07T01:42:00Z">
              <w:r w:rsidRPr="003D1543">
                <w:rPr>
                  <w:rFonts w:eastAsia="游ゴシック" w:cs="Arial"/>
                  <w:color w:val="000000"/>
                  <w:szCs w:val="18"/>
                </w:rPr>
                <w:t>DC_5A-66A_n77A</w:t>
              </w:r>
            </w:ins>
          </w:p>
        </w:tc>
        <w:tc>
          <w:tcPr>
            <w:tcW w:w="942" w:type="dxa"/>
            <w:tcBorders>
              <w:top w:val="single" w:sz="4" w:space="0" w:color="auto"/>
              <w:bottom w:val="nil"/>
            </w:tcBorders>
            <w:vAlign w:val="center"/>
          </w:tcPr>
          <w:p w14:paraId="297E893F" w14:textId="77777777" w:rsidR="00A45A17" w:rsidRPr="003D1543" w:rsidRDefault="00A45A17" w:rsidP="00A45A17">
            <w:pPr>
              <w:pStyle w:val="TAC"/>
              <w:rPr>
                <w:ins w:id="20152" w:author="Anritsu" w:date="2025-11-07T10:42:00Z" w16du:dateUtc="2025-11-07T01:42:00Z"/>
                <w:szCs w:val="18"/>
                <w:lang w:eastAsia="zh-CN"/>
              </w:rPr>
            </w:pPr>
            <w:ins w:id="20153"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7663F725" w14:textId="77777777" w:rsidR="00A45A17" w:rsidRPr="003D1543" w:rsidRDefault="00A45A17" w:rsidP="00A45A17">
            <w:pPr>
              <w:pStyle w:val="TAC"/>
              <w:rPr>
                <w:ins w:id="20154" w:author="Anritsu" w:date="2025-11-07T10:42:00Z" w16du:dateUtc="2025-11-07T01:42:00Z"/>
                <w:lang w:eastAsia="ja-JP"/>
              </w:rPr>
            </w:pPr>
            <w:ins w:id="20155" w:author="Anritsu" w:date="2025-11-07T10:42:00Z" w16du:dateUtc="2025-11-07T01:42:00Z">
              <w:r w:rsidRPr="003D1543">
                <w:rPr>
                  <w:rFonts w:eastAsia="游ゴシック" w:cs="Arial"/>
                  <w:color w:val="000000"/>
                  <w:szCs w:val="18"/>
                </w:rPr>
                <w:t>5</w:t>
              </w:r>
            </w:ins>
          </w:p>
        </w:tc>
        <w:tc>
          <w:tcPr>
            <w:tcW w:w="1276" w:type="dxa"/>
            <w:vAlign w:val="center"/>
          </w:tcPr>
          <w:p w14:paraId="740D4EA8" w14:textId="77777777" w:rsidR="00A45A17" w:rsidRPr="003D1543" w:rsidRDefault="00A45A17" w:rsidP="00A45A17">
            <w:pPr>
              <w:pStyle w:val="TAC"/>
              <w:rPr>
                <w:ins w:id="20156" w:author="Anritsu" w:date="2025-11-07T10:42:00Z" w16du:dateUtc="2025-11-07T01:42:00Z"/>
                <w:bCs/>
                <w:szCs w:val="18"/>
                <w:lang w:eastAsia="ja-JP"/>
              </w:rPr>
            </w:pPr>
            <w:ins w:id="20157" w:author="Anritsu" w:date="2025-11-07T10:42:00Z" w16du:dateUtc="2025-11-07T01:42:00Z">
              <w:r w:rsidRPr="003D1543">
                <w:rPr>
                  <w:rFonts w:eastAsia="游ゴシック" w:cs="Arial"/>
                  <w:color w:val="000000"/>
                  <w:szCs w:val="18"/>
                </w:rPr>
                <w:t>5</w:t>
              </w:r>
            </w:ins>
          </w:p>
        </w:tc>
        <w:tc>
          <w:tcPr>
            <w:tcW w:w="3544" w:type="dxa"/>
            <w:vAlign w:val="center"/>
          </w:tcPr>
          <w:p w14:paraId="3D8F8BED" w14:textId="77777777" w:rsidR="00A45A17" w:rsidRPr="003D1543" w:rsidRDefault="00A45A17" w:rsidP="00A45A17">
            <w:pPr>
              <w:pStyle w:val="TAC"/>
              <w:rPr>
                <w:ins w:id="20158" w:author="Anritsu" w:date="2025-11-07T10:42:00Z" w16du:dateUtc="2025-11-07T01:42:00Z"/>
                <w:bCs/>
                <w:szCs w:val="18"/>
                <w:lang w:eastAsia="zh-CN"/>
              </w:rPr>
            </w:pPr>
            <w:ins w:id="20159" w:author="Anritsu" w:date="2025-11-07T10:42:00Z" w16du:dateUtc="2025-11-07T01:42:00Z">
              <w:r w:rsidRPr="003D1543">
                <w:rPr>
                  <w:rFonts w:eastAsia="游ゴシック" w:cs="Arial"/>
                  <w:color w:val="000000"/>
                  <w:szCs w:val="18"/>
                </w:rPr>
                <w:t>REFSENS</w:t>
              </w:r>
            </w:ins>
          </w:p>
        </w:tc>
        <w:tc>
          <w:tcPr>
            <w:tcW w:w="1417" w:type="dxa"/>
            <w:vAlign w:val="center"/>
          </w:tcPr>
          <w:p w14:paraId="46F7D78B" w14:textId="77777777" w:rsidR="00A45A17" w:rsidRPr="003D1543" w:rsidRDefault="00A45A17" w:rsidP="00A45A17">
            <w:pPr>
              <w:pStyle w:val="TAC"/>
              <w:rPr>
                <w:ins w:id="20160" w:author="Anritsu" w:date="2025-11-07T10:42:00Z" w16du:dateUtc="2025-11-07T01:42:00Z"/>
                <w:lang w:eastAsia="ja-JP"/>
              </w:rPr>
            </w:pPr>
            <w:ins w:id="20161" w:author="Anritsu" w:date="2025-11-07T10:42:00Z" w16du:dateUtc="2025-11-07T01:42:00Z">
              <w:r w:rsidRPr="003D1543">
                <w:rPr>
                  <w:rFonts w:eastAsia="游ゴシック" w:cs="Arial"/>
                  <w:color w:val="000000"/>
                  <w:szCs w:val="18"/>
                </w:rPr>
                <w:t>N/A</w:t>
              </w:r>
            </w:ins>
          </w:p>
        </w:tc>
      </w:tr>
      <w:tr w:rsidR="00A45A17" w:rsidRPr="003D1543" w14:paraId="37A695EB" w14:textId="77777777" w:rsidTr="00265369">
        <w:trPr>
          <w:ins w:id="20162" w:author="Anritsu" w:date="2025-11-07T10:42:00Z"/>
        </w:trPr>
        <w:tc>
          <w:tcPr>
            <w:tcW w:w="2383" w:type="dxa"/>
            <w:tcBorders>
              <w:top w:val="nil"/>
              <w:bottom w:val="nil"/>
            </w:tcBorders>
            <w:vAlign w:val="center"/>
          </w:tcPr>
          <w:p w14:paraId="0FD06D30" w14:textId="66EA3C00" w:rsidR="00A45A17" w:rsidRPr="003D1543" w:rsidRDefault="00A45A17" w:rsidP="00A45A17">
            <w:pPr>
              <w:pStyle w:val="TAC"/>
              <w:rPr>
                <w:ins w:id="20163" w:author="Anritsu" w:date="2025-11-07T10:42:00Z" w16du:dateUtc="2025-11-07T01:42:00Z"/>
                <w:szCs w:val="18"/>
                <w:lang w:eastAsia="ja-JP"/>
              </w:rPr>
            </w:pPr>
          </w:p>
        </w:tc>
        <w:tc>
          <w:tcPr>
            <w:tcW w:w="942" w:type="dxa"/>
            <w:tcBorders>
              <w:top w:val="nil"/>
              <w:bottom w:val="nil"/>
            </w:tcBorders>
            <w:vAlign w:val="center"/>
          </w:tcPr>
          <w:p w14:paraId="49F97DB0" w14:textId="76EA4380" w:rsidR="00A45A17" w:rsidRPr="003D1543" w:rsidRDefault="00A45A17" w:rsidP="00A45A17">
            <w:pPr>
              <w:pStyle w:val="TAC"/>
              <w:rPr>
                <w:ins w:id="20164" w:author="Anritsu" w:date="2025-11-07T10:42:00Z" w16du:dateUtc="2025-11-07T01:42:00Z"/>
                <w:szCs w:val="18"/>
                <w:lang w:eastAsia="zh-CN"/>
              </w:rPr>
            </w:pPr>
          </w:p>
        </w:tc>
        <w:tc>
          <w:tcPr>
            <w:tcW w:w="1211" w:type="dxa"/>
            <w:vAlign w:val="center"/>
          </w:tcPr>
          <w:p w14:paraId="0357AC12" w14:textId="77777777" w:rsidR="00A45A17" w:rsidRPr="003D1543" w:rsidRDefault="00A45A17" w:rsidP="00A45A17">
            <w:pPr>
              <w:pStyle w:val="TAC"/>
              <w:rPr>
                <w:ins w:id="20165" w:author="Anritsu" w:date="2025-11-07T10:42:00Z" w16du:dateUtc="2025-11-07T01:42:00Z"/>
                <w:lang w:eastAsia="ja-JP"/>
              </w:rPr>
            </w:pPr>
            <w:ins w:id="20166" w:author="Anritsu" w:date="2025-11-07T10:42:00Z" w16du:dateUtc="2025-11-07T01:42:00Z">
              <w:r w:rsidRPr="003D1543">
                <w:rPr>
                  <w:rFonts w:eastAsia="游ゴシック" w:cs="Arial"/>
                  <w:color w:val="000000"/>
                  <w:szCs w:val="18"/>
                </w:rPr>
                <w:t>66</w:t>
              </w:r>
            </w:ins>
          </w:p>
        </w:tc>
        <w:tc>
          <w:tcPr>
            <w:tcW w:w="1276" w:type="dxa"/>
            <w:vAlign w:val="center"/>
          </w:tcPr>
          <w:p w14:paraId="5570EDED" w14:textId="77777777" w:rsidR="00A45A17" w:rsidRPr="003D1543" w:rsidRDefault="00A45A17" w:rsidP="00A45A17">
            <w:pPr>
              <w:pStyle w:val="TAC"/>
              <w:rPr>
                <w:ins w:id="20167" w:author="Anritsu" w:date="2025-11-07T10:42:00Z" w16du:dateUtc="2025-11-07T01:42:00Z"/>
                <w:bCs/>
                <w:szCs w:val="18"/>
                <w:lang w:eastAsia="ja-JP"/>
              </w:rPr>
            </w:pPr>
            <w:ins w:id="20168" w:author="Anritsu" w:date="2025-11-07T10:42:00Z" w16du:dateUtc="2025-11-07T01:42:00Z">
              <w:r w:rsidRPr="003D1543">
                <w:rPr>
                  <w:rFonts w:eastAsia="游ゴシック" w:cs="Arial"/>
                  <w:color w:val="000000"/>
                  <w:szCs w:val="18"/>
                </w:rPr>
                <w:t>5</w:t>
              </w:r>
            </w:ins>
          </w:p>
        </w:tc>
        <w:tc>
          <w:tcPr>
            <w:tcW w:w="3544" w:type="dxa"/>
            <w:vAlign w:val="center"/>
          </w:tcPr>
          <w:p w14:paraId="6864908F" w14:textId="77777777" w:rsidR="00A45A17" w:rsidRPr="003D1543" w:rsidRDefault="00A45A17" w:rsidP="00A45A17">
            <w:pPr>
              <w:pStyle w:val="TAC"/>
              <w:rPr>
                <w:ins w:id="20169" w:author="Anritsu" w:date="2025-11-07T10:42:00Z" w16du:dateUtc="2025-11-07T01:42:00Z"/>
                <w:bCs/>
                <w:szCs w:val="18"/>
                <w:lang w:eastAsia="zh-CN"/>
              </w:rPr>
            </w:pPr>
            <w:ins w:id="20170" w:author="Anritsu" w:date="2025-11-07T10:42:00Z" w16du:dateUtc="2025-11-07T01:42:00Z">
              <w:r w:rsidRPr="003D1543">
                <w:rPr>
                  <w:rFonts w:eastAsia="游ゴシック" w:cs="Arial"/>
                  <w:color w:val="000000"/>
                  <w:szCs w:val="18"/>
                </w:rPr>
                <w:t>REFSENS + 13.2</w:t>
              </w:r>
            </w:ins>
          </w:p>
        </w:tc>
        <w:tc>
          <w:tcPr>
            <w:tcW w:w="1417" w:type="dxa"/>
            <w:vAlign w:val="center"/>
          </w:tcPr>
          <w:p w14:paraId="750ABAA1" w14:textId="77777777" w:rsidR="00A45A17" w:rsidRPr="003D1543" w:rsidRDefault="00A45A17" w:rsidP="00A45A17">
            <w:pPr>
              <w:pStyle w:val="TAC"/>
              <w:rPr>
                <w:ins w:id="20171" w:author="Anritsu" w:date="2025-11-07T10:42:00Z" w16du:dateUtc="2025-11-07T01:42:00Z"/>
                <w:lang w:eastAsia="ja-JP"/>
              </w:rPr>
            </w:pPr>
            <w:ins w:id="20172" w:author="Anritsu" w:date="2025-11-07T10:42:00Z" w16du:dateUtc="2025-11-07T01:42:00Z">
              <w:r w:rsidRPr="003D1543">
                <w:rPr>
                  <w:rFonts w:eastAsia="游ゴシック" w:cs="Arial"/>
                  <w:color w:val="000000"/>
                  <w:szCs w:val="18"/>
                </w:rPr>
                <w:t>IMD3</w:t>
              </w:r>
            </w:ins>
          </w:p>
        </w:tc>
      </w:tr>
      <w:tr w:rsidR="00A45A17" w:rsidRPr="003D1543" w14:paraId="741F22CF" w14:textId="77777777" w:rsidTr="00265369">
        <w:trPr>
          <w:ins w:id="20173" w:author="Anritsu" w:date="2025-11-07T10:42:00Z"/>
        </w:trPr>
        <w:tc>
          <w:tcPr>
            <w:tcW w:w="2383" w:type="dxa"/>
            <w:tcBorders>
              <w:top w:val="nil"/>
              <w:bottom w:val="single" w:sz="4" w:space="0" w:color="auto"/>
            </w:tcBorders>
            <w:vAlign w:val="center"/>
          </w:tcPr>
          <w:p w14:paraId="0CD233B6" w14:textId="430CBB1E" w:rsidR="00A45A17" w:rsidRPr="003D1543" w:rsidRDefault="00A45A17" w:rsidP="00A45A17">
            <w:pPr>
              <w:pStyle w:val="TAC"/>
              <w:rPr>
                <w:ins w:id="20174" w:author="Anritsu" w:date="2025-11-07T10:42:00Z" w16du:dateUtc="2025-11-07T01:42:00Z"/>
                <w:szCs w:val="18"/>
                <w:lang w:eastAsia="ja-JP"/>
              </w:rPr>
            </w:pPr>
          </w:p>
        </w:tc>
        <w:tc>
          <w:tcPr>
            <w:tcW w:w="942" w:type="dxa"/>
            <w:tcBorders>
              <w:top w:val="nil"/>
              <w:bottom w:val="single" w:sz="4" w:space="0" w:color="auto"/>
            </w:tcBorders>
            <w:vAlign w:val="center"/>
          </w:tcPr>
          <w:p w14:paraId="771690B3" w14:textId="142C76A5" w:rsidR="00A45A17" w:rsidRPr="003D1543" w:rsidRDefault="00A45A17" w:rsidP="00A45A17">
            <w:pPr>
              <w:pStyle w:val="TAC"/>
              <w:rPr>
                <w:ins w:id="20175" w:author="Anritsu" w:date="2025-11-07T10:42:00Z" w16du:dateUtc="2025-11-07T01:42:00Z"/>
                <w:szCs w:val="18"/>
                <w:lang w:eastAsia="zh-CN"/>
              </w:rPr>
            </w:pPr>
          </w:p>
        </w:tc>
        <w:tc>
          <w:tcPr>
            <w:tcW w:w="1211" w:type="dxa"/>
            <w:tcBorders>
              <w:bottom w:val="single" w:sz="4" w:space="0" w:color="auto"/>
            </w:tcBorders>
            <w:vAlign w:val="center"/>
          </w:tcPr>
          <w:p w14:paraId="37BA1D16" w14:textId="77777777" w:rsidR="00A45A17" w:rsidRPr="003D1543" w:rsidRDefault="00A45A17" w:rsidP="00A45A17">
            <w:pPr>
              <w:pStyle w:val="TAC"/>
              <w:rPr>
                <w:ins w:id="20176" w:author="Anritsu" w:date="2025-11-07T10:42:00Z" w16du:dateUtc="2025-11-07T01:42:00Z"/>
                <w:lang w:eastAsia="ja-JP"/>
              </w:rPr>
            </w:pPr>
            <w:ins w:id="20177" w:author="Anritsu" w:date="2025-11-07T10:42:00Z" w16du:dateUtc="2025-11-07T01:42:00Z">
              <w:r w:rsidRPr="003D1543">
                <w:rPr>
                  <w:rFonts w:eastAsia="游ゴシック" w:cs="Arial"/>
                  <w:color w:val="000000"/>
                  <w:szCs w:val="18"/>
                </w:rPr>
                <w:t>n77</w:t>
              </w:r>
            </w:ins>
          </w:p>
        </w:tc>
        <w:tc>
          <w:tcPr>
            <w:tcW w:w="1276" w:type="dxa"/>
            <w:vAlign w:val="center"/>
          </w:tcPr>
          <w:p w14:paraId="79FAAAC8" w14:textId="77777777" w:rsidR="00A45A17" w:rsidRPr="003D1543" w:rsidRDefault="00A45A17" w:rsidP="00A45A17">
            <w:pPr>
              <w:pStyle w:val="TAC"/>
              <w:rPr>
                <w:ins w:id="20178" w:author="Anritsu" w:date="2025-11-07T10:42:00Z" w16du:dateUtc="2025-11-07T01:42:00Z"/>
                <w:bCs/>
                <w:szCs w:val="18"/>
                <w:lang w:eastAsia="ja-JP"/>
              </w:rPr>
            </w:pPr>
            <w:ins w:id="20179" w:author="Anritsu" w:date="2025-11-07T10:42:00Z" w16du:dateUtc="2025-11-07T01:42:00Z">
              <w:r w:rsidRPr="003D1543">
                <w:rPr>
                  <w:rFonts w:eastAsia="游ゴシック" w:cs="Arial"/>
                  <w:color w:val="000000"/>
                  <w:szCs w:val="18"/>
                </w:rPr>
                <w:t>10</w:t>
              </w:r>
            </w:ins>
          </w:p>
        </w:tc>
        <w:tc>
          <w:tcPr>
            <w:tcW w:w="3544" w:type="dxa"/>
            <w:vAlign w:val="center"/>
          </w:tcPr>
          <w:p w14:paraId="2076BA09" w14:textId="77777777" w:rsidR="00A45A17" w:rsidRPr="003D1543" w:rsidRDefault="00A45A17" w:rsidP="00A45A17">
            <w:pPr>
              <w:pStyle w:val="TAC"/>
              <w:rPr>
                <w:ins w:id="20180" w:author="Anritsu" w:date="2025-11-07T10:42:00Z" w16du:dateUtc="2025-11-07T01:42:00Z"/>
                <w:bCs/>
                <w:szCs w:val="18"/>
                <w:lang w:eastAsia="zh-CN"/>
              </w:rPr>
            </w:pPr>
            <w:ins w:id="20181" w:author="Anritsu" w:date="2025-11-07T10:42:00Z" w16du:dateUtc="2025-11-07T01:42:00Z">
              <w:r w:rsidRPr="003D1543">
                <w:rPr>
                  <w:rFonts w:eastAsia="游ゴシック" w:cs="Arial"/>
                  <w:color w:val="000000"/>
                  <w:szCs w:val="18"/>
                </w:rPr>
                <w:t>REFSENS</w:t>
              </w:r>
            </w:ins>
          </w:p>
        </w:tc>
        <w:tc>
          <w:tcPr>
            <w:tcW w:w="1417" w:type="dxa"/>
            <w:vAlign w:val="center"/>
          </w:tcPr>
          <w:p w14:paraId="05CBBD05" w14:textId="77777777" w:rsidR="00A45A17" w:rsidRPr="003D1543" w:rsidRDefault="00A45A17" w:rsidP="00A45A17">
            <w:pPr>
              <w:pStyle w:val="TAC"/>
              <w:rPr>
                <w:ins w:id="20182" w:author="Anritsu" w:date="2025-11-07T10:42:00Z" w16du:dateUtc="2025-11-07T01:42:00Z"/>
                <w:lang w:eastAsia="ja-JP"/>
              </w:rPr>
            </w:pPr>
            <w:ins w:id="20183" w:author="Anritsu" w:date="2025-11-07T10:42:00Z" w16du:dateUtc="2025-11-07T01:42:00Z">
              <w:r w:rsidRPr="003D1543">
                <w:rPr>
                  <w:rFonts w:eastAsia="游ゴシック" w:cs="Arial"/>
                  <w:color w:val="000000"/>
                  <w:szCs w:val="18"/>
                </w:rPr>
                <w:t>N/A</w:t>
              </w:r>
            </w:ins>
          </w:p>
        </w:tc>
      </w:tr>
      <w:tr w:rsidR="00A45A17" w:rsidRPr="003D1543" w14:paraId="6D72ABC6" w14:textId="77777777" w:rsidTr="00265369">
        <w:trPr>
          <w:ins w:id="20184" w:author="Anritsu" w:date="2025-11-07T10:42:00Z"/>
        </w:trPr>
        <w:tc>
          <w:tcPr>
            <w:tcW w:w="2383" w:type="dxa"/>
            <w:tcBorders>
              <w:top w:val="single" w:sz="4" w:space="0" w:color="auto"/>
              <w:bottom w:val="nil"/>
            </w:tcBorders>
            <w:vAlign w:val="center"/>
          </w:tcPr>
          <w:p w14:paraId="69874FAA" w14:textId="77777777" w:rsidR="00A45A17" w:rsidRPr="003D1543" w:rsidRDefault="00A45A17" w:rsidP="00A45A17">
            <w:pPr>
              <w:pStyle w:val="TAC"/>
              <w:rPr>
                <w:ins w:id="20185" w:author="Anritsu" w:date="2025-11-07T10:42:00Z" w16du:dateUtc="2025-11-07T01:42:00Z"/>
                <w:szCs w:val="18"/>
                <w:lang w:eastAsia="ja-JP"/>
              </w:rPr>
            </w:pPr>
            <w:ins w:id="20186" w:author="Anritsu" w:date="2025-11-07T10:42:00Z" w16du:dateUtc="2025-11-07T01:42:00Z">
              <w:r w:rsidRPr="003D1543">
                <w:rPr>
                  <w:rFonts w:eastAsia="游ゴシック" w:cs="Arial"/>
                  <w:color w:val="000000"/>
                  <w:szCs w:val="18"/>
                </w:rPr>
                <w:t>DC_7A-8A_n3A</w:t>
              </w:r>
            </w:ins>
          </w:p>
        </w:tc>
        <w:tc>
          <w:tcPr>
            <w:tcW w:w="942" w:type="dxa"/>
            <w:tcBorders>
              <w:top w:val="single" w:sz="4" w:space="0" w:color="auto"/>
              <w:bottom w:val="nil"/>
            </w:tcBorders>
            <w:vAlign w:val="center"/>
          </w:tcPr>
          <w:p w14:paraId="07081F54" w14:textId="77777777" w:rsidR="00A45A17" w:rsidRPr="003D1543" w:rsidRDefault="00A45A17" w:rsidP="00A45A17">
            <w:pPr>
              <w:pStyle w:val="TAC"/>
              <w:rPr>
                <w:ins w:id="20187" w:author="Anritsu" w:date="2025-11-07T10:42:00Z" w16du:dateUtc="2025-11-07T01:42:00Z"/>
                <w:szCs w:val="18"/>
                <w:lang w:eastAsia="zh-CN"/>
              </w:rPr>
            </w:pPr>
            <w:ins w:id="20188" w:author="Anritsu" w:date="2025-11-07T10:42:00Z" w16du:dateUtc="2025-11-07T01:42:00Z">
              <w:r w:rsidRPr="003D1543">
                <w:rPr>
                  <w:rFonts w:eastAsia="游ゴシック" w:cs="Arial"/>
                  <w:color w:val="000000"/>
                  <w:szCs w:val="18"/>
                </w:rPr>
                <w:t>1</w:t>
              </w:r>
            </w:ins>
          </w:p>
        </w:tc>
        <w:tc>
          <w:tcPr>
            <w:tcW w:w="1211" w:type="dxa"/>
            <w:tcBorders>
              <w:top w:val="single" w:sz="4" w:space="0" w:color="auto"/>
              <w:bottom w:val="single" w:sz="4" w:space="0" w:color="auto"/>
            </w:tcBorders>
            <w:vAlign w:val="center"/>
          </w:tcPr>
          <w:p w14:paraId="5DA68293" w14:textId="77777777" w:rsidR="00A45A17" w:rsidRPr="003D1543" w:rsidRDefault="00A45A17" w:rsidP="00A45A17">
            <w:pPr>
              <w:pStyle w:val="TAC"/>
              <w:rPr>
                <w:ins w:id="20189" w:author="Anritsu" w:date="2025-11-07T10:42:00Z" w16du:dateUtc="2025-11-07T01:42:00Z"/>
                <w:lang w:eastAsia="ja-JP"/>
              </w:rPr>
            </w:pPr>
            <w:ins w:id="20190" w:author="Anritsu" w:date="2025-11-07T10:42:00Z" w16du:dateUtc="2025-11-07T01:42:00Z">
              <w:r w:rsidRPr="003D1543">
                <w:rPr>
                  <w:rFonts w:eastAsia="游ゴシック" w:cs="Arial"/>
                  <w:color w:val="000000"/>
                  <w:szCs w:val="18"/>
                </w:rPr>
                <w:t>7</w:t>
              </w:r>
            </w:ins>
          </w:p>
        </w:tc>
        <w:tc>
          <w:tcPr>
            <w:tcW w:w="1276" w:type="dxa"/>
            <w:tcBorders>
              <w:bottom w:val="single" w:sz="4" w:space="0" w:color="auto"/>
            </w:tcBorders>
            <w:vAlign w:val="center"/>
          </w:tcPr>
          <w:p w14:paraId="57EC2FEC" w14:textId="77777777" w:rsidR="00A45A17" w:rsidRPr="003D1543" w:rsidRDefault="00A45A17" w:rsidP="00A45A17">
            <w:pPr>
              <w:pStyle w:val="TAC"/>
              <w:rPr>
                <w:ins w:id="20191" w:author="Anritsu" w:date="2025-11-07T10:42:00Z" w16du:dateUtc="2025-11-07T01:42:00Z"/>
                <w:bCs/>
                <w:szCs w:val="18"/>
                <w:lang w:eastAsia="ja-JP"/>
              </w:rPr>
            </w:pPr>
            <w:ins w:id="20192" w:author="Anritsu" w:date="2025-11-07T10:42:00Z" w16du:dateUtc="2025-11-07T01:42:00Z">
              <w:r w:rsidRPr="003D1543">
                <w:rPr>
                  <w:rFonts w:eastAsia="游ゴシック" w:cs="Arial"/>
                  <w:color w:val="000000"/>
                  <w:szCs w:val="18"/>
                </w:rPr>
                <w:t>10</w:t>
              </w:r>
            </w:ins>
          </w:p>
        </w:tc>
        <w:tc>
          <w:tcPr>
            <w:tcW w:w="3544" w:type="dxa"/>
            <w:tcBorders>
              <w:bottom w:val="single" w:sz="4" w:space="0" w:color="auto"/>
            </w:tcBorders>
            <w:vAlign w:val="center"/>
          </w:tcPr>
          <w:p w14:paraId="1AF74781" w14:textId="77777777" w:rsidR="00A45A17" w:rsidRPr="003D1543" w:rsidRDefault="00A45A17" w:rsidP="00A45A17">
            <w:pPr>
              <w:pStyle w:val="TAC"/>
              <w:rPr>
                <w:ins w:id="20193" w:author="Anritsu" w:date="2025-11-07T10:42:00Z" w16du:dateUtc="2025-11-07T01:42:00Z"/>
                <w:bCs/>
                <w:szCs w:val="18"/>
                <w:lang w:eastAsia="zh-CN"/>
              </w:rPr>
            </w:pPr>
            <w:ins w:id="20194" w:author="Anritsu" w:date="2025-11-07T10:42:00Z" w16du:dateUtc="2025-11-07T01:42:00Z">
              <w:r w:rsidRPr="003D1543">
                <w:rPr>
                  <w:rFonts w:eastAsia="游ゴシック" w:cs="Arial"/>
                  <w:color w:val="000000"/>
                  <w:szCs w:val="18"/>
                </w:rPr>
                <w:t>REFSENS</w:t>
              </w:r>
            </w:ins>
          </w:p>
        </w:tc>
        <w:tc>
          <w:tcPr>
            <w:tcW w:w="1417" w:type="dxa"/>
            <w:vAlign w:val="center"/>
          </w:tcPr>
          <w:p w14:paraId="1B7EE061" w14:textId="77777777" w:rsidR="00A45A17" w:rsidRPr="003D1543" w:rsidRDefault="00A45A17" w:rsidP="00A45A17">
            <w:pPr>
              <w:pStyle w:val="TAC"/>
              <w:rPr>
                <w:ins w:id="20195" w:author="Anritsu" w:date="2025-11-07T10:42:00Z" w16du:dateUtc="2025-11-07T01:42:00Z"/>
                <w:lang w:eastAsia="ja-JP"/>
              </w:rPr>
            </w:pPr>
            <w:ins w:id="20196" w:author="Anritsu" w:date="2025-11-07T10:42:00Z" w16du:dateUtc="2025-11-07T01:42:00Z">
              <w:r w:rsidRPr="003D1543">
                <w:rPr>
                  <w:rFonts w:eastAsia="游ゴシック" w:cs="Arial"/>
                  <w:color w:val="000000"/>
                  <w:szCs w:val="18"/>
                </w:rPr>
                <w:t>N/A</w:t>
              </w:r>
            </w:ins>
          </w:p>
        </w:tc>
      </w:tr>
      <w:tr w:rsidR="00A45A17" w:rsidRPr="003D1543" w14:paraId="1B812A47" w14:textId="77777777" w:rsidTr="00265369">
        <w:trPr>
          <w:ins w:id="20197" w:author="Anritsu" w:date="2025-11-07T10:42:00Z"/>
        </w:trPr>
        <w:tc>
          <w:tcPr>
            <w:tcW w:w="2383" w:type="dxa"/>
            <w:tcBorders>
              <w:top w:val="nil"/>
              <w:bottom w:val="nil"/>
            </w:tcBorders>
            <w:vAlign w:val="center"/>
          </w:tcPr>
          <w:p w14:paraId="6334B028" w14:textId="109A7A71" w:rsidR="00A45A17" w:rsidRPr="003D1543" w:rsidRDefault="00A45A17" w:rsidP="00A45A17">
            <w:pPr>
              <w:pStyle w:val="TAC"/>
              <w:rPr>
                <w:ins w:id="20198" w:author="Anritsu" w:date="2025-11-07T10:42:00Z" w16du:dateUtc="2025-11-07T01:42:00Z"/>
                <w:szCs w:val="18"/>
                <w:lang w:eastAsia="ja-JP"/>
              </w:rPr>
            </w:pPr>
          </w:p>
        </w:tc>
        <w:tc>
          <w:tcPr>
            <w:tcW w:w="942" w:type="dxa"/>
            <w:tcBorders>
              <w:top w:val="nil"/>
              <w:bottom w:val="nil"/>
            </w:tcBorders>
            <w:vAlign w:val="center"/>
          </w:tcPr>
          <w:p w14:paraId="7756D7A7" w14:textId="202F26FF" w:rsidR="00A45A17" w:rsidRPr="003D1543" w:rsidRDefault="00A45A17" w:rsidP="00A45A17">
            <w:pPr>
              <w:pStyle w:val="TAC"/>
              <w:rPr>
                <w:ins w:id="20199" w:author="Anritsu" w:date="2025-11-07T10:42:00Z" w16du:dateUtc="2025-11-07T01:42:00Z"/>
                <w:szCs w:val="18"/>
                <w:lang w:eastAsia="zh-CN"/>
              </w:rPr>
            </w:pPr>
          </w:p>
        </w:tc>
        <w:tc>
          <w:tcPr>
            <w:tcW w:w="1211" w:type="dxa"/>
            <w:tcBorders>
              <w:top w:val="single" w:sz="4" w:space="0" w:color="auto"/>
            </w:tcBorders>
            <w:vAlign w:val="center"/>
          </w:tcPr>
          <w:p w14:paraId="599C1BCD" w14:textId="77777777" w:rsidR="00A45A17" w:rsidRPr="003D1543" w:rsidRDefault="00A45A17" w:rsidP="00A45A17">
            <w:pPr>
              <w:pStyle w:val="TAC"/>
              <w:rPr>
                <w:ins w:id="20200" w:author="Anritsu" w:date="2025-11-07T10:42:00Z" w16du:dateUtc="2025-11-07T01:42:00Z"/>
                <w:lang w:eastAsia="ja-JP"/>
              </w:rPr>
            </w:pPr>
            <w:ins w:id="20201" w:author="Anritsu" w:date="2025-11-07T10:42:00Z" w16du:dateUtc="2025-11-07T01:42:00Z">
              <w:r w:rsidRPr="003D1543">
                <w:rPr>
                  <w:rFonts w:eastAsia="游ゴシック" w:cs="Arial"/>
                  <w:color w:val="000000"/>
                  <w:szCs w:val="18"/>
                </w:rPr>
                <w:t>8</w:t>
              </w:r>
            </w:ins>
          </w:p>
        </w:tc>
        <w:tc>
          <w:tcPr>
            <w:tcW w:w="1276" w:type="dxa"/>
            <w:vAlign w:val="center"/>
          </w:tcPr>
          <w:p w14:paraId="54E3644F" w14:textId="77777777" w:rsidR="00A45A17" w:rsidRPr="003D1543" w:rsidRDefault="00A45A17" w:rsidP="00A45A17">
            <w:pPr>
              <w:pStyle w:val="TAC"/>
              <w:rPr>
                <w:ins w:id="20202" w:author="Anritsu" w:date="2025-11-07T10:42:00Z" w16du:dateUtc="2025-11-07T01:42:00Z"/>
                <w:bCs/>
                <w:szCs w:val="18"/>
                <w:lang w:eastAsia="ja-JP"/>
              </w:rPr>
            </w:pPr>
            <w:ins w:id="20203" w:author="Anritsu" w:date="2025-11-07T10:42:00Z" w16du:dateUtc="2025-11-07T01:42:00Z">
              <w:r w:rsidRPr="003D1543">
                <w:rPr>
                  <w:rFonts w:eastAsia="游ゴシック" w:cs="Arial"/>
                  <w:color w:val="000000"/>
                  <w:szCs w:val="18"/>
                </w:rPr>
                <w:t>5</w:t>
              </w:r>
            </w:ins>
          </w:p>
        </w:tc>
        <w:tc>
          <w:tcPr>
            <w:tcW w:w="3544" w:type="dxa"/>
            <w:vAlign w:val="center"/>
          </w:tcPr>
          <w:p w14:paraId="328C0690" w14:textId="77777777" w:rsidR="00A45A17" w:rsidRPr="003D1543" w:rsidRDefault="00A45A17" w:rsidP="00A45A17">
            <w:pPr>
              <w:pStyle w:val="TAC"/>
              <w:rPr>
                <w:ins w:id="20204" w:author="Anritsu" w:date="2025-11-07T10:42:00Z" w16du:dateUtc="2025-11-07T01:42:00Z"/>
                <w:bCs/>
                <w:szCs w:val="18"/>
                <w:lang w:eastAsia="zh-CN"/>
              </w:rPr>
            </w:pPr>
            <w:ins w:id="20205" w:author="Anritsu" w:date="2025-11-07T10:42:00Z" w16du:dateUtc="2025-11-07T01:42:00Z">
              <w:r w:rsidRPr="003D1543">
                <w:rPr>
                  <w:rFonts w:eastAsia="游ゴシック" w:cs="Arial"/>
                  <w:color w:val="000000"/>
                  <w:szCs w:val="18"/>
                </w:rPr>
                <w:t>REFSENS + 18</w:t>
              </w:r>
            </w:ins>
          </w:p>
        </w:tc>
        <w:tc>
          <w:tcPr>
            <w:tcW w:w="1417" w:type="dxa"/>
            <w:vAlign w:val="center"/>
          </w:tcPr>
          <w:p w14:paraId="40E49050" w14:textId="77777777" w:rsidR="00A45A17" w:rsidRPr="003D1543" w:rsidRDefault="00A45A17" w:rsidP="00A45A17">
            <w:pPr>
              <w:pStyle w:val="TAC"/>
              <w:rPr>
                <w:ins w:id="20206" w:author="Anritsu" w:date="2025-11-07T10:42:00Z" w16du:dateUtc="2025-11-07T01:42:00Z"/>
                <w:lang w:eastAsia="ja-JP"/>
              </w:rPr>
            </w:pPr>
            <w:ins w:id="20207" w:author="Anritsu" w:date="2025-11-07T10:42:00Z" w16du:dateUtc="2025-11-07T01:42:00Z">
              <w:r w:rsidRPr="003D1543">
                <w:rPr>
                  <w:rFonts w:eastAsia="游ゴシック" w:cs="Arial"/>
                  <w:color w:val="000000"/>
                  <w:szCs w:val="18"/>
                </w:rPr>
                <w:t>IMD3</w:t>
              </w:r>
            </w:ins>
          </w:p>
        </w:tc>
      </w:tr>
      <w:tr w:rsidR="00A45A17" w:rsidRPr="003D1543" w14:paraId="1ACB0D0C" w14:textId="77777777" w:rsidTr="00265369">
        <w:trPr>
          <w:ins w:id="20208" w:author="Anritsu" w:date="2025-11-07T10:42:00Z"/>
        </w:trPr>
        <w:tc>
          <w:tcPr>
            <w:tcW w:w="2383" w:type="dxa"/>
            <w:tcBorders>
              <w:top w:val="nil"/>
              <w:bottom w:val="nil"/>
            </w:tcBorders>
            <w:vAlign w:val="center"/>
          </w:tcPr>
          <w:p w14:paraId="453F97C5" w14:textId="1157F2BB" w:rsidR="00A45A17" w:rsidRPr="003D1543" w:rsidRDefault="00A45A17" w:rsidP="00A45A17">
            <w:pPr>
              <w:pStyle w:val="TAC"/>
              <w:rPr>
                <w:ins w:id="20209" w:author="Anritsu" w:date="2025-11-07T10:42:00Z" w16du:dateUtc="2025-11-07T01:42:00Z"/>
                <w:szCs w:val="18"/>
                <w:lang w:eastAsia="ja-JP"/>
              </w:rPr>
            </w:pPr>
          </w:p>
        </w:tc>
        <w:tc>
          <w:tcPr>
            <w:tcW w:w="942" w:type="dxa"/>
            <w:tcBorders>
              <w:top w:val="nil"/>
              <w:bottom w:val="single" w:sz="4" w:space="0" w:color="auto"/>
            </w:tcBorders>
            <w:vAlign w:val="center"/>
          </w:tcPr>
          <w:p w14:paraId="33AE4053" w14:textId="4BF7BBC9" w:rsidR="00A45A17" w:rsidRPr="003D1543" w:rsidRDefault="00A45A17" w:rsidP="00A45A17">
            <w:pPr>
              <w:pStyle w:val="TAC"/>
              <w:rPr>
                <w:ins w:id="20210" w:author="Anritsu" w:date="2025-11-07T10:42:00Z" w16du:dateUtc="2025-11-07T01:42:00Z"/>
                <w:szCs w:val="18"/>
                <w:lang w:eastAsia="zh-CN"/>
              </w:rPr>
            </w:pPr>
          </w:p>
        </w:tc>
        <w:tc>
          <w:tcPr>
            <w:tcW w:w="1211" w:type="dxa"/>
            <w:tcBorders>
              <w:bottom w:val="single" w:sz="4" w:space="0" w:color="auto"/>
            </w:tcBorders>
            <w:vAlign w:val="center"/>
          </w:tcPr>
          <w:p w14:paraId="3EE68F3D" w14:textId="77777777" w:rsidR="00A45A17" w:rsidRPr="003D1543" w:rsidRDefault="00A45A17" w:rsidP="00A45A17">
            <w:pPr>
              <w:pStyle w:val="TAC"/>
              <w:rPr>
                <w:ins w:id="20211" w:author="Anritsu" w:date="2025-11-07T10:42:00Z" w16du:dateUtc="2025-11-07T01:42:00Z"/>
                <w:lang w:eastAsia="ja-JP"/>
              </w:rPr>
            </w:pPr>
            <w:ins w:id="20212" w:author="Anritsu" w:date="2025-11-07T10:42:00Z" w16du:dateUtc="2025-11-07T01:42:00Z">
              <w:r w:rsidRPr="003D1543">
                <w:rPr>
                  <w:rFonts w:eastAsia="游ゴシック" w:cs="Arial"/>
                  <w:color w:val="000000"/>
                  <w:szCs w:val="18"/>
                </w:rPr>
                <w:t>n3</w:t>
              </w:r>
            </w:ins>
          </w:p>
        </w:tc>
        <w:tc>
          <w:tcPr>
            <w:tcW w:w="1276" w:type="dxa"/>
            <w:vAlign w:val="center"/>
          </w:tcPr>
          <w:p w14:paraId="2E11DDE5" w14:textId="77777777" w:rsidR="00A45A17" w:rsidRPr="003D1543" w:rsidRDefault="00A45A17" w:rsidP="00A45A17">
            <w:pPr>
              <w:pStyle w:val="TAC"/>
              <w:rPr>
                <w:ins w:id="20213" w:author="Anritsu" w:date="2025-11-07T10:42:00Z" w16du:dateUtc="2025-11-07T01:42:00Z"/>
                <w:bCs/>
                <w:szCs w:val="18"/>
                <w:lang w:eastAsia="ja-JP"/>
              </w:rPr>
            </w:pPr>
            <w:ins w:id="20214" w:author="Anritsu" w:date="2025-11-07T10:42:00Z" w16du:dateUtc="2025-11-07T01:42:00Z">
              <w:r w:rsidRPr="003D1543">
                <w:rPr>
                  <w:rFonts w:eastAsia="游ゴシック" w:cs="Arial"/>
                  <w:color w:val="000000"/>
                  <w:szCs w:val="18"/>
                </w:rPr>
                <w:t>5</w:t>
              </w:r>
            </w:ins>
          </w:p>
        </w:tc>
        <w:tc>
          <w:tcPr>
            <w:tcW w:w="3544" w:type="dxa"/>
            <w:vAlign w:val="center"/>
          </w:tcPr>
          <w:p w14:paraId="7E7A5FA5" w14:textId="77777777" w:rsidR="00A45A17" w:rsidRPr="003D1543" w:rsidRDefault="00A45A17" w:rsidP="00A45A17">
            <w:pPr>
              <w:pStyle w:val="TAC"/>
              <w:rPr>
                <w:ins w:id="20215" w:author="Anritsu" w:date="2025-11-07T10:42:00Z" w16du:dateUtc="2025-11-07T01:42:00Z"/>
                <w:bCs/>
                <w:szCs w:val="18"/>
                <w:lang w:eastAsia="zh-CN"/>
              </w:rPr>
            </w:pPr>
            <w:ins w:id="20216" w:author="Anritsu" w:date="2025-11-07T10:42:00Z" w16du:dateUtc="2025-11-07T01:42:00Z">
              <w:r w:rsidRPr="003D1543">
                <w:rPr>
                  <w:rFonts w:eastAsia="游ゴシック" w:cs="Arial"/>
                  <w:color w:val="000000"/>
                  <w:szCs w:val="18"/>
                </w:rPr>
                <w:t>REFSENS</w:t>
              </w:r>
            </w:ins>
          </w:p>
        </w:tc>
        <w:tc>
          <w:tcPr>
            <w:tcW w:w="1417" w:type="dxa"/>
            <w:vAlign w:val="center"/>
          </w:tcPr>
          <w:p w14:paraId="37B44BC1" w14:textId="77777777" w:rsidR="00A45A17" w:rsidRPr="003D1543" w:rsidRDefault="00A45A17" w:rsidP="00A45A17">
            <w:pPr>
              <w:pStyle w:val="TAC"/>
              <w:rPr>
                <w:ins w:id="20217" w:author="Anritsu" w:date="2025-11-07T10:42:00Z" w16du:dateUtc="2025-11-07T01:42:00Z"/>
                <w:lang w:eastAsia="ja-JP"/>
              </w:rPr>
            </w:pPr>
            <w:ins w:id="20218" w:author="Anritsu" w:date="2025-11-07T10:42:00Z" w16du:dateUtc="2025-11-07T01:42:00Z">
              <w:r w:rsidRPr="003D1543">
                <w:rPr>
                  <w:rFonts w:eastAsia="游ゴシック" w:cs="Arial"/>
                  <w:color w:val="000000"/>
                  <w:szCs w:val="18"/>
                </w:rPr>
                <w:t>N/A</w:t>
              </w:r>
            </w:ins>
          </w:p>
        </w:tc>
      </w:tr>
      <w:tr w:rsidR="00A45A17" w:rsidRPr="003D1543" w14:paraId="725F8C5B" w14:textId="77777777" w:rsidTr="00265369">
        <w:trPr>
          <w:ins w:id="20219" w:author="Anritsu" w:date="2025-11-07T10:42:00Z"/>
        </w:trPr>
        <w:tc>
          <w:tcPr>
            <w:tcW w:w="2383" w:type="dxa"/>
            <w:tcBorders>
              <w:top w:val="nil"/>
              <w:bottom w:val="nil"/>
            </w:tcBorders>
            <w:vAlign w:val="center"/>
          </w:tcPr>
          <w:p w14:paraId="7AC04858" w14:textId="7607B3D1" w:rsidR="00A45A17" w:rsidRPr="003D1543" w:rsidRDefault="00A45A17" w:rsidP="00A45A17">
            <w:pPr>
              <w:pStyle w:val="TAC"/>
              <w:rPr>
                <w:ins w:id="20220" w:author="Anritsu" w:date="2025-11-07T10:42:00Z" w16du:dateUtc="2025-11-07T01:42:00Z"/>
                <w:szCs w:val="18"/>
                <w:lang w:eastAsia="ja-JP"/>
              </w:rPr>
            </w:pPr>
          </w:p>
        </w:tc>
        <w:tc>
          <w:tcPr>
            <w:tcW w:w="942" w:type="dxa"/>
            <w:tcBorders>
              <w:top w:val="single" w:sz="4" w:space="0" w:color="auto"/>
              <w:bottom w:val="nil"/>
            </w:tcBorders>
            <w:vAlign w:val="center"/>
          </w:tcPr>
          <w:p w14:paraId="3DA440A5" w14:textId="77777777" w:rsidR="00A45A17" w:rsidRPr="003D1543" w:rsidRDefault="00A45A17" w:rsidP="00A45A17">
            <w:pPr>
              <w:pStyle w:val="TAC"/>
              <w:rPr>
                <w:ins w:id="20221" w:author="Anritsu" w:date="2025-11-07T10:42:00Z" w16du:dateUtc="2025-11-07T01:42:00Z"/>
                <w:szCs w:val="18"/>
                <w:lang w:eastAsia="zh-CN"/>
              </w:rPr>
            </w:pPr>
            <w:ins w:id="20222" w:author="Anritsu" w:date="2025-11-07T10:42:00Z" w16du:dateUtc="2025-11-07T01:42:00Z">
              <w:r w:rsidRPr="003D1543">
                <w:rPr>
                  <w:rFonts w:eastAsia="游ゴシック" w:cs="Arial"/>
                  <w:color w:val="000000"/>
                  <w:szCs w:val="18"/>
                </w:rPr>
                <w:t>2</w:t>
              </w:r>
            </w:ins>
          </w:p>
        </w:tc>
        <w:tc>
          <w:tcPr>
            <w:tcW w:w="1211" w:type="dxa"/>
            <w:tcBorders>
              <w:top w:val="single" w:sz="4" w:space="0" w:color="auto"/>
            </w:tcBorders>
            <w:vAlign w:val="center"/>
          </w:tcPr>
          <w:p w14:paraId="6150CA56" w14:textId="77777777" w:rsidR="00A45A17" w:rsidRPr="003D1543" w:rsidRDefault="00A45A17" w:rsidP="00A45A17">
            <w:pPr>
              <w:pStyle w:val="TAC"/>
              <w:rPr>
                <w:ins w:id="20223" w:author="Anritsu" w:date="2025-11-07T10:42:00Z" w16du:dateUtc="2025-11-07T01:42:00Z"/>
                <w:lang w:eastAsia="ja-JP"/>
              </w:rPr>
            </w:pPr>
            <w:ins w:id="20224" w:author="Anritsu" w:date="2025-11-07T10:42:00Z" w16du:dateUtc="2025-11-07T01:42:00Z">
              <w:r w:rsidRPr="003D1543">
                <w:rPr>
                  <w:rFonts w:eastAsia="游ゴシック" w:cs="Arial"/>
                  <w:color w:val="000000"/>
                  <w:szCs w:val="18"/>
                </w:rPr>
                <w:t>7</w:t>
              </w:r>
            </w:ins>
          </w:p>
        </w:tc>
        <w:tc>
          <w:tcPr>
            <w:tcW w:w="1276" w:type="dxa"/>
            <w:vAlign w:val="center"/>
          </w:tcPr>
          <w:p w14:paraId="736F419F" w14:textId="77777777" w:rsidR="00A45A17" w:rsidRPr="003D1543" w:rsidRDefault="00A45A17" w:rsidP="00A45A17">
            <w:pPr>
              <w:pStyle w:val="TAC"/>
              <w:rPr>
                <w:ins w:id="20225" w:author="Anritsu" w:date="2025-11-07T10:42:00Z" w16du:dateUtc="2025-11-07T01:42:00Z"/>
                <w:bCs/>
                <w:szCs w:val="18"/>
                <w:lang w:eastAsia="ja-JP"/>
              </w:rPr>
            </w:pPr>
            <w:ins w:id="20226" w:author="Anritsu" w:date="2025-11-07T10:42:00Z" w16du:dateUtc="2025-11-07T01:42:00Z">
              <w:r w:rsidRPr="003D1543">
                <w:rPr>
                  <w:rFonts w:eastAsia="游ゴシック" w:cs="Arial"/>
                  <w:color w:val="000000"/>
                  <w:szCs w:val="18"/>
                </w:rPr>
                <w:t>10</w:t>
              </w:r>
            </w:ins>
          </w:p>
        </w:tc>
        <w:tc>
          <w:tcPr>
            <w:tcW w:w="3544" w:type="dxa"/>
            <w:vAlign w:val="center"/>
          </w:tcPr>
          <w:p w14:paraId="0E355EAF" w14:textId="77777777" w:rsidR="00A45A17" w:rsidRPr="003D1543" w:rsidRDefault="00A45A17" w:rsidP="00A45A17">
            <w:pPr>
              <w:pStyle w:val="TAC"/>
              <w:rPr>
                <w:ins w:id="20227" w:author="Anritsu" w:date="2025-11-07T10:42:00Z" w16du:dateUtc="2025-11-07T01:42:00Z"/>
                <w:bCs/>
                <w:szCs w:val="18"/>
                <w:lang w:eastAsia="zh-CN"/>
              </w:rPr>
            </w:pPr>
            <w:ins w:id="20228" w:author="Anritsu" w:date="2025-11-07T10:42:00Z" w16du:dateUtc="2025-11-07T01:42:00Z">
              <w:r w:rsidRPr="003D1543">
                <w:rPr>
                  <w:rFonts w:eastAsia="游ゴシック" w:cs="Arial"/>
                  <w:color w:val="000000"/>
                  <w:szCs w:val="18"/>
                </w:rPr>
                <w:t>REFSENS + 29</w:t>
              </w:r>
            </w:ins>
          </w:p>
        </w:tc>
        <w:tc>
          <w:tcPr>
            <w:tcW w:w="1417" w:type="dxa"/>
            <w:vAlign w:val="center"/>
          </w:tcPr>
          <w:p w14:paraId="307E2509" w14:textId="6223F320" w:rsidR="00A45A17" w:rsidRPr="003D1543" w:rsidRDefault="00A45A17" w:rsidP="00A45A17">
            <w:pPr>
              <w:pStyle w:val="TAC"/>
              <w:rPr>
                <w:ins w:id="20229" w:author="Anritsu" w:date="2025-11-07T10:42:00Z" w16du:dateUtc="2025-11-07T01:42:00Z"/>
                <w:lang w:eastAsia="ja-JP"/>
              </w:rPr>
            </w:pPr>
            <w:ins w:id="20230" w:author="Anritsu" w:date="2025-11-07T10:42:00Z" w16du:dateUtc="2025-11-07T01:42:00Z">
              <w:r w:rsidRPr="003D1543">
                <w:rPr>
                  <w:rFonts w:eastAsia="游ゴシック" w:cs="Arial"/>
                  <w:color w:val="000000"/>
                  <w:szCs w:val="18"/>
                </w:rPr>
                <w:t>IMD2+ IMD3</w:t>
              </w:r>
            </w:ins>
            <w:ins w:id="20231" w:author="Anritsu" w:date="2025-11-11T14:49:00Z" w16du:dateUtc="2025-11-11T05:49:00Z">
              <w:r w:rsidR="00D823B8" w:rsidRPr="00D823B8">
                <w:rPr>
                  <w:rFonts w:eastAsia="游ゴシック" w:cs="Arial"/>
                  <w:color w:val="000000"/>
                  <w:szCs w:val="18"/>
                  <w:highlight w:val="yellow"/>
                  <w:vertAlign w:val="superscript"/>
                  <w:lang w:eastAsia="ja-JP"/>
                  <w:rPrChange w:id="20232" w:author="Anritsu" w:date="2025-11-11T14:49:00Z" w16du:dateUtc="2025-11-11T05:49:00Z">
                    <w:rPr>
                      <w:rFonts w:eastAsia="游ゴシック" w:cs="Arial"/>
                      <w:color w:val="000000"/>
                      <w:szCs w:val="18"/>
                      <w:vertAlign w:val="superscript"/>
                      <w:lang w:eastAsia="ja-JP"/>
                    </w:rPr>
                  </w:rPrChange>
                </w:rPr>
                <w:t>8</w:t>
              </w:r>
            </w:ins>
          </w:p>
        </w:tc>
      </w:tr>
      <w:tr w:rsidR="00A45A17" w:rsidRPr="003D1543" w14:paraId="1F6A69FD" w14:textId="77777777" w:rsidTr="00265369">
        <w:trPr>
          <w:ins w:id="20233" w:author="Anritsu" w:date="2025-11-07T10:42:00Z"/>
        </w:trPr>
        <w:tc>
          <w:tcPr>
            <w:tcW w:w="2383" w:type="dxa"/>
            <w:tcBorders>
              <w:top w:val="nil"/>
              <w:bottom w:val="nil"/>
            </w:tcBorders>
            <w:vAlign w:val="center"/>
          </w:tcPr>
          <w:p w14:paraId="569860D7" w14:textId="208A487F" w:rsidR="00A45A17" w:rsidRPr="003D1543" w:rsidRDefault="00A45A17" w:rsidP="00A45A17">
            <w:pPr>
              <w:pStyle w:val="TAC"/>
              <w:rPr>
                <w:ins w:id="20234" w:author="Anritsu" w:date="2025-11-07T10:42:00Z" w16du:dateUtc="2025-11-07T01:42:00Z"/>
                <w:szCs w:val="18"/>
                <w:lang w:eastAsia="ja-JP"/>
              </w:rPr>
            </w:pPr>
          </w:p>
        </w:tc>
        <w:tc>
          <w:tcPr>
            <w:tcW w:w="942" w:type="dxa"/>
            <w:tcBorders>
              <w:top w:val="nil"/>
              <w:bottom w:val="nil"/>
            </w:tcBorders>
            <w:vAlign w:val="center"/>
          </w:tcPr>
          <w:p w14:paraId="2EC7F398" w14:textId="16D85992" w:rsidR="00A45A17" w:rsidRPr="003D1543" w:rsidRDefault="00A45A17" w:rsidP="00A45A17">
            <w:pPr>
              <w:pStyle w:val="TAC"/>
              <w:rPr>
                <w:ins w:id="20235" w:author="Anritsu" w:date="2025-11-07T10:42:00Z" w16du:dateUtc="2025-11-07T01:42:00Z"/>
                <w:szCs w:val="18"/>
                <w:lang w:eastAsia="zh-CN"/>
              </w:rPr>
            </w:pPr>
          </w:p>
        </w:tc>
        <w:tc>
          <w:tcPr>
            <w:tcW w:w="1211" w:type="dxa"/>
            <w:vAlign w:val="center"/>
          </w:tcPr>
          <w:p w14:paraId="47D8DFBE" w14:textId="77777777" w:rsidR="00A45A17" w:rsidRPr="003D1543" w:rsidRDefault="00A45A17" w:rsidP="00A45A17">
            <w:pPr>
              <w:pStyle w:val="TAC"/>
              <w:rPr>
                <w:ins w:id="20236" w:author="Anritsu" w:date="2025-11-07T10:42:00Z" w16du:dateUtc="2025-11-07T01:42:00Z"/>
                <w:lang w:eastAsia="ja-JP"/>
              </w:rPr>
            </w:pPr>
            <w:ins w:id="20237" w:author="Anritsu" w:date="2025-11-07T10:42:00Z" w16du:dateUtc="2025-11-07T01:42:00Z">
              <w:r w:rsidRPr="003D1543">
                <w:rPr>
                  <w:rFonts w:eastAsia="游ゴシック" w:cs="Arial"/>
                  <w:color w:val="000000"/>
                  <w:szCs w:val="18"/>
                </w:rPr>
                <w:t>8</w:t>
              </w:r>
            </w:ins>
          </w:p>
        </w:tc>
        <w:tc>
          <w:tcPr>
            <w:tcW w:w="1276" w:type="dxa"/>
            <w:vAlign w:val="center"/>
          </w:tcPr>
          <w:p w14:paraId="660C4779" w14:textId="77777777" w:rsidR="00A45A17" w:rsidRPr="003D1543" w:rsidRDefault="00A45A17" w:rsidP="00A45A17">
            <w:pPr>
              <w:pStyle w:val="TAC"/>
              <w:rPr>
                <w:ins w:id="20238" w:author="Anritsu" w:date="2025-11-07T10:42:00Z" w16du:dateUtc="2025-11-07T01:42:00Z"/>
                <w:bCs/>
                <w:szCs w:val="18"/>
                <w:lang w:eastAsia="ja-JP"/>
              </w:rPr>
            </w:pPr>
            <w:ins w:id="20239" w:author="Anritsu" w:date="2025-11-07T10:42:00Z" w16du:dateUtc="2025-11-07T01:42:00Z">
              <w:r w:rsidRPr="003D1543">
                <w:rPr>
                  <w:rFonts w:eastAsia="游ゴシック" w:cs="Arial"/>
                  <w:color w:val="000000"/>
                  <w:szCs w:val="18"/>
                </w:rPr>
                <w:t>5</w:t>
              </w:r>
            </w:ins>
          </w:p>
        </w:tc>
        <w:tc>
          <w:tcPr>
            <w:tcW w:w="3544" w:type="dxa"/>
            <w:vAlign w:val="center"/>
          </w:tcPr>
          <w:p w14:paraId="001EE9CB" w14:textId="77777777" w:rsidR="00A45A17" w:rsidRPr="003D1543" w:rsidRDefault="00A45A17" w:rsidP="00A45A17">
            <w:pPr>
              <w:pStyle w:val="TAC"/>
              <w:rPr>
                <w:ins w:id="20240" w:author="Anritsu" w:date="2025-11-07T10:42:00Z" w16du:dateUtc="2025-11-07T01:42:00Z"/>
                <w:bCs/>
                <w:szCs w:val="18"/>
                <w:lang w:eastAsia="zh-CN"/>
              </w:rPr>
            </w:pPr>
            <w:ins w:id="20241" w:author="Anritsu" w:date="2025-11-07T10:42:00Z" w16du:dateUtc="2025-11-07T01:42:00Z">
              <w:r w:rsidRPr="003D1543">
                <w:rPr>
                  <w:rFonts w:eastAsia="游ゴシック" w:cs="Arial"/>
                  <w:color w:val="000000"/>
                  <w:szCs w:val="18"/>
                </w:rPr>
                <w:t>REFSENS</w:t>
              </w:r>
            </w:ins>
          </w:p>
        </w:tc>
        <w:tc>
          <w:tcPr>
            <w:tcW w:w="1417" w:type="dxa"/>
            <w:vAlign w:val="center"/>
          </w:tcPr>
          <w:p w14:paraId="3CFBB563" w14:textId="77777777" w:rsidR="00A45A17" w:rsidRPr="003D1543" w:rsidRDefault="00A45A17" w:rsidP="00A45A17">
            <w:pPr>
              <w:pStyle w:val="TAC"/>
              <w:rPr>
                <w:ins w:id="20242" w:author="Anritsu" w:date="2025-11-07T10:42:00Z" w16du:dateUtc="2025-11-07T01:42:00Z"/>
                <w:lang w:eastAsia="ja-JP"/>
              </w:rPr>
            </w:pPr>
            <w:ins w:id="20243" w:author="Anritsu" w:date="2025-11-07T10:42:00Z" w16du:dateUtc="2025-11-07T01:42:00Z">
              <w:r w:rsidRPr="003D1543">
                <w:rPr>
                  <w:rFonts w:eastAsia="游ゴシック" w:cs="Arial"/>
                  <w:color w:val="000000"/>
                  <w:szCs w:val="18"/>
                </w:rPr>
                <w:t>N/A</w:t>
              </w:r>
            </w:ins>
          </w:p>
        </w:tc>
      </w:tr>
      <w:tr w:rsidR="00A45A17" w:rsidRPr="003D1543" w14:paraId="4C78A5F5" w14:textId="77777777" w:rsidTr="00265369">
        <w:trPr>
          <w:ins w:id="20244" w:author="Anritsu" w:date="2025-11-07T10:42:00Z"/>
        </w:trPr>
        <w:tc>
          <w:tcPr>
            <w:tcW w:w="2383" w:type="dxa"/>
            <w:tcBorders>
              <w:top w:val="nil"/>
              <w:bottom w:val="single" w:sz="4" w:space="0" w:color="auto"/>
            </w:tcBorders>
            <w:vAlign w:val="center"/>
          </w:tcPr>
          <w:p w14:paraId="5070DAA9" w14:textId="740BF571" w:rsidR="00A45A17" w:rsidRPr="003D1543" w:rsidRDefault="00A45A17" w:rsidP="00A45A17">
            <w:pPr>
              <w:pStyle w:val="TAC"/>
              <w:rPr>
                <w:ins w:id="20245" w:author="Anritsu" w:date="2025-11-07T10:42:00Z" w16du:dateUtc="2025-11-07T01:42:00Z"/>
                <w:szCs w:val="18"/>
                <w:lang w:eastAsia="ja-JP"/>
              </w:rPr>
            </w:pPr>
          </w:p>
        </w:tc>
        <w:tc>
          <w:tcPr>
            <w:tcW w:w="942" w:type="dxa"/>
            <w:tcBorders>
              <w:top w:val="nil"/>
              <w:bottom w:val="single" w:sz="4" w:space="0" w:color="auto"/>
            </w:tcBorders>
            <w:vAlign w:val="center"/>
          </w:tcPr>
          <w:p w14:paraId="148177BD" w14:textId="04F103AB" w:rsidR="00A45A17" w:rsidRPr="003D1543" w:rsidRDefault="00A45A17" w:rsidP="00A45A17">
            <w:pPr>
              <w:pStyle w:val="TAC"/>
              <w:rPr>
                <w:ins w:id="20246" w:author="Anritsu" w:date="2025-11-07T10:42:00Z" w16du:dateUtc="2025-11-07T01:42:00Z"/>
                <w:szCs w:val="18"/>
                <w:lang w:eastAsia="zh-CN"/>
              </w:rPr>
            </w:pPr>
          </w:p>
        </w:tc>
        <w:tc>
          <w:tcPr>
            <w:tcW w:w="1211" w:type="dxa"/>
            <w:tcBorders>
              <w:bottom w:val="single" w:sz="4" w:space="0" w:color="auto"/>
            </w:tcBorders>
            <w:vAlign w:val="center"/>
          </w:tcPr>
          <w:p w14:paraId="45DB482E" w14:textId="77777777" w:rsidR="00A45A17" w:rsidRPr="003D1543" w:rsidRDefault="00A45A17" w:rsidP="00A45A17">
            <w:pPr>
              <w:pStyle w:val="TAC"/>
              <w:rPr>
                <w:ins w:id="20247" w:author="Anritsu" w:date="2025-11-07T10:42:00Z" w16du:dateUtc="2025-11-07T01:42:00Z"/>
                <w:lang w:eastAsia="ja-JP"/>
              </w:rPr>
            </w:pPr>
            <w:ins w:id="20248" w:author="Anritsu" w:date="2025-11-07T10:42:00Z" w16du:dateUtc="2025-11-07T01:42:00Z">
              <w:r w:rsidRPr="003D1543">
                <w:rPr>
                  <w:rFonts w:eastAsia="游ゴシック" w:cs="Arial"/>
                  <w:color w:val="000000"/>
                  <w:szCs w:val="18"/>
                </w:rPr>
                <w:t>n3</w:t>
              </w:r>
            </w:ins>
          </w:p>
        </w:tc>
        <w:tc>
          <w:tcPr>
            <w:tcW w:w="1276" w:type="dxa"/>
            <w:tcBorders>
              <w:bottom w:val="single" w:sz="4" w:space="0" w:color="auto"/>
            </w:tcBorders>
            <w:vAlign w:val="center"/>
          </w:tcPr>
          <w:p w14:paraId="086CE13C" w14:textId="77777777" w:rsidR="00A45A17" w:rsidRPr="003D1543" w:rsidRDefault="00A45A17" w:rsidP="00A45A17">
            <w:pPr>
              <w:pStyle w:val="TAC"/>
              <w:rPr>
                <w:ins w:id="20249" w:author="Anritsu" w:date="2025-11-07T10:42:00Z" w16du:dateUtc="2025-11-07T01:42:00Z"/>
                <w:bCs/>
                <w:szCs w:val="18"/>
                <w:lang w:eastAsia="ja-JP"/>
              </w:rPr>
            </w:pPr>
            <w:ins w:id="20250"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54096A13" w14:textId="77777777" w:rsidR="00A45A17" w:rsidRPr="003D1543" w:rsidRDefault="00A45A17" w:rsidP="00A45A17">
            <w:pPr>
              <w:pStyle w:val="TAC"/>
              <w:rPr>
                <w:ins w:id="20251" w:author="Anritsu" w:date="2025-11-07T10:42:00Z" w16du:dateUtc="2025-11-07T01:42:00Z"/>
                <w:bCs/>
                <w:szCs w:val="18"/>
                <w:lang w:eastAsia="zh-CN"/>
              </w:rPr>
            </w:pPr>
            <w:ins w:id="20252" w:author="Anritsu" w:date="2025-11-07T10:42:00Z" w16du:dateUtc="2025-11-07T01:42:00Z">
              <w:r w:rsidRPr="003D1543">
                <w:rPr>
                  <w:rFonts w:eastAsia="游ゴシック" w:cs="Arial"/>
                  <w:color w:val="000000"/>
                  <w:szCs w:val="18"/>
                </w:rPr>
                <w:t>REFSENS</w:t>
              </w:r>
            </w:ins>
          </w:p>
        </w:tc>
        <w:tc>
          <w:tcPr>
            <w:tcW w:w="1417" w:type="dxa"/>
            <w:vAlign w:val="center"/>
          </w:tcPr>
          <w:p w14:paraId="08374C59" w14:textId="77777777" w:rsidR="00A45A17" w:rsidRPr="003D1543" w:rsidRDefault="00A45A17" w:rsidP="00A45A17">
            <w:pPr>
              <w:pStyle w:val="TAC"/>
              <w:rPr>
                <w:ins w:id="20253" w:author="Anritsu" w:date="2025-11-07T10:42:00Z" w16du:dateUtc="2025-11-07T01:42:00Z"/>
                <w:lang w:eastAsia="ja-JP"/>
              </w:rPr>
            </w:pPr>
            <w:ins w:id="20254" w:author="Anritsu" w:date="2025-11-07T10:42:00Z" w16du:dateUtc="2025-11-07T01:42:00Z">
              <w:r w:rsidRPr="003D1543">
                <w:rPr>
                  <w:rFonts w:eastAsia="游ゴシック" w:cs="Arial"/>
                  <w:color w:val="000000"/>
                  <w:szCs w:val="18"/>
                </w:rPr>
                <w:t>N/A</w:t>
              </w:r>
            </w:ins>
          </w:p>
        </w:tc>
      </w:tr>
      <w:tr w:rsidR="00A45A17" w:rsidRPr="003D1543" w14:paraId="6DE66C1F" w14:textId="77777777" w:rsidTr="00265369">
        <w:trPr>
          <w:ins w:id="20255" w:author="Anritsu" w:date="2025-11-07T10:42:00Z"/>
        </w:trPr>
        <w:tc>
          <w:tcPr>
            <w:tcW w:w="2383" w:type="dxa"/>
            <w:tcBorders>
              <w:top w:val="single" w:sz="4" w:space="0" w:color="auto"/>
              <w:bottom w:val="nil"/>
            </w:tcBorders>
            <w:vAlign w:val="center"/>
          </w:tcPr>
          <w:p w14:paraId="4B83879D" w14:textId="77777777" w:rsidR="00A45A17" w:rsidRPr="003D1543" w:rsidRDefault="00A45A17" w:rsidP="00A45A17">
            <w:pPr>
              <w:pStyle w:val="TAC"/>
              <w:rPr>
                <w:ins w:id="20256" w:author="Anritsu" w:date="2025-11-07T10:42:00Z" w16du:dateUtc="2025-11-07T01:42:00Z"/>
                <w:szCs w:val="18"/>
                <w:lang w:eastAsia="ja-JP"/>
              </w:rPr>
            </w:pPr>
            <w:ins w:id="20257" w:author="Anritsu" w:date="2025-11-07T10:42:00Z" w16du:dateUtc="2025-11-07T01:42:00Z">
              <w:r w:rsidRPr="003D1543">
                <w:rPr>
                  <w:rFonts w:eastAsia="游ゴシック" w:cs="Arial"/>
                  <w:color w:val="000000"/>
                  <w:szCs w:val="18"/>
                </w:rPr>
                <w:t>DC_7A-20A_n1A</w:t>
              </w:r>
            </w:ins>
          </w:p>
        </w:tc>
        <w:tc>
          <w:tcPr>
            <w:tcW w:w="942" w:type="dxa"/>
            <w:tcBorders>
              <w:top w:val="single" w:sz="4" w:space="0" w:color="auto"/>
              <w:bottom w:val="nil"/>
            </w:tcBorders>
            <w:vAlign w:val="center"/>
          </w:tcPr>
          <w:p w14:paraId="0FF66330" w14:textId="77777777" w:rsidR="00A45A17" w:rsidRPr="003D1543" w:rsidRDefault="00A45A17" w:rsidP="00A45A17">
            <w:pPr>
              <w:pStyle w:val="TAC"/>
              <w:rPr>
                <w:ins w:id="20258" w:author="Anritsu" w:date="2025-11-07T10:42:00Z" w16du:dateUtc="2025-11-07T01:42:00Z"/>
                <w:szCs w:val="18"/>
                <w:lang w:eastAsia="zh-CN"/>
              </w:rPr>
            </w:pPr>
            <w:ins w:id="20259"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7A47D10C" w14:textId="77777777" w:rsidR="00A45A17" w:rsidRPr="003D1543" w:rsidRDefault="00A45A17" w:rsidP="00A45A17">
            <w:pPr>
              <w:pStyle w:val="TAC"/>
              <w:rPr>
                <w:ins w:id="20260" w:author="Anritsu" w:date="2025-11-07T10:42:00Z" w16du:dateUtc="2025-11-07T01:42:00Z"/>
                <w:lang w:eastAsia="ja-JP"/>
              </w:rPr>
            </w:pPr>
            <w:ins w:id="20261" w:author="Anritsu" w:date="2025-11-07T10:42:00Z" w16du:dateUtc="2025-11-07T01:42:00Z">
              <w:r w:rsidRPr="003D1543">
                <w:rPr>
                  <w:rFonts w:eastAsia="游ゴシック" w:cs="Arial"/>
                  <w:color w:val="000000"/>
                  <w:szCs w:val="18"/>
                </w:rPr>
                <w:t>7</w:t>
              </w:r>
            </w:ins>
          </w:p>
        </w:tc>
        <w:tc>
          <w:tcPr>
            <w:tcW w:w="1276" w:type="dxa"/>
            <w:vAlign w:val="center"/>
          </w:tcPr>
          <w:p w14:paraId="302BA46F" w14:textId="77777777" w:rsidR="00A45A17" w:rsidRPr="003D1543" w:rsidRDefault="00A45A17" w:rsidP="00A45A17">
            <w:pPr>
              <w:pStyle w:val="TAC"/>
              <w:rPr>
                <w:ins w:id="20262" w:author="Anritsu" w:date="2025-11-07T10:42:00Z" w16du:dateUtc="2025-11-07T01:42:00Z"/>
                <w:bCs/>
                <w:szCs w:val="18"/>
                <w:lang w:eastAsia="ja-JP"/>
              </w:rPr>
            </w:pPr>
            <w:ins w:id="20263" w:author="Anritsu" w:date="2025-11-07T10:42:00Z" w16du:dateUtc="2025-11-07T01:42:00Z">
              <w:r w:rsidRPr="003D1543">
                <w:rPr>
                  <w:rFonts w:eastAsia="游ゴシック" w:cs="Arial"/>
                  <w:color w:val="000000"/>
                  <w:szCs w:val="18"/>
                </w:rPr>
                <w:t>10</w:t>
              </w:r>
            </w:ins>
          </w:p>
        </w:tc>
        <w:tc>
          <w:tcPr>
            <w:tcW w:w="3544" w:type="dxa"/>
            <w:vAlign w:val="center"/>
          </w:tcPr>
          <w:p w14:paraId="154FFF88" w14:textId="77777777" w:rsidR="00A45A17" w:rsidRPr="003D1543" w:rsidRDefault="00A45A17" w:rsidP="00A45A17">
            <w:pPr>
              <w:pStyle w:val="TAC"/>
              <w:rPr>
                <w:ins w:id="20264" w:author="Anritsu" w:date="2025-11-07T10:42:00Z" w16du:dateUtc="2025-11-07T01:42:00Z"/>
                <w:bCs/>
                <w:szCs w:val="18"/>
                <w:lang w:eastAsia="zh-CN"/>
              </w:rPr>
            </w:pPr>
            <w:ins w:id="20265" w:author="Anritsu" w:date="2025-11-07T10:42:00Z" w16du:dateUtc="2025-11-07T01:42:00Z">
              <w:r w:rsidRPr="003D1543">
                <w:rPr>
                  <w:rFonts w:eastAsia="游ゴシック" w:cs="Arial"/>
                  <w:color w:val="000000"/>
                  <w:szCs w:val="18"/>
                </w:rPr>
                <w:t>REFSENS</w:t>
              </w:r>
            </w:ins>
          </w:p>
        </w:tc>
        <w:tc>
          <w:tcPr>
            <w:tcW w:w="1417" w:type="dxa"/>
            <w:vAlign w:val="center"/>
          </w:tcPr>
          <w:p w14:paraId="390AC9A4" w14:textId="77777777" w:rsidR="00A45A17" w:rsidRPr="003D1543" w:rsidRDefault="00A45A17" w:rsidP="00A45A17">
            <w:pPr>
              <w:pStyle w:val="TAC"/>
              <w:rPr>
                <w:ins w:id="20266" w:author="Anritsu" w:date="2025-11-07T10:42:00Z" w16du:dateUtc="2025-11-07T01:42:00Z"/>
                <w:lang w:eastAsia="ja-JP"/>
              </w:rPr>
            </w:pPr>
            <w:ins w:id="20267" w:author="Anritsu" w:date="2025-11-07T10:42:00Z" w16du:dateUtc="2025-11-07T01:42:00Z">
              <w:r w:rsidRPr="003D1543">
                <w:rPr>
                  <w:rFonts w:eastAsia="游ゴシック" w:cs="Arial"/>
                  <w:color w:val="000000"/>
                  <w:szCs w:val="18"/>
                </w:rPr>
                <w:t>N/A</w:t>
              </w:r>
            </w:ins>
          </w:p>
        </w:tc>
      </w:tr>
      <w:tr w:rsidR="00A45A17" w:rsidRPr="003D1543" w14:paraId="434E5D75" w14:textId="77777777" w:rsidTr="00265369">
        <w:trPr>
          <w:ins w:id="20268" w:author="Anritsu" w:date="2025-11-07T10:42:00Z"/>
        </w:trPr>
        <w:tc>
          <w:tcPr>
            <w:tcW w:w="2383" w:type="dxa"/>
            <w:tcBorders>
              <w:top w:val="nil"/>
              <w:bottom w:val="nil"/>
            </w:tcBorders>
            <w:vAlign w:val="center"/>
          </w:tcPr>
          <w:p w14:paraId="3BCECF68" w14:textId="3AC50D84" w:rsidR="00A45A17" w:rsidRPr="003D1543" w:rsidRDefault="00A45A17" w:rsidP="00A45A17">
            <w:pPr>
              <w:pStyle w:val="TAC"/>
              <w:rPr>
                <w:ins w:id="20269" w:author="Anritsu" w:date="2025-11-07T10:42:00Z" w16du:dateUtc="2025-11-07T01:42:00Z"/>
                <w:szCs w:val="18"/>
                <w:lang w:eastAsia="ja-JP"/>
              </w:rPr>
            </w:pPr>
          </w:p>
        </w:tc>
        <w:tc>
          <w:tcPr>
            <w:tcW w:w="942" w:type="dxa"/>
            <w:tcBorders>
              <w:top w:val="nil"/>
              <w:bottom w:val="nil"/>
            </w:tcBorders>
            <w:vAlign w:val="center"/>
          </w:tcPr>
          <w:p w14:paraId="07F7A339" w14:textId="58FFC99F" w:rsidR="00A45A17" w:rsidRPr="003D1543" w:rsidRDefault="00A45A17" w:rsidP="00A45A17">
            <w:pPr>
              <w:pStyle w:val="TAC"/>
              <w:rPr>
                <w:ins w:id="20270" w:author="Anritsu" w:date="2025-11-07T10:42:00Z" w16du:dateUtc="2025-11-07T01:42:00Z"/>
                <w:szCs w:val="18"/>
                <w:lang w:eastAsia="zh-CN"/>
              </w:rPr>
            </w:pPr>
          </w:p>
        </w:tc>
        <w:tc>
          <w:tcPr>
            <w:tcW w:w="1211" w:type="dxa"/>
            <w:vAlign w:val="center"/>
          </w:tcPr>
          <w:p w14:paraId="423D7E66" w14:textId="77777777" w:rsidR="00A45A17" w:rsidRPr="003D1543" w:rsidRDefault="00A45A17" w:rsidP="00A45A17">
            <w:pPr>
              <w:pStyle w:val="TAC"/>
              <w:rPr>
                <w:ins w:id="20271" w:author="Anritsu" w:date="2025-11-07T10:42:00Z" w16du:dateUtc="2025-11-07T01:42:00Z"/>
                <w:lang w:eastAsia="ja-JP"/>
              </w:rPr>
            </w:pPr>
            <w:ins w:id="20272" w:author="Anritsu" w:date="2025-11-07T10:42:00Z" w16du:dateUtc="2025-11-07T01:42:00Z">
              <w:r w:rsidRPr="003D1543">
                <w:rPr>
                  <w:rFonts w:eastAsia="游ゴシック" w:cs="Arial"/>
                  <w:color w:val="000000"/>
                  <w:szCs w:val="18"/>
                </w:rPr>
                <w:t>20</w:t>
              </w:r>
            </w:ins>
          </w:p>
        </w:tc>
        <w:tc>
          <w:tcPr>
            <w:tcW w:w="1276" w:type="dxa"/>
            <w:vAlign w:val="center"/>
          </w:tcPr>
          <w:p w14:paraId="4C26EDD7" w14:textId="77777777" w:rsidR="00A45A17" w:rsidRPr="003D1543" w:rsidRDefault="00A45A17" w:rsidP="00A45A17">
            <w:pPr>
              <w:pStyle w:val="TAC"/>
              <w:rPr>
                <w:ins w:id="20273" w:author="Anritsu" w:date="2025-11-07T10:42:00Z" w16du:dateUtc="2025-11-07T01:42:00Z"/>
                <w:bCs/>
                <w:szCs w:val="18"/>
                <w:lang w:eastAsia="ja-JP"/>
              </w:rPr>
            </w:pPr>
            <w:ins w:id="20274" w:author="Anritsu" w:date="2025-11-07T10:42:00Z" w16du:dateUtc="2025-11-07T01:42:00Z">
              <w:r w:rsidRPr="003D1543">
                <w:rPr>
                  <w:rFonts w:eastAsia="游ゴシック" w:cs="Arial"/>
                  <w:color w:val="000000"/>
                  <w:szCs w:val="18"/>
                </w:rPr>
                <w:t>10</w:t>
              </w:r>
            </w:ins>
          </w:p>
        </w:tc>
        <w:tc>
          <w:tcPr>
            <w:tcW w:w="3544" w:type="dxa"/>
            <w:vAlign w:val="center"/>
          </w:tcPr>
          <w:p w14:paraId="0C7F2255" w14:textId="77777777" w:rsidR="00A45A17" w:rsidRPr="003D1543" w:rsidRDefault="00A45A17" w:rsidP="00A45A17">
            <w:pPr>
              <w:pStyle w:val="TAC"/>
              <w:rPr>
                <w:ins w:id="20275" w:author="Anritsu" w:date="2025-11-07T10:42:00Z" w16du:dateUtc="2025-11-07T01:42:00Z"/>
                <w:bCs/>
                <w:szCs w:val="18"/>
                <w:lang w:eastAsia="zh-CN"/>
              </w:rPr>
            </w:pPr>
            <w:ins w:id="20276" w:author="Anritsu" w:date="2025-11-07T10:42:00Z" w16du:dateUtc="2025-11-07T01:42:00Z">
              <w:r w:rsidRPr="003D1543">
                <w:rPr>
                  <w:rFonts w:eastAsia="游ゴシック" w:cs="Arial"/>
                  <w:color w:val="000000"/>
                  <w:szCs w:val="18"/>
                </w:rPr>
                <w:t>REFSENS + 4.5</w:t>
              </w:r>
            </w:ins>
          </w:p>
        </w:tc>
        <w:tc>
          <w:tcPr>
            <w:tcW w:w="1417" w:type="dxa"/>
            <w:vAlign w:val="center"/>
          </w:tcPr>
          <w:p w14:paraId="0454C676" w14:textId="77777777" w:rsidR="00A45A17" w:rsidRPr="003D1543" w:rsidRDefault="00A45A17" w:rsidP="00A45A17">
            <w:pPr>
              <w:pStyle w:val="TAC"/>
              <w:rPr>
                <w:ins w:id="20277" w:author="Anritsu" w:date="2025-11-07T10:42:00Z" w16du:dateUtc="2025-11-07T01:42:00Z"/>
                <w:lang w:eastAsia="ja-JP"/>
              </w:rPr>
            </w:pPr>
            <w:ins w:id="20278" w:author="Anritsu" w:date="2025-11-07T10:42:00Z" w16du:dateUtc="2025-11-07T01:42:00Z">
              <w:r w:rsidRPr="003D1543">
                <w:rPr>
                  <w:rFonts w:eastAsia="游ゴシック" w:cs="Arial"/>
                  <w:color w:val="000000"/>
                  <w:szCs w:val="18"/>
                </w:rPr>
                <w:t>IMD5</w:t>
              </w:r>
            </w:ins>
          </w:p>
        </w:tc>
      </w:tr>
      <w:tr w:rsidR="00A45A17" w:rsidRPr="003D1543" w14:paraId="7A6BF5F2" w14:textId="77777777" w:rsidTr="00265369">
        <w:trPr>
          <w:ins w:id="20279" w:author="Anritsu" w:date="2025-11-07T10:42:00Z"/>
        </w:trPr>
        <w:tc>
          <w:tcPr>
            <w:tcW w:w="2383" w:type="dxa"/>
            <w:tcBorders>
              <w:top w:val="nil"/>
              <w:bottom w:val="single" w:sz="4" w:space="0" w:color="auto"/>
            </w:tcBorders>
            <w:vAlign w:val="center"/>
          </w:tcPr>
          <w:p w14:paraId="30641B03" w14:textId="34A464C2" w:rsidR="00A45A17" w:rsidRPr="003D1543" w:rsidRDefault="00A45A17" w:rsidP="00A45A17">
            <w:pPr>
              <w:pStyle w:val="TAC"/>
              <w:rPr>
                <w:ins w:id="20280" w:author="Anritsu" w:date="2025-11-07T10:42:00Z" w16du:dateUtc="2025-11-07T01:42:00Z"/>
                <w:szCs w:val="18"/>
                <w:lang w:eastAsia="ja-JP"/>
              </w:rPr>
            </w:pPr>
          </w:p>
        </w:tc>
        <w:tc>
          <w:tcPr>
            <w:tcW w:w="942" w:type="dxa"/>
            <w:tcBorders>
              <w:top w:val="nil"/>
              <w:bottom w:val="single" w:sz="4" w:space="0" w:color="auto"/>
            </w:tcBorders>
            <w:vAlign w:val="center"/>
          </w:tcPr>
          <w:p w14:paraId="0B6CFCD6" w14:textId="67E6C63B" w:rsidR="00A45A17" w:rsidRPr="003D1543" w:rsidRDefault="00A45A17" w:rsidP="00A45A17">
            <w:pPr>
              <w:pStyle w:val="TAC"/>
              <w:rPr>
                <w:ins w:id="20281" w:author="Anritsu" w:date="2025-11-07T10:42:00Z" w16du:dateUtc="2025-11-07T01:42:00Z"/>
                <w:szCs w:val="18"/>
                <w:lang w:eastAsia="zh-CN"/>
              </w:rPr>
            </w:pPr>
          </w:p>
        </w:tc>
        <w:tc>
          <w:tcPr>
            <w:tcW w:w="1211" w:type="dxa"/>
            <w:tcBorders>
              <w:bottom w:val="single" w:sz="4" w:space="0" w:color="auto"/>
            </w:tcBorders>
            <w:vAlign w:val="center"/>
          </w:tcPr>
          <w:p w14:paraId="6F2C60CD" w14:textId="77777777" w:rsidR="00A45A17" w:rsidRPr="003D1543" w:rsidRDefault="00A45A17" w:rsidP="00A45A17">
            <w:pPr>
              <w:pStyle w:val="TAC"/>
              <w:rPr>
                <w:ins w:id="20282" w:author="Anritsu" w:date="2025-11-07T10:42:00Z" w16du:dateUtc="2025-11-07T01:42:00Z"/>
                <w:lang w:eastAsia="ja-JP"/>
              </w:rPr>
            </w:pPr>
            <w:ins w:id="20283" w:author="Anritsu" w:date="2025-11-07T10:42:00Z" w16du:dateUtc="2025-11-07T01:42:00Z">
              <w:r w:rsidRPr="003D1543">
                <w:rPr>
                  <w:rFonts w:eastAsia="游ゴシック" w:cs="Arial"/>
                  <w:color w:val="000000"/>
                  <w:szCs w:val="18"/>
                </w:rPr>
                <w:t>n1</w:t>
              </w:r>
            </w:ins>
          </w:p>
        </w:tc>
        <w:tc>
          <w:tcPr>
            <w:tcW w:w="1276" w:type="dxa"/>
            <w:vAlign w:val="center"/>
          </w:tcPr>
          <w:p w14:paraId="148A881E" w14:textId="77777777" w:rsidR="00A45A17" w:rsidRPr="003D1543" w:rsidRDefault="00A45A17" w:rsidP="00A45A17">
            <w:pPr>
              <w:pStyle w:val="TAC"/>
              <w:rPr>
                <w:ins w:id="20284" w:author="Anritsu" w:date="2025-11-07T10:42:00Z" w16du:dateUtc="2025-11-07T01:42:00Z"/>
                <w:bCs/>
                <w:szCs w:val="18"/>
                <w:lang w:eastAsia="ja-JP"/>
              </w:rPr>
            </w:pPr>
            <w:ins w:id="20285" w:author="Anritsu" w:date="2025-11-07T10:42:00Z" w16du:dateUtc="2025-11-07T01:42:00Z">
              <w:r w:rsidRPr="003D1543">
                <w:rPr>
                  <w:rFonts w:eastAsia="游ゴシック" w:cs="Arial"/>
                  <w:color w:val="000000"/>
                  <w:szCs w:val="18"/>
                </w:rPr>
                <w:t>5</w:t>
              </w:r>
            </w:ins>
          </w:p>
        </w:tc>
        <w:tc>
          <w:tcPr>
            <w:tcW w:w="3544" w:type="dxa"/>
            <w:vAlign w:val="center"/>
          </w:tcPr>
          <w:p w14:paraId="2194B341" w14:textId="77777777" w:rsidR="00A45A17" w:rsidRPr="003D1543" w:rsidRDefault="00A45A17" w:rsidP="00A45A17">
            <w:pPr>
              <w:pStyle w:val="TAC"/>
              <w:rPr>
                <w:ins w:id="20286" w:author="Anritsu" w:date="2025-11-07T10:42:00Z" w16du:dateUtc="2025-11-07T01:42:00Z"/>
                <w:bCs/>
                <w:szCs w:val="18"/>
                <w:lang w:eastAsia="zh-CN"/>
              </w:rPr>
            </w:pPr>
            <w:ins w:id="20287" w:author="Anritsu" w:date="2025-11-07T10:42:00Z" w16du:dateUtc="2025-11-07T01:42:00Z">
              <w:r w:rsidRPr="003D1543">
                <w:rPr>
                  <w:rFonts w:eastAsia="游ゴシック" w:cs="Arial"/>
                  <w:color w:val="000000"/>
                  <w:szCs w:val="18"/>
                </w:rPr>
                <w:t>REFSENS</w:t>
              </w:r>
            </w:ins>
          </w:p>
        </w:tc>
        <w:tc>
          <w:tcPr>
            <w:tcW w:w="1417" w:type="dxa"/>
            <w:vAlign w:val="center"/>
          </w:tcPr>
          <w:p w14:paraId="60AD7B9C" w14:textId="77777777" w:rsidR="00A45A17" w:rsidRPr="003D1543" w:rsidRDefault="00A45A17" w:rsidP="00A45A17">
            <w:pPr>
              <w:pStyle w:val="TAC"/>
              <w:rPr>
                <w:ins w:id="20288" w:author="Anritsu" w:date="2025-11-07T10:42:00Z" w16du:dateUtc="2025-11-07T01:42:00Z"/>
                <w:lang w:eastAsia="ja-JP"/>
              </w:rPr>
            </w:pPr>
            <w:ins w:id="20289" w:author="Anritsu" w:date="2025-11-07T10:42:00Z" w16du:dateUtc="2025-11-07T01:42:00Z">
              <w:r w:rsidRPr="003D1543">
                <w:rPr>
                  <w:rFonts w:eastAsia="游ゴシック" w:cs="Arial"/>
                  <w:color w:val="000000"/>
                  <w:szCs w:val="18"/>
                </w:rPr>
                <w:t>N/A</w:t>
              </w:r>
            </w:ins>
          </w:p>
        </w:tc>
      </w:tr>
      <w:tr w:rsidR="00A45A17" w:rsidRPr="003D1543" w14:paraId="1A83E364" w14:textId="77777777" w:rsidTr="00265369">
        <w:trPr>
          <w:ins w:id="20290" w:author="Anritsu" w:date="2025-11-07T10:42:00Z"/>
        </w:trPr>
        <w:tc>
          <w:tcPr>
            <w:tcW w:w="2383" w:type="dxa"/>
            <w:tcBorders>
              <w:top w:val="single" w:sz="4" w:space="0" w:color="auto"/>
              <w:bottom w:val="nil"/>
            </w:tcBorders>
            <w:vAlign w:val="center"/>
          </w:tcPr>
          <w:p w14:paraId="1AC742CC" w14:textId="77777777" w:rsidR="00A45A17" w:rsidRPr="003D1543" w:rsidRDefault="00A45A17" w:rsidP="00A45A17">
            <w:pPr>
              <w:pStyle w:val="TAC"/>
              <w:rPr>
                <w:ins w:id="20291" w:author="Anritsu" w:date="2025-11-07T10:42:00Z" w16du:dateUtc="2025-11-07T01:42:00Z"/>
                <w:szCs w:val="18"/>
                <w:lang w:eastAsia="ja-JP"/>
              </w:rPr>
            </w:pPr>
            <w:ins w:id="20292" w:author="Anritsu" w:date="2025-11-07T10:42:00Z" w16du:dateUtc="2025-11-07T01:42:00Z">
              <w:r w:rsidRPr="003D1543">
                <w:rPr>
                  <w:rFonts w:eastAsia="游ゴシック" w:cs="Arial"/>
                  <w:color w:val="000000"/>
                  <w:szCs w:val="18"/>
                </w:rPr>
                <w:t>DC_7A-20A_n3A</w:t>
              </w:r>
            </w:ins>
          </w:p>
        </w:tc>
        <w:tc>
          <w:tcPr>
            <w:tcW w:w="942" w:type="dxa"/>
            <w:tcBorders>
              <w:top w:val="single" w:sz="4" w:space="0" w:color="auto"/>
              <w:bottom w:val="nil"/>
            </w:tcBorders>
            <w:vAlign w:val="center"/>
          </w:tcPr>
          <w:p w14:paraId="695A4594" w14:textId="77777777" w:rsidR="00A45A17" w:rsidRPr="003D1543" w:rsidRDefault="00A45A17" w:rsidP="00A45A17">
            <w:pPr>
              <w:pStyle w:val="TAC"/>
              <w:rPr>
                <w:ins w:id="20293" w:author="Anritsu" w:date="2025-11-07T10:42:00Z" w16du:dateUtc="2025-11-07T01:42:00Z"/>
                <w:szCs w:val="18"/>
                <w:lang w:eastAsia="zh-CN"/>
              </w:rPr>
            </w:pPr>
            <w:ins w:id="20294"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472C24D1" w14:textId="77777777" w:rsidR="00A45A17" w:rsidRPr="003D1543" w:rsidRDefault="00A45A17" w:rsidP="00A45A17">
            <w:pPr>
              <w:pStyle w:val="TAC"/>
              <w:rPr>
                <w:ins w:id="20295" w:author="Anritsu" w:date="2025-11-07T10:42:00Z" w16du:dateUtc="2025-11-07T01:42:00Z"/>
                <w:lang w:eastAsia="ja-JP"/>
              </w:rPr>
            </w:pPr>
            <w:ins w:id="20296" w:author="Anritsu" w:date="2025-11-07T10:42:00Z" w16du:dateUtc="2025-11-07T01:42:00Z">
              <w:r w:rsidRPr="003D1543">
                <w:rPr>
                  <w:rFonts w:eastAsia="游ゴシック" w:cs="Arial"/>
                  <w:color w:val="000000"/>
                  <w:szCs w:val="18"/>
                </w:rPr>
                <w:t>7</w:t>
              </w:r>
            </w:ins>
          </w:p>
        </w:tc>
        <w:tc>
          <w:tcPr>
            <w:tcW w:w="1276" w:type="dxa"/>
            <w:vAlign w:val="center"/>
          </w:tcPr>
          <w:p w14:paraId="038D4EE8" w14:textId="77777777" w:rsidR="00A45A17" w:rsidRPr="003D1543" w:rsidRDefault="00A45A17" w:rsidP="00A45A17">
            <w:pPr>
              <w:pStyle w:val="TAC"/>
              <w:rPr>
                <w:ins w:id="20297" w:author="Anritsu" w:date="2025-11-07T10:42:00Z" w16du:dateUtc="2025-11-07T01:42:00Z"/>
                <w:bCs/>
                <w:szCs w:val="18"/>
                <w:lang w:eastAsia="ja-JP"/>
              </w:rPr>
            </w:pPr>
            <w:ins w:id="20298" w:author="Anritsu" w:date="2025-11-07T10:42:00Z" w16du:dateUtc="2025-11-07T01:42:00Z">
              <w:r w:rsidRPr="003D1543">
                <w:rPr>
                  <w:rFonts w:eastAsia="游ゴシック" w:cs="Arial"/>
                  <w:color w:val="000000"/>
                  <w:szCs w:val="18"/>
                </w:rPr>
                <w:t>10</w:t>
              </w:r>
            </w:ins>
          </w:p>
        </w:tc>
        <w:tc>
          <w:tcPr>
            <w:tcW w:w="3544" w:type="dxa"/>
            <w:vAlign w:val="center"/>
          </w:tcPr>
          <w:p w14:paraId="5F18B9C0" w14:textId="77777777" w:rsidR="00A45A17" w:rsidRPr="003D1543" w:rsidRDefault="00A45A17" w:rsidP="00A45A17">
            <w:pPr>
              <w:pStyle w:val="TAC"/>
              <w:rPr>
                <w:ins w:id="20299" w:author="Anritsu" w:date="2025-11-07T10:42:00Z" w16du:dateUtc="2025-11-07T01:42:00Z"/>
                <w:bCs/>
                <w:szCs w:val="18"/>
                <w:lang w:eastAsia="zh-CN"/>
              </w:rPr>
            </w:pPr>
            <w:ins w:id="20300" w:author="Anritsu" w:date="2025-11-07T10:42:00Z" w16du:dateUtc="2025-11-07T01:42:00Z">
              <w:r w:rsidRPr="003D1543">
                <w:rPr>
                  <w:rFonts w:eastAsia="游ゴシック" w:cs="Arial"/>
                  <w:color w:val="000000"/>
                  <w:szCs w:val="18"/>
                </w:rPr>
                <w:t>REFSENS</w:t>
              </w:r>
            </w:ins>
          </w:p>
        </w:tc>
        <w:tc>
          <w:tcPr>
            <w:tcW w:w="1417" w:type="dxa"/>
            <w:vAlign w:val="center"/>
          </w:tcPr>
          <w:p w14:paraId="529ADFAD" w14:textId="77777777" w:rsidR="00A45A17" w:rsidRPr="003D1543" w:rsidRDefault="00A45A17" w:rsidP="00A45A17">
            <w:pPr>
              <w:pStyle w:val="TAC"/>
              <w:rPr>
                <w:ins w:id="20301" w:author="Anritsu" w:date="2025-11-07T10:42:00Z" w16du:dateUtc="2025-11-07T01:42:00Z"/>
                <w:lang w:eastAsia="ja-JP"/>
              </w:rPr>
            </w:pPr>
            <w:ins w:id="20302" w:author="Anritsu" w:date="2025-11-07T10:42:00Z" w16du:dateUtc="2025-11-07T01:42:00Z">
              <w:r w:rsidRPr="003D1543">
                <w:rPr>
                  <w:rFonts w:eastAsia="游ゴシック" w:cs="Arial"/>
                  <w:color w:val="000000"/>
                  <w:szCs w:val="18"/>
                </w:rPr>
                <w:t>N/A</w:t>
              </w:r>
            </w:ins>
          </w:p>
        </w:tc>
      </w:tr>
      <w:tr w:rsidR="00A45A17" w:rsidRPr="003D1543" w14:paraId="4BFDB978" w14:textId="77777777" w:rsidTr="00265369">
        <w:trPr>
          <w:ins w:id="20303" w:author="Anritsu" w:date="2025-11-07T10:42:00Z"/>
        </w:trPr>
        <w:tc>
          <w:tcPr>
            <w:tcW w:w="2383" w:type="dxa"/>
            <w:tcBorders>
              <w:top w:val="nil"/>
              <w:bottom w:val="nil"/>
            </w:tcBorders>
            <w:vAlign w:val="center"/>
          </w:tcPr>
          <w:p w14:paraId="50B72A40" w14:textId="7C471175" w:rsidR="00A45A17" w:rsidRPr="003D1543" w:rsidRDefault="00A45A17" w:rsidP="00A45A17">
            <w:pPr>
              <w:pStyle w:val="TAC"/>
              <w:rPr>
                <w:ins w:id="20304" w:author="Anritsu" w:date="2025-11-07T10:42:00Z" w16du:dateUtc="2025-11-07T01:42:00Z"/>
                <w:szCs w:val="18"/>
                <w:lang w:eastAsia="ja-JP"/>
              </w:rPr>
            </w:pPr>
          </w:p>
        </w:tc>
        <w:tc>
          <w:tcPr>
            <w:tcW w:w="942" w:type="dxa"/>
            <w:tcBorders>
              <w:top w:val="nil"/>
              <w:bottom w:val="nil"/>
            </w:tcBorders>
            <w:vAlign w:val="center"/>
          </w:tcPr>
          <w:p w14:paraId="1DDCB890" w14:textId="7B20B4DC" w:rsidR="00A45A17" w:rsidRPr="003D1543" w:rsidRDefault="00A45A17" w:rsidP="00A45A17">
            <w:pPr>
              <w:pStyle w:val="TAC"/>
              <w:rPr>
                <w:ins w:id="20305" w:author="Anritsu" w:date="2025-11-07T10:42:00Z" w16du:dateUtc="2025-11-07T01:42:00Z"/>
                <w:szCs w:val="18"/>
                <w:lang w:eastAsia="zh-CN"/>
              </w:rPr>
            </w:pPr>
          </w:p>
        </w:tc>
        <w:tc>
          <w:tcPr>
            <w:tcW w:w="1211" w:type="dxa"/>
            <w:tcBorders>
              <w:bottom w:val="single" w:sz="4" w:space="0" w:color="auto"/>
            </w:tcBorders>
            <w:vAlign w:val="center"/>
          </w:tcPr>
          <w:p w14:paraId="37A12196" w14:textId="77777777" w:rsidR="00A45A17" w:rsidRPr="003D1543" w:rsidRDefault="00A45A17" w:rsidP="00A45A17">
            <w:pPr>
              <w:pStyle w:val="TAC"/>
              <w:rPr>
                <w:ins w:id="20306" w:author="Anritsu" w:date="2025-11-07T10:42:00Z" w16du:dateUtc="2025-11-07T01:42:00Z"/>
                <w:lang w:eastAsia="ja-JP"/>
              </w:rPr>
            </w:pPr>
            <w:ins w:id="20307" w:author="Anritsu" w:date="2025-11-07T10:42:00Z" w16du:dateUtc="2025-11-07T01:42:00Z">
              <w:r w:rsidRPr="003D1543">
                <w:rPr>
                  <w:rFonts w:eastAsia="游ゴシック" w:cs="Arial"/>
                  <w:color w:val="000000"/>
                  <w:szCs w:val="18"/>
                </w:rPr>
                <w:t>20</w:t>
              </w:r>
            </w:ins>
          </w:p>
        </w:tc>
        <w:tc>
          <w:tcPr>
            <w:tcW w:w="1276" w:type="dxa"/>
            <w:tcBorders>
              <w:bottom w:val="single" w:sz="4" w:space="0" w:color="auto"/>
            </w:tcBorders>
            <w:vAlign w:val="center"/>
          </w:tcPr>
          <w:p w14:paraId="3B9256F4" w14:textId="77777777" w:rsidR="00A45A17" w:rsidRPr="003D1543" w:rsidRDefault="00A45A17" w:rsidP="00A45A17">
            <w:pPr>
              <w:pStyle w:val="TAC"/>
              <w:rPr>
                <w:ins w:id="20308" w:author="Anritsu" w:date="2025-11-07T10:42:00Z" w16du:dateUtc="2025-11-07T01:42:00Z"/>
                <w:bCs/>
                <w:szCs w:val="18"/>
                <w:lang w:eastAsia="ja-JP"/>
              </w:rPr>
            </w:pPr>
            <w:ins w:id="20309" w:author="Anritsu" w:date="2025-11-07T10:42:00Z" w16du:dateUtc="2025-11-07T01:42:00Z">
              <w:r w:rsidRPr="003D1543">
                <w:rPr>
                  <w:rFonts w:eastAsia="游ゴシック" w:cs="Arial"/>
                  <w:color w:val="000000"/>
                  <w:szCs w:val="18"/>
                </w:rPr>
                <w:t>10</w:t>
              </w:r>
            </w:ins>
          </w:p>
        </w:tc>
        <w:tc>
          <w:tcPr>
            <w:tcW w:w="3544" w:type="dxa"/>
            <w:tcBorders>
              <w:bottom w:val="single" w:sz="4" w:space="0" w:color="auto"/>
            </w:tcBorders>
            <w:vAlign w:val="center"/>
          </w:tcPr>
          <w:p w14:paraId="781E91D9" w14:textId="77777777" w:rsidR="00A45A17" w:rsidRPr="003D1543" w:rsidRDefault="00A45A17" w:rsidP="00A45A17">
            <w:pPr>
              <w:pStyle w:val="TAC"/>
              <w:rPr>
                <w:ins w:id="20310" w:author="Anritsu" w:date="2025-11-07T10:42:00Z" w16du:dateUtc="2025-11-07T01:42:00Z"/>
                <w:bCs/>
                <w:szCs w:val="18"/>
                <w:lang w:eastAsia="zh-CN"/>
              </w:rPr>
            </w:pPr>
            <w:ins w:id="20311" w:author="Anritsu" w:date="2025-11-07T10:42:00Z" w16du:dateUtc="2025-11-07T01:42:00Z">
              <w:r w:rsidRPr="003D1543">
                <w:rPr>
                  <w:rFonts w:eastAsia="游ゴシック" w:cs="Arial"/>
                  <w:color w:val="000000"/>
                  <w:szCs w:val="18"/>
                </w:rPr>
                <w:t>REFSENS + 10.5</w:t>
              </w:r>
            </w:ins>
          </w:p>
        </w:tc>
        <w:tc>
          <w:tcPr>
            <w:tcW w:w="1417" w:type="dxa"/>
            <w:vAlign w:val="center"/>
          </w:tcPr>
          <w:p w14:paraId="47CE2F69" w14:textId="77777777" w:rsidR="00A45A17" w:rsidRPr="003D1543" w:rsidRDefault="00A45A17" w:rsidP="00A45A17">
            <w:pPr>
              <w:pStyle w:val="TAC"/>
              <w:rPr>
                <w:ins w:id="20312" w:author="Anritsu" w:date="2025-11-07T10:42:00Z" w16du:dateUtc="2025-11-07T01:42:00Z"/>
                <w:lang w:eastAsia="ja-JP"/>
              </w:rPr>
            </w:pPr>
            <w:ins w:id="20313" w:author="Anritsu" w:date="2025-11-07T10:42:00Z" w16du:dateUtc="2025-11-07T01:42:00Z">
              <w:r w:rsidRPr="003D1543">
                <w:rPr>
                  <w:rFonts w:eastAsia="游ゴシック" w:cs="Arial"/>
                  <w:color w:val="000000"/>
                  <w:szCs w:val="18"/>
                </w:rPr>
                <w:t>IMD2</w:t>
              </w:r>
            </w:ins>
          </w:p>
        </w:tc>
      </w:tr>
      <w:tr w:rsidR="00A45A17" w:rsidRPr="003D1543" w14:paraId="26A3D30E" w14:textId="77777777" w:rsidTr="00265369">
        <w:trPr>
          <w:ins w:id="20314" w:author="Anritsu" w:date="2025-11-07T10:42:00Z"/>
        </w:trPr>
        <w:tc>
          <w:tcPr>
            <w:tcW w:w="2383" w:type="dxa"/>
            <w:tcBorders>
              <w:top w:val="nil"/>
              <w:bottom w:val="nil"/>
            </w:tcBorders>
            <w:vAlign w:val="center"/>
          </w:tcPr>
          <w:p w14:paraId="5FC100C4" w14:textId="4D75A599" w:rsidR="00A45A17" w:rsidRPr="003D1543" w:rsidRDefault="00A45A17" w:rsidP="00A45A17">
            <w:pPr>
              <w:pStyle w:val="TAC"/>
              <w:rPr>
                <w:ins w:id="20315" w:author="Anritsu" w:date="2025-11-07T10:42:00Z" w16du:dateUtc="2025-11-07T01:42:00Z"/>
                <w:szCs w:val="18"/>
                <w:lang w:eastAsia="ja-JP"/>
              </w:rPr>
            </w:pPr>
          </w:p>
        </w:tc>
        <w:tc>
          <w:tcPr>
            <w:tcW w:w="942" w:type="dxa"/>
            <w:tcBorders>
              <w:top w:val="nil"/>
              <w:bottom w:val="single" w:sz="4" w:space="0" w:color="auto"/>
            </w:tcBorders>
            <w:vAlign w:val="center"/>
          </w:tcPr>
          <w:p w14:paraId="0A4746AF" w14:textId="30C75528" w:rsidR="00A45A17" w:rsidRPr="003D1543" w:rsidRDefault="00A45A17" w:rsidP="00A45A17">
            <w:pPr>
              <w:pStyle w:val="TAC"/>
              <w:rPr>
                <w:ins w:id="20316"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6B6F5521" w14:textId="77777777" w:rsidR="00A45A17" w:rsidRPr="003D1543" w:rsidRDefault="00A45A17" w:rsidP="00A45A17">
            <w:pPr>
              <w:pStyle w:val="TAC"/>
              <w:rPr>
                <w:ins w:id="20317" w:author="Anritsu" w:date="2025-11-07T10:42:00Z" w16du:dateUtc="2025-11-07T01:42:00Z"/>
                <w:lang w:eastAsia="ja-JP"/>
              </w:rPr>
            </w:pPr>
            <w:ins w:id="20318" w:author="Anritsu" w:date="2025-11-07T10:42:00Z" w16du:dateUtc="2025-11-07T01:42:00Z">
              <w:r w:rsidRPr="003D1543">
                <w:rPr>
                  <w:rFonts w:eastAsia="游ゴシック" w:cs="Arial"/>
                  <w:color w:val="000000"/>
                  <w:szCs w:val="18"/>
                </w:rPr>
                <w:t>n3</w:t>
              </w:r>
            </w:ins>
          </w:p>
        </w:tc>
        <w:tc>
          <w:tcPr>
            <w:tcW w:w="1276" w:type="dxa"/>
            <w:vAlign w:val="center"/>
          </w:tcPr>
          <w:p w14:paraId="2921BD9D" w14:textId="77777777" w:rsidR="00A45A17" w:rsidRPr="003D1543" w:rsidRDefault="00A45A17" w:rsidP="00A45A17">
            <w:pPr>
              <w:pStyle w:val="TAC"/>
              <w:rPr>
                <w:ins w:id="20319" w:author="Anritsu" w:date="2025-11-07T10:42:00Z" w16du:dateUtc="2025-11-07T01:42:00Z"/>
                <w:bCs/>
                <w:szCs w:val="18"/>
                <w:lang w:eastAsia="ja-JP"/>
              </w:rPr>
            </w:pPr>
            <w:ins w:id="20320" w:author="Anritsu" w:date="2025-11-07T10:42:00Z" w16du:dateUtc="2025-11-07T01:42:00Z">
              <w:r w:rsidRPr="003D1543">
                <w:rPr>
                  <w:rFonts w:eastAsia="游ゴシック" w:cs="Arial"/>
                  <w:color w:val="000000"/>
                  <w:szCs w:val="18"/>
                </w:rPr>
                <w:t>5</w:t>
              </w:r>
            </w:ins>
          </w:p>
        </w:tc>
        <w:tc>
          <w:tcPr>
            <w:tcW w:w="3544" w:type="dxa"/>
            <w:vAlign w:val="center"/>
          </w:tcPr>
          <w:p w14:paraId="0E73F5CC" w14:textId="77777777" w:rsidR="00A45A17" w:rsidRPr="003D1543" w:rsidRDefault="00A45A17" w:rsidP="00A45A17">
            <w:pPr>
              <w:pStyle w:val="TAC"/>
              <w:rPr>
                <w:ins w:id="20321" w:author="Anritsu" w:date="2025-11-07T10:42:00Z" w16du:dateUtc="2025-11-07T01:42:00Z"/>
                <w:bCs/>
                <w:szCs w:val="18"/>
                <w:lang w:eastAsia="zh-CN"/>
              </w:rPr>
            </w:pPr>
            <w:ins w:id="20322" w:author="Anritsu" w:date="2025-11-07T10:42:00Z" w16du:dateUtc="2025-11-07T01:42:00Z">
              <w:r w:rsidRPr="003D1543">
                <w:rPr>
                  <w:rFonts w:eastAsia="游ゴシック" w:cs="Arial"/>
                  <w:color w:val="000000"/>
                  <w:szCs w:val="18"/>
                </w:rPr>
                <w:t>REFSENS</w:t>
              </w:r>
            </w:ins>
          </w:p>
        </w:tc>
        <w:tc>
          <w:tcPr>
            <w:tcW w:w="1417" w:type="dxa"/>
            <w:vAlign w:val="center"/>
          </w:tcPr>
          <w:p w14:paraId="11A94AB6" w14:textId="77777777" w:rsidR="00A45A17" w:rsidRPr="003D1543" w:rsidRDefault="00A45A17" w:rsidP="00A45A17">
            <w:pPr>
              <w:pStyle w:val="TAC"/>
              <w:rPr>
                <w:ins w:id="20323" w:author="Anritsu" w:date="2025-11-07T10:42:00Z" w16du:dateUtc="2025-11-07T01:42:00Z"/>
                <w:lang w:eastAsia="ja-JP"/>
              </w:rPr>
            </w:pPr>
            <w:ins w:id="20324" w:author="Anritsu" w:date="2025-11-07T10:42:00Z" w16du:dateUtc="2025-11-07T01:42:00Z">
              <w:r w:rsidRPr="003D1543">
                <w:rPr>
                  <w:rFonts w:eastAsia="游ゴシック" w:cs="Arial"/>
                  <w:color w:val="000000"/>
                  <w:szCs w:val="18"/>
                </w:rPr>
                <w:t>N/A</w:t>
              </w:r>
            </w:ins>
          </w:p>
        </w:tc>
      </w:tr>
      <w:tr w:rsidR="00A45A17" w:rsidRPr="003D1543" w14:paraId="53CAEF03" w14:textId="77777777" w:rsidTr="00265369">
        <w:trPr>
          <w:ins w:id="20325" w:author="Anritsu" w:date="2025-11-07T10:42:00Z"/>
        </w:trPr>
        <w:tc>
          <w:tcPr>
            <w:tcW w:w="2383" w:type="dxa"/>
            <w:tcBorders>
              <w:top w:val="nil"/>
              <w:bottom w:val="nil"/>
            </w:tcBorders>
            <w:vAlign w:val="center"/>
          </w:tcPr>
          <w:p w14:paraId="75E476A1" w14:textId="355EAE3B" w:rsidR="00A45A17" w:rsidRPr="003D1543" w:rsidRDefault="00A45A17" w:rsidP="00A45A17">
            <w:pPr>
              <w:pStyle w:val="TAC"/>
              <w:rPr>
                <w:ins w:id="20326" w:author="Anritsu" w:date="2025-11-07T10:42:00Z" w16du:dateUtc="2025-11-07T01:42:00Z"/>
                <w:szCs w:val="18"/>
                <w:lang w:eastAsia="ja-JP"/>
              </w:rPr>
            </w:pPr>
          </w:p>
        </w:tc>
        <w:tc>
          <w:tcPr>
            <w:tcW w:w="942" w:type="dxa"/>
            <w:tcBorders>
              <w:top w:val="single" w:sz="4" w:space="0" w:color="auto"/>
              <w:bottom w:val="nil"/>
            </w:tcBorders>
            <w:vAlign w:val="center"/>
          </w:tcPr>
          <w:p w14:paraId="58A807AE" w14:textId="77777777" w:rsidR="00A45A17" w:rsidRPr="003D1543" w:rsidRDefault="00A45A17" w:rsidP="00A45A17">
            <w:pPr>
              <w:pStyle w:val="TAC"/>
              <w:rPr>
                <w:ins w:id="20327" w:author="Anritsu" w:date="2025-11-07T10:42:00Z" w16du:dateUtc="2025-11-07T01:42:00Z"/>
                <w:szCs w:val="18"/>
                <w:lang w:eastAsia="zh-CN"/>
              </w:rPr>
            </w:pPr>
            <w:ins w:id="20328" w:author="Anritsu" w:date="2025-11-07T10:42:00Z" w16du:dateUtc="2025-11-07T01:42:00Z">
              <w:r w:rsidRPr="003D1543">
                <w:rPr>
                  <w:rFonts w:eastAsia="游ゴシック" w:cs="Arial"/>
                  <w:color w:val="000000"/>
                  <w:szCs w:val="18"/>
                </w:rPr>
                <w:t>2</w:t>
              </w:r>
            </w:ins>
          </w:p>
        </w:tc>
        <w:tc>
          <w:tcPr>
            <w:tcW w:w="1211" w:type="dxa"/>
            <w:tcBorders>
              <w:top w:val="single" w:sz="4" w:space="0" w:color="auto"/>
            </w:tcBorders>
            <w:vAlign w:val="center"/>
          </w:tcPr>
          <w:p w14:paraId="413B8E87" w14:textId="77777777" w:rsidR="00A45A17" w:rsidRPr="003D1543" w:rsidRDefault="00A45A17" w:rsidP="00A45A17">
            <w:pPr>
              <w:pStyle w:val="TAC"/>
              <w:rPr>
                <w:ins w:id="20329" w:author="Anritsu" w:date="2025-11-07T10:42:00Z" w16du:dateUtc="2025-11-07T01:42:00Z"/>
                <w:lang w:eastAsia="ja-JP"/>
              </w:rPr>
            </w:pPr>
            <w:ins w:id="20330" w:author="Anritsu" w:date="2025-11-07T10:42:00Z" w16du:dateUtc="2025-11-07T01:42:00Z">
              <w:r w:rsidRPr="003D1543">
                <w:rPr>
                  <w:rFonts w:eastAsia="游ゴシック" w:cs="Arial"/>
                  <w:color w:val="000000"/>
                  <w:szCs w:val="18"/>
                </w:rPr>
                <w:t>7</w:t>
              </w:r>
            </w:ins>
          </w:p>
        </w:tc>
        <w:tc>
          <w:tcPr>
            <w:tcW w:w="1276" w:type="dxa"/>
            <w:vAlign w:val="center"/>
          </w:tcPr>
          <w:p w14:paraId="24D7B599" w14:textId="77777777" w:rsidR="00A45A17" w:rsidRPr="003D1543" w:rsidRDefault="00A45A17" w:rsidP="00A45A17">
            <w:pPr>
              <w:pStyle w:val="TAC"/>
              <w:rPr>
                <w:ins w:id="20331" w:author="Anritsu" w:date="2025-11-07T10:42:00Z" w16du:dateUtc="2025-11-07T01:42:00Z"/>
                <w:bCs/>
                <w:szCs w:val="18"/>
                <w:lang w:eastAsia="ja-JP"/>
              </w:rPr>
            </w:pPr>
            <w:ins w:id="20332" w:author="Anritsu" w:date="2025-11-07T10:42:00Z" w16du:dateUtc="2025-11-07T01:42:00Z">
              <w:r w:rsidRPr="003D1543">
                <w:rPr>
                  <w:rFonts w:eastAsia="游ゴシック" w:cs="Arial"/>
                  <w:color w:val="000000"/>
                  <w:szCs w:val="18"/>
                </w:rPr>
                <w:t>10</w:t>
              </w:r>
            </w:ins>
          </w:p>
        </w:tc>
        <w:tc>
          <w:tcPr>
            <w:tcW w:w="3544" w:type="dxa"/>
            <w:vAlign w:val="center"/>
          </w:tcPr>
          <w:p w14:paraId="025E7F49" w14:textId="77777777" w:rsidR="00A45A17" w:rsidRPr="003D1543" w:rsidRDefault="00A45A17" w:rsidP="00A45A17">
            <w:pPr>
              <w:pStyle w:val="TAC"/>
              <w:rPr>
                <w:ins w:id="20333" w:author="Anritsu" w:date="2025-11-07T10:42:00Z" w16du:dateUtc="2025-11-07T01:42:00Z"/>
                <w:bCs/>
                <w:szCs w:val="18"/>
                <w:lang w:eastAsia="zh-CN"/>
              </w:rPr>
            </w:pPr>
            <w:ins w:id="20334" w:author="Anritsu" w:date="2025-11-07T10:42:00Z" w16du:dateUtc="2025-11-07T01:42:00Z">
              <w:r w:rsidRPr="003D1543">
                <w:rPr>
                  <w:rFonts w:eastAsia="游ゴシック" w:cs="Arial"/>
                  <w:color w:val="000000"/>
                  <w:szCs w:val="18"/>
                </w:rPr>
                <w:t>REFSENS + 26</w:t>
              </w:r>
            </w:ins>
          </w:p>
        </w:tc>
        <w:tc>
          <w:tcPr>
            <w:tcW w:w="1417" w:type="dxa"/>
            <w:vAlign w:val="center"/>
          </w:tcPr>
          <w:p w14:paraId="7E45B8AE" w14:textId="25F63510" w:rsidR="00A45A17" w:rsidRPr="003D1543" w:rsidRDefault="00A45A17" w:rsidP="00A45A17">
            <w:pPr>
              <w:pStyle w:val="TAC"/>
              <w:rPr>
                <w:ins w:id="20335" w:author="Anritsu" w:date="2025-11-07T10:42:00Z" w16du:dateUtc="2025-11-07T01:42:00Z"/>
                <w:lang w:eastAsia="ja-JP"/>
              </w:rPr>
            </w:pPr>
            <w:ins w:id="20336" w:author="Anritsu" w:date="2025-11-07T10:42:00Z" w16du:dateUtc="2025-11-07T01:42:00Z">
              <w:r w:rsidRPr="003D1543">
                <w:rPr>
                  <w:rFonts w:eastAsia="游ゴシック" w:cs="Arial"/>
                  <w:color w:val="000000"/>
                  <w:szCs w:val="18"/>
                </w:rPr>
                <w:t>IMD2</w:t>
              </w:r>
            </w:ins>
            <w:ins w:id="20337" w:author="Anritsu" w:date="2025-11-11T14:50:00Z" w16du:dateUtc="2025-11-11T05:50:00Z">
              <w:r w:rsidR="00D823B8" w:rsidRPr="00D823B8">
                <w:rPr>
                  <w:rFonts w:eastAsia="游ゴシック" w:cs="Arial"/>
                  <w:color w:val="000000"/>
                  <w:szCs w:val="18"/>
                  <w:highlight w:val="yellow"/>
                  <w:vertAlign w:val="superscript"/>
                  <w:lang w:eastAsia="ja-JP"/>
                  <w:rPrChange w:id="20338" w:author="Anritsu" w:date="2025-11-11T14:51:00Z" w16du:dateUtc="2025-11-11T05:51:00Z">
                    <w:rPr>
                      <w:rFonts w:eastAsia="游ゴシック" w:cs="Arial"/>
                      <w:color w:val="000000"/>
                      <w:szCs w:val="18"/>
                      <w:vertAlign w:val="superscript"/>
                      <w:lang w:eastAsia="ja-JP"/>
                    </w:rPr>
                  </w:rPrChange>
                </w:rPr>
                <w:t>7</w:t>
              </w:r>
            </w:ins>
          </w:p>
        </w:tc>
      </w:tr>
      <w:tr w:rsidR="00A45A17" w:rsidRPr="003D1543" w14:paraId="3410EEB3" w14:textId="77777777" w:rsidTr="00265369">
        <w:trPr>
          <w:ins w:id="20339" w:author="Anritsu" w:date="2025-11-07T10:42:00Z"/>
        </w:trPr>
        <w:tc>
          <w:tcPr>
            <w:tcW w:w="2383" w:type="dxa"/>
            <w:tcBorders>
              <w:top w:val="nil"/>
              <w:bottom w:val="nil"/>
            </w:tcBorders>
            <w:vAlign w:val="center"/>
          </w:tcPr>
          <w:p w14:paraId="2B4023FA" w14:textId="0C4EEA7F" w:rsidR="00A45A17" w:rsidRPr="003D1543" w:rsidRDefault="00A45A17" w:rsidP="00A45A17">
            <w:pPr>
              <w:pStyle w:val="TAC"/>
              <w:rPr>
                <w:ins w:id="20340" w:author="Anritsu" w:date="2025-11-07T10:42:00Z" w16du:dateUtc="2025-11-07T01:42:00Z"/>
                <w:szCs w:val="18"/>
                <w:lang w:eastAsia="ja-JP"/>
              </w:rPr>
            </w:pPr>
          </w:p>
        </w:tc>
        <w:tc>
          <w:tcPr>
            <w:tcW w:w="942" w:type="dxa"/>
            <w:tcBorders>
              <w:top w:val="nil"/>
              <w:bottom w:val="nil"/>
            </w:tcBorders>
            <w:vAlign w:val="center"/>
          </w:tcPr>
          <w:p w14:paraId="56B0F826" w14:textId="562430A3" w:rsidR="00A45A17" w:rsidRPr="003D1543" w:rsidRDefault="00A45A17" w:rsidP="00A45A17">
            <w:pPr>
              <w:pStyle w:val="TAC"/>
              <w:rPr>
                <w:ins w:id="20341" w:author="Anritsu" w:date="2025-11-07T10:42:00Z" w16du:dateUtc="2025-11-07T01:42:00Z"/>
                <w:szCs w:val="18"/>
                <w:lang w:eastAsia="zh-CN"/>
              </w:rPr>
            </w:pPr>
          </w:p>
        </w:tc>
        <w:tc>
          <w:tcPr>
            <w:tcW w:w="1211" w:type="dxa"/>
            <w:vAlign w:val="center"/>
          </w:tcPr>
          <w:p w14:paraId="5E2CAAD6" w14:textId="77777777" w:rsidR="00A45A17" w:rsidRPr="003D1543" w:rsidRDefault="00A45A17" w:rsidP="00A45A17">
            <w:pPr>
              <w:pStyle w:val="TAC"/>
              <w:rPr>
                <w:ins w:id="20342" w:author="Anritsu" w:date="2025-11-07T10:42:00Z" w16du:dateUtc="2025-11-07T01:42:00Z"/>
                <w:lang w:eastAsia="ja-JP"/>
              </w:rPr>
            </w:pPr>
            <w:ins w:id="20343" w:author="Anritsu" w:date="2025-11-07T10:42:00Z" w16du:dateUtc="2025-11-07T01:42:00Z">
              <w:r w:rsidRPr="003D1543">
                <w:rPr>
                  <w:rFonts w:eastAsia="游ゴシック" w:cs="Arial"/>
                  <w:color w:val="000000"/>
                  <w:szCs w:val="18"/>
                </w:rPr>
                <w:t>20</w:t>
              </w:r>
            </w:ins>
          </w:p>
        </w:tc>
        <w:tc>
          <w:tcPr>
            <w:tcW w:w="1276" w:type="dxa"/>
            <w:vAlign w:val="center"/>
          </w:tcPr>
          <w:p w14:paraId="72A2B632" w14:textId="77777777" w:rsidR="00A45A17" w:rsidRPr="003D1543" w:rsidRDefault="00A45A17" w:rsidP="00A45A17">
            <w:pPr>
              <w:pStyle w:val="TAC"/>
              <w:rPr>
                <w:ins w:id="20344" w:author="Anritsu" w:date="2025-11-07T10:42:00Z" w16du:dateUtc="2025-11-07T01:42:00Z"/>
                <w:bCs/>
                <w:szCs w:val="18"/>
                <w:lang w:eastAsia="ja-JP"/>
              </w:rPr>
            </w:pPr>
            <w:ins w:id="20345" w:author="Anritsu" w:date="2025-11-07T10:42:00Z" w16du:dateUtc="2025-11-07T01:42:00Z">
              <w:r w:rsidRPr="003D1543">
                <w:rPr>
                  <w:rFonts w:eastAsia="游ゴシック" w:cs="Arial"/>
                  <w:color w:val="000000"/>
                  <w:szCs w:val="18"/>
                </w:rPr>
                <w:t>5</w:t>
              </w:r>
            </w:ins>
          </w:p>
        </w:tc>
        <w:tc>
          <w:tcPr>
            <w:tcW w:w="3544" w:type="dxa"/>
            <w:vAlign w:val="center"/>
          </w:tcPr>
          <w:p w14:paraId="67348FED" w14:textId="77777777" w:rsidR="00A45A17" w:rsidRPr="003D1543" w:rsidRDefault="00A45A17" w:rsidP="00A45A17">
            <w:pPr>
              <w:pStyle w:val="TAC"/>
              <w:rPr>
                <w:ins w:id="20346" w:author="Anritsu" w:date="2025-11-07T10:42:00Z" w16du:dateUtc="2025-11-07T01:42:00Z"/>
                <w:bCs/>
                <w:szCs w:val="18"/>
                <w:lang w:eastAsia="zh-CN"/>
              </w:rPr>
            </w:pPr>
            <w:ins w:id="20347" w:author="Anritsu" w:date="2025-11-07T10:42:00Z" w16du:dateUtc="2025-11-07T01:42:00Z">
              <w:r w:rsidRPr="003D1543">
                <w:rPr>
                  <w:rFonts w:eastAsia="游ゴシック" w:cs="Arial"/>
                  <w:color w:val="000000"/>
                  <w:szCs w:val="18"/>
                </w:rPr>
                <w:t>REFSENS</w:t>
              </w:r>
            </w:ins>
          </w:p>
        </w:tc>
        <w:tc>
          <w:tcPr>
            <w:tcW w:w="1417" w:type="dxa"/>
            <w:vAlign w:val="center"/>
          </w:tcPr>
          <w:p w14:paraId="6682695C" w14:textId="77777777" w:rsidR="00A45A17" w:rsidRPr="003D1543" w:rsidRDefault="00A45A17" w:rsidP="00A45A17">
            <w:pPr>
              <w:pStyle w:val="TAC"/>
              <w:rPr>
                <w:ins w:id="20348" w:author="Anritsu" w:date="2025-11-07T10:42:00Z" w16du:dateUtc="2025-11-07T01:42:00Z"/>
                <w:lang w:eastAsia="ja-JP"/>
              </w:rPr>
            </w:pPr>
            <w:ins w:id="20349" w:author="Anritsu" w:date="2025-11-07T10:42:00Z" w16du:dateUtc="2025-11-07T01:42:00Z">
              <w:r w:rsidRPr="003D1543">
                <w:rPr>
                  <w:rFonts w:eastAsia="游ゴシック" w:cs="Arial"/>
                  <w:color w:val="000000"/>
                  <w:szCs w:val="18"/>
                </w:rPr>
                <w:t>N/A</w:t>
              </w:r>
            </w:ins>
          </w:p>
        </w:tc>
      </w:tr>
      <w:tr w:rsidR="00A45A17" w:rsidRPr="003D1543" w14:paraId="1406CD75" w14:textId="77777777" w:rsidTr="00265369">
        <w:trPr>
          <w:ins w:id="20350" w:author="Anritsu" w:date="2025-11-07T10:42:00Z"/>
        </w:trPr>
        <w:tc>
          <w:tcPr>
            <w:tcW w:w="2383" w:type="dxa"/>
            <w:tcBorders>
              <w:top w:val="nil"/>
              <w:bottom w:val="single" w:sz="4" w:space="0" w:color="auto"/>
            </w:tcBorders>
            <w:vAlign w:val="center"/>
          </w:tcPr>
          <w:p w14:paraId="08A221AC" w14:textId="4A86D48A" w:rsidR="00A45A17" w:rsidRPr="003D1543" w:rsidRDefault="00A45A17" w:rsidP="00A45A17">
            <w:pPr>
              <w:pStyle w:val="TAC"/>
              <w:rPr>
                <w:ins w:id="20351" w:author="Anritsu" w:date="2025-11-07T10:42:00Z" w16du:dateUtc="2025-11-07T01:42:00Z"/>
                <w:szCs w:val="18"/>
                <w:lang w:eastAsia="ja-JP"/>
              </w:rPr>
            </w:pPr>
          </w:p>
        </w:tc>
        <w:tc>
          <w:tcPr>
            <w:tcW w:w="942" w:type="dxa"/>
            <w:tcBorders>
              <w:top w:val="nil"/>
              <w:bottom w:val="single" w:sz="4" w:space="0" w:color="auto"/>
            </w:tcBorders>
            <w:vAlign w:val="center"/>
          </w:tcPr>
          <w:p w14:paraId="4EF27264" w14:textId="456AB076" w:rsidR="00A45A17" w:rsidRPr="003D1543" w:rsidRDefault="00A45A17" w:rsidP="00A45A17">
            <w:pPr>
              <w:pStyle w:val="TAC"/>
              <w:rPr>
                <w:ins w:id="20352" w:author="Anritsu" w:date="2025-11-07T10:42:00Z" w16du:dateUtc="2025-11-07T01:42:00Z"/>
                <w:szCs w:val="18"/>
                <w:lang w:eastAsia="zh-CN"/>
              </w:rPr>
            </w:pPr>
          </w:p>
        </w:tc>
        <w:tc>
          <w:tcPr>
            <w:tcW w:w="1211" w:type="dxa"/>
            <w:tcBorders>
              <w:bottom w:val="single" w:sz="4" w:space="0" w:color="auto"/>
            </w:tcBorders>
            <w:vAlign w:val="center"/>
          </w:tcPr>
          <w:p w14:paraId="461B34EE" w14:textId="77777777" w:rsidR="00A45A17" w:rsidRPr="003D1543" w:rsidRDefault="00A45A17" w:rsidP="00A45A17">
            <w:pPr>
              <w:pStyle w:val="TAC"/>
              <w:rPr>
                <w:ins w:id="20353" w:author="Anritsu" w:date="2025-11-07T10:42:00Z" w16du:dateUtc="2025-11-07T01:42:00Z"/>
                <w:lang w:eastAsia="ja-JP"/>
              </w:rPr>
            </w:pPr>
            <w:ins w:id="20354" w:author="Anritsu" w:date="2025-11-07T10:42:00Z" w16du:dateUtc="2025-11-07T01:42:00Z">
              <w:r w:rsidRPr="003D1543">
                <w:rPr>
                  <w:rFonts w:eastAsia="游ゴシック" w:cs="Arial"/>
                  <w:color w:val="000000"/>
                  <w:szCs w:val="18"/>
                </w:rPr>
                <w:t>n3</w:t>
              </w:r>
            </w:ins>
          </w:p>
        </w:tc>
        <w:tc>
          <w:tcPr>
            <w:tcW w:w="1276" w:type="dxa"/>
            <w:vAlign w:val="center"/>
          </w:tcPr>
          <w:p w14:paraId="1CCA56B2" w14:textId="77777777" w:rsidR="00A45A17" w:rsidRPr="003D1543" w:rsidRDefault="00A45A17" w:rsidP="00A45A17">
            <w:pPr>
              <w:pStyle w:val="TAC"/>
              <w:rPr>
                <w:ins w:id="20355" w:author="Anritsu" w:date="2025-11-07T10:42:00Z" w16du:dateUtc="2025-11-07T01:42:00Z"/>
                <w:bCs/>
                <w:szCs w:val="18"/>
                <w:lang w:eastAsia="ja-JP"/>
              </w:rPr>
            </w:pPr>
            <w:ins w:id="20356" w:author="Anritsu" w:date="2025-11-07T10:42:00Z" w16du:dateUtc="2025-11-07T01:42:00Z">
              <w:r w:rsidRPr="003D1543">
                <w:rPr>
                  <w:rFonts w:eastAsia="游ゴシック" w:cs="Arial"/>
                  <w:color w:val="000000"/>
                  <w:szCs w:val="18"/>
                </w:rPr>
                <w:t>10</w:t>
              </w:r>
            </w:ins>
          </w:p>
        </w:tc>
        <w:tc>
          <w:tcPr>
            <w:tcW w:w="3544" w:type="dxa"/>
            <w:vAlign w:val="center"/>
          </w:tcPr>
          <w:p w14:paraId="196CA20A" w14:textId="77777777" w:rsidR="00A45A17" w:rsidRPr="003D1543" w:rsidRDefault="00A45A17" w:rsidP="00A45A17">
            <w:pPr>
              <w:pStyle w:val="TAC"/>
              <w:rPr>
                <w:ins w:id="20357" w:author="Anritsu" w:date="2025-11-07T10:42:00Z" w16du:dateUtc="2025-11-07T01:42:00Z"/>
                <w:bCs/>
                <w:szCs w:val="18"/>
                <w:lang w:eastAsia="zh-CN"/>
              </w:rPr>
            </w:pPr>
            <w:ins w:id="20358" w:author="Anritsu" w:date="2025-11-07T10:42:00Z" w16du:dateUtc="2025-11-07T01:42:00Z">
              <w:r w:rsidRPr="003D1543">
                <w:rPr>
                  <w:rFonts w:eastAsia="游ゴシック" w:cs="Arial"/>
                  <w:color w:val="000000"/>
                  <w:szCs w:val="18"/>
                </w:rPr>
                <w:t>REFSENS</w:t>
              </w:r>
            </w:ins>
          </w:p>
        </w:tc>
        <w:tc>
          <w:tcPr>
            <w:tcW w:w="1417" w:type="dxa"/>
            <w:vAlign w:val="center"/>
          </w:tcPr>
          <w:p w14:paraId="77911606" w14:textId="77777777" w:rsidR="00A45A17" w:rsidRPr="003D1543" w:rsidRDefault="00A45A17" w:rsidP="00A45A17">
            <w:pPr>
              <w:pStyle w:val="TAC"/>
              <w:rPr>
                <w:ins w:id="20359" w:author="Anritsu" w:date="2025-11-07T10:42:00Z" w16du:dateUtc="2025-11-07T01:42:00Z"/>
                <w:lang w:eastAsia="ja-JP"/>
              </w:rPr>
            </w:pPr>
            <w:ins w:id="20360" w:author="Anritsu" w:date="2025-11-07T10:42:00Z" w16du:dateUtc="2025-11-07T01:42:00Z">
              <w:r w:rsidRPr="003D1543">
                <w:rPr>
                  <w:rFonts w:eastAsia="游ゴシック" w:cs="Arial"/>
                  <w:color w:val="000000"/>
                  <w:szCs w:val="18"/>
                </w:rPr>
                <w:t>N/A</w:t>
              </w:r>
            </w:ins>
          </w:p>
        </w:tc>
      </w:tr>
      <w:tr w:rsidR="00A45A17" w:rsidRPr="003D1543" w14:paraId="20E008EA" w14:textId="77777777" w:rsidTr="00265369">
        <w:trPr>
          <w:ins w:id="20361" w:author="Anritsu" w:date="2025-11-07T10:42:00Z"/>
        </w:trPr>
        <w:tc>
          <w:tcPr>
            <w:tcW w:w="2383" w:type="dxa"/>
            <w:tcBorders>
              <w:top w:val="single" w:sz="4" w:space="0" w:color="auto"/>
              <w:bottom w:val="nil"/>
            </w:tcBorders>
            <w:vAlign w:val="center"/>
          </w:tcPr>
          <w:p w14:paraId="6404BCEC" w14:textId="77777777" w:rsidR="00A45A17" w:rsidRPr="003D1543" w:rsidRDefault="00A45A17" w:rsidP="00A45A17">
            <w:pPr>
              <w:pStyle w:val="TAC"/>
              <w:rPr>
                <w:ins w:id="20362" w:author="Anritsu" w:date="2025-11-07T10:42:00Z" w16du:dateUtc="2025-11-07T01:42:00Z"/>
                <w:szCs w:val="18"/>
                <w:lang w:eastAsia="ja-JP"/>
              </w:rPr>
            </w:pPr>
            <w:ins w:id="20363" w:author="Anritsu" w:date="2025-11-07T10:42:00Z" w16du:dateUtc="2025-11-07T01:42:00Z">
              <w:r w:rsidRPr="003D1543">
                <w:rPr>
                  <w:rFonts w:eastAsia="游ゴシック" w:cs="Arial"/>
                  <w:color w:val="000000"/>
                  <w:szCs w:val="18"/>
                </w:rPr>
                <w:t>DC_7A-20A_n8A</w:t>
              </w:r>
            </w:ins>
          </w:p>
        </w:tc>
        <w:tc>
          <w:tcPr>
            <w:tcW w:w="942" w:type="dxa"/>
            <w:tcBorders>
              <w:top w:val="single" w:sz="4" w:space="0" w:color="auto"/>
              <w:bottom w:val="nil"/>
            </w:tcBorders>
            <w:vAlign w:val="center"/>
          </w:tcPr>
          <w:p w14:paraId="24D08526" w14:textId="77777777" w:rsidR="00A45A17" w:rsidRPr="003D1543" w:rsidRDefault="00A45A17" w:rsidP="00A45A17">
            <w:pPr>
              <w:pStyle w:val="TAC"/>
              <w:rPr>
                <w:ins w:id="20364" w:author="Anritsu" w:date="2025-11-07T10:42:00Z" w16du:dateUtc="2025-11-07T01:42:00Z"/>
                <w:szCs w:val="18"/>
                <w:lang w:eastAsia="zh-CN"/>
              </w:rPr>
            </w:pPr>
            <w:ins w:id="20365" w:author="Anritsu" w:date="2025-11-07T10:42:00Z" w16du:dateUtc="2025-11-07T01:42:00Z">
              <w:r w:rsidRPr="003D1543">
                <w:rPr>
                  <w:rFonts w:eastAsia="游ゴシック" w:cs="Arial"/>
                  <w:color w:val="000000"/>
                  <w:szCs w:val="18"/>
                </w:rPr>
                <w:t>1</w:t>
              </w:r>
            </w:ins>
          </w:p>
        </w:tc>
        <w:tc>
          <w:tcPr>
            <w:tcW w:w="1211" w:type="dxa"/>
            <w:tcBorders>
              <w:top w:val="single" w:sz="4" w:space="0" w:color="auto"/>
              <w:bottom w:val="single" w:sz="4" w:space="0" w:color="auto"/>
            </w:tcBorders>
            <w:vAlign w:val="center"/>
          </w:tcPr>
          <w:p w14:paraId="6E90CD5B" w14:textId="77777777" w:rsidR="00A45A17" w:rsidRPr="003D1543" w:rsidRDefault="00A45A17" w:rsidP="00A45A17">
            <w:pPr>
              <w:pStyle w:val="TAC"/>
              <w:rPr>
                <w:ins w:id="20366" w:author="Anritsu" w:date="2025-11-07T10:42:00Z" w16du:dateUtc="2025-11-07T01:42:00Z"/>
                <w:lang w:eastAsia="ja-JP"/>
              </w:rPr>
            </w:pPr>
            <w:ins w:id="20367" w:author="Anritsu" w:date="2025-11-07T10:42:00Z" w16du:dateUtc="2025-11-07T01:42:00Z">
              <w:r w:rsidRPr="003D1543">
                <w:rPr>
                  <w:rFonts w:eastAsia="游ゴシック" w:cs="Arial"/>
                  <w:color w:val="000000"/>
                  <w:szCs w:val="18"/>
                </w:rPr>
                <w:t>7</w:t>
              </w:r>
            </w:ins>
          </w:p>
        </w:tc>
        <w:tc>
          <w:tcPr>
            <w:tcW w:w="1276" w:type="dxa"/>
            <w:tcBorders>
              <w:bottom w:val="single" w:sz="4" w:space="0" w:color="auto"/>
            </w:tcBorders>
            <w:vAlign w:val="center"/>
          </w:tcPr>
          <w:p w14:paraId="442311FF" w14:textId="77777777" w:rsidR="00A45A17" w:rsidRPr="003D1543" w:rsidRDefault="00A45A17" w:rsidP="00A45A17">
            <w:pPr>
              <w:pStyle w:val="TAC"/>
              <w:rPr>
                <w:ins w:id="20368" w:author="Anritsu" w:date="2025-11-07T10:42:00Z" w16du:dateUtc="2025-11-07T01:42:00Z"/>
                <w:bCs/>
                <w:szCs w:val="18"/>
                <w:lang w:eastAsia="ja-JP"/>
              </w:rPr>
            </w:pPr>
            <w:ins w:id="20369"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107639E2" w14:textId="77777777" w:rsidR="00A45A17" w:rsidRPr="003D1543" w:rsidRDefault="00A45A17" w:rsidP="00A45A17">
            <w:pPr>
              <w:pStyle w:val="TAC"/>
              <w:rPr>
                <w:ins w:id="20370" w:author="Anritsu" w:date="2025-11-07T10:42:00Z" w16du:dateUtc="2025-11-07T01:42:00Z"/>
                <w:bCs/>
                <w:szCs w:val="18"/>
                <w:lang w:eastAsia="zh-CN"/>
              </w:rPr>
            </w:pPr>
            <w:ins w:id="20371" w:author="Anritsu" w:date="2025-11-07T10:42:00Z" w16du:dateUtc="2025-11-07T01:42:00Z">
              <w:r w:rsidRPr="003D1543">
                <w:rPr>
                  <w:rFonts w:eastAsia="游ゴシック" w:cs="Arial"/>
                  <w:color w:val="000000"/>
                  <w:szCs w:val="18"/>
                </w:rPr>
                <w:t>REFSENS</w:t>
              </w:r>
            </w:ins>
          </w:p>
        </w:tc>
        <w:tc>
          <w:tcPr>
            <w:tcW w:w="1417" w:type="dxa"/>
            <w:vAlign w:val="center"/>
          </w:tcPr>
          <w:p w14:paraId="22974934" w14:textId="77777777" w:rsidR="00A45A17" w:rsidRPr="003D1543" w:rsidRDefault="00A45A17" w:rsidP="00A45A17">
            <w:pPr>
              <w:pStyle w:val="TAC"/>
              <w:rPr>
                <w:ins w:id="20372" w:author="Anritsu" w:date="2025-11-07T10:42:00Z" w16du:dateUtc="2025-11-07T01:42:00Z"/>
                <w:lang w:eastAsia="ja-JP"/>
              </w:rPr>
            </w:pPr>
            <w:ins w:id="20373" w:author="Anritsu" w:date="2025-11-07T10:42:00Z" w16du:dateUtc="2025-11-07T01:42:00Z">
              <w:r w:rsidRPr="003D1543">
                <w:rPr>
                  <w:rFonts w:eastAsia="游ゴシック" w:cs="Arial"/>
                  <w:color w:val="000000"/>
                  <w:szCs w:val="18"/>
                </w:rPr>
                <w:t>N/A</w:t>
              </w:r>
            </w:ins>
          </w:p>
        </w:tc>
      </w:tr>
      <w:tr w:rsidR="00A45A17" w:rsidRPr="003D1543" w14:paraId="1CE2726E" w14:textId="77777777" w:rsidTr="00265369">
        <w:trPr>
          <w:ins w:id="20374" w:author="Anritsu" w:date="2025-11-07T10:42:00Z"/>
        </w:trPr>
        <w:tc>
          <w:tcPr>
            <w:tcW w:w="2383" w:type="dxa"/>
            <w:tcBorders>
              <w:top w:val="nil"/>
              <w:bottom w:val="nil"/>
            </w:tcBorders>
            <w:vAlign w:val="center"/>
          </w:tcPr>
          <w:p w14:paraId="4DC2B540" w14:textId="6DB80453" w:rsidR="00A45A17" w:rsidRPr="003D1543" w:rsidRDefault="00A45A17" w:rsidP="00A45A17">
            <w:pPr>
              <w:pStyle w:val="TAC"/>
              <w:rPr>
                <w:ins w:id="20375" w:author="Anritsu" w:date="2025-11-07T10:42:00Z" w16du:dateUtc="2025-11-07T01:42:00Z"/>
                <w:szCs w:val="18"/>
                <w:lang w:eastAsia="ja-JP"/>
              </w:rPr>
            </w:pPr>
          </w:p>
        </w:tc>
        <w:tc>
          <w:tcPr>
            <w:tcW w:w="942" w:type="dxa"/>
            <w:tcBorders>
              <w:top w:val="nil"/>
              <w:bottom w:val="nil"/>
            </w:tcBorders>
            <w:vAlign w:val="center"/>
          </w:tcPr>
          <w:p w14:paraId="41B03396" w14:textId="1E423D0A" w:rsidR="00A45A17" w:rsidRPr="003D1543" w:rsidRDefault="00A45A17" w:rsidP="00A45A17">
            <w:pPr>
              <w:pStyle w:val="TAC"/>
              <w:rPr>
                <w:ins w:id="20376" w:author="Anritsu" w:date="2025-11-07T10:42:00Z" w16du:dateUtc="2025-11-07T01:42:00Z"/>
                <w:szCs w:val="18"/>
                <w:lang w:eastAsia="zh-CN"/>
              </w:rPr>
            </w:pPr>
          </w:p>
        </w:tc>
        <w:tc>
          <w:tcPr>
            <w:tcW w:w="1211" w:type="dxa"/>
            <w:tcBorders>
              <w:top w:val="single" w:sz="4" w:space="0" w:color="auto"/>
            </w:tcBorders>
            <w:vAlign w:val="center"/>
          </w:tcPr>
          <w:p w14:paraId="1FB7EB71" w14:textId="77777777" w:rsidR="00A45A17" w:rsidRPr="003D1543" w:rsidRDefault="00A45A17" w:rsidP="00A45A17">
            <w:pPr>
              <w:pStyle w:val="TAC"/>
              <w:rPr>
                <w:ins w:id="20377" w:author="Anritsu" w:date="2025-11-07T10:42:00Z" w16du:dateUtc="2025-11-07T01:42:00Z"/>
                <w:lang w:eastAsia="ja-JP"/>
              </w:rPr>
            </w:pPr>
            <w:ins w:id="20378" w:author="Anritsu" w:date="2025-11-07T10:42:00Z" w16du:dateUtc="2025-11-07T01:42:00Z">
              <w:r w:rsidRPr="003D1543">
                <w:rPr>
                  <w:rFonts w:eastAsia="游ゴシック" w:cs="Arial"/>
                  <w:color w:val="000000"/>
                  <w:szCs w:val="18"/>
                </w:rPr>
                <w:t>20</w:t>
              </w:r>
            </w:ins>
          </w:p>
        </w:tc>
        <w:tc>
          <w:tcPr>
            <w:tcW w:w="1276" w:type="dxa"/>
            <w:vAlign w:val="center"/>
          </w:tcPr>
          <w:p w14:paraId="6DD021BE" w14:textId="77777777" w:rsidR="00A45A17" w:rsidRPr="003D1543" w:rsidRDefault="00A45A17" w:rsidP="00A45A17">
            <w:pPr>
              <w:pStyle w:val="TAC"/>
              <w:rPr>
                <w:ins w:id="20379" w:author="Anritsu" w:date="2025-11-07T10:42:00Z" w16du:dateUtc="2025-11-07T01:42:00Z"/>
                <w:bCs/>
                <w:szCs w:val="18"/>
                <w:lang w:eastAsia="ja-JP"/>
              </w:rPr>
            </w:pPr>
            <w:ins w:id="20380" w:author="Anritsu" w:date="2025-11-07T10:42:00Z" w16du:dateUtc="2025-11-07T01:42:00Z">
              <w:r w:rsidRPr="003D1543">
                <w:rPr>
                  <w:rFonts w:eastAsia="游ゴシック" w:cs="Arial"/>
                  <w:color w:val="000000"/>
                  <w:szCs w:val="18"/>
                </w:rPr>
                <w:t>5</w:t>
              </w:r>
            </w:ins>
          </w:p>
        </w:tc>
        <w:tc>
          <w:tcPr>
            <w:tcW w:w="3544" w:type="dxa"/>
            <w:vAlign w:val="center"/>
          </w:tcPr>
          <w:p w14:paraId="64AB721A" w14:textId="77777777" w:rsidR="00A45A17" w:rsidRPr="003D1543" w:rsidRDefault="00A45A17" w:rsidP="00A45A17">
            <w:pPr>
              <w:pStyle w:val="TAC"/>
              <w:rPr>
                <w:ins w:id="20381" w:author="Anritsu" w:date="2025-11-07T10:42:00Z" w16du:dateUtc="2025-11-07T01:42:00Z"/>
                <w:bCs/>
                <w:szCs w:val="18"/>
                <w:lang w:eastAsia="zh-CN"/>
              </w:rPr>
            </w:pPr>
            <w:ins w:id="20382" w:author="Anritsu" w:date="2025-11-07T10:42:00Z" w16du:dateUtc="2025-11-07T01:42:00Z">
              <w:r w:rsidRPr="003D1543">
                <w:rPr>
                  <w:rFonts w:eastAsia="游ゴシック" w:cs="Arial"/>
                  <w:color w:val="000000"/>
                  <w:szCs w:val="18"/>
                </w:rPr>
                <w:t>REFSENS + 17.4</w:t>
              </w:r>
            </w:ins>
          </w:p>
        </w:tc>
        <w:tc>
          <w:tcPr>
            <w:tcW w:w="1417" w:type="dxa"/>
            <w:vAlign w:val="center"/>
          </w:tcPr>
          <w:p w14:paraId="204547DB" w14:textId="77777777" w:rsidR="00A45A17" w:rsidRPr="003D1543" w:rsidRDefault="00A45A17" w:rsidP="00A45A17">
            <w:pPr>
              <w:pStyle w:val="TAC"/>
              <w:rPr>
                <w:ins w:id="20383" w:author="Anritsu" w:date="2025-11-07T10:42:00Z" w16du:dateUtc="2025-11-07T01:42:00Z"/>
                <w:lang w:eastAsia="ja-JP"/>
              </w:rPr>
            </w:pPr>
            <w:ins w:id="20384" w:author="Anritsu" w:date="2025-11-07T10:42:00Z" w16du:dateUtc="2025-11-07T01:42:00Z">
              <w:r w:rsidRPr="003D1543">
                <w:rPr>
                  <w:rFonts w:eastAsia="游ゴシック" w:cs="Arial"/>
                  <w:color w:val="000000"/>
                  <w:szCs w:val="18"/>
                </w:rPr>
                <w:t>IMD3</w:t>
              </w:r>
            </w:ins>
          </w:p>
        </w:tc>
      </w:tr>
      <w:tr w:rsidR="00A45A17" w:rsidRPr="003D1543" w14:paraId="1D40DB24" w14:textId="77777777" w:rsidTr="00265369">
        <w:trPr>
          <w:ins w:id="20385" w:author="Anritsu" w:date="2025-11-07T10:42:00Z"/>
        </w:trPr>
        <w:tc>
          <w:tcPr>
            <w:tcW w:w="2383" w:type="dxa"/>
            <w:tcBorders>
              <w:top w:val="nil"/>
              <w:bottom w:val="nil"/>
            </w:tcBorders>
            <w:vAlign w:val="center"/>
          </w:tcPr>
          <w:p w14:paraId="364C9F95" w14:textId="478ADD16" w:rsidR="00A45A17" w:rsidRPr="003D1543" w:rsidRDefault="00A45A17" w:rsidP="00A45A17">
            <w:pPr>
              <w:pStyle w:val="TAC"/>
              <w:rPr>
                <w:ins w:id="20386" w:author="Anritsu" w:date="2025-11-07T10:42:00Z" w16du:dateUtc="2025-11-07T01:42:00Z"/>
                <w:szCs w:val="18"/>
                <w:lang w:eastAsia="ja-JP"/>
              </w:rPr>
            </w:pPr>
          </w:p>
        </w:tc>
        <w:tc>
          <w:tcPr>
            <w:tcW w:w="942" w:type="dxa"/>
            <w:tcBorders>
              <w:top w:val="nil"/>
              <w:bottom w:val="single" w:sz="4" w:space="0" w:color="auto"/>
            </w:tcBorders>
            <w:vAlign w:val="center"/>
          </w:tcPr>
          <w:p w14:paraId="3492E4C1" w14:textId="6E2C658C" w:rsidR="00A45A17" w:rsidRPr="003D1543" w:rsidRDefault="00A45A17" w:rsidP="00A45A17">
            <w:pPr>
              <w:pStyle w:val="TAC"/>
              <w:rPr>
                <w:ins w:id="20387" w:author="Anritsu" w:date="2025-11-07T10:42:00Z" w16du:dateUtc="2025-11-07T01:42:00Z"/>
                <w:szCs w:val="18"/>
                <w:lang w:eastAsia="zh-CN"/>
              </w:rPr>
            </w:pPr>
          </w:p>
        </w:tc>
        <w:tc>
          <w:tcPr>
            <w:tcW w:w="1211" w:type="dxa"/>
            <w:tcBorders>
              <w:bottom w:val="single" w:sz="4" w:space="0" w:color="auto"/>
            </w:tcBorders>
            <w:vAlign w:val="center"/>
          </w:tcPr>
          <w:p w14:paraId="025EA0DA" w14:textId="77777777" w:rsidR="00A45A17" w:rsidRPr="003D1543" w:rsidRDefault="00A45A17" w:rsidP="00A45A17">
            <w:pPr>
              <w:pStyle w:val="TAC"/>
              <w:rPr>
                <w:ins w:id="20388" w:author="Anritsu" w:date="2025-11-07T10:42:00Z" w16du:dateUtc="2025-11-07T01:42:00Z"/>
                <w:lang w:eastAsia="ja-JP"/>
              </w:rPr>
            </w:pPr>
            <w:ins w:id="20389" w:author="Anritsu" w:date="2025-11-07T10:42:00Z" w16du:dateUtc="2025-11-07T01:42:00Z">
              <w:r w:rsidRPr="003D1543">
                <w:rPr>
                  <w:rFonts w:eastAsia="游ゴシック" w:cs="Arial"/>
                  <w:color w:val="000000"/>
                  <w:szCs w:val="18"/>
                </w:rPr>
                <w:t>n8</w:t>
              </w:r>
            </w:ins>
          </w:p>
        </w:tc>
        <w:tc>
          <w:tcPr>
            <w:tcW w:w="1276" w:type="dxa"/>
            <w:vAlign w:val="center"/>
          </w:tcPr>
          <w:p w14:paraId="034D6B6B" w14:textId="77777777" w:rsidR="00A45A17" w:rsidRPr="003D1543" w:rsidRDefault="00A45A17" w:rsidP="00A45A17">
            <w:pPr>
              <w:pStyle w:val="TAC"/>
              <w:rPr>
                <w:ins w:id="20390" w:author="Anritsu" w:date="2025-11-07T10:42:00Z" w16du:dateUtc="2025-11-07T01:42:00Z"/>
                <w:bCs/>
                <w:szCs w:val="18"/>
                <w:lang w:eastAsia="ja-JP"/>
              </w:rPr>
            </w:pPr>
            <w:ins w:id="20391" w:author="Anritsu" w:date="2025-11-07T10:42:00Z" w16du:dateUtc="2025-11-07T01:42:00Z">
              <w:r w:rsidRPr="003D1543">
                <w:rPr>
                  <w:rFonts w:eastAsia="游ゴシック" w:cs="Arial"/>
                  <w:color w:val="000000"/>
                  <w:szCs w:val="18"/>
                </w:rPr>
                <w:t>5</w:t>
              </w:r>
            </w:ins>
          </w:p>
        </w:tc>
        <w:tc>
          <w:tcPr>
            <w:tcW w:w="3544" w:type="dxa"/>
            <w:vAlign w:val="center"/>
          </w:tcPr>
          <w:p w14:paraId="4C1E9F65" w14:textId="77777777" w:rsidR="00A45A17" w:rsidRPr="003D1543" w:rsidRDefault="00A45A17" w:rsidP="00A45A17">
            <w:pPr>
              <w:pStyle w:val="TAC"/>
              <w:rPr>
                <w:ins w:id="20392" w:author="Anritsu" w:date="2025-11-07T10:42:00Z" w16du:dateUtc="2025-11-07T01:42:00Z"/>
                <w:bCs/>
                <w:szCs w:val="18"/>
                <w:lang w:eastAsia="zh-CN"/>
              </w:rPr>
            </w:pPr>
            <w:ins w:id="20393" w:author="Anritsu" w:date="2025-11-07T10:42:00Z" w16du:dateUtc="2025-11-07T01:42:00Z">
              <w:r w:rsidRPr="003D1543">
                <w:rPr>
                  <w:rFonts w:eastAsia="游ゴシック" w:cs="Arial"/>
                  <w:color w:val="000000"/>
                  <w:szCs w:val="18"/>
                </w:rPr>
                <w:t>REFSENS</w:t>
              </w:r>
            </w:ins>
          </w:p>
        </w:tc>
        <w:tc>
          <w:tcPr>
            <w:tcW w:w="1417" w:type="dxa"/>
            <w:vAlign w:val="center"/>
          </w:tcPr>
          <w:p w14:paraId="4DD5C705" w14:textId="77777777" w:rsidR="00A45A17" w:rsidRPr="003D1543" w:rsidRDefault="00A45A17" w:rsidP="00A45A17">
            <w:pPr>
              <w:pStyle w:val="TAC"/>
              <w:rPr>
                <w:ins w:id="20394" w:author="Anritsu" w:date="2025-11-07T10:42:00Z" w16du:dateUtc="2025-11-07T01:42:00Z"/>
                <w:lang w:eastAsia="ja-JP"/>
              </w:rPr>
            </w:pPr>
            <w:ins w:id="20395" w:author="Anritsu" w:date="2025-11-07T10:42:00Z" w16du:dateUtc="2025-11-07T01:42:00Z">
              <w:r w:rsidRPr="003D1543">
                <w:rPr>
                  <w:rFonts w:eastAsia="游ゴシック" w:cs="Arial"/>
                  <w:color w:val="000000"/>
                  <w:szCs w:val="18"/>
                </w:rPr>
                <w:t>N/A</w:t>
              </w:r>
            </w:ins>
          </w:p>
        </w:tc>
      </w:tr>
      <w:tr w:rsidR="00A45A17" w:rsidRPr="003D1543" w14:paraId="460EDDD3" w14:textId="77777777" w:rsidTr="00265369">
        <w:trPr>
          <w:ins w:id="20396" w:author="Anritsu" w:date="2025-11-07T10:42:00Z"/>
        </w:trPr>
        <w:tc>
          <w:tcPr>
            <w:tcW w:w="2383" w:type="dxa"/>
            <w:tcBorders>
              <w:top w:val="nil"/>
              <w:bottom w:val="nil"/>
            </w:tcBorders>
            <w:vAlign w:val="center"/>
          </w:tcPr>
          <w:p w14:paraId="5C23C320" w14:textId="3550756D" w:rsidR="00A45A17" w:rsidRPr="003D1543" w:rsidRDefault="00A45A17" w:rsidP="00A45A17">
            <w:pPr>
              <w:pStyle w:val="TAC"/>
              <w:rPr>
                <w:ins w:id="20397" w:author="Anritsu" w:date="2025-11-07T10:42:00Z" w16du:dateUtc="2025-11-07T01:42:00Z"/>
                <w:szCs w:val="18"/>
                <w:lang w:eastAsia="ja-JP"/>
              </w:rPr>
            </w:pPr>
          </w:p>
        </w:tc>
        <w:tc>
          <w:tcPr>
            <w:tcW w:w="942" w:type="dxa"/>
            <w:tcBorders>
              <w:top w:val="single" w:sz="4" w:space="0" w:color="auto"/>
              <w:bottom w:val="nil"/>
            </w:tcBorders>
            <w:vAlign w:val="center"/>
          </w:tcPr>
          <w:p w14:paraId="630194AA" w14:textId="77777777" w:rsidR="00A45A17" w:rsidRPr="003D1543" w:rsidRDefault="00A45A17" w:rsidP="00A45A17">
            <w:pPr>
              <w:pStyle w:val="TAC"/>
              <w:rPr>
                <w:ins w:id="20398" w:author="Anritsu" w:date="2025-11-07T10:42:00Z" w16du:dateUtc="2025-11-07T01:42:00Z"/>
                <w:szCs w:val="18"/>
                <w:lang w:eastAsia="zh-CN"/>
              </w:rPr>
            </w:pPr>
            <w:ins w:id="20399" w:author="Anritsu" w:date="2025-11-07T10:42:00Z" w16du:dateUtc="2025-11-07T01:42:00Z">
              <w:r w:rsidRPr="003D1543">
                <w:rPr>
                  <w:rFonts w:eastAsia="游ゴシック" w:cs="Arial"/>
                  <w:color w:val="000000"/>
                  <w:szCs w:val="18"/>
                </w:rPr>
                <w:t>2</w:t>
              </w:r>
            </w:ins>
          </w:p>
        </w:tc>
        <w:tc>
          <w:tcPr>
            <w:tcW w:w="1211" w:type="dxa"/>
            <w:tcBorders>
              <w:top w:val="single" w:sz="4" w:space="0" w:color="auto"/>
            </w:tcBorders>
            <w:vAlign w:val="center"/>
          </w:tcPr>
          <w:p w14:paraId="4EB12921" w14:textId="77777777" w:rsidR="00A45A17" w:rsidRPr="003D1543" w:rsidRDefault="00A45A17" w:rsidP="00A45A17">
            <w:pPr>
              <w:pStyle w:val="TAC"/>
              <w:rPr>
                <w:ins w:id="20400" w:author="Anritsu" w:date="2025-11-07T10:42:00Z" w16du:dateUtc="2025-11-07T01:42:00Z"/>
                <w:lang w:eastAsia="ja-JP"/>
              </w:rPr>
            </w:pPr>
            <w:ins w:id="20401" w:author="Anritsu" w:date="2025-11-07T10:42:00Z" w16du:dateUtc="2025-11-07T01:42:00Z">
              <w:r w:rsidRPr="003D1543">
                <w:rPr>
                  <w:rFonts w:eastAsia="游ゴシック" w:cs="Arial"/>
                  <w:color w:val="000000"/>
                  <w:szCs w:val="18"/>
                </w:rPr>
                <w:t>7</w:t>
              </w:r>
            </w:ins>
          </w:p>
        </w:tc>
        <w:tc>
          <w:tcPr>
            <w:tcW w:w="1276" w:type="dxa"/>
            <w:vAlign w:val="center"/>
          </w:tcPr>
          <w:p w14:paraId="7D83BBFD" w14:textId="77777777" w:rsidR="00A45A17" w:rsidRPr="003D1543" w:rsidRDefault="00A45A17" w:rsidP="00A45A17">
            <w:pPr>
              <w:pStyle w:val="TAC"/>
              <w:rPr>
                <w:ins w:id="20402" w:author="Anritsu" w:date="2025-11-07T10:42:00Z" w16du:dateUtc="2025-11-07T01:42:00Z"/>
                <w:bCs/>
                <w:szCs w:val="18"/>
                <w:lang w:eastAsia="ja-JP"/>
              </w:rPr>
            </w:pPr>
            <w:ins w:id="20403" w:author="Anritsu" w:date="2025-11-07T10:42:00Z" w16du:dateUtc="2025-11-07T01:42:00Z">
              <w:r w:rsidRPr="003D1543">
                <w:rPr>
                  <w:rFonts w:eastAsia="游ゴシック" w:cs="Arial"/>
                  <w:color w:val="000000"/>
                  <w:szCs w:val="18"/>
                </w:rPr>
                <w:t>5</w:t>
              </w:r>
            </w:ins>
          </w:p>
        </w:tc>
        <w:tc>
          <w:tcPr>
            <w:tcW w:w="3544" w:type="dxa"/>
            <w:vAlign w:val="center"/>
          </w:tcPr>
          <w:p w14:paraId="41CFD36B" w14:textId="77777777" w:rsidR="00A45A17" w:rsidRPr="003D1543" w:rsidRDefault="00A45A17" w:rsidP="00A45A17">
            <w:pPr>
              <w:pStyle w:val="TAC"/>
              <w:rPr>
                <w:ins w:id="20404" w:author="Anritsu" w:date="2025-11-07T10:42:00Z" w16du:dateUtc="2025-11-07T01:42:00Z"/>
                <w:bCs/>
                <w:szCs w:val="18"/>
                <w:lang w:eastAsia="zh-CN"/>
              </w:rPr>
            </w:pPr>
            <w:ins w:id="20405" w:author="Anritsu" w:date="2025-11-07T10:42:00Z" w16du:dateUtc="2025-11-07T01:42:00Z">
              <w:r w:rsidRPr="003D1543">
                <w:rPr>
                  <w:rFonts w:eastAsia="游ゴシック" w:cs="Arial"/>
                  <w:color w:val="000000"/>
                  <w:szCs w:val="18"/>
                </w:rPr>
                <w:t>REFSENS + 21.1</w:t>
              </w:r>
            </w:ins>
          </w:p>
        </w:tc>
        <w:tc>
          <w:tcPr>
            <w:tcW w:w="1417" w:type="dxa"/>
            <w:vAlign w:val="center"/>
          </w:tcPr>
          <w:p w14:paraId="5CEE891C" w14:textId="77777777" w:rsidR="00A45A17" w:rsidRPr="003D1543" w:rsidRDefault="00A45A17" w:rsidP="00A45A17">
            <w:pPr>
              <w:pStyle w:val="TAC"/>
              <w:rPr>
                <w:ins w:id="20406" w:author="Anritsu" w:date="2025-11-07T10:42:00Z" w16du:dateUtc="2025-11-07T01:42:00Z"/>
                <w:lang w:eastAsia="ja-JP"/>
              </w:rPr>
            </w:pPr>
            <w:ins w:id="20407" w:author="Anritsu" w:date="2025-11-07T10:42:00Z" w16du:dateUtc="2025-11-07T01:42:00Z">
              <w:r w:rsidRPr="003D1543">
                <w:rPr>
                  <w:rFonts w:eastAsia="游ゴシック" w:cs="Arial"/>
                  <w:color w:val="000000"/>
                  <w:szCs w:val="18"/>
                </w:rPr>
                <w:t>IMD3</w:t>
              </w:r>
            </w:ins>
          </w:p>
        </w:tc>
      </w:tr>
      <w:tr w:rsidR="00A45A17" w:rsidRPr="003D1543" w14:paraId="4EEC11B4" w14:textId="77777777" w:rsidTr="00265369">
        <w:trPr>
          <w:ins w:id="20408" w:author="Anritsu" w:date="2025-11-07T10:42:00Z"/>
        </w:trPr>
        <w:tc>
          <w:tcPr>
            <w:tcW w:w="2383" w:type="dxa"/>
            <w:tcBorders>
              <w:top w:val="nil"/>
              <w:bottom w:val="nil"/>
            </w:tcBorders>
            <w:vAlign w:val="center"/>
          </w:tcPr>
          <w:p w14:paraId="4360BBA6" w14:textId="6AB5A7AB" w:rsidR="00A45A17" w:rsidRPr="003D1543" w:rsidRDefault="00A45A17" w:rsidP="00A45A17">
            <w:pPr>
              <w:pStyle w:val="TAC"/>
              <w:rPr>
                <w:ins w:id="20409" w:author="Anritsu" w:date="2025-11-07T10:42:00Z" w16du:dateUtc="2025-11-07T01:42:00Z"/>
                <w:szCs w:val="18"/>
                <w:lang w:eastAsia="ja-JP"/>
              </w:rPr>
            </w:pPr>
          </w:p>
        </w:tc>
        <w:tc>
          <w:tcPr>
            <w:tcW w:w="942" w:type="dxa"/>
            <w:tcBorders>
              <w:top w:val="nil"/>
              <w:bottom w:val="nil"/>
            </w:tcBorders>
            <w:vAlign w:val="center"/>
          </w:tcPr>
          <w:p w14:paraId="710B9A88" w14:textId="54D968F4" w:rsidR="00A45A17" w:rsidRPr="003D1543" w:rsidRDefault="00A45A17" w:rsidP="00A45A17">
            <w:pPr>
              <w:pStyle w:val="TAC"/>
              <w:rPr>
                <w:ins w:id="20410" w:author="Anritsu" w:date="2025-11-07T10:42:00Z" w16du:dateUtc="2025-11-07T01:42:00Z"/>
                <w:szCs w:val="18"/>
                <w:lang w:eastAsia="zh-CN"/>
              </w:rPr>
            </w:pPr>
          </w:p>
        </w:tc>
        <w:tc>
          <w:tcPr>
            <w:tcW w:w="1211" w:type="dxa"/>
            <w:vAlign w:val="center"/>
          </w:tcPr>
          <w:p w14:paraId="65343B54" w14:textId="77777777" w:rsidR="00A45A17" w:rsidRPr="003D1543" w:rsidRDefault="00A45A17" w:rsidP="00A45A17">
            <w:pPr>
              <w:pStyle w:val="TAC"/>
              <w:rPr>
                <w:ins w:id="20411" w:author="Anritsu" w:date="2025-11-07T10:42:00Z" w16du:dateUtc="2025-11-07T01:42:00Z"/>
                <w:lang w:eastAsia="ja-JP"/>
              </w:rPr>
            </w:pPr>
            <w:ins w:id="20412" w:author="Anritsu" w:date="2025-11-07T10:42:00Z" w16du:dateUtc="2025-11-07T01:42:00Z">
              <w:r w:rsidRPr="003D1543">
                <w:rPr>
                  <w:rFonts w:eastAsia="游ゴシック" w:cs="Arial"/>
                  <w:color w:val="000000"/>
                  <w:szCs w:val="18"/>
                </w:rPr>
                <w:t>20</w:t>
              </w:r>
            </w:ins>
          </w:p>
        </w:tc>
        <w:tc>
          <w:tcPr>
            <w:tcW w:w="1276" w:type="dxa"/>
            <w:vAlign w:val="center"/>
          </w:tcPr>
          <w:p w14:paraId="1FD50353" w14:textId="77777777" w:rsidR="00A45A17" w:rsidRPr="003D1543" w:rsidRDefault="00A45A17" w:rsidP="00A45A17">
            <w:pPr>
              <w:pStyle w:val="TAC"/>
              <w:rPr>
                <w:ins w:id="20413" w:author="Anritsu" w:date="2025-11-07T10:42:00Z" w16du:dateUtc="2025-11-07T01:42:00Z"/>
                <w:bCs/>
                <w:szCs w:val="18"/>
                <w:lang w:eastAsia="ja-JP"/>
              </w:rPr>
            </w:pPr>
            <w:ins w:id="20414" w:author="Anritsu" w:date="2025-11-07T10:42:00Z" w16du:dateUtc="2025-11-07T01:42:00Z">
              <w:r w:rsidRPr="003D1543">
                <w:rPr>
                  <w:rFonts w:eastAsia="游ゴシック" w:cs="Arial"/>
                  <w:color w:val="000000"/>
                  <w:szCs w:val="18"/>
                </w:rPr>
                <w:t>5</w:t>
              </w:r>
            </w:ins>
          </w:p>
        </w:tc>
        <w:tc>
          <w:tcPr>
            <w:tcW w:w="3544" w:type="dxa"/>
            <w:vAlign w:val="center"/>
          </w:tcPr>
          <w:p w14:paraId="49ED39A7" w14:textId="77777777" w:rsidR="00A45A17" w:rsidRPr="003D1543" w:rsidRDefault="00A45A17" w:rsidP="00A45A17">
            <w:pPr>
              <w:pStyle w:val="TAC"/>
              <w:rPr>
                <w:ins w:id="20415" w:author="Anritsu" w:date="2025-11-07T10:42:00Z" w16du:dateUtc="2025-11-07T01:42:00Z"/>
                <w:bCs/>
                <w:szCs w:val="18"/>
                <w:lang w:eastAsia="zh-CN"/>
              </w:rPr>
            </w:pPr>
            <w:ins w:id="20416" w:author="Anritsu" w:date="2025-11-07T10:42:00Z" w16du:dateUtc="2025-11-07T01:42:00Z">
              <w:r w:rsidRPr="003D1543">
                <w:rPr>
                  <w:rFonts w:eastAsia="游ゴシック" w:cs="Arial"/>
                  <w:color w:val="000000"/>
                  <w:szCs w:val="18"/>
                </w:rPr>
                <w:t>REFSENS</w:t>
              </w:r>
            </w:ins>
          </w:p>
        </w:tc>
        <w:tc>
          <w:tcPr>
            <w:tcW w:w="1417" w:type="dxa"/>
            <w:vAlign w:val="center"/>
          </w:tcPr>
          <w:p w14:paraId="2CC9A5D8" w14:textId="77777777" w:rsidR="00A45A17" w:rsidRPr="003D1543" w:rsidRDefault="00A45A17" w:rsidP="00A45A17">
            <w:pPr>
              <w:pStyle w:val="TAC"/>
              <w:rPr>
                <w:ins w:id="20417" w:author="Anritsu" w:date="2025-11-07T10:42:00Z" w16du:dateUtc="2025-11-07T01:42:00Z"/>
                <w:lang w:eastAsia="ja-JP"/>
              </w:rPr>
            </w:pPr>
            <w:ins w:id="20418" w:author="Anritsu" w:date="2025-11-07T10:42:00Z" w16du:dateUtc="2025-11-07T01:42:00Z">
              <w:r w:rsidRPr="003D1543">
                <w:rPr>
                  <w:rFonts w:eastAsia="游ゴシック" w:cs="Arial"/>
                  <w:color w:val="000000"/>
                  <w:szCs w:val="18"/>
                </w:rPr>
                <w:t>N/A</w:t>
              </w:r>
            </w:ins>
          </w:p>
        </w:tc>
      </w:tr>
      <w:tr w:rsidR="00A45A17" w:rsidRPr="003D1543" w14:paraId="26452B1C" w14:textId="77777777" w:rsidTr="00265369">
        <w:trPr>
          <w:ins w:id="20419" w:author="Anritsu" w:date="2025-11-07T10:42:00Z"/>
        </w:trPr>
        <w:tc>
          <w:tcPr>
            <w:tcW w:w="2383" w:type="dxa"/>
            <w:tcBorders>
              <w:top w:val="nil"/>
              <w:bottom w:val="nil"/>
            </w:tcBorders>
            <w:vAlign w:val="center"/>
          </w:tcPr>
          <w:p w14:paraId="5170161C" w14:textId="55EE397D" w:rsidR="00A45A17" w:rsidRPr="003D1543" w:rsidRDefault="00A45A17" w:rsidP="00A45A17">
            <w:pPr>
              <w:pStyle w:val="TAC"/>
              <w:rPr>
                <w:ins w:id="20420" w:author="Anritsu" w:date="2025-11-07T10:42:00Z" w16du:dateUtc="2025-11-07T01:42:00Z"/>
                <w:szCs w:val="18"/>
                <w:lang w:eastAsia="ja-JP"/>
              </w:rPr>
            </w:pPr>
          </w:p>
        </w:tc>
        <w:tc>
          <w:tcPr>
            <w:tcW w:w="942" w:type="dxa"/>
            <w:tcBorders>
              <w:top w:val="nil"/>
              <w:bottom w:val="single" w:sz="4" w:space="0" w:color="auto"/>
            </w:tcBorders>
            <w:vAlign w:val="center"/>
          </w:tcPr>
          <w:p w14:paraId="540D0357" w14:textId="339C3A33" w:rsidR="00A45A17" w:rsidRPr="003D1543" w:rsidRDefault="00A45A17" w:rsidP="00A45A17">
            <w:pPr>
              <w:pStyle w:val="TAC"/>
              <w:rPr>
                <w:ins w:id="20421" w:author="Anritsu" w:date="2025-11-07T10:42:00Z" w16du:dateUtc="2025-11-07T01:42:00Z"/>
                <w:szCs w:val="18"/>
                <w:lang w:eastAsia="zh-CN"/>
              </w:rPr>
            </w:pPr>
          </w:p>
        </w:tc>
        <w:tc>
          <w:tcPr>
            <w:tcW w:w="1211" w:type="dxa"/>
            <w:tcBorders>
              <w:bottom w:val="single" w:sz="4" w:space="0" w:color="auto"/>
            </w:tcBorders>
            <w:vAlign w:val="center"/>
          </w:tcPr>
          <w:p w14:paraId="12461246" w14:textId="77777777" w:rsidR="00A45A17" w:rsidRPr="003D1543" w:rsidRDefault="00A45A17" w:rsidP="00A45A17">
            <w:pPr>
              <w:pStyle w:val="TAC"/>
              <w:rPr>
                <w:ins w:id="20422" w:author="Anritsu" w:date="2025-11-07T10:42:00Z" w16du:dateUtc="2025-11-07T01:42:00Z"/>
                <w:lang w:eastAsia="ja-JP"/>
              </w:rPr>
            </w:pPr>
            <w:ins w:id="20423" w:author="Anritsu" w:date="2025-11-07T10:42:00Z" w16du:dateUtc="2025-11-07T01:42:00Z">
              <w:r w:rsidRPr="003D1543">
                <w:rPr>
                  <w:rFonts w:eastAsia="游ゴシック" w:cs="Arial"/>
                  <w:color w:val="000000"/>
                  <w:szCs w:val="18"/>
                </w:rPr>
                <w:t>n8</w:t>
              </w:r>
            </w:ins>
          </w:p>
        </w:tc>
        <w:tc>
          <w:tcPr>
            <w:tcW w:w="1276" w:type="dxa"/>
            <w:tcBorders>
              <w:bottom w:val="single" w:sz="4" w:space="0" w:color="auto"/>
            </w:tcBorders>
            <w:vAlign w:val="center"/>
          </w:tcPr>
          <w:p w14:paraId="2537CFF6" w14:textId="77777777" w:rsidR="00A45A17" w:rsidRPr="003D1543" w:rsidRDefault="00A45A17" w:rsidP="00A45A17">
            <w:pPr>
              <w:pStyle w:val="TAC"/>
              <w:rPr>
                <w:ins w:id="20424" w:author="Anritsu" w:date="2025-11-07T10:42:00Z" w16du:dateUtc="2025-11-07T01:42:00Z"/>
                <w:bCs/>
                <w:szCs w:val="18"/>
                <w:lang w:eastAsia="ja-JP"/>
              </w:rPr>
            </w:pPr>
            <w:ins w:id="20425"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6931E39C" w14:textId="77777777" w:rsidR="00A45A17" w:rsidRPr="003D1543" w:rsidRDefault="00A45A17" w:rsidP="00A45A17">
            <w:pPr>
              <w:pStyle w:val="TAC"/>
              <w:rPr>
                <w:ins w:id="20426" w:author="Anritsu" w:date="2025-11-07T10:42:00Z" w16du:dateUtc="2025-11-07T01:42:00Z"/>
                <w:bCs/>
                <w:szCs w:val="18"/>
                <w:lang w:eastAsia="zh-CN"/>
              </w:rPr>
            </w:pPr>
            <w:ins w:id="20427" w:author="Anritsu" w:date="2025-11-07T10:42:00Z" w16du:dateUtc="2025-11-07T01:42:00Z">
              <w:r w:rsidRPr="003D1543">
                <w:rPr>
                  <w:rFonts w:eastAsia="游ゴシック" w:cs="Arial"/>
                  <w:color w:val="000000"/>
                  <w:szCs w:val="18"/>
                </w:rPr>
                <w:t>REFSENS</w:t>
              </w:r>
            </w:ins>
          </w:p>
        </w:tc>
        <w:tc>
          <w:tcPr>
            <w:tcW w:w="1417" w:type="dxa"/>
            <w:vAlign w:val="center"/>
          </w:tcPr>
          <w:p w14:paraId="39F5D04F" w14:textId="77777777" w:rsidR="00A45A17" w:rsidRPr="003D1543" w:rsidRDefault="00A45A17" w:rsidP="00A45A17">
            <w:pPr>
              <w:pStyle w:val="TAC"/>
              <w:rPr>
                <w:ins w:id="20428" w:author="Anritsu" w:date="2025-11-07T10:42:00Z" w16du:dateUtc="2025-11-07T01:42:00Z"/>
                <w:lang w:eastAsia="ja-JP"/>
              </w:rPr>
            </w:pPr>
            <w:ins w:id="20429" w:author="Anritsu" w:date="2025-11-07T10:42:00Z" w16du:dateUtc="2025-11-07T01:42:00Z">
              <w:r w:rsidRPr="003D1543">
                <w:rPr>
                  <w:rFonts w:eastAsia="游ゴシック" w:cs="Arial"/>
                  <w:color w:val="000000"/>
                  <w:szCs w:val="18"/>
                </w:rPr>
                <w:t>N/A</w:t>
              </w:r>
            </w:ins>
          </w:p>
        </w:tc>
      </w:tr>
      <w:tr w:rsidR="00A45A17" w:rsidRPr="003D1543" w14:paraId="6005DEB8" w14:textId="77777777" w:rsidTr="00265369">
        <w:trPr>
          <w:ins w:id="20430" w:author="Anritsu" w:date="2025-11-07T10:42:00Z"/>
        </w:trPr>
        <w:tc>
          <w:tcPr>
            <w:tcW w:w="2383" w:type="dxa"/>
            <w:tcBorders>
              <w:top w:val="nil"/>
              <w:bottom w:val="nil"/>
            </w:tcBorders>
            <w:vAlign w:val="center"/>
          </w:tcPr>
          <w:p w14:paraId="4693A4CB" w14:textId="2F205F9B" w:rsidR="00A45A17" w:rsidRPr="003D1543" w:rsidRDefault="00A45A17" w:rsidP="00A45A17">
            <w:pPr>
              <w:pStyle w:val="TAC"/>
              <w:rPr>
                <w:ins w:id="20431" w:author="Anritsu" w:date="2025-11-07T10:42:00Z" w16du:dateUtc="2025-11-07T01:42:00Z"/>
                <w:szCs w:val="18"/>
                <w:lang w:eastAsia="ja-JP"/>
              </w:rPr>
            </w:pPr>
          </w:p>
        </w:tc>
        <w:tc>
          <w:tcPr>
            <w:tcW w:w="942" w:type="dxa"/>
            <w:tcBorders>
              <w:top w:val="single" w:sz="4" w:space="0" w:color="auto"/>
              <w:bottom w:val="nil"/>
            </w:tcBorders>
            <w:vAlign w:val="center"/>
          </w:tcPr>
          <w:p w14:paraId="2925CE7F" w14:textId="77777777" w:rsidR="00A45A17" w:rsidRPr="003D1543" w:rsidRDefault="00A45A17" w:rsidP="00A45A17">
            <w:pPr>
              <w:pStyle w:val="TAC"/>
              <w:rPr>
                <w:ins w:id="20432" w:author="Anritsu" w:date="2025-11-07T10:42:00Z" w16du:dateUtc="2025-11-07T01:42:00Z"/>
                <w:szCs w:val="18"/>
                <w:lang w:eastAsia="zh-CN"/>
              </w:rPr>
            </w:pPr>
            <w:ins w:id="20433" w:author="Anritsu" w:date="2025-11-07T10:42:00Z" w16du:dateUtc="2025-11-07T01:42:00Z">
              <w:r w:rsidRPr="003D1543">
                <w:rPr>
                  <w:rFonts w:eastAsia="游ゴシック" w:cs="Arial"/>
                  <w:color w:val="000000"/>
                  <w:szCs w:val="18"/>
                </w:rPr>
                <w:t>3</w:t>
              </w:r>
            </w:ins>
          </w:p>
        </w:tc>
        <w:tc>
          <w:tcPr>
            <w:tcW w:w="1211" w:type="dxa"/>
            <w:tcBorders>
              <w:top w:val="single" w:sz="4" w:space="0" w:color="auto"/>
            </w:tcBorders>
            <w:vAlign w:val="center"/>
          </w:tcPr>
          <w:p w14:paraId="2A6FB44E" w14:textId="77777777" w:rsidR="00A45A17" w:rsidRPr="003D1543" w:rsidRDefault="00A45A17" w:rsidP="00A45A17">
            <w:pPr>
              <w:pStyle w:val="TAC"/>
              <w:rPr>
                <w:ins w:id="20434" w:author="Anritsu" w:date="2025-11-07T10:42:00Z" w16du:dateUtc="2025-11-07T01:42:00Z"/>
                <w:lang w:eastAsia="ja-JP"/>
              </w:rPr>
            </w:pPr>
            <w:ins w:id="20435" w:author="Anritsu" w:date="2025-11-07T10:42:00Z" w16du:dateUtc="2025-11-07T01:42:00Z">
              <w:r w:rsidRPr="003D1543">
                <w:rPr>
                  <w:rFonts w:eastAsia="游ゴシック" w:cs="Arial"/>
                  <w:color w:val="000000"/>
                  <w:szCs w:val="18"/>
                </w:rPr>
                <w:t>7</w:t>
              </w:r>
            </w:ins>
          </w:p>
        </w:tc>
        <w:tc>
          <w:tcPr>
            <w:tcW w:w="1276" w:type="dxa"/>
            <w:vAlign w:val="center"/>
          </w:tcPr>
          <w:p w14:paraId="1A64E9D5" w14:textId="77777777" w:rsidR="00A45A17" w:rsidRPr="003D1543" w:rsidRDefault="00A45A17" w:rsidP="00A45A17">
            <w:pPr>
              <w:pStyle w:val="TAC"/>
              <w:rPr>
                <w:ins w:id="20436" w:author="Anritsu" w:date="2025-11-07T10:42:00Z" w16du:dateUtc="2025-11-07T01:42:00Z"/>
                <w:bCs/>
                <w:szCs w:val="18"/>
                <w:lang w:eastAsia="ja-JP"/>
              </w:rPr>
            </w:pPr>
            <w:ins w:id="20437" w:author="Anritsu" w:date="2025-11-07T10:42:00Z" w16du:dateUtc="2025-11-07T01:42:00Z">
              <w:r w:rsidRPr="003D1543">
                <w:rPr>
                  <w:rFonts w:eastAsia="游ゴシック" w:cs="Arial"/>
                  <w:color w:val="000000"/>
                  <w:szCs w:val="18"/>
                </w:rPr>
                <w:t>5</w:t>
              </w:r>
            </w:ins>
          </w:p>
        </w:tc>
        <w:tc>
          <w:tcPr>
            <w:tcW w:w="3544" w:type="dxa"/>
            <w:vAlign w:val="center"/>
          </w:tcPr>
          <w:p w14:paraId="2C6B4D86" w14:textId="77777777" w:rsidR="00A45A17" w:rsidRPr="003D1543" w:rsidRDefault="00A45A17" w:rsidP="00A45A17">
            <w:pPr>
              <w:pStyle w:val="TAC"/>
              <w:rPr>
                <w:ins w:id="20438" w:author="Anritsu" w:date="2025-11-07T10:42:00Z" w16du:dateUtc="2025-11-07T01:42:00Z"/>
                <w:bCs/>
                <w:szCs w:val="18"/>
                <w:lang w:eastAsia="zh-CN"/>
              </w:rPr>
            </w:pPr>
            <w:ins w:id="20439" w:author="Anritsu" w:date="2025-11-07T10:42:00Z" w16du:dateUtc="2025-11-07T01:42:00Z">
              <w:r w:rsidRPr="003D1543">
                <w:rPr>
                  <w:rFonts w:eastAsia="游ゴシック" w:cs="Arial"/>
                  <w:color w:val="000000"/>
                  <w:szCs w:val="18"/>
                </w:rPr>
                <w:t>REFSENS + 18.8</w:t>
              </w:r>
            </w:ins>
          </w:p>
        </w:tc>
        <w:tc>
          <w:tcPr>
            <w:tcW w:w="1417" w:type="dxa"/>
            <w:vAlign w:val="center"/>
          </w:tcPr>
          <w:p w14:paraId="2B89C98D" w14:textId="77777777" w:rsidR="00A45A17" w:rsidRPr="003D1543" w:rsidRDefault="00A45A17" w:rsidP="00A45A17">
            <w:pPr>
              <w:pStyle w:val="TAC"/>
              <w:rPr>
                <w:ins w:id="20440" w:author="Anritsu" w:date="2025-11-07T10:42:00Z" w16du:dateUtc="2025-11-07T01:42:00Z"/>
                <w:lang w:eastAsia="ja-JP"/>
              </w:rPr>
            </w:pPr>
            <w:ins w:id="20441" w:author="Anritsu" w:date="2025-11-07T10:42:00Z" w16du:dateUtc="2025-11-07T01:42:00Z">
              <w:r w:rsidRPr="003D1543">
                <w:rPr>
                  <w:rFonts w:eastAsia="游ゴシック" w:cs="Arial"/>
                  <w:color w:val="000000"/>
                  <w:szCs w:val="18"/>
                </w:rPr>
                <w:t>IMD3</w:t>
              </w:r>
            </w:ins>
          </w:p>
        </w:tc>
      </w:tr>
      <w:tr w:rsidR="00A45A17" w:rsidRPr="003D1543" w14:paraId="0EC33BAB" w14:textId="77777777" w:rsidTr="00265369">
        <w:trPr>
          <w:ins w:id="20442" w:author="Anritsu" w:date="2025-11-07T10:42:00Z"/>
        </w:trPr>
        <w:tc>
          <w:tcPr>
            <w:tcW w:w="2383" w:type="dxa"/>
            <w:tcBorders>
              <w:top w:val="nil"/>
              <w:bottom w:val="nil"/>
            </w:tcBorders>
            <w:vAlign w:val="center"/>
          </w:tcPr>
          <w:p w14:paraId="5C3E1108" w14:textId="08008611" w:rsidR="00A45A17" w:rsidRPr="003D1543" w:rsidRDefault="00A45A17" w:rsidP="00A45A17">
            <w:pPr>
              <w:pStyle w:val="TAC"/>
              <w:rPr>
                <w:ins w:id="20443" w:author="Anritsu" w:date="2025-11-07T10:42:00Z" w16du:dateUtc="2025-11-07T01:42:00Z"/>
                <w:szCs w:val="18"/>
                <w:lang w:eastAsia="ja-JP"/>
              </w:rPr>
            </w:pPr>
          </w:p>
        </w:tc>
        <w:tc>
          <w:tcPr>
            <w:tcW w:w="942" w:type="dxa"/>
            <w:tcBorders>
              <w:top w:val="nil"/>
              <w:bottom w:val="nil"/>
            </w:tcBorders>
            <w:vAlign w:val="center"/>
          </w:tcPr>
          <w:p w14:paraId="54205817" w14:textId="13877C96" w:rsidR="00A45A17" w:rsidRPr="003D1543" w:rsidRDefault="00A45A17" w:rsidP="00A45A17">
            <w:pPr>
              <w:pStyle w:val="TAC"/>
              <w:rPr>
                <w:ins w:id="20444" w:author="Anritsu" w:date="2025-11-07T10:42:00Z" w16du:dateUtc="2025-11-07T01:42:00Z"/>
                <w:szCs w:val="18"/>
                <w:lang w:eastAsia="zh-CN"/>
              </w:rPr>
            </w:pPr>
          </w:p>
        </w:tc>
        <w:tc>
          <w:tcPr>
            <w:tcW w:w="1211" w:type="dxa"/>
            <w:vAlign w:val="center"/>
          </w:tcPr>
          <w:p w14:paraId="77E051AE" w14:textId="77777777" w:rsidR="00A45A17" w:rsidRPr="003D1543" w:rsidRDefault="00A45A17" w:rsidP="00A45A17">
            <w:pPr>
              <w:pStyle w:val="TAC"/>
              <w:rPr>
                <w:ins w:id="20445" w:author="Anritsu" w:date="2025-11-07T10:42:00Z" w16du:dateUtc="2025-11-07T01:42:00Z"/>
                <w:lang w:eastAsia="ja-JP"/>
              </w:rPr>
            </w:pPr>
            <w:ins w:id="20446" w:author="Anritsu" w:date="2025-11-07T10:42:00Z" w16du:dateUtc="2025-11-07T01:42:00Z">
              <w:r w:rsidRPr="003D1543">
                <w:rPr>
                  <w:rFonts w:eastAsia="游ゴシック" w:cs="Arial"/>
                  <w:color w:val="000000"/>
                  <w:szCs w:val="18"/>
                </w:rPr>
                <w:t>20</w:t>
              </w:r>
            </w:ins>
          </w:p>
        </w:tc>
        <w:tc>
          <w:tcPr>
            <w:tcW w:w="1276" w:type="dxa"/>
            <w:vAlign w:val="center"/>
          </w:tcPr>
          <w:p w14:paraId="73AA6C8E" w14:textId="77777777" w:rsidR="00A45A17" w:rsidRPr="003D1543" w:rsidRDefault="00A45A17" w:rsidP="00A45A17">
            <w:pPr>
              <w:pStyle w:val="TAC"/>
              <w:rPr>
                <w:ins w:id="20447" w:author="Anritsu" w:date="2025-11-07T10:42:00Z" w16du:dateUtc="2025-11-07T01:42:00Z"/>
                <w:bCs/>
                <w:szCs w:val="18"/>
                <w:lang w:eastAsia="ja-JP"/>
              </w:rPr>
            </w:pPr>
            <w:ins w:id="20448" w:author="Anritsu" w:date="2025-11-07T10:42:00Z" w16du:dateUtc="2025-11-07T01:42:00Z">
              <w:r w:rsidRPr="003D1543">
                <w:rPr>
                  <w:rFonts w:eastAsia="游ゴシック" w:cs="Arial"/>
                  <w:color w:val="000000"/>
                  <w:szCs w:val="18"/>
                </w:rPr>
                <w:t>5</w:t>
              </w:r>
            </w:ins>
          </w:p>
        </w:tc>
        <w:tc>
          <w:tcPr>
            <w:tcW w:w="3544" w:type="dxa"/>
            <w:vAlign w:val="center"/>
          </w:tcPr>
          <w:p w14:paraId="6C137699" w14:textId="77777777" w:rsidR="00A45A17" w:rsidRPr="003D1543" w:rsidRDefault="00A45A17" w:rsidP="00A45A17">
            <w:pPr>
              <w:pStyle w:val="TAC"/>
              <w:rPr>
                <w:ins w:id="20449" w:author="Anritsu" w:date="2025-11-07T10:42:00Z" w16du:dateUtc="2025-11-07T01:42:00Z"/>
                <w:bCs/>
                <w:szCs w:val="18"/>
                <w:lang w:eastAsia="zh-CN"/>
              </w:rPr>
            </w:pPr>
            <w:ins w:id="20450" w:author="Anritsu" w:date="2025-11-07T10:42:00Z" w16du:dateUtc="2025-11-07T01:42:00Z">
              <w:r w:rsidRPr="003D1543">
                <w:rPr>
                  <w:rFonts w:eastAsia="游ゴシック" w:cs="Arial"/>
                  <w:color w:val="000000"/>
                  <w:szCs w:val="18"/>
                </w:rPr>
                <w:t>REFSENS</w:t>
              </w:r>
            </w:ins>
          </w:p>
        </w:tc>
        <w:tc>
          <w:tcPr>
            <w:tcW w:w="1417" w:type="dxa"/>
            <w:vAlign w:val="center"/>
          </w:tcPr>
          <w:p w14:paraId="41B9C4E4" w14:textId="77777777" w:rsidR="00A45A17" w:rsidRPr="003D1543" w:rsidRDefault="00A45A17" w:rsidP="00A45A17">
            <w:pPr>
              <w:pStyle w:val="TAC"/>
              <w:rPr>
                <w:ins w:id="20451" w:author="Anritsu" w:date="2025-11-07T10:42:00Z" w16du:dateUtc="2025-11-07T01:42:00Z"/>
                <w:lang w:eastAsia="ja-JP"/>
              </w:rPr>
            </w:pPr>
            <w:ins w:id="20452" w:author="Anritsu" w:date="2025-11-07T10:42:00Z" w16du:dateUtc="2025-11-07T01:42:00Z">
              <w:r w:rsidRPr="003D1543">
                <w:rPr>
                  <w:rFonts w:eastAsia="游ゴシック" w:cs="Arial"/>
                  <w:color w:val="000000"/>
                  <w:szCs w:val="18"/>
                </w:rPr>
                <w:t>N/A</w:t>
              </w:r>
            </w:ins>
          </w:p>
        </w:tc>
      </w:tr>
      <w:tr w:rsidR="00A45A17" w:rsidRPr="003D1543" w14:paraId="480474BA" w14:textId="77777777" w:rsidTr="00265369">
        <w:trPr>
          <w:ins w:id="20453" w:author="Anritsu" w:date="2025-11-07T10:42:00Z"/>
        </w:trPr>
        <w:tc>
          <w:tcPr>
            <w:tcW w:w="2383" w:type="dxa"/>
            <w:tcBorders>
              <w:top w:val="nil"/>
              <w:bottom w:val="single" w:sz="4" w:space="0" w:color="auto"/>
            </w:tcBorders>
            <w:vAlign w:val="center"/>
          </w:tcPr>
          <w:p w14:paraId="72D4C49E" w14:textId="1723FBF7" w:rsidR="00A45A17" w:rsidRPr="003D1543" w:rsidRDefault="00A45A17" w:rsidP="00A45A17">
            <w:pPr>
              <w:pStyle w:val="TAC"/>
              <w:rPr>
                <w:ins w:id="20454" w:author="Anritsu" w:date="2025-11-07T10:42:00Z" w16du:dateUtc="2025-11-07T01:42:00Z"/>
                <w:szCs w:val="18"/>
                <w:lang w:eastAsia="ja-JP"/>
              </w:rPr>
            </w:pPr>
          </w:p>
        </w:tc>
        <w:tc>
          <w:tcPr>
            <w:tcW w:w="942" w:type="dxa"/>
            <w:tcBorders>
              <w:top w:val="nil"/>
              <w:bottom w:val="single" w:sz="4" w:space="0" w:color="auto"/>
            </w:tcBorders>
            <w:vAlign w:val="center"/>
          </w:tcPr>
          <w:p w14:paraId="6787D5C3" w14:textId="4FC33911" w:rsidR="00A45A17" w:rsidRPr="003D1543" w:rsidRDefault="00A45A17" w:rsidP="00A45A17">
            <w:pPr>
              <w:pStyle w:val="TAC"/>
              <w:rPr>
                <w:ins w:id="20455" w:author="Anritsu" w:date="2025-11-07T10:42:00Z" w16du:dateUtc="2025-11-07T01:42:00Z"/>
                <w:szCs w:val="18"/>
                <w:lang w:eastAsia="zh-CN"/>
              </w:rPr>
            </w:pPr>
          </w:p>
        </w:tc>
        <w:tc>
          <w:tcPr>
            <w:tcW w:w="1211" w:type="dxa"/>
            <w:tcBorders>
              <w:bottom w:val="single" w:sz="4" w:space="0" w:color="auto"/>
            </w:tcBorders>
            <w:vAlign w:val="center"/>
          </w:tcPr>
          <w:p w14:paraId="61207720" w14:textId="77777777" w:rsidR="00A45A17" w:rsidRPr="003D1543" w:rsidRDefault="00A45A17" w:rsidP="00A45A17">
            <w:pPr>
              <w:pStyle w:val="TAC"/>
              <w:rPr>
                <w:ins w:id="20456" w:author="Anritsu" w:date="2025-11-07T10:42:00Z" w16du:dateUtc="2025-11-07T01:42:00Z"/>
                <w:lang w:eastAsia="ja-JP"/>
              </w:rPr>
            </w:pPr>
            <w:ins w:id="20457" w:author="Anritsu" w:date="2025-11-07T10:42:00Z" w16du:dateUtc="2025-11-07T01:42:00Z">
              <w:r w:rsidRPr="003D1543">
                <w:rPr>
                  <w:rFonts w:eastAsia="游ゴシック" w:cs="Arial"/>
                  <w:color w:val="000000"/>
                  <w:szCs w:val="18"/>
                </w:rPr>
                <w:t>n8</w:t>
              </w:r>
            </w:ins>
          </w:p>
        </w:tc>
        <w:tc>
          <w:tcPr>
            <w:tcW w:w="1276" w:type="dxa"/>
            <w:vAlign w:val="center"/>
          </w:tcPr>
          <w:p w14:paraId="3586E5EF" w14:textId="77777777" w:rsidR="00A45A17" w:rsidRPr="003D1543" w:rsidRDefault="00A45A17" w:rsidP="00A45A17">
            <w:pPr>
              <w:pStyle w:val="TAC"/>
              <w:rPr>
                <w:ins w:id="20458" w:author="Anritsu" w:date="2025-11-07T10:42:00Z" w16du:dateUtc="2025-11-07T01:42:00Z"/>
                <w:bCs/>
                <w:szCs w:val="18"/>
                <w:lang w:eastAsia="ja-JP"/>
              </w:rPr>
            </w:pPr>
            <w:ins w:id="20459" w:author="Anritsu" w:date="2025-11-07T10:42:00Z" w16du:dateUtc="2025-11-07T01:42:00Z">
              <w:r w:rsidRPr="003D1543">
                <w:rPr>
                  <w:rFonts w:eastAsia="游ゴシック" w:cs="Arial"/>
                  <w:color w:val="000000"/>
                  <w:szCs w:val="18"/>
                </w:rPr>
                <w:t>5</w:t>
              </w:r>
            </w:ins>
          </w:p>
        </w:tc>
        <w:tc>
          <w:tcPr>
            <w:tcW w:w="3544" w:type="dxa"/>
            <w:vAlign w:val="center"/>
          </w:tcPr>
          <w:p w14:paraId="132FDD77" w14:textId="77777777" w:rsidR="00A45A17" w:rsidRPr="003D1543" w:rsidRDefault="00A45A17" w:rsidP="00A45A17">
            <w:pPr>
              <w:pStyle w:val="TAC"/>
              <w:rPr>
                <w:ins w:id="20460" w:author="Anritsu" w:date="2025-11-07T10:42:00Z" w16du:dateUtc="2025-11-07T01:42:00Z"/>
                <w:bCs/>
                <w:szCs w:val="18"/>
                <w:lang w:eastAsia="zh-CN"/>
              </w:rPr>
            </w:pPr>
            <w:ins w:id="20461" w:author="Anritsu" w:date="2025-11-07T10:42:00Z" w16du:dateUtc="2025-11-07T01:42:00Z">
              <w:r w:rsidRPr="003D1543">
                <w:rPr>
                  <w:rFonts w:eastAsia="游ゴシック" w:cs="Arial"/>
                  <w:color w:val="000000"/>
                  <w:szCs w:val="18"/>
                </w:rPr>
                <w:t>REFSENS</w:t>
              </w:r>
            </w:ins>
          </w:p>
        </w:tc>
        <w:tc>
          <w:tcPr>
            <w:tcW w:w="1417" w:type="dxa"/>
            <w:vAlign w:val="center"/>
          </w:tcPr>
          <w:p w14:paraId="2E4FD754" w14:textId="77777777" w:rsidR="00A45A17" w:rsidRPr="003D1543" w:rsidRDefault="00A45A17" w:rsidP="00A45A17">
            <w:pPr>
              <w:pStyle w:val="TAC"/>
              <w:rPr>
                <w:ins w:id="20462" w:author="Anritsu" w:date="2025-11-07T10:42:00Z" w16du:dateUtc="2025-11-07T01:42:00Z"/>
                <w:lang w:eastAsia="ja-JP"/>
              </w:rPr>
            </w:pPr>
            <w:ins w:id="20463" w:author="Anritsu" w:date="2025-11-07T10:42:00Z" w16du:dateUtc="2025-11-07T01:42:00Z">
              <w:r w:rsidRPr="003D1543">
                <w:rPr>
                  <w:rFonts w:eastAsia="游ゴシック" w:cs="Arial"/>
                  <w:color w:val="000000"/>
                  <w:szCs w:val="18"/>
                </w:rPr>
                <w:t>N/A</w:t>
              </w:r>
            </w:ins>
          </w:p>
        </w:tc>
      </w:tr>
      <w:tr w:rsidR="00A45A17" w:rsidRPr="003D1543" w14:paraId="63F38976" w14:textId="77777777" w:rsidTr="00265369">
        <w:trPr>
          <w:ins w:id="20464" w:author="Anritsu" w:date="2025-11-07T10:42:00Z"/>
        </w:trPr>
        <w:tc>
          <w:tcPr>
            <w:tcW w:w="2383" w:type="dxa"/>
            <w:tcBorders>
              <w:top w:val="single" w:sz="4" w:space="0" w:color="auto"/>
              <w:bottom w:val="nil"/>
            </w:tcBorders>
            <w:vAlign w:val="center"/>
          </w:tcPr>
          <w:p w14:paraId="6DFEDAC9" w14:textId="77777777" w:rsidR="00A45A17" w:rsidRPr="003D1543" w:rsidRDefault="00A45A17" w:rsidP="00A45A17">
            <w:pPr>
              <w:pStyle w:val="TAC"/>
              <w:rPr>
                <w:ins w:id="20465" w:author="Anritsu" w:date="2025-11-07T10:42:00Z" w16du:dateUtc="2025-11-07T01:42:00Z"/>
                <w:szCs w:val="18"/>
                <w:lang w:eastAsia="ja-JP"/>
              </w:rPr>
            </w:pPr>
            <w:ins w:id="20466" w:author="Anritsu" w:date="2025-11-07T10:42:00Z" w16du:dateUtc="2025-11-07T01:42:00Z">
              <w:r w:rsidRPr="003D1543">
                <w:rPr>
                  <w:rFonts w:eastAsia="游ゴシック" w:cs="Arial"/>
                  <w:color w:val="000000"/>
                  <w:szCs w:val="18"/>
                </w:rPr>
                <w:t>DC_7A-20A_n28A</w:t>
              </w:r>
            </w:ins>
          </w:p>
        </w:tc>
        <w:tc>
          <w:tcPr>
            <w:tcW w:w="942" w:type="dxa"/>
            <w:tcBorders>
              <w:top w:val="single" w:sz="4" w:space="0" w:color="auto"/>
              <w:bottom w:val="nil"/>
            </w:tcBorders>
            <w:vAlign w:val="center"/>
          </w:tcPr>
          <w:p w14:paraId="651C3B57" w14:textId="77777777" w:rsidR="00A45A17" w:rsidRPr="003D1543" w:rsidRDefault="00A45A17" w:rsidP="00A45A17">
            <w:pPr>
              <w:pStyle w:val="TAC"/>
              <w:rPr>
                <w:ins w:id="20467" w:author="Anritsu" w:date="2025-11-07T10:42:00Z" w16du:dateUtc="2025-11-07T01:42:00Z"/>
                <w:szCs w:val="18"/>
                <w:lang w:eastAsia="zh-CN"/>
              </w:rPr>
            </w:pPr>
            <w:ins w:id="20468"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071D6F39" w14:textId="77777777" w:rsidR="00A45A17" w:rsidRPr="003D1543" w:rsidRDefault="00A45A17" w:rsidP="00A45A17">
            <w:pPr>
              <w:pStyle w:val="TAC"/>
              <w:rPr>
                <w:ins w:id="20469" w:author="Anritsu" w:date="2025-11-07T10:42:00Z" w16du:dateUtc="2025-11-07T01:42:00Z"/>
                <w:lang w:eastAsia="ja-JP"/>
              </w:rPr>
            </w:pPr>
            <w:ins w:id="20470" w:author="Anritsu" w:date="2025-11-07T10:42:00Z" w16du:dateUtc="2025-11-07T01:42:00Z">
              <w:r w:rsidRPr="003D1543">
                <w:rPr>
                  <w:rFonts w:eastAsia="游ゴシック" w:cs="Arial"/>
                  <w:color w:val="000000"/>
                  <w:szCs w:val="18"/>
                </w:rPr>
                <w:t>7</w:t>
              </w:r>
            </w:ins>
          </w:p>
        </w:tc>
        <w:tc>
          <w:tcPr>
            <w:tcW w:w="1276" w:type="dxa"/>
            <w:vAlign w:val="center"/>
          </w:tcPr>
          <w:p w14:paraId="0F407F6E" w14:textId="77777777" w:rsidR="00A45A17" w:rsidRPr="003D1543" w:rsidRDefault="00A45A17" w:rsidP="00A45A17">
            <w:pPr>
              <w:pStyle w:val="TAC"/>
              <w:rPr>
                <w:ins w:id="20471" w:author="Anritsu" w:date="2025-11-07T10:42:00Z" w16du:dateUtc="2025-11-07T01:42:00Z"/>
                <w:bCs/>
                <w:szCs w:val="18"/>
                <w:lang w:eastAsia="ja-JP"/>
              </w:rPr>
            </w:pPr>
            <w:ins w:id="20472" w:author="Anritsu" w:date="2025-11-07T10:42:00Z" w16du:dateUtc="2025-11-07T01:42:00Z">
              <w:r w:rsidRPr="003D1543">
                <w:rPr>
                  <w:rFonts w:eastAsia="游ゴシック" w:cs="Arial"/>
                  <w:color w:val="000000"/>
                  <w:szCs w:val="18"/>
                </w:rPr>
                <w:t>10</w:t>
              </w:r>
            </w:ins>
          </w:p>
        </w:tc>
        <w:tc>
          <w:tcPr>
            <w:tcW w:w="3544" w:type="dxa"/>
            <w:vAlign w:val="center"/>
          </w:tcPr>
          <w:p w14:paraId="38654866" w14:textId="77777777" w:rsidR="00A45A17" w:rsidRPr="003D1543" w:rsidRDefault="00A45A17" w:rsidP="00A45A17">
            <w:pPr>
              <w:pStyle w:val="TAC"/>
              <w:rPr>
                <w:ins w:id="20473" w:author="Anritsu" w:date="2025-11-07T10:42:00Z" w16du:dateUtc="2025-11-07T01:42:00Z"/>
                <w:bCs/>
                <w:szCs w:val="18"/>
                <w:lang w:eastAsia="zh-CN"/>
              </w:rPr>
            </w:pPr>
            <w:ins w:id="20474" w:author="Anritsu" w:date="2025-11-07T10:42:00Z" w16du:dateUtc="2025-11-07T01:42:00Z">
              <w:r w:rsidRPr="003D1543">
                <w:rPr>
                  <w:rFonts w:eastAsia="游ゴシック" w:cs="Arial"/>
                  <w:color w:val="000000"/>
                  <w:szCs w:val="18"/>
                </w:rPr>
                <w:t>REFSENS + 5.9</w:t>
              </w:r>
            </w:ins>
          </w:p>
        </w:tc>
        <w:tc>
          <w:tcPr>
            <w:tcW w:w="1417" w:type="dxa"/>
            <w:vAlign w:val="center"/>
          </w:tcPr>
          <w:p w14:paraId="209735B1" w14:textId="77777777" w:rsidR="00A45A17" w:rsidRPr="003D1543" w:rsidRDefault="00A45A17" w:rsidP="00A45A17">
            <w:pPr>
              <w:pStyle w:val="TAC"/>
              <w:rPr>
                <w:ins w:id="20475" w:author="Anritsu" w:date="2025-11-07T10:42:00Z" w16du:dateUtc="2025-11-07T01:42:00Z"/>
                <w:lang w:eastAsia="ja-JP"/>
              </w:rPr>
            </w:pPr>
            <w:ins w:id="20476" w:author="Anritsu" w:date="2025-11-07T10:42:00Z" w16du:dateUtc="2025-11-07T01:42:00Z">
              <w:r w:rsidRPr="003D1543">
                <w:rPr>
                  <w:rFonts w:eastAsia="游ゴシック" w:cs="Arial"/>
                  <w:color w:val="000000"/>
                  <w:szCs w:val="18"/>
                </w:rPr>
                <w:t>IMD5</w:t>
              </w:r>
            </w:ins>
          </w:p>
        </w:tc>
      </w:tr>
      <w:tr w:rsidR="00A45A17" w:rsidRPr="003D1543" w14:paraId="6A4D0DA8" w14:textId="77777777" w:rsidTr="00265369">
        <w:trPr>
          <w:ins w:id="20477" w:author="Anritsu" w:date="2025-11-07T10:42:00Z"/>
        </w:trPr>
        <w:tc>
          <w:tcPr>
            <w:tcW w:w="2383" w:type="dxa"/>
            <w:tcBorders>
              <w:top w:val="nil"/>
              <w:bottom w:val="nil"/>
            </w:tcBorders>
            <w:vAlign w:val="center"/>
          </w:tcPr>
          <w:p w14:paraId="10ED5C9F" w14:textId="71D4A2E2" w:rsidR="00A45A17" w:rsidRPr="003D1543" w:rsidRDefault="00A45A17" w:rsidP="00A45A17">
            <w:pPr>
              <w:pStyle w:val="TAC"/>
              <w:rPr>
                <w:ins w:id="20478" w:author="Anritsu" w:date="2025-11-07T10:42:00Z" w16du:dateUtc="2025-11-07T01:42:00Z"/>
                <w:szCs w:val="18"/>
                <w:lang w:eastAsia="ja-JP"/>
              </w:rPr>
            </w:pPr>
          </w:p>
        </w:tc>
        <w:tc>
          <w:tcPr>
            <w:tcW w:w="942" w:type="dxa"/>
            <w:tcBorders>
              <w:top w:val="nil"/>
              <w:bottom w:val="nil"/>
            </w:tcBorders>
            <w:vAlign w:val="center"/>
          </w:tcPr>
          <w:p w14:paraId="7D06F0B0" w14:textId="021F0CA9" w:rsidR="00A45A17" w:rsidRPr="003D1543" w:rsidRDefault="00A45A17" w:rsidP="00A45A17">
            <w:pPr>
              <w:pStyle w:val="TAC"/>
              <w:rPr>
                <w:ins w:id="20479" w:author="Anritsu" w:date="2025-11-07T10:42:00Z" w16du:dateUtc="2025-11-07T01:42:00Z"/>
                <w:szCs w:val="18"/>
                <w:lang w:eastAsia="zh-CN"/>
              </w:rPr>
            </w:pPr>
          </w:p>
        </w:tc>
        <w:tc>
          <w:tcPr>
            <w:tcW w:w="1211" w:type="dxa"/>
            <w:tcBorders>
              <w:bottom w:val="single" w:sz="4" w:space="0" w:color="auto"/>
            </w:tcBorders>
            <w:vAlign w:val="center"/>
          </w:tcPr>
          <w:p w14:paraId="0E4C813C" w14:textId="77777777" w:rsidR="00A45A17" w:rsidRPr="003D1543" w:rsidRDefault="00A45A17" w:rsidP="00A45A17">
            <w:pPr>
              <w:pStyle w:val="TAC"/>
              <w:rPr>
                <w:ins w:id="20480" w:author="Anritsu" w:date="2025-11-07T10:42:00Z" w16du:dateUtc="2025-11-07T01:42:00Z"/>
                <w:lang w:eastAsia="ja-JP"/>
              </w:rPr>
            </w:pPr>
            <w:ins w:id="20481" w:author="Anritsu" w:date="2025-11-07T10:42:00Z" w16du:dateUtc="2025-11-07T01:42:00Z">
              <w:r w:rsidRPr="003D1543">
                <w:rPr>
                  <w:rFonts w:eastAsia="游ゴシック" w:cs="Arial"/>
                  <w:color w:val="000000"/>
                  <w:szCs w:val="18"/>
                </w:rPr>
                <w:t>20</w:t>
              </w:r>
            </w:ins>
          </w:p>
        </w:tc>
        <w:tc>
          <w:tcPr>
            <w:tcW w:w="1276" w:type="dxa"/>
            <w:tcBorders>
              <w:bottom w:val="single" w:sz="4" w:space="0" w:color="auto"/>
            </w:tcBorders>
            <w:vAlign w:val="center"/>
          </w:tcPr>
          <w:p w14:paraId="2806807D" w14:textId="77777777" w:rsidR="00A45A17" w:rsidRPr="003D1543" w:rsidRDefault="00A45A17" w:rsidP="00A45A17">
            <w:pPr>
              <w:pStyle w:val="TAC"/>
              <w:rPr>
                <w:ins w:id="20482" w:author="Anritsu" w:date="2025-11-07T10:42:00Z" w16du:dateUtc="2025-11-07T01:42:00Z"/>
                <w:bCs/>
                <w:szCs w:val="18"/>
                <w:lang w:eastAsia="ja-JP"/>
              </w:rPr>
            </w:pPr>
            <w:ins w:id="20483"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1C7BFCE6" w14:textId="77777777" w:rsidR="00A45A17" w:rsidRPr="003D1543" w:rsidRDefault="00A45A17" w:rsidP="00A45A17">
            <w:pPr>
              <w:pStyle w:val="TAC"/>
              <w:rPr>
                <w:ins w:id="20484" w:author="Anritsu" w:date="2025-11-07T10:42:00Z" w16du:dateUtc="2025-11-07T01:42:00Z"/>
                <w:bCs/>
                <w:szCs w:val="18"/>
                <w:lang w:eastAsia="zh-CN"/>
              </w:rPr>
            </w:pPr>
            <w:ins w:id="20485" w:author="Anritsu" w:date="2025-11-07T10:42:00Z" w16du:dateUtc="2025-11-07T01:42:00Z">
              <w:r w:rsidRPr="003D1543">
                <w:rPr>
                  <w:rFonts w:eastAsia="游ゴシック" w:cs="Arial"/>
                  <w:color w:val="000000"/>
                  <w:szCs w:val="18"/>
                </w:rPr>
                <w:t>REFSENS</w:t>
              </w:r>
            </w:ins>
          </w:p>
        </w:tc>
        <w:tc>
          <w:tcPr>
            <w:tcW w:w="1417" w:type="dxa"/>
            <w:vAlign w:val="center"/>
          </w:tcPr>
          <w:p w14:paraId="5BA1D3F4" w14:textId="77777777" w:rsidR="00A45A17" w:rsidRPr="003D1543" w:rsidRDefault="00A45A17" w:rsidP="00A45A17">
            <w:pPr>
              <w:pStyle w:val="TAC"/>
              <w:rPr>
                <w:ins w:id="20486" w:author="Anritsu" w:date="2025-11-07T10:42:00Z" w16du:dateUtc="2025-11-07T01:42:00Z"/>
                <w:lang w:eastAsia="ja-JP"/>
              </w:rPr>
            </w:pPr>
            <w:ins w:id="20487" w:author="Anritsu" w:date="2025-11-07T10:42:00Z" w16du:dateUtc="2025-11-07T01:42:00Z">
              <w:r w:rsidRPr="003D1543">
                <w:rPr>
                  <w:rFonts w:eastAsia="游ゴシック" w:cs="Arial"/>
                  <w:color w:val="000000"/>
                  <w:szCs w:val="18"/>
                </w:rPr>
                <w:t>N/A</w:t>
              </w:r>
            </w:ins>
          </w:p>
        </w:tc>
      </w:tr>
      <w:tr w:rsidR="00A45A17" w:rsidRPr="003D1543" w14:paraId="57081E6B" w14:textId="77777777" w:rsidTr="00265369">
        <w:trPr>
          <w:ins w:id="20488" w:author="Anritsu" w:date="2025-11-07T10:42:00Z"/>
        </w:trPr>
        <w:tc>
          <w:tcPr>
            <w:tcW w:w="2383" w:type="dxa"/>
            <w:tcBorders>
              <w:top w:val="nil"/>
              <w:bottom w:val="single" w:sz="4" w:space="0" w:color="auto"/>
            </w:tcBorders>
            <w:vAlign w:val="center"/>
          </w:tcPr>
          <w:p w14:paraId="2911D3F4" w14:textId="0579B8AF" w:rsidR="00A45A17" w:rsidRPr="003D1543" w:rsidRDefault="00A45A17" w:rsidP="00A45A17">
            <w:pPr>
              <w:pStyle w:val="TAC"/>
              <w:rPr>
                <w:ins w:id="20489" w:author="Anritsu" w:date="2025-11-07T10:42:00Z" w16du:dateUtc="2025-11-07T01:42:00Z"/>
                <w:szCs w:val="18"/>
                <w:lang w:eastAsia="ja-JP"/>
              </w:rPr>
            </w:pPr>
          </w:p>
        </w:tc>
        <w:tc>
          <w:tcPr>
            <w:tcW w:w="942" w:type="dxa"/>
            <w:tcBorders>
              <w:top w:val="nil"/>
              <w:bottom w:val="single" w:sz="4" w:space="0" w:color="auto"/>
            </w:tcBorders>
            <w:vAlign w:val="center"/>
          </w:tcPr>
          <w:p w14:paraId="2BFCFD07" w14:textId="7C355395" w:rsidR="00A45A17" w:rsidRPr="003D1543" w:rsidRDefault="00A45A17" w:rsidP="00A45A17">
            <w:pPr>
              <w:pStyle w:val="TAC"/>
              <w:rPr>
                <w:ins w:id="20490"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2383B0AA" w14:textId="77777777" w:rsidR="00A45A17" w:rsidRPr="003D1543" w:rsidRDefault="00A45A17" w:rsidP="00A45A17">
            <w:pPr>
              <w:pStyle w:val="TAC"/>
              <w:rPr>
                <w:ins w:id="20491" w:author="Anritsu" w:date="2025-11-07T10:42:00Z" w16du:dateUtc="2025-11-07T01:42:00Z"/>
                <w:lang w:eastAsia="ja-JP"/>
              </w:rPr>
            </w:pPr>
            <w:ins w:id="20492" w:author="Anritsu" w:date="2025-11-07T10:42:00Z" w16du:dateUtc="2025-11-07T01:42:00Z">
              <w:r w:rsidRPr="003D1543">
                <w:rPr>
                  <w:rFonts w:eastAsia="游ゴシック" w:cs="Arial"/>
                  <w:color w:val="000000"/>
                  <w:szCs w:val="18"/>
                </w:rPr>
                <w:t>n28</w:t>
              </w:r>
            </w:ins>
          </w:p>
        </w:tc>
        <w:tc>
          <w:tcPr>
            <w:tcW w:w="1276" w:type="dxa"/>
            <w:vAlign w:val="center"/>
          </w:tcPr>
          <w:p w14:paraId="0E1D294D" w14:textId="77777777" w:rsidR="00A45A17" w:rsidRPr="003D1543" w:rsidRDefault="00A45A17" w:rsidP="00A45A17">
            <w:pPr>
              <w:pStyle w:val="TAC"/>
              <w:rPr>
                <w:ins w:id="20493" w:author="Anritsu" w:date="2025-11-07T10:42:00Z" w16du:dateUtc="2025-11-07T01:42:00Z"/>
                <w:bCs/>
                <w:szCs w:val="18"/>
                <w:lang w:eastAsia="ja-JP"/>
              </w:rPr>
            </w:pPr>
            <w:ins w:id="20494" w:author="Anritsu" w:date="2025-11-07T10:42:00Z" w16du:dateUtc="2025-11-07T01:42:00Z">
              <w:r w:rsidRPr="003D1543">
                <w:rPr>
                  <w:rFonts w:eastAsia="游ゴシック" w:cs="Arial"/>
                  <w:color w:val="000000"/>
                  <w:szCs w:val="18"/>
                </w:rPr>
                <w:t>5</w:t>
              </w:r>
            </w:ins>
          </w:p>
        </w:tc>
        <w:tc>
          <w:tcPr>
            <w:tcW w:w="3544" w:type="dxa"/>
            <w:vAlign w:val="center"/>
          </w:tcPr>
          <w:p w14:paraId="0FC623A7" w14:textId="77777777" w:rsidR="00A45A17" w:rsidRPr="003D1543" w:rsidRDefault="00A45A17" w:rsidP="00A45A17">
            <w:pPr>
              <w:pStyle w:val="TAC"/>
              <w:rPr>
                <w:ins w:id="20495" w:author="Anritsu" w:date="2025-11-07T10:42:00Z" w16du:dateUtc="2025-11-07T01:42:00Z"/>
                <w:bCs/>
                <w:szCs w:val="18"/>
                <w:lang w:eastAsia="zh-CN"/>
              </w:rPr>
            </w:pPr>
            <w:ins w:id="20496" w:author="Anritsu" w:date="2025-11-07T10:42:00Z" w16du:dateUtc="2025-11-07T01:42:00Z">
              <w:r w:rsidRPr="003D1543">
                <w:rPr>
                  <w:rFonts w:eastAsia="游ゴシック" w:cs="Arial"/>
                  <w:color w:val="000000"/>
                  <w:szCs w:val="18"/>
                </w:rPr>
                <w:t>REFSENS</w:t>
              </w:r>
            </w:ins>
          </w:p>
        </w:tc>
        <w:tc>
          <w:tcPr>
            <w:tcW w:w="1417" w:type="dxa"/>
            <w:vAlign w:val="center"/>
          </w:tcPr>
          <w:p w14:paraId="3F526561" w14:textId="77777777" w:rsidR="00A45A17" w:rsidRPr="003D1543" w:rsidRDefault="00A45A17" w:rsidP="00A45A17">
            <w:pPr>
              <w:pStyle w:val="TAC"/>
              <w:rPr>
                <w:ins w:id="20497" w:author="Anritsu" w:date="2025-11-07T10:42:00Z" w16du:dateUtc="2025-11-07T01:42:00Z"/>
                <w:lang w:eastAsia="ja-JP"/>
              </w:rPr>
            </w:pPr>
            <w:ins w:id="20498" w:author="Anritsu" w:date="2025-11-07T10:42:00Z" w16du:dateUtc="2025-11-07T01:42:00Z">
              <w:r w:rsidRPr="003D1543">
                <w:rPr>
                  <w:rFonts w:eastAsia="游ゴシック" w:cs="Arial"/>
                  <w:color w:val="000000"/>
                  <w:szCs w:val="18"/>
                </w:rPr>
                <w:t>N/A</w:t>
              </w:r>
            </w:ins>
          </w:p>
        </w:tc>
      </w:tr>
      <w:tr w:rsidR="00A45A17" w:rsidRPr="003D1543" w14:paraId="3A321DC0" w14:textId="77777777" w:rsidTr="00265369">
        <w:trPr>
          <w:ins w:id="20499" w:author="Anritsu" w:date="2025-11-07T10:42:00Z"/>
        </w:trPr>
        <w:tc>
          <w:tcPr>
            <w:tcW w:w="2383" w:type="dxa"/>
            <w:tcBorders>
              <w:top w:val="single" w:sz="4" w:space="0" w:color="auto"/>
              <w:bottom w:val="nil"/>
            </w:tcBorders>
            <w:vAlign w:val="center"/>
          </w:tcPr>
          <w:p w14:paraId="6D83C317" w14:textId="77777777" w:rsidR="00A45A17" w:rsidRPr="003D1543" w:rsidRDefault="00A45A17" w:rsidP="00A45A17">
            <w:pPr>
              <w:pStyle w:val="TAC"/>
              <w:rPr>
                <w:ins w:id="20500" w:author="Anritsu" w:date="2025-11-07T10:42:00Z" w16du:dateUtc="2025-11-07T01:42:00Z"/>
                <w:szCs w:val="18"/>
                <w:lang w:eastAsia="ja-JP"/>
              </w:rPr>
            </w:pPr>
            <w:ins w:id="20501" w:author="Anritsu" w:date="2025-11-07T10:42:00Z" w16du:dateUtc="2025-11-07T01:42:00Z">
              <w:r w:rsidRPr="003D1543">
                <w:rPr>
                  <w:rFonts w:eastAsia="游ゴシック" w:cs="Arial"/>
                  <w:color w:val="000000"/>
                  <w:szCs w:val="18"/>
                </w:rPr>
                <w:t>DC_7A-20A_n78A</w:t>
              </w:r>
            </w:ins>
          </w:p>
        </w:tc>
        <w:tc>
          <w:tcPr>
            <w:tcW w:w="942" w:type="dxa"/>
            <w:tcBorders>
              <w:top w:val="single" w:sz="4" w:space="0" w:color="auto"/>
              <w:bottom w:val="nil"/>
            </w:tcBorders>
            <w:vAlign w:val="center"/>
          </w:tcPr>
          <w:p w14:paraId="72E0297C" w14:textId="77777777" w:rsidR="00A45A17" w:rsidRPr="003D1543" w:rsidRDefault="00A45A17" w:rsidP="00A45A17">
            <w:pPr>
              <w:pStyle w:val="TAC"/>
              <w:rPr>
                <w:ins w:id="20502" w:author="Anritsu" w:date="2025-11-07T10:42:00Z" w16du:dateUtc="2025-11-07T01:42:00Z"/>
                <w:szCs w:val="18"/>
                <w:lang w:eastAsia="zh-CN"/>
              </w:rPr>
            </w:pPr>
            <w:ins w:id="20503"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1CA47C0D" w14:textId="77777777" w:rsidR="00A45A17" w:rsidRPr="003D1543" w:rsidRDefault="00A45A17" w:rsidP="00A45A17">
            <w:pPr>
              <w:pStyle w:val="TAC"/>
              <w:rPr>
                <w:ins w:id="20504" w:author="Anritsu" w:date="2025-11-07T10:42:00Z" w16du:dateUtc="2025-11-07T01:42:00Z"/>
                <w:lang w:eastAsia="ja-JP"/>
              </w:rPr>
            </w:pPr>
            <w:ins w:id="20505" w:author="Anritsu" w:date="2025-11-07T10:42:00Z" w16du:dateUtc="2025-11-07T01:42:00Z">
              <w:r w:rsidRPr="003D1543">
                <w:rPr>
                  <w:rFonts w:eastAsia="游ゴシック" w:cs="Arial"/>
                  <w:color w:val="000000"/>
                  <w:szCs w:val="18"/>
                </w:rPr>
                <w:t>7</w:t>
              </w:r>
            </w:ins>
          </w:p>
        </w:tc>
        <w:tc>
          <w:tcPr>
            <w:tcW w:w="1276" w:type="dxa"/>
            <w:vAlign w:val="center"/>
          </w:tcPr>
          <w:p w14:paraId="6D37B7E4" w14:textId="77777777" w:rsidR="00A45A17" w:rsidRPr="003D1543" w:rsidRDefault="00A45A17" w:rsidP="00A45A17">
            <w:pPr>
              <w:pStyle w:val="TAC"/>
              <w:rPr>
                <w:ins w:id="20506" w:author="Anritsu" w:date="2025-11-07T10:42:00Z" w16du:dateUtc="2025-11-07T01:42:00Z"/>
                <w:bCs/>
                <w:szCs w:val="18"/>
                <w:lang w:eastAsia="ja-JP"/>
              </w:rPr>
            </w:pPr>
            <w:ins w:id="20507" w:author="Anritsu" w:date="2025-11-07T10:42:00Z" w16du:dateUtc="2025-11-07T01:42:00Z">
              <w:r w:rsidRPr="003D1543">
                <w:rPr>
                  <w:rFonts w:eastAsia="游ゴシック" w:cs="Arial"/>
                  <w:color w:val="000000"/>
                  <w:szCs w:val="18"/>
                </w:rPr>
                <w:t>5</w:t>
              </w:r>
            </w:ins>
          </w:p>
        </w:tc>
        <w:tc>
          <w:tcPr>
            <w:tcW w:w="3544" w:type="dxa"/>
            <w:vAlign w:val="center"/>
          </w:tcPr>
          <w:p w14:paraId="0D969660" w14:textId="77777777" w:rsidR="00A45A17" w:rsidRPr="003D1543" w:rsidRDefault="00A45A17" w:rsidP="00A45A17">
            <w:pPr>
              <w:pStyle w:val="TAC"/>
              <w:rPr>
                <w:ins w:id="20508" w:author="Anritsu" w:date="2025-11-07T10:42:00Z" w16du:dateUtc="2025-11-07T01:42:00Z"/>
                <w:bCs/>
                <w:szCs w:val="18"/>
                <w:lang w:eastAsia="zh-CN"/>
              </w:rPr>
            </w:pPr>
            <w:ins w:id="20509" w:author="Anritsu" w:date="2025-11-07T10:42:00Z" w16du:dateUtc="2025-11-07T01:42:00Z">
              <w:r w:rsidRPr="003D1543">
                <w:rPr>
                  <w:rFonts w:eastAsia="游ゴシック" w:cs="Arial"/>
                  <w:color w:val="000000"/>
                  <w:szCs w:val="18"/>
                </w:rPr>
                <w:t>REFSENS</w:t>
              </w:r>
            </w:ins>
          </w:p>
        </w:tc>
        <w:tc>
          <w:tcPr>
            <w:tcW w:w="1417" w:type="dxa"/>
            <w:vAlign w:val="center"/>
          </w:tcPr>
          <w:p w14:paraId="65138DC1" w14:textId="77777777" w:rsidR="00A45A17" w:rsidRPr="003D1543" w:rsidRDefault="00A45A17" w:rsidP="00A45A17">
            <w:pPr>
              <w:pStyle w:val="TAC"/>
              <w:rPr>
                <w:ins w:id="20510" w:author="Anritsu" w:date="2025-11-07T10:42:00Z" w16du:dateUtc="2025-11-07T01:42:00Z"/>
                <w:lang w:eastAsia="ja-JP"/>
              </w:rPr>
            </w:pPr>
            <w:ins w:id="20511" w:author="Anritsu" w:date="2025-11-07T10:42:00Z" w16du:dateUtc="2025-11-07T01:42:00Z">
              <w:r w:rsidRPr="003D1543">
                <w:rPr>
                  <w:rFonts w:eastAsia="游ゴシック" w:cs="Arial"/>
                  <w:color w:val="000000"/>
                  <w:szCs w:val="18"/>
                </w:rPr>
                <w:t>N/A</w:t>
              </w:r>
            </w:ins>
          </w:p>
        </w:tc>
      </w:tr>
      <w:tr w:rsidR="00A45A17" w:rsidRPr="003D1543" w14:paraId="212E5319" w14:textId="77777777" w:rsidTr="00265369">
        <w:trPr>
          <w:ins w:id="20512" w:author="Anritsu" w:date="2025-11-07T10:42:00Z"/>
        </w:trPr>
        <w:tc>
          <w:tcPr>
            <w:tcW w:w="2383" w:type="dxa"/>
            <w:tcBorders>
              <w:top w:val="nil"/>
              <w:bottom w:val="nil"/>
            </w:tcBorders>
            <w:vAlign w:val="center"/>
          </w:tcPr>
          <w:p w14:paraId="2FAC1329" w14:textId="0AD88A08" w:rsidR="00A45A17" w:rsidRPr="003D1543" w:rsidRDefault="00A45A17" w:rsidP="00A45A17">
            <w:pPr>
              <w:pStyle w:val="TAC"/>
              <w:rPr>
                <w:ins w:id="20513" w:author="Anritsu" w:date="2025-11-07T10:42:00Z" w16du:dateUtc="2025-11-07T01:42:00Z"/>
                <w:szCs w:val="18"/>
                <w:lang w:eastAsia="ja-JP"/>
              </w:rPr>
            </w:pPr>
          </w:p>
        </w:tc>
        <w:tc>
          <w:tcPr>
            <w:tcW w:w="942" w:type="dxa"/>
            <w:tcBorders>
              <w:top w:val="nil"/>
              <w:bottom w:val="nil"/>
            </w:tcBorders>
            <w:vAlign w:val="center"/>
          </w:tcPr>
          <w:p w14:paraId="7767DF83" w14:textId="31C8EF5D" w:rsidR="00A45A17" w:rsidRPr="003D1543" w:rsidRDefault="00A45A17" w:rsidP="00A45A17">
            <w:pPr>
              <w:pStyle w:val="TAC"/>
              <w:rPr>
                <w:ins w:id="20514" w:author="Anritsu" w:date="2025-11-07T10:42:00Z" w16du:dateUtc="2025-11-07T01:42:00Z"/>
                <w:szCs w:val="18"/>
                <w:lang w:eastAsia="zh-CN"/>
              </w:rPr>
            </w:pPr>
          </w:p>
        </w:tc>
        <w:tc>
          <w:tcPr>
            <w:tcW w:w="1211" w:type="dxa"/>
            <w:vAlign w:val="center"/>
          </w:tcPr>
          <w:p w14:paraId="66F699B3" w14:textId="77777777" w:rsidR="00A45A17" w:rsidRPr="003D1543" w:rsidRDefault="00A45A17" w:rsidP="00A45A17">
            <w:pPr>
              <w:pStyle w:val="TAC"/>
              <w:rPr>
                <w:ins w:id="20515" w:author="Anritsu" w:date="2025-11-07T10:42:00Z" w16du:dateUtc="2025-11-07T01:42:00Z"/>
                <w:lang w:eastAsia="ja-JP"/>
              </w:rPr>
            </w:pPr>
            <w:ins w:id="20516" w:author="Anritsu" w:date="2025-11-07T10:42:00Z" w16du:dateUtc="2025-11-07T01:42:00Z">
              <w:r w:rsidRPr="003D1543">
                <w:rPr>
                  <w:rFonts w:eastAsia="游ゴシック" w:cs="Arial"/>
                  <w:color w:val="000000"/>
                  <w:szCs w:val="18"/>
                </w:rPr>
                <w:t>20</w:t>
              </w:r>
            </w:ins>
          </w:p>
        </w:tc>
        <w:tc>
          <w:tcPr>
            <w:tcW w:w="1276" w:type="dxa"/>
            <w:vAlign w:val="center"/>
          </w:tcPr>
          <w:p w14:paraId="1D7364A3" w14:textId="77777777" w:rsidR="00A45A17" w:rsidRPr="003D1543" w:rsidRDefault="00A45A17" w:rsidP="00A45A17">
            <w:pPr>
              <w:pStyle w:val="TAC"/>
              <w:rPr>
                <w:ins w:id="20517" w:author="Anritsu" w:date="2025-11-07T10:42:00Z" w16du:dateUtc="2025-11-07T01:42:00Z"/>
                <w:bCs/>
                <w:szCs w:val="18"/>
                <w:lang w:eastAsia="ja-JP"/>
              </w:rPr>
            </w:pPr>
            <w:ins w:id="20518" w:author="Anritsu" w:date="2025-11-07T10:42:00Z" w16du:dateUtc="2025-11-07T01:42:00Z">
              <w:r w:rsidRPr="003D1543">
                <w:rPr>
                  <w:rFonts w:eastAsia="游ゴシック" w:cs="Arial"/>
                  <w:color w:val="000000"/>
                  <w:szCs w:val="18"/>
                </w:rPr>
                <w:t>5</w:t>
              </w:r>
            </w:ins>
          </w:p>
        </w:tc>
        <w:tc>
          <w:tcPr>
            <w:tcW w:w="3544" w:type="dxa"/>
            <w:vAlign w:val="center"/>
          </w:tcPr>
          <w:p w14:paraId="6EE8774F" w14:textId="77777777" w:rsidR="00A45A17" w:rsidRPr="003D1543" w:rsidRDefault="00A45A17" w:rsidP="00A45A17">
            <w:pPr>
              <w:pStyle w:val="TAC"/>
              <w:rPr>
                <w:ins w:id="20519" w:author="Anritsu" w:date="2025-11-07T10:42:00Z" w16du:dateUtc="2025-11-07T01:42:00Z"/>
                <w:bCs/>
                <w:szCs w:val="18"/>
                <w:lang w:eastAsia="zh-CN"/>
              </w:rPr>
            </w:pPr>
            <w:ins w:id="20520" w:author="Anritsu" w:date="2025-11-07T10:42:00Z" w16du:dateUtc="2025-11-07T01:42:00Z">
              <w:r w:rsidRPr="003D1543">
                <w:rPr>
                  <w:rFonts w:eastAsia="游ゴシック" w:cs="Arial"/>
                  <w:color w:val="000000"/>
                  <w:szCs w:val="18"/>
                </w:rPr>
                <w:t>REFSENS + 30.5</w:t>
              </w:r>
            </w:ins>
          </w:p>
        </w:tc>
        <w:tc>
          <w:tcPr>
            <w:tcW w:w="1417" w:type="dxa"/>
            <w:vAlign w:val="center"/>
          </w:tcPr>
          <w:p w14:paraId="67361772" w14:textId="77777777" w:rsidR="00A45A17" w:rsidRPr="003D1543" w:rsidRDefault="00A45A17" w:rsidP="00A45A17">
            <w:pPr>
              <w:pStyle w:val="TAC"/>
              <w:rPr>
                <w:ins w:id="20521" w:author="Anritsu" w:date="2025-11-07T10:42:00Z" w16du:dateUtc="2025-11-07T01:42:00Z"/>
                <w:lang w:eastAsia="ja-JP"/>
              </w:rPr>
            </w:pPr>
            <w:ins w:id="20522" w:author="Anritsu" w:date="2025-11-07T10:42:00Z" w16du:dateUtc="2025-11-07T01:42:00Z">
              <w:r w:rsidRPr="003D1543">
                <w:rPr>
                  <w:rFonts w:eastAsia="游ゴシック" w:cs="Arial"/>
                  <w:color w:val="000000"/>
                  <w:szCs w:val="18"/>
                </w:rPr>
                <w:t>IMD2</w:t>
              </w:r>
            </w:ins>
          </w:p>
        </w:tc>
      </w:tr>
      <w:tr w:rsidR="00A45A17" w:rsidRPr="003D1543" w14:paraId="6CA6728D" w14:textId="77777777" w:rsidTr="00265369">
        <w:trPr>
          <w:ins w:id="20523" w:author="Anritsu" w:date="2025-11-07T10:42:00Z"/>
        </w:trPr>
        <w:tc>
          <w:tcPr>
            <w:tcW w:w="2383" w:type="dxa"/>
            <w:tcBorders>
              <w:top w:val="nil"/>
              <w:bottom w:val="nil"/>
            </w:tcBorders>
            <w:vAlign w:val="center"/>
          </w:tcPr>
          <w:p w14:paraId="0936A207" w14:textId="303408FC" w:rsidR="00A45A17" w:rsidRPr="003D1543" w:rsidRDefault="00A45A17" w:rsidP="00A45A17">
            <w:pPr>
              <w:pStyle w:val="TAC"/>
              <w:rPr>
                <w:ins w:id="20524" w:author="Anritsu" w:date="2025-11-07T10:42:00Z" w16du:dateUtc="2025-11-07T01:42:00Z"/>
                <w:szCs w:val="18"/>
                <w:lang w:eastAsia="ja-JP"/>
              </w:rPr>
            </w:pPr>
          </w:p>
        </w:tc>
        <w:tc>
          <w:tcPr>
            <w:tcW w:w="942" w:type="dxa"/>
            <w:tcBorders>
              <w:top w:val="nil"/>
              <w:bottom w:val="single" w:sz="4" w:space="0" w:color="auto"/>
            </w:tcBorders>
            <w:vAlign w:val="center"/>
          </w:tcPr>
          <w:p w14:paraId="0FF2A603" w14:textId="04938C12" w:rsidR="00A45A17" w:rsidRPr="003D1543" w:rsidRDefault="00A45A17" w:rsidP="00A45A17">
            <w:pPr>
              <w:pStyle w:val="TAC"/>
              <w:rPr>
                <w:ins w:id="20525" w:author="Anritsu" w:date="2025-11-07T10:42:00Z" w16du:dateUtc="2025-11-07T01:42:00Z"/>
                <w:szCs w:val="18"/>
                <w:lang w:eastAsia="zh-CN"/>
              </w:rPr>
            </w:pPr>
          </w:p>
        </w:tc>
        <w:tc>
          <w:tcPr>
            <w:tcW w:w="1211" w:type="dxa"/>
            <w:tcBorders>
              <w:bottom w:val="single" w:sz="4" w:space="0" w:color="auto"/>
            </w:tcBorders>
            <w:vAlign w:val="center"/>
          </w:tcPr>
          <w:p w14:paraId="6AD76ECB" w14:textId="77777777" w:rsidR="00A45A17" w:rsidRPr="003D1543" w:rsidRDefault="00A45A17" w:rsidP="00A45A17">
            <w:pPr>
              <w:pStyle w:val="TAC"/>
              <w:rPr>
                <w:ins w:id="20526" w:author="Anritsu" w:date="2025-11-07T10:42:00Z" w16du:dateUtc="2025-11-07T01:42:00Z"/>
                <w:lang w:eastAsia="ja-JP"/>
              </w:rPr>
            </w:pPr>
            <w:ins w:id="20527" w:author="Anritsu" w:date="2025-11-07T10:42:00Z" w16du:dateUtc="2025-11-07T01:42:00Z">
              <w:r w:rsidRPr="003D1543">
                <w:rPr>
                  <w:rFonts w:eastAsia="游ゴシック" w:cs="Arial"/>
                  <w:color w:val="000000"/>
                  <w:szCs w:val="18"/>
                </w:rPr>
                <w:t>n78</w:t>
              </w:r>
            </w:ins>
          </w:p>
        </w:tc>
        <w:tc>
          <w:tcPr>
            <w:tcW w:w="1276" w:type="dxa"/>
            <w:vAlign w:val="center"/>
          </w:tcPr>
          <w:p w14:paraId="65C25A4E" w14:textId="77777777" w:rsidR="00A45A17" w:rsidRPr="003D1543" w:rsidRDefault="00A45A17" w:rsidP="00A45A17">
            <w:pPr>
              <w:pStyle w:val="TAC"/>
              <w:rPr>
                <w:ins w:id="20528" w:author="Anritsu" w:date="2025-11-07T10:42:00Z" w16du:dateUtc="2025-11-07T01:42:00Z"/>
                <w:bCs/>
                <w:szCs w:val="18"/>
                <w:lang w:eastAsia="ja-JP"/>
              </w:rPr>
            </w:pPr>
            <w:ins w:id="20529" w:author="Anritsu" w:date="2025-11-07T10:42:00Z" w16du:dateUtc="2025-11-07T01:42:00Z">
              <w:r w:rsidRPr="003D1543">
                <w:rPr>
                  <w:rFonts w:eastAsia="游ゴシック" w:cs="Arial"/>
                  <w:color w:val="000000"/>
                  <w:szCs w:val="18"/>
                </w:rPr>
                <w:t>10</w:t>
              </w:r>
            </w:ins>
          </w:p>
        </w:tc>
        <w:tc>
          <w:tcPr>
            <w:tcW w:w="3544" w:type="dxa"/>
            <w:vAlign w:val="center"/>
          </w:tcPr>
          <w:p w14:paraId="6C0F4637" w14:textId="77777777" w:rsidR="00A45A17" w:rsidRPr="003D1543" w:rsidRDefault="00A45A17" w:rsidP="00A45A17">
            <w:pPr>
              <w:pStyle w:val="TAC"/>
              <w:rPr>
                <w:ins w:id="20530" w:author="Anritsu" w:date="2025-11-07T10:42:00Z" w16du:dateUtc="2025-11-07T01:42:00Z"/>
                <w:bCs/>
                <w:szCs w:val="18"/>
                <w:lang w:eastAsia="zh-CN"/>
              </w:rPr>
            </w:pPr>
            <w:ins w:id="20531" w:author="Anritsu" w:date="2025-11-07T10:42:00Z" w16du:dateUtc="2025-11-07T01:42:00Z">
              <w:r w:rsidRPr="003D1543">
                <w:rPr>
                  <w:rFonts w:eastAsia="游ゴシック" w:cs="Arial"/>
                  <w:color w:val="000000"/>
                  <w:szCs w:val="18"/>
                </w:rPr>
                <w:t>REFSENS</w:t>
              </w:r>
            </w:ins>
          </w:p>
        </w:tc>
        <w:tc>
          <w:tcPr>
            <w:tcW w:w="1417" w:type="dxa"/>
            <w:vAlign w:val="center"/>
          </w:tcPr>
          <w:p w14:paraId="21058AB1" w14:textId="77777777" w:rsidR="00A45A17" w:rsidRPr="003D1543" w:rsidRDefault="00A45A17" w:rsidP="00A45A17">
            <w:pPr>
              <w:pStyle w:val="TAC"/>
              <w:rPr>
                <w:ins w:id="20532" w:author="Anritsu" w:date="2025-11-07T10:42:00Z" w16du:dateUtc="2025-11-07T01:42:00Z"/>
                <w:lang w:eastAsia="ja-JP"/>
              </w:rPr>
            </w:pPr>
            <w:ins w:id="20533" w:author="Anritsu" w:date="2025-11-07T10:42:00Z" w16du:dateUtc="2025-11-07T01:42:00Z">
              <w:r w:rsidRPr="003D1543">
                <w:rPr>
                  <w:rFonts w:eastAsia="游ゴシック" w:cs="Arial"/>
                  <w:color w:val="000000"/>
                  <w:szCs w:val="18"/>
                </w:rPr>
                <w:t>N/A</w:t>
              </w:r>
            </w:ins>
          </w:p>
        </w:tc>
      </w:tr>
      <w:tr w:rsidR="00A45A17" w:rsidRPr="003D1543" w14:paraId="0FD2132A" w14:textId="77777777" w:rsidTr="00265369">
        <w:trPr>
          <w:ins w:id="20534" w:author="Anritsu" w:date="2025-11-07T10:42:00Z"/>
        </w:trPr>
        <w:tc>
          <w:tcPr>
            <w:tcW w:w="2383" w:type="dxa"/>
            <w:tcBorders>
              <w:top w:val="nil"/>
              <w:bottom w:val="nil"/>
            </w:tcBorders>
            <w:vAlign w:val="center"/>
          </w:tcPr>
          <w:p w14:paraId="48858BA6" w14:textId="5749683D" w:rsidR="00A45A17" w:rsidRPr="003D1543" w:rsidRDefault="00A45A17" w:rsidP="00A45A17">
            <w:pPr>
              <w:pStyle w:val="TAC"/>
              <w:rPr>
                <w:ins w:id="20535" w:author="Anritsu" w:date="2025-11-07T10:42:00Z" w16du:dateUtc="2025-11-07T01:42:00Z"/>
                <w:szCs w:val="18"/>
                <w:lang w:eastAsia="ja-JP"/>
              </w:rPr>
            </w:pPr>
          </w:p>
        </w:tc>
        <w:tc>
          <w:tcPr>
            <w:tcW w:w="942" w:type="dxa"/>
            <w:tcBorders>
              <w:top w:val="single" w:sz="4" w:space="0" w:color="auto"/>
              <w:bottom w:val="nil"/>
            </w:tcBorders>
            <w:vAlign w:val="center"/>
          </w:tcPr>
          <w:p w14:paraId="464B4608" w14:textId="77777777" w:rsidR="00A45A17" w:rsidRPr="003D1543" w:rsidRDefault="00A45A17" w:rsidP="00A45A17">
            <w:pPr>
              <w:pStyle w:val="TAC"/>
              <w:rPr>
                <w:ins w:id="20536" w:author="Anritsu" w:date="2025-11-07T10:42:00Z" w16du:dateUtc="2025-11-07T01:42:00Z"/>
                <w:szCs w:val="18"/>
                <w:lang w:eastAsia="zh-CN"/>
              </w:rPr>
            </w:pPr>
            <w:ins w:id="20537" w:author="Anritsu" w:date="2025-11-07T10:42:00Z" w16du:dateUtc="2025-11-07T01:42:00Z">
              <w:r w:rsidRPr="003D1543">
                <w:rPr>
                  <w:rFonts w:eastAsia="游ゴシック" w:cs="Arial"/>
                  <w:color w:val="000000"/>
                  <w:szCs w:val="18"/>
                </w:rPr>
                <w:t>2</w:t>
              </w:r>
            </w:ins>
          </w:p>
        </w:tc>
        <w:tc>
          <w:tcPr>
            <w:tcW w:w="1211" w:type="dxa"/>
            <w:tcBorders>
              <w:top w:val="single" w:sz="4" w:space="0" w:color="auto"/>
              <w:bottom w:val="single" w:sz="4" w:space="0" w:color="auto"/>
            </w:tcBorders>
            <w:vAlign w:val="center"/>
          </w:tcPr>
          <w:p w14:paraId="50CA7BDE" w14:textId="77777777" w:rsidR="00A45A17" w:rsidRPr="003D1543" w:rsidRDefault="00A45A17" w:rsidP="00A45A17">
            <w:pPr>
              <w:pStyle w:val="TAC"/>
              <w:rPr>
                <w:ins w:id="20538" w:author="Anritsu" w:date="2025-11-07T10:42:00Z" w16du:dateUtc="2025-11-07T01:42:00Z"/>
                <w:lang w:eastAsia="ja-JP"/>
              </w:rPr>
            </w:pPr>
            <w:ins w:id="20539" w:author="Anritsu" w:date="2025-11-07T10:42:00Z" w16du:dateUtc="2025-11-07T01:42:00Z">
              <w:r w:rsidRPr="003D1543">
                <w:rPr>
                  <w:rFonts w:eastAsia="游ゴシック" w:cs="Arial"/>
                  <w:color w:val="000000"/>
                  <w:szCs w:val="18"/>
                </w:rPr>
                <w:t>7</w:t>
              </w:r>
            </w:ins>
          </w:p>
        </w:tc>
        <w:tc>
          <w:tcPr>
            <w:tcW w:w="1276" w:type="dxa"/>
            <w:tcBorders>
              <w:bottom w:val="single" w:sz="4" w:space="0" w:color="auto"/>
            </w:tcBorders>
            <w:vAlign w:val="center"/>
          </w:tcPr>
          <w:p w14:paraId="02FEE11F" w14:textId="77777777" w:rsidR="00A45A17" w:rsidRPr="003D1543" w:rsidRDefault="00A45A17" w:rsidP="00A45A17">
            <w:pPr>
              <w:pStyle w:val="TAC"/>
              <w:rPr>
                <w:ins w:id="20540" w:author="Anritsu" w:date="2025-11-07T10:42:00Z" w16du:dateUtc="2025-11-07T01:42:00Z"/>
                <w:bCs/>
                <w:szCs w:val="18"/>
                <w:lang w:eastAsia="ja-JP"/>
              </w:rPr>
            </w:pPr>
            <w:ins w:id="20541"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070F2434" w14:textId="77777777" w:rsidR="00A45A17" w:rsidRPr="003D1543" w:rsidRDefault="00A45A17" w:rsidP="00A45A17">
            <w:pPr>
              <w:pStyle w:val="TAC"/>
              <w:rPr>
                <w:ins w:id="20542" w:author="Anritsu" w:date="2025-11-07T10:42:00Z" w16du:dateUtc="2025-11-07T01:42:00Z"/>
                <w:bCs/>
                <w:szCs w:val="18"/>
                <w:lang w:eastAsia="zh-CN"/>
              </w:rPr>
            </w:pPr>
            <w:ins w:id="20543" w:author="Anritsu" w:date="2025-11-07T10:42:00Z" w16du:dateUtc="2025-11-07T01:42:00Z">
              <w:r w:rsidRPr="003D1543">
                <w:rPr>
                  <w:rFonts w:eastAsia="游ゴシック" w:cs="Arial"/>
                  <w:color w:val="000000"/>
                  <w:szCs w:val="18"/>
                </w:rPr>
                <w:t>REFSENS</w:t>
              </w:r>
            </w:ins>
          </w:p>
        </w:tc>
        <w:tc>
          <w:tcPr>
            <w:tcW w:w="1417" w:type="dxa"/>
            <w:vAlign w:val="center"/>
          </w:tcPr>
          <w:p w14:paraId="6AEC8C5F" w14:textId="77777777" w:rsidR="00A45A17" w:rsidRPr="003D1543" w:rsidRDefault="00A45A17" w:rsidP="00A45A17">
            <w:pPr>
              <w:pStyle w:val="TAC"/>
              <w:rPr>
                <w:ins w:id="20544" w:author="Anritsu" w:date="2025-11-07T10:42:00Z" w16du:dateUtc="2025-11-07T01:42:00Z"/>
                <w:lang w:eastAsia="ja-JP"/>
              </w:rPr>
            </w:pPr>
            <w:ins w:id="20545" w:author="Anritsu" w:date="2025-11-07T10:42:00Z" w16du:dateUtc="2025-11-07T01:42:00Z">
              <w:r w:rsidRPr="003D1543">
                <w:rPr>
                  <w:rFonts w:eastAsia="游ゴシック" w:cs="Arial"/>
                  <w:color w:val="000000"/>
                  <w:szCs w:val="18"/>
                </w:rPr>
                <w:t>N/A</w:t>
              </w:r>
            </w:ins>
          </w:p>
        </w:tc>
      </w:tr>
      <w:tr w:rsidR="00A45A17" w:rsidRPr="003D1543" w14:paraId="0AA1C389" w14:textId="77777777" w:rsidTr="00265369">
        <w:trPr>
          <w:ins w:id="20546" w:author="Anritsu" w:date="2025-11-07T10:42:00Z"/>
        </w:trPr>
        <w:tc>
          <w:tcPr>
            <w:tcW w:w="2383" w:type="dxa"/>
            <w:tcBorders>
              <w:top w:val="nil"/>
              <w:bottom w:val="nil"/>
            </w:tcBorders>
            <w:vAlign w:val="center"/>
          </w:tcPr>
          <w:p w14:paraId="0935E3CA" w14:textId="3630CAF2" w:rsidR="00A45A17" w:rsidRPr="003D1543" w:rsidRDefault="00A45A17" w:rsidP="00A45A17">
            <w:pPr>
              <w:pStyle w:val="TAC"/>
              <w:rPr>
                <w:ins w:id="20547" w:author="Anritsu" w:date="2025-11-07T10:42:00Z" w16du:dateUtc="2025-11-07T01:42:00Z"/>
                <w:szCs w:val="18"/>
                <w:lang w:eastAsia="ja-JP"/>
              </w:rPr>
            </w:pPr>
          </w:p>
        </w:tc>
        <w:tc>
          <w:tcPr>
            <w:tcW w:w="942" w:type="dxa"/>
            <w:tcBorders>
              <w:top w:val="nil"/>
              <w:bottom w:val="nil"/>
            </w:tcBorders>
            <w:vAlign w:val="center"/>
          </w:tcPr>
          <w:p w14:paraId="73707254" w14:textId="10DCF234" w:rsidR="00A45A17" w:rsidRPr="003D1543" w:rsidRDefault="00A45A17" w:rsidP="00A45A17">
            <w:pPr>
              <w:pStyle w:val="TAC"/>
              <w:rPr>
                <w:ins w:id="20548" w:author="Anritsu" w:date="2025-11-07T10:42:00Z" w16du:dateUtc="2025-11-07T01:42:00Z"/>
                <w:szCs w:val="18"/>
                <w:lang w:eastAsia="zh-CN"/>
              </w:rPr>
            </w:pPr>
          </w:p>
        </w:tc>
        <w:tc>
          <w:tcPr>
            <w:tcW w:w="1211" w:type="dxa"/>
            <w:tcBorders>
              <w:top w:val="single" w:sz="4" w:space="0" w:color="auto"/>
            </w:tcBorders>
            <w:vAlign w:val="center"/>
          </w:tcPr>
          <w:p w14:paraId="3BDEF854" w14:textId="77777777" w:rsidR="00A45A17" w:rsidRPr="003D1543" w:rsidRDefault="00A45A17" w:rsidP="00A45A17">
            <w:pPr>
              <w:pStyle w:val="TAC"/>
              <w:rPr>
                <w:ins w:id="20549" w:author="Anritsu" w:date="2025-11-07T10:42:00Z" w16du:dateUtc="2025-11-07T01:42:00Z"/>
                <w:lang w:eastAsia="ja-JP"/>
              </w:rPr>
            </w:pPr>
            <w:ins w:id="20550" w:author="Anritsu" w:date="2025-11-07T10:42:00Z" w16du:dateUtc="2025-11-07T01:42:00Z">
              <w:r w:rsidRPr="003D1543">
                <w:rPr>
                  <w:rFonts w:eastAsia="游ゴシック" w:cs="Arial"/>
                  <w:color w:val="000000"/>
                  <w:szCs w:val="18"/>
                </w:rPr>
                <w:t>20</w:t>
              </w:r>
            </w:ins>
          </w:p>
        </w:tc>
        <w:tc>
          <w:tcPr>
            <w:tcW w:w="1276" w:type="dxa"/>
            <w:vAlign w:val="center"/>
          </w:tcPr>
          <w:p w14:paraId="73E97312" w14:textId="77777777" w:rsidR="00A45A17" w:rsidRPr="003D1543" w:rsidRDefault="00A45A17" w:rsidP="00A45A17">
            <w:pPr>
              <w:pStyle w:val="TAC"/>
              <w:rPr>
                <w:ins w:id="20551" w:author="Anritsu" w:date="2025-11-07T10:42:00Z" w16du:dateUtc="2025-11-07T01:42:00Z"/>
                <w:bCs/>
                <w:szCs w:val="18"/>
                <w:lang w:eastAsia="ja-JP"/>
              </w:rPr>
            </w:pPr>
            <w:ins w:id="20552" w:author="Anritsu" w:date="2025-11-07T10:42:00Z" w16du:dateUtc="2025-11-07T01:42:00Z">
              <w:r w:rsidRPr="003D1543">
                <w:rPr>
                  <w:rFonts w:eastAsia="游ゴシック" w:cs="Arial"/>
                  <w:color w:val="000000"/>
                  <w:szCs w:val="18"/>
                </w:rPr>
                <w:t>5</w:t>
              </w:r>
            </w:ins>
          </w:p>
        </w:tc>
        <w:tc>
          <w:tcPr>
            <w:tcW w:w="3544" w:type="dxa"/>
            <w:vAlign w:val="center"/>
          </w:tcPr>
          <w:p w14:paraId="5DF08175" w14:textId="77777777" w:rsidR="00A45A17" w:rsidRPr="003D1543" w:rsidRDefault="00A45A17" w:rsidP="00A45A17">
            <w:pPr>
              <w:pStyle w:val="TAC"/>
              <w:rPr>
                <w:ins w:id="20553" w:author="Anritsu" w:date="2025-11-07T10:42:00Z" w16du:dateUtc="2025-11-07T01:42:00Z"/>
                <w:bCs/>
                <w:szCs w:val="18"/>
                <w:lang w:eastAsia="zh-CN"/>
              </w:rPr>
            </w:pPr>
            <w:ins w:id="20554" w:author="Anritsu" w:date="2025-11-07T10:42:00Z" w16du:dateUtc="2025-11-07T01:42:00Z">
              <w:r w:rsidRPr="003D1543">
                <w:rPr>
                  <w:rFonts w:eastAsia="游ゴシック" w:cs="Arial"/>
                  <w:color w:val="000000"/>
                  <w:szCs w:val="18"/>
                </w:rPr>
                <w:t>REFSENS + 3</w:t>
              </w:r>
            </w:ins>
          </w:p>
        </w:tc>
        <w:tc>
          <w:tcPr>
            <w:tcW w:w="1417" w:type="dxa"/>
            <w:vAlign w:val="center"/>
          </w:tcPr>
          <w:p w14:paraId="6EA35286" w14:textId="77777777" w:rsidR="00A45A17" w:rsidRPr="003D1543" w:rsidRDefault="00A45A17" w:rsidP="00A45A17">
            <w:pPr>
              <w:pStyle w:val="TAC"/>
              <w:rPr>
                <w:ins w:id="20555" w:author="Anritsu" w:date="2025-11-07T10:42:00Z" w16du:dateUtc="2025-11-07T01:42:00Z"/>
                <w:lang w:eastAsia="ja-JP"/>
              </w:rPr>
            </w:pPr>
            <w:ins w:id="20556" w:author="Anritsu" w:date="2025-11-07T10:42:00Z" w16du:dateUtc="2025-11-07T01:42:00Z">
              <w:r w:rsidRPr="003D1543">
                <w:rPr>
                  <w:rFonts w:eastAsia="游ゴシック" w:cs="Arial"/>
                  <w:color w:val="000000"/>
                  <w:szCs w:val="18"/>
                </w:rPr>
                <w:t>IMD5</w:t>
              </w:r>
            </w:ins>
          </w:p>
        </w:tc>
      </w:tr>
      <w:tr w:rsidR="00A45A17" w:rsidRPr="003D1543" w14:paraId="2AA089B6" w14:textId="77777777" w:rsidTr="00265369">
        <w:trPr>
          <w:ins w:id="20557" w:author="Anritsu" w:date="2025-11-07T10:42:00Z"/>
        </w:trPr>
        <w:tc>
          <w:tcPr>
            <w:tcW w:w="2383" w:type="dxa"/>
            <w:tcBorders>
              <w:top w:val="nil"/>
              <w:bottom w:val="nil"/>
            </w:tcBorders>
            <w:vAlign w:val="center"/>
          </w:tcPr>
          <w:p w14:paraId="7AD72520" w14:textId="08E67724" w:rsidR="00A45A17" w:rsidRPr="003D1543" w:rsidRDefault="00A45A17" w:rsidP="00A45A17">
            <w:pPr>
              <w:pStyle w:val="TAC"/>
              <w:rPr>
                <w:ins w:id="20558" w:author="Anritsu" w:date="2025-11-07T10:42:00Z" w16du:dateUtc="2025-11-07T01:42:00Z"/>
                <w:szCs w:val="18"/>
                <w:lang w:eastAsia="ja-JP"/>
              </w:rPr>
            </w:pPr>
          </w:p>
        </w:tc>
        <w:tc>
          <w:tcPr>
            <w:tcW w:w="942" w:type="dxa"/>
            <w:tcBorders>
              <w:top w:val="nil"/>
              <w:bottom w:val="single" w:sz="4" w:space="0" w:color="auto"/>
            </w:tcBorders>
            <w:vAlign w:val="center"/>
          </w:tcPr>
          <w:p w14:paraId="2AB82BF8" w14:textId="074473FC" w:rsidR="00A45A17" w:rsidRPr="003D1543" w:rsidRDefault="00A45A17" w:rsidP="00A45A17">
            <w:pPr>
              <w:pStyle w:val="TAC"/>
              <w:rPr>
                <w:ins w:id="20559" w:author="Anritsu" w:date="2025-11-07T10:42:00Z" w16du:dateUtc="2025-11-07T01:42:00Z"/>
                <w:szCs w:val="18"/>
                <w:lang w:eastAsia="zh-CN"/>
              </w:rPr>
            </w:pPr>
          </w:p>
        </w:tc>
        <w:tc>
          <w:tcPr>
            <w:tcW w:w="1211" w:type="dxa"/>
            <w:tcBorders>
              <w:bottom w:val="single" w:sz="4" w:space="0" w:color="auto"/>
            </w:tcBorders>
            <w:vAlign w:val="center"/>
          </w:tcPr>
          <w:p w14:paraId="767B9FEF" w14:textId="77777777" w:rsidR="00A45A17" w:rsidRPr="003D1543" w:rsidRDefault="00A45A17" w:rsidP="00A45A17">
            <w:pPr>
              <w:pStyle w:val="TAC"/>
              <w:rPr>
                <w:ins w:id="20560" w:author="Anritsu" w:date="2025-11-07T10:42:00Z" w16du:dateUtc="2025-11-07T01:42:00Z"/>
                <w:lang w:eastAsia="ja-JP"/>
              </w:rPr>
            </w:pPr>
            <w:ins w:id="20561" w:author="Anritsu" w:date="2025-11-07T10:42:00Z" w16du:dateUtc="2025-11-07T01:42:00Z">
              <w:r w:rsidRPr="003D1543">
                <w:rPr>
                  <w:rFonts w:eastAsia="游ゴシック" w:cs="Arial"/>
                  <w:color w:val="000000"/>
                  <w:szCs w:val="18"/>
                </w:rPr>
                <w:t>n78</w:t>
              </w:r>
            </w:ins>
          </w:p>
        </w:tc>
        <w:tc>
          <w:tcPr>
            <w:tcW w:w="1276" w:type="dxa"/>
            <w:vAlign w:val="center"/>
          </w:tcPr>
          <w:p w14:paraId="7FB381AA" w14:textId="77777777" w:rsidR="00A45A17" w:rsidRPr="003D1543" w:rsidRDefault="00A45A17" w:rsidP="00A45A17">
            <w:pPr>
              <w:pStyle w:val="TAC"/>
              <w:rPr>
                <w:ins w:id="20562" w:author="Anritsu" w:date="2025-11-07T10:42:00Z" w16du:dateUtc="2025-11-07T01:42:00Z"/>
                <w:bCs/>
                <w:szCs w:val="18"/>
                <w:lang w:eastAsia="ja-JP"/>
              </w:rPr>
            </w:pPr>
            <w:ins w:id="20563" w:author="Anritsu" w:date="2025-11-07T10:42:00Z" w16du:dateUtc="2025-11-07T01:42:00Z">
              <w:r w:rsidRPr="003D1543">
                <w:rPr>
                  <w:rFonts w:eastAsia="游ゴシック" w:cs="Arial"/>
                  <w:color w:val="000000"/>
                  <w:szCs w:val="18"/>
                </w:rPr>
                <w:t>10</w:t>
              </w:r>
            </w:ins>
          </w:p>
        </w:tc>
        <w:tc>
          <w:tcPr>
            <w:tcW w:w="3544" w:type="dxa"/>
            <w:vAlign w:val="center"/>
          </w:tcPr>
          <w:p w14:paraId="2482620D" w14:textId="77777777" w:rsidR="00A45A17" w:rsidRPr="003D1543" w:rsidRDefault="00A45A17" w:rsidP="00A45A17">
            <w:pPr>
              <w:pStyle w:val="TAC"/>
              <w:rPr>
                <w:ins w:id="20564" w:author="Anritsu" w:date="2025-11-07T10:42:00Z" w16du:dateUtc="2025-11-07T01:42:00Z"/>
                <w:bCs/>
                <w:szCs w:val="18"/>
                <w:lang w:eastAsia="zh-CN"/>
              </w:rPr>
            </w:pPr>
            <w:ins w:id="20565" w:author="Anritsu" w:date="2025-11-07T10:42:00Z" w16du:dateUtc="2025-11-07T01:42:00Z">
              <w:r w:rsidRPr="003D1543">
                <w:rPr>
                  <w:rFonts w:eastAsia="游ゴシック" w:cs="Arial"/>
                  <w:color w:val="000000"/>
                  <w:szCs w:val="18"/>
                </w:rPr>
                <w:t>REFSENS</w:t>
              </w:r>
            </w:ins>
          </w:p>
        </w:tc>
        <w:tc>
          <w:tcPr>
            <w:tcW w:w="1417" w:type="dxa"/>
            <w:vAlign w:val="center"/>
          </w:tcPr>
          <w:p w14:paraId="38F859F9" w14:textId="77777777" w:rsidR="00A45A17" w:rsidRPr="003D1543" w:rsidRDefault="00A45A17" w:rsidP="00A45A17">
            <w:pPr>
              <w:pStyle w:val="TAC"/>
              <w:rPr>
                <w:ins w:id="20566" w:author="Anritsu" w:date="2025-11-07T10:42:00Z" w16du:dateUtc="2025-11-07T01:42:00Z"/>
                <w:lang w:eastAsia="ja-JP"/>
              </w:rPr>
            </w:pPr>
            <w:ins w:id="20567" w:author="Anritsu" w:date="2025-11-07T10:42:00Z" w16du:dateUtc="2025-11-07T01:42:00Z">
              <w:r w:rsidRPr="003D1543">
                <w:rPr>
                  <w:rFonts w:eastAsia="游ゴシック" w:cs="Arial"/>
                  <w:color w:val="000000"/>
                  <w:szCs w:val="18"/>
                </w:rPr>
                <w:t>N/A</w:t>
              </w:r>
            </w:ins>
          </w:p>
        </w:tc>
      </w:tr>
      <w:tr w:rsidR="00A45A17" w:rsidRPr="003D1543" w14:paraId="73E5F6F3" w14:textId="77777777" w:rsidTr="00265369">
        <w:trPr>
          <w:ins w:id="20568" w:author="Anritsu" w:date="2025-11-07T10:42:00Z"/>
        </w:trPr>
        <w:tc>
          <w:tcPr>
            <w:tcW w:w="2383" w:type="dxa"/>
            <w:tcBorders>
              <w:top w:val="nil"/>
              <w:bottom w:val="nil"/>
            </w:tcBorders>
            <w:vAlign w:val="center"/>
          </w:tcPr>
          <w:p w14:paraId="6BCFE64D" w14:textId="0C754FA9" w:rsidR="00A45A17" w:rsidRPr="003D1543" w:rsidRDefault="00A45A17" w:rsidP="00A45A17">
            <w:pPr>
              <w:pStyle w:val="TAC"/>
              <w:rPr>
                <w:ins w:id="20569" w:author="Anritsu" w:date="2025-11-07T10:42:00Z" w16du:dateUtc="2025-11-07T01:42:00Z"/>
                <w:szCs w:val="18"/>
                <w:lang w:eastAsia="ja-JP"/>
              </w:rPr>
            </w:pPr>
          </w:p>
        </w:tc>
        <w:tc>
          <w:tcPr>
            <w:tcW w:w="942" w:type="dxa"/>
            <w:tcBorders>
              <w:top w:val="single" w:sz="4" w:space="0" w:color="auto"/>
              <w:bottom w:val="nil"/>
            </w:tcBorders>
            <w:vAlign w:val="center"/>
          </w:tcPr>
          <w:p w14:paraId="21C31A5A" w14:textId="77777777" w:rsidR="00A45A17" w:rsidRPr="003D1543" w:rsidRDefault="00A45A17" w:rsidP="00A45A17">
            <w:pPr>
              <w:pStyle w:val="TAC"/>
              <w:rPr>
                <w:ins w:id="20570" w:author="Anritsu" w:date="2025-11-07T10:42:00Z" w16du:dateUtc="2025-11-07T01:42:00Z"/>
                <w:szCs w:val="18"/>
                <w:lang w:eastAsia="zh-CN"/>
              </w:rPr>
            </w:pPr>
            <w:ins w:id="20571" w:author="Anritsu" w:date="2025-11-07T10:42:00Z" w16du:dateUtc="2025-11-07T01:42:00Z">
              <w:r w:rsidRPr="003D1543">
                <w:rPr>
                  <w:rFonts w:eastAsia="游ゴシック" w:cs="Arial"/>
                  <w:color w:val="000000"/>
                  <w:szCs w:val="18"/>
                </w:rPr>
                <w:t>3</w:t>
              </w:r>
            </w:ins>
          </w:p>
        </w:tc>
        <w:tc>
          <w:tcPr>
            <w:tcW w:w="1211" w:type="dxa"/>
            <w:tcBorders>
              <w:top w:val="single" w:sz="4" w:space="0" w:color="auto"/>
            </w:tcBorders>
            <w:vAlign w:val="center"/>
          </w:tcPr>
          <w:p w14:paraId="54D6A445" w14:textId="77777777" w:rsidR="00A45A17" w:rsidRPr="003D1543" w:rsidRDefault="00A45A17" w:rsidP="00A45A17">
            <w:pPr>
              <w:pStyle w:val="TAC"/>
              <w:rPr>
                <w:ins w:id="20572" w:author="Anritsu" w:date="2025-11-07T10:42:00Z" w16du:dateUtc="2025-11-07T01:42:00Z"/>
                <w:lang w:eastAsia="ja-JP"/>
              </w:rPr>
            </w:pPr>
            <w:ins w:id="20573" w:author="Anritsu" w:date="2025-11-07T10:42:00Z" w16du:dateUtc="2025-11-07T01:42:00Z">
              <w:r w:rsidRPr="003D1543">
                <w:rPr>
                  <w:rFonts w:eastAsia="游ゴシック" w:cs="Arial"/>
                  <w:color w:val="000000"/>
                  <w:szCs w:val="18"/>
                </w:rPr>
                <w:t>7</w:t>
              </w:r>
            </w:ins>
          </w:p>
        </w:tc>
        <w:tc>
          <w:tcPr>
            <w:tcW w:w="1276" w:type="dxa"/>
            <w:vAlign w:val="center"/>
          </w:tcPr>
          <w:p w14:paraId="4968C009" w14:textId="77777777" w:rsidR="00A45A17" w:rsidRPr="003D1543" w:rsidRDefault="00A45A17" w:rsidP="00A45A17">
            <w:pPr>
              <w:pStyle w:val="TAC"/>
              <w:rPr>
                <w:ins w:id="20574" w:author="Anritsu" w:date="2025-11-07T10:42:00Z" w16du:dateUtc="2025-11-07T01:42:00Z"/>
                <w:bCs/>
                <w:szCs w:val="18"/>
                <w:lang w:eastAsia="ja-JP"/>
              </w:rPr>
            </w:pPr>
            <w:ins w:id="20575" w:author="Anritsu" w:date="2025-11-07T10:42:00Z" w16du:dateUtc="2025-11-07T01:42:00Z">
              <w:r w:rsidRPr="003D1543">
                <w:rPr>
                  <w:rFonts w:eastAsia="游ゴシック" w:cs="Arial"/>
                  <w:color w:val="000000"/>
                  <w:szCs w:val="18"/>
                </w:rPr>
                <w:t>5</w:t>
              </w:r>
            </w:ins>
          </w:p>
        </w:tc>
        <w:tc>
          <w:tcPr>
            <w:tcW w:w="3544" w:type="dxa"/>
            <w:vAlign w:val="center"/>
          </w:tcPr>
          <w:p w14:paraId="529BF25C" w14:textId="77777777" w:rsidR="00A45A17" w:rsidRPr="003D1543" w:rsidRDefault="00A45A17" w:rsidP="00A45A17">
            <w:pPr>
              <w:pStyle w:val="TAC"/>
              <w:rPr>
                <w:ins w:id="20576" w:author="Anritsu" w:date="2025-11-07T10:42:00Z" w16du:dateUtc="2025-11-07T01:42:00Z"/>
                <w:bCs/>
                <w:szCs w:val="18"/>
                <w:lang w:eastAsia="zh-CN"/>
              </w:rPr>
            </w:pPr>
            <w:ins w:id="20577" w:author="Anritsu" w:date="2025-11-07T10:42:00Z" w16du:dateUtc="2025-11-07T01:42:00Z">
              <w:r w:rsidRPr="003D1543">
                <w:rPr>
                  <w:rFonts w:eastAsia="游ゴシック" w:cs="Arial"/>
                  <w:color w:val="000000"/>
                  <w:szCs w:val="18"/>
                </w:rPr>
                <w:t>REFSENS + 30.8</w:t>
              </w:r>
            </w:ins>
          </w:p>
        </w:tc>
        <w:tc>
          <w:tcPr>
            <w:tcW w:w="1417" w:type="dxa"/>
            <w:vAlign w:val="center"/>
          </w:tcPr>
          <w:p w14:paraId="43AD8C23" w14:textId="77777777" w:rsidR="00A45A17" w:rsidRPr="003D1543" w:rsidRDefault="00A45A17" w:rsidP="00A45A17">
            <w:pPr>
              <w:pStyle w:val="TAC"/>
              <w:rPr>
                <w:ins w:id="20578" w:author="Anritsu" w:date="2025-11-07T10:42:00Z" w16du:dateUtc="2025-11-07T01:42:00Z"/>
                <w:lang w:eastAsia="ja-JP"/>
              </w:rPr>
            </w:pPr>
            <w:ins w:id="20579" w:author="Anritsu" w:date="2025-11-07T10:42:00Z" w16du:dateUtc="2025-11-07T01:42:00Z">
              <w:r w:rsidRPr="003D1543">
                <w:rPr>
                  <w:rFonts w:eastAsia="游ゴシック" w:cs="Arial"/>
                  <w:color w:val="000000"/>
                  <w:szCs w:val="18"/>
                </w:rPr>
                <w:t>IMD2</w:t>
              </w:r>
            </w:ins>
          </w:p>
        </w:tc>
      </w:tr>
      <w:tr w:rsidR="00A45A17" w:rsidRPr="003D1543" w14:paraId="4A073268" w14:textId="77777777" w:rsidTr="00265369">
        <w:trPr>
          <w:ins w:id="20580" w:author="Anritsu" w:date="2025-11-07T10:42:00Z"/>
        </w:trPr>
        <w:tc>
          <w:tcPr>
            <w:tcW w:w="2383" w:type="dxa"/>
            <w:tcBorders>
              <w:top w:val="nil"/>
              <w:bottom w:val="nil"/>
            </w:tcBorders>
            <w:vAlign w:val="center"/>
          </w:tcPr>
          <w:p w14:paraId="583FB91E" w14:textId="0B7DC6FC" w:rsidR="00A45A17" w:rsidRPr="003D1543" w:rsidRDefault="00A45A17" w:rsidP="00A45A17">
            <w:pPr>
              <w:pStyle w:val="TAC"/>
              <w:rPr>
                <w:ins w:id="20581" w:author="Anritsu" w:date="2025-11-07T10:42:00Z" w16du:dateUtc="2025-11-07T01:42:00Z"/>
                <w:szCs w:val="18"/>
                <w:lang w:eastAsia="ja-JP"/>
              </w:rPr>
            </w:pPr>
          </w:p>
        </w:tc>
        <w:tc>
          <w:tcPr>
            <w:tcW w:w="942" w:type="dxa"/>
            <w:tcBorders>
              <w:top w:val="nil"/>
              <w:bottom w:val="nil"/>
            </w:tcBorders>
            <w:vAlign w:val="center"/>
          </w:tcPr>
          <w:p w14:paraId="1FADA305" w14:textId="757C9F5E" w:rsidR="00A45A17" w:rsidRPr="003D1543" w:rsidRDefault="00A45A17" w:rsidP="00A45A17">
            <w:pPr>
              <w:pStyle w:val="TAC"/>
              <w:rPr>
                <w:ins w:id="20582" w:author="Anritsu" w:date="2025-11-07T10:42:00Z" w16du:dateUtc="2025-11-07T01:42:00Z"/>
                <w:szCs w:val="18"/>
                <w:lang w:eastAsia="zh-CN"/>
              </w:rPr>
            </w:pPr>
          </w:p>
        </w:tc>
        <w:tc>
          <w:tcPr>
            <w:tcW w:w="1211" w:type="dxa"/>
            <w:vAlign w:val="center"/>
          </w:tcPr>
          <w:p w14:paraId="6353B89A" w14:textId="77777777" w:rsidR="00A45A17" w:rsidRPr="003D1543" w:rsidRDefault="00A45A17" w:rsidP="00A45A17">
            <w:pPr>
              <w:pStyle w:val="TAC"/>
              <w:rPr>
                <w:ins w:id="20583" w:author="Anritsu" w:date="2025-11-07T10:42:00Z" w16du:dateUtc="2025-11-07T01:42:00Z"/>
                <w:lang w:eastAsia="ja-JP"/>
              </w:rPr>
            </w:pPr>
            <w:ins w:id="20584" w:author="Anritsu" w:date="2025-11-07T10:42:00Z" w16du:dateUtc="2025-11-07T01:42:00Z">
              <w:r w:rsidRPr="003D1543">
                <w:rPr>
                  <w:rFonts w:eastAsia="游ゴシック" w:cs="Arial"/>
                  <w:color w:val="000000"/>
                  <w:szCs w:val="18"/>
                </w:rPr>
                <w:t>20</w:t>
              </w:r>
            </w:ins>
          </w:p>
        </w:tc>
        <w:tc>
          <w:tcPr>
            <w:tcW w:w="1276" w:type="dxa"/>
            <w:vAlign w:val="center"/>
          </w:tcPr>
          <w:p w14:paraId="1DDDD838" w14:textId="77777777" w:rsidR="00A45A17" w:rsidRPr="003D1543" w:rsidRDefault="00A45A17" w:rsidP="00A45A17">
            <w:pPr>
              <w:pStyle w:val="TAC"/>
              <w:rPr>
                <w:ins w:id="20585" w:author="Anritsu" w:date="2025-11-07T10:42:00Z" w16du:dateUtc="2025-11-07T01:42:00Z"/>
                <w:bCs/>
                <w:szCs w:val="18"/>
                <w:lang w:eastAsia="ja-JP"/>
              </w:rPr>
            </w:pPr>
            <w:ins w:id="20586" w:author="Anritsu" w:date="2025-11-07T10:42:00Z" w16du:dateUtc="2025-11-07T01:42:00Z">
              <w:r w:rsidRPr="003D1543">
                <w:rPr>
                  <w:rFonts w:eastAsia="游ゴシック" w:cs="Arial"/>
                  <w:color w:val="000000"/>
                  <w:szCs w:val="18"/>
                </w:rPr>
                <w:t>5</w:t>
              </w:r>
            </w:ins>
          </w:p>
        </w:tc>
        <w:tc>
          <w:tcPr>
            <w:tcW w:w="3544" w:type="dxa"/>
            <w:vAlign w:val="center"/>
          </w:tcPr>
          <w:p w14:paraId="62BCA1E0" w14:textId="77777777" w:rsidR="00A45A17" w:rsidRPr="003D1543" w:rsidRDefault="00A45A17" w:rsidP="00A45A17">
            <w:pPr>
              <w:pStyle w:val="TAC"/>
              <w:rPr>
                <w:ins w:id="20587" w:author="Anritsu" w:date="2025-11-07T10:42:00Z" w16du:dateUtc="2025-11-07T01:42:00Z"/>
                <w:bCs/>
                <w:szCs w:val="18"/>
                <w:lang w:eastAsia="zh-CN"/>
              </w:rPr>
            </w:pPr>
            <w:ins w:id="20588" w:author="Anritsu" w:date="2025-11-07T10:42:00Z" w16du:dateUtc="2025-11-07T01:42:00Z">
              <w:r w:rsidRPr="003D1543">
                <w:rPr>
                  <w:rFonts w:eastAsia="游ゴシック" w:cs="Arial"/>
                  <w:color w:val="000000"/>
                  <w:szCs w:val="18"/>
                </w:rPr>
                <w:t>REFSENS</w:t>
              </w:r>
            </w:ins>
          </w:p>
        </w:tc>
        <w:tc>
          <w:tcPr>
            <w:tcW w:w="1417" w:type="dxa"/>
            <w:vAlign w:val="center"/>
          </w:tcPr>
          <w:p w14:paraId="799AFDCA" w14:textId="77777777" w:rsidR="00A45A17" w:rsidRPr="003D1543" w:rsidRDefault="00A45A17" w:rsidP="00A45A17">
            <w:pPr>
              <w:pStyle w:val="TAC"/>
              <w:rPr>
                <w:ins w:id="20589" w:author="Anritsu" w:date="2025-11-07T10:42:00Z" w16du:dateUtc="2025-11-07T01:42:00Z"/>
                <w:lang w:eastAsia="ja-JP"/>
              </w:rPr>
            </w:pPr>
            <w:ins w:id="20590" w:author="Anritsu" w:date="2025-11-07T10:42:00Z" w16du:dateUtc="2025-11-07T01:42:00Z">
              <w:r w:rsidRPr="003D1543">
                <w:rPr>
                  <w:rFonts w:eastAsia="游ゴシック" w:cs="Arial"/>
                  <w:color w:val="000000"/>
                  <w:szCs w:val="18"/>
                </w:rPr>
                <w:t>N/A</w:t>
              </w:r>
            </w:ins>
          </w:p>
        </w:tc>
      </w:tr>
      <w:tr w:rsidR="00A45A17" w:rsidRPr="003D1543" w14:paraId="627C8D4C" w14:textId="77777777" w:rsidTr="00265369">
        <w:trPr>
          <w:ins w:id="20591" w:author="Anritsu" w:date="2025-11-07T10:42:00Z"/>
        </w:trPr>
        <w:tc>
          <w:tcPr>
            <w:tcW w:w="2383" w:type="dxa"/>
            <w:tcBorders>
              <w:top w:val="nil"/>
              <w:bottom w:val="single" w:sz="4" w:space="0" w:color="auto"/>
            </w:tcBorders>
            <w:vAlign w:val="center"/>
          </w:tcPr>
          <w:p w14:paraId="11259BB9" w14:textId="73477B0C" w:rsidR="00A45A17" w:rsidRPr="003D1543" w:rsidRDefault="00A45A17" w:rsidP="00A45A17">
            <w:pPr>
              <w:pStyle w:val="TAC"/>
              <w:rPr>
                <w:ins w:id="20592" w:author="Anritsu" w:date="2025-11-07T10:42:00Z" w16du:dateUtc="2025-11-07T01:42:00Z"/>
                <w:szCs w:val="18"/>
                <w:lang w:eastAsia="ja-JP"/>
              </w:rPr>
            </w:pPr>
          </w:p>
        </w:tc>
        <w:tc>
          <w:tcPr>
            <w:tcW w:w="942" w:type="dxa"/>
            <w:tcBorders>
              <w:top w:val="nil"/>
              <w:bottom w:val="single" w:sz="4" w:space="0" w:color="auto"/>
            </w:tcBorders>
            <w:vAlign w:val="center"/>
          </w:tcPr>
          <w:p w14:paraId="6AD3B6CF" w14:textId="48FAC160" w:rsidR="00A45A17" w:rsidRPr="003D1543" w:rsidRDefault="00A45A17" w:rsidP="00A45A17">
            <w:pPr>
              <w:pStyle w:val="TAC"/>
              <w:rPr>
                <w:ins w:id="20593" w:author="Anritsu" w:date="2025-11-07T10:42:00Z" w16du:dateUtc="2025-11-07T01:42:00Z"/>
                <w:szCs w:val="18"/>
                <w:lang w:eastAsia="zh-CN"/>
              </w:rPr>
            </w:pPr>
          </w:p>
        </w:tc>
        <w:tc>
          <w:tcPr>
            <w:tcW w:w="1211" w:type="dxa"/>
            <w:tcBorders>
              <w:bottom w:val="single" w:sz="4" w:space="0" w:color="auto"/>
            </w:tcBorders>
            <w:vAlign w:val="center"/>
          </w:tcPr>
          <w:p w14:paraId="571922A7" w14:textId="77777777" w:rsidR="00A45A17" w:rsidRPr="003D1543" w:rsidRDefault="00A45A17" w:rsidP="00A45A17">
            <w:pPr>
              <w:pStyle w:val="TAC"/>
              <w:rPr>
                <w:ins w:id="20594" w:author="Anritsu" w:date="2025-11-07T10:42:00Z" w16du:dateUtc="2025-11-07T01:42:00Z"/>
                <w:lang w:eastAsia="ja-JP"/>
              </w:rPr>
            </w:pPr>
            <w:ins w:id="20595" w:author="Anritsu" w:date="2025-11-07T10:42:00Z" w16du:dateUtc="2025-11-07T01:42:00Z">
              <w:r w:rsidRPr="003D1543">
                <w:rPr>
                  <w:rFonts w:eastAsia="游ゴシック" w:cs="Arial"/>
                  <w:color w:val="000000"/>
                  <w:szCs w:val="18"/>
                </w:rPr>
                <w:t>n78</w:t>
              </w:r>
            </w:ins>
          </w:p>
        </w:tc>
        <w:tc>
          <w:tcPr>
            <w:tcW w:w="1276" w:type="dxa"/>
            <w:tcBorders>
              <w:bottom w:val="single" w:sz="4" w:space="0" w:color="auto"/>
            </w:tcBorders>
            <w:vAlign w:val="center"/>
          </w:tcPr>
          <w:p w14:paraId="7A533974" w14:textId="77777777" w:rsidR="00A45A17" w:rsidRPr="003D1543" w:rsidRDefault="00A45A17" w:rsidP="00A45A17">
            <w:pPr>
              <w:pStyle w:val="TAC"/>
              <w:rPr>
                <w:ins w:id="20596" w:author="Anritsu" w:date="2025-11-07T10:42:00Z" w16du:dateUtc="2025-11-07T01:42:00Z"/>
                <w:bCs/>
                <w:szCs w:val="18"/>
                <w:lang w:eastAsia="ja-JP"/>
              </w:rPr>
            </w:pPr>
            <w:ins w:id="20597" w:author="Anritsu" w:date="2025-11-07T10:42:00Z" w16du:dateUtc="2025-11-07T01:42:00Z">
              <w:r w:rsidRPr="003D1543">
                <w:rPr>
                  <w:rFonts w:eastAsia="游ゴシック" w:cs="Arial"/>
                  <w:color w:val="000000"/>
                  <w:szCs w:val="18"/>
                </w:rPr>
                <w:t>10</w:t>
              </w:r>
            </w:ins>
          </w:p>
        </w:tc>
        <w:tc>
          <w:tcPr>
            <w:tcW w:w="3544" w:type="dxa"/>
            <w:tcBorders>
              <w:bottom w:val="single" w:sz="4" w:space="0" w:color="auto"/>
            </w:tcBorders>
            <w:vAlign w:val="center"/>
          </w:tcPr>
          <w:p w14:paraId="65D020B5" w14:textId="77777777" w:rsidR="00A45A17" w:rsidRPr="003D1543" w:rsidRDefault="00A45A17" w:rsidP="00A45A17">
            <w:pPr>
              <w:pStyle w:val="TAC"/>
              <w:rPr>
                <w:ins w:id="20598" w:author="Anritsu" w:date="2025-11-07T10:42:00Z" w16du:dateUtc="2025-11-07T01:42:00Z"/>
                <w:bCs/>
                <w:szCs w:val="18"/>
                <w:lang w:eastAsia="zh-CN"/>
              </w:rPr>
            </w:pPr>
            <w:ins w:id="20599" w:author="Anritsu" w:date="2025-11-07T10:42:00Z" w16du:dateUtc="2025-11-07T01:42:00Z">
              <w:r w:rsidRPr="003D1543">
                <w:rPr>
                  <w:rFonts w:eastAsia="游ゴシック" w:cs="Arial"/>
                  <w:color w:val="000000"/>
                  <w:szCs w:val="18"/>
                </w:rPr>
                <w:t>REFSENS</w:t>
              </w:r>
            </w:ins>
          </w:p>
        </w:tc>
        <w:tc>
          <w:tcPr>
            <w:tcW w:w="1417" w:type="dxa"/>
            <w:vAlign w:val="center"/>
          </w:tcPr>
          <w:p w14:paraId="7C83AC79" w14:textId="77777777" w:rsidR="00A45A17" w:rsidRPr="003D1543" w:rsidRDefault="00A45A17" w:rsidP="00A45A17">
            <w:pPr>
              <w:pStyle w:val="TAC"/>
              <w:rPr>
                <w:ins w:id="20600" w:author="Anritsu" w:date="2025-11-07T10:42:00Z" w16du:dateUtc="2025-11-07T01:42:00Z"/>
                <w:lang w:eastAsia="ja-JP"/>
              </w:rPr>
            </w:pPr>
            <w:ins w:id="20601" w:author="Anritsu" w:date="2025-11-07T10:42:00Z" w16du:dateUtc="2025-11-07T01:42:00Z">
              <w:r w:rsidRPr="003D1543">
                <w:rPr>
                  <w:rFonts w:eastAsia="游ゴシック" w:cs="Arial"/>
                  <w:color w:val="000000"/>
                  <w:szCs w:val="18"/>
                </w:rPr>
                <w:t>N/A</w:t>
              </w:r>
            </w:ins>
          </w:p>
        </w:tc>
      </w:tr>
      <w:tr w:rsidR="00A45A17" w:rsidRPr="003D1543" w14:paraId="05DA5262" w14:textId="77777777" w:rsidTr="00265369">
        <w:trPr>
          <w:ins w:id="20602" w:author="Anritsu" w:date="2025-11-07T10:42:00Z"/>
        </w:trPr>
        <w:tc>
          <w:tcPr>
            <w:tcW w:w="2383" w:type="dxa"/>
            <w:tcBorders>
              <w:top w:val="single" w:sz="4" w:space="0" w:color="auto"/>
              <w:bottom w:val="nil"/>
            </w:tcBorders>
            <w:vAlign w:val="center"/>
          </w:tcPr>
          <w:p w14:paraId="5F4599D0" w14:textId="77777777" w:rsidR="00A45A17" w:rsidRPr="003D1543" w:rsidRDefault="00A45A17" w:rsidP="00A45A17">
            <w:pPr>
              <w:pStyle w:val="TAC"/>
              <w:rPr>
                <w:ins w:id="20603" w:author="Anritsu" w:date="2025-11-07T10:42:00Z" w16du:dateUtc="2025-11-07T01:42:00Z"/>
                <w:szCs w:val="18"/>
                <w:lang w:eastAsia="ja-JP"/>
              </w:rPr>
            </w:pPr>
            <w:ins w:id="20604" w:author="Anritsu" w:date="2025-11-07T10:42:00Z" w16du:dateUtc="2025-11-07T01:42:00Z">
              <w:r w:rsidRPr="003D1543">
                <w:rPr>
                  <w:rFonts w:eastAsia="游ゴシック" w:cs="Arial"/>
                  <w:color w:val="000000"/>
                  <w:szCs w:val="18"/>
                </w:rPr>
                <w:t>DC_7A-28A_n3A</w:t>
              </w:r>
            </w:ins>
          </w:p>
        </w:tc>
        <w:tc>
          <w:tcPr>
            <w:tcW w:w="942" w:type="dxa"/>
            <w:tcBorders>
              <w:top w:val="single" w:sz="4" w:space="0" w:color="auto"/>
              <w:bottom w:val="nil"/>
            </w:tcBorders>
            <w:vAlign w:val="center"/>
          </w:tcPr>
          <w:p w14:paraId="0C2AAE69" w14:textId="77777777" w:rsidR="00A45A17" w:rsidRPr="003D1543" w:rsidRDefault="00A45A17" w:rsidP="00A45A17">
            <w:pPr>
              <w:pStyle w:val="TAC"/>
              <w:rPr>
                <w:ins w:id="20605" w:author="Anritsu" w:date="2025-11-07T10:42:00Z" w16du:dateUtc="2025-11-07T01:42:00Z"/>
                <w:szCs w:val="18"/>
                <w:lang w:eastAsia="zh-CN"/>
              </w:rPr>
            </w:pPr>
            <w:ins w:id="20606"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5C71B08F" w14:textId="77777777" w:rsidR="00A45A17" w:rsidRPr="003D1543" w:rsidRDefault="00A45A17" w:rsidP="00A45A17">
            <w:pPr>
              <w:pStyle w:val="TAC"/>
              <w:rPr>
                <w:ins w:id="20607" w:author="Anritsu" w:date="2025-11-07T10:42:00Z" w16du:dateUtc="2025-11-07T01:42:00Z"/>
                <w:lang w:eastAsia="ja-JP"/>
              </w:rPr>
            </w:pPr>
            <w:ins w:id="20608" w:author="Anritsu" w:date="2025-11-07T10:42:00Z" w16du:dateUtc="2025-11-07T01:42:00Z">
              <w:r w:rsidRPr="003D1543">
                <w:rPr>
                  <w:rFonts w:eastAsia="游ゴシック" w:cs="Arial"/>
                  <w:color w:val="000000"/>
                  <w:szCs w:val="18"/>
                </w:rPr>
                <w:t>7</w:t>
              </w:r>
            </w:ins>
          </w:p>
        </w:tc>
        <w:tc>
          <w:tcPr>
            <w:tcW w:w="1276" w:type="dxa"/>
            <w:vAlign w:val="center"/>
          </w:tcPr>
          <w:p w14:paraId="108F438E" w14:textId="77777777" w:rsidR="00A45A17" w:rsidRPr="003D1543" w:rsidRDefault="00A45A17" w:rsidP="00A45A17">
            <w:pPr>
              <w:pStyle w:val="TAC"/>
              <w:rPr>
                <w:ins w:id="20609" w:author="Anritsu" w:date="2025-11-07T10:42:00Z" w16du:dateUtc="2025-11-07T01:42:00Z"/>
                <w:bCs/>
                <w:szCs w:val="18"/>
                <w:lang w:eastAsia="ja-JP"/>
              </w:rPr>
            </w:pPr>
            <w:ins w:id="20610" w:author="Anritsu" w:date="2025-11-07T10:42:00Z" w16du:dateUtc="2025-11-07T01:42:00Z">
              <w:r w:rsidRPr="003D1543">
                <w:rPr>
                  <w:rFonts w:eastAsia="游ゴシック" w:cs="Arial"/>
                  <w:color w:val="000000"/>
                  <w:szCs w:val="18"/>
                </w:rPr>
                <w:t>5</w:t>
              </w:r>
            </w:ins>
          </w:p>
        </w:tc>
        <w:tc>
          <w:tcPr>
            <w:tcW w:w="3544" w:type="dxa"/>
            <w:vAlign w:val="center"/>
          </w:tcPr>
          <w:p w14:paraId="631F5DC0" w14:textId="77777777" w:rsidR="00A45A17" w:rsidRPr="003D1543" w:rsidRDefault="00A45A17" w:rsidP="00A45A17">
            <w:pPr>
              <w:pStyle w:val="TAC"/>
              <w:rPr>
                <w:ins w:id="20611" w:author="Anritsu" w:date="2025-11-07T10:42:00Z" w16du:dateUtc="2025-11-07T01:42:00Z"/>
                <w:bCs/>
                <w:szCs w:val="18"/>
                <w:lang w:eastAsia="zh-CN"/>
              </w:rPr>
            </w:pPr>
            <w:ins w:id="20612" w:author="Anritsu" w:date="2025-11-07T10:42:00Z" w16du:dateUtc="2025-11-07T01:42:00Z">
              <w:r w:rsidRPr="003D1543">
                <w:rPr>
                  <w:rFonts w:eastAsia="游ゴシック" w:cs="Arial"/>
                  <w:color w:val="000000"/>
                  <w:szCs w:val="18"/>
                </w:rPr>
                <w:t>REFSENS</w:t>
              </w:r>
            </w:ins>
          </w:p>
        </w:tc>
        <w:tc>
          <w:tcPr>
            <w:tcW w:w="1417" w:type="dxa"/>
            <w:vAlign w:val="center"/>
          </w:tcPr>
          <w:p w14:paraId="455C6D4F" w14:textId="77777777" w:rsidR="00A45A17" w:rsidRPr="003D1543" w:rsidRDefault="00A45A17" w:rsidP="00A45A17">
            <w:pPr>
              <w:pStyle w:val="TAC"/>
              <w:rPr>
                <w:ins w:id="20613" w:author="Anritsu" w:date="2025-11-07T10:42:00Z" w16du:dateUtc="2025-11-07T01:42:00Z"/>
                <w:lang w:eastAsia="ja-JP"/>
              </w:rPr>
            </w:pPr>
            <w:ins w:id="20614" w:author="Anritsu" w:date="2025-11-07T10:42:00Z" w16du:dateUtc="2025-11-07T01:42:00Z">
              <w:r w:rsidRPr="003D1543">
                <w:rPr>
                  <w:rFonts w:eastAsia="游ゴシック" w:cs="Arial"/>
                  <w:color w:val="000000"/>
                  <w:szCs w:val="18"/>
                </w:rPr>
                <w:t>N/A</w:t>
              </w:r>
            </w:ins>
          </w:p>
        </w:tc>
      </w:tr>
      <w:tr w:rsidR="00A45A17" w:rsidRPr="003D1543" w14:paraId="305C2122" w14:textId="77777777" w:rsidTr="00265369">
        <w:trPr>
          <w:ins w:id="20615" w:author="Anritsu" w:date="2025-11-07T10:42:00Z"/>
        </w:trPr>
        <w:tc>
          <w:tcPr>
            <w:tcW w:w="2383" w:type="dxa"/>
            <w:tcBorders>
              <w:top w:val="nil"/>
              <w:bottom w:val="nil"/>
            </w:tcBorders>
            <w:vAlign w:val="center"/>
          </w:tcPr>
          <w:p w14:paraId="2397358C" w14:textId="4AFA7147" w:rsidR="00A45A17" w:rsidRPr="003D1543" w:rsidRDefault="00A45A17" w:rsidP="00A45A17">
            <w:pPr>
              <w:pStyle w:val="TAC"/>
              <w:rPr>
                <w:ins w:id="20616" w:author="Anritsu" w:date="2025-11-07T10:42:00Z" w16du:dateUtc="2025-11-07T01:42:00Z"/>
                <w:szCs w:val="18"/>
                <w:lang w:eastAsia="ja-JP"/>
              </w:rPr>
            </w:pPr>
          </w:p>
        </w:tc>
        <w:tc>
          <w:tcPr>
            <w:tcW w:w="942" w:type="dxa"/>
            <w:tcBorders>
              <w:top w:val="nil"/>
              <w:bottom w:val="nil"/>
            </w:tcBorders>
            <w:vAlign w:val="center"/>
          </w:tcPr>
          <w:p w14:paraId="7AEDFB52" w14:textId="0B1E2C1A" w:rsidR="00A45A17" w:rsidRPr="003D1543" w:rsidRDefault="00A45A17" w:rsidP="00A45A17">
            <w:pPr>
              <w:pStyle w:val="TAC"/>
              <w:rPr>
                <w:ins w:id="20617" w:author="Anritsu" w:date="2025-11-07T10:42:00Z" w16du:dateUtc="2025-11-07T01:42:00Z"/>
                <w:szCs w:val="18"/>
                <w:lang w:eastAsia="zh-CN"/>
              </w:rPr>
            </w:pPr>
          </w:p>
        </w:tc>
        <w:tc>
          <w:tcPr>
            <w:tcW w:w="1211" w:type="dxa"/>
            <w:vAlign w:val="center"/>
          </w:tcPr>
          <w:p w14:paraId="16CF733A" w14:textId="77777777" w:rsidR="00A45A17" w:rsidRPr="003D1543" w:rsidRDefault="00A45A17" w:rsidP="00A45A17">
            <w:pPr>
              <w:pStyle w:val="TAC"/>
              <w:rPr>
                <w:ins w:id="20618" w:author="Anritsu" w:date="2025-11-07T10:42:00Z" w16du:dateUtc="2025-11-07T01:42:00Z"/>
                <w:lang w:eastAsia="ja-JP"/>
              </w:rPr>
            </w:pPr>
            <w:ins w:id="20619" w:author="Anritsu" w:date="2025-11-07T10:42:00Z" w16du:dateUtc="2025-11-07T01:42:00Z">
              <w:r w:rsidRPr="003D1543">
                <w:rPr>
                  <w:rFonts w:eastAsia="游ゴシック" w:cs="Arial"/>
                  <w:color w:val="000000"/>
                  <w:szCs w:val="18"/>
                </w:rPr>
                <w:t>28</w:t>
              </w:r>
            </w:ins>
          </w:p>
        </w:tc>
        <w:tc>
          <w:tcPr>
            <w:tcW w:w="1276" w:type="dxa"/>
            <w:vAlign w:val="center"/>
          </w:tcPr>
          <w:p w14:paraId="2F84240E" w14:textId="77777777" w:rsidR="00A45A17" w:rsidRPr="003D1543" w:rsidRDefault="00A45A17" w:rsidP="00A45A17">
            <w:pPr>
              <w:pStyle w:val="TAC"/>
              <w:rPr>
                <w:ins w:id="20620" w:author="Anritsu" w:date="2025-11-07T10:42:00Z" w16du:dateUtc="2025-11-07T01:42:00Z"/>
                <w:bCs/>
                <w:szCs w:val="18"/>
                <w:lang w:eastAsia="ja-JP"/>
              </w:rPr>
            </w:pPr>
            <w:ins w:id="20621" w:author="Anritsu" w:date="2025-11-07T10:42:00Z" w16du:dateUtc="2025-11-07T01:42:00Z">
              <w:r w:rsidRPr="003D1543">
                <w:rPr>
                  <w:rFonts w:eastAsia="游ゴシック" w:cs="Arial"/>
                  <w:color w:val="000000"/>
                  <w:szCs w:val="18"/>
                </w:rPr>
                <w:t>5</w:t>
              </w:r>
            </w:ins>
          </w:p>
        </w:tc>
        <w:tc>
          <w:tcPr>
            <w:tcW w:w="3544" w:type="dxa"/>
            <w:vAlign w:val="center"/>
          </w:tcPr>
          <w:p w14:paraId="7B67F876" w14:textId="77777777" w:rsidR="00A45A17" w:rsidRPr="003D1543" w:rsidRDefault="00A45A17" w:rsidP="00A45A17">
            <w:pPr>
              <w:pStyle w:val="TAC"/>
              <w:rPr>
                <w:ins w:id="20622" w:author="Anritsu" w:date="2025-11-07T10:42:00Z" w16du:dateUtc="2025-11-07T01:42:00Z"/>
                <w:bCs/>
                <w:szCs w:val="18"/>
                <w:lang w:eastAsia="zh-CN"/>
              </w:rPr>
            </w:pPr>
            <w:ins w:id="20623" w:author="Anritsu" w:date="2025-11-07T10:42:00Z" w16du:dateUtc="2025-11-07T01:42:00Z">
              <w:r w:rsidRPr="003D1543">
                <w:rPr>
                  <w:rFonts w:eastAsia="游ゴシック" w:cs="Arial"/>
                  <w:color w:val="000000"/>
                  <w:szCs w:val="18"/>
                </w:rPr>
                <w:t>REFSENS + 20</w:t>
              </w:r>
            </w:ins>
          </w:p>
        </w:tc>
        <w:tc>
          <w:tcPr>
            <w:tcW w:w="1417" w:type="dxa"/>
            <w:vAlign w:val="center"/>
          </w:tcPr>
          <w:p w14:paraId="5EB3BCBA" w14:textId="77777777" w:rsidR="00A45A17" w:rsidRPr="003D1543" w:rsidRDefault="00A45A17" w:rsidP="00A45A17">
            <w:pPr>
              <w:pStyle w:val="TAC"/>
              <w:rPr>
                <w:ins w:id="20624" w:author="Anritsu" w:date="2025-11-07T10:42:00Z" w16du:dateUtc="2025-11-07T01:42:00Z"/>
                <w:lang w:eastAsia="ja-JP"/>
              </w:rPr>
            </w:pPr>
            <w:ins w:id="20625" w:author="Anritsu" w:date="2025-11-07T10:42:00Z" w16du:dateUtc="2025-11-07T01:42:00Z">
              <w:r w:rsidRPr="003D1543">
                <w:rPr>
                  <w:rFonts w:eastAsia="游ゴシック" w:cs="Arial"/>
                  <w:color w:val="000000"/>
                  <w:szCs w:val="18"/>
                </w:rPr>
                <w:t>IMD2</w:t>
              </w:r>
            </w:ins>
          </w:p>
        </w:tc>
      </w:tr>
      <w:tr w:rsidR="00A45A17" w:rsidRPr="003D1543" w14:paraId="394FF391" w14:textId="77777777" w:rsidTr="00265369">
        <w:trPr>
          <w:ins w:id="20626" w:author="Anritsu" w:date="2025-11-07T10:42:00Z"/>
        </w:trPr>
        <w:tc>
          <w:tcPr>
            <w:tcW w:w="2383" w:type="dxa"/>
            <w:tcBorders>
              <w:top w:val="nil"/>
              <w:bottom w:val="nil"/>
            </w:tcBorders>
            <w:vAlign w:val="center"/>
          </w:tcPr>
          <w:p w14:paraId="596FEEF7" w14:textId="04D87B5A" w:rsidR="00A45A17" w:rsidRPr="003D1543" w:rsidRDefault="00A45A17" w:rsidP="00A45A17">
            <w:pPr>
              <w:pStyle w:val="TAC"/>
              <w:rPr>
                <w:ins w:id="20627" w:author="Anritsu" w:date="2025-11-07T10:42:00Z" w16du:dateUtc="2025-11-07T01:42:00Z"/>
                <w:szCs w:val="18"/>
                <w:lang w:eastAsia="ja-JP"/>
              </w:rPr>
            </w:pPr>
          </w:p>
        </w:tc>
        <w:tc>
          <w:tcPr>
            <w:tcW w:w="942" w:type="dxa"/>
            <w:tcBorders>
              <w:top w:val="nil"/>
              <w:bottom w:val="single" w:sz="4" w:space="0" w:color="auto"/>
            </w:tcBorders>
            <w:vAlign w:val="center"/>
          </w:tcPr>
          <w:p w14:paraId="362F5CDD" w14:textId="1F8E8B42" w:rsidR="00A45A17" w:rsidRPr="003D1543" w:rsidRDefault="00A45A17" w:rsidP="00A45A17">
            <w:pPr>
              <w:pStyle w:val="TAC"/>
              <w:rPr>
                <w:ins w:id="20628" w:author="Anritsu" w:date="2025-11-07T10:42:00Z" w16du:dateUtc="2025-11-07T01:42:00Z"/>
                <w:szCs w:val="18"/>
                <w:lang w:eastAsia="zh-CN"/>
              </w:rPr>
            </w:pPr>
          </w:p>
        </w:tc>
        <w:tc>
          <w:tcPr>
            <w:tcW w:w="1211" w:type="dxa"/>
            <w:tcBorders>
              <w:bottom w:val="single" w:sz="4" w:space="0" w:color="auto"/>
            </w:tcBorders>
            <w:vAlign w:val="center"/>
          </w:tcPr>
          <w:p w14:paraId="520A49AC" w14:textId="77777777" w:rsidR="00A45A17" w:rsidRPr="003D1543" w:rsidRDefault="00A45A17" w:rsidP="00A45A17">
            <w:pPr>
              <w:pStyle w:val="TAC"/>
              <w:rPr>
                <w:ins w:id="20629" w:author="Anritsu" w:date="2025-11-07T10:42:00Z" w16du:dateUtc="2025-11-07T01:42:00Z"/>
                <w:lang w:eastAsia="ja-JP"/>
              </w:rPr>
            </w:pPr>
            <w:ins w:id="20630" w:author="Anritsu" w:date="2025-11-07T10:42:00Z" w16du:dateUtc="2025-11-07T01:42:00Z">
              <w:r w:rsidRPr="003D1543">
                <w:rPr>
                  <w:rFonts w:eastAsia="游ゴシック" w:cs="Arial"/>
                  <w:color w:val="000000"/>
                  <w:szCs w:val="18"/>
                </w:rPr>
                <w:t>n3</w:t>
              </w:r>
            </w:ins>
          </w:p>
        </w:tc>
        <w:tc>
          <w:tcPr>
            <w:tcW w:w="1276" w:type="dxa"/>
            <w:vAlign w:val="center"/>
          </w:tcPr>
          <w:p w14:paraId="6FB93EF2" w14:textId="77777777" w:rsidR="00A45A17" w:rsidRPr="003D1543" w:rsidRDefault="00A45A17" w:rsidP="00A45A17">
            <w:pPr>
              <w:pStyle w:val="TAC"/>
              <w:rPr>
                <w:ins w:id="20631" w:author="Anritsu" w:date="2025-11-07T10:42:00Z" w16du:dateUtc="2025-11-07T01:42:00Z"/>
                <w:bCs/>
                <w:szCs w:val="18"/>
                <w:lang w:eastAsia="ja-JP"/>
              </w:rPr>
            </w:pPr>
            <w:ins w:id="20632" w:author="Anritsu" w:date="2025-11-07T10:42:00Z" w16du:dateUtc="2025-11-07T01:42:00Z">
              <w:r w:rsidRPr="003D1543">
                <w:rPr>
                  <w:rFonts w:eastAsia="游ゴシック" w:cs="Arial"/>
                  <w:color w:val="000000"/>
                  <w:szCs w:val="18"/>
                </w:rPr>
                <w:t>5</w:t>
              </w:r>
            </w:ins>
          </w:p>
        </w:tc>
        <w:tc>
          <w:tcPr>
            <w:tcW w:w="3544" w:type="dxa"/>
            <w:vAlign w:val="center"/>
          </w:tcPr>
          <w:p w14:paraId="30B0C699" w14:textId="77777777" w:rsidR="00A45A17" w:rsidRPr="003D1543" w:rsidRDefault="00A45A17" w:rsidP="00A45A17">
            <w:pPr>
              <w:pStyle w:val="TAC"/>
              <w:rPr>
                <w:ins w:id="20633" w:author="Anritsu" w:date="2025-11-07T10:42:00Z" w16du:dateUtc="2025-11-07T01:42:00Z"/>
                <w:bCs/>
                <w:szCs w:val="18"/>
                <w:lang w:eastAsia="zh-CN"/>
              </w:rPr>
            </w:pPr>
            <w:ins w:id="20634" w:author="Anritsu" w:date="2025-11-07T10:42:00Z" w16du:dateUtc="2025-11-07T01:42:00Z">
              <w:r w:rsidRPr="003D1543">
                <w:rPr>
                  <w:rFonts w:eastAsia="游ゴシック" w:cs="Arial"/>
                  <w:color w:val="000000"/>
                  <w:szCs w:val="18"/>
                </w:rPr>
                <w:t>REFSENS</w:t>
              </w:r>
            </w:ins>
          </w:p>
        </w:tc>
        <w:tc>
          <w:tcPr>
            <w:tcW w:w="1417" w:type="dxa"/>
            <w:vAlign w:val="center"/>
          </w:tcPr>
          <w:p w14:paraId="08BF98A7" w14:textId="77777777" w:rsidR="00A45A17" w:rsidRPr="003D1543" w:rsidRDefault="00A45A17" w:rsidP="00A45A17">
            <w:pPr>
              <w:pStyle w:val="TAC"/>
              <w:rPr>
                <w:ins w:id="20635" w:author="Anritsu" w:date="2025-11-07T10:42:00Z" w16du:dateUtc="2025-11-07T01:42:00Z"/>
                <w:lang w:eastAsia="ja-JP"/>
              </w:rPr>
            </w:pPr>
            <w:ins w:id="20636" w:author="Anritsu" w:date="2025-11-07T10:42:00Z" w16du:dateUtc="2025-11-07T01:42:00Z">
              <w:r w:rsidRPr="003D1543">
                <w:rPr>
                  <w:rFonts w:eastAsia="游ゴシック" w:cs="Arial"/>
                  <w:color w:val="000000"/>
                  <w:szCs w:val="18"/>
                </w:rPr>
                <w:t>N/A</w:t>
              </w:r>
            </w:ins>
          </w:p>
        </w:tc>
      </w:tr>
      <w:tr w:rsidR="00A45A17" w:rsidRPr="003D1543" w14:paraId="3C750539" w14:textId="77777777" w:rsidTr="00265369">
        <w:trPr>
          <w:ins w:id="20637" w:author="Anritsu" w:date="2025-11-07T10:42:00Z"/>
        </w:trPr>
        <w:tc>
          <w:tcPr>
            <w:tcW w:w="2383" w:type="dxa"/>
            <w:tcBorders>
              <w:top w:val="nil"/>
              <w:bottom w:val="nil"/>
            </w:tcBorders>
            <w:vAlign w:val="center"/>
          </w:tcPr>
          <w:p w14:paraId="4B3FE4A8" w14:textId="0000D4E9" w:rsidR="00A45A17" w:rsidRPr="003D1543" w:rsidRDefault="00A45A17" w:rsidP="00A45A17">
            <w:pPr>
              <w:pStyle w:val="TAC"/>
              <w:rPr>
                <w:ins w:id="20638" w:author="Anritsu" w:date="2025-11-07T10:42:00Z" w16du:dateUtc="2025-11-07T01:42:00Z"/>
                <w:szCs w:val="18"/>
                <w:lang w:eastAsia="ja-JP"/>
              </w:rPr>
            </w:pPr>
          </w:p>
        </w:tc>
        <w:tc>
          <w:tcPr>
            <w:tcW w:w="942" w:type="dxa"/>
            <w:tcBorders>
              <w:top w:val="single" w:sz="4" w:space="0" w:color="auto"/>
              <w:bottom w:val="nil"/>
            </w:tcBorders>
            <w:vAlign w:val="center"/>
          </w:tcPr>
          <w:p w14:paraId="6D33D8D8" w14:textId="77777777" w:rsidR="00A45A17" w:rsidRPr="003D1543" w:rsidRDefault="00A45A17" w:rsidP="00A45A17">
            <w:pPr>
              <w:pStyle w:val="TAC"/>
              <w:rPr>
                <w:ins w:id="20639" w:author="Anritsu" w:date="2025-11-07T10:42:00Z" w16du:dateUtc="2025-11-07T01:42:00Z"/>
                <w:szCs w:val="18"/>
                <w:lang w:eastAsia="zh-CN"/>
              </w:rPr>
            </w:pPr>
            <w:ins w:id="20640" w:author="Anritsu" w:date="2025-11-07T10:42:00Z" w16du:dateUtc="2025-11-07T01:42:00Z">
              <w:r w:rsidRPr="003D1543">
                <w:rPr>
                  <w:rFonts w:eastAsia="游ゴシック" w:cs="Arial"/>
                  <w:color w:val="000000"/>
                  <w:szCs w:val="18"/>
                </w:rPr>
                <w:t>2</w:t>
              </w:r>
            </w:ins>
          </w:p>
        </w:tc>
        <w:tc>
          <w:tcPr>
            <w:tcW w:w="1211" w:type="dxa"/>
            <w:tcBorders>
              <w:top w:val="single" w:sz="4" w:space="0" w:color="auto"/>
            </w:tcBorders>
            <w:vAlign w:val="center"/>
          </w:tcPr>
          <w:p w14:paraId="7912D22C" w14:textId="77777777" w:rsidR="00A45A17" w:rsidRPr="003D1543" w:rsidRDefault="00A45A17" w:rsidP="00A45A17">
            <w:pPr>
              <w:pStyle w:val="TAC"/>
              <w:rPr>
                <w:ins w:id="20641" w:author="Anritsu" w:date="2025-11-07T10:42:00Z" w16du:dateUtc="2025-11-07T01:42:00Z"/>
                <w:lang w:eastAsia="ja-JP"/>
              </w:rPr>
            </w:pPr>
            <w:ins w:id="20642" w:author="Anritsu" w:date="2025-11-07T10:42:00Z" w16du:dateUtc="2025-11-07T01:42:00Z">
              <w:r w:rsidRPr="003D1543">
                <w:rPr>
                  <w:rFonts w:eastAsia="游ゴシック" w:cs="Arial"/>
                  <w:color w:val="000000"/>
                  <w:szCs w:val="18"/>
                </w:rPr>
                <w:t>7</w:t>
              </w:r>
            </w:ins>
          </w:p>
        </w:tc>
        <w:tc>
          <w:tcPr>
            <w:tcW w:w="1276" w:type="dxa"/>
            <w:vAlign w:val="center"/>
          </w:tcPr>
          <w:p w14:paraId="6215DDFD" w14:textId="77777777" w:rsidR="00A45A17" w:rsidRPr="003D1543" w:rsidRDefault="00A45A17" w:rsidP="00A45A17">
            <w:pPr>
              <w:pStyle w:val="TAC"/>
              <w:rPr>
                <w:ins w:id="20643" w:author="Anritsu" w:date="2025-11-07T10:42:00Z" w16du:dateUtc="2025-11-07T01:42:00Z"/>
                <w:bCs/>
                <w:szCs w:val="18"/>
                <w:lang w:eastAsia="ja-JP"/>
              </w:rPr>
            </w:pPr>
            <w:ins w:id="20644" w:author="Anritsu" w:date="2025-11-07T10:42:00Z" w16du:dateUtc="2025-11-07T01:42:00Z">
              <w:r w:rsidRPr="003D1543">
                <w:rPr>
                  <w:rFonts w:eastAsia="游ゴシック" w:cs="Arial"/>
                  <w:color w:val="000000"/>
                  <w:szCs w:val="18"/>
                </w:rPr>
                <w:t>5</w:t>
              </w:r>
            </w:ins>
          </w:p>
        </w:tc>
        <w:tc>
          <w:tcPr>
            <w:tcW w:w="3544" w:type="dxa"/>
            <w:vAlign w:val="center"/>
          </w:tcPr>
          <w:p w14:paraId="7BF2246C" w14:textId="77777777" w:rsidR="00A45A17" w:rsidRPr="003D1543" w:rsidRDefault="00A45A17" w:rsidP="00A45A17">
            <w:pPr>
              <w:pStyle w:val="TAC"/>
              <w:rPr>
                <w:ins w:id="20645" w:author="Anritsu" w:date="2025-11-07T10:42:00Z" w16du:dateUtc="2025-11-07T01:42:00Z"/>
                <w:bCs/>
                <w:szCs w:val="18"/>
                <w:lang w:eastAsia="zh-CN"/>
              </w:rPr>
            </w:pPr>
            <w:ins w:id="20646" w:author="Anritsu" w:date="2025-11-07T10:42:00Z" w16du:dateUtc="2025-11-07T01:42:00Z">
              <w:r w:rsidRPr="003D1543">
                <w:rPr>
                  <w:rFonts w:eastAsia="游ゴシック" w:cs="Arial"/>
                  <w:color w:val="000000"/>
                  <w:szCs w:val="18"/>
                </w:rPr>
                <w:t>REFSENS + 18</w:t>
              </w:r>
            </w:ins>
          </w:p>
        </w:tc>
        <w:tc>
          <w:tcPr>
            <w:tcW w:w="1417" w:type="dxa"/>
            <w:vAlign w:val="center"/>
          </w:tcPr>
          <w:p w14:paraId="136C4A8F" w14:textId="77777777" w:rsidR="00A45A17" w:rsidRPr="003D1543" w:rsidRDefault="00A45A17" w:rsidP="00A45A17">
            <w:pPr>
              <w:pStyle w:val="TAC"/>
              <w:rPr>
                <w:ins w:id="20647" w:author="Anritsu" w:date="2025-11-07T10:42:00Z" w16du:dateUtc="2025-11-07T01:42:00Z"/>
                <w:lang w:eastAsia="ja-JP"/>
              </w:rPr>
            </w:pPr>
            <w:ins w:id="20648" w:author="Anritsu" w:date="2025-11-07T10:42:00Z" w16du:dateUtc="2025-11-07T01:42:00Z">
              <w:r w:rsidRPr="003D1543">
                <w:rPr>
                  <w:rFonts w:eastAsia="游ゴシック" w:cs="Arial"/>
                  <w:color w:val="000000"/>
                  <w:szCs w:val="18"/>
                </w:rPr>
                <w:t>IMD3</w:t>
              </w:r>
            </w:ins>
          </w:p>
        </w:tc>
      </w:tr>
      <w:tr w:rsidR="00A45A17" w:rsidRPr="003D1543" w14:paraId="27312606" w14:textId="77777777" w:rsidTr="00265369">
        <w:trPr>
          <w:ins w:id="20649" w:author="Anritsu" w:date="2025-11-07T10:42:00Z"/>
        </w:trPr>
        <w:tc>
          <w:tcPr>
            <w:tcW w:w="2383" w:type="dxa"/>
            <w:tcBorders>
              <w:top w:val="nil"/>
              <w:bottom w:val="nil"/>
            </w:tcBorders>
            <w:vAlign w:val="center"/>
          </w:tcPr>
          <w:p w14:paraId="70563B2A" w14:textId="3AF49E60" w:rsidR="00A45A17" w:rsidRPr="003D1543" w:rsidRDefault="00A45A17" w:rsidP="00A45A17">
            <w:pPr>
              <w:pStyle w:val="TAC"/>
              <w:rPr>
                <w:ins w:id="20650" w:author="Anritsu" w:date="2025-11-07T10:42:00Z" w16du:dateUtc="2025-11-07T01:42:00Z"/>
                <w:szCs w:val="18"/>
                <w:lang w:eastAsia="ja-JP"/>
              </w:rPr>
            </w:pPr>
          </w:p>
        </w:tc>
        <w:tc>
          <w:tcPr>
            <w:tcW w:w="942" w:type="dxa"/>
            <w:tcBorders>
              <w:top w:val="nil"/>
              <w:bottom w:val="nil"/>
            </w:tcBorders>
            <w:vAlign w:val="center"/>
          </w:tcPr>
          <w:p w14:paraId="3728A3D5" w14:textId="431BEFEB" w:rsidR="00A45A17" w:rsidRPr="003D1543" w:rsidRDefault="00A45A17" w:rsidP="00A45A17">
            <w:pPr>
              <w:pStyle w:val="TAC"/>
              <w:rPr>
                <w:ins w:id="20651" w:author="Anritsu" w:date="2025-11-07T10:42:00Z" w16du:dateUtc="2025-11-07T01:42:00Z"/>
                <w:szCs w:val="18"/>
                <w:lang w:eastAsia="zh-CN"/>
              </w:rPr>
            </w:pPr>
          </w:p>
        </w:tc>
        <w:tc>
          <w:tcPr>
            <w:tcW w:w="1211" w:type="dxa"/>
            <w:tcBorders>
              <w:bottom w:val="single" w:sz="4" w:space="0" w:color="auto"/>
            </w:tcBorders>
            <w:vAlign w:val="center"/>
          </w:tcPr>
          <w:p w14:paraId="2D21F9AC" w14:textId="77777777" w:rsidR="00A45A17" w:rsidRPr="003D1543" w:rsidRDefault="00A45A17" w:rsidP="00A45A17">
            <w:pPr>
              <w:pStyle w:val="TAC"/>
              <w:rPr>
                <w:ins w:id="20652" w:author="Anritsu" w:date="2025-11-07T10:42:00Z" w16du:dateUtc="2025-11-07T01:42:00Z"/>
                <w:lang w:eastAsia="ja-JP"/>
              </w:rPr>
            </w:pPr>
            <w:ins w:id="20653" w:author="Anritsu" w:date="2025-11-07T10:42:00Z" w16du:dateUtc="2025-11-07T01:42:00Z">
              <w:r w:rsidRPr="003D1543">
                <w:rPr>
                  <w:rFonts w:eastAsia="游ゴシック" w:cs="Arial"/>
                  <w:color w:val="000000"/>
                  <w:szCs w:val="18"/>
                </w:rPr>
                <w:t>28</w:t>
              </w:r>
            </w:ins>
          </w:p>
        </w:tc>
        <w:tc>
          <w:tcPr>
            <w:tcW w:w="1276" w:type="dxa"/>
            <w:tcBorders>
              <w:bottom w:val="single" w:sz="4" w:space="0" w:color="auto"/>
            </w:tcBorders>
            <w:vAlign w:val="center"/>
          </w:tcPr>
          <w:p w14:paraId="0B74066B" w14:textId="77777777" w:rsidR="00A45A17" w:rsidRPr="003D1543" w:rsidRDefault="00A45A17" w:rsidP="00A45A17">
            <w:pPr>
              <w:pStyle w:val="TAC"/>
              <w:rPr>
                <w:ins w:id="20654" w:author="Anritsu" w:date="2025-11-07T10:42:00Z" w16du:dateUtc="2025-11-07T01:42:00Z"/>
                <w:bCs/>
                <w:szCs w:val="18"/>
                <w:lang w:eastAsia="ja-JP"/>
              </w:rPr>
            </w:pPr>
            <w:ins w:id="20655"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7D26DC8E" w14:textId="77777777" w:rsidR="00A45A17" w:rsidRPr="003D1543" w:rsidRDefault="00A45A17" w:rsidP="00A45A17">
            <w:pPr>
              <w:pStyle w:val="TAC"/>
              <w:rPr>
                <w:ins w:id="20656" w:author="Anritsu" w:date="2025-11-07T10:42:00Z" w16du:dateUtc="2025-11-07T01:42:00Z"/>
                <w:bCs/>
                <w:szCs w:val="18"/>
                <w:lang w:eastAsia="zh-CN"/>
              </w:rPr>
            </w:pPr>
            <w:ins w:id="20657" w:author="Anritsu" w:date="2025-11-07T10:42:00Z" w16du:dateUtc="2025-11-07T01:42:00Z">
              <w:r w:rsidRPr="003D1543">
                <w:rPr>
                  <w:rFonts w:eastAsia="游ゴシック" w:cs="Arial"/>
                  <w:color w:val="000000"/>
                  <w:szCs w:val="18"/>
                </w:rPr>
                <w:t>REFSENS</w:t>
              </w:r>
            </w:ins>
          </w:p>
        </w:tc>
        <w:tc>
          <w:tcPr>
            <w:tcW w:w="1417" w:type="dxa"/>
            <w:vAlign w:val="center"/>
          </w:tcPr>
          <w:p w14:paraId="56E841CC" w14:textId="77777777" w:rsidR="00A45A17" w:rsidRPr="003D1543" w:rsidRDefault="00A45A17" w:rsidP="00A45A17">
            <w:pPr>
              <w:pStyle w:val="TAC"/>
              <w:rPr>
                <w:ins w:id="20658" w:author="Anritsu" w:date="2025-11-07T10:42:00Z" w16du:dateUtc="2025-11-07T01:42:00Z"/>
                <w:lang w:eastAsia="ja-JP"/>
              </w:rPr>
            </w:pPr>
            <w:ins w:id="20659" w:author="Anritsu" w:date="2025-11-07T10:42:00Z" w16du:dateUtc="2025-11-07T01:42:00Z">
              <w:r w:rsidRPr="003D1543">
                <w:rPr>
                  <w:rFonts w:eastAsia="游ゴシック" w:cs="Arial"/>
                  <w:color w:val="000000"/>
                  <w:szCs w:val="18"/>
                </w:rPr>
                <w:t>N/A</w:t>
              </w:r>
            </w:ins>
          </w:p>
        </w:tc>
      </w:tr>
      <w:tr w:rsidR="00A45A17" w:rsidRPr="003D1543" w14:paraId="5AFAFC81" w14:textId="77777777" w:rsidTr="00265369">
        <w:trPr>
          <w:ins w:id="20660" w:author="Anritsu" w:date="2025-11-07T10:42:00Z"/>
        </w:trPr>
        <w:tc>
          <w:tcPr>
            <w:tcW w:w="2383" w:type="dxa"/>
            <w:tcBorders>
              <w:top w:val="nil"/>
              <w:bottom w:val="single" w:sz="4" w:space="0" w:color="auto"/>
            </w:tcBorders>
            <w:vAlign w:val="center"/>
          </w:tcPr>
          <w:p w14:paraId="238C71C6" w14:textId="556C9766" w:rsidR="00A45A17" w:rsidRPr="003D1543" w:rsidRDefault="00A45A17" w:rsidP="00A45A17">
            <w:pPr>
              <w:pStyle w:val="TAC"/>
              <w:rPr>
                <w:ins w:id="20661" w:author="Anritsu" w:date="2025-11-07T10:42:00Z" w16du:dateUtc="2025-11-07T01:42:00Z"/>
                <w:szCs w:val="18"/>
                <w:lang w:eastAsia="ja-JP"/>
              </w:rPr>
            </w:pPr>
          </w:p>
        </w:tc>
        <w:tc>
          <w:tcPr>
            <w:tcW w:w="942" w:type="dxa"/>
            <w:tcBorders>
              <w:top w:val="nil"/>
              <w:bottom w:val="single" w:sz="4" w:space="0" w:color="auto"/>
            </w:tcBorders>
            <w:vAlign w:val="center"/>
          </w:tcPr>
          <w:p w14:paraId="5DF5783E" w14:textId="21CFEA48" w:rsidR="00A45A17" w:rsidRPr="003D1543" w:rsidRDefault="00A45A17" w:rsidP="00A45A17">
            <w:pPr>
              <w:pStyle w:val="TAC"/>
              <w:rPr>
                <w:ins w:id="20662"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2D12CF05" w14:textId="77777777" w:rsidR="00A45A17" w:rsidRPr="003D1543" w:rsidRDefault="00A45A17" w:rsidP="00A45A17">
            <w:pPr>
              <w:pStyle w:val="TAC"/>
              <w:rPr>
                <w:ins w:id="20663" w:author="Anritsu" w:date="2025-11-07T10:42:00Z" w16du:dateUtc="2025-11-07T01:42:00Z"/>
                <w:lang w:eastAsia="ja-JP"/>
              </w:rPr>
            </w:pPr>
            <w:ins w:id="20664" w:author="Anritsu" w:date="2025-11-07T10:42:00Z" w16du:dateUtc="2025-11-07T01:42:00Z">
              <w:r w:rsidRPr="003D1543">
                <w:rPr>
                  <w:rFonts w:eastAsia="游ゴシック" w:cs="Arial"/>
                  <w:color w:val="000000"/>
                  <w:szCs w:val="18"/>
                </w:rPr>
                <w:t>n3</w:t>
              </w:r>
            </w:ins>
          </w:p>
        </w:tc>
        <w:tc>
          <w:tcPr>
            <w:tcW w:w="1276" w:type="dxa"/>
            <w:vAlign w:val="center"/>
          </w:tcPr>
          <w:p w14:paraId="459CCD41" w14:textId="77777777" w:rsidR="00A45A17" w:rsidRPr="003D1543" w:rsidRDefault="00A45A17" w:rsidP="00A45A17">
            <w:pPr>
              <w:pStyle w:val="TAC"/>
              <w:rPr>
                <w:ins w:id="20665" w:author="Anritsu" w:date="2025-11-07T10:42:00Z" w16du:dateUtc="2025-11-07T01:42:00Z"/>
                <w:bCs/>
                <w:szCs w:val="18"/>
                <w:lang w:eastAsia="ja-JP"/>
              </w:rPr>
            </w:pPr>
            <w:ins w:id="20666" w:author="Anritsu" w:date="2025-11-07T10:42:00Z" w16du:dateUtc="2025-11-07T01:42:00Z">
              <w:r w:rsidRPr="003D1543">
                <w:rPr>
                  <w:rFonts w:eastAsia="游ゴシック" w:cs="Arial"/>
                  <w:color w:val="000000"/>
                  <w:szCs w:val="18"/>
                </w:rPr>
                <w:t>5</w:t>
              </w:r>
            </w:ins>
          </w:p>
        </w:tc>
        <w:tc>
          <w:tcPr>
            <w:tcW w:w="3544" w:type="dxa"/>
            <w:vAlign w:val="center"/>
          </w:tcPr>
          <w:p w14:paraId="2B7B19AC" w14:textId="77777777" w:rsidR="00A45A17" w:rsidRPr="003D1543" w:rsidRDefault="00A45A17" w:rsidP="00A45A17">
            <w:pPr>
              <w:pStyle w:val="TAC"/>
              <w:rPr>
                <w:ins w:id="20667" w:author="Anritsu" w:date="2025-11-07T10:42:00Z" w16du:dateUtc="2025-11-07T01:42:00Z"/>
                <w:bCs/>
                <w:szCs w:val="18"/>
                <w:lang w:eastAsia="zh-CN"/>
              </w:rPr>
            </w:pPr>
            <w:ins w:id="20668" w:author="Anritsu" w:date="2025-11-07T10:42:00Z" w16du:dateUtc="2025-11-07T01:42:00Z">
              <w:r w:rsidRPr="003D1543">
                <w:rPr>
                  <w:rFonts w:eastAsia="游ゴシック" w:cs="Arial"/>
                  <w:color w:val="000000"/>
                  <w:szCs w:val="18"/>
                </w:rPr>
                <w:t>REFSENS</w:t>
              </w:r>
            </w:ins>
          </w:p>
        </w:tc>
        <w:tc>
          <w:tcPr>
            <w:tcW w:w="1417" w:type="dxa"/>
            <w:vAlign w:val="center"/>
          </w:tcPr>
          <w:p w14:paraId="2C9493E8" w14:textId="77777777" w:rsidR="00A45A17" w:rsidRPr="003D1543" w:rsidRDefault="00A45A17" w:rsidP="00A45A17">
            <w:pPr>
              <w:pStyle w:val="TAC"/>
              <w:rPr>
                <w:ins w:id="20669" w:author="Anritsu" w:date="2025-11-07T10:42:00Z" w16du:dateUtc="2025-11-07T01:42:00Z"/>
                <w:lang w:eastAsia="ja-JP"/>
              </w:rPr>
            </w:pPr>
            <w:ins w:id="20670" w:author="Anritsu" w:date="2025-11-07T10:42:00Z" w16du:dateUtc="2025-11-07T01:42:00Z">
              <w:r w:rsidRPr="003D1543">
                <w:rPr>
                  <w:rFonts w:eastAsia="游ゴシック" w:cs="Arial"/>
                  <w:color w:val="000000"/>
                  <w:szCs w:val="18"/>
                </w:rPr>
                <w:t>N/A</w:t>
              </w:r>
            </w:ins>
          </w:p>
        </w:tc>
      </w:tr>
      <w:tr w:rsidR="00A45A17" w:rsidRPr="003D1543" w14:paraId="18DDCBFF" w14:textId="77777777" w:rsidTr="00265369">
        <w:trPr>
          <w:ins w:id="20671" w:author="Anritsu" w:date="2025-11-07T10:42:00Z"/>
        </w:trPr>
        <w:tc>
          <w:tcPr>
            <w:tcW w:w="2383" w:type="dxa"/>
            <w:tcBorders>
              <w:top w:val="single" w:sz="4" w:space="0" w:color="auto"/>
              <w:bottom w:val="nil"/>
            </w:tcBorders>
            <w:vAlign w:val="center"/>
          </w:tcPr>
          <w:p w14:paraId="69B5B6CE" w14:textId="77777777" w:rsidR="00A45A17" w:rsidRPr="003D1543" w:rsidRDefault="00A45A17" w:rsidP="00A45A17">
            <w:pPr>
              <w:pStyle w:val="TAC"/>
              <w:rPr>
                <w:ins w:id="20672" w:author="Anritsu" w:date="2025-11-07T10:42:00Z" w16du:dateUtc="2025-11-07T01:42:00Z"/>
                <w:szCs w:val="18"/>
                <w:lang w:eastAsia="ja-JP"/>
              </w:rPr>
            </w:pPr>
            <w:ins w:id="20673" w:author="Anritsu" w:date="2025-11-07T10:42:00Z" w16du:dateUtc="2025-11-07T01:42:00Z">
              <w:r w:rsidRPr="003D1543">
                <w:rPr>
                  <w:rFonts w:eastAsia="游ゴシック" w:cs="Arial"/>
                  <w:color w:val="000000"/>
                  <w:szCs w:val="18"/>
                </w:rPr>
                <w:t>DC_7A-28A_n5A</w:t>
              </w:r>
            </w:ins>
          </w:p>
        </w:tc>
        <w:tc>
          <w:tcPr>
            <w:tcW w:w="942" w:type="dxa"/>
            <w:tcBorders>
              <w:top w:val="single" w:sz="4" w:space="0" w:color="auto"/>
              <w:bottom w:val="nil"/>
            </w:tcBorders>
            <w:vAlign w:val="center"/>
          </w:tcPr>
          <w:p w14:paraId="7B32E3C9" w14:textId="77777777" w:rsidR="00A45A17" w:rsidRPr="003D1543" w:rsidRDefault="00A45A17" w:rsidP="00A45A17">
            <w:pPr>
              <w:pStyle w:val="TAC"/>
              <w:rPr>
                <w:ins w:id="20674" w:author="Anritsu" w:date="2025-11-07T10:42:00Z" w16du:dateUtc="2025-11-07T01:42:00Z"/>
                <w:szCs w:val="18"/>
                <w:lang w:eastAsia="zh-CN"/>
              </w:rPr>
            </w:pPr>
            <w:ins w:id="20675"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6A5985E3" w14:textId="77777777" w:rsidR="00A45A17" w:rsidRPr="003D1543" w:rsidRDefault="00A45A17" w:rsidP="00A45A17">
            <w:pPr>
              <w:pStyle w:val="TAC"/>
              <w:rPr>
                <w:ins w:id="20676" w:author="Anritsu" w:date="2025-11-07T10:42:00Z" w16du:dateUtc="2025-11-07T01:42:00Z"/>
                <w:lang w:eastAsia="ja-JP"/>
              </w:rPr>
            </w:pPr>
            <w:ins w:id="20677" w:author="Anritsu" w:date="2025-11-07T10:42:00Z" w16du:dateUtc="2025-11-07T01:42:00Z">
              <w:r w:rsidRPr="003D1543">
                <w:rPr>
                  <w:rFonts w:eastAsia="游ゴシック" w:cs="Arial"/>
                  <w:color w:val="000000"/>
                  <w:szCs w:val="18"/>
                </w:rPr>
                <w:t>7</w:t>
              </w:r>
            </w:ins>
          </w:p>
        </w:tc>
        <w:tc>
          <w:tcPr>
            <w:tcW w:w="1276" w:type="dxa"/>
            <w:vAlign w:val="center"/>
          </w:tcPr>
          <w:p w14:paraId="077236A7" w14:textId="77777777" w:rsidR="00A45A17" w:rsidRPr="003D1543" w:rsidRDefault="00A45A17" w:rsidP="00A45A17">
            <w:pPr>
              <w:pStyle w:val="TAC"/>
              <w:rPr>
                <w:ins w:id="20678" w:author="Anritsu" w:date="2025-11-07T10:42:00Z" w16du:dateUtc="2025-11-07T01:42:00Z"/>
                <w:bCs/>
                <w:szCs w:val="18"/>
                <w:lang w:eastAsia="ja-JP"/>
              </w:rPr>
            </w:pPr>
            <w:ins w:id="20679" w:author="Anritsu" w:date="2025-11-07T10:42:00Z" w16du:dateUtc="2025-11-07T01:42:00Z">
              <w:r w:rsidRPr="003D1543">
                <w:rPr>
                  <w:rFonts w:eastAsia="游ゴシック" w:cs="Arial"/>
                  <w:color w:val="000000"/>
                  <w:szCs w:val="18"/>
                </w:rPr>
                <w:t>5</w:t>
              </w:r>
            </w:ins>
          </w:p>
        </w:tc>
        <w:tc>
          <w:tcPr>
            <w:tcW w:w="3544" w:type="dxa"/>
            <w:vAlign w:val="center"/>
          </w:tcPr>
          <w:p w14:paraId="43A74855" w14:textId="77777777" w:rsidR="00A45A17" w:rsidRPr="003D1543" w:rsidRDefault="00A45A17" w:rsidP="00A45A17">
            <w:pPr>
              <w:pStyle w:val="TAC"/>
              <w:rPr>
                <w:ins w:id="20680" w:author="Anritsu" w:date="2025-11-07T10:42:00Z" w16du:dateUtc="2025-11-07T01:42:00Z"/>
                <w:bCs/>
                <w:szCs w:val="18"/>
                <w:lang w:eastAsia="zh-CN"/>
              </w:rPr>
            </w:pPr>
            <w:ins w:id="20681" w:author="Anritsu" w:date="2025-11-07T10:42:00Z" w16du:dateUtc="2025-11-07T01:42:00Z">
              <w:r w:rsidRPr="003D1543">
                <w:rPr>
                  <w:rFonts w:eastAsia="游ゴシック" w:cs="Arial"/>
                  <w:color w:val="000000"/>
                  <w:szCs w:val="18"/>
                </w:rPr>
                <w:t>REFSENS</w:t>
              </w:r>
            </w:ins>
          </w:p>
        </w:tc>
        <w:tc>
          <w:tcPr>
            <w:tcW w:w="1417" w:type="dxa"/>
            <w:vAlign w:val="center"/>
          </w:tcPr>
          <w:p w14:paraId="038ED068" w14:textId="77777777" w:rsidR="00A45A17" w:rsidRPr="003D1543" w:rsidRDefault="00A45A17" w:rsidP="00A45A17">
            <w:pPr>
              <w:pStyle w:val="TAC"/>
              <w:rPr>
                <w:ins w:id="20682" w:author="Anritsu" w:date="2025-11-07T10:42:00Z" w16du:dateUtc="2025-11-07T01:42:00Z"/>
                <w:lang w:eastAsia="ja-JP"/>
              </w:rPr>
            </w:pPr>
            <w:ins w:id="20683" w:author="Anritsu" w:date="2025-11-07T10:42:00Z" w16du:dateUtc="2025-11-07T01:42:00Z">
              <w:r w:rsidRPr="003D1543">
                <w:rPr>
                  <w:rFonts w:eastAsia="游ゴシック" w:cs="Arial"/>
                  <w:color w:val="000000"/>
                  <w:szCs w:val="18"/>
                </w:rPr>
                <w:t>N/A</w:t>
              </w:r>
            </w:ins>
          </w:p>
        </w:tc>
      </w:tr>
      <w:tr w:rsidR="00A45A17" w:rsidRPr="003D1543" w14:paraId="2757CE6F" w14:textId="77777777" w:rsidTr="00265369">
        <w:trPr>
          <w:ins w:id="20684" w:author="Anritsu" w:date="2025-11-07T10:42:00Z"/>
        </w:trPr>
        <w:tc>
          <w:tcPr>
            <w:tcW w:w="2383" w:type="dxa"/>
            <w:tcBorders>
              <w:top w:val="nil"/>
              <w:bottom w:val="nil"/>
            </w:tcBorders>
            <w:vAlign w:val="center"/>
          </w:tcPr>
          <w:p w14:paraId="0FE7C18B" w14:textId="0A3FA82D" w:rsidR="00A45A17" w:rsidRPr="003D1543" w:rsidRDefault="00A45A17" w:rsidP="00A45A17">
            <w:pPr>
              <w:pStyle w:val="TAC"/>
              <w:rPr>
                <w:ins w:id="20685" w:author="Anritsu" w:date="2025-11-07T10:42:00Z" w16du:dateUtc="2025-11-07T01:42:00Z"/>
                <w:szCs w:val="18"/>
                <w:lang w:eastAsia="ja-JP"/>
              </w:rPr>
            </w:pPr>
          </w:p>
        </w:tc>
        <w:tc>
          <w:tcPr>
            <w:tcW w:w="942" w:type="dxa"/>
            <w:tcBorders>
              <w:top w:val="nil"/>
              <w:bottom w:val="nil"/>
            </w:tcBorders>
            <w:vAlign w:val="center"/>
          </w:tcPr>
          <w:p w14:paraId="48F8A50C" w14:textId="0B63DF9F" w:rsidR="00A45A17" w:rsidRPr="003D1543" w:rsidRDefault="00A45A17" w:rsidP="00A45A17">
            <w:pPr>
              <w:pStyle w:val="TAC"/>
              <w:rPr>
                <w:ins w:id="20686" w:author="Anritsu" w:date="2025-11-07T10:42:00Z" w16du:dateUtc="2025-11-07T01:42:00Z"/>
                <w:szCs w:val="18"/>
                <w:lang w:eastAsia="zh-CN"/>
              </w:rPr>
            </w:pPr>
          </w:p>
        </w:tc>
        <w:tc>
          <w:tcPr>
            <w:tcW w:w="1211" w:type="dxa"/>
            <w:vAlign w:val="center"/>
          </w:tcPr>
          <w:p w14:paraId="05E09601" w14:textId="77777777" w:rsidR="00A45A17" w:rsidRPr="003D1543" w:rsidRDefault="00A45A17" w:rsidP="00A45A17">
            <w:pPr>
              <w:pStyle w:val="TAC"/>
              <w:rPr>
                <w:ins w:id="20687" w:author="Anritsu" w:date="2025-11-07T10:42:00Z" w16du:dateUtc="2025-11-07T01:42:00Z"/>
                <w:lang w:eastAsia="ja-JP"/>
              </w:rPr>
            </w:pPr>
            <w:ins w:id="20688" w:author="Anritsu" w:date="2025-11-07T10:42:00Z" w16du:dateUtc="2025-11-07T01:42:00Z">
              <w:r w:rsidRPr="003D1543">
                <w:rPr>
                  <w:rFonts w:eastAsia="游ゴシック" w:cs="Arial"/>
                  <w:color w:val="000000"/>
                  <w:szCs w:val="18"/>
                </w:rPr>
                <w:t>28</w:t>
              </w:r>
            </w:ins>
          </w:p>
        </w:tc>
        <w:tc>
          <w:tcPr>
            <w:tcW w:w="1276" w:type="dxa"/>
            <w:vAlign w:val="center"/>
          </w:tcPr>
          <w:p w14:paraId="13E75345" w14:textId="77777777" w:rsidR="00A45A17" w:rsidRPr="003D1543" w:rsidRDefault="00A45A17" w:rsidP="00A45A17">
            <w:pPr>
              <w:pStyle w:val="TAC"/>
              <w:rPr>
                <w:ins w:id="20689" w:author="Anritsu" w:date="2025-11-07T10:42:00Z" w16du:dateUtc="2025-11-07T01:42:00Z"/>
                <w:bCs/>
                <w:szCs w:val="18"/>
                <w:lang w:eastAsia="ja-JP"/>
              </w:rPr>
            </w:pPr>
            <w:ins w:id="20690" w:author="Anritsu" w:date="2025-11-07T10:42:00Z" w16du:dateUtc="2025-11-07T01:42:00Z">
              <w:r w:rsidRPr="003D1543">
                <w:rPr>
                  <w:rFonts w:eastAsia="游ゴシック" w:cs="Arial"/>
                  <w:color w:val="000000"/>
                  <w:szCs w:val="18"/>
                </w:rPr>
                <w:t>5</w:t>
              </w:r>
            </w:ins>
          </w:p>
        </w:tc>
        <w:tc>
          <w:tcPr>
            <w:tcW w:w="3544" w:type="dxa"/>
            <w:vAlign w:val="center"/>
          </w:tcPr>
          <w:p w14:paraId="2C724CAB" w14:textId="77777777" w:rsidR="00A45A17" w:rsidRPr="003D1543" w:rsidRDefault="00A45A17" w:rsidP="00A45A17">
            <w:pPr>
              <w:pStyle w:val="TAC"/>
              <w:rPr>
                <w:ins w:id="20691" w:author="Anritsu" w:date="2025-11-07T10:42:00Z" w16du:dateUtc="2025-11-07T01:42:00Z"/>
                <w:bCs/>
                <w:szCs w:val="18"/>
                <w:lang w:eastAsia="zh-CN"/>
              </w:rPr>
            </w:pPr>
            <w:ins w:id="20692" w:author="Anritsu" w:date="2025-11-07T10:42:00Z" w16du:dateUtc="2025-11-07T01:42:00Z">
              <w:r w:rsidRPr="003D1543">
                <w:rPr>
                  <w:rFonts w:eastAsia="游ゴシック" w:cs="Arial"/>
                  <w:color w:val="000000"/>
                  <w:szCs w:val="18"/>
                </w:rPr>
                <w:t>REFSENS + 4.4</w:t>
              </w:r>
            </w:ins>
          </w:p>
        </w:tc>
        <w:tc>
          <w:tcPr>
            <w:tcW w:w="1417" w:type="dxa"/>
            <w:vAlign w:val="center"/>
          </w:tcPr>
          <w:p w14:paraId="37F4045A" w14:textId="77777777" w:rsidR="00A45A17" w:rsidRPr="003D1543" w:rsidRDefault="00A45A17" w:rsidP="00A45A17">
            <w:pPr>
              <w:pStyle w:val="TAC"/>
              <w:rPr>
                <w:ins w:id="20693" w:author="Anritsu" w:date="2025-11-07T10:42:00Z" w16du:dateUtc="2025-11-07T01:42:00Z"/>
                <w:lang w:eastAsia="ja-JP"/>
              </w:rPr>
            </w:pPr>
            <w:ins w:id="20694" w:author="Anritsu" w:date="2025-11-07T10:42:00Z" w16du:dateUtc="2025-11-07T01:42:00Z">
              <w:r w:rsidRPr="003D1543">
                <w:rPr>
                  <w:rFonts w:eastAsia="游ゴシック" w:cs="Arial"/>
                  <w:color w:val="000000"/>
                  <w:szCs w:val="18"/>
                </w:rPr>
                <w:t>IMD5</w:t>
              </w:r>
            </w:ins>
          </w:p>
        </w:tc>
      </w:tr>
      <w:tr w:rsidR="00A45A17" w:rsidRPr="003D1543" w14:paraId="26F40904" w14:textId="77777777" w:rsidTr="00265369">
        <w:trPr>
          <w:ins w:id="20695" w:author="Anritsu" w:date="2025-11-07T10:42:00Z"/>
        </w:trPr>
        <w:tc>
          <w:tcPr>
            <w:tcW w:w="2383" w:type="dxa"/>
            <w:tcBorders>
              <w:top w:val="nil"/>
              <w:bottom w:val="nil"/>
            </w:tcBorders>
            <w:vAlign w:val="center"/>
          </w:tcPr>
          <w:p w14:paraId="6E9734B7" w14:textId="47237F5E" w:rsidR="00A45A17" w:rsidRPr="003D1543" w:rsidRDefault="00A45A17" w:rsidP="00A45A17">
            <w:pPr>
              <w:pStyle w:val="TAC"/>
              <w:rPr>
                <w:ins w:id="20696" w:author="Anritsu" w:date="2025-11-07T10:42:00Z" w16du:dateUtc="2025-11-07T01:42:00Z"/>
                <w:szCs w:val="18"/>
                <w:lang w:eastAsia="ja-JP"/>
              </w:rPr>
            </w:pPr>
          </w:p>
        </w:tc>
        <w:tc>
          <w:tcPr>
            <w:tcW w:w="942" w:type="dxa"/>
            <w:tcBorders>
              <w:top w:val="nil"/>
              <w:bottom w:val="single" w:sz="4" w:space="0" w:color="auto"/>
            </w:tcBorders>
            <w:vAlign w:val="center"/>
          </w:tcPr>
          <w:p w14:paraId="39CE39C1" w14:textId="11869BC6" w:rsidR="00A45A17" w:rsidRPr="003D1543" w:rsidRDefault="00A45A17" w:rsidP="00A45A17">
            <w:pPr>
              <w:pStyle w:val="TAC"/>
              <w:rPr>
                <w:ins w:id="20697" w:author="Anritsu" w:date="2025-11-07T10:42:00Z" w16du:dateUtc="2025-11-07T01:42:00Z"/>
                <w:szCs w:val="18"/>
                <w:lang w:eastAsia="zh-CN"/>
              </w:rPr>
            </w:pPr>
          </w:p>
        </w:tc>
        <w:tc>
          <w:tcPr>
            <w:tcW w:w="1211" w:type="dxa"/>
            <w:tcBorders>
              <w:bottom w:val="single" w:sz="4" w:space="0" w:color="auto"/>
            </w:tcBorders>
            <w:vAlign w:val="center"/>
          </w:tcPr>
          <w:p w14:paraId="378A82E5" w14:textId="77777777" w:rsidR="00A45A17" w:rsidRPr="003D1543" w:rsidRDefault="00A45A17" w:rsidP="00A45A17">
            <w:pPr>
              <w:pStyle w:val="TAC"/>
              <w:rPr>
                <w:ins w:id="20698" w:author="Anritsu" w:date="2025-11-07T10:42:00Z" w16du:dateUtc="2025-11-07T01:42:00Z"/>
                <w:lang w:eastAsia="ja-JP"/>
              </w:rPr>
            </w:pPr>
            <w:ins w:id="20699" w:author="Anritsu" w:date="2025-11-07T10:42:00Z" w16du:dateUtc="2025-11-07T01:42:00Z">
              <w:r w:rsidRPr="003D1543">
                <w:rPr>
                  <w:rFonts w:eastAsia="游ゴシック" w:cs="Arial"/>
                  <w:color w:val="000000"/>
                  <w:szCs w:val="18"/>
                </w:rPr>
                <w:t>n5</w:t>
              </w:r>
            </w:ins>
          </w:p>
        </w:tc>
        <w:tc>
          <w:tcPr>
            <w:tcW w:w="1276" w:type="dxa"/>
            <w:vAlign w:val="center"/>
          </w:tcPr>
          <w:p w14:paraId="57CC669A" w14:textId="77777777" w:rsidR="00A45A17" w:rsidRPr="003D1543" w:rsidRDefault="00A45A17" w:rsidP="00A45A17">
            <w:pPr>
              <w:pStyle w:val="TAC"/>
              <w:rPr>
                <w:ins w:id="20700" w:author="Anritsu" w:date="2025-11-07T10:42:00Z" w16du:dateUtc="2025-11-07T01:42:00Z"/>
                <w:bCs/>
                <w:szCs w:val="18"/>
                <w:lang w:eastAsia="ja-JP"/>
              </w:rPr>
            </w:pPr>
            <w:ins w:id="20701" w:author="Anritsu" w:date="2025-11-07T10:42:00Z" w16du:dateUtc="2025-11-07T01:42:00Z">
              <w:r w:rsidRPr="003D1543">
                <w:rPr>
                  <w:rFonts w:eastAsia="游ゴシック" w:cs="Arial"/>
                  <w:color w:val="000000"/>
                  <w:szCs w:val="18"/>
                </w:rPr>
                <w:t>5</w:t>
              </w:r>
            </w:ins>
          </w:p>
        </w:tc>
        <w:tc>
          <w:tcPr>
            <w:tcW w:w="3544" w:type="dxa"/>
            <w:vAlign w:val="center"/>
          </w:tcPr>
          <w:p w14:paraId="578912DC" w14:textId="77777777" w:rsidR="00A45A17" w:rsidRPr="003D1543" w:rsidRDefault="00A45A17" w:rsidP="00A45A17">
            <w:pPr>
              <w:pStyle w:val="TAC"/>
              <w:rPr>
                <w:ins w:id="20702" w:author="Anritsu" w:date="2025-11-07T10:42:00Z" w16du:dateUtc="2025-11-07T01:42:00Z"/>
                <w:bCs/>
                <w:szCs w:val="18"/>
                <w:lang w:eastAsia="zh-CN"/>
              </w:rPr>
            </w:pPr>
            <w:ins w:id="20703" w:author="Anritsu" w:date="2025-11-07T10:42:00Z" w16du:dateUtc="2025-11-07T01:42:00Z">
              <w:r w:rsidRPr="003D1543">
                <w:rPr>
                  <w:rFonts w:eastAsia="游ゴシック" w:cs="Arial"/>
                  <w:color w:val="000000"/>
                  <w:szCs w:val="18"/>
                </w:rPr>
                <w:t>REFSENS</w:t>
              </w:r>
            </w:ins>
          </w:p>
        </w:tc>
        <w:tc>
          <w:tcPr>
            <w:tcW w:w="1417" w:type="dxa"/>
            <w:vAlign w:val="center"/>
          </w:tcPr>
          <w:p w14:paraId="40A577DC" w14:textId="77777777" w:rsidR="00A45A17" w:rsidRPr="003D1543" w:rsidRDefault="00A45A17" w:rsidP="00A45A17">
            <w:pPr>
              <w:pStyle w:val="TAC"/>
              <w:rPr>
                <w:ins w:id="20704" w:author="Anritsu" w:date="2025-11-07T10:42:00Z" w16du:dateUtc="2025-11-07T01:42:00Z"/>
                <w:lang w:eastAsia="ja-JP"/>
              </w:rPr>
            </w:pPr>
            <w:ins w:id="20705" w:author="Anritsu" w:date="2025-11-07T10:42:00Z" w16du:dateUtc="2025-11-07T01:42:00Z">
              <w:r w:rsidRPr="003D1543">
                <w:rPr>
                  <w:rFonts w:eastAsia="游ゴシック" w:cs="Arial"/>
                  <w:color w:val="000000"/>
                  <w:szCs w:val="18"/>
                </w:rPr>
                <w:t>N/A</w:t>
              </w:r>
            </w:ins>
          </w:p>
        </w:tc>
      </w:tr>
      <w:tr w:rsidR="00A45A17" w:rsidRPr="003D1543" w14:paraId="55F6779D" w14:textId="77777777" w:rsidTr="00265369">
        <w:trPr>
          <w:ins w:id="20706" w:author="Anritsu" w:date="2025-11-07T10:42:00Z"/>
        </w:trPr>
        <w:tc>
          <w:tcPr>
            <w:tcW w:w="2383" w:type="dxa"/>
            <w:tcBorders>
              <w:top w:val="nil"/>
              <w:bottom w:val="nil"/>
            </w:tcBorders>
            <w:vAlign w:val="center"/>
          </w:tcPr>
          <w:p w14:paraId="7B0AACFA" w14:textId="37DA1BC1" w:rsidR="00A45A17" w:rsidRPr="003D1543" w:rsidRDefault="00A45A17" w:rsidP="00A45A17">
            <w:pPr>
              <w:pStyle w:val="TAC"/>
              <w:rPr>
                <w:ins w:id="20707" w:author="Anritsu" w:date="2025-11-07T10:42:00Z" w16du:dateUtc="2025-11-07T01:42:00Z"/>
                <w:szCs w:val="18"/>
                <w:lang w:eastAsia="ja-JP"/>
              </w:rPr>
            </w:pPr>
          </w:p>
        </w:tc>
        <w:tc>
          <w:tcPr>
            <w:tcW w:w="942" w:type="dxa"/>
            <w:tcBorders>
              <w:top w:val="single" w:sz="4" w:space="0" w:color="auto"/>
              <w:bottom w:val="nil"/>
            </w:tcBorders>
            <w:vAlign w:val="center"/>
          </w:tcPr>
          <w:p w14:paraId="639ADA72" w14:textId="77777777" w:rsidR="00A45A17" w:rsidRPr="003D1543" w:rsidRDefault="00A45A17" w:rsidP="00A45A17">
            <w:pPr>
              <w:pStyle w:val="TAC"/>
              <w:rPr>
                <w:ins w:id="20708" w:author="Anritsu" w:date="2025-11-07T10:42:00Z" w16du:dateUtc="2025-11-07T01:42:00Z"/>
                <w:szCs w:val="18"/>
                <w:lang w:eastAsia="zh-CN"/>
              </w:rPr>
            </w:pPr>
            <w:ins w:id="20709" w:author="Anritsu" w:date="2025-11-07T10:42:00Z" w16du:dateUtc="2025-11-07T01:42:00Z">
              <w:r w:rsidRPr="003D1543">
                <w:rPr>
                  <w:rFonts w:eastAsia="游ゴシック" w:cs="Arial"/>
                  <w:color w:val="000000"/>
                  <w:szCs w:val="18"/>
                </w:rPr>
                <w:t>2</w:t>
              </w:r>
            </w:ins>
          </w:p>
        </w:tc>
        <w:tc>
          <w:tcPr>
            <w:tcW w:w="1211" w:type="dxa"/>
            <w:tcBorders>
              <w:top w:val="single" w:sz="4" w:space="0" w:color="auto"/>
              <w:bottom w:val="single" w:sz="4" w:space="0" w:color="auto"/>
            </w:tcBorders>
            <w:vAlign w:val="center"/>
          </w:tcPr>
          <w:p w14:paraId="46BB2958" w14:textId="77777777" w:rsidR="00A45A17" w:rsidRPr="003D1543" w:rsidRDefault="00A45A17" w:rsidP="00A45A17">
            <w:pPr>
              <w:pStyle w:val="TAC"/>
              <w:rPr>
                <w:ins w:id="20710" w:author="Anritsu" w:date="2025-11-07T10:42:00Z" w16du:dateUtc="2025-11-07T01:42:00Z"/>
                <w:lang w:eastAsia="ja-JP"/>
              </w:rPr>
            </w:pPr>
            <w:ins w:id="20711" w:author="Anritsu" w:date="2025-11-07T10:42:00Z" w16du:dateUtc="2025-11-07T01:42:00Z">
              <w:r w:rsidRPr="003D1543">
                <w:rPr>
                  <w:rFonts w:eastAsia="游ゴシック" w:cs="Arial"/>
                  <w:color w:val="000000"/>
                  <w:szCs w:val="18"/>
                </w:rPr>
                <w:t>7</w:t>
              </w:r>
            </w:ins>
          </w:p>
        </w:tc>
        <w:tc>
          <w:tcPr>
            <w:tcW w:w="1276" w:type="dxa"/>
            <w:tcBorders>
              <w:bottom w:val="single" w:sz="4" w:space="0" w:color="auto"/>
            </w:tcBorders>
            <w:vAlign w:val="center"/>
          </w:tcPr>
          <w:p w14:paraId="152DFE52" w14:textId="77777777" w:rsidR="00A45A17" w:rsidRPr="003D1543" w:rsidRDefault="00A45A17" w:rsidP="00A45A17">
            <w:pPr>
              <w:pStyle w:val="TAC"/>
              <w:rPr>
                <w:ins w:id="20712" w:author="Anritsu" w:date="2025-11-07T10:42:00Z" w16du:dateUtc="2025-11-07T01:42:00Z"/>
                <w:bCs/>
                <w:szCs w:val="18"/>
                <w:lang w:eastAsia="ja-JP"/>
              </w:rPr>
            </w:pPr>
            <w:ins w:id="20713"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2082521A" w14:textId="77777777" w:rsidR="00A45A17" w:rsidRPr="003D1543" w:rsidRDefault="00A45A17" w:rsidP="00A45A17">
            <w:pPr>
              <w:pStyle w:val="TAC"/>
              <w:rPr>
                <w:ins w:id="20714" w:author="Anritsu" w:date="2025-11-07T10:42:00Z" w16du:dateUtc="2025-11-07T01:42:00Z"/>
                <w:bCs/>
                <w:szCs w:val="18"/>
                <w:lang w:eastAsia="zh-CN"/>
              </w:rPr>
            </w:pPr>
            <w:ins w:id="20715" w:author="Anritsu" w:date="2025-11-07T10:42:00Z" w16du:dateUtc="2025-11-07T01:42:00Z">
              <w:r w:rsidRPr="003D1543">
                <w:rPr>
                  <w:rFonts w:eastAsia="游ゴシック" w:cs="Arial"/>
                  <w:color w:val="000000"/>
                  <w:szCs w:val="18"/>
                </w:rPr>
                <w:t>REFSENS + 5.9</w:t>
              </w:r>
            </w:ins>
          </w:p>
        </w:tc>
        <w:tc>
          <w:tcPr>
            <w:tcW w:w="1417" w:type="dxa"/>
            <w:vAlign w:val="center"/>
          </w:tcPr>
          <w:p w14:paraId="42947FC5" w14:textId="77777777" w:rsidR="00A45A17" w:rsidRPr="003D1543" w:rsidRDefault="00A45A17" w:rsidP="00A45A17">
            <w:pPr>
              <w:pStyle w:val="TAC"/>
              <w:rPr>
                <w:ins w:id="20716" w:author="Anritsu" w:date="2025-11-07T10:42:00Z" w16du:dateUtc="2025-11-07T01:42:00Z"/>
                <w:lang w:eastAsia="ja-JP"/>
              </w:rPr>
            </w:pPr>
            <w:ins w:id="20717" w:author="Anritsu" w:date="2025-11-07T10:42:00Z" w16du:dateUtc="2025-11-07T01:42:00Z">
              <w:r w:rsidRPr="003D1543">
                <w:rPr>
                  <w:rFonts w:eastAsia="游ゴシック" w:cs="Arial"/>
                  <w:color w:val="000000"/>
                  <w:szCs w:val="18"/>
                </w:rPr>
                <w:t>IMD5</w:t>
              </w:r>
            </w:ins>
          </w:p>
        </w:tc>
      </w:tr>
      <w:tr w:rsidR="00A45A17" w:rsidRPr="003D1543" w14:paraId="23368A62" w14:textId="77777777" w:rsidTr="00265369">
        <w:trPr>
          <w:ins w:id="20718" w:author="Anritsu" w:date="2025-11-07T10:42:00Z"/>
        </w:trPr>
        <w:tc>
          <w:tcPr>
            <w:tcW w:w="2383" w:type="dxa"/>
            <w:tcBorders>
              <w:top w:val="nil"/>
              <w:bottom w:val="nil"/>
            </w:tcBorders>
            <w:vAlign w:val="center"/>
          </w:tcPr>
          <w:p w14:paraId="6B57B413" w14:textId="45679673" w:rsidR="00A45A17" w:rsidRPr="003D1543" w:rsidRDefault="00A45A17" w:rsidP="00A45A17">
            <w:pPr>
              <w:pStyle w:val="TAC"/>
              <w:rPr>
                <w:ins w:id="20719" w:author="Anritsu" w:date="2025-11-07T10:42:00Z" w16du:dateUtc="2025-11-07T01:42:00Z"/>
                <w:szCs w:val="18"/>
                <w:lang w:eastAsia="ja-JP"/>
              </w:rPr>
            </w:pPr>
          </w:p>
        </w:tc>
        <w:tc>
          <w:tcPr>
            <w:tcW w:w="942" w:type="dxa"/>
            <w:tcBorders>
              <w:top w:val="nil"/>
              <w:bottom w:val="nil"/>
            </w:tcBorders>
            <w:vAlign w:val="center"/>
          </w:tcPr>
          <w:p w14:paraId="1EA42847" w14:textId="34AF416F" w:rsidR="00A45A17" w:rsidRPr="003D1543" w:rsidRDefault="00A45A17" w:rsidP="00A45A17">
            <w:pPr>
              <w:pStyle w:val="TAC"/>
              <w:rPr>
                <w:ins w:id="20720" w:author="Anritsu" w:date="2025-11-07T10:42:00Z" w16du:dateUtc="2025-11-07T01:42:00Z"/>
                <w:szCs w:val="18"/>
                <w:lang w:eastAsia="zh-CN"/>
              </w:rPr>
            </w:pPr>
          </w:p>
        </w:tc>
        <w:tc>
          <w:tcPr>
            <w:tcW w:w="1211" w:type="dxa"/>
            <w:tcBorders>
              <w:top w:val="single" w:sz="4" w:space="0" w:color="auto"/>
            </w:tcBorders>
            <w:vAlign w:val="center"/>
          </w:tcPr>
          <w:p w14:paraId="1AA9EA83" w14:textId="77777777" w:rsidR="00A45A17" w:rsidRPr="003D1543" w:rsidRDefault="00A45A17" w:rsidP="00A45A17">
            <w:pPr>
              <w:pStyle w:val="TAC"/>
              <w:rPr>
                <w:ins w:id="20721" w:author="Anritsu" w:date="2025-11-07T10:42:00Z" w16du:dateUtc="2025-11-07T01:42:00Z"/>
                <w:lang w:eastAsia="ja-JP"/>
              </w:rPr>
            </w:pPr>
            <w:ins w:id="20722" w:author="Anritsu" w:date="2025-11-07T10:42:00Z" w16du:dateUtc="2025-11-07T01:42:00Z">
              <w:r w:rsidRPr="003D1543">
                <w:rPr>
                  <w:rFonts w:eastAsia="游ゴシック" w:cs="Arial"/>
                  <w:color w:val="000000"/>
                  <w:szCs w:val="18"/>
                </w:rPr>
                <w:t>28</w:t>
              </w:r>
            </w:ins>
          </w:p>
        </w:tc>
        <w:tc>
          <w:tcPr>
            <w:tcW w:w="1276" w:type="dxa"/>
            <w:vAlign w:val="center"/>
          </w:tcPr>
          <w:p w14:paraId="03965858" w14:textId="77777777" w:rsidR="00A45A17" w:rsidRPr="003D1543" w:rsidRDefault="00A45A17" w:rsidP="00A45A17">
            <w:pPr>
              <w:pStyle w:val="TAC"/>
              <w:rPr>
                <w:ins w:id="20723" w:author="Anritsu" w:date="2025-11-07T10:42:00Z" w16du:dateUtc="2025-11-07T01:42:00Z"/>
                <w:bCs/>
                <w:szCs w:val="18"/>
                <w:lang w:eastAsia="ja-JP"/>
              </w:rPr>
            </w:pPr>
            <w:ins w:id="20724" w:author="Anritsu" w:date="2025-11-07T10:42:00Z" w16du:dateUtc="2025-11-07T01:42:00Z">
              <w:r w:rsidRPr="003D1543">
                <w:rPr>
                  <w:rFonts w:eastAsia="游ゴシック" w:cs="Arial"/>
                  <w:color w:val="000000"/>
                  <w:szCs w:val="18"/>
                </w:rPr>
                <w:t>5</w:t>
              </w:r>
            </w:ins>
          </w:p>
        </w:tc>
        <w:tc>
          <w:tcPr>
            <w:tcW w:w="3544" w:type="dxa"/>
            <w:vAlign w:val="center"/>
          </w:tcPr>
          <w:p w14:paraId="39C7D6A6" w14:textId="77777777" w:rsidR="00A45A17" w:rsidRPr="003D1543" w:rsidRDefault="00A45A17" w:rsidP="00A45A17">
            <w:pPr>
              <w:pStyle w:val="TAC"/>
              <w:rPr>
                <w:ins w:id="20725" w:author="Anritsu" w:date="2025-11-07T10:42:00Z" w16du:dateUtc="2025-11-07T01:42:00Z"/>
                <w:bCs/>
                <w:szCs w:val="18"/>
                <w:lang w:eastAsia="zh-CN"/>
              </w:rPr>
            </w:pPr>
            <w:ins w:id="20726" w:author="Anritsu" w:date="2025-11-07T10:42:00Z" w16du:dateUtc="2025-11-07T01:42:00Z">
              <w:r w:rsidRPr="003D1543">
                <w:rPr>
                  <w:rFonts w:eastAsia="游ゴシック" w:cs="Arial"/>
                  <w:color w:val="000000"/>
                  <w:szCs w:val="18"/>
                </w:rPr>
                <w:t>REFSENS</w:t>
              </w:r>
            </w:ins>
          </w:p>
        </w:tc>
        <w:tc>
          <w:tcPr>
            <w:tcW w:w="1417" w:type="dxa"/>
            <w:vAlign w:val="center"/>
          </w:tcPr>
          <w:p w14:paraId="42827E5D" w14:textId="77777777" w:rsidR="00A45A17" w:rsidRPr="003D1543" w:rsidRDefault="00A45A17" w:rsidP="00A45A17">
            <w:pPr>
              <w:pStyle w:val="TAC"/>
              <w:rPr>
                <w:ins w:id="20727" w:author="Anritsu" w:date="2025-11-07T10:42:00Z" w16du:dateUtc="2025-11-07T01:42:00Z"/>
                <w:lang w:eastAsia="ja-JP"/>
              </w:rPr>
            </w:pPr>
            <w:ins w:id="20728" w:author="Anritsu" w:date="2025-11-07T10:42:00Z" w16du:dateUtc="2025-11-07T01:42:00Z">
              <w:r w:rsidRPr="003D1543">
                <w:rPr>
                  <w:rFonts w:eastAsia="游ゴシック" w:cs="Arial"/>
                  <w:color w:val="000000"/>
                  <w:szCs w:val="18"/>
                </w:rPr>
                <w:t>N/A</w:t>
              </w:r>
            </w:ins>
          </w:p>
        </w:tc>
      </w:tr>
      <w:tr w:rsidR="00A45A17" w:rsidRPr="003D1543" w14:paraId="0413E449" w14:textId="77777777" w:rsidTr="00265369">
        <w:trPr>
          <w:ins w:id="20729" w:author="Anritsu" w:date="2025-11-07T10:42:00Z"/>
        </w:trPr>
        <w:tc>
          <w:tcPr>
            <w:tcW w:w="2383" w:type="dxa"/>
            <w:tcBorders>
              <w:top w:val="nil"/>
              <w:bottom w:val="single" w:sz="4" w:space="0" w:color="auto"/>
            </w:tcBorders>
            <w:vAlign w:val="center"/>
          </w:tcPr>
          <w:p w14:paraId="7E6787D9" w14:textId="3203A3BA" w:rsidR="00A45A17" w:rsidRPr="003D1543" w:rsidRDefault="00A45A17" w:rsidP="00A45A17">
            <w:pPr>
              <w:pStyle w:val="TAC"/>
              <w:rPr>
                <w:ins w:id="20730" w:author="Anritsu" w:date="2025-11-07T10:42:00Z" w16du:dateUtc="2025-11-07T01:42:00Z"/>
                <w:szCs w:val="18"/>
                <w:lang w:eastAsia="ja-JP"/>
              </w:rPr>
            </w:pPr>
          </w:p>
        </w:tc>
        <w:tc>
          <w:tcPr>
            <w:tcW w:w="942" w:type="dxa"/>
            <w:tcBorders>
              <w:top w:val="nil"/>
              <w:bottom w:val="single" w:sz="4" w:space="0" w:color="auto"/>
            </w:tcBorders>
            <w:vAlign w:val="center"/>
          </w:tcPr>
          <w:p w14:paraId="64D37D27" w14:textId="426DFD84" w:rsidR="00A45A17" w:rsidRPr="003D1543" w:rsidRDefault="00A45A17" w:rsidP="00A45A17">
            <w:pPr>
              <w:pStyle w:val="TAC"/>
              <w:rPr>
                <w:ins w:id="20731" w:author="Anritsu" w:date="2025-11-07T10:42:00Z" w16du:dateUtc="2025-11-07T01:42:00Z"/>
                <w:szCs w:val="18"/>
                <w:lang w:eastAsia="zh-CN"/>
              </w:rPr>
            </w:pPr>
          </w:p>
        </w:tc>
        <w:tc>
          <w:tcPr>
            <w:tcW w:w="1211" w:type="dxa"/>
            <w:tcBorders>
              <w:bottom w:val="single" w:sz="4" w:space="0" w:color="auto"/>
            </w:tcBorders>
            <w:vAlign w:val="center"/>
          </w:tcPr>
          <w:p w14:paraId="20751B9C" w14:textId="77777777" w:rsidR="00A45A17" w:rsidRPr="003D1543" w:rsidRDefault="00A45A17" w:rsidP="00A45A17">
            <w:pPr>
              <w:pStyle w:val="TAC"/>
              <w:rPr>
                <w:ins w:id="20732" w:author="Anritsu" w:date="2025-11-07T10:42:00Z" w16du:dateUtc="2025-11-07T01:42:00Z"/>
                <w:lang w:eastAsia="ja-JP"/>
              </w:rPr>
            </w:pPr>
            <w:ins w:id="20733" w:author="Anritsu" w:date="2025-11-07T10:42:00Z" w16du:dateUtc="2025-11-07T01:42:00Z">
              <w:r w:rsidRPr="003D1543">
                <w:rPr>
                  <w:rFonts w:eastAsia="游ゴシック" w:cs="Arial"/>
                  <w:color w:val="000000"/>
                  <w:szCs w:val="18"/>
                </w:rPr>
                <w:t>n5</w:t>
              </w:r>
            </w:ins>
          </w:p>
        </w:tc>
        <w:tc>
          <w:tcPr>
            <w:tcW w:w="1276" w:type="dxa"/>
            <w:vAlign w:val="center"/>
          </w:tcPr>
          <w:p w14:paraId="47B0EC5D" w14:textId="77777777" w:rsidR="00A45A17" w:rsidRPr="003D1543" w:rsidRDefault="00A45A17" w:rsidP="00A45A17">
            <w:pPr>
              <w:pStyle w:val="TAC"/>
              <w:rPr>
                <w:ins w:id="20734" w:author="Anritsu" w:date="2025-11-07T10:42:00Z" w16du:dateUtc="2025-11-07T01:42:00Z"/>
                <w:bCs/>
                <w:szCs w:val="18"/>
                <w:lang w:eastAsia="ja-JP"/>
              </w:rPr>
            </w:pPr>
            <w:ins w:id="20735" w:author="Anritsu" w:date="2025-11-07T10:42:00Z" w16du:dateUtc="2025-11-07T01:42:00Z">
              <w:r w:rsidRPr="003D1543">
                <w:rPr>
                  <w:rFonts w:eastAsia="游ゴシック" w:cs="Arial"/>
                  <w:color w:val="000000"/>
                  <w:szCs w:val="18"/>
                </w:rPr>
                <w:t>5</w:t>
              </w:r>
            </w:ins>
          </w:p>
        </w:tc>
        <w:tc>
          <w:tcPr>
            <w:tcW w:w="3544" w:type="dxa"/>
            <w:vAlign w:val="center"/>
          </w:tcPr>
          <w:p w14:paraId="69688A91" w14:textId="77777777" w:rsidR="00A45A17" w:rsidRPr="003D1543" w:rsidRDefault="00A45A17" w:rsidP="00A45A17">
            <w:pPr>
              <w:pStyle w:val="TAC"/>
              <w:rPr>
                <w:ins w:id="20736" w:author="Anritsu" w:date="2025-11-07T10:42:00Z" w16du:dateUtc="2025-11-07T01:42:00Z"/>
                <w:bCs/>
                <w:szCs w:val="18"/>
                <w:lang w:eastAsia="zh-CN"/>
              </w:rPr>
            </w:pPr>
            <w:ins w:id="20737" w:author="Anritsu" w:date="2025-11-07T10:42:00Z" w16du:dateUtc="2025-11-07T01:42:00Z">
              <w:r w:rsidRPr="003D1543">
                <w:rPr>
                  <w:rFonts w:eastAsia="游ゴシック" w:cs="Arial"/>
                  <w:color w:val="000000"/>
                  <w:szCs w:val="18"/>
                </w:rPr>
                <w:t>REFSENS</w:t>
              </w:r>
            </w:ins>
          </w:p>
        </w:tc>
        <w:tc>
          <w:tcPr>
            <w:tcW w:w="1417" w:type="dxa"/>
            <w:vAlign w:val="center"/>
          </w:tcPr>
          <w:p w14:paraId="6A98D442" w14:textId="77777777" w:rsidR="00A45A17" w:rsidRPr="003D1543" w:rsidRDefault="00A45A17" w:rsidP="00A45A17">
            <w:pPr>
              <w:pStyle w:val="TAC"/>
              <w:rPr>
                <w:ins w:id="20738" w:author="Anritsu" w:date="2025-11-07T10:42:00Z" w16du:dateUtc="2025-11-07T01:42:00Z"/>
                <w:lang w:eastAsia="ja-JP"/>
              </w:rPr>
            </w:pPr>
            <w:ins w:id="20739" w:author="Anritsu" w:date="2025-11-07T10:42:00Z" w16du:dateUtc="2025-11-07T01:42:00Z">
              <w:r w:rsidRPr="003D1543">
                <w:rPr>
                  <w:rFonts w:eastAsia="游ゴシック" w:cs="Arial"/>
                  <w:color w:val="000000"/>
                  <w:szCs w:val="18"/>
                </w:rPr>
                <w:t>N/A</w:t>
              </w:r>
            </w:ins>
          </w:p>
        </w:tc>
      </w:tr>
      <w:tr w:rsidR="00A45A17" w:rsidRPr="003D1543" w14:paraId="0A094B2E" w14:textId="77777777" w:rsidTr="00265369">
        <w:trPr>
          <w:ins w:id="20740" w:author="Anritsu" w:date="2025-11-07T10:42:00Z"/>
        </w:trPr>
        <w:tc>
          <w:tcPr>
            <w:tcW w:w="2383" w:type="dxa"/>
            <w:tcBorders>
              <w:top w:val="single" w:sz="4" w:space="0" w:color="auto"/>
              <w:bottom w:val="nil"/>
            </w:tcBorders>
            <w:vAlign w:val="center"/>
          </w:tcPr>
          <w:p w14:paraId="0A29851D" w14:textId="77777777" w:rsidR="00A45A17" w:rsidRPr="003D1543" w:rsidRDefault="00A45A17" w:rsidP="00A45A17">
            <w:pPr>
              <w:pStyle w:val="TAC"/>
              <w:rPr>
                <w:ins w:id="20741" w:author="Anritsu" w:date="2025-11-07T10:42:00Z" w16du:dateUtc="2025-11-07T01:42:00Z"/>
                <w:szCs w:val="18"/>
                <w:lang w:eastAsia="ja-JP"/>
              </w:rPr>
            </w:pPr>
            <w:ins w:id="20742" w:author="Anritsu" w:date="2025-11-07T10:42:00Z" w16du:dateUtc="2025-11-07T01:42:00Z">
              <w:r w:rsidRPr="003D1543">
                <w:rPr>
                  <w:rFonts w:eastAsia="游ゴシック" w:cs="Arial"/>
                  <w:color w:val="000000"/>
                  <w:szCs w:val="18"/>
                </w:rPr>
                <w:t>DC_7A-28A_n78A</w:t>
              </w:r>
            </w:ins>
          </w:p>
        </w:tc>
        <w:tc>
          <w:tcPr>
            <w:tcW w:w="942" w:type="dxa"/>
            <w:tcBorders>
              <w:top w:val="single" w:sz="4" w:space="0" w:color="auto"/>
              <w:bottom w:val="nil"/>
            </w:tcBorders>
            <w:vAlign w:val="center"/>
          </w:tcPr>
          <w:p w14:paraId="75E44CAC" w14:textId="77777777" w:rsidR="00A45A17" w:rsidRPr="003D1543" w:rsidRDefault="00A45A17" w:rsidP="00A45A17">
            <w:pPr>
              <w:pStyle w:val="TAC"/>
              <w:rPr>
                <w:ins w:id="20743" w:author="Anritsu" w:date="2025-11-07T10:42:00Z" w16du:dateUtc="2025-11-07T01:42:00Z"/>
                <w:szCs w:val="18"/>
                <w:lang w:eastAsia="zh-CN"/>
              </w:rPr>
            </w:pPr>
            <w:ins w:id="20744"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525E69F4" w14:textId="77777777" w:rsidR="00A45A17" w:rsidRPr="003D1543" w:rsidRDefault="00A45A17" w:rsidP="00A45A17">
            <w:pPr>
              <w:pStyle w:val="TAC"/>
              <w:rPr>
                <w:ins w:id="20745" w:author="Anritsu" w:date="2025-11-07T10:42:00Z" w16du:dateUtc="2025-11-07T01:42:00Z"/>
                <w:lang w:eastAsia="ja-JP"/>
              </w:rPr>
            </w:pPr>
            <w:ins w:id="20746" w:author="Anritsu" w:date="2025-11-07T10:42:00Z" w16du:dateUtc="2025-11-07T01:42:00Z">
              <w:r w:rsidRPr="003D1543">
                <w:rPr>
                  <w:rFonts w:eastAsia="游ゴシック" w:cs="Arial"/>
                  <w:color w:val="000000"/>
                  <w:szCs w:val="18"/>
                </w:rPr>
                <w:t>7</w:t>
              </w:r>
            </w:ins>
          </w:p>
        </w:tc>
        <w:tc>
          <w:tcPr>
            <w:tcW w:w="1276" w:type="dxa"/>
            <w:vAlign w:val="center"/>
          </w:tcPr>
          <w:p w14:paraId="0B139F11" w14:textId="77777777" w:rsidR="00A45A17" w:rsidRPr="003D1543" w:rsidRDefault="00A45A17" w:rsidP="00A45A17">
            <w:pPr>
              <w:pStyle w:val="TAC"/>
              <w:rPr>
                <w:ins w:id="20747" w:author="Anritsu" w:date="2025-11-07T10:42:00Z" w16du:dateUtc="2025-11-07T01:42:00Z"/>
                <w:bCs/>
                <w:szCs w:val="18"/>
                <w:lang w:eastAsia="ja-JP"/>
              </w:rPr>
            </w:pPr>
            <w:ins w:id="20748" w:author="Anritsu" w:date="2025-11-07T10:42:00Z" w16du:dateUtc="2025-11-07T01:42:00Z">
              <w:r w:rsidRPr="003D1543">
                <w:rPr>
                  <w:rFonts w:eastAsia="游ゴシック" w:cs="Arial"/>
                  <w:color w:val="000000"/>
                  <w:szCs w:val="18"/>
                </w:rPr>
                <w:t>5</w:t>
              </w:r>
            </w:ins>
          </w:p>
        </w:tc>
        <w:tc>
          <w:tcPr>
            <w:tcW w:w="3544" w:type="dxa"/>
            <w:vAlign w:val="center"/>
          </w:tcPr>
          <w:p w14:paraId="0ACA1876" w14:textId="77777777" w:rsidR="00A45A17" w:rsidRPr="003D1543" w:rsidRDefault="00A45A17" w:rsidP="00A45A17">
            <w:pPr>
              <w:pStyle w:val="TAC"/>
              <w:rPr>
                <w:ins w:id="20749" w:author="Anritsu" w:date="2025-11-07T10:42:00Z" w16du:dateUtc="2025-11-07T01:42:00Z"/>
                <w:bCs/>
                <w:szCs w:val="18"/>
                <w:lang w:eastAsia="zh-CN"/>
              </w:rPr>
            </w:pPr>
            <w:ins w:id="20750" w:author="Anritsu" w:date="2025-11-07T10:42:00Z" w16du:dateUtc="2025-11-07T01:42:00Z">
              <w:r w:rsidRPr="003D1543">
                <w:rPr>
                  <w:rFonts w:eastAsia="游ゴシック" w:cs="Arial"/>
                  <w:color w:val="000000"/>
                  <w:szCs w:val="18"/>
                </w:rPr>
                <w:t>REFSENS</w:t>
              </w:r>
            </w:ins>
          </w:p>
        </w:tc>
        <w:tc>
          <w:tcPr>
            <w:tcW w:w="1417" w:type="dxa"/>
            <w:vAlign w:val="center"/>
          </w:tcPr>
          <w:p w14:paraId="06190CB6" w14:textId="77777777" w:rsidR="00A45A17" w:rsidRPr="003D1543" w:rsidRDefault="00A45A17" w:rsidP="00A45A17">
            <w:pPr>
              <w:pStyle w:val="TAC"/>
              <w:rPr>
                <w:ins w:id="20751" w:author="Anritsu" w:date="2025-11-07T10:42:00Z" w16du:dateUtc="2025-11-07T01:42:00Z"/>
                <w:lang w:eastAsia="ja-JP"/>
              </w:rPr>
            </w:pPr>
            <w:ins w:id="20752" w:author="Anritsu" w:date="2025-11-07T10:42:00Z" w16du:dateUtc="2025-11-07T01:42:00Z">
              <w:r w:rsidRPr="003D1543">
                <w:rPr>
                  <w:rFonts w:eastAsia="游ゴシック" w:cs="Arial"/>
                  <w:color w:val="000000"/>
                  <w:szCs w:val="18"/>
                </w:rPr>
                <w:t>N/A</w:t>
              </w:r>
            </w:ins>
          </w:p>
        </w:tc>
      </w:tr>
      <w:tr w:rsidR="00A45A17" w:rsidRPr="003D1543" w14:paraId="709B36B6" w14:textId="77777777" w:rsidTr="00265369">
        <w:trPr>
          <w:ins w:id="20753" w:author="Anritsu" w:date="2025-11-07T10:42:00Z"/>
        </w:trPr>
        <w:tc>
          <w:tcPr>
            <w:tcW w:w="2383" w:type="dxa"/>
            <w:tcBorders>
              <w:top w:val="nil"/>
              <w:bottom w:val="nil"/>
            </w:tcBorders>
            <w:vAlign w:val="center"/>
          </w:tcPr>
          <w:p w14:paraId="2195EBDE" w14:textId="383A4E3E" w:rsidR="00A45A17" w:rsidRPr="003D1543" w:rsidRDefault="00A45A17" w:rsidP="00A45A17">
            <w:pPr>
              <w:pStyle w:val="TAC"/>
              <w:rPr>
                <w:ins w:id="20754" w:author="Anritsu" w:date="2025-11-07T10:42:00Z" w16du:dateUtc="2025-11-07T01:42:00Z"/>
                <w:szCs w:val="18"/>
                <w:lang w:eastAsia="ja-JP"/>
              </w:rPr>
            </w:pPr>
          </w:p>
        </w:tc>
        <w:tc>
          <w:tcPr>
            <w:tcW w:w="942" w:type="dxa"/>
            <w:tcBorders>
              <w:top w:val="nil"/>
              <w:bottom w:val="nil"/>
            </w:tcBorders>
            <w:vAlign w:val="center"/>
          </w:tcPr>
          <w:p w14:paraId="0F867A6B" w14:textId="019183BB" w:rsidR="00A45A17" w:rsidRPr="003D1543" w:rsidRDefault="00A45A17" w:rsidP="00A45A17">
            <w:pPr>
              <w:pStyle w:val="TAC"/>
              <w:rPr>
                <w:ins w:id="20755" w:author="Anritsu" w:date="2025-11-07T10:42:00Z" w16du:dateUtc="2025-11-07T01:42:00Z"/>
                <w:szCs w:val="18"/>
                <w:lang w:eastAsia="zh-CN"/>
              </w:rPr>
            </w:pPr>
          </w:p>
        </w:tc>
        <w:tc>
          <w:tcPr>
            <w:tcW w:w="1211" w:type="dxa"/>
            <w:vAlign w:val="center"/>
          </w:tcPr>
          <w:p w14:paraId="35131B63" w14:textId="77777777" w:rsidR="00A45A17" w:rsidRPr="003D1543" w:rsidRDefault="00A45A17" w:rsidP="00A45A17">
            <w:pPr>
              <w:pStyle w:val="TAC"/>
              <w:rPr>
                <w:ins w:id="20756" w:author="Anritsu" w:date="2025-11-07T10:42:00Z" w16du:dateUtc="2025-11-07T01:42:00Z"/>
                <w:lang w:eastAsia="ja-JP"/>
              </w:rPr>
            </w:pPr>
            <w:ins w:id="20757" w:author="Anritsu" w:date="2025-11-07T10:42:00Z" w16du:dateUtc="2025-11-07T01:42:00Z">
              <w:r w:rsidRPr="003D1543">
                <w:rPr>
                  <w:rFonts w:eastAsia="游ゴシック" w:cs="Arial"/>
                  <w:color w:val="000000"/>
                  <w:szCs w:val="18"/>
                </w:rPr>
                <w:t>28</w:t>
              </w:r>
            </w:ins>
          </w:p>
        </w:tc>
        <w:tc>
          <w:tcPr>
            <w:tcW w:w="1276" w:type="dxa"/>
            <w:vAlign w:val="center"/>
          </w:tcPr>
          <w:p w14:paraId="390E6780" w14:textId="77777777" w:rsidR="00A45A17" w:rsidRPr="003D1543" w:rsidRDefault="00A45A17" w:rsidP="00A45A17">
            <w:pPr>
              <w:pStyle w:val="TAC"/>
              <w:rPr>
                <w:ins w:id="20758" w:author="Anritsu" w:date="2025-11-07T10:42:00Z" w16du:dateUtc="2025-11-07T01:42:00Z"/>
                <w:bCs/>
                <w:szCs w:val="18"/>
                <w:lang w:eastAsia="ja-JP"/>
              </w:rPr>
            </w:pPr>
            <w:ins w:id="20759" w:author="Anritsu" w:date="2025-11-07T10:42:00Z" w16du:dateUtc="2025-11-07T01:42:00Z">
              <w:r w:rsidRPr="003D1543">
                <w:rPr>
                  <w:rFonts w:eastAsia="游ゴシック" w:cs="Arial"/>
                  <w:color w:val="000000"/>
                  <w:szCs w:val="18"/>
                </w:rPr>
                <w:t>5</w:t>
              </w:r>
            </w:ins>
          </w:p>
        </w:tc>
        <w:tc>
          <w:tcPr>
            <w:tcW w:w="3544" w:type="dxa"/>
            <w:vAlign w:val="center"/>
          </w:tcPr>
          <w:p w14:paraId="78A57EBA" w14:textId="640FBE79" w:rsidR="00A45A17" w:rsidRPr="003D1543" w:rsidRDefault="00A45A17" w:rsidP="00A45A17">
            <w:pPr>
              <w:pStyle w:val="TAC"/>
              <w:rPr>
                <w:ins w:id="20760" w:author="Anritsu" w:date="2025-11-07T10:42:00Z" w16du:dateUtc="2025-11-07T01:42:00Z"/>
                <w:bCs/>
                <w:szCs w:val="18"/>
                <w:lang w:eastAsia="ja-JP"/>
              </w:rPr>
            </w:pPr>
            <w:ins w:id="20761" w:author="Anritsu" w:date="2025-11-07T10:42:00Z" w16du:dateUtc="2025-11-07T01:42:00Z">
              <w:r w:rsidRPr="003D1543">
                <w:rPr>
                  <w:rFonts w:eastAsia="游ゴシック" w:cs="Arial"/>
                  <w:color w:val="000000"/>
                  <w:szCs w:val="18"/>
                </w:rPr>
                <w:t xml:space="preserve">REFSENS + </w:t>
              </w:r>
            </w:ins>
            <w:ins w:id="20762" w:author="Anritsu" w:date="2025-11-07T11:29:00Z" w16du:dateUtc="2025-11-07T02:29:00Z">
              <w:r w:rsidRPr="003D1543">
                <w:rPr>
                  <w:rFonts w:eastAsia="游ゴシック" w:cs="Arial"/>
                  <w:color w:val="000000"/>
                  <w:szCs w:val="18"/>
                  <w:lang w:eastAsia="ja-JP"/>
                </w:rPr>
                <w:t>2</w:t>
              </w:r>
            </w:ins>
            <w:ins w:id="20763" w:author="Anritsu" w:date="2025-11-07T10:42:00Z" w16du:dateUtc="2025-11-07T01:42:00Z">
              <w:r w:rsidRPr="003D1543">
                <w:rPr>
                  <w:rFonts w:eastAsia="游ゴシック" w:cs="Arial"/>
                  <w:color w:val="000000"/>
                  <w:szCs w:val="18"/>
                </w:rPr>
                <w:t>8.</w:t>
              </w:r>
            </w:ins>
            <w:ins w:id="20764" w:author="Anritsu" w:date="2025-11-07T11:29:00Z" w16du:dateUtc="2025-11-07T02:29:00Z">
              <w:r w:rsidRPr="003D1543">
                <w:rPr>
                  <w:rFonts w:eastAsia="游ゴシック" w:cs="Arial"/>
                  <w:color w:val="000000"/>
                  <w:szCs w:val="18"/>
                  <w:lang w:eastAsia="ja-JP"/>
                </w:rPr>
                <w:t>8</w:t>
              </w:r>
            </w:ins>
          </w:p>
        </w:tc>
        <w:tc>
          <w:tcPr>
            <w:tcW w:w="1417" w:type="dxa"/>
            <w:vAlign w:val="center"/>
          </w:tcPr>
          <w:p w14:paraId="7FFB8E9E" w14:textId="77777777" w:rsidR="00A45A17" w:rsidRPr="003D1543" w:rsidRDefault="00A45A17" w:rsidP="00A45A17">
            <w:pPr>
              <w:pStyle w:val="TAC"/>
              <w:rPr>
                <w:ins w:id="20765" w:author="Anritsu" w:date="2025-11-07T10:42:00Z" w16du:dateUtc="2025-11-07T01:42:00Z"/>
                <w:lang w:eastAsia="ja-JP"/>
              </w:rPr>
            </w:pPr>
            <w:ins w:id="20766" w:author="Anritsu" w:date="2025-11-07T10:42:00Z" w16du:dateUtc="2025-11-07T01:42:00Z">
              <w:r w:rsidRPr="003D1543">
                <w:rPr>
                  <w:rFonts w:eastAsia="游ゴシック" w:cs="Arial"/>
                  <w:color w:val="000000"/>
                  <w:szCs w:val="18"/>
                </w:rPr>
                <w:t>IMD2</w:t>
              </w:r>
            </w:ins>
          </w:p>
        </w:tc>
      </w:tr>
      <w:tr w:rsidR="00A45A17" w:rsidRPr="003D1543" w14:paraId="3AC27D38" w14:textId="77777777" w:rsidTr="00265369">
        <w:trPr>
          <w:ins w:id="20767" w:author="Anritsu" w:date="2025-11-07T10:42:00Z"/>
        </w:trPr>
        <w:tc>
          <w:tcPr>
            <w:tcW w:w="2383" w:type="dxa"/>
            <w:tcBorders>
              <w:top w:val="nil"/>
              <w:bottom w:val="nil"/>
            </w:tcBorders>
            <w:vAlign w:val="center"/>
          </w:tcPr>
          <w:p w14:paraId="0D8ED2F1" w14:textId="2FD863BC" w:rsidR="00A45A17" w:rsidRPr="003D1543" w:rsidRDefault="00A45A17" w:rsidP="00A45A17">
            <w:pPr>
              <w:pStyle w:val="TAC"/>
              <w:rPr>
                <w:ins w:id="20768" w:author="Anritsu" w:date="2025-11-07T10:42:00Z" w16du:dateUtc="2025-11-07T01:42:00Z"/>
                <w:szCs w:val="18"/>
                <w:lang w:eastAsia="ja-JP"/>
              </w:rPr>
            </w:pPr>
          </w:p>
        </w:tc>
        <w:tc>
          <w:tcPr>
            <w:tcW w:w="942" w:type="dxa"/>
            <w:tcBorders>
              <w:top w:val="nil"/>
              <w:bottom w:val="single" w:sz="4" w:space="0" w:color="auto"/>
            </w:tcBorders>
            <w:vAlign w:val="center"/>
          </w:tcPr>
          <w:p w14:paraId="3B3F0D8A" w14:textId="46775967" w:rsidR="00A45A17" w:rsidRPr="003D1543" w:rsidRDefault="00A45A17" w:rsidP="00A45A17">
            <w:pPr>
              <w:pStyle w:val="TAC"/>
              <w:rPr>
                <w:ins w:id="20769" w:author="Anritsu" w:date="2025-11-07T10:42:00Z" w16du:dateUtc="2025-11-07T01:42:00Z"/>
                <w:szCs w:val="18"/>
                <w:lang w:eastAsia="zh-CN"/>
              </w:rPr>
            </w:pPr>
          </w:p>
        </w:tc>
        <w:tc>
          <w:tcPr>
            <w:tcW w:w="1211" w:type="dxa"/>
            <w:tcBorders>
              <w:bottom w:val="single" w:sz="4" w:space="0" w:color="auto"/>
            </w:tcBorders>
            <w:vAlign w:val="center"/>
          </w:tcPr>
          <w:p w14:paraId="7CF7447D" w14:textId="77777777" w:rsidR="00A45A17" w:rsidRPr="003D1543" w:rsidRDefault="00A45A17" w:rsidP="00A45A17">
            <w:pPr>
              <w:pStyle w:val="TAC"/>
              <w:rPr>
                <w:ins w:id="20770" w:author="Anritsu" w:date="2025-11-07T10:42:00Z" w16du:dateUtc="2025-11-07T01:42:00Z"/>
                <w:lang w:eastAsia="ja-JP"/>
              </w:rPr>
            </w:pPr>
            <w:ins w:id="20771" w:author="Anritsu" w:date="2025-11-07T10:42:00Z" w16du:dateUtc="2025-11-07T01:42:00Z">
              <w:r w:rsidRPr="003D1543">
                <w:rPr>
                  <w:rFonts w:eastAsia="游ゴシック" w:cs="Arial"/>
                  <w:color w:val="000000"/>
                  <w:szCs w:val="18"/>
                </w:rPr>
                <w:t>n78</w:t>
              </w:r>
            </w:ins>
          </w:p>
        </w:tc>
        <w:tc>
          <w:tcPr>
            <w:tcW w:w="1276" w:type="dxa"/>
            <w:tcBorders>
              <w:bottom w:val="single" w:sz="4" w:space="0" w:color="auto"/>
            </w:tcBorders>
            <w:vAlign w:val="center"/>
          </w:tcPr>
          <w:p w14:paraId="350B7C0D" w14:textId="77777777" w:rsidR="00A45A17" w:rsidRPr="003D1543" w:rsidRDefault="00A45A17" w:rsidP="00A45A17">
            <w:pPr>
              <w:pStyle w:val="TAC"/>
              <w:rPr>
                <w:ins w:id="20772" w:author="Anritsu" w:date="2025-11-07T10:42:00Z" w16du:dateUtc="2025-11-07T01:42:00Z"/>
                <w:bCs/>
                <w:szCs w:val="18"/>
                <w:lang w:eastAsia="ja-JP"/>
              </w:rPr>
            </w:pPr>
            <w:ins w:id="20773" w:author="Anritsu" w:date="2025-11-07T10:42:00Z" w16du:dateUtc="2025-11-07T01:42:00Z">
              <w:r w:rsidRPr="003D1543">
                <w:rPr>
                  <w:rFonts w:eastAsia="游ゴシック" w:cs="Arial"/>
                  <w:color w:val="000000"/>
                  <w:szCs w:val="18"/>
                </w:rPr>
                <w:t>10</w:t>
              </w:r>
            </w:ins>
          </w:p>
        </w:tc>
        <w:tc>
          <w:tcPr>
            <w:tcW w:w="3544" w:type="dxa"/>
            <w:tcBorders>
              <w:bottom w:val="single" w:sz="4" w:space="0" w:color="auto"/>
            </w:tcBorders>
            <w:vAlign w:val="center"/>
          </w:tcPr>
          <w:p w14:paraId="14A2D651" w14:textId="77777777" w:rsidR="00A45A17" w:rsidRPr="003D1543" w:rsidRDefault="00A45A17" w:rsidP="00A45A17">
            <w:pPr>
              <w:pStyle w:val="TAC"/>
              <w:rPr>
                <w:ins w:id="20774" w:author="Anritsu" w:date="2025-11-07T10:42:00Z" w16du:dateUtc="2025-11-07T01:42:00Z"/>
                <w:bCs/>
                <w:szCs w:val="18"/>
                <w:lang w:eastAsia="zh-CN"/>
              </w:rPr>
            </w:pPr>
            <w:ins w:id="20775" w:author="Anritsu" w:date="2025-11-07T10:42:00Z" w16du:dateUtc="2025-11-07T01:42:00Z">
              <w:r w:rsidRPr="003D1543">
                <w:rPr>
                  <w:rFonts w:eastAsia="游ゴシック" w:cs="Arial"/>
                  <w:color w:val="000000"/>
                  <w:szCs w:val="18"/>
                </w:rPr>
                <w:t>REFSENS</w:t>
              </w:r>
            </w:ins>
          </w:p>
        </w:tc>
        <w:tc>
          <w:tcPr>
            <w:tcW w:w="1417" w:type="dxa"/>
            <w:vAlign w:val="center"/>
          </w:tcPr>
          <w:p w14:paraId="4604A1DD" w14:textId="77777777" w:rsidR="00A45A17" w:rsidRPr="003D1543" w:rsidRDefault="00A45A17" w:rsidP="00A45A17">
            <w:pPr>
              <w:pStyle w:val="TAC"/>
              <w:rPr>
                <w:ins w:id="20776" w:author="Anritsu" w:date="2025-11-07T10:42:00Z" w16du:dateUtc="2025-11-07T01:42:00Z"/>
                <w:lang w:eastAsia="ja-JP"/>
              </w:rPr>
            </w:pPr>
            <w:ins w:id="20777" w:author="Anritsu" w:date="2025-11-07T10:42:00Z" w16du:dateUtc="2025-11-07T01:42:00Z">
              <w:r w:rsidRPr="003D1543">
                <w:rPr>
                  <w:rFonts w:eastAsia="游ゴシック" w:cs="Arial"/>
                  <w:color w:val="000000"/>
                  <w:szCs w:val="18"/>
                </w:rPr>
                <w:t>N/A</w:t>
              </w:r>
            </w:ins>
          </w:p>
        </w:tc>
      </w:tr>
      <w:tr w:rsidR="00A45A17" w:rsidRPr="003D1543" w14:paraId="08A59CBB" w14:textId="77777777" w:rsidTr="00265369">
        <w:trPr>
          <w:ins w:id="20778" w:author="Anritsu" w:date="2025-11-07T10:42:00Z"/>
        </w:trPr>
        <w:tc>
          <w:tcPr>
            <w:tcW w:w="2383" w:type="dxa"/>
            <w:tcBorders>
              <w:top w:val="nil"/>
              <w:bottom w:val="nil"/>
            </w:tcBorders>
            <w:vAlign w:val="center"/>
          </w:tcPr>
          <w:p w14:paraId="524A9054" w14:textId="1B76FA84" w:rsidR="00A45A17" w:rsidRPr="003D1543" w:rsidRDefault="00A45A17" w:rsidP="00A45A17">
            <w:pPr>
              <w:pStyle w:val="TAC"/>
              <w:rPr>
                <w:ins w:id="20779" w:author="Anritsu" w:date="2025-11-07T10:42:00Z" w16du:dateUtc="2025-11-07T01:42:00Z"/>
                <w:szCs w:val="18"/>
                <w:lang w:eastAsia="ja-JP"/>
              </w:rPr>
            </w:pPr>
          </w:p>
        </w:tc>
        <w:tc>
          <w:tcPr>
            <w:tcW w:w="942" w:type="dxa"/>
            <w:tcBorders>
              <w:top w:val="single" w:sz="4" w:space="0" w:color="auto"/>
              <w:bottom w:val="nil"/>
            </w:tcBorders>
            <w:vAlign w:val="center"/>
          </w:tcPr>
          <w:p w14:paraId="118FCF32" w14:textId="77777777" w:rsidR="00A45A17" w:rsidRPr="003D1543" w:rsidRDefault="00A45A17" w:rsidP="00A45A17">
            <w:pPr>
              <w:pStyle w:val="TAC"/>
              <w:rPr>
                <w:ins w:id="20780" w:author="Anritsu" w:date="2025-11-07T10:42:00Z" w16du:dateUtc="2025-11-07T01:42:00Z"/>
                <w:szCs w:val="18"/>
                <w:lang w:eastAsia="zh-CN"/>
              </w:rPr>
            </w:pPr>
            <w:ins w:id="20781" w:author="Anritsu" w:date="2025-11-07T10:42:00Z" w16du:dateUtc="2025-11-07T01:42:00Z">
              <w:r w:rsidRPr="003D1543">
                <w:rPr>
                  <w:rFonts w:eastAsia="游ゴシック" w:cs="Arial"/>
                  <w:color w:val="000000"/>
                  <w:szCs w:val="18"/>
                </w:rPr>
                <w:t>2</w:t>
              </w:r>
            </w:ins>
          </w:p>
        </w:tc>
        <w:tc>
          <w:tcPr>
            <w:tcW w:w="1211" w:type="dxa"/>
            <w:tcBorders>
              <w:top w:val="single" w:sz="4" w:space="0" w:color="auto"/>
            </w:tcBorders>
            <w:vAlign w:val="center"/>
          </w:tcPr>
          <w:p w14:paraId="550C5B1F" w14:textId="77777777" w:rsidR="00A45A17" w:rsidRPr="003D1543" w:rsidRDefault="00A45A17" w:rsidP="00A45A17">
            <w:pPr>
              <w:pStyle w:val="TAC"/>
              <w:rPr>
                <w:ins w:id="20782" w:author="Anritsu" w:date="2025-11-07T10:42:00Z" w16du:dateUtc="2025-11-07T01:42:00Z"/>
                <w:lang w:eastAsia="ja-JP"/>
              </w:rPr>
            </w:pPr>
            <w:ins w:id="20783" w:author="Anritsu" w:date="2025-11-07T10:42:00Z" w16du:dateUtc="2025-11-07T01:42:00Z">
              <w:r w:rsidRPr="003D1543">
                <w:rPr>
                  <w:rFonts w:eastAsia="游ゴシック" w:cs="Arial"/>
                  <w:color w:val="000000"/>
                  <w:szCs w:val="18"/>
                </w:rPr>
                <w:t>7</w:t>
              </w:r>
            </w:ins>
          </w:p>
        </w:tc>
        <w:tc>
          <w:tcPr>
            <w:tcW w:w="1276" w:type="dxa"/>
            <w:vAlign w:val="center"/>
          </w:tcPr>
          <w:p w14:paraId="5610A9AC" w14:textId="77777777" w:rsidR="00A45A17" w:rsidRPr="003D1543" w:rsidRDefault="00A45A17" w:rsidP="00A45A17">
            <w:pPr>
              <w:pStyle w:val="TAC"/>
              <w:rPr>
                <w:ins w:id="20784" w:author="Anritsu" w:date="2025-11-07T10:42:00Z" w16du:dateUtc="2025-11-07T01:42:00Z"/>
                <w:bCs/>
                <w:szCs w:val="18"/>
                <w:lang w:eastAsia="ja-JP"/>
              </w:rPr>
            </w:pPr>
            <w:ins w:id="20785" w:author="Anritsu" w:date="2025-11-07T10:42:00Z" w16du:dateUtc="2025-11-07T01:42:00Z">
              <w:r w:rsidRPr="003D1543">
                <w:rPr>
                  <w:rFonts w:eastAsia="游ゴシック" w:cs="Arial"/>
                  <w:color w:val="000000"/>
                  <w:szCs w:val="18"/>
                </w:rPr>
                <w:t>5</w:t>
              </w:r>
            </w:ins>
          </w:p>
        </w:tc>
        <w:tc>
          <w:tcPr>
            <w:tcW w:w="3544" w:type="dxa"/>
            <w:vAlign w:val="center"/>
          </w:tcPr>
          <w:p w14:paraId="584A1D86" w14:textId="77777777" w:rsidR="00A45A17" w:rsidRPr="003D1543" w:rsidRDefault="00A45A17" w:rsidP="00A45A17">
            <w:pPr>
              <w:pStyle w:val="TAC"/>
              <w:rPr>
                <w:ins w:id="20786" w:author="Anritsu" w:date="2025-11-07T10:42:00Z" w16du:dateUtc="2025-11-07T01:42:00Z"/>
                <w:bCs/>
                <w:szCs w:val="18"/>
                <w:lang w:eastAsia="zh-CN"/>
              </w:rPr>
            </w:pPr>
            <w:ins w:id="20787" w:author="Anritsu" w:date="2025-11-07T10:42:00Z" w16du:dateUtc="2025-11-07T01:42:00Z">
              <w:r w:rsidRPr="003D1543">
                <w:rPr>
                  <w:rFonts w:eastAsia="游ゴシック" w:cs="Arial"/>
                  <w:color w:val="000000"/>
                  <w:szCs w:val="18"/>
                </w:rPr>
                <w:t>REFSENS</w:t>
              </w:r>
            </w:ins>
          </w:p>
        </w:tc>
        <w:tc>
          <w:tcPr>
            <w:tcW w:w="1417" w:type="dxa"/>
            <w:vAlign w:val="center"/>
          </w:tcPr>
          <w:p w14:paraId="2E5B890E" w14:textId="77777777" w:rsidR="00A45A17" w:rsidRPr="003D1543" w:rsidRDefault="00A45A17" w:rsidP="00A45A17">
            <w:pPr>
              <w:pStyle w:val="TAC"/>
              <w:rPr>
                <w:ins w:id="20788" w:author="Anritsu" w:date="2025-11-07T10:42:00Z" w16du:dateUtc="2025-11-07T01:42:00Z"/>
                <w:lang w:eastAsia="ja-JP"/>
              </w:rPr>
            </w:pPr>
            <w:ins w:id="20789" w:author="Anritsu" w:date="2025-11-07T10:42:00Z" w16du:dateUtc="2025-11-07T01:42:00Z">
              <w:r w:rsidRPr="003D1543">
                <w:rPr>
                  <w:rFonts w:eastAsia="游ゴシック" w:cs="Arial"/>
                  <w:color w:val="000000"/>
                  <w:szCs w:val="18"/>
                </w:rPr>
                <w:t>N/A</w:t>
              </w:r>
            </w:ins>
          </w:p>
        </w:tc>
      </w:tr>
      <w:tr w:rsidR="00A45A17" w:rsidRPr="003D1543" w14:paraId="35046B22" w14:textId="77777777" w:rsidTr="00265369">
        <w:trPr>
          <w:ins w:id="20790" w:author="Anritsu" w:date="2025-11-07T10:42:00Z"/>
        </w:trPr>
        <w:tc>
          <w:tcPr>
            <w:tcW w:w="2383" w:type="dxa"/>
            <w:tcBorders>
              <w:top w:val="nil"/>
              <w:bottom w:val="nil"/>
            </w:tcBorders>
            <w:vAlign w:val="center"/>
          </w:tcPr>
          <w:p w14:paraId="547A5FB7" w14:textId="3E755DEA" w:rsidR="00A45A17" w:rsidRPr="003D1543" w:rsidRDefault="00A45A17" w:rsidP="00A45A17">
            <w:pPr>
              <w:pStyle w:val="TAC"/>
              <w:rPr>
                <w:ins w:id="20791" w:author="Anritsu" w:date="2025-11-07T10:42:00Z" w16du:dateUtc="2025-11-07T01:42:00Z"/>
                <w:szCs w:val="18"/>
                <w:lang w:eastAsia="ja-JP"/>
              </w:rPr>
            </w:pPr>
          </w:p>
        </w:tc>
        <w:tc>
          <w:tcPr>
            <w:tcW w:w="942" w:type="dxa"/>
            <w:tcBorders>
              <w:top w:val="nil"/>
              <w:bottom w:val="nil"/>
            </w:tcBorders>
            <w:vAlign w:val="center"/>
          </w:tcPr>
          <w:p w14:paraId="75B6C8A4" w14:textId="2D6A06BA" w:rsidR="00A45A17" w:rsidRPr="003D1543" w:rsidRDefault="00A45A17" w:rsidP="00A45A17">
            <w:pPr>
              <w:pStyle w:val="TAC"/>
              <w:rPr>
                <w:ins w:id="20792" w:author="Anritsu" w:date="2025-11-07T10:42:00Z" w16du:dateUtc="2025-11-07T01:42:00Z"/>
                <w:szCs w:val="18"/>
                <w:lang w:eastAsia="zh-CN"/>
              </w:rPr>
            </w:pPr>
          </w:p>
        </w:tc>
        <w:tc>
          <w:tcPr>
            <w:tcW w:w="1211" w:type="dxa"/>
            <w:vAlign w:val="center"/>
          </w:tcPr>
          <w:p w14:paraId="003C41A1" w14:textId="77777777" w:rsidR="00A45A17" w:rsidRPr="003D1543" w:rsidRDefault="00A45A17" w:rsidP="00A45A17">
            <w:pPr>
              <w:pStyle w:val="TAC"/>
              <w:rPr>
                <w:ins w:id="20793" w:author="Anritsu" w:date="2025-11-07T10:42:00Z" w16du:dateUtc="2025-11-07T01:42:00Z"/>
                <w:lang w:eastAsia="ja-JP"/>
              </w:rPr>
            </w:pPr>
            <w:ins w:id="20794" w:author="Anritsu" w:date="2025-11-07T10:42:00Z" w16du:dateUtc="2025-11-07T01:42:00Z">
              <w:r w:rsidRPr="003D1543">
                <w:rPr>
                  <w:rFonts w:eastAsia="游ゴシック" w:cs="Arial"/>
                  <w:color w:val="000000"/>
                  <w:szCs w:val="18"/>
                </w:rPr>
                <w:t>28</w:t>
              </w:r>
            </w:ins>
          </w:p>
        </w:tc>
        <w:tc>
          <w:tcPr>
            <w:tcW w:w="1276" w:type="dxa"/>
            <w:vAlign w:val="center"/>
          </w:tcPr>
          <w:p w14:paraId="22AE6F51" w14:textId="77777777" w:rsidR="00A45A17" w:rsidRPr="003D1543" w:rsidRDefault="00A45A17" w:rsidP="00A45A17">
            <w:pPr>
              <w:pStyle w:val="TAC"/>
              <w:rPr>
                <w:ins w:id="20795" w:author="Anritsu" w:date="2025-11-07T10:42:00Z" w16du:dateUtc="2025-11-07T01:42:00Z"/>
                <w:bCs/>
                <w:szCs w:val="18"/>
                <w:lang w:eastAsia="ja-JP"/>
              </w:rPr>
            </w:pPr>
            <w:ins w:id="20796" w:author="Anritsu" w:date="2025-11-07T10:42:00Z" w16du:dateUtc="2025-11-07T01:42:00Z">
              <w:r w:rsidRPr="003D1543">
                <w:rPr>
                  <w:rFonts w:eastAsia="游ゴシック" w:cs="Arial"/>
                  <w:color w:val="000000"/>
                  <w:szCs w:val="18"/>
                </w:rPr>
                <w:t>5</w:t>
              </w:r>
            </w:ins>
          </w:p>
        </w:tc>
        <w:tc>
          <w:tcPr>
            <w:tcW w:w="3544" w:type="dxa"/>
            <w:vAlign w:val="center"/>
          </w:tcPr>
          <w:p w14:paraId="18F14840" w14:textId="77777777" w:rsidR="00A45A17" w:rsidRPr="003D1543" w:rsidRDefault="00A45A17" w:rsidP="00A45A17">
            <w:pPr>
              <w:pStyle w:val="TAC"/>
              <w:rPr>
                <w:ins w:id="20797" w:author="Anritsu" w:date="2025-11-07T10:42:00Z" w16du:dateUtc="2025-11-07T01:42:00Z"/>
                <w:bCs/>
                <w:szCs w:val="18"/>
                <w:lang w:eastAsia="zh-CN"/>
              </w:rPr>
            </w:pPr>
            <w:ins w:id="20798" w:author="Anritsu" w:date="2025-11-07T10:42:00Z" w16du:dateUtc="2025-11-07T01:42:00Z">
              <w:r w:rsidRPr="003D1543">
                <w:rPr>
                  <w:rFonts w:eastAsia="游ゴシック" w:cs="Arial"/>
                  <w:color w:val="000000"/>
                  <w:szCs w:val="18"/>
                </w:rPr>
                <w:t>REFSENS + 3</w:t>
              </w:r>
            </w:ins>
          </w:p>
        </w:tc>
        <w:tc>
          <w:tcPr>
            <w:tcW w:w="1417" w:type="dxa"/>
            <w:vAlign w:val="center"/>
          </w:tcPr>
          <w:p w14:paraId="7B6D8E99" w14:textId="77777777" w:rsidR="00A45A17" w:rsidRPr="003D1543" w:rsidRDefault="00A45A17" w:rsidP="00A45A17">
            <w:pPr>
              <w:pStyle w:val="TAC"/>
              <w:rPr>
                <w:ins w:id="20799" w:author="Anritsu" w:date="2025-11-07T10:42:00Z" w16du:dateUtc="2025-11-07T01:42:00Z"/>
                <w:lang w:eastAsia="ja-JP"/>
              </w:rPr>
            </w:pPr>
            <w:ins w:id="20800" w:author="Anritsu" w:date="2025-11-07T10:42:00Z" w16du:dateUtc="2025-11-07T01:42:00Z">
              <w:r w:rsidRPr="003D1543">
                <w:rPr>
                  <w:rFonts w:eastAsia="游ゴシック" w:cs="Arial"/>
                  <w:color w:val="000000"/>
                  <w:szCs w:val="18"/>
                </w:rPr>
                <w:t>IMD5</w:t>
              </w:r>
            </w:ins>
          </w:p>
        </w:tc>
      </w:tr>
      <w:tr w:rsidR="00A45A17" w:rsidRPr="003D1543" w14:paraId="2C812860" w14:textId="77777777" w:rsidTr="00265369">
        <w:trPr>
          <w:ins w:id="20801" w:author="Anritsu" w:date="2025-11-07T10:42:00Z"/>
        </w:trPr>
        <w:tc>
          <w:tcPr>
            <w:tcW w:w="2383" w:type="dxa"/>
            <w:tcBorders>
              <w:top w:val="nil"/>
              <w:bottom w:val="nil"/>
            </w:tcBorders>
            <w:vAlign w:val="center"/>
          </w:tcPr>
          <w:p w14:paraId="058ED265" w14:textId="37A0AA2F" w:rsidR="00A45A17" w:rsidRPr="003D1543" w:rsidRDefault="00A45A17" w:rsidP="00A45A17">
            <w:pPr>
              <w:pStyle w:val="TAC"/>
              <w:rPr>
                <w:ins w:id="20802" w:author="Anritsu" w:date="2025-11-07T10:42:00Z" w16du:dateUtc="2025-11-07T01:42:00Z"/>
                <w:szCs w:val="18"/>
                <w:lang w:eastAsia="ja-JP"/>
              </w:rPr>
            </w:pPr>
          </w:p>
        </w:tc>
        <w:tc>
          <w:tcPr>
            <w:tcW w:w="942" w:type="dxa"/>
            <w:tcBorders>
              <w:top w:val="nil"/>
              <w:bottom w:val="single" w:sz="4" w:space="0" w:color="auto"/>
            </w:tcBorders>
            <w:vAlign w:val="center"/>
          </w:tcPr>
          <w:p w14:paraId="532A1467" w14:textId="5790D6ED" w:rsidR="00A45A17" w:rsidRPr="003D1543" w:rsidRDefault="00A45A17" w:rsidP="00A45A17">
            <w:pPr>
              <w:pStyle w:val="TAC"/>
              <w:rPr>
                <w:ins w:id="20803" w:author="Anritsu" w:date="2025-11-07T10:42:00Z" w16du:dateUtc="2025-11-07T01:42:00Z"/>
                <w:szCs w:val="18"/>
                <w:lang w:eastAsia="zh-CN"/>
              </w:rPr>
            </w:pPr>
          </w:p>
        </w:tc>
        <w:tc>
          <w:tcPr>
            <w:tcW w:w="1211" w:type="dxa"/>
            <w:tcBorders>
              <w:bottom w:val="single" w:sz="4" w:space="0" w:color="auto"/>
            </w:tcBorders>
            <w:vAlign w:val="center"/>
          </w:tcPr>
          <w:p w14:paraId="105D979A" w14:textId="77777777" w:rsidR="00A45A17" w:rsidRPr="003D1543" w:rsidRDefault="00A45A17" w:rsidP="00A45A17">
            <w:pPr>
              <w:pStyle w:val="TAC"/>
              <w:rPr>
                <w:ins w:id="20804" w:author="Anritsu" w:date="2025-11-07T10:42:00Z" w16du:dateUtc="2025-11-07T01:42:00Z"/>
                <w:lang w:eastAsia="ja-JP"/>
              </w:rPr>
            </w:pPr>
            <w:ins w:id="20805" w:author="Anritsu" w:date="2025-11-07T10:42:00Z" w16du:dateUtc="2025-11-07T01:42:00Z">
              <w:r w:rsidRPr="003D1543">
                <w:rPr>
                  <w:rFonts w:eastAsia="游ゴシック" w:cs="Arial"/>
                  <w:color w:val="000000"/>
                  <w:szCs w:val="18"/>
                </w:rPr>
                <w:t>n78</w:t>
              </w:r>
            </w:ins>
          </w:p>
        </w:tc>
        <w:tc>
          <w:tcPr>
            <w:tcW w:w="1276" w:type="dxa"/>
            <w:vAlign w:val="center"/>
          </w:tcPr>
          <w:p w14:paraId="718D9CCC" w14:textId="77777777" w:rsidR="00A45A17" w:rsidRPr="003D1543" w:rsidRDefault="00A45A17" w:rsidP="00A45A17">
            <w:pPr>
              <w:pStyle w:val="TAC"/>
              <w:rPr>
                <w:ins w:id="20806" w:author="Anritsu" w:date="2025-11-07T10:42:00Z" w16du:dateUtc="2025-11-07T01:42:00Z"/>
                <w:bCs/>
                <w:szCs w:val="18"/>
                <w:lang w:eastAsia="ja-JP"/>
              </w:rPr>
            </w:pPr>
            <w:ins w:id="20807" w:author="Anritsu" w:date="2025-11-07T10:42:00Z" w16du:dateUtc="2025-11-07T01:42:00Z">
              <w:r w:rsidRPr="003D1543">
                <w:rPr>
                  <w:rFonts w:eastAsia="游ゴシック" w:cs="Arial"/>
                  <w:color w:val="000000"/>
                  <w:szCs w:val="18"/>
                </w:rPr>
                <w:t>10</w:t>
              </w:r>
            </w:ins>
          </w:p>
        </w:tc>
        <w:tc>
          <w:tcPr>
            <w:tcW w:w="3544" w:type="dxa"/>
            <w:vAlign w:val="center"/>
          </w:tcPr>
          <w:p w14:paraId="60C5449B" w14:textId="77777777" w:rsidR="00A45A17" w:rsidRPr="003D1543" w:rsidRDefault="00A45A17" w:rsidP="00A45A17">
            <w:pPr>
              <w:pStyle w:val="TAC"/>
              <w:rPr>
                <w:ins w:id="20808" w:author="Anritsu" w:date="2025-11-07T10:42:00Z" w16du:dateUtc="2025-11-07T01:42:00Z"/>
                <w:bCs/>
                <w:szCs w:val="18"/>
                <w:lang w:eastAsia="zh-CN"/>
              </w:rPr>
            </w:pPr>
            <w:ins w:id="20809" w:author="Anritsu" w:date="2025-11-07T10:42:00Z" w16du:dateUtc="2025-11-07T01:42:00Z">
              <w:r w:rsidRPr="003D1543">
                <w:rPr>
                  <w:rFonts w:eastAsia="游ゴシック" w:cs="Arial"/>
                  <w:color w:val="000000"/>
                  <w:szCs w:val="18"/>
                </w:rPr>
                <w:t>REFSENS</w:t>
              </w:r>
            </w:ins>
          </w:p>
        </w:tc>
        <w:tc>
          <w:tcPr>
            <w:tcW w:w="1417" w:type="dxa"/>
            <w:vAlign w:val="center"/>
          </w:tcPr>
          <w:p w14:paraId="0AE5C9F3" w14:textId="77777777" w:rsidR="00A45A17" w:rsidRPr="003D1543" w:rsidRDefault="00A45A17" w:rsidP="00A45A17">
            <w:pPr>
              <w:pStyle w:val="TAC"/>
              <w:rPr>
                <w:ins w:id="20810" w:author="Anritsu" w:date="2025-11-07T10:42:00Z" w16du:dateUtc="2025-11-07T01:42:00Z"/>
                <w:lang w:eastAsia="ja-JP"/>
              </w:rPr>
            </w:pPr>
            <w:ins w:id="20811" w:author="Anritsu" w:date="2025-11-07T10:42:00Z" w16du:dateUtc="2025-11-07T01:42:00Z">
              <w:r w:rsidRPr="003D1543">
                <w:rPr>
                  <w:rFonts w:eastAsia="游ゴシック" w:cs="Arial"/>
                  <w:color w:val="000000"/>
                  <w:szCs w:val="18"/>
                </w:rPr>
                <w:t>N/A</w:t>
              </w:r>
            </w:ins>
          </w:p>
        </w:tc>
      </w:tr>
      <w:tr w:rsidR="00A45A17" w:rsidRPr="003D1543" w14:paraId="21593F79" w14:textId="77777777" w:rsidTr="00265369">
        <w:trPr>
          <w:ins w:id="20812" w:author="Anritsu" w:date="2025-11-07T10:42:00Z"/>
        </w:trPr>
        <w:tc>
          <w:tcPr>
            <w:tcW w:w="2383" w:type="dxa"/>
            <w:tcBorders>
              <w:top w:val="nil"/>
              <w:bottom w:val="nil"/>
            </w:tcBorders>
            <w:vAlign w:val="center"/>
          </w:tcPr>
          <w:p w14:paraId="71F6AE15" w14:textId="29AD8E30" w:rsidR="00A45A17" w:rsidRPr="003D1543" w:rsidRDefault="00A45A17" w:rsidP="00A45A17">
            <w:pPr>
              <w:pStyle w:val="TAC"/>
              <w:rPr>
                <w:ins w:id="20813" w:author="Anritsu" w:date="2025-11-07T10:42:00Z" w16du:dateUtc="2025-11-07T01:42:00Z"/>
                <w:szCs w:val="18"/>
                <w:lang w:eastAsia="ja-JP"/>
              </w:rPr>
            </w:pPr>
          </w:p>
        </w:tc>
        <w:tc>
          <w:tcPr>
            <w:tcW w:w="942" w:type="dxa"/>
            <w:tcBorders>
              <w:top w:val="single" w:sz="4" w:space="0" w:color="auto"/>
              <w:bottom w:val="nil"/>
            </w:tcBorders>
            <w:vAlign w:val="center"/>
          </w:tcPr>
          <w:p w14:paraId="1F815936" w14:textId="77777777" w:rsidR="00A45A17" w:rsidRPr="003D1543" w:rsidRDefault="00A45A17" w:rsidP="00A45A17">
            <w:pPr>
              <w:pStyle w:val="TAC"/>
              <w:rPr>
                <w:ins w:id="20814" w:author="Anritsu" w:date="2025-11-07T10:42:00Z" w16du:dateUtc="2025-11-07T01:42:00Z"/>
                <w:szCs w:val="18"/>
                <w:lang w:eastAsia="zh-CN"/>
              </w:rPr>
            </w:pPr>
            <w:ins w:id="20815" w:author="Anritsu" w:date="2025-11-07T10:42:00Z" w16du:dateUtc="2025-11-07T01:42:00Z">
              <w:r w:rsidRPr="003D1543">
                <w:rPr>
                  <w:rFonts w:eastAsia="游ゴシック" w:cs="Arial"/>
                  <w:color w:val="000000"/>
                  <w:szCs w:val="18"/>
                </w:rPr>
                <w:t>3</w:t>
              </w:r>
            </w:ins>
          </w:p>
        </w:tc>
        <w:tc>
          <w:tcPr>
            <w:tcW w:w="1211" w:type="dxa"/>
            <w:tcBorders>
              <w:top w:val="single" w:sz="4" w:space="0" w:color="auto"/>
            </w:tcBorders>
            <w:vAlign w:val="center"/>
          </w:tcPr>
          <w:p w14:paraId="40483094" w14:textId="77777777" w:rsidR="00A45A17" w:rsidRPr="003D1543" w:rsidRDefault="00A45A17" w:rsidP="00A45A17">
            <w:pPr>
              <w:pStyle w:val="TAC"/>
              <w:rPr>
                <w:ins w:id="20816" w:author="Anritsu" w:date="2025-11-07T10:42:00Z" w16du:dateUtc="2025-11-07T01:42:00Z"/>
                <w:lang w:eastAsia="ja-JP"/>
              </w:rPr>
            </w:pPr>
            <w:ins w:id="20817" w:author="Anritsu" w:date="2025-11-07T10:42:00Z" w16du:dateUtc="2025-11-07T01:42:00Z">
              <w:r w:rsidRPr="003D1543">
                <w:rPr>
                  <w:rFonts w:eastAsia="游ゴシック" w:cs="Arial"/>
                  <w:color w:val="000000"/>
                  <w:szCs w:val="18"/>
                </w:rPr>
                <w:t>7</w:t>
              </w:r>
            </w:ins>
          </w:p>
        </w:tc>
        <w:tc>
          <w:tcPr>
            <w:tcW w:w="1276" w:type="dxa"/>
            <w:vAlign w:val="center"/>
          </w:tcPr>
          <w:p w14:paraId="2C7C6DF1" w14:textId="77777777" w:rsidR="00A45A17" w:rsidRPr="003D1543" w:rsidRDefault="00A45A17" w:rsidP="00A45A17">
            <w:pPr>
              <w:pStyle w:val="TAC"/>
              <w:rPr>
                <w:ins w:id="20818" w:author="Anritsu" w:date="2025-11-07T10:42:00Z" w16du:dateUtc="2025-11-07T01:42:00Z"/>
                <w:bCs/>
                <w:szCs w:val="18"/>
                <w:lang w:eastAsia="ja-JP"/>
              </w:rPr>
            </w:pPr>
            <w:ins w:id="20819" w:author="Anritsu" w:date="2025-11-07T10:42:00Z" w16du:dateUtc="2025-11-07T01:42:00Z">
              <w:r w:rsidRPr="003D1543">
                <w:rPr>
                  <w:rFonts w:eastAsia="游ゴシック" w:cs="Arial"/>
                  <w:color w:val="000000"/>
                  <w:szCs w:val="18"/>
                </w:rPr>
                <w:t>5</w:t>
              </w:r>
            </w:ins>
          </w:p>
        </w:tc>
        <w:tc>
          <w:tcPr>
            <w:tcW w:w="3544" w:type="dxa"/>
            <w:vAlign w:val="center"/>
          </w:tcPr>
          <w:p w14:paraId="3C9277AA" w14:textId="77777777" w:rsidR="00A45A17" w:rsidRPr="003D1543" w:rsidRDefault="00A45A17" w:rsidP="00A45A17">
            <w:pPr>
              <w:pStyle w:val="TAC"/>
              <w:rPr>
                <w:ins w:id="20820" w:author="Anritsu" w:date="2025-11-07T10:42:00Z" w16du:dateUtc="2025-11-07T01:42:00Z"/>
                <w:bCs/>
                <w:szCs w:val="18"/>
                <w:lang w:eastAsia="zh-CN"/>
              </w:rPr>
            </w:pPr>
            <w:ins w:id="20821" w:author="Anritsu" w:date="2025-11-07T10:42:00Z" w16du:dateUtc="2025-11-07T01:42:00Z">
              <w:r w:rsidRPr="003D1543">
                <w:rPr>
                  <w:rFonts w:eastAsia="游ゴシック" w:cs="Arial"/>
                  <w:color w:val="000000"/>
                  <w:szCs w:val="18"/>
                </w:rPr>
                <w:t>REFSENS + 30.5</w:t>
              </w:r>
            </w:ins>
          </w:p>
        </w:tc>
        <w:tc>
          <w:tcPr>
            <w:tcW w:w="1417" w:type="dxa"/>
            <w:vAlign w:val="center"/>
          </w:tcPr>
          <w:p w14:paraId="5A0588AD" w14:textId="77777777" w:rsidR="00A45A17" w:rsidRPr="003D1543" w:rsidRDefault="00A45A17" w:rsidP="00A45A17">
            <w:pPr>
              <w:pStyle w:val="TAC"/>
              <w:rPr>
                <w:ins w:id="20822" w:author="Anritsu" w:date="2025-11-07T10:42:00Z" w16du:dateUtc="2025-11-07T01:42:00Z"/>
                <w:lang w:eastAsia="ja-JP"/>
              </w:rPr>
            </w:pPr>
            <w:ins w:id="20823" w:author="Anritsu" w:date="2025-11-07T10:42:00Z" w16du:dateUtc="2025-11-07T01:42:00Z">
              <w:r w:rsidRPr="003D1543">
                <w:rPr>
                  <w:rFonts w:eastAsia="游ゴシック" w:cs="Arial"/>
                  <w:color w:val="000000"/>
                  <w:szCs w:val="18"/>
                </w:rPr>
                <w:t>IMD2</w:t>
              </w:r>
            </w:ins>
          </w:p>
        </w:tc>
      </w:tr>
      <w:tr w:rsidR="00A45A17" w:rsidRPr="003D1543" w14:paraId="58017823" w14:textId="77777777" w:rsidTr="00265369">
        <w:trPr>
          <w:ins w:id="20824" w:author="Anritsu" w:date="2025-11-07T10:42:00Z"/>
        </w:trPr>
        <w:tc>
          <w:tcPr>
            <w:tcW w:w="2383" w:type="dxa"/>
            <w:tcBorders>
              <w:top w:val="nil"/>
              <w:bottom w:val="nil"/>
            </w:tcBorders>
            <w:vAlign w:val="center"/>
          </w:tcPr>
          <w:p w14:paraId="77E4CAA3" w14:textId="02349B5C" w:rsidR="00A45A17" w:rsidRPr="003D1543" w:rsidRDefault="00A45A17" w:rsidP="00A45A17">
            <w:pPr>
              <w:pStyle w:val="TAC"/>
              <w:rPr>
                <w:ins w:id="20825" w:author="Anritsu" w:date="2025-11-07T10:42:00Z" w16du:dateUtc="2025-11-07T01:42:00Z"/>
                <w:szCs w:val="18"/>
                <w:lang w:eastAsia="ja-JP"/>
              </w:rPr>
            </w:pPr>
          </w:p>
        </w:tc>
        <w:tc>
          <w:tcPr>
            <w:tcW w:w="942" w:type="dxa"/>
            <w:tcBorders>
              <w:top w:val="nil"/>
              <w:bottom w:val="nil"/>
            </w:tcBorders>
            <w:vAlign w:val="center"/>
          </w:tcPr>
          <w:p w14:paraId="1F3ECC92" w14:textId="53C76FB3" w:rsidR="00A45A17" w:rsidRPr="003D1543" w:rsidRDefault="00A45A17" w:rsidP="00A45A17">
            <w:pPr>
              <w:pStyle w:val="TAC"/>
              <w:rPr>
                <w:ins w:id="20826" w:author="Anritsu" w:date="2025-11-07T10:42:00Z" w16du:dateUtc="2025-11-07T01:42:00Z"/>
                <w:szCs w:val="18"/>
                <w:lang w:eastAsia="zh-CN"/>
              </w:rPr>
            </w:pPr>
          </w:p>
        </w:tc>
        <w:tc>
          <w:tcPr>
            <w:tcW w:w="1211" w:type="dxa"/>
            <w:tcBorders>
              <w:bottom w:val="single" w:sz="4" w:space="0" w:color="auto"/>
            </w:tcBorders>
            <w:vAlign w:val="center"/>
          </w:tcPr>
          <w:p w14:paraId="473AD288" w14:textId="77777777" w:rsidR="00A45A17" w:rsidRPr="003D1543" w:rsidRDefault="00A45A17" w:rsidP="00A45A17">
            <w:pPr>
              <w:pStyle w:val="TAC"/>
              <w:rPr>
                <w:ins w:id="20827" w:author="Anritsu" w:date="2025-11-07T10:42:00Z" w16du:dateUtc="2025-11-07T01:42:00Z"/>
                <w:lang w:eastAsia="ja-JP"/>
              </w:rPr>
            </w:pPr>
            <w:ins w:id="20828" w:author="Anritsu" w:date="2025-11-07T10:42:00Z" w16du:dateUtc="2025-11-07T01:42:00Z">
              <w:r w:rsidRPr="003D1543">
                <w:rPr>
                  <w:rFonts w:eastAsia="游ゴシック" w:cs="Arial"/>
                  <w:color w:val="000000"/>
                  <w:szCs w:val="18"/>
                </w:rPr>
                <w:t>28</w:t>
              </w:r>
            </w:ins>
          </w:p>
        </w:tc>
        <w:tc>
          <w:tcPr>
            <w:tcW w:w="1276" w:type="dxa"/>
            <w:tcBorders>
              <w:bottom w:val="single" w:sz="4" w:space="0" w:color="auto"/>
            </w:tcBorders>
            <w:vAlign w:val="center"/>
          </w:tcPr>
          <w:p w14:paraId="36AB8EE9" w14:textId="77777777" w:rsidR="00A45A17" w:rsidRPr="003D1543" w:rsidRDefault="00A45A17" w:rsidP="00A45A17">
            <w:pPr>
              <w:pStyle w:val="TAC"/>
              <w:rPr>
                <w:ins w:id="20829" w:author="Anritsu" w:date="2025-11-07T10:42:00Z" w16du:dateUtc="2025-11-07T01:42:00Z"/>
                <w:bCs/>
                <w:szCs w:val="18"/>
                <w:lang w:eastAsia="ja-JP"/>
              </w:rPr>
            </w:pPr>
            <w:ins w:id="20830"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6E9662DF" w14:textId="77777777" w:rsidR="00A45A17" w:rsidRPr="003D1543" w:rsidRDefault="00A45A17" w:rsidP="00A45A17">
            <w:pPr>
              <w:pStyle w:val="TAC"/>
              <w:rPr>
                <w:ins w:id="20831" w:author="Anritsu" w:date="2025-11-07T10:42:00Z" w16du:dateUtc="2025-11-07T01:42:00Z"/>
                <w:bCs/>
                <w:szCs w:val="18"/>
                <w:lang w:eastAsia="zh-CN"/>
              </w:rPr>
            </w:pPr>
            <w:ins w:id="20832" w:author="Anritsu" w:date="2025-11-07T10:42:00Z" w16du:dateUtc="2025-11-07T01:42:00Z">
              <w:r w:rsidRPr="003D1543">
                <w:rPr>
                  <w:rFonts w:eastAsia="游ゴシック" w:cs="Arial"/>
                  <w:color w:val="000000"/>
                  <w:szCs w:val="18"/>
                </w:rPr>
                <w:t>REFSENS</w:t>
              </w:r>
            </w:ins>
          </w:p>
        </w:tc>
        <w:tc>
          <w:tcPr>
            <w:tcW w:w="1417" w:type="dxa"/>
            <w:vAlign w:val="center"/>
          </w:tcPr>
          <w:p w14:paraId="1A5C0A3D" w14:textId="77777777" w:rsidR="00A45A17" w:rsidRPr="003D1543" w:rsidRDefault="00A45A17" w:rsidP="00A45A17">
            <w:pPr>
              <w:pStyle w:val="TAC"/>
              <w:rPr>
                <w:ins w:id="20833" w:author="Anritsu" w:date="2025-11-07T10:42:00Z" w16du:dateUtc="2025-11-07T01:42:00Z"/>
                <w:lang w:eastAsia="ja-JP"/>
              </w:rPr>
            </w:pPr>
            <w:ins w:id="20834" w:author="Anritsu" w:date="2025-11-07T10:42:00Z" w16du:dateUtc="2025-11-07T01:42:00Z">
              <w:r w:rsidRPr="003D1543">
                <w:rPr>
                  <w:rFonts w:eastAsia="游ゴシック" w:cs="Arial"/>
                  <w:color w:val="000000"/>
                  <w:szCs w:val="18"/>
                </w:rPr>
                <w:t>N/A</w:t>
              </w:r>
            </w:ins>
          </w:p>
        </w:tc>
      </w:tr>
      <w:tr w:rsidR="00A45A17" w:rsidRPr="003D1543" w14:paraId="15DEF251" w14:textId="77777777" w:rsidTr="00265369">
        <w:trPr>
          <w:ins w:id="20835" w:author="Anritsu" w:date="2025-11-07T10:42:00Z"/>
        </w:trPr>
        <w:tc>
          <w:tcPr>
            <w:tcW w:w="2383" w:type="dxa"/>
            <w:tcBorders>
              <w:top w:val="nil"/>
              <w:bottom w:val="single" w:sz="4" w:space="0" w:color="auto"/>
            </w:tcBorders>
            <w:vAlign w:val="center"/>
          </w:tcPr>
          <w:p w14:paraId="4B6AB679" w14:textId="3738DCAF" w:rsidR="00A45A17" w:rsidRPr="003D1543" w:rsidRDefault="00A45A17" w:rsidP="00A45A17">
            <w:pPr>
              <w:pStyle w:val="TAC"/>
              <w:rPr>
                <w:ins w:id="20836" w:author="Anritsu" w:date="2025-11-07T10:42:00Z" w16du:dateUtc="2025-11-07T01:42:00Z"/>
                <w:szCs w:val="18"/>
                <w:lang w:eastAsia="ja-JP"/>
              </w:rPr>
            </w:pPr>
          </w:p>
        </w:tc>
        <w:tc>
          <w:tcPr>
            <w:tcW w:w="942" w:type="dxa"/>
            <w:tcBorders>
              <w:top w:val="nil"/>
              <w:bottom w:val="single" w:sz="4" w:space="0" w:color="auto"/>
            </w:tcBorders>
            <w:vAlign w:val="center"/>
          </w:tcPr>
          <w:p w14:paraId="57E71F0A" w14:textId="3D068948" w:rsidR="00A45A17" w:rsidRPr="003D1543" w:rsidRDefault="00A45A17" w:rsidP="00A45A17">
            <w:pPr>
              <w:pStyle w:val="TAC"/>
              <w:rPr>
                <w:ins w:id="20837"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589EAFBA" w14:textId="77777777" w:rsidR="00A45A17" w:rsidRPr="003D1543" w:rsidRDefault="00A45A17" w:rsidP="00A45A17">
            <w:pPr>
              <w:pStyle w:val="TAC"/>
              <w:rPr>
                <w:ins w:id="20838" w:author="Anritsu" w:date="2025-11-07T10:42:00Z" w16du:dateUtc="2025-11-07T01:42:00Z"/>
                <w:lang w:eastAsia="ja-JP"/>
              </w:rPr>
            </w:pPr>
            <w:ins w:id="20839" w:author="Anritsu" w:date="2025-11-07T10:42:00Z" w16du:dateUtc="2025-11-07T01:42:00Z">
              <w:r w:rsidRPr="003D1543">
                <w:rPr>
                  <w:rFonts w:eastAsia="游ゴシック" w:cs="Arial"/>
                  <w:color w:val="000000"/>
                  <w:szCs w:val="18"/>
                </w:rPr>
                <w:t>n78</w:t>
              </w:r>
            </w:ins>
          </w:p>
        </w:tc>
        <w:tc>
          <w:tcPr>
            <w:tcW w:w="1276" w:type="dxa"/>
            <w:vAlign w:val="center"/>
          </w:tcPr>
          <w:p w14:paraId="5AC85E64" w14:textId="77777777" w:rsidR="00A45A17" w:rsidRPr="003D1543" w:rsidRDefault="00A45A17" w:rsidP="00A45A17">
            <w:pPr>
              <w:pStyle w:val="TAC"/>
              <w:rPr>
                <w:ins w:id="20840" w:author="Anritsu" w:date="2025-11-07T10:42:00Z" w16du:dateUtc="2025-11-07T01:42:00Z"/>
                <w:bCs/>
                <w:szCs w:val="18"/>
                <w:lang w:eastAsia="ja-JP"/>
              </w:rPr>
            </w:pPr>
            <w:ins w:id="20841" w:author="Anritsu" w:date="2025-11-07T10:42:00Z" w16du:dateUtc="2025-11-07T01:42:00Z">
              <w:r w:rsidRPr="003D1543">
                <w:rPr>
                  <w:rFonts w:eastAsia="游ゴシック" w:cs="Arial"/>
                  <w:color w:val="000000"/>
                  <w:szCs w:val="18"/>
                </w:rPr>
                <w:t>10</w:t>
              </w:r>
            </w:ins>
          </w:p>
        </w:tc>
        <w:tc>
          <w:tcPr>
            <w:tcW w:w="3544" w:type="dxa"/>
            <w:vAlign w:val="center"/>
          </w:tcPr>
          <w:p w14:paraId="53DA0AC7" w14:textId="77777777" w:rsidR="00A45A17" w:rsidRPr="003D1543" w:rsidRDefault="00A45A17" w:rsidP="00A45A17">
            <w:pPr>
              <w:pStyle w:val="TAC"/>
              <w:rPr>
                <w:ins w:id="20842" w:author="Anritsu" w:date="2025-11-07T10:42:00Z" w16du:dateUtc="2025-11-07T01:42:00Z"/>
                <w:bCs/>
                <w:szCs w:val="18"/>
                <w:lang w:eastAsia="zh-CN"/>
              </w:rPr>
            </w:pPr>
            <w:ins w:id="20843" w:author="Anritsu" w:date="2025-11-07T10:42:00Z" w16du:dateUtc="2025-11-07T01:42:00Z">
              <w:r w:rsidRPr="003D1543">
                <w:rPr>
                  <w:rFonts w:eastAsia="游ゴシック" w:cs="Arial"/>
                  <w:color w:val="000000"/>
                  <w:szCs w:val="18"/>
                </w:rPr>
                <w:t>REFSENS</w:t>
              </w:r>
            </w:ins>
          </w:p>
        </w:tc>
        <w:tc>
          <w:tcPr>
            <w:tcW w:w="1417" w:type="dxa"/>
            <w:vAlign w:val="center"/>
          </w:tcPr>
          <w:p w14:paraId="6EDC5612" w14:textId="77777777" w:rsidR="00A45A17" w:rsidRPr="003D1543" w:rsidRDefault="00A45A17" w:rsidP="00A45A17">
            <w:pPr>
              <w:pStyle w:val="TAC"/>
              <w:rPr>
                <w:ins w:id="20844" w:author="Anritsu" w:date="2025-11-07T10:42:00Z" w16du:dateUtc="2025-11-07T01:42:00Z"/>
                <w:lang w:eastAsia="ja-JP"/>
              </w:rPr>
            </w:pPr>
            <w:ins w:id="20845" w:author="Anritsu" w:date="2025-11-07T10:42:00Z" w16du:dateUtc="2025-11-07T01:42:00Z">
              <w:r w:rsidRPr="003D1543">
                <w:rPr>
                  <w:rFonts w:eastAsia="游ゴシック" w:cs="Arial"/>
                  <w:color w:val="000000"/>
                  <w:szCs w:val="18"/>
                </w:rPr>
                <w:t>N/A</w:t>
              </w:r>
            </w:ins>
          </w:p>
        </w:tc>
      </w:tr>
      <w:tr w:rsidR="00A45A17" w:rsidRPr="003D1543" w14:paraId="6A1A1CF7" w14:textId="77777777" w:rsidTr="00265369">
        <w:trPr>
          <w:ins w:id="20846" w:author="Anritsu" w:date="2025-11-07T10:42:00Z"/>
        </w:trPr>
        <w:tc>
          <w:tcPr>
            <w:tcW w:w="2383" w:type="dxa"/>
            <w:tcBorders>
              <w:top w:val="single" w:sz="4" w:space="0" w:color="auto"/>
              <w:bottom w:val="nil"/>
            </w:tcBorders>
            <w:vAlign w:val="center"/>
          </w:tcPr>
          <w:p w14:paraId="2502D7FB" w14:textId="77777777" w:rsidR="00A45A17" w:rsidRPr="003D1543" w:rsidRDefault="00A45A17" w:rsidP="00A45A17">
            <w:pPr>
              <w:pStyle w:val="TAC"/>
              <w:rPr>
                <w:ins w:id="20847" w:author="Anritsu" w:date="2025-11-07T10:42:00Z" w16du:dateUtc="2025-11-07T01:42:00Z"/>
                <w:szCs w:val="18"/>
                <w:lang w:eastAsia="ja-JP"/>
              </w:rPr>
            </w:pPr>
            <w:ins w:id="20848" w:author="Anritsu" w:date="2025-11-07T10:42:00Z" w16du:dateUtc="2025-11-07T01:42:00Z">
              <w:r w:rsidRPr="003D1543">
                <w:rPr>
                  <w:rFonts w:eastAsia="游ゴシック" w:cs="Arial"/>
                  <w:color w:val="000000"/>
                  <w:szCs w:val="18"/>
                </w:rPr>
                <w:t>DC_7A_n28A-n78A</w:t>
              </w:r>
            </w:ins>
          </w:p>
        </w:tc>
        <w:tc>
          <w:tcPr>
            <w:tcW w:w="942" w:type="dxa"/>
            <w:tcBorders>
              <w:top w:val="single" w:sz="4" w:space="0" w:color="auto"/>
              <w:bottom w:val="nil"/>
            </w:tcBorders>
            <w:vAlign w:val="center"/>
          </w:tcPr>
          <w:p w14:paraId="792487C1" w14:textId="77777777" w:rsidR="00A45A17" w:rsidRPr="003D1543" w:rsidRDefault="00A45A17" w:rsidP="00A45A17">
            <w:pPr>
              <w:pStyle w:val="TAC"/>
              <w:rPr>
                <w:ins w:id="20849" w:author="Anritsu" w:date="2025-11-07T10:42:00Z" w16du:dateUtc="2025-11-07T01:42:00Z"/>
                <w:szCs w:val="18"/>
                <w:lang w:eastAsia="zh-CN"/>
              </w:rPr>
            </w:pPr>
            <w:ins w:id="20850"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0978F393" w14:textId="77777777" w:rsidR="00A45A17" w:rsidRPr="003D1543" w:rsidRDefault="00A45A17" w:rsidP="00A45A17">
            <w:pPr>
              <w:pStyle w:val="TAC"/>
              <w:rPr>
                <w:ins w:id="20851" w:author="Anritsu" w:date="2025-11-07T10:42:00Z" w16du:dateUtc="2025-11-07T01:42:00Z"/>
                <w:lang w:eastAsia="ja-JP"/>
              </w:rPr>
            </w:pPr>
            <w:ins w:id="20852" w:author="Anritsu" w:date="2025-11-07T10:42:00Z" w16du:dateUtc="2025-11-07T01:42:00Z">
              <w:r w:rsidRPr="003D1543">
                <w:rPr>
                  <w:rFonts w:eastAsia="游ゴシック" w:cs="Arial"/>
                  <w:color w:val="000000"/>
                  <w:szCs w:val="18"/>
                </w:rPr>
                <w:t>7</w:t>
              </w:r>
            </w:ins>
          </w:p>
        </w:tc>
        <w:tc>
          <w:tcPr>
            <w:tcW w:w="1276" w:type="dxa"/>
            <w:vAlign w:val="center"/>
          </w:tcPr>
          <w:p w14:paraId="0024F6A5" w14:textId="77777777" w:rsidR="00A45A17" w:rsidRPr="003D1543" w:rsidRDefault="00A45A17" w:rsidP="00A45A17">
            <w:pPr>
              <w:pStyle w:val="TAC"/>
              <w:rPr>
                <w:ins w:id="20853" w:author="Anritsu" w:date="2025-11-07T10:42:00Z" w16du:dateUtc="2025-11-07T01:42:00Z"/>
                <w:bCs/>
                <w:szCs w:val="18"/>
                <w:lang w:eastAsia="ja-JP"/>
              </w:rPr>
            </w:pPr>
            <w:ins w:id="20854" w:author="Anritsu" w:date="2025-11-07T10:42:00Z" w16du:dateUtc="2025-11-07T01:42:00Z">
              <w:r w:rsidRPr="003D1543">
                <w:rPr>
                  <w:rFonts w:eastAsia="游ゴシック" w:cs="Arial"/>
                  <w:color w:val="000000"/>
                  <w:szCs w:val="18"/>
                </w:rPr>
                <w:t>5</w:t>
              </w:r>
            </w:ins>
          </w:p>
        </w:tc>
        <w:tc>
          <w:tcPr>
            <w:tcW w:w="3544" w:type="dxa"/>
            <w:vAlign w:val="center"/>
          </w:tcPr>
          <w:p w14:paraId="2516B9D0" w14:textId="77777777" w:rsidR="00A45A17" w:rsidRPr="003D1543" w:rsidRDefault="00A45A17" w:rsidP="00A45A17">
            <w:pPr>
              <w:pStyle w:val="TAC"/>
              <w:rPr>
                <w:ins w:id="20855" w:author="Anritsu" w:date="2025-11-07T10:42:00Z" w16du:dateUtc="2025-11-07T01:42:00Z"/>
                <w:bCs/>
                <w:szCs w:val="18"/>
                <w:lang w:eastAsia="zh-CN"/>
              </w:rPr>
            </w:pPr>
            <w:ins w:id="20856" w:author="Anritsu" w:date="2025-11-07T10:42:00Z" w16du:dateUtc="2025-11-07T01:42:00Z">
              <w:r w:rsidRPr="003D1543">
                <w:rPr>
                  <w:rFonts w:eastAsia="游ゴシック" w:cs="Arial"/>
                  <w:color w:val="000000"/>
                  <w:szCs w:val="18"/>
                </w:rPr>
                <w:t>REFSENS</w:t>
              </w:r>
            </w:ins>
          </w:p>
        </w:tc>
        <w:tc>
          <w:tcPr>
            <w:tcW w:w="1417" w:type="dxa"/>
            <w:vAlign w:val="center"/>
          </w:tcPr>
          <w:p w14:paraId="73E317EF" w14:textId="77777777" w:rsidR="00A45A17" w:rsidRPr="003D1543" w:rsidRDefault="00A45A17" w:rsidP="00A45A17">
            <w:pPr>
              <w:pStyle w:val="TAC"/>
              <w:rPr>
                <w:ins w:id="20857" w:author="Anritsu" w:date="2025-11-07T10:42:00Z" w16du:dateUtc="2025-11-07T01:42:00Z"/>
                <w:lang w:eastAsia="ja-JP"/>
              </w:rPr>
            </w:pPr>
            <w:ins w:id="20858" w:author="Anritsu" w:date="2025-11-07T10:42:00Z" w16du:dateUtc="2025-11-07T01:42:00Z">
              <w:r w:rsidRPr="003D1543">
                <w:rPr>
                  <w:rFonts w:eastAsia="游ゴシック" w:cs="Arial"/>
                  <w:color w:val="000000"/>
                  <w:szCs w:val="18"/>
                </w:rPr>
                <w:t>N/A</w:t>
              </w:r>
            </w:ins>
          </w:p>
        </w:tc>
      </w:tr>
      <w:tr w:rsidR="00A45A17" w:rsidRPr="003D1543" w14:paraId="4B06ADBF" w14:textId="77777777" w:rsidTr="00265369">
        <w:trPr>
          <w:ins w:id="20859" w:author="Anritsu" w:date="2025-11-07T10:42:00Z"/>
        </w:trPr>
        <w:tc>
          <w:tcPr>
            <w:tcW w:w="2383" w:type="dxa"/>
            <w:tcBorders>
              <w:top w:val="nil"/>
              <w:bottom w:val="nil"/>
            </w:tcBorders>
            <w:vAlign w:val="center"/>
          </w:tcPr>
          <w:p w14:paraId="06D6145D" w14:textId="2D9742C4" w:rsidR="00A45A17" w:rsidRPr="003D1543" w:rsidRDefault="00A45A17" w:rsidP="00A45A17">
            <w:pPr>
              <w:pStyle w:val="TAC"/>
              <w:rPr>
                <w:ins w:id="20860" w:author="Anritsu" w:date="2025-11-07T10:42:00Z" w16du:dateUtc="2025-11-07T01:42:00Z"/>
                <w:szCs w:val="18"/>
                <w:lang w:eastAsia="ja-JP"/>
              </w:rPr>
            </w:pPr>
          </w:p>
        </w:tc>
        <w:tc>
          <w:tcPr>
            <w:tcW w:w="942" w:type="dxa"/>
            <w:tcBorders>
              <w:top w:val="nil"/>
              <w:bottom w:val="nil"/>
            </w:tcBorders>
            <w:vAlign w:val="center"/>
          </w:tcPr>
          <w:p w14:paraId="5DD7E516" w14:textId="6ACBF947" w:rsidR="00A45A17" w:rsidRPr="003D1543" w:rsidRDefault="00A45A17" w:rsidP="00A45A17">
            <w:pPr>
              <w:pStyle w:val="TAC"/>
              <w:rPr>
                <w:ins w:id="20861" w:author="Anritsu" w:date="2025-11-07T10:42:00Z" w16du:dateUtc="2025-11-07T01:42:00Z"/>
                <w:szCs w:val="18"/>
                <w:lang w:eastAsia="zh-CN"/>
              </w:rPr>
            </w:pPr>
          </w:p>
        </w:tc>
        <w:tc>
          <w:tcPr>
            <w:tcW w:w="1211" w:type="dxa"/>
            <w:vAlign w:val="center"/>
          </w:tcPr>
          <w:p w14:paraId="3E7C6AC3" w14:textId="77777777" w:rsidR="00A45A17" w:rsidRPr="003D1543" w:rsidRDefault="00A45A17" w:rsidP="00A45A17">
            <w:pPr>
              <w:pStyle w:val="TAC"/>
              <w:rPr>
                <w:ins w:id="20862" w:author="Anritsu" w:date="2025-11-07T10:42:00Z" w16du:dateUtc="2025-11-07T01:42:00Z"/>
                <w:lang w:eastAsia="ja-JP"/>
              </w:rPr>
            </w:pPr>
            <w:ins w:id="20863" w:author="Anritsu" w:date="2025-11-07T10:42:00Z" w16du:dateUtc="2025-11-07T01:42:00Z">
              <w:r w:rsidRPr="003D1543">
                <w:rPr>
                  <w:rFonts w:eastAsia="游ゴシック" w:cs="Arial"/>
                  <w:color w:val="000000"/>
                  <w:szCs w:val="18"/>
                </w:rPr>
                <w:t>n28</w:t>
              </w:r>
            </w:ins>
          </w:p>
        </w:tc>
        <w:tc>
          <w:tcPr>
            <w:tcW w:w="1276" w:type="dxa"/>
            <w:vAlign w:val="center"/>
          </w:tcPr>
          <w:p w14:paraId="461898A6" w14:textId="77777777" w:rsidR="00A45A17" w:rsidRPr="003D1543" w:rsidRDefault="00A45A17" w:rsidP="00A45A17">
            <w:pPr>
              <w:pStyle w:val="TAC"/>
              <w:rPr>
                <w:ins w:id="20864" w:author="Anritsu" w:date="2025-11-07T10:42:00Z" w16du:dateUtc="2025-11-07T01:42:00Z"/>
                <w:bCs/>
                <w:szCs w:val="18"/>
                <w:lang w:eastAsia="ja-JP"/>
              </w:rPr>
            </w:pPr>
            <w:ins w:id="20865" w:author="Anritsu" w:date="2025-11-07T10:42:00Z" w16du:dateUtc="2025-11-07T01:42:00Z">
              <w:r w:rsidRPr="003D1543">
                <w:rPr>
                  <w:rFonts w:eastAsia="游ゴシック" w:cs="Arial"/>
                  <w:color w:val="000000"/>
                  <w:szCs w:val="18"/>
                </w:rPr>
                <w:t>5</w:t>
              </w:r>
            </w:ins>
          </w:p>
        </w:tc>
        <w:tc>
          <w:tcPr>
            <w:tcW w:w="3544" w:type="dxa"/>
            <w:vAlign w:val="center"/>
          </w:tcPr>
          <w:p w14:paraId="38A50207" w14:textId="77777777" w:rsidR="00A45A17" w:rsidRPr="003D1543" w:rsidRDefault="00A45A17" w:rsidP="00A45A17">
            <w:pPr>
              <w:pStyle w:val="TAC"/>
              <w:rPr>
                <w:ins w:id="20866" w:author="Anritsu" w:date="2025-11-07T10:42:00Z" w16du:dateUtc="2025-11-07T01:42:00Z"/>
                <w:bCs/>
                <w:szCs w:val="18"/>
                <w:lang w:eastAsia="zh-CN"/>
              </w:rPr>
            </w:pPr>
            <w:ins w:id="20867" w:author="Anritsu" w:date="2025-11-07T10:42:00Z" w16du:dateUtc="2025-11-07T01:42:00Z">
              <w:r w:rsidRPr="003D1543">
                <w:rPr>
                  <w:rFonts w:eastAsia="游ゴシック" w:cs="Arial"/>
                  <w:color w:val="000000"/>
                  <w:szCs w:val="18"/>
                </w:rPr>
                <w:t>REFSENS</w:t>
              </w:r>
            </w:ins>
          </w:p>
        </w:tc>
        <w:tc>
          <w:tcPr>
            <w:tcW w:w="1417" w:type="dxa"/>
            <w:vAlign w:val="center"/>
          </w:tcPr>
          <w:p w14:paraId="2D4BABB3" w14:textId="77777777" w:rsidR="00A45A17" w:rsidRPr="003D1543" w:rsidRDefault="00A45A17" w:rsidP="00A45A17">
            <w:pPr>
              <w:pStyle w:val="TAC"/>
              <w:rPr>
                <w:ins w:id="20868" w:author="Anritsu" w:date="2025-11-07T10:42:00Z" w16du:dateUtc="2025-11-07T01:42:00Z"/>
                <w:lang w:eastAsia="ja-JP"/>
              </w:rPr>
            </w:pPr>
            <w:ins w:id="20869" w:author="Anritsu" w:date="2025-11-07T10:42:00Z" w16du:dateUtc="2025-11-07T01:42:00Z">
              <w:r w:rsidRPr="003D1543">
                <w:rPr>
                  <w:rFonts w:eastAsia="游ゴシック" w:cs="Arial"/>
                  <w:color w:val="000000"/>
                  <w:szCs w:val="18"/>
                </w:rPr>
                <w:t>N/A</w:t>
              </w:r>
            </w:ins>
          </w:p>
        </w:tc>
      </w:tr>
      <w:tr w:rsidR="00A45A17" w:rsidRPr="003D1543" w14:paraId="38CADD88" w14:textId="77777777" w:rsidTr="00265369">
        <w:trPr>
          <w:ins w:id="20870" w:author="Anritsu" w:date="2025-11-07T10:42:00Z"/>
        </w:trPr>
        <w:tc>
          <w:tcPr>
            <w:tcW w:w="2383" w:type="dxa"/>
            <w:tcBorders>
              <w:top w:val="nil"/>
              <w:bottom w:val="nil"/>
            </w:tcBorders>
            <w:vAlign w:val="center"/>
          </w:tcPr>
          <w:p w14:paraId="5A44494F" w14:textId="1EE931EC" w:rsidR="00A45A17" w:rsidRPr="003D1543" w:rsidRDefault="00A45A17" w:rsidP="00A45A17">
            <w:pPr>
              <w:pStyle w:val="TAC"/>
              <w:rPr>
                <w:ins w:id="20871" w:author="Anritsu" w:date="2025-11-07T10:42:00Z" w16du:dateUtc="2025-11-07T01:42:00Z"/>
                <w:szCs w:val="18"/>
                <w:lang w:eastAsia="ja-JP"/>
              </w:rPr>
            </w:pPr>
          </w:p>
        </w:tc>
        <w:tc>
          <w:tcPr>
            <w:tcW w:w="942" w:type="dxa"/>
            <w:tcBorders>
              <w:top w:val="nil"/>
              <w:bottom w:val="single" w:sz="4" w:space="0" w:color="auto"/>
            </w:tcBorders>
            <w:vAlign w:val="center"/>
          </w:tcPr>
          <w:p w14:paraId="08BD3C23" w14:textId="27673108" w:rsidR="00A45A17" w:rsidRPr="003D1543" w:rsidRDefault="00A45A17" w:rsidP="00A45A17">
            <w:pPr>
              <w:pStyle w:val="TAC"/>
              <w:rPr>
                <w:ins w:id="20872" w:author="Anritsu" w:date="2025-11-07T10:42:00Z" w16du:dateUtc="2025-11-07T01:42:00Z"/>
                <w:szCs w:val="18"/>
                <w:lang w:eastAsia="zh-CN"/>
              </w:rPr>
            </w:pPr>
          </w:p>
        </w:tc>
        <w:tc>
          <w:tcPr>
            <w:tcW w:w="1211" w:type="dxa"/>
            <w:tcBorders>
              <w:bottom w:val="single" w:sz="4" w:space="0" w:color="auto"/>
            </w:tcBorders>
            <w:vAlign w:val="center"/>
          </w:tcPr>
          <w:p w14:paraId="5EB8B56C" w14:textId="77777777" w:rsidR="00A45A17" w:rsidRPr="003D1543" w:rsidRDefault="00A45A17" w:rsidP="00A45A17">
            <w:pPr>
              <w:pStyle w:val="TAC"/>
              <w:rPr>
                <w:ins w:id="20873" w:author="Anritsu" w:date="2025-11-07T10:42:00Z" w16du:dateUtc="2025-11-07T01:42:00Z"/>
                <w:lang w:eastAsia="ja-JP"/>
              </w:rPr>
            </w:pPr>
            <w:ins w:id="20874" w:author="Anritsu" w:date="2025-11-07T10:42:00Z" w16du:dateUtc="2025-11-07T01:42:00Z">
              <w:r w:rsidRPr="003D1543">
                <w:rPr>
                  <w:rFonts w:eastAsia="游ゴシック" w:cs="Arial"/>
                  <w:color w:val="000000"/>
                  <w:szCs w:val="18"/>
                </w:rPr>
                <w:t>n78</w:t>
              </w:r>
            </w:ins>
          </w:p>
        </w:tc>
        <w:tc>
          <w:tcPr>
            <w:tcW w:w="1276" w:type="dxa"/>
            <w:vAlign w:val="center"/>
          </w:tcPr>
          <w:p w14:paraId="6F14DE9A" w14:textId="77777777" w:rsidR="00A45A17" w:rsidRPr="003D1543" w:rsidRDefault="00A45A17" w:rsidP="00A45A17">
            <w:pPr>
              <w:pStyle w:val="TAC"/>
              <w:rPr>
                <w:ins w:id="20875" w:author="Anritsu" w:date="2025-11-07T10:42:00Z" w16du:dateUtc="2025-11-07T01:42:00Z"/>
                <w:bCs/>
                <w:szCs w:val="18"/>
                <w:lang w:eastAsia="ja-JP"/>
              </w:rPr>
            </w:pPr>
            <w:ins w:id="20876" w:author="Anritsu" w:date="2025-11-07T10:42:00Z" w16du:dateUtc="2025-11-07T01:42:00Z">
              <w:r w:rsidRPr="003D1543">
                <w:rPr>
                  <w:rFonts w:eastAsia="游ゴシック" w:cs="Arial"/>
                  <w:color w:val="000000"/>
                  <w:szCs w:val="18"/>
                </w:rPr>
                <w:t>10</w:t>
              </w:r>
            </w:ins>
          </w:p>
        </w:tc>
        <w:tc>
          <w:tcPr>
            <w:tcW w:w="3544" w:type="dxa"/>
            <w:vAlign w:val="center"/>
          </w:tcPr>
          <w:p w14:paraId="0EACA924" w14:textId="77777777" w:rsidR="00A45A17" w:rsidRPr="003D1543" w:rsidRDefault="00A45A17" w:rsidP="00A45A17">
            <w:pPr>
              <w:pStyle w:val="TAC"/>
              <w:rPr>
                <w:ins w:id="20877" w:author="Anritsu" w:date="2025-11-07T10:42:00Z" w16du:dateUtc="2025-11-07T01:42:00Z"/>
                <w:bCs/>
                <w:szCs w:val="18"/>
                <w:lang w:eastAsia="zh-CN"/>
              </w:rPr>
            </w:pPr>
            <w:ins w:id="20878" w:author="Anritsu" w:date="2025-11-07T10:42:00Z" w16du:dateUtc="2025-11-07T01:42:00Z">
              <w:r w:rsidRPr="003D1543">
                <w:rPr>
                  <w:rFonts w:eastAsia="游ゴシック" w:cs="Arial"/>
                  <w:color w:val="000000"/>
                  <w:szCs w:val="18"/>
                </w:rPr>
                <w:t>REFSENS + 29.7</w:t>
              </w:r>
            </w:ins>
          </w:p>
        </w:tc>
        <w:tc>
          <w:tcPr>
            <w:tcW w:w="1417" w:type="dxa"/>
            <w:vAlign w:val="center"/>
          </w:tcPr>
          <w:p w14:paraId="10E192D6" w14:textId="77777777" w:rsidR="00A45A17" w:rsidRPr="003D1543" w:rsidRDefault="00A45A17" w:rsidP="00A45A17">
            <w:pPr>
              <w:pStyle w:val="TAC"/>
              <w:rPr>
                <w:ins w:id="20879" w:author="Anritsu" w:date="2025-11-07T10:42:00Z" w16du:dateUtc="2025-11-07T01:42:00Z"/>
                <w:lang w:eastAsia="ja-JP"/>
              </w:rPr>
            </w:pPr>
            <w:ins w:id="20880" w:author="Anritsu" w:date="2025-11-07T10:42:00Z" w16du:dateUtc="2025-11-07T01:42:00Z">
              <w:r w:rsidRPr="003D1543">
                <w:rPr>
                  <w:rFonts w:eastAsia="游ゴシック" w:cs="Arial"/>
                  <w:color w:val="000000"/>
                  <w:szCs w:val="18"/>
                </w:rPr>
                <w:t>IMD2</w:t>
              </w:r>
            </w:ins>
          </w:p>
        </w:tc>
      </w:tr>
      <w:tr w:rsidR="00A45A17" w:rsidRPr="003D1543" w14:paraId="2D377950" w14:textId="77777777" w:rsidTr="00265369">
        <w:trPr>
          <w:ins w:id="20881" w:author="Anritsu" w:date="2025-11-07T10:42:00Z"/>
        </w:trPr>
        <w:tc>
          <w:tcPr>
            <w:tcW w:w="2383" w:type="dxa"/>
            <w:tcBorders>
              <w:top w:val="nil"/>
              <w:bottom w:val="nil"/>
            </w:tcBorders>
            <w:vAlign w:val="center"/>
          </w:tcPr>
          <w:p w14:paraId="59A17050" w14:textId="732CE09B" w:rsidR="00A45A17" w:rsidRPr="003D1543" w:rsidRDefault="00A45A17" w:rsidP="00A45A17">
            <w:pPr>
              <w:pStyle w:val="TAC"/>
              <w:rPr>
                <w:ins w:id="20882" w:author="Anritsu" w:date="2025-11-07T10:42:00Z" w16du:dateUtc="2025-11-07T01:42:00Z"/>
                <w:szCs w:val="18"/>
                <w:lang w:eastAsia="ja-JP"/>
              </w:rPr>
            </w:pPr>
          </w:p>
        </w:tc>
        <w:tc>
          <w:tcPr>
            <w:tcW w:w="942" w:type="dxa"/>
            <w:tcBorders>
              <w:top w:val="single" w:sz="4" w:space="0" w:color="auto"/>
              <w:bottom w:val="nil"/>
            </w:tcBorders>
            <w:vAlign w:val="center"/>
          </w:tcPr>
          <w:p w14:paraId="215E98F6" w14:textId="77777777" w:rsidR="00A45A17" w:rsidRPr="003D1543" w:rsidRDefault="00A45A17" w:rsidP="00A45A17">
            <w:pPr>
              <w:pStyle w:val="TAC"/>
              <w:rPr>
                <w:ins w:id="20883" w:author="Anritsu" w:date="2025-11-07T10:42:00Z" w16du:dateUtc="2025-11-07T01:42:00Z"/>
                <w:szCs w:val="18"/>
                <w:lang w:eastAsia="zh-CN"/>
              </w:rPr>
            </w:pPr>
            <w:ins w:id="20884" w:author="Anritsu" w:date="2025-11-07T10:42:00Z" w16du:dateUtc="2025-11-07T01:42:00Z">
              <w:r w:rsidRPr="003D1543">
                <w:rPr>
                  <w:rFonts w:eastAsia="游ゴシック" w:cs="Arial"/>
                  <w:color w:val="000000"/>
                  <w:szCs w:val="18"/>
                </w:rPr>
                <w:t>2</w:t>
              </w:r>
            </w:ins>
          </w:p>
        </w:tc>
        <w:tc>
          <w:tcPr>
            <w:tcW w:w="1211" w:type="dxa"/>
            <w:tcBorders>
              <w:top w:val="single" w:sz="4" w:space="0" w:color="auto"/>
              <w:bottom w:val="single" w:sz="4" w:space="0" w:color="auto"/>
            </w:tcBorders>
            <w:vAlign w:val="center"/>
          </w:tcPr>
          <w:p w14:paraId="451EDE6C" w14:textId="77777777" w:rsidR="00A45A17" w:rsidRPr="003D1543" w:rsidRDefault="00A45A17" w:rsidP="00A45A17">
            <w:pPr>
              <w:pStyle w:val="TAC"/>
              <w:rPr>
                <w:ins w:id="20885" w:author="Anritsu" w:date="2025-11-07T10:42:00Z" w16du:dateUtc="2025-11-07T01:42:00Z"/>
                <w:lang w:eastAsia="ja-JP"/>
              </w:rPr>
            </w:pPr>
            <w:ins w:id="20886" w:author="Anritsu" w:date="2025-11-07T10:42:00Z" w16du:dateUtc="2025-11-07T01:42:00Z">
              <w:r w:rsidRPr="003D1543">
                <w:rPr>
                  <w:rFonts w:eastAsia="游ゴシック" w:cs="Arial"/>
                  <w:color w:val="000000"/>
                  <w:szCs w:val="18"/>
                </w:rPr>
                <w:t>7</w:t>
              </w:r>
            </w:ins>
          </w:p>
        </w:tc>
        <w:tc>
          <w:tcPr>
            <w:tcW w:w="1276" w:type="dxa"/>
            <w:tcBorders>
              <w:bottom w:val="single" w:sz="4" w:space="0" w:color="auto"/>
            </w:tcBorders>
            <w:vAlign w:val="center"/>
          </w:tcPr>
          <w:p w14:paraId="4C47B2E5" w14:textId="77777777" w:rsidR="00A45A17" w:rsidRPr="003D1543" w:rsidRDefault="00A45A17" w:rsidP="00A45A17">
            <w:pPr>
              <w:pStyle w:val="TAC"/>
              <w:rPr>
                <w:ins w:id="20887" w:author="Anritsu" w:date="2025-11-07T10:42:00Z" w16du:dateUtc="2025-11-07T01:42:00Z"/>
                <w:bCs/>
                <w:szCs w:val="18"/>
                <w:lang w:eastAsia="ja-JP"/>
              </w:rPr>
            </w:pPr>
            <w:ins w:id="20888"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75A6D6FA" w14:textId="77777777" w:rsidR="00A45A17" w:rsidRPr="003D1543" w:rsidRDefault="00A45A17" w:rsidP="00A45A17">
            <w:pPr>
              <w:pStyle w:val="TAC"/>
              <w:rPr>
                <w:ins w:id="20889" w:author="Anritsu" w:date="2025-11-07T10:42:00Z" w16du:dateUtc="2025-11-07T01:42:00Z"/>
                <w:bCs/>
                <w:szCs w:val="18"/>
                <w:lang w:eastAsia="zh-CN"/>
              </w:rPr>
            </w:pPr>
            <w:ins w:id="20890" w:author="Anritsu" w:date="2025-11-07T10:42:00Z" w16du:dateUtc="2025-11-07T01:42:00Z">
              <w:r w:rsidRPr="003D1543">
                <w:rPr>
                  <w:rFonts w:eastAsia="游ゴシック" w:cs="Arial"/>
                  <w:color w:val="000000"/>
                  <w:szCs w:val="18"/>
                </w:rPr>
                <w:t>REFSENS</w:t>
              </w:r>
            </w:ins>
          </w:p>
        </w:tc>
        <w:tc>
          <w:tcPr>
            <w:tcW w:w="1417" w:type="dxa"/>
            <w:vAlign w:val="center"/>
          </w:tcPr>
          <w:p w14:paraId="1C922238" w14:textId="77777777" w:rsidR="00A45A17" w:rsidRPr="003D1543" w:rsidRDefault="00A45A17" w:rsidP="00A45A17">
            <w:pPr>
              <w:pStyle w:val="TAC"/>
              <w:rPr>
                <w:ins w:id="20891" w:author="Anritsu" w:date="2025-11-07T10:42:00Z" w16du:dateUtc="2025-11-07T01:42:00Z"/>
                <w:lang w:eastAsia="ja-JP"/>
              </w:rPr>
            </w:pPr>
            <w:ins w:id="20892" w:author="Anritsu" w:date="2025-11-07T10:42:00Z" w16du:dateUtc="2025-11-07T01:42:00Z">
              <w:r w:rsidRPr="003D1543">
                <w:rPr>
                  <w:rFonts w:eastAsia="游ゴシック" w:cs="Arial"/>
                  <w:color w:val="000000"/>
                  <w:szCs w:val="18"/>
                </w:rPr>
                <w:t>N/A</w:t>
              </w:r>
            </w:ins>
          </w:p>
        </w:tc>
      </w:tr>
      <w:tr w:rsidR="00A45A17" w:rsidRPr="003D1543" w14:paraId="770247D5" w14:textId="77777777" w:rsidTr="00265369">
        <w:trPr>
          <w:ins w:id="20893" w:author="Anritsu" w:date="2025-11-07T10:42:00Z"/>
        </w:trPr>
        <w:tc>
          <w:tcPr>
            <w:tcW w:w="2383" w:type="dxa"/>
            <w:tcBorders>
              <w:top w:val="nil"/>
              <w:bottom w:val="nil"/>
            </w:tcBorders>
            <w:vAlign w:val="center"/>
          </w:tcPr>
          <w:p w14:paraId="4435CA07" w14:textId="1BB18B27" w:rsidR="00A45A17" w:rsidRPr="003D1543" w:rsidRDefault="00A45A17" w:rsidP="00A45A17">
            <w:pPr>
              <w:pStyle w:val="TAC"/>
              <w:rPr>
                <w:ins w:id="20894" w:author="Anritsu" w:date="2025-11-07T10:42:00Z" w16du:dateUtc="2025-11-07T01:42:00Z"/>
                <w:szCs w:val="18"/>
                <w:lang w:eastAsia="ja-JP"/>
              </w:rPr>
            </w:pPr>
          </w:p>
        </w:tc>
        <w:tc>
          <w:tcPr>
            <w:tcW w:w="942" w:type="dxa"/>
            <w:tcBorders>
              <w:top w:val="nil"/>
              <w:bottom w:val="nil"/>
            </w:tcBorders>
            <w:vAlign w:val="center"/>
          </w:tcPr>
          <w:p w14:paraId="5E9451D2" w14:textId="31F3033E" w:rsidR="00A45A17" w:rsidRPr="003D1543" w:rsidRDefault="00A45A17" w:rsidP="00A45A17">
            <w:pPr>
              <w:pStyle w:val="TAC"/>
              <w:rPr>
                <w:ins w:id="20895" w:author="Anritsu" w:date="2025-11-07T10:42:00Z" w16du:dateUtc="2025-11-07T01:42:00Z"/>
                <w:szCs w:val="18"/>
                <w:lang w:eastAsia="zh-CN"/>
              </w:rPr>
            </w:pPr>
          </w:p>
        </w:tc>
        <w:tc>
          <w:tcPr>
            <w:tcW w:w="1211" w:type="dxa"/>
            <w:tcBorders>
              <w:top w:val="single" w:sz="4" w:space="0" w:color="auto"/>
            </w:tcBorders>
            <w:vAlign w:val="center"/>
          </w:tcPr>
          <w:p w14:paraId="7B13D8FA" w14:textId="77777777" w:rsidR="00A45A17" w:rsidRPr="003D1543" w:rsidRDefault="00A45A17" w:rsidP="00A45A17">
            <w:pPr>
              <w:pStyle w:val="TAC"/>
              <w:rPr>
                <w:ins w:id="20896" w:author="Anritsu" w:date="2025-11-07T10:42:00Z" w16du:dateUtc="2025-11-07T01:42:00Z"/>
                <w:lang w:eastAsia="ja-JP"/>
              </w:rPr>
            </w:pPr>
            <w:ins w:id="20897" w:author="Anritsu" w:date="2025-11-07T10:42:00Z" w16du:dateUtc="2025-11-07T01:42:00Z">
              <w:r w:rsidRPr="003D1543">
                <w:rPr>
                  <w:rFonts w:eastAsia="游ゴシック" w:cs="Arial"/>
                  <w:color w:val="000000"/>
                  <w:szCs w:val="18"/>
                </w:rPr>
                <w:t>n28</w:t>
              </w:r>
            </w:ins>
          </w:p>
        </w:tc>
        <w:tc>
          <w:tcPr>
            <w:tcW w:w="1276" w:type="dxa"/>
            <w:vAlign w:val="center"/>
          </w:tcPr>
          <w:p w14:paraId="4377DA0B" w14:textId="77777777" w:rsidR="00A45A17" w:rsidRPr="003D1543" w:rsidRDefault="00A45A17" w:rsidP="00A45A17">
            <w:pPr>
              <w:pStyle w:val="TAC"/>
              <w:rPr>
                <w:ins w:id="20898" w:author="Anritsu" w:date="2025-11-07T10:42:00Z" w16du:dateUtc="2025-11-07T01:42:00Z"/>
                <w:bCs/>
                <w:szCs w:val="18"/>
                <w:lang w:eastAsia="ja-JP"/>
              </w:rPr>
            </w:pPr>
            <w:ins w:id="20899" w:author="Anritsu" w:date="2025-11-07T10:42:00Z" w16du:dateUtc="2025-11-07T01:42:00Z">
              <w:r w:rsidRPr="003D1543">
                <w:rPr>
                  <w:rFonts w:eastAsia="游ゴシック" w:cs="Arial"/>
                  <w:color w:val="000000"/>
                  <w:szCs w:val="18"/>
                </w:rPr>
                <w:t>5</w:t>
              </w:r>
            </w:ins>
          </w:p>
        </w:tc>
        <w:tc>
          <w:tcPr>
            <w:tcW w:w="3544" w:type="dxa"/>
            <w:vAlign w:val="center"/>
          </w:tcPr>
          <w:p w14:paraId="67F4AF23" w14:textId="77777777" w:rsidR="00A45A17" w:rsidRPr="003D1543" w:rsidRDefault="00A45A17" w:rsidP="00A45A17">
            <w:pPr>
              <w:pStyle w:val="TAC"/>
              <w:rPr>
                <w:ins w:id="20900" w:author="Anritsu" w:date="2025-11-07T10:42:00Z" w16du:dateUtc="2025-11-07T01:42:00Z"/>
                <w:bCs/>
                <w:szCs w:val="18"/>
                <w:lang w:eastAsia="zh-CN"/>
              </w:rPr>
            </w:pPr>
            <w:ins w:id="20901" w:author="Anritsu" w:date="2025-11-07T10:42:00Z" w16du:dateUtc="2025-11-07T01:42:00Z">
              <w:r w:rsidRPr="003D1543">
                <w:rPr>
                  <w:rFonts w:eastAsia="游ゴシック" w:cs="Arial"/>
                  <w:color w:val="000000"/>
                  <w:szCs w:val="18"/>
                </w:rPr>
                <w:t>REFSENS + 28.8</w:t>
              </w:r>
            </w:ins>
          </w:p>
        </w:tc>
        <w:tc>
          <w:tcPr>
            <w:tcW w:w="1417" w:type="dxa"/>
            <w:vAlign w:val="center"/>
          </w:tcPr>
          <w:p w14:paraId="30EFB512" w14:textId="77777777" w:rsidR="00A45A17" w:rsidRPr="003D1543" w:rsidRDefault="00A45A17" w:rsidP="00A45A17">
            <w:pPr>
              <w:pStyle w:val="TAC"/>
              <w:rPr>
                <w:ins w:id="20902" w:author="Anritsu" w:date="2025-11-07T10:42:00Z" w16du:dateUtc="2025-11-07T01:42:00Z"/>
                <w:lang w:eastAsia="ja-JP"/>
              </w:rPr>
            </w:pPr>
            <w:ins w:id="20903" w:author="Anritsu" w:date="2025-11-07T10:42:00Z" w16du:dateUtc="2025-11-07T01:42:00Z">
              <w:r w:rsidRPr="003D1543">
                <w:rPr>
                  <w:rFonts w:eastAsia="游ゴシック" w:cs="Arial"/>
                  <w:color w:val="000000"/>
                  <w:szCs w:val="18"/>
                </w:rPr>
                <w:t>IMD2</w:t>
              </w:r>
            </w:ins>
          </w:p>
        </w:tc>
      </w:tr>
      <w:tr w:rsidR="00A45A17" w:rsidRPr="003D1543" w14:paraId="59F9790D" w14:textId="77777777" w:rsidTr="00265369">
        <w:trPr>
          <w:ins w:id="20904" w:author="Anritsu" w:date="2025-11-07T10:42:00Z"/>
        </w:trPr>
        <w:tc>
          <w:tcPr>
            <w:tcW w:w="2383" w:type="dxa"/>
            <w:tcBorders>
              <w:top w:val="nil"/>
              <w:bottom w:val="single" w:sz="4" w:space="0" w:color="auto"/>
            </w:tcBorders>
            <w:vAlign w:val="center"/>
          </w:tcPr>
          <w:p w14:paraId="2D8A9D7B" w14:textId="05341FED" w:rsidR="00A45A17" w:rsidRPr="003D1543" w:rsidRDefault="00A45A17" w:rsidP="00A45A17">
            <w:pPr>
              <w:pStyle w:val="TAC"/>
              <w:rPr>
                <w:ins w:id="20905" w:author="Anritsu" w:date="2025-11-07T10:42:00Z" w16du:dateUtc="2025-11-07T01:42:00Z"/>
                <w:szCs w:val="18"/>
                <w:lang w:eastAsia="ja-JP"/>
              </w:rPr>
            </w:pPr>
          </w:p>
        </w:tc>
        <w:tc>
          <w:tcPr>
            <w:tcW w:w="942" w:type="dxa"/>
            <w:tcBorders>
              <w:top w:val="nil"/>
              <w:bottom w:val="single" w:sz="4" w:space="0" w:color="auto"/>
            </w:tcBorders>
            <w:vAlign w:val="center"/>
          </w:tcPr>
          <w:p w14:paraId="39C84F20" w14:textId="210201D3" w:rsidR="00A45A17" w:rsidRPr="003D1543" w:rsidRDefault="00A45A17" w:rsidP="00A45A17">
            <w:pPr>
              <w:pStyle w:val="TAC"/>
              <w:rPr>
                <w:ins w:id="20906" w:author="Anritsu" w:date="2025-11-07T10:42:00Z" w16du:dateUtc="2025-11-07T01:42:00Z"/>
                <w:szCs w:val="18"/>
                <w:lang w:eastAsia="zh-CN"/>
              </w:rPr>
            </w:pPr>
          </w:p>
        </w:tc>
        <w:tc>
          <w:tcPr>
            <w:tcW w:w="1211" w:type="dxa"/>
            <w:tcBorders>
              <w:bottom w:val="single" w:sz="4" w:space="0" w:color="auto"/>
            </w:tcBorders>
            <w:vAlign w:val="center"/>
          </w:tcPr>
          <w:p w14:paraId="5490577D" w14:textId="77777777" w:rsidR="00A45A17" w:rsidRPr="003D1543" w:rsidRDefault="00A45A17" w:rsidP="00A45A17">
            <w:pPr>
              <w:pStyle w:val="TAC"/>
              <w:rPr>
                <w:ins w:id="20907" w:author="Anritsu" w:date="2025-11-07T10:42:00Z" w16du:dateUtc="2025-11-07T01:42:00Z"/>
                <w:lang w:eastAsia="ja-JP"/>
              </w:rPr>
            </w:pPr>
            <w:ins w:id="20908" w:author="Anritsu" w:date="2025-11-07T10:42:00Z" w16du:dateUtc="2025-11-07T01:42:00Z">
              <w:r w:rsidRPr="003D1543">
                <w:rPr>
                  <w:rFonts w:eastAsia="游ゴシック" w:cs="Arial"/>
                  <w:color w:val="000000"/>
                  <w:szCs w:val="18"/>
                </w:rPr>
                <w:t>n78</w:t>
              </w:r>
            </w:ins>
          </w:p>
        </w:tc>
        <w:tc>
          <w:tcPr>
            <w:tcW w:w="1276" w:type="dxa"/>
            <w:vAlign w:val="center"/>
          </w:tcPr>
          <w:p w14:paraId="40794095" w14:textId="77777777" w:rsidR="00A45A17" w:rsidRPr="003D1543" w:rsidRDefault="00A45A17" w:rsidP="00A45A17">
            <w:pPr>
              <w:pStyle w:val="TAC"/>
              <w:rPr>
                <w:ins w:id="20909" w:author="Anritsu" w:date="2025-11-07T10:42:00Z" w16du:dateUtc="2025-11-07T01:42:00Z"/>
                <w:bCs/>
                <w:szCs w:val="18"/>
                <w:lang w:eastAsia="ja-JP"/>
              </w:rPr>
            </w:pPr>
            <w:ins w:id="20910" w:author="Anritsu" w:date="2025-11-07T10:42:00Z" w16du:dateUtc="2025-11-07T01:42:00Z">
              <w:r w:rsidRPr="003D1543">
                <w:rPr>
                  <w:rFonts w:eastAsia="游ゴシック" w:cs="Arial"/>
                  <w:color w:val="000000"/>
                  <w:szCs w:val="18"/>
                </w:rPr>
                <w:t>10</w:t>
              </w:r>
            </w:ins>
          </w:p>
        </w:tc>
        <w:tc>
          <w:tcPr>
            <w:tcW w:w="3544" w:type="dxa"/>
            <w:vAlign w:val="center"/>
          </w:tcPr>
          <w:p w14:paraId="06AF7CBC" w14:textId="77777777" w:rsidR="00A45A17" w:rsidRPr="003D1543" w:rsidRDefault="00A45A17" w:rsidP="00A45A17">
            <w:pPr>
              <w:pStyle w:val="TAC"/>
              <w:rPr>
                <w:ins w:id="20911" w:author="Anritsu" w:date="2025-11-07T10:42:00Z" w16du:dateUtc="2025-11-07T01:42:00Z"/>
                <w:bCs/>
                <w:szCs w:val="18"/>
                <w:lang w:eastAsia="zh-CN"/>
              </w:rPr>
            </w:pPr>
            <w:ins w:id="20912" w:author="Anritsu" w:date="2025-11-07T10:42:00Z" w16du:dateUtc="2025-11-07T01:42:00Z">
              <w:r w:rsidRPr="003D1543">
                <w:rPr>
                  <w:rFonts w:eastAsia="游ゴシック" w:cs="Arial"/>
                  <w:color w:val="000000"/>
                  <w:szCs w:val="18"/>
                </w:rPr>
                <w:t>REFSENS</w:t>
              </w:r>
            </w:ins>
          </w:p>
        </w:tc>
        <w:tc>
          <w:tcPr>
            <w:tcW w:w="1417" w:type="dxa"/>
            <w:vAlign w:val="center"/>
          </w:tcPr>
          <w:p w14:paraId="1550DB4B" w14:textId="77777777" w:rsidR="00A45A17" w:rsidRPr="003D1543" w:rsidRDefault="00A45A17" w:rsidP="00A45A17">
            <w:pPr>
              <w:pStyle w:val="TAC"/>
              <w:rPr>
                <w:ins w:id="20913" w:author="Anritsu" w:date="2025-11-07T10:42:00Z" w16du:dateUtc="2025-11-07T01:42:00Z"/>
                <w:lang w:eastAsia="ja-JP"/>
              </w:rPr>
            </w:pPr>
            <w:ins w:id="20914" w:author="Anritsu" w:date="2025-11-07T10:42:00Z" w16du:dateUtc="2025-11-07T01:42:00Z">
              <w:r w:rsidRPr="003D1543">
                <w:rPr>
                  <w:rFonts w:eastAsia="游ゴシック" w:cs="Arial"/>
                  <w:color w:val="000000"/>
                  <w:szCs w:val="18"/>
                </w:rPr>
                <w:t>N/A</w:t>
              </w:r>
            </w:ins>
          </w:p>
        </w:tc>
      </w:tr>
      <w:tr w:rsidR="00A45A17" w:rsidRPr="003D1543" w14:paraId="1EDEA06E" w14:textId="77777777" w:rsidTr="00265369">
        <w:trPr>
          <w:ins w:id="20915" w:author="Anritsu" w:date="2025-11-07T10:42:00Z"/>
        </w:trPr>
        <w:tc>
          <w:tcPr>
            <w:tcW w:w="2383" w:type="dxa"/>
            <w:tcBorders>
              <w:top w:val="single" w:sz="4" w:space="0" w:color="auto"/>
              <w:bottom w:val="nil"/>
            </w:tcBorders>
            <w:vAlign w:val="center"/>
          </w:tcPr>
          <w:p w14:paraId="52A5D963" w14:textId="77777777" w:rsidR="00A45A17" w:rsidRPr="003D1543" w:rsidRDefault="00A45A17" w:rsidP="00A45A17">
            <w:pPr>
              <w:pStyle w:val="TAC"/>
              <w:rPr>
                <w:ins w:id="20916" w:author="Anritsu" w:date="2025-11-07T10:42:00Z" w16du:dateUtc="2025-11-07T01:42:00Z"/>
                <w:szCs w:val="18"/>
                <w:lang w:eastAsia="ja-JP"/>
              </w:rPr>
            </w:pPr>
            <w:ins w:id="20917" w:author="Anritsu" w:date="2025-11-07T10:42:00Z" w16du:dateUtc="2025-11-07T01:42:00Z">
              <w:r w:rsidRPr="003D1543">
                <w:rPr>
                  <w:rFonts w:eastAsia="游ゴシック" w:cs="Arial"/>
                  <w:color w:val="000000"/>
                  <w:szCs w:val="18"/>
                </w:rPr>
                <w:t>DC_8A_n40A-n71A</w:t>
              </w:r>
            </w:ins>
          </w:p>
        </w:tc>
        <w:tc>
          <w:tcPr>
            <w:tcW w:w="942" w:type="dxa"/>
            <w:tcBorders>
              <w:top w:val="single" w:sz="4" w:space="0" w:color="auto"/>
              <w:bottom w:val="nil"/>
            </w:tcBorders>
            <w:vAlign w:val="center"/>
          </w:tcPr>
          <w:p w14:paraId="3F9199DC" w14:textId="77777777" w:rsidR="00A45A17" w:rsidRPr="003D1543" w:rsidRDefault="00A45A17" w:rsidP="00A45A17">
            <w:pPr>
              <w:pStyle w:val="TAC"/>
              <w:rPr>
                <w:ins w:id="20918" w:author="Anritsu" w:date="2025-11-07T10:42:00Z" w16du:dateUtc="2025-11-07T01:42:00Z"/>
                <w:szCs w:val="18"/>
                <w:lang w:eastAsia="zh-CN"/>
              </w:rPr>
            </w:pPr>
            <w:ins w:id="20919"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4FC8602B" w14:textId="77777777" w:rsidR="00A45A17" w:rsidRPr="003D1543" w:rsidRDefault="00A45A17" w:rsidP="00A45A17">
            <w:pPr>
              <w:pStyle w:val="TAC"/>
              <w:rPr>
                <w:ins w:id="20920" w:author="Anritsu" w:date="2025-11-07T10:42:00Z" w16du:dateUtc="2025-11-07T01:42:00Z"/>
                <w:lang w:eastAsia="ja-JP"/>
              </w:rPr>
            </w:pPr>
            <w:ins w:id="20921" w:author="Anritsu" w:date="2025-11-07T10:42:00Z" w16du:dateUtc="2025-11-07T01:42:00Z">
              <w:r w:rsidRPr="003D1543">
                <w:rPr>
                  <w:rFonts w:eastAsia="游ゴシック" w:cs="Arial"/>
                  <w:color w:val="000000"/>
                  <w:szCs w:val="18"/>
                </w:rPr>
                <w:t>8</w:t>
              </w:r>
            </w:ins>
          </w:p>
        </w:tc>
        <w:tc>
          <w:tcPr>
            <w:tcW w:w="1276" w:type="dxa"/>
            <w:vAlign w:val="center"/>
          </w:tcPr>
          <w:p w14:paraId="551E23E4" w14:textId="77777777" w:rsidR="00A45A17" w:rsidRPr="003D1543" w:rsidRDefault="00A45A17" w:rsidP="00A45A17">
            <w:pPr>
              <w:pStyle w:val="TAC"/>
              <w:rPr>
                <w:ins w:id="20922" w:author="Anritsu" w:date="2025-11-07T10:42:00Z" w16du:dateUtc="2025-11-07T01:42:00Z"/>
                <w:bCs/>
                <w:szCs w:val="18"/>
                <w:lang w:eastAsia="ja-JP"/>
              </w:rPr>
            </w:pPr>
            <w:ins w:id="20923" w:author="Anritsu" w:date="2025-11-07T10:42:00Z" w16du:dateUtc="2025-11-07T01:42:00Z">
              <w:r w:rsidRPr="003D1543">
                <w:rPr>
                  <w:rFonts w:eastAsia="游ゴシック" w:cs="Arial"/>
                  <w:color w:val="000000"/>
                  <w:szCs w:val="18"/>
                </w:rPr>
                <w:t>5</w:t>
              </w:r>
            </w:ins>
          </w:p>
        </w:tc>
        <w:tc>
          <w:tcPr>
            <w:tcW w:w="3544" w:type="dxa"/>
            <w:vAlign w:val="center"/>
          </w:tcPr>
          <w:p w14:paraId="0053CC9B" w14:textId="77777777" w:rsidR="00A45A17" w:rsidRPr="003D1543" w:rsidRDefault="00A45A17" w:rsidP="00A45A17">
            <w:pPr>
              <w:pStyle w:val="TAC"/>
              <w:rPr>
                <w:ins w:id="20924" w:author="Anritsu" w:date="2025-11-07T10:42:00Z" w16du:dateUtc="2025-11-07T01:42:00Z"/>
                <w:bCs/>
                <w:szCs w:val="18"/>
                <w:lang w:eastAsia="zh-CN"/>
              </w:rPr>
            </w:pPr>
            <w:ins w:id="20925" w:author="Anritsu" w:date="2025-11-07T10:42:00Z" w16du:dateUtc="2025-11-07T01:42:00Z">
              <w:r w:rsidRPr="003D1543">
                <w:rPr>
                  <w:rFonts w:eastAsia="游ゴシック" w:cs="Arial"/>
                  <w:color w:val="000000"/>
                  <w:szCs w:val="18"/>
                </w:rPr>
                <w:t>REFSENS</w:t>
              </w:r>
            </w:ins>
          </w:p>
        </w:tc>
        <w:tc>
          <w:tcPr>
            <w:tcW w:w="1417" w:type="dxa"/>
            <w:vAlign w:val="center"/>
          </w:tcPr>
          <w:p w14:paraId="29DD0391" w14:textId="77777777" w:rsidR="00A45A17" w:rsidRPr="003D1543" w:rsidRDefault="00A45A17" w:rsidP="00A45A17">
            <w:pPr>
              <w:pStyle w:val="TAC"/>
              <w:rPr>
                <w:ins w:id="20926" w:author="Anritsu" w:date="2025-11-07T10:42:00Z" w16du:dateUtc="2025-11-07T01:42:00Z"/>
                <w:lang w:eastAsia="ja-JP"/>
              </w:rPr>
            </w:pPr>
            <w:ins w:id="20927" w:author="Anritsu" w:date="2025-11-07T10:42:00Z" w16du:dateUtc="2025-11-07T01:42:00Z">
              <w:r w:rsidRPr="003D1543">
                <w:rPr>
                  <w:rFonts w:eastAsia="游ゴシック" w:cs="Arial"/>
                  <w:color w:val="000000"/>
                  <w:szCs w:val="18"/>
                </w:rPr>
                <w:t>N/A</w:t>
              </w:r>
            </w:ins>
          </w:p>
        </w:tc>
      </w:tr>
      <w:tr w:rsidR="00A45A17" w:rsidRPr="003D1543" w14:paraId="69A22045" w14:textId="77777777" w:rsidTr="00265369">
        <w:trPr>
          <w:ins w:id="20928" w:author="Anritsu" w:date="2025-11-07T10:42:00Z"/>
        </w:trPr>
        <w:tc>
          <w:tcPr>
            <w:tcW w:w="2383" w:type="dxa"/>
            <w:tcBorders>
              <w:top w:val="nil"/>
              <w:bottom w:val="nil"/>
            </w:tcBorders>
            <w:vAlign w:val="center"/>
          </w:tcPr>
          <w:p w14:paraId="5DBD5A26" w14:textId="1FB63C1F" w:rsidR="00A45A17" w:rsidRPr="003D1543" w:rsidRDefault="00A45A17" w:rsidP="00A45A17">
            <w:pPr>
              <w:pStyle w:val="TAC"/>
              <w:rPr>
                <w:ins w:id="20929" w:author="Anritsu" w:date="2025-11-07T10:42:00Z" w16du:dateUtc="2025-11-07T01:42:00Z"/>
                <w:szCs w:val="18"/>
                <w:lang w:eastAsia="ja-JP"/>
              </w:rPr>
            </w:pPr>
          </w:p>
        </w:tc>
        <w:tc>
          <w:tcPr>
            <w:tcW w:w="942" w:type="dxa"/>
            <w:tcBorders>
              <w:top w:val="nil"/>
              <w:bottom w:val="nil"/>
            </w:tcBorders>
            <w:vAlign w:val="center"/>
          </w:tcPr>
          <w:p w14:paraId="44385ADE" w14:textId="2D61F08C" w:rsidR="00A45A17" w:rsidRPr="003D1543" w:rsidRDefault="00A45A17" w:rsidP="00A45A17">
            <w:pPr>
              <w:pStyle w:val="TAC"/>
              <w:rPr>
                <w:ins w:id="20930" w:author="Anritsu" w:date="2025-11-07T10:42:00Z" w16du:dateUtc="2025-11-07T01:42:00Z"/>
                <w:szCs w:val="18"/>
                <w:lang w:eastAsia="zh-CN"/>
              </w:rPr>
            </w:pPr>
          </w:p>
        </w:tc>
        <w:tc>
          <w:tcPr>
            <w:tcW w:w="1211" w:type="dxa"/>
            <w:vAlign w:val="center"/>
          </w:tcPr>
          <w:p w14:paraId="4102C22D" w14:textId="77777777" w:rsidR="00A45A17" w:rsidRPr="003D1543" w:rsidRDefault="00A45A17" w:rsidP="00A45A17">
            <w:pPr>
              <w:pStyle w:val="TAC"/>
              <w:rPr>
                <w:ins w:id="20931" w:author="Anritsu" w:date="2025-11-07T10:42:00Z" w16du:dateUtc="2025-11-07T01:42:00Z"/>
                <w:lang w:eastAsia="ja-JP"/>
              </w:rPr>
            </w:pPr>
            <w:ins w:id="20932" w:author="Anritsu" w:date="2025-11-07T10:42:00Z" w16du:dateUtc="2025-11-07T01:42:00Z">
              <w:r w:rsidRPr="003D1543">
                <w:rPr>
                  <w:rFonts w:eastAsia="游ゴシック" w:cs="Arial"/>
                  <w:color w:val="000000"/>
                  <w:szCs w:val="18"/>
                </w:rPr>
                <w:t>n40</w:t>
              </w:r>
            </w:ins>
          </w:p>
        </w:tc>
        <w:tc>
          <w:tcPr>
            <w:tcW w:w="1276" w:type="dxa"/>
            <w:vAlign w:val="center"/>
          </w:tcPr>
          <w:p w14:paraId="21E015C9" w14:textId="77777777" w:rsidR="00A45A17" w:rsidRPr="003D1543" w:rsidRDefault="00A45A17" w:rsidP="00A45A17">
            <w:pPr>
              <w:pStyle w:val="TAC"/>
              <w:rPr>
                <w:ins w:id="20933" w:author="Anritsu" w:date="2025-11-07T10:42:00Z" w16du:dateUtc="2025-11-07T01:42:00Z"/>
                <w:bCs/>
                <w:szCs w:val="18"/>
                <w:lang w:eastAsia="ja-JP"/>
              </w:rPr>
            </w:pPr>
            <w:ins w:id="20934" w:author="Anritsu" w:date="2025-11-07T10:42:00Z" w16du:dateUtc="2025-11-07T01:42:00Z">
              <w:r w:rsidRPr="003D1543">
                <w:rPr>
                  <w:rFonts w:eastAsia="游ゴシック" w:cs="Arial"/>
                  <w:color w:val="000000"/>
                  <w:szCs w:val="18"/>
                </w:rPr>
                <w:t>5</w:t>
              </w:r>
            </w:ins>
          </w:p>
        </w:tc>
        <w:tc>
          <w:tcPr>
            <w:tcW w:w="3544" w:type="dxa"/>
            <w:vAlign w:val="center"/>
          </w:tcPr>
          <w:p w14:paraId="2CB086E7" w14:textId="77777777" w:rsidR="00A45A17" w:rsidRPr="003D1543" w:rsidRDefault="00A45A17" w:rsidP="00A45A17">
            <w:pPr>
              <w:pStyle w:val="TAC"/>
              <w:rPr>
                <w:ins w:id="20935" w:author="Anritsu" w:date="2025-11-07T10:42:00Z" w16du:dateUtc="2025-11-07T01:42:00Z"/>
                <w:bCs/>
                <w:szCs w:val="18"/>
                <w:lang w:eastAsia="zh-CN"/>
              </w:rPr>
            </w:pPr>
            <w:ins w:id="20936" w:author="Anritsu" w:date="2025-11-07T10:42:00Z" w16du:dateUtc="2025-11-07T01:42:00Z">
              <w:r w:rsidRPr="003D1543">
                <w:rPr>
                  <w:rFonts w:eastAsia="游ゴシック" w:cs="Arial"/>
                  <w:color w:val="000000"/>
                  <w:szCs w:val="18"/>
                </w:rPr>
                <w:t>REFSENS</w:t>
              </w:r>
            </w:ins>
          </w:p>
        </w:tc>
        <w:tc>
          <w:tcPr>
            <w:tcW w:w="1417" w:type="dxa"/>
            <w:vAlign w:val="center"/>
          </w:tcPr>
          <w:p w14:paraId="0B341F51" w14:textId="77777777" w:rsidR="00A45A17" w:rsidRPr="003D1543" w:rsidRDefault="00A45A17" w:rsidP="00A45A17">
            <w:pPr>
              <w:pStyle w:val="TAC"/>
              <w:rPr>
                <w:ins w:id="20937" w:author="Anritsu" w:date="2025-11-07T10:42:00Z" w16du:dateUtc="2025-11-07T01:42:00Z"/>
                <w:lang w:eastAsia="ja-JP"/>
              </w:rPr>
            </w:pPr>
            <w:ins w:id="20938" w:author="Anritsu" w:date="2025-11-07T10:42:00Z" w16du:dateUtc="2025-11-07T01:42:00Z">
              <w:r w:rsidRPr="003D1543">
                <w:rPr>
                  <w:rFonts w:eastAsia="游ゴシック" w:cs="Arial"/>
                  <w:color w:val="000000"/>
                  <w:szCs w:val="18"/>
                </w:rPr>
                <w:t>N/A</w:t>
              </w:r>
            </w:ins>
          </w:p>
        </w:tc>
      </w:tr>
      <w:tr w:rsidR="00A45A17" w:rsidRPr="003D1543" w14:paraId="68EF00F7" w14:textId="77777777" w:rsidTr="00265369">
        <w:trPr>
          <w:ins w:id="20939" w:author="Anritsu" w:date="2025-11-07T10:42:00Z"/>
        </w:trPr>
        <w:tc>
          <w:tcPr>
            <w:tcW w:w="2383" w:type="dxa"/>
            <w:tcBorders>
              <w:top w:val="nil"/>
              <w:bottom w:val="nil"/>
            </w:tcBorders>
            <w:vAlign w:val="center"/>
          </w:tcPr>
          <w:p w14:paraId="0BBCD99A" w14:textId="2D2D3BBE" w:rsidR="00A45A17" w:rsidRPr="003D1543" w:rsidRDefault="00A45A17" w:rsidP="00A45A17">
            <w:pPr>
              <w:pStyle w:val="TAC"/>
              <w:rPr>
                <w:ins w:id="20940" w:author="Anritsu" w:date="2025-11-07T10:42:00Z" w16du:dateUtc="2025-11-07T01:42:00Z"/>
                <w:szCs w:val="18"/>
                <w:lang w:eastAsia="ja-JP"/>
              </w:rPr>
            </w:pPr>
          </w:p>
        </w:tc>
        <w:tc>
          <w:tcPr>
            <w:tcW w:w="942" w:type="dxa"/>
            <w:tcBorders>
              <w:top w:val="nil"/>
              <w:bottom w:val="single" w:sz="4" w:space="0" w:color="auto"/>
            </w:tcBorders>
            <w:vAlign w:val="center"/>
          </w:tcPr>
          <w:p w14:paraId="66F496F3" w14:textId="0942F286" w:rsidR="00A45A17" w:rsidRPr="003D1543" w:rsidRDefault="00A45A17" w:rsidP="00A45A17">
            <w:pPr>
              <w:pStyle w:val="TAC"/>
              <w:rPr>
                <w:ins w:id="20941" w:author="Anritsu" w:date="2025-11-07T10:42:00Z" w16du:dateUtc="2025-11-07T01:42:00Z"/>
                <w:szCs w:val="18"/>
                <w:lang w:eastAsia="zh-CN"/>
              </w:rPr>
            </w:pPr>
          </w:p>
        </w:tc>
        <w:tc>
          <w:tcPr>
            <w:tcW w:w="1211" w:type="dxa"/>
            <w:tcBorders>
              <w:bottom w:val="single" w:sz="4" w:space="0" w:color="auto"/>
            </w:tcBorders>
            <w:vAlign w:val="center"/>
          </w:tcPr>
          <w:p w14:paraId="504FD659" w14:textId="77777777" w:rsidR="00A45A17" w:rsidRPr="003D1543" w:rsidRDefault="00A45A17" w:rsidP="00A45A17">
            <w:pPr>
              <w:pStyle w:val="TAC"/>
              <w:rPr>
                <w:ins w:id="20942" w:author="Anritsu" w:date="2025-11-07T10:42:00Z" w16du:dateUtc="2025-11-07T01:42:00Z"/>
                <w:lang w:eastAsia="ja-JP"/>
              </w:rPr>
            </w:pPr>
            <w:ins w:id="20943" w:author="Anritsu" w:date="2025-11-07T10:42:00Z" w16du:dateUtc="2025-11-07T01:42:00Z">
              <w:r w:rsidRPr="003D1543">
                <w:rPr>
                  <w:rFonts w:eastAsia="游ゴシック" w:cs="Arial"/>
                  <w:color w:val="000000"/>
                  <w:szCs w:val="18"/>
                </w:rPr>
                <w:t>n71</w:t>
              </w:r>
            </w:ins>
          </w:p>
        </w:tc>
        <w:tc>
          <w:tcPr>
            <w:tcW w:w="1276" w:type="dxa"/>
            <w:tcBorders>
              <w:bottom w:val="single" w:sz="4" w:space="0" w:color="auto"/>
            </w:tcBorders>
            <w:vAlign w:val="center"/>
          </w:tcPr>
          <w:p w14:paraId="21DEE7A8" w14:textId="77777777" w:rsidR="00A45A17" w:rsidRPr="003D1543" w:rsidRDefault="00A45A17" w:rsidP="00A45A17">
            <w:pPr>
              <w:pStyle w:val="TAC"/>
              <w:rPr>
                <w:ins w:id="20944" w:author="Anritsu" w:date="2025-11-07T10:42:00Z" w16du:dateUtc="2025-11-07T01:42:00Z"/>
                <w:bCs/>
                <w:szCs w:val="18"/>
                <w:lang w:eastAsia="ja-JP"/>
              </w:rPr>
            </w:pPr>
            <w:ins w:id="20945"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7F69CAE7" w14:textId="77777777" w:rsidR="00A45A17" w:rsidRPr="003D1543" w:rsidRDefault="00A45A17" w:rsidP="00A45A17">
            <w:pPr>
              <w:pStyle w:val="TAC"/>
              <w:rPr>
                <w:ins w:id="20946" w:author="Anritsu" w:date="2025-11-07T10:42:00Z" w16du:dateUtc="2025-11-07T01:42:00Z"/>
                <w:bCs/>
                <w:szCs w:val="18"/>
                <w:lang w:eastAsia="zh-CN"/>
              </w:rPr>
            </w:pPr>
            <w:ins w:id="20947" w:author="Anritsu" w:date="2025-11-07T10:42:00Z" w16du:dateUtc="2025-11-07T01:42:00Z">
              <w:r w:rsidRPr="003D1543">
                <w:rPr>
                  <w:rFonts w:eastAsia="游ゴシック" w:cs="Arial"/>
                  <w:color w:val="000000"/>
                  <w:szCs w:val="18"/>
                </w:rPr>
                <w:t>REFSENS + 17</w:t>
              </w:r>
            </w:ins>
          </w:p>
        </w:tc>
        <w:tc>
          <w:tcPr>
            <w:tcW w:w="1417" w:type="dxa"/>
            <w:vAlign w:val="center"/>
          </w:tcPr>
          <w:p w14:paraId="189A0CF0" w14:textId="77777777" w:rsidR="00A45A17" w:rsidRPr="003D1543" w:rsidRDefault="00A45A17" w:rsidP="00A45A17">
            <w:pPr>
              <w:pStyle w:val="TAC"/>
              <w:rPr>
                <w:ins w:id="20948" w:author="Anritsu" w:date="2025-11-07T10:42:00Z" w16du:dateUtc="2025-11-07T01:42:00Z"/>
                <w:lang w:eastAsia="ja-JP"/>
              </w:rPr>
            </w:pPr>
            <w:ins w:id="20949" w:author="Anritsu" w:date="2025-11-07T10:42:00Z" w16du:dateUtc="2025-11-07T01:42:00Z">
              <w:r w:rsidRPr="003D1543">
                <w:rPr>
                  <w:rFonts w:eastAsia="游ゴシック" w:cs="Arial"/>
                  <w:color w:val="000000"/>
                  <w:szCs w:val="18"/>
                </w:rPr>
                <w:t>IMD3</w:t>
              </w:r>
            </w:ins>
          </w:p>
        </w:tc>
      </w:tr>
      <w:tr w:rsidR="00A45A17" w:rsidRPr="003D1543" w14:paraId="7EF2D931" w14:textId="77777777" w:rsidTr="00265369">
        <w:trPr>
          <w:ins w:id="20950" w:author="Anritsu" w:date="2025-11-07T10:42:00Z"/>
        </w:trPr>
        <w:tc>
          <w:tcPr>
            <w:tcW w:w="2383" w:type="dxa"/>
            <w:tcBorders>
              <w:top w:val="nil"/>
              <w:bottom w:val="nil"/>
            </w:tcBorders>
            <w:vAlign w:val="center"/>
          </w:tcPr>
          <w:p w14:paraId="34050342" w14:textId="3B59B0A1" w:rsidR="00A45A17" w:rsidRPr="003D1543" w:rsidRDefault="00A45A17" w:rsidP="00A45A17">
            <w:pPr>
              <w:pStyle w:val="TAC"/>
              <w:rPr>
                <w:ins w:id="20951" w:author="Anritsu" w:date="2025-11-07T10:42:00Z" w16du:dateUtc="2025-11-07T01:42:00Z"/>
                <w:szCs w:val="18"/>
                <w:lang w:eastAsia="ja-JP"/>
              </w:rPr>
            </w:pPr>
          </w:p>
        </w:tc>
        <w:tc>
          <w:tcPr>
            <w:tcW w:w="942" w:type="dxa"/>
            <w:tcBorders>
              <w:top w:val="single" w:sz="4" w:space="0" w:color="auto"/>
              <w:bottom w:val="nil"/>
            </w:tcBorders>
            <w:vAlign w:val="center"/>
          </w:tcPr>
          <w:p w14:paraId="3F5ADAA9" w14:textId="77777777" w:rsidR="00A45A17" w:rsidRPr="003D1543" w:rsidRDefault="00A45A17" w:rsidP="00A45A17">
            <w:pPr>
              <w:pStyle w:val="TAC"/>
              <w:rPr>
                <w:ins w:id="20952" w:author="Anritsu" w:date="2025-11-07T10:42:00Z" w16du:dateUtc="2025-11-07T01:42:00Z"/>
                <w:szCs w:val="18"/>
                <w:lang w:eastAsia="zh-CN"/>
              </w:rPr>
            </w:pPr>
            <w:ins w:id="20953" w:author="Anritsu" w:date="2025-11-07T10:42:00Z" w16du:dateUtc="2025-11-07T01:42:00Z">
              <w:r w:rsidRPr="003D1543">
                <w:rPr>
                  <w:rFonts w:eastAsia="游ゴシック" w:cs="Arial"/>
                  <w:color w:val="000000"/>
                  <w:szCs w:val="18"/>
                </w:rPr>
                <w:t>2</w:t>
              </w:r>
            </w:ins>
          </w:p>
        </w:tc>
        <w:tc>
          <w:tcPr>
            <w:tcW w:w="1211" w:type="dxa"/>
            <w:tcBorders>
              <w:top w:val="single" w:sz="4" w:space="0" w:color="auto"/>
            </w:tcBorders>
            <w:vAlign w:val="center"/>
          </w:tcPr>
          <w:p w14:paraId="1B835D83" w14:textId="77777777" w:rsidR="00A45A17" w:rsidRPr="003D1543" w:rsidRDefault="00A45A17" w:rsidP="00A45A17">
            <w:pPr>
              <w:pStyle w:val="TAC"/>
              <w:rPr>
                <w:ins w:id="20954" w:author="Anritsu" w:date="2025-11-07T10:42:00Z" w16du:dateUtc="2025-11-07T01:42:00Z"/>
                <w:lang w:eastAsia="ja-JP"/>
              </w:rPr>
            </w:pPr>
            <w:ins w:id="20955" w:author="Anritsu" w:date="2025-11-07T10:42:00Z" w16du:dateUtc="2025-11-07T01:42:00Z">
              <w:r w:rsidRPr="003D1543">
                <w:rPr>
                  <w:rFonts w:eastAsia="游ゴシック" w:cs="Arial"/>
                  <w:color w:val="000000"/>
                  <w:szCs w:val="18"/>
                </w:rPr>
                <w:t>8</w:t>
              </w:r>
            </w:ins>
          </w:p>
        </w:tc>
        <w:tc>
          <w:tcPr>
            <w:tcW w:w="1276" w:type="dxa"/>
            <w:vAlign w:val="center"/>
          </w:tcPr>
          <w:p w14:paraId="19A73572" w14:textId="77777777" w:rsidR="00A45A17" w:rsidRPr="003D1543" w:rsidRDefault="00A45A17" w:rsidP="00A45A17">
            <w:pPr>
              <w:pStyle w:val="TAC"/>
              <w:rPr>
                <w:ins w:id="20956" w:author="Anritsu" w:date="2025-11-07T10:42:00Z" w16du:dateUtc="2025-11-07T01:42:00Z"/>
                <w:bCs/>
                <w:szCs w:val="18"/>
                <w:lang w:eastAsia="ja-JP"/>
              </w:rPr>
            </w:pPr>
            <w:ins w:id="20957" w:author="Anritsu" w:date="2025-11-07T10:42:00Z" w16du:dateUtc="2025-11-07T01:42:00Z">
              <w:r w:rsidRPr="003D1543">
                <w:rPr>
                  <w:rFonts w:eastAsia="游ゴシック" w:cs="Arial"/>
                  <w:color w:val="000000"/>
                  <w:szCs w:val="18"/>
                </w:rPr>
                <w:t>5</w:t>
              </w:r>
            </w:ins>
          </w:p>
        </w:tc>
        <w:tc>
          <w:tcPr>
            <w:tcW w:w="3544" w:type="dxa"/>
            <w:vAlign w:val="center"/>
          </w:tcPr>
          <w:p w14:paraId="3EBA1B80" w14:textId="77777777" w:rsidR="00A45A17" w:rsidRPr="003D1543" w:rsidRDefault="00A45A17" w:rsidP="00A45A17">
            <w:pPr>
              <w:pStyle w:val="TAC"/>
              <w:rPr>
                <w:ins w:id="20958" w:author="Anritsu" w:date="2025-11-07T10:42:00Z" w16du:dateUtc="2025-11-07T01:42:00Z"/>
                <w:bCs/>
                <w:szCs w:val="18"/>
                <w:lang w:eastAsia="zh-CN"/>
              </w:rPr>
            </w:pPr>
            <w:ins w:id="20959" w:author="Anritsu" w:date="2025-11-07T10:42:00Z" w16du:dateUtc="2025-11-07T01:42:00Z">
              <w:r w:rsidRPr="003D1543">
                <w:rPr>
                  <w:rFonts w:eastAsia="游ゴシック" w:cs="Arial"/>
                  <w:color w:val="000000"/>
                  <w:szCs w:val="18"/>
                </w:rPr>
                <w:t>REFSENS</w:t>
              </w:r>
            </w:ins>
          </w:p>
        </w:tc>
        <w:tc>
          <w:tcPr>
            <w:tcW w:w="1417" w:type="dxa"/>
            <w:vAlign w:val="center"/>
          </w:tcPr>
          <w:p w14:paraId="04BDC31D" w14:textId="77777777" w:rsidR="00A45A17" w:rsidRPr="003D1543" w:rsidRDefault="00A45A17" w:rsidP="00A45A17">
            <w:pPr>
              <w:pStyle w:val="TAC"/>
              <w:rPr>
                <w:ins w:id="20960" w:author="Anritsu" w:date="2025-11-07T10:42:00Z" w16du:dateUtc="2025-11-07T01:42:00Z"/>
                <w:lang w:eastAsia="ja-JP"/>
              </w:rPr>
            </w:pPr>
            <w:ins w:id="20961" w:author="Anritsu" w:date="2025-11-07T10:42:00Z" w16du:dateUtc="2025-11-07T01:42:00Z">
              <w:r w:rsidRPr="003D1543">
                <w:rPr>
                  <w:rFonts w:eastAsia="游ゴシック" w:cs="Arial"/>
                  <w:color w:val="000000"/>
                  <w:szCs w:val="18"/>
                </w:rPr>
                <w:t>N/A</w:t>
              </w:r>
            </w:ins>
          </w:p>
        </w:tc>
      </w:tr>
      <w:tr w:rsidR="00A45A17" w:rsidRPr="003D1543" w14:paraId="13CB7FA3" w14:textId="77777777" w:rsidTr="00265369">
        <w:trPr>
          <w:ins w:id="20962" w:author="Anritsu" w:date="2025-11-07T10:42:00Z"/>
        </w:trPr>
        <w:tc>
          <w:tcPr>
            <w:tcW w:w="2383" w:type="dxa"/>
            <w:tcBorders>
              <w:top w:val="nil"/>
              <w:bottom w:val="nil"/>
            </w:tcBorders>
            <w:vAlign w:val="center"/>
          </w:tcPr>
          <w:p w14:paraId="45832CB4" w14:textId="7AD9EAB3" w:rsidR="00A45A17" w:rsidRPr="003D1543" w:rsidRDefault="00A45A17" w:rsidP="00A45A17">
            <w:pPr>
              <w:pStyle w:val="TAC"/>
              <w:rPr>
                <w:ins w:id="20963" w:author="Anritsu" w:date="2025-11-07T10:42:00Z" w16du:dateUtc="2025-11-07T01:42:00Z"/>
                <w:szCs w:val="18"/>
                <w:lang w:eastAsia="ja-JP"/>
              </w:rPr>
            </w:pPr>
          </w:p>
        </w:tc>
        <w:tc>
          <w:tcPr>
            <w:tcW w:w="942" w:type="dxa"/>
            <w:tcBorders>
              <w:top w:val="nil"/>
              <w:bottom w:val="nil"/>
            </w:tcBorders>
            <w:vAlign w:val="center"/>
          </w:tcPr>
          <w:p w14:paraId="5456D1A0" w14:textId="2A759E04" w:rsidR="00A45A17" w:rsidRPr="003D1543" w:rsidRDefault="00A45A17" w:rsidP="00A45A17">
            <w:pPr>
              <w:pStyle w:val="TAC"/>
              <w:rPr>
                <w:ins w:id="20964" w:author="Anritsu" w:date="2025-11-07T10:42:00Z" w16du:dateUtc="2025-11-07T01:42:00Z"/>
                <w:szCs w:val="18"/>
                <w:lang w:eastAsia="zh-CN"/>
              </w:rPr>
            </w:pPr>
          </w:p>
        </w:tc>
        <w:tc>
          <w:tcPr>
            <w:tcW w:w="1211" w:type="dxa"/>
            <w:vAlign w:val="center"/>
          </w:tcPr>
          <w:p w14:paraId="21B4D7F8" w14:textId="77777777" w:rsidR="00A45A17" w:rsidRPr="003D1543" w:rsidRDefault="00A45A17" w:rsidP="00A45A17">
            <w:pPr>
              <w:pStyle w:val="TAC"/>
              <w:rPr>
                <w:ins w:id="20965" w:author="Anritsu" w:date="2025-11-07T10:42:00Z" w16du:dateUtc="2025-11-07T01:42:00Z"/>
                <w:lang w:eastAsia="ja-JP"/>
              </w:rPr>
            </w:pPr>
            <w:ins w:id="20966" w:author="Anritsu" w:date="2025-11-07T10:42:00Z" w16du:dateUtc="2025-11-07T01:42:00Z">
              <w:r w:rsidRPr="003D1543">
                <w:rPr>
                  <w:rFonts w:eastAsia="游ゴシック" w:cs="Arial"/>
                  <w:color w:val="000000"/>
                  <w:szCs w:val="18"/>
                </w:rPr>
                <w:t>n40</w:t>
              </w:r>
            </w:ins>
          </w:p>
        </w:tc>
        <w:tc>
          <w:tcPr>
            <w:tcW w:w="1276" w:type="dxa"/>
            <w:vAlign w:val="center"/>
          </w:tcPr>
          <w:p w14:paraId="31CE0DB3" w14:textId="77777777" w:rsidR="00A45A17" w:rsidRPr="003D1543" w:rsidRDefault="00A45A17" w:rsidP="00A45A17">
            <w:pPr>
              <w:pStyle w:val="TAC"/>
              <w:rPr>
                <w:ins w:id="20967" w:author="Anritsu" w:date="2025-11-07T10:42:00Z" w16du:dateUtc="2025-11-07T01:42:00Z"/>
                <w:bCs/>
                <w:szCs w:val="18"/>
                <w:lang w:eastAsia="ja-JP"/>
              </w:rPr>
            </w:pPr>
            <w:ins w:id="20968" w:author="Anritsu" w:date="2025-11-07T10:42:00Z" w16du:dateUtc="2025-11-07T01:42:00Z">
              <w:r w:rsidRPr="003D1543">
                <w:rPr>
                  <w:rFonts w:eastAsia="游ゴシック" w:cs="Arial"/>
                  <w:color w:val="000000"/>
                  <w:szCs w:val="18"/>
                </w:rPr>
                <w:t>5</w:t>
              </w:r>
            </w:ins>
          </w:p>
        </w:tc>
        <w:tc>
          <w:tcPr>
            <w:tcW w:w="3544" w:type="dxa"/>
            <w:vAlign w:val="center"/>
          </w:tcPr>
          <w:p w14:paraId="48F0663E" w14:textId="77777777" w:rsidR="00A45A17" w:rsidRPr="003D1543" w:rsidRDefault="00A45A17" w:rsidP="00A45A17">
            <w:pPr>
              <w:pStyle w:val="TAC"/>
              <w:rPr>
                <w:ins w:id="20969" w:author="Anritsu" w:date="2025-11-07T10:42:00Z" w16du:dateUtc="2025-11-07T01:42:00Z"/>
                <w:bCs/>
                <w:szCs w:val="18"/>
                <w:lang w:eastAsia="zh-CN"/>
              </w:rPr>
            </w:pPr>
            <w:ins w:id="20970" w:author="Anritsu" w:date="2025-11-07T10:42:00Z" w16du:dateUtc="2025-11-07T01:42:00Z">
              <w:r w:rsidRPr="003D1543">
                <w:rPr>
                  <w:rFonts w:eastAsia="游ゴシック" w:cs="Arial"/>
                  <w:color w:val="000000"/>
                  <w:szCs w:val="18"/>
                </w:rPr>
                <w:t>REFSENS + 18</w:t>
              </w:r>
            </w:ins>
          </w:p>
        </w:tc>
        <w:tc>
          <w:tcPr>
            <w:tcW w:w="1417" w:type="dxa"/>
            <w:vAlign w:val="center"/>
          </w:tcPr>
          <w:p w14:paraId="498F26AC" w14:textId="77777777" w:rsidR="00A45A17" w:rsidRPr="003D1543" w:rsidRDefault="00A45A17" w:rsidP="00A45A17">
            <w:pPr>
              <w:pStyle w:val="TAC"/>
              <w:rPr>
                <w:ins w:id="20971" w:author="Anritsu" w:date="2025-11-07T10:42:00Z" w16du:dateUtc="2025-11-07T01:42:00Z"/>
                <w:lang w:eastAsia="ja-JP"/>
              </w:rPr>
            </w:pPr>
            <w:ins w:id="20972" w:author="Anritsu" w:date="2025-11-07T10:42:00Z" w16du:dateUtc="2025-11-07T01:42:00Z">
              <w:r w:rsidRPr="003D1543">
                <w:rPr>
                  <w:rFonts w:eastAsia="游ゴシック" w:cs="Arial"/>
                  <w:color w:val="000000"/>
                  <w:szCs w:val="18"/>
                </w:rPr>
                <w:t>IMD3</w:t>
              </w:r>
            </w:ins>
          </w:p>
        </w:tc>
      </w:tr>
      <w:tr w:rsidR="00A45A17" w:rsidRPr="003D1543" w14:paraId="118B9A22" w14:textId="77777777" w:rsidTr="00265369">
        <w:trPr>
          <w:ins w:id="20973" w:author="Anritsu" w:date="2025-11-07T10:42:00Z"/>
        </w:trPr>
        <w:tc>
          <w:tcPr>
            <w:tcW w:w="2383" w:type="dxa"/>
            <w:tcBorders>
              <w:top w:val="nil"/>
              <w:bottom w:val="single" w:sz="4" w:space="0" w:color="auto"/>
            </w:tcBorders>
            <w:vAlign w:val="center"/>
          </w:tcPr>
          <w:p w14:paraId="00EC39F4" w14:textId="150DC98B" w:rsidR="00A45A17" w:rsidRPr="003D1543" w:rsidRDefault="00A45A17" w:rsidP="00A45A17">
            <w:pPr>
              <w:pStyle w:val="TAC"/>
              <w:rPr>
                <w:ins w:id="20974" w:author="Anritsu" w:date="2025-11-07T10:42:00Z" w16du:dateUtc="2025-11-07T01:42:00Z"/>
                <w:szCs w:val="18"/>
                <w:lang w:eastAsia="ja-JP"/>
              </w:rPr>
            </w:pPr>
          </w:p>
        </w:tc>
        <w:tc>
          <w:tcPr>
            <w:tcW w:w="942" w:type="dxa"/>
            <w:tcBorders>
              <w:top w:val="nil"/>
              <w:bottom w:val="single" w:sz="4" w:space="0" w:color="auto"/>
            </w:tcBorders>
            <w:vAlign w:val="center"/>
          </w:tcPr>
          <w:p w14:paraId="0177FFCA" w14:textId="7B768305" w:rsidR="00A45A17" w:rsidRPr="003D1543" w:rsidRDefault="00A45A17" w:rsidP="00A45A17">
            <w:pPr>
              <w:pStyle w:val="TAC"/>
              <w:rPr>
                <w:ins w:id="20975" w:author="Anritsu" w:date="2025-11-07T10:42:00Z" w16du:dateUtc="2025-11-07T01:42:00Z"/>
                <w:szCs w:val="18"/>
                <w:lang w:eastAsia="zh-CN"/>
              </w:rPr>
            </w:pPr>
          </w:p>
        </w:tc>
        <w:tc>
          <w:tcPr>
            <w:tcW w:w="1211" w:type="dxa"/>
            <w:tcBorders>
              <w:bottom w:val="single" w:sz="4" w:space="0" w:color="auto"/>
            </w:tcBorders>
            <w:vAlign w:val="center"/>
          </w:tcPr>
          <w:p w14:paraId="739C9A0F" w14:textId="77777777" w:rsidR="00A45A17" w:rsidRPr="003D1543" w:rsidRDefault="00A45A17" w:rsidP="00A45A17">
            <w:pPr>
              <w:pStyle w:val="TAC"/>
              <w:rPr>
                <w:ins w:id="20976" w:author="Anritsu" w:date="2025-11-07T10:42:00Z" w16du:dateUtc="2025-11-07T01:42:00Z"/>
                <w:lang w:eastAsia="ja-JP"/>
              </w:rPr>
            </w:pPr>
            <w:ins w:id="20977" w:author="Anritsu" w:date="2025-11-07T10:42:00Z" w16du:dateUtc="2025-11-07T01:42:00Z">
              <w:r w:rsidRPr="003D1543">
                <w:rPr>
                  <w:rFonts w:eastAsia="游ゴシック" w:cs="Arial"/>
                  <w:color w:val="000000"/>
                  <w:szCs w:val="18"/>
                </w:rPr>
                <w:t>n71</w:t>
              </w:r>
            </w:ins>
          </w:p>
        </w:tc>
        <w:tc>
          <w:tcPr>
            <w:tcW w:w="1276" w:type="dxa"/>
            <w:vAlign w:val="center"/>
          </w:tcPr>
          <w:p w14:paraId="59CF2732" w14:textId="77777777" w:rsidR="00A45A17" w:rsidRPr="003D1543" w:rsidRDefault="00A45A17" w:rsidP="00A45A17">
            <w:pPr>
              <w:pStyle w:val="TAC"/>
              <w:rPr>
                <w:ins w:id="20978" w:author="Anritsu" w:date="2025-11-07T10:42:00Z" w16du:dateUtc="2025-11-07T01:42:00Z"/>
                <w:bCs/>
                <w:szCs w:val="18"/>
                <w:lang w:eastAsia="ja-JP"/>
              </w:rPr>
            </w:pPr>
            <w:ins w:id="20979" w:author="Anritsu" w:date="2025-11-07T10:42:00Z" w16du:dateUtc="2025-11-07T01:42:00Z">
              <w:r w:rsidRPr="003D1543">
                <w:rPr>
                  <w:rFonts w:eastAsia="游ゴシック" w:cs="Arial"/>
                  <w:color w:val="000000"/>
                  <w:szCs w:val="18"/>
                </w:rPr>
                <w:t>5</w:t>
              </w:r>
            </w:ins>
          </w:p>
        </w:tc>
        <w:tc>
          <w:tcPr>
            <w:tcW w:w="3544" w:type="dxa"/>
            <w:vAlign w:val="center"/>
          </w:tcPr>
          <w:p w14:paraId="7B1F907D" w14:textId="77777777" w:rsidR="00A45A17" w:rsidRPr="003D1543" w:rsidRDefault="00A45A17" w:rsidP="00A45A17">
            <w:pPr>
              <w:pStyle w:val="TAC"/>
              <w:rPr>
                <w:ins w:id="20980" w:author="Anritsu" w:date="2025-11-07T10:42:00Z" w16du:dateUtc="2025-11-07T01:42:00Z"/>
                <w:bCs/>
                <w:szCs w:val="18"/>
                <w:lang w:eastAsia="zh-CN"/>
              </w:rPr>
            </w:pPr>
            <w:ins w:id="20981" w:author="Anritsu" w:date="2025-11-07T10:42:00Z" w16du:dateUtc="2025-11-07T01:42:00Z">
              <w:r w:rsidRPr="003D1543">
                <w:rPr>
                  <w:rFonts w:eastAsia="游ゴシック" w:cs="Arial"/>
                  <w:color w:val="000000"/>
                  <w:szCs w:val="18"/>
                </w:rPr>
                <w:t>REFSENS</w:t>
              </w:r>
            </w:ins>
          </w:p>
        </w:tc>
        <w:tc>
          <w:tcPr>
            <w:tcW w:w="1417" w:type="dxa"/>
            <w:vAlign w:val="center"/>
          </w:tcPr>
          <w:p w14:paraId="04F6F7C3" w14:textId="77777777" w:rsidR="00A45A17" w:rsidRPr="003D1543" w:rsidRDefault="00A45A17" w:rsidP="00A45A17">
            <w:pPr>
              <w:pStyle w:val="TAC"/>
              <w:rPr>
                <w:ins w:id="20982" w:author="Anritsu" w:date="2025-11-07T10:42:00Z" w16du:dateUtc="2025-11-07T01:42:00Z"/>
                <w:lang w:eastAsia="ja-JP"/>
              </w:rPr>
            </w:pPr>
            <w:ins w:id="20983" w:author="Anritsu" w:date="2025-11-07T10:42:00Z" w16du:dateUtc="2025-11-07T01:42:00Z">
              <w:r w:rsidRPr="003D1543">
                <w:rPr>
                  <w:rFonts w:eastAsia="游ゴシック" w:cs="Arial"/>
                  <w:color w:val="000000"/>
                  <w:szCs w:val="18"/>
                </w:rPr>
                <w:t>N/A</w:t>
              </w:r>
            </w:ins>
          </w:p>
        </w:tc>
      </w:tr>
      <w:tr w:rsidR="00A45A17" w:rsidRPr="003D1543" w14:paraId="69C00395" w14:textId="77777777" w:rsidTr="00265369">
        <w:trPr>
          <w:ins w:id="20984" w:author="Anritsu" w:date="2025-11-07T10:42:00Z"/>
        </w:trPr>
        <w:tc>
          <w:tcPr>
            <w:tcW w:w="2383" w:type="dxa"/>
            <w:tcBorders>
              <w:top w:val="single" w:sz="4" w:space="0" w:color="auto"/>
              <w:bottom w:val="nil"/>
            </w:tcBorders>
            <w:vAlign w:val="center"/>
          </w:tcPr>
          <w:p w14:paraId="33A4B6DC" w14:textId="77777777" w:rsidR="00A45A17" w:rsidRPr="003D1543" w:rsidRDefault="00A45A17" w:rsidP="00A45A17">
            <w:pPr>
              <w:pStyle w:val="TAC"/>
              <w:rPr>
                <w:ins w:id="20985" w:author="Anritsu" w:date="2025-11-07T10:42:00Z" w16du:dateUtc="2025-11-07T01:42:00Z"/>
                <w:szCs w:val="18"/>
                <w:lang w:eastAsia="ja-JP"/>
              </w:rPr>
            </w:pPr>
            <w:ins w:id="20986" w:author="Anritsu" w:date="2025-11-07T10:42:00Z" w16du:dateUtc="2025-11-07T01:42:00Z">
              <w:r w:rsidRPr="003D1543">
                <w:rPr>
                  <w:rFonts w:eastAsia="游ゴシック" w:cs="Arial"/>
                  <w:color w:val="000000"/>
                  <w:szCs w:val="18"/>
                </w:rPr>
                <w:t>DC_8A_n71A-n77A</w:t>
              </w:r>
            </w:ins>
          </w:p>
        </w:tc>
        <w:tc>
          <w:tcPr>
            <w:tcW w:w="942" w:type="dxa"/>
            <w:tcBorders>
              <w:top w:val="single" w:sz="4" w:space="0" w:color="auto"/>
              <w:bottom w:val="nil"/>
            </w:tcBorders>
            <w:vAlign w:val="center"/>
          </w:tcPr>
          <w:p w14:paraId="5107EBB7" w14:textId="77777777" w:rsidR="00A45A17" w:rsidRPr="003D1543" w:rsidRDefault="00A45A17" w:rsidP="00A45A17">
            <w:pPr>
              <w:pStyle w:val="TAC"/>
              <w:rPr>
                <w:ins w:id="20987" w:author="Anritsu" w:date="2025-11-07T10:42:00Z" w16du:dateUtc="2025-11-07T01:42:00Z"/>
                <w:szCs w:val="18"/>
                <w:lang w:eastAsia="zh-CN"/>
              </w:rPr>
            </w:pPr>
            <w:ins w:id="20988"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37EAA47F" w14:textId="77777777" w:rsidR="00A45A17" w:rsidRPr="003D1543" w:rsidRDefault="00A45A17" w:rsidP="00A45A17">
            <w:pPr>
              <w:pStyle w:val="TAC"/>
              <w:rPr>
                <w:ins w:id="20989" w:author="Anritsu" w:date="2025-11-07T10:42:00Z" w16du:dateUtc="2025-11-07T01:42:00Z"/>
                <w:lang w:eastAsia="ja-JP"/>
              </w:rPr>
            </w:pPr>
            <w:ins w:id="20990" w:author="Anritsu" w:date="2025-11-07T10:42:00Z" w16du:dateUtc="2025-11-07T01:42:00Z">
              <w:r w:rsidRPr="003D1543">
                <w:rPr>
                  <w:rFonts w:eastAsia="游ゴシック" w:cs="Arial"/>
                  <w:color w:val="000000"/>
                  <w:szCs w:val="18"/>
                </w:rPr>
                <w:t>8</w:t>
              </w:r>
            </w:ins>
          </w:p>
        </w:tc>
        <w:tc>
          <w:tcPr>
            <w:tcW w:w="1276" w:type="dxa"/>
            <w:vAlign w:val="center"/>
          </w:tcPr>
          <w:p w14:paraId="3FB56DE2" w14:textId="77777777" w:rsidR="00A45A17" w:rsidRPr="003D1543" w:rsidRDefault="00A45A17" w:rsidP="00A45A17">
            <w:pPr>
              <w:pStyle w:val="TAC"/>
              <w:rPr>
                <w:ins w:id="20991" w:author="Anritsu" w:date="2025-11-07T10:42:00Z" w16du:dateUtc="2025-11-07T01:42:00Z"/>
                <w:bCs/>
                <w:szCs w:val="18"/>
                <w:lang w:eastAsia="ja-JP"/>
              </w:rPr>
            </w:pPr>
            <w:ins w:id="20992" w:author="Anritsu" w:date="2025-11-07T10:42:00Z" w16du:dateUtc="2025-11-07T01:42:00Z">
              <w:r w:rsidRPr="003D1543">
                <w:rPr>
                  <w:rFonts w:eastAsia="游ゴシック" w:cs="Arial"/>
                  <w:color w:val="000000"/>
                  <w:szCs w:val="18"/>
                </w:rPr>
                <w:t>5</w:t>
              </w:r>
            </w:ins>
          </w:p>
        </w:tc>
        <w:tc>
          <w:tcPr>
            <w:tcW w:w="3544" w:type="dxa"/>
            <w:vAlign w:val="center"/>
          </w:tcPr>
          <w:p w14:paraId="2E455776" w14:textId="77777777" w:rsidR="00A45A17" w:rsidRPr="003D1543" w:rsidRDefault="00A45A17" w:rsidP="00A45A17">
            <w:pPr>
              <w:pStyle w:val="TAC"/>
              <w:rPr>
                <w:ins w:id="20993" w:author="Anritsu" w:date="2025-11-07T10:42:00Z" w16du:dateUtc="2025-11-07T01:42:00Z"/>
                <w:bCs/>
                <w:szCs w:val="18"/>
                <w:lang w:eastAsia="zh-CN"/>
              </w:rPr>
            </w:pPr>
            <w:ins w:id="20994" w:author="Anritsu" w:date="2025-11-07T10:42:00Z" w16du:dateUtc="2025-11-07T01:42:00Z">
              <w:r w:rsidRPr="003D1543">
                <w:rPr>
                  <w:rFonts w:eastAsia="游ゴシック" w:cs="Arial"/>
                  <w:color w:val="000000"/>
                  <w:szCs w:val="18"/>
                </w:rPr>
                <w:t>REFSENS</w:t>
              </w:r>
            </w:ins>
          </w:p>
        </w:tc>
        <w:tc>
          <w:tcPr>
            <w:tcW w:w="1417" w:type="dxa"/>
            <w:vAlign w:val="center"/>
          </w:tcPr>
          <w:p w14:paraId="353913F9" w14:textId="77777777" w:rsidR="00A45A17" w:rsidRPr="003D1543" w:rsidRDefault="00A45A17" w:rsidP="00A45A17">
            <w:pPr>
              <w:pStyle w:val="TAC"/>
              <w:rPr>
                <w:ins w:id="20995" w:author="Anritsu" w:date="2025-11-07T10:42:00Z" w16du:dateUtc="2025-11-07T01:42:00Z"/>
                <w:lang w:eastAsia="ja-JP"/>
              </w:rPr>
            </w:pPr>
            <w:ins w:id="20996" w:author="Anritsu" w:date="2025-11-07T10:42:00Z" w16du:dateUtc="2025-11-07T01:42:00Z">
              <w:r w:rsidRPr="003D1543">
                <w:rPr>
                  <w:rFonts w:eastAsia="游ゴシック" w:cs="Arial"/>
                  <w:color w:val="000000"/>
                  <w:szCs w:val="18"/>
                </w:rPr>
                <w:t>N/A</w:t>
              </w:r>
            </w:ins>
          </w:p>
        </w:tc>
      </w:tr>
      <w:tr w:rsidR="00A45A17" w:rsidRPr="003D1543" w14:paraId="75D64F94" w14:textId="77777777" w:rsidTr="00265369">
        <w:trPr>
          <w:ins w:id="20997" w:author="Anritsu" w:date="2025-11-07T10:42:00Z"/>
        </w:trPr>
        <w:tc>
          <w:tcPr>
            <w:tcW w:w="2383" w:type="dxa"/>
            <w:tcBorders>
              <w:top w:val="nil"/>
              <w:bottom w:val="nil"/>
            </w:tcBorders>
            <w:vAlign w:val="center"/>
          </w:tcPr>
          <w:p w14:paraId="065659F4" w14:textId="360F0ACF" w:rsidR="00A45A17" w:rsidRPr="003D1543" w:rsidRDefault="00A45A17" w:rsidP="00A45A17">
            <w:pPr>
              <w:pStyle w:val="TAC"/>
              <w:rPr>
                <w:ins w:id="20998" w:author="Anritsu" w:date="2025-11-07T10:42:00Z" w16du:dateUtc="2025-11-07T01:42:00Z"/>
                <w:szCs w:val="18"/>
                <w:lang w:eastAsia="ja-JP"/>
              </w:rPr>
            </w:pPr>
          </w:p>
        </w:tc>
        <w:tc>
          <w:tcPr>
            <w:tcW w:w="942" w:type="dxa"/>
            <w:tcBorders>
              <w:top w:val="nil"/>
              <w:bottom w:val="nil"/>
            </w:tcBorders>
            <w:vAlign w:val="center"/>
          </w:tcPr>
          <w:p w14:paraId="39C58B8E" w14:textId="69785833" w:rsidR="00A45A17" w:rsidRPr="003D1543" w:rsidRDefault="00A45A17" w:rsidP="00A45A17">
            <w:pPr>
              <w:pStyle w:val="TAC"/>
              <w:rPr>
                <w:ins w:id="20999" w:author="Anritsu" w:date="2025-11-07T10:42:00Z" w16du:dateUtc="2025-11-07T01:42:00Z"/>
                <w:szCs w:val="18"/>
                <w:lang w:eastAsia="zh-CN"/>
              </w:rPr>
            </w:pPr>
          </w:p>
        </w:tc>
        <w:tc>
          <w:tcPr>
            <w:tcW w:w="1211" w:type="dxa"/>
            <w:tcBorders>
              <w:bottom w:val="single" w:sz="4" w:space="0" w:color="auto"/>
            </w:tcBorders>
            <w:vAlign w:val="center"/>
          </w:tcPr>
          <w:p w14:paraId="6A879CFA" w14:textId="77777777" w:rsidR="00A45A17" w:rsidRPr="003D1543" w:rsidRDefault="00A45A17" w:rsidP="00A45A17">
            <w:pPr>
              <w:pStyle w:val="TAC"/>
              <w:rPr>
                <w:ins w:id="21000" w:author="Anritsu" w:date="2025-11-07T10:42:00Z" w16du:dateUtc="2025-11-07T01:42:00Z"/>
                <w:lang w:eastAsia="ja-JP"/>
              </w:rPr>
            </w:pPr>
            <w:ins w:id="21001" w:author="Anritsu" w:date="2025-11-07T10:42:00Z" w16du:dateUtc="2025-11-07T01:42:00Z">
              <w:r w:rsidRPr="003D1543">
                <w:rPr>
                  <w:rFonts w:eastAsia="游ゴシック" w:cs="Arial"/>
                  <w:color w:val="000000"/>
                  <w:szCs w:val="18"/>
                </w:rPr>
                <w:t>n71</w:t>
              </w:r>
            </w:ins>
          </w:p>
        </w:tc>
        <w:tc>
          <w:tcPr>
            <w:tcW w:w="1276" w:type="dxa"/>
            <w:tcBorders>
              <w:bottom w:val="single" w:sz="4" w:space="0" w:color="auto"/>
            </w:tcBorders>
            <w:vAlign w:val="center"/>
          </w:tcPr>
          <w:p w14:paraId="6F9E0D37" w14:textId="77777777" w:rsidR="00A45A17" w:rsidRPr="003D1543" w:rsidRDefault="00A45A17" w:rsidP="00A45A17">
            <w:pPr>
              <w:pStyle w:val="TAC"/>
              <w:rPr>
                <w:ins w:id="21002" w:author="Anritsu" w:date="2025-11-07T10:42:00Z" w16du:dateUtc="2025-11-07T01:42:00Z"/>
                <w:bCs/>
                <w:szCs w:val="18"/>
                <w:lang w:eastAsia="ja-JP"/>
              </w:rPr>
            </w:pPr>
            <w:ins w:id="21003"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1D6DF47D" w14:textId="77777777" w:rsidR="00A45A17" w:rsidRPr="003D1543" w:rsidRDefault="00A45A17" w:rsidP="00A45A17">
            <w:pPr>
              <w:pStyle w:val="TAC"/>
              <w:rPr>
                <w:ins w:id="21004" w:author="Anritsu" w:date="2025-11-07T10:42:00Z" w16du:dateUtc="2025-11-07T01:42:00Z"/>
                <w:bCs/>
                <w:szCs w:val="18"/>
                <w:lang w:eastAsia="zh-CN"/>
              </w:rPr>
            </w:pPr>
            <w:ins w:id="21005" w:author="Anritsu" w:date="2025-11-07T10:42:00Z" w16du:dateUtc="2025-11-07T01:42:00Z">
              <w:r w:rsidRPr="003D1543">
                <w:rPr>
                  <w:rFonts w:eastAsia="游ゴシック" w:cs="Arial"/>
                  <w:color w:val="000000"/>
                  <w:szCs w:val="18"/>
                </w:rPr>
                <w:t>REFSENS</w:t>
              </w:r>
            </w:ins>
          </w:p>
        </w:tc>
        <w:tc>
          <w:tcPr>
            <w:tcW w:w="1417" w:type="dxa"/>
            <w:vAlign w:val="center"/>
          </w:tcPr>
          <w:p w14:paraId="1E491C7B" w14:textId="77777777" w:rsidR="00A45A17" w:rsidRPr="003D1543" w:rsidRDefault="00A45A17" w:rsidP="00A45A17">
            <w:pPr>
              <w:pStyle w:val="TAC"/>
              <w:rPr>
                <w:ins w:id="21006" w:author="Anritsu" w:date="2025-11-07T10:42:00Z" w16du:dateUtc="2025-11-07T01:42:00Z"/>
                <w:lang w:eastAsia="ja-JP"/>
              </w:rPr>
            </w:pPr>
            <w:ins w:id="21007" w:author="Anritsu" w:date="2025-11-07T10:42:00Z" w16du:dateUtc="2025-11-07T01:42:00Z">
              <w:r w:rsidRPr="003D1543">
                <w:rPr>
                  <w:rFonts w:eastAsia="游ゴシック" w:cs="Arial"/>
                  <w:color w:val="000000"/>
                  <w:szCs w:val="18"/>
                </w:rPr>
                <w:t>N/A</w:t>
              </w:r>
            </w:ins>
          </w:p>
        </w:tc>
      </w:tr>
      <w:tr w:rsidR="00A45A17" w:rsidRPr="003D1543" w14:paraId="26B35637" w14:textId="77777777" w:rsidTr="00265369">
        <w:trPr>
          <w:ins w:id="21008" w:author="Anritsu" w:date="2025-11-07T10:42:00Z"/>
        </w:trPr>
        <w:tc>
          <w:tcPr>
            <w:tcW w:w="2383" w:type="dxa"/>
            <w:tcBorders>
              <w:top w:val="nil"/>
              <w:bottom w:val="nil"/>
            </w:tcBorders>
            <w:vAlign w:val="center"/>
          </w:tcPr>
          <w:p w14:paraId="39B7EA1C" w14:textId="7A1E85C1" w:rsidR="00A45A17" w:rsidRPr="003D1543" w:rsidRDefault="00A45A17" w:rsidP="00A45A17">
            <w:pPr>
              <w:pStyle w:val="TAC"/>
              <w:rPr>
                <w:ins w:id="21009" w:author="Anritsu" w:date="2025-11-07T10:42:00Z" w16du:dateUtc="2025-11-07T01:42:00Z"/>
                <w:szCs w:val="18"/>
                <w:lang w:eastAsia="ja-JP"/>
              </w:rPr>
            </w:pPr>
          </w:p>
        </w:tc>
        <w:tc>
          <w:tcPr>
            <w:tcW w:w="942" w:type="dxa"/>
            <w:tcBorders>
              <w:top w:val="nil"/>
              <w:bottom w:val="single" w:sz="4" w:space="0" w:color="auto"/>
            </w:tcBorders>
            <w:vAlign w:val="center"/>
          </w:tcPr>
          <w:p w14:paraId="5F9D0C10" w14:textId="3E6F78D1" w:rsidR="00A45A17" w:rsidRPr="003D1543" w:rsidRDefault="00A45A17" w:rsidP="00A45A17">
            <w:pPr>
              <w:pStyle w:val="TAC"/>
              <w:rPr>
                <w:ins w:id="21010"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26E49E20" w14:textId="77777777" w:rsidR="00A45A17" w:rsidRPr="003D1543" w:rsidRDefault="00A45A17" w:rsidP="00A45A17">
            <w:pPr>
              <w:pStyle w:val="TAC"/>
              <w:rPr>
                <w:ins w:id="21011" w:author="Anritsu" w:date="2025-11-07T10:42:00Z" w16du:dateUtc="2025-11-07T01:42:00Z"/>
                <w:lang w:eastAsia="ja-JP"/>
              </w:rPr>
            </w:pPr>
            <w:ins w:id="21012" w:author="Anritsu" w:date="2025-11-07T10:42:00Z" w16du:dateUtc="2025-11-07T01:42:00Z">
              <w:r w:rsidRPr="003D1543">
                <w:rPr>
                  <w:rFonts w:eastAsia="游ゴシック" w:cs="Arial"/>
                  <w:color w:val="000000"/>
                  <w:szCs w:val="18"/>
                </w:rPr>
                <w:t>n77</w:t>
              </w:r>
            </w:ins>
          </w:p>
        </w:tc>
        <w:tc>
          <w:tcPr>
            <w:tcW w:w="1276" w:type="dxa"/>
            <w:vAlign w:val="center"/>
          </w:tcPr>
          <w:p w14:paraId="2B930313" w14:textId="77777777" w:rsidR="00A45A17" w:rsidRPr="003D1543" w:rsidRDefault="00A45A17" w:rsidP="00A45A17">
            <w:pPr>
              <w:pStyle w:val="TAC"/>
              <w:rPr>
                <w:ins w:id="21013" w:author="Anritsu" w:date="2025-11-07T10:42:00Z" w16du:dateUtc="2025-11-07T01:42:00Z"/>
                <w:bCs/>
                <w:szCs w:val="18"/>
                <w:lang w:eastAsia="ja-JP"/>
              </w:rPr>
            </w:pPr>
            <w:ins w:id="21014" w:author="Anritsu" w:date="2025-11-07T10:42:00Z" w16du:dateUtc="2025-11-07T01:42:00Z">
              <w:r w:rsidRPr="003D1543">
                <w:rPr>
                  <w:rFonts w:eastAsia="游ゴシック" w:cs="Arial"/>
                  <w:color w:val="000000"/>
                  <w:szCs w:val="18"/>
                </w:rPr>
                <w:t>10</w:t>
              </w:r>
            </w:ins>
          </w:p>
        </w:tc>
        <w:tc>
          <w:tcPr>
            <w:tcW w:w="3544" w:type="dxa"/>
            <w:vAlign w:val="center"/>
          </w:tcPr>
          <w:p w14:paraId="41E9B463" w14:textId="77777777" w:rsidR="00A45A17" w:rsidRPr="003D1543" w:rsidRDefault="00A45A17" w:rsidP="00A45A17">
            <w:pPr>
              <w:pStyle w:val="TAC"/>
              <w:rPr>
                <w:ins w:id="21015" w:author="Anritsu" w:date="2025-11-07T10:42:00Z" w16du:dateUtc="2025-11-07T01:42:00Z"/>
                <w:bCs/>
                <w:szCs w:val="18"/>
                <w:lang w:eastAsia="zh-CN"/>
              </w:rPr>
            </w:pPr>
            <w:ins w:id="21016" w:author="Anritsu" w:date="2025-11-07T10:42:00Z" w16du:dateUtc="2025-11-07T01:42:00Z">
              <w:r w:rsidRPr="003D1543">
                <w:rPr>
                  <w:rFonts w:eastAsia="游ゴシック" w:cs="Arial"/>
                  <w:color w:val="000000"/>
                  <w:szCs w:val="18"/>
                </w:rPr>
                <w:t>REFSENS + 10.3</w:t>
              </w:r>
            </w:ins>
          </w:p>
        </w:tc>
        <w:tc>
          <w:tcPr>
            <w:tcW w:w="1417" w:type="dxa"/>
            <w:vAlign w:val="center"/>
          </w:tcPr>
          <w:p w14:paraId="3DBA148E" w14:textId="77777777" w:rsidR="00A45A17" w:rsidRPr="003D1543" w:rsidRDefault="00A45A17" w:rsidP="00A45A17">
            <w:pPr>
              <w:pStyle w:val="TAC"/>
              <w:rPr>
                <w:ins w:id="21017" w:author="Anritsu" w:date="2025-11-07T10:42:00Z" w16du:dateUtc="2025-11-07T01:42:00Z"/>
                <w:lang w:eastAsia="ja-JP"/>
              </w:rPr>
            </w:pPr>
            <w:ins w:id="21018" w:author="Anritsu" w:date="2025-11-07T10:42:00Z" w16du:dateUtc="2025-11-07T01:42:00Z">
              <w:r w:rsidRPr="003D1543">
                <w:rPr>
                  <w:rFonts w:eastAsia="游ゴシック" w:cs="Arial"/>
                  <w:color w:val="000000"/>
                  <w:szCs w:val="18"/>
                </w:rPr>
                <w:t>IMD4</w:t>
              </w:r>
            </w:ins>
          </w:p>
        </w:tc>
      </w:tr>
      <w:tr w:rsidR="00A45A17" w:rsidRPr="003D1543" w14:paraId="090602F6" w14:textId="77777777" w:rsidTr="00265369">
        <w:trPr>
          <w:ins w:id="21019" w:author="Anritsu" w:date="2025-11-07T10:42:00Z"/>
        </w:trPr>
        <w:tc>
          <w:tcPr>
            <w:tcW w:w="2383" w:type="dxa"/>
            <w:tcBorders>
              <w:top w:val="nil"/>
              <w:bottom w:val="nil"/>
            </w:tcBorders>
            <w:vAlign w:val="center"/>
          </w:tcPr>
          <w:p w14:paraId="48FF5286" w14:textId="7FFE4627" w:rsidR="00A45A17" w:rsidRPr="003D1543" w:rsidRDefault="00A45A17" w:rsidP="00A45A17">
            <w:pPr>
              <w:pStyle w:val="TAC"/>
              <w:rPr>
                <w:ins w:id="21020" w:author="Anritsu" w:date="2025-11-07T10:42:00Z" w16du:dateUtc="2025-11-07T01:42:00Z"/>
                <w:szCs w:val="18"/>
                <w:lang w:eastAsia="ja-JP"/>
              </w:rPr>
            </w:pPr>
          </w:p>
        </w:tc>
        <w:tc>
          <w:tcPr>
            <w:tcW w:w="942" w:type="dxa"/>
            <w:tcBorders>
              <w:top w:val="single" w:sz="4" w:space="0" w:color="auto"/>
              <w:bottom w:val="nil"/>
            </w:tcBorders>
            <w:vAlign w:val="center"/>
          </w:tcPr>
          <w:p w14:paraId="060DB0A8" w14:textId="77777777" w:rsidR="00A45A17" w:rsidRPr="003D1543" w:rsidRDefault="00A45A17" w:rsidP="00A45A17">
            <w:pPr>
              <w:pStyle w:val="TAC"/>
              <w:rPr>
                <w:ins w:id="21021" w:author="Anritsu" w:date="2025-11-07T10:42:00Z" w16du:dateUtc="2025-11-07T01:42:00Z"/>
                <w:szCs w:val="18"/>
                <w:lang w:eastAsia="zh-CN"/>
              </w:rPr>
            </w:pPr>
            <w:ins w:id="21022" w:author="Anritsu" w:date="2025-11-07T10:42:00Z" w16du:dateUtc="2025-11-07T01:42:00Z">
              <w:r w:rsidRPr="003D1543">
                <w:rPr>
                  <w:rFonts w:eastAsia="游ゴシック" w:cs="Arial"/>
                  <w:color w:val="000000"/>
                  <w:szCs w:val="18"/>
                </w:rPr>
                <w:t>2</w:t>
              </w:r>
            </w:ins>
          </w:p>
        </w:tc>
        <w:tc>
          <w:tcPr>
            <w:tcW w:w="1211" w:type="dxa"/>
            <w:tcBorders>
              <w:top w:val="single" w:sz="4" w:space="0" w:color="auto"/>
            </w:tcBorders>
            <w:vAlign w:val="center"/>
          </w:tcPr>
          <w:p w14:paraId="563EC591" w14:textId="77777777" w:rsidR="00A45A17" w:rsidRPr="003D1543" w:rsidRDefault="00A45A17" w:rsidP="00A45A17">
            <w:pPr>
              <w:pStyle w:val="TAC"/>
              <w:rPr>
                <w:ins w:id="21023" w:author="Anritsu" w:date="2025-11-07T10:42:00Z" w16du:dateUtc="2025-11-07T01:42:00Z"/>
                <w:lang w:eastAsia="ja-JP"/>
              </w:rPr>
            </w:pPr>
            <w:ins w:id="21024" w:author="Anritsu" w:date="2025-11-07T10:42:00Z" w16du:dateUtc="2025-11-07T01:42:00Z">
              <w:r w:rsidRPr="003D1543">
                <w:rPr>
                  <w:rFonts w:eastAsia="游ゴシック" w:cs="Arial"/>
                  <w:color w:val="000000"/>
                  <w:szCs w:val="18"/>
                </w:rPr>
                <w:t>8</w:t>
              </w:r>
            </w:ins>
          </w:p>
        </w:tc>
        <w:tc>
          <w:tcPr>
            <w:tcW w:w="1276" w:type="dxa"/>
            <w:vAlign w:val="center"/>
          </w:tcPr>
          <w:p w14:paraId="412E2FC8" w14:textId="77777777" w:rsidR="00A45A17" w:rsidRPr="003D1543" w:rsidRDefault="00A45A17" w:rsidP="00A45A17">
            <w:pPr>
              <w:pStyle w:val="TAC"/>
              <w:rPr>
                <w:ins w:id="21025" w:author="Anritsu" w:date="2025-11-07T10:42:00Z" w16du:dateUtc="2025-11-07T01:42:00Z"/>
                <w:bCs/>
                <w:szCs w:val="18"/>
                <w:lang w:eastAsia="ja-JP"/>
              </w:rPr>
            </w:pPr>
            <w:ins w:id="21026" w:author="Anritsu" w:date="2025-11-07T10:42:00Z" w16du:dateUtc="2025-11-07T01:42:00Z">
              <w:r w:rsidRPr="003D1543">
                <w:rPr>
                  <w:rFonts w:eastAsia="游ゴシック" w:cs="Arial"/>
                  <w:color w:val="000000"/>
                  <w:szCs w:val="18"/>
                </w:rPr>
                <w:t>5</w:t>
              </w:r>
            </w:ins>
          </w:p>
        </w:tc>
        <w:tc>
          <w:tcPr>
            <w:tcW w:w="3544" w:type="dxa"/>
            <w:vAlign w:val="center"/>
          </w:tcPr>
          <w:p w14:paraId="23EBD8E9" w14:textId="77777777" w:rsidR="00A45A17" w:rsidRPr="003D1543" w:rsidRDefault="00A45A17" w:rsidP="00A45A17">
            <w:pPr>
              <w:pStyle w:val="TAC"/>
              <w:rPr>
                <w:ins w:id="21027" w:author="Anritsu" w:date="2025-11-07T10:42:00Z" w16du:dateUtc="2025-11-07T01:42:00Z"/>
                <w:bCs/>
                <w:szCs w:val="18"/>
                <w:lang w:eastAsia="zh-CN"/>
              </w:rPr>
            </w:pPr>
            <w:ins w:id="21028" w:author="Anritsu" w:date="2025-11-07T10:42:00Z" w16du:dateUtc="2025-11-07T01:42:00Z">
              <w:r w:rsidRPr="003D1543">
                <w:rPr>
                  <w:rFonts w:eastAsia="游ゴシック" w:cs="Arial"/>
                  <w:color w:val="000000"/>
                  <w:szCs w:val="18"/>
                </w:rPr>
                <w:t>REFSENS</w:t>
              </w:r>
            </w:ins>
          </w:p>
        </w:tc>
        <w:tc>
          <w:tcPr>
            <w:tcW w:w="1417" w:type="dxa"/>
            <w:vAlign w:val="center"/>
          </w:tcPr>
          <w:p w14:paraId="29ED2089" w14:textId="77777777" w:rsidR="00A45A17" w:rsidRPr="003D1543" w:rsidRDefault="00A45A17" w:rsidP="00A45A17">
            <w:pPr>
              <w:pStyle w:val="TAC"/>
              <w:rPr>
                <w:ins w:id="21029" w:author="Anritsu" w:date="2025-11-07T10:42:00Z" w16du:dateUtc="2025-11-07T01:42:00Z"/>
                <w:lang w:eastAsia="ja-JP"/>
              </w:rPr>
            </w:pPr>
            <w:ins w:id="21030" w:author="Anritsu" w:date="2025-11-07T10:42:00Z" w16du:dateUtc="2025-11-07T01:42:00Z">
              <w:r w:rsidRPr="003D1543">
                <w:rPr>
                  <w:rFonts w:eastAsia="游ゴシック" w:cs="Arial"/>
                  <w:color w:val="000000"/>
                  <w:szCs w:val="18"/>
                </w:rPr>
                <w:t>N/A</w:t>
              </w:r>
            </w:ins>
          </w:p>
        </w:tc>
      </w:tr>
      <w:tr w:rsidR="00A45A17" w:rsidRPr="003D1543" w14:paraId="0307B2D3" w14:textId="77777777" w:rsidTr="00265369">
        <w:trPr>
          <w:ins w:id="21031" w:author="Anritsu" w:date="2025-11-07T10:42:00Z"/>
        </w:trPr>
        <w:tc>
          <w:tcPr>
            <w:tcW w:w="2383" w:type="dxa"/>
            <w:tcBorders>
              <w:top w:val="nil"/>
              <w:bottom w:val="nil"/>
            </w:tcBorders>
            <w:vAlign w:val="center"/>
          </w:tcPr>
          <w:p w14:paraId="46AC4D04" w14:textId="58D64EE9" w:rsidR="00A45A17" w:rsidRPr="003D1543" w:rsidRDefault="00A45A17" w:rsidP="00A45A17">
            <w:pPr>
              <w:pStyle w:val="TAC"/>
              <w:rPr>
                <w:ins w:id="21032" w:author="Anritsu" w:date="2025-11-07T10:42:00Z" w16du:dateUtc="2025-11-07T01:42:00Z"/>
                <w:szCs w:val="18"/>
                <w:lang w:eastAsia="ja-JP"/>
              </w:rPr>
            </w:pPr>
          </w:p>
        </w:tc>
        <w:tc>
          <w:tcPr>
            <w:tcW w:w="942" w:type="dxa"/>
            <w:tcBorders>
              <w:top w:val="nil"/>
              <w:bottom w:val="nil"/>
            </w:tcBorders>
            <w:vAlign w:val="center"/>
          </w:tcPr>
          <w:p w14:paraId="5B136E64" w14:textId="18DB733E" w:rsidR="00A45A17" w:rsidRPr="003D1543" w:rsidRDefault="00A45A17" w:rsidP="00A45A17">
            <w:pPr>
              <w:pStyle w:val="TAC"/>
              <w:rPr>
                <w:ins w:id="21033" w:author="Anritsu" w:date="2025-11-07T10:42:00Z" w16du:dateUtc="2025-11-07T01:42:00Z"/>
                <w:szCs w:val="18"/>
                <w:lang w:eastAsia="zh-CN"/>
              </w:rPr>
            </w:pPr>
          </w:p>
        </w:tc>
        <w:tc>
          <w:tcPr>
            <w:tcW w:w="1211" w:type="dxa"/>
            <w:vAlign w:val="center"/>
          </w:tcPr>
          <w:p w14:paraId="137EC74D" w14:textId="77777777" w:rsidR="00A45A17" w:rsidRPr="003D1543" w:rsidRDefault="00A45A17" w:rsidP="00A45A17">
            <w:pPr>
              <w:pStyle w:val="TAC"/>
              <w:rPr>
                <w:ins w:id="21034" w:author="Anritsu" w:date="2025-11-07T10:42:00Z" w16du:dateUtc="2025-11-07T01:42:00Z"/>
                <w:lang w:eastAsia="ja-JP"/>
              </w:rPr>
            </w:pPr>
            <w:ins w:id="21035" w:author="Anritsu" w:date="2025-11-07T10:42:00Z" w16du:dateUtc="2025-11-07T01:42:00Z">
              <w:r w:rsidRPr="003D1543">
                <w:rPr>
                  <w:rFonts w:eastAsia="游ゴシック" w:cs="Arial"/>
                  <w:color w:val="000000"/>
                  <w:szCs w:val="18"/>
                </w:rPr>
                <w:t>n71</w:t>
              </w:r>
            </w:ins>
          </w:p>
        </w:tc>
        <w:tc>
          <w:tcPr>
            <w:tcW w:w="1276" w:type="dxa"/>
            <w:vAlign w:val="center"/>
          </w:tcPr>
          <w:p w14:paraId="01B087B4" w14:textId="77777777" w:rsidR="00A45A17" w:rsidRPr="003D1543" w:rsidRDefault="00A45A17" w:rsidP="00A45A17">
            <w:pPr>
              <w:pStyle w:val="TAC"/>
              <w:rPr>
                <w:ins w:id="21036" w:author="Anritsu" w:date="2025-11-07T10:42:00Z" w16du:dateUtc="2025-11-07T01:42:00Z"/>
                <w:bCs/>
                <w:szCs w:val="18"/>
                <w:lang w:eastAsia="ja-JP"/>
              </w:rPr>
            </w:pPr>
            <w:ins w:id="21037" w:author="Anritsu" w:date="2025-11-07T10:42:00Z" w16du:dateUtc="2025-11-07T01:42:00Z">
              <w:r w:rsidRPr="003D1543">
                <w:rPr>
                  <w:rFonts w:eastAsia="游ゴシック" w:cs="Arial"/>
                  <w:color w:val="000000"/>
                  <w:szCs w:val="18"/>
                </w:rPr>
                <w:t>5</w:t>
              </w:r>
            </w:ins>
          </w:p>
        </w:tc>
        <w:tc>
          <w:tcPr>
            <w:tcW w:w="3544" w:type="dxa"/>
            <w:vAlign w:val="center"/>
          </w:tcPr>
          <w:p w14:paraId="6C52B6BD" w14:textId="77777777" w:rsidR="00A45A17" w:rsidRPr="003D1543" w:rsidRDefault="00A45A17" w:rsidP="00A45A17">
            <w:pPr>
              <w:pStyle w:val="TAC"/>
              <w:rPr>
                <w:ins w:id="21038" w:author="Anritsu" w:date="2025-11-07T10:42:00Z" w16du:dateUtc="2025-11-07T01:42:00Z"/>
                <w:bCs/>
                <w:szCs w:val="18"/>
                <w:lang w:eastAsia="zh-CN"/>
              </w:rPr>
            </w:pPr>
            <w:ins w:id="21039" w:author="Anritsu" w:date="2025-11-07T10:42:00Z" w16du:dateUtc="2025-11-07T01:42:00Z">
              <w:r w:rsidRPr="003D1543">
                <w:rPr>
                  <w:rFonts w:eastAsia="游ゴシック" w:cs="Arial"/>
                  <w:color w:val="000000"/>
                  <w:szCs w:val="18"/>
                </w:rPr>
                <w:t>REFSENS</w:t>
              </w:r>
            </w:ins>
          </w:p>
        </w:tc>
        <w:tc>
          <w:tcPr>
            <w:tcW w:w="1417" w:type="dxa"/>
            <w:vAlign w:val="center"/>
          </w:tcPr>
          <w:p w14:paraId="3C397343" w14:textId="77777777" w:rsidR="00A45A17" w:rsidRPr="003D1543" w:rsidRDefault="00A45A17" w:rsidP="00A45A17">
            <w:pPr>
              <w:pStyle w:val="TAC"/>
              <w:rPr>
                <w:ins w:id="21040" w:author="Anritsu" w:date="2025-11-07T10:42:00Z" w16du:dateUtc="2025-11-07T01:42:00Z"/>
                <w:lang w:eastAsia="ja-JP"/>
              </w:rPr>
            </w:pPr>
            <w:ins w:id="21041" w:author="Anritsu" w:date="2025-11-07T10:42:00Z" w16du:dateUtc="2025-11-07T01:42:00Z">
              <w:r w:rsidRPr="003D1543">
                <w:rPr>
                  <w:rFonts w:eastAsia="游ゴシック" w:cs="Arial"/>
                  <w:color w:val="000000"/>
                  <w:szCs w:val="18"/>
                </w:rPr>
                <w:t>N/A</w:t>
              </w:r>
            </w:ins>
          </w:p>
        </w:tc>
      </w:tr>
      <w:tr w:rsidR="00A45A17" w:rsidRPr="003D1543" w14:paraId="391850B6" w14:textId="77777777" w:rsidTr="00265369">
        <w:trPr>
          <w:ins w:id="21042" w:author="Anritsu" w:date="2025-11-07T10:42:00Z"/>
        </w:trPr>
        <w:tc>
          <w:tcPr>
            <w:tcW w:w="2383" w:type="dxa"/>
            <w:tcBorders>
              <w:top w:val="nil"/>
              <w:bottom w:val="nil"/>
            </w:tcBorders>
            <w:vAlign w:val="center"/>
          </w:tcPr>
          <w:p w14:paraId="59640831" w14:textId="309E2D84" w:rsidR="00A45A17" w:rsidRPr="003D1543" w:rsidRDefault="00A45A17" w:rsidP="00A45A17">
            <w:pPr>
              <w:pStyle w:val="TAC"/>
              <w:rPr>
                <w:ins w:id="21043" w:author="Anritsu" w:date="2025-11-07T10:42:00Z" w16du:dateUtc="2025-11-07T01:42:00Z"/>
                <w:szCs w:val="18"/>
                <w:lang w:eastAsia="ja-JP"/>
              </w:rPr>
            </w:pPr>
          </w:p>
        </w:tc>
        <w:tc>
          <w:tcPr>
            <w:tcW w:w="942" w:type="dxa"/>
            <w:tcBorders>
              <w:top w:val="nil"/>
              <w:bottom w:val="single" w:sz="4" w:space="0" w:color="auto"/>
            </w:tcBorders>
            <w:vAlign w:val="center"/>
          </w:tcPr>
          <w:p w14:paraId="6D9B1AD7" w14:textId="2AF8C403" w:rsidR="00A45A17" w:rsidRPr="003D1543" w:rsidRDefault="00A45A17" w:rsidP="00A45A17">
            <w:pPr>
              <w:pStyle w:val="TAC"/>
              <w:rPr>
                <w:ins w:id="21044" w:author="Anritsu" w:date="2025-11-07T10:42:00Z" w16du:dateUtc="2025-11-07T01:42:00Z"/>
                <w:szCs w:val="18"/>
                <w:lang w:eastAsia="zh-CN"/>
              </w:rPr>
            </w:pPr>
          </w:p>
        </w:tc>
        <w:tc>
          <w:tcPr>
            <w:tcW w:w="1211" w:type="dxa"/>
            <w:tcBorders>
              <w:bottom w:val="single" w:sz="4" w:space="0" w:color="auto"/>
            </w:tcBorders>
            <w:vAlign w:val="center"/>
          </w:tcPr>
          <w:p w14:paraId="72618F2E" w14:textId="77777777" w:rsidR="00A45A17" w:rsidRPr="003D1543" w:rsidRDefault="00A45A17" w:rsidP="00A45A17">
            <w:pPr>
              <w:pStyle w:val="TAC"/>
              <w:rPr>
                <w:ins w:id="21045" w:author="Anritsu" w:date="2025-11-07T10:42:00Z" w16du:dateUtc="2025-11-07T01:42:00Z"/>
                <w:lang w:eastAsia="ja-JP"/>
              </w:rPr>
            </w:pPr>
            <w:ins w:id="21046" w:author="Anritsu" w:date="2025-11-07T10:42:00Z" w16du:dateUtc="2025-11-07T01:42:00Z">
              <w:r w:rsidRPr="003D1543">
                <w:rPr>
                  <w:rFonts w:eastAsia="游ゴシック" w:cs="Arial"/>
                  <w:color w:val="000000"/>
                  <w:szCs w:val="18"/>
                </w:rPr>
                <w:t>n77</w:t>
              </w:r>
            </w:ins>
          </w:p>
        </w:tc>
        <w:tc>
          <w:tcPr>
            <w:tcW w:w="1276" w:type="dxa"/>
            <w:vAlign w:val="center"/>
          </w:tcPr>
          <w:p w14:paraId="23BED944" w14:textId="77777777" w:rsidR="00A45A17" w:rsidRPr="003D1543" w:rsidRDefault="00A45A17" w:rsidP="00A45A17">
            <w:pPr>
              <w:pStyle w:val="TAC"/>
              <w:rPr>
                <w:ins w:id="21047" w:author="Anritsu" w:date="2025-11-07T10:42:00Z" w16du:dateUtc="2025-11-07T01:42:00Z"/>
                <w:bCs/>
                <w:szCs w:val="18"/>
                <w:lang w:eastAsia="ja-JP"/>
              </w:rPr>
            </w:pPr>
            <w:ins w:id="21048" w:author="Anritsu" w:date="2025-11-07T10:42:00Z" w16du:dateUtc="2025-11-07T01:42:00Z">
              <w:r w:rsidRPr="003D1543">
                <w:rPr>
                  <w:rFonts w:eastAsia="游ゴシック" w:cs="Arial"/>
                  <w:color w:val="000000"/>
                  <w:szCs w:val="18"/>
                </w:rPr>
                <w:t>10</w:t>
              </w:r>
            </w:ins>
          </w:p>
        </w:tc>
        <w:tc>
          <w:tcPr>
            <w:tcW w:w="3544" w:type="dxa"/>
            <w:vAlign w:val="center"/>
          </w:tcPr>
          <w:p w14:paraId="6BA1BB6D" w14:textId="77777777" w:rsidR="00A45A17" w:rsidRPr="003D1543" w:rsidRDefault="00A45A17" w:rsidP="00A45A17">
            <w:pPr>
              <w:pStyle w:val="TAC"/>
              <w:rPr>
                <w:ins w:id="21049" w:author="Anritsu" w:date="2025-11-07T10:42:00Z" w16du:dateUtc="2025-11-07T01:42:00Z"/>
                <w:bCs/>
                <w:szCs w:val="18"/>
                <w:lang w:eastAsia="zh-CN"/>
              </w:rPr>
            </w:pPr>
            <w:ins w:id="21050" w:author="Anritsu" w:date="2025-11-07T10:42:00Z" w16du:dateUtc="2025-11-07T01:42:00Z">
              <w:r w:rsidRPr="003D1543">
                <w:rPr>
                  <w:rFonts w:eastAsia="游ゴシック" w:cs="Arial"/>
                  <w:color w:val="000000"/>
                  <w:szCs w:val="18"/>
                </w:rPr>
                <w:t>REFSENS + 4</w:t>
              </w:r>
            </w:ins>
          </w:p>
        </w:tc>
        <w:tc>
          <w:tcPr>
            <w:tcW w:w="1417" w:type="dxa"/>
            <w:vAlign w:val="center"/>
          </w:tcPr>
          <w:p w14:paraId="36A02781" w14:textId="77777777" w:rsidR="00A45A17" w:rsidRPr="003D1543" w:rsidRDefault="00A45A17" w:rsidP="00A45A17">
            <w:pPr>
              <w:pStyle w:val="TAC"/>
              <w:rPr>
                <w:ins w:id="21051" w:author="Anritsu" w:date="2025-11-07T10:42:00Z" w16du:dateUtc="2025-11-07T01:42:00Z"/>
                <w:lang w:eastAsia="ja-JP"/>
              </w:rPr>
            </w:pPr>
            <w:ins w:id="21052" w:author="Anritsu" w:date="2025-11-07T10:42:00Z" w16du:dateUtc="2025-11-07T01:42:00Z">
              <w:r w:rsidRPr="003D1543">
                <w:rPr>
                  <w:rFonts w:eastAsia="游ゴシック" w:cs="Arial"/>
                  <w:color w:val="000000"/>
                  <w:szCs w:val="18"/>
                </w:rPr>
                <w:t>IMD5</w:t>
              </w:r>
            </w:ins>
          </w:p>
        </w:tc>
      </w:tr>
      <w:tr w:rsidR="00A45A17" w:rsidRPr="003D1543" w14:paraId="11E5DDC5" w14:textId="77777777" w:rsidTr="00265369">
        <w:trPr>
          <w:ins w:id="21053" w:author="Anritsu" w:date="2025-11-07T10:42:00Z"/>
        </w:trPr>
        <w:tc>
          <w:tcPr>
            <w:tcW w:w="2383" w:type="dxa"/>
            <w:tcBorders>
              <w:top w:val="nil"/>
              <w:bottom w:val="nil"/>
            </w:tcBorders>
            <w:vAlign w:val="center"/>
          </w:tcPr>
          <w:p w14:paraId="74DD2F94" w14:textId="3F44F7DF" w:rsidR="00A45A17" w:rsidRPr="003D1543" w:rsidRDefault="00A45A17" w:rsidP="00A45A17">
            <w:pPr>
              <w:pStyle w:val="TAC"/>
              <w:rPr>
                <w:ins w:id="21054" w:author="Anritsu" w:date="2025-11-07T10:42:00Z" w16du:dateUtc="2025-11-07T01:42:00Z"/>
                <w:szCs w:val="18"/>
                <w:lang w:eastAsia="ja-JP"/>
              </w:rPr>
            </w:pPr>
          </w:p>
        </w:tc>
        <w:tc>
          <w:tcPr>
            <w:tcW w:w="942" w:type="dxa"/>
            <w:tcBorders>
              <w:top w:val="single" w:sz="4" w:space="0" w:color="auto"/>
              <w:bottom w:val="nil"/>
            </w:tcBorders>
            <w:vAlign w:val="center"/>
          </w:tcPr>
          <w:p w14:paraId="64773C52" w14:textId="77777777" w:rsidR="00A45A17" w:rsidRPr="003D1543" w:rsidRDefault="00A45A17" w:rsidP="00A45A17">
            <w:pPr>
              <w:pStyle w:val="TAC"/>
              <w:rPr>
                <w:ins w:id="21055" w:author="Anritsu" w:date="2025-11-07T10:42:00Z" w16du:dateUtc="2025-11-07T01:42:00Z"/>
                <w:szCs w:val="18"/>
                <w:lang w:eastAsia="zh-CN"/>
              </w:rPr>
            </w:pPr>
            <w:ins w:id="21056" w:author="Anritsu" w:date="2025-11-07T10:42:00Z" w16du:dateUtc="2025-11-07T01:42:00Z">
              <w:r w:rsidRPr="003D1543">
                <w:rPr>
                  <w:rFonts w:eastAsia="游ゴシック" w:cs="Arial"/>
                  <w:color w:val="000000"/>
                  <w:szCs w:val="18"/>
                </w:rPr>
                <w:t>3</w:t>
              </w:r>
            </w:ins>
          </w:p>
        </w:tc>
        <w:tc>
          <w:tcPr>
            <w:tcW w:w="1211" w:type="dxa"/>
            <w:tcBorders>
              <w:top w:val="single" w:sz="4" w:space="0" w:color="auto"/>
              <w:bottom w:val="single" w:sz="4" w:space="0" w:color="auto"/>
            </w:tcBorders>
            <w:vAlign w:val="center"/>
          </w:tcPr>
          <w:p w14:paraId="4D5203DC" w14:textId="77777777" w:rsidR="00A45A17" w:rsidRPr="003D1543" w:rsidRDefault="00A45A17" w:rsidP="00A45A17">
            <w:pPr>
              <w:pStyle w:val="TAC"/>
              <w:rPr>
                <w:ins w:id="21057" w:author="Anritsu" w:date="2025-11-07T10:42:00Z" w16du:dateUtc="2025-11-07T01:42:00Z"/>
                <w:lang w:eastAsia="ja-JP"/>
              </w:rPr>
            </w:pPr>
            <w:ins w:id="21058" w:author="Anritsu" w:date="2025-11-07T10:42:00Z" w16du:dateUtc="2025-11-07T01:42:00Z">
              <w:r w:rsidRPr="003D1543">
                <w:rPr>
                  <w:rFonts w:eastAsia="游ゴシック" w:cs="Arial"/>
                  <w:color w:val="000000"/>
                  <w:szCs w:val="18"/>
                </w:rPr>
                <w:t>8</w:t>
              </w:r>
            </w:ins>
          </w:p>
        </w:tc>
        <w:tc>
          <w:tcPr>
            <w:tcW w:w="1276" w:type="dxa"/>
            <w:tcBorders>
              <w:bottom w:val="single" w:sz="4" w:space="0" w:color="auto"/>
            </w:tcBorders>
            <w:vAlign w:val="center"/>
          </w:tcPr>
          <w:p w14:paraId="5E6AE23E" w14:textId="77777777" w:rsidR="00A45A17" w:rsidRPr="003D1543" w:rsidRDefault="00A45A17" w:rsidP="00A45A17">
            <w:pPr>
              <w:pStyle w:val="TAC"/>
              <w:rPr>
                <w:ins w:id="21059" w:author="Anritsu" w:date="2025-11-07T10:42:00Z" w16du:dateUtc="2025-11-07T01:42:00Z"/>
                <w:bCs/>
                <w:szCs w:val="18"/>
                <w:lang w:eastAsia="ja-JP"/>
              </w:rPr>
            </w:pPr>
            <w:ins w:id="21060"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45763DC3" w14:textId="77777777" w:rsidR="00A45A17" w:rsidRPr="003D1543" w:rsidRDefault="00A45A17" w:rsidP="00A45A17">
            <w:pPr>
              <w:pStyle w:val="TAC"/>
              <w:rPr>
                <w:ins w:id="21061" w:author="Anritsu" w:date="2025-11-07T10:42:00Z" w16du:dateUtc="2025-11-07T01:42:00Z"/>
                <w:bCs/>
                <w:szCs w:val="18"/>
                <w:lang w:eastAsia="zh-CN"/>
              </w:rPr>
            </w:pPr>
            <w:ins w:id="21062" w:author="Anritsu" w:date="2025-11-07T10:42:00Z" w16du:dateUtc="2025-11-07T01:42:00Z">
              <w:r w:rsidRPr="003D1543">
                <w:rPr>
                  <w:rFonts w:eastAsia="游ゴシック" w:cs="Arial"/>
                  <w:color w:val="000000"/>
                  <w:szCs w:val="18"/>
                </w:rPr>
                <w:t>REFSENS</w:t>
              </w:r>
            </w:ins>
          </w:p>
        </w:tc>
        <w:tc>
          <w:tcPr>
            <w:tcW w:w="1417" w:type="dxa"/>
            <w:vAlign w:val="center"/>
          </w:tcPr>
          <w:p w14:paraId="642C487D" w14:textId="77777777" w:rsidR="00A45A17" w:rsidRPr="003D1543" w:rsidRDefault="00A45A17" w:rsidP="00A45A17">
            <w:pPr>
              <w:pStyle w:val="TAC"/>
              <w:rPr>
                <w:ins w:id="21063" w:author="Anritsu" w:date="2025-11-07T10:42:00Z" w16du:dateUtc="2025-11-07T01:42:00Z"/>
                <w:lang w:eastAsia="ja-JP"/>
              </w:rPr>
            </w:pPr>
            <w:ins w:id="21064" w:author="Anritsu" w:date="2025-11-07T10:42:00Z" w16du:dateUtc="2025-11-07T01:42:00Z">
              <w:r w:rsidRPr="003D1543">
                <w:rPr>
                  <w:rFonts w:eastAsia="游ゴシック" w:cs="Arial"/>
                  <w:color w:val="000000"/>
                  <w:szCs w:val="18"/>
                </w:rPr>
                <w:t>N/A</w:t>
              </w:r>
            </w:ins>
          </w:p>
        </w:tc>
      </w:tr>
      <w:tr w:rsidR="00A45A17" w:rsidRPr="003D1543" w14:paraId="57C29C48" w14:textId="77777777" w:rsidTr="00265369">
        <w:trPr>
          <w:ins w:id="21065" w:author="Anritsu" w:date="2025-11-07T10:42:00Z"/>
        </w:trPr>
        <w:tc>
          <w:tcPr>
            <w:tcW w:w="2383" w:type="dxa"/>
            <w:tcBorders>
              <w:top w:val="nil"/>
              <w:bottom w:val="nil"/>
            </w:tcBorders>
            <w:vAlign w:val="center"/>
          </w:tcPr>
          <w:p w14:paraId="3A7999CC" w14:textId="53E5F476" w:rsidR="00A45A17" w:rsidRPr="003D1543" w:rsidRDefault="00A45A17" w:rsidP="00A45A17">
            <w:pPr>
              <w:pStyle w:val="TAC"/>
              <w:rPr>
                <w:ins w:id="21066" w:author="Anritsu" w:date="2025-11-07T10:42:00Z" w16du:dateUtc="2025-11-07T01:42:00Z"/>
                <w:szCs w:val="18"/>
                <w:lang w:eastAsia="ja-JP"/>
              </w:rPr>
            </w:pPr>
          </w:p>
        </w:tc>
        <w:tc>
          <w:tcPr>
            <w:tcW w:w="942" w:type="dxa"/>
            <w:tcBorders>
              <w:top w:val="nil"/>
              <w:bottom w:val="nil"/>
            </w:tcBorders>
            <w:vAlign w:val="center"/>
          </w:tcPr>
          <w:p w14:paraId="660DE8AB" w14:textId="7AE4BEBB" w:rsidR="00A45A17" w:rsidRPr="003D1543" w:rsidRDefault="00A45A17" w:rsidP="00A45A17">
            <w:pPr>
              <w:pStyle w:val="TAC"/>
              <w:rPr>
                <w:ins w:id="21067" w:author="Anritsu" w:date="2025-11-07T10:42:00Z" w16du:dateUtc="2025-11-07T01:42:00Z"/>
                <w:szCs w:val="18"/>
                <w:lang w:eastAsia="zh-CN"/>
              </w:rPr>
            </w:pPr>
          </w:p>
        </w:tc>
        <w:tc>
          <w:tcPr>
            <w:tcW w:w="1211" w:type="dxa"/>
            <w:tcBorders>
              <w:top w:val="single" w:sz="4" w:space="0" w:color="auto"/>
            </w:tcBorders>
            <w:vAlign w:val="center"/>
          </w:tcPr>
          <w:p w14:paraId="3EA3E5DA" w14:textId="77777777" w:rsidR="00A45A17" w:rsidRPr="003D1543" w:rsidRDefault="00A45A17" w:rsidP="00A45A17">
            <w:pPr>
              <w:pStyle w:val="TAC"/>
              <w:rPr>
                <w:ins w:id="21068" w:author="Anritsu" w:date="2025-11-07T10:42:00Z" w16du:dateUtc="2025-11-07T01:42:00Z"/>
                <w:lang w:eastAsia="ja-JP"/>
              </w:rPr>
            </w:pPr>
            <w:ins w:id="21069" w:author="Anritsu" w:date="2025-11-07T10:42:00Z" w16du:dateUtc="2025-11-07T01:42:00Z">
              <w:r w:rsidRPr="003D1543">
                <w:rPr>
                  <w:rFonts w:eastAsia="游ゴシック" w:cs="Arial"/>
                  <w:color w:val="000000"/>
                  <w:szCs w:val="18"/>
                </w:rPr>
                <w:t>n71</w:t>
              </w:r>
            </w:ins>
          </w:p>
        </w:tc>
        <w:tc>
          <w:tcPr>
            <w:tcW w:w="1276" w:type="dxa"/>
            <w:vAlign w:val="center"/>
          </w:tcPr>
          <w:p w14:paraId="30B5AE18" w14:textId="77777777" w:rsidR="00A45A17" w:rsidRPr="003D1543" w:rsidRDefault="00A45A17" w:rsidP="00A45A17">
            <w:pPr>
              <w:pStyle w:val="TAC"/>
              <w:rPr>
                <w:ins w:id="21070" w:author="Anritsu" w:date="2025-11-07T10:42:00Z" w16du:dateUtc="2025-11-07T01:42:00Z"/>
                <w:bCs/>
                <w:szCs w:val="18"/>
                <w:lang w:eastAsia="ja-JP"/>
              </w:rPr>
            </w:pPr>
            <w:ins w:id="21071" w:author="Anritsu" w:date="2025-11-07T10:42:00Z" w16du:dateUtc="2025-11-07T01:42:00Z">
              <w:r w:rsidRPr="003D1543">
                <w:rPr>
                  <w:rFonts w:eastAsia="游ゴシック" w:cs="Arial"/>
                  <w:color w:val="000000"/>
                  <w:szCs w:val="18"/>
                </w:rPr>
                <w:t>5</w:t>
              </w:r>
            </w:ins>
          </w:p>
        </w:tc>
        <w:tc>
          <w:tcPr>
            <w:tcW w:w="3544" w:type="dxa"/>
            <w:vAlign w:val="center"/>
          </w:tcPr>
          <w:p w14:paraId="44E496A6" w14:textId="77777777" w:rsidR="00A45A17" w:rsidRPr="003D1543" w:rsidRDefault="00A45A17" w:rsidP="00A45A17">
            <w:pPr>
              <w:pStyle w:val="TAC"/>
              <w:rPr>
                <w:ins w:id="21072" w:author="Anritsu" w:date="2025-11-07T10:42:00Z" w16du:dateUtc="2025-11-07T01:42:00Z"/>
                <w:bCs/>
                <w:szCs w:val="18"/>
                <w:lang w:eastAsia="zh-CN"/>
              </w:rPr>
            </w:pPr>
            <w:ins w:id="21073" w:author="Anritsu" w:date="2025-11-07T10:42:00Z" w16du:dateUtc="2025-11-07T01:42:00Z">
              <w:r w:rsidRPr="003D1543">
                <w:rPr>
                  <w:rFonts w:eastAsia="游ゴシック" w:cs="Arial"/>
                  <w:color w:val="000000"/>
                  <w:szCs w:val="18"/>
                </w:rPr>
                <w:t>REFSENS + 11.6</w:t>
              </w:r>
            </w:ins>
          </w:p>
        </w:tc>
        <w:tc>
          <w:tcPr>
            <w:tcW w:w="1417" w:type="dxa"/>
            <w:vAlign w:val="center"/>
          </w:tcPr>
          <w:p w14:paraId="10744688" w14:textId="77777777" w:rsidR="00A45A17" w:rsidRPr="003D1543" w:rsidRDefault="00A45A17" w:rsidP="00A45A17">
            <w:pPr>
              <w:pStyle w:val="TAC"/>
              <w:rPr>
                <w:ins w:id="21074" w:author="Anritsu" w:date="2025-11-07T10:42:00Z" w16du:dateUtc="2025-11-07T01:42:00Z"/>
                <w:lang w:eastAsia="ja-JP"/>
              </w:rPr>
            </w:pPr>
            <w:ins w:id="21075" w:author="Anritsu" w:date="2025-11-07T10:42:00Z" w16du:dateUtc="2025-11-07T01:42:00Z">
              <w:r w:rsidRPr="003D1543">
                <w:rPr>
                  <w:rFonts w:eastAsia="游ゴシック" w:cs="Arial"/>
                  <w:color w:val="000000"/>
                  <w:szCs w:val="18"/>
                </w:rPr>
                <w:t>IMD4</w:t>
              </w:r>
            </w:ins>
          </w:p>
        </w:tc>
      </w:tr>
      <w:tr w:rsidR="00A45A17" w:rsidRPr="003D1543" w14:paraId="1F56F515" w14:textId="77777777" w:rsidTr="00265369">
        <w:trPr>
          <w:ins w:id="21076" w:author="Anritsu" w:date="2025-11-07T10:42:00Z"/>
        </w:trPr>
        <w:tc>
          <w:tcPr>
            <w:tcW w:w="2383" w:type="dxa"/>
            <w:tcBorders>
              <w:top w:val="nil"/>
              <w:bottom w:val="nil"/>
            </w:tcBorders>
            <w:vAlign w:val="center"/>
          </w:tcPr>
          <w:p w14:paraId="5FF25DEE" w14:textId="37E03387" w:rsidR="00A45A17" w:rsidRPr="003D1543" w:rsidRDefault="00A45A17" w:rsidP="00A45A17">
            <w:pPr>
              <w:pStyle w:val="TAC"/>
              <w:rPr>
                <w:ins w:id="21077" w:author="Anritsu" w:date="2025-11-07T10:42:00Z" w16du:dateUtc="2025-11-07T01:42:00Z"/>
                <w:szCs w:val="18"/>
                <w:lang w:eastAsia="ja-JP"/>
              </w:rPr>
            </w:pPr>
          </w:p>
        </w:tc>
        <w:tc>
          <w:tcPr>
            <w:tcW w:w="942" w:type="dxa"/>
            <w:tcBorders>
              <w:top w:val="nil"/>
              <w:bottom w:val="single" w:sz="4" w:space="0" w:color="auto"/>
            </w:tcBorders>
            <w:vAlign w:val="center"/>
          </w:tcPr>
          <w:p w14:paraId="700A6340" w14:textId="4378C0E7" w:rsidR="00A45A17" w:rsidRPr="003D1543" w:rsidRDefault="00A45A17" w:rsidP="00A45A17">
            <w:pPr>
              <w:pStyle w:val="TAC"/>
              <w:rPr>
                <w:ins w:id="21078" w:author="Anritsu" w:date="2025-11-07T10:42:00Z" w16du:dateUtc="2025-11-07T01:42:00Z"/>
                <w:szCs w:val="18"/>
                <w:lang w:eastAsia="zh-CN"/>
              </w:rPr>
            </w:pPr>
          </w:p>
        </w:tc>
        <w:tc>
          <w:tcPr>
            <w:tcW w:w="1211" w:type="dxa"/>
            <w:tcBorders>
              <w:bottom w:val="single" w:sz="4" w:space="0" w:color="auto"/>
            </w:tcBorders>
            <w:vAlign w:val="center"/>
          </w:tcPr>
          <w:p w14:paraId="598E8EC0" w14:textId="77777777" w:rsidR="00A45A17" w:rsidRPr="003D1543" w:rsidRDefault="00A45A17" w:rsidP="00A45A17">
            <w:pPr>
              <w:pStyle w:val="TAC"/>
              <w:rPr>
                <w:ins w:id="21079" w:author="Anritsu" w:date="2025-11-07T10:42:00Z" w16du:dateUtc="2025-11-07T01:42:00Z"/>
                <w:lang w:eastAsia="ja-JP"/>
              </w:rPr>
            </w:pPr>
            <w:ins w:id="21080" w:author="Anritsu" w:date="2025-11-07T10:42:00Z" w16du:dateUtc="2025-11-07T01:42:00Z">
              <w:r w:rsidRPr="003D1543">
                <w:rPr>
                  <w:rFonts w:eastAsia="游ゴシック" w:cs="Arial"/>
                  <w:color w:val="000000"/>
                  <w:szCs w:val="18"/>
                </w:rPr>
                <w:t>n77</w:t>
              </w:r>
            </w:ins>
          </w:p>
        </w:tc>
        <w:tc>
          <w:tcPr>
            <w:tcW w:w="1276" w:type="dxa"/>
            <w:vAlign w:val="center"/>
          </w:tcPr>
          <w:p w14:paraId="4D07495F" w14:textId="77777777" w:rsidR="00A45A17" w:rsidRPr="003D1543" w:rsidRDefault="00A45A17" w:rsidP="00A45A17">
            <w:pPr>
              <w:pStyle w:val="TAC"/>
              <w:rPr>
                <w:ins w:id="21081" w:author="Anritsu" w:date="2025-11-07T10:42:00Z" w16du:dateUtc="2025-11-07T01:42:00Z"/>
                <w:bCs/>
                <w:szCs w:val="18"/>
                <w:lang w:eastAsia="ja-JP"/>
              </w:rPr>
            </w:pPr>
            <w:ins w:id="21082" w:author="Anritsu" w:date="2025-11-07T10:42:00Z" w16du:dateUtc="2025-11-07T01:42:00Z">
              <w:r w:rsidRPr="003D1543">
                <w:rPr>
                  <w:rFonts w:eastAsia="游ゴシック" w:cs="Arial"/>
                  <w:color w:val="000000"/>
                  <w:szCs w:val="18"/>
                </w:rPr>
                <w:t>10</w:t>
              </w:r>
            </w:ins>
          </w:p>
        </w:tc>
        <w:tc>
          <w:tcPr>
            <w:tcW w:w="3544" w:type="dxa"/>
            <w:vAlign w:val="center"/>
          </w:tcPr>
          <w:p w14:paraId="2B969163" w14:textId="77777777" w:rsidR="00A45A17" w:rsidRPr="003D1543" w:rsidRDefault="00A45A17" w:rsidP="00A45A17">
            <w:pPr>
              <w:pStyle w:val="TAC"/>
              <w:rPr>
                <w:ins w:id="21083" w:author="Anritsu" w:date="2025-11-07T10:42:00Z" w16du:dateUtc="2025-11-07T01:42:00Z"/>
                <w:bCs/>
                <w:szCs w:val="18"/>
                <w:lang w:eastAsia="zh-CN"/>
              </w:rPr>
            </w:pPr>
            <w:ins w:id="21084" w:author="Anritsu" w:date="2025-11-07T10:42:00Z" w16du:dateUtc="2025-11-07T01:42:00Z">
              <w:r w:rsidRPr="003D1543">
                <w:rPr>
                  <w:rFonts w:eastAsia="游ゴシック" w:cs="Arial"/>
                  <w:color w:val="000000"/>
                  <w:szCs w:val="18"/>
                </w:rPr>
                <w:t>REFSENS</w:t>
              </w:r>
            </w:ins>
          </w:p>
        </w:tc>
        <w:tc>
          <w:tcPr>
            <w:tcW w:w="1417" w:type="dxa"/>
            <w:vAlign w:val="center"/>
          </w:tcPr>
          <w:p w14:paraId="4A544E91" w14:textId="77777777" w:rsidR="00A45A17" w:rsidRPr="003D1543" w:rsidRDefault="00A45A17" w:rsidP="00A45A17">
            <w:pPr>
              <w:pStyle w:val="TAC"/>
              <w:rPr>
                <w:ins w:id="21085" w:author="Anritsu" w:date="2025-11-07T10:42:00Z" w16du:dateUtc="2025-11-07T01:42:00Z"/>
                <w:lang w:eastAsia="ja-JP"/>
              </w:rPr>
            </w:pPr>
            <w:ins w:id="21086" w:author="Anritsu" w:date="2025-11-07T10:42:00Z" w16du:dateUtc="2025-11-07T01:42:00Z">
              <w:r w:rsidRPr="003D1543">
                <w:rPr>
                  <w:rFonts w:eastAsia="游ゴシック" w:cs="Arial"/>
                  <w:color w:val="000000"/>
                  <w:szCs w:val="18"/>
                </w:rPr>
                <w:t>N/A</w:t>
              </w:r>
            </w:ins>
          </w:p>
        </w:tc>
      </w:tr>
      <w:tr w:rsidR="00A45A17" w:rsidRPr="003D1543" w14:paraId="7C12648A" w14:textId="77777777" w:rsidTr="00265369">
        <w:trPr>
          <w:ins w:id="21087" w:author="Anritsu" w:date="2025-11-07T10:42:00Z"/>
        </w:trPr>
        <w:tc>
          <w:tcPr>
            <w:tcW w:w="2383" w:type="dxa"/>
            <w:tcBorders>
              <w:top w:val="nil"/>
              <w:bottom w:val="nil"/>
            </w:tcBorders>
            <w:vAlign w:val="center"/>
          </w:tcPr>
          <w:p w14:paraId="6604E963" w14:textId="2F2581A9" w:rsidR="00A45A17" w:rsidRPr="003D1543" w:rsidRDefault="00A45A17" w:rsidP="00A45A17">
            <w:pPr>
              <w:pStyle w:val="TAC"/>
              <w:rPr>
                <w:ins w:id="21088" w:author="Anritsu" w:date="2025-11-07T10:42:00Z" w16du:dateUtc="2025-11-07T01:42:00Z"/>
                <w:szCs w:val="18"/>
                <w:lang w:eastAsia="ja-JP"/>
              </w:rPr>
            </w:pPr>
          </w:p>
        </w:tc>
        <w:tc>
          <w:tcPr>
            <w:tcW w:w="942" w:type="dxa"/>
            <w:tcBorders>
              <w:top w:val="single" w:sz="4" w:space="0" w:color="auto"/>
              <w:bottom w:val="nil"/>
            </w:tcBorders>
            <w:vAlign w:val="center"/>
          </w:tcPr>
          <w:p w14:paraId="657A7519" w14:textId="77777777" w:rsidR="00A45A17" w:rsidRPr="003D1543" w:rsidRDefault="00A45A17" w:rsidP="00A45A17">
            <w:pPr>
              <w:pStyle w:val="TAC"/>
              <w:rPr>
                <w:ins w:id="21089" w:author="Anritsu" w:date="2025-11-07T10:42:00Z" w16du:dateUtc="2025-11-07T01:42:00Z"/>
                <w:szCs w:val="18"/>
                <w:lang w:eastAsia="zh-CN"/>
              </w:rPr>
            </w:pPr>
            <w:ins w:id="21090" w:author="Anritsu" w:date="2025-11-07T10:42:00Z" w16du:dateUtc="2025-11-07T01:42:00Z">
              <w:r w:rsidRPr="003D1543">
                <w:rPr>
                  <w:rFonts w:eastAsia="游ゴシック" w:cs="Arial"/>
                  <w:color w:val="000000"/>
                  <w:szCs w:val="18"/>
                </w:rPr>
                <w:t>4</w:t>
              </w:r>
            </w:ins>
          </w:p>
        </w:tc>
        <w:tc>
          <w:tcPr>
            <w:tcW w:w="1211" w:type="dxa"/>
            <w:tcBorders>
              <w:top w:val="single" w:sz="4" w:space="0" w:color="auto"/>
            </w:tcBorders>
            <w:vAlign w:val="center"/>
          </w:tcPr>
          <w:p w14:paraId="25EB1CC5" w14:textId="77777777" w:rsidR="00A45A17" w:rsidRPr="003D1543" w:rsidRDefault="00A45A17" w:rsidP="00A45A17">
            <w:pPr>
              <w:pStyle w:val="TAC"/>
              <w:rPr>
                <w:ins w:id="21091" w:author="Anritsu" w:date="2025-11-07T10:42:00Z" w16du:dateUtc="2025-11-07T01:42:00Z"/>
                <w:lang w:eastAsia="ja-JP"/>
              </w:rPr>
            </w:pPr>
            <w:ins w:id="21092" w:author="Anritsu" w:date="2025-11-07T10:42:00Z" w16du:dateUtc="2025-11-07T01:42:00Z">
              <w:r w:rsidRPr="003D1543">
                <w:rPr>
                  <w:rFonts w:eastAsia="游ゴシック" w:cs="Arial"/>
                  <w:color w:val="000000"/>
                  <w:szCs w:val="18"/>
                </w:rPr>
                <w:t>8</w:t>
              </w:r>
            </w:ins>
          </w:p>
        </w:tc>
        <w:tc>
          <w:tcPr>
            <w:tcW w:w="1276" w:type="dxa"/>
            <w:vAlign w:val="center"/>
          </w:tcPr>
          <w:p w14:paraId="47BB7F7E" w14:textId="77777777" w:rsidR="00A45A17" w:rsidRPr="003D1543" w:rsidRDefault="00A45A17" w:rsidP="00A45A17">
            <w:pPr>
              <w:pStyle w:val="TAC"/>
              <w:rPr>
                <w:ins w:id="21093" w:author="Anritsu" w:date="2025-11-07T10:42:00Z" w16du:dateUtc="2025-11-07T01:42:00Z"/>
                <w:bCs/>
                <w:szCs w:val="18"/>
                <w:lang w:eastAsia="ja-JP"/>
              </w:rPr>
            </w:pPr>
            <w:ins w:id="21094" w:author="Anritsu" w:date="2025-11-07T10:42:00Z" w16du:dateUtc="2025-11-07T01:42:00Z">
              <w:r w:rsidRPr="003D1543">
                <w:rPr>
                  <w:rFonts w:eastAsia="游ゴシック" w:cs="Arial"/>
                  <w:color w:val="000000"/>
                  <w:szCs w:val="18"/>
                </w:rPr>
                <w:t>5</w:t>
              </w:r>
            </w:ins>
          </w:p>
        </w:tc>
        <w:tc>
          <w:tcPr>
            <w:tcW w:w="3544" w:type="dxa"/>
            <w:vAlign w:val="center"/>
          </w:tcPr>
          <w:p w14:paraId="7F16DB03" w14:textId="77777777" w:rsidR="00A45A17" w:rsidRPr="003D1543" w:rsidRDefault="00A45A17" w:rsidP="00A45A17">
            <w:pPr>
              <w:pStyle w:val="TAC"/>
              <w:rPr>
                <w:ins w:id="21095" w:author="Anritsu" w:date="2025-11-07T10:42:00Z" w16du:dateUtc="2025-11-07T01:42:00Z"/>
                <w:bCs/>
                <w:szCs w:val="18"/>
                <w:lang w:eastAsia="zh-CN"/>
              </w:rPr>
            </w:pPr>
            <w:ins w:id="21096" w:author="Anritsu" w:date="2025-11-07T10:42:00Z" w16du:dateUtc="2025-11-07T01:42:00Z">
              <w:r w:rsidRPr="003D1543">
                <w:rPr>
                  <w:rFonts w:eastAsia="游ゴシック" w:cs="Arial"/>
                  <w:color w:val="000000"/>
                  <w:szCs w:val="18"/>
                </w:rPr>
                <w:t>REFSENS</w:t>
              </w:r>
            </w:ins>
          </w:p>
        </w:tc>
        <w:tc>
          <w:tcPr>
            <w:tcW w:w="1417" w:type="dxa"/>
            <w:vAlign w:val="center"/>
          </w:tcPr>
          <w:p w14:paraId="2ADD04EB" w14:textId="77777777" w:rsidR="00A45A17" w:rsidRPr="003D1543" w:rsidRDefault="00A45A17" w:rsidP="00A45A17">
            <w:pPr>
              <w:pStyle w:val="TAC"/>
              <w:rPr>
                <w:ins w:id="21097" w:author="Anritsu" w:date="2025-11-07T10:42:00Z" w16du:dateUtc="2025-11-07T01:42:00Z"/>
                <w:lang w:eastAsia="ja-JP"/>
              </w:rPr>
            </w:pPr>
            <w:ins w:id="21098" w:author="Anritsu" w:date="2025-11-07T10:42:00Z" w16du:dateUtc="2025-11-07T01:42:00Z">
              <w:r w:rsidRPr="003D1543">
                <w:rPr>
                  <w:rFonts w:eastAsia="游ゴシック" w:cs="Arial"/>
                  <w:color w:val="000000"/>
                  <w:szCs w:val="18"/>
                </w:rPr>
                <w:t>N/A</w:t>
              </w:r>
            </w:ins>
          </w:p>
        </w:tc>
      </w:tr>
      <w:tr w:rsidR="00A45A17" w:rsidRPr="003D1543" w14:paraId="27F13211" w14:textId="77777777" w:rsidTr="00265369">
        <w:trPr>
          <w:ins w:id="21099" w:author="Anritsu" w:date="2025-11-07T10:42:00Z"/>
        </w:trPr>
        <w:tc>
          <w:tcPr>
            <w:tcW w:w="2383" w:type="dxa"/>
            <w:tcBorders>
              <w:top w:val="nil"/>
              <w:bottom w:val="nil"/>
            </w:tcBorders>
            <w:vAlign w:val="center"/>
          </w:tcPr>
          <w:p w14:paraId="68A7F2AC" w14:textId="4CEBEC09" w:rsidR="00A45A17" w:rsidRPr="003D1543" w:rsidRDefault="00A45A17" w:rsidP="00A45A17">
            <w:pPr>
              <w:pStyle w:val="TAC"/>
              <w:rPr>
                <w:ins w:id="21100" w:author="Anritsu" w:date="2025-11-07T10:42:00Z" w16du:dateUtc="2025-11-07T01:42:00Z"/>
                <w:szCs w:val="18"/>
                <w:lang w:eastAsia="ja-JP"/>
              </w:rPr>
            </w:pPr>
          </w:p>
        </w:tc>
        <w:tc>
          <w:tcPr>
            <w:tcW w:w="942" w:type="dxa"/>
            <w:tcBorders>
              <w:top w:val="nil"/>
              <w:bottom w:val="nil"/>
            </w:tcBorders>
            <w:vAlign w:val="center"/>
          </w:tcPr>
          <w:p w14:paraId="0E15AA19" w14:textId="1A75CA84" w:rsidR="00A45A17" w:rsidRPr="003D1543" w:rsidRDefault="00A45A17" w:rsidP="00A45A17">
            <w:pPr>
              <w:pStyle w:val="TAC"/>
              <w:rPr>
                <w:ins w:id="21101" w:author="Anritsu" w:date="2025-11-07T10:42:00Z" w16du:dateUtc="2025-11-07T01:42:00Z"/>
                <w:szCs w:val="18"/>
                <w:lang w:eastAsia="zh-CN"/>
              </w:rPr>
            </w:pPr>
          </w:p>
        </w:tc>
        <w:tc>
          <w:tcPr>
            <w:tcW w:w="1211" w:type="dxa"/>
            <w:vAlign w:val="center"/>
          </w:tcPr>
          <w:p w14:paraId="702B2CFD" w14:textId="77777777" w:rsidR="00A45A17" w:rsidRPr="003D1543" w:rsidRDefault="00A45A17" w:rsidP="00A45A17">
            <w:pPr>
              <w:pStyle w:val="TAC"/>
              <w:rPr>
                <w:ins w:id="21102" w:author="Anritsu" w:date="2025-11-07T10:42:00Z" w16du:dateUtc="2025-11-07T01:42:00Z"/>
                <w:lang w:eastAsia="ja-JP"/>
              </w:rPr>
            </w:pPr>
            <w:ins w:id="21103" w:author="Anritsu" w:date="2025-11-07T10:42:00Z" w16du:dateUtc="2025-11-07T01:42:00Z">
              <w:r w:rsidRPr="003D1543">
                <w:rPr>
                  <w:rFonts w:eastAsia="游ゴシック" w:cs="Arial"/>
                  <w:color w:val="000000"/>
                  <w:szCs w:val="18"/>
                </w:rPr>
                <w:t>n71</w:t>
              </w:r>
            </w:ins>
          </w:p>
        </w:tc>
        <w:tc>
          <w:tcPr>
            <w:tcW w:w="1276" w:type="dxa"/>
            <w:vAlign w:val="center"/>
          </w:tcPr>
          <w:p w14:paraId="4369D0AF" w14:textId="77777777" w:rsidR="00A45A17" w:rsidRPr="003D1543" w:rsidRDefault="00A45A17" w:rsidP="00A45A17">
            <w:pPr>
              <w:pStyle w:val="TAC"/>
              <w:rPr>
                <w:ins w:id="21104" w:author="Anritsu" w:date="2025-11-07T10:42:00Z" w16du:dateUtc="2025-11-07T01:42:00Z"/>
                <w:bCs/>
                <w:szCs w:val="18"/>
                <w:lang w:eastAsia="ja-JP"/>
              </w:rPr>
            </w:pPr>
            <w:ins w:id="21105" w:author="Anritsu" w:date="2025-11-07T10:42:00Z" w16du:dateUtc="2025-11-07T01:42:00Z">
              <w:r w:rsidRPr="003D1543">
                <w:rPr>
                  <w:rFonts w:eastAsia="游ゴシック" w:cs="Arial"/>
                  <w:color w:val="000000"/>
                  <w:szCs w:val="18"/>
                </w:rPr>
                <w:t>5</w:t>
              </w:r>
            </w:ins>
          </w:p>
        </w:tc>
        <w:tc>
          <w:tcPr>
            <w:tcW w:w="3544" w:type="dxa"/>
            <w:vAlign w:val="center"/>
          </w:tcPr>
          <w:p w14:paraId="4D779D45" w14:textId="77777777" w:rsidR="00A45A17" w:rsidRPr="003D1543" w:rsidRDefault="00A45A17" w:rsidP="00A45A17">
            <w:pPr>
              <w:pStyle w:val="TAC"/>
              <w:rPr>
                <w:ins w:id="21106" w:author="Anritsu" w:date="2025-11-07T10:42:00Z" w16du:dateUtc="2025-11-07T01:42:00Z"/>
                <w:bCs/>
                <w:szCs w:val="18"/>
                <w:lang w:eastAsia="zh-CN"/>
              </w:rPr>
            </w:pPr>
            <w:ins w:id="21107" w:author="Anritsu" w:date="2025-11-07T10:42:00Z" w16du:dateUtc="2025-11-07T01:42:00Z">
              <w:r w:rsidRPr="003D1543">
                <w:rPr>
                  <w:rFonts w:eastAsia="游ゴシック" w:cs="Arial"/>
                  <w:color w:val="000000"/>
                  <w:szCs w:val="18"/>
                </w:rPr>
                <w:t>REFSENS + 14.49</w:t>
              </w:r>
            </w:ins>
          </w:p>
        </w:tc>
        <w:tc>
          <w:tcPr>
            <w:tcW w:w="1417" w:type="dxa"/>
            <w:vAlign w:val="center"/>
          </w:tcPr>
          <w:p w14:paraId="00D935CA" w14:textId="77777777" w:rsidR="00A45A17" w:rsidRPr="003D1543" w:rsidRDefault="00A45A17" w:rsidP="00A45A17">
            <w:pPr>
              <w:pStyle w:val="TAC"/>
              <w:rPr>
                <w:ins w:id="21108" w:author="Anritsu" w:date="2025-11-07T10:42:00Z" w16du:dateUtc="2025-11-07T01:42:00Z"/>
                <w:lang w:eastAsia="ja-JP"/>
              </w:rPr>
            </w:pPr>
            <w:ins w:id="21109" w:author="Anritsu" w:date="2025-11-07T10:42:00Z" w16du:dateUtc="2025-11-07T01:42:00Z">
              <w:r w:rsidRPr="003D1543">
                <w:rPr>
                  <w:rFonts w:eastAsia="游ゴシック" w:cs="Arial"/>
                  <w:color w:val="000000"/>
                  <w:szCs w:val="18"/>
                </w:rPr>
                <w:t>IMD5</w:t>
              </w:r>
            </w:ins>
          </w:p>
        </w:tc>
      </w:tr>
      <w:tr w:rsidR="00A45A17" w:rsidRPr="003D1543" w14:paraId="33C558D9" w14:textId="77777777" w:rsidTr="00265369">
        <w:trPr>
          <w:ins w:id="21110" w:author="Anritsu" w:date="2025-11-07T10:42:00Z"/>
        </w:trPr>
        <w:tc>
          <w:tcPr>
            <w:tcW w:w="2383" w:type="dxa"/>
            <w:tcBorders>
              <w:top w:val="nil"/>
              <w:bottom w:val="single" w:sz="4" w:space="0" w:color="auto"/>
            </w:tcBorders>
            <w:vAlign w:val="center"/>
          </w:tcPr>
          <w:p w14:paraId="6B1A8C0B" w14:textId="11CB0597" w:rsidR="00A45A17" w:rsidRPr="003D1543" w:rsidRDefault="00A45A17" w:rsidP="00A45A17">
            <w:pPr>
              <w:pStyle w:val="TAC"/>
              <w:rPr>
                <w:ins w:id="21111" w:author="Anritsu" w:date="2025-11-07T10:42:00Z" w16du:dateUtc="2025-11-07T01:42:00Z"/>
                <w:szCs w:val="18"/>
                <w:lang w:eastAsia="ja-JP"/>
              </w:rPr>
            </w:pPr>
          </w:p>
        </w:tc>
        <w:tc>
          <w:tcPr>
            <w:tcW w:w="942" w:type="dxa"/>
            <w:tcBorders>
              <w:top w:val="nil"/>
              <w:bottom w:val="single" w:sz="4" w:space="0" w:color="auto"/>
            </w:tcBorders>
            <w:vAlign w:val="center"/>
          </w:tcPr>
          <w:p w14:paraId="747B6D7A" w14:textId="7C884D26" w:rsidR="00A45A17" w:rsidRPr="003D1543" w:rsidRDefault="00A45A17" w:rsidP="00A45A17">
            <w:pPr>
              <w:pStyle w:val="TAC"/>
              <w:rPr>
                <w:ins w:id="21112" w:author="Anritsu" w:date="2025-11-07T10:42:00Z" w16du:dateUtc="2025-11-07T01:42:00Z"/>
                <w:szCs w:val="18"/>
                <w:lang w:eastAsia="zh-CN"/>
              </w:rPr>
            </w:pPr>
          </w:p>
        </w:tc>
        <w:tc>
          <w:tcPr>
            <w:tcW w:w="1211" w:type="dxa"/>
            <w:tcBorders>
              <w:bottom w:val="single" w:sz="4" w:space="0" w:color="auto"/>
            </w:tcBorders>
            <w:vAlign w:val="center"/>
          </w:tcPr>
          <w:p w14:paraId="3E23E412" w14:textId="77777777" w:rsidR="00A45A17" w:rsidRPr="003D1543" w:rsidRDefault="00A45A17" w:rsidP="00A45A17">
            <w:pPr>
              <w:pStyle w:val="TAC"/>
              <w:rPr>
                <w:ins w:id="21113" w:author="Anritsu" w:date="2025-11-07T10:42:00Z" w16du:dateUtc="2025-11-07T01:42:00Z"/>
                <w:lang w:eastAsia="ja-JP"/>
              </w:rPr>
            </w:pPr>
            <w:ins w:id="21114" w:author="Anritsu" w:date="2025-11-07T10:42:00Z" w16du:dateUtc="2025-11-07T01:42:00Z">
              <w:r w:rsidRPr="003D1543">
                <w:rPr>
                  <w:rFonts w:eastAsia="游ゴシック" w:cs="Arial"/>
                  <w:color w:val="000000"/>
                  <w:szCs w:val="18"/>
                </w:rPr>
                <w:t>n77</w:t>
              </w:r>
            </w:ins>
          </w:p>
        </w:tc>
        <w:tc>
          <w:tcPr>
            <w:tcW w:w="1276" w:type="dxa"/>
            <w:tcBorders>
              <w:bottom w:val="single" w:sz="4" w:space="0" w:color="auto"/>
            </w:tcBorders>
            <w:vAlign w:val="center"/>
          </w:tcPr>
          <w:p w14:paraId="01F15F09" w14:textId="77777777" w:rsidR="00A45A17" w:rsidRPr="003D1543" w:rsidRDefault="00A45A17" w:rsidP="00A45A17">
            <w:pPr>
              <w:pStyle w:val="TAC"/>
              <w:rPr>
                <w:ins w:id="21115" w:author="Anritsu" w:date="2025-11-07T10:42:00Z" w16du:dateUtc="2025-11-07T01:42:00Z"/>
                <w:bCs/>
                <w:szCs w:val="18"/>
                <w:lang w:eastAsia="ja-JP"/>
              </w:rPr>
            </w:pPr>
            <w:ins w:id="21116" w:author="Anritsu" w:date="2025-11-07T10:42:00Z" w16du:dateUtc="2025-11-07T01:42:00Z">
              <w:r w:rsidRPr="003D1543">
                <w:rPr>
                  <w:rFonts w:eastAsia="游ゴシック" w:cs="Arial"/>
                  <w:color w:val="000000"/>
                  <w:szCs w:val="18"/>
                </w:rPr>
                <w:t>10</w:t>
              </w:r>
            </w:ins>
          </w:p>
        </w:tc>
        <w:tc>
          <w:tcPr>
            <w:tcW w:w="3544" w:type="dxa"/>
            <w:tcBorders>
              <w:bottom w:val="single" w:sz="4" w:space="0" w:color="auto"/>
            </w:tcBorders>
            <w:vAlign w:val="center"/>
          </w:tcPr>
          <w:p w14:paraId="23D77D3D" w14:textId="77777777" w:rsidR="00A45A17" w:rsidRPr="003D1543" w:rsidRDefault="00A45A17" w:rsidP="00A45A17">
            <w:pPr>
              <w:pStyle w:val="TAC"/>
              <w:rPr>
                <w:ins w:id="21117" w:author="Anritsu" w:date="2025-11-07T10:42:00Z" w16du:dateUtc="2025-11-07T01:42:00Z"/>
                <w:bCs/>
                <w:szCs w:val="18"/>
                <w:lang w:eastAsia="zh-CN"/>
              </w:rPr>
            </w:pPr>
            <w:ins w:id="21118" w:author="Anritsu" w:date="2025-11-07T10:42:00Z" w16du:dateUtc="2025-11-07T01:42:00Z">
              <w:r w:rsidRPr="003D1543">
                <w:rPr>
                  <w:rFonts w:eastAsia="游ゴシック" w:cs="Arial"/>
                  <w:color w:val="000000"/>
                  <w:szCs w:val="18"/>
                </w:rPr>
                <w:t>REFSENS</w:t>
              </w:r>
            </w:ins>
          </w:p>
        </w:tc>
        <w:tc>
          <w:tcPr>
            <w:tcW w:w="1417" w:type="dxa"/>
            <w:vAlign w:val="center"/>
          </w:tcPr>
          <w:p w14:paraId="1CEC6402" w14:textId="77777777" w:rsidR="00A45A17" w:rsidRPr="003D1543" w:rsidRDefault="00A45A17" w:rsidP="00A45A17">
            <w:pPr>
              <w:pStyle w:val="TAC"/>
              <w:rPr>
                <w:ins w:id="21119" w:author="Anritsu" w:date="2025-11-07T10:42:00Z" w16du:dateUtc="2025-11-07T01:42:00Z"/>
                <w:lang w:eastAsia="ja-JP"/>
              </w:rPr>
            </w:pPr>
            <w:ins w:id="21120" w:author="Anritsu" w:date="2025-11-07T10:42:00Z" w16du:dateUtc="2025-11-07T01:42:00Z">
              <w:r w:rsidRPr="003D1543">
                <w:rPr>
                  <w:rFonts w:eastAsia="游ゴシック" w:cs="Arial"/>
                  <w:color w:val="000000"/>
                  <w:szCs w:val="18"/>
                </w:rPr>
                <w:t>N/A</w:t>
              </w:r>
            </w:ins>
          </w:p>
        </w:tc>
      </w:tr>
      <w:tr w:rsidR="00A45A17" w:rsidRPr="003D1543" w14:paraId="19E802E8" w14:textId="77777777" w:rsidTr="00265369">
        <w:trPr>
          <w:ins w:id="21121" w:author="Anritsu" w:date="2025-11-07T10:42:00Z"/>
        </w:trPr>
        <w:tc>
          <w:tcPr>
            <w:tcW w:w="2383" w:type="dxa"/>
            <w:tcBorders>
              <w:top w:val="single" w:sz="4" w:space="0" w:color="auto"/>
              <w:bottom w:val="nil"/>
            </w:tcBorders>
            <w:vAlign w:val="center"/>
          </w:tcPr>
          <w:p w14:paraId="34EE588C" w14:textId="77777777" w:rsidR="00A45A17" w:rsidRPr="003D1543" w:rsidRDefault="00A45A17" w:rsidP="00A45A17">
            <w:pPr>
              <w:pStyle w:val="TAC"/>
              <w:rPr>
                <w:ins w:id="21122" w:author="Anritsu" w:date="2025-11-07T10:42:00Z" w16du:dateUtc="2025-11-07T01:42:00Z"/>
                <w:szCs w:val="18"/>
                <w:lang w:eastAsia="ja-JP"/>
              </w:rPr>
            </w:pPr>
            <w:ins w:id="21123" w:author="Anritsu" w:date="2025-11-07T10:42:00Z" w16du:dateUtc="2025-11-07T01:42:00Z">
              <w:r w:rsidRPr="003D1543">
                <w:rPr>
                  <w:rFonts w:eastAsia="游ゴシック" w:cs="Arial"/>
                  <w:color w:val="000000"/>
                  <w:szCs w:val="18"/>
                </w:rPr>
                <w:t>DC_13A_n2A-n77A</w:t>
              </w:r>
            </w:ins>
          </w:p>
        </w:tc>
        <w:tc>
          <w:tcPr>
            <w:tcW w:w="942" w:type="dxa"/>
            <w:tcBorders>
              <w:top w:val="single" w:sz="4" w:space="0" w:color="auto"/>
              <w:bottom w:val="nil"/>
            </w:tcBorders>
            <w:vAlign w:val="center"/>
          </w:tcPr>
          <w:p w14:paraId="36C7B2ED" w14:textId="77777777" w:rsidR="00A45A17" w:rsidRPr="003D1543" w:rsidRDefault="00A45A17" w:rsidP="00A45A17">
            <w:pPr>
              <w:pStyle w:val="TAC"/>
              <w:rPr>
                <w:ins w:id="21124" w:author="Anritsu" w:date="2025-11-07T10:42:00Z" w16du:dateUtc="2025-11-07T01:42:00Z"/>
                <w:szCs w:val="18"/>
                <w:lang w:eastAsia="zh-CN"/>
              </w:rPr>
            </w:pPr>
            <w:ins w:id="21125"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2627ED30" w14:textId="77777777" w:rsidR="00A45A17" w:rsidRPr="003D1543" w:rsidRDefault="00A45A17" w:rsidP="00A45A17">
            <w:pPr>
              <w:pStyle w:val="TAC"/>
              <w:rPr>
                <w:ins w:id="21126" w:author="Anritsu" w:date="2025-11-07T10:42:00Z" w16du:dateUtc="2025-11-07T01:42:00Z"/>
                <w:lang w:eastAsia="ja-JP"/>
              </w:rPr>
            </w:pPr>
            <w:ins w:id="21127" w:author="Anritsu" w:date="2025-11-07T10:42:00Z" w16du:dateUtc="2025-11-07T01:42:00Z">
              <w:r w:rsidRPr="003D1543">
                <w:rPr>
                  <w:rFonts w:eastAsia="游ゴシック" w:cs="Arial"/>
                  <w:color w:val="000000"/>
                  <w:szCs w:val="18"/>
                </w:rPr>
                <w:t>13</w:t>
              </w:r>
            </w:ins>
          </w:p>
        </w:tc>
        <w:tc>
          <w:tcPr>
            <w:tcW w:w="1276" w:type="dxa"/>
            <w:vAlign w:val="center"/>
          </w:tcPr>
          <w:p w14:paraId="64C32207" w14:textId="77777777" w:rsidR="00A45A17" w:rsidRPr="003D1543" w:rsidRDefault="00A45A17" w:rsidP="00A45A17">
            <w:pPr>
              <w:pStyle w:val="TAC"/>
              <w:rPr>
                <w:ins w:id="21128" w:author="Anritsu" w:date="2025-11-07T10:42:00Z" w16du:dateUtc="2025-11-07T01:42:00Z"/>
                <w:bCs/>
                <w:szCs w:val="18"/>
                <w:lang w:eastAsia="ja-JP"/>
              </w:rPr>
            </w:pPr>
            <w:ins w:id="21129" w:author="Anritsu" w:date="2025-11-07T10:42:00Z" w16du:dateUtc="2025-11-07T01:42:00Z">
              <w:r w:rsidRPr="003D1543">
                <w:rPr>
                  <w:rFonts w:eastAsia="游ゴシック" w:cs="Arial"/>
                  <w:color w:val="000000"/>
                  <w:szCs w:val="18"/>
                </w:rPr>
                <w:t>5</w:t>
              </w:r>
            </w:ins>
          </w:p>
        </w:tc>
        <w:tc>
          <w:tcPr>
            <w:tcW w:w="3544" w:type="dxa"/>
            <w:vAlign w:val="center"/>
          </w:tcPr>
          <w:p w14:paraId="2CFD4D59" w14:textId="77777777" w:rsidR="00A45A17" w:rsidRPr="003D1543" w:rsidRDefault="00A45A17" w:rsidP="00A45A17">
            <w:pPr>
              <w:pStyle w:val="TAC"/>
              <w:rPr>
                <w:ins w:id="21130" w:author="Anritsu" w:date="2025-11-07T10:42:00Z" w16du:dateUtc="2025-11-07T01:42:00Z"/>
                <w:bCs/>
                <w:szCs w:val="18"/>
                <w:lang w:eastAsia="zh-CN"/>
              </w:rPr>
            </w:pPr>
            <w:ins w:id="21131" w:author="Anritsu" w:date="2025-11-07T10:42:00Z" w16du:dateUtc="2025-11-07T01:42:00Z">
              <w:r w:rsidRPr="003D1543">
                <w:rPr>
                  <w:rFonts w:eastAsia="游ゴシック" w:cs="Arial"/>
                  <w:color w:val="000000"/>
                  <w:szCs w:val="18"/>
                </w:rPr>
                <w:t>REFSENS</w:t>
              </w:r>
            </w:ins>
          </w:p>
        </w:tc>
        <w:tc>
          <w:tcPr>
            <w:tcW w:w="1417" w:type="dxa"/>
            <w:vAlign w:val="center"/>
          </w:tcPr>
          <w:p w14:paraId="0C8D0AE7" w14:textId="77777777" w:rsidR="00A45A17" w:rsidRPr="003D1543" w:rsidRDefault="00A45A17" w:rsidP="00A45A17">
            <w:pPr>
              <w:pStyle w:val="TAC"/>
              <w:rPr>
                <w:ins w:id="21132" w:author="Anritsu" w:date="2025-11-07T10:42:00Z" w16du:dateUtc="2025-11-07T01:42:00Z"/>
                <w:lang w:eastAsia="ja-JP"/>
              </w:rPr>
            </w:pPr>
            <w:ins w:id="21133" w:author="Anritsu" w:date="2025-11-07T10:42:00Z" w16du:dateUtc="2025-11-07T01:42:00Z">
              <w:r w:rsidRPr="003D1543">
                <w:rPr>
                  <w:rFonts w:eastAsia="游ゴシック" w:cs="Arial"/>
                  <w:color w:val="000000"/>
                  <w:szCs w:val="18"/>
                </w:rPr>
                <w:t>N/A</w:t>
              </w:r>
            </w:ins>
          </w:p>
        </w:tc>
      </w:tr>
      <w:tr w:rsidR="00A45A17" w:rsidRPr="003D1543" w14:paraId="1F4022C7" w14:textId="77777777" w:rsidTr="00265369">
        <w:trPr>
          <w:ins w:id="21134" w:author="Anritsu" w:date="2025-11-07T10:42:00Z"/>
        </w:trPr>
        <w:tc>
          <w:tcPr>
            <w:tcW w:w="2383" w:type="dxa"/>
            <w:tcBorders>
              <w:top w:val="nil"/>
              <w:bottom w:val="nil"/>
            </w:tcBorders>
            <w:vAlign w:val="center"/>
          </w:tcPr>
          <w:p w14:paraId="74C44097" w14:textId="76495F4D" w:rsidR="00A45A17" w:rsidRPr="003D1543" w:rsidRDefault="00A45A17" w:rsidP="00A45A17">
            <w:pPr>
              <w:pStyle w:val="TAC"/>
              <w:rPr>
                <w:ins w:id="21135" w:author="Anritsu" w:date="2025-11-07T10:42:00Z" w16du:dateUtc="2025-11-07T01:42:00Z"/>
                <w:szCs w:val="18"/>
                <w:lang w:eastAsia="ja-JP"/>
              </w:rPr>
            </w:pPr>
          </w:p>
        </w:tc>
        <w:tc>
          <w:tcPr>
            <w:tcW w:w="942" w:type="dxa"/>
            <w:tcBorders>
              <w:top w:val="nil"/>
              <w:bottom w:val="nil"/>
            </w:tcBorders>
            <w:vAlign w:val="center"/>
          </w:tcPr>
          <w:p w14:paraId="27EED78B" w14:textId="5C56D86D" w:rsidR="00A45A17" w:rsidRPr="003D1543" w:rsidRDefault="00A45A17" w:rsidP="00A45A17">
            <w:pPr>
              <w:pStyle w:val="TAC"/>
              <w:rPr>
                <w:ins w:id="21136" w:author="Anritsu" w:date="2025-11-07T10:42:00Z" w16du:dateUtc="2025-11-07T01:42:00Z"/>
                <w:szCs w:val="18"/>
                <w:lang w:eastAsia="zh-CN"/>
              </w:rPr>
            </w:pPr>
          </w:p>
        </w:tc>
        <w:tc>
          <w:tcPr>
            <w:tcW w:w="1211" w:type="dxa"/>
            <w:vAlign w:val="center"/>
          </w:tcPr>
          <w:p w14:paraId="10CFBE8C" w14:textId="77777777" w:rsidR="00A45A17" w:rsidRPr="003D1543" w:rsidRDefault="00A45A17" w:rsidP="00A45A17">
            <w:pPr>
              <w:pStyle w:val="TAC"/>
              <w:rPr>
                <w:ins w:id="21137" w:author="Anritsu" w:date="2025-11-07T10:42:00Z" w16du:dateUtc="2025-11-07T01:42:00Z"/>
                <w:lang w:eastAsia="ja-JP"/>
              </w:rPr>
            </w:pPr>
            <w:ins w:id="21138" w:author="Anritsu" w:date="2025-11-07T10:42:00Z" w16du:dateUtc="2025-11-07T01:42:00Z">
              <w:r w:rsidRPr="003D1543">
                <w:rPr>
                  <w:rFonts w:eastAsia="游ゴシック" w:cs="Arial"/>
                  <w:color w:val="000000"/>
                  <w:szCs w:val="18"/>
                </w:rPr>
                <w:t>n2</w:t>
              </w:r>
            </w:ins>
          </w:p>
        </w:tc>
        <w:tc>
          <w:tcPr>
            <w:tcW w:w="1276" w:type="dxa"/>
            <w:vAlign w:val="center"/>
          </w:tcPr>
          <w:p w14:paraId="0CCDCC8A" w14:textId="77777777" w:rsidR="00A45A17" w:rsidRPr="003D1543" w:rsidRDefault="00A45A17" w:rsidP="00A45A17">
            <w:pPr>
              <w:pStyle w:val="TAC"/>
              <w:rPr>
                <w:ins w:id="21139" w:author="Anritsu" w:date="2025-11-07T10:42:00Z" w16du:dateUtc="2025-11-07T01:42:00Z"/>
                <w:bCs/>
                <w:szCs w:val="18"/>
                <w:lang w:eastAsia="ja-JP"/>
              </w:rPr>
            </w:pPr>
            <w:ins w:id="21140" w:author="Anritsu" w:date="2025-11-07T10:42:00Z" w16du:dateUtc="2025-11-07T01:42:00Z">
              <w:r w:rsidRPr="003D1543">
                <w:rPr>
                  <w:rFonts w:eastAsia="游ゴシック" w:cs="Arial"/>
                  <w:color w:val="000000"/>
                  <w:szCs w:val="18"/>
                </w:rPr>
                <w:t>5</w:t>
              </w:r>
            </w:ins>
          </w:p>
        </w:tc>
        <w:tc>
          <w:tcPr>
            <w:tcW w:w="3544" w:type="dxa"/>
            <w:vAlign w:val="center"/>
          </w:tcPr>
          <w:p w14:paraId="4E2C8F24" w14:textId="77777777" w:rsidR="00A45A17" w:rsidRPr="003D1543" w:rsidRDefault="00A45A17" w:rsidP="00A45A17">
            <w:pPr>
              <w:pStyle w:val="TAC"/>
              <w:rPr>
                <w:ins w:id="21141" w:author="Anritsu" w:date="2025-11-07T10:42:00Z" w16du:dateUtc="2025-11-07T01:42:00Z"/>
                <w:bCs/>
                <w:szCs w:val="18"/>
                <w:lang w:eastAsia="zh-CN"/>
              </w:rPr>
            </w:pPr>
            <w:ins w:id="21142" w:author="Anritsu" w:date="2025-11-07T10:42:00Z" w16du:dateUtc="2025-11-07T01:42:00Z">
              <w:r w:rsidRPr="003D1543">
                <w:rPr>
                  <w:rFonts w:eastAsia="游ゴシック" w:cs="Arial"/>
                  <w:color w:val="000000"/>
                  <w:szCs w:val="18"/>
                </w:rPr>
                <w:t>REFSENS</w:t>
              </w:r>
            </w:ins>
          </w:p>
        </w:tc>
        <w:tc>
          <w:tcPr>
            <w:tcW w:w="1417" w:type="dxa"/>
            <w:vAlign w:val="center"/>
          </w:tcPr>
          <w:p w14:paraId="1E7C3D15" w14:textId="77777777" w:rsidR="00A45A17" w:rsidRPr="003D1543" w:rsidRDefault="00A45A17" w:rsidP="00A45A17">
            <w:pPr>
              <w:pStyle w:val="TAC"/>
              <w:rPr>
                <w:ins w:id="21143" w:author="Anritsu" w:date="2025-11-07T10:42:00Z" w16du:dateUtc="2025-11-07T01:42:00Z"/>
                <w:lang w:eastAsia="ja-JP"/>
              </w:rPr>
            </w:pPr>
            <w:ins w:id="21144" w:author="Anritsu" w:date="2025-11-07T10:42:00Z" w16du:dateUtc="2025-11-07T01:42:00Z">
              <w:r w:rsidRPr="003D1543">
                <w:rPr>
                  <w:rFonts w:eastAsia="游ゴシック" w:cs="Arial"/>
                  <w:color w:val="000000"/>
                  <w:szCs w:val="18"/>
                </w:rPr>
                <w:t>N/A</w:t>
              </w:r>
            </w:ins>
          </w:p>
        </w:tc>
      </w:tr>
      <w:tr w:rsidR="00A45A17" w:rsidRPr="003D1543" w14:paraId="68AA0876" w14:textId="77777777" w:rsidTr="00265369">
        <w:trPr>
          <w:ins w:id="21145" w:author="Anritsu" w:date="2025-11-07T10:42:00Z"/>
        </w:trPr>
        <w:tc>
          <w:tcPr>
            <w:tcW w:w="2383" w:type="dxa"/>
            <w:tcBorders>
              <w:top w:val="nil"/>
              <w:bottom w:val="nil"/>
            </w:tcBorders>
            <w:vAlign w:val="center"/>
          </w:tcPr>
          <w:p w14:paraId="7A82DF17" w14:textId="77777777" w:rsidR="00A45A17" w:rsidRPr="003D1543" w:rsidRDefault="00A45A17" w:rsidP="00A45A17">
            <w:pPr>
              <w:pStyle w:val="TAC"/>
              <w:rPr>
                <w:ins w:id="21146" w:author="Anritsu" w:date="2025-11-07T10:42:00Z" w16du:dateUtc="2025-11-07T01:42:00Z"/>
                <w:szCs w:val="18"/>
                <w:lang w:eastAsia="ja-JP"/>
              </w:rPr>
            </w:pPr>
          </w:p>
        </w:tc>
        <w:tc>
          <w:tcPr>
            <w:tcW w:w="942" w:type="dxa"/>
            <w:tcBorders>
              <w:top w:val="nil"/>
              <w:bottom w:val="single" w:sz="4" w:space="0" w:color="auto"/>
            </w:tcBorders>
            <w:vAlign w:val="center"/>
          </w:tcPr>
          <w:p w14:paraId="09B57B68" w14:textId="77A26997" w:rsidR="00A45A17" w:rsidRPr="003D1543" w:rsidRDefault="00A45A17" w:rsidP="00A45A17">
            <w:pPr>
              <w:pStyle w:val="TAC"/>
              <w:rPr>
                <w:ins w:id="21147" w:author="Anritsu" w:date="2025-11-07T10:42:00Z" w16du:dateUtc="2025-11-07T01:42:00Z"/>
                <w:szCs w:val="18"/>
                <w:lang w:eastAsia="zh-CN"/>
              </w:rPr>
            </w:pPr>
          </w:p>
        </w:tc>
        <w:tc>
          <w:tcPr>
            <w:tcW w:w="1211" w:type="dxa"/>
            <w:tcBorders>
              <w:bottom w:val="single" w:sz="4" w:space="0" w:color="auto"/>
            </w:tcBorders>
            <w:vAlign w:val="center"/>
          </w:tcPr>
          <w:p w14:paraId="124BF69D" w14:textId="77777777" w:rsidR="00A45A17" w:rsidRPr="003D1543" w:rsidRDefault="00A45A17" w:rsidP="00A45A17">
            <w:pPr>
              <w:pStyle w:val="TAC"/>
              <w:rPr>
                <w:ins w:id="21148" w:author="Anritsu" w:date="2025-11-07T10:42:00Z" w16du:dateUtc="2025-11-07T01:42:00Z"/>
                <w:lang w:eastAsia="ja-JP"/>
              </w:rPr>
            </w:pPr>
            <w:ins w:id="21149" w:author="Anritsu" w:date="2025-11-07T10:42:00Z" w16du:dateUtc="2025-11-07T01:42:00Z">
              <w:r w:rsidRPr="003D1543">
                <w:rPr>
                  <w:rFonts w:eastAsia="游ゴシック" w:cs="Arial"/>
                  <w:color w:val="000000"/>
                  <w:szCs w:val="18"/>
                </w:rPr>
                <w:t>n77</w:t>
              </w:r>
            </w:ins>
          </w:p>
        </w:tc>
        <w:tc>
          <w:tcPr>
            <w:tcW w:w="1276" w:type="dxa"/>
            <w:vAlign w:val="center"/>
          </w:tcPr>
          <w:p w14:paraId="0740907F" w14:textId="77777777" w:rsidR="00A45A17" w:rsidRPr="003D1543" w:rsidRDefault="00A45A17" w:rsidP="00A45A17">
            <w:pPr>
              <w:pStyle w:val="TAC"/>
              <w:rPr>
                <w:ins w:id="21150" w:author="Anritsu" w:date="2025-11-07T10:42:00Z" w16du:dateUtc="2025-11-07T01:42:00Z"/>
                <w:bCs/>
                <w:szCs w:val="18"/>
                <w:lang w:eastAsia="ja-JP"/>
              </w:rPr>
            </w:pPr>
            <w:ins w:id="21151" w:author="Anritsu" w:date="2025-11-07T10:42:00Z" w16du:dateUtc="2025-11-07T01:42:00Z">
              <w:r w:rsidRPr="003D1543">
                <w:rPr>
                  <w:rFonts w:eastAsia="游ゴシック" w:cs="Arial"/>
                  <w:color w:val="000000"/>
                  <w:szCs w:val="18"/>
                </w:rPr>
                <w:t>10</w:t>
              </w:r>
            </w:ins>
          </w:p>
        </w:tc>
        <w:tc>
          <w:tcPr>
            <w:tcW w:w="3544" w:type="dxa"/>
            <w:vAlign w:val="center"/>
          </w:tcPr>
          <w:p w14:paraId="52F41919" w14:textId="77777777" w:rsidR="00A45A17" w:rsidRPr="003D1543" w:rsidRDefault="00A45A17" w:rsidP="00A45A17">
            <w:pPr>
              <w:pStyle w:val="TAC"/>
              <w:rPr>
                <w:ins w:id="21152" w:author="Anritsu" w:date="2025-11-07T10:42:00Z" w16du:dateUtc="2025-11-07T01:42:00Z"/>
                <w:bCs/>
                <w:szCs w:val="18"/>
                <w:lang w:eastAsia="zh-CN"/>
              </w:rPr>
            </w:pPr>
            <w:ins w:id="21153" w:author="Anritsu" w:date="2025-11-07T10:42:00Z" w16du:dateUtc="2025-11-07T01:42:00Z">
              <w:r w:rsidRPr="003D1543">
                <w:rPr>
                  <w:rFonts w:eastAsia="游ゴシック" w:cs="Arial"/>
                  <w:color w:val="000000"/>
                  <w:szCs w:val="18"/>
                </w:rPr>
                <w:t>REFSENS + 17.3</w:t>
              </w:r>
            </w:ins>
          </w:p>
        </w:tc>
        <w:tc>
          <w:tcPr>
            <w:tcW w:w="1417" w:type="dxa"/>
            <w:vAlign w:val="center"/>
          </w:tcPr>
          <w:p w14:paraId="7973C06D" w14:textId="77777777" w:rsidR="00A45A17" w:rsidRPr="003D1543" w:rsidRDefault="00A45A17" w:rsidP="00A45A17">
            <w:pPr>
              <w:pStyle w:val="TAC"/>
              <w:rPr>
                <w:ins w:id="21154" w:author="Anritsu" w:date="2025-11-07T10:42:00Z" w16du:dateUtc="2025-11-07T01:42:00Z"/>
                <w:lang w:eastAsia="ja-JP"/>
              </w:rPr>
            </w:pPr>
            <w:ins w:id="21155" w:author="Anritsu" w:date="2025-11-07T10:42:00Z" w16du:dateUtc="2025-11-07T01:42:00Z">
              <w:r w:rsidRPr="003D1543">
                <w:rPr>
                  <w:rFonts w:eastAsia="游ゴシック" w:cs="Arial"/>
                  <w:color w:val="000000"/>
                  <w:szCs w:val="18"/>
                </w:rPr>
                <w:t>IMD3</w:t>
              </w:r>
            </w:ins>
          </w:p>
        </w:tc>
      </w:tr>
      <w:tr w:rsidR="00A45A17" w:rsidRPr="003D1543" w14:paraId="4ED991D8" w14:textId="77777777" w:rsidTr="00265369">
        <w:trPr>
          <w:ins w:id="21156" w:author="Anritsu" w:date="2025-11-07T10:42:00Z"/>
        </w:trPr>
        <w:tc>
          <w:tcPr>
            <w:tcW w:w="2383" w:type="dxa"/>
            <w:tcBorders>
              <w:top w:val="nil"/>
              <w:bottom w:val="nil"/>
            </w:tcBorders>
            <w:vAlign w:val="center"/>
          </w:tcPr>
          <w:p w14:paraId="5E13823D" w14:textId="77DA0CCC" w:rsidR="00A45A17" w:rsidRPr="003D1543" w:rsidRDefault="00A45A17" w:rsidP="00A45A17">
            <w:pPr>
              <w:pStyle w:val="TAC"/>
              <w:rPr>
                <w:ins w:id="21157" w:author="Anritsu" w:date="2025-11-07T10:42:00Z" w16du:dateUtc="2025-11-07T01:42:00Z"/>
                <w:szCs w:val="18"/>
                <w:lang w:eastAsia="ja-JP"/>
              </w:rPr>
            </w:pPr>
          </w:p>
        </w:tc>
        <w:tc>
          <w:tcPr>
            <w:tcW w:w="942" w:type="dxa"/>
            <w:tcBorders>
              <w:top w:val="single" w:sz="4" w:space="0" w:color="auto"/>
              <w:bottom w:val="nil"/>
            </w:tcBorders>
            <w:vAlign w:val="center"/>
          </w:tcPr>
          <w:p w14:paraId="2D78432A" w14:textId="77777777" w:rsidR="00A45A17" w:rsidRPr="003D1543" w:rsidRDefault="00A45A17" w:rsidP="00A45A17">
            <w:pPr>
              <w:pStyle w:val="TAC"/>
              <w:rPr>
                <w:ins w:id="21158" w:author="Anritsu" w:date="2025-11-07T10:42:00Z" w16du:dateUtc="2025-11-07T01:42:00Z"/>
                <w:szCs w:val="18"/>
                <w:lang w:eastAsia="zh-CN"/>
              </w:rPr>
            </w:pPr>
            <w:ins w:id="21159" w:author="Anritsu" w:date="2025-11-07T10:42:00Z" w16du:dateUtc="2025-11-07T01:42:00Z">
              <w:r w:rsidRPr="003D1543">
                <w:rPr>
                  <w:rFonts w:eastAsia="游ゴシック" w:cs="Arial"/>
                  <w:color w:val="000000"/>
                  <w:szCs w:val="18"/>
                </w:rPr>
                <w:t>2</w:t>
              </w:r>
            </w:ins>
          </w:p>
        </w:tc>
        <w:tc>
          <w:tcPr>
            <w:tcW w:w="1211" w:type="dxa"/>
            <w:tcBorders>
              <w:top w:val="single" w:sz="4" w:space="0" w:color="auto"/>
            </w:tcBorders>
            <w:vAlign w:val="center"/>
          </w:tcPr>
          <w:p w14:paraId="79B57666" w14:textId="77777777" w:rsidR="00A45A17" w:rsidRPr="003D1543" w:rsidRDefault="00A45A17" w:rsidP="00A45A17">
            <w:pPr>
              <w:pStyle w:val="TAC"/>
              <w:rPr>
                <w:ins w:id="21160" w:author="Anritsu" w:date="2025-11-07T10:42:00Z" w16du:dateUtc="2025-11-07T01:42:00Z"/>
                <w:lang w:eastAsia="ja-JP"/>
              </w:rPr>
            </w:pPr>
            <w:ins w:id="21161" w:author="Anritsu" w:date="2025-11-07T10:42:00Z" w16du:dateUtc="2025-11-07T01:42:00Z">
              <w:r w:rsidRPr="003D1543">
                <w:rPr>
                  <w:rFonts w:eastAsia="游ゴシック" w:cs="Arial"/>
                  <w:color w:val="000000"/>
                  <w:szCs w:val="18"/>
                </w:rPr>
                <w:t>13</w:t>
              </w:r>
            </w:ins>
          </w:p>
        </w:tc>
        <w:tc>
          <w:tcPr>
            <w:tcW w:w="1276" w:type="dxa"/>
            <w:vAlign w:val="center"/>
          </w:tcPr>
          <w:p w14:paraId="418C2695" w14:textId="77777777" w:rsidR="00A45A17" w:rsidRPr="003D1543" w:rsidRDefault="00A45A17" w:rsidP="00A45A17">
            <w:pPr>
              <w:pStyle w:val="TAC"/>
              <w:rPr>
                <w:ins w:id="21162" w:author="Anritsu" w:date="2025-11-07T10:42:00Z" w16du:dateUtc="2025-11-07T01:42:00Z"/>
                <w:bCs/>
                <w:szCs w:val="18"/>
                <w:lang w:eastAsia="ja-JP"/>
              </w:rPr>
            </w:pPr>
            <w:ins w:id="21163" w:author="Anritsu" w:date="2025-11-07T10:42:00Z" w16du:dateUtc="2025-11-07T01:42:00Z">
              <w:r w:rsidRPr="003D1543">
                <w:rPr>
                  <w:rFonts w:eastAsia="游ゴシック" w:cs="Arial"/>
                  <w:color w:val="000000"/>
                  <w:szCs w:val="18"/>
                </w:rPr>
                <w:t>5</w:t>
              </w:r>
            </w:ins>
          </w:p>
        </w:tc>
        <w:tc>
          <w:tcPr>
            <w:tcW w:w="3544" w:type="dxa"/>
            <w:vAlign w:val="center"/>
          </w:tcPr>
          <w:p w14:paraId="38B101F7" w14:textId="77777777" w:rsidR="00A45A17" w:rsidRPr="003D1543" w:rsidRDefault="00A45A17" w:rsidP="00A45A17">
            <w:pPr>
              <w:pStyle w:val="TAC"/>
              <w:rPr>
                <w:ins w:id="21164" w:author="Anritsu" w:date="2025-11-07T10:42:00Z" w16du:dateUtc="2025-11-07T01:42:00Z"/>
                <w:bCs/>
                <w:szCs w:val="18"/>
                <w:lang w:eastAsia="zh-CN"/>
              </w:rPr>
            </w:pPr>
            <w:ins w:id="21165" w:author="Anritsu" w:date="2025-11-07T10:42:00Z" w16du:dateUtc="2025-11-07T01:42:00Z">
              <w:r w:rsidRPr="003D1543">
                <w:rPr>
                  <w:rFonts w:eastAsia="游ゴシック" w:cs="Arial"/>
                  <w:color w:val="000000"/>
                  <w:szCs w:val="18"/>
                </w:rPr>
                <w:t>REFSENS</w:t>
              </w:r>
            </w:ins>
          </w:p>
        </w:tc>
        <w:tc>
          <w:tcPr>
            <w:tcW w:w="1417" w:type="dxa"/>
            <w:vAlign w:val="center"/>
          </w:tcPr>
          <w:p w14:paraId="79A5206B" w14:textId="77777777" w:rsidR="00A45A17" w:rsidRPr="003D1543" w:rsidRDefault="00A45A17" w:rsidP="00A45A17">
            <w:pPr>
              <w:pStyle w:val="TAC"/>
              <w:rPr>
                <w:ins w:id="21166" w:author="Anritsu" w:date="2025-11-07T10:42:00Z" w16du:dateUtc="2025-11-07T01:42:00Z"/>
                <w:lang w:eastAsia="ja-JP"/>
              </w:rPr>
            </w:pPr>
            <w:ins w:id="21167" w:author="Anritsu" w:date="2025-11-07T10:42:00Z" w16du:dateUtc="2025-11-07T01:42:00Z">
              <w:r w:rsidRPr="003D1543">
                <w:rPr>
                  <w:rFonts w:eastAsia="游ゴシック" w:cs="Arial"/>
                  <w:color w:val="000000"/>
                  <w:szCs w:val="18"/>
                </w:rPr>
                <w:t>N/A</w:t>
              </w:r>
            </w:ins>
          </w:p>
        </w:tc>
      </w:tr>
      <w:tr w:rsidR="00A45A17" w:rsidRPr="003D1543" w14:paraId="2ADD9329" w14:textId="77777777" w:rsidTr="00265369">
        <w:trPr>
          <w:ins w:id="21168" w:author="Anritsu" w:date="2025-11-07T10:42:00Z"/>
        </w:trPr>
        <w:tc>
          <w:tcPr>
            <w:tcW w:w="2383" w:type="dxa"/>
            <w:tcBorders>
              <w:top w:val="nil"/>
              <w:bottom w:val="nil"/>
            </w:tcBorders>
            <w:vAlign w:val="center"/>
          </w:tcPr>
          <w:p w14:paraId="0BBCF7BE" w14:textId="0329E9D2" w:rsidR="00A45A17" w:rsidRPr="003D1543" w:rsidRDefault="00A45A17" w:rsidP="00A45A17">
            <w:pPr>
              <w:pStyle w:val="TAC"/>
              <w:rPr>
                <w:ins w:id="21169" w:author="Anritsu" w:date="2025-11-07T10:42:00Z" w16du:dateUtc="2025-11-07T01:42:00Z"/>
                <w:szCs w:val="18"/>
                <w:lang w:eastAsia="ja-JP"/>
              </w:rPr>
            </w:pPr>
          </w:p>
        </w:tc>
        <w:tc>
          <w:tcPr>
            <w:tcW w:w="942" w:type="dxa"/>
            <w:tcBorders>
              <w:top w:val="nil"/>
              <w:bottom w:val="nil"/>
            </w:tcBorders>
            <w:vAlign w:val="center"/>
          </w:tcPr>
          <w:p w14:paraId="6B78F98E" w14:textId="6AED9CF7" w:rsidR="00A45A17" w:rsidRPr="003D1543" w:rsidRDefault="00A45A17" w:rsidP="00A45A17">
            <w:pPr>
              <w:pStyle w:val="TAC"/>
              <w:rPr>
                <w:ins w:id="21170" w:author="Anritsu" w:date="2025-11-07T10:42:00Z" w16du:dateUtc="2025-11-07T01:42:00Z"/>
                <w:szCs w:val="18"/>
                <w:lang w:eastAsia="zh-CN"/>
              </w:rPr>
            </w:pPr>
          </w:p>
        </w:tc>
        <w:tc>
          <w:tcPr>
            <w:tcW w:w="1211" w:type="dxa"/>
            <w:tcBorders>
              <w:bottom w:val="single" w:sz="4" w:space="0" w:color="auto"/>
            </w:tcBorders>
            <w:vAlign w:val="center"/>
          </w:tcPr>
          <w:p w14:paraId="1B0AAC02" w14:textId="77777777" w:rsidR="00A45A17" w:rsidRPr="003D1543" w:rsidRDefault="00A45A17" w:rsidP="00A45A17">
            <w:pPr>
              <w:pStyle w:val="TAC"/>
              <w:rPr>
                <w:ins w:id="21171" w:author="Anritsu" w:date="2025-11-07T10:42:00Z" w16du:dateUtc="2025-11-07T01:42:00Z"/>
                <w:lang w:eastAsia="ja-JP"/>
              </w:rPr>
            </w:pPr>
            <w:ins w:id="21172" w:author="Anritsu" w:date="2025-11-07T10:42:00Z" w16du:dateUtc="2025-11-07T01:42:00Z">
              <w:r w:rsidRPr="003D1543">
                <w:rPr>
                  <w:rFonts w:eastAsia="游ゴシック" w:cs="Arial"/>
                  <w:color w:val="000000"/>
                  <w:szCs w:val="18"/>
                </w:rPr>
                <w:t>n2</w:t>
              </w:r>
            </w:ins>
          </w:p>
        </w:tc>
        <w:tc>
          <w:tcPr>
            <w:tcW w:w="1276" w:type="dxa"/>
            <w:tcBorders>
              <w:bottom w:val="single" w:sz="4" w:space="0" w:color="auto"/>
            </w:tcBorders>
            <w:vAlign w:val="center"/>
          </w:tcPr>
          <w:p w14:paraId="0375801A" w14:textId="77777777" w:rsidR="00A45A17" w:rsidRPr="003D1543" w:rsidRDefault="00A45A17" w:rsidP="00A45A17">
            <w:pPr>
              <w:pStyle w:val="TAC"/>
              <w:rPr>
                <w:ins w:id="21173" w:author="Anritsu" w:date="2025-11-07T10:42:00Z" w16du:dateUtc="2025-11-07T01:42:00Z"/>
                <w:bCs/>
                <w:szCs w:val="18"/>
                <w:lang w:eastAsia="ja-JP"/>
              </w:rPr>
            </w:pPr>
            <w:ins w:id="21174"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4DC021D6" w14:textId="77777777" w:rsidR="00A45A17" w:rsidRPr="003D1543" w:rsidRDefault="00A45A17" w:rsidP="00A45A17">
            <w:pPr>
              <w:pStyle w:val="TAC"/>
              <w:rPr>
                <w:ins w:id="21175" w:author="Anritsu" w:date="2025-11-07T10:42:00Z" w16du:dateUtc="2025-11-07T01:42:00Z"/>
                <w:bCs/>
                <w:szCs w:val="18"/>
                <w:lang w:eastAsia="zh-CN"/>
              </w:rPr>
            </w:pPr>
            <w:ins w:id="21176" w:author="Anritsu" w:date="2025-11-07T10:42:00Z" w16du:dateUtc="2025-11-07T01:42:00Z">
              <w:r w:rsidRPr="003D1543">
                <w:rPr>
                  <w:rFonts w:eastAsia="游ゴシック" w:cs="Arial"/>
                  <w:color w:val="000000"/>
                  <w:szCs w:val="18"/>
                </w:rPr>
                <w:t>REFSENS + 16</w:t>
              </w:r>
            </w:ins>
          </w:p>
        </w:tc>
        <w:tc>
          <w:tcPr>
            <w:tcW w:w="1417" w:type="dxa"/>
            <w:vAlign w:val="center"/>
          </w:tcPr>
          <w:p w14:paraId="5EDEF804" w14:textId="77777777" w:rsidR="00A45A17" w:rsidRPr="003D1543" w:rsidRDefault="00A45A17" w:rsidP="00A45A17">
            <w:pPr>
              <w:pStyle w:val="TAC"/>
              <w:rPr>
                <w:ins w:id="21177" w:author="Anritsu" w:date="2025-11-07T10:42:00Z" w16du:dateUtc="2025-11-07T01:42:00Z"/>
                <w:lang w:eastAsia="ja-JP"/>
              </w:rPr>
            </w:pPr>
            <w:ins w:id="21178" w:author="Anritsu" w:date="2025-11-07T10:42:00Z" w16du:dateUtc="2025-11-07T01:42:00Z">
              <w:r w:rsidRPr="003D1543">
                <w:rPr>
                  <w:rFonts w:eastAsia="游ゴシック" w:cs="Arial"/>
                  <w:color w:val="000000"/>
                  <w:szCs w:val="18"/>
                </w:rPr>
                <w:t>IMD3</w:t>
              </w:r>
            </w:ins>
          </w:p>
        </w:tc>
      </w:tr>
      <w:tr w:rsidR="00A45A17" w:rsidRPr="003D1543" w14:paraId="2E06AC7C" w14:textId="77777777" w:rsidTr="00265369">
        <w:trPr>
          <w:ins w:id="21179" w:author="Anritsu" w:date="2025-11-07T10:42:00Z"/>
        </w:trPr>
        <w:tc>
          <w:tcPr>
            <w:tcW w:w="2383" w:type="dxa"/>
            <w:tcBorders>
              <w:top w:val="nil"/>
              <w:bottom w:val="single" w:sz="4" w:space="0" w:color="auto"/>
            </w:tcBorders>
            <w:vAlign w:val="center"/>
          </w:tcPr>
          <w:p w14:paraId="11636058" w14:textId="79FBCC91" w:rsidR="00A45A17" w:rsidRPr="003D1543" w:rsidRDefault="00A45A17" w:rsidP="00A45A17">
            <w:pPr>
              <w:pStyle w:val="TAC"/>
              <w:rPr>
                <w:ins w:id="21180" w:author="Anritsu" w:date="2025-11-07T10:42:00Z" w16du:dateUtc="2025-11-07T01:42:00Z"/>
                <w:szCs w:val="18"/>
                <w:lang w:eastAsia="ja-JP"/>
              </w:rPr>
            </w:pPr>
          </w:p>
        </w:tc>
        <w:tc>
          <w:tcPr>
            <w:tcW w:w="942" w:type="dxa"/>
            <w:tcBorders>
              <w:top w:val="nil"/>
              <w:bottom w:val="single" w:sz="4" w:space="0" w:color="auto"/>
            </w:tcBorders>
            <w:vAlign w:val="center"/>
          </w:tcPr>
          <w:p w14:paraId="2C73B848" w14:textId="53DBEF73" w:rsidR="00A45A17" w:rsidRPr="003D1543" w:rsidRDefault="00A45A17" w:rsidP="00A45A17">
            <w:pPr>
              <w:pStyle w:val="TAC"/>
              <w:rPr>
                <w:ins w:id="21181"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6E71715A" w14:textId="77777777" w:rsidR="00A45A17" w:rsidRPr="003D1543" w:rsidRDefault="00A45A17" w:rsidP="00A45A17">
            <w:pPr>
              <w:pStyle w:val="TAC"/>
              <w:rPr>
                <w:ins w:id="21182" w:author="Anritsu" w:date="2025-11-07T10:42:00Z" w16du:dateUtc="2025-11-07T01:42:00Z"/>
                <w:lang w:eastAsia="ja-JP"/>
              </w:rPr>
            </w:pPr>
            <w:ins w:id="21183" w:author="Anritsu" w:date="2025-11-07T10:42:00Z" w16du:dateUtc="2025-11-07T01:42:00Z">
              <w:r w:rsidRPr="003D1543">
                <w:rPr>
                  <w:rFonts w:eastAsia="游ゴシック" w:cs="Arial"/>
                  <w:color w:val="000000"/>
                  <w:szCs w:val="18"/>
                </w:rPr>
                <w:t>n77</w:t>
              </w:r>
            </w:ins>
          </w:p>
        </w:tc>
        <w:tc>
          <w:tcPr>
            <w:tcW w:w="1276" w:type="dxa"/>
            <w:vAlign w:val="center"/>
          </w:tcPr>
          <w:p w14:paraId="111689AD" w14:textId="77777777" w:rsidR="00A45A17" w:rsidRPr="003D1543" w:rsidRDefault="00A45A17" w:rsidP="00A45A17">
            <w:pPr>
              <w:pStyle w:val="TAC"/>
              <w:rPr>
                <w:ins w:id="21184" w:author="Anritsu" w:date="2025-11-07T10:42:00Z" w16du:dateUtc="2025-11-07T01:42:00Z"/>
                <w:bCs/>
                <w:szCs w:val="18"/>
                <w:lang w:eastAsia="ja-JP"/>
              </w:rPr>
            </w:pPr>
            <w:ins w:id="21185" w:author="Anritsu" w:date="2025-11-07T10:42:00Z" w16du:dateUtc="2025-11-07T01:42:00Z">
              <w:r w:rsidRPr="003D1543">
                <w:rPr>
                  <w:rFonts w:eastAsia="游ゴシック" w:cs="Arial"/>
                  <w:color w:val="000000"/>
                  <w:szCs w:val="18"/>
                </w:rPr>
                <w:t>10</w:t>
              </w:r>
            </w:ins>
          </w:p>
        </w:tc>
        <w:tc>
          <w:tcPr>
            <w:tcW w:w="3544" w:type="dxa"/>
            <w:vAlign w:val="center"/>
          </w:tcPr>
          <w:p w14:paraId="28AC6E9E" w14:textId="77777777" w:rsidR="00A45A17" w:rsidRPr="003D1543" w:rsidRDefault="00A45A17" w:rsidP="00A45A17">
            <w:pPr>
              <w:pStyle w:val="TAC"/>
              <w:rPr>
                <w:ins w:id="21186" w:author="Anritsu" w:date="2025-11-07T10:42:00Z" w16du:dateUtc="2025-11-07T01:42:00Z"/>
                <w:bCs/>
                <w:szCs w:val="18"/>
                <w:lang w:eastAsia="zh-CN"/>
              </w:rPr>
            </w:pPr>
            <w:ins w:id="21187" w:author="Anritsu" w:date="2025-11-07T10:42:00Z" w16du:dateUtc="2025-11-07T01:42:00Z">
              <w:r w:rsidRPr="003D1543">
                <w:rPr>
                  <w:rFonts w:eastAsia="游ゴシック" w:cs="Arial"/>
                  <w:color w:val="000000"/>
                  <w:szCs w:val="18"/>
                </w:rPr>
                <w:t>REFSENS</w:t>
              </w:r>
            </w:ins>
          </w:p>
        </w:tc>
        <w:tc>
          <w:tcPr>
            <w:tcW w:w="1417" w:type="dxa"/>
            <w:vAlign w:val="center"/>
          </w:tcPr>
          <w:p w14:paraId="7A1C62C9" w14:textId="77777777" w:rsidR="00A45A17" w:rsidRPr="003D1543" w:rsidRDefault="00A45A17" w:rsidP="00A45A17">
            <w:pPr>
              <w:pStyle w:val="TAC"/>
              <w:rPr>
                <w:ins w:id="21188" w:author="Anritsu" w:date="2025-11-07T10:42:00Z" w16du:dateUtc="2025-11-07T01:42:00Z"/>
                <w:lang w:eastAsia="ja-JP"/>
              </w:rPr>
            </w:pPr>
            <w:ins w:id="21189" w:author="Anritsu" w:date="2025-11-07T10:42:00Z" w16du:dateUtc="2025-11-07T01:42:00Z">
              <w:r w:rsidRPr="003D1543">
                <w:rPr>
                  <w:rFonts w:eastAsia="游ゴシック" w:cs="Arial"/>
                  <w:color w:val="000000"/>
                  <w:szCs w:val="18"/>
                </w:rPr>
                <w:t>N/A</w:t>
              </w:r>
            </w:ins>
          </w:p>
        </w:tc>
      </w:tr>
      <w:tr w:rsidR="00A45A17" w:rsidRPr="003D1543" w14:paraId="13D1E150" w14:textId="77777777" w:rsidTr="00265369">
        <w:trPr>
          <w:ins w:id="21190" w:author="Anritsu" w:date="2025-11-07T10:42:00Z"/>
        </w:trPr>
        <w:tc>
          <w:tcPr>
            <w:tcW w:w="2383" w:type="dxa"/>
            <w:tcBorders>
              <w:top w:val="single" w:sz="4" w:space="0" w:color="auto"/>
              <w:bottom w:val="nil"/>
            </w:tcBorders>
            <w:vAlign w:val="center"/>
          </w:tcPr>
          <w:p w14:paraId="5113E770" w14:textId="77777777" w:rsidR="00A45A17" w:rsidRPr="003D1543" w:rsidRDefault="00A45A17" w:rsidP="00A45A17">
            <w:pPr>
              <w:pStyle w:val="TAC"/>
              <w:rPr>
                <w:ins w:id="21191" w:author="Anritsu" w:date="2025-11-07T10:42:00Z" w16du:dateUtc="2025-11-07T01:42:00Z"/>
                <w:szCs w:val="18"/>
                <w:lang w:eastAsia="ja-JP"/>
              </w:rPr>
            </w:pPr>
            <w:ins w:id="21192" w:author="Anritsu" w:date="2025-11-07T10:42:00Z" w16du:dateUtc="2025-11-07T01:42:00Z">
              <w:r w:rsidRPr="003D1543">
                <w:rPr>
                  <w:rFonts w:eastAsia="游ゴシック" w:cs="Arial"/>
                  <w:color w:val="000000"/>
                  <w:szCs w:val="18"/>
                </w:rPr>
                <w:t>DC_13A-66A_n2A</w:t>
              </w:r>
            </w:ins>
          </w:p>
        </w:tc>
        <w:tc>
          <w:tcPr>
            <w:tcW w:w="942" w:type="dxa"/>
            <w:tcBorders>
              <w:top w:val="single" w:sz="4" w:space="0" w:color="auto"/>
              <w:bottom w:val="nil"/>
            </w:tcBorders>
            <w:vAlign w:val="center"/>
          </w:tcPr>
          <w:p w14:paraId="03A29E17" w14:textId="77777777" w:rsidR="00A45A17" w:rsidRPr="003D1543" w:rsidRDefault="00A45A17" w:rsidP="00A45A17">
            <w:pPr>
              <w:pStyle w:val="TAC"/>
              <w:rPr>
                <w:ins w:id="21193" w:author="Anritsu" w:date="2025-11-07T10:42:00Z" w16du:dateUtc="2025-11-07T01:42:00Z"/>
                <w:szCs w:val="18"/>
                <w:lang w:eastAsia="zh-CN"/>
              </w:rPr>
            </w:pPr>
            <w:ins w:id="21194"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10978923" w14:textId="77777777" w:rsidR="00A45A17" w:rsidRPr="003D1543" w:rsidRDefault="00A45A17" w:rsidP="00A45A17">
            <w:pPr>
              <w:pStyle w:val="TAC"/>
              <w:rPr>
                <w:ins w:id="21195" w:author="Anritsu" w:date="2025-11-07T10:42:00Z" w16du:dateUtc="2025-11-07T01:42:00Z"/>
                <w:lang w:eastAsia="ja-JP"/>
              </w:rPr>
            </w:pPr>
            <w:ins w:id="21196" w:author="Anritsu" w:date="2025-11-07T10:42:00Z" w16du:dateUtc="2025-11-07T01:42:00Z">
              <w:r w:rsidRPr="003D1543">
                <w:rPr>
                  <w:rFonts w:eastAsia="游ゴシック" w:cs="Arial"/>
                  <w:color w:val="000000"/>
                  <w:szCs w:val="18"/>
                </w:rPr>
                <w:t>13</w:t>
              </w:r>
            </w:ins>
          </w:p>
        </w:tc>
        <w:tc>
          <w:tcPr>
            <w:tcW w:w="1276" w:type="dxa"/>
            <w:vAlign w:val="center"/>
          </w:tcPr>
          <w:p w14:paraId="2074C0B5" w14:textId="77777777" w:rsidR="00A45A17" w:rsidRPr="003D1543" w:rsidRDefault="00A45A17" w:rsidP="00A45A17">
            <w:pPr>
              <w:pStyle w:val="TAC"/>
              <w:rPr>
                <w:ins w:id="21197" w:author="Anritsu" w:date="2025-11-07T10:42:00Z" w16du:dateUtc="2025-11-07T01:42:00Z"/>
                <w:bCs/>
                <w:szCs w:val="18"/>
                <w:lang w:eastAsia="ja-JP"/>
              </w:rPr>
            </w:pPr>
            <w:ins w:id="21198" w:author="Anritsu" w:date="2025-11-07T10:42:00Z" w16du:dateUtc="2025-11-07T01:42:00Z">
              <w:r w:rsidRPr="003D1543">
                <w:rPr>
                  <w:rFonts w:eastAsia="游ゴシック" w:cs="Arial"/>
                  <w:color w:val="000000"/>
                  <w:szCs w:val="18"/>
                </w:rPr>
                <w:t>5</w:t>
              </w:r>
            </w:ins>
          </w:p>
        </w:tc>
        <w:tc>
          <w:tcPr>
            <w:tcW w:w="3544" w:type="dxa"/>
            <w:vAlign w:val="center"/>
          </w:tcPr>
          <w:p w14:paraId="3A11B40D" w14:textId="77777777" w:rsidR="00A45A17" w:rsidRPr="003D1543" w:rsidRDefault="00A45A17" w:rsidP="00A45A17">
            <w:pPr>
              <w:pStyle w:val="TAC"/>
              <w:rPr>
                <w:ins w:id="21199" w:author="Anritsu" w:date="2025-11-07T10:42:00Z" w16du:dateUtc="2025-11-07T01:42:00Z"/>
                <w:bCs/>
                <w:szCs w:val="18"/>
                <w:lang w:eastAsia="zh-CN"/>
              </w:rPr>
            </w:pPr>
            <w:ins w:id="21200" w:author="Anritsu" w:date="2025-11-07T10:42:00Z" w16du:dateUtc="2025-11-07T01:42:00Z">
              <w:r w:rsidRPr="003D1543">
                <w:rPr>
                  <w:rFonts w:eastAsia="游ゴシック" w:cs="Arial"/>
                  <w:color w:val="000000"/>
                  <w:szCs w:val="18"/>
                </w:rPr>
                <w:t>REFSENS</w:t>
              </w:r>
            </w:ins>
          </w:p>
        </w:tc>
        <w:tc>
          <w:tcPr>
            <w:tcW w:w="1417" w:type="dxa"/>
            <w:vAlign w:val="center"/>
          </w:tcPr>
          <w:p w14:paraId="54351776" w14:textId="77777777" w:rsidR="00A45A17" w:rsidRPr="003D1543" w:rsidRDefault="00A45A17" w:rsidP="00A45A17">
            <w:pPr>
              <w:pStyle w:val="TAC"/>
              <w:rPr>
                <w:ins w:id="21201" w:author="Anritsu" w:date="2025-11-07T10:42:00Z" w16du:dateUtc="2025-11-07T01:42:00Z"/>
                <w:lang w:eastAsia="ja-JP"/>
              </w:rPr>
            </w:pPr>
            <w:ins w:id="21202" w:author="Anritsu" w:date="2025-11-07T10:42:00Z" w16du:dateUtc="2025-11-07T01:42:00Z">
              <w:r w:rsidRPr="003D1543">
                <w:rPr>
                  <w:rFonts w:eastAsia="游ゴシック" w:cs="Arial"/>
                  <w:color w:val="000000"/>
                  <w:szCs w:val="18"/>
                </w:rPr>
                <w:t>N/A</w:t>
              </w:r>
            </w:ins>
          </w:p>
        </w:tc>
      </w:tr>
      <w:tr w:rsidR="00A45A17" w:rsidRPr="003D1543" w14:paraId="2D2AAA2E" w14:textId="77777777" w:rsidTr="00265369">
        <w:trPr>
          <w:ins w:id="21203" w:author="Anritsu" w:date="2025-11-07T10:42:00Z"/>
        </w:trPr>
        <w:tc>
          <w:tcPr>
            <w:tcW w:w="2383" w:type="dxa"/>
            <w:tcBorders>
              <w:top w:val="nil"/>
              <w:bottom w:val="nil"/>
            </w:tcBorders>
            <w:vAlign w:val="center"/>
          </w:tcPr>
          <w:p w14:paraId="75BD6C90" w14:textId="77777777" w:rsidR="00A45A17" w:rsidRPr="003D1543" w:rsidRDefault="00A45A17" w:rsidP="00A45A17">
            <w:pPr>
              <w:pStyle w:val="TAC"/>
              <w:rPr>
                <w:ins w:id="21204" w:author="Anritsu" w:date="2025-11-07T10:42:00Z" w16du:dateUtc="2025-11-07T01:42:00Z"/>
                <w:szCs w:val="18"/>
                <w:lang w:eastAsia="ja-JP"/>
              </w:rPr>
            </w:pPr>
          </w:p>
        </w:tc>
        <w:tc>
          <w:tcPr>
            <w:tcW w:w="942" w:type="dxa"/>
            <w:tcBorders>
              <w:top w:val="nil"/>
              <w:bottom w:val="nil"/>
            </w:tcBorders>
            <w:vAlign w:val="center"/>
          </w:tcPr>
          <w:p w14:paraId="7EFABA7B" w14:textId="2D6EA55E" w:rsidR="00A45A17" w:rsidRPr="003D1543" w:rsidRDefault="00A45A17" w:rsidP="00A45A17">
            <w:pPr>
              <w:pStyle w:val="TAC"/>
              <w:rPr>
                <w:ins w:id="21205" w:author="Anritsu" w:date="2025-11-07T10:42:00Z" w16du:dateUtc="2025-11-07T01:42:00Z"/>
                <w:szCs w:val="18"/>
                <w:lang w:eastAsia="zh-CN"/>
              </w:rPr>
            </w:pPr>
          </w:p>
        </w:tc>
        <w:tc>
          <w:tcPr>
            <w:tcW w:w="1211" w:type="dxa"/>
            <w:vAlign w:val="center"/>
          </w:tcPr>
          <w:p w14:paraId="73D10FB8" w14:textId="77777777" w:rsidR="00A45A17" w:rsidRPr="003D1543" w:rsidRDefault="00A45A17" w:rsidP="00A45A17">
            <w:pPr>
              <w:pStyle w:val="TAC"/>
              <w:rPr>
                <w:ins w:id="21206" w:author="Anritsu" w:date="2025-11-07T10:42:00Z" w16du:dateUtc="2025-11-07T01:42:00Z"/>
                <w:lang w:eastAsia="ja-JP"/>
              </w:rPr>
            </w:pPr>
            <w:ins w:id="21207" w:author="Anritsu" w:date="2025-11-07T10:42:00Z" w16du:dateUtc="2025-11-07T01:42:00Z">
              <w:r w:rsidRPr="003D1543">
                <w:rPr>
                  <w:rFonts w:eastAsia="游ゴシック" w:cs="Arial"/>
                  <w:color w:val="000000"/>
                  <w:szCs w:val="18"/>
                </w:rPr>
                <w:t>66</w:t>
              </w:r>
            </w:ins>
          </w:p>
        </w:tc>
        <w:tc>
          <w:tcPr>
            <w:tcW w:w="1276" w:type="dxa"/>
            <w:vAlign w:val="center"/>
          </w:tcPr>
          <w:p w14:paraId="3654FC9B" w14:textId="77777777" w:rsidR="00A45A17" w:rsidRPr="003D1543" w:rsidRDefault="00A45A17" w:rsidP="00A45A17">
            <w:pPr>
              <w:pStyle w:val="TAC"/>
              <w:rPr>
                <w:ins w:id="21208" w:author="Anritsu" w:date="2025-11-07T10:42:00Z" w16du:dateUtc="2025-11-07T01:42:00Z"/>
                <w:bCs/>
                <w:szCs w:val="18"/>
                <w:lang w:eastAsia="ja-JP"/>
              </w:rPr>
            </w:pPr>
            <w:ins w:id="21209" w:author="Anritsu" w:date="2025-11-07T10:42:00Z" w16du:dateUtc="2025-11-07T01:42:00Z">
              <w:r w:rsidRPr="003D1543">
                <w:rPr>
                  <w:rFonts w:eastAsia="游ゴシック" w:cs="Arial"/>
                  <w:color w:val="000000"/>
                  <w:szCs w:val="18"/>
                </w:rPr>
                <w:t>5</w:t>
              </w:r>
            </w:ins>
          </w:p>
        </w:tc>
        <w:tc>
          <w:tcPr>
            <w:tcW w:w="3544" w:type="dxa"/>
            <w:vAlign w:val="center"/>
          </w:tcPr>
          <w:p w14:paraId="756B9C66" w14:textId="3260EEB0" w:rsidR="00A45A17" w:rsidRPr="003D1543" w:rsidRDefault="00A45A17" w:rsidP="00A45A17">
            <w:pPr>
              <w:pStyle w:val="TAC"/>
              <w:rPr>
                <w:ins w:id="21210" w:author="Anritsu" w:date="2025-11-07T10:42:00Z" w16du:dateUtc="2025-11-07T01:42:00Z"/>
                <w:bCs/>
                <w:szCs w:val="18"/>
                <w:lang w:eastAsia="zh-CN"/>
              </w:rPr>
            </w:pPr>
            <w:ins w:id="21211" w:author="Anritsu" w:date="2025-11-07T10:42:00Z" w16du:dateUtc="2025-11-07T01:42:00Z">
              <w:r w:rsidRPr="003D1543">
                <w:rPr>
                  <w:rFonts w:eastAsia="游ゴシック" w:cs="Arial"/>
                  <w:color w:val="000000"/>
                  <w:szCs w:val="18"/>
                </w:rPr>
                <w:t>REFSENS + 7</w:t>
              </w:r>
              <w:r w:rsidRPr="004947CC">
                <w:rPr>
                  <w:rFonts w:eastAsia="游ゴシック" w:cs="Arial"/>
                  <w:color w:val="000000"/>
                  <w:szCs w:val="18"/>
                  <w:highlight w:val="yellow"/>
                  <w:rPrChange w:id="21212" w:author="Anritsu" w:date="2025-11-11T15:20:00Z" w16du:dateUtc="2025-11-11T06:20:00Z">
                    <w:rPr>
                      <w:rFonts w:eastAsia="游ゴシック" w:cs="Arial"/>
                      <w:color w:val="000000"/>
                      <w:szCs w:val="18"/>
                    </w:rPr>
                  </w:rPrChange>
                </w:rPr>
                <w:t>.</w:t>
              </w:r>
              <w:r w:rsidRPr="003D1543">
                <w:rPr>
                  <w:rFonts w:eastAsia="游ゴシック" w:cs="Arial"/>
                  <w:color w:val="000000"/>
                  <w:szCs w:val="18"/>
                </w:rPr>
                <w:t>2</w:t>
              </w:r>
            </w:ins>
          </w:p>
        </w:tc>
        <w:tc>
          <w:tcPr>
            <w:tcW w:w="1417" w:type="dxa"/>
            <w:vAlign w:val="center"/>
          </w:tcPr>
          <w:p w14:paraId="3C5BE9F2" w14:textId="77777777" w:rsidR="00A45A17" w:rsidRPr="003D1543" w:rsidRDefault="00A45A17" w:rsidP="00A45A17">
            <w:pPr>
              <w:pStyle w:val="TAC"/>
              <w:rPr>
                <w:ins w:id="21213" w:author="Anritsu" w:date="2025-11-07T10:42:00Z" w16du:dateUtc="2025-11-07T01:42:00Z"/>
                <w:lang w:eastAsia="ja-JP"/>
              </w:rPr>
            </w:pPr>
            <w:ins w:id="21214" w:author="Anritsu" w:date="2025-11-07T10:42:00Z" w16du:dateUtc="2025-11-07T01:42:00Z">
              <w:r w:rsidRPr="003D1543">
                <w:rPr>
                  <w:rFonts w:eastAsia="游ゴシック" w:cs="Arial"/>
                  <w:color w:val="000000"/>
                  <w:szCs w:val="18"/>
                </w:rPr>
                <w:t>IMD4</w:t>
              </w:r>
            </w:ins>
          </w:p>
        </w:tc>
      </w:tr>
      <w:tr w:rsidR="00A45A17" w:rsidRPr="003D1543" w14:paraId="4C3C915A" w14:textId="77777777" w:rsidTr="00265369">
        <w:trPr>
          <w:ins w:id="21215" w:author="Anritsu" w:date="2025-11-07T10:42:00Z"/>
        </w:trPr>
        <w:tc>
          <w:tcPr>
            <w:tcW w:w="2383" w:type="dxa"/>
            <w:tcBorders>
              <w:top w:val="nil"/>
              <w:bottom w:val="single" w:sz="4" w:space="0" w:color="auto"/>
            </w:tcBorders>
            <w:vAlign w:val="center"/>
          </w:tcPr>
          <w:p w14:paraId="58CF6234" w14:textId="4E4B2F87" w:rsidR="00A45A17" w:rsidRPr="003D1543" w:rsidRDefault="00A45A17" w:rsidP="00A45A17">
            <w:pPr>
              <w:pStyle w:val="TAC"/>
              <w:rPr>
                <w:ins w:id="21216" w:author="Anritsu" w:date="2025-11-07T10:42:00Z" w16du:dateUtc="2025-11-07T01:42:00Z"/>
                <w:szCs w:val="18"/>
                <w:lang w:eastAsia="ja-JP"/>
              </w:rPr>
            </w:pPr>
          </w:p>
        </w:tc>
        <w:tc>
          <w:tcPr>
            <w:tcW w:w="942" w:type="dxa"/>
            <w:tcBorders>
              <w:top w:val="nil"/>
              <w:bottom w:val="single" w:sz="4" w:space="0" w:color="auto"/>
            </w:tcBorders>
            <w:vAlign w:val="center"/>
          </w:tcPr>
          <w:p w14:paraId="26F74746" w14:textId="487B0F6B" w:rsidR="00A45A17" w:rsidRPr="003D1543" w:rsidRDefault="00A45A17" w:rsidP="00A45A17">
            <w:pPr>
              <w:pStyle w:val="TAC"/>
              <w:rPr>
                <w:ins w:id="21217" w:author="Anritsu" w:date="2025-11-07T10:42:00Z" w16du:dateUtc="2025-11-07T01:42:00Z"/>
                <w:szCs w:val="18"/>
                <w:lang w:eastAsia="zh-CN"/>
              </w:rPr>
            </w:pPr>
          </w:p>
        </w:tc>
        <w:tc>
          <w:tcPr>
            <w:tcW w:w="1211" w:type="dxa"/>
            <w:tcBorders>
              <w:bottom w:val="single" w:sz="4" w:space="0" w:color="auto"/>
            </w:tcBorders>
            <w:vAlign w:val="center"/>
          </w:tcPr>
          <w:p w14:paraId="77760EDC" w14:textId="77777777" w:rsidR="00A45A17" w:rsidRPr="003D1543" w:rsidRDefault="00A45A17" w:rsidP="00A45A17">
            <w:pPr>
              <w:pStyle w:val="TAC"/>
              <w:rPr>
                <w:ins w:id="21218" w:author="Anritsu" w:date="2025-11-07T10:42:00Z" w16du:dateUtc="2025-11-07T01:42:00Z"/>
                <w:lang w:eastAsia="ja-JP"/>
              </w:rPr>
            </w:pPr>
            <w:ins w:id="21219" w:author="Anritsu" w:date="2025-11-07T10:42:00Z" w16du:dateUtc="2025-11-07T01:42:00Z">
              <w:r w:rsidRPr="003D1543">
                <w:rPr>
                  <w:rFonts w:eastAsia="游ゴシック" w:cs="Arial"/>
                  <w:color w:val="000000"/>
                  <w:szCs w:val="18"/>
                </w:rPr>
                <w:t>n2</w:t>
              </w:r>
            </w:ins>
          </w:p>
        </w:tc>
        <w:tc>
          <w:tcPr>
            <w:tcW w:w="1276" w:type="dxa"/>
            <w:vAlign w:val="center"/>
          </w:tcPr>
          <w:p w14:paraId="0725043D" w14:textId="77777777" w:rsidR="00A45A17" w:rsidRPr="003D1543" w:rsidRDefault="00A45A17" w:rsidP="00A45A17">
            <w:pPr>
              <w:pStyle w:val="TAC"/>
              <w:rPr>
                <w:ins w:id="21220" w:author="Anritsu" w:date="2025-11-07T10:42:00Z" w16du:dateUtc="2025-11-07T01:42:00Z"/>
                <w:bCs/>
                <w:szCs w:val="18"/>
                <w:lang w:eastAsia="ja-JP"/>
              </w:rPr>
            </w:pPr>
            <w:ins w:id="21221" w:author="Anritsu" w:date="2025-11-07T10:42:00Z" w16du:dateUtc="2025-11-07T01:42:00Z">
              <w:r w:rsidRPr="003D1543">
                <w:rPr>
                  <w:rFonts w:eastAsia="游ゴシック" w:cs="Arial"/>
                  <w:color w:val="000000"/>
                  <w:szCs w:val="18"/>
                </w:rPr>
                <w:t>5</w:t>
              </w:r>
            </w:ins>
          </w:p>
        </w:tc>
        <w:tc>
          <w:tcPr>
            <w:tcW w:w="3544" w:type="dxa"/>
            <w:vAlign w:val="center"/>
          </w:tcPr>
          <w:p w14:paraId="32204472" w14:textId="77777777" w:rsidR="00A45A17" w:rsidRPr="003D1543" w:rsidRDefault="00A45A17" w:rsidP="00A45A17">
            <w:pPr>
              <w:pStyle w:val="TAC"/>
              <w:rPr>
                <w:ins w:id="21222" w:author="Anritsu" w:date="2025-11-07T10:42:00Z" w16du:dateUtc="2025-11-07T01:42:00Z"/>
                <w:bCs/>
                <w:szCs w:val="18"/>
                <w:lang w:eastAsia="zh-CN"/>
              </w:rPr>
            </w:pPr>
            <w:ins w:id="21223" w:author="Anritsu" w:date="2025-11-07T10:42:00Z" w16du:dateUtc="2025-11-07T01:42:00Z">
              <w:r w:rsidRPr="003D1543">
                <w:rPr>
                  <w:rFonts w:eastAsia="游ゴシック" w:cs="Arial"/>
                  <w:color w:val="000000"/>
                  <w:szCs w:val="18"/>
                </w:rPr>
                <w:t>REFSENS</w:t>
              </w:r>
            </w:ins>
          </w:p>
        </w:tc>
        <w:tc>
          <w:tcPr>
            <w:tcW w:w="1417" w:type="dxa"/>
            <w:vAlign w:val="center"/>
          </w:tcPr>
          <w:p w14:paraId="1AEE8A4E" w14:textId="77777777" w:rsidR="00A45A17" w:rsidRPr="003D1543" w:rsidRDefault="00A45A17" w:rsidP="00A45A17">
            <w:pPr>
              <w:pStyle w:val="TAC"/>
              <w:rPr>
                <w:ins w:id="21224" w:author="Anritsu" w:date="2025-11-07T10:42:00Z" w16du:dateUtc="2025-11-07T01:42:00Z"/>
                <w:lang w:eastAsia="ja-JP"/>
              </w:rPr>
            </w:pPr>
            <w:ins w:id="21225" w:author="Anritsu" w:date="2025-11-07T10:42:00Z" w16du:dateUtc="2025-11-07T01:42:00Z">
              <w:r w:rsidRPr="003D1543">
                <w:rPr>
                  <w:rFonts w:eastAsia="游ゴシック" w:cs="Arial"/>
                  <w:color w:val="000000"/>
                  <w:szCs w:val="18"/>
                </w:rPr>
                <w:t>N/A</w:t>
              </w:r>
            </w:ins>
          </w:p>
        </w:tc>
      </w:tr>
      <w:tr w:rsidR="00A45A17" w:rsidRPr="003D1543" w14:paraId="27A05DA1" w14:textId="77777777" w:rsidTr="00265369">
        <w:trPr>
          <w:ins w:id="21226" w:author="Anritsu" w:date="2025-11-07T10:42:00Z"/>
        </w:trPr>
        <w:tc>
          <w:tcPr>
            <w:tcW w:w="2383" w:type="dxa"/>
            <w:tcBorders>
              <w:top w:val="single" w:sz="4" w:space="0" w:color="auto"/>
              <w:bottom w:val="nil"/>
            </w:tcBorders>
            <w:vAlign w:val="center"/>
          </w:tcPr>
          <w:p w14:paraId="4AA0FA51" w14:textId="77777777" w:rsidR="00A45A17" w:rsidRPr="003D1543" w:rsidRDefault="00A45A17" w:rsidP="00A45A17">
            <w:pPr>
              <w:pStyle w:val="TAC"/>
              <w:rPr>
                <w:ins w:id="21227" w:author="Anritsu" w:date="2025-11-07T10:42:00Z" w16du:dateUtc="2025-11-07T01:42:00Z"/>
                <w:szCs w:val="18"/>
                <w:lang w:eastAsia="ja-JP"/>
              </w:rPr>
            </w:pPr>
            <w:ins w:id="21228" w:author="Anritsu" w:date="2025-11-07T10:42:00Z" w16du:dateUtc="2025-11-07T01:42:00Z">
              <w:r w:rsidRPr="003D1543">
                <w:rPr>
                  <w:rFonts w:eastAsia="游ゴシック" w:cs="Arial"/>
                  <w:color w:val="000000"/>
                  <w:szCs w:val="18"/>
                </w:rPr>
                <w:t>DC_13A-66A_n77A</w:t>
              </w:r>
            </w:ins>
          </w:p>
        </w:tc>
        <w:tc>
          <w:tcPr>
            <w:tcW w:w="942" w:type="dxa"/>
            <w:tcBorders>
              <w:top w:val="single" w:sz="4" w:space="0" w:color="auto"/>
              <w:bottom w:val="nil"/>
            </w:tcBorders>
            <w:vAlign w:val="center"/>
          </w:tcPr>
          <w:p w14:paraId="1CAFE05A" w14:textId="77777777" w:rsidR="00A45A17" w:rsidRPr="003D1543" w:rsidRDefault="00A45A17" w:rsidP="00A45A17">
            <w:pPr>
              <w:pStyle w:val="TAC"/>
              <w:rPr>
                <w:ins w:id="21229" w:author="Anritsu" w:date="2025-11-07T10:42:00Z" w16du:dateUtc="2025-11-07T01:42:00Z"/>
                <w:szCs w:val="18"/>
                <w:lang w:eastAsia="zh-CN"/>
              </w:rPr>
            </w:pPr>
            <w:ins w:id="21230" w:author="Anritsu" w:date="2025-11-07T10:42:00Z" w16du:dateUtc="2025-11-07T01:42:00Z">
              <w:r w:rsidRPr="003D1543">
                <w:rPr>
                  <w:rFonts w:eastAsia="游ゴシック" w:cs="Arial"/>
                  <w:color w:val="000000"/>
                  <w:szCs w:val="18"/>
                </w:rPr>
                <w:t>1</w:t>
              </w:r>
            </w:ins>
          </w:p>
        </w:tc>
        <w:tc>
          <w:tcPr>
            <w:tcW w:w="1211" w:type="dxa"/>
            <w:tcBorders>
              <w:top w:val="single" w:sz="4" w:space="0" w:color="auto"/>
              <w:bottom w:val="single" w:sz="4" w:space="0" w:color="auto"/>
            </w:tcBorders>
            <w:vAlign w:val="center"/>
          </w:tcPr>
          <w:p w14:paraId="223E97E4" w14:textId="77777777" w:rsidR="00A45A17" w:rsidRPr="003D1543" w:rsidRDefault="00A45A17" w:rsidP="00A45A17">
            <w:pPr>
              <w:pStyle w:val="TAC"/>
              <w:rPr>
                <w:ins w:id="21231" w:author="Anritsu" w:date="2025-11-07T10:42:00Z" w16du:dateUtc="2025-11-07T01:42:00Z"/>
                <w:lang w:eastAsia="ja-JP"/>
              </w:rPr>
            </w:pPr>
            <w:ins w:id="21232" w:author="Anritsu" w:date="2025-11-07T10:42:00Z" w16du:dateUtc="2025-11-07T01:42:00Z">
              <w:r w:rsidRPr="003D1543">
                <w:rPr>
                  <w:rFonts w:eastAsia="游ゴシック" w:cs="Arial"/>
                  <w:color w:val="000000"/>
                  <w:szCs w:val="18"/>
                </w:rPr>
                <w:t>13</w:t>
              </w:r>
            </w:ins>
          </w:p>
        </w:tc>
        <w:tc>
          <w:tcPr>
            <w:tcW w:w="1276" w:type="dxa"/>
            <w:tcBorders>
              <w:bottom w:val="single" w:sz="4" w:space="0" w:color="auto"/>
            </w:tcBorders>
            <w:vAlign w:val="center"/>
          </w:tcPr>
          <w:p w14:paraId="5655CC56" w14:textId="77777777" w:rsidR="00A45A17" w:rsidRPr="003D1543" w:rsidRDefault="00A45A17" w:rsidP="00A45A17">
            <w:pPr>
              <w:pStyle w:val="TAC"/>
              <w:rPr>
                <w:ins w:id="21233" w:author="Anritsu" w:date="2025-11-07T10:42:00Z" w16du:dateUtc="2025-11-07T01:42:00Z"/>
                <w:bCs/>
                <w:szCs w:val="18"/>
                <w:lang w:eastAsia="ja-JP"/>
              </w:rPr>
            </w:pPr>
            <w:ins w:id="21234"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348CD629" w14:textId="77777777" w:rsidR="00A45A17" w:rsidRPr="003D1543" w:rsidRDefault="00A45A17" w:rsidP="00A45A17">
            <w:pPr>
              <w:pStyle w:val="TAC"/>
              <w:rPr>
                <w:ins w:id="21235" w:author="Anritsu" w:date="2025-11-07T10:42:00Z" w16du:dateUtc="2025-11-07T01:42:00Z"/>
                <w:bCs/>
                <w:szCs w:val="18"/>
                <w:lang w:eastAsia="zh-CN"/>
              </w:rPr>
            </w:pPr>
            <w:ins w:id="21236" w:author="Anritsu" w:date="2025-11-07T10:42:00Z" w16du:dateUtc="2025-11-07T01:42:00Z">
              <w:r w:rsidRPr="003D1543">
                <w:rPr>
                  <w:rFonts w:eastAsia="游ゴシック" w:cs="Arial"/>
                  <w:color w:val="000000"/>
                  <w:szCs w:val="18"/>
                </w:rPr>
                <w:t>REFSENS</w:t>
              </w:r>
            </w:ins>
          </w:p>
        </w:tc>
        <w:tc>
          <w:tcPr>
            <w:tcW w:w="1417" w:type="dxa"/>
            <w:vAlign w:val="center"/>
          </w:tcPr>
          <w:p w14:paraId="1A00B159" w14:textId="77777777" w:rsidR="00A45A17" w:rsidRPr="003D1543" w:rsidRDefault="00A45A17" w:rsidP="00A45A17">
            <w:pPr>
              <w:pStyle w:val="TAC"/>
              <w:rPr>
                <w:ins w:id="21237" w:author="Anritsu" w:date="2025-11-07T10:42:00Z" w16du:dateUtc="2025-11-07T01:42:00Z"/>
                <w:lang w:eastAsia="ja-JP"/>
              </w:rPr>
            </w:pPr>
            <w:ins w:id="21238" w:author="Anritsu" w:date="2025-11-07T10:42:00Z" w16du:dateUtc="2025-11-07T01:42:00Z">
              <w:r w:rsidRPr="003D1543">
                <w:rPr>
                  <w:rFonts w:eastAsia="游ゴシック" w:cs="Arial"/>
                  <w:color w:val="000000"/>
                  <w:szCs w:val="18"/>
                </w:rPr>
                <w:t>N/A</w:t>
              </w:r>
            </w:ins>
          </w:p>
        </w:tc>
      </w:tr>
      <w:tr w:rsidR="00A45A17" w:rsidRPr="003D1543" w14:paraId="51F3BC64" w14:textId="77777777" w:rsidTr="00265369">
        <w:trPr>
          <w:ins w:id="21239" w:author="Anritsu" w:date="2025-11-07T10:42:00Z"/>
        </w:trPr>
        <w:tc>
          <w:tcPr>
            <w:tcW w:w="2383" w:type="dxa"/>
            <w:tcBorders>
              <w:top w:val="nil"/>
              <w:bottom w:val="nil"/>
            </w:tcBorders>
            <w:vAlign w:val="center"/>
          </w:tcPr>
          <w:p w14:paraId="4E34A91A" w14:textId="77777777" w:rsidR="00A45A17" w:rsidRPr="003D1543" w:rsidRDefault="00A45A17" w:rsidP="00A45A17">
            <w:pPr>
              <w:pStyle w:val="TAC"/>
              <w:rPr>
                <w:ins w:id="21240" w:author="Anritsu" w:date="2025-11-07T10:42:00Z" w16du:dateUtc="2025-11-07T01:42:00Z"/>
                <w:szCs w:val="18"/>
                <w:lang w:eastAsia="ja-JP"/>
              </w:rPr>
            </w:pPr>
          </w:p>
        </w:tc>
        <w:tc>
          <w:tcPr>
            <w:tcW w:w="942" w:type="dxa"/>
            <w:tcBorders>
              <w:top w:val="nil"/>
              <w:bottom w:val="nil"/>
            </w:tcBorders>
            <w:vAlign w:val="center"/>
          </w:tcPr>
          <w:p w14:paraId="55482C73" w14:textId="782BD511" w:rsidR="00A45A17" w:rsidRPr="003D1543" w:rsidRDefault="00A45A17" w:rsidP="00A45A17">
            <w:pPr>
              <w:pStyle w:val="TAC"/>
              <w:rPr>
                <w:ins w:id="21241" w:author="Anritsu" w:date="2025-11-07T10:42:00Z" w16du:dateUtc="2025-11-07T01:42:00Z"/>
                <w:szCs w:val="18"/>
                <w:lang w:eastAsia="zh-CN"/>
              </w:rPr>
            </w:pPr>
          </w:p>
        </w:tc>
        <w:tc>
          <w:tcPr>
            <w:tcW w:w="1211" w:type="dxa"/>
            <w:tcBorders>
              <w:top w:val="single" w:sz="4" w:space="0" w:color="auto"/>
            </w:tcBorders>
            <w:vAlign w:val="center"/>
          </w:tcPr>
          <w:p w14:paraId="4CDE2818" w14:textId="77777777" w:rsidR="00A45A17" w:rsidRPr="003D1543" w:rsidRDefault="00A45A17" w:rsidP="00A45A17">
            <w:pPr>
              <w:pStyle w:val="TAC"/>
              <w:rPr>
                <w:ins w:id="21242" w:author="Anritsu" w:date="2025-11-07T10:42:00Z" w16du:dateUtc="2025-11-07T01:42:00Z"/>
                <w:lang w:eastAsia="ja-JP"/>
              </w:rPr>
            </w:pPr>
            <w:ins w:id="21243" w:author="Anritsu" w:date="2025-11-07T10:42:00Z" w16du:dateUtc="2025-11-07T01:42:00Z">
              <w:r w:rsidRPr="003D1543">
                <w:rPr>
                  <w:rFonts w:eastAsia="游ゴシック" w:cs="Arial"/>
                  <w:color w:val="000000"/>
                  <w:szCs w:val="18"/>
                </w:rPr>
                <w:t>66</w:t>
              </w:r>
            </w:ins>
          </w:p>
        </w:tc>
        <w:tc>
          <w:tcPr>
            <w:tcW w:w="1276" w:type="dxa"/>
            <w:vAlign w:val="center"/>
          </w:tcPr>
          <w:p w14:paraId="01B50547" w14:textId="77777777" w:rsidR="00A45A17" w:rsidRPr="003D1543" w:rsidRDefault="00A45A17" w:rsidP="00A45A17">
            <w:pPr>
              <w:pStyle w:val="TAC"/>
              <w:rPr>
                <w:ins w:id="21244" w:author="Anritsu" w:date="2025-11-07T10:42:00Z" w16du:dateUtc="2025-11-07T01:42:00Z"/>
                <w:bCs/>
                <w:szCs w:val="18"/>
                <w:lang w:eastAsia="ja-JP"/>
              </w:rPr>
            </w:pPr>
            <w:ins w:id="21245" w:author="Anritsu" w:date="2025-11-07T10:42:00Z" w16du:dateUtc="2025-11-07T01:42:00Z">
              <w:r w:rsidRPr="003D1543">
                <w:rPr>
                  <w:rFonts w:eastAsia="游ゴシック" w:cs="Arial"/>
                  <w:color w:val="000000"/>
                  <w:szCs w:val="18"/>
                </w:rPr>
                <w:t>5</w:t>
              </w:r>
            </w:ins>
          </w:p>
        </w:tc>
        <w:tc>
          <w:tcPr>
            <w:tcW w:w="3544" w:type="dxa"/>
            <w:vAlign w:val="center"/>
          </w:tcPr>
          <w:p w14:paraId="18981F21" w14:textId="77777777" w:rsidR="00A45A17" w:rsidRPr="003D1543" w:rsidRDefault="00A45A17" w:rsidP="00A45A17">
            <w:pPr>
              <w:pStyle w:val="TAC"/>
              <w:rPr>
                <w:ins w:id="21246" w:author="Anritsu" w:date="2025-11-07T10:42:00Z" w16du:dateUtc="2025-11-07T01:42:00Z"/>
                <w:bCs/>
                <w:szCs w:val="18"/>
                <w:lang w:eastAsia="zh-CN"/>
              </w:rPr>
            </w:pPr>
            <w:ins w:id="21247" w:author="Anritsu" w:date="2025-11-07T10:42:00Z" w16du:dateUtc="2025-11-07T01:42:00Z">
              <w:r w:rsidRPr="003D1543">
                <w:rPr>
                  <w:rFonts w:eastAsia="游ゴシック" w:cs="Arial"/>
                  <w:color w:val="000000"/>
                  <w:szCs w:val="18"/>
                </w:rPr>
                <w:t>REFSENS + 17.1</w:t>
              </w:r>
            </w:ins>
          </w:p>
        </w:tc>
        <w:tc>
          <w:tcPr>
            <w:tcW w:w="1417" w:type="dxa"/>
            <w:vAlign w:val="center"/>
          </w:tcPr>
          <w:p w14:paraId="1EEF0085" w14:textId="77777777" w:rsidR="00A45A17" w:rsidRPr="003D1543" w:rsidRDefault="00A45A17" w:rsidP="00A45A17">
            <w:pPr>
              <w:pStyle w:val="TAC"/>
              <w:rPr>
                <w:ins w:id="21248" w:author="Anritsu" w:date="2025-11-07T10:42:00Z" w16du:dateUtc="2025-11-07T01:42:00Z"/>
                <w:lang w:eastAsia="ja-JP"/>
              </w:rPr>
            </w:pPr>
            <w:ins w:id="21249" w:author="Anritsu" w:date="2025-11-07T10:42:00Z" w16du:dateUtc="2025-11-07T01:42:00Z">
              <w:r w:rsidRPr="003D1543">
                <w:rPr>
                  <w:rFonts w:eastAsia="游ゴシック" w:cs="Arial"/>
                  <w:color w:val="000000"/>
                  <w:szCs w:val="18"/>
                </w:rPr>
                <w:t>IMD3</w:t>
              </w:r>
            </w:ins>
          </w:p>
        </w:tc>
      </w:tr>
      <w:tr w:rsidR="00A45A17" w:rsidRPr="003D1543" w14:paraId="4116E3C3" w14:textId="77777777" w:rsidTr="00265369">
        <w:trPr>
          <w:ins w:id="21250" w:author="Anritsu" w:date="2025-11-07T10:42:00Z"/>
        </w:trPr>
        <w:tc>
          <w:tcPr>
            <w:tcW w:w="2383" w:type="dxa"/>
            <w:tcBorders>
              <w:top w:val="nil"/>
              <w:bottom w:val="single" w:sz="4" w:space="0" w:color="auto"/>
            </w:tcBorders>
            <w:vAlign w:val="center"/>
          </w:tcPr>
          <w:p w14:paraId="0E8F2C83" w14:textId="79CFF5B2" w:rsidR="00A45A17" w:rsidRPr="003D1543" w:rsidRDefault="00A45A17" w:rsidP="00A45A17">
            <w:pPr>
              <w:pStyle w:val="TAC"/>
              <w:rPr>
                <w:ins w:id="21251" w:author="Anritsu" w:date="2025-11-07T10:42:00Z" w16du:dateUtc="2025-11-07T01:42:00Z"/>
                <w:szCs w:val="18"/>
                <w:lang w:eastAsia="ja-JP"/>
              </w:rPr>
            </w:pPr>
          </w:p>
        </w:tc>
        <w:tc>
          <w:tcPr>
            <w:tcW w:w="942" w:type="dxa"/>
            <w:tcBorders>
              <w:top w:val="nil"/>
              <w:bottom w:val="single" w:sz="4" w:space="0" w:color="auto"/>
            </w:tcBorders>
            <w:vAlign w:val="center"/>
          </w:tcPr>
          <w:p w14:paraId="25AB4B73" w14:textId="6D43381D" w:rsidR="00A45A17" w:rsidRPr="003D1543" w:rsidRDefault="00A45A17" w:rsidP="00A45A17">
            <w:pPr>
              <w:pStyle w:val="TAC"/>
              <w:rPr>
                <w:ins w:id="21252" w:author="Anritsu" w:date="2025-11-07T10:42:00Z" w16du:dateUtc="2025-11-07T01:42:00Z"/>
                <w:szCs w:val="18"/>
                <w:lang w:eastAsia="zh-CN"/>
              </w:rPr>
            </w:pPr>
          </w:p>
        </w:tc>
        <w:tc>
          <w:tcPr>
            <w:tcW w:w="1211" w:type="dxa"/>
            <w:tcBorders>
              <w:bottom w:val="single" w:sz="4" w:space="0" w:color="auto"/>
            </w:tcBorders>
            <w:vAlign w:val="center"/>
          </w:tcPr>
          <w:p w14:paraId="377A348C" w14:textId="77777777" w:rsidR="00A45A17" w:rsidRPr="003D1543" w:rsidRDefault="00A45A17" w:rsidP="00A45A17">
            <w:pPr>
              <w:pStyle w:val="TAC"/>
              <w:rPr>
                <w:ins w:id="21253" w:author="Anritsu" w:date="2025-11-07T10:42:00Z" w16du:dateUtc="2025-11-07T01:42:00Z"/>
                <w:lang w:eastAsia="ja-JP"/>
              </w:rPr>
            </w:pPr>
            <w:ins w:id="21254" w:author="Anritsu" w:date="2025-11-07T10:42:00Z" w16du:dateUtc="2025-11-07T01:42:00Z">
              <w:r w:rsidRPr="003D1543">
                <w:rPr>
                  <w:rFonts w:eastAsia="游ゴシック" w:cs="Arial"/>
                  <w:color w:val="000000"/>
                  <w:szCs w:val="18"/>
                </w:rPr>
                <w:t>n77</w:t>
              </w:r>
            </w:ins>
          </w:p>
        </w:tc>
        <w:tc>
          <w:tcPr>
            <w:tcW w:w="1276" w:type="dxa"/>
            <w:vAlign w:val="center"/>
          </w:tcPr>
          <w:p w14:paraId="663EBA6B" w14:textId="05D95573" w:rsidR="00A45A17" w:rsidRPr="003D1543" w:rsidRDefault="007B1664" w:rsidP="00A45A17">
            <w:pPr>
              <w:pStyle w:val="TAC"/>
              <w:rPr>
                <w:ins w:id="21255" w:author="Anritsu" w:date="2025-11-07T10:42:00Z" w16du:dateUtc="2025-11-07T01:42:00Z"/>
                <w:bCs/>
                <w:szCs w:val="18"/>
                <w:lang w:eastAsia="ja-JP"/>
              </w:rPr>
            </w:pPr>
            <w:ins w:id="21256" w:author="Anritsu" w:date="2025-11-11T14:33:00Z" w16du:dateUtc="2025-11-11T05:33:00Z">
              <w:r w:rsidRPr="007B1664">
                <w:rPr>
                  <w:rFonts w:eastAsia="游ゴシック" w:cs="Arial"/>
                  <w:color w:val="000000"/>
                  <w:szCs w:val="18"/>
                  <w:highlight w:val="yellow"/>
                  <w:lang w:eastAsia="ja-JP"/>
                  <w:rPrChange w:id="21257" w:author="Anritsu" w:date="2025-11-11T14:33:00Z" w16du:dateUtc="2025-11-11T05:33:00Z">
                    <w:rPr>
                      <w:rFonts w:eastAsia="游ゴシック" w:cs="Arial"/>
                      <w:color w:val="000000"/>
                      <w:szCs w:val="18"/>
                      <w:lang w:eastAsia="ja-JP"/>
                    </w:rPr>
                  </w:rPrChange>
                </w:rPr>
                <w:t>10</w:t>
              </w:r>
            </w:ins>
          </w:p>
        </w:tc>
        <w:tc>
          <w:tcPr>
            <w:tcW w:w="3544" w:type="dxa"/>
            <w:vAlign w:val="center"/>
          </w:tcPr>
          <w:p w14:paraId="0F8299BA" w14:textId="77777777" w:rsidR="00A45A17" w:rsidRPr="003D1543" w:rsidRDefault="00A45A17" w:rsidP="00A45A17">
            <w:pPr>
              <w:pStyle w:val="TAC"/>
              <w:rPr>
                <w:ins w:id="21258" w:author="Anritsu" w:date="2025-11-07T10:42:00Z" w16du:dateUtc="2025-11-07T01:42:00Z"/>
                <w:bCs/>
                <w:szCs w:val="18"/>
                <w:lang w:eastAsia="zh-CN"/>
              </w:rPr>
            </w:pPr>
            <w:ins w:id="21259" w:author="Anritsu" w:date="2025-11-07T10:42:00Z" w16du:dateUtc="2025-11-07T01:42:00Z">
              <w:r w:rsidRPr="003D1543">
                <w:rPr>
                  <w:rFonts w:eastAsia="游ゴシック" w:cs="Arial"/>
                  <w:color w:val="000000"/>
                  <w:szCs w:val="18"/>
                </w:rPr>
                <w:t>REFSENS</w:t>
              </w:r>
            </w:ins>
          </w:p>
        </w:tc>
        <w:tc>
          <w:tcPr>
            <w:tcW w:w="1417" w:type="dxa"/>
            <w:vAlign w:val="center"/>
          </w:tcPr>
          <w:p w14:paraId="20503BE8" w14:textId="77777777" w:rsidR="00A45A17" w:rsidRPr="003D1543" w:rsidRDefault="00A45A17" w:rsidP="00A45A17">
            <w:pPr>
              <w:pStyle w:val="TAC"/>
              <w:rPr>
                <w:ins w:id="21260" w:author="Anritsu" w:date="2025-11-07T10:42:00Z" w16du:dateUtc="2025-11-07T01:42:00Z"/>
                <w:lang w:eastAsia="ja-JP"/>
              </w:rPr>
            </w:pPr>
            <w:ins w:id="21261" w:author="Anritsu" w:date="2025-11-07T10:42:00Z" w16du:dateUtc="2025-11-07T01:42:00Z">
              <w:r w:rsidRPr="003D1543">
                <w:rPr>
                  <w:rFonts w:eastAsia="游ゴシック" w:cs="Arial"/>
                  <w:color w:val="000000"/>
                  <w:szCs w:val="18"/>
                </w:rPr>
                <w:t>N/A</w:t>
              </w:r>
            </w:ins>
          </w:p>
        </w:tc>
      </w:tr>
      <w:tr w:rsidR="00A45A17" w:rsidRPr="003D1543" w14:paraId="7A93F464" w14:textId="77777777" w:rsidTr="00265369">
        <w:trPr>
          <w:ins w:id="21262" w:author="Anritsu" w:date="2025-11-07T10:42:00Z"/>
        </w:trPr>
        <w:tc>
          <w:tcPr>
            <w:tcW w:w="2383" w:type="dxa"/>
            <w:tcBorders>
              <w:top w:val="single" w:sz="4" w:space="0" w:color="auto"/>
              <w:bottom w:val="nil"/>
            </w:tcBorders>
            <w:vAlign w:val="center"/>
          </w:tcPr>
          <w:p w14:paraId="262C7753" w14:textId="77777777" w:rsidR="00A45A17" w:rsidRPr="003D1543" w:rsidRDefault="00A45A17" w:rsidP="00A45A17">
            <w:pPr>
              <w:pStyle w:val="TAC"/>
              <w:rPr>
                <w:ins w:id="21263" w:author="Anritsu" w:date="2025-11-07T10:42:00Z" w16du:dateUtc="2025-11-07T01:42:00Z"/>
                <w:szCs w:val="18"/>
                <w:lang w:eastAsia="ja-JP"/>
              </w:rPr>
            </w:pPr>
            <w:ins w:id="21264" w:author="Anritsu" w:date="2025-11-07T10:42:00Z" w16du:dateUtc="2025-11-07T01:42:00Z">
              <w:r w:rsidRPr="003D1543">
                <w:rPr>
                  <w:rFonts w:eastAsia="游ゴシック" w:cs="Arial"/>
                  <w:color w:val="000000"/>
                  <w:szCs w:val="18"/>
                </w:rPr>
                <w:t>DC_14A-66A_n2A</w:t>
              </w:r>
            </w:ins>
          </w:p>
        </w:tc>
        <w:tc>
          <w:tcPr>
            <w:tcW w:w="942" w:type="dxa"/>
            <w:tcBorders>
              <w:top w:val="single" w:sz="4" w:space="0" w:color="auto"/>
              <w:bottom w:val="nil"/>
            </w:tcBorders>
            <w:vAlign w:val="center"/>
          </w:tcPr>
          <w:p w14:paraId="12EA6992" w14:textId="77777777" w:rsidR="00A45A17" w:rsidRPr="003D1543" w:rsidRDefault="00A45A17" w:rsidP="00A45A17">
            <w:pPr>
              <w:pStyle w:val="TAC"/>
              <w:rPr>
                <w:ins w:id="21265" w:author="Anritsu" w:date="2025-11-07T10:42:00Z" w16du:dateUtc="2025-11-07T01:42:00Z"/>
                <w:szCs w:val="18"/>
                <w:lang w:eastAsia="zh-CN"/>
              </w:rPr>
            </w:pPr>
            <w:ins w:id="21266"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45E0C547" w14:textId="77777777" w:rsidR="00A45A17" w:rsidRPr="003D1543" w:rsidRDefault="00A45A17" w:rsidP="00A45A17">
            <w:pPr>
              <w:pStyle w:val="TAC"/>
              <w:rPr>
                <w:ins w:id="21267" w:author="Anritsu" w:date="2025-11-07T10:42:00Z" w16du:dateUtc="2025-11-07T01:42:00Z"/>
                <w:lang w:eastAsia="ja-JP"/>
              </w:rPr>
            </w:pPr>
            <w:ins w:id="21268" w:author="Anritsu" w:date="2025-11-07T10:42:00Z" w16du:dateUtc="2025-11-07T01:42:00Z">
              <w:r w:rsidRPr="003D1543">
                <w:rPr>
                  <w:rFonts w:eastAsia="游ゴシック" w:cs="Arial"/>
                  <w:color w:val="000000"/>
                  <w:szCs w:val="18"/>
                </w:rPr>
                <w:t>14</w:t>
              </w:r>
            </w:ins>
          </w:p>
        </w:tc>
        <w:tc>
          <w:tcPr>
            <w:tcW w:w="1276" w:type="dxa"/>
            <w:vAlign w:val="center"/>
          </w:tcPr>
          <w:p w14:paraId="5AFD1A52" w14:textId="77777777" w:rsidR="00A45A17" w:rsidRPr="003D1543" w:rsidRDefault="00A45A17" w:rsidP="00A45A17">
            <w:pPr>
              <w:pStyle w:val="TAC"/>
              <w:rPr>
                <w:ins w:id="21269" w:author="Anritsu" w:date="2025-11-07T10:42:00Z" w16du:dateUtc="2025-11-07T01:42:00Z"/>
                <w:bCs/>
                <w:szCs w:val="18"/>
                <w:lang w:eastAsia="ja-JP"/>
              </w:rPr>
            </w:pPr>
            <w:ins w:id="21270" w:author="Anritsu" w:date="2025-11-07T10:42:00Z" w16du:dateUtc="2025-11-07T01:42:00Z">
              <w:r w:rsidRPr="003D1543">
                <w:rPr>
                  <w:rFonts w:eastAsia="游ゴシック" w:cs="Arial"/>
                  <w:color w:val="000000"/>
                  <w:szCs w:val="18"/>
                </w:rPr>
                <w:t>5</w:t>
              </w:r>
            </w:ins>
          </w:p>
        </w:tc>
        <w:tc>
          <w:tcPr>
            <w:tcW w:w="3544" w:type="dxa"/>
            <w:vAlign w:val="center"/>
          </w:tcPr>
          <w:p w14:paraId="3AE79A59" w14:textId="77777777" w:rsidR="00A45A17" w:rsidRPr="003D1543" w:rsidRDefault="00A45A17" w:rsidP="00A45A17">
            <w:pPr>
              <w:pStyle w:val="TAC"/>
              <w:rPr>
                <w:ins w:id="21271" w:author="Anritsu" w:date="2025-11-07T10:42:00Z" w16du:dateUtc="2025-11-07T01:42:00Z"/>
                <w:bCs/>
                <w:szCs w:val="18"/>
                <w:lang w:eastAsia="zh-CN"/>
              </w:rPr>
            </w:pPr>
            <w:ins w:id="21272" w:author="Anritsu" w:date="2025-11-07T10:42:00Z" w16du:dateUtc="2025-11-07T01:42:00Z">
              <w:r w:rsidRPr="003D1543">
                <w:rPr>
                  <w:rFonts w:eastAsia="游ゴシック" w:cs="Arial"/>
                  <w:color w:val="000000"/>
                  <w:szCs w:val="18"/>
                </w:rPr>
                <w:t>REFSENS</w:t>
              </w:r>
            </w:ins>
          </w:p>
        </w:tc>
        <w:tc>
          <w:tcPr>
            <w:tcW w:w="1417" w:type="dxa"/>
            <w:vAlign w:val="center"/>
          </w:tcPr>
          <w:p w14:paraId="62192B03" w14:textId="77777777" w:rsidR="00A45A17" w:rsidRPr="003D1543" w:rsidRDefault="00A45A17" w:rsidP="00A45A17">
            <w:pPr>
              <w:pStyle w:val="TAC"/>
              <w:rPr>
                <w:ins w:id="21273" w:author="Anritsu" w:date="2025-11-07T10:42:00Z" w16du:dateUtc="2025-11-07T01:42:00Z"/>
                <w:lang w:eastAsia="ja-JP"/>
              </w:rPr>
            </w:pPr>
            <w:ins w:id="21274" w:author="Anritsu" w:date="2025-11-07T10:42:00Z" w16du:dateUtc="2025-11-07T01:42:00Z">
              <w:r w:rsidRPr="003D1543">
                <w:rPr>
                  <w:rFonts w:eastAsia="游ゴシック" w:cs="Arial"/>
                  <w:color w:val="000000"/>
                  <w:szCs w:val="18"/>
                </w:rPr>
                <w:t>N/A</w:t>
              </w:r>
            </w:ins>
          </w:p>
        </w:tc>
      </w:tr>
      <w:tr w:rsidR="00A45A17" w:rsidRPr="003D1543" w14:paraId="0D329126" w14:textId="77777777" w:rsidTr="00265369">
        <w:trPr>
          <w:ins w:id="21275" w:author="Anritsu" w:date="2025-11-07T10:42:00Z"/>
        </w:trPr>
        <w:tc>
          <w:tcPr>
            <w:tcW w:w="2383" w:type="dxa"/>
            <w:tcBorders>
              <w:top w:val="nil"/>
              <w:bottom w:val="nil"/>
            </w:tcBorders>
            <w:vAlign w:val="center"/>
          </w:tcPr>
          <w:p w14:paraId="1913AC86" w14:textId="5B899265" w:rsidR="00A45A17" w:rsidRPr="003D1543" w:rsidRDefault="00A45A17" w:rsidP="00A45A17">
            <w:pPr>
              <w:pStyle w:val="TAC"/>
              <w:rPr>
                <w:ins w:id="21276" w:author="Anritsu" w:date="2025-11-07T10:42:00Z" w16du:dateUtc="2025-11-07T01:42:00Z"/>
                <w:szCs w:val="18"/>
                <w:lang w:eastAsia="ja-JP"/>
              </w:rPr>
            </w:pPr>
          </w:p>
        </w:tc>
        <w:tc>
          <w:tcPr>
            <w:tcW w:w="942" w:type="dxa"/>
            <w:tcBorders>
              <w:top w:val="nil"/>
              <w:bottom w:val="nil"/>
            </w:tcBorders>
            <w:vAlign w:val="center"/>
          </w:tcPr>
          <w:p w14:paraId="22CE3E77" w14:textId="10B331DA" w:rsidR="00A45A17" w:rsidRPr="003D1543" w:rsidRDefault="00A45A17" w:rsidP="00A45A17">
            <w:pPr>
              <w:pStyle w:val="TAC"/>
              <w:rPr>
                <w:ins w:id="21277" w:author="Anritsu" w:date="2025-11-07T10:42:00Z" w16du:dateUtc="2025-11-07T01:42:00Z"/>
                <w:szCs w:val="18"/>
                <w:lang w:eastAsia="zh-CN"/>
              </w:rPr>
            </w:pPr>
          </w:p>
        </w:tc>
        <w:tc>
          <w:tcPr>
            <w:tcW w:w="1211" w:type="dxa"/>
            <w:vAlign w:val="center"/>
          </w:tcPr>
          <w:p w14:paraId="5D3F0E08" w14:textId="77777777" w:rsidR="00A45A17" w:rsidRPr="003D1543" w:rsidRDefault="00A45A17" w:rsidP="00A45A17">
            <w:pPr>
              <w:pStyle w:val="TAC"/>
              <w:rPr>
                <w:ins w:id="21278" w:author="Anritsu" w:date="2025-11-07T10:42:00Z" w16du:dateUtc="2025-11-07T01:42:00Z"/>
                <w:lang w:eastAsia="ja-JP"/>
              </w:rPr>
            </w:pPr>
            <w:ins w:id="21279" w:author="Anritsu" w:date="2025-11-07T10:42:00Z" w16du:dateUtc="2025-11-07T01:42:00Z">
              <w:r w:rsidRPr="003D1543">
                <w:rPr>
                  <w:rFonts w:eastAsia="游ゴシック" w:cs="Arial"/>
                  <w:color w:val="000000"/>
                  <w:szCs w:val="18"/>
                </w:rPr>
                <w:t>66</w:t>
              </w:r>
            </w:ins>
          </w:p>
        </w:tc>
        <w:tc>
          <w:tcPr>
            <w:tcW w:w="1276" w:type="dxa"/>
            <w:vAlign w:val="center"/>
          </w:tcPr>
          <w:p w14:paraId="570A2897" w14:textId="77777777" w:rsidR="00A45A17" w:rsidRPr="003D1543" w:rsidRDefault="00A45A17" w:rsidP="00A45A17">
            <w:pPr>
              <w:pStyle w:val="TAC"/>
              <w:rPr>
                <w:ins w:id="21280" w:author="Anritsu" w:date="2025-11-07T10:42:00Z" w16du:dateUtc="2025-11-07T01:42:00Z"/>
                <w:bCs/>
                <w:szCs w:val="18"/>
                <w:lang w:eastAsia="ja-JP"/>
              </w:rPr>
            </w:pPr>
            <w:ins w:id="21281" w:author="Anritsu" w:date="2025-11-07T10:42:00Z" w16du:dateUtc="2025-11-07T01:42:00Z">
              <w:r w:rsidRPr="003D1543">
                <w:rPr>
                  <w:rFonts w:eastAsia="游ゴシック" w:cs="Arial"/>
                  <w:color w:val="000000"/>
                  <w:szCs w:val="18"/>
                </w:rPr>
                <w:t>5</w:t>
              </w:r>
            </w:ins>
          </w:p>
        </w:tc>
        <w:tc>
          <w:tcPr>
            <w:tcW w:w="3544" w:type="dxa"/>
            <w:vAlign w:val="center"/>
          </w:tcPr>
          <w:p w14:paraId="3BC400F9" w14:textId="77777777" w:rsidR="00A45A17" w:rsidRPr="003D1543" w:rsidRDefault="00A45A17" w:rsidP="00A45A17">
            <w:pPr>
              <w:pStyle w:val="TAC"/>
              <w:rPr>
                <w:ins w:id="21282" w:author="Anritsu" w:date="2025-11-07T10:42:00Z" w16du:dateUtc="2025-11-07T01:42:00Z"/>
                <w:bCs/>
                <w:szCs w:val="18"/>
                <w:lang w:eastAsia="zh-CN"/>
              </w:rPr>
            </w:pPr>
            <w:ins w:id="21283" w:author="Anritsu" w:date="2025-11-07T10:42:00Z" w16du:dateUtc="2025-11-07T01:42:00Z">
              <w:r w:rsidRPr="003D1543">
                <w:rPr>
                  <w:rFonts w:eastAsia="游ゴシック" w:cs="Arial"/>
                  <w:color w:val="000000"/>
                  <w:szCs w:val="18"/>
                </w:rPr>
                <w:t>REFSENS + 7.6</w:t>
              </w:r>
            </w:ins>
          </w:p>
        </w:tc>
        <w:tc>
          <w:tcPr>
            <w:tcW w:w="1417" w:type="dxa"/>
            <w:vAlign w:val="center"/>
          </w:tcPr>
          <w:p w14:paraId="69661B4F" w14:textId="77777777" w:rsidR="00A45A17" w:rsidRPr="003D1543" w:rsidRDefault="00A45A17" w:rsidP="00A45A17">
            <w:pPr>
              <w:pStyle w:val="TAC"/>
              <w:rPr>
                <w:ins w:id="21284" w:author="Anritsu" w:date="2025-11-07T10:42:00Z" w16du:dateUtc="2025-11-07T01:42:00Z"/>
                <w:lang w:eastAsia="ja-JP"/>
              </w:rPr>
            </w:pPr>
            <w:ins w:id="21285" w:author="Anritsu" w:date="2025-11-07T10:42:00Z" w16du:dateUtc="2025-11-07T01:42:00Z">
              <w:r w:rsidRPr="003D1543">
                <w:rPr>
                  <w:rFonts w:eastAsia="游ゴシック" w:cs="Arial"/>
                  <w:color w:val="000000"/>
                  <w:szCs w:val="18"/>
                </w:rPr>
                <w:t>IMD4</w:t>
              </w:r>
            </w:ins>
          </w:p>
        </w:tc>
      </w:tr>
      <w:tr w:rsidR="00A45A17" w:rsidRPr="003D1543" w14:paraId="4AD6D687" w14:textId="77777777" w:rsidTr="00265369">
        <w:trPr>
          <w:ins w:id="21286" w:author="Anritsu" w:date="2025-11-07T10:42:00Z"/>
        </w:trPr>
        <w:tc>
          <w:tcPr>
            <w:tcW w:w="2383" w:type="dxa"/>
            <w:tcBorders>
              <w:top w:val="nil"/>
              <w:bottom w:val="single" w:sz="4" w:space="0" w:color="auto"/>
            </w:tcBorders>
            <w:vAlign w:val="center"/>
          </w:tcPr>
          <w:p w14:paraId="67F72469" w14:textId="47C21C7C" w:rsidR="00A45A17" w:rsidRPr="003D1543" w:rsidRDefault="00A45A17" w:rsidP="00A45A17">
            <w:pPr>
              <w:pStyle w:val="TAC"/>
              <w:rPr>
                <w:ins w:id="21287" w:author="Anritsu" w:date="2025-11-07T10:42:00Z" w16du:dateUtc="2025-11-07T01:42:00Z"/>
                <w:szCs w:val="18"/>
                <w:lang w:eastAsia="ja-JP"/>
              </w:rPr>
            </w:pPr>
          </w:p>
        </w:tc>
        <w:tc>
          <w:tcPr>
            <w:tcW w:w="942" w:type="dxa"/>
            <w:tcBorders>
              <w:top w:val="nil"/>
              <w:bottom w:val="single" w:sz="4" w:space="0" w:color="auto"/>
            </w:tcBorders>
            <w:vAlign w:val="center"/>
          </w:tcPr>
          <w:p w14:paraId="0F3CC689" w14:textId="1FE44BA2" w:rsidR="00A45A17" w:rsidRPr="003D1543" w:rsidRDefault="00A45A17" w:rsidP="00A45A17">
            <w:pPr>
              <w:pStyle w:val="TAC"/>
              <w:rPr>
                <w:ins w:id="21288" w:author="Anritsu" w:date="2025-11-07T10:42:00Z" w16du:dateUtc="2025-11-07T01:42:00Z"/>
                <w:szCs w:val="18"/>
                <w:lang w:eastAsia="zh-CN"/>
              </w:rPr>
            </w:pPr>
          </w:p>
        </w:tc>
        <w:tc>
          <w:tcPr>
            <w:tcW w:w="1211" w:type="dxa"/>
            <w:tcBorders>
              <w:bottom w:val="single" w:sz="4" w:space="0" w:color="auto"/>
            </w:tcBorders>
            <w:vAlign w:val="center"/>
          </w:tcPr>
          <w:p w14:paraId="299928F2" w14:textId="77777777" w:rsidR="00A45A17" w:rsidRPr="003D1543" w:rsidRDefault="00A45A17" w:rsidP="00A45A17">
            <w:pPr>
              <w:pStyle w:val="TAC"/>
              <w:rPr>
                <w:ins w:id="21289" w:author="Anritsu" w:date="2025-11-07T10:42:00Z" w16du:dateUtc="2025-11-07T01:42:00Z"/>
                <w:lang w:eastAsia="ja-JP"/>
              </w:rPr>
            </w:pPr>
            <w:ins w:id="21290" w:author="Anritsu" w:date="2025-11-07T10:42:00Z" w16du:dateUtc="2025-11-07T01:42:00Z">
              <w:r w:rsidRPr="003D1543">
                <w:rPr>
                  <w:rFonts w:eastAsia="游ゴシック" w:cs="Arial"/>
                  <w:color w:val="000000"/>
                  <w:szCs w:val="18"/>
                </w:rPr>
                <w:t>n2</w:t>
              </w:r>
            </w:ins>
          </w:p>
        </w:tc>
        <w:tc>
          <w:tcPr>
            <w:tcW w:w="1276" w:type="dxa"/>
            <w:tcBorders>
              <w:bottom w:val="single" w:sz="4" w:space="0" w:color="auto"/>
            </w:tcBorders>
            <w:vAlign w:val="center"/>
          </w:tcPr>
          <w:p w14:paraId="73C4A813" w14:textId="77777777" w:rsidR="00A45A17" w:rsidRPr="003D1543" w:rsidRDefault="00A45A17" w:rsidP="00A45A17">
            <w:pPr>
              <w:pStyle w:val="TAC"/>
              <w:rPr>
                <w:ins w:id="21291" w:author="Anritsu" w:date="2025-11-07T10:42:00Z" w16du:dateUtc="2025-11-07T01:42:00Z"/>
                <w:bCs/>
                <w:szCs w:val="18"/>
                <w:lang w:eastAsia="ja-JP"/>
              </w:rPr>
            </w:pPr>
            <w:ins w:id="21292"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5A70CAC6" w14:textId="77777777" w:rsidR="00A45A17" w:rsidRPr="003D1543" w:rsidRDefault="00A45A17" w:rsidP="00A45A17">
            <w:pPr>
              <w:pStyle w:val="TAC"/>
              <w:rPr>
                <w:ins w:id="21293" w:author="Anritsu" w:date="2025-11-07T10:42:00Z" w16du:dateUtc="2025-11-07T01:42:00Z"/>
                <w:bCs/>
                <w:szCs w:val="18"/>
                <w:lang w:eastAsia="zh-CN"/>
              </w:rPr>
            </w:pPr>
            <w:ins w:id="21294" w:author="Anritsu" w:date="2025-11-07T10:42:00Z" w16du:dateUtc="2025-11-07T01:42:00Z">
              <w:r w:rsidRPr="003D1543">
                <w:rPr>
                  <w:rFonts w:eastAsia="游ゴシック" w:cs="Arial"/>
                  <w:color w:val="000000"/>
                  <w:szCs w:val="18"/>
                </w:rPr>
                <w:t>REFSENS</w:t>
              </w:r>
            </w:ins>
          </w:p>
        </w:tc>
        <w:tc>
          <w:tcPr>
            <w:tcW w:w="1417" w:type="dxa"/>
            <w:vAlign w:val="center"/>
          </w:tcPr>
          <w:p w14:paraId="34200118" w14:textId="77777777" w:rsidR="00A45A17" w:rsidRPr="003D1543" w:rsidRDefault="00A45A17" w:rsidP="00A45A17">
            <w:pPr>
              <w:pStyle w:val="TAC"/>
              <w:rPr>
                <w:ins w:id="21295" w:author="Anritsu" w:date="2025-11-07T10:42:00Z" w16du:dateUtc="2025-11-07T01:42:00Z"/>
                <w:lang w:eastAsia="ja-JP"/>
              </w:rPr>
            </w:pPr>
            <w:ins w:id="21296" w:author="Anritsu" w:date="2025-11-07T10:42:00Z" w16du:dateUtc="2025-11-07T01:42:00Z">
              <w:r w:rsidRPr="003D1543">
                <w:rPr>
                  <w:rFonts w:eastAsia="游ゴシック" w:cs="Arial"/>
                  <w:color w:val="000000"/>
                  <w:szCs w:val="18"/>
                </w:rPr>
                <w:t>N/A</w:t>
              </w:r>
            </w:ins>
          </w:p>
        </w:tc>
      </w:tr>
      <w:tr w:rsidR="00A45A17" w:rsidRPr="003D1543" w14:paraId="3ACE26FC" w14:textId="77777777" w:rsidTr="00265369">
        <w:trPr>
          <w:ins w:id="21297" w:author="Anritsu" w:date="2025-11-07T10:42:00Z"/>
        </w:trPr>
        <w:tc>
          <w:tcPr>
            <w:tcW w:w="2383" w:type="dxa"/>
            <w:tcBorders>
              <w:top w:val="single" w:sz="4" w:space="0" w:color="auto"/>
              <w:bottom w:val="nil"/>
            </w:tcBorders>
            <w:vAlign w:val="center"/>
          </w:tcPr>
          <w:p w14:paraId="2EF0C698" w14:textId="77777777" w:rsidR="00A45A17" w:rsidRPr="003D1543" w:rsidRDefault="00A45A17" w:rsidP="00A45A17">
            <w:pPr>
              <w:pStyle w:val="TAC"/>
              <w:rPr>
                <w:ins w:id="21298" w:author="Anritsu" w:date="2025-11-07T10:42:00Z" w16du:dateUtc="2025-11-07T01:42:00Z"/>
                <w:szCs w:val="18"/>
                <w:lang w:eastAsia="ja-JP"/>
              </w:rPr>
            </w:pPr>
            <w:ins w:id="21299" w:author="Anritsu" w:date="2025-11-07T10:42:00Z" w16du:dateUtc="2025-11-07T01:42:00Z">
              <w:r w:rsidRPr="003D1543">
                <w:rPr>
                  <w:rFonts w:eastAsia="游ゴシック" w:cs="Arial"/>
                  <w:color w:val="000000"/>
                  <w:szCs w:val="18"/>
                </w:rPr>
                <w:t>DC_14A-66A_n77A</w:t>
              </w:r>
            </w:ins>
          </w:p>
        </w:tc>
        <w:tc>
          <w:tcPr>
            <w:tcW w:w="942" w:type="dxa"/>
            <w:tcBorders>
              <w:top w:val="single" w:sz="4" w:space="0" w:color="auto"/>
              <w:bottom w:val="nil"/>
            </w:tcBorders>
            <w:vAlign w:val="center"/>
          </w:tcPr>
          <w:p w14:paraId="65FF8EFB" w14:textId="77777777" w:rsidR="00A45A17" w:rsidRPr="003D1543" w:rsidRDefault="00A45A17" w:rsidP="00A45A17">
            <w:pPr>
              <w:pStyle w:val="TAC"/>
              <w:rPr>
                <w:ins w:id="21300" w:author="Anritsu" w:date="2025-11-07T10:42:00Z" w16du:dateUtc="2025-11-07T01:42:00Z"/>
                <w:szCs w:val="18"/>
                <w:lang w:eastAsia="zh-CN"/>
              </w:rPr>
            </w:pPr>
            <w:ins w:id="21301"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181D2441" w14:textId="77777777" w:rsidR="00A45A17" w:rsidRPr="003D1543" w:rsidRDefault="00A45A17" w:rsidP="00A45A17">
            <w:pPr>
              <w:pStyle w:val="TAC"/>
              <w:rPr>
                <w:ins w:id="21302" w:author="Anritsu" w:date="2025-11-07T10:42:00Z" w16du:dateUtc="2025-11-07T01:42:00Z"/>
                <w:lang w:eastAsia="ja-JP"/>
              </w:rPr>
            </w:pPr>
            <w:ins w:id="21303" w:author="Anritsu" w:date="2025-11-07T10:42:00Z" w16du:dateUtc="2025-11-07T01:42:00Z">
              <w:r w:rsidRPr="003D1543">
                <w:rPr>
                  <w:rFonts w:eastAsia="游ゴシック" w:cs="Arial"/>
                  <w:color w:val="000000"/>
                  <w:szCs w:val="18"/>
                </w:rPr>
                <w:t>14</w:t>
              </w:r>
            </w:ins>
          </w:p>
        </w:tc>
        <w:tc>
          <w:tcPr>
            <w:tcW w:w="1276" w:type="dxa"/>
            <w:vAlign w:val="center"/>
          </w:tcPr>
          <w:p w14:paraId="310488C3" w14:textId="77777777" w:rsidR="00A45A17" w:rsidRPr="003D1543" w:rsidRDefault="00A45A17" w:rsidP="00A45A17">
            <w:pPr>
              <w:pStyle w:val="TAC"/>
              <w:rPr>
                <w:ins w:id="21304" w:author="Anritsu" w:date="2025-11-07T10:42:00Z" w16du:dateUtc="2025-11-07T01:42:00Z"/>
                <w:bCs/>
                <w:szCs w:val="18"/>
                <w:lang w:eastAsia="ja-JP"/>
              </w:rPr>
            </w:pPr>
            <w:ins w:id="21305" w:author="Anritsu" w:date="2025-11-07T10:42:00Z" w16du:dateUtc="2025-11-07T01:42:00Z">
              <w:r w:rsidRPr="003D1543">
                <w:rPr>
                  <w:rFonts w:eastAsia="游ゴシック" w:cs="Arial"/>
                  <w:color w:val="000000"/>
                  <w:szCs w:val="18"/>
                </w:rPr>
                <w:t>5</w:t>
              </w:r>
            </w:ins>
          </w:p>
        </w:tc>
        <w:tc>
          <w:tcPr>
            <w:tcW w:w="3544" w:type="dxa"/>
            <w:vAlign w:val="center"/>
          </w:tcPr>
          <w:p w14:paraId="15FF6EB1" w14:textId="77777777" w:rsidR="00A45A17" w:rsidRPr="003D1543" w:rsidRDefault="00A45A17" w:rsidP="00A45A17">
            <w:pPr>
              <w:pStyle w:val="TAC"/>
              <w:rPr>
                <w:ins w:id="21306" w:author="Anritsu" w:date="2025-11-07T10:42:00Z" w16du:dateUtc="2025-11-07T01:42:00Z"/>
                <w:bCs/>
                <w:szCs w:val="18"/>
                <w:lang w:eastAsia="zh-CN"/>
              </w:rPr>
            </w:pPr>
            <w:ins w:id="21307" w:author="Anritsu" w:date="2025-11-07T10:42:00Z" w16du:dateUtc="2025-11-07T01:42:00Z">
              <w:r w:rsidRPr="003D1543">
                <w:rPr>
                  <w:rFonts w:eastAsia="游ゴシック" w:cs="Arial"/>
                  <w:color w:val="000000"/>
                  <w:szCs w:val="18"/>
                </w:rPr>
                <w:t>REFSENS + 15.2</w:t>
              </w:r>
            </w:ins>
          </w:p>
        </w:tc>
        <w:tc>
          <w:tcPr>
            <w:tcW w:w="1417" w:type="dxa"/>
            <w:vAlign w:val="center"/>
          </w:tcPr>
          <w:p w14:paraId="03464B94" w14:textId="4F7B82D0" w:rsidR="00A45A17" w:rsidRPr="003D1543" w:rsidRDefault="00A45A17" w:rsidP="00A45A17">
            <w:pPr>
              <w:pStyle w:val="TAC"/>
              <w:rPr>
                <w:ins w:id="21308" w:author="Anritsu" w:date="2025-11-07T10:42:00Z" w16du:dateUtc="2025-11-07T01:42:00Z"/>
                <w:lang w:eastAsia="ja-JP"/>
              </w:rPr>
            </w:pPr>
            <w:ins w:id="21309" w:author="Anritsu" w:date="2025-11-07T10:42:00Z" w16du:dateUtc="2025-11-07T01:42:00Z">
              <w:r w:rsidRPr="003D1543">
                <w:rPr>
                  <w:rFonts w:eastAsia="游ゴシック" w:cs="Arial"/>
                  <w:color w:val="000000"/>
                  <w:szCs w:val="18"/>
                </w:rPr>
                <w:t>IMD3</w:t>
              </w:r>
            </w:ins>
            <w:ins w:id="21310" w:author="Anritsu" w:date="2025-11-11T15:08:00Z" w16du:dateUtc="2025-11-11T06:08:00Z">
              <w:r w:rsidR="00007DD3" w:rsidRPr="00007DD3">
                <w:rPr>
                  <w:rFonts w:eastAsia="游ゴシック" w:cs="Arial"/>
                  <w:color w:val="000000"/>
                  <w:szCs w:val="18"/>
                  <w:highlight w:val="yellow"/>
                  <w:vertAlign w:val="superscript"/>
                  <w:lang w:eastAsia="ja-JP"/>
                  <w:rPrChange w:id="21311" w:author="Anritsu" w:date="2025-11-11T15:08:00Z" w16du:dateUtc="2025-11-11T06:08:00Z">
                    <w:rPr>
                      <w:rFonts w:eastAsia="游ゴシック" w:cs="Arial"/>
                      <w:color w:val="000000"/>
                      <w:szCs w:val="18"/>
                      <w:lang w:eastAsia="ja-JP"/>
                    </w:rPr>
                  </w:rPrChange>
                </w:rPr>
                <w:t>11</w:t>
              </w:r>
            </w:ins>
          </w:p>
        </w:tc>
      </w:tr>
      <w:tr w:rsidR="00A45A17" w:rsidRPr="003D1543" w14:paraId="0BF0FBDA" w14:textId="77777777" w:rsidTr="00913B33">
        <w:trPr>
          <w:ins w:id="21312" w:author="Anritsu" w:date="2025-11-07T10:42:00Z"/>
        </w:trPr>
        <w:tc>
          <w:tcPr>
            <w:tcW w:w="2383" w:type="dxa"/>
            <w:tcBorders>
              <w:top w:val="nil"/>
              <w:bottom w:val="nil"/>
            </w:tcBorders>
            <w:vAlign w:val="center"/>
          </w:tcPr>
          <w:p w14:paraId="11BA7090" w14:textId="42EA715C" w:rsidR="00A45A17" w:rsidRPr="003D1543" w:rsidRDefault="00A45A17" w:rsidP="00A45A17">
            <w:pPr>
              <w:pStyle w:val="TAC"/>
              <w:rPr>
                <w:ins w:id="21313" w:author="Anritsu" w:date="2025-11-07T10:42:00Z" w16du:dateUtc="2025-11-07T01:42:00Z"/>
                <w:szCs w:val="18"/>
                <w:lang w:eastAsia="ja-JP"/>
              </w:rPr>
            </w:pPr>
          </w:p>
        </w:tc>
        <w:tc>
          <w:tcPr>
            <w:tcW w:w="942" w:type="dxa"/>
            <w:tcBorders>
              <w:top w:val="nil"/>
              <w:bottom w:val="nil"/>
            </w:tcBorders>
            <w:vAlign w:val="center"/>
          </w:tcPr>
          <w:p w14:paraId="387CF4B8" w14:textId="0C2A06DA" w:rsidR="00A45A17" w:rsidRPr="003D1543" w:rsidRDefault="00A45A17" w:rsidP="00A45A17">
            <w:pPr>
              <w:pStyle w:val="TAC"/>
              <w:rPr>
                <w:ins w:id="21314" w:author="Anritsu" w:date="2025-11-07T10:42:00Z" w16du:dateUtc="2025-11-07T01:42:00Z"/>
                <w:szCs w:val="18"/>
                <w:lang w:eastAsia="zh-CN"/>
              </w:rPr>
            </w:pPr>
          </w:p>
        </w:tc>
        <w:tc>
          <w:tcPr>
            <w:tcW w:w="1211" w:type="dxa"/>
            <w:vAlign w:val="center"/>
          </w:tcPr>
          <w:p w14:paraId="2CC4F75C" w14:textId="77777777" w:rsidR="00A45A17" w:rsidRPr="003D1543" w:rsidRDefault="00A45A17" w:rsidP="00A45A17">
            <w:pPr>
              <w:pStyle w:val="TAC"/>
              <w:rPr>
                <w:ins w:id="21315" w:author="Anritsu" w:date="2025-11-07T10:42:00Z" w16du:dateUtc="2025-11-07T01:42:00Z"/>
                <w:lang w:eastAsia="ja-JP"/>
              </w:rPr>
            </w:pPr>
            <w:ins w:id="21316" w:author="Anritsu" w:date="2025-11-07T10:42:00Z" w16du:dateUtc="2025-11-07T01:42:00Z">
              <w:r w:rsidRPr="003D1543">
                <w:rPr>
                  <w:rFonts w:eastAsia="游ゴシック" w:cs="Arial"/>
                  <w:color w:val="000000"/>
                  <w:szCs w:val="18"/>
                </w:rPr>
                <w:t>66</w:t>
              </w:r>
            </w:ins>
          </w:p>
        </w:tc>
        <w:tc>
          <w:tcPr>
            <w:tcW w:w="1276" w:type="dxa"/>
            <w:vAlign w:val="center"/>
          </w:tcPr>
          <w:p w14:paraId="1B5246F6" w14:textId="77777777" w:rsidR="00A45A17" w:rsidRPr="003D1543" w:rsidRDefault="00A45A17" w:rsidP="00A45A17">
            <w:pPr>
              <w:pStyle w:val="TAC"/>
              <w:rPr>
                <w:ins w:id="21317" w:author="Anritsu" w:date="2025-11-07T10:42:00Z" w16du:dateUtc="2025-11-07T01:42:00Z"/>
                <w:bCs/>
                <w:szCs w:val="18"/>
                <w:lang w:eastAsia="ja-JP"/>
              </w:rPr>
            </w:pPr>
            <w:ins w:id="21318" w:author="Anritsu" w:date="2025-11-07T10:42:00Z" w16du:dateUtc="2025-11-07T01:42:00Z">
              <w:r w:rsidRPr="003D1543">
                <w:rPr>
                  <w:rFonts w:eastAsia="游ゴシック" w:cs="Arial"/>
                  <w:color w:val="000000"/>
                  <w:szCs w:val="18"/>
                </w:rPr>
                <w:t>5</w:t>
              </w:r>
            </w:ins>
          </w:p>
        </w:tc>
        <w:tc>
          <w:tcPr>
            <w:tcW w:w="3544" w:type="dxa"/>
            <w:vAlign w:val="center"/>
          </w:tcPr>
          <w:p w14:paraId="3E790A3C" w14:textId="77777777" w:rsidR="00A45A17" w:rsidRPr="003D1543" w:rsidRDefault="00A45A17" w:rsidP="00A45A17">
            <w:pPr>
              <w:pStyle w:val="TAC"/>
              <w:rPr>
                <w:ins w:id="21319" w:author="Anritsu" w:date="2025-11-07T10:42:00Z" w16du:dateUtc="2025-11-07T01:42:00Z"/>
                <w:bCs/>
                <w:szCs w:val="18"/>
                <w:lang w:eastAsia="zh-CN"/>
              </w:rPr>
            </w:pPr>
            <w:ins w:id="21320" w:author="Anritsu" w:date="2025-11-07T10:42:00Z" w16du:dateUtc="2025-11-07T01:42:00Z">
              <w:r w:rsidRPr="003D1543">
                <w:rPr>
                  <w:rFonts w:eastAsia="游ゴシック" w:cs="Arial"/>
                  <w:color w:val="000000"/>
                  <w:szCs w:val="18"/>
                </w:rPr>
                <w:t>REFSENS</w:t>
              </w:r>
            </w:ins>
          </w:p>
        </w:tc>
        <w:tc>
          <w:tcPr>
            <w:tcW w:w="1417" w:type="dxa"/>
            <w:vAlign w:val="center"/>
          </w:tcPr>
          <w:p w14:paraId="448A627C" w14:textId="77777777" w:rsidR="00A45A17" w:rsidRPr="003D1543" w:rsidRDefault="00A45A17" w:rsidP="00A45A17">
            <w:pPr>
              <w:pStyle w:val="TAC"/>
              <w:rPr>
                <w:ins w:id="21321" w:author="Anritsu" w:date="2025-11-07T10:42:00Z" w16du:dateUtc="2025-11-07T01:42:00Z"/>
                <w:lang w:eastAsia="ja-JP"/>
              </w:rPr>
            </w:pPr>
            <w:ins w:id="21322" w:author="Anritsu" w:date="2025-11-07T10:42:00Z" w16du:dateUtc="2025-11-07T01:42:00Z">
              <w:r w:rsidRPr="003D1543">
                <w:rPr>
                  <w:rFonts w:eastAsia="游ゴシック" w:cs="Arial"/>
                  <w:color w:val="000000"/>
                  <w:szCs w:val="18"/>
                </w:rPr>
                <w:t>N/A</w:t>
              </w:r>
            </w:ins>
          </w:p>
        </w:tc>
      </w:tr>
      <w:tr w:rsidR="00A45A17" w:rsidRPr="003D1543" w14:paraId="7E4C6C67" w14:textId="77777777" w:rsidTr="00913B33">
        <w:trPr>
          <w:ins w:id="21323" w:author="Anritsu" w:date="2025-11-07T10:42:00Z"/>
        </w:trPr>
        <w:tc>
          <w:tcPr>
            <w:tcW w:w="2383" w:type="dxa"/>
            <w:tcBorders>
              <w:top w:val="nil"/>
              <w:bottom w:val="nil"/>
            </w:tcBorders>
            <w:vAlign w:val="center"/>
          </w:tcPr>
          <w:p w14:paraId="36FA94A4" w14:textId="370BA878" w:rsidR="00A45A17" w:rsidRPr="003D1543" w:rsidRDefault="00A45A17" w:rsidP="00A45A17">
            <w:pPr>
              <w:pStyle w:val="TAC"/>
              <w:rPr>
                <w:ins w:id="21324" w:author="Anritsu" w:date="2025-11-07T10:42:00Z" w16du:dateUtc="2025-11-07T01:42:00Z"/>
                <w:szCs w:val="18"/>
                <w:lang w:eastAsia="ja-JP"/>
              </w:rPr>
            </w:pPr>
          </w:p>
        </w:tc>
        <w:tc>
          <w:tcPr>
            <w:tcW w:w="942" w:type="dxa"/>
            <w:tcBorders>
              <w:top w:val="nil"/>
              <w:bottom w:val="single" w:sz="4" w:space="0" w:color="auto"/>
            </w:tcBorders>
            <w:vAlign w:val="center"/>
          </w:tcPr>
          <w:p w14:paraId="46252521" w14:textId="533A5B17" w:rsidR="00A45A17" w:rsidRPr="003D1543" w:rsidRDefault="00A45A17" w:rsidP="00A45A17">
            <w:pPr>
              <w:pStyle w:val="TAC"/>
              <w:rPr>
                <w:ins w:id="21325" w:author="Anritsu" w:date="2025-11-07T10:42:00Z" w16du:dateUtc="2025-11-07T01:42:00Z"/>
                <w:szCs w:val="18"/>
                <w:lang w:eastAsia="zh-CN"/>
              </w:rPr>
            </w:pPr>
          </w:p>
        </w:tc>
        <w:tc>
          <w:tcPr>
            <w:tcW w:w="1211" w:type="dxa"/>
            <w:vAlign w:val="center"/>
          </w:tcPr>
          <w:p w14:paraId="1A0E3CC1" w14:textId="77777777" w:rsidR="00A45A17" w:rsidRPr="003D1543" w:rsidRDefault="00A45A17" w:rsidP="00A45A17">
            <w:pPr>
              <w:pStyle w:val="TAC"/>
              <w:rPr>
                <w:ins w:id="21326" w:author="Anritsu" w:date="2025-11-07T10:42:00Z" w16du:dateUtc="2025-11-07T01:42:00Z"/>
                <w:lang w:eastAsia="ja-JP"/>
              </w:rPr>
            </w:pPr>
            <w:ins w:id="21327" w:author="Anritsu" w:date="2025-11-07T10:42:00Z" w16du:dateUtc="2025-11-07T01:42:00Z">
              <w:r w:rsidRPr="003D1543">
                <w:rPr>
                  <w:rFonts w:eastAsia="游ゴシック" w:cs="Arial"/>
                  <w:color w:val="000000"/>
                  <w:szCs w:val="18"/>
                </w:rPr>
                <w:t>n77</w:t>
              </w:r>
            </w:ins>
          </w:p>
        </w:tc>
        <w:tc>
          <w:tcPr>
            <w:tcW w:w="1276" w:type="dxa"/>
            <w:vAlign w:val="center"/>
          </w:tcPr>
          <w:p w14:paraId="2F3D82D1" w14:textId="77777777" w:rsidR="00A45A17" w:rsidRPr="003D1543" w:rsidRDefault="00A45A17" w:rsidP="00A45A17">
            <w:pPr>
              <w:pStyle w:val="TAC"/>
              <w:rPr>
                <w:ins w:id="21328" w:author="Anritsu" w:date="2025-11-07T10:42:00Z" w16du:dateUtc="2025-11-07T01:42:00Z"/>
                <w:bCs/>
                <w:szCs w:val="18"/>
                <w:lang w:eastAsia="ja-JP"/>
              </w:rPr>
            </w:pPr>
            <w:ins w:id="21329" w:author="Anritsu" w:date="2025-11-07T10:42:00Z" w16du:dateUtc="2025-11-07T01:42:00Z">
              <w:r w:rsidRPr="003D1543">
                <w:rPr>
                  <w:rFonts w:eastAsia="游ゴシック" w:cs="Arial"/>
                  <w:color w:val="000000"/>
                  <w:szCs w:val="18"/>
                </w:rPr>
                <w:t>10</w:t>
              </w:r>
            </w:ins>
          </w:p>
        </w:tc>
        <w:tc>
          <w:tcPr>
            <w:tcW w:w="3544" w:type="dxa"/>
            <w:vAlign w:val="center"/>
          </w:tcPr>
          <w:p w14:paraId="65D0696F" w14:textId="77777777" w:rsidR="00A45A17" w:rsidRPr="003D1543" w:rsidRDefault="00A45A17" w:rsidP="00A45A17">
            <w:pPr>
              <w:pStyle w:val="TAC"/>
              <w:rPr>
                <w:ins w:id="21330" w:author="Anritsu" w:date="2025-11-07T10:42:00Z" w16du:dateUtc="2025-11-07T01:42:00Z"/>
                <w:bCs/>
                <w:szCs w:val="18"/>
                <w:lang w:eastAsia="zh-CN"/>
              </w:rPr>
            </w:pPr>
            <w:ins w:id="21331" w:author="Anritsu" w:date="2025-11-07T10:42:00Z" w16du:dateUtc="2025-11-07T01:42:00Z">
              <w:r w:rsidRPr="003D1543">
                <w:rPr>
                  <w:rFonts w:eastAsia="游ゴシック" w:cs="Arial"/>
                  <w:color w:val="000000"/>
                  <w:szCs w:val="18"/>
                </w:rPr>
                <w:t>REFSENS</w:t>
              </w:r>
            </w:ins>
          </w:p>
        </w:tc>
        <w:tc>
          <w:tcPr>
            <w:tcW w:w="1417" w:type="dxa"/>
            <w:vAlign w:val="center"/>
          </w:tcPr>
          <w:p w14:paraId="0769BB8B" w14:textId="77777777" w:rsidR="00A45A17" w:rsidRPr="003D1543" w:rsidRDefault="00A45A17" w:rsidP="00A45A17">
            <w:pPr>
              <w:pStyle w:val="TAC"/>
              <w:rPr>
                <w:ins w:id="21332" w:author="Anritsu" w:date="2025-11-07T10:42:00Z" w16du:dateUtc="2025-11-07T01:42:00Z"/>
                <w:lang w:eastAsia="ja-JP"/>
              </w:rPr>
            </w:pPr>
            <w:ins w:id="21333" w:author="Anritsu" w:date="2025-11-07T10:42:00Z" w16du:dateUtc="2025-11-07T01:42:00Z">
              <w:r w:rsidRPr="003D1543">
                <w:rPr>
                  <w:rFonts w:eastAsia="游ゴシック" w:cs="Arial"/>
                  <w:color w:val="000000"/>
                  <w:szCs w:val="18"/>
                </w:rPr>
                <w:t>N/A</w:t>
              </w:r>
            </w:ins>
          </w:p>
        </w:tc>
      </w:tr>
      <w:tr w:rsidR="00A45A17" w:rsidRPr="003D1543" w14:paraId="0B7A1558" w14:textId="77777777" w:rsidTr="00913B33">
        <w:trPr>
          <w:ins w:id="21334" w:author="Anritsu" w:date="2025-11-07T10:42:00Z"/>
        </w:trPr>
        <w:tc>
          <w:tcPr>
            <w:tcW w:w="2383" w:type="dxa"/>
            <w:tcBorders>
              <w:top w:val="nil"/>
              <w:bottom w:val="nil"/>
            </w:tcBorders>
            <w:vAlign w:val="center"/>
          </w:tcPr>
          <w:p w14:paraId="54E7B25D" w14:textId="554AD976" w:rsidR="00A45A17" w:rsidRPr="003D1543" w:rsidRDefault="00A45A17" w:rsidP="00A45A17">
            <w:pPr>
              <w:pStyle w:val="TAC"/>
              <w:rPr>
                <w:ins w:id="21335" w:author="Anritsu" w:date="2025-11-07T10:42:00Z" w16du:dateUtc="2025-11-07T01:42:00Z"/>
                <w:szCs w:val="18"/>
                <w:lang w:eastAsia="ja-JP"/>
              </w:rPr>
            </w:pPr>
          </w:p>
        </w:tc>
        <w:tc>
          <w:tcPr>
            <w:tcW w:w="942" w:type="dxa"/>
            <w:tcBorders>
              <w:top w:val="single" w:sz="4" w:space="0" w:color="auto"/>
              <w:bottom w:val="nil"/>
            </w:tcBorders>
            <w:vAlign w:val="center"/>
          </w:tcPr>
          <w:p w14:paraId="57B278DE" w14:textId="77777777" w:rsidR="00A45A17" w:rsidRPr="003D1543" w:rsidRDefault="00A45A17" w:rsidP="00A45A17">
            <w:pPr>
              <w:pStyle w:val="TAC"/>
              <w:rPr>
                <w:ins w:id="21336" w:author="Anritsu" w:date="2025-11-07T10:42:00Z" w16du:dateUtc="2025-11-07T01:42:00Z"/>
                <w:szCs w:val="18"/>
                <w:lang w:eastAsia="zh-CN"/>
              </w:rPr>
            </w:pPr>
            <w:ins w:id="21337" w:author="Anritsu" w:date="2025-11-07T10:42:00Z" w16du:dateUtc="2025-11-07T01:42:00Z">
              <w:r w:rsidRPr="003D1543">
                <w:rPr>
                  <w:rFonts w:eastAsia="游ゴシック" w:cs="Arial"/>
                  <w:color w:val="000000"/>
                  <w:szCs w:val="18"/>
                </w:rPr>
                <w:t>2</w:t>
              </w:r>
            </w:ins>
          </w:p>
        </w:tc>
        <w:tc>
          <w:tcPr>
            <w:tcW w:w="1211" w:type="dxa"/>
            <w:vAlign w:val="center"/>
          </w:tcPr>
          <w:p w14:paraId="74D3C9BE" w14:textId="77777777" w:rsidR="00A45A17" w:rsidRPr="003D1543" w:rsidRDefault="00A45A17" w:rsidP="00A45A17">
            <w:pPr>
              <w:pStyle w:val="TAC"/>
              <w:rPr>
                <w:ins w:id="21338" w:author="Anritsu" w:date="2025-11-07T10:42:00Z" w16du:dateUtc="2025-11-07T01:42:00Z"/>
                <w:lang w:eastAsia="ja-JP"/>
              </w:rPr>
            </w:pPr>
            <w:ins w:id="21339" w:author="Anritsu" w:date="2025-11-07T10:42:00Z" w16du:dateUtc="2025-11-07T01:42:00Z">
              <w:r w:rsidRPr="003D1543">
                <w:rPr>
                  <w:rFonts w:eastAsia="游ゴシック" w:cs="Arial"/>
                  <w:color w:val="000000"/>
                  <w:szCs w:val="18"/>
                </w:rPr>
                <w:t>14</w:t>
              </w:r>
            </w:ins>
          </w:p>
        </w:tc>
        <w:tc>
          <w:tcPr>
            <w:tcW w:w="1276" w:type="dxa"/>
            <w:vAlign w:val="center"/>
          </w:tcPr>
          <w:p w14:paraId="7BEF69D8" w14:textId="77777777" w:rsidR="00A45A17" w:rsidRPr="003D1543" w:rsidRDefault="00A45A17" w:rsidP="00A45A17">
            <w:pPr>
              <w:pStyle w:val="TAC"/>
              <w:rPr>
                <w:ins w:id="21340" w:author="Anritsu" w:date="2025-11-07T10:42:00Z" w16du:dateUtc="2025-11-07T01:42:00Z"/>
                <w:bCs/>
                <w:szCs w:val="18"/>
                <w:lang w:eastAsia="ja-JP"/>
              </w:rPr>
            </w:pPr>
            <w:ins w:id="21341" w:author="Anritsu" w:date="2025-11-07T10:42:00Z" w16du:dateUtc="2025-11-07T01:42:00Z">
              <w:r w:rsidRPr="003D1543">
                <w:rPr>
                  <w:rFonts w:eastAsia="游ゴシック" w:cs="Arial"/>
                  <w:color w:val="000000"/>
                  <w:szCs w:val="18"/>
                </w:rPr>
                <w:t>5</w:t>
              </w:r>
            </w:ins>
          </w:p>
        </w:tc>
        <w:tc>
          <w:tcPr>
            <w:tcW w:w="3544" w:type="dxa"/>
            <w:vAlign w:val="center"/>
          </w:tcPr>
          <w:p w14:paraId="2ABC6BFF" w14:textId="77777777" w:rsidR="00A45A17" w:rsidRPr="003D1543" w:rsidRDefault="00A45A17" w:rsidP="00A45A17">
            <w:pPr>
              <w:pStyle w:val="TAC"/>
              <w:rPr>
                <w:ins w:id="21342" w:author="Anritsu" w:date="2025-11-07T10:42:00Z" w16du:dateUtc="2025-11-07T01:42:00Z"/>
                <w:bCs/>
                <w:szCs w:val="18"/>
                <w:lang w:eastAsia="zh-CN"/>
              </w:rPr>
            </w:pPr>
            <w:ins w:id="21343" w:author="Anritsu" w:date="2025-11-07T10:42:00Z" w16du:dateUtc="2025-11-07T01:42:00Z">
              <w:r w:rsidRPr="003D1543">
                <w:rPr>
                  <w:rFonts w:eastAsia="游ゴシック" w:cs="Arial"/>
                  <w:color w:val="000000"/>
                  <w:szCs w:val="18"/>
                </w:rPr>
                <w:t>REFSENS</w:t>
              </w:r>
            </w:ins>
          </w:p>
        </w:tc>
        <w:tc>
          <w:tcPr>
            <w:tcW w:w="1417" w:type="dxa"/>
            <w:vAlign w:val="center"/>
          </w:tcPr>
          <w:p w14:paraId="1987D81A" w14:textId="77777777" w:rsidR="00A45A17" w:rsidRPr="003D1543" w:rsidRDefault="00A45A17" w:rsidP="00A45A17">
            <w:pPr>
              <w:pStyle w:val="TAC"/>
              <w:rPr>
                <w:ins w:id="21344" w:author="Anritsu" w:date="2025-11-07T10:42:00Z" w16du:dateUtc="2025-11-07T01:42:00Z"/>
                <w:lang w:eastAsia="ja-JP"/>
              </w:rPr>
            </w:pPr>
            <w:ins w:id="21345" w:author="Anritsu" w:date="2025-11-07T10:42:00Z" w16du:dateUtc="2025-11-07T01:42:00Z">
              <w:r w:rsidRPr="003D1543">
                <w:rPr>
                  <w:rFonts w:eastAsia="游ゴシック" w:cs="Arial"/>
                  <w:color w:val="000000"/>
                  <w:szCs w:val="18"/>
                </w:rPr>
                <w:t>N/A</w:t>
              </w:r>
            </w:ins>
          </w:p>
        </w:tc>
      </w:tr>
      <w:tr w:rsidR="00A45A17" w:rsidRPr="003D1543" w14:paraId="04C93F3B" w14:textId="77777777" w:rsidTr="00265369">
        <w:trPr>
          <w:ins w:id="21346" w:author="Anritsu" w:date="2025-11-07T10:42:00Z"/>
        </w:trPr>
        <w:tc>
          <w:tcPr>
            <w:tcW w:w="2383" w:type="dxa"/>
            <w:tcBorders>
              <w:top w:val="nil"/>
              <w:bottom w:val="nil"/>
            </w:tcBorders>
            <w:vAlign w:val="center"/>
          </w:tcPr>
          <w:p w14:paraId="659197C6" w14:textId="338563DA" w:rsidR="00A45A17" w:rsidRPr="003D1543" w:rsidRDefault="00A45A17" w:rsidP="00A45A17">
            <w:pPr>
              <w:pStyle w:val="TAC"/>
              <w:rPr>
                <w:ins w:id="21347" w:author="Anritsu" w:date="2025-11-07T10:42:00Z" w16du:dateUtc="2025-11-07T01:42:00Z"/>
                <w:szCs w:val="18"/>
                <w:lang w:eastAsia="ja-JP"/>
              </w:rPr>
            </w:pPr>
          </w:p>
        </w:tc>
        <w:tc>
          <w:tcPr>
            <w:tcW w:w="942" w:type="dxa"/>
            <w:tcBorders>
              <w:top w:val="nil"/>
              <w:bottom w:val="nil"/>
            </w:tcBorders>
            <w:vAlign w:val="center"/>
          </w:tcPr>
          <w:p w14:paraId="1D7879B9" w14:textId="5122AC3B" w:rsidR="00A45A17" w:rsidRPr="003D1543" w:rsidRDefault="00A45A17" w:rsidP="00A45A17">
            <w:pPr>
              <w:pStyle w:val="TAC"/>
              <w:rPr>
                <w:ins w:id="21348" w:author="Anritsu" w:date="2025-11-07T10:42:00Z" w16du:dateUtc="2025-11-07T01:42:00Z"/>
                <w:szCs w:val="18"/>
                <w:lang w:eastAsia="zh-CN"/>
              </w:rPr>
            </w:pPr>
          </w:p>
        </w:tc>
        <w:tc>
          <w:tcPr>
            <w:tcW w:w="1211" w:type="dxa"/>
            <w:tcBorders>
              <w:bottom w:val="single" w:sz="4" w:space="0" w:color="auto"/>
            </w:tcBorders>
            <w:vAlign w:val="center"/>
          </w:tcPr>
          <w:p w14:paraId="31E26C2D" w14:textId="77777777" w:rsidR="00A45A17" w:rsidRPr="003D1543" w:rsidRDefault="00A45A17" w:rsidP="00A45A17">
            <w:pPr>
              <w:pStyle w:val="TAC"/>
              <w:rPr>
                <w:ins w:id="21349" w:author="Anritsu" w:date="2025-11-07T10:42:00Z" w16du:dateUtc="2025-11-07T01:42:00Z"/>
                <w:lang w:eastAsia="ja-JP"/>
              </w:rPr>
            </w:pPr>
            <w:ins w:id="21350" w:author="Anritsu" w:date="2025-11-07T10:42:00Z" w16du:dateUtc="2025-11-07T01:42:00Z">
              <w:r w:rsidRPr="003D1543">
                <w:rPr>
                  <w:rFonts w:eastAsia="游ゴシック" w:cs="Arial"/>
                  <w:color w:val="000000"/>
                  <w:szCs w:val="18"/>
                </w:rPr>
                <w:t>66</w:t>
              </w:r>
            </w:ins>
          </w:p>
        </w:tc>
        <w:tc>
          <w:tcPr>
            <w:tcW w:w="1276" w:type="dxa"/>
            <w:tcBorders>
              <w:bottom w:val="single" w:sz="4" w:space="0" w:color="auto"/>
            </w:tcBorders>
            <w:vAlign w:val="center"/>
          </w:tcPr>
          <w:p w14:paraId="565CB624" w14:textId="77777777" w:rsidR="00A45A17" w:rsidRPr="003D1543" w:rsidRDefault="00A45A17" w:rsidP="00A45A17">
            <w:pPr>
              <w:pStyle w:val="TAC"/>
              <w:rPr>
                <w:ins w:id="21351" w:author="Anritsu" w:date="2025-11-07T10:42:00Z" w16du:dateUtc="2025-11-07T01:42:00Z"/>
                <w:bCs/>
                <w:szCs w:val="18"/>
                <w:lang w:eastAsia="ja-JP"/>
              </w:rPr>
            </w:pPr>
            <w:ins w:id="21352"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3DC45AF8" w14:textId="77777777" w:rsidR="00A45A17" w:rsidRPr="003D1543" w:rsidRDefault="00A45A17" w:rsidP="00A45A17">
            <w:pPr>
              <w:pStyle w:val="TAC"/>
              <w:rPr>
                <w:ins w:id="21353" w:author="Anritsu" w:date="2025-11-07T10:42:00Z" w16du:dateUtc="2025-11-07T01:42:00Z"/>
                <w:bCs/>
                <w:szCs w:val="18"/>
                <w:lang w:eastAsia="zh-CN"/>
              </w:rPr>
            </w:pPr>
            <w:ins w:id="21354" w:author="Anritsu" w:date="2025-11-07T10:42:00Z" w16du:dateUtc="2025-11-07T01:42:00Z">
              <w:r w:rsidRPr="003D1543">
                <w:rPr>
                  <w:rFonts w:eastAsia="游ゴシック" w:cs="Arial"/>
                  <w:color w:val="000000"/>
                  <w:szCs w:val="18"/>
                </w:rPr>
                <w:t>REFSENS + 13.2</w:t>
              </w:r>
            </w:ins>
          </w:p>
        </w:tc>
        <w:tc>
          <w:tcPr>
            <w:tcW w:w="1417" w:type="dxa"/>
            <w:vAlign w:val="center"/>
          </w:tcPr>
          <w:p w14:paraId="30E2B868" w14:textId="77777777" w:rsidR="00A45A17" w:rsidRPr="003D1543" w:rsidRDefault="00A45A17" w:rsidP="00A45A17">
            <w:pPr>
              <w:pStyle w:val="TAC"/>
              <w:rPr>
                <w:ins w:id="21355" w:author="Anritsu" w:date="2025-11-07T10:42:00Z" w16du:dateUtc="2025-11-07T01:42:00Z"/>
                <w:lang w:eastAsia="ja-JP"/>
              </w:rPr>
            </w:pPr>
            <w:ins w:id="21356" w:author="Anritsu" w:date="2025-11-07T10:42:00Z" w16du:dateUtc="2025-11-07T01:42:00Z">
              <w:r w:rsidRPr="003D1543">
                <w:rPr>
                  <w:rFonts w:eastAsia="游ゴシック" w:cs="Arial"/>
                  <w:color w:val="000000"/>
                  <w:szCs w:val="18"/>
                </w:rPr>
                <w:t>IMD3</w:t>
              </w:r>
            </w:ins>
          </w:p>
        </w:tc>
      </w:tr>
      <w:tr w:rsidR="00A45A17" w:rsidRPr="003D1543" w14:paraId="4B317723" w14:textId="77777777" w:rsidTr="00265369">
        <w:trPr>
          <w:ins w:id="21357" w:author="Anritsu" w:date="2025-11-07T10:42:00Z"/>
        </w:trPr>
        <w:tc>
          <w:tcPr>
            <w:tcW w:w="2383" w:type="dxa"/>
            <w:tcBorders>
              <w:top w:val="nil"/>
              <w:bottom w:val="single" w:sz="4" w:space="0" w:color="auto"/>
            </w:tcBorders>
            <w:vAlign w:val="center"/>
          </w:tcPr>
          <w:p w14:paraId="378B7EEB" w14:textId="1F546FD3" w:rsidR="00A45A17" w:rsidRPr="003D1543" w:rsidRDefault="00A45A17" w:rsidP="00A45A17">
            <w:pPr>
              <w:pStyle w:val="TAC"/>
              <w:rPr>
                <w:ins w:id="21358" w:author="Anritsu" w:date="2025-11-07T10:42:00Z" w16du:dateUtc="2025-11-07T01:42:00Z"/>
                <w:szCs w:val="18"/>
                <w:lang w:eastAsia="ja-JP"/>
              </w:rPr>
            </w:pPr>
          </w:p>
        </w:tc>
        <w:tc>
          <w:tcPr>
            <w:tcW w:w="942" w:type="dxa"/>
            <w:tcBorders>
              <w:top w:val="nil"/>
              <w:bottom w:val="single" w:sz="4" w:space="0" w:color="auto"/>
            </w:tcBorders>
            <w:vAlign w:val="center"/>
          </w:tcPr>
          <w:p w14:paraId="7D90D7F5" w14:textId="692FBB73" w:rsidR="00A45A17" w:rsidRPr="003D1543" w:rsidRDefault="00A45A17" w:rsidP="00A45A17">
            <w:pPr>
              <w:pStyle w:val="TAC"/>
              <w:rPr>
                <w:ins w:id="21359"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38B9C2FF" w14:textId="77777777" w:rsidR="00A45A17" w:rsidRPr="003D1543" w:rsidRDefault="00A45A17" w:rsidP="00A45A17">
            <w:pPr>
              <w:pStyle w:val="TAC"/>
              <w:rPr>
                <w:ins w:id="21360" w:author="Anritsu" w:date="2025-11-07T10:42:00Z" w16du:dateUtc="2025-11-07T01:42:00Z"/>
                <w:lang w:eastAsia="ja-JP"/>
              </w:rPr>
            </w:pPr>
            <w:ins w:id="21361" w:author="Anritsu" w:date="2025-11-07T10:42:00Z" w16du:dateUtc="2025-11-07T01:42:00Z">
              <w:r w:rsidRPr="003D1543">
                <w:rPr>
                  <w:rFonts w:eastAsia="游ゴシック" w:cs="Arial"/>
                  <w:color w:val="000000"/>
                  <w:szCs w:val="18"/>
                </w:rPr>
                <w:t>n77</w:t>
              </w:r>
            </w:ins>
          </w:p>
        </w:tc>
        <w:tc>
          <w:tcPr>
            <w:tcW w:w="1276" w:type="dxa"/>
            <w:vAlign w:val="center"/>
          </w:tcPr>
          <w:p w14:paraId="497A872E" w14:textId="77777777" w:rsidR="00A45A17" w:rsidRPr="003D1543" w:rsidRDefault="00A45A17" w:rsidP="00A45A17">
            <w:pPr>
              <w:pStyle w:val="TAC"/>
              <w:rPr>
                <w:ins w:id="21362" w:author="Anritsu" w:date="2025-11-07T10:42:00Z" w16du:dateUtc="2025-11-07T01:42:00Z"/>
                <w:bCs/>
                <w:szCs w:val="18"/>
                <w:lang w:eastAsia="ja-JP"/>
              </w:rPr>
            </w:pPr>
            <w:ins w:id="21363" w:author="Anritsu" w:date="2025-11-07T10:42:00Z" w16du:dateUtc="2025-11-07T01:42:00Z">
              <w:r w:rsidRPr="003D1543">
                <w:rPr>
                  <w:rFonts w:eastAsia="游ゴシック" w:cs="Arial"/>
                  <w:color w:val="000000"/>
                  <w:szCs w:val="18"/>
                </w:rPr>
                <w:t>10</w:t>
              </w:r>
            </w:ins>
          </w:p>
        </w:tc>
        <w:tc>
          <w:tcPr>
            <w:tcW w:w="3544" w:type="dxa"/>
            <w:vAlign w:val="center"/>
          </w:tcPr>
          <w:p w14:paraId="7CA0C1AE" w14:textId="77777777" w:rsidR="00A45A17" w:rsidRPr="003D1543" w:rsidRDefault="00A45A17" w:rsidP="00A45A17">
            <w:pPr>
              <w:pStyle w:val="TAC"/>
              <w:rPr>
                <w:ins w:id="21364" w:author="Anritsu" w:date="2025-11-07T10:42:00Z" w16du:dateUtc="2025-11-07T01:42:00Z"/>
                <w:bCs/>
                <w:szCs w:val="18"/>
                <w:lang w:eastAsia="zh-CN"/>
              </w:rPr>
            </w:pPr>
            <w:ins w:id="21365" w:author="Anritsu" w:date="2025-11-07T10:42:00Z" w16du:dateUtc="2025-11-07T01:42:00Z">
              <w:r w:rsidRPr="003D1543">
                <w:rPr>
                  <w:rFonts w:eastAsia="游ゴシック" w:cs="Arial"/>
                  <w:color w:val="000000"/>
                  <w:szCs w:val="18"/>
                </w:rPr>
                <w:t>REFSENS</w:t>
              </w:r>
            </w:ins>
          </w:p>
        </w:tc>
        <w:tc>
          <w:tcPr>
            <w:tcW w:w="1417" w:type="dxa"/>
            <w:vAlign w:val="center"/>
          </w:tcPr>
          <w:p w14:paraId="3E332579" w14:textId="77777777" w:rsidR="00A45A17" w:rsidRPr="003D1543" w:rsidRDefault="00A45A17" w:rsidP="00A45A17">
            <w:pPr>
              <w:pStyle w:val="TAC"/>
              <w:rPr>
                <w:ins w:id="21366" w:author="Anritsu" w:date="2025-11-07T10:42:00Z" w16du:dateUtc="2025-11-07T01:42:00Z"/>
                <w:lang w:eastAsia="ja-JP"/>
              </w:rPr>
            </w:pPr>
            <w:ins w:id="21367" w:author="Anritsu" w:date="2025-11-07T10:42:00Z" w16du:dateUtc="2025-11-07T01:42:00Z">
              <w:r w:rsidRPr="003D1543">
                <w:rPr>
                  <w:rFonts w:eastAsia="游ゴシック" w:cs="Arial"/>
                  <w:color w:val="000000"/>
                  <w:szCs w:val="18"/>
                </w:rPr>
                <w:t>N/A</w:t>
              </w:r>
            </w:ins>
          </w:p>
        </w:tc>
      </w:tr>
      <w:tr w:rsidR="00A45A17" w:rsidRPr="003D1543" w14:paraId="42E34FD3" w14:textId="77777777" w:rsidTr="00265369">
        <w:trPr>
          <w:ins w:id="21368" w:author="Anritsu" w:date="2025-11-07T10:42:00Z"/>
        </w:trPr>
        <w:tc>
          <w:tcPr>
            <w:tcW w:w="2383" w:type="dxa"/>
            <w:tcBorders>
              <w:top w:val="single" w:sz="4" w:space="0" w:color="auto"/>
              <w:bottom w:val="nil"/>
            </w:tcBorders>
            <w:vAlign w:val="center"/>
          </w:tcPr>
          <w:p w14:paraId="43B44DEF" w14:textId="77777777" w:rsidR="00A45A17" w:rsidRPr="003D1543" w:rsidRDefault="00A45A17" w:rsidP="00A45A17">
            <w:pPr>
              <w:pStyle w:val="TAC"/>
              <w:rPr>
                <w:ins w:id="21369" w:author="Anritsu" w:date="2025-11-07T10:42:00Z" w16du:dateUtc="2025-11-07T01:42:00Z"/>
                <w:szCs w:val="18"/>
                <w:lang w:eastAsia="ja-JP"/>
              </w:rPr>
            </w:pPr>
            <w:ins w:id="21370" w:author="Anritsu" w:date="2025-11-07T10:42:00Z" w16du:dateUtc="2025-11-07T01:42:00Z">
              <w:r w:rsidRPr="003D1543">
                <w:rPr>
                  <w:rFonts w:eastAsia="游ゴシック" w:cs="Arial"/>
                  <w:color w:val="000000"/>
                  <w:szCs w:val="18"/>
                </w:rPr>
                <w:t>DC_18A-41A_n77A</w:t>
              </w:r>
            </w:ins>
          </w:p>
        </w:tc>
        <w:tc>
          <w:tcPr>
            <w:tcW w:w="942" w:type="dxa"/>
            <w:tcBorders>
              <w:top w:val="single" w:sz="4" w:space="0" w:color="auto"/>
              <w:bottom w:val="nil"/>
            </w:tcBorders>
            <w:vAlign w:val="center"/>
          </w:tcPr>
          <w:p w14:paraId="771EA9F4" w14:textId="77777777" w:rsidR="00A45A17" w:rsidRPr="003D1543" w:rsidRDefault="00A45A17" w:rsidP="00A45A17">
            <w:pPr>
              <w:pStyle w:val="TAC"/>
              <w:rPr>
                <w:ins w:id="21371" w:author="Anritsu" w:date="2025-11-07T10:42:00Z" w16du:dateUtc="2025-11-07T01:42:00Z"/>
                <w:szCs w:val="18"/>
                <w:lang w:eastAsia="zh-CN"/>
              </w:rPr>
            </w:pPr>
            <w:ins w:id="21372"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6E6AF790" w14:textId="77777777" w:rsidR="00A45A17" w:rsidRPr="003D1543" w:rsidRDefault="00A45A17" w:rsidP="00A45A17">
            <w:pPr>
              <w:pStyle w:val="TAC"/>
              <w:rPr>
                <w:ins w:id="21373" w:author="Anritsu" w:date="2025-11-07T10:42:00Z" w16du:dateUtc="2025-11-07T01:42:00Z"/>
                <w:lang w:eastAsia="ja-JP"/>
              </w:rPr>
            </w:pPr>
            <w:ins w:id="21374" w:author="Anritsu" w:date="2025-11-07T10:42:00Z" w16du:dateUtc="2025-11-07T01:42:00Z">
              <w:r w:rsidRPr="003D1543">
                <w:rPr>
                  <w:rFonts w:eastAsia="游ゴシック" w:cs="Arial"/>
                  <w:color w:val="000000"/>
                  <w:szCs w:val="18"/>
                </w:rPr>
                <w:t>18</w:t>
              </w:r>
            </w:ins>
          </w:p>
        </w:tc>
        <w:tc>
          <w:tcPr>
            <w:tcW w:w="1276" w:type="dxa"/>
            <w:vAlign w:val="center"/>
          </w:tcPr>
          <w:p w14:paraId="18A84E52" w14:textId="77777777" w:rsidR="00A45A17" w:rsidRPr="003D1543" w:rsidRDefault="00A45A17" w:rsidP="00A45A17">
            <w:pPr>
              <w:pStyle w:val="TAC"/>
              <w:rPr>
                <w:ins w:id="21375" w:author="Anritsu" w:date="2025-11-07T10:42:00Z" w16du:dateUtc="2025-11-07T01:42:00Z"/>
                <w:bCs/>
                <w:szCs w:val="18"/>
                <w:lang w:eastAsia="ja-JP"/>
              </w:rPr>
            </w:pPr>
            <w:ins w:id="21376" w:author="Anritsu" w:date="2025-11-07T10:42:00Z" w16du:dateUtc="2025-11-07T01:42:00Z">
              <w:r w:rsidRPr="003D1543">
                <w:rPr>
                  <w:rFonts w:eastAsia="游ゴシック" w:cs="Arial"/>
                  <w:color w:val="000000"/>
                  <w:szCs w:val="18"/>
                </w:rPr>
                <w:t>5</w:t>
              </w:r>
            </w:ins>
          </w:p>
        </w:tc>
        <w:tc>
          <w:tcPr>
            <w:tcW w:w="3544" w:type="dxa"/>
            <w:vAlign w:val="center"/>
          </w:tcPr>
          <w:p w14:paraId="0BD14EC6" w14:textId="77777777" w:rsidR="00A45A17" w:rsidRPr="003D1543" w:rsidRDefault="00A45A17" w:rsidP="00A45A17">
            <w:pPr>
              <w:pStyle w:val="TAC"/>
              <w:rPr>
                <w:ins w:id="21377" w:author="Anritsu" w:date="2025-11-07T10:42:00Z" w16du:dateUtc="2025-11-07T01:42:00Z"/>
                <w:bCs/>
                <w:szCs w:val="18"/>
                <w:lang w:eastAsia="zh-CN"/>
              </w:rPr>
            </w:pPr>
            <w:ins w:id="21378" w:author="Anritsu" w:date="2025-11-07T10:42:00Z" w16du:dateUtc="2025-11-07T01:42:00Z">
              <w:r w:rsidRPr="003D1543">
                <w:rPr>
                  <w:rFonts w:eastAsia="游ゴシック" w:cs="Arial"/>
                  <w:color w:val="000000"/>
                  <w:szCs w:val="18"/>
                </w:rPr>
                <w:t>REFSENS + 3.4</w:t>
              </w:r>
            </w:ins>
          </w:p>
        </w:tc>
        <w:tc>
          <w:tcPr>
            <w:tcW w:w="1417" w:type="dxa"/>
            <w:vAlign w:val="center"/>
          </w:tcPr>
          <w:p w14:paraId="77C7B122" w14:textId="77777777" w:rsidR="00A45A17" w:rsidRPr="003D1543" w:rsidRDefault="00A45A17" w:rsidP="00A45A17">
            <w:pPr>
              <w:pStyle w:val="TAC"/>
              <w:rPr>
                <w:ins w:id="21379" w:author="Anritsu" w:date="2025-11-07T10:42:00Z" w16du:dateUtc="2025-11-07T01:42:00Z"/>
                <w:lang w:eastAsia="ja-JP"/>
              </w:rPr>
            </w:pPr>
            <w:ins w:id="21380" w:author="Anritsu" w:date="2025-11-07T10:42:00Z" w16du:dateUtc="2025-11-07T01:42:00Z">
              <w:r w:rsidRPr="003D1543">
                <w:rPr>
                  <w:rFonts w:eastAsia="游ゴシック" w:cs="Arial"/>
                  <w:color w:val="000000"/>
                  <w:szCs w:val="18"/>
                </w:rPr>
                <w:t>IMD5</w:t>
              </w:r>
            </w:ins>
          </w:p>
        </w:tc>
      </w:tr>
      <w:tr w:rsidR="00A45A17" w:rsidRPr="003D1543" w14:paraId="7B413081" w14:textId="77777777" w:rsidTr="00265369">
        <w:trPr>
          <w:ins w:id="21381" w:author="Anritsu" w:date="2025-11-07T10:42:00Z"/>
        </w:trPr>
        <w:tc>
          <w:tcPr>
            <w:tcW w:w="2383" w:type="dxa"/>
            <w:tcBorders>
              <w:top w:val="nil"/>
              <w:bottom w:val="nil"/>
            </w:tcBorders>
            <w:vAlign w:val="center"/>
          </w:tcPr>
          <w:p w14:paraId="257A2FD7" w14:textId="76FED78E" w:rsidR="00A45A17" w:rsidRPr="003D1543" w:rsidRDefault="00A45A17" w:rsidP="00A45A17">
            <w:pPr>
              <w:pStyle w:val="TAC"/>
              <w:rPr>
                <w:ins w:id="21382" w:author="Anritsu" w:date="2025-11-07T10:42:00Z" w16du:dateUtc="2025-11-07T01:42:00Z"/>
                <w:szCs w:val="18"/>
                <w:lang w:eastAsia="ja-JP"/>
              </w:rPr>
            </w:pPr>
          </w:p>
        </w:tc>
        <w:tc>
          <w:tcPr>
            <w:tcW w:w="942" w:type="dxa"/>
            <w:tcBorders>
              <w:top w:val="nil"/>
              <w:bottom w:val="nil"/>
            </w:tcBorders>
            <w:vAlign w:val="center"/>
          </w:tcPr>
          <w:p w14:paraId="5B8A0AF1" w14:textId="7E894704" w:rsidR="00A45A17" w:rsidRPr="003D1543" w:rsidRDefault="00A45A17" w:rsidP="00A45A17">
            <w:pPr>
              <w:pStyle w:val="TAC"/>
              <w:rPr>
                <w:ins w:id="21383" w:author="Anritsu" w:date="2025-11-07T10:42:00Z" w16du:dateUtc="2025-11-07T01:42:00Z"/>
                <w:szCs w:val="18"/>
                <w:lang w:eastAsia="zh-CN"/>
              </w:rPr>
            </w:pPr>
          </w:p>
        </w:tc>
        <w:tc>
          <w:tcPr>
            <w:tcW w:w="1211" w:type="dxa"/>
            <w:vAlign w:val="center"/>
          </w:tcPr>
          <w:p w14:paraId="59D2B676" w14:textId="77777777" w:rsidR="00A45A17" w:rsidRPr="003D1543" w:rsidRDefault="00A45A17" w:rsidP="00A45A17">
            <w:pPr>
              <w:pStyle w:val="TAC"/>
              <w:rPr>
                <w:ins w:id="21384" w:author="Anritsu" w:date="2025-11-07T10:42:00Z" w16du:dateUtc="2025-11-07T01:42:00Z"/>
                <w:lang w:eastAsia="ja-JP"/>
              </w:rPr>
            </w:pPr>
            <w:ins w:id="21385" w:author="Anritsu" w:date="2025-11-07T10:42:00Z" w16du:dateUtc="2025-11-07T01:42:00Z">
              <w:r w:rsidRPr="003D1543">
                <w:rPr>
                  <w:rFonts w:eastAsia="游ゴシック" w:cs="Arial"/>
                  <w:color w:val="000000"/>
                  <w:szCs w:val="18"/>
                </w:rPr>
                <w:t>41</w:t>
              </w:r>
            </w:ins>
          </w:p>
        </w:tc>
        <w:tc>
          <w:tcPr>
            <w:tcW w:w="1276" w:type="dxa"/>
            <w:vAlign w:val="center"/>
          </w:tcPr>
          <w:p w14:paraId="03AEB0D3" w14:textId="77777777" w:rsidR="00A45A17" w:rsidRPr="003D1543" w:rsidRDefault="00A45A17" w:rsidP="00A45A17">
            <w:pPr>
              <w:pStyle w:val="TAC"/>
              <w:rPr>
                <w:ins w:id="21386" w:author="Anritsu" w:date="2025-11-07T10:42:00Z" w16du:dateUtc="2025-11-07T01:42:00Z"/>
                <w:bCs/>
                <w:szCs w:val="18"/>
                <w:lang w:eastAsia="ja-JP"/>
              </w:rPr>
            </w:pPr>
            <w:ins w:id="21387" w:author="Anritsu" w:date="2025-11-07T10:42:00Z" w16du:dateUtc="2025-11-07T01:42:00Z">
              <w:r w:rsidRPr="003D1543">
                <w:rPr>
                  <w:rFonts w:eastAsia="游ゴシック" w:cs="Arial"/>
                  <w:color w:val="000000"/>
                  <w:szCs w:val="18"/>
                </w:rPr>
                <w:t>5</w:t>
              </w:r>
            </w:ins>
          </w:p>
        </w:tc>
        <w:tc>
          <w:tcPr>
            <w:tcW w:w="3544" w:type="dxa"/>
            <w:vAlign w:val="center"/>
          </w:tcPr>
          <w:p w14:paraId="5FC24DF7" w14:textId="77777777" w:rsidR="00A45A17" w:rsidRPr="003D1543" w:rsidRDefault="00A45A17" w:rsidP="00A45A17">
            <w:pPr>
              <w:pStyle w:val="TAC"/>
              <w:rPr>
                <w:ins w:id="21388" w:author="Anritsu" w:date="2025-11-07T10:42:00Z" w16du:dateUtc="2025-11-07T01:42:00Z"/>
                <w:bCs/>
                <w:szCs w:val="18"/>
                <w:lang w:eastAsia="zh-CN"/>
              </w:rPr>
            </w:pPr>
            <w:ins w:id="21389" w:author="Anritsu" w:date="2025-11-07T10:42:00Z" w16du:dateUtc="2025-11-07T01:42:00Z">
              <w:r w:rsidRPr="003D1543">
                <w:rPr>
                  <w:rFonts w:eastAsia="游ゴシック" w:cs="Arial"/>
                  <w:color w:val="000000"/>
                  <w:szCs w:val="18"/>
                </w:rPr>
                <w:t>REFSENS</w:t>
              </w:r>
            </w:ins>
          </w:p>
        </w:tc>
        <w:tc>
          <w:tcPr>
            <w:tcW w:w="1417" w:type="dxa"/>
            <w:vAlign w:val="center"/>
          </w:tcPr>
          <w:p w14:paraId="3C35E93A" w14:textId="77777777" w:rsidR="00A45A17" w:rsidRPr="003D1543" w:rsidRDefault="00A45A17" w:rsidP="00A45A17">
            <w:pPr>
              <w:pStyle w:val="TAC"/>
              <w:rPr>
                <w:ins w:id="21390" w:author="Anritsu" w:date="2025-11-07T10:42:00Z" w16du:dateUtc="2025-11-07T01:42:00Z"/>
                <w:lang w:eastAsia="ja-JP"/>
              </w:rPr>
            </w:pPr>
            <w:ins w:id="21391" w:author="Anritsu" w:date="2025-11-07T10:42:00Z" w16du:dateUtc="2025-11-07T01:42:00Z">
              <w:r w:rsidRPr="003D1543">
                <w:rPr>
                  <w:rFonts w:eastAsia="游ゴシック" w:cs="Arial"/>
                  <w:color w:val="000000"/>
                  <w:szCs w:val="18"/>
                </w:rPr>
                <w:t>N/A</w:t>
              </w:r>
            </w:ins>
          </w:p>
        </w:tc>
      </w:tr>
      <w:tr w:rsidR="00A45A17" w:rsidRPr="003D1543" w14:paraId="4974901F" w14:textId="77777777" w:rsidTr="00265369">
        <w:trPr>
          <w:ins w:id="21392" w:author="Anritsu" w:date="2025-11-07T10:42:00Z"/>
        </w:trPr>
        <w:tc>
          <w:tcPr>
            <w:tcW w:w="2383" w:type="dxa"/>
            <w:tcBorders>
              <w:top w:val="nil"/>
              <w:bottom w:val="single" w:sz="4" w:space="0" w:color="auto"/>
            </w:tcBorders>
            <w:vAlign w:val="center"/>
          </w:tcPr>
          <w:p w14:paraId="0EEECE49" w14:textId="29A046FE" w:rsidR="00A45A17" w:rsidRPr="003D1543" w:rsidRDefault="00A45A17" w:rsidP="00A45A17">
            <w:pPr>
              <w:pStyle w:val="TAC"/>
              <w:rPr>
                <w:ins w:id="21393" w:author="Anritsu" w:date="2025-11-07T10:42:00Z" w16du:dateUtc="2025-11-07T01:42:00Z"/>
                <w:szCs w:val="18"/>
                <w:lang w:eastAsia="ja-JP"/>
              </w:rPr>
            </w:pPr>
          </w:p>
        </w:tc>
        <w:tc>
          <w:tcPr>
            <w:tcW w:w="942" w:type="dxa"/>
            <w:tcBorders>
              <w:top w:val="nil"/>
              <w:bottom w:val="single" w:sz="4" w:space="0" w:color="auto"/>
            </w:tcBorders>
            <w:vAlign w:val="center"/>
          </w:tcPr>
          <w:p w14:paraId="7A6C7F16" w14:textId="6BEB3E69" w:rsidR="00A45A17" w:rsidRPr="003D1543" w:rsidRDefault="00A45A17" w:rsidP="00A45A17">
            <w:pPr>
              <w:pStyle w:val="TAC"/>
              <w:rPr>
                <w:ins w:id="21394" w:author="Anritsu" w:date="2025-11-07T10:42:00Z" w16du:dateUtc="2025-11-07T01:42:00Z"/>
                <w:szCs w:val="18"/>
                <w:lang w:eastAsia="zh-CN"/>
              </w:rPr>
            </w:pPr>
          </w:p>
        </w:tc>
        <w:tc>
          <w:tcPr>
            <w:tcW w:w="1211" w:type="dxa"/>
            <w:tcBorders>
              <w:bottom w:val="single" w:sz="4" w:space="0" w:color="auto"/>
            </w:tcBorders>
            <w:vAlign w:val="center"/>
          </w:tcPr>
          <w:p w14:paraId="2F547484" w14:textId="77777777" w:rsidR="00A45A17" w:rsidRPr="003D1543" w:rsidRDefault="00A45A17" w:rsidP="00A45A17">
            <w:pPr>
              <w:pStyle w:val="TAC"/>
              <w:rPr>
                <w:ins w:id="21395" w:author="Anritsu" w:date="2025-11-07T10:42:00Z" w16du:dateUtc="2025-11-07T01:42:00Z"/>
                <w:lang w:eastAsia="ja-JP"/>
              </w:rPr>
            </w:pPr>
            <w:ins w:id="21396" w:author="Anritsu" w:date="2025-11-07T10:42:00Z" w16du:dateUtc="2025-11-07T01:42:00Z">
              <w:r w:rsidRPr="003D1543">
                <w:rPr>
                  <w:rFonts w:eastAsia="游ゴシック" w:cs="Arial"/>
                  <w:color w:val="000000"/>
                  <w:szCs w:val="18"/>
                </w:rPr>
                <w:t>n77</w:t>
              </w:r>
            </w:ins>
          </w:p>
        </w:tc>
        <w:tc>
          <w:tcPr>
            <w:tcW w:w="1276" w:type="dxa"/>
            <w:vAlign w:val="center"/>
          </w:tcPr>
          <w:p w14:paraId="5606B9CD" w14:textId="77777777" w:rsidR="00A45A17" w:rsidRPr="003D1543" w:rsidRDefault="00A45A17" w:rsidP="00A45A17">
            <w:pPr>
              <w:pStyle w:val="TAC"/>
              <w:rPr>
                <w:ins w:id="21397" w:author="Anritsu" w:date="2025-11-07T10:42:00Z" w16du:dateUtc="2025-11-07T01:42:00Z"/>
                <w:bCs/>
                <w:szCs w:val="18"/>
                <w:lang w:eastAsia="ja-JP"/>
              </w:rPr>
            </w:pPr>
            <w:ins w:id="21398" w:author="Anritsu" w:date="2025-11-07T10:42:00Z" w16du:dateUtc="2025-11-07T01:42:00Z">
              <w:r w:rsidRPr="003D1543">
                <w:rPr>
                  <w:rFonts w:eastAsia="游ゴシック" w:cs="Arial"/>
                  <w:color w:val="000000"/>
                  <w:szCs w:val="18"/>
                </w:rPr>
                <w:t>10</w:t>
              </w:r>
            </w:ins>
          </w:p>
        </w:tc>
        <w:tc>
          <w:tcPr>
            <w:tcW w:w="3544" w:type="dxa"/>
            <w:vAlign w:val="center"/>
          </w:tcPr>
          <w:p w14:paraId="5B12E31C" w14:textId="77777777" w:rsidR="00A45A17" w:rsidRPr="003D1543" w:rsidRDefault="00A45A17" w:rsidP="00A45A17">
            <w:pPr>
              <w:pStyle w:val="TAC"/>
              <w:rPr>
                <w:ins w:id="21399" w:author="Anritsu" w:date="2025-11-07T10:42:00Z" w16du:dateUtc="2025-11-07T01:42:00Z"/>
                <w:bCs/>
                <w:szCs w:val="18"/>
                <w:lang w:eastAsia="zh-CN"/>
              </w:rPr>
            </w:pPr>
            <w:ins w:id="21400" w:author="Anritsu" w:date="2025-11-07T10:42:00Z" w16du:dateUtc="2025-11-07T01:42:00Z">
              <w:r w:rsidRPr="003D1543">
                <w:rPr>
                  <w:rFonts w:eastAsia="游ゴシック" w:cs="Arial"/>
                  <w:color w:val="000000"/>
                  <w:szCs w:val="18"/>
                </w:rPr>
                <w:t>REFSENS</w:t>
              </w:r>
            </w:ins>
          </w:p>
        </w:tc>
        <w:tc>
          <w:tcPr>
            <w:tcW w:w="1417" w:type="dxa"/>
            <w:vAlign w:val="center"/>
          </w:tcPr>
          <w:p w14:paraId="7E9F89C0" w14:textId="77777777" w:rsidR="00A45A17" w:rsidRPr="003D1543" w:rsidRDefault="00A45A17" w:rsidP="00A45A17">
            <w:pPr>
              <w:pStyle w:val="TAC"/>
              <w:rPr>
                <w:ins w:id="21401" w:author="Anritsu" w:date="2025-11-07T10:42:00Z" w16du:dateUtc="2025-11-07T01:42:00Z"/>
                <w:lang w:eastAsia="ja-JP"/>
              </w:rPr>
            </w:pPr>
            <w:ins w:id="21402" w:author="Anritsu" w:date="2025-11-07T10:42:00Z" w16du:dateUtc="2025-11-07T01:42:00Z">
              <w:r w:rsidRPr="003D1543">
                <w:rPr>
                  <w:rFonts w:eastAsia="游ゴシック" w:cs="Arial"/>
                  <w:color w:val="000000"/>
                  <w:szCs w:val="18"/>
                </w:rPr>
                <w:t>N/A</w:t>
              </w:r>
            </w:ins>
          </w:p>
        </w:tc>
      </w:tr>
      <w:tr w:rsidR="00A45A17" w:rsidRPr="003D1543" w14:paraId="209D5AFD" w14:textId="77777777" w:rsidTr="00265369">
        <w:trPr>
          <w:ins w:id="21403" w:author="Anritsu" w:date="2025-11-07T10:42:00Z"/>
        </w:trPr>
        <w:tc>
          <w:tcPr>
            <w:tcW w:w="2383" w:type="dxa"/>
            <w:tcBorders>
              <w:top w:val="single" w:sz="4" w:space="0" w:color="auto"/>
              <w:bottom w:val="nil"/>
            </w:tcBorders>
            <w:vAlign w:val="center"/>
          </w:tcPr>
          <w:p w14:paraId="17C9DB64" w14:textId="77777777" w:rsidR="00A45A17" w:rsidRPr="003D1543" w:rsidRDefault="00A45A17" w:rsidP="00A45A17">
            <w:pPr>
              <w:pStyle w:val="TAC"/>
              <w:rPr>
                <w:ins w:id="21404" w:author="Anritsu" w:date="2025-11-07T10:42:00Z" w16du:dateUtc="2025-11-07T01:42:00Z"/>
                <w:szCs w:val="18"/>
                <w:lang w:eastAsia="ja-JP"/>
              </w:rPr>
            </w:pPr>
            <w:ins w:id="21405" w:author="Anritsu" w:date="2025-11-07T10:42:00Z" w16du:dateUtc="2025-11-07T01:42:00Z">
              <w:r w:rsidRPr="003D1543">
                <w:rPr>
                  <w:rFonts w:eastAsia="游ゴシック" w:cs="Arial"/>
                  <w:color w:val="000000"/>
                  <w:szCs w:val="18"/>
                </w:rPr>
                <w:t>DC_18A-41A_n78A</w:t>
              </w:r>
            </w:ins>
          </w:p>
        </w:tc>
        <w:tc>
          <w:tcPr>
            <w:tcW w:w="942" w:type="dxa"/>
            <w:tcBorders>
              <w:top w:val="single" w:sz="4" w:space="0" w:color="auto"/>
              <w:bottom w:val="nil"/>
            </w:tcBorders>
            <w:vAlign w:val="center"/>
          </w:tcPr>
          <w:p w14:paraId="35F254E9" w14:textId="77777777" w:rsidR="00A45A17" w:rsidRPr="003D1543" w:rsidRDefault="00A45A17" w:rsidP="00A45A17">
            <w:pPr>
              <w:pStyle w:val="TAC"/>
              <w:rPr>
                <w:ins w:id="21406" w:author="Anritsu" w:date="2025-11-07T10:42:00Z" w16du:dateUtc="2025-11-07T01:42:00Z"/>
                <w:szCs w:val="18"/>
                <w:lang w:eastAsia="zh-CN"/>
              </w:rPr>
            </w:pPr>
            <w:ins w:id="21407" w:author="Anritsu" w:date="2025-11-07T10:42:00Z" w16du:dateUtc="2025-11-07T01:42:00Z">
              <w:r w:rsidRPr="003D1543">
                <w:rPr>
                  <w:rFonts w:eastAsia="游ゴシック" w:cs="Arial"/>
                  <w:color w:val="000000"/>
                  <w:szCs w:val="18"/>
                </w:rPr>
                <w:t>1</w:t>
              </w:r>
            </w:ins>
          </w:p>
        </w:tc>
        <w:tc>
          <w:tcPr>
            <w:tcW w:w="1211" w:type="dxa"/>
            <w:tcBorders>
              <w:top w:val="single" w:sz="4" w:space="0" w:color="auto"/>
              <w:bottom w:val="single" w:sz="4" w:space="0" w:color="auto"/>
            </w:tcBorders>
            <w:vAlign w:val="center"/>
          </w:tcPr>
          <w:p w14:paraId="2CB0305C" w14:textId="77777777" w:rsidR="00A45A17" w:rsidRPr="003D1543" w:rsidRDefault="00A45A17" w:rsidP="00A45A17">
            <w:pPr>
              <w:pStyle w:val="TAC"/>
              <w:rPr>
                <w:ins w:id="21408" w:author="Anritsu" w:date="2025-11-07T10:42:00Z" w16du:dateUtc="2025-11-07T01:42:00Z"/>
                <w:lang w:eastAsia="ja-JP"/>
              </w:rPr>
            </w:pPr>
            <w:ins w:id="21409" w:author="Anritsu" w:date="2025-11-07T10:42:00Z" w16du:dateUtc="2025-11-07T01:42:00Z">
              <w:r w:rsidRPr="003D1543">
                <w:rPr>
                  <w:rFonts w:eastAsia="游ゴシック" w:cs="Arial"/>
                  <w:color w:val="000000"/>
                  <w:szCs w:val="18"/>
                </w:rPr>
                <w:t>18</w:t>
              </w:r>
            </w:ins>
          </w:p>
        </w:tc>
        <w:tc>
          <w:tcPr>
            <w:tcW w:w="1276" w:type="dxa"/>
            <w:tcBorders>
              <w:bottom w:val="single" w:sz="4" w:space="0" w:color="auto"/>
            </w:tcBorders>
            <w:vAlign w:val="center"/>
          </w:tcPr>
          <w:p w14:paraId="7E3BF85C" w14:textId="77777777" w:rsidR="00A45A17" w:rsidRPr="003D1543" w:rsidRDefault="00A45A17" w:rsidP="00A45A17">
            <w:pPr>
              <w:pStyle w:val="TAC"/>
              <w:rPr>
                <w:ins w:id="21410" w:author="Anritsu" w:date="2025-11-07T10:42:00Z" w16du:dateUtc="2025-11-07T01:42:00Z"/>
                <w:bCs/>
                <w:szCs w:val="18"/>
                <w:lang w:eastAsia="ja-JP"/>
              </w:rPr>
            </w:pPr>
            <w:ins w:id="21411"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5DB3D170" w14:textId="77777777" w:rsidR="00A45A17" w:rsidRPr="003D1543" w:rsidRDefault="00A45A17" w:rsidP="00A45A17">
            <w:pPr>
              <w:pStyle w:val="TAC"/>
              <w:rPr>
                <w:ins w:id="21412" w:author="Anritsu" w:date="2025-11-07T10:42:00Z" w16du:dateUtc="2025-11-07T01:42:00Z"/>
                <w:bCs/>
                <w:szCs w:val="18"/>
                <w:lang w:eastAsia="zh-CN"/>
              </w:rPr>
            </w:pPr>
            <w:ins w:id="21413" w:author="Anritsu" w:date="2025-11-07T10:42:00Z" w16du:dateUtc="2025-11-07T01:42:00Z">
              <w:r w:rsidRPr="003D1543">
                <w:rPr>
                  <w:rFonts w:eastAsia="游ゴシック" w:cs="Arial"/>
                  <w:color w:val="000000"/>
                  <w:szCs w:val="18"/>
                </w:rPr>
                <w:t>REFSENS + 3.4</w:t>
              </w:r>
            </w:ins>
          </w:p>
        </w:tc>
        <w:tc>
          <w:tcPr>
            <w:tcW w:w="1417" w:type="dxa"/>
            <w:vAlign w:val="center"/>
          </w:tcPr>
          <w:p w14:paraId="5676A4CE" w14:textId="77777777" w:rsidR="00A45A17" w:rsidRPr="003D1543" w:rsidRDefault="00A45A17" w:rsidP="00A45A17">
            <w:pPr>
              <w:pStyle w:val="TAC"/>
              <w:rPr>
                <w:ins w:id="21414" w:author="Anritsu" w:date="2025-11-07T10:42:00Z" w16du:dateUtc="2025-11-07T01:42:00Z"/>
                <w:lang w:eastAsia="ja-JP"/>
              </w:rPr>
            </w:pPr>
            <w:ins w:id="21415" w:author="Anritsu" w:date="2025-11-07T10:42:00Z" w16du:dateUtc="2025-11-07T01:42:00Z">
              <w:r w:rsidRPr="003D1543">
                <w:rPr>
                  <w:rFonts w:eastAsia="游ゴシック" w:cs="Arial"/>
                  <w:color w:val="000000"/>
                  <w:szCs w:val="18"/>
                </w:rPr>
                <w:t>IMD5</w:t>
              </w:r>
            </w:ins>
          </w:p>
        </w:tc>
      </w:tr>
      <w:tr w:rsidR="00A45A17" w:rsidRPr="003D1543" w14:paraId="20FF2F1D" w14:textId="77777777" w:rsidTr="00265369">
        <w:trPr>
          <w:ins w:id="21416" w:author="Anritsu" w:date="2025-11-07T10:42:00Z"/>
        </w:trPr>
        <w:tc>
          <w:tcPr>
            <w:tcW w:w="2383" w:type="dxa"/>
            <w:tcBorders>
              <w:top w:val="nil"/>
              <w:bottom w:val="nil"/>
            </w:tcBorders>
            <w:vAlign w:val="center"/>
          </w:tcPr>
          <w:p w14:paraId="4FB861D1" w14:textId="30E120E6" w:rsidR="00A45A17" w:rsidRPr="003D1543" w:rsidRDefault="00A45A17" w:rsidP="00A45A17">
            <w:pPr>
              <w:pStyle w:val="TAC"/>
              <w:rPr>
                <w:ins w:id="21417" w:author="Anritsu" w:date="2025-11-07T10:42:00Z" w16du:dateUtc="2025-11-07T01:42:00Z"/>
                <w:szCs w:val="18"/>
                <w:lang w:eastAsia="ja-JP"/>
              </w:rPr>
            </w:pPr>
          </w:p>
        </w:tc>
        <w:tc>
          <w:tcPr>
            <w:tcW w:w="942" w:type="dxa"/>
            <w:tcBorders>
              <w:top w:val="nil"/>
              <w:bottom w:val="nil"/>
            </w:tcBorders>
            <w:vAlign w:val="center"/>
          </w:tcPr>
          <w:p w14:paraId="6F8D7AD2" w14:textId="16B09FEA" w:rsidR="00A45A17" w:rsidRPr="003D1543" w:rsidRDefault="00A45A17" w:rsidP="00A45A17">
            <w:pPr>
              <w:pStyle w:val="TAC"/>
              <w:rPr>
                <w:ins w:id="21418" w:author="Anritsu" w:date="2025-11-07T10:42:00Z" w16du:dateUtc="2025-11-07T01:42:00Z"/>
                <w:szCs w:val="18"/>
                <w:lang w:eastAsia="zh-CN"/>
              </w:rPr>
            </w:pPr>
          </w:p>
        </w:tc>
        <w:tc>
          <w:tcPr>
            <w:tcW w:w="1211" w:type="dxa"/>
            <w:tcBorders>
              <w:top w:val="single" w:sz="4" w:space="0" w:color="auto"/>
            </w:tcBorders>
            <w:vAlign w:val="center"/>
          </w:tcPr>
          <w:p w14:paraId="21ADB9B6" w14:textId="77777777" w:rsidR="00A45A17" w:rsidRPr="003D1543" w:rsidRDefault="00A45A17" w:rsidP="00A45A17">
            <w:pPr>
              <w:pStyle w:val="TAC"/>
              <w:rPr>
                <w:ins w:id="21419" w:author="Anritsu" w:date="2025-11-07T10:42:00Z" w16du:dateUtc="2025-11-07T01:42:00Z"/>
                <w:lang w:eastAsia="ja-JP"/>
              </w:rPr>
            </w:pPr>
            <w:ins w:id="21420" w:author="Anritsu" w:date="2025-11-07T10:42:00Z" w16du:dateUtc="2025-11-07T01:42:00Z">
              <w:r w:rsidRPr="003D1543">
                <w:rPr>
                  <w:rFonts w:eastAsia="游ゴシック" w:cs="Arial"/>
                  <w:color w:val="000000"/>
                  <w:szCs w:val="18"/>
                </w:rPr>
                <w:t>41</w:t>
              </w:r>
            </w:ins>
          </w:p>
        </w:tc>
        <w:tc>
          <w:tcPr>
            <w:tcW w:w="1276" w:type="dxa"/>
            <w:vAlign w:val="center"/>
          </w:tcPr>
          <w:p w14:paraId="20BA327E" w14:textId="77777777" w:rsidR="00A45A17" w:rsidRPr="003D1543" w:rsidRDefault="00A45A17" w:rsidP="00A45A17">
            <w:pPr>
              <w:pStyle w:val="TAC"/>
              <w:rPr>
                <w:ins w:id="21421" w:author="Anritsu" w:date="2025-11-07T10:42:00Z" w16du:dateUtc="2025-11-07T01:42:00Z"/>
                <w:bCs/>
                <w:szCs w:val="18"/>
                <w:lang w:eastAsia="ja-JP"/>
              </w:rPr>
            </w:pPr>
            <w:ins w:id="21422" w:author="Anritsu" w:date="2025-11-07T10:42:00Z" w16du:dateUtc="2025-11-07T01:42:00Z">
              <w:r w:rsidRPr="003D1543">
                <w:rPr>
                  <w:rFonts w:eastAsia="游ゴシック" w:cs="Arial"/>
                  <w:color w:val="000000"/>
                  <w:szCs w:val="18"/>
                </w:rPr>
                <w:t>5</w:t>
              </w:r>
            </w:ins>
          </w:p>
        </w:tc>
        <w:tc>
          <w:tcPr>
            <w:tcW w:w="3544" w:type="dxa"/>
            <w:vAlign w:val="center"/>
          </w:tcPr>
          <w:p w14:paraId="222FC82B" w14:textId="77777777" w:rsidR="00A45A17" w:rsidRPr="003D1543" w:rsidRDefault="00A45A17" w:rsidP="00A45A17">
            <w:pPr>
              <w:pStyle w:val="TAC"/>
              <w:rPr>
                <w:ins w:id="21423" w:author="Anritsu" w:date="2025-11-07T10:42:00Z" w16du:dateUtc="2025-11-07T01:42:00Z"/>
                <w:bCs/>
                <w:szCs w:val="18"/>
                <w:lang w:eastAsia="zh-CN"/>
              </w:rPr>
            </w:pPr>
            <w:ins w:id="21424" w:author="Anritsu" w:date="2025-11-07T10:42:00Z" w16du:dateUtc="2025-11-07T01:42:00Z">
              <w:r w:rsidRPr="003D1543">
                <w:rPr>
                  <w:rFonts w:eastAsia="游ゴシック" w:cs="Arial"/>
                  <w:color w:val="000000"/>
                  <w:szCs w:val="18"/>
                </w:rPr>
                <w:t>REFSENS</w:t>
              </w:r>
            </w:ins>
          </w:p>
        </w:tc>
        <w:tc>
          <w:tcPr>
            <w:tcW w:w="1417" w:type="dxa"/>
            <w:vAlign w:val="center"/>
          </w:tcPr>
          <w:p w14:paraId="1E1EDC89" w14:textId="77777777" w:rsidR="00A45A17" w:rsidRPr="003D1543" w:rsidRDefault="00A45A17" w:rsidP="00A45A17">
            <w:pPr>
              <w:pStyle w:val="TAC"/>
              <w:rPr>
                <w:ins w:id="21425" w:author="Anritsu" w:date="2025-11-07T10:42:00Z" w16du:dateUtc="2025-11-07T01:42:00Z"/>
                <w:lang w:eastAsia="ja-JP"/>
              </w:rPr>
            </w:pPr>
            <w:ins w:id="21426" w:author="Anritsu" w:date="2025-11-07T10:42:00Z" w16du:dateUtc="2025-11-07T01:42:00Z">
              <w:r w:rsidRPr="003D1543">
                <w:rPr>
                  <w:rFonts w:eastAsia="游ゴシック" w:cs="Arial"/>
                  <w:color w:val="000000"/>
                  <w:szCs w:val="18"/>
                </w:rPr>
                <w:t>N/A</w:t>
              </w:r>
            </w:ins>
          </w:p>
        </w:tc>
      </w:tr>
      <w:tr w:rsidR="00A45A17" w:rsidRPr="003D1543" w14:paraId="35B74605" w14:textId="77777777" w:rsidTr="00265369">
        <w:trPr>
          <w:ins w:id="21427" w:author="Anritsu" w:date="2025-11-07T10:42:00Z"/>
        </w:trPr>
        <w:tc>
          <w:tcPr>
            <w:tcW w:w="2383" w:type="dxa"/>
            <w:tcBorders>
              <w:top w:val="nil"/>
              <w:bottom w:val="single" w:sz="4" w:space="0" w:color="auto"/>
            </w:tcBorders>
            <w:vAlign w:val="center"/>
          </w:tcPr>
          <w:p w14:paraId="78BF3FFA" w14:textId="47B7DCB7" w:rsidR="00A45A17" w:rsidRPr="003D1543" w:rsidRDefault="00A45A17" w:rsidP="00A45A17">
            <w:pPr>
              <w:pStyle w:val="TAC"/>
              <w:rPr>
                <w:ins w:id="21428" w:author="Anritsu" w:date="2025-11-07T10:42:00Z" w16du:dateUtc="2025-11-07T01:42:00Z"/>
                <w:szCs w:val="18"/>
                <w:lang w:eastAsia="ja-JP"/>
              </w:rPr>
            </w:pPr>
          </w:p>
        </w:tc>
        <w:tc>
          <w:tcPr>
            <w:tcW w:w="942" w:type="dxa"/>
            <w:tcBorders>
              <w:top w:val="nil"/>
              <w:bottom w:val="single" w:sz="4" w:space="0" w:color="auto"/>
            </w:tcBorders>
            <w:vAlign w:val="center"/>
          </w:tcPr>
          <w:p w14:paraId="5C064EDB" w14:textId="46EA7042" w:rsidR="00A45A17" w:rsidRPr="003D1543" w:rsidRDefault="00A45A17" w:rsidP="00A45A17">
            <w:pPr>
              <w:pStyle w:val="TAC"/>
              <w:rPr>
                <w:ins w:id="21429" w:author="Anritsu" w:date="2025-11-07T10:42:00Z" w16du:dateUtc="2025-11-07T01:42:00Z"/>
                <w:szCs w:val="18"/>
                <w:lang w:eastAsia="zh-CN"/>
              </w:rPr>
            </w:pPr>
          </w:p>
        </w:tc>
        <w:tc>
          <w:tcPr>
            <w:tcW w:w="1211" w:type="dxa"/>
            <w:tcBorders>
              <w:bottom w:val="single" w:sz="4" w:space="0" w:color="auto"/>
            </w:tcBorders>
            <w:vAlign w:val="center"/>
          </w:tcPr>
          <w:p w14:paraId="790C1D45" w14:textId="77777777" w:rsidR="00A45A17" w:rsidRPr="003D1543" w:rsidRDefault="00A45A17" w:rsidP="00A45A17">
            <w:pPr>
              <w:pStyle w:val="TAC"/>
              <w:rPr>
                <w:ins w:id="21430" w:author="Anritsu" w:date="2025-11-07T10:42:00Z" w16du:dateUtc="2025-11-07T01:42:00Z"/>
                <w:lang w:eastAsia="ja-JP"/>
              </w:rPr>
            </w:pPr>
            <w:ins w:id="21431" w:author="Anritsu" w:date="2025-11-07T10:42:00Z" w16du:dateUtc="2025-11-07T01:42:00Z">
              <w:r w:rsidRPr="003D1543">
                <w:rPr>
                  <w:rFonts w:eastAsia="游ゴシック" w:cs="Arial"/>
                  <w:color w:val="000000"/>
                  <w:szCs w:val="18"/>
                </w:rPr>
                <w:t>n78</w:t>
              </w:r>
            </w:ins>
          </w:p>
        </w:tc>
        <w:tc>
          <w:tcPr>
            <w:tcW w:w="1276" w:type="dxa"/>
            <w:vAlign w:val="center"/>
          </w:tcPr>
          <w:p w14:paraId="60CBC79E" w14:textId="77777777" w:rsidR="00A45A17" w:rsidRPr="003D1543" w:rsidRDefault="00A45A17" w:rsidP="00A45A17">
            <w:pPr>
              <w:pStyle w:val="TAC"/>
              <w:rPr>
                <w:ins w:id="21432" w:author="Anritsu" w:date="2025-11-07T10:42:00Z" w16du:dateUtc="2025-11-07T01:42:00Z"/>
                <w:bCs/>
                <w:szCs w:val="18"/>
                <w:lang w:eastAsia="ja-JP"/>
              </w:rPr>
            </w:pPr>
            <w:ins w:id="21433" w:author="Anritsu" w:date="2025-11-07T10:42:00Z" w16du:dateUtc="2025-11-07T01:42:00Z">
              <w:r w:rsidRPr="003D1543">
                <w:rPr>
                  <w:rFonts w:eastAsia="游ゴシック" w:cs="Arial"/>
                  <w:color w:val="000000"/>
                  <w:szCs w:val="18"/>
                </w:rPr>
                <w:t>10</w:t>
              </w:r>
            </w:ins>
          </w:p>
        </w:tc>
        <w:tc>
          <w:tcPr>
            <w:tcW w:w="3544" w:type="dxa"/>
            <w:vAlign w:val="center"/>
          </w:tcPr>
          <w:p w14:paraId="04B5D371" w14:textId="77777777" w:rsidR="00A45A17" w:rsidRPr="003D1543" w:rsidRDefault="00A45A17" w:rsidP="00A45A17">
            <w:pPr>
              <w:pStyle w:val="TAC"/>
              <w:rPr>
                <w:ins w:id="21434" w:author="Anritsu" w:date="2025-11-07T10:42:00Z" w16du:dateUtc="2025-11-07T01:42:00Z"/>
                <w:bCs/>
                <w:szCs w:val="18"/>
                <w:lang w:eastAsia="zh-CN"/>
              </w:rPr>
            </w:pPr>
            <w:ins w:id="21435" w:author="Anritsu" w:date="2025-11-07T10:42:00Z" w16du:dateUtc="2025-11-07T01:42:00Z">
              <w:r w:rsidRPr="003D1543">
                <w:rPr>
                  <w:rFonts w:eastAsia="游ゴシック" w:cs="Arial"/>
                  <w:color w:val="000000"/>
                  <w:szCs w:val="18"/>
                </w:rPr>
                <w:t>REFSENS</w:t>
              </w:r>
            </w:ins>
          </w:p>
        </w:tc>
        <w:tc>
          <w:tcPr>
            <w:tcW w:w="1417" w:type="dxa"/>
            <w:vAlign w:val="center"/>
          </w:tcPr>
          <w:p w14:paraId="4E7D3DC3" w14:textId="77777777" w:rsidR="00A45A17" w:rsidRPr="003D1543" w:rsidRDefault="00A45A17" w:rsidP="00A45A17">
            <w:pPr>
              <w:pStyle w:val="TAC"/>
              <w:rPr>
                <w:ins w:id="21436" w:author="Anritsu" w:date="2025-11-07T10:42:00Z" w16du:dateUtc="2025-11-07T01:42:00Z"/>
                <w:lang w:eastAsia="ja-JP"/>
              </w:rPr>
            </w:pPr>
            <w:ins w:id="21437" w:author="Anritsu" w:date="2025-11-07T10:42:00Z" w16du:dateUtc="2025-11-07T01:42:00Z">
              <w:r w:rsidRPr="003D1543">
                <w:rPr>
                  <w:rFonts w:eastAsia="游ゴシック" w:cs="Arial"/>
                  <w:color w:val="000000"/>
                  <w:szCs w:val="18"/>
                </w:rPr>
                <w:t>N/A</w:t>
              </w:r>
            </w:ins>
          </w:p>
        </w:tc>
      </w:tr>
      <w:tr w:rsidR="00A45A17" w:rsidRPr="003D1543" w14:paraId="78D5FC24" w14:textId="77777777" w:rsidTr="00265369">
        <w:trPr>
          <w:ins w:id="21438" w:author="Anritsu" w:date="2025-11-07T10:42:00Z"/>
        </w:trPr>
        <w:tc>
          <w:tcPr>
            <w:tcW w:w="2383" w:type="dxa"/>
            <w:tcBorders>
              <w:top w:val="single" w:sz="4" w:space="0" w:color="auto"/>
              <w:bottom w:val="nil"/>
            </w:tcBorders>
            <w:vAlign w:val="center"/>
          </w:tcPr>
          <w:p w14:paraId="53060209" w14:textId="77777777" w:rsidR="00A45A17" w:rsidRPr="003D1543" w:rsidRDefault="00A45A17" w:rsidP="00A45A17">
            <w:pPr>
              <w:pStyle w:val="TAC"/>
              <w:rPr>
                <w:ins w:id="21439" w:author="Anritsu" w:date="2025-11-07T10:42:00Z" w16du:dateUtc="2025-11-07T01:42:00Z"/>
                <w:szCs w:val="18"/>
                <w:lang w:eastAsia="ja-JP"/>
              </w:rPr>
            </w:pPr>
            <w:ins w:id="21440" w:author="Anritsu" w:date="2025-11-07T10:42:00Z" w16du:dateUtc="2025-11-07T01:42:00Z">
              <w:r w:rsidRPr="003D1543">
                <w:rPr>
                  <w:rFonts w:eastAsia="游ゴシック" w:cs="Arial"/>
                  <w:color w:val="000000"/>
                  <w:szCs w:val="18"/>
                </w:rPr>
                <w:t>DC_19A-21A_n78A</w:t>
              </w:r>
            </w:ins>
          </w:p>
        </w:tc>
        <w:tc>
          <w:tcPr>
            <w:tcW w:w="942" w:type="dxa"/>
            <w:tcBorders>
              <w:top w:val="single" w:sz="4" w:space="0" w:color="auto"/>
              <w:bottom w:val="nil"/>
            </w:tcBorders>
            <w:vAlign w:val="center"/>
          </w:tcPr>
          <w:p w14:paraId="2888F367" w14:textId="77777777" w:rsidR="00A45A17" w:rsidRPr="003D1543" w:rsidRDefault="00A45A17" w:rsidP="00A45A17">
            <w:pPr>
              <w:pStyle w:val="TAC"/>
              <w:rPr>
                <w:ins w:id="21441" w:author="Anritsu" w:date="2025-11-07T10:42:00Z" w16du:dateUtc="2025-11-07T01:42:00Z"/>
                <w:szCs w:val="18"/>
                <w:lang w:eastAsia="zh-CN"/>
              </w:rPr>
            </w:pPr>
            <w:ins w:id="21442"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28EE91FB" w14:textId="77777777" w:rsidR="00A45A17" w:rsidRPr="003D1543" w:rsidRDefault="00A45A17" w:rsidP="00A45A17">
            <w:pPr>
              <w:pStyle w:val="TAC"/>
              <w:rPr>
                <w:ins w:id="21443" w:author="Anritsu" w:date="2025-11-07T10:42:00Z" w16du:dateUtc="2025-11-07T01:42:00Z"/>
                <w:lang w:eastAsia="ja-JP"/>
              </w:rPr>
            </w:pPr>
            <w:ins w:id="21444" w:author="Anritsu" w:date="2025-11-07T10:42:00Z" w16du:dateUtc="2025-11-07T01:42:00Z">
              <w:r w:rsidRPr="003D1543">
                <w:rPr>
                  <w:rFonts w:eastAsia="游ゴシック" w:cs="Arial"/>
                  <w:color w:val="000000"/>
                  <w:szCs w:val="18"/>
                </w:rPr>
                <w:t>19</w:t>
              </w:r>
            </w:ins>
          </w:p>
        </w:tc>
        <w:tc>
          <w:tcPr>
            <w:tcW w:w="1276" w:type="dxa"/>
            <w:vAlign w:val="center"/>
          </w:tcPr>
          <w:p w14:paraId="636322AC" w14:textId="77777777" w:rsidR="00A45A17" w:rsidRPr="003D1543" w:rsidRDefault="00A45A17" w:rsidP="00A45A17">
            <w:pPr>
              <w:pStyle w:val="TAC"/>
              <w:rPr>
                <w:ins w:id="21445" w:author="Anritsu" w:date="2025-11-07T10:42:00Z" w16du:dateUtc="2025-11-07T01:42:00Z"/>
                <w:bCs/>
                <w:szCs w:val="18"/>
                <w:lang w:eastAsia="ja-JP"/>
              </w:rPr>
            </w:pPr>
            <w:ins w:id="21446" w:author="Anritsu" w:date="2025-11-07T10:42:00Z" w16du:dateUtc="2025-11-07T01:42:00Z">
              <w:r w:rsidRPr="003D1543">
                <w:rPr>
                  <w:rFonts w:eastAsia="游ゴシック" w:cs="Arial"/>
                  <w:color w:val="000000"/>
                  <w:szCs w:val="18"/>
                </w:rPr>
                <w:t>5</w:t>
              </w:r>
            </w:ins>
          </w:p>
        </w:tc>
        <w:tc>
          <w:tcPr>
            <w:tcW w:w="3544" w:type="dxa"/>
            <w:vAlign w:val="center"/>
          </w:tcPr>
          <w:p w14:paraId="6D360E2D" w14:textId="77777777" w:rsidR="00A45A17" w:rsidRPr="003D1543" w:rsidRDefault="00A45A17" w:rsidP="00A45A17">
            <w:pPr>
              <w:pStyle w:val="TAC"/>
              <w:rPr>
                <w:ins w:id="21447" w:author="Anritsu" w:date="2025-11-07T10:42:00Z" w16du:dateUtc="2025-11-07T01:42:00Z"/>
                <w:bCs/>
                <w:szCs w:val="18"/>
                <w:lang w:eastAsia="zh-CN"/>
              </w:rPr>
            </w:pPr>
            <w:ins w:id="21448" w:author="Anritsu" w:date="2025-11-07T10:42:00Z" w16du:dateUtc="2025-11-07T01:42:00Z">
              <w:r w:rsidRPr="003D1543">
                <w:rPr>
                  <w:rFonts w:eastAsia="游ゴシック" w:cs="Arial"/>
                  <w:color w:val="000000"/>
                  <w:szCs w:val="18"/>
                </w:rPr>
                <w:t>REFSENS + 18.7</w:t>
              </w:r>
            </w:ins>
          </w:p>
        </w:tc>
        <w:tc>
          <w:tcPr>
            <w:tcW w:w="1417" w:type="dxa"/>
            <w:vAlign w:val="center"/>
          </w:tcPr>
          <w:p w14:paraId="4DCAD18D" w14:textId="77777777" w:rsidR="00A45A17" w:rsidRPr="003D1543" w:rsidRDefault="00A45A17" w:rsidP="00A45A17">
            <w:pPr>
              <w:pStyle w:val="TAC"/>
              <w:rPr>
                <w:ins w:id="21449" w:author="Anritsu" w:date="2025-11-07T10:42:00Z" w16du:dateUtc="2025-11-07T01:42:00Z"/>
                <w:lang w:eastAsia="ja-JP"/>
              </w:rPr>
            </w:pPr>
            <w:ins w:id="21450" w:author="Anritsu" w:date="2025-11-07T10:42:00Z" w16du:dateUtc="2025-11-07T01:42:00Z">
              <w:r w:rsidRPr="003D1543">
                <w:rPr>
                  <w:rFonts w:eastAsia="游ゴシック" w:cs="Arial"/>
                  <w:color w:val="000000"/>
                  <w:szCs w:val="18"/>
                </w:rPr>
                <w:t>IMD3</w:t>
              </w:r>
            </w:ins>
          </w:p>
        </w:tc>
      </w:tr>
      <w:tr w:rsidR="00A45A17" w:rsidRPr="003D1543" w14:paraId="034EB400" w14:textId="77777777" w:rsidTr="00265369">
        <w:trPr>
          <w:ins w:id="21451" w:author="Anritsu" w:date="2025-11-07T10:42:00Z"/>
        </w:trPr>
        <w:tc>
          <w:tcPr>
            <w:tcW w:w="2383" w:type="dxa"/>
            <w:tcBorders>
              <w:top w:val="nil"/>
              <w:bottom w:val="nil"/>
            </w:tcBorders>
            <w:vAlign w:val="center"/>
          </w:tcPr>
          <w:p w14:paraId="4436DCD3" w14:textId="18D09DB4" w:rsidR="00A45A17" w:rsidRPr="003D1543" w:rsidRDefault="00A45A17" w:rsidP="00A45A17">
            <w:pPr>
              <w:pStyle w:val="TAC"/>
              <w:rPr>
                <w:ins w:id="21452" w:author="Anritsu" w:date="2025-11-07T10:42:00Z" w16du:dateUtc="2025-11-07T01:42:00Z"/>
                <w:szCs w:val="18"/>
                <w:lang w:eastAsia="ja-JP"/>
              </w:rPr>
            </w:pPr>
          </w:p>
        </w:tc>
        <w:tc>
          <w:tcPr>
            <w:tcW w:w="942" w:type="dxa"/>
            <w:tcBorders>
              <w:top w:val="nil"/>
              <w:bottom w:val="nil"/>
            </w:tcBorders>
            <w:vAlign w:val="center"/>
          </w:tcPr>
          <w:p w14:paraId="07C26C4A" w14:textId="09C2CA8F" w:rsidR="00A45A17" w:rsidRPr="003D1543" w:rsidRDefault="00A45A17" w:rsidP="00A45A17">
            <w:pPr>
              <w:pStyle w:val="TAC"/>
              <w:rPr>
                <w:ins w:id="21453" w:author="Anritsu" w:date="2025-11-07T10:42:00Z" w16du:dateUtc="2025-11-07T01:42:00Z"/>
                <w:szCs w:val="18"/>
                <w:lang w:eastAsia="zh-CN"/>
              </w:rPr>
            </w:pPr>
          </w:p>
        </w:tc>
        <w:tc>
          <w:tcPr>
            <w:tcW w:w="1211" w:type="dxa"/>
            <w:vAlign w:val="center"/>
          </w:tcPr>
          <w:p w14:paraId="48C0F9FF" w14:textId="77777777" w:rsidR="00A45A17" w:rsidRPr="003D1543" w:rsidRDefault="00A45A17" w:rsidP="00A45A17">
            <w:pPr>
              <w:pStyle w:val="TAC"/>
              <w:rPr>
                <w:ins w:id="21454" w:author="Anritsu" w:date="2025-11-07T10:42:00Z" w16du:dateUtc="2025-11-07T01:42:00Z"/>
                <w:lang w:eastAsia="ja-JP"/>
              </w:rPr>
            </w:pPr>
            <w:ins w:id="21455" w:author="Anritsu" w:date="2025-11-07T10:42:00Z" w16du:dateUtc="2025-11-07T01:42:00Z">
              <w:r w:rsidRPr="003D1543">
                <w:rPr>
                  <w:rFonts w:eastAsia="游ゴシック" w:cs="Arial"/>
                  <w:color w:val="000000"/>
                  <w:szCs w:val="18"/>
                </w:rPr>
                <w:t>21</w:t>
              </w:r>
            </w:ins>
          </w:p>
        </w:tc>
        <w:tc>
          <w:tcPr>
            <w:tcW w:w="1276" w:type="dxa"/>
            <w:vAlign w:val="center"/>
          </w:tcPr>
          <w:p w14:paraId="2E437E6F" w14:textId="77777777" w:rsidR="00A45A17" w:rsidRPr="003D1543" w:rsidRDefault="00A45A17" w:rsidP="00A45A17">
            <w:pPr>
              <w:pStyle w:val="TAC"/>
              <w:rPr>
                <w:ins w:id="21456" w:author="Anritsu" w:date="2025-11-07T10:42:00Z" w16du:dateUtc="2025-11-07T01:42:00Z"/>
                <w:bCs/>
                <w:szCs w:val="18"/>
                <w:lang w:eastAsia="ja-JP"/>
              </w:rPr>
            </w:pPr>
            <w:ins w:id="21457" w:author="Anritsu" w:date="2025-11-07T10:42:00Z" w16du:dateUtc="2025-11-07T01:42:00Z">
              <w:r w:rsidRPr="003D1543">
                <w:rPr>
                  <w:rFonts w:eastAsia="游ゴシック" w:cs="Arial"/>
                  <w:color w:val="000000"/>
                  <w:szCs w:val="18"/>
                </w:rPr>
                <w:t>5</w:t>
              </w:r>
            </w:ins>
          </w:p>
        </w:tc>
        <w:tc>
          <w:tcPr>
            <w:tcW w:w="3544" w:type="dxa"/>
            <w:vAlign w:val="center"/>
          </w:tcPr>
          <w:p w14:paraId="6E563725" w14:textId="77777777" w:rsidR="00A45A17" w:rsidRPr="003D1543" w:rsidRDefault="00A45A17" w:rsidP="00A45A17">
            <w:pPr>
              <w:pStyle w:val="TAC"/>
              <w:rPr>
                <w:ins w:id="21458" w:author="Anritsu" w:date="2025-11-07T10:42:00Z" w16du:dateUtc="2025-11-07T01:42:00Z"/>
                <w:bCs/>
                <w:szCs w:val="18"/>
                <w:lang w:eastAsia="zh-CN"/>
              </w:rPr>
            </w:pPr>
            <w:ins w:id="21459" w:author="Anritsu" w:date="2025-11-07T10:42:00Z" w16du:dateUtc="2025-11-07T01:42:00Z">
              <w:r w:rsidRPr="003D1543">
                <w:rPr>
                  <w:rFonts w:eastAsia="游ゴシック" w:cs="Arial"/>
                  <w:color w:val="000000"/>
                  <w:szCs w:val="18"/>
                </w:rPr>
                <w:t>REFSENS</w:t>
              </w:r>
            </w:ins>
          </w:p>
        </w:tc>
        <w:tc>
          <w:tcPr>
            <w:tcW w:w="1417" w:type="dxa"/>
            <w:vAlign w:val="center"/>
          </w:tcPr>
          <w:p w14:paraId="7C8E89F0" w14:textId="77777777" w:rsidR="00A45A17" w:rsidRPr="003D1543" w:rsidRDefault="00A45A17" w:rsidP="00A45A17">
            <w:pPr>
              <w:pStyle w:val="TAC"/>
              <w:rPr>
                <w:ins w:id="21460" w:author="Anritsu" w:date="2025-11-07T10:42:00Z" w16du:dateUtc="2025-11-07T01:42:00Z"/>
                <w:lang w:eastAsia="ja-JP"/>
              </w:rPr>
            </w:pPr>
            <w:ins w:id="21461" w:author="Anritsu" w:date="2025-11-07T10:42:00Z" w16du:dateUtc="2025-11-07T01:42:00Z">
              <w:r w:rsidRPr="003D1543">
                <w:rPr>
                  <w:rFonts w:eastAsia="游ゴシック" w:cs="Arial"/>
                  <w:color w:val="000000"/>
                  <w:szCs w:val="18"/>
                </w:rPr>
                <w:t>N/A</w:t>
              </w:r>
            </w:ins>
          </w:p>
        </w:tc>
      </w:tr>
      <w:tr w:rsidR="00A45A17" w:rsidRPr="003D1543" w14:paraId="3F44B407" w14:textId="77777777" w:rsidTr="00265369">
        <w:trPr>
          <w:ins w:id="21462" w:author="Anritsu" w:date="2025-11-07T10:42:00Z"/>
        </w:trPr>
        <w:tc>
          <w:tcPr>
            <w:tcW w:w="2383" w:type="dxa"/>
            <w:tcBorders>
              <w:top w:val="nil"/>
              <w:bottom w:val="nil"/>
            </w:tcBorders>
            <w:vAlign w:val="center"/>
          </w:tcPr>
          <w:p w14:paraId="7D5C288E" w14:textId="163EC6A7" w:rsidR="00A45A17" w:rsidRPr="003D1543" w:rsidRDefault="00A45A17" w:rsidP="00A45A17">
            <w:pPr>
              <w:pStyle w:val="TAC"/>
              <w:rPr>
                <w:ins w:id="21463" w:author="Anritsu" w:date="2025-11-07T10:42:00Z" w16du:dateUtc="2025-11-07T01:42:00Z"/>
                <w:szCs w:val="18"/>
                <w:lang w:eastAsia="ja-JP"/>
              </w:rPr>
            </w:pPr>
          </w:p>
        </w:tc>
        <w:tc>
          <w:tcPr>
            <w:tcW w:w="942" w:type="dxa"/>
            <w:tcBorders>
              <w:top w:val="nil"/>
              <w:bottom w:val="single" w:sz="4" w:space="0" w:color="auto"/>
            </w:tcBorders>
            <w:vAlign w:val="center"/>
          </w:tcPr>
          <w:p w14:paraId="538CD782" w14:textId="3CE55618" w:rsidR="00A45A17" w:rsidRPr="003D1543" w:rsidRDefault="00A45A17" w:rsidP="00A45A17">
            <w:pPr>
              <w:pStyle w:val="TAC"/>
              <w:rPr>
                <w:ins w:id="21464" w:author="Anritsu" w:date="2025-11-07T10:42:00Z" w16du:dateUtc="2025-11-07T01:42:00Z"/>
                <w:szCs w:val="18"/>
                <w:lang w:eastAsia="zh-CN"/>
              </w:rPr>
            </w:pPr>
          </w:p>
        </w:tc>
        <w:tc>
          <w:tcPr>
            <w:tcW w:w="1211" w:type="dxa"/>
            <w:tcBorders>
              <w:bottom w:val="single" w:sz="4" w:space="0" w:color="auto"/>
            </w:tcBorders>
            <w:vAlign w:val="center"/>
          </w:tcPr>
          <w:p w14:paraId="5D3473CF" w14:textId="77777777" w:rsidR="00A45A17" w:rsidRPr="003D1543" w:rsidRDefault="00A45A17" w:rsidP="00A45A17">
            <w:pPr>
              <w:pStyle w:val="TAC"/>
              <w:rPr>
                <w:ins w:id="21465" w:author="Anritsu" w:date="2025-11-07T10:42:00Z" w16du:dateUtc="2025-11-07T01:42:00Z"/>
                <w:lang w:eastAsia="ja-JP"/>
              </w:rPr>
            </w:pPr>
            <w:ins w:id="21466" w:author="Anritsu" w:date="2025-11-07T10:42:00Z" w16du:dateUtc="2025-11-07T01:42:00Z">
              <w:r w:rsidRPr="003D1543">
                <w:rPr>
                  <w:rFonts w:eastAsia="游ゴシック" w:cs="Arial"/>
                  <w:color w:val="000000"/>
                  <w:szCs w:val="18"/>
                </w:rPr>
                <w:t>n78</w:t>
              </w:r>
            </w:ins>
          </w:p>
        </w:tc>
        <w:tc>
          <w:tcPr>
            <w:tcW w:w="1276" w:type="dxa"/>
            <w:tcBorders>
              <w:bottom w:val="single" w:sz="4" w:space="0" w:color="auto"/>
            </w:tcBorders>
            <w:vAlign w:val="center"/>
          </w:tcPr>
          <w:p w14:paraId="404BC762" w14:textId="77777777" w:rsidR="00A45A17" w:rsidRPr="003D1543" w:rsidRDefault="00A45A17" w:rsidP="00A45A17">
            <w:pPr>
              <w:pStyle w:val="TAC"/>
              <w:rPr>
                <w:ins w:id="21467" w:author="Anritsu" w:date="2025-11-07T10:42:00Z" w16du:dateUtc="2025-11-07T01:42:00Z"/>
                <w:bCs/>
                <w:szCs w:val="18"/>
                <w:lang w:eastAsia="ja-JP"/>
              </w:rPr>
            </w:pPr>
            <w:ins w:id="21468" w:author="Anritsu" w:date="2025-11-07T10:42:00Z" w16du:dateUtc="2025-11-07T01:42:00Z">
              <w:r w:rsidRPr="003D1543">
                <w:rPr>
                  <w:rFonts w:eastAsia="游ゴシック" w:cs="Arial"/>
                  <w:color w:val="000000"/>
                  <w:szCs w:val="18"/>
                </w:rPr>
                <w:t>10</w:t>
              </w:r>
            </w:ins>
          </w:p>
        </w:tc>
        <w:tc>
          <w:tcPr>
            <w:tcW w:w="3544" w:type="dxa"/>
            <w:tcBorders>
              <w:bottom w:val="single" w:sz="4" w:space="0" w:color="auto"/>
            </w:tcBorders>
            <w:vAlign w:val="center"/>
          </w:tcPr>
          <w:p w14:paraId="362CC5C1" w14:textId="77777777" w:rsidR="00A45A17" w:rsidRPr="003D1543" w:rsidRDefault="00A45A17" w:rsidP="00A45A17">
            <w:pPr>
              <w:pStyle w:val="TAC"/>
              <w:rPr>
                <w:ins w:id="21469" w:author="Anritsu" w:date="2025-11-07T10:42:00Z" w16du:dateUtc="2025-11-07T01:42:00Z"/>
                <w:bCs/>
                <w:szCs w:val="18"/>
                <w:lang w:eastAsia="zh-CN"/>
              </w:rPr>
            </w:pPr>
            <w:ins w:id="21470" w:author="Anritsu" w:date="2025-11-07T10:42:00Z" w16du:dateUtc="2025-11-07T01:42:00Z">
              <w:r w:rsidRPr="003D1543">
                <w:rPr>
                  <w:rFonts w:eastAsia="游ゴシック" w:cs="Arial"/>
                  <w:color w:val="000000"/>
                  <w:szCs w:val="18"/>
                </w:rPr>
                <w:t>REFSENS</w:t>
              </w:r>
            </w:ins>
          </w:p>
        </w:tc>
        <w:tc>
          <w:tcPr>
            <w:tcW w:w="1417" w:type="dxa"/>
            <w:vAlign w:val="center"/>
          </w:tcPr>
          <w:p w14:paraId="6EAB5E11" w14:textId="77777777" w:rsidR="00A45A17" w:rsidRPr="003D1543" w:rsidRDefault="00A45A17" w:rsidP="00A45A17">
            <w:pPr>
              <w:pStyle w:val="TAC"/>
              <w:rPr>
                <w:ins w:id="21471" w:author="Anritsu" w:date="2025-11-07T10:42:00Z" w16du:dateUtc="2025-11-07T01:42:00Z"/>
                <w:lang w:eastAsia="ja-JP"/>
              </w:rPr>
            </w:pPr>
            <w:ins w:id="21472" w:author="Anritsu" w:date="2025-11-07T10:42:00Z" w16du:dateUtc="2025-11-07T01:42:00Z">
              <w:r w:rsidRPr="003D1543">
                <w:rPr>
                  <w:rFonts w:eastAsia="游ゴシック" w:cs="Arial"/>
                  <w:color w:val="000000"/>
                  <w:szCs w:val="18"/>
                </w:rPr>
                <w:t>N/A</w:t>
              </w:r>
            </w:ins>
          </w:p>
        </w:tc>
      </w:tr>
      <w:tr w:rsidR="00A45A17" w:rsidRPr="003D1543" w14:paraId="658C5AD3" w14:textId="77777777" w:rsidTr="00265369">
        <w:trPr>
          <w:ins w:id="21473" w:author="Anritsu" w:date="2025-11-07T10:42:00Z"/>
        </w:trPr>
        <w:tc>
          <w:tcPr>
            <w:tcW w:w="2383" w:type="dxa"/>
            <w:tcBorders>
              <w:top w:val="nil"/>
              <w:bottom w:val="nil"/>
            </w:tcBorders>
            <w:vAlign w:val="center"/>
          </w:tcPr>
          <w:p w14:paraId="49BB4224" w14:textId="0157BA5B" w:rsidR="00A45A17" w:rsidRPr="003D1543" w:rsidRDefault="00A45A17" w:rsidP="00A45A17">
            <w:pPr>
              <w:pStyle w:val="TAC"/>
              <w:rPr>
                <w:ins w:id="21474" w:author="Anritsu" w:date="2025-11-07T10:42:00Z" w16du:dateUtc="2025-11-07T01:42:00Z"/>
                <w:szCs w:val="18"/>
                <w:lang w:eastAsia="ja-JP"/>
              </w:rPr>
            </w:pPr>
          </w:p>
        </w:tc>
        <w:tc>
          <w:tcPr>
            <w:tcW w:w="942" w:type="dxa"/>
            <w:tcBorders>
              <w:top w:val="single" w:sz="4" w:space="0" w:color="auto"/>
              <w:bottom w:val="nil"/>
            </w:tcBorders>
            <w:vAlign w:val="center"/>
          </w:tcPr>
          <w:p w14:paraId="2FE53180" w14:textId="77777777" w:rsidR="00A45A17" w:rsidRPr="003D1543" w:rsidRDefault="00A45A17" w:rsidP="00A45A17">
            <w:pPr>
              <w:pStyle w:val="TAC"/>
              <w:rPr>
                <w:ins w:id="21475" w:author="Anritsu" w:date="2025-11-07T10:42:00Z" w16du:dateUtc="2025-11-07T01:42:00Z"/>
                <w:szCs w:val="18"/>
                <w:lang w:eastAsia="zh-CN"/>
              </w:rPr>
            </w:pPr>
            <w:ins w:id="21476" w:author="Anritsu" w:date="2025-11-07T10:42:00Z" w16du:dateUtc="2025-11-07T01:42:00Z">
              <w:r w:rsidRPr="003D1543">
                <w:rPr>
                  <w:rFonts w:eastAsia="游ゴシック" w:cs="Arial"/>
                  <w:color w:val="000000"/>
                  <w:szCs w:val="18"/>
                </w:rPr>
                <w:t>2</w:t>
              </w:r>
            </w:ins>
          </w:p>
        </w:tc>
        <w:tc>
          <w:tcPr>
            <w:tcW w:w="1211" w:type="dxa"/>
            <w:tcBorders>
              <w:top w:val="single" w:sz="4" w:space="0" w:color="auto"/>
            </w:tcBorders>
            <w:vAlign w:val="center"/>
          </w:tcPr>
          <w:p w14:paraId="06A8CDDA" w14:textId="77777777" w:rsidR="00A45A17" w:rsidRPr="003D1543" w:rsidRDefault="00A45A17" w:rsidP="00A45A17">
            <w:pPr>
              <w:pStyle w:val="TAC"/>
              <w:rPr>
                <w:ins w:id="21477" w:author="Anritsu" w:date="2025-11-07T10:42:00Z" w16du:dateUtc="2025-11-07T01:42:00Z"/>
                <w:lang w:eastAsia="ja-JP"/>
              </w:rPr>
            </w:pPr>
            <w:ins w:id="21478" w:author="Anritsu" w:date="2025-11-07T10:42:00Z" w16du:dateUtc="2025-11-07T01:42:00Z">
              <w:r w:rsidRPr="003D1543">
                <w:rPr>
                  <w:rFonts w:eastAsia="游ゴシック" w:cs="Arial"/>
                  <w:color w:val="000000"/>
                  <w:szCs w:val="18"/>
                </w:rPr>
                <w:t>19</w:t>
              </w:r>
            </w:ins>
          </w:p>
        </w:tc>
        <w:tc>
          <w:tcPr>
            <w:tcW w:w="1276" w:type="dxa"/>
            <w:vAlign w:val="center"/>
          </w:tcPr>
          <w:p w14:paraId="14EDC936" w14:textId="77777777" w:rsidR="00A45A17" w:rsidRPr="003D1543" w:rsidRDefault="00A45A17" w:rsidP="00A45A17">
            <w:pPr>
              <w:pStyle w:val="TAC"/>
              <w:rPr>
                <w:ins w:id="21479" w:author="Anritsu" w:date="2025-11-07T10:42:00Z" w16du:dateUtc="2025-11-07T01:42:00Z"/>
                <w:bCs/>
                <w:szCs w:val="18"/>
                <w:lang w:eastAsia="ja-JP"/>
              </w:rPr>
            </w:pPr>
            <w:ins w:id="21480" w:author="Anritsu" w:date="2025-11-07T10:42:00Z" w16du:dateUtc="2025-11-07T01:42:00Z">
              <w:r w:rsidRPr="003D1543">
                <w:rPr>
                  <w:rFonts w:eastAsia="游ゴシック" w:cs="Arial"/>
                  <w:color w:val="000000"/>
                  <w:szCs w:val="18"/>
                </w:rPr>
                <w:t>5</w:t>
              </w:r>
            </w:ins>
          </w:p>
        </w:tc>
        <w:tc>
          <w:tcPr>
            <w:tcW w:w="3544" w:type="dxa"/>
            <w:vAlign w:val="center"/>
          </w:tcPr>
          <w:p w14:paraId="014CEC1F" w14:textId="77777777" w:rsidR="00A45A17" w:rsidRPr="003D1543" w:rsidRDefault="00A45A17" w:rsidP="00A45A17">
            <w:pPr>
              <w:pStyle w:val="TAC"/>
              <w:rPr>
                <w:ins w:id="21481" w:author="Anritsu" w:date="2025-11-07T10:42:00Z" w16du:dateUtc="2025-11-07T01:42:00Z"/>
                <w:bCs/>
                <w:szCs w:val="18"/>
                <w:lang w:eastAsia="zh-CN"/>
              </w:rPr>
            </w:pPr>
            <w:ins w:id="21482" w:author="Anritsu" w:date="2025-11-07T10:42:00Z" w16du:dateUtc="2025-11-07T01:42:00Z">
              <w:r w:rsidRPr="003D1543">
                <w:rPr>
                  <w:rFonts w:eastAsia="游ゴシック" w:cs="Arial"/>
                  <w:color w:val="000000"/>
                  <w:szCs w:val="18"/>
                </w:rPr>
                <w:t>REFSENS + 13.2</w:t>
              </w:r>
            </w:ins>
          </w:p>
        </w:tc>
        <w:tc>
          <w:tcPr>
            <w:tcW w:w="1417" w:type="dxa"/>
            <w:vAlign w:val="center"/>
          </w:tcPr>
          <w:p w14:paraId="7F0B0A05" w14:textId="77777777" w:rsidR="00A45A17" w:rsidRPr="003D1543" w:rsidRDefault="00A45A17" w:rsidP="00A45A17">
            <w:pPr>
              <w:pStyle w:val="TAC"/>
              <w:rPr>
                <w:ins w:id="21483" w:author="Anritsu" w:date="2025-11-07T10:42:00Z" w16du:dateUtc="2025-11-07T01:42:00Z"/>
                <w:lang w:eastAsia="ja-JP"/>
              </w:rPr>
            </w:pPr>
            <w:ins w:id="21484" w:author="Anritsu" w:date="2025-11-07T10:42:00Z" w16du:dateUtc="2025-11-07T01:42:00Z">
              <w:r w:rsidRPr="003D1543">
                <w:rPr>
                  <w:rFonts w:eastAsia="游ゴシック" w:cs="Arial"/>
                  <w:color w:val="000000"/>
                  <w:szCs w:val="18"/>
                </w:rPr>
                <w:t>IMD4</w:t>
              </w:r>
            </w:ins>
          </w:p>
        </w:tc>
      </w:tr>
      <w:tr w:rsidR="00A45A17" w:rsidRPr="003D1543" w14:paraId="2FE34224" w14:textId="77777777" w:rsidTr="00265369">
        <w:trPr>
          <w:ins w:id="21485" w:author="Anritsu" w:date="2025-11-07T10:42:00Z"/>
        </w:trPr>
        <w:tc>
          <w:tcPr>
            <w:tcW w:w="2383" w:type="dxa"/>
            <w:tcBorders>
              <w:top w:val="nil"/>
              <w:bottom w:val="nil"/>
            </w:tcBorders>
            <w:vAlign w:val="center"/>
          </w:tcPr>
          <w:p w14:paraId="54854384" w14:textId="1D94E5B1" w:rsidR="00A45A17" w:rsidRPr="003D1543" w:rsidRDefault="00A45A17" w:rsidP="00A45A17">
            <w:pPr>
              <w:pStyle w:val="TAC"/>
              <w:rPr>
                <w:ins w:id="21486" w:author="Anritsu" w:date="2025-11-07T10:42:00Z" w16du:dateUtc="2025-11-07T01:42:00Z"/>
                <w:szCs w:val="18"/>
                <w:lang w:eastAsia="ja-JP"/>
              </w:rPr>
            </w:pPr>
          </w:p>
        </w:tc>
        <w:tc>
          <w:tcPr>
            <w:tcW w:w="942" w:type="dxa"/>
            <w:tcBorders>
              <w:top w:val="nil"/>
              <w:bottom w:val="nil"/>
            </w:tcBorders>
            <w:vAlign w:val="center"/>
          </w:tcPr>
          <w:p w14:paraId="177C0A41" w14:textId="42FE3AF8" w:rsidR="00A45A17" w:rsidRPr="003D1543" w:rsidRDefault="00A45A17" w:rsidP="00A45A17">
            <w:pPr>
              <w:pStyle w:val="TAC"/>
              <w:rPr>
                <w:ins w:id="21487" w:author="Anritsu" w:date="2025-11-07T10:42:00Z" w16du:dateUtc="2025-11-07T01:42:00Z"/>
                <w:szCs w:val="18"/>
                <w:lang w:eastAsia="zh-CN"/>
              </w:rPr>
            </w:pPr>
          </w:p>
        </w:tc>
        <w:tc>
          <w:tcPr>
            <w:tcW w:w="1211" w:type="dxa"/>
            <w:vAlign w:val="center"/>
          </w:tcPr>
          <w:p w14:paraId="0CA2174A" w14:textId="77777777" w:rsidR="00A45A17" w:rsidRPr="003D1543" w:rsidRDefault="00A45A17" w:rsidP="00A45A17">
            <w:pPr>
              <w:pStyle w:val="TAC"/>
              <w:rPr>
                <w:ins w:id="21488" w:author="Anritsu" w:date="2025-11-07T10:42:00Z" w16du:dateUtc="2025-11-07T01:42:00Z"/>
                <w:lang w:eastAsia="ja-JP"/>
              </w:rPr>
            </w:pPr>
            <w:ins w:id="21489" w:author="Anritsu" w:date="2025-11-07T10:42:00Z" w16du:dateUtc="2025-11-07T01:42:00Z">
              <w:r w:rsidRPr="003D1543">
                <w:rPr>
                  <w:rFonts w:eastAsia="游ゴシック" w:cs="Arial"/>
                  <w:color w:val="000000"/>
                  <w:szCs w:val="18"/>
                </w:rPr>
                <w:t>21</w:t>
              </w:r>
            </w:ins>
          </w:p>
        </w:tc>
        <w:tc>
          <w:tcPr>
            <w:tcW w:w="1276" w:type="dxa"/>
            <w:vAlign w:val="center"/>
          </w:tcPr>
          <w:p w14:paraId="416423C9" w14:textId="77777777" w:rsidR="00A45A17" w:rsidRPr="003D1543" w:rsidRDefault="00A45A17" w:rsidP="00A45A17">
            <w:pPr>
              <w:pStyle w:val="TAC"/>
              <w:rPr>
                <w:ins w:id="21490" w:author="Anritsu" w:date="2025-11-07T10:42:00Z" w16du:dateUtc="2025-11-07T01:42:00Z"/>
                <w:bCs/>
                <w:szCs w:val="18"/>
                <w:lang w:eastAsia="ja-JP"/>
              </w:rPr>
            </w:pPr>
            <w:ins w:id="21491" w:author="Anritsu" w:date="2025-11-07T10:42:00Z" w16du:dateUtc="2025-11-07T01:42:00Z">
              <w:r w:rsidRPr="003D1543">
                <w:rPr>
                  <w:rFonts w:eastAsia="游ゴシック" w:cs="Arial"/>
                  <w:color w:val="000000"/>
                  <w:szCs w:val="18"/>
                </w:rPr>
                <w:t>5</w:t>
              </w:r>
            </w:ins>
          </w:p>
        </w:tc>
        <w:tc>
          <w:tcPr>
            <w:tcW w:w="3544" w:type="dxa"/>
            <w:vAlign w:val="center"/>
          </w:tcPr>
          <w:p w14:paraId="39BDAECF" w14:textId="77777777" w:rsidR="00A45A17" w:rsidRPr="003D1543" w:rsidRDefault="00A45A17" w:rsidP="00A45A17">
            <w:pPr>
              <w:pStyle w:val="TAC"/>
              <w:rPr>
                <w:ins w:id="21492" w:author="Anritsu" w:date="2025-11-07T10:42:00Z" w16du:dateUtc="2025-11-07T01:42:00Z"/>
                <w:bCs/>
                <w:szCs w:val="18"/>
                <w:lang w:eastAsia="zh-CN"/>
              </w:rPr>
            </w:pPr>
            <w:ins w:id="21493" w:author="Anritsu" w:date="2025-11-07T10:42:00Z" w16du:dateUtc="2025-11-07T01:42:00Z">
              <w:r w:rsidRPr="003D1543">
                <w:rPr>
                  <w:rFonts w:eastAsia="游ゴシック" w:cs="Arial"/>
                  <w:color w:val="000000"/>
                  <w:szCs w:val="18"/>
                </w:rPr>
                <w:t>REFSENS</w:t>
              </w:r>
            </w:ins>
          </w:p>
        </w:tc>
        <w:tc>
          <w:tcPr>
            <w:tcW w:w="1417" w:type="dxa"/>
            <w:vAlign w:val="center"/>
          </w:tcPr>
          <w:p w14:paraId="3CE81E68" w14:textId="77777777" w:rsidR="00A45A17" w:rsidRPr="003D1543" w:rsidRDefault="00A45A17" w:rsidP="00A45A17">
            <w:pPr>
              <w:pStyle w:val="TAC"/>
              <w:rPr>
                <w:ins w:id="21494" w:author="Anritsu" w:date="2025-11-07T10:42:00Z" w16du:dateUtc="2025-11-07T01:42:00Z"/>
                <w:lang w:eastAsia="ja-JP"/>
              </w:rPr>
            </w:pPr>
            <w:ins w:id="21495" w:author="Anritsu" w:date="2025-11-07T10:42:00Z" w16du:dateUtc="2025-11-07T01:42:00Z">
              <w:r w:rsidRPr="003D1543">
                <w:rPr>
                  <w:rFonts w:eastAsia="游ゴシック" w:cs="Arial"/>
                  <w:color w:val="000000"/>
                  <w:szCs w:val="18"/>
                </w:rPr>
                <w:t>N/A</w:t>
              </w:r>
            </w:ins>
          </w:p>
        </w:tc>
      </w:tr>
      <w:tr w:rsidR="00A45A17" w:rsidRPr="003D1543" w14:paraId="7996A470" w14:textId="77777777" w:rsidTr="00265369">
        <w:trPr>
          <w:ins w:id="21496" w:author="Anritsu" w:date="2025-11-07T10:42:00Z"/>
        </w:trPr>
        <w:tc>
          <w:tcPr>
            <w:tcW w:w="2383" w:type="dxa"/>
            <w:tcBorders>
              <w:top w:val="nil"/>
              <w:bottom w:val="single" w:sz="4" w:space="0" w:color="auto"/>
            </w:tcBorders>
            <w:vAlign w:val="center"/>
          </w:tcPr>
          <w:p w14:paraId="3C6D280F" w14:textId="743C665B" w:rsidR="00A45A17" w:rsidRPr="003D1543" w:rsidRDefault="00A45A17" w:rsidP="00A45A17">
            <w:pPr>
              <w:pStyle w:val="TAC"/>
              <w:rPr>
                <w:ins w:id="21497" w:author="Anritsu" w:date="2025-11-07T10:42:00Z" w16du:dateUtc="2025-11-07T01:42:00Z"/>
                <w:szCs w:val="18"/>
                <w:lang w:eastAsia="ja-JP"/>
              </w:rPr>
            </w:pPr>
          </w:p>
        </w:tc>
        <w:tc>
          <w:tcPr>
            <w:tcW w:w="942" w:type="dxa"/>
            <w:tcBorders>
              <w:top w:val="nil"/>
              <w:bottom w:val="single" w:sz="4" w:space="0" w:color="auto"/>
            </w:tcBorders>
            <w:vAlign w:val="center"/>
          </w:tcPr>
          <w:p w14:paraId="42A69E24" w14:textId="4A7383FB" w:rsidR="00A45A17" w:rsidRPr="003D1543" w:rsidRDefault="00A45A17" w:rsidP="00A45A17">
            <w:pPr>
              <w:pStyle w:val="TAC"/>
              <w:rPr>
                <w:ins w:id="21498" w:author="Anritsu" w:date="2025-11-07T10:42:00Z" w16du:dateUtc="2025-11-07T01:42:00Z"/>
                <w:szCs w:val="18"/>
                <w:lang w:eastAsia="zh-CN"/>
              </w:rPr>
            </w:pPr>
          </w:p>
        </w:tc>
        <w:tc>
          <w:tcPr>
            <w:tcW w:w="1211" w:type="dxa"/>
            <w:tcBorders>
              <w:bottom w:val="single" w:sz="4" w:space="0" w:color="auto"/>
            </w:tcBorders>
            <w:vAlign w:val="center"/>
          </w:tcPr>
          <w:p w14:paraId="0D0DAAFD" w14:textId="77777777" w:rsidR="00A45A17" w:rsidRPr="003D1543" w:rsidRDefault="00A45A17" w:rsidP="00A45A17">
            <w:pPr>
              <w:pStyle w:val="TAC"/>
              <w:rPr>
                <w:ins w:id="21499" w:author="Anritsu" w:date="2025-11-07T10:42:00Z" w16du:dateUtc="2025-11-07T01:42:00Z"/>
                <w:lang w:eastAsia="ja-JP"/>
              </w:rPr>
            </w:pPr>
            <w:ins w:id="21500" w:author="Anritsu" w:date="2025-11-07T10:42:00Z" w16du:dateUtc="2025-11-07T01:42:00Z">
              <w:r w:rsidRPr="003D1543">
                <w:rPr>
                  <w:rFonts w:eastAsia="游ゴシック" w:cs="Arial"/>
                  <w:color w:val="000000"/>
                  <w:szCs w:val="18"/>
                </w:rPr>
                <w:t>n78</w:t>
              </w:r>
            </w:ins>
          </w:p>
        </w:tc>
        <w:tc>
          <w:tcPr>
            <w:tcW w:w="1276" w:type="dxa"/>
            <w:vAlign w:val="center"/>
          </w:tcPr>
          <w:p w14:paraId="60657291" w14:textId="77777777" w:rsidR="00A45A17" w:rsidRPr="003D1543" w:rsidRDefault="00A45A17" w:rsidP="00A45A17">
            <w:pPr>
              <w:pStyle w:val="TAC"/>
              <w:rPr>
                <w:ins w:id="21501" w:author="Anritsu" w:date="2025-11-07T10:42:00Z" w16du:dateUtc="2025-11-07T01:42:00Z"/>
                <w:bCs/>
                <w:szCs w:val="18"/>
                <w:lang w:eastAsia="ja-JP"/>
              </w:rPr>
            </w:pPr>
            <w:ins w:id="21502" w:author="Anritsu" w:date="2025-11-07T10:42:00Z" w16du:dateUtc="2025-11-07T01:42:00Z">
              <w:r w:rsidRPr="003D1543">
                <w:rPr>
                  <w:rFonts w:eastAsia="游ゴシック" w:cs="Arial"/>
                  <w:color w:val="000000"/>
                  <w:szCs w:val="18"/>
                </w:rPr>
                <w:t>10</w:t>
              </w:r>
            </w:ins>
          </w:p>
        </w:tc>
        <w:tc>
          <w:tcPr>
            <w:tcW w:w="3544" w:type="dxa"/>
            <w:vAlign w:val="center"/>
          </w:tcPr>
          <w:p w14:paraId="2EE90988" w14:textId="77777777" w:rsidR="00A45A17" w:rsidRPr="003D1543" w:rsidRDefault="00A45A17" w:rsidP="00A45A17">
            <w:pPr>
              <w:pStyle w:val="TAC"/>
              <w:rPr>
                <w:ins w:id="21503" w:author="Anritsu" w:date="2025-11-07T10:42:00Z" w16du:dateUtc="2025-11-07T01:42:00Z"/>
                <w:bCs/>
                <w:szCs w:val="18"/>
                <w:lang w:eastAsia="zh-CN"/>
              </w:rPr>
            </w:pPr>
            <w:ins w:id="21504" w:author="Anritsu" w:date="2025-11-07T10:42:00Z" w16du:dateUtc="2025-11-07T01:42:00Z">
              <w:r w:rsidRPr="003D1543">
                <w:rPr>
                  <w:rFonts w:eastAsia="游ゴシック" w:cs="Arial"/>
                  <w:color w:val="000000"/>
                  <w:szCs w:val="18"/>
                </w:rPr>
                <w:t>REFSENS</w:t>
              </w:r>
            </w:ins>
          </w:p>
        </w:tc>
        <w:tc>
          <w:tcPr>
            <w:tcW w:w="1417" w:type="dxa"/>
            <w:vAlign w:val="center"/>
          </w:tcPr>
          <w:p w14:paraId="3D1F6C9D" w14:textId="77777777" w:rsidR="00A45A17" w:rsidRPr="003D1543" w:rsidRDefault="00A45A17" w:rsidP="00A45A17">
            <w:pPr>
              <w:pStyle w:val="TAC"/>
              <w:rPr>
                <w:ins w:id="21505" w:author="Anritsu" w:date="2025-11-07T10:42:00Z" w16du:dateUtc="2025-11-07T01:42:00Z"/>
                <w:lang w:eastAsia="ja-JP"/>
              </w:rPr>
            </w:pPr>
            <w:ins w:id="21506" w:author="Anritsu" w:date="2025-11-07T10:42:00Z" w16du:dateUtc="2025-11-07T01:42:00Z">
              <w:r w:rsidRPr="003D1543">
                <w:rPr>
                  <w:rFonts w:eastAsia="游ゴシック" w:cs="Arial"/>
                  <w:color w:val="000000"/>
                  <w:szCs w:val="18"/>
                </w:rPr>
                <w:t>N/A</w:t>
              </w:r>
            </w:ins>
          </w:p>
        </w:tc>
      </w:tr>
      <w:tr w:rsidR="00A45A17" w:rsidRPr="003D1543" w14:paraId="7828B237" w14:textId="77777777" w:rsidTr="00265369">
        <w:trPr>
          <w:ins w:id="21507" w:author="Anritsu" w:date="2025-11-07T10:42:00Z"/>
        </w:trPr>
        <w:tc>
          <w:tcPr>
            <w:tcW w:w="2383" w:type="dxa"/>
            <w:tcBorders>
              <w:top w:val="single" w:sz="4" w:space="0" w:color="auto"/>
              <w:bottom w:val="nil"/>
            </w:tcBorders>
            <w:vAlign w:val="center"/>
          </w:tcPr>
          <w:p w14:paraId="232F61FD" w14:textId="77777777" w:rsidR="00A45A17" w:rsidRPr="003D1543" w:rsidRDefault="00A45A17" w:rsidP="00A45A17">
            <w:pPr>
              <w:pStyle w:val="TAC"/>
              <w:rPr>
                <w:ins w:id="21508" w:author="Anritsu" w:date="2025-11-07T10:42:00Z" w16du:dateUtc="2025-11-07T01:42:00Z"/>
                <w:szCs w:val="18"/>
                <w:lang w:eastAsia="ja-JP"/>
              </w:rPr>
            </w:pPr>
            <w:ins w:id="21509" w:author="Anritsu" w:date="2025-11-07T10:42:00Z" w16du:dateUtc="2025-11-07T01:42:00Z">
              <w:r w:rsidRPr="003D1543">
                <w:rPr>
                  <w:rFonts w:eastAsia="游ゴシック" w:cs="Arial"/>
                  <w:color w:val="000000"/>
                  <w:szCs w:val="18"/>
                </w:rPr>
                <w:t>DC_19A-21A_n79A</w:t>
              </w:r>
            </w:ins>
          </w:p>
        </w:tc>
        <w:tc>
          <w:tcPr>
            <w:tcW w:w="942" w:type="dxa"/>
            <w:tcBorders>
              <w:top w:val="single" w:sz="4" w:space="0" w:color="auto"/>
              <w:bottom w:val="nil"/>
            </w:tcBorders>
            <w:vAlign w:val="center"/>
          </w:tcPr>
          <w:p w14:paraId="6BCEDFC7" w14:textId="77777777" w:rsidR="00A45A17" w:rsidRPr="003D1543" w:rsidRDefault="00A45A17" w:rsidP="00A45A17">
            <w:pPr>
              <w:pStyle w:val="TAC"/>
              <w:rPr>
                <w:ins w:id="21510" w:author="Anritsu" w:date="2025-11-07T10:42:00Z" w16du:dateUtc="2025-11-07T01:42:00Z"/>
                <w:szCs w:val="18"/>
                <w:lang w:eastAsia="zh-CN"/>
              </w:rPr>
            </w:pPr>
            <w:ins w:id="21511"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7A6BD052" w14:textId="77777777" w:rsidR="00A45A17" w:rsidRPr="003D1543" w:rsidRDefault="00A45A17" w:rsidP="00A45A17">
            <w:pPr>
              <w:pStyle w:val="TAC"/>
              <w:rPr>
                <w:ins w:id="21512" w:author="Anritsu" w:date="2025-11-07T10:42:00Z" w16du:dateUtc="2025-11-07T01:42:00Z"/>
                <w:lang w:eastAsia="ja-JP"/>
              </w:rPr>
            </w:pPr>
            <w:ins w:id="21513" w:author="Anritsu" w:date="2025-11-07T10:42:00Z" w16du:dateUtc="2025-11-07T01:42:00Z">
              <w:r w:rsidRPr="003D1543">
                <w:rPr>
                  <w:rFonts w:eastAsia="游ゴシック" w:cs="Arial"/>
                  <w:color w:val="000000"/>
                  <w:szCs w:val="18"/>
                </w:rPr>
                <w:t>19</w:t>
              </w:r>
            </w:ins>
          </w:p>
        </w:tc>
        <w:tc>
          <w:tcPr>
            <w:tcW w:w="1276" w:type="dxa"/>
            <w:vAlign w:val="center"/>
          </w:tcPr>
          <w:p w14:paraId="1523E3E3" w14:textId="77777777" w:rsidR="00A45A17" w:rsidRPr="003D1543" w:rsidRDefault="00A45A17" w:rsidP="00A45A17">
            <w:pPr>
              <w:pStyle w:val="TAC"/>
              <w:rPr>
                <w:ins w:id="21514" w:author="Anritsu" w:date="2025-11-07T10:42:00Z" w16du:dateUtc="2025-11-07T01:42:00Z"/>
                <w:bCs/>
                <w:szCs w:val="18"/>
                <w:lang w:eastAsia="ja-JP"/>
              </w:rPr>
            </w:pPr>
            <w:ins w:id="21515" w:author="Anritsu" w:date="2025-11-07T10:42:00Z" w16du:dateUtc="2025-11-07T01:42:00Z">
              <w:r w:rsidRPr="003D1543">
                <w:rPr>
                  <w:rFonts w:eastAsia="游ゴシック" w:cs="Arial"/>
                  <w:color w:val="000000"/>
                  <w:szCs w:val="18"/>
                </w:rPr>
                <w:t>5</w:t>
              </w:r>
            </w:ins>
          </w:p>
        </w:tc>
        <w:tc>
          <w:tcPr>
            <w:tcW w:w="3544" w:type="dxa"/>
            <w:vAlign w:val="center"/>
          </w:tcPr>
          <w:p w14:paraId="1CEA25F4" w14:textId="77777777" w:rsidR="00A45A17" w:rsidRPr="003D1543" w:rsidRDefault="00A45A17" w:rsidP="00A45A17">
            <w:pPr>
              <w:pStyle w:val="TAC"/>
              <w:rPr>
                <w:ins w:id="21516" w:author="Anritsu" w:date="2025-11-07T10:42:00Z" w16du:dateUtc="2025-11-07T01:42:00Z"/>
                <w:bCs/>
                <w:szCs w:val="18"/>
                <w:lang w:eastAsia="zh-CN"/>
              </w:rPr>
            </w:pPr>
            <w:ins w:id="21517" w:author="Anritsu" w:date="2025-11-07T10:42:00Z" w16du:dateUtc="2025-11-07T01:42:00Z">
              <w:r w:rsidRPr="003D1543">
                <w:rPr>
                  <w:rFonts w:eastAsia="游ゴシック" w:cs="Arial"/>
                  <w:color w:val="000000"/>
                  <w:szCs w:val="18"/>
                </w:rPr>
                <w:t>REFSENS</w:t>
              </w:r>
            </w:ins>
          </w:p>
        </w:tc>
        <w:tc>
          <w:tcPr>
            <w:tcW w:w="1417" w:type="dxa"/>
            <w:vAlign w:val="center"/>
          </w:tcPr>
          <w:p w14:paraId="5DBEB4BE" w14:textId="77777777" w:rsidR="00A45A17" w:rsidRPr="003D1543" w:rsidRDefault="00A45A17" w:rsidP="00A45A17">
            <w:pPr>
              <w:pStyle w:val="TAC"/>
              <w:rPr>
                <w:ins w:id="21518" w:author="Anritsu" w:date="2025-11-07T10:42:00Z" w16du:dateUtc="2025-11-07T01:42:00Z"/>
                <w:lang w:eastAsia="ja-JP"/>
              </w:rPr>
            </w:pPr>
            <w:ins w:id="21519" w:author="Anritsu" w:date="2025-11-07T10:42:00Z" w16du:dateUtc="2025-11-07T01:42:00Z">
              <w:r w:rsidRPr="003D1543">
                <w:rPr>
                  <w:rFonts w:eastAsia="游ゴシック" w:cs="Arial"/>
                  <w:color w:val="000000"/>
                  <w:szCs w:val="18"/>
                </w:rPr>
                <w:t>N/A</w:t>
              </w:r>
            </w:ins>
          </w:p>
        </w:tc>
      </w:tr>
      <w:tr w:rsidR="00A45A17" w:rsidRPr="003D1543" w14:paraId="6B69964E" w14:textId="77777777" w:rsidTr="00265369">
        <w:trPr>
          <w:ins w:id="21520" w:author="Anritsu" w:date="2025-11-07T10:42:00Z"/>
        </w:trPr>
        <w:tc>
          <w:tcPr>
            <w:tcW w:w="2383" w:type="dxa"/>
            <w:tcBorders>
              <w:top w:val="nil"/>
              <w:bottom w:val="nil"/>
            </w:tcBorders>
            <w:vAlign w:val="center"/>
          </w:tcPr>
          <w:p w14:paraId="4C49D5FA" w14:textId="134F6042" w:rsidR="00A45A17" w:rsidRPr="003D1543" w:rsidRDefault="00A45A17" w:rsidP="00A45A17">
            <w:pPr>
              <w:pStyle w:val="TAC"/>
              <w:rPr>
                <w:ins w:id="21521" w:author="Anritsu" w:date="2025-11-07T10:42:00Z" w16du:dateUtc="2025-11-07T01:42:00Z"/>
                <w:szCs w:val="18"/>
                <w:lang w:eastAsia="ja-JP"/>
              </w:rPr>
            </w:pPr>
          </w:p>
        </w:tc>
        <w:tc>
          <w:tcPr>
            <w:tcW w:w="942" w:type="dxa"/>
            <w:tcBorders>
              <w:top w:val="nil"/>
              <w:bottom w:val="nil"/>
            </w:tcBorders>
            <w:vAlign w:val="center"/>
          </w:tcPr>
          <w:p w14:paraId="47A2A42C" w14:textId="518320F1" w:rsidR="00A45A17" w:rsidRPr="003D1543" w:rsidRDefault="00A45A17" w:rsidP="00A45A17">
            <w:pPr>
              <w:pStyle w:val="TAC"/>
              <w:rPr>
                <w:ins w:id="21522" w:author="Anritsu" w:date="2025-11-07T10:42:00Z" w16du:dateUtc="2025-11-07T01:42:00Z"/>
                <w:szCs w:val="18"/>
                <w:lang w:eastAsia="zh-CN"/>
              </w:rPr>
            </w:pPr>
          </w:p>
        </w:tc>
        <w:tc>
          <w:tcPr>
            <w:tcW w:w="1211" w:type="dxa"/>
            <w:tcBorders>
              <w:bottom w:val="single" w:sz="4" w:space="0" w:color="auto"/>
            </w:tcBorders>
            <w:vAlign w:val="center"/>
          </w:tcPr>
          <w:p w14:paraId="45810958" w14:textId="77777777" w:rsidR="00A45A17" w:rsidRPr="003D1543" w:rsidRDefault="00A45A17" w:rsidP="00A45A17">
            <w:pPr>
              <w:pStyle w:val="TAC"/>
              <w:rPr>
                <w:ins w:id="21523" w:author="Anritsu" w:date="2025-11-07T10:42:00Z" w16du:dateUtc="2025-11-07T01:42:00Z"/>
                <w:lang w:eastAsia="ja-JP"/>
              </w:rPr>
            </w:pPr>
            <w:ins w:id="21524" w:author="Anritsu" w:date="2025-11-07T10:42:00Z" w16du:dateUtc="2025-11-07T01:42:00Z">
              <w:r w:rsidRPr="003D1543">
                <w:rPr>
                  <w:rFonts w:eastAsia="游ゴシック" w:cs="Arial"/>
                  <w:color w:val="000000"/>
                  <w:szCs w:val="18"/>
                </w:rPr>
                <w:t>21</w:t>
              </w:r>
            </w:ins>
          </w:p>
        </w:tc>
        <w:tc>
          <w:tcPr>
            <w:tcW w:w="1276" w:type="dxa"/>
            <w:tcBorders>
              <w:bottom w:val="single" w:sz="4" w:space="0" w:color="auto"/>
            </w:tcBorders>
            <w:vAlign w:val="center"/>
          </w:tcPr>
          <w:p w14:paraId="02505B40" w14:textId="77777777" w:rsidR="00A45A17" w:rsidRPr="003D1543" w:rsidRDefault="00A45A17" w:rsidP="00A45A17">
            <w:pPr>
              <w:pStyle w:val="TAC"/>
              <w:rPr>
                <w:ins w:id="21525" w:author="Anritsu" w:date="2025-11-07T10:42:00Z" w16du:dateUtc="2025-11-07T01:42:00Z"/>
                <w:bCs/>
                <w:szCs w:val="18"/>
                <w:lang w:eastAsia="ja-JP"/>
              </w:rPr>
            </w:pPr>
            <w:ins w:id="21526"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5FC95767" w14:textId="77777777" w:rsidR="00A45A17" w:rsidRPr="003D1543" w:rsidRDefault="00A45A17" w:rsidP="00A45A17">
            <w:pPr>
              <w:pStyle w:val="TAC"/>
              <w:rPr>
                <w:ins w:id="21527" w:author="Anritsu" w:date="2025-11-07T10:42:00Z" w16du:dateUtc="2025-11-07T01:42:00Z"/>
                <w:bCs/>
                <w:szCs w:val="18"/>
                <w:lang w:eastAsia="zh-CN"/>
              </w:rPr>
            </w:pPr>
            <w:ins w:id="21528" w:author="Anritsu" w:date="2025-11-07T10:42:00Z" w16du:dateUtc="2025-11-07T01:42:00Z">
              <w:r w:rsidRPr="003D1543">
                <w:rPr>
                  <w:rFonts w:eastAsia="游ゴシック" w:cs="Arial"/>
                  <w:color w:val="000000"/>
                  <w:szCs w:val="18"/>
                </w:rPr>
                <w:t>REFSENS + 3.8</w:t>
              </w:r>
            </w:ins>
          </w:p>
        </w:tc>
        <w:tc>
          <w:tcPr>
            <w:tcW w:w="1417" w:type="dxa"/>
            <w:vAlign w:val="center"/>
          </w:tcPr>
          <w:p w14:paraId="4A2AEA41" w14:textId="77777777" w:rsidR="00A45A17" w:rsidRPr="003D1543" w:rsidRDefault="00A45A17" w:rsidP="00A45A17">
            <w:pPr>
              <w:pStyle w:val="TAC"/>
              <w:rPr>
                <w:ins w:id="21529" w:author="Anritsu" w:date="2025-11-07T10:42:00Z" w16du:dateUtc="2025-11-07T01:42:00Z"/>
                <w:lang w:eastAsia="ja-JP"/>
              </w:rPr>
            </w:pPr>
            <w:ins w:id="21530" w:author="Anritsu" w:date="2025-11-07T10:42:00Z" w16du:dateUtc="2025-11-07T01:42:00Z">
              <w:r w:rsidRPr="003D1543">
                <w:rPr>
                  <w:rFonts w:eastAsia="游ゴシック" w:cs="Arial"/>
                  <w:color w:val="000000"/>
                  <w:szCs w:val="18"/>
                </w:rPr>
                <w:t>IMD5</w:t>
              </w:r>
            </w:ins>
          </w:p>
        </w:tc>
      </w:tr>
      <w:tr w:rsidR="00A45A17" w:rsidRPr="003D1543" w14:paraId="3D623F8A" w14:textId="77777777" w:rsidTr="00265369">
        <w:trPr>
          <w:ins w:id="21531" w:author="Anritsu" w:date="2025-11-07T10:42:00Z"/>
        </w:trPr>
        <w:tc>
          <w:tcPr>
            <w:tcW w:w="2383" w:type="dxa"/>
            <w:tcBorders>
              <w:top w:val="nil"/>
              <w:bottom w:val="single" w:sz="4" w:space="0" w:color="auto"/>
            </w:tcBorders>
            <w:vAlign w:val="center"/>
          </w:tcPr>
          <w:p w14:paraId="4CB80E3E" w14:textId="672C7F3E" w:rsidR="00A45A17" w:rsidRPr="003D1543" w:rsidRDefault="00A45A17" w:rsidP="00A45A17">
            <w:pPr>
              <w:pStyle w:val="TAC"/>
              <w:rPr>
                <w:ins w:id="21532" w:author="Anritsu" w:date="2025-11-07T10:42:00Z" w16du:dateUtc="2025-11-07T01:42:00Z"/>
                <w:szCs w:val="18"/>
                <w:lang w:eastAsia="ja-JP"/>
              </w:rPr>
            </w:pPr>
          </w:p>
        </w:tc>
        <w:tc>
          <w:tcPr>
            <w:tcW w:w="942" w:type="dxa"/>
            <w:tcBorders>
              <w:top w:val="nil"/>
              <w:bottom w:val="single" w:sz="4" w:space="0" w:color="auto"/>
            </w:tcBorders>
            <w:vAlign w:val="center"/>
          </w:tcPr>
          <w:p w14:paraId="4C074D8B" w14:textId="5B82C400" w:rsidR="00A45A17" w:rsidRPr="003D1543" w:rsidRDefault="00A45A17" w:rsidP="00A45A17">
            <w:pPr>
              <w:pStyle w:val="TAC"/>
              <w:rPr>
                <w:ins w:id="21533"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4F36B259" w14:textId="77777777" w:rsidR="00A45A17" w:rsidRPr="003D1543" w:rsidRDefault="00A45A17" w:rsidP="00A45A17">
            <w:pPr>
              <w:pStyle w:val="TAC"/>
              <w:rPr>
                <w:ins w:id="21534" w:author="Anritsu" w:date="2025-11-07T10:42:00Z" w16du:dateUtc="2025-11-07T01:42:00Z"/>
                <w:lang w:eastAsia="ja-JP"/>
              </w:rPr>
            </w:pPr>
            <w:ins w:id="21535" w:author="Anritsu" w:date="2025-11-07T10:42:00Z" w16du:dateUtc="2025-11-07T01:42:00Z">
              <w:r w:rsidRPr="003D1543">
                <w:rPr>
                  <w:rFonts w:eastAsia="游ゴシック" w:cs="Arial"/>
                  <w:color w:val="000000"/>
                  <w:szCs w:val="18"/>
                </w:rPr>
                <w:t>n79</w:t>
              </w:r>
            </w:ins>
          </w:p>
        </w:tc>
        <w:tc>
          <w:tcPr>
            <w:tcW w:w="1276" w:type="dxa"/>
            <w:vAlign w:val="center"/>
          </w:tcPr>
          <w:p w14:paraId="0064ECE8" w14:textId="77777777" w:rsidR="00A45A17" w:rsidRPr="003D1543" w:rsidRDefault="00A45A17" w:rsidP="00A45A17">
            <w:pPr>
              <w:pStyle w:val="TAC"/>
              <w:rPr>
                <w:ins w:id="21536" w:author="Anritsu" w:date="2025-11-07T10:42:00Z" w16du:dateUtc="2025-11-07T01:42:00Z"/>
                <w:bCs/>
                <w:szCs w:val="18"/>
                <w:lang w:eastAsia="ja-JP"/>
              </w:rPr>
            </w:pPr>
            <w:ins w:id="21537" w:author="Anritsu" w:date="2025-11-07T10:42:00Z" w16du:dateUtc="2025-11-07T01:42:00Z">
              <w:r w:rsidRPr="003D1543">
                <w:rPr>
                  <w:rFonts w:eastAsia="游ゴシック" w:cs="Arial"/>
                  <w:color w:val="000000"/>
                  <w:szCs w:val="18"/>
                </w:rPr>
                <w:t>40</w:t>
              </w:r>
            </w:ins>
          </w:p>
        </w:tc>
        <w:tc>
          <w:tcPr>
            <w:tcW w:w="3544" w:type="dxa"/>
            <w:vAlign w:val="center"/>
          </w:tcPr>
          <w:p w14:paraId="3AE13B53" w14:textId="77777777" w:rsidR="00A45A17" w:rsidRPr="003D1543" w:rsidRDefault="00A45A17" w:rsidP="00A45A17">
            <w:pPr>
              <w:pStyle w:val="TAC"/>
              <w:rPr>
                <w:ins w:id="21538" w:author="Anritsu" w:date="2025-11-07T10:42:00Z" w16du:dateUtc="2025-11-07T01:42:00Z"/>
                <w:bCs/>
                <w:szCs w:val="18"/>
                <w:lang w:eastAsia="zh-CN"/>
              </w:rPr>
            </w:pPr>
            <w:ins w:id="21539" w:author="Anritsu" w:date="2025-11-07T10:42:00Z" w16du:dateUtc="2025-11-07T01:42:00Z">
              <w:r w:rsidRPr="003D1543">
                <w:rPr>
                  <w:rFonts w:eastAsia="游ゴシック" w:cs="Arial"/>
                  <w:color w:val="000000"/>
                  <w:szCs w:val="18"/>
                </w:rPr>
                <w:t>REFSENS</w:t>
              </w:r>
            </w:ins>
          </w:p>
        </w:tc>
        <w:tc>
          <w:tcPr>
            <w:tcW w:w="1417" w:type="dxa"/>
            <w:vAlign w:val="center"/>
          </w:tcPr>
          <w:p w14:paraId="6DADBE16" w14:textId="77777777" w:rsidR="00A45A17" w:rsidRPr="003D1543" w:rsidRDefault="00A45A17" w:rsidP="00A45A17">
            <w:pPr>
              <w:pStyle w:val="TAC"/>
              <w:rPr>
                <w:ins w:id="21540" w:author="Anritsu" w:date="2025-11-07T10:42:00Z" w16du:dateUtc="2025-11-07T01:42:00Z"/>
                <w:lang w:eastAsia="ja-JP"/>
              </w:rPr>
            </w:pPr>
            <w:ins w:id="21541" w:author="Anritsu" w:date="2025-11-07T10:42:00Z" w16du:dateUtc="2025-11-07T01:42:00Z">
              <w:r w:rsidRPr="003D1543">
                <w:rPr>
                  <w:rFonts w:eastAsia="游ゴシック" w:cs="Arial"/>
                  <w:color w:val="000000"/>
                  <w:szCs w:val="18"/>
                </w:rPr>
                <w:t>N/A</w:t>
              </w:r>
            </w:ins>
          </w:p>
        </w:tc>
      </w:tr>
      <w:tr w:rsidR="00A45A17" w:rsidRPr="003D1543" w14:paraId="568D36A5" w14:textId="77777777" w:rsidTr="00265369">
        <w:trPr>
          <w:ins w:id="21542" w:author="Anritsu" w:date="2025-11-07T10:42:00Z"/>
        </w:trPr>
        <w:tc>
          <w:tcPr>
            <w:tcW w:w="2383" w:type="dxa"/>
            <w:tcBorders>
              <w:top w:val="single" w:sz="4" w:space="0" w:color="auto"/>
              <w:bottom w:val="nil"/>
            </w:tcBorders>
            <w:vAlign w:val="center"/>
          </w:tcPr>
          <w:p w14:paraId="7D2C5A2F" w14:textId="77777777" w:rsidR="00A45A17" w:rsidRPr="003D1543" w:rsidRDefault="00A45A17" w:rsidP="00A45A17">
            <w:pPr>
              <w:pStyle w:val="TAC"/>
              <w:rPr>
                <w:ins w:id="21543" w:author="Anritsu" w:date="2025-11-07T10:42:00Z" w16du:dateUtc="2025-11-07T01:42:00Z"/>
                <w:szCs w:val="18"/>
                <w:lang w:eastAsia="ja-JP"/>
              </w:rPr>
            </w:pPr>
            <w:ins w:id="21544" w:author="Anritsu" w:date="2025-11-07T10:42:00Z" w16du:dateUtc="2025-11-07T01:42:00Z">
              <w:r w:rsidRPr="003D1543">
                <w:rPr>
                  <w:rFonts w:eastAsia="游ゴシック" w:cs="Arial"/>
                  <w:color w:val="000000"/>
                  <w:szCs w:val="18"/>
                </w:rPr>
                <w:t>DC_19A_n78A-n79A</w:t>
              </w:r>
            </w:ins>
          </w:p>
        </w:tc>
        <w:tc>
          <w:tcPr>
            <w:tcW w:w="942" w:type="dxa"/>
            <w:tcBorders>
              <w:top w:val="single" w:sz="4" w:space="0" w:color="auto"/>
              <w:bottom w:val="nil"/>
            </w:tcBorders>
            <w:vAlign w:val="center"/>
          </w:tcPr>
          <w:p w14:paraId="298CC119" w14:textId="77777777" w:rsidR="00A45A17" w:rsidRPr="003D1543" w:rsidRDefault="00A45A17" w:rsidP="00A45A17">
            <w:pPr>
              <w:pStyle w:val="TAC"/>
              <w:rPr>
                <w:ins w:id="21545" w:author="Anritsu" w:date="2025-11-07T10:42:00Z" w16du:dateUtc="2025-11-07T01:42:00Z"/>
                <w:szCs w:val="18"/>
                <w:lang w:eastAsia="zh-CN"/>
              </w:rPr>
            </w:pPr>
            <w:ins w:id="21546"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17D8B806" w14:textId="77777777" w:rsidR="00A45A17" w:rsidRPr="003D1543" w:rsidRDefault="00A45A17" w:rsidP="00A45A17">
            <w:pPr>
              <w:pStyle w:val="TAC"/>
              <w:rPr>
                <w:ins w:id="21547" w:author="Anritsu" w:date="2025-11-07T10:42:00Z" w16du:dateUtc="2025-11-07T01:42:00Z"/>
                <w:lang w:eastAsia="ja-JP"/>
              </w:rPr>
            </w:pPr>
            <w:ins w:id="21548" w:author="Anritsu" w:date="2025-11-07T10:42:00Z" w16du:dateUtc="2025-11-07T01:42:00Z">
              <w:r w:rsidRPr="003D1543">
                <w:rPr>
                  <w:rFonts w:eastAsia="游ゴシック" w:cs="Arial"/>
                  <w:color w:val="000000"/>
                  <w:szCs w:val="18"/>
                </w:rPr>
                <w:t>19</w:t>
              </w:r>
            </w:ins>
          </w:p>
        </w:tc>
        <w:tc>
          <w:tcPr>
            <w:tcW w:w="1276" w:type="dxa"/>
            <w:vAlign w:val="center"/>
          </w:tcPr>
          <w:p w14:paraId="70186CC8" w14:textId="77777777" w:rsidR="00A45A17" w:rsidRPr="003D1543" w:rsidRDefault="00A45A17" w:rsidP="00A45A17">
            <w:pPr>
              <w:pStyle w:val="TAC"/>
              <w:rPr>
                <w:ins w:id="21549" w:author="Anritsu" w:date="2025-11-07T10:42:00Z" w16du:dateUtc="2025-11-07T01:42:00Z"/>
                <w:bCs/>
                <w:szCs w:val="18"/>
                <w:lang w:eastAsia="ja-JP"/>
              </w:rPr>
            </w:pPr>
            <w:ins w:id="21550" w:author="Anritsu" w:date="2025-11-07T10:42:00Z" w16du:dateUtc="2025-11-07T01:42:00Z">
              <w:r w:rsidRPr="003D1543">
                <w:rPr>
                  <w:rFonts w:eastAsia="游ゴシック" w:cs="Arial"/>
                  <w:color w:val="000000"/>
                  <w:szCs w:val="18"/>
                </w:rPr>
                <w:t>5</w:t>
              </w:r>
            </w:ins>
          </w:p>
        </w:tc>
        <w:tc>
          <w:tcPr>
            <w:tcW w:w="3544" w:type="dxa"/>
            <w:vAlign w:val="center"/>
          </w:tcPr>
          <w:p w14:paraId="7412341B" w14:textId="77777777" w:rsidR="00A45A17" w:rsidRPr="003D1543" w:rsidRDefault="00A45A17" w:rsidP="00A45A17">
            <w:pPr>
              <w:pStyle w:val="TAC"/>
              <w:rPr>
                <w:ins w:id="21551" w:author="Anritsu" w:date="2025-11-07T10:42:00Z" w16du:dateUtc="2025-11-07T01:42:00Z"/>
                <w:bCs/>
                <w:szCs w:val="18"/>
                <w:lang w:eastAsia="zh-CN"/>
              </w:rPr>
            </w:pPr>
            <w:ins w:id="21552" w:author="Anritsu" w:date="2025-11-07T10:42:00Z" w16du:dateUtc="2025-11-07T01:42:00Z">
              <w:r w:rsidRPr="003D1543">
                <w:rPr>
                  <w:rFonts w:eastAsia="游ゴシック" w:cs="Arial"/>
                  <w:color w:val="000000"/>
                  <w:szCs w:val="18"/>
                </w:rPr>
                <w:t>REFSENS</w:t>
              </w:r>
            </w:ins>
          </w:p>
        </w:tc>
        <w:tc>
          <w:tcPr>
            <w:tcW w:w="1417" w:type="dxa"/>
            <w:vAlign w:val="center"/>
          </w:tcPr>
          <w:p w14:paraId="7965EEF5" w14:textId="77777777" w:rsidR="00A45A17" w:rsidRPr="003D1543" w:rsidRDefault="00A45A17" w:rsidP="00A45A17">
            <w:pPr>
              <w:pStyle w:val="TAC"/>
              <w:rPr>
                <w:ins w:id="21553" w:author="Anritsu" w:date="2025-11-07T10:42:00Z" w16du:dateUtc="2025-11-07T01:42:00Z"/>
                <w:lang w:eastAsia="ja-JP"/>
              </w:rPr>
            </w:pPr>
            <w:ins w:id="21554" w:author="Anritsu" w:date="2025-11-07T10:42:00Z" w16du:dateUtc="2025-11-07T01:42:00Z">
              <w:r w:rsidRPr="003D1543">
                <w:rPr>
                  <w:rFonts w:eastAsia="游ゴシック" w:cs="Arial"/>
                  <w:color w:val="000000"/>
                  <w:szCs w:val="18"/>
                </w:rPr>
                <w:t>N/A</w:t>
              </w:r>
            </w:ins>
          </w:p>
        </w:tc>
      </w:tr>
      <w:tr w:rsidR="00A45A17" w:rsidRPr="003D1543" w14:paraId="7D484877" w14:textId="77777777" w:rsidTr="00913B33">
        <w:trPr>
          <w:ins w:id="21555" w:author="Anritsu" w:date="2025-11-07T10:42:00Z"/>
        </w:trPr>
        <w:tc>
          <w:tcPr>
            <w:tcW w:w="2383" w:type="dxa"/>
            <w:tcBorders>
              <w:top w:val="nil"/>
              <w:bottom w:val="nil"/>
            </w:tcBorders>
            <w:vAlign w:val="center"/>
          </w:tcPr>
          <w:p w14:paraId="02764BB6" w14:textId="2AE9ABE4" w:rsidR="00A45A17" w:rsidRPr="003D1543" w:rsidRDefault="00A45A17" w:rsidP="00A45A17">
            <w:pPr>
              <w:pStyle w:val="TAC"/>
              <w:rPr>
                <w:ins w:id="21556" w:author="Anritsu" w:date="2025-11-07T10:42:00Z" w16du:dateUtc="2025-11-07T01:42:00Z"/>
                <w:szCs w:val="18"/>
                <w:lang w:eastAsia="ja-JP"/>
              </w:rPr>
            </w:pPr>
          </w:p>
        </w:tc>
        <w:tc>
          <w:tcPr>
            <w:tcW w:w="942" w:type="dxa"/>
            <w:tcBorders>
              <w:top w:val="nil"/>
              <w:bottom w:val="nil"/>
            </w:tcBorders>
            <w:vAlign w:val="center"/>
          </w:tcPr>
          <w:p w14:paraId="0F432A96" w14:textId="3F559FD2" w:rsidR="00A45A17" w:rsidRPr="003D1543" w:rsidRDefault="00A45A17" w:rsidP="00A45A17">
            <w:pPr>
              <w:pStyle w:val="TAC"/>
              <w:rPr>
                <w:ins w:id="21557" w:author="Anritsu" w:date="2025-11-07T10:42:00Z" w16du:dateUtc="2025-11-07T01:42:00Z"/>
                <w:szCs w:val="18"/>
                <w:lang w:eastAsia="zh-CN"/>
              </w:rPr>
            </w:pPr>
          </w:p>
        </w:tc>
        <w:tc>
          <w:tcPr>
            <w:tcW w:w="1211" w:type="dxa"/>
            <w:vAlign w:val="center"/>
          </w:tcPr>
          <w:p w14:paraId="1EC56914" w14:textId="77777777" w:rsidR="00A45A17" w:rsidRPr="003D1543" w:rsidRDefault="00A45A17" w:rsidP="00A45A17">
            <w:pPr>
              <w:pStyle w:val="TAC"/>
              <w:rPr>
                <w:ins w:id="21558" w:author="Anritsu" w:date="2025-11-07T10:42:00Z" w16du:dateUtc="2025-11-07T01:42:00Z"/>
                <w:lang w:eastAsia="ja-JP"/>
              </w:rPr>
            </w:pPr>
            <w:ins w:id="21559" w:author="Anritsu" w:date="2025-11-07T10:42:00Z" w16du:dateUtc="2025-11-07T01:42:00Z">
              <w:r w:rsidRPr="003D1543">
                <w:rPr>
                  <w:rFonts w:eastAsia="游ゴシック" w:cs="Arial"/>
                  <w:color w:val="000000"/>
                  <w:szCs w:val="18"/>
                </w:rPr>
                <w:t>n78</w:t>
              </w:r>
            </w:ins>
          </w:p>
        </w:tc>
        <w:tc>
          <w:tcPr>
            <w:tcW w:w="1276" w:type="dxa"/>
            <w:vAlign w:val="center"/>
          </w:tcPr>
          <w:p w14:paraId="165CF1AB" w14:textId="77777777" w:rsidR="00A45A17" w:rsidRPr="003D1543" w:rsidRDefault="00A45A17" w:rsidP="00A45A17">
            <w:pPr>
              <w:pStyle w:val="TAC"/>
              <w:rPr>
                <w:ins w:id="21560" w:author="Anritsu" w:date="2025-11-07T10:42:00Z" w16du:dateUtc="2025-11-07T01:42:00Z"/>
                <w:bCs/>
                <w:szCs w:val="18"/>
                <w:lang w:eastAsia="ja-JP"/>
              </w:rPr>
            </w:pPr>
            <w:ins w:id="21561" w:author="Anritsu" w:date="2025-11-07T10:42:00Z" w16du:dateUtc="2025-11-07T01:42:00Z">
              <w:r w:rsidRPr="003D1543">
                <w:rPr>
                  <w:rFonts w:eastAsia="游ゴシック" w:cs="Arial"/>
                  <w:color w:val="000000"/>
                  <w:szCs w:val="18"/>
                </w:rPr>
                <w:t>10</w:t>
              </w:r>
            </w:ins>
          </w:p>
        </w:tc>
        <w:tc>
          <w:tcPr>
            <w:tcW w:w="3544" w:type="dxa"/>
            <w:vAlign w:val="center"/>
          </w:tcPr>
          <w:p w14:paraId="06AFF8F4" w14:textId="77777777" w:rsidR="00A45A17" w:rsidRPr="003D1543" w:rsidRDefault="00A45A17" w:rsidP="00A45A17">
            <w:pPr>
              <w:pStyle w:val="TAC"/>
              <w:rPr>
                <w:ins w:id="21562" w:author="Anritsu" w:date="2025-11-07T10:42:00Z" w16du:dateUtc="2025-11-07T01:42:00Z"/>
                <w:bCs/>
                <w:szCs w:val="18"/>
                <w:lang w:eastAsia="zh-CN"/>
              </w:rPr>
            </w:pPr>
            <w:ins w:id="21563" w:author="Anritsu" w:date="2025-11-07T10:42:00Z" w16du:dateUtc="2025-11-07T01:42:00Z">
              <w:r w:rsidRPr="003D1543">
                <w:rPr>
                  <w:rFonts w:eastAsia="游ゴシック" w:cs="Arial"/>
                  <w:color w:val="000000"/>
                  <w:szCs w:val="18"/>
                </w:rPr>
                <w:t>REFSENS</w:t>
              </w:r>
            </w:ins>
          </w:p>
        </w:tc>
        <w:tc>
          <w:tcPr>
            <w:tcW w:w="1417" w:type="dxa"/>
            <w:vAlign w:val="center"/>
          </w:tcPr>
          <w:p w14:paraId="27EE553A" w14:textId="77777777" w:rsidR="00A45A17" w:rsidRPr="003D1543" w:rsidRDefault="00A45A17" w:rsidP="00A45A17">
            <w:pPr>
              <w:pStyle w:val="TAC"/>
              <w:rPr>
                <w:ins w:id="21564" w:author="Anritsu" w:date="2025-11-07T10:42:00Z" w16du:dateUtc="2025-11-07T01:42:00Z"/>
                <w:lang w:eastAsia="ja-JP"/>
              </w:rPr>
            </w:pPr>
            <w:ins w:id="21565" w:author="Anritsu" w:date="2025-11-07T10:42:00Z" w16du:dateUtc="2025-11-07T01:42:00Z">
              <w:r w:rsidRPr="003D1543">
                <w:rPr>
                  <w:rFonts w:eastAsia="游ゴシック" w:cs="Arial"/>
                  <w:color w:val="000000"/>
                  <w:szCs w:val="18"/>
                </w:rPr>
                <w:t>N/A</w:t>
              </w:r>
            </w:ins>
          </w:p>
        </w:tc>
      </w:tr>
      <w:tr w:rsidR="00A45A17" w:rsidRPr="003D1543" w14:paraId="581DB0CC" w14:textId="77777777" w:rsidTr="00913B33">
        <w:trPr>
          <w:ins w:id="21566" w:author="Anritsu" w:date="2025-11-07T10:42:00Z"/>
        </w:trPr>
        <w:tc>
          <w:tcPr>
            <w:tcW w:w="2383" w:type="dxa"/>
            <w:tcBorders>
              <w:top w:val="nil"/>
              <w:bottom w:val="nil"/>
            </w:tcBorders>
            <w:vAlign w:val="center"/>
          </w:tcPr>
          <w:p w14:paraId="5910F87C" w14:textId="61741966" w:rsidR="00A45A17" w:rsidRPr="003D1543" w:rsidRDefault="00A45A17" w:rsidP="00A45A17">
            <w:pPr>
              <w:pStyle w:val="TAC"/>
              <w:rPr>
                <w:ins w:id="21567" w:author="Anritsu" w:date="2025-11-07T10:42:00Z" w16du:dateUtc="2025-11-07T01:42:00Z"/>
                <w:szCs w:val="18"/>
                <w:lang w:eastAsia="ja-JP"/>
              </w:rPr>
            </w:pPr>
          </w:p>
        </w:tc>
        <w:tc>
          <w:tcPr>
            <w:tcW w:w="942" w:type="dxa"/>
            <w:tcBorders>
              <w:top w:val="nil"/>
              <w:bottom w:val="single" w:sz="4" w:space="0" w:color="auto"/>
            </w:tcBorders>
            <w:vAlign w:val="center"/>
          </w:tcPr>
          <w:p w14:paraId="7B19A59A" w14:textId="2A1F232B" w:rsidR="00A45A17" w:rsidRPr="003D1543" w:rsidRDefault="00A45A17" w:rsidP="00A45A17">
            <w:pPr>
              <w:pStyle w:val="TAC"/>
              <w:rPr>
                <w:ins w:id="21568" w:author="Anritsu" w:date="2025-11-07T10:42:00Z" w16du:dateUtc="2025-11-07T01:42:00Z"/>
                <w:szCs w:val="18"/>
                <w:lang w:eastAsia="zh-CN"/>
              </w:rPr>
            </w:pPr>
          </w:p>
        </w:tc>
        <w:tc>
          <w:tcPr>
            <w:tcW w:w="1211" w:type="dxa"/>
            <w:vAlign w:val="center"/>
          </w:tcPr>
          <w:p w14:paraId="21F30F1E" w14:textId="77777777" w:rsidR="00A45A17" w:rsidRPr="003D1543" w:rsidRDefault="00A45A17" w:rsidP="00A45A17">
            <w:pPr>
              <w:pStyle w:val="TAC"/>
              <w:rPr>
                <w:ins w:id="21569" w:author="Anritsu" w:date="2025-11-07T10:42:00Z" w16du:dateUtc="2025-11-07T01:42:00Z"/>
                <w:lang w:eastAsia="ja-JP"/>
              </w:rPr>
            </w:pPr>
            <w:ins w:id="21570" w:author="Anritsu" w:date="2025-11-07T10:42:00Z" w16du:dateUtc="2025-11-07T01:42:00Z">
              <w:r w:rsidRPr="003D1543">
                <w:rPr>
                  <w:rFonts w:eastAsia="游ゴシック" w:cs="Arial"/>
                  <w:color w:val="000000"/>
                  <w:szCs w:val="18"/>
                </w:rPr>
                <w:t>n79</w:t>
              </w:r>
            </w:ins>
          </w:p>
        </w:tc>
        <w:tc>
          <w:tcPr>
            <w:tcW w:w="1276" w:type="dxa"/>
            <w:vAlign w:val="center"/>
          </w:tcPr>
          <w:p w14:paraId="0497A348" w14:textId="77777777" w:rsidR="00A45A17" w:rsidRPr="003D1543" w:rsidRDefault="00A45A17" w:rsidP="00A45A17">
            <w:pPr>
              <w:pStyle w:val="TAC"/>
              <w:rPr>
                <w:ins w:id="21571" w:author="Anritsu" w:date="2025-11-07T10:42:00Z" w16du:dateUtc="2025-11-07T01:42:00Z"/>
                <w:bCs/>
                <w:szCs w:val="18"/>
                <w:lang w:eastAsia="ja-JP"/>
              </w:rPr>
            </w:pPr>
            <w:ins w:id="21572" w:author="Anritsu" w:date="2025-11-07T10:42:00Z" w16du:dateUtc="2025-11-07T01:42:00Z">
              <w:r w:rsidRPr="003D1543">
                <w:rPr>
                  <w:rFonts w:eastAsia="游ゴシック" w:cs="Arial"/>
                  <w:color w:val="000000"/>
                  <w:szCs w:val="18"/>
                </w:rPr>
                <w:t>40</w:t>
              </w:r>
            </w:ins>
          </w:p>
        </w:tc>
        <w:tc>
          <w:tcPr>
            <w:tcW w:w="3544" w:type="dxa"/>
            <w:vAlign w:val="center"/>
          </w:tcPr>
          <w:p w14:paraId="485FA92B" w14:textId="77777777" w:rsidR="00A45A17" w:rsidRPr="003D1543" w:rsidRDefault="00A45A17" w:rsidP="00A45A17">
            <w:pPr>
              <w:pStyle w:val="TAC"/>
              <w:rPr>
                <w:ins w:id="21573" w:author="Anritsu" w:date="2025-11-07T10:42:00Z" w16du:dateUtc="2025-11-07T01:42:00Z"/>
                <w:bCs/>
                <w:szCs w:val="18"/>
                <w:lang w:eastAsia="zh-CN"/>
              </w:rPr>
            </w:pPr>
            <w:ins w:id="21574" w:author="Anritsu" w:date="2025-11-07T10:42:00Z" w16du:dateUtc="2025-11-07T01:42:00Z">
              <w:r w:rsidRPr="003D1543">
                <w:rPr>
                  <w:rFonts w:eastAsia="游ゴシック" w:cs="Arial"/>
                  <w:color w:val="000000"/>
                  <w:szCs w:val="18"/>
                </w:rPr>
                <w:t>REFSENS + 29.3</w:t>
              </w:r>
            </w:ins>
          </w:p>
        </w:tc>
        <w:tc>
          <w:tcPr>
            <w:tcW w:w="1417" w:type="dxa"/>
            <w:vAlign w:val="center"/>
          </w:tcPr>
          <w:p w14:paraId="18E9B050" w14:textId="77777777" w:rsidR="00A45A17" w:rsidRPr="003D1543" w:rsidRDefault="00A45A17" w:rsidP="00A45A17">
            <w:pPr>
              <w:pStyle w:val="TAC"/>
              <w:rPr>
                <w:ins w:id="21575" w:author="Anritsu" w:date="2025-11-07T10:42:00Z" w16du:dateUtc="2025-11-07T01:42:00Z"/>
                <w:lang w:eastAsia="ja-JP"/>
              </w:rPr>
            </w:pPr>
            <w:ins w:id="21576" w:author="Anritsu" w:date="2025-11-07T10:42:00Z" w16du:dateUtc="2025-11-07T01:42:00Z">
              <w:r w:rsidRPr="003D1543">
                <w:rPr>
                  <w:rFonts w:eastAsia="游ゴシック" w:cs="Arial"/>
                  <w:color w:val="000000"/>
                  <w:szCs w:val="18"/>
                </w:rPr>
                <w:t>IMD2</w:t>
              </w:r>
            </w:ins>
          </w:p>
        </w:tc>
      </w:tr>
      <w:tr w:rsidR="00A45A17" w:rsidRPr="003D1543" w14:paraId="3832830A" w14:textId="77777777" w:rsidTr="00913B33">
        <w:trPr>
          <w:ins w:id="21577" w:author="Anritsu" w:date="2025-11-07T10:42:00Z"/>
        </w:trPr>
        <w:tc>
          <w:tcPr>
            <w:tcW w:w="2383" w:type="dxa"/>
            <w:tcBorders>
              <w:top w:val="nil"/>
              <w:bottom w:val="nil"/>
            </w:tcBorders>
            <w:vAlign w:val="center"/>
          </w:tcPr>
          <w:p w14:paraId="061463BF" w14:textId="3DFF5A83" w:rsidR="00A45A17" w:rsidRPr="003D1543" w:rsidRDefault="00A45A17" w:rsidP="00A45A17">
            <w:pPr>
              <w:pStyle w:val="TAC"/>
              <w:rPr>
                <w:ins w:id="21578" w:author="Anritsu" w:date="2025-11-07T10:42:00Z" w16du:dateUtc="2025-11-07T01:42:00Z"/>
                <w:szCs w:val="18"/>
                <w:lang w:eastAsia="ja-JP"/>
              </w:rPr>
            </w:pPr>
          </w:p>
        </w:tc>
        <w:tc>
          <w:tcPr>
            <w:tcW w:w="942" w:type="dxa"/>
            <w:tcBorders>
              <w:top w:val="single" w:sz="4" w:space="0" w:color="auto"/>
              <w:bottom w:val="nil"/>
            </w:tcBorders>
            <w:vAlign w:val="center"/>
          </w:tcPr>
          <w:p w14:paraId="57433D80" w14:textId="77777777" w:rsidR="00A45A17" w:rsidRPr="003D1543" w:rsidRDefault="00A45A17" w:rsidP="00A45A17">
            <w:pPr>
              <w:pStyle w:val="TAC"/>
              <w:rPr>
                <w:ins w:id="21579" w:author="Anritsu" w:date="2025-11-07T10:42:00Z" w16du:dateUtc="2025-11-07T01:42:00Z"/>
                <w:szCs w:val="18"/>
                <w:lang w:eastAsia="zh-CN"/>
              </w:rPr>
            </w:pPr>
            <w:ins w:id="21580" w:author="Anritsu" w:date="2025-11-07T10:42:00Z" w16du:dateUtc="2025-11-07T01:42:00Z">
              <w:r w:rsidRPr="003D1543">
                <w:rPr>
                  <w:rFonts w:eastAsia="游ゴシック" w:cs="Arial"/>
                  <w:color w:val="000000"/>
                  <w:szCs w:val="18"/>
                </w:rPr>
                <w:t>2</w:t>
              </w:r>
            </w:ins>
          </w:p>
        </w:tc>
        <w:tc>
          <w:tcPr>
            <w:tcW w:w="1211" w:type="dxa"/>
            <w:tcBorders>
              <w:bottom w:val="single" w:sz="4" w:space="0" w:color="auto"/>
            </w:tcBorders>
            <w:vAlign w:val="center"/>
          </w:tcPr>
          <w:p w14:paraId="499B2A4C" w14:textId="77777777" w:rsidR="00A45A17" w:rsidRPr="003D1543" w:rsidRDefault="00A45A17" w:rsidP="00A45A17">
            <w:pPr>
              <w:pStyle w:val="TAC"/>
              <w:rPr>
                <w:ins w:id="21581" w:author="Anritsu" w:date="2025-11-07T10:42:00Z" w16du:dateUtc="2025-11-07T01:42:00Z"/>
                <w:lang w:eastAsia="ja-JP"/>
              </w:rPr>
            </w:pPr>
            <w:ins w:id="21582" w:author="Anritsu" w:date="2025-11-07T10:42:00Z" w16du:dateUtc="2025-11-07T01:42:00Z">
              <w:r w:rsidRPr="003D1543">
                <w:rPr>
                  <w:rFonts w:eastAsia="游ゴシック" w:cs="Arial"/>
                  <w:color w:val="000000"/>
                  <w:szCs w:val="18"/>
                </w:rPr>
                <w:t>19</w:t>
              </w:r>
            </w:ins>
          </w:p>
        </w:tc>
        <w:tc>
          <w:tcPr>
            <w:tcW w:w="1276" w:type="dxa"/>
            <w:tcBorders>
              <w:bottom w:val="single" w:sz="4" w:space="0" w:color="auto"/>
            </w:tcBorders>
            <w:vAlign w:val="center"/>
          </w:tcPr>
          <w:p w14:paraId="60B2746F" w14:textId="77777777" w:rsidR="00A45A17" w:rsidRPr="003D1543" w:rsidRDefault="00A45A17" w:rsidP="00A45A17">
            <w:pPr>
              <w:pStyle w:val="TAC"/>
              <w:rPr>
                <w:ins w:id="21583" w:author="Anritsu" w:date="2025-11-07T10:42:00Z" w16du:dateUtc="2025-11-07T01:42:00Z"/>
                <w:bCs/>
                <w:szCs w:val="18"/>
                <w:lang w:eastAsia="ja-JP"/>
              </w:rPr>
            </w:pPr>
            <w:ins w:id="21584"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3929A376" w14:textId="77777777" w:rsidR="00A45A17" w:rsidRPr="003D1543" w:rsidRDefault="00A45A17" w:rsidP="00A45A17">
            <w:pPr>
              <w:pStyle w:val="TAC"/>
              <w:rPr>
                <w:ins w:id="21585" w:author="Anritsu" w:date="2025-11-07T10:42:00Z" w16du:dateUtc="2025-11-07T01:42:00Z"/>
                <w:bCs/>
                <w:szCs w:val="18"/>
                <w:lang w:eastAsia="zh-CN"/>
              </w:rPr>
            </w:pPr>
            <w:ins w:id="21586" w:author="Anritsu" w:date="2025-11-07T10:42:00Z" w16du:dateUtc="2025-11-07T01:42:00Z">
              <w:r w:rsidRPr="003D1543">
                <w:rPr>
                  <w:rFonts w:eastAsia="游ゴシック" w:cs="Arial"/>
                  <w:color w:val="000000"/>
                  <w:szCs w:val="18"/>
                </w:rPr>
                <w:t>REFSENS</w:t>
              </w:r>
            </w:ins>
          </w:p>
        </w:tc>
        <w:tc>
          <w:tcPr>
            <w:tcW w:w="1417" w:type="dxa"/>
            <w:vAlign w:val="center"/>
          </w:tcPr>
          <w:p w14:paraId="0D70B73E" w14:textId="77777777" w:rsidR="00A45A17" w:rsidRPr="003D1543" w:rsidRDefault="00A45A17" w:rsidP="00A45A17">
            <w:pPr>
              <w:pStyle w:val="TAC"/>
              <w:rPr>
                <w:ins w:id="21587" w:author="Anritsu" w:date="2025-11-07T10:42:00Z" w16du:dateUtc="2025-11-07T01:42:00Z"/>
                <w:lang w:eastAsia="ja-JP"/>
              </w:rPr>
            </w:pPr>
            <w:ins w:id="21588" w:author="Anritsu" w:date="2025-11-07T10:42:00Z" w16du:dateUtc="2025-11-07T01:42:00Z">
              <w:r w:rsidRPr="003D1543">
                <w:rPr>
                  <w:rFonts w:eastAsia="游ゴシック" w:cs="Arial"/>
                  <w:color w:val="000000"/>
                  <w:szCs w:val="18"/>
                </w:rPr>
                <w:t>N/A</w:t>
              </w:r>
            </w:ins>
          </w:p>
        </w:tc>
      </w:tr>
      <w:tr w:rsidR="00A45A17" w:rsidRPr="003D1543" w14:paraId="539F9E1A" w14:textId="77777777" w:rsidTr="00265369">
        <w:trPr>
          <w:ins w:id="21589" w:author="Anritsu" w:date="2025-11-07T10:42:00Z"/>
        </w:trPr>
        <w:tc>
          <w:tcPr>
            <w:tcW w:w="2383" w:type="dxa"/>
            <w:tcBorders>
              <w:top w:val="nil"/>
              <w:bottom w:val="nil"/>
            </w:tcBorders>
            <w:vAlign w:val="center"/>
          </w:tcPr>
          <w:p w14:paraId="04D9F559" w14:textId="0840221E" w:rsidR="00A45A17" w:rsidRPr="003D1543" w:rsidRDefault="00A45A17" w:rsidP="00A45A17">
            <w:pPr>
              <w:pStyle w:val="TAC"/>
              <w:rPr>
                <w:ins w:id="21590" w:author="Anritsu" w:date="2025-11-07T10:42:00Z" w16du:dateUtc="2025-11-07T01:42:00Z"/>
                <w:szCs w:val="18"/>
                <w:lang w:eastAsia="ja-JP"/>
              </w:rPr>
            </w:pPr>
          </w:p>
        </w:tc>
        <w:tc>
          <w:tcPr>
            <w:tcW w:w="942" w:type="dxa"/>
            <w:tcBorders>
              <w:top w:val="nil"/>
              <w:bottom w:val="nil"/>
            </w:tcBorders>
            <w:vAlign w:val="center"/>
          </w:tcPr>
          <w:p w14:paraId="38A5FB39" w14:textId="38F909C3" w:rsidR="00A45A17" w:rsidRPr="003D1543" w:rsidRDefault="00A45A17" w:rsidP="00A45A17">
            <w:pPr>
              <w:pStyle w:val="TAC"/>
              <w:rPr>
                <w:ins w:id="21591" w:author="Anritsu" w:date="2025-11-07T10:42:00Z" w16du:dateUtc="2025-11-07T01:42:00Z"/>
                <w:szCs w:val="18"/>
                <w:lang w:eastAsia="zh-CN"/>
              </w:rPr>
            </w:pPr>
          </w:p>
        </w:tc>
        <w:tc>
          <w:tcPr>
            <w:tcW w:w="1211" w:type="dxa"/>
            <w:tcBorders>
              <w:top w:val="single" w:sz="4" w:space="0" w:color="auto"/>
            </w:tcBorders>
            <w:vAlign w:val="center"/>
          </w:tcPr>
          <w:p w14:paraId="52A393C5" w14:textId="77777777" w:rsidR="00A45A17" w:rsidRPr="003D1543" w:rsidRDefault="00A45A17" w:rsidP="00A45A17">
            <w:pPr>
              <w:pStyle w:val="TAC"/>
              <w:rPr>
                <w:ins w:id="21592" w:author="Anritsu" w:date="2025-11-07T10:42:00Z" w16du:dateUtc="2025-11-07T01:42:00Z"/>
                <w:lang w:eastAsia="ja-JP"/>
              </w:rPr>
            </w:pPr>
            <w:ins w:id="21593" w:author="Anritsu" w:date="2025-11-07T10:42:00Z" w16du:dateUtc="2025-11-07T01:42:00Z">
              <w:r w:rsidRPr="003D1543">
                <w:rPr>
                  <w:rFonts w:eastAsia="游ゴシック" w:cs="Arial"/>
                  <w:color w:val="000000"/>
                  <w:szCs w:val="18"/>
                </w:rPr>
                <w:t>n78</w:t>
              </w:r>
            </w:ins>
          </w:p>
        </w:tc>
        <w:tc>
          <w:tcPr>
            <w:tcW w:w="1276" w:type="dxa"/>
            <w:vAlign w:val="center"/>
          </w:tcPr>
          <w:p w14:paraId="6868D324" w14:textId="77777777" w:rsidR="00A45A17" w:rsidRPr="003D1543" w:rsidRDefault="00A45A17" w:rsidP="00A45A17">
            <w:pPr>
              <w:pStyle w:val="TAC"/>
              <w:rPr>
                <w:ins w:id="21594" w:author="Anritsu" w:date="2025-11-07T10:42:00Z" w16du:dateUtc="2025-11-07T01:42:00Z"/>
                <w:bCs/>
                <w:szCs w:val="18"/>
                <w:lang w:eastAsia="ja-JP"/>
              </w:rPr>
            </w:pPr>
            <w:ins w:id="21595" w:author="Anritsu" w:date="2025-11-07T10:42:00Z" w16du:dateUtc="2025-11-07T01:42:00Z">
              <w:r w:rsidRPr="003D1543">
                <w:rPr>
                  <w:rFonts w:eastAsia="游ゴシック" w:cs="Arial"/>
                  <w:color w:val="000000"/>
                  <w:szCs w:val="18"/>
                </w:rPr>
                <w:t>10</w:t>
              </w:r>
            </w:ins>
          </w:p>
        </w:tc>
        <w:tc>
          <w:tcPr>
            <w:tcW w:w="3544" w:type="dxa"/>
            <w:vAlign w:val="center"/>
          </w:tcPr>
          <w:p w14:paraId="1878FF78" w14:textId="77777777" w:rsidR="00A45A17" w:rsidRPr="003D1543" w:rsidRDefault="00A45A17" w:rsidP="00A45A17">
            <w:pPr>
              <w:pStyle w:val="TAC"/>
              <w:rPr>
                <w:ins w:id="21596" w:author="Anritsu" w:date="2025-11-07T10:42:00Z" w16du:dateUtc="2025-11-07T01:42:00Z"/>
                <w:bCs/>
                <w:szCs w:val="18"/>
                <w:lang w:eastAsia="zh-CN"/>
              </w:rPr>
            </w:pPr>
            <w:ins w:id="21597" w:author="Anritsu" w:date="2025-11-07T10:42:00Z" w16du:dateUtc="2025-11-07T01:42:00Z">
              <w:r w:rsidRPr="003D1543">
                <w:rPr>
                  <w:rFonts w:eastAsia="游ゴシック" w:cs="Arial"/>
                  <w:color w:val="000000"/>
                  <w:szCs w:val="18"/>
                </w:rPr>
                <w:t>REFSENS + 28.8</w:t>
              </w:r>
            </w:ins>
          </w:p>
        </w:tc>
        <w:tc>
          <w:tcPr>
            <w:tcW w:w="1417" w:type="dxa"/>
            <w:vAlign w:val="center"/>
          </w:tcPr>
          <w:p w14:paraId="74ED6DF1" w14:textId="77777777" w:rsidR="00A45A17" w:rsidRPr="003D1543" w:rsidRDefault="00A45A17" w:rsidP="00A45A17">
            <w:pPr>
              <w:pStyle w:val="TAC"/>
              <w:rPr>
                <w:ins w:id="21598" w:author="Anritsu" w:date="2025-11-07T10:42:00Z" w16du:dateUtc="2025-11-07T01:42:00Z"/>
                <w:lang w:eastAsia="ja-JP"/>
              </w:rPr>
            </w:pPr>
            <w:ins w:id="21599" w:author="Anritsu" w:date="2025-11-07T10:42:00Z" w16du:dateUtc="2025-11-07T01:42:00Z">
              <w:r w:rsidRPr="003D1543">
                <w:rPr>
                  <w:rFonts w:eastAsia="游ゴシック" w:cs="Arial"/>
                  <w:color w:val="000000"/>
                  <w:szCs w:val="18"/>
                </w:rPr>
                <w:t>IMD2</w:t>
              </w:r>
            </w:ins>
          </w:p>
        </w:tc>
      </w:tr>
      <w:tr w:rsidR="00A45A17" w:rsidRPr="003D1543" w14:paraId="47F6DEB7" w14:textId="77777777" w:rsidTr="00265369">
        <w:trPr>
          <w:ins w:id="21600" w:author="Anritsu" w:date="2025-11-07T10:42:00Z"/>
        </w:trPr>
        <w:tc>
          <w:tcPr>
            <w:tcW w:w="2383" w:type="dxa"/>
            <w:tcBorders>
              <w:top w:val="nil"/>
              <w:bottom w:val="single" w:sz="4" w:space="0" w:color="auto"/>
            </w:tcBorders>
            <w:vAlign w:val="center"/>
          </w:tcPr>
          <w:p w14:paraId="2D81267C" w14:textId="1F699A2A" w:rsidR="00A45A17" w:rsidRPr="003D1543" w:rsidRDefault="00A45A17" w:rsidP="00A45A17">
            <w:pPr>
              <w:pStyle w:val="TAC"/>
              <w:rPr>
                <w:ins w:id="21601" w:author="Anritsu" w:date="2025-11-07T10:42:00Z" w16du:dateUtc="2025-11-07T01:42:00Z"/>
                <w:szCs w:val="18"/>
                <w:lang w:eastAsia="ja-JP"/>
              </w:rPr>
            </w:pPr>
          </w:p>
        </w:tc>
        <w:tc>
          <w:tcPr>
            <w:tcW w:w="942" w:type="dxa"/>
            <w:tcBorders>
              <w:top w:val="nil"/>
              <w:bottom w:val="single" w:sz="4" w:space="0" w:color="auto"/>
            </w:tcBorders>
            <w:vAlign w:val="center"/>
          </w:tcPr>
          <w:p w14:paraId="4EAE311F" w14:textId="7A4345F2" w:rsidR="00A45A17" w:rsidRPr="003D1543" w:rsidRDefault="00A45A17" w:rsidP="00A45A17">
            <w:pPr>
              <w:pStyle w:val="TAC"/>
              <w:rPr>
                <w:ins w:id="21602" w:author="Anritsu" w:date="2025-11-07T10:42:00Z" w16du:dateUtc="2025-11-07T01:42:00Z"/>
                <w:szCs w:val="18"/>
                <w:lang w:eastAsia="zh-CN"/>
              </w:rPr>
            </w:pPr>
          </w:p>
        </w:tc>
        <w:tc>
          <w:tcPr>
            <w:tcW w:w="1211" w:type="dxa"/>
            <w:tcBorders>
              <w:bottom w:val="single" w:sz="4" w:space="0" w:color="auto"/>
            </w:tcBorders>
            <w:vAlign w:val="center"/>
          </w:tcPr>
          <w:p w14:paraId="0B9F5672" w14:textId="77777777" w:rsidR="00A45A17" w:rsidRPr="003D1543" w:rsidRDefault="00A45A17" w:rsidP="00A45A17">
            <w:pPr>
              <w:pStyle w:val="TAC"/>
              <w:rPr>
                <w:ins w:id="21603" w:author="Anritsu" w:date="2025-11-07T10:42:00Z" w16du:dateUtc="2025-11-07T01:42:00Z"/>
                <w:lang w:eastAsia="ja-JP"/>
              </w:rPr>
            </w:pPr>
            <w:ins w:id="21604" w:author="Anritsu" w:date="2025-11-07T10:42:00Z" w16du:dateUtc="2025-11-07T01:42:00Z">
              <w:r w:rsidRPr="003D1543">
                <w:rPr>
                  <w:rFonts w:eastAsia="游ゴシック" w:cs="Arial"/>
                  <w:color w:val="000000"/>
                  <w:szCs w:val="18"/>
                </w:rPr>
                <w:t>n79</w:t>
              </w:r>
            </w:ins>
          </w:p>
        </w:tc>
        <w:tc>
          <w:tcPr>
            <w:tcW w:w="1276" w:type="dxa"/>
            <w:vAlign w:val="center"/>
          </w:tcPr>
          <w:p w14:paraId="7AC40144" w14:textId="77777777" w:rsidR="00A45A17" w:rsidRPr="003D1543" w:rsidRDefault="00A45A17" w:rsidP="00A45A17">
            <w:pPr>
              <w:pStyle w:val="TAC"/>
              <w:rPr>
                <w:ins w:id="21605" w:author="Anritsu" w:date="2025-11-07T10:42:00Z" w16du:dateUtc="2025-11-07T01:42:00Z"/>
                <w:bCs/>
                <w:szCs w:val="18"/>
                <w:lang w:eastAsia="ja-JP"/>
              </w:rPr>
            </w:pPr>
            <w:ins w:id="21606" w:author="Anritsu" w:date="2025-11-07T10:42:00Z" w16du:dateUtc="2025-11-07T01:42:00Z">
              <w:r w:rsidRPr="003D1543">
                <w:rPr>
                  <w:rFonts w:eastAsia="游ゴシック" w:cs="Arial"/>
                  <w:color w:val="000000"/>
                  <w:szCs w:val="18"/>
                </w:rPr>
                <w:t>40</w:t>
              </w:r>
            </w:ins>
          </w:p>
        </w:tc>
        <w:tc>
          <w:tcPr>
            <w:tcW w:w="3544" w:type="dxa"/>
            <w:vAlign w:val="center"/>
          </w:tcPr>
          <w:p w14:paraId="4C719433" w14:textId="77777777" w:rsidR="00A45A17" w:rsidRPr="003D1543" w:rsidRDefault="00A45A17" w:rsidP="00A45A17">
            <w:pPr>
              <w:pStyle w:val="TAC"/>
              <w:rPr>
                <w:ins w:id="21607" w:author="Anritsu" w:date="2025-11-07T10:42:00Z" w16du:dateUtc="2025-11-07T01:42:00Z"/>
                <w:bCs/>
                <w:szCs w:val="18"/>
                <w:lang w:eastAsia="zh-CN"/>
              </w:rPr>
            </w:pPr>
            <w:ins w:id="21608" w:author="Anritsu" w:date="2025-11-07T10:42:00Z" w16du:dateUtc="2025-11-07T01:42:00Z">
              <w:r w:rsidRPr="003D1543">
                <w:rPr>
                  <w:rFonts w:eastAsia="游ゴシック" w:cs="Arial"/>
                  <w:color w:val="000000"/>
                  <w:szCs w:val="18"/>
                </w:rPr>
                <w:t>REFSENS</w:t>
              </w:r>
            </w:ins>
          </w:p>
        </w:tc>
        <w:tc>
          <w:tcPr>
            <w:tcW w:w="1417" w:type="dxa"/>
            <w:vAlign w:val="center"/>
          </w:tcPr>
          <w:p w14:paraId="3C4F442A" w14:textId="77777777" w:rsidR="00A45A17" w:rsidRPr="003D1543" w:rsidRDefault="00A45A17" w:rsidP="00A45A17">
            <w:pPr>
              <w:pStyle w:val="TAC"/>
              <w:rPr>
                <w:ins w:id="21609" w:author="Anritsu" w:date="2025-11-07T10:42:00Z" w16du:dateUtc="2025-11-07T01:42:00Z"/>
                <w:lang w:eastAsia="ja-JP"/>
              </w:rPr>
            </w:pPr>
            <w:ins w:id="21610" w:author="Anritsu" w:date="2025-11-07T10:42:00Z" w16du:dateUtc="2025-11-07T01:42:00Z">
              <w:r w:rsidRPr="003D1543">
                <w:rPr>
                  <w:rFonts w:eastAsia="游ゴシック" w:cs="Arial"/>
                  <w:color w:val="000000"/>
                  <w:szCs w:val="18"/>
                </w:rPr>
                <w:t>N/A</w:t>
              </w:r>
            </w:ins>
          </w:p>
        </w:tc>
      </w:tr>
      <w:tr w:rsidR="00A45A17" w:rsidRPr="003D1543" w14:paraId="79465CB0" w14:textId="77777777" w:rsidTr="00265369">
        <w:trPr>
          <w:ins w:id="21611" w:author="Anritsu" w:date="2025-11-07T10:42:00Z"/>
        </w:trPr>
        <w:tc>
          <w:tcPr>
            <w:tcW w:w="2383" w:type="dxa"/>
            <w:tcBorders>
              <w:top w:val="single" w:sz="4" w:space="0" w:color="auto"/>
              <w:bottom w:val="nil"/>
            </w:tcBorders>
            <w:vAlign w:val="center"/>
          </w:tcPr>
          <w:p w14:paraId="64CAFC0D" w14:textId="77777777" w:rsidR="00A45A17" w:rsidRPr="003D1543" w:rsidRDefault="00A45A17" w:rsidP="00A45A17">
            <w:pPr>
              <w:pStyle w:val="TAC"/>
              <w:rPr>
                <w:ins w:id="21612" w:author="Anritsu" w:date="2025-11-07T10:42:00Z" w16du:dateUtc="2025-11-07T01:42:00Z"/>
                <w:szCs w:val="18"/>
                <w:lang w:eastAsia="ja-JP"/>
              </w:rPr>
            </w:pPr>
            <w:ins w:id="21613" w:author="Anritsu" w:date="2025-11-07T10:42:00Z" w16du:dateUtc="2025-11-07T01:42:00Z">
              <w:r w:rsidRPr="003D1543">
                <w:rPr>
                  <w:rFonts w:eastAsia="游ゴシック" w:cs="Arial"/>
                  <w:color w:val="000000"/>
                  <w:szCs w:val="18"/>
                </w:rPr>
                <w:t>DC_20A_n28A-n78A</w:t>
              </w:r>
            </w:ins>
          </w:p>
        </w:tc>
        <w:tc>
          <w:tcPr>
            <w:tcW w:w="942" w:type="dxa"/>
            <w:tcBorders>
              <w:top w:val="single" w:sz="4" w:space="0" w:color="auto"/>
              <w:bottom w:val="nil"/>
            </w:tcBorders>
            <w:vAlign w:val="center"/>
          </w:tcPr>
          <w:p w14:paraId="5A347C4D" w14:textId="77777777" w:rsidR="00A45A17" w:rsidRPr="003D1543" w:rsidRDefault="00A45A17" w:rsidP="00A45A17">
            <w:pPr>
              <w:pStyle w:val="TAC"/>
              <w:rPr>
                <w:ins w:id="21614" w:author="Anritsu" w:date="2025-11-07T10:42:00Z" w16du:dateUtc="2025-11-07T01:42:00Z"/>
                <w:szCs w:val="18"/>
                <w:lang w:eastAsia="zh-CN"/>
              </w:rPr>
            </w:pPr>
            <w:ins w:id="21615"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2A91804C" w14:textId="77777777" w:rsidR="00A45A17" w:rsidRPr="003D1543" w:rsidRDefault="00A45A17" w:rsidP="00A45A17">
            <w:pPr>
              <w:pStyle w:val="TAC"/>
              <w:rPr>
                <w:ins w:id="21616" w:author="Anritsu" w:date="2025-11-07T10:42:00Z" w16du:dateUtc="2025-11-07T01:42:00Z"/>
                <w:lang w:eastAsia="ja-JP"/>
              </w:rPr>
            </w:pPr>
            <w:ins w:id="21617" w:author="Anritsu" w:date="2025-11-07T10:42:00Z" w16du:dateUtc="2025-11-07T01:42:00Z">
              <w:r w:rsidRPr="003D1543">
                <w:rPr>
                  <w:rFonts w:eastAsia="游ゴシック" w:cs="Arial"/>
                  <w:color w:val="000000"/>
                  <w:szCs w:val="18"/>
                </w:rPr>
                <w:t>20</w:t>
              </w:r>
            </w:ins>
          </w:p>
        </w:tc>
        <w:tc>
          <w:tcPr>
            <w:tcW w:w="1276" w:type="dxa"/>
            <w:vAlign w:val="center"/>
          </w:tcPr>
          <w:p w14:paraId="2AF3B3C9" w14:textId="77777777" w:rsidR="00A45A17" w:rsidRPr="003D1543" w:rsidRDefault="00A45A17" w:rsidP="00A45A17">
            <w:pPr>
              <w:pStyle w:val="TAC"/>
              <w:rPr>
                <w:ins w:id="21618" w:author="Anritsu" w:date="2025-11-07T10:42:00Z" w16du:dateUtc="2025-11-07T01:42:00Z"/>
                <w:bCs/>
                <w:szCs w:val="18"/>
                <w:lang w:eastAsia="ja-JP"/>
              </w:rPr>
            </w:pPr>
            <w:ins w:id="21619" w:author="Anritsu" w:date="2025-11-07T10:42:00Z" w16du:dateUtc="2025-11-07T01:42:00Z">
              <w:r w:rsidRPr="003D1543">
                <w:rPr>
                  <w:rFonts w:eastAsia="游ゴシック" w:cs="Arial"/>
                  <w:color w:val="000000"/>
                  <w:szCs w:val="18"/>
                </w:rPr>
                <w:t>5</w:t>
              </w:r>
            </w:ins>
          </w:p>
        </w:tc>
        <w:tc>
          <w:tcPr>
            <w:tcW w:w="3544" w:type="dxa"/>
            <w:vAlign w:val="center"/>
          </w:tcPr>
          <w:p w14:paraId="6244E721" w14:textId="77777777" w:rsidR="00A45A17" w:rsidRPr="003D1543" w:rsidRDefault="00A45A17" w:rsidP="00A45A17">
            <w:pPr>
              <w:pStyle w:val="TAC"/>
              <w:rPr>
                <w:ins w:id="21620" w:author="Anritsu" w:date="2025-11-07T10:42:00Z" w16du:dateUtc="2025-11-07T01:42:00Z"/>
                <w:bCs/>
                <w:szCs w:val="18"/>
                <w:lang w:eastAsia="zh-CN"/>
              </w:rPr>
            </w:pPr>
            <w:ins w:id="21621" w:author="Anritsu" w:date="2025-11-07T10:42:00Z" w16du:dateUtc="2025-11-07T01:42:00Z">
              <w:r w:rsidRPr="003D1543">
                <w:rPr>
                  <w:rFonts w:eastAsia="游ゴシック" w:cs="Arial"/>
                  <w:color w:val="000000"/>
                  <w:szCs w:val="18"/>
                </w:rPr>
                <w:t>REFSENS</w:t>
              </w:r>
            </w:ins>
          </w:p>
        </w:tc>
        <w:tc>
          <w:tcPr>
            <w:tcW w:w="1417" w:type="dxa"/>
            <w:vAlign w:val="center"/>
          </w:tcPr>
          <w:p w14:paraId="0863D746" w14:textId="77777777" w:rsidR="00A45A17" w:rsidRPr="003D1543" w:rsidRDefault="00A45A17" w:rsidP="00A45A17">
            <w:pPr>
              <w:pStyle w:val="TAC"/>
              <w:rPr>
                <w:ins w:id="21622" w:author="Anritsu" w:date="2025-11-07T10:42:00Z" w16du:dateUtc="2025-11-07T01:42:00Z"/>
                <w:lang w:eastAsia="ja-JP"/>
              </w:rPr>
            </w:pPr>
            <w:ins w:id="21623" w:author="Anritsu" w:date="2025-11-07T10:42:00Z" w16du:dateUtc="2025-11-07T01:42:00Z">
              <w:r w:rsidRPr="003D1543">
                <w:rPr>
                  <w:rFonts w:eastAsia="游ゴシック" w:cs="Arial"/>
                  <w:color w:val="000000"/>
                  <w:szCs w:val="18"/>
                </w:rPr>
                <w:t>N/A</w:t>
              </w:r>
            </w:ins>
          </w:p>
        </w:tc>
      </w:tr>
      <w:tr w:rsidR="00A45A17" w:rsidRPr="003D1543" w14:paraId="46EB3DEA" w14:textId="77777777" w:rsidTr="00265369">
        <w:trPr>
          <w:ins w:id="21624" w:author="Anritsu" w:date="2025-11-07T10:42:00Z"/>
        </w:trPr>
        <w:tc>
          <w:tcPr>
            <w:tcW w:w="2383" w:type="dxa"/>
            <w:tcBorders>
              <w:top w:val="nil"/>
              <w:bottom w:val="nil"/>
            </w:tcBorders>
            <w:vAlign w:val="center"/>
          </w:tcPr>
          <w:p w14:paraId="1B5EB7FD" w14:textId="2BB95D1F" w:rsidR="00A45A17" w:rsidRPr="003D1543" w:rsidRDefault="00A45A17" w:rsidP="00A45A17">
            <w:pPr>
              <w:pStyle w:val="TAC"/>
              <w:rPr>
                <w:ins w:id="21625" w:author="Anritsu" w:date="2025-11-07T10:42:00Z" w16du:dateUtc="2025-11-07T01:42:00Z"/>
                <w:szCs w:val="18"/>
                <w:lang w:eastAsia="ja-JP"/>
              </w:rPr>
            </w:pPr>
          </w:p>
        </w:tc>
        <w:tc>
          <w:tcPr>
            <w:tcW w:w="942" w:type="dxa"/>
            <w:tcBorders>
              <w:top w:val="nil"/>
              <w:bottom w:val="nil"/>
            </w:tcBorders>
            <w:vAlign w:val="center"/>
          </w:tcPr>
          <w:p w14:paraId="1BC515B1" w14:textId="4DF3334B" w:rsidR="00A45A17" w:rsidRPr="003D1543" w:rsidRDefault="00A45A17" w:rsidP="00A45A17">
            <w:pPr>
              <w:pStyle w:val="TAC"/>
              <w:rPr>
                <w:ins w:id="21626" w:author="Anritsu" w:date="2025-11-07T10:42:00Z" w16du:dateUtc="2025-11-07T01:42:00Z"/>
                <w:szCs w:val="18"/>
                <w:lang w:eastAsia="zh-CN"/>
              </w:rPr>
            </w:pPr>
          </w:p>
        </w:tc>
        <w:tc>
          <w:tcPr>
            <w:tcW w:w="1211" w:type="dxa"/>
            <w:vAlign w:val="center"/>
          </w:tcPr>
          <w:p w14:paraId="72DDE44A" w14:textId="77777777" w:rsidR="00A45A17" w:rsidRPr="003D1543" w:rsidRDefault="00A45A17" w:rsidP="00A45A17">
            <w:pPr>
              <w:pStyle w:val="TAC"/>
              <w:rPr>
                <w:ins w:id="21627" w:author="Anritsu" w:date="2025-11-07T10:42:00Z" w16du:dateUtc="2025-11-07T01:42:00Z"/>
                <w:lang w:eastAsia="ja-JP"/>
              </w:rPr>
            </w:pPr>
            <w:ins w:id="21628" w:author="Anritsu" w:date="2025-11-07T10:42:00Z" w16du:dateUtc="2025-11-07T01:42:00Z">
              <w:r w:rsidRPr="003D1543">
                <w:rPr>
                  <w:rFonts w:eastAsia="游ゴシック" w:cs="Arial"/>
                  <w:color w:val="000000"/>
                  <w:szCs w:val="18"/>
                </w:rPr>
                <w:t>n28</w:t>
              </w:r>
            </w:ins>
          </w:p>
        </w:tc>
        <w:tc>
          <w:tcPr>
            <w:tcW w:w="1276" w:type="dxa"/>
            <w:vAlign w:val="center"/>
          </w:tcPr>
          <w:p w14:paraId="458BE58A" w14:textId="77777777" w:rsidR="00A45A17" w:rsidRPr="003D1543" w:rsidRDefault="00A45A17" w:rsidP="00A45A17">
            <w:pPr>
              <w:pStyle w:val="TAC"/>
              <w:rPr>
                <w:ins w:id="21629" w:author="Anritsu" w:date="2025-11-07T10:42:00Z" w16du:dateUtc="2025-11-07T01:42:00Z"/>
                <w:bCs/>
                <w:szCs w:val="18"/>
                <w:lang w:eastAsia="ja-JP"/>
              </w:rPr>
            </w:pPr>
            <w:ins w:id="21630" w:author="Anritsu" w:date="2025-11-07T10:42:00Z" w16du:dateUtc="2025-11-07T01:42:00Z">
              <w:r w:rsidRPr="003D1543">
                <w:rPr>
                  <w:rFonts w:eastAsia="游ゴシック" w:cs="Arial"/>
                  <w:color w:val="000000"/>
                  <w:szCs w:val="18"/>
                </w:rPr>
                <w:t>5</w:t>
              </w:r>
            </w:ins>
          </w:p>
        </w:tc>
        <w:tc>
          <w:tcPr>
            <w:tcW w:w="3544" w:type="dxa"/>
            <w:vAlign w:val="center"/>
          </w:tcPr>
          <w:p w14:paraId="22F1C650" w14:textId="77777777" w:rsidR="00A45A17" w:rsidRPr="003D1543" w:rsidRDefault="00A45A17" w:rsidP="00A45A17">
            <w:pPr>
              <w:pStyle w:val="TAC"/>
              <w:rPr>
                <w:ins w:id="21631" w:author="Anritsu" w:date="2025-11-07T10:42:00Z" w16du:dateUtc="2025-11-07T01:42:00Z"/>
                <w:bCs/>
                <w:szCs w:val="18"/>
                <w:lang w:eastAsia="zh-CN"/>
              </w:rPr>
            </w:pPr>
            <w:ins w:id="21632" w:author="Anritsu" w:date="2025-11-07T10:42:00Z" w16du:dateUtc="2025-11-07T01:42:00Z">
              <w:r w:rsidRPr="003D1543">
                <w:rPr>
                  <w:rFonts w:eastAsia="游ゴシック" w:cs="Arial"/>
                  <w:color w:val="000000"/>
                  <w:szCs w:val="18"/>
                </w:rPr>
                <w:t>REFSENS</w:t>
              </w:r>
            </w:ins>
          </w:p>
        </w:tc>
        <w:tc>
          <w:tcPr>
            <w:tcW w:w="1417" w:type="dxa"/>
            <w:vAlign w:val="center"/>
          </w:tcPr>
          <w:p w14:paraId="3051A31C" w14:textId="77777777" w:rsidR="00A45A17" w:rsidRPr="003D1543" w:rsidRDefault="00A45A17" w:rsidP="00A45A17">
            <w:pPr>
              <w:pStyle w:val="TAC"/>
              <w:rPr>
                <w:ins w:id="21633" w:author="Anritsu" w:date="2025-11-07T10:42:00Z" w16du:dateUtc="2025-11-07T01:42:00Z"/>
                <w:lang w:eastAsia="ja-JP"/>
              </w:rPr>
            </w:pPr>
            <w:ins w:id="21634" w:author="Anritsu" w:date="2025-11-07T10:42:00Z" w16du:dateUtc="2025-11-07T01:42:00Z">
              <w:r w:rsidRPr="003D1543">
                <w:rPr>
                  <w:rFonts w:eastAsia="游ゴシック" w:cs="Arial"/>
                  <w:color w:val="000000"/>
                  <w:szCs w:val="18"/>
                </w:rPr>
                <w:t>N/A</w:t>
              </w:r>
            </w:ins>
          </w:p>
        </w:tc>
      </w:tr>
      <w:tr w:rsidR="00A45A17" w:rsidRPr="003D1543" w14:paraId="5140AAE1" w14:textId="77777777" w:rsidTr="00265369">
        <w:trPr>
          <w:ins w:id="21635" w:author="Anritsu" w:date="2025-11-07T10:42:00Z"/>
        </w:trPr>
        <w:tc>
          <w:tcPr>
            <w:tcW w:w="2383" w:type="dxa"/>
            <w:tcBorders>
              <w:top w:val="nil"/>
              <w:bottom w:val="nil"/>
            </w:tcBorders>
            <w:vAlign w:val="center"/>
          </w:tcPr>
          <w:p w14:paraId="49B3248E" w14:textId="0136282F" w:rsidR="00A45A17" w:rsidRPr="003D1543" w:rsidRDefault="00A45A17" w:rsidP="00A45A17">
            <w:pPr>
              <w:pStyle w:val="TAC"/>
              <w:rPr>
                <w:ins w:id="21636" w:author="Anritsu" w:date="2025-11-07T10:42:00Z" w16du:dateUtc="2025-11-07T01:42:00Z"/>
                <w:szCs w:val="18"/>
                <w:lang w:eastAsia="ja-JP"/>
              </w:rPr>
            </w:pPr>
          </w:p>
        </w:tc>
        <w:tc>
          <w:tcPr>
            <w:tcW w:w="942" w:type="dxa"/>
            <w:tcBorders>
              <w:top w:val="nil"/>
              <w:bottom w:val="single" w:sz="4" w:space="0" w:color="auto"/>
            </w:tcBorders>
            <w:vAlign w:val="center"/>
          </w:tcPr>
          <w:p w14:paraId="788E40A9" w14:textId="45435833" w:rsidR="00A45A17" w:rsidRPr="003D1543" w:rsidRDefault="00A45A17" w:rsidP="00A45A17">
            <w:pPr>
              <w:pStyle w:val="TAC"/>
              <w:rPr>
                <w:ins w:id="21637" w:author="Anritsu" w:date="2025-11-07T10:42:00Z" w16du:dateUtc="2025-11-07T01:42:00Z"/>
                <w:szCs w:val="18"/>
                <w:lang w:eastAsia="zh-CN"/>
              </w:rPr>
            </w:pPr>
          </w:p>
        </w:tc>
        <w:tc>
          <w:tcPr>
            <w:tcW w:w="1211" w:type="dxa"/>
            <w:tcBorders>
              <w:bottom w:val="single" w:sz="4" w:space="0" w:color="auto"/>
            </w:tcBorders>
            <w:vAlign w:val="center"/>
          </w:tcPr>
          <w:p w14:paraId="045394E0" w14:textId="77777777" w:rsidR="00A45A17" w:rsidRPr="003D1543" w:rsidRDefault="00A45A17" w:rsidP="00A45A17">
            <w:pPr>
              <w:pStyle w:val="TAC"/>
              <w:rPr>
                <w:ins w:id="21638" w:author="Anritsu" w:date="2025-11-07T10:42:00Z" w16du:dateUtc="2025-11-07T01:42:00Z"/>
                <w:lang w:eastAsia="ja-JP"/>
              </w:rPr>
            </w:pPr>
            <w:ins w:id="21639" w:author="Anritsu" w:date="2025-11-07T10:42:00Z" w16du:dateUtc="2025-11-07T01:42:00Z">
              <w:r w:rsidRPr="003D1543">
                <w:rPr>
                  <w:rFonts w:eastAsia="游ゴシック" w:cs="Arial"/>
                  <w:color w:val="000000"/>
                  <w:szCs w:val="18"/>
                </w:rPr>
                <w:t>n78</w:t>
              </w:r>
            </w:ins>
          </w:p>
        </w:tc>
        <w:tc>
          <w:tcPr>
            <w:tcW w:w="1276" w:type="dxa"/>
            <w:tcBorders>
              <w:bottom w:val="single" w:sz="4" w:space="0" w:color="auto"/>
            </w:tcBorders>
            <w:vAlign w:val="center"/>
          </w:tcPr>
          <w:p w14:paraId="1583040F" w14:textId="77777777" w:rsidR="00A45A17" w:rsidRPr="003D1543" w:rsidRDefault="00A45A17" w:rsidP="00A45A17">
            <w:pPr>
              <w:pStyle w:val="TAC"/>
              <w:rPr>
                <w:ins w:id="21640" w:author="Anritsu" w:date="2025-11-07T10:42:00Z" w16du:dateUtc="2025-11-07T01:42:00Z"/>
                <w:bCs/>
                <w:szCs w:val="18"/>
                <w:lang w:eastAsia="ja-JP"/>
              </w:rPr>
            </w:pPr>
            <w:ins w:id="21641" w:author="Anritsu" w:date="2025-11-07T10:42:00Z" w16du:dateUtc="2025-11-07T01:42:00Z">
              <w:r w:rsidRPr="003D1543">
                <w:rPr>
                  <w:rFonts w:eastAsia="游ゴシック" w:cs="Arial"/>
                  <w:color w:val="000000"/>
                  <w:szCs w:val="18"/>
                </w:rPr>
                <w:t>10</w:t>
              </w:r>
            </w:ins>
          </w:p>
        </w:tc>
        <w:tc>
          <w:tcPr>
            <w:tcW w:w="3544" w:type="dxa"/>
            <w:tcBorders>
              <w:bottom w:val="single" w:sz="4" w:space="0" w:color="auto"/>
            </w:tcBorders>
            <w:vAlign w:val="center"/>
          </w:tcPr>
          <w:p w14:paraId="5E3F6D24" w14:textId="77777777" w:rsidR="00A45A17" w:rsidRPr="003D1543" w:rsidRDefault="00A45A17" w:rsidP="00A45A17">
            <w:pPr>
              <w:pStyle w:val="TAC"/>
              <w:rPr>
                <w:ins w:id="21642" w:author="Anritsu" w:date="2025-11-07T10:42:00Z" w16du:dateUtc="2025-11-07T01:42:00Z"/>
                <w:bCs/>
                <w:szCs w:val="18"/>
                <w:lang w:eastAsia="zh-CN"/>
              </w:rPr>
            </w:pPr>
            <w:ins w:id="21643" w:author="Anritsu" w:date="2025-11-07T10:42:00Z" w16du:dateUtc="2025-11-07T01:42:00Z">
              <w:r w:rsidRPr="003D1543">
                <w:rPr>
                  <w:rFonts w:eastAsia="游ゴシック" w:cs="Arial"/>
                  <w:color w:val="000000"/>
                  <w:szCs w:val="18"/>
                </w:rPr>
                <w:t>REFSENS + 8.7</w:t>
              </w:r>
            </w:ins>
          </w:p>
        </w:tc>
        <w:tc>
          <w:tcPr>
            <w:tcW w:w="1417" w:type="dxa"/>
            <w:vAlign w:val="center"/>
          </w:tcPr>
          <w:p w14:paraId="424AF909" w14:textId="77777777" w:rsidR="00A45A17" w:rsidRPr="003D1543" w:rsidRDefault="00A45A17" w:rsidP="00A45A17">
            <w:pPr>
              <w:pStyle w:val="TAC"/>
              <w:rPr>
                <w:ins w:id="21644" w:author="Anritsu" w:date="2025-11-07T10:42:00Z" w16du:dateUtc="2025-11-07T01:42:00Z"/>
                <w:lang w:eastAsia="ja-JP"/>
              </w:rPr>
            </w:pPr>
            <w:ins w:id="21645" w:author="Anritsu" w:date="2025-11-07T10:42:00Z" w16du:dateUtc="2025-11-07T01:42:00Z">
              <w:r w:rsidRPr="003D1543">
                <w:rPr>
                  <w:rFonts w:eastAsia="游ゴシック" w:cs="Arial"/>
                  <w:color w:val="000000"/>
                  <w:szCs w:val="18"/>
                </w:rPr>
                <w:t>IMD4</w:t>
              </w:r>
            </w:ins>
          </w:p>
        </w:tc>
      </w:tr>
      <w:tr w:rsidR="00A45A17" w:rsidRPr="003D1543" w14:paraId="5B6299DB" w14:textId="77777777" w:rsidTr="00265369">
        <w:trPr>
          <w:ins w:id="21646" w:author="Anritsu" w:date="2025-11-07T10:42:00Z"/>
        </w:trPr>
        <w:tc>
          <w:tcPr>
            <w:tcW w:w="2383" w:type="dxa"/>
            <w:tcBorders>
              <w:top w:val="nil"/>
              <w:bottom w:val="nil"/>
            </w:tcBorders>
            <w:vAlign w:val="center"/>
          </w:tcPr>
          <w:p w14:paraId="38E8670F" w14:textId="15B05636" w:rsidR="00A45A17" w:rsidRPr="003D1543" w:rsidRDefault="00A45A17" w:rsidP="00A45A17">
            <w:pPr>
              <w:pStyle w:val="TAC"/>
              <w:rPr>
                <w:ins w:id="21647" w:author="Anritsu" w:date="2025-11-07T10:42:00Z" w16du:dateUtc="2025-11-07T01:42:00Z"/>
                <w:szCs w:val="18"/>
                <w:lang w:eastAsia="ja-JP"/>
              </w:rPr>
            </w:pPr>
          </w:p>
        </w:tc>
        <w:tc>
          <w:tcPr>
            <w:tcW w:w="942" w:type="dxa"/>
            <w:tcBorders>
              <w:top w:val="single" w:sz="4" w:space="0" w:color="auto"/>
              <w:bottom w:val="nil"/>
            </w:tcBorders>
            <w:vAlign w:val="center"/>
          </w:tcPr>
          <w:p w14:paraId="46C684D0" w14:textId="77777777" w:rsidR="00A45A17" w:rsidRPr="003D1543" w:rsidRDefault="00A45A17" w:rsidP="00A45A17">
            <w:pPr>
              <w:pStyle w:val="TAC"/>
              <w:rPr>
                <w:ins w:id="21648" w:author="Anritsu" w:date="2025-11-07T10:42:00Z" w16du:dateUtc="2025-11-07T01:42:00Z"/>
                <w:szCs w:val="18"/>
                <w:lang w:eastAsia="zh-CN"/>
              </w:rPr>
            </w:pPr>
            <w:ins w:id="21649" w:author="Anritsu" w:date="2025-11-07T10:42:00Z" w16du:dateUtc="2025-11-07T01:42:00Z">
              <w:r w:rsidRPr="003D1543">
                <w:rPr>
                  <w:rFonts w:eastAsia="游ゴシック" w:cs="Arial"/>
                  <w:color w:val="000000"/>
                  <w:szCs w:val="18"/>
                </w:rPr>
                <w:t>2</w:t>
              </w:r>
            </w:ins>
          </w:p>
        </w:tc>
        <w:tc>
          <w:tcPr>
            <w:tcW w:w="1211" w:type="dxa"/>
            <w:tcBorders>
              <w:top w:val="single" w:sz="4" w:space="0" w:color="auto"/>
            </w:tcBorders>
            <w:vAlign w:val="center"/>
          </w:tcPr>
          <w:p w14:paraId="48E1FBA6" w14:textId="77777777" w:rsidR="00A45A17" w:rsidRPr="003D1543" w:rsidRDefault="00A45A17" w:rsidP="00A45A17">
            <w:pPr>
              <w:pStyle w:val="TAC"/>
              <w:rPr>
                <w:ins w:id="21650" w:author="Anritsu" w:date="2025-11-07T10:42:00Z" w16du:dateUtc="2025-11-07T01:42:00Z"/>
                <w:lang w:eastAsia="ja-JP"/>
              </w:rPr>
            </w:pPr>
            <w:ins w:id="21651" w:author="Anritsu" w:date="2025-11-07T10:42:00Z" w16du:dateUtc="2025-11-07T01:42:00Z">
              <w:r w:rsidRPr="003D1543">
                <w:rPr>
                  <w:rFonts w:eastAsia="游ゴシック" w:cs="Arial"/>
                  <w:color w:val="000000"/>
                  <w:szCs w:val="18"/>
                </w:rPr>
                <w:t>20</w:t>
              </w:r>
            </w:ins>
          </w:p>
        </w:tc>
        <w:tc>
          <w:tcPr>
            <w:tcW w:w="1276" w:type="dxa"/>
            <w:vAlign w:val="center"/>
          </w:tcPr>
          <w:p w14:paraId="207FF236" w14:textId="77777777" w:rsidR="00A45A17" w:rsidRPr="003D1543" w:rsidRDefault="00A45A17" w:rsidP="00A45A17">
            <w:pPr>
              <w:pStyle w:val="TAC"/>
              <w:rPr>
                <w:ins w:id="21652" w:author="Anritsu" w:date="2025-11-07T10:42:00Z" w16du:dateUtc="2025-11-07T01:42:00Z"/>
                <w:bCs/>
                <w:szCs w:val="18"/>
                <w:lang w:eastAsia="ja-JP"/>
              </w:rPr>
            </w:pPr>
            <w:ins w:id="21653" w:author="Anritsu" w:date="2025-11-07T10:42:00Z" w16du:dateUtc="2025-11-07T01:42:00Z">
              <w:r w:rsidRPr="003D1543">
                <w:rPr>
                  <w:rFonts w:eastAsia="游ゴシック" w:cs="Arial"/>
                  <w:color w:val="000000"/>
                  <w:szCs w:val="18"/>
                </w:rPr>
                <w:t>5</w:t>
              </w:r>
            </w:ins>
          </w:p>
        </w:tc>
        <w:tc>
          <w:tcPr>
            <w:tcW w:w="3544" w:type="dxa"/>
            <w:vAlign w:val="center"/>
          </w:tcPr>
          <w:p w14:paraId="677BD276" w14:textId="77777777" w:rsidR="00A45A17" w:rsidRPr="003D1543" w:rsidRDefault="00A45A17" w:rsidP="00A45A17">
            <w:pPr>
              <w:pStyle w:val="TAC"/>
              <w:rPr>
                <w:ins w:id="21654" w:author="Anritsu" w:date="2025-11-07T10:42:00Z" w16du:dateUtc="2025-11-07T01:42:00Z"/>
                <w:bCs/>
                <w:szCs w:val="18"/>
                <w:lang w:eastAsia="zh-CN"/>
              </w:rPr>
            </w:pPr>
            <w:ins w:id="21655" w:author="Anritsu" w:date="2025-11-07T10:42:00Z" w16du:dateUtc="2025-11-07T01:42:00Z">
              <w:r w:rsidRPr="003D1543">
                <w:rPr>
                  <w:rFonts w:eastAsia="游ゴシック" w:cs="Arial"/>
                  <w:color w:val="000000"/>
                  <w:szCs w:val="18"/>
                </w:rPr>
                <w:t>REFSENS</w:t>
              </w:r>
            </w:ins>
          </w:p>
        </w:tc>
        <w:tc>
          <w:tcPr>
            <w:tcW w:w="1417" w:type="dxa"/>
            <w:vAlign w:val="center"/>
          </w:tcPr>
          <w:p w14:paraId="1445F8B3" w14:textId="77777777" w:rsidR="00A45A17" w:rsidRPr="003D1543" w:rsidRDefault="00A45A17" w:rsidP="00A45A17">
            <w:pPr>
              <w:pStyle w:val="TAC"/>
              <w:rPr>
                <w:ins w:id="21656" w:author="Anritsu" w:date="2025-11-07T10:42:00Z" w16du:dateUtc="2025-11-07T01:42:00Z"/>
                <w:lang w:eastAsia="ja-JP"/>
              </w:rPr>
            </w:pPr>
            <w:ins w:id="21657" w:author="Anritsu" w:date="2025-11-07T10:42:00Z" w16du:dateUtc="2025-11-07T01:42:00Z">
              <w:r w:rsidRPr="003D1543">
                <w:rPr>
                  <w:rFonts w:eastAsia="游ゴシック" w:cs="Arial"/>
                  <w:color w:val="000000"/>
                  <w:szCs w:val="18"/>
                </w:rPr>
                <w:t>N/A</w:t>
              </w:r>
            </w:ins>
          </w:p>
        </w:tc>
      </w:tr>
      <w:tr w:rsidR="00A45A17" w:rsidRPr="003D1543" w14:paraId="0D980312" w14:textId="77777777" w:rsidTr="00265369">
        <w:trPr>
          <w:ins w:id="21658" w:author="Anritsu" w:date="2025-11-07T10:42:00Z"/>
        </w:trPr>
        <w:tc>
          <w:tcPr>
            <w:tcW w:w="2383" w:type="dxa"/>
            <w:tcBorders>
              <w:top w:val="nil"/>
              <w:bottom w:val="nil"/>
            </w:tcBorders>
            <w:vAlign w:val="center"/>
          </w:tcPr>
          <w:p w14:paraId="70B5548D" w14:textId="28E825DE" w:rsidR="00A45A17" w:rsidRPr="003D1543" w:rsidRDefault="00A45A17" w:rsidP="00A45A17">
            <w:pPr>
              <w:pStyle w:val="TAC"/>
              <w:rPr>
                <w:ins w:id="21659" w:author="Anritsu" w:date="2025-11-07T10:42:00Z" w16du:dateUtc="2025-11-07T01:42:00Z"/>
                <w:szCs w:val="18"/>
                <w:lang w:eastAsia="ja-JP"/>
              </w:rPr>
            </w:pPr>
          </w:p>
        </w:tc>
        <w:tc>
          <w:tcPr>
            <w:tcW w:w="942" w:type="dxa"/>
            <w:tcBorders>
              <w:top w:val="nil"/>
              <w:bottom w:val="nil"/>
            </w:tcBorders>
            <w:vAlign w:val="center"/>
          </w:tcPr>
          <w:p w14:paraId="777997EF" w14:textId="038E984E" w:rsidR="00A45A17" w:rsidRPr="003D1543" w:rsidRDefault="00A45A17" w:rsidP="00A45A17">
            <w:pPr>
              <w:pStyle w:val="TAC"/>
              <w:rPr>
                <w:ins w:id="21660" w:author="Anritsu" w:date="2025-11-07T10:42:00Z" w16du:dateUtc="2025-11-07T01:42:00Z"/>
                <w:szCs w:val="18"/>
                <w:lang w:eastAsia="zh-CN"/>
              </w:rPr>
            </w:pPr>
          </w:p>
        </w:tc>
        <w:tc>
          <w:tcPr>
            <w:tcW w:w="1211" w:type="dxa"/>
            <w:vAlign w:val="center"/>
          </w:tcPr>
          <w:p w14:paraId="0EC6AFA0" w14:textId="77777777" w:rsidR="00A45A17" w:rsidRPr="003D1543" w:rsidRDefault="00A45A17" w:rsidP="00A45A17">
            <w:pPr>
              <w:pStyle w:val="TAC"/>
              <w:rPr>
                <w:ins w:id="21661" w:author="Anritsu" w:date="2025-11-07T10:42:00Z" w16du:dateUtc="2025-11-07T01:42:00Z"/>
                <w:lang w:eastAsia="ja-JP"/>
              </w:rPr>
            </w:pPr>
            <w:ins w:id="21662" w:author="Anritsu" w:date="2025-11-07T10:42:00Z" w16du:dateUtc="2025-11-07T01:42:00Z">
              <w:r w:rsidRPr="003D1543">
                <w:rPr>
                  <w:rFonts w:eastAsia="游ゴシック" w:cs="Arial"/>
                  <w:color w:val="000000"/>
                  <w:szCs w:val="18"/>
                </w:rPr>
                <w:t>n28</w:t>
              </w:r>
            </w:ins>
          </w:p>
        </w:tc>
        <w:tc>
          <w:tcPr>
            <w:tcW w:w="1276" w:type="dxa"/>
            <w:vAlign w:val="center"/>
          </w:tcPr>
          <w:p w14:paraId="774C5414" w14:textId="77777777" w:rsidR="00A45A17" w:rsidRPr="003D1543" w:rsidRDefault="00A45A17" w:rsidP="00A45A17">
            <w:pPr>
              <w:pStyle w:val="TAC"/>
              <w:rPr>
                <w:ins w:id="21663" w:author="Anritsu" w:date="2025-11-07T10:42:00Z" w16du:dateUtc="2025-11-07T01:42:00Z"/>
                <w:bCs/>
                <w:szCs w:val="18"/>
                <w:lang w:eastAsia="ja-JP"/>
              </w:rPr>
            </w:pPr>
            <w:ins w:id="21664" w:author="Anritsu" w:date="2025-11-07T10:42:00Z" w16du:dateUtc="2025-11-07T01:42:00Z">
              <w:r w:rsidRPr="003D1543">
                <w:rPr>
                  <w:rFonts w:eastAsia="游ゴシック" w:cs="Arial"/>
                  <w:color w:val="000000"/>
                  <w:szCs w:val="18"/>
                </w:rPr>
                <w:t>5</w:t>
              </w:r>
            </w:ins>
          </w:p>
        </w:tc>
        <w:tc>
          <w:tcPr>
            <w:tcW w:w="3544" w:type="dxa"/>
            <w:vAlign w:val="center"/>
          </w:tcPr>
          <w:p w14:paraId="464283FE" w14:textId="77777777" w:rsidR="00A45A17" w:rsidRPr="003D1543" w:rsidRDefault="00A45A17" w:rsidP="00A45A17">
            <w:pPr>
              <w:pStyle w:val="TAC"/>
              <w:rPr>
                <w:ins w:id="21665" w:author="Anritsu" w:date="2025-11-07T10:42:00Z" w16du:dateUtc="2025-11-07T01:42:00Z"/>
                <w:bCs/>
                <w:szCs w:val="18"/>
                <w:lang w:eastAsia="zh-CN"/>
              </w:rPr>
            </w:pPr>
            <w:ins w:id="21666" w:author="Anritsu" w:date="2025-11-07T10:42:00Z" w16du:dateUtc="2025-11-07T01:42:00Z">
              <w:r w:rsidRPr="003D1543">
                <w:rPr>
                  <w:rFonts w:eastAsia="游ゴシック" w:cs="Arial"/>
                  <w:color w:val="000000"/>
                  <w:szCs w:val="18"/>
                </w:rPr>
                <w:t>REFSENS + 9.4</w:t>
              </w:r>
            </w:ins>
          </w:p>
        </w:tc>
        <w:tc>
          <w:tcPr>
            <w:tcW w:w="1417" w:type="dxa"/>
            <w:vAlign w:val="center"/>
          </w:tcPr>
          <w:p w14:paraId="00CE8384" w14:textId="77777777" w:rsidR="00A45A17" w:rsidRPr="003D1543" w:rsidRDefault="00A45A17" w:rsidP="00A45A17">
            <w:pPr>
              <w:pStyle w:val="TAC"/>
              <w:rPr>
                <w:ins w:id="21667" w:author="Anritsu" w:date="2025-11-07T10:42:00Z" w16du:dateUtc="2025-11-07T01:42:00Z"/>
                <w:lang w:eastAsia="ja-JP"/>
              </w:rPr>
            </w:pPr>
            <w:ins w:id="21668" w:author="Anritsu" w:date="2025-11-07T10:42:00Z" w16du:dateUtc="2025-11-07T01:42:00Z">
              <w:r w:rsidRPr="003D1543">
                <w:rPr>
                  <w:rFonts w:eastAsia="游ゴシック" w:cs="Arial"/>
                  <w:color w:val="000000"/>
                  <w:szCs w:val="18"/>
                </w:rPr>
                <w:t>IMD4</w:t>
              </w:r>
            </w:ins>
          </w:p>
        </w:tc>
      </w:tr>
      <w:tr w:rsidR="00A45A17" w:rsidRPr="003D1543" w14:paraId="49836F6F" w14:textId="77777777" w:rsidTr="00265369">
        <w:trPr>
          <w:ins w:id="21669" w:author="Anritsu" w:date="2025-11-07T10:42:00Z"/>
        </w:trPr>
        <w:tc>
          <w:tcPr>
            <w:tcW w:w="2383" w:type="dxa"/>
            <w:tcBorders>
              <w:top w:val="nil"/>
              <w:bottom w:val="single" w:sz="4" w:space="0" w:color="auto"/>
            </w:tcBorders>
            <w:vAlign w:val="center"/>
          </w:tcPr>
          <w:p w14:paraId="1BBA9226" w14:textId="6D01893B" w:rsidR="00A45A17" w:rsidRPr="003D1543" w:rsidRDefault="00A45A17" w:rsidP="00A45A17">
            <w:pPr>
              <w:pStyle w:val="TAC"/>
              <w:rPr>
                <w:ins w:id="21670" w:author="Anritsu" w:date="2025-11-07T10:42:00Z" w16du:dateUtc="2025-11-07T01:42:00Z"/>
                <w:szCs w:val="18"/>
                <w:lang w:eastAsia="ja-JP"/>
              </w:rPr>
            </w:pPr>
          </w:p>
        </w:tc>
        <w:tc>
          <w:tcPr>
            <w:tcW w:w="942" w:type="dxa"/>
            <w:tcBorders>
              <w:top w:val="nil"/>
              <w:bottom w:val="single" w:sz="4" w:space="0" w:color="auto"/>
            </w:tcBorders>
            <w:vAlign w:val="center"/>
          </w:tcPr>
          <w:p w14:paraId="5F857B28" w14:textId="2038D0AE" w:rsidR="00A45A17" w:rsidRPr="003D1543" w:rsidRDefault="00A45A17" w:rsidP="00A45A17">
            <w:pPr>
              <w:pStyle w:val="TAC"/>
              <w:rPr>
                <w:ins w:id="21671" w:author="Anritsu" w:date="2025-11-07T10:42:00Z" w16du:dateUtc="2025-11-07T01:42:00Z"/>
                <w:szCs w:val="18"/>
                <w:lang w:eastAsia="zh-CN"/>
              </w:rPr>
            </w:pPr>
          </w:p>
        </w:tc>
        <w:tc>
          <w:tcPr>
            <w:tcW w:w="1211" w:type="dxa"/>
            <w:tcBorders>
              <w:bottom w:val="single" w:sz="4" w:space="0" w:color="auto"/>
            </w:tcBorders>
            <w:vAlign w:val="center"/>
          </w:tcPr>
          <w:p w14:paraId="1ED28A55" w14:textId="77777777" w:rsidR="00A45A17" w:rsidRPr="003D1543" w:rsidRDefault="00A45A17" w:rsidP="00A45A17">
            <w:pPr>
              <w:pStyle w:val="TAC"/>
              <w:rPr>
                <w:ins w:id="21672" w:author="Anritsu" w:date="2025-11-07T10:42:00Z" w16du:dateUtc="2025-11-07T01:42:00Z"/>
                <w:lang w:eastAsia="ja-JP"/>
              </w:rPr>
            </w:pPr>
            <w:ins w:id="21673" w:author="Anritsu" w:date="2025-11-07T10:42:00Z" w16du:dateUtc="2025-11-07T01:42:00Z">
              <w:r w:rsidRPr="003D1543">
                <w:rPr>
                  <w:rFonts w:eastAsia="游ゴシック" w:cs="Arial"/>
                  <w:color w:val="000000"/>
                  <w:szCs w:val="18"/>
                </w:rPr>
                <w:t>n78</w:t>
              </w:r>
            </w:ins>
          </w:p>
        </w:tc>
        <w:tc>
          <w:tcPr>
            <w:tcW w:w="1276" w:type="dxa"/>
            <w:vAlign w:val="center"/>
          </w:tcPr>
          <w:p w14:paraId="0E11A41E" w14:textId="77777777" w:rsidR="00A45A17" w:rsidRPr="003D1543" w:rsidRDefault="00A45A17" w:rsidP="00A45A17">
            <w:pPr>
              <w:pStyle w:val="TAC"/>
              <w:rPr>
                <w:ins w:id="21674" w:author="Anritsu" w:date="2025-11-07T10:42:00Z" w16du:dateUtc="2025-11-07T01:42:00Z"/>
                <w:bCs/>
                <w:szCs w:val="18"/>
                <w:lang w:eastAsia="ja-JP"/>
              </w:rPr>
            </w:pPr>
            <w:ins w:id="21675" w:author="Anritsu" w:date="2025-11-07T10:42:00Z" w16du:dateUtc="2025-11-07T01:42:00Z">
              <w:r w:rsidRPr="003D1543">
                <w:rPr>
                  <w:rFonts w:eastAsia="游ゴシック" w:cs="Arial"/>
                  <w:color w:val="000000"/>
                  <w:szCs w:val="18"/>
                </w:rPr>
                <w:t>10</w:t>
              </w:r>
            </w:ins>
          </w:p>
        </w:tc>
        <w:tc>
          <w:tcPr>
            <w:tcW w:w="3544" w:type="dxa"/>
            <w:vAlign w:val="center"/>
          </w:tcPr>
          <w:p w14:paraId="55D1C014" w14:textId="77777777" w:rsidR="00A45A17" w:rsidRPr="003D1543" w:rsidRDefault="00A45A17" w:rsidP="00A45A17">
            <w:pPr>
              <w:pStyle w:val="TAC"/>
              <w:rPr>
                <w:ins w:id="21676" w:author="Anritsu" w:date="2025-11-07T10:42:00Z" w16du:dateUtc="2025-11-07T01:42:00Z"/>
                <w:bCs/>
                <w:szCs w:val="18"/>
                <w:lang w:eastAsia="zh-CN"/>
              </w:rPr>
            </w:pPr>
            <w:ins w:id="21677" w:author="Anritsu" w:date="2025-11-07T10:42:00Z" w16du:dateUtc="2025-11-07T01:42:00Z">
              <w:r w:rsidRPr="003D1543">
                <w:rPr>
                  <w:rFonts w:eastAsia="游ゴシック" w:cs="Arial"/>
                  <w:color w:val="000000"/>
                  <w:szCs w:val="18"/>
                </w:rPr>
                <w:t>REFSENS</w:t>
              </w:r>
            </w:ins>
          </w:p>
        </w:tc>
        <w:tc>
          <w:tcPr>
            <w:tcW w:w="1417" w:type="dxa"/>
            <w:vAlign w:val="center"/>
          </w:tcPr>
          <w:p w14:paraId="6AC2AD68" w14:textId="4A621E35" w:rsidR="00A45A17" w:rsidRPr="003D1543" w:rsidRDefault="00184964" w:rsidP="00A45A17">
            <w:pPr>
              <w:pStyle w:val="TAC"/>
              <w:rPr>
                <w:ins w:id="21678" w:author="Anritsu" w:date="2025-11-07T10:42:00Z" w16du:dateUtc="2025-11-07T01:42:00Z"/>
                <w:lang w:eastAsia="ja-JP"/>
              </w:rPr>
            </w:pPr>
            <w:ins w:id="21679" w:author="Anritsu" w:date="2025-11-11T14:41:00Z" w16du:dateUtc="2025-11-11T05:41:00Z">
              <w:r w:rsidRPr="00184964">
                <w:rPr>
                  <w:rFonts w:eastAsia="游ゴシック" w:cs="Arial"/>
                  <w:color w:val="000000"/>
                  <w:szCs w:val="18"/>
                  <w:highlight w:val="yellow"/>
                  <w:rPrChange w:id="21680" w:author="Anritsu" w:date="2025-11-11T14:41:00Z" w16du:dateUtc="2025-11-11T05:41:00Z">
                    <w:rPr>
                      <w:rFonts w:eastAsia="游ゴシック" w:cs="Arial"/>
                      <w:color w:val="000000"/>
                      <w:szCs w:val="18"/>
                    </w:rPr>
                  </w:rPrChange>
                </w:rPr>
                <w:t>N/A</w:t>
              </w:r>
            </w:ins>
          </w:p>
        </w:tc>
      </w:tr>
      <w:tr w:rsidR="00A45A17" w:rsidRPr="003D1543" w14:paraId="0D56199F" w14:textId="77777777" w:rsidTr="00265369">
        <w:trPr>
          <w:ins w:id="21681" w:author="Anritsu" w:date="2025-11-07T10:42:00Z"/>
        </w:trPr>
        <w:tc>
          <w:tcPr>
            <w:tcW w:w="2383" w:type="dxa"/>
            <w:tcBorders>
              <w:top w:val="single" w:sz="4" w:space="0" w:color="auto"/>
              <w:bottom w:val="nil"/>
            </w:tcBorders>
            <w:vAlign w:val="center"/>
          </w:tcPr>
          <w:p w14:paraId="5256CA71" w14:textId="77777777" w:rsidR="00A45A17" w:rsidRPr="003D1543" w:rsidRDefault="00A45A17" w:rsidP="00A45A17">
            <w:pPr>
              <w:pStyle w:val="TAC"/>
              <w:rPr>
                <w:ins w:id="21682" w:author="Anritsu" w:date="2025-11-07T10:42:00Z" w16du:dateUtc="2025-11-07T01:42:00Z"/>
                <w:szCs w:val="18"/>
                <w:lang w:eastAsia="ja-JP"/>
              </w:rPr>
            </w:pPr>
            <w:ins w:id="21683" w:author="Anritsu" w:date="2025-11-07T10:42:00Z" w16du:dateUtc="2025-11-07T01:42:00Z">
              <w:r w:rsidRPr="003D1543">
                <w:rPr>
                  <w:rFonts w:eastAsia="游ゴシック" w:cs="Arial"/>
                  <w:color w:val="000000"/>
                  <w:szCs w:val="18"/>
                </w:rPr>
                <w:t>DC_21A_n78A-n79A</w:t>
              </w:r>
            </w:ins>
          </w:p>
        </w:tc>
        <w:tc>
          <w:tcPr>
            <w:tcW w:w="942" w:type="dxa"/>
            <w:tcBorders>
              <w:top w:val="single" w:sz="4" w:space="0" w:color="auto"/>
              <w:bottom w:val="nil"/>
            </w:tcBorders>
            <w:vAlign w:val="center"/>
          </w:tcPr>
          <w:p w14:paraId="66A13813" w14:textId="77777777" w:rsidR="00A45A17" w:rsidRPr="003D1543" w:rsidRDefault="00A45A17" w:rsidP="00A45A17">
            <w:pPr>
              <w:pStyle w:val="TAC"/>
              <w:rPr>
                <w:ins w:id="21684" w:author="Anritsu" w:date="2025-11-07T10:42:00Z" w16du:dateUtc="2025-11-07T01:42:00Z"/>
                <w:szCs w:val="18"/>
                <w:lang w:eastAsia="zh-CN"/>
              </w:rPr>
            </w:pPr>
            <w:ins w:id="21685"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51F127BD" w14:textId="77777777" w:rsidR="00A45A17" w:rsidRPr="003D1543" w:rsidRDefault="00A45A17" w:rsidP="00A45A17">
            <w:pPr>
              <w:pStyle w:val="TAC"/>
              <w:rPr>
                <w:ins w:id="21686" w:author="Anritsu" w:date="2025-11-07T10:42:00Z" w16du:dateUtc="2025-11-07T01:42:00Z"/>
                <w:lang w:eastAsia="ja-JP"/>
              </w:rPr>
            </w:pPr>
            <w:ins w:id="21687" w:author="Anritsu" w:date="2025-11-07T10:42:00Z" w16du:dateUtc="2025-11-07T01:42:00Z">
              <w:r w:rsidRPr="003D1543">
                <w:rPr>
                  <w:rFonts w:eastAsia="游ゴシック" w:cs="Arial"/>
                  <w:color w:val="000000"/>
                  <w:szCs w:val="18"/>
                </w:rPr>
                <w:t>21</w:t>
              </w:r>
            </w:ins>
          </w:p>
        </w:tc>
        <w:tc>
          <w:tcPr>
            <w:tcW w:w="1276" w:type="dxa"/>
            <w:vAlign w:val="center"/>
          </w:tcPr>
          <w:p w14:paraId="2B8E5AA6" w14:textId="77777777" w:rsidR="00A45A17" w:rsidRPr="003D1543" w:rsidRDefault="00A45A17" w:rsidP="00A45A17">
            <w:pPr>
              <w:pStyle w:val="TAC"/>
              <w:rPr>
                <w:ins w:id="21688" w:author="Anritsu" w:date="2025-11-07T10:42:00Z" w16du:dateUtc="2025-11-07T01:42:00Z"/>
                <w:bCs/>
                <w:szCs w:val="18"/>
                <w:lang w:eastAsia="ja-JP"/>
              </w:rPr>
            </w:pPr>
            <w:ins w:id="21689" w:author="Anritsu" w:date="2025-11-07T10:42:00Z" w16du:dateUtc="2025-11-07T01:42:00Z">
              <w:r w:rsidRPr="003D1543">
                <w:rPr>
                  <w:rFonts w:eastAsia="游ゴシック" w:cs="Arial"/>
                  <w:color w:val="000000"/>
                  <w:szCs w:val="18"/>
                </w:rPr>
                <w:t>5</w:t>
              </w:r>
            </w:ins>
          </w:p>
        </w:tc>
        <w:tc>
          <w:tcPr>
            <w:tcW w:w="3544" w:type="dxa"/>
            <w:vAlign w:val="center"/>
          </w:tcPr>
          <w:p w14:paraId="0F3855BE" w14:textId="77777777" w:rsidR="00A45A17" w:rsidRPr="003D1543" w:rsidRDefault="00A45A17" w:rsidP="00A45A17">
            <w:pPr>
              <w:pStyle w:val="TAC"/>
              <w:rPr>
                <w:ins w:id="21690" w:author="Anritsu" w:date="2025-11-07T10:42:00Z" w16du:dateUtc="2025-11-07T01:42:00Z"/>
                <w:bCs/>
                <w:szCs w:val="18"/>
                <w:lang w:eastAsia="zh-CN"/>
              </w:rPr>
            </w:pPr>
            <w:ins w:id="21691" w:author="Anritsu" w:date="2025-11-07T10:42:00Z" w16du:dateUtc="2025-11-07T01:42:00Z">
              <w:r w:rsidRPr="003D1543">
                <w:rPr>
                  <w:rFonts w:eastAsia="游ゴシック" w:cs="Arial"/>
                  <w:color w:val="000000"/>
                  <w:szCs w:val="18"/>
                </w:rPr>
                <w:t>REFSENS</w:t>
              </w:r>
            </w:ins>
          </w:p>
        </w:tc>
        <w:tc>
          <w:tcPr>
            <w:tcW w:w="1417" w:type="dxa"/>
            <w:vAlign w:val="center"/>
          </w:tcPr>
          <w:p w14:paraId="7F3E1FC7" w14:textId="77777777" w:rsidR="00A45A17" w:rsidRPr="003D1543" w:rsidRDefault="00A45A17" w:rsidP="00A45A17">
            <w:pPr>
              <w:pStyle w:val="TAC"/>
              <w:rPr>
                <w:ins w:id="21692" w:author="Anritsu" w:date="2025-11-07T10:42:00Z" w16du:dateUtc="2025-11-07T01:42:00Z"/>
                <w:lang w:eastAsia="ja-JP"/>
              </w:rPr>
            </w:pPr>
            <w:ins w:id="21693" w:author="Anritsu" w:date="2025-11-07T10:42:00Z" w16du:dateUtc="2025-11-07T01:42:00Z">
              <w:r w:rsidRPr="003D1543">
                <w:rPr>
                  <w:rFonts w:eastAsia="游ゴシック" w:cs="Arial"/>
                  <w:color w:val="000000"/>
                  <w:szCs w:val="18"/>
                </w:rPr>
                <w:t>N/A</w:t>
              </w:r>
            </w:ins>
          </w:p>
        </w:tc>
      </w:tr>
      <w:tr w:rsidR="00A45A17" w:rsidRPr="003D1543" w14:paraId="2FACA8C7" w14:textId="77777777" w:rsidTr="00265369">
        <w:trPr>
          <w:ins w:id="21694" w:author="Anritsu" w:date="2025-11-07T10:42:00Z"/>
        </w:trPr>
        <w:tc>
          <w:tcPr>
            <w:tcW w:w="2383" w:type="dxa"/>
            <w:tcBorders>
              <w:top w:val="nil"/>
              <w:bottom w:val="nil"/>
            </w:tcBorders>
            <w:vAlign w:val="center"/>
          </w:tcPr>
          <w:p w14:paraId="3B2193D9" w14:textId="677A70A0" w:rsidR="00A45A17" w:rsidRPr="003D1543" w:rsidRDefault="00A45A17" w:rsidP="00A45A17">
            <w:pPr>
              <w:pStyle w:val="TAC"/>
              <w:rPr>
                <w:ins w:id="21695" w:author="Anritsu" w:date="2025-11-07T10:42:00Z" w16du:dateUtc="2025-11-07T01:42:00Z"/>
                <w:szCs w:val="18"/>
                <w:lang w:eastAsia="ja-JP"/>
              </w:rPr>
            </w:pPr>
          </w:p>
        </w:tc>
        <w:tc>
          <w:tcPr>
            <w:tcW w:w="942" w:type="dxa"/>
            <w:tcBorders>
              <w:top w:val="nil"/>
              <w:bottom w:val="nil"/>
            </w:tcBorders>
            <w:vAlign w:val="center"/>
          </w:tcPr>
          <w:p w14:paraId="1231B052" w14:textId="2BCE1F87" w:rsidR="00A45A17" w:rsidRPr="003D1543" w:rsidRDefault="00A45A17" w:rsidP="00A45A17">
            <w:pPr>
              <w:pStyle w:val="TAC"/>
              <w:rPr>
                <w:ins w:id="21696" w:author="Anritsu" w:date="2025-11-07T10:42:00Z" w16du:dateUtc="2025-11-07T01:42:00Z"/>
                <w:szCs w:val="18"/>
                <w:lang w:eastAsia="zh-CN"/>
              </w:rPr>
            </w:pPr>
          </w:p>
        </w:tc>
        <w:tc>
          <w:tcPr>
            <w:tcW w:w="1211" w:type="dxa"/>
            <w:tcBorders>
              <w:bottom w:val="single" w:sz="4" w:space="0" w:color="auto"/>
            </w:tcBorders>
            <w:vAlign w:val="center"/>
          </w:tcPr>
          <w:p w14:paraId="1745EE04" w14:textId="77777777" w:rsidR="00A45A17" w:rsidRPr="003D1543" w:rsidRDefault="00A45A17" w:rsidP="00A45A17">
            <w:pPr>
              <w:pStyle w:val="TAC"/>
              <w:rPr>
                <w:ins w:id="21697" w:author="Anritsu" w:date="2025-11-07T10:42:00Z" w16du:dateUtc="2025-11-07T01:42:00Z"/>
                <w:lang w:eastAsia="ja-JP"/>
              </w:rPr>
            </w:pPr>
            <w:ins w:id="21698" w:author="Anritsu" w:date="2025-11-07T10:42:00Z" w16du:dateUtc="2025-11-07T01:42:00Z">
              <w:r w:rsidRPr="003D1543">
                <w:rPr>
                  <w:rFonts w:eastAsia="游ゴシック" w:cs="Arial"/>
                  <w:color w:val="000000"/>
                  <w:szCs w:val="18"/>
                </w:rPr>
                <w:t>n78</w:t>
              </w:r>
            </w:ins>
          </w:p>
        </w:tc>
        <w:tc>
          <w:tcPr>
            <w:tcW w:w="1276" w:type="dxa"/>
            <w:tcBorders>
              <w:bottom w:val="single" w:sz="4" w:space="0" w:color="auto"/>
            </w:tcBorders>
            <w:vAlign w:val="center"/>
          </w:tcPr>
          <w:p w14:paraId="70C8DA14" w14:textId="77777777" w:rsidR="00A45A17" w:rsidRPr="003D1543" w:rsidRDefault="00A45A17" w:rsidP="00A45A17">
            <w:pPr>
              <w:pStyle w:val="TAC"/>
              <w:rPr>
                <w:ins w:id="21699" w:author="Anritsu" w:date="2025-11-07T10:42:00Z" w16du:dateUtc="2025-11-07T01:42:00Z"/>
                <w:bCs/>
                <w:szCs w:val="18"/>
                <w:lang w:eastAsia="ja-JP"/>
              </w:rPr>
            </w:pPr>
            <w:ins w:id="21700" w:author="Anritsu" w:date="2025-11-07T10:42:00Z" w16du:dateUtc="2025-11-07T01:42:00Z">
              <w:r w:rsidRPr="003D1543">
                <w:rPr>
                  <w:rFonts w:eastAsia="游ゴシック" w:cs="Arial"/>
                  <w:color w:val="000000"/>
                  <w:szCs w:val="18"/>
                </w:rPr>
                <w:t>10</w:t>
              </w:r>
            </w:ins>
          </w:p>
        </w:tc>
        <w:tc>
          <w:tcPr>
            <w:tcW w:w="3544" w:type="dxa"/>
            <w:tcBorders>
              <w:bottom w:val="single" w:sz="4" w:space="0" w:color="auto"/>
            </w:tcBorders>
            <w:vAlign w:val="center"/>
          </w:tcPr>
          <w:p w14:paraId="64632E2B" w14:textId="77777777" w:rsidR="00A45A17" w:rsidRPr="003D1543" w:rsidRDefault="00A45A17" w:rsidP="00A45A17">
            <w:pPr>
              <w:pStyle w:val="TAC"/>
              <w:rPr>
                <w:ins w:id="21701" w:author="Anritsu" w:date="2025-11-07T10:42:00Z" w16du:dateUtc="2025-11-07T01:42:00Z"/>
                <w:bCs/>
                <w:szCs w:val="18"/>
                <w:lang w:eastAsia="zh-CN"/>
              </w:rPr>
            </w:pPr>
            <w:ins w:id="21702" w:author="Anritsu" w:date="2025-11-07T10:42:00Z" w16du:dateUtc="2025-11-07T01:42:00Z">
              <w:r w:rsidRPr="003D1543">
                <w:rPr>
                  <w:rFonts w:eastAsia="游ゴシック" w:cs="Arial"/>
                  <w:color w:val="000000"/>
                  <w:szCs w:val="18"/>
                </w:rPr>
                <w:t>REFSENS</w:t>
              </w:r>
            </w:ins>
          </w:p>
        </w:tc>
        <w:tc>
          <w:tcPr>
            <w:tcW w:w="1417" w:type="dxa"/>
            <w:vAlign w:val="center"/>
          </w:tcPr>
          <w:p w14:paraId="4BEF2008" w14:textId="77777777" w:rsidR="00A45A17" w:rsidRPr="003D1543" w:rsidRDefault="00A45A17" w:rsidP="00A45A17">
            <w:pPr>
              <w:pStyle w:val="TAC"/>
              <w:rPr>
                <w:ins w:id="21703" w:author="Anritsu" w:date="2025-11-07T10:42:00Z" w16du:dateUtc="2025-11-07T01:42:00Z"/>
                <w:lang w:eastAsia="ja-JP"/>
              </w:rPr>
            </w:pPr>
            <w:ins w:id="21704" w:author="Anritsu" w:date="2025-11-07T10:42:00Z" w16du:dateUtc="2025-11-07T01:42:00Z">
              <w:r w:rsidRPr="003D1543">
                <w:rPr>
                  <w:rFonts w:eastAsia="游ゴシック" w:cs="Arial"/>
                  <w:color w:val="000000"/>
                  <w:szCs w:val="18"/>
                </w:rPr>
                <w:t>N/A</w:t>
              </w:r>
            </w:ins>
          </w:p>
        </w:tc>
      </w:tr>
      <w:tr w:rsidR="00A45A17" w:rsidRPr="003D1543" w14:paraId="78AA7D25" w14:textId="77777777" w:rsidTr="00265369">
        <w:trPr>
          <w:ins w:id="21705" w:author="Anritsu" w:date="2025-11-07T10:42:00Z"/>
        </w:trPr>
        <w:tc>
          <w:tcPr>
            <w:tcW w:w="2383" w:type="dxa"/>
            <w:tcBorders>
              <w:top w:val="nil"/>
              <w:bottom w:val="nil"/>
            </w:tcBorders>
            <w:vAlign w:val="center"/>
          </w:tcPr>
          <w:p w14:paraId="0DD393EB" w14:textId="5F3F981E" w:rsidR="00A45A17" w:rsidRPr="003D1543" w:rsidRDefault="00A45A17" w:rsidP="00A45A17">
            <w:pPr>
              <w:pStyle w:val="TAC"/>
              <w:rPr>
                <w:ins w:id="21706" w:author="Anritsu" w:date="2025-11-07T10:42:00Z" w16du:dateUtc="2025-11-07T01:42:00Z"/>
                <w:szCs w:val="18"/>
                <w:lang w:eastAsia="ja-JP"/>
              </w:rPr>
            </w:pPr>
          </w:p>
        </w:tc>
        <w:tc>
          <w:tcPr>
            <w:tcW w:w="942" w:type="dxa"/>
            <w:tcBorders>
              <w:top w:val="nil"/>
              <w:bottom w:val="single" w:sz="4" w:space="0" w:color="auto"/>
            </w:tcBorders>
            <w:vAlign w:val="center"/>
          </w:tcPr>
          <w:p w14:paraId="08DE45A3" w14:textId="06DB182D" w:rsidR="00A45A17" w:rsidRPr="003D1543" w:rsidRDefault="00A45A17" w:rsidP="00A45A17">
            <w:pPr>
              <w:pStyle w:val="TAC"/>
              <w:rPr>
                <w:ins w:id="21707"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52223895" w14:textId="77777777" w:rsidR="00A45A17" w:rsidRPr="003D1543" w:rsidRDefault="00A45A17" w:rsidP="00A45A17">
            <w:pPr>
              <w:pStyle w:val="TAC"/>
              <w:rPr>
                <w:ins w:id="21708" w:author="Anritsu" w:date="2025-11-07T10:42:00Z" w16du:dateUtc="2025-11-07T01:42:00Z"/>
                <w:lang w:eastAsia="ja-JP"/>
              </w:rPr>
            </w:pPr>
            <w:ins w:id="21709" w:author="Anritsu" w:date="2025-11-07T10:42:00Z" w16du:dateUtc="2025-11-07T01:42:00Z">
              <w:r w:rsidRPr="003D1543">
                <w:rPr>
                  <w:rFonts w:eastAsia="游ゴシック" w:cs="Arial"/>
                  <w:color w:val="000000"/>
                  <w:szCs w:val="18"/>
                </w:rPr>
                <w:t>n79</w:t>
              </w:r>
            </w:ins>
          </w:p>
        </w:tc>
        <w:tc>
          <w:tcPr>
            <w:tcW w:w="1276" w:type="dxa"/>
            <w:vAlign w:val="center"/>
          </w:tcPr>
          <w:p w14:paraId="05E19914" w14:textId="77777777" w:rsidR="00A45A17" w:rsidRPr="003D1543" w:rsidRDefault="00A45A17" w:rsidP="00A45A17">
            <w:pPr>
              <w:pStyle w:val="TAC"/>
              <w:rPr>
                <w:ins w:id="21710" w:author="Anritsu" w:date="2025-11-07T10:42:00Z" w16du:dateUtc="2025-11-07T01:42:00Z"/>
                <w:bCs/>
                <w:szCs w:val="18"/>
                <w:lang w:eastAsia="ja-JP"/>
              </w:rPr>
            </w:pPr>
            <w:ins w:id="21711" w:author="Anritsu" w:date="2025-11-07T10:42:00Z" w16du:dateUtc="2025-11-07T01:42:00Z">
              <w:r w:rsidRPr="003D1543">
                <w:rPr>
                  <w:rFonts w:eastAsia="游ゴシック" w:cs="Arial"/>
                  <w:color w:val="000000"/>
                  <w:szCs w:val="18"/>
                </w:rPr>
                <w:t>40</w:t>
              </w:r>
            </w:ins>
          </w:p>
        </w:tc>
        <w:tc>
          <w:tcPr>
            <w:tcW w:w="3544" w:type="dxa"/>
            <w:vAlign w:val="center"/>
          </w:tcPr>
          <w:p w14:paraId="3ABA4BCA" w14:textId="77777777" w:rsidR="00A45A17" w:rsidRPr="003D1543" w:rsidRDefault="00A45A17" w:rsidP="00A45A17">
            <w:pPr>
              <w:pStyle w:val="TAC"/>
              <w:rPr>
                <w:ins w:id="21712" w:author="Anritsu" w:date="2025-11-07T10:42:00Z" w16du:dateUtc="2025-11-07T01:42:00Z"/>
                <w:bCs/>
                <w:szCs w:val="18"/>
                <w:lang w:eastAsia="zh-CN"/>
              </w:rPr>
            </w:pPr>
            <w:ins w:id="21713" w:author="Anritsu" w:date="2025-11-07T10:42:00Z" w16du:dateUtc="2025-11-07T01:42:00Z">
              <w:r w:rsidRPr="003D1543">
                <w:rPr>
                  <w:rFonts w:eastAsia="游ゴシック" w:cs="Arial"/>
                  <w:color w:val="000000"/>
                  <w:szCs w:val="18"/>
                </w:rPr>
                <w:t>REFSENS + 30.1</w:t>
              </w:r>
            </w:ins>
          </w:p>
        </w:tc>
        <w:tc>
          <w:tcPr>
            <w:tcW w:w="1417" w:type="dxa"/>
            <w:vAlign w:val="center"/>
          </w:tcPr>
          <w:p w14:paraId="17FA4EB7" w14:textId="77777777" w:rsidR="00A45A17" w:rsidRPr="003D1543" w:rsidRDefault="00A45A17" w:rsidP="00A45A17">
            <w:pPr>
              <w:pStyle w:val="TAC"/>
              <w:rPr>
                <w:ins w:id="21714" w:author="Anritsu" w:date="2025-11-07T10:42:00Z" w16du:dateUtc="2025-11-07T01:42:00Z"/>
                <w:lang w:eastAsia="ja-JP"/>
              </w:rPr>
            </w:pPr>
            <w:ins w:id="21715" w:author="Anritsu" w:date="2025-11-07T10:42:00Z" w16du:dateUtc="2025-11-07T01:42:00Z">
              <w:r w:rsidRPr="003D1543">
                <w:rPr>
                  <w:rFonts w:eastAsia="游ゴシック" w:cs="Arial"/>
                  <w:color w:val="000000"/>
                  <w:szCs w:val="18"/>
                </w:rPr>
                <w:t>IMD2</w:t>
              </w:r>
            </w:ins>
          </w:p>
        </w:tc>
      </w:tr>
      <w:tr w:rsidR="00A45A17" w:rsidRPr="003D1543" w14:paraId="487FD3EF" w14:textId="77777777" w:rsidTr="00265369">
        <w:trPr>
          <w:ins w:id="21716" w:author="Anritsu" w:date="2025-11-07T10:42:00Z"/>
        </w:trPr>
        <w:tc>
          <w:tcPr>
            <w:tcW w:w="2383" w:type="dxa"/>
            <w:tcBorders>
              <w:top w:val="nil"/>
              <w:bottom w:val="nil"/>
            </w:tcBorders>
            <w:vAlign w:val="center"/>
          </w:tcPr>
          <w:p w14:paraId="3F8FFD43" w14:textId="25BBA99E" w:rsidR="00A45A17" w:rsidRPr="003D1543" w:rsidRDefault="00A45A17" w:rsidP="00A45A17">
            <w:pPr>
              <w:pStyle w:val="TAC"/>
              <w:rPr>
                <w:ins w:id="21717" w:author="Anritsu" w:date="2025-11-07T10:42:00Z" w16du:dateUtc="2025-11-07T01:42:00Z"/>
                <w:szCs w:val="18"/>
                <w:lang w:eastAsia="ja-JP"/>
              </w:rPr>
            </w:pPr>
          </w:p>
        </w:tc>
        <w:tc>
          <w:tcPr>
            <w:tcW w:w="942" w:type="dxa"/>
            <w:tcBorders>
              <w:top w:val="single" w:sz="4" w:space="0" w:color="auto"/>
              <w:bottom w:val="nil"/>
            </w:tcBorders>
            <w:vAlign w:val="center"/>
          </w:tcPr>
          <w:p w14:paraId="11F3C0E5" w14:textId="77777777" w:rsidR="00A45A17" w:rsidRPr="003D1543" w:rsidRDefault="00A45A17" w:rsidP="00A45A17">
            <w:pPr>
              <w:pStyle w:val="TAC"/>
              <w:rPr>
                <w:ins w:id="21718" w:author="Anritsu" w:date="2025-11-07T10:42:00Z" w16du:dateUtc="2025-11-07T01:42:00Z"/>
                <w:szCs w:val="18"/>
                <w:lang w:eastAsia="zh-CN"/>
              </w:rPr>
            </w:pPr>
            <w:ins w:id="21719" w:author="Anritsu" w:date="2025-11-07T10:42:00Z" w16du:dateUtc="2025-11-07T01:42:00Z">
              <w:r w:rsidRPr="003D1543">
                <w:rPr>
                  <w:rFonts w:eastAsia="游ゴシック" w:cs="Arial"/>
                  <w:color w:val="000000"/>
                  <w:szCs w:val="18"/>
                </w:rPr>
                <w:t>2</w:t>
              </w:r>
            </w:ins>
          </w:p>
        </w:tc>
        <w:tc>
          <w:tcPr>
            <w:tcW w:w="1211" w:type="dxa"/>
            <w:tcBorders>
              <w:top w:val="single" w:sz="4" w:space="0" w:color="auto"/>
            </w:tcBorders>
            <w:vAlign w:val="center"/>
          </w:tcPr>
          <w:p w14:paraId="4F3BC497" w14:textId="77777777" w:rsidR="00A45A17" w:rsidRPr="003D1543" w:rsidRDefault="00A45A17" w:rsidP="00A45A17">
            <w:pPr>
              <w:pStyle w:val="TAC"/>
              <w:rPr>
                <w:ins w:id="21720" w:author="Anritsu" w:date="2025-11-07T10:42:00Z" w16du:dateUtc="2025-11-07T01:42:00Z"/>
                <w:lang w:eastAsia="ja-JP"/>
              </w:rPr>
            </w:pPr>
            <w:ins w:id="21721" w:author="Anritsu" w:date="2025-11-07T10:42:00Z" w16du:dateUtc="2025-11-07T01:42:00Z">
              <w:r w:rsidRPr="003D1543">
                <w:rPr>
                  <w:rFonts w:eastAsia="游ゴシック" w:cs="Arial"/>
                  <w:color w:val="000000"/>
                  <w:szCs w:val="18"/>
                </w:rPr>
                <w:t>21</w:t>
              </w:r>
            </w:ins>
          </w:p>
        </w:tc>
        <w:tc>
          <w:tcPr>
            <w:tcW w:w="1276" w:type="dxa"/>
            <w:vAlign w:val="center"/>
          </w:tcPr>
          <w:p w14:paraId="42F1C5EC" w14:textId="77777777" w:rsidR="00A45A17" w:rsidRPr="003D1543" w:rsidRDefault="00A45A17" w:rsidP="00A45A17">
            <w:pPr>
              <w:pStyle w:val="TAC"/>
              <w:rPr>
                <w:ins w:id="21722" w:author="Anritsu" w:date="2025-11-07T10:42:00Z" w16du:dateUtc="2025-11-07T01:42:00Z"/>
                <w:bCs/>
                <w:szCs w:val="18"/>
                <w:lang w:eastAsia="ja-JP"/>
              </w:rPr>
            </w:pPr>
            <w:ins w:id="21723" w:author="Anritsu" w:date="2025-11-07T10:42:00Z" w16du:dateUtc="2025-11-07T01:42:00Z">
              <w:r w:rsidRPr="003D1543">
                <w:rPr>
                  <w:rFonts w:eastAsia="游ゴシック" w:cs="Arial"/>
                  <w:color w:val="000000"/>
                  <w:szCs w:val="18"/>
                </w:rPr>
                <w:t>5</w:t>
              </w:r>
            </w:ins>
          </w:p>
        </w:tc>
        <w:tc>
          <w:tcPr>
            <w:tcW w:w="3544" w:type="dxa"/>
            <w:vAlign w:val="center"/>
          </w:tcPr>
          <w:p w14:paraId="5042CC3F" w14:textId="77777777" w:rsidR="00A45A17" w:rsidRPr="003D1543" w:rsidRDefault="00A45A17" w:rsidP="00A45A17">
            <w:pPr>
              <w:pStyle w:val="TAC"/>
              <w:rPr>
                <w:ins w:id="21724" w:author="Anritsu" w:date="2025-11-07T10:42:00Z" w16du:dateUtc="2025-11-07T01:42:00Z"/>
                <w:bCs/>
                <w:szCs w:val="18"/>
                <w:lang w:eastAsia="zh-CN"/>
              </w:rPr>
            </w:pPr>
            <w:ins w:id="21725" w:author="Anritsu" w:date="2025-11-07T10:42:00Z" w16du:dateUtc="2025-11-07T01:42:00Z">
              <w:r w:rsidRPr="003D1543">
                <w:rPr>
                  <w:rFonts w:eastAsia="游ゴシック" w:cs="Arial"/>
                  <w:color w:val="000000"/>
                  <w:szCs w:val="18"/>
                </w:rPr>
                <w:t>REFSENS</w:t>
              </w:r>
            </w:ins>
          </w:p>
        </w:tc>
        <w:tc>
          <w:tcPr>
            <w:tcW w:w="1417" w:type="dxa"/>
            <w:vAlign w:val="center"/>
          </w:tcPr>
          <w:p w14:paraId="2DA25ABD" w14:textId="77777777" w:rsidR="00A45A17" w:rsidRPr="003D1543" w:rsidRDefault="00A45A17" w:rsidP="00A45A17">
            <w:pPr>
              <w:pStyle w:val="TAC"/>
              <w:rPr>
                <w:ins w:id="21726" w:author="Anritsu" w:date="2025-11-07T10:42:00Z" w16du:dateUtc="2025-11-07T01:42:00Z"/>
                <w:lang w:eastAsia="ja-JP"/>
              </w:rPr>
            </w:pPr>
            <w:ins w:id="21727" w:author="Anritsu" w:date="2025-11-07T10:42:00Z" w16du:dateUtc="2025-11-07T01:42:00Z">
              <w:r w:rsidRPr="003D1543">
                <w:rPr>
                  <w:rFonts w:eastAsia="游ゴシック" w:cs="Arial"/>
                  <w:color w:val="000000"/>
                  <w:szCs w:val="18"/>
                </w:rPr>
                <w:t>N/A</w:t>
              </w:r>
            </w:ins>
          </w:p>
        </w:tc>
      </w:tr>
      <w:tr w:rsidR="00A45A17" w:rsidRPr="003D1543" w14:paraId="2DC0FFF4" w14:textId="77777777" w:rsidTr="00265369">
        <w:trPr>
          <w:ins w:id="21728" w:author="Anritsu" w:date="2025-11-07T10:42:00Z"/>
        </w:trPr>
        <w:tc>
          <w:tcPr>
            <w:tcW w:w="2383" w:type="dxa"/>
            <w:tcBorders>
              <w:top w:val="nil"/>
              <w:bottom w:val="nil"/>
            </w:tcBorders>
            <w:vAlign w:val="center"/>
          </w:tcPr>
          <w:p w14:paraId="6AF25868" w14:textId="2B66C966" w:rsidR="00A45A17" w:rsidRPr="003D1543" w:rsidRDefault="00A45A17" w:rsidP="00A45A17">
            <w:pPr>
              <w:pStyle w:val="TAC"/>
              <w:rPr>
                <w:ins w:id="21729" w:author="Anritsu" w:date="2025-11-07T10:42:00Z" w16du:dateUtc="2025-11-07T01:42:00Z"/>
                <w:szCs w:val="18"/>
                <w:lang w:eastAsia="ja-JP"/>
              </w:rPr>
            </w:pPr>
          </w:p>
        </w:tc>
        <w:tc>
          <w:tcPr>
            <w:tcW w:w="942" w:type="dxa"/>
            <w:tcBorders>
              <w:top w:val="nil"/>
              <w:bottom w:val="nil"/>
            </w:tcBorders>
            <w:vAlign w:val="center"/>
          </w:tcPr>
          <w:p w14:paraId="6E366CCA" w14:textId="2D5713B3" w:rsidR="00A45A17" w:rsidRPr="003D1543" w:rsidRDefault="00A45A17" w:rsidP="00A45A17">
            <w:pPr>
              <w:pStyle w:val="TAC"/>
              <w:rPr>
                <w:ins w:id="21730" w:author="Anritsu" w:date="2025-11-07T10:42:00Z" w16du:dateUtc="2025-11-07T01:42:00Z"/>
                <w:szCs w:val="18"/>
                <w:lang w:eastAsia="zh-CN"/>
              </w:rPr>
            </w:pPr>
          </w:p>
        </w:tc>
        <w:tc>
          <w:tcPr>
            <w:tcW w:w="1211" w:type="dxa"/>
            <w:vAlign w:val="center"/>
          </w:tcPr>
          <w:p w14:paraId="38F86783" w14:textId="77777777" w:rsidR="00A45A17" w:rsidRPr="003D1543" w:rsidRDefault="00A45A17" w:rsidP="00A45A17">
            <w:pPr>
              <w:pStyle w:val="TAC"/>
              <w:rPr>
                <w:ins w:id="21731" w:author="Anritsu" w:date="2025-11-07T10:42:00Z" w16du:dateUtc="2025-11-07T01:42:00Z"/>
                <w:lang w:eastAsia="ja-JP"/>
              </w:rPr>
            </w:pPr>
            <w:ins w:id="21732" w:author="Anritsu" w:date="2025-11-07T10:42:00Z" w16du:dateUtc="2025-11-07T01:42:00Z">
              <w:r w:rsidRPr="003D1543">
                <w:rPr>
                  <w:rFonts w:eastAsia="游ゴシック" w:cs="Arial"/>
                  <w:color w:val="000000"/>
                  <w:szCs w:val="18"/>
                </w:rPr>
                <w:t>n78</w:t>
              </w:r>
            </w:ins>
          </w:p>
        </w:tc>
        <w:tc>
          <w:tcPr>
            <w:tcW w:w="1276" w:type="dxa"/>
            <w:vAlign w:val="center"/>
          </w:tcPr>
          <w:p w14:paraId="2CA7D63F" w14:textId="77777777" w:rsidR="00A45A17" w:rsidRPr="003D1543" w:rsidRDefault="00A45A17" w:rsidP="00A45A17">
            <w:pPr>
              <w:pStyle w:val="TAC"/>
              <w:rPr>
                <w:ins w:id="21733" w:author="Anritsu" w:date="2025-11-07T10:42:00Z" w16du:dateUtc="2025-11-07T01:42:00Z"/>
                <w:bCs/>
                <w:szCs w:val="18"/>
                <w:lang w:eastAsia="ja-JP"/>
              </w:rPr>
            </w:pPr>
            <w:ins w:id="21734" w:author="Anritsu" w:date="2025-11-07T10:42:00Z" w16du:dateUtc="2025-11-07T01:42:00Z">
              <w:r w:rsidRPr="003D1543">
                <w:rPr>
                  <w:rFonts w:eastAsia="游ゴシック" w:cs="Arial"/>
                  <w:color w:val="000000"/>
                  <w:szCs w:val="18"/>
                </w:rPr>
                <w:t>10</w:t>
              </w:r>
            </w:ins>
          </w:p>
        </w:tc>
        <w:tc>
          <w:tcPr>
            <w:tcW w:w="3544" w:type="dxa"/>
            <w:vAlign w:val="center"/>
          </w:tcPr>
          <w:p w14:paraId="3DD2F791" w14:textId="77777777" w:rsidR="00A45A17" w:rsidRPr="003D1543" w:rsidRDefault="00A45A17" w:rsidP="00A45A17">
            <w:pPr>
              <w:pStyle w:val="TAC"/>
              <w:rPr>
                <w:ins w:id="21735" w:author="Anritsu" w:date="2025-11-07T10:42:00Z" w16du:dateUtc="2025-11-07T01:42:00Z"/>
                <w:bCs/>
                <w:szCs w:val="18"/>
                <w:lang w:eastAsia="zh-CN"/>
              </w:rPr>
            </w:pPr>
            <w:ins w:id="21736" w:author="Anritsu" w:date="2025-11-07T10:42:00Z" w16du:dateUtc="2025-11-07T01:42:00Z">
              <w:r w:rsidRPr="003D1543">
                <w:rPr>
                  <w:rFonts w:eastAsia="游ゴシック" w:cs="Arial"/>
                  <w:color w:val="000000"/>
                  <w:szCs w:val="18"/>
                </w:rPr>
                <w:t>REFSENS + 29.8</w:t>
              </w:r>
            </w:ins>
          </w:p>
        </w:tc>
        <w:tc>
          <w:tcPr>
            <w:tcW w:w="1417" w:type="dxa"/>
            <w:vAlign w:val="center"/>
          </w:tcPr>
          <w:p w14:paraId="617056DB" w14:textId="77777777" w:rsidR="00A45A17" w:rsidRPr="003D1543" w:rsidRDefault="00A45A17" w:rsidP="00A45A17">
            <w:pPr>
              <w:pStyle w:val="TAC"/>
              <w:rPr>
                <w:ins w:id="21737" w:author="Anritsu" w:date="2025-11-07T10:42:00Z" w16du:dateUtc="2025-11-07T01:42:00Z"/>
                <w:lang w:eastAsia="ja-JP"/>
              </w:rPr>
            </w:pPr>
            <w:ins w:id="21738" w:author="Anritsu" w:date="2025-11-07T10:42:00Z" w16du:dateUtc="2025-11-07T01:42:00Z">
              <w:r w:rsidRPr="003D1543">
                <w:rPr>
                  <w:rFonts w:eastAsia="游ゴシック" w:cs="Arial"/>
                  <w:color w:val="000000"/>
                  <w:szCs w:val="18"/>
                </w:rPr>
                <w:t>IMD2</w:t>
              </w:r>
            </w:ins>
          </w:p>
        </w:tc>
      </w:tr>
      <w:tr w:rsidR="00A45A17" w:rsidRPr="003D1543" w14:paraId="5ECAD8B8" w14:textId="77777777" w:rsidTr="00265369">
        <w:trPr>
          <w:ins w:id="21739" w:author="Anritsu" w:date="2025-11-07T10:42:00Z"/>
        </w:trPr>
        <w:tc>
          <w:tcPr>
            <w:tcW w:w="2383" w:type="dxa"/>
            <w:tcBorders>
              <w:top w:val="nil"/>
              <w:bottom w:val="single" w:sz="4" w:space="0" w:color="auto"/>
            </w:tcBorders>
            <w:vAlign w:val="center"/>
          </w:tcPr>
          <w:p w14:paraId="6027F8CC" w14:textId="21490DF9" w:rsidR="00A45A17" w:rsidRPr="003D1543" w:rsidRDefault="00A45A17" w:rsidP="00A45A17">
            <w:pPr>
              <w:pStyle w:val="TAC"/>
              <w:rPr>
                <w:ins w:id="21740" w:author="Anritsu" w:date="2025-11-07T10:42:00Z" w16du:dateUtc="2025-11-07T01:42:00Z"/>
                <w:szCs w:val="18"/>
                <w:lang w:eastAsia="ja-JP"/>
              </w:rPr>
            </w:pPr>
          </w:p>
        </w:tc>
        <w:tc>
          <w:tcPr>
            <w:tcW w:w="942" w:type="dxa"/>
            <w:tcBorders>
              <w:top w:val="nil"/>
              <w:bottom w:val="single" w:sz="4" w:space="0" w:color="auto"/>
            </w:tcBorders>
            <w:vAlign w:val="center"/>
          </w:tcPr>
          <w:p w14:paraId="78809D0C" w14:textId="2BD08C26" w:rsidR="00A45A17" w:rsidRPr="003D1543" w:rsidRDefault="00A45A17" w:rsidP="00A45A17">
            <w:pPr>
              <w:pStyle w:val="TAC"/>
              <w:rPr>
                <w:ins w:id="21741" w:author="Anritsu" w:date="2025-11-07T10:42:00Z" w16du:dateUtc="2025-11-07T01:42:00Z"/>
                <w:szCs w:val="18"/>
                <w:lang w:eastAsia="zh-CN"/>
              </w:rPr>
            </w:pPr>
          </w:p>
        </w:tc>
        <w:tc>
          <w:tcPr>
            <w:tcW w:w="1211" w:type="dxa"/>
            <w:tcBorders>
              <w:bottom w:val="single" w:sz="4" w:space="0" w:color="auto"/>
            </w:tcBorders>
            <w:vAlign w:val="center"/>
          </w:tcPr>
          <w:p w14:paraId="7915C79F" w14:textId="77777777" w:rsidR="00A45A17" w:rsidRPr="003D1543" w:rsidRDefault="00A45A17" w:rsidP="00A45A17">
            <w:pPr>
              <w:pStyle w:val="TAC"/>
              <w:rPr>
                <w:ins w:id="21742" w:author="Anritsu" w:date="2025-11-07T10:42:00Z" w16du:dateUtc="2025-11-07T01:42:00Z"/>
                <w:lang w:eastAsia="ja-JP"/>
              </w:rPr>
            </w:pPr>
            <w:ins w:id="21743" w:author="Anritsu" w:date="2025-11-07T10:42:00Z" w16du:dateUtc="2025-11-07T01:42:00Z">
              <w:r w:rsidRPr="003D1543">
                <w:rPr>
                  <w:rFonts w:eastAsia="游ゴシック" w:cs="Arial"/>
                  <w:color w:val="000000"/>
                  <w:szCs w:val="18"/>
                </w:rPr>
                <w:t>n79</w:t>
              </w:r>
            </w:ins>
          </w:p>
        </w:tc>
        <w:tc>
          <w:tcPr>
            <w:tcW w:w="1276" w:type="dxa"/>
            <w:vAlign w:val="center"/>
          </w:tcPr>
          <w:p w14:paraId="53981F1D" w14:textId="77777777" w:rsidR="00A45A17" w:rsidRPr="003D1543" w:rsidRDefault="00A45A17" w:rsidP="00A45A17">
            <w:pPr>
              <w:pStyle w:val="TAC"/>
              <w:rPr>
                <w:ins w:id="21744" w:author="Anritsu" w:date="2025-11-07T10:42:00Z" w16du:dateUtc="2025-11-07T01:42:00Z"/>
                <w:bCs/>
                <w:szCs w:val="18"/>
                <w:lang w:eastAsia="ja-JP"/>
              </w:rPr>
            </w:pPr>
            <w:ins w:id="21745" w:author="Anritsu" w:date="2025-11-07T10:42:00Z" w16du:dateUtc="2025-11-07T01:42:00Z">
              <w:r w:rsidRPr="003D1543">
                <w:rPr>
                  <w:rFonts w:eastAsia="游ゴシック" w:cs="Arial"/>
                  <w:color w:val="000000"/>
                  <w:szCs w:val="18"/>
                </w:rPr>
                <w:t>40</w:t>
              </w:r>
            </w:ins>
          </w:p>
        </w:tc>
        <w:tc>
          <w:tcPr>
            <w:tcW w:w="3544" w:type="dxa"/>
            <w:vAlign w:val="center"/>
          </w:tcPr>
          <w:p w14:paraId="0DEE7B39" w14:textId="77777777" w:rsidR="00A45A17" w:rsidRPr="003D1543" w:rsidRDefault="00A45A17" w:rsidP="00A45A17">
            <w:pPr>
              <w:pStyle w:val="TAC"/>
              <w:rPr>
                <w:ins w:id="21746" w:author="Anritsu" w:date="2025-11-07T10:42:00Z" w16du:dateUtc="2025-11-07T01:42:00Z"/>
                <w:bCs/>
                <w:szCs w:val="18"/>
                <w:lang w:eastAsia="zh-CN"/>
              </w:rPr>
            </w:pPr>
            <w:ins w:id="21747" w:author="Anritsu" w:date="2025-11-07T10:42:00Z" w16du:dateUtc="2025-11-07T01:42:00Z">
              <w:r w:rsidRPr="003D1543">
                <w:rPr>
                  <w:rFonts w:eastAsia="游ゴシック" w:cs="Arial"/>
                  <w:color w:val="000000"/>
                  <w:szCs w:val="18"/>
                </w:rPr>
                <w:t>REFSENS</w:t>
              </w:r>
            </w:ins>
          </w:p>
        </w:tc>
        <w:tc>
          <w:tcPr>
            <w:tcW w:w="1417" w:type="dxa"/>
            <w:vAlign w:val="center"/>
          </w:tcPr>
          <w:p w14:paraId="10F9EB76" w14:textId="77777777" w:rsidR="00A45A17" w:rsidRPr="003D1543" w:rsidRDefault="00A45A17" w:rsidP="00A45A17">
            <w:pPr>
              <w:pStyle w:val="TAC"/>
              <w:rPr>
                <w:ins w:id="21748" w:author="Anritsu" w:date="2025-11-07T10:42:00Z" w16du:dateUtc="2025-11-07T01:42:00Z"/>
                <w:lang w:eastAsia="ja-JP"/>
              </w:rPr>
            </w:pPr>
            <w:ins w:id="21749" w:author="Anritsu" w:date="2025-11-07T10:42:00Z" w16du:dateUtc="2025-11-07T01:42:00Z">
              <w:r w:rsidRPr="003D1543">
                <w:rPr>
                  <w:rFonts w:eastAsia="游ゴシック" w:cs="Arial"/>
                  <w:color w:val="000000"/>
                  <w:szCs w:val="18"/>
                </w:rPr>
                <w:t>N/A</w:t>
              </w:r>
            </w:ins>
          </w:p>
        </w:tc>
      </w:tr>
      <w:tr w:rsidR="00A45A17" w:rsidRPr="003D1543" w14:paraId="7156F1A1" w14:textId="77777777" w:rsidTr="00265369">
        <w:trPr>
          <w:ins w:id="21750" w:author="Anritsu" w:date="2025-11-07T10:42:00Z"/>
        </w:trPr>
        <w:tc>
          <w:tcPr>
            <w:tcW w:w="2383" w:type="dxa"/>
            <w:tcBorders>
              <w:top w:val="single" w:sz="4" w:space="0" w:color="auto"/>
              <w:bottom w:val="nil"/>
            </w:tcBorders>
            <w:vAlign w:val="center"/>
          </w:tcPr>
          <w:p w14:paraId="26E8F64B" w14:textId="77777777" w:rsidR="00A45A17" w:rsidRPr="003D1543" w:rsidRDefault="00A45A17" w:rsidP="00A45A17">
            <w:pPr>
              <w:pStyle w:val="TAC"/>
              <w:rPr>
                <w:ins w:id="21751" w:author="Anritsu" w:date="2025-11-07T10:42:00Z" w16du:dateUtc="2025-11-07T01:42:00Z"/>
                <w:szCs w:val="18"/>
                <w:lang w:eastAsia="ja-JP"/>
              </w:rPr>
            </w:pPr>
            <w:ins w:id="21752" w:author="Anritsu" w:date="2025-11-07T10:42:00Z" w16du:dateUtc="2025-11-07T01:42:00Z">
              <w:r w:rsidRPr="003D1543">
                <w:rPr>
                  <w:rFonts w:eastAsia="游ゴシック" w:cs="Arial"/>
                  <w:color w:val="000000"/>
                  <w:szCs w:val="18"/>
                </w:rPr>
                <w:t>DC_28A_n7A-n78A</w:t>
              </w:r>
            </w:ins>
          </w:p>
        </w:tc>
        <w:tc>
          <w:tcPr>
            <w:tcW w:w="942" w:type="dxa"/>
            <w:tcBorders>
              <w:top w:val="single" w:sz="4" w:space="0" w:color="auto"/>
              <w:bottom w:val="nil"/>
            </w:tcBorders>
            <w:vAlign w:val="center"/>
          </w:tcPr>
          <w:p w14:paraId="523D60DB" w14:textId="77777777" w:rsidR="00A45A17" w:rsidRPr="003D1543" w:rsidRDefault="00A45A17" w:rsidP="00A45A17">
            <w:pPr>
              <w:pStyle w:val="TAC"/>
              <w:rPr>
                <w:ins w:id="21753" w:author="Anritsu" w:date="2025-11-07T10:42:00Z" w16du:dateUtc="2025-11-07T01:42:00Z"/>
                <w:szCs w:val="18"/>
                <w:lang w:eastAsia="zh-CN"/>
              </w:rPr>
            </w:pPr>
            <w:ins w:id="21754" w:author="Anritsu" w:date="2025-11-07T10:42:00Z" w16du:dateUtc="2025-11-07T01:42:00Z">
              <w:r w:rsidRPr="003D1543">
                <w:rPr>
                  <w:rFonts w:eastAsia="游ゴシック" w:cs="Arial"/>
                  <w:color w:val="000000"/>
                  <w:szCs w:val="18"/>
                </w:rPr>
                <w:t>1</w:t>
              </w:r>
            </w:ins>
          </w:p>
        </w:tc>
        <w:tc>
          <w:tcPr>
            <w:tcW w:w="1211" w:type="dxa"/>
            <w:tcBorders>
              <w:top w:val="single" w:sz="4" w:space="0" w:color="auto"/>
              <w:bottom w:val="single" w:sz="4" w:space="0" w:color="auto"/>
            </w:tcBorders>
            <w:vAlign w:val="center"/>
          </w:tcPr>
          <w:p w14:paraId="17B98196" w14:textId="77777777" w:rsidR="00A45A17" w:rsidRPr="003D1543" w:rsidRDefault="00A45A17" w:rsidP="00A45A17">
            <w:pPr>
              <w:pStyle w:val="TAC"/>
              <w:rPr>
                <w:ins w:id="21755" w:author="Anritsu" w:date="2025-11-07T10:42:00Z" w16du:dateUtc="2025-11-07T01:42:00Z"/>
                <w:lang w:eastAsia="ja-JP"/>
              </w:rPr>
            </w:pPr>
            <w:ins w:id="21756" w:author="Anritsu" w:date="2025-11-07T10:42:00Z" w16du:dateUtc="2025-11-07T01:42:00Z">
              <w:r w:rsidRPr="003D1543">
                <w:rPr>
                  <w:rFonts w:eastAsia="游ゴシック" w:cs="Arial"/>
                  <w:color w:val="000000"/>
                  <w:szCs w:val="18"/>
                </w:rPr>
                <w:t>28</w:t>
              </w:r>
            </w:ins>
          </w:p>
        </w:tc>
        <w:tc>
          <w:tcPr>
            <w:tcW w:w="1276" w:type="dxa"/>
            <w:tcBorders>
              <w:bottom w:val="single" w:sz="4" w:space="0" w:color="auto"/>
            </w:tcBorders>
            <w:vAlign w:val="center"/>
          </w:tcPr>
          <w:p w14:paraId="42AD0AAB" w14:textId="77777777" w:rsidR="00A45A17" w:rsidRPr="003D1543" w:rsidRDefault="00A45A17" w:rsidP="00A45A17">
            <w:pPr>
              <w:pStyle w:val="TAC"/>
              <w:rPr>
                <w:ins w:id="21757" w:author="Anritsu" w:date="2025-11-07T10:42:00Z" w16du:dateUtc="2025-11-07T01:42:00Z"/>
                <w:bCs/>
                <w:szCs w:val="18"/>
                <w:lang w:eastAsia="ja-JP"/>
              </w:rPr>
            </w:pPr>
            <w:ins w:id="21758"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037F1E49" w14:textId="77777777" w:rsidR="00A45A17" w:rsidRPr="003D1543" w:rsidRDefault="00A45A17" w:rsidP="00A45A17">
            <w:pPr>
              <w:pStyle w:val="TAC"/>
              <w:rPr>
                <w:ins w:id="21759" w:author="Anritsu" w:date="2025-11-07T10:42:00Z" w16du:dateUtc="2025-11-07T01:42:00Z"/>
                <w:bCs/>
                <w:szCs w:val="18"/>
                <w:lang w:eastAsia="zh-CN"/>
              </w:rPr>
            </w:pPr>
            <w:ins w:id="21760" w:author="Anritsu" w:date="2025-11-07T10:42:00Z" w16du:dateUtc="2025-11-07T01:42:00Z">
              <w:r w:rsidRPr="003D1543">
                <w:rPr>
                  <w:rFonts w:eastAsia="游ゴシック" w:cs="Arial"/>
                  <w:color w:val="000000"/>
                  <w:szCs w:val="18"/>
                </w:rPr>
                <w:t>REFSENS</w:t>
              </w:r>
            </w:ins>
          </w:p>
        </w:tc>
        <w:tc>
          <w:tcPr>
            <w:tcW w:w="1417" w:type="dxa"/>
            <w:vAlign w:val="center"/>
          </w:tcPr>
          <w:p w14:paraId="3EB99A08" w14:textId="77777777" w:rsidR="00A45A17" w:rsidRPr="003D1543" w:rsidRDefault="00A45A17" w:rsidP="00A45A17">
            <w:pPr>
              <w:pStyle w:val="TAC"/>
              <w:rPr>
                <w:ins w:id="21761" w:author="Anritsu" w:date="2025-11-07T10:42:00Z" w16du:dateUtc="2025-11-07T01:42:00Z"/>
                <w:lang w:eastAsia="ja-JP"/>
              </w:rPr>
            </w:pPr>
            <w:ins w:id="21762" w:author="Anritsu" w:date="2025-11-07T10:42:00Z" w16du:dateUtc="2025-11-07T01:42:00Z">
              <w:r w:rsidRPr="003D1543">
                <w:rPr>
                  <w:rFonts w:eastAsia="游ゴシック" w:cs="Arial"/>
                  <w:color w:val="000000"/>
                  <w:szCs w:val="18"/>
                </w:rPr>
                <w:t>N/A</w:t>
              </w:r>
            </w:ins>
          </w:p>
        </w:tc>
      </w:tr>
      <w:tr w:rsidR="00A45A17" w:rsidRPr="003D1543" w14:paraId="7477B1D7" w14:textId="77777777" w:rsidTr="00265369">
        <w:trPr>
          <w:ins w:id="21763" w:author="Anritsu" w:date="2025-11-07T10:42:00Z"/>
        </w:trPr>
        <w:tc>
          <w:tcPr>
            <w:tcW w:w="2383" w:type="dxa"/>
            <w:tcBorders>
              <w:top w:val="nil"/>
              <w:bottom w:val="nil"/>
            </w:tcBorders>
            <w:vAlign w:val="center"/>
          </w:tcPr>
          <w:p w14:paraId="2F80ADB1" w14:textId="733BA402" w:rsidR="00A45A17" w:rsidRPr="003D1543" w:rsidRDefault="00A45A17" w:rsidP="00A45A17">
            <w:pPr>
              <w:pStyle w:val="TAC"/>
              <w:rPr>
                <w:ins w:id="21764" w:author="Anritsu" w:date="2025-11-07T10:42:00Z" w16du:dateUtc="2025-11-07T01:42:00Z"/>
                <w:szCs w:val="18"/>
                <w:lang w:eastAsia="ja-JP"/>
              </w:rPr>
            </w:pPr>
          </w:p>
        </w:tc>
        <w:tc>
          <w:tcPr>
            <w:tcW w:w="942" w:type="dxa"/>
            <w:tcBorders>
              <w:top w:val="nil"/>
              <w:bottom w:val="nil"/>
            </w:tcBorders>
            <w:vAlign w:val="center"/>
          </w:tcPr>
          <w:p w14:paraId="7694310B" w14:textId="196FDACD" w:rsidR="00A45A17" w:rsidRPr="003D1543" w:rsidRDefault="00A45A17" w:rsidP="00A45A17">
            <w:pPr>
              <w:pStyle w:val="TAC"/>
              <w:rPr>
                <w:ins w:id="21765" w:author="Anritsu" w:date="2025-11-07T10:42:00Z" w16du:dateUtc="2025-11-07T01:42:00Z"/>
                <w:szCs w:val="18"/>
                <w:lang w:eastAsia="zh-CN"/>
              </w:rPr>
            </w:pPr>
          </w:p>
        </w:tc>
        <w:tc>
          <w:tcPr>
            <w:tcW w:w="1211" w:type="dxa"/>
            <w:tcBorders>
              <w:top w:val="single" w:sz="4" w:space="0" w:color="auto"/>
            </w:tcBorders>
            <w:vAlign w:val="center"/>
          </w:tcPr>
          <w:p w14:paraId="2E2A79B8" w14:textId="77777777" w:rsidR="00A45A17" w:rsidRPr="003D1543" w:rsidRDefault="00A45A17" w:rsidP="00A45A17">
            <w:pPr>
              <w:pStyle w:val="TAC"/>
              <w:rPr>
                <w:ins w:id="21766" w:author="Anritsu" w:date="2025-11-07T10:42:00Z" w16du:dateUtc="2025-11-07T01:42:00Z"/>
                <w:lang w:eastAsia="ja-JP"/>
              </w:rPr>
            </w:pPr>
            <w:ins w:id="21767" w:author="Anritsu" w:date="2025-11-07T10:42:00Z" w16du:dateUtc="2025-11-07T01:42:00Z">
              <w:r w:rsidRPr="003D1543">
                <w:rPr>
                  <w:rFonts w:eastAsia="游ゴシック" w:cs="Arial"/>
                  <w:color w:val="000000"/>
                  <w:szCs w:val="18"/>
                </w:rPr>
                <w:t>n7</w:t>
              </w:r>
            </w:ins>
          </w:p>
        </w:tc>
        <w:tc>
          <w:tcPr>
            <w:tcW w:w="1276" w:type="dxa"/>
            <w:vAlign w:val="center"/>
          </w:tcPr>
          <w:p w14:paraId="2E8C5219" w14:textId="77777777" w:rsidR="00A45A17" w:rsidRPr="003D1543" w:rsidRDefault="00A45A17" w:rsidP="00A45A17">
            <w:pPr>
              <w:pStyle w:val="TAC"/>
              <w:rPr>
                <w:ins w:id="21768" w:author="Anritsu" w:date="2025-11-07T10:42:00Z" w16du:dateUtc="2025-11-07T01:42:00Z"/>
                <w:bCs/>
                <w:szCs w:val="18"/>
                <w:lang w:eastAsia="ja-JP"/>
              </w:rPr>
            </w:pPr>
            <w:ins w:id="21769" w:author="Anritsu" w:date="2025-11-07T10:42:00Z" w16du:dateUtc="2025-11-07T01:42:00Z">
              <w:r w:rsidRPr="003D1543">
                <w:rPr>
                  <w:rFonts w:eastAsia="游ゴシック" w:cs="Arial"/>
                  <w:color w:val="000000"/>
                  <w:szCs w:val="18"/>
                </w:rPr>
                <w:t>5</w:t>
              </w:r>
            </w:ins>
          </w:p>
        </w:tc>
        <w:tc>
          <w:tcPr>
            <w:tcW w:w="3544" w:type="dxa"/>
            <w:vAlign w:val="center"/>
          </w:tcPr>
          <w:p w14:paraId="58366325" w14:textId="77777777" w:rsidR="00A45A17" w:rsidRPr="003D1543" w:rsidRDefault="00A45A17" w:rsidP="00A45A17">
            <w:pPr>
              <w:pStyle w:val="TAC"/>
              <w:rPr>
                <w:ins w:id="21770" w:author="Anritsu" w:date="2025-11-07T10:42:00Z" w16du:dateUtc="2025-11-07T01:42:00Z"/>
                <w:bCs/>
                <w:szCs w:val="18"/>
                <w:lang w:eastAsia="zh-CN"/>
              </w:rPr>
            </w:pPr>
            <w:ins w:id="21771" w:author="Anritsu" w:date="2025-11-07T10:42:00Z" w16du:dateUtc="2025-11-07T01:42:00Z">
              <w:r w:rsidRPr="003D1543">
                <w:rPr>
                  <w:rFonts w:eastAsia="游ゴシック" w:cs="Arial"/>
                  <w:color w:val="000000"/>
                  <w:szCs w:val="18"/>
                </w:rPr>
                <w:t>REFSENS</w:t>
              </w:r>
            </w:ins>
          </w:p>
        </w:tc>
        <w:tc>
          <w:tcPr>
            <w:tcW w:w="1417" w:type="dxa"/>
            <w:vAlign w:val="center"/>
          </w:tcPr>
          <w:p w14:paraId="39866905" w14:textId="77777777" w:rsidR="00A45A17" w:rsidRPr="003D1543" w:rsidRDefault="00A45A17" w:rsidP="00A45A17">
            <w:pPr>
              <w:pStyle w:val="TAC"/>
              <w:rPr>
                <w:ins w:id="21772" w:author="Anritsu" w:date="2025-11-07T10:42:00Z" w16du:dateUtc="2025-11-07T01:42:00Z"/>
                <w:lang w:eastAsia="ja-JP"/>
              </w:rPr>
            </w:pPr>
            <w:ins w:id="21773" w:author="Anritsu" w:date="2025-11-07T10:42:00Z" w16du:dateUtc="2025-11-07T01:42:00Z">
              <w:r w:rsidRPr="003D1543">
                <w:rPr>
                  <w:rFonts w:eastAsia="游ゴシック" w:cs="Arial"/>
                  <w:color w:val="000000"/>
                  <w:szCs w:val="18"/>
                </w:rPr>
                <w:t>N/A</w:t>
              </w:r>
            </w:ins>
          </w:p>
        </w:tc>
      </w:tr>
      <w:tr w:rsidR="00A45A17" w:rsidRPr="003D1543" w14:paraId="2ACCD423" w14:textId="77777777" w:rsidTr="00265369">
        <w:trPr>
          <w:ins w:id="21774" w:author="Anritsu" w:date="2025-11-07T10:42:00Z"/>
        </w:trPr>
        <w:tc>
          <w:tcPr>
            <w:tcW w:w="2383" w:type="dxa"/>
            <w:tcBorders>
              <w:top w:val="nil"/>
              <w:bottom w:val="nil"/>
            </w:tcBorders>
            <w:vAlign w:val="center"/>
          </w:tcPr>
          <w:p w14:paraId="2EEE7AD2" w14:textId="520FDAA1" w:rsidR="00A45A17" w:rsidRPr="003D1543" w:rsidRDefault="00A45A17" w:rsidP="00A45A17">
            <w:pPr>
              <w:pStyle w:val="TAC"/>
              <w:rPr>
                <w:ins w:id="21775" w:author="Anritsu" w:date="2025-11-07T10:42:00Z" w16du:dateUtc="2025-11-07T01:42:00Z"/>
                <w:szCs w:val="18"/>
                <w:lang w:eastAsia="ja-JP"/>
              </w:rPr>
            </w:pPr>
          </w:p>
        </w:tc>
        <w:tc>
          <w:tcPr>
            <w:tcW w:w="942" w:type="dxa"/>
            <w:tcBorders>
              <w:top w:val="nil"/>
              <w:bottom w:val="single" w:sz="4" w:space="0" w:color="auto"/>
            </w:tcBorders>
            <w:vAlign w:val="center"/>
          </w:tcPr>
          <w:p w14:paraId="0DEA8B8E" w14:textId="3A071BA0" w:rsidR="00A45A17" w:rsidRPr="003D1543" w:rsidRDefault="00A45A17" w:rsidP="00A45A17">
            <w:pPr>
              <w:pStyle w:val="TAC"/>
              <w:rPr>
                <w:ins w:id="21776" w:author="Anritsu" w:date="2025-11-07T10:42:00Z" w16du:dateUtc="2025-11-07T01:42:00Z"/>
                <w:szCs w:val="18"/>
                <w:lang w:eastAsia="zh-CN"/>
              </w:rPr>
            </w:pPr>
          </w:p>
        </w:tc>
        <w:tc>
          <w:tcPr>
            <w:tcW w:w="1211" w:type="dxa"/>
            <w:tcBorders>
              <w:bottom w:val="single" w:sz="4" w:space="0" w:color="auto"/>
            </w:tcBorders>
            <w:vAlign w:val="center"/>
          </w:tcPr>
          <w:p w14:paraId="79F88213" w14:textId="77777777" w:rsidR="00A45A17" w:rsidRPr="003D1543" w:rsidRDefault="00A45A17" w:rsidP="00A45A17">
            <w:pPr>
              <w:pStyle w:val="TAC"/>
              <w:rPr>
                <w:ins w:id="21777" w:author="Anritsu" w:date="2025-11-07T10:42:00Z" w16du:dateUtc="2025-11-07T01:42:00Z"/>
                <w:lang w:eastAsia="ja-JP"/>
              </w:rPr>
            </w:pPr>
            <w:ins w:id="21778" w:author="Anritsu" w:date="2025-11-07T10:42:00Z" w16du:dateUtc="2025-11-07T01:42:00Z">
              <w:r w:rsidRPr="003D1543">
                <w:rPr>
                  <w:rFonts w:eastAsia="游ゴシック" w:cs="Arial"/>
                  <w:color w:val="000000"/>
                  <w:szCs w:val="18"/>
                </w:rPr>
                <w:t>n78</w:t>
              </w:r>
            </w:ins>
          </w:p>
        </w:tc>
        <w:tc>
          <w:tcPr>
            <w:tcW w:w="1276" w:type="dxa"/>
            <w:vAlign w:val="center"/>
          </w:tcPr>
          <w:p w14:paraId="4DA31BA5" w14:textId="77777777" w:rsidR="00A45A17" w:rsidRPr="003D1543" w:rsidRDefault="00A45A17" w:rsidP="00A45A17">
            <w:pPr>
              <w:pStyle w:val="TAC"/>
              <w:rPr>
                <w:ins w:id="21779" w:author="Anritsu" w:date="2025-11-07T10:42:00Z" w16du:dateUtc="2025-11-07T01:42:00Z"/>
                <w:bCs/>
                <w:szCs w:val="18"/>
                <w:lang w:eastAsia="ja-JP"/>
              </w:rPr>
            </w:pPr>
            <w:ins w:id="21780" w:author="Anritsu" w:date="2025-11-07T10:42:00Z" w16du:dateUtc="2025-11-07T01:42:00Z">
              <w:r w:rsidRPr="003D1543">
                <w:rPr>
                  <w:rFonts w:eastAsia="游ゴシック" w:cs="Arial"/>
                  <w:color w:val="000000"/>
                  <w:szCs w:val="18"/>
                </w:rPr>
                <w:t>10</w:t>
              </w:r>
            </w:ins>
          </w:p>
        </w:tc>
        <w:tc>
          <w:tcPr>
            <w:tcW w:w="3544" w:type="dxa"/>
            <w:vAlign w:val="center"/>
          </w:tcPr>
          <w:p w14:paraId="056875D1" w14:textId="77777777" w:rsidR="00A45A17" w:rsidRPr="003D1543" w:rsidRDefault="00A45A17" w:rsidP="00A45A17">
            <w:pPr>
              <w:pStyle w:val="TAC"/>
              <w:rPr>
                <w:ins w:id="21781" w:author="Anritsu" w:date="2025-11-07T10:42:00Z" w16du:dateUtc="2025-11-07T01:42:00Z"/>
                <w:bCs/>
                <w:szCs w:val="18"/>
                <w:lang w:eastAsia="zh-CN"/>
              </w:rPr>
            </w:pPr>
            <w:ins w:id="21782" w:author="Anritsu" w:date="2025-11-07T10:42:00Z" w16du:dateUtc="2025-11-07T01:42:00Z">
              <w:r w:rsidRPr="003D1543">
                <w:rPr>
                  <w:rFonts w:eastAsia="游ゴシック" w:cs="Arial"/>
                  <w:color w:val="000000"/>
                  <w:szCs w:val="18"/>
                </w:rPr>
                <w:t>REFSENS + 29.7</w:t>
              </w:r>
            </w:ins>
          </w:p>
        </w:tc>
        <w:tc>
          <w:tcPr>
            <w:tcW w:w="1417" w:type="dxa"/>
            <w:vAlign w:val="center"/>
          </w:tcPr>
          <w:p w14:paraId="137C837B" w14:textId="77777777" w:rsidR="00A45A17" w:rsidRPr="003D1543" w:rsidRDefault="00A45A17" w:rsidP="00A45A17">
            <w:pPr>
              <w:pStyle w:val="TAC"/>
              <w:rPr>
                <w:ins w:id="21783" w:author="Anritsu" w:date="2025-11-07T10:42:00Z" w16du:dateUtc="2025-11-07T01:42:00Z"/>
                <w:lang w:eastAsia="ja-JP"/>
              </w:rPr>
            </w:pPr>
            <w:ins w:id="21784" w:author="Anritsu" w:date="2025-11-07T10:42:00Z" w16du:dateUtc="2025-11-07T01:42:00Z">
              <w:r w:rsidRPr="003D1543">
                <w:rPr>
                  <w:rFonts w:eastAsia="游ゴシック" w:cs="Arial"/>
                  <w:color w:val="000000"/>
                  <w:szCs w:val="18"/>
                </w:rPr>
                <w:t>IMD2</w:t>
              </w:r>
            </w:ins>
          </w:p>
        </w:tc>
      </w:tr>
      <w:tr w:rsidR="00A45A17" w:rsidRPr="003D1543" w14:paraId="3D6A3116" w14:textId="77777777" w:rsidTr="00265369">
        <w:trPr>
          <w:ins w:id="21785" w:author="Anritsu" w:date="2025-11-07T10:42:00Z"/>
        </w:trPr>
        <w:tc>
          <w:tcPr>
            <w:tcW w:w="2383" w:type="dxa"/>
            <w:tcBorders>
              <w:top w:val="nil"/>
              <w:bottom w:val="nil"/>
            </w:tcBorders>
            <w:vAlign w:val="center"/>
          </w:tcPr>
          <w:p w14:paraId="0EF2FD03" w14:textId="45433911" w:rsidR="00A45A17" w:rsidRPr="003D1543" w:rsidRDefault="00A45A17" w:rsidP="00A45A17">
            <w:pPr>
              <w:pStyle w:val="TAC"/>
              <w:rPr>
                <w:ins w:id="21786" w:author="Anritsu" w:date="2025-11-07T10:42:00Z" w16du:dateUtc="2025-11-07T01:42:00Z"/>
                <w:szCs w:val="18"/>
                <w:lang w:eastAsia="ja-JP"/>
              </w:rPr>
            </w:pPr>
          </w:p>
        </w:tc>
        <w:tc>
          <w:tcPr>
            <w:tcW w:w="942" w:type="dxa"/>
            <w:tcBorders>
              <w:top w:val="single" w:sz="4" w:space="0" w:color="auto"/>
              <w:bottom w:val="nil"/>
            </w:tcBorders>
            <w:vAlign w:val="center"/>
          </w:tcPr>
          <w:p w14:paraId="1AE11BB5" w14:textId="77777777" w:rsidR="00A45A17" w:rsidRPr="003D1543" w:rsidRDefault="00A45A17" w:rsidP="00A45A17">
            <w:pPr>
              <w:pStyle w:val="TAC"/>
              <w:rPr>
                <w:ins w:id="21787" w:author="Anritsu" w:date="2025-11-07T10:42:00Z" w16du:dateUtc="2025-11-07T01:42:00Z"/>
                <w:szCs w:val="18"/>
                <w:lang w:eastAsia="zh-CN"/>
              </w:rPr>
            </w:pPr>
            <w:ins w:id="21788" w:author="Anritsu" w:date="2025-11-07T10:42:00Z" w16du:dateUtc="2025-11-07T01:42:00Z">
              <w:r w:rsidRPr="003D1543">
                <w:rPr>
                  <w:rFonts w:eastAsia="游ゴシック" w:cs="Arial"/>
                  <w:color w:val="000000"/>
                  <w:szCs w:val="18"/>
                </w:rPr>
                <w:t>2</w:t>
              </w:r>
            </w:ins>
          </w:p>
        </w:tc>
        <w:tc>
          <w:tcPr>
            <w:tcW w:w="1211" w:type="dxa"/>
            <w:tcBorders>
              <w:top w:val="single" w:sz="4" w:space="0" w:color="auto"/>
            </w:tcBorders>
            <w:vAlign w:val="center"/>
          </w:tcPr>
          <w:p w14:paraId="48F0AA66" w14:textId="77777777" w:rsidR="00A45A17" w:rsidRPr="003D1543" w:rsidRDefault="00A45A17" w:rsidP="00A45A17">
            <w:pPr>
              <w:pStyle w:val="TAC"/>
              <w:rPr>
                <w:ins w:id="21789" w:author="Anritsu" w:date="2025-11-07T10:42:00Z" w16du:dateUtc="2025-11-07T01:42:00Z"/>
                <w:lang w:eastAsia="ja-JP"/>
              </w:rPr>
            </w:pPr>
            <w:ins w:id="21790" w:author="Anritsu" w:date="2025-11-07T10:42:00Z" w16du:dateUtc="2025-11-07T01:42:00Z">
              <w:r w:rsidRPr="003D1543">
                <w:rPr>
                  <w:rFonts w:eastAsia="游ゴシック" w:cs="Arial"/>
                  <w:color w:val="000000"/>
                  <w:szCs w:val="18"/>
                </w:rPr>
                <w:t>28</w:t>
              </w:r>
            </w:ins>
          </w:p>
        </w:tc>
        <w:tc>
          <w:tcPr>
            <w:tcW w:w="1276" w:type="dxa"/>
            <w:vAlign w:val="center"/>
          </w:tcPr>
          <w:p w14:paraId="53C5D502" w14:textId="77777777" w:rsidR="00A45A17" w:rsidRPr="003D1543" w:rsidRDefault="00A45A17" w:rsidP="00A45A17">
            <w:pPr>
              <w:pStyle w:val="TAC"/>
              <w:rPr>
                <w:ins w:id="21791" w:author="Anritsu" w:date="2025-11-07T10:42:00Z" w16du:dateUtc="2025-11-07T01:42:00Z"/>
                <w:bCs/>
                <w:szCs w:val="18"/>
                <w:lang w:eastAsia="ja-JP"/>
              </w:rPr>
            </w:pPr>
            <w:ins w:id="21792" w:author="Anritsu" w:date="2025-11-07T10:42:00Z" w16du:dateUtc="2025-11-07T01:42:00Z">
              <w:r w:rsidRPr="003D1543">
                <w:rPr>
                  <w:rFonts w:eastAsia="游ゴシック" w:cs="Arial"/>
                  <w:color w:val="000000"/>
                  <w:szCs w:val="18"/>
                </w:rPr>
                <w:t>5</w:t>
              </w:r>
            </w:ins>
          </w:p>
        </w:tc>
        <w:tc>
          <w:tcPr>
            <w:tcW w:w="3544" w:type="dxa"/>
            <w:vAlign w:val="center"/>
          </w:tcPr>
          <w:p w14:paraId="67899247" w14:textId="77777777" w:rsidR="00A45A17" w:rsidRPr="003D1543" w:rsidRDefault="00A45A17" w:rsidP="00A45A17">
            <w:pPr>
              <w:pStyle w:val="TAC"/>
              <w:rPr>
                <w:ins w:id="21793" w:author="Anritsu" w:date="2025-11-07T10:42:00Z" w16du:dateUtc="2025-11-07T01:42:00Z"/>
                <w:bCs/>
                <w:szCs w:val="18"/>
                <w:lang w:eastAsia="zh-CN"/>
              </w:rPr>
            </w:pPr>
            <w:ins w:id="21794" w:author="Anritsu" w:date="2025-11-07T10:42:00Z" w16du:dateUtc="2025-11-07T01:42:00Z">
              <w:r w:rsidRPr="003D1543">
                <w:rPr>
                  <w:rFonts w:eastAsia="游ゴシック" w:cs="Arial"/>
                  <w:color w:val="000000"/>
                  <w:szCs w:val="18"/>
                </w:rPr>
                <w:t>REFSENS</w:t>
              </w:r>
            </w:ins>
          </w:p>
        </w:tc>
        <w:tc>
          <w:tcPr>
            <w:tcW w:w="1417" w:type="dxa"/>
            <w:vAlign w:val="center"/>
          </w:tcPr>
          <w:p w14:paraId="23BDA4DB" w14:textId="77777777" w:rsidR="00A45A17" w:rsidRPr="003D1543" w:rsidRDefault="00A45A17" w:rsidP="00A45A17">
            <w:pPr>
              <w:pStyle w:val="TAC"/>
              <w:rPr>
                <w:ins w:id="21795" w:author="Anritsu" w:date="2025-11-07T10:42:00Z" w16du:dateUtc="2025-11-07T01:42:00Z"/>
                <w:lang w:eastAsia="ja-JP"/>
              </w:rPr>
            </w:pPr>
            <w:ins w:id="21796" w:author="Anritsu" w:date="2025-11-07T10:42:00Z" w16du:dateUtc="2025-11-07T01:42:00Z">
              <w:r w:rsidRPr="003D1543">
                <w:rPr>
                  <w:rFonts w:eastAsia="游ゴシック" w:cs="Arial"/>
                  <w:color w:val="000000"/>
                  <w:szCs w:val="18"/>
                </w:rPr>
                <w:t>N/A</w:t>
              </w:r>
            </w:ins>
          </w:p>
        </w:tc>
      </w:tr>
      <w:tr w:rsidR="00A45A17" w:rsidRPr="003D1543" w14:paraId="3585D676" w14:textId="77777777" w:rsidTr="00265369">
        <w:trPr>
          <w:ins w:id="21797" w:author="Anritsu" w:date="2025-11-07T10:42:00Z"/>
        </w:trPr>
        <w:tc>
          <w:tcPr>
            <w:tcW w:w="2383" w:type="dxa"/>
            <w:tcBorders>
              <w:top w:val="nil"/>
              <w:bottom w:val="nil"/>
            </w:tcBorders>
            <w:vAlign w:val="center"/>
          </w:tcPr>
          <w:p w14:paraId="2DE9F66E" w14:textId="3EF10E34" w:rsidR="00A45A17" w:rsidRPr="003D1543" w:rsidRDefault="00A45A17" w:rsidP="00A45A17">
            <w:pPr>
              <w:pStyle w:val="TAC"/>
              <w:rPr>
                <w:ins w:id="21798" w:author="Anritsu" w:date="2025-11-07T10:42:00Z" w16du:dateUtc="2025-11-07T01:42:00Z"/>
                <w:szCs w:val="18"/>
                <w:lang w:eastAsia="ja-JP"/>
              </w:rPr>
            </w:pPr>
          </w:p>
        </w:tc>
        <w:tc>
          <w:tcPr>
            <w:tcW w:w="942" w:type="dxa"/>
            <w:tcBorders>
              <w:top w:val="nil"/>
              <w:bottom w:val="nil"/>
            </w:tcBorders>
            <w:vAlign w:val="center"/>
          </w:tcPr>
          <w:p w14:paraId="039FA0D9" w14:textId="7928F2F1" w:rsidR="00A45A17" w:rsidRPr="003D1543" w:rsidRDefault="00A45A17" w:rsidP="00A45A17">
            <w:pPr>
              <w:pStyle w:val="TAC"/>
              <w:rPr>
                <w:ins w:id="21799" w:author="Anritsu" w:date="2025-11-07T10:42:00Z" w16du:dateUtc="2025-11-07T01:42:00Z"/>
                <w:szCs w:val="18"/>
                <w:lang w:eastAsia="zh-CN"/>
              </w:rPr>
            </w:pPr>
          </w:p>
        </w:tc>
        <w:tc>
          <w:tcPr>
            <w:tcW w:w="1211" w:type="dxa"/>
            <w:vAlign w:val="center"/>
          </w:tcPr>
          <w:p w14:paraId="1DEA51DE" w14:textId="77777777" w:rsidR="00A45A17" w:rsidRPr="003D1543" w:rsidRDefault="00A45A17" w:rsidP="00A45A17">
            <w:pPr>
              <w:pStyle w:val="TAC"/>
              <w:rPr>
                <w:ins w:id="21800" w:author="Anritsu" w:date="2025-11-07T10:42:00Z" w16du:dateUtc="2025-11-07T01:42:00Z"/>
                <w:lang w:eastAsia="ja-JP"/>
              </w:rPr>
            </w:pPr>
            <w:ins w:id="21801" w:author="Anritsu" w:date="2025-11-07T10:42:00Z" w16du:dateUtc="2025-11-07T01:42:00Z">
              <w:r w:rsidRPr="003D1543">
                <w:rPr>
                  <w:rFonts w:eastAsia="游ゴシック" w:cs="Arial"/>
                  <w:color w:val="000000"/>
                  <w:szCs w:val="18"/>
                </w:rPr>
                <w:t>n7</w:t>
              </w:r>
            </w:ins>
          </w:p>
        </w:tc>
        <w:tc>
          <w:tcPr>
            <w:tcW w:w="1276" w:type="dxa"/>
            <w:vAlign w:val="center"/>
          </w:tcPr>
          <w:p w14:paraId="41536B7E" w14:textId="77777777" w:rsidR="00A45A17" w:rsidRPr="003D1543" w:rsidRDefault="00A45A17" w:rsidP="00A45A17">
            <w:pPr>
              <w:pStyle w:val="TAC"/>
              <w:rPr>
                <w:ins w:id="21802" w:author="Anritsu" w:date="2025-11-07T10:42:00Z" w16du:dateUtc="2025-11-07T01:42:00Z"/>
                <w:bCs/>
                <w:szCs w:val="18"/>
                <w:lang w:eastAsia="ja-JP"/>
              </w:rPr>
            </w:pPr>
            <w:ins w:id="21803" w:author="Anritsu" w:date="2025-11-07T10:42:00Z" w16du:dateUtc="2025-11-07T01:42:00Z">
              <w:r w:rsidRPr="003D1543">
                <w:rPr>
                  <w:rFonts w:eastAsia="游ゴシック" w:cs="Arial"/>
                  <w:color w:val="000000"/>
                  <w:szCs w:val="18"/>
                </w:rPr>
                <w:t>5</w:t>
              </w:r>
            </w:ins>
          </w:p>
        </w:tc>
        <w:tc>
          <w:tcPr>
            <w:tcW w:w="3544" w:type="dxa"/>
            <w:vAlign w:val="center"/>
          </w:tcPr>
          <w:p w14:paraId="384FA34E" w14:textId="77777777" w:rsidR="00A45A17" w:rsidRPr="003D1543" w:rsidRDefault="00A45A17" w:rsidP="00A45A17">
            <w:pPr>
              <w:pStyle w:val="TAC"/>
              <w:rPr>
                <w:ins w:id="21804" w:author="Anritsu" w:date="2025-11-07T10:42:00Z" w16du:dateUtc="2025-11-07T01:42:00Z"/>
                <w:bCs/>
                <w:szCs w:val="18"/>
                <w:lang w:eastAsia="zh-CN"/>
              </w:rPr>
            </w:pPr>
            <w:ins w:id="21805" w:author="Anritsu" w:date="2025-11-07T10:42:00Z" w16du:dateUtc="2025-11-07T01:42:00Z">
              <w:r w:rsidRPr="003D1543">
                <w:rPr>
                  <w:rFonts w:eastAsia="游ゴシック" w:cs="Arial"/>
                  <w:color w:val="000000"/>
                  <w:szCs w:val="18"/>
                </w:rPr>
                <w:t>REFSENS + 30.5</w:t>
              </w:r>
            </w:ins>
          </w:p>
        </w:tc>
        <w:tc>
          <w:tcPr>
            <w:tcW w:w="1417" w:type="dxa"/>
            <w:vAlign w:val="center"/>
          </w:tcPr>
          <w:p w14:paraId="6238BBB4" w14:textId="77777777" w:rsidR="00A45A17" w:rsidRPr="003D1543" w:rsidRDefault="00A45A17" w:rsidP="00A45A17">
            <w:pPr>
              <w:pStyle w:val="TAC"/>
              <w:rPr>
                <w:ins w:id="21806" w:author="Anritsu" w:date="2025-11-07T10:42:00Z" w16du:dateUtc="2025-11-07T01:42:00Z"/>
                <w:lang w:eastAsia="ja-JP"/>
              </w:rPr>
            </w:pPr>
            <w:ins w:id="21807" w:author="Anritsu" w:date="2025-11-07T10:42:00Z" w16du:dateUtc="2025-11-07T01:42:00Z">
              <w:r w:rsidRPr="003D1543">
                <w:rPr>
                  <w:rFonts w:eastAsia="游ゴシック" w:cs="Arial"/>
                  <w:color w:val="000000"/>
                  <w:szCs w:val="18"/>
                </w:rPr>
                <w:t>IMD2</w:t>
              </w:r>
            </w:ins>
          </w:p>
        </w:tc>
      </w:tr>
      <w:tr w:rsidR="00A45A17" w:rsidRPr="003D1543" w14:paraId="467A52F7" w14:textId="77777777" w:rsidTr="00265369">
        <w:trPr>
          <w:ins w:id="21808" w:author="Anritsu" w:date="2025-11-07T10:42:00Z"/>
        </w:trPr>
        <w:tc>
          <w:tcPr>
            <w:tcW w:w="2383" w:type="dxa"/>
            <w:tcBorders>
              <w:top w:val="nil"/>
              <w:bottom w:val="single" w:sz="4" w:space="0" w:color="auto"/>
            </w:tcBorders>
            <w:vAlign w:val="center"/>
          </w:tcPr>
          <w:p w14:paraId="6A81402F" w14:textId="40BAB03D" w:rsidR="00A45A17" w:rsidRPr="003D1543" w:rsidRDefault="00A45A17" w:rsidP="00A45A17">
            <w:pPr>
              <w:pStyle w:val="TAC"/>
              <w:rPr>
                <w:ins w:id="21809" w:author="Anritsu" w:date="2025-11-07T10:42:00Z" w16du:dateUtc="2025-11-07T01:42:00Z"/>
                <w:szCs w:val="18"/>
                <w:lang w:eastAsia="ja-JP"/>
              </w:rPr>
            </w:pPr>
          </w:p>
        </w:tc>
        <w:tc>
          <w:tcPr>
            <w:tcW w:w="942" w:type="dxa"/>
            <w:tcBorders>
              <w:top w:val="nil"/>
              <w:bottom w:val="single" w:sz="4" w:space="0" w:color="auto"/>
            </w:tcBorders>
            <w:vAlign w:val="center"/>
          </w:tcPr>
          <w:p w14:paraId="7B884AAC" w14:textId="602ACD3A" w:rsidR="00A45A17" w:rsidRPr="003D1543" w:rsidRDefault="00A45A17" w:rsidP="00A45A17">
            <w:pPr>
              <w:pStyle w:val="TAC"/>
              <w:rPr>
                <w:ins w:id="21810" w:author="Anritsu" w:date="2025-11-07T10:42:00Z" w16du:dateUtc="2025-11-07T01:42:00Z"/>
                <w:szCs w:val="18"/>
                <w:lang w:eastAsia="zh-CN"/>
              </w:rPr>
            </w:pPr>
          </w:p>
        </w:tc>
        <w:tc>
          <w:tcPr>
            <w:tcW w:w="1211" w:type="dxa"/>
            <w:tcBorders>
              <w:bottom w:val="single" w:sz="4" w:space="0" w:color="auto"/>
            </w:tcBorders>
            <w:vAlign w:val="center"/>
          </w:tcPr>
          <w:p w14:paraId="36A5B580" w14:textId="77777777" w:rsidR="00A45A17" w:rsidRPr="003D1543" w:rsidRDefault="00A45A17" w:rsidP="00A45A17">
            <w:pPr>
              <w:pStyle w:val="TAC"/>
              <w:rPr>
                <w:ins w:id="21811" w:author="Anritsu" w:date="2025-11-07T10:42:00Z" w16du:dateUtc="2025-11-07T01:42:00Z"/>
                <w:lang w:eastAsia="ja-JP"/>
              </w:rPr>
            </w:pPr>
            <w:ins w:id="21812" w:author="Anritsu" w:date="2025-11-07T10:42:00Z" w16du:dateUtc="2025-11-07T01:42:00Z">
              <w:r w:rsidRPr="003D1543">
                <w:rPr>
                  <w:rFonts w:eastAsia="游ゴシック" w:cs="Arial"/>
                  <w:color w:val="000000"/>
                  <w:szCs w:val="18"/>
                </w:rPr>
                <w:t>n78</w:t>
              </w:r>
            </w:ins>
          </w:p>
        </w:tc>
        <w:tc>
          <w:tcPr>
            <w:tcW w:w="1276" w:type="dxa"/>
            <w:tcBorders>
              <w:bottom w:val="single" w:sz="4" w:space="0" w:color="auto"/>
            </w:tcBorders>
            <w:vAlign w:val="center"/>
          </w:tcPr>
          <w:p w14:paraId="0E30C3A6" w14:textId="77777777" w:rsidR="00A45A17" w:rsidRPr="003D1543" w:rsidRDefault="00A45A17" w:rsidP="00A45A17">
            <w:pPr>
              <w:pStyle w:val="TAC"/>
              <w:rPr>
                <w:ins w:id="21813" w:author="Anritsu" w:date="2025-11-07T10:42:00Z" w16du:dateUtc="2025-11-07T01:42:00Z"/>
                <w:bCs/>
                <w:szCs w:val="18"/>
                <w:lang w:eastAsia="ja-JP"/>
              </w:rPr>
            </w:pPr>
            <w:ins w:id="21814" w:author="Anritsu" w:date="2025-11-07T10:42:00Z" w16du:dateUtc="2025-11-07T01:42:00Z">
              <w:r w:rsidRPr="003D1543">
                <w:rPr>
                  <w:rFonts w:eastAsia="游ゴシック" w:cs="Arial"/>
                  <w:color w:val="000000"/>
                  <w:szCs w:val="18"/>
                </w:rPr>
                <w:t>10</w:t>
              </w:r>
            </w:ins>
          </w:p>
        </w:tc>
        <w:tc>
          <w:tcPr>
            <w:tcW w:w="3544" w:type="dxa"/>
            <w:tcBorders>
              <w:bottom w:val="single" w:sz="4" w:space="0" w:color="auto"/>
            </w:tcBorders>
            <w:vAlign w:val="center"/>
          </w:tcPr>
          <w:p w14:paraId="7FCE6A1A" w14:textId="77777777" w:rsidR="00A45A17" w:rsidRPr="003D1543" w:rsidRDefault="00A45A17" w:rsidP="00A45A17">
            <w:pPr>
              <w:pStyle w:val="TAC"/>
              <w:rPr>
                <w:ins w:id="21815" w:author="Anritsu" w:date="2025-11-07T10:42:00Z" w16du:dateUtc="2025-11-07T01:42:00Z"/>
                <w:bCs/>
                <w:szCs w:val="18"/>
                <w:lang w:eastAsia="zh-CN"/>
              </w:rPr>
            </w:pPr>
            <w:ins w:id="21816" w:author="Anritsu" w:date="2025-11-07T10:42:00Z" w16du:dateUtc="2025-11-07T01:42:00Z">
              <w:r w:rsidRPr="003D1543">
                <w:rPr>
                  <w:rFonts w:eastAsia="游ゴシック" w:cs="Arial"/>
                  <w:color w:val="000000"/>
                  <w:szCs w:val="18"/>
                </w:rPr>
                <w:t>REFSENS</w:t>
              </w:r>
            </w:ins>
          </w:p>
        </w:tc>
        <w:tc>
          <w:tcPr>
            <w:tcW w:w="1417" w:type="dxa"/>
            <w:vAlign w:val="center"/>
          </w:tcPr>
          <w:p w14:paraId="2CC96D7E" w14:textId="77777777" w:rsidR="00A45A17" w:rsidRPr="003D1543" w:rsidRDefault="00A45A17" w:rsidP="00A45A17">
            <w:pPr>
              <w:pStyle w:val="TAC"/>
              <w:rPr>
                <w:ins w:id="21817" w:author="Anritsu" w:date="2025-11-07T10:42:00Z" w16du:dateUtc="2025-11-07T01:42:00Z"/>
                <w:lang w:eastAsia="ja-JP"/>
              </w:rPr>
            </w:pPr>
            <w:ins w:id="21818" w:author="Anritsu" w:date="2025-11-07T10:42:00Z" w16du:dateUtc="2025-11-07T01:42:00Z">
              <w:r w:rsidRPr="003D1543">
                <w:rPr>
                  <w:rFonts w:eastAsia="游ゴシック" w:cs="Arial"/>
                  <w:color w:val="000000"/>
                  <w:szCs w:val="18"/>
                </w:rPr>
                <w:t>N/A</w:t>
              </w:r>
            </w:ins>
          </w:p>
        </w:tc>
      </w:tr>
      <w:tr w:rsidR="00A45A17" w:rsidRPr="003D1543" w14:paraId="623CB4FA" w14:textId="77777777" w:rsidTr="00265369">
        <w:trPr>
          <w:ins w:id="21819" w:author="Anritsu" w:date="2025-11-07T10:42:00Z"/>
        </w:trPr>
        <w:tc>
          <w:tcPr>
            <w:tcW w:w="2383" w:type="dxa"/>
            <w:tcBorders>
              <w:top w:val="single" w:sz="4" w:space="0" w:color="auto"/>
              <w:bottom w:val="nil"/>
            </w:tcBorders>
            <w:vAlign w:val="center"/>
          </w:tcPr>
          <w:p w14:paraId="5DCD9F8D" w14:textId="77777777" w:rsidR="00A45A17" w:rsidRPr="003D1543" w:rsidRDefault="00A45A17" w:rsidP="00A45A17">
            <w:pPr>
              <w:pStyle w:val="TAC"/>
              <w:rPr>
                <w:ins w:id="21820" w:author="Anritsu" w:date="2025-11-07T10:42:00Z" w16du:dateUtc="2025-11-07T01:42:00Z"/>
                <w:szCs w:val="18"/>
                <w:lang w:eastAsia="ja-JP"/>
              </w:rPr>
            </w:pPr>
            <w:ins w:id="21821" w:author="Anritsu" w:date="2025-11-07T10:42:00Z" w16du:dateUtc="2025-11-07T01:42:00Z">
              <w:r w:rsidRPr="003D1543">
                <w:rPr>
                  <w:rFonts w:eastAsia="游ゴシック" w:cs="Arial"/>
                  <w:color w:val="000000"/>
                  <w:szCs w:val="18"/>
                </w:rPr>
                <w:t>DC_28A_n40A-n71A</w:t>
              </w:r>
            </w:ins>
          </w:p>
        </w:tc>
        <w:tc>
          <w:tcPr>
            <w:tcW w:w="942" w:type="dxa"/>
            <w:tcBorders>
              <w:top w:val="single" w:sz="4" w:space="0" w:color="auto"/>
              <w:bottom w:val="nil"/>
            </w:tcBorders>
            <w:vAlign w:val="center"/>
          </w:tcPr>
          <w:p w14:paraId="346ECB8D" w14:textId="77777777" w:rsidR="00A45A17" w:rsidRPr="003D1543" w:rsidRDefault="00A45A17" w:rsidP="00A45A17">
            <w:pPr>
              <w:pStyle w:val="TAC"/>
              <w:rPr>
                <w:ins w:id="21822" w:author="Anritsu" w:date="2025-11-07T10:42:00Z" w16du:dateUtc="2025-11-07T01:42:00Z"/>
                <w:szCs w:val="18"/>
                <w:lang w:eastAsia="zh-CN"/>
              </w:rPr>
            </w:pPr>
            <w:ins w:id="21823"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1983A635" w14:textId="77777777" w:rsidR="00A45A17" w:rsidRPr="003D1543" w:rsidRDefault="00A45A17" w:rsidP="00A45A17">
            <w:pPr>
              <w:pStyle w:val="TAC"/>
              <w:rPr>
                <w:ins w:id="21824" w:author="Anritsu" w:date="2025-11-07T10:42:00Z" w16du:dateUtc="2025-11-07T01:42:00Z"/>
                <w:lang w:eastAsia="ja-JP"/>
              </w:rPr>
            </w:pPr>
            <w:ins w:id="21825" w:author="Anritsu" w:date="2025-11-07T10:42:00Z" w16du:dateUtc="2025-11-07T01:42:00Z">
              <w:r w:rsidRPr="003D1543">
                <w:rPr>
                  <w:rFonts w:eastAsia="游ゴシック" w:cs="Arial"/>
                  <w:color w:val="000000"/>
                  <w:szCs w:val="18"/>
                </w:rPr>
                <w:t>28</w:t>
              </w:r>
            </w:ins>
          </w:p>
        </w:tc>
        <w:tc>
          <w:tcPr>
            <w:tcW w:w="1276" w:type="dxa"/>
            <w:vAlign w:val="center"/>
          </w:tcPr>
          <w:p w14:paraId="6A8C0BC1" w14:textId="77777777" w:rsidR="00A45A17" w:rsidRPr="003D1543" w:rsidRDefault="00A45A17" w:rsidP="00A45A17">
            <w:pPr>
              <w:pStyle w:val="TAC"/>
              <w:rPr>
                <w:ins w:id="21826" w:author="Anritsu" w:date="2025-11-07T10:42:00Z" w16du:dateUtc="2025-11-07T01:42:00Z"/>
                <w:bCs/>
                <w:szCs w:val="18"/>
                <w:lang w:eastAsia="ja-JP"/>
              </w:rPr>
            </w:pPr>
            <w:ins w:id="21827" w:author="Anritsu" w:date="2025-11-07T10:42:00Z" w16du:dateUtc="2025-11-07T01:42:00Z">
              <w:r w:rsidRPr="003D1543">
                <w:rPr>
                  <w:rFonts w:eastAsia="游ゴシック" w:cs="Arial"/>
                  <w:color w:val="000000"/>
                  <w:szCs w:val="18"/>
                </w:rPr>
                <w:t>5</w:t>
              </w:r>
            </w:ins>
          </w:p>
        </w:tc>
        <w:tc>
          <w:tcPr>
            <w:tcW w:w="3544" w:type="dxa"/>
            <w:vAlign w:val="center"/>
          </w:tcPr>
          <w:p w14:paraId="19ABD66A" w14:textId="77777777" w:rsidR="00A45A17" w:rsidRPr="003D1543" w:rsidRDefault="00A45A17" w:rsidP="00A45A17">
            <w:pPr>
              <w:pStyle w:val="TAC"/>
              <w:rPr>
                <w:ins w:id="21828" w:author="Anritsu" w:date="2025-11-07T10:42:00Z" w16du:dateUtc="2025-11-07T01:42:00Z"/>
                <w:bCs/>
                <w:szCs w:val="18"/>
                <w:lang w:eastAsia="zh-CN"/>
              </w:rPr>
            </w:pPr>
            <w:ins w:id="21829" w:author="Anritsu" w:date="2025-11-07T10:42:00Z" w16du:dateUtc="2025-11-07T01:42:00Z">
              <w:r w:rsidRPr="003D1543">
                <w:rPr>
                  <w:rFonts w:eastAsia="游ゴシック" w:cs="Arial"/>
                  <w:color w:val="000000"/>
                  <w:szCs w:val="18"/>
                </w:rPr>
                <w:t>REFSENS</w:t>
              </w:r>
            </w:ins>
          </w:p>
        </w:tc>
        <w:tc>
          <w:tcPr>
            <w:tcW w:w="1417" w:type="dxa"/>
            <w:vAlign w:val="center"/>
          </w:tcPr>
          <w:p w14:paraId="704D582D" w14:textId="77777777" w:rsidR="00A45A17" w:rsidRPr="003D1543" w:rsidRDefault="00A45A17" w:rsidP="00A45A17">
            <w:pPr>
              <w:pStyle w:val="TAC"/>
              <w:rPr>
                <w:ins w:id="21830" w:author="Anritsu" w:date="2025-11-07T10:42:00Z" w16du:dateUtc="2025-11-07T01:42:00Z"/>
                <w:lang w:eastAsia="ja-JP"/>
              </w:rPr>
            </w:pPr>
            <w:ins w:id="21831" w:author="Anritsu" w:date="2025-11-07T10:42:00Z" w16du:dateUtc="2025-11-07T01:42:00Z">
              <w:r w:rsidRPr="003D1543">
                <w:rPr>
                  <w:rFonts w:eastAsia="游ゴシック" w:cs="Arial"/>
                  <w:color w:val="000000"/>
                  <w:szCs w:val="18"/>
                </w:rPr>
                <w:t>N/A</w:t>
              </w:r>
            </w:ins>
          </w:p>
        </w:tc>
      </w:tr>
      <w:tr w:rsidR="00A45A17" w:rsidRPr="003D1543" w14:paraId="4EA0FAE5" w14:textId="77777777" w:rsidTr="00265369">
        <w:trPr>
          <w:ins w:id="21832" w:author="Anritsu" w:date="2025-11-07T10:42:00Z"/>
        </w:trPr>
        <w:tc>
          <w:tcPr>
            <w:tcW w:w="2383" w:type="dxa"/>
            <w:tcBorders>
              <w:top w:val="nil"/>
              <w:bottom w:val="nil"/>
            </w:tcBorders>
            <w:vAlign w:val="center"/>
          </w:tcPr>
          <w:p w14:paraId="4DF7B3C2" w14:textId="69DE8D6A" w:rsidR="00A45A17" w:rsidRPr="003D1543" w:rsidRDefault="00A45A17" w:rsidP="00A45A17">
            <w:pPr>
              <w:pStyle w:val="TAC"/>
              <w:rPr>
                <w:ins w:id="21833" w:author="Anritsu" w:date="2025-11-07T10:42:00Z" w16du:dateUtc="2025-11-07T01:42:00Z"/>
                <w:szCs w:val="18"/>
                <w:lang w:eastAsia="ja-JP"/>
              </w:rPr>
            </w:pPr>
          </w:p>
        </w:tc>
        <w:tc>
          <w:tcPr>
            <w:tcW w:w="942" w:type="dxa"/>
            <w:tcBorders>
              <w:top w:val="nil"/>
              <w:bottom w:val="nil"/>
            </w:tcBorders>
            <w:vAlign w:val="center"/>
          </w:tcPr>
          <w:p w14:paraId="32B80A9F" w14:textId="388E217D" w:rsidR="00A45A17" w:rsidRPr="003D1543" w:rsidRDefault="00A45A17" w:rsidP="00A45A17">
            <w:pPr>
              <w:pStyle w:val="TAC"/>
              <w:rPr>
                <w:ins w:id="21834" w:author="Anritsu" w:date="2025-11-07T10:42:00Z" w16du:dateUtc="2025-11-07T01:42:00Z"/>
                <w:szCs w:val="18"/>
                <w:lang w:eastAsia="zh-CN"/>
              </w:rPr>
            </w:pPr>
          </w:p>
        </w:tc>
        <w:tc>
          <w:tcPr>
            <w:tcW w:w="1211" w:type="dxa"/>
            <w:vAlign w:val="center"/>
          </w:tcPr>
          <w:p w14:paraId="597C33E0" w14:textId="77777777" w:rsidR="00A45A17" w:rsidRPr="003D1543" w:rsidRDefault="00A45A17" w:rsidP="00A45A17">
            <w:pPr>
              <w:pStyle w:val="TAC"/>
              <w:rPr>
                <w:ins w:id="21835" w:author="Anritsu" w:date="2025-11-07T10:42:00Z" w16du:dateUtc="2025-11-07T01:42:00Z"/>
                <w:lang w:eastAsia="ja-JP"/>
              </w:rPr>
            </w:pPr>
            <w:ins w:id="21836" w:author="Anritsu" w:date="2025-11-07T10:42:00Z" w16du:dateUtc="2025-11-07T01:42:00Z">
              <w:r w:rsidRPr="003D1543">
                <w:rPr>
                  <w:rFonts w:eastAsia="游ゴシック" w:cs="Arial"/>
                  <w:color w:val="000000"/>
                  <w:szCs w:val="18"/>
                </w:rPr>
                <w:t>n40</w:t>
              </w:r>
            </w:ins>
          </w:p>
        </w:tc>
        <w:tc>
          <w:tcPr>
            <w:tcW w:w="1276" w:type="dxa"/>
            <w:vAlign w:val="center"/>
          </w:tcPr>
          <w:p w14:paraId="0CDF0879" w14:textId="77777777" w:rsidR="00A45A17" w:rsidRPr="003D1543" w:rsidRDefault="00A45A17" w:rsidP="00A45A17">
            <w:pPr>
              <w:pStyle w:val="TAC"/>
              <w:rPr>
                <w:ins w:id="21837" w:author="Anritsu" w:date="2025-11-07T10:42:00Z" w16du:dateUtc="2025-11-07T01:42:00Z"/>
                <w:bCs/>
                <w:szCs w:val="18"/>
                <w:lang w:eastAsia="ja-JP"/>
              </w:rPr>
            </w:pPr>
            <w:ins w:id="21838" w:author="Anritsu" w:date="2025-11-07T10:42:00Z" w16du:dateUtc="2025-11-07T01:42:00Z">
              <w:r w:rsidRPr="003D1543">
                <w:rPr>
                  <w:rFonts w:eastAsia="游ゴシック" w:cs="Arial"/>
                  <w:color w:val="000000"/>
                  <w:szCs w:val="18"/>
                </w:rPr>
                <w:t>5</w:t>
              </w:r>
            </w:ins>
          </w:p>
        </w:tc>
        <w:tc>
          <w:tcPr>
            <w:tcW w:w="3544" w:type="dxa"/>
            <w:vAlign w:val="center"/>
          </w:tcPr>
          <w:p w14:paraId="6354B33E" w14:textId="77777777" w:rsidR="00A45A17" w:rsidRPr="003D1543" w:rsidRDefault="00A45A17" w:rsidP="00A45A17">
            <w:pPr>
              <w:pStyle w:val="TAC"/>
              <w:rPr>
                <w:ins w:id="21839" w:author="Anritsu" w:date="2025-11-07T10:42:00Z" w16du:dateUtc="2025-11-07T01:42:00Z"/>
                <w:bCs/>
                <w:szCs w:val="18"/>
                <w:lang w:eastAsia="zh-CN"/>
              </w:rPr>
            </w:pPr>
            <w:ins w:id="21840" w:author="Anritsu" w:date="2025-11-07T10:42:00Z" w16du:dateUtc="2025-11-07T01:42:00Z">
              <w:r w:rsidRPr="003D1543">
                <w:rPr>
                  <w:rFonts w:eastAsia="游ゴシック" w:cs="Arial"/>
                  <w:color w:val="000000"/>
                  <w:szCs w:val="18"/>
                </w:rPr>
                <w:t>REFSENS</w:t>
              </w:r>
            </w:ins>
          </w:p>
        </w:tc>
        <w:tc>
          <w:tcPr>
            <w:tcW w:w="1417" w:type="dxa"/>
            <w:vAlign w:val="center"/>
          </w:tcPr>
          <w:p w14:paraId="436D2E96" w14:textId="77777777" w:rsidR="00A45A17" w:rsidRPr="003D1543" w:rsidRDefault="00A45A17" w:rsidP="00A45A17">
            <w:pPr>
              <w:pStyle w:val="TAC"/>
              <w:rPr>
                <w:ins w:id="21841" w:author="Anritsu" w:date="2025-11-07T10:42:00Z" w16du:dateUtc="2025-11-07T01:42:00Z"/>
                <w:lang w:eastAsia="ja-JP"/>
              </w:rPr>
            </w:pPr>
            <w:ins w:id="21842" w:author="Anritsu" w:date="2025-11-07T10:42:00Z" w16du:dateUtc="2025-11-07T01:42:00Z">
              <w:r w:rsidRPr="003D1543">
                <w:rPr>
                  <w:rFonts w:eastAsia="游ゴシック" w:cs="Arial"/>
                  <w:color w:val="000000"/>
                  <w:szCs w:val="18"/>
                </w:rPr>
                <w:t>N/A</w:t>
              </w:r>
            </w:ins>
          </w:p>
        </w:tc>
      </w:tr>
      <w:tr w:rsidR="00A45A17" w:rsidRPr="003D1543" w14:paraId="60391B38" w14:textId="77777777" w:rsidTr="00265369">
        <w:trPr>
          <w:ins w:id="21843" w:author="Anritsu" w:date="2025-11-07T10:42:00Z"/>
        </w:trPr>
        <w:tc>
          <w:tcPr>
            <w:tcW w:w="2383" w:type="dxa"/>
            <w:tcBorders>
              <w:top w:val="nil"/>
              <w:bottom w:val="single" w:sz="4" w:space="0" w:color="auto"/>
            </w:tcBorders>
            <w:vAlign w:val="center"/>
          </w:tcPr>
          <w:p w14:paraId="10C60B32" w14:textId="2C86C8C2" w:rsidR="00A45A17" w:rsidRPr="003D1543" w:rsidRDefault="00A45A17" w:rsidP="00A45A17">
            <w:pPr>
              <w:pStyle w:val="TAC"/>
              <w:rPr>
                <w:ins w:id="21844" w:author="Anritsu" w:date="2025-11-07T10:42:00Z" w16du:dateUtc="2025-11-07T01:42:00Z"/>
                <w:szCs w:val="18"/>
                <w:lang w:eastAsia="ja-JP"/>
              </w:rPr>
            </w:pPr>
          </w:p>
        </w:tc>
        <w:tc>
          <w:tcPr>
            <w:tcW w:w="942" w:type="dxa"/>
            <w:tcBorders>
              <w:top w:val="nil"/>
              <w:bottom w:val="single" w:sz="4" w:space="0" w:color="auto"/>
            </w:tcBorders>
            <w:vAlign w:val="center"/>
          </w:tcPr>
          <w:p w14:paraId="18A83523" w14:textId="0F057CB7" w:rsidR="00A45A17" w:rsidRPr="003D1543" w:rsidRDefault="00A45A17" w:rsidP="00A45A17">
            <w:pPr>
              <w:pStyle w:val="TAC"/>
              <w:rPr>
                <w:ins w:id="21845" w:author="Anritsu" w:date="2025-11-07T10:42:00Z" w16du:dateUtc="2025-11-07T01:42:00Z"/>
                <w:szCs w:val="18"/>
                <w:lang w:eastAsia="zh-CN"/>
              </w:rPr>
            </w:pPr>
          </w:p>
        </w:tc>
        <w:tc>
          <w:tcPr>
            <w:tcW w:w="1211" w:type="dxa"/>
            <w:tcBorders>
              <w:bottom w:val="single" w:sz="4" w:space="0" w:color="auto"/>
            </w:tcBorders>
            <w:vAlign w:val="center"/>
          </w:tcPr>
          <w:p w14:paraId="080B4D7F" w14:textId="77777777" w:rsidR="00A45A17" w:rsidRPr="003D1543" w:rsidRDefault="00A45A17" w:rsidP="00A45A17">
            <w:pPr>
              <w:pStyle w:val="TAC"/>
              <w:rPr>
                <w:ins w:id="21846" w:author="Anritsu" w:date="2025-11-07T10:42:00Z" w16du:dateUtc="2025-11-07T01:42:00Z"/>
                <w:lang w:eastAsia="ja-JP"/>
              </w:rPr>
            </w:pPr>
            <w:ins w:id="21847" w:author="Anritsu" w:date="2025-11-07T10:42:00Z" w16du:dateUtc="2025-11-07T01:42:00Z">
              <w:r w:rsidRPr="003D1543">
                <w:rPr>
                  <w:rFonts w:eastAsia="游ゴシック" w:cs="Arial"/>
                  <w:color w:val="000000"/>
                  <w:szCs w:val="18"/>
                </w:rPr>
                <w:t>n71</w:t>
              </w:r>
            </w:ins>
          </w:p>
        </w:tc>
        <w:tc>
          <w:tcPr>
            <w:tcW w:w="1276" w:type="dxa"/>
            <w:vAlign w:val="center"/>
          </w:tcPr>
          <w:p w14:paraId="34A8A315" w14:textId="77777777" w:rsidR="00A45A17" w:rsidRPr="003D1543" w:rsidRDefault="00A45A17" w:rsidP="00A45A17">
            <w:pPr>
              <w:pStyle w:val="TAC"/>
              <w:rPr>
                <w:ins w:id="21848" w:author="Anritsu" w:date="2025-11-07T10:42:00Z" w16du:dateUtc="2025-11-07T01:42:00Z"/>
                <w:bCs/>
                <w:szCs w:val="18"/>
                <w:lang w:eastAsia="ja-JP"/>
              </w:rPr>
            </w:pPr>
            <w:ins w:id="21849" w:author="Anritsu" w:date="2025-11-07T10:42:00Z" w16du:dateUtc="2025-11-07T01:42:00Z">
              <w:r w:rsidRPr="003D1543">
                <w:rPr>
                  <w:rFonts w:eastAsia="游ゴシック" w:cs="Arial"/>
                  <w:color w:val="000000"/>
                  <w:szCs w:val="18"/>
                </w:rPr>
                <w:t>5</w:t>
              </w:r>
            </w:ins>
          </w:p>
        </w:tc>
        <w:tc>
          <w:tcPr>
            <w:tcW w:w="3544" w:type="dxa"/>
            <w:vAlign w:val="center"/>
          </w:tcPr>
          <w:p w14:paraId="44851AF8" w14:textId="77777777" w:rsidR="00A45A17" w:rsidRPr="003D1543" w:rsidRDefault="00A45A17" w:rsidP="00A45A17">
            <w:pPr>
              <w:pStyle w:val="TAC"/>
              <w:rPr>
                <w:ins w:id="21850" w:author="Anritsu" w:date="2025-11-07T10:42:00Z" w16du:dateUtc="2025-11-07T01:42:00Z"/>
                <w:bCs/>
                <w:szCs w:val="18"/>
                <w:lang w:eastAsia="zh-CN"/>
              </w:rPr>
            </w:pPr>
            <w:ins w:id="21851" w:author="Anritsu" w:date="2025-11-07T10:42:00Z" w16du:dateUtc="2025-11-07T01:42:00Z">
              <w:r w:rsidRPr="003D1543">
                <w:rPr>
                  <w:rFonts w:eastAsia="游ゴシック" w:cs="Arial"/>
                  <w:color w:val="000000"/>
                  <w:szCs w:val="18"/>
                </w:rPr>
                <w:t>REFSENS + 3.3</w:t>
              </w:r>
            </w:ins>
          </w:p>
        </w:tc>
        <w:tc>
          <w:tcPr>
            <w:tcW w:w="1417" w:type="dxa"/>
            <w:vAlign w:val="center"/>
          </w:tcPr>
          <w:p w14:paraId="41687ABA" w14:textId="77777777" w:rsidR="00A45A17" w:rsidRPr="003D1543" w:rsidRDefault="00A45A17" w:rsidP="00A45A17">
            <w:pPr>
              <w:pStyle w:val="TAC"/>
              <w:rPr>
                <w:ins w:id="21852" w:author="Anritsu" w:date="2025-11-07T10:42:00Z" w16du:dateUtc="2025-11-07T01:42:00Z"/>
                <w:lang w:eastAsia="ja-JP"/>
              </w:rPr>
            </w:pPr>
            <w:ins w:id="21853" w:author="Anritsu" w:date="2025-11-07T10:42:00Z" w16du:dateUtc="2025-11-07T01:42:00Z">
              <w:r w:rsidRPr="003D1543">
                <w:rPr>
                  <w:rFonts w:eastAsia="游ゴシック" w:cs="Arial"/>
                  <w:color w:val="000000"/>
                  <w:szCs w:val="18"/>
                </w:rPr>
                <w:t>IMD5</w:t>
              </w:r>
            </w:ins>
          </w:p>
        </w:tc>
      </w:tr>
      <w:tr w:rsidR="00A45A17" w:rsidRPr="003D1543" w14:paraId="3FDB5B12" w14:textId="77777777" w:rsidTr="00265369">
        <w:trPr>
          <w:ins w:id="21854" w:author="Anritsu" w:date="2025-11-07T10:42:00Z"/>
        </w:trPr>
        <w:tc>
          <w:tcPr>
            <w:tcW w:w="2383" w:type="dxa"/>
            <w:tcBorders>
              <w:top w:val="single" w:sz="4" w:space="0" w:color="auto"/>
              <w:bottom w:val="nil"/>
            </w:tcBorders>
            <w:vAlign w:val="center"/>
          </w:tcPr>
          <w:p w14:paraId="09D61188" w14:textId="77777777" w:rsidR="00A45A17" w:rsidRPr="003D1543" w:rsidRDefault="00A45A17" w:rsidP="00A45A17">
            <w:pPr>
              <w:pStyle w:val="TAC"/>
              <w:rPr>
                <w:ins w:id="21855" w:author="Anritsu" w:date="2025-11-07T10:42:00Z" w16du:dateUtc="2025-11-07T01:42:00Z"/>
                <w:szCs w:val="18"/>
                <w:lang w:eastAsia="ja-JP"/>
              </w:rPr>
            </w:pPr>
            <w:ins w:id="21856" w:author="Anritsu" w:date="2025-11-07T10:42:00Z" w16du:dateUtc="2025-11-07T01:42:00Z">
              <w:r w:rsidRPr="003D1543">
                <w:rPr>
                  <w:rFonts w:eastAsia="游ゴシック" w:cs="Arial"/>
                  <w:color w:val="000000"/>
                  <w:szCs w:val="18"/>
                </w:rPr>
                <w:t>DC_28A_n71A-n77A</w:t>
              </w:r>
            </w:ins>
          </w:p>
        </w:tc>
        <w:tc>
          <w:tcPr>
            <w:tcW w:w="942" w:type="dxa"/>
            <w:tcBorders>
              <w:top w:val="single" w:sz="4" w:space="0" w:color="auto"/>
              <w:bottom w:val="nil"/>
            </w:tcBorders>
            <w:vAlign w:val="center"/>
          </w:tcPr>
          <w:p w14:paraId="746B4E3E" w14:textId="77777777" w:rsidR="00A45A17" w:rsidRPr="003D1543" w:rsidRDefault="00A45A17" w:rsidP="00A45A17">
            <w:pPr>
              <w:pStyle w:val="TAC"/>
              <w:rPr>
                <w:ins w:id="21857" w:author="Anritsu" w:date="2025-11-07T10:42:00Z" w16du:dateUtc="2025-11-07T01:42:00Z"/>
                <w:szCs w:val="18"/>
                <w:lang w:eastAsia="zh-CN"/>
              </w:rPr>
            </w:pPr>
            <w:ins w:id="21858"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53A5976F" w14:textId="77777777" w:rsidR="00A45A17" w:rsidRPr="003D1543" w:rsidRDefault="00A45A17" w:rsidP="00A45A17">
            <w:pPr>
              <w:pStyle w:val="TAC"/>
              <w:rPr>
                <w:ins w:id="21859" w:author="Anritsu" w:date="2025-11-07T10:42:00Z" w16du:dateUtc="2025-11-07T01:42:00Z"/>
                <w:lang w:eastAsia="ja-JP"/>
              </w:rPr>
            </w:pPr>
            <w:ins w:id="21860" w:author="Anritsu" w:date="2025-11-07T10:42:00Z" w16du:dateUtc="2025-11-07T01:42:00Z">
              <w:r w:rsidRPr="003D1543">
                <w:rPr>
                  <w:rFonts w:eastAsia="游ゴシック" w:cs="Arial"/>
                  <w:color w:val="000000"/>
                  <w:szCs w:val="18"/>
                </w:rPr>
                <w:t>28</w:t>
              </w:r>
            </w:ins>
          </w:p>
        </w:tc>
        <w:tc>
          <w:tcPr>
            <w:tcW w:w="1276" w:type="dxa"/>
            <w:vAlign w:val="center"/>
          </w:tcPr>
          <w:p w14:paraId="12AF615B" w14:textId="77777777" w:rsidR="00A45A17" w:rsidRPr="003D1543" w:rsidRDefault="00A45A17" w:rsidP="00A45A17">
            <w:pPr>
              <w:pStyle w:val="TAC"/>
              <w:rPr>
                <w:ins w:id="21861" w:author="Anritsu" w:date="2025-11-07T10:42:00Z" w16du:dateUtc="2025-11-07T01:42:00Z"/>
                <w:bCs/>
                <w:szCs w:val="18"/>
                <w:lang w:eastAsia="ja-JP"/>
              </w:rPr>
            </w:pPr>
            <w:ins w:id="21862" w:author="Anritsu" w:date="2025-11-07T10:42:00Z" w16du:dateUtc="2025-11-07T01:42:00Z">
              <w:r w:rsidRPr="003D1543">
                <w:rPr>
                  <w:rFonts w:eastAsia="游ゴシック" w:cs="Arial"/>
                  <w:color w:val="000000"/>
                  <w:szCs w:val="18"/>
                </w:rPr>
                <w:t>5</w:t>
              </w:r>
            </w:ins>
          </w:p>
        </w:tc>
        <w:tc>
          <w:tcPr>
            <w:tcW w:w="3544" w:type="dxa"/>
            <w:vAlign w:val="center"/>
          </w:tcPr>
          <w:p w14:paraId="6D36A657" w14:textId="77777777" w:rsidR="00A45A17" w:rsidRPr="003D1543" w:rsidRDefault="00A45A17" w:rsidP="00A45A17">
            <w:pPr>
              <w:pStyle w:val="TAC"/>
              <w:rPr>
                <w:ins w:id="21863" w:author="Anritsu" w:date="2025-11-07T10:42:00Z" w16du:dateUtc="2025-11-07T01:42:00Z"/>
                <w:bCs/>
                <w:szCs w:val="18"/>
                <w:lang w:eastAsia="zh-CN"/>
              </w:rPr>
            </w:pPr>
            <w:ins w:id="21864" w:author="Anritsu" w:date="2025-11-07T10:42:00Z" w16du:dateUtc="2025-11-07T01:42:00Z">
              <w:r w:rsidRPr="003D1543">
                <w:rPr>
                  <w:rFonts w:eastAsia="游ゴシック" w:cs="Arial"/>
                  <w:color w:val="000000"/>
                  <w:szCs w:val="18"/>
                </w:rPr>
                <w:t>REFSENS</w:t>
              </w:r>
            </w:ins>
          </w:p>
        </w:tc>
        <w:tc>
          <w:tcPr>
            <w:tcW w:w="1417" w:type="dxa"/>
            <w:vAlign w:val="center"/>
          </w:tcPr>
          <w:p w14:paraId="64983FFB" w14:textId="77777777" w:rsidR="00A45A17" w:rsidRPr="003D1543" w:rsidRDefault="00A45A17" w:rsidP="00A45A17">
            <w:pPr>
              <w:pStyle w:val="TAC"/>
              <w:rPr>
                <w:ins w:id="21865" w:author="Anritsu" w:date="2025-11-07T10:42:00Z" w16du:dateUtc="2025-11-07T01:42:00Z"/>
                <w:lang w:eastAsia="ja-JP"/>
              </w:rPr>
            </w:pPr>
            <w:ins w:id="21866" w:author="Anritsu" w:date="2025-11-07T10:42:00Z" w16du:dateUtc="2025-11-07T01:42:00Z">
              <w:r w:rsidRPr="003D1543">
                <w:rPr>
                  <w:rFonts w:eastAsia="游ゴシック" w:cs="Arial"/>
                  <w:color w:val="000000"/>
                  <w:szCs w:val="18"/>
                </w:rPr>
                <w:t>N/A</w:t>
              </w:r>
            </w:ins>
          </w:p>
        </w:tc>
      </w:tr>
      <w:tr w:rsidR="00A45A17" w:rsidRPr="003D1543" w14:paraId="5B91DED2" w14:textId="77777777" w:rsidTr="00265369">
        <w:trPr>
          <w:ins w:id="21867" w:author="Anritsu" w:date="2025-11-07T10:42:00Z"/>
        </w:trPr>
        <w:tc>
          <w:tcPr>
            <w:tcW w:w="2383" w:type="dxa"/>
            <w:tcBorders>
              <w:top w:val="nil"/>
              <w:bottom w:val="nil"/>
            </w:tcBorders>
            <w:vAlign w:val="center"/>
          </w:tcPr>
          <w:p w14:paraId="5D41A80A" w14:textId="49C46619" w:rsidR="00A45A17" w:rsidRPr="003D1543" w:rsidRDefault="00A45A17" w:rsidP="00A45A17">
            <w:pPr>
              <w:pStyle w:val="TAC"/>
              <w:rPr>
                <w:ins w:id="21868" w:author="Anritsu" w:date="2025-11-07T10:42:00Z" w16du:dateUtc="2025-11-07T01:42:00Z"/>
                <w:szCs w:val="18"/>
                <w:lang w:eastAsia="ja-JP"/>
              </w:rPr>
            </w:pPr>
          </w:p>
        </w:tc>
        <w:tc>
          <w:tcPr>
            <w:tcW w:w="942" w:type="dxa"/>
            <w:tcBorders>
              <w:top w:val="nil"/>
              <w:bottom w:val="nil"/>
            </w:tcBorders>
            <w:vAlign w:val="center"/>
          </w:tcPr>
          <w:p w14:paraId="3AD8740E" w14:textId="40E475CA" w:rsidR="00A45A17" w:rsidRPr="003D1543" w:rsidRDefault="00A45A17" w:rsidP="00A45A17">
            <w:pPr>
              <w:pStyle w:val="TAC"/>
              <w:rPr>
                <w:ins w:id="21869" w:author="Anritsu" w:date="2025-11-07T10:42:00Z" w16du:dateUtc="2025-11-07T01:42:00Z"/>
                <w:szCs w:val="18"/>
                <w:lang w:eastAsia="zh-CN"/>
              </w:rPr>
            </w:pPr>
          </w:p>
        </w:tc>
        <w:tc>
          <w:tcPr>
            <w:tcW w:w="1211" w:type="dxa"/>
            <w:tcBorders>
              <w:bottom w:val="single" w:sz="4" w:space="0" w:color="auto"/>
            </w:tcBorders>
            <w:vAlign w:val="center"/>
          </w:tcPr>
          <w:p w14:paraId="1CE9108F" w14:textId="77777777" w:rsidR="00A45A17" w:rsidRPr="003D1543" w:rsidRDefault="00A45A17" w:rsidP="00A45A17">
            <w:pPr>
              <w:pStyle w:val="TAC"/>
              <w:rPr>
                <w:ins w:id="21870" w:author="Anritsu" w:date="2025-11-07T10:42:00Z" w16du:dateUtc="2025-11-07T01:42:00Z"/>
                <w:lang w:eastAsia="ja-JP"/>
              </w:rPr>
            </w:pPr>
            <w:ins w:id="21871" w:author="Anritsu" w:date="2025-11-07T10:42:00Z" w16du:dateUtc="2025-11-07T01:42:00Z">
              <w:r w:rsidRPr="003D1543">
                <w:rPr>
                  <w:rFonts w:eastAsia="游ゴシック" w:cs="Arial"/>
                  <w:color w:val="000000"/>
                  <w:szCs w:val="18"/>
                </w:rPr>
                <w:t>n71</w:t>
              </w:r>
            </w:ins>
          </w:p>
        </w:tc>
        <w:tc>
          <w:tcPr>
            <w:tcW w:w="1276" w:type="dxa"/>
            <w:tcBorders>
              <w:bottom w:val="single" w:sz="4" w:space="0" w:color="auto"/>
            </w:tcBorders>
            <w:vAlign w:val="center"/>
          </w:tcPr>
          <w:p w14:paraId="342CFEC3" w14:textId="77777777" w:rsidR="00A45A17" w:rsidRPr="003D1543" w:rsidRDefault="00A45A17" w:rsidP="00A45A17">
            <w:pPr>
              <w:pStyle w:val="TAC"/>
              <w:rPr>
                <w:ins w:id="21872" w:author="Anritsu" w:date="2025-11-07T10:42:00Z" w16du:dateUtc="2025-11-07T01:42:00Z"/>
                <w:bCs/>
                <w:szCs w:val="18"/>
                <w:lang w:eastAsia="ja-JP"/>
              </w:rPr>
            </w:pPr>
            <w:ins w:id="21873"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3D365D40" w14:textId="77777777" w:rsidR="00A45A17" w:rsidRPr="003D1543" w:rsidRDefault="00A45A17" w:rsidP="00A45A17">
            <w:pPr>
              <w:pStyle w:val="TAC"/>
              <w:rPr>
                <w:ins w:id="21874" w:author="Anritsu" w:date="2025-11-07T10:42:00Z" w16du:dateUtc="2025-11-07T01:42:00Z"/>
                <w:bCs/>
                <w:szCs w:val="18"/>
                <w:lang w:eastAsia="zh-CN"/>
              </w:rPr>
            </w:pPr>
            <w:ins w:id="21875" w:author="Anritsu" w:date="2025-11-07T10:42:00Z" w16du:dateUtc="2025-11-07T01:42:00Z">
              <w:r w:rsidRPr="003D1543">
                <w:rPr>
                  <w:rFonts w:eastAsia="游ゴシック" w:cs="Arial"/>
                  <w:color w:val="000000"/>
                  <w:szCs w:val="18"/>
                </w:rPr>
                <w:t>REFSENS + 3.8</w:t>
              </w:r>
            </w:ins>
          </w:p>
        </w:tc>
        <w:tc>
          <w:tcPr>
            <w:tcW w:w="1417" w:type="dxa"/>
            <w:vAlign w:val="center"/>
          </w:tcPr>
          <w:p w14:paraId="69A434FE" w14:textId="77777777" w:rsidR="00A45A17" w:rsidRPr="003D1543" w:rsidRDefault="00A45A17" w:rsidP="00A45A17">
            <w:pPr>
              <w:pStyle w:val="TAC"/>
              <w:rPr>
                <w:ins w:id="21876" w:author="Anritsu" w:date="2025-11-07T10:42:00Z" w16du:dateUtc="2025-11-07T01:42:00Z"/>
                <w:lang w:eastAsia="ja-JP"/>
              </w:rPr>
            </w:pPr>
            <w:ins w:id="21877" w:author="Anritsu" w:date="2025-11-07T10:42:00Z" w16du:dateUtc="2025-11-07T01:42:00Z">
              <w:r w:rsidRPr="003D1543">
                <w:rPr>
                  <w:rFonts w:eastAsia="游ゴシック" w:cs="Arial"/>
                  <w:color w:val="000000"/>
                  <w:szCs w:val="18"/>
                </w:rPr>
                <w:t>IMD5</w:t>
              </w:r>
            </w:ins>
          </w:p>
        </w:tc>
      </w:tr>
      <w:tr w:rsidR="00A45A17" w:rsidRPr="003D1543" w14:paraId="71A8AAA2" w14:textId="77777777" w:rsidTr="005055D1">
        <w:trPr>
          <w:ins w:id="21878" w:author="Anritsu" w:date="2025-11-07T10:42:00Z"/>
        </w:trPr>
        <w:tc>
          <w:tcPr>
            <w:tcW w:w="2383" w:type="dxa"/>
            <w:tcBorders>
              <w:top w:val="nil"/>
              <w:bottom w:val="single" w:sz="4" w:space="0" w:color="auto"/>
            </w:tcBorders>
            <w:vAlign w:val="center"/>
          </w:tcPr>
          <w:p w14:paraId="061E035F" w14:textId="7AAA596A" w:rsidR="00A45A17" w:rsidRPr="003D1543" w:rsidRDefault="00A45A17" w:rsidP="00A45A17">
            <w:pPr>
              <w:pStyle w:val="TAC"/>
              <w:rPr>
                <w:ins w:id="21879" w:author="Anritsu" w:date="2025-11-07T10:42:00Z" w16du:dateUtc="2025-11-07T01:42:00Z"/>
                <w:szCs w:val="18"/>
                <w:lang w:eastAsia="ja-JP"/>
              </w:rPr>
            </w:pPr>
          </w:p>
        </w:tc>
        <w:tc>
          <w:tcPr>
            <w:tcW w:w="942" w:type="dxa"/>
            <w:tcBorders>
              <w:top w:val="nil"/>
              <w:bottom w:val="single" w:sz="4" w:space="0" w:color="auto"/>
            </w:tcBorders>
            <w:vAlign w:val="center"/>
          </w:tcPr>
          <w:p w14:paraId="48740843" w14:textId="684A7EDA" w:rsidR="00A45A17" w:rsidRPr="003D1543" w:rsidRDefault="00A45A17" w:rsidP="00A45A17">
            <w:pPr>
              <w:pStyle w:val="TAC"/>
              <w:rPr>
                <w:ins w:id="21880"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266DC763" w14:textId="77777777" w:rsidR="00A45A17" w:rsidRPr="003D1543" w:rsidRDefault="00A45A17" w:rsidP="00A45A17">
            <w:pPr>
              <w:pStyle w:val="TAC"/>
              <w:rPr>
                <w:ins w:id="21881" w:author="Anritsu" w:date="2025-11-07T10:42:00Z" w16du:dateUtc="2025-11-07T01:42:00Z"/>
                <w:lang w:eastAsia="ja-JP"/>
              </w:rPr>
            </w:pPr>
            <w:ins w:id="21882" w:author="Anritsu" w:date="2025-11-07T10:42:00Z" w16du:dateUtc="2025-11-07T01:42:00Z">
              <w:r w:rsidRPr="003D1543">
                <w:rPr>
                  <w:rFonts w:eastAsia="游ゴシック" w:cs="Arial"/>
                  <w:color w:val="000000"/>
                  <w:szCs w:val="18"/>
                </w:rPr>
                <w:t>n77</w:t>
              </w:r>
            </w:ins>
          </w:p>
        </w:tc>
        <w:tc>
          <w:tcPr>
            <w:tcW w:w="1276" w:type="dxa"/>
            <w:vAlign w:val="center"/>
          </w:tcPr>
          <w:p w14:paraId="5C86DAA9" w14:textId="77777777" w:rsidR="00A45A17" w:rsidRPr="003D1543" w:rsidRDefault="00A45A17" w:rsidP="00A45A17">
            <w:pPr>
              <w:pStyle w:val="TAC"/>
              <w:rPr>
                <w:ins w:id="21883" w:author="Anritsu" w:date="2025-11-07T10:42:00Z" w16du:dateUtc="2025-11-07T01:42:00Z"/>
                <w:bCs/>
                <w:szCs w:val="18"/>
                <w:lang w:eastAsia="ja-JP"/>
              </w:rPr>
            </w:pPr>
            <w:ins w:id="21884" w:author="Anritsu" w:date="2025-11-07T10:42:00Z" w16du:dateUtc="2025-11-07T01:42:00Z">
              <w:r w:rsidRPr="003D1543">
                <w:rPr>
                  <w:rFonts w:eastAsia="游ゴシック" w:cs="Arial"/>
                  <w:color w:val="000000"/>
                  <w:szCs w:val="18"/>
                </w:rPr>
                <w:t>10</w:t>
              </w:r>
            </w:ins>
          </w:p>
        </w:tc>
        <w:tc>
          <w:tcPr>
            <w:tcW w:w="3544" w:type="dxa"/>
            <w:vAlign w:val="center"/>
          </w:tcPr>
          <w:p w14:paraId="3C7F59FD" w14:textId="77777777" w:rsidR="00A45A17" w:rsidRPr="003D1543" w:rsidRDefault="00A45A17" w:rsidP="00A45A17">
            <w:pPr>
              <w:pStyle w:val="TAC"/>
              <w:rPr>
                <w:ins w:id="21885" w:author="Anritsu" w:date="2025-11-07T10:42:00Z" w16du:dateUtc="2025-11-07T01:42:00Z"/>
                <w:bCs/>
                <w:szCs w:val="18"/>
                <w:lang w:eastAsia="zh-CN"/>
              </w:rPr>
            </w:pPr>
            <w:ins w:id="21886" w:author="Anritsu" w:date="2025-11-07T10:42:00Z" w16du:dateUtc="2025-11-07T01:42:00Z">
              <w:r w:rsidRPr="003D1543">
                <w:rPr>
                  <w:rFonts w:eastAsia="游ゴシック" w:cs="Arial"/>
                  <w:color w:val="000000"/>
                  <w:szCs w:val="18"/>
                </w:rPr>
                <w:t>REFSENS</w:t>
              </w:r>
            </w:ins>
          </w:p>
        </w:tc>
        <w:tc>
          <w:tcPr>
            <w:tcW w:w="1417" w:type="dxa"/>
            <w:vAlign w:val="center"/>
          </w:tcPr>
          <w:p w14:paraId="7CAC1B85" w14:textId="77777777" w:rsidR="00A45A17" w:rsidRPr="003D1543" w:rsidRDefault="00A45A17" w:rsidP="00A45A17">
            <w:pPr>
              <w:pStyle w:val="TAC"/>
              <w:rPr>
                <w:ins w:id="21887" w:author="Anritsu" w:date="2025-11-07T10:42:00Z" w16du:dateUtc="2025-11-07T01:42:00Z"/>
                <w:lang w:eastAsia="ja-JP"/>
              </w:rPr>
            </w:pPr>
            <w:ins w:id="21888" w:author="Anritsu" w:date="2025-11-07T10:42:00Z" w16du:dateUtc="2025-11-07T01:42:00Z">
              <w:r w:rsidRPr="003D1543">
                <w:rPr>
                  <w:rFonts w:eastAsia="游ゴシック" w:cs="Arial"/>
                  <w:color w:val="000000"/>
                  <w:szCs w:val="18"/>
                </w:rPr>
                <w:t>N/A</w:t>
              </w:r>
            </w:ins>
          </w:p>
        </w:tc>
      </w:tr>
      <w:tr w:rsidR="005055D1" w:rsidRPr="003D1543" w14:paraId="60473BCB" w14:textId="77777777" w:rsidTr="005055D1">
        <w:trPr>
          <w:ins w:id="21889" w:author="Anritsu" w:date="2025-11-11T12:51:00Z"/>
        </w:trPr>
        <w:tc>
          <w:tcPr>
            <w:tcW w:w="2383" w:type="dxa"/>
            <w:tcBorders>
              <w:top w:val="single" w:sz="4" w:space="0" w:color="auto"/>
              <w:bottom w:val="nil"/>
            </w:tcBorders>
            <w:vAlign w:val="center"/>
          </w:tcPr>
          <w:p w14:paraId="625B8727" w14:textId="1FD58684" w:rsidR="005055D1" w:rsidRPr="003D1543" w:rsidRDefault="005055D1" w:rsidP="005055D1">
            <w:pPr>
              <w:pStyle w:val="TAC"/>
              <w:rPr>
                <w:ins w:id="21890" w:author="Anritsu" w:date="2025-11-11T12:51:00Z" w16du:dateUtc="2025-11-11T03:51:00Z"/>
                <w:szCs w:val="18"/>
                <w:lang w:eastAsia="ja-JP"/>
              </w:rPr>
            </w:pPr>
            <w:ins w:id="21891" w:author="Anritsu" w:date="2025-11-11T12:51:00Z" w16du:dateUtc="2025-11-11T03:51:00Z">
              <w:r w:rsidRPr="003D1543">
                <w:rPr>
                  <w:rFonts w:eastAsia="游ゴシック" w:cs="Arial"/>
                  <w:color w:val="000000"/>
                  <w:szCs w:val="18"/>
                </w:rPr>
                <w:t>DC_66A_n2A-n77A</w:t>
              </w:r>
            </w:ins>
          </w:p>
        </w:tc>
        <w:tc>
          <w:tcPr>
            <w:tcW w:w="942" w:type="dxa"/>
            <w:tcBorders>
              <w:top w:val="single" w:sz="4" w:space="0" w:color="auto"/>
              <w:bottom w:val="nil"/>
            </w:tcBorders>
            <w:vAlign w:val="center"/>
          </w:tcPr>
          <w:p w14:paraId="6C5CCD30" w14:textId="1E138224" w:rsidR="005055D1" w:rsidRPr="003D1543" w:rsidRDefault="005055D1" w:rsidP="005055D1">
            <w:pPr>
              <w:pStyle w:val="TAC"/>
              <w:rPr>
                <w:ins w:id="21892" w:author="Anritsu" w:date="2025-11-11T12:51:00Z" w16du:dateUtc="2025-11-11T03:51:00Z"/>
                <w:szCs w:val="18"/>
                <w:lang w:eastAsia="zh-CN"/>
              </w:rPr>
            </w:pPr>
            <w:ins w:id="21893" w:author="Anritsu" w:date="2025-11-11T12:51:00Z" w16du:dateUtc="2025-11-11T03:51:00Z">
              <w:r w:rsidRPr="003D1543">
                <w:rPr>
                  <w:rFonts w:eastAsia="游ゴシック" w:cs="Arial"/>
                  <w:color w:val="000000"/>
                  <w:szCs w:val="18"/>
                </w:rPr>
                <w:t>1</w:t>
              </w:r>
            </w:ins>
          </w:p>
        </w:tc>
        <w:tc>
          <w:tcPr>
            <w:tcW w:w="1211" w:type="dxa"/>
            <w:tcBorders>
              <w:top w:val="single" w:sz="4" w:space="0" w:color="auto"/>
              <w:bottom w:val="single" w:sz="4" w:space="0" w:color="auto"/>
            </w:tcBorders>
            <w:vAlign w:val="center"/>
          </w:tcPr>
          <w:p w14:paraId="3F38AB77" w14:textId="6F72D58A" w:rsidR="005055D1" w:rsidRPr="005055D1" w:rsidRDefault="005055D1" w:rsidP="005055D1">
            <w:pPr>
              <w:pStyle w:val="TAC"/>
              <w:rPr>
                <w:ins w:id="21894" w:author="Anritsu" w:date="2025-11-11T12:51:00Z" w16du:dateUtc="2025-11-11T03:51:00Z"/>
                <w:rFonts w:eastAsia="游ゴシック" w:cs="Arial"/>
                <w:color w:val="000000"/>
                <w:szCs w:val="18"/>
                <w:highlight w:val="yellow"/>
                <w:rPrChange w:id="21895" w:author="Anritsu" w:date="2025-11-11T12:52:00Z" w16du:dateUtc="2025-11-11T03:52:00Z">
                  <w:rPr>
                    <w:ins w:id="21896" w:author="Anritsu" w:date="2025-11-11T12:51:00Z" w16du:dateUtc="2025-11-11T03:51:00Z"/>
                    <w:rFonts w:eastAsia="游ゴシック" w:cs="Arial"/>
                    <w:color w:val="000000"/>
                    <w:szCs w:val="18"/>
                  </w:rPr>
                </w:rPrChange>
              </w:rPr>
            </w:pPr>
            <w:ins w:id="21897" w:author="Anritsu" w:date="2025-11-11T12:51:00Z" w16du:dateUtc="2025-11-11T03:51:00Z">
              <w:r w:rsidRPr="005055D1">
                <w:rPr>
                  <w:rFonts w:eastAsia="游ゴシック" w:cs="Arial"/>
                  <w:color w:val="000000"/>
                  <w:szCs w:val="18"/>
                  <w:highlight w:val="yellow"/>
                  <w:rPrChange w:id="21898" w:author="Anritsu" w:date="2025-11-11T12:52:00Z" w16du:dateUtc="2025-11-11T03:52:00Z">
                    <w:rPr>
                      <w:rFonts w:eastAsia="游ゴシック" w:cs="Arial"/>
                      <w:color w:val="000000"/>
                      <w:szCs w:val="18"/>
                    </w:rPr>
                  </w:rPrChange>
                </w:rPr>
                <w:t>66</w:t>
              </w:r>
            </w:ins>
          </w:p>
        </w:tc>
        <w:tc>
          <w:tcPr>
            <w:tcW w:w="1276" w:type="dxa"/>
            <w:vAlign w:val="center"/>
          </w:tcPr>
          <w:p w14:paraId="7C16C5F9" w14:textId="23770AB1" w:rsidR="005055D1" w:rsidRPr="005055D1" w:rsidRDefault="005055D1" w:rsidP="005055D1">
            <w:pPr>
              <w:pStyle w:val="TAC"/>
              <w:rPr>
                <w:ins w:id="21899" w:author="Anritsu" w:date="2025-11-11T12:51:00Z" w16du:dateUtc="2025-11-11T03:51:00Z"/>
                <w:rFonts w:eastAsia="游ゴシック" w:cs="Arial"/>
                <w:color w:val="000000"/>
                <w:szCs w:val="18"/>
                <w:highlight w:val="yellow"/>
                <w:rPrChange w:id="21900" w:author="Anritsu" w:date="2025-11-11T12:52:00Z" w16du:dateUtc="2025-11-11T03:52:00Z">
                  <w:rPr>
                    <w:ins w:id="21901" w:author="Anritsu" w:date="2025-11-11T12:51:00Z" w16du:dateUtc="2025-11-11T03:51:00Z"/>
                    <w:rFonts w:eastAsia="游ゴシック" w:cs="Arial"/>
                    <w:color w:val="000000"/>
                    <w:szCs w:val="18"/>
                  </w:rPr>
                </w:rPrChange>
              </w:rPr>
            </w:pPr>
            <w:ins w:id="21902" w:author="Anritsu" w:date="2025-11-11T12:51:00Z" w16du:dateUtc="2025-11-11T03:51:00Z">
              <w:r w:rsidRPr="005055D1">
                <w:rPr>
                  <w:rFonts w:eastAsia="游ゴシック" w:cs="Arial"/>
                  <w:color w:val="000000"/>
                  <w:szCs w:val="18"/>
                  <w:highlight w:val="yellow"/>
                  <w:rPrChange w:id="21903" w:author="Anritsu" w:date="2025-11-11T12:52:00Z" w16du:dateUtc="2025-11-11T03:52:00Z">
                    <w:rPr>
                      <w:rFonts w:eastAsia="游ゴシック" w:cs="Arial"/>
                      <w:color w:val="000000"/>
                      <w:szCs w:val="18"/>
                    </w:rPr>
                  </w:rPrChange>
                </w:rPr>
                <w:t>5</w:t>
              </w:r>
            </w:ins>
          </w:p>
        </w:tc>
        <w:tc>
          <w:tcPr>
            <w:tcW w:w="3544" w:type="dxa"/>
            <w:vAlign w:val="center"/>
          </w:tcPr>
          <w:p w14:paraId="10B5E82E" w14:textId="28E1F002" w:rsidR="005055D1" w:rsidRPr="005055D1" w:rsidRDefault="005055D1" w:rsidP="005055D1">
            <w:pPr>
              <w:pStyle w:val="TAC"/>
              <w:rPr>
                <w:ins w:id="21904" w:author="Anritsu" w:date="2025-11-11T12:51:00Z" w16du:dateUtc="2025-11-11T03:51:00Z"/>
                <w:rFonts w:eastAsia="游ゴシック" w:cs="Arial"/>
                <w:color w:val="000000"/>
                <w:szCs w:val="18"/>
                <w:highlight w:val="yellow"/>
                <w:rPrChange w:id="21905" w:author="Anritsu" w:date="2025-11-11T12:52:00Z" w16du:dateUtc="2025-11-11T03:52:00Z">
                  <w:rPr>
                    <w:ins w:id="21906" w:author="Anritsu" w:date="2025-11-11T12:51:00Z" w16du:dateUtc="2025-11-11T03:51:00Z"/>
                    <w:rFonts w:eastAsia="游ゴシック" w:cs="Arial"/>
                    <w:color w:val="000000"/>
                    <w:szCs w:val="18"/>
                  </w:rPr>
                </w:rPrChange>
              </w:rPr>
            </w:pPr>
            <w:ins w:id="21907" w:author="Anritsu" w:date="2025-11-11T12:51:00Z" w16du:dateUtc="2025-11-11T03:51:00Z">
              <w:r w:rsidRPr="005055D1">
                <w:rPr>
                  <w:rFonts w:eastAsia="游ゴシック" w:cs="Arial"/>
                  <w:color w:val="000000"/>
                  <w:szCs w:val="18"/>
                  <w:highlight w:val="yellow"/>
                  <w:rPrChange w:id="21908" w:author="Anritsu" w:date="2025-11-11T12:52:00Z" w16du:dateUtc="2025-11-11T03:52:00Z">
                    <w:rPr>
                      <w:rFonts w:eastAsia="游ゴシック" w:cs="Arial"/>
                      <w:color w:val="000000"/>
                      <w:szCs w:val="18"/>
                    </w:rPr>
                  </w:rPrChange>
                </w:rPr>
                <w:t>REFSENS</w:t>
              </w:r>
            </w:ins>
          </w:p>
        </w:tc>
        <w:tc>
          <w:tcPr>
            <w:tcW w:w="1417" w:type="dxa"/>
            <w:vAlign w:val="center"/>
          </w:tcPr>
          <w:p w14:paraId="2D98F6F7" w14:textId="7EC1500B" w:rsidR="005055D1" w:rsidRPr="005055D1" w:rsidRDefault="005055D1" w:rsidP="005055D1">
            <w:pPr>
              <w:pStyle w:val="TAC"/>
              <w:rPr>
                <w:ins w:id="21909" w:author="Anritsu" w:date="2025-11-11T12:51:00Z" w16du:dateUtc="2025-11-11T03:51:00Z"/>
                <w:rFonts w:eastAsia="游ゴシック" w:cs="Arial"/>
                <w:color w:val="000000"/>
                <w:szCs w:val="18"/>
                <w:highlight w:val="yellow"/>
                <w:rPrChange w:id="21910" w:author="Anritsu" w:date="2025-11-11T12:52:00Z" w16du:dateUtc="2025-11-11T03:52:00Z">
                  <w:rPr>
                    <w:ins w:id="21911" w:author="Anritsu" w:date="2025-11-11T12:51:00Z" w16du:dateUtc="2025-11-11T03:51:00Z"/>
                    <w:rFonts w:eastAsia="游ゴシック" w:cs="Arial"/>
                    <w:color w:val="000000"/>
                    <w:szCs w:val="18"/>
                  </w:rPr>
                </w:rPrChange>
              </w:rPr>
            </w:pPr>
            <w:ins w:id="21912" w:author="Anritsu" w:date="2025-11-11T12:51:00Z" w16du:dateUtc="2025-11-11T03:51:00Z">
              <w:r w:rsidRPr="005055D1">
                <w:rPr>
                  <w:rFonts w:eastAsia="游ゴシック" w:cs="Arial"/>
                  <w:color w:val="000000"/>
                  <w:szCs w:val="18"/>
                  <w:highlight w:val="yellow"/>
                  <w:rPrChange w:id="21913" w:author="Anritsu" w:date="2025-11-11T12:52:00Z" w16du:dateUtc="2025-11-11T03:52:00Z">
                    <w:rPr>
                      <w:rFonts w:eastAsia="游ゴシック" w:cs="Arial"/>
                      <w:color w:val="000000"/>
                      <w:szCs w:val="18"/>
                    </w:rPr>
                  </w:rPrChange>
                </w:rPr>
                <w:t>N/A</w:t>
              </w:r>
            </w:ins>
          </w:p>
        </w:tc>
      </w:tr>
      <w:tr w:rsidR="00A45A17" w:rsidRPr="003D1543" w14:paraId="38E3DE6C" w14:textId="77777777" w:rsidTr="005055D1">
        <w:trPr>
          <w:ins w:id="21914" w:author="Anritsu" w:date="2025-11-07T10:42:00Z"/>
        </w:trPr>
        <w:tc>
          <w:tcPr>
            <w:tcW w:w="2383" w:type="dxa"/>
            <w:tcBorders>
              <w:top w:val="nil"/>
              <w:bottom w:val="nil"/>
            </w:tcBorders>
            <w:vAlign w:val="center"/>
          </w:tcPr>
          <w:p w14:paraId="6EA709A7" w14:textId="61FF4739" w:rsidR="00A45A17" w:rsidRPr="003D1543" w:rsidRDefault="00A45A17" w:rsidP="00A45A17">
            <w:pPr>
              <w:pStyle w:val="TAC"/>
              <w:rPr>
                <w:ins w:id="21915" w:author="Anritsu" w:date="2025-11-07T10:42:00Z" w16du:dateUtc="2025-11-07T01:42:00Z"/>
                <w:szCs w:val="18"/>
                <w:lang w:eastAsia="ja-JP"/>
              </w:rPr>
            </w:pPr>
          </w:p>
        </w:tc>
        <w:tc>
          <w:tcPr>
            <w:tcW w:w="942" w:type="dxa"/>
            <w:tcBorders>
              <w:top w:val="nil"/>
              <w:bottom w:val="nil"/>
            </w:tcBorders>
            <w:vAlign w:val="center"/>
          </w:tcPr>
          <w:p w14:paraId="192A2ECD" w14:textId="78EF7C54" w:rsidR="00A45A17" w:rsidRPr="003D1543" w:rsidRDefault="00A45A17" w:rsidP="00A45A17">
            <w:pPr>
              <w:pStyle w:val="TAC"/>
              <w:rPr>
                <w:ins w:id="21916" w:author="Anritsu" w:date="2025-11-07T10:42:00Z" w16du:dateUtc="2025-11-07T01:42:00Z"/>
                <w:szCs w:val="18"/>
                <w:lang w:eastAsia="zh-CN"/>
              </w:rPr>
            </w:pPr>
          </w:p>
        </w:tc>
        <w:tc>
          <w:tcPr>
            <w:tcW w:w="1211" w:type="dxa"/>
            <w:tcBorders>
              <w:top w:val="single" w:sz="4" w:space="0" w:color="auto"/>
            </w:tcBorders>
            <w:vAlign w:val="center"/>
          </w:tcPr>
          <w:p w14:paraId="02522DF1" w14:textId="77777777" w:rsidR="00A45A17" w:rsidRPr="003D1543" w:rsidRDefault="00A45A17" w:rsidP="00A45A17">
            <w:pPr>
              <w:pStyle w:val="TAC"/>
              <w:rPr>
                <w:ins w:id="21917" w:author="Anritsu" w:date="2025-11-07T10:42:00Z" w16du:dateUtc="2025-11-07T01:42:00Z"/>
                <w:lang w:eastAsia="ja-JP"/>
              </w:rPr>
            </w:pPr>
            <w:ins w:id="21918" w:author="Anritsu" w:date="2025-11-07T10:42:00Z" w16du:dateUtc="2025-11-07T01:42:00Z">
              <w:r w:rsidRPr="003D1543">
                <w:rPr>
                  <w:rFonts w:eastAsia="游ゴシック" w:cs="Arial"/>
                  <w:color w:val="000000"/>
                  <w:szCs w:val="18"/>
                </w:rPr>
                <w:t>n2</w:t>
              </w:r>
            </w:ins>
          </w:p>
        </w:tc>
        <w:tc>
          <w:tcPr>
            <w:tcW w:w="1276" w:type="dxa"/>
            <w:vAlign w:val="center"/>
          </w:tcPr>
          <w:p w14:paraId="25B92442" w14:textId="77777777" w:rsidR="00A45A17" w:rsidRPr="003D1543" w:rsidRDefault="00A45A17" w:rsidP="00A45A17">
            <w:pPr>
              <w:pStyle w:val="TAC"/>
              <w:rPr>
                <w:ins w:id="21919" w:author="Anritsu" w:date="2025-11-07T10:42:00Z" w16du:dateUtc="2025-11-07T01:42:00Z"/>
                <w:bCs/>
                <w:szCs w:val="18"/>
                <w:lang w:eastAsia="ja-JP"/>
              </w:rPr>
            </w:pPr>
            <w:ins w:id="21920" w:author="Anritsu" w:date="2025-11-07T10:42:00Z" w16du:dateUtc="2025-11-07T01:42:00Z">
              <w:r w:rsidRPr="003D1543">
                <w:rPr>
                  <w:rFonts w:eastAsia="游ゴシック" w:cs="Arial"/>
                  <w:color w:val="000000"/>
                  <w:szCs w:val="18"/>
                </w:rPr>
                <w:t>5</w:t>
              </w:r>
            </w:ins>
          </w:p>
        </w:tc>
        <w:tc>
          <w:tcPr>
            <w:tcW w:w="3544" w:type="dxa"/>
            <w:vAlign w:val="center"/>
          </w:tcPr>
          <w:p w14:paraId="4AB0CA2D" w14:textId="77777777" w:rsidR="00A45A17" w:rsidRPr="003D1543" w:rsidRDefault="00A45A17" w:rsidP="00A45A17">
            <w:pPr>
              <w:pStyle w:val="TAC"/>
              <w:rPr>
                <w:ins w:id="21921" w:author="Anritsu" w:date="2025-11-07T10:42:00Z" w16du:dateUtc="2025-11-07T01:42:00Z"/>
                <w:bCs/>
                <w:szCs w:val="18"/>
                <w:lang w:eastAsia="zh-CN"/>
              </w:rPr>
            </w:pPr>
            <w:ins w:id="21922" w:author="Anritsu" w:date="2025-11-07T10:42:00Z" w16du:dateUtc="2025-11-07T01:42:00Z">
              <w:r w:rsidRPr="003D1543">
                <w:rPr>
                  <w:rFonts w:eastAsia="游ゴシック" w:cs="Arial"/>
                  <w:color w:val="000000"/>
                  <w:szCs w:val="18"/>
                </w:rPr>
                <w:t>REFSENS + 32.1</w:t>
              </w:r>
            </w:ins>
          </w:p>
        </w:tc>
        <w:tc>
          <w:tcPr>
            <w:tcW w:w="1417" w:type="dxa"/>
            <w:vAlign w:val="center"/>
          </w:tcPr>
          <w:p w14:paraId="7B48F4CA" w14:textId="77777777" w:rsidR="00A45A17" w:rsidRPr="003D1543" w:rsidRDefault="00A45A17" w:rsidP="00A45A17">
            <w:pPr>
              <w:pStyle w:val="TAC"/>
              <w:rPr>
                <w:ins w:id="21923" w:author="Anritsu" w:date="2025-11-07T10:42:00Z" w16du:dateUtc="2025-11-07T01:42:00Z"/>
                <w:lang w:eastAsia="ja-JP"/>
              </w:rPr>
            </w:pPr>
            <w:ins w:id="21924" w:author="Anritsu" w:date="2025-11-07T10:42:00Z" w16du:dateUtc="2025-11-07T01:42:00Z">
              <w:r w:rsidRPr="003D1543">
                <w:rPr>
                  <w:rFonts w:eastAsia="游ゴシック" w:cs="Arial"/>
                  <w:color w:val="000000"/>
                  <w:szCs w:val="18"/>
                </w:rPr>
                <w:t>IMD2</w:t>
              </w:r>
            </w:ins>
          </w:p>
        </w:tc>
      </w:tr>
      <w:tr w:rsidR="00A45A17" w:rsidRPr="003D1543" w14:paraId="489D5E22" w14:textId="77777777" w:rsidTr="00265369">
        <w:trPr>
          <w:ins w:id="21925" w:author="Anritsu" w:date="2025-11-07T10:42:00Z"/>
        </w:trPr>
        <w:tc>
          <w:tcPr>
            <w:tcW w:w="2383" w:type="dxa"/>
            <w:tcBorders>
              <w:top w:val="nil"/>
              <w:bottom w:val="single" w:sz="4" w:space="0" w:color="auto"/>
            </w:tcBorders>
            <w:vAlign w:val="center"/>
          </w:tcPr>
          <w:p w14:paraId="0E4CF2C9" w14:textId="294CD54C" w:rsidR="00A45A17" w:rsidRPr="003D1543" w:rsidRDefault="00A45A17" w:rsidP="00A45A17">
            <w:pPr>
              <w:pStyle w:val="TAC"/>
              <w:rPr>
                <w:ins w:id="21926" w:author="Anritsu" w:date="2025-11-07T10:42:00Z" w16du:dateUtc="2025-11-07T01:42:00Z"/>
                <w:szCs w:val="18"/>
                <w:lang w:eastAsia="ja-JP"/>
              </w:rPr>
            </w:pPr>
          </w:p>
        </w:tc>
        <w:tc>
          <w:tcPr>
            <w:tcW w:w="942" w:type="dxa"/>
            <w:tcBorders>
              <w:top w:val="nil"/>
              <w:bottom w:val="single" w:sz="4" w:space="0" w:color="auto"/>
            </w:tcBorders>
            <w:vAlign w:val="center"/>
          </w:tcPr>
          <w:p w14:paraId="390ACB2F" w14:textId="62A51737" w:rsidR="00A45A17" w:rsidRPr="003D1543" w:rsidRDefault="00A45A17" w:rsidP="00A45A17">
            <w:pPr>
              <w:pStyle w:val="TAC"/>
              <w:rPr>
                <w:ins w:id="21927" w:author="Anritsu" w:date="2025-11-07T10:42:00Z" w16du:dateUtc="2025-11-07T01:42:00Z"/>
                <w:szCs w:val="18"/>
                <w:lang w:eastAsia="zh-CN"/>
              </w:rPr>
            </w:pPr>
          </w:p>
        </w:tc>
        <w:tc>
          <w:tcPr>
            <w:tcW w:w="1211" w:type="dxa"/>
            <w:vAlign w:val="center"/>
          </w:tcPr>
          <w:p w14:paraId="6E218C75" w14:textId="77777777" w:rsidR="00A45A17" w:rsidRPr="003D1543" w:rsidRDefault="00A45A17" w:rsidP="00A45A17">
            <w:pPr>
              <w:pStyle w:val="TAC"/>
              <w:rPr>
                <w:ins w:id="21928" w:author="Anritsu" w:date="2025-11-07T10:42:00Z" w16du:dateUtc="2025-11-07T01:42:00Z"/>
                <w:lang w:eastAsia="ja-JP"/>
              </w:rPr>
            </w:pPr>
            <w:ins w:id="21929" w:author="Anritsu" w:date="2025-11-07T10:42:00Z" w16du:dateUtc="2025-11-07T01:42:00Z">
              <w:r w:rsidRPr="003D1543">
                <w:rPr>
                  <w:rFonts w:eastAsia="游ゴシック" w:cs="Arial"/>
                  <w:color w:val="000000"/>
                  <w:szCs w:val="18"/>
                </w:rPr>
                <w:t>n77</w:t>
              </w:r>
            </w:ins>
          </w:p>
        </w:tc>
        <w:tc>
          <w:tcPr>
            <w:tcW w:w="1276" w:type="dxa"/>
            <w:vAlign w:val="center"/>
          </w:tcPr>
          <w:p w14:paraId="18166229" w14:textId="77777777" w:rsidR="00A45A17" w:rsidRPr="003D1543" w:rsidRDefault="00A45A17" w:rsidP="00A45A17">
            <w:pPr>
              <w:pStyle w:val="TAC"/>
              <w:rPr>
                <w:ins w:id="21930" w:author="Anritsu" w:date="2025-11-07T10:42:00Z" w16du:dateUtc="2025-11-07T01:42:00Z"/>
                <w:bCs/>
                <w:szCs w:val="18"/>
                <w:lang w:eastAsia="ja-JP"/>
              </w:rPr>
            </w:pPr>
            <w:ins w:id="21931" w:author="Anritsu" w:date="2025-11-07T10:42:00Z" w16du:dateUtc="2025-11-07T01:42:00Z">
              <w:r w:rsidRPr="003D1543">
                <w:rPr>
                  <w:rFonts w:eastAsia="游ゴシック" w:cs="Arial"/>
                  <w:color w:val="000000"/>
                  <w:szCs w:val="18"/>
                </w:rPr>
                <w:t>10</w:t>
              </w:r>
            </w:ins>
          </w:p>
        </w:tc>
        <w:tc>
          <w:tcPr>
            <w:tcW w:w="3544" w:type="dxa"/>
            <w:vAlign w:val="center"/>
          </w:tcPr>
          <w:p w14:paraId="2DC089E6" w14:textId="77777777" w:rsidR="00A45A17" w:rsidRPr="003D1543" w:rsidRDefault="00A45A17" w:rsidP="00A45A17">
            <w:pPr>
              <w:pStyle w:val="TAC"/>
              <w:rPr>
                <w:ins w:id="21932" w:author="Anritsu" w:date="2025-11-07T10:42:00Z" w16du:dateUtc="2025-11-07T01:42:00Z"/>
                <w:bCs/>
                <w:szCs w:val="18"/>
                <w:lang w:eastAsia="zh-CN"/>
              </w:rPr>
            </w:pPr>
            <w:ins w:id="21933" w:author="Anritsu" w:date="2025-11-07T10:42:00Z" w16du:dateUtc="2025-11-07T01:42:00Z">
              <w:r w:rsidRPr="003D1543">
                <w:rPr>
                  <w:rFonts w:eastAsia="游ゴシック" w:cs="Arial"/>
                  <w:color w:val="000000"/>
                  <w:szCs w:val="18"/>
                </w:rPr>
                <w:t>REFSENS</w:t>
              </w:r>
            </w:ins>
          </w:p>
        </w:tc>
        <w:tc>
          <w:tcPr>
            <w:tcW w:w="1417" w:type="dxa"/>
            <w:vAlign w:val="center"/>
          </w:tcPr>
          <w:p w14:paraId="4E770F93" w14:textId="77777777" w:rsidR="00A45A17" w:rsidRPr="003D1543" w:rsidRDefault="00A45A17" w:rsidP="00A45A17">
            <w:pPr>
              <w:pStyle w:val="TAC"/>
              <w:rPr>
                <w:ins w:id="21934" w:author="Anritsu" w:date="2025-11-07T10:42:00Z" w16du:dateUtc="2025-11-07T01:42:00Z"/>
                <w:lang w:eastAsia="ja-JP"/>
              </w:rPr>
            </w:pPr>
            <w:ins w:id="21935" w:author="Anritsu" w:date="2025-11-07T10:42:00Z" w16du:dateUtc="2025-11-07T01:42:00Z">
              <w:r w:rsidRPr="003D1543">
                <w:rPr>
                  <w:rFonts w:eastAsia="游ゴシック" w:cs="Arial"/>
                  <w:color w:val="000000"/>
                  <w:szCs w:val="18"/>
                </w:rPr>
                <w:t>N/A</w:t>
              </w:r>
            </w:ins>
          </w:p>
        </w:tc>
      </w:tr>
      <w:tr w:rsidR="00A45A17" w:rsidRPr="003D1543" w14:paraId="1CEC626B" w14:textId="77777777" w:rsidTr="00265369">
        <w:trPr>
          <w:ins w:id="21936" w:author="Anritsu" w:date="2025-11-07T10:42:00Z"/>
        </w:trPr>
        <w:tc>
          <w:tcPr>
            <w:tcW w:w="2383" w:type="dxa"/>
            <w:tcBorders>
              <w:top w:val="single" w:sz="4" w:space="0" w:color="auto"/>
              <w:bottom w:val="nil"/>
            </w:tcBorders>
            <w:vAlign w:val="center"/>
          </w:tcPr>
          <w:p w14:paraId="58310F20" w14:textId="394362BD" w:rsidR="00A45A17" w:rsidRPr="003D1543" w:rsidRDefault="00A45A17" w:rsidP="00A45A17">
            <w:pPr>
              <w:pStyle w:val="TAC"/>
              <w:rPr>
                <w:ins w:id="21937" w:author="Anritsu" w:date="2025-11-07T10:42:00Z" w16du:dateUtc="2025-11-07T01:42:00Z"/>
                <w:szCs w:val="18"/>
                <w:lang w:eastAsia="ja-JP"/>
              </w:rPr>
            </w:pPr>
            <w:ins w:id="21938" w:author="Anritsu" w:date="2025-11-07T10:42:00Z" w16du:dateUtc="2025-11-07T01:42:00Z">
              <w:r w:rsidRPr="003D1543">
                <w:rPr>
                  <w:rFonts w:eastAsia="游ゴシック" w:cs="Arial"/>
                  <w:color w:val="000000"/>
                  <w:szCs w:val="18"/>
                </w:rPr>
                <w:t>DC_66A_n5A-n77A</w:t>
              </w:r>
            </w:ins>
          </w:p>
        </w:tc>
        <w:tc>
          <w:tcPr>
            <w:tcW w:w="942" w:type="dxa"/>
            <w:tcBorders>
              <w:top w:val="single" w:sz="4" w:space="0" w:color="auto"/>
              <w:bottom w:val="nil"/>
            </w:tcBorders>
            <w:vAlign w:val="center"/>
          </w:tcPr>
          <w:p w14:paraId="6D1E111E" w14:textId="77777777" w:rsidR="00A45A17" w:rsidRPr="003D1543" w:rsidRDefault="00A45A17" w:rsidP="00A45A17">
            <w:pPr>
              <w:pStyle w:val="TAC"/>
              <w:rPr>
                <w:ins w:id="21939" w:author="Anritsu" w:date="2025-11-07T10:42:00Z" w16du:dateUtc="2025-11-07T01:42:00Z"/>
                <w:szCs w:val="18"/>
                <w:lang w:eastAsia="zh-CN"/>
              </w:rPr>
            </w:pPr>
            <w:ins w:id="21940" w:author="Anritsu" w:date="2025-11-07T10:42:00Z" w16du:dateUtc="2025-11-07T01:42:00Z">
              <w:r w:rsidRPr="003D1543">
                <w:rPr>
                  <w:rFonts w:eastAsia="游ゴシック" w:cs="Arial"/>
                  <w:color w:val="000000"/>
                  <w:szCs w:val="18"/>
                </w:rPr>
                <w:t>1</w:t>
              </w:r>
            </w:ins>
          </w:p>
        </w:tc>
        <w:tc>
          <w:tcPr>
            <w:tcW w:w="1211" w:type="dxa"/>
            <w:vAlign w:val="center"/>
          </w:tcPr>
          <w:p w14:paraId="3583AB94" w14:textId="77777777" w:rsidR="00A45A17" w:rsidRPr="003D1543" w:rsidRDefault="00A45A17" w:rsidP="00A45A17">
            <w:pPr>
              <w:pStyle w:val="TAC"/>
              <w:rPr>
                <w:ins w:id="21941" w:author="Anritsu" w:date="2025-11-07T10:42:00Z" w16du:dateUtc="2025-11-07T01:42:00Z"/>
                <w:lang w:eastAsia="ja-JP"/>
              </w:rPr>
            </w:pPr>
            <w:ins w:id="21942" w:author="Anritsu" w:date="2025-11-07T10:42:00Z" w16du:dateUtc="2025-11-07T01:42:00Z">
              <w:r w:rsidRPr="003D1543">
                <w:rPr>
                  <w:rFonts w:eastAsia="游ゴシック" w:cs="Arial"/>
                  <w:color w:val="000000"/>
                  <w:szCs w:val="18"/>
                </w:rPr>
                <w:t>66</w:t>
              </w:r>
            </w:ins>
          </w:p>
        </w:tc>
        <w:tc>
          <w:tcPr>
            <w:tcW w:w="1276" w:type="dxa"/>
            <w:vAlign w:val="center"/>
          </w:tcPr>
          <w:p w14:paraId="175A1406" w14:textId="77777777" w:rsidR="00A45A17" w:rsidRPr="003D1543" w:rsidRDefault="00A45A17" w:rsidP="00A45A17">
            <w:pPr>
              <w:pStyle w:val="TAC"/>
              <w:rPr>
                <w:ins w:id="21943" w:author="Anritsu" w:date="2025-11-07T10:42:00Z" w16du:dateUtc="2025-11-07T01:42:00Z"/>
                <w:bCs/>
                <w:szCs w:val="18"/>
                <w:lang w:eastAsia="ja-JP"/>
              </w:rPr>
            </w:pPr>
            <w:ins w:id="21944" w:author="Anritsu" w:date="2025-11-07T10:42:00Z" w16du:dateUtc="2025-11-07T01:42:00Z">
              <w:r w:rsidRPr="003D1543">
                <w:rPr>
                  <w:rFonts w:eastAsia="游ゴシック" w:cs="Arial"/>
                  <w:color w:val="000000"/>
                  <w:szCs w:val="18"/>
                </w:rPr>
                <w:t>5</w:t>
              </w:r>
            </w:ins>
          </w:p>
        </w:tc>
        <w:tc>
          <w:tcPr>
            <w:tcW w:w="3544" w:type="dxa"/>
            <w:vAlign w:val="center"/>
          </w:tcPr>
          <w:p w14:paraId="75BEFA0D" w14:textId="77777777" w:rsidR="00A45A17" w:rsidRPr="003D1543" w:rsidRDefault="00A45A17" w:rsidP="00A45A17">
            <w:pPr>
              <w:pStyle w:val="TAC"/>
              <w:rPr>
                <w:ins w:id="21945" w:author="Anritsu" w:date="2025-11-07T10:42:00Z" w16du:dateUtc="2025-11-07T01:42:00Z"/>
                <w:bCs/>
                <w:szCs w:val="18"/>
                <w:lang w:eastAsia="zh-CN"/>
              </w:rPr>
            </w:pPr>
            <w:ins w:id="21946" w:author="Anritsu" w:date="2025-11-07T10:42:00Z" w16du:dateUtc="2025-11-07T01:42:00Z">
              <w:r w:rsidRPr="003D1543">
                <w:rPr>
                  <w:rFonts w:eastAsia="游ゴシック" w:cs="Arial"/>
                  <w:color w:val="000000"/>
                  <w:szCs w:val="18"/>
                </w:rPr>
                <w:t>REFSENS</w:t>
              </w:r>
            </w:ins>
          </w:p>
        </w:tc>
        <w:tc>
          <w:tcPr>
            <w:tcW w:w="1417" w:type="dxa"/>
            <w:vAlign w:val="center"/>
          </w:tcPr>
          <w:p w14:paraId="3A8BB6B0" w14:textId="77777777" w:rsidR="00A45A17" w:rsidRPr="003D1543" w:rsidRDefault="00A45A17" w:rsidP="00A45A17">
            <w:pPr>
              <w:pStyle w:val="TAC"/>
              <w:rPr>
                <w:ins w:id="21947" w:author="Anritsu" w:date="2025-11-07T10:42:00Z" w16du:dateUtc="2025-11-07T01:42:00Z"/>
                <w:lang w:eastAsia="ja-JP"/>
              </w:rPr>
            </w:pPr>
            <w:ins w:id="21948" w:author="Anritsu" w:date="2025-11-07T10:42:00Z" w16du:dateUtc="2025-11-07T01:42:00Z">
              <w:r w:rsidRPr="003D1543">
                <w:rPr>
                  <w:rFonts w:eastAsia="游ゴシック" w:cs="Arial"/>
                  <w:color w:val="000000"/>
                  <w:szCs w:val="18"/>
                </w:rPr>
                <w:t>N/A</w:t>
              </w:r>
            </w:ins>
          </w:p>
        </w:tc>
      </w:tr>
      <w:tr w:rsidR="00A45A17" w:rsidRPr="003D1543" w14:paraId="0D9BB4D0" w14:textId="77777777" w:rsidTr="00265369">
        <w:trPr>
          <w:ins w:id="21949" w:author="Anritsu" w:date="2025-11-07T10:42:00Z"/>
        </w:trPr>
        <w:tc>
          <w:tcPr>
            <w:tcW w:w="2383" w:type="dxa"/>
            <w:tcBorders>
              <w:top w:val="nil"/>
              <w:bottom w:val="nil"/>
            </w:tcBorders>
            <w:vAlign w:val="center"/>
          </w:tcPr>
          <w:p w14:paraId="33886C9A" w14:textId="77777777" w:rsidR="00A45A17" w:rsidRPr="003D1543" w:rsidRDefault="00A45A17" w:rsidP="00A45A17">
            <w:pPr>
              <w:pStyle w:val="TAC"/>
              <w:rPr>
                <w:ins w:id="21950" w:author="Anritsu" w:date="2025-11-07T10:42:00Z" w16du:dateUtc="2025-11-07T01:42:00Z"/>
                <w:szCs w:val="18"/>
                <w:lang w:eastAsia="ja-JP"/>
              </w:rPr>
            </w:pPr>
          </w:p>
        </w:tc>
        <w:tc>
          <w:tcPr>
            <w:tcW w:w="942" w:type="dxa"/>
            <w:tcBorders>
              <w:top w:val="nil"/>
              <w:bottom w:val="nil"/>
            </w:tcBorders>
            <w:vAlign w:val="center"/>
          </w:tcPr>
          <w:p w14:paraId="13BB1F99" w14:textId="576D1646" w:rsidR="00A45A17" w:rsidRPr="003D1543" w:rsidRDefault="00A45A17" w:rsidP="00A45A17">
            <w:pPr>
              <w:pStyle w:val="TAC"/>
              <w:rPr>
                <w:ins w:id="21951" w:author="Anritsu" w:date="2025-11-07T10:42:00Z" w16du:dateUtc="2025-11-07T01:42:00Z"/>
                <w:szCs w:val="18"/>
                <w:lang w:eastAsia="zh-CN"/>
              </w:rPr>
            </w:pPr>
          </w:p>
        </w:tc>
        <w:tc>
          <w:tcPr>
            <w:tcW w:w="1211" w:type="dxa"/>
            <w:vAlign w:val="center"/>
          </w:tcPr>
          <w:p w14:paraId="0CB7E748" w14:textId="77777777" w:rsidR="00A45A17" w:rsidRPr="003D1543" w:rsidRDefault="00A45A17" w:rsidP="00A45A17">
            <w:pPr>
              <w:pStyle w:val="TAC"/>
              <w:rPr>
                <w:ins w:id="21952" w:author="Anritsu" w:date="2025-11-07T10:42:00Z" w16du:dateUtc="2025-11-07T01:42:00Z"/>
                <w:lang w:eastAsia="ja-JP"/>
              </w:rPr>
            </w:pPr>
            <w:ins w:id="21953" w:author="Anritsu" w:date="2025-11-07T10:42:00Z" w16du:dateUtc="2025-11-07T01:42:00Z">
              <w:r w:rsidRPr="003D1543">
                <w:rPr>
                  <w:rFonts w:eastAsia="游ゴシック" w:cs="Arial"/>
                  <w:color w:val="000000"/>
                  <w:szCs w:val="18"/>
                </w:rPr>
                <w:t>n5</w:t>
              </w:r>
            </w:ins>
          </w:p>
        </w:tc>
        <w:tc>
          <w:tcPr>
            <w:tcW w:w="1276" w:type="dxa"/>
            <w:vAlign w:val="center"/>
          </w:tcPr>
          <w:p w14:paraId="06307F90" w14:textId="77777777" w:rsidR="00A45A17" w:rsidRPr="003D1543" w:rsidRDefault="00A45A17" w:rsidP="00A45A17">
            <w:pPr>
              <w:pStyle w:val="TAC"/>
              <w:rPr>
                <w:ins w:id="21954" w:author="Anritsu" w:date="2025-11-07T10:42:00Z" w16du:dateUtc="2025-11-07T01:42:00Z"/>
                <w:bCs/>
                <w:szCs w:val="18"/>
                <w:lang w:eastAsia="ja-JP"/>
              </w:rPr>
            </w:pPr>
            <w:ins w:id="21955" w:author="Anritsu" w:date="2025-11-07T10:42:00Z" w16du:dateUtc="2025-11-07T01:42:00Z">
              <w:r w:rsidRPr="003D1543">
                <w:rPr>
                  <w:rFonts w:eastAsia="游ゴシック" w:cs="Arial"/>
                  <w:color w:val="000000"/>
                  <w:szCs w:val="18"/>
                </w:rPr>
                <w:t>5</w:t>
              </w:r>
            </w:ins>
          </w:p>
        </w:tc>
        <w:tc>
          <w:tcPr>
            <w:tcW w:w="3544" w:type="dxa"/>
            <w:vAlign w:val="center"/>
          </w:tcPr>
          <w:p w14:paraId="0D9A78F4" w14:textId="77777777" w:rsidR="00A45A17" w:rsidRPr="003D1543" w:rsidRDefault="00A45A17" w:rsidP="00A45A17">
            <w:pPr>
              <w:pStyle w:val="TAC"/>
              <w:rPr>
                <w:ins w:id="21956" w:author="Anritsu" w:date="2025-11-07T10:42:00Z" w16du:dateUtc="2025-11-07T01:42:00Z"/>
                <w:bCs/>
                <w:szCs w:val="18"/>
                <w:lang w:eastAsia="zh-CN"/>
              </w:rPr>
            </w:pPr>
            <w:ins w:id="21957" w:author="Anritsu" w:date="2025-11-07T10:42:00Z" w16du:dateUtc="2025-11-07T01:42:00Z">
              <w:r w:rsidRPr="003D1543">
                <w:rPr>
                  <w:rFonts w:eastAsia="游ゴシック" w:cs="Arial"/>
                  <w:color w:val="000000"/>
                  <w:szCs w:val="18"/>
                </w:rPr>
                <w:t>REFSENS</w:t>
              </w:r>
            </w:ins>
          </w:p>
        </w:tc>
        <w:tc>
          <w:tcPr>
            <w:tcW w:w="1417" w:type="dxa"/>
            <w:vAlign w:val="center"/>
          </w:tcPr>
          <w:p w14:paraId="7A1EE09C" w14:textId="77777777" w:rsidR="00A45A17" w:rsidRPr="003D1543" w:rsidRDefault="00A45A17" w:rsidP="00A45A17">
            <w:pPr>
              <w:pStyle w:val="TAC"/>
              <w:rPr>
                <w:ins w:id="21958" w:author="Anritsu" w:date="2025-11-07T10:42:00Z" w16du:dateUtc="2025-11-07T01:42:00Z"/>
                <w:lang w:eastAsia="ja-JP"/>
              </w:rPr>
            </w:pPr>
            <w:ins w:id="21959" w:author="Anritsu" w:date="2025-11-07T10:42:00Z" w16du:dateUtc="2025-11-07T01:42:00Z">
              <w:r w:rsidRPr="003D1543">
                <w:rPr>
                  <w:rFonts w:eastAsia="游ゴシック" w:cs="Arial"/>
                  <w:color w:val="000000"/>
                  <w:szCs w:val="18"/>
                </w:rPr>
                <w:t>N/A</w:t>
              </w:r>
            </w:ins>
          </w:p>
        </w:tc>
      </w:tr>
      <w:tr w:rsidR="00A45A17" w:rsidRPr="003D1543" w14:paraId="1CD62FAD" w14:textId="77777777" w:rsidTr="00265369">
        <w:trPr>
          <w:ins w:id="21960" w:author="Anritsu" w:date="2025-11-07T10:42:00Z"/>
        </w:trPr>
        <w:tc>
          <w:tcPr>
            <w:tcW w:w="2383" w:type="dxa"/>
            <w:tcBorders>
              <w:top w:val="nil"/>
              <w:bottom w:val="single" w:sz="4" w:space="0" w:color="auto"/>
            </w:tcBorders>
            <w:vAlign w:val="center"/>
          </w:tcPr>
          <w:p w14:paraId="29745805" w14:textId="4C916B5E" w:rsidR="00A45A17" w:rsidRPr="003D1543" w:rsidRDefault="00A45A17" w:rsidP="00A45A17">
            <w:pPr>
              <w:pStyle w:val="TAC"/>
              <w:rPr>
                <w:ins w:id="21961" w:author="Anritsu" w:date="2025-11-07T10:42:00Z" w16du:dateUtc="2025-11-07T01:42:00Z"/>
                <w:szCs w:val="18"/>
                <w:lang w:eastAsia="ja-JP"/>
              </w:rPr>
            </w:pPr>
          </w:p>
        </w:tc>
        <w:tc>
          <w:tcPr>
            <w:tcW w:w="942" w:type="dxa"/>
            <w:tcBorders>
              <w:top w:val="nil"/>
              <w:bottom w:val="single" w:sz="4" w:space="0" w:color="auto"/>
            </w:tcBorders>
            <w:vAlign w:val="center"/>
          </w:tcPr>
          <w:p w14:paraId="6F618417" w14:textId="1A79A366" w:rsidR="00A45A17" w:rsidRPr="003D1543" w:rsidRDefault="00A45A17" w:rsidP="00A45A17">
            <w:pPr>
              <w:pStyle w:val="TAC"/>
              <w:rPr>
                <w:ins w:id="21962" w:author="Anritsu" w:date="2025-11-07T10:42:00Z" w16du:dateUtc="2025-11-07T01:42:00Z"/>
                <w:szCs w:val="18"/>
                <w:lang w:eastAsia="zh-CN"/>
              </w:rPr>
            </w:pPr>
          </w:p>
        </w:tc>
        <w:tc>
          <w:tcPr>
            <w:tcW w:w="1211" w:type="dxa"/>
            <w:tcBorders>
              <w:bottom w:val="single" w:sz="4" w:space="0" w:color="auto"/>
            </w:tcBorders>
            <w:vAlign w:val="center"/>
          </w:tcPr>
          <w:p w14:paraId="0B15631D" w14:textId="77777777" w:rsidR="00A45A17" w:rsidRPr="003D1543" w:rsidRDefault="00A45A17" w:rsidP="00A45A17">
            <w:pPr>
              <w:pStyle w:val="TAC"/>
              <w:rPr>
                <w:ins w:id="21963" w:author="Anritsu" w:date="2025-11-07T10:42:00Z" w16du:dateUtc="2025-11-07T01:42:00Z"/>
                <w:lang w:eastAsia="ja-JP"/>
              </w:rPr>
            </w:pPr>
            <w:ins w:id="21964" w:author="Anritsu" w:date="2025-11-07T10:42:00Z" w16du:dateUtc="2025-11-07T01:42:00Z">
              <w:r w:rsidRPr="003D1543">
                <w:rPr>
                  <w:rFonts w:eastAsia="游ゴシック" w:cs="Arial"/>
                  <w:color w:val="000000"/>
                  <w:szCs w:val="18"/>
                </w:rPr>
                <w:t>n77</w:t>
              </w:r>
            </w:ins>
          </w:p>
        </w:tc>
        <w:tc>
          <w:tcPr>
            <w:tcW w:w="1276" w:type="dxa"/>
            <w:vAlign w:val="center"/>
          </w:tcPr>
          <w:p w14:paraId="4E8813A5" w14:textId="77777777" w:rsidR="00A45A17" w:rsidRPr="003D1543" w:rsidRDefault="00A45A17" w:rsidP="00A45A17">
            <w:pPr>
              <w:pStyle w:val="TAC"/>
              <w:rPr>
                <w:ins w:id="21965" w:author="Anritsu" w:date="2025-11-07T10:42:00Z" w16du:dateUtc="2025-11-07T01:42:00Z"/>
                <w:bCs/>
                <w:szCs w:val="18"/>
                <w:lang w:eastAsia="ja-JP"/>
              </w:rPr>
            </w:pPr>
            <w:ins w:id="21966" w:author="Anritsu" w:date="2025-11-07T10:42:00Z" w16du:dateUtc="2025-11-07T01:42:00Z">
              <w:r w:rsidRPr="003D1543">
                <w:rPr>
                  <w:rFonts w:eastAsia="游ゴシック" w:cs="Arial"/>
                  <w:color w:val="000000"/>
                  <w:szCs w:val="18"/>
                </w:rPr>
                <w:t>10</w:t>
              </w:r>
            </w:ins>
          </w:p>
        </w:tc>
        <w:tc>
          <w:tcPr>
            <w:tcW w:w="3544" w:type="dxa"/>
            <w:vAlign w:val="center"/>
          </w:tcPr>
          <w:p w14:paraId="55667F0D" w14:textId="77777777" w:rsidR="00A45A17" w:rsidRPr="003D1543" w:rsidRDefault="00A45A17" w:rsidP="00A45A17">
            <w:pPr>
              <w:pStyle w:val="TAC"/>
              <w:rPr>
                <w:ins w:id="21967" w:author="Anritsu" w:date="2025-11-07T10:42:00Z" w16du:dateUtc="2025-11-07T01:42:00Z"/>
                <w:bCs/>
                <w:szCs w:val="18"/>
                <w:lang w:eastAsia="zh-CN"/>
              </w:rPr>
            </w:pPr>
            <w:ins w:id="21968" w:author="Anritsu" w:date="2025-11-07T10:42:00Z" w16du:dateUtc="2025-11-07T01:42:00Z">
              <w:r w:rsidRPr="003D1543">
                <w:rPr>
                  <w:rFonts w:eastAsia="游ゴシック" w:cs="Arial"/>
                  <w:color w:val="000000"/>
                  <w:szCs w:val="18"/>
                </w:rPr>
                <w:t>REFSENS + 16.6</w:t>
              </w:r>
            </w:ins>
          </w:p>
        </w:tc>
        <w:tc>
          <w:tcPr>
            <w:tcW w:w="1417" w:type="dxa"/>
            <w:vAlign w:val="center"/>
          </w:tcPr>
          <w:p w14:paraId="5824F4F5" w14:textId="77777777" w:rsidR="00A45A17" w:rsidRPr="003D1543" w:rsidRDefault="00A45A17" w:rsidP="00A45A17">
            <w:pPr>
              <w:pStyle w:val="TAC"/>
              <w:rPr>
                <w:ins w:id="21969" w:author="Anritsu" w:date="2025-11-07T10:42:00Z" w16du:dateUtc="2025-11-07T01:42:00Z"/>
                <w:lang w:eastAsia="ja-JP"/>
              </w:rPr>
            </w:pPr>
            <w:ins w:id="21970" w:author="Anritsu" w:date="2025-11-07T10:42:00Z" w16du:dateUtc="2025-11-07T01:42:00Z">
              <w:r w:rsidRPr="003D1543">
                <w:rPr>
                  <w:rFonts w:eastAsia="游ゴシック" w:cs="Arial"/>
                  <w:color w:val="000000"/>
                  <w:szCs w:val="18"/>
                </w:rPr>
                <w:t>IMD3</w:t>
              </w:r>
              <w:r w:rsidRPr="003D1543">
                <w:rPr>
                  <w:rFonts w:eastAsia="游ゴシック" w:cs="Arial"/>
                  <w:color w:val="000000"/>
                  <w:szCs w:val="18"/>
                  <w:vertAlign w:val="superscript"/>
                </w:rPr>
                <w:t>9</w:t>
              </w:r>
            </w:ins>
          </w:p>
        </w:tc>
      </w:tr>
      <w:tr w:rsidR="00A45A17" w:rsidRPr="003D1543" w14:paraId="2A576BE6" w14:textId="77777777" w:rsidTr="00265369">
        <w:trPr>
          <w:ins w:id="21971" w:author="Anritsu" w:date="2025-11-07T10:42:00Z"/>
        </w:trPr>
        <w:tc>
          <w:tcPr>
            <w:tcW w:w="10773" w:type="dxa"/>
            <w:gridSpan w:val="6"/>
            <w:tcBorders>
              <w:top w:val="single" w:sz="4" w:space="0" w:color="auto"/>
              <w:bottom w:val="single" w:sz="4" w:space="0" w:color="auto"/>
            </w:tcBorders>
            <w:vAlign w:val="center"/>
          </w:tcPr>
          <w:p w14:paraId="5FEFBD10" w14:textId="77777777" w:rsidR="00A45A17" w:rsidRPr="003D1543" w:rsidRDefault="00A45A17" w:rsidP="0009766C">
            <w:pPr>
              <w:pStyle w:val="TAN"/>
              <w:rPr>
                <w:ins w:id="21972" w:author="Anritsu" w:date="2025-11-07T10:42:00Z" w16du:dateUtc="2025-11-07T01:42:00Z"/>
              </w:rPr>
            </w:pPr>
            <w:ins w:id="21973" w:author="Anritsu" w:date="2025-11-07T10:42:00Z" w16du:dateUtc="2025-11-07T01:42:00Z">
              <w:r w:rsidRPr="003D1543">
                <w:t>NOTE 1:</w:t>
              </w:r>
              <w:r w:rsidRPr="003D1543">
                <w:tab/>
              </w:r>
              <w:r w:rsidRPr="003D1543">
                <w:rPr>
                  <w:lang w:eastAsia="ko-KR"/>
                </w:rPr>
                <w:t>E-UTRA carrier shall be set to min(+20 dBm, P</w:t>
              </w:r>
              <w:r w:rsidRPr="003D1543">
                <w:rPr>
                  <w:vertAlign w:val="subscript"/>
                  <w:lang w:eastAsia="ko-KR"/>
                </w:rPr>
                <w:t>CMAX_L_E-UTRA,c</w:t>
              </w:r>
              <w:r w:rsidRPr="003D1543">
                <w:rPr>
                  <w:lang w:eastAsia="ko-KR"/>
                </w:rPr>
                <w:t>) and NR carrier shall be set to min(+20 dBm, P</w:t>
              </w:r>
              <w:r w:rsidRPr="003D1543">
                <w:rPr>
                  <w:vertAlign w:val="subscript"/>
                  <w:lang w:eastAsia="ko-KR"/>
                </w:rPr>
                <w:t>CMAX_L,f,c,NR</w:t>
              </w:r>
              <w:r w:rsidRPr="003D1543">
                <w:rPr>
                  <w:lang w:eastAsia="ko-KR"/>
                </w:rPr>
                <w:t>) as defined in clause 6.2B.4.1.3.</w:t>
              </w:r>
            </w:ins>
          </w:p>
          <w:p w14:paraId="0B34F804" w14:textId="77777777" w:rsidR="00A45A17" w:rsidRPr="003D1543" w:rsidRDefault="00A45A17" w:rsidP="0009766C">
            <w:pPr>
              <w:pStyle w:val="TAN"/>
              <w:rPr>
                <w:ins w:id="21974" w:author="Anritsu" w:date="2025-11-07T10:42:00Z" w16du:dateUtc="2025-11-07T01:42:00Z"/>
              </w:rPr>
            </w:pPr>
            <w:ins w:id="21975" w:author="Anritsu" w:date="2025-11-07T10:42:00Z" w16du:dateUtc="2025-11-07T01:42:00Z">
              <w:r w:rsidRPr="003D1543">
                <w:t>NOTE 2:</w:t>
              </w:r>
              <w:r w:rsidRPr="003D1543">
                <w:tab/>
                <w:t>RB</w:t>
              </w:r>
              <w:r w:rsidRPr="003D1543">
                <w:rPr>
                  <w:vertAlign w:val="subscript"/>
                </w:rPr>
                <w:t>START</w:t>
              </w:r>
              <w:r w:rsidRPr="003D1543">
                <w:t xml:space="preserve"> = 0</w:t>
              </w:r>
            </w:ins>
          </w:p>
          <w:p w14:paraId="0A1B65D5" w14:textId="77777777" w:rsidR="00A45A17" w:rsidRPr="003D1543" w:rsidRDefault="00A45A17" w:rsidP="0009766C">
            <w:pPr>
              <w:pStyle w:val="TAN"/>
              <w:rPr>
                <w:ins w:id="21976" w:author="Anritsu" w:date="2025-11-07T10:42:00Z" w16du:dateUtc="2025-11-07T01:42:00Z"/>
              </w:rPr>
            </w:pPr>
            <w:ins w:id="21977" w:author="Anritsu" w:date="2025-11-07T10:42:00Z" w16du:dateUtc="2025-11-07T01:42:00Z">
              <w:r w:rsidRPr="003D1543">
                <w:t>NOTE 3:</w:t>
              </w:r>
              <w:r w:rsidRPr="003D1543">
                <w:tab/>
                <w:t>Void</w:t>
              </w:r>
            </w:ins>
          </w:p>
          <w:p w14:paraId="581E4E94" w14:textId="77777777" w:rsidR="00A45A17" w:rsidRPr="003D1543" w:rsidRDefault="00A45A17" w:rsidP="0009766C">
            <w:pPr>
              <w:pStyle w:val="TAN"/>
              <w:rPr>
                <w:ins w:id="21978" w:author="Anritsu" w:date="2025-11-07T10:42:00Z" w16du:dateUtc="2025-11-07T01:42:00Z"/>
              </w:rPr>
            </w:pPr>
            <w:ins w:id="21979" w:author="Anritsu" w:date="2025-11-07T10:42:00Z" w16du:dateUtc="2025-11-07T01:42:00Z">
              <w:r w:rsidRPr="003D1543">
                <w:t>NOTE 4:</w:t>
              </w:r>
              <w:r w:rsidRPr="003D1543">
                <w:tab/>
                <w:t>This band is subject to IMD5 also which MSD is not specified.</w:t>
              </w:r>
            </w:ins>
          </w:p>
          <w:p w14:paraId="1DB9786E" w14:textId="77777777" w:rsidR="00A45A17" w:rsidRPr="003D1543" w:rsidRDefault="00A45A17" w:rsidP="0009766C">
            <w:pPr>
              <w:pStyle w:val="TAN"/>
              <w:rPr>
                <w:ins w:id="21980" w:author="Anritsu" w:date="2025-11-07T10:42:00Z" w16du:dateUtc="2025-11-07T01:42:00Z"/>
              </w:rPr>
            </w:pPr>
            <w:ins w:id="21981" w:author="Anritsu" w:date="2025-11-07T10:42:00Z" w16du:dateUtc="2025-11-07T01:42:00Z">
              <w:r w:rsidRPr="003D1543">
                <w:t>NOTE 5:</w:t>
              </w:r>
              <w:r w:rsidRPr="003D1543">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ins>
          </w:p>
          <w:p w14:paraId="6F4DE6AE" w14:textId="77777777" w:rsidR="00A45A17" w:rsidRPr="003D1543" w:rsidRDefault="00A45A17" w:rsidP="0009766C">
            <w:pPr>
              <w:pStyle w:val="TAN"/>
              <w:rPr>
                <w:ins w:id="21982" w:author="Anritsu" w:date="2025-11-07T10:42:00Z" w16du:dateUtc="2025-11-07T01:42:00Z"/>
              </w:rPr>
            </w:pPr>
            <w:ins w:id="21983" w:author="Anritsu" w:date="2025-11-07T10:42:00Z" w16du:dateUtc="2025-11-07T01:42:00Z">
              <w:r w:rsidRPr="003D1543">
                <w:t>NOTE 6:</w:t>
              </w:r>
              <w:r w:rsidRPr="003D1543">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ins>
          </w:p>
          <w:p w14:paraId="1A978F6F" w14:textId="77777777" w:rsidR="00A45A17" w:rsidRPr="003D1543" w:rsidRDefault="00A45A17" w:rsidP="0009766C">
            <w:pPr>
              <w:pStyle w:val="TAN"/>
              <w:rPr>
                <w:ins w:id="21984" w:author="Anritsu" w:date="2025-11-07T10:42:00Z" w16du:dateUtc="2025-11-07T01:42:00Z"/>
              </w:rPr>
            </w:pPr>
            <w:ins w:id="21985" w:author="Anritsu" w:date="2025-11-07T10:42:00Z" w16du:dateUtc="2025-11-07T01:42:00Z">
              <w:r w:rsidRPr="003D1543">
                <w:t>NOTE 7:</w:t>
              </w:r>
              <w:r w:rsidRPr="003D1543">
                <w:tab/>
                <w:t>This band is subject to IMD3 also which MSD is not specified.</w:t>
              </w:r>
            </w:ins>
          </w:p>
          <w:p w14:paraId="4366504B" w14:textId="77777777" w:rsidR="00A45A17" w:rsidRPr="003D1543" w:rsidRDefault="00A45A17" w:rsidP="0009766C">
            <w:pPr>
              <w:pStyle w:val="TAN"/>
              <w:rPr>
                <w:ins w:id="21986" w:author="Anritsu" w:date="2025-11-07T10:42:00Z" w16du:dateUtc="2025-11-07T01:42:00Z"/>
              </w:rPr>
            </w:pPr>
            <w:ins w:id="21987" w:author="Anritsu" w:date="2025-11-07T10:42:00Z" w16du:dateUtc="2025-11-07T01:42:00Z">
              <w:r w:rsidRPr="003D1543">
                <w:t>NOTE 8:</w:t>
              </w:r>
              <w:r w:rsidRPr="003D1543">
                <w:tab/>
                <w:t>This MSD requirement apply with both IMD2 and IMD3 products should be generated.</w:t>
              </w:r>
            </w:ins>
          </w:p>
          <w:p w14:paraId="0F28CA7C" w14:textId="77777777" w:rsidR="00A45A17" w:rsidRDefault="00A45A17">
            <w:pPr>
              <w:pStyle w:val="TAN"/>
              <w:rPr>
                <w:ins w:id="21988" w:author="Anritsu" w:date="2025-11-11T14:56:00Z" w16du:dateUtc="2025-11-11T05:56:00Z"/>
                <w:rFonts w:eastAsiaTheme="minorEastAsia" w:cs="Arial"/>
                <w:lang w:eastAsia="ja-JP"/>
              </w:rPr>
              <w:pPrChange w:id="21989" w:author="Anritsu" w:date="2025-11-11T14:59:00Z" w16du:dateUtc="2025-11-11T05:59:00Z">
                <w:pPr>
                  <w:pStyle w:val="TAC"/>
                  <w:jc w:val="left"/>
                </w:pPr>
              </w:pPrChange>
            </w:pPr>
            <w:ins w:id="21990" w:author="Anritsu" w:date="2025-11-07T10:42:00Z" w16du:dateUtc="2025-11-07T01:42:00Z">
              <w:r w:rsidRPr="003D1543">
                <w:rPr>
                  <w:rFonts w:cs="Arial"/>
                </w:rPr>
                <w:t>NOTE 9:</w:t>
              </w:r>
              <w:r w:rsidRPr="003D1543">
                <w:rPr>
                  <w:rFonts w:cs="Arial"/>
                </w:rPr>
                <w:tab/>
              </w:r>
              <w:r w:rsidRPr="003D1543">
                <w:rPr>
                  <w:rFonts w:cs="Arial"/>
                  <w:lang w:eastAsia="ja-JP"/>
                </w:rPr>
                <w:t>This band is subject to IMD4 also which MSD is not specified.</w:t>
              </w:r>
            </w:ins>
          </w:p>
          <w:p w14:paraId="5751D035" w14:textId="20985FC2" w:rsidR="0009766C" w:rsidRDefault="0009766C">
            <w:pPr>
              <w:pStyle w:val="TAN"/>
              <w:rPr>
                <w:ins w:id="21991" w:author="Anritsu" w:date="2025-11-11T14:56:00Z" w16du:dateUtc="2025-11-11T05:56:00Z"/>
                <w:rFonts w:eastAsiaTheme="minorEastAsia" w:cs="Arial"/>
                <w:lang w:eastAsia="ja-JP"/>
              </w:rPr>
              <w:pPrChange w:id="21992" w:author="Anritsu" w:date="2025-11-11T14:59:00Z" w16du:dateUtc="2025-11-11T05:59:00Z">
                <w:pPr>
                  <w:pStyle w:val="TAC"/>
                  <w:jc w:val="left"/>
                </w:pPr>
              </w:pPrChange>
            </w:pPr>
            <w:ins w:id="21993" w:author="Anritsu" w:date="2025-11-11T14:56:00Z" w16du:dateUtc="2025-11-11T05:56:00Z">
              <w:r>
                <w:rPr>
                  <w:rFonts w:eastAsiaTheme="minorEastAsia" w:cs="Arial" w:hint="eastAsia"/>
                  <w:lang w:eastAsia="ja-JP"/>
                </w:rPr>
                <w:t>NOTE 10:</w:t>
              </w:r>
              <w:r>
                <w:rPr>
                  <w:rFonts w:eastAsiaTheme="minorEastAsia" w:cs="Arial"/>
                  <w:lang w:eastAsia="ja-JP"/>
                </w:rPr>
                <w:tab/>
              </w:r>
            </w:ins>
            <w:ins w:id="21994" w:author="Anritsu" w:date="2025-11-11T14:58:00Z" w16du:dateUtc="2025-11-11T05:58:00Z">
              <w:r w:rsidRPr="003D1543">
                <w:rPr>
                  <w:lang w:eastAsia="ja-JP"/>
                </w:rPr>
                <w:t>For</w:t>
              </w:r>
              <w:r w:rsidRPr="003D1543">
                <w:t xml:space="preserve"> NR band, UL</w:t>
              </w:r>
              <w:r w:rsidRPr="003D1543">
                <w:rPr>
                  <w:lang w:eastAsia="ja-JP"/>
                </w:rPr>
                <w:t>/DL BW and UL</w:t>
              </w:r>
              <w:r w:rsidRPr="003D1543">
                <w:t xml:space="preserve"> </w:t>
              </w:r>
              <w:r w:rsidRPr="003D1543">
                <w:rPr>
                  <w:lang w:eastAsia="ja-JP"/>
                </w:rPr>
                <w:t>L</w:t>
              </w:r>
              <w:r w:rsidRPr="003D1543">
                <w:rPr>
                  <w:vertAlign w:val="subscript"/>
                  <w:lang w:eastAsia="ja-JP"/>
                </w:rPr>
                <w:t>CRB</w:t>
              </w:r>
              <w:r w:rsidRPr="003D1543">
                <w:t xml:space="preserve"> </w:t>
              </w:r>
              <w:r w:rsidRPr="003D1543">
                <w:rPr>
                  <w:lang w:eastAsia="ja-JP"/>
                </w:rPr>
                <w:t>can</w:t>
              </w:r>
              <w:r w:rsidRPr="003D1543">
                <w:t xml:space="preserve"> be adjusted according to the </w:t>
              </w:r>
              <w:r w:rsidRPr="003D1543">
                <w:rPr>
                  <w:lang w:eastAsia="ja-JP"/>
                </w:rPr>
                <w:t>supported BW and</w:t>
              </w:r>
              <w:r w:rsidRPr="003D1543">
                <w:t xml:space="preserve"> lowest SCS</w:t>
              </w:r>
              <w:r w:rsidRPr="003D1543">
                <w:rPr>
                  <w:rFonts w:eastAsia="ＭＳ 明朝"/>
                  <w:lang w:eastAsia="ja-JP"/>
                </w:rPr>
                <w:t xml:space="preserve"> supported by the UE</w:t>
              </w:r>
              <w:r w:rsidRPr="003D1543">
                <w:t>.</w:t>
              </w:r>
            </w:ins>
          </w:p>
          <w:p w14:paraId="47232536" w14:textId="18EC3DFE" w:rsidR="0009766C" w:rsidRPr="0009766C" w:rsidRDefault="0009766C">
            <w:pPr>
              <w:pStyle w:val="TAN"/>
              <w:rPr>
                <w:ins w:id="21995" w:author="Anritsu" w:date="2025-11-07T10:42:00Z" w16du:dateUtc="2025-11-07T01:42:00Z"/>
                <w:rFonts w:eastAsiaTheme="minorEastAsia" w:cs="Arial"/>
                <w:color w:val="000000"/>
                <w:szCs w:val="18"/>
                <w:rPrChange w:id="21996" w:author="Anritsu" w:date="2025-11-11T14:56:00Z" w16du:dateUtc="2025-11-11T05:56:00Z">
                  <w:rPr>
                    <w:ins w:id="21997" w:author="Anritsu" w:date="2025-11-07T10:42:00Z" w16du:dateUtc="2025-11-07T01:42:00Z"/>
                    <w:rFonts w:eastAsia="游ゴシック" w:cs="Arial"/>
                    <w:color w:val="000000"/>
                    <w:szCs w:val="18"/>
                  </w:rPr>
                </w:rPrChange>
              </w:rPr>
              <w:pPrChange w:id="21998" w:author="Anritsu" w:date="2025-11-11T14:59:00Z" w16du:dateUtc="2025-11-11T05:59:00Z">
                <w:pPr>
                  <w:pStyle w:val="TAC"/>
                  <w:jc w:val="left"/>
                </w:pPr>
              </w:pPrChange>
            </w:pPr>
            <w:ins w:id="21999" w:author="Anritsu" w:date="2025-11-11T14:56:00Z" w16du:dateUtc="2025-11-11T05:56:00Z">
              <w:r>
                <w:rPr>
                  <w:rFonts w:eastAsiaTheme="minorEastAsia" w:cs="Arial" w:hint="eastAsia"/>
                  <w:lang w:eastAsia="ja-JP"/>
                </w:rPr>
                <w:t>NOTE 11:</w:t>
              </w:r>
              <w:r>
                <w:rPr>
                  <w:rFonts w:eastAsiaTheme="minorEastAsia" w:cs="Arial"/>
                  <w:lang w:eastAsia="ja-JP"/>
                </w:rPr>
                <w:tab/>
              </w:r>
            </w:ins>
            <w:ins w:id="22000" w:author="Anritsu" w:date="2025-11-11T14:58:00Z" w16du:dateUtc="2025-11-11T05:58:00Z">
              <w:r w:rsidRPr="003D154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tc>
      </w:tr>
    </w:tbl>
    <w:p w14:paraId="6A8A41BA" w14:textId="77777777" w:rsidR="00BB6E4A" w:rsidRDefault="00BB6E4A" w:rsidP="00BB6E4A">
      <w:pPr>
        <w:rPr>
          <w:lang w:eastAsia="ja-JP"/>
        </w:rPr>
      </w:pPr>
    </w:p>
    <w:p w14:paraId="550866D1" w14:textId="4FB61691" w:rsidR="00BB6E4A" w:rsidRPr="003D1543" w:rsidDel="00C844D9" w:rsidRDefault="00BB6E4A" w:rsidP="00BB6E4A">
      <w:pPr>
        <w:pStyle w:val="TH"/>
        <w:rPr>
          <w:del w:id="22001" w:author="Anritsu" w:date="2025-11-07T11:16:00Z" w16du:dateUtc="2025-11-07T02:16:00Z"/>
        </w:rPr>
      </w:pPr>
      <w:bookmarkStart w:id="22002" w:name="_CRTable7_3B_2_3_1_1_51a"/>
      <w:del w:id="22003" w:author="Anritsu" w:date="2025-11-07T11:16:00Z" w16du:dateUtc="2025-11-07T02:16:00Z">
        <w:r w:rsidRPr="003D1543" w:rsidDel="00C844D9">
          <w:delText xml:space="preserve">Table </w:delText>
        </w:r>
        <w:bookmarkEnd w:id="22002"/>
        <w:r w:rsidRPr="003D1543" w:rsidDel="00C844D9">
          <w:delText>7.3B.2.3_1.1.5-1a: Reference sensitivity exceptions for Scell due to dual uplink operation for PC2 EN-DC in NR FR1 (three bands)</w:delText>
        </w:r>
      </w:del>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BB6E4A" w:rsidRPr="003D1543" w:rsidDel="00C844D9" w14:paraId="12AEEAC9" w14:textId="08D5CCFC" w:rsidTr="00DB6D68">
        <w:trPr>
          <w:trHeight w:val="231"/>
          <w:tblHeader/>
          <w:del w:id="22004" w:author="Anritsu" w:date="2025-11-07T11:16:00Z"/>
        </w:trPr>
        <w:tc>
          <w:tcPr>
            <w:tcW w:w="1993" w:type="dxa"/>
            <w:tcBorders>
              <w:bottom w:val="single" w:sz="4" w:space="0" w:color="auto"/>
            </w:tcBorders>
            <w:vAlign w:val="center"/>
          </w:tcPr>
          <w:p w14:paraId="3E5D4F7F" w14:textId="07F756F4" w:rsidR="00BB6E4A" w:rsidRPr="003D1543" w:rsidDel="00C844D9" w:rsidRDefault="00BB6E4A" w:rsidP="00DB6D68">
            <w:pPr>
              <w:pStyle w:val="TAH"/>
              <w:rPr>
                <w:del w:id="22005" w:author="Anritsu" w:date="2025-11-07T11:16:00Z" w16du:dateUtc="2025-11-07T02:16:00Z"/>
              </w:rPr>
            </w:pPr>
            <w:del w:id="22006" w:author="Anritsu" w:date="2025-11-07T11:16:00Z" w16du:dateUtc="2025-11-07T02:16:00Z">
              <w:r w:rsidRPr="003D1543" w:rsidDel="00C844D9">
                <w:delText>EN-DC Configuration</w:delText>
              </w:r>
            </w:del>
          </w:p>
        </w:tc>
        <w:tc>
          <w:tcPr>
            <w:tcW w:w="716" w:type="dxa"/>
            <w:tcBorders>
              <w:bottom w:val="single" w:sz="4" w:space="0" w:color="auto"/>
            </w:tcBorders>
            <w:vAlign w:val="center"/>
          </w:tcPr>
          <w:p w14:paraId="1CBF805F" w14:textId="5465EC0C" w:rsidR="00BB6E4A" w:rsidRPr="003D1543" w:rsidDel="00C844D9" w:rsidRDefault="00BB6E4A" w:rsidP="00DB6D68">
            <w:pPr>
              <w:pStyle w:val="TAH"/>
              <w:rPr>
                <w:del w:id="22007" w:author="Anritsu" w:date="2025-11-07T11:16:00Z" w16du:dateUtc="2025-11-07T02:16:00Z"/>
              </w:rPr>
            </w:pPr>
            <w:del w:id="22008" w:author="Anritsu" w:date="2025-11-07T11:16:00Z" w16du:dateUtc="2025-11-07T02:16:00Z">
              <w:r w:rsidRPr="003D1543" w:rsidDel="00C844D9">
                <w:delText>Test ID</w:delText>
              </w:r>
            </w:del>
          </w:p>
        </w:tc>
        <w:tc>
          <w:tcPr>
            <w:tcW w:w="1000" w:type="dxa"/>
            <w:tcBorders>
              <w:bottom w:val="single" w:sz="4" w:space="0" w:color="auto"/>
            </w:tcBorders>
            <w:vAlign w:val="center"/>
          </w:tcPr>
          <w:p w14:paraId="79AC900E" w14:textId="36F6260A" w:rsidR="00BB6E4A" w:rsidRPr="003D1543" w:rsidDel="00C844D9" w:rsidRDefault="00BB6E4A" w:rsidP="00DB6D68">
            <w:pPr>
              <w:pStyle w:val="TAH"/>
              <w:rPr>
                <w:del w:id="22009" w:author="Anritsu" w:date="2025-11-07T11:16:00Z" w16du:dateUtc="2025-11-07T02:16:00Z"/>
              </w:rPr>
            </w:pPr>
            <w:del w:id="22010" w:author="Anritsu" w:date="2025-11-07T11:16:00Z" w16du:dateUtc="2025-11-07T02:16:00Z">
              <w:r w:rsidRPr="003D1543" w:rsidDel="00C844D9">
                <w:delText>EUTRA/ NR band</w:delText>
              </w:r>
            </w:del>
          </w:p>
        </w:tc>
        <w:tc>
          <w:tcPr>
            <w:tcW w:w="861" w:type="dxa"/>
            <w:tcBorders>
              <w:bottom w:val="single" w:sz="4" w:space="0" w:color="auto"/>
            </w:tcBorders>
            <w:vAlign w:val="center"/>
          </w:tcPr>
          <w:p w14:paraId="6C1F573A" w14:textId="4BAF20B3" w:rsidR="00BB6E4A" w:rsidRPr="003D1543" w:rsidDel="00C844D9" w:rsidRDefault="00BB6E4A" w:rsidP="00DB6D68">
            <w:pPr>
              <w:pStyle w:val="TAH"/>
              <w:rPr>
                <w:del w:id="22011" w:author="Anritsu" w:date="2025-11-07T11:16:00Z" w16du:dateUtc="2025-11-07T02:16:00Z"/>
              </w:rPr>
            </w:pPr>
            <w:del w:id="22012" w:author="Anritsu" w:date="2025-11-07T11:16:00Z" w16du:dateUtc="2025-11-07T02:16:00Z">
              <w:r w:rsidRPr="003D1543" w:rsidDel="00C844D9">
                <w:delText xml:space="preserve">SCS </w:delText>
              </w:r>
              <w:r w:rsidRPr="003D1543" w:rsidDel="00C844D9">
                <w:br/>
                <w:delText>(kHz)</w:delText>
              </w:r>
            </w:del>
          </w:p>
        </w:tc>
        <w:tc>
          <w:tcPr>
            <w:tcW w:w="1139" w:type="dxa"/>
            <w:tcBorders>
              <w:bottom w:val="single" w:sz="4" w:space="0" w:color="auto"/>
            </w:tcBorders>
            <w:vAlign w:val="center"/>
          </w:tcPr>
          <w:p w14:paraId="09624CE0" w14:textId="719085B7" w:rsidR="00BB6E4A" w:rsidRPr="003D1543" w:rsidDel="00C844D9" w:rsidRDefault="00BB6E4A" w:rsidP="00DB6D68">
            <w:pPr>
              <w:pStyle w:val="TAH"/>
              <w:rPr>
                <w:del w:id="22013" w:author="Anritsu" w:date="2025-11-07T11:16:00Z" w16du:dateUtc="2025-11-07T02:16:00Z"/>
              </w:rPr>
            </w:pPr>
            <w:del w:id="22014" w:author="Anritsu" w:date="2025-11-07T11:16:00Z" w16du:dateUtc="2025-11-07T02:16:00Z">
              <w:r w:rsidRPr="003D1543" w:rsidDel="00C844D9">
                <w:delText xml:space="preserve">5 MHz </w:delText>
              </w:r>
              <w:r w:rsidRPr="003D1543" w:rsidDel="00C844D9">
                <w:br/>
                <w:delText>(dBm)</w:delText>
              </w:r>
            </w:del>
          </w:p>
        </w:tc>
        <w:tc>
          <w:tcPr>
            <w:tcW w:w="1136" w:type="dxa"/>
            <w:tcBorders>
              <w:bottom w:val="single" w:sz="4" w:space="0" w:color="auto"/>
            </w:tcBorders>
            <w:vAlign w:val="center"/>
          </w:tcPr>
          <w:p w14:paraId="1B2BEA25" w14:textId="111D2D99" w:rsidR="00BB6E4A" w:rsidRPr="003D1543" w:rsidDel="00C844D9" w:rsidRDefault="00BB6E4A" w:rsidP="00DB6D68">
            <w:pPr>
              <w:pStyle w:val="TAH"/>
              <w:rPr>
                <w:del w:id="22015" w:author="Anritsu" w:date="2025-11-07T11:16:00Z" w16du:dateUtc="2025-11-07T02:16:00Z"/>
              </w:rPr>
            </w:pPr>
            <w:del w:id="22016" w:author="Anritsu" w:date="2025-11-07T11:16:00Z" w16du:dateUtc="2025-11-07T02:16:00Z">
              <w:r w:rsidRPr="003D1543" w:rsidDel="00C844D9">
                <w:delText xml:space="preserve">10 MHz </w:delText>
              </w:r>
              <w:r w:rsidRPr="003D1543" w:rsidDel="00C844D9">
                <w:br/>
                <w:delText>(dBm)</w:delText>
              </w:r>
            </w:del>
          </w:p>
        </w:tc>
        <w:tc>
          <w:tcPr>
            <w:tcW w:w="858" w:type="dxa"/>
            <w:tcBorders>
              <w:bottom w:val="single" w:sz="4" w:space="0" w:color="auto"/>
            </w:tcBorders>
            <w:vAlign w:val="center"/>
          </w:tcPr>
          <w:p w14:paraId="7EC24CD4" w14:textId="51635C74" w:rsidR="00BB6E4A" w:rsidRPr="003D1543" w:rsidDel="00C844D9" w:rsidRDefault="00BB6E4A" w:rsidP="00DB6D68">
            <w:pPr>
              <w:pStyle w:val="TAH"/>
              <w:rPr>
                <w:del w:id="22017" w:author="Anritsu" w:date="2025-11-07T11:16:00Z" w16du:dateUtc="2025-11-07T02:16:00Z"/>
              </w:rPr>
            </w:pPr>
            <w:del w:id="22018" w:author="Anritsu" w:date="2025-11-07T11:16:00Z" w16du:dateUtc="2025-11-07T02:16:00Z">
              <w:r w:rsidRPr="003D1543" w:rsidDel="00C844D9">
                <w:delText xml:space="preserve">20 MHz </w:delText>
              </w:r>
              <w:r w:rsidRPr="003D1543" w:rsidDel="00C844D9">
                <w:br/>
                <w:delText>(dBm)</w:delText>
              </w:r>
            </w:del>
          </w:p>
        </w:tc>
        <w:tc>
          <w:tcPr>
            <w:tcW w:w="862" w:type="dxa"/>
            <w:tcBorders>
              <w:bottom w:val="single" w:sz="4" w:space="0" w:color="auto"/>
            </w:tcBorders>
            <w:vAlign w:val="center"/>
          </w:tcPr>
          <w:p w14:paraId="7F0A547A" w14:textId="571E8285" w:rsidR="00BB6E4A" w:rsidRPr="003D1543" w:rsidDel="00C844D9" w:rsidRDefault="00BB6E4A" w:rsidP="00DB6D68">
            <w:pPr>
              <w:pStyle w:val="TAH"/>
              <w:rPr>
                <w:del w:id="22019" w:author="Anritsu" w:date="2025-11-07T11:16:00Z" w16du:dateUtc="2025-11-07T02:16:00Z"/>
              </w:rPr>
            </w:pPr>
            <w:del w:id="22020" w:author="Anritsu" w:date="2025-11-07T11:16:00Z" w16du:dateUtc="2025-11-07T02:16:00Z">
              <w:r w:rsidRPr="003D1543" w:rsidDel="00C844D9">
                <w:delText xml:space="preserve">40 MHz </w:delText>
              </w:r>
              <w:r w:rsidRPr="003D1543" w:rsidDel="00C844D9">
                <w:br/>
                <w:delText>(dBm)</w:delText>
              </w:r>
            </w:del>
          </w:p>
        </w:tc>
        <w:tc>
          <w:tcPr>
            <w:tcW w:w="1002" w:type="dxa"/>
            <w:tcBorders>
              <w:bottom w:val="single" w:sz="4" w:space="0" w:color="auto"/>
            </w:tcBorders>
            <w:vAlign w:val="center"/>
          </w:tcPr>
          <w:p w14:paraId="4A57C913" w14:textId="3FAD7DCA" w:rsidR="00BB6E4A" w:rsidRPr="003D1543" w:rsidDel="00C844D9" w:rsidRDefault="00BB6E4A" w:rsidP="00DB6D68">
            <w:pPr>
              <w:pStyle w:val="TAH"/>
              <w:rPr>
                <w:del w:id="22021" w:author="Anritsu" w:date="2025-11-07T11:16:00Z" w16du:dateUtc="2025-11-07T02:16:00Z"/>
              </w:rPr>
            </w:pPr>
            <w:del w:id="22022" w:author="Anritsu" w:date="2025-11-07T11:16:00Z" w16du:dateUtc="2025-11-07T02:16:00Z">
              <w:r w:rsidRPr="003D1543" w:rsidDel="00C844D9">
                <w:delText>Duplex mode</w:delText>
              </w:r>
            </w:del>
          </w:p>
        </w:tc>
        <w:tc>
          <w:tcPr>
            <w:tcW w:w="716" w:type="dxa"/>
            <w:tcBorders>
              <w:bottom w:val="single" w:sz="4" w:space="0" w:color="auto"/>
            </w:tcBorders>
            <w:vAlign w:val="center"/>
          </w:tcPr>
          <w:p w14:paraId="24C9C861" w14:textId="35FC99D9" w:rsidR="00BB6E4A" w:rsidRPr="003D1543" w:rsidDel="00C844D9" w:rsidRDefault="00BB6E4A" w:rsidP="00DB6D68">
            <w:pPr>
              <w:pStyle w:val="TAH"/>
              <w:rPr>
                <w:del w:id="22023" w:author="Anritsu" w:date="2025-11-07T11:16:00Z" w16du:dateUtc="2025-11-07T02:16:00Z"/>
              </w:rPr>
            </w:pPr>
            <w:del w:id="22024" w:author="Anritsu" w:date="2025-11-07T11:16:00Z" w16du:dateUtc="2025-11-07T02:16:00Z">
              <w:r w:rsidRPr="003D1543" w:rsidDel="00C844D9">
                <w:delText>IMD order</w:delText>
              </w:r>
            </w:del>
          </w:p>
        </w:tc>
        <w:tc>
          <w:tcPr>
            <w:tcW w:w="850" w:type="dxa"/>
            <w:tcBorders>
              <w:bottom w:val="single" w:sz="4" w:space="0" w:color="auto"/>
            </w:tcBorders>
          </w:tcPr>
          <w:p w14:paraId="6C18E8FC" w14:textId="3CD66B0E" w:rsidR="00BB6E4A" w:rsidRPr="003D1543" w:rsidDel="00C844D9" w:rsidRDefault="00BB6E4A" w:rsidP="00DB6D68">
            <w:pPr>
              <w:pStyle w:val="TAH"/>
              <w:rPr>
                <w:del w:id="22025" w:author="Anritsu" w:date="2025-11-07T11:16:00Z" w16du:dateUtc="2025-11-07T02:16:00Z"/>
              </w:rPr>
            </w:pPr>
            <w:del w:id="22026" w:author="Anritsu" w:date="2025-11-07T11:16:00Z" w16du:dateUtc="2025-11-07T02:16:00Z">
              <w:r w:rsidRPr="003D1543" w:rsidDel="00C844D9">
                <w:delText>Single UL allowed</w:delText>
              </w:r>
            </w:del>
          </w:p>
        </w:tc>
      </w:tr>
      <w:tr w:rsidR="00BB6E4A" w:rsidRPr="003D1543" w:rsidDel="00C844D9" w14:paraId="3BDF6D22" w14:textId="6825F660" w:rsidTr="00DB6D68">
        <w:trPr>
          <w:trHeight w:val="22"/>
          <w:del w:id="22027" w:author="Anritsu" w:date="2025-11-07T11:16:00Z"/>
        </w:trPr>
        <w:tc>
          <w:tcPr>
            <w:tcW w:w="1993" w:type="dxa"/>
            <w:tcBorders>
              <w:top w:val="single" w:sz="4" w:space="0" w:color="auto"/>
              <w:left w:val="single" w:sz="4" w:space="0" w:color="auto"/>
              <w:bottom w:val="nil"/>
              <w:right w:val="single" w:sz="4" w:space="0" w:color="auto"/>
            </w:tcBorders>
            <w:vAlign w:val="center"/>
          </w:tcPr>
          <w:p w14:paraId="5B71CF66" w14:textId="745E0C2B" w:rsidR="00BB6E4A" w:rsidRPr="003D1543" w:rsidDel="00C844D9" w:rsidRDefault="00BB6E4A" w:rsidP="00DB6D68">
            <w:pPr>
              <w:pStyle w:val="TAC"/>
              <w:rPr>
                <w:del w:id="22028" w:author="Anritsu" w:date="2025-11-07T11:16:00Z" w16du:dateUtc="2025-11-07T02:16:00Z"/>
              </w:rPr>
            </w:pPr>
            <w:del w:id="22029" w:author="Anritsu" w:date="2025-11-07T11:16:00Z" w16du:dateUtc="2025-11-07T02:16:00Z">
              <w:r w:rsidRPr="003D1543" w:rsidDel="00C844D9">
                <w:delText>DC_1A-3A_n77A</w:delText>
              </w:r>
            </w:del>
          </w:p>
        </w:tc>
        <w:tc>
          <w:tcPr>
            <w:tcW w:w="716" w:type="dxa"/>
            <w:tcBorders>
              <w:top w:val="single" w:sz="4" w:space="0" w:color="auto"/>
              <w:left w:val="single" w:sz="4" w:space="0" w:color="auto"/>
              <w:bottom w:val="nil"/>
              <w:right w:val="single" w:sz="4" w:space="0" w:color="auto"/>
            </w:tcBorders>
            <w:vAlign w:val="center"/>
          </w:tcPr>
          <w:p w14:paraId="382E669B" w14:textId="150385FC" w:rsidR="00BB6E4A" w:rsidRPr="003D1543" w:rsidDel="00C844D9" w:rsidRDefault="00BB6E4A" w:rsidP="00DB6D68">
            <w:pPr>
              <w:pStyle w:val="TAC"/>
              <w:rPr>
                <w:del w:id="22030" w:author="Anritsu" w:date="2025-11-07T11:16:00Z" w16du:dateUtc="2025-11-07T02:16:00Z"/>
              </w:rPr>
            </w:pPr>
            <w:del w:id="22031" w:author="Anritsu" w:date="2025-11-07T11:16:00Z" w16du:dateUtc="2025-11-07T02:16:00Z">
              <w:r w:rsidRPr="003D1543" w:rsidDel="00C844D9">
                <w:rPr>
                  <w:lang w:eastAsia="zh-CN"/>
                </w:rPr>
                <w:delText>1</w:delText>
              </w:r>
            </w:del>
          </w:p>
        </w:tc>
        <w:tc>
          <w:tcPr>
            <w:tcW w:w="1000" w:type="dxa"/>
            <w:tcBorders>
              <w:left w:val="single" w:sz="4" w:space="0" w:color="auto"/>
            </w:tcBorders>
            <w:vAlign w:val="center"/>
          </w:tcPr>
          <w:p w14:paraId="67230706" w14:textId="509961FA" w:rsidR="00BB6E4A" w:rsidRPr="003D1543" w:rsidDel="00C844D9" w:rsidRDefault="00BB6E4A" w:rsidP="00DB6D68">
            <w:pPr>
              <w:pStyle w:val="TAC"/>
              <w:rPr>
                <w:del w:id="22032" w:author="Anritsu" w:date="2025-11-07T11:16:00Z" w16du:dateUtc="2025-11-07T02:16:00Z"/>
                <w:lang w:eastAsia="ja-JP"/>
              </w:rPr>
            </w:pPr>
            <w:del w:id="22033" w:author="Anritsu" w:date="2025-11-07T11:16:00Z" w16du:dateUtc="2025-11-07T02:16:00Z">
              <w:r w:rsidRPr="003D1543" w:rsidDel="00C844D9">
                <w:rPr>
                  <w:lang w:eastAsia="ja-JP"/>
                </w:rPr>
                <w:delText>1</w:delText>
              </w:r>
            </w:del>
          </w:p>
        </w:tc>
        <w:tc>
          <w:tcPr>
            <w:tcW w:w="861" w:type="dxa"/>
            <w:noWrap/>
            <w:vAlign w:val="center"/>
          </w:tcPr>
          <w:p w14:paraId="45D14C4B" w14:textId="5957328E" w:rsidR="00BB6E4A" w:rsidRPr="003D1543" w:rsidDel="00C844D9" w:rsidRDefault="00BB6E4A" w:rsidP="00DB6D68">
            <w:pPr>
              <w:pStyle w:val="TAC"/>
              <w:rPr>
                <w:del w:id="22034" w:author="Anritsu" w:date="2025-11-07T11:16:00Z" w16du:dateUtc="2025-11-07T02:16:00Z"/>
                <w:lang w:eastAsia="ja-JP"/>
              </w:rPr>
            </w:pPr>
            <w:del w:id="22035" w:author="Anritsu" w:date="2025-11-07T11:16:00Z" w16du:dateUtc="2025-11-07T02:16:00Z">
              <w:r w:rsidRPr="003D1543" w:rsidDel="00C844D9">
                <w:rPr>
                  <w:lang w:eastAsia="ja-JP"/>
                </w:rPr>
                <w:delText>N/A</w:delText>
              </w:r>
            </w:del>
          </w:p>
        </w:tc>
        <w:tc>
          <w:tcPr>
            <w:tcW w:w="1139" w:type="dxa"/>
            <w:noWrap/>
            <w:vAlign w:val="center"/>
          </w:tcPr>
          <w:p w14:paraId="0968AE4B" w14:textId="5D3EE9F2" w:rsidR="00BB6E4A" w:rsidRPr="003D1543" w:rsidDel="00C844D9" w:rsidRDefault="00BB6E4A" w:rsidP="00DB6D68">
            <w:pPr>
              <w:pStyle w:val="TAC"/>
              <w:rPr>
                <w:del w:id="22036" w:author="Anritsu" w:date="2025-11-07T11:16:00Z" w16du:dateUtc="2025-11-07T02:16:00Z"/>
                <w:rFonts w:cs="Arial"/>
                <w:lang w:eastAsia="ja-JP"/>
              </w:rPr>
            </w:pPr>
            <w:del w:id="22037" w:author="Anritsu" w:date="2025-11-07T11:16:00Z" w16du:dateUtc="2025-11-07T02:16:00Z">
              <w:r w:rsidRPr="003D1543" w:rsidDel="00C844D9">
                <w:rPr>
                  <w:rFonts w:cs="Arial"/>
                  <w:lang w:eastAsia="ja-JP"/>
                </w:rPr>
                <w:delText>REFSENS</w:delText>
              </w:r>
            </w:del>
          </w:p>
        </w:tc>
        <w:tc>
          <w:tcPr>
            <w:tcW w:w="1136" w:type="dxa"/>
            <w:noWrap/>
            <w:vAlign w:val="center"/>
          </w:tcPr>
          <w:p w14:paraId="0FF32CF2" w14:textId="48628499" w:rsidR="00BB6E4A" w:rsidRPr="003D1543" w:rsidDel="00C844D9" w:rsidRDefault="00BB6E4A" w:rsidP="00DB6D68">
            <w:pPr>
              <w:pStyle w:val="TAC"/>
              <w:rPr>
                <w:del w:id="22038" w:author="Anritsu" w:date="2025-11-07T11:16:00Z" w16du:dateUtc="2025-11-07T02:16:00Z"/>
                <w:rFonts w:cs="Arial"/>
              </w:rPr>
            </w:pPr>
            <w:del w:id="22039" w:author="Anritsu" w:date="2025-11-07T11:16:00Z" w16du:dateUtc="2025-11-07T02:16:00Z">
              <w:r w:rsidRPr="003D1543" w:rsidDel="00C844D9">
                <w:rPr>
                  <w:rFonts w:cs="Arial"/>
                  <w:lang w:eastAsia="ja-JP"/>
                </w:rPr>
                <w:delText>-</w:delText>
              </w:r>
            </w:del>
          </w:p>
        </w:tc>
        <w:tc>
          <w:tcPr>
            <w:tcW w:w="858" w:type="dxa"/>
            <w:noWrap/>
            <w:vAlign w:val="center"/>
          </w:tcPr>
          <w:p w14:paraId="7F0FEE24" w14:textId="554B5AB2" w:rsidR="00BB6E4A" w:rsidRPr="003D1543" w:rsidDel="00C844D9" w:rsidRDefault="00BB6E4A" w:rsidP="00DB6D68">
            <w:pPr>
              <w:pStyle w:val="TAC"/>
              <w:rPr>
                <w:del w:id="22040" w:author="Anritsu" w:date="2025-11-07T11:16:00Z" w16du:dateUtc="2025-11-07T02:16:00Z"/>
              </w:rPr>
            </w:pPr>
            <w:del w:id="22041" w:author="Anritsu" w:date="2025-11-07T11:16:00Z" w16du:dateUtc="2025-11-07T02:16:00Z">
              <w:r w:rsidRPr="003D1543" w:rsidDel="00C844D9">
                <w:delText>-</w:delText>
              </w:r>
            </w:del>
          </w:p>
        </w:tc>
        <w:tc>
          <w:tcPr>
            <w:tcW w:w="862" w:type="dxa"/>
            <w:vAlign w:val="center"/>
          </w:tcPr>
          <w:p w14:paraId="212FDE0E" w14:textId="181DA5F7" w:rsidR="00BB6E4A" w:rsidRPr="003D1543" w:rsidDel="00C844D9" w:rsidRDefault="00BB6E4A" w:rsidP="00DB6D68">
            <w:pPr>
              <w:pStyle w:val="TAC"/>
              <w:rPr>
                <w:del w:id="22042" w:author="Anritsu" w:date="2025-11-07T11:16:00Z" w16du:dateUtc="2025-11-07T02:16:00Z"/>
              </w:rPr>
            </w:pPr>
            <w:del w:id="22043" w:author="Anritsu" w:date="2025-11-07T11:16:00Z" w16du:dateUtc="2025-11-07T02:16:00Z">
              <w:r w:rsidRPr="003D1543" w:rsidDel="00C844D9">
                <w:delText>-</w:delText>
              </w:r>
            </w:del>
          </w:p>
        </w:tc>
        <w:tc>
          <w:tcPr>
            <w:tcW w:w="1002" w:type="dxa"/>
            <w:vAlign w:val="center"/>
          </w:tcPr>
          <w:p w14:paraId="4466860B" w14:textId="4DB8A4A5" w:rsidR="00BB6E4A" w:rsidRPr="003D1543" w:rsidDel="00C844D9" w:rsidRDefault="00BB6E4A" w:rsidP="00DB6D68">
            <w:pPr>
              <w:pStyle w:val="TAC"/>
              <w:rPr>
                <w:del w:id="22044" w:author="Anritsu" w:date="2025-11-07T11:16:00Z" w16du:dateUtc="2025-11-07T02:16:00Z"/>
              </w:rPr>
            </w:pPr>
            <w:del w:id="22045" w:author="Anritsu" w:date="2025-11-07T11:16:00Z" w16du:dateUtc="2025-11-07T02:16:00Z">
              <w:r w:rsidRPr="003D1543" w:rsidDel="00C844D9">
                <w:delText>FDD</w:delText>
              </w:r>
            </w:del>
          </w:p>
        </w:tc>
        <w:tc>
          <w:tcPr>
            <w:tcW w:w="716" w:type="dxa"/>
            <w:vAlign w:val="center"/>
          </w:tcPr>
          <w:p w14:paraId="2C312E5C" w14:textId="3FC9A8A8" w:rsidR="00BB6E4A" w:rsidRPr="003D1543" w:rsidDel="00C844D9" w:rsidRDefault="00BB6E4A" w:rsidP="00DB6D68">
            <w:pPr>
              <w:pStyle w:val="TAC"/>
              <w:rPr>
                <w:del w:id="22046" w:author="Anritsu" w:date="2025-11-07T11:16:00Z" w16du:dateUtc="2025-11-07T02:16:00Z"/>
              </w:rPr>
            </w:pPr>
            <w:del w:id="22047" w:author="Anritsu" w:date="2025-11-07T11:16:00Z" w16du:dateUtc="2025-11-07T02:16:00Z">
              <w:r w:rsidRPr="003D1543" w:rsidDel="00C844D9">
                <w:rPr>
                  <w:lang w:eastAsia="ja-JP"/>
                </w:rPr>
                <w:delText>N/A</w:delText>
              </w:r>
            </w:del>
          </w:p>
        </w:tc>
        <w:tc>
          <w:tcPr>
            <w:tcW w:w="850" w:type="dxa"/>
          </w:tcPr>
          <w:p w14:paraId="75CC5B81" w14:textId="3657FA31" w:rsidR="00BB6E4A" w:rsidRPr="003D1543" w:rsidDel="00C844D9" w:rsidRDefault="00BB6E4A" w:rsidP="00DB6D68">
            <w:pPr>
              <w:keepNext/>
              <w:keepLines/>
              <w:spacing w:after="0"/>
              <w:jc w:val="center"/>
              <w:rPr>
                <w:del w:id="22048" w:author="Anritsu" w:date="2025-11-07T11:16:00Z" w16du:dateUtc="2025-11-07T02:16:00Z"/>
              </w:rPr>
            </w:pPr>
          </w:p>
        </w:tc>
      </w:tr>
      <w:tr w:rsidR="00BB6E4A" w:rsidRPr="003D1543" w:rsidDel="00C844D9" w14:paraId="3BFED040" w14:textId="15DFDD87" w:rsidTr="00DB6D68">
        <w:trPr>
          <w:trHeight w:val="22"/>
          <w:del w:id="22049" w:author="Anritsu" w:date="2025-11-07T11:16:00Z"/>
        </w:trPr>
        <w:tc>
          <w:tcPr>
            <w:tcW w:w="1993" w:type="dxa"/>
            <w:tcBorders>
              <w:top w:val="nil"/>
              <w:left w:val="single" w:sz="4" w:space="0" w:color="auto"/>
              <w:bottom w:val="nil"/>
              <w:right w:val="single" w:sz="4" w:space="0" w:color="auto"/>
            </w:tcBorders>
            <w:vAlign w:val="center"/>
          </w:tcPr>
          <w:p w14:paraId="056A8234" w14:textId="1369B325" w:rsidR="00BB6E4A" w:rsidRPr="003D1543" w:rsidDel="00C844D9" w:rsidRDefault="00BB6E4A" w:rsidP="00DB6D68">
            <w:pPr>
              <w:pStyle w:val="TAC"/>
              <w:rPr>
                <w:del w:id="22050"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6211B7FD" w14:textId="590A45FE" w:rsidR="00BB6E4A" w:rsidRPr="003D1543" w:rsidDel="00C844D9" w:rsidRDefault="00BB6E4A" w:rsidP="00DB6D68">
            <w:pPr>
              <w:pStyle w:val="TAC"/>
              <w:rPr>
                <w:del w:id="22051" w:author="Anritsu" w:date="2025-11-07T11:16:00Z" w16du:dateUtc="2025-11-07T02:16:00Z"/>
              </w:rPr>
            </w:pPr>
          </w:p>
        </w:tc>
        <w:tc>
          <w:tcPr>
            <w:tcW w:w="1000" w:type="dxa"/>
            <w:tcBorders>
              <w:left w:val="single" w:sz="4" w:space="0" w:color="auto"/>
            </w:tcBorders>
            <w:vAlign w:val="center"/>
          </w:tcPr>
          <w:p w14:paraId="5CCC6077" w14:textId="041F5B48" w:rsidR="00BB6E4A" w:rsidRPr="003D1543" w:rsidDel="00C844D9" w:rsidRDefault="00BB6E4A" w:rsidP="00DB6D68">
            <w:pPr>
              <w:pStyle w:val="TAC"/>
              <w:rPr>
                <w:del w:id="22052" w:author="Anritsu" w:date="2025-11-07T11:16:00Z" w16du:dateUtc="2025-11-07T02:16:00Z"/>
                <w:lang w:eastAsia="ja-JP"/>
              </w:rPr>
            </w:pPr>
            <w:del w:id="22053" w:author="Anritsu" w:date="2025-11-07T11:16:00Z" w16du:dateUtc="2025-11-07T02:16:00Z">
              <w:r w:rsidRPr="003D1543" w:rsidDel="00C844D9">
                <w:rPr>
                  <w:lang w:eastAsia="ja-JP"/>
                </w:rPr>
                <w:delText>3</w:delText>
              </w:r>
            </w:del>
          </w:p>
        </w:tc>
        <w:tc>
          <w:tcPr>
            <w:tcW w:w="861" w:type="dxa"/>
            <w:noWrap/>
            <w:vAlign w:val="center"/>
          </w:tcPr>
          <w:p w14:paraId="279DA33A" w14:textId="355F87AA" w:rsidR="00BB6E4A" w:rsidRPr="003D1543" w:rsidDel="00C844D9" w:rsidRDefault="00BB6E4A" w:rsidP="00DB6D68">
            <w:pPr>
              <w:pStyle w:val="TAC"/>
              <w:rPr>
                <w:del w:id="22054" w:author="Anritsu" w:date="2025-11-07T11:16:00Z" w16du:dateUtc="2025-11-07T02:16:00Z"/>
                <w:lang w:eastAsia="ja-JP"/>
              </w:rPr>
            </w:pPr>
            <w:del w:id="22055" w:author="Anritsu" w:date="2025-11-07T11:16:00Z" w16du:dateUtc="2025-11-07T02:16:00Z">
              <w:r w:rsidRPr="003D1543" w:rsidDel="00C844D9">
                <w:rPr>
                  <w:lang w:eastAsia="ja-JP"/>
                </w:rPr>
                <w:delText>N/A</w:delText>
              </w:r>
            </w:del>
          </w:p>
        </w:tc>
        <w:tc>
          <w:tcPr>
            <w:tcW w:w="1139" w:type="dxa"/>
            <w:noWrap/>
            <w:vAlign w:val="center"/>
          </w:tcPr>
          <w:p w14:paraId="658BB46C" w14:textId="4F672CC1" w:rsidR="00BB6E4A" w:rsidRPr="003D1543" w:rsidDel="00C844D9" w:rsidRDefault="00BB6E4A" w:rsidP="00DB6D68">
            <w:pPr>
              <w:pStyle w:val="TAC"/>
              <w:rPr>
                <w:del w:id="22056" w:author="Anritsu" w:date="2025-11-07T11:16:00Z" w16du:dateUtc="2025-11-07T02:16:00Z"/>
                <w:rFonts w:cs="Arial"/>
                <w:lang w:eastAsia="ja-JP"/>
              </w:rPr>
            </w:pPr>
            <w:del w:id="22057" w:author="Anritsu" w:date="2025-11-07T11:16:00Z" w16du:dateUtc="2025-11-07T02:16:00Z">
              <w:r w:rsidRPr="003D1543" w:rsidDel="00C844D9">
                <w:rPr>
                  <w:rFonts w:cs="Arial"/>
                  <w:lang w:eastAsia="ja-JP"/>
                </w:rPr>
                <w:delText>-58.8</w:delText>
              </w:r>
            </w:del>
          </w:p>
        </w:tc>
        <w:tc>
          <w:tcPr>
            <w:tcW w:w="1136" w:type="dxa"/>
            <w:noWrap/>
            <w:vAlign w:val="center"/>
          </w:tcPr>
          <w:p w14:paraId="3B957098" w14:textId="055B70D5" w:rsidR="00BB6E4A" w:rsidRPr="003D1543" w:rsidDel="00C844D9" w:rsidRDefault="00BB6E4A" w:rsidP="00DB6D68">
            <w:pPr>
              <w:pStyle w:val="TAC"/>
              <w:rPr>
                <w:del w:id="22058" w:author="Anritsu" w:date="2025-11-07T11:16:00Z" w16du:dateUtc="2025-11-07T02:16:00Z"/>
                <w:rFonts w:cs="Arial"/>
              </w:rPr>
            </w:pPr>
            <w:del w:id="22059" w:author="Anritsu" w:date="2025-11-07T11:16:00Z" w16du:dateUtc="2025-11-07T02:16:00Z">
              <w:r w:rsidRPr="003D1543" w:rsidDel="00C844D9">
                <w:rPr>
                  <w:rFonts w:cs="Arial"/>
                  <w:lang w:eastAsia="ja-JP"/>
                </w:rPr>
                <w:delText>-</w:delText>
              </w:r>
            </w:del>
          </w:p>
        </w:tc>
        <w:tc>
          <w:tcPr>
            <w:tcW w:w="858" w:type="dxa"/>
            <w:noWrap/>
            <w:vAlign w:val="center"/>
          </w:tcPr>
          <w:p w14:paraId="6F0D5D7E" w14:textId="6012BC13" w:rsidR="00BB6E4A" w:rsidRPr="003D1543" w:rsidDel="00C844D9" w:rsidRDefault="00BB6E4A" w:rsidP="00DB6D68">
            <w:pPr>
              <w:pStyle w:val="TAC"/>
              <w:rPr>
                <w:del w:id="22060" w:author="Anritsu" w:date="2025-11-07T11:16:00Z" w16du:dateUtc="2025-11-07T02:16:00Z"/>
              </w:rPr>
            </w:pPr>
            <w:del w:id="22061" w:author="Anritsu" w:date="2025-11-07T11:16:00Z" w16du:dateUtc="2025-11-07T02:16:00Z">
              <w:r w:rsidRPr="003D1543" w:rsidDel="00C844D9">
                <w:delText>-</w:delText>
              </w:r>
            </w:del>
          </w:p>
        </w:tc>
        <w:tc>
          <w:tcPr>
            <w:tcW w:w="862" w:type="dxa"/>
            <w:vAlign w:val="center"/>
          </w:tcPr>
          <w:p w14:paraId="6EC8A8A7" w14:textId="4DCFF96B" w:rsidR="00BB6E4A" w:rsidRPr="003D1543" w:rsidDel="00C844D9" w:rsidRDefault="00BB6E4A" w:rsidP="00DB6D68">
            <w:pPr>
              <w:pStyle w:val="TAC"/>
              <w:rPr>
                <w:del w:id="22062" w:author="Anritsu" w:date="2025-11-07T11:16:00Z" w16du:dateUtc="2025-11-07T02:16:00Z"/>
              </w:rPr>
            </w:pPr>
            <w:del w:id="22063" w:author="Anritsu" w:date="2025-11-07T11:16:00Z" w16du:dateUtc="2025-11-07T02:16:00Z">
              <w:r w:rsidRPr="003D1543" w:rsidDel="00C844D9">
                <w:delText>-</w:delText>
              </w:r>
            </w:del>
          </w:p>
        </w:tc>
        <w:tc>
          <w:tcPr>
            <w:tcW w:w="1002" w:type="dxa"/>
            <w:vAlign w:val="center"/>
          </w:tcPr>
          <w:p w14:paraId="22FAEE81" w14:textId="265209D0" w:rsidR="00BB6E4A" w:rsidRPr="003D1543" w:rsidDel="00C844D9" w:rsidRDefault="00BB6E4A" w:rsidP="00DB6D68">
            <w:pPr>
              <w:pStyle w:val="TAC"/>
              <w:rPr>
                <w:del w:id="22064" w:author="Anritsu" w:date="2025-11-07T11:16:00Z" w16du:dateUtc="2025-11-07T02:16:00Z"/>
              </w:rPr>
            </w:pPr>
            <w:del w:id="22065" w:author="Anritsu" w:date="2025-11-07T11:16:00Z" w16du:dateUtc="2025-11-07T02:16:00Z">
              <w:r w:rsidRPr="003D1543" w:rsidDel="00C844D9">
                <w:delText>FDD</w:delText>
              </w:r>
            </w:del>
          </w:p>
        </w:tc>
        <w:tc>
          <w:tcPr>
            <w:tcW w:w="716" w:type="dxa"/>
            <w:vAlign w:val="center"/>
          </w:tcPr>
          <w:p w14:paraId="0F9C8AA1" w14:textId="0A70649B" w:rsidR="00BB6E4A" w:rsidRPr="003D1543" w:rsidDel="00C844D9" w:rsidRDefault="00BB6E4A" w:rsidP="00DB6D68">
            <w:pPr>
              <w:pStyle w:val="TAC"/>
              <w:rPr>
                <w:del w:id="22066" w:author="Anritsu" w:date="2025-11-07T11:16:00Z" w16du:dateUtc="2025-11-07T02:16:00Z"/>
              </w:rPr>
            </w:pPr>
            <w:del w:id="22067" w:author="Anritsu" w:date="2025-11-07T11:16:00Z" w16du:dateUtc="2025-11-07T02:16:00Z">
              <w:r w:rsidRPr="003D1543" w:rsidDel="00C844D9">
                <w:rPr>
                  <w:lang w:eastAsia="ja-JP"/>
                </w:rPr>
                <w:delText>IMD2</w:delText>
              </w:r>
              <w:r w:rsidRPr="003D1543" w:rsidDel="00C844D9">
                <w:rPr>
                  <w:vertAlign w:val="superscript"/>
                  <w:lang w:eastAsia="ja-JP"/>
                </w:rPr>
                <w:delText>3</w:delText>
              </w:r>
            </w:del>
          </w:p>
        </w:tc>
        <w:tc>
          <w:tcPr>
            <w:tcW w:w="850" w:type="dxa"/>
          </w:tcPr>
          <w:p w14:paraId="037F0C12" w14:textId="14D04B27" w:rsidR="00BB6E4A" w:rsidRPr="003D1543" w:rsidDel="00C844D9" w:rsidRDefault="00BB6E4A" w:rsidP="00DB6D68">
            <w:pPr>
              <w:keepNext/>
              <w:keepLines/>
              <w:spacing w:after="0"/>
              <w:jc w:val="center"/>
              <w:rPr>
                <w:del w:id="22068" w:author="Anritsu" w:date="2025-11-07T11:16:00Z" w16du:dateUtc="2025-11-07T02:16:00Z"/>
              </w:rPr>
            </w:pPr>
          </w:p>
        </w:tc>
      </w:tr>
      <w:tr w:rsidR="00BB6E4A" w:rsidRPr="003D1543" w:rsidDel="00C844D9" w14:paraId="54901A5E" w14:textId="71EE8D3F" w:rsidTr="00DB6D68">
        <w:trPr>
          <w:trHeight w:val="22"/>
          <w:del w:id="22069" w:author="Anritsu" w:date="2025-11-07T11:16:00Z"/>
        </w:trPr>
        <w:tc>
          <w:tcPr>
            <w:tcW w:w="1993" w:type="dxa"/>
            <w:tcBorders>
              <w:top w:val="nil"/>
              <w:left w:val="single" w:sz="4" w:space="0" w:color="auto"/>
              <w:bottom w:val="nil"/>
              <w:right w:val="single" w:sz="4" w:space="0" w:color="auto"/>
            </w:tcBorders>
            <w:vAlign w:val="center"/>
          </w:tcPr>
          <w:p w14:paraId="39880C8E" w14:textId="48424D06" w:rsidR="00BB6E4A" w:rsidRPr="003D1543" w:rsidDel="00C844D9" w:rsidRDefault="00BB6E4A" w:rsidP="00DB6D68">
            <w:pPr>
              <w:pStyle w:val="TAC"/>
              <w:rPr>
                <w:del w:id="22070"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33566D3E" w14:textId="3291B5DF" w:rsidR="00BB6E4A" w:rsidRPr="003D1543" w:rsidDel="00C844D9" w:rsidRDefault="00BB6E4A" w:rsidP="00DB6D68">
            <w:pPr>
              <w:pStyle w:val="TAC"/>
              <w:rPr>
                <w:del w:id="22071" w:author="Anritsu" w:date="2025-11-07T11:16:00Z" w16du:dateUtc="2025-11-07T02:16:00Z"/>
              </w:rPr>
            </w:pPr>
          </w:p>
        </w:tc>
        <w:tc>
          <w:tcPr>
            <w:tcW w:w="1000" w:type="dxa"/>
            <w:tcBorders>
              <w:left w:val="single" w:sz="4" w:space="0" w:color="auto"/>
            </w:tcBorders>
            <w:vAlign w:val="center"/>
          </w:tcPr>
          <w:p w14:paraId="15A9AC35" w14:textId="2C052365" w:rsidR="00BB6E4A" w:rsidRPr="003D1543" w:rsidDel="00C844D9" w:rsidRDefault="00BB6E4A" w:rsidP="00DB6D68">
            <w:pPr>
              <w:pStyle w:val="TAC"/>
              <w:rPr>
                <w:del w:id="22072" w:author="Anritsu" w:date="2025-11-07T11:16:00Z" w16du:dateUtc="2025-11-07T02:16:00Z"/>
                <w:lang w:eastAsia="ja-JP"/>
              </w:rPr>
            </w:pPr>
            <w:del w:id="22073" w:author="Anritsu" w:date="2025-11-07T11:16:00Z" w16du:dateUtc="2025-11-07T02:16:00Z">
              <w:r w:rsidRPr="003D1543" w:rsidDel="00C844D9">
                <w:rPr>
                  <w:lang w:eastAsia="ja-JP"/>
                </w:rPr>
                <w:delText>n77</w:delText>
              </w:r>
            </w:del>
          </w:p>
        </w:tc>
        <w:tc>
          <w:tcPr>
            <w:tcW w:w="861" w:type="dxa"/>
            <w:noWrap/>
            <w:vAlign w:val="center"/>
          </w:tcPr>
          <w:p w14:paraId="29402813" w14:textId="0F7A0949" w:rsidR="00BB6E4A" w:rsidRPr="003D1543" w:rsidDel="00C844D9" w:rsidRDefault="00BB6E4A" w:rsidP="00DB6D68">
            <w:pPr>
              <w:pStyle w:val="TAC"/>
              <w:rPr>
                <w:del w:id="22074" w:author="Anritsu" w:date="2025-11-07T11:16:00Z" w16du:dateUtc="2025-11-07T02:16:00Z"/>
                <w:lang w:eastAsia="ja-JP"/>
              </w:rPr>
            </w:pPr>
            <w:del w:id="22075" w:author="Anritsu" w:date="2025-11-07T11:16:00Z" w16du:dateUtc="2025-11-07T02:16:00Z">
              <w:r w:rsidRPr="003D1543" w:rsidDel="00C844D9">
                <w:rPr>
                  <w:lang w:eastAsia="ja-JP"/>
                </w:rPr>
                <w:delText>15</w:delText>
              </w:r>
            </w:del>
          </w:p>
        </w:tc>
        <w:tc>
          <w:tcPr>
            <w:tcW w:w="1139" w:type="dxa"/>
            <w:noWrap/>
            <w:vAlign w:val="center"/>
          </w:tcPr>
          <w:p w14:paraId="1D4E2AEF" w14:textId="6C93A33F" w:rsidR="00BB6E4A" w:rsidRPr="003D1543" w:rsidDel="00C844D9" w:rsidRDefault="00BB6E4A" w:rsidP="00DB6D68">
            <w:pPr>
              <w:pStyle w:val="TAC"/>
              <w:rPr>
                <w:del w:id="22076" w:author="Anritsu" w:date="2025-11-07T11:16:00Z" w16du:dateUtc="2025-11-07T02:16:00Z"/>
                <w:rFonts w:cs="Arial"/>
                <w:lang w:eastAsia="ja-JP"/>
              </w:rPr>
            </w:pPr>
            <w:del w:id="22077" w:author="Anritsu" w:date="2025-11-07T11:16:00Z" w16du:dateUtc="2025-11-07T02:16:00Z">
              <w:r w:rsidRPr="003D1543" w:rsidDel="00C844D9">
                <w:rPr>
                  <w:rFonts w:cs="Arial"/>
                  <w:lang w:eastAsia="ja-JP"/>
                </w:rPr>
                <w:delText>-</w:delText>
              </w:r>
            </w:del>
          </w:p>
        </w:tc>
        <w:tc>
          <w:tcPr>
            <w:tcW w:w="1136" w:type="dxa"/>
            <w:noWrap/>
            <w:vAlign w:val="center"/>
          </w:tcPr>
          <w:p w14:paraId="5AD1D7FB" w14:textId="1E4BA536" w:rsidR="00BB6E4A" w:rsidRPr="003D1543" w:rsidDel="00C844D9" w:rsidRDefault="00BB6E4A" w:rsidP="00DB6D68">
            <w:pPr>
              <w:pStyle w:val="TAC"/>
              <w:rPr>
                <w:del w:id="22078" w:author="Anritsu" w:date="2025-11-07T11:16:00Z" w16du:dateUtc="2025-11-07T02:16:00Z"/>
                <w:rFonts w:cs="Arial"/>
              </w:rPr>
            </w:pPr>
            <w:del w:id="22079" w:author="Anritsu" w:date="2025-11-07T11:16:00Z" w16du:dateUtc="2025-11-07T02:16:00Z">
              <w:r w:rsidRPr="003D1543" w:rsidDel="00C844D9">
                <w:rPr>
                  <w:rFonts w:cs="Arial"/>
                  <w:lang w:eastAsia="ja-JP"/>
                </w:rPr>
                <w:delText>REFSENS</w:delText>
              </w:r>
            </w:del>
          </w:p>
        </w:tc>
        <w:tc>
          <w:tcPr>
            <w:tcW w:w="858" w:type="dxa"/>
            <w:noWrap/>
            <w:vAlign w:val="center"/>
          </w:tcPr>
          <w:p w14:paraId="3F57AB20" w14:textId="49230648" w:rsidR="00BB6E4A" w:rsidRPr="003D1543" w:rsidDel="00C844D9" w:rsidRDefault="00BB6E4A" w:rsidP="00DB6D68">
            <w:pPr>
              <w:pStyle w:val="TAC"/>
              <w:rPr>
                <w:del w:id="22080" w:author="Anritsu" w:date="2025-11-07T11:16:00Z" w16du:dateUtc="2025-11-07T02:16:00Z"/>
              </w:rPr>
            </w:pPr>
            <w:del w:id="22081" w:author="Anritsu" w:date="2025-11-07T11:16:00Z" w16du:dateUtc="2025-11-07T02:16:00Z">
              <w:r w:rsidRPr="003D1543" w:rsidDel="00C844D9">
                <w:delText>-</w:delText>
              </w:r>
            </w:del>
          </w:p>
        </w:tc>
        <w:tc>
          <w:tcPr>
            <w:tcW w:w="862" w:type="dxa"/>
            <w:vAlign w:val="center"/>
          </w:tcPr>
          <w:p w14:paraId="214CB688" w14:textId="37113380" w:rsidR="00BB6E4A" w:rsidRPr="003D1543" w:rsidDel="00C844D9" w:rsidRDefault="00BB6E4A" w:rsidP="00DB6D68">
            <w:pPr>
              <w:pStyle w:val="TAC"/>
              <w:rPr>
                <w:del w:id="22082" w:author="Anritsu" w:date="2025-11-07T11:16:00Z" w16du:dateUtc="2025-11-07T02:16:00Z"/>
              </w:rPr>
            </w:pPr>
            <w:del w:id="22083" w:author="Anritsu" w:date="2025-11-07T11:16:00Z" w16du:dateUtc="2025-11-07T02:16:00Z">
              <w:r w:rsidRPr="003D1543" w:rsidDel="00C844D9">
                <w:delText>-</w:delText>
              </w:r>
            </w:del>
          </w:p>
        </w:tc>
        <w:tc>
          <w:tcPr>
            <w:tcW w:w="1002" w:type="dxa"/>
            <w:vAlign w:val="center"/>
          </w:tcPr>
          <w:p w14:paraId="170332F6" w14:textId="301DF06C" w:rsidR="00BB6E4A" w:rsidRPr="003D1543" w:rsidDel="00C844D9" w:rsidRDefault="00BB6E4A" w:rsidP="00DB6D68">
            <w:pPr>
              <w:pStyle w:val="TAC"/>
              <w:rPr>
                <w:del w:id="22084" w:author="Anritsu" w:date="2025-11-07T11:16:00Z" w16du:dateUtc="2025-11-07T02:16:00Z"/>
              </w:rPr>
            </w:pPr>
            <w:del w:id="22085" w:author="Anritsu" w:date="2025-11-07T11:16:00Z" w16du:dateUtc="2025-11-07T02:16:00Z">
              <w:r w:rsidRPr="003D1543" w:rsidDel="00C844D9">
                <w:delText>TDD</w:delText>
              </w:r>
            </w:del>
          </w:p>
        </w:tc>
        <w:tc>
          <w:tcPr>
            <w:tcW w:w="716" w:type="dxa"/>
            <w:vAlign w:val="center"/>
          </w:tcPr>
          <w:p w14:paraId="70C6B9A4" w14:textId="31E34AC5" w:rsidR="00BB6E4A" w:rsidRPr="003D1543" w:rsidDel="00C844D9" w:rsidRDefault="00BB6E4A" w:rsidP="00DB6D68">
            <w:pPr>
              <w:pStyle w:val="TAC"/>
              <w:rPr>
                <w:del w:id="22086" w:author="Anritsu" w:date="2025-11-07T11:16:00Z" w16du:dateUtc="2025-11-07T02:16:00Z"/>
              </w:rPr>
            </w:pPr>
            <w:del w:id="22087" w:author="Anritsu" w:date="2025-11-07T11:16:00Z" w16du:dateUtc="2025-11-07T02:16:00Z">
              <w:r w:rsidRPr="003D1543" w:rsidDel="00C844D9">
                <w:delText>N/A</w:delText>
              </w:r>
            </w:del>
          </w:p>
        </w:tc>
        <w:tc>
          <w:tcPr>
            <w:tcW w:w="850" w:type="dxa"/>
          </w:tcPr>
          <w:p w14:paraId="12CCC437" w14:textId="77B83C4F" w:rsidR="00BB6E4A" w:rsidRPr="003D1543" w:rsidDel="00C844D9" w:rsidRDefault="00BB6E4A" w:rsidP="00DB6D68">
            <w:pPr>
              <w:keepNext/>
              <w:keepLines/>
              <w:spacing w:after="0"/>
              <w:jc w:val="center"/>
              <w:rPr>
                <w:del w:id="22088" w:author="Anritsu" w:date="2025-11-07T11:16:00Z" w16du:dateUtc="2025-11-07T02:16:00Z"/>
              </w:rPr>
            </w:pPr>
          </w:p>
        </w:tc>
      </w:tr>
      <w:tr w:rsidR="00BB6E4A" w:rsidRPr="003D1543" w:rsidDel="00C844D9" w14:paraId="18C02360" w14:textId="6930EF36" w:rsidTr="00DB6D68">
        <w:trPr>
          <w:trHeight w:val="22"/>
          <w:del w:id="22089" w:author="Anritsu" w:date="2025-11-07T11:16:00Z"/>
        </w:trPr>
        <w:tc>
          <w:tcPr>
            <w:tcW w:w="1993" w:type="dxa"/>
            <w:tcBorders>
              <w:top w:val="nil"/>
              <w:left w:val="single" w:sz="4" w:space="0" w:color="auto"/>
              <w:bottom w:val="nil"/>
              <w:right w:val="single" w:sz="4" w:space="0" w:color="auto"/>
            </w:tcBorders>
            <w:vAlign w:val="center"/>
          </w:tcPr>
          <w:p w14:paraId="37505E51" w14:textId="67AD8F1D" w:rsidR="00BB6E4A" w:rsidRPr="003D1543" w:rsidDel="00C844D9" w:rsidRDefault="00BB6E4A" w:rsidP="00DB6D68">
            <w:pPr>
              <w:pStyle w:val="TAC"/>
              <w:rPr>
                <w:del w:id="22090"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213F1EEC" w14:textId="3AE90B2A" w:rsidR="00BB6E4A" w:rsidRPr="003D1543" w:rsidDel="00C844D9" w:rsidRDefault="00BB6E4A" w:rsidP="00DB6D68">
            <w:pPr>
              <w:pStyle w:val="TAC"/>
              <w:rPr>
                <w:del w:id="22091" w:author="Anritsu" w:date="2025-11-07T11:16:00Z" w16du:dateUtc="2025-11-07T02:16:00Z"/>
              </w:rPr>
            </w:pPr>
            <w:del w:id="22092" w:author="Anritsu" w:date="2025-11-07T11:16:00Z" w16du:dateUtc="2025-11-07T02:16:00Z">
              <w:r w:rsidRPr="003D1543" w:rsidDel="00C844D9">
                <w:rPr>
                  <w:lang w:eastAsia="zh-CN"/>
                </w:rPr>
                <w:delText>2</w:delText>
              </w:r>
            </w:del>
          </w:p>
        </w:tc>
        <w:tc>
          <w:tcPr>
            <w:tcW w:w="1000" w:type="dxa"/>
            <w:tcBorders>
              <w:left w:val="single" w:sz="4" w:space="0" w:color="auto"/>
            </w:tcBorders>
            <w:vAlign w:val="center"/>
          </w:tcPr>
          <w:p w14:paraId="0D9200E1" w14:textId="4C08DFD7" w:rsidR="00BB6E4A" w:rsidRPr="003D1543" w:rsidDel="00C844D9" w:rsidRDefault="00BB6E4A" w:rsidP="00DB6D68">
            <w:pPr>
              <w:pStyle w:val="TAC"/>
              <w:rPr>
                <w:del w:id="22093" w:author="Anritsu" w:date="2025-11-07T11:16:00Z" w16du:dateUtc="2025-11-07T02:16:00Z"/>
                <w:lang w:eastAsia="ja-JP"/>
              </w:rPr>
            </w:pPr>
            <w:del w:id="22094" w:author="Anritsu" w:date="2025-11-07T11:16:00Z" w16du:dateUtc="2025-11-07T02:16:00Z">
              <w:r w:rsidRPr="003D1543" w:rsidDel="00C844D9">
                <w:rPr>
                  <w:lang w:eastAsia="ja-JP"/>
                </w:rPr>
                <w:delText>1</w:delText>
              </w:r>
            </w:del>
          </w:p>
        </w:tc>
        <w:tc>
          <w:tcPr>
            <w:tcW w:w="861" w:type="dxa"/>
            <w:noWrap/>
            <w:vAlign w:val="center"/>
          </w:tcPr>
          <w:p w14:paraId="3538739B" w14:textId="4B265FCB" w:rsidR="00BB6E4A" w:rsidRPr="003D1543" w:rsidDel="00C844D9" w:rsidRDefault="00BB6E4A" w:rsidP="00DB6D68">
            <w:pPr>
              <w:pStyle w:val="TAC"/>
              <w:rPr>
                <w:del w:id="22095" w:author="Anritsu" w:date="2025-11-07T11:16:00Z" w16du:dateUtc="2025-11-07T02:16:00Z"/>
                <w:lang w:eastAsia="ja-JP"/>
              </w:rPr>
            </w:pPr>
            <w:del w:id="22096" w:author="Anritsu" w:date="2025-11-07T11:16:00Z" w16du:dateUtc="2025-11-07T02:16:00Z">
              <w:r w:rsidRPr="003D1543" w:rsidDel="00C844D9">
                <w:rPr>
                  <w:lang w:eastAsia="ja-JP"/>
                </w:rPr>
                <w:delText>N/A</w:delText>
              </w:r>
            </w:del>
          </w:p>
        </w:tc>
        <w:tc>
          <w:tcPr>
            <w:tcW w:w="1139" w:type="dxa"/>
            <w:noWrap/>
            <w:vAlign w:val="center"/>
          </w:tcPr>
          <w:p w14:paraId="51B7E02B" w14:textId="1D31AA99" w:rsidR="00BB6E4A" w:rsidRPr="003D1543" w:rsidDel="00C844D9" w:rsidRDefault="00BB6E4A" w:rsidP="00DB6D68">
            <w:pPr>
              <w:pStyle w:val="TAC"/>
              <w:rPr>
                <w:del w:id="22097" w:author="Anritsu" w:date="2025-11-07T11:16:00Z" w16du:dateUtc="2025-11-07T02:16:00Z"/>
                <w:rFonts w:cs="Arial"/>
                <w:lang w:eastAsia="ja-JP"/>
              </w:rPr>
            </w:pPr>
            <w:del w:id="22098" w:author="Anritsu" w:date="2025-11-07T11:16:00Z" w16du:dateUtc="2025-11-07T02:16:00Z">
              <w:r w:rsidRPr="003D1543" w:rsidDel="00C844D9">
                <w:rPr>
                  <w:rFonts w:cs="Arial"/>
                </w:rPr>
                <w:delText>REFSENS</w:delText>
              </w:r>
            </w:del>
          </w:p>
        </w:tc>
        <w:tc>
          <w:tcPr>
            <w:tcW w:w="1136" w:type="dxa"/>
            <w:noWrap/>
            <w:vAlign w:val="center"/>
          </w:tcPr>
          <w:p w14:paraId="161FA9D1" w14:textId="2DA08589" w:rsidR="00BB6E4A" w:rsidRPr="003D1543" w:rsidDel="00C844D9" w:rsidRDefault="00BB6E4A" w:rsidP="00DB6D68">
            <w:pPr>
              <w:pStyle w:val="TAC"/>
              <w:rPr>
                <w:del w:id="22099" w:author="Anritsu" w:date="2025-11-07T11:16:00Z" w16du:dateUtc="2025-11-07T02:16:00Z"/>
                <w:rFonts w:cs="Arial"/>
              </w:rPr>
            </w:pPr>
            <w:del w:id="22100" w:author="Anritsu" w:date="2025-11-07T11:16:00Z" w16du:dateUtc="2025-11-07T02:16:00Z">
              <w:r w:rsidRPr="003D1543" w:rsidDel="00C844D9">
                <w:rPr>
                  <w:rFonts w:cs="Arial"/>
                  <w:lang w:eastAsia="ja-JP"/>
                </w:rPr>
                <w:delText>-</w:delText>
              </w:r>
            </w:del>
          </w:p>
        </w:tc>
        <w:tc>
          <w:tcPr>
            <w:tcW w:w="858" w:type="dxa"/>
            <w:noWrap/>
            <w:vAlign w:val="center"/>
          </w:tcPr>
          <w:p w14:paraId="57C26262" w14:textId="79F826F2" w:rsidR="00BB6E4A" w:rsidRPr="003D1543" w:rsidDel="00C844D9" w:rsidRDefault="00BB6E4A" w:rsidP="00DB6D68">
            <w:pPr>
              <w:pStyle w:val="TAC"/>
              <w:rPr>
                <w:del w:id="22101" w:author="Anritsu" w:date="2025-11-07T11:16:00Z" w16du:dateUtc="2025-11-07T02:16:00Z"/>
              </w:rPr>
            </w:pPr>
            <w:del w:id="22102" w:author="Anritsu" w:date="2025-11-07T11:16:00Z" w16du:dateUtc="2025-11-07T02:16:00Z">
              <w:r w:rsidRPr="003D1543" w:rsidDel="00C844D9">
                <w:delText>-</w:delText>
              </w:r>
            </w:del>
          </w:p>
        </w:tc>
        <w:tc>
          <w:tcPr>
            <w:tcW w:w="862" w:type="dxa"/>
            <w:vAlign w:val="center"/>
          </w:tcPr>
          <w:p w14:paraId="574530ED" w14:textId="1CC7FF07" w:rsidR="00BB6E4A" w:rsidRPr="003D1543" w:rsidDel="00C844D9" w:rsidRDefault="00BB6E4A" w:rsidP="00DB6D68">
            <w:pPr>
              <w:pStyle w:val="TAC"/>
              <w:rPr>
                <w:del w:id="22103" w:author="Anritsu" w:date="2025-11-07T11:16:00Z" w16du:dateUtc="2025-11-07T02:16:00Z"/>
              </w:rPr>
            </w:pPr>
            <w:del w:id="22104" w:author="Anritsu" w:date="2025-11-07T11:16:00Z" w16du:dateUtc="2025-11-07T02:16:00Z">
              <w:r w:rsidRPr="003D1543" w:rsidDel="00C844D9">
                <w:delText>-</w:delText>
              </w:r>
            </w:del>
          </w:p>
        </w:tc>
        <w:tc>
          <w:tcPr>
            <w:tcW w:w="1002" w:type="dxa"/>
            <w:vAlign w:val="center"/>
          </w:tcPr>
          <w:p w14:paraId="1472E072" w14:textId="7A666D87" w:rsidR="00BB6E4A" w:rsidRPr="003D1543" w:rsidDel="00C844D9" w:rsidRDefault="00BB6E4A" w:rsidP="00DB6D68">
            <w:pPr>
              <w:pStyle w:val="TAC"/>
              <w:rPr>
                <w:del w:id="22105" w:author="Anritsu" w:date="2025-11-07T11:16:00Z" w16du:dateUtc="2025-11-07T02:16:00Z"/>
              </w:rPr>
            </w:pPr>
            <w:del w:id="22106" w:author="Anritsu" w:date="2025-11-07T11:16:00Z" w16du:dateUtc="2025-11-07T02:16:00Z">
              <w:r w:rsidRPr="003D1543" w:rsidDel="00C844D9">
                <w:delText>FDD</w:delText>
              </w:r>
            </w:del>
          </w:p>
        </w:tc>
        <w:tc>
          <w:tcPr>
            <w:tcW w:w="716" w:type="dxa"/>
            <w:vAlign w:val="center"/>
          </w:tcPr>
          <w:p w14:paraId="161941EB" w14:textId="71D4DAF0" w:rsidR="00BB6E4A" w:rsidRPr="003D1543" w:rsidDel="00C844D9" w:rsidRDefault="00BB6E4A" w:rsidP="00DB6D68">
            <w:pPr>
              <w:pStyle w:val="TAC"/>
              <w:rPr>
                <w:del w:id="22107" w:author="Anritsu" w:date="2025-11-07T11:16:00Z" w16du:dateUtc="2025-11-07T02:16:00Z"/>
              </w:rPr>
            </w:pPr>
            <w:del w:id="22108" w:author="Anritsu" w:date="2025-11-07T11:16:00Z" w16du:dateUtc="2025-11-07T02:16:00Z">
              <w:r w:rsidRPr="003D1543" w:rsidDel="00C844D9">
                <w:rPr>
                  <w:lang w:eastAsia="ja-JP"/>
                </w:rPr>
                <w:delText>N/A</w:delText>
              </w:r>
            </w:del>
          </w:p>
        </w:tc>
        <w:tc>
          <w:tcPr>
            <w:tcW w:w="850" w:type="dxa"/>
          </w:tcPr>
          <w:p w14:paraId="6202994E" w14:textId="0DE01922" w:rsidR="00BB6E4A" w:rsidRPr="003D1543" w:rsidDel="00C844D9" w:rsidRDefault="00BB6E4A" w:rsidP="00DB6D68">
            <w:pPr>
              <w:keepNext/>
              <w:keepLines/>
              <w:spacing w:after="0"/>
              <w:jc w:val="center"/>
              <w:rPr>
                <w:del w:id="22109" w:author="Anritsu" w:date="2025-11-07T11:16:00Z" w16du:dateUtc="2025-11-07T02:16:00Z"/>
              </w:rPr>
            </w:pPr>
          </w:p>
        </w:tc>
      </w:tr>
      <w:tr w:rsidR="00BB6E4A" w:rsidRPr="003D1543" w:rsidDel="00C844D9" w14:paraId="781A105B" w14:textId="070E49FF" w:rsidTr="00DB6D68">
        <w:trPr>
          <w:trHeight w:val="22"/>
          <w:del w:id="22110" w:author="Anritsu" w:date="2025-11-07T11:16:00Z"/>
        </w:trPr>
        <w:tc>
          <w:tcPr>
            <w:tcW w:w="1993" w:type="dxa"/>
            <w:tcBorders>
              <w:top w:val="nil"/>
              <w:left w:val="single" w:sz="4" w:space="0" w:color="auto"/>
              <w:bottom w:val="nil"/>
              <w:right w:val="single" w:sz="4" w:space="0" w:color="auto"/>
            </w:tcBorders>
            <w:vAlign w:val="center"/>
          </w:tcPr>
          <w:p w14:paraId="1E19CBC8" w14:textId="1555DDDC" w:rsidR="00BB6E4A" w:rsidRPr="003D1543" w:rsidDel="00C844D9" w:rsidRDefault="00BB6E4A" w:rsidP="00DB6D68">
            <w:pPr>
              <w:pStyle w:val="TAC"/>
              <w:rPr>
                <w:del w:id="22111"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5EAB6A15" w14:textId="1A2D0256" w:rsidR="00BB6E4A" w:rsidRPr="003D1543" w:rsidDel="00C844D9" w:rsidRDefault="00BB6E4A" w:rsidP="00DB6D68">
            <w:pPr>
              <w:pStyle w:val="TAC"/>
              <w:rPr>
                <w:del w:id="22112" w:author="Anritsu" w:date="2025-11-07T11:16:00Z" w16du:dateUtc="2025-11-07T02:16:00Z"/>
              </w:rPr>
            </w:pPr>
          </w:p>
        </w:tc>
        <w:tc>
          <w:tcPr>
            <w:tcW w:w="1000" w:type="dxa"/>
            <w:tcBorders>
              <w:left w:val="single" w:sz="4" w:space="0" w:color="auto"/>
            </w:tcBorders>
            <w:vAlign w:val="center"/>
          </w:tcPr>
          <w:p w14:paraId="71118AD5" w14:textId="08D2AEA0" w:rsidR="00BB6E4A" w:rsidRPr="003D1543" w:rsidDel="00C844D9" w:rsidRDefault="00BB6E4A" w:rsidP="00DB6D68">
            <w:pPr>
              <w:pStyle w:val="TAC"/>
              <w:rPr>
                <w:del w:id="22113" w:author="Anritsu" w:date="2025-11-07T11:16:00Z" w16du:dateUtc="2025-11-07T02:16:00Z"/>
                <w:lang w:eastAsia="ja-JP"/>
              </w:rPr>
            </w:pPr>
            <w:del w:id="22114" w:author="Anritsu" w:date="2025-11-07T11:16:00Z" w16du:dateUtc="2025-11-07T02:16:00Z">
              <w:r w:rsidRPr="003D1543" w:rsidDel="00C844D9">
                <w:rPr>
                  <w:lang w:eastAsia="ja-JP"/>
                </w:rPr>
                <w:delText>3</w:delText>
              </w:r>
            </w:del>
          </w:p>
        </w:tc>
        <w:tc>
          <w:tcPr>
            <w:tcW w:w="861" w:type="dxa"/>
            <w:noWrap/>
            <w:vAlign w:val="center"/>
          </w:tcPr>
          <w:p w14:paraId="4907FA1A" w14:textId="35F95A9B" w:rsidR="00BB6E4A" w:rsidRPr="003D1543" w:rsidDel="00C844D9" w:rsidRDefault="00BB6E4A" w:rsidP="00DB6D68">
            <w:pPr>
              <w:pStyle w:val="TAC"/>
              <w:rPr>
                <w:del w:id="22115" w:author="Anritsu" w:date="2025-11-07T11:16:00Z" w16du:dateUtc="2025-11-07T02:16:00Z"/>
                <w:lang w:eastAsia="ja-JP"/>
              </w:rPr>
            </w:pPr>
            <w:del w:id="22116" w:author="Anritsu" w:date="2025-11-07T11:16:00Z" w16du:dateUtc="2025-11-07T02:16:00Z">
              <w:r w:rsidRPr="003D1543" w:rsidDel="00C844D9">
                <w:rPr>
                  <w:lang w:eastAsia="ja-JP"/>
                </w:rPr>
                <w:delText>N/A</w:delText>
              </w:r>
            </w:del>
          </w:p>
        </w:tc>
        <w:tc>
          <w:tcPr>
            <w:tcW w:w="1139" w:type="dxa"/>
            <w:noWrap/>
            <w:vAlign w:val="center"/>
          </w:tcPr>
          <w:p w14:paraId="52128080" w14:textId="6EDB62EF" w:rsidR="00BB6E4A" w:rsidRPr="003D1543" w:rsidDel="00C844D9" w:rsidRDefault="00BB6E4A" w:rsidP="00DB6D68">
            <w:pPr>
              <w:pStyle w:val="TAC"/>
              <w:rPr>
                <w:del w:id="22117" w:author="Anritsu" w:date="2025-11-07T11:16:00Z" w16du:dateUtc="2025-11-07T02:16:00Z"/>
                <w:rFonts w:cs="Arial"/>
                <w:lang w:eastAsia="ja-JP"/>
              </w:rPr>
            </w:pPr>
            <w:del w:id="22118" w:author="Anritsu" w:date="2025-11-07T11:16:00Z" w16du:dateUtc="2025-11-07T02:16:00Z">
              <w:r w:rsidRPr="003D1543" w:rsidDel="00C844D9">
                <w:rPr>
                  <w:rFonts w:cs="Arial"/>
                  <w:lang w:eastAsia="ja-JP"/>
                </w:rPr>
                <w:delText>-75.8</w:delText>
              </w:r>
            </w:del>
          </w:p>
        </w:tc>
        <w:tc>
          <w:tcPr>
            <w:tcW w:w="1136" w:type="dxa"/>
            <w:noWrap/>
            <w:vAlign w:val="center"/>
          </w:tcPr>
          <w:p w14:paraId="2AD88C29" w14:textId="577B7F1E" w:rsidR="00BB6E4A" w:rsidRPr="003D1543" w:rsidDel="00C844D9" w:rsidRDefault="00BB6E4A" w:rsidP="00DB6D68">
            <w:pPr>
              <w:pStyle w:val="TAC"/>
              <w:rPr>
                <w:del w:id="22119" w:author="Anritsu" w:date="2025-11-07T11:16:00Z" w16du:dateUtc="2025-11-07T02:16:00Z"/>
                <w:rFonts w:cs="Arial"/>
              </w:rPr>
            </w:pPr>
            <w:del w:id="22120" w:author="Anritsu" w:date="2025-11-07T11:16:00Z" w16du:dateUtc="2025-11-07T02:16:00Z">
              <w:r w:rsidRPr="003D1543" w:rsidDel="00C844D9">
                <w:rPr>
                  <w:rFonts w:cs="Arial"/>
                  <w:lang w:eastAsia="ja-JP"/>
                </w:rPr>
                <w:delText>-</w:delText>
              </w:r>
            </w:del>
          </w:p>
        </w:tc>
        <w:tc>
          <w:tcPr>
            <w:tcW w:w="858" w:type="dxa"/>
            <w:noWrap/>
            <w:vAlign w:val="center"/>
          </w:tcPr>
          <w:p w14:paraId="5085DCAE" w14:textId="237EB978" w:rsidR="00BB6E4A" w:rsidRPr="003D1543" w:rsidDel="00C844D9" w:rsidRDefault="00BB6E4A" w:rsidP="00DB6D68">
            <w:pPr>
              <w:pStyle w:val="TAC"/>
              <w:rPr>
                <w:del w:id="22121" w:author="Anritsu" w:date="2025-11-07T11:16:00Z" w16du:dateUtc="2025-11-07T02:16:00Z"/>
              </w:rPr>
            </w:pPr>
            <w:del w:id="22122" w:author="Anritsu" w:date="2025-11-07T11:16:00Z" w16du:dateUtc="2025-11-07T02:16:00Z">
              <w:r w:rsidRPr="003D1543" w:rsidDel="00C844D9">
                <w:delText>-</w:delText>
              </w:r>
            </w:del>
          </w:p>
        </w:tc>
        <w:tc>
          <w:tcPr>
            <w:tcW w:w="862" w:type="dxa"/>
            <w:vAlign w:val="center"/>
          </w:tcPr>
          <w:p w14:paraId="3A6FEC9B" w14:textId="7A28F6D7" w:rsidR="00BB6E4A" w:rsidRPr="003D1543" w:rsidDel="00C844D9" w:rsidRDefault="00BB6E4A" w:rsidP="00DB6D68">
            <w:pPr>
              <w:pStyle w:val="TAC"/>
              <w:rPr>
                <w:del w:id="22123" w:author="Anritsu" w:date="2025-11-07T11:16:00Z" w16du:dateUtc="2025-11-07T02:16:00Z"/>
              </w:rPr>
            </w:pPr>
            <w:del w:id="22124" w:author="Anritsu" w:date="2025-11-07T11:16:00Z" w16du:dateUtc="2025-11-07T02:16:00Z">
              <w:r w:rsidRPr="003D1543" w:rsidDel="00C844D9">
                <w:delText>-</w:delText>
              </w:r>
            </w:del>
          </w:p>
        </w:tc>
        <w:tc>
          <w:tcPr>
            <w:tcW w:w="1002" w:type="dxa"/>
            <w:vAlign w:val="center"/>
          </w:tcPr>
          <w:p w14:paraId="72D4D7A3" w14:textId="642F9457" w:rsidR="00BB6E4A" w:rsidRPr="003D1543" w:rsidDel="00C844D9" w:rsidRDefault="00BB6E4A" w:rsidP="00DB6D68">
            <w:pPr>
              <w:pStyle w:val="TAC"/>
              <w:rPr>
                <w:del w:id="22125" w:author="Anritsu" w:date="2025-11-07T11:16:00Z" w16du:dateUtc="2025-11-07T02:16:00Z"/>
              </w:rPr>
            </w:pPr>
            <w:del w:id="22126" w:author="Anritsu" w:date="2025-11-07T11:16:00Z" w16du:dateUtc="2025-11-07T02:16:00Z">
              <w:r w:rsidRPr="003D1543" w:rsidDel="00C844D9">
                <w:delText>FDD</w:delText>
              </w:r>
            </w:del>
          </w:p>
        </w:tc>
        <w:tc>
          <w:tcPr>
            <w:tcW w:w="716" w:type="dxa"/>
            <w:vAlign w:val="center"/>
          </w:tcPr>
          <w:p w14:paraId="6A61868B" w14:textId="1F1CE60F" w:rsidR="00BB6E4A" w:rsidRPr="003D1543" w:rsidDel="00C844D9" w:rsidRDefault="00BB6E4A" w:rsidP="00DB6D68">
            <w:pPr>
              <w:pStyle w:val="TAC"/>
              <w:rPr>
                <w:del w:id="22127" w:author="Anritsu" w:date="2025-11-07T11:16:00Z" w16du:dateUtc="2025-11-07T02:16:00Z"/>
              </w:rPr>
            </w:pPr>
            <w:del w:id="22128" w:author="Anritsu" w:date="2025-11-07T11:16:00Z" w16du:dateUtc="2025-11-07T02:16:00Z">
              <w:r w:rsidRPr="003D1543" w:rsidDel="00C844D9">
                <w:rPr>
                  <w:lang w:eastAsia="ja-JP"/>
                </w:rPr>
                <w:delText>IMD4</w:delText>
              </w:r>
              <w:r w:rsidRPr="003D1543" w:rsidDel="00C844D9">
                <w:rPr>
                  <w:vertAlign w:val="superscript"/>
                  <w:lang w:eastAsia="ja-JP"/>
                </w:rPr>
                <w:delText>3</w:delText>
              </w:r>
            </w:del>
          </w:p>
        </w:tc>
        <w:tc>
          <w:tcPr>
            <w:tcW w:w="850" w:type="dxa"/>
          </w:tcPr>
          <w:p w14:paraId="3A7365ED" w14:textId="32B28E6A" w:rsidR="00BB6E4A" w:rsidRPr="003D1543" w:rsidDel="00C844D9" w:rsidRDefault="00BB6E4A" w:rsidP="00DB6D68">
            <w:pPr>
              <w:keepNext/>
              <w:keepLines/>
              <w:spacing w:after="0"/>
              <w:jc w:val="center"/>
              <w:rPr>
                <w:del w:id="22129" w:author="Anritsu" w:date="2025-11-07T11:16:00Z" w16du:dateUtc="2025-11-07T02:16:00Z"/>
              </w:rPr>
            </w:pPr>
          </w:p>
        </w:tc>
      </w:tr>
      <w:tr w:rsidR="00BB6E4A" w:rsidRPr="003D1543" w:rsidDel="00C844D9" w14:paraId="597EA854" w14:textId="1D34AA54" w:rsidTr="00DB6D68">
        <w:trPr>
          <w:trHeight w:val="22"/>
          <w:del w:id="22130" w:author="Anritsu" w:date="2025-11-07T11:16:00Z"/>
        </w:trPr>
        <w:tc>
          <w:tcPr>
            <w:tcW w:w="1993" w:type="dxa"/>
            <w:tcBorders>
              <w:top w:val="nil"/>
              <w:left w:val="single" w:sz="4" w:space="0" w:color="auto"/>
              <w:bottom w:val="nil"/>
              <w:right w:val="single" w:sz="4" w:space="0" w:color="auto"/>
            </w:tcBorders>
            <w:vAlign w:val="center"/>
          </w:tcPr>
          <w:p w14:paraId="1AF27C68" w14:textId="4A39706C" w:rsidR="00BB6E4A" w:rsidRPr="003D1543" w:rsidDel="00C844D9" w:rsidRDefault="00BB6E4A" w:rsidP="00DB6D68">
            <w:pPr>
              <w:pStyle w:val="TAC"/>
              <w:rPr>
                <w:del w:id="22131"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639B534F" w14:textId="189ACAF2" w:rsidR="00BB6E4A" w:rsidRPr="003D1543" w:rsidDel="00C844D9" w:rsidRDefault="00BB6E4A" w:rsidP="00DB6D68">
            <w:pPr>
              <w:pStyle w:val="TAC"/>
              <w:rPr>
                <w:del w:id="22132" w:author="Anritsu" w:date="2025-11-07T11:16:00Z" w16du:dateUtc="2025-11-07T02:16:00Z"/>
              </w:rPr>
            </w:pPr>
          </w:p>
        </w:tc>
        <w:tc>
          <w:tcPr>
            <w:tcW w:w="1000" w:type="dxa"/>
            <w:tcBorders>
              <w:left w:val="single" w:sz="4" w:space="0" w:color="auto"/>
            </w:tcBorders>
            <w:vAlign w:val="center"/>
          </w:tcPr>
          <w:p w14:paraId="58D7DA02" w14:textId="12B81AC8" w:rsidR="00BB6E4A" w:rsidRPr="003D1543" w:rsidDel="00C844D9" w:rsidRDefault="00BB6E4A" w:rsidP="00DB6D68">
            <w:pPr>
              <w:pStyle w:val="TAC"/>
              <w:rPr>
                <w:del w:id="22133" w:author="Anritsu" w:date="2025-11-07T11:16:00Z" w16du:dateUtc="2025-11-07T02:16:00Z"/>
                <w:lang w:eastAsia="ja-JP"/>
              </w:rPr>
            </w:pPr>
            <w:del w:id="22134" w:author="Anritsu" w:date="2025-11-07T11:16:00Z" w16du:dateUtc="2025-11-07T02:16:00Z">
              <w:r w:rsidRPr="003D1543" w:rsidDel="00C844D9">
                <w:rPr>
                  <w:lang w:eastAsia="ja-JP"/>
                </w:rPr>
                <w:delText>n77</w:delText>
              </w:r>
            </w:del>
          </w:p>
        </w:tc>
        <w:tc>
          <w:tcPr>
            <w:tcW w:w="861" w:type="dxa"/>
            <w:noWrap/>
            <w:vAlign w:val="center"/>
          </w:tcPr>
          <w:p w14:paraId="6BD37689" w14:textId="562E899D" w:rsidR="00BB6E4A" w:rsidRPr="003D1543" w:rsidDel="00C844D9" w:rsidRDefault="00BB6E4A" w:rsidP="00DB6D68">
            <w:pPr>
              <w:pStyle w:val="TAC"/>
              <w:rPr>
                <w:del w:id="22135" w:author="Anritsu" w:date="2025-11-07T11:16:00Z" w16du:dateUtc="2025-11-07T02:16:00Z"/>
                <w:lang w:eastAsia="ja-JP"/>
              </w:rPr>
            </w:pPr>
            <w:del w:id="22136" w:author="Anritsu" w:date="2025-11-07T11:16:00Z" w16du:dateUtc="2025-11-07T02:16:00Z">
              <w:r w:rsidRPr="003D1543" w:rsidDel="00C844D9">
                <w:rPr>
                  <w:lang w:eastAsia="ja-JP"/>
                </w:rPr>
                <w:delText>15</w:delText>
              </w:r>
            </w:del>
          </w:p>
        </w:tc>
        <w:tc>
          <w:tcPr>
            <w:tcW w:w="1139" w:type="dxa"/>
            <w:noWrap/>
            <w:vAlign w:val="center"/>
          </w:tcPr>
          <w:p w14:paraId="2A77509E" w14:textId="1ACF6E7D" w:rsidR="00BB6E4A" w:rsidRPr="003D1543" w:rsidDel="00C844D9" w:rsidRDefault="00BB6E4A" w:rsidP="00DB6D68">
            <w:pPr>
              <w:pStyle w:val="TAC"/>
              <w:rPr>
                <w:del w:id="22137" w:author="Anritsu" w:date="2025-11-07T11:16:00Z" w16du:dateUtc="2025-11-07T02:16:00Z"/>
                <w:rFonts w:cs="Arial"/>
                <w:lang w:eastAsia="ja-JP"/>
              </w:rPr>
            </w:pPr>
            <w:del w:id="22138" w:author="Anritsu" w:date="2025-11-07T11:16:00Z" w16du:dateUtc="2025-11-07T02:16:00Z">
              <w:r w:rsidRPr="003D1543" w:rsidDel="00C844D9">
                <w:rPr>
                  <w:rFonts w:cs="Arial"/>
                  <w:lang w:eastAsia="ja-JP"/>
                </w:rPr>
                <w:delText>-</w:delText>
              </w:r>
            </w:del>
          </w:p>
        </w:tc>
        <w:tc>
          <w:tcPr>
            <w:tcW w:w="1136" w:type="dxa"/>
            <w:noWrap/>
            <w:vAlign w:val="center"/>
          </w:tcPr>
          <w:p w14:paraId="3E5C9823" w14:textId="652071B1" w:rsidR="00BB6E4A" w:rsidRPr="003D1543" w:rsidDel="00C844D9" w:rsidRDefault="00BB6E4A" w:rsidP="00DB6D68">
            <w:pPr>
              <w:pStyle w:val="TAC"/>
              <w:rPr>
                <w:del w:id="22139" w:author="Anritsu" w:date="2025-11-07T11:16:00Z" w16du:dateUtc="2025-11-07T02:16:00Z"/>
                <w:rFonts w:cs="Arial"/>
              </w:rPr>
            </w:pPr>
            <w:del w:id="22140" w:author="Anritsu" w:date="2025-11-07T11:16:00Z" w16du:dateUtc="2025-11-07T02:16:00Z">
              <w:r w:rsidRPr="003D1543" w:rsidDel="00C844D9">
                <w:rPr>
                  <w:rFonts w:cs="Arial"/>
                  <w:lang w:eastAsia="ja-JP"/>
                </w:rPr>
                <w:delText>REFSENS</w:delText>
              </w:r>
            </w:del>
          </w:p>
        </w:tc>
        <w:tc>
          <w:tcPr>
            <w:tcW w:w="858" w:type="dxa"/>
            <w:noWrap/>
            <w:vAlign w:val="center"/>
          </w:tcPr>
          <w:p w14:paraId="01454F49" w14:textId="7D76C25A" w:rsidR="00BB6E4A" w:rsidRPr="003D1543" w:rsidDel="00C844D9" w:rsidRDefault="00BB6E4A" w:rsidP="00DB6D68">
            <w:pPr>
              <w:pStyle w:val="TAC"/>
              <w:rPr>
                <w:del w:id="22141" w:author="Anritsu" w:date="2025-11-07T11:16:00Z" w16du:dateUtc="2025-11-07T02:16:00Z"/>
              </w:rPr>
            </w:pPr>
            <w:del w:id="22142" w:author="Anritsu" w:date="2025-11-07T11:16:00Z" w16du:dateUtc="2025-11-07T02:16:00Z">
              <w:r w:rsidRPr="003D1543" w:rsidDel="00C844D9">
                <w:delText>-</w:delText>
              </w:r>
            </w:del>
          </w:p>
        </w:tc>
        <w:tc>
          <w:tcPr>
            <w:tcW w:w="862" w:type="dxa"/>
            <w:vAlign w:val="center"/>
          </w:tcPr>
          <w:p w14:paraId="5AFF4B74" w14:textId="514F7479" w:rsidR="00BB6E4A" w:rsidRPr="003D1543" w:rsidDel="00C844D9" w:rsidRDefault="00BB6E4A" w:rsidP="00DB6D68">
            <w:pPr>
              <w:pStyle w:val="TAC"/>
              <w:rPr>
                <w:del w:id="22143" w:author="Anritsu" w:date="2025-11-07T11:16:00Z" w16du:dateUtc="2025-11-07T02:16:00Z"/>
              </w:rPr>
            </w:pPr>
            <w:del w:id="22144" w:author="Anritsu" w:date="2025-11-07T11:16:00Z" w16du:dateUtc="2025-11-07T02:16:00Z">
              <w:r w:rsidRPr="003D1543" w:rsidDel="00C844D9">
                <w:delText>-</w:delText>
              </w:r>
            </w:del>
          </w:p>
        </w:tc>
        <w:tc>
          <w:tcPr>
            <w:tcW w:w="1002" w:type="dxa"/>
            <w:vAlign w:val="center"/>
          </w:tcPr>
          <w:p w14:paraId="0EFE9A3B" w14:textId="1D132B7F" w:rsidR="00BB6E4A" w:rsidRPr="003D1543" w:rsidDel="00C844D9" w:rsidRDefault="00BB6E4A" w:rsidP="00DB6D68">
            <w:pPr>
              <w:pStyle w:val="TAC"/>
              <w:rPr>
                <w:del w:id="22145" w:author="Anritsu" w:date="2025-11-07T11:16:00Z" w16du:dateUtc="2025-11-07T02:16:00Z"/>
              </w:rPr>
            </w:pPr>
            <w:del w:id="22146" w:author="Anritsu" w:date="2025-11-07T11:16:00Z" w16du:dateUtc="2025-11-07T02:16:00Z">
              <w:r w:rsidRPr="003D1543" w:rsidDel="00C844D9">
                <w:delText>TDD</w:delText>
              </w:r>
            </w:del>
          </w:p>
        </w:tc>
        <w:tc>
          <w:tcPr>
            <w:tcW w:w="716" w:type="dxa"/>
            <w:vAlign w:val="center"/>
          </w:tcPr>
          <w:p w14:paraId="586F7664" w14:textId="3D16353D" w:rsidR="00BB6E4A" w:rsidRPr="003D1543" w:rsidDel="00C844D9" w:rsidRDefault="00BB6E4A" w:rsidP="00DB6D68">
            <w:pPr>
              <w:pStyle w:val="TAC"/>
              <w:rPr>
                <w:del w:id="22147" w:author="Anritsu" w:date="2025-11-07T11:16:00Z" w16du:dateUtc="2025-11-07T02:16:00Z"/>
              </w:rPr>
            </w:pPr>
            <w:del w:id="22148" w:author="Anritsu" w:date="2025-11-07T11:16:00Z" w16du:dateUtc="2025-11-07T02:16:00Z">
              <w:r w:rsidRPr="003D1543" w:rsidDel="00C844D9">
                <w:delText>N/A</w:delText>
              </w:r>
            </w:del>
          </w:p>
        </w:tc>
        <w:tc>
          <w:tcPr>
            <w:tcW w:w="850" w:type="dxa"/>
          </w:tcPr>
          <w:p w14:paraId="471DB391" w14:textId="180544FF" w:rsidR="00BB6E4A" w:rsidRPr="003D1543" w:rsidDel="00C844D9" w:rsidRDefault="00BB6E4A" w:rsidP="00DB6D68">
            <w:pPr>
              <w:keepNext/>
              <w:keepLines/>
              <w:spacing w:after="0"/>
              <w:jc w:val="center"/>
              <w:rPr>
                <w:del w:id="22149" w:author="Anritsu" w:date="2025-11-07T11:16:00Z" w16du:dateUtc="2025-11-07T02:16:00Z"/>
              </w:rPr>
            </w:pPr>
          </w:p>
        </w:tc>
      </w:tr>
      <w:tr w:rsidR="00BB6E4A" w:rsidRPr="003D1543" w:rsidDel="00C844D9" w14:paraId="4A15DA20" w14:textId="1FD71989" w:rsidTr="00DB6D68">
        <w:trPr>
          <w:trHeight w:val="22"/>
          <w:del w:id="22150" w:author="Anritsu" w:date="2025-11-07T11:16:00Z"/>
        </w:trPr>
        <w:tc>
          <w:tcPr>
            <w:tcW w:w="1993" w:type="dxa"/>
            <w:tcBorders>
              <w:top w:val="nil"/>
              <w:left w:val="single" w:sz="4" w:space="0" w:color="auto"/>
              <w:bottom w:val="nil"/>
              <w:right w:val="single" w:sz="4" w:space="0" w:color="auto"/>
            </w:tcBorders>
            <w:vAlign w:val="center"/>
          </w:tcPr>
          <w:p w14:paraId="6B0C7282" w14:textId="08771B21" w:rsidR="00BB6E4A" w:rsidRPr="003D1543" w:rsidDel="00C844D9" w:rsidRDefault="00BB6E4A" w:rsidP="00DB6D68">
            <w:pPr>
              <w:pStyle w:val="TAC"/>
              <w:rPr>
                <w:del w:id="22151"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5791D6D1" w14:textId="4B390B38" w:rsidR="00BB6E4A" w:rsidRPr="003D1543" w:rsidDel="00C844D9" w:rsidRDefault="00BB6E4A" w:rsidP="00DB6D68">
            <w:pPr>
              <w:pStyle w:val="TAC"/>
              <w:rPr>
                <w:del w:id="22152" w:author="Anritsu" w:date="2025-11-07T11:16:00Z" w16du:dateUtc="2025-11-07T02:16:00Z"/>
              </w:rPr>
            </w:pPr>
            <w:del w:id="22153" w:author="Anritsu" w:date="2025-11-07T11:16:00Z" w16du:dateUtc="2025-11-07T02:16:00Z">
              <w:r w:rsidRPr="003D1543" w:rsidDel="00C844D9">
                <w:rPr>
                  <w:lang w:eastAsia="zh-CN"/>
                </w:rPr>
                <w:delText>3</w:delText>
              </w:r>
            </w:del>
          </w:p>
        </w:tc>
        <w:tc>
          <w:tcPr>
            <w:tcW w:w="1000" w:type="dxa"/>
            <w:tcBorders>
              <w:left w:val="single" w:sz="4" w:space="0" w:color="auto"/>
            </w:tcBorders>
            <w:vAlign w:val="center"/>
          </w:tcPr>
          <w:p w14:paraId="10EAF7DB" w14:textId="79023B99" w:rsidR="00BB6E4A" w:rsidRPr="003D1543" w:rsidDel="00C844D9" w:rsidRDefault="00BB6E4A" w:rsidP="00DB6D68">
            <w:pPr>
              <w:pStyle w:val="TAC"/>
              <w:rPr>
                <w:del w:id="22154" w:author="Anritsu" w:date="2025-11-07T11:16:00Z" w16du:dateUtc="2025-11-07T02:16:00Z"/>
                <w:lang w:eastAsia="ja-JP"/>
              </w:rPr>
            </w:pPr>
            <w:del w:id="22155" w:author="Anritsu" w:date="2025-11-07T11:16:00Z" w16du:dateUtc="2025-11-07T02:16:00Z">
              <w:r w:rsidRPr="003D1543" w:rsidDel="00C844D9">
                <w:rPr>
                  <w:lang w:eastAsia="ja-JP"/>
                </w:rPr>
                <w:delText>1</w:delText>
              </w:r>
            </w:del>
          </w:p>
        </w:tc>
        <w:tc>
          <w:tcPr>
            <w:tcW w:w="861" w:type="dxa"/>
            <w:noWrap/>
            <w:vAlign w:val="center"/>
          </w:tcPr>
          <w:p w14:paraId="21333D90" w14:textId="7A87333F" w:rsidR="00BB6E4A" w:rsidRPr="003D1543" w:rsidDel="00C844D9" w:rsidRDefault="00BB6E4A" w:rsidP="00DB6D68">
            <w:pPr>
              <w:pStyle w:val="TAC"/>
              <w:rPr>
                <w:del w:id="22156" w:author="Anritsu" w:date="2025-11-07T11:16:00Z" w16du:dateUtc="2025-11-07T02:16:00Z"/>
                <w:lang w:eastAsia="ja-JP"/>
              </w:rPr>
            </w:pPr>
            <w:del w:id="22157" w:author="Anritsu" w:date="2025-11-07T11:16:00Z" w16du:dateUtc="2025-11-07T02:16:00Z">
              <w:r w:rsidRPr="003D1543" w:rsidDel="00C844D9">
                <w:rPr>
                  <w:lang w:eastAsia="ja-JP"/>
                </w:rPr>
                <w:delText>N/A</w:delText>
              </w:r>
            </w:del>
          </w:p>
        </w:tc>
        <w:tc>
          <w:tcPr>
            <w:tcW w:w="1139" w:type="dxa"/>
            <w:noWrap/>
            <w:vAlign w:val="center"/>
          </w:tcPr>
          <w:p w14:paraId="45CD8F36" w14:textId="59A2F27A" w:rsidR="00BB6E4A" w:rsidRPr="003D1543" w:rsidDel="00C844D9" w:rsidRDefault="00BB6E4A" w:rsidP="00DB6D68">
            <w:pPr>
              <w:pStyle w:val="TAC"/>
              <w:rPr>
                <w:del w:id="22158" w:author="Anritsu" w:date="2025-11-07T11:16:00Z" w16du:dateUtc="2025-11-07T02:16:00Z"/>
                <w:rFonts w:cs="Arial"/>
                <w:lang w:eastAsia="ja-JP"/>
              </w:rPr>
            </w:pPr>
            <w:del w:id="22159" w:author="Anritsu" w:date="2025-11-07T11:16:00Z" w16du:dateUtc="2025-11-07T02:16:00Z">
              <w:r w:rsidRPr="003D1543" w:rsidDel="00C844D9">
                <w:rPr>
                  <w:rFonts w:cs="Arial"/>
                  <w:lang w:eastAsia="ja-JP"/>
                </w:rPr>
                <w:delText>-62.3</w:delText>
              </w:r>
            </w:del>
          </w:p>
        </w:tc>
        <w:tc>
          <w:tcPr>
            <w:tcW w:w="1136" w:type="dxa"/>
            <w:noWrap/>
            <w:vAlign w:val="center"/>
          </w:tcPr>
          <w:p w14:paraId="79FBD28C" w14:textId="51BA5F0A" w:rsidR="00BB6E4A" w:rsidRPr="003D1543" w:rsidDel="00C844D9" w:rsidRDefault="00BB6E4A" w:rsidP="00DB6D68">
            <w:pPr>
              <w:pStyle w:val="TAC"/>
              <w:rPr>
                <w:del w:id="22160" w:author="Anritsu" w:date="2025-11-07T11:16:00Z" w16du:dateUtc="2025-11-07T02:16:00Z"/>
                <w:rFonts w:cs="Arial"/>
              </w:rPr>
            </w:pPr>
            <w:del w:id="22161" w:author="Anritsu" w:date="2025-11-07T11:16:00Z" w16du:dateUtc="2025-11-07T02:16:00Z">
              <w:r w:rsidRPr="003D1543" w:rsidDel="00C844D9">
                <w:rPr>
                  <w:rFonts w:cs="Arial"/>
                  <w:lang w:eastAsia="ja-JP"/>
                </w:rPr>
                <w:delText>-</w:delText>
              </w:r>
            </w:del>
          </w:p>
        </w:tc>
        <w:tc>
          <w:tcPr>
            <w:tcW w:w="858" w:type="dxa"/>
            <w:noWrap/>
            <w:vAlign w:val="center"/>
          </w:tcPr>
          <w:p w14:paraId="4CC92D16" w14:textId="33ACCF05" w:rsidR="00BB6E4A" w:rsidRPr="003D1543" w:rsidDel="00C844D9" w:rsidRDefault="00BB6E4A" w:rsidP="00DB6D68">
            <w:pPr>
              <w:pStyle w:val="TAC"/>
              <w:rPr>
                <w:del w:id="22162" w:author="Anritsu" w:date="2025-11-07T11:16:00Z" w16du:dateUtc="2025-11-07T02:16:00Z"/>
              </w:rPr>
            </w:pPr>
            <w:del w:id="22163" w:author="Anritsu" w:date="2025-11-07T11:16:00Z" w16du:dateUtc="2025-11-07T02:16:00Z">
              <w:r w:rsidRPr="003D1543" w:rsidDel="00C844D9">
                <w:delText>-</w:delText>
              </w:r>
            </w:del>
          </w:p>
        </w:tc>
        <w:tc>
          <w:tcPr>
            <w:tcW w:w="862" w:type="dxa"/>
            <w:vAlign w:val="center"/>
          </w:tcPr>
          <w:p w14:paraId="5CD371F1" w14:textId="0B00A9B5" w:rsidR="00BB6E4A" w:rsidRPr="003D1543" w:rsidDel="00C844D9" w:rsidRDefault="00BB6E4A" w:rsidP="00DB6D68">
            <w:pPr>
              <w:pStyle w:val="TAC"/>
              <w:rPr>
                <w:del w:id="22164" w:author="Anritsu" w:date="2025-11-07T11:16:00Z" w16du:dateUtc="2025-11-07T02:16:00Z"/>
              </w:rPr>
            </w:pPr>
            <w:del w:id="22165" w:author="Anritsu" w:date="2025-11-07T11:16:00Z" w16du:dateUtc="2025-11-07T02:16:00Z">
              <w:r w:rsidRPr="003D1543" w:rsidDel="00C844D9">
                <w:delText>-</w:delText>
              </w:r>
            </w:del>
          </w:p>
        </w:tc>
        <w:tc>
          <w:tcPr>
            <w:tcW w:w="1002" w:type="dxa"/>
            <w:vAlign w:val="center"/>
          </w:tcPr>
          <w:p w14:paraId="36C7194C" w14:textId="1BBE235D" w:rsidR="00BB6E4A" w:rsidRPr="003D1543" w:rsidDel="00C844D9" w:rsidRDefault="00BB6E4A" w:rsidP="00DB6D68">
            <w:pPr>
              <w:pStyle w:val="TAC"/>
              <w:rPr>
                <w:del w:id="22166" w:author="Anritsu" w:date="2025-11-07T11:16:00Z" w16du:dateUtc="2025-11-07T02:16:00Z"/>
              </w:rPr>
            </w:pPr>
            <w:del w:id="22167" w:author="Anritsu" w:date="2025-11-07T11:16:00Z" w16du:dateUtc="2025-11-07T02:16:00Z">
              <w:r w:rsidRPr="003D1543" w:rsidDel="00C844D9">
                <w:delText>FDD</w:delText>
              </w:r>
            </w:del>
          </w:p>
        </w:tc>
        <w:tc>
          <w:tcPr>
            <w:tcW w:w="716" w:type="dxa"/>
            <w:vAlign w:val="center"/>
          </w:tcPr>
          <w:p w14:paraId="0F223DEC" w14:textId="5CEE72BC" w:rsidR="00BB6E4A" w:rsidRPr="003D1543" w:rsidDel="00C844D9" w:rsidRDefault="00BB6E4A" w:rsidP="00DB6D68">
            <w:pPr>
              <w:pStyle w:val="TAC"/>
              <w:rPr>
                <w:del w:id="22168" w:author="Anritsu" w:date="2025-11-07T11:16:00Z" w16du:dateUtc="2025-11-07T02:16:00Z"/>
              </w:rPr>
            </w:pPr>
            <w:del w:id="22169" w:author="Anritsu" w:date="2025-11-07T11:16:00Z" w16du:dateUtc="2025-11-07T02:16:00Z">
              <w:r w:rsidRPr="003D1543" w:rsidDel="00C844D9">
                <w:rPr>
                  <w:lang w:eastAsia="ja-JP"/>
                </w:rPr>
                <w:delText>IMD2</w:delText>
              </w:r>
              <w:r w:rsidRPr="003D1543" w:rsidDel="00C844D9">
                <w:rPr>
                  <w:vertAlign w:val="superscript"/>
                  <w:lang w:eastAsia="ja-JP"/>
                </w:rPr>
                <w:delText>3</w:delText>
              </w:r>
            </w:del>
          </w:p>
        </w:tc>
        <w:tc>
          <w:tcPr>
            <w:tcW w:w="850" w:type="dxa"/>
          </w:tcPr>
          <w:p w14:paraId="2FAE3AE3" w14:textId="42B4741B" w:rsidR="00BB6E4A" w:rsidRPr="003D1543" w:rsidDel="00C844D9" w:rsidRDefault="00BB6E4A" w:rsidP="00DB6D68">
            <w:pPr>
              <w:keepNext/>
              <w:keepLines/>
              <w:spacing w:after="0"/>
              <w:jc w:val="center"/>
              <w:rPr>
                <w:del w:id="22170" w:author="Anritsu" w:date="2025-11-07T11:16:00Z" w16du:dateUtc="2025-11-07T02:16:00Z"/>
              </w:rPr>
            </w:pPr>
          </w:p>
        </w:tc>
      </w:tr>
      <w:tr w:rsidR="00BB6E4A" w:rsidRPr="003D1543" w:rsidDel="00C844D9" w14:paraId="1841D1CE" w14:textId="2BF44884" w:rsidTr="00DB6D68">
        <w:trPr>
          <w:trHeight w:val="22"/>
          <w:del w:id="22171" w:author="Anritsu" w:date="2025-11-07T11:16:00Z"/>
        </w:trPr>
        <w:tc>
          <w:tcPr>
            <w:tcW w:w="1993" w:type="dxa"/>
            <w:tcBorders>
              <w:top w:val="nil"/>
              <w:left w:val="single" w:sz="4" w:space="0" w:color="auto"/>
              <w:bottom w:val="nil"/>
              <w:right w:val="single" w:sz="4" w:space="0" w:color="auto"/>
            </w:tcBorders>
            <w:vAlign w:val="center"/>
          </w:tcPr>
          <w:p w14:paraId="435DD84A" w14:textId="19FB5B90" w:rsidR="00BB6E4A" w:rsidRPr="003D1543" w:rsidDel="00C844D9" w:rsidRDefault="00BB6E4A" w:rsidP="00DB6D68">
            <w:pPr>
              <w:pStyle w:val="TAC"/>
              <w:rPr>
                <w:del w:id="22172"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023F607C" w14:textId="5AF45F07" w:rsidR="00BB6E4A" w:rsidRPr="003D1543" w:rsidDel="00C844D9" w:rsidRDefault="00BB6E4A" w:rsidP="00DB6D68">
            <w:pPr>
              <w:pStyle w:val="TAC"/>
              <w:rPr>
                <w:del w:id="22173" w:author="Anritsu" w:date="2025-11-07T11:16:00Z" w16du:dateUtc="2025-11-07T02:16:00Z"/>
              </w:rPr>
            </w:pPr>
          </w:p>
        </w:tc>
        <w:tc>
          <w:tcPr>
            <w:tcW w:w="1000" w:type="dxa"/>
            <w:tcBorders>
              <w:left w:val="single" w:sz="4" w:space="0" w:color="auto"/>
            </w:tcBorders>
            <w:vAlign w:val="center"/>
          </w:tcPr>
          <w:p w14:paraId="5465211B" w14:textId="38B75373" w:rsidR="00BB6E4A" w:rsidRPr="003D1543" w:rsidDel="00C844D9" w:rsidRDefault="00BB6E4A" w:rsidP="00DB6D68">
            <w:pPr>
              <w:pStyle w:val="TAC"/>
              <w:rPr>
                <w:del w:id="22174" w:author="Anritsu" w:date="2025-11-07T11:16:00Z" w16du:dateUtc="2025-11-07T02:16:00Z"/>
                <w:lang w:eastAsia="ja-JP"/>
              </w:rPr>
            </w:pPr>
            <w:del w:id="22175" w:author="Anritsu" w:date="2025-11-07T11:16:00Z" w16du:dateUtc="2025-11-07T02:16:00Z">
              <w:r w:rsidRPr="003D1543" w:rsidDel="00C844D9">
                <w:rPr>
                  <w:lang w:eastAsia="ja-JP"/>
                </w:rPr>
                <w:delText>3</w:delText>
              </w:r>
            </w:del>
          </w:p>
        </w:tc>
        <w:tc>
          <w:tcPr>
            <w:tcW w:w="861" w:type="dxa"/>
            <w:noWrap/>
            <w:vAlign w:val="center"/>
          </w:tcPr>
          <w:p w14:paraId="46B3DB28" w14:textId="3819DA13" w:rsidR="00BB6E4A" w:rsidRPr="003D1543" w:rsidDel="00C844D9" w:rsidRDefault="00BB6E4A" w:rsidP="00DB6D68">
            <w:pPr>
              <w:pStyle w:val="TAC"/>
              <w:rPr>
                <w:del w:id="22176" w:author="Anritsu" w:date="2025-11-07T11:16:00Z" w16du:dateUtc="2025-11-07T02:16:00Z"/>
                <w:lang w:eastAsia="ja-JP"/>
              </w:rPr>
            </w:pPr>
            <w:del w:id="22177" w:author="Anritsu" w:date="2025-11-07T11:16:00Z" w16du:dateUtc="2025-11-07T02:16:00Z">
              <w:r w:rsidRPr="003D1543" w:rsidDel="00C844D9">
                <w:rPr>
                  <w:lang w:eastAsia="ja-JP"/>
                </w:rPr>
                <w:delText>N/A</w:delText>
              </w:r>
            </w:del>
          </w:p>
        </w:tc>
        <w:tc>
          <w:tcPr>
            <w:tcW w:w="1139" w:type="dxa"/>
            <w:noWrap/>
            <w:vAlign w:val="center"/>
          </w:tcPr>
          <w:p w14:paraId="7CEB6FE9" w14:textId="096242E9" w:rsidR="00BB6E4A" w:rsidRPr="003D1543" w:rsidDel="00C844D9" w:rsidRDefault="00BB6E4A" w:rsidP="00DB6D68">
            <w:pPr>
              <w:pStyle w:val="TAC"/>
              <w:rPr>
                <w:del w:id="22178" w:author="Anritsu" w:date="2025-11-07T11:16:00Z" w16du:dateUtc="2025-11-07T02:16:00Z"/>
                <w:rFonts w:cs="Arial"/>
                <w:lang w:eastAsia="ja-JP"/>
              </w:rPr>
            </w:pPr>
            <w:del w:id="22179" w:author="Anritsu" w:date="2025-11-07T11:16:00Z" w16du:dateUtc="2025-11-07T02:16:00Z">
              <w:r w:rsidRPr="003D1543" w:rsidDel="00C844D9">
                <w:rPr>
                  <w:rFonts w:cs="Arial"/>
                </w:rPr>
                <w:delText>REFSENS</w:delText>
              </w:r>
            </w:del>
          </w:p>
        </w:tc>
        <w:tc>
          <w:tcPr>
            <w:tcW w:w="1136" w:type="dxa"/>
            <w:noWrap/>
            <w:vAlign w:val="center"/>
          </w:tcPr>
          <w:p w14:paraId="6F312A70" w14:textId="34136A8A" w:rsidR="00BB6E4A" w:rsidRPr="003D1543" w:rsidDel="00C844D9" w:rsidRDefault="00BB6E4A" w:rsidP="00DB6D68">
            <w:pPr>
              <w:pStyle w:val="TAC"/>
              <w:rPr>
                <w:del w:id="22180" w:author="Anritsu" w:date="2025-11-07T11:16:00Z" w16du:dateUtc="2025-11-07T02:16:00Z"/>
                <w:rFonts w:cs="Arial"/>
              </w:rPr>
            </w:pPr>
            <w:del w:id="22181" w:author="Anritsu" w:date="2025-11-07T11:16:00Z" w16du:dateUtc="2025-11-07T02:16:00Z">
              <w:r w:rsidRPr="003D1543" w:rsidDel="00C844D9">
                <w:rPr>
                  <w:rFonts w:cs="Arial"/>
                  <w:lang w:eastAsia="ja-JP"/>
                </w:rPr>
                <w:delText>-</w:delText>
              </w:r>
            </w:del>
          </w:p>
        </w:tc>
        <w:tc>
          <w:tcPr>
            <w:tcW w:w="858" w:type="dxa"/>
            <w:noWrap/>
            <w:vAlign w:val="center"/>
          </w:tcPr>
          <w:p w14:paraId="4C360100" w14:textId="3B19131A" w:rsidR="00BB6E4A" w:rsidRPr="003D1543" w:rsidDel="00C844D9" w:rsidRDefault="00BB6E4A" w:rsidP="00DB6D68">
            <w:pPr>
              <w:pStyle w:val="TAC"/>
              <w:rPr>
                <w:del w:id="22182" w:author="Anritsu" w:date="2025-11-07T11:16:00Z" w16du:dateUtc="2025-11-07T02:16:00Z"/>
              </w:rPr>
            </w:pPr>
            <w:del w:id="22183" w:author="Anritsu" w:date="2025-11-07T11:16:00Z" w16du:dateUtc="2025-11-07T02:16:00Z">
              <w:r w:rsidRPr="003D1543" w:rsidDel="00C844D9">
                <w:delText>-</w:delText>
              </w:r>
            </w:del>
          </w:p>
        </w:tc>
        <w:tc>
          <w:tcPr>
            <w:tcW w:w="862" w:type="dxa"/>
            <w:vAlign w:val="center"/>
          </w:tcPr>
          <w:p w14:paraId="4ED12FA5" w14:textId="006F7087" w:rsidR="00BB6E4A" w:rsidRPr="003D1543" w:rsidDel="00C844D9" w:rsidRDefault="00BB6E4A" w:rsidP="00DB6D68">
            <w:pPr>
              <w:pStyle w:val="TAC"/>
              <w:rPr>
                <w:del w:id="22184" w:author="Anritsu" w:date="2025-11-07T11:16:00Z" w16du:dateUtc="2025-11-07T02:16:00Z"/>
              </w:rPr>
            </w:pPr>
            <w:del w:id="22185" w:author="Anritsu" w:date="2025-11-07T11:16:00Z" w16du:dateUtc="2025-11-07T02:16:00Z">
              <w:r w:rsidRPr="003D1543" w:rsidDel="00C844D9">
                <w:delText>-</w:delText>
              </w:r>
            </w:del>
          </w:p>
        </w:tc>
        <w:tc>
          <w:tcPr>
            <w:tcW w:w="1002" w:type="dxa"/>
            <w:vAlign w:val="center"/>
          </w:tcPr>
          <w:p w14:paraId="4A1DB431" w14:textId="05B43057" w:rsidR="00BB6E4A" w:rsidRPr="003D1543" w:rsidDel="00C844D9" w:rsidRDefault="00BB6E4A" w:rsidP="00DB6D68">
            <w:pPr>
              <w:pStyle w:val="TAC"/>
              <w:rPr>
                <w:del w:id="22186" w:author="Anritsu" w:date="2025-11-07T11:16:00Z" w16du:dateUtc="2025-11-07T02:16:00Z"/>
              </w:rPr>
            </w:pPr>
            <w:del w:id="22187" w:author="Anritsu" w:date="2025-11-07T11:16:00Z" w16du:dateUtc="2025-11-07T02:16:00Z">
              <w:r w:rsidRPr="003D1543" w:rsidDel="00C844D9">
                <w:delText>FDD</w:delText>
              </w:r>
            </w:del>
          </w:p>
        </w:tc>
        <w:tc>
          <w:tcPr>
            <w:tcW w:w="716" w:type="dxa"/>
            <w:vAlign w:val="center"/>
          </w:tcPr>
          <w:p w14:paraId="7096A12D" w14:textId="16B1F831" w:rsidR="00BB6E4A" w:rsidRPr="003D1543" w:rsidDel="00C844D9" w:rsidRDefault="00BB6E4A" w:rsidP="00DB6D68">
            <w:pPr>
              <w:pStyle w:val="TAC"/>
              <w:rPr>
                <w:del w:id="22188" w:author="Anritsu" w:date="2025-11-07T11:16:00Z" w16du:dateUtc="2025-11-07T02:16:00Z"/>
              </w:rPr>
            </w:pPr>
            <w:del w:id="22189" w:author="Anritsu" w:date="2025-11-07T11:16:00Z" w16du:dateUtc="2025-11-07T02:16:00Z">
              <w:r w:rsidRPr="003D1543" w:rsidDel="00C844D9">
                <w:rPr>
                  <w:lang w:eastAsia="ja-JP"/>
                </w:rPr>
                <w:delText>N/A</w:delText>
              </w:r>
            </w:del>
          </w:p>
        </w:tc>
        <w:tc>
          <w:tcPr>
            <w:tcW w:w="850" w:type="dxa"/>
          </w:tcPr>
          <w:p w14:paraId="5DB23255" w14:textId="448B381B" w:rsidR="00BB6E4A" w:rsidRPr="003D1543" w:rsidDel="00C844D9" w:rsidRDefault="00BB6E4A" w:rsidP="00DB6D68">
            <w:pPr>
              <w:keepNext/>
              <w:keepLines/>
              <w:spacing w:after="0"/>
              <w:jc w:val="center"/>
              <w:rPr>
                <w:del w:id="22190" w:author="Anritsu" w:date="2025-11-07T11:16:00Z" w16du:dateUtc="2025-11-07T02:16:00Z"/>
              </w:rPr>
            </w:pPr>
          </w:p>
        </w:tc>
      </w:tr>
      <w:tr w:rsidR="00BB6E4A" w:rsidRPr="003D1543" w:rsidDel="00C844D9" w14:paraId="7D73EE1C" w14:textId="2109775F" w:rsidTr="00DB6D68">
        <w:trPr>
          <w:trHeight w:val="22"/>
          <w:del w:id="22191" w:author="Anritsu" w:date="2025-11-07T11:16:00Z"/>
        </w:trPr>
        <w:tc>
          <w:tcPr>
            <w:tcW w:w="1993" w:type="dxa"/>
            <w:tcBorders>
              <w:top w:val="nil"/>
              <w:left w:val="single" w:sz="4" w:space="0" w:color="auto"/>
              <w:bottom w:val="single" w:sz="4" w:space="0" w:color="auto"/>
              <w:right w:val="single" w:sz="4" w:space="0" w:color="auto"/>
            </w:tcBorders>
            <w:vAlign w:val="center"/>
          </w:tcPr>
          <w:p w14:paraId="301A8708" w14:textId="558EA839" w:rsidR="00BB6E4A" w:rsidRPr="003D1543" w:rsidDel="00C844D9" w:rsidRDefault="00BB6E4A" w:rsidP="00DB6D68">
            <w:pPr>
              <w:pStyle w:val="TAC"/>
              <w:rPr>
                <w:del w:id="22192"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04BB046B" w14:textId="5CD87C5B" w:rsidR="00BB6E4A" w:rsidRPr="003D1543" w:rsidDel="00C844D9" w:rsidRDefault="00BB6E4A" w:rsidP="00DB6D68">
            <w:pPr>
              <w:pStyle w:val="TAC"/>
              <w:rPr>
                <w:del w:id="22193" w:author="Anritsu" w:date="2025-11-07T11:16:00Z" w16du:dateUtc="2025-11-07T02:16:00Z"/>
              </w:rPr>
            </w:pPr>
          </w:p>
        </w:tc>
        <w:tc>
          <w:tcPr>
            <w:tcW w:w="1000" w:type="dxa"/>
            <w:tcBorders>
              <w:left w:val="single" w:sz="4" w:space="0" w:color="auto"/>
            </w:tcBorders>
            <w:vAlign w:val="center"/>
          </w:tcPr>
          <w:p w14:paraId="15A52D6D" w14:textId="206269BA" w:rsidR="00BB6E4A" w:rsidRPr="003D1543" w:rsidDel="00C844D9" w:rsidRDefault="00BB6E4A" w:rsidP="00DB6D68">
            <w:pPr>
              <w:pStyle w:val="TAC"/>
              <w:rPr>
                <w:del w:id="22194" w:author="Anritsu" w:date="2025-11-07T11:16:00Z" w16du:dateUtc="2025-11-07T02:16:00Z"/>
                <w:lang w:eastAsia="ja-JP"/>
              </w:rPr>
            </w:pPr>
            <w:del w:id="22195" w:author="Anritsu" w:date="2025-11-07T11:16:00Z" w16du:dateUtc="2025-11-07T02:16:00Z">
              <w:r w:rsidRPr="003D1543" w:rsidDel="00C844D9">
                <w:rPr>
                  <w:lang w:eastAsia="ja-JP"/>
                </w:rPr>
                <w:delText>n77</w:delText>
              </w:r>
            </w:del>
          </w:p>
        </w:tc>
        <w:tc>
          <w:tcPr>
            <w:tcW w:w="861" w:type="dxa"/>
            <w:noWrap/>
            <w:vAlign w:val="center"/>
          </w:tcPr>
          <w:p w14:paraId="7CCC7D0B" w14:textId="6EC2C3DA" w:rsidR="00BB6E4A" w:rsidRPr="003D1543" w:rsidDel="00C844D9" w:rsidRDefault="00BB6E4A" w:rsidP="00DB6D68">
            <w:pPr>
              <w:pStyle w:val="TAC"/>
              <w:rPr>
                <w:del w:id="22196" w:author="Anritsu" w:date="2025-11-07T11:16:00Z" w16du:dateUtc="2025-11-07T02:16:00Z"/>
                <w:lang w:eastAsia="ja-JP"/>
              </w:rPr>
            </w:pPr>
            <w:del w:id="22197" w:author="Anritsu" w:date="2025-11-07T11:16:00Z" w16du:dateUtc="2025-11-07T02:16:00Z">
              <w:r w:rsidRPr="003D1543" w:rsidDel="00C844D9">
                <w:rPr>
                  <w:lang w:eastAsia="ja-JP"/>
                </w:rPr>
                <w:delText>15</w:delText>
              </w:r>
            </w:del>
          </w:p>
        </w:tc>
        <w:tc>
          <w:tcPr>
            <w:tcW w:w="1139" w:type="dxa"/>
            <w:noWrap/>
            <w:vAlign w:val="center"/>
          </w:tcPr>
          <w:p w14:paraId="4BE61604" w14:textId="7C038252" w:rsidR="00BB6E4A" w:rsidRPr="003D1543" w:rsidDel="00C844D9" w:rsidRDefault="00BB6E4A" w:rsidP="00DB6D68">
            <w:pPr>
              <w:pStyle w:val="TAC"/>
              <w:rPr>
                <w:del w:id="22198" w:author="Anritsu" w:date="2025-11-07T11:16:00Z" w16du:dateUtc="2025-11-07T02:16:00Z"/>
                <w:rFonts w:cs="Arial"/>
                <w:lang w:eastAsia="ja-JP"/>
              </w:rPr>
            </w:pPr>
            <w:del w:id="22199" w:author="Anritsu" w:date="2025-11-07T11:16:00Z" w16du:dateUtc="2025-11-07T02:16:00Z">
              <w:r w:rsidRPr="003D1543" w:rsidDel="00C844D9">
                <w:rPr>
                  <w:rFonts w:cs="Arial"/>
                  <w:lang w:eastAsia="ja-JP"/>
                </w:rPr>
                <w:delText>-</w:delText>
              </w:r>
            </w:del>
          </w:p>
        </w:tc>
        <w:tc>
          <w:tcPr>
            <w:tcW w:w="1136" w:type="dxa"/>
            <w:noWrap/>
            <w:vAlign w:val="center"/>
          </w:tcPr>
          <w:p w14:paraId="54E77D94" w14:textId="27D99A43" w:rsidR="00BB6E4A" w:rsidRPr="003D1543" w:rsidDel="00C844D9" w:rsidRDefault="00BB6E4A" w:rsidP="00DB6D68">
            <w:pPr>
              <w:pStyle w:val="TAC"/>
              <w:rPr>
                <w:del w:id="22200" w:author="Anritsu" w:date="2025-11-07T11:16:00Z" w16du:dateUtc="2025-11-07T02:16:00Z"/>
                <w:rFonts w:cs="Arial"/>
              </w:rPr>
            </w:pPr>
            <w:del w:id="22201" w:author="Anritsu" w:date="2025-11-07T11:16:00Z" w16du:dateUtc="2025-11-07T02:16:00Z">
              <w:r w:rsidRPr="003D1543" w:rsidDel="00C844D9">
                <w:rPr>
                  <w:rFonts w:cs="Arial"/>
                </w:rPr>
                <w:delText>REFSENS</w:delText>
              </w:r>
            </w:del>
          </w:p>
        </w:tc>
        <w:tc>
          <w:tcPr>
            <w:tcW w:w="858" w:type="dxa"/>
            <w:noWrap/>
            <w:vAlign w:val="center"/>
          </w:tcPr>
          <w:p w14:paraId="4FC986B5" w14:textId="2ADD4185" w:rsidR="00BB6E4A" w:rsidRPr="003D1543" w:rsidDel="00C844D9" w:rsidRDefault="00BB6E4A" w:rsidP="00DB6D68">
            <w:pPr>
              <w:pStyle w:val="TAC"/>
              <w:rPr>
                <w:del w:id="22202" w:author="Anritsu" w:date="2025-11-07T11:16:00Z" w16du:dateUtc="2025-11-07T02:16:00Z"/>
              </w:rPr>
            </w:pPr>
            <w:del w:id="22203" w:author="Anritsu" w:date="2025-11-07T11:16:00Z" w16du:dateUtc="2025-11-07T02:16:00Z">
              <w:r w:rsidRPr="003D1543" w:rsidDel="00C844D9">
                <w:delText>-</w:delText>
              </w:r>
            </w:del>
          </w:p>
        </w:tc>
        <w:tc>
          <w:tcPr>
            <w:tcW w:w="862" w:type="dxa"/>
            <w:vAlign w:val="center"/>
          </w:tcPr>
          <w:p w14:paraId="0141B5D5" w14:textId="506103BB" w:rsidR="00BB6E4A" w:rsidRPr="003D1543" w:rsidDel="00C844D9" w:rsidRDefault="00BB6E4A" w:rsidP="00DB6D68">
            <w:pPr>
              <w:pStyle w:val="TAC"/>
              <w:rPr>
                <w:del w:id="22204" w:author="Anritsu" w:date="2025-11-07T11:16:00Z" w16du:dateUtc="2025-11-07T02:16:00Z"/>
              </w:rPr>
            </w:pPr>
            <w:del w:id="22205" w:author="Anritsu" w:date="2025-11-07T11:16:00Z" w16du:dateUtc="2025-11-07T02:16:00Z">
              <w:r w:rsidRPr="003D1543" w:rsidDel="00C844D9">
                <w:delText>-</w:delText>
              </w:r>
            </w:del>
          </w:p>
        </w:tc>
        <w:tc>
          <w:tcPr>
            <w:tcW w:w="1002" w:type="dxa"/>
            <w:vAlign w:val="center"/>
          </w:tcPr>
          <w:p w14:paraId="50E96B51" w14:textId="0659CF3F" w:rsidR="00BB6E4A" w:rsidRPr="003D1543" w:rsidDel="00C844D9" w:rsidRDefault="00BB6E4A" w:rsidP="00DB6D68">
            <w:pPr>
              <w:pStyle w:val="TAC"/>
              <w:rPr>
                <w:del w:id="22206" w:author="Anritsu" w:date="2025-11-07T11:16:00Z" w16du:dateUtc="2025-11-07T02:16:00Z"/>
              </w:rPr>
            </w:pPr>
            <w:del w:id="22207" w:author="Anritsu" w:date="2025-11-07T11:16:00Z" w16du:dateUtc="2025-11-07T02:16:00Z">
              <w:r w:rsidRPr="003D1543" w:rsidDel="00C844D9">
                <w:delText>TDD</w:delText>
              </w:r>
            </w:del>
          </w:p>
        </w:tc>
        <w:tc>
          <w:tcPr>
            <w:tcW w:w="716" w:type="dxa"/>
            <w:vAlign w:val="center"/>
          </w:tcPr>
          <w:p w14:paraId="25C6F272" w14:textId="77A63303" w:rsidR="00BB6E4A" w:rsidRPr="003D1543" w:rsidDel="00C844D9" w:rsidRDefault="00BB6E4A" w:rsidP="00DB6D68">
            <w:pPr>
              <w:pStyle w:val="TAC"/>
              <w:rPr>
                <w:del w:id="22208" w:author="Anritsu" w:date="2025-11-07T11:16:00Z" w16du:dateUtc="2025-11-07T02:16:00Z"/>
              </w:rPr>
            </w:pPr>
            <w:del w:id="22209" w:author="Anritsu" w:date="2025-11-07T11:16:00Z" w16du:dateUtc="2025-11-07T02:16:00Z">
              <w:r w:rsidRPr="003D1543" w:rsidDel="00C844D9">
                <w:delText>N/A</w:delText>
              </w:r>
            </w:del>
          </w:p>
        </w:tc>
        <w:tc>
          <w:tcPr>
            <w:tcW w:w="850" w:type="dxa"/>
          </w:tcPr>
          <w:p w14:paraId="5C4FD38F" w14:textId="3DFFFFEA" w:rsidR="00BB6E4A" w:rsidRPr="003D1543" w:rsidDel="00C844D9" w:rsidRDefault="00BB6E4A" w:rsidP="00DB6D68">
            <w:pPr>
              <w:keepNext/>
              <w:keepLines/>
              <w:spacing w:after="0"/>
              <w:jc w:val="center"/>
              <w:rPr>
                <w:del w:id="22210" w:author="Anritsu" w:date="2025-11-07T11:16:00Z" w16du:dateUtc="2025-11-07T02:16:00Z"/>
              </w:rPr>
            </w:pPr>
          </w:p>
        </w:tc>
      </w:tr>
      <w:tr w:rsidR="00BB6E4A" w:rsidRPr="003D1543" w:rsidDel="00C844D9" w14:paraId="2ECBE8FB" w14:textId="5A667D95" w:rsidTr="00DB6D68">
        <w:trPr>
          <w:trHeight w:val="22"/>
          <w:del w:id="22211" w:author="Anritsu" w:date="2025-11-07T11:16:00Z"/>
        </w:trPr>
        <w:tc>
          <w:tcPr>
            <w:tcW w:w="1993" w:type="dxa"/>
            <w:tcBorders>
              <w:top w:val="single" w:sz="4" w:space="0" w:color="auto"/>
              <w:left w:val="single" w:sz="4" w:space="0" w:color="auto"/>
              <w:bottom w:val="nil"/>
              <w:right w:val="single" w:sz="4" w:space="0" w:color="auto"/>
            </w:tcBorders>
            <w:vAlign w:val="center"/>
          </w:tcPr>
          <w:p w14:paraId="6382AE37" w14:textId="0335364E" w:rsidR="00BB6E4A" w:rsidRPr="003D1543" w:rsidDel="00C844D9" w:rsidRDefault="00BB6E4A" w:rsidP="00DB6D68">
            <w:pPr>
              <w:pStyle w:val="TAC"/>
              <w:rPr>
                <w:del w:id="22212"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27627289" w14:textId="2A9B8C03" w:rsidR="00BB6E4A" w:rsidRPr="003D1543" w:rsidDel="00C844D9" w:rsidRDefault="00BB6E4A" w:rsidP="00DB6D68">
            <w:pPr>
              <w:pStyle w:val="TAC"/>
              <w:rPr>
                <w:del w:id="22213" w:author="Anritsu" w:date="2025-11-07T11:16:00Z" w16du:dateUtc="2025-11-07T02:16:00Z"/>
              </w:rPr>
            </w:pPr>
            <w:del w:id="22214" w:author="Anritsu" w:date="2025-11-07T11:16:00Z" w16du:dateUtc="2025-11-07T02:16:00Z">
              <w:r w:rsidRPr="003D1543" w:rsidDel="00C844D9">
                <w:delText>1</w:delText>
              </w:r>
            </w:del>
          </w:p>
        </w:tc>
        <w:tc>
          <w:tcPr>
            <w:tcW w:w="1000" w:type="dxa"/>
            <w:tcBorders>
              <w:left w:val="single" w:sz="4" w:space="0" w:color="auto"/>
            </w:tcBorders>
            <w:vAlign w:val="center"/>
          </w:tcPr>
          <w:p w14:paraId="06D0C398" w14:textId="2579B344" w:rsidR="00BB6E4A" w:rsidRPr="003D1543" w:rsidDel="00C844D9" w:rsidRDefault="00BB6E4A" w:rsidP="00DB6D68">
            <w:pPr>
              <w:pStyle w:val="TAC"/>
              <w:rPr>
                <w:del w:id="22215" w:author="Anritsu" w:date="2025-11-07T11:16:00Z" w16du:dateUtc="2025-11-07T02:16:00Z"/>
                <w:lang w:eastAsia="fi-FI"/>
              </w:rPr>
            </w:pPr>
            <w:del w:id="22216" w:author="Anritsu" w:date="2025-11-07T11:16:00Z" w16du:dateUtc="2025-11-07T02:16:00Z">
              <w:r w:rsidRPr="003D1543" w:rsidDel="00C844D9">
                <w:delText>1</w:delText>
              </w:r>
            </w:del>
          </w:p>
        </w:tc>
        <w:tc>
          <w:tcPr>
            <w:tcW w:w="861" w:type="dxa"/>
            <w:noWrap/>
            <w:vAlign w:val="center"/>
          </w:tcPr>
          <w:p w14:paraId="11EC5F2F" w14:textId="2E245087" w:rsidR="00BB6E4A" w:rsidRPr="003D1543" w:rsidDel="00C844D9" w:rsidRDefault="00BB6E4A" w:rsidP="00DB6D68">
            <w:pPr>
              <w:pStyle w:val="TAC"/>
              <w:rPr>
                <w:del w:id="22217" w:author="Anritsu" w:date="2025-11-07T11:16:00Z" w16du:dateUtc="2025-11-07T02:16:00Z"/>
                <w:lang w:eastAsia="ja-JP"/>
              </w:rPr>
            </w:pPr>
            <w:del w:id="22218" w:author="Anritsu" w:date="2025-11-07T11:16:00Z" w16du:dateUtc="2025-11-07T02:16:00Z">
              <w:r w:rsidRPr="003D1543" w:rsidDel="00C844D9">
                <w:delText>N/A</w:delText>
              </w:r>
            </w:del>
          </w:p>
        </w:tc>
        <w:tc>
          <w:tcPr>
            <w:tcW w:w="1139" w:type="dxa"/>
            <w:noWrap/>
            <w:vAlign w:val="center"/>
          </w:tcPr>
          <w:p w14:paraId="340C540F" w14:textId="15230D4A" w:rsidR="00BB6E4A" w:rsidRPr="003D1543" w:rsidDel="00C844D9" w:rsidRDefault="00BB6E4A" w:rsidP="00DB6D68">
            <w:pPr>
              <w:pStyle w:val="TAC"/>
              <w:rPr>
                <w:del w:id="22219" w:author="Anritsu" w:date="2025-11-07T11:16:00Z" w16du:dateUtc="2025-11-07T02:16:00Z"/>
                <w:lang w:eastAsia="ja-JP"/>
              </w:rPr>
            </w:pPr>
            <w:del w:id="22220" w:author="Anritsu" w:date="2025-11-07T11:16:00Z" w16du:dateUtc="2025-11-07T02:16:00Z">
              <w:r w:rsidRPr="003D1543" w:rsidDel="00C844D9">
                <w:rPr>
                  <w:rFonts w:cs="Arial"/>
                </w:rPr>
                <w:delText>REFSENS</w:delText>
              </w:r>
            </w:del>
          </w:p>
        </w:tc>
        <w:tc>
          <w:tcPr>
            <w:tcW w:w="1136" w:type="dxa"/>
            <w:noWrap/>
            <w:vAlign w:val="center"/>
          </w:tcPr>
          <w:p w14:paraId="58018FF3" w14:textId="298DF2EE" w:rsidR="00BB6E4A" w:rsidRPr="003D1543" w:rsidDel="00C844D9" w:rsidRDefault="00BB6E4A" w:rsidP="00DB6D68">
            <w:pPr>
              <w:pStyle w:val="TAC"/>
              <w:rPr>
                <w:del w:id="22221" w:author="Anritsu" w:date="2025-11-07T11:16:00Z" w16du:dateUtc="2025-11-07T02:16:00Z"/>
                <w:lang w:eastAsia="ja-JP"/>
              </w:rPr>
            </w:pPr>
            <w:del w:id="22222" w:author="Anritsu" w:date="2025-11-07T11:16:00Z" w16du:dateUtc="2025-11-07T02:16:00Z">
              <w:r w:rsidRPr="003D1543" w:rsidDel="00C844D9">
                <w:rPr>
                  <w:rFonts w:cs="Arial"/>
                </w:rPr>
                <w:delText>-</w:delText>
              </w:r>
            </w:del>
          </w:p>
        </w:tc>
        <w:tc>
          <w:tcPr>
            <w:tcW w:w="858" w:type="dxa"/>
            <w:noWrap/>
            <w:vAlign w:val="center"/>
          </w:tcPr>
          <w:p w14:paraId="4EFC4893" w14:textId="24430D23" w:rsidR="00BB6E4A" w:rsidRPr="003D1543" w:rsidDel="00C844D9" w:rsidRDefault="00BB6E4A" w:rsidP="00DB6D68">
            <w:pPr>
              <w:pStyle w:val="TAC"/>
              <w:rPr>
                <w:del w:id="22223" w:author="Anritsu" w:date="2025-11-07T11:16:00Z" w16du:dateUtc="2025-11-07T02:16:00Z"/>
              </w:rPr>
            </w:pPr>
            <w:del w:id="22224" w:author="Anritsu" w:date="2025-11-07T11:16:00Z" w16du:dateUtc="2025-11-07T02:16:00Z">
              <w:r w:rsidRPr="003D1543" w:rsidDel="00C844D9">
                <w:delText>-</w:delText>
              </w:r>
            </w:del>
          </w:p>
        </w:tc>
        <w:tc>
          <w:tcPr>
            <w:tcW w:w="862" w:type="dxa"/>
            <w:vAlign w:val="center"/>
          </w:tcPr>
          <w:p w14:paraId="3F790D70" w14:textId="49136DD5" w:rsidR="00BB6E4A" w:rsidRPr="003D1543" w:rsidDel="00C844D9" w:rsidRDefault="00BB6E4A" w:rsidP="00DB6D68">
            <w:pPr>
              <w:pStyle w:val="TAC"/>
              <w:rPr>
                <w:del w:id="22225" w:author="Anritsu" w:date="2025-11-07T11:16:00Z" w16du:dateUtc="2025-11-07T02:16:00Z"/>
              </w:rPr>
            </w:pPr>
            <w:del w:id="22226" w:author="Anritsu" w:date="2025-11-07T11:16:00Z" w16du:dateUtc="2025-11-07T02:16:00Z">
              <w:r w:rsidRPr="003D1543" w:rsidDel="00C844D9">
                <w:delText>-</w:delText>
              </w:r>
            </w:del>
          </w:p>
        </w:tc>
        <w:tc>
          <w:tcPr>
            <w:tcW w:w="1002" w:type="dxa"/>
            <w:vAlign w:val="center"/>
          </w:tcPr>
          <w:p w14:paraId="220559F5" w14:textId="29816554" w:rsidR="00BB6E4A" w:rsidRPr="003D1543" w:rsidDel="00C844D9" w:rsidRDefault="00BB6E4A" w:rsidP="00DB6D68">
            <w:pPr>
              <w:pStyle w:val="TAC"/>
              <w:rPr>
                <w:del w:id="22227" w:author="Anritsu" w:date="2025-11-07T11:16:00Z" w16du:dateUtc="2025-11-07T02:16:00Z"/>
                <w:lang w:eastAsia="ja-JP"/>
              </w:rPr>
            </w:pPr>
            <w:del w:id="22228" w:author="Anritsu" w:date="2025-11-07T11:16:00Z" w16du:dateUtc="2025-11-07T02:16:00Z">
              <w:r w:rsidRPr="003D1543" w:rsidDel="00C844D9">
                <w:delText>FDD</w:delText>
              </w:r>
            </w:del>
          </w:p>
        </w:tc>
        <w:tc>
          <w:tcPr>
            <w:tcW w:w="716" w:type="dxa"/>
            <w:vAlign w:val="center"/>
          </w:tcPr>
          <w:p w14:paraId="4258BE6E" w14:textId="31894419" w:rsidR="00BB6E4A" w:rsidRPr="003D1543" w:rsidDel="00C844D9" w:rsidRDefault="00BB6E4A" w:rsidP="00DB6D68">
            <w:pPr>
              <w:pStyle w:val="TAC"/>
              <w:rPr>
                <w:del w:id="22229" w:author="Anritsu" w:date="2025-11-07T11:16:00Z" w16du:dateUtc="2025-11-07T02:16:00Z"/>
                <w:rFonts w:eastAsia="Malgun Gothic"/>
                <w:lang w:eastAsia="ko-KR"/>
              </w:rPr>
            </w:pPr>
            <w:del w:id="22230" w:author="Anritsu" w:date="2025-11-07T11:16:00Z" w16du:dateUtc="2025-11-07T02:16:00Z">
              <w:r w:rsidRPr="003D1543" w:rsidDel="00C844D9">
                <w:delText>N/A</w:delText>
              </w:r>
            </w:del>
          </w:p>
        </w:tc>
        <w:tc>
          <w:tcPr>
            <w:tcW w:w="850" w:type="dxa"/>
          </w:tcPr>
          <w:p w14:paraId="618E652A" w14:textId="7A062FD8" w:rsidR="00BB6E4A" w:rsidRPr="003D1543" w:rsidDel="00C844D9" w:rsidRDefault="00BB6E4A" w:rsidP="00DB6D68">
            <w:pPr>
              <w:keepNext/>
              <w:keepLines/>
              <w:spacing w:after="0"/>
              <w:jc w:val="center"/>
              <w:rPr>
                <w:del w:id="22231" w:author="Anritsu" w:date="2025-11-07T11:16:00Z" w16du:dateUtc="2025-11-07T02:16:00Z"/>
              </w:rPr>
            </w:pPr>
          </w:p>
        </w:tc>
      </w:tr>
      <w:tr w:rsidR="00BB6E4A" w:rsidRPr="003D1543" w:rsidDel="00C844D9" w14:paraId="0D6BC8D6" w14:textId="60BDFFA2" w:rsidTr="00DB6D68">
        <w:trPr>
          <w:trHeight w:val="22"/>
          <w:del w:id="22232" w:author="Anritsu" w:date="2025-11-07T11:16:00Z"/>
        </w:trPr>
        <w:tc>
          <w:tcPr>
            <w:tcW w:w="1993" w:type="dxa"/>
            <w:tcBorders>
              <w:top w:val="nil"/>
              <w:left w:val="single" w:sz="4" w:space="0" w:color="auto"/>
              <w:bottom w:val="nil"/>
              <w:right w:val="single" w:sz="4" w:space="0" w:color="auto"/>
            </w:tcBorders>
            <w:vAlign w:val="center"/>
          </w:tcPr>
          <w:p w14:paraId="5FB5AE2A" w14:textId="28ECB0BF" w:rsidR="00BB6E4A" w:rsidRPr="003D1543" w:rsidDel="00C844D9" w:rsidRDefault="00BB6E4A" w:rsidP="00DB6D68">
            <w:pPr>
              <w:pStyle w:val="TAC"/>
              <w:rPr>
                <w:del w:id="22233"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57E757F3" w14:textId="1B454D48" w:rsidR="00BB6E4A" w:rsidRPr="003D1543" w:rsidDel="00C844D9" w:rsidRDefault="00BB6E4A" w:rsidP="00DB6D68">
            <w:pPr>
              <w:pStyle w:val="TAC"/>
              <w:rPr>
                <w:del w:id="22234" w:author="Anritsu" w:date="2025-11-07T11:16:00Z" w16du:dateUtc="2025-11-07T02:16:00Z"/>
              </w:rPr>
            </w:pPr>
          </w:p>
        </w:tc>
        <w:tc>
          <w:tcPr>
            <w:tcW w:w="1000" w:type="dxa"/>
            <w:tcBorders>
              <w:left w:val="single" w:sz="4" w:space="0" w:color="auto"/>
            </w:tcBorders>
            <w:vAlign w:val="center"/>
          </w:tcPr>
          <w:p w14:paraId="6125E52F" w14:textId="75B1B431" w:rsidR="00BB6E4A" w:rsidRPr="003D1543" w:rsidDel="00C844D9" w:rsidRDefault="00BB6E4A" w:rsidP="00DB6D68">
            <w:pPr>
              <w:pStyle w:val="TAC"/>
              <w:rPr>
                <w:del w:id="22235" w:author="Anritsu" w:date="2025-11-07T11:16:00Z" w16du:dateUtc="2025-11-07T02:16:00Z"/>
                <w:lang w:eastAsia="fi-FI"/>
              </w:rPr>
            </w:pPr>
            <w:del w:id="22236" w:author="Anritsu" w:date="2025-11-07T11:16:00Z" w16du:dateUtc="2025-11-07T02:16:00Z">
              <w:r w:rsidRPr="003D1543" w:rsidDel="00C844D9">
                <w:delText>3</w:delText>
              </w:r>
            </w:del>
          </w:p>
        </w:tc>
        <w:tc>
          <w:tcPr>
            <w:tcW w:w="861" w:type="dxa"/>
            <w:noWrap/>
            <w:vAlign w:val="center"/>
          </w:tcPr>
          <w:p w14:paraId="05D62919" w14:textId="5D3BC07D" w:rsidR="00BB6E4A" w:rsidRPr="003D1543" w:rsidDel="00C844D9" w:rsidRDefault="00BB6E4A" w:rsidP="00DB6D68">
            <w:pPr>
              <w:pStyle w:val="TAC"/>
              <w:rPr>
                <w:del w:id="22237" w:author="Anritsu" w:date="2025-11-07T11:16:00Z" w16du:dateUtc="2025-11-07T02:16:00Z"/>
                <w:lang w:eastAsia="ja-JP"/>
              </w:rPr>
            </w:pPr>
            <w:del w:id="22238" w:author="Anritsu" w:date="2025-11-07T11:16:00Z" w16du:dateUtc="2025-11-07T02:16:00Z">
              <w:r w:rsidRPr="003D1543" w:rsidDel="00C844D9">
                <w:delText>N/A</w:delText>
              </w:r>
            </w:del>
          </w:p>
        </w:tc>
        <w:tc>
          <w:tcPr>
            <w:tcW w:w="1139" w:type="dxa"/>
            <w:noWrap/>
            <w:vAlign w:val="center"/>
          </w:tcPr>
          <w:p w14:paraId="03F36294" w14:textId="3745DF30" w:rsidR="00BB6E4A" w:rsidRPr="003D1543" w:rsidDel="00C844D9" w:rsidRDefault="00BB6E4A" w:rsidP="00DB6D68">
            <w:pPr>
              <w:pStyle w:val="TAC"/>
              <w:rPr>
                <w:del w:id="22239" w:author="Anritsu" w:date="2025-11-07T11:16:00Z" w16du:dateUtc="2025-11-07T02:16:00Z"/>
                <w:lang w:eastAsia="ja-JP"/>
              </w:rPr>
            </w:pPr>
            <w:del w:id="22240" w:author="Anritsu" w:date="2025-11-07T11:16:00Z" w16du:dateUtc="2025-11-07T02:16:00Z">
              <w:r w:rsidRPr="003D1543" w:rsidDel="00C844D9">
                <w:rPr>
                  <w:rFonts w:cs="Arial"/>
                  <w:lang w:eastAsia="ja-JP"/>
                </w:rPr>
                <w:delText>-59.1</w:delText>
              </w:r>
            </w:del>
          </w:p>
        </w:tc>
        <w:tc>
          <w:tcPr>
            <w:tcW w:w="1136" w:type="dxa"/>
            <w:noWrap/>
            <w:vAlign w:val="center"/>
          </w:tcPr>
          <w:p w14:paraId="2B19679D" w14:textId="47EAE6AE" w:rsidR="00BB6E4A" w:rsidRPr="003D1543" w:rsidDel="00C844D9" w:rsidRDefault="00BB6E4A" w:rsidP="00DB6D68">
            <w:pPr>
              <w:pStyle w:val="TAC"/>
              <w:rPr>
                <w:del w:id="22241" w:author="Anritsu" w:date="2025-11-07T11:16:00Z" w16du:dateUtc="2025-11-07T02:16:00Z"/>
                <w:lang w:eastAsia="ja-JP"/>
              </w:rPr>
            </w:pPr>
            <w:del w:id="22242" w:author="Anritsu" w:date="2025-11-07T11:16:00Z" w16du:dateUtc="2025-11-07T02:16:00Z">
              <w:r w:rsidRPr="003D1543" w:rsidDel="00C844D9">
                <w:rPr>
                  <w:rFonts w:cs="Arial"/>
                </w:rPr>
                <w:delText>-</w:delText>
              </w:r>
            </w:del>
          </w:p>
        </w:tc>
        <w:tc>
          <w:tcPr>
            <w:tcW w:w="858" w:type="dxa"/>
            <w:noWrap/>
            <w:vAlign w:val="center"/>
          </w:tcPr>
          <w:p w14:paraId="08A8AD15" w14:textId="3CB1927D" w:rsidR="00BB6E4A" w:rsidRPr="003D1543" w:rsidDel="00C844D9" w:rsidRDefault="00BB6E4A" w:rsidP="00DB6D68">
            <w:pPr>
              <w:pStyle w:val="TAC"/>
              <w:rPr>
                <w:del w:id="22243" w:author="Anritsu" w:date="2025-11-07T11:16:00Z" w16du:dateUtc="2025-11-07T02:16:00Z"/>
              </w:rPr>
            </w:pPr>
            <w:del w:id="22244" w:author="Anritsu" w:date="2025-11-07T11:16:00Z" w16du:dateUtc="2025-11-07T02:16:00Z">
              <w:r w:rsidRPr="003D1543" w:rsidDel="00C844D9">
                <w:delText>-</w:delText>
              </w:r>
            </w:del>
          </w:p>
        </w:tc>
        <w:tc>
          <w:tcPr>
            <w:tcW w:w="862" w:type="dxa"/>
            <w:vAlign w:val="center"/>
          </w:tcPr>
          <w:p w14:paraId="4A04B733" w14:textId="553EFC46" w:rsidR="00BB6E4A" w:rsidRPr="003D1543" w:rsidDel="00C844D9" w:rsidRDefault="00BB6E4A" w:rsidP="00DB6D68">
            <w:pPr>
              <w:pStyle w:val="TAC"/>
              <w:rPr>
                <w:del w:id="22245" w:author="Anritsu" w:date="2025-11-07T11:16:00Z" w16du:dateUtc="2025-11-07T02:16:00Z"/>
              </w:rPr>
            </w:pPr>
            <w:del w:id="22246" w:author="Anritsu" w:date="2025-11-07T11:16:00Z" w16du:dateUtc="2025-11-07T02:16:00Z">
              <w:r w:rsidRPr="003D1543" w:rsidDel="00C844D9">
                <w:delText>-</w:delText>
              </w:r>
            </w:del>
          </w:p>
        </w:tc>
        <w:tc>
          <w:tcPr>
            <w:tcW w:w="1002" w:type="dxa"/>
            <w:vAlign w:val="center"/>
          </w:tcPr>
          <w:p w14:paraId="31F4FEB0" w14:textId="5BED5763" w:rsidR="00BB6E4A" w:rsidRPr="003D1543" w:rsidDel="00C844D9" w:rsidRDefault="00BB6E4A" w:rsidP="00DB6D68">
            <w:pPr>
              <w:pStyle w:val="TAC"/>
              <w:rPr>
                <w:del w:id="22247" w:author="Anritsu" w:date="2025-11-07T11:16:00Z" w16du:dateUtc="2025-11-07T02:16:00Z"/>
                <w:lang w:eastAsia="ja-JP"/>
              </w:rPr>
            </w:pPr>
            <w:del w:id="22248" w:author="Anritsu" w:date="2025-11-07T11:16:00Z" w16du:dateUtc="2025-11-07T02:16:00Z">
              <w:r w:rsidRPr="003D1543" w:rsidDel="00C844D9">
                <w:delText>FDD</w:delText>
              </w:r>
            </w:del>
          </w:p>
        </w:tc>
        <w:tc>
          <w:tcPr>
            <w:tcW w:w="716" w:type="dxa"/>
            <w:vAlign w:val="center"/>
          </w:tcPr>
          <w:p w14:paraId="1EDB73A4" w14:textId="6171FF5E" w:rsidR="00BB6E4A" w:rsidRPr="003D1543" w:rsidDel="00C844D9" w:rsidRDefault="00BB6E4A" w:rsidP="00DB6D68">
            <w:pPr>
              <w:pStyle w:val="TAC"/>
              <w:rPr>
                <w:del w:id="22249" w:author="Anritsu" w:date="2025-11-07T11:16:00Z" w16du:dateUtc="2025-11-07T02:16:00Z"/>
                <w:rFonts w:eastAsia="Malgun Gothic"/>
                <w:lang w:eastAsia="ko-KR"/>
              </w:rPr>
            </w:pPr>
            <w:del w:id="22250" w:author="Anritsu" w:date="2025-11-07T11:16:00Z" w16du:dateUtc="2025-11-07T02:16:00Z">
              <w:r w:rsidRPr="003D1543" w:rsidDel="00C844D9">
                <w:delText>IMD2</w:delText>
              </w:r>
            </w:del>
          </w:p>
        </w:tc>
        <w:tc>
          <w:tcPr>
            <w:tcW w:w="850" w:type="dxa"/>
          </w:tcPr>
          <w:p w14:paraId="63F01BEA" w14:textId="6D5E966F" w:rsidR="00BB6E4A" w:rsidRPr="003D1543" w:rsidDel="00C844D9" w:rsidRDefault="00BB6E4A" w:rsidP="00DB6D68">
            <w:pPr>
              <w:keepNext/>
              <w:keepLines/>
              <w:spacing w:after="0"/>
              <w:jc w:val="center"/>
              <w:rPr>
                <w:del w:id="22251" w:author="Anritsu" w:date="2025-11-07T11:16:00Z" w16du:dateUtc="2025-11-07T02:16:00Z"/>
              </w:rPr>
            </w:pPr>
          </w:p>
        </w:tc>
      </w:tr>
      <w:tr w:rsidR="00BB6E4A" w:rsidRPr="003D1543" w:rsidDel="00C844D9" w14:paraId="389F7496" w14:textId="03C9D31B" w:rsidTr="00DB6D68">
        <w:trPr>
          <w:trHeight w:val="22"/>
          <w:del w:id="22252" w:author="Anritsu" w:date="2025-11-07T11:16:00Z"/>
        </w:trPr>
        <w:tc>
          <w:tcPr>
            <w:tcW w:w="1993" w:type="dxa"/>
            <w:tcBorders>
              <w:top w:val="nil"/>
              <w:left w:val="single" w:sz="4" w:space="0" w:color="auto"/>
              <w:bottom w:val="nil"/>
              <w:right w:val="single" w:sz="4" w:space="0" w:color="auto"/>
            </w:tcBorders>
            <w:vAlign w:val="center"/>
          </w:tcPr>
          <w:p w14:paraId="7B0471A3" w14:textId="76192BDE" w:rsidR="00BB6E4A" w:rsidRPr="003D1543" w:rsidDel="00C844D9" w:rsidRDefault="00BB6E4A" w:rsidP="00DB6D68">
            <w:pPr>
              <w:pStyle w:val="TAC"/>
              <w:rPr>
                <w:del w:id="22253" w:author="Anritsu" w:date="2025-11-07T11:16:00Z" w16du:dateUtc="2025-11-07T02:16:00Z"/>
              </w:rPr>
            </w:pPr>
            <w:del w:id="22254" w:author="Anritsu" w:date="2025-11-07T11:16:00Z" w16du:dateUtc="2025-11-07T02:16:00Z">
              <w:r w:rsidRPr="003D1543" w:rsidDel="00C844D9">
                <w:delText>DC_1A-3A_n78A</w:delText>
              </w:r>
            </w:del>
          </w:p>
        </w:tc>
        <w:tc>
          <w:tcPr>
            <w:tcW w:w="716" w:type="dxa"/>
            <w:tcBorders>
              <w:top w:val="nil"/>
              <w:left w:val="single" w:sz="4" w:space="0" w:color="auto"/>
              <w:bottom w:val="single" w:sz="4" w:space="0" w:color="auto"/>
              <w:right w:val="single" w:sz="4" w:space="0" w:color="auto"/>
            </w:tcBorders>
            <w:vAlign w:val="center"/>
          </w:tcPr>
          <w:p w14:paraId="74886762" w14:textId="3EB4CD5F" w:rsidR="00BB6E4A" w:rsidRPr="003D1543" w:rsidDel="00C844D9" w:rsidRDefault="00BB6E4A" w:rsidP="00DB6D68">
            <w:pPr>
              <w:pStyle w:val="TAC"/>
              <w:rPr>
                <w:del w:id="22255" w:author="Anritsu" w:date="2025-11-07T11:16:00Z" w16du:dateUtc="2025-11-07T02:16:00Z"/>
              </w:rPr>
            </w:pPr>
          </w:p>
        </w:tc>
        <w:tc>
          <w:tcPr>
            <w:tcW w:w="1000" w:type="dxa"/>
            <w:tcBorders>
              <w:left w:val="single" w:sz="4" w:space="0" w:color="auto"/>
            </w:tcBorders>
            <w:vAlign w:val="center"/>
          </w:tcPr>
          <w:p w14:paraId="2FF30D78" w14:textId="25382DB6" w:rsidR="00BB6E4A" w:rsidRPr="003D1543" w:rsidDel="00C844D9" w:rsidRDefault="00BB6E4A" w:rsidP="00DB6D68">
            <w:pPr>
              <w:pStyle w:val="TAC"/>
              <w:rPr>
                <w:del w:id="22256" w:author="Anritsu" w:date="2025-11-07T11:16:00Z" w16du:dateUtc="2025-11-07T02:16:00Z"/>
                <w:lang w:eastAsia="fi-FI"/>
              </w:rPr>
            </w:pPr>
            <w:del w:id="22257" w:author="Anritsu" w:date="2025-11-07T11:16:00Z" w16du:dateUtc="2025-11-07T02:16:00Z">
              <w:r w:rsidRPr="003D1543" w:rsidDel="00C844D9">
                <w:delText>n78</w:delText>
              </w:r>
            </w:del>
          </w:p>
        </w:tc>
        <w:tc>
          <w:tcPr>
            <w:tcW w:w="861" w:type="dxa"/>
            <w:noWrap/>
            <w:vAlign w:val="center"/>
          </w:tcPr>
          <w:p w14:paraId="1A58799B" w14:textId="30BEF72E" w:rsidR="00BB6E4A" w:rsidRPr="003D1543" w:rsidDel="00C844D9" w:rsidRDefault="00BB6E4A" w:rsidP="00DB6D68">
            <w:pPr>
              <w:pStyle w:val="TAC"/>
              <w:rPr>
                <w:del w:id="22258" w:author="Anritsu" w:date="2025-11-07T11:16:00Z" w16du:dateUtc="2025-11-07T02:16:00Z"/>
                <w:lang w:eastAsia="ja-JP"/>
              </w:rPr>
            </w:pPr>
            <w:del w:id="22259" w:author="Anritsu" w:date="2025-11-07T11:16:00Z" w16du:dateUtc="2025-11-07T02:16:00Z">
              <w:r w:rsidRPr="003D1543" w:rsidDel="00C844D9">
                <w:delText>15</w:delText>
              </w:r>
            </w:del>
          </w:p>
        </w:tc>
        <w:tc>
          <w:tcPr>
            <w:tcW w:w="1139" w:type="dxa"/>
            <w:noWrap/>
            <w:vAlign w:val="center"/>
          </w:tcPr>
          <w:p w14:paraId="4F3DEDF3" w14:textId="68F57D1A" w:rsidR="00BB6E4A" w:rsidRPr="003D1543" w:rsidDel="00C844D9" w:rsidRDefault="00BB6E4A" w:rsidP="00DB6D68">
            <w:pPr>
              <w:pStyle w:val="TAC"/>
              <w:rPr>
                <w:del w:id="22260" w:author="Anritsu" w:date="2025-11-07T11:16:00Z" w16du:dateUtc="2025-11-07T02:16:00Z"/>
                <w:lang w:eastAsia="ja-JP"/>
              </w:rPr>
            </w:pPr>
            <w:del w:id="22261" w:author="Anritsu" w:date="2025-11-07T11:16:00Z" w16du:dateUtc="2025-11-07T02:16:00Z">
              <w:r w:rsidRPr="003D1543" w:rsidDel="00C844D9">
                <w:rPr>
                  <w:rFonts w:cs="Arial"/>
                </w:rPr>
                <w:delText>-</w:delText>
              </w:r>
            </w:del>
          </w:p>
        </w:tc>
        <w:tc>
          <w:tcPr>
            <w:tcW w:w="1136" w:type="dxa"/>
            <w:noWrap/>
            <w:vAlign w:val="center"/>
          </w:tcPr>
          <w:p w14:paraId="15DE576D" w14:textId="590A6219" w:rsidR="00BB6E4A" w:rsidRPr="003D1543" w:rsidDel="00C844D9" w:rsidRDefault="00BB6E4A" w:rsidP="00DB6D68">
            <w:pPr>
              <w:pStyle w:val="TAC"/>
              <w:rPr>
                <w:del w:id="22262" w:author="Anritsu" w:date="2025-11-07T11:16:00Z" w16du:dateUtc="2025-11-07T02:16:00Z"/>
                <w:lang w:eastAsia="ja-JP"/>
              </w:rPr>
            </w:pPr>
            <w:del w:id="22263" w:author="Anritsu" w:date="2025-11-07T11:16:00Z" w16du:dateUtc="2025-11-07T02:16:00Z">
              <w:r w:rsidRPr="003D1543" w:rsidDel="00C844D9">
                <w:rPr>
                  <w:rFonts w:cs="Arial"/>
                </w:rPr>
                <w:delText>REFSENS</w:delText>
              </w:r>
            </w:del>
          </w:p>
        </w:tc>
        <w:tc>
          <w:tcPr>
            <w:tcW w:w="858" w:type="dxa"/>
            <w:noWrap/>
            <w:vAlign w:val="center"/>
          </w:tcPr>
          <w:p w14:paraId="0DCCA367" w14:textId="1C3C2BE3" w:rsidR="00BB6E4A" w:rsidRPr="003D1543" w:rsidDel="00C844D9" w:rsidRDefault="00BB6E4A" w:rsidP="00DB6D68">
            <w:pPr>
              <w:pStyle w:val="TAC"/>
              <w:rPr>
                <w:del w:id="22264" w:author="Anritsu" w:date="2025-11-07T11:16:00Z" w16du:dateUtc="2025-11-07T02:16:00Z"/>
              </w:rPr>
            </w:pPr>
            <w:del w:id="22265" w:author="Anritsu" w:date="2025-11-07T11:16:00Z" w16du:dateUtc="2025-11-07T02:16:00Z">
              <w:r w:rsidRPr="003D1543" w:rsidDel="00C844D9">
                <w:delText>-</w:delText>
              </w:r>
            </w:del>
          </w:p>
        </w:tc>
        <w:tc>
          <w:tcPr>
            <w:tcW w:w="862" w:type="dxa"/>
            <w:vAlign w:val="center"/>
          </w:tcPr>
          <w:p w14:paraId="7EA55FBC" w14:textId="1758A154" w:rsidR="00BB6E4A" w:rsidRPr="003D1543" w:rsidDel="00C844D9" w:rsidRDefault="00BB6E4A" w:rsidP="00DB6D68">
            <w:pPr>
              <w:pStyle w:val="TAC"/>
              <w:rPr>
                <w:del w:id="22266" w:author="Anritsu" w:date="2025-11-07T11:16:00Z" w16du:dateUtc="2025-11-07T02:16:00Z"/>
              </w:rPr>
            </w:pPr>
            <w:del w:id="22267" w:author="Anritsu" w:date="2025-11-07T11:16:00Z" w16du:dateUtc="2025-11-07T02:16:00Z">
              <w:r w:rsidRPr="003D1543" w:rsidDel="00C844D9">
                <w:delText>-</w:delText>
              </w:r>
            </w:del>
          </w:p>
        </w:tc>
        <w:tc>
          <w:tcPr>
            <w:tcW w:w="1002" w:type="dxa"/>
            <w:vAlign w:val="center"/>
          </w:tcPr>
          <w:p w14:paraId="2956ADC7" w14:textId="174708F7" w:rsidR="00BB6E4A" w:rsidRPr="003D1543" w:rsidDel="00C844D9" w:rsidRDefault="00BB6E4A" w:rsidP="00DB6D68">
            <w:pPr>
              <w:pStyle w:val="TAC"/>
              <w:rPr>
                <w:del w:id="22268" w:author="Anritsu" w:date="2025-11-07T11:16:00Z" w16du:dateUtc="2025-11-07T02:16:00Z"/>
                <w:lang w:eastAsia="ja-JP"/>
              </w:rPr>
            </w:pPr>
            <w:del w:id="22269" w:author="Anritsu" w:date="2025-11-07T11:16:00Z" w16du:dateUtc="2025-11-07T02:16:00Z">
              <w:r w:rsidRPr="003D1543" w:rsidDel="00C844D9">
                <w:delText>TDD</w:delText>
              </w:r>
            </w:del>
          </w:p>
        </w:tc>
        <w:tc>
          <w:tcPr>
            <w:tcW w:w="716" w:type="dxa"/>
            <w:vAlign w:val="center"/>
          </w:tcPr>
          <w:p w14:paraId="7D557625" w14:textId="0E0F7984" w:rsidR="00BB6E4A" w:rsidRPr="003D1543" w:rsidDel="00C844D9" w:rsidRDefault="00BB6E4A" w:rsidP="00DB6D68">
            <w:pPr>
              <w:pStyle w:val="TAC"/>
              <w:rPr>
                <w:del w:id="22270" w:author="Anritsu" w:date="2025-11-07T11:16:00Z" w16du:dateUtc="2025-11-07T02:16:00Z"/>
                <w:rFonts w:eastAsia="Malgun Gothic"/>
                <w:lang w:eastAsia="ko-KR"/>
              </w:rPr>
            </w:pPr>
            <w:del w:id="22271" w:author="Anritsu" w:date="2025-11-07T11:16:00Z" w16du:dateUtc="2025-11-07T02:16:00Z">
              <w:r w:rsidRPr="003D1543" w:rsidDel="00C844D9">
                <w:delText>N/A</w:delText>
              </w:r>
            </w:del>
          </w:p>
        </w:tc>
        <w:tc>
          <w:tcPr>
            <w:tcW w:w="850" w:type="dxa"/>
          </w:tcPr>
          <w:p w14:paraId="52A254E3" w14:textId="02B563FF" w:rsidR="00BB6E4A" w:rsidRPr="003D1543" w:rsidDel="00C844D9" w:rsidRDefault="00BB6E4A" w:rsidP="00DB6D68">
            <w:pPr>
              <w:keepNext/>
              <w:keepLines/>
              <w:spacing w:after="0"/>
              <w:jc w:val="center"/>
              <w:rPr>
                <w:del w:id="22272" w:author="Anritsu" w:date="2025-11-07T11:16:00Z" w16du:dateUtc="2025-11-07T02:16:00Z"/>
              </w:rPr>
            </w:pPr>
          </w:p>
        </w:tc>
      </w:tr>
      <w:tr w:rsidR="00BB6E4A" w:rsidRPr="003D1543" w:rsidDel="00C844D9" w14:paraId="6077B1FE" w14:textId="6B853F5C" w:rsidTr="00DB6D68">
        <w:trPr>
          <w:trHeight w:val="22"/>
          <w:del w:id="22273" w:author="Anritsu" w:date="2025-11-07T11:16:00Z"/>
        </w:trPr>
        <w:tc>
          <w:tcPr>
            <w:tcW w:w="1993" w:type="dxa"/>
            <w:tcBorders>
              <w:top w:val="nil"/>
              <w:left w:val="single" w:sz="4" w:space="0" w:color="auto"/>
              <w:bottom w:val="nil"/>
              <w:right w:val="single" w:sz="4" w:space="0" w:color="auto"/>
            </w:tcBorders>
            <w:vAlign w:val="center"/>
          </w:tcPr>
          <w:p w14:paraId="58487C73" w14:textId="70B45F64" w:rsidR="00BB6E4A" w:rsidRPr="003D1543" w:rsidDel="00C844D9" w:rsidRDefault="00BB6E4A" w:rsidP="00DB6D68">
            <w:pPr>
              <w:pStyle w:val="TAC"/>
              <w:rPr>
                <w:del w:id="22274"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6FDB3F6F" w14:textId="2297CF9C" w:rsidR="00BB6E4A" w:rsidRPr="003D1543" w:rsidDel="00C844D9" w:rsidRDefault="00BB6E4A" w:rsidP="00DB6D68">
            <w:pPr>
              <w:pStyle w:val="TAC"/>
              <w:rPr>
                <w:del w:id="22275" w:author="Anritsu" w:date="2025-11-07T11:16:00Z" w16du:dateUtc="2025-11-07T02:16:00Z"/>
              </w:rPr>
            </w:pPr>
            <w:del w:id="22276" w:author="Anritsu" w:date="2025-11-07T11:16:00Z" w16du:dateUtc="2025-11-07T02:16:00Z">
              <w:r w:rsidRPr="003D1543" w:rsidDel="00C844D9">
                <w:delText>2</w:delText>
              </w:r>
            </w:del>
          </w:p>
        </w:tc>
        <w:tc>
          <w:tcPr>
            <w:tcW w:w="1000" w:type="dxa"/>
            <w:tcBorders>
              <w:left w:val="single" w:sz="4" w:space="0" w:color="auto"/>
            </w:tcBorders>
            <w:vAlign w:val="center"/>
          </w:tcPr>
          <w:p w14:paraId="491D8899" w14:textId="059C6FC2" w:rsidR="00BB6E4A" w:rsidRPr="003D1543" w:rsidDel="00C844D9" w:rsidRDefault="00BB6E4A" w:rsidP="00DB6D68">
            <w:pPr>
              <w:pStyle w:val="TAC"/>
              <w:rPr>
                <w:del w:id="22277" w:author="Anritsu" w:date="2025-11-07T11:16:00Z" w16du:dateUtc="2025-11-07T02:16:00Z"/>
                <w:lang w:eastAsia="fi-FI"/>
              </w:rPr>
            </w:pPr>
            <w:del w:id="22278" w:author="Anritsu" w:date="2025-11-07T11:16:00Z" w16du:dateUtc="2025-11-07T02:16:00Z">
              <w:r w:rsidRPr="003D1543" w:rsidDel="00C844D9">
                <w:delText>1</w:delText>
              </w:r>
            </w:del>
          </w:p>
        </w:tc>
        <w:tc>
          <w:tcPr>
            <w:tcW w:w="861" w:type="dxa"/>
            <w:noWrap/>
            <w:vAlign w:val="center"/>
          </w:tcPr>
          <w:p w14:paraId="0D0E386A" w14:textId="62BE41AF" w:rsidR="00BB6E4A" w:rsidRPr="003D1543" w:rsidDel="00C844D9" w:rsidRDefault="00BB6E4A" w:rsidP="00DB6D68">
            <w:pPr>
              <w:pStyle w:val="TAC"/>
              <w:rPr>
                <w:del w:id="22279" w:author="Anritsu" w:date="2025-11-07T11:16:00Z" w16du:dateUtc="2025-11-07T02:16:00Z"/>
                <w:lang w:eastAsia="ja-JP"/>
              </w:rPr>
            </w:pPr>
            <w:del w:id="22280" w:author="Anritsu" w:date="2025-11-07T11:16:00Z" w16du:dateUtc="2025-11-07T02:16:00Z">
              <w:r w:rsidRPr="003D1543" w:rsidDel="00C844D9">
                <w:delText>N/A</w:delText>
              </w:r>
            </w:del>
          </w:p>
        </w:tc>
        <w:tc>
          <w:tcPr>
            <w:tcW w:w="1139" w:type="dxa"/>
            <w:noWrap/>
            <w:vAlign w:val="center"/>
          </w:tcPr>
          <w:p w14:paraId="75970462" w14:textId="42227CCF" w:rsidR="00BB6E4A" w:rsidRPr="003D1543" w:rsidDel="00C844D9" w:rsidRDefault="00BB6E4A" w:rsidP="00DB6D68">
            <w:pPr>
              <w:pStyle w:val="TAC"/>
              <w:rPr>
                <w:del w:id="22281" w:author="Anritsu" w:date="2025-11-07T11:16:00Z" w16du:dateUtc="2025-11-07T02:16:00Z"/>
                <w:lang w:eastAsia="ja-JP"/>
              </w:rPr>
            </w:pPr>
            <w:del w:id="22282" w:author="Anritsu" w:date="2025-11-07T11:16:00Z" w16du:dateUtc="2025-11-07T02:16:00Z">
              <w:r w:rsidRPr="003D1543" w:rsidDel="00C844D9">
                <w:rPr>
                  <w:rFonts w:cs="Arial"/>
                  <w:lang w:eastAsia="ja-JP"/>
                </w:rPr>
                <w:delText>-81.5</w:delText>
              </w:r>
            </w:del>
          </w:p>
        </w:tc>
        <w:tc>
          <w:tcPr>
            <w:tcW w:w="1136" w:type="dxa"/>
            <w:noWrap/>
            <w:vAlign w:val="center"/>
          </w:tcPr>
          <w:p w14:paraId="3D90278D" w14:textId="62F1593A" w:rsidR="00BB6E4A" w:rsidRPr="003D1543" w:rsidDel="00C844D9" w:rsidRDefault="00BB6E4A" w:rsidP="00DB6D68">
            <w:pPr>
              <w:pStyle w:val="TAC"/>
              <w:rPr>
                <w:del w:id="22283" w:author="Anritsu" w:date="2025-11-07T11:16:00Z" w16du:dateUtc="2025-11-07T02:16:00Z"/>
                <w:lang w:eastAsia="ja-JP"/>
              </w:rPr>
            </w:pPr>
            <w:del w:id="22284" w:author="Anritsu" w:date="2025-11-07T11:16:00Z" w16du:dateUtc="2025-11-07T02:16:00Z">
              <w:r w:rsidRPr="003D1543" w:rsidDel="00C844D9">
                <w:rPr>
                  <w:rFonts w:cs="Arial"/>
                </w:rPr>
                <w:delText>-</w:delText>
              </w:r>
            </w:del>
          </w:p>
        </w:tc>
        <w:tc>
          <w:tcPr>
            <w:tcW w:w="858" w:type="dxa"/>
            <w:noWrap/>
            <w:vAlign w:val="center"/>
          </w:tcPr>
          <w:p w14:paraId="5E4A211D" w14:textId="6C0004CD" w:rsidR="00BB6E4A" w:rsidRPr="003D1543" w:rsidDel="00C844D9" w:rsidRDefault="00BB6E4A" w:rsidP="00DB6D68">
            <w:pPr>
              <w:pStyle w:val="TAC"/>
              <w:rPr>
                <w:del w:id="22285" w:author="Anritsu" w:date="2025-11-07T11:16:00Z" w16du:dateUtc="2025-11-07T02:16:00Z"/>
              </w:rPr>
            </w:pPr>
            <w:del w:id="22286" w:author="Anritsu" w:date="2025-11-07T11:16:00Z" w16du:dateUtc="2025-11-07T02:16:00Z">
              <w:r w:rsidRPr="003D1543" w:rsidDel="00C844D9">
                <w:delText>-</w:delText>
              </w:r>
            </w:del>
          </w:p>
        </w:tc>
        <w:tc>
          <w:tcPr>
            <w:tcW w:w="862" w:type="dxa"/>
            <w:vAlign w:val="center"/>
          </w:tcPr>
          <w:p w14:paraId="5CE54E05" w14:textId="421EDCDE" w:rsidR="00BB6E4A" w:rsidRPr="003D1543" w:rsidDel="00C844D9" w:rsidRDefault="00BB6E4A" w:rsidP="00DB6D68">
            <w:pPr>
              <w:pStyle w:val="TAC"/>
              <w:rPr>
                <w:del w:id="22287" w:author="Anritsu" w:date="2025-11-07T11:16:00Z" w16du:dateUtc="2025-11-07T02:16:00Z"/>
              </w:rPr>
            </w:pPr>
            <w:del w:id="22288" w:author="Anritsu" w:date="2025-11-07T11:16:00Z" w16du:dateUtc="2025-11-07T02:16:00Z">
              <w:r w:rsidRPr="003D1543" w:rsidDel="00C844D9">
                <w:delText>-</w:delText>
              </w:r>
            </w:del>
          </w:p>
        </w:tc>
        <w:tc>
          <w:tcPr>
            <w:tcW w:w="1002" w:type="dxa"/>
            <w:vAlign w:val="center"/>
          </w:tcPr>
          <w:p w14:paraId="63EEF2A7" w14:textId="2B00C351" w:rsidR="00BB6E4A" w:rsidRPr="003D1543" w:rsidDel="00C844D9" w:rsidRDefault="00BB6E4A" w:rsidP="00DB6D68">
            <w:pPr>
              <w:pStyle w:val="TAC"/>
              <w:rPr>
                <w:del w:id="22289" w:author="Anritsu" w:date="2025-11-07T11:16:00Z" w16du:dateUtc="2025-11-07T02:16:00Z"/>
                <w:lang w:eastAsia="ja-JP"/>
              </w:rPr>
            </w:pPr>
            <w:del w:id="22290" w:author="Anritsu" w:date="2025-11-07T11:16:00Z" w16du:dateUtc="2025-11-07T02:16:00Z">
              <w:r w:rsidRPr="003D1543" w:rsidDel="00C844D9">
                <w:delText>FDD</w:delText>
              </w:r>
            </w:del>
          </w:p>
        </w:tc>
        <w:tc>
          <w:tcPr>
            <w:tcW w:w="716" w:type="dxa"/>
            <w:vAlign w:val="center"/>
          </w:tcPr>
          <w:p w14:paraId="60DFCC87" w14:textId="74C29A7E" w:rsidR="00BB6E4A" w:rsidRPr="003D1543" w:rsidDel="00C844D9" w:rsidRDefault="00BB6E4A" w:rsidP="00DB6D68">
            <w:pPr>
              <w:pStyle w:val="TAC"/>
              <w:rPr>
                <w:del w:id="22291" w:author="Anritsu" w:date="2025-11-07T11:16:00Z" w16du:dateUtc="2025-11-07T02:16:00Z"/>
                <w:rFonts w:eastAsia="Malgun Gothic"/>
                <w:lang w:eastAsia="ko-KR"/>
              </w:rPr>
            </w:pPr>
            <w:del w:id="22292" w:author="Anritsu" w:date="2025-11-07T11:16:00Z" w16du:dateUtc="2025-11-07T02:16:00Z">
              <w:r w:rsidRPr="003D1543" w:rsidDel="00C844D9">
                <w:delText>IMD5</w:delText>
              </w:r>
            </w:del>
          </w:p>
        </w:tc>
        <w:tc>
          <w:tcPr>
            <w:tcW w:w="850" w:type="dxa"/>
          </w:tcPr>
          <w:p w14:paraId="04B64B69" w14:textId="68ADB853" w:rsidR="00BB6E4A" w:rsidRPr="003D1543" w:rsidDel="00C844D9" w:rsidRDefault="00BB6E4A" w:rsidP="00DB6D68">
            <w:pPr>
              <w:keepNext/>
              <w:keepLines/>
              <w:spacing w:after="0"/>
              <w:jc w:val="center"/>
              <w:rPr>
                <w:del w:id="22293" w:author="Anritsu" w:date="2025-11-07T11:16:00Z" w16du:dateUtc="2025-11-07T02:16:00Z"/>
              </w:rPr>
            </w:pPr>
          </w:p>
        </w:tc>
      </w:tr>
      <w:tr w:rsidR="00BB6E4A" w:rsidRPr="003D1543" w:rsidDel="00C844D9" w14:paraId="3EA21763" w14:textId="2A3C24DD" w:rsidTr="00DB6D68">
        <w:trPr>
          <w:trHeight w:val="22"/>
          <w:del w:id="22294" w:author="Anritsu" w:date="2025-11-07T11:16:00Z"/>
        </w:trPr>
        <w:tc>
          <w:tcPr>
            <w:tcW w:w="1993" w:type="dxa"/>
            <w:tcBorders>
              <w:top w:val="nil"/>
              <w:left w:val="single" w:sz="4" w:space="0" w:color="auto"/>
              <w:bottom w:val="nil"/>
              <w:right w:val="single" w:sz="4" w:space="0" w:color="auto"/>
            </w:tcBorders>
            <w:vAlign w:val="center"/>
          </w:tcPr>
          <w:p w14:paraId="6AF4359D" w14:textId="71DCAC3F" w:rsidR="00BB6E4A" w:rsidRPr="003D1543" w:rsidDel="00C844D9" w:rsidRDefault="00BB6E4A" w:rsidP="00DB6D68">
            <w:pPr>
              <w:pStyle w:val="TAC"/>
              <w:rPr>
                <w:del w:id="22295" w:author="Anritsu" w:date="2025-11-07T11:16:00Z" w16du:dateUtc="2025-11-07T02:16:00Z"/>
              </w:rPr>
            </w:pPr>
          </w:p>
        </w:tc>
        <w:tc>
          <w:tcPr>
            <w:tcW w:w="716" w:type="dxa"/>
            <w:tcBorders>
              <w:top w:val="nil"/>
              <w:left w:val="single" w:sz="4" w:space="0" w:color="auto"/>
              <w:bottom w:val="nil"/>
              <w:right w:val="single" w:sz="4" w:space="0" w:color="auto"/>
            </w:tcBorders>
          </w:tcPr>
          <w:p w14:paraId="35B9A7CB" w14:textId="39C8E898" w:rsidR="00BB6E4A" w:rsidRPr="003D1543" w:rsidDel="00C844D9" w:rsidRDefault="00BB6E4A" w:rsidP="00DB6D68">
            <w:pPr>
              <w:pStyle w:val="TAC"/>
              <w:rPr>
                <w:del w:id="22296" w:author="Anritsu" w:date="2025-11-07T11:16:00Z" w16du:dateUtc="2025-11-07T02:16:00Z"/>
              </w:rPr>
            </w:pPr>
          </w:p>
        </w:tc>
        <w:tc>
          <w:tcPr>
            <w:tcW w:w="1000" w:type="dxa"/>
            <w:tcBorders>
              <w:left w:val="single" w:sz="4" w:space="0" w:color="auto"/>
            </w:tcBorders>
            <w:vAlign w:val="center"/>
          </w:tcPr>
          <w:p w14:paraId="2E66F5FB" w14:textId="0A4BBD5E" w:rsidR="00BB6E4A" w:rsidRPr="003D1543" w:rsidDel="00C844D9" w:rsidRDefault="00BB6E4A" w:rsidP="00DB6D68">
            <w:pPr>
              <w:pStyle w:val="TAC"/>
              <w:rPr>
                <w:del w:id="22297" w:author="Anritsu" w:date="2025-11-07T11:16:00Z" w16du:dateUtc="2025-11-07T02:16:00Z"/>
                <w:lang w:eastAsia="fi-FI"/>
              </w:rPr>
            </w:pPr>
            <w:del w:id="22298" w:author="Anritsu" w:date="2025-11-07T11:16:00Z" w16du:dateUtc="2025-11-07T02:16:00Z">
              <w:r w:rsidRPr="003D1543" w:rsidDel="00C844D9">
                <w:delText>3</w:delText>
              </w:r>
            </w:del>
          </w:p>
        </w:tc>
        <w:tc>
          <w:tcPr>
            <w:tcW w:w="861" w:type="dxa"/>
            <w:noWrap/>
            <w:vAlign w:val="center"/>
          </w:tcPr>
          <w:p w14:paraId="3EF772DA" w14:textId="70C1B547" w:rsidR="00BB6E4A" w:rsidRPr="003D1543" w:rsidDel="00C844D9" w:rsidRDefault="00BB6E4A" w:rsidP="00DB6D68">
            <w:pPr>
              <w:pStyle w:val="TAC"/>
              <w:rPr>
                <w:del w:id="22299" w:author="Anritsu" w:date="2025-11-07T11:16:00Z" w16du:dateUtc="2025-11-07T02:16:00Z"/>
                <w:lang w:eastAsia="ja-JP"/>
              </w:rPr>
            </w:pPr>
            <w:del w:id="22300" w:author="Anritsu" w:date="2025-11-07T11:16:00Z" w16du:dateUtc="2025-11-07T02:16:00Z">
              <w:r w:rsidRPr="003D1543" w:rsidDel="00C844D9">
                <w:delText>N/A</w:delText>
              </w:r>
            </w:del>
          </w:p>
        </w:tc>
        <w:tc>
          <w:tcPr>
            <w:tcW w:w="1139" w:type="dxa"/>
            <w:noWrap/>
            <w:vAlign w:val="center"/>
          </w:tcPr>
          <w:p w14:paraId="35FDF8C7" w14:textId="0829B99D" w:rsidR="00BB6E4A" w:rsidRPr="003D1543" w:rsidDel="00C844D9" w:rsidRDefault="00BB6E4A" w:rsidP="00DB6D68">
            <w:pPr>
              <w:pStyle w:val="TAC"/>
              <w:rPr>
                <w:del w:id="22301" w:author="Anritsu" w:date="2025-11-07T11:16:00Z" w16du:dateUtc="2025-11-07T02:16:00Z"/>
                <w:lang w:eastAsia="ja-JP"/>
              </w:rPr>
            </w:pPr>
            <w:del w:id="22302" w:author="Anritsu" w:date="2025-11-07T11:16:00Z" w16du:dateUtc="2025-11-07T02:16:00Z">
              <w:r w:rsidRPr="003D1543" w:rsidDel="00C844D9">
                <w:rPr>
                  <w:rFonts w:cs="Arial"/>
                </w:rPr>
                <w:delText>REFSENS</w:delText>
              </w:r>
            </w:del>
          </w:p>
        </w:tc>
        <w:tc>
          <w:tcPr>
            <w:tcW w:w="1136" w:type="dxa"/>
            <w:noWrap/>
            <w:vAlign w:val="center"/>
          </w:tcPr>
          <w:p w14:paraId="6B3DAD20" w14:textId="17CF08A6" w:rsidR="00BB6E4A" w:rsidRPr="003D1543" w:rsidDel="00C844D9" w:rsidRDefault="00BB6E4A" w:rsidP="00DB6D68">
            <w:pPr>
              <w:pStyle w:val="TAC"/>
              <w:rPr>
                <w:del w:id="22303" w:author="Anritsu" w:date="2025-11-07T11:16:00Z" w16du:dateUtc="2025-11-07T02:16:00Z"/>
                <w:lang w:eastAsia="ja-JP"/>
              </w:rPr>
            </w:pPr>
            <w:del w:id="22304" w:author="Anritsu" w:date="2025-11-07T11:16:00Z" w16du:dateUtc="2025-11-07T02:16:00Z">
              <w:r w:rsidRPr="003D1543" w:rsidDel="00C844D9">
                <w:rPr>
                  <w:rFonts w:cs="Arial"/>
                </w:rPr>
                <w:delText>-</w:delText>
              </w:r>
            </w:del>
          </w:p>
        </w:tc>
        <w:tc>
          <w:tcPr>
            <w:tcW w:w="858" w:type="dxa"/>
            <w:noWrap/>
            <w:vAlign w:val="center"/>
          </w:tcPr>
          <w:p w14:paraId="3827A5BA" w14:textId="10547F98" w:rsidR="00BB6E4A" w:rsidRPr="003D1543" w:rsidDel="00C844D9" w:rsidRDefault="00BB6E4A" w:rsidP="00DB6D68">
            <w:pPr>
              <w:pStyle w:val="TAC"/>
              <w:rPr>
                <w:del w:id="22305" w:author="Anritsu" w:date="2025-11-07T11:16:00Z" w16du:dateUtc="2025-11-07T02:16:00Z"/>
              </w:rPr>
            </w:pPr>
            <w:del w:id="22306" w:author="Anritsu" w:date="2025-11-07T11:16:00Z" w16du:dateUtc="2025-11-07T02:16:00Z">
              <w:r w:rsidRPr="003D1543" w:rsidDel="00C844D9">
                <w:delText>-</w:delText>
              </w:r>
            </w:del>
          </w:p>
        </w:tc>
        <w:tc>
          <w:tcPr>
            <w:tcW w:w="862" w:type="dxa"/>
            <w:vAlign w:val="center"/>
          </w:tcPr>
          <w:p w14:paraId="640DA935" w14:textId="33C81EBB" w:rsidR="00BB6E4A" w:rsidRPr="003D1543" w:rsidDel="00C844D9" w:rsidRDefault="00BB6E4A" w:rsidP="00DB6D68">
            <w:pPr>
              <w:pStyle w:val="TAC"/>
              <w:rPr>
                <w:del w:id="22307" w:author="Anritsu" w:date="2025-11-07T11:16:00Z" w16du:dateUtc="2025-11-07T02:16:00Z"/>
              </w:rPr>
            </w:pPr>
            <w:del w:id="22308" w:author="Anritsu" w:date="2025-11-07T11:16:00Z" w16du:dateUtc="2025-11-07T02:16:00Z">
              <w:r w:rsidRPr="003D1543" w:rsidDel="00C844D9">
                <w:delText>-</w:delText>
              </w:r>
            </w:del>
          </w:p>
        </w:tc>
        <w:tc>
          <w:tcPr>
            <w:tcW w:w="1002" w:type="dxa"/>
            <w:vAlign w:val="center"/>
          </w:tcPr>
          <w:p w14:paraId="7B2151E2" w14:textId="4E1EBFBF" w:rsidR="00BB6E4A" w:rsidRPr="003D1543" w:rsidDel="00C844D9" w:rsidRDefault="00BB6E4A" w:rsidP="00DB6D68">
            <w:pPr>
              <w:pStyle w:val="TAC"/>
              <w:rPr>
                <w:del w:id="22309" w:author="Anritsu" w:date="2025-11-07T11:16:00Z" w16du:dateUtc="2025-11-07T02:16:00Z"/>
                <w:lang w:eastAsia="ja-JP"/>
              </w:rPr>
            </w:pPr>
            <w:del w:id="22310" w:author="Anritsu" w:date="2025-11-07T11:16:00Z" w16du:dateUtc="2025-11-07T02:16:00Z">
              <w:r w:rsidRPr="003D1543" w:rsidDel="00C844D9">
                <w:delText>FDD</w:delText>
              </w:r>
            </w:del>
          </w:p>
        </w:tc>
        <w:tc>
          <w:tcPr>
            <w:tcW w:w="716" w:type="dxa"/>
            <w:vAlign w:val="center"/>
          </w:tcPr>
          <w:p w14:paraId="484F4010" w14:textId="2A29BB6B" w:rsidR="00BB6E4A" w:rsidRPr="003D1543" w:rsidDel="00C844D9" w:rsidRDefault="00BB6E4A" w:rsidP="00DB6D68">
            <w:pPr>
              <w:pStyle w:val="TAC"/>
              <w:rPr>
                <w:del w:id="22311" w:author="Anritsu" w:date="2025-11-07T11:16:00Z" w16du:dateUtc="2025-11-07T02:16:00Z"/>
                <w:rFonts w:eastAsia="Malgun Gothic"/>
                <w:lang w:eastAsia="ko-KR"/>
              </w:rPr>
            </w:pPr>
            <w:del w:id="22312" w:author="Anritsu" w:date="2025-11-07T11:16:00Z" w16du:dateUtc="2025-11-07T02:16:00Z">
              <w:r w:rsidRPr="003D1543" w:rsidDel="00C844D9">
                <w:delText>N/A</w:delText>
              </w:r>
            </w:del>
          </w:p>
        </w:tc>
        <w:tc>
          <w:tcPr>
            <w:tcW w:w="850" w:type="dxa"/>
          </w:tcPr>
          <w:p w14:paraId="2359947C" w14:textId="1E07BF21" w:rsidR="00BB6E4A" w:rsidRPr="003D1543" w:rsidDel="00C844D9" w:rsidRDefault="00BB6E4A" w:rsidP="00DB6D68">
            <w:pPr>
              <w:keepNext/>
              <w:keepLines/>
              <w:spacing w:after="0"/>
              <w:jc w:val="center"/>
              <w:rPr>
                <w:del w:id="22313" w:author="Anritsu" w:date="2025-11-07T11:16:00Z" w16du:dateUtc="2025-11-07T02:16:00Z"/>
              </w:rPr>
            </w:pPr>
          </w:p>
        </w:tc>
      </w:tr>
      <w:tr w:rsidR="00BB6E4A" w:rsidRPr="003D1543" w:rsidDel="00C844D9" w14:paraId="372A6588" w14:textId="2F98E32A" w:rsidTr="00DB6D68">
        <w:trPr>
          <w:trHeight w:val="22"/>
          <w:del w:id="22314" w:author="Anritsu" w:date="2025-11-07T11:16:00Z"/>
        </w:trPr>
        <w:tc>
          <w:tcPr>
            <w:tcW w:w="1993" w:type="dxa"/>
            <w:tcBorders>
              <w:top w:val="nil"/>
              <w:left w:val="single" w:sz="4" w:space="0" w:color="auto"/>
              <w:bottom w:val="single" w:sz="4" w:space="0" w:color="auto"/>
              <w:right w:val="single" w:sz="4" w:space="0" w:color="auto"/>
            </w:tcBorders>
            <w:vAlign w:val="center"/>
          </w:tcPr>
          <w:p w14:paraId="6B680F99" w14:textId="605EFDE3" w:rsidR="00BB6E4A" w:rsidRPr="003D1543" w:rsidDel="00C844D9" w:rsidRDefault="00BB6E4A" w:rsidP="00DB6D68">
            <w:pPr>
              <w:pStyle w:val="TAC"/>
              <w:rPr>
                <w:del w:id="22315"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122B4A3C" w14:textId="373ED1DF" w:rsidR="00BB6E4A" w:rsidRPr="003D1543" w:rsidDel="00C844D9" w:rsidRDefault="00BB6E4A" w:rsidP="00DB6D68">
            <w:pPr>
              <w:pStyle w:val="TAC"/>
              <w:rPr>
                <w:del w:id="22316" w:author="Anritsu" w:date="2025-11-07T11:16:00Z" w16du:dateUtc="2025-11-07T02:16:00Z"/>
              </w:rPr>
            </w:pPr>
          </w:p>
        </w:tc>
        <w:tc>
          <w:tcPr>
            <w:tcW w:w="1000" w:type="dxa"/>
            <w:tcBorders>
              <w:left w:val="single" w:sz="4" w:space="0" w:color="auto"/>
            </w:tcBorders>
            <w:vAlign w:val="center"/>
          </w:tcPr>
          <w:p w14:paraId="21CB97C5" w14:textId="053DF1B4" w:rsidR="00BB6E4A" w:rsidRPr="003D1543" w:rsidDel="00C844D9" w:rsidRDefault="00BB6E4A" w:rsidP="00DB6D68">
            <w:pPr>
              <w:pStyle w:val="TAC"/>
              <w:rPr>
                <w:del w:id="22317" w:author="Anritsu" w:date="2025-11-07T11:16:00Z" w16du:dateUtc="2025-11-07T02:16:00Z"/>
                <w:lang w:eastAsia="fi-FI"/>
              </w:rPr>
            </w:pPr>
            <w:del w:id="22318" w:author="Anritsu" w:date="2025-11-07T11:16:00Z" w16du:dateUtc="2025-11-07T02:16:00Z">
              <w:r w:rsidRPr="003D1543" w:rsidDel="00C844D9">
                <w:delText>n78</w:delText>
              </w:r>
            </w:del>
          </w:p>
        </w:tc>
        <w:tc>
          <w:tcPr>
            <w:tcW w:w="861" w:type="dxa"/>
            <w:noWrap/>
            <w:vAlign w:val="center"/>
          </w:tcPr>
          <w:p w14:paraId="1A8A2E58" w14:textId="041C1411" w:rsidR="00BB6E4A" w:rsidRPr="003D1543" w:rsidDel="00C844D9" w:rsidRDefault="00BB6E4A" w:rsidP="00DB6D68">
            <w:pPr>
              <w:pStyle w:val="TAC"/>
              <w:rPr>
                <w:del w:id="22319" w:author="Anritsu" w:date="2025-11-07T11:16:00Z" w16du:dateUtc="2025-11-07T02:16:00Z"/>
                <w:lang w:eastAsia="ja-JP"/>
              </w:rPr>
            </w:pPr>
            <w:del w:id="22320" w:author="Anritsu" w:date="2025-11-07T11:16:00Z" w16du:dateUtc="2025-11-07T02:16:00Z">
              <w:r w:rsidRPr="003D1543" w:rsidDel="00C844D9">
                <w:delText>15</w:delText>
              </w:r>
            </w:del>
          </w:p>
        </w:tc>
        <w:tc>
          <w:tcPr>
            <w:tcW w:w="1139" w:type="dxa"/>
            <w:noWrap/>
            <w:vAlign w:val="center"/>
          </w:tcPr>
          <w:p w14:paraId="4220AE46" w14:textId="1277DF40" w:rsidR="00BB6E4A" w:rsidRPr="003D1543" w:rsidDel="00C844D9" w:rsidRDefault="00BB6E4A" w:rsidP="00DB6D68">
            <w:pPr>
              <w:pStyle w:val="TAC"/>
              <w:rPr>
                <w:del w:id="22321" w:author="Anritsu" w:date="2025-11-07T11:16:00Z" w16du:dateUtc="2025-11-07T02:16:00Z"/>
                <w:lang w:eastAsia="ja-JP"/>
              </w:rPr>
            </w:pPr>
            <w:del w:id="22322" w:author="Anritsu" w:date="2025-11-07T11:16:00Z" w16du:dateUtc="2025-11-07T02:16:00Z">
              <w:r w:rsidRPr="003D1543" w:rsidDel="00C844D9">
                <w:rPr>
                  <w:rFonts w:cs="Arial"/>
                </w:rPr>
                <w:delText>-</w:delText>
              </w:r>
            </w:del>
          </w:p>
        </w:tc>
        <w:tc>
          <w:tcPr>
            <w:tcW w:w="1136" w:type="dxa"/>
            <w:noWrap/>
            <w:vAlign w:val="center"/>
          </w:tcPr>
          <w:p w14:paraId="7ACA9821" w14:textId="2326BCEC" w:rsidR="00BB6E4A" w:rsidRPr="003D1543" w:rsidDel="00C844D9" w:rsidRDefault="00BB6E4A" w:rsidP="00DB6D68">
            <w:pPr>
              <w:pStyle w:val="TAC"/>
              <w:rPr>
                <w:del w:id="22323" w:author="Anritsu" w:date="2025-11-07T11:16:00Z" w16du:dateUtc="2025-11-07T02:16:00Z"/>
                <w:lang w:eastAsia="ja-JP"/>
              </w:rPr>
            </w:pPr>
            <w:del w:id="22324" w:author="Anritsu" w:date="2025-11-07T11:16:00Z" w16du:dateUtc="2025-11-07T02:16:00Z">
              <w:r w:rsidRPr="003D1543" w:rsidDel="00C844D9">
                <w:rPr>
                  <w:rFonts w:cs="Arial"/>
                </w:rPr>
                <w:delText>REFSENS</w:delText>
              </w:r>
            </w:del>
          </w:p>
        </w:tc>
        <w:tc>
          <w:tcPr>
            <w:tcW w:w="858" w:type="dxa"/>
            <w:noWrap/>
            <w:vAlign w:val="center"/>
          </w:tcPr>
          <w:p w14:paraId="493B2EFC" w14:textId="1996551F" w:rsidR="00BB6E4A" w:rsidRPr="003D1543" w:rsidDel="00C844D9" w:rsidRDefault="00BB6E4A" w:rsidP="00DB6D68">
            <w:pPr>
              <w:pStyle w:val="TAC"/>
              <w:rPr>
                <w:del w:id="22325" w:author="Anritsu" w:date="2025-11-07T11:16:00Z" w16du:dateUtc="2025-11-07T02:16:00Z"/>
              </w:rPr>
            </w:pPr>
            <w:del w:id="22326" w:author="Anritsu" w:date="2025-11-07T11:16:00Z" w16du:dateUtc="2025-11-07T02:16:00Z">
              <w:r w:rsidRPr="003D1543" w:rsidDel="00C844D9">
                <w:delText>-</w:delText>
              </w:r>
            </w:del>
          </w:p>
        </w:tc>
        <w:tc>
          <w:tcPr>
            <w:tcW w:w="862" w:type="dxa"/>
            <w:vAlign w:val="center"/>
          </w:tcPr>
          <w:p w14:paraId="7E866344" w14:textId="03556D91" w:rsidR="00BB6E4A" w:rsidRPr="003D1543" w:rsidDel="00C844D9" w:rsidRDefault="00BB6E4A" w:rsidP="00DB6D68">
            <w:pPr>
              <w:pStyle w:val="TAC"/>
              <w:rPr>
                <w:del w:id="22327" w:author="Anritsu" w:date="2025-11-07T11:16:00Z" w16du:dateUtc="2025-11-07T02:16:00Z"/>
              </w:rPr>
            </w:pPr>
            <w:del w:id="22328" w:author="Anritsu" w:date="2025-11-07T11:16:00Z" w16du:dateUtc="2025-11-07T02:16:00Z">
              <w:r w:rsidRPr="003D1543" w:rsidDel="00C844D9">
                <w:delText>-</w:delText>
              </w:r>
            </w:del>
          </w:p>
        </w:tc>
        <w:tc>
          <w:tcPr>
            <w:tcW w:w="1002" w:type="dxa"/>
            <w:vAlign w:val="center"/>
          </w:tcPr>
          <w:p w14:paraId="049B3339" w14:textId="16AD86C0" w:rsidR="00BB6E4A" w:rsidRPr="003D1543" w:rsidDel="00C844D9" w:rsidRDefault="00BB6E4A" w:rsidP="00DB6D68">
            <w:pPr>
              <w:pStyle w:val="TAC"/>
              <w:rPr>
                <w:del w:id="22329" w:author="Anritsu" w:date="2025-11-07T11:16:00Z" w16du:dateUtc="2025-11-07T02:16:00Z"/>
                <w:lang w:eastAsia="ja-JP"/>
              </w:rPr>
            </w:pPr>
            <w:del w:id="22330" w:author="Anritsu" w:date="2025-11-07T11:16:00Z" w16du:dateUtc="2025-11-07T02:16:00Z">
              <w:r w:rsidRPr="003D1543" w:rsidDel="00C844D9">
                <w:delText>TDD</w:delText>
              </w:r>
            </w:del>
          </w:p>
        </w:tc>
        <w:tc>
          <w:tcPr>
            <w:tcW w:w="716" w:type="dxa"/>
            <w:vAlign w:val="center"/>
          </w:tcPr>
          <w:p w14:paraId="5108CD93" w14:textId="049675C4" w:rsidR="00BB6E4A" w:rsidRPr="003D1543" w:rsidDel="00C844D9" w:rsidRDefault="00BB6E4A" w:rsidP="00DB6D68">
            <w:pPr>
              <w:pStyle w:val="TAC"/>
              <w:rPr>
                <w:del w:id="22331" w:author="Anritsu" w:date="2025-11-07T11:16:00Z" w16du:dateUtc="2025-11-07T02:16:00Z"/>
                <w:rFonts w:eastAsia="Malgun Gothic"/>
                <w:lang w:eastAsia="ko-KR"/>
              </w:rPr>
            </w:pPr>
            <w:del w:id="22332" w:author="Anritsu" w:date="2025-11-07T11:16:00Z" w16du:dateUtc="2025-11-07T02:16:00Z">
              <w:r w:rsidRPr="003D1543" w:rsidDel="00C844D9">
                <w:delText>N/A</w:delText>
              </w:r>
            </w:del>
          </w:p>
        </w:tc>
        <w:tc>
          <w:tcPr>
            <w:tcW w:w="850" w:type="dxa"/>
          </w:tcPr>
          <w:p w14:paraId="59C35F43" w14:textId="1B308632" w:rsidR="00BB6E4A" w:rsidRPr="003D1543" w:rsidDel="00C844D9" w:rsidRDefault="00BB6E4A" w:rsidP="00DB6D68">
            <w:pPr>
              <w:keepNext/>
              <w:keepLines/>
              <w:spacing w:after="0"/>
              <w:jc w:val="center"/>
              <w:rPr>
                <w:del w:id="22333" w:author="Anritsu" w:date="2025-11-07T11:16:00Z" w16du:dateUtc="2025-11-07T02:16:00Z"/>
              </w:rPr>
            </w:pPr>
          </w:p>
        </w:tc>
      </w:tr>
      <w:tr w:rsidR="00BB6E4A" w:rsidRPr="003D1543" w:rsidDel="00C844D9" w14:paraId="16DCDEFD" w14:textId="2B1C1CA2" w:rsidTr="00DB6D68">
        <w:trPr>
          <w:trHeight w:val="22"/>
          <w:del w:id="22334" w:author="Anritsu" w:date="2025-11-07T11:16:00Z"/>
        </w:trPr>
        <w:tc>
          <w:tcPr>
            <w:tcW w:w="1993" w:type="dxa"/>
            <w:tcBorders>
              <w:top w:val="single" w:sz="4" w:space="0" w:color="auto"/>
              <w:left w:val="single" w:sz="4" w:space="0" w:color="auto"/>
              <w:bottom w:val="nil"/>
              <w:right w:val="single" w:sz="4" w:space="0" w:color="auto"/>
            </w:tcBorders>
            <w:vAlign w:val="center"/>
          </w:tcPr>
          <w:p w14:paraId="7085E43A" w14:textId="174F822D" w:rsidR="00BB6E4A" w:rsidRPr="003D1543" w:rsidDel="00C844D9" w:rsidRDefault="00BB6E4A" w:rsidP="00DB6D68">
            <w:pPr>
              <w:pStyle w:val="TAC"/>
              <w:rPr>
                <w:del w:id="22335"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5B916C65" w14:textId="52107355" w:rsidR="00BB6E4A" w:rsidRPr="003D1543" w:rsidDel="00C844D9" w:rsidRDefault="00BB6E4A" w:rsidP="00DB6D68">
            <w:pPr>
              <w:pStyle w:val="TAC"/>
              <w:rPr>
                <w:del w:id="22336" w:author="Anritsu" w:date="2025-11-07T11:16:00Z" w16du:dateUtc="2025-11-07T02:16:00Z"/>
              </w:rPr>
            </w:pPr>
            <w:del w:id="22337" w:author="Anritsu" w:date="2025-11-07T11:16:00Z" w16du:dateUtc="2025-11-07T02:16:00Z">
              <w:r w:rsidRPr="003D1543" w:rsidDel="00C844D9">
                <w:rPr>
                  <w:bCs/>
                  <w:lang w:eastAsia="ja-JP"/>
                </w:rPr>
                <w:delText>1</w:delText>
              </w:r>
            </w:del>
          </w:p>
        </w:tc>
        <w:tc>
          <w:tcPr>
            <w:tcW w:w="1000" w:type="dxa"/>
            <w:tcBorders>
              <w:left w:val="single" w:sz="4" w:space="0" w:color="auto"/>
            </w:tcBorders>
            <w:vAlign w:val="center"/>
          </w:tcPr>
          <w:p w14:paraId="74F84B1C" w14:textId="225DB870" w:rsidR="00BB6E4A" w:rsidRPr="003D1543" w:rsidDel="00C844D9" w:rsidRDefault="00BB6E4A" w:rsidP="00DB6D68">
            <w:pPr>
              <w:pStyle w:val="TAC"/>
              <w:rPr>
                <w:del w:id="22338" w:author="Anritsu" w:date="2025-11-07T11:16:00Z" w16du:dateUtc="2025-11-07T02:16:00Z"/>
                <w:lang w:eastAsia="fi-FI"/>
              </w:rPr>
            </w:pPr>
            <w:del w:id="22339" w:author="Anritsu" w:date="2025-11-07T11:16:00Z" w16du:dateUtc="2025-11-07T02:16:00Z">
              <w:r w:rsidRPr="003D1543" w:rsidDel="00C844D9">
                <w:rPr>
                  <w:bCs/>
                  <w:lang w:eastAsia="ja-JP"/>
                </w:rPr>
                <w:delText>1</w:delText>
              </w:r>
            </w:del>
          </w:p>
        </w:tc>
        <w:tc>
          <w:tcPr>
            <w:tcW w:w="861" w:type="dxa"/>
            <w:noWrap/>
            <w:vAlign w:val="center"/>
          </w:tcPr>
          <w:p w14:paraId="74666B01" w14:textId="4C5EE13F" w:rsidR="00BB6E4A" w:rsidRPr="003D1543" w:rsidDel="00C844D9" w:rsidRDefault="00BB6E4A" w:rsidP="00DB6D68">
            <w:pPr>
              <w:pStyle w:val="TAC"/>
              <w:rPr>
                <w:del w:id="22340" w:author="Anritsu" w:date="2025-11-07T11:16:00Z" w16du:dateUtc="2025-11-07T02:16:00Z"/>
                <w:lang w:eastAsia="ja-JP"/>
              </w:rPr>
            </w:pPr>
            <w:del w:id="22341" w:author="Anritsu" w:date="2025-11-07T11:16:00Z" w16du:dateUtc="2025-11-07T02:16:00Z">
              <w:r w:rsidRPr="003D1543" w:rsidDel="00C844D9">
                <w:rPr>
                  <w:bCs/>
                  <w:lang w:eastAsia="ja-JP"/>
                </w:rPr>
                <w:delText>N/A</w:delText>
              </w:r>
            </w:del>
          </w:p>
        </w:tc>
        <w:tc>
          <w:tcPr>
            <w:tcW w:w="1139" w:type="dxa"/>
            <w:noWrap/>
            <w:vAlign w:val="center"/>
          </w:tcPr>
          <w:p w14:paraId="1823ECB1" w14:textId="20F37D91" w:rsidR="00BB6E4A" w:rsidRPr="003D1543" w:rsidDel="00C844D9" w:rsidRDefault="00BB6E4A" w:rsidP="00DB6D68">
            <w:pPr>
              <w:pStyle w:val="TAC"/>
              <w:rPr>
                <w:del w:id="22342" w:author="Anritsu" w:date="2025-11-07T11:16:00Z" w16du:dateUtc="2025-11-07T02:16:00Z"/>
                <w:lang w:eastAsia="ja-JP"/>
              </w:rPr>
            </w:pPr>
            <w:del w:id="22343" w:author="Anritsu" w:date="2025-11-07T11:16:00Z" w16du:dateUtc="2025-11-07T02:16:00Z">
              <w:r w:rsidRPr="003D1543" w:rsidDel="00C844D9">
                <w:rPr>
                  <w:rFonts w:cs="Arial"/>
                  <w:bCs/>
                  <w:lang w:eastAsia="ja-JP"/>
                </w:rPr>
                <w:delText>-74.7</w:delText>
              </w:r>
            </w:del>
          </w:p>
        </w:tc>
        <w:tc>
          <w:tcPr>
            <w:tcW w:w="1136" w:type="dxa"/>
            <w:noWrap/>
            <w:vAlign w:val="center"/>
          </w:tcPr>
          <w:p w14:paraId="353C085C" w14:textId="7802C8FA" w:rsidR="00BB6E4A" w:rsidRPr="003D1543" w:rsidDel="00C844D9" w:rsidRDefault="00BB6E4A" w:rsidP="00DB6D68">
            <w:pPr>
              <w:pStyle w:val="TAC"/>
              <w:rPr>
                <w:del w:id="22344" w:author="Anritsu" w:date="2025-11-07T11:16:00Z" w16du:dateUtc="2025-11-07T02:16:00Z"/>
                <w:lang w:eastAsia="ja-JP"/>
              </w:rPr>
            </w:pPr>
            <w:del w:id="22345" w:author="Anritsu" w:date="2025-11-07T11:16:00Z" w16du:dateUtc="2025-11-07T02:16:00Z">
              <w:r w:rsidRPr="003D1543" w:rsidDel="00C844D9">
                <w:rPr>
                  <w:rFonts w:cs="Arial"/>
                  <w:bCs/>
                  <w:lang w:eastAsia="ja-JP"/>
                </w:rPr>
                <w:delText>-</w:delText>
              </w:r>
            </w:del>
          </w:p>
        </w:tc>
        <w:tc>
          <w:tcPr>
            <w:tcW w:w="858" w:type="dxa"/>
            <w:noWrap/>
            <w:vAlign w:val="center"/>
          </w:tcPr>
          <w:p w14:paraId="5B1984E4" w14:textId="7696E0F2" w:rsidR="00BB6E4A" w:rsidRPr="003D1543" w:rsidDel="00C844D9" w:rsidRDefault="00BB6E4A" w:rsidP="00DB6D68">
            <w:pPr>
              <w:pStyle w:val="TAC"/>
              <w:rPr>
                <w:del w:id="22346" w:author="Anritsu" w:date="2025-11-07T11:16:00Z" w16du:dateUtc="2025-11-07T02:16:00Z"/>
              </w:rPr>
            </w:pPr>
            <w:del w:id="22347" w:author="Anritsu" w:date="2025-11-07T11:16:00Z" w16du:dateUtc="2025-11-07T02:16:00Z">
              <w:r w:rsidRPr="003D1543" w:rsidDel="00C844D9">
                <w:rPr>
                  <w:bCs/>
                  <w:lang w:eastAsia="ja-JP"/>
                </w:rPr>
                <w:delText>-</w:delText>
              </w:r>
            </w:del>
          </w:p>
        </w:tc>
        <w:tc>
          <w:tcPr>
            <w:tcW w:w="862" w:type="dxa"/>
            <w:vAlign w:val="center"/>
          </w:tcPr>
          <w:p w14:paraId="7D0C0600" w14:textId="6A77D4FE" w:rsidR="00BB6E4A" w:rsidRPr="003D1543" w:rsidDel="00C844D9" w:rsidRDefault="00BB6E4A" w:rsidP="00DB6D68">
            <w:pPr>
              <w:pStyle w:val="TAC"/>
              <w:rPr>
                <w:del w:id="22348" w:author="Anritsu" w:date="2025-11-07T11:16:00Z" w16du:dateUtc="2025-11-07T02:16:00Z"/>
              </w:rPr>
            </w:pPr>
            <w:del w:id="22349" w:author="Anritsu" w:date="2025-11-07T11:16:00Z" w16du:dateUtc="2025-11-07T02:16:00Z">
              <w:r w:rsidRPr="003D1543" w:rsidDel="00C844D9">
                <w:rPr>
                  <w:bCs/>
                  <w:lang w:eastAsia="ja-JP"/>
                </w:rPr>
                <w:delText>-</w:delText>
              </w:r>
            </w:del>
          </w:p>
        </w:tc>
        <w:tc>
          <w:tcPr>
            <w:tcW w:w="1002" w:type="dxa"/>
            <w:vAlign w:val="center"/>
          </w:tcPr>
          <w:p w14:paraId="514F32C6" w14:textId="4A86166F" w:rsidR="00BB6E4A" w:rsidRPr="003D1543" w:rsidDel="00C844D9" w:rsidRDefault="00BB6E4A" w:rsidP="00DB6D68">
            <w:pPr>
              <w:pStyle w:val="TAC"/>
              <w:rPr>
                <w:del w:id="22350" w:author="Anritsu" w:date="2025-11-07T11:16:00Z" w16du:dateUtc="2025-11-07T02:16:00Z"/>
                <w:lang w:eastAsia="ja-JP"/>
              </w:rPr>
            </w:pPr>
            <w:del w:id="22351" w:author="Anritsu" w:date="2025-11-07T11:16:00Z" w16du:dateUtc="2025-11-07T02:16:00Z">
              <w:r w:rsidRPr="003D1543" w:rsidDel="00C844D9">
                <w:rPr>
                  <w:bCs/>
                  <w:lang w:eastAsia="ja-JP"/>
                </w:rPr>
                <w:delText>FDD</w:delText>
              </w:r>
            </w:del>
          </w:p>
        </w:tc>
        <w:tc>
          <w:tcPr>
            <w:tcW w:w="716" w:type="dxa"/>
            <w:vAlign w:val="center"/>
          </w:tcPr>
          <w:p w14:paraId="665BAAAC" w14:textId="4262BBA9" w:rsidR="00BB6E4A" w:rsidRPr="003D1543" w:rsidDel="00C844D9" w:rsidRDefault="00BB6E4A" w:rsidP="00DB6D68">
            <w:pPr>
              <w:pStyle w:val="TAC"/>
              <w:rPr>
                <w:del w:id="22352" w:author="Anritsu" w:date="2025-11-07T11:16:00Z" w16du:dateUtc="2025-11-07T02:16:00Z"/>
                <w:rFonts w:eastAsia="Malgun Gothic"/>
                <w:lang w:eastAsia="ko-KR"/>
              </w:rPr>
            </w:pPr>
            <w:del w:id="22353" w:author="Anritsu" w:date="2025-11-07T11:16:00Z" w16du:dateUtc="2025-11-07T02:16:00Z">
              <w:r w:rsidRPr="003D1543" w:rsidDel="00C844D9">
                <w:rPr>
                  <w:bCs/>
                  <w:lang w:eastAsia="ja-JP"/>
                </w:rPr>
                <w:delText>IMD5</w:delText>
              </w:r>
            </w:del>
          </w:p>
        </w:tc>
        <w:tc>
          <w:tcPr>
            <w:tcW w:w="850" w:type="dxa"/>
          </w:tcPr>
          <w:p w14:paraId="65AF7308" w14:textId="60C61B8F" w:rsidR="00BB6E4A" w:rsidRPr="003D1543" w:rsidDel="00C844D9" w:rsidRDefault="00BB6E4A" w:rsidP="00DB6D68">
            <w:pPr>
              <w:keepNext/>
              <w:keepLines/>
              <w:spacing w:after="0"/>
              <w:jc w:val="center"/>
              <w:rPr>
                <w:del w:id="22354" w:author="Anritsu" w:date="2025-11-07T11:16:00Z" w16du:dateUtc="2025-11-07T02:16:00Z"/>
              </w:rPr>
            </w:pPr>
          </w:p>
        </w:tc>
      </w:tr>
      <w:tr w:rsidR="00BB6E4A" w:rsidRPr="003D1543" w:rsidDel="00C844D9" w14:paraId="692A600D" w14:textId="5B4A2000" w:rsidTr="00DB6D68">
        <w:trPr>
          <w:trHeight w:val="22"/>
          <w:del w:id="22355" w:author="Anritsu" w:date="2025-11-07T11:16:00Z"/>
        </w:trPr>
        <w:tc>
          <w:tcPr>
            <w:tcW w:w="1993" w:type="dxa"/>
            <w:tcBorders>
              <w:top w:val="nil"/>
              <w:left w:val="single" w:sz="4" w:space="0" w:color="auto"/>
              <w:bottom w:val="nil"/>
              <w:right w:val="single" w:sz="4" w:space="0" w:color="auto"/>
            </w:tcBorders>
            <w:vAlign w:val="center"/>
          </w:tcPr>
          <w:p w14:paraId="326344A9" w14:textId="77DFD6F2" w:rsidR="00BB6E4A" w:rsidRPr="003D1543" w:rsidDel="00C844D9" w:rsidRDefault="00BB6E4A" w:rsidP="00DB6D68">
            <w:pPr>
              <w:pStyle w:val="TAC"/>
              <w:rPr>
                <w:del w:id="22356" w:author="Anritsu" w:date="2025-11-07T11:16:00Z" w16du:dateUtc="2025-11-07T02:16:00Z"/>
              </w:rPr>
            </w:pPr>
            <w:del w:id="22357" w:author="Anritsu" w:date="2025-11-07T11:16:00Z" w16du:dateUtc="2025-11-07T02:16:00Z">
              <w:r w:rsidRPr="003D1543" w:rsidDel="00C844D9">
                <w:rPr>
                  <w:bCs/>
                </w:rPr>
                <w:delText>DC_1A-3A_n79A</w:delText>
              </w:r>
            </w:del>
          </w:p>
        </w:tc>
        <w:tc>
          <w:tcPr>
            <w:tcW w:w="716" w:type="dxa"/>
            <w:tcBorders>
              <w:top w:val="nil"/>
              <w:left w:val="single" w:sz="4" w:space="0" w:color="auto"/>
              <w:bottom w:val="nil"/>
              <w:right w:val="single" w:sz="4" w:space="0" w:color="auto"/>
            </w:tcBorders>
          </w:tcPr>
          <w:p w14:paraId="254DDC71" w14:textId="6145ED6F" w:rsidR="00BB6E4A" w:rsidRPr="003D1543" w:rsidDel="00C844D9" w:rsidRDefault="00BB6E4A" w:rsidP="00DB6D68">
            <w:pPr>
              <w:pStyle w:val="TAC"/>
              <w:rPr>
                <w:del w:id="22358" w:author="Anritsu" w:date="2025-11-07T11:16:00Z" w16du:dateUtc="2025-11-07T02:16:00Z"/>
              </w:rPr>
            </w:pPr>
          </w:p>
        </w:tc>
        <w:tc>
          <w:tcPr>
            <w:tcW w:w="1000" w:type="dxa"/>
            <w:tcBorders>
              <w:left w:val="single" w:sz="4" w:space="0" w:color="auto"/>
            </w:tcBorders>
            <w:vAlign w:val="center"/>
          </w:tcPr>
          <w:p w14:paraId="370E94BF" w14:textId="2BD7127A" w:rsidR="00BB6E4A" w:rsidRPr="003D1543" w:rsidDel="00C844D9" w:rsidRDefault="00BB6E4A" w:rsidP="00DB6D68">
            <w:pPr>
              <w:pStyle w:val="TAC"/>
              <w:rPr>
                <w:del w:id="22359" w:author="Anritsu" w:date="2025-11-07T11:16:00Z" w16du:dateUtc="2025-11-07T02:16:00Z"/>
                <w:lang w:eastAsia="fi-FI"/>
              </w:rPr>
            </w:pPr>
            <w:del w:id="22360" w:author="Anritsu" w:date="2025-11-07T11:16:00Z" w16du:dateUtc="2025-11-07T02:16:00Z">
              <w:r w:rsidRPr="003D1543" w:rsidDel="00C844D9">
                <w:rPr>
                  <w:bCs/>
                  <w:lang w:eastAsia="ja-JP"/>
                </w:rPr>
                <w:delText>3</w:delText>
              </w:r>
            </w:del>
          </w:p>
        </w:tc>
        <w:tc>
          <w:tcPr>
            <w:tcW w:w="861" w:type="dxa"/>
            <w:noWrap/>
            <w:vAlign w:val="center"/>
          </w:tcPr>
          <w:p w14:paraId="456D37FB" w14:textId="35FA398D" w:rsidR="00BB6E4A" w:rsidRPr="003D1543" w:rsidDel="00C844D9" w:rsidRDefault="00BB6E4A" w:rsidP="00DB6D68">
            <w:pPr>
              <w:pStyle w:val="TAC"/>
              <w:rPr>
                <w:del w:id="22361" w:author="Anritsu" w:date="2025-11-07T11:16:00Z" w16du:dateUtc="2025-11-07T02:16:00Z"/>
                <w:lang w:eastAsia="ja-JP"/>
              </w:rPr>
            </w:pPr>
            <w:del w:id="22362" w:author="Anritsu" w:date="2025-11-07T11:16:00Z" w16du:dateUtc="2025-11-07T02:16:00Z">
              <w:r w:rsidRPr="003D1543" w:rsidDel="00C844D9">
                <w:rPr>
                  <w:bCs/>
                  <w:lang w:eastAsia="ja-JP"/>
                </w:rPr>
                <w:delText>N/A</w:delText>
              </w:r>
            </w:del>
          </w:p>
        </w:tc>
        <w:tc>
          <w:tcPr>
            <w:tcW w:w="1139" w:type="dxa"/>
            <w:noWrap/>
            <w:vAlign w:val="center"/>
          </w:tcPr>
          <w:p w14:paraId="0A0974CC" w14:textId="24FEB574" w:rsidR="00BB6E4A" w:rsidRPr="003D1543" w:rsidDel="00C844D9" w:rsidRDefault="00BB6E4A" w:rsidP="00DB6D68">
            <w:pPr>
              <w:pStyle w:val="TAC"/>
              <w:rPr>
                <w:del w:id="22363" w:author="Anritsu" w:date="2025-11-07T11:16:00Z" w16du:dateUtc="2025-11-07T02:16:00Z"/>
                <w:lang w:eastAsia="ja-JP"/>
              </w:rPr>
            </w:pPr>
            <w:del w:id="22364" w:author="Anritsu" w:date="2025-11-07T11:16:00Z" w16du:dateUtc="2025-11-07T02:16:00Z">
              <w:r w:rsidRPr="003D1543" w:rsidDel="00C844D9">
                <w:rPr>
                  <w:rFonts w:cs="Arial"/>
                  <w:bCs/>
                </w:rPr>
                <w:delText>REFSENS</w:delText>
              </w:r>
            </w:del>
          </w:p>
        </w:tc>
        <w:tc>
          <w:tcPr>
            <w:tcW w:w="1136" w:type="dxa"/>
            <w:noWrap/>
            <w:vAlign w:val="center"/>
          </w:tcPr>
          <w:p w14:paraId="27D27D11" w14:textId="12315604" w:rsidR="00BB6E4A" w:rsidRPr="003D1543" w:rsidDel="00C844D9" w:rsidRDefault="00BB6E4A" w:rsidP="00DB6D68">
            <w:pPr>
              <w:pStyle w:val="TAC"/>
              <w:rPr>
                <w:del w:id="22365" w:author="Anritsu" w:date="2025-11-07T11:16:00Z" w16du:dateUtc="2025-11-07T02:16:00Z"/>
                <w:lang w:eastAsia="ja-JP"/>
              </w:rPr>
            </w:pPr>
            <w:del w:id="22366" w:author="Anritsu" w:date="2025-11-07T11:16:00Z" w16du:dateUtc="2025-11-07T02:16:00Z">
              <w:r w:rsidRPr="003D1543" w:rsidDel="00C844D9">
                <w:rPr>
                  <w:rFonts w:cs="Arial"/>
                  <w:bCs/>
                  <w:lang w:eastAsia="ja-JP"/>
                </w:rPr>
                <w:delText>-</w:delText>
              </w:r>
            </w:del>
          </w:p>
        </w:tc>
        <w:tc>
          <w:tcPr>
            <w:tcW w:w="858" w:type="dxa"/>
            <w:noWrap/>
            <w:vAlign w:val="center"/>
          </w:tcPr>
          <w:p w14:paraId="5114CF8A" w14:textId="4AAC79EC" w:rsidR="00BB6E4A" w:rsidRPr="003D1543" w:rsidDel="00C844D9" w:rsidRDefault="00BB6E4A" w:rsidP="00DB6D68">
            <w:pPr>
              <w:pStyle w:val="TAC"/>
              <w:rPr>
                <w:del w:id="22367" w:author="Anritsu" w:date="2025-11-07T11:16:00Z" w16du:dateUtc="2025-11-07T02:16:00Z"/>
              </w:rPr>
            </w:pPr>
            <w:del w:id="22368" w:author="Anritsu" w:date="2025-11-07T11:16:00Z" w16du:dateUtc="2025-11-07T02:16:00Z">
              <w:r w:rsidRPr="003D1543" w:rsidDel="00C844D9">
                <w:rPr>
                  <w:bCs/>
                  <w:lang w:eastAsia="ja-JP"/>
                </w:rPr>
                <w:delText>-</w:delText>
              </w:r>
            </w:del>
          </w:p>
        </w:tc>
        <w:tc>
          <w:tcPr>
            <w:tcW w:w="862" w:type="dxa"/>
            <w:vAlign w:val="center"/>
          </w:tcPr>
          <w:p w14:paraId="266ABD39" w14:textId="610C9B05" w:rsidR="00BB6E4A" w:rsidRPr="003D1543" w:rsidDel="00C844D9" w:rsidRDefault="00BB6E4A" w:rsidP="00DB6D68">
            <w:pPr>
              <w:pStyle w:val="TAC"/>
              <w:rPr>
                <w:del w:id="22369" w:author="Anritsu" w:date="2025-11-07T11:16:00Z" w16du:dateUtc="2025-11-07T02:16:00Z"/>
              </w:rPr>
            </w:pPr>
            <w:del w:id="22370" w:author="Anritsu" w:date="2025-11-07T11:16:00Z" w16du:dateUtc="2025-11-07T02:16:00Z">
              <w:r w:rsidRPr="003D1543" w:rsidDel="00C844D9">
                <w:rPr>
                  <w:bCs/>
                  <w:lang w:eastAsia="ja-JP"/>
                </w:rPr>
                <w:delText>-</w:delText>
              </w:r>
            </w:del>
          </w:p>
        </w:tc>
        <w:tc>
          <w:tcPr>
            <w:tcW w:w="1002" w:type="dxa"/>
            <w:vAlign w:val="center"/>
          </w:tcPr>
          <w:p w14:paraId="67E9F03F" w14:textId="1F798925" w:rsidR="00BB6E4A" w:rsidRPr="003D1543" w:rsidDel="00C844D9" w:rsidRDefault="00BB6E4A" w:rsidP="00DB6D68">
            <w:pPr>
              <w:pStyle w:val="TAC"/>
              <w:rPr>
                <w:del w:id="22371" w:author="Anritsu" w:date="2025-11-07T11:16:00Z" w16du:dateUtc="2025-11-07T02:16:00Z"/>
                <w:lang w:eastAsia="ja-JP"/>
              </w:rPr>
            </w:pPr>
            <w:del w:id="22372" w:author="Anritsu" w:date="2025-11-07T11:16:00Z" w16du:dateUtc="2025-11-07T02:16:00Z">
              <w:r w:rsidRPr="003D1543" w:rsidDel="00C844D9">
                <w:rPr>
                  <w:bCs/>
                  <w:lang w:eastAsia="ja-JP"/>
                </w:rPr>
                <w:delText>FDD</w:delText>
              </w:r>
            </w:del>
          </w:p>
        </w:tc>
        <w:tc>
          <w:tcPr>
            <w:tcW w:w="716" w:type="dxa"/>
            <w:vAlign w:val="center"/>
          </w:tcPr>
          <w:p w14:paraId="14B2981A" w14:textId="52812766" w:rsidR="00BB6E4A" w:rsidRPr="003D1543" w:rsidDel="00C844D9" w:rsidRDefault="00BB6E4A" w:rsidP="00DB6D68">
            <w:pPr>
              <w:pStyle w:val="TAC"/>
              <w:rPr>
                <w:del w:id="22373" w:author="Anritsu" w:date="2025-11-07T11:16:00Z" w16du:dateUtc="2025-11-07T02:16:00Z"/>
                <w:rFonts w:eastAsia="Malgun Gothic"/>
                <w:lang w:eastAsia="ko-KR"/>
              </w:rPr>
            </w:pPr>
            <w:del w:id="22374" w:author="Anritsu" w:date="2025-11-07T11:16:00Z" w16du:dateUtc="2025-11-07T02:16:00Z">
              <w:r w:rsidRPr="003D1543" w:rsidDel="00C844D9">
                <w:rPr>
                  <w:bCs/>
                </w:rPr>
                <w:delText>N/A</w:delText>
              </w:r>
            </w:del>
          </w:p>
        </w:tc>
        <w:tc>
          <w:tcPr>
            <w:tcW w:w="850" w:type="dxa"/>
          </w:tcPr>
          <w:p w14:paraId="2281D08C" w14:textId="3FD14B7F" w:rsidR="00BB6E4A" w:rsidRPr="003D1543" w:rsidDel="00C844D9" w:rsidRDefault="00BB6E4A" w:rsidP="00DB6D68">
            <w:pPr>
              <w:keepNext/>
              <w:keepLines/>
              <w:spacing w:after="0"/>
              <w:jc w:val="center"/>
              <w:rPr>
                <w:del w:id="22375" w:author="Anritsu" w:date="2025-11-07T11:16:00Z" w16du:dateUtc="2025-11-07T02:16:00Z"/>
              </w:rPr>
            </w:pPr>
          </w:p>
        </w:tc>
      </w:tr>
      <w:tr w:rsidR="00BB6E4A" w:rsidRPr="003D1543" w:rsidDel="00C844D9" w14:paraId="426A26A9" w14:textId="76D80039" w:rsidTr="00DB6D68">
        <w:trPr>
          <w:trHeight w:val="22"/>
          <w:del w:id="22376" w:author="Anritsu" w:date="2025-11-07T11:16:00Z"/>
        </w:trPr>
        <w:tc>
          <w:tcPr>
            <w:tcW w:w="1993" w:type="dxa"/>
            <w:tcBorders>
              <w:top w:val="nil"/>
              <w:left w:val="single" w:sz="4" w:space="0" w:color="auto"/>
              <w:bottom w:val="single" w:sz="4" w:space="0" w:color="auto"/>
              <w:right w:val="single" w:sz="4" w:space="0" w:color="auto"/>
            </w:tcBorders>
            <w:vAlign w:val="center"/>
          </w:tcPr>
          <w:p w14:paraId="19B3C0B8" w14:textId="45BA8A2C" w:rsidR="00BB6E4A" w:rsidRPr="003D1543" w:rsidDel="00C844D9" w:rsidRDefault="00BB6E4A" w:rsidP="00DB6D68">
            <w:pPr>
              <w:pStyle w:val="TAC"/>
              <w:rPr>
                <w:del w:id="22377"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1FF51F33" w14:textId="2053A296" w:rsidR="00BB6E4A" w:rsidRPr="003D1543" w:rsidDel="00C844D9" w:rsidRDefault="00BB6E4A" w:rsidP="00DB6D68">
            <w:pPr>
              <w:pStyle w:val="TAC"/>
              <w:rPr>
                <w:del w:id="22378" w:author="Anritsu" w:date="2025-11-07T11:16:00Z" w16du:dateUtc="2025-11-07T02:16:00Z"/>
              </w:rPr>
            </w:pPr>
          </w:p>
        </w:tc>
        <w:tc>
          <w:tcPr>
            <w:tcW w:w="1000" w:type="dxa"/>
            <w:tcBorders>
              <w:left w:val="single" w:sz="4" w:space="0" w:color="auto"/>
            </w:tcBorders>
            <w:vAlign w:val="center"/>
          </w:tcPr>
          <w:p w14:paraId="19BA9E87" w14:textId="3132E101" w:rsidR="00BB6E4A" w:rsidRPr="003D1543" w:rsidDel="00C844D9" w:rsidRDefault="00BB6E4A" w:rsidP="00DB6D68">
            <w:pPr>
              <w:pStyle w:val="TAC"/>
              <w:rPr>
                <w:del w:id="22379" w:author="Anritsu" w:date="2025-11-07T11:16:00Z" w16du:dateUtc="2025-11-07T02:16:00Z"/>
                <w:lang w:eastAsia="fi-FI"/>
              </w:rPr>
            </w:pPr>
            <w:del w:id="22380" w:author="Anritsu" w:date="2025-11-07T11:16:00Z" w16du:dateUtc="2025-11-07T02:16:00Z">
              <w:r w:rsidRPr="003D1543" w:rsidDel="00C844D9">
                <w:rPr>
                  <w:bCs/>
                  <w:lang w:eastAsia="ja-JP"/>
                </w:rPr>
                <w:delText>n79</w:delText>
              </w:r>
            </w:del>
          </w:p>
        </w:tc>
        <w:tc>
          <w:tcPr>
            <w:tcW w:w="861" w:type="dxa"/>
            <w:noWrap/>
            <w:vAlign w:val="center"/>
          </w:tcPr>
          <w:p w14:paraId="276060F5" w14:textId="6AAF9EA6" w:rsidR="00BB6E4A" w:rsidRPr="003D1543" w:rsidDel="00C844D9" w:rsidRDefault="00BB6E4A" w:rsidP="00DB6D68">
            <w:pPr>
              <w:pStyle w:val="TAC"/>
              <w:rPr>
                <w:del w:id="22381" w:author="Anritsu" w:date="2025-11-07T11:16:00Z" w16du:dateUtc="2025-11-07T02:16:00Z"/>
                <w:lang w:eastAsia="ja-JP"/>
              </w:rPr>
            </w:pPr>
            <w:del w:id="22382" w:author="Anritsu" w:date="2025-11-07T11:16:00Z" w16du:dateUtc="2025-11-07T02:16:00Z">
              <w:r w:rsidRPr="003D1543" w:rsidDel="00C844D9">
                <w:rPr>
                  <w:bCs/>
                  <w:lang w:eastAsia="ja-JP"/>
                </w:rPr>
                <w:delText>15</w:delText>
              </w:r>
            </w:del>
          </w:p>
        </w:tc>
        <w:tc>
          <w:tcPr>
            <w:tcW w:w="1139" w:type="dxa"/>
            <w:noWrap/>
            <w:vAlign w:val="center"/>
          </w:tcPr>
          <w:p w14:paraId="37746E85" w14:textId="63AEC647" w:rsidR="00BB6E4A" w:rsidRPr="003D1543" w:rsidDel="00C844D9" w:rsidRDefault="00BB6E4A" w:rsidP="00DB6D68">
            <w:pPr>
              <w:pStyle w:val="TAC"/>
              <w:rPr>
                <w:del w:id="22383" w:author="Anritsu" w:date="2025-11-07T11:16:00Z" w16du:dateUtc="2025-11-07T02:16:00Z"/>
                <w:lang w:eastAsia="ja-JP"/>
              </w:rPr>
            </w:pPr>
            <w:del w:id="22384" w:author="Anritsu" w:date="2025-11-07T11:16:00Z" w16du:dateUtc="2025-11-07T02:16:00Z">
              <w:r w:rsidRPr="003D1543" w:rsidDel="00C844D9">
                <w:rPr>
                  <w:rFonts w:cs="Arial"/>
                  <w:bCs/>
                  <w:lang w:eastAsia="ja-JP"/>
                </w:rPr>
                <w:delText>-</w:delText>
              </w:r>
            </w:del>
          </w:p>
        </w:tc>
        <w:tc>
          <w:tcPr>
            <w:tcW w:w="1136" w:type="dxa"/>
            <w:noWrap/>
            <w:vAlign w:val="center"/>
          </w:tcPr>
          <w:p w14:paraId="08C0C427" w14:textId="78325A09" w:rsidR="00BB6E4A" w:rsidRPr="003D1543" w:rsidDel="00C844D9" w:rsidRDefault="00BB6E4A" w:rsidP="00DB6D68">
            <w:pPr>
              <w:pStyle w:val="TAC"/>
              <w:rPr>
                <w:del w:id="22385" w:author="Anritsu" w:date="2025-11-07T11:16:00Z" w16du:dateUtc="2025-11-07T02:16:00Z"/>
                <w:lang w:eastAsia="ja-JP"/>
              </w:rPr>
            </w:pPr>
            <w:del w:id="22386" w:author="Anritsu" w:date="2025-11-07T11:16:00Z" w16du:dateUtc="2025-11-07T02:16:00Z">
              <w:r w:rsidRPr="003D1543" w:rsidDel="00C844D9">
                <w:rPr>
                  <w:rFonts w:cs="Arial"/>
                  <w:bCs/>
                </w:rPr>
                <w:delText>REFSENS</w:delText>
              </w:r>
            </w:del>
          </w:p>
        </w:tc>
        <w:tc>
          <w:tcPr>
            <w:tcW w:w="858" w:type="dxa"/>
            <w:noWrap/>
            <w:vAlign w:val="center"/>
          </w:tcPr>
          <w:p w14:paraId="6631CBDB" w14:textId="3FA05412" w:rsidR="00BB6E4A" w:rsidRPr="003D1543" w:rsidDel="00C844D9" w:rsidRDefault="00BB6E4A" w:rsidP="00DB6D68">
            <w:pPr>
              <w:pStyle w:val="TAC"/>
              <w:rPr>
                <w:del w:id="22387" w:author="Anritsu" w:date="2025-11-07T11:16:00Z" w16du:dateUtc="2025-11-07T02:16:00Z"/>
              </w:rPr>
            </w:pPr>
            <w:del w:id="22388" w:author="Anritsu" w:date="2025-11-07T11:16:00Z" w16du:dateUtc="2025-11-07T02:16:00Z">
              <w:r w:rsidRPr="003D1543" w:rsidDel="00C844D9">
                <w:rPr>
                  <w:bCs/>
                  <w:lang w:eastAsia="ja-JP"/>
                </w:rPr>
                <w:delText>-</w:delText>
              </w:r>
            </w:del>
          </w:p>
        </w:tc>
        <w:tc>
          <w:tcPr>
            <w:tcW w:w="862" w:type="dxa"/>
            <w:vAlign w:val="center"/>
          </w:tcPr>
          <w:p w14:paraId="1F667989" w14:textId="3CC5928A" w:rsidR="00BB6E4A" w:rsidRPr="003D1543" w:rsidDel="00C844D9" w:rsidRDefault="00BB6E4A" w:rsidP="00DB6D68">
            <w:pPr>
              <w:pStyle w:val="TAC"/>
              <w:rPr>
                <w:del w:id="22389" w:author="Anritsu" w:date="2025-11-07T11:16:00Z" w16du:dateUtc="2025-11-07T02:16:00Z"/>
              </w:rPr>
            </w:pPr>
            <w:del w:id="22390" w:author="Anritsu" w:date="2025-11-07T11:16:00Z" w16du:dateUtc="2025-11-07T02:16:00Z">
              <w:r w:rsidRPr="003D1543" w:rsidDel="00C844D9">
                <w:rPr>
                  <w:bCs/>
                  <w:lang w:eastAsia="ja-JP"/>
                </w:rPr>
                <w:delText>-</w:delText>
              </w:r>
            </w:del>
          </w:p>
        </w:tc>
        <w:tc>
          <w:tcPr>
            <w:tcW w:w="1002" w:type="dxa"/>
            <w:vAlign w:val="center"/>
          </w:tcPr>
          <w:p w14:paraId="3951429A" w14:textId="7433D987" w:rsidR="00BB6E4A" w:rsidRPr="003D1543" w:rsidDel="00C844D9" w:rsidRDefault="00BB6E4A" w:rsidP="00DB6D68">
            <w:pPr>
              <w:pStyle w:val="TAC"/>
              <w:rPr>
                <w:del w:id="22391" w:author="Anritsu" w:date="2025-11-07T11:16:00Z" w16du:dateUtc="2025-11-07T02:16:00Z"/>
                <w:lang w:eastAsia="ja-JP"/>
              </w:rPr>
            </w:pPr>
            <w:del w:id="22392" w:author="Anritsu" w:date="2025-11-07T11:16:00Z" w16du:dateUtc="2025-11-07T02:16:00Z">
              <w:r w:rsidRPr="003D1543" w:rsidDel="00C844D9">
                <w:rPr>
                  <w:bCs/>
                  <w:lang w:eastAsia="ja-JP"/>
                </w:rPr>
                <w:delText>TDD</w:delText>
              </w:r>
            </w:del>
          </w:p>
        </w:tc>
        <w:tc>
          <w:tcPr>
            <w:tcW w:w="716" w:type="dxa"/>
            <w:vAlign w:val="center"/>
          </w:tcPr>
          <w:p w14:paraId="7D74F2DF" w14:textId="501D0667" w:rsidR="00BB6E4A" w:rsidRPr="003D1543" w:rsidDel="00C844D9" w:rsidRDefault="00BB6E4A" w:rsidP="00DB6D68">
            <w:pPr>
              <w:pStyle w:val="TAC"/>
              <w:rPr>
                <w:del w:id="22393" w:author="Anritsu" w:date="2025-11-07T11:16:00Z" w16du:dateUtc="2025-11-07T02:16:00Z"/>
                <w:rFonts w:eastAsia="Malgun Gothic"/>
                <w:lang w:eastAsia="ko-KR"/>
              </w:rPr>
            </w:pPr>
            <w:del w:id="22394" w:author="Anritsu" w:date="2025-11-07T11:16:00Z" w16du:dateUtc="2025-11-07T02:16:00Z">
              <w:r w:rsidRPr="003D1543" w:rsidDel="00C844D9">
                <w:rPr>
                  <w:bCs/>
                </w:rPr>
                <w:delText>N/A</w:delText>
              </w:r>
            </w:del>
          </w:p>
        </w:tc>
        <w:tc>
          <w:tcPr>
            <w:tcW w:w="850" w:type="dxa"/>
          </w:tcPr>
          <w:p w14:paraId="0A96488E" w14:textId="048B80C7" w:rsidR="00BB6E4A" w:rsidRPr="003D1543" w:rsidDel="00C844D9" w:rsidRDefault="00BB6E4A" w:rsidP="00DB6D68">
            <w:pPr>
              <w:keepNext/>
              <w:keepLines/>
              <w:spacing w:after="0"/>
              <w:jc w:val="center"/>
              <w:rPr>
                <w:del w:id="22395" w:author="Anritsu" w:date="2025-11-07T11:16:00Z" w16du:dateUtc="2025-11-07T02:16:00Z"/>
              </w:rPr>
            </w:pPr>
          </w:p>
        </w:tc>
      </w:tr>
      <w:tr w:rsidR="00BB6E4A" w:rsidRPr="003D1543" w:rsidDel="00C844D9" w14:paraId="3868CBE6" w14:textId="6712BDCD" w:rsidTr="00DB6D68">
        <w:trPr>
          <w:trHeight w:val="22"/>
          <w:del w:id="22396" w:author="Anritsu" w:date="2025-11-07T11:16:00Z"/>
        </w:trPr>
        <w:tc>
          <w:tcPr>
            <w:tcW w:w="1993" w:type="dxa"/>
            <w:tcBorders>
              <w:top w:val="single" w:sz="4" w:space="0" w:color="auto"/>
              <w:left w:val="single" w:sz="4" w:space="0" w:color="auto"/>
              <w:bottom w:val="nil"/>
              <w:right w:val="single" w:sz="4" w:space="0" w:color="auto"/>
            </w:tcBorders>
            <w:vAlign w:val="center"/>
          </w:tcPr>
          <w:p w14:paraId="7D59E846" w14:textId="578D71CF" w:rsidR="00BB6E4A" w:rsidRPr="003D1543" w:rsidDel="00C844D9" w:rsidRDefault="00BB6E4A" w:rsidP="00DB6D68">
            <w:pPr>
              <w:pStyle w:val="TAC"/>
              <w:rPr>
                <w:del w:id="22397"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7D30BF2F" w14:textId="76371171" w:rsidR="00BB6E4A" w:rsidRPr="003D1543" w:rsidDel="00C844D9" w:rsidRDefault="00BB6E4A" w:rsidP="00DB6D68">
            <w:pPr>
              <w:pStyle w:val="TAC"/>
              <w:rPr>
                <w:del w:id="22398" w:author="Anritsu" w:date="2025-11-07T11:16:00Z" w16du:dateUtc="2025-11-07T02:16:00Z"/>
              </w:rPr>
            </w:pPr>
            <w:del w:id="22399" w:author="Anritsu" w:date="2025-11-07T11:16:00Z" w16du:dateUtc="2025-11-07T02:16:00Z">
              <w:r w:rsidRPr="003D1543" w:rsidDel="00C844D9">
                <w:rPr>
                  <w:rFonts w:hint="eastAsia"/>
                  <w:lang w:eastAsia="ja-JP"/>
                </w:rPr>
                <w:delText>1</w:delText>
              </w:r>
            </w:del>
          </w:p>
        </w:tc>
        <w:tc>
          <w:tcPr>
            <w:tcW w:w="1000" w:type="dxa"/>
            <w:tcBorders>
              <w:left w:val="single" w:sz="4" w:space="0" w:color="auto"/>
            </w:tcBorders>
            <w:vAlign w:val="center"/>
          </w:tcPr>
          <w:p w14:paraId="522374B8" w14:textId="0AECA163" w:rsidR="00BB6E4A" w:rsidRPr="003D1543" w:rsidDel="00C844D9" w:rsidRDefault="00BB6E4A" w:rsidP="00DB6D68">
            <w:pPr>
              <w:pStyle w:val="TAC"/>
              <w:rPr>
                <w:del w:id="22400" w:author="Anritsu" w:date="2025-11-07T11:16:00Z" w16du:dateUtc="2025-11-07T02:16:00Z"/>
                <w:bCs/>
                <w:lang w:eastAsia="ja-JP"/>
              </w:rPr>
            </w:pPr>
            <w:del w:id="22401" w:author="Anritsu" w:date="2025-11-07T11:16:00Z" w16du:dateUtc="2025-11-07T02:16:00Z">
              <w:r w:rsidRPr="003D1543" w:rsidDel="00C844D9">
                <w:rPr>
                  <w:bCs/>
                  <w:lang w:eastAsia="ja-JP"/>
                </w:rPr>
                <w:delText>1</w:delText>
              </w:r>
            </w:del>
          </w:p>
        </w:tc>
        <w:tc>
          <w:tcPr>
            <w:tcW w:w="861" w:type="dxa"/>
            <w:noWrap/>
            <w:vAlign w:val="center"/>
          </w:tcPr>
          <w:p w14:paraId="3541A06B" w14:textId="6EAEDF25" w:rsidR="00BB6E4A" w:rsidRPr="003D1543" w:rsidDel="00C844D9" w:rsidRDefault="00BB6E4A" w:rsidP="00DB6D68">
            <w:pPr>
              <w:pStyle w:val="TAC"/>
              <w:rPr>
                <w:del w:id="22402" w:author="Anritsu" w:date="2025-11-07T11:16:00Z" w16du:dateUtc="2025-11-07T02:16:00Z"/>
                <w:bCs/>
                <w:lang w:eastAsia="ja-JP"/>
              </w:rPr>
            </w:pPr>
            <w:del w:id="22403" w:author="Anritsu" w:date="2025-11-07T11:16:00Z" w16du:dateUtc="2025-11-07T02:16:00Z">
              <w:r w:rsidRPr="003D1543" w:rsidDel="00C844D9">
                <w:rPr>
                  <w:bCs/>
                  <w:lang w:eastAsia="ja-JP"/>
                </w:rPr>
                <w:delText>N/A</w:delText>
              </w:r>
            </w:del>
          </w:p>
        </w:tc>
        <w:tc>
          <w:tcPr>
            <w:tcW w:w="1139" w:type="dxa"/>
            <w:noWrap/>
            <w:vAlign w:val="center"/>
          </w:tcPr>
          <w:p w14:paraId="31B40017" w14:textId="5C43EFD4" w:rsidR="00BB6E4A" w:rsidRPr="003D1543" w:rsidDel="00C844D9" w:rsidRDefault="00BB6E4A" w:rsidP="00DB6D68">
            <w:pPr>
              <w:pStyle w:val="TAC"/>
              <w:rPr>
                <w:del w:id="22404" w:author="Anritsu" w:date="2025-11-07T11:16:00Z" w16du:dateUtc="2025-11-07T02:16:00Z"/>
                <w:rFonts w:cs="Arial"/>
                <w:bCs/>
                <w:lang w:eastAsia="ja-JP"/>
              </w:rPr>
            </w:pPr>
            <w:del w:id="22405" w:author="Anritsu" w:date="2025-11-07T11:16:00Z" w16du:dateUtc="2025-11-07T02:16:00Z">
              <w:r w:rsidRPr="003D1543" w:rsidDel="00C844D9">
                <w:rPr>
                  <w:rFonts w:cs="Arial" w:hint="eastAsia"/>
                  <w:bCs/>
                  <w:lang w:eastAsia="ja-JP"/>
                </w:rPr>
                <w:delText>R</w:delText>
              </w:r>
              <w:r w:rsidRPr="003D1543" w:rsidDel="00C844D9">
                <w:rPr>
                  <w:rFonts w:cs="Arial"/>
                  <w:bCs/>
                  <w:lang w:eastAsia="ja-JP"/>
                </w:rPr>
                <w:delText>EFSENS</w:delText>
              </w:r>
            </w:del>
          </w:p>
        </w:tc>
        <w:tc>
          <w:tcPr>
            <w:tcW w:w="1136" w:type="dxa"/>
            <w:noWrap/>
            <w:vAlign w:val="center"/>
          </w:tcPr>
          <w:p w14:paraId="61743650" w14:textId="0749C613" w:rsidR="00BB6E4A" w:rsidRPr="003D1543" w:rsidDel="00C844D9" w:rsidRDefault="00BB6E4A" w:rsidP="00DB6D68">
            <w:pPr>
              <w:pStyle w:val="TAC"/>
              <w:rPr>
                <w:del w:id="22406" w:author="Anritsu" w:date="2025-11-07T11:16:00Z" w16du:dateUtc="2025-11-07T02:16:00Z"/>
                <w:rFonts w:cs="Arial"/>
                <w:bCs/>
              </w:rPr>
            </w:pPr>
            <w:del w:id="22407" w:author="Anritsu" w:date="2025-11-07T11:16:00Z" w16du:dateUtc="2025-11-07T02:16:00Z">
              <w:r w:rsidRPr="003D1543" w:rsidDel="00C844D9">
                <w:rPr>
                  <w:rFonts w:cs="Arial" w:hint="eastAsia"/>
                  <w:bCs/>
                  <w:lang w:eastAsia="ja-JP"/>
                </w:rPr>
                <w:delText>-</w:delText>
              </w:r>
            </w:del>
          </w:p>
        </w:tc>
        <w:tc>
          <w:tcPr>
            <w:tcW w:w="858" w:type="dxa"/>
            <w:noWrap/>
            <w:vAlign w:val="center"/>
          </w:tcPr>
          <w:p w14:paraId="42549199" w14:textId="2875AEFB" w:rsidR="00BB6E4A" w:rsidRPr="003D1543" w:rsidDel="00C844D9" w:rsidRDefault="00BB6E4A" w:rsidP="00DB6D68">
            <w:pPr>
              <w:pStyle w:val="TAC"/>
              <w:rPr>
                <w:del w:id="22408" w:author="Anritsu" w:date="2025-11-07T11:16:00Z" w16du:dateUtc="2025-11-07T02:16:00Z"/>
                <w:bCs/>
                <w:lang w:eastAsia="ja-JP"/>
              </w:rPr>
            </w:pPr>
            <w:del w:id="22409" w:author="Anritsu" w:date="2025-11-07T11:16:00Z" w16du:dateUtc="2025-11-07T02:16:00Z">
              <w:r w:rsidRPr="003D1543" w:rsidDel="00C844D9">
                <w:delText>-</w:delText>
              </w:r>
            </w:del>
          </w:p>
        </w:tc>
        <w:tc>
          <w:tcPr>
            <w:tcW w:w="862" w:type="dxa"/>
            <w:vAlign w:val="center"/>
          </w:tcPr>
          <w:p w14:paraId="4162820F" w14:textId="7039643F" w:rsidR="00BB6E4A" w:rsidRPr="003D1543" w:rsidDel="00C844D9" w:rsidRDefault="00BB6E4A" w:rsidP="00DB6D68">
            <w:pPr>
              <w:pStyle w:val="TAC"/>
              <w:rPr>
                <w:del w:id="22410" w:author="Anritsu" w:date="2025-11-07T11:16:00Z" w16du:dateUtc="2025-11-07T02:16:00Z"/>
                <w:bCs/>
                <w:lang w:eastAsia="ja-JP"/>
              </w:rPr>
            </w:pPr>
            <w:del w:id="22411" w:author="Anritsu" w:date="2025-11-07T11:16:00Z" w16du:dateUtc="2025-11-07T02:16:00Z">
              <w:r w:rsidRPr="003D1543" w:rsidDel="00C844D9">
                <w:delText>-</w:delText>
              </w:r>
            </w:del>
          </w:p>
        </w:tc>
        <w:tc>
          <w:tcPr>
            <w:tcW w:w="1002" w:type="dxa"/>
            <w:vAlign w:val="center"/>
          </w:tcPr>
          <w:p w14:paraId="7B244D5E" w14:textId="5F764E60" w:rsidR="00BB6E4A" w:rsidRPr="003D1543" w:rsidDel="00C844D9" w:rsidRDefault="00BB6E4A" w:rsidP="00DB6D68">
            <w:pPr>
              <w:pStyle w:val="TAC"/>
              <w:rPr>
                <w:del w:id="22412" w:author="Anritsu" w:date="2025-11-07T11:16:00Z" w16du:dateUtc="2025-11-07T02:16:00Z"/>
                <w:bCs/>
                <w:lang w:eastAsia="ja-JP"/>
              </w:rPr>
            </w:pPr>
            <w:del w:id="22413" w:author="Anritsu" w:date="2025-11-07T11:16:00Z" w16du:dateUtc="2025-11-07T02:16:00Z">
              <w:r w:rsidRPr="003D1543" w:rsidDel="00C844D9">
                <w:delText>FDD</w:delText>
              </w:r>
            </w:del>
          </w:p>
        </w:tc>
        <w:tc>
          <w:tcPr>
            <w:tcW w:w="716" w:type="dxa"/>
            <w:vAlign w:val="center"/>
          </w:tcPr>
          <w:p w14:paraId="3AB8F9C6" w14:textId="7FC9C17B" w:rsidR="00BB6E4A" w:rsidRPr="003D1543" w:rsidDel="00C844D9" w:rsidRDefault="00BB6E4A" w:rsidP="00DB6D68">
            <w:pPr>
              <w:pStyle w:val="TAC"/>
              <w:rPr>
                <w:del w:id="22414" w:author="Anritsu" w:date="2025-11-07T11:16:00Z" w16du:dateUtc="2025-11-07T02:16:00Z"/>
                <w:bCs/>
              </w:rPr>
            </w:pPr>
            <w:del w:id="22415" w:author="Anritsu" w:date="2025-11-07T11:16:00Z" w16du:dateUtc="2025-11-07T02:16:00Z">
              <w:r w:rsidRPr="003D1543" w:rsidDel="00C844D9">
                <w:rPr>
                  <w:bCs/>
                  <w:lang w:eastAsia="ja-JP"/>
                </w:rPr>
                <w:delText>N/A</w:delText>
              </w:r>
            </w:del>
          </w:p>
        </w:tc>
        <w:tc>
          <w:tcPr>
            <w:tcW w:w="850" w:type="dxa"/>
          </w:tcPr>
          <w:p w14:paraId="6552E6B0" w14:textId="7A1086DD" w:rsidR="00BB6E4A" w:rsidRPr="003D1543" w:rsidDel="00C844D9" w:rsidRDefault="00BB6E4A" w:rsidP="00DB6D68">
            <w:pPr>
              <w:keepNext/>
              <w:keepLines/>
              <w:spacing w:after="0"/>
              <w:jc w:val="center"/>
              <w:rPr>
                <w:del w:id="22416" w:author="Anritsu" w:date="2025-11-07T11:16:00Z" w16du:dateUtc="2025-11-07T02:16:00Z"/>
              </w:rPr>
            </w:pPr>
          </w:p>
        </w:tc>
      </w:tr>
      <w:tr w:rsidR="00BB6E4A" w:rsidRPr="003D1543" w:rsidDel="00C844D9" w14:paraId="39B1C45E" w14:textId="6988323D" w:rsidTr="00DB6D68">
        <w:trPr>
          <w:trHeight w:val="22"/>
          <w:del w:id="22417" w:author="Anritsu" w:date="2025-11-07T11:16:00Z"/>
        </w:trPr>
        <w:tc>
          <w:tcPr>
            <w:tcW w:w="1993" w:type="dxa"/>
            <w:tcBorders>
              <w:top w:val="nil"/>
              <w:left w:val="single" w:sz="4" w:space="0" w:color="auto"/>
              <w:bottom w:val="nil"/>
              <w:right w:val="single" w:sz="4" w:space="0" w:color="auto"/>
            </w:tcBorders>
            <w:vAlign w:val="center"/>
          </w:tcPr>
          <w:p w14:paraId="276307DB" w14:textId="582CE430" w:rsidR="00BB6E4A" w:rsidRPr="003D1543" w:rsidDel="00C844D9" w:rsidRDefault="00BB6E4A" w:rsidP="00DB6D68">
            <w:pPr>
              <w:pStyle w:val="TAC"/>
              <w:rPr>
                <w:del w:id="22418" w:author="Anritsu" w:date="2025-11-07T11:16:00Z" w16du:dateUtc="2025-11-07T02:16:00Z"/>
              </w:rPr>
            </w:pPr>
            <w:del w:id="22419" w:author="Anritsu" w:date="2025-11-07T11:16:00Z" w16du:dateUtc="2025-11-07T02:16:00Z">
              <w:r w:rsidRPr="003D1543" w:rsidDel="00C844D9">
                <w:rPr>
                  <w:rFonts w:hint="eastAsia"/>
                  <w:lang w:eastAsia="ja-JP"/>
                </w:rPr>
                <w:delText>D</w:delText>
              </w:r>
              <w:r w:rsidRPr="003D1543" w:rsidDel="00C844D9">
                <w:rPr>
                  <w:lang w:eastAsia="ja-JP"/>
                </w:rPr>
                <w:delText>C_1A-11A_n77A</w:delText>
              </w:r>
            </w:del>
          </w:p>
        </w:tc>
        <w:tc>
          <w:tcPr>
            <w:tcW w:w="716" w:type="dxa"/>
            <w:tcBorders>
              <w:top w:val="nil"/>
              <w:left w:val="single" w:sz="4" w:space="0" w:color="auto"/>
              <w:bottom w:val="nil"/>
              <w:right w:val="single" w:sz="4" w:space="0" w:color="auto"/>
            </w:tcBorders>
          </w:tcPr>
          <w:p w14:paraId="1D31131C" w14:textId="4D3AF7A1" w:rsidR="00BB6E4A" w:rsidRPr="003D1543" w:rsidDel="00C844D9" w:rsidRDefault="00BB6E4A" w:rsidP="00DB6D68">
            <w:pPr>
              <w:pStyle w:val="TAC"/>
              <w:rPr>
                <w:del w:id="22420" w:author="Anritsu" w:date="2025-11-07T11:16:00Z" w16du:dateUtc="2025-11-07T02:16:00Z"/>
              </w:rPr>
            </w:pPr>
          </w:p>
        </w:tc>
        <w:tc>
          <w:tcPr>
            <w:tcW w:w="1000" w:type="dxa"/>
            <w:tcBorders>
              <w:left w:val="single" w:sz="4" w:space="0" w:color="auto"/>
            </w:tcBorders>
            <w:vAlign w:val="center"/>
          </w:tcPr>
          <w:p w14:paraId="7EB6D5A3" w14:textId="6229E1E2" w:rsidR="00BB6E4A" w:rsidRPr="003D1543" w:rsidDel="00C844D9" w:rsidRDefault="00BB6E4A" w:rsidP="00DB6D68">
            <w:pPr>
              <w:pStyle w:val="TAC"/>
              <w:rPr>
                <w:del w:id="22421" w:author="Anritsu" w:date="2025-11-07T11:16:00Z" w16du:dateUtc="2025-11-07T02:16:00Z"/>
                <w:bCs/>
                <w:lang w:eastAsia="ja-JP"/>
              </w:rPr>
            </w:pPr>
            <w:del w:id="22422" w:author="Anritsu" w:date="2025-11-07T11:16:00Z" w16du:dateUtc="2025-11-07T02:16:00Z">
              <w:r w:rsidRPr="003D1543" w:rsidDel="00C844D9">
                <w:rPr>
                  <w:bCs/>
                  <w:lang w:eastAsia="ja-JP"/>
                </w:rPr>
                <w:delText>11</w:delText>
              </w:r>
            </w:del>
          </w:p>
        </w:tc>
        <w:tc>
          <w:tcPr>
            <w:tcW w:w="861" w:type="dxa"/>
            <w:noWrap/>
            <w:vAlign w:val="center"/>
          </w:tcPr>
          <w:p w14:paraId="472EBE75" w14:textId="4BE9BE54" w:rsidR="00BB6E4A" w:rsidRPr="003D1543" w:rsidDel="00C844D9" w:rsidRDefault="00BB6E4A" w:rsidP="00DB6D68">
            <w:pPr>
              <w:pStyle w:val="TAC"/>
              <w:rPr>
                <w:del w:id="22423" w:author="Anritsu" w:date="2025-11-07T11:16:00Z" w16du:dateUtc="2025-11-07T02:16:00Z"/>
                <w:bCs/>
                <w:lang w:eastAsia="ja-JP"/>
              </w:rPr>
            </w:pPr>
            <w:del w:id="22424" w:author="Anritsu" w:date="2025-11-07T11:16:00Z" w16du:dateUtc="2025-11-07T02:16:00Z">
              <w:r w:rsidRPr="003D1543" w:rsidDel="00C844D9">
                <w:rPr>
                  <w:bCs/>
                  <w:lang w:eastAsia="ja-JP"/>
                </w:rPr>
                <w:delText>N/A</w:delText>
              </w:r>
            </w:del>
          </w:p>
        </w:tc>
        <w:tc>
          <w:tcPr>
            <w:tcW w:w="1139" w:type="dxa"/>
            <w:noWrap/>
            <w:vAlign w:val="center"/>
          </w:tcPr>
          <w:p w14:paraId="674D6C3D" w14:textId="2814CF1C" w:rsidR="00BB6E4A" w:rsidRPr="003D1543" w:rsidDel="00C844D9" w:rsidRDefault="00BB6E4A" w:rsidP="00DB6D68">
            <w:pPr>
              <w:pStyle w:val="TAC"/>
              <w:rPr>
                <w:del w:id="22425" w:author="Anritsu" w:date="2025-11-07T11:16:00Z" w16du:dateUtc="2025-11-07T02:16:00Z"/>
                <w:rFonts w:cs="Arial"/>
                <w:bCs/>
                <w:lang w:eastAsia="ja-JP"/>
              </w:rPr>
            </w:pPr>
            <w:del w:id="22426" w:author="Anritsu" w:date="2025-11-07T11:16:00Z" w16du:dateUtc="2025-11-07T02:16:00Z">
              <w:r w:rsidRPr="003D1543" w:rsidDel="00C844D9">
                <w:rPr>
                  <w:rFonts w:cs="Arial"/>
                  <w:bCs/>
                  <w:lang w:eastAsia="ja-JP"/>
                </w:rPr>
                <w:delText>-61.7</w:delText>
              </w:r>
            </w:del>
          </w:p>
        </w:tc>
        <w:tc>
          <w:tcPr>
            <w:tcW w:w="1136" w:type="dxa"/>
            <w:noWrap/>
            <w:vAlign w:val="center"/>
          </w:tcPr>
          <w:p w14:paraId="203E42EB" w14:textId="3E13690E" w:rsidR="00BB6E4A" w:rsidRPr="003D1543" w:rsidDel="00C844D9" w:rsidRDefault="00BB6E4A" w:rsidP="00DB6D68">
            <w:pPr>
              <w:pStyle w:val="TAC"/>
              <w:rPr>
                <w:del w:id="22427" w:author="Anritsu" w:date="2025-11-07T11:16:00Z" w16du:dateUtc="2025-11-07T02:16:00Z"/>
                <w:rFonts w:cs="Arial"/>
                <w:bCs/>
              </w:rPr>
            </w:pPr>
            <w:del w:id="22428" w:author="Anritsu" w:date="2025-11-07T11:16:00Z" w16du:dateUtc="2025-11-07T02:16:00Z">
              <w:r w:rsidRPr="003D1543" w:rsidDel="00C844D9">
                <w:rPr>
                  <w:rFonts w:cs="Arial" w:hint="eastAsia"/>
                  <w:bCs/>
                  <w:lang w:eastAsia="ja-JP"/>
                </w:rPr>
                <w:delText>-</w:delText>
              </w:r>
            </w:del>
          </w:p>
        </w:tc>
        <w:tc>
          <w:tcPr>
            <w:tcW w:w="858" w:type="dxa"/>
            <w:noWrap/>
            <w:vAlign w:val="center"/>
          </w:tcPr>
          <w:p w14:paraId="0F99F449" w14:textId="10A8ACA2" w:rsidR="00BB6E4A" w:rsidRPr="003D1543" w:rsidDel="00C844D9" w:rsidRDefault="00BB6E4A" w:rsidP="00DB6D68">
            <w:pPr>
              <w:pStyle w:val="TAC"/>
              <w:rPr>
                <w:del w:id="22429" w:author="Anritsu" w:date="2025-11-07T11:16:00Z" w16du:dateUtc="2025-11-07T02:16:00Z"/>
                <w:bCs/>
                <w:lang w:eastAsia="ja-JP"/>
              </w:rPr>
            </w:pPr>
            <w:del w:id="22430" w:author="Anritsu" w:date="2025-11-07T11:16:00Z" w16du:dateUtc="2025-11-07T02:16:00Z">
              <w:r w:rsidRPr="003D1543" w:rsidDel="00C844D9">
                <w:delText>-</w:delText>
              </w:r>
            </w:del>
          </w:p>
        </w:tc>
        <w:tc>
          <w:tcPr>
            <w:tcW w:w="862" w:type="dxa"/>
            <w:vAlign w:val="center"/>
          </w:tcPr>
          <w:p w14:paraId="203D4FDD" w14:textId="6739E1B7" w:rsidR="00BB6E4A" w:rsidRPr="003D1543" w:rsidDel="00C844D9" w:rsidRDefault="00BB6E4A" w:rsidP="00DB6D68">
            <w:pPr>
              <w:pStyle w:val="TAC"/>
              <w:rPr>
                <w:del w:id="22431" w:author="Anritsu" w:date="2025-11-07T11:16:00Z" w16du:dateUtc="2025-11-07T02:16:00Z"/>
                <w:bCs/>
                <w:lang w:eastAsia="ja-JP"/>
              </w:rPr>
            </w:pPr>
            <w:del w:id="22432" w:author="Anritsu" w:date="2025-11-07T11:16:00Z" w16du:dateUtc="2025-11-07T02:16:00Z">
              <w:r w:rsidRPr="003D1543" w:rsidDel="00C844D9">
                <w:delText>-</w:delText>
              </w:r>
            </w:del>
          </w:p>
        </w:tc>
        <w:tc>
          <w:tcPr>
            <w:tcW w:w="1002" w:type="dxa"/>
            <w:vAlign w:val="center"/>
          </w:tcPr>
          <w:p w14:paraId="6B2DA5BA" w14:textId="1DAC846C" w:rsidR="00BB6E4A" w:rsidRPr="003D1543" w:rsidDel="00C844D9" w:rsidRDefault="00BB6E4A" w:rsidP="00DB6D68">
            <w:pPr>
              <w:pStyle w:val="TAC"/>
              <w:rPr>
                <w:del w:id="22433" w:author="Anritsu" w:date="2025-11-07T11:16:00Z" w16du:dateUtc="2025-11-07T02:16:00Z"/>
                <w:bCs/>
                <w:lang w:eastAsia="ja-JP"/>
              </w:rPr>
            </w:pPr>
            <w:del w:id="22434" w:author="Anritsu" w:date="2025-11-07T11:16:00Z" w16du:dateUtc="2025-11-07T02:16:00Z">
              <w:r w:rsidRPr="003D1543" w:rsidDel="00C844D9">
                <w:delText>FDD</w:delText>
              </w:r>
            </w:del>
          </w:p>
        </w:tc>
        <w:tc>
          <w:tcPr>
            <w:tcW w:w="716" w:type="dxa"/>
            <w:vAlign w:val="center"/>
          </w:tcPr>
          <w:p w14:paraId="513BC59C" w14:textId="5B3D8201" w:rsidR="00BB6E4A" w:rsidRPr="003D1543" w:rsidDel="00C844D9" w:rsidRDefault="00BB6E4A" w:rsidP="00DB6D68">
            <w:pPr>
              <w:pStyle w:val="TAC"/>
              <w:rPr>
                <w:del w:id="22435" w:author="Anritsu" w:date="2025-11-07T11:16:00Z" w16du:dateUtc="2025-11-07T02:16:00Z"/>
                <w:bCs/>
              </w:rPr>
            </w:pPr>
            <w:del w:id="22436" w:author="Anritsu" w:date="2025-11-07T11:16:00Z" w16du:dateUtc="2025-11-07T02:16:00Z">
              <w:r w:rsidRPr="003D1543" w:rsidDel="00C844D9">
                <w:rPr>
                  <w:bCs/>
                  <w:lang w:eastAsia="ja-JP"/>
                </w:rPr>
                <w:delText>IMD2</w:delText>
              </w:r>
            </w:del>
          </w:p>
        </w:tc>
        <w:tc>
          <w:tcPr>
            <w:tcW w:w="850" w:type="dxa"/>
          </w:tcPr>
          <w:p w14:paraId="7D18C104" w14:textId="61B14A9C" w:rsidR="00BB6E4A" w:rsidRPr="003D1543" w:rsidDel="00C844D9" w:rsidRDefault="00BB6E4A" w:rsidP="00DB6D68">
            <w:pPr>
              <w:keepNext/>
              <w:keepLines/>
              <w:spacing w:after="0"/>
              <w:jc w:val="center"/>
              <w:rPr>
                <w:del w:id="22437" w:author="Anritsu" w:date="2025-11-07T11:16:00Z" w16du:dateUtc="2025-11-07T02:16:00Z"/>
              </w:rPr>
            </w:pPr>
          </w:p>
        </w:tc>
      </w:tr>
      <w:tr w:rsidR="00BB6E4A" w:rsidRPr="003D1543" w:rsidDel="00C844D9" w14:paraId="104EC589" w14:textId="7483FFD6" w:rsidTr="00DB6D68">
        <w:trPr>
          <w:trHeight w:val="22"/>
          <w:del w:id="22438" w:author="Anritsu" w:date="2025-11-07T11:16:00Z"/>
        </w:trPr>
        <w:tc>
          <w:tcPr>
            <w:tcW w:w="1993" w:type="dxa"/>
            <w:tcBorders>
              <w:top w:val="nil"/>
              <w:left w:val="single" w:sz="4" w:space="0" w:color="auto"/>
              <w:bottom w:val="single" w:sz="4" w:space="0" w:color="auto"/>
              <w:right w:val="single" w:sz="4" w:space="0" w:color="auto"/>
            </w:tcBorders>
            <w:vAlign w:val="center"/>
          </w:tcPr>
          <w:p w14:paraId="73C7252F" w14:textId="28FC39C2" w:rsidR="00BB6E4A" w:rsidRPr="003D1543" w:rsidDel="00C844D9" w:rsidRDefault="00BB6E4A" w:rsidP="00DB6D68">
            <w:pPr>
              <w:pStyle w:val="TAC"/>
              <w:rPr>
                <w:del w:id="22439"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39EA7083" w14:textId="6F409B05" w:rsidR="00BB6E4A" w:rsidRPr="003D1543" w:rsidDel="00C844D9" w:rsidRDefault="00BB6E4A" w:rsidP="00DB6D68">
            <w:pPr>
              <w:pStyle w:val="TAC"/>
              <w:rPr>
                <w:del w:id="22440" w:author="Anritsu" w:date="2025-11-07T11:16:00Z" w16du:dateUtc="2025-11-07T02:16:00Z"/>
              </w:rPr>
            </w:pPr>
          </w:p>
        </w:tc>
        <w:tc>
          <w:tcPr>
            <w:tcW w:w="1000" w:type="dxa"/>
            <w:tcBorders>
              <w:left w:val="single" w:sz="4" w:space="0" w:color="auto"/>
            </w:tcBorders>
            <w:vAlign w:val="center"/>
          </w:tcPr>
          <w:p w14:paraId="71EB35EB" w14:textId="280043CF" w:rsidR="00BB6E4A" w:rsidRPr="003D1543" w:rsidDel="00C844D9" w:rsidRDefault="00BB6E4A" w:rsidP="00DB6D68">
            <w:pPr>
              <w:pStyle w:val="TAC"/>
              <w:rPr>
                <w:del w:id="22441" w:author="Anritsu" w:date="2025-11-07T11:16:00Z" w16du:dateUtc="2025-11-07T02:16:00Z"/>
                <w:bCs/>
                <w:lang w:eastAsia="ja-JP"/>
              </w:rPr>
            </w:pPr>
            <w:del w:id="22442" w:author="Anritsu" w:date="2025-11-07T11:16:00Z" w16du:dateUtc="2025-11-07T02:16:00Z">
              <w:r w:rsidRPr="003D1543" w:rsidDel="00C844D9">
                <w:rPr>
                  <w:bCs/>
                  <w:lang w:eastAsia="ja-JP"/>
                </w:rPr>
                <w:delText>n77</w:delText>
              </w:r>
            </w:del>
          </w:p>
        </w:tc>
        <w:tc>
          <w:tcPr>
            <w:tcW w:w="861" w:type="dxa"/>
            <w:noWrap/>
            <w:vAlign w:val="center"/>
          </w:tcPr>
          <w:p w14:paraId="67805A86" w14:textId="0F65C19E" w:rsidR="00BB6E4A" w:rsidRPr="003D1543" w:rsidDel="00C844D9" w:rsidRDefault="00BB6E4A" w:rsidP="00DB6D68">
            <w:pPr>
              <w:pStyle w:val="TAC"/>
              <w:rPr>
                <w:del w:id="22443" w:author="Anritsu" w:date="2025-11-07T11:16:00Z" w16du:dateUtc="2025-11-07T02:16:00Z"/>
                <w:bCs/>
                <w:lang w:eastAsia="ja-JP"/>
              </w:rPr>
            </w:pPr>
            <w:del w:id="22444" w:author="Anritsu" w:date="2025-11-07T11:16:00Z" w16du:dateUtc="2025-11-07T02:16:00Z">
              <w:r w:rsidRPr="003D1543" w:rsidDel="00C844D9">
                <w:rPr>
                  <w:bCs/>
                  <w:lang w:eastAsia="ja-JP"/>
                </w:rPr>
                <w:delText>15</w:delText>
              </w:r>
            </w:del>
          </w:p>
        </w:tc>
        <w:tc>
          <w:tcPr>
            <w:tcW w:w="1139" w:type="dxa"/>
            <w:noWrap/>
            <w:vAlign w:val="center"/>
          </w:tcPr>
          <w:p w14:paraId="421DC515" w14:textId="11BC3AEC" w:rsidR="00BB6E4A" w:rsidRPr="003D1543" w:rsidDel="00C844D9" w:rsidRDefault="00BB6E4A" w:rsidP="00DB6D68">
            <w:pPr>
              <w:pStyle w:val="TAC"/>
              <w:rPr>
                <w:del w:id="22445" w:author="Anritsu" w:date="2025-11-07T11:16:00Z" w16du:dateUtc="2025-11-07T02:16:00Z"/>
                <w:rFonts w:cs="Arial"/>
                <w:bCs/>
                <w:lang w:eastAsia="ja-JP"/>
              </w:rPr>
            </w:pPr>
            <w:del w:id="22446" w:author="Anritsu" w:date="2025-11-07T11:16:00Z" w16du:dateUtc="2025-11-07T02:16:00Z">
              <w:r w:rsidRPr="003D1543" w:rsidDel="00C844D9">
                <w:rPr>
                  <w:rFonts w:cs="Arial" w:hint="eastAsia"/>
                  <w:bCs/>
                  <w:lang w:eastAsia="ja-JP"/>
                </w:rPr>
                <w:delText>-</w:delText>
              </w:r>
            </w:del>
          </w:p>
        </w:tc>
        <w:tc>
          <w:tcPr>
            <w:tcW w:w="1136" w:type="dxa"/>
            <w:noWrap/>
            <w:vAlign w:val="center"/>
          </w:tcPr>
          <w:p w14:paraId="0B1EA0E1" w14:textId="26B07337" w:rsidR="00BB6E4A" w:rsidRPr="003D1543" w:rsidDel="00C844D9" w:rsidRDefault="00BB6E4A" w:rsidP="00DB6D68">
            <w:pPr>
              <w:pStyle w:val="TAC"/>
              <w:rPr>
                <w:del w:id="22447" w:author="Anritsu" w:date="2025-11-07T11:16:00Z" w16du:dateUtc="2025-11-07T02:16:00Z"/>
                <w:rFonts w:cs="Arial"/>
                <w:bCs/>
              </w:rPr>
            </w:pPr>
            <w:del w:id="22448" w:author="Anritsu" w:date="2025-11-07T11:16:00Z" w16du:dateUtc="2025-11-07T02:16:00Z">
              <w:r w:rsidRPr="003D1543" w:rsidDel="00C844D9">
                <w:rPr>
                  <w:rFonts w:cs="Arial" w:hint="eastAsia"/>
                  <w:bCs/>
                  <w:lang w:eastAsia="ja-JP"/>
                </w:rPr>
                <w:delText>R</w:delText>
              </w:r>
              <w:r w:rsidRPr="003D1543" w:rsidDel="00C844D9">
                <w:rPr>
                  <w:rFonts w:cs="Arial"/>
                  <w:bCs/>
                  <w:lang w:eastAsia="ja-JP"/>
                </w:rPr>
                <w:delText>EFSENS</w:delText>
              </w:r>
            </w:del>
          </w:p>
        </w:tc>
        <w:tc>
          <w:tcPr>
            <w:tcW w:w="858" w:type="dxa"/>
            <w:noWrap/>
            <w:vAlign w:val="center"/>
          </w:tcPr>
          <w:p w14:paraId="310EA0F2" w14:textId="03526B41" w:rsidR="00BB6E4A" w:rsidRPr="003D1543" w:rsidDel="00C844D9" w:rsidRDefault="00BB6E4A" w:rsidP="00DB6D68">
            <w:pPr>
              <w:pStyle w:val="TAC"/>
              <w:rPr>
                <w:del w:id="22449" w:author="Anritsu" w:date="2025-11-07T11:16:00Z" w16du:dateUtc="2025-11-07T02:16:00Z"/>
                <w:bCs/>
                <w:lang w:eastAsia="ja-JP"/>
              </w:rPr>
            </w:pPr>
            <w:del w:id="22450" w:author="Anritsu" w:date="2025-11-07T11:16:00Z" w16du:dateUtc="2025-11-07T02:16:00Z">
              <w:r w:rsidRPr="003D1543" w:rsidDel="00C844D9">
                <w:delText>-</w:delText>
              </w:r>
            </w:del>
          </w:p>
        </w:tc>
        <w:tc>
          <w:tcPr>
            <w:tcW w:w="862" w:type="dxa"/>
            <w:vAlign w:val="center"/>
          </w:tcPr>
          <w:p w14:paraId="19412927" w14:textId="0EB58AEC" w:rsidR="00BB6E4A" w:rsidRPr="003D1543" w:rsidDel="00C844D9" w:rsidRDefault="00BB6E4A" w:rsidP="00DB6D68">
            <w:pPr>
              <w:pStyle w:val="TAC"/>
              <w:rPr>
                <w:del w:id="22451" w:author="Anritsu" w:date="2025-11-07T11:16:00Z" w16du:dateUtc="2025-11-07T02:16:00Z"/>
                <w:bCs/>
                <w:lang w:eastAsia="ja-JP"/>
              </w:rPr>
            </w:pPr>
            <w:del w:id="22452" w:author="Anritsu" w:date="2025-11-07T11:16:00Z" w16du:dateUtc="2025-11-07T02:16:00Z">
              <w:r w:rsidRPr="003D1543" w:rsidDel="00C844D9">
                <w:delText>-</w:delText>
              </w:r>
            </w:del>
          </w:p>
        </w:tc>
        <w:tc>
          <w:tcPr>
            <w:tcW w:w="1002" w:type="dxa"/>
            <w:vAlign w:val="center"/>
          </w:tcPr>
          <w:p w14:paraId="73D46A59" w14:textId="2AF16C7C" w:rsidR="00BB6E4A" w:rsidRPr="003D1543" w:rsidDel="00C844D9" w:rsidRDefault="00BB6E4A" w:rsidP="00DB6D68">
            <w:pPr>
              <w:pStyle w:val="TAC"/>
              <w:rPr>
                <w:del w:id="22453" w:author="Anritsu" w:date="2025-11-07T11:16:00Z" w16du:dateUtc="2025-11-07T02:16:00Z"/>
                <w:bCs/>
                <w:lang w:eastAsia="ja-JP"/>
              </w:rPr>
            </w:pPr>
            <w:del w:id="22454" w:author="Anritsu" w:date="2025-11-07T11:16:00Z" w16du:dateUtc="2025-11-07T02:16:00Z">
              <w:r w:rsidRPr="003D1543" w:rsidDel="00C844D9">
                <w:delText>TDD</w:delText>
              </w:r>
            </w:del>
          </w:p>
        </w:tc>
        <w:tc>
          <w:tcPr>
            <w:tcW w:w="716" w:type="dxa"/>
            <w:vAlign w:val="center"/>
          </w:tcPr>
          <w:p w14:paraId="3700C67A" w14:textId="24FE9D41" w:rsidR="00BB6E4A" w:rsidRPr="003D1543" w:rsidDel="00C844D9" w:rsidRDefault="00BB6E4A" w:rsidP="00DB6D68">
            <w:pPr>
              <w:pStyle w:val="TAC"/>
              <w:rPr>
                <w:del w:id="22455" w:author="Anritsu" w:date="2025-11-07T11:16:00Z" w16du:dateUtc="2025-11-07T02:16:00Z"/>
                <w:bCs/>
              </w:rPr>
            </w:pPr>
            <w:del w:id="22456" w:author="Anritsu" w:date="2025-11-07T11:16:00Z" w16du:dateUtc="2025-11-07T02:16:00Z">
              <w:r w:rsidRPr="003D1543" w:rsidDel="00C844D9">
                <w:rPr>
                  <w:bCs/>
                  <w:lang w:eastAsia="ja-JP"/>
                </w:rPr>
                <w:delText>N/A</w:delText>
              </w:r>
            </w:del>
          </w:p>
        </w:tc>
        <w:tc>
          <w:tcPr>
            <w:tcW w:w="850" w:type="dxa"/>
          </w:tcPr>
          <w:p w14:paraId="33CB10C3" w14:textId="56E3997C" w:rsidR="00BB6E4A" w:rsidRPr="003D1543" w:rsidDel="00C844D9" w:rsidRDefault="00BB6E4A" w:rsidP="00DB6D68">
            <w:pPr>
              <w:keepNext/>
              <w:keepLines/>
              <w:spacing w:after="0"/>
              <w:jc w:val="center"/>
              <w:rPr>
                <w:del w:id="22457" w:author="Anritsu" w:date="2025-11-07T11:16:00Z" w16du:dateUtc="2025-11-07T02:16:00Z"/>
              </w:rPr>
            </w:pPr>
          </w:p>
        </w:tc>
      </w:tr>
      <w:tr w:rsidR="00BB6E4A" w:rsidRPr="003D1543" w:rsidDel="00C844D9" w14:paraId="41568C65" w14:textId="3B648A59" w:rsidTr="00DB6D68">
        <w:trPr>
          <w:trHeight w:val="22"/>
          <w:del w:id="22458" w:author="Anritsu" w:date="2025-11-07T11:16:00Z"/>
        </w:trPr>
        <w:tc>
          <w:tcPr>
            <w:tcW w:w="1993" w:type="dxa"/>
            <w:tcBorders>
              <w:top w:val="single" w:sz="4" w:space="0" w:color="auto"/>
              <w:left w:val="single" w:sz="4" w:space="0" w:color="auto"/>
              <w:bottom w:val="nil"/>
              <w:right w:val="single" w:sz="4" w:space="0" w:color="auto"/>
            </w:tcBorders>
            <w:vAlign w:val="center"/>
          </w:tcPr>
          <w:p w14:paraId="38FCD131" w14:textId="06FAB420" w:rsidR="00BB6E4A" w:rsidRPr="003D1543" w:rsidDel="00C844D9" w:rsidRDefault="00BB6E4A" w:rsidP="00DB6D68">
            <w:pPr>
              <w:pStyle w:val="TAC"/>
              <w:rPr>
                <w:del w:id="22459"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55F21606" w14:textId="65CABC15" w:rsidR="00BB6E4A" w:rsidRPr="003D1543" w:rsidDel="00C844D9" w:rsidRDefault="00BB6E4A" w:rsidP="00DB6D68">
            <w:pPr>
              <w:pStyle w:val="TAC"/>
              <w:rPr>
                <w:del w:id="22460" w:author="Anritsu" w:date="2025-11-07T11:16:00Z" w16du:dateUtc="2025-11-07T02:16:00Z"/>
              </w:rPr>
            </w:pPr>
            <w:del w:id="22461" w:author="Anritsu" w:date="2025-11-07T11:16:00Z" w16du:dateUtc="2025-11-07T02:16:00Z">
              <w:r w:rsidRPr="003D1543" w:rsidDel="00C844D9">
                <w:rPr>
                  <w:lang w:eastAsia="ja-JP"/>
                </w:rPr>
                <w:delText>1</w:delText>
              </w:r>
            </w:del>
          </w:p>
        </w:tc>
        <w:tc>
          <w:tcPr>
            <w:tcW w:w="1000" w:type="dxa"/>
            <w:tcBorders>
              <w:left w:val="single" w:sz="4" w:space="0" w:color="auto"/>
            </w:tcBorders>
            <w:vAlign w:val="center"/>
          </w:tcPr>
          <w:p w14:paraId="4343BA1F" w14:textId="30262536" w:rsidR="00BB6E4A" w:rsidRPr="003D1543" w:rsidDel="00C844D9" w:rsidRDefault="00BB6E4A" w:rsidP="00DB6D68">
            <w:pPr>
              <w:pStyle w:val="TAC"/>
              <w:rPr>
                <w:del w:id="22462" w:author="Anritsu" w:date="2025-11-07T11:16:00Z" w16du:dateUtc="2025-11-07T02:16:00Z"/>
                <w:bCs/>
                <w:lang w:eastAsia="ja-JP"/>
              </w:rPr>
            </w:pPr>
            <w:del w:id="22463" w:author="Anritsu" w:date="2025-11-07T11:16:00Z" w16du:dateUtc="2025-11-07T02:16:00Z">
              <w:r w:rsidRPr="003D1543" w:rsidDel="00C844D9">
                <w:rPr>
                  <w:bCs/>
                  <w:lang w:eastAsia="ja-JP"/>
                </w:rPr>
                <w:delText>1</w:delText>
              </w:r>
            </w:del>
          </w:p>
        </w:tc>
        <w:tc>
          <w:tcPr>
            <w:tcW w:w="861" w:type="dxa"/>
            <w:noWrap/>
            <w:vAlign w:val="center"/>
          </w:tcPr>
          <w:p w14:paraId="18481E37" w14:textId="1D29122F" w:rsidR="00BB6E4A" w:rsidRPr="003D1543" w:rsidDel="00C844D9" w:rsidRDefault="00BB6E4A" w:rsidP="00DB6D68">
            <w:pPr>
              <w:pStyle w:val="TAC"/>
              <w:rPr>
                <w:del w:id="22464" w:author="Anritsu" w:date="2025-11-07T11:16:00Z" w16du:dateUtc="2025-11-07T02:16:00Z"/>
                <w:bCs/>
                <w:lang w:eastAsia="ja-JP"/>
              </w:rPr>
            </w:pPr>
            <w:del w:id="22465" w:author="Anritsu" w:date="2025-11-07T11:16:00Z" w16du:dateUtc="2025-11-07T02:16:00Z">
              <w:r w:rsidRPr="003D1543" w:rsidDel="00C844D9">
                <w:rPr>
                  <w:bCs/>
                  <w:lang w:eastAsia="ja-JP"/>
                </w:rPr>
                <w:delText>N/A</w:delText>
              </w:r>
            </w:del>
          </w:p>
        </w:tc>
        <w:tc>
          <w:tcPr>
            <w:tcW w:w="1139" w:type="dxa"/>
            <w:noWrap/>
            <w:vAlign w:val="center"/>
          </w:tcPr>
          <w:p w14:paraId="21BBED7D" w14:textId="0486E0D9" w:rsidR="00BB6E4A" w:rsidRPr="003D1543" w:rsidDel="00C844D9" w:rsidRDefault="00BB6E4A" w:rsidP="00DB6D68">
            <w:pPr>
              <w:pStyle w:val="TAC"/>
              <w:rPr>
                <w:del w:id="22466" w:author="Anritsu" w:date="2025-11-07T11:16:00Z" w16du:dateUtc="2025-11-07T02:16:00Z"/>
                <w:rFonts w:cs="Arial"/>
                <w:bCs/>
                <w:lang w:eastAsia="ja-JP"/>
              </w:rPr>
            </w:pPr>
            <w:del w:id="22467" w:author="Anritsu" w:date="2025-11-07T11:16:00Z" w16du:dateUtc="2025-11-07T02:16:00Z">
              <w:r w:rsidRPr="003D1543" w:rsidDel="00C844D9">
                <w:rPr>
                  <w:rFonts w:cs="Arial"/>
                  <w:bCs/>
                </w:rPr>
                <w:delText>REFSENS</w:delText>
              </w:r>
            </w:del>
          </w:p>
        </w:tc>
        <w:tc>
          <w:tcPr>
            <w:tcW w:w="1136" w:type="dxa"/>
            <w:noWrap/>
            <w:vAlign w:val="center"/>
          </w:tcPr>
          <w:p w14:paraId="41928F27" w14:textId="71B46506" w:rsidR="00BB6E4A" w:rsidRPr="003D1543" w:rsidDel="00C844D9" w:rsidRDefault="00BB6E4A" w:rsidP="00DB6D68">
            <w:pPr>
              <w:pStyle w:val="TAC"/>
              <w:rPr>
                <w:del w:id="22468" w:author="Anritsu" w:date="2025-11-07T11:16:00Z" w16du:dateUtc="2025-11-07T02:16:00Z"/>
                <w:rFonts w:cs="Arial"/>
                <w:bCs/>
              </w:rPr>
            </w:pPr>
            <w:del w:id="22469" w:author="Anritsu" w:date="2025-11-07T11:16:00Z" w16du:dateUtc="2025-11-07T02:16:00Z">
              <w:r w:rsidRPr="003D1543" w:rsidDel="00C844D9">
                <w:rPr>
                  <w:rFonts w:cs="Arial"/>
                </w:rPr>
                <w:delText>-</w:delText>
              </w:r>
            </w:del>
          </w:p>
        </w:tc>
        <w:tc>
          <w:tcPr>
            <w:tcW w:w="858" w:type="dxa"/>
            <w:noWrap/>
            <w:vAlign w:val="center"/>
          </w:tcPr>
          <w:p w14:paraId="2E8AB498" w14:textId="4EABA5EB" w:rsidR="00BB6E4A" w:rsidRPr="003D1543" w:rsidDel="00C844D9" w:rsidRDefault="00BB6E4A" w:rsidP="00DB6D68">
            <w:pPr>
              <w:pStyle w:val="TAC"/>
              <w:rPr>
                <w:del w:id="22470" w:author="Anritsu" w:date="2025-11-07T11:16:00Z" w16du:dateUtc="2025-11-07T02:16:00Z"/>
                <w:bCs/>
                <w:lang w:eastAsia="ja-JP"/>
              </w:rPr>
            </w:pPr>
            <w:del w:id="22471" w:author="Anritsu" w:date="2025-11-07T11:16:00Z" w16du:dateUtc="2025-11-07T02:16:00Z">
              <w:r w:rsidRPr="003D1543" w:rsidDel="00C844D9">
                <w:delText>-</w:delText>
              </w:r>
            </w:del>
          </w:p>
        </w:tc>
        <w:tc>
          <w:tcPr>
            <w:tcW w:w="862" w:type="dxa"/>
            <w:vAlign w:val="center"/>
          </w:tcPr>
          <w:p w14:paraId="1A3EF480" w14:textId="3755FB67" w:rsidR="00BB6E4A" w:rsidRPr="003D1543" w:rsidDel="00C844D9" w:rsidRDefault="00BB6E4A" w:rsidP="00DB6D68">
            <w:pPr>
              <w:pStyle w:val="TAC"/>
              <w:rPr>
                <w:del w:id="22472" w:author="Anritsu" w:date="2025-11-07T11:16:00Z" w16du:dateUtc="2025-11-07T02:16:00Z"/>
                <w:bCs/>
                <w:lang w:eastAsia="ja-JP"/>
              </w:rPr>
            </w:pPr>
            <w:del w:id="22473" w:author="Anritsu" w:date="2025-11-07T11:16:00Z" w16du:dateUtc="2025-11-07T02:16:00Z">
              <w:r w:rsidRPr="003D1543" w:rsidDel="00C844D9">
                <w:delText>-</w:delText>
              </w:r>
            </w:del>
          </w:p>
        </w:tc>
        <w:tc>
          <w:tcPr>
            <w:tcW w:w="1002" w:type="dxa"/>
            <w:vAlign w:val="center"/>
          </w:tcPr>
          <w:p w14:paraId="7C369EB3" w14:textId="55C59306" w:rsidR="00BB6E4A" w:rsidRPr="003D1543" w:rsidDel="00C844D9" w:rsidRDefault="00BB6E4A" w:rsidP="00DB6D68">
            <w:pPr>
              <w:pStyle w:val="TAC"/>
              <w:rPr>
                <w:del w:id="22474" w:author="Anritsu" w:date="2025-11-07T11:16:00Z" w16du:dateUtc="2025-11-07T02:16:00Z"/>
                <w:bCs/>
                <w:lang w:eastAsia="ja-JP"/>
              </w:rPr>
            </w:pPr>
            <w:del w:id="22475" w:author="Anritsu" w:date="2025-11-07T11:16:00Z" w16du:dateUtc="2025-11-07T02:16:00Z">
              <w:r w:rsidRPr="003D1543" w:rsidDel="00C844D9">
                <w:delText>FDD</w:delText>
              </w:r>
            </w:del>
          </w:p>
        </w:tc>
        <w:tc>
          <w:tcPr>
            <w:tcW w:w="716" w:type="dxa"/>
            <w:vAlign w:val="center"/>
          </w:tcPr>
          <w:p w14:paraId="56732ED0" w14:textId="5C677A29" w:rsidR="00BB6E4A" w:rsidRPr="003D1543" w:rsidDel="00C844D9" w:rsidRDefault="00BB6E4A" w:rsidP="00DB6D68">
            <w:pPr>
              <w:pStyle w:val="TAC"/>
              <w:rPr>
                <w:del w:id="22476" w:author="Anritsu" w:date="2025-11-07T11:16:00Z" w16du:dateUtc="2025-11-07T02:16:00Z"/>
                <w:bCs/>
              </w:rPr>
            </w:pPr>
            <w:del w:id="22477" w:author="Anritsu" w:date="2025-11-07T11:16:00Z" w16du:dateUtc="2025-11-07T02:16:00Z">
              <w:r w:rsidRPr="003D1543" w:rsidDel="00C844D9">
                <w:rPr>
                  <w:bCs/>
                  <w:lang w:eastAsia="ja-JP"/>
                </w:rPr>
                <w:delText>N/A</w:delText>
              </w:r>
            </w:del>
          </w:p>
        </w:tc>
        <w:tc>
          <w:tcPr>
            <w:tcW w:w="850" w:type="dxa"/>
          </w:tcPr>
          <w:p w14:paraId="1BD7D016" w14:textId="08C652D6" w:rsidR="00BB6E4A" w:rsidRPr="003D1543" w:rsidDel="00C844D9" w:rsidRDefault="00BB6E4A" w:rsidP="00DB6D68">
            <w:pPr>
              <w:keepNext/>
              <w:keepLines/>
              <w:spacing w:after="0"/>
              <w:jc w:val="center"/>
              <w:rPr>
                <w:del w:id="22478" w:author="Anritsu" w:date="2025-11-07T11:16:00Z" w16du:dateUtc="2025-11-07T02:16:00Z"/>
              </w:rPr>
            </w:pPr>
          </w:p>
        </w:tc>
      </w:tr>
      <w:tr w:rsidR="00BB6E4A" w:rsidRPr="003D1543" w:rsidDel="00C844D9" w14:paraId="57707C36" w14:textId="11CA2A00" w:rsidTr="00DB6D68">
        <w:trPr>
          <w:trHeight w:val="22"/>
          <w:del w:id="22479" w:author="Anritsu" w:date="2025-11-07T11:16:00Z"/>
        </w:trPr>
        <w:tc>
          <w:tcPr>
            <w:tcW w:w="1993" w:type="dxa"/>
            <w:tcBorders>
              <w:top w:val="nil"/>
              <w:left w:val="single" w:sz="4" w:space="0" w:color="auto"/>
              <w:bottom w:val="nil"/>
              <w:right w:val="single" w:sz="4" w:space="0" w:color="auto"/>
            </w:tcBorders>
            <w:vAlign w:val="center"/>
          </w:tcPr>
          <w:p w14:paraId="3054E592" w14:textId="1B1C516D" w:rsidR="00BB6E4A" w:rsidRPr="003D1543" w:rsidDel="00C844D9" w:rsidRDefault="00BB6E4A" w:rsidP="00DB6D68">
            <w:pPr>
              <w:pStyle w:val="TAC"/>
              <w:rPr>
                <w:del w:id="22480" w:author="Anritsu" w:date="2025-11-07T11:16:00Z" w16du:dateUtc="2025-11-07T02:16:00Z"/>
              </w:rPr>
            </w:pPr>
          </w:p>
        </w:tc>
        <w:tc>
          <w:tcPr>
            <w:tcW w:w="716" w:type="dxa"/>
            <w:tcBorders>
              <w:top w:val="nil"/>
              <w:left w:val="single" w:sz="4" w:space="0" w:color="auto"/>
              <w:bottom w:val="nil"/>
              <w:right w:val="single" w:sz="4" w:space="0" w:color="auto"/>
            </w:tcBorders>
          </w:tcPr>
          <w:p w14:paraId="43F7D493" w14:textId="286C74F4" w:rsidR="00BB6E4A" w:rsidRPr="003D1543" w:rsidDel="00C844D9" w:rsidRDefault="00BB6E4A" w:rsidP="00DB6D68">
            <w:pPr>
              <w:pStyle w:val="TAC"/>
              <w:rPr>
                <w:del w:id="22481" w:author="Anritsu" w:date="2025-11-07T11:16:00Z" w16du:dateUtc="2025-11-07T02:16:00Z"/>
              </w:rPr>
            </w:pPr>
          </w:p>
        </w:tc>
        <w:tc>
          <w:tcPr>
            <w:tcW w:w="1000" w:type="dxa"/>
            <w:tcBorders>
              <w:left w:val="single" w:sz="4" w:space="0" w:color="auto"/>
            </w:tcBorders>
            <w:vAlign w:val="center"/>
          </w:tcPr>
          <w:p w14:paraId="15A2F0A2" w14:textId="2736146F" w:rsidR="00BB6E4A" w:rsidRPr="003D1543" w:rsidDel="00C844D9" w:rsidRDefault="00BB6E4A" w:rsidP="00DB6D68">
            <w:pPr>
              <w:pStyle w:val="TAC"/>
              <w:rPr>
                <w:del w:id="22482" w:author="Anritsu" w:date="2025-11-07T11:16:00Z" w16du:dateUtc="2025-11-07T02:16:00Z"/>
                <w:bCs/>
                <w:lang w:eastAsia="ja-JP"/>
              </w:rPr>
            </w:pPr>
            <w:del w:id="22483" w:author="Anritsu" w:date="2025-11-07T11:16:00Z" w16du:dateUtc="2025-11-07T02:16:00Z">
              <w:r w:rsidRPr="003D1543" w:rsidDel="00C844D9">
                <w:rPr>
                  <w:bCs/>
                  <w:lang w:eastAsia="ja-JP"/>
                </w:rPr>
                <w:delText>18</w:delText>
              </w:r>
            </w:del>
          </w:p>
        </w:tc>
        <w:tc>
          <w:tcPr>
            <w:tcW w:w="861" w:type="dxa"/>
            <w:noWrap/>
            <w:vAlign w:val="center"/>
          </w:tcPr>
          <w:p w14:paraId="26F6398A" w14:textId="74D5BAAC" w:rsidR="00BB6E4A" w:rsidRPr="003D1543" w:rsidDel="00C844D9" w:rsidRDefault="00BB6E4A" w:rsidP="00DB6D68">
            <w:pPr>
              <w:pStyle w:val="TAC"/>
              <w:rPr>
                <w:del w:id="22484" w:author="Anritsu" w:date="2025-11-07T11:16:00Z" w16du:dateUtc="2025-11-07T02:16:00Z"/>
                <w:bCs/>
                <w:lang w:eastAsia="ja-JP"/>
              </w:rPr>
            </w:pPr>
            <w:del w:id="22485" w:author="Anritsu" w:date="2025-11-07T11:16:00Z" w16du:dateUtc="2025-11-07T02:16:00Z">
              <w:r w:rsidRPr="003D1543" w:rsidDel="00C844D9">
                <w:rPr>
                  <w:bCs/>
                  <w:lang w:eastAsia="ja-JP"/>
                </w:rPr>
                <w:delText>N/A</w:delText>
              </w:r>
            </w:del>
          </w:p>
        </w:tc>
        <w:tc>
          <w:tcPr>
            <w:tcW w:w="1139" w:type="dxa"/>
            <w:noWrap/>
            <w:vAlign w:val="center"/>
          </w:tcPr>
          <w:p w14:paraId="4F0A2FEF" w14:textId="0401BDDD" w:rsidR="00BB6E4A" w:rsidRPr="003D1543" w:rsidDel="00C844D9" w:rsidRDefault="00BB6E4A" w:rsidP="00DB6D68">
            <w:pPr>
              <w:pStyle w:val="TAC"/>
              <w:rPr>
                <w:del w:id="22486" w:author="Anritsu" w:date="2025-11-07T11:16:00Z" w16du:dateUtc="2025-11-07T02:16:00Z"/>
                <w:rFonts w:cs="Arial"/>
                <w:bCs/>
                <w:lang w:eastAsia="ja-JP"/>
              </w:rPr>
            </w:pPr>
            <w:del w:id="22487" w:author="Anritsu" w:date="2025-11-07T11:16:00Z" w16du:dateUtc="2025-11-07T02:16:00Z">
              <w:r w:rsidRPr="003D1543" w:rsidDel="00C844D9">
                <w:rPr>
                  <w:rFonts w:cs="Arial"/>
                  <w:bCs/>
                  <w:lang w:eastAsia="ja-JP"/>
                </w:rPr>
                <w:delText>-83.5</w:delText>
              </w:r>
            </w:del>
          </w:p>
        </w:tc>
        <w:tc>
          <w:tcPr>
            <w:tcW w:w="1136" w:type="dxa"/>
            <w:noWrap/>
            <w:vAlign w:val="center"/>
          </w:tcPr>
          <w:p w14:paraId="54DDC4A1" w14:textId="3851014C" w:rsidR="00BB6E4A" w:rsidRPr="003D1543" w:rsidDel="00C844D9" w:rsidRDefault="00BB6E4A" w:rsidP="00DB6D68">
            <w:pPr>
              <w:pStyle w:val="TAC"/>
              <w:rPr>
                <w:del w:id="22488" w:author="Anritsu" w:date="2025-11-07T11:16:00Z" w16du:dateUtc="2025-11-07T02:16:00Z"/>
                <w:rFonts w:cs="Arial"/>
                <w:bCs/>
              </w:rPr>
            </w:pPr>
            <w:del w:id="22489" w:author="Anritsu" w:date="2025-11-07T11:16:00Z" w16du:dateUtc="2025-11-07T02:16:00Z">
              <w:r w:rsidRPr="003D1543" w:rsidDel="00C844D9">
                <w:rPr>
                  <w:rFonts w:cs="Arial"/>
                </w:rPr>
                <w:delText>-</w:delText>
              </w:r>
            </w:del>
          </w:p>
        </w:tc>
        <w:tc>
          <w:tcPr>
            <w:tcW w:w="858" w:type="dxa"/>
            <w:noWrap/>
            <w:vAlign w:val="center"/>
          </w:tcPr>
          <w:p w14:paraId="5ACD4867" w14:textId="501A61E8" w:rsidR="00BB6E4A" w:rsidRPr="003D1543" w:rsidDel="00C844D9" w:rsidRDefault="00BB6E4A" w:rsidP="00DB6D68">
            <w:pPr>
              <w:pStyle w:val="TAC"/>
              <w:rPr>
                <w:del w:id="22490" w:author="Anritsu" w:date="2025-11-07T11:16:00Z" w16du:dateUtc="2025-11-07T02:16:00Z"/>
                <w:bCs/>
                <w:lang w:eastAsia="ja-JP"/>
              </w:rPr>
            </w:pPr>
            <w:del w:id="22491" w:author="Anritsu" w:date="2025-11-07T11:16:00Z" w16du:dateUtc="2025-11-07T02:16:00Z">
              <w:r w:rsidRPr="003D1543" w:rsidDel="00C844D9">
                <w:delText>-</w:delText>
              </w:r>
            </w:del>
          </w:p>
        </w:tc>
        <w:tc>
          <w:tcPr>
            <w:tcW w:w="862" w:type="dxa"/>
            <w:vAlign w:val="center"/>
          </w:tcPr>
          <w:p w14:paraId="105F712F" w14:textId="4A5023FE" w:rsidR="00BB6E4A" w:rsidRPr="003D1543" w:rsidDel="00C844D9" w:rsidRDefault="00BB6E4A" w:rsidP="00DB6D68">
            <w:pPr>
              <w:pStyle w:val="TAC"/>
              <w:rPr>
                <w:del w:id="22492" w:author="Anritsu" w:date="2025-11-07T11:16:00Z" w16du:dateUtc="2025-11-07T02:16:00Z"/>
                <w:bCs/>
                <w:lang w:eastAsia="ja-JP"/>
              </w:rPr>
            </w:pPr>
            <w:del w:id="22493" w:author="Anritsu" w:date="2025-11-07T11:16:00Z" w16du:dateUtc="2025-11-07T02:16:00Z">
              <w:r w:rsidRPr="003D1543" w:rsidDel="00C844D9">
                <w:delText>-</w:delText>
              </w:r>
            </w:del>
          </w:p>
        </w:tc>
        <w:tc>
          <w:tcPr>
            <w:tcW w:w="1002" w:type="dxa"/>
            <w:vAlign w:val="center"/>
          </w:tcPr>
          <w:p w14:paraId="3885E2C7" w14:textId="2D396E40" w:rsidR="00BB6E4A" w:rsidRPr="003D1543" w:rsidDel="00C844D9" w:rsidRDefault="00BB6E4A" w:rsidP="00DB6D68">
            <w:pPr>
              <w:pStyle w:val="TAC"/>
              <w:rPr>
                <w:del w:id="22494" w:author="Anritsu" w:date="2025-11-07T11:16:00Z" w16du:dateUtc="2025-11-07T02:16:00Z"/>
                <w:bCs/>
                <w:lang w:eastAsia="ja-JP"/>
              </w:rPr>
            </w:pPr>
            <w:del w:id="22495" w:author="Anritsu" w:date="2025-11-07T11:16:00Z" w16du:dateUtc="2025-11-07T02:16:00Z">
              <w:r w:rsidRPr="003D1543" w:rsidDel="00C844D9">
                <w:delText>FDD</w:delText>
              </w:r>
            </w:del>
          </w:p>
        </w:tc>
        <w:tc>
          <w:tcPr>
            <w:tcW w:w="716" w:type="dxa"/>
            <w:vAlign w:val="center"/>
          </w:tcPr>
          <w:p w14:paraId="0359C9CF" w14:textId="3D06602C" w:rsidR="00BB6E4A" w:rsidRPr="003D1543" w:rsidDel="00C844D9" w:rsidRDefault="00BB6E4A" w:rsidP="00DB6D68">
            <w:pPr>
              <w:pStyle w:val="TAC"/>
              <w:rPr>
                <w:del w:id="22496" w:author="Anritsu" w:date="2025-11-07T11:16:00Z" w16du:dateUtc="2025-11-07T02:16:00Z"/>
                <w:bCs/>
              </w:rPr>
            </w:pPr>
            <w:del w:id="22497" w:author="Anritsu" w:date="2025-11-07T11:16:00Z" w16du:dateUtc="2025-11-07T02:16:00Z">
              <w:r w:rsidRPr="003D1543" w:rsidDel="00C844D9">
                <w:rPr>
                  <w:bCs/>
                  <w:lang w:eastAsia="ja-JP"/>
                </w:rPr>
                <w:delText>IMD5</w:delText>
              </w:r>
            </w:del>
          </w:p>
        </w:tc>
        <w:tc>
          <w:tcPr>
            <w:tcW w:w="850" w:type="dxa"/>
          </w:tcPr>
          <w:p w14:paraId="269FB1B0" w14:textId="38A44A7B" w:rsidR="00BB6E4A" w:rsidRPr="003D1543" w:rsidDel="00C844D9" w:rsidRDefault="00BB6E4A" w:rsidP="00DB6D68">
            <w:pPr>
              <w:keepNext/>
              <w:keepLines/>
              <w:spacing w:after="0"/>
              <w:jc w:val="center"/>
              <w:rPr>
                <w:del w:id="22498" w:author="Anritsu" w:date="2025-11-07T11:16:00Z" w16du:dateUtc="2025-11-07T02:16:00Z"/>
              </w:rPr>
            </w:pPr>
          </w:p>
        </w:tc>
      </w:tr>
      <w:tr w:rsidR="00BB6E4A" w:rsidRPr="003D1543" w:rsidDel="00C844D9" w14:paraId="1554C230" w14:textId="28B2026B" w:rsidTr="00DB6D68">
        <w:trPr>
          <w:trHeight w:val="22"/>
          <w:del w:id="22499" w:author="Anritsu" w:date="2025-11-07T11:16:00Z"/>
        </w:trPr>
        <w:tc>
          <w:tcPr>
            <w:tcW w:w="1993" w:type="dxa"/>
            <w:tcBorders>
              <w:top w:val="nil"/>
              <w:left w:val="single" w:sz="4" w:space="0" w:color="auto"/>
              <w:bottom w:val="nil"/>
              <w:right w:val="single" w:sz="4" w:space="0" w:color="auto"/>
            </w:tcBorders>
            <w:vAlign w:val="center"/>
          </w:tcPr>
          <w:p w14:paraId="115A0434" w14:textId="6301F8D9" w:rsidR="00BB6E4A" w:rsidRPr="003D1543" w:rsidDel="00C844D9" w:rsidRDefault="00BB6E4A" w:rsidP="00DB6D68">
            <w:pPr>
              <w:pStyle w:val="TAC"/>
              <w:rPr>
                <w:del w:id="22500" w:author="Anritsu" w:date="2025-11-07T11:16:00Z" w16du:dateUtc="2025-11-07T02:16:00Z"/>
              </w:rPr>
            </w:pPr>
            <w:del w:id="22501" w:author="Anritsu" w:date="2025-11-07T11:16:00Z" w16du:dateUtc="2025-11-07T02:16:00Z">
              <w:r w:rsidRPr="003D1543" w:rsidDel="00C844D9">
                <w:rPr>
                  <w:bCs/>
                </w:rPr>
                <w:delText>DC_1A-18A_n77A</w:delText>
              </w:r>
            </w:del>
          </w:p>
        </w:tc>
        <w:tc>
          <w:tcPr>
            <w:tcW w:w="716" w:type="dxa"/>
            <w:tcBorders>
              <w:top w:val="nil"/>
              <w:left w:val="single" w:sz="4" w:space="0" w:color="auto"/>
              <w:bottom w:val="single" w:sz="4" w:space="0" w:color="auto"/>
              <w:right w:val="single" w:sz="4" w:space="0" w:color="auto"/>
            </w:tcBorders>
          </w:tcPr>
          <w:p w14:paraId="455FF789" w14:textId="5DB48ECC" w:rsidR="00BB6E4A" w:rsidRPr="003D1543" w:rsidDel="00C844D9" w:rsidRDefault="00BB6E4A" w:rsidP="00DB6D68">
            <w:pPr>
              <w:pStyle w:val="TAC"/>
              <w:rPr>
                <w:del w:id="22502" w:author="Anritsu" w:date="2025-11-07T11:16:00Z" w16du:dateUtc="2025-11-07T02:16:00Z"/>
              </w:rPr>
            </w:pPr>
          </w:p>
        </w:tc>
        <w:tc>
          <w:tcPr>
            <w:tcW w:w="1000" w:type="dxa"/>
            <w:tcBorders>
              <w:left w:val="single" w:sz="4" w:space="0" w:color="auto"/>
            </w:tcBorders>
            <w:vAlign w:val="center"/>
          </w:tcPr>
          <w:p w14:paraId="0DA828E6" w14:textId="3F07E6B7" w:rsidR="00BB6E4A" w:rsidRPr="003D1543" w:rsidDel="00C844D9" w:rsidRDefault="00BB6E4A" w:rsidP="00DB6D68">
            <w:pPr>
              <w:pStyle w:val="TAC"/>
              <w:rPr>
                <w:del w:id="22503" w:author="Anritsu" w:date="2025-11-07T11:16:00Z" w16du:dateUtc="2025-11-07T02:16:00Z"/>
                <w:bCs/>
                <w:lang w:eastAsia="ja-JP"/>
              </w:rPr>
            </w:pPr>
            <w:del w:id="22504" w:author="Anritsu" w:date="2025-11-07T11:16:00Z" w16du:dateUtc="2025-11-07T02:16:00Z">
              <w:r w:rsidRPr="003D1543" w:rsidDel="00C844D9">
                <w:rPr>
                  <w:bCs/>
                  <w:lang w:eastAsia="ja-JP"/>
                </w:rPr>
                <w:delText>n77</w:delText>
              </w:r>
            </w:del>
          </w:p>
        </w:tc>
        <w:tc>
          <w:tcPr>
            <w:tcW w:w="861" w:type="dxa"/>
            <w:noWrap/>
            <w:vAlign w:val="center"/>
          </w:tcPr>
          <w:p w14:paraId="0735C923" w14:textId="5E3A29CE" w:rsidR="00BB6E4A" w:rsidRPr="003D1543" w:rsidDel="00C844D9" w:rsidRDefault="00BB6E4A" w:rsidP="00DB6D68">
            <w:pPr>
              <w:pStyle w:val="TAC"/>
              <w:rPr>
                <w:del w:id="22505" w:author="Anritsu" w:date="2025-11-07T11:16:00Z" w16du:dateUtc="2025-11-07T02:16:00Z"/>
                <w:bCs/>
                <w:lang w:eastAsia="ja-JP"/>
              </w:rPr>
            </w:pPr>
            <w:del w:id="22506" w:author="Anritsu" w:date="2025-11-07T11:16:00Z" w16du:dateUtc="2025-11-07T02:16:00Z">
              <w:r w:rsidRPr="003D1543" w:rsidDel="00C844D9">
                <w:rPr>
                  <w:bCs/>
                  <w:lang w:eastAsia="ja-JP"/>
                </w:rPr>
                <w:delText>15</w:delText>
              </w:r>
            </w:del>
          </w:p>
        </w:tc>
        <w:tc>
          <w:tcPr>
            <w:tcW w:w="1139" w:type="dxa"/>
            <w:noWrap/>
            <w:vAlign w:val="center"/>
          </w:tcPr>
          <w:p w14:paraId="3572056E" w14:textId="7DA060FA" w:rsidR="00BB6E4A" w:rsidRPr="003D1543" w:rsidDel="00C844D9" w:rsidRDefault="00BB6E4A" w:rsidP="00DB6D68">
            <w:pPr>
              <w:pStyle w:val="TAC"/>
              <w:rPr>
                <w:del w:id="22507" w:author="Anritsu" w:date="2025-11-07T11:16:00Z" w16du:dateUtc="2025-11-07T02:16:00Z"/>
                <w:rFonts w:cs="Arial"/>
                <w:bCs/>
                <w:lang w:eastAsia="ja-JP"/>
              </w:rPr>
            </w:pPr>
            <w:del w:id="22508" w:author="Anritsu" w:date="2025-11-07T11:16:00Z" w16du:dateUtc="2025-11-07T02:16:00Z">
              <w:r w:rsidRPr="003D1543" w:rsidDel="00C844D9">
                <w:rPr>
                  <w:rFonts w:cs="Arial"/>
                  <w:bCs/>
                  <w:lang w:eastAsia="ja-JP"/>
                </w:rPr>
                <w:delText>-</w:delText>
              </w:r>
            </w:del>
          </w:p>
        </w:tc>
        <w:tc>
          <w:tcPr>
            <w:tcW w:w="1136" w:type="dxa"/>
            <w:noWrap/>
            <w:vAlign w:val="center"/>
          </w:tcPr>
          <w:p w14:paraId="72470BE6" w14:textId="23B5D47B" w:rsidR="00BB6E4A" w:rsidRPr="003D1543" w:rsidDel="00C844D9" w:rsidRDefault="00BB6E4A" w:rsidP="00DB6D68">
            <w:pPr>
              <w:pStyle w:val="TAC"/>
              <w:rPr>
                <w:del w:id="22509" w:author="Anritsu" w:date="2025-11-07T11:16:00Z" w16du:dateUtc="2025-11-07T02:16:00Z"/>
                <w:rFonts w:cs="Arial"/>
                <w:bCs/>
              </w:rPr>
            </w:pPr>
            <w:del w:id="22510" w:author="Anritsu" w:date="2025-11-07T11:16:00Z" w16du:dateUtc="2025-11-07T02:16:00Z">
              <w:r w:rsidRPr="003D1543" w:rsidDel="00C844D9">
                <w:rPr>
                  <w:rFonts w:cs="Arial"/>
                </w:rPr>
                <w:delText>REFSENS</w:delText>
              </w:r>
            </w:del>
          </w:p>
        </w:tc>
        <w:tc>
          <w:tcPr>
            <w:tcW w:w="858" w:type="dxa"/>
            <w:noWrap/>
            <w:vAlign w:val="center"/>
          </w:tcPr>
          <w:p w14:paraId="2AA06693" w14:textId="0A59462E" w:rsidR="00BB6E4A" w:rsidRPr="003D1543" w:rsidDel="00C844D9" w:rsidRDefault="00BB6E4A" w:rsidP="00DB6D68">
            <w:pPr>
              <w:pStyle w:val="TAC"/>
              <w:rPr>
                <w:del w:id="22511" w:author="Anritsu" w:date="2025-11-07T11:16:00Z" w16du:dateUtc="2025-11-07T02:16:00Z"/>
                <w:bCs/>
                <w:lang w:eastAsia="ja-JP"/>
              </w:rPr>
            </w:pPr>
            <w:del w:id="22512" w:author="Anritsu" w:date="2025-11-07T11:16:00Z" w16du:dateUtc="2025-11-07T02:16:00Z">
              <w:r w:rsidRPr="003D1543" w:rsidDel="00C844D9">
                <w:delText>-</w:delText>
              </w:r>
            </w:del>
          </w:p>
        </w:tc>
        <w:tc>
          <w:tcPr>
            <w:tcW w:w="862" w:type="dxa"/>
            <w:vAlign w:val="center"/>
          </w:tcPr>
          <w:p w14:paraId="668BDE28" w14:textId="1B0FA20E" w:rsidR="00BB6E4A" w:rsidRPr="003D1543" w:rsidDel="00C844D9" w:rsidRDefault="00BB6E4A" w:rsidP="00DB6D68">
            <w:pPr>
              <w:pStyle w:val="TAC"/>
              <w:rPr>
                <w:del w:id="22513" w:author="Anritsu" w:date="2025-11-07T11:16:00Z" w16du:dateUtc="2025-11-07T02:16:00Z"/>
                <w:bCs/>
                <w:lang w:eastAsia="ja-JP"/>
              </w:rPr>
            </w:pPr>
            <w:del w:id="22514" w:author="Anritsu" w:date="2025-11-07T11:16:00Z" w16du:dateUtc="2025-11-07T02:16:00Z">
              <w:r w:rsidRPr="003D1543" w:rsidDel="00C844D9">
                <w:delText>-</w:delText>
              </w:r>
            </w:del>
          </w:p>
        </w:tc>
        <w:tc>
          <w:tcPr>
            <w:tcW w:w="1002" w:type="dxa"/>
            <w:vAlign w:val="center"/>
          </w:tcPr>
          <w:p w14:paraId="1ED68CAF" w14:textId="4A03CFFA" w:rsidR="00BB6E4A" w:rsidRPr="003D1543" w:rsidDel="00C844D9" w:rsidRDefault="00BB6E4A" w:rsidP="00DB6D68">
            <w:pPr>
              <w:pStyle w:val="TAC"/>
              <w:rPr>
                <w:del w:id="22515" w:author="Anritsu" w:date="2025-11-07T11:16:00Z" w16du:dateUtc="2025-11-07T02:16:00Z"/>
                <w:bCs/>
                <w:lang w:eastAsia="ja-JP"/>
              </w:rPr>
            </w:pPr>
            <w:del w:id="22516" w:author="Anritsu" w:date="2025-11-07T11:16:00Z" w16du:dateUtc="2025-11-07T02:16:00Z">
              <w:r w:rsidRPr="003D1543" w:rsidDel="00C844D9">
                <w:delText>TDD</w:delText>
              </w:r>
            </w:del>
          </w:p>
        </w:tc>
        <w:tc>
          <w:tcPr>
            <w:tcW w:w="716" w:type="dxa"/>
            <w:vAlign w:val="center"/>
          </w:tcPr>
          <w:p w14:paraId="27DFDB7C" w14:textId="5026B2B3" w:rsidR="00BB6E4A" w:rsidRPr="003D1543" w:rsidDel="00C844D9" w:rsidRDefault="00BB6E4A" w:rsidP="00DB6D68">
            <w:pPr>
              <w:pStyle w:val="TAC"/>
              <w:rPr>
                <w:del w:id="22517" w:author="Anritsu" w:date="2025-11-07T11:16:00Z" w16du:dateUtc="2025-11-07T02:16:00Z"/>
                <w:bCs/>
              </w:rPr>
            </w:pPr>
            <w:del w:id="22518" w:author="Anritsu" w:date="2025-11-07T11:16:00Z" w16du:dateUtc="2025-11-07T02:16:00Z">
              <w:r w:rsidRPr="003D1543" w:rsidDel="00C844D9">
                <w:rPr>
                  <w:bCs/>
                  <w:lang w:eastAsia="ja-JP"/>
                </w:rPr>
                <w:delText>N/A</w:delText>
              </w:r>
            </w:del>
          </w:p>
        </w:tc>
        <w:tc>
          <w:tcPr>
            <w:tcW w:w="850" w:type="dxa"/>
          </w:tcPr>
          <w:p w14:paraId="51F3E994" w14:textId="77A24EB2" w:rsidR="00BB6E4A" w:rsidRPr="003D1543" w:rsidDel="00C844D9" w:rsidRDefault="00BB6E4A" w:rsidP="00DB6D68">
            <w:pPr>
              <w:keepNext/>
              <w:keepLines/>
              <w:spacing w:after="0"/>
              <w:jc w:val="center"/>
              <w:rPr>
                <w:del w:id="22519" w:author="Anritsu" w:date="2025-11-07T11:16:00Z" w16du:dateUtc="2025-11-07T02:16:00Z"/>
              </w:rPr>
            </w:pPr>
          </w:p>
        </w:tc>
      </w:tr>
      <w:tr w:rsidR="00BB6E4A" w:rsidRPr="003D1543" w:rsidDel="00C844D9" w14:paraId="1947EEA1" w14:textId="61CC6D6B" w:rsidTr="00DB6D68">
        <w:trPr>
          <w:trHeight w:val="22"/>
          <w:del w:id="22520" w:author="Anritsu" w:date="2025-11-07T11:16:00Z"/>
        </w:trPr>
        <w:tc>
          <w:tcPr>
            <w:tcW w:w="1993" w:type="dxa"/>
            <w:tcBorders>
              <w:top w:val="nil"/>
              <w:left w:val="single" w:sz="4" w:space="0" w:color="auto"/>
              <w:bottom w:val="nil"/>
              <w:right w:val="single" w:sz="4" w:space="0" w:color="auto"/>
            </w:tcBorders>
            <w:vAlign w:val="center"/>
          </w:tcPr>
          <w:p w14:paraId="6FAA62BB" w14:textId="5013912C" w:rsidR="00BB6E4A" w:rsidRPr="003D1543" w:rsidDel="00C844D9" w:rsidRDefault="00BB6E4A" w:rsidP="00DB6D68">
            <w:pPr>
              <w:pStyle w:val="TAC"/>
              <w:rPr>
                <w:del w:id="22521" w:author="Anritsu" w:date="2025-11-07T11:16:00Z" w16du:dateUtc="2025-11-07T02:16:00Z"/>
              </w:rPr>
            </w:pPr>
          </w:p>
        </w:tc>
        <w:tc>
          <w:tcPr>
            <w:tcW w:w="716" w:type="dxa"/>
            <w:tcBorders>
              <w:top w:val="nil"/>
              <w:left w:val="single" w:sz="4" w:space="0" w:color="auto"/>
              <w:bottom w:val="nil"/>
              <w:right w:val="single" w:sz="4" w:space="0" w:color="auto"/>
            </w:tcBorders>
          </w:tcPr>
          <w:p w14:paraId="769AA215" w14:textId="535B429C" w:rsidR="00BB6E4A" w:rsidRPr="003D1543" w:rsidDel="00C844D9" w:rsidRDefault="00BB6E4A" w:rsidP="00DB6D68">
            <w:pPr>
              <w:pStyle w:val="TAC"/>
              <w:rPr>
                <w:del w:id="22522" w:author="Anritsu" w:date="2025-11-07T11:16:00Z" w16du:dateUtc="2025-11-07T02:16:00Z"/>
              </w:rPr>
            </w:pPr>
            <w:del w:id="22523" w:author="Anritsu" w:date="2025-11-07T11:16:00Z" w16du:dateUtc="2025-11-07T02:16:00Z">
              <w:r w:rsidRPr="003D1543" w:rsidDel="00C844D9">
                <w:rPr>
                  <w:lang w:eastAsia="ja-JP"/>
                </w:rPr>
                <w:delText>2</w:delText>
              </w:r>
            </w:del>
          </w:p>
        </w:tc>
        <w:tc>
          <w:tcPr>
            <w:tcW w:w="1000" w:type="dxa"/>
            <w:tcBorders>
              <w:left w:val="single" w:sz="4" w:space="0" w:color="auto"/>
            </w:tcBorders>
            <w:vAlign w:val="center"/>
          </w:tcPr>
          <w:p w14:paraId="2548ED1A" w14:textId="6962EA75" w:rsidR="00BB6E4A" w:rsidRPr="003D1543" w:rsidDel="00C844D9" w:rsidRDefault="00BB6E4A" w:rsidP="00DB6D68">
            <w:pPr>
              <w:pStyle w:val="TAC"/>
              <w:rPr>
                <w:del w:id="22524" w:author="Anritsu" w:date="2025-11-07T11:16:00Z" w16du:dateUtc="2025-11-07T02:16:00Z"/>
                <w:bCs/>
                <w:lang w:eastAsia="ja-JP"/>
              </w:rPr>
            </w:pPr>
            <w:del w:id="22525" w:author="Anritsu" w:date="2025-11-07T11:16:00Z" w16du:dateUtc="2025-11-07T02:16:00Z">
              <w:r w:rsidRPr="003D1543" w:rsidDel="00C844D9">
                <w:rPr>
                  <w:bCs/>
                  <w:lang w:eastAsia="ja-JP"/>
                </w:rPr>
                <w:delText>1</w:delText>
              </w:r>
            </w:del>
          </w:p>
        </w:tc>
        <w:tc>
          <w:tcPr>
            <w:tcW w:w="861" w:type="dxa"/>
            <w:noWrap/>
            <w:vAlign w:val="center"/>
          </w:tcPr>
          <w:p w14:paraId="79BCC074" w14:textId="55267E1A" w:rsidR="00BB6E4A" w:rsidRPr="003D1543" w:rsidDel="00C844D9" w:rsidRDefault="00BB6E4A" w:rsidP="00DB6D68">
            <w:pPr>
              <w:pStyle w:val="TAC"/>
              <w:rPr>
                <w:del w:id="22526" w:author="Anritsu" w:date="2025-11-07T11:16:00Z" w16du:dateUtc="2025-11-07T02:16:00Z"/>
                <w:bCs/>
                <w:lang w:eastAsia="ja-JP"/>
              </w:rPr>
            </w:pPr>
            <w:del w:id="22527" w:author="Anritsu" w:date="2025-11-07T11:16:00Z" w16du:dateUtc="2025-11-07T02:16:00Z">
              <w:r w:rsidRPr="003D1543" w:rsidDel="00C844D9">
                <w:rPr>
                  <w:bCs/>
                  <w:lang w:eastAsia="ja-JP"/>
                </w:rPr>
                <w:delText>N/A</w:delText>
              </w:r>
            </w:del>
          </w:p>
        </w:tc>
        <w:tc>
          <w:tcPr>
            <w:tcW w:w="1139" w:type="dxa"/>
            <w:noWrap/>
            <w:vAlign w:val="center"/>
          </w:tcPr>
          <w:p w14:paraId="59302351" w14:textId="3749F639" w:rsidR="00BB6E4A" w:rsidRPr="003D1543" w:rsidDel="00C844D9" w:rsidRDefault="00BB6E4A" w:rsidP="00DB6D68">
            <w:pPr>
              <w:pStyle w:val="TAC"/>
              <w:rPr>
                <w:del w:id="22528" w:author="Anritsu" w:date="2025-11-07T11:16:00Z" w16du:dateUtc="2025-11-07T02:16:00Z"/>
                <w:rFonts w:cs="Arial"/>
                <w:bCs/>
                <w:lang w:eastAsia="ja-JP"/>
              </w:rPr>
            </w:pPr>
            <w:del w:id="22529" w:author="Anritsu" w:date="2025-11-07T11:16:00Z" w16du:dateUtc="2025-11-07T02:16:00Z">
              <w:r w:rsidRPr="003D1543" w:rsidDel="00C844D9">
                <w:rPr>
                  <w:rFonts w:cs="Arial"/>
                  <w:bCs/>
                  <w:lang w:eastAsia="ja-JP"/>
                </w:rPr>
                <w:delText>-74.3</w:delText>
              </w:r>
            </w:del>
          </w:p>
        </w:tc>
        <w:tc>
          <w:tcPr>
            <w:tcW w:w="1136" w:type="dxa"/>
            <w:noWrap/>
            <w:vAlign w:val="center"/>
          </w:tcPr>
          <w:p w14:paraId="26C7B9F6" w14:textId="2C020B72" w:rsidR="00BB6E4A" w:rsidRPr="003D1543" w:rsidDel="00C844D9" w:rsidRDefault="00BB6E4A" w:rsidP="00DB6D68">
            <w:pPr>
              <w:pStyle w:val="TAC"/>
              <w:rPr>
                <w:del w:id="22530" w:author="Anritsu" w:date="2025-11-07T11:16:00Z" w16du:dateUtc="2025-11-07T02:16:00Z"/>
                <w:rFonts w:cs="Arial"/>
                <w:bCs/>
              </w:rPr>
            </w:pPr>
            <w:del w:id="22531" w:author="Anritsu" w:date="2025-11-07T11:16:00Z" w16du:dateUtc="2025-11-07T02:16:00Z">
              <w:r w:rsidRPr="003D1543" w:rsidDel="00C844D9">
                <w:rPr>
                  <w:rFonts w:cs="Arial"/>
                  <w:bCs/>
                  <w:lang w:eastAsia="ja-JP"/>
                </w:rPr>
                <w:delText>-</w:delText>
              </w:r>
            </w:del>
          </w:p>
        </w:tc>
        <w:tc>
          <w:tcPr>
            <w:tcW w:w="858" w:type="dxa"/>
            <w:noWrap/>
            <w:vAlign w:val="center"/>
          </w:tcPr>
          <w:p w14:paraId="5735DC8C" w14:textId="2B9180A2" w:rsidR="00BB6E4A" w:rsidRPr="003D1543" w:rsidDel="00C844D9" w:rsidRDefault="00BB6E4A" w:rsidP="00DB6D68">
            <w:pPr>
              <w:pStyle w:val="TAC"/>
              <w:rPr>
                <w:del w:id="22532" w:author="Anritsu" w:date="2025-11-07T11:16:00Z" w16du:dateUtc="2025-11-07T02:16:00Z"/>
                <w:bCs/>
                <w:lang w:eastAsia="ja-JP"/>
              </w:rPr>
            </w:pPr>
            <w:del w:id="22533" w:author="Anritsu" w:date="2025-11-07T11:16:00Z" w16du:dateUtc="2025-11-07T02:16:00Z">
              <w:r w:rsidRPr="003D1543" w:rsidDel="00C844D9">
                <w:rPr>
                  <w:bCs/>
                  <w:lang w:eastAsia="ja-JP"/>
                </w:rPr>
                <w:delText>-</w:delText>
              </w:r>
            </w:del>
          </w:p>
        </w:tc>
        <w:tc>
          <w:tcPr>
            <w:tcW w:w="862" w:type="dxa"/>
            <w:vAlign w:val="center"/>
          </w:tcPr>
          <w:p w14:paraId="485AB9F4" w14:textId="1613F22C" w:rsidR="00BB6E4A" w:rsidRPr="003D1543" w:rsidDel="00C844D9" w:rsidRDefault="00BB6E4A" w:rsidP="00DB6D68">
            <w:pPr>
              <w:pStyle w:val="TAC"/>
              <w:rPr>
                <w:del w:id="22534" w:author="Anritsu" w:date="2025-11-07T11:16:00Z" w16du:dateUtc="2025-11-07T02:16:00Z"/>
                <w:bCs/>
                <w:lang w:eastAsia="ja-JP"/>
              </w:rPr>
            </w:pPr>
            <w:del w:id="22535" w:author="Anritsu" w:date="2025-11-07T11:16:00Z" w16du:dateUtc="2025-11-07T02:16:00Z">
              <w:r w:rsidRPr="003D1543" w:rsidDel="00C844D9">
                <w:rPr>
                  <w:bCs/>
                  <w:lang w:eastAsia="ja-JP"/>
                </w:rPr>
                <w:delText>-</w:delText>
              </w:r>
            </w:del>
          </w:p>
        </w:tc>
        <w:tc>
          <w:tcPr>
            <w:tcW w:w="1002" w:type="dxa"/>
            <w:vAlign w:val="center"/>
          </w:tcPr>
          <w:p w14:paraId="5B9CB056" w14:textId="6D78ABCF" w:rsidR="00BB6E4A" w:rsidRPr="003D1543" w:rsidDel="00C844D9" w:rsidRDefault="00BB6E4A" w:rsidP="00DB6D68">
            <w:pPr>
              <w:pStyle w:val="TAC"/>
              <w:rPr>
                <w:del w:id="22536" w:author="Anritsu" w:date="2025-11-07T11:16:00Z" w16du:dateUtc="2025-11-07T02:16:00Z"/>
                <w:bCs/>
                <w:lang w:eastAsia="ja-JP"/>
              </w:rPr>
            </w:pPr>
            <w:del w:id="22537" w:author="Anritsu" w:date="2025-11-07T11:16:00Z" w16du:dateUtc="2025-11-07T02:16:00Z">
              <w:r w:rsidRPr="003D1543" w:rsidDel="00C844D9">
                <w:rPr>
                  <w:bCs/>
                  <w:lang w:eastAsia="ja-JP"/>
                </w:rPr>
                <w:delText>FDD</w:delText>
              </w:r>
            </w:del>
          </w:p>
        </w:tc>
        <w:tc>
          <w:tcPr>
            <w:tcW w:w="716" w:type="dxa"/>
            <w:vAlign w:val="center"/>
          </w:tcPr>
          <w:p w14:paraId="2525C642" w14:textId="217F190C" w:rsidR="00BB6E4A" w:rsidRPr="003D1543" w:rsidDel="00C844D9" w:rsidRDefault="00BB6E4A" w:rsidP="00DB6D68">
            <w:pPr>
              <w:pStyle w:val="TAC"/>
              <w:rPr>
                <w:del w:id="22538" w:author="Anritsu" w:date="2025-11-07T11:16:00Z" w16du:dateUtc="2025-11-07T02:16:00Z"/>
                <w:bCs/>
              </w:rPr>
            </w:pPr>
            <w:del w:id="22539" w:author="Anritsu" w:date="2025-11-07T11:16:00Z" w16du:dateUtc="2025-11-07T02:16:00Z">
              <w:r w:rsidRPr="003D1543" w:rsidDel="00C844D9">
                <w:rPr>
                  <w:bCs/>
                  <w:lang w:eastAsia="ja-JP"/>
                </w:rPr>
                <w:delText>IMD3</w:delText>
              </w:r>
            </w:del>
          </w:p>
        </w:tc>
        <w:tc>
          <w:tcPr>
            <w:tcW w:w="850" w:type="dxa"/>
          </w:tcPr>
          <w:p w14:paraId="3533A4D9" w14:textId="23F0A3E6" w:rsidR="00BB6E4A" w:rsidRPr="003D1543" w:rsidDel="00C844D9" w:rsidRDefault="00BB6E4A" w:rsidP="00DB6D68">
            <w:pPr>
              <w:keepNext/>
              <w:keepLines/>
              <w:spacing w:after="0"/>
              <w:jc w:val="center"/>
              <w:rPr>
                <w:del w:id="22540" w:author="Anritsu" w:date="2025-11-07T11:16:00Z" w16du:dateUtc="2025-11-07T02:16:00Z"/>
              </w:rPr>
            </w:pPr>
          </w:p>
        </w:tc>
      </w:tr>
      <w:tr w:rsidR="00BB6E4A" w:rsidRPr="003D1543" w:rsidDel="00C844D9" w14:paraId="792689C1" w14:textId="5016CAAA" w:rsidTr="00DB6D68">
        <w:trPr>
          <w:trHeight w:val="22"/>
          <w:del w:id="22541" w:author="Anritsu" w:date="2025-11-07T11:16:00Z"/>
        </w:trPr>
        <w:tc>
          <w:tcPr>
            <w:tcW w:w="1993" w:type="dxa"/>
            <w:tcBorders>
              <w:top w:val="nil"/>
              <w:left w:val="single" w:sz="4" w:space="0" w:color="auto"/>
              <w:bottom w:val="nil"/>
              <w:right w:val="single" w:sz="4" w:space="0" w:color="auto"/>
            </w:tcBorders>
            <w:vAlign w:val="center"/>
          </w:tcPr>
          <w:p w14:paraId="779A4923" w14:textId="7A8E8AEB" w:rsidR="00BB6E4A" w:rsidRPr="003D1543" w:rsidDel="00C844D9" w:rsidRDefault="00BB6E4A" w:rsidP="00DB6D68">
            <w:pPr>
              <w:pStyle w:val="TAC"/>
              <w:rPr>
                <w:del w:id="22542" w:author="Anritsu" w:date="2025-11-07T11:16:00Z" w16du:dateUtc="2025-11-07T02:16:00Z"/>
              </w:rPr>
            </w:pPr>
          </w:p>
        </w:tc>
        <w:tc>
          <w:tcPr>
            <w:tcW w:w="716" w:type="dxa"/>
            <w:tcBorders>
              <w:top w:val="nil"/>
              <w:left w:val="single" w:sz="4" w:space="0" w:color="auto"/>
              <w:bottom w:val="nil"/>
              <w:right w:val="single" w:sz="4" w:space="0" w:color="auto"/>
            </w:tcBorders>
          </w:tcPr>
          <w:p w14:paraId="74F4BBD2" w14:textId="49744C89" w:rsidR="00BB6E4A" w:rsidRPr="003D1543" w:rsidDel="00C844D9" w:rsidRDefault="00BB6E4A" w:rsidP="00DB6D68">
            <w:pPr>
              <w:pStyle w:val="TAC"/>
              <w:rPr>
                <w:del w:id="22543" w:author="Anritsu" w:date="2025-11-07T11:16:00Z" w16du:dateUtc="2025-11-07T02:16:00Z"/>
              </w:rPr>
            </w:pPr>
          </w:p>
        </w:tc>
        <w:tc>
          <w:tcPr>
            <w:tcW w:w="1000" w:type="dxa"/>
            <w:tcBorders>
              <w:left w:val="single" w:sz="4" w:space="0" w:color="auto"/>
            </w:tcBorders>
            <w:vAlign w:val="center"/>
          </w:tcPr>
          <w:p w14:paraId="6BD66E15" w14:textId="28244F30" w:rsidR="00BB6E4A" w:rsidRPr="003D1543" w:rsidDel="00C844D9" w:rsidRDefault="00BB6E4A" w:rsidP="00DB6D68">
            <w:pPr>
              <w:pStyle w:val="TAC"/>
              <w:rPr>
                <w:del w:id="22544" w:author="Anritsu" w:date="2025-11-07T11:16:00Z" w16du:dateUtc="2025-11-07T02:16:00Z"/>
                <w:bCs/>
                <w:lang w:eastAsia="ja-JP"/>
              </w:rPr>
            </w:pPr>
            <w:del w:id="22545" w:author="Anritsu" w:date="2025-11-07T11:16:00Z" w16du:dateUtc="2025-11-07T02:16:00Z">
              <w:r w:rsidRPr="003D1543" w:rsidDel="00C844D9">
                <w:rPr>
                  <w:bCs/>
                  <w:lang w:eastAsia="ja-JP"/>
                </w:rPr>
                <w:delText>18</w:delText>
              </w:r>
            </w:del>
          </w:p>
        </w:tc>
        <w:tc>
          <w:tcPr>
            <w:tcW w:w="861" w:type="dxa"/>
            <w:noWrap/>
            <w:vAlign w:val="center"/>
          </w:tcPr>
          <w:p w14:paraId="1C4A1324" w14:textId="2E3582B5" w:rsidR="00BB6E4A" w:rsidRPr="003D1543" w:rsidDel="00C844D9" w:rsidRDefault="00BB6E4A" w:rsidP="00DB6D68">
            <w:pPr>
              <w:pStyle w:val="TAC"/>
              <w:rPr>
                <w:del w:id="22546" w:author="Anritsu" w:date="2025-11-07T11:16:00Z" w16du:dateUtc="2025-11-07T02:16:00Z"/>
                <w:bCs/>
                <w:lang w:eastAsia="ja-JP"/>
              </w:rPr>
            </w:pPr>
            <w:del w:id="22547" w:author="Anritsu" w:date="2025-11-07T11:16:00Z" w16du:dateUtc="2025-11-07T02:16:00Z">
              <w:r w:rsidRPr="003D1543" w:rsidDel="00C844D9">
                <w:rPr>
                  <w:bCs/>
                  <w:lang w:eastAsia="ja-JP"/>
                </w:rPr>
                <w:delText>N/A</w:delText>
              </w:r>
            </w:del>
          </w:p>
        </w:tc>
        <w:tc>
          <w:tcPr>
            <w:tcW w:w="1139" w:type="dxa"/>
            <w:noWrap/>
            <w:vAlign w:val="center"/>
          </w:tcPr>
          <w:p w14:paraId="60CD1B20" w14:textId="2EA1DFA2" w:rsidR="00BB6E4A" w:rsidRPr="003D1543" w:rsidDel="00C844D9" w:rsidRDefault="00BB6E4A" w:rsidP="00DB6D68">
            <w:pPr>
              <w:pStyle w:val="TAC"/>
              <w:rPr>
                <w:del w:id="22548" w:author="Anritsu" w:date="2025-11-07T11:16:00Z" w16du:dateUtc="2025-11-07T02:16:00Z"/>
                <w:rFonts w:cs="Arial"/>
                <w:bCs/>
                <w:lang w:eastAsia="ja-JP"/>
              </w:rPr>
            </w:pPr>
            <w:del w:id="22549" w:author="Anritsu" w:date="2025-11-07T11:16:00Z" w16du:dateUtc="2025-11-07T02:16:00Z">
              <w:r w:rsidRPr="003D1543" w:rsidDel="00C844D9">
                <w:rPr>
                  <w:rFonts w:cs="Arial"/>
                  <w:bCs/>
                </w:rPr>
                <w:delText>REFSENS</w:delText>
              </w:r>
            </w:del>
          </w:p>
        </w:tc>
        <w:tc>
          <w:tcPr>
            <w:tcW w:w="1136" w:type="dxa"/>
            <w:noWrap/>
            <w:vAlign w:val="center"/>
          </w:tcPr>
          <w:p w14:paraId="37968CAB" w14:textId="78D19DF9" w:rsidR="00BB6E4A" w:rsidRPr="003D1543" w:rsidDel="00C844D9" w:rsidRDefault="00BB6E4A" w:rsidP="00DB6D68">
            <w:pPr>
              <w:pStyle w:val="TAC"/>
              <w:rPr>
                <w:del w:id="22550" w:author="Anritsu" w:date="2025-11-07T11:16:00Z" w16du:dateUtc="2025-11-07T02:16:00Z"/>
                <w:rFonts w:cs="Arial"/>
                <w:bCs/>
              </w:rPr>
            </w:pPr>
            <w:del w:id="22551" w:author="Anritsu" w:date="2025-11-07T11:16:00Z" w16du:dateUtc="2025-11-07T02:16:00Z">
              <w:r w:rsidRPr="003D1543" w:rsidDel="00C844D9">
                <w:rPr>
                  <w:rFonts w:cs="Arial"/>
                  <w:bCs/>
                  <w:lang w:eastAsia="ja-JP"/>
                </w:rPr>
                <w:delText>-</w:delText>
              </w:r>
            </w:del>
          </w:p>
        </w:tc>
        <w:tc>
          <w:tcPr>
            <w:tcW w:w="858" w:type="dxa"/>
            <w:noWrap/>
            <w:vAlign w:val="center"/>
          </w:tcPr>
          <w:p w14:paraId="259F4122" w14:textId="319FDE9D" w:rsidR="00BB6E4A" w:rsidRPr="003D1543" w:rsidDel="00C844D9" w:rsidRDefault="00BB6E4A" w:rsidP="00DB6D68">
            <w:pPr>
              <w:pStyle w:val="TAC"/>
              <w:rPr>
                <w:del w:id="22552" w:author="Anritsu" w:date="2025-11-07T11:16:00Z" w16du:dateUtc="2025-11-07T02:16:00Z"/>
                <w:bCs/>
                <w:lang w:eastAsia="ja-JP"/>
              </w:rPr>
            </w:pPr>
            <w:del w:id="22553" w:author="Anritsu" w:date="2025-11-07T11:16:00Z" w16du:dateUtc="2025-11-07T02:16:00Z">
              <w:r w:rsidRPr="003D1543" w:rsidDel="00C844D9">
                <w:rPr>
                  <w:bCs/>
                  <w:lang w:eastAsia="ja-JP"/>
                </w:rPr>
                <w:delText>-</w:delText>
              </w:r>
            </w:del>
          </w:p>
        </w:tc>
        <w:tc>
          <w:tcPr>
            <w:tcW w:w="862" w:type="dxa"/>
            <w:vAlign w:val="center"/>
          </w:tcPr>
          <w:p w14:paraId="699273FD" w14:textId="79FA149C" w:rsidR="00BB6E4A" w:rsidRPr="003D1543" w:rsidDel="00C844D9" w:rsidRDefault="00BB6E4A" w:rsidP="00DB6D68">
            <w:pPr>
              <w:pStyle w:val="TAC"/>
              <w:rPr>
                <w:del w:id="22554" w:author="Anritsu" w:date="2025-11-07T11:16:00Z" w16du:dateUtc="2025-11-07T02:16:00Z"/>
                <w:bCs/>
                <w:lang w:eastAsia="ja-JP"/>
              </w:rPr>
            </w:pPr>
            <w:del w:id="22555" w:author="Anritsu" w:date="2025-11-07T11:16:00Z" w16du:dateUtc="2025-11-07T02:16:00Z">
              <w:r w:rsidRPr="003D1543" w:rsidDel="00C844D9">
                <w:rPr>
                  <w:bCs/>
                  <w:lang w:eastAsia="ja-JP"/>
                </w:rPr>
                <w:delText>-</w:delText>
              </w:r>
            </w:del>
          </w:p>
        </w:tc>
        <w:tc>
          <w:tcPr>
            <w:tcW w:w="1002" w:type="dxa"/>
            <w:vAlign w:val="center"/>
          </w:tcPr>
          <w:p w14:paraId="3278AB6B" w14:textId="2D0E365E" w:rsidR="00BB6E4A" w:rsidRPr="003D1543" w:rsidDel="00C844D9" w:rsidRDefault="00BB6E4A" w:rsidP="00DB6D68">
            <w:pPr>
              <w:pStyle w:val="TAC"/>
              <w:rPr>
                <w:del w:id="22556" w:author="Anritsu" w:date="2025-11-07T11:16:00Z" w16du:dateUtc="2025-11-07T02:16:00Z"/>
                <w:bCs/>
                <w:lang w:eastAsia="ja-JP"/>
              </w:rPr>
            </w:pPr>
            <w:del w:id="22557" w:author="Anritsu" w:date="2025-11-07T11:16:00Z" w16du:dateUtc="2025-11-07T02:16:00Z">
              <w:r w:rsidRPr="003D1543" w:rsidDel="00C844D9">
                <w:rPr>
                  <w:bCs/>
                  <w:lang w:eastAsia="ja-JP"/>
                </w:rPr>
                <w:delText>FDD</w:delText>
              </w:r>
            </w:del>
          </w:p>
        </w:tc>
        <w:tc>
          <w:tcPr>
            <w:tcW w:w="716" w:type="dxa"/>
            <w:vAlign w:val="center"/>
          </w:tcPr>
          <w:p w14:paraId="5A550109" w14:textId="171DC6E5" w:rsidR="00BB6E4A" w:rsidRPr="003D1543" w:rsidDel="00C844D9" w:rsidRDefault="00BB6E4A" w:rsidP="00DB6D68">
            <w:pPr>
              <w:pStyle w:val="TAC"/>
              <w:rPr>
                <w:del w:id="22558" w:author="Anritsu" w:date="2025-11-07T11:16:00Z" w16du:dateUtc="2025-11-07T02:16:00Z"/>
                <w:bCs/>
              </w:rPr>
            </w:pPr>
            <w:del w:id="22559" w:author="Anritsu" w:date="2025-11-07T11:16:00Z" w16du:dateUtc="2025-11-07T02:16:00Z">
              <w:r w:rsidRPr="003D1543" w:rsidDel="00C844D9">
                <w:rPr>
                  <w:bCs/>
                  <w:lang w:eastAsia="ja-JP"/>
                </w:rPr>
                <w:delText>N/A</w:delText>
              </w:r>
            </w:del>
          </w:p>
        </w:tc>
        <w:tc>
          <w:tcPr>
            <w:tcW w:w="850" w:type="dxa"/>
          </w:tcPr>
          <w:p w14:paraId="0A1595F5" w14:textId="6C63EA0C" w:rsidR="00BB6E4A" w:rsidRPr="003D1543" w:rsidDel="00C844D9" w:rsidRDefault="00BB6E4A" w:rsidP="00DB6D68">
            <w:pPr>
              <w:keepNext/>
              <w:keepLines/>
              <w:spacing w:after="0"/>
              <w:jc w:val="center"/>
              <w:rPr>
                <w:del w:id="22560" w:author="Anritsu" w:date="2025-11-07T11:16:00Z" w16du:dateUtc="2025-11-07T02:16:00Z"/>
              </w:rPr>
            </w:pPr>
          </w:p>
        </w:tc>
      </w:tr>
      <w:tr w:rsidR="00BB6E4A" w:rsidRPr="003D1543" w:rsidDel="00C844D9" w14:paraId="5A290434" w14:textId="637D5654" w:rsidTr="00DB6D68">
        <w:trPr>
          <w:trHeight w:val="22"/>
          <w:del w:id="22561" w:author="Anritsu" w:date="2025-11-07T11:16:00Z"/>
        </w:trPr>
        <w:tc>
          <w:tcPr>
            <w:tcW w:w="1993" w:type="dxa"/>
            <w:tcBorders>
              <w:top w:val="nil"/>
              <w:left w:val="single" w:sz="4" w:space="0" w:color="auto"/>
              <w:bottom w:val="single" w:sz="4" w:space="0" w:color="auto"/>
              <w:right w:val="single" w:sz="4" w:space="0" w:color="auto"/>
            </w:tcBorders>
            <w:vAlign w:val="center"/>
          </w:tcPr>
          <w:p w14:paraId="567FA254" w14:textId="1569C2CA" w:rsidR="00BB6E4A" w:rsidRPr="003D1543" w:rsidDel="00C844D9" w:rsidRDefault="00BB6E4A" w:rsidP="00DB6D68">
            <w:pPr>
              <w:pStyle w:val="TAC"/>
              <w:rPr>
                <w:del w:id="22562"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79835C09" w14:textId="1562697F" w:rsidR="00BB6E4A" w:rsidRPr="003D1543" w:rsidDel="00C844D9" w:rsidRDefault="00BB6E4A" w:rsidP="00DB6D68">
            <w:pPr>
              <w:pStyle w:val="TAC"/>
              <w:rPr>
                <w:del w:id="22563" w:author="Anritsu" w:date="2025-11-07T11:16:00Z" w16du:dateUtc="2025-11-07T02:16:00Z"/>
              </w:rPr>
            </w:pPr>
          </w:p>
        </w:tc>
        <w:tc>
          <w:tcPr>
            <w:tcW w:w="1000" w:type="dxa"/>
            <w:tcBorders>
              <w:left w:val="single" w:sz="4" w:space="0" w:color="auto"/>
            </w:tcBorders>
            <w:vAlign w:val="center"/>
          </w:tcPr>
          <w:p w14:paraId="3F6EB836" w14:textId="74AF7346" w:rsidR="00BB6E4A" w:rsidRPr="003D1543" w:rsidDel="00C844D9" w:rsidRDefault="00BB6E4A" w:rsidP="00DB6D68">
            <w:pPr>
              <w:pStyle w:val="TAC"/>
              <w:rPr>
                <w:del w:id="22564" w:author="Anritsu" w:date="2025-11-07T11:16:00Z" w16du:dateUtc="2025-11-07T02:16:00Z"/>
                <w:bCs/>
                <w:lang w:eastAsia="ja-JP"/>
              </w:rPr>
            </w:pPr>
            <w:del w:id="22565" w:author="Anritsu" w:date="2025-11-07T11:16:00Z" w16du:dateUtc="2025-11-07T02:16:00Z">
              <w:r w:rsidRPr="003D1543" w:rsidDel="00C844D9">
                <w:rPr>
                  <w:bCs/>
                  <w:lang w:eastAsia="ja-JP"/>
                </w:rPr>
                <w:delText>n77</w:delText>
              </w:r>
            </w:del>
          </w:p>
        </w:tc>
        <w:tc>
          <w:tcPr>
            <w:tcW w:w="861" w:type="dxa"/>
            <w:noWrap/>
            <w:vAlign w:val="center"/>
          </w:tcPr>
          <w:p w14:paraId="159DBBAC" w14:textId="5EE16F42" w:rsidR="00BB6E4A" w:rsidRPr="003D1543" w:rsidDel="00C844D9" w:rsidRDefault="00BB6E4A" w:rsidP="00DB6D68">
            <w:pPr>
              <w:pStyle w:val="TAC"/>
              <w:rPr>
                <w:del w:id="22566" w:author="Anritsu" w:date="2025-11-07T11:16:00Z" w16du:dateUtc="2025-11-07T02:16:00Z"/>
                <w:bCs/>
                <w:lang w:eastAsia="ja-JP"/>
              </w:rPr>
            </w:pPr>
            <w:del w:id="22567" w:author="Anritsu" w:date="2025-11-07T11:16:00Z" w16du:dateUtc="2025-11-07T02:16:00Z">
              <w:r w:rsidRPr="003D1543" w:rsidDel="00C844D9">
                <w:rPr>
                  <w:bCs/>
                  <w:lang w:eastAsia="ja-JP"/>
                </w:rPr>
                <w:delText>15</w:delText>
              </w:r>
            </w:del>
          </w:p>
        </w:tc>
        <w:tc>
          <w:tcPr>
            <w:tcW w:w="1139" w:type="dxa"/>
            <w:noWrap/>
            <w:vAlign w:val="center"/>
          </w:tcPr>
          <w:p w14:paraId="5F3576F8" w14:textId="11339651" w:rsidR="00BB6E4A" w:rsidRPr="003D1543" w:rsidDel="00C844D9" w:rsidRDefault="00BB6E4A" w:rsidP="00DB6D68">
            <w:pPr>
              <w:pStyle w:val="TAC"/>
              <w:rPr>
                <w:del w:id="22568" w:author="Anritsu" w:date="2025-11-07T11:16:00Z" w16du:dateUtc="2025-11-07T02:16:00Z"/>
                <w:rFonts w:cs="Arial"/>
                <w:bCs/>
                <w:lang w:eastAsia="ja-JP"/>
              </w:rPr>
            </w:pPr>
            <w:del w:id="22569" w:author="Anritsu" w:date="2025-11-07T11:16:00Z" w16du:dateUtc="2025-11-07T02:16:00Z">
              <w:r w:rsidRPr="003D1543" w:rsidDel="00C844D9">
                <w:rPr>
                  <w:rFonts w:cs="Arial"/>
                  <w:bCs/>
                  <w:lang w:eastAsia="ja-JP"/>
                </w:rPr>
                <w:delText>-</w:delText>
              </w:r>
            </w:del>
          </w:p>
        </w:tc>
        <w:tc>
          <w:tcPr>
            <w:tcW w:w="1136" w:type="dxa"/>
            <w:noWrap/>
            <w:vAlign w:val="center"/>
          </w:tcPr>
          <w:p w14:paraId="2121FEDB" w14:textId="259F436D" w:rsidR="00BB6E4A" w:rsidRPr="003D1543" w:rsidDel="00C844D9" w:rsidRDefault="00BB6E4A" w:rsidP="00DB6D68">
            <w:pPr>
              <w:pStyle w:val="TAC"/>
              <w:rPr>
                <w:del w:id="22570" w:author="Anritsu" w:date="2025-11-07T11:16:00Z" w16du:dateUtc="2025-11-07T02:16:00Z"/>
                <w:rFonts w:cs="Arial"/>
                <w:bCs/>
              </w:rPr>
            </w:pPr>
            <w:del w:id="22571" w:author="Anritsu" w:date="2025-11-07T11:16:00Z" w16du:dateUtc="2025-11-07T02:16:00Z">
              <w:r w:rsidRPr="003D1543" w:rsidDel="00C844D9">
                <w:rPr>
                  <w:rFonts w:cs="Arial"/>
                  <w:bCs/>
                </w:rPr>
                <w:delText>REFSENS</w:delText>
              </w:r>
            </w:del>
          </w:p>
        </w:tc>
        <w:tc>
          <w:tcPr>
            <w:tcW w:w="858" w:type="dxa"/>
            <w:noWrap/>
            <w:vAlign w:val="center"/>
          </w:tcPr>
          <w:p w14:paraId="303AED94" w14:textId="62AD9C75" w:rsidR="00BB6E4A" w:rsidRPr="003D1543" w:rsidDel="00C844D9" w:rsidRDefault="00BB6E4A" w:rsidP="00DB6D68">
            <w:pPr>
              <w:pStyle w:val="TAC"/>
              <w:rPr>
                <w:del w:id="22572" w:author="Anritsu" w:date="2025-11-07T11:16:00Z" w16du:dateUtc="2025-11-07T02:16:00Z"/>
                <w:bCs/>
                <w:lang w:eastAsia="ja-JP"/>
              </w:rPr>
            </w:pPr>
            <w:del w:id="22573" w:author="Anritsu" w:date="2025-11-07T11:16:00Z" w16du:dateUtc="2025-11-07T02:16:00Z">
              <w:r w:rsidRPr="003D1543" w:rsidDel="00C844D9">
                <w:rPr>
                  <w:bCs/>
                  <w:lang w:eastAsia="ja-JP"/>
                </w:rPr>
                <w:delText>-</w:delText>
              </w:r>
            </w:del>
          </w:p>
        </w:tc>
        <w:tc>
          <w:tcPr>
            <w:tcW w:w="862" w:type="dxa"/>
            <w:vAlign w:val="center"/>
          </w:tcPr>
          <w:p w14:paraId="5FB90E52" w14:textId="0777DA9A" w:rsidR="00BB6E4A" w:rsidRPr="003D1543" w:rsidDel="00C844D9" w:rsidRDefault="00BB6E4A" w:rsidP="00DB6D68">
            <w:pPr>
              <w:pStyle w:val="TAC"/>
              <w:rPr>
                <w:del w:id="22574" w:author="Anritsu" w:date="2025-11-07T11:16:00Z" w16du:dateUtc="2025-11-07T02:16:00Z"/>
                <w:bCs/>
                <w:lang w:eastAsia="ja-JP"/>
              </w:rPr>
            </w:pPr>
            <w:del w:id="22575" w:author="Anritsu" w:date="2025-11-07T11:16:00Z" w16du:dateUtc="2025-11-07T02:16:00Z">
              <w:r w:rsidRPr="003D1543" w:rsidDel="00C844D9">
                <w:rPr>
                  <w:bCs/>
                  <w:lang w:eastAsia="ja-JP"/>
                </w:rPr>
                <w:delText>-</w:delText>
              </w:r>
            </w:del>
          </w:p>
        </w:tc>
        <w:tc>
          <w:tcPr>
            <w:tcW w:w="1002" w:type="dxa"/>
            <w:vAlign w:val="center"/>
          </w:tcPr>
          <w:p w14:paraId="59674B89" w14:textId="47562306" w:rsidR="00BB6E4A" w:rsidRPr="003D1543" w:rsidDel="00C844D9" w:rsidRDefault="00BB6E4A" w:rsidP="00DB6D68">
            <w:pPr>
              <w:pStyle w:val="TAC"/>
              <w:rPr>
                <w:del w:id="22576" w:author="Anritsu" w:date="2025-11-07T11:16:00Z" w16du:dateUtc="2025-11-07T02:16:00Z"/>
                <w:bCs/>
                <w:lang w:eastAsia="ja-JP"/>
              </w:rPr>
            </w:pPr>
            <w:del w:id="22577" w:author="Anritsu" w:date="2025-11-07T11:16:00Z" w16du:dateUtc="2025-11-07T02:16:00Z">
              <w:r w:rsidRPr="003D1543" w:rsidDel="00C844D9">
                <w:rPr>
                  <w:bCs/>
                  <w:lang w:eastAsia="ja-JP"/>
                </w:rPr>
                <w:delText>TDD</w:delText>
              </w:r>
            </w:del>
          </w:p>
        </w:tc>
        <w:tc>
          <w:tcPr>
            <w:tcW w:w="716" w:type="dxa"/>
            <w:vAlign w:val="center"/>
          </w:tcPr>
          <w:p w14:paraId="6AC9A840" w14:textId="32C53851" w:rsidR="00BB6E4A" w:rsidRPr="003D1543" w:rsidDel="00C844D9" w:rsidRDefault="00BB6E4A" w:rsidP="00DB6D68">
            <w:pPr>
              <w:pStyle w:val="TAC"/>
              <w:rPr>
                <w:del w:id="22578" w:author="Anritsu" w:date="2025-11-07T11:16:00Z" w16du:dateUtc="2025-11-07T02:16:00Z"/>
                <w:bCs/>
              </w:rPr>
            </w:pPr>
            <w:del w:id="22579" w:author="Anritsu" w:date="2025-11-07T11:16:00Z" w16du:dateUtc="2025-11-07T02:16:00Z">
              <w:r w:rsidRPr="003D1543" w:rsidDel="00C844D9">
                <w:rPr>
                  <w:bCs/>
                  <w:lang w:eastAsia="ja-JP"/>
                </w:rPr>
                <w:delText>N/A</w:delText>
              </w:r>
            </w:del>
          </w:p>
        </w:tc>
        <w:tc>
          <w:tcPr>
            <w:tcW w:w="850" w:type="dxa"/>
          </w:tcPr>
          <w:p w14:paraId="55488527" w14:textId="530E37BE" w:rsidR="00BB6E4A" w:rsidRPr="003D1543" w:rsidDel="00C844D9" w:rsidRDefault="00BB6E4A" w:rsidP="00DB6D68">
            <w:pPr>
              <w:keepNext/>
              <w:keepLines/>
              <w:spacing w:after="0"/>
              <w:jc w:val="center"/>
              <w:rPr>
                <w:del w:id="22580" w:author="Anritsu" w:date="2025-11-07T11:16:00Z" w16du:dateUtc="2025-11-07T02:16:00Z"/>
              </w:rPr>
            </w:pPr>
          </w:p>
        </w:tc>
      </w:tr>
      <w:tr w:rsidR="00BB6E4A" w:rsidRPr="003D1543" w:rsidDel="00C844D9" w14:paraId="7E94CD71" w14:textId="639B0758" w:rsidTr="00DB6D68">
        <w:trPr>
          <w:trHeight w:val="22"/>
          <w:del w:id="22581" w:author="Anritsu" w:date="2025-11-07T11:16:00Z"/>
        </w:trPr>
        <w:tc>
          <w:tcPr>
            <w:tcW w:w="1993" w:type="dxa"/>
            <w:tcBorders>
              <w:top w:val="single" w:sz="4" w:space="0" w:color="auto"/>
              <w:left w:val="single" w:sz="4" w:space="0" w:color="auto"/>
              <w:bottom w:val="nil"/>
              <w:right w:val="single" w:sz="4" w:space="0" w:color="auto"/>
            </w:tcBorders>
            <w:vAlign w:val="center"/>
          </w:tcPr>
          <w:p w14:paraId="72933354" w14:textId="5A65BA58" w:rsidR="00BB6E4A" w:rsidRPr="003D1543" w:rsidDel="00C844D9" w:rsidRDefault="00BB6E4A" w:rsidP="00DB6D68">
            <w:pPr>
              <w:pStyle w:val="TAC"/>
              <w:rPr>
                <w:del w:id="22582"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142501B3" w14:textId="2A4ACFD5" w:rsidR="00BB6E4A" w:rsidRPr="003D1543" w:rsidDel="00C844D9" w:rsidRDefault="00BB6E4A" w:rsidP="00DB6D68">
            <w:pPr>
              <w:pStyle w:val="TAC"/>
              <w:rPr>
                <w:del w:id="22583" w:author="Anritsu" w:date="2025-11-07T11:16:00Z" w16du:dateUtc="2025-11-07T02:16:00Z"/>
              </w:rPr>
            </w:pPr>
            <w:del w:id="22584" w:author="Anritsu" w:date="2025-11-07T11:16:00Z" w16du:dateUtc="2025-11-07T02:16:00Z">
              <w:r w:rsidRPr="003D1543" w:rsidDel="00C844D9">
                <w:rPr>
                  <w:bCs/>
                  <w:lang w:eastAsia="ja-JP"/>
                </w:rPr>
                <w:delText>1</w:delText>
              </w:r>
            </w:del>
          </w:p>
        </w:tc>
        <w:tc>
          <w:tcPr>
            <w:tcW w:w="1000" w:type="dxa"/>
            <w:tcBorders>
              <w:left w:val="single" w:sz="4" w:space="0" w:color="auto"/>
            </w:tcBorders>
            <w:vAlign w:val="center"/>
          </w:tcPr>
          <w:p w14:paraId="6ABEDDF5" w14:textId="7BE4DF07" w:rsidR="00BB6E4A" w:rsidRPr="003D1543" w:rsidDel="00C844D9" w:rsidRDefault="00BB6E4A" w:rsidP="00DB6D68">
            <w:pPr>
              <w:pStyle w:val="TAC"/>
              <w:rPr>
                <w:del w:id="22585" w:author="Anritsu" w:date="2025-11-07T11:16:00Z" w16du:dateUtc="2025-11-07T02:16:00Z"/>
                <w:lang w:eastAsia="fi-FI"/>
              </w:rPr>
            </w:pPr>
            <w:del w:id="22586" w:author="Anritsu" w:date="2025-11-07T11:16:00Z" w16du:dateUtc="2025-11-07T02:16:00Z">
              <w:r w:rsidRPr="003D1543" w:rsidDel="00C844D9">
                <w:rPr>
                  <w:bCs/>
                  <w:lang w:eastAsia="ja-JP"/>
                </w:rPr>
                <w:delText>1</w:delText>
              </w:r>
            </w:del>
          </w:p>
        </w:tc>
        <w:tc>
          <w:tcPr>
            <w:tcW w:w="861" w:type="dxa"/>
            <w:noWrap/>
            <w:vAlign w:val="center"/>
          </w:tcPr>
          <w:p w14:paraId="3755E71B" w14:textId="23AA17FF" w:rsidR="00BB6E4A" w:rsidRPr="003D1543" w:rsidDel="00C844D9" w:rsidRDefault="00BB6E4A" w:rsidP="00DB6D68">
            <w:pPr>
              <w:pStyle w:val="TAC"/>
              <w:rPr>
                <w:del w:id="22587" w:author="Anritsu" w:date="2025-11-07T11:16:00Z" w16du:dateUtc="2025-11-07T02:16:00Z"/>
                <w:lang w:eastAsia="ja-JP"/>
              </w:rPr>
            </w:pPr>
            <w:del w:id="22588" w:author="Anritsu" w:date="2025-11-07T11:16:00Z" w16du:dateUtc="2025-11-07T02:16:00Z">
              <w:r w:rsidRPr="003D1543" w:rsidDel="00C844D9">
                <w:rPr>
                  <w:bCs/>
                </w:rPr>
                <w:delText>N/A</w:delText>
              </w:r>
            </w:del>
          </w:p>
        </w:tc>
        <w:tc>
          <w:tcPr>
            <w:tcW w:w="1139" w:type="dxa"/>
            <w:noWrap/>
            <w:vAlign w:val="center"/>
          </w:tcPr>
          <w:p w14:paraId="758FCE3F" w14:textId="4C59A717" w:rsidR="00BB6E4A" w:rsidRPr="003D1543" w:rsidDel="00C844D9" w:rsidRDefault="00BB6E4A" w:rsidP="00DB6D68">
            <w:pPr>
              <w:pStyle w:val="TAC"/>
              <w:rPr>
                <w:del w:id="22589" w:author="Anritsu" w:date="2025-11-07T11:16:00Z" w16du:dateUtc="2025-11-07T02:16:00Z"/>
                <w:lang w:eastAsia="ja-JP"/>
              </w:rPr>
            </w:pPr>
            <w:del w:id="22590" w:author="Anritsu" w:date="2025-11-07T11:16:00Z" w16du:dateUtc="2025-11-07T02:16:00Z">
              <w:r w:rsidRPr="003D1543" w:rsidDel="00C844D9">
                <w:rPr>
                  <w:rFonts w:cs="Arial"/>
                  <w:bCs/>
                  <w:lang w:eastAsia="ja-JP"/>
                </w:rPr>
                <w:delText>-72.6</w:delText>
              </w:r>
            </w:del>
          </w:p>
        </w:tc>
        <w:tc>
          <w:tcPr>
            <w:tcW w:w="1136" w:type="dxa"/>
            <w:noWrap/>
            <w:vAlign w:val="center"/>
          </w:tcPr>
          <w:p w14:paraId="28E8461E" w14:textId="15397EE2" w:rsidR="00BB6E4A" w:rsidRPr="003D1543" w:rsidDel="00C844D9" w:rsidRDefault="00BB6E4A" w:rsidP="00DB6D68">
            <w:pPr>
              <w:pStyle w:val="TAC"/>
              <w:rPr>
                <w:del w:id="22591" w:author="Anritsu" w:date="2025-11-07T11:16:00Z" w16du:dateUtc="2025-11-07T02:16:00Z"/>
                <w:lang w:eastAsia="ja-JP"/>
              </w:rPr>
            </w:pPr>
            <w:del w:id="22592" w:author="Anritsu" w:date="2025-11-07T11:16:00Z" w16du:dateUtc="2025-11-07T02:16:00Z">
              <w:r w:rsidRPr="003D1543" w:rsidDel="00C844D9">
                <w:rPr>
                  <w:rFonts w:cs="Arial"/>
                  <w:bCs/>
                  <w:lang w:eastAsia="ja-JP"/>
                </w:rPr>
                <w:delText>-</w:delText>
              </w:r>
            </w:del>
          </w:p>
        </w:tc>
        <w:tc>
          <w:tcPr>
            <w:tcW w:w="858" w:type="dxa"/>
            <w:noWrap/>
            <w:vAlign w:val="center"/>
          </w:tcPr>
          <w:p w14:paraId="71D6B0DB" w14:textId="06699027" w:rsidR="00BB6E4A" w:rsidRPr="003D1543" w:rsidDel="00C844D9" w:rsidRDefault="00BB6E4A" w:rsidP="00DB6D68">
            <w:pPr>
              <w:pStyle w:val="TAC"/>
              <w:rPr>
                <w:del w:id="22593" w:author="Anritsu" w:date="2025-11-07T11:16:00Z" w16du:dateUtc="2025-11-07T02:16:00Z"/>
              </w:rPr>
            </w:pPr>
            <w:del w:id="22594" w:author="Anritsu" w:date="2025-11-07T11:16:00Z" w16du:dateUtc="2025-11-07T02:16:00Z">
              <w:r w:rsidRPr="003D1543" w:rsidDel="00C844D9">
                <w:rPr>
                  <w:bCs/>
                  <w:lang w:eastAsia="ja-JP"/>
                </w:rPr>
                <w:delText>-</w:delText>
              </w:r>
            </w:del>
          </w:p>
        </w:tc>
        <w:tc>
          <w:tcPr>
            <w:tcW w:w="862" w:type="dxa"/>
            <w:vAlign w:val="center"/>
          </w:tcPr>
          <w:p w14:paraId="544BB818" w14:textId="18EA03CC" w:rsidR="00BB6E4A" w:rsidRPr="003D1543" w:rsidDel="00C844D9" w:rsidRDefault="00BB6E4A" w:rsidP="00DB6D68">
            <w:pPr>
              <w:pStyle w:val="TAC"/>
              <w:rPr>
                <w:del w:id="22595" w:author="Anritsu" w:date="2025-11-07T11:16:00Z" w16du:dateUtc="2025-11-07T02:16:00Z"/>
              </w:rPr>
            </w:pPr>
            <w:del w:id="22596" w:author="Anritsu" w:date="2025-11-07T11:16:00Z" w16du:dateUtc="2025-11-07T02:16:00Z">
              <w:r w:rsidRPr="003D1543" w:rsidDel="00C844D9">
                <w:rPr>
                  <w:bCs/>
                  <w:lang w:eastAsia="ja-JP"/>
                </w:rPr>
                <w:delText>-</w:delText>
              </w:r>
            </w:del>
          </w:p>
        </w:tc>
        <w:tc>
          <w:tcPr>
            <w:tcW w:w="1002" w:type="dxa"/>
            <w:vAlign w:val="center"/>
          </w:tcPr>
          <w:p w14:paraId="77E25857" w14:textId="7A962F6C" w:rsidR="00BB6E4A" w:rsidRPr="003D1543" w:rsidDel="00C844D9" w:rsidRDefault="00BB6E4A" w:rsidP="00DB6D68">
            <w:pPr>
              <w:pStyle w:val="TAC"/>
              <w:rPr>
                <w:del w:id="22597" w:author="Anritsu" w:date="2025-11-07T11:16:00Z" w16du:dateUtc="2025-11-07T02:16:00Z"/>
                <w:lang w:eastAsia="ja-JP"/>
              </w:rPr>
            </w:pPr>
            <w:del w:id="22598" w:author="Anritsu" w:date="2025-11-07T11:16:00Z" w16du:dateUtc="2025-11-07T02:16:00Z">
              <w:r w:rsidRPr="003D1543" w:rsidDel="00C844D9">
                <w:rPr>
                  <w:bCs/>
                  <w:lang w:eastAsia="ja-JP"/>
                </w:rPr>
                <w:delText>FDD</w:delText>
              </w:r>
            </w:del>
          </w:p>
        </w:tc>
        <w:tc>
          <w:tcPr>
            <w:tcW w:w="716" w:type="dxa"/>
            <w:vAlign w:val="center"/>
          </w:tcPr>
          <w:p w14:paraId="416409D3" w14:textId="7C2CEA66" w:rsidR="00BB6E4A" w:rsidRPr="003D1543" w:rsidDel="00C844D9" w:rsidRDefault="00BB6E4A" w:rsidP="00DB6D68">
            <w:pPr>
              <w:pStyle w:val="TAC"/>
              <w:rPr>
                <w:del w:id="22599" w:author="Anritsu" w:date="2025-11-07T11:16:00Z" w16du:dateUtc="2025-11-07T02:16:00Z"/>
                <w:rFonts w:eastAsia="Malgun Gothic"/>
                <w:lang w:eastAsia="ko-KR"/>
              </w:rPr>
            </w:pPr>
            <w:del w:id="22600" w:author="Anritsu" w:date="2025-11-07T11:16:00Z" w16du:dateUtc="2025-11-07T02:16:00Z">
              <w:r w:rsidRPr="003D1543" w:rsidDel="00C844D9">
                <w:rPr>
                  <w:bCs/>
                  <w:lang w:eastAsia="ja-JP"/>
                </w:rPr>
                <w:delText>IMD3</w:delText>
              </w:r>
            </w:del>
          </w:p>
        </w:tc>
        <w:tc>
          <w:tcPr>
            <w:tcW w:w="850" w:type="dxa"/>
          </w:tcPr>
          <w:p w14:paraId="35D9C62F" w14:textId="62294077" w:rsidR="00BB6E4A" w:rsidRPr="003D1543" w:rsidDel="00C844D9" w:rsidRDefault="00BB6E4A" w:rsidP="00DB6D68">
            <w:pPr>
              <w:keepNext/>
              <w:keepLines/>
              <w:spacing w:after="0"/>
              <w:jc w:val="center"/>
              <w:rPr>
                <w:del w:id="22601" w:author="Anritsu" w:date="2025-11-07T11:16:00Z" w16du:dateUtc="2025-11-07T02:16:00Z"/>
              </w:rPr>
            </w:pPr>
          </w:p>
        </w:tc>
      </w:tr>
      <w:tr w:rsidR="00BB6E4A" w:rsidRPr="003D1543" w:rsidDel="00C844D9" w14:paraId="0973AC15" w14:textId="473DE3F3" w:rsidTr="00DB6D68">
        <w:trPr>
          <w:trHeight w:val="22"/>
          <w:del w:id="22602" w:author="Anritsu" w:date="2025-11-07T11:16:00Z"/>
        </w:trPr>
        <w:tc>
          <w:tcPr>
            <w:tcW w:w="1993" w:type="dxa"/>
            <w:tcBorders>
              <w:top w:val="nil"/>
              <w:left w:val="single" w:sz="4" w:space="0" w:color="auto"/>
              <w:bottom w:val="nil"/>
              <w:right w:val="single" w:sz="4" w:space="0" w:color="auto"/>
            </w:tcBorders>
            <w:vAlign w:val="center"/>
          </w:tcPr>
          <w:p w14:paraId="2D9A561F" w14:textId="4D75AD4F" w:rsidR="00BB6E4A" w:rsidRPr="003D1543" w:rsidDel="00C844D9" w:rsidRDefault="00BB6E4A" w:rsidP="00DB6D68">
            <w:pPr>
              <w:pStyle w:val="TAC"/>
              <w:rPr>
                <w:del w:id="22603"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14E6B6A9" w14:textId="36869095" w:rsidR="00BB6E4A" w:rsidRPr="003D1543" w:rsidDel="00C844D9" w:rsidRDefault="00BB6E4A" w:rsidP="00DB6D68">
            <w:pPr>
              <w:pStyle w:val="TAC"/>
              <w:rPr>
                <w:del w:id="22604" w:author="Anritsu" w:date="2025-11-07T11:16:00Z" w16du:dateUtc="2025-11-07T02:16:00Z"/>
              </w:rPr>
            </w:pPr>
          </w:p>
        </w:tc>
        <w:tc>
          <w:tcPr>
            <w:tcW w:w="1000" w:type="dxa"/>
            <w:tcBorders>
              <w:left w:val="single" w:sz="4" w:space="0" w:color="auto"/>
            </w:tcBorders>
            <w:vAlign w:val="center"/>
          </w:tcPr>
          <w:p w14:paraId="71FA2B3D" w14:textId="46D24DF3" w:rsidR="00BB6E4A" w:rsidRPr="003D1543" w:rsidDel="00C844D9" w:rsidRDefault="00BB6E4A" w:rsidP="00DB6D68">
            <w:pPr>
              <w:pStyle w:val="TAC"/>
              <w:rPr>
                <w:del w:id="22605" w:author="Anritsu" w:date="2025-11-07T11:16:00Z" w16du:dateUtc="2025-11-07T02:16:00Z"/>
                <w:lang w:eastAsia="fi-FI"/>
              </w:rPr>
            </w:pPr>
            <w:del w:id="22606" w:author="Anritsu" w:date="2025-11-07T11:16:00Z" w16du:dateUtc="2025-11-07T02:16:00Z">
              <w:r w:rsidRPr="003D1543" w:rsidDel="00C844D9">
                <w:rPr>
                  <w:bCs/>
                  <w:lang w:eastAsia="ja-JP"/>
                </w:rPr>
                <w:delText>19</w:delText>
              </w:r>
            </w:del>
          </w:p>
        </w:tc>
        <w:tc>
          <w:tcPr>
            <w:tcW w:w="861" w:type="dxa"/>
            <w:noWrap/>
            <w:vAlign w:val="center"/>
          </w:tcPr>
          <w:p w14:paraId="2559A5B1" w14:textId="1AD0330D" w:rsidR="00BB6E4A" w:rsidRPr="003D1543" w:rsidDel="00C844D9" w:rsidRDefault="00BB6E4A" w:rsidP="00DB6D68">
            <w:pPr>
              <w:pStyle w:val="TAC"/>
              <w:rPr>
                <w:del w:id="22607" w:author="Anritsu" w:date="2025-11-07T11:16:00Z" w16du:dateUtc="2025-11-07T02:16:00Z"/>
                <w:lang w:eastAsia="ja-JP"/>
              </w:rPr>
            </w:pPr>
            <w:del w:id="22608" w:author="Anritsu" w:date="2025-11-07T11:16:00Z" w16du:dateUtc="2025-11-07T02:16:00Z">
              <w:r w:rsidRPr="003D1543" w:rsidDel="00C844D9">
                <w:rPr>
                  <w:bCs/>
                </w:rPr>
                <w:delText>N/A</w:delText>
              </w:r>
            </w:del>
          </w:p>
        </w:tc>
        <w:tc>
          <w:tcPr>
            <w:tcW w:w="1139" w:type="dxa"/>
            <w:noWrap/>
            <w:vAlign w:val="center"/>
          </w:tcPr>
          <w:p w14:paraId="7B364BBE" w14:textId="6D07253D" w:rsidR="00BB6E4A" w:rsidRPr="003D1543" w:rsidDel="00C844D9" w:rsidRDefault="00BB6E4A" w:rsidP="00DB6D68">
            <w:pPr>
              <w:pStyle w:val="TAC"/>
              <w:rPr>
                <w:del w:id="22609" w:author="Anritsu" w:date="2025-11-07T11:16:00Z" w16du:dateUtc="2025-11-07T02:16:00Z"/>
                <w:lang w:eastAsia="ja-JP"/>
              </w:rPr>
            </w:pPr>
            <w:del w:id="22610" w:author="Anritsu" w:date="2025-11-07T11:16:00Z" w16du:dateUtc="2025-11-07T02:16:00Z">
              <w:r w:rsidRPr="003D1543" w:rsidDel="00C844D9">
                <w:rPr>
                  <w:rFonts w:cs="Arial"/>
                  <w:bCs/>
                  <w:lang w:eastAsia="ja-JP"/>
                </w:rPr>
                <w:delText>REFSENS</w:delText>
              </w:r>
            </w:del>
          </w:p>
        </w:tc>
        <w:tc>
          <w:tcPr>
            <w:tcW w:w="1136" w:type="dxa"/>
            <w:noWrap/>
            <w:vAlign w:val="center"/>
          </w:tcPr>
          <w:p w14:paraId="6D04AD0F" w14:textId="35CA155C" w:rsidR="00BB6E4A" w:rsidRPr="003D1543" w:rsidDel="00C844D9" w:rsidRDefault="00BB6E4A" w:rsidP="00DB6D68">
            <w:pPr>
              <w:pStyle w:val="TAC"/>
              <w:rPr>
                <w:del w:id="22611" w:author="Anritsu" w:date="2025-11-07T11:16:00Z" w16du:dateUtc="2025-11-07T02:16:00Z"/>
                <w:lang w:eastAsia="ja-JP"/>
              </w:rPr>
            </w:pPr>
            <w:del w:id="22612" w:author="Anritsu" w:date="2025-11-07T11:16:00Z" w16du:dateUtc="2025-11-07T02:16:00Z">
              <w:r w:rsidRPr="003D1543" w:rsidDel="00C844D9">
                <w:rPr>
                  <w:rFonts w:cs="Arial"/>
                  <w:bCs/>
                  <w:lang w:eastAsia="ja-JP"/>
                </w:rPr>
                <w:delText>-</w:delText>
              </w:r>
            </w:del>
          </w:p>
        </w:tc>
        <w:tc>
          <w:tcPr>
            <w:tcW w:w="858" w:type="dxa"/>
            <w:noWrap/>
            <w:vAlign w:val="center"/>
          </w:tcPr>
          <w:p w14:paraId="67700E29" w14:textId="7FB734CB" w:rsidR="00BB6E4A" w:rsidRPr="003D1543" w:rsidDel="00C844D9" w:rsidRDefault="00BB6E4A" w:rsidP="00DB6D68">
            <w:pPr>
              <w:pStyle w:val="TAC"/>
              <w:rPr>
                <w:del w:id="22613" w:author="Anritsu" w:date="2025-11-07T11:16:00Z" w16du:dateUtc="2025-11-07T02:16:00Z"/>
              </w:rPr>
            </w:pPr>
            <w:del w:id="22614" w:author="Anritsu" w:date="2025-11-07T11:16:00Z" w16du:dateUtc="2025-11-07T02:16:00Z">
              <w:r w:rsidRPr="003D1543" w:rsidDel="00C844D9">
                <w:rPr>
                  <w:bCs/>
                  <w:lang w:eastAsia="ja-JP"/>
                </w:rPr>
                <w:delText>-</w:delText>
              </w:r>
            </w:del>
          </w:p>
        </w:tc>
        <w:tc>
          <w:tcPr>
            <w:tcW w:w="862" w:type="dxa"/>
            <w:vAlign w:val="center"/>
          </w:tcPr>
          <w:p w14:paraId="50DC2285" w14:textId="3FDE5168" w:rsidR="00BB6E4A" w:rsidRPr="003D1543" w:rsidDel="00C844D9" w:rsidRDefault="00BB6E4A" w:rsidP="00DB6D68">
            <w:pPr>
              <w:pStyle w:val="TAC"/>
              <w:rPr>
                <w:del w:id="22615" w:author="Anritsu" w:date="2025-11-07T11:16:00Z" w16du:dateUtc="2025-11-07T02:16:00Z"/>
              </w:rPr>
            </w:pPr>
            <w:del w:id="22616" w:author="Anritsu" w:date="2025-11-07T11:16:00Z" w16du:dateUtc="2025-11-07T02:16:00Z">
              <w:r w:rsidRPr="003D1543" w:rsidDel="00C844D9">
                <w:rPr>
                  <w:bCs/>
                  <w:lang w:eastAsia="ja-JP"/>
                </w:rPr>
                <w:delText>-</w:delText>
              </w:r>
            </w:del>
          </w:p>
        </w:tc>
        <w:tc>
          <w:tcPr>
            <w:tcW w:w="1002" w:type="dxa"/>
            <w:vAlign w:val="center"/>
          </w:tcPr>
          <w:p w14:paraId="28252A2D" w14:textId="6378AF7E" w:rsidR="00BB6E4A" w:rsidRPr="003D1543" w:rsidDel="00C844D9" w:rsidRDefault="00BB6E4A" w:rsidP="00DB6D68">
            <w:pPr>
              <w:pStyle w:val="TAC"/>
              <w:rPr>
                <w:del w:id="22617" w:author="Anritsu" w:date="2025-11-07T11:16:00Z" w16du:dateUtc="2025-11-07T02:16:00Z"/>
                <w:lang w:eastAsia="ja-JP"/>
              </w:rPr>
            </w:pPr>
            <w:del w:id="22618" w:author="Anritsu" w:date="2025-11-07T11:16:00Z" w16du:dateUtc="2025-11-07T02:16:00Z">
              <w:r w:rsidRPr="003D1543" w:rsidDel="00C844D9">
                <w:rPr>
                  <w:bCs/>
                  <w:lang w:eastAsia="ja-JP"/>
                </w:rPr>
                <w:delText>FDD</w:delText>
              </w:r>
            </w:del>
          </w:p>
        </w:tc>
        <w:tc>
          <w:tcPr>
            <w:tcW w:w="716" w:type="dxa"/>
            <w:vAlign w:val="center"/>
          </w:tcPr>
          <w:p w14:paraId="34CFBC5E" w14:textId="718C75BF" w:rsidR="00BB6E4A" w:rsidRPr="003D1543" w:rsidDel="00C844D9" w:rsidRDefault="00BB6E4A" w:rsidP="00DB6D68">
            <w:pPr>
              <w:pStyle w:val="TAC"/>
              <w:rPr>
                <w:del w:id="22619" w:author="Anritsu" w:date="2025-11-07T11:16:00Z" w16du:dateUtc="2025-11-07T02:16:00Z"/>
                <w:rFonts w:eastAsia="Malgun Gothic"/>
                <w:lang w:eastAsia="ko-KR"/>
              </w:rPr>
            </w:pPr>
            <w:del w:id="22620" w:author="Anritsu" w:date="2025-11-07T11:16:00Z" w16du:dateUtc="2025-11-07T02:16:00Z">
              <w:r w:rsidRPr="003D1543" w:rsidDel="00C844D9">
                <w:rPr>
                  <w:bCs/>
                  <w:lang w:eastAsia="ja-JP"/>
                </w:rPr>
                <w:delText>N/A</w:delText>
              </w:r>
            </w:del>
          </w:p>
        </w:tc>
        <w:tc>
          <w:tcPr>
            <w:tcW w:w="850" w:type="dxa"/>
          </w:tcPr>
          <w:p w14:paraId="207A2895" w14:textId="348E040B" w:rsidR="00BB6E4A" w:rsidRPr="003D1543" w:rsidDel="00C844D9" w:rsidRDefault="00BB6E4A" w:rsidP="00DB6D68">
            <w:pPr>
              <w:keepNext/>
              <w:keepLines/>
              <w:spacing w:after="0"/>
              <w:jc w:val="center"/>
              <w:rPr>
                <w:del w:id="22621" w:author="Anritsu" w:date="2025-11-07T11:16:00Z" w16du:dateUtc="2025-11-07T02:16:00Z"/>
              </w:rPr>
            </w:pPr>
          </w:p>
        </w:tc>
      </w:tr>
      <w:tr w:rsidR="00BB6E4A" w:rsidRPr="003D1543" w:rsidDel="00C844D9" w14:paraId="4C32E1C9" w14:textId="090E5A8A" w:rsidTr="00DB6D68">
        <w:trPr>
          <w:trHeight w:val="22"/>
          <w:del w:id="22622" w:author="Anritsu" w:date="2025-11-07T11:16:00Z"/>
        </w:trPr>
        <w:tc>
          <w:tcPr>
            <w:tcW w:w="1993" w:type="dxa"/>
            <w:tcBorders>
              <w:top w:val="nil"/>
              <w:left w:val="single" w:sz="4" w:space="0" w:color="auto"/>
              <w:bottom w:val="nil"/>
              <w:right w:val="single" w:sz="4" w:space="0" w:color="auto"/>
            </w:tcBorders>
            <w:vAlign w:val="center"/>
          </w:tcPr>
          <w:p w14:paraId="359D4DD6" w14:textId="4AD84D14" w:rsidR="00BB6E4A" w:rsidRPr="003D1543" w:rsidDel="00C844D9" w:rsidRDefault="00BB6E4A" w:rsidP="00DB6D68">
            <w:pPr>
              <w:pStyle w:val="TAC"/>
              <w:rPr>
                <w:del w:id="22623" w:author="Anritsu" w:date="2025-11-07T11:16:00Z" w16du:dateUtc="2025-11-07T02:16:00Z"/>
              </w:rPr>
            </w:pPr>
            <w:del w:id="22624" w:author="Anritsu" w:date="2025-11-07T11:16:00Z" w16du:dateUtc="2025-11-07T02:16:00Z">
              <w:r w:rsidRPr="003D1543" w:rsidDel="00C844D9">
                <w:rPr>
                  <w:bCs/>
                </w:rPr>
                <w:delText>DC_1A-19A_n78A</w:delText>
              </w:r>
            </w:del>
          </w:p>
        </w:tc>
        <w:tc>
          <w:tcPr>
            <w:tcW w:w="716" w:type="dxa"/>
            <w:tcBorders>
              <w:top w:val="nil"/>
              <w:left w:val="single" w:sz="4" w:space="0" w:color="auto"/>
              <w:bottom w:val="single" w:sz="4" w:space="0" w:color="auto"/>
              <w:right w:val="single" w:sz="4" w:space="0" w:color="auto"/>
            </w:tcBorders>
            <w:vAlign w:val="center"/>
          </w:tcPr>
          <w:p w14:paraId="6EBFEB06" w14:textId="6711C3CB" w:rsidR="00BB6E4A" w:rsidRPr="003D1543" w:rsidDel="00C844D9" w:rsidRDefault="00BB6E4A" w:rsidP="00DB6D68">
            <w:pPr>
              <w:pStyle w:val="TAC"/>
              <w:rPr>
                <w:del w:id="22625" w:author="Anritsu" w:date="2025-11-07T11:16:00Z" w16du:dateUtc="2025-11-07T02:16:00Z"/>
              </w:rPr>
            </w:pPr>
          </w:p>
        </w:tc>
        <w:tc>
          <w:tcPr>
            <w:tcW w:w="1000" w:type="dxa"/>
            <w:tcBorders>
              <w:left w:val="single" w:sz="4" w:space="0" w:color="auto"/>
            </w:tcBorders>
            <w:vAlign w:val="center"/>
          </w:tcPr>
          <w:p w14:paraId="53A82EAE" w14:textId="6D8C71F4" w:rsidR="00BB6E4A" w:rsidRPr="003D1543" w:rsidDel="00C844D9" w:rsidRDefault="00BB6E4A" w:rsidP="00DB6D68">
            <w:pPr>
              <w:pStyle w:val="TAC"/>
              <w:rPr>
                <w:del w:id="22626" w:author="Anritsu" w:date="2025-11-07T11:16:00Z" w16du:dateUtc="2025-11-07T02:16:00Z"/>
                <w:lang w:eastAsia="fi-FI"/>
              </w:rPr>
            </w:pPr>
            <w:del w:id="22627" w:author="Anritsu" w:date="2025-11-07T11:16:00Z" w16du:dateUtc="2025-11-07T02:16:00Z">
              <w:r w:rsidRPr="003D1543" w:rsidDel="00C844D9">
                <w:rPr>
                  <w:bCs/>
                  <w:lang w:eastAsia="ja-JP"/>
                </w:rPr>
                <w:delText>n78</w:delText>
              </w:r>
            </w:del>
          </w:p>
        </w:tc>
        <w:tc>
          <w:tcPr>
            <w:tcW w:w="861" w:type="dxa"/>
            <w:noWrap/>
            <w:vAlign w:val="center"/>
          </w:tcPr>
          <w:p w14:paraId="76139975" w14:textId="58490456" w:rsidR="00BB6E4A" w:rsidRPr="003D1543" w:rsidDel="00C844D9" w:rsidRDefault="00BB6E4A" w:rsidP="00DB6D68">
            <w:pPr>
              <w:pStyle w:val="TAC"/>
              <w:rPr>
                <w:del w:id="22628" w:author="Anritsu" w:date="2025-11-07T11:16:00Z" w16du:dateUtc="2025-11-07T02:16:00Z"/>
                <w:lang w:eastAsia="ja-JP"/>
              </w:rPr>
            </w:pPr>
            <w:del w:id="22629" w:author="Anritsu" w:date="2025-11-07T11:16:00Z" w16du:dateUtc="2025-11-07T02:16:00Z">
              <w:r w:rsidRPr="003D1543" w:rsidDel="00C844D9">
                <w:rPr>
                  <w:bCs/>
                  <w:lang w:eastAsia="ja-JP"/>
                </w:rPr>
                <w:delText>15</w:delText>
              </w:r>
            </w:del>
          </w:p>
        </w:tc>
        <w:tc>
          <w:tcPr>
            <w:tcW w:w="1139" w:type="dxa"/>
            <w:noWrap/>
            <w:vAlign w:val="center"/>
          </w:tcPr>
          <w:p w14:paraId="68F30BF2" w14:textId="7D188945" w:rsidR="00BB6E4A" w:rsidRPr="003D1543" w:rsidDel="00C844D9" w:rsidRDefault="00BB6E4A" w:rsidP="00DB6D68">
            <w:pPr>
              <w:pStyle w:val="TAC"/>
              <w:rPr>
                <w:del w:id="22630" w:author="Anritsu" w:date="2025-11-07T11:16:00Z" w16du:dateUtc="2025-11-07T02:16:00Z"/>
                <w:lang w:eastAsia="ja-JP"/>
              </w:rPr>
            </w:pPr>
            <w:del w:id="22631" w:author="Anritsu" w:date="2025-11-07T11:16:00Z" w16du:dateUtc="2025-11-07T02:16:00Z">
              <w:r w:rsidRPr="003D1543" w:rsidDel="00C844D9">
                <w:rPr>
                  <w:rFonts w:cs="Arial"/>
                  <w:bCs/>
                  <w:lang w:eastAsia="ja-JP"/>
                </w:rPr>
                <w:delText>-</w:delText>
              </w:r>
            </w:del>
          </w:p>
        </w:tc>
        <w:tc>
          <w:tcPr>
            <w:tcW w:w="1136" w:type="dxa"/>
            <w:noWrap/>
            <w:vAlign w:val="center"/>
          </w:tcPr>
          <w:p w14:paraId="4F1E393A" w14:textId="733B1389" w:rsidR="00BB6E4A" w:rsidRPr="003D1543" w:rsidDel="00C844D9" w:rsidRDefault="00BB6E4A" w:rsidP="00DB6D68">
            <w:pPr>
              <w:pStyle w:val="TAC"/>
              <w:rPr>
                <w:del w:id="22632" w:author="Anritsu" w:date="2025-11-07T11:16:00Z" w16du:dateUtc="2025-11-07T02:16:00Z"/>
                <w:lang w:eastAsia="ja-JP"/>
              </w:rPr>
            </w:pPr>
            <w:del w:id="22633" w:author="Anritsu" w:date="2025-11-07T11:16:00Z" w16du:dateUtc="2025-11-07T02:16:00Z">
              <w:r w:rsidRPr="003D1543" w:rsidDel="00C844D9">
                <w:rPr>
                  <w:rFonts w:cs="Arial"/>
                  <w:bCs/>
                  <w:lang w:eastAsia="ja-JP"/>
                </w:rPr>
                <w:delText>REFSENS</w:delText>
              </w:r>
            </w:del>
          </w:p>
        </w:tc>
        <w:tc>
          <w:tcPr>
            <w:tcW w:w="858" w:type="dxa"/>
            <w:noWrap/>
            <w:vAlign w:val="center"/>
          </w:tcPr>
          <w:p w14:paraId="558638A4" w14:textId="32BC44D3" w:rsidR="00BB6E4A" w:rsidRPr="003D1543" w:rsidDel="00C844D9" w:rsidRDefault="00BB6E4A" w:rsidP="00DB6D68">
            <w:pPr>
              <w:pStyle w:val="TAC"/>
              <w:rPr>
                <w:del w:id="22634" w:author="Anritsu" w:date="2025-11-07T11:16:00Z" w16du:dateUtc="2025-11-07T02:16:00Z"/>
              </w:rPr>
            </w:pPr>
            <w:del w:id="22635" w:author="Anritsu" w:date="2025-11-07T11:16:00Z" w16du:dateUtc="2025-11-07T02:16:00Z">
              <w:r w:rsidRPr="003D1543" w:rsidDel="00C844D9">
                <w:rPr>
                  <w:bCs/>
                  <w:lang w:eastAsia="ja-JP"/>
                </w:rPr>
                <w:delText>-</w:delText>
              </w:r>
            </w:del>
          </w:p>
        </w:tc>
        <w:tc>
          <w:tcPr>
            <w:tcW w:w="862" w:type="dxa"/>
            <w:vAlign w:val="center"/>
          </w:tcPr>
          <w:p w14:paraId="1937CBDD" w14:textId="22CC5E94" w:rsidR="00BB6E4A" w:rsidRPr="003D1543" w:rsidDel="00C844D9" w:rsidRDefault="00BB6E4A" w:rsidP="00DB6D68">
            <w:pPr>
              <w:pStyle w:val="TAC"/>
              <w:rPr>
                <w:del w:id="22636" w:author="Anritsu" w:date="2025-11-07T11:16:00Z" w16du:dateUtc="2025-11-07T02:16:00Z"/>
              </w:rPr>
            </w:pPr>
            <w:del w:id="22637" w:author="Anritsu" w:date="2025-11-07T11:16:00Z" w16du:dateUtc="2025-11-07T02:16:00Z">
              <w:r w:rsidRPr="003D1543" w:rsidDel="00C844D9">
                <w:rPr>
                  <w:bCs/>
                  <w:lang w:eastAsia="ja-JP"/>
                </w:rPr>
                <w:delText>-</w:delText>
              </w:r>
            </w:del>
          </w:p>
        </w:tc>
        <w:tc>
          <w:tcPr>
            <w:tcW w:w="1002" w:type="dxa"/>
            <w:vAlign w:val="center"/>
          </w:tcPr>
          <w:p w14:paraId="0C94A06D" w14:textId="7D39C234" w:rsidR="00BB6E4A" w:rsidRPr="003D1543" w:rsidDel="00C844D9" w:rsidRDefault="00BB6E4A" w:rsidP="00DB6D68">
            <w:pPr>
              <w:pStyle w:val="TAC"/>
              <w:rPr>
                <w:del w:id="22638" w:author="Anritsu" w:date="2025-11-07T11:16:00Z" w16du:dateUtc="2025-11-07T02:16:00Z"/>
                <w:lang w:eastAsia="ja-JP"/>
              </w:rPr>
            </w:pPr>
            <w:del w:id="22639" w:author="Anritsu" w:date="2025-11-07T11:16:00Z" w16du:dateUtc="2025-11-07T02:16:00Z">
              <w:r w:rsidRPr="003D1543" w:rsidDel="00C844D9">
                <w:rPr>
                  <w:bCs/>
                  <w:lang w:eastAsia="ja-JP"/>
                </w:rPr>
                <w:delText>TDD</w:delText>
              </w:r>
            </w:del>
          </w:p>
        </w:tc>
        <w:tc>
          <w:tcPr>
            <w:tcW w:w="716" w:type="dxa"/>
            <w:vAlign w:val="center"/>
          </w:tcPr>
          <w:p w14:paraId="3CDB1F7C" w14:textId="3DDA69E1" w:rsidR="00BB6E4A" w:rsidRPr="003D1543" w:rsidDel="00C844D9" w:rsidRDefault="00BB6E4A" w:rsidP="00DB6D68">
            <w:pPr>
              <w:pStyle w:val="TAC"/>
              <w:rPr>
                <w:del w:id="22640" w:author="Anritsu" w:date="2025-11-07T11:16:00Z" w16du:dateUtc="2025-11-07T02:16:00Z"/>
                <w:rFonts w:eastAsia="Malgun Gothic"/>
                <w:lang w:eastAsia="ko-KR"/>
              </w:rPr>
            </w:pPr>
            <w:del w:id="22641" w:author="Anritsu" w:date="2025-11-07T11:16:00Z" w16du:dateUtc="2025-11-07T02:16:00Z">
              <w:r w:rsidRPr="003D1543" w:rsidDel="00C844D9">
                <w:rPr>
                  <w:bCs/>
                  <w:lang w:eastAsia="ja-JP"/>
                </w:rPr>
                <w:delText>N/A</w:delText>
              </w:r>
            </w:del>
          </w:p>
        </w:tc>
        <w:tc>
          <w:tcPr>
            <w:tcW w:w="850" w:type="dxa"/>
          </w:tcPr>
          <w:p w14:paraId="3D53A021" w14:textId="7F1CA5B7" w:rsidR="00BB6E4A" w:rsidRPr="003D1543" w:rsidDel="00C844D9" w:rsidRDefault="00BB6E4A" w:rsidP="00DB6D68">
            <w:pPr>
              <w:keepNext/>
              <w:keepLines/>
              <w:spacing w:after="0"/>
              <w:jc w:val="center"/>
              <w:rPr>
                <w:del w:id="22642" w:author="Anritsu" w:date="2025-11-07T11:16:00Z" w16du:dateUtc="2025-11-07T02:16:00Z"/>
              </w:rPr>
            </w:pPr>
          </w:p>
        </w:tc>
      </w:tr>
      <w:tr w:rsidR="00BB6E4A" w:rsidRPr="003D1543" w:rsidDel="00C844D9" w14:paraId="679DADCD" w14:textId="6D82EF39" w:rsidTr="00DB6D68">
        <w:trPr>
          <w:trHeight w:val="22"/>
          <w:del w:id="22643" w:author="Anritsu" w:date="2025-11-07T11:16:00Z"/>
        </w:trPr>
        <w:tc>
          <w:tcPr>
            <w:tcW w:w="1993" w:type="dxa"/>
            <w:tcBorders>
              <w:top w:val="nil"/>
              <w:left w:val="single" w:sz="4" w:space="0" w:color="auto"/>
              <w:bottom w:val="nil"/>
              <w:right w:val="single" w:sz="4" w:space="0" w:color="auto"/>
            </w:tcBorders>
            <w:vAlign w:val="center"/>
          </w:tcPr>
          <w:p w14:paraId="570CC704" w14:textId="06B419C2" w:rsidR="00BB6E4A" w:rsidRPr="003D1543" w:rsidDel="00C844D9" w:rsidRDefault="00BB6E4A" w:rsidP="00DB6D68">
            <w:pPr>
              <w:pStyle w:val="TAC"/>
              <w:rPr>
                <w:del w:id="22644"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203BCCFB" w14:textId="0BA40965" w:rsidR="00BB6E4A" w:rsidRPr="003D1543" w:rsidDel="00C844D9" w:rsidRDefault="00BB6E4A" w:rsidP="00DB6D68">
            <w:pPr>
              <w:pStyle w:val="TAC"/>
              <w:rPr>
                <w:del w:id="22645" w:author="Anritsu" w:date="2025-11-07T11:16:00Z" w16du:dateUtc="2025-11-07T02:16:00Z"/>
              </w:rPr>
            </w:pPr>
            <w:del w:id="22646" w:author="Anritsu" w:date="2025-11-07T11:16:00Z" w16du:dateUtc="2025-11-07T02:16:00Z">
              <w:r w:rsidRPr="003D1543" w:rsidDel="00C844D9">
                <w:rPr>
                  <w:bCs/>
                  <w:lang w:eastAsia="ja-JP"/>
                </w:rPr>
                <w:delText>2</w:delText>
              </w:r>
            </w:del>
          </w:p>
        </w:tc>
        <w:tc>
          <w:tcPr>
            <w:tcW w:w="1000" w:type="dxa"/>
            <w:tcBorders>
              <w:left w:val="single" w:sz="4" w:space="0" w:color="auto"/>
            </w:tcBorders>
            <w:vAlign w:val="center"/>
          </w:tcPr>
          <w:p w14:paraId="31337B92" w14:textId="0E411151" w:rsidR="00BB6E4A" w:rsidRPr="003D1543" w:rsidDel="00C844D9" w:rsidRDefault="00BB6E4A" w:rsidP="00DB6D68">
            <w:pPr>
              <w:pStyle w:val="TAC"/>
              <w:rPr>
                <w:del w:id="22647" w:author="Anritsu" w:date="2025-11-07T11:16:00Z" w16du:dateUtc="2025-11-07T02:16:00Z"/>
                <w:lang w:eastAsia="fi-FI"/>
              </w:rPr>
            </w:pPr>
            <w:del w:id="22648" w:author="Anritsu" w:date="2025-11-07T11:16:00Z" w16du:dateUtc="2025-11-07T02:16:00Z">
              <w:r w:rsidRPr="003D1543" w:rsidDel="00C844D9">
                <w:rPr>
                  <w:bCs/>
                  <w:lang w:eastAsia="ja-JP"/>
                </w:rPr>
                <w:delText>1</w:delText>
              </w:r>
            </w:del>
          </w:p>
        </w:tc>
        <w:tc>
          <w:tcPr>
            <w:tcW w:w="861" w:type="dxa"/>
            <w:noWrap/>
            <w:vAlign w:val="center"/>
          </w:tcPr>
          <w:p w14:paraId="1F186755" w14:textId="10093F26" w:rsidR="00BB6E4A" w:rsidRPr="003D1543" w:rsidDel="00C844D9" w:rsidRDefault="00BB6E4A" w:rsidP="00DB6D68">
            <w:pPr>
              <w:pStyle w:val="TAC"/>
              <w:rPr>
                <w:del w:id="22649" w:author="Anritsu" w:date="2025-11-07T11:16:00Z" w16du:dateUtc="2025-11-07T02:16:00Z"/>
                <w:lang w:eastAsia="ja-JP"/>
              </w:rPr>
            </w:pPr>
            <w:del w:id="22650" w:author="Anritsu" w:date="2025-11-07T11:16:00Z" w16du:dateUtc="2025-11-07T02:16:00Z">
              <w:r w:rsidRPr="003D1543" w:rsidDel="00C844D9">
                <w:rPr>
                  <w:bCs/>
                </w:rPr>
                <w:delText>N/A</w:delText>
              </w:r>
            </w:del>
          </w:p>
        </w:tc>
        <w:tc>
          <w:tcPr>
            <w:tcW w:w="1139" w:type="dxa"/>
            <w:noWrap/>
            <w:vAlign w:val="center"/>
          </w:tcPr>
          <w:p w14:paraId="0640F2D0" w14:textId="18D734D4" w:rsidR="00BB6E4A" w:rsidRPr="003D1543" w:rsidDel="00C844D9" w:rsidRDefault="00BB6E4A" w:rsidP="00DB6D68">
            <w:pPr>
              <w:pStyle w:val="TAC"/>
              <w:rPr>
                <w:del w:id="22651" w:author="Anritsu" w:date="2025-11-07T11:16:00Z" w16du:dateUtc="2025-11-07T02:16:00Z"/>
                <w:lang w:eastAsia="ja-JP"/>
              </w:rPr>
            </w:pPr>
            <w:del w:id="22652" w:author="Anritsu" w:date="2025-11-07T11:16:00Z" w16du:dateUtc="2025-11-07T02:16:00Z">
              <w:r w:rsidRPr="003D1543" w:rsidDel="00C844D9">
                <w:rPr>
                  <w:rFonts w:cs="Arial"/>
                  <w:bCs/>
                  <w:lang w:eastAsia="ja-JP"/>
                </w:rPr>
                <w:delText>REFSENS</w:delText>
              </w:r>
            </w:del>
          </w:p>
        </w:tc>
        <w:tc>
          <w:tcPr>
            <w:tcW w:w="1136" w:type="dxa"/>
            <w:noWrap/>
            <w:vAlign w:val="center"/>
          </w:tcPr>
          <w:p w14:paraId="04AFBB41" w14:textId="457B3C87" w:rsidR="00BB6E4A" w:rsidRPr="003D1543" w:rsidDel="00C844D9" w:rsidRDefault="00BB6E4A" w:rsidP="00DB6D68">
            <w:pPr>
              <w:pStyle w:val="TAC"/>
              <w:rPr>
                <w:del w:id="22653" w:author="Anritsu" w:date="2025-11-07T11:16:00Z" w16du:dateUtc="2025-11-07T02:16:00Z"/>
                <w:lang w:eastAsia="ja-JP"/>
              </w:rPr>
            </w:pPr>
            <w:del w:id="22654" w:author="Anritsu" w:date="2025-11-07T11:16:00Z" w16du:dateUtc="2025-11-07T02:16:00Z">
              <w:r w:rsidRPr="003D1543" w:rsidDel="00C844D9">
                <w:rPr>
                  <w:rFonts w:cs="Arial"/>
                  <w:bCs/>
                  <w:lang w:eastAsia="ja-JP"/>
                </w:rPr>
                <w:delText>-</w:delText>
              </w:r>
            </w:del>
          </w:p>
        </w:tc>
        <w:tc>
          <w:tcPr>
            <w:tcW w:w="858" w:type="dxa"/>
            <w:noWrap/>
            <w:vAlign w:val="center"/>
          </w:tcPr>
          <w:p w14:paraId="64AF6E19" w14:textId="2C2210CF" w:rsidR="00BB6E4A" w:rsidRPr="003D1543" w:rsidDel="00C844D9" w:rsidRDefault="00BB6E4A" w:rsidP="00DB6D68">
            <w:pPr>
              <w:pStyle w:val="TAC"/>
              <w:rPr>
                <w:del w:id="22655" w:author="Anritsu" w:date="2025-11-07T11:16:00Z" w16du:dateUtc="2025-11-07T02:16:00Z"/>
              </w:rPr>
            </w:pPr>
            <w:del w:id="22656" w:author="Anritsu" w:date="2025-11-07T11:16:00Z" w16du:dateUtc="2025-11-07T02:16:00Z">
              <w:r w:rsidRPr="003D1543" w:rsidDel="00C844D9">
                <w:rPr>
                  <w:bCs/>
                  <w:lang w:eastAsia="ja-JP"/>
                </w:rPr>
                <w:delText>-</w:delText>
              </w:r>
            </w:del>
          </w:p>
        </w:tc>
        <w:tc>
          <w:tcPr>
            <w:tcW w:w="862" w:type="dxa"/>
            <w:vAlign w:val="center"/>
          </w:tcPr>
          <w:p w14:paraId="391FABD8" w14:textId="38C6AE65" w:rsidR="00BB6E4A" w:rsidRPr="003D1543" w:rsidDel="00C844D9" w:rsidRDefault="00BB6E4A" w:rsidP="00DB6D68">
            <w:pPr>
              <w:pStyle w:val="TAC"/>
              <w:rPr>
                <w:del w:id="22657" w:author="Anritsu" w:date="2025-11-07T11:16:00Z" w16du:dateUtc="2025-11-07T02:16:00Z"/>
              </w:rPr>
            </w:pPr>
            <w:del w:id="22658" w:author="Anritsu" w:date="2025-11-07T11:16:00Z" w16du:dateUtc="2025-11-07T02:16:00Z">
              <w:r w:rsidRPr="003D1543" w:rsidDel="00C844D9">
                <w:rPr>
                  <w:bCs/>
                  <w:lang w:eastAsia="ja-JP"/>
                </w:rPr>
                <w:delText>-</w:delText>
              </w:r>
            </w:del>
          </w:p>
        </w:tc>
        <w:tc>
          <w:tcPr>
            <w:tcW w:w="1002" w:type="dxa"/>
            <w:vAlign w:val="center"/>
          </w:tcPr>
          <w:p w14:paraId="0F10537D" w14:textId="2C8506FB" w:rsidR="00BB6E4A" w:rsidRPr="003D1543" w:rsidDel="00C844D9" w:rsidRDefault="00BB6E4A" w:rsidP="00DB6D68">
            <w:pPr>
              <w:pStyle w:val="TAC"/>
              <w:rPr>
                <w:del w:id="22659" w:author="Anritsu" w:date="2025-11-07T11:16:00Z" w16du:dateUtc="2025-11-07T02:16:00Z"/>
                <w:lang w:eastAsia="ja-JP"/>
              </w:rPr>
            </w:pPr>
            <w:del w:id="22660" w:author="Anritsu" w:date="2025-11-07T11:16:00Z" w16du:dateUtc="2025-11-07T02:16:00Z">
              <w:r w:rsidRPr="003D1543" w:rsidDel="00C844D9">
                <w:rPr>
                  <w:bCs/>
                  <w:lang w:eastAsia="ja-JP"/>
                </w:rPr>
                <w:delText>FDD</w:delText>
              </w:r>
            </w:del>
          </w:p>
        </w:tc>
        <w:tc>
          <w:tcPr>
            <w:tcW w:w="716" w:type="dxa"/>
            <w:vAlign w:val="center"/>
          </w:tcPr>
          <w:p w14:paraId="005FA9F9" w14:textId="1CBBF690" w:rsidR="00BB6E4A" w:rsidRPr="003D1543" w:rsidDel="00C844D9" w:rsidRDefault="00BB6E4A" w:rsidP="00DB6D68">
            <w:pPr>
              <w:pStyle w:val="TAC"/>
              <w:rPr>
                <w:del w:id="22661" w:author="Anritsu" w:date="2025-11-07T11:16:00Z" w16du:dateUtc="2025-11-07T02:16:00Z"/>
                <w:rFonts w:eastAsia="Malgun Gothic"/>
                <w:lang w:eastAsia="ko-KR"/>
              </w:rPr>
            </w:pPr>
            <w:del w:id="22662" w:author="Anritsu" w:date="2025-11-07T11:16:00Z" w16du:dateUtc="2025-11-07T02:16:00Z">
              <w:r w:rsidRPr="003D1543" w:rsidDel="00C844D9">
                <w:rPr>
                  <w:bCs/>
                  <w:lang w:eastAsia="ja-JP"/>
                </w:rPr>
                <w:delText>N/A</w:delText>
              </w:r>
            </w:del>
          </w:p>
        </w:tc>
        <w:tc>
          <w:tcPr>
            <w:tcW w:w="850" w:type="dxa"/>
          </w:tcPr>
          <w:p w14:paraId="7108547A" w14:textId="71EEB42C" w:rsidR="00BB6E4A" w:rsidRPr="003D1543" w:rsidDel="00C844D9" w:rsidRDefault="00BB6E4A" w:rsidP="00DB6D68">
            <w:pPr>
              <w:keepNext/>
              <w:keepLines/>
              <w:spacing w:after="0"/>
              <w:jc w:val="center"/>
              <w:rPr>
                <w:del w:id="22663" w:author="Anritsu" w:date="2025-11-07T11:16:00Z" w16du:dateUtc="2025-11-07T02:16:00Z"/>
              </w:rPr>
            </w:pPr>
          </w:p>
        </w:tc>
      </w:tr>
      <w:tr w:rsidR="00BB6E4A" w:rsidRPr="003D1543" w:rsidDel="00C844D9" w14:paraId="6EABD840" w14:textId="0A1A7373" w:rsidTr="00DB6D68">
        <w:trPr>
          <w:trHeight w:val="22"/>
          <w:del w:id="22664" w:author="Anritsu" w:date="2025-11-07T11:16:00Z"/>
        </w:trPr>
        <w:tc>
          <w:tcPr>
            <w:tcW w:w="1993" w:type="dxa"/>
            <w:tcBorders>
              <w:top w:val="nil"/>
              <w:left w:val="single" w:sz="4" w:space="0" w:color="auto"/>
              <w:bottom w:val="nil"/>
              <w:right w:val="single" w:sz="4" w:space="0" w:color="auto"/>
            </w:tcBorders>
            <w:vAlign w:val="center"/>
          </w:tcPr>
          <w:p w14:paraId="272185D7" w14:textId="532045A2" w:rsidR="00BB6E4A" w:rsidRPr="003D1543" w:rsidDel="00C844D9" w:rsidRDefault="00BB6E4A" w:rsidP="00DB6D68">
            <w:pPr>
              <w:pStyle w:val="TAC"/>
              <w:rPr>
                <w:del w:id="22665"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4C183FF4" w14:textId="181C2F4C" w:rsidR="00BB6E4A" w:rsidRPr="003D1543" w:rsidDel="00C844D9" w:rsidRDefault="00BB6E4A" w:rsidP="00DB6D68">
            <w:pPr>
              <w:pStyle w:val="TAC"/>
              <w:rPr>
                <w:del w:id="22666" w:author="Anritsu" w:date="2025-11-07T11:16:00Z" w16du:dateUtc="2025-11-07T02:16:00Z"/>
              </w:rPr>
            </w:pPr>
          </w:p>
        </w:tc>
        <w:tc>
          <w:tcPr>
            <w:tcW w:w="1000" w:type="dxa"/>
            <w:tcBorders>
              <w:left w:val="single" w:sz="4" w:space="0" w:color="auto"/>
            </w:tcBorders>
            <w:vAlign w:val="center"/>
          </w:tcPr>
          <w:p w14:paraId="595A4BFB" w14:textId="53E90158" w:rsidR="00BB6E4A" w:rsidRPr="003D1543" w:rsidDel="00C844D9" w:rsidRDefault="00BB6E4A" w:rsidP="00DB6D68">
            <w:pPr>
              <w:pStyle w:val="TAC"/>
              <w:rPr>
                <w:del w:id="22667" w:author="Anritsu" w:date="2025-11-07T11:16:00Z" w16du:dateUtc="2025-11-07T02:16:00Z"/>
                <w:lang w:eastAsia="fi-FI"/>
              </w:rPr>
            </w:pPr>
            <w:del w:id="22668" w:author="Anritsu" w:date="2025-11-07T11:16:00Z" w16du:dateUtc="2025-11-07T02:16:00Z">
              <w:r w:rsidRPr="003D1543" w:rsidDel="00C844D9">
                <w:rPr>
                  <w:bCs/>
                  <w:lang w:eastAsia="ja-JP"/>
                </w:rPr>
                <w:delText>19</w:delText>
              </w:r>
            </w:del>
          </w:p>
        </w:tc>
        <w:tc>
          <w:tcPr>
            <w:tcW w:w="861" w:type="dxa"/>
            <w:noWrap/>
            <w:vAlign w:val="center"/>
          </w:tcPr>
          <w:p w14:paraId="7821BBF0" w14:textId="79DC2B64" w:rsidR="00BB6E4A" w:rsidRPr="003D1543" w:rsidDel="00C844D9" w:rsidRDefault="00BB6E4A" w:rsidP="00DB6D68">
            <w:pPr>
              <w:pStyle w:val="TAC"/>
              <w:rPr>
                <w:del w:id="22669" w:author="Anritsu" w:date="2025-11-07T11:16:00Z" w16du:dateUtc="2025-11-07T02:16:00Z"/>
                <w:lang w:eastAsia="ja-JP"/>
              </w:rPr>
            </w:pPr>
            <w:del w:id="22670" w:author="Anritsu" w:date="2025-11-07T11:16:00Z" w16du:dateUtc="2025-11-07T02:16:00Z">
              <w:r w:rsidRPr="003D1543" w:rsidDel="00C844D9">
                <w:rPr>
                  <w:bCs/>
                </w:rPr>
                <w:delText>N/A</w:delText>
              </w:r>
            </w:del>
          </w:p>
        </w:tc>
        <w:tc>
          <w:tcPr>
            <w:tcW w:w="1139" w:type="dxa"/>
            <w:noWrap/>
            <w:vAlign w:val="center"/>
          </w:tcPr>
          <w:p w14:paraId="4133EBA3" w14:textId="6950ADBC" w:rsidR="00BB6E4A" w:rsidRPr="003D1543" w:rsidDel="00C844D9" w:rsidRDefault="00BB6E4A" w:rsidP="00DB6D68">
            <w:pPr>
              <w:pStyle w:val="TAC"/>
              <w:rPr>
                <w:del w:id="22671" w:author="Anritsu" w:date="2025-11-07T11:16:00Z" w16du:dateUtc="2025-11-07T02:16:00Z"/>
                <w:lang w:eastAsia="ja-JP"/>
              </w:rPr>
            </w:pPr>
            <w:del w:id="22672" w:author="Anritsu" w:date="2025-11-07T11:16:00Z" w16du:dateUtc="2025-11-07T02:16:00Z">
              <w:r w:rsidRPr="003D1543" w:rsidDel="00C844D9">
                <w:rPr>
                  <w:rFonts w:cs="Arial"/>
                  <w:bCs/>
                  <w:lang w:eastAsia="ja-JP"/>
                </w:rPr>
                <w:delText>-80.8</w:delText>
              </w:r>
            </w:del>
          </w:p>
        </w:tc>
        <w:tc>
          <w:tcPr>
            <w:tcW w:w="1136" w:type="dxa"/>
            <w:noWrap/>
            <w:vAlign w:val="center"/>
          </w:tcPr>
          <w:p w14:paraId="7FE39305" w14:textId="682C76FD" w:rsidR="00BB6E4A" w:rsidRPr="003D1543" w:rsidDel="00C844D9" w:rsidRDefault="00BB6E4A" w:rsidP="00DB6D68">
            <w:pPr>
              <w:pStyle w:val="TAC"/>
              <w:rPr>
                <w:del w:id="22673" w:author="Anritsu" w:date="2025-11-07T11:16:00Z" w16du:dateUtc="2025-11-07T02:16:00Z"/>
                <w:lang w:eastAsia="ja-JP"/>
              </w:rPr>
            </w:pPr>
            <w:del w:id="22674" w:author="Anritsu" w:date="2025-11-07T11:16:00Z" w16du:dateUtc="2025-11-07T02:16:00Z">
              <w:r w:rsidRPr="003D1543" w:rsidDel="00C844D9">
                <w:rPr>
                  <w:rFonts w:cs="Arial"/>
                  <w:bCs/>
                  <w:lang w:eastAsia="ja-JP"/>
                </w:rPr>
                <w:delText>-</w:delText>
              </w:r>
            </w:del>
          </w:p>
        </w:tc>
        <w:tc>
          <w:tcPr>
            <w:tcW w:w="858" w:type="dxa"/>
            <w:noWrap/>
            <w:vAlign w:val="center"/>
          </w:tcPr>
          <w:p w14:paraId="588C199B" w14:textId="324D3DFA" w:rsidR="00BB6E4A" w:rsidRPr="003D1543" w:rsidDel="00C844D9" w:rsidRDefault="00BB6E4A" w:rsidP="00DB6D68">
            <w:pPr>
              <w:pStyle w:val="TAC"/>
              <w:rPr>
                <w:del w:id="22675" w:author="Anritsu" w:date="2025-11-07T11:16:00Z" w16du:dateUtc="2025-11-07T02:16:00Z"/>
              </w:rPr>
            </w:pPr>
            <w:del w:id="22676" w:author="Anritsu" w:date="2025-11-07T11:16:00Z" w16du:dateUtc="2025-11-07T02:16:00Z">
              <w:r w:rsidRPr="003D1543" w:rsidDel="00C844D9">
                <w:rPr>
                  <w:bCs/>
                  <w:lang w:eastAsia="ja-JP"/>
                </w:rPr>
                <w:delText>-</w:delText>
              </w:r>
            </w:del>
          </w:p>
        </w:tc>
        <w:tc>
          <w:tcPr>
            <w:tcW w:w="862" w:type="dxa"/>
            <w:vAlign w:val="center"/>
          </w:tcPr>
          <w:p w14:paraId="11BF33A4" w14:textId="7A9F49B6" w:rsidR="00BB6E4A" w:rsidRPr="003D1543" w:rsidDel="00C844D9" w:rsidRDefault="00BB6E4A" w:rsidP="00DB6D68">
            <w:pPr>
              <w:pStyle w:val="TAC"/>
              <w:rPr>
                <w:del w:id="22677" w:author="Anritsu" w:date="2025-11-07T11:16:00Z" w16du:dateUtc="2025-11-07T02:16:00Z"/>
              </w:rPr>
            </w:pPr>
            <w:del w:id="22678" w:author="Anritsu" w:date="2025-11-07T11:16:00Z" w16du:dateUtc="2025-11-07T02:16:00Z">
              <w:r w:rsidRPr="003D1543" w:rsidDel="00C844D9">
                <w:rPr>
                  <w:bCs/>
                  <w:lang w:eastAsia="ja-JP"/>
                </w:rPr>
                <w:delText>-</w:delText>
              </w:r>
            </w:del>
          </w:p>
        </w:tc>
        <w:tc>
          <w:tcPr>
            <w:tcW w:w="1002" w:type="dxa"/>
            <w:vAlign w:val="center"/>
          </w:tcPr>
          <w:p w14:paraId="6F2CD65E" w14:textId="49FFBB5E" w:rsidR="00BB6E4A" w:rsidRPr="003D1543" w:rsidDel="00C844D9" w:rsidRDefault="00BB6E4A" w:rsidP="00DB6D68">
            <w:pPr>
              <w:pStyle w:val="TAC"/>
              <w:rPr>
                <w:del w:id="22679" w:author="Anritsu" w:date="2025-11-07T11:16:00Z" w16du:dateUtc="2025-11-07T02:16:00Z"/>
                <w:lang w:eastAsia="ja-JP"/>
              </w:rPr>
            </w:pPr>
            <w:del w:id="22680" w:author="Anritsu" w:date="2025-11-07T11:16:00Z" w16du:dateUtc="2025-11-07T02:16:00Z">
              <w:r w:rsidRPr="003D1543" w:rsidDel="00C844D9">
                <w:rPr>
                  <w:bCs/>
                  <w:lang w:eastAsia="ja-JP"/>
                </w:rPr>
                <w:delText>FDD</w:delText>
              </w:r>
            </w:del>
          </w:p>
        </w:tc>
        <w:tc>
          <w:tcPr>
            <w:tcW w:w="716" w:type="dxa"/>
            <w:vAlign w:val="center"/>
          </w:tcPr>
          <w:p w14:paraId="2628D268" w14:textId="5DD012C8" w:rsidR="00BB6E4A" w:rsidRPr="003D1543" w:rsidDel="00C844D9" w:rsidRDefault="00BB6E4A" w:rsidP="00DB6D68">
            <w:pPr>
              <w:pStyle w:val="TAC"/>
              <w:rPr>
                <w:del w:id="22681" w:author="Anritsu" w:date="2025-11-07T11:16:00Z" w16du:dateUtc="2025-11-07T02:16:00Z"/>
                <w:rFonts w:eastAsia="Malgun Gothic"/>
                <w:lang w:eastAsia="ko-KR"/>
              </w:rPr>
            </w:pPr>
            <w:del w:id="22682" w:author="Anritsu" w:date="2025-11-07T11:16:00Z" w16du:dateUtc="2025-11-07T02:16:00Z">
              <w:r w:rsidRPr="003D1543" w:rsidDel="00C844D9">
                <w:rPr>
                  <w:bCs/>
                  <w:lang w:eastAsia="ja-JP"/>
                </w:rPr>
                <w:delText>IMD5</w:delText>
              </w:r>
            </w:del>
          </w:p>
        </w:tc>
        <w:tc>
          <w:tcPr>
            <w:tcW w:w="850" w:type="dxa"/>
          </w:tcPr>
          <w:p w14:paraId="071C95CF" w14:textId="126D6723" w:rsidR="00BB6E4A" w:rsidRPr="003D1543" w:rsidDel="00C844D9" w:rsidRDefault="00BB6E4A" w:rsidP="00DB6D68">
            <w:pPr>
              <w:keepNext/>
              <w:keepLines/>
              <w:spacing w:after="0"/>
              <w:jc w:val="center"/>
              <w:rPr>
                <w:del w:id="22683" w:author="Anritsu" w:date="2025-11-07T11:16:00Z" w16du:dateUtc="2025-11-07T02:16:00Z"/>
              </w:rPr>
            </w:pPr>
          </w:p>
        </w:tc>
      </w:tr>
      <w:tr w:rsidR="00BB6E4A" w:rsidRPr="003D1543" w:rsidDel="00C844D9" w14:paraId="5AE772FD" w14:textId="63D7119D" w:rsidTr="00DB6D68">
        <w:trPr>
          <w:trHeight w:val="22"/>
          <w:del w:id="22684" w:author="Anritsu" w:date="2025-11-07T11:16:00Z"/>
        </w:trPr>
        <w:tc>
          <w:tcPr>
            <w:tcW w:w="1993" w:type="dxa"/>
            <w:tcBorders>
              <w:top w:val="nil"/>
              <w:left w:val="single" w:sz="4" w:space="0" w:color="auto"/>
              <w:bottom w:val="single" w:sz="4" w:space="0" w:color="auto"/>
              <w:right w:val="single" w:sz="4" w:space="0" w:color="auto"/>
            </w:tcBorders>
            <w:vAlign w:val="center"/>
          </w:tcPr>
          <w:p w14:paraId="5193F5FA" w14:textId="33CBAC10" w:rsidR="00BB6E4A" w:rsidRPr="003D1543" w:rsidDel="00C844D9" w:rsidRDefault="00BB6E4A" w:rsidP="00DB6D68">
            <w:pPr>
              <w:pStyle w:val="TAC"/>
              <w:rPr>
                <w:del w:id="22685"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345052DC" w14:textId="2794BEE0" w:rsidR="00BB6E4A" w:rsidRPr="003D1543" w:rsidDel="00C844D9" w:rsidRDefault="00BB6E4A" w:rsidP="00DB6D68">
            <w:pPr>
              <w:pStyle w:val="TAC"/>
              <w:rPr>
                <w:del w:id="22686" w:author="Anritsu" w:date="2025-11-07T11:16:00Z" w16du:dateUtc="2025-11-07T02:16:00Z"/>
              </w:rPr>
            </w:pPr>
          </w:p>
        </w:tc>
        <w:tc>
          <w:tcPr>
            <w:tcW w:w="1000" w:type="dxa"/>
            <w:tcBorders>
              <w:left w:val="single" w:sz="4" w:space="0" w:color="auto"/>
            </w:tcBorders>
            <w:vAlign w:val="center"/>
          </w:tcPr>
          <w:p w14:paraId="08879000" w14:textId="0292F74C" w:rsidR="00BB6E4A" w:rsidRPr="003D1543" w:rsidDel="00C844D9" w:rsidRDefault="00BB6E4A" w:rsidP="00DB6D68">
            <w:pPr>
              <w:pStyle w:val="TAC"/>
              <w:rPr>
                <w:del w:id="22687" w:author="Anritsu" w:date="2025-11-07T11:16:00Z" w16du:dateUtc="2025-11-07T02:16:00Z"/>
                <w:lang w:eastAsia="fi-FI"/>
              </w:rPr>
            </w:pPr>
            <w:del w:id="22688" w:author="Anritsu" w:date="2025-11-07T11:16:00Z" w16du:dateUtc="2025-11-07T02:16:00Z">
              <w:r w:rsidRPr="003D1543" w:rsidDel="00C844D9">
                <w:rPr>
                  <w:bCs/>
                  <w:lang w:eastAsia="ja-JP"/>
                </w:rPr>
                <w:delText>n78</w:delText>
              </w:r>
            </w:del>
          </w:p>
        </w:tc>
        <w:tc>
          <w:tcPr>
            <w:tcW w:w="861" w:type="dxa"/>
            <w:noWrap/>
            <w:vAlign w:val="center"/>
          </w:tcPr>
          <w:p w14:paraId="53AC0DD1" w14:textId="55A5DFE8" w:rsidR="00BB6E4A" w:rsidRPr="003D1543" w:rsidDel="00C844D9" w:rsidRDefault="00BB6E4A" w:rsidP="00DB6D68">
            <w:pPr>
              <w:pStyle w:val="TAC"/>
              <w:rPr>
                <w:del w:id="22689" w:author="Anritsu" w:date="2025-11-07T11:16:00Z" w16du:dateUtc="2025-11-07T02:16:00Z"/>
                <w:lang w:eastAsia="ja-JP"/>
              </w:rPr>
            </w:pPr>
            <w:del w:id="22690" w:author="Anritsu" w:date="2025-11-07T11:16:00Z" w16du:dateUtc="2025-11-07T02:16:00Z">
              <w:r w:rsidRPr="003D1543" w:rsidDel="00C844D9">
                <w:rPr>
                  <w:bCs/>
                  <w:lang w:eastAsia="ja-JP"/>
                </w:rPr>
                <w:delText>15</w:delText>
              </w:r>
            </w:del>
          </w:p>
        </w:tc>
        <w:tc>
          <w:tcPr>
            <w:tcW w:w="1139" w:type="dxa"/>
            <w:noWrap/>
            <w:vAlign w:val="center"/>
          </w:tcPr>
          <w:p w14:paraId="0A9ADF26" w14:textId="2382CA7F" w:rsidR="00BB6E4A" w:rsidRPr="003D1543" w:rsidDel="00C844D9" w:rsidRDefault="00BB6E4A" w:rsidP="00DB6D68">
            <w:pPr>
              <w:pStyle w:val="TAC"/>
              <w:rPr>
                <w:del w:id="22691" w:author="Anritsu" w:date="2025-11-07T11:16:00Z" w16du:dateUtc="2025-11-07T02:16:00Z"/>
                <w:lang w:eastAsia="ja-JP"/>
              </w:rPr>
            </w:pPr>
            <w:del w:id="22692" w:author="Anritsu" w:date="2025-11-07T11:16:00Z" w16du:dateUtc="2025-11-07T02:16:00Z">
              <w:r w:rsidRPr="003D1543" w:rsidDel="00C844D9">
                <w:rPr>
                  <w:rFonts w:cs="Arial"/>
                  <w:bCs/>
                  <w:lang w:eastAsia="ja-JP"/>
                </w:rPr>
                <w:delText>-</w:delText>
              </w:r>
            </w:del>
          </w:p>
        </w:tc>
        <w:tc>
          <w:tcPr>
            <w:tcW w:w="1136" w:type="dxa"/>
            <w:noWrap/>
            <w:vAlign w:val="center"/>
          </w:tcPr>
          <w:p w14:paraId="726F6E92" w14:textId="53177802" w:rsidR="00BB6E4A" w:rsidRPr="003D1543" w:rsidDel="00C844D9" w:rsidRDefault="00BB6E4A" w:rsidP="00DB6D68">
            <w:pPr>
              <w:pStyle w:val="TAC"/>
              <w:rPr>
                <w:del w:id="22693" w:author="Anritsu" w:date="2025-11-07T11:16:00Z" w16du:dateUtc="2025-11-07T02:16:00Z"/>
                <w:lang w:eastAsia="ja-JP"/>
              </w:rPr>
            </w:pPr>
            <w:del w:id="22694" w:author="Anritsu" w:date="2025-11-07T11:16:00Z" w16du:dateUtc="2025-11-07T02:16:00Z">
              <w:r w:rsidRPr="003D1543" w:rsidDel="00C844D9">
                <w:rPr>
                  <w:rFonts w:cs="Arial"/>
                  <w:bCs/>
                  <w:lang w:eastAsia="ja-JP"/>
                </w:rPr>
                <w:delText>REFSENS</w:delText>
              </w:r>
            </w:del>
          </w:p>
        </w:tc>
        <w:tc>
          <w:tcPr>
            <w:tcW w:w="858" w:type="dxa"/>
            <w:noWrap/>
            <w:vAlign w:val="center"/>
          </w:tcPr>
          <w:p w14:paraId="37F1D8F7" w14:textId="7B30D6BE" w:rsidR="00BB6E4A" w:rsidRPr="003D1543" w:rsidDel="00C844D9" w:rsidRDefault="00BB6E4A" w:rsidP="00DB6D68">
            <w:pPr>
              <w:pStyle w:val="TAC"/>
              <w:rPr>
                <w:del w:id="22695" w:author="Anritsu" w:date="2025-11-07T11:16:00Z" w16du:dateUtc="2025-11-07T02:16:00Z"/>
              </w:rPr>
            </w:pPr>
            <w:del w:id="22696" w:author="Anritsu" w:date="2025-11-07T11:16:00Z" w16du:dateUtc="2025-11-07T02:16:00Z">
              <w:r w:rsidRPr="003D1543" w:rsidDel="00C844D9">
                <w:rPr>
                  <w:bCs/>
                  <w:lang w:eastAsia="ja-JP"/>
                </w:rPr>
                <w:delText>-</w:delText>
              </w:r>
            </w:del>
          </w:p>
        </w:tc>
        <w:tc>
          <w:tcPr>
            <w:tcW w:w="862" w:type="dxa"/>
            <w:vAlign w:val="center"/>
          </w:tcPr>
          <w:p w14:paraId="541D545F" w14:textId="1061959E" w:rsidR="00BB6E4A" w:rsidRPr="003D1543" w:rsidDel="00C844D9" w:rsidRDefault="00BB6E4A" w:rsidP="00DB6D68">
            <w:pPr>
              <w:pStyle w:val="TAC"/>
              <w:rPr>
                <w:del w:id="22697" w:author="Anritsu" w:date="2025-11-07T11:16:00Z" w16du:dateUtc="2025-11-07T02:16:00Z"/>
              </w:rPr>
            </w:pPr>
            <w:del w:id="22698" w:author="Anritsu" w:date="2025-11-07T11:16:00Z" w16du:dateUtc="2025-11-07T02:16:00Z">
              <w:r w:rsidRPr="003D1543" w:rsidDel="00C844D9">
                <w:rPr>
                  <w:bCs/>
                  <w:lang w:eastAsia="ja-JP"/>
                </w:rPr>
                <w:delText>-</w:delText>
              </w:r>
            </w:del>
          </w:p>
        </w:tc>
        <w:tc>
          <w:tcPr>
            <w:tcW w:w="1002" w:type="dxa"/>
            <w:vAlign w:val="center"/>
          </w:tcPr>
          <w:p w14:paraId="043A95C9" w14:textId="6FE56450" w:rsidR="00BB6E4A" w:rsidRPr="003D1543" w:rsidDel="00C844D9" w:rsidRDefault="00BB6E4A" w:rsidP="00DB6D68">
            <w:pPr>
              <w:pStyle w:val="TAC"/>
              <w:rPr>
                <w:del w:id="22699" w:author="Anritsu" w:date="2025-11-07T11:16:00Z" w16du:dateUtc="2025-11-07T02:16:00Z"/>
                <w:lang w:eastAsia="ja-JP"/>
              </w:rPr>
            </w:pPr>
            <w:del w:id="22700" w:author="Anritsu" w:date="2025-11-07T11:16:00Z" w16du:dateUtc="2025-11-07T02:16:00Z">
              <w:r w:rsidRPr="003D1543" w:rsidDel="00C844D9">
                <w:rPr>
                  <w:bCs/>
                  <w:lang w:eastAsia="ja-JP"/>
                </w:rPr>
                <w:delText>TDD</w:delText>
              </w:r>
            </w:del>
          </w:p>
        </w:tc>
        <w:tc>
          <w:tcPr>
            <w:tcW w:w="716" w:type="dxa"/>
            <w:vAlign w:val="center"/>
          </w:tcPr>
          <w:p w14:paraId="5690E841" w14:textId="77F96E48" w:rsidR="00BB6E4A" w:rsidRPr="003D1543" w:rsidDel="00C844D9" w:rsidRDefault="00BB6E4A" w:rsidP="00DB6D68">
            <w:pPr>
              <w:pStyle w:val="TAC"/>
              <w:rPr>
                <w:del w:id="22701" w:author="Anritsu" w:date="2025-11-07T11:16:00Z" w16du:dateUtc="2025-11-07T02:16:00Z"/>
                <w:rFonts w:eastAsia="Malgun Gothic"/>
                <w:lang w:eastAsia="ko-KR"/>
              </w:rPr>
            </w:pPr>
            <w:del w:id="22702" w:author="Anritsu" w:date="2025-11-07T11:16:00Z" w16du:dateUtc="2025-11-07T02:16:00Z">
              <w:r w:rsidRPr="003D1543" w:rsidDel="00C844D9">
                <w:rPr>
                  <w:bCs/>
                  <w:lang w:eastAsia="ja-JP"/>
                </w:rPr>
                <w:delText>N/A</w:delText>
              </w:r>
            </w:del>
          </w:p>
        </w:tc>
        <w:tc>
          <w:tcPr>
            <w:tcW w:w="850" w:type="dxa"/>
          </w:tcPr>
          <w:p w14:paraId="102AF436" w14:textId="3708B366" w:rsidR="00BB6E4A" w:rsidRPr="003D1543" w:rsidDel="00C844D9" w:rsidRDefault="00BB6E4A" w:rsidP="00DB6D68">
            <w:pPr>
              <w:keepNext/>
              <w:keepLines/>
              <w:spacing w:after="0"/>
              <w:jc w:val="center"/>
              <w:rPr>
                <w:del w:id="22703" w:author="Anritsu" w:date="2025-11-07T11:16:00Z" w16du:dateUtc="2025-11-07T02:16:00Z"/>
              </w:rPr>
            </w:pPr>
          </w:p>
        </w:tc>
      </w:tr>
      <w:tr w:rsidR="00BB6E4A" w:rsidRPr="003D1543" w:rsidDel="00C844D9" w14:paraId="331A7839" w14:textId="765315C2" w:rsidTr="00DB6D68">
        <w:trPr>
          <w:trHeight w:val="22"/>
          <w:del w:id="22704" w:author="Anritsu" w:date="2025-11-07T11:16:00Z"/>
        </w:trPr>
        <w:tc>
          <w:tcPr>
            <w:tcW w:w="1993" w:type="dxa"/>
            <w:tcBorders>
              <w:top w:val="single" w:sz="4" w:space="0" w:color="auto"/>
              <w:left w:val="single" w:sz="4" w:space="0" w:color="auto"/>
              <w:bottom w:val="nil"/>
              <w:right w:val="single" w:sz="4" w:space="0" w:color="auto"/>
            </w:tcBorders>
            <w:vAlign w:val="center"/>
          </w:tcPr>
          <w:p w14:paraId="7C3336AA" w14:textId="4CCBB1C4" w:rsidR="00BB6E4A" w:rsidRPr="003D1543" w:rsidDel="00C844D9" w:rsidRDefault="00BB6E4A" w:rsidP="00DB6D68">
            <w:pPr>
              <w:pStyle w:val="TAC"/>
              <w:rPr>
                <w:del w:id="22705"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53C50108" w14:textId="79457360" w:rsidR="00BB6E4A" w:rsidRPr="003D1543" w:rsidDel="00C844D9" w:rsidRDefault="00BB6E4A" w:rsidP="00DB6D68">
            <w:pPr>
              <w:pStyle w:val="TAC"/>
              <w:rPr>
                <w:del w:id="22706" w:author="Anritsu" w:date="2025-11-07T11:16:00Z" w16du:dateUtc="2025-11-07T02:16:00Z"/>
              </w:rPr>
            </w:pPr>
            <w:del w:id="22707" w:author="Anritsu" w:date="2025-11-07T11:16:00Z" w16du:dateUtc="2025-11-07T02:16:00Z">
              <w:r w:rsidRPr="003D1543" w:rsidDel="00C844D9">
                <w:rPr>
                  <w:bCs/>
                  <w:lang w:eastAsia="ja-JP"/>
                </w:rPr>
                <w:delText>1</w:delText>
              </w:r>
            </w:del>
          </w:p>
        </w:tc>
        <w:tc>
          <w:tcPr>
            <w:tcW w:w="1000" w:type="dxa"/>
            <w:tcBorders>
              <w:left w:val="single" w:sz="4" w:space="0" w:color="auto"/>
            </w:tcBorders>
            <w:vAlign w:val="center"/>
          </w:tcPr>
          <w:p w14:paraId="47C571B0" w14:textId="4B8B3C65" w:rsidR="00BB6E4A" w:rsidRPr="003D1543" w:rsidDel="00C844D9" w:rsidRDefault="00BB6E4A" w:rsidP="00DB6D68">
            <w:pPr>
              <w:pStyle w:val="TAC"/>
              <w:rPr>
                <w:del w:id="22708" w:author="Anritsu" w:date="2025-11-07T11:16:00Z" w16du:dateUtc="2025-11-07T02:16:00Z"/>
                <w:lang w:eastAsia="fi-FI"/>
              </w:rPr>
            </w:pPr>
            <w:del w:id="22709" w:author="Anritsu" w:date="2025-11-07T11:16:00Z" w16du:dateUtc="2025-11-07T02:16:00Z">
              <w:r w:rsidRPr="003D1543" w:rsidDel="00C844D9">
                <w:rPr>
                  <w:bCs/>
                  <w:lang w:eastAsia="ja-JP"/>
                </w:rPr>
                <w:delText>1</w:delText>
              </w:r>
            </w:del>
          </w:p>
        </w:tc>
        <w:tc>
          <w:tcPr>
            <w:tcW w:w="861" w:type="dxa"/>
            <w:noWrap/>
            <w:vAlign w:val="center"/>
          </w:tcPr>
          <w:p w14:paraId="7CA74859" w14:textId="7E76B6DD" w:rsidR="00BB6E4A" w:rsidRPr="003D1543" w:rsidDel="00C844D9" w:rsidRDefault="00BB6E4A" w:rsidP="00DB6D68">
            <w:pPr>
              <w:pStyle w:val="TAC"/>
              <w:rPr>
                <w:del w:id="22710" w:author="Anritsu" w:date="2025-11-07T11:16:00Z" w16du:dateUtc="2025-11-07T02:16:00Z"/>
                <w:lang w:eastAsia="ja-JP"/>
              </w:rPr>
            </w:pPr>
            <w:del w:id="22711" w:author="Anritsu" w:date="2025-11-07T11:16:00Z" w16du:dateUtc="2025-11-07T02:16:00Z">
              <w:r w:rsidRPr="003D1543" w:rsidDel="00C844D9">
                <w:rPr>
                  <w:bCs/>
                </w:rPr>
                <w:delText>N/A</w:delText>
              </w:r>
            </w:del>
          </w:p>
        </w:tc>
        <w:tc>
          <w:tcPr>
            <w:tcW w:w="1139" w:type="dxa"/>
            <w:noWrap/>
            <w:vAlign w:val="center"/>
          </w:tcPr>
          <w:p w14:paraId="388F6F40" w14:textId="0C631F1C" w:rsidR="00BB6E4A" w:rsidRPr="003D1543" w:rsidDel="00C844D9" w:rsidRDefault="00BB6E4A" w:rsidP="00DB6D68">
            <w:pPr>
              <w:pStyle w:val="TAC"/>
              <w:rPr>
                <w:del w:id="22712" w:author="Anritsu" w:date="2025-11-07T11:16:00Z" w16du:dateUtc="2025-11-07T02:16:00Z"/>
                <w:lang w:eastAsia="ja-JP"/>
              </w:rPr>
            </w:pPr>
            <w:del w:id="22713" w:author="Anritsu" w:date="2025-11-07T11:16:00Z" w16du:dateUtc="2025-11-07T02:16:00Z">
              <w:r w:rsidRPr="003D1543" w:rsidDel="00C844D9">
                <w:rPr>
                  <w:rFonts w:cs="Arial"/>
                  <w:bCs/>
                  <w:lang w:eastAsia="ja-JP"/>
                </w:rPr>
                <w:delText>REFSENS</w:delText>
              </w:r>
            </w:del>
          </w:p>
        </w:tc>
        <w:tc>
          <w:tcPr>
            <w:tcW w:w="1136" w:type="dxa"/>
            <w:noWrap/>
            <w:vAlign w:val="center"/>
          </w:tcPr>
          <w:p w14:paraId="71ABB9E5" w14:textId="7BA1129A" w:rsidR="00BB6E4A" w:rsidRPr="003D1543" w:rsidDel="00C844D9" w:rsidRDefault="00BB6E4A" w:rsidP="00DB6D68">
            <w:pPr>
              <w:pStyle w:val="TAC"/>
              <w:rPr>
                <w:del w:id="22714" w:author="Anritsu" w:date="2025-11-07T11:16:00Z" w16du:dateUtc="2025-11-07T02:16:00Z"/>
                <w:lang w:eastAsia="ja-JP"/>
              </w:rPr>
            </w:pPr>
            <w:del w:id="22715" w:author="Anritsu" w:date="2025-11-07T11:16:00Z" w16du:dateUtc="2025-11-07T02:16:00Z">
              <w:r w:rsidRPr="003D1543" w:rsidDel="00C844D9">
                <w:rPr>
                  <w:rFonts w:cs="Arial"/>
                  <w:bCs/>
                  <w:lang w:eastAsia="ja-JP"/>
                </w:rPr>
                <w:delText>-</w:delText>
              </w:r>
            </w:del>
          </w:p>
        </w:tc>
        <w:tc>
          <w:tcPr>
            <w:tcW w:w="858" w:type="dxa"/>
            <w:noWrap/>
            <w:vAlign w:val="center"/>
          </w:tcPr>
          <w:p w14:paraId="6407899D" w14:textId="3B20928D" w:rsidR="00BB6E4A" w:rsidRPr="003D1543" w:rsidDel="00C844D9" w:rsidRDefault="00BB6E4A" w:rsidP="00DB6D68">
            <w:pPr>
              <w:pStyle w:val="TAC"/>
              <w:rPr>
                <w:del w:id="22716" w:author="Anritsu" w:date="2025-11-07T11:16:00Z" w16du:dateUtc="2025-11-07T02:16:00Z"/>
              </w:rPr>
            </w:pPr>
            <w:del w:id="22717" w:author="Anritsu" w:date="2025-11-07T11:16:00Z" w16du:dateUtc="2025-11-07T02:16:00Z">
              <w:r w:rsidRPr="003D1543" w:rsidDel="00C844D9">
                <w:rPr>
                  <w:bCs/>
                  <w:lang w:eastAsia="ja-JP"/>
                </w:rPr>
                <w:delText>-</w:delText>
              </w:r>
            </w:del>
          </w:p>
        </w:tc>
        <w:tc>
          <w:tcPr>
            <w:tcW w:w="862" w:type="dxa"/>
            <w:vAlign w:val="center"/>
          </w:tcPr>
          <w:p w14:paraId="10373CF5" w14:textId="66AD1800" w:rsidR="00BB6E4A" w:rsidRPr="003D1543" w:rsidDel="00C844D9" w:rsidRDefault="00BB6E4A" w:rsidP="00DB6D68">
            <w:pPr>
              <w:pStyle w:val="TAC"/>
              <w:rPr>
                <w:del w:id="22718" w:author="Anritsu" w:date="2025-11-07T11:16:00Z" w16du:dateUtc="2025-11-07T02:16:00Z"/>
              </w:rPr>
            </w:pPr>
            <w:del w:id="22719" w:author="Anritsu" w:date="2025-11-07T11:16:00Z" w16du:dateUtc="2025-11-07T02:16:00Z">
              <w:r w:rsidRPr="003D1543" w:rsidDel="00C844D9">
                <w:rPr>
                  <w:bCs/>
                  <w:lang w:eastAsia="ja-JP"/>
                </w:rPr>
                <w:delText>-</w:delText>
              </w:r>
            </w:del>
          </w:p>
        </w:tc>
        <w:tc>
          <w:tcPr>
            <w:tcW w:w="1002" w:type="dxa"/>
            <w:vAlign w:val="center"/>
          </w:tcPr>
          <w:p w14:paraId="322A2C37" w14:textId="2CC0FC53" w:rsidR="00BB6E4A" w:rsidRPr="003D1543" w:rsidDel="00C844D9" w:rsidRDefault="00BB6E4A" w:rsidP="00DB6D68">
            <w:pPr>
              <w:pStyle w:val="TAC"/>
              <w:rPr>
                <w:del w:id="22720" w:author="Anritsu" w:date="2025-11-07T11:16:00Z" w16du:dateUtc="2025-11-07T02:16:00Z"/>
                <w:lang w:eastAsia="ja-JP"/>
              </w:rPr>
            </w:pPr>
            <w:del w:id="22721" w:author="Anritsu" w:date="2025-11-07T11:16:00Z" w16du:dateUtc="2025-11-07T02:16:00Z">
              <w:r w:rsidRPr="003D1543" w:rsidDel="00C844D9">
                <w:rPr>
                  <w:bCs/>
                  <w:lang w:eastAsia="ja-JP"/>
                </w:rPr>
                <w:delText>FDD</w:delText>
              </w:r>
            </w:del>
          </w:p>
        </w:tc>
        <w:tc>
          <w:tcPr>
            <w:tcW w:w="716" w:type="dxa"/>
            <w:vAlign w:val="center"/>
          </w:tcPr>
          <w:p w14:paraId="16EF1013" w14:textId="5288A873" w:rsidR="00BB6E4A" w:rsidRPr="003D1543" w:rsidDel="00C844D9" w:rsidRDefault="00BB6E4A" w:rsidP="00DB6D68">
            <w:pPr>
              <w:pStyle w:val="TAC"/>
              <w:rPr>
                <w:del w:id="22722" w:author="Anritsu" w:date="2025-11-07T11:16:00Z" w16du:dateUtc="2025-11-07T02:16:00Z"/>
                <w:rFonts w:eastAsia="Malgun Gothic"/>
                <w:lang w:eastAsia="ko-KR"/>
              </w:rPr>
            </w:pPr>
            <w:del w:id="22723" w:author="Anritsu" w:date="2025-11-07T11:16:00Z" w16du:dateUtc="2025-11-07T02:16:00Z">
              <w:r w:rsidRPr="003D1543" w:rsidDel="00C844D9">
                <w:rPr>
                  <w:bCs/>
                  <w:lang w:eastAsia="ja-JP"/>
                </w:rPr>
                <w:delText>N/A</w:delText>
              </w:r>
            </w:del>
          </w:p>
        </w:tc>
        <w:tc>
          <w:tcPr>
            <w:tcW w:w="850" w:type="dxa"/>
          </w:tcPr>
          <w:p w14:paraId="6C48776D" w14:textId="5FB32303" w:rsidR="00BB6E4A" w:rsidRPr="003D1543" w:rsidDel="00C844D9" w:rsidRDefault="00BB6E4A" w:rsidP="00DB6D68">
            <w:pPr>
              <w:keepNext/>
              <w:keepLines/>
              <w:spacing w:after="0"/>
              <w:jc w:val="center"/>
              <w:rPr>
                <w:del w:id="22724" w:author="Anritsu" w:date="2025-11-07T11:16:00Z" w16du:dateUtc="2025-11-07T02:16:00Z"/>
              </w:rPr>
            </w:pPr>
          </w:p>
        </w:tc>
      </w:tr>
      <w:tr w:rsidR="00BB6E4A" w:rsidRPr="003D1543" w:rsidDel="00C844D9" w14:paraId="5E9DA308" w14:textId="3D5DFA28" w:rsidTr="00DB6D68">
        <w:trPr>
          <w:trHeight w:val="22"/>
          <w:del w:id="22725" w:author="Anritsu" w:date="2025-11-07T11:16:00Z"/>
        </w:trPr>
        <w:tc>
          <w:tcPr>
            <w:tcW w:w="1993" w:type="dxa"/>
            <w:tcBorders>
              <w:top w:val="nil"/>
              <w:left w:val="single" w:sz="4" w:space="0" w:color="auto"/>
              <w:bottom w:val="nil"/>
              <w:right w:val="single" w:sz="4" w:space="0" w:color="auto"/>
            </w:tcBorders>
            <w:vAlign w:val="center"/>
          </w:tcPr>
          <w:p w14:paraId="198304A4" w14:textId="6C76B45A" w:rsidR="00BB6E4A" w:rsidRPr="003D1543" w:rsidDel="00C844D9" w:rsidRDefault="00BB6E4A" w:rsidP="00DB6D68">
            <w:pPr>
              <w:pStyle w:val="TAC"/>
              <w:rPr>
                <w:del w:id="22726"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5255CA90" w14:textId="20F1CAB9" w:rsidR="00BB6E4A" w:rsidRPr="003D1543" w:rsidDel="00C844D9" w:rsidRDefault="00BB6E4A" w:rsidP="00DB6D68">
            <w:pPr>
              <w:pStyle w:val="TAC"/>
              <w:rPr>
                <w:del w:id="22727" w:author="Anritsu" w:date="2025-11-07T11:16:00Z" w16du:dateUtc="2025-11-07T02:16:00Z"/>
              </w:rPr>
            </w:pPr>
          </w:p>
        </w:tc>
        <w:tc>
          <w:tcPr>
            <w:tcW w:w="1000" w:type="dxa"/>
            <w:tcBorders>
              <w:left w:val="single" w:sz="4" w:space="0" w:color="auto"/>
            </w:tcBorders>
            <w:vAlign w:val="center"/>
          </w:tcPr>
          <w:p w14:paraId="4048DEFD" w14:textId="0EFA5FB3" w:rsidR="00BB6E4A" w:rsidRPr="003D1543" w:rsidDel="00C844D9" w:rsidRDefault="00BB6E4A" w:rsidP="00DB6D68">
            <w:pPr>
              <w:pStyle w:val="TAC"/>
              <w:rPr>
                <w:del w:id="22728" w:author="Anritsu" w:date="2025-11-07T11:16:00Z" w16du:dateUtc="2025-11-07T02:16:00Z"/>
                <w:lang w:eastAsia="fi-FI"/>
              </w:rPr>
            </w:pPr>
            <w:del w:id="22729" w:author="Anritsu" w:date="2025-11-07T11:16:00Z" w16du:dateUtc="2025-11-07T02:16:00Z">
              <w:r w:rsidRPr="003D1543" w:rsidDel="00C844D9">
                <w:rPr>
                  <w:bCs/>
                  <w:lang w:eastAsia="ja-JP"/>
                </w:rPr>
                <w:delText>19</w:delText>
              </w:r>
            </w:del>
          </w:p>
        </w:tc>
        <w:tc>
          <w:tcPr>
            <w:tcW w:w="861" w:type="dxa"/>
            <w:noWrap/>
            <w:vAlign w:val="center"/>
          </w:tcPr>
          <w:p w14:paraId="469F603C" w14:textId="50627F31" w:rsidR="00BB6E4A" w:rsidRPr="003D1543" w:rsidDel="00C844D9" w:rsidRDefault="00BB6E4A" w:rsidP="00DB6D68">
            <w:pPr>
              <w:pStyle w:val="TAC"/>
              <w:rPr>
                <w:del w:id="22730" w:author="Anritsu" w:date="2025-11-07T11:16:00Z" w16du:dateUtc="2025-11-07T02:16:00Z"/>
                <w:lang w:eastAsia="ja-JP"/>
              </w:rPr>
            </w:pPr>
            <w:del w:id="22731" w:author="Anritsu" w:date="2025-11-07T11:16:00Z" w16du:dateUtc="2025-11-07T02:16:00Z">
              <w:r w:rsidRPr="003D1543" w:rsidDel="00C844D9">
                <w:rPr>
                  <w:bCs/>
                </w:rPr>
                <w:delText>N/A</w:delText>
              </w:r>
            </w:del>
          </w:p>
        </w:tc>
        <w:tc>
          <w:tcPr>
            <w:tcW w:w="1139" w:type="dxa"/>
            <w:noWrap/>
            <w:vAlign w:val="center"/>
          </w:tcPr>
          <w:p w14:paraId="6B3BACD8" w14:textId="08AB944E" w:rsidR="00BB6E4A" w:rsidRPr="003D1543" w:rsidDel="00C844D9" w:rsidRDefault="00BB6E4A" w:rsidP="00DB6D68">
            <w:pPr>
              <w:pStyle w:val="TAC"/>
              <w:rPr>
                <w:del w:id="22732" w:author="Anritsu" w:date="2025-11-07T11:16:00Z" w16du:dateUtc="2025-11-07T02:16:00Z"/>
                <w:lang w:eastAsia="ja-JP"/>
              </w:rPr>
            </w:pPr>
            <w:del w:id="22733" w:author="Anritsu" w:date="2025-11-07T11:16:00Z" w16du:dateUtc="2025-11-07T02:16:00Z">
              <w:r w:rsidRPr="003D1543" w:rsidDel="00C844D9">
                <w:rPr>
                  <w:rFonts w:cs="Arial"/>
                  <w:bCs/>
                  <w:lang w:eastAsia="ja-JP"/>
                </w:rPr>
                <w:delText>-66.0</w:delText>
              </w:r>
            </w:del>
          </w:p>
        </w:tc>
        <w:tc>
          <w:tcPr>
            <w:tcW w:w="1136" w:type="dxa"/>
            <w:noWrap/>
            <w:vAlign w:val="center"/>
          </w:tcPr>
          <w:p w14:paraId="6B62CC82" w14:textId="7653C3A6" w:rsidR="00BB6E4A" w:rsidRPr="003D1543" w:rsidDel="00C844D9" w:rsidRDefault="00BB6E4A" w:rsidP="00DB6D68">
            <w:pPr>
              <w:pStyle w:val="TAC"/>
              <w:rPr>
                <w:del w:id="22734" w:author="Anritsu" w:date="2025-11-07T11:16:00Z" w16du:dateUtc="2025-11-07T02:16:00Z"/>
                <w:lang w:eastAsia="ja-JP"/>
              </w:rPr>
            </w:pPr>
            <w:del w:id="22735" w:author="Anritsu" w:date="2025-11-07T11:16:00Z" w16du:dateUtc="2025-11-07T02:16:00Z">
              <w:r w:rsidRPr="003D1543" w:rsidDel="00C844D9">
                <w:rPr>
                  <w:rFonts w:cs="Arial"/>
                  <w:bCs/>
                  <w:lang w:eastAsia="ja-JP"/>
                </w:rPr>
                <w:delText>-</w:delText>
              </w:r>
            </w:del>
          </w:p>
        </w:tc>
        <w:tc>
          <w:tcPr>
            <w:tcW w:w="858" w:type="dxa"/>
            <w:noWrap/>
            <w:vAlign w:val="center"/>
          </w:tcPr>
          <w:p w14:paraId="484C82C0" w14:textId="517F17C0" w:rsidR="00BB6E4A" w:rsidRPr="003D1543" w:rsidDel="00C844D9" w:rsidRDefault="00BB6E4A" w:rsidP="00DB6D68">
            <w:pPr>
              <w:pStyle w:val="TAC"/>
              <w:rPr>
                <w:del w:id="22736" w:author="Anritsu" w:date="2025-11-07T11:16:00Z" w16du:dateUtc="2025-11-07T02:16:00Z"/>
              </w:rPr>
            </w:pPr>
            <w:del w:id="22737" w:author="Anritsu" w:date="2025-11-07T11:16:00Z" w16du:dateUtc="2025-11-07T02:16:00Z">
              <w:r w:rsidRPr="003D1543" w:rsidDel="00C844D9">
                <w:rPr>
                  <w:bCs/>
                  <w:lang w:eastAsia="ja-JP"/>
                </w:rPr>
                <w:delText>-</w:delText>
              </w:r>
            </w:del>
          </w:p>
        </w:tc>
        <w:tc>
          <w:tcPr>
            <w:tcW w:w="862" w:type="dxa"/>
            <w:vAlign w:val="center"/>
          </w:tcPr>
          <w:p w14:paraId="3A40CC67" w14:textId="2235924B" w:rsidR="00BB6E4A" w:rsidRPr="003D1543" w:rsidDel="00C844D9" w:rsidRDefault="00BB6E4A" w:rsidP="00DB6D68">
            <w:pPr>
              <w:pStyle w:val="TAC"/>
              <w:rPr>
                <w:del w:id="22738" w:author="Anritsu" w:date="2025-11-07T11:16:00Z" w16du:dateUtc="2025-11-07T02:16:00Z"/>
              </w:rPr>
            </w:pPr>
            <w:del w:id="22739" w:author="Anritsu" w:date="2025-11-07T11:16:00Z" w16du:dateUtc="2025-11-07T02:16:00Z">
              <w:r w:rsidRPr="003D1543" w:rsidDel="00C844D9">
                <w:rPr>
                  <w:bCs/>
                  <w:lang w:eastAsia="ja-JP"/>
                </w:rPr>
                <w:delText>-</w:delText>
              </w:r>
            </w:del>
          </w:p>
        </w:tc>
        <w:tc>
          <w:tcPr>
            <w:tcW w:w="1002" w:type="dxa"/>
            <w:vAlign w:val="center"/>
          </w:tcPr>
          <w:p w14:paraId="62EE5E49" w14:textId="5C2B4523" w:rsidR="00BB6E4A" w:rsidRPr="003D1543" w:rsidDel="00C844D9" w:rsidRDefault="00BB6E4A" w:rsidP="00DB6D68">
            <w:pPr>
              <w:pStyle w:val="TAC"/>
              <w:rPr>
                <w:del w:id="22740" w:author="Anritsu" w:date="2025-11-07T11:16:00Z" w16du:dateUtc="2025-11-07T02:16:00Z"/>
                <w:lang w:eastAsia="ja-JP"/>
              </w:rPr>
            </w:pPr>
            <w:del w:id="22741" w:author="Anritsu" w:date="2025-11-07T11:16:00Z" w16du:dateUtc="2025-11-07T02:16:00Z">
              <w:r w:rsidRPr="003D1543" w:rsidDel="00C844D9">
                <w:rPr>
                  <w:bCs/>
                  <w:lang w:eastAsia="ja-JP"/>
                </w:rPr>
                <w:delText>FDD</w:delText>
              </w:r>
            </w:del>
          </w:p>
        </w:tc>
        <w:tc>
          <w:tcPr>
            <w:tcW w:w="716" w:type="dxa"/>
            <w:vAlign w:val="center"/>
          </w:tcPr>
          <w:p w14:paraId="6DA412AC" w14:textId="6F289079" w:rsidR="00BB6E4A" w:rsidRPr="003D1543" w:rsidDel="00C844D9" w:rsidRDefault="00BB6E4A" w:rsidP="00DB6D68">
            <w:pPr>
              <w:pStyle w:val="TAC"/>
              <w:rPr>
                <w:del w:id="22742" w:author="Anritsu" w:date="2025-11-07T11:16:00Z" w16du:dateUtc="2025-11-07T02:16:00Z"/>
                <w:rFonts w:eastAsia="Malgun Gothic"/>
                <w:lang w:eastAsia="ko-KR"/>
              </w:rPr>
            </w:pPr>
            <w:del w:id="22743" w:author="Anritsu" w:date="2025-11-07T11:16:00Z" w16du:dateUtc="2025-11-07T02:16:00Z">
              <w:r w:rsidRPr="003D1543" w:rsidDel="00C844D9">
                <w:rPr>
                  <w:bCs/>
                  <w:lang w:eastAsia="ja-JP"/>
                </w:rPr>
                <w:delText>IMD3</w:delText>
              </w:r>
            </w:del>
          </w:p>
        </w:tc>
        <w:tc>
          <w:tcPr>
            <w:tcW w:w="850" w:type="dxa"/>
          </w:tcPr>
          <w:p w14:paraId="4A6D4FDD" w14:textId="023B70AB" w:rsidR="00BB6E4A" w:rsidRPr="003D1543" w:rsidDel="00C844D9" w:rsidRDefault="00BB6E4A" w:rsidP="00DB6D68">
            <w:pPr>
              <w:keepNext/>
              <w:keepLines/>
              <w:spacing w:after="0"/>
              <w:jc w:val="center"/>
              <w:rPr>
                <w:del w:id="22744" w:author="Anritsu" w:date="2025-11-07T11:16:00Z" w16du:dateUtc="2025-11-07T02:16:00Z"/>
              </w:rPr>
            </w:pPr>
          </w:p>
        </w:tc>
      </w:tr>
      <w:tr w:rsidR="00BB6E4A" w:rsidRPr="003D1543" w:rsidDel="00C844D9" w14:paraId="23764064" w14:textId="58F8B94A" w:rsidTr="00DB6D68">
        <w:trPr>
          <w:trHeight w:val="22"/>
          <w:del w:id="22745" w:author="Anritsu" w:date="2025-11-07T11:16:00Z"/>
        </w:trPr>
        <w:tc>
          <w:tcPr>
            <w:tcW w:w="1993" w:type="dxa"/>
            <w:tcBorders>
              <w:top w:val="nil"/>
              <w:left w:val="single" w:sz="4" w:space="0" w:color="auto"/>
              <w:bottom w:val="nil"/>
              <w:right w:val="single" w:sz="4" w:space="0" w:color="auto"/>
            </w:tcBorders>
            <w:vAlign w:val="center"/>
          </w:tcPr>
          <w:p w14:paraId="60844A43" w14:textId="52CC4DC8" w:rsidR="00BB6E4A" w:rsidRPr="003D1543" w:rsidDel="00C844D9" w:rsidRDefault="00BB6E4A" w:rsidP="00DB6D68">
            <w:pPr>
              <w:pStyle w:val="TAC"/>
              <w:rPr>
                <w:del w:id="22746" w:author="Anritsu" w:date="2025-11-07T11:16:00Z" w16du:dateUtc="2025-11-07T02:16:00Z"/>
              </w:rPr>
            </w:pPr>
            <w:del w:id="22747" w:author="Anritsu" w:date="2025-11-07T11:16:00Z" w16du:dateUtc="2025-11-07T02:16:00Z">
              <w:r w:rsidRPr="003D1543" w:rsidDel="00C844D9">
                <w:rPr>
                  <w:bCs/>
                </w:rPr>
                <w:delText>DC_1A-19A_n79A</w:delText>
              </w:r>
            </w:del>
          </w:p>
        </w:tc>
        <w:tc>
          <w:tcPr>
            <w:tcW w:w="716" w:type="dxa"/>
            <w:tcBorders>
              <w:top w:val="nil"/>
              <w:left w:val="single" w:sz="4" w:space="0" w:color="auto"/>
              <w:bottom w:val="single" w:sz="4" w:space="0" w:color="auto"/>
              <w:right w:val="single" w:sz="4" w:space="0" w:color="auto"/>
            </w:tcBorders>
            <w:vAlign w:val="center"/>
          </w:tcPr>
          <w:p w14:paraId="4E21DCCF" w14:textId="02D0D457" w:rsidR="00BB6E4A" w:rsidRPr="003D1543" w:rsidDel="00C844D9" w:rsidRDefault="00BB6E4A" w:rsidP="00DB6D68">
            <w:pPr>
              <w:pStyle w:val="TAC"/>
              <w:rPr>
                <w:del w:id="22748" w:author="Anritsu" w:date="2025-11-07T11:16:00Z" w16du:dateUtc="2025-11-07T02:16:00Z"/>
              </w:rPr>
            </w:pPr>
          </w:p>
        </w:tc>
        <w:tc>
          <w:tcPr>
            <w:tcW w:w="1000" w:type="dxa"/>
            <w:tcBorders>
              <w:left w:val="single" w:sz="4" w:space="0" w:color="auto"/>
            </w:tcBorders>
            <w:vAlign w:val="center"/>
          </w:tcPr>
          <w:p w14:paraId="0420BD55" w14:textId="5536E5B0" w:rsidR="00BB6E4A" w:rsidRPr="003D1543" w:rsidDel="00C844D9" w:rsidRDefault="00BB6E4A" w:rsidP="00DB6D68">
            <w:pPr>
              <w:pStyle w:val="TAC"/>
              <w:rPr>
                <w:del w:id="22749" w:author="Anritsu" w:date="2025-11-07T11:16:00Z" w16du:dateUtc="2025-11-07T02:16:00Z"/>
                <w:lang w:eastAsia="fi-FI"/>
              </w:rPr>
            </w:pPr>
            <w:del w:id="22750" w:author="Anritsu" w:date="2025-11-07T11:16:00Z" w16du:dateUtc="2025-11-07T02:16:00Z">
              <w:r w:rsidRPr="003D1543" w:rsidDel="00C844D9">
                <w:rPr>
                  <w:bCs/>
                  <w:lang w:eastAsia="ja-JP"/>
                </w:rPr>
                <w:delText>n79</w:delText>
              </w:r>
            </w:del>
          </w:p>
        </w:tc>
        <w:tc>
          <w:tcPr>
            <w:tcW w:w="861" w:type="dxa"/>
            <w:noWrap/>
            <w:vAlign w:val="center"/>
          </w:tcPr>
          <w:p w14:paraId="770C07F8" w14:textId="17A04839" w:rsidR="00BB6E4A" w:rsidRPr="003D1543" w:rsidDel="00C844D9" w:rsidRDefault="00BB6E4A" w:rsidP="00DB6D68">
            <w:pPr>
              <w:pStyle w:val="TAC"/>
              <w:rPr>
                <w:del w:id="22751" w:author="Anritsu" w:date="2025-11-07T11:16:00Z" w16du:dateUtc="2025-11-07T02:16:00Z"/>
                <w:lang w:eastAsia="ja-JP"/>
              </w:rPr>
            </w:pPr>
            <w:del w:id="22752" w:author="Anritsu" w:date="2025-11-07T11:16:00Z" w16du:dateUtc="2025-11-07T02:16:00Z">
              <w:r w:rsidRPr="003D1543" w:rsidDel="00C844D9">
                <w:rPr>
                  <w:bCs/>
                  <w:lang w:eastAsia="ja-JP"/>
                </w:rPr>
                <w:delText>15</w:delText>
              </w:r>
            </w:del>
          </w:p>
        </w:tc>
        <w:tc>
          <w:tcPr>
            <w:tcW w:w="1139" w:type="dxa"/>
            <w:noWrap/>
            <w:vAlign w:val="center"/>
          </w:tcPr>
          <w:p w14:paraId="239AA7BC" w14:textId="349DD820" w:rsidR="00BB6E4A" w:rsidRPr="003D1543" w:rsidDel="00C844D9" w:rsidRDefault="00BB6E4A" w:rsidP="00DB6D68">
            <w:pPr>
              <w:pStyle w:val="TAC"/>
              <w:rPr>
                <w:del w:id="22753" w:author="Anritsu" w:date="2025-11-07T11:16:00Z" w16du:dateUtc="2025-11-07T02:16:00Z"/>
                <w:lang w:eastAsia="ja-JP"/>
              </w:rPr>
            </w:pPr>
            <w:del w:id="22754" w:author="Anritsu" w:date="2025-11-07T11:16:00Z" w16du:dateUtc="2025-11-07T02:16:00Z">
              <w:r w:rsidRPr="003D1543" w:rsidDel="00C844D9">
                <w:rPr>
                  <w:rFonts w:cs="Arial"/>
                  <w:bCs/>
                  <w:lang w:eastAsia="ja-JP"/>
                </w:rPr>
                <w:delText>-</w:delText>
              </w:r>
            </w:del>
          </w:p>
        </w:tc>
        <w:tc>
          <w:tcPr>
            <w:tcW w:w="1136" w:type="dxa"/>
            <w:noWrap/>
            <w:vAlign w:val="center"/>
          </w:tcPr>
          <w:p w14:paraId="7F21ADD6" w14:textId="0CAECF76" w:rsidR="00BB6E4A" w:rsidRPr="003D1543" w:rsidDel="00C844D9" w:rsidRDefault="00BB6E4A" w:rsidP="00DB6D68">
            <w:pPr>
              <w:pStyle w:val="TAC"/>
              <w:rPr>
                <w:del w:id="22755" w:author="Anritsu" w:date="2025-11-07T11:16:00Z" w16du:dateUtc="2025-11-07T02:16:00Z"/>
                <w:lang w:eastAsia="ja-JP"/>
              </w:rPr>
            </w:pPr>
            <w:del w:id="22756" w:author="Anritsu" w:date="2025-11-07T11:16:00Z" w16du:dateUtc="2025-11-07T02:16:00Z">
              <w:r w:rsidRPr="003D1543" w:rsidDel="00C844D9">
                <w:rPr>
                  <w:rFonts w:cs="Arial"/>
                  <w:bCs/>
                  <w:lang w:eastAsia="ja-JP"/>
                </w:rPr>
                <w:delText>REFSENS</w:delText>
              </w:r>
            </w:del>
          </w:p>
        </w:tc>
        <w:tc>
          <w:tcPr>
            <w:tcW w:w="858" w:type="dxa"/>
            <w:noWrap/>
            <w:vAlign w:val="center"/>
          </w:tcPr>
          <w:p w14:paraId="4A16E314" w14:textId="6DE85572" w:rsidR="00BB6E4A" w:rsidRPr="003D1543" w:rsidDel="00C844D9" w:rsidRDefault="00BB6E4A" w:rsidP="00DB6D68">
            <w:pPr>
              <w:pStyle w:val="TAC"/>
              <w:rPr>
                <w:del w:id="22757" w:author="Anritsu" w:date="2025-11-07T11:16:00Z" w16du:dateUtc="2025-11-07T02:16:00Z"/>
              </w:rPr>
            </w:pPr>
            <w:del w:id="22758" w:author="Anritsu" w:date="2025-11-07T11:16:00Z" w16du:dateUtc="2025-11-07T02:16:00Z">
              <w:r w:rsidRPr="003D1543" w:rsidDel="00C844D9">
                <w:rPr>
                  <w:bCs/>
                  <w:lang w:eastAsia="ja-JP"/>
                </w:rPr>
                <w:delText>-</w:delText>
              </w:r>
            </w:del>
          </w:p>
        </w:tc>
        <w:tc>
          <w:tcPr>
            <w:tcW w:w="862" w:type="dxa"/>
            <w:vAlign w:val="center"/>
          </w:tcPr>
          <w:p w14:paraId="6B124550" w14:textId="2989DB14" w:rsidR="00BB6E4A" w:rsidRPr="003D1543" w:rsidDel="00C844D9" w:rsidRDefault="00BB6E4A" w:rsidP="00DB6D68">
            <w:pPr>
              <w:pStyle w:val="TAC"/>
              <w:rPr>
                <w:del w:id="22759" w:author="Anritsu" w:date="2025-11-07T11:16:00Z" w16du:dateUtc="2025-11-07T02:16:00Z"/>
              </w:rPr>
            </w:pPr>
            <w:del w:id="22760" w:author="Anritsu" w:date="2025-11-07T11:16:00Z" w16du:dateUtc="2025-11-07T02:16:00Z">
              <w:r w:rsidRPr="003D1543" w:rsidDel="00C844D9">
                <w:rPr>
                  <w:bCs/>
                  <w:lang w:eastAsia="ja-JP"/>
                </w:rPr>
                <w:delText>-</w:delText>
              </w:r>
            </w:del>
          </w:p>
        </w:tc>
        <w:tc>
          <w:tcPr>
            <w:tcW w:w="1002" w:type="dxa"/>
            <w:vAlign w:val="center"/>
          </w:tcPr>
          <w:p w14:paraId="36FA001B" w14:textId="0FCCE9D3" w:rsidR="00BB6E4A" w:rsidRPr="003D1543" w:rsidDel="00C844D9" w:rsidRDefault="00BB6E4A" w:rsidP="00DB6D68">
            <w:pPr>
              <w:pStyle w:val="TAC"/>
              <w:rPr>
                <w:del w:id="22761" w:author="Anritsu" w:date="2025-11-07T11:16:00Z" w16du:dateUtc="2025-11-07T02:16:00Z"/>
                <w:lang w:eastAsia="ja-JP"/>
              </w:rPr>
            </w:pPr>
            <w:del w:id="22762" w:author="Anritsu" w:date="2025-11-07T11:16:00Z" w16du:dateUtc="2025-11-07T02:16:00Z">
              <w:r w:rsidRPr="003D1543" w:rsidDel="00C844D9">
                <w:rPr>
                  <w:bCs/>
                  <w:lang w:eastAsia="ja-JP"/>
                </w:rPr>
                <w:delText>TDD</w:delText>
              </w:r>
            </w:del>
          </w:p>
        </w:tc>
        <w:tc>
          <w:tcPr>
            <w:tcW w:w="716" w:type="dxa"/>
            <w:vAlign w:val="center"/>
          </w:tcPr>
          <w:p w14:paraId="2FE2D0F8" w14:textId="163F5327" w:rsidR="00BB6E4A" w:rsidRPr="003D1543" w:rsidDel="00C844D9" w:rsidRDefault="00BB6E4A" w:rsidP="00DB6D68">
            <w:pPr>
              <w:pStyle w:val="TAC"/>
              <w:rPr>
                <w:del w:id="22763" w:author="Anritsu" w:date="2025-11-07T11:16:00Z" w16du:dateUtc="2025-11-07T02:16:00Z"/>
                <w:rFonts w:eastAsia="Malgun Gothic"/>
                <w:lang w:eastAsia="ko-KR"/>
              </w:rPr>
            </w:pPr>
            <w:del w:id="22764" w:author="Anritsu" w:date="2025-11-07T11:16:00Z" w16du:dateUtc="2025-11-07T02:16:00Z">
              <w:r w:rsidRPr="003D1543" w:rsidDel="00C844D9">
                <w:rPr>
                  <w:bCs/>
                  <w:lang w:eastAsia="ja-JP"/>
                </w:rPr>
                <w:delText>N/A</w:delText>
              </w:r>
            </w:del>
          </w:p>
        </w:tc>
        <w:tc>
          <w:tcPr>
            <w:tcW w:w="850" w:type="dxa"/>
          </w:tcPr>
          <w:p w14:paraId="2B7786AC" w14:textId="1665C30E" w:rsidR="00BB6E4A" w:rsidRPr="003D1543" w:rsidDel="00C844D9" w:rsidRDefault="00BB6E4A" w:rsidP="00DB6D68">
            <w:pPr>
              <w:keepNext/>
              <w:keepLines/>
              <w:spacing w:after="0"/>
              <w:jc w:val="center"/>
              <w:rPr>
                <w:del w:id="22765" w:author="Anritsu" w:date="2025-11-07T11:16:00Z" w16du:dateUtc="2025-11-07T02:16:00Z"/>
              </w:rPr>
            </w:pPr>
          </w:p>
        </w:tc>
      </w:tr>
      <w:tr w:rsidR="00BB6E4A" w:rsidRPr="003D1543" w:rsidDel="00C844D9" w14:paraId="09349C34" w14:textId="251CEF82" w:rsidTr="00DB6D68">
        <w:trPr>
          <w:trHeight w:val="22"/>
          <w:del w:id="22766" w:author="Anritsu" w:date="2025-11-07T11:16:00Z"/>
        </w:trPr>
        <w:tc>
          <w:tcPr>
            <w:tcW w:w="1993" w:type="dxa"/>
            <w:tcBorders>
              <w:top w:val="nil"/>
              <w:left w:val="single" w:sz="4" w:space="0" w:color="auto"/>
              <w:bottom w:val="nil"/>
              <w:right w:val="single" w:sz="4" w:space="0" w:color="auto"/>
            </w:tcBorders>
            <w:vAlign w:val="center"/>
          </w:tcPr>
          <w:p w14:paraId="0A90EFE2" w14:textId="58E9377B" w:rsidR="00BB6E4A" w:rsidRPr="003D1543" w:rsidDel="00C844D9" w:rsidRDefault="00BB6E4A" w:rsidP="00DB6D68">
            <w:pPr>
              <w:pStyle w:val="TAC"/>
              <w:rPr>
                <w:del w:id="22767"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754F6360" w14:textId="1EF3C838" w:rsidR="00BB6E4A" w:rsidRPr="003D1543" w:rsidDel="00C844D9" w:rsidRDefault="00BB6E4A" w:rsidP="00DB6D68">
            <w:pPr>
              <w:pStyle w:val="TAC"/>
              <w:rPr>
                <w:del w:id="22768" w:author="Anritsu" w:date="2025-11-07T11:16:00Z" w16du:dateUtc="2025-11-07T02:16:00Z"/>
              </w:rPr>
            </w:pPr>
            <w:del w:id="22769" w:author="Anritsu" w:date="2025-11-07T11:16:00Z" w16du:dateUtc="2025-11-07T02:16:00Z">
              <w:r w:rsidRPr="003D1543" w:rsidDel="00C844D9">
                <w:rPr>
                  <w:bCs/>
                  <w:lang w:eastAsia="ja-JP"/>
                </w:rPr>
                <w:delText>2</w:delText>
              </w:r>
            </w:del>
          </w:p>
        </w:tc>
        <w:tc>
          <w:tcPr>
            <w:tcW w:w="1000" w:type="dxa"/>
            <w:tcBorders>
              <w:left w:val="single" w:sz="4" w:space="0" w:color="auto"/>
            </w:tcBorders>
            <w:vAlign w:val="center"/>
          </w:tcPr>
          <w:p w14:paraId="01A45583" w14:textId="1360EC30" w:rsidR="00BB6E4A" w:rsidRPr="003D1543" w:rsidDel="00C844D9" w:rsidRDefault="00BB6E4A" w:rsidP="00DB6D68">
            <w:pPr>
              <w:pStyle w:val="TAC"/>
              <w:rPr>
                <w:del w:id="22770" w:author="Anritsu" w:date="2025-11-07T11:16:00Z" w16du:dateUtc="2025-11-07T02:16:00Z"/>
                <w:lang w:eastAsia="fi-FI"/>
              </w:rPr>
            </w:pPr>
            <w:del w:id="22771" w:author="Anritsu" w:date="2025-11-07T11:16:00Z" w16du:dateUtc="2025-11-07T02:16:00Z">
              <w:r w:rsidRPr="003D1543" w:rsidDel="00C844D9">
                <w:rPr>
                  <w:bCs/>
                  <w:lang w:eastAsia="ja-JP"/>
                </w:rPr>
                <w:delText>1</w:delText>
              </w:r>
            </w:del>
          </w:p>
        </w:tc>
        <w:tc>
          <w:tcPr>
            <w:tcW w:w="861" w:type="dxa"/>
            <w:noWrap/>
            <w:vAlign w:val="center"/>
          </w:tcPr>
          <w:p w14:paraId="18712AFB" w14:textId="4090EBEB" w:rsidR="00BB6E4A" w:rsidRPr="003D1543" w:rsidDel="00C844D9" w:rsidRDefault="00BB6E4A" w:rsidP="00DB6D68">
            <w:pPr>
              <w:pStyle w:val="TAC"/>
              <w:rPr>
                <w:del w:id="22772" w:author="Anritsu" w:date="2025-11-07T11:16:00Z" w16du:dateUtc="2025-11-07T02:16:00Z"/>
                <w:lang w:eastAsia="ja-JP"/>
              </w:rPr>
            </w:pPr>
            <w:del w:id="22773" w:author="Anritsu" w:date="2025-11-07T11:16:00Z" w16du:dateUtc="2025-11-07T02:16:00Z">
              <w:r w:rsidRPr="003D1543" w:rsidDel="00C844D9">
                <w:rPr>
                  <w:bCs/>
                </w:rPr>
                <w:delText>N/A</w:delText>
              </w:r>
            </w:del>
          </w:p>
        </w:tc>
        <w:tc>
          <w:tcPr>
            <w:tcW w:w="1139" w:type="dxa"/>
            <w:noWrap/>
            <w:vAlign w:val="center"/>
          </w:tcPr>
          <w:p w14:paraId="488A8EFD" w14:textId="22D153DC" w:rsidR="00BB6E4A" w:rsidRPr="003D1543" w:rsidDel="00C844D9" w:rsidRDefault="00BB6E4A" w:rsidP="00DB6D68">
            <w:pPr>
              <w:pStyle w:val="TAC"/>
              <w:rPr>
                <w:del w:id="22774" w:author="Anritsu" w:date="2025-11-07T11:16:00Z" w16du:dateUtc="2025-11-07T02:16:00Z"/>
                <w:lang w:eastAsia="ja-JP"/>
              </w:rPr>
            </w:pPr>
            <w:del w:id="22775" w:author="Anritsu" w:date="2025-11-07T11:16:00Z" w16du:dateUtc="2025-11-07T02:16:00Z">
              <w:r w:rsidRPr="003D1543" w:rsidDel="00C844D9">
                <w:rPr>
                  <w:rFonts w:cs="Arial"/>
                  <w:bCs/>
                  <w:lang w:eastAsia="ja-JP"/>
                </w:rPr>
                <w:delText>-73.2</w:delText>
              </w:r>
            </w:del>
          </w:p>
        </w:tc>
        <w:tc>
          <w:tcPr>
            <w:tcW w:w="1136" w:type="dxa"/>
            <w:noWrap/>
            <w:vAlign w:val="center"/>
          </w:tcPr>
          <w:p w14:paraId="069C60E9" w14:textId="1273C52D" w:rsidR="00BB6E4A" w:rsidRPr="003D1543" w:rsidDel="00C844D9" w:rsidRDefault="00BB6E4A" w:rsidP="00DB6D68">
            <w:pPr>
              <w:pStyle w:val="TAC"/>
              <w:rPr>
                <w:del w:id="22776" w:author="Anritsu" w:date="2025-11-07T11:16:00Z" w16du:dateUtc="2025-11-07T02:16:00Z"/>
                <w:lang w:eastAsia="ja-JP"/>
              </w:rPr>
            </w:pPr>
            <w:del w:id="22777" w:author="Anritsu" w:date="2025-11-07T11:16:00Z" w16du:dateUtc="2025-11-07T02:16:00Z">
              <w:r w:rsidRPr="003D1543" w:rsidDel="00C844D9">
                <w:rPr>
                  <w:rFonts w:cs="Arial"/>
                  <w:bCs/>
                  <w:lang w:eastAsia="ja-JP"/>
                </w:rPr>
                <w:delText>-</w:delText>
              </w:r>
            </w:del>
          </w:p>
        </w:tc>
        <w:tc>
          <w:tcPr>
            <w:tcW w:w="858" w:type="dxa"/>
            <w:noWrap/>
            <w:vAlign w:val="center"/>
          </w:tcPr>
          <w:p w14:paraId="383E701C" w14:textId="43117911" w:rsidR="00BB6E4A" w:rsidRPr="003D1543" w:rsidDel="00C844D9" w:rsidRDefault="00BB6E4A" w:rsidP="00DB6D68">
            <w:pPr>
              <w:pStyle w:val="TAC"/>
              <w:rPr>
                <w:del w:id="22778" w:author="Anritsu" w:date="2025-11-07T11:16:00Z" w16du:dateUtc="2025-11-07T02:16:00Z"/>
              </w:rPr>
            </w:pPr>
            <w:del w:id="22779" w:author="Anritsu" w:date="2025-11-07T11:16:00Z" w16du:dateUtc="2025-11-07T02:16:00Z">
              <w:r w:rsidRPr="003D1543" w:rsidDel="00C844D9">
                <w:rPr>
                  <w:bCs/>
                  <w:lang w:eastAsia="ja-JP"/>
                </w:rPr>
                <w:delText>-</w:delText>
              </w:r>
            </w:del>
          </w:p>
        </w:tc>
        <w:tc>
          <w:tcPr>
            <w:tcW w:w="862" w:type="dxa"/>
            <w:vAlign w:val="center"/>
          </w:tcPr>
          <w:p w14:paraId="4E5FB51E" w14:textId="102F6A9C" w:rsidR="00BB6E4A" w:rsidRPr="003D1543" w:rsidDel="00C844D9" w:rsidRDefault="00BB6E4A" w:rsidP="00DB6D68">
            <w:pPr>
              <w:pStyle w:val="TAC"/>
              <w:rPr>
                <w:del w:id="22780" w:author="Anritsu" w:date="2025-11-07T11:16:00Z" w16du:dateUtc="2025-11-07T02:16:00Z"/>
              </w:rPr>
            </w:pPr>
            <w:del w:id="22781" w:author="Anritsu" w:date="2025-11-07T11:16:00Z" w16du:dateUtc="2025-11-07T02:16:00Z">
              <w:r w:rsidRPr="003D1543" w:rsidDel="00C844D9">
                <w:rPr>
                  <w:bCs/>
                  <w:lang w:eastAsia="ja-JP"/>
                </w:rPr>
                <w:delText>-</w:delText>
              </w:r>
            </w:del>
          </w:p>
        </w:tc>
        <w:tc>
          <w:tcPr>
            <w:tcW w:w="1002" w:type="dxa"/>
            <w:vAlign w:val="center"/>
          </w:tcPr>
          <w:p w14:paraId="48B41CA9" w14:textId="1F31BB03" w:rsidR="00BB6E4A" w:rsidRPr="003D1543" w:rsidDel="00C844D9" w:rsidRDefault="00BB6E4A" w:rsidP="00DB6D68">
            <w:pPr>
              <w:pStyle w:val="TAC"/>
              <w:rPr>
                <w:del w:id="22782" w:author="Anritsu" w:date="2025-11-07T11:16:00Z" w16du:dateUtc="2025-11-07T02:16:00Z"/>
                <w:lang w:eastAsia="ja-JP"/>
              </w:rPr>
            </w:pPr>
            <w:del w:id="22783" w:author="Anritsu" w:date="2025-11-07T11:16:00Z" w16du:dateUtc="2025-11-07T02:16:00Z">
              <w:r w:rsidRPr="003D1543" w:rsidDel="00C844D9">
                <w:rPr>
                  <w:bCs/>
                  <w:lang w:eastAsia="ja-JP"/>
                </w:rPr>
                <w:delText>FDD</w:delText>
              </w:r>
            </w:del>
          </w:p>
        </w:tc>
        <w:tc>
          <w:tcPr>
            <w:tcW w:w="716" w:type="dxa"/>
            <w:vAlign w:val="center"/>
          </w:tcPr>
          <w:p w14:paraId="40BC544A" w14:textId="2034847C" w:rsidR="00BB6E4A" w:rsidRPr="003D1543" w:rsidDel="00C844D9" w:rsidRDefault="00BB6E4A" w:rsidP="00DB6D68">
            <w:pPr>
              <w:pStyle w:val="TAC"/>
              <w:rPr>
                <w:del w:id="22784" w:author="Anritsu" w:date="2025-11-07T11:16:00Z" w16du:dateUtc="2025-11-07T02:16:00Z"/>
                <w:rFonts w:eastAsia="Malgun Gothic"/>
                <w:lang w:eastAsia="ko-KR"/>
              </w:rPr>
            </w:pPr>
            <w:del w:id="22785" w:author="Anritsu" w:date="2025-11-07T11:16:00Z" w16du:dateUtc="2025-11-07T02:16:00Z">
              <w:r w:rsidRPr="003D1543" w:rsidDel="00C844D9">
                <w:rPr>
                  <w:bCs/>
                  <w:lang w:eastAsia="ja-JP"/>
                </w:rPr>
                <w:delText>IMD4</w:delText>
              </w:r>
            </w:del>
          </w:p>
        </w:tc>
        <w:tc>
          <w:tcPr>
            <w:tcW w:w="850" w:type="dxa"/>
          </w:tcPr>
          <w:p w14:paraId="13FA6D02" w14:textId="19CB3E2C" w:rsidR="00BB6E4A" w:rsidRPr="003D1543" w:rsidDel="00C844D9" w:rsidRDefault="00BB6E4A" w:rsidP="00DB6D68">
            <w:pPr>
              <w:keepNext/>
              <w:keepLines/>
              <w:spacing w:after="0"/>
              <w:jc w:val="center"/>
              <w:rPr>
                <w:del w:id="22786" w:author="Anritsu" w:date="2025-11-07T11:16:00Z" w16du:dateUtc="2025-11-07T02:16:00Z"/>
              </w:rPr>
            </w:pPr>
          </w:p>
        </w:tc>
      </w:tr>
      <w:tr w:rsidR="00BB6E4A" w:rsidRPr="003D1543" w:rsidDel="00C844D9" w14:paraId="500D3104" w14:textId="5490AC4A" w:rsidTr="00DB6D68">
        <w:trPr>
          <w:trHeight w:val="22"/>
          <w:del w:id="22787" w:author="Anritsu" w:date="2025-11-07T11:16:00Z"/>
        </w:trPr>
        <w:tc>
          <w:tcPr>
            <w:tcW w:w="1993" w:type="dxa"/>
            <w:tcBorders>
              <w:top w:val="nil"/>
              <w:left w:val="single" w:sz="4" w:space="0" w:color="auto"/>
              <w:bottom w:val="nil"/>
              <w:right w:val="single" w:sz="4" w:space="0" w:color="auto"/>
            </w:tcBorders>
            <w:vAlign w:val="center"/>
          </w:tcPr>
          <w:p w14:paraId="42592C64" w14:textId="621D19AD" w:rsidR="00BB6E4A" w:rsidRPr="003D1543" w:rsidDel="00C844D9" w:rsidRDefault="00BB6E4A" w:rsidP="00DB6D68">
            <w:pPr>
              <w:pStyle w:val="TAC"/>
              <w:rPr>
                <w:del w:id="22788"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7208C653" w14:textId="116EFEAE" w:rsidR="00BB6E4A" w:rsidRPr="003D1543" w:rsidDel="00C844D9" w:rsidRDefault="00BB6E4A" w:rsidP="00DB6D68">
            <w:pPr>
              <w:pStyle w:val="TAC"/>
              <w:rPr>
                <w:del w:id="22789" w:author="Anritsu" w:date="2025-11-07T11:16:00Z" w16du:dateUtc="2025-11-07T02:16:00Z"/>
              </w:rPr>
            </w:pPr>
          </w:p>
        </w:tc>
        <w:tc>
          <w:tcPr>
            <w:tcW w:w="1000" w:type="dxa"/>
            <w:tcBorders>
              <w:left w:val="single" w:sz="4" w:space="0" w:color="auto"/>
            </w:tcBorders>
            <w:vAlign w:val="center"/>
          </w:tcPr>
          <w:p w14:paraId="55AD61BA" w14:textId="60D32500" w:rsidR="00BB6E4A" w:rsidRPr="003D1543" w:rsidDel="00C844D9" w:rsidRDefault="00BB6E4A" w:rsidP="00DB6D68">
            <w:pPr>
              <w:pStyle w:val="TAC"/>
              <w:rPr>
                <w:del w:id="22790" w:author="Anritsu" w:date="2025-11-07T11:16:00Z" w16du:dateUtc="2025-11-07T02:16:00Z"/>
                <w:lang w:eastAsia="fi-FI"/>
              </w:rPr>
            </w:pPr>
            <w:del w:id="22791" w:author="Anritsu" w:date="2025-11-07T11:16:00Z" w16du:dateUtc="2025-11-07T02:16:00Z">
              <w:r w:rsidRPr="003D1543" w:rsidDel="00C844D9">
                <w:rPr>
                  <w:bCs/>
                  <w:lang w:eastAsia="ja-JP"/>
                </w:rPr>
                <w:delText>19</w:delText>
              </w:r>
            </w:del>
          </w:p>
        </w:tc>
        <w:tc>
          <w:tcPr>
            <w:tcW w:w="861" w:type="dxa"/>
            <w:noWrap/>
            <w:vAlign w:val="center"/>
          </w:tcPr>
          <w:p w14:paraId="778AF4E8" w14:textId="5BA25AB4" w:rsidR="00BB6E4A" w:rsidRPr="003D1543" w:rsidDel="00C844D9" w:rsidRDefault="00BB6E4A" w:rsidP="00DB6D68">
            <w:pPr>
              <w:pStyle w:val="TAC"/>
              <w:rPr>
                <w:del w:id="22792" w:author="Anritsu" w:date="2025-11-07T11:16:00Z" w16du:dateUtc="2025-11-07T02:16:00Z"/>
                <w:lang w:eastAsia="ja-JP"/>
              </w:rPr>
            </w:pPr>
            <w:del w:id="22793" w:author="Anritsu" w:date="2025-11-07T11:16:00Z" w16du:dateUtc="2025-11-07T02:16:00Z">
              <w:r w:rsidRPr="003D1543" w:rsidDel="00C844D9">
                <w:rPr>
                  <w:bCs/>
                </w:rPr>
                <w:delText>N/A</w:delText>
              </w:r>
            </w:del>
          </w:p>
        </w:tc>
        <w:tc>
          <w:tcPr>
            <w:tcW w:w="1139" w:type="dxa"/>
            <w:noWrap/>
            <w:vAlign w:val="center"/>
          </w:tcPr>
          <w:p w14:paraId="28E26E68" w14:textId="5B700490" w:rsidR="00BB6E4A" w:rsidRPr="003D1543" w:rsidDel="00C844D9" w:rsidRDefault="00BB6E4A" w:rsidP="00DB6D68">
            <w:pPr>
              <w:pStyle w:val="TAC"/>
              <w:rPr>
                <w:del w:id="22794" w:author="Anritsu" w:date="2025-11-07T11:16:00Z" w16du:dateUtc="2025-11-07T02:16:00Z"/>
                <w:lang w:eastAsia="ja-JP"/>
              </w:rPr>
            </w:pPr>
            <w:del w:id="22795" w:author="Anritsu" w:date="2025-11-07T11:16:00Z" w16du:dateUtc="2025-11-07T02:16:00Z">
              <w:r w:rsidRPr="003D1543" w:rsidDel="00C844D9">
                <w:rPr>
                  <w:rFonts w:cs="Arial"/>
                  <w:bCs/>
                  <w:lang w:eastAsia="ja-JP"/>
                </w:rPr>
                <w:delText>REFSENS</w:delText>
              </w:r>
            </w:del>
          </w:p>
        </w:tc>
        <w:tc>
          <w:tcPr>
            <w:tcW w:w="1136" w:type="dxa"/>
            <w:noWrap/>
            <w:vAlign w:val="center"/>
          </w:tcPr>
          <w:p w14:paraId="11B244A8" w14:textId="0FC6A1B3" w:rsidR="00BB6E4A" w:rsidRPr="003D1543" w:rsidDel="00C844D9" w:rsidRDefault="00BB6E4A" w:rsidP="00DB6D68">
            <w:pPr>
              <w:pStyle w:val="TAC"/>
              <w:rPr>
                <w:del w:id="22796" w:author="Anritsu" w:date="2025-11-07T11:16:00Z" w16du:dateUtc="2025-11-07T02:16:00Z"/>
                <w:lang w:eastAsia="ja-JP"/>
              </w:rPr>
            </w:pPr>
            <w:del w:id="22797" w:author="Anritsu" w:date="2025-11-07T11:16:00Z" w16du:dateUtc="2025-11-07T02:16:00Z">
              <w:r w:rsidRPr="003D1543" w:rsidDel="00C844D9">
                <w:rPr>
                  <w:rFonts w:cs="Arial"/>
                  <w:bCs/>
                  <w:lang w:eastAsia="ja-JP"/>
                </w:rPr>
                <w:delText>-</w:delText>
              </w:r>
            </w:del>
          </w:p>
        </w:tc>
        <w:tc>
          <w:tcPr>
            <w:tcW w:w="858" w:type="dxa"/>
            <w:noWrap/>
            <w:vAlign w:val="center"/>
          </w:tcPr>
          <w:p w14:paraId="7F008F55" w14:textId="00D493A3" w:rsidR="00BB6E4A" w:rsidRPr="003D1543" w:rsidDel="00C844D9" w:rsidRDefault="00BB6E4A" w:rsidP="00DB6D68">
            <w:pPr>
              <w:pStyle w:val="TAC"/>
              <w:rPr>
                <w:del w:id="22798" w:author="Anritsu" w:date="2025-11-07T11:16:00Z" w16du:dateUtc="2025-11-07T02:16:00Z"/>
              </w:rPr>
            </w:pPr>
            <w:del w:id="22799" w:author="Anritsu" w:date="2025-11-07T11:16:00Z" w16du:dateUtc="2025-11-07T02:16:00Z">
              <w:r w:rsidRPr="003D1543" w:rsidDel="00C844D9">
                <w:rPr>
                  <w:bCs/>
                  <w:lang w:eastAsia="ja-JP"/>
                </w:rPr>
                <w:delText>-</w:delText>
              </w:r>
            </w:del>
          </w:p>
        </w:tc>
        <w:tc>
          <w:tcPr>
            <w:tcW w:w="862" w:type="dxa"/>
            <w:vAlign w:val="center"/>
          </w:tcPr>
          <w:p w14:paraId="5387B9D2" w14:textId="3FE096D1" w:rsidR="00BB6E4A" w:rsidRPr="003D1543" w:rsidDel="00C844D9" w:rsidRDefault="00BB6E4A" w:rsidP="00DB6D68">
            <w:pPr>
              <w:pStyle w:val="TAC"/>
              <w:rPr>
                <w:del w:id="22800" w:author="Anritsu" w:date="2025-11-07T11:16:00Z" w16du:dateUtc="2025-11-07T02:16:00Z"/>
              </w:rPr>
            </w:pPr>
            <w:del w:id="22801" w:author="Anritsu" w:date="2025-11-07T11:16:00Z" w16du:dateUtc="2025-11-07T02:16:00Z">
              <w:r w:rsidRPr="003D1543" w:rsidDel="00C844D9">
                <w:rPr>
                  <w:bCs/>
                  <w:lang w:eastAsia="ja-JP"/>
                </w:rPr>
                <w:delText>-</w:delText>
              </w:r>
            </w:del>
          </w:p>
        </w:tc>
        <w:tc>
          <w:tcPr>
            <w:tcW w:w="1002" w:type="dxa"/>
            <w:vAlign w:val="center"/>
          </w:tcPr>
          <w:p w14:paraId="18F09691" w14:textId="69C54933" w:rsidR="00BB6E4A" w:rsidRPr="003D1543" w:rsidDel="00C844D9" w:rsidRDefault="00BB6E4A" w:rsidP="00DB6D68">
            <w:pPr>
              <w:pStyle w:val="TAC"/>
              <w:rPr>
                <w:del w:id="22802" w:author="Anritsu" w:date="2025-11-07T11:16:00Z" w16du:dateUtc="2025-11-07T02:16:00Z"/>
                <w:lang w:eastAsia="ja-JP"/>
              </w:rPr>
            </w:pPr>
            <w:del w:id="22803" w:author="Anritsu" w:date="2025-11-07T11:16:00Z" w16du:dateUtc="2025-11-07T02:16:00Z">
              <w:r w:rsidRPr="003D1543" w:rsidDel="00C844D9">
                <w:rPr>
                  <w:bCs/>
                  <w:lang w:eastAsia="ja-JP"/>
                </w:rPr>
                <w:delText>FDD</w:delText>
              </w:r>
            </w:del>
          </w:p>
        </w:tc>
        <w:tc>
          <w:tcPr>
            <w:tcW w:w="716" w:type="dxa"/>
            <w:vAlign w:val="center"/>
          </w:tcPr>
          <w:p w14:paraId="60CCF404" w14:textId="28B2604D" w:rsidR="00BB6E4A" w:rsidRPr="003D1543" w:rsidDel="00C844D9" w:rsidRDefault="00BB6E4A" w:rsidP="00DB6D68">
            <w:pPr>
              <w:pStyle w:val="TAC"/>
              <w:rPr>
                <w:del w:id="22804" w:author="Anritsu" w:date="2025-11-07T11:16:00Z" w16du:dateUtc="2025-11-07T02:16:00Z"/>
                <w:rFonts w:eastAsia="Malgun Gothic"/>
                <w:lang w:eastAsia="ko-KR"/>
              </w:rPr>
            </w:pPr>
            <w:del w:id="22805" w:author="Anritsu" w:date="2025-11-07T11:16:00Z" w16du:dateUtc="2025-11-07T02:16:00Z">
              <w:r w:rsidRPr="003D1543" w:rsidDel="00C844D9">
                <w:rPr>
                  <w:bCs/>
                  <w:lang w:eastAsia="ja-JP"/>
                </w:rPr>
                <w:delText>N/A</w:delText>
              </w:r>
            </w:del>
          </w:p>
        </w:tc>
        <w:tc>
          <w:tcPr>
            <w:tcW w:w="850" w:type="dxa"/>
          </w:tcPr>
          <w:p w14:paraId="31BA3843" w14:textId="5E2535E0" w:rsidR="00BB6E4A" w:rsidRPr="003D1543" w:rsidDel="00C844D9" w:rsidRDefault="00BB6E4A" w:rsidP="00DB6D68">
            <w:pPr>
              <w:keepNext/>
              <w:keepLines/>
              <w:spacing w:after="0"/>
              <w:jc w:val="center"/>
              <w:rPr>
                <w:del w:id="22806" w:author="Anritsu" w:date="2025-11-07T11:16:00Z" w16du:dateUtc="2025-11-07T02:16:00Z"/>
              </w:rPr>
            </w:pPr>
          </w:p>
        </w:tc>
      </w:tr>
      <w:tr w:rsidR="00BB6E4A" w:rsidRPr="003D1543" w:rsidDel="00C844D9" w14:paraId="4ADA6423" w14:textId="314D78F8" w:rsidTr="00DB6D68">
        <w:trPr>
          <w:trHeight w:val="22"/>
          <w:del w:id="22807" w:author="Anritsu" w:date="2025-11-07T11:16:00Z"/>
        </w:trPr>
        <w:tc>
          <w:tcPr>
            <w:tcW w:w="1993" w:type="dxa"/>
            <w:tcBorders>
              <w:top w:val="nil"/>
              <w:left w:val="single" w:sz="4" w:space="0" w:color="auto"/>
              <w:bottom w:val="single" w:sz="4" w:space="0" w:color="auto"/>
              <w:right w:val="single" w:sz="4" w:space="0" w:color="auto"/>
            </w:tcBorders>
            <w:vAlign w:val="center"/>
          </w:tcPr>
          <w:p w14:paraId="251E35A8" w14:textId="4D2E6B86" w:rsidR="00BB6E4A" w:rsidRPr="003D1543" w:rsidDel="00C844D9" w:rsidRDefault="00BB6E4A" w:rsidP="00DB6D68">
            <w:pPr>
              <w:pStyle w:val="TAC"/>
              <w:rPr>
                <w:del w:id="22808"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12FD2149" w14:textId="08DFC8F4" w:rsidR="00BB6E4A" w:rsidRPr="003D1543" w:rsidDel="00C844D9" w:rsidRDefault="00BB6E4A" w:rsidP="00DB6D68">
            <w:pPr>
              <w:pStyle w:val="TAC"/>
              <w:rPr>
                <w:del w:id="22809" w:author="Anritsu" w:date="2025-11-07T11:16:00Z" w16du:dateUtc="2025-11-07T02:16:00Z"/>
              </w:rPr>
            </w:pPr>
          </w:p>
        </w:tc>
        <w:tc>
          <w:tcPr>
            <w:tcW w:w="1000" w:type="dxa"/>
            <w:tcBorders>
              <w:left w:val="single" w:sz="4" w:space="0" w:color="auto"/>
            </w:tcBorders>
            <w:vAlign w:val="center"/>
          </w:tcPr>
          <w:p w14:paraId="13F2AA4A" w14:textId="30BBDFF8" w:rsidR="00BB6E4A" w:rsidRPr="003D1543" w:rsidDel="00C844D9" w:rsidRDefault="00BB6E4A" w:rsidP="00DB6D68">
            <w:pPr>
              <w:pStyle w:val="TAC"/>
              <w:rPr>
                <w:del w:id="22810" w:author="Anritsu" w:date="2025-11-07T11:16:00Z" w16du:dateUtc="2025-11-07T02:16:00Z"/>
                <w:lang w:eastAsia="fi-FI"/>
              </w:rPr>
            </w:pPr>
            <w:del w:id="22811" w:author="Anritsu" w:date="2025-11-07T11:16:00Z" w16du:dateUtc="2025-11-07T02:16:00Z">
              <w:r w:rsidRPr="003D1543" w:rsidDel="00C844D9">
                <w:rPr>
                  <w:bCs/>
                  <w:lang w:eastAsia="ja-JP"/>
                </w:rPr>
                <w:delText>n79</w:delText>
              </w:r>
            </w:del>
          </w:p>
        </w:tc>
        <w:tc>
          <w:tcPr>
            <w:tcW w:w="861" w:type="dxa"/>
            <w:noWrap/>
            <w:vAlign w:val="center"/>
          </w:tcPr>
          <w:p w14:paraId="5F7B9845" w14:textId="418849C5" w:rsidR="00BB6E4A" w:rsidRPr="003D1543" w:rsidDel="00C844D9" w:rsidRDefault="00BB6E4A" w:rsidP="00DB6D68">
            <w:pPr>
              <w:pStyle w:val="TAC"/>
              <w:rPr>
                <w:del w:id="22812" w:author="Anritsu" w:date="2025-11-07T11:16:00Z" w16du:dateUtc="2025-11-07T02:16:00Z"/>
                <w:lang w:eastAsia="ja-JP"/>
              </w:rPr>
            </w:pPr>
            <w:del w:id="22813" w:author="Anritsu" w:date="2025-11-07T11:16:00Z" w16du:dateUtc="2025-11-07T02:16:00Z">
              <w:r w:rsidRPr="003D1543" w:rsidDel="00C844D9">
                <w:rPr>
                  <w:bCs/>
                  <w:lang w:eastAsia="ja-JP"/>
                </w:rPr>
                <w:delText>15</w:delText>
              </w:r>
            </w:del>
          </w:p>
        </w:tc>
        <w:tc>
          <w:tcPr>
            <w:tcW w:w="1139" w:type="dxa"/>
            <w:noWrap/>
            <w:vAlign w:val="center"/>
          </w:tcPr>
          <w:p w14:paraId="238D8288" w14:textId="4ED160D0" w:rsidR="00BB6E4A" w:rsidRPr="003D1543" w:rsidDel="00C844D9" w:rsidRDefault="00BB6E4A" w:rsidP="00DB6D68">
            <w:pPr>
              <w:pStyle w:val="TAC"/>
              <w:rPr>
                <w:del w:id="22814" w:author="Anritsu" w:date="2025-11-07T11:16:00Z" w16du:dateUtc="2025-11-07T02:16:00Z"/>
                <w:lang w:eastAsia="ja-JP"/>
              </w:rPr>
            </w:pPr>
            <w:del w:id="22815" w:author="Anritsu" w:date="2025-11-07T11:16:00Z" w16du:dateUtc="2025-11-07T02:16:00Z">
              <w:r w:rsidRPr="003D1543" w:rsidDel="00C844D9">
                <w:rPr>
                  <w:rFonts w:cs="Arial"/>
                  <w:bCs/>
                  <w:lang w:eastAsia="ja-JP"/>
                </w:rPr>
                <w:delText>-</w:delText>
              </w:r>
            </w:del>
          </w:p>
        </w:tc>
        <w:tc>
          <w:tcPr>
            <w:tcW w:w="1136" w:type="dxa"/>
            <w:noWrap/>
            <w:vAlign w:val="center"/>
          </w:tcPr>
          <w:p w14:paraId="06D571BA" w14:textId="184D7B67" w:rsidR="00BB6E4A" w:rsidRPr="003D1543" w:rsidDel="00C844D9" w:rsidRDefault="00BB6E4A" w:rsidP="00DB6D68">
            <w:pPr>
              <w:pStyle w:val="TAC"/>
              <w:rPr>
                <w:del w:id="22816" w:author="Anritsu" w:date="2025-11-07T11:16:00Z" w16du:dateUtc="2025-11-07T02:16:00Z"/>
                <w:lang w:eastAsia="ja-JP"/>
              </w:rPr>
            </w:pPr>
            <w:del w:id="22817" w:author="Anritsu" w:date="2025-11-07T11:16:00Z" w16du:dateUtc="2025-11-07T02:16:00Z">
              <w:r w:rsidRPr="003D1543" w:rsidDel="00C844D9">
                <w:rPr>
                  <w:rFonts w:cs="Arial"/>
                  <w:bCs/>
                  <w:lang w:eastAsia="ja-JP"/>
                </w:rPr>
                <w:delText>REFSENS</w:delText>
              </w:r>
            </w:del>
          </w:p>
        </w:tc>
        <w:tc>
          <w:tcPr>
            <w:tcW w:w="858" w:type="dxa"/>
            <w:noWrap/>
            <w:vAlign w:val="center"/>
          </w:tcPr>
          <w:p w14:paraId="4578A9A3" w14:textId="333FA004" w:rsidR="00BB6E4A" w:rsidRPr="003D1543" w:rsidDel="00C844D9" w:rsidRDefault="00BB6E4A" w:rsidP="00DB6D68">
            <w:pPr>
              <w:pStyle w:val="TAC"/>
              <w:rPr>
                <w:del w:id="22818" w:author="Anritsu" w:date="2025-11-07T11:16:00Z" w16du:dateUtc="2025-11-07T02:16:00Z"/>
              </w:rPr>
            </w:pPr>
            <w:del w:id="22819" w:author="Anritsu" w:date="2025-11-07T11:16:00Z" w16du:dateUtc="2025-11-07T02:16:00Z">
              <w:r w:rsidRPr="003D1543" w:rsidDel="00C844D9">
                <w:rPr>
                  <w:bCs/>
                  <w:lang w:eastAsia="ja-JP"/>
                </w:rPr>
                <w:delText>-</w:delText>
              </w:r>
            </w:del>
          </w:p>
        </w:tc>
        <w:tc>
          <w:tcPr>
            <w:tcW w:w="862" w:type="dxa"/>
            <w:vAlign w:val="center"/>
          </w:tcPr>
          <w:p w14:paraId="4110AD7A" w14:textId="7FC62818" w:rsidR="00BB6E4A" w:rsidRPr="003D1543" w:rsidDel="00C844D9" w:rsidRDefault="00BB6E4A" w:rsidP="00DB6D68">
            <w:pPr>
              <w:pStyle w:val="TAC"/>
              <w:rPr>
                <w:del w:id="22820" w:author="Anritsu" w:date="2025-11-07T11:16:00Z" w16du:dateUtc="2025-11-07T02:16:00Z"/>
              </w:rPr>
            </w:pPr>
            <w:del w:id="22821" w:author="Anritsu" w:date="2025-11-07T11:16:00Z" w16du:dateUtc="2025-11-07T02:16:00Z">
              <w:r w:rsidRPr="003D1543" w:rsidDel="00C844D9">
                <w:rPr>
                  <w:bCs/>
                  <w:lang w:eastAsia="ja-JP"/>
                </w:rPr>
                <w:delText>-</w:delText>
              </w:r>
            </w:del>
          </w:p>
        </w:tc>
        <w:tc>
          <w:tcPr>
            <w:tcW w:w="1002" w:type="dxa"/>
            <w:vAlign w:val="center"/>
          </w:tcPr>
          <w:p w14:paraId="37DC044D" w14:textId="5AFC2577" w:rsidR="00BB6E4A" w:rsidRPr="003D1543" w:rsidDel="00C844D9" w:rsidRDefault="00BB6E4A" w:rsidP="00DB6D68">
            <w:pPr>
              <w:pStyle w:val="TAC"/>
              <w:rPr>
                <w:del w:id="22822" w:author="Anritsu" w:date="2025-11-07T11:16:00Z" w16du:dateUtc="2025-11-07T02:16:00Z"/>
                <w:lang w:eastAsia="ja-JP"/>
              </w:rPr>
            </w:pPr>
            <w:del w:id="22823" w:author="Anritsu" w:date="2025-11-07T11:16:00Z" w16du:dateUtc="2025-11-07T02:16:00Z">
              <w:r w:rsidRPr="003D1543" w:rsidDel="00C844D9">
                <w:rPr>
                  <w:bCs/>
                  <w:lang w:eastAsia="ja-JP"/>
                </w:rPr>
                <w:delText>TDD</w:delText>
              </w:r>
            </w:del>
          </w:p>
        </w:tc>
        <w:tc>
          <w:tcPr>
            <w:tcW w:w="716" w:type="dxa"/>
            <w:vAlign w:val="center"/>
          </w:tcPr>
          <w:p w14:paraId="0E9DD5CB" w14:textId="37F74780" w:rsidR="00BB6E4A" w:rsidRPr="003D1543" w:rsidDel="00C844D9" w:rsidRDefault="00BB6E4A" w:rsidP="00DB6D68">
            <w:pPr>
              <w:pStyle w:val="TAC"/>
              <w:rPr>
                <w:del w:id="22824" w:author="Anritsu" w:date="2025-11-07T11:16:00Z" w16du:dateUtc="2025-11-07T02:16:00Z"/>
                <w:rFonts w:eastAsia="Malgun Gothic"/>
                <w:lang w:eastAsia="ko-KR"/>
              </w:rPr>
            </w:pPr>
            <w:del w:id="22825" w:author="Anritsu" w:date="2025-11-07T11:16:00Z" w16du:dateUtc="2025-11-07T02:16:00Z">
              <w:r w:rsidRPr="003D1543" w:rsidDel="00C844D9">
                <w:rPr>
                  <w:bCs/>
                  <w:lang w:eastAsia="ja-JP"/>
                </w:rPr>
                <w:delText>N/A</w:delText>
              </w:r>
            </w:del>
          </w:p>
        </w:tc>
        <w:tc>
          <w:tcPr>
            <w:tcW w:w="850" w:type="dxa"/>
          </w:tcPr>
          <w:p w14:paraId="581F7BBA" w14:textId="247ED8BC" w:rsidR="00BB6E4A" w:rsidRPr="003D1543" w:rsidDel="00C844D9" w:rsidRDefault="00BB6E4A" w:rsidP="00DB6D68">
            <w:pPr>
              <w:keepNext/>
              <w:keepLines/>
              <w:spacing w:after="0"/>
              <w:jc w:val="center"/>
              <w:rPr>
                <w:del w:id="22826" w:author="Anritsu" w:date="2025-11-07T11:16:00Z" w16du:dateUtc="2025-11-07T02:16:00Z"/>
              </w:rPr>
            </w:pPr>
          </w:p>
        </w:tc>
      </w:tr>
      <w:tr w:rsidR="00BB6E4A" w:rsidRPr="003D1543" w:rsidDel="00C844D9" w14:paraId="5A9109AD" w14:textId="4C904E51" w:rsidTr="00DB6D68">
        <w:trPr>
          <w:trHeight w:val="22"/>
          <w:del w:id="22827" w:author="Anritsu" w:date="2025-11-07T11:16:00Z"/>
        </w:trPr>
        <w:tc>
          <w:tcPr>
            <w:tcW w:w="1993" w:type="dxa"/>
            <w:tcBorders>
              <w:top w:val="single" w:sz="4" w:space="0" w:color="auto"/>
              <w:left w:val="single" w:sz="4" w:space="0" w:color="auto"/>
              <w:bottom w:val="nil"/>
              <w:right w:val="single" w:sz="4" w:space="0" w:color="auto"/>
            </w:tcBorders>
            <w:vAlign w:val="center"/>
          </w:tcPr>
          <w:p w14:paraId="37407D30" w14:textId="04267F50" w:rsidR="00BB6E4A" w:rsidRPr="003D1543" w:rsidDel="00C844D9" w:rsidRDefault="00BB6E4A" w:rsidP="00DB6D68">
            <w:pPr>
              <w:pStyle w:val="TAC"/>
              <w:rPr>
                <w:del w:id="22828"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400F788C" w14:textId="0E836C4C" w:rsidR="00BB6E4A" w:rsidRPr="003D1543" w:rsidDel="00C844D9" w:rsidRDefault="00BB6E4A" w:rsidP="00DB6D68">
            <w:pPr>
              <w:pStyle w:val="TAC"/>
              <w:rPr>
                <w:del w:id="22829" w:author="Anritsu" w:date="2025-11-07T11:16:00Z" w16du:dateUtc="2025-11-07T02:16:00Z"/>
              </w:rPr>
            </w:pPr>
            <w:del w:id="22830" w:author="Anritsu" w:date="2025-11-07T11:16:00Z" w16du:dateUtc="2025-11-07T02:16:00Z">
              <w:r w:rsidRPr="003D1543" w:rsidDel="00C844D9">
                <w:rPr>
                  <w:bCs/>
                  <w:lang w:eastAsia="ja-JP"/>
                </w:rPr>
                <w:delText>1</w:delText>
              </w:r>
            </w:del>
          </w:p>
        </w:tc>
        <w:tc>
          <w:tcPr>
            <w:tcW w:w="1000" w:type="dxa"/>
            <w:tcBorders>
              <w:left w:val="single" w:sz="4" w:space="0" w:color="auto"/>
            </w:tcBorders>
            <w:vAlign w:val="center"/>
          </w:tcPr>
          <w:p w14:paraId="2C907218" w14:textId="05F566DE" w:rsidR="00BB6E4A" w:rsidRPr="003D1543" w:rsidDel="00C844D9" w:rsidRDefault="00BB6E4A" w:rsidP="00DB6D68">
            <w:pPr>
              <w:pStyle w:val="TAC"/>
              <w:rPr>
                <w:del w:id="22831" w:author="Anritsu" w:date="2025-11-07T11:16:00Z" w16du:dateUtc="2025-11-07T02:16:00Z"/>
                <w:lang w:eastAsia="fi-FI"/>
              </w:rPr>
            </w:pPr>
            <w:del w:id="22832" w:author="Anritsu" w:date="2025-11-07T11:16:00Z" w16du:dateUtc="2025-11-07T02:16:00Z">
              <w:r w:rsidRPr="003D1543" w:rsidDel="00C844D9">
                <w:rPr>
                  <w:bCs/>
                  <w:lang w:eastAsia="ja-JP"/>
                </w:rPr>
                <w:delText>1</w:delText>
              </w:r>
            </w:del>
          </w:p>
        </w:tc>
        <w:tc>
          <w:tcPr>
            <w:tcW w:w="861" w:type="dxa"/>
            <w:noWrap/>
            <w:vAlign w:val="center"/>
          </w:tcPr>
          <w:p w14:paraId="3C75D763" w14:textId="407EB795" w:rsidR="00BB6E4A" w:rsidRPr="003D1543" w:rsidDel="00C844D9" w:rsidRDefault="00BB6E4A" w:rsidP="00DB6D68">
            <w:pPr>
              <w:pStyle w:val="TAC"/>
              <w:rPr>
                <w:del w:id="22833" w:author="Anritsu" w:date="2025-11-07T11:16:00Z" w16du:dateUtc="2025-11-07T02:16:00Z"/>
                <w:lang w:eastAsia="ja-JP"/>
              </w:rPr>
            </w:pPr>
            <w:del w:id="22834" w:author="Anritsu" w:date="2025-11-07T11:16:00Z" w16du:dateUtc="2025-11-07T02:16:00Z">
              <w:r w:rsidRPr="003D1543" w:rsidDel="00C844D9">
                <w:rPr>
                  <w:bCs/>
                </w:rPr>
                <w:delText>N/A</w:delText>
              </w:r>
            </w:del>
          </w:p>
        </w:tc>
        <w:tc>
          <w:tcPr>
            <w:tcW w:w="1139" w:type="dxa"/>
            <w:noWrap/>
            <w:vAlign w:val="center"/>
          </w:tcPr>
          <w:p w14:paraId="0FD4D48C" w14:textId="6A5C96F6" w:rsidR="00BB6E4A" w:rsidRPr="003D1543" w:rsidDel="00C844D9" w:rsidRDefault="00BB6E4A" w:rsidP="00DB6D68">
            <w:pPr>
              <w:pStyle w:val="TAC"/>
              <w:rPr>
                <w:del w:id="22835" w:author="Anritsu" w:date="2025-11-07T11:16:00Z" w16du:dateUtc="2025-11-07T02:16:00Z"/>
                <w:lang w:eastAsia="ja-JP"/>
              </w:rPr>
            </w:pPr>
            <w:del w:id="22836" w:author="Anritsu" w:date="2025-11-07T11:16:00Z" w16du:dateUtc="2025-11-07T02:16:00Z">
              <w:r w:rsidRPr="003D1543" w:rsidDel="00C844D9">
                <w:rPr>
                  <w:rFonts w:cs="Arial"/>
                  <w:bCs/>
                  <w:lang w:eastAsia="ja-JP"/>
                </w:rPr>
                <w:delText>-62.7</w:delText>
              </w:r>
            </w:del>
          </w:p>
        </w:tc>
        <w:tc>
          <w:tcPr>
            <w:tcW w:w="1136" w:type="dxa"/>
            <w:noWrap/>
            <w:vAlign w:val="center"/>
          </w:tcPr>
          <w:p w14:paraId="72EAC1B1" w14:textId="26C64C85" w:rsidR="00BB6E4A" w:rsidRPr="003D1543" w:rsidDel="00C844D9" w:rsidRDefault="00BB6E4A" w:rsidP="00DB6D68">
            <w:pPr>
              <w:pStyle w:val="TAC"/>
              <w:rPr>
                <w:del w:id="22837" w:author="Anritsu" w:date="2025-11-07T11:16:00Z" w16du:dateUtc="2025-11-07T02:16:00Z"/>
                <w:lang w:eastAsia="ja-JP"/>
              </w:rPr>
            </w:pPr>
            <w:del w:id="22838" w:author="Anritsu" w:date="2025-11-07T11:16:00Z" w16du:dateUtc="2025-11-07T02:16:00Z">
              <w:r w:rsidRPr="003D1543" w:rsidDel="00C844D9">
                <w:rPr>
                  <w:rFonts w:cs="Arial"/>
                  <w:bCs/>
                </w:rPr>
                <w:delText>-</w:delText>
              </w:r>
            </w:del>
          </w:p>
        </w:tc>
        <w:tc>
          <w:tcPr>
            <w:tcW w:w="858" w:type="dxa"/>
            <w:noWrap/>
            <w:vAlign w:val="center"/>
          </w:tcPr>
          <w:p w14:paraId="3315A467" w14:textId="5CDE4235" w:rsidR="00BB6E4A" w:rsidRPr="003D1543" w:rsidDel="00C844D9" w:rsidRDefault="00BB6E4A" w:rsidP="00DB6D68">
            <w:pPr>
              <w:pStyle w:val="TAC"/>
              <w:rPr>
                <w:del w:id="22839" w:author="Anritsu" w:date="2025-11-07T11:16:00Z" w16du:dateUtc="2025-11-07T02:16:00Z"/>
              </w:rPr>
            </w:pPr>
            <w:del w:id="22840" w:author="Anritsu" w:date="2025-11-07T11:16:00Z" w16du:dateUtc="2025-11-07T02:16:00Z">
              <w:r w:rsidRPr="003D1543" w:rsidDel="00C844D9">
                <w:rPr>
                  <w:bCs/>
                </w:rPr>
                <w:delText>-</w:delText>
              </w:r>
            </w:del>
          </w:p>
        </w:tc>
        <w:tc>
          <w:tcPr>
            <w:tcW w:w="862" w:type="dxa"/>
            <w:vAlign w:val="center"/>
          </w:tcPr>
          <w:p w14:paraId="6050DC0E" w14:textId="4677C157" w:rsidR="00BB6E4A" w:rsidRPr="003D1543" w:rsidDel="00C844D9" w:rsidRDefault="00BB6E4A" w:rsidP="00DB6D68">
            <w:pPr>
              <w:pStyle w:val="TAC"/>
              <w:rPr>
                <w:del w:id="22841" w:author="Anritsu" w:date="2025-11-07T11:16:00Z" w16du:dateUtc="2025-11-07T02:16:00Z"/>
              </w:rPr>
            </w:pPr>
            <w:del w:id="22842" w:author="Anritsu" w:date="2025-11-07T11:16:00Z" w16du:dateUtc="2025-11-07T02:16:00Z">
              <w:r w:rsidRPr="003D1543" w:rsidDel="00C844D9">
                <w:rPr>
                  <w:bCs/>
                </w:rPr>
                <w:delText>-</w:delText>
              </w:r>
            </w:del>
          </w:p>
        </w:tc>
        <w:tc>
          <w:tcPr>
            <w:tcW w:w="1002" w:type="dxa"/>
            <w:vAlign w:val="center"/>
          </w:tcPr>
          <w:p w14:paraId="191700B8" w14:textId="07536BBF" w:rsidR="00BB6E4A" w:rsidRPr="003D1543" w:rsidDel="00C844D9" w:rsidRDefault="00BB6E4A" w:rsidP="00DB6D68">
            <w:pPr>
              <w:pStyle w:val="TAC"/>
              <w:rPr>
                <w:del w:id="22843" w:author="Anritsu" w:date="2025-11-07T11:16:00Z" w16du:dateUtc="2025-11-07T02:16:00Z"/>
                <w:lang w:eastAsia="ja-JP"/>
              </w:rPr>
            </w:pPr>
            <w:del w:id="22844" w:author="Anritsu" w:date="2025-11-07T11:16:00Z" w16du:dateUtc="2025-11-07T02:16:00Z">
              <w:r w:rsidRPr="003D1543" w:rsidDel="00C844D9">
                <w:rPr>
                  <w:bCs/>
                </w:rPr>
                <w:delText>FDD</w:delText>
              </w:r>
            </w:del>
          </w:p>
        </w:tc>
        <w:tc>
          <w:tcPr>
            <w:tcW w:w="716" w:type="dxa"/>
            <w:vAlign w:val="center"/>
          </w:tcPr>
          <w:p w14:paraId="22836172" w14:textId="460BC645" w:rsidR="00BB6E4A" w:rsidRPr="003D1543" w:rsidDel="00C844D9" w:rsidRDefault="00BB6E4A" w:rsidP="00DB6D68">
            <w:pPr>
              <w:pStyle w:val="TAC"/>
              <w:rPr>
                <w:del w:id="22845" w:author="Anritsu" w:date="2025-11-07T11:16:00Z" w16du:dateUtc="2025-11-07T02:16:00Z"/>
                <w:rFonts w:eastAsia="Malgun Gothic"/>
                <w:lang w:eastAsia="ko-KR"/>
              </w:rPr>
            </w:pPr>
            <w:del w:id="22846" w:author="Anritsu" w:date="2025-11-07T11:16:00Z" w16du:dateUtc="2025-11-07T02:16:00Z">
              <w:r w:rsidRPr="003D1543" w:rsidDel="00C844D9">
                <w:rPr>
                  <w:bCs/>
                  <w:lang w:eastAsia="ja-JP"/>
                </w:rPr>
                <w:delText>IMD2</w:delText>
              </w:r>
            </w:del>
          </w:p>
        </w:tc>
        <w:tc>
          <w:tcPr>
            <w:tcW w:w="850" w:type="dxa"/>
          </w:tcPr>
          <w:p w14:paraId="253E1AA6" w14:textId="4CC21444" w:rsidR="00BB6E4A" w:rsidRPr="003D1543" w:rsidDel="00C844D9" w:rsidRDefault="00BB6E4A" w:rsidP="00DB6D68">
            <w:pPr>
              <w:keepNext/>
              <w:keepLines/>
              <w:spacing w:after="0"/>
              <w:jc w:val="center"/>
              <w:rPr>
                <w:del w:id="22847" w:author="Anritsu" w:date="2025-11-07T11:16:00Z" w16du:dateUtc="2025-11-07T02:16:00Z"/>
              </w:rPr>
            </w:pPr>
          </w:p>
        </w:tc>
      </w:tr>
      <w:tr w:rsidR="00BB6E4A" w:rsidRPr="003D1543" w:rsidDel="00C844D9" w14:paraId="220BF454" w14:textId="66DB31D3" w:rsidTr="00DB6D68">
        <w:trPr>
          <w:trHeight w:val="22"/>
          <w:del w:id="22848" w:author="Anritsu" w:date="2025-11-07T11:16:00Z"/>
        </w:trPr>
        <w:tc>
          <w:tcPr>
            <w:tcW w:w="1993" w:type="dxa"/>
            <w:tcBorders>
              <w:top w:val="nil"/>
              <w:left w:val="single" w:sz="4" w:space="0" w:color="auto"/>
              <w:bottom w:val="nil"/>
              <w:right w:val="single" w:sz="4" w:space="0" w:color="auto"/>
            </w:tcBorders>
            <w:vAlign w:val="center"/>
          </w:tcPr>
          <w:p w14:paraId="092D149B" w14:textId="57195C8E" w:rsidR="00BB6E4A" w:rsidRPr="003D1543" w:rsidDel="00C844D9" w:rsidRDefault="00BB6E4A" w:rsidP="00DB6D68">
            <w:pPr>
              <w:pStyle w:val="TAC"/>
              <w:rPr>
                <w:del w:id="22849"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217C4139" w14:textId="03009958" w:rsidR="00BB6E4A" w:rsidRPr="003D1543" w:rsidDel="00C844D9" w:rsidRDefault="00BB6E4A" w:rsidP="00DB6D68">
            <w:pPr>
              <w:pStyle w:val="TAC"/>
              <w:rPr>
                <w:del w:id="22850" w:author="Anritsu" w:date="2025-11-07T11:16:00Z" w16du:dateUtc="2025-11-07T02:16:00Z"/>
              </w:rPr>
            </w:pPr>
          </w:p>
        </w:tc>
        <w:tc>
          <w:tcPr>
            <w:tcW w:w="1000" w:type="dxa"/>
            <w:tcBorders>
              <w:left w:val="single" w:sz="4" w:space="0" w:color="auto"/>
            </w:tcBorders>
            <w:vAlign w:val="center"/>
          </w:tcPr>
          <w:p w14:paraId="36DEE30D" w14:textId="3CBBD513" w:rsidR="00BB6E4A" w:rsidRPr="003D1543" w:rsidDel="00C844D9" w:rsidRDefault="00BB6E4A" w:rsidP="00DB6D68">
            <w:pPr>
              <w:pStyle w:val="TAC"/>
              <w:rPr>
                <w:del w:id="22851" w:author="Anritsu" w:date="2025-11-07T11:16:00Z" w16du:dateUtc="2025-11-07T02:16:00Z"/>
                <w:lang w:eastAsia="fi-FI"/>
              </w:rPr>
            </w:pPr>
            <w:del w:id="22852" w:author="Anritsu" w:date="2025-11-07T11:16:00Z" w16du:dateUtc="2025-11-07T02:16:00Z">
              <w:r w:rsidRPr="003D1543" w:rsidDel="00C844D9">
                <w:rPr>
                  <w:bCs/>
                  <w:lang w:eastAsia="ja-JP"/>
                </w:rPr>
                <w:delText>21</w:delText>
              </w:r>
            </w:del>
          </w:p>
        </w:tc>
        <w:tc>
          <w:tcPr>
            <w:tcW w:w="861" w:type="dxa"/>
            <w:noWrap/>
            <w:vAlign w:val="center"/>
          </w:tcPr>
          <w:p w14:paraId="1FB93E2B" w14:textId="0A26DBA8" w:rsidR="00BB6E4A" w:rsidRPr="003D1543" w:rsidDel="00C844D9" w:rsidRDefault="00BB6E4A" w:rsidP="00DB6D68">
            <w:pPr>
              <w:pStyle w:val="TAC"/>
              <w:rPr>
                <w:del w:id="22853" w:author="Anritsu" w:date="2025-11-07T11:16:00Z" w16du:dateUtc="2025-11-07T02:16:00Z"/>
                <w:lang w:eastAsia="ja-JP"/>
              </w:rPr>
            </w:pPr>
            <w:del w:id="22854" w:author="Anritsu" w:date="2025-11-07T11:16:00Z" w16du:dateUtc="2025-11-07T02:16:00Z">
              <w:r w:rsidRPr="003D1543" w:rsidDel="00C844D9">
                <w:rPr>
                  <w:bCs/>
                </w:rPr>
                <w:delText>N/A</w:delText>
              </w:r>
            </w:del>
          </w:p>
        </w:tc>
        <w:tc>
          <w:tcPr>
            <w:tcW w:w="1139" w:type="dxa"/>
            <w:noWrap/>
            <w:vAlign w:val="center"/>
          </w:tcPr>
          <w:p w14:paraId="2092C64C" w14:textId="25D1EEB3" w:rsidR="00BB6E4A" w:rsidRPr="003D1543" w:rsidDel="00C844D9" w:rsidRDefault="00BB6E4A" w:rsidP="00DB6D68">
            <w:pPr>
              <w:pStyle w:val="TAC"/>
              <w:rPr>
                <w:del w:id="22855" w:author="Anritsu" w:date="2025-11-07T11:16:00Z" w16du:dateUtc="2025-11-07T02:16:00Z"/>
                <w:lang w:eastAsia="ja-JP"/>
              </w:rPr>
            </w:pPr>
            <w:del w:id="22856" w:author="Anritsu" w:date="2025-11-07T11:16:00Z" w16du:dateUtc="2025-11-07T02:16:00Z">
              <w:r w:rsidRPr="003D1543" w:rsidDel="00C844D9">
                <w:rPr>
                  <w:rFonts w:cs="Arial"/>
                  <w:bCs/>
                </w:rPr>
                <w:delText>REFSENS</w:delText>
              </w:r>
            </w:del>
          </w:p>
        </w:tc>
        <w:tc>
          <w:tcPr>
            <w:tcW w:w="1136" w:type="dxa"/>
            <w:noWrap/>
            <w:vAlign w:val="center"/>
          </w:tcPr>
          <w:p w14:paraId="39CE20CF" w14:textId="1AF1A41C" w:rsidR="00BB6E4A" w:rsidRPr="003D1543" w:rsidDel="00C844D9" w:rsidRDefault="00BB6E4A" w:rsidP="00DB6D68">
            <w:pPr>
              <w:pStyle w:val="TAC"/>
              <w:rPr>
                <w:del w:id="22857" w:author="Anritsu" w:date="2025-11-07T11:16:00Z" w16du:dateUtc="2025-11-07T02:16:00Z"/>
                <w:lang w:eastAsia="ja-JP"/>
              </w:rPr>
            </w:pPr>
            <w:del w:id="22858" w:author="Anritsu" w:date="2025-11-07T11:16:00Z" w16du:dateUtc="2025-11-07T02:16:00Z">
              <w:r w:rsidRPr="003D1543" w:rsidDel="00C844D9">
                <w:rPr>
                  <w:rFonts w:cs="Arial"/>
                  <w:bCs/>
                </w:rPr>
                <w:delText>-</w:delText>
              </w:r>
            </w:del>
          </w:p>
        </w:tc>
        <w:tc>
          <w:tcPr>
            <w:tcW w:w="858" w:type="dxa"/>
            <w:noWrap/>
            <w:vAlign w:val="center"/>
          </w:tcPr>
          <w:p w14:paraId="33CD7ED1" w14:textId="5E8481EA" w:rsidR="00BB6E4A" w:rsidRPr="003D1543" w:rsidDel="00C844D9" w:rsidRDefault="00BB6E4A" w:rsidP="00DB6D68">
            <w:pPr>
              <w:pStyle w:val="TAC"/>
              <w:rPr>
                <w:del w:id="22859" w:author="Anritsu" w:date="2025-11-07T11:16:00Z" w16du:dateUtc="2025-11-07T02:16:00Z"/>
              </w:rPr>
            </w:pPr>
            <w:del w:id="22860" w:author="Anritsu" w:date="2025-11-07T11:16:00Z" w16du:dateUtc="2025-11-07T02:16:00Z">
              <w:r w:rsidRPr="003D1543" w:rsidDel="00C844D9">
                <w:rPr>
                  <w:bCs/>
                </w:rPr>
                <w:delText>-</w:delText>
              </w:r>
            </w:del>
          </w:p>
        </w:tc>
        <w:tc>
          <w:tcPr>
            <w:tcW w:w="862" w:type="dxa"/>
            <w:vAlign w:val="center"/>
          </w:tcPr>
          <w:p w14:paraId="6D86D4B1" w14:textId="63214446" w:rsidR="00BB6E4A" w:rsidRPr="003D1543" w:rsidDel="00C844D9" w:rsidRDefault="00BB6E4A" w:rsidP="00DB6D68">
            <w:pPr>
              <w:pStyle w:val="TAC"/>
              <w:rPr>
                <w:del w:id="22861" w:author="Anritsu" w:date="2025-11-07T11:16:00Z" w16du:dateUtc="2025-11-07T02:16:00Z"/>
              </w:rPr>
            </w:pPr>
            <w:del w:id="22862" w:author="Anritsu" w:date="2025-11-07T11:16:00Z" w16du:dateUtc="2025-11-07T02:16:00Z">
              <w:r w:rsidRPr="003D1543" w:rsidDel="00C844D9">
                <w:rPr>
                  <w:bCs/>
                </w:rPr>
                <w:delText>-</w:delText>
              </w:r>
            </w:del>
          </w:p>
        </w:tc>
        <w:tc>
          <w:tcPr>
            <w:tcW w:w="1002" w:type="dxa"/>
            <w:vAlign w:val="center"/>
          </w:tcPr>
          <w:p w14:paraId="689A700D" w14:textId="0DE478AB" w:rsidR="00BB6E4A" w:rsidRPr="003D1543" w:rsidDel="00C844D9" w:rsidRDefault="00BB6E4A" w:rsidP="00DB6D68">
            <w:pPr>
              <w:pStyle w:val="TAC"/>
              <w:rPr>
                <w:del w:id="22863" w:author="Anritsu" w:date="2025-11-07T11:16:00Z" w16du:dateUtc="2025-11-07T02:16:00Z"/>
                <w:lang w:eastAsia="ja-JP"/>
              </w:rPr>
            </w:pPr>
            <w:del w:id="22864" w:author="Anritsu" w:date="2025-11-07T11:16:00Z" w16du:dateUtc="2025-11-07T02:16:00Z">
              <w:r w:rsidRPr="003D1543" w:rsidDel="00C844D9">
                <w:rPr>
                  <w:bCs/>
                </w:rPr>
                <w:delText>FDD</w:delText>
              </w:r>
            </w:del>
          </w:p>
        </w:tc>
        <w:tc>
          <w:tcPr>
            <w:tcW w:w="716" w:type="dxa"/>
            <w:vAlign w:val="center"/>
          </w:tcPr>
          <w:p w14:paraId="07C99657" w14:textId="44B565C1" w:rsidR="00BB6E4A" w:rsidRPr="003D1543" w:rsidDel="00C844D9" w:rsidRDefault="00BB6E4A" w:rsidP="00DB6D68">
            <w:pPr>
              <w:pStyle w:val="TAC"/>
              <w:rPr>
                <w:del w:id="22865" w:author="Anritsu" w:date="2025-11-07T11:16:00Z" w16du:dateUtc="2025-11-07T02:16:00Z"/>
                <w:rFonts w:eastAsia="Malgun Gothic"/>
                <w:lang w:eastAsia="ko-KR"/>
              </w:rPr>
            </w:pPr>
            <w:del w:id="22866" w:author="Anritsu" w:date="2025-11-07T11:16:00Z" w16du:dateUtc="2025-11-07T02:16:00Z">
              <w:r w:rsidRPr="003D1543" w:rsidDel="00C844D9">
                <w:rPr>
                  <w:bCs/>
                </w:rPr>
                <w:delText>N/A</w:delText>
              </w:r>
            </w:del>
          </w:p>
        </w:tc>
        <w:tc>
          <w:tcPr>
            <w:tcW w:w="850" w:type="dxa"/>
          </w:tcPr>
          <w:p w14:paraId="5B99457F" w14:textId="7E0D7F57" w:rsidR="00BB6E4A" w:rsidRPr="003D1543" w:rsidDel="00C844D9" w:rsidRDefault="00BB6E4A" w:rsidP="00DB6D68">
            <w:pPr>
              <w:keepNext/>
              <w:keepLines/>
              <w:spacing w:after="0"/>
              <w:jc w:val="center"/>
              <w:rPr>
                <w:del w:id="22867" w:author="Anritsu" w:date="2025-11-07T11:16:00Z" w16du:dateUtc="2025-11-07T02:16:00Z"/>
              </w:rPr>
            </w:pPr>
          </w:p>
        </w:tc>
      </w:tr>
      <w:tr w:rsidR="00BB6E4A" w:rsidRPr="003D1543" w:rsidDel="00C844D9" w14:paraId="6164A943" w14:textId="3A11F5D9" w:rsidTr="00DB6D68">
        <w:trPr>
          <w:trHeight w:val="22"/>
          <w:del w:id="22868" w:author="Anritsu" w:date="2025-11-07T11:16:00Z"/>
        </w:trPr>
        <w:tc>
          <w:tcPr>
            <w:tcW w:w="1993" w:type="dxa"/>
            <w:tcBorders>
              <w:top w:val="nil"/>
              <w:left w:val="single" w:sz="4" w:space="0" w:color="auto"/>
              <w:bottom w:val="nil"/>
              <w:right w:val="single" w:sz="4" w:space="0" w:color="auto"/>
            </w:tcBorders>
            <w:vAlign w:val="center"/>
          </w:tcPr>
          <w:p w14:paraId="3FA8F02A" w14:textId="02136A5C" w:rsidR="00BB6E4A" w:rsidRPr="003D1543" w:rsidDel="00C844D9" w:rsidRDefault="00BB6E4A" w:rsidP="00DB6D68">
            <w:pPr>
              <w:pStyle w:val="TAC"/>
              <w:rPr>
                <w:del w:id="22869"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4F125732" w14:textId="3DE404D1" w:rsidR="00BB6E4A" w:rsidRPr="003D1543" w:rsidDel="00C844D9" w:rsidRDefault="00BB6E4A" w:rsidP="00DB6D68">
            <w:pPr>
              <w:pStyle w:val="TAC"/>
              <w:rPr>
                <w:del w:id="22870" w:author="Anritsu" w:date="2025-11-07T11:16:00Z" w16du:dateUtc="2025-11-07T02:16:00Z"/>
              </w:rPr>
            </w:pPr>
          </w:p>
        </w:tc>
        <w:tc>
          <w:tcPr>
            <w:tcW w:w="1000" w:type="dxa"/>
            <w:tcBorders>
              <w:left w:val="single" w:sz="4" w:space="0" w:color="auto"/>
            </w:tcBorders>
            <w:vAlign w:val="center"/>
          </w:tcPr>
          <w:p w14:paraId="0DA7EE23" w14:textId="745C41D3" w:rsidR="00BB6E4A" w:rsidRPr="003D1543" w:rsidDel="00C844D9" w:rsidRDefault="00BB6E4A" w:rsidP="00DB6D68">
            <w:pPr>
              <w:pStyle w:val="TAC"/>
              <w:rPr>
                <w:del w:id="22871" w:author="Anritsu" w:date="2025-11-07T11:16:00Z" w16du:dateUtc="2025-11-07T02:16:00Z"/>
                <w:lang w:eastAsia="fi-FI"/>
              </w:rPr>
            </w:pPr>
            <w:del w:id="22872" w:author="Anritsu" w:date="2025-11-07T11:16:00Z" w16du:dateUtc="2025-11-07T02:16:00Z">
              <w:r w:rsidRPr="003D1543" w:rsidDel="00C844D9">
                <w:rPr>
                  <w:bCs/>
                  <w:lang w:eastAsia="ja-JP"/>
                </w:rPr>
                <w:delText>n78</w:delText>
              </w:r>
            </w:del>
          </w:p>
        </w:tc>
        <w:tc>
          <w:tcPr>
            <w:tcW w:w="861" w:type="dxa"/>
            <w:noWrap/>
            <w:vAlign w:val="center"/>
          </w:tcPr>
          <w:p w14:paraId="7E676770" w14:textId="0CDC4501" w:rsidR="00BB6E4A" w:rsidRPr="003D1543" w:rsidDel="00C844D9" w:rsidRDefault="00BB6E4A" w:rsidP="00DB6D68">
            <w:pPr>
              <w:pStyle w:val="TAC"/>
              <w:rPr>
                <w:del w:id="22873" w:author="Anritsu" w:date="2025-11-07T11:16:00Z" w16du:dateUtc="2025-11-07T02:16:00Z"/>
                <w:lang w:eastAsia="ja-JP"/>
              </w:rPr>
            </w:pPr>
            <w:del w:id="22874" w:author="Anritsu" w:date="2025-11-07T11:16:00Z" w16du:dateUtc="2025-11-07T02:16:00Z">
              <w:r w:rsidRPr="003D1543" w:rsidDel="00C844D9">
                <w:rPr>
                  <w:bCs/>
                  <w:lang w:eastAsia="ja-JP"/>
                </w:rPr>
                <w:delText>15</w:delText>
              </w:r>
            </w:del>
          </w:p>
        </w:tc>
        <w:tc>
          <w:tcPr>
            <w:tcW w:w="1139" w:type="dxa"/>
            <w:noWrap/>
            <w:vAlign w:val="center"/>
          </w:tcPr>
          <w:p w14:paraId="5FF832C4" w14:textId="0B8C194A" w:rsidR="00BB6E4A" w:rsidRPr="003D1543" w:rsidDel="00C844D9" w:rsidRDefault="00BB6E4A" w:rsidP="00DB6D68">
            <w:pPr>
              <w:pStyle w:val="TAC"/>
              <w:rPr>
                <w:del w:id="22875" w:author="Anritsu" w:date="2025-11-07T11:16:00Z" w16du:dateUtc="2025-11-07T02:16:00Z"/>
                <w:lang w:eastAsia="ja-JP"/>
              </w:rPr>
            </w:pPr>
            <w:del w:id="22876" w:author="Anritsu" w:date="2025-11-07T11:16:00Z" w16du:dateUtc="2025-11-07T02:16:00Z">
              <w:r w:rsidRPr="003D1543" w:rsidDel="00C844D9">
                <w:rPr>
                  <w:rFonts w:cs="Arial"/>
                  <w:bCs/>
                  <w:lang w:eastAsia="ja-JP"/>
                </w:rPr>
                <w:delText>-</w:delText>
              </w:r>
            </w:del>
          </w:p>
        </w:tc>
        <w:tc>
          <w:tcPr>
            <w:tcW w:w="1136" w:type="dxa"/>
            <w:noWrap/>
            <w:vAlign w:val="center"/>
          </w:tcPr>
          <w:p w14:paraId="4FC06570" w14:textId="1F0D76AB" w:rsidR="00BB6E4A" w:rsidRPr="003D1543" w:rsidDel="00C844D9" w:rsidRDefault="00BB6E4A" w:rsidP="00DB6D68">
            <w:pPr>
              <w:pStyle w:val="TAC"/>
              <w:rPr>
                <w:del w:id="22877" w:author="Anritsu" w:date="2025-11-07T11:16:00Z" w16du:dateUtc="2025-11-07T02:16:00Z"/>
                <w:lang w:eastAsia="ja-JP"/>
              </w:rPr>
            </w:pPr>
            <w:del w:id="22878" w:author="Anritsu" w:date="2025-11-07T11:16:00Z" w16du:dateUtc="2025-11-07T02:16:00Z">
              <w:r w:rsidRPr="003D1543" w:rsidDel="00C844D9">
                <w:rPr>
                  <w:rFonts w:cs="Arial"/>
                  <w:bCs/>
                </w:rPr>
                <w:delText>REFSENS</w:delText>
              </w:r>
            </w:del>
          </w:p>
        </w:tc>
        <w:tc>
          <w:tcPr>
            <w:tcW w:w="858" w:type="dxa"/>
            <w:noWrap/>
            <w:vAlign w:val="center"/>
          </w:tcPr>
          <w:p w14:paraId="23006A88" w14:textId="065BF1E0" w:rsidR="00BB6E4A" w:rsidRPr="003D1543" w:rsidDel="00C844D9" w:rsidRDefault="00BB6E4A" w:rsidP="00DB6D68">
            <w:pPr>
              <w:pStyle w:val="TAC"/>
              <w:rPr>
                <w:del w:id="22879" w:author="Anritsu" w:date="2025-11-07T11:16:00Z" w16du:dateUtc="2025-11-07T02:16:00Z"/>
              </w:rPr>
            </w:pPr>
            <w:del w:id="22880" w:author="Anritsu" w:date="2025-11-07T11:16:00Z" w16du:dateUtc="2025-11-07T02:16:00Z">
              <w:r w:rsidRPr="003D1543" w:rsidDel="00C844D9">
                <w:rPr>
                  <w:bCs/>
                </w:rPr>
                <w:delText>-</w:delText>
              </w:r>
            </w:del>
          </w:p>
        </w:tc>
        <w:tc>
          <w:tcPr>
            <w:tcW w:w="862" w:type="dxa"/>
            <w:vAlign w:val="center"/>
          </w:tcPr>
          <w:p w14:paraId="6203AC03" w14:textId="079EA4F5" w:rsidR="00BB6E4A" w:rsidRPr="003D1543" w:rsidDel="00C844D9" w:rsidRDefault="00BB6E4A" w:rsidP="00DB6D68">
            <w:pPr>
              <w:pStyle w:val="TAC"/>
              <w:rPr>
                <w:del w:id="22881" w:author="Anritsu" w:date="2025-11-07T11:16:00Z" w16du:dateUtc="2025-11-07T02:16:00Z"/>
              </w:rPr>
            </w:pPr>
            <w:del w:id="22882" w:author="Anritsu" w:date="2025-11-07T11:16:00Z" w16du:dateUtc="2025-11-07T02:16:00Z">
              <w:r w:rsidRPr="003D1543" w:rsidDel="00C844D9">
                <w:rPr>
                  <w:bCs/>
                </w:rPr>
                <w:delText>-</w:delText>
              </w:r>
            </w:del>
          </w:p>
        </w:tc>
        <w:tc>
          <w:tcPr>
            <w:tcW w:w="1002" w:type="dxa"/>
            <w:vAlign w:val="center"/>
          </w:tcPr>
          <w:p w14:paraId="41EAC94E" w14:textId="47E78C90" w:rsidR="00BB6E4A" w:rsidRPr="003D1543" w:rsidDel="00C844D9" w:rsidRDefault="00BB6E4A" w:rsidP="00DB6D68">
            <w:pPr>
              <w:pStyle w:val="TAC"/>
              <w:rPr>
                <w:del w:id="22883" w:author="Anritsu" w:date="2025-11-07T11:16:00Z" w16du:dateUtc="2025-11-07T02:16:00Z"/>
                <w:lang w:eastAsia="ja-JP"/>
              </w:rPr>
            </w:pPr>
            <w:del w:id="22884" w:author="Anritsu" w:date="2025-11-07T11:16:00Z" w16du:dateUtc="2025-11-07T02:16:00Z">
              <w:r w:rsidRPr="003D1543" w:rsidDel="00C844D9">
                <w:rPr>
                  <w:bCs/>
                </w:rPr>
                <w:delText>TDD</w:delText>
              </w:r>
            </w:del>
          </w:p>
        </w:tc>
        <w:tc>
          <w:tcPr>
            <w:tcW w:w="716" w:type="dxa"/>
            <w:vAlign w:val="center"/>
          </w:tcPr>
          <w:p w14:paraId="6739837C" w14:textId="6EEC0202" w:rsidR="00BB6E4A" w:rsidRPr="003D1543" w:rsidDel="00C844D9" w:rsidRDefault="00BB6E4A" w:rsidP="00DB6D68">
            <w:pPr>
              <w:pStyle w:val="TAC"/>
              <w:rPr>
                <w:del w:id="22885" w:author="Anritsu" w:date="2025-11-07T11:16:00Z" w16du:dateUtc="2025-11-07T02:16:00Z"/>
                <w:rFonts w:eastAsia="Malgun Gothic"/>
                <w:lang w:eastAsia="ko-KR"/>
              </w:rPr>
            </w:pPr>
            <w:del w:id="22886" w:author="Anritsu" w:date="2025-11-07T11:16:00Z" w16du:dateUtc="2025-11-07T02:16:00Z">
              <w:r w:rsidRPr="003D1543" w:rsidDel="00C844D9">
                <w:rPr>
                  <w:bCs/>
                </w:rPr>
                <w:delText>N/A</w:delText>
              </w:r>
            </w:del>
          </w:p>
        </w:tc>
        <w:tc>
          <w:tcPr>
            <w:tcW w:w="850" w:type="dxa"/>
          </w:tcPr>
          <w:p w14:paraId="24761732" w14:textId="6F16002F" w:rsidR="00BB6E4A" w:rsidRPr="003D1543" w:rsidDel="00C844D9" w:rsidRDefault="00BB6E4A" w:rsidP="00DB6D68">
            <w:pPr>
              <w:keepNext/>
              <w:keepLines/>
              <w:spacing w:after="0"/>
              <w:jc w:val="center"/>
              <w:rPr>
                <w:del w:id="22887" w:author="Anritsu" w:date="2025-11-07T11:16:00Z" w16du:dateUtc="2025-11-07T02:16:00Z"/>
              </w:rPr>
            </w:pPr>
          </w:p>
        </w:tc>
      </w:tr>
      <w:tr w:rsidR="00BB6E4A" w:rsidRPr="003D1543" w:rsidDel="00C844D9" w14:paraId="4054A2DC" w14:textId="3C67BF4B" w:rsidTr="00DB6D68">
        <w:trPr>
          <w:trHeight w:val="22"/>
          <w:del w:id="22888" w:author="Anritsu" w:date="2025-11-07T11:16:00Z"/>
        </w:trPr>
        <w:tc>
          <w:tcPr>
            <w:tcW w:w="1993" w:type="dxa"/>
            <w:tcBorders>
              <w:top w:val="nil"/>
              <w:left w:val="single" w:sz="4" w:space="0" w:color="auto"/>
              <w:bottom w:val="nil"/>
              <w:right w:val="single" w:sz="4" w:space="0" w:color="auto"/>
            </w:tcBorders>
            <w:vAlign w:val="center"/>
          </w:tcPr>
          <w:p w14:paraId="6DBE4FD8" w14:textId="5E115987" w:rsidR="00BB6E4A" w:rsidRPr="003D1543" w:rsidDel="00C844D9" w:rsidRDefault="00BB6E4A" w:rsidP="00DB6D68">
            <w:pPr>
              <w:pStyle w:val="TAC"/>
              <w:rPr>
                <w:del w:id="22889"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390A0FE0" w14:textId="6FE0BBE2" w:rsidR="00BB6E4A" w:rsidRPr="003D1543" w:rsidDel="00C844D9" w:rsidRDefault="00BB6E4A" w:rsidP="00DB6D68">
            <w:pPr>
              <w:pStyle w:val="TAC"/>
              <w:rPr>
                <w:del w:id="22890" w:author="Anritsu" w:date="2025-11-07T11:16:00Z" w16du:dateUtc="2025-11-07T02:16:00Z"/>
              </w:rPr>
            </w:pPr>
            <w:del w:id="22891" w:author="Anritsu" w:date="2025-11-07T11:16:00Z" w16du:dateUtc="2025-11-07T02:16:00Z">
              <w:r w:rsidRPr="003D1543" w:rsidDel="00C844D9">
                <w:rPr>
                  <w:bCs/>
                  <w:lang w:eastAsia="ja-JP"/>
                </w:rPr>
                <w:delText>2</w:delText>
              </w:r>
            </w:del>
          </w:p>
        </w:tc>
        <w:tc>
          <w:tcPr>
            <w:tcW w:w="1000" w:type="dxa"/>
            <w:tcBorders>
              <w:left w:val="single" w:sz="4" w:space="0" w:color="auto"/>
            </w:tcBorders>
            <w:vAlign w:val="center"/>
          </w:tcPr>
          <w:p w14:paraId="520FC856" w14:textId="35FCA203" w:rsidR="00BB6E4A" w:rsidRPr="003D1543" w:rsidDel="00C844D9" w:rsidRDefault="00BB6E4A" w:rsidP="00DB6D68">
            <w:pPr>
              <w:pStyle w:val="TAC"/>
              <w:rPr>
                <w:del w:id="22892" w:author="Anritsu" w:date="2025-11-07T11:16:00Z" w16du:dateUtc="2025-11-07T02:16:00Z"/>
                <w:lang w:eastAsia="fi-FI"/>
              </w:rPr>
            </w:pPr>
            <w:del w:id="22893" w:author="Anritsu" w:date="2025-11-07T11:16:00Z" w16du:dateUtc="2025-11-07T02:16:00Z">
              <w:r w:rsidRPr="003D1543" w:rsidDel="00C844D9">
                <w:rPr>
                  <w:bCs/>
                  <w:lang w:eastAsia="ja-JP"/>
                </w:rPr>
                <w:delText>1</w:delText>
              </w:r>
            </w:del>
          </w:p>
        </w:tc>
        <w:tc>
          <w:tcPr>
            <w:tcW w:w="861" w:type="dxa"/>
            <w:noWrap/>
            <w:vAlign w:val="center"/>
          </w:tcPr>
          <w:p w14:paraId="42855B6A" w14:textId="2D846729" w:rsidR="00BB6E4A" w:rsidRPr="003D1543" w:rsidDel="00C844D9" w:rsidRDefault="00BB6E4A" w:rsidP="00DB6D68">
            <w:pPr>
              <w:pStyle w:val="TAC"/>
              <w:rPr>
                <w:del w:id="22894" w:author="Anritsu" w:date="2025-11-07T11:16:00Z" w16du:dateUtc="2025-11-07T02:16:00Z"/>
                <w:lang w:eastAsia="ja-JP"/>
              </w:rPr>
            </w:pPr>
            <w:del w:id="22895" w:author="Anritsu" w:date="2025-11-07T11:16:00Z" w16du:dateUtc="2025-11-07T02:16:00Z">
              <w:r w:rsidRPr="003D1543" w:rsidDel="00C844D9">
                <w:rPr>
                  <w:bCs/>
                </w:rPr>
                <w:delText>N/A</w:delText>
              </w:r>
            </w:del>
          </w:p>
        </w:tc>
        <w:tc>
          <w:tcPr>
            <w:tcW w:w="1139" w:type="dxa"/>
            <w:noWrap/>
            <w:vAlign w:val="center"/>
          </w:tcPr>
          <w:p w14:paraId="1110D8FD" w14:textId="15FD22EA" w:rsidR="00BB6E4A" w:rsidRPr="003D1543" w:rsidDel="00C844D9" w:rsidRDefault="00BB6E4A" w:rsidP="00DB6D68">
            <w:pPr>
              <w:pStyle w:val="TAC"/>
              <w:rPr>
                <w:del w:id="22896" w:author="Anritsu" w:date="2025-11-07T11:16:00Z" w16du:dateUtc="2025-11-07T02:16:00Z"/>
                <w:lang w:eastAsia="ja-JP"/>
              </w:rPr>
            </w:pPr>
            <w:del w:id="22897" w:author="Anritsu" w:date="2025-11-07T11:16:00Z" w16du:dateUtc="2025-11-07T02:16:00Z">
              <w:r w:rsidRPr="003D1543" w:rsidDel="00C844D9">
                <w:rPr>
                  <w:rFonts w:cs="Arial"/>
                  <w:bCs/>
                  <w:lang w:eastAsia="ja-JP"/>
                </w:rPr>
                <w:delText>-83.1</w:delText>
              </w:r>
            </w:del>
          </w:p>
        </w:tc>
        <w:tc>
          <w:tcPr>
            <w:tcW w:w="1136" w:type="dxa"/>
            <w:noWrap/>
            <w:vAlign w:val="center"/>
          </w:tcPr>
          <w:p w14:paraId="4E610F77" w14:textId="196ACA31" w:rsidR="00BB6E4A" w:rsidRPr="003D1543" w:rsidDel="00C844D9" w:rsidRDefault="00BB6E4A" w:rsidP="00DB6D68">
            <w:pPr>
              <w:pStyle w:val="TAC"/>
              <w:rPr>
                <w:del w:id="22898" w:author="Anritsu" w:date="2025-11-07T11:16:00Z" w16du:dateUtc="2025-11-07T02:16:00Z"/>
                <w:lang w:eastAsia="ja-JP"/>
              </w:rPr>
            </w:pPr>
            <w:del w:id="22899" w:author="Anritsu" w:date="2025-11-07T11:16:00Z" w16du:dateUtc="2025-11-07T02:16:00Z">
              <w:r w:rsidRPr="003D1543" w:rsidDel="00C844D9">
                <w:rPr>
                  <w:rFonts w:cs="Arial"/>
                  <w:bCs/>
                </w:rPr>
                <w:delText>-</w:delText>
              </w:r>
            </w:del>
          </w:p>
        </w:tc>
        <w:tc>
          <w:tcPr>
            <w:tcW w:w="858" w:type="dxa"/>
            <w:noWrap/>
            <w:vAlign w:val="center"/>
          </w:tcPr>
          <w:p w14:paraId="7C9B32DA" w14:textId="6EBF5A28" w:rsidR="00BB6E4A" w:rsidRPr="003D1543" w:rsidDel="00C844D9" w:rsidRDefault="00BB6E4A" w:rsidP="00DB6D68">
            <w:pPr>
              <w:pStyle w:val="TAC"/>
              <w:rPr>
                <w:del w:id="22900" w:author="Anritsu" w:date="2025-11-07T11:16:00Z" w16du:dateUtc="2025-11-07T02:16:00Z"/>
              </w:rPr>
            </w:pPr>
            <w:del w:id="22901" w:author="Anritsu" w:date="2025-11-07T11:16:00Z" w16du:dateUtc="2025-11-07T02:16:00Z">
              <w:r w:rsidRPr="003D1543" w:rsidDel="00C844D9">
                <w:rPr>
                  <w:bCs/>
                </w:rPr>
                <w:delText>-</w:delText>
              </w:r>
            </w:del>
          </w:p>
        </w:tc>
        <w:tc>
          <w:tcPr>
            <w:tcW w:w="862" w:type="dxa"/>
            <w:vAlign w:val="center"/>
          </w:tcPr>
          <w:p w14:paraId="68FAC13D" w14:textId="232805F9" w:rsidR="00BB6E4A" w:rsidRPr="003D1543" w:rsidDel="00C844D9" w:rsidRDefault="00BB6E4A" w:rsidP="00DB6D68">
            <w:pPr>
              <w:pStyle w:val="TAC"/>
              <w:rPr>
                <w:del w:id="22902" w:author="Anritsu" w:date="2025-11-07T11:16:00Z" w16du:dateUtc="2025-11-07T02:16:00Z"/>
              </w:rPr>
            </w:pPr>
            <w:del w:id="22903" w:author="Anritsu" w:date="2025-11-07T11:16:00Z" w16du:dateUtc="2025-11-07T02:16:00Z">
              <w:r w:rsidRPr="003D1543" w:rsidDel="00C844D9">
                <w:rPr>
                  <w:bCs/>
                </w:rPr>
                <w:delText>-</w:delText>
              </w:r>
            </w:del>
          </w:p>
        </w:tc>
        <w:tc>
          <w:tcPr>
            <w:tcW w:w="1002" w:type="dxa"/>
            <w:vAlign w:val="center"/>
          </w:tcPr>
          <w:p w14:paraId="76D43EA9" w14:textId="4D461FD4" w:rsidR="00BB6E4A" w:rsidRPr="003D1543" w:rsidDel="00C844D9" w:rsidRDefault="00BB6E4A" w:rsidP="00DB6D68">
            <w:pPr>
              <w:pStyle w:val="TAC"/>
              <w:rPr>
                <w:del w:id="22904" w:author="Anritsu" w:date="2025-11-07T11:16:00Z" w16du:dateUtc="2025-11-07T02:16:00Z"/>
                <w:lang w:eastAsia="ja-JP"/>
              </w:rPr>
            </w:pPr>
            <w:del w:id="22905" w:author="Anritsu" w:date="2025-11-07T11:16:00Z" w16du:dateUtc="2025-11-07T02:16:00Z">
              <w:r w:rsidRPr="003D1543" w:rsidDel="00C844D9">
                <w:rPr>
                  <w:bCs/>
                </w:rPr>
                <w:delText>FDD</w:delText>
              </w:r>
            </w:del>
          </w:p>
        </w:tc>
        <w:tc>
          <w:tcPr>
            <w:tcW w:w="716" w:type="dxa"/>
            <w:vAlign w:val="center"/>
          </w:tcPr>
          <w:p w14:paraId="4774E31D" w14:textId="2B07C8E6" w:rsidR="00BB6E4A" w:rsidRPr="003D1543" w:rsidDel="00C844D9" w:rsidRDefault="00BB6E4A" w:rsidP="00DB6D68">
            <w:pPr>
              <w:pStyle w:val="TAC"/>
              <w:rPr>
                <w:del w:id="22906" w:author="Anritsu" w:date="2025-11-07T11:16:00Z" w16du:dateUtc="2025-11-07T02:16:00Z"/>
                <w:rFonts w:eastAsia="Malgun Gothic"/>
                <w:lang w:eastAsia="ko-KR"/>
              </w:rPr>
            </w:pPr>
            <w:del w:id="22907" w:author="Anritsu" w:date="2025-11-07T11:16:00Z" w16du:dateUtc="2025-11-07T02:16:00Z">
              <w:r w:rsidRPr="003D1543" w:rsidDel="00C844D9">
                <w:rPr>
                  <w:bCs/>
                  <w:lang w:eastAsia="ja-JP"/>
                </w:rPr>
                <w:delText>IMD5</w:delText>
              </w:r>
            </w:del>
          </w:p>
        </w:tc>
        <w:tc>
          <w:tcPr>
            <w:tcW w:w="850" w:type="dxa"/>
          </w:tcPr>
          <w:p w14:paraId="6A39A3FA" w14:textId="64B2DA26" w:rsidR="00BB6E4A" w:rsidRPr="003D1543" w:rsidDel="00C844D9" w:rsidRDefault="00BB6E4A" w:rsidP="00DB6D68">
            <w:pPr>
              <w:keepNext/>
              <w:keepLines/>
              <w:spacing w:after="0"/>
              <w:jc w:val="center"/>
              <w:rPr>
                <w:del w:id="22908" w:author="Anritsu" w:date="2025-11-07T11:16:00Z" w16du:dateUtc="2025-11-07T02:16:00Z"/>
              </w:rPr>
            </w:pPr>
          </w:p>
        </w:tc>
      </w:tr>
      <w:tr w:rsidR="00BB6E4A" w:rsidRPr="003D1543" w:rsidDel="00C844D9" w14:paraId="771E548E" w14:textId="0E791397" w:rsidTr="00DB6D68">
        <w:trPr>
          <w:trHeight w:val="22"/>
          <w:del w:id="22909" w:author="Anritsu" w:date="2025-11-07T11:16:00Z"/>
        </w:trPr>
        <w:tc>
          <w:tcPr>
            <w:tcW w:w="1993" w:type="dxa"/>
            <w:tcBorders>
              <w:top w:val="nil"/>
              <w:left w:val="single" w:sz="4" w:space="0" w:color="auto"/>
              <w:bottom w:val="nil"/>
              <w:right w:val="single" w:sz="4" w:space="0" w:color="auto"/>
            </w:tcBorders>
            <w:vAlign w:val="center"/>
          </w:tcPr>
          <w:p w14:paraId="09F8A120" w14:textId="732271C4" w:rsidR="00BB6E4A" w:rsidRPr="003D1543" w:rsidDel="00C844D9" w:rsidRDefault="00BB6E4A" w:rsidP="00DB6D68">
            <w:pPr>
              <w:pStyle w:val="TAC"/>
              <w:rPr>
                <w:del w:id="22910"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2249FBE1" w14:textId="0B735E06" w:rsidR="00BB6E4A" w:rsidRPr="003D1543" w:rsidDel="00C844D9" w:rsidRDefault="00BB6E4A" w:rsidP="00DB6D68">
            <w:pPr>
              <w:pStyle w:val="TAC"/>
              <w:rPr>
                <w:del w:id="22911" w:author="Anritsu" w:date="2025-11-07T11:16:00Z" w16du:dateUtc="2025-11-07T02:16:00Z"/>
              </w:rPr>
            </w:pPr>
          </w:p>
        </w:tc>
        <w:tc>
          <w:tcPr>
            <w:tcW w:w="1000" w:type="dxa"/>
            <w:tcBorders>
              <w:left w:val="single" w:sz="4" w:space="0" w:color="auto"/>
            </w:tcBorders>
            <w:vAlign w:val="center"/>
          </w:tcPr>
          <w:p w14:paraId="0B50A382" w14:textId="3F48E765" w:rsidR="00BB6E4A" w:rsidRPr="003D1543" w:rsidDel="00C844D9" w:rsidRDefault="00BB6E4A" w:rsidP="00DB6D68">
            <w:pPr>
              <w:pStyle w:val="TAC"/>
              <w:rPr>
                <w:del w:id="22912" w:author="Anritsu" w:date="2025-11-07T11:16:00Z" w16du:dateUtc="2025-11-07T02:16:00Z"/>
                <w:lang w:eastAsia="fi-FI"/>
              </w:rPr>
            </w:pPr>
            <w:del w:id="22913" w:author="Anritsu" w:date="2025-11-07T11:16:00Z" w16du:dateUtc="2025-11-07T02:16:00Z">
              <w:r w:rsidRPr="003D1543" w:rsidDel="00C844D9">
                <w:rPr>
                  <w:bCs/>
                  <w:lang w:eastAsia="ja-JP"/>
                </w:rPr>
                <w:delText>21</w:delText>
              </w:r>
            </w:del>
          </w:p>
        </w:tc>
        <w:tc>
          <w:tcPr>
            <w:tcW w:w="861" w:type="dxa"/>
            <w:noWrap/>
            <w:vAlign w:val="center"/>
          </w:tcPr>
          <w:p w14:paraId="2F9D719E" w14:textId="75D870F5" w:rsidR="00BB6E4A" w:rsidRPr="003D1543" w:rsidDel="00C844D9" w:rsidRDefault="00BB6E4A" w:rsidP="00DB6D68">
            <w:pPr>
              <w:pStyle w:val="TAC"/>
              <w:rPr>
                <w:del w:id="22914" w:author="Anritsu" w:date="2025-11-07T11:16:00Z" w16du:dateUtc="2025-11-07T02:16:00Z"/>
                <w:lang w:eastAsia="ja-JP"/>
              </w:rPr>
            </w:pPr>
            <w:del w:id="22915" w:author="Anritsu" w:date="2025-11-07T11:16:00Z" w16du:dateUtc="2025-11-07T02:16:00Z">
              <w:r w:rsidRPr="003D1543" w:rsidDel="00C844D9">
                <w:rPr>
                  <w:bCs/>
                </w:rPr>
                <w:delText>N/A</w:delText>
              </w:r>
            </w:del>
          </w:p>
        </w:tc>
        <w:tc>
          <w:tcPr>
            <w:tcW w:w="1139" w:type="dxa"/>
            <w:noWrap/>
            <w:vAlign w:val="center"/>
          </w:tcPr>
          <w:p w14:paraId="461C8780" w14:textId="3D0B43BA" w:rsidR="00BB6E4A" w:rsidRPr="003D1543" w:rsidDel="00C844D9" w:rsidRDefault="00BB6E4A" w:rsidP="00DB6D68">
            <w:pPr>
              <w:pStyle w:val="TAC"/>
              <w:rPr>
                <w:del w:id="22916" w:author="Anritsu" w:date="2025-11-07T11:16:00Z" w16du:dateUtc="2025-11-07T02:16:00Z"/>
                <w:lang w:eastAsia="ja-JP"/>
              </w:rPr>
            </w:pPr>
            <w:del w:id="22917" w:author="Anritsu" w:date="2025-11-07T11:16:00Z" w16du:dateUtc="2025-11-07T02:16:00Z">
              <w:r w:rsidRPr="003D1543" w:rsidDel="00C844D9">
                <w:rPr>
                  <w:rFonts w:cs="Arial"/>
                  <w:bCs/>
                </w:rPr>
                <w:delText>REFSENS</w:delText>
              </w:r>
            </w:del>
          </w:p>
        </w:tc>
        <w:tc>
          <w:tcPr>
            <w:tcW w:w="1136" w:type="dxa"/>
            <w:noWrap/>
            <w:vAlign w:val="center"/>
          </w:tcPr>
          <w:p w14:paraId="4F870FD1" w14:textId="40EB6F76" w:rsidR="00BB6E4A" w:rsidRPr="003D1543" w:rsidDel="00C844D9" w:rsidRDefault="00BB6E4A" w:rsidP="00DB6D68">
            <w:pPr>
              <w:pStyle w:val="TAC"/>
              <w:rPr>
                <w:del w:id="22918" w:author="Anritsu" w:date="2025-11-07T11:16:00Z" w16du:dateUtc="2025-11-07T02:16:00Z"/>
                <w:lang w:eastAsia="ja-JP"/>
              </w:rPr>
            </w:pPr>
            <w:del w:id="22919" w:author="Anritsu" w:date="2025-11-07T11:16:00Z" w16du:dateUtc="2025-11-07T02:16:00Z">
              <w:r w:rsidRPr="003D1543" w:rsidDel="00C844D9">
                <w:rPr>
                  <w:rFonts w:cs="Arial"/>
                  <w:bCs/>
                </w:rPr>
                <w:delText>-</w:delText>
              </w:r>
            </w:del>
          </w:p>
        </w:tc>
        <w:tc>
          <w:tcPr>
            <w:tcW w:w="858" w:type="dxa"/>
            <w:noWrap/>
            <w:vAlign w:val="center"/>
          </w:tcPr>
          <w:p w14:paraId="0B76A85C" w14:textId="189E3C08" w:rsidR="00BB6E4A" w:rsidRPr="003D1543" w:rsidDel="00C844D9" w:rsidRDefault="00BB6E4A" w:rsidP="00DB6D68">
            <w:pPr>
              <w:pStyle w:val="TAC"/>
              <w:rPr>
                <w:del w:id="22920" w:author="Anritsu" w:date="2025-11-07T11:16:00Z" w16du:dateUtc="2025-11-07T02:16:00Z"/>
              </w:rPr>
            </w:pPr>
            <w:del w:id="22921" w:author="Anritsu" w:date="2025-11-07T11:16:00Z" w16du:dateUtc="2025-11-07T02:16:00Z">
              <w:r w:rsidRPr="003D1543" w:rsidDel="00C844D9">
                <w:rPr>
                  <w:bCs/>
                </w:rPr>
                <w:delText>-</w:delText>
              </w:r>
            </w:del>
          </w:p>
        </w:tc>
        <w:tc>
          <w:tcPr>
            <w:tcW w:w="862" w:type="dxa"/>
            <w:vAlign w:val="center"/>
          </w:tcPr>
          <w:p w14:paraId="62258652" w14:textId="6BC39507" w:rsidR="00BB6E4A" w:rsidRPr="003D1543" w:rsidDel="00C844D9" w:rsidRDefault="00BB6E4A" w:rsidP="00DB6D68">
            <w:pPr>
              <w:pStyle w:val="TAC"/>
              <w:rPr>
                <w:del w:id="22922" w:author="Anritsu" w:date="2025-11-07T11:16:00Z" w16du:dateUtc="2025-11-07T02:16:00Z"/>
              </w:rPr>
            </w:pPr>
            <w:del w:id="22923" w:author="Anritsu" w:date="2025-11-07T11:16:00Z" w16du:dateUtc="2025-11-07T02:16:00Z">
              <w:r w:rsidRPr="003D1543" w:rsidDel="00C844D9">
                <w:rPr>
                  <w:bCs/>
                </w:rPr>
                <w:delText>-</w:delText>
              </w:r>
            </w:del>
          </w:p>
        </w:tc>
        <w:tc>
          <w:tcPr>
            <w:tcW w:w="1002" w:type="dxa"/>
            <w:vAlign w:val="center"/>
          </w:tcPr>
          <w:p w14:paraId="549EDAC5" w14:textId="2ECE2A77" w:rsidR="00BB6E4A" w:rsidRPr="003D1543" w:rsidDel="00C844D9" w:rsidRDefault="00BB6E4A" w:rsidP="00DB6D68">
            <w:pPr>
              <w:pStyle w:val="TAC"/>
              <w:rPr>
                <w:del w:id="22924" w:author="Anritsu" w:date="2025-11-07T11:16:00Z" w16du:dateUtc="2025-11-07T02:16:00Z"/>
                <w:lang w:eastAsia="ja-JP"/>
              </w:rPr>
            </w:pPr>
            <w:del w:id="22925" w:author="Anritsu" w:date="2025-11-07T11:16:00Z" w16du:dateUtc="2025-11-07T02:16:00Z">
              <w:r w:rsidRPr="003D1543" w:rsidDel="00C844D9">
                <w:rPr>
                  <w:bCs/>
                </w:rPr>
                <w:delText>FDD</w:delText>
              </w:r>
            </w:del>
          </w:p>
        </w:tc>
        <w:tc>
          <w:tcPr>
            <w:tcW w:w="716" w:type="dxa"/>
            <w:vAlign w:val="center"/>
          </w:tcPr>
          <w:p w14:paraId="6D3B8F61" w14:textId="4E356F87" w:rsidR="00BB6E4A" w:rsidRPr="003D1543" w:rsidDel="00C844D9" w:rsidRDefault="00BB6E4A" w:rsidP="00DB6D68">
            <w:pPr>
              <w:pStyle w:val="TAC"/>
              <w:rPr>
                <w:del w:id="22926" w:author="Anritsu" w:date="2025-11-07T11:16:00Z" w16du:dateUtc="2025-11-07T02:16:00Z"/>
                <w:rFonts w:eastAsia="Malgun Gothic"/>
                <w:lang w:eastAsia="ko-KR"/>
              </w:rPr>
            </w:pPr>
            <w:del w:id="22927" w:author="Anritsu" w:date="2025-11-07T11:16:00Z" w16du:dateUtc="2025-11-07T02:16:00Z">
              <w:r w:rsidRPr="003D1543" w:rsidDel="00C844D9">
                <w:rPr>
                  <w:bCs/>
                </w:rPr>
                <w:delText>N/A</w:delText>
              </w:r>
            </w:del>
          </w:p>
        </w:tc>
        <w:tc>
          <w:tcPr>
            <w:tcW w:w="850" w:type="dxa"/>
          </w:tcPr>
          <w:p w14:paraId="20F877F2" w14:textId="73047E95" w:rsidR="00BB6E4A" w:rsidRPr="003D1543" w:rsidDel="00C844D9" w:rsidRDefault="00BB6E4A" w:rsidP="00DB6D68">
            <w:pPr>
              <w:keepNext/>
              <w:keepLines/>
              <w:spacing w:after="0"/>
              <w:jc w:val="center"/>
              <w:rPr>
                <w:del w:id="22928" w:author="Anritsu" w:date="2025-11-07T11:16:00Z" w16du:dateUtc="2025-11-07T02:16:00Z"/>
              </w:rPr>
            </w:pPr>
          </w:p>
        </w:tc>
      </w:tr>
      <w:tr w:rsidR="00BB6E4A" w:rsidRPr="003D1543" w:rsidDel="00C844D9" w14:paraId="507EEE89" w14:textId="11844AB0" w:rsidTr="00DB6D68">
        <w:trPr>
          <w:trHeight w:val="22"/>
          <w:del w:id="22929" w:author="Anritsu" w:date="2025-11-07T11:16:00Z"/>
        </w:trPr>
        <w:tc>
          <w:tcPr>
            <w:tcW w:w="1993" w:type="dxa"/>
            <w:tcBorders>
              <w:top w:val="nil"/>
              <w:left w:val="single" w:sz="4" w:space="0" w:color="auto"/>
              <w:bottom w:val="nil"/>
              <w:right w:val="single" w:sz="4" w:space="0" w:color="auto"/>
            </w:tcBorders>
            <w:vAlign w:val="center"/>
          </w:tcPr>
          <w:p w14:paraId="619EBD07" w14:textId="2507A053" w:rsidR="00BB6E4A" w:rsidRPr="003D1543" w:rsidDel="00C844D9" w:rsidRDefault="00BB6E4A" w:rsidP="00DB6D68">
            <w:pPr>
              <w:pStyle w:val="TAC"/>
              <w:rPr>
                <w:del w:id="22930" w:author="Anritsu" w:date="2025-11-07T11:16:00Z" w16du:dateUtc="2025-11-07T02:16:00Z"/>
              </w:rPr>
            </w:pPr>
            <w:del w:id="22931" w:author="Anritsu" w:date="2025-11-07T11:16:00Z" w16du:dateUtc="2025-11-07T02:16:00Z">
              <w:r w:rsidRPr="003D1543" w:rsidDel="00C844D9">
                <w:rPr>
                  <w:bCs/>
                </w:rPr>
                <w:delText>DC_1A-21A_n78A</w:delText>
              </w:r>
            </w:del>
          </w:p>
        </w:tc>
        <w:tc>
          <w:tcPr>
            <w:tcW w:w="716" w:type="dxa"/>
            <w:tcBorders>
              <w:top w:val="nil"/>
              <w:left w:val="single" w:sz="4" w:space="0" w:color="auto"/>
              <w:bottom w:val="single" w:sz="4" w:space="0" w:color="auto"/>
              <w:right w:val="single" w:sz="4" w:space="0" w:color="auto"/>
            </w:tcBorders>
            <w:vAlign w:val="center"/>
          </w:tcPr>
          <w:p w14:paraId="21C68FAF" w14:textId="309E5EE7" w:rsidR="00BB6E4A" w:rsidRPr="003D1543" w:rsidDel="00C844D9" w:rsidRDefault="00BB6E4A" w:rsidP="00DB6D68">
            <w:pPr>
              <w:pStyle w:val="TAC"/>
              <w:rPr>
                <w:del w:id="22932" w:author="Anritsu" w:date="2025-11-07T11:16:00Z" w16du:dateUtc="2025-11-07T02:16:00Z"/>
              </w:rPr>
            </w:pPr>
          </w:p>
        </w:tc>
        <w:tc>
          <w:tcPr>
            <w:tcW w:w="1000" w:type="dxa"/>
            <w:tcBorders>
              <w:left w:val="single" w:sz="4" w:space="0" w:color="auto"/>
            </w:tcBorders>
            <w:vAlign w:val="center"/>
          </w:tcPr>
          <w:p w14:paraId="5982F3C1" w14:textId="4043137C" w:rsidR="00BB6E4A" w:rsidRPr="003D1543" w:rsidDel="00C844D9" w:rsidRDefault="00BB6E4A" w:rsidP="00DB6D68">
            <w:pPr>
              <w:pStyle w:val="TAC"/>
              <w:rPr>
                <w:del w:id="22933" w:author="Anritsu" w:date="2025-11-07T11:16:00Z" w16du:dateUtc="2025-11-07T02:16:00Z"/>
                <w:lang w:eastAsia="fi-FI"/>
              </w:rPr>
            </w:pPr>
            <w:del w:id="22934" w:author="Anritsu" w:date="2025-11-07T11:16:00Z" w16du:dateUtc="2025-11-07T02:16:00Z">
              <w:r w:rsidRPr="003D1543" w:rsidDel="00C844D9">
                <w:rPr>
                  <w:bCs/>
                  <w:lang w:eastAsia="ja-JP"/>
                </w:rPr>
                <w:delText>n78</w:delText>
              </w:r>
            </w:del>
          </w:p>
        </w:tc>
        <w:tc>
          <w:tcPr>
            <w:tcW w:w="861" w:type="dxa"/>
            <w:noWrap/>
            <w:vAlign w:val="center"/>
          </w:tcPr>
          <w:p w14:paraId="0FCE2263" w14:textId="48118674" w:rsidR="00BB6E4A" w:rsidRPr="003D1543" w:rsidDel="00C844D9" w:rsidRDefault="00BB6E4A" w:rsidP="00DB6D68">
            <w:pPr>
              <w:pStyle w:val="TAC"/>
              <w:rPr>
                <w:del w:id="22935" w:author="Anritsu" w:date="2025-11-07T11:16:00Z" w16du:dateUtc="2025-11-07T02:16:00Z"/>
                <w:lang w:eastAsia="ja-JP"/>
              </w:rPr>
            </w:pPr>
            <w:del w:id="22936" w:author="Anritsu" w:date="2025-11-07T11:16:00Z" w16du:dateUtc="2025-11-07T02:16:00Z">
              <w:r w:rsidRPr="003D1543" w:rsidDel="00C844D9">
                <w:rPr>
                  <w:bCs/>
                  <w:lang w:eastAsia="ja-JP"/>
                </w:rPr>
                <w:delText>15</w:delText>
              </w:r>
            </w:del>
          </w:p>
        </w:tc>
        <w:tc>
          <w:tcPr>
            <w:tcW w:w="1139" w:type="dxa"/>
            <w:noWrap/>
            <w:vAlign w:val="center"/>
          </w:tcPr>
          <w:p w14:paraId="7209D953" w14:textId="7260AB30" w:rsidR="00BB6E4A" w:rsidRPr="003D1543" w:rsidDel="00C844D9" w:rsidRDefault="00BB6E4A" w:rsidP="00DB6D68">
            <w:pPr>
              <w:pStyle w:val="TAC"/>
              <w:rPr>
                <w:del w:id="22937" w:author="Anritsu" w:date="2025-11-07T11:16:00Z" w16du:dateUtc="2025-11-07T02:16:00Z"/>
                <w:lang w:eastAsia="ja-JP"/>
              </w:rPr>
            </w:pPr>
            <w:del w:id="22938" w:author="Anritsu" w:date="2025-11-07T11:16:00Z" w16du:dateUtc="2025-11-07T02:16:00Z">
              <w:r w:rsidRPr="003D1543" w:rsidDel="00C844D9">
                <w:rPr>
                  <w:rFonts w:cs="Arial"/>
                  <w:bCs/>
                  <w:lang w:eastAsia="ja-JP"/>
                </w:rPr>
                <w:delText>-</w:delText>
              </w:r>
            </w:del>
          </w:p>
        </w:tc>
        <w:tc>
          <w:tcPr>
            <w:tcW w:w="1136" w:type="dxa"/>
            <w:noWrap/>
            <w:vAlign w:val="center"/>
          </w:tcPr>
          <w:p w14:paraId="7EE3292E" w14:textId="30B2E317" w:rsidR="00BB6E4A" w:rsidRPr="003D1543" w:rsidDel="00C844D9" w:rsidRDefault="00BB6E4A" w:rsidP="00DB6D68">
            <w:pPr>
              <w:pStyle w:val="TAC"/>
              <w:rPr>
                <w:del w:id="22939" w:author="Anritsu" w:date="2025-11-07T11:16:00Z" w16du:dateUtc="2025-11-07T02:16:00Z"/>
                <w:lang w:eastAsia="ja-JP"/>
              </w:rPr>
            </w:pPr>
            <w:del w:id="22940" w:author="Anritsu" w:date="2025-11-07T11:16:00Z" w16du:dateUtc="2025-11-07T02:16:00Z">
              <w:r w:rsidRPr="003D1543" w:rsidDel="00C844D9">
                <w:rPr>
                  <w:rFonts w:cs="Arial"/>
                  <w:bCs/>
                </w:rPr>
                <w:delText>REFSENS</w:delText>
              </w:r>
            </w:del>
          </w:p>
        </w:tc>
        <w:tc>
          <w:tcPr>
            <w:tcW w:w="858" w:type="dxa"/>
            <w:noWrap/>
            <w:vAlign w:val="center"/>
          </w:tcPr>
          <w:p w14:paraId="6BAFB66E" w14:textId="0359749D" w:rsidR="00BB6E4A" w:rsidRPr="003D1543" w:rsidDel="00C844D9" w:rsidRDefault="00BB6E4A" w:rsidP="00DB6D68">
            <w:pPr>
              <w:pStyle w:val="TAC"/>
              <w:rPr>
                <w:del w:id="22941" w:author="Anritsu" w:date="2025-11-07T11:16:00Z" w16du:dateUtc="2025-11-07T02:16:00Z"/>
              </w:rPr>
            </w:pPr>
            <w:del w:id="22942" w:author="Anritsu" w:date="2025-11-07T11:16:00Z" w16du:dateUtc="2025-11-07T02:16:00Z">
              <w:r w:rsidRPr="003D1543" w:rsidDel="00C844D9">
                <w:rPr>
                  <w:bCs/>
                </w:rPr>
                <w:delText>-</w:delText>
              </w:r>
            </w:del>
          </w:p>
        </w:tc>
        <w:tc>
          <w:tcPr>
            <w:tcW w:w="862" w:type="dxa"/>
            <w:vAlign w:val="center"/>
          </w:tcPr>
          <w:p w14:paraId="4EF68961" w14:textId="0ED70400" w:rsidR="00BB6E4A" w:rsidRPr="003D1543" w:rsidDel="00C844D9" w:rsidRDefault="00BB6E4A" w:rsidP="00DB6D68">
            <w:pPr>
              <w:pStyle w:val="TAC"/>
              <w:rPr>
                <w:del w:id="22943" w:author="Anritsu" w:date="2025-11-07T11:16:00Z" w16du:dateUtc="2025-11-07T02:16:00Z"/>
              </w:rPr>
            </w:pPr>
            <w:del w:id="22944" w:author="Anritsu" w:date="2025-11-07T11:16:00Z" w16du:dateUtc="2025-11-07T02:16:00Z">
              <w:r w:rsidRPr="003D1543" w:rsidDel="00C844D9">
                <w:rPr>
                  <w:bCs/>
                </w:rPr>
                <w:delText>-</w:delText>
              </w:r>
            </w:del>
          </w:p>
        </w:tc>
        <w:tc>
          <w:tcPr>
            <w:tcW w:w="1002" w:type="dxa"/>
            <w:vAlign w:val="center"/>
          </w:tcPr>
          <w:p w14:paraId="63012BF9" w14:textId="31876B55" w:rsidR="00BB6E4A" w:rsidRPr="003D1543" w:rsidDel="00C844D9" w:rsidRDefault="00BB6E4A" w:rsidP="00DB6D68">
            <w:pPr>
              <w:pStyle w:val="TAC"/>
              <w:rPr>
                <w:del w:id="22945" w:author="Anritsu" w:date="2025-11-07T11:16:00Z" w16du:dateUtc="2025-11-07T02:16:00Z"/>
                <w:lang w:eastAsia="ja-JP"/>
              </w:rPr>
            </w:pPr>
            <w:del w:id="22946" w:author="Anritsu" w:date="2025-11-07T11:16:00Z" w16du:dateUtc="2025-11-07T02:16:00Z">
              <w:r w:rsidRPr="003D1543" w:rsidDel="00C844D9">
                <w:rPr>
                  <w:bCs/>
                </w:rPr>
                <w:delText>TDD</w:delText>
              </w:r>
            </w:del>
          </w:p>
        </w:tc>
        <w:tc>
          <w:tcPr>
            <w:tcW w:w="716" w:type="dxa"/>
            <w:vAlign w:val="center"/>
          </w:tcPr>
          <w:p w14:paraId="3F00D237" w14:textId="6DBCF70C" w:rsidR="00BB6E4A" w:rsidRPr="003D1543" w:rsidDel="00C844D9" w:rsidRDefault="00BB6E4A" w:rsidP="00DB6D68">
            <w:pPr>
              <w:pStyle w:val="TAC"/>
              <w:rPr>
                <w:del w:id="22947" w:author="Anritsu" w:date="2025-11-07T11:16:00Z" w16du:dateUtc="2025-11-07T02:16:00Z"/>
                <w:rFonts w:eastAsia="Malgun Gothic"/>
                <w:lang w:eastAsia="ko-KR"/>
              </w:rPr>
            </w:pPr>
            <w:del w:id="22948" w:author="Anritsu" w:date="2025-11-07T11:16:00Z" w16du:dateUtc="2025-11-07T02:16:00Z">
              <w:r w:rsidRPr="003D1543" w:rsidDel="00C844D9">
                <w:rPr>
                  <w:bCs/>
                </w:rPr>
                <w:delText>N/A</w:delText>
              </w:r>
            </w:del>
          </w:p>
        </w:tc>
        <w:tc>
          <w:tcPr>
            <w:tcW w:w="850" w:type="dxa"/>
          </w:tcPr>
          <w:p w14:paraId="1D8D4AE5" w14:textId="055E6639" w:rsidR="00BB6E4A" w:rsidRPr="003D1543" w:rsidDel="00C844D9" w:rsidRDefault="00BB6E4A" w:rsidP="00DB6D68">
            <w:pPr>
              <w:keepNext/>
              <w:keepLines/>
              <w:spacing w:after="0"/>
              <w:jc w:val="center"/>
              <w:rPr>
                <w:del w:id="22949" w:author="Anritsu" w:date="2025-11-07T11:16:00Z" w16du:dateUtc="2025-11-07T02:16:00Z"/>
              </w:rPr>
            </w:pPr>
          </w:p>
        </w:tc>
      </w:tr>
      <w:tr w:rsidR="00BB6E4A" w:rsidRPr="003D1543" w:rsidDel="00C844D9" w14:paraId="3F0977DE" w14:textId="31F4F1F4" w:rsidTr="00DB6D68">
        <w:trPr>
          <w:trHeight w:val="22"/>
          <w:del w:id="22950" w:author="Anritsu" w:date="2025-11-07T11:16:00Z"/>
        </w:trPr>
        <w:tc>
          <w:tcPr>
            <w:tcW w:w="1993" w:type="dxa"/>
            <w:tcBorders>
              <w:top w:val="nil"/>
              <w:left w:val="single" w:sz="4" w:space="0" w:color="auto"/>
              <w:bottom w:val="nil"/>
              <w:right w:val="single" w:sz="4" w:space="0" w:color="auto"/>
            </w:tcBorders>
            <w:vAlign w:val="center"/>
          </w:tcPr>
          <w:p w14:paraId="3091D237" w14:textId="1B31FB56" w:rsidR="00BB6E4A" w:rsidRPr="003D1543" w:rsidDel="00C844D9" w:rsidRDefault="00BB6E4A" w:rsidP="00DB6D68">
            <w:pPr>
              <w:pStyle w:val="TAC"/>
              <w:rPr>
                <w:del w:id="22951"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653A56A7" w14:textId="460E2C76" w:rsidR="00BB6E4A" w:rsidRPr="003D1543" w:rsidDel="00C844D9" w:rsidRDefault="00BB6E4A" w:rsidP="00DB6D68">
            <w:pPr>
              <w:pStyle w:val="TAC"/>
              <w:rPr>
                <w:del w:id="22952" w:author="Anritsu" w:date="2025-11-07T11:16:00Z" w16du:dateUtc="2025-11-07T02:16:00Z"/>
              </w:rPr>
            </w:pPr>
            <w:del w:id="22953" w:author="Anritsu" w:date="2025-11-07T11:16:00Z" w16du:dateUtc="2025-11-07T02:16:00Z">
              <w:r w:rsidRPr="003D1543" w:rsidDel="00C844D9">
                <w:rPr>
                  <w:bCs/>
                  <w:lang w:eastAsia="ja-JP"/>
                </w:rPr>
                <w:delText>3</w:delText>
              </w:r>
            </w:del>
          </w:p>
        </w:tc>
        <w:tc>
          <w:tcPr>
            <w:tcW w:w="1000" w:type="dxa"/>
            <w:tcBorders>
              <w:left w:val="single" w:sz="4" w:space="0" w:color="auto"/>
            </w:tcBorders>
            <w:vAlign w:val="center"/>
          </w:tcPr>
          <w:p w14:paraId="0A1B3A3C" w14:textId="4BBDC663" w:rsidR="00BB6E4A" w:rsidRPr="003D1543" w:rsidDel="00C844D9" w:rsidRDefault="00BB6E4A" w:rsidP="00DB6D68">
            <w:pPr>
              <w:pStyle w:val="TAC"/>
              <w:rPr>
                <w:del w:id="22954" w:author="Anritsu" w:date="2025-11-07T11:16:00Z" w16du:dateUtc="2025-11-07T02:16:00Z"/>
                <w:lang w:eastAsia="fi-FI"/>
              </w:rPr>
            </w:pPr>
            <w:del w:id="22955" w:author="Anritsu" w:date="2025-11-07T11:16:00Z" w16du:dateUtc="2025-11-07T02:16:00Z">
              <w:r w:rsidRPr="003D1543" w:rsidDel="00C844D9">
                <w:rPr>
                  <w:bCs/>
                  <w:lang w:eastAsia="ja-JP"/>
                </w:rPr>
                <w:delText>1</w:delText>
              </w:r>
            </w:del>
          </w:p>
        </w:tc>
        <w:tc>
          <w:tcPr>
            <w:tcW w:w="861" w:type="dxa"/>
            <w:noWrap/>
            <w:vAlign w:val="center"/>
          </w:tcPr>
          <w:p w14:paraId="5195C30C" w14:textId="5E936BCC" w:rsidR="00BB6E4A" w:rsidRPr="003D1543" w:rsidDel="00C844D9" w:rsidRDefault="00BB6E4A" w:rsidP="00DB6D68">
            <w:pPr>
              <w:pStyle w:val="TAC"/>
              <w:rPr>
                <w:del w:id="22956" w:author="Anritsu" w:date="2025-11-07T11:16:00Z" w16du:dateUtc="2025-11-07T02:16:00Z"/>
                <w:lang w:eastAsia="ja-JP"/>
              </w:rPr>
            </w:pPr>
            <w:del w:id="22957" w:author="Anritsu" w:date="2025-11-07T11:16:00Z" w16du:dateUtc="2025-11-07T02:16:00Z">
              <w:r w:rsidRPr="003D1543" w:rsidDel="00C844D9">
                <w:rPr>
                  <w:bCs/>
                </w:rPr>
                <w:delText>N/A</w:delText>
              </w:r>
            </w:del>
          </w:p>
        </w:tc>
        <w:tc>
          <w:tcPr>
            <w:tcW w:w="1139" w:type="dxa"/>
            <w:noWrap/>
            <w:vAlign w:val="center"/>
          </w:tcPr>
          <w:p w14:paraId="7968867C" w14:textId="5C0C761E" w:rsidR="00BB6E4A" w:rsidRPr="003D1543" w:rsidDel="00C844D9" w:rsidRDefault="00BB6E4A" w:rsidP="00DB6D68">
            <w:pPr>
              <w:pStyle w:val="TAC"/>
              <w:rPr>
                <w:del w:id="22958" w:author="Anritsu" w:date="2025-11-07T11:16:00Z" w16du:dateUtc="2025-11-07T02:16:00Z"/>
                <w:lang w:eastAsia="ja-JP"/>
              </w:rPr>
            </w:pPr>
            <w:del w:id="22959" w:author="Anritsu" w:date="2025-11-07T11:16:00Z" w16du:dateUtc="2025-11-07T02:16:00Z">
              <w:r w:rsidRPr="003D1543" w:rsidDel="00C844D9">
                <w:rPr>
                  <w:rFonts w:cs="Arial"/>
                  <w:bCs/>
                </w:rPr>
                <w:delText>REFSENS</w:delText>
              </w:r>
            </w:del>
          </w:p>
        </w:tc>
        <w:tc>
          <w:tcPr>
            <w:tcW w:w="1136" w:type="dxa"/>
            <w:noWrap/>
            <w:vAlign w:val="center"/>
          </w:tcPr>
          <w:p w14:paraId="39FC4F2A" w14:textId="05DD08CD" w:rsidR="00BB6E4A" w:rsidRPr="003D1543" w:rsidDel="00C844D9" w:rsidRDefault="00BB6E4A" w:rsidP="00DB6D68">
            <w:pPr>
              <w:pStyle w:val="TAC"/>
              <w:rPr>
                <w:del w:id="22960" w:author="Anritsu" w:date="2025-11-07T11:16:00Z" w16du:dateUtc="2025-11-07T02:16:00Z"/>
                <w:lang w:eastAsia="ja-JP"/>
              </w:rPr>
            </w:pPr>
            <w:del w:id="22961" w:author="Anritsu" w:date="2025-11-07T11:16:00Z" w16du:dateUtc="2025-11-07T02:16:00Z">
              <w:r w:rsidRPr="003D1543" w:rsidDel="00C844D9">
                <w:rPr>
                  <w:rFonts w:cs="Arial"/>
                  <w:bCs/>
                </w:rPr>
                <w:delText>-</w:delText>
              </w:r>
            </w:del>
          </w:p>
        </w:tc>
        <w:tc>
          <w:tcPr>
            <w:tcW w:w="858" w:type="dxa"/>
            <w:noWrap/>
            <w:vAlign w:val="center"/>
          </w:tcPr>
          <w:p w14:paraId="1F75CB83" w14:textId="2F5D4B28" w:rsidR="00BB6E4A" w:rsidRPr="003D1543" w:rsidDel="00C844D9" w:rsidRDefault="00BB6E4A" w:rsidP="00DB6D68">
            <w:pPr>
              <w:pStyle w:val="TAC"/>
              <w:rPr>
                <w:del w:id="22962" w:author="Anritsu" w:date="2025-11-07T11:16:00Z" w16du:dateUtc="2025-11-07T02:16:00Z"/>
              </w:rPr>
            </w:pPr>
            <w:del w:id="22963" w:author="Anritsu" w:date="2025-11-07T11:16:00Z" w16du:dateUtc="2025-11-07T02:16:00Z">
              <w:r w:rsidRPr="003D1543" w:rsidDel="00C844D9">
                <w:rPr>
                  <w:bCs/>
                </w:rPr>
                <w:delText>-</w:delText>
              </w:r>
            </w:del>
          </w:p>
        </w:tc>
        <w:tc>
          <w:tcPr>
            <w:tcW w:w="862" w:type="dxa"/>
            <w:vAlign w:val="center"/>
          </w:tcPr>
          <w:p w14:paraId="050D1E7C" w14:textId="3E2A5CA8" w:rsidR="00BB6E4A" w:rsidRPr="003D1543" w:rsidDel="00C844D9" w:rsidRDefault="00BB6E4A" w:rsidP="00DB6D68">
            <w:pPr>
              <w:pStyle w:val="TAC"/>
              <w:rPr>
                <w:del w:id="22964" w:author="Anritsu" w:date="2025-11-07T11:16:00Z" w16du:dateUtc="2025-11-07T02:16:00Z"/>
              </w:rPr>
            </w:pPr>
            <w:del w:id="22965" w:author="Anritsu" w:date="2025-11-07T11:16:00Z" w16du:dateUtc="2025-11-07T02:16:00Z">
              <w:r w:rsidRPr="003D1543" w:rsidDel="00C844D9">
                <w:rPr>
                  <w:bCs/>
                </w:rPr>
                <w:delText>-</w:delText>
              </w:r>
            </w:del>
          </w:p>
        </w:tc>
        <w:tc>
          <w:tcPr>
            <w:tcW w:w="1002" w:type="dxa"/>
            <w:vAlign w:val="center"/>
          </w:tcPr>
          <w:p w14:paraId="63572FDF" w14:textId="549537C1" w:rsidR="00BB6E4A" w:rsidRPr="003D1543" w:rsidDel="00C844D9" w:rsidRDefault="00BB6E4A" w:rsidP="00DB6D68">
            <w:pPr>
              <w:pStyle w:val="TAC"/>
              <w:rPr>
                <w:del w:id="22966" w:author="Anritsu" w:date="2025-11-07T11:16:00Z" w16du:dateUtc="2025-11-07T02:16:00Z"/>
                <w:lang w:eastAsia="ja-JP"/>
              </w:rPr>
            </w:pPr>
            <w:del w:id="22967" w:author="Anritsu" w:date="2025-11-07T11:16:00Z" w16du:dateUtc="2025-11-07T02:16:00Z">
              <w:r w:rsidRPr="003D1543" w:rsidDel="00C844D9">
                <w:rPr>
                  <w:bCs/>
                </w:rPr>
                <w:delText>FDD</w:delText>
              </w:r>
            </w:del>
          </w:p>
        </w:tc>
        <w:tc>
          <w:tcPr>
            <w:tcW w:w="716" w:type="dxa"/>
            <w:vAlign w:val="center"/>
          </w:tcPr>
          <w:p w14:paraId="22D45A07" w14:textId="495C16EE" w:rsidR="00BB6E4A" w:rsidRPr="003D1543" w:rsidDel="00C844D9" w:rsidRDefault="00BB6E4A" w:rsidP="00DB6D68">
            <w:pPr>
              <w:pStyle w:val="TAC"/>
              <w:rPr>
                <w:del w:id="22968" w:author="Anritsu" w:date="2025-11-07T11:16:00Z" w16du:dateUtc="2025-11-07T02:16:00Z"/>
                <w:rFonts w:eastAsia="Malgun Gothic"/>
                <w:lang w:eastAsia="ko-KR"/>
              </w:rPr>
            </w:pPr>
            <w:del w:id="22969" w:author="Anritsu" w:date="2025-11-07T11:16:00Z" w16du:dateUtc="2025-11-07T02:16:00Z">
              <w:r w:rsidRPr="003D1543" w:rsidDel="00C844D9">
                <w:rPr>
                  <w:bCs/>
                </w:rPr>
                <w:delText>N/A</w:delText>
              </w:r>
            </w:del>
          </w:p>
        </w:tc>
        <w:tc>
          <w:tcPr>
            <w:tcW w:w="850" w:type="dxa"/>
          </w:tcPr>
          <w:p w14:paraId="478E741E" w14:textId="6CE896FA" w:rsidR="00BB6E4A" w:rsidRPr="003D1543" w:rsidDel="00C844D9" w:rsidRDefault="00BB6E4A" w:rsidP="00DB6D68">
            <w:pPr>
              <w:keepNext/>
              <w:keepLines/>
              <w:spacing w:after="0"/>
              <w:jc w:val="center"/>
              <w:rPr>
                <w:del w:id="22970" w:author="Anritsu" w:date="2025-11-07T11:16:00Z" w16du:dateUtc="2025-11-07T02:16:00Z"/>
              </w:rPr>
            </w:pPr>
          </w:p>
        </w:tc>
      </w:tr>
      <w:tr w:rsidR="00BB6E4A" w:rsidRPr="003D1543" w:rsidDel="00C844D9" w14:paraId="763E8C51" w14:textId="4142F81B" w:rsidTr="00DB6D68">
        <w:trPr>
          <w:trHeight w:val="22"/>
          <w:del w:id="22971" w:author="Anritsu" w:date="2025-11-07T11:16:00Z"/>
        </w:trPr>
        <w:tc>
          <w:tcPr>
            <w:tcW w:w="1993" w:type="dxa"/>
            <w:tcBorders>
              <w:top w:val="nil"/>
              <w:left w:val="single" w:sz="4" w:space="0" w:color="auto"/>
              <w:bottom w:val="nil"/>
              <w:right w:val="single" w:sz="4" w:space="0" w:color="auto"/>
            </w:tcBorders>
            <w:vAlign w:val="center"/>
          </w:tcPr>
          <w:p w14:paraId="694858BC" w14:textId="1CF2DE4E" w:rsidR="00BB6E4A" w:rsidRPr="003D1543" w:rsidDel="00C844D9" w:rsidRDefault="00BB6E4A" w:rsidP="00DB6D68">
            <w:pPr>
              <w:pStyle w:val="TAC"/>
              <w:rPr>
                <w:del w:id="22972"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17812361" w14:textId="2C4726CF" w:rsidR="00BB6E4A" w:rsidRPr="003D1543" w:rsidDel="00C844D9" w:rsidRDefault="00BB6E4A" w:rsidP="00DB6D68">
            <w:pPr>
              <w:pStyle w:val="TAC"/>
              <w:rPr>
                <w:del w:id="22973" w:author="Anritsu" w:date="2025-11-07T11:16:00Z" w16du:dateUtc="2025-11-07T02:16:00Z"/>
              </w:rPr>
            </w:pPr>
          </w:p>
        </w:tc>
        <w:tc>
          <w:tcPr>
            <w:tcW w:w="1000" w:type="dxa"/>
            <w:tcBorders>
              <w:left w:val="single" w:sz="4" w:space="0" w:color="auto"/>
            </w:tcBorders>
            <w:vAlign w:val="center"/>
          </w:tcPr>
          <w:p w14:paraId="5036F61C" w14:textId="227BE4E0" w:rsidR="00BB6E4A" w:rsidRPr="003D1543" w:rsidDel="00C844D9" w:rsidRDefault="00BB6E4A" w:rsidP="00DB6D68">
            <w:pPr>
              <w:pStyle w:val="TAC"/>
              <w:rPr>
                <w:del w:id="22974" w:author="Anritsu" w:date="2025-11-07T11:16:00Z" w16du:dateUtc="2025-11-07T02:16:00Z"/>
                <w:lang w:eastAsia="fi-FI"/>
              </w:rPr>
            </w:pPr>
            <w:del w:id="22975" w:author="Anritsu" w:date="2025-11-07T11:16:00Z" w16du:dateUtc="2025-11-07T02:16:00Z">
              <w:r w:rsidRPr="003D1543" w:rsidDel="00C844D9">
                <w:rPr>
                  <w:bCs/>
                  <w:lang w:eastAsia="ja-JP"/>
                </w:rPr>
                <w:delText>21</w:delText>
              </w:r>
            </w:del>
          </w:p>
        </w:tc>
        <w:tc>
          <w:tcPr>
            <w:tcW w:w="861" w:type="dxa"/>
            <w:noWrap/>
            <w:vAlign w:val="center"/>
          </w:tcPr>
          <w:p w14:paraId="678C8103" w14:textId="026B9551" w:rsidR="00BB6E4A" w:rsidRPr="003D1543" w:rsidDel="00C844D9" w:rsidRDefault="00BB6E4A" w:rsidP="00DB6D68">
            <w:pPr>
              <w:pStyle w:val="TAC"/>
              <w:rPr>
                <w:del w:id="22976" w:author="Anritsu" w:date="2025-11-07T11:16:00Z" w16du:dateUtc="2025-11-07T02:16:00Z"/>
                <w:lang w:eastAsia="ja-JP"/>
              </w:rPr>
            </w:pPr>
            <w:del w:id="22977" w:author="Anritsu" w:date="2025-11-07T11:16:00Z" w16du:dateUtc="2025-11-07T02:16:00Z">
              <w:r w:rsidRPr="003D1543" w:rsidDel="00C844D9">
                <w:rPr>
                  <w:bCs/>
                </w:rPr>
                <w:delText>N/A</w:delText>
              </w:r>
            </w:del>
          </w:p>
        </w:tc>
        <w:tc>
          <w:tcPr>
            <w:tcW w:w="1139" w:type="dxa"/>
            <w:noWrap/>
            <w:vAlign w:val="center"/>
          </w:tcPr>
          <w:p w14:paraId="143E3F10" w14:textId="202A7956" w:rsidR="00BB6E4A" w:rsidRPr="003D1543" w:rsidDel="00C844D9" w:rsidRDefault="00BB6E4A" w:rsidP="00DB6D68">
            <w:pPr>
              <w:pStyle w:val="TAC"/>
              <w:rPr>
                <w:del w:id="22978" w:author="Anritsu" w:date="2025-11-07T11:16:00Z" w16du:dateUtc="2025-11-07T02:16:00Z"/>
                <w:lang w:eastAsia="ja-JP"/>
              </w:rPr>
            </w:pPr>
            <w:del w:id="22979" w:author="Anritsu" w:date="2025-11-07T11:16:00Z" w16du:dateUtc="2025-11-07T02:16:00Z">
              <w:r w:rsidRPr="003D1543" w:rsidDel="00C844D9">
                <w:rPr>
                  <w:rFonts w:cs="Arial"/>
                  <w:bCs/>
                  <w:lang w:eastAsia="ja-JP"/>
                </w:rPr>
                <w:delText>-61.8</w:delText>
              </w:r>
            </w:del>
          </w:p>
        </w:tc>
        <w:tc>
          <w:tcPr>
            <w:tcW w:w="1136" w:type="dxa"/>
            <w:noWrap/>
            <w:vAlign w:val="center"/>
          </w:tcPr>
          <w:p w14:paraId="3305FCAA" w14:textId="28342C2A" w:rsidR="00BB6E4A" w:rsidRPr="003D1543" w:rsidDel="00C844D9" w:rsidRDefault="00BB6E4A" w:rsidP="00DB6D68">
            <w:pPr>
              <w:pStyle w:val="TAC"/>
              <w:rPr>
                <w:del w:id="22980" w:author="Anritsu" w:date="2025-11-07T11:16:00Z" w16du:dateUtc="2025-11-07T02:16:00Z"/>
                <w:lang w:eastAsia="ja-JP"/>
              </w:rPr>
            </w:pPr>
            <w:del w:id="22981" w:author="Anritsu" w:date="2025-11-07T11:16:00Z" w16du:dateUtc="2025-11-07T02:16:00Z">
              <w:r w:rsidRPr="003D1543" w:rsidDel="00C844D9">
                <w:rPr>
                  <w:rFonts w:cs="Arial"/>
                  <w:bCs/>
                </w:rPr>
                <w:delText>-</w:delText>
              </w:r>
            </w:del>
          </w:p>
        </w:tc>
        <w:tc>
          <w:tcPr>
            <w:tcW w:w="858" w:type="dxa"/>
            <w:noWrap/>
            <w:vAlign w:val="center"/>
          </w:tcPr>
          <w:p w14:paraId="07BAD3E9" w14:textId="3206CCFB" w:rsidR="00BB6E4A" w:rsidRPr="003D1543" w:rsidDel="00C844D9" w:rsidRDefault="00BB6E4A" w:rsidP="00DB6D68">
            <w:pPr>
              <w:pStyle w:val="TAC"/>
              <w:rPr>
                <w:del w:id="22982" w:author="Anritsu" w:date="2025-11-07T11:16:00Z" w16du:dateUtc="2025-11-07T02:16:00Z"/>
              </w:rPr>
            </w:pPr>
            <w:del w:id="22983" w:author="Anritsu" w:date="2025-11-07T11:16:00Z" w16du:dateUtc="2025-11-07T02:16:00Z">
              <w:r w:rsidRPr="003D1543" w:rsidDel="00C844D9">
                <w:rPr>
                  <w:bCs/>
                </w:rPr>
                <w:delText>-</w:delText>
              </w:r>
            </w:del>
          </w:p>
        </w:tc>
        <w:tc>
          <w:tcPr>
            <w:tcW w:w="862" w:type="dxa"/>
            <w:vAlign w:val="center"/>
          </w:tcPr>
          <w:p w14:paraId="2560566E" w14:textId="76394A4D" w:rsidR="00BB6E4A" w:rsidRPr="003D1543" w:rsidDel="00C844D9" w:rsidRDefault="00BB6E4A" w:rsidP="00DB6D68">
            <w:pPr>
              <w:pStyle w:val="TAC"/>
              <w:rPr>
                <w:del w:id="22984" w:author="Anritsu" w:date="2025-11-07T11:16:00Z" w16du:dateUtc="2025-11-07T02:16:00Z"/>
              </w:rPr>
            </w:pPr>
            <w:del w:id="22985" w:author="Anritsu" w:date="2025-11-07T11:16:00Z" w16du:dateUtc="2025-11-07T02:16:00Z">
              <w:r w:rsidRPr="003D1543" w:rsidDel="00C844D9">
                <w:rPr>
                  <w:bCs/>
                </w:rPr>
                <w:delText>-</w:delText>
              </w:r>
            </w:del>
          </w:p>
        </w:tc>
        <w:tc>
          <w:tcPr>
            <w:tcW w:w="1002" w:type="dxa"/>
            <w:vAlign w:val="center"/>
          </w:tcPr>
          <w:p w14:paraId="7BE08A0E" w14:textId="6C8F86A9" w:rsidR="00BB6E4A" w:rsidRPr="003D1543" w:rsidDel="00C844D9" w:rsidRDefault="00BB6E4A" w:rsidP="00DB6D68">
            <w:pPr>
              <w:pStyle w:val="TAC"/>
              <w:rPr>
                <w:del w:id="22986" w:author="Anritsu" w:date="2025-11-07T11:16:00Z" w16du:dateUtc="2025-11-07T02:16:00Z"/>
                <w:lang w:eastAsia="ja-JP"/>
              </w:rPr>
            </w:pPr>
            <w:del w:id="22987" w:author="Anritsu" w:date="2025-11-07T11:16:00Z" w16du:dateUtc="2025-11-07T02:16:00Z">
              <w:r w:rsidRPr="003D1543" w:rsidDel="00C844D9">
                <w:rPr>
                  <w:bCs/>
                </w:rPr>
                <w:delText>FDD</w:delText>
              </w:r>
            </w:del>
          </w:p>
        </w:tc>
        <w:tc>
          <w:tcPr>
            <w:tcW w:w="716" w:type="dxa"/>
            <w:vAlign w:val="center"/>
          </w:tcPr>
          <w:p w14:paraId="701D41F4" w14:textId="530912E3" w:rsidR="00BB6E4A" w:rsidRPr="003D1543" w:rsidDel="00C844D9" w:rsidRDefault="00BB6E4A" w:rsidP="00DB6D68">
            <w:pPr>
              <w:pStyle w:val="TAC"/>
              <w:rPr>
                <w:del w:id="22988" w:author="Anritsu" w:date="2025-11-07T11:16:00Z" w16du:dateUtc="2025-11-07T02:16:00Z"/>
                <w:rFonts w:eastAsia="Malgun Gothic"/>
                <w:lang w:eastAsia="ko-KR"/>
              </w:rPr>
            </w:pPr>
            <w:del w:id="22989" w:author="Anritsu" w:date="2025-11-07T11:16:00Z" w16du:dateUtc="2025-11-07T02:16:00Z">
              <w:r w:rsidRPr="003D1543" w:rsidDel="00C844D9">
                <w:rPr>
                  <w:bCs/>
                  <w:lang w:eastAsia="ja-JP"/>
                </w:rPr>
                <w:delText>IMD2</w:delText>
              </w:r>
            </w:del>
          </w:p>
        </w:tc>
        <w:tc>
          <w:tcPr>
            <w:tcW w:w="850" w:type="dxa"/>
          </w:tcPr>
          <w:p w14:paraId="2D782C0C" w14:textId="1E266024" w:rsidR="00BB6E4A" w:rsidRPr="003D1543" w:rsidDel="00C844D9" w:rsidRDefault="00BB6E4A" w:rsidP="00DB6D68">
            <w:pPr>
              <w:keepNext/>
              <w:keepLines/>
              <w:spacing w:after="0"/>
              <w:jc w:val="center"/>
              <w:rPr>
                <w:del w:id="22990" w:author="Anritsu" w:date="2025-11-07T11:16:00Z" w16du:dateUtc="2025-11-07T02:16:00Z"/>
              </w:rPr>
            </w:pPr>
          </w:p>
        </w:tc>
      </w:tr>
      <w:tr w:rsidR="00BB6E4A" w:rsidRPr="003D1543" w:rsidDel="00C844D9" w14:paraId="4AD4639C" w14:textId="40505C87" w:rsidTr="00DB6D68">
        <w:trPr>
          <w:trHeight w:val="22"/>
          <w:del w:id="22991" w:author="Anritsu" w:date="2025-11-07T11:16:00Z"/>
        </w:trPr>
        <w:tc>
          <w:tcPr>
            <w:tcW w:w="1993" w:type="dxa"/>
            <w:tcBorders>
              <w:top w:val="nil"/>
              <w:left w:val="single" w:sz="4" w:space="0" w:color="auto"/>
              <w:bottom w:val="nil"/>
              <w:right w:val="single" w:sz="4" w:space="0" w:color="auto"/>
            </w:tcBorders>
            <w:vAlign w:val="center"/>
          </w:tcPr>
          <w:p w14:paraId="5899F5F6" w14:textId="4134F209" w:rsidR="00BB6E4A" w:rsidRPr="003D1543" w:rsidDel="00C844D9" w:rsidRDefault="00BB6E4A" w:rsidP="00DB6D68">
            <w:pPr>
              <w:pStyle w:val="TAC"/>
              <w:rPr>
                <w:del w:id="22992"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257DC5FF" w14:textId="27360F06" w:rsidR="00BB6E4A" w:rsidRPr="003D1543" w:rsidDel="00C844D9" w:rsidRDefault="00BB6E4A" w:rsidP="00DB6D68">
            <w:pPr>
              <w:pStyle w:val="TAC"/>
              <w:rPr>
                <w:del w:id="22993" w:author="Anritsu" w:date="2025-11-07T11:16:00Z" w16du:dateUtc="2025-11-07T02:16:00Z"/>
              </w:rPr>
            </w:pPr>
          </w:p>
        </w:tc>
        <w:tc>
          <w:tcPr>
            <w:tcW w:w="1000" w:type="dxa"/>
            <w:tcBorders>
              <w:left w:val="single" w:sz="4" w:space="0" w:color="auto"/>
            </w:tcBorders>
            <w:vAlign w:val="center"/>
          </w:tcPr>
          <w:p w14:paraId="65218321" w14:textId="5AFD506A" w:rsidR="00BB6E4A" w:rsidRPr="003D1543" w:rsidDel="00C844D9" w:rsidRDefault="00BB6E4A" w:rsidP="00DB6D68">
            <w:pPr>
              <w:pStyle w:val="TAC"/>
              <w:rPr>
                <w:del w:id="22994" w:author="Anritsu" w:date="2025-11-07T11:16:00Z" w16du:dateUtc="2025-11-07T02:16:00Z"/>
                <w:lang w:eastAsia="fi-FI"/>
              </w:rPr>
            </w:pPr>
            <w:del w:id="22995" w:author="Anritsu" w:date="2025-11-07T11:16:00Z" w16du:dateUtc="2025-11-07T02:16:00Z">
              <w:r w:rsidRPr="003D1543" w:rsidDel="00C844D9">
                <w:rPr>
                  <w:bCs/>
                  <w:lang w:eastAsia="ja-JP"/>
                </w:rPr>
                <w:delText>n78</w:delText>
              </w:r>
            </w:del>
          </w:p>
        </w:tc>
        <w:tc>
          <w:tcPr>
            <w:tcW w:w="861" w:type="dxa"/>
            <w:noWrap/>
            <w:vAlign w:val="center"/>
          </w:tcPr>
          <w:p w14:paraId="51B06B5E" w14:textId="5C9A2D2F" w:rsidR="00BB6E4A" w:rsidRPr="003D1543" w:rsidDel="00C844D9" w:rsidRDefault="00BB6E4A" w:rsidP="00DB6D68">
            <w:pPr>
              <w:pStyle w:val="TAC"/>
              <w:rPr>
                <w:del w:id="22996" w:author="Anritsu" w:date="2025-11-07T11:16:00Z" w16du:dateUtc="2025-11-07T02:16:00Z"/>
                <w:lang w:eastAsia="ja-JP"/>
              </w:rPr>
            </w:pPr>
            <w:del w:id="22997" w:author="Anritsu" w:date="2025-11-07T11:16:00Z" w16du:dateUtc="2025-11-07T02:16:00Z">
              <w:r w:rsidRPr="003D1543" w:rsidDel="00C844D9">
                <w:rPr>
                  <w:bCs/>
                  <w:lang w:eastAsia="ja-JP"/>
                </w:rPr>
                <w:delText>15</w:delText>
              </w:r>
            </w:del>
          </w:p>
        </w:tc>
        <w:tc>
          <w:tcPr>
            <w:tcW w:w="1139" w:type="dxa"/>
            <w:noWrap/>
            <w:vAlign w:val="center"/>
          </w:tcPr>
          <w:p w14:paraId="7813E1F1" w14:textId="041182F2" w:rsidR="00BB6E4A" w:rsidRPr="003D1543" w:rsidDel="00C844D9" w:rsidRDefault="00BB6E4A" w:rsidP="00DB6D68">
            <w:pPr>
              <w:pStyle w:val="TAC"/>
              <w:rPr>
                <w:del w:id="22998" w:author="Anritsu" w:date="2025-11-07T11:16:00Z" w16du:dateUtc="2025-11-07T02:16:00Z"/>
                <w:lang w:eastAsia="ja-JP"/>
              </w:rPr>
            </w:pPr>
            <w:del w:id="22999" w:author="Anritsu" w:date="2025-11-07T11:16:00Z" w16du:dateUtc="2025-11-07T02:16:00Z">
              <w:r w:rsidRPr="003D1543" w:rsidDel="00C844D9">
                <w:rPr>
                  <w:rFonts w:cs="Arial"/>
                  <w:bCs/>
                  <w:lang w:eastAsia="ja-JP"/>
                </w:rPr>
                <w:delText>-</w:delText>
              </w:r>
            </w:del>
          </w:p>
        </w:tc>
        <w:tc>
          <w:tcPr>
            <w:tcW w:w="1136" w:type="dxa"/>
            <w:noWrap/>
            <w:vAlign w:val="center"/>
          </w:tcPr>
          <w:p w14:paraId="2DCFD0DD" w14:textId="5E25F10A" w:rsidR="00BB6E4A" w:rsidRPr="003D1543" w:rsidDel="00C844D9" w:rsidRDefault="00BB6E4A" w:rsidP="00DB6D68">
            <w:pPr>
              <w:pStyle w:val="TAC"/>
              <w:rPr>
                <w:del w:id="23000" w:author="Anritsu" w:date="2025-11-07T11:16:00Z" w16du:dateUtc="2025-11-07T02:16:00Z"/>
                <w:lang w:eastAsia="ja-JP"/>
              </w:rPr>
            </w:pPr>
            <w:del w:id="23001" w:author="Anritsu" w:date="2025-11-07T11:16:00Z" w16du:dateUtc="2025-11-07T02:16:00Z">
              <w:r w:rsidRPr="003D1543" w:rsidDel="00C844D9">
                <w:rPr>
                  <w:rFonts w:cs="Arial"/>
                  <w:bCs/>
                </w:rPr>
                <w:delText>REFSENS</w:delText>
              </w:r>
            </w:del>
          </w:p>
        </w:tc>
        <w:tc>
          <w:tcPr>
            <w:tcW w:w="858" w:type="dxa"/>
            <w:noWrap/>
            <w:vAlign w:val="center"/>
          </w:tcPr>
          <w:p w14:paraId="188C80EF" w14:textId="5261722A" w:rsidR="00BB6E4A" w:rsidRPr="003D1543" w:rsidDel="00C844D9" w:rsidRDefault="00BB6E4A" w:rsidP="00DB6D68">
            <w:pPr>
              <w:pStyle w:val="TAC"/>
              <w:rPr>
                <w:del w:id="23002" w:author="Anritsu" w:date="2025-11-07T11:16:00Z" w16du:dateUtc="2025-11-07T02:16:00Z"/>
              </w:rPr>
            </w:pPr>
            <w:del w:id="23003" w:author="Anritsu" w:date="2025-11-07T11:16:00Z" w16du:dateUtc="2025-11-07T02:16:00Z">
              <w:r w:rsidRPr="003D1543" w:rsidDel="00C844D9">
                <w:rPr>
                  <w:bCs/>
                </w:rPr>
                <w:delText>-</w:delText>
              </w:r>
            </w:del>
          </w:p>
        </w:tc>
        <w:tc>
          <w:tcPr>
            <w:tcW w:w="862" w:type="dxa"/>
            <w:vAlign w:val="center"/>
          </w:tcPr>
          <w:p w14:paraId="613B11B6" w14:textId="79711E3F" w:rsidR="00BB6E4A" w:rsidRPr="003D1543" w:rsidDel="00C844D9" w:rsidRDefault="00BB6E4A" w:rsidP="00DB6D68">
            <w:pPr>
              <w:pStyle w:val="TAC"/>
              <w:rPr>
                <w:del w:id="23004" w:author="Anritsu" w:date="2025-11-07T11:16:00Z" w16du:dateUtc="2025-11-07T02:16:00Z"/>
              </w:rPr>
            </w:pPr>
            <w:del w:id="23005" w:author="Anritsu" w:date="2025-11-07T11:16:00Z" w16du:dateUtc="2025-11-07T02:16:00Z">
              <w:r w:rsidRPr="003D1543" w:rsidDel="00C844D9">
                <w:rPr>
                  <w:bCs/>
                </w:rPr>
                <w:delText>-</w:delText>
              </w:r>
            </w:del>
          </w:p>
        </w:tc>
        <w:tc>
          <w:tcPr>
            <w:tcW w:w="1002" w:type="dxa"/>
            <w:vAlign w:val="center"/>
          </w:tcPr>
          <w:p w14:paraId="3223587F" w14:textId="050269F8" w:rsidR="00BB6E4A" w:rsidRPr="003D1543" w:rsidDel="00C844D9" w:rsidRDefault="00BB6E4A" w:rsidP="00DB6D68">
            <w:pPr>
              <w:pStyle w:val="TAC"/>
              <w:rPr>
                <w:del w:id="23006" w:author="Anritsu" w:date="2025-11-07T11:16:00Z" w16du:dateUtc="2025-11-07T02:16:00Z"/>
                <w:lang w:eastAsia="ja-JP"/>
              </w:rPr>
            </w:pPr>
            <w:del w:id="23007" w:author="Anritsu" w:date="2025-11-07T11:16:00Z" w16du:dateUtc="2025-11-07T02:16:00Z">
              <w:r w:rsidRPr="003D1543" w:rsidDel="00C844D9">
                <w:rPr>
                  <w:bCs/>
                </w:rPr>
                <w:delText>TDD</w:delText>
              </w:r>
            </w:del>
          </w:p>
        </w:tc>
        <w:tc>
          <w:tcPr>
            <w:tcW w:w="716" w:type="dxa"/>
            <w:vAlign w:val="center"/>
          </w:tcPr>
          <w:p w14:paraId="1106D0C3" w14:textId="7193FFE8" w:rsidR="00BB6E4A" w:rsidRPr="003D1543" w:rsidDel="00C844D9" w:rsidRDefault="00BB6E4A" w:rsidP="00DB6D68">
            <w:pPr>
              <w:pStyle w:val="TAC"/>
              <w:rPr>
                <w:del w:id="23008" w:author="Anritsu" w:date="2025-11-07T11:16:00Z" w16du:dateUtc="2025-11-07T02:16:00Z"/>
                <w:rFonts w:eastAsia="Malgun Gothic"/>
                <w:lang w:eastAsia="ko-KR"/>
              </w:rPr>
            </w:pPr>
            <w:del w:id="23009" w:author="Anritsu" w:date="2025-11-07T11:16:00Z" w16du:dateUtc="2025-11-07T02:16:00Z">
              <w:r w:rsidRPr="003D1543" w:rsidDel="00C844D9">
                <w:rPr>
                  <w:bCs/>
                </w:rPr>
                <w:delText>N/A</w:delText>
              </w:r>
            </w:del>
          </w:p>
        </w:tc>
        <w:tc>
          <w:tcPr>
            <w:tcW w:w="850" w:type="dxa"/>
          </w:tcPr>
          <w:p w14:paraId="4D838D66" w14:textId="55CD4EAE" w:rsidR="00BB6E4A" w:rsidRPr="003D1543" w:rsidDel="00C844D9" w:rsidRDefault="00BB6E4A" w:rsidP="00DB6D68">
            <w:pPr>
              <w:keepNext/>
              <w:keepLines/>
              <w:spacing w:after="0"/>
              <w:jc w:val="center"/>
              <w:rPr>
                <w:del w:id="23010" w:author="Anritsu" w:date="2025-11-07T11:16:00Z" w16du:dateUtc="2025-11-07T02:16:00Z"/>
              </w:rPr>
            </w:pPr>
          </w:p>
        </w:tc>
      </w:tr>
      <w:tr w:rsidR="00BB6E4A" w:rsidRPr="003D1543" w:rsidDel="00C844D9" w14:paraId="011F8A82" w14:textId="3B922498" w:rsidTr="00DB6D68">
        <w:trPr>
          <w:trHeight w:val="22"/>
          <w:del w:id="23011" w:author="Anritsu" w:date="2025-11-07T11:16:00Z"/>
        </w:trPr>
        <w:tc>
          <w:tcPr>
            <w:tcW w:w="1993" w:type="dxa"/>
            <w:tcBorders>
              <w:top w:val="nil"/>
              <w:left w:val="single" w:sz="4" w:space="0" w:color="auto"/>
              <w:bottom w:val="nil"/>
              <w:right w:val="single" w:sz="4" w:space="0" w:color="auto"/>
            </w:tcBorders>
            <w:vAlign w:val="center"/>
          </w:tcPr>
          <w:p w14:paraId="50FE448B" w14:textId="65FA6F6C" w:rsidR="00BB6E4A" w:rsidRPr="003D1543" w:rsidDel="00C844D9" w:rsidRDefault="00BB6E4A" w:rsidP="00DB6D68">
            <w:pPr>
              <w:pStyle w:val="TAC"/>
              <w:rPr>
                <w:del w:id="23012"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45985F6A" w14:textId="0D3237CC" w:rsidR="00BB6E4A" w:rsidRPr="003D1543" w:rsidDel="00C844D9" w:rsidRDefault="00BB6E4A" w:rsidP="00DB6D68">
            <w:pPr>
              <w:pStyle w:val="TAC"/>
              <w:rPr>
                <w:del w:id="23013" w:author="Anritsu" w:date="2025-11-07T11:16:00Z" w16du:dateUtc="2025-11-07T02:16:00Z"/>
              </w:rPr>
            </w:pPr>
            <w:del w:id="23014" w:author="Anritsu" w:date="2025-11-07T11:16:00Z" w16du:dateUtc="2025-11-07T02:16:00Z">
              <w:r w:rsidRPr="003D1543" w:rsidDel="00C844D9">
                <w:rPr>
                  <w:bCs/>
                  <w:lang w:eastAsia="ja-JP"/>
                </w:rPr>
                <w:delText>4</w:delText>
              </w:r>
            </w:del>
          </w:p>
        </w:tc>
        <w:tc>
          <w:tcPr>
            <w:tcW w:w="1000" w:type="dxa"/>
            <w:tcBorders>
              <w:left w:val="single" w:sz="4" w:space="0" w:color="auto"/>
            </w:tcBorders>
            <w:vAlign w:val="center"/>
          </w:tcPr>
          <w:p w14:paraId="019133F6" w14:textId="608E703A" w:rsidR="00BB6E4A" w:rsidRPr="003D1543" w:rsidDel="00C844D9" w:rsidRDefault="00BB6E4A" w:rsidP="00DB6D68">
            <w:pPr>
              <w:pStyle w:val="TAC"/>
              <w:rPr>
                <w:del w:id="23015" w:author="Anritsu" w:date="2025-11-07T11:16:00Z" w16du:dateUtc="2025-11-07T02:16:00Z"/>
                <w:lang w:eastAsia="fi-FI"/>
              </w:rPr>
            </w:pPr>
            <w:del w:id="23016" w:author="Anritsu" w:date="2025-11-07T11:16:00Z" w16du:dateUtc="2025-11-07T02:16:00Z">
              <w:r w:rsidRPr="003D1543" w:rsidDel="00C844D9">
                <w:rPr>
                  <w:bCs/>
                  <w:lang w:eastAsia="ja-JP"/>
                </w:rPr>
                <w:delText>1</w:delText>
              </w:r>
            </w:del>
          </w:p>
        </w:tc>
        <w:tc>
          <w:tcPr>
            <w:tcW w:w="861" w:type="dxa"/>
            <w:noWrap/>
            <w:vAlign w:val="center"/>
          </w:tcPr>
          <w:p w14:paraId="3A831EA9" w14:textId="31885A54" w:rsidR="00BB6E4A" w:rsidRPr="003D1543" w:rsidDel="00C844D9" w:rsidRDefault="00BB6E4A" w:rsidP="00DB6D68">
            <w:pPr>
              <w:pStyle w:val="TAC"/>
              <w:rPr>
                <w:del w:id="23017" w:author="Anritsu" w:date="2025-11-07T11:16:00Z" w16du:dateUtc="2025-11-07T02:16:00Z"/>
                <w:lang w:eastAsia="ja-JP"/>
              </w:rPr>
            </w:pPr>
            <w:del w:id="23018" w:author="Anritsu" w:date="2025-11-07T11:16:00Z" w16du:dateUtc="2025-11-07T02:16:00Z">
              <w:r w:rsidRPr="003D1543" w:rsidDel="00C844D9">
                <w:rPr>
                  <w:bCs/>
                </w:rPr>
                <w:delText>N/A</w:delText>
              </w:r>
            </w:del>
          </w:p>
        </w:tc>
        <w:tc>
          <w:tcPr>
            <w:tcW w:w="1139" w:type="dxa"/>
            <w:noWrap/>
            <w:vAlign w:val="center"/>
          </w:tcPr>
          <w:p w14:paraId="533C1F5F" w14:textId="6D595BA9" w:rsidR="00BB6E4A" w:rsidRPr="003D1543" w:rsidDel="00C844D9" w:rsidRDefault="00BB6E4A" w:rsidP="00DB6D68">
            <w:pPr>
              <w:pStyle w:val="TAC"/>
              <w:rPr>
                <w:del w:id="23019" w:author="Anritsu" w:date="2025-11-07T11:16:00Z" w16du:dateUtc="2025-11-07T02:16:00Z"/>
                <w:lang w:eastAsia="ja-JP"/>
              </w:rPr>
            </w:pPr>
            <w:del w:id="23020" w:author="Anritsu" w:date="2025-11-07T11:16:00Z" w16du:dateUtc="2025-11-07T02:16:00Z">
              <w:r w:rsidRPr="003D1543" w:rsidDel="00C844D9">
                <w:rPr>
                  <w:rFonts w:cs="Arial"/>
                  <w:bCs/>
                </w:rPr>
                <w:delText>REFSENS</w:delText>
              </w:r>
            </w:del>
          </w:p>
        </w:tc>
        <w:tc>
          <w:tcPr>
            <w:tcW w:w="1136" w:type="dxa"/>
            <w:noWrap/>
            <w:vAlign w:val="center"/>
          </w:tcPr>
          <w:p w14:paraId="448C6CFB" w14:textId="5F2CAB2D" w:rsidR="00BB6E4A" w:rsidRPr="003D1543" w:rsidDel="00C844D9" w:rsidRDefault="00BB6E4A" w:rsidP="00DB6D68">
            <w:pPr>
              <w:pStyle w:val="TAC"/>
              <w:rPr>
                <w:del w:id="23021" w:author="Anritsu" w:date="2025-11-07T11:16:00Z" w16du:dateUtc="2025-11-07T02:16:00Z"/>
                <w:lang w:eastAsia="ja-JP"/>
              </w:rPr>
            </w:pPr>
            <w:del w:id="23022" w:author="Anritsu" w:date="2025-11-07T11:16:00Z" w16du:dateUtc="2025-11-07T02:16:00Z">
              <w:r w:rsidRPr="003D1543" w:rsidDel="00C844D9">
                <w:rPr>
                  <w:rFonts w:cs="Arial"/>
                  <w:bCs/>
                </w:rPr>
                <w:delText>-</w:delText>
              </w:r>
            </w:del>
          </w:p>
        </w:tc>
        <w:tc>
          <w:tcPr>
            <w:tcW w:w="858" w:type="dxa"/>
            <w:noWrap/>
            <w:vAlign w:val="center"/>
          </w:tcPr>
          <w:p w14:paraId="5A3DC17C" w14:textId="230ADE80" w:rsidR="00BB6E4A" w:rsidRPr="003D1543" w:rsidDel="00C844D9" w:rsidRDefault="00BB6E4A" w:rsidP="00DB6D68">
            <w:pPr>
              <w:pStyle w:val="TAC"/>
              <w:rPr>
                <w:del w:id="23023" w:author="Anritsu" w:date="2025-11-07T11:16:00Z" w16du:dateUtc="2025-11-07T02:16:00Z"/>
              </w:rPr>
            </w:pPr>
            <w:del w:id="23024" w:author="Anritsu" w:date="2025-11-07T11:16:00Z" w16du:dateUtc="2025-11-07T02:16:00Z">
              <w:r w:rsidRPr="003D1543" w:rsidDel="00C844D9">
                <w:rPr>
                  <w:bCs/>
                </w:rPr>
                <w:delText>-</w:delText>
              </w:r>
            </w:del>
          </w:p>
        </w:tc>
        <w:tc>
          <w:tcPr>
            <w:tcW w:w="862" w:type="dxa"/>
            <w:vAlign w:val="center"/>
          </w:tcPr>
          <w:p w14:paraId="0E3485E5" w14:textId="5E645EEE" w:rsidR="00BB6E4A" w:rsidRPr="003D1543" w:rsidDel="00C844D9" w:rsidRDefault="00BB6E4A" w:rsidP="00DB6D68">
            <w:pPr>
              <w:pStyle w:val="TAC"/>
              <w:rPr>
                <w:del w:id="23025" w:author="Anritsu" w:date="2025-11-07T11:16:00Z" w16du:dateUtc="2025-11-07T02:16:00Z"/>
              </w:rPr>
            </w:pPr>
            <w:del w:id="23026" w:author="Anritsu" w:date="2025-11-07T11:16:00Z" w16du:dateUtc="2025-11-07T02:16:00Z">
              <w:r w:rsidRPr="003D1543" w:rsidDel="00C844D9">
                <w:rPr>
                  <w:bCs/>
                </w:rPr>
                <w:delText>-</w:delText>
              </w:r>
            </w:del>
          </w:p>
        </w:tc>
        <w:tc>
          <w:tcPr>
            <w:tcW w:w="1002" w:type="dxa"/>
            <w:vAlign w:val="center"/>
          </w:tcPr>
          <w:p w14:paraId="10015F7C" w14:textId="06FFE399" w:rsidR="00BB6E4A" w:rsidRPr="003D1543" w:rsidDel="00C844D9" w:rsidRDefault="00BB6E4A" w:rsidP="00DB6D68">
            <w:pPr>
              <w:pStyle w:val="TAC"/>
              <w:rPr>
                <w:del w:id="23027" w:author="Anritsu" w:date="2025-11-07T11:16:00Z" w16du:dateUtc="2025-11-07T02:16:00Z"/>
                <w:lang w:eastAsia="ja-JP"/>
              </w:rPr>
            </w:pPr>
            <w:del w:id="23028" w:author="Anritsu" w:date="2025-11-07T11:16:00Z" w16du:dateUtc="2025-11-07T02:16:00Z">
              <w:r w:rsidRPr="003D1543" w:rsidDel="00C844D9">
                <w:rPr>
                  <w:bCs/>
                </w:rPr>
                <w:delText>FDD</w:delText>
              </w:r>
            </w:del>
          </w:p>
        </w:tc>
        <w:tc>
          <w:tcPr>
            <w:tcW w:w="716" w:type="dxa"/>
            <w:vAlign w:val="center"/>
          </w:tcPr>
          <w:p w14:paraId="1FB8E1DB" w14:textId="06FF4DC8" w:rsidR="00BB6E4A" w:rsidRPr="003D1543" w:rsidDel="00C844D9" w:rsidRDefault="00BB6E4A" w:rsidP="00DB6D68">
            <w:pPr>
              <w:pStyle w:val="TAC"/>
              <w:rPr>
                <w:del w:id="23029" w:author="Anritsu" w:date="2025-11-07T11:16:00Z" w16du:dateUtc="2025-11-07T02:16:00Z"/>
                <w:rFonts w:eastAsia="Malgun Gothic"/>
                <w:lang w:eastAsia="ko-KR"/>
              </w:rPr>
            </w:pPr>
            <w:del w:id="23030" w:author="Anritsu" w:date="2025-11-07T11:16:00Z" w16du:dateUtc="2025-11-07T02:16:00Z">
              <w:r w:rsidRPr="003D1543" w:rsidDel="00C844D9">
                <w:rPr>
                  <w:bCs/>
                </w:rPr>
                <w:delText>N/A</w:delText>
              </w:r>
            </w:del>
          </w:p>
        </w:tc>
        <w:tc>
          <w:tcPr>
            <w:tcW w:w="850" w:type="dxa"/>
          </w:tcPr>
          <w:p w14:paraId="12BD3ED1" w14:textId="0B579F97" w:rsidR="00BB6E4A" w:rsidRPr="003D1543" w:rsidDel="00C844D9" w:rsidRDefault="00BB6E4A" w:rsidP="00DB6D68">
            <w:pPr>
              <w:keepNext/>
              <w:keepLines/>
              <w:spacing w:after="0"/>
              <w:jc w:val="center"/>
              <w:rPr>
                <w:del w:id="23031" w:author="Anritsu" w:date="2025-11-07T11:16:00Z" w16du:dateUtc="2025-11-07T02:16:00Z"/>
              </w:rPr>
            </w:pPr>
          </w:p>
        </w:tc>
      </w:tr>
      <w:tr w:rsidR="00BB6E4A" w:rsidRPr="003D1543" w:rsidDel="00C844D9" w14:paraId="7D81928F" w14:textId="56E5C783" w:rsidTr="00DB6D68">
        <w:trPr>
          <w:trHeight w:val="22"/>
          <w:del w:id="23032" w:author="Anritsu" w:date="2025-11-07T11:16:00Z"/>
        </w:trPr>
        <w:tc>
          <w:tcPr>
            <w:tcW w:w="1993" w:type="dxa"/>
            <w:tcBorders>
              <w:top w:val="nil"/>
              <w:left w:val="single" w:sz="4" w:space="0" w:color="auto"/>
              <w:bottom w:val="nil"/>
              <w:right w:val="single" w:sz="4" w:space="0" w:color="auto"/>
            </w:tcBorders>
            <w:vAlign w:val="center"/>
          </w:tcPr>
          <w:p w14:paraId="321141A5" w14:textId="7092B2A8" w:rsidR="00BB6E4A" w:rsidRPr="003D1543" w:rsidDel="00C844D9" w:rsidRDefault="00BB6E4A" w:rsidP="00DB6D68">
            <w:pPr>
              <w:pStyle w:val="TAC"/>
              <w:rPr>
                <w:del w:id="23033" w:author="Anritsu" w:date="2025-11-07T11:16:00Z" w16du:dateUtc="2025-11-07T02:16:00Z"/>
              </w:rPr>
            </w:pPr>
          </w:p>
        </w:tc>
        <w:tc>
          <w:tcPr>
            <w:tcW w:w="716" w:type="dxa"/>
            <w:tcBorders>
              <w:top w:val="nil"/>
              <w:left w:val="single" w:sz="4" w:space="0" w:color="auto"/>
              <w:bottom w:val="nil"/>
              <w:right w:val="single" w:sz="4" w:space="0" w:color="auto"/>
            </w:tcBorders>
          </w:tcPr>
          <w:p w14:paraId="5B10150F" w14:textId="46DCD642" w:rsidR="00BB6E4A" w:rsidRPr="003D1543" w:rsidDel="00C844D9" w:rsidRDefault="00BB6E4A" w:rsidP="00DB6D68">
            <w:pPr>
              <w:pStyle w:val="TAC"/>
              <w:rPr>
                <w:del w:id="23034" w:author="Anritsu" w:date="2025-11-07T11:16:00Z" w16du:dateUtc="2025-11-07T02:16:00Z"/>
              </w:rPr>
            </w:pPr>
          </w:p>
        </w:tc>
        <w:tc>
          <w:tcPr>
            <w:tcW w:w="1000" w:type="dxa"/>
            <w:tcBorders>
              <w:left w:val="single" w:sz="4" w:space="0" w:color="auto"/>
            </w:tcBorders>
            <w:vAlign w:val="center"/>
          </w:tcPr>
          <w:p w14:paraId="1304B5AF" w14:textId="2C573626" w:rsidR="00BB6E4A" w:rsidRPr="003D1543" w:rsidDel="00C844D9" w:rsidRDefault="00BB6E4A" w:rsidP="00DB6D68">
            <w:pPr>
              <w:pStyle w:val="TAC"/>
              <w:rPr>
                <w:del w:id="23035" w:author="Anritsu" w:date="2025-11-07T11:16:00Z" w16du:dateUtc="2025-11-07T02:16:00Z"/>
                <w:lang w:eastAsia="fi-FI"/>
              </w:rPr>
            </w:pPr>
            <w:del w:id="23036" w:author="Anritsu" w:date="2025-11-07T11:16:00Z" w16du:dateUtc="2025-11-07T02:16:00Z">
              <w:r w:rsidRPr="003D1543" w:rsidDel="00C844D9">
                <w:rPr>
                  <w:bCs/>
                  <w:lang w:eastAsia="ja-JP"/>
                </w:rPr>
                <w:delText>21</w:delText>
              </w:r>
            </w:del>
          </w:p>
        </w:tc>
        <w:tc>
          <w:tcPr>
            <w:tcW w:w="861" w:type="dxa"/>
            <w:noWrap/>
            <w:vAlign w:val="center"/>
          </w:tcPr>
          <w:p w14:paraId="36BAB279" w14:textId="2B26DB4B" w:rsidR="00BB6E4A" w:rsidRPr="003D1543" w:rsidDel="00C844D9" w:rsidRDefault="00BB6E4A" w:rsidP="00DB6D68">
            <w:pPr>
              <w:pStyle w:val="TAC"/>
              <w:rPr>
                <w:del w:id="23037" w:author="Anritsu" w:date="2025-11-07T11:16:00Z" w16du:dateUtc="2025-11-07T02:16:00Z"/>
                <w:lang w:eastAsia="ja-JP"/>
              </w:rPr>
            </w:pPr>
            <w:del w:id="23038" w:author="Anritsu" w:date="2025-11-07T11:16:00Z" w16du:dateUtc="2025-11-07T02:16:00Z">
              <w:r w:rsidRPr="003D1543" w:rsidDel="00C844D9">
                <w:rPr>
                  <w:bCs/>
                </w:rPr>
                <w:delText>N/A</w:delText>
              </w:r>
            </w:del>
          </w:p>
        </w:tc>
        <w:tc>
          <w:tcPr>
            <w:tcW w:w="1139" w:type="dxa"/>
            <w:noWrap/>
            <w:vAlign w:val="center"/>
          </w:tcPr>
          <w:p w14:paraId="335D92C4" w14:textId="792F90E8" w:rsidR="00BB6E4A" w:rsidRPr="003D1543" w:rsidDel="00C844D9" w:rsidRDefault="00BB6E4A" w:rsidP="00DB6D68">
            <w:pPr>
              <w:pStyle w:val="TAC"/>
              <w:rPr>
                <w:del w:id="23039" w:author="Anritsu" w:date="2025-11-07T11:16:00Z" w16du:dateUtc="2025-11-07T02:16:00Z"/>
                <w:lang w:eastAsia="ja-JP"/>
              </w:rPr>
            </w:pPr>
            <w:del w:id="23040" w:author="Anritsu" w:date="2025-11-07T11:16:00Z" w16du:dateUtc="2025-11-07T02:16:00Z">
              <w:r w:rsidRPr="003D1543" w:rsidDel="00C844D9">
                <w:rPr>
                  <w:rFonts w:cs="Arial"/>
                  <w:bCs/>
                  <w:lang w:eastAsia="ja-JP"/>
                </w:rPr>
                <w:delText>-84.4</w:delText>
              </w:r>
            </w:del>
          </w:p>
        </w:tc>
        <w:tc>
          <w:tcPr>
            <w:tcW w:w="1136" w:type="dxa"/>
            <w:noWrap/>
            <w:vAlign w:val="center"/>
          </w:tcPr>
          <w:p w14:paraId="27D435A2" w14:textId="45CC6FB5" w:rsidR="00BB6E4A" w:rsidRPr="003D1543" w:rsidDel="00C844D9" w:rsidRDefault="00BB6E4A" w:rsidP="00DB6D68">
            <w:pPr>
              <w:pStyle w:val="TAC"/>
              <w:rPr>
                <w:del w:id="23041" w:author="Anritsu" w:date="2025-11-07T11:16:00Z" w16du:dateUtc="2025-11-07T02:16:00Z"/>
                <w:lang w:eastAsia="ja-JP"/>
              </w:rPr>
            </w:pPr>
            <w:del w:id="23042" w:author="Anritsu" w:date="2025-11-07T11:16:00Z" w16du:dateUtc="2025-11-07T02:16:00Z">
              <w:r w:rsidRPr="003D1543" w:rsidDel="00C844D9">
                <w:rPr>
                  <w:rFonts w:cs="Arial"/>
                  <w:bCs/>
                </w:rPr>
                <w:delText>-</w:delText>
              </w:r>
            </w:del>
          </w:p>
        </w:tc>
        <w:tc>
          <w:tcPr>
            <w:tcW w:w="858" w:type="dxa"/>
            <w:noWrap/>
            <w:vAlign w:val="center"/>
          </w:tcPr>
          <w:p w14:paraId="131A45D2" w14:textId="75880434" w:rsidR="00BB6E4A" w:rsidRPr="003D1543" w:rsidDel="00C844D9" w:rsidRDefault="00BB6E4A" w:rsidP="00DB6D68">
            <w:pPr>
              <w:pStyle w:val="TAC"/>
              <w:rPr>
                <w:del w:id="23043" w:author="Anritsu" w:date="2025-11-07T11:16:00Z" w16du:dateUtc="2025-11-07T02:16:00Z"/>
              </w:rPr>
            </w:pPr>
            <w:del w:id="23044" w:author="Anritsu" w:date="2025-11-07T11:16:00Z" w16du:dateUtc="2025-11-07T02:16:00Z">
              <w:r w:rsidRPr="003D1543" w:rsidDel="00C844D9">
                <w:rPr>
                  <w:bCs/>
                </w:rPr>
                <w:delText>-</w:delText>
              </w:r>
            </w:del>
          </w:p>
        </w:tc>
        <w:tc>
          <w:tcPr>
            <w:tcW w:w="862" w:type="dxa"/>
            <w:vAlign w:val="center"/>
          </w:tcPr>
          <w:p w14:paraId="71F54514" w14:textId="373FE4E0" w:rsidR="00BB6E4A" w:rsidRPr="003D1543" w:rsidDel="00C844D9" w:rsidRDefault="00BB6E4A" w:rsidP="00DB6D68">
            <w:pPr>
              <w:pStyle w:val="TAC"/>
              <w:rPr>
                <w:del w:id="23045" w:author="Anritsu" w:date="2025-11-07T11:16:00Z" w16du:dateUtc="2025-11-07T02:16:00Z"/>
              </w:rPr>
            </w:pPr>
            <w:del w:id="23046" w:author="Anritsu" w:date="2025-11-07T11:16:00Z" w16du:dateUtc="2025-11-07T02:16:00Z">
              <w:r w:rsidRPr="003D1543" w:rsidDel="00C844D9">
                <w:rPr>
                  <w:bCs/>
                </w:rPr>
                <w:delText>-</w:delText>
              </w:r>
            </w:del>
          </w:p>
        </w:tc>
        <w:tc>
          <w:tcPr>
            <w:tcW w:w="1002" w:type="dxa"/>
            <w:vAlign w:val="center"/>
          </w:tcPr>
          <w:p w14:paraId="69680E85" w14:textId="0837E84F" w:rsidR="00BB6E4A" w:rsidRPr="003D1543" w:rsidDel="00C844D9" w:rsidRDefault="00BB6E4A" w:rsidP="00DB6D68">
            <w:pPr>
              <w:pStyle w:val="TAC"/>
              <w:rPr>
                <w:del w:id="23047" w:author="Anritsu" w:date="2025-11-07T11:16:00Z" w16du:dateUtc="2025-11-07T02:16:00Z"/>
                <w:lang w:eastAsia="ja-JP"/>
              </w:rPr>
            </w:pPr>
            <w:del w:id="23048" w:author="Anritsu" w:date="2025-11-07T11:16:00Z" w16du:dateUtc="2025-11-07T02:16:00Z">
              <w:r w:rsidRPr="003D1543" w:rsidDel="00C844D9">
                <w:rPr>
                  <w:bCs/>
                </w:rPr>
                <w:delText>FDD</w:delText>
              </w:r>
            </w:del>
          </w:p>
        </w:tc>
        <w:tc>
          <w:tcPr>
            <w:tcW w:w="716" w:type="dxa"/>
            <w:vAlign w:val="center"/>
          </w:tcPr>
          <w:p w14:paraId="5801E0B4" w14:textId="6BEB7FE5" w:rsidR="00BB6E4A" w:rsidRPr="003D1543" w:rsidDel="00C844D9" w:rsidRDefault="00BB6E4A" w:rsidP="00DB6D68">
            <w:pPr>
              <w:pStyle w:val="TAC"/>
              <w:rPr>
                <w:del w:id="23049" w:author="Anritsu" w:date="2025-11-07T11:16:00Z" w16du:dateUtc="2025-11-07T02:16:00Z"/>
                <w:rFonts w:eastAsia="Malgun Gothic"/>
                <w:lang w:eastAsia="ko-KR"/>
              </w:rPr>
            </w:pPr>
            <w:del w:id="23050" w:author="Anritsu" w:date="2025-11-07T11:16:00Z" w16du:dateUtc="2025-11-07T02:16:00Z">
              <w:r w:rsidRPr="003D1543" w:rsidDel="00C844D9">
                <w:rPr>
                  <w:bCs/>
                  <w:lang w:eastAsia="ja-JP"/>
                </w:rPr>
                <w:delText>IMD5</w:delText>
              </w:r>
            </w:del>
          </w:p>
        </w:tc>
        <w:tc>
          <w:tcPr>
            <w:tcW w:w="850" w:type="dxa"/>
          </w:tcPr>
          <w:p w14:paraId="5B1631CE" w14:textId="4496591F" w:rsidR="00BB6E4A" w:rsidRPr="003D1543" w:rsidDel="00C844D9" w:rsidRDefault="00BB6E4A" w:rsidP="00DB6D68">
            <w:pPr>
              <w:keepNext/>
              <w:keepLines/>
              <w:spacing w:after="0"/>
              <w:jc w:val="center"/>
              <w:rPr>
                <w:del w:id="23051" w:author="Anritsu" w:date="2025-11-07T11:16:00Z" w16du:dateUtc="2025-11-07T02:16:00Z"/>
              </w:rPr>
            </w:pPr>
          </w:p>
        </w:tc>
      </w:tr>
      <w:tr w:rsidR="00BB6E4A" w:rsidRPr="003D1543" w:rsidDel="00C844D9" w14:paraId="35D00215" w14:textId="6CA728CF" w:rsidTr="00DB6D68">
        <w:trPr>
          <w:trHeight w:val="22"/>
          <w:del w:id="23052" w:author="Anritsu" w:date="2025-11-07T11:16:00Z"/>
        </w:trPr>
        <w:tc>
          <w:tcPr>
            <w:tcW w:w="1993" w:type="dxa"/>
            <w:tcBorders>
              <w:top w:val="nil"/>
              <w:left w:val="single" w:sz="4" w:space="0" w:color="auto"/>
              <w:bottom w:val="single" w:sz="4" w:space="0" w:color="auto"/>
              <w:right w:val="single" w:sz="4" w:space="0" w:color="auto"/>
            </w:tcBorders>
            <w:vAlign w:val="center"/>
          </w:tcPr>
          <w:p w14:paraId="6EE07946" w14:textId="4823D0D8" w:rsidR="00BB6E4A" w:rsidRPr="003D1543" w:rsidDel="00C844D9" w:rsidRDefault="00BB6E4A" w:rsidP="00DB6D68">
            <w:pPr>
              <w:pStyle w:val="TAC"/>
              <w:rPr>
                <w:del w:id="23053"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3499600D" w14:textId="210FC9A9" w:rsidR="00BB6E4A" w:rsidRPr="003D1543" w:rsidDel="00C844D9" w:rsidRDefault="00BB6E4A" w:rsidP="00DB6D68">
            <w:pPr>
              <w:pStyle w:val="TAC"/>
              <w:rPr>
                <w:del w:id="23054" w:author="Anritsu" w:date="2025-11-07T11:16:00Z" w16du:dateUtc="2025-11-07T02:16:00Z"/>
              </w:rPr>
            </w:pPr>
          </w:p>
        </w:tc>
        <w:tc>
          <w:tcPr>
            <w:tcW w:w="1000" w:type="dxa"/>
            <w:tcBorders>
              <w:left w:val="single" w:sz="4" w:space="0" w:color="auto"/>
            </w:tcBorders>
            <w:vAlign w:val="center"/>
          </w:tcPr>
          <w:p w14:paraId="7B06A2AB" w14:textId="30FF97EF" w:rsidR="00BB6E4A" w:rsidRPr="003D1543" w:rsidDel="00C844D9" w:rsidRDefault="00BB6E4A" w:rsidP="00DB6D68">
            <w:pPr>
              <w:pStyle w:val="TAC"/>
              <w:rPr>
                <w:del w:id="23055" w:author="Anritsu" w:date="2025-11-07T11:16:00Z" w16du:dateUtc="2025-11-07T02:16:00Z"/>
                <w:lang w:eastAsia="fi-FI"/>
              </w:rPr>
            </w:pPr>
            <w:del w:id="23056" w:author="Anritsu" w:date="2025-11-07T11:16:00Z" w16du:dateUtc="2025-11-07T02:16:00Z">
              <w:r w:rsidRPr="003D1543" w:rsidDel="00C844D9">
                <w:rPr>
                  <w:bCs/>
                  <w:lang w:eastAsia="ja-JP"/>
                </w:rPr>
                <w:delText>n78</w:delText>
              </w:r>
            </w:del>
          </w:p>
        </w:tc>
        <w:tc>
          <w:tcPr>
            <w:tcW w:w="861" w:type="dxa"/>
            <w:noWrap/>
            <w:vAlign w:val="center"/>
          </w:tcPr>
          <w:p w14:paraId="489B730E" w14:textId="0880A4B6" w:rsidR="00BB6E4A" w:rsidRPr="003D1543" w:rsidDel="00C844D9" w:rsidRDefault="00BB6E4A" w:rsidP="00DB6D68">
            <w:pPr>
              <w:pStyle w:val="TAC"/>
              <w:rPr>
                <w:del w:id="23057" w:author="Anritsu" w:date="2025-11-07T11:16:00Z" w16du:dateUtc="2025-11-07T02:16:00Z"/>
                <w:lang w:eastAsia="ja-JP"/>
              </w:rPr>
            </w:pPr>
            <w:del w:id="23058" w:author="Anritsu" w:date="2025-11-07T11:16:00Z" w16du:dateUtc="2025-11-07T02:16:00Z">
              <w:r w:rsidRPr="003D1543" w:rsidDel="00C844D9">
                <w:rPr>
                  <w:bCs/>
                  <w:lang w:eastAsia="ja-JP"/>
                </w:rPr>
                <w:delText>15</w:delText>
              </w:r>
            </w:del>
          </w:p>
        </w:tc>
        <w:tc>
          <w:tcPr>
            <w:tcW w:w="1139" w:type="dxa"/>
            <w:noWrap/>
            <w:vAlign w:val="center"/>
          </w:tcPr>
          <w:p w14:paraId="0E99C086" w14:textId="68EA9AF1" w:rsidR="00BB6E4A" w:rsidRPr="003D1543" w:rsidDel="00C844D9" w:rsidRDefault="00BB6E4A" w:rsidP="00DB6D68">
            <w:pPr>
              <w:pStyle w:val="TAC"/>
              <w:rPr>
                <w:del w:id="23059" w:author="Anritsu" w:date="2025-11-07T11:16:00Z" w16du:dateUtc="2025-11-07T02:16:00Z"/>
                <w:lang w:eastAsia="ja-JP"/>
              </w:rPr>
            </w:pPr>
            <w:del w:id="23060" w:author="Anritsu" w:date="2025-11-07T11:16:00Z" w16du:dateUtc="2025-11-07T02:16:00Z">
              <w:r w:rsidRPr="003D1543" w:rsidDel="00C844D9">
                <w:rPr>
                  <w:rFonts w:cs="Arial"/>
                  <w:bCs/>
                  <w:lang w:eastAsia="ja-JP"/>
                </w:rPr>
                <w:delText>-</w:delText>
              </w:r>
            </w:del>
          </w:p>
        </w:tc>
        <w:tc>
          <w:tcPr>
            <w:tcW w:w="1136" w:type="dxa"/>
            <w:noWrap/>
            <w:vAlign w:val="center"/>
          </w:tcPr>
          <w:p w14:paraId="3B7B7F64" w14:textId="3D5FD160" w:rsidR="00BB6E4A" w:rsidRPr="003D1543" w:rsidDel="00C844D9" w:rsidRDefault="00BB6E4A" w:rsidP="00DB6D68">
            <w:pPr>
              <w:pStyle w:val="TAC"/>
              <w:rPr>
                <w:del w:id="23061" w:author="Anritsu" w:date="2025-11-07T11:16:00Z" w16du:dateUtc="2025-11-07T02:16:00Z"/>
                <w:lang w:eastAsia="ja-JP"/>
              </w:rPr>
            </w:pPr>
            <w:del w:id="23062" w:author="Anritsu" w:date="2025-11-07T11:16:00Z" w16du:dateUtc="2025-11-07T02:16:00Z">
              <w:r w:rsidRPr="003D1543" w:rsidDel="00C844D9">
                <w:rPr>
                  <w:rFonts w:cs="Arial"/>
                  <w:bCs/>
                </w:rPr>
                <w:delText>REFSENS</w:delText>
              </w:r>
            </w:del>
          </w:p>
        </w:tc>
        <w:tc>
          <w:tcPr>
            <w:tcW w:w="858" w:type="dxa"/>
            <w:noWrap/>
            <w:vAlign w:val="center"/>
          </w:tcPr>
          <w:p w14:paraId="0BD2E756" w14:textId="5BD35F45" w:rsidR="00BB6E4A" w:rsidRPr="003D1543" w:rsidDel="00C844D9" w:rsidRDefault="00BB6E4A" w:rsidP="00DB6D68">
            <w:pPr>
              <w:pStyle w:val="TAC"/>
              <w:rPr>
                <w:del w:id="23063" w:author="Anritsu" w:date="2025-11-07T11:16:00Z" w16du:dateUtc="2025-11-07T02:16:00Z"/>
              </w:rPr>
            </w:pPr>
            <w:del w:id="23064" w:author="Anritsu" w:date="2025-11-07T11:16:00Z" w16du:dateUtc="2025-11-07T02:16:00Z">
              <w:r w:rsidRPr="003D1543" w:rsidDel="00C844D9">
                <w:rPr>
                  <w:bCs/>
                </w:rPr>
                <w:delText>-</w:delText>
              </w:r>
            </w:del>
          </w:p>
        </w:tc>
        <w:tc>
          <w:tcPr>
            <w:tcW w:w="862" w:type="dxa"/>
            <w:vAlign w:val="center"/>
          </w:tcPr>
          <w:p w14:paraId="35019713" w14:textId="6F3B6A41" w:rsidR="00BB6E4A" w:rsidRPr="003D1543" w:rsidDel="00C844D9" w:rsidRDefault="00BB6E4A" w:rsidP="00DB6D68">
            <w:pPr>
              <w:pStyle w:val="TAC"/>
              <w:rPr>
                <w:del w:id="23065" w:author="Anritsu" w:date="2025-11-07T11:16:00Z" w16du:dateUtc="2025-11-07T02:16:00Z"/>
              </w:rPr>
            </w:pPr>
            <w:del w:id="23066" w:author="Anritsu" w:date="2025-11-07T11:16:00Z" w16du:dateUtc="2025-11-07T02:16:00Z">
              <w:r w:rsidRPr="003D1543" w:rsidDel="00C844D9">
                <w:rPr>
                  <w:bCs/>
                </w:rPr>
                <w:delText>-</w:delText>
              </w:r>
            </w:del>
          </w:p>
        </w:tc>
        <w:tc>
          <w:tcPr>
            <w:tcW w:w="1002" w:type="dxa"/>
            <w:vAlign w:val="center"/>
          </w:tcPr>
          <w:p w14:paraId="190D7CA9" w14:textId="1AB2CEB1" w:rsidR="00BB6E4A" w:rsidRPr="003D1543" w:rsidDel="00C844D9" w:rsidRDefault="00BB6E4A" w:rsidP="00DB6D68">
            <w:pPr>
              <w:pStyle w:val="TAC"/>
              <w:rPr>
                <w:del w:id="23067" w:author="Anritsu" w:date="2025-11-07T11:16:00Z" w16du:dateUtc="2025-11-07T02:16:00Z"/>
                <w:lang w:eastAsia="ja-JP"/>
              </w:rPr>
            </w:pPr>
            <w:del w:id="23068" w:author="Anritsu" w:date="2025-11-07T11:16:00Z" w16du:dateUtc="2025-11-07T02:16:00Z">
              <w:r w:rsidRPr="003D1543" w:rsidDel="00C844D9">
                <w:rPr>
                  <w:bCs/>
                </w:rPr>
                <w:delText>TDD</w:delText>
              </w:r>
            </w:del>
          </w:p>
        </w:tc>
        <w:tc>
          <w:tcPr>
            <w:tcW w:w="716" w:type="dxa"/>
            <w:vAlign w:val="center"/>
          </w:tcPr>
          <w:p w14:paraId="3574212F" w14:textId="7A1FC000" w:rsidR="00BB6E4A" w:rsidRPr="003D1543" w:rsidDel="00C844D9" w:rsidRDefault="00BB6E4A" w:rsidP="00DB6D68">
            <w:pPr>
              <w:pStyle w:val="TAC"/>
              <w:rPr>
                <w:del w:id="23069" w:author="Anritsu" w:date="2025-11-07T11:16:00Z" w16du:dateUtc="2025-11-07T02:16:00Z"/>
                <w:rFonts w:eastAsia="Malgun Gothic"/>
                <w:lang w:eastAsia="ko-KR"/>
              </w:rPr>
            </w:pPr>
            <w:del w:id="23070" w:author="Anritsu" w:date="2025-11-07T11:16:00Z" w16du:dateUtc="2025-11-07T02:16:00Z">
              <w:r w:rsidRPr="003D1543" w:rsidDel="00C844D9">
                <w:rPr>
                  <w:bCs/>
                </w:rPr>
                <w:delText>N/A</w:delText>
              </w:r>
            </w:del>
          </w:p>
        </w:tc>
        <w:tc>
          <w:tcPr>
            <w:tcW w:w="850" w:type="dxa"/>
          </w:tcPr>
          <w:p w14:paraId="4329CDFC" w14:textId="2F15A6A7" w:rsidR="00BB6E4A" w:rsidRPr="003D1543" w:rsidDel="00C844D9" w:rsidRDefault="00BB6E4A" w:rsidP="00DB6D68">
            <w:pPr>
              <w:keepNext/>
              <w:keepLines/>
              <w:spacing w:after="0"/>
              <w:jc w:val="center"/>
              <w:rPr>
                <w:del w:id="23071" w:author="Anritsu" w:date="2025-11-07T11:16:00Z" w16du:dateUtc="2025-11-07T02:16:00Z"/>
              </w:rPr>
            </w:pPr>
          </w:p>
        </w:tc>
      </w:tr>
      <w:tr w:rsidR="00BB6E4A" w:rsidRPr="003D1543" w:rsidDel="00C844D9" w14:paraId="6E6EE2A0" w14:textId="311C6A78" w:rsidTr="00DB6D68">
        <w:trPr>
          <w:trHeight w:val="22"/>
          <w:del w:id="23072" w:author="Anritsu" w:date="2025-11-07T11:16:00Z"/>
        </w:trPr>
        <w:tc>
          <w:tcPr>
            <w:tcW w:w="1993" w:type="dxa"/>
            <w:tcBorders>
              <w:top w:val="single" w:sz="4" w:space="0" w:color="auto"/>
              <w:left w:val="single" w:sz="4" w:space="0" w:color="auto"/>
              <w:bottom w:val="nil"/>
              <w:right w:val="single" w:sz="4" w:space="0" w:color="auto"/>
            </w:tcBorders>
            <w:vAlign w:val="center"/>
          </w:tcPr>
          <w:p w14:paraId="07ECA8B0" w14:textId="63D58CBA" w:rsidR="00BB6E4A" w:rsidRPr="003D1543" w:rsidDel="00C844D9" w:rsidRDefault="00BB6E4A" w:rsidP="00DB6D68">
            <w:pPr>
              <w:pStyle w:val="TAC"/>
              <w:rPr>
                <w:del w:id="23073"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1D101F3D" w14:textId="044AA479" w:rsidR="00BB6E4A" w:rsidRPr="003D1543" w:rsidDel="00C844D9" w:rsidRDefault="00BB6E4A" w:rsidP="00DB6D68">
            <w:pPr>
              <w:pStyle w:val="TAC"/>
              <w:rPr>
                <w:del w:id="23074" w:author="Anritsu" w:date="2025-11-07T11:16:00Z" w16du:dateUtc="2025-11-07T02:16:00Z"/>
              </w:rPr>
            </w:pPr>
            <w:del w:id="23075" w:author="Anritsu" w:date="2025-11-07T11:16:00Z" w16du:dateUtc="2025-11-07T02:16:00Z">
              <w:r w:rsidRPr="003D1543" w:rsidDel="00C844D9">
                <w:rPr>
                  <w:lang w:eastAsia="ja-JP"/>
                </w:rPr>
                <w:delText>1</w:delText>
              </w:r>
            </w:del>
          </w:p>
        </w:tc>
        <w:tc>
          <w:tcPr>
            <w:tcW w:w="1000" w:type="dxa"/>
            <w:tcBorders>
              <w:left w:val="single" w:sz="4" w:space="0" w:color="auto"/>
            </w:tcBorders>
            <w:vAlign w:val="center"/>
          </w:tcPr>
          <w:p w14:paraId="0E8B1C96" w14:textId="60E23EDF" w:rsidR="00BB6E4A" w:rsidRPr="003D1543" w:rsidDel="00C844D9" w:rsidRDefault="00BB6E4A" w:rsidP="00DB6D68">
            <w:pPr>
              <w:pStyle w:val="TAC"/>
              <w:rPr>
                <w:del w:id="23076" w:author="Anritsu" w:date="2025-11-07T11:16:00Z" w16du:dateUtc="2025-11-07T02:16:00Z"/>
                <w:bCs/>
                <w:lang w:eastAsia="ja-JP"/>
              </w:rPr>
            </w:pPr>
            <w:del w:id="23077" w:author="Anritsu" w:date="2025-11-07T11:16:00Z" w16du:dateUtc="2025-11-07T02:16:00Z">
              <w:r w:rsidRPr="003D1543" w:rsidDel="00C844D9">
                <w:rPr>
                  <w:bCs/>
                  <w:lang w:eastAsia="ja-JP"/>
                </w:rPr>
                <w:delText>1</w:delText>
              </w:r>
            </w:del>
          </w:p>
        </w:tc>
        <w:tc>
          <w:tcPr>
            <w:tcW w:w="861" w:type="dxa"/>
            <w:noWrap/>
            <w:vAlign w:val="center"/>
          </w:tcPr>
          <w:p w14:paraId="09D46D87" w14:textId="36264BBA" w:rsidR="00BB6E4A" w:rsidRPr="003D1543" w:rsidDel="00C844D9" w:rsidRDefault="00BB6E4A" w:rsidP="00DB6D68">
            <w:pPr>
              <w:pStyle w:val="TAC"/>
              <w:rPr>
                <w:del w:id="23078" w:author="Anritsu" w:date="2025-11-07T11:16:00Z" w16du:dateUtc="2025-11-07T02:16:00Z"/>
                <w:bCs/>
                <w:lang w:eastAsia="ja-JP"/>
              </w:rPr>
            </w:pPr>
            <w:del w:id="23079" w:author="Anritsu" w:date="2025-11-07T11:16:00Z" w16du:dateUtc="2025-11-07T02:16:00Z">
              <w:r w:rsidRPr="003D1543" w:rsidDel="00C844D9">
                <w:rPr>
                  <w:bCs/>
                </w:rPr>
                <w:delText>N/A</w:delText>
              </w:r>
            </w:del>
          </w:p>
        </w:tc>
        <w:tc>
          <w:tcPr>
            <w:tcW w:w="1139" w:type="dxa"/>
            <w:noWrap/>
            <w:vAlign w:val="center"/>
          </w:tcPr>
          <w:p w14:paraId="357A8F03" w14:textId="4351DFDE" w:rsidR="00BB6E4A" w:rsidRPr="003D1543" w:rsidDel="00C844D9" w:rsidRDefault="00BB6E4A" w:rsidP="00DB6D68">
            <w:pPr>
              <w:pStyle w:val="TAC"/>
              <w:rPr>
                <w:del w:id="23080" w:author="Anritsu" w:date="2025-11-07T11:16:00Z" w16du:dateUtc="2025-11-07T02:16:00Z"/>
                <w:rFonts w:cs="Arial"/>
                <w:bCs/>
                <w:lang w:eastAsia="ja-JP"/>
              </w:rPr>
            </w:pPr>
            <w:del w:id="23081" w:author="Anritsu" w:date="2025-11-07T11:16:00Z" w16du:dateUtc="2025-11-07T02:16:00Z">
              <w:r w:rsidRPr="003D1543" w:rsidDel="00C844D9">
                <w:rPr>
                  <w:rFonts w:cs="Arial"/>
                  <w:bCs/>
                </w:rPr>
                <w:delText>REFSENS</w:delText>
              </w:r>
            </w:del>
          </w:p>
        </w:tc>
        <w:tc>
          <w:tcPr>
            <w:tcW w:w="1136" w:type="dxa"/>
            <w:noWrap/>
            <w:vAlign w:val="center"/>
          </w:tcPr>
          <w:p w14:paraId="39CD3E0E" w14:textId="018486FB" w:rsidR="00BB6E4A" w:rsidRPr="003D1543" w:rsidDel="00C844D9" w:rsidRDefault="00BB6E4A" w:rsidP="00DB6D68">
            <w:pPr>
              <w:pStyle w:val="TAC"/>
              <w:rPr>
                <w:del w:id="23082" w:author="Anritsu" w:date="2025-11-07T11:16:00Z" w16du:dateUtc="2025-11-07T02:16:00Z"/>
                <w:rFonts w:cs="Arial"/>
                <w:bCs/>
              </w:rPr>
            </w:pPr>
            <w:del w:id="23083" w:author="Anritsu" w:date="2025-11-07T11:16:00Z" w16du:dateUtc="2025-11-07T02:16:00Z">
              <w:r w:rsidRPr="003D1543" w:rsidDel="00C844D9">
                <w:rPr>
                  <w:rFonts w:cs="Arial"/>
                  <w:bCs/>
                  <w:lang w:eastAsia="ja-JP"/>
                </w:rPr>
                <w:delText>-</w:delText>
              </w:r>
            </w:del>
          </w:p>
        </w:tc>
        <w:tc>
          <w:tcPr>
            <w:tcW w:w="858" w:type="dxa"/>
            <w:noWrap/>
            <w:vAlign w:val="center"/>
          </w:tcPr>
          <w:p w14:paraId="11D2825E" w14:textId="78A40FE8" w:rsidR="00BB6E4A" w:rsidRPr="003D1543" w:rsidDel="00C844D9" w:rsidRDefault="00BB6E4A" w:rsidP="00DB6D68">
            <w:pPr>
              <w:pStyle w:val="TAC"/>
              <w:rPr>
                <w:del w:id="23084" w:author="Anritsu" w:date="2025-11-07T11:16:00Z" w16du:dateUtc="2025-11-07T02:16:00Z"/>
                <w:bCs/>
              </w:rPr>
            </w:pPr>
            <w:del w:id="23085" w:author="Anritsu" w:date="2025-11-07T11:16:00Z" w16du:dateUtc="2025-11-07T02:16:00Z">
              <w:r w:rsidRPr="003D1543" w:rsidDel="00C844D9">
                <w:rPr>
                  <w:bCs/>
                </w:rPr>
                <w:delText>-</w:delText>
              </w:r>
            </w:del>
          </w:p>
        </w:tc>
        <w:tc>
          <w:tcPr>
            <w:tcW w:w="862" w:type="dxa"/>
            <w:vAlign w:val="center"/>
          </w:tcPr>
          <w:p w14:paraId="53E01D79" w14:textId="19E4D3B3" w:rsidR="00BB6E4A" w:rsidRPr="003D1543" w:rsidDel="00C844D9" w:rsidRDefault="00BB6E4A" w:rsidP="00DB6D68">
            <w:pPr>
              <w:pStyle w:val="TAC"/>
              <w:rPr>
                <w:del w:id="23086" w:author="Anritsu" w:date="2025-11-07T11:16:00Z" w16du:dateUtc="2025-11-07T02:16:00Z"/>
                <w:bCs/>
              </w:rPr>
            </w:pPr>
            <w:del w:id="23087" w:author="Anritsu" w:date="2025-11-07T11:16:00Z" w16du:dateUtc="2025-11-07T02:16:00Z">
              <w:r w:rsidRPr="003D1543" w:rsidDel="00C844D9">
                <w:rPr>
                  <w:bCs/>
                </w:rPr>
                <w:delText>-</w:delText>
              </w:r>
            </w:del>
          </w:p>
        </w:tc>
        <w:tc>
          <w:tcPr>
            <w:tcW w:w="1002" w:type="dxa"/>
            <w:vAlign w:val="center"/>
          </w:tcPr>
          <w:p w14:paraId="57D7962E" w14:textId="075AA4D7" w:rsidR="00BB6E4A" w:rsidRPr="003D1543" w:rsidDel="00C844D9" w:rsidRDefault="00BB6E4A" w:rsidP="00DB6D68">
            <w:pPr>
              <w:pStyle w:val="TAC"/>
              <w:rPr>
                <w:del w:id="23088" w:author="Anritsu" w:date="2025-11-07T11:16:00Z" w16du:dateUtc="2025-11-07T02:16:00Z"/>
                <w:bCs/>
              </w:rPr>
            </w:pPr>
            <w:del w:id="23089" w:author="Anritsu" w:date="2025-11-07T11:16:00Z" w16du:dateUtc="2025-11-07T02:16:00Z">
              <w:r w:rsidRPr="003D1543" w:rsidDel="00C844D9">
                <w:rPr>
                  <w:bCs/>
                </w:rPr>
                <w:delText>FDD</w:delText>
              </w:r>
            </w:del>
          </w:p>
        </w:tc>
        <w:tc>
          <w:tcPr>
            <w:tcW w:w="716" w:type="dxa"/>
            <w:vAlign w:val="center"/>
          </w:tcPr>
          <w:p w14:paraId="04A939C8" w14:textId="34D9EEAE" w:rsidR="00BB6E4A" w:rsidRPr="003D1543" w:rsidDel="00C844D9" w:rsidRDefault="00BB6E4A" w:rsidP="00DB6D68">
            <w:pPr>
              <w:pStyle w:val="TAC"/>
              <w:rPr>
                <w:del w:id="23090" w:author="Anritsu" w:date="2025-11-07T11:16:00Z" w16du:dateUtc="2025-11-07T02:16:00Z"/>
                <w:bCs/>
              </w:rPr>
            </w:pPr>
            <w:del w:id="23091" w:author="Anritsu" w:date="2025-11-07T11:16:00Z" w16du:dateUtc="2025-11-07T02:16:00Z">
              <w:r w:rsidRPr="003D1543" w:rsidDel="00C844D9">
                <w:rPr>
                  <w:lang w:eastAsia="ja-JP"/>
                </w:rPr>
                <w:delText>N/A</w:delText>
              </w:r>
            </w:del>
          </w:p>
        </w:tc>
        <w:tc>
          <w:tcPr>
            <w:tcW w:w="850" w:type="dxa"/>
          </w:tcPr>
          <w:p w14:paraId="6B1A63AD" w14:textId="27A647C7" w:rsidR="00BB6E4A" w:rsidRPr="003D1543" w:rsidDel="00C844D9" w:rsidRDefault="00BB6E4A" w:rsidP="00DB6D68">
            <w:pPr>
              <w:keepNext/>
              <w:keepLines/>
              <w:spacing w:after="0"/>
              <w:jc w:val="center"/>
              <w:rPr>
                <w:del w:id="23092" w:author="Anritsu" w:date="2025-11-07T11:16:00Z" w16du:dateUtc="2025-11-07T02:16:00Z"/>
              </w:rPr>
            </w:pPr>
          </w:p>
        </w:tc>
      </w:tr>
      <w:tr w:rsidR="00BB6E4A" w:rsidRPr="003D1543" w:rsidDel="00C844D9" w14:paraId="59642F70" w14:textId="67FDB8C7" w:rsidTr="00DB6D68">
        <w:trPr>
          <w:trHeight w:val="22"/>
          <w:del w:id="23093" w:author="Anritsu" w:date="2025-11-07T11:16:00Z"/>
        </w:trPr>
        <w:tc>
          <w:tcPr>
            <w:tcW w:w="1993" w:type="dxa"/>
            <w:tcBorders>
              <w:top w:val="nil"/>
              <w:left w:val="single" w:sz="4" w:space="0" w:color="auto"/>
              <w:bottom w:val="nil"/>
              <w:right w:val="single" w:sz="4" w:space="0" w:color="auto"/>
            </w:tcBorders>
            <w:vAlign w:val="center"/>
          </w:tcPr>
          <w:p w14:paraId="2EF8FADA" w14:textId="2A2D5AE2" w:rsidR="00BB6E4A" w:rsidRPr="003D1543" w:rsidDel="00C844D9" w:rsidRDefault="00BB6E4A" w:rsidP="00DB6D68">
            <w:pPr>
              <w:pStyle w:val="TAC"/>
              <w:rPr>
                <w:del w:id="23094"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20BC583C" w14:textId="2904490C" w:rsidR="00BB6E4A" w:rsidRPr="003D1543" w:rsidDel="00C844D9" w:rsidRDefault="00BB6E4A" w:rsidP="00DB6D68">
            <w:pPr>
              <w:pStyle w:val="TAC"/>
              <w:rPr>
                <w:del w:id="23095" w:author="Anritsu" w:date="2025-11-07T11:16:00Z" w16du:dateUtc="2025-11-07T02:16:00Z"/>
              </w:rPr>
            </w:pPr>
          </w:p>
        </w:tc>
        <w:tc>
          <w:tcPr>
            <w:tcW w:w="1000" w:type="dxa"/>
            <w:tcBorders>
              <w:left w:val="single" w:sz="4" w:space="0" w:color="auto"/>
            </w:tcBorders>
            <w:vAlign w:val="center"/>
          </w:tcPr>
          <w:p w14:paraId="7491C3DF" w14:textId="71921218" w:rsidR="00BB6E4A" w:rsidRPr="003D1543" w:rsidDel="00C844D9" w:rsidRDefault="00BB6E4A" w:rsidP="00DB6D68">
            <w:pPr>
              <w:pStyle w:val="TAC"/>
              <w:rPr>
                <w:del w:id="23096" w:author="Anritsu" w:date="2025-11-07T11:16:00Z" w16du:dateUtc="2025-11-07T02:16:00Z"/>
                <w:bCs/>
                <w:lang w:eastAsia="ja-JP"/>
              </w:rPr>
            </w:pPr>
            <w:del w:id="23097" w:author="Anritsu" w:date="2025-11-07T11:16:00Z" w16du:dateUtc="2025-11-07T02:16:00Z">
              <w:r w:rsidRPr="003D1543" w:rsidDel="00C844D9">
                <w:rPr>
                  <w:bCs/>
                  <w:lang w:eastAsia="ja-JP"/>
                </w:rPr>
                <w:delText>41</w:delText>
              </w:r>
            </w:del>
          </w:p>
        </w:tc>
        <w:tc>
          <w:tcPr>
            <w:tcW w:w="861" w:type="dxa"/>
            <w:noWrap/>
            <w:vAlign w:val="center"/>
          </w:tcPr>
          <w:p w14:paraId="17142632" w14:textId="545D7089" w:rsidR="00BB6E4A" w:rsidRPr="003D1543" w:rsidDel="00C844D9" w:rsidRDefault="00BB6E4A" w:rsidP="00DB6D68">
            <w:pPr>
              <w:pStyle w:val="TAC"/>
              <w:rPr>
                <w:del w:id="23098" w:author="Anritsu" w:date="2025-11-07T11:16:00Z" w16du:dateUtc="2025-11-07T02:16:00Z"/>
                <w:bCs/>
                <w:lang w:eastAsia="ja-JP"/>
              </w:rPr>
            </w:pPr>
            <w:del w:id="23099" w:author="Anritsu" w:date="2025-11-07T11:16:00Z" w16du:dateUtc="2025-11-07T02:16:00Z">
              <w:r w:rsidRPr="003D1543" w:rsidDel="00C844D9">
                <w:rPr>
                  <w:bCs/>
                </w:rPr>
                <w:delText>N/A</w:delText>
              </w:r>
            </w:del>
          </w:p>
        </w:tc>
        <w:tc>
          <w:tcPr>
            <w:tcW w:w="1139" w:type="dxa"/>
            <w:noWrap/>
            <w:vAlign w:val="center"/>
          </w:tcPr>
          <w:p w14:paraId="7B09FA18" w14:textId="373B16DE" w:rsidR="00BB6E4A" w:rsidRPr="003D1543" w:rsidDel="00C844D9" w:rsidRDefault="00BB6E4A" w:rsidP="00DB6D68">
            <w:pPr>
              <w:pStyle w:val="TAC"/>
              <w:rPr>
                <w:del w:id="23100" w:author="Anritsu" w:date="2025-11-07T11:16:00Z" w16du:dateUtc="2025-11-07T02:16:00Z"/>
                <w:rFonts w:cs="Arial"/>
                <w:bCs/>
                <w:lang w:eastAsia="ja-JP"/>
              </w:rPr>
            </w:pPr>
            <w:del w:id="23101" w:author="Anritsu" w:date="2025-11-07T11:16:00Z" w16du:dateUtc="2025-11-07T02:16:00Z">
              <w:r w:rsidRPr="003D1543" w:rsidDel="00C844D9">
                <w:rPr>
                  <w:rFonts w:cs="Arial"/>
                  <w:bCs/>
                  <w:lang w:eastAsia="ja-JP"/>
                </w:rPr>
                <w:delText>-74.8</w:delText>
              </w:r>
            </w:del>
          </w:p>
        </w:tc>
        <w:tc>
          <w:tcPr>
            <w:tcW w:w="1136" w:type="dxa"/>
            <w:noWrap/>
            <w:vAlign w:val="center"/>
          </w:tcPr>
          <w:p w14:paraId="48CC51D2" w14:textId="3650831D" w:rsidR="00BB6E4A" w:rsidRPr="003D1543" w:rsidDel="00C844D9" w:rsidRDefault="00BB6E4A" w:rsidP="00DB6D68">
            <w:pPr>
              <w:pStyle w:val="TAC"/>
              <w:rPr>
                <w:del w:id="23102" w:author="Anritsu" w:date="2025-11-07T11:16:00Z" w16du:dateUtc="2025-11-07T02:16:00Z"/>
                <w:rFonts w:cs="Arial"/>
                <w:bCs/>
              </w:rPr>
            </w:pPr>
            <w:del w:id="23103" w:author="Anritsu" w:date="2025-11-07T11:16:00Z" w16du:dateUtc="2025-11-07T02:16:00Z">
              <w:r w:rsidRPr="003D1543" w:rsidDel="00C844D9">
                <w:rPr>
                  <w:rFonts w:cs="Arial"/>
                  <w:bCs/>
                  <w:lang w:eastAsia="ja-JP"/>
                </w:rPr>
                <w:delText>-</w:delText>
              </w:r>
            </w:del>
          </w:p>
        </w:tc>
        <w:tc>
          <w:tcPr>
            <w:tcW w:w="858" w:type="dxa"/>
            <w:noWrap/>
            <w:vAlign w:val="center"/>
          </w:tcPr>
          <w:p w14:paraId="616BBCBB" w14:textId="50248003" w:rsidR="00BB6E4A" w:rsidRPr="003D1543" w:rsidDel="00C844D9" w:rsidRDefault="00BB6E4A" w:rsidP="00DB6D68">
            <w:pPr>
              <w:pStyle w:val="TAC"/>
              <w:rPr>
                <w:del w:id="23104" w:author="Anritsu" w:date="2025-11-07T11:16:00Z" w16du:dateUtc="2025-11-07T02:16:00Z"/>
                <w:bCs/>
              </w:rPr>
            </w:pPr>
            <w:del w:id="23105" w:author="Anritsu" w:date="2025-11-07T11:16:00Z" w16du:dateUtc="2025-11-07T02:16:00Z">
              <w:r w:rsidRPr="003D1543" w:rsidDel="00C844D9">
                <w:rPr>
                  <w:bCs/>
                </w:rPr>
                <w:delText>-</w:delText>
              </w:r>
            </w:del>
          </w:p>
        </w:tc>
        <w:tc>
          <w:tcPr>
            <w:tcW w:w="862" w:type="dxa"/>
            <w:vAlign w:val="center"/>
          </w:tcPr>
          <w:p w14:paraId="7D342ACC" w14:textId="49868056" w:rsidR="00BB6E4A" w:rsidRPr="003D1543" w:rsidDel="00C844D9" w:rsidRDefault="00BB6E4A" w:rsidP="00DB6D68">
            <w:pPr>
              <w:pStyle w:val="TAC"/>
              <w:rPr>
                <w:del w:id="23106" w:author="Anritsu" w:date="2025-11-07T11:16:00Z" w16du:dateUtc="2025-11-07T02:16:00Z"/>
                <w:bCs/>
              </w:rPr>
            </w:pPr>
            <w:del w:id="23107" w:author="Anritsu" w:date="2025-11-07T11:16:00Z" w16du:dateUtc="2025-11-07T02:16:00Z">
              <w:r w:rsidRPr="003D1543" w:rsidDel="00C844D9">
                <w:rPr>
                  <w:bCs/>
                </w:rPr>
                <w:delText>-</w:delText>
              </w:r>
            </w:del>
          </w:p>
        </w:tc>
        <w:tc>
          <w:tcPr>
            <w:tcW w:w="1002" w:type="dxa"/>
            <w:vAlign w:val="center"/>
          </w:tcPr>
          <w:p w14:paraId="555ABE48" w14:textId="4DD9D18F" w:rsidR="00BB6E4A" w:rsidRPr="003D1543" w:rsidDel="00C844D9" w:rsidRDefault="00BB6E4A" w:rsidP="00DB6D68">
            <w:pPr>
              <w:pStyle w:val="TAC"/>
              <w:rPr>
                <w:del w:id="23108" w:author="Anritsu" w:date="2025-11-07T11:16:00Z" w16du:dateUtc="2025-11-07T02:16:00Z"/>
                <w:bCs/>
              </w:rPr>
            </w:pPr>
            <w:del w:id="23109" w:author="Anritsu" w:date="2025-11-07T11:16:00Z" w16du:dateUtc="2025-11-07T02:16:00Z">
              <w:r w:rsidRPr="003D1543" w:rsidDel="00C844D9">
                <w:rPr>
                  <w:bCs/>
                </w:rPr>
                <w:delText>FDD</w:delText>
              </w:r>
            </w:del>
          </w:p>
        </w:tc>
        <w:tc>
          <w:tcPr>
            <w:tcW w:w="716" w:type="dxa"/>
            <w:vAlign w:val="center"/>
          </w:tcPr>
          <w:p w14:paraId="1542B8D6" w14:textId="69FF8C20" w:rsidR="00BB6E4A" w:rsidRPr="003D1543" w:rsidDel="00C844D9" w:rsidRDefault="00BB6E4A" w:rsidP="00DB6D68">
            <w:pPr>
              <w:pStyle w:val="TAC"/>
              <w:rPr>
                <w:del w:id="23110" w:author="Anritsu" w:date="2025-11-07T11:16:00Z" w16du:dateUtc="2025-11-07T02:16:00Z"/>
                <w:bCs/>
              </w:rPr>
            </w:pPr>
            <w:del w:id="23111" w:author="Anritsu" w:date="2025-11-07T11:16:00Z" w16du:dateUtc="2025-11-07T02:16:00Z">
              <w:r w:rsidRPr="003D1543" w:rsidDel="00C844D9">
                <w:rPr>
                  <w:bCs/>
                  <w:lang w:eastAsia="ja-JP"/>
                </w:rPr>
                <w:delText>IMD4</w:delText>
              </w:r>
            </w:del>
          </w:p>
        </w:tc>
        <w:tc>
          <w:tcPr>
            <w:tcW w:w="850" w:type="dxa"/>
          </w:tcPr>
          <w:p w14:paraId="3BB993B4" w14:textId="0BAF87E9" w:rsidR="00BB6E4A" w:rsidRPr="003D1543" w:rsidDel="00C844D9" w:rsidRDefault="00BB6E4A" w:rsidP="00DB6D68">
            <w:pPr>
              <w:keepNext/>
              <w:keepLines/>
              <w:spacing w:after="0"/>
              <w:jc w:val="center"/>
              <w:rPr>
                <w:del w:id="23112" w:author="Anritsu" w:date="2025-11-07T11:16:00Z" w16du:dateUtc="2025-11-07T02:16:00Z"/>
              </w:rPr>
            </w:pPr>
          </w:p>
        </w:tc>
      </w:tr>
      <w:tr w:rsidR="00BB6E4A" w:rsidRPr="003D1543" w:rsidDel="00C844D9" w14:paraId="0F4EF10A" w14:textId="1809B60E" w:rsidTr="00DB6D68">
        <w:trPr>
          <w:trHeight w:val="22"/>
          <w:del w:id="23113" w:author="Anritsu" w:date="2025-11-07T11:16:00Z"/>
        </w:trPr>
        <w:tc>
          <w:tcPr>
            <w:tcW w:w="1993" w:type="dxa"/>
            <w:tcBorders>
              <w:top w:val="nil"/>
              <w:left w:val="single" w:sz="4" w:space="0" w:color="auto"/>
              <w:bottom w:val="nil"/>
              <w:right w:val="single" w:sz="4" w:space="0" w:color="auto"/>
            </w:tcBorders>
            <w:vAlign w:val="center"/>
          </w:tcPr>
          <w:p w14:paraId="737CCDBA" w14:textId="1277AC5E" w:rsidR="00BB6E4A" w:rsidRPr="003D1543" w:rsidDel="00C844D9" w:rsidRDefault="00BB6E4A" w:rsidP="00DB6D68">
            <w:pPr>
              <w:pStyle w:val="TAC"/>
              <w:rPr>
                <w:del w:id="23114" w:author="Anritsu" w:date="2025-11-07T11:16:00Z" w16du:dateUtc="2025-11-07T02:16:00Z"/>
              </w:rPr>
            </w:pPr>
            <w:del w:id="23115" w:author="Anritsu" w:date="2025-11-07T11:16:00Z" w16du:dateUtc="2025-11-07T02:16:00Z">
              <w:r w:rsidRPr="003D1543" w:rsidDel="00C844D9">
                <w:rPr>
                  <w:bCs/>
                </w:rPr>
                <w:delText>DC_1A-41A_n77A</w:delText>
              </w:r>
            </w:del>
          </w:p>
        </w:tc>
        <w:tc>
          <w:tcPr>
            <w:tcW w:w="716" w:type="dxa"/>
            <w:tcBorders>
              <w:top w:val="nil"/>
              <w:left w:val="single" w:sz="4" w:space="0" w:color="auto"/>
              <w:bottom w:val="single" w:sz="4" w:space="0" w:color="auto"/>
              <w:right w:val="single" w:sz="4" w:space="0" w:color="auto"/>
            </w:tcBorders>
          </w:tcPr>
          <w:p w14:paraId="15ED43F2" w14:textId="141C3B96" w:rsidR="00BB6E4A" w:rsidRPr="003D1543" w:rsidDel="00C844D9" w:rsidRDefault="00BB6E4A" w:rsidP="00DB6D68">
            <w:pPr>
              <w:pStyle w:val="TAC"/>
              <w:rPr>
                <w:del w:id="23116" w:author="Anritsu" w:date="2025-11-07T11:16:00Z" w16du:dateUtc="2025-11-07T02:16:00Z"/>
              </w:rPr>
            </w:pPr>
          </w:p>
        </w:tc>
        <w:tc>
          <w:tcPr>
            <w:tcW w:w="1000" w:type="dxa"/>
            <w:tcBorders>
              <w:left w:val="single" w:sz="4" w:space="0" w:color="auto"/>
            </w:tcBorders>
            <w:vAlign w:val="center"/>
          </w:tcPr>
          <w:p w14:paraId="4A5459A1" w14:textId="58F2EA26" w:rsidR="00BB6E4A" w:rsidRPr="003D1543" w:rsidDel="00C844D9" w:rsidRDefault="00BB6E4A" w:rsidP="00DB6D68">
            <w:pPr>
              <w:pStyle w:val="TAC"/>
              <w:rPr>
                <w:del w:id="23117" w:author="Anritsu" w:date="2025-11-07T11:16:00Z" w16du:dateUtc="2025-11-07T02:16:00Z"/>
                <w:bCs/>
                <w:lang w:eastAsia="ja-JP"/>
              </w:rPr>
            </w:pPr>
            <w:del w:id="23118" w:author="Anritsu" w:date="2025-11-07T11:16:00Z" w16du:dateUtc="2025-11-07T02:16:00Z">
              <w:r w:rsidRPr="003D1543" w:rsidDel="00C844D9">
                <w:rPr>
                  <w:bCs/>
                  <w:lang w:eastAsia="ja-JP"/>
                </w:rPr>
                <w:delText>n77</w:delText>
              </w:r>
            </w:del>
          </w:p>
        </w:tc>
        <w:tc>
          <w:tcPr>
            <w:tcW w:w="861" w:type="dxa"/>
            <w:noWrap/>
            <w:vAlign w:val="center"/>
          </w:tcPr>
          <w:p w14:paraId="20FF509A" w14:textId="773BCAE0" w:rsidR="00BB6E4A" w:rsidRPr="003D1543" w:rsidDel="00C844D9" w:rsidRDefault="00BB6E4A" w:rsidP="00DB6D68">
            <w:pPr>
              <w:pStyle w:val="TAC"/>
              <w:rPr>
                <w:del w:id="23119" w:author="Anritsu" w:date="2025-11-07T11:16:00Z" w16du:dateUtc="2025-11-07T02:16:00Z"/>
                <w:bCs/>
                <w:lang w:eastAsia="ja-JP"/>
              </w:rPr>
            </w:pPr>
            <w:del w:id="23120" w:author="Anritsu" w:date="2025-11-07T11:16:00Z" w16du:dateUtc="2025-11-07T02:16:00Z">
              <w:r w:rsidRPr="003D1543" w:rsidDel="00C844D9">
                <w:rPr>
                  <w:bCs/>
                  <w:lang w:eastAsia="ja-JP"/>
                </w:rPr>
                <w:delText>15</w:delText>
              </w:r>
            </w:del>
          </w:p>
        </w:tc>
        <w:tc>
          <w:tcPr>
            <w:tcW w:w="1139" w:type="dxa"/>
            <w:noWrap/>
            <w:vAlign w:val="center"/>
          </w:tcPr>
          <w:p w14:paraId="7DC3F8FC" w14:textId="5A6E201E" w:rsidR="00BB6E4A" w:rsidRPr="003D1543" w:rsidDel="00C844D9" w:rsidRDefault="00BB6E4A" w:rsidP="00DB6D68">
            <w:pPr>
              <w:pStyle w:val="TAC"/>
              <w:rPr>
                <w:del w:id="23121" w:author="Anritsu" w:date="2025-11-07T11:16:00Z" w16du:dateUtc="2025-11-07T02:16:00Z"/>
                <w:rFonts w:cs="Arial"/>
                <w:bCs/>
                <w:lang w:eastAsia="ja-JP"/>
              </w:rPr>
            </w:pPr>
            <w:del w:id="23122" w:author="Anritsu" w:date="2025-11-07T11:16:00Z" w16du:dateUtc="2025-11-07T02:16:00Z">
              <w:r w:rsidRPr="003D1543" w:rsidDel="00C844D9">
                <w:rPr>
                  <w:rFonts w:cs="Arial"/>
                  <w:bCs/>
                  <w:lang w:eastAsia="ja-JP"/>
                </w:rPr>
                <w:delText>-</w:delText>
              </w:r>
            </w:del>
          </w:p>
        </w:tc>
        <w:tc>
          <w:tcPr>
            <w:tcW w:w="1136" w:type="dxa"/>
            <w:noWrap/>
            <w:vAlign w:val="center"/>
          </w:tcPr>
          <w:p w14:paraId="6233E1F7" w14:textId="3423FF3C" w:rsidR="00BB6E4A" w:rsidRPr="003D1543" w:rsidDel="00C844D9" w:rsidRDefault="00BB6E4A" w:rsidP="00DB6D68">
            <w:pPr>
              <w:pStyle w:val="TAC"/>
              <w:rPr>
                <w:del w:id="23123" w:author="Anritsu" w:date="2025-11-07T11:16:00Z" w16du:dateUtc="2025-11-07T02:16:00Z"/>
                <w:rFonts w:cs="Arial"/>
                <w:bCs/>
              </w:rPr>
            </w:pPr>
            <w:del w:id="23124" w:author="Anritsu" w:date="2025-11-07T11:16:00Z" w16du:dateUtc="2025-11-07T02:16:00Z">
              <w:r w:rsidRPr="003D1543" w:rsidDel="00C844D9">
                <w:rPr>
                  <w:rFonts w:cs="Arial"/>
                  <w:bCs/>
                </w:rPr>
                <w:delText>REFSENS</w:delText>
              </w:r>
            </w:del>
          </w:p>
        </w:tc>
        <w:tc>
          <w:tcPr>
            <w:tcW w:w="858" w:type="dxa"/>
            <w:noWrap/>
            <w:vAlign w:val="center"/>
          </w:tcPr>
          <w:p w14:paraId="7B70BBD6" w14:textId="73793CE9" w:rsidR="00BB6E4A" w:rsidRPr="003D1543" w:rsidDel="00C844D9" w:rsidRDefault="00BB6E4A" w:rsidP="00DB6D68">
            <w:pPr>
              <w:pStyle w:val="TAC"/>
              <w:rPr>
                <w:del w:id="23125" w:author="Anritsu" w:date="2025-11-07T11:16:00Z" w16du:dateUtc="2025-11-07T02:16:00Z"/>
                <w:bCs/>
              </w:rPr>
            </w:pPr>
            <w:del w:id="23126" w:author="Anritsu" w:date="2025-11-07T11:16:00Z" w16du:dateUtc="2025-11-07T02:16:00Z">
              <w:r w:rsidRPr="003D1543" w:rsidDel="00C844D9">
                <w:rPr>
                  <w:bCs/>
                </w:rPr>
                <w:delText>-</w:delText>
              </w:r>
            </w:del>
          </w:p>
        </w:tc>
        <w:tc>
          <w:tcPr>
            <w:tcW w:w="862" w:type="dxa"/>
            <w:vAlign w:val="center"/>
          </w:tcPr>
          <w:p w14:paraId="2EE2EB4B" w14:textId="07ADD5EE" w:rsidR="00BB6E4A" w:rsidRPr="003D1543" w:rsidDel="00C844D9" w:rsidRDefault="00BB6E4A" w:rsidP="00DB6D68">
            <w:pPr>
              <w:pStyle w:val="TAC"/>
              <w:rPr>
                <w:del w:id="23127" w:author="Anritsu" w:date="2025-11-07T11:16:00Z" w16du:dateUtc="2025-11-07T02:16:00Z"/>
                <w:bCs/>
              </w:rPr>
            </w:pPr>
            <w:del w:id="23128" w:author="Anritsu" w:date="2025-11-07T11:16:00Z" w16du:dateUtc="2025-11-07T02:16:00Z">
              <w:r w:rsidRPr="003D1543" w:rsidDel="00C844D9">
                <w:rPr>
                  <w:bCs/>
                </w:rPr>
                <w:delText>-</w:delText>
              </w:r>
            </w:del>
          </w:p>
        </w:tc>
        <w:tc>
          <w:tcPr>
            <w:tcW w:w="1002" w:type="dxa"/>
            <w:vAlign w:val="center"/>
          </w:tcPr>
          <w:p w14:paraId="52695B1C" w14:textId="7347E39B" w:rsidR="00BB6E4A" w:rsidRPr="003D1543" w:rsidDel="00C844D9" w:rsidRDefault="00BB6E4A" w:rsidP="00DB6D68">
            <w:pPr>
              <w:pStyle w:val="TAC"/>
              <w:rPr>
                <w:del w:id="23129" w:author="Anritsu" w:date="2025-11-07T11:16:00Z" w16du:dateUtc="2025-11-07T02:16:00Z"/>
                <w:bCs/>
              </w:rPr>
            </w:pPr>
            <w:del w:id="23130" w:author="Anritsu" w:date="2025-11-07T11:16:00Z" w16du:dateUtc="2025-11-07T02:16:00Z">
              <w:r w:rsidRPr="003D1543" w:rsidDel="00C844D9">
                <w:rPr>
                  <w:bCs/>
                </w:rPr>
                <w:delText>TDD</w:delText>
              </w:r>
            </w:del>
          </w:p>
        </w:tc>
        <w:tc>
          <w:tcPr>
            <w:tcW w:w="716" w:type="dxa"/>
            <w:vAlign w:val="center"/>
          </w:tcPr>
          <w:p w14:paraId="2ED92A39" w14:textId="48DFB7EE" w:rsidR="00BB6E4A" w:rsidRPr="003D1543" w:rsidDel="00C844D9" w:rsidRDefault="00BB6E4A" w:rsidP="00DB6D68">
            <w:pPr>
              <w:pStyle w:val="TAC"/>
              <w:rPr>
                <w:del w:id="23131" w:author="Anritsu" w:date="2025-11-07T11:16:00Z" w16du:dateUtc="2025-11-07T02:16:00Z"/>
                <w:bCs/>
              </w:rPr>
            </w:pPr>
            <w:del w:id="23132" w:author="Anritsu" w:date="2025-11-07T11:16:00Z" w16du:dateUtc="2025-11-07T02:16:00Z">
              <w:r w:rsidRPr="003D1543" w:rsidDel="00C844D9">
                <w:rPr>
                  <w:lang w:eastAsia="ja-JP"/>
                </w:rPr>
                <w:delText>N/A</w:delText>
              </w:r>
            </w:del>
          </w:p>
        </w:tc>
        <w:tc>
          <w:tcPr>
            <w:tcW w:w="850" w:type="dxa"/>
          </w:tcPr>
          <w:p w14:paraId="5C359982" w14:textId="499FF1BD" w:rsidR="00BB6E4A" w:rsidRPr="003D1543" w:rsidDel="00C844D9" w:rsidRDefault="00BB6E4A" w:rsidP="00DB6D68">
            <w:pPr>
              <w:keepNext/>
              <w:keepLines/>
              <w:spacing w:after="0"/>
              <w:jc w:val="center"/>
              <w:rPr>
                <w:del w:id="23133" w:author="Anritsu" w:date="2025-11-07T11:16:00Z" w16du:dateUtc="2025-11-07T02:16:00Z"/>
              </w:rPr>
            </w:pPr>
          </w:p>
        </w:tc>
      </w:tr>
      <w:tr w:rsidR="00BB6E4A" w:rsidRPr="003D1543" w:rsidDel="00C844D9" w14:paraId="6D4C1D33" w14:textId="056FF418" w:rsidTr="00DB6D68">
        <w:trPr>
          <w:trHeight w:val="22"/>
          <w:del w:id="23134" w:author="Anritsu" w:date="2025-11-07T11:16:00Z"/>
        </w:trPr>
        <w:tc>
          <w:tcPr>
            <w:tcW w:w="1993" w:type="dxa"/>
            <w:tcBorders>
              <w:top w:val="nil"/>
              <w:left w:val="single" w:sz="4" w:space="0" w:color="auto"/>
              <w:bottom w:val="nil"/>
              <w:right w:val="single" w:sz="4" w:space="0" w:color="auto"/>
            </w:tcBorders>
            <w:vAlign w:val="center"/>
          </w:tcPr>
          <w:p w14:paraId="6281B3D2" w14:textId="4799FB1F" w:rsidR="00BB6E4A" w:rsidRPr="003D1543" w:rsidDel="00C844D9" w:rsidRDefault="00BB6E4A" w:rsidP="00DB6D68">
            <w:pPr>
              <w:pStyle w:val="TAC"/>
              <w:rPr>
                <w:del w:id="23135"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24DC590E" w14:textId="341371C6" w:rsidR="00BB6E4A" w:rsidRPr="003D1543" w:rsidDel="00C844D9" w:rsidRDefault="00BB6E4A" w:rsidP="00DB6D68">
            <w:pPr>
              <w:pStyle w:val="TAC"/>
              <w:rPr>
                <w:del w:id="23136" w:author="Anritsu" w:date="2025-11-07T11:16:00Z" w16du:dateUtc="2025-11-07T02:16:00Z"/>
              </w:rPr>
            </w:pPr>
            <w:del w:id="23137" w:author="Anritsu" w:date="2025-11-07T11:16:00Z" w16du:dateUtc="2025-11-07T02:16:00Z">
              <w:r w:rsidRPr="003D1543" w:rsidDel="00C844D9">
                <w:rPr>
                  <w:lang w:eastAsia="ja-JP"/>
                </w:rPr>
                <w:delText>2</w:delText>
              </w:r>
            </w:del>
          </w:p>
        </w:tc>
        <w:tc>
          <w:tcPr>
            <w:tcW w:w="1000" w:type="dxa"/>
            <w:tcBorders>
              <w:left w:val="single" w:sz="4" w:space="0" w:color="auto"/>
            </w:tcBorders>
            <w:vAlign w:val="center"/>
          </w:tcPr>
          <w:p w14:paraId="345138CA" w14:textId="553C6A8C" w:rsidR="00BB6E4A" w:rsidRPr="003D1543" w:rsidDel="00C844D9" w:rsidRDefault="00BB6E4A" w:rsidP="00DB6D68">
            <w:pPr>
              <w:pStyle w:val="TAC"/>
              <w:rPr>
                <w:del w:id="23138" w:author="Anritsu" w:date="2025-11-07T11:16:00Z" w16du:dateUtc="2025-11-07T02:16:00Z"/>
                <w:bCs/>
                <w:lang w:eastAsia="ja-JP"/>
              </w:rPr>
            </w:pPr>
            <w:del w:id="23139" w:author="Anritsu" w:date="2025-11-07T11:16:00Z" w16du:dateUtc="2025-11-07T02:16:00Z">
              <w:r w:rsidRPr="003D1543" w:rsidDel="00C844D9">
                <w:rPr>
                  <w:bCs/>
                  <w:lang w:eastAsia="ja-JP"/>
                </w:rPr>
                <w:delText>1</w:delText>
              </w:r>
            </w:del>
          </w:p>
        </w:tc>
        <w:tc>
          <w:tcPr>
            <w:tcW w:w="861" w:type="dxa"/>
            <w:noWrap/>
            <w:vAlign w:val="center"/>
          </w:tcPr>
          <w:p w14:paraId="2AFC7AE5" w14:textId="1CC272DA" w:rsidR="00BB6E4A" w:rsidRPr="003D1543" w:rsidDel="00C844D9" w:rsidRDefault="00BB6E4A" w:rsidP="00DB6D68">
            <w:pPr>
              <w:pStyle w:val="TAC"/>
              <w:rPr>
                <w:del w:id="23140" w:author="Anritsu" w:date="2025-11-07T11:16:00Z" w16du:dateUtc="2025-11-07T02:16:00Z"/>
                <w:bCs/>
                <w:lang w:eastAsia="ja-JP"/>
              </w:rPr>
            </w:pPr>
            <w:del w:id="23141" w:author="Anritsu" w:date="2025-11-07T11:16:00Z" w16du:dateUtc="2025-11-07T02:16:00Z">
              <w:r w:rsidRPr="003D1543" w:rsidDel="00C844D9">
                <w:rPr>
                  <w:bCs/>
                </w:rPr>
                <w:delText>N/A</w:delText>
              </w:r>
            </w:del>
          </w:p>
        </w:tc>
        <w:tc>
          <w:tcPr>
            <w:tcW w:w="1139" w:type="dxa"/>
            <w:noWrap/>
            <w:vAlign w:val="center"/>
          </w:tcPr>
          <w:p w14:paraId="3303710B" w14:textId="68CFB01E" w:rsidR="00BB6E4A" w:rsidRPr="003D1543" w:rsidDel="00C844D9" w:rsidRDefault="00BB6E4A" w:rsidP="00DB6D68">
            <w:pPr>
              <w:pStyle w:val="TAC"/>
              <w:rPr>
                <w:del w:id="23142" w:author="Anritsu" w:date="2025-11-07T11:16:00Z" w16du:dateUtc="2025-11-07T02:16:00Z"/>
                <w:rFonts w:cs="Arial"/>
                <w:bCs/>
                <w:lang w:eastAsia="ja-JP"/>
              </w:rPr>
            </w:pPr>
            <w:del w:id="23143" w:author="Anritsu" w:date="2025-11-07T11:16:00Z" w16du:dateUtc="2025-11-07T02:16:00Z">
              <w:r w:rsidRPr="003D1543" w:rsidDel="00C844D9">
                <w:rPr>
                  <w:rFonts w:cs="Arial"/>
                  <w:bCs/>
                </w:rPr>
                <w:delText>REFSENS</w:delText>
              </w:r>
            </w:del>
          </w:p>
        </w:tc>
        <w:tc>
          <w:tcPr>
            <w:tcW w:w="1136" w:type="dxa"/>
            <w:noWrap/>
            <w:vAlign w:val="center"/>
          </w:tcPr>
          <w:p w14:paraId="26148246" w14:textId="775E6019" w:rsidR="00BB6E4A" w:rsidRPr="003D1543" w:rsidDel="00C844D9" w:rsidRDefault="00BB6E4A" w:rsidP="00DB6D68">
            <w:pPr>
              <w:pStyle w:val="TAC"/>
              <w:rPr>
                <w:del w:id="23144" w:author="Anritsu" w:date="2025-11-07T11:16:00Z" w16du:dateUtc="2025-11-07T02:16:00Z"/>
                <w:rFonts w:cs="Arial"/>
                <w:bCs/>
              </w:rPr>
            </w:pPr>
            <w:del w:id="23145" w:author="Anritsu" w:date="2025-11-07T11:16:00Z" w16du:dateUtc="2025-11-07T02:16:00Z">
              <w:r w:rsidRPr="003D1543" w:rsidDel="00C844D9">
                <w:rPr>
                  <w:rFonts w:cs="Arial"/>
                  <w:bCs/>
                  <w:lang w:eastAsia="ja-JP"/>
                </w:rPr>
                <w:delText>-</w:delText>
              </w:r>
            </w:del>
          </w:p>
        </w:tc>
        <w:tc>
          <w:tcPr>
            <w:tcW w:w="858" w:type="dxa"/>
            <w:noWrap/>
            <w:vAlign w:val="center"/>
          </w:tcPr>
          <w:p w14:paraId="7BD671A5" w14:textId="73F08BA3" w:rsidR="00BB6E4A" w:rsidRPr="003D1543" w:rsidDel="00C844D9" w:rsidRDefault="00BB6E4A" w:rsidP="00DB6D68">
            <w:pPr>
              <w:pStyle w:val="TAC"/>
              <w:rPr>
                <w:del w:id="23146" w:author="Anritsu" w:date="2025-11-07T11:16:00Z" w16du:dateUtc="2025-11-07T02:16:00Z"/>
                <w:bCs/>
              </w:rPr>
            </w:pPr>
            <w:del w:id="23147" w:author="Anritsu" w:date="2025-11-07T11:16:00Z" w16du:dateUtc="2025-11-07T02:16:00Z">
              <w:r w:rsidRPr="003D1543" w:rsidDel="00C844D9">
                <w:rPr>
                  <w:bCs/>
                </w:rPr>
                <w:delText>-</w:delText>
              </w:r>
            </w:del>
          </w:p>
        </w:tc>
        <w:tc>
          <w:tcPr>
            <w:tcW w:w="862" w:type="dxa"/>
            <w:vAlign w:val="center"/>
          </w:tcPr>
          <w:p w14:paraId="6CD2CC50" w14:textId="5965565C" w:rsidR="00BB6E4A" w:rsidRPr="003D1543" w:rsidDel="00C844D9" w:rsidRDefault="00BB6E4A" w:rsidP="00DB6D68">
            <w:pPr>
              <w:pStyle w:val="TAC"/>
              <w:rPr>
                <w:del w:id="23148" w:author="Anritsu" w:date="2025-11-07T11:16:00Z" w16du:dateUtc="2025-11-07T02:16:00Z"/>
                <w:bCs/>
              </w:rPr>
            </w:pPr>
            <w:del w:id="23149" w:author="Anritsu" w:date="2025-11-07T11:16:00Z" w16du:dateUtc="2025-11-07T02:16:00Z">
              <w:r w:rsidRPr="003D1543" w:rsidDel="00C844D9">
                <w:rPr>
                  <w:bCs/>
                </w:rPr>
                <w:delText>-</w:delText>
              </w:r>
            </w:del>
          </w:p>
        </w:tc>
        <w:tc>
          <w:tcPr>
            <w:tcW w:w="1002" w:type="dxa"/>
            <w:vAlign w:val="center"/>
          </w:tcPr>
          <w:p w14:paraId="6DF4FF30" w14:textId="12C55BDC" w:rsidR="00BB6E4A" w:rsidRPr="003D1543" w:rsidDel="00C844D9" w:rsidRDefault="00BB6E4A" w:rsidP="00DB6D68">
            <w:pPr>
              <w:pStyle w:val="TAC"/>
              <w:rPr>
                <w:del w:id="23150" w:author="Anritsu" w:date="2025-11-07T11:16:00Z" w16du:dateUtc="2025-11-07T02:16:00Z"/>
                <w:bCs/>
              </w:rPr>
            </w:pPr>
            <w:del w:id="23151" w:author="Anritsu" w:date="2025-11-07T11:16:00Z" w16du:dateUtc="2025-11-07T02:16:00Z">
              <w:r w:rsidRPr="003D1543" w:rsidDel="00C844D9">
                <w:rPr>
                  <w:bCs/>
                </w:rPr>
                <w:delText>FDD</w:delText>
              </w:r>
            </w:del>
          </w:p>
        </w:tc>
        <w:tc>
          <w:tcPr>
            <w:tcW w:w="716" w:type="dxa"/>
            <w:vAlign w:val="center"/>
          </w:tcPr>
          <w:p w14:paraId="6AEEC474" w14:textId="1A3E1573" w:rsidR="00BB6E4A" w:rsidRPr="003D1543" w:rsidDel="00C844D9" w:rsidRDefault="00BB6E4A" w:rsidP="00DB6D68">
            <w:pPr>
              <w:pStyle w:val="TAC"/>
              <w:rPr>
                <w:del w:id="23152" w:author="Anritsu" w:date="2025-11-07T11:16:00Z" w16du:dateUtc="2025-11-07T02:16:00Z"/>
                <w:bCs/>
              </w:rPr>
            </w:pPr>
            <w:del w:id="23153" w:author="Anritsu" w:date="2025-11-07T11:16:00Z" w16du:dateUtc="2025-11-07T02:16:00Z">
              <w:r w:rsidRPr="003D1543" w:rsidDel="00C844D9">
                <w:rPr>
                  <w:lang w:eastAsia="ja-JP"/>
                </w:rPr>
                <w:delText>N/A</w:delText>
              </w:r>
            </w:del>
          </w:p>
        </w:tc>
        <w:tc>
          <w:tcPr>
            <w:tcW w:w="850" w:type="dxa"/>
          </w:tcPr>
          <w:p w14:paraId="64F38542" w14:textId="5AC9A947" w:rsidR="00BB6E4A" w:rsidRPr="003D1543" w:rsidDel="00C844D9" w:rsidRDefault="00BB6E4A" w:rsidP="00DB6D68">
            <w:pPr>
              <w:keepNext/>
              <w:keepLines/>
              <w:spacing w:after="0"/>
              <w:jc w:val="center"/>
              <w:rPr>
                <w:del w:id="23154" w:author="Anritsu" w:date="2025-11-07T11:16:00Z" w16du:dateUtc="2025-11-07T02:16:00Z"/>
              </w:rPr>
            </w:pPr>
          </w:p>
        </w:tc>
      </w:tr>
      <w:tr w:rsidR="00BB6E4A" w:rsidRPr="003D1543" w:rsidDel="00C844D9" w14:paraId="030BFE61" w14:textId="0513B136" w:rsidTr="00DB6D68">
        <w:trPr>
          <w:trHeight w:val="22"/>
          <w:del w:id="23155" w:author="Anritsu" w:date="2025-11-07T11:16:00Z"/>
        </w:trPr>
        <w:tc>
          <w:tcPr>
            <w:tcW w:w="1993" w:type="dxa"/>
            <w:tcBorders>
              <w:top w:val="nil"/>
              <w:left w:val="single" w:sz="4" w:space="0" w:color="auto"/>
              <w:bottom w:val="nil"/>
              <w:right w:val="single" w:sz="4" w:space="0" w:color="auto"/>
            </w:tcBorders>
            <w:vAlign w:val="center"/>
          </w:tcPr>
          <w:p w14:paraId="1C0920C5" w14:textId="32F3F464" w:rsidR="00BB6E4A" w:rsidRPr="003D1543" w:rsidDel="00C844D9" w:rsidRDefault="00BB6E4A" w:rsidP="00DB6D68">
            <w:pPr>
              <w:pStyle w:val="TAC"/>
              <w:rPr>
                <w:del w:id="23156"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253AE721" w14:textId="53F37898" w:rsidR="00BB6E4A" w:rsidRPr="003D1543" w:rsidDel="00C844D9" w:rsidRDefault="00BB6E4A" w:rsidP="00DB6D68">
            <w:pPr>
              <w:pStyle w:val="TAC"/>
              <w:rPr>
                <w:del w:id="23157" w:author="Anritsu" w:date="2025-11-07T11:16:00Z" w16du:dateUtc="2025-11-07T02:16:00Z"/>
              </w:rPr>
            </w:pPr>
          </w:p>
        </w:tc>
        <w:tc>
          <w:tcPr>
            <w:tcW w:w="1000" w:type="dxa"/>
            <w:tcBorders>
              <w:left w:val="single" w:sz="4" w:space="0" w:color="auto"/>
            </w:tcBorders>
            <w:vAlign w:val="center"/>
          </w:tcPr>
          <w:p w14:paraId="5FC1B45A" w14:textId="727F87EE" w:rsidR="00BB6E4A" w:rsidRPr="003D1543" w:rsidDel="00C844D9" w:rsidRDefault="00BB6E4A" w:rsidP="00DB6D68">
            <w:pPr>
              <w:pStyle w:val="TAC"/>
              <w:rPr>
                <w:del w:id="23158" w:author="Anritsu" w:date="2025-11-07T11:16:00Z" w16du:dateUtc="2025-11-07T02:16:00Z"/>
                <w:bCs/>
                <w:lang w:eastAsia="ja-JP"/>
              </w:rPr>
            </w:pPr>
            <w:del w:id="23159" w:author="Anritsu" w:date="2025-11-07T11:16:00Z" w16du:dateUtc="2025-11-07T02:16:00Z">
              <w:r w:rsidRPr="003D1543" w:rsidDel="00C844D9">
                <w:rPr>
                  <w:bCs/>
                  <w:lang w:eastAsia="ja-JP"/>
                </w:rPr>
                <w:delText>41</w:delText>
              </w:r>
            </w:del>
          </w:p>
        </w:tc>
        <w:tc>
          <w:tcPr>
            <w:tcW w:w="861" w:type="dxa"/>
            <w:noWrap/>
            <w:vAlign w:val="center"/>
          </w:tcPr>
          <w:p w14:paraId="2530D8F5" w14:textId="77F0AE20" w:rsidR="00BB6E4A" w:rsidRPr="003D1543" w:rsidDel="00C844D9" w:rsidRDefault="00BB6E4A" w:rsidP="00DB6D68">
            <w:pPr>
              <w:pStyle w:val="TAC"/>
              <w:rPr>
                <w:del w:id="23160" w:author="Anritsu" w:date="2025-11-07T11:16:00Z" w16du:dateUtc="2025-11-07T02:16:00Z"/>
                <w:bCs/>
                <w:lang w:eastAsia="ja-JP"/>
              </w:rPr>
            </w:pPr>
            <w:del w:id="23161" w:author="Anritsu" w:date="2025-11-07T11:16:00Z" w16du:dateUtc="2025-11-07T02:16:00Z">
              <w:r w:rsidRPr="003D1543" w:rsidDel="00C844D9">
                <w:rPr>
                  <w:bCs/>
                </w:rPr>
                <w:delText>N/A</w:delText>
              </w:r>
            </w:del>
          </w:p>
        </w:tc>
        <w:tc>
          <w:tcPr>
            <w:tcW w:w="1139" w:type="dxa"/>
            <w:noWrap/>
            <w:vAlign w:val="center"/>
          </w:tcPr>
          <w:p w14:paraId="5DFFF6EF" w14:textId="43C68D3E" w:rsidR="00BB6E4A" w:rsidRPr="003D1543" w:rsidDel="00C844D9" w:rsidRDefault="00BB6E4A" w:rsidP="00DB6D68">
            <w:pPr>
              <w:pStyle w:val="TAC"/>
              <w:rPr>
                <w:del w:id="23162" w:author="Anritsu" w:date="2025-11-07T11:16:00Z" w16du:dateUtc="2025-11-07T02:16:00Z"/>
                <w:rFonts w:cs="Arial"/>
                <w:bCs/>
                <w:lang w:eastAsia="ja-JP"/>
              </w:rPr>
            </w:pPr>
            <w:del w:id="23163" w:author="Anritsu" w:date="2025-11-07T11:16:00Z" w16du:dateUtc="2025-11-07T02:16:00Z">
              <w:r w:rsidRPr="003D1543" w:rsidDel="00C844D9">
                <w:rPr>
                  <w:rFonts w:cs="Arial"/>
                  <w:bCs/>
                  <w:lang w:eastAsia="ja-JP"/>
                </w:rPr>
                <w:delText>-81.7</w:delText>
              </w:r>
            </w:del>
          </w:p>
        </w:tc>
        <w:tc>
          <w:tcPr>
            <w:tcW w:w="1136" w:type="dxa"/>
            <w:noWrap/>
            <w:vAlign w:val="center"/>
          </w:tcPr>
          <w:p w14:paraId="3FB1170D" w14:textId="3AC0B2DD" w:rsidR="00BB6E4A" w:rsidRPr="003D1543" w:rsidDel="00C844D9" w:rsidRDefault="00BB6E4A" w:rsidP="00DB6D68">
            <w:pPr>
              <w:pStyle w:val="TAC"/>
              <w:rPr>
                <w:del w:id="23164" w:author="Anritsu" w:date="2025-11-07T11:16:00Z" w16du:dateUtc="2025-11-07T02:16:00Z"/>
                <w:rFonts w:cs="Arial"/>
                <w:bCs/>
              </w:rPr>
            </w:pPr>
            <w:del w:id="23165" w:author="Anritsu" w:date="2025-11-07T11:16:00Z" w16du:dateUtc="2025-11-07T02:16:00Z">
              <w:r w:rsidRPr="003D1543" w:rsidDel="00C844D9">
                <w:rPr>
                  <w:rFonts w:cs="Arial"/>
                  <w:bCs/>
                  <w:lang w:eastAsia="ja-JP"/>
                </w:rPr>
                <w:delText>-</w:delText>
              </w:r>
            </w:del>
          </w:p>
        </w:tc>
        <w:tc>
          <w:tcPr>
            <w:tcW w:w="858" w:type="dxa"/>
            <w:noWrap/>
            <w:vAlign w:val="center"/>
          </w:tcPr>
          <w:p w14:paraId="07CE1A9A" w14:textId="001F593E" w:rsidR="00BB6E4A" w:rsidRPr="003D1543" w:rsidDel="00C844D9" w:rsidRDefault="00BB6E4A" w:rsidP="00DB6D68">
            <w:pPr>
              <w:pStyle w:val="TAC"/>
              <w:rPr>
                <w:del w:id="23166" w:author="Anritsu" w:date="2025-11-07T11:16:00Z" w16du:dateUtc="2025-11-07T02:16:00Z"/>
                <w:bCs/>
              </w:rPr>
            </w:pPr>
            <w:del w:id="23167" w:author="Anritsu" w:date="2025-11-07T11:16:00Z" w16du:dateUtc="2025-11-07T02:16:00Z">
              <w:r w:rsidRPr="003D1543" w:rsidDel="00C844D9">
                <w:rPr>
                  <w:bCs/>
                </w:rPr>
                <w:delText>-</w:delText>
              </w:r>
            </w:del>
          </w:p>
        </w:tc>
        <w:tc>
          <w:tcPr>
            <w:tcW w:w="862" w:type="dxa"/>
            <w:vAlign w:val="center"/>
          </w:tcPr>
          <w:p w14:paraId="08DF475D" w14:textId="57C2B32F" w:rsidR="00BB6E4A" w:rsidRPr="003D1543" w:rsidDel="00C844D9" w:rsidRDefault="00BB6E4A" w:rsidP="00DB6D68">
            <w:pPr>
              <w:pStyle w:val="TAC"/>
              <w:rPr>
                <w:del w:id="23168" w:author="Anritsu" w:date="2025-11-07T11:16:00Z" w16du:dateUtc="2025-11-07T02:16:00Z"/>
                <w:bCs/>
              </w:rPr>
            </w:pPr>
            <w:del w:id="23169" w:author="Anritsu" w:date="2025-11-07T11:16:00Z" w16du:dateUtc="2025-11-07T02:16:00Z">
              <w:r w:rsidRPr="003D1543" w:rsidDel="00C844D9">
                <w:rPr>
                  <w:bCs/>
                </w:rPr>
                <w:delText>-</w:delText>
              </w:r>
            </w:del>
          </w:p>
        </w:tc>
        <w:tc>
          <w:tcPr>
            <w:tcW w:w="1002" w:type="dxa"/>
            <w:vAlign w:val="center"/>
          </w:tcPr>
          <w:p w14:paraId="78C15DD9" w14:textId="1A7D8834" w:rsidR="00BB6E4A" w:rsidRPr="003D1543" w:rsidDel="00C844D9" w:rsidRDefault="00BB6E4A" w:rsidP="00DB6D68">
            <w:pPr>
              <w:pStyle w:val="TAC"/>
              <w:rPr>
                <w:del w:id="23170" w:author="Anritsu" w:date="2025-11-07T11:16:00Z" w16du:dateUtc="2025-11-07T02:16:00Z"/>
                <w:bCs/>
              </w:rPr>
            </w:pPr>
            <w:del w:id="23171" w:author="Anritsu" w:date="2025-11-07T11:16:00Z" w16du:dateUtc="2025-11-07T02:16:00Z">
              <w:r w:rsidRPr="003D1543" w:rsidDel="00C844D9">
                <w:rPr>
                  <w:bCs/>
                </w:rPr>
                <w:delText>FDD</w:delText>
              </w:r>
            </w:del>
          </w:p>
        </w:tc>
        <w:tc>
          <w:tcPr>
            <w:tcW w:w="716" w:type="dxa"/>
            <w:vAlign w:val="center"/>
          </w:tcPr>
          <w:p w14:paraId="2D3A4E56" w14:textId="72F85F1D" w:rsidR="00BB6E4A" w:rsidRPr="003D1543" w:rsidDel="00C844D9" w:rsidRDefault="00BB6E4A" w:rsidP="00DB6D68">
            <w:pPr>
              <w:pStyle w:val="TAC"/>
              <w:rPr>
                <w:del w:id="23172" w:author="Anritsu" w:date="2025-11-07T11:16:00Z" w16du:dateUtc="2025-11-07T02:16:00Z"/>
                <w:bCs/>
              </w:rPr>
            </w:pPr>
            <w:del w:id="23173" w:author="Anritsu" w:date="2025-11-07T11:16:00Z" w16du:dateUtc="2025-11-07T02:16:00Z">
              <w:r w:rsidRPr="003D1543" w:rsidDel="00C844D9">
                <w:rPr>
                  <w:bCs/>
                  <w:lang w:eastAsia="ja-JP"/>
                </w:rPr>
                <w:delText>IMD5</w:delText>
              </w:r>
            </w:del>
          </w:p>
        </w:tc>
        <w:tc>
          <w:tcPr>
            <w:tcW w:w="850" w:type="dxa"/>
          </w:tcPr>
          <w:p w14:paraId="30DC0080" w14:textId="3D65CA6E" w:rsidR="00BB6E4A" w:rsidRPr="003D1543" w:rsidDel="00C844D9" w:rsidRDefault="00BB6E4A" w:rsidP="00DB6D68">
            <w:pPr>
              <w:keepNext/>
              <w:keepLines/>
              <w:spacing w:after="0"/>
              <w:jc w:val="center"/>
              <w:rPr>
                <w:del w:id="23174" w:author="Anritsu" w:date="2025-11-07T11:16:00Z" w16du:dateUtc="2025-11-07T02:16:00Z"/>
              </w:rPr>
            </w:pPr>
          </w:p>
        </w:tc>
      </w:tr>
      <w:tr w:rsidR="00BB6E4A" w:rsidRPr="003D1543" w:rsidDel="00C844D9" w14:paraId="4706DC50" w14:textId="03172568" w:rsidTr="00DB6D68">
        <w:trPr>
          <w:trHeight w:val="22"/>
          <w:del w:id="23175" w:author="Anritsu" w:date="2025-11-07T11:16:00Z"/>
        </w:trPr>
        <w:tc>
          <w:tcPr>
            <w:tcW w:w="1993" w:type="dxa"/>
            <w:tcBorders>
              <w:top w:val="nil"/>
              <w:left w:val="single" w:sz="4" w:space="0" w:color="auto"/>
              <w:bottom w:val="single" w:sz="4" w:space="0" w:color="auto"/>
              <w:right w:val="single" w:sz="4" w:space="0" w:color="auto"/>
            </w:tcBorders>
            <w:vAlign w:val="center"/>
          </w:tcPr>
          <w:p w14:paraId="7E2A7479" w14:textId="5F821086" w:rsidR="00BB6E4A" w:rsidRPr="003D1543" w:rsidDel="00C844D9" w:rsidRDefault="00BB6E4A" w:rsidP="00DB6D68">
            <w:pPr>
              <w:pStyle w:val="TAC"/>
              <w:rPr>
                <w:del w:id="23176"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3DC350BA" w14:textId="1BC0CF74" w:rsidR="00BB6E4A" w:rsidRPr="003D1543" w:rsidDel="00C844D9" w:rsidRDefault="00BB6E4A" w:rsidP="00DB6D68">
            <w:pPr>
              <w:pStyle w:val="TAC"/>
              <w:rPr>
                <w:del w:id="23177" w:author="Anritsu" w:date="2025-11-07T11:16:00Z" w16du:dateUtc="2025-11-07T02:16:00Z"/>
              </w:rPr>
            </w:pPr>
          </w:p>
        </w:tc>
        <w:tc>
          <w:tcPr>
            <w:tcW w:w="1000" w:type="dxa"/>
            <w:tcBorders>
              <w:left w:val="single" w:sz="4" w:space="0" w:color="auto"/>
            </w:tcBorders>
            <w:vAlign w:val="center"/>
          </w:tcPr>
          <w:p w14:paraId="08FCC96A" w14:textId="0536CF98" w:rsidR="00BB6E4A" w:rsidRPr="003D1543" w:rsidDel="00C844D9" w:rsidRDefault="00BB6E4A" w:rsidP="00DB6D68">
            <w:pPr>
              <w:pStyle w:val="TAC"/>
              <w:rPr>
                <w:del w:id="23178" w:author="Anritsu" w:date="2025-11-07T11:16:00Z" w16du:dateUtc="2025-11-07T02:16:00Z"/>
                <w:bCs/>
                <w:lang w:eastAsia="ja-JP"/>
              </w:rPr>
            </w:pPr>
            <w:del w:id="23179" w:author="Anritsu" w:date="2025-11-07T11:16:00Z" w16du:dateUtc="2025-11-07T02:16:00Z">
              <w:r w:rsidRPr="003D1543" w:rsidDel="00C844D9">
                <w:rPr>
                  <w:bCs/>
                  <w:lang w:eastAsia="ja-JP"/>
                </w:rPr>
                <w:delText>n77</w:delText>
              </w:r>
            </w:del>
          </w:p>
        </w:tc>
        <w:tc>
          <w:tcPr>
            <w:tcW w:w="861" w:type="dxa"/>
            <w:noWrap/>
            <w:vAlign w:val="center"/>
          </w:tcPr>
          <w:p w14:paraId="64C792D0" w14:textId="3A757DAC" w:rsidR="00BB6E4A" w:rsidRPr="003D1543" w:rsidDel="00C844D9" w:rsidRDefault="00BB6E4A" w:rsidP="00DB6D68">
            <w:pPr>
              <w:pStyle w:val="TAC"/>
              <w:rPr>
                <w:del w:id="23180" w:author="Anritsu" w:date="2025-11-07T11:16:00Z" w16du:dateUtc="2025-11-07T02:16:00Z"/>
                <w:bCs/>
                <w:lang w:eastAsia="ja-JP"/>
              </w:rPr>
            </w:pPr>
            <w:del w:id="23181" w:author="Anritsu" w:date="2025-11-07T11:16:00Z" w16du:dateUtc="2025-11-07T02:16:00Z">
              <w:r w:rsidRPr="003D1543" w:rsidDel="00C844D9">
                <w:rPr>
                  <w:bCs/>
                  <w:lang w:eastAsia="ja-JP"/>
                </w:rPr>
                <w:delText>15</w:delText>
              </w:r>
            </w:del>
          </w:p>
        </w:tc>
        <w:tc>
          <w:tcPr>
            <w:tcW w:w="1139" w:type="dxa"/>
            <w:noWrap/>
            <w:vAlign w:val="center"/>
          </w:tcPr>
          <w:p w14:paraId="57583550" w14:textId="1BDC5625" w:rsidR="00BB6E4A" w:rsidRPr="003D1543" w:rsidDel="00C844D9" w:rsidRDefault="00BB6E4A" w:rsidP="00DB6D68">
            <w:pPr>
              <w:pStyle w:val="TAC"/>
              <w:rPr>
                <w:del w:id="23182" w:author="Anritsu" w:date="2025-11-07T11:16:00Z" w16du:dateUtc="2025-11-07T02:16:00Z"/>
                <w:rFonts w:cs="Arial"/>
                <w:bCs/>
                <w:lang w:eastAsia="ja-JP"/>
              </w:rPr>
            </w:pPr>
            <w:del w:id="23183" w:author="Anritsu" w:date="2025-11-07T11:16:00Z" w16du:dateUtc="2025-11-07T02:16:00Z">
              <w:r w:rsidRPr="003D1543" w:rsidDel="00C844D9">
                <w:rPr>
                  <w:rFonts w:cs="Arial"/>
                  <w:bCs/>
                  <w:lang w:eastAsia="ja-JP"/>
                </w:rPr>
                <w:delText>-</w:delText>
              </w:r>
            </w:del>
          </w:p>
        </w:tc>
        <w:tc>
          <w:tcPr>
            <w:tcW w:w="1136" w:type="dxa"/>
            <w:noWrap/>
            <w:vAlign w:val="center"/>
          </w:tcPr>
          <w:p w14:paraId="6E0232A6" w14:textId="5C42AC60" w:rsidR="00BB6E4A" w:rsidRPr="003D1543" w:rsidDel="00C844D9" w:rsidRDefault="00BB6E4A" w:rsidP="00DB6D68">
            <w:pPr>
              <w:pStyle w:val="TAC"/>
              <w:rPr>
                <w:del w:id="23184" w:author="Anritsu" w:date="2025-11-07T11:16:00Z" w16du:dateUtc="2025-11-07T02:16:00Z"/>
                <w:rFonts w:cs="Arial"/>
                <w:bCs/>
              </w:rPr>
            </w:pPr>
            <w:del w:id="23185" w:author="Anritsu" w:date="2025-11-07T11:16:00Z" w16du:dateUtc="2025-11-07T02:16:00Z">
              <w:r w:rsidRPr="003D1543" w:rsidDel="00C844D9">
                <w:rPr>
                  <w:rFonts w:cs="Arial"/>
                  <w:bCs/>
                </w:rPr>
                <w:delText>REFSENS</w:delText>
              </w:r>
            </w:del>
          </w:p>
        </w:tc>
        <w:tc>
          <w:tcPr>
            <w:tcW w:w="858" w:type="dxa"/>
            <w:noWrap/>
            <w:vAlign w:val="center"/>
          </w:tcPr>
          <w:p w14:paraId="655DFC6B" w14:textId="00D921A6" w:rsidR="00BB6E4A" w:rsidRPr="003D1543" w:rsidDel="00C844D9" w:rsidRDefault="00BB6E4A" w:rsidP="00DB6D68">
            <w:pPr>
              <w:pStyle w:val="TAC"/>
              <w:rPr>
                <w:del w:id="23186" w:author="Anritsu" w:date="2025-11-07T11:16:00Z" w16du:dateUtc="2025-11-07T02:16:00Z"/>
                <w:bCs/>
              </w:rPr>
            </w:pPr>
            <w:del w:id="23187" w:author="Anritsu" w:date="2025-11-07T11:16:00Z" w16du:dateUtc="2025-11-07T02:16:00Z">
              <w:r w:rsidRPr="003D1543" w:rsidDel="00C844D9">
                <w:rPr>
                  <w:bCs/>
                </w:rPr>
                <w:delText>-</w:delText>
              </w:r>
            </w:del>
          </w:p>
        </w:tc>
        <w:tc>
          <w:tcPr>
            <w:tcW w:w="862" w:type="dxa"/>
            <w:vAlign w:val="center"/>
          </w:tcPr>
          <w:p w14:paraId="61A98749" w14:textId="24A30180" w:rsidR="00BB6E4A" w:rsidRPr="003D1543" w:rsidDel="00C844D9" w:rsidRDefault="00BB6E4A" w:rsidP="00DB6D68">
            <w:pPr>
              <w:pStyle w:val="TAC"/>
              <w:rPr>
                <w:del w:id="23188" w:author="Anritsu" w:date="2025-11-07T11:16:00Z" w16du:dateUtc="2025-11-07T02:16:00Z"/>
                <w:bCs/>
              </w:rPr>
            </w:pPr>
            <w:del w:id="23189" w:author="Anritsu" w:date="2025-11-07T11:16:00Z" w16du:dateUtc="2025-11-07T02:16:00Z">
              <w:r w:rsidRPr="003D1543" w:rsidDel="00C844D9">
                <w:rPr>
                  <w:bCs/>
                </w:rPr>
                <w:delText>-</w:delText>
              </w:r>
            </w:del>
          </w:p>
        </w:tc>
        <w:tc>
          <w:tcPr>
            <w:tcW w:w="1002" w:type="dxa"/>
            <w:vAlign w:val="center"/>
          </w:tcPr>
          <w:p w14:paraId="3FB7E35F" w14:textId="0FB5B297" w:rsidR="00BB6E4A" w:rsidRPr="003D1543" w:rsidDel="00C844D9" w:rsidRDefault="00BB6E4A" w:rsidP="00DB6D68">
            <w:pPr>
              <w:pStyle w:val="TAC"/>
              <w:rPr>
                <w:del w:id="23190" w:author="Anritsu" w:date="2025-11-07T11:16:00Z" w16du:dateUtc="2025-11-07T02:16:00Z"/>
                <w:bCs/>
              </w:rPr>
            </w:pPr>
            <w:del w:id="23191" w:author="Anritsu" w:date="2025-11-07T11:16:00Z" w16du:dateUtc="2025-11-07T02:16:00Z">
              <w:r w:rsidRPr="003D1543" w:rsidDel="00C844D9">
                <w:rPr>
                  <w:bCs/>
                </w:rPr>
                <w:delText>TDD</w:delText>
              </w:r>
            </w:del>
          </w:p>
        </w:tc>
        <w:tc>
          <w:tcPr>
            <w:tcW w:w="716" w:type="dxa"/>
            <w:vAlign w:val="center"/>
          </w:tcPr>
          <w:p w14:paraId="0C9A83EA" w14:textId="7D952352" w:rsidR="00BB6E4A" w:rsidRPr="003D1543" w:rsidDel="00C844D9" w:rsidRDefault="00BB6E4A" w:rsidP="00DB6D68">
            <w:pPr>
              <w:pStyle w:val="TAC"/>
              <w:rPr>
                <w:del w:id="23192" w:author="Anritsu" w:date="2025-11-07T11:16:00Z" w16du:dateUtc="2025-11-07T02:16:00Z"/>
                <w:bCs/>
              </w:rPr>
            </w:pPr>
            <w:del w:id="23193" w:author="Anritsu" w:date="2025-11-07T11:16:00Z" w16du:dateUtc="2025-11-07T02:16:00Z">
              <w:r w:rsidRPr="003D1543" w:rsidDel="00C844D9">
                <w:rPr>
                  <w:lang w:eastAsia="ja-JP"/>
                </w:rPr>
                <w:delText>N/A</w:delText>
              </w:r>
            </w:del>
          </w:p>
        </w:tc>
        <w:tc>
          <w:tcPr>
            <w:tcW w:w="850" w:type="dxa"/>
          </w:tcPr>
          <w:p w14:paraId="1EC357AA" w14:textId="5D78EC89" w:rsidR="00BB6E4A" w:rsidRPr="003D1543" w:rsidDel="00C844D9" w:rsidRDefault="00BB6E4A" w:rsidP="00DB6D68">
            <w:pPr>
              <w:keepNext/>
              <w:keepLines/>
              <w:spacing w:after="0"/>
              <w:jc w:val="center"/>
              <w:rPr>
                <w:del w:id="23194" w:author="Anritsu" w:date="2025-11-07T11:16:00Z" w16du:dateUtc="2025-11-07T02:16:00Z"/>
              </w:rPr>
            </w:pPr>
          </w:p>
        </w:tc>
      </w:tr>
      <w:tr w:rsidR="00BB6E4A" w:rsidRPr="003D1543" w:rsidDel="00C844D9" w14:paraId="597094EE" w14:textId="76D6D7F3" w:rsidTr="00DB6D68">
        <w:trPr>
          <w:trHeight w:val="22"/>
          <w:del w:id="23195" w:author="Anritsu" w:date="2025-11-07T11:16:00Z"/>
        </w:trPr>
        <w:tc>
          <w:tcPr>
            <w:tcW w:w="1993" w:type="dxa"/>
            <w:tcBorders>
              <w:top w:val="single" w:sz="4" w:space="0" w:color="auto"/>
              <w:left w:val="single" w:sz="4" w:space="0" w:color="auto"/>
              <w:bottom w:val="nil"/>
              <w:right w:val="single" w:sz="4" w:space="0" w:color="auto"/>
            </w:tcBorders>
            <w:vAlign w:val="center"/>
          </w:tcPr>
          <w:p w14:paraId="6D3ED4CF" w14:textId="2A02ADE5" w:rsidR="00BB6E4A" w:rsidRPr="003D1543" w:rsidDel="00C844D9" w:rsidRDefault="00BB6E4A" w:rsidP="00DB6D68">
            <w:pPr>
              <w:pStyle w:val="TAC"/>
              <w:rPr>
                <w:del w:id="23196"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1E76EAAF" w14:textId="03575BBE" w:rsidR="00BB6E4A" w:rsidRPr="003D1543" w:rsidDel="00C844D9" w:rsidRDefault="00BB6E4A" w:rsidP="00DB6D68">
            <w:pPr>
              <w:pStyle w:val="TAC"/>
              <w:rPr>
                <w:del w:id="23197" w:author="Anritsu" w:date="2025-11-07T11:16:00Z" w16du:dateUtc="2025-11-07T02:16:00Z"/>
              </w:rPr>
            </w:pPr>
            <w:del w:id="23198" w:author="Anritsu" w:date="2025-11-07T11:16:00Z" w16du:dateUtc="2025-11-07T02:16:00Z">
              <w:r w:rsidRPr="003D1543" w:rsidDel="00C844D9">
                <w:rPr>
                  <w:bCs/>
                  <w:lang w:eastAsia="ja-JP"/>
                </w:rPr>
                <w:delText>1</w:delText>
              </w:r>
            </w:del>
          </w:p>
        </w:tc>
        <w:tc>
          <w:tcPr>
            <w:tcW w:w="1000" w:type="dxa"/>
            <w:tcBorders>
              <w:left w:val="single" w:sz="4" w:space="0" w:color="auto"/>
            </w:tcBorders>
            <w:vAlign w:val="center"/>
          </w:tcPr>
          <w:p w14:paraId="5315FB30" w14:textId="17851922" w:rsidR="00BB6E4A" w:rsidRPr="003D1543" w:rsidDel="00C844D9" w:rsidRDefault="00BB6E4A" w:rsidP="00DB6D68">
            <w:pPr>
              <w:pStyle w:val="TAC"/>
              <w:rPr>
                <w:del w:id="23199" w:author="Anritsu" w:date="2025-11-07T11:16:00Z" w16du:dateUtc="2025-11-07T02:16:00Z"/>
                <w:bCs/>
                <w:lang w:eastAsia="ja-JP"/>
              </w:rPr>
            </w:pPr>
            <w:del w:id="23200" w:author="Anritsu" w:date="2025-11-07T11:16:00Z" w16du:dateUtc="2025-11-07T02:16:00Z">
              <w:r w:rsidRPr="003D1543" w:rsidDel="00C844D9">
                <w:rPr>
                  <w:bCs/>
                  <w:lang w:eastAsia="ja-JP"/>
                </w:rPr>
                <w:delText>1</w:delText>
              </w:r>
            </w:del>
          </w:p>
        </w:tc>
        <w:tc>
          <w:tcPr>
            <w:tcW w:w="861" w:type="dxa"/>
            <w:noWrap/>
            <w:vAlign w:val="center"/>
          </w:tcPr>
          <w:p w14:paraId="0D524272" w14:textId="7839457C" w:rsidR="00BB6E4A" w:rsidRPr="003D1543" w:rsidDel="00C844D9" w:rsidRDefault="00BB6E4A" w:rsidP="00DB6D68">
            <w:pPr>
              <w:pStyle w:val="TAC"/>
              <w:rPr>
                <w:del w:id="23201" w:author="Anritsu" w:date="2025-11-07T11:16:00Z" w16du:dateUtc="2025-11-07T02:16:00Z"/>
                <w:bCs/>
                <w:lang w:eastAsia="ja-JP"/>
              </w:rPr>
            </w:pPr>
            <w:del w:id="23202" w:author="Anritsu" w:date="2025-11-07T11:16:00Z" w16du:dateUtc="2025-11-07T02:16:00Z">
              <w:r w:rsidRPr="003D1543" w:rsidDel="00C844D9">
                <w:rPr>
                  <w:bCs/>
                  <w:lang w:eastAsia="ja-JP"/>
                </w:rPr>
                <w:delText>N/A</w:delText>
              </w:r>
            </w:del>
          </w:p>
        </w:tc>
        <w:tc>
          <w:tcPr>
            <w:tcW w:w="1139" w:type="dxa"/>
            <w:noWrap/>
            <w:vAlign w:val="center"/>
          </w:tcPr>
          <w:p w14:paraId="27CBD95F" w14:textId="4BDDEADC" w:rsidR="00BB6E4A" w:rsidRPr="003D1543" w:rsidDel="00C844D9" w:rsidRDefault="00BB6E4A" w:rsidP="00DB6D68">
            <w:pPr>
              <w:pStyle w:val="TAC"/>
              <w:rPr>
                <w:del w:id="23203" w:author="Anritsu" w:date="2025-11-07T11:16:00Z" w16du:dateUtc="2025-11-07T02:16:00Z"/>
                <w:rFonts w:cs="Arial"/>
                <w:bCs/>
                <w:lang w:eastAsia="ja-JP"/>
              </w:rPr>
            </w:pPr>
            <w:del w:id="23204" w:author="Anritsu" w:date="2025-11-07T11:16:00Z" w16du:dateUtc="2025-11-07T02:16:00Z">
              <w:r w:rsidRPr="003D1543" w:rsidDel="00C844D9">
                <w:rPr>
                  <w:rFonts w:cs="Arial"/>
                  <w:bCs/>
                </w:rPr>
                <w:delText>REFSENS</w:delText>
              </w:r>
            </w:del>
          </w:p>
        </w:tc>
        <w:tc>
          <w:tcPr>
            <w:tcW w:w="1136" w:type="dxa"/>
            <w:noWrap/>
            <w:vAlign w:val="center"/>
          </w:tcPr>
          <w:p w14:paraId="525ECFB4" w14:textId="439A5F9C" w:rsidR="00BB6E4A" w:rsidRPr="003D1543" w:rsidDel="00C844D9" w:rsidRDefault="00BB6E4A" w:rsidP="00DB6D68">
            <w:pPr>
              <w:pStyle w:val="TAC"/>
              <w:rPr>
                <w:del w:id="23205" w:author="Anritsu" w:date="2025-11-07T11:16:00Z" w16du:dateUtc="2025-11-07T02:16:00Z"/>
                <w:rFonts w:cs="Arial"/>
                <w:bCs/>
              </w:rPr>
            </w:pPr>
            <w:del w:id="23206" w:author="Anritsu" w:date="2025-11-07T11:16:00Z" w16du:dateUtc="2025-11-07T02:16:00Z">
              <w:r w:rsidRPr="003D1543" w:rsidDel="00C844D9">
                <w:rPr>
                  <w:rFonts w:cs="Arial"/>
                  <w:bCs/>
                  <w:lang w:eastAsia="ja-JP"/>
                </w:rPr>
                <w:delText>-</w:delText>
              </w:r>
            </w:del>
          </w:p>
        </w:tc>
        <w:tc>
          <w:tcPr>
            <w:tcW w:w="858" w:type="dxa"/>
            <w:noWrap/>
            <w:vAlign w:val="center"/>
          </w:tcPr>
          <w:p w14:paraId="1A52FD17" w14:textId="437F904F" w:rsidR="00BB6E4A" w:rsidRPr="003D1543" w:rsidDel="00C844D9" w:rsidRDefault="00BB6E4A" w:rsidP="00DB6D68">
            <w:pPr>
              <w:pStyle w:val="TAC"/>
              <w:rPr>
                <w:del w:id="23207" w:author="Anritsu" w:date="2025-11-07T11:16:00Z" w16du:dateUtc="2025-11-07T02:16:00Z"/>
                <w:bCs/>
              </w:rPr>
            </w:pPr>
            <w:del w:id="23208" w:author="Anritsu" w:date="2025-11-07T11:16:00Z" w16du:dateUtc="2025-11-07T02:16:00Z">
              <w:r w:rsidRPr="003D1543" w:rsidDel="00C844D9">
                <w:rPr>
                  <w:bCs/>
                </w:rPr>
                <w:delText>-</w:delText>
              </w:r>
            </w:del>
          </w:p>
        </w:tc>
        <w:tc>
          <w:tcPr>
            <w:tcW w:w="862" w:type="dxa"/>
            <w:vAlign w:val="center"/>
          </w:tcPr>
          <w:p w14:paraId="7CC426E1" w14:textId="379DB7BB" w:rsidR="00BB6E4A" w:rsidRPr="003D1543" w:rsidDel="00C844D9" w:rsidRDefault="00BB6E4A" w:rsidP="00DB6D68">
            <w:pPr>
              <w:pStyle w:val="TAC"/>
              <w:rPr>
                <w:del w:id="23209" w:author="Anritsu" w:date="2025-11-07T11:16:00Z" w16du:dateUtc="2025-11-07T02:16:00Z"/>
                <w:bCs/>
              </w:rPr>
            </w:pPr>
            <w:del w:id="23210" w:author="Anritsu" w:date="2025-11-07T11:16:00Z" w16du:dateUtc="2025-11-07T02:16:00Z">
              <w:r w:rsidRPr="003D1543" w:rsidDel="00C844D9">
                <w:rPr>
                  <w:bCs/>
                </w:rPr>
                <w:delText>-</w:delText>
              </w:r>
            </w:del>
          </w:p>
        </w:tc>
        <w:tc>
          <w:tcPr>
            <w:tcW w:w="1002" w:type="dxa"/>
            <w:vAlign w:val="center"/>
          </w:tcPr>
          <w:p w14:paraId="0C14898A" w14:textId="2D4118C9" w:rsidR="00BB6E4A" w:rsidRPr="003D1543" w:rsidDel="00C844D9" w:rsidRDefault="00BB6E4A" w:rsidP="00DB6D68">
            <w:pPr>
              <w:pStyle w:val="TAC"/>
              <w:rPr>
                <w:del w:id="23211" w:author="Anritsu" w:date="2025-11-07T11:16:00Z" w16du:dateUtc="2025-11-07T02:16:00Z"/>
                <w:bCs/>
              </w:rPr>
            </w:pPr>
            <w:del w:id="23212" w:author="Anritsu" w:date="2025-11-07T11:16:00Z" w16du:dateUtc="2025-11-07T02:16:00Z">
              <w:r w:rsidRPr="003D1543" w:rsidDel="00C844D9">
                <w:rPr>
                  <w:lang w:eastAsia="ja-JP"/>
                </w:rPr>
                <w:delText>FDD</w:delText>
              </w:r>
            </w:del>
          </w:p>
        </w:tc>
        <w:tc>
          <w:tcPr>
            <w:tcW w:w="716" w:type="dxa"/>
            <w:vAlign w:val="center"/>
          </w:tcPr>
          <w:p w14:paraId="0AED3A18" w14:textId="57377312" w:rsidR="00BB6E4A" w:rsidRPr="003D1543" w:rsidDel="00C844D9" w:rsidRDefault="00BB6E4A" w:rsidP="00DB6D68">
            <w:pPr>
              <w:pStyle w:val="TAC"/>
              <w:rPr>
                <w:del w:id="23213" w:author="Anritsu" w:date="2025-11-07T11:16:00Z" w16du:dateUtc="2025-11-07T02:16:00Z"/>
                <w:bCs/>
              </w:rPr>
            </w:pPr>
            <w:del w:id="23214" w:author="Anritsu" w:date="2025-11-07T11:16:00Z" w16du:dateUtc="2025-11-07T02:16:00Z">
              <w:r w:rsidRPr="003D1543" w:rsidDel="00C844D9">
                <w:rPr>
                  <w:lang w:eastAsia="ja-JP"/>
                </w:rPr>
                <w:delText>N/A</w:delText>
              </w:r>
            </w:del>
          </w:p>
        </w:tc>
        <w:tc>
          <w:tcPr>
            <w:tcW w:w="850" w:type="dxa"/>
          </w:tcPr>
          <w:p w14:paraId="49DA5EB8" w14:textId="05465927" w:rsidR="00BB6E4A" w:rsidRPr="003D1543" w:rsidDel="00C844D9" w:rsidRDefault="00BB6E4A" w:rsidP="00DB6D68">
            <w:pPr>
              <w:keepNext/>
              <w:keepLines/>
              <w:spacing w:after="0"/>
              <w:jc w:val="center"/>
              <w:rPr>
                <w:del w:id="23215" w:author="Anritsu" w:date="2025-11-07T11:16:00Z" w16du:dateUtc="2025-11-07T02:16:00Z"/>
              </w:rPr>
            </w:pPr>
          </w:p>
        </w:tc>
      </w:tr>
      <w:tr w:rsidR="00BB6E4A" w:rsidRPr="003D1543" w:rsidDel="00C844D9" w14:paraId="68C7EB5E" w14:textId="0181E6A1" w:rsidTr="00DB6D68">
        <w:trPr>
          <w:trHeight w:val="22"/>
          <w:del w:id="23216" w:author="Anritsu" w:date="2025-11-07T11:16:00Z"/>
        </w:trPr>
        <w:tc>
          <w:tcPr>
            <w:tcW w:w="1993" w:type="dxa"/>
            <w:tcBorders>
              <w:top w:val="nil"/>
              <w:left w:val="single" w:sz="4" w:space="0" w:color="auto"/>
              <w:bottom w:val="nil"/>
              <w:right w:val="single" w:sz="4" w:space="0" w:color="auto"/>
            </w:tcBorders>
            <w:vAlign w:val="center"/>
          </w:tcPr>
          <w:p w14:paraId="4F0E515E" w14:textId="2B277A9E" w:rsidR="00BB6E4A" w:rsidRPr="003D1543" w:rsidDel="00C844D9" w:rsidRDefault="00BB6E4A" w:rsidP="00DB6D68">
            <w:pPr>
              <w:pStyle w:val="TAC"/>
              <w:rPr>
                <w:del w:id="23217"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735453FE" w14:textId="2497C442" w:rsidR="00BB6E4A" w:rsidRPr="003D1543" w:rsidDel="00C844D9" w:rsidRDefault="00BB6E4A" w:rsidP="00DB6D68">
            <w:pPr>
              <w:pStyle w:val="TAC"/>
              <w:rPr>
                <w:del w:id="23218" w:author="Anritsu" w:date="2025-11-07T11:16:00Z" w16du:dateUtc="2025-11-07T02:16:00Z"/>
              </w:rPr>
            </w:pPr>
          </w:p>
        </w:tc>
        <w:tc>
          <w:tcPr>
            <w:tcW w:w="1000" w:type="dxa"/>
            <w:tcBorders>
              <w:left w:val="single" w:sz="4" w:space="0" w:color="auto"/>
            </w:tcBorders>
            <w:vAlign w:val="center"/>
          </w:tcPr>
          <w:p w14:paraId="0527371B" w14:textId="54EF5562" w:rsidR="00BB6E4A" w:rsidRPr="003D1543" w:rsidDel="00C844D9" w:rsidRDefault="00BB6E4A" w:rsidP="00DB6D68">
            <w:pPr>
              <w:pStyle w:val="TAC"/>
              <w:rPr>
                <w:del w:id="23219" w:author="Anritsu" w:date="2025-11-07T11:16:00Z" w16du:dateUtc="2025-11-07T02:16:00Z"/>
                <w:bCs/>
                <w:lang w:eastAsia="ja-JP"/>
              </w:rPr>
            </w:pPr>
            <w:del w:id="23220" w:author="Anritsu" w:date="2025-11-07T11:16:00Z" w16du:dateUtc="2025-11-07T02:16:00Z">
              <w:r w:rsidRPr="003D1543" w:rsidDel="00C844D9">
                <w:rPr>
                  <w:bCs/>
                  <w:lang w:eastAsia="ja-JP"/>
                </w:rPr>
                <w:delText>n78</w:delText>
              </w:r>
            </w:del>
          </w:p>
        </w:tc>
        <w:tc>
          <w:tcPr>
            <w:tcW w:w="861" w:type="dxa"/>
            <w:noWrap/>
            <w:vAlign w:val="center"/>
          </w:tcPr>
          <w:p w14:paraId="4C79B5CA" w14:textId="56EB850D" w:rsidR="00BB6E4A" w:rsidRPr="003D1543" w:rsidDel="00C844D9" w:rsidRDefault="00BB6E4A" w:rsidP="00DB6D68">
            <w:pPr>
              <w:pStyle w:val="TAC"/>
              <w:rPr>
                <w:del w:id="23221" w:author="Anritsu" w:date="2025-11-07T11:16:00Z" w16du:dateUtc="2025-11-07T02:16:00Z"/>
                <w:bCs/>
                <w:lang w:eastAsia="ja-JP"/>
              </w:rPr>
            </w:pPr>
            <w:del w:id="23222" w:author="Anritsu" w:date="2025-11-07T11:16:00Z" w16du:dateUtc="2025-11-07T02:16:00Z">
              <w:r w:rsidRPr="003D1543" w:rsidDel="00C844D9">
                <w:rPr>
                  <w:bCs/>
                  <w:lang w:eastAsia="ja-JP"/>
                </w:rPr>
                <w:delText>15</w:delText>
              </w:r>
            </w:del>
          </w:p>
        </w:tc>
        <w:tc>
          <w:tcPr>
            <w:tcW w:w="1139" w:type="dxa"/>
            <w:noWrap/>
            <w:vAlign w:val="center"/>
          </w:tcPr>
          <w:p w14:paraId="743FDBF3" w14:textId="7C73F427" w:rsidR="00BB6E4A" w:rsidRPr="003D1543" w:rsidDel="00C844D9" w:rsidRDefault="00BB6E4A" w:rsidP="00DB6D68">
            <w:pPr>
              <w:pStyle w:val="TAC"/>
              <w:rPr>
                <w:del w:id="23223" w:author="Anritsu" w:date="2025-11-07T11:16:00Z" w16du:dateUtc="2025-11-07T02:16:00Z"/>
                <w:rFonts w:cs="Arial"/>
                <w:bCs/>
                <w:lang w:eastAsia="ja-JP"/>
              </w:rPr>
            </w:pPr>
            <w:del w:id="23224" w:author="Anritsu" w:date="2025-11-07T11:16:00Z" w16du:dateUtc="2025-11-07T02:16:00Z">
              <w:r w:rsidRPr="003D1543" w:rsidDel="00C844D9">
                <w:rPr>
                  <w:rFonts w:cs="Arial"/>
                  <w:bCs/>
                  <w:lang w:eastAsia="ja-JP"/>
                </w:rPr>
                <w:delText>-</w:delText>
              </w:r>
            </w:del>
          </w:p>
        </w:tc>
        <w:tc>
          <w:tcPr>
            <w:tcW w:w="1136" w:type="dxa"/>
            <w:noWrap/>
            <w:vAlign w:val="center"/>
          </w:tcPr>
          <w:p w14:paraId="50E5E3C0" w14:textId="1CD5C761" w:rsidR="00BB6E4A" w:rsidRPr="003D1543" w:rsidDel="00C844D9" w:rsidRDefault="00BB6E4A" w:rsidP="00DB6D68">
            <w:pPr>
              <w:pStyle w:val="TAC"/>
              <w:rPr>
                <w:del w:id="23225" w:author="Anritsu" w:date="2025-11-07T11:16:00Z" w16du:dateUtc="2025-11-07T02:16:00Z"/>
                <w:rFonts w:cs="Arial"/>
                <w:bCs/>
              </w:rPr>
            </w:pPr>
            <w:del w:id="23226" w:author="Anritsu" w:date="2025-11-07T11:16:00Z" w16du:dateUtc="2025-11-07T02:16:00Z">
              <w:r w:rsidRPr="003D1543" w:rsidDel="00C844D9">
                <w:rPr>
                  <w:rFonts w:cs="Arial"/>
                  <w:bCs/>
                </w:rPr>
                <w:delText>REFSENS</w:delText>
              </w:r>
            </w:del>
          </w:p>
        </w:tc>
        <w:tc>
          <w:tcPr>
            <w:tcW w:w="858" w:type="dxa"/>
            <w:noWrap/>
            <w:vAlign w:val="center"/>
          </w:tcPr>
          <w:p w14:paraId="1E5F1AF0" w14:textId="728508F3" w:rsidR="00BB6E4A" w:rsidRPr="003D1543" w:rsidDel="00C844D9" w:rsidRDefault="00BB6E4A" w:rsidP="00DB6D68">
            <w:pPr>
              <w:pStyle w:val="TAC"/>
              <w:rPr>
                <w:del w:id="23227" w:author="Anritsu" w:date="2025-11-07T11:16:00Z" w16du:dateUtc="2025-11-07T02:16:00Z"/>
                <w:bCs/>
              </w:rPr>
            </w:pPr>
            <w:del w:id="23228" w:author="Anritsu" w:date="2025-11-07T11:16:00Z" w16du:dateUtc="2025-11-07T02:16:00Z">
              <w:r w:rsidRPr="003D1543" w:rsidDel="00C844D9">
                <w:rPr>
                  <w:bCs/>
                </w:rPr>
                <w:delText>-</w:delText>
              </w:r>
            </w:del>
          </w:p>
        </w:tc>
        <w:tc>
          <w:tcPr>
            <w:tcW w:w="862" w:type="dxa"/>
            <w:vAlign w:val="center"/>
          </w:tcPr>
          <w:p w14:paraId="41992907" w14:textId="66CBDCD0" w:rsidR="00BB6E4A" w:rsidRPr="003D1543" w:rsidDel="00C844D9" w:rsidRDefault="00BB6E4A" w:rsidP="00DB6D68">
            <w:pPr>
              <w:pStyle w:val="TAC"/>
              <w:rPr>
                <w:del w:id="23229" w:author="Anritsu" w:date="2025-11-07T11:16:00Z" w16du:dateUtc="2025-11-07T02:16:00Z"/>
                <w:bCs/>
              </w:rPr>
            </w:pPr>
            <w:del w:id="23230" w:author="Anritsu" w:date="2025-11-07T11:16:00Z" w16du:dateUtc="2025-11-07T02:16:00Z">
              <w:r w:rsidRPr="003D1543" w:rsidDel="00C844D9">
                <w:rPr>
                  <w:bCs/>
                </w:rPr>
                <w:delText>-</w:delText>
              </w:r>
            </w:del>
          </w:p>
        </w:tc>
        <w:tc>
          <w:tcPr>
            <w:tcW w:w="1002" w:type="dxa"/>
            <w:vAlign w:val="center"/>
          </w:tcPr>
          <w:p w14:paraId="2BC7C218" w14:textId="5F22C4C7" w:rsidR="00BB6E4A" w:rsidRPr="003D1543" w:rsidDel="00C844D9" w:rsidRDefault="00BB6E4A" w:rsidP="00DB6D68">
            <w:pPr>
              <w:pStyle w:val="TAC"/>
              <w:rPr>
                <w:del w:id="23231" w:author="Anritsu" w:date="2025-11-07T11:16:00Z" w16du:dateUtc="2025-11-07T02:16:00Z"/>
                <w:bCs/>
              </w:rPr>
            </w:pPr>
            <w:del w:id="23232" w:author="Anritsu" w:date="2025-11-07T11:16:00Z" w16du:dateUtc="2025-11-07T02:16:00Z">
              <w:r w:rsidRPr="003D1543" w:rsidDel="00C844D9">
                <w:rPr>
                  <w:lang w:eastAsia="ja-JP"/>
                </w:rPr>
                <w:delText>TDD</w:delText>
              </w:r>
            </w:del>
          </w:p>
        </w:tc>
        <w:tc>
          <w:tcPr>
            <w:tcW w:w="716" w:type="dxa"/>
            <w:vAlign w:val="center"/>
          </w:tcPr>
          <w:p w14:paraId="296DD050" w14:textId="698FF935" w:rsidR="00BB6E4A" w:rsidRPr="003D1543" w:rsidDel="00C844D9" w:rsidRDefault="00BB6E4A" w:rsidP="00DB6D68">
            <w:pPr>
              <w:pStyle w:val="TAC"/>
              <w:rPr>
                <w:del w:id="23233" w:author="Anritsu" w:date="2025-11-07T11:16:00Z" w16du:dateUtc="2025-11-07T02:16:00Z"/>
                <w:bCs/>
              </w:rPr>
            </w:pPr>
            <w:del w:id="23234" w:author="Anritsu" w:date="2025-11-07T11:16:00Z" w16du:dateUtc="2025-11-07T02:16:00Z">
              <w:r w:rsidRPr="003D1543" w:rsidDel="00C844D9">
                <w:rPr>
                  <w:lang w:eastAsia="ja-JP"/>
                </w:rPr>
                <w:delText>N/A</w:delText>
              </w:r>
            </w:del>
          </w:p>
        </w:tc>
        <w:tc>
          <w:tcPr>
            <w:tcW w:w="850" w:type="dxa"/>
          </w:tcPr>
          <w:p w14:paraId="74DD4C60" w14:textId="5358675B" w:rsidR="00BB6E4A" w:rsidRPr="003D1543" w:rsidDel="00C844D9" w:rsidRDefault="00BB6E4A" w:rsidP="00DB6D68">
            <w:pPr>
              <w:keepNext/>
              <w:keepLines/>
              <w:spacing w:after="0"/>
              <w:jc w:val="center"/>
              <w:rPr>
                <w:del w:id="23235" w:author="Anritsu" w:date="2025-11-07T11:16:00Z" w16du:dateUtc="2025-11-07T02:16:00Z"/>
              </w:rPr>
            </w:pPr>
          </w:p>
        </w:tc>
      </w:tr>
      <w:tr w:rsidR="00BB6E4A" w:rsidRPr="003D1543" w:rsidDel="00C844D9" w14:paraId="022321A4" w14:textId="3AE084F3" w:rsidTr="00DB6D68">
        <w:trPr>
          <w:trHeight w:val="22"/>
          <w:del w:id="23236" w:author="Anritsu" w:date="2025-11-07T11:16:00Z"/>
        </w:trPr>
        <w:tc>
          <w:tcPr>
            <w:tcW w:w="1993" w:type="dxa"/>
            <w:tcBorders>
              <w:top w:val="nil"/>
              <w:left w:val="single" w:sz="4" w:space="0" w:color="auto"/>
              <w:bottom w:val="nil"/>
              <w:right w:val="single" w:sz="4" w:space="0" w:color="auto"/>
            </w:tcBorders>
            <w:vAlign w:val="center"/>
          </w:tcPr>
          <w:p w14:paraId="589D75F3" w14:textId="1CF56652" w:rsidR="00BB6E4A" w:rsidRPr="003D1543" w:rsidDel="00C844D9" w:rsidRDefault="00BB6E4A" w:rsidP="00DB6D68">
            <w:pPr>
              <w:pStyle w:val="TAC"/>
              <w:rPr>
                <w:del w:id="23237" w:author="Anritsu" w:date="2025-11-07T11:16:00Z" w16du:dateUtc="2025-11-07T02:16:00Z"/>
              </w:rPr>
            </w:pPr>
            <w:del w:id="23238" w:author="Anritsu" w:date="2025-11-07T11:16:00Z" w16du:dateUtc="2025-11-07T02:16:00Z">
              <w:r w:rsidRPr="003D1543" w:rsidDel="00C844D9">
                <w:rPr>
                  <w:bCs/>
                </w:rPr>
                <w:delText>DC_1A_n78A-n79A</w:delText>
              </w:r>
            </w:del>
          </w:p>
        </w:tc>
        <w:tc>
          <w:tcPr>
            <w:tcW w:w="716" w:type="dxa"/>
            <w:tcBorders>
              <w:top w:val="nil"/>
              <w:left w:val="single" w:sz="4" w:space="0" w:color="auto"/>
              <w:bottom w:val="single" w:sz="4" w:space="0" w:color="auto"/>
              <w:right w:val="single" w:sz="4" w:space="0" w:color="auto"/>
            </w:tcBorders>
            <w:vAlign w:val="center"/>
          </w:tcPr>
          <w:p w14:paraId="2BC2CE56" w14:textId="0D632B30" w:rsidR="00BB6E4A" w:rsidRPr="003D1543" w:rsidDel="00C844D9" w:rsidRDefault="00BB6E4A" w:rsidP="00DB6D68">
            <w:pPr>
              <w:pStyle w:val="TAC"/>
              <w:rPr>
                <w:del w:id="23239" w:author="Anritsu" w:date="2025-11-07T11:16:00Z" w16du:dateUtc="2025-11-07T02:16:00Z"/>
              </w:rPr>
            </w:pPr>
          </w:p>
        </w:tc>
        <w:tc>
          <w:tcPr>
            <w:tcW w:w="1000" w:type="dxa"/>
            <w:tcBorders>
              <w:left w:val="single" w:sz="4" w:space="0" w:color="auto"/>
            </w:tcBorders>
            <w:vAlign w:val="center"/>
          </w:tcPr>
          <w:p w14:paraId="6B7271A9" w14:textId="34D1CEB0" w:rsidR="00BB6E4A" w:rsidRPr="003D1543" w:rsidDel="00C844D9" w:rsidRDefault="00BB6E4A" w:rsidP="00DB6D68">
            <w:pPr>
              <w:pStyle w:val="TAC"/>
              <w:rPr>
                <w:del w:id="23240" w:author="Anritsu" w:date="2025-11-07T11:16:00Z" w16du:dateUtc="2025-11-07T02:16:00Z"/>
                <w:bCs/>
                <w:lang w:eastAsia="ja-JP"/>
              </w:rPr>
            </w:pPr>
            <w:del w:id="23241" w:author="Anritsu" w:date="2025-11-07T11:16:00Z" w16du:dateUtc="2025-11-07T02:16:00Z">
              <w:r w:rsidRPr="003D1543" w:rsidDel="00C844D9">
                <w:rPr>
                  <w:bCs/>
                  <w:lang w:eastAsia="ja-JP"/>
                </w:rPr>
                <w:delText>n79</w:delText>
              </w:r>
            </w:del>
          </w:p>
        </w:tc>
        <w:tc>
          <w:tcPr>
            <w:tcW w:w="861" w:type="dxa"/>
            <w:noWrap/>
            <w:vAlign w:val="center"/>
          </w:tcPr>
          <w:p w14:paraId="207F57FB" w14:textId="59DF4068" w:rsidR="00BB6E4A" w:rsidRPr="003D1543" w:rsidDel="00C844D9" w:rsidRDefault="00BB6E4A" w:rsidP="00DB6D68">
            <w:pPr>
              <w:pStyle w:val="TAC"/>
              <w:rPr>
                <w:del w:id="23242" w:author="Anritsu" w:date="2025-11-07T11:16:00Z" w16du:dateUtc="2025-11-07T02:16:00Z"/>
                <w:bCs/>
                <w:lang w:eastAsia="ja-JP"/>
              </w:rPr>
            </w:pPr>
            <w:del w:id="23243" w:author="Anritsu" w:date="2025-11-07T11:16:00Z" w16du:dateUtc="2025-11-07T02:16:00Z">
              <w:r w:rsidRPr="003D1543" w:rsidDel="00C844D9">
                <w:rPr>
                  <w:bCs/>
                  <w:lang w:eastAsia="ja-JP"/>
                </w:rPr>
                <w:delText>15</w:delText>
              </w:r>
            </w:del>
          </w:p>
        </w:tc>
        <w:tc>
          <w:tcPr>
            <w:tcW w:w="1139" w:type="dxa"/>
            <w:noWrap/>
            <w:vAlign w:val="center"/>
          </w:tcPr>
          <w:p w14:paraId="505F0E20" w14:textId="4E85038E" w:rsidR="00BB6E4A" w:rsidRPr="003D1543" w:rsidDel="00C844D9" w:rsidRDefault="00BB6E4A" w:rsidP="00DB6D68">
            <w:pPr>
              <w:pStyle w:val="TAC"/>
              <w:rPr>
                <w:del w:id="23244" w:author="Anritsu" w:date="2025-11-07T11:16:00Z" w16du:dateUtc="2025-11-07T02:16:00Z"/>
                <w:rFonts w:cs="Arial"/>
                <w:bCs/>
                <w:lang w:eastAsia="ja-JP"/>
              </w:rPr>
            </w:pPr>
            <w:del w:id="23245" w:author="Anritsu" w:date="2025-11-07T11:16:00Z" w16du:dateUtc="2025-11-07T02:16:00Z">
              <w:r w:rsidRPr="003D1543" w:rsidDel="00C844D9">
                <w:rPr>
                  <w:rFonts w:cs="Arial"/>
                  <w:bCs/>
                  <w:lang w:eastAsia="ja-JP"/>
                </w:rPr>
                <w:delText>-</w:delText>
              </w:r>
            </w:del>
          </w:p>
        </w:tc>
        <w:tc>
          <w:tcPr>
            <w:tcW w:w="1136" w:type="dxa"/>
            <w:noWrap/>
            <w:vAlign w:val="center"/>
          </w:tcPr>
          <w:p w14:paraId="69ADC893" w14:textId="1F5CF045" w:rsidR="00BB6E4A" w:rsidRPr="003D1543" w:rsidDel="00C844D9" w:rsidRDefault="00BB6E4A" w:rsidP="00DB6D68">
            <w:pPr>
              <w:pStyle w:val="TAC"/>
              <w:rPr>
                <w:del w:id="23246" w:author="Anritsu" w:date="2025-11-07T11:16:00Z" w16du:dateUtc="2025-11-07T02:16:00Z"/>
                <w:rFonts w:cs="Arial"/>
                <w:bCs/>
              </w:rPr>
            </w:pPr>
            <w:del w:id="23247" w:author="Anritsu" w:date="2025-11-07T11:16:00Z" w16du:dateUtc="2025-11-07T02:16:00Z">
              <w:r w:rsidRPr="003D1543" w:rsidDel="00C844D9">
                <w:rPr>
                  <w:rFonts w:cs="Arial"/>
                  <w:bCs/>
                  <w:lang w:eastAsia="ja-JP"/>
                </w:rPr>
                <w:delText>-70.9+TT</w:delText>
              </w:r>
            </w:del>
          </w:p>
        </w:tc>
        <w:tc>
          <w:tcPr>
            <w:tcW w:w="858" w:type="dxa"/>
            <w:noWrap/>
            <w:vAlign w:val="center"/>
          </w:tcPr>
          <w:p w14:paraId="4AF49F45" w14:textId="2E2CD540" w:rsidR="00BB6E4A" w:rsidRPr="003D1543" w:rsidDel="00C844D9" w:rsidRDefault="00BB6E4A" w:rsidP="00DB6D68">
            <w:pPr>
              <w:pStyle w:val="TAC"/>
              <w:rPr>
                <w:del w:id="23248" w:author="Anritsu" w:date="2025-11-07T11:16:00Z" w16du:dateUtc="2025-11-07T02:16:00Z"/>
                <w:bCs/>
              </w:rPr>
            </w:pPr>
            <w:del w:id="23249" w:author="Anritsu" w:date="2025-11-07T11:16:00Z" w16du:dateUtc="2025-11-07T02:16:00Z">
              <w:r w:rsidRPr="003D1543" w:rsidDel="00C844D9">
                <w:rPr>
                  <w:bCs/>
                </w:rPr>
                <w:delText>-</w:delText>
              </w:r>
            </w:del>
          </w:p>
        </w:tc>
        <w:tc>
          <w:tcPr>
            <w:tcW w:w="862" w:type="dxa"/>
            <w:vAlign w:val="center"/>
          </w:tcPr>
          <w:p w14:paraId="258EFB2D" w14:textId="0C5A8F11" w:rsidR="00BB6E4A" w:rsidRPr="003D1543" w:rsidDel="00C844D9" w:rsidRDefault="00BB6E4A" w:rsidP="00DB6D68">
            <w:pPr>
              <w:pStyle w:val="TAC"/>
              <w:rPr>
                <w:del w:id="23250" w:author="Anritsu" w:date="2025-11-07T11:16:00Z" w16du:dateUtc="2025-11-07T02:16:00Z"/>
                <w:bCs/>
              </w:rPr>
            </w:pPr>
            <w:del w:id="23251" w:author="Anritsu" w:date="2025-11-07T11:16:00Z" w16du:dateUtc="2025-11-07T02:16:00Z">
              <w:r w:rsidRPr="003D1543" w:rsidDel="00C844D9">
                <w:rPr>
                  <w:bCs/>
                </w:rPr>
                <w:delText>-</w:delText>
              </w:r>
            </w:del>
          </w:p>
        </w:tc>
        <w:tc>
          <w:tcPr>
            <w:tcW w:w="1002" w:type="dxa"/>
            <w:vAlign w:val="center"/>
          </w:tcPr>
          <w:p w14:paraId="7946B068" w14:textId="71D6CC6D" w:rsidR="00BB6E4A" w:rsidRPr="003D1543" w:rsidDel="00C844D9" w:rsidRDefault="00BB6E4A" w:rsidP="00DB6D68">
            <w:pPr>
              <w:pStyle w:val="TAC"/>
              <w:rPr>
                <w:del w:id="23252" w:author="Anritsu" w:date="2025-11-07T11:16:00Z" w16du:dateUtc="2025-11-07T02:16:00Z"/>
                <w:bCs/>
              </w:rPr>
            </w:pPr>
            <w:del w:id="23253" w:author="Anritsu" w:date="2025-11-07T11:16:00Z" w16du:dateUtc="2025-11-07T02:16:00Z">
              <w:r w:rsidRPr="003D1543" w:rsidDel="00C844D9">
                <w:rPr>
                  <w:lang w:eastAsia="ja-JP"/>
                </w:rPr>
                <w:delText>TDD</w:delText>
              </w:r>
            </w:del>
          </w:p>
        </w:tc>
        <w:tc>
          <w:tcPr>
            <w:tcW w:w="716" w:type="dxa"/>
            <w:vAlign w:val="center"/>
          </w:tcPr>
          <w:p w14:paraId="27EA756D" w14:textId="7610411E" w:rsidR="00BB6E4A" w:rsidRPr="003D1543" w:rsidDel="00C844D9" w:rsidRDefault="00BB6E4A" w:rsidP="00DB6D68">
            <w:pPr>
              <w:pStyle w:val="TAC"/>
              <w:rPr>
                <w:del w:id="23254" w:author="Anritsu" w:date="2025-11-07T11:16:00Z" w16du:dateUtc="2025-11-07T02:16:00Z"/>
                <w:bCs/>
              </w:rPr>
            </w:pPr>
            <w:del w:id="23255" w:author="Anritsu" w:date="2025-11-07T11:16:00Z" w16du:dateUtc="2025-11-07T02:16:00Z">
              <w:r w:rsidRPr="003D1543" w:rsidDel="00C844D9">
                <w:rPr>
                  <w:lang w:eastAsia="ja-JP"/>
                </w:rPr>
                <w:delText>IMD3</w:delText>
              </w:r>
            </w:del>
          </w:p>
        </w:tc>
        <w:tc>
          <w:tcPr>
            <w:tcW w:w="850" w:type="dxa"/>
          </w:tcPr>
          <w:p w14:paraId="68A7A2F3" w14:textId="689F1B20" w:rsidR="00BB6E4A" w:rsidRPr="003D1543" w:rsidDel="00C844D9" w:rsidRDefault="00BB6E4A" w:rsidP="00DB6D68">
            <w:pPr>
              <w:keepNext/>
              <w:keepLines/>
              <w:spacing w:after="0"/>
              <w:jc w:val="center"/>
              <w:rPr>
                <w:del w:id="23256" w:author="Anritsu" w:date="2025-11-07T11:16:00Z" w16du:dateUtc="2025-11-07T02:16:00Z"/>
              </w:rPr>
            </w:pPr>
          </w:p>
        </w:tc>
      </w:tr>
      <w:tr w:rsidR="00BB6E4A" w:rsidRPr="003D1543" w:rsidDel="00C844D9" w14:paraId="21619432" w14:textId="196A311B" w:rsidTr="00DB6D68">
        <w:trPr>
          <w:trHeight w:val="22"/>
          <w:del w:id="23257" w:author="Anritsu" w:date="2025-11-07T11:16:00Z"/>
        </w:trPr>
        <w:tc>
          <w:tcPr>
            <w:tcW w:w="1993" w:type="dxa"/>
            <w:tcBorders>
              <w:top w:val="nil"/>
              <w:left w:val="single" w:sz="4" w:space="0" w:color="auto"/>
              <w:bottom w:val="nil"/>
              <w:right w:val="single" w:sz="4" w:space="0" w:color="auto"/>
            </w:tcBorders>
            <w:vAlign w:val="center"/>
          </w:tcPr>
          <w:p w14:paraId="18CE507F" w14:textId="52592E73" w:rsidR="00BB6E4A" w:rsidRPr="003D1543" w:rsidDel="00C844D9" w:rsidRDefault="00BB6E4A" w:rsidP="00DB6D68">
            <w:pPr>
              <w:pStyle w:val="TAC"/>
              <w:rPr>
                <w:del w:id="23258"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3DF2C94B" w14:textId="3F366689" w:rsidR="00BB6E4A" w:rsidRPr="003D1543" w:rsidDel="00C844D9" w:rsidRDefault="00BB6E4A" w:rsidP="00DB6D68">
            <w:pPr>
              <w:pStyle w:val="TAC"/>
              <w:rPr>
                <w:del w:id="23259" w:author="Anritsu" w:date="2025-11-07T11:16:00Z" w16du:dateUtc="2025-11-07T02:16:00Z"/>
              </w:rPr>
            </w:pPr>
            <w:del w:id="23260" w:author="Anritsu" w:date="2025-11-07T11:16:00Z" w16du:dateUtc="2025-11-07T02:16:00Z">
              <w:r w:rsidRPr="003D1543" w:rsidDel="00C844D9">
                <w:rPr>
                  <w:bCs/>
                  <w:lang w:eastAsia="ja-JP"/>
                </w:rPr>
                <w:delText>2</w:delText>
              </w:r>
            </w:del>
          </w:p>
        </w:tc>
        <w:tc>
          <w:tcPr>
            <w:tcW w:w="1000" w:type="dxa"/>
            <w:tcBorders>
              <w:left w:val="single" w:sz="4" w:space="0" w:color="auto"/>
            </w:tcBorders>
            <w:vAlign w:val="center"/>
          </w:tcPr>
          <w:p w14:paraId="262112B9" w14:textId="4C72AA97" w:rsidR="00BB6E4A" w:rsidRPr="003D1543" w:rsidDel="00C844D9" w:rsidRDefault="00BB6E4A" w:rsidP="00DB6D68">
            <w:pPr>
              <w:pStyle w:val="TAC"/>
              <w:rPr>
                <w:del w:id="23261" w:author="Anritsu" w:date="2025-11-07T11:16:00Z" w16du:dateUtc="2025-11-07T02:16:00Z"/>
                <w:bCs/>
                <w:lang w:eastAsia="ja-JP"/>
              </w:rPr>
            </w:pPr>
            <w:del w:id="23262" w:author="Anritsu" w:date="2025-11-07T11:16:00Z" w16du:dateUtc="2025-11-07T02:16:00Z">
              <w:r w:rsidRPr="003D1543" w:rsidDel="00C844D9">
                <w:rPr>
                  <w:bCs/>
                  <w:lang w:eastAsia="ja-JP"/>
                </w:rPr>
                <w:delText>1</w:delText>
              </w:r>
            </w:del>
          </w:p>
        </w:tc>
        <w:tc>
          <w:tcPr>
            <w:tcW w:w="861" w:type="dxa"/>
            <w:noWrap/>
            <w:vAlign w:val="center"/>
          </w:tcPr>
          <w:p w14:paraId="5DD7F9D4" w14:textId="3E430F40" w:rsidR="00BB6E4A" w:rsidRPr="003D1543" w:rsidDel="00C844D9" w:rsidRDefault="00BB6E4A" w:rsidP="00DB6D68">
            <w:pPr>
              <w:pStyle w:val="TAC"/>
              <w:rPr>
                <w:del w:id="23263" w:author="Anritsu" w:date="2025-11-07T11:16:00Z" w16du:dateUtc="2025-11-07T02:16:00Z"/>
                <w:bCs/>
                <w:lang w:eastAsia="ja-JP"/>
              </w:rPr>
            </w:pPr>
            <w:del w:id="23264" w:author="Anritsu" w:date="2025-11-07T11:16:00Z" w16du:dateUtc="2025-11-07T02:16:00Z">
              <w:r w:rsidRPr="003D1543" w:rsidDel="00C844D9">
                <w:rPr>
                  <w:bCs/>
                  <w:lang w:eastAsia="ja-JP"/>
                </w:rPr>
                <w:delText>N/A</w:delText>
              </w:r>
            </w:del>
          </w:p>
        </w:tc>
        <w:tc>
          <w:tcPr>
            <w:tcW w:w="1139" w:type="dxa"/>
            <w:noWrap/>
            <w:vAlign w:val="center"/>
          </w:tcPr>
          <w:p w14:paraId="419823D1" w14:textId="5D1E935F" w:rsidR="00BB6E4A" w:rsidRPr="003D1543" w:rsidDel="00C844D9" w:rsidRDefault="00BB6E4A" w:rsidP="00DB6D68">
            <w:pPr>
              <w:pStyle w:val="TAC"/>
              <w:rPr>
                <w:del w:id="23265" w:author="Anritsu" w:date="2025-11-07T11:16:00Z" w16du:dateUtc="2025-11-07T02:16:00Z"/>
                <w:rFonts w:cs="Arial"/>
                <w:bCs/>
                <w:lang w:eastAsia="ja-JP"/>
              </w:rPr>
            </w:pPr>
            <w:del w:id="23266" w:author="Anritsu" w:date="2025-11-07T11:16:00Z" w16du:dateUtc="2025-11-07T02:16:00Z">
              <w:r w:rsidRPr="003D1543" w:rsidDel="00C844D9">
                <w:rPr>
                  <w:rFonts w:cs="Arial"/>
                  <w:bCs/>
                </w:rPr>
                <w:delText>REFSENS</w:delText>
              </w:r>
            </w:del>
          </w:p>
        </w:tc>
        <w:tc>
          <w:tcPr>
            <w:tcW w:w="1136" w:type="dxa"/>
            <w:noWrap/>
            <w:vAlign w:val="center"/>
          </w:tcPr>
          <w:p w14:paraId="04A2CEB0" w14:textId="566FEF59" w:rsidR="00BB6E4A" w:rsidRPr="003D1543" w:rsidDel="00C844D9" w:rsidRDefault="00BB6E4A" w:rsidP="00DB6D68">
            <w:pPr>
              <w:pStyle w:val="TAC"/>
              <w:rPr>
                <w:del w:id="23267" w:author="Anritsu" w:date="2025-11-07T11:16:00Z" w16du:dateUtc="2025-11-07T02:16:00Z"/>
                <w:rFonts w:cs="Arial"/>
                <w:bCs/>
              </w:rPr>
            </w:pPr>
            <w:del w:id="23268" w:author="Anritsu" w:date="2025-11-07T11:16:00Z" w16du:dateUtc="2025-11-07T02:16:00Z">
              <w:r w:rsidRPr="003D1543" w:rsidDel="00C844D9">
                <w:rPr>
                  <w:rFonts w:cs="Arial"/>
                  <w:bCs/>
                  <w:lang w:eastAsia="ja-JP"/>
                </w:rPr>
                <w:delText>-</w:delText>
              </w:r>
            </w:del>
          </w:p>
        </w:tc>
        <w:tc>
          <w:tcPr>
            <w:tcW w:w="858" w:type="dxa"/>
            <w:noWrap/>
            <w:vAlign w:val="center"/>
          </w:tcPr>
          <w:p w14:paraId="74DFED88" w14:textId="2AEF6AEE" w:rsidR="00BB6E4A" w:rsidRPr="003D1543" w:rsidDel="00C844D9" w:rsidRDefault="00BB6E4A" w:rsidP="00DB6D68">
            <w:pPr>
              <w:pStyle w:val="TAC"/>
              <w:rPr>
                <w:del w:id="23269" w:author="Anritsu" w:date="2025-11-07T11:16:00Z" w16du:dateUtc="2025-11-07T02:16:00Z"/>
                <w:bCs/>
              </w:rPr>
            </w:pPr>
            <w:del w:id="23270" w:author="Anritsu" w:date="2025-11-07T11:16:00Z" w16du:dateUtc="2025-11-07T02:16:00Z">
              <w:r w:rsidRPr="003D1543" w:rsidDel="00C844D9">
                <w:rPr>
                  <w:bCs/>
                </w:rPr>
                <w:delText>-</w:delText>
              </w:r>
            </w:del>
          </w:p>
        </w:tc>
        <w:tc>
          <w:tcPr>
            <w:tcW w:w="862" w:type="dxa"/>
            <w:vAlign w:val="center"/>
          </w:tcPr>
          <w:p w14:paraId="4DA87211" w14:textId="3C364D86" w:rsidR="00BB6E4A" w:rsidRPr="003D1543" w:rsidDel="00C844D9" w:rsidRDefault="00BB6E4A" w:rsidP="00DB6D68">
            <w:pPr>
              <w:pStyle w:val="TAC"/>
              <w:rPr>
                <w:del w:id="23271" w:author="Anritsu" w:date="2025-11-07T11:16:00Z" w16du:dateUtc="2025-11-07T02:16:00Z"/>
                <w:bCs/>
              </w:rPr>
            </w:pPr>
            <w:del w:id="23272" w:author="Anritsu" w:date="2025-11-07T11:16:00Z" w16du:dateUtc="2025-11-07T02:16:00Z">
              <w:r w:rsidRPr="003D1543" w:rsidDel="00C844D9">
                <w:rPr>
                  <w:bCs/>
                </w:rPr>
                <w:delText>-</w:delText>
              </w:r>
            </w:del>
          </w:p>
        </w:tc>
        <w:tc>
          <w:tcPr>
            <w:tcW w:w="1002" w:type="dxa"/>
            <w:vAlign w:val="center"/>
          </w:tcPr>
          <w:p w14:paraId="522CD329" w14:textId="2B1D1D06" w:rsidR="00BB6E4A" w:rsidRPr="003D1543" w:rsidDel="00C844D9" w:rsidRDefault="00BB6E4A" w:rsidP="00DB6D68">
            <w:pPr>
              <w:pStyle w:val="TAC"/>
              <w:rPr>
                <w:del w:id="23273" w:author="Anritsu" w:date="2025-11-07T11:16:00Z" w16du:dateUtc="2025-11-07T02:16:00Z"/>
                <w:bCs/>
              </w:rPr>
            </w:pPr>
            <w:del w:id="23274" w:author="Anritsu" w:date="2025-11-07T11:16:00Z" w16du:dateUtc="2025-11-07T02:16:00Z">
              <w:r w:rsidRPr="003D1543" w:rsidDel="00C844D9">
                <w:rPr>
                  <w:lang w:eastAsia="ja-JP"/>
                </w:rPr>
                <w:delText>FDD</w:delText>
              </w:r>
            </w:del>
          </w:p>
        </w:tc>
        <w:tc>
          <w:tcPr>
            <w:tcW w:w="716" w:type="dxa"/>
            <w:vAlign w:val="center"/>
          </w:tcPr>
          <w:p w14:paraId="1CADB5B2" w14:textId="714A7F18" w:rsidR="00BB6E4A" w:rsidRPr="003D1543" w:rsidDel="00C844D9" w:rsidRDefault="00BB6E4A" w:rsidP="00DB6D68">
            <w:pPr>
              <w:pStyle w:val="TAC"/>
              <w:rPr>
                <w:del w:id="23275" w:author="Anritsu" w:date="2025-11-07T11:16:00Z" w16du:dateUtc="2025-11-07T02:16:00Z"/>
                <w:bCs/>
              </w:rPr>
            </w:pPr>
            <w:del w:id="23276" w:author="Anritsu" w:date="2025-11-07T11:16:00Z" w16du:dateUtc="2025-11-07T02:16:00Z">
              <w:r w:rsidRPr="003D1543" w:rsidDel="00C844D9">
                <w:rPr>
                  <w:lang w:eastAsia="ja-JP"/>
                </w:rPr>
                <w:delText>N/A</w:delText>
              </w:r>
            </w:del>
          </w:p>
        </w:tc>
        <w:tc>
          <w:tcPr>
            <w:tcW w:w="850" w:type="dxa"/>
          </w:tcPr>
          <w:p w14:paraId="4F20336C" w14:textId="51FAB121" w:rsidR="00BB6E4A" w:rsidRPr="003D1543" w:rsidDel="00C844D9" w:rsidRDefault="00BB6E4A" w:rsidP="00DB6D68">
            <w:pPr>
              <w:keepNext/>
              <w:keepLines/>
              <w:spacing w:after="0"/>
              <w:jc w:val="center"/>
              <w:rPr>
                <w:del w:id="23277" w:author="Anritsu" w:date="2025-11-07T11:16:00Z" w16du:dateUtc="2025-11-07T02:16:00Z"/>
              </w:rPr>
            </w:pPr>
          </w:p>
        </w:tc>
      </w:tr>
      <w:tr w:rsidR="00BB6E4A" w:rsidRPr="003D1543" w:rsidDel="00C844D9" w14:paraId="06352C55" w14:textId="1449FC95" w:rsidTr="00DB6D68">
        <w:trPr>
          <w:trHeight w:val="22"/>
          <w:del w:id="23278" w:author="Anritsu" w:date="2025-11-07T11:16:00Z"/>
        </w:trPr>
        <w:tc>
          <w:tcPr>
            <w:tcW w:w="1993" w:type="dxa"/>
            <w:tcBorders>
              <w:top w:val="nil"/>
              <w:left w:val="single" w:sz="4" w:space="0" w:color="auto"/>
              <w:bottom w:val="nil"/>
              <w:right w:val="single" w:sz="4" w:space="0" w:color="auto"/>
            </w:tcBorders>
            <w:vAlign w:val="center"/>
          </w:tcPr>
          <w:p w14:paraId="377F1376" w14:textId="19EAA4CA" w:rsidR="00BB6E4A" w:rsidRPr="003D1543" w:rsidDel="00C844D9" w:rsidRDefault="00BB6E4A" w:rsidP="00DB6D68">
            <w:pPr>
              <w:pStyle w:val="TAC"/>
              <w:rPr>
                <w:del w:id="23279"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211A72C8" w14:textId="59C093E7" w:rsidR="00BB6E4A" w:rsidRPr="003D1543" w:rsidDel="00C844D9" w:rsidRDefault="00BB6E4A" w:rsidP="00DB6D68">
            <w:pPr>
              <w:pStyle w:val="TAC"/>
              <w:rPr>
                <w:del w:id="23280" w:author="Anritsu" w:date="2025-11-07T11:16:00Z" w16du:dateUtc="2025-11-07T02:16:00Z"/>
              </w:rPr>
            </w:pPr>
          </w:p>
        </w:tc>
        <w:tc>
          <w:tcPr>
            <w:tcW w:w="1000" w:type="dxa"/>
            <w:tcBorders>
              <w:left w:val="single" w:sz="4" w:space="0" w:color="auto"/>
            </w:tcBorders>
            <w:vAlign w:val="center"/>
          </w:tcPr>
          <w:p w14:paraId="0EB21F20" w14:textId="58007354" w:rsidR="00BB6E4A" w:rsidRPr="003D1543" w:rsidDel="00C844D9" w:rsidRDefault="00BB6E4A" w:rsidP="00DB6D68">
            <w:pPr>
              <w:pStyle w:val="TAC"/>
              <w:rPr>
                <w:del w:id="23281" w:author="Anritsu" w:date="2025-11-07T11:16:00Z" w16du:dateUtc="2025-11-07T02:16:00Z"/>
                <w:bCs/>
                <w:lang w:eastAsia="ja-JP"/>
              </w:rPr>
            </w:pPr>
            <w:del w:id="23282" w:author="Anritsu" w:date="2025-11-07T11:16:00Z" w16du:dateUtc="2025-11-07T02:16:00Z">
              <w:r w:rsidRPr="003D1543" w:rsidDel="00C844D9">
                <w:rPr>
                  <w:bCs/>
                  <w:lang w:eastAsia="ja-JP"/>
                </w:rPr>
                <w:delText>n78</w:delText>
              </w:r>
            </w:del>
          </w:p>
        </w:tc>
        <w:tc>
          <w:tcPr>
            <w:tcW w:w="861" w:type="dxa"/>
            <w:noWrap/>
            <w:vAlign w:val="center"/>
          </w:tcPr>
          <w:p w14:paraId="6260D881" w14:textId="77C2E6FD" w:rsidR="00BB6E4A" w:rsidRPr="003D1543" w:rsidDel="00C844D9" w:rsidRDefault="00BB6E4A" w:rsidP="00DB6D68">
            <w:pPr>
              <w:pStyle w:val="TAC"/>
              <w:rPr>
                <w:del w:id="23283" w:author="Anritsu" w:date="2025-11-07T11:16:00Z" w16du:dateUtc="2025-11-07T02:16:00Z"/>
                <w:bCs/>
                <w:lang w:eastAsia="ja-JP"/>
              </w:rPr>
            </w:pPr>
            <w:del w:id="23284" w:author="Anritsu" w:date="2025-11-07T11:16:00Z" w16du:dateUtc="2025-11-07T02:16:00Z">
              <w:r w:rsidRPr="003D1543" w:rsidDel="00C844D9">
                <w:rPr>
                  <w:bCs/>
                  <w:lang w:eastAsia="ja-JP"/>
                </w:rPr>
                <w:delText>15</w:delText>
              </w:r>
            </w:del>
          </w:p>
        </w:tc>
        <w:tc>
          <w:tcPr>
            <w:tcW w:w="1139" w:type="dxa"/>
            <w:noWrap/>
            <w:vAlign w:val="center"/>
          </w:tcPr>
          <w:p w14:paraId="385EAA73" w14:textId="11FE1841" w:rsidR="00BB6E4A" w:rsidRPr="003D1543" w:rsidDel="00C844D9" w:rsidRDefault="00BB6E4A" w:rsidP="00DB6D68">
            <w:pPr>
              <w:pStyle w:val="TAC"/>
              <w:rPr>
                <w:del w:id="23285" w:author="Anritsu" w:date="2025-11-07T11:16:00Z" w16du:dateUtc="2025-11-07T02:16:00Z"/>
                <w:rFonts w:cs="Arial"/>
                <w:bCs/>
                <w:lang w:eastAsia="ja-JP"/>
              </w:rPr>
            </w:pPr>
            <w:del w:id="23286" w:author="Anritsu" w:date="2025-11-07T11:16:00Z" w16du:dateUtc="2025-11-07T02:16:00Z">
              <w:r w:rsidRPr="003D1543" w:rsidDel="00C844D9">
                <w:rPr>
                  <w:rFonts w:cs="Arial"/>
                  <w:bCs/>
                  <w:lang w:eastAsia="ja-JP"/>
                </w:rPr>
                <w:delText>-</w:delText>
              </w:r>
            </w:del>
          </w:p>
        </w:tc>
        <w:tc>
          <w:tcPr>
            <w:tcW w:w="1136" w:type="dxa"/>
            <w:noWrap/>
            <w:vAlign w:val="center"/>
          </w:tcPr>
          <w:p w14:paraId="22BDD299" w14:textId="65955BC7" w:rsidR="00BB6E4A" w:rsidRPr="003D1543" w:rsidDel="00C844D9" w:rsidRDefault="00BB6E4A" w:rsidP="00DB6D68">
            <w:pPr>
              <w:pStyle w:val="TAC"/>
              <w:rPr>
                <w:del w:id="23287" w:author="Anritsu" w:date="2025-11-07T11:16:00Z" w16du:dateUtc="2025-11-07T02:16:00Z"/>
                <w:rFonts w:cs="Arial"/>
                <w:bCs/>
              </w:rPr>
            </w:pPr>
            <w:del w:id="23288" w:author="Anritsu" w:date="2025-11-07T11:16:00Z" w16du:dateUtc="2025-11-07T02:16:00Z">
              <w:r w:rsidRPr="003D1543" w:rsidDel="00C844D9">
                <w:rPr>
                  <w:rFonts w:cs="Arial"/>
                  <w:bCs/>
                  <w:lang w:eastAsia="ja-JP"/>
                </w:rPr>
                <w:delText>-73.2+TT</w:delText>
              </w:r>
            </w:del>
          </w:p>
        </w:tc>
        <w:tc>
          <w:tcPr>
            <w:tcW w:w="858" w:type="dxa"/>
            <w:noWrap/>
            <w:vAlign w:val="center"/>
          </w:tcPr>
          <w:p w14:paraId="674502BC" w14:textId="3DCC93A6" w:rsidR="00BB6E4A" w:rsidRPr="003D1543" w:rsidDel="00C844D9" w:rsidRDefault="00BB6E4A" w:rsidP="00DB6D68">
            <w:pPr>
              <w:pStyle w:val="TAC"/>
              <w:rPr>
                <w:del w:id="23289" w:author="Anritsu" w:date="2025-11-07T11:16:00Z" w16du:dateUtc="2025-11-07T02:16:00Z"/>
                <w:bCs/>
              </w:rPr>
            </w:pPr>
            <w:del w:id="23290" w:author="Anritsu" w:date="2025-11-07T11:16:00Z" w16du:dateUtc="2025-11-07T02:16:00Z">
              <w:r w:rsidRPr="003D1543" w:rsidDel="00C844D9">
                <w:rPr>
                  <w:bCs/>
                </w:rPr>
                <w:delText>-</w:delText>
              </w:r>
            </w:del>
          </w:p>
        </w:tc>
        <w:tc>
          <w:tcPr>
            <w:tcW w:w="862" w:type="dxa"/>
            <w:vAlign w:val="center"/>
          </w:tcPr>
          <w:p w14:paraId="5D86C741" w14:textId="4C35FDDD" w:rsidR="00BB6E4A" w:rsidRPr="003D1543" w:rsidDel="00C844D9" w:rsidRDefault="00BB6E4A" w:rsidP="00DB6D68">
            <w:pPr>
              <w:pStyle w:val="TAC"/>
              <w:rPr>
                <w:del w:id="23291" w:author="Anritsu" w:date="2025-11-07T11:16:00Z" w16du:dateUtc="2025-11-07T02:16:00Z"/>
                <w:bCs/>
              </w:rPr>
            </w:pPr>
            <w:del w:id="23292" w:author="Anritsu" w:date="2025-11-07T11:16:00Z" w16du:dateUtc="2025-11-07T02:16:00Z">
              <w:r w:rsidRPr="003D1543" w:rsidDel="00C844D9">
                <w:rPr>
                  <w:bCs/>
                </w:rPr>
                <w:delText>-</w:delText>
              </w:r>
            </w:del>
          </w:p>
        </w:tc>
        <w:tc>
          <w:tcPr>
            <w:tcW w:w="1002" w:type="dxa"/>
            <w:vAlign w:val="center"/>
          </w:tcPr>
          <w:p w14:paraId="1696E41B" w14:textId="435C9350" w:rsidR="00BB6E4A" w:rsidRPr="003D1543" w:rsidDel="00C844D9" w:rsidRDefault="00BB6E4A" w:rsidP="00DB6D68">
            <w:pPr>
              <w:pStyle w:val="TAC"/>
              <w:rPr>
                <w:del w:id="23293" w:author="Anritsu" w:date="2025-11-07T11:16:00Z" w16du:dateUtc="2025-11-07T02:16:00Z"/>
                <w:bCs/>
              </w:rPr>
            </w:pPr>
            <w:del w:id="23294" w:author="Anritsu" w:date="2025-11-07T11:16:00Z" w16du:dateUtc="2025-11-07T02:16:00Z">
              <w:r w:rsidRPr="003D1543" w:rsidDel="00C844D9">
                <w:rPr>
                  <w:lang w:eastAsia="ja-JP"/>
                </w:rPr>
                <w:delText>TDD</w:delText>
              </w:r>
            </w:del>
          </w:p>
        </w:tc>
        <w:tc>
          <w:tcPr>
            <w:tcW w:w="716" w:type="dxa"/>
            <w:vAlign w:val="center"/>
          </w:tcPr>
          <w:p w14:paraId="35B98AF8" w14:textId="0D438C2E" w:rsidR="00BB6E4A" w:rsidRPr="003D1543" w:rsidDel="00C844D9" w:rsidRDefault="00BB6E4A" w:rsidP="00DB6D68">
            <w:pPr>
              <w:pStyle w:val="TAC"/>
              <w:rPr>
                <w:del w:id="23295" w:author="Anritsu" w:date="2025-11-07T11:16:00Z" w16du:dateUtc="2025-11-07T02:16:00Z"/>
                <w:bCs/>
              </w:rPr>
            </w:pPr>
            <w:del w:id="23296" w:author="Anritsu" w:date="2025-11-07T11:16:00Z" w16du:dateUtc="2025-11-07T02:16:00Z">
              <w:r w:rsidRPr="003D1543" w:rsidDel="00C844D9">
                <w:rPr>
                  <w:lang w:eastAsia="ja-JP"/>
                </w:rPr>
                <w:delText>IMD5</w:delText>
              </w:r>
            </w:del>
          </w:p>
        </w:tc>
        <w:tc>
          <w:tcPr>
            <w:tcW w:w="850" w:type="dxa"/>
          </w:tcPr>
          <w:p w14:paraId="2A15178C" w14:textId="736567BF" w:rsidR="00BB6E4A" w:rsidRPr="003D1543" w:rsidDel="00C844D9" w:rsidRDefault="00BB6E4A" w:rsidP="00DB6D68">
            <w:pPr>
              <w:keepNext/>
              <w:keepLines/>
              <w:spacing w:after="0"/>
              <w:jc w:val="center"/>
              <w:rPr>
                <w:del w:id="23297" w:author="Anritsu" w:date="2025-11-07T11:16:00Z" w16du:dateUtc="2025-11-07T02:16:00Z"/>
              </w:rPr>
            </w:pPr>
          </w:p>
        </w:tc>
      </w:tr>
      <w:tr w:rsidR="00BB6E4A" w:rsidRPr="003D1543" w:rsidDel="00C844D9" w14:paraId="7FB128AE" w14:textId="4116CAEA" w:rsidTr="00DB6D68">
        <w:trPr>
          <w:trHeight w:val="22"/>
          <w:del w:id="23298" w:author="Anritsu" w:date="2025-11-07T11:16:00Z"/>
        </w:trPr>
        <w:tc>
          <w:tcPr>
            <w:tcW w:w="1993" w:type="dxa"/>
            <w:tcBorders>
              <w:top w:val="nil"/>
              <w:left w:val="single" w:sz="4" w:space="0" w:color="auto"/>
              <w:bottom w:val="single" w:sz="4" w:space="0" w:color="auto"/>
              <w:right w:val="single" w:sz="4" w:space="0" w:color="auto"/>
            </w:tcBorders>
            <w:vAlign w:val="center"/>
          </w:tcPr>
          <w:p w14:paraId="40F25D85" w14:textId="756B8CB5" w:rsidR="00BB6E4A" w:rsidRPr="003D1543" w:rsidDel="00C844D9" w:rsidRDefault="00BB6E4A" w:rsidP="00DB6D68">
            <w:pPr>
              <w:pStyle w:val="TAC"/>
              <w:rPr>
                <w:del w:id="23299"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2CFA8A57" w14:textId="3A01FEE1" w:rsidR="00BB6E4A" w:rsidRPr="003D1543" w:rsidDel="00C844D9" w:rsidRDefault="00BB6E4A" w:rsidP="00DB6D68">
            <w:pPr>
              <w:pStyle w:val="TAC"/>
              <w:rPr>
                <w:del w:id="23300" w:author="Anritsu" w:date="2025-11-07T11:16:00Z" w16du:dateUtc="2025-11-07T02:16:00Z"/>
              </w:rPr>
            </w:pPr>
          </w:p>
        </w:tc>
        <w:tc>
          <w:tcPr>
            <w:tcW w:w="1000" w:type="dxa"/>
            <w:tcBorders>
              <w:left w:val="single" w:sz="4" w:space="0" w:color="auto"/>
            </w:tcBorders>
            <w:vAlign w:val="center"/>
          </w:tcPr>
          <w:p w14:paraId="2299E8F9" w14:textId="69F222B6" w:rsidR="00BB6E4A" w:rsidRPr="003D1543" w:rsidDel="00C844D9" w:rsidRDefault="00BB6E4A" w:rsidP="00DB6D68">
            <w:pPr>
              <w:pStyle w:val="TAC"/>
              <w:rPr>
                <w:del w:id="23301" w:author="Anritsu" w:date="2025-11-07T11:16:00Z" w16du:dateUtc="2025-11-07T02:16:00Z"/>
                <w:bCs/>
                <w:lang w:eastAsia="ja-JP"/>
              </w:rPr>
            </w:pPr>
            <w:del w:id="23302" w:author="Anritsu" w:date="2025-11-07T11:16:00Z" w16du:dateUtc="2025-11-07T02:16:00Z">
              <w:r w:rsidRPr="003D1543" w:rsidDel="00C844D9">
                <w:rPr>
                  <w:bCs/>
                  <w:lang w:eastAsia="ja-JP"/>
                </w:rPr>
                <w:delText>n79</w:delText>
              </w:r>
            </w:del>
          </w:p>
        </w:tc>
        <w:tc>
          <w:tcPr>
            <w:tcW w:w="861" w:type="dxa"/>
            <w:noWrap/>
            <w:vAlign w:val="center"/>
          </w:tcPr>
          <w:p w14:paraId="058B693C" w14:textId="4291C441" w:rsidR="00BB6E4A" w:rsidRPr="003D1543" w:rsidDel="00C844D9" w:rsidRDefault="00BB6E4A" w:rsidP="00DB6D68">
            <w:pPr>
              <w:pStyle w:val="TAC"/>
              <w:rPr>
                <w:del w:id="23303" w:author="Anritsu" w:date="2025-11-07T11:16:00Z" w16du:dateUtc="2025-11-07T02:16:00Z"/>
                <w:bCs/>
                <w:lang w:eastAsia="ja-JP"/>
              </w:rPr>
            </w:pPr>
            <w:del w:id="23304" w:author="Anritsu" w:date="2025-11-07T11:16:00Z" w16du:dateUtc="2025-11-07T02:16:00Z">
              <w:r w:rsidRPr="003D1543" w:rsidDel="00C844D9">
                <w:rPr>
                  <w:bCs/>
                  <w:lang w:eastAsia="ja-JP"/>
                </w:rPr>
                <w:delText>15</w:delText>
              </w:r>
            </w:del>
          </w:p>
        </w:tc>
        <w:tc>
          <w:tcPr>
            <w:tcW w:w="1139" w:type="dxa"/>
            <w:noWrap/>
            <w:vAlign w:val="center"/>
          </w:tcPr>
          <w:p w14:paraId="5050CEEE" w14:textId="6C931F69" w:rsidR="00BB6E4A" w:rsidRPr="003D1543" w:rsidDel="00C844D9" w:rsidRDefault="00BB6E4A" w:rsidP="00DB6D68">
            <w:pPr>
              <w:pStyle w:val="TAC"/>
              <w:rPr>
                <w:del w:id="23305" w:author="Anritsu" w:date="2025-11-07T11:16:00Z" w16du:dateUtc="2025-11-07T02:16:00Z"/>
                <w:rFonts w:cs="Arial"/>
                <w:bCs/>
                <w:lang w:eastAsia="ja-JP"/>
              </w:rPr>
            </w:pPr>
            <w:del w:id="23306" w:author="Anritsu" w:date="2025-11-07T11:16:00Z" w16du:dateUtc="2025-11-07T02:16:00Z">
              <w:r w:rsidRPr="003D1543" w:rsidDel="00C844D9">
                <w:rPr>
                  <w:rFonts w:cs="Arial"/>
                  <w:bCs/>
                  <w:lang w:eastAsia="ja-JP"/>
                </w:rPr>
                <w:delText>-</w:delText>
              </w:r>
            </w:del>
          </w:p>
        </w:tc>
        <w:tc>
          <w:tcPr>
            <w:tcW w:w="1136" w:type="dxa"/>
            <w:noWrap/>
            <w:vAlign w:val="center"/>
          </w:tcPr>
          <w:p w14:paraId="471F59C6" w14:textId="3620D35B" w:rsidR="00BB6E4A" w:rsidRPr="003D1543" w:rsidDel="00C844D9" w:rsidRDefault="00BB6E4A" w:rsidP="00DB6D68">
            <w:pPr>
              <w:pStyle w:val="TAC"/>
              <w:rPr>
                <w:del w:id="23307" w:author="Anritsu" w:date="2025-11-07T11:16:00Z" w16du:dateUtc="2025-11-07T02:16:00Z"/>
                <w:rFonts w:cs="Arial"/>
                <w:bCs/>
              </w:rPr>
            </w:pPr>
            <w:del w:id="23308" w:author="Anritsu" w:date="2025-11-07T11:16:00Z" w16du:dateUtc="2025-11-07T02:16:00Z">
              <w:r w:rsidRPr="003D1543" w:rsidDel="00C844D9">
                <w:rPr>
                  <w:rFonts w:cs="Arial"/>
                  <w:bCs/>
                </w:rPr>
                <w:delText>REFSENS</w:delText>
              </w:r>
            </w:del>
          </w:p>
        </w:tc>
        <w:tc>
          <w:tcPr>
            <w:tcW w:w="858" w:type="dxa"/>
            <w:noWrap/>
            <w:vAlign w:val="center"/>
          </w:tcPr>
          <w:p w14:paraId="18C3EE8D" w14:textId="0B051D41" w:rsidR="00BB6E4A" w:rsidRPr="003D1543" w:rsidDel="00C844D9" w:rsidRDefault="00BB6E4A" w:rsidP="00DB6D68">
            <w:pPr>
              <w:pStyle w:val="TAC"/>
              <w:rPr>
                <w:del w:id="23309" w:author="Anritsu" w:date="2025-11-07T11:16:00Z" w16du:dateUtc="2025-11-07T02:16:00Z"/>
                <w:bCs/>
              </w:rPr>
            </w:pPr>
            <w:del w:id="23310" w:author="Anritsu" w:date="2025-11-07T11:16:00Z" w16du:dateUtc="2025-11-07T02:16:00Z">
              <w:r w:rsidRPr="003D1543" w:rsidDel="00C844D9">
                <w:rPr>
                  <w:bCs/>
                </w:rPr>
                <w:delText>-</w:delText>
              </w:r>
            </w:del>
          </w:p>
        </w:tc>
        <w:tc>
          <w:tcPr>
            <w:tcW w:w="862" w:type="dxa"/>
            <w:vAlign w:val="center"/>
          </w:tcPr>
          <w:p w14:paraId="2FA36719" w14:textId="5A63D3C1" w:rsidR="00BB6E4A" w:rsidRPr="003D1543" w:rsidDel="00C844D9" w:rsidRDefault="00BB6E4A" w:rsidP="00DB6D68">
            <w:pPr>
              <w:pStyle w:val="TAC"/>
              <w:rPr>
                <w:del w:id="23311" w:author="Anritsu" w:date="2025-11-07T11:16:00Z" w16du:dateUtc="2025-11-07T02:16:00Z"/>
                <w:bCs/>
              </w:rPr>
            </w:pPr>
            <w:del w:id="23312" w:author="Anritsu" w:date="2025-11-07T11:16:00Z" w16du:dateUtc="2025-11-07T02:16:00Z">
              <w:r w:rsidRPr="003D1543" w:rsidDel="00C844D9">
                <w:rPr>
                  <w:bCs/>
                </w:rPr>
                <w:delText>-</w:delText>
              </w:r>
            </w:del>
          </w:p>
        </w:tc>
        <w:tc>
          <w:tcPr>
            <w:tcW w:w="1002" w:type="dxa"/>
            <w:vAlign w:val="center"/>
          </w:tcPr>
          <w:p w14:paraId="2AB6F5B0" w14:textId="47C31BC8" w:rsidR="00BB6E4A" w:rsidRPr="003D1543" w:rsidDel="00C844D9" w:rsidRDefault="00BB6E4A" w:rsidP="00DB6D68">
            <w:pPr>
              <w:pStyle w:val="TAC"/>
              <w:rPr>
                <w:del w:id="23313" w:author="Anritsu" w:date="2025-11-07T11:16:00Z" w16du:dateUtc="2025-11-07T02:16:00Z"/>
                <w:bCs/>
              </w:rPr>
            </w:pPr>
            <w:del w:id="23314" w:author="Anritsu" w:date="2025-11-07T11:16:00Z" w16du:dateUtc="2025-11-07T02:16:00Z">
              <w:r w:rsidRPr="003D1543" w:rsidDel="00C844D9">
                <w:rPr>
                  <w:lang w:eastAsia="ja-JP"/>
                </w:rPr>
                <w:delText>TDD</w:delText>
              </w:r>
            </w:del>
          </w:p>
        </w:tc>
        <w:tc>
          <w:tcPr>
            <w:tcW w:w="716" w:type="dxa"/>
            <w:vAlign w:val="center"/>
          </w:tcPr>
          <w:p w14:paraId="47FC1EFA" w14:textId="5EBCA281" w:rsidR="00BB6E4A" w:rsidRPr="003D1543" w:rsidDel="00C844D9" w:rsidRDefault="00BB6E4A" w:rsidP="00DB6D68">
            <w:pPr>
              <w:pStyle w:val="TAC"/>
              <w:rPr>
                <w:del w:id="23315" w:author="Anritsu" w:date="2025-11-07T11:16:00Z" w16du:dateUtc="2025-11-07T02:16:00Z"/>
                <w:bCs/>
              </w:rPr>
            </w:pPr>
            <w:del w:id="23316" w:author="Anritsu" w:date="2025-11-07T11:16:00Z" w16du:dateUtc="2025-11-07T02:16:00Z">
              <w:r w:rsidRPr="003D1543" w:rsidDel="00C844D9">
                <w:rPr>
                  <w:lang w:eastAsia="ja-JP"/>
                </w:rPr>
                <w:delText>N/A</w:delText>
              </w:r>
            </w:del>
          </w:p>
        </w:tc>
        <w:tc>
          <w:tcPr>
            <w:tcW w:w="850" w:type="dxa"/>
          </w:tcPr>
          <w:p w14:paraId="2E3D45F2" w14:textId="05B30D6D" w:rsidR="00BB6E4A" w:rsidRPr="003D1543" w:rsidDel="00C844D9" w:rsidRDefault="00BB6E4A" w:rsidP="00DB6D68">
            <w:pPr>
              <w:keepNext/>
              <w:keepLines/>
              <w:spacing w:after="0"/>
              <w:jc w:val="center"/>
              <w:rPr>
                <w:del w:id="23317" w:author="Anritsu" w:date="2025-11-07T11:16:00Z" w16du:dateUtc="2025-11-07T02:16:00Z"/>
              </w:rPr>
            </w:pPr>
          </w:p>
        </w:tc>
      </w:tr>
      <w:tr w:rsidR="00BB6E4A" w:rsidRPr="003D1543" w:rsidDel="00C844D9" w14:paraId="55A872BB" w14:textId="04398C98" w:rsidTr="00DB6D68">
        <w:trPr>
          <w:trHeight w:val="22"/>
          <w:del w:id="23318" w:author="Anritsu" w:date="2025-11-07T11:16:00Z"/>
        </w:trPr>
        <w:tc>
          <w:tcPr>
            <w:tcW w:w="1993" w:type="dxa"/>
            <w:tcBorders>
              <w:top w:val="single" w:sz="4" w:space="0" w:color="auto"/>
              <w:left w:val="single" w:sz="4" w:space="0" w:color="auto"/>
              <w:bottom w:val="nil"/>
              <w:right w:val="single" w:sz="4" w:space="0" w:color="auto"/>
            </w:tcBorders>
            <w:vAlign w:val="center"/>
          </w:tcPr>
          <w:p w14:paraId="4A729E43" w14:textId="22735551" w:rsidR="00BB6E4A" w:rsidRPr="003D1543" w:rsidDel="00C844D9" w:rsidRDefault="00BB6E4A" w:rsidP="00DB6D68">
            <w:pPr>
              <w:pStyle w:val="TAC"/>
              <w:rPr>
                <w:del w:id="23319"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2A2E3E58" w14:textId="4213D5E6" w:rsidR="00BB6E4A" w:rsidRPr="003D1543" w:rsidDel="00C844D9" w:rsidRDefault="00BB6E4A" w:rsidP="00DB6D68">
            <w:pPr>
              <w:pStyle w:val="TAC"/>
              <w:rPr>
                <w:del w:id="23320" w:author="Anritsu" w:date="2025-11-07T11:16:00Z" w16du:dateUtc="2025-11-07T02:16:00Z"/>
              </w:rPr>
            </w:pPr>
            <w:del w:id="23321" w:author="Anritsu" w:date="2025-11-07T11:16:00Z" w16du:dateUtc="2025-11-07T02:16:00Z">
              <w:r w:rsidRPr="003D1543" w:rsidDel="00C844D9">
                <w:rPr>
                  <w:bCs/>
                  <w:lang w:eastAsia="ja-JP"/>
                </w:rPr>
                <w:delText>1</w:delText>
              </w:r>
            </w:del>
          </w:p>
        </w:tc>
        <w:tc>
          <w:tcPr>
            <w:tcW w:w="1000" w:type="dxa"/>
            <w:tcBorders>
              <w:left w:val="single" w:sz="4" w:space="0" w:color="auto"/>
            </w:tcBorders>
            <w:vAlign w:val="center"/>
          </w:tcPr>
          <w:p w14:paraId="4B1A6CD1" w14:textId="71006B8D" w:rsidR="00BB6E4A" w:rsidRPr="003D1543" w:rsidDel="00C844D9" w:rsidRDefault="00BB6E4A" w:rsidP="00DB6D68">
            <w:pPr>
              <w:pStyle w:val="TAC"/>
              <w:rPr>
                <w:del w:id="23322" w:author="Anritsu" w:date="2025-11-07T11:16:00Z" w16du:dateUtc="2025-11-07T02:16:00Z"/>
                <w:lang w:eastAsia="fi-FI"/>
              </w:rPr>
            </w:pPr>
            <w:del w:id="23323" w:author="Anritsu" w:date="2025-11-07T11:16:00Z" w16du:dateUtc="2025-11-07T02:16:00Z">
              <w:r w:rsidRPr="003D1543" w:rsidDel="00C844D9">
                <w:rPr>
                  <w:bCs/>
                  <w:lang w:eastAsia="ja-JP"/>
                </w:rPr>
                <w:delText>1</w:delText>
              </w:r>
            </w:del>
          </w:p>
        </w:tc>
        <w:tc>
          <w:tcPr>
            <w:tcW w:w="861" w:type="dxa"/>
            <w:noWrap/>
            <w:vAlign w:val="center"/>
          </w:tcPr>
          <w:p w14:paraId="4FCD6644" w14:textId="646BAAF7" w:rsidR="00BB6E4A" w:rsidRPr="003D1543" w:rsidDel="00C844D9" w:rsidRDefault="00BB6E4A" w:rsidP="00DB6D68">
            <w:pPr>
              <w:pStyle w:val="TAC"/>
              <w:rPr>
                <w:del w:id="23324" w:author="Anritsu" w:date="2025-11-07T11:16:00Z" w16du:dateUtc="2025-11-07T02:16:00Z"/>
                <w:lang w:eastAsia="ja-JP"/>
              </w:rPr>
            </w:pPr>
            <w:del w:id="23325" w:author="Anritsu" w:date="2025-11-07T11:16:00Z" w16du:dateUtc="2025-11-07T02:16:00Z">
              <w:r w:rsidRPr="003D1543" w:rsidDel="00C844D9">
                <w:rPr>
                  <w:bCs/>
                  <w:lang w:eastAsia="ja-JP"/>
                </w:rPr>
                <w:delText>N/A</w:delText>
              </w:r>
            </w:del>
          </w:p>
        </w:tc>
        <w:tc>
          <w:tcPr>
            <w:tcW w:w="1139" w:type="dxa"/>
            <w:noWrap/>
            <w:vAlign w:val="center"/>
          </w:tcPr>
          <w:p w14:paraId="15D91E77" w14:textId="0F1E09F2" w:rsidR="00BB6E4A" w:rsidRPr="003D1543" w:rsidDel="00C844D9" w:rsidRDefault="00BB6E4A" w:rsidP="00DB6D68">
            <w:pPr>
              <w:pStyle w:val="TAC"/>
              <w:rPr>
                <w:del w:id="23326" w:author="Anritsu" w:date="2025-11-07T11:16:00Z" w16du:dateUtc="2025-11-07T02:16:00Z"/>
                <w:lang w:eastAsia="ja-JP"/>
              </w:rPr>
            </w:pPr>
            <w:del w:id="23327" w:author="Anritsu" w:date="2025-11-07T11:16:00Z" w16du:dateUtc="2025-11-07T02:16:00Z">
              <w:r w:rsidRPr="003D1543" w:rsidDel="00C844D9">
                <w:rPr>
                  <w:rFonts w:cs="Arial"/>
                  <w:bCs/>
                  <w:lang w:eastAsia="ja-JP"/>
                </w:rPr>
                <w:delText>REFSENS</w:delText>
              </w:r>
            </w:del>
          </w:p>
        </w:tc>
        <w:tc>
          <w:tcPr>
            <w:tcW w:w="1136" w:type="dxa"/>
            <w:noWrap/>
            <w:vAlign w:val="center"/>
          </w:tcPr>
          <w:p w14:paraId="457273F4" w14:textId="0402EBE8" w:rsidR="00BB6E4A" w:rsidRPr="003D1543" w:rsidDel="00C844D9" w:rsidRDefault="00BB6E4A" w:rsidP="00DB6D68">
            <w:pPr>
              <w:pStyle w:val="TAC"/>
              <w:rPr>
                <w:del w:id="23328" w:author="Anritsu" w:date="2025-11-07T11:16:00Z" w16du:dateUtc="2025-11-07T02:16:00Z"/>
                <w:lang w:eastAsia="ja-JP"/>
              </w:rPr>
            </w:pPr>
            <w:del w:id="23329" w:author="Anritsu" w:date="2025-11-07T11:16:00Z" w16du:dateUtc="2025-11-07T02:16:00Z">
              <w:r w:rsidRPr="003D1543" w:rsidDel="00C844D9">
                <w:rPr>
                  <w:rFonts w:cs="Arial"/>
                  <w:bCs/>
                </w:rPr>
                <w:delText>-</w:delText>
              </w:r>
            </w:del>
          </w:p>
        </w:tc>
        <w:tc>
          <w:tcPr>
            <w:tcW w:w="858" w:type="dxa"/>
            <w:noWrap/>
            <w:vAlign w:val="center"/>
          </w:tcPr>
          <w:p w14:paraId="52D71E5F" w14:textId="2B76AFA8" w:rsidR="00BB6E4A" w:rsidRPr="003D1543" w:rsidDel="00C844D9" w:rsidRDefault="00BB6E4A" w:rsidP="00DB6D68">
            <w:pPr>
              <w:pStyle w:val="TAC"/>
              <w:rPr>
                <w:del w:id="23330" w:author="Anritsu" w:date="2025-11-07T11:16:00Z" w16du:dateUtc="2025-11-07T02:16:00Z"/>
              </w:rPr>
            </w:pPr>
            <w:del w:id="23331" w:author="Anritsu" w:date="2025-11-07T11:16:00Z" w16du:dateUtc="2025-11-07T02:16:00Z">
              <w:r w:rsidRPr="003D1543" w:rsidDel="00C844D9">
                <w:rPr>
                  <w:bCs/>
                </w:rPr>
                <w:delText>-</w:delText>
              </w:r>
            </w:del>
          </w:p>
        </w:tc>
        <w:tc>
          <w:tcPr>
            <w:tcW w:w="862" w:type="dxa"/>
            <w:vAlign w:val="center"/>
          </w:tcPr>
          <w:p w14:paraId="21B50E56" w14:textId="6B22AA41" w:rsidR="00BB6E4A" w:rsidRPr="003D1543" w:rsidDel="00C844D9" w:rsidRDefault="00BB6E4A" w:rsidP="00DB6D68">
            <w:pPr>
              <w:pStyle w:val="TAC"/>
              <w:rPr>
                <w:del w:id="23332" w:author="Anritsu" w:date="2025-11-07T11:16:00Z" w16du:dateUtc="2025-11-07T02:16:00Z"/>
              </w:rPr>
            </w:pPr>
            <w:del w:id="23333" w:author="Anritsu" w:date="2025-11-07T11:16:00Z" w16du:dateUtc="2025-11-07T02:16:00Z">
              <w:r w:rsidRPr="003D1543" w:rsidDel="00C844D9">
                <w:rPr>
                  <w:bCs/>
                  <w:lang w:eastAsia="ja-JP"/>
                </w:rPr>
                <w:delText>-</w:delText>
              </w:r>
            </w:del>
          </w:p>
        </w:tc>
        <w:tc>
          <w:tcPr>
            <w:tcW w:w="1002" w:type="dxa"/>
            <w:vAlign w:val="center"/>
          </w:tcPr>
          <w:p w14:paraId="39F3BB54" w14:textId="5AC1056F" w:rsidR="00BB6E4A" w:rsidRPr="003D1543" w:rsidDel="00C844D9" w:rsidRDefault="00BB6E4A" w:rsidP="00DB6D68">
            <w:pPr>
              <w:pStyle w:val="TAC"/>
              <w:rPr>
                <w:del w:id="23334" w:author="Anritsu" w:date="2025-11-07T11:16:00Z" w16du:dateUtc="2025-11-07T02:16:00Z"/>
                <w:lang w:eastAsia="ja-JP"/>
              </w:rPr>
            </w:pPr>
            <w:del w:id="23335" w:author="Anritsu" w:date="2025-11-07T11:16:00Z" w16du:dateUtc="2025-11-07T02:16:00Z">
              <w:r w:rsidRPr="003D1543" w:rsidDel="00C844D9">
                <w:rPr>
                  <w:bCs/>
                  <w:lang w:eastAsia="ja-JP"/>
                </w:rPr>
                <w:delText>FDD</w:delText>
              </w:r>
            </w:del>
          </w:p>
        </w:tc>
        <w:tc>
          <w:tcPr>
            <w:tcW w:w="716" w:type="dxa"/>
            <w:vAlign w:val="center"/>
          </w:tcPr>
          <w:p w14:paraId="5666674C" w14:textId="518080AA" w:rsidR="00BB6E4A" w:rsidRPr="003D1543" w:rsidDel="00C844D9" w:rsidRDefault="00BB6E4A" w:rsidP="00DB6D68">
            <w:pPr>
              <w:pStyle w:val="TAC"/>
              <w:rPr>
                <w:del w:id="23336" w:author="Anritsu" w:date="2025-11-07T11:16:00Z" w16du:dateUtc="2025-11-07T02:16:00Z"/>
                <w:rFonts w:eastAsia="Malgun Gothic"/>
                <w:lang w:eastAsia="ko-KR"/>
              </w:rPr>
            </w:pPr>
            <w:del w:id="23337" w:author="Anritsu" w:date="2025-11-07T11:16:00Z" w16du:dateUtc="2025-11-07T02:16:00Z">
              <w:r w:rsidRPr="003D1543" w:rsidDel="00C844D9">
                <w:rPr>
                  <w:bCs/>
                  <w:lang w:eastAsia="ja-JP"/>
                </w:rPr>
                <w:delText>N/A</w:delText>
              </w:r>
            </w:del>
          </w:p>
        </w:tc>
        <w:tc>
          <w:tcPr>
            <w:tcW w:w="850" w:type="dxa"/>
          </w:tcPr>
          <w:p w14:paraId="3195AA06" w14:textId="49D4CFED" w:rsidR="00BB6E4A" w:rsidRPr="003D1543" w:rsidDel="00C844D9" w:rsidRDefault="00BB6E4A" w:rsidP="00DB6D68">
            <w:pPr>
              <w:keepNext/>
              <w:keepLines/>
              <w:spacing w:after="0"/>
              <w:jc w:val="center"/>
              <w:rPr>
                <w:del w:id="23338" w:author="Anritsu" w:date="2025-11-07T11:16:00Z" w16du:dateUtc="2025-11-07T02:16:00Z"/>
              </w:rPr>
            </w:pPr>
          </w:p>
        </w:tc>
      </w:tr>
      <w:tr w:rsidR="00BB6E4A" w:rsidRPr="003D1543" w:rsidDel="00C844D9" w14:paraId="41CC59DE" w14:textId="55072190" w:rsidTr="00DB6D68">
        <w:trPr>
          <w:trHeight w:val="22"/>
          <w:del w:id="23339" w:author="Anritsu" w:date="2025-11-07T11:16:00Z"/>
        </w:trPr>
        <w:tc>
          <w:tcPr>
            <w:tcW w:w="1993" w:type="dxa"/>
            <w:tcBorders>
              <w:top w:val="nil"/>
              <w:left w:val="single" w:sz="4" w:space="0" w:color="auto"/>
              <w:bottom w:val="nil"/>
              <w:right w:val="single" w:sz="4" w:space="0" w:color="auto"/>
            </w:tcBorders>
            <w:vAlign w:val="center"/>
          </w:tcPr>
          <w:p w14:paraId="3A4665DF" w14:textId="7E248BA6" w:rsidR="00BB6E4A" w:rsidRPr="003D1543" w:rsidDel="00C844D9" w:rsidRDefault="00BB6E4A" w:rsidP="00DB6D68">
            <w:pPr>
              <w:pStyle w:val="TAC"/>
              <w:rPr>
                <w:del w:id="23340" w:author="Anritsu" w:date="2025-11-07T11:16:00Z" w16du:dateUtc="2025-11-07T02:16:00Z"/>
              </w:rPr>
            </w:pPr>
            <w:del w:id="23341" w:author="Anritsu" w:date="2025-11-07T11:16:00Z" w16du:dateUtc="2025-11-07T02:16:00Z">
              <w:r w:rsidRPr="003D1543" w:rsidDel="00C844D9">
                <w:rPr>
                  <w:bCs/>
                </w:rPr>
                <w:delText>DC_1A-42A_n79A</w:delText>
              </w:r>
            </w:del>
          </w:p>
        </w:tc>
        <w:tc>
          <w:tcPr>
            <w:tcW w:w="716" w:type="dxa"/>
            <w:tcBorders>
              <w:top w:val="nil"/>
              <w:left w:val="single" w:sz="4" w:space="0" w:color="auto"/>
              <w:bottom w:val="nil"/>
              <w:right w:val="single" w:sz="4" w:space="0" w:color="auto"/>
            </w:tcBorders>
          </w:tcPr>
          <w:p w14:paraId="39BEF21B" w14:textId="5B0E6487" w:rsidR="00BB6E4A" w:rsidRPr="003D1543" w:rsidDel="00C844D9" w:rsidRDefault="00BB6E4A" w:rsidP="00DB6D68">
            <w:pPr>
              <w:pStyle w:val="TAC"/>
              <w:rPr>
                <w:del w:id="23342" w:author="Anritsu" w:date="2025-11-07T11:16:00Z" w16du:dateUtc="2025-11-07T02:16:00Z"/>
              </w:rPr>
            </w:pPr>
          </w:p>
        </w:tc>
        <w:tc>
          <w:tcPr>
            <w:tcW w:w="1000" w:type="dxa"/>
            <w:tcBorders>
              <w:left w:val="single" w:sz="4" w:space="0" w:color="auto"/>
            </w:tcBorders>
            <w:vAlign w:val="center"/>
          </w:tcPr>
          <w:p w14:paraId="6D5AC455" w14:textId="1911FA5D" w:rsidR="00BB6E4A" w:rsidRPr="003D1543" w:rsidDel="00C844D9" w:rsidRDefault="00BB6E4A" w:rsidP="00DB6D68">
            <w:pPr>
              <w:pStyle w:val="TAC"/>
              <w:rPr>
                <w:del w:id="23343" w:author="Anritsu" w:date="2025-11-07T11:16:00Z" w16du:dateUtc="2025-11-07T02:16:00Z"/>
                <w:lang w:eastAsia="fi-FI"/>
              </w:rPr>
            </w:pPr>
            <w:del w:id="23344" w:author="Anritsu" w:date="2025-11-07T11:16:00Z" w16du:dateUtc="2025-11-07T02:16:00Z">
              <w:r w:rsidRPr="003D1543" w:rsidDel="00C844D9">
                <w:rPr>
                  <w:bCs/>
                  <w:lang w:eastAsia="ja-JP"/>
                </w:rPr>
                <w:delText>42</w:delText>
              </w:r>
            </w:del>
          </w:p>
        </w:tc>
        <w:tc>
          <w:tcPr>
            <w:tcW w:w="861" w:type="dxa"/>
            <w:noWrap/>
            <w:vAlign w:val="center"/>
          </w:tcPr>
          <w:p w14:paraId="4E2AD881" w14:textId="636E93F5" w:rsidR="00BB6E4A" w:rsidRPr="003D1543" w:rsidDel="00C844D9" w:rsidRDefault="00BB6E4A" w:rsidP="00DB6D68">
            <w:pPr>
              <w:pStyle w:val="TAC"/>
              <w:rPr>
                <w:del w:id="23345" w:author="Anritsu" w:date="2025-11-07T11:16:00Z" w16du:dateUtc="2025-11-07T02:16:00Z"/>
                <w:lang w:eastAsia="ja-JP"/>
              </w:rPr>
            </w:pPr>
            <w:del w:id="23346" w:author="Anritsu" w:date="2025-11-07T11:16:00Z" w16du:dateUtc="2025-11-07T02:16:00Z">
              <w:r w:rsidRPr="003D1543" w:rsidDel="00C844D9">
                <w:rPr>
                  <w:bCs/>
                  <w:lang w:eastAsia="ja-JP"/>
                </w:rPr>
                <w:delText>N/A</w:delText>
              </w:r>
            </w:del>
          </w:p>
        </w:tc>
        <w:tc>
          <w:tcPr>
            <w:tcW w:w="1139" w:type="dxa"/>
            <w:noWrap/>
            <w:vAlign w:val="center"/>
          </w:tcPr>
          <w:p w14:paraId="5CC0AECB" w14:textId="3B98CC1A" w:rsidR="00BB6E4A" w:rsidRPr="003D1543" w:rsidDel="00C844D9" w:rsidRDefault="00BB6E4A" w:rsidP="00DB6D68">
            <w:pPr>
              <w:pStyle w:val="TAC"/>
              <w:rPr>
                <w:del w:id="23347" w:author="Anritsu" w:date="2025-11-07T11:16:00Z" w16du:dateUtc="2025-11-07T02:16:00Z"/>
                <w:lang w:eastAsia="ja-JP"/>
              </w:rPr>
            </w:pPr>
            <w:del w:id="23348" w:author="Anritsu" w:date="2025-11-07T11:16:00Z" w16du:dateUtc="2025-11-07T02:16:00Z">
              <w:r w:rsidRPr="003D1543" w:rsidDel="00C844D9">
                <w:rPr>
                  <w:rFonts w:cs="Arial"/>
                  <w:bCs/>
                  <w:color w:val="000000" w:themeColor="text1"/>
                  <w:lang w:eastAsia="ja-JP"/>
                </w:rPr>
                <w:delText>-72.2</w:delText>
              </w:r>
            </w:del>
          </w:p>
        </w:tc>
        <w:tc>
          <w:tcPr>
            <w:tcW w:w="1136" w:type="dxa"/>
            <w:noWrap/>
            <w:vAlign w:val="center"/>
          </w:tcPr>
          <w:p w14:paraId="66FE8B18" w14:textId="3B4C037C" w:rsidR="00BB6E4A" w:rsidRPr="003D1543" w:rsidDel="00C844D9" w:rsidRDefault="00BB6E4A" w:rsidP="00DB6D68">
            <w:pPr>
              <w:pStyle w:val="TAC"/>
              <w:rPr>
                <w:del w:id="23349" w:author="Anritsu" w:date="2025-11-07T11:16:00Z" w16du:dateUtc="2025-11-07T02:16:00Z"/>
                <w:lang w:eastAsia="ja-JP"/>
              </w:rPr>
            </w:pPr>
            <w:del w:id="23350" w:author="Anritsu" w:date="2025-11-07T11:16:00Z" w16du:dateUtc="2025-11-07T02:16:00Z">
              <w:r w:rsidRPr="003D1543" w:rsidDel="00C844D9">
                <w:rPr>
                  <w:rFonts w:cs="Arial"/>
                  <w:bCs/>
                </w:rPr>
                <w:delText>-</w:delText>
              </w:r>
            </w:del>
          </w:p>
        </w:tc>
        <w:tc>
          <w:tcPr>
            <w:tcW w:w="858" w:type="dxa"/>
            <w:noWrap/>
            <w:vAlign w:val="center"/>
          </w:tcPr>
          <w:p w14:paraId="4E2B0065" w14:textId="0788C186" w:rsidR="00BB6E4A" w:rsidRPr="003D1543" w:rsidDel="00C844D9" w:rsidRDefault="00BB6E4A" w:rsidP="00DB6D68">
            <w:pPr>
              <w:pStyle w:val="TAC"/>
              <w:rPr>
                <w:del w:id="23351" w:author="Anritsu" w:date="2025-11-07T11:16:00Z" w16du:dateUtc="2025-11-07T02:16:00Z"/>
              </w:rPr>
            </w:pPr>
            <w:del w:id="23352" w:author="Anritsu" w:date="2025-11-07T11:16:00Z" w16du:dateUtc="2025-11-07T02:16:00Z">
              <w:r w:rsidRPr="003D1543" w:rsidDel="00C844D9">
                <w:rPr>
                  <w:bCs/>
                </w:rPr>
                <w:delText>-</w:delText>
              </w:r>
            </w:del>
          </w:p>
        </w:tc>
        <w:tc>
          <w:tcPr>
            <w:tcW w:w="862" w:type="dxa"/>
            <w:vAlign w:val="center"/>
          </w:tcPr>
          <w:p w14:paraId="62BAF303" w14:textId="32FE0769" w:rsidR="00BB6E4A" w:rsidRPr="003D1543" w:rsidDel="00C844D9" w:rsidRDefault="00BB6E4A" w:rsidP="00DB6D68">
            <w:pPr>
              <w:pStyle w:val="TAC"/>
              <w:rPr>
                <w:del w:id="23353" w:author="Anritsu" w:date="2025-11-07T11:16:00Z" w16du:dateUtc="2025-11-07T02:16:00Z"/>
              </w:rPr>
            </w:pPr>
            <w:del w:id="23354" w:author="Anritsu" w:date="2025-11-07T11:16:00Z" w16du:dateUtc="2025-11-07T02:16:00Z">
              <w:r w:rsidRPr="003D1543" w:rsidDel="00C844D9">
                <w:rPr>
                  <w:bCs/>
                </w:rPr>
                <w:delText>-</w:delText>
              </w:r>
            </w:del>
          </w:p>
        </w:tc>
        <w:tc>
          <w:tcPr>
            <w:tcW w:w="1002" w:type="dxa"/>
            <w:vAlign w:val="center"/>
          </w:tcPr>
          <w:p w14:paraId="3909AF81" w14:textId="0125EBA7" w:rsidR="00BB6E4A" w:rsidRPr="003D1543" w:rsidDel="00C844D9" w:rsidRDefault="00BB6E4A" w:rsidP="00DB6D68">
            <w:pPr>
              <w:pStyle w:val="TAC"/>
              <w:rPr>
                <w:del w:id="23355" w:author="Anritsu" w:date="2025-11-07T11:16:00Z" w16du:dateUtc="2025-11-07T02:16:00Z"/>
                <w:lang w:eastAsia="ja-JP"/>
              </w:rPr>
            </w:pPr>
            <w:del w:id="23356" w:author="Anritsu" w:date="2025-11-07T11:16:00Z" w16du:dateUtc="2025-11-07T02:16:00Z">
              <w:r w:rsidRPr="003D1543" w:rsidDel="00C844D9">
                <w:rPr>
                  <w:bCs/>
                  <w:lang w:eastAsia="ja-JP"/>
                </w:rPr>
                <w:delText>TDD</w:delText>
              </w:r>
            </w:del>
          </w:p>
        </w:tc>
        <w:tc>
          <w:tcPr>
            <w:tcW w:w="716" w:type="dxa"/>
            <w:vAlign w:val="center"/>
          </w:tcPr>
          <w:p w14:paraId="439EB38A" w14:textId="4BE0EF87" w:rsidR="00BB6E4A" w:rsidRPr="003D1543" w:rsidDel="00C844D9" w:rsidRDefault="00BB6E4A" w:rsidP="00DB6D68">
            <w:pPr>
              <w:pStyle w:val="TAC"/>
              <w:rPr>
                <w:del w:id="23357" w:author="Anritsu" w:date="2025-11-07T11:16:00Z" w16du:dateUtc="2025-11-07T02:16:00Z"/>
                <w:rFonts w:eastAsia="Malgun Gothic"/>
                <w:lang w:eastAsia="ko-KR"/>
              </w:rPr>
            </w:pPr>
            <w:del w:id="23358" w:author="Anritsu" w:date="2025-11-07T11:16:00Z" w16du:dateUtc="2025-11-07T02:16:00Z">
              <w:r w:rsidRPr="003D1543" w:rsidDel="00C844D9">
                <w:rPr>
                  <w:bCs/>
                  <w:lang w:eastAsia="ja-JP"/>
                </w:rPr>
                <w:delText>IMD5</w:delText>
              </w:r>
            </w:del>
          </w:p>
        </w:tc>
        <w:tc>
          <w:tcPr>
            <w:tcW w:w="850" w:type="dxa"/>
          </w:tcPr>
          <w:p w14:paraId="3A5AA081" w14:textId="0F51ED3E" w:rsidR="00BB6E4A" w:rsidRPr="003D1543" w:rsidDel="00C844D9" w:rsidRDefault="00BB6E4A" w:rsidP="00DB6D68">
            <w:pPr>
              <w:keepNext/>
              <w:keepLines/>
              <w:spacing w:after="0"/>
              <w:jc w:val="center"/>
              <w:rPr>
                <w:del w:id="23359" w:author="Anritsu" w:date="2025-11-07T11:16:00Z" w16du:dateUtc="2025-11-07T02:16:00Z"/>
              </w:rPr>
            </w:pPr>
          </w:p>
        </w:tc>
      </w:tr>
      <w:tr w:rsidR="00BB6E4A" w:rsidRPr="003D1543" w:rsidDel="00C844D9" w14:paraId="0F407755" w14:textId="25B2E684" w:rsidTr="00DB6D68">
        <w:trPr>
          <w:trHeight w:val="22"/>
          <w:del w:id="23360" w:author="Anritsu" w:date="2025-11-07T11:16:00Z"/>
        </w:trPr>
        <w:tc>
          <w:tcPr>
            <w:tcW w:w="1993" w:type="dxa"/>
            <w:tcBorders>
              <w:top w:val="nil"/>
              <w:left w:val="single" w:sz="4" w:space="0" w:color="auto"/>
              <w:bottom w:val="single" w:sz="4" w:space="0" w:color="auto"/>
              <w:right w:val="single" w:sz="4" w:space="0" w:color="auto"/>
            </w:tcBorders>
            <w:vAlign w:val="center"/>
          </w:tcPr>
          <w:p w14:paraId="57A06DCB" w14:textId="0D9F7A71" w:rsidR="00BB6E4A" w:rsidRPr="003D1543" w:rsidDel="00C844D9" w:rsidRDefault="00BB6E4A" w:rsidP="00DB6D68">
            <w:pPr>
              <w:pStyle w:val="TAC"/>
              <w:rPr>
                <w:del w:id="23361"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40A0DDE9" w14:textId="3A28EE75" w:rsidR="00BB6E4A" w:rsidRPr="003D1543" w:rsidDel="00C844D9" w:rsidRDefault="00BB6E4A" w:rsidP="00DB6D68">
            <w:pPr>
              <w:pStyle w:val="TAC"/>
              <w:rPr>
                <w:del w:id="23362" w:author="Anritsu" w:date="2025-11-07T11:16:00Z" w16du:dateUtc="2025-11-07T02:16:00Z"/>
              </w:rPr>
            </w:pPr>
          </w:p>
        </w:tc>
        <w:tc>
          <w:tcPr>
            <w:tcW w:w="1000" w:type="dxa"/>
            <w:tcBorders>
              <w:left w:val="single" w:sz="4" w:space="0" w:color="auto"/>
            </w:tcBorders>
            <w:vAlign w:val="center"/>
          </w:tcPr>
          <w:p w14:paraId="766E1353" w14:textId="6BF5B4B9" w:rsidR="00BB6E4A" w:rsidRPr="003D1543" w:rsidDel="00C844D9" w:rsidRDefault="00BB6E4A" w:rsidP="00DB6D68">
            <w:pPr>
              <w:pStyle w:val="TAC"/>
              <w:rPr>
                <w:del w:id="23363" w:author="Anritsu" w:date="2025-11-07T11:16:00Z" w16du:dateUtc="2025-11-07T02:16:00Z"/>
                <w:lang w:eastAsia="fi-FI"/>
              </w:rPr>
            </w:pPr>
            <w:del w:id="23364" w:author="Anritsu" w:date="2025-11-07T11:16:00Z" w16du:dateUtc="2025-11-07T02:16:00Z">
              <w:r w:rsidRPr="003D1543" w:rsidDel="00C844D9">
                <w:rPr>
                  <w:bCs/>
                  <w:lang w:eastAsia="ja-JP"/>
                </w:rPr>
                <w:delText>n79</w:delText>
              </w:r>
            </w:del>
          </w:p>
        </w:tc>
        <w:tc>
          <w:tcPr>
            <w:tcW w:w="861" w:type="dxa"/>
            <w:noWrap/>
            <w:vAlign w:val="center"/>
          </w:tcPr>
          <w:p w14:paraId="77E855A1" w14:textId="79A21D19" w:rsidR="00BB6E4A" w:rsidRPr="003D1543" w:rsidDel="00C844D9" w:rsidRDefault="00BB6E4A" w:rsidP="00DB6D68">
            <w:pPr>
              <w:pStyle w:val="TAC"/>
              <w:rPr>
                <w:del w:id="23365" w:author="Anritsu" w:date="2025-11-07T11:16:00Z" w16du:dateUtc="2025-11-07T02:16:00Z"/>
                <w:lang w:eastAsia="ja-JP"/>
              </w:rPr>
            </w:pPr>
            <w:del w:id="23366" w:author="Anritsu" w:date="2025-11-07T11:16:00Z" w16du:dateUtc="2025-11-07T02:16:00Z">
              <w:r w:rsidRPr="003D1543" w:rsidDel="00C844D9">
                <w:rPr>
                  <w:bCs/>
                  <w:lang w:eastAsia="ja-JP"/>
                </w:rPr>
                <w:delText>15</w:delText>
              </w:r>
            </w:del>
          </w:p>
        </w:tc>
        <w:tc>
          <w:tcPr>
            <w:tcW w:w="1139" w:type="dxa"/>
            <w:noWrap/>
            <w:vAlign w:val="center"/>
          </w:tcPr>
          <w:p w14:paraId="2729F2B5" w14:textId="3B5936F6" w:rsidR="00BB6E4A" w:rsidRPr="003D1543" w:rsidDel="00C844D9" w:rsidRDefault="00BB6E4A" w:rsidP="00DB6D68">
            <w:pPr>
              <w:pStyle w:val="TAC"/>
              <w:rPr>
                <w:del w:id="23367" w:author="Anritsu" w:date="2025-11-07T11:16:00Z" w16du:dateUtc="2025-11-07T02:16:00Z"/>
                <w:lang w:eastAsia="ja-JP"/>
              </w:rPr>
            </w:pPr>
            <w:del w:id="23368" w:author="Anritsu" w:date="2025-11-07T11:16:00Z" w16du:dateUtc="2025-11-07T02:16:00Z">
              <w:r w:rsidRPr="003D1543" w:rsidDel="00C844D9">
                <w:rPr>
                  <w:rFonts w:cs="Arial"/>
                  <w:bCs/>
                  <w:lang w:eastAsia="ja-JP"/>
                </w:rPr>
                <w:delText>-</w:delText>
              </w:r>
            </w:del>
          </w:p>
        </w:tc>
        <w:tc>
          <w:tcPr>
            <w:tcW w:w="1136" w:type="dxa"/>
            <w:noWrap/>
            <w:vAlign w:val="center"/>
          </w:tcPr>
          <w:p w14:paraId="0F50CEEB" w14:textId="19D66ADB" w:rsidR="00BB6E4A" w:rsidRPr="003D1543" w:rsidDel="00C844D9" w:rsidRDefault="00BB6E4A" w:rsidP="00DB6D68">
            <w:pPr>
              <w:pStyle w:val="TAC"/>
              <w:rPr>
                <w:del w:id="23369" w:author="Anritsu" w:date="2025-11-07T11:16:00Z" w16du:dateUtc="2025-11-07T02:16:00Z"/>
                <w:lang w:eastAsia="ja-JP"/>
              </w:rPr>
            </w:pPr>
            <w:del w:id="23370" w:author="Anritsu" w:date="2025-11-07T11:16:00Z" w16du:dateUtc="2025-11-07T02:16:00Z">
              <w:r w:rsidRPr="003D1543" w:rsidDel="00C844D9">
                <w:rPr>
                  <w:rFonts w:cs="Arial"/>
                  <w:bCs/>
                  <w:lang w:eastAsia="ja-JP"/>
                </w:rPr>
                <w:delText>REFSENS</w:delText>
              </w:r>
            </w:del>
          </w:p>
        </w:tc>
        <w:tc>
          <w:tcPr>
            <w:tcW w:w="858" w:type="dxa"/>
            <w:noWrap/>
            <w:vAlign w:val="center"/>
          </w:tcPr>
          <w:p w14:paraId="2A1EB396" w14:textId="69CB009A" w:rsidR="00BB6E4A" w:rsidRPr="003D1543" w:rsidDel="00C844D9" w:rsidRDefault="00BB6E4A" w:rsidP="00DB6D68">
            <w:pPr>
              <w:pStyle w:val="TAC"/>
              <w:rPr>
                <w:del w:id="23371" w:author="Anritsu" w:date="2025-11-07T11:16:00Z" w16du:dateUtc="2025-11-07T02:16:00Z"/>
              </w:rPr>
            </w:pPr>
            <w:del w:id="23372" w:author="Anritsu" w:date="2025-11-07T11:16:00Z" w16du:dateUtc="2025-11-07T02:16:00Z">
              <w:r w:rsidRPr="003D1543" w:rsidDel="00C844D9">
                <w:rPr>
                  <w:bCs/>
                </w:rPr>
                <w:delText>-</w:delText>
              </w:r>
            </w:del>
          </w:p>
        </w:tc>
        <w:tc>
          <w:tcPr>
            <w:tcW w:w="862" w:type="dxa"/>
            <w:vAlign w:val="center"/>
          </w:tcPr>
          <w:p w14:paraId="76DC4D64" w14:textId="3D4D183C" w:rsidR="00BB6E4A" w:rsidRPr="003D1543" w:rsidDel="00C844D9" w:rsidRDefault="00BB6E4A" w:rsidP="00DB6D68">
            <w:pPr>
              <w:pStyle w:val="TAC"/>
              <w:rPr>
                <w:del w:id="23373" w:author="Anritsu" w:date="2025-11-07T11:16:00Z" w16du:dateUtc="2025-11-07T02:16:00Z"/>
              </w:rPr>
            </w:pPr>
            <w:del w:id="23374" w:author="Anritsu" w:date="2025-11-07T11:16:00Z" w16du:dateUtc="2025-11-07T02:16:00Z">
              <w:r w:rsidRPr="003D1543" w:rsidDel="00C844D9">
                <w:rPr>
                  <w:bCs/>
                </w:rPr>
                <w:delText>-</w:delText>
              </w:r>
            </w:del>
          </w:p>
        </w:tc>
        <w:tc>
          <w:tcPr>
            <w:tcW w:w="1002" w:type="dxa"/>
            <w:vAlign w:val="center"/>
          </w:tcPr>
          <w:p w14:paraId="7C91F59A" w14:textId="214A33E7" w:rsidR="00BB6E4A" w:rsidRPr="003D1543" w:rsidDel="00C844D9" w:rsidRDefault="00BB6E4A" w:rsidP="00DB6D68">
            <w:pPr>
              <w:pStyle w:val="TAC"/>
              <w:rPr>
                <w:del w:id="23375" w:author="Anritsu" w:date="2025-11-07T11:16:00Z" w16du:dateUtc="2025-11-07T02:16:00Z"/>
                <w:lang w:eastAsia="ja-JP"/>
              </w:rPr>
            </w:pPr>
            <w:del w:id="23376" w:author="Anritsu" w:date="2025-11-07T11:16:00Z" w16du:dateUtc="2025-11-07T02:16:00Z">
              <w:r w:rsidRPr="003D1543" w:rsidDel="00C844D9">
                <w:rPr>
                  <w:bCs/>
                  <w:lang w:eastAsia="ja-JP"/>
                </w:rPr>
                <w:delText>TDD</w:delText>
              </w:r>
            </w:del>
          </w:p>
        </w:tc>
        <w:tc>
          <w:tcPr>
            <w:tcW w:w="716" w:type="dxa"/>
            <w:vAlign w:val="center"/>
          </w:tcPr>
          <w:p w14:paraId="068813F4" w14:textId="7A9CFC74" w:rsidR="00BB6E4A" w:rsidRPr="003D1543" w:rsidDel="00C844D9" w:rsidRDefault="00BB6E4A" w:rsidP="00DB6D68">
            <w:pPr>
              <w:pStyle w:val="TAC"/>
              <w:rPr>
                <w:del w:id="23377" w:author="Anritsu" w:date="2025-11-07T11:16:00Z" w16du:dateUtc="2025-11-07T02:16:00Z"/>
                <w:rFonts w:eastAsia="Malgun Gothic"/>
                <w:lang w:eastAsia="ko-KR"/>
              </w:rPr>
            </w:pPr>
            <w:del w:id="23378" w:author="Anritsu" w:date="2025-11-07T11:16:00Z" w16du:dateUtc="2025-11-07T02:16:00Z">
              <w:r w:rsidRPr="003D1543" w:rsidDel="00C844D9">
                <w:rPr>
                  <w:bCs/>
                  <w:lang w:eastAsia="ja-JP"/>
                </w:rPr>
                <w:delText>N/A</w:delText>
              </w:r>
            </w:del>
          </w:p>
        </w:tc>
        <w:tc>
          <w:tcPr>
            <w:tcW w:w="850" w:type="dxa"/>
          </w:tcPr>
          <w:p w14:paraId="2D72269F" w14:textId="738DE5B9" w:rsidR="00BB6E4A" w:rsidRPr="003D1543" w:rsidDel="00C844D9" w:rsidRDefault="00BB6E4A" w:rsidP="00DB6D68">
            <w:pPr>
              <w:keepNext/>
              <w:keepLines/>
              <w:spacing w:after="0"/>
              <w:jc w:val="center"/>
              <w:rPr>
                <w:del w:id="23379" w:author="Anritsu" w:date="2025-11-07T11:16:00Z" w16du:dateUtc="2025-11-07T02:16:00Z"/>
              </w:rPr>
            </w:pPr>
          </w:p>
        </w:tc>
      </w:tr>
      <w:tr w:rsidR="00BB6E4A" w:rsidRPr="003D1543" w:rsidDel="00C844D9" w14:paraId="74A5ACEF" w14:textId="5626FC38" w:rsidTr="00DB6D68">
        <w:trPr>
          <w:trHeight w:val="22"/>
          <w:del w:id="23380" w:author="Anritsu" w:date="2025-11-07T11:16:00Z"/>
        </w:trPr>
        <w:tc>
          <w:tcPr>
            <w:tcW w:w="1993" w:type="dxa"/>
            <w:vMerge w:val="restart"/>
            <w:tcBorders>
              <w:top w:val="nil"/>
              <w:left w:val="single" w:sz="4" w:space="0" w:color="auto"/>
              <w:right w:val="single" w:sz="4" w:space="0" w:color="auto"/>
            </w:tcBorders>
            <w:vAlign w:val="center"/>
          </w:tcPr>
          <w:p w14:paraId="372EBBFD" w14:textId="116A7BE0" w:rsidR="00BB6E4A" w:rsidRPr="003D1543" w:rsidDel="00C844D9" w:rsidRDefault="00BB6E4A" w:rsidP="00DB6D68">
            <w:pPr>
              <w:pStyle w:val="TAC"/>
              <w:rPr>
                <w:del w:id="23381" w:author="Anritsu" w:date="2025-11-07T11:16:00Z" w16du:dateUtc="2025-11-07T02:16:00Z"/>
              </w:rPr>
            </w:pPr>
            <w:del w:id="23382" w:author="Anritsu" w:date="2025-11-07T11:16:00Z" w16du:dateUtc="2025-11-07T02:16:00Z">
              <w:r w:rsidRPr="003D1543" w:rsidDel="00C844D9">
                <w:delText>DC_2A-5A_n77A</w:delText>
              </w:r>
            </w:del>
          </w:p>
        </w:tc>
        <w:tc>
          <w:tcPr>
            <w:tcW w:w="716" w:type="dxa"/>
            <w:vMerge w:val="restart"/>
            <w:tcBorders>
              <w:top w:val="nil"/>
              <w:left w:val="single" w:sz="4" w:space="0" w:color="auto"/>
              <w:right w:val="single" w:sz="4" w:space="0" w:color="auto"/>
            </w:tcBorders>
          </w:tcPr>
          <w:p w14:paraId="16EEB706" w14:textId="67F67E6F" w:rsidR="00BB6E4A" w:rsidRPr="003D1543" w:rsidDel="00C844D9" w:rsidRDefault="00BB6E4A" w:rsidP="00DB6D68">
            <w:pPr>
              <w:pStyle w:val="TAC"/>
              <w:rPr>
                <w:del w:id="23383" w:author="Anritsu" w:date="2025-11-07T11:16:00Z" w16du:dateUtc="2025-11-07T02:16:00Z"/>
              </w:rPr>
            </w:pPr>
            <w:del w:id="23384" w:author="Anritsu" w:date="2025-11-07T11:16:00Z" w16du:dateUtc="2025-11-07T02:16:00Z">
              <w:r w:rsidRPr="003D1543" w:rsidDel="00C844D9">
                <w:delText>1</w:delText>
              </w:r>
            </w:del>
          </w:p>
        </w:tc>
        <w:tc>
          <w:tcPr>
            <w:tcW w:w="1000" w:type="dxa"/>
            <w:tcBorders>
              <w:left w:val="single" w:sz="4" w:space="0" w:color="auto"/>
            </w:tcBorders>
          </w:tcPr>
          <w:p w14:paraId="5EF01A0C" w14:textId="757D775F" w:rsidR="00BB6E4A" w:rsidRPr="003D1543" w:rsidDel="00C844D9" w:rsidRDefault="00BB6E4A" w:rsidP="00DB6D68">
            <w:pPr>
              <w:pStyle w:val="TAC"/>
              <w:rPr>
                <w:del w:id="23385" w:author="Anritsu" w:date="2025-11-07T11:16:00Z" w16du:dateUtc="2025-11-07T02:16:00Z"/>
                <w:bCs/>
                <w:lang w:eastAsia="ja-JP"/>
              </w:rPr>
            </w:pPr>
            <w:del w:id="23386" w:author="Anritsu" w:date="2025-11-07T11:16:00Z" w16du:dateUtc="2025-11-07T02:16:00Z">
              <w:r w:rsidRPr="003D1543" w:rsidDel="00C844D9">
                <w:delText>2</w:delText>
              </w:r>
            </w:del>
          </w:p>
        </w:tc>
        <w:tc>
          <w:tcPr>
            <w:tcW w:w="861" w:type="dxa"/>
            <w:noWrap/>
            <w:vAlign w:val="center"/>
          </w:tcPr>
          <w:p w14:paraId="3C243964" w14:textId="271087B7" w:rsidR="00BB6E4A" w:rsidRPr="003D1543" w:rsidDel="00C844D9" w:rsidRDefault="00BB6E4A" w:rsidP="00DB6D68">
            <w:pPr>
              <w:pStyle w:val="TAC"/>
              <w:rPr>
                <w:del w:id="23387" w:author="Anritsu" w:date="2025-11-07T11:16:00Z" w16du:dateUtc="2025-11-07T02:16:00Z"/>
                <w:bCs/>
                <w:lang w:eastAsia="ja-JP"/>
              </w:rPr>
            </w:pPr>
            <w:del w:id="23388" w:author="Anritsu" w:date="2025-11-07T11:16:00Z" w16du:dateUtc="2025-11-07T02:16:00Z">
              <w:r w:rsidRPr="003D1543" w:rsidDel="00C844D9">
                <w:rPr>
                  <w:lang w:eastAsia="ja-JP"/>
                </w:rPr>
                <w:delText>N/A</w:delText>
              </w:r>
            </w:del>
          </w:p>
        </w:tc>
        <w:tc>
          <w:tcPr>
            <w:tcW w:w="1139" w:type="dxa"/>
            <w:noWrap/>
            <w:vAlign w:val="center"/>
          </w:tcPr>
          <w:p w14:paraId="54BA94E8" w14:textId="072BDD5C" w:rsidR="00BB6E4A" w:rsidRPr="003D1543" w:rsidDel="00C844D9" w:rsidRDefault="00BB6E4A" w:rsidP="00DB6D68">
            <w:pPr>
              <w:pStyle w:val="TAC"/>
              <w:rPr>
                <w:del w:id="23389" w:author="Anritsu" w:date="2025-11-07T11:16:00Z" w16du:dateUtc="2025-11-07T02:16:00Z"/>
                <w:rFonts w:cs="Arial"/>
                <w:bCs/>
                <w:lang w:eastAsia="ja-JP"/>
              </w:rPr>
            </w:pPr>
            <w:del w:id="23390" w:author="Anritsu" w:date="2025-11-07T11:16:00Z" w16du:dateUtc="2025-11-07T02:16:00Z">
              <w:r w:rsidRPr="003D1543" w:rsidDel="00C844D9">
                <w:rPr>
                  <w:lang w:eastAsia="ja-JP"/>
                </w:rPr>
                <w:delText>REFSENS</w:delText>
              </w:r>
            </w:del>
          </w:p>
        </w:tc>
        <w:tc>
          <w:tcPr>
            <w:tcW w:w="1136" w:type="dxa"/>
            <w:noWrap/>
            <w:vAlign w:val="center"/>
          </w:tcPr>
          <w:p w14:paraId="14EF717C" w14:textId="485FBF45" w:rsidR="00BB6E4A" w:rsidRPr="003D1543" w:rsidDel="00C844D9" w:rsidRDefault="00BB6E4A" w:rsidP="00DB6D68">
            <w:pPr>
              <w:pStyle w:val="TAC"/>
              <w:rPr>
                <w:del w:id="23391" w:author="Anritsu" w:date="2025-11-07T11:16:00Z" w16du:dateUtc="2025-11-07T02:16:00Z"/>
                <w:rFonts w:cs="Arial"/>
                <w:bCs/>
                <w:lang w:eastAsia="ja-JP"/>
              </w:rPr>
            </w:pPr>
            <w:del w:id="23392" w:author="Anritsu" w:date="2025-11-07T11:16:00Z" w16du:dateUtc="2025-11-07T02:16:00Z">
              <w:r w:rsidRPr="003D1543" w:rsidDel="00C844D9">
                <w:rPr>
                  <w:rFonts w:eastAsia="ＭＳ 明朝"/>
                  <w:lang w:eastAsia="ja-JP"/>
                </w:rPr>
                <w:delText>-</w:delText>
              </w:r>
            </w:del>
          </w:p>
        </w:tc>
        <w:tc>
          <w:tcPr>
            <w:tcW w:w="858" w:type="dxa"/>
            <w:noWrap/>
            <w:vAlign w:val="center"/>
          </w:tcPr>
          <w:p w14:paraId="40E1566C" w14:textId="68F1912F" w:rsidR="00BB6E4A" w:rsidRPr="003D1543" w:rsidDel="00C844D9" w:rsidRDefault="00BB6E4A" w:rsidP="00DB6D68">
            <w:pPr>
              <w:pStyle w:val="TAC"/>
              <w:rPr>
                <w:del w:id="23393" w:author="Anritsu" w:date="2025-11-07T11:16:00Z" w16du:dateUtc="2025-11-07T02:16:00Z"/>
                <w:bCs/>
              </w:rPr>
            </w:pPr>
            <w:del w:id="23394" w:author="Anritsu" w:date="2025-11-07T11:16:00Z" w16du:dateUtc="2025-11-07T02:16:00Z">
              <w:r w:rsidRPr="003D1543" w:rsidDel="00C844D9">
                <w:delText>-</w:delText>
              </w:r>
            </w:del>
          </w:p>
        </w:tc>
        <w:tc>
          <w:tcPr>
            <w:tcW w:w="862" w:type="dxa"/>
            <w:vAlign w:val="center"/>
          </w:tcPr>
          <w:p w14:paraId="1FBD45CD" w14:textId="5332E195" w:rsidR="00BB6E4A" w:rsidRPr="003D1543" w:rsidDel="00C844D9" w:rsidRDefault="00BB6E4A" w:rsidP="00DB6D68">
            <w:pPr>
              <w:pStyle w:val="TAC"/>
              <w:rPr>
                <w:del w:id="23395" w:author="Anritsu" w:date="2025-11-07T11:16:00Z" w16du:dateUtc="2025-11-07T02:16:00Z"/>
                <w:bCs/>
              </w:rPr>
            </w:pPr>
            <w:del w:id="23396" w:author="Anritsu" w:date="2025-11-07T11:16:00Z" w16du:dateUtc="2025-11-07T02:16:00Z">
              <w:r w:rsidRPr="003D1543" w:rsidDel="00C844D9">
                <w:delText>-</w:delText>
              </w:r>
            </w:del>
          </w:p>
        </w:tc>
        <w:tc>
          <w:tcPr>
            <w:tcW w:w="1002" w:type="dxa"/>
            <w:vAlign w:val="center"/>
          </w:tcPr>
          <w:p w14:paraId="3B2B97C6" w14:textId="73520B45" w:rsidR="00BB6E4A" w:rsidRPr="003D1543" w:rsidDel="00C844D9" w:rsidRDefault="00BB6E4A" w:rsidP="00DB6D68">
            <w:pPr>
              <w:pStyle w:val="TAC"/>
              <w:rPr>
                <w:del w:id="23397" w:author="Anritsu" w:date="2025-11-07T11:16:00Z" w16du:dateUtc="2025-11-07T02:16:00Z"/>
                <w:bCs/>
                <w:lang w:eastAsia="ja-JP"/>
              </w:rPr>
            </w:pPr>
            <w:del w:id="23398" w:author="Anritsu" w:date="2025-11-07T11:16:00Z" w16du:dateUtc="2025-11-07T02:16:00Z">
              <w:r w:rsidRPr="003D1543" w:rsidDel="00C844D9">
                <w:rPr>
                  <w:lang w:eastAsia="ja-JP"/>
                </w:rPr>
                <w:delText>FDD</w:delText>
              </w:r>
            </w:del>
          </w:p>
        </w:tc>
        <w:tc>
          <w:tcPr>
            <w:tcW w:w="716" w:type="dxa"/>
          </w:tcPr>
          <w:p w14:paraId="126A59A7" w14:textId="39E05F71" w:rsidR="00BB6E4A" w:rsidRPr="003D1543" w:rsidDel="00C844D9" w:rsidRDefault="00BB6E4A" w:rsidP="00DB6D68">
            <w:pPr>
              <w:pStyle w:val="TAC"/>
              <w:rPr>
                <w:del w:id="23399" w:author="Anritsu" w:date="2025-11-07T11:16:00Z" w16du:dateUtc="2025-11-07T02:16:00Z"/>
                <w:bCs/>
                <w:lang w:eastAsia="ja-JP"/>
              </w:rPr>
            </w:pPr>
            <w:del w:id="23400" w:author="Anritsu" w:date="2025-11-07T11:16:00Z" w16du:dateUtc="2025-11-07T02:16:00Z">
              <w:r w:rsidRPr="003D1543" w:rsidDel="00C844D9">
                <w:delText>N/A</w:delText>
              </w:r>
            </w:del>
          </w:p>
        </w:tc>
        <w:tc>
          <w:tcPr>
            <w:tcW w:w="850" w:type="dxa"/>
          </w:tcPr>
          <w:p w14:paraId="14FE2387" w14:textId="6FBA38EE" w:rsidR="00BB6E4A" w:rsidRPr="003D1543" w:rsidDel="00C844D9" w:rsidRDefault="00BB6E4A" w:rsidP="00DB6D68">
            <w:pPr>
              <w:keepNext/>
              <w:keepLines/>
              <w:spacing w:after="0"/>
              <w:jc w:val="center"/>
              <w:rPr>
                <w:del w:id="23401" w:author="Anritsu" w:date="2025-11-07T11:16:00Z" w16du:dateUtc="2025-11-07T02:16:00Z"/>
              </w:rPr>
            </w:pPr>
          </w:p>
        </w:tc>
      </w:tr>
      <w:tr w:rsidR="00BB6E4A" w:rsidRPr="003D1543" w:rsidDel="00C844D9" w14:paraId="70F514DA" w14:textId="5F5B11E2" w:rsidTr="00DB6D68">
        <w:trPr>
          <w:trHeight w:val="22"/>
          <w:del w:id="23402" w:author="Anritsu" w:date="2025-11-07T11:16:00Z"/>
        </w:trPr>
        <w:tc>
          <w:tcPr>
            <w:tcW w:w="1993" w:type="dxa"/>
            <w:vMerge/>
            <w:tcBorders>
              <w:left w:val="single" w:sz="4" w:space="0" w:color="auto"/>
              <w:right w:val="single" w:sz="4" w:space="0" w:color="auto"/>
            </w:tcBorders>
            <w:vAlign w:val="center"/>
          </w:tcPr>
          <w:p w14:paraId="12E84430" w14:textId="30A6D0A1" w:rsidR="00BB6E4A" w:rsidRPr="003D1543" w:rsidDel="00C844D9" w:rsidRDefault="00BB6E4A" w:rsidP="00DB6D68">
            <w:pPr>
              <w:pStyle w:val="TAC"/>
              <w:rPr>
                <w:del w:id="23403" w:author="Anritsu" w:date="2025-11-07T11:16:00Z" w16du:dateUtc="2025-11-07T02:16:00Z"/>
              </w:rPr>
            </w:pPr>
          </w:p>
        </w:tc>
        <w:tc>
          <w:tcPr>
            <w:tcW w:w="716" w:type="dxa"/>
            <w:vMerge/>
            <w:tcBorders>
              <w:left w:val="single" w:sz="4" w:space="0" w:color="auto"/>
              <w:right w:val="single" w:sz="4" w:space="0" w:color="auto"/>
            </w:tcBorders>
          </w:tcPr>
          <w:p w14:paraId="738CA68C" w14:textId="0A9E73A1" w:rsidR="00BB6E4A" w:rsidRPr="003D1543" w:rsidDel="00C844D9" w:rsidRDefault="00BB6E4A" w:rsidP="00DB6D68">
            <w:pPr>
              <w:pStyle w:val="TAC"/>
              <w:rPr>
                <w:del w:id="23404" w:author="Anritsu" w:date="2025-11-07T11:16:00Z" w16du:dateUtc="2025-11-07T02:16:00Z"/>
              </w:rPr>
            </w:pPr>
          </w:p>
        </w:tc>
        <w:tc>
          <w:tcPr>
            <w:tcW w:w="1000" w:type="dxa"/>
            <w:tcBorders>
              <w:left w:val="single" w:sz="4" w:space="0" w:color="auto"/>
            </w:tcBorders>
          </w:tcPr>
          <w:p w14:paraId="75DE4324" w14:textId="0BC3D7F6" w:rsidR="00BB6E4A" w:rsidRPr="003D1543" w:rsidDel="00C844D9" w:rsidRDefault="00BB6E4A" w:rsidP="00DB6D68">
            <w:pPr>
              <w:pStyle w:val="TAC"/>
              <w:rPr>
                <w:del w:id="23405" w:author="Anritsu" w:date="2025-11-07T11:16:00Z" w16du:dateUtc="2025-11-07T02:16:00Z"/>
                <w:bCs/>
                <w:lang w:eastAsia="ja-JP"/>
              </w:rPr>
            </w:pPr>
            <w:del w:id="23406" w:author="Anritsu" w:date="2025-11-07T11:16:00Z" w16du:dateUtc="2025-11-07T02:16:00Z">
              <w:r w:rsidRPr="003D1543" w:rsidDel="00C844D9">
                <w:delText>5</w:delText>
              </w:r>
            </w:del>
          </w:p>
        </w:tc>
        <w:tc>
          <w:tcPr>
            <w:tcW w:w="861" w:type="dxa"/>
            <w:noWrap/>
            <w:vAlign w:val="center"/>
          </w:tcPr>
          <w:p w14:paraId="6AC2A6B3" w14:textId="1191E037" w:rsidR="00BB6E4A" w:rsidRPr="003D1543" w:rsidDel="00C844D9" w:rsidRDefault="00BB6E4A" w:rsidP="00DB6D68">
            <w:pPr>
              <w:pStyle w:val="TAC"/>
              <w:rPr>
                <w:del w:id="23407" w:author="Anritsu" w:date="2025-11-07T11:16:00Z" w16du:dateUtc="2025-11-07T02:16:00Z"/>
                <w:bCs/>
                <w:lang w:eastAsia="ja-JP"/>
              </w:rPr>
            </w:pPr>
            <w:del w:id="23408" w:author="Anritsu" w:date="2025-11-07T11:16:00Z" w16du:dateUtc="2025-11-07T02:16:00Z">
              <w:r w:rsidRPr="003D1543" w:rsidDel="00C844D9">
                <w:rPr>
                  <w:lang w:eastAsia="ja-JP"/>
                </w:rPr>
                <w:delText>N/A</w:delText>
              </w:r>
            </w:del>
          </w:p>
        </w:tc>
        <w:tc>
          <w:tcPr>
            <w:tcW w:w="1139" w:type="dxa"/>
            <w:noWrap/>
            <w:vAlign w:val="center"/>
          </w:tcPr>
          <w:p w14:paraId="48820D26" w14:textId="2C65BBCC" w:rsidR="00BB6E4A" w:rsidRPr="003D1543" w:rsidDel="00C844D9" w:rsidRDefault="00BB6E4A" w:rsidP="00DB6D68">
            <w:pPr>
              <w:pStyle w:val="TAC"/>
              <w:rPr>
                <w:del w:id="23409" w:author="Anritsu" w:date="2025-11-07T11:16:00Z" w16du:dateUtc="2025-11-07T02:16:00Z"/>
                <w:rFonts w:cs="Arial"/>
                <w:bCs/>
                <w:lang w:eastAsia="ja-JP"/>
              </w:rPr>
            </w:pPr>
            <w:del w:id="23410" w:author="Anritsu" w:date="2025-11-07T11:16:00Z" w16du:dateUtc="2025-11-07T02:16:00Z">
              <w:r w:rsidRPr="003D1543" w:rsidDel="00C844D9">
                <w:rPr>
                  <w:lang w:eastAsia="ja-JP"/>
                </w:rPr>
                <w:delText>-83.7</w:delText>
              </w:r>
            </w:del>
          </w:p>
        </w:tc>
        <w:tc>
          <w:tcPr>
            <w:tcW w:w="1136" w:type="dxa"/>
            <w:noWrap/>
            <w:vAlign w:val="center"/>
          </w:tcPr>
          <w:p w14:paraId="403F48C4" w14:textId="651BCCBA" w:rsidR="00BB6E4A" w:rsidRPr="003D1543" w:rsidDel="00C844D9" w:rsidRDefault="00BB6E4A" w:rsidP="00DB6D68">
            <w:pPr>
              <w:pStyle w:val="TAC"/>
              <w:rPr>
                <w:del w:id="23411" w:author="Anritsu" w:date="2025-11-07T11:16:00Z" w16du:dateUtc="2025-11-07T02:16:00Z"/>
                <w:rFonts w:cs="Arial"/>
                <w:bCs/>
                <w:lang w:eastAsia="ja-JP"/>
              </w:rPr>
            </w:pPr>
            <w:del w:id="23412" w:author="Anritsu" w:date="2025-11-07T11:16:00Z" w16du:dateUtc="2025-11-07T02:16:00Z">
              <w:r w:rsidRPr="003D1543" w:rsidDel="00C844D9">
                <w:rPr>
                  <w:rFonts w:eastAsia="ＭＳ 明朝"/>
                  <w:lang w:eastAsia="ja-JP"/>
                </w:rPr>
                <w:delText>-</w:delText>
              </w:r>
            </w:del>
          </w:p>
        </w:tc>
        <w:tc>
          <w:tcPr>
            <w:tcW w:w="858" w:type="dxa"/>
            <w:noWrap/>
            <w:vAlign w:val="center"/>
          </w:tcPr>
          <w:p w14:paraId="56D75880" w14:textId="23FD4A17" w:rsidR="00BB6E4A" w:rsidRPr="003D1543" w:rsidDel="00C844D9" w:rsidRDefault="00BB6E4A" w:rsidP="00DB6D68">
            <w:pPr>
              <w:pStyle w:val="TAC"/>
              <w:rPr>
                <w:del w:id="23413" w:author="Anritsu" w:date="2025-11-07T11:16:00Z" w16du:dateUtc="2025-11-07T02:16:00Z"/>
                <w:bCs/>
              </w:rPr>
            </w:pPr>
            <w:del w:id="23414" w:author="Anritsu" w:date="2025-11-07T11:16:00Z" w16du:dateUtc="2025-11-07T02:16:00Z">
              <w:r w:rsidRPr="003D1543" w:rsidDel="00C844D9">
                <w:delText>-</w:delText>
              </w:r>
            </w:del>
          </w:p>
        </w:tc>
        <w:tc>
          <w:tcPr>
            <w:tcW w:w="862" w:type="dxa"/>
            <w:vAlign w:val="center"/>
          </w:tcPr>
          <w:p w14:paraId="1E6B036A" w14:textId="4FD227FA" w:rsidR="00BB6E4A" w:rsidRPr="003D1543" w:rsidDel="00C844D9" w:rsidRDefault="00BB6E4A" w:rsidP="00DB6D68">
            <w:pPr>
              <w:pStyle w:val="TAC"/>
              <w:rPr>
                <w:del w:id="23415" w:author="Anritsu" w:date="2025-11-07T11:16:00Z" w16du:dateUtc="2025-11-07T02:16:00Z"/>
                <w:bCs/>
              </w:rPr>
            </w:pPr>
            <w:del w:id="23416" w:author="Anritsu" w:date="2025-11-07T11:16:00Z" w16du:dateUtc="2025-11-07T02:16:00Z">
              <w:r w:rsidRPr="003D1543" w:rsidDel="00C844D9">
                <w:delText>-</w:delText>
              </w:r>
            </w:del>
          </w:p>
        </w:tc>
        <w:tc>
          <w:tcPr>
            <w:tcW w:w="1002" w:type="dxa"/>
            <w:vAlign w:val="center"/>
          </w:tcPr>
          <w:p w14:paraId="0A6EB5FB" w14:textId="62187D0B" w:rsidR="00BB6E4A" w:rsidRPr="003D1543" w:rsidDel="00C844D9" w:rsidRDefault="00BB6E4A" w:rsidP="00DB6D68">
            <w:pPr>
              <w:pStyle w:val="TAC"/>
              <w:rPr>
                <w:del w:id="23417" w:author="Anritsu" w:date="2025-11-07T11:16:00Z" w16du:dateUtc="2025-11-07T02:16:00Z"/>
                <w:bCs/>
                <w:lang w:eastAsia="ja-JP"/>
              </w:rPr>
            </w:pPr>
            <w:del w:id="23418" w:author="Anritsu" w:date="2025-11-07T11:16:00Z" w16du:dateUtc="2025-11-07T02:16:00Z">
              <w:r w:rsidRPr="003D1543" w:rsidDel="00C844D9">
                <w:rPr>
                  <w:lang w:eastAsia="ja-JP"/>
                </w:rPr>
                <w:delText>FDD</w:delText>
              </w:r>
            </w:del>
          </w:p>
        </w:tc>
        <w:tc>
          <w:tcPr>
            <w:tcW w:w="716" w:type="dxa"/>
          </w:tcPr>
          <w:p w14:paraId="544801B3" w14:textId="77CA71FE" w:rsidR="00BB6E4A" w:rsidRPr="003D1543" w:rsidDel="00C844D9" w:rsidRDefault="00BB6E4A" w:rsidP="00DB6D68">
            <w:pPr>
              <w:pStyle w:val="TAC"/>
              <w:rPr>
                <w:del w:id="23419" w:author="Anritsu" w:date="2025-11-07T11:16:00Z" w16du:dateUtc="2025-11-07T02:16:00Z"/>
                <w:bCs/>
                <w:lang w:eastAsia="ja-JP"/>
              </w:rPr>
            </w:pPr>
            <w:del w:id="23420" w:author="Anritsu" w:date="2025-11-07T11:16:00Z" w16du:dateUtc="2025-11-07T02:16:00Z">
              <w:r w:rsidRPr="003D1543" w:rsidDel="00C844D9">
                <w:delText>IMD5</w:delText>
              </w:r>
            </w:del>
          </w:p>
        </w:tc>
        <w:tc>
          <w:tcPr>
            <w:tcW w:w="850" w:type="dxa"/>
          </w:tcPr>
          <w:p w14:paraId="69760D9C" w14:textId="2C84025A" w:rsidR="00BB6E4A" w:rsidRPr="003D1543" w:rsidDel="00C844D9" w:rsidRDefault="00BB6E4A" w:rsidP="00DB6D68">
            <w:pPr>
              <w:keepNext/>
              <w:keepLines/>
              <w:spacing w:after="0"/>
              <w:jc w:val="center"/>
              <w:rPr>
                <w:del w:id="23421" w:author="Anritsu" w:date="2025-11-07T11:16:00Z" w16du:dateUtc="2025-11-07T02:16:00Z"/>
              </w:rPr>
            </w:pPr>
          </w:p>
        </w:tc>
      </w:tr>
      <w:tr w:rsidR="00BB6E4A" w:rsidRPr="003D1543" w:rsidDel="00C844D9" w14:paraId="3DEADB49" w14:textId="61D00A99" w:rsidTr="00DB6D68">
        <w:trPr>
          <w:trHeight w:val="22"/>
          <w:del w:id="23422" w:author="Anritsu" w:date="2025-11-07T11:16:00Z"/>
        </w:trPr>
        <w:tc>
          <w:tcPr>
            <w:tcW w:w="1993" w:type="dxa"/>
            <w:vMerge/>
            <w:tcBorders>
              <w:left w:val="single" w:sz="4" w:space="0" w:color="auto"/>
              <w:right w:val="single" w:sz="4" w:space="0" w:color="auto"/>
            </w:tcBorders>
            <w:vAlign w:val="center"/>
          </w:tcPr>
          <w:p w14:paraId="052DE0B7" w14:textId="43C9E71D" w:rsidR="00BB6E4A" w:rsidRPr="003D1543" w:rsidDel="00C844D9" w:rsidRDefault="00BB6E4A" w:rsidP="00DB6D68">
            <w:pPr>
              <w:pStyle w:val="TAC"/>
              <w:rPr>
                <w:del w:id="23423" w:author="Anritsu" w:date="2025-11-07T11:16:00Z" w16du:dateUtc="2025-11-07T02:16:00Z"/>
              </w:rPr>
            </w:pPr>
          </w:p>
        </w:tc>
        <w:tc>
          <w:tcPr>
            <w:tcW w:w="716" w:type="dxa"/>
            <w:vMerge/>
            <w:tcBorders>
              <w:left w:val="single" w:sz="4" w:space="0" w:color="auto"/>
              <w:bottom w:val="single" w:sz="4" w:space="0" w:color="auto"/>
              <w:right w:val="single" w:sz="4" w:space="0" w:color="auto"/>
            </w:tcBorders>
          </w:tcPr>
          <w:p w14:paraId="4C128726" w14:textId="33B41F79" w:rsidR="00BB6E4A" w:rsidRPr="003D1543" w:rsidDel="00C844D9" w:rsidRDefault="00BB6E4A" w:rsidP="00DB6D68">
            <w:pPr>
              <w:pStyle w:val="TAC"/>
              <w:rPr>
                <w:del w:id="23424" w:author="Anritsu" w:date="2025-11-07T11:16:00Z" w16du:dateUtc="2025-11-07T02:16:00Z"/>
              </w:rPr>
            </w:pPr>
          </w:p>
        </w:tc>
        <w:tc>
          <w:tcPr>
            <w:tcW w:w="1000" w:type="dxa"/>
            <w:tcBorders>
              <w:left w:val="single" w:sz="4" w:space="0" w:color="auto"/>
            </w:tcBorders>
          </w:tcPr>
          <w:p w14:paraId="7DD79F42" w14:textId="42431230" w:rsidR="00BB6E4A" w:rsidRPr="003D1543" w:rsidDel="00C844D9" w:rsidRDefault="00BB6E4A" w:rsidP="00DB6D68">
            <w:pPr>
              <w:pStyle w:val="TAC"/>
              <w:rPr>
                <w:del w:id="23425" w:author="Anritsu" w:date="2025-11-07T11:16:00Z" w16du:dateUtc="2025-11-07T02:16:00Z"/>
                <w:bCs/>
                <w:lang w:eastAsia="ja-JP"/>
              </w:rPr>
            </w:pPr>
            <w:del w:id="23426" w:author="Anritsu" w:date="2025-11-07T11:16:00Z" w16du:dateUtc="2025-11-07T02:16:00Z">
              <w:r w:rsidRPr="003D1543" w:rsidDel="00C844D9">
                <w:delText>n77</w:delText>
              </w:r>
            </w:del>
          </w:p>
        </w:tc>
        <w:tc>
          <w:tcPr>
            <w:tcW w:w="861" w:type="dxa"/>
            <w:noWrap/>
            <w:vAlign w:val="center"/>
          </w:tcPr>
          <w:p w14:paraId="54059ABD" w14:textId="63C97867" w:rsidR="00BB6E4A" w:rsidRPr="003D1543" w:rsidDel="00C844D9" w:rsidRDefault="00BB6E4A" w:rsidP="00DB6D68">
            <w:pPr>
              <w:pStyle w:val="TAC"/>
              <w:rPr>
                <w:del w:id="23427" w:author="Anritsu" w:date="2025-11-07T11:16:00Z" w16du:dateUtc="2025-11-07T02:16:00Z"/>
                <w:bCs/>
                <w:lang w:eastAsia="ja-JP"/>
              </w:rPr>
            </w:pPr>
            <w:del w:id="23428" w:author="Anritsu" w:date="2025-11-07T11:16:00Z" w16du:dateUtc="2025-11-07T02:16:00Z">
              <w:r w:rsidRPr="003D1543" w:rsidDel="00C844D9">
                <w:rPr>
                  <w:lang w:eastAsia="ja-JP"/>
                </w:rPr>
                <w:delText>15</w:delText>
              </w:r>
            </w:del>
          </w:p>
        </w:tc>
        <w:tc>
          <w:tcPr>
            <w:tcW w:w="1139" w:type="dxa"/>
            <w:noWrap/>
            <w:vAlign w:val="center"/>
          </w:tcPr>
          <w:p w14:paraId="760E36EC" w14:textId="496CEAF2" w:rsidR="00BB6E4A" w:rsidRPr="003D1543" w:rsidDel="00C844D9" w:rsidRDefault="00BB6E4A" w:rsidP="00DB6D68">
            <w:pPr>
              <w:pStyle w:val="TAC"/>
              <w:rPr>
                <w:del w:id="23429" w:author="Anritsu" w:date="2025-11-07T11:16:00Z" w16du:dateUtc="2025-11-07T02:16:00Z"/>
                <w:rFonts w:cs="Arial"/>
                <w:bCs/>
                <w:lang w:eastAsia="ja-JP"/>
              </w:rPr>
            </w:pPr>
            <w:del w:id="23430" w:author="Anritsu" w:date="2025-11-07T11:16:00Z" w16du:dateUtc="2025-11-07T02:16:00Z">
              <w:r w:rsidRPr="003D1543" w:rsidDel="00C844D9">
                <w:delText>-</w:delText>
              </w:r>
            </w:del>
          </w:p>
        </w:tc>
        <w:tc>
          <w:tcPr>
            <w:tcW w:w="1136" w:type="dxa"/>
            <w:noWrap/>
            <w:vAlign w:val="center"/>
          </w:tcPr>
          <w:p w14:paraId="1A5DFC04" w14:textId="6BA36023" w:rsidR="00BB6E4A" w:rsidRPr="003D1543" w:rsidDel="00C844D9" w:rsidRDefault="00BB6E4A" w:rsidP="00DB6D68">
            <w:pPr>
              <w:pStyle w:val="TAC"/>
              <w:rPr>
                <w:del w:id="23431" w:author="Anritsu" w:date="2025-11-07T11:16:00Z" w16du:dateUtc="2025-11-07T02:16:00Z"/>
                <w:rFonts w:cs="Arial"/>
                <w:bCs/>
                <w:lang w:eastAsia="ja-JP"/>
              </w:rPr>
            </w:pPr>
            <w:del w:id="23432" w:author="Anritsu" w:date="2025-11-07T11:16:00Z" w16du:dateUtc="2025-11-07T02:16:00Z">
              <w:r w:rsidRPr="003D1543" w:rsidDel="00C844D9">
                <w:rPr>
                  <w:lang w:eastAsia="ja-JP"/>
                </w:rPr>
                <w:delText>REFSENS</w:delText>
              </w:r>
            </w:del>
          </w:p>
        </w:tc>
        <w:tc>
          <w:tcPr>
            <w:tcW w:w="858" w:type="dxa"/>
            <w:noWrap/>
            <w:vAlign w:val="center"/>
          </w:tcPr>
          <w:p w14:paraId="2299D7BB" w14:textId="64061354" w:rsidR="00BB6E4A" w:rsidRPr="003D1543" w:rsidDel="00C844D9" w:rsidRDefault="00BB6E4A" w:rsidP="00DB6D68">
            <w:pPr>
              <w:pStyle w:val="TAC"/>
              <w:rPr>
                <w:del w:id="23433" w:author="Anritsu" w:date="2025-11-07T11:16:00Z" w16du:dateUtc="2025-11-07T02:16:00Z"/>
                <w:bCs/>
              </w:rPr>
            </w:pPr>
            <w:del w:id="23434" w:author="Anritsu" w:date="2025-11-07T11:16:00Z" w16du:dateUtc="2025-11-07T02:16:00Z">
              <w:r w:rsidRPr="003D1543" w:rsidDel="00C844D9">
                <w:delText>-</w:delText>
              </w:r>
            </w:del>
          </w:p>
        </w:tc>
        <w:tc>
          <w:tcPr>
            <w:tcW w:w="862" w:type="dxa"/>
            <w:vAlign w:val="center"/>
          </w:tcPr>
          <w:p w14:paraId="02F5F635" w14:textId="6D33FF2D" w:rsidR="00BB6E4A" w:rsidRPr="003D1543" w:rsidDel="00C844D9" w:rsidRDefault="00BB6E4A" w:rsidP="00DB6D68">
            <w:pPr>
              <w:pStyle w:val="TAC"/>
              <w:rPr>
                <w:del w:id="23435" w:author="Anritsu" w:date="2025-11-07T11:16:00Z" w16du:dateUtc="2025-11-07T02:16:00Z"/>
                <w:bCs/>
              </w:rPr>
            </w:pPr>
            <w:del w:id="23436" w:author="Anritsu" w:date="2025-11-07T11:16:00Z" w16du:dateUtc="2025-11-07T02:16:00Z">
              <w:r w:rsidRPr="003D1543" w:rsidDel="00C844D9">
                <w:delText>-</w:delText>
              </w:r>
            </w:del>
          </w:p>
        </w:tc>
        <w:tc>
          <w:tcPr>
            <w:tcW w:w="1002" w:type="dxa"/>
            <w:vAlign w:val="center"/>
          </w:tcPr>
          <w:p w14:paraId="30F2F77E" w14:textId="3D372268" w:rsidR="00BB6E4A" w:rsidRPr="003D1543" w:rsidDel="00C844D9" w:rsidRDefault="00BB6E4A" w:rsidP="00DB6D68">
            <w:pPr>
              <w:pStyle w:val="TAC"/>
              <w:rPr>
                <w:del w:id="23437" w:author="Anritsu" w:date="2025-11-07T11:16:00Z" w16du:dateUtc="2025-11-07T02:16:00Z"/>
                <w:bCs/>
                <w:lang w:eastAsia="ja-JP"/>
              </w:rPr>
            </w:pPr>
            <w:del w:id="23438" w:author="Anritsu" w:date="2025-11-07T11:16:00Z" w16du:dateUtc="2025-11-07T02:16:00Z">
              <w:r w:rsidRPr="003D1543" w:rsidDel="00C844D9">
                <w:rPr>
                  <w:lang w:eastAsia="ja-JP"/>
                </w:rPr>
                <w:delText>TDD</w:delText>
              </w:r>
            </w:del>
          </w:p>
        </w:tc>
        <w:tc>
          <w:tcPr>
            <w:tcW w:w="716" w:type="dxa"/>
          </w:tcPr>
          <w:p w14:paraId="740D6501" w14:textId="4FB86609" w:rsidR="00BB6E4A" w:rsidRPr="003D1543" w:rsidDel="00C844D9" w:rsidRDefault="00BB6E4A" w:rsidP="00DB6D68">
            <w:pPr>
              <w:pStyle w:val="TAC"/>
              <w:rPr>
                <w:del w:id="23439" w:author="Anritsu" w:date="2025-11-07T11:16:00Z" w16du:dateUtc="2025-11-07T02:16:00Z"/>
                <w:bCs/>
                <w:lang w:eastAsia="ja-JP"/>
              </w:rPr>
            </w:pPr>
            <w:del w:id="23440" w:author="Anritsu" w:date="2025-11-07T11:16:00Z" w16du:dateUtc="2025-11-07T02:16:00Z">
              <w:r w:rsidRPr="003D1543" w:rsidDel="00C844D9">
                <w:delText>N/A</w:delText>
              </w:r>
            </w:del>
          </w:p>
        </w:tc>
        <w:tc>
          <w:tcPr>
            <w:tcW w:w="850" w:type="dxa"/>
          </w:tcPr>
          <w:p w14:paraId="40E8CC1A" w14:textId="702F4DFE" w:rsidR="00BB6E4A" w:rsidRPr="003D1543" w:rsidDel="00C844D9" w:rsidRDefault="00BB6E4A" w:rsidP="00DB6D68">
            <w:pPr>
              <w:keepNext/>
              <w:keepLines/>
              <w:spacing w:after="0"/>
              <w:jc w:val="center"/>
              <w:rPr>
                <w:del w:id="23441" w:author="Anritsu" w:date="2025-11-07T11:16:00Z" w16du:dateUtc="2025-11-07T02:16:00Z"/>
              </w:rPr>
            </w:pPr>
          </w:p>
        </w:tc>
      </w:tr>
      <w:tr w:rsidR="00BB6E4A" w:rsidRPr="003D1543" w:rsidDel="00C844D9" w14:paraId="300D7E49" w14:textId="327F5469" w:rsidTr="00DB6D68">
        <w:trPr>
          <w:trHeight w:val="22"/>
          <w:del w:id="23442" w:author="Anritsu" w:date="2025-11-07T11:16:00Z"/>
        </w:trPr>
        <w:tc>
          <w:tcPr>
            <w:tcW w:w="1993" w:type="dxa"/>
            <w:vMerge/>
            <w:tcBorders>
              <w:left w:val="single" w:sz="4" w:space="0" w:color="auto"/>
              <w:right w:val="single" w:sz="4" w:space="0" w:color="auto"/>
            </w:tcBorders>
            <w:vAlign w:val="center"/>
          </w:tcPr>
          <w:p w14:paraId="75EB5130" w14:textId="05337D35" w:rsidR="00BB6E4A" w:rsidRPr="003D1543" w:rsidDel="00C844D9" w:rsidRDefault="00BB6E4A" w:rsidP="00DB6D68">
            <w:pPr>
              <w:pStyle w:val="TAC"/>
              <w:rPr>
                <w:del w:id="23443" w:author="Anritsu" w:date="2025-11-07T11:16:00Z" w16du:dateUtc="2025-11-07T02:16:00Z"/>
              </w:rPr>
            </w:pPr>
          </w:p>
        </w:tc>
        <w:tc>
          <w:tcPr>
            <w:tcW w:w="716" w:type="dxa"/>
            <w:vMerge w:val="restart"/>
            <w:tcBorders>
              <w:top w:val="nil"/>
              <w:left w:val="single" w:sz="4" w:space="0" w:color="auto"/>
              <w:right w:val="single" w:sz="4" w:space="0" w:color="auto"/>
            </w:tcBorders>
          </w:tcPr>
          <w:p w14:paraId="5F969E30" w14:textId="5C3841CE" w:rsidR="00BB6E4A" w:rsidRPr="003D1543" w:rsidDel="00C844D9" w:rsidRDefault="00BB6E4A" w:rsidP="00DB6D68">
            <w:pPr>
              <w:pStyle w:val="TAC"/>
              <w:rPr>
                <w:del w:id="23444" w:author="Anritsu" w:date="2025-11-07T11:16:00Z" w16du:dateUtc="2025-11-07T02:16:00Z"/>
              </w:rPr>
            </w:pPr>
            <w:del w:id="23445" w:author="Anritsu" w:date="2025-11-07T11:16:00Z" w16du:dateUtc="2025-11-07T02:16:00Z">
              <w:r w:rsidRPr="003D1543" w:rsidDel="00C844D9">
                <w:delText>2</w:delText>
              </w:r>
            </w:del>
          </w:p>
        </w:tc>
        <w:tc>
          <w:tcPr>
            <w:tcW w:w="1000" w:type="dxa"/>
            <w:tcBorders>
              <w:left w:val="single" w:sz="4" w:space="0" w:color="auto"/>
            </w:tcBorders>
          </w:tcPr>
          <w:p w14:paraId="303F8C1A" w14:textId="6815ED48" w:rsidR="00BB6E4A" w:rsidRPr="003D1543" w:rsidDel="00C844D9" w:rsidRDefault="00BB6E4A" w:rsidP="00DB6D68">
            <w:pPr>
              <w:pStyle w:val="TAC"/>
              <w:rPr>
                <w:del w:id="23446" w:author="Anritsu" w:date="2025-11-07T11:16:00Z" w16du:dateUtc="2025-11-07T02:16:00Z"/>
                <w:bCs/>
                <w:lang w:eastAsia="ja-JP"/>
              </w:rPr>
            </w:pPr>
            <w:del w:id="23447" w:author="Anritsu" w:date="2025-11-07T11:16:00Z" w16du:dateUtc="2025-11-07T02:16:00Z">
              <w:r w:rsidRPr="003D1543" w:rsidDel="00C844D9">
                <w:delText>2</w:delText>
              </w:r>
            </w:del>
          </w:p>
        </w:tc>
        <w:tc>
          <w:tcPr>
            <w:tcW w:w="861" w:type="dxa"/>
            <w:noWrap/>
            <w:vAlign w:val="center"/>
          </w:tcPr>
          <w:p w14:paraId="10EE942B" w14:textId="36051C71" w:rsidR="00BB6E4A" w:rsidRPr="003D1543" w:rsidDel="00C844D9" w:rsidRDefault="00BB6E4A" w:rsidP="00DB6D68">
            <w:pPr>
              <w:pStyle w:val="TAC"/>
              <w:rPr>
                <w:del w:id="23448" w:author="Anritsu" w:date="2025-11-07T11:16:00Z" w16du:dateUtc="2025-11-07T02:16:00Z"/>
                <w:bCs/>
                <w:lang w:eastAsia="ja-JP"/>
              </w:rPr>
            </w:pPr>
            <w:del w:id="23449" w:author="Anritsu" w:date="2025-11-07T11:16:00Z" w16du:dateUtc="2025-11-07T02:16:00Z">
              <w:r w:rsidRPr="003D1543" w:rsidDel="00C844D9">
                <w:rPr>
                  <w:lang w:eastAsia="ja-JP"/>
                </w:rPr>
                <w:delText>N/A</w:delText>
              </w:r>
            </w:del>
          </w:p>
        </w:tc>
        <w:tc>
          <w:tcPr>
            <w:tcW w:w="1139" w:type="dxa"/>
            <w:noWrap/>
            <w:vAlign w:val="center"/>
          </w:tcPr>
          <w:p w14:paraId="2BB6FD7B" w14:textId="71F87C2C" w:rsidR="00BB6E4A" w:rsidRPr="003D1543" w:rsidDel="00C844D9" w:rsidRDefault="00BB6E4A" w:rsidP="00DB6D68">
            <w:pPr>
              <w:pStyle w:val="TAC"/>
              <w:rPr>
                <w:del w:id="23450" w:author="Anritsu" w:date="2025-11-07T11:16:00Z" w16du:dateUtc="2025-11-07T02:16:00Z"/>
                <w:rFonts w:cs="Arial"/>
                <w:bCs/>
                <w:lang w:eastAsia="ja-JP"/>
              </w:rPr>
            </w:pPr>
            <w:del w:id="23451" w:author="Anritsu" w:date="2025-11-07T11:16:00Z" w16du:dateUtc="2025-11-07T02:16:00Z">
              <w:r w:rsidRPr="003D1543" w:rsidDel="00C844D9">
                <w:rPr>
                  <w:lang w:eastAsia="ja-JP"/>
                </w:rPr>
                <w:delText>-72.5</w:delText>
              </w:r>
            </w:del>
          </w:p>
        </w:tc>
        <w:tc>
          <w:tcPr>
            <w:tcW w:w="1136" w:type="dxa"/>
            <w:noWrap/>
            <w:vAlign w:val="center"/>
          </w:tcPr>
          <w:p w14:paraId="26271294" w14:textId="4D4518BC" w:rsidR="00BB6E4A" w:rsidRPr="003D1543" w:rsidDel="00C844D9" w:rsidRDefault="00BB6E4A" w:rsidP="00DB6D68">
            <w:pPr>
              <w:pStyle w:val="TAC"/>
              <w:rPr>
                <w:del w:id="23452" w:author="Anritsu" w:date="2025-11-07T11:16:00Z" w16du:dateUtc="2025-11-07T02:16:00Z"/>
                <w:rFonts w:cs="Arial"/>
                <w:bCs/>
                <w:lang w:eastAsia="ja-JP"/>
              </w:rPr>
            </w:pPr>
            <w:del w:id="23453" w:author="Anritsu" w:date="2025-11-07T11:16:00Z" w16du:dateUtc="2025-11-07T02:16:00Z">
              <w:r w:rsidRPr="003D1543" w:rsidDel="00C844D9">
                <w:rPr>
                  <w:rFonts w:eastAsia="ＭＳ 明朝"/>
                  <w:lang w:eastAsia="ja-JP"/>
                </w:rPr>
                <w:delText>-</w:delText>
              </w:r>
            </w:del>
          </w:p>
        </w:tc>
        <w:tc>
          <w:tcPr>
            <w:tcW w:w="858" w:type="dxa"/>
            <w:noWrap/>
            <w:vAlign w:val="center"/>
          </w:tcPr>
          <w:p w14:paraId="440088C3" w14:textId="287897FF" w:rsidR="00BB6E4A" w:rsidRPr="003D1543" w:rsidDel="00C844D9" w:rsidRDefault="00BB6E4A" w:rsidP="00DB6D68">
            <w:pPr>
              <w:pStyle w:val="TAC"/>
              <w:rPr>
                <w:del w:id="23454" w:author="Anritsu" w:date="2025-11-07T11:16:00Z" w16du:dateUtc="2025-11-07T02:16:00Z"/>
                <w:bCs/>
              </w:rPr>
            </w:pPr>
            <w:del w:id="23455" w:author="Anritsu" w:date="2025-11-07T11:16:00Z" w16du:dateUtc="2025-11-07T02:16:00Z">
              <w:r w:rsidRPr="003D1543" w:rsidDel="00C844D9">
                <w:delText>-</w:delText>
              </w:r>
            </w:del>
          </w:p>
        </w:tc>
        <w:tc>
          <w:tcPr>
            <w:tcW w:w="862" w:type="dxa"/>
            <w:vAlign w:val="center"/>
          </w:tcPr>
          <w:p w14:paraId="638B883D" w14:textId="06BFC9CF" w:rsidR="00BB6E4A" w:rsidRPr="003D1543" w:rsidDel="00C844D9" w:rsidRDefault="00BB6E4A" w:rsidP="00DB6D68">
            <w:pPr>
              <w:pStyle w:val="TAC"/>
              <w:rPr>
                <w:del w:id="23456" w:author="Anritsu" w:date="2025-11-07T11:16:00Z" w16du:dateUtc="2025-11-07T02:16:00Z"/>
                <w:bCs/>
              </w:rPr>
            </w:pPr>
            <w:del w:id="23457" w:author="Anritsu" w:date="2025-11-07T11:16:00Z" w16du:dateUtc="2025-11-07T02:16:00Z">
              <w:r w:rsidRPr="003D1543" w:rsidDel="00C844D9">
                <w:delText>-</w:delText>
              </w:r>
            </w:del>
          </w:p>
        </w:tc>
        <w:tc>
          <w:tcPr>
            <w:tcW w:w="1002" w:type="dxa"/>
            <w:vAlign w:val="center"/>
          </w:tcPr>
          <w:p w14:paraId="7AF67F79" w14:textId="520D6A9F" w:rsidR="00BB6E4A" w:rsidRPr="003D1543" w:rsidDel="00C844D9" w:rsidRDefault="00BB6E4A" w:rsidP="00DB6D68">
            <w:pPr>
              <w:pStyle w:val="TAC"/>
              <w:rPr>
                <w:del w:id="23458" w:author="Anritsu" w:date="2025-11-07T11:16:00Z" w16du:dateUtc="2025-11-07T02:16:00Z"/>
                <w:bCs/>
                <w:lang w:eastAsia="ja-JP"/>
              </w:rPr>
            </w:pPr>
            <w:del w:id="23459" w:author="Anritsu" w:date="2025-11-07T11:16:00Z" w16du:dateUtc="2025-11-07T02:16:00Z">
              <w:r w:rsidRPr="003D1543" w:rsidDel="00C844D9">
                <w:rPr>
                  <w:lang w:eastAsia="ja-JP"/>
                </w:rPr>
                <w:delText>FDD</w:delText>
              </w:r>
            </w:del>
          </w:p>
        </w:tc>
        <w:tc>
          <w:tcPr>
            <w:tcW w:w="716" w:type="dxa"/>
          </w:tcPr>
          <w:p w14:paraId="5D8533B3" w14:textId="5630931D" w:rsidR="00BB6E4A" w:rsidRPr="003D1543" w:rsidDel="00C844D9" w:rsidRDefault="00BB6E4A" w:rsidP="00DB6D68">
            <w:pPr>
              <w:pStyle w:val="TAC"/>
              <w:rPr>
                <w:del w:id="23460" w:author="Anritsu" w:date="2025-11-07T11:16:00Z" w16du:dateUtc="2025-11-07T02:16:00Z"/>
                <w:bCs/>
                <w:lang w:eastAsia="ja-JP"/>
              </w:rPr>
            </w:pPr>
            <w:del w:id="23461" w:author="Anritsu" w:date="2025-11-07T11:16:00Z" w16du:dateUtc="2025-11-07T02:16:00Z">
              <w:r w:rsidRPr="003D1543" w:rsidDel="00C844D9">
                <w:delText>IMD3</w:delText>
              </w:r>
            </w:del>
          </w:p>
        </w:tc>
        <w:tc>
          <w:tcPr>
            <w:tcW w:w="850" w:type="dxa"/>
          </w:tcPr>
          <w:p w14:paraId="5A1D45D9" w14:textId="20889315" w:rsidR="00BB6E4A" w:rsidRPr="003D1543" w:rsidDel="00C844D9" w:rsidRDefault="00BB6E4A" w:rsidP="00DB6D68">
            <w:pPr>
              <w:keepNext/>
              <w:keepLines/>
              <w:spacing w:after="0"/>
              <w:jc w:val="center"/>
              <w:rPr>
                <w:del w:id="23462" w:author="Anritsu" w:date="2025-11-07T11:16:00Z" w16du:dateUtc="2025-11-07T02:16:00Z"/>
              </w:rPr>
            </w:pPr>
          </w:p>
        </w:tc>
      </w:tr>
      <w:tr w:rsidR="00BB6E4A" w:rsidRPr="003D1543" w:rsidDel="00C844D9" w14:paraId="4826EE51" w14:textId="4FB7D9D8" w:rsidTr="00DB6D68">
        <w:trPr>
          <w:trHeight w:val="22"/>
          <w:del w:id="23463" w:author="Anritsu" w:date="2025-11-07T11:16:00Z"/>
        </w:trPr>
        <w:tc>
          <w:tcPr>
            <w:tcW w:w="1993" w:type="dxa"/>
            <w:vMerge/>
            <w:tcBorders>
              <w:left w:val="single" w:sz="4" w:space="0" w:color="auto"/>
              <w:right w:val="single" w:sz="4" w:space="0" w:color="auto"/>
            </w:tcBorders>
            <w:vAlign w:val="center"/>
          </w:tcPr>
          <w:p w14:paraId="10B271F1" w14:textId="59D61A6F" w:rsidR="00BB6E4A" w:rsidRPr="003D1543" w:rsidDel="00C844D9" w:rsidRDefault="00BB6E4A" w:rsidP="00DB6D68">
            <w:pPr>
              <w:pStyle w:val="TAC"/>
              <w:rPr>
                <w:del w:id="23464" w:author="Anritsu" w:date="2025-11-07T11:16:00Z" w16du:dateUtc="2025-11-07T02:16:00Z"/>
              </w:rPr>
            </w:pPr>
          </w:p>
        </w:tc>
        <w:tc>
          <w:tcPr>
            <w:tcW w:w="716" w:type="dxa"/>
            <w:vMerge/>
            <w:tcBorders>
              <w:left w:val="single" w:sz="4" w:space="0" w:color="auto"/>
              <w:right w:val="single" w:sz="4" w:space="0" w:color="auto"/>
            </w:tcBorders>
          </w:tcPr>
          <w:p w14:paraId="28C9DF9A" w14:textId="05C0E972" w:rsidR="00BB6E4A" w:rsidRPr="003D1543" w:rsidDel="00C844D9" w:rsidRDefault="00BB6E4A" w:rsidP="00DB6D68">
            <w:pPr>
              <w:pStyle w:val="TAC"/>
              <w:rPr>
                <w:del w:id="23465" w:author="Anritsu" w:date="2025-11-07T11:16:00Z" w16du:dateUtc="2025-11-07T02:16:00Z"/>
              </w:rPr>
            </w:pPr>
          </w:p>
        </w:tc>
        <w:tc>
          <w:tcPr>
            <w:tcW w:w="1000" w:type="dxa"/>
            <w:tcBorders>
              <w:left w:val="single" w:sz="4" w:space="0" w:color="auto"/>
            </w:tcBorders>
          </w:tcPr>
          <w:p w14:paraId="6393E17F" w14:textId="2A267EBE" w:rsidR="00BB6E4A" w:rsidRPr="003D1543" w:rsidDel="00C844D9" w:rsidRDefault="00BB6E4A" w:rsidP="00DB6D68">
            <w:pPr>
              <w:pStyle w:val="TAC"/>
              <w:rPr>
                <w:del w:id="23466" w:author="Anritsu" w:date="2025-11-07T11:16:00Z" w16du:dateUtc="2025-11-07T02:16:00Z"/>
                <w:bCs/>
                <w:lang w:eastAsia="ja-JP"/>
              </w:rPr>
            </w:pPr>
            <w:del w:id="23467" w:author="Anritsu" w:date="2025-11-07T11:16:00Z" w16du:dateUtc="2025-11-07T02:16:00Z">
              <w:r w:rsidRPr="003D1543" w:rsidDel="00C844D9">
                <w:delText>5</w:delText>
              </w:r>
            </w:del>
          </w:p>
        </w:tc>
        <w:tc>
          <w:tcPr>
            <w:tcW w:w="861" w:type="dxa"/>
            <w:noWrap/>
            <w:vAlign w:val="center"/>
          </w:tcPr>
          <w:p w14:paraId="3B3EBB13" w14:textId="1B54A4BE" w:rsidR="00BB6E4A" w:rsidRPr="003D1543" w:rsidDel="00C844D9" w:rsidRDefault="00BB6E4A" w:rsidP="00DB6D68">
            <w:pPr>
              <w:pStyle w:val="TAC"/>
              <w:rPr>
                <w:del w:id="23468" w:author="Anritsu" w:date="2025-11-07T11:16:00Z" w16du:dateUtc="2025-11-07T02:16:00Z"/>
                <w:bCs/>
                <w:lang w:eastAsia="ja-JP"/>
              </w:rPr>
            </w:pPr>
            <w:del w:id="23469" w:author="Anritsu" w:date="2025-11-07T11:16:00Z" w16du:dateUtc="2025-11-07T02:16:00Z">
              <w:r w:rsidRPr="003D1543" w:rsidDel="00C844D9">
                <w:rPr>
                  <w:lang w:eastAsia="ja-JP"/>
                </w:rPr>
                <w:delText>N/A</w:delText>
              </w:r>
            </w:del>
          </w:p>
        </w:tc>
        <w:tc>
          <w:tcPr>
            <w:tcW w:w="1139" w:type="dxa"/>
            <w:noWrap/>
            <w:vAlign w:val="center"/>
          </w:tcPr>
          <w:p w14:paraId="709B9DFE" w14:textId="66E3209D" w:rsidR="00BB6E4A" w:rsidRPr="003D1543" w:rsidDel="00C844D9" w:rsidRDefault="00BB6E4A" w:rsidP="00DB6D68">
            <w:pPr>
              <w:pStyle w:val="TAC"/>
              <w:rPr>
                <w:del w:id="23470" w:author="Anritsu" w:date="2025-11-07T11:16:00Z" w16du:dateUtc="2025-11-07T02:16:00Z"/>
                <w:rFonts w:cs="Arial"/>
                <w:bCs/>
                <w:lang w:eastAsia="ja-JP"/>
              </w:rPr>
            </w:pPr>
            <w:del w:id="23471" w:author="Anritsu" w:date="2025-11-07T11:16:00Z" w16du:dateUtc="2025-11-07T02:16:00Z">
              <w:r w:rsidRPr="003D1543" w:rsidDel="00C844D9">
                <w:rPr>
                  <w:lang w:eastAsia="ja-JP"/>
                </w:rPr>
                <w:delText>REFSENS</w:delText>
              </w:r>
            </w:del>
          </w:p>
        </w:tc>
        <w:tc>
          <w:tcPr>
            <w:tcW w:w="1136" w:type="dxa"/>
            <w:noWrap/>
            <w:vAlign w:val="center"/>
          </w:tcPr>
          <w:p w14:paraId="1D090E2A" w14:textId="39116F93" w:rsidR="00BB6E4A" w:rsidRPr="003D1543" w:rsidDel="00C844D9" w:rsidRDefault="00BB6E4A" w:rsidP="00DB6D68">
            <w:pPr>
              <w:pStyle w:val="TAC"/>
              <w:rPr>
                <w:del w:id="23472" w:author="Anritsu" w:date="2025-11-07T11:16:00Z" w16du:dateUtc="2025-11-07T02:16:00Z"/>
                <w:rFonts w:cs="Arial"/>
                <w:bCs/>
                <w:lang w:eastAsia="ja-JP"/>
              </w:rPr>
            </w:pPr>
            <w:del w:id="23473" w:author="Anritsu" w:date="2025-11-07T11:16:00Z" w16du:dateUtc="2025-11-07T02:16:00Z">
              <w:r w:rsidRPr="003D1543" w:rsidDel="00C844D9">
                <w:rPr>
                  <w:rFonts w:eastAsia="ＭＳ 明朝"/>
                  <w:lang w:eastAsia="ja-JP"/>
                </w:rPr>
                <w:delText>-</w:delText>
              </w:r>
            </w:del>
          </w:p>
        </w:tc>
        <w:tc>
          <w:tcPr>
            <w:tcW w:w="858" w:type="dxa"/>
            <w:noWrap/>
            <w:vAlign w:val="center"/>
          </w:tcPr>
          <w:p w14:paraId="7F712284" w14:textId="2423F0AE" w:rsidR="00BB6E4A" w:rsidRPr="003D1543" w:rsidDel="00C844D9" w:rsidRDefault="00BB6E4A" w:rsidP="00DB6D68">
            <w:pPr>
              <w:pStyle w:val="TAC"/>
              <w:rPr>
                <w:del w:id="23474" w:author="Anritsu" w:date="2025-11-07T11:16:00Z" w16du:dateUtc="2025-11-07T02:16:00Z"/>
                <w:bCs/>
              </w:rPr>
            </w:pPr>
            <w:del w:id="23475" w:author="Anritsu" w:date="2025-11-07T11:16:00Z" w16du:dateUtc="2025-11-07T02:16:00Z">
              <w:r w:rsidRPr="003D1543" w:rsidDel="00C844D9">
                <w:delText>-</w:delText>
              </w:r>
            </w:del>
          </w:p>
        </w:tc>
        <w:tc>
          <w:tcPr>
            <w:tcW w:w="862" w:type="dxa"/>
            <w:vAlign w:val="center"/>
          </w:tcPr>
          <w:p w14:paraId="32462A2D" w14:textId="329E08E3" w:rsidR="00BB6E4A" w:rsidRPr="003D1543" w:rsidDel="00C844D9" w:rsidRDefault="00BB6E4A" w:rsidP="00DB6D68">
            <w:pPr>
              <w:pStyle w:val="TAC"/>
              <w:rPr>
                <w:del w:id="23476" w:author="Anritsu" w:date="2025-11-07T11:16:00Z" w16du:dateUtc="2025-11-07T02:16:00Z"/>
                <w:bCs/>
              </w:rPr>
            </w:pPr>
            <w:del w:id="23477" w:author="Anritsu" w:date="2025-11-07T11:16:00Z" w16du:dateUtc="2025-11-07T02:16:00Z">
              <w:r w:rsidRPr="003D1543" w:rsidDel="00C844D9">
                <w:delText>-</w:delText>
              </w:r>
            </w:del>
          </w:p>
        </w:tc>
        <w:tc>
          <w:tcPr>
            <w:tcW w:w="1002" w:type="dxa"/>
            <w:vAlign w:val="center"/>
          </w:tcPr>
          <w:p w14:paraId="48CCBC84" w14:textId="4E9FD795" w:rsidR="00BB6E4A" w:rsidRPr="003D1543" w:rsidDel="00C844D9" w:rsidRDefault="00BB6E4A" w:rsidP="00DB6D68">
            <w:pPr>
              <w:pStyle w:val="TAC"/>
              <w:rPr>
                <w:del w:id="23478" w:author="Anritsu" w:date="2025-11-07T11:16:00Z" w16du:dateUtc="2025-11-07T02:16:00Z"/>
                <w:bCs/>
                <w:lang w:eastAsia="ja-JP"/>
              </w:rPr>
            </w:pPr>
            <w:del w:id="23479" w:author="Anritsu" w:date="2025-11-07T11:16:00Z" w16du:dateUtc="2025-11-07T02:16:00Z">
              <w:r w:rsidRPr="003D1543" w:rsidDel="00C844D9">
                <w:rPr>
                  <w:lang w:eastAsia="ja-JP"/>
                </w:rPr>
                <w:delText>FDD</w:delText>
              </w:r>
            </w:del>
          </w:p>
        </w:tc>
        <w:tc>
          <w:tcPr>
            <w:tcW w:w="716" w:type="dxa"/>
          </w:tcPr>
          <w:p w14:paraId="7168E852" w14:textId="55132D13" w:rsidR="00BB6E4A" w:rsidRPr="003D1543" w:rsidDel="00C844D9" w:rsidRDefault="00BB6E4A" w:rsidP="00DB6D68">
            <w:pPr>
              <w:pStyle w:val="TAC"/>
              <w:rPr>
                <w:del w:id="23480" w:author="Anritsu" w:date="2025-11-07T11:16:00Z" w16du:dateUtc="2025-11-07T02:16:00Z"/>
                <w:bCs/>
                <w:lang w:eastAsia="ja-JP"/>
              </w:rPr>
            </w:pPr>
            <w:del w:id="23481" w:author="Anritsu" w:date="2025-11-07T11:16:00Z" w16du:dateUtc="2025-11-07T02:16:00Z">
              <w:r w:rsidRPr="003D1543" w:rsidDel="00C844D9">
                <w:delText>N/A</w:delText>
              </w:r>
            </w:del>
          </w:p>
        </w:tc>
        <w:tc>
          <w:tcPr>
            <w:tcW w:w="850" w:type="dxa"/>
          </w:tcPr>
          <w:p w14:paraId="60A57FDB" w14:textId="5BB52777" w:rsidR="00BB6E4A" w:rsidRPr="003D1543" w:rsidDel="00C844D9" w:rsidRDefault="00BB6E4A" w:rsidP="00DB6D68">
            <w:pPr>
              <w:keepNext/>
              <w:keepLines/>
              <w:spacing w:after="0"/>
              <w:jc w:val="center"/>
              <w:rPr>
                <w:del w:id="23482" w:author="Anritsu" w:date="2025-11-07T11:16:00Z" w16du:dateUtc="2025-11-07T02:16:00Z"/>
              </w:rPr>
            </w:pPr>
          </w:p>
        </w:tc>
      </w:tr>
      <w:tr w:rsidR="00BB6E4A" w:rsidRPr="003D1543" w:rsidDel="00C844D9" w14:paraId="1EC33512" w14:textId="1452D036" w:rsidTr="00DB6D68">
        <w:trPr>
          <w:trHeight w:val="22"/>
          <w:del w:id="23483" w:author="Anritsu" w:date="2025-11-07T11:16:00Z"/>
        </w:trPr>
        <w:tc>
          <w:tcPr>
            <w:tcW w:w="1993" w:type="dxa"/>
            <w:vMerge/>
            <w:tcBorders>
              <w:left w:val="single" w:sz="4" w:space="0" w:color="auto"/>
              <w:bottom w:val="single" w:sz="4" w:space="0" w:color="auto"/>
              <w:right w:val="single" w:sz="4" w:space="0" w:color="auto"/>
            </w:tcBorders>
            <w:vAlign w:val="center"/>
          </w:tcPr>
          <w:p w14:paraId="189179A3" w14:textId="5B2D1699" w:rsidR="00BB6E4A" w:rsidRPr="003D1543" w:rsidDel="00C844D9" w:rsidRDefault="00BB6E4A" w:rsidP="00DB6D68">
            <w:pPr>
              <w:pStyle w:val="TAC"/>
              <w:rPr>
                <w:del w:id="23484" w:author="Anritsu" w:date="2025-11-07T11:16:00Z" w16du:dateUtc="2025-11-07T02:16:00Z"/>
              </w:rPr>
            </w:pPr>
          </w:p>
        </w:tc>
        <w:tc>
          <w:tcPr>
            <w:tcW w:w="716" w:type="dxa"/>
            <w:vMerge/>
            <w:tcBorders>
              <w:left w:val="single" w:sz="4" w:space="0" w:color="auto"/>
              <w:bottom w:val="single" w:sz="4" w:space="0" w:color="auto"/>
              <w:right w:val="single" w:sz="4" w:space="0" w:color="auto"/>
            </w:tcBorders>
          </w:tcPr>
          <w:p w14:paraId="1FF41E62" w14:textId="6BC8D155" w:rsidR="00BB6E4A" w:rsidRPr="003D1543" w:rsidDel="00C844D9" w:rsidRDefault="00BB6E4A" w:rsidP="00DB6D68">
            <w:pPr>
              <w:pStyle w:val="TAC"/>
              <w:rPr>
                <w:del w:id="23485" w:author="Anritsu" w:date="2025-11-07T11:16:00Z" w16du:dateUtc="2025-11-07T02:16:00Z"/>
              </w:rPr>
            </w:pPr>
          </w:p>
        </w:tc>
        <w:tc>
          <w:tcPr>
            <w:tcW w:w="1000" w:type="dxa"/>
            <w:tcBorders>
              <w:left w:val="single" w:sz="4" w:space="0" w:color="auto"/>
            </w:tcBorders>
          </w:tcPr>
          <w:p w14:paraId="733E69F8" w14:textId="15880F5D" w:rsidR="00BB6E4A" w:rsidRPr="003D1543" w:rsidDel="00C844D9" w:rsidRDefault="00BB6E4A" w:rsidP="00DB6D68">
            <w:pPr>
              <w:pStyle w:val="TAC"/>
              <w:rPr>
                <w:del w:id="23486" w:author="Anritsu" w:date="2025-11-07T11:16:00Z" w16du:dateUtc="2025-11-07T02:16:00Z"/>
                <w:bCs/>
                <w:lang w:eastAsia="ja-JP"/>
              </w:rPr>
            </w:pPr>
            <w:del w:id="23487" w:author="Anritsu" w:date="2025-11-07T11:16:00Z" w16du:dateUtc="2025-11-07T02:16:00Z">
              <w:r w:rsidRPr="003D1543" w:rsidDel="00C844D9">
                <w:delText>n77</w:delText>
              </w:r>
            </w:del>
          </w:p>
        </w:tc>
        <w:tc>
          <w:tcPr>
            <w:tcW w:w="861" w:type="dxa"/>
            <w:noWrap/>
            <w:vAlign w:val="center"/>
          </w:tcPr>
          <w:p w14:paraId="3C743D2A" w14:textId="76581D6D" w:rsidR="00BB6E4A" w:rsidRPr="003D1543" w:rsidDel="00C844D9" w:rsidRDefault="00BB6E4A" w:rsidP="00DB6D68">
            <w:pPr>
              <w:pStyle w:val="TAC"/>
              <w:rPr>
                <w:del w:id="23488" w:author="Anritsu" w:date="2025-11-07T11:16:00Z" w16du:dateUtc="2025-11-07T02:16:00Z"/>
                <w:bCs/>
                <w:lang w:eastAsia="ja-JP"/>
              </w:rPr>
            </w:pPr>
            <w:del w:id="23489" w:author="Anritsu" w:date="2025-11-07T11:16:00Z" w16du:dateUtc="2025-11-07T02:16:00Z">
              <w:r w:rsidRPr="003D1543" w:rsidDel="00C844D9">
                <w:rPr>
                  <w:lang w:eastAsia="ja-JP"/>
                </w:rPr>
                <w:delText>15</w:delText>
              </w:r>
            </w:del>
          </w:p>
        </w:tc>
        <w:tc>
          <w:tcPr>
            <w:tcW w:w="1139" w:type="dxa"/>
            <w:noWrap/>
            <w:vAlign w:val="center"/>
          </w:tcPr>
          <w:p w14:paraId="525B47A7" w14:textId="6C763FDE" w:rsidR="00BB6E4A" w:rsidRPr="003D1543" w:rsidDel="00C844D9" w:rsidRDefault="00BB6E4A" w:rsidP="00DB6D68">
            <w:pPr>
              <w:pStyle w:val="TAC"/>
              <w:rPr>
                <w:del w:id="23490" w:author="Anritsu" w:date="2025-11-07T11:16:00Z" w16du:dateUtc="2025-11-07T02:16:00Z"/>
                <w:rFonts w:cs="Arial"/>
                <w:bCs/>
                <w:lang w:eastAsia="ja-JP"/>
              </w:rPr>
            </w:pPr>
            <w:del w:id="23491" w:author="Anritsu" w:date="2025-11-07T11:16:00Z" w16du:dateUtc="2025-11-07T02:16:00Z">
              <w:r w:rsidRPr="003D1543" w:rsidDel="00C844D9">
                <w:delText>-</w:delText>
              </w:r>
            </w:del>
          </w:p>
        </w:tc>
        <w:tc>
          <w:tcPr>
            <w:tcW w:w="1136" w:type="dxa"/>
            <w:noWrap/>
            <w:vAlign w:val="center"/>
          </w:tcPr>
          <w:p w14:paraId="12D8B1E1" w14:textId="4DC25B49" w:rsidR="00BB6E4A" w:rsidRPr="003D1543" w:rsidDel="00C844D9" w:rsidRDefault="00BB6E4A" w:rsidP="00DB6D68">
            <w:pPr>
              <w:pStyle w:val="TAC"/>
              <w:rPr>
                <w:del w:id="23492" w:author="Anritsu" w:date="2025-11-07T11:16:00Z" w16du:dateUtc="2025-11-07T02:16:00Z"/>
                <w:rFonts w:cs="Arial"/>
                <w:bCs/>
                <w:lang w:eastAsia="ja-JP"/>
              </w:rPr>
            </w:pPr>
            <w:del w:id="23493" w:author="Anritsu" w:date="2025-11-07T11:16:00Z" w16du:dateUtc="2025-11-07T02:16:00Z">
              <w:r w:rsidRPr="003D1543" w:rsidDel="00C844D9">
                <w:rPr>
                  <w:lang w:eastAsia="ja-JP"/>
                </w:rPr>
                <w:delText>REFSENS</w:delText>
              </w:r>
            </w:del>
          </w:p>
        </w:tc>
        <w:tc>
          <w:tcPr>
            <w:tcW w:w="858" w:type="dxa"/>
            <w:noWrap/>
            <w:vAlign w:val="center"/>
          </w:tcPr>
          <w:p w14:paraId="1E2CC0E8" w14:textId="6C91786D" w:rsidR="00BB6E4A" w:rsidRPr="003D1543" w:rsidDel="00C844D9" w:rsidRDefault="00BB6E4A" w:rsidP="00DB6D68">
            <w:pPr>
              <w:pStyle w:val="TAC"/>
              <w:rPr>
                <w:del w:id="23494" w:author="Anritsu" w:date="2025-11-07T11:16:00Z" w16du:dateUtc="2025-11-07T02:16:00Z"/>
                <w:bCs/>
              </w:rPr>
            </w:pPr>
            <w:del w:id="23495" w:author="Anritsu" w:date="2025-11-07T11:16:00Z" w16du:dateUtc="2025-11-07T02:16:00Z">
              <w:r w:rsidRPr="003D1543" w:rsidDel="00C844D9">
                <w:delText>-</w:delText>
              </w:r>
            </w:del>
          </w:p>
        </w:tc>
        <w:tc>
          <w:tcPr>
            <w:tcW w:w="862" w:type="dxa"/>
            <w:vAlign w:val="center"/>
          </w:tcPr>
          <w:p w14:paraId="35F158A7" w14:textId="7766AF80" w:rsidR="00BB6E4A" w:rsidRPr="003D1543" w:rsidDel="00C844D9" w:rsidRDefault="00BB6E4A" w:rsidP="00DB6D68">
            <w:pPr>
              <w:pStyle w:val="TAC"/>
              <w:rPr>
                <w:del w:id="23496" w:author="Anritsu" w:date="2025-11-07T11:16:00Z" w16du:dateUtc="2025-11-07T02:16:00Z"/>
                <w:bCs/>
              </w:rPr>
            </w:pPr>
            <w:del w:id="23497" w:author="Anritsu" w:date="2025-11-07T11:16:00Z" w16du:dateUtc="2025-11-07T02:16:00Z">
              <w:r w:rsidRPr="003D1543" w:rsidDel="00C844D9">
                <w:delText>-</w:delText>
              </w:r>
            </w:del>
          </w:p>
        </w:tc>
        <w:tc>
          <w:tcPr>
            <w:tcW w:w="1002" w:type="dxa"/>
            <w:vAlign w:val="center"/>
          </w:tcPr>
          <w:p w14:paraId="06E2C661" w14:textId="5B8A9334" w:rsidR="00BB6E4A" w:rsidRPr="003D1543" w:rsidDel="00C844D9" w:rsidRDefault="00BB6E4A" w:rsidP="00DB6D68">
            <w:pPr>
              <w:pStyle w:val="TAC"/>
              <w:rPr>
                <w:del w:id="23498" w:author="Anritsu" w:date="2025-11-07T11:16:00Z" w16du:dateUtc="2025-11-07T02:16:00Z"/>
                <w:bCs/>
                <w:lang w:eastAsia="ja-JP"/>
              </w:rPr>
            </w:pPr>
            <w:del w:id="23499" w:author="Anritsu" w:date="2025-11-07T11:16:00Z" w16du:dateUtc="2025-11-07T02:16:00Z">
              <w:r w:rsidRPr="003D1543" w:rsidDel="00C844D9">
                <w:rPr>
                  <w:lang w:eastAsia="ja-JP"/>
                </w:rPr>
                <w:delText>TDD</w:delText>
              </w:r>
            </w:del>
          </w:p>
        </w:tc>
        <w:tc>
          <w:tcPr>
            <w:tcW w:w="716" w:type="dxa"/>
          </w:tcPr>
          <w:p w14:paraId="44E12432" w14:textId="601AD6A9" w:rsidR="00BB6E4A" w:rsidRPr="003D1543" w:rsidDel="00C844D9" w:rsidRDefault="00BB6E4A" w:rsidP="00DB6D68">
            <w:pPr>
              <w:pStyle w:val="TAC"/>
              <w:rPr>
                <w:del w:id="23500" w:author="Anritsu" w:date="2025-11-07T11:16:00Z" w16du:dateUtc="2025-11-07T02:16:00Z"/>
                <w:bCs/>
                <w:lang w:eastAsia="ja-JP"/>
              </w:rPr>
            </w:pPr>
            <w:del w:id="23501" w:author="Anritsu" w:date="2025-11-07T11:16:00Z" w16du:dateUtc="2025-11-07T02:16:00Z">
              <w:r w:rsidRPr="003D1543" w:rsidDel="00C844D9">
                <w:delText>N/A</w:delText>
              </w:r>
            </w:del>
          </w:p>
        </w:tc>
        <w:tc>
          <w:tcPr>
            <w:tcW w:w="850" w:type="dxa"/>
          </w:tcPr>
          <w:p w14:paraId="0C366B68" w14:textId="00A9FCC5" w:rsidR="00BB6E4A" w:rsidRPr="003D1543" w:rsidDel="00C844D9" w:rsidRDefault="00BB6E4A" w:rsidP="00DB6D68">
            <w:pPr>
              <w:keepNext/>
              <w:keepLines/>
              <w:spacing w:after="0"/>
              <w:jc w:val="center"/>
              <w:rPr>
                <w:del w:id="23502" w:author="Anritsu" w:date="2025-11-07T11:16:00Z" w16du:dateUtc="2025-11-07T02:16:00Z"/>
              </w:rPr>
            </w:pPr>
          </w:p>
        </w:tc>
      </w:tr>
      <w:tr w:rsidR="00BB6E4A" w:rsidRPr="003D1543" w:rsidDel="00C844D9" w14:paraId="3CF08645" w14:textId="137E829C" w:rsidTr="00DB6D68">
        <w:trPr>
          <w:trHeight w:val="22"/>
          <w:del w:id="23503" w:author="Anritsu" w:date="2025-11-07T11:16:00Z"/>
        </w:trPr>
        <w:tc>
          <w:tcPr>
            <w:tcW w:w="1993" w:type="dxa"/>
            <w:tcBorders>
              <w:top w:val="single" w:sz="4" w:space="0" w:color="auto"/>
              <w:bottom w:val="nil"/>
              <w:right w:val="single" w:sz="4" w:space="0" w:color="auto"/>
            </w:tcBorders>
            <w:vAlign w:val="center"/>
          </w:tcPr>
          <w:p w14:paraId="41D7C789" w14:textId="480A5566" w:rsidR="00BB6E4A" w:rsidRPr="003D1543" w:rsidDel="00C844D9" w:rsidRDefault="00BB6E4A" w:rsidP="00DB6D68">
            <w:pPr>
              <w:pStyle w:val="TAC"/>
              <w:rPr>
                <w:del w:id="23504"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0E0E9E00" w14:textId="3EF09723" w:rsidR="00BB6E4A" w:rsidRPr="003D1543" w:rsidDel="00C844D9" w:rsidRDefault="00BB6E4A" w:rsidP="00DB6D68">
            <w:pPr>
              <w:pStyle w:val="TAC"/>
              <w:rPr>
                <w:del w:id="23505" w:author="Anritsu" w:date="2025-11-07T11:16:00Z" w16du:dateUtc="2025-11-07T02:16:00Z"/>
              </w:rPr>
            </w:pPr>
            <w:del w:id="23506" w:author="Anritsu" w:date="2025-11-07T11:16:00Z" w16du:dateUtc="2025-11-07T02:16:00Z">
              <w:r w:rsidRPr="003D1543" w:rsidDel="00C844D9">
                <w:delText>1</w:delText>
              </w:r>
            </w:del>
          </w:p>
        </w:tc>
        <w:tc>
          <w:tcPr>
            <w:tcW w:w="1000" w:type="dxa"/>
            <w:tcBorders>
              <w:left w:val="single" w:sz="4" w:space="0" w:color="auto"/>
            </w:tcBorders>
          </w:tcPr>
          <w:p w14:paraId="61D0278F" w14:textId="55CE476D" w:rsidR="00BB6E4A" w:rsidRPr="003D1543" w:rsidDel="00C844D9" w:rsidRDefault="00BB6E4A" w:rsidP="00DB6D68">
            <w:pPr>
              <w:pStyle w:val="TAC"/>
              <w:rPr>
                <w:del w:id="23507" w:author="Anritsu" w:date="2025-11-07T11:16:00Z" w16du:dateUtc="2025-11-07T02:16:00Z"/>
                <w:lang w:eastAsia="ja-JP"/>
              </w:rPr>
            </w:pPr>
            <w:del w:id="23508" w:author="Anritsu" w:date="2025-11-07T11:16:00Z" w16du:dateUtc="2025-11-07T02:16:00Z">
              <w:r w:rsidRPr="003D1543" w:rsidDel="00C844D9">
                <w:rPr>
                  <w:lang w:eastAsia="fi-FI"/>
                </w:rPr>
                <w:delText>2</w:delText>
              </w:r>
            </w:del>
          </w:p>
        </w:tc>
        <w:tc>
          <w:tcPr>
            <w:tcW w:w="861" w:type="dxa"/>
            <w:noWrap/>
            <w:vAlign w:val="center"/>
          </w:tcPr>
          <w:p w14:paraId="098A96AF" w14:textId="6E29144D" w:rsidR="00BB6E4A" w:rsidRPr="003D1543" w:rsidDel="00C844D9" w:rsidRDefault="00BB6E4A" w:rsidP="00DB6D68">
            <w:pPr>
              <w:pStyle w:val="TAC"/>
              <w:rPr>
                <w:del w:id="23509" w:author="Anritsu" w:date="2025-11-07T11:16:00Z" w16du:dateUtc="2025-11-07T02:16:00Z"/>
                <w:lang w:eastAsia="ja-JP"/>
              </w:rPr>
            </w:pPr>
            <w:del w:id="23510" w:author="Anritsu" w:date="2025-11-07T11:16:00Z" w16du:dateUtc="2025-11-07T02:16:00Z">
              <w:r w:rsidRPr="003D1543" w:rsidDel="00C844D9">
                <w:rPr>
                  <w:lang w:eastAsia="ja-JP"/>
                </w:rPr>
                <w:delText>N/A</w:delText>
              </w:r>
            </w:del>
          </w:p>
        </w:tc>
        <w:tc>
          <w:tcPr>
            <w:tcW w:w="1139" w:type="dxa"/>
            <w:noWrap/>
            <w:vAlign w:val="center"/>
          </w:tcPr>
          <w:p w14:paraId="24C3631C" w14:textId="5589E593" w:rsidR="00BB6E4A" w:rsidRPr="003D1543" w:rsidDel="00C844D9" w:rsidRDefault="00BB6E4A" w:rsidP="00DB6D68">
            <w:pPr>
              <w:pStyle w:val="TAC"/>
              <w:rPr>
                <w:del w:id="23511" w:author="Anritsu" w:date="2025-11-07T11:16:00Z" w16du:dateUtc="2025-11-07T02:16:00Z"/>
                <w:lang w:eastAsia="ja-JP"/>
              </w:rPr>
            </w:pPr>
            <w:del w:id="23512" w:author="Anritsu" w:date="2025-11-07T11:16:00Z" w16du:dateUtc="2025-11-07T02:16:00Z">
              <w:r w:rsidRPr="003D1543" w:rsidDel="00C844D9">
                <w:rPr>
                  <w:lang w:eastAsia="ja-JP"/>
                </w:rPr>
                <w:delText>-73.1</w:delText>
              </w:r>
            </w:del>
          </w:p>
        </w:tc>
        <w:tc>
          <w:tcPr>
            <w:tcW w:w="1136" w:type="dxa"/>
            <w:noWrap/>
            <w:vAlign w:val="center"/>
          </w:tcPr>
          <w:p w14:paraId="76BDF11A" w14:textId="7ABF152D" w:rsidR="00BB6E4A" w:rsidRPr="003D1543" w:rsidDel="00C844D9" w:rsidRDefault="00BB6E4A" w:rsidP="00DB6D68">
            <w:pPr>
              <w:pStyle w:val="TAC"/>
              <w:rPr>
                <w:del w:id="23513" w:author="Anritsu" w:date="2025-11-07T11:16:00Z" w16du:dateUtc="2025-11-07T02:16:00Z"/>
                <w:lang w:eastAsia="ja-JP"/>
              </w:rPr>
            </w:pPr>
            <w:del w:id="23514" w:author="Anritsu" w:date="2025-11-07T11:16:00Z" w16du:dateUtc="2025-11-07T02:16:00Z">
              <w:r w:rsidRPr="003D1543" w:rsidDel="00C844D9">
                <w:rPr>
                  <w:lang w:eastAsia="ja-JP"/>
                </w:rPr>
                <w:delText>-</w:delText>
              </w:r>
            </w:del>
          </w:p>
        </w:tc>
        <w:tc>
          <w:tcPr>
            <w:tcW w:w="858" w:type="dxa"/>
            <w:noWrap/>
            <w:vAlign w:val="center"/>
          </w:tcPr>
          <w:p w14:paraId="6FD75AAB" w14:textId="7E9FC3A8" w:rsidR="00BB6E4A" w:rsidRPr="003D1543" w:rsidDel="00C844D9" w:rsidRDefault="00BB6E4A" w:rsidP="00DB6D68">
            <w:pPr>
              <w:pStyle w:val="TAC"/>
              <w:rPr>
                <w:del w:id="23515" w:author="Anritsu" w:date="2025-11-07T11:16:00Z" w16du:dateUtc="2025-11-07T02:16:00Z"/>
              </w:rPr>
            </w:pPr>
            <w:del w:id="23516" w:author="Anritsu" w:date="2025-11-07T11:16:00Z" w16du:dateUtc="2025-11-07T02:16:00Z">
              <w:r w:rsidRPr="003D1543" w:rsidDel="00C844D9">
                <w:delText>-</w:delText>
              </w:r>
            </w:del>
          </w:p>
        </w:tc>
        <w:tc>
          <w:tcPr>
            <w:tcW w:w="862" w:type="dxa"/>
            <w:vAlign w:val="center"/>
          </w:tcPr>
          <w:p w14:paraId="33BE4570" w14:textId="7D206E17" w:rsidR="00BB6E4A" w:rsidRPr="003D1543" w:rsidDel="00C844D9" w:rsidRDefault="00BB6E4A" w:rsidP="00DB6D68">
            <w:pPr>
              <w:pStyle w:val="TAC"/>
              <w:rPr>
                <w:del w:id="23517" w:author="Anritsu" w:date="2025-11-07T11:16:00Z" w16du:dateUtc="2025-11-07T02:16:00Z"/>
              </w:rPr>
            </w:pPr>
            <w:del w:id="23518" w:author="Anritsu" w:date="2025-11-07T11:16:00Z" w16du:dateUtc="2025-11-07T02:16:00Z">
              <w:r w:rsidRPr="003D1543" w:rsidDel="00C844D9">
                <w:delText>-</w:delText>
              </w:r>
            </w:del>
          </w:p>
        </w:tc>
        <w:tc>
          <w:tcPr>
            <w:tcW w:w="1002" w:type="dxa"/>
            <w:vAlign w:val="center"/>
          </w:tcPr>
          <w:p w14:paraId="257AA225" w14:textId="2301A448" w:rsidR="00BB6E4A" w:rsidRPr="003D1543" w:rsidDel="00C844D9" w:rsidRDefault="00BB6E4A" w:rsidP="00DB6D68">
            <w:pPr>
              <w:pStyle w:val="TAC"/>
              <w:rPr>
                <w:del w:id="23519" w:author="Anritsu" w:date="2025-11-07T11:16:00Z" w16du:dateUtc="2025-11-07T02:16:00Z"/>
                <w:lang w:eastAsia="ja-JP"/>
              </w:rPr>
            </w:pPr>
            <w:del w:id="23520" w:author="Anritsu" w:date="2025-11-07T11:16:00Z" w16du:dateUtc="2025-11-07T02:16:00Z">
              <w:r w:rsidRPr="003D1543" w:rsidDel="00C844D9">
                <w:rPr>
                  <w:lang w:eastAsia="ja-JP"/>
                </w:rPr>
                <w:delText>FDD</w:delText>
              </w:r>
            </w:del>
          </w:p>
        </w:tc>
        <w:tc>
          <w:tcPr>
            <w:tcW w:w="716" w:type="dxa"/>
          </w:tcPr>
          <w:p w14:paraId="6CAB31B7" w14:textId="003147A7" w:rsidR="00BB6E4A" w:rsidRPr="003D1543" w:rsidDel="00C844D9" w:rsidRDefault="00BB6E4A" w:rsidP="00DB6D68">
            <w:pPr>
              <w:pStyle w:val="TAC"/>
              <w:rPr>
                <w:del w:id="23521" w:author="Anritsu" w:date="2025-11-07T11:16:00Z" w16du:dateUtc="2025-11-07T02:16:00Z"/>
                <w:lang w:eastAsia="ja-JP"/>
              </w:rPr>
            </w:pPr>
            <w:del w:id="23522" w:author="Anritsu" w:date="2025-11-07T11:16:00Z" w16du:dateUtc="2025-11-07T02:16:00Z">
              <w:r w:rsidRPr="003D1543" w:rsidDel="00C844D9">
                <w:rPr>
                  <w:rFonts w:eastAsia="Malgun Gothic"/>
                  <w:lang w:eastAsia="ko-KR"/>
                </w:rPr>
                <w:delText>IMD3</w:delText>
              </w:r>
            </w:del>
          </w:p>
        </w:tc>
        <w:tc>
          <w:tcPr>
            <w:tcW w:w="850" w:type="dxa"/>
          </w:tcPr>
          <w:p w14:paraId="7E9F363C" w14:textId="7D968BCF" w:rsidR="00BB6E4A" w:rsidRPr="003D1543" w:rsidDel="00C844D9" w:rsidRDefault="00BB6E4A" w:rsidP="00DB6D68">
            <w:pPr>
              <w:keepNext/>
              <w:keepLines/>
              <w:spacing w:after="0"/>
              <w:jc w:val="center"/>
              <w:rPr>
                <w:del w:id="23523" w:author="Anritsu" w:date="2025-11-07T11:16:00Z" w16du:dateUtc="2025-11-07T02:16:00Z"/>
              </w:rPr>
            </w:pPr>
          </w:p>
        </w:tc>
      </w:tr>
      <w:tr w:rsidR="00BB6E4A" w:rsidRPr="003D1543" w:rsidDel="00C844D9" w14:paraId="11E1AF49" w14:textId="377AEC3E" w:rsidTr="00DB6D68">
        <w:trPr>
          <w:trHeight w:val="22"/>
          <w:del w:id="23524" w:author="Anritsu" w:date="2025-11-07T11:16:00Z"/>
        </w:trPr>
        <w:tc>
          <w:tcPr>
            <w:tcW w:w="1993" w:type="dxa"/>
            <w:tcBorders>
              <w:top w:val="nil"/>
              <w:left w:val="single" w:sz="4" w:space="0" w:color="auto"/>
              <w:bottom w:val="nil"/>
              <w:right w:val="single" w:sz="4" w:space="0" w:color="auto"/>
            </w:tcBorders>
            <w:vAlign w:val="center"/>
          </w:tcPr>
          <w:p w14:paraId="725BE340" w14:textId="0354666A" w:rsidR="00BB6E4A" w:rsidRPr="003D1543" w:rsidDel="00C844D9" w:rsidRDefault="00BB6E4A" w:rsidP="00DB6D68">
            <w:pPr>
              <w:pStyle w:val="TAC"/>
              <w:rPr>
                <w:del w:id="23525" w:author="Anritsu" w:date="2025-11-07T11:16:00Z" w16du:dateUtc="2025-11-07T02:16:00Z"/>
              </w:rPr>
            </w:pPr>
            <w:del w:id="23526" w:author="Anritsu" w:date="2025-11-07T11:16:00Z" w16du:dateUtc="2025-11-07T02:16:00Z">
              <w:r w:rsidRPr="003D1543" w:rsidDel="00C844D9">
                <w:rPr>
                  <w:lang w:eastAsia="fi-FI"/>
                </w:rPr>
                <w:delText>DC_2A-13A_n77A</w:delText>
              </w:r>
            </w:del>
          </w:p>
        </w:tc>
        <w:tc>
          <w:tcPr>
            <w:tcW w:w="716" w:type="dxa"/>
            <w:tcBorders>
              <w:top w:val="nil"/>
              <w:left w:val="single" w:sz="4" w:space="0" w:color="auto"/>
              <w:bottom w:val="nil"/>
              <w:right w:val="single" w:sz="4" w:space="0" w:color="auto"/>
            </w:tcBorders>
          </w:tcPr>
          <w:p w14:paraId="4A29F474" w14:textId="57E999CB" w:rsidR="00BB6E4A" w:rsidRPr="003D1543" w:rsidDel="00C844D9" w:rsidRDefault="00BB6E4A" w:rsidP="00DB6D68">
            <w:pPr>
              <w:pStyle w:val="TAC"/>
              <w:rPr>
                <w:del w:id="23527" w:author="Anritsu" w:date="2025-11-07T11:16:00Z" w16du:dateUtc="2025-11-07T02:16:00Z"/>
              </w:rPr>
            </w:pPr>
          </w:p>
        </w:tc>
        <w:tc>
          <w:tcPr>
            <w:tcW w:w="1000" w:type="dxa"/>
            <w:tcBorders>
              <w:left w:val="single" w:sz="4" w:space="0" w:color="auto"/>
            </w:tcBorders>
          </w:tcPr>
          <w:p w14:paraId="4693D6B0" w14:textId="09F32F9C" w:rsidR="00BB6E4A" w:rsidRPr="003D1543" w:rsidDel="00C844D9" w:rsidRDefault="00BB6E4A" w:rsidP="00DB6D68">
            <w:pPr>
              <w:pStyle w:val="TAC"/>
              <w:rPr>
                <w:del w:id="23528" w:author="Anritsu" w:date="2025-11-07T11:16:00Z" w16du:dateUtc="2025-11-07T02:16:00Z"/>
                <w:lang w:eastAsia="ja-JP"/>
              </w:rPr>
            </w:pPr>
            <w:del w:id="23529" w:author="Anritsu" w:date="2025-11-07T11:16:00Z" w16du:dateUtc="2025-11-07T02:16:00Z">
              <w:r w:rsidRPr="003D1543" w:rsidDel="00C844D9">
                <w:rPr>
                  <w:lang w:eastAsia="fi-FI"/>
                </w:rPr>
                <w:delText>13</w:delText>
              </w:r>
            </w:del>
          </w:p>
        </w:tc>
        <w:tc>
          <w:tcPr>
            <w:tcW w:w="861" w:type="dxa"/>
            <w:noWrap/>
            <w:vAlign w:val="center"/>
          </w:tcPr>
          <w:p w14:paraId="30A001E5" w14:textId="3D8C25AF" w:rsidR="00BB6E4A" w:rsidRPr="003D1543" w:rsidDel="00C844D9" w:rsidRDefault="00BB6E4A" w:rsidP="00DB6D68">
            <w:pPr>
              <w:pStyle w:val="TAC"/>
              <w:rPr>
                <w:del w:id="23530" w:author="Anritsu" w:date="2025-11-07T11:16:00Z" w16du:dateUtc="2025-11-07T02:16:00Z"/>
                <w:lang w:eastAsia="ja-JP"/>
              </w:rPr>
            </w:pPr>
            <w:del w:id="23531" w:author="Anritsu" w:date="2025-11-07T11:16:00Z" w16du:dateUtc="2025-11-07T02:16:00Z">
              <w:r w:rsidRPr="003D1543" w:rsidDel="00C844D9">
                <w:rPr>
                  <w:lang w:eastAsia="ja-JP"/>
                </w:rPr>
                <w:delText>N/A</w:delText>
              </w:r>
            </w:del>
          </w:p>
        </w:tc>
        <w:tc>
          <w:tcPr>
            <w:tcW w:w="1139" w:type="dxa"/>
            <w:noWrap/>
            <w:vAlign w:val="center"/>
          </w:tcPr>
          <w:p w14:paraId="05756D82" w14:textId="28A8FD22" w:rsidR="00BB6E4A" w:rsidRPr="003D1543" w:rsidDel="00C844D9" w:rsidRDefault="00BB6E4A" w:rsidP="00DB6D68">
            <w:pPr>
              <w:pStyle w:val="TAC"/>
              <w:rPr>
                <w:del w:id="23532" w:author="Anritsu" w:date="2025-11-07T11:16:00Z" w16du:dateUtc="2025-11-07T02:16:00Z"/>
                <w:lang w:eastAsia="ja-JP"/>
              </w:rPr>
            </w:pPr>
            <w:del w:id="23533" w:author="Anritsu" w:date="2025-11-07T11:16:00Z" w16du:dateUtc="2025-11-07T02:16:00Z">
              <w:r w:rsidRPr="003D1543" w:rsidDel="00C844D9">
                <w:rPr>
                  <w:lang w:eastAsia="ja-JP"/>
                </w:rPr>
                <w:delText>REFSENS</w:delText>
              </w:r>
            </w:del>
          </w:p>
        </w:tc>
        <w:tc>
          <w:tcPr>
            <w:tcW w:w="1136" w:type="dxa"/>
            <w:noWrap/>
            <w:vAlign w:val="center"/>
          </w:tcPr>
          <w:p w14:paraId="04F6DA5D" w14:textId="097BE0D3" w:rsidR="00BB6E4A" w:rsidRPr="003D1543" w:rsidDel="00C844D9" w:rsidRDefault="00BB6E4A" w:rsidP="00DB6D68">
            <w:pPr>
              <w:pStyle w:val="TAC"/>
              <w:rPr>
                <w:del w:id="23534" w:author="Anritsu" w:date="2025-11-07T11:16:00Z" w16du:dateUtc="2025-11-07T02:16:00Z"/>
                <w:lang w:eastAsia="ja-JP"/>
              </w:rPr>
            </w:pPr>
            <w:del w:id="23535" w:author="Anritsu" w:date="2025-11-07T11:16:00Z" w16du:dateUtc="2025-11-07T02:16:00Z">
              <w:r w:rsidRPr="003D1543" w:rsidDel="00C844D9">
                <w:rPr>
                  <w:lang w:eastAsia="ja-JP"/>
                </w:rPr>
                <w:delText>-</w:delText>
              </w:r>
            </w:del>
          </w:p>
        </w:tc>
        <w:tc>
          <w:tcPr>
            <w:tcW w:w="858" w:type="dxa"/>
            <w:noWrap/>
            <w:vAlign w:val="center"/>
          </w:tcPr>
          <w:p w14:paraId="0D23D5DD" w14:textId="17E5CC0A" w:rsidR="00BB6E4A" w:rsidRPr="003D1543" w:rsidDel="00C844D9" w:rsidRDefault="00BB6E4A" w:rsidP="00DB6D68">
            <w:pPr>
              <w:pStyle w:val="TAC"/>
              <w:rPr>
                <w:del w:id="23536" w:author="Anritsu" w:date="2025-11-07T11:16:00Z" w16du:dateUtc="2025-11-07T02:16:00Z"/>
              </w:rPr>
            </w:pPr>
            <w:del w:id="23537" w:author="Anritsu" w:date="2025-11-07T11:16:00Z" w16du:dateUtc="2025-11-07T02:16:00Z">
              <w:r w:rsidRPr="003D1543" w:rsidDel="00C844D9">
                <w:delText>-</w:delText>
              </w:r>
            </w:del>
          </w:p>
        </w:tc>
        <w:tc>
          <w:tcPr>
            <w:tcW w:w="862" w:type="dxa"/>
            <w:vAlign w:val="center"/>
          </w:tcPr>
          <w:p w14:paraId="32D03BFA" w14:textId="2A30B2B5" w:rsidR="00BB6E4A" w:rsidRPr="003D1543" w:rsidDel="00C844D9" w:rsidRDefault="00BB6E4A" w:rsidP="00DB6D68">
            <w:pPr>
              <w:pStyle w:val="TAC"/>
              <w:rPr>
                <w:del w:id="23538" w:author="Anritsu" w:date="2025-11-07T11:16:00Z" w16du:dateUtc="2025-11-07T02:16:00Z"/>
              </w:rPr>
            </w:pPr>
            <w:del w:id="23539" w:author="Anritsu" w:date="2025-11-07T11:16:00Z" w16du:dateUtc="2025-11-07T02:16:00Z">
              <w:r w:rsidRPr="003D1543" w:rsidDel="00C844D9">
                <w:delText>-</w:delText>
              </w:r>
            </w:del>
          </w:p>
        </w:tc>
        <w:tc>
          <w:tcPr>
            <w:tcW w:w="1002" w:type="dxa"/>
            <w:vAlign w:val="center"/>
          </w:tcPr>
          <w:p w14:paraId="7999C49A" w14:textId="46AFADA3" w:rsidR="00BB6E4A" w:rsidRPr="003D1543" w:rsidDel="00C844D9" w:rsidRDefault="00BB6E4A" w:rsidP="00DB6D68">
            <w:pPr>
              <w:pStyle w:val="TAC"/>
              <w:rPr>
                <w:del w:id="23540" w:author="Anritsu" w:date="2025-11-07T11:16:00Z" w16du:dateUtc="2025-11-07T02:16:00Z"/>
                <w:lang w:eastAsia="ja-JP"/>
              </w:rPr>
            </w:pPr>
            <w:del w:id="23541" w:author="Anritsu" w:date="2025-11-07T11:16:00Z" w16du:dateUtc="2025-11-07T02:16:00Z">
              <w:r w:rsidRPr="003D1543" w:rsidDel="00C844D9">
                <w:rPr>
                  <w:lang w:eastAsia="ja-JP"/>
                </w:rPr>
                <w:delText>FDD</w:delText>
              </w:r>
            </w:del>
          </w:p>
        </w:tc>
        <w:tc>
          <w:tcPr>
            <w:tcW w:w="716" w:type="dxa"/>
          </w:tcPr>
          <w:p w14:paraId="1B183F89" w14:textId="440B1EEF" w:rsidR="00BB6E4A" w:rsidRPr="003D1543" w:rsidDel="00C844D9" w:rsidRDefault="00BB6E4A" w:rsidP="00DB6D68">
            <w:pPr>
              <w:pStyle w:val="TAC"/>
              <w:rPr>
                <w:del w:id="23542" w:author="Anritsu" w:date="2025-11-07T11:16:00Z" w16du:dateUtc="2025-11-07T02:16:00Z"/>
                <w:lang w:eastAsia="ja-JP"/>
              </w:rPr>
            </w:pPr>
            <w:del w:id="23543" w:author="Anritsu" w:date="2025-11-07T11:16:00Z" w16du:dateUtc="2025-11-07T02:16:00Z">
              <w:r w:rsidRPr="003D1543" w:rsidDel="00C844D9">
                <w:rPr>
                  <w:rFonts w:eastAsia="Malgun Gothic"/>
                  <w:lang w:eastAsia="ko-KR"/>
                </w:rPr>
                <w:delText>N/A</w:delText>
              </w:r>
            </w:del>
          </w:p>
        </w:tc>
        <w:tc>
          <w:tcPr>
            <w:tcW w:w="850" w:type="dxa"/>
          </w:tcPr>
          <w:p w14:paraId="0C4A1A5A" w14:textId="79AE86EB" w:rsidR="00BB6E4A" w:rsidRPr="003D1543" w:rsidDel="00C844D9" w:rsidRDefault="00BB6E4A" w:rsidP="00DB6D68">
            <w:pPr>
              <w:keepNext/>
              <w:keepLines/>
              <w:spacing w:after="0"/>
              <w:jc w:val="center"/>
              <w:rPr>
                <w:del w:id="23544" w:author="Anritsu" w:date="2025-11-07T11:16:00Z" w16du:dateUtc="2025-11-07T02:16:00Z"/>
              </w:rPr>
            </w:pPr>
          </w:p>
        </w:tc>
      </w:tr>
      <w:tr w:rsidR="00BB6E4A" w:rsidRPr="003D1543" w:rsidDel="00C844D9" w14:paraId="517F1A64" w14:textId="020B6F25" w:rsidTr="00DB6D68">
        <w:trPr>
          <w:trHeight w:val="22"/>
          <w:del w:id="23545" w:author="Anritsu" w:date="2025-11-07T11:16:00Z"/>
        </w:trPr>
        <w:tc>
          <w:tcPr>
            <w:tcW w:w="1993" w:type="dxa"/>
            <w:tcBorders>
              <w:top w:val="nil"/>
              <w:right w:val="single" w:sz="4" w:space="0" w:color="auto"/>
            </w:tcBorders>
            <w:vAlign w:val="center"/>
          </w:tcPr>
          <w:p w14:paraId="1A0E4D07" w14:textId="01C5DE91" w:rsidR="00BB6E4A" w:rsidRPr="003D1543" w:rsidDel="00C844D9" w:rsidRDefault="00BB6E4A" w:rsidP="00DB6D68">
            <w:pPr>
              <w:pStyle w:val="TAC"/>
              <w:rPr>
                <w:del w:id="23546"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31ADC04A" w14:textId="1EF82490" w:rsidR="00BB6E4A" w:rsidRPr="003D1543" w:rsidDel="00C844D9" w:rsidRDefault="00BB6E4A" w:rsidP="00DB6D68">
            <w:pPr>
              <w:pStyle w:val="TAC"/>
              <w:rPr>
                <w:del w:id="23547" w:author="Anritsu" w:date="2025-11-07T11:16:00Z" w16du:dateUtc="2025-11-07T02:16:00Z"/>
              </w:rPr>
            </w:pPr>
          </w:p>
        </w:tc>
        <w:tc>
          <w:tcPr>
            <w:tcW w:w="1000" w:type="dxa"/>
            <w:tcBorders>
              <w:left w:val="single" w:sz="4" w:space="0" w:color="auto"/>
            </w:tcBorders>
          </w:tcPr>
          <w:p w14:paraId="71B699F1" w14:textId="6FD2D78D" w:rsidR="00BB6E4A" w:rsidRPr="003D1543" w:rsidDel="00C844D9" w:rsidRDefault="00BB6E4A" w:rsidP="00DB6D68">
            <w:pPr>
              <w:pStyle w:val="TAC"/>
              <w:rPr>
                <w:del w:id="23548" w:author="Anritsu" w:date="2025-11-07T11:16:00Z" w16du:dateUtc="2025-11-07T02:16:00Z"/>
                <w:lang w:eastAsia="ja-JP"/>
              </w:rPr>
            </w:pPr>
            <w:del w:id="23549" w:author="Anritsu" w:date="2025-11-07T11:16:00Z" w16du:dateUtc="2025-11-07T02:16:00Z">
              <w:r w:rsidRPr="003D1543" w:rsidDel="00C844D9">
                <w:rPr>
                  <w:lang w:eastAsia="fi-FI"/>
                </w:rPr>
                <w:delText>n77</w:delText>
              </w:r>
            </w:del>
          </w:p>
        </w:tc>
        <w:tc>
          <w:tcPr>
            <w:tcW w:w="861" w:type="dxa"/>
            <w:noWrap/>
            <w:vAlign w:val="center"/>
          </w:tcPr>
          <w:p w14:paraId="053CA233" w14:textId="6361ADEE" w:rsidR="00BB6E4A" w:rsidRPr="003D1543" w:rsidDel="00C844D9" w:rsidRDefault="00BB6E4A" w:rsidP="00DB6D68">
            <w:pPr>
              <w:pStyle w:val="TAC"/>
              <w:rPr>
                <w:del w:id="23550" w:author="Anritsu" w:date="2025-11-07T11:16:00Z" w16du:dateUtc="2025-11-07T02:16:00Z"/>
                <w:lang w:eastAsia="ja-JP"/>
              </w:rPr>
            </w:pPr>
            <w:del w:id="23551" w:author="Anritsu" w:date="2025-11-07T11:16:00Z" w16du:dateUtc="2025-11-07T02:16:00Z">
              <w:r w:rsidRPr="003D1543" w:rsidDel="00C844D9">
                <w:rPr>
                  <w:lang w:eastAsia="ja-JP"/>
                </w:rPr>
                <w:delText>15</w:delText>
              </w:r>
            </w:del>
          </w:p>
        </w:tc>
        <w:tc>
          <w:tcPr>
            <w:tcW w:w="1139" w:type="dxa"/>
            <w:noWrap/>
            <w:vAlign w:val="center"/>
          </w:tcPr>
          <w:p w14:paraId="02272485" w14:textId="68DF2BF1" w:rsidR="00BB6E4A" w:rsidRPr="003D1543" w:rsidDel="00C844D9" w:rsidRDefault="00BB6E4A" w:rsidP="00DB6D68">
            <w:pPr>
              <w:pStyle w:val="TAC"/>
              <w:rPr>
                <w:del w:id="23552" w:author="Anritsu" w:date="2025-11-07T11:16:00Z" w16du:dateUtc="2025-11-07T02:16:00Z"/>
                <w:lang w:eastAsia="ja-JP"/>
              </w:rPr>
            </w:pPr>
            <w:del w:id="23553" w:author="Anritsu" w:date="2025-11-07T11:16:00Z" w16du:dateUtc="2025-11-07T02:16:00Z">
              <w:r w:rsidRPr="003D1543" w:rsidDel="00C844D9">
                <w:rPr>
                  <w:lang w:eastAsia="ja-JP"/>
                </w:rPr>
                <w:delText>-</w:delText>
              </w:r>
            </w:del>
          </w:p>
        </w:tc>
        <w:tc>
          <w:tcPr>
            <w:tcW w:w="1136" w:type="dxa"/>
            <w:noWrap/>
            <w:vAlign w:val="center"/>
          </w:tcPr>
          <w:p w14:paraId="32B0B951" w14:textId="723C0CD4" w:rsidR="00BB6E4A" w:rsidRPr="003D1543" w:rsidDel="00C844D9" w:rsidRDefault="00BB6E4A" w:rsidP="00DB6D68">
            <w:pPr>
              <w:pStyle w:val="TAC"/>
              <w:rPr>
                <w:del w:id="23554" w:author="Anritsu" w:date="2025-11-07T11:16:00Z" w16du:dateUtc="2025-11-07T02:16:00Z"/>
                <w:lang w:eastAsia="ja-JP"/>
              </w:rPr>
            </w:pPr>
            <w:del w:id="23555" w:author="Anritsu" w:date="2025-11-07T11:16:00Z" w16du:dateUtc="2025-11-07T02:16:00Z">
              <w:r w:rsidRPr="003D1543" w:rsidDel="00C844D9">
                <w:rPr>
                  <w:lang w:eastAsia="ja-JP"/>
                </w:rPr>
                <w:delText>REFSENS</w:delText>
              </w:r>
            </w:del>
          </w:p>
        </w:tc>
        <w:tc>
          <w:tcPr>
            <w:tcW w:w="858" w:type="dxa"/>
            <w:noWrap/>
            <w:vAlign w:val="center"/>
          </w:tcPr>
          <w:p w14:paraId="40C21858" w14:textId="1A2ACC93" w:rsidR="00BB6E4A" w:rsidRPr="003D1543" w:rsidDel="00C844D9" w:rsidRDefault="00BB6E4A" w:rsidP="00DB6D68">
            <w:pPr>
              <w:pStyle w:val="TAC"/>
              <w:rPr>
                <w:del w:id="23556" w:author="Anritsu" w:date="2025-11-07T11:16:00Z" w16du:dateUtc="2025-11-07T02:16:00Z"/>
              </w:rPr>
            </w:pPr>
            <w:del w:id="23557" w:author="Anritsu" w:date="2025-11-07T11:16:00Z" w16du:dateUtc="2025-11-07T02:16:00Z">
              <w:r w:rsidRPr="003D1543" w:rsidDel="00C844D9">
                <w:delText>-</w:delText>
              </w:r>
            </w:del>
          </w:p>
        </w:tc>
        <w:tc>
          <w:tcPr>
            <w:tcW w:w="862" w:type="dxa"/>
            <w:vAlign w:val="center"/>
          </w:tcPr>
          <w:p w14:paraId="712CB01F" w14:textId="75E36FD0" w:rsidR="00BB6E4A" w:rsidRPr="003D1543" w:rsidDel="00C844D9" w:rsidRDefault="00BB6E4A" w:rsidP="00DB6D68">
            <w:pPr>
              <w:pStyle w:val="TAC"/>
              <w:rPr>
                <w:del w:id="23558" w:author="Anritsu" w:date="2025-11-07T11:16:00Z" w16du:dateUtc="2025-11-07T02:16:00Z"/>
              </w:rPr>
            </w:pPr>
            <w:del w:id="23559" w:author="Anritsu" w:date="2025-11-07T11:16:00Z" w16du:dateUtc="2025-11-07T02:16:00Z">
              <w:r w:rsidRPr="003D1543" w:rsidDel="00C844D9">
                <w:delText>-</w:delText>
              </w:r>
            </w:del>
          </w:p>
        </w:tc>
        <w:tc>
          <w:tcPr>
            <w:tcW w:w="1002" w:type="dxa"/>
            <w:vAlign w:val="center"/>
          </w:tcPr>
          <w:p w14:paraId="5A6D9264" w14:textId="51F4B8C2" w:rsidR="00BB6E4A" w:rsidRPr="003D1543" w:rsidDel="00C844D9" w:rsidRDefault="00BB6E4A" w:rsidP="00DB6D68">
            <w:pPr>
              <w:pStyle w:val="TAC"/>
              <w:rPr>
                <w:del w:id="23560" w:author="Anritsu" w:date="2025-11-07T11:16:00Z" w16du:dateUtc="2025-11-07T02:16:00Z"/>
                <w:lang w:eastAsia="ja-JP"/>
              </w:rPr>
            </w:pPr>
            <w:del w:id="23561" w:author="Anritsu" w:date="2025-11-07T11:16:00Z" w16du:dateUtc="2025-11-07T02:16:00Z">
              <w:r w:rsidRPr="003D1543" w:rsidDel="00C844D9">
                <w:rPr>
                  <w:lang w:eastAsia="ja-JP"/>
                </w:rPr>
                <w:delText>TDD</w:delText>
              </w:r>
            </w:del>
          </w:p>
        </w:tc>
        <w:tc>
          <w:tcPr>
            <w:tcW w:w="716" w:type="dxa"/>
          </w:tcPr>
          <w:p w14:paraId="3895ED5B" w14:textId="0337DC7C" w:rsidR="00BB6E4A" w:rsidRPr="003D1543" w:rsidDel="00C844D9" w:rsidRDefault="00BB6E4A" w:rsidP="00DB6D68">
            <w:pPr>
              <w:pStyle w:val="TAC"/>
              <w:rPr>
                <w:del w:id="23562" w:author="Anritsu" w:date="2025-11-07T11:16:00Z" w16du:dateUtc="2025-11-07T02:16:00Z"/>
                <w:lang w:eastAsia="ja-JP"/>
              </w:rPr>
            </w:pPr>
            <w:del w:id="23563" w:author="Anritsu" w:date="2025-11-07T11:16:00Z" w16du:dateUtc="2025-11-07T02:16:00Z">
              <w:r w:rsidRPr="003D1543" w:rsidDel="00C844D9">
                <w:rPr>
                  <w:rFonts w:eastAsia="Malgun Gothic"/>
                  <w:lang w:eastAsia="ko-KR"/>
                </w:rPr>
                <w:delText>N/A</w:delText>
              </w:r>
            </w:del>
          </w:p>
        </w:tc>
        <w:tc>
          <w:tcPr>
            <w:tcW w:w="850" w:type="dxa"/>
          </w:tcPr>
          <w:p w14:paraId="6ABF8C88" w14:textId="111231C1" w:rsidR="00BB6E4A" w:rsidRPr="003D1543" w:rsidDel="00C844D9" w:rsidRDefault="00BB6E4A" w:rsidP="00DB6D68">
            <w:pPr>
              <w:keepNext/>
              <w:keepLines/>
              <w:spacing w:after="0"/>
              <w:jc w:val="center"/>
              <w:rPr>
                <w:del w:id="23564" w:author="Anritsu" w:date="2025-11-07T11:16:00Z" w16du:dateUtc="2025-11-07T02:16:00Z"/>
              </w:rPr>
            </w:pPr>
          </w:p>
        </w:tc>
      </w:tr>
      <w:tr w:rsidR="00BB6E4A" w:rsidRPr="003D1543" w:rsidDel="00C844D9" w14:paraId="69D1AB24" w14:textId="66445120" w:rsidTr="00DB6D68">
        <w:trPr>
          <w:trHeight w:val="22"/>
          <w:del w:id="23565" w:author="Anritsu" w:date="2025-11-07T11:16:00Z"/>
        </w:trPr>
        <w:tc>
          <w:tcPr>
            <w:tcW w:w="1993" w:type="dxa"/>
            <w:vMerge w:val="restart"/>
            <w:tcBorders>
              <w:top w:val="nil"/>
              <w:right w:val="single" w:sz="4" w:space="0" w:color="auto"/>
            </w:tcBorders>
            <w:vAlign w:val="center"/>
          </w:tcPr>
          <w:p w14:paraId="14245821" w14:textId="006DD305" w:rsidR="00BB6E4A" w:rsidRPr="003D1543" w:rsidDel="00C844D9" w:rsidRDefault="00BB6E4A" w:rsidP="00DB6D68">
            <w:pPr>
              <w:pStyle w:val="TAC"/>
              <w:rPr>
                <w:del w:id="23566" w:author="Anritsu" w:date="2025-11-07T11:16:00Z" w16du:dateUtc="2025-11-07T02:16:00Z"/>
              </w:rPr>
            </w:pPr>
            <w:del w:id="23567" w:author="Anritsu" w:date="2025-11-07T11:16:00Z" w16du:dateUtc="2025-11-07T02:16:00Z">
              <w:r w:rsidRPr="003D1543" w:rsidDel="00C844D9">
                <w:rPr>
                  <w:lang w:eastAsia="fi-FI"/>
                </w:rPr>
                <w:delText>DC_2A-14A_n77A</w:delText>
              </w:r>
            </w:del>
          </w:p>
        </w:tc>
        <w:tc>
          <w:tcPr>
            <w:tcW w:w="716" w:type="dxa"/>
            <w:vMerge w:val="restart"/>
            <w:tcBorders>
              <w:top w:val="nil"/>
              <w:left w:val="single" w:sz="4" w:space="0" w:color="auto"/>
              <w:right w:val="single" w:sz="4" w:space="0" w:color="auto"/>
            </w:tcBorders>
          </w:tcPr>
          <w:p w14:paraId="5155AFBF" w14:textId="440B9C16" w:rsidR="00BB6E4A" w:rsidRPr="003D1543" w:rsidDel="00C844D9" w:rsidRDefault="00BB6E4A" w:rsidP="00DB6D68">
            <w:pPr>
              <w:pStyle w:val="TAC"/>
              <w:rPr>
                <w:del w:id="23568" w:author="Anritsu" w:date="2025-11-07T11:16:00Z" w16du:dateUtc="2025-11-07T02:16:00Z"/>
              </w:rPr>
            </w:pPr>
            <w:del w:id="23569" w:author="Anritsu" w:date="2025-11-07T11:16:00Z" w16du:dateUtc="2025-11-07T02:16:00Z">
              <w:r w:rsidRPr="003D1543" w:rsidDel="00C844D9">
                <w:delText>1</w:delText>
              </w:r>
            </w:del>
          </w:p>
        </w:tc>
        <w:tc>
          <w:tcPr>
            <w:tcW w:w="1000" w:type="dxa"/>
            <w:tcBorders>
              <w:left w:val="single" w:sz="4" w:space="0" w:color="auto"/>
            </w:tcBorders>
            <w:vAlign w:val="center"/>
          </w:tcPr>
          <w:p w14:paraId="5F441058" w14:textId="36D598E4" w:rsidR="00BB6E4A" w:rsidRPr="003D1543" w:rsidDel="00C844D9" w:rsidRDefault="00BB6E4A" w:rsidP="00DB6D68">
            <w:pPr>
              <w:pStyle w:val="TAC"/>
              <w:rPr>
                <w:del w:id="23570" w:author="Anritsu" w:date="2025-11-07T11:16:00Z" w16du:dateUtc="2025-11-07T02:16:00Z"/>
                <w:lang w:eastAsia="fi-FI"/>
              </w:rPr>
            </w:pPr>
            <w:del w:id="23571" w:author="Anritsu" w:date="2025-11-07T11:16:00Z" w16du:dateUtc="2025-11-07T02:16:00Z">
              <w:r w:rsidRPr="003D1543" w:rsidDel="00C844D9">
                <w:delText>2</w:delText>
              </w:r>
            </w:del>
          </w:p>
        </w:tc>
        <w:tc>
          <w:tcPr>
            <w:tcW w:w="861" w:type="dxa"/>
            <w:noWrap/>
            <w:vAlign w:val="center"/>
          </w:tcPr>
          <w:p w14:paraId="5133F7A1" w14:textId="1C57C273" w:rsidR="00BB6E4A" w:rsidRPr="003D1543" w:rsidDel="00C844D9" w:rsidRDefault="00BB6E4A" w:rsidP="00DB6D68">
            <w:pPr>
              <w:pStyle w:val="TAC"/>
              <w:rPr>
                <w:del w:id="23572" w:author="Anritsu" w:date="2025-11-07T11:16:00Z" w16du:dateUtc="2025-11-07T02:16:00Z"/>
                <w:lang w:eastAsia="ja-JP"/>
              </w:rPr>
            </w:pPr>
            <w:del w:id="23573" w:author="Anritsu" w:date="2025-11-07T11:16:00Z" w16du:dateUtc="2025-11-07T02:16:00Z">
              <w:r w:rsidRPr="003D1543" w:rsidDel="00C844D9">
                <w:delText>N/A</w:delText>
              </w:r>
            </w:del>
          </w:p>
        </w:tc>
        <w:tc>
          <w:tcPr>
            <w:tcW w:w="1139" w:type="dxa"/>
            <w:noWrap/>
            <w:vAlign w:val="center"/>
          </w:tcPr>
          <w:p w14:paraId="51AFB866" w14:textId="347CBBA4" w:rsidR="00BB6E4A" w:rsidRPr="003D1543" w:rsidDel="00C844D9" w:rsidRDefault="00BB6E4A" w:rsidP="00DB6D68">
            <w:pPr>
              <w:pStyle w:val="TAC"/>
              <w:rPr>
                <w:del w:id="23574" w:author="Anritsu" w:date="2025-11-07T11:16:00Z" w16du:dateUtc="2025-11-07T02:16:00Z"/>
                <w:lang w:eastAsia="ja-JP"/>
              </w:rPr>
            </w:pPr>
            <w:del w:id="23575" w:author="Anritsu" w:date="2025-11-07T11:16:00Z" w16du:dateUtc="2025-11-07T02:16:00Z">
              <w:r w:rsidRPr="003D1543" w:rsidDel="00C844D9">
                <w:delText>-82.5</w:delText>
              </w:r>
            </w:del>
          </w:p>
        </w:tc>
        <w:tc>
          <w:tcPr>
            <w:tcW w:w="1136" w:type="dxa"/>
            <w:noWrap/>
            <w:vAlign w:val="center"/>
          </w:tcPr>
          <w:p w14:paraId="5D4203E2" w14:textId="56854AAE" w:rsidR="00BB6E4A" w:rsidRPr="003D1543" w:rsidDel="00C844D9" w:rsidRDefault="00BB6E4A" w:rsidP="00DB6D68">
            <w:pPr>
              <w:pStyle w:val="TAC"/>
              <w:rPr>
                <w:del w:id="23576" w:author="Anritsu" w:date="2025-11-07T11:16:00Z" w16du:dateUtc="2025-11-07T02:16:00Z"/>
                <w:lang w:eastAsia="ja-JP"/>
              </w:rPr>
            </w:pPr>
            <w:del w:id="23577" w:author="Anritsu" w:date="2025-11-07T11:16:00Z" w16du:dateUtc="2025-11-07T02:16:00Z">
              <w:r w:rsidRPr="003D1543" w:rsidDel="00C844D9">
                <w:rPr>
                  <w:rFonts w:eastAsia="ＭＳ 明朝"/>
                </w:rPr>
                <w:delText>-</w:delText>
              </w:r>
            </w:del>
          </w:p>
        </w:tc>
        <w:tc>
          <w:tcPr>
            <w:tcW w:w="858" w:type="dxa"/>
            <w:noWrap/>
            <w:vAlign w:val="center"/>
          </w:tcPr>
          <w:p w14:paraId="489BE558" w14:textId="4E1C9B33" w:rsidR="00BB6E4A" w:rsidRPr="003D1543" w:rsidDel="00C844D9" w:rsidRDefault="00BB6E4A" w:rsidP="00DB6D68">
            <w:pPr>
              <w:pStyle w:val="TAC"/>
              <w:rPr>
                <w:del w:id="23578" w:author="Anritsu" w:date="2025-11-07T11:16:00Z" w16du:dateUtc="2025-11-07T02:16:00Z"/>
              </w:rPr>
            </w:pPr>
            <w:del w:id="23579" w:author="Anritsu" w:date="2025-11-07T11:16:00Z" w16du:dateUtc="2025-11-07T02:16:00Z">
              <w:r w:rsidRPr="003D1543" w:rsidDel="00C844D9">
                <w:delText>-</w:delText>
              </w:r>
            </w:del>
          </w:p>
        </w:tc>
        <w:tc>
          <w:tcPr>
            <w:tcW w:w="862" w:type="dxa"/>
            <w:vAlign w:val="center"/>
          </w:tcPr>
          <w:p w14:paraId="1FBA3E8E" w14:textId="176CBB0F" w:rsidR="00BB6E4A" w:rsidRPr="003D1543" w:rsidDel="00C844D9" w:rsidRDefault="00BB6E4A" w:rsidP="00DB6D68">
            <w:pPr>
              <w:pStyle w:val="TAC"/>
              <w:rPr>
                <w:del w:id="23580" w:author="Anritsu" w:date="2025-11-07T11:16:00Z" w16du:dateUtc="2025-11-07T02:16:00Z"/>
              </w:rPr>
            </w:pPr>
            <w:del w:id="23581" w:author="Anritsu" w:date="2025-11-07T11:16:00Z" w16du:dateUtc="2025-11-07T02:16:00Z">
              <w:r w:rsidRPr="003D1543" w:rsidDel="00C844D9">
                <w:delText>-</w:delText>
              </w:r>
            </w:del>
          </w:p>
        </w:tc>
        <w:tc>
          <w:tcPr>
            <w:tcW w:w="1002" w:type="dxa"/>
            <w:vAlign w:val="center"/>
          </w:tcPr>
          <w:p w14:paraId="46FEA268" w14:textId="5A8A29A4" w:rsidR="00BB6E4A" w:rsidRPr="003D1543" w:rsidDel="00C844D9" w:rsidRDefault="00BB6E4A" w:rsidP="00DB6D68">
            <w:pPr>
              <w:pStyle w:val="TAC"/>
              <w:rPr>
                <w:del w:id="23582" w:author="Anritsu" w:date="2025-11-07T11:16:00Z" w16du:dateUtc="2025-11-07T02:16:00Z"/>
                <w:lang w:eastAsia="ja-JP"/>
              </w:rPr>
            </w:pPr>
            <w:del w:id="23583" w:author="Anritsu" w:date="2025-11-07T11:16:00Z" w16du:dateUtc="2025-11-07T02:16:00Z">
              <w:r w:rsidRPr="003D1543" w:rsidDel="00C844D9">
                <w:delText>FDD</w:delText>
              </w:r>
            </w:del>
          </w:p>
        </w:tc>
        <w:tc>
          <w:tcPr>
            <w:tcW w:w="716" w:type="dxa"/>
            <w:vAlign w:val="center"/>
          </w:tcPr>
          <w:p w14:paraId="31A93AEF" w14:textId="38656DB6" w:rsidR="00BB6E4A" w:rsidRPr="003D1543" w:rsidDel="00C844D9" w:rsidRDefault="00BB6E4A" w:rsidP="00DB6D68">
            <w:pPr>
              <w:pStyle w:val="TAC"/>
              <w:rPr>
                <w:del w:id="23584" w:author="Anritsu" w:date="2025-11-07T11:16:00Z" w16du:dateUtc="2025-11-07T02:16:00Z"/>
                <w:rFonts w:eastAsia="Malgun Gothic"/>
                <w:lang w:eastAsia="ko-KR"/>
              </w:rPr>
            </w:pPr>
            <w:del w:id="23585" w:author="Anritsu" w:date="2025-11-07T11:16:00Z" w16du:dateUtc="2025-11-07T02:16:00Z">
              <w:r w:rsidRPr="003D1543" w:rsidDel="00C844D9">
                <w:delText>IMD3</w:delText>
              </w:r>
            </w:del>
          </w:p>
        </w:tc>
        <w:tc>
          <w:tcPr>
            <w:tcW w:w="850" w:type="dxa"/>
          </w:tcPr>
          <w:p w14:paraId="4446C3C8" w14:textId="262EA388" w:rsidR="00BB6E4A" w:rsidRPr="003D1543" w:rsidDel="00C844D9" w:rsidRDefault="00BB6E4A" w:rsidP="00DB6D68">
            <w:pPr>
              <w:keepNext/>
              <w:keepLines/>
              <w:spacing w:after="0"/>
              <w:jc w:val="center"/>
              <w:rPr>
                <w:del w:id="23586" w:author="Anritsu" w:date="2025-11-07T11:16:00Z" w16du:dateUtc="2025-11-07T02:16:00Z"/>
              </w:rPr>
            </w:pPr>
          </w:p>
        </w:tc>
      </w:tr>
      <w:tr w:rsidR="00BB6E4A" w:rsidRPr="003D1543" w:rsidDel="00C844D9" w14:paraId="5A7A0A72" w14:textId="2CD42DD7" w:rsidTr="00DB6D68">
        <w:trPr>
          <w:trHeight w:val="22"/>
          <w:del w:id="23587" w:author="Anritsu" w:date="2025-11-07T11:16:00Z"/>
        </w:trPr>
        <w:tc>
          <w:tcPr>
            <w:tcW w:w="1993" w:type="dxa"/>
            <w:vMerge/>
            <w:tcBorders>
              <w:right w:val="single" w:sz="4" w:space="0" w:color="auto"/>
            </w:tcBorders>
            <w:vAlign w:val="center"/>
          </w:tcPr>
          <w:p w14:paraId="2B9F7BF7" w14:textId="65E925B8" w:rsidR="00BB6E4A" w:rsidRPr="003D1543" w:rsidDel="00C844D9" w:rsidRDefault="00BB6E4A" w:rsidP="00DB6D68">
            <w:pPr>
              <w:pStyle w:val="TAC"/>
              <w:rPr>
                <w:del w:id="23588" w:author="Anritsu" w:date="2025-11-07T11:16:00Z" w16du:dateUtc="2025-11-07T02:16:00Z"/>
              </w:rPr>
            </w:pPr>
          </w:p>
        </w:tc>
        <w:tc>
          <w:tcPr>
            <w:tcW w:w="716" w:type="dxa"/>
            <w:vMerge/>
            <w:tcBorders>
              <w:left w:val="single" w:sz="4" w:space="0" w:color="auto"/>
              <w:right w:val="single" w:sz="4" w:space="0" w:color="auto"/>
            </w:tcBorders>
          </w:tcPr>
          <w:p w14:paraId="20637E2F" w14:textId="3C58EFAB" w:rsidR="00BB6E4A" w:rsidRPr="003D1543" w:rsidDel="00C844D9" w:rsidRDefault="00BB6E4A" w:rsidP="00DB6D68">
            <w:pPr>
              <w:pStyle w:val="TAC"/>
              <w:rPr>
                <w:del w:id="23589" w:author="Anritsu" w:date="2025-11-07T11:16:00Z" w16du:dateUtc="2025-11-07T02:16:00Z"/>
              </w:rPr>
            </w:pPr>
          </w:p>
        </w:tc>
        <w:tc>
          <w:tcPr>
            <w:tcW w:w="1000" w:type="dxa"/>
            <w:tcBorders>
              <w:left w:val="single" w:sz="4" w:space="0" w:color="auto"/>
            </w:tcBorders>
            <w:vAlign w:val="center"/>
          </w:tcPr>
          <w:p w14:paraId="23ECA78B" w14:textId="05D9140A" w:rsidR="00BB6E4A" w:rsidRPr="003D1543" w:rsidDel="00C844D9" w:rsidRDefault="00BB6E4A" w:rsidP="00DB6D68">
            <w:pPr>
              <w:pStyle w:val="TAC"/>
              <w:rPr>
                <w:del w:id="23590" w:author="Anritsu" w:date="2025-11-07T11:16:00Z" w16du:dateUtc="2025-11-07T02:16:00Z"/>
                <w:lang w:eastAsia="fi-FI"/>
              </w:rPr>
            </w:pPr>
            <w:del w:id="23591" w:author="Anritsu" w:date="2025-11-07T11:16:00Z" w16du:dateUtc="2025-11-07T02:16:00Z">
              <w:r w:rsidRPr="003D1543" w:rsidDel="00C844D9">
                <w:delText>14</w:delText>
              </w:r>
            </w:del>
          </w:p>
        </w:tc>
        <w:tc>
          <w:tcPr>
            <w:tcW w:w="861" w:type="dxa"/>
            <w:noWrap/>
            <w:vAlign w:val="center"/>
          </w:tcPr>
          <w:p w14:paraId="48E44A80" w14:textId="523C9C21" w:rsidR="00BB6E4A" w:rsidRPr="003D1543" w:rsidDel="00C844D9" w:rsidRDefault="00BB6E4A" w:rsidP="00DB6D68">
            <w:pPr>
              <w:pStyle w:val="TAC"/>
              <w:rPr>
                <w:del w:id="23592" w:author="Anritsu" w:date="2025-11-07T11:16:00Z" w16du:dateUtc="2025-11-07T02:16:00Z"/>
                <w:lang w:eastAsia="ja-JP"/>
              </w:rPr>
            </w:pPr>
            <w:del w:id="23593" w:author="Anritsu" w:date="2025-11-07T11:16:00Z" w16du:dateUtc="2025-11-07T02:16:00Z">
              <w:r w:rsidRPr="003D1543" w:rsidDel="00C844D9">
                <w:delText>N/A</w:delText>
              </w:r>
            </w:del>
          </w:p>
        </w:tc>
        <w:tc>
          <w:tcPr>
            <w:tcW w:w="1139" w:type="dxa"/>
            <w:noWrap/>
            <w:vAlign w:val="center"/>
          </w:tcPr>
          <w:p w14:paraId="790AE384" w14:textId="4800E347" w:rsidR="00BB6E4A" w:rsidRPr="003D1543" w:rsidDel="00C844D9" w:rsidRDefault="00BB6E4A" w:rsidP="00DB6D68">
            <w:pPr>
              <w:pStyle w:val="TAC"/>
              <w:rPr>
                <w:del w:id="23594" w:author="Anritsu" w:date="2025-11-07T11:16:00Z" w16du:dateUtc="2025-11-07T02:16:00Z"/>
                <w:lang w:eastAsia="ja-JP"/>
              </w:rPr>
            </w:pPr>
            <w:del w:id="23595" w:author="Anritsu" w:date="2025-11-07T11:16:00Z" w16du:dateUtc="2025-11-07T02:16:00Z">
              <w:r w:rsidRPr="003D1543" w:rsidDel="00C844D9">
                <w:rPr>
                  <w:rFonts w:eastAsia="ＭＳ 明朝"/>
                </w:rPr>
                <w:delText>REFSENS</w:delText>
              </w:r>
            </w:del>
          </w:p>
        </w:tc>
        <w:tc>
          <w:tcPr>
            <w:tcW w:w="1136" w:type="dxa"/>
            <w:noWrap/>
            <w:vAlign w:val="center"/>
          </w:tcPr>
          <w:p w14:paraId="31C7490C" w14:textId="7A3A56E7" w:rsidR="00BB6E4A" w:rsidRPr="003D1543" w:rsidDel="00C844D9" w:rsidRDefault="00BB6E4A" w:rsidP="00DB6D68">
            <w:pPr>
              <w:pStyle w:val="TAC"/>
              <w:rPr>
                <w:del w:id="23596" w:author="Anritsu" w:date="2025-11-07T11:16:00Z" w16du:dateUtc="2025-11-07T02:16:00Z"/>
                <w:lang w:eastAsia="ja-JP"/>
              </w:rPr>
            </w:pPr>
            <w:del w:id="23597" w:author="Anritsu" w:date="2025-11-07T11:16:00Z" w16du:dateUtc="2025-11-07T02:16:00Z">
              <w:r w:rsidRPr="003D1543" w:rsidDel="00C844D9">
                <w:rPr>
                  <w:rFonts w:eastAsia="ＭＳ 明朝"/>
                </w:rPr>
                <w:delText>-</w:delText>
              </w:r>
            </w:del>
          </w:p>
        </w:tc>
        <w:tc>
          <w:tcPr>
            <w:tcW w:w="858" w:type="dxa"/>
            <w:noWrap/>
            <w:vAlign w:val="center"/>
          </w:tcPr>
          <w:p w14:paraId="454A2235" w14:textId="3F8DA97A" w:rsidR="00BB6E4A" w:rsidRPr="003D1543" w:rsidDel="00C844D9" w:rsidRDefault="00BB6E4A" w:rsidP="00DB6D68">
            <w:pPr>
              <w:pStyle w:val="TAC"/>
              <w:rPr>
                <w:del w:id="23598" w:author="Anritsu" w:date="2025-11-07T11:16:00Z" w16du:dateUtc="2025-11-07T02:16:00Z"/>
              </w:rPr>
            </w:pPr>
            <w:del w:id="23599" w:author="Anritsu" w:date="2025-11-07T11:16:00Z" w16du:dateUtc="2025-11-07T02:16:00Z">
              <w:r w:rsidRPr="003D1543" w:rsidDel="00C844D9">
                <w:delText>-</w:delText>
              </w:r>
            </w:del>
          </w:p>
        </w:tc>
        <w:tc>
          <w:tcPr>
            <w:tcW w:w="862" w:type="dxa"/>
            <w:vAlign w:val="center"/>
          </w:tcPr>
          <w:p w14:paraId="480F24B8" w14:textId="24C97FF6" w:rsidR="00BB6E4A" w:rsidRPr="003D1543" w:rsidDel="00C844D9" w:rsidRDefault="00BB6E4A" w:rsidP="00DB6D68">
            <w:pPr>
              <w:pStyle w:val="TAC"/>
              <w:rPr>
                <w:del w:id="23600" w:author="Anritsu" w:date="2025-11-07T11:16:00Z" w16du:dateUtc="2025-11-07T02:16:00Z"/>
              </w:rPr>
            </w:pPr>
            <w:del w:id="23601" w:author="Anritsu" w:date="2025-11-07T11:16:00Z" w16du:dateUtc="2025-11-07T02:16:00Z">
              <w:r w:rsidRPr="003D1543" w:rsidDel="00C844D9">
                <w:delText>-</w:delText>
              </w:r>
            </w:del>
          </w:p>
        </w:tc>
        <w:tc>
          <w:tcPr>
            <w:tcW w:w="1002" w:type="dxa"/>
            <w:vAlign w:val="center"/>
          </w:tcPr>
          <w:p w14:paraId="08007C0A" w14:textId="3EDC47C0" w:rsidR="00BB6E4A" w:rsidRPr="003D1543" w:rsidDel="00C844D9" w:rsidRDefault="00BB6E4A" w:rsidP="00DB6D68">
            <w:pPr>
              <w:pStyle w:val="TAC"/>
              <w:rPr>
                <w:del w:id="23602" w:author="Anritsu" w:date="2025-11-07T11:16:00Z" w16du:dateUtc="2025-11-07T02:16:00Z"/>
                <w:lang w:eastAsia="ja-JP"/>
              </w:rPr>
            </w:pPr>
            <w:del w:id="23603" w:author="Anritsu" w:date="2025-11-07T11:16:00Z" w16du:dateUtc="2025-11-07T02:16:00Z">
              <w:r w:rsidRPr="003D1543" w:rsidDel="00C844D9">
                <w:delText>FDD</w:delText>
              </w:r>
            </w:del>
          </w:p>
        </w:tc>
        <w:tc>
          <w:tcPr>
            <w:tcW w:w="716" w:type="dxa"/>
            <w:vAlign w:val="center"/>
          </w:tcPr>
          <w:p w14:paraId="15A35344" w14:textId="1C68C6F3" w:rsidR="00BB6E4A" w:rsidRPr="003D1543" w:rsidDel="00C844D9" w:rsidRDefault="00BB6E4A" w:rsidP="00DB6D68">
            <w:pPr>
              <w:pStyle w:val="TAC"/>
              <w:rPr>
                <w:del w:id="23604" w:author="Anritsu" w:date="2025-11-07T11:16:00Z" w16du:dateUtc="2025-11-07T02:16:00Z"/>
                <w:rFonts w:eastAsia="Malgun Gothic"/>
                <w:lang w:eastAsia="ko-KR"/>
              </w:rPr>
            </w:pPr>
            <w:del w:id="23605" w:author="Anritsu" w:date="2025-11-07T11:16:00Z" w16du:dateUtc="2025-11-07T02:16:00Z">
              <w:r w:rsidRPr="003D1543" w:rsidDel="00C844D9">
                <w:delText>N/A</w:delText>
              </w:r>
            </w:del>
          </w:p>
        </w:tc>
        <w:tc>
          <w:tcPr>
            <w:tcW w:w="850" w:type="dxa"/>
          </w:tcPr>
          <w:p w14:paraId="35BE240E" w14:textId="7AA526F3" w:rsidR="00BB6E4A" w:rsidRPr="003D1543" w:rsidDel="00C844D9" w:rsidRDefault="00BB6E4A" w:rsidP="00DB6D68">
            <w:pPr>
              <w:keepNext/>
              <w:keepLines/>
              <w:spacing w:after="0"/>
              <w:jc w:val="center"/>
              <w:rPr>
                <w:del w:id="23606" w:author="Anritsu" w:date="2025-11-07T11:16:00Z" w16du:dateUtc="2025-11-07T02:16:00Z"/>
              </w:rPr>
            </w:pPr>
          </w:p>
        </w:tc>
      </w:tr>
      <w:tr w:rsidR="00BB6E4A" w:rsidRPr="003D1543" w:rsidDel="00C844D9" w14:paraId="180B28A6" w14:textId="65C411DF" w:rsidTr="00DB6D68">
        <w:trPr>
          <w:trHeight w:val="22"/>
          <w:del w:id="23607" w:author="Anritsu" w:date="2025-11-07T11:16:00Z"/>
        </w:trPr>
        <w:tc>
          <w:tcPr>
            <w:tcW w:w="1993" w:type="dxa"/>
            <w:vMerge/>
            <w:tcBorders>
              <w:right w:val="single" w:sz="4" w:space="0" w:color="auto"/>
            </w:tcBorders>
            <w:vAlign w:val="center"/>
          </w:tcPr>
          <w:p w14:paraId="16EF9DB2" w14:textId="62EF6ACB" w:rsidR="00BB6E4A" w:rsidRPr="003D1543" w:rsidDel="00C844D9" w:rsidRDefault="00BB6E4A" w:rsidP="00DB6D68">
            <w:pPr>
              <w:pStyle w:val="TAC"/>
              <w:rPr>
                <w:del w:id="23608" w:author="Anritsu" w:date="2025-11-07T11:16:00Z" w16du:dateUtc="2025-11-07T02:16:00Z"/>
              </w:rPr>
            </w:pPr>
          </w:p>
        </w:tc>
        <w:tc>
          <w:tcPr>
            <w:tcW w:w="716" w:type="dxa"/>
            <w:vMerge/>
            <w:tcBorders>
              <w:left w:val="single" w:sz="4" w:space="0" w:color="auto"/>
              <w:bottom w:val="single" w:sz="4" w:space="0" w:color="auto"/>
              <w:right w:val="single" w:sz="4" w:space="0" w:color="auto"/>
            </w:tcBorders>
          </w:tcPr>
          <w:p w14:paraId="018166D2" w14:textId="15E0D7D9" w:rsidR="00BB6E4A" w:rsidRPr="003D1543" w:rsidDel="00C844D9" w:rsidRDefault="00BB6E4A" w:rsidP="00DB6D68">
            <w:pPr>
              <w:pStyle w:val="TAC"/>
              <w:rPr>
                <w:del w:id="23609" w:author="Anritsu" w:date="2025-11-07T11:16:00Z" w16du:dateUtc="2025-11-07T02:16:00Z"/>
              </w:rPr>
            </w:pPr>
          </w:p>
        </w:tc>
        <w:tc>
          <w:tcPr>
            <w:tcW w:w="1000" w:type="dxa"/>
            <w:tcBorders>
              <w:left w:val="single" w:sz="4" w:space="0" w:color="auto"/>
            </w:tcBorders>
            <w:vAlign w:val="center"/>
          </w:tcPr>
          <w:p w14:paraId="5C523FC2" w14:textId="4744C1EC" w:rsidR="00BB6E4A" w:rsidRPr="003D1543" w:rsidDel="00C844D9" w:rsidRDefault="00BB6E4A" w:rsidP="00DB6D68">
            <w:pPr>
              <w:pStyle w:val="TAC"/>
              <w:rPr>
                <w:del w:id="23610" w:author="Anritsu" w:date="2025-11-07T11:16:00Z" w16du:dateUtc="2025-11-07T02:16:00Z"/>
                <w:lang w:eastAsia="fi-FI"/>
              </w:rPr>
            </w:pPr>
            <w:del w:id="23611" w:author="Anritsu" w:date="2025-11-07T11:16:00Z" w16du:dateUtc="2025-11-07T02:16:00Z">
              <w:r w:rsidRPr="003D1543" w:rsidDel="00C844D9">
                <w:delText>n77</w:delText>
              </w:r>
            </w:del>
          </w:p>
        </w:tc>
        <w:tc>
          <w:tcPr>
            <w:tcW w:w="861" w:type="dxa"/>
            <w:noWrap/>
            <w:vAlign w:val="center"/>
          </w:tcPr>
          <w:p w14:paraId="5A64DB87" w14:textId="5940E8F9" w:rsidR="00BB6E4A" w:rsidRPr="003D1543" w:rsidDel="00C844D9" w:rsidRDefault="00BB6E4A" w:rsidP="00DB6D68">
            <w:pPr>
              <w:pStyle w:val="TAC"/>
              <w:rPr>
                <w:del w:id="23612" w:author="Anritsu" w:date="2025-11-07T11:16:00Z" w16du:dateUtc="2025-11-07T02:16:00Z"/>
                <w:lang w:eastAsia="ja-JP"/>
              </w:rPr>
            </w:pPr>
            <w:del w:id="23613" w:author="Anritsu" w:date="2025-11-07T11:16:00Z" w16du:dateUtc="2025-11-07T02:16:00Z">
              <w:r w:rsidRPr="003D1543" w:rsidDel="00C844D9">
                <w:delText>15</w:delText>
              </w:r>
            </w:del>
          </w:p>
        </w:tc>
        <w:tc>
          <w:tcPr>
            <w:tcW w:w="1139" w:type="dxa"/>
            <w:noWrap/>
            <w:vAlign w:val="center"/>
          </w:tcPr>
          <w:p w14:paraId="6A46BE7B" w14:textId="050DE7D2" w:rsidR="00BB6E4A" w:rsidRPr="003D1543" w:rsidDel="00C844D9" w:rsidRDefault="00BB6E4A" w:rsidP="00DB6D68">
            <w:pPr>
              <w:pStyle w:val="TAC"/>
              <w:rPr>
                <w:del w:id="23614" w:author="Anritsu" w:date="2025-11-07T11:16:00Z" w16du:dateUtc="2025-11-07T02:16:00Z"/>
                <w:lang w:eastAsia="ja-JP"/>
              </w:rPr>
            </w:pPr>
            <w:del w:id="23615" w:author="Anritsu" w:date="2025-11-07T11:16:00Z" w16du:dateUtc="2025-11-07T02:16:00Z">
              <w:r w:rsidRPr="003D1543" w:rsidDel="00C844D9">
                <w:rPr>
                  <w:rFonts w:eastAsia="ＭＳ 明朝"/>
                </w:rPr>
                <w:delText>REFSENS</w:delText>
              </w:r>
            </w:del>
          </w:p>
        </w:tc>
        <w:tc>
          <w:tcPr>
            <w:tcW w:w="1136" w:type="dxa"/>
            <w:noWrap/>
            <w:vAlign w:val="center"/>
          </w:tcPr>
          <w:p w14:paraId="370658DD" w14:textId="1D8029B4" w:rsidR="00BB6E4A" w:rsidRPr="003D1543" w:rsidDel="00C844D9" w:rsidRDefault="00BB6E4A" w:rsidP="00DB6D68">
            <w:pPr>
              <w:pStyle w:val="TAC"/>
              <w:rPr>
                <w:del w:id="23616" w:author="Anritsu" w:date="2025-11-07T11:16:00Z" w16du:dateUtc="2025-11-07T02:16:00Z"/>
                <w:lang w:eastAsia="ja-JP"/>
              </w:rPr>
            </w:pPr>
            <w:del w:id="23617" w:author="Anritsu" w:date="2025-11-07T11:16:00Z" w16du:dateUtc="2025-11-07T02:16:00Z">
              <w:r w:rsidRPr="003D1543" w:rsidDel="00C844D9">
                <w:rPr>
                  <w:rFonts w:eastAsia="ＭＳ 明朝"/>
                </w:rPr>
                <w:delText>-</w:delText>
              </w:r>
            </w:del>
          </w:p>
        </w:tc>
        <w:tc>
          <w:tcPr>
            <w:tcW w:w="858" w:type="dxa"/>
            <w:noWrap/>
            <w:vAlign w:val="center"/>
          </w:tcPr>
          <w:p w14:paraId="098BEA82" w14:textId="3EFE610A" w:rsidR="00BB6E4A" w:rsidRPr="003D1543" w:rsidDel="00C844D9" w:rsidRDefault="00BB6E4A" w:rsidP="00DB6D68">
            <w:pPr>
              <w:pStyle w:val="TAC"/>
              <w:rPr>
                <w:del w:id="23618" w:author="Anritsu" w:date="2025-11-07T11:16:00Z" w16du:dateUtc="2025-11-07T02:16:00Z"/>
              </w:rPr>
            </w:pPr>
            <w:del w:id="23619" w:author="Anritsu" w:date="2025-11-07T11:16:00Z" w16du:dateUtc="2025-11-07T02:16:00Z">
              <w:r w:rsidRPr="003D1543" w:rsidDel="00C844D9">
                <w:delText>-</w:delText>
              </w:r>
            </w:del>
          </w:p>
        </w:tc>
        <w:tc>
          <w:tcPr>
            <w:tcW w:w="862" w:type="dxa"/>
            <w:vAlign w:val="center"/>
          </w:tcPr>
          <w:p w14:paraId="57B036FF" w14:textId="34D97AFF" w:rsidR="00BB6E4A" w:rsidRPr="003D1543" w:rsidDel="00C844D9" w:rsidRDefault="00BB6E4A" w:rsidP="00DB6D68">
            <w:pPr>
              <w:pStyle w:val="TAC"/>
              <w:rPr>
                <w:del w:id="23620" w:author="Anritsu" w:date="2025-11-07T11:16:00Z" w16du:dateUtc="2025-11-07T02:16:00Z"/>
              </w:rPr>
            </w:pPr>
            <w:del w:id="23621" w:author="Anritsu" w:date="2025-11-07T11:16:00Z" w16du:dateUtc="2025-11-07T02:16:00Z">
              <w:r w:rsidRPr="003D1543" w:rsidDel="00C844D9">
                <w:delText>-</w:delText>
              </w:r>
            </w:del>
          </w:p>
        </w:tc>
        <w:tc>
          <w:tcPr>
            <w:tcW w:w="1002" w:type="dxa"/>
            <w:vAlign w:val="center"/>
          </w:tcPr>
          <w:p w14:paraId="1E3AB034" w14:textId="25F58773" w:rsidR="00BB6E4A" w:rsidRPr="003D1543" w:rsidDel="00C844D9" w:rsidRDefault="00BB6E4A" w:rsidP="00DB6D68">
            <w:pPr>
              <w:pStyle w:val="TAC"/>
              <w:rPr>
                <w:del w:id="23622" w:author="Anritsu" w:date="2025-11-07T11:16:00Z" w16du:dateUtc="2025-11-07T02:16:00Z"/>
                <w:lang w:eastAsia="ja-JP"/>
              </w:rPr>
            </w:pPr>
            <w:del w:id="23623" w:author="Anritsu" w:date="2025-11-07T11:16:00Z" w16du:dateUtc="2025-11-07T02:16:00Z">
              <w:r w:rsidRPr="003D1543" w:rsidDel="00C844D9">
                <w:delText>FDD</w:delText>
              </w:r>
            </w:del>
          </w:p>
        </w:tc>
        <w:tc>
          <w:tcPr>
            <w:tcW w:w="716" w:type="dxa"/>
            <w:vAlign w:val="center"/>
          </w:tcPr>
          <w:p w14:paraId="4C866D04" w14:textId="3526DBA7" w:rsidR="00BB6E4A" w:rsidRPr="003D1543" w:rsidDel="00C844D9" w:rsidRDefault="00BB6E4A" w:rsidP="00DB6D68">
            <w:pPr>
              <w:pStyle w:val="TAC"/>
              <w:rPr>
                <w:del w:id="23624" w:author="Anritsu" w:date="2025-11-07T11:16:00Z" w16du:dateUtc="2025-11-07T02:16:00Z"/>
                <w:rFonts w:eastAsia="Malgun Gothic"/>
                <w:lang w:eastAsia="ko-KR"/>
              </w:rPr>
            </w:pPr>
            <w:del w:id="23625" w:author="Anritsu" w:date="2025-11-07T11:16:00Z" w16du:dateUtc="2025-11-07T02:16:00Z">
              <w:r w:rsidRPr="003D1543" w:rsidDel="00C844D9">
                <w:delText>N/A</w:delText>
              </w:r>
            </w:del>
          </w:p>
        </w:tc>
        <w:tc>
          <w:tcPr>
            <w:tcW w:w="850" w:type="dxa"/>
          </w:tcPr>
          <w:p w14:paraId="5C112026" w14:textId="2EC56518" w:rsidR="00BB6E4A" w:rsidRPr="003D1543" w:rsidDel="00C844D9" w:rsidRDefault="00BB6E4A" w:rsidP="00DB6D68">
            <w:pPr>
              <w:keepNext/>
              <w:keepLines/>
              <w:spacing w:after="0"/>
              <w:jc w:val="center"/>
              <w:rPr>
                <w:del w:id="23626" w:author="Anritsu" w:date="2025-11-07T11:16:00Z" w16du:dateUtc="2025-11-07T02:16:00Z"/>
              </w:rPr>
            </w:pPr>
          </w:p>
        </w:tc>
      </w:tr>
      <w:tr w:rsidR="00BB6E4A" w:rsidRPr="003D1543" w:rsidDel="00C844D9" w14:paraId="7F0F96D6" w14:textId="3370E004" w:rsidTr="00DB6D68">
        <w:trPr>
          <w:trHeight w:val="54"/>
          <w:del w:id="23627" w:author="Anritsu" w:date="2025-11-07T11:16:00Z"/>
        </w:trPr>
        <w:tc>
          <w:tcPr>
            <w:tcW w:w="1993" w:type="dxa"/>
            <w:tcBorders>
              <w:bottom w:val="nil"/>
              <w:right w:val="single" w:sz="4" w:space="0" w:color="auto"/>
            </w:tcBorders>
            <w:vAlign w:val="center"/>
          </w:tcPr>
          <w:p w14:paraId="7F232FC8" w14:textId="2DEE9525" w:rsidR="00BB6E4A" w:rsidRPr="003D1543" w:rsidDel="00C844D9" w:rsidRDefault="00BB6E4A" w:rsidP="00DB6D68">
            <w:pPr>
              <w:pStyle w:val="TAC"/>
              <w:rPr>
                <w:del w:id="23628"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03ED16CD" w14:textId="074CB58B" w:rsidR="00BB6E4A" w:rsidRPr="003D1543" w:rsidDel="00C844D9" w:rsidRDefault="00BB6E4A" w:rsidP="00DB6D68">
            <w:pPr>
              <w:pStyle w:val="TAC"/>
              <w:rPr>
                <w:del w:id="23629" w:author="Anritsu" w:date="2025-11-07T11:16:00Z" w16du:dateUtc="2025-11-07T02:16:00Z"/>
              </w:rPr>
            </w:pPr>
            <w:del w:id="23630" w:author="Anritsu" w:date="2025-11-07T11:16:00Z" w16du:dateUtc="2025-11-07T02:16:00Z">
              <w:r w:rsidRPr="003D1543" w:rsidDel="00C844D9">
                <w:delText>1</w:delText>
              </w:r>
            </w:del>
          </w:p>
        </w:tc>
        <w:tc>
          <w:tcPr>
            <w:tcW w:w="1000" w:type="dxa"/>
            <w:tcBorders>
              <w:left w:val="single" w:sz="4" w:space="0" w:color="auto"/>
            </w:tcBorders>
          </w:tcPr>
          <w:p w14:paraId="399075CA" w14:textId="59FA3678" w:rsidR="00BB6E4A" w:rsidRPr="003D1543" w:rsidDel="00C844D9" w:rsidRDefault="00BB6E4A" w:rsidP="00DB6D68">
            <w:pPr>
              <w:pStyle w:val="TAC"/>
              <w:rPr>
                <w:del w:id="23631" w:author="Anritsu" w:date="2025-11-07T11:16:00Z" w16du:dateUtc="2025-11-07T02:16:00Z"/>
                <w:lang w:eastAsia="zh-CN"/>
              </w:rPr>
            </w:pPr>
            <w:del w:id="23632" w:author="Anritsu" w:date="2025-11-07T11:16:00Z" w16du:dateUtc="2025-11-07T02:16:00Z">
              <w:r w:rsidRPr="003D1543" w:rsidDel="00C844D9">
                <w:rPr>
                  <w:lang w:eastAsia="fi-FI"/>
                </w:rPr>
                <w:delText>2</w:delText>
              </w:r>
            </w:del>
          </w:p>
        </w:tc>
        <w:tc>
          <w:tcPr>
            <w:tcW w:w="861" w:type="dxa"/>
            <w:noWrap/>
            <w:vAlign w:val="center"/>
          </w:tcPr>
          <w:p w14:paraId="76038C83" w14:textId="360CCF49" w:rsidR="00BB6E4A" w:rsidRPr="003D1543" w:rsidDel="00C844D9" w:rsidRDefault="00BB6E4A" w:rsidP="00DB6D68">
            <w:pPr>
              <w:pStyle w:val="TAC"/>
              <w:rPr>
                <w:del w:id="23633" w:author="Anritsu" w:date="2025-11-07T11:16:00Z" w16du:dateUtc="2025-11-07T02:16:00Z"/>
                <w:lang w:eastAsia="zh-CN"/>
              </w:rPr>
            </w:pPr>
            <w:del w:id="23634" w:author="Anritsu" w:date="2025-11-07T11:16:00Z" w16du:dateUtc="2025-11-07T02:16:00Z">
              <w:r w:rsidRPr="003D1543" w:rsidDel="00C844D9">
                <w:delText>N/A</w:delText>
              </w:r>
            </w:del>
          </w:p>
        </w:tc>
        <w:tc>
          <w:tcPr>
            <w:tcW w:w="1139" w:type="dxa"/>
            <w:noWrap/>
            <w:vAlign w:val="center"/>
          </w:tcPr>
          <w:p w14:paraId="01327E65" w14:textId="4EC5194D" w:rsidR="00BB6E4A" w:rsidRPr="003D1543" w:rsidDel="00C844D9" w:rsidRDefault="00BB6E4A" w:rsidP="00DB6D68">
            <w:pPr>
              <w:pStyle w:val="TAC"/>
              <w:rPr>
                <w:del w:id="23635" w:author="Anritsu" w:date="2025-11-07T11:16:00Z" w16du:dateUtc="2025-11-07T02:16:00Z"/>
              </w:rPr>
            </w:pPr>
            <w:del w:id="23636" w:author="Anritsu" w:date="2025-11-07T11:16:00Z" w16du:dateUtc="2025-11-07T02:16:00Z">
              <w:r w:rsidRPr="003D1543" w:rsidDel="00C844D9">
                <w:delText>REFSENS</w:delText>
              </w:r>
            </w:del>
          </w:p>
        </w:tc>
        <w:tc>
          <w:tcPr>
            <w:tcW w:w="1136" w:type="dxa"/>
            <w:noWrap/>
            <w:vAlign w:val="center"/>
          </w:tcPr>
          <w:p w14:paraId="0927A576" w14:textId="186AAD25" w:rsidR="00BB6E4A" w:rsidRPr="003D1543" w:rsidDel="00C844D9" w:rsidRDefault="00BB6E4A" w:rsidP="00DB6D68">
            <w:pPr>
              <w:pStyle w:val="TAC"/>
              <w:rPr>
                <w:del w:id="23637" w:author="Anritsu" w:date="2025-11-07T11:16:00Z" w16du:dateUtc="2025-11-07T02:16:00Z"/>
              </w:rPr>
            </w:pPr>
            <w:del w:id="23638" w:author="Anritsu" w:date="2025-11-07T11:16:00Z" w16du:dateUtc="2025-11-07T02:16:00Z">
              <w:r w:rsidRPr="003D1543" w:rsidDel="00C844D9">
                <w:delText>-</w:delText>
              </w:r>
            </w:del>
          </w:p>
        </w:tc>
        <w:tc>
          <w:tcPr>
            <w:tcW w:w="858" w:type="dxa"/>
            <w:noWrap/>
            <w:vAlign w:val="center"/>
          </w:tcPr>
          <w:p w14:paraId="51035F42" w14:textId="2A733686" w:rsidR="00BB6E4A" w:rsidRPr="003D1543" w:rsidDel="00C844D9" w:rsidRDefault="00BB6E4A" w:rsidP="00DB6D68">
            <w:pPr>
              <w:pStyle w:val="TAC"/>
              <w:rPr>
                <w:del w:id="23639" w:author="Anritsu" w:date="2025-11-07T11:16:00Z" w16du:dateUtc="2025-11-07T02:16:00Z"/>
              </w:rPr>
            </w:pPr>
            <w:del w:id="23640" w:author="Anritsu" w:date="2025-11-07T11:16:00Z" w16du:dateUtc="2025-11-07T02:16:00Z">
              <w:r w:rsidRPr="003D1543" w:rsidDel="00C844D9">
                <w:delText>-</w:delText>
              </w:r>
            </w:del>
          </w:p>
        </w:tc>
        <w:tc>
          <w:tcPr>
            <w:tcW w:w="862" w:type="dxa"/>
            <w:vAlign w:val="center"/>
          </w:tcPr>
          <w:p w14:paraId="096A3F95" w14:textId="02019291" w:rsidR="00BB6E4A" w:rsidRPr="003D1543" w:rsidDel="00C844D9" w:rsidRDefault="00BB6E4A" w:rsidP="00DB6D68">
            <w:pPr>
              <w:pStyle w:val="TAC"/>
              <w:rPr>
                <w:del w:id="23641" w:author="Anritsu" w:date="2025-11-07T11:16:00Z" w16du:dateUtc="2025-11-07T02:16:00Z"/>
              </w:rPr>
            </w:pPr>
            <w:del w:id="23642" w:author="Anritsu" w:date="2025-11-07T11:16:00Z" w16du:dateUtc="2025-11-07T02:16:00Z">
              <w:r w:rsidRPr="003D1543" w:rsidDel="00C844D9">
                <w:delText>-</w:delText>
              </w:r>
            </w:del>
          </w:p>
        </w:tc>
        <w:tc>
          <w:tcPr>
            <w:tcW w:w="1002" w:type="dxa"/>
            <w:vAlign w:val="center"/>
          </w:tcPr>
          <w:p w14:paraId="4C15F5C5" w14:textId="3EC5ACA2" w:rsidR="00BB6E4A" w:rsidRPr="003D1543" w:rsidDel="00C844D9" w:rsidRDefault="00BB6E4A" w:rsidP="00DB6D68">
            <w:pPr>
              <w:pStyle w:val="TAC"/>
              <w:rPr>
                <w:del w:id="23643" w:author="Anritsu" w:date="2025-11-07T11:16:00Z" w16du:dateUtc="2025-11-07T02:16:00Z"/>
                <w:lang w:eastAsia="zh-CN"/>
              </w:rPr>
            </w:pPr>
            <w:del w:id="23644" w:author="Anritsu" w:date="2025-11-07T11:16:00Z" w16du:dateUtc="2025-11-07T02:16:00Z">
              <w:r w:rsidRPr="003D1543" w:rsidDel="00C844D9">
                <w:rPr>
                  <w:lang w:eastAsia="ja-JP"/>
                </w:rPr>
                <w:delText>FDD</w:delText>
              </w:r>
            </w:del>
          </w:p>
        </w:tc>
        <w:tc>
          <w:tcPr>
            <w:tcW w:w="716" w:type="dxa"/>
          </w:tcPr>
          <w:p w14:paraId="01825AB7" w14:textId="0768E5EB" w:rsidR="00BB6E4A" w:rsidRPr="003D1543" w:rsidDel="00C844D9" w:rsidRDefault="00BB6E4A" w:rsidP="00DB6D68">
            <w:pPr>
              <w:pStyle w:val="TAC"/>
              <w:rPr>
                <w:del w:id="23645" w:author="Anritsu" w:date="2025-11-07T11:16:00Z" w16du:dateUtc="2025-11-07T02:16:00Z"/>
                <w:lang w:eastAsia="zh-CN"/>
              </w:rPr>
            </w:pPr>
            <w:del w:id="23646" w:author="Anritsu" w:date="2025-11-07T11:16:00Z" w16du:dateUtc="2025-11-07T02:16:00Z">
              <w:r w:rsidRPr="003D1543" w:rsidDel="00C844D9">
                <w:rPr>
                  <w:lang w:eastAsia="fi-FI"/>
                </w:rPr>
                <w:delText>N/A</w:delText>
              </w:r>
            </w:del>
          </w:p>
        </w:tc>
        <w:tc>
          <w:tcPr>
            <w:tcW w:w="850" w:type="dxa"/>
          </w:tcPr>
          <w:p w14:paraId="00DED149" w14:textId="5E490C7C" w:rsidR="00BB6E4A" w:rsidRPr="003D1543" w:rsidDel="00C844D9" w:rsidRDefault="00BB6E4A" w:rsidP="00DB6D68">
            <w:pPr>
              <w:keepNext/>
              <w:keepLines/>
              <w:spacing w:after="0"/>
              <w:jc w:val="center"/>
              <w:rPr>
                <w:del w:id="23647" w:author="Anritsu" w:date="2025-11-07T11:16:00Z" w16du:dateUtc="2025-11-07T02:16:00Z"/>
              </w:rPr>
            </w:pPr>
          </w:p>
        </w:tc>
      </w:tr>
      <w:tr w:rsidR="00BB6E4A" w:rsidRPr="003D1543" w:rsidDel="00C844D9" w14:paraId="087433BB" w14:textId="5FFD7114" w:rsidTr="00DB6D68">
        <w:trPr>
          <w:trHeight w:val="54"/>
          <w:del w:id="23648" w:author="Anritsu" w:date="2025-11-07T11:16:00Z"/>
        </w:trPr>
        <w:tc>
          <w:tcPr>
            <w:tcW w:w="1993" w:type="dxa"/>
            <w:tcBorders>
              <w:top w:val="nil"/>
              <w:left w:val="single" w:sz="4" w:space="0" w:color="auto"/>
              <w:bottom w:val="nil"/>
              <w:right w:val="single" w:sz="4" w:space="0" w:color="auto"/>
            </w:tcBorders>
            <w:vAlign w:val="center"/>
          </w:tcPr>
          <w:p w14:paraId="141A99B9" w14:textId="0C4ED3AC" w:rsidR="00BB6E4A" w:rsidRPr="003D1543" w:rsidDel="00C844D9" w:rsidRDefault="00BB6E4A" w:rsidP="00DB6D68">
            <w:pPr>
              <w:pStyle w:val="TAC"/>
              <w:rPr>
                <w:del w:id="23649" w:author="Anritsu" w:date="2025-11-07T11:16:00Z" w16du:dateUtc="2025-11-07T02:16:00Z"/>
              </w:rPr>
            </w:pPr>
          </w:p>
        </w:tc>
        <w:tc>
          <w:tcPr>
            <w:tcW w:w="716" w:type="dxa"/>
            <w:tcBorders>
              <w:top w:val="nil"/>
              <w:left w:val="single" w:sz="4" w:space="0" w:color="auto"/>
              <w:bottom w:val="nil"/>
              <w:right w:val="single" w:sz="4" w:space="0" w:color="auto"/>
            </w:tcBorders>
          </w:tcPr>
          <w:p w14:paraId="5B8810D1" w14:textId="471B1545" w:rsidR="00BB6E4A" w:rsidRPr="003D1543" w:rsidDel="00C844D9" w:rsidRDefault="00BB6E4A" w:rsidP="00DB6D68">
            <w:pPr>
              <w:pStyle w:val="TAC"/>
              <w:rPr>
                <w:del w:id="23650" w:author="Anritsu" w:date="2025-11-07T11:16:00Z" w16du:dateUtc="2025-11-07T02:16:00Z"/>
              </w:rPr>
            </w:pPr>
          </w:p>
        </w:tc>
        <w:tc>
          <w:tcPr>
            <w:tcW w:w="1000" w:type="dxa"/>
            <w:tcBorders>
              <w:left w:val="single" w:sz="4" w:space="0" w:color="auto"/>
            </w:tcBorders>
          </w:tcPr>
          <w:p w14:paraId="0DFA0E20" w14:textId="64188514" w:rsidR="00BB6E4A" w:rsidRPr="003D1543" w:rsidDel="00C844D9" w:rsidRDefault="00BB6E4A" w:rsidP="00DB6D68">
            <w:pPr>
              <w:pStyle w:val="TAC"/>
              <w:rPr>
                <w:del w:id="23651" w:author="Anritsu" w:date="2025-11-07T11:16:00Z" w16du:dateUtc="2025-11-07T02:16:00Z"/>
                <w:lang w:eastAsia="zh-CN"/>
              </w:rPr>
            </w:pPr>
            <w:del w:id="23652" w:author="Anritsu" w:date="2025-11-07T11:16:00Z" w16du:dateUtc="2025-11-07T02:16:00Z">
              <w:r w:rsidRPr="003D1543" w:rsidDel="00C844D9">
                <w:rPr>
                  <w:lang w:eastAsia="fi-FI"/>
                </w:rPr>
                <w:delText>66</w:delText>
              </w:r>
            </w:del>
          </w:p>
        </w:tc>
        <w:tc>
          <w:tcPr>
            <w:tcW w:w="861" w:type="dxa"/>
            <w:noWrap/>
            <w:vAlign w:val="center"/>
          </w:tcPr>
          <w:p w14:paraId="4CFCA031" w14:textId="377CD3D8" w:rsidR="00BB6E4A" w:rsidRPr="003D1543" w:rsidDel="00C844D9" w:rsidRDefault="00BB6E4A" w:rsidP="00DB6D68">
            <w:pPr>
              <w:pStyle w:val="TAC"/>
              <w:rPr>
                <w:del w:id="23653" w:author="Anritsu" w:date="2025-11-07T11:16:00Z" w16du:dateUtc="2025-11-07T02:16:00Z"/>
                <w:lang w:eastAsia="zh-CN"/>
              </w:rPr>
            </w:pPr>
            <w:del w:id="23654" w:author="Anritsu" w:date="2025-11-07T11:16:00Z" w16du:dateUtc="2025-11-07T02:16:00Z">
              <w:r w:rsidRPr="003D1543" w:rsidDel="00C844D9">
                <w:delText>N/A</w:delText>
              </w:r>
            </w:del>
          </w:p>
        </w:tc>
        <w:tc>
          <w:tcPr>
            <w:tcW w:w="1139" w:type="dxa"/>
            <w:noWrap/>
            <w:vAlign w:val="center"/>
          </w:tcPr>
          <w:p w14:paraId="129A44FB" w14:textId="52B65860" w:rsidR="00BB6E4A" w:rsidRPr="003D1543" w:rsidDel="00C844D9" w:rsidRDefault="00BB6E4A" w:rsidP="00DB6D68">
            <w:pPr>
              <w:pStyle w:val="TAC"/>
              <w:rPr>
                <w:del w:id="23655" w:author="Anritsu" w:date="2025-11-07T11:16:00Z" w16du:dateUtc="2025-11-07T02:16:00Z"/>
              </w:rPr>
            </w:pPr>
            <w:del w:id="23656" w:author="Anritsu" w:date="2025-11-07T11:16:00Z" w16du:dateUtc="2025-11-07T02:16:00Z">
              <w:r w:rsidRPr="003D1543" w:rsidDel="00C844D9">
                <w:delText>-64.1</w:delText>
              </w:r>
            </w:del>
          </w:p>
        </w:tc>
        <w:tc>
          <w:tcPr>
            <w:tcW w:w="1136" w:type="dxa"/>
            <w:noWrap/>
            <w:vAlign w:val="center"/>
          </w:tcPr>
          <w:p w14:paraId="4355081B" w14:textId="393A4995" w:rsidR="00BB6E4A" w:rsidRPr="003D1543" w:rsidDel="00C844D9" w:rsidRDefault="00BB6E4A" w:rsidP="00DB6D68">
            <w:pPr>
              <w:pStyle w:val="TAC"/>
              <w:rPr>
                <w:del w:id="23657" w:author="Anritsu" w:date="2025-11-07T11:16:00Z" w16du:dateUtc="2025-11-07T02:16:00Z"/>
              </w:rPr>
            </w:pPr>
            <w:del w:id="23658" w:author="Anritsu" w:date="2025-11-07T11:16:00Z" w16du:dateUtc="2025-11-07T02:16:00Z">
              <w:r w:rsidRPr="003D1543" w:rsidDel="00C844D9">
                <w:delText>-</w:delText>
              </w:r>
            </w:del>
          </w:p>
        </w:tc>
        <w:tc>
          <w:tcPr>
            <w:tcW w:w="858" w:type="dxa"/>
            <w:noWrap/>
            <w:vAlign w:val="center"/>
          </w:tcPr>
          <w:p w14:paraId="3024D31E" w14:textId="1AE2C1B4" w:rsidR="00BB6E4A" w:rsidRPr="003D1543" w:rsidDel="00C844D9" w:rsidRDefault="00BB6E4A" w:rsidP="00DB6D68">
            <w:pPr>
              <w:pStyle w:val="TAC"/>
              <w:rPr>
                <w:del w:id="23659" w:author="Anritsu" w:date="2025-11-07T11:16:00Z" w16du:dateUtc="2025-11-07T02:16:00Z"/>
              </w:rPr>
            </w:pPr>
            <w:del w:id="23660" w:author="Anritsu" w:date="2025-11-07T11:16:00Z" w16du:dateUtc="2025-11-07T02:16:00Z">
              <w:r w:rsidRPr="003D1543" w:rsidDel="00C844D9">
                <w:delText>-</w:delText>
              </w:r>
            </w:del>
          </w:p>
        </w:tc>
        <w:tc>
          <w:tcPr>
            <w:tcW w:w="862" w:type="dxa"/>
            <w:vAlign w:val="center"/>
          </w:tcPr>
          <w:p w14:paraId="0FC4018A" w14:textId="60BFCEA5" w:rsidR="00BB6E4A" w:rsidRPr="003D1543" w:rsidDel="00C844D9" w:rsidRDefault="00BB6E4A" w:rsidP="00DB6D68">
            <w:pPr>
              <w:pStyle w:val="TAC"/>
              <w:rPr>
                <w:del w:id="23661" w:author="Anritsu" w:date="2025-11-07T11:16:00Z" w16du:dateUtc="2025-11-07T02:16:00Z"/>
              </w:rPr>
            </w:pPr>
            <w:del w:id="23662" w:author="Anritsu" w:date="2025-11-07T11:16:00Z" w16du:dateUtc="2025-11-07T02:16:00Z">
              <w:r w:rsidRPr="003D1543" w:rsidDel="00C844D9">
                <w:delText>-</w:delText>
              </w:r>
            </w:del>
          </w:p>
        </w:tc>
        <w:tc>
          <w:tcPr>
            <w:tcW w:w="1002" w:type="dxa"/>
            <w:vAlign w:val="center"/>
          </w:tcPr>
          <w:p w14:paraId="6D7BC43A" w14:textId="51F850CE" w:rsidR="00BB6E4A" w:rsidRPr="003D1543" w:rsidDel="00C844D9" w:rsidRDefault="00BB6E4A" w:rsidP="00DB6D68">
            <w:pPr>
              <w:pStyle w:val="TAC"/>
              <w:rPr>
                <w:del w:id="23663" w:author="Anritsu" w:date="2025-11-07T11:16:00Z" w16du:dateUtc="2025-11-07T02:16:00Z"/>
                <w:lang w:eastAsia="zh-CN"/>
              </w:rPr>
            </w:pPr>
            <w:del w:id="23664" w:author="Anritsu" w:date="2025-11-07T11:16:00Z" w16du:dateUtc="2025-11-07T02:16:00Z">
              <w:r w:rsidRPr="003D1543" w:rsidDel="00C844D9">
                <w:rPr>
                  <w:lang w:eastAsia="ja-JP"/>
                </w:rPr>
                <w:delText>FDD</w:delText>
              </w:r>
            </w:del>
          </w:p>
        </w:tc>
        <w:tc>
          <w:tcPr>
            <w:tcW w:w="716" w:type="dxa"/>
          </w:tcPr>
          <w:p w14:paraId="4023CEA5" w14:textId="5A087C5C" w:rsidR="00BB6E4A" w:rsidRPr="003D1543" w:rsidDel="00C844D9" w:rsidRDefault="00BB6E4A" w:rsidP="00DB6D68">
            <w:pPr>
              <w:pStyle w:val="TAC"/>
              <w:rPr>
                <w:del w:id="23665" w:author="Anritsu" w:date="2025-11-07T11:16:00Z" w16du:dateUtc="2025-11-07T02:16:00Z"/>
                <w:lang w:eastAsia="zh-CN"/>
              </w:rPr>
            </w:pPr>
            <w:del w:id="23666" w:author="Anritsu" w:date="2025-11-07T11:16:00Z" w16du:dateUtc="2025-11-07T02:16:00Z">
              <w:r w:rsidRPr="003D1543" w:rsidDel="00C844D9">
                <w:rPr>
                  <w:rFonts w:eastAsia="Malgun Gothic"/>
                  <w:lang w:eastAsia="ko-KR"/>
                </w:rPr>
                <w:delText>IMD2</w:delText>
              </w:r>
            </w:del>
          </w:p>
        </w:tc>
        <w:tc>
          <w:tcPr>
            <w:tcW w:w="850" w:type="dxa"/>
          </w:tcPr>
          <w:p w14:paraId="38BB673C" w14:textId="1297AE11" w:rsidR="00BB6E4A" w:rsidRPr="003D1543" w:rsidDel="00C844D9" w:rsidRDefault="00BB6E4A" w:rsidP="00DB6D68">
            <w:pPr>
              <w:keepNext/>
              <w:keepLines/>
              <w:spacing w:after="0"/>
              <w:jc w:val="center"/>
              <w:rPr>
                <w:del w:id="23667" w:author="Anritsu" w:date="2025-11-07T11:16:00Z" w16du:dateUtc="2025-11-07T02:16:00Z"/>
              </w:rPr>
            </w:pPr>
          </w:p>
        </w:tc>
      </w:tr>
      <w:tr w:rsidR="00BB6E4A" w:rsidRPr="003D1543" w:rsidDel="00C844D9" w14:paraId="51F069E6" w14:textId="0F40D765" w:rsidTr="00DB6D68">
        <w:trPr>
          <w:trHeight w:val="54"/>
          <w:del w:id="23668" w:author="Anritsu" w:date="2025-11-07T11:16:00Z"/>
        </w:trPr>
        <w:tc>
          <w:tcPr>
            <w:tcW w:w="1993" w:type="dxa"/>
            <w:tcBorders>
              <w:top w:val="nil"/>
              <w:left w:val="single" w:sz="4" w:space="0" w:color="auto"/>
              <w:bottom w:val="nil"/>
              <w:right w:val="single" w:sz="4" w:space="0" w:color="auto"/>
            </w:tcBorders>
            <w:vAlign w:val="center"/>
          </w:tcPr>
          <w:p w14:paraId="6CF1329F" w14:textId="18E8013B" w:rsidR="00BB6E4A" w:rsidRPr="003D1543" w:rsidDel="00C844D9" w:rsidRDefault="00BB6E4A" w:rsidP="00DB6D68">
            <w:pPr>
              <w:pStyle w:val="TAC"/>
              <w:rPr>
                <w:del w:id="23669"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7C2FE59C" w14:textId="1783FCAB" w:rsidR="00BB6E4A" w:rsidRPr="003D1543" w:rsidDel="00C844D9" w:rsidRDefault="00BB6E4A" w:rsidP="00DB6D68">
            <w:pPr>
              <w:pStyle w:val="TAC"/>
              <w:rPr>
                <w:del w:id="23670" w:author="Anritsu" w:date="2025-11-07T11:16:00Z" w16du:dateUtc="2025-11-07T02:16:00Z"/>
              </w:rPr>
            </w:pPr>
          </w:p>
        </w:tc>
        <w:tc>
          <w:tcPr>
            <w:tcW w:w="1000" w:type="dxa"/>
            <w:tcBorders>
              <w:left w:val="single" w:sz="4" w:space="0" w:color="auto"/>
            </w:tcBorders>
          </w:tcPr>
          <w:p w14:paraId="54888895" w14:textId="14A43B88" w:rsidR="00BB6E4A" w:rsidRPr="003D1543" w:rsidDel="00C844D9" w:rsidRDefault="00BB6E4A" w:rsidP="00DB6D68">
            <w:pPr>
              <w:pStyle w:val="TAC"/>
              <w:rPr>
                <w:del w:id="23671" w:author="Anritsu" w:date="2025-11-07T11:16:00Z" w16du:dateUtc="2025-11-07T02:16:00Z"/>
                <w:lang w:eastAsia="zh-CN"/>
              </w:rPr>
            </w:pPr>
            <w:del w:id="23672" w:author="Anritsu" w:date="2025-11-07T11:16:00Z" w16du:dateUtc="2025-11-07T02:16:00Z">
              <w:r w:rsidRPr="003D1543" w:rsidDel="00C844D9">
                <w:rPr>
                  <w:lang w:eastAsia="fi-FI"/>
                </w:rPr>
                <w:delText>n77</w:delText>
              </w:r>
            </w:del>
          </w:p>
        </w:tc>
        <w:tc>
          <w:tcPr>
            <w:tcW w:w="861" w:type="dxa"/>
            <w:noWrap/>
            <w:vAlign w:val="center"/>
          </w:tcPr>
          <w:p w14:paraId="14ECA029" w14:textId="5AFC6C22" w:rsidR="00BB6E4A" w:rsidRPr="003D1543" w:rsidDel="00C844D9" w:rsidRDefault="00BB6E4A" w:rsidP="00DB6D68">
            <w:pPr>
              <w:pStyle w:val="TAC"/>
              <w:rPr>
                <w:del w:id="23673" w:author="Anritsu" w:date="2025-11-07T11:16:00Z" w16du:dateUtc="2025-11-07T02:16:00Z"/>
                <w:lang w:eastAsia="zh-CN"/>
              </w:rPr>
            </w:pPr>
            <w:del w:id="23674" w:author="Anritsu" w:date="2025-11-07T11:16:00Z" w16du:dateUtc="2025-11-07T02:16:00Z">
              <w:r w:rsidRPr="003D1543" w:rsidDel="00C844D9">
                <w:delText>15</w:delText>
              </w:r>
            </w:del>
          </w:p>
        </w:tc>
        <w:tc>
          <w:tcPr>
            <w:tcW w:w="1139" w:type="dxa"/>
            <w:noWrap/>
            <w:vAlign w:val="center"/>
          </w:tcPr>
          <w:p w14:paraId="54C90B2D" w14:textId="79A2E8C8" w:rsidR="00BB6E4A" w:rsidRPr="003D1543" w:rsidDel="00C844D9" w:rsidRDefault="00BB6E4A" w:rsidP="00DB6D68">
            <w:pPr>
              <w:pStyle w:val="TAC"/>
              <w:rPr>
                <w:del w:id="23675" w:author="Anritsu" w:date="2025-11-07T11:16:00Z" w16du:dateUtc="2025-11-07T02:16:00Z"/>
              </w:rPr>
            </w:pPr>
            <w:del w:id="23676" w:author="Anritsu" w:date="2025-11-07T11:16:00Z" w16du:dateUtc="2025-11-07T02:16:00Z">
              <w:r w:rsidRPr="003D1543" w:rsidDel="00C844D9">
                <w:delText>-</w:delText>
              </w:r>
            </w:del>
          </w:p>
        </w:tc>
        <w:tc>
          <w:tcPr>
            <w:tcW w:w="1136" w:type="dxa"/>
            <w:noWrap/>
            <w:vAlign w:val="center"/>
          </w:tcPr>
          <w:p w14:paraId="3FBEA5B9" w14:textId="3731DC09" w:rsidR="00BB6E4A" w:rsidRPr="003D1543" w:rsidDel="00C844D9" w:rsidRDefault="00BB6E4A" w:rsidP="00DB6D68">
            <w:pPr>
              <w:pStyle w:val="TAC"/>
              <w:rPr>
                <w:del w:id="23677" w:author="Anritsu" w:date="2025-11-07T11:16:00Z" w16du:dateUtc="2025-11-07T02:16:00Z"/>
              </w:rPr>
            </w:pPr>
            <w:del w:id="23678" w:author="Anritsu" w:date="2025-11-07T11:16:00Z" w16du:dateUtc="2025-11-07T02:16:00Z">
              <w:r w:rsidRPr="003D1543" w:rsidDel="00C844D9">
                <w:delText>REFSENS</w:delText>
              </w:r>
            </w:del>
          </w:p>
        </w:tc>
        <w:tc>
          <w:tcPr>
            <w:tcW w:w="858" w:type="dxa"/>
            <w:noWrap/>
            <w:vAlign w:val="center"/>
          </w:tcPr>
          <w:p w14:paraId="0FE88506" w14:textId="51102CDD" w:rsidR="00BB6E4A" w:rsidRPr="003D1543" w:rsidDel="00C844D9" w:rsidRDefault="00BB6E4A" w:rsidP="00DB6D68">
            <w:pPr>
              <w:pStyle w:val="TAC"/>
              <w:rPr>
                <w:del w:id="23679" w:author="Anritsu" w:date="2025-11-07T11:16:00Z" w16du:dateUtc="2025-11-07T02:16:00Z"/>
              </w:rPr>
            </w:pPr>
            <w:del w:id="23680" w:author="Anritsu" w:date="2025-11-07T11:16:00Z" w16du:dateUtc="2025-11-07T02:16:00Z">
              <w:r w:rsidRPr="003D1543" w:rsidDel="00C844D9">
                <w:delText>-</w:delText>
              </w:r>
            </w:del>
          </w:p>
        </w:tc>
        <w:tc>
          <w:tcPr>
            <w:tcW w:w="862" w:type="dxa"/>
            <w:vAlign w:val="center"/>
          </w:tcPr>
          <w:p w14:paraId="6643F059" w14:textId="3B0A9B89" w:rsidR="00BB6E4A" w:rsidRPr="003D1543" w:rsidDel="00C844D9" w:rsidRDefault="00BB6E4A" w:rsidP="00DB6D68">
            <w:pPr>
              <w:pStyle w:val="TAC"/>
              <w:rPr>
                <w:del w:id="23681" w:author="Anritsu" w:date="2025-11-07T11:16:00Z" w16du:dateUtc="2025-11-07T02:16:00Z"/>
              </w:rPr>
            </w:pPr>
            <w:del w:id="23682" w:author="Anritsu" w:date="2025-11-07T11:16:00Z" w16du:dateUtc="2025-11-07T02:16:00Z">
              <w:r w:rsidRPr="003D1543" w:rsidDel="00C844D9">
                <w:delText>-</w:delText>
              </w:r>
            </w:del>
          </w:p>
        </w:tc>
        <w:tc>
          <w:tcPr>
            <w:tcW w:w="1002" w:type="dxa"/>
            <w:vAlign w:val="center"/>
          </w:tcPr>
          <w:p w14:paraId="576876E0" w14:textId="3D453B2D" w:rsidR="00BB6E4A" w:rsidRPr="003D1543" w:rsidDel="00C844D9" w:rsidRDefault="00BB6E4A" w:rsidP="00DB6D68">
            <w:pPr>
              <w:pStyle w:val="TAC"/>
              <w:rPr>
                <w:del w:id="23683" w:author="Anritsu" w:date="2025-11-07T11:16:00Z" w16du:dateUtc="2025-11-07T02:16:00Z"/>
                <w:lang w:eastAsia="zh-CN"/>
              </w:rPr>
            </w:pPr>
            <w:del w:id="23684" w:author="Anritsu" w:date="2025-11-07T11:16:00Z" w16du:dateUtc="2025-11-07T02:16:00Z">
              <w:r w:rsidRPr="003D1543" w:rsidDel="00C844D9">
                <w:rPr>
                  <w:lang w:eastAsia="ja-JP"/>
                </w:rPr>
                <w:delText>TDD</w:delText>
              </w:r>
            </w:del>
          </w:p>
        </w:tc>
        <w:tc>
          <w:tcPr>
            <w:tcW w:w="716" w:type="dxa"/>
          </w:tcPr>
          <w:p w14:paraId="5DA54278" w14:textId="147367B8" w:rsidR="00BB6E4A" w:rsidRPr="003D1543" w:rsidDel="00C844D9" w:rsidRDefault="00BB6E4A" w:rsidP="00DB6D68">
            <w:pPr>
              <w:pStyle w:val="TAC"/>
              <w:rPr>
                <w:del w:id="23685" w:author="Anritsu" w:date="2025-11-07T11:16:00Z" w16du:dateUtc="2025-11-07T02:16:00Z"/>
                <w:lang w:eastAsia="zh-CN"/>
              </w:rPr>
            </w:pPr>
            <w:del w:id="23686" w:author="Anritsu" w:date="2025-11-07T11:16:00Z" w16du:dateUtc="2025-11-07T02:16:00Z">
              <w:r w:rsidRPr="003D1543" w:rsidDel="00C844D9">
                <w:rPr>
                  <w:rFonts w:eastAsia="Malgun Gothic"/>
                  <w:lang w:eastAsia="ko-KR"/>
                </w:rPr>
                <w:delText>N/A</w:delText>
              </w:r>
            </w:del>
          </w:p>
        </w:tc>
        <w:tc>
          <w:tcPr>
            <w:tcW w:w="850" w:type="dxa"/>
          </w:tcPr>
          <w:p w14:paraId="27F3E04B" w14:textId="2A5EBB36" w:rsidR="00BB6E4A" w:rsidRPr="003D1543" w:rsidDel="00C844D9" w:rsidRDefault="00BB6E4A" w:rsidP="00DB6D68">
            <w:pPr>
              <w:keepNext/>
              <w:keepLines/>
              <w:spacing w:after="0"/>
              <w:jc w:val="center"/>
              <w:rPr>
                <w:del w:id="23687" w:author="Anritsu" w:date="2025-11-07T11:16:00Z" w16du:dateUtc="2025-11-07T02:16:00Z"/>
              </w:rPr>
            </w:pPr>
          </w:p>
        </w:tc>
      </w:tr>
      <w:tr w:rsidR="00BB6E4A" w:rsidRPr="003D1543" w:rsidDel="00C844D9" w14:paraId="54925471" w14:textId="4F4E57D0" w:rsidTr="00DB6D68">
        <w:trPr>
          <w:trHeight w:val="54"/>
          <w:del w:id="23688" w:author="Anritsu" w:date="2025-11-07T11:16:00Z"/>
        </w:trPr>
        <w:tc>
          <w:tcPr>
            <w:tcW w:w="1993" w:type="dxa"/>
            <w:tcBorders>
              <w:top w:val="nil"/>
              <w:left w:val="single" w:sz="4" w:space="0" w:color="auto"/>
              <w:bottom w:val="nil"/>
              <w:right w:val="single" w:sz="4" w:space="0" w:color="auto"/>
            </w:tcBorders>
            <w:vAlign w:val="center"/>
          </w:tcPr>
          <w:p w14:paraId="0F1B6F6E" w14:textId="4593E9D3" w:rsidR="00BB6E4A" w:rsidRPr="003D1543" w:rsidDel="00C844D9" w:rsidRDefault="00BB6E4A" w:rsidP="00DB6D68">
            <w:pPr>
              <w:pStyle w:val="TAC"/>
              <w:rPr>
                <w:del w:id="23689"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2A8E7E64" w14:textId="3F2A1D5A" w:rsidR="00BB6E4A" w:rsidRPr="003D1543" w:rsidDel="00C844D9" w:rsidRDefault="00BB6E4A" w:rsidP="00DB6D68">
            <w:pPr>
              <w:pStyle w:val="TAC"/>
              <w:rPr>
                <w:del w:id="23690" w:author="Anritsu" w:date="2025-11-07T11:16:00Z" w16du:dateUtc="2025-11-07T02:16:00Z"/>
              </w:rPr>
            </w:pPr>
            <w:del w:id="23691" w:author="Anritsu" w:date="2025-11-07T11:16:00Z" w16du:dateUtc="2025-11-07T02:16:00Z">
              <w:r w:rsidRPr="003D1543" w:rsidDel="00C844D9">
                <w:delText>2</w:delText>
              </w:r>
            </w:del>
          </w:p>
        </w:tc>
        <w:tc>
          <w:tcPr>
            <w:tcW w:w="1000" w:type="dxa"/>
            <w:tcBorders>
              <w:left w:val="single" w:sz="4" w:space="0" w:color="auto"/>
            </w:tcBorders>
          </w:tcPr>
          <w:p w14:paraId="37939B58" w14:textId="2D720DA5" w:rsidR="00BB6E4A" w:rsidRPr="003D1543" w:rsidDel="00C844D9" w:rsidRDefault="00BB6E4A" w:rsidP="00DB6D68">
            <w:pPr>
              <w:pStyle w:val="TAC"/>
              <w:rPr>
                <w:del w:id="23692" w:author="Anritsu" w:date="2025-11-07T11:16:00Z" w16du:dateUtc="2025-11-07T02:16:00Z"/>
                <w:lang w:eastAsia="zh-CN"/>
              </w:rPr>
            </w:pPr>
            <w:del w:id="23693" w:author="Anritsu" w:date="2025-11-07T11:16:00Z" w16du:dateUtc="2025-11-07T02:16:00Z">
              <w:r w:rsidRPr="003D1543" w:rsidDel="00C844D9">
                <w:rPr>
                  <w:lang w:eastAsia="fi-FI"/>
                </w:rPr>
                <w:delText>2</w:delText>
              </w:r>
            </w:del>
          </w:p>
        </w:tc>
        <w:tc>
          <w:tcPr>
            <w:tcW w:w="861" w:type="dxa"/>
            <w:noWrap/>
            <w:vAlign w:val="center"/>
          </w:tcPr>
          <w:p w14:paraId="34BB50B7" w14:textId="1C9DF64F" w:rsidR="00BB6E4A" w:rsidRPr="003D1543" w:rsidDel="00C844D9" w:rsidRDefault="00BB6E4A" w:rsidP="00DB6D68">
            <w:pPr>
              <w:pStyle w:val="TAC"/>
              <w:rPr>
                <w:del w:id="23694" w:author="Anritsu" w:date="2025-11-07T11:16:00Z" w16du:dateUtc="2025-11-07T02:16:00Z"/>
                <w:lang w:eastAsia="zh-CN"/>
              </w:rPr>
            </w:pPr>
            <w:del w:id="23695" w:author="Anritsu" w:date="2025-11-07T11:16:00Z" w16du:dateUtc="2025-11-07T02:16:00Z">
              <w:r w:rsidRPr="003D1543" w:rsidDel="00C844D9">
                <w:delText>N/A</w:delText>
              </w:r>
            </w:del>
          </w:p>
        </w:tc>
        <w:tc>
          <w:tcPr>
            <w:tcW w:w="1139" w:type="dxa"/>
            <w:noWrap/>
            <w:vAlign w:val="center"/>
          </w:tcPr>
          <w:p w14:paraId="11145CD7" w14:textId="3CF4C048" w:rsidR="00BB6E4A" w:rsidRPr="003D1543" w:rsidDel="00C844D9" w:rsidRDefault="00BB6E4A" w:rsidP="00DB6D68">
            <w:pPr>
              <w:pStyle w:val="TAC"/>
              <w:rPr>
                <w:del w:id="23696" w:author="Anritsu" w:date="2025-11-07T11:16:00Z" w16du:dateUtc="2025-11-07T02:16:00Z"/>
              </w:rPr>
            </w:pPr>
            <w:del w:id="23697" w:author="Anritsu" w:date="2025-11-07T11:16:00Z" w16du:dateUtc="2025-11-07T02:16:00Z">
              <w:r w:rsidRPr="003D1543" w:rsidDel="00C844D9">
                <w:delText>REFSENS</w:delText>
              </w:r>
            </w:del>
          </w:p>
        </w:tc>
        <w:tc>
          <w:tcPr>
            <w:tcW w:w="1136" w:type="dxa"/>
            <w:noWrap/>
            <w:vAlign w:val="center"/>
          </w:tcPr>
          <w:p w14:paraId="553A6E35" w14:textId="411FD3BE" w:rsidR="00BB6E4A" w:rsidRPr="003D1543" w:rsidDel="00C844D9" w:rsidRDefault="00BB6E4A" w:rsidP="00DB6D68">
            <w:pPr>
              <w:pStyle w:val="TAC"/>
              <w:rPr>
                <w:del w:id="23698" w:author="Anritsu" w:date="2025-11-07T11:16:00Z" w16du:dateUtc="2025-11-07T02:16:00Z"/>
              </w:rPr>
            </w:pPr>
            <w:del w:id="23699" w:author="Anritsu" w:date="2025-11-07T11:16:00Z" w16du:dateUtc="2025-11-07T02:16:00Z">
              <w:r w:rsidRPr="003D1543" w:rsidDel="00C844D9">
                <w:delText>-</w:delText>
              </w:r>
            </w:del>
          </w:p>
        </w:tc>
        <w:tc>
          <w:tcPr>
            <w:tcW w:w="858" w:type="dxa"/>
            <w:noWrap/>
            <w:vAlign w:val="center"/>
          </w:tcPr>
          <w:p w14:paraId="3DA2D9BF" w14:textId="28E6E78C" w:rsidR="00BB6E4A" w:rsidRPr="003D1543" w:rsidDel="00C844D9" w:rsidRDefault="00BB6E4A" w:rsidP="00DB6D68">
            <w:pPr>
              <w:pStyle w:val="TAC"/>
              <w:rPr>
                <w:del w:id="23700" w:author="Anritsu" w:date="2025-11-07T11:16:00Z" w16du:dateUtc="2025-11-07T02:16:00Z"/>
              </w:rPr>
            </w:pPr>
            <w:del w:id="23701" w:author="Anritsu" w:date="2025-11-07T11:16:00Z" w16du:dateUtc="2025-11-07T02:16:00Z">
              <w:r w:rsidRPr="003D1543" w:rsidDel="00C844D9">
                <w:delText>-</w:delText>
              </w:r>
            </w:del>
          </w:p>
        </w:tc>
        <w:tc>
          <w:tcPr>
            <w:tcW w:w="862" w:type="dxa"/>
            <w:vAlign w:val="center"/>
          </w:tcPr>
          <w:p w14:paraId="2B883CD8" w14:textId="65CF409A" w:rsidR="00BB6E4A" w:rsidRPr="003D1543" w:rsidDel="00C844D9" w:rsidRDefault="00BB6E4A" w:rsidP="00DB6D68">
            <w:pPr>
              <w:pStyle w:val="TAC"/>
              <w:rPr>
                <w:del w:id="23702" w:author="Anritsu" w:date="2025-11-07T11:16:00Z" w16du:dateUtc="2025-11-07T02:16:00Z"/>
              </w:rPr>
            </w:pPr>
            <w:del w:id="23703" w:author="Anritsu" w:date="2025-11-07T11:16:00Z" w16du:dateUtc="2025-11-07T02:16:00Z">
              <w:r w:rsidRPr="003D1543" w:rsidDel="00C844D9">
                <w:delText>-</w:delText>
              </w:r>
            </w:del>
          </w:p>
        </w:tc>
        <w:tc>
          <w:tcPr>
            <w:tcW w:w="1002" w:type="dxa"/>
            <w:vAlign w:val="center"/>
          </w:tcPr>
          <w:p w14:paraId="2492F6BF" w14:textId="7FD4F8E0" w:rsidR="00BB6E4A" w:rsidRPr="003D1543" w:rsidDel="00C844D9" w:rsidRDefault="00BB6E4A" w:rsidP="00DB6D68">
            <w:pPr>
              <w:pStyle w:val="TAC"/>
              <w:rPr>
                <w:del w:id="23704" w:author="Anritsu" w:date="2025-11-07T11:16:00Z" w16du:dateUtc="2025-11-07T02:16:00Z"/>
                <w:lang w:eastAsia="zh-CN"/>
              </w:rPr>
            </w:pPr>
            <w:del w:id="23705" w:author="Anritsu" w:date="2025-11-07T11:16:00Z" w16du:dateUtc="2025-11-07T02:16:00Z">
              <w:r w:rsidRPr="003D1543" w:rsidDel="00C844D9">
                <w:rPr>
                  <w:lang w:eastAsia="ja-JP"/>
                </w:rPr>
                <w:delText>FDD</w:delText>
              </w:r>
            </w:del>
          </w:p>
        </w:tc>
        <w:tc>
          <w:tcPr>
            <w:tcW w:w="716" w:type="dxa"/>
          </w:tcPr>
          <w:p w14:paraId="3510D3C8" w14:textId="0604E2F7" w:rsidR="00BB6E4A" w:rsidRPr="003D1543" w:rsidDel="00C844D9" w:rsidRDefault="00BB6E4A" w:rsidP="00DB6D68">
            <w:pPr>
              <w:pStyle w:val="TAC"/>
              <w:rPr>
                <w:del w:id="23706" w:author="Anritsu" w:date="2025-11-07T11:16:00Z" w16du:dateUtc="2025-11-07T02:16:00Z"/>
                <w:lang w:eastAsia="zh-CN"/>
              </w:rPr>
            </w:pPr>
            <w:del w:id="23707" w:author="Anritsu" w:date="2025-11-07T11:16:00Z" w16du:dateUtc="2025-11-07T02:16:00Z">
              <w:r w:rsidRPr="003D1543" w:rsidDel="00C844D9">
                <w:rPr>
                  <w:rFonts w:eastAsia="Malgun Gothic"/>
                  <w:lang w:eastAsia="ko-KR"/>
                </w:rPr>
                <w:delText>N/A</w:delText>
              </w:r>
            </w:del>
          </w:p>
        </w:tc>
        <w:tc>
          <w:tcPr>
            <w:tcW w:w="850" w:type="dxa"/>
          </w:tcPr>
          <w:p w14:paraId="619963B0" w14:textId="0483CCA4" w:rsidR="00BB6E4A" w:rsidRPr="003D1543" w:rsidDel="00C844D9" w:rsidRDefault="00BB6E4A" w:rsidP="00DB6D68">
            <w:pPr>
              <w:keepNext/>
              <w:keepLines/>
              <w:spacing w:after="0"/>
              <w:jc w:val="center"/>
              <w:rPr>
                <w:del w:id="23708" w:author="Anritsu" w:date="2025-11-07T11:16:00Z" w16du:dateUtc="2025-11-07T02:16:00Z"/>
              </w:rPr>
            </w:pPr>
          </w:p>
        </w:tc>
      </w:tr>
      <w:tr w:rsidR="00BB6E4A" w:rsidRPr="003D1543" w:rsidDel="00C844D9" w14:paraId="75C3C283" w14:textId="360D8C60" w:rsidTr="00DB6D68">
        <w:trPr>
          <w:trHeight w:val="54"/>
          <w:del w:id="23709" w:author="Anritsu" w:date="2025-11-07T11:16:00Z"/>
        </w:trPr>
        <w:tc>
          <w:tcPr>
            <w:tcW w:w="1993" w:type="dxa"/>
            <w:tcBorders>
              <w:top w:val="nil"/>
              <w:left w:val="single" w:sz="4" w:space="0" w:color="auto"/>
              <w:bottom w:val="nil"/>
              <w:right w:val="single" w:sz="4" w:space="0" w:color="auto"/>
            </w:tcBorders>
            <w:vAlign w:val="center"/>
          </w:tcPr>
          <w:p w14:paraId="0CBE5669" w14:textId="0B8BB529" w:rsidR="00BB6E4A" w:rsidRPr="003D1543" w:rsidDel="00C844D9" w:rsidRDefault="00BB6E4A" w:rsidP="00DB6D68">
            <w:pPr>
              <w:pStyle w:val="TAC"/>
              <w:rPr>
                <w:del w:id="23710" w:author="Anritsu" w:date="2025-11-07T11:16:00Z" w16du:dateUtc="2025-11-07T02:16:00Z"/>
              </w:rPr>
            </w:pPr>
          </w:p>
        </w:tc>
        <w:tc>
          <w:tcPr>
            <w:tcW w:w="716" w:type="dxa"/>
            <w:tcBorders>
              <w:top w:val="nil"/>
              <w:left w:val="single" w:sz="4" w:space="0" w:color="auto"/>
              <w:bottom w:val="nil"/>
              <w:right w:val="single" w:sz="4" w:space="0" w:color="auto"/>
            </w:tcBorders>
          </w:tcPr>
          <w:p w14:paraId="7D05A812" w14:textId="09B19D45" w:rsidR="00BB6E4A" w:rsidRPr="003D1543" w:rsidDel="00C844D9" w:rsidRDefault="00BB6E4A" w:rsidP="00DB6D68">
            <w:pPr>
              <w:pStyle w:val="TAC"/>
              <w:rPr>
                <w:del w:id="23711" w:author="Anritsu" w:date="2025-11-07T11:16:00Z" w16du:dateUtc="2025-11-07T02:16:00Z"/>
              </w:rPr>
            </w:pPr>
          </w:p>
        </w:tc>
        <w:tc>
          <w:tcPr>
            <w:tcW w:w="1000" w:type="dxa"/>
            <w:tcBorders>
              <w:left w:val="single" w:sz="4" w:space="0" w:color="auto"/>
            </w:tcBorders>
          </w:tcPr>
          <w:p w14:paraId="5D0DC801" w14:textId="3FAF9DC7" w:rsidR="00BB6E4A" w:rsidRPr="003D1543" w:rsidDel="00C844D9" w:rsidRDefault="00BB6E4A" w:rsidP="00DB6D68">
            <w:pPr>
              <w:pStyle w:val="TAC"/>
              <w:rPr>
                <w:del w:id="23712" w:author="Anritsu" w:date="2025-11-07T11:16:00Z" w16du:dateUtc="2025-11-07T02:16:00Z"/>
                <w:lang w:eastAsia="zh-CN"/>
              </w:rPr>
            </w:pPr>
            <w:del w:id="23713" w:author="Anritsu" w:date="2025-11-07T11:16:00Z" w16du:dateUtc="2025-11-07T02:16:00Z">
              <w:r w:rsidRPr="003D1543" w:rsidDel="00C844D9">
                <w:rPr>
                  <w:lang w:eastAsia="fi-FI"/>
                </w:rPr>
                <w:delText>66</w:delText>
              </w:r>
            </w:del>
          </w:p>
        </w:tc>
        <w:tc>
          <w:tcPr>
            <w:tcW w:w="861" w:type="dxa"/>
            <w:noWrap/>
            <w:vAlign w:val="center"/>
          </w:tcPr>
          <w:p w14:paraId="74BEA5CD" w14:textId="1B165D51" w:rsidR="00BB6E4A" w:rsidRPr="003D1543" w:rsidDel="00C844D9" w:rsidRDefault="00BB6E4A" w:rsidP="00DB6D68">
            <w:pPr>
              <w:pStyle w:val="TAC"/>
              <w:rPr>
                <w:del w:id="23714" w:author="Anritsu" w:date="2025-11-07T11:16:00Z" w16du:dateUtc="2025-11-07T02:16:00Z"/>
                <w:lang w:eastAsia="zh-CN"/>
              </w:rPr>
            </w:pPr>
            <w:del w:id="23715" w:author="Anritsu" w:date="2025-11-07T11:16:00Z" w16du:dateUtc="2025-11-07T02:16:00Z">
              <w:r w:rsidRPr="003D1543" w:rsidDel="00C844D9">
                <w:delText>N/A</w:delText>
              </w:r>
            </w:del>
          </w:p>
        </w:tc>
        <w:tc>
          <w:tcPr>
            <w:tcW w:w="1139" w:type="dxa"/>
            <w:noWrap/>
            <w:vAlign w:val="center"/>
          </w:tcPr>
          <w:p w14:paraId="50EBA8B3" w14:textId="50A68AC2" w:rsidR="00BB6E4A" w:rsidRPr="003D1543" w:rsidDel="00C844D9" w:rsidRDefault="00BB6E4A" w:rsidP="00DB6D68">
            <w:pPr>
              <w:pStyle w:val="TAC"/>
              <w:rPr>
                <w:del w:id="23716" w:author="Anritsu" w:date="2025-11-07T11:16:00Z" w16du:dateUtc="2025-11-07T02:16:00Z"/>
              </w:rPr>
            </w:pPr>
            <w:del w:id="23717" w:author="Anritsu" w:date="2025-11-07T11:16:00Z" w16du:dateUtc="2025-11-07T02:16:00Z">
              <w:r w:rsidRPr="003D1543" w:rsidDel="00C844D9">
                <w:delText>-77.7</w:delText>
              </w:r>
            </w:del>
          </w:p>
        </w:tc>
        <w:tc>
          <w:tcPr>
            <w:tcW w:w="1136" w:type="dxa"/>
            <w:noWrap/>
            <w:vAlign w:val="center"/>
          </w:tcPr>
          <w:p w14:paraId="7BB3C559" w14:textId="6E705190" w:rsidR="00BB6E4A" w:rsidRPr="003D1543" w:rsidDel="00C844D9" w:rsidRDefault="00BB6E4A" w:rsidP="00DB6D68">
            <w:pPr>
              <w:pStyle w:val="TAC"/>
              <w:rPr>
                <w:del w:id="23718" w:author="Anritsu" w:date="2025-11-07T11:16:00Z" w16du:dateUtc="2025-11-07T02:16:00Z"/>
              </w:rPr>
            </w:pPr>
            <w:del w:id="23719" w:author="Anritsu" w:date="2025-11-07T11:16:00Z" w16du:dateUtc="2025-11-07T02:16:00Z">
              <w:r w:rsidRPr="003D1543" w:rsidDel="00C844D9">
                <w:delText>-</w:delText>
              </w:r>
            </w:del>
          </w:p>
        </w:tc>
        <w:tc>
          <w:tcPr>
            <w:tcW w:w="858" w:type="dxa"/>
            <w:noWrap/>
            <w:vAlign w:val="center"/>
          </w:tcPr>
          <w:p w14:paraId="3AA6DDDF" w14:textId="25F6211F" w:rsidR="00BB6E4A" w:rsidRPr="003D1543" w:rsidDel="00C844D9" w:rsidRDefault="00BB6E4A" w:rsidP="00DB6D68">
            <w:pPr>
              <w:pStyle w:val="TAC"/>
              <w:rPr>
                <w:del w:id="23720" w:author="Anritsu" w:date="2025-11-07T11:16:00Z" w16du:dateUtc="2025-11-07T02:16:00Z"/>
              </w:rPr>
            </w:pPr>
            <w:del w:id="23721" w:author="Anritsu" w:date="2025-11-07T11:16:00Z" w16du:dateUtc="2025-11-07T02:16:00Z">
              <w:r w:rsidRPr="003D1543" w:rsidDel="00C844D9">
                <w:delText>-</w:delText>
              </w:r>
            </w:del>
          </w:p>
        </w:tc>
        <w:tc>
          <w:tcPr>
            <w:tcW w:w="862" w:type="dxa"/>
            <w:vAlign w:val="center"/>
          </w:tcPr>
          <w:p w14:paraId="2E9A7547" w14:textId="29760A90" w:rsidR="00BB6E4A" w:rsidRPr="003D1543" w:rsidDel="00C844D9" w:rsidRDefault="00BB6E4A" w:rsidP="00DB6D68">
            <w:pPr>
              <w:pStyle w:val="TAC"/>
              <w:rPr>
                <w:del w:id="23722" w:author="Anritsu" w:date="2025-11-07T11:16:00Z" w16du:dateUtc="2025-11-07T02:16:00Z"/>
              </w:rPr>
            </w:pPr>
            <w:del w:id="23723" w:author="Anritsu" w:date="2025-11-07T11:16:00Z" w16du:dateUtc="2025-11-07T02:16:00Z">
              <w:r w:rsidRPr="003D1543" w:rsidDel="00C844D9">
                <w:delText>-</w:delText>
              </w:r>
            </w:del>
          </w:p>
        </w:tc>
        <w:tc>
          <w:tcPr>
            <w:tcW w:w="1002" w:type="dxa"/>
            <w:vAlign w:val="center"/>
          </w:tcPr>
          <w:p w14:paraId="7691E048" w14:textId="3A8E4A23" w:rsidR="00BB6E4A" w:rsidRPr="003D1543" w:rsidDel="00C844D9" w:rsidRDefault="00BB6E4A" w:rsidP="00DB6D68">
            <w:pPr>
              <w:pStyle w:val="TAC"/>
              <w:rPr>
                <w:del w:id="23724" w:author="Anritsu" w:date="2025-11-07T11:16:00Z" w16du:dateUtc="2025-11-07T02:16:00Z"/>
                <w:lang w:eastAsia="zh-CN"/>
              </w:rPr>
            </w:pPr>
            <w:del w:id="23725" w:author="Anritsu" w:date="2025-11-07T11:16:00Z" w16du:dateUtc="2025-11-07T02:16:00Z">
              <w:r w:rsidRPr="003D1543" w:rsidDel="00C844D9">
                <w:rPr>
                  <w:lang w:eastAsia="ja-JP"/>
                </w:rPr>
                <w:delText>FDD</w:delText>
              </w:r>
            </w:del>
          </w:p>
        </w:tc>
        <w:tc>
          <w:tcPr>
            <w:tcW w:w="716" w:type="dxa"/>
          </w:tcPr>
          <w:p w14:paraId="555632E6" w14:textId="3C972F32" w:rsidR="00BB6E4A" w:rsidRPr="003D1543" w:rsidDel="00C844D9" w:rsidRDefault="00BB6E4A" w:rsidP="00DB6D68">
            <w:pPr>
              <w:pStyle w:val="TAC"/>
              <w:rPr>
                <w:del w:id="23726" w:author="Anritsu" w:date="2025-11-07T11:16:00Z" w16du:dateUtc="2025-11-07T02:16:00Z"/>
                <w:lang w:eastAsia="zh-CN"/>
              </w:rPr>
            </w:pPr>
            <w:del w:id="23727" w:author="Anritsu" w:date="2025-11-07T11:16:00Z" w16du:dateUtc="2025-11-07T02:16:00Z">
              <w:r w:rsidRPr="003D1543" w:rsidDel="00C844D9">
                <w:rPr>
                  <w:rFonts w:eastAsia="Malgun Gothic"/>
                  <w:lang w:eastAsia="ko-KR"/>
                </w:rPr>
                <w:delText>IMD4</w:delText>
              </w:r>
              <w:r w:rsidRPr="003D1543" w:rsidDel="00C844D9">
                <w:rPr>
                  <w:rFonts w:eastAsia="Malgun Gothic"/>
                  <w:vertAlign w:val="superscript"/>
                  <w:lang w:eastAsia="ko-KR"/>
                </w:rPr>
                <w:delText>3</w:delText>
              </w:r>
            </w:del>
          </w:p>
        </w:tc>
        <w:tc>
          <w:tcPr>
            <w:tcW w:w="850" w:type="dxa"/>
          </w:tcPr>
          <w:p w14:paraId="66EB8E6C" w14:textId="0EFA5EA5" w:rsidR="00BB6E4A" w:rsidRPr="003D1543" w:rsidDel="00C844D9" w:rsidRDefault="00BB6E4A" w:rsidP="00DB6D68">
            <w:pPr>
              <w:keepNext/>
              <w:keepLines/>
              <w:spacing w:after="0"/>
              <w:jc w:val="center"/>
              <w:rPr>
                <w:del w:id="23728" w:author="Anritsu" w:date="2025-11-07T11:16:00Z" w16du:dateUtc="2025-11-07T02:16:00Z"/>
              </w:rPr>
            </w:pPr>
          </w:p>
        </w:tc>
      </w:tr>
      <w:tr w:rsidR="00BB6E4A" w:rsidRPr="003D1543" w:rsidDel="00C844D9" w14:paraId="6ACA203E" w14:textId="05917B4F" w:rsidTr="00DB6D68">
        <w:trPr>
          <w:trHeight w:val="54"/>
          <w:del w:id="23729" w:author="Anritsu" w:date="2025-11-07T11:16:00Z"/>
        </w:trPr>
        <w:tc>
          <w:tcPr>
            <w:tcW w:w="1993" w:type="dxa"/>
            <w:tcBorders>
              <w:top w:val="nil"/>
              <w:left w:val="single" w:sz="4" w:space="0" w:color="auto"/>
              <w:bottom w:val="nil"/>
              <w:right w:val="single" w:sz="4" w:space="0" w:color="auto"/>
            </w:tcBorders>
            <w:vAlign w:val="center"/>
          </w:tcPr>
          <w:p w14:paraId="720A1066" w14:textId="624D6929" w:rsidR="00BB6E4A" w:rsidRPr="003D1543" w:rsidDel="00C844D9" w:rsidRDefault="00BB6E4A" w:rsidP="00DB6D68">
            <w:pPr>
              <w:pStyle w:val="TAC"/>
              <w:rPr>
                <w:del w:id="23730" w:author="Anritsu" w:date="2025-11-07T11:16:00Z" w16du:dateUtc="2025-11-07T02:16:00Z"/>
              </w:rPr>
            </w:pPr>
            <w:del w:id="23731" w:author="Anritsu" w:date="2025-11-07T11:16:00Z" w16du:dateUtc="2025-11-07T02:16:00Z">
              <w:r w:rsidRPr="003D1543" w:rsidDel="00C844D9">
                <w:rPr>
                  <w:lang w:eastAsia="fi-FI"/>
                </w:rPr>
                <w:delText>DC_2A-66A_n77A</w:delText>
              </w:r>
            </w:del>
          </w:p>
        </w:tc>
        <w:tc>
          <w:tcPr>
            <w:tcW w:w="716" w:type="dxa"/>
            <w:tcBorders>
              <w:top w:val="nil"/>
              <w:left w:val="single" w:sz="4" w:space="0" w:color="auto"/>
              <w:bottom w:val="single" w:sz="4" w:space="0" w:color="auto"/>
              <w:right w:val="single" w:sz="4" w:space="0" w:color="auto"/>
            </w:tcBorders>
          </w:tcPr>
          <w:p w14:paraId="07242027" w14:textId="4EC841A1" w:rsidR="00BB6E4A" w:rsidRPr="003D1543" w:rsidDel="00C844D9" w:rsidRDefault="00BB6E4A" w:rsidP="00DB6D68">
            <w:pPr>
              <w:pStyle w:val="TAC"/>
              <w:rPr>
                <w:del w:id="23732" w:author="Anritsu" w:date="2025-11-07T11:16:00Z" w16du:dateUtc="2025-11-07T02:16:00Z"/>
              </w:rPr>
            </w:pPr>
          </w:p>
        </w:tc>
        <w:tc>
          <w:tcPr>
            <w:tcW w:w="1000" w:type="dxa"/>
            <w:tcBorders>
              <w:left w:val="single" w:sz="4" w:space="0" w:color="auto"/>
            </w:tcBorders>
          </w:tcPr>
          <w:p w14:paraId="0FF23ED4" w14:textId="285D71DC" w:rsidR="00BB6E4A" w:rsidRPr="003D1543" w:rsidDel="00C844D9" w:rsidRDefault="00BB6E4A" w:rsidP="00DB6D68">
            <w:pPr>
              <w:pStyle w:val="TAC"/>
              <w:rPr>
                <w:del w:id="23733" w:author="Anritsu" w:date="2025-11-07T11:16:00Z" w16du:dateUtc="2025-11-07T02:16:00Z"/>
                <w:lang w:eastAsia="zh-CN"/>
              </w:rPr>
            </w:pPr>
            <w:del w:id="23734" w:author="Anritsu" w:date="2025-11-07T11:16:00Z" w16du:dateUtc="2025-11-07T02:16:00Z">
              <w:r w:rsidRPr="003D1543" w:rsidDel="00C844D9">
                <w:rPr>
                  <w:lang w:eastAsia="fi-FI"/>
                </w:rPr>
                <w:delText>n77</w:delText>
              </w:r>
            </w:del>
          </w:p>
        </w:tc>
        <w:tc>
          <w:tcPr>
            <w:tcW w:w="861" w:type="dxa"/>
            <w:noWrap/>
            <w:vAlign w:val="center"/>
          </w:tcPr>
          <w:p w14:paraId="5B610981" w14:textId="4249CB69" w:rsidR="00BB6E4A" w:rsidRPr="003D1543" w:rsidDel="00C844D9" w:rsidRDefault="00BB6E4A" w:rsidP="00DB6D68">
            <w:pPr>
              <w:pStyle w:val="TAC"/>
              <w:rPr>
                <w:del w:id="23735" w:author="Anritsu" w:date="2025-11-07T11:16:00Z" w16du:dateUtc="2025-11-07T02:16:00Z"/>
                <w:lang w:eastAsia="zh-CN"/>
              </w:rPr>
            </w:pPr>
            <w:del w:id="23736" w:author="Anritsu" w:date="2025-11-07T11:16:00Z" w16du:dateUtc="2025-11-07T02:16:00Z">
              <w:r w:rsidRPr="003D1543" w:rsidDel="00C844D9">
                <w:delText>15</w:delText>
              </w:r>
            </w:del>
          </w:p>
        </w:tc>
        <w:tc>
          <w:tcPr>
            <w:tcW w:w="1139" w:type="dxa"/>
            <w:noWrap/>
            <w:vAlign w:val="center"/>
          </w:tcPr>
          <w:p w14:paraId="34B6866F" w14:textId="306AC33C" w:rsidR="00BB6E4A" w:rsidRPr="003D1543" w:rsidDel="00C844D9" w:rsidRDefault="00BB6E4A" w:rsidP="00DB6D68">
            <w:pPr>
              <w:pStyle w:val="TAC"/>
              <w:rPr>
                <w:del w:id="23737" w:author="Anritsu" w:date="2025-11-07T11:16:00Z" w16du:dateUtc="2025-11-07T02:16:00Z"/>
              </w:rPr>
            </w:pPr>
            <w:del w:id="23738" w:author="Anritsu" w:date="2025-11-07T11:16:00Z" w16du:dateUtc="2025-11-07T02:16:00Z">
              <w:r w:rsidRPr="003D1543" w:rsidDel="00C844D9">
                <w:delText>-</w:delText>
              </w:r>
            </w:del>
          </w:p>
        </w:tc>
        <w:tc>
          <w:tcPr>
            <w:tcW w:w="1136" w:type="dxa"/>
            <w:noWrap/>
            <w:vAlign w:val="center"/>
          </w:tcPr>
          <w:p w14:paraId="595031BB" w14:textId="013606FF" w:rsidR="00BB6E4A" w:rsidRPr="003D1543" w:rsidDel="00C844D9" w:rsidRDefault="00BB6E4A" w:rsidP="00DB6D68">
            <w:pPr>
              <w:pStyle w:val="TAC"/>
              <w:rPr>
                <w:del w:id="23739" w:author="Anritsu" w:date="2025-11-07T11:16:00Z" w16du:dateUtc="2025-11-07T02:16:00Z"/>
              </w:rPr>
            </w:pPr>
            <w:del w:id="23740" w:author="Anritsu" w:date="2025-11-07T11:16:00Z" w16du:dateUtc="2025-11-07T02:16:00Z">
              <w:r w:rsidRPr="003D1543" w:rsidDel="00C844D9">
                <w:delText>REFSENS</w:delText>
              </w:r>
            </w:del>
          </w:p>
        </w:tc>
        <w:tc>
          <w:tcPr>
            <w:tcW w:w="858" w:type="dxa"/>
            <w:noWrap/>
            <w:vAlign w:val="center"/>
          </w:tcPr>
          <w:p w14:paraId="7490B1DD" w14:textId="5B4D2065" w:rsidR="00BB6E4A" w:rsidRPr="003D1543" w:rsidDel="00C844D9" w:rsidRDefault="00BB6E4A" w:rsidP="00DB6D68">
            <w:pPr>
              <w:pStyle w:val="TAC"/>
              <w:rPr>
                <w:del w:id="23741" w:author="Anritsu" w:date="2025-11-07T11:16:00Z" w16du:dateUtc="2025-11-07T02:16:00Z"/>
              </w:rPr>
            </w:pPr>
            <w:del w:id="23742" w:author="Anritsu" w:date="2025-11-07T11:16:00Z" w16du:dateUtc="2025-11-07T02:16:00Z">
              <w:r w:rsidRPr="003D1543" w:rsidDel="00C844D9">
                <w:delText>-</w:delText>
              </w:r>
            </w:del>
          </w:p>
        </w:tc>
        <w:tc>
          <w:tcPr>
            <w:tcW w:w="862" w:type="dxa"/>
            <w:vAlign w:val="center"/>
          </w:tcPr>
          <w:p w14:paraId="6E0470CE" w14:textId="2063FB32" w:rsidR="00BB6E4A" w:rsidRPr="003D1543" w:rsidDel="00C844D9" w:rsidRDefault="00BB6E4A" w:rsidP="00DB6D68">
            <w:pPr>
              <w:pStyle w:val="TAC"/>
              <w:rPr>
                <w:del w:id="23743" w:author="Anritsu" w:date="2025-11-07T11:16:00Z" w16du:dateUtc="2025-11-07T02:16:00Z"/>
              </w:rPr>
            </w:pPr>
            <w:del w:id="23744" w:author="Anritsu" w:date="2025-11-07T11:16:00Z" w16du:dateUtc="2025-11-07T02:16:00Z">
              <w:r w:rsidRPr="003D1543" w:rsidDel="00C844D9">
                <w:delText>-</w:delText>
              </w:r>
            </w:del>
          </w:p>
        </w:tc>
        <w:tc>
          <w:tcPr>
            <w:tcW w:w="1002" w:type="dxa"/>
            <w:vAlign w:val="center"/>
          </w:tcPr>
          <w:p w14:paraId="3B68830D" w14:textId="7445889C" w:rsidR="00BB6E4A" w:rsidRPr="003D1543" w:rsidDel="00C844D9" w:rsidRDefault="00BB6E4A" w:rsidP="00DB6D68">
            <w:pPr>
              <w:pStyle w:val="TAC"/>
              <w:rPr>
                <w:del w:id="23745" w:author="Anritsu" w:date="2025-11-07T11:16:00Z" w16du:dateUtc="2025-11-07T02:16:00Z"/>
                <w:lang w:eastAsia="zh-CN"/>
              </w:rPr>
            </w:pPr>
            <w:del w:id="23746" w:author="Anritsu" w:date="2025-11-07T11:16:00Z" w16du:dateUtc="2025-11-07T02:16:00Z">
              <w:r w:rsidRPr="003D1543" w:rsidDel="00C844D9">
                <w:rPr>
                  <w:lang w:eastAsia="ja-JP"/>
                </w:rPr>
                <w:delText>TDD</w:delText>
              </w:r>
            </w:del>
          </w:p>
        </w:tc>
        <w:tc>
          <w:tcPr>
            <w:tcW w:w="716" w:type="dxa"/>
          </w:tcPr>
          <w:p w14:paraId="33785913" w14:textId="7463199A" w:rsidR="00BB6E4A" w:rsidRPr="003D1543" w:rsidDel="00C844D9" w:rsidRDefault="00BB6E4A" w:rsidP="00DB6D68">
            <w:pPr>
              <w:pStyle w:val="TAC"/>
              <w:rPr>
                <w:del w:id="23747" w:author="Anritsu" w:date="2025-11-07T11:16:00Z" w16du:dateUtc="2025-11-07T02:16:00Z"/>
                <w:lang w:eastAsia="zh-CN"/>
              </w:rPr>
            </w:pPr>
            <w:del w:id="23748" w:author="Anritsu" w:date="2025-11-07T11:16:00Z" w16du:dateUtc="2025-11-07T02:16:00Z">
              <w:r w:rsidRPr="003D1543" w:rsidDel="00C844D9">
                <w:rPr>
                  <w:rFonts w:eastAsia="Malgun Gothic"/>
                  <w:lang w:eastAsia="ko-KR"/>
                </w:rPr>
                <w:delText>N/A</w:delText>
              </w:r>
            </w:del>
          </w:p>
        </w:tc>
        <w:tc>
          <w:tcPr>
            <w:tcW w:w="850" w:type="dxa"/>
          </w:tcPr>
          <w:p w14:paraId="2AFDEF17" w14:textId="18DA30DE" w:rsidR="00BB6E4A" w:rsidRPr="003D1543" w:rsidDel="00C844D9" w:rsidRDefault="00BB6E4A" w:rsidP="00DB6D68">
            <w:pPr>
              <w:keepNext/>
              <w:keepLines/>
              <w:spacing w:after="0"/>
              <w:jc w:val="center"/>
              <w:rPr>
                <w:del w:id="23749" w:author="Anritsu" w:date="2025-11-07T11:16:00Z" w16du:dateUtc="2025-11-07T02:16:00Z"/>
              </w:rPr>
            </w:pPr>
          </w:p>
        </w:tc>
      </w:tr>
      <w:tr w:rsidR="00BB6E4A" w:rsidRPr="003D1543" w:rsidDel="00C844D9" w14:paraId="1C823A90" w14:textId="148FDD66" w:rsidTr="00DB6D68">
        <w:trPr>
          <w:trHeight w:val="54"/>
          <w:del w:id="23750" w:author="Anritsu" w:date="2025-11-07T11:16:00Z"/>
        </w:trPr>
        <w:tc>
          <w:tcPr>
            <w:tcW w:w="1993" w:type="dxa"/>
            <w:tcBorders>
              <w:top w:val="nil"/>
              <w:left w:val="single" w:sz="4" w:space="0" w:color="auto"/>
              <w:bottom w:val="nil"/>
              <w:right w:val="single" w:sz="4" w:space="0" w:color="auto"/>
            </w:tcBorders>
            <w:vAlign w:val="center"/>
          </w:tcPr>
          <w:p w14:paraId="6743D106" w14:textId="39344431" w:rsidR="00BB6E4A" w:rsidRPr="003D1543" w:rsidDel="00C844D9" w:rsidRDefault="00BB6E4A" w:rsidP="00DB6D68">
            <w:pPr>
              <w:pStyle w:val="TAC"/>
              <w:rPr>
                <w:del w:id="23751"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2FB6BF9A" w14:textId="2A0D7823" w:rsidR="00BB6E4A" w:rsidRPr="003D1543" w:rsidDel="00C844D9" w:rsidRDefault="00BB6E4A" w:rsidP="00DB6D68">
            <w:pPr>
              <w:pStyle w:val="TAC"/>
              <w:rPr>
                <w:del w:id="23752" w:author="Anritsu" w:date="2025-11-07T11:16:00Z" w16du:dateUtc="2025-11-07T02:16:00Z"/>
              </w:rPr>
            </w:pPr>
            <w:del w:id="23753" w:author="Anritsu" w:date="2025-11-07T11:16:00Z" w16du:dateUtc="2025-11-07T02:16:00Z">
              <w:r w:rsidRPr="003D1543" w:rsidDel="00C844D9">
                <w:delText>4</w:delText>
              </w:r>
            </w:del>
          </w:p>
        </w:tc>
        <w:tc>
          <w:tcPr>
            <w:tcW w:w="1000" w:type="dxa"/>
            <w:tcBorders>
              <w:left w:val="single" w:sz="4" w:space="0" w:color="auto"/>
            </w:tcBorders>
          </w:tcPr>
          <w:p w14:paraId="10E14A6B" w14:textId="1973C2AE" w:rsidR="00BB6E4A" w:rsidRPr="003D1543" w:rsidDel="00C844D9" w:rsidRDefault="00BB6E4A" w:rsidP="00DB6D68">
            <w:pPr>
              <w:pStyle w:val="TAC"/>
              <w:rPr>
                <w:del w:id="23754" w:author="Anritsu" w:date="2025-11-07T11:16:00Z" w16du:dateUtc="2025-11-07T02:16:00Z"/>
                <w:lang w:eastAsia="zh-CN"/>
              </w:rPr>
            </w:pPr>
            <w:del w:id="23755" w:author="Anritsu" w:date="2025-11-07T11:16:00Z" w16du:dateUtc="2025-11-07T02:16:00Z">
              <w:r w:rsidRPr="003D1543" w:rsidDel="00C844D9">
                <w:rPr>
                  <w:lang w:eastAsia="fi-FI"/>
                </w:rPr>
                <w:delText>2</w:delText>
              </w:r>
            </w:del>
          </w:p>
        </w:tc>
        <w:tc>
          <w:tcPr>
            <w:tcW w:w="861" w:type="dxa"/>
            <w:noWrap/>
            <w:vAlign w:val="center"/>
          </w:tcPr>
          <w:p w14:paraId="2DF0ABAF" w14:textId="6DAC8458" w:rsidR="00BB6E4A" w:rsidRPr="003D1543" w:rsidDel="00C844D9" w:rsidRDefault="00BB6E4A" w:rsidP="00DB6D68">
            <w:pPr>
              <w:pStyle w:val="TAC"/>
              <w:rPr>
                <w:del w:id="23756" w:author="Anritsu" w:date="2025-11-07T11:16:00Z" w16du:dateUtc="2025-11-07T02:16:00Z"/>
                <w:lang w:eastAsia="zh-CN"/>
              </w:rPr>
            </w:pPr>
            <w:del w:id="23757" w:author="Anritsu" w:date="2025-11-07T11:16:00Z" w16du:dateUtc="2025-11-07T02:16:00Z">
              <w:r w:rsidRPr="003D1543" w:rsidDel="00C844D9">
                <w:rPr>
                  <w:lang w:eastAsia="zh-CN"/>
                </w:rPr>
                <w:delText>N/A</w:delText>
              </w:r>
            </w:del>
          </w:p>
        </w:tc>
        <w:tc>
          <w:tcPr>
            <w:tcW w:w="1139" w:type="dxa"/>
            <w:noWrap/>
            <w:vAlign w:val="center"/>
          </w:tcPr>
          <w:p w14:paraId="04F736FD" w14:textId="491DA615" w:rsidR="00BB6E4A" w:rsidRPr="003D1543" w:rsidDel="00C844D9" w:rsidRDefault="00BB6E4A" w:rsidP="00DB6D68">
            <w:pPr>
              <w:pStyle w:val="TAC"/>
              <w:rPr>
                <w:del w:id="23758" w:author="Anritsu" w:date="2025-11-07T11:16:00Z" w16du:dateUtc="2025-11-07T02:16:00Z"/>
              </w:rPr>
            </w:pPr>
            <w:del w:id="23759" w:author="Anritsu" w:date="2025-11-07T11:16:00Z" w16du:dateUtc="2025-11-07T02:16:00Z">
              <w:r w:rsidRPr="003D1543" w:rsidDel="00C844D9">
                <w:delText>-59.7</w:delText>
              </w:r>
            </w:del>
          </w:p>
        </w:tc>
        <w:tc>
          <w:tcPr>
            <w:tcW w:w="1136" w:type="dxa"/>
            <w:noWrap/>
            <w:vAlign w:val="center"/>
          </w:tcPr>
          <w:p w14:paraId="1B05364B" w14:textId="73CEFB16" w:rsidR="00BB6E4A" w:rsidRPr="003D1543" w:rsidDel="00C844D9" w:rsidRDefault="00BB6E4A" w:rsidP="00DB6D68">
            <w:pPr>
              <w:pStyle w:val="TAC"/>
              <w:rPr>
                <w:del w:id="23760" w:author="Anritsu" w:date="2025-11-07T11:16:00Z" w16du:dateUtc="2025-11-07T02:16:00Z"/>
              </w:rPr>
            </w:pPr>
            <w:del w:id="23761" w:author="Anritsu" w:date="2025-11-07T11:16:00Z" w16du:dateUtc="2025-11-07T02:16:00Z">
              <w:r w:rsidRPr="003D1543" w:rsidDel="00C844D9">
                <w:delText>-</w:delText>
              </w:r>
            </w:del>
          </w:p>
        </w:tc>
        <w:tc>
          <w:tcPr>
            <w:tcW w:w="858" w:type="dxa"/>
            <w:noWrap/>
            <w:vAlign w:val="center"/>
          </w:tcPr>
          <w:p w14:paraId="32009F6F" w14:textId="58FB0E4C" w:rsidR="00BB6E4A" w:rsidRPr="003D1543" w:rsidDel="00C844D9" w:rsidRDefault="00BB6E4A" w:rsidP="00DB6D68">
            <w:pPr>
              <w:pStyle w:val="TAC"/>
              <w:rPr>
                <w:del w:id="23762" w:author="Anritsu" w:date="2025-11-07T11:16:00Z" w16du:dateUtc="2025-11-07T02:16:00Z"/>
              </w:rPr>
            </w:pPr>
            <w:del w:id="23763" w:author="Anritsu" w:date="2025-11-07T11:16:00Z" w16du:dateUtc="2025-11-07T02:16:00Z">
              <w:r w:rsidRPr="003D1543" w:rsidDel="00C844D9">
                <w:delText>-</w:delText>
              </w:r>
            </w:del>
          </w:p>
        </w:tc>
        <w:tc>
          <w:tcPr>
            <w:tcW w:w="862" w:type="dxa"/>
            <w:vAlign w:val="center"/>
          </w:tcPr>
          <w:p w14:paraId="5CF1240A" w14:textId="36CCB92A" w:rsidR="00BB6E4A" w:rsidRPr="003D1543" w:rsidDel="00C844D9" w:rsidRDefault="00BB6E4A" w:rsidP="00DB6D68">
            <w:pPr>
              <w:pStyle w:val="TAC"/>
              <w:rPr>
                <w:del w:id="23764" w:author="Anritsu" w:date="2025-11-07T11:16:00Z" w16du:dateUtc="2025-11-07T02:16:00Z"/>
              </w:rPr>
            </w:pPr>
            <w:del w:id="23765" w:author="Anritsu" w:date="2025-11-07T11:16:00Z" w16du:dateUtc="2025-11-07T02:16:00Z">
              <w:r w:rsidRPr="003D1543" w:rsidDel="00C844D9">
                <w:delText>-</w:delText>
              </w:r>
            </w:del>
          </w:p>
        </w:tc>
        <w:tc>
          <w:tcPr>
            <w:tcW w:w="1002" w:type="dxa"/>
            <w:vAlign w:val="center"/>
          </w:tcPr>
          <w:p w14:paraId="2A006EBF" w14:textId="76EFCFA0" w:rsidR="00BB6E4A" w:rsidRPr="003D1543" w:rsidDel="00C844D9" w:rsidRDefault="00BB6E4A" w:rsidP="00DB6D68">
            <w:pPr>
              <w:pStyle w:val="TAC"/>
              <w:rPr>
                <w:del w:id="23766" w:author="Anritsu" w:date="2025-11-07T11:16:00Z" w16du:dateUtc="2025-11-07T02:16:00Z"/>
                <w:lang w:eastAsia="zh-CN"/>
              </w:rPr>
            </w:pPr>
            <w:del w:id="23767" w:author="Anritsu" w:date="2025-11-07T11:16:00Z" w16du:dateUtc="2025-11-07T02:16:00Z">
              <w:r w:rsidRPr="003D1543" w:rsidDel="00C844D9">
                <w:rPr>
                  <w:lang w:eastAsia="ja-JP"/>
                </w:rPr>
                <w:delText>FDD</w:delText>
              </w:r>
            </w:del>
          </w:p>
        </w:tc>
        <w:tc>
          <w:tcPr>
            <w:tcW w:w="716" w:type="dxa"/>
          </w:tcPr>
          <w:p w14:paraId="6DA56A6E" w14:textId="5544CFE1" w:rsidR="00BB6E4A" w:rsidRPr="003D1543" w:rsidDel="00C844D9" w:rsidRDefault="00BB6E4A" w:rsidP="00DB6D68">
            <w:pPr>
              <w:pStyle w:val="TAC"/>
              <w:rPr>
                <w:del w:id="23768" w:author="Anritsu" w:date="2025-11-07T11:16:00Z" w16du:dateUtc="2025-11-07T02:16:00Z"/>
                <w:lang w:eastAsia="zh-CN"/>
              </w:rPr>
            </w:pPr>
            <w:del w:id="23769" w:author="Anritsu" w:date="2025-11-07T11:16:00Z" w16du:dateUtc="2025-11-07T02:16:00Z">
              <w:r w:rsidRPr="003D1543" w:rsidDel="00C844D9">
                <w:rPr>
                  <w:rFonts w:eastAsia="Malgun Gothic"/>
                  <w:kern w:val="2"/>
                  <w:lang w:eastAsia="ko-KR"/>
                </w:rPr>
                <w:delText>IMD2</w:delText>
              </w:r>
            </w:del>
          </w:p>
        </w:tc>
        <w:tc>
          <w:tcPr>
            <w:tcW w:w="850" w:type="dxa"/>
          </w:tcPr>
          <w:p w14:paraId="7DF0DE04" w14:textId="4BE7BECF" w:rsidR="00BB6E4A" w:rsidRPr="003D1543" w:rsidDel="00C844D9" w:rsidRDefault="00BB6E4A" w:rsidP="00DB6D68">
            <w:pPr>
              <w:keepNext/>
              <w:keepLines/>
              <w:spacing w:after="0"/>
              <w:jc w:val="center"/>
              <w:rPr>
                <w:del w:id="23770" w:author="Anritsu" w:date="2025-11-07T11:16:00Z" w16du:dateUtc="2025-11-07T02:16:00Z"/>
              </w:rPr>
            </w:pPr>
          </w:p>
        </w:tc>
      </w:tr>
      <w:tr w:rsidR="00BB6E4A" w:rsidRPr="003D1543" w:rsidDel="00C844D9" w14:paraId="2CC9529E" w14:textId="4BC487EE" w:rsidTr="00DB6D68">
        <w:trPr>
          <w:trHeight w:val="54"/>
          <w:del w:id="23771" w:author="Anritsu" w:date="2025-11-07T11:16:00Z"/>
        </w:trPr>
        <w:tc>
          <w:tcPr>
            <w:tcW w:w="1993" w:type="dxa"/>
            <w:tcBorders>
              <w:top w:val="nil"/>
              <w:left w:val="single" w:sz="4" w:space="0" w:color="auto"/>
              <w:bottom w:val="nil"/>
              <w:right w:val="single" w:sz="4" w:space="0" w:color="auto"/>
            </w:tcBorders>
            <w:vAlign w:val="center"/>
          </w:tcPr>
          <w:p w14:paraId="4B0D6A92" w14:textId="6E2D4F7E" w:rsidR="00BB6E4A" w:rsidRPr="003D1543" w:rsidDel="00C844D9" w:rsidRDefault="00BB6E4A" w:rsidP="00DB6D68">
            <w:pPr>
              <w:pStyle w:val="TAC"/>
              <w:rPr>
                <w:del w:id="23772" w:author="Anritsu" w:date="2025-11-07T11:16:00Z" w16du:dateUtc="2025-11-07T02:16:00Z"/>
              </w:rPr>
            </w:pPr>
          </w:p>
        </w:tc>
        <w:tc>
          <w:tcPr>
            <w:tcW w:w="716" w:type="dxa"/>
            <w:tcBorders>
              <w:top w:val="nil"/>
              <w:left w:val="single" w:sz="4" w:space="0" w:color="auto"/>
              <w:bottom w:val="nil"/>
              <w:right w:val="single" w:sz="4" w:space="0" w:color="auto"/>
            </w:tcBorders>
          </w:tcPr>
          <w:p w14:paraId="5CBE4F16" w14:textId="5B4F92E0" w:rsidR="00BB6E4A" w:rsidRPr="003D1543" w:rsidDel="00C844D9" w:rsidRDefault="00BB6E4A" w:rsidP="00DB6D68">
            <w:pPr>
              <w:pStyle w:val="TAC"/>
              <w:rPr>
                <w:del w:id="23773" w:author="Anritsu" w:date="2025-11-07T11:16:00Z" w16du:dateUtc="2025-11-07T02:16:00Z"/>
              </w:rPr>
            </w:pPr>
          </w:p>
        </w:tc>
        <w:tc>
          <w:tcPr>
            <w:tcW w:w="1000" w:type="dxa"/>
            <w:tcBorders>
              <w:left w:val="single" w:sz="4" w:space="0" w:color="auto"/>
            </w:tcBorders>
          </w:tcPr>
          <w:p w14:paraId="0BECD5FD" w14:textId="41226218" w:rsidR="00BB6E4A" w:rsidRPr="003D1543" w:rsidDel="00C844D9" w:rsidRDefault="00BB6E4A" w:rsidP="00DB6D68">
            <w:pPr>
              <w:pStyle w:val="TAC"/>
              <w:rPr>
                <w:del w:id="23774" w:author="Anritsu" w:date="2025-11-07T11:16:00Z" w16du:dateUtc="2025-11-07T02:16:00Z"/>
                <w:lang w:eastAsia="zh-CN"/>
              </w:rPr>
            </w:pPr>
            <w:del w:id="23775" w:author="Anritsu" w:date="2025-11-07T11:16:00Z" w16du:dateUtc="2025-11-07T02:16:00Z">
              <w:r w:rsidRPr="003D1543" w:rsidDel="00C844D9">
                <w:rPr>
                  <w:lang w:eastAsia="fi-FI"/>
                </w:rPr>
                <w:delText>66</w:delText>
              </w:r>
            </w:del>
          </w:p>
        </w:tc>
        <w:tc>
          <w:tcPr>
            <w:tcW w:w="861" w:type="dxa"/>
            <w:noWrap/>
            <w:vAlign w:val="center"/>
          </w:tcPr>
          <w:p w14:paraId="17D9F9F8" w14:textId="073246AD" w:rsidR="00BB6E4A" w:rsidRPr="003D1543" w:rsidDel="00C844D9" w:rsidRDefault="00BB6E4A" w:rsidP="00DB6D68">
            <w:pPr>
              <w:pStyle w:val="TAC"/>
              <w:rPr>
                <w:del w:id="23776" w:author="Anritsu" w:date="2025-11-07T11:16:00Z" w16du:dateUtc="2025-11-07T02:16:00Z"/>
                <w:lang w:eastAsia="zh-CN"/>
              </w:rPr>
            </w:pPr>
            <w:del w:id="23777" w:author="Anritsu" w:date="2025-11-07T11:16:00Z" w16du:dateUtc="2025-11-07T02:16:00Z">
              <w:r w:rsidRPr="003D1543" w:rsidDel="00C844D9">
                <w:rPr>
                  <w:lang w:eastAsia="zh-CN"/>
                </w:rPr>
                <w:delText>N/A</w:delText>
              </w:r>
            </w:del>
          </w:p>
        </w:tc>
        <w:tc>
          <w:tcPr>
            <w:tcW w:w="1139" w:type="dxa"/>
            <w:noWrap/>
            <w:vAlign w:val="center"/>
          </w:tcPr>
          <w:p w14:paraId="20575545" w14:textId="2FA6F33E" w:rsidR="00BB6E4A" w:rsidRPr="003D1543" w:rsidDel="00C844D9" w:rsidRDefault="00BB6E4A" w:rsidP="00DB6D68">
            <w:pPr>
              <w:pStyle w:val="TAC"/>
              <w:rPr>
                <w:del w:id="23778" w:author="Anritsu" w:date="2025-11-07T11:16:00Z" w16du:dateUtc="2025-11-07T02:16:00Z"/>
              </w:rPr>
            </w:pPr>
            <w:del w:id="23779" w:author="Anritsu" w:date="2025-11-07T11:16:00Z" w16du:dateUtc="2025-11-07T02:16:00Z">
              <w:r w:rsidRPr="003D1543" w:rsidDel="00C844D9">
                <w:delText>REFSENS</w:delText>
              </w:r>
            </w:del>
          </w:p>
        </w:tc>
        <w:tc>
          <w:tcPr>
            <w:tcW w:w="1136" w:type="dxa"/>
            <w:noWrap/>
            <w:vAlign w:val="center"/>
          </w:tcPr>
          <w:p w14:paraId="516EF80E" w14:textId="329AF03C" w:rsidR="00BB6E4A" w:rsidRPr="003D1543" w:rsidDel="00C844D9" w:rsidRDefault="00BB6E4A" w:rsidP="00DB6D68">
            <w:pPr>
              <w:pStyle w:val="TAC"/>
              <w:rPr>
                <w:del w:id="23780" w:author="Anritsu" w:date="2025-11-07T11:16:00Z" w16du:dateUtc="2025-11-07T02:16:00Z"/>
              </w:rPr>
            </w:pPr>
            <w:del w:id="23781" w:author="Anritsu" w:date="2025-11-07T11:16:00Z" w16du:dateUtc="2025-11-07T02:16:00Z">
              <w:r w:rsidRPr="003D1543" w:rsidDel="00C844D9">
                <w:delText>-</w:delText>
              </w:r>
            </w:del>
          </w:p>
        </w:tc>
        <w:tc>
          <w:tcPr>
            <w:tcW w:w="858" w:type="dxa"/>
            <w:noWrap/>
            <w:vAlign w:val="center"/>
          </w:tcPr>
          <w:p w14:paraId="292F0F92" w14:textId="5F5EC3AD" w:rsidR="00BB6E4A" w:rsidRPr="003D1543" w:rsidDel="00C844D9" w:rsidRDefault="00BB6E4A" w:rsidP="00DB6D68">
            <w:pPr>
              <w:pStyle w:val="TAC"/>
              <w:rPr>
                <w:del w:id="23782" w:author="Anritsu" w:date="2025-11-07T11:16:00Z" w16du:dateUtc="2025-11-07T02:16:00Z"/>
              </w:rPr>
            </w:pPr>
            <w:del w:id="23783" w:author="Anritsu" w:date="2025-11-07T11:16:00Z" w16du:dateUtc="2025-11-07T02:16:00Z">
              <w:r w:rsidRPr="003D1543" w:rsidDel="00C844D9">
                <w:delText>-</w:delText>
              </w:r>
            </w:del>
          </w:p>
        </w:tc>
        <w:tc>
          <w:tcPr>
            <w:tcW w:w="862" w:type="dxa"/>
            <w:vAlign w:val="center"/>
          </w:tcPr>
          <w:p w14:paraId="0D752FC1" w14:textId="12CD8343" w:rsidR="00BB6E4A" w:rsidRPr="003D1543" w:rsidDel="00C844D9" w:rsidRDefault="00BB6E4A" w:rsidP="00DB6D68">
            <w:pPr>
              <w:pStyle w:val="TAC"/>
              <w:rPr>
                <w:del w:id="23784" w:author="Anritsu" w:date="2025-11-07T11:16:00Z" w16du:dateUtc="2025-11-07T02:16:00Z"/>
              </w:rPr>
            </w:pPr>
            <w:del w:id="23785" w:author="Anritsu" w:date="2025-11-07T11:16:00Z" w16du:dateUtc="2025-11-07T02:16:00Z">
              <w:r w:rsidRPr="003D1543" w:rsidDel="00C844D9">
                <w:delText>-</w:delText>
              </w:r>
            </w:del>
          </w:p>
        </w:tc>
        <w:tc>
          <w:tcPr>
            <w:tcW w:w="1002" w:type="dxa"/>
            <w:vAlign w:val="center"/>
          </w:tcPr>
          <w:p w14:paraId="63B5BF2D" w14:textId="0CA0E6D3" w:rsidR="00BB6E4A" w:rsidRPr="003D1543" w:rsidDel="00C844D9" w:rsidRDefault="00BB6E4A" w:rsidP="00DB6D68">
            <w:pPr>
              <w:pStyle w:val="TAC"/>
              <w:rPr>
                <w:del w:id="23786" w:author="Anritsu" w:date="2025-11-07T11:16:00Z" w16du:dateUtc="2025-11-07T02:16:00Z"/>
                <w:lang w:eastAsia="zh-CN"/>
              </w:rPr>
            </w:pPr>
            <w:del w:id="23787" w:author="Anritsu" w:date="2025-11-07T11:16:00Z" w16du:dateUtc="2025-11-07T02:16:00Z">
              <w:r w:rsidRPr="003D1543" w:rsidDel="00C844D9">
                <w:rPr>
                  <w:lang w:eastAsia="ja-JP"/>
                </w:rPr>
                <w:delText>FDD</w:delText>
              </w:r>
            </w:del>
          </w:p>
        </w:tc>
        <w:tc>
          <w:tcPr>
            <w:tcW w:w="716" w:type="dxa"/>
          </w:tcPr>
          <w:p w14:paraId="4E7406CD" w14:textId="5E740CE6" w:rsidR="00BB6E4A" w:rsidRPr="003D1543" w:rsidDel="00C844D9" w:rsidRDefault="00BB6E4A" w:rsidP="00DB6D68">
            <w:pPr>
              <w:pStyle w:val="TAC"/>
              <w:rPr>
                <w:del w:id="23788" w:author="Anritsu" w:date="2025-11-07T11:16:00Z" w16du:dateUtc="2025-11-07T02:16:00Z"/>
                <w:lang w:eastAsia="zh-CN"/>
              </w:rPr>
            </w:pPr>
            <w:del w:id="23789" w:author="Anritsu" w:date="2025-11-07T11:16:00Z" w16du:dateUtc="2025-11-07T02:16:00Z">
              <w:r w:rsidRPr="003D1543" w:rsidDel="00C844D9">
                <w:rPr>
                  <w:rFonts w:eastAsia="Malgun Gothic"/>
                  <w:kern w:val="2"/>
                  <w:lang w:eastAsia="ko-KR"/>
                </w:rPr>
                <w:delText>N/A</w:delText>
              </w:r>
            </w:del>
          </w:p>
        </w:tc>
        <w:tc>
          <w:tcPr>
            <w:tcW w:w="850" w:type="dxa"/>
          </w:tcPr>
          <w:p w14:paraId="5435BE10" w14:textId="251FB08B" w:rsidR="00BB6E4A" w:rsidRPr="003D1543" w:rsidDel="00C844D9" w:rsidRDefault="00BB6E4A" w:rsidP="00DB6D68">
            <w:pPr>
              <w:keepNext/>
              <w:keepLines/>
              <w:spacing w:after="0"/>
              <w:jc w:val="center"/>
              <w:rPr>
                <w:del w:id="23790" w:author="Anritsu" w:date="2025-11-07T11:16:00Z" w16du:dateUtc="2025-11-07T02:16:00Z"/>
              </w:rPr>
            </w:pPr>
          </w:p>
        </w:tc>
      </w:tr>
      <w:tr w:rsidR="00BB6E4A" w:rsidRPr="003D1543" w:rsidDel="00C844D9" w14:paraId="30D9F3FF" w14:textId="4EC8F445" w:rsidTr="00DB6D68">
        <w:trPr>
          <w:trHeight w:val="54"/>
          <w:del w:id="23791" w:author="Anritsu" w:date="2025-11-07T11:16:00Z"/>
        </w:trPr>
        <w:tc>
          <w:tcPr>
            <w:tcW w:w="1993" w:type="dxa"/>
            <w:tcBorders>
              <w:top w:val="nil"/>
              <w:bottom w:val="single" w:sz="4" w:space="0" w:color="auto"/>
              <w:right w:val="single" w:sz="4" w:space="0" w:color="auto"/>
            </w:tcBorders>
            <w:vAlign w:val="center"/>
          </w:tcPr>
          <w:p w14:paraId="427332F7" w14:textId="4D9FA195" w:rsidR="00BB6E4A" w:rsidRPr="003D1543" w:rsidDel="00C844D9" w:rsidRDefault="00BB6E4A" w:rsidP="00DB6D68">
            <w:pPr>
              <w:pStyle w:val="TAC"/>
              <w:rPr>
                <w:del w:id="23792"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58771714" w14:textId="0006AF18" w:rsidR="00BB6E4A" w:rsidRPr="003D1543" w:rsidDel="00C844D9" w:rsidRDefault="00BB6E4A" w:rsidP="00DB6D68">
            <w:pPr>
              <w:pStyle w:val="TAC"/>
              <w:rPr>
                <w:del w:id="23793" w:author="Anritsu" w:date="2025-11-07T11:16:00Z" w16du:dateUtc="2025-11-07T02:16:00Z"/>
              </w:rPr>
            </w:pPr>
          </w:p>
        </w:tc>
        <w:tc>
          <w:tcPr>
            <w:tcW w:w="1000" w:type="dxa"/>
            <w:tcBorders>
              <w:left w:val="single" w:sz="4" w:space="0" w:color="auto"/>
            </w:tcBorders>
          </w:tcPr>
          <w:p w14:paraId="6BBD42F0" w14:textId="5F72A194" w:rsidR="00BB6E4A" w:rsidRPr="003D1543" w:rsidDel="00C844D9" w:rsidRDefault="00BB6E4A" w:rsidP="00DB6D68">
            <w:pPr>
              <w:pStyle w:val="TAC"/>
              <w:rPr>
                <w:del w:id="23794" w:author="Anritsu" w:date="2025-11-07T11:16:00Z" w16du:dateUtc="2025-11-07T02:16:00Z"/>
                <w:lang w:eastAsia="zh-CN"/>
              </w:rPr>
            </w:pPr>
            <w:del w:id="23795" w:author="Anritsu" w:date="2025-11-07T11:16:00Z" w16du:dateUtc="2025-11-07T02:16:00Z">
              <w:r w:rsidRPr="003D1543" w:rsidDel="00C844D9">
                <w:rPr>
                  <w:lang w:eastAsia="fi-FI"/>
                </w:rPr>
                <w:delText>n77</w:delText>
              </w:r>
            </w:del>
          </w:p>
        </w:tc>
        <w:tc>
          <w:tcPr>
            <w:tcW w:w="861" w:type="dxa"/>
            <w:noWrap/>
            <w:vAlign w:val="center"/>
          </w:tcPr>
          <w:p w14:paraId="56BDE7DF" w14:textId="5E2918EC" w:rsidR="00BB6E4A" w:rsidRPr="003D1543" w:rsidDel="00C844D9" w:rsidRDefault="00BB6E4A" w:rsidP="00DB6D68">
            <w:pPr>
              <w:pStyle w:val="TAC"/>
              <w:rPr>
                <w:del w:id="23796" w:author="Anritsu" w:date="2025-11-07T11:16:00Z" w16du:dateUtc="2025-11-07T02:16:00Z"/>
                <w:lang w:eastAsia="zh-CN"/>
              </w:rPr>
            </w:pPr>
            <w:del w:id="23797" w:author="Anritsu" w:date="2025-11-07T11:16:00Z" w16du:dateUtc="2025-11-07T02:16:00Z">
              <w:r w:rsidRPr="003D1543" w:rsidDel="00C844D9">
                <w:rPr>
                  <w:lang w:eastAsia="zh-CN"/>
                </w:rPr>
                <w:delText>15</w:delText>
              </w:r>
            </w:del>
          </w:p>
        </w:tc>
        <w:tc>
          <w:tcPr>
            <w:tcW w:w="1139" w:type="dxa"/>
            <w:noWrap/>
            <w:vAlign w:val="center"/>
          </w:tcPr>
          <w:p w14:paraId="4E754B6C" w14:textId="53F187DD" w:rsidR="00BB6E4A" w:rsidRPr="003D1543" w:rsidDel="00C844D9" w:rsidRDefault="00BB6E4A" w:rsidP="00DB6D68">
            <w:pPr>
              <w:pStyle w:val="TAC"/>
              <w:rPr>
                <w:del w:id="23798" w:author="Anritsu" w:date="2025-11-07T11:16:00Z" w16du:dateUtc="2025-11-07T02:16:00Z"/>
              </w:rPr>
            </w:pPr>
            <w:del w:id="23799" w:author="Anritsu" w:date="2025-11-07T11:16:00Z" w16du:dateUtc="2025-11-07T02:16:00Z">
              <w:r w:rsidRPr="003D1543" w:rsidDel="00C844D9">
                <w:delText>-</w:delText>
              </w:r>
            </w:del>
          </w:p>
        </w:tc>
        <w:tc>
          <w:tcPr>
            <w:tcW w:w="1136" w:type="dxa"/>
            <w:noWrap/>
            <w:vAlign w:val="center"/>
          </w:tcPr>
          <w:p w14:paraId="04DB6047" w14:textId="3F5E7A3F" w:rsidR="00BB6E4A" w:rsidRPr="003D1543" w:rsidDel="00C844D9" w:rsidRDefault="00BB6E4A" w:rsidP="00DB6D68">
            <w:pPr>
              <w:pStyle w:val="TAC"/>
              <w:rPr>
                <w:del w:id="23800" w:author="Anritsu" w:date="2025-11-07T11:16:00Z" w16du:dateUtc="2025-11-07T02:16:00Z"/>
              </w:rPr>
            </w:pPr>
            <w:del w:id="23801" w:author="Anritsu" w:date="2025-11-07T11:16:00Z" w16du:dateUtc="2025-11-07T02:16:00Z">
              <w:r w:rsidRPr="003D1543" w:rsidDel="00C844D9">
                <w:delText>REFSENS</w:delText>
              </w:r>
            </w:del>
          </w:p>
        </w:tc>
        <w:tc>
          <w:tcPr>
            <w:tcW w:w="858" w:type="dxa"/>
            <w:noWrap/>
            <w:vAlign w:val="center"/>
          </w:tcPr>
          <w:p w14:paraId="6F0948CD" w14:textId="4815E1E6" w:rsidR="00BB6E4A" w:rsidRPr="003D1543" w:rsidDel="00C844D9" w:rsidRDefault="00BB6E4A" w:rsidP="00DB6D68">
            <w:pPr>
              <w:pStyle w:val="TAC"/>
              <w:rPr>
                <w:del w:id="23802" w:author="Anritsu" w:date="2025-11-07T11:16:00Z" w16du:dateUtc="2025-11-07T02:16:00Z"/>
              </w:rPr>
            </w:pPr>
            <w:del w:id="23803" w:author="Anritsu" w:date="2025-11-07T11:16:00Z" w16du:dateUtc="2025-11-07T02:16:00Z">
              <w:r w:rsidRPr="003D1543" w:rsidDel="00C844D9">
                <w:delText>-</w:delText>
              </w:r>
            </w:del>
          </w:p>
        </w:tc>
        <w:tc>
          <w:tcPr>
            <w:tcW w:w="862" w:type="dxa"/>
            <w:vAlign w:val="center"/>
          </w:tcPr>
          <w:p w14:paraId="523AC57A" w14:textId="1FC853F0" w:rsidR="00BB6E4A" w:rsidRPr="003D1543" w:rsidDel="00C844D9" w:rsidRDefault="00BB6E4A" w:rsidP="00DB6D68">
            <w:pPr>
              <w:pStyle w:val="TAC"/>
              <w:rPr>
                <w:del w:id="23804" w:author="Anritsu" w:date="2025-11-07T11:16:00Z" w16du:dateUtc="2025-11-07T02:16:00Z"/>
              </w:rPr>
            </w:pPr>
            <w:del w:id="23805" w:author="Anritsu" w:date="2025-11-07T11:16:00Z" w16du:dateUtc="2025-11-07T02:16:00Z">
              <w:r w:rsidRPr="003D1543" w:rsidDel="00C844D9">
                <w:delText>-</w:delText>
              </w:r>
            </w:del>
          </w:p>
        </w:tc>
        <w:tc>
          <w:tcPr>
            <w:tcW w:w="1002" w:type="dxa"/>
            <w:vAlign w:val="center"/>
          </w:tcPr>
          <w:p w14:paraId="33B6AD77" w14:textId="7B443C91" w:rsidR="00BB6E4A" w:rsidRPr="003D1543" w:rsidDel="00C844D9" w:rsidRDefault="00BB6E4A" w:rsidP="00DB6D68">
            <w:pPr>
              <w:pStyle w:val="TAC"/>
              <w:rPr>
                <w:del w:id="23806" w:author="Anritsu" w:date="2025-11-07T11:16:00Z" w16du:dateUtc="2025-11-07T02:16:00Z"/>
                <w:lang w:eastAsia="zh-CN"/>
              </w:rPr>
            </w:pPr>
            <w:del w:id="23807" w:author="Anritsu" w:date="2025-11-07T11:16:00Z" w16du:dateUtc="2025-11-07T02:16:00Z">
              <w:r w:rsidRPr="003D1543" w:rsidDel="00C844D9">
                <w:rPr>
                  <w:lang w:eastAsia="ja-JP"/>
                </w:rPr>
                <w:delText>TDD</w:delText>
              </w:r>
            </w:del>
          </w:p>
        </w:tc>
        <w:tc>
          <w:tcPr>
            <w:tcW w:w="716" w:type="dxa"/>
          </w:tcPr>
          <w:p w14:paraId="02298766" w14:textId="07FA1D83" w:rsidR="00BB6E4A" w:rsidRPr="003D1543" w:rsidDel="00C844D9" w:rsidRDefault="00BB6E4A" w:rsidP="00DB6D68">
            <w:pPr>
              <w:pStyle w:val="TAC"/>
              <w:rPr>
                <w:del w:id="23808" w:author="Anritsu" w:date="2025-11-07T11:16:00Z" w16du:dateUtc="2025-11-07T02:16:00Z"/>
                <w:lang w:eastAsia="zh-CN"/>
              </w:rPr>
            </w:pPr>
            <w:del w:id="23809" w:author="Anritsu" w:date="2025-11-07T11:16:00Z" w16du:dateUtc="2025-11-07T02:16:00Z">
              <w:r w:rsidRPr="003D1543" w:rsidDel="00C844D9">
                <w:rPr>
                  <w:rFonts w:eastAsia="Malgun Gothic"/>
                  <w:kern w:val="2"/>
                  <w:lang w:eastAsia="ko-KR"/>
                </w:rPr>
                <w:delText>N/A</w:delText>
              </w:r>
            </w:del>
          </w:p>
        </w:tc>
        <w:tc>
          <w:tcPr>
            <w:tcW w:w="850" w:type="dxa"/>
          </w:tcPr>
          <w:p w14:paraId="0E3C0D61" w14:textId="214AD48D" w:rsidR="00BB6E4A" w:rsidRPr="003D1543" w:rsidDel="00C844D9" w:rsidRDefault="00BB6E4A" w:rsidP="00DB6D68">
            <w:pPr>
              <w:keepNext/>
              <w:keepLines/>
              <w:spacing w:after="0"/>
              <w:jc w:val="center"/>
              <w:rPr>
                <w:del w:id="23810" w:author="Anritsu" w:date="2025-11-07T11:16:00Z" w16du:dateUtc="2025-11-07T02:16:00Z"/>
              </w:rPr>
            </w:pPr>
          </w:p>
        </w:tc>
      </w:tr>
      <w:tr w:rsidR="00BB6E4A" w:rsidRPr="003D1543" w:rsidDel="00C844D9" w14:paraId="4BE1D46C" w14:textId="35A542D4" w:rsidTr="00DB6D68">
        <w:trPr>
          <w:trHeight w:val="54"/>
          <w:del w:id="23811" w:author="Anritsu" w:date="2025-11-07T11:16:00Z"/>
        </w:trPr>
        <w:tc>
          <w:tcPr>
            <w:tcW w:w="1993" w:type="dxa"/>
            <w:tcBorders>
              <w:top w:val="single" w:sz="4" w:space="0" w:color="auto"/>
              <w:bottom w:val="nil"/>
              <w:right w:val="single" w:sz="4" w:space="0" w:color="auto"/>
            </w:tcBorders>
            <w:vAlign w:val="center"/>
          </w:tcPr>
          <w:p w14:paraId="34723921" w14:textId="0E4FED1C" w:rsidR="00BB6E4A" w:rsidRPr="003D1543" w:rsidDel="00C844D9" w:rsidRDefault="00BB6E4A" w:rsidP="00DB6D68">
            <w:pPr>
              <w:pStyle w:val="TAC"/>
              <w:rPr>
                <w:del w:id="23812"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1D06895F" w14:textId="06A199B8" w:rsidR="00BB6E4A" w:rsidRPr="003D1543" w:rsidDel="00C844D9" w:rsidRDefault="00BB6E4A" w:rsidP="00DB6D68">
            <w:pPr>
              <w:pStyle w:val="TAC"/>
              <w:rPr>
                <w:del w:id="23813" w:author="Anritsu" w:date="2025-11-07T11:16:00Z" w16du:dateUtc="2025-11-07T02:16:00Z"/>
              </w:rPr>
            </w:pPr>
            <w:del w:id="23814" w:author="Anritsu" w:date="2025-11-07T11:16:00Z" w16du:dateUtc="2025-11-07T02:16:00Z">
              <w:r w:rsidRPr="003D1543" w:rsidDel="00C844D9">
                <w:rPr>
                  <w:lang w:eastAsia="ja-JP"/>
                </w:rPr>
                <w:delText>1</w:delText>
              </w:r>
            </w:del>
          </w:p>
        </w:tc>
        <w:tc>
          <w:tcPr>
            <w:tcW w:w="1000" w:type="dxa"/>
            <w:tcBorders>
              <w:left w:val="single" w:sz="4" w:space="0" w:color="auto"/>
            </w:tcBorders>
          </w:tcPr>
          <w:p w14:paraId="1ED0C7F2" w14:textId="1C1A344B" w:rsidR="00BB6E4A" w:rsidRPr="003D1543" w:rsidDel="00C844D9" w:rsidRDefault="00BB6E4A" w:rsidP="00DB6D68">
            <w:pPr>
              <w:pStyle w:val="TAC"/>
              <w:rPr>
                <w:del w:id="23815" w:author="Anritsu" w:date="2025-11-07T11:16:00Z" w16du:dateUtc="2025-11-07T02:16:00Z"/>
                <w:lang w:eastAsia="fi-FI"/>
              </w:rPr>
            </w:pPr>
            <w:del w:id="23816" w:author="Anritsu" w:date="2025-11-07T11:16:00Z" w16du:dateUtc="2025-11-07T02:16:00Z">
              <w:r w:rsidRPr="003D1543" w:rsidDel="00C844D9">
                <w:rPr>
                  <w:lang w:eastAsia="ja-JP"/>
                </w:rPr>
                <w:delText>3</w:delText>
              </w:r>
            </w:del>
          </w:p>
        </w:tc>
        <w:tc>
          <w:tcPr>
            <w:tcW w:w="861" w:type="dxa"/>
            <w:noWrap/>
            <w:vAlign w:val="center"/>
          </w:tcPr>
          <w:p w14:paraId="4A935EDD" w14:textId="3651D04B" w:rsidR="00BB6E4A" w:rsidRPr="003D1543" w:rsidDel="00C844D9" w:rsidRDefault="00BB6E4A" w:rsidP="00DB6D68">
            <w:pPr>
              <w:pStyle w:val="TAC"/>
              <w:rPr>
                <w:del w:id="23817" w:author="Anritsu" w:date="2025-11-07T11:16:00Z" w16du:dateUtc="2025-11-07T02:16:00Z"/>
                <w:lang w:eastAsia="zh-CN"/>
              </w:rPr>
            </w:pPr>
            <w:del w:id="23818" w:author="Anritsu" w:date="2025-11-07T11:16:00Z" w16du:dateUtc="2025-11-07T02:16:00Z">
              <w:r w:rsidRPr="003D1543" w:rsidDel="00C844D9">
                <w:rPr>
                  <w:bCs/>
                </w:rPr>
                <w:delText>N/A</w:delText>
              </w:r>
            </w:del>
          </w:p>
        </w:tc>
        <w:tc>
          <w:tcPr>
            <w:tcW w:w="1139" w:type="dxa"/>
            <w:noWrap/>
            <w:vAlign w:val="center"/>
          </w:tcPr>
          <w:p w14:paraId="12AB16DC" w14:textId="42F9D949" w:rsidR="00BB6E4A" w:rsidRPr="003D1543" w:rsidDel="00C844D9" w:rsidRDefault="00BB6E4A" w:rsidP="00DB6D68">
            <w:pPr>
              <w:pStyle w:val="TAC"/>
              <w:rPr>
                <w:del w:id="23819" w:author="Anritsu" w:date="2025-11-07T11:16:00Z" w16du:dateUtc="2025-11-07T02:16:00Z"/>
              </w:rPr>
            </w:pPr>
            <w:del w:id="23820" w:author="Anritsu" w:date="2025-11-07T11:16:00Z" w16du:dateUtc="2025-11-07T02:16:00Z">
              <w:r w:rsidRPr="003D1543" w:rsidDel="00C844D9">
                <w:rPr>
                  <w:lang w:eastAsia="ja-JP"/>
                </w:rPr>
                <w:delText>-72.1</w:delText>
              </w:r>
            </w:del>
          </w:p>
        </w:tc>
        <w:tc>
          <w:tcPr>
            <w:tcW w:w="1136" w:type="dxa"/>
            <w:noWrap/>
            <w:vAlign w:val="center"/>
          </w:tcPr>
          <w:p w14:paraId="4898AFD7" w14:textId="6A977B0F" w:rsidR="00BB6E4A" w:rsidRPr="003D1543" w:rsidDel="00C844D9" w:rsidRDefault="00BB6E4A" w:rsidP="00DB6D68">
            <w:pPr>
              <w:pStyle w:val="TAC"/>
              <w:rPr>
                <w:del w:id="23821" w:author="Anritsu" w:date="2025-11-07T11:16:00Z" w16du:dateUtc="2025-11-07T02:16:00Z"/>
              </w:rPr>
            </w:pPr>
            <w:del w:id="23822" w:author="Anritsu" w:date="2025-11-07T11:16:00Z" w16du:dateUtc="2025-11-07T02:16:00Z">
              <w:r w:rsidRPr="003D1543" w:rsidDel="00C844D9">
                <w:delText>-</w:delText>
              </w:r>
            </w:del>
          </w:p>
        </w:tc>
        <w:tc>
          <w:tcPr>
            <w:tcW w:w="858" w:type="dxa"/>
            <w:noWrap/>
            <w:vAlign w:val="center"/>
          </w:tcPr>
          <w:p w14:paraId="249EB49B" w14:textId="7F130AF9" w:rsidR="00BB6E4A" w:rsidRPr="003D1543" w:rsidDel="00C844D9" w:rsidRDefault="00BB6E4A" w:rsidP="00DB6D68">
            <w:pPr>
              <w:pStyle w:val="TAC"/>
              <w:rPr>
                <w:del w:id="23823" w:author="Anritsu" w:date="2025-11-07T11:16:00Z" w16du:dateUtc="2025-11-07T02:16:00Z"/>
              </w:rPr>
            </w:pPr>
            <w:del w:id="23824" w:author="Anritsu" w:date="2025-11-07T11:16:00Z" w16du:dateUtc="2025-11-07T02:16:00Z">
              <w:r w:rsidRPr="003D1543" w:rsidDel="00C844D9">
                <w:delText>-</w:delText>
              </w:r>
            </w:del>
          </w:p>
        </w:tc>
        <w:tc>
          <w:tcPr>
            <w:tcW w:w="862" w:type="dxa"/>
            <w:vAlign w:val="center"/>
          </w:tcPr>
          <w:p w14:paraId="77836E8E" w14:textId="3FC18236" w:rsidR="00BB6E4A" w:rsidRPr="003D1543" w:rsidDel="00C844D9" w:rsidRDefault="00BB6E4A" w:rsidP="00DB6D68">
            <w:pPr>
              <w:pStyle w:val="TAC"/>
              <w:rPr>
                <w:del w:id="23825" w:author="Anritsu" w:date="2025-11-07T11:16:00Z" w16du:dateUtc="2025-11-07T02:16:00Z"/>
              </w:rPr>
            </w:pPr>
            <w:del w:id="23826" w:author="Anritsu" w:date="2025-11-07T11:16:00Z" w16du:dateUtc="2025-11-07T02:16:00Z">
              <w:r w:rsidRPr="003D1543" w:rsidDel="00C844D9">
                <w:delText>-</w:delText>
              </w:r>
            </w:del>
          </w:p>
        </w:tc>
        <w:tc>
          <w:tcPr>
            <w:tcW w:w="1002" w:type="dxa"/>
            <w:vAlign w:val="center"/>
          </w:tcPr>
          <w:p w14:paraId="08352C09" w14:textId="741EBF11" w:rsidR="00BB6E4A" w:rsidRPr="003D1543" w:rsidDel="00C844D9" w:rsidRDefault="00BB6E4A" w:rsidP="00DB6D68">
            <w:pPr>
              <w:pStyle w:val="TAC"/>
              <w:rPr>
                <w:del w:id="23827" w:author="Anritsu" w:date="2025-11-07T11:16:00Z" w16du:dateUtc="2025-11-07T02:16:00Z"/>
                <w:lang w:eastAsia="ja-JP"/>
              </w:rPr>
            </w:pPr>
            <w:del w:id="23828" w:author="Anritsu" w:date="2025-11-07T11:16:00Z" w16du:dateUtc="2025-11-07T02:16:00Z">
              <w:r w:rsidRPr="003D1543" w:rsidDel="00C844D9">
                <w:rPr>
                  <w:bCs/>
                </w:rPr>
                <w:delText>FDD</w:delText>
              </w:r>
            </w:del>
          </w:p>
        </w:tc>
        <w:tc>
          <w:tcPr>
            <w:tcW w:w="716" w:type="dxa"/>
          </w:tcPr>
          <w:p w14:paraId="7AE6FEDA" w14:textId="1B9C916C" w:rsidR="00BB6E4A" w:rsidRPr="003D1543" w:rsidDel="00C844D9" w:rsidRDefault="00BB6E4A" w:rsidP="00DB6D68">
            <w:pPr>
              <w:pStyle w:val="TAC"/>
              <w:rPr>
                <w:del w:id="23829" w:author="Anritsu" w:date="2025-11-07T11:16:00Z" w16du:dateUtc="2025-11-07T02:16:00Z"/>
                <w:rFonts w:eastAsia="Malgun Gothic"/>
                <w:kern w:val="2"/>
                <w:lang w:eastAsia="ko-KR"/>
              </w:rPr>
            </w:pPr>
            <w:del w:id="23830" w:author="Anritsu" w:date="2025-11-07T11:16:00Z" w16du:dateUtc="2025-11-07T02:16:00Z">
              <w:r w:rsidRPr="003D1543" w:rsidDel="00C844D9">
                <w:rPr>
                  <w:kern w:val="2"/>
                  <w:lang w:eastAsia="ja-JP"/>
                </w:rPr>
                <w:delText>IMD3</w:delText>
              </w:r>
            </w:del>
          </w:p>
        </w:tc>
        <w:tc>
          <w:tcPr>
            <w:tcW w:w="850" w:type="dxa"/>
          </w:tcPr>
          <w:p w14:paraId="0ACBEA22" w14:textId="6083A6DC" w:rsidR="00BB6E4A" w:rsidRPr="003D1543" w:rsidDel="00C844D9" w:rsidRDefault="00BB6E4A" w:rsidP="00DB6D68">
            <w:pPr>
              <w:keepNext/>
              <w:keepLines/>
              <w:spacing w:after="0"/>
              <w:jc w:val="center"/>
              <w:rPr>
                <w:del w:id="23831" w:author="Anritsu" w:date="2025-11-07T11:16:00Z" w16du:dateUtc="2025-11-07T02:16:00Z"/>
              </w:rPr>
            </w:pPr>
          </w:p>
        </w:tc>
      </w:tr>
      <w:tr w:rsidR="00BB6E4A" w:rsidRPr="003D1543" w:rsidDel="00C844D9" w14:paraId="0BA132E7" w14:textId="14E37383" w:rsidTr="00DB6D68">
        <w:trPr>
          <w:trHeight w:val="54"/>
          <w:del w:id="23832" w:author="Anritsu" w:date="2025-11-07T11:16:00Z"/>
        </w:trPr>
        <w:tc>
          <w:tcPr>
            <w:tcW w:w="1993" w:type="dxa"/>
            <w:tcBorders>
              <w:top w:val="nil"/>
              <w:left w:val="single" w:sz="4" w:space="0" w:color="auto"/>
              <w:bottom w:val="nil"/>
              <w:right w:val="single" w:sz="4" w:space="0" w:color="auto"/>
            </w:tcBorders>
            <w:vAlign w:val="center"/>
          </w:tcPr>
          <w:p w14:paraId="319F044F" w14:textId="772408CE" w:rsidR="00BB6E4A" w:rsidRPr="003D1543" w:rsidDel="00C844D9" w:rsidRDefault="00BB6E4A" w:rsidP="00DB6D68">
            <w:pPr>
              <w:pStyle w:val="TAC"/>
              <w:rPr>
                <w:del w:id="23833" w:author="Anritsu" w:date="2025-11-07T11:16:00Z" w16du:dateUtc="2025-11-07T02:16:00Z"/>
              </w:rPr>
            </w:pPr>
            <w:del w:id="23834" w:author="Anritsu" w:date="2025-11-07T11:16:00Z" w16du:dateUtc="2025-11-07T02:16:00Z">
              <w:r w:rsidRPr="003D1543" w:rsidDel="00C844D9">
                <w:rPr>
                  <w:bCs/>
                </w:rPr>
                <w:delText>DC_3A-18A_n77A</w:delText>
              </w:r>
            </w:del>
          </w:p>
        </w:tc>
        <w:tc>
          <w:tcPr>
            <w:tcW w:w="716" w:type="dxa"/>
            <w:tcBorders>
              <w:top w:val="nil"/>
              <w:left w:val="single" w:sz="4" w:space="0" w:color="auto"/>
              <w:bottom w:val="nil"/>
              <w:right w:val="single" w:sz="4" w:space="0" w:color="auto"/>
            </w:tcBorders>
          </w:tcPr>
          <w:p w14:paraId="3C7512B5" w14:textId="3C72D14E" w:rsidR="00BB6E4A" w:rsidRPr="003D1543" w:rsidDel="00C844D9" w:rsidRDefault="00BB6E4A" w:rsidP="00DB6D68">
            <w:pPr>
              <w:pStyle w:val="TAC"/>
              <w:rPr>
                <w:del w:id="23835" w:author="Anritsu" w:date="2025-11-07T11:16:00Z" w16du:dateUtc="2025-11-07T02:16:00Z"/>
              </w:rPr>
            </w:pPr>
          </w:p>
        </w:tc>
        <w:tc>
          <w:tcPr>
            <w:tcW w:w="1000" w:type="dxa"/>
            <w:tcBorders>
              <w:left w:val="single" w:sz="4" w:space="0" w:color="auto"/>
            </w:tcBorders>
          </w:tcPr>
          <w:p w14:paraId="725B7295" w14:textId="3F09E0BF" w:rsidR="00BB6E4A" w:rsidRPr="003D1543" w:rsidDel="00C844D9" w:rsidRDefault="00BB6E4A" w:rsidP="00DB6D68">
            <w:pPr>
              <w:pStyle w:val="TAC"/>
              <w:rPr>
                <w:del w:id="23836" w:author="Anritsu" w:date="2025-11-07T11:16:00Z" w16du:dateUtc="2025-11-07T02:16:00Z"/>
                <w:lang w:eastAsia="fi-FI"/>
              </w:rPr>
            </w:pPr>
            <w:del w:id="23837" w:author="Anritsu" w:date="2025-11-07T11:16:00Z" w16du:dateUtc="2025-11-07T02:16:00Z">
              <w:r w:rsidRPr="003D1543" w:rsidDel="00C844D9">
                <w:rPr>
                  <w:lang w:eastAsia="ja-JP"/>
                </w:rPr>
                <w:delText>18</w:delText>
              </w:r>
            </w:del>
          </w:p>
        </w:tc>
        <w:tc>
          <w:tcPr>
            <w:tcW w:w="861" w:type="dxa"/>
            <w:noWrap/>
            <w:vAlign w:val="center"/>
          </w:tcPr>
          <w:p w14:paraId="3947AD40" w14:textId="0A71156B" w:rsidR="00BB6E4A" w:rsidRPr="003D1543" w:rsidDel="00C844D9" w:rsidRDefault="00BB6E4A" w:rsidP="00DB6D68">
            <w:pPr>
              <w:pStyle w:val="TAC"/>
              <w:rPr>
                <w:del w:id="23838" w:author="Anritsu" w:date="2025-11-07T11:16:00Z" w16du:dateUtc="2025-11-07T02:16:00Z"/>
                <w:lang w:eastAsia="zh-CN"/>
              </w:rPr>
            </w:pPr>
            <w:del w:id="23839" w:author="Anritsu" w:date="2025-11-07T11:16:00Z" w16du:dateUtc="2025-11-07T02:16:00Z">
              <w:r w:rsidRPr="003D1543" w:rsidDel="00C844D9">
                <w:rPr>
                  <w:bCs/>
                </w:rPr>
                <w:delText>N/A</w:delText>
              </w:r>
            </w:del>
          </w:p>
        </w:tc>
        <w:tc>
          <w:tcPr>
            <w:tcW w:w="1139" w:type="dxa"/>
            <w:noWrap/>
            <w:vAlign w:val="center"/>
          </w:tcPr>
          <w:p w14:paraId="0DCE321E" w14:textId="130D6D63" w:rsidR="00BB6E4A" w:rsidRPr="003D1543" w:rsidDel="00C844D9" w:rsidRDefault="00BB6E4A" w:rsidP="00DB6D68">
            <w:pPr>
              <w:pStyle w:val="TAC"/>
              <w:rPr>
                <w:del w:id="23840" w:author="Anritsu" w:date="2025-11-07T11:16:00Z" w16du:dateUtc="2025-11-07T02:16:00Z"/>
              </w:rPr>
            </w:pPr>
            <w:del w:id="23841" w:author="Anritsu" w:date="2025-11-07T11:16:00Z" w16du:dateUtc="2025-11-07T02:16:00Z">
              <w:r w:rsidRPr="003D1543" w:rsidDel="00C844D9">
                <w:rPr>
                  <w:lang w:eastAsia="ja-JP"/>
                </w:rPr>
                <w:delText>REFSENS</w:delText>
              </w:r>
            </w:del>
          </w:p>
        </w:tc>
        <w:tc>
          <w:tcPr>
            <w:tcW w:w="1136" w:type="dxa"/>
            <w:noWrap/>
            <w:vAlign w:val="center"/>
          </w:tcPr>
          <w:p w14:paraId="3A654F6A" w14:textId="3C5B5C04" w:rsidR="00BB6E4A" w:rsidRPr="003D1543" w:rsidDel="00C844D9" w:rsidRDefault="00BB6E4A" w:rsidP="00DB6D68">
            <w:pPr>
              <w:pStyle w:val="TAC"/>
              <w:rPr>
                <w:del w:id="23842" w:author="Anritsu" w:date="2025-11-07T11:16:00Z" w16du:dateUtc="2025-11-07T02:16:00Z"/>
              </w:rPr>
            </w:pPr>
            <w:del w:id="23843" w:author="Anritsu" w:date="2025-11-07T11:16:00Z" w16du:dateUtc="2025-11-07T02:16:00Z">
              <w:r w:rsidRPr="003D1543" w:rsidDel="00C844D9">
                <w:delText>-</w:delText>
              </w:r>
            </w:del>
          </w:p>
        </w:tc>
        <w:tc>
          <w:tcPr>
            <w:tcW w:w="858" w:type="dxa"/>
            <w:noWrap/>
            <w:vAlign w:val="center"/>
          </w:tcPr>
          <w:p w14:paraId="5BA456EB" w14:textId="69100DC7" w:rsidR="00BB6E4A" w:rsidRPr="003D1543" w:rsidDel="00C844D9" w:rsidRDefault="00BB6E4A" w:rsidP="00DB6D68">
            <w:pPr>
              <w:pStyle w:val="TAC"/>
              <w:rPr>
                <w:del w:id="23844" w:author="Anritsu" w:date="2025-11-07T11:16:00Z" w16du:dateUtc="2025-11-07T02:16:00Z"/>
              </w:rPr>
            </w:pPr>
            <w:del w:id="23845" w:author="Anritsu" w:date="2025-11-07T11:16:00Z" w16du:dateUtc="2025-11-07T02:16:00Z">
              <w:r w:rsidRPr="003D1543" w:rsidDel="00C844D9">
                <w:delText>-</w:delText>
              </w:r>
            </w:del>
          </w:p>
        </w:tc>
        <w:tc>
          <w:tcPr>
            <w:tcW w:w="862" w:type="dxa"/>
            <w:vAlign w:val="center"/>
          </w:tcPr>
          <w:p w14:paraId="4AA7652A" w14:textId="5C78368D" w:rsidR="00BB6E4A" w:rsidRPr="003D1543" w:rsidDel="00C844D9" w:rsidRDefault="00BB6E4A" w:rsidP="00DB6D68">
            <w:pPr>
              <w:pStyle w:val="TAC"/>
              <w:rPr>
                <w:del w:id="23846" w:author="Anritsu" w:date="2025-11-07T11:16:00Z" w16du:dateUtc="2025-11-07T02:16:00Z"/>
              </w:rPr>
            </w:pPr>
            <w:del w:id="23847" w:author="Anritsu" w:date="2025-11-07T11:16:00Z" w16du:dateUtc="2025-11-07T02:16:00Z">
              <w:r w:rsidRPr="003D1543" w:rsidDel="00C844D9">
                <w:delText>-</w:delText>
              </w:r>
            </w:del>
          </w:p>
        </w:tc>
        <w:tc>
          <w:tcPr>
            <w:tcW w:w="1002" w:type="dxa"/>
            <w:vAlign w:val="center"/>
          </w:tcPr>
          <w:p w14:paraId="12E0D666" w14:textId="29E91E72" w:rsidR="00BB6E4A" w:rsidRPr="003D1543" w:rsidDel="00C844D9" w:rsidRDefault="00BB6E4A" w:rsidP="00DB6D68">
            <w:pPr>
              <w:pStyle w:val="TAC"/>
              <w:rPr>
                <w:del w:id="23848" w:author="Anritsu" w:date="2025-11-07T11:16:00Z" w16du:dateUtc="2025-11-07T02:16:00Z"/>
                <w:lang w:eastAsia="ja-JP"/>
              </w:rPr>
            </w:pPr>
            <w:del w:id="23849" w:author="Anritsu" w:date="2025-11-07T11:16:00Z" w16du:dateUtc="2025-11-07T02:16:00Z">
              <w:r w:rsidRPr="003D1543" w:rsidDel="00C844D9">
                <w:rPr>
                  <w:bCs/>
                </w:rPr>
                <w:delText>FDD</w:delText>
              </w:r>
            </w:del>
          </w:p>
        </w:tc>
        <w:tc>
          <w:tcPr>
            <w:tcW w:w="716" w:type="dxa"/>
          </w:tcPr>
          <w:p w14:paraId="568DCE3C" w14:textId="4A294119" w:rsidR="00BB6E4A" w:rsidRPr="003D1543" w:rsidDel="00C844D9" w:rsidRDefault="00BB6E4A" w:rsidP="00DB6D68">
            <w:pPr>
              <w:pStyle w:val="TAC"/>
              <w:rPr>
                <w:del w:id="23850" w:author="Anritsu" w:date="2025-11-07T11:16:00Z" w16du:dateUtc="2025-11-07T02:16:00Z"/>
                <w:rFonts w:eastAsia="Malgun Gothic"/>
                <w:kern w:val="2"/>
                <w:lang w:eastAsia="ko-KR"/>
              </w:rPr>
            </w:pPr>
            <w:del w:id="23851" w:author="Anritsu" w:date="2025-11-07T11:16:00Z" w16du:dateUtc="2025-11-07T02:16:00Z">
              <w:r w:rsidRPr="003D1543" w:rsidDel="00C844D9">
                <w:rPr>
                  <w:kern w:val="2"/>
                  <w:lang w:eastAsia="ja-JP"/>
                </w:rPr>
                <w:delText>N/A</w:delText>
              </w:r>
            </w:del>
          </w:p>
        </w:tc>
        <w:tc>
          <w:tcPr>
            <w:tcW w:w="850" w:type="dxa"/>
          </w:tcPr>
          <w:p w14:paraId="192DC311" w14:textId="2BB33420" w:rsidR="00BB6E4A" w:rsidRPr="003D1543" w:rsidDel="00C844D9" w:rsidRDefault="00BB6E4A" w:rsidP="00DB6D68">
            <w:pPr>
              <w:keepNext/>
              <w:keepLines/>
              <w:spacing w:after="0"/>
              <w:jc w:val="center"/>
              <w:rPr>
                <w:del w:id="23852" w:author="Anritsu" w:date="2025-11-07T11:16:00Z" w16du:dateUtc="2025-11-07T02:16:00Z"/>
              </w:rPr>
            </w:pPr>
          </w:p>
        </w:tc>
      </w:tr>
      <w:tr w:rsidR="00BB6E4A" w:rsidRPr="003D1543" w:rsidDel="00C844D9" w14:paraId="5A04ECE9" w14:textId="38415904" w:rsidTr="00DB6D68">
        <w:trPr>
          <w:trHeight w:val="54"/>
          <w:del w:id="23853" w:author="Anritsu" w:date="2025-11-07T11:16:00Z"/>
        </w:trPr>
        <w:tc>
          <w:tcPr>
            <w:tcW w:w="1993" w:type="dxa"/>
            <w:tcBorders>
              <w:top w:val="nil"/>
              <w:bottom w:val="single" w:sz="4" w:space="0" w:color="auto"/>
              <w:right w:val="single" w:sz="4" w:space="0" w:color="auto"/>
            </w:tcBorders>
            <w:vAlign w:val="center"/>
          </w:tcPr>
          <w:p w14:paraId="422A8596" w14:textId="74D331CB" w:rsidR="00BB6E4A" w:rsidRPr="003D1543" w:rsidDel="00C844D9" w:rsidRDefault="00BB6E4A" w:rsidP="00DB6D68">
            <w:pPr>
              <w:pStyle w:val="TAC"/>
              <w:rPr>
                <w:del w:id="23854"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745391C6" w14:textId="652A2457" w:rsidR="00BB6E4A" w:rsidRPr="003D1543" w:rsidDel="00C844D9" w:rsidRDefault="00BB6E4A" w:rsidP="00DB6D68">
            <w:pPr>
              <w:pStyle w:val="TAC"/>
              <w:rPr>
                <w:del w:id="23855" w:author="Anritsu" w:date="2025-11-07T11:16:00Z" w16du:dateUtc="2025-11-07T02:16:00Z"/>
              </w:rPr>
            </w:pPr>
          </w:p>
        </w:tc>
        <w:tc>
          <w:tcPr>
            <w:tcW w:w="1000" w:type="dxa"/>
            <w:tcBorders>
              <w:left w:val="single" w:sz="4" w:space="0" w:color="auto"/>
            </w:tcBorders>
          </w:tcPr>
          <w:p w14:paraId="450C414E" w14:textId="36AFEABC" w:rsidR="00BB6E4A" w:rsidRPr="003D1543" w:rsidDel="00C844D9" w:rsidRDefault="00BB6E4A" w:rsidP="00DB6D68">
            <w:pPr>
              <w:pStyle w:val="TAC"/>
              <w:rPr>
                <w:del w:id="23856" w:author="Anritsu" w:date="2025-11-07T11:16:00Z" w16du:dateUtc="2025-11-07T02:16:00Z"/>
                <w:lang w:eastAsia="fi-FI"/>
              </w:rPr>
            </w:pPr>
            <w:del w:id="23857" w:author="Anritsu" w:date="2025-11-07T11:16:00Z" w16du:dateUtc="2025-11-07T02:16:00Z">
              <w:r w:rsidRPr="003D1543" w:rsidDel="00C844D9">
                <w:rPr>
                  <w:lang w:eastAsia="ja-JP"/>
                </w:rPr>
                <w:delText>n77</w:delText>
              </w:r>
            </w:del>
          </w:p>
        </w:tc>
        <w:tc>
          <w:tcPr>
            <w:tcW w:w="861" w:type="dxa"/>
            <w:noWrap/>
            <w:vAlign w:val="center"/>
          </w:tcPr>
          <w:p w14:paraId="0232283A" w14:textId="75CF379C" w:rsidR="00BB6E4A" w:rsidRPr="003D1543" w:rsidDel="00C844D9" w:rsidRDefault="00BB6E4A" w:rsidP="00DB6D68">
            <w:pPr>
              <w:pStyle w:val="TAC"/>
              <w:rPr>
                <w:del w:id="23858" w:author="Anritsu" w:date="2025-11-07T11:16:00Z" w16du:dateUtc="2025-11-07T02:16:00Z"/>
                <w:lang w:eastAsia="zh-CN"/>
              </w:rPr>
            </w:pPr>
            <w:del w:id="23859" w:author="Anritsu" w:date="2025-11-07T11:16:00Z" w16du:dateUtc="2025-11-07T02:16:00Z">
              <w:r w:rsidRPr="003D1543" w:rsidDel="00C844D9">
                <w:rPr>
                  <w:bCs/>
                </w:rPr>
                <w:delText>15</w:delText>
              </w:r>
            </w:del>
          </w:p>
        </w:tc>
        <w:tc>
          <w:tcPr>
            <w:tcW w:w="1139" w:type="dxa"/>
            <w:noWrap/>
            <w:vAlign w:val="center"/>
          </w:tcPr>
          <w:p w14:paraId="593DF935" w14:textId="5E2C9D93" w:rsidR="00BB6E4A" w:rsidRPr="003D1543" w:rsidDel="00C844D9" w:rsidRDefault="00BB6E4A" w:rsidP="00DB6D68">
            <w:pPr>
              <w:pStyle w:val="TAC"/>
              <w:rPr>
                <w:del w:id="23860" w:author="Anritsu" w:date="2025-11-07T11:16:00Z" w16du:dateUtc="2025-11-07T02:16:00Z"/>
              </w:rPr>
            </w:pPr>
            <w:del w:id="23861" w:author="Anritsu" w:date="2025-11-07T11:16:00Z" w16du:dateUtc="2025-11-07T02:16:00Z">
              <w:r w:rsidRPr="003D1543" w:rsidDel="00C844D9">
                <w:rPr>
                  <w:lang w:eastAsia="ja-JP"/>
                </w:rPr>
                <w:delText>-</w:delText>
              </w:r>
            </w:del>
          </w:p>
        </w:tc>
        <w:tc>
          <w:tcPr>
            <w:tcW w:w="1136" w:type="dxa"/>
            <w:noWrap/>
            <w:vAlign w:val="center"/>
          </w:tcPr>
          <w:p w14:paraId="398E52AE" w14:textId="299C2CBD" w:rsidR="00BB6E4A" w:rsidRPr="003D1543" w:rsidDel="00C844D9" w:rsidRDefault="00BB6E4A" w:rsidP="00DB6D68">
            <w:pPr>
              <w:pStyle w:val="TAC"/>
              <w:rPr>
                <w:del w:id="23862" w:author="Anritsu" w:date="2025-11-07T11:16:00Z" w16du:dateUtc="2025-11-07T02:16:00Z"/>
              </w:rPr>
            </w:pPr>
            <w:del w:id="23863" w:author="Anritsu" w:date="2025-11-07T11:16:00Z" w16du:dateUtc="2025-11-07T02:16:00Z">
              <w:r w:rsidRPr="003D1543" w:rsidDel="00C844D9">
                <w:rPr>
                  <w:lang w:eastAsia="ja-JP"/>
                </w:rPr>
                <w:delText>REFSENS</w:delText>
              </w:r>
            </w:del>
          </w:p>
        </w:tc>
        <w:tc>
          <w:tcPr>
            <w:tcW w:w="858" w:type="dxa"/>
            <w:noWrap/>
            <w:vAlign w:val="center"/>
          </w:tcPr>
          <w:p w14:paraId="2406A153" w14:textId="5EC66A0E" w:rsidR="00BB6E4A" w:rsidRPr="003D1543" w:rsidDel="00C844D9" w:rsidRDefault="00BB6E4A" w:rsidP="00DB6D68">
            <w:pPr>
              <w:pStyle w:val="TAC"/>
              <w:rPr>
                <w:del w:id="23864" w:author="Anritsu" w:date="2025-11-07T11:16:00Z" w16du:dateUtc="2025-11-07T02:16:00Z"/>
              </w:rPr>
            </w:pPr>
            <w:del w:id="23865" w:author="Anritsu" w:date="2025-11-07T11:16:00Z" w16du:dateUtc="2025-11-07T02:16:00Z">
              <w:r w:rsidRPr="003D1543" w:rsidDel="00C844D9">
                <w:delText>-</w:delText>
              </w:r>
            </w:del>
          </w:p>
        </w:tc>
        <w:tc>
          <w:tcPr>
            <w:tcW w:w="862" w:type="dxa"/>
            <w:vAlign w:val="center"/>
          </w:tcPr>
          <w:p w14:paraId="2D67A4E7" w14:textId="2458F0FA" w:rsidR="00BB6E4A" w:rsidRPr="003D1543" w:rsidDel="00C844D9" w:rsidRDefault="00BB6E4A" w:rsidP="00DB6D68">
            <w:pPr>
              <w:pStyle w:val="TAC"/>
              <w:rPr>
                <w:del w:id="23866" w:author="Anritsu" w:date="2025-11-07T11:16:00Z" w16du:dateUtc="2025-11-07T02:16:00Z"/>
              </w:rPr>
            </w:pPr>
            <w:del w:id="23867" w:author="Anritsu" w:date="2025-11-07T11:16:00Z" w16du:dateUtc="2025-11-07T02:16:00Z">
              <w:r w:rsidRPr="003D1543" w:rsidDel="00C844D9">
                <w:delText>-</w:delText>
              </w:r>
            </w:del>
          </w:p>
        </w:tc>
        <w:tc>
          <w:tcPr>
            <w:tcW w:w="1002" w:type="dxa"/>
            <w:vAlign w:val="center"/>
          </w:tcPr>
          <w:p w14:paraId="7C2DEAC9" w14:textId="3585B9C2" w:rsidR="00BB6E4A" w:rsidRPr="003D1543" w:rsidDel="00C844D9" w:rsidRDefault="00BB6E4A" w:rsidP="00DB6D68">
            <w:pPr>
              <w:pStyle w:val="TAC"/>
              <w:rPr>
                <w:del w:id="23868" w:author="Anritsu" w:date="2025-11-07T11:16:00Z" w16du:dateUtc="2025-11-07T02:16:00Z"/>
                <w:lang w:eastAsia="ja-JP"/>
              </w:rPr>
            </w:pPr>
            <w:del w:id="23869" w:author="Anritsu" w:date="2025-11-07T11:16:00Z" w16du:dateUtc="2025-11-07T02:16:00Z">
              <w:r w:rsidRPr="003D1543" w:rsidDel="00C844D9">
                <w:rPr>
                  <w:bCs/>
                </w:rPr>
                <w:delText>TDD</w:delText>
              </w:r>
            </w:del>
          </w:p>
        </w:tc>
        <w:tc>
          <w:tcPr>
            <w:tcW w:w="716" w:type="dxa"/>
          </w:tcPr>
          <w:p w14:paraId="08951C0E" w14:textId="79F1BD75" w:rsidR="00BB6E4A" w:rsidRPr="003D1543" w:rsidDel="00C844D9" w:rsidRDefault="00BB6E4A" w:rsidP="00DB6D68">
            <w:pPr>
              <w:pStyle w:val="TAC"/>
              <w:rPr>
                <w:del w:id="23870" w:author="Anritsu" w:date="2025-11-07T11:16:00Z" w16du:dateUtc="2025-11-07T02:16:00Z"/>
                <w:rFonts w:eastAsia="Malgun Gothic"/>
                <w:kern w:val="2"/>
                <w:lang w:eastAsia="ko-KR"/>
              </w:rPr>
            </w:pPr>
            <w:del w:id="23871" w:author="Anritsu" w:date="2025-11-07T11:16:00Z" w16du:dateUtc="2025-11-07T02:16:00Z">
              <w:r w:rsidRPr="003D1543" w:rsidDel="00C844D9">
                <w:rPr>
                  <w:kern w:val="2"/>
                  <w:lang w:eastAsia="ja-JP"/>
                </w:rPr>
                <w:delText>N/A</w:delText>
              </w:r>
            </w:del>
          </w:p>
        </w:tc>
        <w:tc>
          <w:tcPr>
            <w:tcW w:w="850" w:type="dxa"/>
          </w:tcPr>
          <w:p w14:paraId="5B620273" w14:textId="49FE34EE" w:rsidR="00BB6E4A" w:rsidRPr="003D1543" w:rsidDel="00C844D9" w:rsidRDefault="00BB6E4A" w:rsidP="00DB6D68">
            <w:pPr>
              <w:keepNext/>
              <w:keepLines/>
              <w:spacing w:after="0"/>
              <w:jc w:val="center"/>
              <w:rPr>
                <w:del w:id="23872" w:author="Anritsu" w:date="2025-11-07T11:16:00Z" w16du:dateUtc="2025-11-07T02:16:00Z"/>
              </w:rPr>
            </w:pPr>
          </w:p>
        </w:tc>
      </w:tr>
      <w:tr w:rsidR="00BB6E4A" w:rsidRPr="003D1543" w:rsidDel="00C844D9" w14:paraId="46296D58" w14:textId="49BC491A" w:rsidTr="00DB6D68">
        <w:trPr>
          <w:trHeight w:val="54"/>
          <w:del w:id="23873" w:author="Anritsu" w:date="2025-11-07T11:16:00Z"/>
        </w:trPr>
        <w:tc>
          <w:tcPr>
            <w:tcW w:w="1993" w:type="dxa"/>
            <w:tcBorders>
              <w:top w:val="single" w:sz="4" w:space="0" w:color="auto"/>
              <w:left w:val="single" w:sz="4" w:space="0" w:color="auto"/>
              <w:bottom w:val="nil"/>
              <w:right w:val="single" w:sz="4" w:space="0" w:color="auto"/>
            </w:tcBorders>
            <w:vAlign w:val="center"/>
          </w:tcPr>
          <w:p w14:paraId="0A019F82" w14:textId="3E00BE07" w:rsidR="00BB6E4A" w:rsidRPr="003D1543" w:rsidDel="00C844D9" w:rsidRDefault="00BB6E4A" w:rsidP="00DB6D68">
            <w:pPr>
              <w:pStyle w:val="TAC"/>
              <w:rPr>
                <w:del w:id="23874"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7B50F12D" w14:textId="7B9783BD" w:rsidR="00BB6E4A" w:rsidRPr="003D1543" w:rsidDel="00C844D9" w:rsidRDefault="00BB6E4A" w:rsidP="00DB6D68">
            <w:pPr>
              <w:pStyle w:val="TAC"/>
              <w:rPr>
                <w:del w:id="23875" w:author="Anritsu" w:date="2025-11-07T11:16:00Z" w16du:dateUtc="2025-11-07T02:16:00Z"/>
              </w:rPr>
            </w:pPr>
            <w:del w:id="23876" w:author="Anritsu" w:date="2025-11-07T11:16:00Z" w16du:dateUtc="2025-11-07T02:16:00Z">
              <w:r w:rsidRPr="003D1543" w:rsidDel="00C844D9">
                <w:rPr>
                  <w:rFonts w:eastAsia="游明朝"/>
                  <w:bCs/>
                  <w:lang w:eastAsia="ja-JP"/>
                </w:rPr>
                <w:delText>1</w:delText>
              </w:r>
            </w:del>
          </w:p>
        </w:tc>
        <w:tc>
          <w:tcPr>
            <w:tcW w:w="1000" w:type="dxa"/>
            <w:tcBorders>
              <w:left w:val="single" w:sz="4" w:space="0" w:color="auto"/>
            </w:tcBorders>
          </w:tcPr>
          <w:p w14:paraId="6B4138F7" w14:textId="3A5ABF74" w:rsidR="00BB6E4A" w:rsidRPr="003D1543" w:rsidDel="00C844D9" w:rsidRDefault="00BB6E4A" w:rsidP="00DB6D68">
            <w:pPr>
              <w:pStyle w:val="TAC"/>
              <w:rPr>
                <w:del w:id="23877" w:author="Anritsu" w:date="2025-11-07T11:16:00Z" w16du:dateUtc="2025-11-07T02:16:00Z"/>
                <w:lang w:eastAsia="fi-FI"/>
              </w:rPr>
            </w:pPr>
            <w:del w:id="23878" w:author="Anritsu" w:date="2025-11-07T11:16:00Z" w16du:dateUtc="2025-11-07T02:16:00Z">
              <w:r w:rsidRPr="003D1543" w:rsidDel="00C844D9">
                <w:rPr>
                  <w:bCs/>
                  <w:lang w:eastAsia="ja-JP"/>
                </w:rPr>
                <w:delText>3</w:delText>
              </w:r>
            </w:del>
          </w:p>
        </w:tc>
        <w:tc>
          <w:tcPr>
            <w:tcW w:w="861" w:type="dxa"/>
            <w:noWrap/>
            <w:vAlign w:val="center"/>
          </w:tcPr>
          <w:p w14:paraId="4033520B" w14:textId="3FC8FC2C" w:rsidR="00BB6E4A" w:rsidRPr="003D1543" w:rsidDel="00C844D9" w:rsidRDefault="00BB6E4A" w:rsidP="00DB6D68">
            <w:pPr>
              <w:pStyle w:val="TAC"/>
              <w:rPr>
                <w:del w:id="23879" w:author="Anritsu" w:date="2025-11-07T11:16:00Z" w16du:dateUtc="2025-11-07T02:16:00Z"/>
                <w:lang w:eastAsia="zh-CN"/>
              </w:rPr>
            </w:pPr>
            <w:del w:id="23880" w:author="Anritsu" w:date="2025-11-07T11:16:00Z" w16du:dateUtc="2025-11-07T02:16:00Z">
              <w:r w:rsidRPr="003D1543" w:rsidDel="00C844D9">
                <w:rPr>
                  <w:bCs/>
                </w:rPr>
                <w:delText>N/A</w:delText>
              </w:r>
            </w:del>
          </w:p>
        </w:tc>
        <w:tc>
          <w:tcPr>
            <w:tcW w:w="1139" w:type="dxa"/>
            <w:noWrap/>
            <w:vAlign w:val="center"/>
          </w:tcPr>
          <w:p w14:paraId="0BDF42A5" w14:textId="4CD130DC" w:rsidR="00BB6E4A" w:rsidRPr="003D1543" w:rsidDel="00C844D9" w:rsidRDefault="00BB6E4A" w:rsidP="00DB6D68">
            <w:pPr>
              <w:pStyle w:val="TAC"/>
              <w:rPr>
                <w:del w:id="23881" w:author="Anritsu" w:date="2025-11-07T11:16:00Z" w16du:dateUtc="2025-11-07T02:16:00Z"/>
              </w:rPr>
            </w:pPr>
            <w:del w:id="23882" w:author="Anritsu" w:date="2025-11-07T11:16:00Z" w16du:dateUtc="2025-11-07T02:16:00Z">
              <w:r w:rsidRPr="003D1543" w:rsidDel="00C844D9">
                <w:rPr>
                  <w:rFonts w:cs="Arial"/>
                  <w:bCs/>
                  <w:lang w:eastAsia="ja-JP"/>
                </w:rPr>
                <w:delText>-70.0</w:delText>
              </w:r>
            </w:del>
          </w:p>
        </w:tc>
        <w:tc>
          <w:tcPr>
            <w:tcW w:w="1136" w:type="dxa"/>
            <w:noWrap/>
            <w:vAlign w:val="center"/>
          </w:tcPr>
          <w:p w14:paraId="0F0C74D5" w14:textId="5B9D03D1" w:rsidR="00BB6E4A" w:rsidRPr="003D1543" w:rsidDel="00C844D9" w:rsidRDefault="00BB6E4A" w:rsidP="00DB6D68">
            <w:pPr>
              <w:pStyle w:val="TAC"/>
              <w:rPr>
                <w:del w:id="23883" w:author="Anritsu" w:date="2025-11-07T11:16:00Z" w16du:dateUtc="2025-11-07T02:16:00Z"/>
              </w:rPr>
            </w:pPr>
            <w:del w:id="23884" w:author="Anritsu" w:date="2025-11-07T11:16:00Z" w16du:dateUtc="2025-11-07T02:16:00Z">
              <w:r w:rsidRPr="003D1543" w:rsidDel="00C844D9">
                <w:rPr>
                  <w:rFonts w:cs="Arial"/>
                  <w:bCs/>
                </w:rPr>
                <w:delText>-</w:delText>
              </w:r>
            </w:del>
          </w:p>
        </w:tc>
        <w:tc>
          <w:tcPr>
            <w:tcW w:w="858" w:type="dxa"/>
            <w:noWrap/>
            <w:vAlign w:val="center"/>
          </w:tcPr>
          <w:p w14:paraId="6BEACE64" w14:textId="210A5460" w:rsidR="00BB6E4A" w:rsidRPr="003D1543" w:rsidDel="00C844D9" w:rsidRDefault="00BB6E4A" w:rsidP="00DB6D68">
            <w:pPr>
              <w:pStyle w:val="TAC"/>
              <w:rPr>
                <w:del w:id="23885" w:author="Anritsu" w:date="2025-11-07T11:16:00Z" w16du:dateUtc="2025-11-07T02:16:00Z"/>
              </w:rPr>
            </w:pPr>
            <w:del w:id="23886" w:author="Anritsu" w:date="2025-11-07T11:16:00Z" w16du:dateUtc="2025-11-07T02:16:00Z">
              <w:r w:rsidRPr="003D1543" w:rsidDel="00C844D9">
                <w:rPr>
                  <w:bCs/>
                </w:rPr>
                <w:delText>-</w:delText>
              </w:r>
            </w:del>
          </w:p>
        </w:tc>
        <w:tc>
          <w:tcPr>
            <w:tcW w:w="862" w:type="dxa"/>
            <w:vAlign w:val="center"/>
          </w:tcPr>
          <w:p w14:paraId="29FCC951" w14:textId="380A2CB6" w:rsidR="00BB6E4A" w:rsidRPr="003D1543" w:rsidDel="00C844D9" w:rsidRDefault="00BB6E4A" w:rsidP="00DB6D68">
            <w:pPr>
              <w:pStyle w:val="TAC"/>
              <w:rPr>
                <w:del w:id="23887" w:author="Anritsu" w:date="2025-11-07T11:16:00Z" w16du:dateUtc="2025-11-07T02:16:00Z"/>
              </w:rPr>
            </w:pPr>
            <w:del w:id="23888" w:author="Anritsu" w:date="2025-11-07T11:16:00Z" w16du:dateUtc="2025-11-07T02:16:00Z">
              <w:r w:rsidRPr="003D1543" w:rsidDel="00C844D9">
                <w:rPr>
                  <w:bCs/>
                </w:rPr>
                <w:delText>-</w:delText>
              </w:r>
            </w:del>
          </w:p>
        </w:tc>
        <w:tc>
          <w:tcPr>
            <w:tcW w:w="1002" w:type="dxa"/>
            <w:vAlign w:val="center"/>
          </w:tcPr>
          <w:p w14:paraId="61C3ECFC" w14:textId="41E32E2E" w:rsidR="00BB6E4A" w:rsidRPr="003D1543" w:rsidDel="00C844D9" w:rsidRDefault="00BB6E4A" w:rsidP="00DB6D68">
            <w:pPr>
              <w:pStyle w:val="TAC"/>
              <w:rPr>
                <w:del w:id="23889" w:author="Anritsu" w:date="2025-11-07T11:16:00Z" w16du:dateUtc="2025-11-07T02:16:00Z"/>
                <w:lang w:eastAsia="ja-JP"/>
              </w:rPr>
            </w:pPr>
            <w:del w:id="23890" w:author="Anritsu" w:date="2025-11-07T11:16:00Z" w16du:dateUtc="2025-11-07T02:16:00Z">
              <w:r w:rsidRPr="003D1543" w:rsidDel="00C844D9">
                <w:rPr>
                  <w:bCs/>
                </w:rPr>
                <w:delText>FDD</w:delText>
              </w:r>
            </w:del>
          </w:p>
        </w:tc>
        <w:tc>
          <w:tcPr>
            <w:tcW w:w="716" w:type="dxa"/>
            <w:vAlign w:val="center"/>
          </w:tcPr>
          <w:p w14:paraId="3467611B" w14:textId="23FFAC1B" w:rsidR="00BB6E4A" w:rsidRPr="003D1543" w:rsidDel="00C844D9" w:rsidRDefault="00BB6E4A" w:rsidP="00DB6D68">
            <w:pPr>
              <w:pStyle w:val="TAC"/>
              <w:rPr>
                <w:del w:id="23891" w:author="Anritsu" w:date="2025-11-07T11:16:00Z" w16du:dateUtc="2025-11-07T02:16:00Z"/>
                <w:rFonts w:eastAsia="Malgun Gothic"/>
                <w:kern w:val="2"/>
                <w:lang w:eastAsia="ko-KR"/>
              </w:rPr>
            </w:pPr>
            <w:del w:id="23892" w:author="Anritsu" w:date="2025-11-07T11:16:00Z" w16du:dateUtc="2025-11-07T02:16:00Z">
              <w:r w:rsidRPr="003D1543" w:rsidDel="00C844D9">
                <w:rPr>
                  <w:bCs/>
                  <w:lang w:eastAsia="ja-JP"/>
                </w:rPr>
                <w:delText>IMD3</w:delText>
              </w:r>
            </w:del>
          </w:p>
        </w:tc>
        <w:tc>
          <w:tcPr>
            <w:tcW w:w="850" w:type="dxa"/>
          </w:tcPr>
          <w:p w14:paraId="7D050F50" w14:textId="227A5284" w:rsidR="00BB6E4A" w:rsidRPr="003D1543" w:rsidDel="00C844D9" w:rsidRDefault="00BB6E4A" w:rsidP="00DB6D68">
            <w:pPr>
              <w:keepNext/>
              <w:keepLines/>
              <w:spacing w:after="0"/>
              <w:jc w:val="center"/>
              <w:rPr>
                <w:del w:id="23893" w:author="Anritsu" w:date="2025-11-07T11:16:00Z" w16du:dateUtc="2025-11-07T02:16:00Z"/>
              </w:rPr>
            </w:pPr>
          </w:p>
        </w:tc>
      </w:tr>
      <w:tr w:rsidR="00BB6E4A" w:rsidRPr="003D1543" w:rsidDel="00C844D9" w14:paraId="13EBA79E" w14:textId="61BB8087" w:rsidTr="00DB6D68">
        <w:trPr>
          <w:trHeight w:val="54"/>
          <w:del w:id="23894" w:author="Anritsu" w:date="2025-11-07T11:16:00Z"/>
        </w:trPr>
        <w:tc>
          <w:tcPr>
            <w:tcW w:w="1993" w:type="dxa"/>
            <w:tcBorders>
              <w:top w:val="nil"/>
              <w:left w:val="single" w:sz="4" w:space="0" w:color="auto"/>
              <w:bottom w:val="nil"/>
              <w:right w:val="single" w:sz="4" w:space="0" w:color="auto"/>
            </w:tcBorders>
            <w:vAlign w:val="center"/>
          </w:tcPr>
          <w:p w14:paraId="3E54976B" w14:textId="48758AE2" w:rsidR="00BB6E4A" w:rsidRPr="003D1543" w:rsidDel="00C844D9" w:rsidRDefault="00BB6E4A" w:rsidP="00DB6D68">
            <w:pPr>
              <w:pStyle w:val="TAC"/>
              <w:rPr>
                <w:del w:id="23895" w:author="Anritsu" w:date="2025-11-07T11:16:00Z" w16du:dateUtc="2025-11-07T02:16:00Z"/>
              </w:rPr>
            </w:pPr>
            <w:del w:id="23896" w:author="Anritsu" w:date="2025-11-07T11:16:00Z" w16du:dateUtc="2025-11-07T02:16:00Z">
              <w:r w:rsidRPr="003D1543" w:rsidDel="00C844D9">
                <w:rPr>
                  <w:bCs/>
                </w:rPr>
                <w:delText>DC_3A-19A_n78A</w:delText>
              </w:r>
            </w:del>
          </w:p>
        </w:tc>
        <w:tc>
          <w:tcPr>
            <w:tcW w:w="716" w:type="dxa"/>
            <w:tcBorders>
              <w:top w:val="nil"/>
              <w:left w:val="single" w:sz="4" w:space="0" w:color="auto"/>
              <w:bottom w:val="nil"/>
              <w:right w:val="single" w:sz="4" w:space="0" w:color="auto"/>
            </w:tcBorders>
          </w:tcPr>
          <w:p w14:paraId="4E41C487" w14:textId="605DE0AF" w:rsidR="00BB6E4A" w:rsidRPr="003D1543" w:rsidDel="00C844D9" w:rsidRDefault="00BB6E4A" w:rsidP="00DB6D68">
            <w:pPr>
              <w:pStyle w:val="TAC"/>
              <w:rPr>
                <w:del w:id="23897" w:author="Anritsu" w:date="2025-11-07T11:16:00Z" w16du:dateUtc="2025-11-07T02:16:00Z"/>
              </w:rPr>
            </w:pPr>
          </w:p>
        </w:tc>
        <w:tc>
          <w:tcPr>
            <w:tcW w:w="1000" w:type="dxa"/>
            <w:tcBorders>
              <w:left w:val="single" w:sz="4" w:space="0" w:color="auto"/>
            </w:tcBorders>
          </w:tcPr>
          <w:p w14:paraId="4C1D5505" w14:textId="5DFBD241" w:rsidR="00BB6E4A" w:rsidRPr="003D1543" w:rsidDel="00C844D9" w:rsidRDefault="00BB6E4A" w:rsidP="00DB6D68">
            <w:pPr>
              <w:pStyle w:val="TAC"/>
              <w:rPr>
                <w:del w:id="23898" w:author="Anritsu" w:date="2025-11-07T11:16:00Z" w16du:dateUtc="2025-11-07T02:16:00Z"/>
                <w:lang w:eastAsia="fi-FI"/>
              </w:rPr>
            </w:pPr>
            <w:del w:id="23899" w:author="Anritsu" w:date="2025-11-07T11:16:00Z" w16du:dateUtc="2025-11-07T02:16:00Z">
              <w:r w:rsidRPr="003D1543" w:rsidDel="00C844D9">
                <w:rPr>
                  <w:bCs/>
                  <w:lang w:eastAsia="ja-JP"/>
                </w:rPr>
                <w:delText>19</w:delText>
              </w:r>
            </w:del>
          </w:p>
        </w:tc>
        <w:tc>
          <w:tcPr>
            <w:tcW w:w="861" w:type="dxa"/>
            <w:noWrap/>
            <w:vAlign w:val="center"/>
          </w:tcPr>
          <w:p w14:paraId="1C5382D3" w14:textId="32CEEAAA" w:rsidR="00BB6E4A" w:rsidRPr="003D1543" w:rsidDel="00C844D9" w:rsidRDefault="00BB6E4A" w:rsidP="00DB6D68">
            <w:pPr>
              <w:pStyle w:val="TAC"/>
              <w:rPr>
                <w:del w:id="23900" w:author="Anritsu" w:date="2025-11-07T11:16:00Z" w16du:dateUtc="2025-11-07T02:16:00Z"/>
                <w:lang w:eastAsia="zh-CN"/>
              </w:rPr>
            </w:pPr>
            <w:del w:id="23901" w:author="Anritsu" w:date="2025-11-07T11:16:00Z" w16du:dateUtc="2025-11-07T02:16:00Z">
              <w:r w:rsidRPr="003D1543" w:rsidDel="00C844D9">
                <w:rPr>
                  <w:bCs/>
                </w:rPr>
                <w:delText>N/A</w:delText>
              </w:r>
            </w:del>
          </w:p>
        </w:tc>
        <w:tc>
          <w:tcPr>
            <w:tcW w:w="1139" w:type="dxa"/>
            <w:noWrap/>
            <w:vAlign w:val="center"/>
          </w:tcPr>
          <w:p w14:paraId="4ACEA29B" w14:textId="6191AEAE" w:rsidR="00BB6E4A" w:rsidRPr="003D1543" w:rsidDel="00C844D9" w:rsidRDefault="00BB6E4A" w:rsidP="00DB6D68">
            <w:pPr>
              <w:pStyle w:val="TAC"/>
              <w:rPr>
                <w:del w:id="23902" w:author="Anritsu" w:date="2025-11-07T11:16:00Z" w16du:dateUtc="2025-11-07T02:16:00Z"/>
              </w:rPr>
            </w:pPr>
            <w:del w:id="23903" w:author="Anritsu" w:date="2025-11-07T11:16:00Z" w16du:dateUtc="2025-11-07T02:16:00Z">
              <w:r w:rsidRPr="003D1543" w:rsidDel="00C844D9">
                <w:rPr>
                  <w:rFonts w:cs="Arial"/>
                  <w:bCs/>
                  <w:lang w:eastAsia="ja-JP"/>
                </w:rPr>
                <w:delText>REFSENS</w:delText>
              </w:r>
            </w:del>
          </w:p>
        </w:tc>
        <w:tc>
          <w:tcPr>
            <w:tcW w:w="1136" w:type="dxa"/>
            <w:noWrap/>
            <w:vAlign w:val="center"/>
          </w:tcPr>
          <w:p w14:paraId="7440F8DC" w14:textId="3D65F6CC" w:rsidR="00BB6E4A" w:rsidRPr="003D1543" w:rsidDel="00C844D9" w:rsidRDefault="00BB6E4A" w:rsidP="00DB6D68">
            <w:pPr>
              <w:pStyle w:val="TAC"/>
              <w:rPr>
                <w:del w:id="23904" w:author="Anritsu" w:date="2025-11-07T11:16:00Z" w16du:dateUtc="2025-11-07T02:16:00Z"/>
              </w:rPr>
            </w:pPr>
            <w:del w:id="23905" w:author="Anritsu" w:date="2025-11-07T11:16:00Z" w16du:dateUtc="2025-11-07T02:16:00Z">
              <w:r w:rsidRPr="003D1543" w:rsidDel="00C844D9">
                <w:rPr>
                  <w:rFonts w:cs="Arial"/>
                  <w:bCs/>
                </w:rPr>
                <w:delText>-</w:delText>
              </w:r>
            </w:del>
          </w:p>
        </w:tc>
        <w:tc>
          <w:tcPr>
            <w:tcW w:w="858" w:type="dxa"/>
            <w:noWrap/>
            <w:vAlign w:val="center"/>
          </w:tcPr>
          <w:p w14:paraId="7B9806FB" w14:textId="6F26BC3C" w:rsidR="00BB6E4A" w:rsidRPr="003D1543" w:rsidDel="00C844D9" w:rsidRDefault="00BB6E4A" w:rsidP="00DB6D68">
            <w:pPr>
              <w:pStyle w:val="TAC"/>
              <w:rPr>
                <w:del w:id="23906" w:author="Anritsu" w:date="2025-11-07T11:16:00Z" w16du:dateUtc="2025-11-07T02:16:00Z"/>
              </w:rPr>
            </w:pPr>
            <w:del w:id="23907" w:author="Anritsu" w:date="2025-11-07T11:16:00Z" w16du:dateUtc="2025-11-07T02:16:00Z">
              <w:r w:rsidRPr="003D1543" w:rsidDel="00C844D9">
                <w:rPr>
                  <w:bCs/>
                </w:rPr>
                <w:delText>-</w:delText>
              </w:r>
            </w:del>
          </w:p>
        </w:tc>
        <w:tc>
          <w:tcPr>
            <w:tcW w:w="862" w:type="dxa"/>
            <w:vAlign w:val="center"/>
          </w:tcPr>
          <w:p w14:paraId="1250BD27" w14:textId="55F6EAB6" w:rsidR="00BB6E4A" w:rsidRPr="003D1543" w:rsidDel="00C844D9" w:rsidRDefault="00BB6E4A" w:rsidP="00DB6D68">
            <w:pPr>
              <w:pStyle w:val="TAC"/>
              <w:rPr>
                <w:del w:id="23908" w:author="Anritsu" w:date="2025-11-07T11:16:00Z" w16du:dateUtc="2025-11-07T02:16:00Z"/>
              </w:rPr>
            </w:pPr>
            <w:del w:id="23909" w:author="Anritsu" w:date="2025-11-07T11:16:00Z" w16du:dateUtc="2025-11-07T02:16:00Z">
              <w:r w:rsidRPr="003D1543" w:rsidDel="00C844D9">
                <w:rPr>
                  <w:bCs/>
                </w:rPr>
                <w:delText>-</w:delText>
              </w:r>
            </w:del>
          </w:p>
        </w:tc>
        <w:tc>
          <w:tcPr>
            <w:tcW w:w="1002" w:type="dxa"/>
            <w:vAlign w:val="center"/>
          </w:tcPr>
          <w:p w14:paraId="3E753F49" w14:textId="4F180D7E" w:rsidR="00BB6E4A" w:rsidRPr="003D1543" w:rsidDel="00C844D9" w:rsidRDefault="00BB6E4A" w:rsidP="00DB6D68">
            <w:pPr>
              <w:pStyle w:val="TAC"/>
              <w:rPr>
                <w:del w:id="23910" w:author="Anritsu" w:date="2025-11-07T11:16:00Z" w16du:dateUtc="2025-11-07T02:16:00Z"/>
                <w:lang w:eastAsia="ja-JP"/>
              </w:rPr>
            </w:pPr>
            <w:del w:id="23911" w:author="Anritsu" w:date="2025-11-07T11:16:00Z" w16du:dateUtc="2025-11-07T02:16:00Z">
              <w:r w:rsidRPr="003D1543" w:rsidDel="00C844D9">
                <w:rPr>
                  <w:bCs/>
                </w:rPr>
                <w:delText>FDD</w:delText>
              </w:r>
            </w:del>
          </w:p>
        </w:tc>
        <w:tc>
          <w:tcPr>
            <w:tcW w:w="716" w:type="dxa"/>
            <w:vAlign w:val="center"/>
          </w:tcPr>
          <w:p w14:paraId="33099D40" w14:textId="3958C32D" w:rsidR="00BB6E4A" w:rsidRPr="003D1543" w:rsidDel="00C844D9" w:rsidRDefault="00BB6E4A" w:rsidP="00DB6D68">
            <w:pPr>
              <w:pStyle w:val="TAC"/>
              <w:rPr>
                <w:del w:id="23912" w:author="Anritsu" w:date="2025-11-07T11:16:00Z" w16du:dateUtc="2025-11-07T02:16:00Z"/>
                <w:rFonts w:eastAsia="Malgun Gothic"/>
                <w:kern w:val="2"/>
                <w:lang w:eastAsia="ko-KR"/>
              </w:rPr>
            </w:pPr>
            <w:del w:id="23913" w:author="Anritsu" w:date="2025-11-07T11:16:00Z" w16du:dateUtc="2025-11-07T02:16:00Z">
              <w:r w:rsidRPr="003D1543" w:rsidDel="00C844D9">
                <w:rPr>
                  <w:bCs/>
                  <w:lang w:eastAsia="ja-JP"/>
                </w:rPr>
                <w:delText>N/A</w:delText>
              </w:r>
            </w:del>
          </w:p>
        </w:tc>
        <w:tc>
          <w:tcPr>
            <w:tcW w:w="850" w:type="dxa"/>
          </w:tcPr>
          <w:p w14:paraId="12E26FE7" w14:textId="1D44569D" w:rsidR="00BB6E4A" w:rsidRPr="003D1543" w:rsidDel="00C844D9" w:rsidRDefault="00BB6E4A" w:rsidP="00DB6D68">
            <w:pPr>
              <w:keepNext/>
              <w:keepLines/>
              <w:spacing w:after="0"/>
              <w:jc w:val="center"/>
              <w:rPr>
                <w:del w:id="23914" w:author="Anritsu" w:date="2025-11-07T11:16:00Z" w16du:dateUtc="2025-11-07T02:16:00Z"/>
              </w:rPr>
            </w:pPr>
          </w:p>
        </w:tc>
      </w:tr>
      <w:tr w:rsidR="00BB6E4A" w:rsidRPr="003D1543" w:rsidDel="00C844D9" w14:paraId="0E29DDD0" w14:textId="5656CC53" w:rsidTr="00DB6D68">
        <w:trPr>
          <w:trHeight w:val="54"/>
          <w:del w:id="23915" w:author="Anritsu" w:date="2025-11-07T11:16:00Z"/>
        </w:trPr>
        <w:tc>
          <w:tcPr>
            <w:tcW w:w="1993" w:type="dxa"/>
            <w:tcBorders>
              <w:top w:val="nil"/>
              <w:left w:val="single" w:sz="4" w:space="0" w:color="auto"/>
              <w:bottom w:val="single" w:sz="4" w:space="0" w:color="auto"/>
              <w:right w:val="single" w:sz="4" w:space="0" w:color="auto"/>
            </w:tcBorders>
            <w:vAlign w:val="center"/>
          </w:tcPr>
          <w:p w14:paraId="528A22CD" w14:textId="713E9D6C" w:rsidR="00BB6E4A" w:rsidRPr="003D1543" w:rsidDel="00C844D9" w:rsidRDefault="00BB6E4A" w:rsidP="00DB6D68">
            <w:pPr>
              <w:pStyle w:val="TAC"/>
              <w:rPr>
                <w:del w:id="23916"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1865FA7A" w14:textId="0A2A2509" w:rsidR="00BB6E4A" w:rsidRPr="003D1543" w:rsidDel="00C844D9" w:rsidRDefault="00BB6E4A" w:rsidP="00DB6D68">
            <w:pPr>
              <w:pStyle w:val="TAC"/>
              <w:rPr>
                <w:del w:id="23917" w:author="Anritsu" w:date="2025-11-07T11:16:00Z" w16du:dateUtc="2025-11-07T02:16:00Z"/>
              </w:rPr>
            </w:pPr>
          </w:p>
        </w:tc>
        <w:tc>
          <w:tcPr>
            <w:tcW w:w="1000" w:type="dxa"/>
            <w:tcBorders>
              <w:left w:val="single" w:sz="4" w:space="0" w:color="auto"/>
            </w:tcBorders>
          </w:tcPr>
          <w:p w14:paraId="1B46D24B" w14:textId="36F86B21" w:rsidR="00BB6E4A" w:rsidRPr="003D1543" w:rsidDel="00C844D9" w:rsidRDefault="00BB6E4A" w:rsidP="00DB6D68">
            <w:pPr>
              <w:pStyle w:val="TAC"/>
              <w:rPr>
                <w:del w:id="23918" w:author="Anritsu" w:date="2025-11-07T11:16:00Z" w16du:dateUtc="2025-11-07T02:16:00Z"/>
                <w:lang w:eastAsia="fi-FI"/>
              </w:rPr>
            </w:pPr>
            <w:del w:id="23919" w:author="Anritsu" w:date="2025-11-07T11:16:00Z" w16du:dateUtc="2025-11-07T02:16:00Z">
              <w:r w:rsidRPr="003D1543" w:rsidDel="00C844D9">
                <w:rPr>
                  <w:bCs/>
                  <w:lang w:eastAsia="ja-JP"/>
                </w:rPr>
                <w:delText>n78</w:delText>
              </w:r>
            </w:del>
          </w:p>
        </w:tc>
        <w:tc>
          <w:tcPr>
            <w:tcW w:w="861" w:type="dxa"/>
            <w:noWrap/>
            <w:vAlign w:val="center"/>
          </w:tcPr>
          <w:p w14:paraId="06FE5507" w14:textId="7AC78D90" w:rsidR="00BB6E4A" w:rsidRPr="003D1543" w:rsidDel="00C844D9" w:rsidRDefault="00BB6E4A" w:rsidP="00DB6D68">
            <w:pPr>
              <w:pStyle w:val="TAC"/>
              <w:rPr>
                <w:del w:id="23920" w:author="Anritsu" w:date="2025-11-07T11:16:00Z" w16du:dateUtc="2025-11-07T02:16:00Z"/>
                <w:lang w:eastAsia="zh-CN"/>
              </w:rPr>
            </w:pPr>
            <w:del w:id="23921" w:author="Anritsu" w:date="2025-11-07T11:16:00Z" w16du:dateUtc="2025-11-07T02:16:00Z">
              <w:r w:rsidRPr="003D1543" w:rsidDel="00C844D9">
                <w:rPr>
                  <w:bCs/>
                </w:rPr>
                <w:delText>15</w:delText>
              </w:r>
            </w:del>
          </w:p>
        </w:tc>
        <w:tc>
          <w:tcPr>
            <w:tcW w:w="1139" w:type="dxa"/>
            <w:noWrap/>
            <w:vAlign w:val="center"/>
          </w:tcPr>
          <w:p w14:paraId="66108F7C" w14:textId="03FF2342" w:rsidR="00BB6E4A" w:rsidRPr="003D1543" w:rsidDel="00C844D9" w:rsidRDefault="00BB6E4A" w:rsidP="00DB6D68">
            <w:pPr>
              <w:pStyle w:val="TAC"/>
              <w:rPr>
                <w:del w:id="23922" w:author="Anritsu" w:date="2025-11-07T11:16:00Z" w16du:dateUtc="2025-11-07T02:16:00Z"/>
              </w:rPr>
            </w:pPr>
            <w:del w:id="23923" w:author="Anritsu" w:date="2025-11-07T11:16:00Z" w16du:dateUtc="2025-11-07T02:16:00Z">
              <w:r w:rsidRPr="003D1543" w:rsidDel="00C844D9">
                <w:rPr>
                  <w:rFonts w:cs="Arial"/>
                  <w:bCs/>
                  <w:lang w:eastAsia="ja-JP"/>
                </w:rPr>
                <w:delText>-</w:delText>
              </w:r>
            </w:del>
          </w:p>
        </w:tc>
        <w:tc>
          <w:tcPr>
            <w:tcW w:w="1136" w:type="dxa"/>
            <w:noWrap/>
            <w:vAlign w:val="center"/>
          </w:tcPr>
          <w:p w14:paraId="245D6CC1" w14:textId="6970AF1D" w:rsidR="00BB6E4A" w:rsidRPr="003D1543" w:rsidDel="00C844D9" w:rsidRDefault="00BB6E4A" w:rsidP="00DB6D68">
            <w:pPr>
              <w:pStyle w:val="TAC"/>
              <w:rPr>
                <w:del w:id="23924" w:author="Anritsu" w:date="2025-11-07T11:16:00Z" w16du:dateUtc="2025-11-07T02:16:00Z"/>
              </w:rPr>
            </w:pPr>
            <w:del w:id="23925" w:author="Anritsu" w:date="2025-11-07T11:16:00Z" w16du:dateUtc="2025-11-07T02:16:00Z">
              <w:r w:rsidRPr="003D1543" w:rsidDel="00C844D9">
                <w:rPr>
                  <w:rFonts w:cs="Arial"/>
                  <w:bCs/>
                  <w:lang w:eastAsia="ja-JP"/>
                </w:rPr>
                <w:delText>REFSENS</w:delText>
              </w:r>
            </w:del>
          </w:p>
        </w:tc>
        <w:tc>
          <w:tcPr>
            <w:tcW w:w="858" w:type="dxa"/>
            <w:noWrap/>
            <w:vAlign w:val="center"/>
          </w:tcPr>
          <w:p w14:paraId="2F21E063" w14:textId="0BB76B6D" w:rsidR="00BB6E4A" w:rsidRPr="003D1543" w:rsidDel="00C844D9" w:rsidRDefault="00BB6E4A" w:rsidP="00DB6D68">
            <w:pPr>
              <w:pStyle w:val="TAC"/>
              <w:rPr>
                <w:del w:id="23926" w:author="Anritsu" w:date="2025-11-07T11:16:00Z" w16du:dateUtc="2025-11-07T02:16:00Z"/>
              </w:rPr>
            </w:pPr>
            <w:del w:id="23927" w:author="Anritsu" w:date="2025-11-07T11:16:00Z" w16du:dateUtc="2025-11-07T02:16:00Z">
              <w:r w:rsidRPr="003D1543" w:rsidDel="00C844D9">
                <w:rPr>
                  <w:bCs/>
                </w:rPr>
                <w:delText>-</w:delText>
              </w:r>
            </w:del>
          </w:p>
        </w:tc>
        <w:tc>
          <w:tcPr>
            <w:tcW w:w="862" w:type="dxa"/>
            <w:vAlign w:val="center"/>
          </w:tcPr>
          <w:p w14:paraId="41A9F940" w14:textId="379D5F6F" w:rsidR="00BB6E4A" w:rsidRPr="003D1543" w:rsidDel="00C844D9" w:rsidRDefault="00BB6E4A" w:rsidP="00DB6D68">
            <w:pPr>
              <w:pStyle w:val="TAC"/>
              <w:rPr>
                <w:del w:id="23928" w:author="Anritsu" w:date="2025-11-07T11:16:00Z" w16du:dateUtc="2025-11-07T02:16:00Z"/>
              </w:rPr>
            </w:pPr>
            <w:del w:id="23929" w:author="Anritsu" w:date="2025-11-07T11:16:00Z" w16du:dateUtc="2025-11-07T02:16:00Z">
              <w:r w:rsidRPr="003D1543" w:rsidDel="00C844D9">
                <w:rPr>
                  <w:bCs/>
                </w:rPr>
                <w:delText>-</w:delText>
              </w:r>
            </w:del>
          </w:p>
        </w:tc>
        <w:tc>
          <w:tcPr>
            <w:tcW w:w="1002" w:type="dxa"/>
            <w:vAlign w:val="center"/>
          </w:tcPr>
          <w:p w14:paraId="30CBEA70" w14:textId="1067F9FC" w:rsidR="00BB6E4A" w:rsidRPr="003D1543" w:rsidDel="00C844D9" w:rsidRDefault="00BB6E4A" w:rsidP="00DB6D68">
            <w:pPr>
              <w:pStyle w:val="TAC"/>
              <w:rPr>
                <w:del w:id="23930" w:author="Anritsu" w:date="2025-11-07T11:16:00Z" w16du:dateUtc="2025-11-07T02:16:00Z"/>
                <w:lang w:eastAsia="ja-JP"/>
              </w:rPr>
            </w:pPr>
            <w:del w:id="23931" w:author="Anritsu" w:date="2025-11-07T11:16:00Z" w16du:dateUtc="2025-11-07T02:16:00Z">
              <w:r w:rsidRPr="003D1543" w:rsidDel="00C844D9">
                <w:rPr>
                  <w:bCs/>
                </w:rPr>
                <w:delText>TDD</w:delText>
              </w:r>
            </w:del>
          </w:p>
        </w:tc>
        <w:tc>
          <w:tcPr>
            <w:tcW w:w="716" w:type="dxa"/>
            <w:vAlign w:val="center"/>
          </w:tcPr>
          <w:p w14:paraId="19ED8A87" w14:textId="65C970BF" w:rsidR="00BB6E4A" w:rsidRPr="003D1543" w:rsidDel="00C844D9" w:rsidRDefault="00BB6E4A" w:rsidP="00DB6D68">
            <w:pPr>
              <w:pStyle w:val="TAC"/>
              <w:rPr>
                <w:del w:id="23932" w:author="Anritsu" w:date="2025-11-07T11:16:00Z" w16du:dateUtc="2025-11-07T02:16:00Z"/>
                <w:rFonts w:eastAsia="Malgun Gothic"/>
                <w:kern w:val="2"/>
                <w:lang w:eastAsia="ko-KR"/>
              </w:rPr>
            </w:pPr>
            <w:del w:id="23933" w:author="Anritsu" w:date="2025-11-07T11:16:00Z" w16du:dateUtc="2025-11-07T02:16:00Z">
              <w:r w:rsidRPr="003D1543" w:rsidDel="00C844D9">
                <w:rPr>
                  <w:bCs/>
                  <w:lang w:eastAsia="ja-JP"/>
                </w:rPr>
                <w:delText>N/A</w:delText>
              </w:r>
            </w:del>
          </w:p>
        </w:tc>
        <w:tc>
          <w:tcPr>
            <w:tcW w:w="850" w:type="dxa"/>
          </w:tcPr>
          <w:p w14:paraId="48E82D97" w14:textId="7BF7391B" w:rsidR="00BB6E4A" w:rsidRPr="003D1543" w:rsidDel="00C844D9" w:rsidRDefault="00BB6E4A" w:rsidP="00DB6D68">
            <w:pPr>
              <w:keepNext/>
              <w:keepLines/>
              <w:spacing w:after="0"/>
              <w:jc w:val="center"/>
              <w:rPr>
                <w:del w:id="23934" w:author="Anritsu" w:date="2025-11-07T11:16:00Z" w16du:dateUtc="2025-11-07T02:16:00Z"/>
              </w:rPr>
            </w:pPr>
          </w:p>
        </w:tc>
      </w:tr>
      <w:tr w:rsidR="00BB6E4A" w:rsidRPr="003D1543" w:rsidDel="00C844D9" w14:paraId="057FEA30" w14:textId="4C2CF01B" w:rsidTr="00DB6D68">
        <w:trPr>
          <w:trHeight w:val="54"/>
          <w:del w:id="23935" w:author="Anritsu" w:date="2025-11-07T11:16:00Z"/>
        </w:trPr>
        <w:tc>
          <w:tcPr>
            <w:tcW w:w="1993" w:type="dxa"/>
            <w:tcBorders>
              <w:top w:val="single" w:sz="4" w:space="0" w:color="auto"/>
              <w:left w:val="single" w:sz="4" w:space="0" w:color="auto"/>
              <w:bottom w:val="nil"/>
              <w:right w:val="single" w:sz="4" w:space="0" w:color="auto"/>
            </w:tcBorders>
            <w:vAlign w:val="center"/>
          </w:tcPr>
          <w:p w14:paraId="772F33E0" w14:textId="5AE96E62" w:rsidR="00BB6E4A" w:rsidRPr="003D1543" w:rsidDel="00C844D9" w:rsidRDefault="00BB6E4A" w:rsidP="00DB6D68">
            <w:pPr>
              <w:pStyle w:val="TAC"/>
              <w:rPr>
                <w:del w:id="23936"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68E604DE" w14:textId="54B27B0F" w:rsidR="00BB6E4A" w:rsidRPr="003D1543" w:rsidDel="00C844D9" w:rsidRDefault="00BB6E4A" w:rsidP="00DB6D68">
            <w:pPr>
              <w:pStyle w:val="TAC"/>
              <w:rPr>
                <w:del w:id="23937" w:author="Anritsu" w:date="2025-11-07T11:16:00Z" w16du:dateUtc="2025-11-07T02:16:00Z"/>
              </w:rPr>
            </w:pPr>
            <w:del w:id="23938" w:author="Anritsu" w:date="2025-11-07T11:16:00Z" w16du:dateUtc="2025-11-07T02:16:00Z">
              <w:r w:rsidRPr="003D1543" w:rsidDel="00C844D9">
                <w:rPr>
                  <w:bCs/>
                  <w:lang w:eastAsia="ja-JP"/>
                </w:rPr>
                <w:delText>1</w:delText>
              </w:r>
            </w:del>
          </w:p>
        </w:tc>
        <w:tc>
          <w:tcPr>
            <w:tcW w:w="1000" w:type="dxa"/>
            <w:tcBorders>
              <w:left w:val="single" w:sz="4" w:space="0" w:color="auto"/>
            </w:tcBorders>
          </w:tcPr>
          <w:p w14:paraId="5B55B973" w14:textId="3607FE65" w:rsidR="00BB6E4A" w:rsidRPr="003D1543" w:rsidDel="00C844D9" w:rsidRDefault="00BB6E4A" w:rsidP="00DB6D68">
            <w:pPr>
              <w:pStyle w:val="TAC"/>
              <w:rPr>
                <w:del w:id="23939" w:author="Anritsu" w:date="2025-11-07T11:16:00Z" w16du:dateUtc="2025-11-07T02:16:00Z"/>
                <w:lang w:eastAsia="fi-FI"/>
              </w:rPr>
            </w:pPr>
            <w:del w:id="23940" w:author="Anritsu" w:date="2025-11-07T11:16:00Z" w16du:dateUtc="2025-11-07T02:16:00Z">
              <w:r w:rsidRPr="003D1543" w:rsidDel="00C844D9">
                <w:rPr>
                  <w:bCs/>
                  <w:lang w:eastAsia="ja-JP"/>
                </w:rPr>
                <w:delText>3</w:delText>
              </w:r>
            </w:del>
          </w:p>
        </w:tc>
        <w:tc>
          <w:tcPr>
            <w:tcW w:w="861" w:type="dxa"/>
            <w:noWrap/>
            <w:vAlign w:val="center"/>
          </w:tcPr>
          <w:p w14:paraId="02B853D6" w14:textId="6D866F59" w:rsidR="00BB6E4A" w:rsidRPr="003D1543" w:rsidDel="00C844D9" w:rsidRDefault="00BB6E4A" w:rsidP="00DB6D68">
            <w:pPr>
              <w:pStyle w:val="TAC"/>
              <w:rPr>
                <w:del w:id="23941" w:author="Anritsu" w:date="2025-11-07T11:16:00Z" w16du:dateUtc="2025-11-07T02:16:00Z"/>
                <w:lang w:eastAsia="zh-CN"/>
              </w:rPr>
            </w:pPr>
            <w:del w:id="23942" w:author="Anritsu" w:date="2025-11-07T11:16:00Z" w16du:dateUtc="2025-11-07T02:16:00Z">
              <w:r w:rsidRPr="003D1543" w:rsidDel="00C844D9">
                <w:rPr>
                  <w:bCs/>
                </w:rPr>
                <w:delText>N/A</w:delText>
              </w:r>
            </w:del>
          </w:p>
        </w:tc>
        <w:tc>
          <w:tcPr>
            <w:tcW w:w="1139" w:type="dxa"/>
            <w:noWrap/>
            <w:vAlign w:val="center"/>
          </w:tcPr>
          <w:p w14:paraId="7474F129" w14:textId="68D7A277" w:rsidR="00BB6E4A" w:rsidRPr="003D1543" w:rsidDel="00C844D9" w:rsidRDefault="00BB6E4A" w:rsidP="00DB6D68">
            <w:pPr>
              <w:pStyle w:val="TAC"/>
              <w:rPr>
                <w:del w:id="23943" w:author="Anritsu" w:date="2025-11-07T11:16:00Z" w16du:dateUtc="2025-11-07T02:16:00Z"/>
              </w:rPr>
            </w:pPr>
            <w:del w:id="23944" w:author="Anritsu" w:date="2025-11-07T11:16:00Z" w16du:dateUtc="2025-11-07T02:16:00Z">
              <w:r w:rsidRPr="003D1543" w:rsidDel="00C844D9">
                <w:rPr>
                  <w:rFonts w:cs="Arial"/>
                  <w:bCs/>
                </w:rPr>
                <w:delText>REFSENS</w:delText>
              </w:r>
            </w:del>
          </w:p>
        </w:tc>
        <w:tc>
          <w:tcPr>
            <w:tcW w:w="1136" w:type="dxa"/>
            <w:noWrap/>
            <w:vAlign w:val="center"/>
          </w:tcPr>
          <w:p w14:paraId="4554A97C" w14:textId="6B07E4CC" w:rsidR="00BB6E4A" w:rsidRPr="003D1543" w:rsidDel="00C844D9" w:rsidRDefault="00BB6E4A" w:rsidP="00DB6D68">
            <w:pPr>
              <w:pStyle w:val="TAC"/>
              <w:rPr>
                <w:del w:id="23945" w:author="Anritsu" w:date="2025-11-07T11:16:00Z" w16du:dateUtc="2025-11-07T02:16:00Z"/>
              </w:rPr>
            </w:pPr>
            <w:del w:id="23946" w:author="Anritsu" w:date="2025-11-07T11:16:00Z" w16du:dateUtc="2025-11-07T02:16:00Z">
              <w:r w:rsidRPr="003D1543" w:rsidDel="00C844D9">
                <w:rPr>
                  <w:rFonts w:cs="Arial"/>
                  <w:bCs/>
                </w:rPr>
                <w:delText>-</w:delText>
              </w:r>
            </w:del>
          </w:p>
        </w:tc>
        <w:tc>
          <w:tcPr>
            <w:tcW w:w="858" w:type="dxa"/>
            <w:noWrap/>
            <w:vAlign w:val="center"/>
          </w:tcPr>
          <w:p w14:paraId="5BF6C0B4" w14:textId="654DB45D" w:rsidR="00BB6E4A" w:rsidRPr="003D1543" w:rsidDel="00C844D9" w:rsidRDefault="00BB6E4A" w:rsidP="00DB6D68">
            <w:pPr>
              <w:pStyle w:val="TAC"/>
              <w:rPr>
                <w:del w:id="23947" w:author="Anritsu" w:date="2025-11-07T11:16:00Z" w16du:dateUtc="2025-11-07T02:16:00Z"/>
              </w:rPr>
            </w:pPr>
            <w:del w:id="23948" w:author="Anritsu" w:date="2025-11-07T11:16:00Z" w16du:dateUtc="2025-11-07T02:16:00Z">
              <w:r w:rsidRPr="003D1543" w:rsidDel="00C844D9">
                <w:rPr>
                  <w:bCs/>
                </w:rPr>
                <w:delText>-</w:delText>
              </w:r>
            </w:del>
          </w:p>
        </w:tc>
        <w:tc>
          <w:tcPr>
            <w:tcW w:w="862" w:type="dxa"/>
            <w:vAlign w:val="center"/>
          </w:tcPr>
          <w:p w14:paraId="244B9E3F" w14:textId="241D27F6" w:rsidR="00BB6E4A" w:rsidRPr="003D1543" w:rsidDel="00C844D9" w:rsidRDefault="00BB6E4A" w:rsidP="00DB6D68">
            <w:pPr>
              <w:pStyle w:val="TAC"/>
              <w:rPr>
                <w:del w:id="23949" w:author="Anritsu" w:date="2025-11-07T11:16:00Z" w16du:dateUtc="2025-11-07T02:16:00Z"/>
              </w:rPr>
            </w:pPr>
            <w:del w:id="23950" w:author="Anritsu" w:date="2025-11-07T11:16:00Z" w16du:dateUtc="2025-11-07T02:16:00Z">
              <w:r w:rsidRPr="003D1543" w:rsidDel="00C844D9">
                <w:rPr>
                  <w:bCs/>
                </w:rPr>
                <w:delText>-</w:delText>
              </w:r>
            </w:del>
          </w:p>
        </w:tc>
        <w:tc>
          <w:tcPr>
            <w:tcW w:w="1002" w:type="dxa"/>
            <w:vAlign w:val="center"/>
          </w:tcPr>
          <w:p w14:paraId="04029D19" w14:textId="5170DCD0" w:rsidR="00BB6E4A" w:rsidRPr="003D1543" w:rsidDel="00C844D9" w:rsidRDefault="00BB6E4A" w:rsidP="00DB6D68">
            <w:pPr>
              <w:pStyle w:val="TAC"/>
              <w:rPr>
                <w:del w:id="23951" w:author="Anritsu" w:date="2025-11-07T11:16:00Z" w16du:dateUtc="2025-11-07T02:16:00Z"/>
                <w:lang w:eastAsia="ja-JP"/>
              </w:rPr>
            </w:pPr>
            <w:del w:id="23952" w:author="Anritsu" w:date="2025-11-07T11:16:00Z" w16du:dateUtc="2025-11-07T02:16:00Z">
              <w:r w:rsidRPr="003D1543" w:rsidDel="00C844D9">
                <w:rPr>
                  <w:bCs/>
                </w:rPr>
                <w:delText>FDD</w:delText>
              </w:r>
            </w:del>
          </w:p>
        </w:tc>
        <w:tc>
          <w:tcPr>
            <w:tcW w:w="716" w:type="dxa"/>
            <w:vAlign w:val="center"/>
          </w:tcPr>
          <w:p w14:paraId="7351831F" w14:textId="6B314A77" w:rsidR="00BB6E4A" w:rsidRPr="003D1543" w:rsidDel="00C844D9" w:rsidRDefault="00BB6E4A" w:rsidP="00DB6D68">
            <w:pPr>
              <w:pStyle w:val="TAC"/>
              <w:rPr>
                <w:del w:id="23953" w:author="Anritsu" w:date="2025-11-07T11:16:00Z" w16du:dateUtc="2025-11-07T02:16:00Z"/>
                <w:rFonts w:eastAsia="Malgun Gothic"/>
                <w:kern w:val="2"/>
                <w:lang w:eastAsia="ko-KR"/>
              </w:rPr>
            </w:pPr>
            <w:del w:id="23954" w:author="Anritsu" w:date="2025-11-07T11:16:00Z" w16du:dateUtc="2025-11-07T02:16:00Z">
              <w:r w:rsidRPr="003D1543" w:rsidDel="00C844D9">
                <w:rPr>
                  <w:bCs/>
                </w:rPr>
                <w:delText>N/A</w:delText>
              </w:r>
            </w:del>
          </w:p>
        </w:tc>
        <w:tc>
          <w:tcPr>
            <w:tcW w:w="850" w:type="dxa"/>
          </w:tcPr>
          <w:p w14:paraId="19204190" w14:textId="5D02B6D5" w:rsidR="00BB6E4A" w:rsidRPr="003D1543" w:rsidDel="00C844D9" w:rsidRDefault="00BB6E4A" w:rsidP="00DB6D68">
            <w:pPr>
              <w:keepNext/>
              <w:keepLines/>
              <w:spacing w:after="0"/>
              <w:jc w:val="center"/>
              <w:rPr>
                <w:del w:id="23955" w:author="Anritsu" w:date="2025-11-07T11:16:00Z" w16du:dateUtc="2025-11-07T02:16:00Z"/>
              </w:rPr>
            </w:pPr>
          </w:p>
        </w:tc>
      </w:tr>
      <w:tr w:rsidR="00BB6E4A" w:rsidRPr="003D1543" w:rsidDel="00C844D9" w14:paraId="778FC647" w14:textId="71ED9CF4" w:rsidTr="00DB6D68">
        <w:trPr>
          <w:trHeight w:val="54"/>
          <w:del w:id="23956" w:author="Anritsu" w:date="2025-11-07T11:16:00Z"/>
        </w:trPr>
        <w:tc>
          <w:tcPr>
            <w:tcW w:w="1993" w:type="dxa"/>
            <w:tcBorders>
              <w:top w:val="nil"/>
              <w:left w:val="single" w:sz="4" w:space="0" w:color="auto"/>
              <w:bottom w:val="nil"/>
              <w:right w:val="single" w:sz="4" w:space="0" w:color="auto"/>
            </w:tcBorders>
            <w:vAlign w:val="center"/>
          </w:tcPr>
          <w:p w14:paraId="1747E1BF" w14:textId="730416C5" w:rsidR="00BB6E4A" w:rsidRPr="003D1543" w:rsidDel="00C844D9" w:rsidRDefault="00BB6E4A" w:rsidP="00DB6D68">
            <w:pPr>
              <w:pStyle w:val="TAC"/>
              <w:rPr>
                <w:del w:id="23957"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3BAC199B" w14:textId="7EEA7108" w:rsidR="00BB6E4A" w:rsidRPr="003D1543" w:rsidDel="00C844D9" w:rsidRDefault="00BB6E4A" w:rsidP="00DB6D68">
            <w:pPr>
              <w:pStyle w:val="TAC"/>
              <w:rPr>
                <w:del w:id="23958" w:author="Anritsu" w:date="2025-11-07T11:16:00Z" w16du:dateUtc="2025-11-07T02:16:00Z"/>
              </w:rPr>
            </w:pPr>
          </w:p>
        </w:tc>
        <w:tc>
          <w:tcPr>
            <w:tcW w:w="1000" w:type="dxa"/>
            <w:tcBorders>
              <w:left w:val="single" w:sz="4" w:space="0" w:color="auto"/>
            </w:tcBorders>
          </w:tcPr>
          <w:p w14:paraId="545F1225" w14:textId="1778EAD5" w:rsidR="00BB6E4A" w:rsidRPr="003D1543" w:rsidDel="00C844D9" w:rsidRDefault="00BB6E4A" w:rsidP="00DB6D68">
            <w:pPr>
              <w:pStyle w:val="TAC"/>
              <w:rPr>
                <w:del w:id="23959" w:author="Anritsu" w:date="2025-11-07T11:16:00Z" w16du:dateUtc="2025-11-07T02:16:00Z"/>
                <w:lang w:eastAsia="fi-FI"/>
              </w:rPr>
            </w:pPr>
            <w:del w:id="23960" w:author="Anritsu" w:date="2025-11-07T11:16:00Z" w16du:dateUtc="2025-11-07T02:16:00Z">
              <w:r w:rsidRPr="003D1543" w:rsidDel="00C844D9">
                <w:rPr>
                  <w:bCs/>
                  <w:lang w:eastAsia="ja-JP"/>
                </w:rPr>
                <w:delText>19</w:delText>
              </w:r>
            </w:del>
          </w:p>
        </w:tc>
        <w:tc>
          <w:tcPr>
            <w:tcW w:w="861" w:type="dxa"/>
            <w:noWrap/>
            <w:vAlign w:val="center"/>
          </w:tcPr>
          <w:p w14:paraId="5E47F02E" w14:textId="646EA460" w:rsidR="00BB6E4A" w:rsidRPr="003D1543" w:rsidDel="00C844D9" w:rsidRDefault="00BB6E4A" w:rsidP="00DB6D68">
            <w:pPr>
              <w:pStyle w:val="TAC"/>
              <w:rPr>
                <w:del w:id="23961" w:author="Anritsu" w:date="2025-11-07T11:16:00Z" w16du:dateUtc="2025-11-07T02:16:00Z"/>
                <w:lang w:eastAsia="zh-CN"/>
              </w:rPr>
            </w:pPr>
            <w:del w:id="23962" w:author="Anritsu" w:date="2025-11-07T11:16:00Z" w16du:dateUtc="2025-11-07T02:16:00Z">
              <w:r w:rsidRPr="003D1543" w:rsidDel="00C844D9">
                <w:rPr>
                  <w:bCs/>
                </w:rPr>
                <w:delText>N/A</w:delText>
              </w:r>
            </w:del>
          </w:p>
        </w:tc>
        <w:tc>
          <w:tcPr>
            <w:tcW w:w="1139" w:type="dxa"/>
            <w:noWrap/>
            <w:vAlign w:val="center"/>
          </w:tcPr>
          <w:p w14:paraId="08D5ED48" w14:textId="68576694" w:rsidR="00BB6E4A" w:rsidRPr="003D1543" w:rsidDel="00C844D9" w:rsidRDefault="00BB6E4A" w:rsidP="00DB6D68">
            <w:pPr>
              <w:pStyle w:val="TAC"/>
              <w:rPr>
                <w:del w:id="23963" w:author="Anritsu" w:date="2025-11-07T11:16:00Z" w16du:dateUtc="2025-11-07T02:16:00Z"/>
              </w:rPr>
            </w:pPr>
            <w:del w:id="23964" w:author="Anritsu" w:date="2025-11-07T11:16:00Z" w16du:dateUtc="2025-11-07T02:16:00Z">
              <w:r w:rsidRPr="003D1543" w:rsidDel="00C844D9">
                <w:rPr>
                  <w:rFonts w:cs="Arial"/>
                  <w:bCs/>
                  <w:lang w:eastAsia="ja-JP"/>
                </w:rPr>
                <w:delText>-71.8</w:delText>
              </w:r>
            </w:del>
          </w:p>
        </w:tc>
        <w:tc>
          <w:tcPr>
            <w:tcW w:w="1136" w:type="dxa"/>
            <w:noWrap/>
            <w:vAlign w:val="center"/>
          </w:tcPr>
          <w:p w14:paraId="11FC8B19" w14:textId="37812539" w:rsidR="00BB6E4A" w:rsidRPr="003D1543" w:rsidDel="00C844D9" w:rsidRDefault="00BB6E4A" w:rsidP="00DB6D68">
            <w:pPr>
              <w:pStyle w:val="TAC"/>
              <w:rPr>
                <w:del w:id="23965" w:author="Anritsu" w:date="2025-11-07T11:16:00Z" w16du:dateUtc="2025-11-07T02:16:00Z"/>
              </w:rPr>
            </w:pPr>
            <w:del w:id="23966" w:author="Anritsu" w:date="2025-11-07T11:16:00Z" w16du:dateUtc="2025-11-07T02:16:00Z">
              <w:r w:rsidRPr="003D1543" w:rsidDel="00C844D9">
                <w:rPr>
                  <w:rFonts w:cs="Arial"/>
                  <w:bCs/>
                </w:rPr>
                <w:delText>-</w:delText>
              </w:r>
            </w:del>
          </w:p>
        </w:tc>
        <w:tc>
          <w:tcPr>
            <w:tcW w:w="858" w:type="dxa"/>
            <w:noWrap/>
            <w:vAlign w:val="center"/>
          </w:tcPr>
          <w:p w14:paraId="2070EA71" w14:textId="23DB4B89" w:rsidR="00BB6E4A" w:rsidRPr="003D1543" w:rsidDel="00C844D9" w:rsidRDefault="00BB6E4A" w:rsidP="00DB6D68">
            <w:pPr>
              <w:pStyle w:val="TAC"/>
              <w:rPr>
                <w:del w:id="23967" w:author="Anritsu" w:date="2025-11-07T11:16:00Z" w16du:dateUtc="2025-11-07T02:16:00Z"/>
              </w:rPr>
            </w:pPr>
            <w:del w:id="23968" w:author="Anritsu" w:date="2025-11-07T11:16:00Z" w16du:dateUtc="2025-11-07T02:16:00Z">
              <w:r w:rsidRPr="003D1543" w:rsidDel="00C844D9">
                <w:rPr>
                  <w:bCs/>
                </w:rPr>
                <w:delText>-</w:delText>
              </w:r>
            </w:del>
          </w:p>
        </w:tc>
        <w:tc>
          <w:tcPr>
            <w:tcW w:w="862" w:type="dxa"/>
            <w:vAlign w:val="center"/>
          </w:tcPr>
          <w:p w14:paraId="26DEB8E9" w14:textId="6CB8D808" w:rsidR="00BB6E4A" w:rsidRPr="003D1543" w:rsidDel="00C844D9" w:rsidRDefault="00BB6E4A" w:rsidP="00DB6D68">
            <w:pPr>
              <w:pStyle w:val="TAC"/>
              <w:rPr>
                <w:del w:id="23969" w:author="Anritsu" w:date="2025-11-07T11:16:00Z" w16du:dateUtc="2025-11-07T02:16:00Z"/>
              </w:rPr>
            </w:pPr>
            <w:del w:id="23970" w:author="Anritsu" w:date="2025-11-07T11:16:00Z" w16du:dateUtc="2025-11-07T02:16:00Z">
              <w:r w:rsidRPr="003D1543" w:rsidDel="00C844D9">
                <w:rPr>
                  <w:bCs/>
                </w:rPr>
                <w:delText>-</w:delText>
              </w:r>
            </w:del>
          </w:p>
        </w:tc>
        <w:tc>
          <w:tcPr>
            <w:tcW w:w="1002" w:type="dxa"/>
            <w:vAlign w:val="center"/>
          </w:tcPr>
          <w:p w14:paraId="49687D8A" w14:textId="05C175CE" w:rsidR="00BB6E4A" w:rsidRPr="003D1543" w:rsidDel="00C844D9" w:rsidRDefault="00BB6E4A" w:rsidP="00DB6D68">
            <w:pPr>
              <w:pStyle w:val="TAC"/>
              <w:rPr>
                <w:del w:id="23971" w:author="Anritsu" w:date="2025-11-07T11:16:00Z" w16du:dateUtc="2025-11-07T02:16:00Z"/>
                <w:lang w:eastAsia="ja-JP"/>
              </w:rPr>
            </w:pPr>
            <w:del w:id="23972" w:author="Anritsu" w:date="2025-11-07T11:16:00Z" w16du:dateUtc="2025-11-07T02:16:00Z">
              <w:r w:rsidRPr="003D1543" w:rsidDel="00C844D9">
                <w:rPr>
                  <w:bCs/>
                </w:rPr>
                <w:delText>FDD</w:delText>
              </w:r>
            </w:del>
          </w:p>
        </w:tc>
        <w:tc>
          <w:tcPr>
            <w:tcW w:w="716" w:type="dxa"/>
            <w:vAlign w:val="center"/>
          </w:tcPr>
          <w:p w14:paraId="48A4E821" w14:textId="14071F70" w:rsidR="00BB6E4A" w:rsidRPr="003D1543" w:rsidDel="00C844D9" w:rsidRDefault="00BB6E4A" w:rsidP="00DB6D68">
            <w:pPr>
              <w:pStyle w:val="TAC"/>
              <w:rPr>
                <w:del w:id="23973" w:author="Anritsu" w:date="2025-11-07T11:16:00Z" w16du:dateUtc="2025-11-07T02:16:00Z"/>
                <w:rFonts w:eastAsia="Malgun Gothic"/>
                <w:kern w:val="2"/>
                <w:lang w:eastAsia="ko-KR"/>
              </w:rPr>
            </w:pPr>
            <w:del w:id="23974" w:author="Anritsu" w:date="2025-11-07T11:16:00Z" w16du:dateUtc="2025-11-07T02:16:00Z">
              <w:r w:rsidRPr="003D1543" w:rsidDel="00C844D9">
                <w:rPr>
                  <w:bCs/>
                  <w:color w:val="000000" w:themeColor="text1"/>
                  <w:lang w:eastAsia="ja-JP"/>
                </w:rPr>
                <w:delText>IMD3</w:delText>
              </w:r>
            </w:del>
          </w:p>
        </w:tc>
        <w:tc>
          <w:tcPr>
            <w:tcW w:w="850" w:type="dxa"/>
          </w:tcPr>
          <w:p w14:paraId="796A2163" w14:textId="704DC0E2" w:rsidR="00BB6E4A" w:rsidRPr="003D1543" w:rsidDel="00C844D9" w:rsidRDefault="00BB6E4A" w:rsidP="00DB6D68">
            <w:pPr>
              <w:keepNext/>
              <w:keepLines/>
              <w:spacing w:after="0"/>
              <w:jc w:val="center"/>
              <w:rPr>
                <w:del w:id="23975" w:author="Anritsu" w:date="2025-11-07T11:16:00Z" w16du:dateUtc="2025-11-07T02:16:00Z"/>
              </w:rPr>
            </w:pPr>
          </w:p>
        </w:tc>
      </w:tr>
      <w:tr w:rsidR="00BB6E4A" w:rsidRPr="003D1543" w:rsidDel="00C844D9" w14:paraId="607178EC" w14:textId="29179D22" w:rsidTr="00DB6D68">
        <w:trPr>
          <w:trHeight w:val="54"/>
          <w:del w:id="23976" w:author="Anritsu" w:date="2025-11-07T11:16:00Z"/>
        </w:trPr>
        <w:tc>
          <w:tcPr>
            <w:tcW w:w="1993" w:type="dxa"/>
            <w:tcBorders>
              <w:top w:val="nil"/>
              <w:left w:val="single" w:sz="4" w:space="0" w:color="auto"/>
              <w:bottom w:val="nil"/>
              <w:right w:val="single" w:sz="4" w:space="0" w:color="auto"/>
            </w:tcBorders>
            <w:vAlign w:val="center"/>
          </w:tcPr>
          <w:p w14:paraId="61B6809C" w14:textId="1886DC08" w:rsidR="00BB6E4A" w:rsidRPr="003D1543" w:rsidDel="00C844D9" w:rsidRDefault="00BB6E4A" w:rsidP="00DB6D68">
            <w:pPr>
              <w:pStyle w:val="TAC"/>
              <w:rPr>
                <w:del w:id="23977" w:author="Anritsu" w:date="2025-11-07T11:16:00Z" w16du:dateUtc="2025-11-07T02:16:00Z"/>
              </w:rPr>
            </w:pPr>
            <w:del w:id="23978" w:author="Anritsu" w:date="2025-11-07T11:16:00Z" w16du:dateUtc="2025-11-07T02:16:00Z">
              <w:r w:rsidRPr="003D1543" w:rsidDel="00C844D9">
                <w:rPr>
                  <w:bCs/>
                </w:rPr>
                <w:delText>DC_3A-19A_n79A</w:delText>
              </w:r>
            </w:del>
          </w:p>
        </w:tc>
        <w:tc>
          <w:tcPr>
            <w:tcW w:w="716" w:type="dxa"/>
            <w:tcBorders>
              <w:top w:val="nil"/>
              <w:left w:val="single" w:sz="4" w:space="0" w:color="auto"/>
              <w:bottom w:val="single" w:sz="4" w:space="0" w:color="auto"/>
              <w:right w:val="single" w:sz="4" w:space="0" w:color="auto"/>
            </w:tcBorders>
            <w:vAlign w:val="center"/>
          </w:tcPr>
          <w:p w14:paraId="3170D363" w14:textId="08B3E93D" w:rsidR="00BB6E4A" w:rsidRPr="003D1543" w:rsidDel="00C844D9" w:rsidRDefault="00BB6E4A" w:rsidP="00DB6D68">
            <w:pPr>
              <w:pStyle w:val="TAC"/>
              <w:rPr>
                <w:del w:id="23979" w:author="Anritsu" w:date="2025-11-07T11:16:00Z" w16du:dateUtc="2025-11-07T02:16:00Z"/>
              </w:rPr>
            </w:pPr>
          </w:p>
        </w:tc>
        <w:tc>
          <w:tcPr>
            <w:tcW w:w="1000" w:type="dxa"/>
            <w:tcBorders>
              <w:left w:val="single" w:sz="4" w:space="0" w:color="auto"/>
            </w:tcBorders>
          </w:tcPr>
          <w:p w14:paraId="506A5A53" w14:textId="30593E79" w:rsidR="00BB6E4A" w:rsidRPr="003D1543" w:rsidDel="00C844D9" w:rsidRDefault="00BB6E4A" w:rsidP="00DB6D68">
            <w:pPr>
              <w:pStyle w:val="TAC"/>
              <w:rPr>
                <w:del w:id="23980" w:author="Anritsu" w:date="2025-11-07T11:16:00Z" w16du:dateUtc="2025-11-07T02:16:00Z"/>
                <w:lang w:eastAsia="fi-FI"/>
              </w:rPr>
            </w:pPr>
            <w:del w:id="23981" w:author="Anritsu" w:date="2025-11-07T11:16:00Z" w16du:dateUtc="2025-11-07T02:16:00Z">
              <w:r w:rsidRPr="003D1543" w:rsidDel="00C844D9">
                <w:rPr>
                  <w:bCs/>
                  <w:lang w:eastAsia="ja-JP"/>
                </w:rPr>
                <w:delText>n79</w:delText>
              </w:r>
            </w:del>
          </w:p>
        </w:tc>
        <w:tc>
          <w:tcPr>
            <w:tcW w:w="861" w:type="dxa"/>
            <w:noWrap/>
            <w:vAlign w:val="center"/>
          </w:tcPr>
          <w:p w14:paraId="1B18086F" w14:textId="27AED5FE" w:rsidR="00BB6E4A" w:rsidRPr="003D1543" w:rsidDel="00C844D9" w:rsidRDefault="00BB6E4A" w:rsidP="00DB6D68">
            <w:pPr>
              <w:pStyle w:val="TAC"/>
              <w:rPr>
                <w:del w:id="23982" w:author="Anritsu" w:date="2025-11-07T11:16:00Z" w16du:dateUtc="2025-11-07T02:16:00Z"/>
                <w:lang w:eastAsia="zh-CN"/>
              </w:rPr>
            </w:pPr>
            <w:del w:id="23983" w:author="Anritsu" w:date="2025-11-07T11:16:00Z" w16du:dateUtc="2025-11-07T02:16:00Z">
              <w:r w:rsidRPr="003D1543" w:rsidDel="00C844D9">
                <w:rPr>
                  <w:bCs/>
                </w:rPr>
                <w:delText>15</w:delText>
              </w:r>
            </w:del>
          </w:p>
        </w:tc>
        <w:tc>
          <w:tcPr>
            <w:tcW w:w="1139" w:type="dxa"/>
            <w:noWrap/>
            <w:vAlign w:val="center"/>
          </w:tcPr>
          <w:p w14:paraId="04083B7B" w14:textId="2F8DC355" w:rsidR="00BB6E4A" w:rsidRPr="003D1543" w:rsidDel="00C844D9" w:rsidRDefault="00BB6E4A" w:rsidP="00DB6D68">
            <w:pPr>
              <w:pStyle w:val="TAC"/>
              <w:rPr>
                <w:del w:id="23984" w:author="Anritsu" w:date="2025-11-07T11:16:00Z" w16du:dateUtc="2025-11-07T02:16:00Z"/>
              </w:rPr>
            </w:pPr>
            <w:del w:id="23985" w:author="Anritsu" w:date="2025-11-07T11:16:00Z" w16du:dateUtc="2025-11-07T02:16:00Z">
              <w:r w:rsidRPr="003D1543" w:rsidDel="00C844D9">
                <w:rPr>
                  <w:rFonts w:cs="Arial"/>
                  <w:bCs/>
                  <w:lang w:eastAsia="ja-JP"/>
                </w:rPr>
                <w:delText>-</w:delText>
              </w:r>
            </w:del>
          </w:p>
        </w:tc>
        <w:tc>
          <w:tcPr>
            <w:tcW w:w="1136" w:type="dxa"/>
            <w:noWrap/>
            <w:vAlign w:val="center"/>
          </w:tcPr>
          <w:p w14:paraId="4ADE9727" w14:textId="3A311235" w:rsidR="00BB6E4A" w:rsidRPr="003D1543" w:rsidDel="00C844D9" w:rsidRDefault="00BB6E4A" w:rsidP="00DB6D68">
            <w:pPr>
              <w:pStyle w:val="TAC"/>
              <w:rPr>
                <w:del w:id="23986" w:author="Anritsu" w:date="2025-11-07T11:16:00Z" w16du:dateUtc="2025-11-07T02:16:00Z"/>
              </w:rPr>
            </w:pPr>
            <w:del w:id="23987" w:author="Anritsu" w:date="2025-11-07T11:16:00Z" w16du:dateUtc="2025-11-07T02:16:00Z">
              <w:r w:rsidRPr="003D1543" w:rsidDel="00C844D9">
                <w:rPr>
                  <w:rFonts w:cs="Arial"/>
                  <w:bCs/>
                </w:rPr>
                <w:delText>-</w:delText>
              </w:r>
            </w:del>
          </w:p>
        </w:tc>
        <w:tc>
          <w:tcPr>
            <w:tcW w:w="858" w:type="dxa"/>
            <w:noWrap/>
            <w:vAlign w:val="center"/>
          </w:tcPr>
          <w:p w14:paraId="58599938" w14:textId="6199BF7E" w:rsidR="00BB6E4A" w:rsidRPr="003D1543" w:rsidDel="00C844D9" w:rsidRDefault="00BB6E4A" w:rsidP="00DB6D68">
            <w:pPr>
              <w:pStyle w:val="TAC"/>
              <w:rPr>
                <w:del w:id="23988" w:author="Anritsu" w:date="2025-11-07T11:16:00Z" w16du:dateUtc="2025-11-07T02:16:00Z"/>
              </w:rPr>
            </w:pPr>
            <w:del w:id="23989" w:author="Anritsu" w:date="2025-11-07T11:16:00Z" w16du:dateUtc="2025-11-07T02:16:00Z">
              <w:r w:rsidRPr="003D1543" w:rsidDel="00C844D9">
                <w:rPr>
                  <w:bCs/>
                </w:rPr>
                <w:delText>-</w:delText>
              </w:r>
            </w:del>
          </w:p>
        </w:tc>
        <w:tc>
          <w:tcPr>
            <w:tcW w:w="862" w:type="dxa"/>
            <w:vAlign w:val="center"/>
          </w:tcPr>
          <w:p w14:paraId="0057E253" w14:textId="50C277B9" w:rsidR="00BB6E4A" w:rsidRPr="003D1543" w:rsidDel="00C844D9" w:rsidRDefault="00BB6E4A" w:rsidP="00DB6D68">
            <w:pPr>
              <w:pStyle w:val="TAC"/>
              <w:rPr>
                <w:del w:id="23990" w:author="Anritsu" w:date="2025-11-07T11:16:00Z" w16du:dateUtc="2025-11-07T02:16:00Z"/>
              </w:rPr>
            </w:pPr>
            <w:del w:id="23991" w:author="Anritsu" w:date="2025-11-07T11:16:00Z" w16du:dateUtc="2025-11-07T02:16:00Z">
              <w:r w:rsidRPr="003D1543" w:rsidDel="00C844D9">
                <w:rPr>
                  <w:bCs/>
                </w:rPr>
                <w:delText>REFSENS</w:delText>
              </w:r>
            </w:del>
          </w:p>
        </w:tc>
        <w:tc>
          <w:tcPr>
            <w:tcW w:w="1002" w:type="dxa"/>
            <w:vAlign w:val="center"/>
          </w:tcPr>
          <w:p w14:paraId="4692299F" w14:textId="433C679E" w:rsidR="00BB6E4A" w:rsidRPr="003D1543" w:rsidDel="00C844D9" w:rsidRDefault="00BB6E4A" w:rsidP="00DB6D68">
            <w:pPr>
              <w:pStyle w:val="TAC"/>
              <w:rPr>
                <w:del w:id="23992" w:author="Anritsu" w:date="2025-11-07T11:16:00Z" w16du:dateUtc="2025-11-07T02:16:00Z"/>
                <w:lang w:eastAsia="ja-JP"/>
              </w:rPr>
            </w:pPr>
            <w:del w:id="23993" w:author="Anritsu" w:date="2025-11-07T11:16:00Z" w16du:dateUtc="2025-11-07T02:16:00Z">
              <w:r w:rsidRPr="003D1543" w:rsidDel="00C844D9">
                <w:rPr>
                  <w:bCs/>
                </w:rPr>
                <w:delText>TDD</w:delText>
              </w:r>
            </w:del>
          </w:p>
        </w:tc>
        <w:tc>
          <w:tcPr>
            <w:tcW w:w="716" w:type="dxa"/>
            <w:vAlign w:val="center"/>
          </w:tcPr>
          <w:p w14:paraId="70539DB0" w14:textId="1CFFB54D" w:rsidR="00BB6E4A" w:rsidRPr="003D1543" w:rsidDel="00C844D9" w:rsidRDefault="00BB6E4A" w:rsidP="00DB6D68">
            <w:pPr>
              <w:pStyle w:val="TAC"/>
              <w:rPr>
                <w:del w:id="23994" w:author="Anritsu" w:date="2025-11-07T11:16:00Z" w16du:dateUtc="2025-11-07T02:16:00Z"/>
                <w:rFonts w:eastAsia="Malgun Gothic"/>
                <w:kern w:val="2"/>
                <w:lang w:eastAsia="ko-KR"/>
              </w:rPr>
            </w:pPr>
            <w:del w:id="23995" w:author="Anritsu" w:date="2025-11-07T11:16:00Z" w16du:dateUtc="2025-11-07T02:16:00Z">
              <w:r w:rsidRPr="003D1543" w:rsidDel="00C844D9">
                <w:rPr>
                  <w:bCs/>
                </w:rPr>
                <w:delText>N/A</w:delText>
              </w:r>
            </w:del>
          </w:p>
        </w:tc>
        <w:tc>
          <w:tcPr>
            <w:tcW w:w="850" w:type="dxa"/>
          </w:tcPr>
          <w:p w14:paraId="52D56ADD" w14:textId="18DB1DEC" w:rsidR="00BB6E4A" w:rsidRPr="003D1543" w:rsidDel="00C844D9" w:rsidRDefault="00BB6E4A" w:rsidP="00DB6D68">
            <w:pPr>
              <w:keepNext/>
              <w:keepLines/>
              <w:spacing w:after="0"/>
              <w:jc w:val="center"/>
              <w:rPr>
                <w:del w:id="23996" w:author="Anritsu" w:date="2025-11-07T11:16:00Z" w16du:dateUtc="2025-11-07T02:16:00Z"/>
              </w:rPr>
            </w:pPr>
          </w:p>
        </w:tc>
      </w:tr>
      <w:tr w:rsidR="00BB6E4A" w:rsidRPr="003D1543" w:rsidDel="00C844D9" w14:paraId="3D9D1B51" w14:textId="13CA733A" w:rsidTr="00DB6D68">
        <w:trPr>
          <w:trHeight w:val="54"/>
          <w:del w:id="23997" w:author="Anritsu" w:date="2025-11-07T11:16:00Z"/>
        </w:trPr>
        <w:tc>
          <w:tcPr>
            <w:tcW w:w="1993" w:type="dxa"/>
            <w:tcBorders>
              <w:top w:val="nil"/>
              <w:left w:val="single" w:sz="4" w:space="0" w:color="auto"/>
              <w:bottom w:val="nil"/>
              <w:right w:val="single" w:sz="4" w:space="0" w:color="auto"/>
            </w:tcBorders>
            <w:vAlign w:val="center"/>
          </w:tcPr>
          <w:p w14:paraId="7C38F15D" w14:textId="09F3F640" w:rsidR="00BB6E4A" w:rsidRPr="003D1543" w:rsidDel="00C844D9" w:rsidRDefault="00BB6E4A" w:rsidP="00DB6D68">
            <w:pPr>
              <w:pStyle w:val="TAC"/>
              <w:rPr>
                <w:del w:id="23998"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2F9071C0" w14:textId="373FA690" w:rsidR="00BB6E4A" w:rsidRPr="003D1543" w:rsidDel="00C844D9" w:rsidRDefault="00BB6E4A" w:rsidP="00DB6D68">
            <w:pPr>
              <w:pStyle w:val="TAC"/>
              <w:rPr>
                <w:del w:id="23999" w:author="Anritsu" w:date="2025-11-07T11:16:00Z" w16du:dateUtc="2025-11-07T02:16:00Z"/>
              </w:rPr>
            </w:pPr>
            <w:del w:id="24000" w:author="Anritsu" w:date="2025-11-07T11:16:00Z" w16du:dateUtc="2025-11-07T02:16:00Z">
              <w:r w:rsidRPr="003D1543" w:rsidDel="00C844D9">
                <w:rPr>
                  <w:bCs/>
                  <w:lang w:eastAsia="ja-JP"/>
                </w:rPr>
                <w:delText>2</w:delText>
              </w:r>
            </w:del>
          </w:p>
        </w:tc>
        <w:tc>
          <w:tcPr>
            <w:tcW w:w="1000" w:type="dxa"/>
            <w:tcBorders>
              <w:left w:val="single" w:sz="4" w:space="0" w:color="auto"/>
            </w:tcBorders>
          </w:tcPr>
          <w:p w14:paraId="53689B0E" w14:textId="4BC07238" w:rsidR="00BB6E4A" w:rsidRPr="003D1543" w:rsidDel="00C844D9" w:rsidRDefault="00BB6E4A" w:rsidP="00DB6D68">
            <w:pPr>
              <w:pStyle w:val="TAC"/>
              <w:rPr>
                <w:del w:id="24001" w:author="Anritsu" w:date="2025-11-07T11:16:00Z" w16du:dateUtc="2025-11-07T02:16:00Z"/>
                <w:lang w:eastAsia="fi-FI"/>
              </w:rPr>
            </w:pPr>
            <w:del w:id="24002" w:author="Anritsu" w:date="2025-11-07T11:16:00Z" w16du:dateUtc="2025-11-07T02:16:00Z">
              <w:r w:rsidRPr="003D1543" w:rsidDel="00C844D9">
                <w:rPr>
                  <w:bCs/>
                  <w:lang w:eastAsia="ja-JP"/>
                </w:rPr>
                <w:delText>3</w:delText>
              </w:r>
            </w:del>
          </w:p>
        </w:tc>
        <w:tc>
          <w:tcPr>
            <w:tcW w:w="861" w:type="dxa"/>
            <w:noWrap/>
            <w:vAlign w:val="center"/>
          </w:tcPr>
          <w:p w14:paraId="6F114CC9" w14:textId="3526260A" w:rsidR="00BB6E4A" w:rsidRPr="003D1543" w:rsidDel="00C844D9" w:rsidRDefault="00BB6E4A" w:rsidP="00DB6D68">
            <w:pPr>
              <w:pStyle w:val="TAC"/>
              <w:rPr>
                <w:del w:id="24003" w:author="Anritsu" w:date="2025-11-07T11:16:00Z" w16du:dateUtc="2025-11-07T02:16:00Z"/>
                <w:lang w:eastAsia="zh-CN"/>
              </w:rPr>
            </w:pPr>
            <w:del w:id="24004" w:author="Anritsu" w:date="2025-11-07T11:16:00Z" w16du:dateUtc="2025-11-07T02:16:00Z">
              <w:r w:rsidRPr="003D1543" w:rsidDel="00C844D9">
                <w:rPr>
                  <w:bCs/>
                </w:rPr>
                <w:delText>N/A</w:delText>
              </w:r>
            </w:del>
          </w:p>
        </w:tc>
        <w:tc>
          <w:tcPr>
            <w:tcW w:w="1139" w:type="dxa"/>
            <w:noWrap/>
            <w:vAlign w:val="center"/>
          </w:tcPr>
          <w:p w14:paraId="05BBC005" w14:textId="4FE91A7D" w:rsidR="00BB6E4A" w:rsidRPr="003D1543" w:rsidDel="00C844D9" w:rsidRDefault="00BB6E4A" w:rsidP="00DB6D68">
            <w:pPr>
              <w:pStyle w:val="TAC"/>
              <w:rPr>
                <w:del w:id="24005" w:author="Anritsu" w:date="2025-11-07T11:16:00Z" w16du:dateUtc="2025-11-07T02:16:00Z"/>
              </w:rPr>
            </w:pPr>
            <w:del w:id="24006" w:author="Anritsu" w:date="2025-11-07T11:16:00Z" w16du:dateUtc="2025-11-07T02:16:00Z">
              <w:r w:rsidRPr="003D1543" w:rsidDel="00C844D9">
                <w:rPr>
                  <w:rFonts w:cs="Arial"/>
                  <w:bCs/>
                  <w:lang w:eastAsia="ja-JP"/>
                </w:rPr>
                <w:delText>-80.1</w:delText>
              </w:r>
            </w:del>
          </w:p>
        </w:tc>
        <w:tc>
          <w:tcPr>
            <w:tcW w:w="1136" w:type="dxa"/>
            <w:noWrap/>
            <w:vAlign w:val="center"/>
          </w:tcPr>
          <w:p w14:paraId="0EC2432E" w14:textId="650F8F73" w:rsidR="00BB6E4A" w:rsidRPr="003D1543" w:rsidDel="00C844D9" w:rsidRDefault="00BB6E4A" w:rsidP="00DB6D68">
            <w:pPr>
              <w:pStyle w:val="TAC"/>
              <w:rPr>
                <w:del w:id="24007" w:author="Anritsu" w:date="2025-11-07T11:16:00Z" w16du:dateUtc="2025-11-07T02:16:00Z"/>
              </w:rPr>
            </w:pPr>
            <w:del w:id="24008" w:author="Anritsu" w:date="2025-11-07T11:16:00Z" w16du:dateUtc="2025-11-07T02:16:00Z">
              <w:r w:rsidRPr="003D1543" w:rsidDel="00C844D9">
                <w:rPr>
                  <w:rFonts w:cs="Arial"/>
                  <w:bCs/>
                </w:rPr>
                <w:delText>-</w:delText>
              </w:r>
            </w:del>
          </w:p>
        </w:tc>
        <w:tc>
          <w:tcPr>
            <w:tcW w:w="858" w:type="dxa"/>
            <w:noWrap/>
            <w:vAlign w:val="center"/>
          </w:tcPr>
          <w:p w14:paraId="4D97FA80" w14:textId="76F9B907" w:rsidR="00BB6E4A" w:rsidRPr="003D1543" w:rsidDel="00C844D9" w:rsidRDefault="00BB6E4A" w:rsidP="00DB6D68">
            <w:pPr>
              <w:pStyle w:val="TAC"/>
              <w:rPr>
                <w:del w:id="24009" w:author="Anritsu" w:date="2025-11-07T11:16:00Z" w16du:dateUtc="2025-11-07T02:16:00Z"/>
              </w:rPr>
            </w:pPr>
            <w:del w:id="24010" w:author="Anritsu" w:date="2025-11-07T11:16:00Z" w16du:dateUtc="2025-11-07T02:16:00Z">
              <w:r w:rsidRPr="003D1543" w:rsidDel="00C844D9">
                <w:rPr>
                  <w:bCs/>
                </w:rPr>
                <w:delText>-</w:delText>
              </w:r>
            </w:del>
          </w:p>
        </w:tc>
        <w:tc>
          <w:tcPr>
            <w:tcW w:w="862" w:type="dxa"/>
            <w:vAlign w:val="center"/>
          </w:tcPr>
          <w:p w14:paraId="5A71E294" w14:textId="523D5EF2" w:rsidR="00BB6E4A" w:rsidRPr="003D1543" w:rsidDel="00C844D9" w:rsidRDefault="00BB6E4A" w:rsidP="00DB6D68">
            <w:pPr>
              <w:pStyle w:val="TAC"/>
              <w:rPr>
                <w:del w:id="24011" w:author="Anritsu" w:date="2025-11-07T11:16:00Z" w16du:dateUtc="2025-11-07T02:16:00Z"/>
              </w:rPr>
            </w:pPr>
            <w:del w:id="24012" w:author="Anritsu" w:date="2025-11-07T11:16:00Z" w16du:dateUtc="2025-11-07T02:16:00Z">
              <w:r w:rsidRPr="003D1543" w:rsidDel="00C844D9">
                <w:rPr>
                  <w:bCs/>
                </w:rPr>
                <w:delText>-</w:delText>
              </w:r>
            </w:del>
          </w:p>
        </w:tc>
        <w:tc>
          <w:tcPr>
            <w:tcW w:w="1002" w:type="dxa"/>
            <w:vAlign w:val="center"/>
          </w:tcPr>
          <w:p w14:paraId="5E0E3F0D" w14:textId="49AA6BDD" w:rsidR="00BB6E4A" w:rsidRPr="003D1543" w:rsidDel="00C844D9" w:rsidRDefault="00BB6E4A" w:rsidP="00DB6D68">
            <w:pPr>
              <w:pStyle w:val="TAC"/>
              <w:rPr>
                <w:del w:id="24013" w:author="Anritsu" w:date="2025-11-07T11:16:00Z" w16du:dateUtc="2025-11-07T02:16:00Z"/>
                <w:lang w:eastAsia="ja-JP"/>
              </w:rPr>
            </w:pPr>
            <w:del w:id="24014" w:author="Anritsu" w:date="2025-11-07T11:16:00Z" w16du:dateUtc="2025-11-07T02:16:00Z">
              <w:r w:rsidRPr="003D1543" w:rsidDel="00C844D9">
                <w:rPr>
                  <w:bCs/>
                </w:rPr>
                <w:delText>FDD</w:delText>
              </w:r>
            </w:del>
          </w:p>
        </w:tc>
        <w:tc>
          <w:tcPr>
            <w:tcW w:w="716" w:type="dxa"/>
            <w:vAlign w:val="center"/>
          </w:tcPr>
          <w:p w14:paraId="6395B627" w14:textId="47F1F45C" w:rsidR="00BB6E4A" w:rsidRPr="003D1543" w:rsidDel="00C844D9" w:rsidRDefault="00BB6E4A" w:rsidP="00DB6D68">
            <w:pPr>
              <w:pStyle w:val="TAC"/>
              <w:rPr>
                <w:del w:id="24015" w:author="Anritsu" w:date="2025-11-07T11:16:00Z" w16du:dateUtc="2025-11-07T02:16:00Z"/>
                <w:rFonts w:eastAsia="Malgun Gothic"/>
                <w:kern w:val="2"/>
                <w:lang w:eastAsia="ko-KR"/>
              </w:rPr>
            </w:pPr>
            <w:del w:id="24016" w:author="Anritsu" w:date="2025-11-07T11:16:00Z" w16du:dateUtc="2025-11-07T02:16:00Z">
              <w:r w:rsidRPr="003D1543" w:rsidDel="00C844D9">
                <w:rPr>
                  <w:bCs/>
                  <w:lang w:eastAsia="ja-JP"/>
                </w:rPr>
                <w:delText>IMD4</w:delText>
              </w:r>
            </w:del>
          </w:p>
        </w:tc>
        <w:tc>
          <w:tcPr>
            <w:tcW w:w="850" w:type="dxa"/>
          </w:tcPr>
          <w:p w14:paraId="0179ED9C" w14:textId="283852BA" w:rsidR="00BB6E4A" w:rsidRPr="003D1543" w:rsidDel="00C844D9" w:rsidRDefault="00BB6E4A" w:rsidP="00DB6D68">
            <w:pPr>
              <w:keepNext/>
              <w:keepLines/>
              <w:spacing w:after="0"/>
              <w:jc w:val="center"/>
              <w:rPr>
                <w:del w:id="24017" w:author="Anritsu" w:date="2025-11-07T11:16:00Z" w16du:dateUtc="2025-11-07T02:16:00Z"/>
              </w:rPr>
            </w:pPr>
          </w:p>
        </w:tc>
      </w:tr>
      <w:tr w:rsidR="00BB6E4A" w:rsidRPr="003D1543" w:rsidDel="00C844D9" w14:paraId="30B64850" w14:textId="1DEAF1A4" w:rsidTr="00DB6D68">
        <w:trPr>
          <w:trHeight w:val="54"/>
          <w:del w:id="24018" w:author="Anritsu" w:date="2025-11-07T11:16:00Z"/>
        </w:trPr>
        <w:tc>
          <w:tcPr>
            <w:tcW w:w="1993" w:type="dxa"/>
            <w:tcBorders>
              <w:top w:val="nil"/>
              <w:left w:val="single" w:sz="4" w:space="0" w:color="auto"/>
              <w:bottom w:val="nil"/>
              <w:right w:val="single" w:sz="4" w:space="0" w:color="auto"/>
            </w:tcBorders>
            <w:vAlign w:val="center"/>
          </w:tcPr>
          <w:p w14:paraId="4F2DBB42" w14:textId="58B340C0" w:rsidR="00BB6E4A" w:rsidRPr="003D1543" w:rsidDel="00C844D9" w:rsidRDefault="00BB6E4A" w:rsidP="00DB6D68">
            <w:pPr>
              <w:pStyle w:val="TAC"/>
              <w:rPr>
                <w:del w:id="24019"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2875A733" w14:textId="6FC7E6EE" w:rsidR="00BB6E4A" w:rsidRPr="003D1543" w:rsidDel="00C844D9" w:rsidRDefault="00BB6E4A" w:rsidP="00DB6D68">
            <w:pPr>
              <w:pStyle w:val="TAC"/>
              <w:rPr>
                <w:del w:id="24020" w:author="Anritsu" w:date="2025-11-07T11:16:00Z" w16du:dateUtc="2025-11-07T02:16:00Z"/>
              </w:rPr>
            </w:pPr>
          </w:p>
        </w:tc>
        <w:tc>
          <w:tcPr>
            <w:tcW w:w="1000" w:type="dxa"/>
            <w:tcBorders>
              <w:left w:val="single" w:sz="4" w:space="0" w:color="auto"/>
            </w:tcBorders>
          </w:tcPr>
          <w:p w14:paraId="449C094C" w14:textId="25731EB8" w:rsidR="00BB6E4A" w:rsidRPr="003D1543" w:rsidDel="00C844D9" w:rsidRDefault="00BB6E4A" w:rsidP="00DB6D68">
            <w:pPr>
              <w:pStyle w:val="TAC"/>
              <w:rPr>
                <w:del w:id="24021" w:author="Anritsu" w:date="2025-11-07T11:16:00Z" w16du:dateUtc="2025-11-07T02:16:00Z"/>
                <w:lang w:eastAsia="fi-FI"/>
              </w:rPr>
            </w:pPr>
            <w:del w:id="24022" w:author="Anritsu" w:date="2025-11-07T11:16:00Z" w16du:dateUtc="2025-11-07T02:16:00Z">
              <w:r w:rsidRPr="003D1543" w:rsidDel="00C844D9">
                <w:rPr>
                  <w:bCs/>
                  <w:lang w:eastAsia="ja-JP"/>
                </w:rPr>
                <w:delText>19</w:delText>
              </w:r>
            </w:del>
          </w:p>
        </w:tc>
        <w:tc>
          <w:tcPr>
            <w:tcW w:w="861" w:type="dxa"/>
            <w:noWrap/>
            <w:vAlign w:val="center"/>
          </w:tcPr>
          <w:p w14:paraId="311D842C" w14:textId="3D6A0C23" w:rsidR="00BB6E4A" w:rsidRPr="003D1543" w:rsidDel="00C844D9" w:rsidRDefault="00BB6E4A" w:rsidP="00DB6D68">
            <w:pPr>
              <w:pStyle w:val="TAC"/>
              <w:rPr>
                <w:del w:id="24023" w:author="Anritsu" w:date="2025-11-07T11:16:00Z" w16du:dateUtc="2025-11-07T02:16:00Z"/>
                <w:lang w:eastAsia="zh-CN"/>
              </w:rPr>
            </w:pPr>
            <w:del w:id="24024" w:author="Anritsu" w:date="2025-11-07T11:16:00Z" w16du:dateUtc="2025-11-07T02:16:00Z">
              <w:r w:rsidRPr="003D1543" w:rsidDel="00C844D9">
                <w:rPr>
                  <w:bCs/>
                </w:rPr>
                <w:delText>N/A</w:delText>
              </w:r>
            </w:del>
          </w:p>
        </w:tc>
        <w:tc>
          <w:tcPr>
            <w:tcW w:w="1139" w:type="dxa"/>
            <w:noWrap/>
            <w:vAlign w:val="center"/>
          </w:tcPr>
          <w:p w14:paraId="54646479" w14:textId="17671D22" w:rsidR="00BB6E4A" w:rsidRPr="003D1543" w:rsidDel="00C844D9" w:rsidRDefault="00BB6E4A" w:rsidP="00DB6D68">
            <w:pPr>
              <w:pStyle w:val="TAC"/>
              <w:rPr>
                <w:del w:id="24025" w:author="Anritsu" w:date="2025-11-07T11:16:00Z" w16du:dateUtc="2025-11-07T02:16:00Z"/>
              </w:rPr>
            </w:pPr>
            <w:del w:id="24026" w:author="Anritsu" w:date="2025-11-07T11:16:00Z" w16du:dateUtc="2025-11-07T02:16:00Z">
              <w:r w:rsidRPr="003D1543" w:rsidDel="00C844D9">
                <w:rPr>
                  <w:rFonts w:cs="Arial"/>
                  <w:bCs/>
                </w:rPr>
                <w:delText>REFSENS</w:delText>
              </w:r>
            </w:del>
          </w:p>
        </w:tc>
        <w:tc>
          <w:tcPr>
            <w:tcW w:w="1136" w:type="dxa"/>
            <w:noWrap/>
            <w:vAlign w:val="center"/>
          </w:tcPr>
          <w:p w14:paraId="2A6F63A7" w14:textId="3774C294" w:rsidR="00BB6E4A" w:rsidRPr="003D1543" w:rsidDel="00C844D9" w:rsidRDefault="00BB6E4A" w:rsidP="00DB6D68">
            <w:pPr>
              <w:pStyle w:val="TAC"/>
              <w:rPr>
                <w:del w:id="24027" w:author="Anritsu" w:date="2025-11-07T11:16:00Z" w16du:dateUtc="2025-11-07T02:16:00Z"/>
              </w:rPr>
            </w:pPr>
            <w:del w:id="24028" w:author="Anritsu" w:date="2025-11-07T11:16:00Z" w16du:dateUtc="2025-11-07T02:16:00Z">
              <w:r w:rsidRPr="003D1543" w:rsidDel="00C844D9">
                <w:rPr>
                  <w:rFonts w:cs="Arial"/>
                  <w:bCs/>
                </w:rPr>
                <w:delText>-</w:delText>
              </w:r>
            </w:del>
          </w:p>
        </w:tc>
        <w:tc>
          <w:tcPr>
            <w:tcW w:w="858" w:type="dxa"/>
            <w:noWrap/>
            <w:vAlign w:val="center"/>
          </w:tcPr>
          <w:p w14:paraId="0E4ED483" w14:textId="232A6760" w:rsidR="00BB6E4A" w:rsidRPr="003D1543" w:rsidDel="00C844D9" w:rsidRDefault="00BB6E4A" w:rsidP="00DB6D68">
            <w:pPr>
              <w:pStyle w:val="TAC"/>
              <w:rPr>
                <w:del w:id="24029" w:author="Anritsu" w:date="2025-11-07T11:16:00Z" w16du:dateUtc="2025-11-07T02:16:00Z"/>
              </w:rPr>
            </w:pPr>
            <w:del w:id="24030" w:author="Anritsu" w:date="2025-11-07T11:16:00Z" w16du:dateUtc="2025-11-07T02:16:00Z">
              <w:r w:rsidRPr="003D1543" w:rsidDel="00C844D9">
                <w:rPr>
                  <w:bCs/>
                </w:rPr>
                <w:delText>-</w:delText>
              </w:r>
            </w:del>
          </w:p>
        </w:tc>
        <w:tc>
          <w:tcPr>
            <w:tcW w:w="862" w:type="dxa"/>
            <w:vAlign w:val="center"/>
          </w:tcPr>
          <w:p w14:paraId="013B6D13" w14:textId="3DE13BFA" w:rsidR="00BB6E4A" w:rsidRPr="003D1543" w:rsidDel="00C844D9" w:rsidRDefault="00BB6E4A" w:rsidP="00DB6D68">
            <w:pPr>
              <w:pStyle w:val="TAC"/>
              <w:rPr>
                <w:del w:id="24031" w:author="Anritsu" w:date="2025-11-07T11:16:00Z" w16du:dateUtc="2025-11-07T02:16:00Z"/>
              </w:rPr>
            </w:pPr>
            <w:del w:id="24032" w:author="Anritsu" w:date="2025-11-07T11:16:00Z" w16du:dateUtc="2025-11-07T02:16:00Z">
              <w:r w:rsidRPr="003D1543" w:rsidDel="00C844D9">
                <w:rPr>
                  <w:bCs/>
                </w:rPr>
                <w:delText>-</w:delText>
              </w:r>
            </w:del>
          </w:p>
        </w:tc>
        <w:tc>
          <w:tcPr>
            <w:tcW w:w="1002" w:type="dxa"/>
            <w:vAlign w:val="center"/>
          </w:tcPr>
          <w:p w14:paraId="5FD43051" w14:textId="58E15A7C" w:rsidR="00BB6E4A" w:rsidRPr="003D1543" w:rsidDel="00C844D9" w:rsidRDefault="00BB6E4A" w:rsidP="00DB6D68">
            <w:pPr>
              <w:pStyle w:val="TAC"/>
              <w:rPr>
                <w:del w:id="24033" w:author="Anritsu" w:date="2025-11-07T11:16:00Z" w16du:dateUtc="2025-11-07T02:16:00Z"/>
                <w:lang w:eastAsia="ja-JP"/>
              </w:rPr>
            </w:pPr>
            <w:del w:id="24034" w:author="Anritsu" w:date="2025-11-07T11:16:00Z" w16du:dateUtc="2025-11-07T02:16:00Z">
              <w:r w:rsidRPr="003D1543" w:rsidDel="00C844D9">
                <w:rPr>
                  <w:bCs/>
                </w:rPr>
                <w:delText>FDD</w:delText>
              </w:r>
            </w:del>
          </w:p>
        </w:tc>
        <w:tc>
          <w:tcPr>
            <w:tcW w:w="716" w:type="dxa"/>
            <w:vAlign w:val="center"/>
          </w:tcPr>
          <w:p w14:paraId="6A4E7907" w14:textId="7262E730" w:rsidR="00BB6E4A" w:rsidRPr="003D1543" w:rsidDel="00C844D9" w:rsidRDefault="00BB6E4A" w:rsidP="00DB6D68">
            <w:pPr>
              <w:pStyle w:val="TAC"/>
              <w:rPr>
                <w:del w:id="24035" w:author="Anritsu" w:date="2025-11-07T11:16:00Z" w16du:dateUtc="2025-11-07T02:16:00Z"/>
                <w:rFonts w:eastAsia="Malgun Gothic"/>
                <w:kern w:val="2"/>
                <w:lang w:eastAsia="ko-KR"/>
              </w:rPr>
            </w:pPr>
            <w:del w:id="24036" w:author="Anritsu" w:date="2025-11-07T11:16:00Z" w16du:dateUtc="2025-11-07T02:16:00Z">
              <w:r w:rsidRPr="003D1543" w:rsidDel="00C844D9">
                <w:rPr>
                  <w:bCs/>
                </w:rPr>
                <w:delText>N/A</w:delText>
              </w:r>
            </w:del>
          </w:p>
        </w:tc>
        <w:tc>
          <w:tcPr>
            <w:tcW w:w="850" w:type="dxa"/>
          </w:tcPr>
          <w:p w14:paraId="5F85F289" w14:textId="574C1C6A" w:rsidR="00BB6E4A" w:rsidRPr="003D1543" w:rsidDel="00C844D9" w:rsidRDefault="00BB6E4A" w:rsidP="00DB6D68">
            <w:pPr>
              <w:keepNext/>
              <w:keepLines/>
              <w:spacing w:after="0"/>
              <w:jc w:val="center"/>
              <w:rPr>
                <w:del w:id="24037" w:author="Anritsu" w:date="2025-11-07T11:16:00Z" w16du:dateUtc="2025-11-07T02:16:00Z"/>
              </w:rPr>
            </w:pPr>
          </w:p>
        </w:tc>
      </w:tr>
      <w:tr w:rsidR="00BB6E4A" w:rsidRPr="003D1543" w:rsidDel="00C844D9" w14:paraId="051144C1" w14:textId="26A2E16C" w:rsidTr="00DB6D68">
        <w:trPr>
          <w:trHeight w:val="54"/>
          <w:del w:id="24038" w:author="Anritsu" w:date="2025-11-07T11:16:00Z"/>
        </w:trPr>
        <w:tc>
          <w:tcPr>
            <w:tcW w:w="1993" w:type="dxa"/>
            <w:tcBorders>
              <w:top w:val="nil"/>
              <w:left w:val="single" w:sz="4" w:space="0" w:color="auto"/>
              <w:bottom w:val="single" w:sz="4" w:space="0" w:color="auto"/>
              <w:right w:val="single" w:sz="4" w:space="0" w:color="auto"/>
            </w:tcBorders>
            <w:vAlign w:val="center"/>
          </w:tcPr>
          <w:p w14:paraId="5C00F708" w14:textId="5944DFF7" w:rsidR="00BB6E4A" w:rsidRPr="003D1543" w:rsidDel="00C844D9" w:rsidRDefault="00BB6E4A" w:rsidP="00DB6D68">
            <w:pPr>
              <w:pStyle w:val="TAC"/>
              <w:rPr>
                <w:del w:id="24039"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2C11E32C" w14:textId="4250FA32" w:rsidR="00BB6E4A" w:rsidRPr="003D1543" w:rsidDel="00C844D9" w:rsidRDefault="00BB6E4A" w:rsidP="00DB6D68">
            <w:pPr>
              <w:pStyle w:val="TAC"/>
              <w:rPr>
                <w:del w:id="24040" w:author="Anritsu" w:date="2025-11-07T11:16:00Z" w16du:dateUtc="2025-11-07T02:16:00Z"/>
              </w:rPr>
            </w:pPr>
          </w:p>
        </w:tc>
        <w:tc>
          <w:tcPr>
            <w:tcW w:w="1000" w:type="dxa"/>
            <w:tcBorders>
              <w:left w:val="single" w:sz="4" w:space="0" w:color="auto"/>
            </w:tcBorders>
          </w:tcPr>
          <w:p w14:paraId="4544CCBA" w14:textId="5620201D" w:rsidR="00BB6E4A" w:rsidRPr="003D1543" w:rsidDel="00C844D9" w:rsidRDefault="00BB6E4A" w:rsidP="00DB6D68">
            <w:pPr>
              <w:pStyle w:val="TAC"/>
              <w:rPr>
                <w:del w:id="24041" w:author="Anritsu" w:date="2025-11-07T11:16:00Z" w16du:dateUtc="2025-11-07T02:16:00Z"/>
                <w:lang w:eastAsia="fi-FI"/>
              </w:rPr>
            </w:pPr>
            <w:del w:id="24042" w:author="Anritsu" w:date="2025-11-07T11:16:00Z" w16du:dateUtc="2025-11-07T02:16:00Z">
              <w:r w:rsidRPr="003D1543" w:rsidDel="00C844D9">
                <w:rPr>
                  <w:bCs/>
                  <w:lang w:eastAsia="ja-JP"/>
                </w:rPr>
                <w:delText>n79</w:delText>
              </w:r>
            </w:del>
          </w:p>
        </w:tc>
        <w:tc>
          <w:tcPr>
            <w:tcW w:w="861" w:type="dxa"/>
            <w:noWrap/>
            <w:vAlign w:val="center"/>
          </w:tcPr>
          <w:p w14:paraId="7B6EC8D1" w14:textId="34D61C17" w:rsidR="00BB6E4A" w:rsidRPr="003D1543" w:rsidDel="00C844D9" w:rsidRDefault="00BB6E4A" w:rsidP="00DB6D68">
            <w:pPr>
              <w:pStyle w:val="TAC"/>
              <w:rPr>
                <w:del w:id="24043" w:author="Anritsu" w:date="2025-11-07T11:16:00Z" w16du:dateUtc="2025-11-07T02:16:00Z"/>
                <w:lang w:eastAsia="zh-CN"/>
              </w:rPr>
            </w:pPr>
            <w:del w:id="24044" w:author="Anritsu" w:date="2025-11-07T11:16:00Z" w16du:dateUtc="2025-11-07T02:16:00Z">
              <w:r w:rsidRPr="003D1543" w:rsidDel="00C844D9">
                <w:rPr>
                  <w:bCs/>
                </w:rPr>
                <w:delText>15</w:delText>
              </w:r>
            </w:del>
          </w:p>
        </w:tc>
        <w:tc>
          <w:tcPr>
            <w:tcW w:w="1139" w:type="dxa"/>
            <w:noWrap/>
            <w:vAlign w:val="center"/>
          </w:tcPr>
          <w:p w14:paraId="641B048B" w14:textId="4DC24B54" w:rsidR="00BB6E4A" w:rsidRPr="003D1543" w:rsidDel="00C844D9" w:rsidRDefault="00BB6E4A" w:rsidP="00DB6D68">
            <w:pPr>
              <w:pStyle w:val="TAC"/>
              <w:rPr>
                <w:del w:id="24045" w:author="Anritsu" w:date="2025-11-07T11:16:00Z" w16du:dateUtc="2025-11-07T02:16:00Z"/>
              </w:rPr>
            </w:pPr>
            <w:del w:id="24046" w:author="Anritsu" w:date="2025-11-07T11:16:00Z" w16du:dateUtc="2025-11-07T02:16:00Z">
              <w:r w:rsidRPr="003D1543" w:rsidDel="00C844D9">
                <w:rPr>
                  <w:rFonts w:cs="Arial"/>
                  <w:bCs/>
                  <w:lang w:eastAsia="ja-JP"/>
                </w:rPr>
                <w:delText>-</w:delText>
              </w:r>
            </w:del>
          </w:p>
        </w:tc>
        <w:tc>
          <w:tcPr>
            <w:tcW w:w="1136" w:type="dxa"/>
            <w:noWrap/>
            <w:vAlign w:val="center"/>
          </w:tcPr>
          <w:p w14:paraId="7B8A23D5" w14:textId="2D402F1A" w:rsidR="00BB6E4A" w:rsidRPr="003D1543" w:rsidDel="00C844D9" w:rsidRDefault="00BB6E4A" w:rsidP="00DB6D68">
            <w:pPr>
              <w:pStyle w:val="TAC"/>
              <w:rPr>
                <w:del w:id="24047" w:author="Anritsu" w:date="2025-11-07T11:16:00Z" w16du:dateUtc="2025-11-07T02:16:00Z"/>
              </w:rPr>
            </w:pPr>
            <w:del w:id="24048" w:author="Anritsu" w:date="2025-11-07T11:16:00Z" w16du:dateUtc="2025-11-07T02:16:00Z">
              <w:r w:rsidRPr="003D1543" w:rsidDel="00C844D9">
                <w:rPr>
                  <w:rFonts w:cs="Arial"/>
                  <w:bCs/>
                </w:rPr>
                <w:delText>-</w:delText>
              </w:r>
            </w:del>
          </w:p>
        </w:tc>
        <w:tc>
          <w:tcPr>
            <w:tcW w:w="858" w:type="dxa"/>
            <w:noWrap/>
            <w:vAlign w:val="center"/>
          </w:tcPr>
          <w:p w14:paraId="7D8D8C53" w14:textId="6842E4D1" w:rsidR="00BB6E4A" w:rsidRPr="003D1543" w:rsidDel="00C844D9" w:rsidRDefault="00BB6E4A" w:rsidP="00DB6D68">
            <w:pPr>
              <w:pStyle w:val="TAC"/>
              <w:rPr>
                <w:del w:id="24049" w:author="Anritsu" w:date="2025-11-07T11:16:00Z" w16du:dateUtc="2025-11-07T02:16:00Z"/>
              </w:rPr>
            </w:pPr>
            <w:del w:id="24050" w:author="Anritsu" w:date="2025-11-07T11:16:00Z" w16du:dateUtc="2025-11-07T02:16:00Z">
              <w:r w:rsidRPr="003D1543" w:rsidDel="00C844D9">
                <w:rPr>
                  <w:bCs/>
                </w:rPr>
                <w:delText>-</w:delText>
              </w:r>
            </w:del>
          </w:p>
        </w:tc>
        <w:tc>
          <w:tcPr>
            <w:tcW w:w="862" w:type="dxa"/>
            <w:vAlign w:val="center"/>
          </w:tcPr>
          <w:p w14:paraId="3A4D465C" w14:textId="686A3A95" w:rsidR="00BB6E4A" w:rsidRPr="003D1543" w:rsidDel="00C844D9" w:rsidRDefault="00BB6E4A" w:rsidP="00DB6D68">
            <w:pPr>
              <w:pStyle w:val="TAC"/>
              <w:rPr>
                <w:del w:id="24051" w:author="Anritsu" w:date="2025-11-07T11:16:00Z" w16du:dateUtc="2025-11-07T02:16:00Z"/>
              </w:rPr>
            </w:pPr>
            <w:del w:id="24052" w:author="Anritsu" w:date="2025-11-07T11:16:00Z" w16du:dateUtc="2025-11-07T02:16:00Z">
              <w:r w:rsidRPr="003D1543" w:rsidDel="00C844D9">
                <w:rPr>
                  <w:bCs/>
                </w:rPr>
                <w:delText>REFSENS</w:delText>
              </w:r>
            </w:del>
          </w:p>
        </w:tc>
        <w:tc>
          <w:tcPr>
            <w:tcW w:w="1002" w:type="dxa"/>
            <w:vAlign w:val="center"/>
          </w:tcPr>
          <w:p w14:paraId="41911B27" w14:textId="602E2441" w:rsidR="00BB6E4A" w:rsidRPr="003D1543" w:rsidDel="00C844D9" w:rsidRDefault="00BB6E4A" w:rsidP="00DB6D68">
            <w:pPr>
              <w:pStyle w:val="TAC"/>
              <w:rPr>
                <w:del w:id="24053" w:author="Anritsu" w:date="2025-11-07T11:16:00Z" w16du:dateUtc="2025-11-07T02:16:00Z"/>
                <w:lang w:eastAsia="ja-JP"/>
              </w:rPr>
            </w:pPr>
            <w:del w:id="24054" w:author="Anritsu" w:date="2025-11-07T11:16:00Z" w16du:dateUtc="2025-11-07T02:16:00Z">
              <w:r w:rsidRPr="003D1543" w:rsidDel="00C844D9">
                <w:rPr>
                  <w:bCs/>
                </w:rPr>
                <w:delText>TDD</w:delText>
              </w:r>
            </w:del>
          </w:p>
        </w:tc>
        <w:tc>
          <w:tcPr>
            <w:tcW w:w="716" w:type="dxa"/>
            <w:vAlign w:val="center"/>
          </w:tcPr>
          <w:p w14:paraId="76CB77F0" w14:textId="3D5A7503" w:rsidR="00BB6E4A" w:rsidRPr="003D1543" w:rsidDel="00C844D9" w:rsidRDefault="00BB6E4A" w:rsidP="00DB6D68">
            <w:pPr>
              <w:pStyle w:val="TAC"/>
              <w:rPr>
                <w:del w:id="24055" w:author="Anritsu" w:date="2025-11-07T11:16:00Z" w16du:dateUtc="2025-11-07T02:16:00Z"/>
                <w:rFonts w:eastAsia="Malgun Gothic"/>
                <w:kern w:val="2"/>
                <w:lang w:eastAsia="ko-KR"/>
              </w:rPr>
            </w:pPr>
            <w:del w:id="24056" w:author="Anritsu" w:date="2025-11-07T11:16:00Z" w16du:dateUtc="2025-11-07T02:16:00Z">
              <w:r w:rsidRPr="003D1543" w:rsidDel="00C844D9">
                <w:rPr>
                  <w:bCs/>
                </w:rPr>
                <w:delText>N/A</w:delText>
              </w:r>
            </w:del>
          </w:p>
        </w:tc>
        <w:tc>
          <w:tcPr>
            <w:tcW w:w="850" w:type="dxa"/>
          </w:tcPr>
          <w:p w14:paraId="76C52B0B" w14:textId="5247C6CF" w:rsidR="00BB6E4A" w:rsidRPr="003D1543" w:rsidDel="00C844D9" w:rsidRDefault="00BB6E4A" w:rsidP="00DB6D68">
            <w:pPr>
              <w:keepNext/>
              <w:keepLines/>
              <w:spacing w:after="0"/>
              <w:jc w:val="center"/>
              <w:rPr>
                <w:del w:id="24057" w:author="Anritsu" w:date="2025-11-07T11:16:00Z" w16du:dateUtc="2025-11-07T02:16:00Z"/>
              </w:rPr>
            </w:pPr>
          </w:p>
        </w:tc>
      </w:tr>
      <w:tr w:rsidR="00BB6E4A" w:rsidRPr="003D1543" w:rsidDel="00C844D9" w14:paraId="236284FD" w14:textId="32EE13A9" w:rsidTr="00DB6D68">
        <w:trPr>
          <w:trHeight w:val="54"/>
          <w:del w:id="24058" w:author="Anritsu" w:date="2025-11-07T11:16:00Z"/>
        </w:trPr>
        <w:tc>
          <w:tcPr>
            <w:tcW w:w="1993" w:type="dxa"/>
            <w:tcBorders>
              <w:top w:val="single" w:sz="4" w:space="0" w:color="auto"/>
              <w:left w:val="single" w:sz="4" w:space="0" w:color="auto"/>
              <w:bottom w:val="nil"/>
              <w:right w:val="single" w:sz="4" w:space="0" w:color="auto"/>
            </w:tcBorders>
            <w:vAlign w:val="center"/>
          </w:tcPr>
          <w:p w14:paraId="0287480E" w14:textId="344E6DFD" w:rsidR="00BB6E4A" w:rsidRPr="003D1543" w:rsidDel="00C844D9" w:rsidRDefault="00BB6E4A" w:rsidP="00DB6D68">
            <w:pPr>
              <w:pStyle w:val="TAC"/>
              <w:rPr>
                <w:del w:id="24059" w:author="Anritsu" w:date="2025-11-07T11:16:00Z" w16du:dateUtc="2025-11-07T02:16:00Z"/>
              </w:rPr>
            </w:pPr>
            <w:del w:id="24060" w:author="Anritsu" w:date="2025-11-07T11:16:00Z" w16du:dateUtc="2025-11-07T02:16:00Z">
              <w:r w:rsidRPr="003D1543" w:rsidDel="00C844D9">
                <w:rPr>
                  <w:bCs/>
                </w:rPr>
                <w:delText>DC_3A-21A_n78A</w:delText>
              </w:r>
            </w:del>
          </w:p>
        </w:tc>
        <w:tc>
          <w:tcPr>
            <w:tcW w:w="716" w:type="dxa"/>
            <w:tcBorders>
              <w:top w:val="single" w:sz="4" w:space="0" w:color="auto"/>
              <w:left w:val="single" w:sz="4" w:space="0" w:color="auto"/>
              <w:bottom w:val="nil"/>
              <w:right w:val="single" w:sz="4" w:space="0" w:color="auto"/>
            </w:tcBorders>
            <w:vAlign w:val="center"/>
          </w:tcPr>
          <w:p w14:paraId="1AE3ED72" w14:textId="4CE18E3A" w:rsidR="00BB6E4A" w:rsidRPr="003D1543" w:rsidDel="00C844D9" w:rsidRDefault="00BB6E4A" w:rsidP="00DB6D68">
            <w:pPr>
              <w:pStyle w:val="TAC"/>
              <w:rPr>
                <w:del w:id="24061" w:author="Anritsu" w:date="2025-11-07T11:16:00Z" w16du:dateUtc="2025-11-07T02:16:00Z"/>
              </w:rPr>
            </w:pPr>
            <w:del w:id="24062" w:author="Anritsu" w:date="2025-11-07T11:16:00Z" w16du:dateUtc="2025-11-07T02:16:00Z">
              <w:r w:rsidRPr="003D1543" w:rsidDel="00C844D9">
                <w:rPr>
                  <w:bCs/>
                  <w:lang w:eastAsia="ja-JP"/>
                </w:rPr>
                <w:delText>1</w:delText>
              </w:r>
            </w:del>
          </w:p>
        </w:tc>
        <w:tc>
          <w:tcPr>
            <w:tcW w:w="1000" w:type="dxa"/>
            <w:tcBorders>
              <w:left w:val="single" w:sz="4" w:space="0" w:color="auto"/>
            </w:tcBorders>
            <w:vAlign w:val="center"/>
          </w:tcPr>
          <w:p w14:paraId="3518F646" w14:textId="7C8F583B" w:rsidR="00BB6E4A" w:rsidRPr="003D1543" w:rsidDel="00C844D9" w:rsidRDefault="00BB6E4A" w:rsidP="00DB6D68">
            <w:pPr>
              <w:pStyle w:val="TAC"/>
              <w:rPr>
                <w:del w:id="24063" w:author="Anritsu" w:date="2025-11-07T11:16:00Z" w16du:dateUtc="2025-11-07T02:16:00Z"/>
                <w:lang w:eastAsia="fi-FI"/>
              </w:rPr>
            </w:pPr>
            <w:del w:id="24064" w:author="Anritsu" w:date="2025-11-07T11:16:00Z" w16du:dateUtc="2025-11-07T02:16:00Z">
              <w:r w:rsidRPr="003D1543" w:rsidDel="00C844D9">
                <w:rPr>
                  <w:bCs/>
                  <w:lang w:eastAsia="ja-JP"/>
                </w:rPr>
                <w:delText>3</w:delText>
              </w:r>
            </w:del>
          </w:p>
        </w:tc>
        <w:tc>
          <w:tcPr>
            <w:tcW w:w="861" w:type="dxa"/>
            <w:noWrap/>
            <w:vAlign w:val="center"/>
          </w:tcPr>
          <w:p w14:paraId="19ACAD54" w14:textId="789C50B8" w:rsidR="00BB6E4A" w:rsidRPr="003D1543" w:rsidDel="00C844D9" w:rsidRDefault="00BB6E4A" w:rsidP="00DB6D68">
            <w:pPr>
              <w:pStyle w:val="TAC"/>
              <w:rPr>
                <w:del w:id="24065" w:author="Anritsu" w:date="2025-11-07T11:16:00Z" w16du:dateUtc="2025-11-07T02:16:00Z"/>
                <w:lang w:eastAsia="zh-CN"/>
              </w:rPr>
            </w:pPr>
            <w:del w:id="24066" w:author="Anritsu" w:date="2025-11-07T11:16:00Z" w16du:dateUtc="2025-11-07T02:16:00Z">
              <w:r w:rsidRPr="003D1543" w:rsidDel="00C844D9">
                <w:rPr>
                  <w:bCs/>
                </w:rPr>
                <w:delText>N/A</w:delText>
              </w:r>
            </w:del>
          </w:p>
        </w:tc>
        <w:tc>
          <w:tcPr>
            <w:tcW w:w="1139" w:type="dxa"/>
            <w:noWrap/>
            <w:vAlign w:val="center"/>
          </w:tcPr>
          <w:p w14:paraId="10823773" w14:textId="488873C2" w:rsidR="00BB6E4A" w:rsidRPr="003D1543" w:rsidDel="00C844D9" w:rsidRDefault="00BB6E4A" w:rsidP="00DB6D68">
            <w:pPr>
              <w:pStyle w:val="TAC"/>
              <w:rPr>
                <w:del w:id="24067" w:author="Anritsu" w:date="2025-11-07T11:16:00Z" w16du:dateUtc="2025-11-07T02:16:00Z"/>
              </w:rPr>
            </w:pPr>
            <w:del w:id="24068" w:author="Anritsu" w:date="2025-11-07T11:16:00Z" w16du:dateUtc="2025-11-07T02:16:00Z">
              <w:r w:rsidRPr="003D1543" w:rsidDel="00C844D9">
                <w:rPr>
                  <w:rFonts w:cs="Arial"/>
                  <w:bCs/>
                </w:rPr>
                <w:delText>REFSENS</w:delText>
              </w:r>
            </w:del>
          </w:p>
        </w:tc>
        <w:tc>
          <w:tcPr>
            <w:tcW w:w="1136" w:type="dxa"/>
            <w:noWrap/>
            <w:vAlign w:val="center"/>
          </w:tcPr>
          <w:p w14:paraId="6E95F8A3" w14:textId="305F10D9" w:rsidR="00BB6E4A" w:rsidRPr="003D1543" w:rsidDel="00C844D9" w:rsidRDefault="00BB6E4A" w:rsidP="00DB6D68">
            <w:pPr>
              <w:pStyle w:val="TAC"/>
              <w:rPr>
                <w:del w:id="24069" w:author="Anritsu" w:date="2025-11-07T11:16:00Z" w16du:dateUtc="2025-11-07T02:16:00Z"/>
              </w:rPr>
            </w:pPr>
            <w:del w:id="24070" w:author="Anritsu" w:date="2025-11-07T11:16:00Z" w16du:dateUtc="2025-11-07T02:16:00Z">
              <w:r w:rsidRPr="003D1543" w:rsidDel="00C844D9">
                <w:rPr>
                  <w:rFonts w:cs="Arial"/>
                  <w:bCs/>
                  <w:lang w:eastAsia="ja-JP"/>
                </w:rPr>
                <w:delText>-</w:delText>
              </w:r>
            </w:del>
          </w:p>
        </w:tc>
        <w:tc>
          <w:tcPr>
            <w:tcW w:w="858" w:type="dxa"/>
            <w:noWrap/>
            <w:vAlign w:val="center"/>
          </w:tcPr>
          <w:p w14:paraId="0A707875" w14:textId="4DFB45D3" w:rsidR="00BB6E4A" w:rsidRPr="003D1543" w:rsidDel="00C844D9" w:rsidRDefault="00BB6E4A" w:rsidP="00DB6D68">
            <w:pPr>
              <w:pStyle w:val="TAC"/>
              <w:rPr>
                <w:del w:id="24071" w:author="Anritsu" w:date="2025-11-07T11:16:00Z" w16du:dateUtc="2025-11-07T02:16:00Z"/>
              </w:rPr>
            </w:pPr>
            <w:del w:id="24072" w:author="Anritsu" w:date="2025-11-07T11:16:00Z" w16du:dateUtc="2025-11-07T02:16:00Z">
              <w:r w:rsidRPr="003D1543" w:rsidDel="00C844D9">
                <w:rPr>
                  <w:bCs/>
                </w:rPr>
                <w:delText>-</w:delText>
              </w:r>
            </w:del>
          </w:p>
        </w:tc>
        <w:tc>
          <w:tcPr>
            <w:tcW w:w="862" w:type="dxa"/>
            <w:vAlign w:val="center"/>
          </w:tcPr>
          <w:p w14:paraId="17C9E212" w14:textId="49492FDA" w:rsidR="00BB6E4A" w:rsidRPr="003D1543" w:rsidDel="00C844D9" w:rsidRDefault="00BB6E4A" w:rsidP="00DB6D68">
            <w:pPr>
              <w:pStyle w:val="TAC"/>
              <w:rPr>
                <w:del w:id="24073" w:author="Anritsu" w:date="2025-11-07T11:16:00Z" w16du:dateUtc="2025-11-07T02:16:00Z"/>
              </w:rPr>
            </w:pPr>
            <w:del w:id="24074" w:author="Anritsu" w:date="2025-11-07T11:16:00Z" w16du:dateUtc="2025-11-07T02:16:00Z">
              <w:r w:rsidRPr="003D1543" w:rsidDel="00C844D9">
                <w:rPr>
                  <w:bCs/>
                </w:rPr>
                <w:delText>-</w:delText>
              </w:r>
            </w:del>
          </w:p>
        </w:tc>
        <w:tc>
          <w:tcPr>
            <w:tcW w:w="1002" w:type="dxa"/>
            <w:vAlign w:val="center"/>
          </w:tcPr>
          <w:p w14:paraId="36F27D8B" w14:textId="61F9A65C" w:rsidR="00BB6E4A" w:rsidRPr="003D1543" w:rsidDel="00C844D9" w:rsidRDefault="00BB6E4A" w:rsidP="00DB6D68">
            <w:pPr>
              <w:pStyle w:val="TAC"/>
              <w:rPr>
                <w:del w:id="24075" w:author="Anritsu" w:date="2025-11-07T11:16:00Z" w16du:dateUtc="2025-11-07T02:16:00Z"/>
                <w:lang w:eastAsia="ja-JP"/>
              </w:rPr>
            </w:pPr>
            <w:del w:id="24076" w:author="Anritsu" w:date="2025-11-07T11:16:00Z" w16du:dateUtc="2025-11-07T02:16:00Z">
              <w:r w:rsidRPr="003D1543" w:rsidDel="00C844D9">
                <w:rPr>
                  <w:bCs/>
                </w:rPr>
                <w:delText>FDD</w:delText>
              </w:r>
            </w:del>
          </w:p>
        </w:tc>
        <w:tc>
          <w:tcPr>
            <w:tcW w:w="716" w:type="dxa"/>
            <w:vAlign w:val="center"/>
          </w:tcPr>
          <w:p w14:paraId="0FC70F65" w14:textId="7FF47895" w:rsidR="00BB6E4A" w:rsidRPr="003D1543" w:rsidDel="00C844D9" w:rsidRDefault="00BB6E4A" w:rsidP="00DB6D68">
            <w:pPr>
              <w:pStyle w:val="TAC"/>
              <w:rPr>
                <w:del w:id="24077" w:author="Anritsu" w:date="2025-11-07T11:16:00Z" w16du:dateUtc="2025-11-07T02:16:00Z"/>
                <w:rFonts w:eastAsia="Malgun Gothic"/>
                <w:kern w:val="2"/>
                <w:lang w:eastAsia="ko-KR"/>
              </w:rPr>
            </w:pPr>
            <w:del w:id="24078" w:author="Anritsu" w:date="2025-11-07T11:16:00Z" w16du:dateUtc="2025-11-07T02:16:00Z">
              <w:r w:rsidRPr="003D1543" w:rsidDel="00C844D9">
                <w:rPr>
                  <w:bCs/>
                </w:rPr>
                <w:delText>N/A</w:delText>
              </w:r>
            </w:del>
          </w:p>
        </w:tc>
        <w:tc>
          <w:tcPr>
            <w:tcW w:w="850" w:type="dxa"/>
          </w:tcPr>
          <w:p w14:paraId="62A65D9F" w14:textId="60C2F998" w:rsidR="00BB6E4A" w:rsidRPr="003D1543" w:rsidDel="00C844D9" w:rsidRDefault="00BB6E4A" w:rsidP="00DB6D68">
            <w:pPr>
              <w:keepNext/>
              <w:keepLines/>
              <w:spacing w:after="0"/>
              <w:jc w:val="center"/>
              <w:rPr>
                <w:del w:id="24079" w:author="Anritsu" w:date="2025-11-07T11:16:00Z" w16du:dateUtc="2025-11-07T02:16:00Z"/>
              </w:rPr>
            </w:pPr>
          </w:p>
        </w:tc>
      </w:tr>
      <w:tr w:rsidR="00BB6E4A" w:rsidRPr="003D1543" w:rsidDel="00C844D9" w14:paraId="264BB11F" w14:textId="02005A86" w:rsidTr="00DB6D68">
        <w:trPr>
          <w:trHeight w:val="54"/>
          <w:del w:id="24080" w:author="Anritsu" w:date="2025-11-07T11:16:00Z"/>
        </w:trPr>
        <w:tc>
          <w:tcPr>
            <w:tcW w:w="1993" w:type="dxa"/>
            <w:tcBorders>
              <w:top w:val="nil"/>
              <w:left w:val="single" w:sz="4" w:space="0" w:color="auto"/>
              <w:bottom w:val="nil"/>
              <w:right w:val="single" w:sz="4" w:space="0" w:color="auto"/>
            </w:tcBorders>
            <w:vAlign w:val="center"/>
          </w:tcPr>
          <w:p w14:paraId="1594AACA" w14:textId="72751342" w:rsidR="00BB6E4A" w:rsidRPr="003D1543" w:rsidDel="00C844D9" w:rsidRDefault="00BB6E4A" w:rsidP="00DB6D68">
            <w:pPr>
              <w:pStyle w:val="TAC"/>
              <w:rPr>
                <w:del w:id="24081"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0368C8CD" w14:textId="1070B527" w:rsidR="00BB6E4A" w:rsidRPr="003D1543" w:rsidDel="00C844D9" w:rsidRDefault="00BB6E4A" w:rsidP="00DB6D68">
            <w:pPr>
              <w:pStyle w:val="TAC"/>
              <w:rPr>
                <w:del w:id="24082" w:author="Anritsu" w:date="2025-11-07T11:16:00Z" w16du:dateUtc="2025-11-07T02:16:00Z"/>
              </w:rPr>
            </w:pPr>
          </w:p>
        </w:tc>
        <w:tc>
          <w:tcPr>
            <w:tcW w:w="1000" w:type="dxa"/>
            <w:tcBorders>
              <w:left w:val="single" w:sz="4" w:space="0" w:color="auto"/>
            </w:tcBorders>
            <w:vAlign w:val="center"/>
          </w:tcPr>
          <w:p w14:paraId="65EC038A" w14:textId="5CDC4E01" w:rsidR="00BB6E4A" w:rsidRPr="003D1543" w:rsidDel="00C844D9" w:rsidRDefault="00BB6E4A" w:rsidP="00DB6D68">
            <w:pPr>
              <w:pStyle w:val="TAC"/>
              <w:rPr>
                <w:del w:id="24083" w:author="Anritsu" w:date="2025-11-07T11:16:00Z" w16du:dateUtc="2025-11-07T02:16:00Z"/>
                <w:lang w:eastAsia="fi-FI"/>
              </w:rPr>
            </w:pPr>
            <w:del w:id="24084" w:author="Anritsu" w:date="2025-11-07T11:16:00Z" w16du:dateUtc="2025-11-07T02:16:00Z">
              <w:r w:rsidRPr="003D1543" w:rsidDel="00C844D9">
                <w:rPr>
                  <w:bCs/>
                  <w:lang w:eastAsia="ja-JP"/>
                </w:rPr>
                <w:delText>21</w:delText>
              </w:r>
            </w:del>
          </w:p>
        </w:tc>
        <w:tc>
          <w:tcPr>
            <w:tcW w:w="861" w:type="dxa"/>
            <w:noWrap/>
            <w:vAlign w:val="center"/>
          </w:tcPr>
          <w:p w14:paraId="2A509F46" w14:textId="217EAAF9" w:rsidR="00BB6E4A" w:rsidRPr="003D1543" w:rsidDel="00C844D9" w:rsidRDefault="00BB6E4A" w:rsidP="00DB6D68">
            <w:pPr>
              <w:pStyle w:val="TAC"/>
              <w:rPr>
                <w:del w:id="24085" w:author="Anritsu" w:date="2025-11-07T11:16:00Z" w16du:dateUtc="2025-11-07T02:16:00Z"/>
                <w:lang w:eastAsia="zh-CN"/>
              </w:rPr>
            </w:pPr>
            <w:del w:id="24086" w:author="Anritsu" w:date="2025-11-07T11:16:00Z" w16du:dateUtc="2025-11-07T02:16:00Z">
              <w:r w:rsidRPr="003D1543" w:rsidDel="00C844D9">
                <w:rPr>
                  <w:bCs/>
                </w:rPr>
                <w:delText>N/A</w:delText>
              </w:r>
            </w:del>
          </w:p>
        </w:tc>
        <w:tc>
          <w:tcPr>
            <w:tcW w:w="1139" w:type="dxa"/>
            <w:noWrap/>
            <w:vAlign w:val="center"/>
          </w:tcPr>
          <w:p w14:paraId="71FB079C" w14:textId="1163D53D" w:rsidR="00BB6E4A" w:rsidRPr="003D1543" w:rsidDel="00C844D9" w:rsidRDefault="00BB6E4A" w:rsidP="00DB6D68">
            <w:pPr>
              <w:pStyle w:val="TAC"/>
              <w:rPr>
                <w:del w:id="24087" w:author="Anritsu" w:date="2025-11-07T11:16:00Z" w16du:dateUtc="2025-11-07T02:16:00Z"/>
              </w:rPr>
            </w:pPr>
            <w:del w:id="24088" w:author="Anritsu" w:date="2025-11-07T11:16:00Z" w16du:dateUtc="2025-11-07T02:16:00Z">
              <w:r w:rsidRPr="003D1543" w:rsidDel="00C844D9">
                <w:rPr>
                  <w:rFonts w:cs="Arial"/>
                  <w:bCs/>
                  <w:lang w:eastAsia="ja-JP"/>
                </w:rPr>
                <w:delText>-76.1</w:delText>
              </w:r>
            </w:del>
          </w:p>
        </w:tc>
        <w:tc>
          <w:tcPr>
            <w:tcW w:w="1136" w:type="dxa"/>
            <w:noWrap/>
            <w:vAlign w:val="center"/>
          </w:tcPr>
          <w:p w14:paraId="465FDAF1" w14:textId="75C720B6" w:rsidR="00BB6E4A" w:rsidRPr="003D1543" w:rsidDel="00C844D9" w:rsidRDefault="00BB6E4A" w:rsidP="00DB6D68">
            <w:pPr>
              <w:pStyle w:val="TAC"/>
              <w:rPr>
                <w:del w:id="24089" w:author="Anritsu" w:date="2025-11-07T11:16:00Z" w16du:dateUtc="2025-11-07T02:16:00Z"/>
              </w:rPr>
            </w:pPr>
            <w:del w:id="24090" w:author="Anritsu" w:date="2025-11-07T11:16:00Z" w16du:dateUtc="2025-11-07T02:16:00Z">
              <w:r w:rsidRPr="003D1543" w:rsidDel="00C844D9">
                <w:rPr>
                  <w:rFonts w:cs="Arial"/>
                  <w:bCs/>
                  <w:lang w:eastAsia="ja-JP"/>
                </w:rPr>
                <w:delText>-</w:delText>
              </w:r>
            </w:del>
          </w:p>
        </w:tc>
        <w:tc>
          <w:tcPr>
            <w:tcW w:w="858" w:type="dxa"/>
            <w:noWrap/>
            <w:vAlign w:val="center"/>
          </w:tcPr>
          <w:p w14:paraId="665F1F59" w14:textId="4FF6DF73" w:rsidR="00BB6E4A" w:rsidRPr="003D1543" w:rsidDel="00C844D9" w:rsidRDefault="00BB6E4A" w:rsidP="00DB6D68">
            <w:pPr>
              <w:pStyle w:val="TAC"/>
              <w:rPr>
                <w:del w:id="24091" w:author="Anritsu" w:date="2025-11-07T11:16:00Z" w16du:dateUtc="2025-11-07T02:16:00Z"/>
              </w:rPr>
            </w:pPr>
            <w:del w:id="24092" w:author="Anritsu" w:date="2025-11-07T11:16:00Z" w16du:dateUtc="2025-11-07T02:16:00Z">
              <w:r w:rsidRPr="003D1543" w:rsidDel="00C844D9">
                <w:rPr>
                  <w:bCs/>
                </w:rPr>
                <w:delText>-</w:delText>
              </w:r>
            </w:del>
          </w:p>
        </w:tc>
        <w:tc>
          <w:tcPr>
            <w:tcW w:w="862" w:type="dxa"/>
            <w:vAlign w:val="center"/>
          </w:tcPr>
          <w:p w14:paraId="6A428454" w14:textId="577784C7" w:rsidR="00BB6E4A" w:rsidRPr="003D1543" w:rsidDel="00C844D9" w:rsidRDefault="00BB6E4A" w:rsidP="00DB6D68">
            <w:pPr>
              <w:pStyle w:val="TAC"/>
              <w:rPr>
                <w:del w:id="24093" w:author="Anritsu" w:date="2025-11-07T11:16:00Z" w16du:dateUtc="2025-11-07T02:16:00Z"/>
              </w:rPr>
            </w:pPr>
            <w:del w:id="24094" w:author="Anritsu" w:date="2025-11-07T11:16:00Z" w16du:dateUtc="2025-11-07T02:16:00Z">
              <w:r w:rsidRPr="003D1543" w:rsidDel="00C844D9">
                <w:rPr>
                  <w:bCs/>
                </w:rPr>
                <w:delText>-</w:delText>
              </w:r>
            </w:del>
          </w:p>
        </w:tc>
        <w:tc>
          <w:tcPr>
            <w:tcW w:w="1002" w:type="dxa"/>
            <w:vAlign w:val="center"/>
          </w:tcPr>
          <w:p w14:paraId="14DB730B" w14:textId="368CF132" w:rsidR="00BB6E4A" w:rsidRPr="003D1543" w:rsidDel="00C844D9" w:rsidRDefault="00BB6E4A" w:rsidP="00DB6D68">
            <w:pPr>
              <w:pStyle w:val="TAC"/>
              <w:rPr>
                <w:del w:id="24095" w:author="Anritsu" w:date="2025-11-07T11:16:00Z" w16du:dateUtc="2025-11-07T02:16:00Z"/>
                <w:lang w:eastAsia="ja-JP"/>
              </w:rPr>
            </w:pPr>
            <w:del w:id="24096" w:author="Anritsu" w:date="2025-11-07T11:16:00Z" w16du:dateUtc="2025-11-07T02:16:00Z">
              <w:r w:rsidRPr="003D1543" w:rsidDel="00C844D9">
                <w:rPr>
                  <w:bCs/>
                </w:rPr>
                <w:delText>FDD</w:delText>
              </w:r>
            </w:del>
          </w:p>
        </w:tc>
        <w:tc>
          <w:tcPr>
            <w:tcW w:w="716" w:type="dxa"/>
            <w:vAlign w:val="center"/>
          </w:tcPr>
          <w:p w14:paraId="41D92F62" w14:textId="246E1333" w:rsidR="00BB6E4A" w:rsidRPr="003D1543" w:rsidDel="00C844D9" w:rsidRDefault="00BB6E4A" w:rsidP="00DB6D68">
            <w:pPr>
              <w:pStyle w:val="TAC"/>
              <w:rPr>
                <w:del w:id="24097" w:author="Anritsu" w:date="2025-11-07T11:16:00Z" w16du:dateUtc="2025-11-07T02:16:00Z"/>
                <w:rFonts w:eastAsia="Malgun Gothic"/>
                <w:kern w:val="2"/>
                <w:lang w:eastAsia="ko-KR"/>
              </w:rPr>
            </w:pPr>
            <w:del w:id="24098" w:author="Anritsu" w:date="2025-11-07T11:16:00Z" w16du:dateUtc="2025-11-07T02:16:00Z">
              <w:r w:rsidRPr="003D1543" w:rsidDel="00C844D9">
                <w:rPr>
                  <w:bCs/>
                  <w:lang w:eastAsia="ja-JP"/>
                </w:rPr>
                <w:delText>IMD4</w:delText>
              </w:r>
            </w:del>
          </w:p>
        </w:tc>
        <w:tc>
          <w:tcPr>
            <w:tcW w:w="850" w:type="dxa"/>
          </w:tcPr>
          <w:p w14:paraId="43FB99E5" w14:textId="2DE33F4E" w:rsidR="00BB6E4A" w:rsidRPr="003D1543" w:rsidDel="00C844D9" w:rsidRDefault="00BB6E4A" w:rsidP="00DB6D68">
            <w:pPr>
              <w:keepNext/>
              <w:keepLines/>
              <w:spacing w:after="0"/>
              <w:jc w:val="center"/>
              <w:rPr>
                <w:del w:id="24099" w:author="Anritsu" w:date="2025-11-07T11:16:00Z" w16du:dateUtc="2025-11-07T02:16:00Z"/>
              </w:rPr>
            </w:pPr>
          </w:p>
        </w:tc>
      </w:tr>
      <w:tr w:rsidR="00BB6E4A" w:rsidRPr="003D1543" w:rsidDel="00C844D9" w14:paraId="72149D9F" w14:textId="4B19DBD1" w:rsidTr="00DB6D68">
        <w:trPr>
          <w:trHeight w:val="54"/>
          <w:del w:id="24100" w:author="Anritsu" w:date="2025-11-07T11:16:00Z"/>
        </w:trPr>
        <w:tc>
          <w:tcPr>
            <w:tcW w:w="1993" w:type="dxa"/>
            <w:tcBorders>
              <w:top w:val="nil"/>
              <w:left w:val="single" w:sz="4" w:space="0" w:color="auto"/>
              <w:bottom w:val="nil"/>
              <w:right w:val="single" w:sz="4" w:space="0" w:color="auto"/>
            </w:tcBorders>
            <w:vAlign w:val="center"/>
          </w:tcPr>
          <w:p w14:paraId="40D6BE50" w14:textId="629D6938" w:rsidR="00BB6E4A" w:rsidRPr="003D1543" w:rsidDel="00C844D9" w:rsidRDefault="00BB6E4A" w:rsidP="00DB6D68">
            <w:pPr>
              <w:pStyle w:val="TAC"/>
              <w:rPr>
                <w:del w:id="24101"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094FEAEB" w14:textId="4BDA7F6F" w:rsidR="00BB6E4A" w:rsidRPr="003D1543" w:rsidDel="00C844D9" w:rsidRDefault="00BB6E4A" w:rsidP="00DB6D68">
            <w:pPr>
              <w:pStyle w:val="TAC"/>
              <w:rPr>
                <w:del w:id="24102" w:author="Anritsu" w:date="2025-11-07T11:16:00Z" w16du:dateUtc="2025-11-07T02:16:00Z"/>
              </w:rPr>
            </w:pPr>
          </w:p>
        </w:tc>
        <w:tc>
          <w:tcPr>
            <w:tcW w:w="1000" w:type="dxa"/>
            <w:tcBorders>
              <w:left w:val="single" w:sz="4" w:space="0" w:color="auto"/>
            </w:tcBorders>
            <w:vAlign w:val="center"/>
          </w:tcPr>
          <w:p w14:paraId="59F3E368" w14:textId="73BB88DA" w:rsidR="00BB6E4A" w:rsidRPr="003D1543" w:rsidDel="00C844D9" w:rsidRDefault="00BB6E4A" w:rsidP="00DB6D68">
            <w:pPr>
              <w:pStyle w:val="TAC"/>
              <w:rPr>
                <w:del w:id="24103" w:author="Anritsu" w:date="2025-11-07T11:16:00Z" w16du:dateUtc="2025-11-07T02:16:00Z"/>
                <w:lang w:eastAsia="fi-FI"/>
              </w:rPr>
            </w:pPr>
            <w:del w:id="24104" w:author="Anritsu" w:date="2025-11-07T11:16:00Z" w16du:dateUtc="2025-11-07T02:16:00Z">
              <w:r w:rsidRPr="003D1543" w:rsidDel="00C844D9">
                <w:rPr>
                  <w:bCs/>
                  <w:lang w:eastAsia="ja-JP"/>
                </w:rPr>
                <w:delText>n78</w:delText>
              </w:r>
            </w:del>
          </w:p>
        </w:tc>
        <w:tc>
          <w:tcPr>
            <w:tcW w:w="861" w:type="dxa"/>
            <w:noWrap/>
            <w:vAlign w:val="center"/>
          </w:tcPr>
          <w:p w14:paraId="7C67E2CC" w14:textId="0848896F" w:rsidR="00BB6E4A" w:rsidRPr="003D1543" w:rsidDel="00C844D9" w:rsidRDefault="00BB6E4A" w:rsidP="00DB6D68">
            <w:pPr>
              <w:pStyle w:val="TAC"/>
              <w:rPr>
                <w:del w:id="24105" w:author="Anritsu" w:date="2025-11-07T11:16:00Z" w16du:dateUtc="2025-11-07T02:16:00Z"/>
                <w:lang w:eastAsia="zh-CN"/>
              </w:rPr>
            </w:pPr>
            <w:del w:id="24106" w:author="Anritsu" w:date="2025-11-07T11:16:00Z" w16du:dateUtc="2025-11-07T02:16:00Z">
              <w:r w:rsidRPr="003D1543" w:rsidDel="00C844D9">
                <w:rPr>
                  <w:bCs/>
                </w:rPr>
                <w:delText>15</w:delText>
              </w:r>
            </w:del>
          </w:p>
        </w:tc>
        <w:tc>
          <w:tcPr>
            <w:tcW w:w="1139" w:type="dxa"/>
            <w:noWrap/>
            <w:vAlign w:val="center"/>
          </w:tcPr>
          <w:p w14:paraId="38749A08" w14:textId="145BFE37" w:rsidR="00BB6E4A" w:rsidRPr="003D1543" w:rsidDel="00C844D9" w:rsidRDefault="00BB6E4A" w:rsidP="00DB6D68">
            <w:pPr>
              <w:pStyle w:val="TAC"/>
              <w:rPr>
                <w:del w:id="24107" w:author="Anritsu" w:date="2025-11-07T11:16:00Z" w16du:dateUtc="2025-11-07T02:16:00Z"/>
              </w:rPr>
            </w:pPr>
            <w:del w:id="24108" w:author="Anritsu" w:date="2025-11-07T11:16:00Z" w16du:dateUtc="2025-11-07T02:16:00Z">
              <w:r w:rsidRPr="003D1543" w:rsidDel="00C844D9">
                <w:rPr>
                  <w:rFonts w:cs="Arial"/>
                  <w:bCs/>
                </w:rPr>
                <w:delText>-</w:delText>
              </w:r>
            </w:del>
          </w:p>
        </w:tc>
        <w:tc>
          <w:tcPr>
            <w:tcW w:w="1136" w:type="dxa"/>
            <w:noWrap/>
            <w:vAlign w:val="center"/>
          </w:tcPr>
          <w:p w14:paraId="6C45EA5D" w14:textId="7A50E65B" w:rsidR="00BB6E4A" w:rsidRPr="003D1543" w:rsidDel="00C844D9" w:rsidRDefault="00BB6E4A" w:rsidP="00DB6D68">
            <w:pPr>
              <w:pStyle w:val="TAC"/>
              <w:rPr>
                <w:del w:id="24109" w:author="Anritsu" w:date="2025-11-07T11:16:00Z" w16du:dateUtc="2025-11-07T02:16:00Z"/>
              </w:rPr>
            </w:pPr>
            <w:del w:id="24110" w:author="Anritsu" w:date="2025-11-07T11:16:00Z" w16du:dateUtc="2025-11-07T02:16:00Z">
              <w:r w:rsidRPr="003D1543" w:rsidDel="00C844D9">
                <w:rPr>
                  <w:rFonts w:cs="Arial"/>
                  <w:bCs/>
                </w:rPr>
                <w:delText>REFSENS</w:delText>
              </w:r>
            </w:del>
          </w:p>
        </w:tc>
        <w:tc>
          <w:tcPr>
            <w:tcW w:w="858" w:type="dxa"/>
            <w:noWrap/>
            <w:vAlign w:val="center"/>
          </w:tcPr>
          <w:p w14:paraId="513CDA3C" w14:textId="45DE225D" w:rsidR="00BB6E4A" w:rsidRPr="003D1543" w:rsidDel="00C844D9" w:rsidRDefault="00BB6E4A" w:rsidP="00DB6D68">
            <w:pPr>
              <w:pStyle w:val="TAC"/>
              <w:rPr>
                <w:del w:id="24111" w:author="Anritsu" w:date="2025-11-07T11:16:00Z" w16du:dateUtc="2025-11-07T02:16:00Z"/>
              </w:rPr>
            </w:pPr>
            <w:del w:id="24112" w:author="Anritsu" w:date="2025-11-07T11:16:00Z" w16du:dateUtc="2025-11-07T02:16:00Z">
              <w:r w:rsidRPr="003D1543" w:rsidDel="00C844D9">
                <w:rPr>
                  <w:bCs/>
                </w:rPr>
                <w:delText>-</w:delText>
              </w:r>
            </w:del>
          </w:p>
        </w:tc>
        <w:tc>
          <w:tcPr>
            <w:tcW w:w="862" w:type="dxa"/>
            <w:vAlign w:val="center"/>
          </w:tcPr>
          <w:p w14:paraId="268D11BB" w14:textId="23D43E58" w:rsidR="00BB6E4A" w:rsidRPr="003D1543" w:rsidDel="00C844D9" w:rsidRDefault="00BB6E4A" w:rsidP="00DB6D68">
            <w:pPr>
              <w:pStyle w:val="TAC"/>
              <w:rPr>
                <w:del w:id="24113" w:author="Anritsu" w:date="2025-11-07T11:16:00Z" w16du:dateUtc="2025-11-07T02:16:00Z"/>
              </w:rPr>
            </w:pPr>
            <w:del w:id="24114" w:author="Anritsu" w:date="2025-11-07T11:16:00Z" w16du:dateUtc="2025-11-07T02:16:00Z">
              <w:r w:rsidRPr="003D1543" w:rsidDel="00C844D9">
                <w:rPr>
                  <w:bCs/>
                </w:rPr>
                <w:delText>-</w:delText>
              </w:r>
            </w:del>
          </w:p>
        </w:tc>
        <w:tc>
          <w:tcPr>
            <w:tcW w:w="1002" w:type="dxa"/>
            <w:vAlign w:val="center"/>
          </w:tcPr>
          <w:p w14:paraId="0CEDF5EC" w14:textId="65A41268" w:rsidR="00BB6E4A" w:rsidRPr="003D1543" w:rsidDel="00C844D9" w:rsidRDefault="00BB6E4A" w:rsidP="00DB6D68">
            <w:pPr>
              <w:pStyle w:val="TAC"/>
              <w:rPr>
                <w:del w:id="24115" w:author="Anritsu" w:date="2025-11-07T11:16:00Z" w16du:dateUtc="2025-11-07T02:16:00Z"/>
                <w:lang w:eastAsia="ja-JP"/>
              </w:rPr>
            </w:pPr>
            <w:del w:id="24116" w:author="Anritsu" w:date="2025-11-07T11:16:00Z" w16du:dateUtc="2025-11-07T02:16:00Z">
              <w:r w:rsidRPr="003D1543" w:rsidDel="00C844D9">
                <w:rPr>
                  <w:bCs/>
                </w:rPr>
                <w:delText>TDD</w:delText>
              </w:r>
            </w:del>
          </w:p>
        </w:tc>
        <w:tc>
          <w:tcPr>
            <w:tcW w:w="716" w:type="dxa"/>
            <w:vAlign w:val="center"/>
          </w:tcPr>
          <w:p w14:paraId="2000210C" w14:textId="0A821544" w:rsidR="00BB6E4A" w:rsidRPr="003D1543" w:rsidDel="00C844D9" w:rsidRDefault="00BB6E4A" w:rsidP="00DB6D68">
            <w:pPr>
              <w:pStyle w:val="TAC"/>
              <w:rPr>
                <w:del w:id="24117" w:author="Anritsu" w:date="2025-11-07T11:16:00Z" w16du:dateUtc="2025-11-07T02:16:00Z"/>
                <w:rFonts w:eastAsia="Malgun Gothic"/>
                <w:kern w:val="2"/>
                <w:lang w:eastAsia="ko-KR"/>
              </w:rPr>
            </w:pPr>
            <w:del w:id="24118" w:author="Anritsu" w:date="2025-11-07T11:16:00Z" w16du:dateUtc="2025-11-07T02:16:00Z">
              <w:r w:rsidRPr="003D1543" w:rsidDel="00C844D9">
                <w:rPr>
                  <w:bCs/>
                </w:rPr>
                <w:delText>N/A</w:delText>
              </w:r>
            </w:del>
          </w:p>
        </w:tc>
        <w:tc>
          <w:tcPr>
            <w:tcW w:w="850" w:type="dxa"/>
          </w:tcPr>
          <w:p w14:paraId="400099AF" w14:textId="3B767957" w:rsidR="00BB6E4A" w:rsidRPr="003D1543" w:rsidDel="00C844D9" w:rsidRDefault="00BB6E4A" w:rsidP="00DB6D68">
            <w:pPr>
              <w:keepNext/>
              <w:keepLines/>
              <w:spacing w:after="0"/>
              <w:jc w:val="center"/>
              <w:rPr>
                <w:del w:id="24119" w:author="Anritsu" w:date="2025-11-07T11:16:00Z" w16du:dateUtc="2025-11-07T02:16:00Z"/>
              </w:rPr>
            </w:pPr>
          </w:p>
        </w:tc>
      </w:tr>
      <w:tr w:rsidR="00BB6E4A" w:rsidRPr="003D1543" w:rsidDel="00C844D9" w14:paraId="254D111A" w14:textId="5A5E232C" w:rsidTr="00DB6D68">
        <w:trPr>
          <w:trHeight w:val="54"/>
          <w:del w:id="24120" w:author="Anritsu" w:date="2025-11-07T11:16:00Z"/>
        </w:trPr>
        <w:tc>
          <w:tcPr>
            <w:tcW w:w="1993" w:type="dxa"/>
            <w:tcBorders>
              <w:top w:val="nil"/>
              <w:left w:val="single" w:sz="4" w:space="0" w:color="auto"/>
              <w:bottom w:val="nil"/>
              <w:right w:val="single" w:sz="4" w:space="0" w:color="auto"/>
            </w:tcBorders>
            <w:vAlign w:val="center"/>
          </w:tcPr>
          <w:p w14:paraId="1BEFCECE" w14:textId="3A12B944" w:rsidR="00BB6E4A" w:rsidRPr="003D1543" w:rsidDel="00C844D9" w:rsidRDefault="00BB6E4A" w:rsidP="00DB6D68">
            <w:pPr>
              <w:pStyle w:val="TAC"/>
              <w:rPr>
                <w:del w:id="24121"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59DD79FE" w14:textId="51279EF3" w:rsidR="00BB6E4A" w:rsidRPr="003D1543" w:rsidDel="00C844D9" w:rsidRDefault="00BB6E4A" w:rsidP="00DB6D68">
            <w:pPr>
              <w:pStyle w:val="TAC"/>
              <w:rPr>
                <w:del w:id="24122" w:author="Anritsu" w:date="2025-11-07T11:16:00Z" w16du:dateUtc="2025-11-07T02:16:00Z"/>
              </w:rPr>
            </w:pPr>
            <w:del w:id="24123" w:author="Anritsu" w:date="2025-11-07T11:16:00Z" w16du:dateUtc="2025-11-07T02:16:00Z">
              <w:r w:rsidRPr="003D1543" w:rsidDel="00C844D9">
                <w:rPr>
                  <w:bCs/>
                  <w:lang w:eastAsia="ja-JP"/>
                </w:rPr>
                <w:delText>2</w:delText>
              </w:r>
            </w:del>
          </w:p>
        </w:tc>
        <w:tc>
          <w:tcPr>
            <w:tcW w:w="1000" w:type="dxa"/>
            <w:tcBorders>
              <w:left w:val="single" w:sz="4" w:space="0" w:color="auto"/>
            </w:tcBorders>
            <w:vAlign w:val="center"/>
          </w:tcPr>
          <w:p w14:paraId="209DF837" w14:textId="28B5B135" w:rsidR="00BB6E4A" w:rsidRPr="003D1543" w:rsidDel="00C844D9" w:rsidRDefault="00BB6E4A" w:rsidP="00DB6D68">
            <w:pPr>
              <w:pStyle w:val="TAC"/>
              <w:rPr>
                <w:del w:id="24124" w:author="Anritsu" w:date="2025-11-07T11:16:00Z" w16du:dateUtc="2025-11-07T02:16:00Z"/>
                <w:lang w:eastAsia="fi-FI"/>
              </w:rPr>
            </w:pPr>
            <w:del w:id="24125" w:author="Anritsu" w:date="2025-11-07T11:16:00Z" w16du:dateUtc="2025-11-07T02:16:00Z">
              <w:r w:rsidRPr="003D1543" w:rsidDel="00C844D9">
                <w:rPr>
                  <w:bCs/>
                  <w:lang w:eastAsia="ja-JP"/>
                </w:rPr>
                <w:delText>3</w:delText>
              </w:r>
            </w:del>
          </w:p>
        </w:tc>
        <w:tc>
          <w:tcPr>
            <w:tcW w:w="861" w:type="dxa"/>
            <w:noWrap/>
            <w:vAlign w:val="center"/>
          </w:tcPr>
          <w:p w14:paraId="674821E1" w14:textId="2CE7D280" w:rsidR="00BB6E4A" w:rsidRPr="003D1543" w:rsidDel="00C844D9" w:rsidRDefault="00BB6E4A" w:rsidP="00DB6D68">
            <w:pPr>
              <w:pStyle w:val="TAC"/>
              <w:rPr>
                <w:del w:id="24126" w:author="Anritsu" w:date="2025-11-07T11:16:00Z" w16du:dateUtc="2025-11-07T02:16:00Z"/>
                <w:lang w:eastAsia="zh-CN"/>
              </w:rPr>
            </w:pPr>
            <w:del w:id="24127" w:author="Anritsu" w:date="2025-11-07T11:16:00Z" w16du:dateUtc="2025-11-07T02:16:00Z">
              <w:r w:rsidRPr="003D1543" w:rsidDel="00C844D9">
                <w:rPr>
                  <w:bCs/>
                </w:rPr>
                <w:delText>N/A</w:delText>
              </w:r>
            </w:del>
          </w:p>
        </w:tc>
        <w:tc>
          <w:tcPr>
            <w:tcW w:w="1139" w:type="dxa"/>
            <w:noWrap/>
            <w:vAlign w:val="center"/>
          </w:tcPr>
          <w:p w14:paraId="5548B504" w14:textId="4CAFE8A4" w:rsidR="00BB6E4A" w:rsidRPr="003D1543" w:rsidDel="00C844D9" w:rsidRDefault="00BB6E4A" w:rsidP="00DB6D68">
            <w:pPr>
              <w:pStyle w:val="TAC"/>
              <w:rPr>
                <w:del w:id="24128" w:author="Anritsu" w:date="2025-11-07T11:16:00Z" w16du:dateUtc="2025-11-07T02:16:00Z"/>
              </w:rPr>
            </w:pPr>
            <w:del w:id="24129" w:author="Anritsu" w:date="2025-11-07T11:16:00Z" w16du:dateUtc="2025-11-07T02:16:00Z">
              <w:r w:rsidRPr="003D1543" w:rsidDel="00C844D9">
                <w:rPr>
                  <w:rFonts w:cs="Arial"/>
                  <w:bCs/>
                  <w:lang w:eastAsia="ja-JP"/>
                </w:rPr>
                <w:delText>-59.7</w:delText>
              </w:r>
            </w:del>
          </w:p>
        </w:tc>
        <w:tc>
          <w:tcPr>
            <w:tcW w:w="1136" w:type="dxa"/>
            <w:noWrap/>
            <w:vAlign w:val="center"/>
          </w:tcPr>
          <w:p w14:paraId="61553317" w14:textId="3106AA07" w:rsidR="00BB6E4A" w:rsidRPr="003D1543" w:rsidDel="00C844D9" w:rsidRDefault="00BB6E4A" w:rsidP="00DB6D68">
            <w:pPr>
              <w:pStyle w:val="TAC"/>
              <w:rPr>
                <w:del w:id="24130" w:author="Anritsu" w:date="2025-11-07T11:16:00Z" w16du:dateUtc="2025-11-07T02:16:00Z"/>
              </w:rPr>
            </w:pPr>
            <w:del w:id="24131" w:author="Anritsu" w:date="2025-11-07T11:16:00Z" w16du:dateUtc="2025-11-07T02:16:00Z">
              <w:r w:rsidRPr="003D1543" w:rsidDel="00C844D9">
                <w:rPr>
                  <w:rFonts w:cs="Arial"/>
                  <w:bCs/>
                  <w:lang w:eastAsia="ja-JP"/>
                </w:rPr>
                <w:delText>-</w:delText>
              </w:r>
            </w:del>
          </w:p>
        </w:tc>
        <w:tc>
          <w:tcPr>
            <w:tcW w:w="858" w:type="dxa"/>
            <w:noWrap/>
            <w:vAlign w:val="center"/>
          </w:tcPr>
          <w:p w14:paraId="1C95F4FD" w14:textId="3F2647FB" w:rsidR="00BB6E4A" w:rsidRPr="003D1543" w:rsidDel="00C844D9" w:rsidRDefault="00BB6E4A" w:rsidP="00DB6D68">
            <w:pPr>
              <w:pStyle w:val="TAC"/>
              <w:rPr>
                <w:del w:id="24132" w:author="Anritsu" w:date="2025-11-07T11:16:00Z" w16du:dateUtc="2025-11-07T02:16:00Z"/>
              </w:rPr>
            </w:pPr>
            <w:del w:id="24133" w:author="Anritsu" w:date="2025-11-07T11:16:00Z" w16du:dateUtc="2025-11-07T02:16:00Z">
              <w:r w:rsidRPr="003D1543" w:rsidDel="00C844D9">
                <w:rPr>
                  <w:bCs/>
                </w:rPr>
                <w:delText>-</w:delText>
              </w:r>
            </w:del>
          </w:p>
        </w:tc>
        <w:tc>
          <w:tcPr>
            <w:tcW w:w="862" w:type="dxa"/>
            <w:vAlign w:val="center"/>
          </w:tcPr>
          <w:p w14:paraId="3FE45C83" w14:textId="4A07378B" w:rsidR="00BB6E4A" w:rsidRPr="003D1543" w:rsidDel="00C844D9" w:rsidRDefault="00BB6E4A" w:rsidP="00DB6D68">
            <w:pPr>
              <w:pStyle w:val="TAC"/>
              <w:rPr>
                <w:del w:id="24134" w:author="Anritsu" w:date="2025-11-07T11:16:00Z" w16du:dateUtc="2025-11-07T02:16:00Z"/>
              </w:rPr>
            </w:pPr>
            <w:del w:id="24135" w:author="Anritsu" w:date="2025-11-07T11:16:00Z" w16du:dateUtc="2025-11-07T02:16:00Z">
              <w:r w:rsidRPr="003D1543" w:rsidDel="00C844D9">
                <w:rPr>
                  <w:bCs/>
                </w:rPr>
                <w:delText>-</w:delText>
              </w:r>
            </w:del>
          </w:p>
        </w:tc>
        <w:tc>
          <w:tcPr>
            <w:tcW w:w="1002" w:type="dxa"/>
            <w:vAlign w:val="center"/>
          </w:tcPr>
          <w:p w14:paraId="36BDD5D2" w14:textId="70CB6CCB" w:rsidR="00BB6E4A" w:rsidRPr="003D1543" w:rsidDel="00C844D9" w:rsidRDefault="00BB6E4A" w:rsidP="00DB6D68">
            <w:pPr>
              <w:pStyle w:val="TAC"/>
              <w:rPr>
                <w:del w:id="24136" w:author="Anritsu" w:date="2025-11-07T11:16:00Z" w16du:dateUtc="2025-11-07T02:16:00Z"/>
                <w:lang w:eastAsia="ja-JP"/>
              </w:rPr>
            </w:pPr>
            <w:del w:id="24137" w:author="Anritsu" w:date="2025-11-07T11:16:00Z" w16du:dateUtc="2025-11-07T02:16:00Z">
              <w:r w:rsidRPr="003D1543" w:rsidDel="00C844D9">
                <w:rPr>
                  <w:bCs/>
                </w:rPr>
                <w:delText>FDD</w:delText>
              </w:r>
            </w:del>
          </w:p>
        </w:tc>
        <w:tc>
          <w:tcPr>
            <w:tcW w:w="716" w:type="dxa"/>
            <w:vAlign w:val="center"/>
          </w:tcPr>
          <w:p w14:paraId="2BC0B707" w14:textId="3C69FCC0" w:rsidR="00BB6E4A" w:rsidRPr="003D1543" w:rsidDel="00C844D9" w:rsidRDefault="00BB6E4A" w:rsidP="00DB6D68">
            <w:pPr>
              <w:pStyle w:val="TAC"/>
              <w:rPr>
                <w:del w:id="24138" w:author="Anritsu" w:date="2025-11-07T11:16:00Z" w16du:dateUtc="2025-11-07T02:16:00Z"/>
                <w:rFonts w:eastAsia="Malgun Gothic"/>
                <w:kern w:val="2"/>
                <w:lang w:eastAsia="ko-KR"/>
              </w:rPr>
            </w:pPr>
            <w:del w:id="24139" w:author="Anritsu" w:date="2025-11-07T11:16:00Z" w16du:dateUtc="2025-11-07T02:16:00Z">
              <w:r w:rsidRPr="003D1543" w:rsidDel="00C844D9">
                <w:rPr>
                  <w:bCs/>
                  <w:lang w:eastAsia="ja-JP"/>
                </w:rPr>
                <w:delText>IMD2</w:delText>
              </w:r>
            </w:del>
          </w:p>
        </w:tc>
        <w:tc>
          <w:tcPr>
            <w:tcW w:w="850" w:type="dxa"/>
          </w:tcPr>
          <w:p w14:paraId="1B3A43F0" w14:textId="491233E8" w:rsidR="00BB6E4A" w:rsidRPr="003D1543" w:rsidDel="00C844D9" w:rsidRDefault="00BB6E4A" w:rsidP="00DB6D68">
            <w:pPr>
              <w:keepNext/>
              <w:keepLines/>
              <w:spacing w:after="0"/>
              <w:jc w:val="center"/>
              <w:rPr>
                <w:del w:id="24140" w:author="Anritsu" w:date="2025-11-07T11:16:00Z" w16du:dateUtc="2025-11-07T02:16:00Z"/>
              </w:rPr>
            </w:pPr>
          </w:p>
        </w:tc>
      </w:tr>
      <w:tr w:rsidR="00BB6E4A" w:rsidRPr="003D1543" w:rsidDel="00C844D9" w14:paraId="018B843C" w14:textId="386F10B9" w:rsidTr="00DB6D68">
        <w:trPr>
          <w:trHeight w:val="54"/>
          <w:del w:id="24141" w:author="Anritsu" w:date="2025-11-07T11:16:00Z"/>
        </w:trPr>
        <w:tc>
          <w:tcPr>
            <w:tcW w:w="1993" w:type="dxa"/>
            <w:tcBorders>
              <w:top w:val="nil"/>
              <w:left w:val="single" w:sz="4" w:space="0" w:color="auto"/>
              <w:bottom w:val="nil"/>
              <w:right w:val="single" w:sz="4" w:space="0" w:color="auto"/>
            </w:tcBorders>
            <w:vAlign w:val="center"/>
          </w:tcPr>
          <w:p w14:paraId="1895CDCB" w14:textId="68782B4B" w:rsidR="00BB6E4A" w:rsidRPr="003D1543" w:rsidDel="00C844D9" w:rsidRDefault="00BB6E4A" w:rsidP="00DB6D68">
            <w:pPr>
              <w:pStyle w:val="TAC"/>
              <w:rPr>
                <w:del w:id="24142"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460492D4" w14:textId="6521D40E" w:rsidR="00BB6E4A" w:rsidRPr="003D1543" w:rsidDel="00C844D9" w:rsidRDefault="00BB6E4A" w:rsidP="00DB6D68">
            <w:pPr>
              <w:pStyle w:val="TAC"/>
              <w:rPr>
                <w:del w:id="24143" w:author="Anritsu" w:date="2025-11-07T11:16:00Z" w16du:dateUtc="2025-11-07T02:16:00Z"/>
              </w:rPr>
            </w:pPr>
          </w:p>
        </w:tc>
        <w:tc>
          <w:tcPr>
            <w:tcW w:w="1000" w:type="dxa"/>
            <w:tcBorders>
              <w:left w:val="single" w:sz="4" w:space="0" w:color="auto"/>
            </w:tcBorders>
            <w:vAlign w:val="center"/>
          </w:tcPr>
          <w:p w14:paraId="38819DB1" w14:textId="372A366A" w:rsidR="00BB6E4A" w:rsidRPr="003D1543" w:rsidDel="00C844D9" w:rsidRDefault="00BB6E4A" w:rsidP="00DB6D68">
            <w:pPr>
              <w:pStyle w:val="TAC"/>
              <w:rPr>
                <w:del w:id="24144" w:author="Anritsu" w:date="2025-11-07T11:16:00Z" w16du:dateUtc="2025-11-07T02:16:00Z"/>
                <w:lang w:eastAsia="fi-FI"/>
              </w:rPr>
            </w:pPr>
            <w:del w:id="24145" w:author="Anritsu" w:date="2025-11-07T11:16:00Z" w16du:dateUtc="2025-11-07T02:16:00Z">
              <w:r w:rsidRPr="003D1543" w:rsidDel="00C844D9">
                <w:rPr>
                  <w:bCs/>
                  <w:lang w:eastAsia="ja-JP"/>
                </w:rPr>
                <w:delText>21</w:delText>
              </w:r>
            </w:del>
          </w:p>
        </w:tc>
        <w:tc>
          <w:tcPr>
            <w:tcW w:w="861" w:type="dxa"/>
            <w:noWrap/>
            <w:vAlign w:val="center"/>
          </w:tcPr>
          <w:p w14:paraId="5F8B5E80" w14:textId="7A2D5441" w:rsidR="00BB6E4A" w:rsidRPr="003D1543" w:rsidDel="00C844D9" w:rsidRDefault="00BB6E4A" w:rsidP="00DB6D68">
            <w:pPr>
              <w:pStyle w:val="TAC"/>
              <w:rPr>
                <w:del w:id="24146" w:author="Anritsu" w:date="2025-11-07T11:16:00Z" w16du:dateUtc="2025-11-07T02:16:00Z"/>
                <w:lang w:eastAsia="zh-CN"/>
              </w:rPr>
            </w:pPr>
            <w:del w:id="24147" w:author="Anritsu" w:date="2025-11-07T11:16:00Z" w16du:dateUtc="2025-11-07T02:16:00Z">
              <w:r w:rsidRPr="003D1543" w:rsidDel="00C844D9">
                <w:rPr>
                  <w:bCs/>
                </w:rPr>
                <w:delText>N/A</w:delText>
              </w:r>
            </w:del>
          </w:p>
        </w:tc>
        <w:tc>
          <w:tcPr>
            <w:tcW w:w="1139" w:type="dxa"/>
            <w:noWrap/>
            <w:vAlign w:val="center"/>
          </w:tcPr>
          <w:p w14:paraId="00B52E1E" w14:textId="61E9EE53" w:rsidR="00BB6E4A" w:rsidRPr="003D1543" w:rsidDel="00C844D9" w:rsidRDefault="00BB6E4A" w:rsidP="00DB6D68">
            <w:pPr>
              <w:pStyle w:val="TAC"/>
              <w:rPr>
                <w:del w:id="24148" w:author="Anritsu" w:date="2025-11-07T11:16:00Z" w16du:dateUtc="2025-11-07T02:16:00Z"/>
              </w:rPr>
            </w:pPr>
            <w:del w:id="24149" w:author="Anritsu" w:date="2025-11-07T11:16:00Z" w16du:dateUtc="2025-11-07T02:16:00Z">
              <w:r w:rsidRPr="003D1543" w:rsidDel="00C844D9">
                <w:rPr>
                  <w:rFonts w:cs="Arial"/>
                  <w:bCs/>
                </w:rPr>
                <w:delText>REFSENS</w:delText>
              </w:r>
            </w:del>
          </w:p>
        </w:tc>
        <w:tc>
          <w:tcPr>
            <w:tcW w:w="1136" w:type="dxa"/>
            <w:noWrap/>
            <w:vAlign w:val="center"/>
          </w:tcPr>
          <w:p w14:paraId="41B6F1AA" w14:textId="5F3ABB2C" w:rsidR="00BB6E4A" w:rsidRPr="003D1543" w:rsidDel="00C844D9" w:rsidRDefault="00BB6E4A" w:rsidP="00DB6D68">
            <w:pPr>
              <w:pStyle w:val="TAC"/>
              <w:rPr>
                <w:del w:id="24150" w:author="Anritsu" w:date="2025-11-07T11:16:00Z" w16du:dateUtc="2025-11-07T02:16:00Z"/>
              </w:rPr>
            </w:pPr>
            <w:del w:id="24151" w:author="Anritsu" w:date="2025-11-07T11:16:00Z" w16du:dateUtc="2025-11-07T02:16:00Z">
              <w:r w:rsidRPr="003D1543" w:rsidDel="00C844D9">
                <w:rPr>
                  <w:rFonts w:cs="Arial"/>
                  <w:bCs/>
                  <w:lang w:eastAsia="ja-JP"/>
                </w:rPr>
                <w:delText>-</w:delText>
              </w:r>
            </w:del>
          </w:p>
        </w:tc>
        <w:tc>
          <w:tcPr>
            <w:tcW w:w="858" w:type="dxa"/>
            <w:noWrap/>
            <w:vAlign w:val="center"/>
          </w:tcPr>
          <w:p w14:paraId="2261EC84" w14:textId="7BDA9D0D" w:rsidR="00BB6E4A" w:rsidRPr="003D1543" w:rsidDel="00C844D9" w:rsidRDefault="00BB6E4A" w:rsidP="00DB6D68">
            <w:pPr>
              <w:pStyle w:val="TAC"/>
              <w:rPr>
                <w:del w:id="24152" w:author="Anritsu" w:date="2025-11-07T11:16:00Z" w16du:dateUtc="2025-11-07T02:16:00Z"/>
              </w:rPr>
            </w:pPr>
            <w:del w:id="24153" w:author="Anritsu" w:date="2025-11-07T11:16:00Z" w16du:dateUtc="2025-11-07T02:16:00Z">
              <w:r w:rsidRPr="003D1543" w:rsidDel="00C844D9">
                <w:rPr>
                  <w:bCs/>
                </w:rPr>
                <w:delText>-</w:delText>
              </w:r>
            </w:del>
          </w:p>
        </w:tc>
        <w:tc>
          <w:tcPr>
            <w:tcW w:w="862" w:type="dxa"/>
            <w:vAlign w:val="center"/>
          </w:tcPr>
          <w:p w14:paraId="21BB3628" w14:textId="6F0185E0" w:rsidR="00BB6E4A" w:rsidRPr="003D1543" w:rsidDel="00C844D9" w:rsidRDefault="00BB6E4A" w:rsidP="00DB6D68">
            <w:pPr>
              <w:pStyle w:val="TAC"/>
              <w:rPr>
                <w:del w:id="24154" w:author="Anritsu" w:date="2025-11-07T11:16:00Z" w16du:dateUtc="2025-11-07T02:16:00Z"/>
              </w:rPr>
            </w:pPr>
            <w:del w:id="24155" w:author="Anritsu" w:date="2025-11-07T11:16:00Z" w16du:dateUtc="2025-11-07T02:16:00Z">
              <w:r w:rsidRPr="003D1543" w:rsidDel="00C844D9">
                <w:rPr>
                  <w:bCs/>
                </w:rPr>
                <w:delText>-</w:delText>
              </w:r>
            </w:del>
          </w:p>
        </w:tc>
        <w:tc>
          <w:tcPr>
            <w:tcW w:w="1002" w:type="dxa"/>
            <w:vAlign w:val="center"/>
          </w:tcPr>
          <w:p w14:paraId="26196AD5" w14:textId="672137A5" w:rsidR="00BB6E4A" w:rsidRPr="003D1543" w:rsidDel="00C844D9" w:rsidRDefault="00BB6E4A" w:rsidP="00DB6D68">
            <w:pPr>
              <w:pStyle w:val="TAC"/>
              <w:rPr>
                <w:del w:id="24156" w:author="Anritsu" w:date="2025-11-07T11:16:00Z" w16du:dateUtc="2025-11-07T02:16:00Z"/>
                <w:lang w:eastAsia="ja-JP"/>
              </w:rPr>
            </w:pPr>
            <w:del w:id="24157" w:author="Anritsu" w:date="2025-11-07T11:16:00Z" w16du:dateUtc="2025-11-07T02:16:00Z">
              <w:r w:rsidRPr="003D1543" w:rsidDel="00C844D9">
                <w:rPr>
                  <w:bCs/>
                </w:rPr>
                <w:delText>FDD</w:delText>
              </w:r>
            </w:del>
          </w:p>
        </w:tc>
        <w:tc>
          <w:tcPr>
            <w:tcW w:w="716" w:type="dxa"/>
            <w:vAlign w:val="center"/>
          </w:tcPr>
          <w:p w14:paraId="3824401A" w14:textId="1793CF51" w:rsidR="00BB6E4A" w:rsidRPr="003D1543" w:rsidDel="00C844D9" w:rsidRDefault="00BB6E4A" w:rsidP="00DB6D68">
            <w:pPr>
              <w:pStyle w:val="TAC"/>
              <w:rPr>
                <w:del w:id="24158" w:author="Anritsu" w:date="2025-11-07T11:16:00Z" w16du:dateUtc="2025-11-07T02:16:00Z"/>
                <w:rFonts w:eastAsia="Malgun Gothic"/>
                <w:kern w:val="2"/>
                <w:lang w:eastAsia="ko-KR"/>
              </w:rPr>
            </w:pPr>
            <w:del w:id="24159" w:author="Anritsu" w:date="2025-11-07T11:16:00Z" w16du:dateUtc="2025-11-07T02:16:00Z">
              <w:r w:rsidRPr="003D1543" w:rsidDel="00C844D9">
                <w:rPr>
                  <w:bCs/>
                </w:rPr>
                <w:delText>N/A</w:delText>
              </w:r>
            </w:del>
          </w:p>
        </w:tc>
        <w:tc>
          <w:tcPr>
            <w:tcW w:w="850" w:type="dxa"/>
          </w:tcPr>
          <w:p w14:paraId="61BBED4D" w14:textId="1C851478" w:rsidR="00BB6E4A" w:rsidRPr="003D1543" w:rsidDel="00C844D9" w:rsidRDefault="00BB6E4A" w:rsidP="00DB6D68">
            <w:pPr>
              <w:keepNext/>
              <w:keepLines/>
              <w:spacing w:after="0"/>
              <w:jc w:val="center"/>
              <w:rPr>
                <w:del w:id="24160" w:author="Anritsu" w:date="2025-11-07T11:16:00Z" w16du:dateUtc="2025-11-07T02:16:00Z"/>
              </w:rPr>
            </w:pPr>
          </w:p>
        </w:tc>
      </w:tr>
      <w:tr w:rsidR="00BB6E4A" w:rsidRPr="003D1543" w:rsidDel="00C844D9" w14:paraId="71B9A1A3" w14:textId="34C765B7" w:rsidTr="00DB6D68">
        <w:trPr>
          <w:trHeight w:val="54"/>
          <w:del w:id="24161" w:author="Anritsu" w:date="2025-11-07T11:16:00Z"/>
        </w:trPr>
        <w:tc>
          <w:tcPr>
            <w:tcW w:w="1993" w:type="dxa"/>
            <w:tcBorders>
              <w:top w:val="nil"/>
              <w:left w:val="single" w:sz="4" w:space="0" w:color="auto"/>
              <w:bottom w:val="nil"/>
              <w:right w:val="single" w:sz="4" w:space="0" w:color="auto"/>
            </w:tcBorders>
            <w:vAlign w:val="center"/>
          </w:tcPr>
          <w:p w14:paraId="605C9C6E" w14:textId="17E1600D" w:rsidR="00BB6E4A" w:rsidRPr="003D1543" w:rsidDel="00C844D9" w:rsidRDefault="00BB6E4A" w:rsidP="00DB6D68">
            <w:pPr>
              <w:pStyle w:val="TAC"/>
              <w:rPr>
                <w:del w:id="24162"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5BEA0F5D" w14:textId="3C2E9A34" w:rsidR="00BB6E4A" w:rsidRPr="003D1543" w:rsidDel="00C844D9" w:rsidRDefault="00BB6E4A" w:rsidP="00DB6D68">
            <w:pPr>
              <w:pStyle w:val="TAC"/>
              <w:rPr>
                <w:del w:id="24163" w:author="Anritsu" w:date="2025-11-07T11:16:00Z" w16du:dateUtc="2025-11-07T02:16:00Z"/>
              </w:rPr>
            </w:pPr>
          </w:p>
        </w:tc>
        <w:tc>
          <w:tcPr>
            <w:tcW w:w="1000" w:type="dxa"/>
            <w:tcBorders>
              <w:left w:val="single" w:sz="4" w:space="0" w:color="auto"/>
            </w:tcBorders>
            <w:vAlign w:val="center"/>
          </w:tcPr>
          <w:p w14:paraId="3D5C3B33" w14:textId="11ED02BA" w:rsidR="00BB6E4A" w:rsidRPr="003D1543" w:rsidDel="00C844D9" w:rsidRDefault="00BB6E4A" w:rsidP="00DB6D68">
            <w:pPr>
              <w:pStyle w:val="TAC"/>
              <w:rPr>
                <w:del w:id="24164" w:author="Anritsu" w:date="2025-11-07T11:16:00Z" w16du:dateUtc="2025-11-07T02:16:00Z"/>
                <w:lang w:eastAsia="fi-FI"/>
              </w:rPr>
            </w:pPr>
            <w:del w:id="24165" w:author="Anritsu" w:date="2025-11-07T11:16:00Z" w16du:dateUtc="2025-11-07T02:16:00Z">
              <w:r w:rsidRPr="003D1543" w:rsidDel="00C844D9">
                <w:rPr>
                  <w:bCs/>
                  <w:lang w:eastAsia="ja-JP"/>
                </w:rPr>
                <w:delText>n78</w:delText>
              </w:r>
            </w:del>
          </w:p>
        </w:tc>
        <w:tc>
          <w:tcPr>
            <w:tcW w:w="861" w:type="dxa"/>
            <w:noWrap/>
            <w:vAlign w:val="center"/>
          </w:tcPr>
          <w:p w14:paraId="1657FA42" w14:textId="0BEF02DC" w:rsidR="00BB6E4A" w:rsidRPr="003D1543" w:rsidDel="00C844D9" w:rsidRDefault="00BB6E4A" w:rsidP="00DB6D68">
            <w:pPr>
              <w:pStyle w:val="TAC"/>
              <w:rPr>
                <w:del w:id="24166" w:author="Anritsu" w:date="2025-11-07T11:16:00Z" w16du:dateUtc="2025-11-07T02:16:00Z"/>
                <w:lang w:eastAsia="zh-CN"/>
              </w:rPr>
            </w:pPr>
            <w:del w:id="24167" w:author="Anritsu" w:date="2025-11-07T11:16:00Z" w16du:dateUtc="2025-11-07T02:16:00Z">
              <w:r w:rsidRPr="003D1543" w:rsidDel="00C844D9">
                <w:rPr>
                  <w:bCs/>
                </w:rPr>
                <w:delText>15</w:delText>
              </w:r>
            </w:del>
          </w:p>
        </w:tc>
        <w:tc>
          <w:tcPr>
            <w:tcW w:w="1139" w:type="dxa"/>
            <w:noWrap/>
            <w:vAlign w:val="center"/>
          </w:tcPr>
          <w:p w14:paraId="48286A93" w14:textId="148AFC78" w:rsidR="00BB6E4A" w:rsidRPr="003D1543" w:rsidDel="00C844D9" w:rsidRDefault="00BB6E4A" w:rsidP="00DB6D68">
            <w:pPr>
              <w:pStyle w:val="TAC"/>
              <w:rPr>
                <w:del w:id="24168" w:author="Anritsu" w:date="2025-11-07T11:16:00Z" w16du:dateUtc="2025-11-07T02:16:00Z"/>
              </w:rPr>
            </w:pPr>
            <w:del w:id="24169" w:author="Anritsu" w:date="2025-11-07T11:16:00Z" w16du:dateUtc="2025-11-07T02:16:00Z">
              <w:r w:rsidRPr="003D1543" w:rsidDel="00C844D9">
                <w:rPr>
                  <w:rFonts w:cs="Arial"/>
                  <w:bCs/>
                  <w:lang w:eastAsia="ja-JP"/>
                </w:rPr>
                <w:delText>-</w:delText>
              </w:r>
            </w:del>
          </w:p>
        </w:tc>
        <w:tc>
          <w:tcPr>
            <w:tcW w:w="1136" w:type="dxa"/>
            <w:noWrap/>
            <w:vAlign w:val="center"/>
          </w:tcPr>
          <w:p w14:paraId="518D76DF" w14:textId="4626DE85" w:rsidR="00BB6E4A" w:rsidRPr="003D1543" w:rsidDel="00C844D9" w:rsidRDefault="00BB6E4A" w:rsidP="00DB6D68">
            <w:pPr>
              <w:pStyle w:val="TAC"/>
              <w:rPr>
                <w:del w:id="24170" w:author="Anritsu" w:date="2025-11-07T11:16:00Z" w16du:dateUtc="2025-11-07T02:16:00Z"/>
              </w:rPr>
            </w:pPr>
            <w:del w:id="24171" w:author="Anritsu" w:date="2025-11-07T11:16:00Z" w16du:dateUtc="2025-11-07T02:16:00Z">
              <w:r w:rsidRPr="003D1543" w:rsidDel="00C844D9">
                <w:rPr>
                  <w:rFonts w:cs="Arial"/>
                  <w:bCs/>
                </w:rPr>
                <w:delText>REFSENS</w:delText>
              </w:r>
            </w:del>
          </w:p>
        </w:tc>
        <w:tc>
          <w:tcPr>
            <w:tcW w:w="858" w:type="dxa"/>
            <w:noWrap/>
            <w:vAlign w:val="center"/>
          </w:tcPr>
          <w:p w14:paraId="3B163150" w14:textId="3AF09365" w:rsidR="00BB6E4A" w:rsidRPr="003D1543" w:rsidDel="00C844D9" w:rsidRDefault="00BB6E4A" w:rsidP="00DB6D68">
            <w:pPr>
              <w:pStyle w:val="TAC"/>
              <w:rPr>
                <w:del w:id="24172" w:author="Anritsu" w:date="2025-11-07T11:16:00Z" w16du:dateUtc="2025-11-07T02:16:00Z"/>
              </w:rPr>
            </w:pPr>
            <w:del w:id="24173" w:author="Anritsu" w:date="2025-11-07T11:16:00Z" w16du:dateUtc="2025-11-07T02:16:00Z">
              <w:r w:rsidRPr="003D1543" w:rsidDel="00C844D9">
                <w:rPr>
                  <w:bCs/>
                </w:rPr>
                <w:delText>-</w:delText>
              </w:r>
            </w:del>
          </w:p>
        </w:tc>
        <w:tc>
          <w:tcPr>
            <w:tcW w:w="862" w:type="dxa"/>
            <w:vAlign w:val="center"/>
          </w:tcPr>
          <w:p w14:paraId="5D6E9DE8" w14:textId="2BCDADB3" w:rsidR="00BB6E4A" w:rsidRPr="003D1543" w:rsidDel="00C844D9" w:rsidRDefault="00BB6E4A" w:rsidP="00DB6D68">
            <w:pPr>
              <w:pStyle w:val="TAC"/>
              <w:rPr>
                <w:del w:id="24174" w:author="Anritsu" w:date="2025-11-07T11:16:00Z" w16du:dateUtc="2025-11-07T02:16:00Z"/>
              </w:rPr>
            </w:pPr>
            <w:del w:id="24175" w:author="Anritsu" w:date="2025-11-07T11:16:00Z" w16du:dateUtc="2025-11-07T02:16:00Z">
              <w:r w:rsidRPr="003D1543" w:rsidDel="00C844D9">
                <w:rPr>
                  <w:bCs/>
                </w:rPr>
                <w:delText>-</w:delText>
              </w:r>
            </w:del>
          </w:p>
        </w:tc>
        <w:tc>
          <w:tcPr>
            <w:tcW w:w="1002" w:type="dxa"/>
            <w:vAlign w:val="center"/>
          </w:tcPr>
          <w:p w14:paraId="77ACB0EF" w14:textId="2C4FA795" w:rsidR="00BB6E4A" w:rsidRPr="003D1543" w:rsidDel="00C844D9" w:rsidRDefault="00BB6E4A" w:rsidP="00DB6D68">
            <w:pPr>
              <w:pStyle w:val="TAC"/>
              <w:rPr>
                <w:del w:id="24176" w:author="Anritsu" w:date="2025-11-07T11:16:00Z" w16du:dateUtc="2025-11-07T02:16:00Z"/>
                <w:lang w:eastAsia="ja-JP"/>
              </w:rPr>
            </w:pPr>
            <w:del w:id="24177" w:author="Anritsu" w:date="2025-11-07T11:16:00Z" w16du:dateUtc="2025-11-07T02:16:00Z">
              <w:r w:rsidRPr="003D1543" w:rsidDel="00C844D9">
                <w:rPr>
                  <w:bCs/>
                </w:rPr>
                <w:delText>TDD</w:delText>
              </w:r>
            </w:del>
          </w:p>
        </w:tc>
        <w:tc>
          <w:tcPr>
            <w:tcW w:w="716" w:type="dxa"/>
            <w:vAlign w:val="center"/>
          </w:tcPr>
          <w:p w14:paraId="370CB0FE" w14:textId="5CE7A887" w:rsidR="00BB6E4A" w:rsidRPr="003D1543" w:rsidDel="00C844D9" w:rsidRDefault="00BB6E4A" w:rsidP="00DB6D68">
            <w:pPr>
              <w:pStyle w:val="TAC"/>
              <w:rPr>
                <w:del w:id="24178" w:author="Anritsu" w:date="2025-11-07T11:16:00Z" w16du:dateUtc="2025-11-07T02:16:00Z"/>
                <w:rFonts w:eastAsia="Malgun Gothic"/>
                <w:kern w:val="2"/>
                <w:lang w:eastAsia="ko-KR"/>
              </w:rPr>
            </w:pPr>
            <w:del w:id="24179" w:author="Anritsu" w:date="2025-11-07T11:16:00Z" w16du:dateUtc="2025-11-07T02:16:00Z">
              <w:r w:rsidRPr="003D1543" w:rsidDel="00C844D9">
                <w:rPr>
                  <w:bCs/>
                </w:rPr>
                <w:delText>N/A</w:delText>
              </w:r>
            </w:del>
          </w:p>
        </w:tc>
        <w:tc>
          <w:tcPr>
            <w:tcW w:w="850" w:type="dxa"/>
          </w:tcPr>
          <w:p w14:paraId="7CEED6F6" w14:textId="3E393C34" w:rsidR="00BB6E4A" w:rsidRPr="003D1543" w:rsidDel="00C844D9" w:rsidRDefault="00BB6E4A" w:rsidP="00DB6D68">
            <w:pPr>
              <w:keepNext/>
              <w:keepLines/>
              <w:spacing w:after="0"/>
              <w:jc w:val="center"/>
              <w:rPr>
                <w:del w:id="24180" w:author="Anritsu" w:date="2025-11-07T11:16:00Z" w16du:dateUtc="2025-11-07T02:16:00Z"/>
              </w:rPr>
            </w:pPr>
          </w:p>
        </w:tc>
      </w:tr>
      <w:tr w:rsidR="00BB6E4A" w:rsidRPr="003D1543" w:rsidDel="00C844D9" w14:paraId="253EAFE0" w14:textId="591C68D1" w:rsidTr="00DB6D68">
        <w:trPr>
          <w:trHeight w:val="54"/>
          <w:del w:id="24181" w:author="Anritsu" w:date="2025-11-07T11:16:00Z"/>
        </w:trPr>
        <w:tc>
          <w:tcPr>
            <w:tcW w:w="1993" w:type="dxa"/>
            <w:tcBorders>
              <w:top w:val="nil"/>
              <w:left w:val="single" w:sz="4" w:space="0" w:color="auto"/>
              <w:bottom w:val="nil"/>
              <w:right w:val="single" w:sz="4" w:space="0" w:color="auto"/>
            </w:tcBorders>
            <w:vAlign w:val="center"/>
          </w:tcPr>
          <w:p w14:paraId="797AD73B" w14:textId="6095FA9D" w:rsidR="00BB6E4A" w:rsidRPr="003D1543" w:rsidDel="00C844D9" w:rsidRDefault="00BB6E4A" w:rsidP="00DB6D68">
            <w:pPr>
              <w:pStyle w:val="TAC"/>
              <w:rPr>
                <w:del w:id="24182"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789FFDB9" w14:textId="77737971" w:rsidR="00BB6E4A" w:rsidRPr="003D1543" w:rsidDel="00C844D9" w:rsidRDefault="00BB6E4A" w:rsidP="00DB6D68">
            <w:pPr>
              <w:pStyle w:val="TAC"/>
              <w:rPr>
                <w:del w:id="24183" w:author="Anritsu" w:date="2025-11-07T11:16:00Z" w16du:dateUtc="2025-11-07T02:16:00Z"/>
              </w:rPr>
            </w:pPr>
            <w:del w:id="24184" w:author="Anritsu" w:date="2025-11-07T11:16:00Z" w16du:dateUtc="2025-11-07T02:16:00Z">
              <w:r w:rsidRPr="003D1543" w:rsidDel="00C844D9">
                <w:rPr>
                  <w:bCs/>
                  <w:lang w:eastAsia="ja-JP"/>
                </w:rPr>
                <w:delText>3</w:delText>
              </w:r>
            </w:del>
          </w:p>
        </w:tc>
        <w:tc>
          <w:tcPr>
            <w:tcW w:w="1000" w:type="dxa"/>
            <w:tcBorders>
              <w:left w:val="single" w:sz="4" w:space="0" w:color="auto"/>
            </w:tcBorders>
            <w:vAlign w:val="center"/>
          </w:tcPr>
          <w:p w14:paraId="2CD595D3" w14:textId="382D1AD3" w:rsidR="00BB6E4A" w:rsidRPr="003D1543" w:rsidDel="00C844D9" w:rsidRDefault="00BB6E4A" w:rsidP="00DB6D68">
            <w:pPr>
              <w:pStyle w:val="TAC"/>
              <w:rPr>
                <w:del w:id="24185" w:author="Anritsu" w:date="2025-11-07T11:16:00Z" w16du:dateUtc="2025-11-07T02:16:00Z"/>
                <w:lang w:eastAsia="fi-FI"/>
              </w:rPr>
            </w:pPr>
            <w:del w:id="24186" w:author="Anritsu" w:date="2025-11-07T11:16:00Z" w16du:dateUtc="2025-11-07T02:16:00Z">
              <w:r w:rsidRPr="003D1543" w:rsidDel="00C844D9">
                <w:rPr>
                  <w:bCs/>
                  <w:lang w:eastAsia="ja-JP"/>
                </w:rPr>
                <w:delText>3</w:delText>
              </w:r>
            </w:del>
          </w:p>
        </w:tc>
        <w:tc>
          <w:tcPr>
            <w:tcW w:w="861" w:type="dxa"/>
            <w:noWrap/>
            <w:vAlign w:val="center"/>
          </w:tcPr>
          <w:p w14:paraId="18E17D9F" w14:textId="62289024" w:rsidR="00BB6E4A" w:rsidRPr="003D1543" w:rsidDel="00C844D9" w:rsidRDefault="00BB6E4A" w:rsidP="00DB6D68">
            <w:pPr>
              <w:pStyle w:val="TAC"/>
              <w:rPr>
                <w:del w:id="24187" w:author="Anritsu" w:date="2025-11-07T11:16:00Z" w16du:dateUtc="2025-11-07T02:16:00Z"/>
                <w:lang w:eastAsia="zh-CN"/>
              </w:rPr>
            </w:pPr>
            <w:del w:id="24188" w:author="Anritsu" w:date="2025-11-07T11:16:00Z" w16du:dateUtc="2025-11-07T02:16:00Z">
              <w:r w:rsidRPr="003D1543" w:rsidDel="00C844D9">
                <w:rPr>
                  <w:bCs/>
                </w:rPr>
                <w:delText>N/A</w:delText>
              </w:r>
            </w:del>
          </w:p>
        </w:tc>
        <w:tc>
          <w:tcPr>
            <w:tcW w:w="1139" w:type="dxa"/>
            <w:noWrap/>
            <w:vAlign w:val="center"/>
          </w:tcPr>
          <w:p w14:paraId="1D9CF88F" w14:textId="1D891860" w:rsidR="00BB6E4A" w:rsidRPr="003D1543" w:rsidDel="00C844D9" w:rsidRDefault="00BB6E4A" w:rsidP="00DB6D68">
            <w:pPr>
              <w:pStyle w:val="TAC"/>
              <w:rPr>
                <w:del w:id="24189" w:author="Anritsu" w:date="2025-11-07T11:16:00Z" w16du:dateUtc="2025-11-07T02:16:00Z"/>
              </w:rPr>
            </w:pPr>
            <w:del w:id="24190" w:author="Anritsu" w:date="2025-11-07T11:16:00Z" w16du:dateUtc="2025-11-07T02:16:00Z">
              <w:r w:rsidRPr="003D1543" w:rsidDel="00C844D9">
                <w:rPr>
                  <w:rFonts w:cs="Arial"/>
                  <w:bCs/>
                </w:rPr>
                <w:delText>REFSENS</w:delText>
              </w:r>
            </w:del>
          </w:p>
        </w:tc>
        <w:tc>
          <w:tcPr>
            <w:tcW w:w="1136" w:type="dxa"/>
            <w:noWrap/>
            <w:vAlign w:val="center"/>
          </w:tcPr>
          <w:p w14:paraId="29F8377A" w14:textId="4D904AD1" w:rsidR="00BB6E4A" w:rsidRPr="003D1543" w:rsidDel="00C844D9" w:rsidRDefault="00BB6E4A" w:rsidP="00DB6D68">
            <w:pPr>
              <w:pStyle w:val="TAC"/>
              <w:rPr>
                <w:del w:id="24191" w:author="Anritsu" w:date="2025-11-07T11:16:00Z" w16du:dateUtc="2025-11-07T02:16:00Z"/>
              </w:rPr>
            </w:pPr>
            <w:del w:id="24192" w:author="Anritsu" w:date="2025-11-07T11:16:00Z" w16du:dateUtc="2025-11-07T02:16:00Z">
              <w:r w:rsidRPr="003D1543" w:rsidDel="00C844D9">
                <w:rPr>
                  <w:rFonts w:cs="Arial"/>
                  <w:bCs/>
                  <w:lang w:eastAsia="ja-JP"/>
                </w:rPr>
                <w:delText>-</w:delText>
              </w:r>
            </w:del>
          </w:p>
        </w:tc>
        <w:tc>
          <w:tcPr>
            <w:tcW w:w="858" w:type="dxa"/>
            <w:noWrap/>
            <w:vAlign w:val="center"/>
          </w:tcPr>
          <w:p w14:paraId="32751FA2" w14:textId="2C94FD97" w:rsidR="00BB6E4A" w:rsidRPr="003D1543" w:rsidDel="00C844D9" w:rsidRDefault="00BB6E4A" w:rsidP="00DB6D68">
            <w:pPr>
              <w:pStyle w:val="TAC"/>
              <w:rPr>
                <w:del w:id="24193" w:author="Anritsu" w:date="2025-11-07T11:16:00Z" w16du:dateUtc="2025-11-07T02:16:00Z"/>
              </w:rPr>
            </w:pPr>
            <w:del w:id="24194" w:author="Anritsu" w:date="2025-11-07T11:16:00Z" w16du:dateUtc="2025-11-07T02:16:00Z">
              <w:r w:rsidRPr="003D1543" w:rsidDel="00C844D9">
                <w:rPr>
                  <w:bCs/>
                </w:rPr>
                <w:delText>-</w:delText>
              </w:r>
            </w:del>
          </w:p>
        </w:tc>
        <w:tc>
          <w:tcPr>
            <w:tcW w:w="862" w:type="dxa"/>
            <w:vAlign w:val="center"/>
          </w:tcPr>
          <w:p w14:paraId="524B5B4C" w14:textId="7CAB63B0" w:rsidR="00BB6E4A" w:rsidRPr="003D1543" w:rsidDel="00C844D9" w:rsidRDefault="00BB6E4A" w:rsidP="00DB6D68">
            <w:pPr>
              <w:pStyle w:val="TAC"/>
              <w:rPr>
                <w:del w:id="24195" w:author="Anritsu" w:date="2025-11-07T11:16:00Z" w16du:dateUtc="2025-11-07T02:16:00Z"/>
              </w:rPr>
            </w:pPr>
            <w:del w:id="24196" w:author="Anritsu" w:date="2025-11-07T11:16:00Z" w16du:dateUtc="2025-11-07T02:16:00Z">
              <w:r w:rsidRPr="003D1543" w:rsidDel="00C844D9">
                <w:rPr>
                  <w:bCs/>
                </w:rPr>
                <w:delText>-</w:delText>
              </w:r>
            </w:del>
          </w:p>
        </w:tc>
        <w:tc>
          <w:tcPr>
            <w:tcW w:w="1002" w:type="dxa"/>
            <w:vAlign w:val="center"/>
          </w:tcPr>
          <w:p w14:paraId="2FFA5D75" w14:textId="17C95785" w:rsidR="00BB6E4A" w:rsidRPr="003D1543" w:rsidDel="00C844D9" w:rsidRDefault="00BB6E4A" w:rsidP="00DB6D68">
            <w:pPr>
              <w:pStyle w:val="TAC"/>
              <w:rPr>
                <w:del w:id="24197" w:author="Anritsu" w:date="2025-11-07T11:16:00Z" w16du:dateUtc="2025-11-07T02:16:00Z"/>
                <w:lang w:eastAsia="ja-JP"/>
              </w:rPr>
            </w:pPr>
            <w:del w:id="24198" w:author="Anritsu" w:date="2025-11-07T11:16:00Z" w16du:dateUtc="2025-11-07T02:16:00Z">
              <w:r w:rsidRPr="003D1543" w:rsidDel="00C844D9">
                <w:rPr>
                  <w:bCs/>
                </w:rPr>
                <w:delText>FDD</w:delText>
              </w:r>
            </w:del>
          </w:p>
        </w:tc>
        <w:tc>
          <w:tcPr>
            <w:tcW w:w="716" w:type="dxa"/>
            <w:vAlign w:val="center"/>
          </w:tcPr>
          <w:p w14:paraId="32E02C18" w14:textId="08A3B047" w:rsidR="00BB6E4A" w:rsidRPr="003D1543" w:rsidDel="00C844D9" w:rsidRDefault="00BB6E4A" w:rsidP="00DB6D68">
            <w:pPr>
              <w:pStyle w:val="TAC"/>
              <w:rPr>
                <w:del w:id="24199" w:author="Anritsu" w:date="2025-11-07T11:16:00Z" w16du:dateUtc="2025-11-07T02:16:00Z"/>
                <w:rFonts w:eastAsia="Malgun Gothic"/>
                <w:kern w:val="2"/>
                <w:lang w:eastAsia="ko-KR"/>
              </w:rPr>
            </w:pPr>
            <w:del w:id="24200" w:author="Anritsu" w:date="2025-11-07T11:16:00Z" w16du:dateUtc="2025-11-07T02:16:00Z">
              <w:r w:rsidRPr="003D1543" w:rsidDel="00C844D9">
                <w:rPr>
                  <w:bCs/>
                </w:rPr>
                <w:delText>N/A</w:delText>
              </w:r>
            </w:del>
          </w:p>
        </w:tc>
        <w:tc>
          <w:tcPr>
            <w:tcW w:w="850" w:type="dxa"/>
          </w:tcPr>
          <w:p w14:paraId="5D085F59" w14:textId="0AAE3B0F" w:rsidR="00BB6E4A" w:rsidRPr="003D1543" w:rsidDel="00C844D9" w:rsidRDefault="00BB6E4A" w:rsidP="00DB6D68">
            <w:pPr>
              <w:keepNext/>
              <w:keepLines/>
              <w:spacing w:after="0"/>
              <w:jc w:val="center"/>
              <w:rPr>
                <w:del w:id="24201" w:author="Anritsu" w:date="2025-11-07T11:16:00Z" w16du:dateUtc="2025-11-07T02:16:00Z"/>
              </w:rPr>
            </w:pPr>
          </w:p>
        </w:tc>
      </w:tr>
      <w:tr w:rsidR="00BB6E4A" w:rsidRPr="003D1543" w:rsidDel="00C844D9" w14:paraId="6D714E42" w14:textId="5ED5209A" w:rsidTr="00DB6D68">
        <w:trPr>
          <w:trHeight w:val="54"/>
          <w:del w:id="24202" w:author="Anritsu" w:date="2025-11-07T11:16:00Z"/>
        </w:trPr>
        <w:tc>
          <w:tcPr>
            <w:tcW w:w="1993" w:type="dxa"/>
            <w:tcBorders>
              <w:top w:val="nil"/>
              <w:left w:val="single" w:sz="4" w:space="0" w:color="auto"/>
              <w:bottom w:val="nil"/>
              <w:right w:val="single" w:sz="4" w:space="0" w:color="auto"/>
            </w:tcBorders>
            <w:vAlign w:val="center"/>
          </w:tcPr>
          <w:p w14:paraId="70EDF658" w14:textId="31EE06DF" w:rsidR="00BB6E4A" w:rsidRPr="003D1543" w:rsidDel="00C844D9" w:rsidRDefault="00BB6E4A" w:rsidP="00DB6D68">
            <w:pPr>
              <w:pStyle w:val="TAC"/>
              <w:rPr>
                <w:del w:id="24203"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7410833B" w14:textId="138A76E6" w:rsidR="00BB6E4A" w:rsidRPr="003D1543" w:rsidDel="00C844D9" w:rsidRDefault="00BB6E4A" w:rsidP="00DB6D68">
            <w:pPr>
              <w:pStyle w:val="TAC"/>
              <w:rPr>
                <w:del w:id="24204" w:author="Anritsu" w:date="2025-11-07T11:16:00Z" w16du:dateUtc="2025-11-07T02:16:00Z"/>
              </w:rPr>
            </w:pPr>
          </w:p>
        </w:tc>
        <w:tc>
          <w:tcPr>
            <w:tcW w:w="1000" w:type="dxa"/>
            <w:tcBorders>
              <w:left w:val="single" w:sz="4" w:space="0" w:color="auto"/>
            </w:tcBorders>
            <w:vAlign w:val="center"/>
          </w:tcPr>
          <w:p w14:paraId="3887529D" w14:textId="19D40223" w:rsidR="00BB6E4A" w:rsidRPr="003D1543" w:rsidDel="00C844D9" w:rsidRDefault="00BB6E4A" w:rsidP="00DB6D68">
            <w:pPr>
              <w:pStyle w:val="TAC"/>
              <w:rPr>
                <w:del w:id="24205" w:author="Anritsu" w:date="2025-11-07T11:16:00Z" w16du:dateUtc="2025-11-07T02:16:00Z"/>
                <w:lang w:eastAsia="fi-FI"/>
              </w:rPr>
            </w:pPr>
            <w:del w:id="24206" w:author="Anritsu" w:date="2025-11-07T11:16:00Z" w16du:dateUtc="2025-11-07T02:16:00Z">
              <w:r w:rsidRPr="003D1543" w:rsidDel="00C844D9">
                <w:rPr>
                  <w:bCs/>
                  <w:lang w:eastAsia="ja-JP"/>
                </w:rPr>
                <w:delText>21</w:delText>
              </w:r>
            </w:del>
          </w:p>
        </w:tc>
        <w:tc>
          <w:tcPr>
            <w:tcW w:w="861" w:type="dxa"/>
            <w:noWrap/>
            <w:vAlign w:val="center"/>
          </w:tcPr>
          <w:p w14:paraId="3A792555" w14:textId="66BF3699" w:rsidR="00BB6E4A" w:rsidRPr="003D1543" w:rsidDel="00C844D9" w:rsidRDefault="00BB6E4A" w:rsidP="00DB6D68">
            <w:pPr>
              <w:pStyle w:val="TAC"/>
              <w:rPr>
                <w:del w:id="24207" w:author="Anritsu" w:date="2025-11-07T11:16:00Z" w16du:dateUtc="2025-11-07T02:16:00Z"/>
                <w:lang w:eastAsia="zh-CN"/>
              </w:rPr>
            </w:pPr>
            <w:del w:id="24208" w:author="Anritsu" w:date="2025-11-07T11:16:00Z" w16du:dateUtc="2025-11-07T02:16:00Z">
              <w:r w:rsidRPr="003D1543" w:rsidDel="00C844D9">
                <w:rPr>
                  <w:bCs/>
                </w:rPr>
                <w:delText>N/A</w:delText>
              </w:r>
            </w:del>
          </w:p>
        </w:tc>
        <w:tc>
          <w:tcPr>
            <w:tcW w:w="1139" w:type="dxa"/>
            <w:noWrap/>
            <w:vAlign w:val="center"/>
          </w:tcPr>
          <w:p w14:paraId="5499EE9E" w14:textId="6B4EC7BE" w:rsidR="00BB6E4A" w:rsidRPr="003D1543" w:rsidDel="00C844D9" w:rsidRDefault="00BB6E4A" w:rsidP="00DB6D68">
            <w:pPr>
              <w:pStyle w:val="TAC"/>
              <w:rPr>
                <w:del w:id="24209" w:author="Anritsu" w:date="2025-11-07T11:16:00Z" w16du:dateUtc="2025-11-07T02:16:00Z"/>
              </w:rPr>
            </w:pPr>
            <w:del w:id="24210" w:author="Anritsu" w:date="2025-11-07T11:16:00Z" w16du:dateUtc="2025-11-07T02:16:00Z">
              <w:r w:rsidRPr="003D1543" w:rsidDel="00C844D9">
                <w:rPr>
                  <w:rFonts w:cs="Arial"/>
                  <w:bCs/>
                  <w:lang w:eastAsia="ja-JP"/>
                </w:rPr>
                <w:delText>-89.8</w:delText>
              </w:r>
            </w:del>
          </w:p>
        </w:tc>
        <w:tc>
          <w:tcPr>
            <w:tcW w:w="1136" w:type="dxa"/>
            <w:noWrap/>
            <w:vAlign w:val="center"/>
          </w:tcPr>
          <w:p w14:paraId="3063FAD7" w14:textId="03B3B8E4" w:rsidR="00BB6E4A" w:rsidRPr="003D1543" w:rsidDel="00C844D9" w:rsidRDefault="00BB6E4A" w:rsidP="00DB6D68">
            <w:pPr>
              <w:pStyle w:val="TAC"/>
              <w:rPr>
                <w:del w:id="24211" w:author="Anritsu" w:date="2025-11-07T11:16:00Z" w16du:dateUtc="2025-11-07T02:16:00Z"/>
              </w:rPr>
            </w:pPr>
            <w:del w:id="24212" w:author="Anritsu" w:date="2025-11-07T11:16:00Z" w16du:dateUtc="2025-11-07T02:16:00Z">
              <w:r w:rsidRPr="003D1543" w:rsidDel="00C844D9">
                <w:rPr>
                  <w:rFonts w:cs="Arial"/>
                  <w:bCs/>
                  <w:lang w:eastAsia="ja-JP"/>
                </w:rPr>
                <w:delText>-</w:delText>
              </w:r>
            </w:del>
          </w:p>
        </w:tc>
        <w:tc>
          <w:tcPr>
            <w:tcW w:w="858" w:type="dxa"/>
            <w:noWrap/>
            <w:vAlign w:val="center"/>
          </w:tcPr>
          <w:p w14:paraId="069AE2F9" w14:textId="4E62C761" w:rsidR="00BB6E4A" w:rsidRPr="003D1543" w:rsidDel="00C844D9" w:rsidRDefault="00BB6E4A" w:rsidP="00DB6D68">
            <w:pPr>
              <w:pStyle w:val="TAC"/>
              <w:rPr>
                <w:del w:id="24213" w:author="Anritsu" w:date="2025-11-07T11:16:00Z" w16du:dateUtc="2025-11-07T02:16:00Z"/>
              </w:rPr>
            </w:pPr>
            <w:del w:id="24214" w:author="Anritsu" w:date="2025-11-07T11:16:00Z" w16du:dateUtc="2025-11-07T02:16:00Z">
              <w:r w:rsidRPr="003D1543" w:rsidDel="00C844D9">
                <w:rPr>
                  <w:bCs/>
                </w:rPr>
                <w:delText>-</w:delText>
              </w:r>
            </w:del>
          </w:p>
        </w:tc>
        <w:tc>
          <w:tcPr>
            <w:tcW w:w="862" w:type="dxa"/>
            <w:vAlign w:val="center"/>
          </w:tcPr>
          <w:p w14:paraId="7F022E43" w14:textId="76D1DF90" w:rsidR="00BB6E4A" w:rsidRPr="003D1543" w:rsidDel="00C844D9" w:rsidRDefault="00BB6E4A" w:rsidP="00DB6D68">
            <w:pPr>
              <w:pStyle w:val="TAC"/>
              <w:rPr>
                <w:del w:id="24215" w:author="Anritsu" w:date="2025-11-07T11:16:00Z" w16du:dateUtc="2025-11-07T02:16:00Z"/>
              </w:rPr>
            </w:pPr>
            <w:del w:id="24216" w:author="Anritsu" w:date="2025-11-07T11:16:00Z" w16du:dateUtc="2025-11-07T02:16:00Z">
              <w:r w:rsidRPr="003D1543" w:rsidDel="00C844D9">
                <w:rPr>
                  <w:bCs/>
                </w:rPr>
                <w:delText>-</w:delText>
              </w:r>
            </w:del>
          </w:p>
        </w:tc>
        <w:tc>
          <w:tcPr>
            <w:tcW w:w="1002" w:type="dxa"/>
            <w:vAlign w:val="center"/>
          </w:tcPr>
          <w:p w14:paraId="11B5CF4E" w14:textId="354D1DB3" w:rsidR="00BB6E4A" w:rsidRPr="003D1543" w:rsidDel="00C844D9" w:rsidRDefault="00BB6E4A" w:rsidP="00DB6D68">
            <w:pPr>
              <w:pStyle w:val="TAC"/>
              <w:rPr>
                <w:del w:id="24217" w:author="Anritsu" w:date="2025-11-07T11:16:00Z" w16du:dateUtc="2025-11-07T02:16:00Z"/>
                <w:lang w:eastAsia="ja-JP"/>
              </w:rPr>
            </w:pPr>
            <w:del w:id="24218" w:author="Anritsu" w:date="2025-11-07T11:16:00Z" w16du:dateUtc="2025-11-07T02:16:00Z">
              <w:r w:rsidRPr="003D1543" w:rsidDel="00C844D9">
                <w:rPr>
                  <w:bCs/>
                </w:rPr>
                <w:delText>FDD</w:delText>
              </w:r>
            </w:del>
          </w:p>
        </w:tc>
        <w:tc>
          <w:tcPr>
            <w:tcW w:w="716" w:type="dxa"/>
            <w:vAlign w:val="center"/>
          </w:tcPr>
          <w:p w14:paraId="06DEACB2" w14:textId="45BB66D7" w:rsidR="00BB6E4A" w:rsidRPr="003D1543" w:rsidDel="00C844D9" w:rsidRDefault="00BB6E4A" w:rsidP="00DB6D68">
            <w:pPr>
              <w:pStyle w:val="TAC"/>
              <w:rPr>
                <w:del w:id="24219" w:author="Anritsu" w:date="2025-11-07T11:16:00Z" w16du:dateUtc="2025-11-07T02:16:00Z"/>
                <w:rFonts w:eastAsia="Malgun Gothic"/>
                <w:kern w:val="2"/>
                <w:lang w:eastAsia="ko-KR"/>
              </w:rPr>
            </w:pPr>
            <w:del w:id="24220" w:author="Anritsu" w:date="2025-11-07T11:16:00Z" w16du:dateUtc="2025-11-07T02:16:00Z">
              <w:r w:rsidRPr="003D1543" w:rsidDel="00C844D9">
                <w:rPr>
                  <w:bCs/>
                  <w:lang w:eastAsia="ja-JP"/>
                </w:rPr>
                <w:delText>IMD5</w:delText>
              </w:r>
            </w:del>
          </w:p>
        </w:tc>
        <w:tc>
          <w:tcPr>
            <w:tcW w:w="850" w:type="dxa"/>
          </w:tcPr>
          <w:p w14:paraId="2793D579" w14:textId="41651B4D" w:rsidR="00BB6E4A" w:rsidRPr="003D1543" w:rsidDel="00C844D9" w:rsidRDefault="00BB6E4A" w:rsidP="00DB6D68">
            <w:pPr>
              <w:keepNext/>
              <w:keepLines/>
              <w:spacing w:after="0"/>
              <w:jc w:val="center"/>
              <w:rPr>
                <w:del w:id="24221" w:author="Anritsu" w:date="2025-11-07T11:16:00Z" w16du:dateUtc="2025-11-07T02:16:00Z"/>
              </w:rPr>
            </w:pPr>
          </w:p>
        </w:tc>
      </w:tr>
      <w:tr w:rsidR="00BB6E4A" w:rsidRPr="003D1543" w:rsidDel="00C844D9" w14:paraId="0F371031" w14:textId="56795DE3" w:rsidTr="00DB6D68">
        <w:trPr>
          <w:trHeight w:val="54"/>
          <w:del w:id="24222" w:author="Anritsu" w:date="2025-11-07T11:16:00Z"/>
        </w:trPr>
        <w:tc>
          <w:tcPr>
            <w:tcW w:w="1993" w:type="dxa"/>
            <w:tcBorders>
              <w:top w:val="nil"/>
              <w:left w:val="single" w:sz="4" w:space="0" w:color="auto"/>
              <w:bottom w:val="single" w:sz="4" w:space="0" w:color="auto"/>
              <w:right w:val="single" w:sz="4" w:space="0" w:color="auto"/>
            </w:tcBorders>
            <w:vAlign w:val="center"/>
          </w:tcPr>
          <w:p w14:paraId="2ED428DF" w14:textId="3150A6A9" w:rsidR="00BB6E4A" w:rsidRPr="003D1543" w:rsidDel="00C844D9" w:rsidRDefault="00BB6E4A" w:rsidP="00DB6D68">
            <w:pPr>
              <w:pStyle w:val="TAC"/>
              <w:rPr>
                <w:del w:id="24223"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1C30C642" w14:textId="7E167EC0" w:rsidR="00BB6E4A" w:rsidRPr="003D1543" w:rsidDel="00C844D9" w:rsidRDefault="00BB6E4A" w:rsidP="00DB6D68">
            <w:pPr>
              <w:pStyle w:val="TAC"/>
              <w:rPr>
                <w:del w:id="24224" w:author="Anritsu" w:date="2025-11-07T11:16:00Z" w16du:dateUtc="2025-11-07T02:16:00Z"/>
              </w:rPr>
            </w:pPr>
          </w:p>
        </w:tc>
        <w:tc>
          <w:tcPr>
            <w:tcW w:w="1000" w:type="dxa"/>
            <w:tcBorders>
              <w:left w:val="single" w:sz="4" w:space="0" w:color="auto"/>
            </w:tcBorders>
            <w:vAlign w:val="center"/>
          </w:tcPr>
          <w:p w14:paraId="1632A440" w14:textId="4B280BEB" w:rsidR="00BB6E4A" w:rsidRPr="003D1543" w:rsidDel="00C844D9" w:rsidRDefault="00BB6E4A" w:rsidP="00DB6D68">
            <w:pPr>
              <w:pStyle w:val="TAC"/>
              <w:rPr>
                <w:del w:id="24225" w:author="Anritsu" w:date="2025-11-07T11:16:00Z" w16du:dateUtc="2025-11-07T02:16:00Z"/>
                <w:lang w:eastAsia="fi-FI"/>
              </w:rPr>
            </w:pPr>
            <w:del w:id="24226" w:author="Anritsu" w:date="2025-11-07T11:16:00Z" w16du:dateUtc="2025-11-07T02:16:00Z">
              <w:r w:rsidRPr="003D1543" w:rsidDel="00C844D9">
                <w:rPr>
                  <w:bCs/>
                  <w:lang w:eastAsia="ja-JP"/>
                </w:rPr>
                <w:delText>n78</w:delText>
              </w:r>
            </w:del>
          </w:p>
        </w:tc>
        <w:tc>
          <w:tcPr>
            <w:tcW w:w="861" w:type="dxa"/>
            <w:noWrap/>
            <w:vAlign w:val="center"/>
          </w:tcPr>
          <w:p w14:paraId="2FD3EFA9" w14:textId="679202EA" w:rsidR="00BB6E4A" w:rsidRPr="003D1543" w:rsidDel="00C844D9" w:rsidRDefault="00BB6E4A" w:rsidP="00DB6D68">
            <w:pPr>
              <w:pStyle w:val="TAC"/>
              <w:rPr>
                <w:del w:id="24227" w:author="Anritsu" w:date="2025-11-07T11:16:00Z" w16du:dateUtc="2025-11-07T02:16:00Z"/>
                <w:lang w:eastAsia="zh-CN"/>
              </w:rPr>
            </w:pPr>
            <w:del w:id="24228" w:author="Anritsu" w:date="2025-11-07T11:16:00Z" w16du:dateUtc="2025-11-07T02:16:00Z">
              <w:r w:rsidRPr="003D1543" w:rsidDel="00C844D9">
                <w:rPr>
                  <w:bCs/>
                </w:rPr>
                <w:delText>15</w:delText>
              </w:r>
            </w:del>
          </w:p>
        </w:tc>
        <w:tc>
          <w:tcPr>
            <w:tcW w:w="1139" w:type="dxa"/>
            <w:noWrap/>
            <w:vAlign w:val="center"/>
          </w:tcPr>
          <w:p w14:paraId="709DFA03" w14:textId="35C1EFBC" w:rsidR="00BB6E4A" w:rsidRPr="003D1543" w:rsidDel="00C844D9" w:rsidRDefault="00BB6E4A" w:rsidP="00DB6D68">
            <w:pPr>
              <w:pStyle w:val="TAC"/>
              <w:rPr>
                <w:del w:id="24229" w:author="Anritsu" w:date="2025-11-07T11:16:00Z" w16du:dateUtc="2025-11-07T02:16:00Z"/>
              </w:rPr>
            </w:pPr>
            <w:del w:id="24230" w:author="Anritsu" w:date="2025-11-07T11:16:00Z" w16du:dateUtc="2025-11-07T02:16:00Z">
              <w:r w:rsidRPr="003D1543" w:rsidDel="00C844D9">
                <w:rPr>
                  <w:rFonts w:cs="Arial"/>
                  <w:bCs/>
                </w:rPr>
                <w:delText>-</w:delText>
              </w:r>
            </w:del>
          </w:p>
        </w:tc>
        <w:tc>
          <w:tcPr>
            <w:tcW w:w="1136" w:type="dxa"/>
            <w:noWrap/>
            <w:vAlign w:val="center"/>
          </w:tcPr>
          <w:p w14:paraId="778D3A33" w14:textId="4227D5D0" w:rsidR="00BB6E4A" w:rsidRPr="003D1543" w:rsidDel="00C844D9" w:rsidRDefault="00BB6E4A" w:rsidP="00DB6D68">
            <w:pPr>
              <w:pStyle w:val="TAC"/>
              <w:rPr>
                <w:del w:id="24231" w:author="Anritsu" w:date="2025-11-07T11:16:00Z" w16du:dateUtc="2025-11-07T02:16:00Z"/>
              </w:rPr>
            </w:pPr>
            <w:del w:id="24232" w:author="Anritsu" w:date="2025-11-07T11:16:00Z" w16du:dateUtc="2025-11-07T02:16:00Z">
              <w:r w:rsidRPr="003D1543" w:rsidDel="00C844D9">
                <w:rPr>
                  <w:rFonts w:cs="Arial"/>
                  <w:bCs/>
                </w:rPr>
                <w:delText>REFSENS</w:delText>
              </w:r>
            </w:del>
          </w:p>
        </w:tc>
        <w:tc>
          <w:tcPr>
            <w:tcW w:w="858" w:type="dxa"/>
            <w:noWrap/>
            <w:vAlign w:val="center"/>
          </w:tcPr>
          <w:p w14:paraId="7FFEB321" w14:textId="4542E767" w:rsidR="00BB6E4A" w:rsidRPr="003D1543" w:rsidDel="00C844D9" w:rsidRDefault="00BB6E4A" w:rsidP="00DB6D68">
            <w:pPr>
              <w:pStyle w:val="TAC"/>
              <w:rPr>
                <w:del w:id="24233" w:author="Anritsu" w:date="2025-11-07T11:16:00Z" w16du:dateUtc="2025-11-07T02:16:00Z"/>
              </w:rPr>
            </w:pPr>
            <w:del w:id="24234" w:author="Anritsu" w:date="2025-11-07T11:16:00Z" w16du:dateUtc="2025-11-07T02:16:00Z">
              <w:r w:rsidRPr="003D1543" w:rsidDel="00C844D9">
                <w:rPr>
                  <w:bCs/>
                </w:rPr>
                <w:delText>-</w:delText>
              </w:r>
            </w:del>
          </w:p>
        </w:tc>
        <w:tc>
          <w:tcPr>
            <w:tcW w:w="862" w:type="dxa"/>
            <w:vAlign w:val="center"/>
          </w:tcPr>
          <w:p w14:paraId="692AFBE3" w14:textId="4753CD7E" w:rsidR="00BB6E4A" w:rsidRPr="003D1543" w:rsidDel="00C844D9" w:rsidRDefault="00BB6E4A" w:rsidP="00DB6D68">
            <w:pPr>
              <w:pStyle w:val="TAC"/>
              <w:rPr>
                <w:del w:id="24235" w:author="Anritsu" w:date="2025-11-07T11:16:00Z" w16du:dateUtc="2025-11-07T02:16:00Z"/>
              </w:rPr>
            </w:pPr>
            <w:del w:id="24236" w:author="Anritsu" w:date="2025-11-07T11:16:00Z" w16du:dateUtc="2025-11-07T02:16:00Z">
              <w:r w:rsidRPr="003D1543" w:rsidDel="00C844D9">
                <w:rPr>
                  <w:bCs/>
                </w:rPr>
                <w:delText>-</w:delText>
              </w:r>
            </w:del>
          </w:p>
        </w:tc>
        <w:tc>
          <w:tcPr>
            <w:tcW w:w="1002" w:type="dxa"/>
            <w:vAlign w:val="center"/>
          </w:tcPr>
          <w:p w14:paraId="310E19E5" w14:textId="7CF143F2" w:rsidR="00BB6E4A" w:rsidRPr="003D1543" w:rsidDel="00C844D9" w:rsidRDefault="00BB6E4A" w:rsidP="00DB6D68">
            <w:pPr>
              <w:pStyle w:val="TAC"/>
              <w:rPr>
                <w:del w:id="24237" w:author="Anritsu" w:date="2025-11-07T11:16:00Z" w16du:dateUtc="2025-11-07T02:16:00Z"/>
                <w:lang w:eastAsia="ja-JP"/>
              </w:rPr>
            </w:pPr>
            <w:del w:id="24238" w:author="Anritsu" w:date="2025-11-07T11:16:00Z" w16du:dateUtc="2025-11-07T02:16:00Z">
              <w:r w:rsidRPr="003D1543" w:rsidDel="00C844D9">
                <w:rPr>
                  <w:bCs/>
                </w:rPr>
                <w:delText>TDD</w:delText>
              </w:r>
            </w:del>
          </w:p>
        </w:tc>
        <w:tc>
          <w:tcPr>
            <w:tcW w:w="716" w:type="dxa"/>
            <w:vAlign w:val="center"/>
          </w:tcPr>
          <w:p w14:paraId="05042549" w14:textId="00FF1F22" w:rsidR="00BB6E4A" w:rsidRPr="003D1543" w:rsidDel="00C844D9" w:rsidRDefault="00BB6E4A" w:rsidP="00DB6D68">
            <w:pPr>
              <w:pStyle w:val="TAC"/>
              <w:rPr>
                <w:del w:id="24239" w:author="Anritsu" w:date="2025-11-07T11:16:00Z" w16du:dateUtc="2025-11-07T02:16:00Z"/>
                <w:rFonts w:eastAsia="Malgun Gothic"/>
                <w:kern w:val="2"/>
                <w:lang w:eastAsia="ko-KR"/>
              </w:rPr>
            </w:pPr>
            <w:del w:id="24240" w:author="Anritsu" w:date="2025-11-07T11:16:00Z" w16du:dateUtc="2025-11-07T02:16:00Z">
              <w:r w:rsidRPr="003D1543" w:rsidDel="00C844D9">
                <w:rPr>
                  <w:bCs/>
                </w:rPr>
                <w:delText>N/A</w:delText>
              </w:r>
            </w:del>
          </w:p>
        </w:tc>
        <w:tc>
          <w:tcPr>
            <w:tcW w:w="850" w:type="dxa"/>
          </w:tcPr>
          <w:p w14:paraId="0B1712C0" w14:textId="565A04DC" w:rsidR="00BB6E4A" w:rsidRPr="003D1543" w:rsidDel="00C844D9" w:rsidRDefault="00BB6E4A" w:rsidP="00DB6D68">
            <w:pPr>
              <w:keepNext/>
              <w:keepLines/>
              <w:spacing w:after="0"/>
              <w:jc w:val="center"/>
              <w:rPr>
                <w:del w:id="24241" w:author="Anritsu" w:date="2025-11-07T11:16:00Z" w16du:dateUtc="2025-11-07T02:16:00Z"/>
              </w:rPr>
            </w:pPr>
          </w:p>
        </w:tc>
      </w:tr>
      <w:tr w:rsidR="00BB6E4A" w:rsidRPr="003D1543" w:rsidDel="00C844D9" w14:paraId="3C248DAD" w14:textId="22390C96" w:rsidTr="00DB6D68">
        <w:trPr>
          <w:trHeight w:val="54"/>
          <w:del w:id="24242" w:author="Anritsu" w:date="2025-11-07T11:16:00Z"/>
        </w:trPr>
        <w:tc>
          <w:tcPr>
            <w:tcW w:w="1993" w:type="dxa"/>
            <w:tcBorders>
              <w:top w:val="single" w:sz="4" w:space="0" w:color="auto"/>
              <w:left w:val="single" w:sz="4" w:space="0" w:color="auto"/>
              <w:bottom w:val="nil"/>
              <w:right w:val="single" w:sz="4" w:space="0" w:color="auto"/>
            </w:tcBorders>
            <w:vAlign w:val="center"/>
          </w:tcPr>
          <w:p w14:paraId="4E74E35E" w14:textId="0913BD56" w:rsidR="00BB6E4A" w:rsidRPr="003D1543" w:rsidDel="00C844D9" w:rsidRDefault="00BB6E4A" w:rsidP="00DB6D68">
            <w:pPr>
              <w:pStyle w:val="TAC"/>
              <w:rPr>
                <w:del w:id="24243"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7543767F" w14:textId="76D71AF8" w:rsidR="00BB6E4A" w:rsidRPr="003D1543" w:rsidDel="00C844D9" w:rsidRDefault="00BB6E4A" w:rsidP="00DB6D68">
            <w:pPr>
              <w:pStyle w:val="TAC"/>
              <w:rPr>
                <w:del w:id="24244" w:author="Anritsu" w:date="2025-11-07T11:16:00Z" w16du:dateUtc="2025-11-07T02:16:00Z"/>
              </w:rPr>
            </w:pPr>
            <w:del w:id="24245" w:author="Anritsu" w:date="2025-11-07T11:16:00Z" w16du:dateUtc="2025-11-07T02:16:00Z">
              <w:r w:rsidRPr="003D1543" w:rsidDel="00C844D9">
                <w:rPr>
                  <w:bCs/>
                  <w:lang w:eastAsia="ja-JP"/>
                </w:rPr>
                <w:delText>1</w:delText>
              </w:r>
            </w:del>
          </w:p>
        </w:tc>
        <w:tc>
          <w:tcPr>
            <w:tcW w:w="1000" w:type="dxa"/>
            <w:tcBorders>
              <w:left w:val="single" w:sz="4" w:space="0" w:color="auto"/>
            </w:tcBorders>
            <w:vAlign w:val="center"/>
          </w:tcPr>
          <w:p w14:paraId="3825CED0" w14:textId="6F279E02" w:rsidR="00BB6E4A" w:rsidRPr="003D1543" w:rsidDel="00C844D9" w:rsidRDefault="00BB6E4A" w:rsidP="00DB6D68">
            <w:pPr>
              <w:pStyle w:val="TAC"/>
              <w:rPr>
                <w:del w:id="24246" w:author="Anritsu" w:date="2025-11-07T11:16:00Z" w16du:dateUtc="2025-11-07T02:16:00Z"/>
                <w:lang w:eastAsia="fi-FI"/>
              </w:rPr>
            </w:pPr>
            <w:del w:id="24247" w:author="Anritsu" w:date="2025-11-07T11:16:00Z" w16du:dateUtc="2025-11-07T02:16:00Z">
              <w:r w:rsidRPr="003D1543" w:rsidDel="00C844D9">
                <w:rPr>
                  <w:bCs/>
                  <w:lang w:eastAsia="ja-JP"/>
                </w:rPr>
                <w:delText>3</w:delText>
              </w:r>
            </w:del>
          </w:p>
        </w:tc>
        <w:tc>
          <w:tcPr>
            <w:tcW w:w="861" w:type="dxa"/>
            <w:noWrap/>
            <w:vAlign w:val="center"/>
          </w:tcPr>
          <w:p w14:paraId="1D7BD1F7" w14:textId="50954034" w:rsidR="00BB6E4A" w:rsidRPr="003D1543" w:rsidDel="00C844D9" w:rsidRDefault="00BB6E4A" w:rsidP="00DB6D68">
            <w:pPr>
              <w:pStyle w:val="TAC"/>
              <w:rPr>
                <w:del w:id="24248" w:author="Anritsu" w:date="2025-11-07T11:16:00Z" w16du:dateUtc="2025-11-07T02:16:00Z"/>
                <w:lang w:eastAsia="zh-CN"/>
              </w:rPr>
            </w:pPr>
            <w:del w:id="24249" w:author="Anritsu" w:date="2025-11-07T11:16:00Z" w16du:dateUtc="2025-11-07T02:16:00Z">
              <w:r w:rsidRPr="003D1543" w:rsidDel="00C844D9">
                <w:rPr>
                  <w:bCs/>
                </w:rPr>
                <w:delText>N/A</w:delText>
              </w:r>
            </w:del>
          </w:p>
        </w:tc>
        <w:tc>
          <w:tcPr>
            <w:tcW w:w="1139" w:type="dxa"/>
            <w:noWrap/>
            <w:vAlign w:val="center"/>
          </w:tcPr>
          <w:p w14:paraId="3232A063" w14:textId="392D3790" w:rsidR="00BB6E4A" w:rsidRPr="003D1543" w:rsidDel="00C844D9" w:rsidRDefault="00BB6E4A" w:rsidP="00DB6D68">
            <w:pPr>
              <w:pStyle w:val="TAC"/>
              <w:rPr>
                <w:del w:id="24250" w:author="Anritsu" w:date="2025-11-07T11:16:00Z" w16du:dateUtc="2025-11-07T02:16:00Z"/>
              </w:rPr>
            </w:pPr>
            <w:del w:id="24251" w:author="Anritsu" w:date="2025-11-07T11:16:00Z" w16du:dateUtc="2025-11-07T02:16:00Z">
              <w:r w:rsidRPr="003D1543" w:rsidDel="00C844D9">
                <w:rPr>
                  <w:rFonts w:eastAsia="游明朝" w:cs="Arial"/>
                  <w:bCs/>
                  <w:lang w:eastAsia="ja-JP"/>
                </w:rPr>
                <w:delText>-66.5</w:delText>
              </w:r>
            </w:del>
          </w:p>
        </w:tc>
        <w:tc>
          <w:tcPr>
            <w:tcW w:w="1136" w:type="dxa"/>
            <w:noWrap/>
            <w:vAlign w:val="center"/>
          </w:tcPr>
          <w:p w14:paraId="5B3FBD85" w14:textId="5E355AAE" w:rsidR="00BB6E4A" w:rsidRPr="003D1543" w:rsidDel="00C844D9" w:rsidRDefault="00BB6E4A" w:rsidP="00DB6D68">
            <w:pPr>
              <w:pStyle w:val="TAC"/>
              <w:rPr>
                <w:del w:id="24252" w:author="Anritsu" w:date="2025-11-07T11:16:00Z" w16du:dateUtc="2025-11-07T02:16:00Z"/>
              </w:rPr>
            </w:pPr>
            <w:del w:id="24253" w:author="Anritsu" w:date="2025-11-07T11:16:00Z" w16du:dateUtc="2025-11-07T02:16:00Z">
              <w:r w:rsidRPr="003D1543" w:rsidDel="00C844D9">
                <w:rPr>
                  <w:rFonts w:cs="Arial"/>
                  <w:bCs/>
                </w:rPr>
                <w:delText>-</w:delText>
              </w:r>
            </w:del>
          </w:p>
        </w:tc>
        <w:tc>
          <w:tcPr>
            <w:tcW w:w="858" w:type="dxa"/>
            <w:noWrap/>
            <w:vAlign w:val="center"/>
          </w:tcPr>
          <w:p w14:paraId="37568310" w14:textId="43098CA0" w:rsidR="00BB6E4A" w:rsidRPr="003D1543" w:rsidDel="00C844D9" w:rsidRDefault="00BB6E4A" w:rsidP="00DB6D68">
            <w:pPr>
              <w:pStyle w:val="TAC"/>
              <w:rPr>
                <w:del w:id="24254" w:author="Anritsu" w:date="2025-11-07T11:16:00Z" w16du:dateUtc="2025-11-07T02:16:00Z"/>
              </w:rPr>
            </w:pPr>
            <w:del w:id="24255" w:author="Anritsu" w:date="2025-11-07T11:16:00Z" w16du:dateUtc="2025-11-07T02:16:00Z">
              <w:r w:rsidRPr="003D1543" w:rsidDel="00C844D9">
                <w:rPr>
                  <w:bCs/>
                </w:rPr>
                <w:delText>-</w:delText>
              </w:r>
            </w:del>
          </w:p>
        </w:tc>
        <w:tc>
          <w:tcPr>
            <w:tcW w:w="862" w:type="dxa"/>
            <w:vAlign w:val="center"/>
          </w:tcPr>
          <w:p w14:paraId="0CEEDE4C" w14:textId="105258D4" w:rsidR="00BB6E4A" w:rsidRPr="003D1543" w:rsidDel="00C844D9" w:rsidRDefault="00BB6E4A" w:rsidP="00DB6D68">
            <w:pPr>
              <w:pStyle w:val="TAC"/>
              <w:rPr>
                <w:del w:id="24256" w:author="Anritsu" w:date="2025-11-07T11:16:00Z" w16du:dateUtc="2025-11-07T02:16:00Z"/>
              </w:rPr>
            </w:pPr>
            <w:del w:id="24257" w:author="Anritsu" w:date="2025-11-07T11:16:00Z" w16du:dateUtc="2025-11-07T02:16:00Z">
              <w:r w:rsidRPr="003D1543" w:rsidDel="00C844D9">
                <w:rPr>
                  <w:bCs/>
                </w:rPr>
                <w:delText>-</w:delText>
              </w:r>
            </w:del>
          </w:p>
        </w:tc>
        <w:tc>
          <w:tcPr>
            <w:tcW w:w="1002" w:type="dxa"/>
            <w:vAlign w:val="center"/>
          </w:tcPr>
          <w:p w14:paraId="42D2C926" w14:textId="5B56D9AC" w:rsidR="00BB6E4A" w:rsidRPr="003D1543" w:rsidDel="00C844D9" w:rsidRDefault="00BB6E4A" w:rsidP="00DB6D68">
            <w:pPr>
              <w:pStyle w:val="TAC"/>
              <w:rPr>
                <w:del w:id="24258" w:author="Anritsu" w:date="2025-11-07T11:16:00Z" w16du:dateUtc="2025-11-07T02:16:00Z"/>
                <w:lang w:eastAsia="ja-JP"/>
              </w:rPr>
            </w:pPr>
            <w:del w:id="24259" w:author="Anritsu" w:date="2025-11-07T11:16:00Z" w16du:dateUtc="2025-11-07T02:16:00Z">
              <w:r w:rsidRPr="003D1543" w:rsidDel="00C844D9">
                <w:rPr>
                  <w:bCs/>
                </w:rPr>
                <w:delText>FDD</w:delText>
              </w:r>
            </w:del>
          </w:p>
        </w:tc>
        <w:tc>
          <w:tcPr>
            <w:tcW w:w="716" w:type="dxa"/>
            <w:vAlign w:val="center"/>
          </w:tcPr>
          <w:p w14:paraId="2B7B91D8" w14:textId="71F30F8D" w:rsidR="00BB6E4A" w:rsidRPr="003D1543" w:rsidDel="00C844D9" w:rsidRDefault="00BB6E4A" w:rsidP="00DB6D68">
            <w:pPr>
              <w:pStyle w:val="TAC"/>
              <w:rPr>
                <w:del w:id="24260" w:author="Anritsu" w:date="2025-11-07T11:16:00Z" w16du:dateUtc="2025-11-07T02:16:00Z"/>
                <w:rFonts w:eastAsia="Malgun Gothic"/>
                <w:kern w:val="2"/>
                <w:lang w:eastAsia="ko-KR"/>
              </w:rPr>
            </w:pPr>
            <w:del w:id="24261" w:author="Anritsu" w:date="2025-11-07T11:16:00Z" w16du:dateUtc="2025-11-07T02:16:00Z">
              <w:r w:rsidRPr="003D1543" w:rsidDel="00C844D9">
                <w:rPr>
                  <w:bCs/>
                  <w:lang w:eastAsia="ja-JP"/>
                </w:rPr>
                <w:delText>IMD3</w:delText>
              </w:r>
            </w:del>
          </w:p>
        </w:tc>
        <w:tc>
          <w:tcPr>
            <w:tcW w:w="850" w:type="dxa"/>
          </w:tcPr>
          <w:p w14:paraId="3E96D98B" w14:textId="14A893C1" w:rsidR="00BB6E4A" w:rsidRPr="003D1543" w:rsidDel="00C844D9" w:rsidRDefault="00BB6E4A" w:rsidP="00DB6D68">
            <w:pPr>
              <w:keepNext/>
              <w:keepLines/>
              <w:spacing w:after="0"/>
              <w:jc w:val="center"/>
              <w:rPr>
                <w:del w:id="24262" w:author="Anritsu" w:date="2025-11-07T11:16:00Z" w16du:dateUtc="2025-11-07T02:16:00Z"/>
              </w:rPr>
            </w:pPr>
          </w:p>
        </w:tc>
      </w:tr>
      <w:tr w:rsidR="00BB6E4A" w:rsidRPr="003D1543" w:rsidDel="00C844D9" w14:paraId="283B284F" w14:textId="137E81A2" w:rsidTr="00DB6D68">
        <w:trPr>
          <w:trHeight w:val="54"/>
          <w:del w:id="24263" w:author="Anritsu" w:date="2025-11-07T11:16:00Z"/>
        </w:trPr>
        <w:tc>
          <w:tcPr>
            <w:tcW w:w="1993" w:type="dxa"/>
            <w:tcBorders>
              <w:top w:val="nil"/>
              <w:left w:val="single" w:sz="4" w:space="0" w:color="auto"/>
              <w:bottom w:val="nil"/>
              <w:right w:val="single" w:sz="4" w:space="0" w:color="auto"/>
            </w:tcBorders>
            <w:vAlign w:val="center"/>
          </w:tcPr>
          <w:p w14:paraId="615BFA11" w14:textId="22224BB0" w:rsidR="00BB6E4A" w:rsidRPr="003D1543" w:rsidDel="00C844D9" w:rsidRDefault="00BB6E4A" w:rsidP="00DB6D68">
            <w:pPr>
              <w:pStyle w:val="TAC"/>
              <w:rPr>
                <w:del w:id="24264" w:author="Anritsu" w:date="2025-11-07T11:16:00Z" w16du:dateUtc="2025-11-07T02:16:00Z"/>
              </w:rPr>
            </w:pPr>
            <w:del w:id="24265" w:author="Anritsu" w:date="2025-11-07T11:16:00Z" w16du:dateUtc="2025-11-07T02:16:00Z">
              <w:r w:rsidRPr="003D1543" w:rsidDel="00C844D9">
                <w:rPr>
                  <w:bCs/>
                </w:rPr>
                <w:delText>DC_3A-21A_n79A</w:delText>
              </w:r>
            </w:del>
          </w:p>
        </w:tc>
        <w:tc>
          <w:tcPr>
            <w:tcW w:w="716" w:type="dxa"/>
            <w:tcBorders>
              <w:top w:val="nil"/>
              <w:left w:val="single" w:sz="4" w:space="0" w:color="auto"/>
              <w:bottom w:val="nil"/>
              <w:right w:val="single" w:sz="4" w:space="0" w:color="auto"/>
            </w:tcBorders>
          </w:tcPr>
          <w:p w14:paraId="20953E50" w14:textId="18BE64C6" w:rsidR="00BB6E4A" w:rsidRPr="003D1543" w:rsidDel="00C844D9" w:rsidRDefault="00BB6E4A" w:rsidP="00DB6D68">
            <w:pPr>
              <w:pStyle w:val="TAC"/>
              <w:rPr>
                <w:del w:id="24266" w:author="Anritsu" w:date="2025-11-07T11:16:00Z" w16du:dateUtc="2025-11-07T02:16:00Z"/>
              </w:rPr>
            </w:pPr>
          </w:p>
        </w:tc>
        <w:tc>
          <w:tcPr>
            <w:tcW w:w="1000" w:type="dxa"/>
            <w:tcBorders>
              <w:left w:val="single" w:sz="4" w:space="0" w:color="auto"/>
            </w:tcBorders>
            <w:vAlign w:val="center"/>
          </w:tcPr>
          <w:p w14:paraId="18843844" w14:textId="604E1776" w:rsidR="00BB6E4A" w:rsidRPr="003D1543" w:rsidDel="00C844D9" w:rsidRDefault="00BB6E4A" w:rsidP="00DB6D68">
            <w:pPr>
              <w:pStyle w:val="TAC"/>
              <w:rPr>
                <w:del w:id="24267" w:author="Anritsu" w:date="2025-11-07T11:16:00Z" w16du:dateUtc="2025-11-07T02:16:00Z"/>
                <w:lang w:eastAsia="fi-FI"/>
              </w:rPr>
            </w:pPr>
            <w:del w:id="24268" w:author="Anritsu" w:date="2025-11-07T11:16:00Z" w16du:dateUtc="2025-11-07T02:16:00Z">
              <w:r w:rsidRPr="003D1543" w:rsidDel="00C844D9">
                <w:rPr>
                  <w:bCs/>
                  <w:lang w:eastAsia="ja-JP"/>
                </w:rPr>
                <w:delText>21</w:delText>
              </w:r>
            </w:del>
          </w:p>
        </w:tc>
        <w:tc>
          <w:tcPr>
            <w:tcW w:w="861" w:type="dxa"/>
            <w:noWrap/>
            <w:vAlign w:val="center"/>
          </w:tcPr>
          <w:p w14:paraId="236F3AD5" w14:textId="6B4D01D4" w:rsidR="00BB6E4A" w:rsidRPr="003D1543" w:rsidDel="00C844D9" w:rsidRDefault="00BB6E4A" w:rsidP="00DB6D68">
            <w:pPr>
              <w:pStyle w:val="TAC"/>
              <w:rPr>
                <w:del w:id="24269" w:author="Anritsu" w:date="2025-11-07T11:16:00Z" w16du:dateUtc="2025-11-07T02:16:00Z"/>
                <w:lang w:eastAsia="zh-CN"/>
              </w:rPr>
            </w:pPr>
            <w:del w:id="24270" w:author="Anritsu" w:date="2025-11-07T11:16:00Z" w16du:dateUtc="2025-11-07T02:16:00Z">
              <w:r w:rsidRPr="003D1543" w:rsidDel="00C844D9">
                <w:rPr>
                  <w:bCs/>
                </w:rPr>
                <w:delText>N/A</w:delText>
              </w:r>
            </w:del>
          </w:p>
        </w:tc>
        <w:tc>
          <w:tcPr>
            <w:tcW w:w="1139" w:type="dxa"/>
            <w:noWrap/>
            <w:vAlign w:val="center"/>
          </w:tcPr>
          <w:p w14:paraId="7D30C4B5" w14:textId="74F81079" w:rsidR="00BB6E4A" w:rsidRPr="003D1543" w:rsidDel="00C844D9" w:rsidRDefault="00BB6E4A" w:rsidP="00DB6D68">
            <w:pPr>
              <w:pStyle w:val="TAC"/>
              <w:rPr>
                <w:del w:id="24271" w:author="Anritsu" w:date="2025-11-07T11:16:00Z" w16du:dateUtc="2025-11-07T02:16:00Z"/>
              </w:rPr>
            </w:pPr>
            <w:del w:id="24272" w:author="Anritsu" w:date="2025-11-07T11:16:00Z" w16du:dateUtc="2025-11-07T02:16:00Z">
              <w:r w:rsidRPr="003D1543" w:rsidDel="00C844D9">
                <w:rPr>
                  <w:rFonts w:cs="Arial"/>
                  <w:bCs/>
                </w:rPr>
                <w:delText>REFSENS</w:delText>
              </w:r>
            </w:del>
          </w:p>
        </w:tc>
        <w:tc>
          <w:tcPr>
            <w:tcW w:w="1136" w:type="dxa"/>
            <w:noWrap/>
            <w:vAlign w:val="center"/>
          </w:tcPr>
          <w:p w14:paraId="52F750F5" w14:textId="7EBB03F2" w:rsidR="00BB6E4A" w:rsidRPr="003D1543" w:rsidDel="00C844D9" w:rsidRDefault="00BB6E4A" w:rsidP="00DB6D68">
            <w:pPr>
              <w:pStyle w:val="TAC"/>
              <w:rPr>
                <w:del w:id="24273" w:author="Anritsu" w:date="2025-11-07T11:16:00Z" w16du:dateUtc="2025-11-07T02:16:00Z"/>
              </w:rPr>
            </w:pPr>
            <w:del w:id="24274" w:author="Anritsu" w:date="2025-11-07T11:16:00Z" w16du:dateUtc="2025-11-07T02:16:00Z">
              <w:r w:rsidRPr="003D1543" w:rsidDel="00C844D9">
                <w:rPr>
                  <w:rFonts w:cs="Arial"/>
                  <w:bCs/>
                </w:rPr>
                <w:delText>-</w:delText>
              </w:r>
            </w:del>
          </w:p>
        </w:tc>
        <w:tc>
          <w:tcPr>
            <w:tcW w:w="858" w:type="dxa"/>
            <w:noWrap/>
            <w:vAlign w:val="center"/>
          </w:tcPr>
          <w:p w14:paraId="74E9B4EC" w14:textId="1B54DD10" w:rsidR="00BB6E4A" w:rsidRPr="003D1543" w:rsidDel="00C844D9" w:rsidRDefault="00BB6E4A" w:rsidP="00DB6D68">
            <w:pPr>
              <w:pStyle w:val="TAC"/>
              <w:rPr>
                <w:del w:id="24275" w:author="Anritsu" w:date="2025-11-07T11:16:00Z" w16du:dateUtc="2025-11-07T02:16:00Z"/>
              </w:rPr>
            </w:pPr>
            <w:del w:id="24276" w:author="Anritsu" w:date="2025-11-07T11:16:00Z" w16du:dateUtc="2025-11-07T02:16:00Z">
              <w:r w:rsidRPr="003D1543" w:rsidDel="00C844D9">
                <w:rPr>
                  <w:bCs/>
                </w:rPr>
                <w:delText>-</w:delText>
              </w:r>
            </w:del>
          </w:p>
        </w:tc>
        <w:tc>
          <w:tcPr>
            <w:tcW w:w="862" w:type="dxa"/>
            <w:vAlign w:val="center"/>
          </w:tcPr>
          <w:p w14:paraId="44CEAD7B" w14:textId="2D342122" w:rsidR="00BB6E4A" w:rsidRPr="003D1543" w:rsidDel="00C844D9" w:rsidRDefault="00BB6E4A" w:rsidP="00DB6D68">
            <w:pPr>
              <w:pStyle w:val="TAC"/>
              <w:rPr>
                <w:del w:id="24277" w:author="Anritsu" w:date="2025-11-07T11:16:00Z" w16du:dateUtc="2025-11-07T02:16:00Z"/>
              </w:rPr>
            </w:pPr>
            <w:del w:id="24278" w:author="Anritsu" w:date="2025-11-07T11:16:00Z" w16du:dateUtc="2025-11-07T02:16:00Z">
              <w:r w:rsidRPr="003D1543" w:rsidDel="00C844D9">
                <w:rPr>
                  <w:bCs/>
                </w:rPr>
                <w:delText>-</w:delText>
              </w:r>
            </w:del>
          </w:p>
        </w:tc>
        <w:tc>
          <w:tcPr>
            <w:tcW w:w="1002" w:type="dxa"/>
            <w:vAlign w:val="center"/>
          </w:tcPr>
          <w:p w14:paraId="47E22951" w14:textId="32B36947" w:rsidR="00BB6E4A" w:rsidRPr="003D1543" w:rsidDel="00C844D9" w:rsidRDefault="00BB6E4A" w:rsidP="00DB6D68">
            <w:pPr>
              <w:pStyle w:val="TAC"/>
              <w:rPr>
                <w:del w:id="24279" w:author="Anritsu" w:date="2025-11-07T11:16:00Z" w16du:dateUtc="2025-11-07T02:16:00Z"/>
                <w:lang w:eastAsia="ja-JP"/>
              </w:rPr>
            </w:pPr>
            <w:del w:id="24280" w:author="Anritsu" w:date="2025-11-07T11:16:00Z" w16du:dateUtc="2025-11-07T02:16:00Z">
              <w:r w:rsidRPr="003D1543" w:rsidDel="00C844D9">
                <w:rPr>
                  <w:bCs/>
                </w:rPr>
                <w:delText>FDD</w:delText>
              </w:r>
            </w:del>
          </w:p>
        </w:tc>
        <w:tc>
          <w:tcPr>
            <w:tcW w:w="716" w:type="dxa"/>
            <w:vAlign w:val="center"/>
          </w:tcPr>
          <w:p w14:paraId="4A57D5E7" w14:textId="07732B7D" w:rsidR="00BB6E4A" w:rsidRPr="003D1543" w:rsidDel="00C844D9" w:rsidRDefault="00BB6E4A" w:rsidP="00DB6D68">
            <w:pPr>
              <w:pStyle w:val="TAC"/>
              <w:rPr>
                <w:del w:id="24281" w:author="Anritsu" w:date="2025-11-07T11:16:00Z" w16du:dateUtc="2025-11-07T02:16:00Z"/>
                <w:rFonts w:eastAsia="Malgun Gothic"/>
                <w:kern w:val="2"/>
                <w:lang w:eastAsia="ko-KR"/>
              </w:rPr>
            </w:pPr>
            <w:del w:id="24282" w:author="Anritsu" w:date="2025-11-07T11:16:00Z" w16du:dateUtc="2025-11-07T02:16:00Z">
              <w:r w:rsidRPr="003D1543" w:rsidDel="00C844D9">
                <w:rPr>
                  <w:bCs/>
                </w:rPr>
                <w:delText>N/A</w:delText>
              </w:r>
            </w:del>
          </w:p>
        </w:tc>
        <w:tc>
          <w:tcPr>
            <w:tcW w:w="850" w:type="dxa"/>
          </w:tcPr>
          <w:p w14:paraId="26B5D1B7" w14:textId="6858032B" w:rsidR="00BB6E4A" w:rsidRPr="003D1543" w:rsidDel="00C844D9" w:rsidRDefault="00BB6E4A" w:rsidP="00DB6D68">
            <w:pPr>
              <w:keepNext/>
              <w:keepLines/>
              <w:spacing w:after="0"/>
              <w:jc w:val="center"/>
              <w:rPr>
                <w:del w:id="24283" w:author="Anritsu" w:date="2025-11-07T11:16:00Z" w16du:dateUtc="2025-11-07T02:16:00Z"/>
              </w:rPr>
            </w:pPr>
          </w:p>
        </w:tc>
      </w:tr>
      <w:tr w:rsidR="00BB6E4A" w:rsidRPr="003D1543" w:rsidDel="00C844D9" w14:paraId="05AF2A7A" w14:textId="6DD75976" w:rsidTr="00DB6D68">
        <w:trPr>
          <w:trHeight w:val="54"/>
          <w:del w:id="24284" w:author="Anritsu" w:date="2025-11-07T11:16:00Z"/>
        </w:trPr>
        <w:tc>
          <w:tcPr>
            <w:tcW w:w="1993" w:type="dxa"/>
            <w:tcBorders>
              <w:top w:val="nil"/>
              <w:left w:val="single" w:sz="4" w:space="0" w:color="auto"/>
              <w:bottom w:val="single" w:sz="4" w:space="0" w:color="auto"/>
              <w:right w:val="single" w:sz="4" w:space="0" w:color="auto"/>
            </w:tcBorders>
            <w:vAlign w:val="center"/>
          </w:tcPr>
          <w:p w14:paraId="0086157A" w14:textId="773FE4BD" w:rsidR="00BB6E4A" w:rsidRPr="003D1543" w:rsidDel="00C844D9" w:rsidRDefault="00BB6E4A" w:rsidP="00DB6D68">
            <w:pPr>
              <w:pStyle w:val="TAC"/>
              <w:rPr>
                <w:del w:id="24285"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32F29455" w14:textId="69370C09" w:rsidR="00BB6E4A" w:rsidRPr="003D1543" w:rsidDel="00C844D9" w:rsidRDefault="00BB6E4A" w:rsidP="00DB6D68">
            <w:pPr>
              <w:pStyle w:val="TAC"/>
              <w:rPr>
                <w:del w:id="24286" w:author="Anritsu" w:date="2025-11-07T11:16:00Z" w16du:dateUtc="2025-11-07T02:16:00Z"/>
              </w:rPr>
            </w:pPr>
          </w:p>
        </w:tc>
        <w:tc>
          <w:tcPr>
            <w:tcW w:w="1000" w:type="dxa"/>
            <w:tcBorders>
              <w:left w:val="single" w:sz="4" w:space="0" w:color="auto"/>
            </w:tcBorders>
            <w:vAlign w:val="center"/>
          </w:tcPr>
          <w:p w14:paraId="1F313E66" w14:textId="43410468" w:rsidR="00BB6E4A" w:rsidRPr="003D1543" w:rsidDel="00C844D9" w:rsidRDefault="00BB6E4A" w:rsidP="00DB6D68">
            <w:pPr>
              <w:pStyle w:val="TAC"/>
              <w:rPr>
                <w:del w:id="24287" w:author="Anritsu" w:date="2025-11-07T11:16:00Z" w16du:dateUtc="2025-11-07T02:16:00Z"/>
                <w:lang w:eastAsia="fi-FI"/>
              </w:rPr>
            </w:pPr>
            <w:del w:id="24288" w:author="Anritsu" w:date="2025-11-07T11:16:00Z" w16du:dateUtc="2025-11-07T02:16:00Z">
              <w:r w:rsidRPr="003D1543" w:rsidDel="00C844D9">
                <w:rPr>
                  <w:bCs/>
                  <w:lang w:eastAsia="ja-JP"/>
                </w:rPr>
                <w:delText>n79</w:delText>
              </w:r>
            </w:del>
          </w:p>
        </w:tc>
        <w:tc>
          <w:tcPr>
            <w:tcW w:w="861" w:type="dxa"/>
            <w:noWrap/>
            <w:vAlign w:val="center"/>
          </w:tcPr>
          <w:p w14:paraId="3F3392E7" w14:textId="777D1639" w:rsidR="00BB6E4A" w:rsidRPr="003D1543" w:rsidDel="00C844D9" w:rsidRDefault="00BB6E4A" w:rsidP="00DB6D68">
            <w:pPr>
              <w:pStyle w:val="TAC"/>
              <w:rPr>
                <w:del w:id="24289" w:author="Anritsu" w:date="2025-11-07T11:16:00Z" w16du:dateUtc="2025-11-07T02:16:00Z"/>
                <w:lang w:eastAsia="zh-CN"/>
              </w:rPr>
            </w:pPr>
            <w:del w:id="24290" w:author="Anritsu" w:date="2025-11-07T11:16:00Z" w16du:dateUtc="2025-11-07T02:16:00Z">
              <w:r w:rsidRPr="003D1543" w:rsidDel="00C844D9">
                <w:rPr>
                  <w:bCs/>
                </w:rPr>
                <w:delText>15</w:delText>
              </w:r>
            </w:del>
          </w:p>
        </w:tc>
        <w:tc>
          <w:tcPr>
            <w:tcW w:w="1139" w:type="dxa"/>
            <w:noWrap/>
            <w:vAlign w:val="center"/>
          </w:tcPr>
          <w:p w14:paraId="389780D2" w14:textId="37FBEF84" w:rsidR="00BB6E4A" w:rsidRPr="003D1543" w:rsidDel="00C844D9" w:rsidRDefault="00BB6E4A" w:rsidP="00DB6D68">
            <w:pPr>
              <w:pStyle w:val="TAC"/>
              <w:rPr>
                <w:del w:id="24291" w:author="Anritsu" w:date="2025-11-07T11:16:00Z" w16du:dateUtc="2025-11-07T02:16:00Z"/>
              </w:rPr>
            </w:pPr>
            <w:del w:id="24292" w:author="Anritsu" w:date="2025-11-07T11:16:00Z" w16du:dateUtc="2025-11-07T02:16:00Z">
              <w:r w:rsidRPr="003D1543" w:rsidDel="00C844D9">
                <w:rPr>
                  <w:rFonts w:cs="Arial"/>
                  <w:bCs/>
                  <w:lang w:eastAsia="ja-JP"/>
                </w:rPr>
                <w:delText>-</w:delText>
              </w:r>
            </w:del>
          </w:p>
        </w:tc>
        <w:tc>
          <w:tcPr>
            <w:tcW w:w="1136" w:type="dxa"/>
            <w:noWrap/>
            <w:vAlign w:val="center"/>
          </w:tcPr>
          <w:p w14:paraId="2735D2CE" w14:textId="0FC6689B" w:rsidR="00BB6E4A" w:rsidRPr="003D1543" w:rsidDel="00C844D9" w:rsidRDefault="00BB6E4A" w:rsidP="00DB6D68">
            <w:pPr>
              <w:pStyle w:val="TAC"/>
              <w:rPr>
                <w:del w:id="24293" w:author="Anritsu" w:date="2025-11-07T11:16:00Z" w16du:dateUtc="2025-11-07T02:16:00Z"/>
              </w:rPr>
            </w:pPr>
            <w:del w:id="24294" w:author="Anritsu" w:date="2025-11-07T11:16:00Z" w16du:dateUtc="2025-11-07T02:16:00Z">
              <w:r w:rsidRPr="003D1543" w:rsidDel="00C844D9">
                <w:rPr>
                  <w:rFonts w:cs="Arial"/>
                  <w:bCs/>
                </w:rPr>
                <w:delText>REFSENS</w:delText>
              </w:r>
            </w:del>
          </w:p>
        </w:tc>
        <w:tc>
          <w:tcPr>
            <w:tcW w:w="858" w:type="dxa"/>
            <w:noWrap/>
            <w:vAlign w:val="center"/>
          </w:tcPr>
          <w:p w14:paraId="56E4EC7F" w14:textId="450C2E20" w:rsidR="00BB6E4A" w:rsidRPr="003D1543" w:rsidDel="00C844D9" w:rsidRDefault="00BB6E4A" w:rsidP="00DB6D68">
            <w:pPr>
              <w:pStyle w:val="TAC"/>
              <w:rPr>
                <w:del w:id="24295" w:author="Anritsu" w:date="2025-11-07T11:16:00Z" w16du:dateUtc="2025-11-07T02:16:00Z"/>
              </w:rPr>
            </w:pPr>
            <w:del w:id="24296" w:author="Anritsu" w:date="2025-11-07T11:16:00Z" w16du:dateUtc="2025-11-07T02:16:00Z">
              <w:r w:rsidRPr="003D1543" w:rsidDel="00C844D9">
                <w:rPr>
                  <w:bCs/>
                </w:rPr>
                <w:delText>-</w:delText>
              </w:r>
            </w:del>
          </w:p>
        </w:tc>
        <w:tc>
          <w:tcPr>
            <w:tcW w:w="862" w:type="dxa"/>
            <w:vAlign w:val="center"/>
          </w:tcPr>
          <w:p w14:paraId="27519ECD" w14:textId="181DF84A" w:rsidR="00BB6E4A" w:rsidRPr="003D1543" w:rsidDel="00C844D9" w:rsidRDefault="00BB6E4A" w:rsidP="00DB6D68">
            <w:pPr>
              <w:pStyle w:val="TAC"/>
              <w:rPr>
                <w:del w:id="24297" w:author="Anritsu" w:date="2025-11-07T11:16:00Z" w16du:dateUtc="2025-11-07T02:16:00Z"/>
              </w:rPr>
            </w:pPr>
            <w:del w:id="24298" w:author="Anritsu" w:date="2025-11-07T11:16:00Z" w16du:dateUtc="2025-11-07T02:16:00Z">
              <w:r w:rsidRPr="003D1543" w:rsidDel="00C844D9">
                <w:rPr>
                  <w:bCs/>
                </w:rPr>
                <w:delText>-</w:delText>
              </w:r>
            </w:del>
          </w:p>
        </w:tc>
        <w:tc>
          <w:tcPr>
            <w:tcW w:w="1002" w:type="dxa"/>
            <w:vAlign w:val="center"/>
          </w:tcPr>
          <w:p w14:paraId="0145F013" w14:textId="14999B3B" w:rsidR="00BB6E4A" w:rsidRPr="003D1543" w:rsidDel="00C844D9" w:rsidRDefault="00BB6E4A" w:rsidP="00DB6D68">
            <w:pPr>
              <w:pStyle w:val="TAC"/>
              <w:rPr>
                <w:del w:id="24299" w:author="Anritsu" w:date="2025-11-07T11:16:00Z" w16du:dateUtc="2025-11-07T02:16:00Z"/>
                <w:lang w:eastAsia="ja-JP"/>
              </w:rPr>
            </w:pPr>
            <w:del w:id="24300" w:author="Anritsu" w:date="2025-11-07T11:16:00Z" w16du:dateUtc="2025-11-07T02:16:00Z">
              <w:r w:rsidRPr="003D1543" w:rsidDel="00C844D9">
                <w:rPr>
                  <w:bCs/>
                </w:rPr>
                <w:delText>TDD</w:delText>
              </w:r>
            </w:del>
          </w:p>
        </w:tc>
        <w:tc>
          <w:tcPr>
            <w:tcW w:w="716" w:type="dxa"/>
            <w:vAlign w:val="center"/>
          </w:tcPr>
          <w:p w14:paraId="7317B4F5" w14:textId="606E2FF3" w:rsidR="00BB6E4A" w:rsidRPr="003D1543" w:rsidDel="00C844D9" w:rsidRDefault="00BB6E4A" w:rsidP="00DB6D68">
            <w:pPr>
              <w:pStyle w:val="TAC"/>
              <w:rPr>
                <w:del w:id="24301" w:author="Anritsu" w:date="2025-11-07T11:16:00Z" w16du:dateUtc="2025-11-07T02:16:00Z"/>
                <w:rFonts w:eastAsia="Malgun Gothic"/>
                <w:kern w:val="2"/>
                <w:lang w:eastAsia="ko-KR"/>
              </w:rPr>
            </w:pPr>
            <w:del w:id="24302" w:author="Anritsu" w:date="2025-11-07T11:16:00Z" w16du:dateUtc="2025-11-07T02:16:00Z">
              <w:r w:rsidRPr="003D1543" w:rsidDel="00C844D9">
                <w:rPr>
                  <w:bCs/>
                </w:rPr>
                <w:delText>N/A</w:delText>
              </w:r>
            </w:del>
          </w:p>
        </w:tc>
        <w:tc>
          <w:tcPr>
            <w:tcW w:w="850" w:type="dxa"/>
          </w:tcPr>
          <w:p w14:paraId="6F8613B6" w14:textId="7E32619A" w:rsidR="00BB6E4A" w:rsidRPr="003D1543" w:rsidDel="00C844D9" w:rsidRDefault="00BB6E4A" w:rsidP="00DB6D68">
            <w:pPr>
              <w:keepNext/>
              <w:keepLines/>
              <w:spacing w:after="0"/>
              <w:jc w:val="center"/>
              <w:rPr>
                <w:del w:id="24303" w:author="Anritsu" w:date="2025-11-07T11:16:00Z" w16du:dateUtc="2025-11-07T02:16:00Z"/>
              </w:rPr>
            </w:pPr>
          </w:p>
        </w:tc>
      </w:tr>
      <w:tr w:rsidR="00BB6E4A" w:rsidRPr="003D1543" w:rsidDel="00C844D9" w14:paraId="25364A85" w14:textId="681139A6" w:rsidTr="00DB6D68">
        <w:trPr>
          <w:trHeight w:val="54"/>
          <w:del w:id="24304" w:author="Anritsu" w:date="2025-11-07T11:16:00Z"/>
        </w:trPr>
        <w:tc>
          <w:tcPr>
            <w:tcW w:w="1993" w:type="dxa"/>
            <w:tcBorders>
              <w:top w:val="single" w:sz="4" w:space="0" w:color="auto"/>
              <w:left w:val="single" w:sz="4" w:space="0" w:color="auto"/>
              <w:bottom w:val="nil"/>
              <w:right w:val="single" w:sz="4" w:space="0" w:color="auto"/>
            </w:tcBorders>
            <w:vAlign w:val="center"/>
          </w:tcPr>
          <w:p w14:paraId="2BFD3974" w14:textId="79900245" w:rsidR="00BB6E4A" w:rsidRPr="003D1543" w:rsidDel="00C844D9" w:rsidRDefault="00BB6E4A" w:rsidP="00DB6D68">
            <w:pPr>
              <w:pStyle w:val="TAC"/>
              <w:rPr>
                <w:del w:id="24305"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2C91D449" w14:textId="27BFFB94" w:rsidR="00BB6E4A" w:rsidRPr="003D1543" w:rsidDel="00C844D9" w:rsidRDefault="00BB6E4A" w:rsidP="00DB6D68">
            <w:pPr>
              <w:pStyle w:val="TAC"/>
              <w:rPr>
                <w:del w:id="24306" w:author="Anritsu" w:date="2025-11-07T11:16:00Z" w16du:dateUtc="2025-11-07T02:16:00Z"/>
              </w:rPr>
            </w:pPr>
            <w:del w:id="24307" w:author="Anritsu" w:date="2025-11-07T11:16:00Z" w16du:dateUtc="2025-11-07T02:16:00Z">
              <w:r w:rsidRPr="003D1543" w:rsidDel="00C844D9">
                <w:rPr>
                  <w:lang w:eastAsia="ja-JP"/>
                </w:rPr>
                <w:delText>1</w:delText>
              </w:r>
            </w:del>
          </w:p>
        </w:tc>
        <w:tc>
          <w:tcPr>
            <w:tcW w:w="1000" w:type="dxa"/>
            <w:tcBorders>
              <w:left w:val="single" w:sz="4" w:space="0" w:color="auto"/>
            </w:tcBorders>
            <w:vAlign w:val="center"/>
          </w:tcPr>
          <w:p w14:paraId="7189B062" w14:textId="5E4968A1" w:rsidR="00BB6E4A" w:rsidRPr="003D1543" w:rsidDel="00C844D9" w:rsidRDefault="00BB6E4A" w:rsidP="00DB6D68">
            <w:pPr>
              <w:pStyle w:val="TAC"/>
              <w:rPr>
                <w:del w:id="24308" w:author="Anritsu" w:date="2025-11-07T11:16:00Z" w16du:dateUtc="2025-11-07T02:16:00Z"/>
                <w:bCs/>
                <w:lang w:eastAsia="ja-JP"/>
              </w:rPr>
            </w:pPr>
            <w:del w:id="24309" w:author="Anritsu" w:date="2025-11-07T11:16:00Z" w16du:dateUtc="2025-11-07T02:16:00Z">
              <w:r w:rsidRPr="003D1543" w:rsidDel="00C844D9">
                <w:rPr>
                  <w:bCs/>
                  <w:lang w:eastAsia="ja-JP"/>
                </w:rPr>
                <w:delText>3</w:delText>
              </w:r>
            </w:del>
          </w:p>
        </w:tc>
        <w:tc>
          <w:tcPr>
            <w:tcW w:w="861" w:type="dxa"/>
            <w:noWrap/>
            <w:vAlign w:val="center"/>
          </w:tcPr>
          <w:p w14:paraId="4A40A4D3" w14:textId="48A12492" w:rsidR="00BB6E4A" w:rsidRPr="003D1543" w:rsidDel="00C844D9" w:rsidRDefault="00BB6E4A" w:rsidP="00DB6D68">
            <w:pPr>
              <w:pStyle w:val="TAC"/>
              <w:rPr>
                <w:del w:id="24310" w:author="Anritsu" w:date="2025-11-07T11:16:00Z" w16du:dateUtc="2025-11-07T02:16:00Z"/>
                <w:bCs/>
              </w:rPr>
            </w:pPr>
            <w:del w:id="24311" w:author="Anritsu" w:date="2025-11-07T11:16:00Z" w16du:dateUtc="2025-11-07T02:16:00Z">
              <w:r w:rsidRPr="003D1543" w:rsidDel="00C844D9">
                <w:rPr>
                  <w:bCs/>
                </w:rPr>
                <w:delText>N/A</w:delText>
              </w:r>
            </w:del>
          </w:p>
        </w:tc>
        <w:tc>
          <w:tcPr>
            <w:tcW w:w="1139" w:type="dxa"/>
            <w:noWrap/>
            <w:vAlign w:val="center"/>
          </w:tcPr>
          <w:p w14:paraId="2D000AFF" w14:textId="7ABD65AC" w:rsidR="00BB6E4A" w:rsidRPr="003D1543" w:rsidDel="00C844D9" w:rsidRDefault="00BB6E4A" w:rsidP="00DB6D68">
            <w:pPr>
              <w:pStyle w:val="TAC"/>
              <w:rPr>
                <w:del w:id="24312" w:author="Anritsu" w:date="2025-11-07T11:16:00Z" w16du:dateUtc="2025-11-07T02:16:00Z"/>
                <w:rFonts w:cs="Arial"/>
                <w:bCs/>
                <w:lang w:eastAsia="ja-JP"/>
              </w:rPr>
            </w:pPr>
            <w:del w:id="24313" w:author="Anritsu" w:date="2025-11-07T11:16:00Z" w16du:dateUtc="2025-11-07T02:16:00Z">
              <w:r w:rsidRPr="003D1543" w:rsidDel="00C844D9">
                <w:rPr>
                  <w:rFonts w:cs="Arial"/>
                  <w:bCs/>
                  <w:lang w:eastAsia="ja-JP"/>
                </w:rPr>
                <w:delText>REFSENS</w:delText>
              </w:r>
            </w:del>
          </w:p>
        </w:tc>
        <w:tc>
          <w:tcPr>
            <w:tcW w:w="1136" w:type="dxa"/>
            <w:noWrap/>
            <w:vAlign w:val="center"/>
          </w:tcPr>
          <w:p w14:paraId="75B29207" w14:textId="44AA6658" w:rsidR="00BB6E4A" w:rsidRPr="003D1543" w:rsidDel="00C844D9" w:rsidRDefault="00BB6E4A" w:rsidP="00DB6D68">
            <w:pPr>
              <w:pStyle w:val="TAC"/>
              <w:rPr>
                <w:del w:id="24314" w:author="Anritsu" w:date="2025-11-07T11:16:00Z" w16du:dateUtc="2025-11-07T02:16:00Z"/>
                <w:rFonts w:cs="Arial"/>
                <w:bCs/>
              </w:rPr>
            </w:pPr>
            <w:del w:id="24315" w:author="Anritsu" w:date="2025-11-07T11:16:00Z" w16du:dateUtc="2025-11-07T02:16:00Z">
              <w:r w:rsidRPr="003D1543" w:rsidDel="00C844D9">
                <w:rPr>
                  <w:rFonts w:cs="Arial"/>
                  <w:bCs/>
                  <w:lang w:eastAsia="ja-JP"/>
                </w:rPr>
                <w:delText>-</w:delText>
              </w:r>
            </w:del>
          </w:p>
        </w:tc>
        <w:tc>
          <w:tcPr>
            <w:tcW w:w="858" w:type="dxa"/>
            <w:noWrap/>
            <w:vAlign w:val="center"/>
          </w:tcPr>
          <w:p w14:paraId="5E991BFD" w14:textId="2428B9B0" w:rsidR="00BB6E4A" w:rsidRPr="003D1543" w:rsidDel="00C844D9" w:rsidRDefault="00BB6E4A" w:rsidP="00DB6D68">
            <w:pPr>
              <w:pStyle w:val="TAC"/>
              <w:rPr>
                <w:del w:id="24316" w:author="Anritsu" w:date="2025-11-07T11:16:00Z" w16du:dateUtc="2025-11-07T02:16:00Z"/>
                <w:bCs/>
              </w:rPr>
            </w:pPr>
            <w:del w:id="24317" w:author="Anritsu" w:date="2025-11-07T11:16:00Z" w16du:dateUtc="2025-11-07T02:16:00Z">
              <w:r w:rsidRPr="003D1543" w:rsidDel="00C844D9">
                <w:rPr>
                  <w:bCs/>
                </w:rPr>
                <w:delText>-</w:delText>
              </w:r>
            </w:del>
          </w:p>
        </w:tc>
        <w:tc>
          <w:tcPr>
            <w:tcW w:w="862" w:type="dxa"/>
            <w:vAlign w:val="center"/>
          </w:tcPr>
          <w:p w14:paraId="32D3A615" w14:textId="45DC008F" w:rsidR="00BB6E4A" w:rsidRPr="003D1543" w:rsidDel="00C844D9" w:rsidRDefault="00BB6E4A" w:rsidP="00DB6D68">
            <w:pPr>
              <w:pStyle w:val="TAC"/>
              <w:rPr>
                <w:del w:id="24318" w:author="Anritsu" w:date="2025-11-07T11:16:00Z" w16du:dateUtc="2025-11-07T02:16:00Z"/>
                <w:bCs/>
              </w:rPr>
            </w:pPr>
            <w:del w:id="24319" w:author="Anritsu" w:date="2025-11-07T11:16:00Z" w16du:dateUtc="2025-11-07T02:16:00Z">
              <w:r w:rsidRPr="003D1543" w:rsidDel="00C844D9">
                <w:rPr>
                  <w:bCs/>
                </w:rPr>
                <w:delText>-</w:delText>
              </w:r>
            </w:del>
          </w:p>
        </w:tc>
        <w:tc>
          <w:tcPr>
            <w:tcW w:w="1002" w:type="dxa"/>
            <w:vAlign w:val="center"/>
          </w:tcPr>
          <w:p w14:paraId="7C97400D" w14:textId="5593E325" w:rsidR="00BB6E4A" w:rsidRPr="003D1543" w:rsidDel="00C844D9" w:rsidRDefault="00BB6E4A" w:rsidP="00DB6D68">
            <w:pPr>
              <w:pStyle w:val="TAC"/>
              <w:rPr>
                <w:del w:id="24320" w:author="Anritsu" w:date="2025-11-07T11:16:00Z" w16du:dateUtc="2025-11-07T02:16:00Z"/>
                <w:bCs/>
              </w:rPr>
            </w:pPr>
            <w:del w:id="24321" w:author="Anritsu" w:date="2025-11-07T11:16:00Z" w16du:dateUtc="2025-11-07T02:16:00Z">
              <w:r w:rsidRPr="003D1543" w:rsidDel="00C844D9">
                <w:rPr>
                  <w:bCs/>
                  <w:lang w:eastAsia="ja-JP"/>
                </w:rPr>
                <w:delText>FDD</w:delText>
              </w:r>
            </w:del>
          </w:p>
        </w:tc>
        <w:tc>
          <w:tcPr>
            <w:tcW w:w="716" w:type="dxa"/>
            <w:vAlign w:val="center"/>
          </w:tcPr>
          <w:p w14:paraId="51813D6A" w14:textId="6A475301" w:rsidR="00BB6E4A" w:rsidRPr="003D1543" w:rsidDel="00C844D9" w:rsidRDefault="00BB6E4A" w:rsidP="00DB6D68">
            <w:pPr>
              <w:pStyle w:val="TAC"/>
              <w:rPr>
                <w:del w:id="24322" w:author="Anritsu" w:date="2025-11-07T11:16:00Z" w16du:dateUtc="2025-11-07T02:16:00Z"/>
                <w:bCs/>
              </w:rPr>
            </w:pPr>
            <w:del w:id="24323" w:author="Anritsu" w:date="2025-11-07T11:16:00Z" w16du:dateUtc="2025-11-07T02:16:00Z">
              <w:r w:rsidRPr="003D1543" w:rsidDel="00C844D9">
                <w:rPr>
                  <w:bCs/>
                  <w:lang w:eastAsia="ja-JP"/>
                </w:rPr>
                <w:delText>N/A</w:delText>
              </w:r>
            </w:del>
          </w:p>
        </w:tc>
        <w:tc>
          <w:tcPr>
            <w:tcW w:w="850" w:type="dxa"/>
          </w:tcPr>
          <w:p w14:paraId="661DEDBD" w14:textId="4D4841CD" w:rsidR="00BB6E4A" w:rsidRPr="003D1543" w:rsidDel="00C844D9" w:rsidRDefault="00BB6E4A" w:rsidP="00DB6D68">
            <w:pPr>
              <w:keepNext/>
              <w:keepLines/>
              <w:spacing w:after="0"/>
              <w:jc w:val="center"/>
              <w:rPr>
                <w:del w:id="24324" w:author="Anritsu" w:date="2025-11-07T11:16:00Z" w16du:dateUtc="2025-11-07T02:16:00Z"/>
              </w:rPr>
            </w:pPr>
          </w:p>
        </w:tc>
      </w:tr>
      <w:tr w:rsidR="00BB6E4A" w:rsidRPr="003D1543" w:rsidDel="00C844D9" w14:paraId="0A206628" w14:textId="3AAAF020" w:rsidTr="00DB6D68">
        <w:trPr>
          <w:trHeight w:val="54"/>
          <w:del w:id="24325" w:author="Anritsu" w:date="2025-11-07T11:16:00Z"/>
        </w:trPr>
        <w:tc>
          <w:tcPr>
            <w:tcW w:w="1993" w:type="dxa"/>
            <w:tcBorders>
              <w:top w:val="nil"/>
              <w:left w:val="single" w:sz="4" w:space="0" w:color="auto"/>
              <w:bottom w:val="nil"/>
              <w:right w:val="single" w:sz="4" w:space="0" w:color="auto"/>
            </w:tcBorders>
            <w:vAlign w:val="center"/>
          </w:tcPr>
          <w:p w14:paraId="2ED5A882" w14:textId="09E5D79A" w:rsidR="00BB6E4A" w:rsidRPr="003D1543" w:rsidDel="00C844D9" w:rsidRDefault="00BB6E4A" w:rsidP="00DB6D68">
            <w:pPr>
              <w:pStyle w:val="TAC"/>
              <w:rPr>
                <w:del w:id="24326" w:author="Anritsu" w:date="2025-11-07T11:16:00Z" w16du:dateUtc="2025-11-07T02:16:00Z"/>
              </w:rPr>
            </w:pPr>
            <w:del w:id="24327" w:author="Anritsu" w:date="2025-11-07T11:16:00Z" w16du:dateUtc="2025-11-07T02:16:00Z">
              <w:r w:rsidRPr="003D1543" w:rsidDel="00C844D9">
                <w:rPr>
                  <w:bCs/>
                </w:rPr>
                <w:delText>DC_3A-41A_n77A</w:delText>
              </w:r>
            </w:del>
          </w:p>
        </w:tc>
        <w:tc>
          <w:tcPr>
            <w:tcW w:w="716" w:type="dxa"/>
            <w:tcBorders>
              <w:top w:val="nil"/>
              <w:left w:val="single" w:sz="4" w:space="0" w:color="auto"/>
              <w:bottom w:val="nil"/>
              <w:right w:val="single" w:sz="4" w:space="0" w:color="auto"/>
            </w:tcBorders>
          </w:tcPr>
          <w:p w14:paraId="55AE550C" w14:textId="518CE438" w:rsidR="00BB6E4A" w:rsidRPr="003D1543" w:rsidDel="00C844D9" w:rsidRDefault="00BB6E4A" w:rsidP="00DB6D68">
            <w:pPr>
              <w:pStyle w:val="TAC"/>
              <w:rPr>
                <w:del w:id="24328" w:author="Anritsu" w:date="2025-11-07T11:16:00Z" w16du:dateUtc="2025-11-07T02:16:00Z"/>
              </w:rPr>
            </w:pPr>
          </w:p>
        </w:tc>
        <w:tc>
          <w:tcPr>
            <w:tcW w:w="1000" w:type="dxa"/>
            <w:tcBorders>
              <w:left w:val="single" w:sz="4" w:space="0" w:color="auto"/>
            </w:tcBorders>
            <w:vAlign w:val="center"/>
          </w:tcPr>
          <w:p w14:paraId="1C0194B0" w14:textId="41C9FD0C" w:rsidR="00BB6E4A" w:rsidRPr="003D1543" w:rsidDel="00C844D9" w:rsidRDefault="00BB6E4A" w:rsidP="00DB6D68">
            <w:pPr>
              <w:pStyle w:val="TAC"/>
              <w:rPr>
                <w:del w:id="24329" w:author="Anritsu" w:date="2025-11-07T11:16:00Z" w16du:dateUtc="2025-11-07T02:16:00Z"/>
                <w:bCs/>
                <w:lang w:eastAsia="ja-JP"/>
              </w:rPr>
            </w:pPr>
            <w:del w:id="24330" w:author="Anritsu" w:date="2025-11-07T11:16:00Z" w16du:dateUtc="2025-11-07T02:16:00Z">
              <w:r w:rsidRPr="003D1543" w:rsidDel="00C844D9">
                <w:rPr>
                  <w:bCs/>
                  <w:lang w:eastAsia="ja-JP"/>
                </w:rPr>
                <w:delText>41</w:delText>
              </w:r>
            </w:del>
          </w:p>
        </w:tc>
        <w:tc>
          <w:tcPr>
            <w:tcW w:w="861" w:type="dxa"/>
            <w:noWrap/>
            <w:vAlign w:val="center"/>
          </w:tcPr>
          <w:p w14:paraId="03B1E9ED" w14:textId="2606CDBA" w:rsidR="00BB6E4A" w:rsidRPr="003D1543" w:rsidDel="00C844D9" w:rsidRDefault="00BB6E4A" w:rsidP="00DB6D68">
            <w:pPr>
              <w:pStyle w:val="TAC"/>
              <w:rPr>
                <w:del w:id="24331" w:author="Anritsu" w:date="2025-11-07T11:16:00Z" w16du:dateUtc="2025-11-07T02:16:00Z"/>
                <w:bCs/>
              </w:rPr>
            </w:pPr>
            <w:del w:id="24332" w:author="Anritsu" w:date="2025-11-07T11:16:00Z" w16du:dateUtc="2025-11-07T02:16:00Z">
              <w:r w:rsidRPr="003D1543" w:rsidDel="00C844D9">
                <w:rPr>
                  <w:bCs/>
                </w:rPr>
                <w:delText>N/A</w:delText>
              </w:r>
            </w:del>
          </w:p>
        </w:tc>
        <w:tc>
          <w:tcPr>
            <w:tcW w:w="1139" w:type="dxa"/>
            <w:noWrap/>
            <w:vAlign w:val="center"/>
          </w:tcPr>
          <w:p w14:paraId="5B67CF3C" w14:textId="569DC85E" w:rsidR="00BB6E4A" w:rsidRPr="003D1543" w:rsidDel="00C844D9" w:rsidRDefault="00BB6E4A" w:rsidP="00DB6D68">
            <w:pPr>
              <w:pStyle w:val="TAC"/>
              <w:rPr>
                <w:del w:id="24333" w:author="Anritsu" w:date="2025-11-07T11:16:00Z" w16du:dateUtc="2025-11-07T02:16:00Z"/>
                <w:rFonts w:cs="Arial"/>
                <w:bCs/>
                <w:lang w:eastAsia="ja-JP"/>
              </w:rPr>
            </w:pPr>
            <w:del w:id="24334" w:author="Anritsu" w:date="2025-11-07T11:16:00Z" w16du:dateUtc="2025-11-07T02:16:00Z">
              <w:r w:rsidRPr="003D1543" w:rsidDel="00C844D9">
                <w:rPr>
                  <w:rFonts w:cs="Arial"/>
                  <w:bCs/>
                  <w:lang w:eastAsia="ja-JP"/>
                </w:rPr>
                <w:delText>-84.3</w:delText>
              </w:r>
            </w:del>
          </w:p>
        </w:tc>
        <w:tc>
          <w:tcPr>
            <w:tcW w:w="1136" w:type="dxa"/>
            <w:noWrap/>
            <w:vAlign w:val="center"/>
          </w:tcPr>
          <w:p w14:paraId="38861C18" w14:textId="2E43E571" w:rsidR="00BB6E4A" w:rsidRPr="003D1543" w:rsidDel="00C844D9" w:rsidRDefault="00BB6E4A" w:rsidP="00DB6D68">
            <w:pPr>
              <w:pStyle w:val="TAC"/>
              <w:rPr>
                <w:del w:id="24335" w:author="Anritsu" w:date="2025-11-07T11:16:00Z" w16du:dateUtc="2025-11-07T02:16:00Z"/>
                <w:rFonts w:cs="Arial"/>
                <w:bCs/>
              </w:rPr>
            </w:pPr>
            <w:del w:id="24336" w:author="Anritsu" w:date="2025-11-07T11:16:00Z" w16du:dateUtc="2025-11-07T02:16:00Z">
              <w:r w:rsidRPr="003D1543" w:rsidDel="00C844D9">
                <w:rPr>
                  <w:rFonts w:cs="Arial"/>
                  <w:bCs/>
                  <w:lang w:eastAsia="ja-JP"/>
                </w:rPr>
                <w:delText>-</w:delText>
              </w:r>
            </w:del>
          </w:p>
        </w:tc>
        <w:tc>
          <w:tcPr>
            <w:tcW w:w="858" w:type="dxa"/>
            <w:noWrap/>
            <w:vAlign w:val="center"/>
          </w:tcPr>
          <w:p w14:paraId="0BF0A2C2" w14:textId="2A4DA856" w:rsidR="00BB6E4A" w:rsidRPr="003D1543" w:rsidDel="00C844D9" w:rsidRDefault="00BB6E4A" w:rsidP="00DB6D68">
            <w:pPr>
              <w:pStyle w:val="TAC"/>
              <w:rPr>
                <w:del w:id="24337" w:author="Anritsu" w:date="2025-11-07T11:16:00Z" w16du:dateUtc="2025-11-07T02:16:00Z"/>
                <w:bCs/>
              </w:rPr>
            </w:pPr>
            <w:del w:id="24338" w:author="Anritsu" w:date="2025-11-07T11:16:00Z" w16du:dateUtc="2025-11-07T02:16:00Z">
              <w:r w:rsidRPr="003D1543" w:rsidDel="00C844D9">
                <w:rPr>
                  <w:bCs/>
                </w:rPr>
                <w:delText>-</w:delText>
              </w:r>
            </w:del>
          </w:p>
        </w:tc>
        <w:tc>
          <w:tcPr>
            <w:tcW w:w="862" w:type="dxa"/>
            <w:vAlign w:val="center"/>
          </w:tcPr>
          <w:p w14:paraId="29A09E61" w14:textId="26D226D3" w:rsidR="00BB6E4A" w:rsidRPr="003D1543" w:rsidDel="00C844D9" w:rsidRDefault="00BB6E4A" w:rsidP="00DB6D68">
            <w:pPr>
              <w:pStyle w:val="TAC"/>
              <w:rPr>
                <w:del w:id="24339" w:author="Anritsu" w:date="2025-11-07T11:16:00Z" w16du:dateUtc="2025-11-07T02:16:00Z"/>
                <w:bCs/>
              </w:rPr>
            </w:pPr>
            <w:del w:id="24340" w:author="Anritsu" w:date="2025-11-07T11:16:00Z" w16du:dateUtc="2025-11-07T02:16:00Z">
              <w:r w:rsidRPr="003D1543" w:rsidDel="00C844D9">
                <w:rPr>
                  <w:bCs/>
                </w:rPr>
                <w:delText>-</w:delText>
              </w:r>
            </w:del>
          </w:p>
        </w:tc>
        <w:tc>
          <w:tcPr>
            <w:tcW w:w="1002" w:type="dxa"/>
            <w:vAlign w:val="center"/>
          </w:tcPr>
          <w:p w14:paraId="11E8C808" w14:textId="0B599B8C" w:rsidR="00BB6E4A" w:rsidRPr="003D1543" w:rsidDel="00C844D9" w:rsidRDefault="00BB6E4A" w:rsidP="00DB6D68">
            <w:pPr>
              <w:pStyle w:val="TAC"/>
              <w:rPr>
                <w:del w:id="24341" w:author="Anritsu" w:date="2025-11-07T11:16:00Z" w16du:dateUtc="2025-11-07T02:16:00Z"/>
                <w:bCs/>
              </w:rPr>
            </w:pPr>
            <w:del w:id="24342" w:author="Anritsu" w:date="2025-11-07T11:16:00Z" w16du:dateUtc="2025-11-07T02:16:00Z">
              <w:r w:rsidRPr="003D1543" w:rsidDel="00C844D9">
                <w:rPr>
                  <w:bCs/>
                  <w:lang w:eastAsia="ja-JP"/>
                </w:rPr>
                <w:delText>TDD</w:delText>
              </w:r>
            </w:del>
          </w:p>
        </w:tc>
        <w:tc>
          <w:tcPr>
            <w:tcW w:w="716" w:type="dxa"/>
            <w:vAlign w:val="center"/>
          </w:tcPr>
          <w:p w14:paraId="2A4E97C0" w14:textId="2CF09289" w:rsidR="00BB6E4A" w:rsidRPr="003D1543" w:rsidDel="00C844D9" w:rsidRDefault="00BB6E4A" w:rsidP="00DB6D68">
            <w:pPr>
              <w:pStyle w:val="TAC"/>
              <w:rPr>
                <w:del w:id="24343" w:author="Anritsu" w:date="2025-11-07T11:16:00Z" w16du:dateUtc="2025-11-07T02:16:00Z"/>
                <w:bCs/>
              </w:rPr>
            </w:pPr>
            <w:del w:id="24344" w:author="Anritsu" w:date="2025-11-07T11:16:00Z" w16du:dateUtc="2025-11-07T02:16:00Z">
              <w:r w:rsidRPr="003D1543" w:rsidDel="00C844D9">
                <w:rPr>
                  <w:bCs/>
                  <w:lang w:eastAsia="ja-JP"/>
                </w:rPr>
                <w:delText>IMD5</w:delText>
              </w:r>
            </w:del>
          </w:p>
        </w:tc>
        <w:tc>
          <w:tcPr>
            <w:tcW w:w="850" w:type="dxa"/>
          </w:tcPr>
          <w:p w14:paraId="2420671C" w14:textId="243259C7" w:rsidR="00BB6E4A" w:rsidRPr="003D1543" w:rsidDel="00C844D9" w:rsidRDefault="00BB6E4A" w:rsidP="00DB6D68">
            <w:pPr>
              <w:keepNext/>
              <w:keepLines/>
              <w:spacing w:after="0"/>
              <w:jc w:val="center"/>
              <w:rPr>
                <w:del w:id="24345" w:author="Anritsu" w:date="2025-11-07T11:16:00Z" w16du:dateUtc="2025-11-07T02:16:00Z"/>
              </w:rPr>
            </w:pPr>
          </w:p>
        </w:tc>
      </w:tr>
      <w:tr w:rsidR="00BB6E4A" w:rsidRPr="003D1543" w:rsidDel="00C844D9" w14:paraId="7B27C250" w14:textId="02D086EF" w:rsidTr="00DB6D68">
        <w:trPr>
          <w:trHeight w:val="54"/>
          <w:del w:id="24346" w:author="Anritsu" w:date="2025-11-07T11:16:00Z"/>
        </w:trPr>
        <w:tc>
          <w:tcPr>
            <w:tcW w:w="1993" w:type="dxa"/>
            <w:tcBorders>
              <w:top w:val="nil"/>
              <w:left w:val="single" w:sz="4" w:space="0" w:color="auto"/>
              <w:bottom w:val="single" w:sz="4" w:space="0" w:color="auto"/>
              <w:right w:val="single" w:sz="4" w:space="0" w:color="auto"/>
            </w:tcBorders>
            <w:vAlign w:val="center"/>
          </w:tcPr>
          <w:p w14:paraId="17FBBCDD" w14:textId="4ACAC461" w:rsidR="00BB6E4A" w:rsidRPr="003D1543" w:rsidDel="00C844D9" w:rsidRDefault="00BB6E4A" w:rsidP="00DB6D68">
            <w:pPr>
              <w:pStyle w:val="TAC"/>
              <w:rPr>
                <w:del w:id="24347"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2F8923D5" w14:textId="5FDCA563" w:rsidR="00BB6E4A" w:rsidRPr="003D1543" w:rsidDel="00C844D9" w:rsidRDefault="00BB6E4A" w:rsidP="00DB6D68">
            <w:pPr>
              <w:pStyle w:val="TAC"/>
              <w:rPr>
                <w:del w:id="24348" w:author="Anritsu" w:date="2025-11-07T11:16:00Z" w16du:dateUtc="2025-11-07T02:16:00Z"/>
              </w:rPr>
            </w:pPr>
          </w:p>
        </w:tc>
        <w:tc>
          <w:tcPr>
            <w:tcW w:w="1000" w:type="dxa"/>
            <w:tcBorders>
              <w:left w:val="single" w:sz="4" w:space="0" w:color="auto"/>
            </w:tcBorders>
            <w:vAlign w:val="center"/>
          </w:tcPr>
          <w:p w14:paraId="3B306909" w14:textId="5805F0B1" w:rsidR="00BB6E4A" w:rsidRPr="003D1543" w:rsidDel="00C844D9" w:rsidRDefault="00BB6E4A" w:rsidP="00DB6D68">
            <w:pPr>
              <w:pStyle w:val="TAC"/>
              <w:rPr>
                <w:del w:id="24349" w:author="Anritsu" w:date="2025-11-07T11:16:00Z" w16du:dateUtc="2025-11-07T02:16:00Z"/>
                <w:bCs/>
                <w:lang w:eastAsia="ja-JP"/>
              </w:rPr>
            </w:pPr>
            <w:del w:id="24350" w:author="Anritsu" w:date="2025-11-07T11:16:00Z" w16du:dateUtc="2025-11-07T02:16:00Z">
              <w:r w:rsidRPr="003D1543" w:rsidDel="00C844D9">
                <w:rPr>
                  <w:bCs/>
                  <w:lang w:eastAsia="ja-JP"/>
                </w:rPr>
                <w:delText>n77</w:delText>
              </w:r>
            </w:del>
          </w:p>
        </w:tc>
        <w:tc>
          <w:tcPr>
            <w:tcW w:w="861" w:type="dxa"/>
            <w:noWrap/>
            <w:vAlign w:val="center"/>
          </w:tcPr>
          <w:p w14:paraId="4B3A631F" w14:textId="62B56181" w:rsidR="00BB6E4A" w:rsidRPr="003D1543" w:rsidDel="00C844D9" w:rsidRDefault="00BB6E4A" w:rsidP="00DB6D68">
            <w:pPr>
              <w:pStyle w:val="TAC"/>
              <w:rPr>
                <w:del w:id="24351" w:author="Anritsu" w:date="2025-11-07T11:16:00Z" w16du:dateUtc="2025-11-07T02:16:00Z"/>
                <w:bCs/>
              </w:rPr>
            </w:pPr>
            <w:del w:id="24352" w:author="Anritsu" w:date="2025-11-07T11:16:00Z" w16du:dateUtc="2025-11-07T02:16:00Z">
              <w:r w:rsidRPr="003D1543" w:rsidDel="00C844D9">
                <w:rPr>
                  <w:bCs/>
                </w:rPr>
                <w:delText>15</w:delText>
              </w:r>
            </w:del>
          </w:p>
        </w:tc>
        <w:tc>
          <w:tcPr>
            <w:tcW w:w="1139" w:type="dxa"/>
            <w:noWrap/>
            <w:vAlign w:val="center"/>
          </w:tcPr>
          <w:p w14:paraId="19F988D6" w14:textId="05032672" w:rsidR="00BB6E4A" w:rsidRPr="003D1543" w:rsidDel="00C844D9" w:rsidRDefault="00BB6E4A" w:rsidP="00DB6D68">
            <w:pPr>
              <w:pStyle w:val="TAC"/>
              <w:rPr>
                <w:del w:id="24353" w:author="Anritsu" w:date="2025-11-07T11:16:00Z" w16du:dateUtc="2025-11-07T02:16:00Z"/>
                <w:rFonts w:cs="Arial"/>
                <w:bCs/>
                <w:lang w:eastAsia="ja-JP"/>
              </w:rPr>
            </w:pPr>
            <w:del w:id="24354" w:author="Anritsu" w:date="2025-11-07T11:16:00Z" w16du:dateUtc="2025-11-07T02:16:00Z">
              <w:r w:rsidRPr="003D1543" w:rsidDel="00C844D9">
                <w:rPr>
                  <w:rFonts w:cs="Arial"/>
                  <w:bCs/>
                  <w:lang w:eastAsia="ja-JP"/>
                </w:rPr>
                <w:delText>-</w:delText>
              </w:r>
            </w:del>
          </w:p>
        </w:tc>
        <w:tc>
          <w:tcPr>
            <w:tcW w:w="1136" w:type="dxa"/>
            <w:noWrap/>
            <w:vAlign w:val="center"/>
          </w:tcPr>
          <w:p w14:paraId="150334CA" w14:textId="7D1ABBCA" w:rsidR="00BB6E4A" w:rsidRPr="003D1543" w:rsidDel="00C844D9" w:rsidRDefault="00BB6E4A" w:rsidP="00DB6D68">
            <w:pPr>
              <w:pStyle w:val="TAC"/>
              <w:rPr>
                <w:del w:id="24355" w:author="Anritsu" w:date="2025-11-07T11:16:00Z" w16du:dateUtc="2025-11-07T02:16:00Z"/>
                <w:rFonts w:cs="Arial"/>
                <w:bCs/>
              </w:rPr>
            </w:pPr>
            <w:del w:id="24356" w:author="Anritsu" w:date="2025-11-07T11:16:00Z" w16du:dateUtc="2025-11-07T02:16:00Z">
              <w:r w:rsidRPr="003D1543" w:rsidDel="00C844D9">
                <w:rPr>
                  <w:rFonts w:cs="Arial"/>
                  <w:bCs/>
                  <w:lang w:eastAsia="ja-JP"/>
                </w:rPr>
                <w:delText>REFSENS</w:delText>
              </w:r>
            </w:del>
          </w:p>
        </w:tc>
        <w:tc>
          <w:tcPr>
            <w:tcW w:w="858" w:type="dxa"/>
            <w:noWrap/>
            <w:vAlign w:val="center"/>
          </w:tcPr>
          <w:p w14:paraId="370CE1F4" w14:textId="61812C19" w:rsidR="00BB6E4A" w:rsidRPr="003D1543" w:rsidDel="00C844D9" w:rsidRDefault="00BB6E4A" w:rsidP="00DB6D68">
            <w:pPr>
              <w:pStyle w:val="TAC"/>
              <w:rPr>
                <w:del w:id="24357" w:author="Anritsu" w:date="2025-11-07T11:16:00Z" w16du:dateUtc="2025-11-07T02:16:00Z"/>
                <w:bCs/>
              </w:rPr>
            </w:pPr>
            <w:del w:id="24358" w:author="Anritsu" w:date="2025-11-07T11:16:00Z" w16du:dateUtc="2025-11-07T02:16:00Z">
              <w:r w:rsidRPr="003D1543" w:rsidDel="00C844D9">
                <w:rPr>
                  <w:bCs/>
                </w:rPr>
                <w:delText>-</w:delText>
              </w:r>
            </w:del>
          </w:p>
        </w:tc>
        <w:tc>
          <w:tcPr>
            <w:tcW w:w="862" w:type="dxa"/>
            <w:vAlign w:val="center"/>
          </w:tcPr>
          <w:p w14:paraId="04452CCE" w14:textId="2AE4E2E9" w:rsidR="00BB6E4A" w:rsidRPr="003D1543" w:rsidDel="00C844D9" w:rsidRDefault="00BB6E4A" w:rsidP="00DB6D68">
            <w:pPr>
              <w:pStyle w:val="TAC"/>
              <w:rPr>
                <w:del w:id="24359" w:author="Anritsu" w:date="2025-11-07T11:16:00Z" w16du:dateUtc="2025-11-07T02:16:00Z"/>
                <w:bCs/>
              </w:rPr>
            </w:pPr>
            <w:del w:id="24360" w:author="Anritsu" w:date="2025-11-07T11:16:00Z" w16du:dateUtc="2025-11-07T02:16:00Z">
              <w:r w:rsidRPr="003D1543" w:rsidDel="00C844D9">
                <w:rPr>
                  <w:bCs/>
                </w:rPr>
                <w:delText>-</w:delText>
              </w:r>
            </w:del>
          </w:p>
        </w:tc>
        <w:tc>
          <w:tcPr>
            <w:tcW w:w="1002" w:type="dxa"/>
            <w:vAlign w:val="center"/>
          </w:tcPr>
          <w:p w14:paraId="6CD4822C" w14:textId="576F003F" w:rsidR="00BB6E4A" w:rsidRPr="003D1543" w:rsidDel="00C844D9" w:rsidRDefault="00BB6E4A" w:rsidP="00DB6D68">
            <w:pPr>
              <w:pStyle w:val="TAC"/>
              <w:rPr>
                <w:del w:id="24361" w:author="Anritsu" w:date="2025-11-07T11:16:00Z" w16du:dateUtc="2025-11-07T02:16:00Z"/>
                <w:bCs/>
              </w:rPr>
            </w:pPr>
            <w:del w:id="24362" w:author="Anritsu" w:date="2025-11-07T11:16:00Z" w16du:dateUtc="2025-11-07T02:16:00Z">
              <w:r w:rsidRPr="003D1543" w:rsidDel="00C844D9">
                <w:rPr>
                  <w:bCs/>
                  <w:lang w:eastAsia="ja-JP"/>
                </w:rPr>
                <w:delText>TDD</w:delText>
              </w:r>
            </w:del>
          </w:p>
        </w:tc>
        <w:tc>
          <w:tcPr>
            <w:tcW w:w="716" w:type="dxa"/>
            <w:vAlign w:val="center"/>
          </w:tcPr>
          <w:p w14:paraId="2F92B9B0" w14:textId="5B982567" w:rsidR="00BB6E4A" w:rsidRPr="003D1543" w:rsidDel="00C844D9" w:rsidRDefault="00BB6E4A" w:rsidP="00DB6D68">
            <w:pPr>
              <w:pStyle w:val="TAC"/>
              <w:rPr>
                <w:del w:id="24363" w:author="Anritsu" w:date="2025-11-07T11:16:00Z" w16du:dateUtc="2025-11-07T02:16:00Z"/>
                <w:bCs/>
              </w:rPr>
            </w:pPr>
            <w:del w:id="24364" w:author="Anritsu" w:date="2025-11-07T11:16:00Z" w16du:dateUtc="2025-11-07T02:16:00Z">
              <w:r w:rsidRPr="003D1543" w:rsidDel="00C844D9">
                <w:rPr>
                  <w:bCs/>
                  <w:lang w:eastAsia="ja-JP"/>
                </w:rPr>
                <w:delText>N/A</w:delText>
              </w:r>
            </w:del>
          </w:p>
        </w:tc>
        <w:tc>
          <w:tcPr>
            <w:tcW w:w="850" w:type="dxa"/>
          </w:tcPr>
          <w:p w14:paraId="2AEA5767" w14:textId="76DFCD36" w:rsidR="00BB6E4A" w:rsidRPr="003D1543" w:rsidDel="00C844D9" w:rsidRDefault="00BB6E4A" w:rsidP="00DB6D68">
            <w:pPr>
              <w:keepNext/>
              <w:keepLines/>
              <w:spacing w:after="0"/>
              <w:jc w:val="center"/>
              <w:rPr>
                <w:del w:id="24365" w:author="Anritsu" w:date="2025-11-07T11:16:00Z" w16du:dateUtc="2025-11-07T02:16:00Z"/>
              </w:rPr>
            </w:pPr>
          </w:p>
        </w:tc>
      </w:tr>
      <w:tr w:rsidR="00BB6E4A" w:rsidRPr="003D1543" w:rsidDel="00C844D9" w14:paraId="7B71093E" w14:textId="7DD1B899" w:rsidTr="00DB6D68">
        <w:trPr>
          <w:trHeight w:val="54"/>
          <w:del w:id="24366" w:author="Anritsu" w:date="2025-11-07T11:16:00Z"/>
        </w:trPr>
        <w:tc>
          <w:tcPr>
            <w:tcW w:w="1993" w:type="dxa"/>
            <w:tcBorders>
              <w:top w:val="single" w:sz="4" w:space="0" w:color="auto"/>
              <w:left w:val="single" w:sz="4" w:space="0" w:color="auto"/>
              <w:bottom w:val="nil"/>
              <w:right w:val="single" w:sz="4" w:space="0" w:color="auto"/>
            </w:tcBorders>
            <w:vAlign w:val="center"/>
          </w:tcPr>
          <w:p w14:paraId="3F56643C" w14:textId="14D52B1C" w:rsidR="00BB6E4A" w:rsidRPr="003D1543" w:rsidDel="00C844D9" w:rsidRDefault="00BB6E4A" w:rsidP="00DB6D68">
            <w:pPr>
              <w:pStyle w:val="TAC"/>
              <w:rPr>
                <w:del w:id="24367"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70501E4C" w14:textId="456745D5" w:rsidR="00BB6E4A" w:rsidRPr="003D1543" w:rsidDel="00C844D9" w:rsidRDefault="00BB6E4A" w:rsidP="00DB6D68">
            <w:pPr>
              <w:pStyle w:val="TAC"/>
              <w:rPr>
                <w:del w:id="24368" w:author="Anritsu" w:date="2025-11-07T11:16:00Z" w16du:dateUtc="2025-11-07T02:16:00Z"/>
              </w:rPr>
            </w:pPr>
            <w:del w:id="24369" w:author="Anritsu" w:date="2025-11-07T11:16:00Z" w16du:dateUtc="2025-11-07T02:16:00Z">
              <w:r w:rsidRPr="003D1543" w:rsidDel="00C844D9">
                <w:rPr>
                  <w:lang w:eastAsia="ja-JP"/>
                </w:rPr>
                <w:delText>1</w:delText>
              </w:r>
            </w:del>
          </w:p>
        </w:tc>
        <w:tc>
          <w:tcPr>
            <w:tcW w:w="1000" w:type="dxa"/>
            <w:tcBorders>
              <w:left w:val="single" w:sz="4" w:space="0" w:color="auto"/>
            </w:tcBorders>
            <w:vAlign w:val="center"/>
          </w:tcPr>
          <w:p w14:paraId="4CA734E8" w14:textId="53DF9392" w:rsidR="00BB6E4A" w:rsidRPr="003D1543" w:rsidDel="00C844D9" w:rsidRDefault="00BB6E4A" w:rsidP="00DB6D68">
            <w:pPr>
              <w:pStyle w:val="TAC"/>
              <w:rPr>
                <w:del w:id="24370" w:author="Anritsu" w:date="2025-11-07T11:16:00Z" w16du:dateUtc="2025-11-07T02:16:00Z"/>
                <w:bCs/>
                <w:lang w:eastAsia="ja-JP"/>
              </w:rPr>
            </w:pPr>
            <w:del w:id="24371" w:author="Anritsu" w:date="2025-11-07T11:16:00Z" w16du:dateUtc="2025-11-07T02:16:00Z">
              <w:r w:rsidRPr="003D1543" w:rsidDel="00C844D9">
                <w:rPr>
                  <w:bCs/>
                  <w:lang w:eastAsia="ja-JP"/>
                </w:rPr>
                <w:delText>3</w:delText>
              </w:r>
            </w:del>
          </w:p>
        </w:tc>
        <w:tc>
          <w:tcPr>
            <w:tcW w:w="861" w:type="dxa"/>
            <w:noWrap/>
            <w:vAlign w:val="center"/>
          </w:tcPr>
          <w:p w14:paraId="45A58651" w14:textId="369EB938" w:rsidR="00BB6E4A" w:rsidRPr="003D1543" w:rsidDel="00C844D9" w:rsidRDefault="00BB6E4A" w:rsidP="00DB6D68">
            <w:pPr>
              <w:pStyle w:val="TAC"/>
              <w:rPr>
                <w:del w:id="24372" w:author="Anritsu" w:date="2025-11-07T11:16:00Z" w16du:dateUtc="2025-11-07T02:16:00Z"/>
                <w:bCs/>
              </w:rPr>
            </w:pPr>
            <w:del w:id="24373" w:author="Anritsu" w:date="2025-11-07T11:16:00Z" w16du:dateUtc="2025-11-07T02:16:00Z">
              <w:r w:rsidRPr="003D1543" w:rsidDel="00C844D9">
                <w:rPr>
                  <w:bCs/>
                  <w:lang w:eastAsia="ja-JP"/>
                </w:rPr>
                <w:delText>N/A</w:delText>
              </w:r>
            </w:del>
          </w:p>
        </w:tc>
        <w:tc>
          <w:tcPr>
            <w:tcW w:w="1139" w:type="dxa"/>
            <w:noWrap/>
            <w:vAlign w:val="center"/>
          </w:tcPr>
          <w:p w14:paraId="7A1EA9B0" w14:textId="3161A1AE" w:rsidR="00BB6E4A" w:rsidRPr="003D1543" w:rsidDel="00C844D9" w:rsidRDefault="00BB6E4A" w:rsidP="00DB6D68">
            <w:pPr>
              <w:pStyle w:val="TAC"/>
              <w:rPr>
                <w:del w:id="24374" w:author="Anritsu" w:date="2025-11-07T11:16:00Z" w16du:dateUtc="2025-11-07T02:16:00Z"/>
                <w:rFonts w:cs="Arial"/>
                <w:bCs/>
                <w:lang w:eastAsia="ja-JP"/>
              </w:rPr>
            </w:pPr>
            <w:del w:id="24375" w:author="Anritsu" w:date="2025-11-07T11:16:00Z" w16du:dateUtc="2025-11-07T02:16:00Z">
              <w:r w:rsidRPr="003D1543" w:rsidDel="00C844D9">
                <w:rPr>
                  <w:rFonts w:cs="Arial"/>
                  <w:bCs/>
                </w:rPr>
                <w:delText>REFSENS</w:delText>
              </w:r>
            </w:del>
          </w:p>
        </w:tc>
        <w:tc>
          <w:tcPr>
            <w:tcW w:w="1136" w:type="dxa"/>
            <w:noWrap/>
            <w:vAlign w:val="center"/>
          </w:tcPr>
          <w:p w14:paraId="0560C418" w14:textId="33B24DC4" w:rsidR="00BB6E4A" w:rsidRPr="003D1543" w:rsidDel="00C844D9" w:rsidRDefault="00BB6E4A" w:rsidP="00DB6D68">
            <w:pPr>
              <w:pStyle w:val="TAC"/>
              <w:rPr>
                <w:del w:id="24376" w:author="Anritsu" w:date="2025-11-07T11:16:00Z" w16du:dateUtc="2025-11-07T02:16:00Z"/>
                <w:rFonts w:cs="Arial"/>
                <w:bCs/>
              </w:rPr>
            </w:pPr>
            <w:del w:id="24377" w:author="Anritsu" w:date="2025-11-07T11:16:00Z" w16du:dateUtc="2025-11-07T02:16:00Z">
              <w:r w:rsidRPr="003D1543" w:rsidDel="00C844D9">
                <w:rPr>
                  <w:rFonts w:cs="Arial"/>
                  <w:bCs/>
                  <w:lang w:eastAsia="ja-JP"/>
                </w:rPr>
                <w:delText>-</w:delText>
              </w:r>
            </w:del>
          </w:p>
        </w:tc>
        <w:tc>
          <w:tcPr>
            <w:tcW w:w="858" w:type="dxa"/>
            <w:noWrap/>
            <w:vAlign w:val="center"/>
          </w:tcPr>
          <w:p w14:paraId="6C4F89A2" w14:textId="6A484673" w:rsidR="00BB6E4A" w:rsidRPr="003D1543" w:rsidDel="00C844D9" w:rsidRDefault="00BB6E4A" w:rsidP="00DB6D68">
            <w:pPr>
              <w:pStyle w:val="TAC"/>
              <w:rPr>
                <w:del w:id="24378" w:author="Anritsu" w:date="2025-11-07T11:16:00Z" w16du:dateUtc="2025-11-07T02:16:00Z"/>
                <w:bCs/>
              </w:rPr>
            </w:pPr>
            <w:del w:id="24379" w:author="Anritsu" w:date="2025-11-07T11:16:00Z" w16du:dateUtc="2025-11-07T02:16:00Z">
              <w:r w:rsidRPr="003D1543" w:rsidDel="00C844D9">
                <w:rPr>
                  <w:bCs/>
                </w:rPr>
                <w:delText>-</w:delText>
              </w:r>
            </w:del>
          </w:p>
        </w:tc>
        <w:tc>
          <w:tcPr>
            <w:tcW w:w="862" w:type="dxa"/>
            <w:vAlign w:val="center"/>
          </w:tcPr>
          <w:p w14:paraId="425FFF8B" w14:textId="7A26364F" w:rsidR="00BB6E4A" w:rsidRPr="003D1543" w:rsidDel="00C844D9" w:rsidRDefault="00BB6E4A" w:rsidP="00DB6D68">
            <w:pPr>
              <w:pStyle w:val="TAC"/>
              <w:rPr>
                <w:del w:id="24380" w:author="Anritsu" w:date="2025-11-07T11:16:00Z" w16du:dateUtc="2025-11-07T02:16:00Z"/>
                <w:bCs/>
              </w:rPr>
            </w:pPr>
            <w:del w:id="24381" w:author="Anritsu" w:date="2025-11-07T11:16:00Z" w16du:dateUtc="2025-11-07T02:16:00Z">
              <w:r w:rsidRPr="003D1543" w:rsidDel="00C844D9">
                <w:rPr>
                  <w:bCs/>
                </w:rPr>
                <w:delText>-</w:delText>
              </w:r>
            </w:del>
          </w:p>
        </w:tc>
        <w:tc>
          <w:tcPr>
            <w:tcW w:w="1002" w:type="dxa"/>
            <w:vAlign w:val="center"/>
          </w:tcPr>
          <w:p w14:paraId="77DB3C5A" w14:textId="0B059199" w:rsidR="00BB6E4A" w:rsidRPr="003D1543" w:rsidDel="00C844D9" w:rsidRDefault="00BB6E4A" w:rsidP="00DB6D68">
            <w:pPr>
              <w:pStyle w:val="TAC"/>
              <w:rPr>
                <w:del w:id="24382" w:author="Anritsu" w:date="2025-11-07T11:16:00Z" w16du:dateUtc="2025-11-07T02:16:00Z"/>
                <w:bCs/>
              </w:rPr>
            </w:pPr>
            <w:del w:id="24383" w:author="Anritsu" w:date="2025-11-07T11:16:00Z" w16du:dateUtc="2025-11-07T02:16:00Z">
              <w:r w:rsidRPr="003D1543" w:rsidDel="00C844D9">
                <w:rPr>
                  <w:bCs/>
                </w:rPr>
                <w:delText>FDD</w:delText>
              </w:r>
            </w:del>
          </w:p>
        </w:tc>
        <w:tc>
          <w:tcPr>
            <w:tcW w:w="716" w:type="dxa"/>
            <w:vAlign w:val="center"/>
          </w:tcPr>
          <w:p w14:paraId="30A74620" w14:textId="35EA693F" w:rsidR="00BB6E4A" w:rsidRPr="003D1543" w:rsidDel="00C844D9" w:rsidRDefault="00BB6E4A" w:rsidP="00DB6D68">
            <w:pPr>
              <w:pStyle w:val="TAC"/>
              <w:rPr>
                <w:del w:id="24384" w:author="Anritsu" w:date="2025-11-07T11:16:00Z" w16du:dateUtc="2025-11-07T02:16:00Z"/>
                <w:bCs/>
              </w:rPr>
            </w:pPr>
            <w:del w:id="24385" w:author="Anritsu" w:date="2025-11-07T11:16:00Z" w16du:dateUtc="2025-11-07T02:16:00Z">
              <w:r w:rsidRPr="003D1543" w:rsidDel="00C844D9">
                <w:rPr>
                  <w:lang w:eastAsia="ja-JP"/>
                </w:rPr>
                <w:delText>N/A</w:delText>
              </w:r>
            </w:del>
          </w:p>
        </w:tc>
        <w:tc>
          <w:tcPr>
            <w:tcW w:w="850" w:type="dxa"/>
          </w:tcPr>
          <w:p w14:paraId="1C3A162A" w14:textId="7CD47677" w:rsidR="00BB6E4A" w:rsidRPr="003D1543" w:rsidDel="00C844D9" w:rsidRDefault="00BB6E4A" w:rsidP="00DB6D68">
            <w:pPr>
              <w:keepNext/>
              <w:keepLines/>
              <w:spacing w:after="0"/>
              <w:jc w:val="center"/>
              <w:rPr>
                <w:del w:id="24386" w:author="Anritsu" w:date="2025-11-07T11:16:00Z" w16du:dateUtc="2025-11-07T02:16:00Z"/>
              </w:rPr>
            </w:pPr>
          </w:p>
        </w:tc>
      </w:tr>
      <w:tr w:rsidR="00BB6E4A" w:rsidRPr="003D1543" w:rsidDel="00C844D9" w14:paraId="195E31C9" w14:textId="7E18CCF8" w:rsidTr="00DB6D68">
        <w:trPr>
          <w:trHeight w:val="54"/>
          <w:del w:id="24387" w:author="Anritsu" w:date="2025-11-07T11:16:00Z"/>
        </w:trPr>
        <w:tc>
          <w:tcPr>
            <w:tcW w:w="1993" w:type="dxa"/>
            <w:tcBorders>
              <w:top w:val="nil"/>
              <w:left w:val="single" w:sz="4" w:space="0" w:color="auto"/>
              <w:bottom w:val="nil"/>
              <w:right w:val="single" w:sz="4" w:space="0" w:color="auto"/>
            </w:tcBorders>
            <w:vAlign w:val="center"/>
          </w:tcPr>
          <w:p w14:paraId="3A7C945F" w14:textId="71A3D212" w:rsidR="00BB6E4A" w:rsidRPr="003D1543" w:rsidDel="00C844D9" w:rsidRDefault="00BB6E4A" w:rsidP="00DB6D68">
            <w:pPr>
              <w:pStyle w:val="TAC"/>
              <w:rPr>
                <w:del w:id="24388" w:author="Anritsu" w:date="2025-11-07T11:16:00Z" w16du:dateUtc="2025-11-07T02:16:00Z"/>
              </w:rPr>
            </w:pPr>
          </w:p>
        </w:tc>
        <w:tc>
          <w:tcPr>
            <w:tcW w:w="716" w:type="dxa"/>
            <w:tcBorders>
              <w:top w:val="nil"/>
              <w:left w:val="single" w:sz="4" w:space="0" w:color="auto"/>
              <w:bottom w:val="nil"/>
              <w:right w:val="single" w:sz="4" w:space="0" w:color="auto"/>
            </w:tcBorders>
          </w:tcPr>
          <w:p w14:paraId="5854DC4C" w14:textId="34BEEC8F" w:rsidR="00BB6E4A" w:rsidRPr="003D1543" w:rsidDel="00C844D9" w:rsidRDefault="00BB6E4A" w:rsidP="00DB6D68">
            <w:pPr>
              <w:pStyle w:val="TAC"/>
              <w:rPr>
                <w:del w:id="24389" w:author="Anritsu" w:date="2025-11-07T11:16:00Z" w16du:dateUtc="2025-11-07T02:16:00Z"/>
              </w:rPr>
            </w:pPr>
          </w:p>
        </w:tc>
        <w:tc>
          <w:tcPr>
            <w:tcW w:w="1000" w:type="dxa"/>
            <w:tcBorders>
              <w:left w:val="single" w:sz="4" w:space="0" w:color="auto"/>
            </w:tcBorders>
            <w:vAlign w:val="center"/>
          </w:tcPr>
          <w:p w14:paraId="4A943D01" w14:textId="7CBCCB8A" w:rsidR="00BB6E4A" w:rsidRPr="003D1543" w:rsidDel="00C844D9" w:rsidRDefault="00BB6E4A" w:rsidP="00DB6D68">
            <w:pPr>
              <w:pStyle w:val="TAC"/>
              <w:rPr>
                <w:del w:id="24390" w:author="Anritsu" w:date="2025-11-07T11:16:00Z" w16du:dateUtc="2025-11-07T02:16:00Z"/>
                <w:bCs/>
                <w:lang w:eastAsia="ja-JP"/>
              </w:rPr>
            </w:pPr>
            <w:del w:id="24391" w:author="Anritsu" w:date="2025-11-07T11:16:00Z" w16du:dateUtc="2025-11-07T02:16:00Z">
              <w:r w:rsidRPr="003D1543" w:rsidDel="00C844D9">
                <w:rPr>
                  <w:bCs/>
                  <w:lang w:eastAsia="ja-JP"/>
                </w:rPr>
                <w:delText>n78</w:delText>
              </w:r>
            </w:del>
          </w:p>
        </w:tc>
        <w:tc>
          <w:tcPr>
            <w:tcW w:w="861" w:type="dxa"/>
            <w:noWrap/>
            <w:vAlign w:val="center"/>
          </w:tcPr>
          <w:p w14:paraId="33F530B2" w14:textId="3A47B064" w:rsidR="00BB6E4A" w:rsidRPr="003D1543" w:rsidDel="00C844D9" w:rsidRDefault="00BB6E4A" w:rsidP="00DB6D68">
            <w:pPr>
              <w:pStyle w:val="TAC"/>
              <w:rPr>
                <w:del w:id="24392" w:author="Anritsu" w:date="2025-11-07T11:16:00Z" w16du:dateUtc="2025-11-07T02:16:00Z"/>
                <w:bCs/>
              </w:rPr>
            </w:pPr>
            <w:del w:id="24393" w:author="Anritsu" w:date="2025-11-07T11:16:00Z" w16du:dateUtc="2025-11-07T02:16:00Z">
              <w:r w:rsidRPr="003D1543" w:rsidDel="00C844D9">
                <w:rPr>
                  <w:bCs/>
                  <w:lang w:eastAsia="ja-JP"/>
                </w:rPr>
                <w:delText>15</w:delText>
              </w:r>
            </w:del>
          </w:p>
        </w:tc>
        <w:tc>
          <w:tcPr>
            <w:tcW w:w="1139" w:type="dxa"/>
            <w:noWrap/>
            <w:vAlign w:val="center"/>
          </w:tcPr>
          <w:p w14:paraId="6059F4A1" w14:textId="13B7821C" w:rsidR="00BB6E4A" w:rsidRPr="003D1543" w:rsidDel="00C844D9" w:rsidRDefault="00BB6E4A" w:rsidP="00DB6D68">
            <w:pPr>
              <w:pStyle w:val="TAC"/>
              <w:rPr>
                <w:del w:id="24394" w:author="Anritsu" w:date="2025-11-07T11:16:00Z" w16du:dateUtc="2025-11-07T02:16:00Z"/>
                <w:rFonts w:cs="Arial"/>
                <w:bCs/>
                <w:lang w:eastAsia="ja-JP"/>
              </w:rPr>
            </w:pPr>
            <w:del w:id="24395" w:author="Anritsu" w:date="2025-11-07T11:16:00Z" w16du:dateUtc="2025-11-07T02:16:00Z">
              <w:r w:rsidRPr="003D1543" w:rsidDel="00C844D9">
                <w:rPr>
                  <w:rFonts w:cs="Arial"/>
                  <w:bCs/>
                  <w:lang w:eastAsia="ja-JP"/>
                </w:rPr>
                <w:delText>-</w:delText>
              </w:r>
            </w:del>
          </w:p>
        </w:tc>
        <w:tc>
          <w:tcPr>
            <w:tcW w:w="1136" w:type="dxa"/>
            <w:noWrap/>
            <w:vAlign w:val="center"/>
          </w:tcPr>
          <w:p w14:paraId="760AA7C4" w14:textId="6610F814" w:rsidR="00BB6E4A" w:rsidRPr="003D1543" w:rsidDel="00C844D9" w:rsidRDefault="00BB6E4A" w:rsidP="00DB6D68">
            <w:pPr>
              <w:pStyle w:val="TAC"/>
              <w:rPr>
                <w:del w:id="24396" w:author="Anritsu" w:date="2025-11-07T11:16:00Z" w16du:dateUtc="2025-11-07T02:16:00Z"/>
                <w:rFonts w:cs="Arial"/>
                <w:bCs/>
              </w:rPr>
            </w:pPr>
            <w:del w:id="24397" w:author="Anritsu" w:date="2025-11-07T11:16:00Z" w16du:dateUtc="2025-11-07T02:16:00Z">
              <w:r w:rsidRPr="003D1543" w:rsidDel="00C844D9">
                <w:rPr>
                  <w:rFonts w:cs="Arial"/>
                  <w:bCs/>
                </w:rPr>
                <w:delText>REFSENS</w:delText>
              </w:r>
            </w:del>
          </w:p>
        </w:tc>
        <w:tc>
          <w:tcPr>
            <w:tcW w:w="858" w:type="dxa"/>
            <w:noWrap/>
            <w:vAlign w:val="center"/>
          </w:tcPr>
          <w:p w14:paraId="11D2FDE5" w14:textId="7FB51BFA" w:rsidR="00BB6E4A" w:rsidRPr="003D1543" w:rsidDel="00C844D9" w:rsidRDefault="00BB6E4A" w:rsidP="00DB6D68">
            <w:pPr>
              <w:pStyle w:val="TAC"/>
              <w:rPr>
                <w:del w:id="24398" w:author="Anritsu" w:date="2025-11-07T11:16:00Z" w16du:dateUtc="2025-11-07T02:16:00Z"/>
                <w:bCs/>
              </w:rPr>
            </w:pPr>
            <w:del w:id="24399" w:author="Anritsu" w:date="2025-11-07T11:16:00Z" w16du:dateUtc="2025-11-07T02:16:00Z">
              <w:r w:rsidRPr="003D1543" w:rsidDel="00C844D9">
                <w:rPr>
                  <w:bCs/>
                </w:rPr>
                <w:delText>-</w:delText>
              </w:r>
            </w:del>
          </w:p>
        </w:tc>
        <w:tc>
          <w:tcPr>
            <w:tcW w:w="862" w:type="dxa"/>
            <w:vAlign w:val="center"/>
          </w:tcPr>
          <w:p w14:paraId="6662FF0C" w14:textId="16E0E084" w:rsidR="00BB6E4A" w:rsidRPr="003D1543" w:rsidDel="00C844D9" w:rsidRDefault="00BB6E4A" w:rsidP="00DB6D68">
            <w:pPr>
              <w:pStyle w:val="TAC"/>
              <w:rPr>
                <w:del w:id="24400" w:author="Anritsu" w:date="2025-11-07T11:16:00Z" w16du:dateUtc="2025-11-07T02:16:00Z"/>
                <w:bCs/>
              </w:rPr>
            </w:pPr>
            <w:del w:id="24401" w:author="Anritsu" w:date="2025-11-07T11:16:00Z" w16du:dateUtc="2025-11-07T02:16:00Z">
              <w:r w:rsidRPr="003D1543" w:rsidDel="00C844D9">
                <w:rPr>
                  <w:bCs/>
                </w:rPr>
                <w:delText>-</w:delText>
              </w:r>
            </w:del>
          </w:p>
        </w:tc>
        <w:tc>
          <w:tcPr>
            <w:tcW w:w="1002" w:type="dxa"/>
            <w:vAlign w:val="center"/>
          </w:tcPr>
          <w:p w14:paraId="7EDF6CC9" w14:textId="6640E3EE" w:rsidR="00BB6E4A" w:rsidRPr="003D1543" w:rsidDel="00C844D9" w:rsidRDefault="00BB6E4A" w:rsidP="00DB6D68">
            <w:pPr>
              <w:pStyle w:val="TAC"/>
              <w:rPr>
                <w:del w:id="24402" w:author="Anritsu" w:date="2025-11-07T11:16:00Z" w16du:dateUtc="2025-11-07T02:16:00Z"/>
                <w:bCs/>
              </w:rPr>
            </w:pPr>
            <w:del w:id="24403" w:author="Anritsu" w:date="2025-11-07T11:16:00Z" w16du:dateUtc="2025-11-07T02:16:00Z">
              <w:r w:rsidRPr="003D1543" w:rsidDel="00C844D9">
                <w:rPr>
                  <w:bCs/>
                </w:rPr>
                <w:delText>TDD</w:delText>
              </w:r>
            </w:del>
          </w:p>
        </w:tc>
        <w:tc>
          <w:tcPr>
            <w:tcW w:w="716" w:type="dxa"/>
            <w:vAlign w:val="center"/>
          </w:tcPr>
          <w:p w14:paraId="5C5D5DC5" w14:textId="3F8E4B7A" w:rsidR="00BB6E4A" w:rsidRPr="003D1543" w:rsidDel="00C844D9" w:rsidRDefault="00BB6E4A" w:rsidP="00DB6D68">
            <w:pPr>
              <w:pStyle w:val="TAC"/>
              <w:rPr>
                <w:del w:id="24404" w:author="Anritsu" w:date="2025-11-07T11:16:00Z" w16du:dateUtc="2025-11-07T02:16:00Z"/>
                <w:bCs/>
              </w:rPr>
            </w:pPr>
            <w:del w:id="24405" w:author="Anritsu" w:date="2025-11-07T11:16:00Z" w16du:dateUtc="2025-11-07T02:16:00Z">
              <w:r w:rsidRPr="003D1543" w:rsidDel="00C844D9">
                <w:rPr>
                  <w:lang w:eastAsia="ja-JP"/>
                </w:rPr>
                <w:delText>N/A</w:delText>
              </w:r>
            </w:del>
          </w:p>
        </w:tc>
        <w:tc>
          <w:tcPr>
            <w:tcW w:w="850" w:type="dxa"/>
          </w:tcPr>
          <w:p w14:paraId="04E32710" w14:textId="50F264FB" w:rsidR="00BB6E4A" w:rsidRPr="003D1543" w:rsidDel="00C844D9" w:rsidRDefault="00BB6E4A" w:rsidP="00DB6D68">
            <w:pPr>
              <w:keepNext/>
              <w:keepLines/>
              <w:spacing w:after="0"/>
              <w:jc w:val="center"/>
              <w:rPr>
                <w:del w:id="24406" w:author="Anritsu" w:date="2025-11-07T11:16:00Z" w16du:dateUtc="2025-11-07T02:16:00Z"/>
              </w:rPr>
            </w:pPr>
          </w:p>
        </w:tc>
      </w:tr>
      <w:tr w:rsidR="00BB6E4A" w:rsidRPr="003D1543" w:rsidDel="00C844D9" w14:paraId="7A839A72" w14:textId="38125DDA" w:rsidTr="00DB6D68">
        <w:trPr>
          <w:trHeight w:val="54"/>
          <w:del w:id="24407" w:author="Anritsu" w:date="2025-11-07T11:16:00Z"/>
        </w:trPr>
        <w:tc>
          <w:tcPr>
            <w:tcW w:w="1993" w:type="dxa"/>
            <w:tcBorders>
              <w:top w:val="nil"/>
              <w:left w:val="single" w:sz="4" w:space="0" w:color="auto"/>
              <w:bottom w:val="nil"/>
              <w:right w:val="single" w:sz="4" w:space="0" w:color="auto"/>
            </w:tcBorders>
            <w:vAlign w:val="center"/>
          </w:tcPr>
          <w:p w14:paraId="4DA89C7F" w14:textId="6FD023BD" w:rsidR="00BB6E4A" w:rsidRPr="003D1543" w:rsidDel="00C844D9" w:rsidRDefault="00BB6E4A" w:rsidP="00DB6D68">
            <w:pPr>
              <w:pStyle w:val="TAC"/>
              <w:rPr>
                <w:del w:id="24408" w:author="Anritsu" w:date="2025-11-07T11:16:00Z" w16du:dateUtc="2025-11-07T02:16:00Z"/>
              </w:rPr>
            </w:pPr>
            <w:del w:id="24409" w:author="Anritsu" w:date="2025-11-07T11:16:00Z" w16du:dateUtc="2025-11-07T02:16:00Z">
              <w:r w:rsidRPr="003D1543" w:rsidDel="00C844D9">
                <w:rPr>
                  <w:bCs/>
                </w:rPr>
                <w:delText>DC_3A_n78A-n79A</w:delText>
              </w:r>
            </w:del>
          </w:p>
        </w:tc>
        <w:tc>
          <w:tcPr>
            <w:tcW w:w="716" w:type="dxa"/>
            <w:tcBorders>
              <w:top w:val="nil"/>
              <w:left w:val="single" w:sz="4" w:space="0" w:color="auto"/>
              <w:bottom w:val="single" w:sz="4" w:space="0" w:color="auto"/>
              <w:right w:val="single" w:sz="4" w:space="0" w:color="auto"/>
            </w:tcBorders>
          </w:tcPr>
          <w:p w14:paraId="5888A1FB" w14:textId="1EF807FE" w:rsidR="00BB6E4A" w:rsidRPr="003D1543" w:rsidDel="00C844D9" w:rsidRDefault="00BB6E4A" w:rsidP="00DB6D68">
            <w:pPr>
              <w:pStyle w:val="TAC"/>
              <w:rPr>
                <w:del w:id="24410" w:author="Anritsu" w:date="2025-11-07T11:16:00Z" w16du:dateUtc="2025-11-07T02:16:00Z"/>
              </w:rPr>
            </w:pPr>
          </w:p>
        </w:tc>
        <w:tc>
          <w:tcPr>
            <w:tcW w:w="1000" w:type="dxa"/>
            <w:tcBorders>
              <w:left w:val="single" w:sz="4" w:space="0" w:color="auto"/>
            </w:tcBorders>
            <w:vAlign w:val="center"/>
          </w:tcPr>
          <w:p w14:paraId="0CBAFEF7" w14:textId="2DE4DCDF" w:rsidR="00BB6E4A" w:rsidRPr="003D1543" w:rsidDel="00C844D9" w:rsidRDefault="00BB6E4A" w:rsidP="00DB6D68">
            <w:pPr>
              <w:pStyle w:val="TAC"/>
              <w:rPr>
                <w:del w:id="24411" w:author="Anritsu" w:date="2025-11-07T11:16:00Z" w16du:dateUtc="2025-11-07T02:16:00Z"/>
                <w:bCs/>
                <w:lang w:eastAsia="ja-JP"/>
              </w:rPr>
            </w:pPr>
            <w:del w:id="24412" w:author="Anritsu" w:date="2025-11-07T11:16:00Z" w16du:dateUtc="2025-11-07T02:16:00Z">
              <w:r w:rsidRPr="003D1543" w:rsidDel="00C844D9">
                <w:rPr>
                  <w:bCs/>
                  <w:lang w:eastAsia="ja-JP"/>
                </w:rPr>
                <w:delText>n79</w:delText>
              </w:r>
            </w:del>
          </w:p>
        </w:tc>
        <w:tc>
          <w:tcPr>
            <w:tcW w:w="861" w:type="dxa"/>
            <w:noWrap/>
            <w:vAlign w:val="center"/>
          </w:tcPr>
          <w:p w14:paraId="7CD408F7" w14:textId="77CFDF4D" w:rsidR="00BB6E4A" w:rsidRPr="003D1543" w:rsidDel="00C844D9" w:rsidRDefault="00BB6E4A" w:rsidP="00DB6D68">
            <w:pPr>
              <w:pStyle w:val="TAC"/>
              <w:rPr>
                <w:del w:id="24413" w:author="Anritsu" w:date="2025-11-07T11:16:00Z" w16du:dateUtc="2025-11-07T02:16:00Z"/>
                <w:bCs/>
              </w:rPr>
            </w:pPr>
            <w:del w:id="24414" w:author="Anritsu" w:date="2025-11-07T11:16:00Z" w16du:dateUtc="2025-11-07T02:16:00Z">
              <w:r w:rsidRPr="003D1543" w:rsidDel="00C844D9">
                <w:rPr>
                  <w:bCs/>
                  <w:lang w:eastAsia="ja-JP"/>
                </w:rPr>
                <w:delText>15</w:delText>
              </w:r>
            </w:del>
          </w:p>
        </w:tc>
        <w:tc>
          <w:tcPr>
            <w:tcW w:w="1139" w:type="dxa"/>
            <w:noWrap/>
            <w:vAlign w:val="center"/>
          </w:tcPr>
          <w:p w14:paraId="6D68F79F" w14:textId="01A650DC" w:rsidR="00BB6E4A" w:rsidRPr="003D1543" w:rsidDel="00C844D9" w:rsidRDefault="00BB6E4A" w:rsidP="00DB6D68">
            <w:pPr>
              <w:pStyle w:val="TAC"/>
              <w:rPr>
                <w:del w:id="24415" w:author="Anritsu" w:date="2025-11-07T11:16:00Z" w16du:dateUtc="2025-11-07T02:16:00Z"/>
                <w:rFonts w:cs="Arial"/>
                <w:bCs/>
                <w:lang w:eastAsia="ja-JP"/>
              </w:rPr>
            </w:pPr>
            <w:del w:id="24416" w:author="Anritsu" w:date="2025-11-07T11:16:00Z" w16du:dateUtc="2025-11-07T02:16:00Z">
              <w:r w:rsidRPr="003D1543" w:rsidDel="00C844D9">
                <w:rPr>
                  <w:rFonts w:cs="Arial"/>
                  <w:bCs/>
                  <w:lang w:eastAsia="ja-JP"/>
                </w:rPr>
                <w:delText>-</w:delText>
              </w:r>
            </w:del>
          </w:p>
        </w:tc>
        <w:tc>
          <w:tcPr>
            <w:tcW w:w="1136" w:type="dxa"/>
            <w:noWrap/>
            <w:vAlign w:val="center"/>
          </w:tcPr>
          <w:p w14:paraId="6EF06D65" w14:textId="0486A314" w:rsidR="00BB6E4A" w:rsidRPr="003D1543" w:rsidDel="00C844D9" w:rsidRDefault="00BB6E4A" w:rsidP="00DB6D68">
            <w:pPr>
              <w:pStyle w:val="TAC"/>
              <w:rPr>
                <w:del w:id="24417" w:author="Anritsu" w:date="2025-11-07T11:16:00Z" w16du:dateUtc="2025-11-07T02:16:00Z"/>
                <w:rFonts w:cs="Arial"/>
                <w:bCs/>
              </w:rPr>
            </w:pPr>
            <w:del w:id="24418" w:author="Anritsu" w:date="2025-11-07T11:16:00Z" w16du:dateUtc="2025-11-07T02:16:00Z">
              <w:r w:rsidRPr="003D1543" w:rsidDel="00C844D9">
                <w:rPr>
                  <w:rFonts w:cs="Arial"/>
                  <w:bCs/>
                  <w:lang w:eastAsia="ja-JP"/>
                </w:rPr>
                <w:delText>-70.5+TT</w:delText>
              </w:r>
            </w:del>
          </w:p>
        </w:tc>
        <w:tc>
          <w:tcPr>
            <w:tcW w:w="858" w:type="dxa"/>
            <w:noWrap/>
            <w:vAlign w:val="center"/>
          </w:tcPr>
          <w:p w14:paraId="18A1A56B" w14:textId="574CF910" w:rsidR="00BB6E4A" w:rsidRPr="003D1543" w:rsidDel="00C844D9" w:rsidRDefault="00BB6E4A" w:rsidP="00DB6D68">
            <w:pPr>
              <w:pStyle w:val="TAC"/>
              <w:rPr>
                <w:del w:id="24419" w:author="Anritsu" w:date="2025-11-07T11:16:00Z" w16du:dateUtc="2025-11-07T02:16:00Z"/>
                <w:bCs/>
              </w:rPr>
            </w:pPr>
            <w:del w:id="24420" w:author="Anritsu" w:date="2025-11-07T11:16:00Z" w16du:dateUtc="2025-11-07T02:16:00Z">
              <w:r w:rsidRPr="003D1543" w:rsidDel="00C844D9">
                <w:rPr>
                  <w:bCs/>
                </w:rPr>
                <w:delText>-</w:delText>
              </w:r>
            </w:del>
          </w:p>
        </w:tc>
        <w:tc>
          <w:tcPr>
            <w:tcW w:w="862" w:type="dxa"/>
            <w:vAlign w:val="center"/>
          </w:tcPr>
          <w:p w14:paraId="0C53B8BD" w14:textId="5A650FCB" w:rsidR="00BB6E4A" w:rsidRPr="003D1543" w:rsidDel="00C844D9" w:rsidRDefault="00BB6E4A" w:rsidP="00DB6D68">
            <w:pPr>
              <w:pStyle w:val="TAC"/>
              <w:rPr>
                <w:del w:id="24421" w:author="Anritsu" w:date="2025-11-07T11:16:00Z" w16du:dateUtc="2025-11-07T02:16:00Z"/>
                <w:bCs/>
              </w:rPr>
            </w:pPr>
            <w:del w:id="24422" w:author="Anritsu" w:date="2025-11-07T11:16:00Z" w16du:dateUtc="2025-11-07T02:16:00Z">
              <w:r w:rsidRPr="003D1543" w:rsidDel="00C844D9">
                <w:rPr>
                  <w:bCs/>
                </w:rPr>
                <w:delText>-</w:delText>
              </w:r>
            </w:del>
          </w:p>
        </w:tc>
        <w:tc>
          <w:tcPr>
            <w:tcW w:w="1002" w:type="dxa"/>
            <w:vAlign w:val="center"/>
          </w:tcPr>
          <w:p w14:paraId="02E2ED5A" w14:textId="2FC99E88" w:rsidR="00BB6E4A" w:rsidRPr="003D1543" w:rsidDel="00C844D9" w:rsidRDefault="00BB6E4A" w:rsidP="00DB6D68">
            <w:pPr>
              <w:pStyle w:val="TAC"/>
              <w:rPr>
                <w:del w:id="24423" w:author="Anritsu" w:date="2025-11-07T11:16:00Z" w16du:dateUtc="2025-11-07T02:16:00Z"/>
                <w:bCs/>
              </w:rPr>
            </w:pPr>
            <w:del w:id="24424" w:author="Anritsu" w:date="2025-11-07T11:16:00Z" w16du:dateUtc="2025-11-07T02:16:00Z">
              <w:r w:rsidRPr="003D1543" w:rsidDel="00C844D9">
                <w:rPr>
                  <w:bCs/>
                </w:rPr>
                <w:delText>TDD</w:delText>
              </w:r>
            </w:del>
          </w:p>
        </w:tc>
        <w:tc>
          <w:tcPr>
            <w:tcW w:w="716" w:type="dxa"/>
            <w:vAlign w:val="center"/>
          </w:tcPr>
          <w:p w14:paraId="56B83C22" w14:textId="24511168" w:rsidR="00BB6E4A" w:rsidRPr="003D1543" w:rsidDel="00C844D9" w:rsidRDefault="00BB6E4A" w:rsidP="00DB6D68">
            <w:pPr>
              <w:pStyle w:val="TAC"/>
              <w:rPr>
                <w:del w:id="24425" w:author="Anritsu" w:date="2025-11-07T11:16:00Z" w16du:dateUtc="2025-11-07T02:16:00Z"/>
                <w:bCs/>
              </w:rPr>
            </w:pPr>
            <w:del w:id="24426" w:author="Anritsu" w:date="2025-11-07T11:16:00Z" w16du:dateUtc="2025-11-07T02:16:00Z">
              <w:r w:rsidRPr="003D1543" w:rsidDel="00C844D9">
                <w:rPr>
                  <w:lang w:eastAsia="ja-JP"/>
                </w:rPr>
                <w:delText>IMD3</w:delText>
              </w:r>
            </w:del>
          </w:p>
        </w:tc>
        <w:tc>
          <w:tcPr>
            <w:tcW w:w="850" w:type="dxa"/>
          </w:tcPr>
          <w:p w14:paraId="74E7C529" w14:textId="5515956D" w:rsidR="00BB6E4A" w:rsidRPr="003D1543" w:rsidDel="00C844D9" w:rsidRDefault="00BB6E4A" w:rsidP="00DB6D68">
            <w:pPr>
              <w:keepNext/>
              <w:keepLines/>
              <w:spacing w:after="0"/>
              <w:jc w:val="center"/>
              <w:rPr>
                <w:del w:id="24427" w:author="Anritsu" w:date="2025-11-07T11:16:00Z" w16du:dateUtc="2025-11-07T02:16:00Z"/>
              </w:rPr>
            </w:pPr>
          </w:p>
        </w:tc>
      </w:tr>
      <w:tr w:rsidR="00BB6E4A" w:rsidRPr="003D1543" w:rsidDel="00C844D9" w14:paraId="7AE2AF0A" w14:textId="75CF44EC" w:rsidTr="00DB6D68">
        <w:trPr>
          <w:trHeight w:val="54"/>
          <w:del w:id="24428" w:author="Anritsu" w:date="2025-11-07T11:16:00Z"/>
        </w:trPr>
        <w:tc>
          <w:tcPr>
            <w:tcW w:w="1993" w:type="dxa"/>
            <w:tcBorders>
              <w:top w:val="nil"/>
              <w:left w:val="single" w:sz="4" w:space="0" w:color="auto"/>
              <w:bottom w:val="nil"/>
              <w:right w:val="single" w:sz="4" w:space="0" w:color="auto"/>
            </w:tcBorders>
            <w:vAlign w:val="center"/>
          </w:tcPr>
          <w:p w14:paraId="25C8FEA0" w14:textId="33A73336" w:rsidR="00BB6E4A" w:rsidRPr="003D1543" w:rsidDel="00C844D9" w:rsidRDefault="00BB6E4A" w:rsidP="00DB6D68">
            <w:pPr>
              <w:pStyle w:val="TAC"/>
              <w:rPr>
                <w:del w:id="24429"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2ADD19AA" w14:textId="180C6216" w:rsidR="00BB6E4A" w:rsidRPr="003D1543" w:rsidDel="00C844D9" w:rsidRDefault="00BB6E4A" w:rsidP="00DB6D68">
            <w:pPr>
              <w:pStyle w:val="TAC"/>
              <w:rPr>
                <w:del w:id="24430" w:author="Anritsu" w:date="2025-11-07T11:16:00Z" w16du:dateUtc="2025-11-07T02:16:00Z"/>
              </w:rPr>
            </w:pPr>
            <w:del w:id="24431" w:author="Anritsu" w:date="2025-11-07T11:16:00Z" w16du:dateUtc="2025-11-07T02:16:00Z">
              <w:r w:rsidRPr="003D1543" w:rsidDel="00C844D9">
                <w:rPr>
                  <w:lang w:eastAsia="ja-JP"/>
                </w:rPr>
                <w:delText>2</w:delText>
              </w:r>
            </w:del>
          </w:p>
        </w:tc>
        <w:tc>
          <w:tcPr>
            <w:tcW w:w="1000" w:type="dxa"/>
            <w:tcBorders>
              <w:left w:val="single" w:sz="4" w:space="0" w:color="auto"/>
            </w:tcBorders>
            <w:vAlign w:val="center"/>
          </w:tcPr>
          <w:p w14:paraId="7F2E6AEB" w14:textId="750374F1" w:rsidR="00BB6E4A" w:rsidRPr="003D1543" w:rsidDel="00C844D9" w:rsidRDefault="00BB6E4A" w:rsidP="00DB6D68">
            <w:pPr>
              <w:pStyle w:val="TAC"/>
              <w:rPr>
                <w:del w:id="24432" w:author="Anritsu" w:date="2025-11-07T11:16:00Z" w16du:dateUtc="2025-11-07T02:16:00Z"/>
                <w:bCs/>
                <w:lang w:eastAsia="ja-JP"/>
              </w:rPr>
            </w:pPr>
            <w:del w:id="24433" w:author="Anritsu" w:date="2025-11-07T11:16:00Z" w16du:dateUtc="2025-11-07T02:16:00Z">
              <w:r w:rsidRPr="003D1543" w:rsidDel="00C844D9">
                <w:rPr>
                  <w:bCs/>
                  <w:lang w:eastAsia="ja-JP"/>
                </w:rPr>
                <w:delText>3</w:delText>
              </w:r>
            </w:del>
          </w:p>
        </w:tc>
        <w:tc>
          <w:tcPr>
            <w:tcW w:w="861" w:type="dxa"/>
            <w:noWrap/>
            <w:vAlign w:val="center"/>
          </w:tcPr>
          <w:p w14:paraId="32C8A33F" w14:textId="3E393FD4" w:rsidR="00BB6E4A" w:rsidRPr="003D1543" w:rsidDel="00C844D9" w:rsidRDefault="00BB6E4A" w:rsidP="00DB6D68">
            <w:pPr>
              <w:pStyle w:val="TAC"/>
              <w:rPr>
                <w:del w:id="24434" w:author="Anritsu" w:date="2025-11-07T11:16:00Z" w16du:dateUtc="2025-11-07T02:16:00Z"/>
                <w:bCs/>
              </w:rPr>
            </w:pPr>
            <w:del w:id="24435" w:author="Anritsu" w:date="2025-11-07T11:16:00Z" w16du:dateUtc="2025-11-07T02:16:00Z">
              <w:r w:rsidRPr="003D1543" w:rsidDel="00C844D9">
                <w:rPr>
                  <w:bCs/>
                  <w:lang w:eastAsia="ja-JP"/>
                </w:rPr>
                <w:delText>N/A</w:delText>
              </w:r>
            </w:del>
          </w:p>
        </w:tc>
        <w:tc>
          <w:tcPr>
            <w:tcW w:w="1139" w:type="dxa"/>
            <w:noWrap/>
            <w:vAlign w:val="center"/>
          </w:tcPr>
          <w:p w14:paraId="562B74B0" w14:textId="3A521476" w:rsidR="00BB6E4A" w:rsidRPr="003D1543" w:rsidDel="00C844D9" w:rsidRDefault="00BB6E4A" w:rsidP="00DB6D68">
            <w:pPr>
              <w:pStyle w:val="TAC"/>
              <w:rPr>
                <w:del w:id="24436" w:author="Anritsu" w:date="2025-11-07T11:16:00Z" w16du:dateUtc="2025-11-07T02:16:00Z"/>
                <w:rFonts w:cs="Arial"/>
                <w:bCs/>
                <w:lang w:eastAsia="ja-JP"/>
              </w:rPr>
            </w:pPr>
            <w:del w:id="24437" w:author="Anritsu" w:date="2025-11-07T11:16:00Z" w16du:dateUtc="2025-11-07T02:16:00Z">
              <w:r w:rsidRPr="003D1543" w:rsidDel="00C844D9">
                <w:rPr>
                  <w:rFonts w:cs="Arial"/>
                  <w:bCs/>
                </w:rPr>
                <w:delText>REFSENS</w:delText>
              </w:r>
            </w:del>
          </w:p>
        </w:tc>
        <w:tc>
          <w:tcPr>
            <w:tcW w:w="1136" w:type="dxa"/>
            <w:noWrap/>
            <w:vAlign w:val="center"/>
          </w:tcPr>
          <w:p w14:paraId="5C2864BE" w14:textId="4DDE5F54" w:rsidR="00BB6E4A" w:rsidRPr="003D1543" w:rsidDel="00C844D9" w:rsidRDefault="00BB6E4A" w:rsidP="00DB6D68">
            <w:pPr>
              <w:pStyle w:val="TAC"/>
              <w:rPr>
                <w:del w:id="24438" w:author="Anritsu" w:date="2025-11-07T11:16:00Z" w16du:dateUtc="2025-11-07T02:16:00Z"/>
                <w:rFonts w:cs="Arial"/>
                <w:bCs/>
              </w:rPr>
            </w:pPr>
            <w:del w:id="24439" w:author="Anritsu" w:date="2025-11-07T11:16:00Z" w16du:dateUtc="2025-11-07T02:16:00Z">
              <w:r w:rsidRPr="003D1543" w:rsidDel="00C844D9">
                <w:rPr>
                  <w:rFonts w:cs="Arial"/>
                  <w:bCs/>
                  <w:lang w:eastAsia="ja-JP"/>
                </w:rPr>
                <w:delText>-</w:delText>
              </w:r>
            </w:del>
          </w:p>
        </w:tc>
        <w:tc>
          <w:tcPr>
            <w:tcW w:w="858" w:type="dxa"/>
            <w:noWrap/>
            <w:vAlign w:val="center"/>
          </w:tcPr>
          <w:p w14:paraId="14ADC0F1" w14:textId="6C51A91B" w:rsidR="00BB6E4A" w:rsidRPr="003D1543" w:rsidDel="00C844D9" w:rsidRDefault="00BB6E4A" w:rsidP="00DB6D68">
            <w:pPr>
              <w:pStyle w:val="TAC"/>
              <w:rPr>
                <w:del w:id="24440" w:author="Anritsu" w:date="2025-11-07T11:16:00Z" w16du:dateUtc="2025-11-07T02:16:00Z"/>
                <w:bCs/>
              </w:rPr>
            </w:pPr>
            <w:del w:id="24441" w:author="Anritsu" w:date="2025-11-07T11:16:00Z" w16du:dateUtc="2025-11-07T02:16:00Z">
              <w:r w:rsidRPr="003D1543" w:rsidDel="00C844D9">
                <w:rPr>
                  <w:bCs/>
                </w:rPr>
                <w:delText>-</w:delText>
              </w:r>
            </w:del>
          </w:p>
        </w:tc>
        <w:tc>
          <w:tcPr>
            <w:tcW w:w="862" w:type="dxa"/>
            <w:vAlign w:val="center"/>
          </w:tcPr>
          <w:p w14:paraId="68CF90F3" w14:textId="622631A6" w:rsidR="00BB6E4A" w:rsidRPr="003D1543" w:rsidDel="00C844D9" w:rsidRDefault="00BB6E4A" w:rsidP="00DB6D68">
            <w:pPr>
              <w:pStyle w:val="TAC"/>
              <w:rPr>
                <w:del w:id="24442" w:author="Anritsu" w:date="2025-11-07T11:16:00Z" w16du:dateUtc="2025-11-07T02:16:00Z"/>
                <w:bCs/>
              </w:rPr>
            </w:pPr>
            <w:del w:id="24443" w:author="Anritsu" w:date="2025-11-07T11:16:00Z" w16du:dateUtc="2025-11-07T02:16:00Z">
              <w:r w:rsidRPr="003D1543" w:rsidDel="00C844D9">
                <w:rPr>
                  <w:bCs/>
                </w:rPr>
                <w:delText>-</w:delText>
              </w:r>
            </w:del>
          </w:p>
        </w:tc>
        <w:tc>
          <w:tcPr>
            <w:tcW w:w="1002" w:type="dxa"/>
            <w:vAlign w:val="center"/>
          </w:tcPr>
          <w:p w14:paraId="7DF8AB57" w14:textId="65F920AB" w:rsidR="00BB6E4A" w:rsidRPr="003D1543" w:rsidDel="00C844D9" w:rsidRDefault="00BB6E4A" w:rsidP="00DB6D68">
            <w:pPr>
              <w:pStyle w:val="TAC"/>
              <w:rPr>
                <w:del w:id="24444" w:author="Anritsu" w:date="2025-11-07T11:16:00Z" w16du:dateUtc="2025-11-07T02:16:00Z"/>
                <w:bCs/>
              </w:rPr>
            </w:pPr>
            <w:del w:id="24445" w:author="Anritsu" w:date="2025-11-07T11:16:00Z" w16du:dateUtc="2025-11-07T02:16:00Z">
              <w:r w:rsidRPr="003D1543" w:rsidDel="00C844D9">
                <w:rPr>
                  <w:bCs/>
                </w:rPr>
                <w:delText>FDD</w:delText>
              </w:r>
            </w:del>
          </w:p>
        </w:tc>
        <w:tc>
          <w:tcPr>
            <w:tcW w:w="716" w:type="dxa"/>
            <w:vAlign w:val="center"/>
          </w:tcPr>
          <w:p w14:paraId="47D22C7B" w14:textId="0CA9350A" w:rsidR="00BB6E4A" w:rsidRPr="003D1543" w:rsidDel="00C844D9" w:rsidRDefault="00BB6E4A" w:rsidP="00DB6D68">
            <w:pPr>
              <w:pStyle w:val="TAC"/>
              <w:rPr>
                <w:del w:id="24446" w:author="Anritsu" w:date="2025-11-07T11:16:00Z" w16du:dateUtc="2025-11-07T02:16:00Z"/>
                <w:bCs/>
              </w:rPr>
            </w:pPr>
            <w:del w:id="24447" w:author="Anritsu" w:date="2025-11-07T11:16:00Z" w16du:dateUtc="2025-11-07T02:16:00Z">
              <w:r w:rsidRPr="003D1543" w:rsidDel="00C844D9">
                <w:rPr>
                  <w:lang w:eastAsia="ja-JP"/>
                </w:rPr>
                <w:delText>N/A</w:delText>
              </w:r>
            </w:del>
          </w:p>
        </w:tc>
        <w:tc>
          <w:tcPr>
            <w:tcW w:w="850" w:type="dxa"/>
          </w:tcPr>
          <w:p w14:paraId="65013888" w14:textId="52648857" w:rsidR="00BB6E4A" w:rsidRPr="003D1543" w:rsidDel="00C844D9" w:rsidRDefault="00BB6E4A" w:rsidP="00DB6D68">
            <w:pPr>
              <w:keepNext/>
              <w:keepLines/>
              <w:spacing w:after="0"/>
              <w:jc w:val="center"/>
              <w:rPr>
                <w:del w:id="24448" w:author="Anritsu" w:date="2025-11-07T11:16:00Z" w16du:dateUtc="2025-11-07T02:16:00Z"/>
              </w:rPr>
            </w:pPr>
          </w:p>
        </w:tc>
      </w:tr>
      <w:tr w:rsidR="00BB6E4A" w:rsidRPr="003D1543" w:rsidDel="00C844D9" w14:paraId="5351519F" w14:textId="3B737660" w:rsidTr="00DB6D68">
        <w:trPr>
          <w:trHeight w:val="54"/>
          <w:del w:id="24449" w:author="Anritsu" w:date="2025-11-07T11:16:00Z"/>
        </w:trPr>
        <w:tc>
          <w:tcPr>
            <w:tcW w:w="1993" w:type="dxa"/>
            <w:tcBorders>
              <w:top w:val="nil"/>
              <w:left w:val="single" w:sz="4" w:space="0" w:color="auto"/>
              <w:bottom w:val="nil"/>
              <w:right w:val="single" w:sz="4" w:space="0" w:color="auto"/>
            </w:tcBorders>
            <w:vAlign w:val="center"/>
          </w:tcPr>
          <w:p w14:paraId="65621994" w14:textId="2B941157" w:rsidR="00BB6E4A" w:rsidRPr="003D1543" w:rsidDel="00C844D9" w:rsidRDefault="00BB6E4A" w:rsidP="00DB6D68">
            <w:pPr>
              <w:pStyle w:val="TAC"/>
              <w:rPr>
                <w:del w:id="24450" w:author="Anritsu" w:date="2025-11-07T11:16:00Z" w16du:dateUtc="2025-11-07T02:16:00Z"/>
              </w:rPr>
            </w:pPr>
          </w:p>
        </w:tc>
        <w:tc>
          <w:tcPr>
            <w:tcW w:w="716" w:type="dxa"/>
            <w:tcBorders>
              <w:top w:val="nil"/>
              <w:left w:val="single" w:sz="4" w:space="0" w:color="auto"/>
              <w:bottom w:val="nil"/>
              <w:right w:val="single" w:sz="4" w:space="0" w:color="auto"/>
            </w:tcBorders>
          </w:tcPr>
          <w:p w14:paraId="7F7C21D9" w14:textId="6A69F6F7" w:rsidR="00BB6E4A" w:rsidRPr="003D1543" w:rsidDel="00C844D9" w:rsidRDefault="00BB6E4A" w:rsidP="00DB6D68">
            <w:pPr>
              <w:pStyle w:val="TAC"/>
              <w:rPr>
                <w:del w:id="24451" w:author="Anritsu" w:date="2025-11-07T11:16:00Z" w16du:dateUtc="2025-11-07T02:16:00Z"/>
              </w:rPr>
            </w:pPr>
          </w:p>
        </w:tc>
        <w:tc>
          <w:tcPr>
            <w:tcW w:w="1000" w:type="dxa"/>
            <w:tcBorders>
              <w:left w:val="single" w:sz="4" w:space="0" w:color="auto"/>
            </w:tcBorders>
            <w:vAlign w:val="center"/>
          </w:tcPr>
          <w:p w14:paraId="582B6EED" w14:textId="3AC8FD8F" w:rsidR="00BB6E4A" w:rsidRPr="003D1543" w:rsidDel="00C844D9" w:rsidRDefault="00BB6E4A" w:rsidP="00DB6D68">
            <w:pPr>
              <w:pStyle w:val="TAC"/>
              <w:rPr>
                <w:del w:id="24452" w:author="Anritsu" w:date="2025-11-07T11:16:00Z" w16du:dateUtc="2025-11-07T02:16:00Z"/>
                <w:bCs/>
                <w:lang w:eastAsia="ja-JP"/>
              </w:rPr>
            </w:pPr>
            <w:del w:id="24453" w:author="Anritsu" w:date="2025-11-07T11:16:00Z" w16du:dateUtc="2025-11-07T02:16:00Z">
              <w:r w:rsidRPr="003D1543" w:rsidDel="00C844D9">
                <w:rPr>
                  <w:bCs/>
                  <w:lang w:eastAsia="ja-JP"/>
                </w:rPr>
                <w:delText>n78</w:delText>
              </w:r>
            </w:del>
          </w:p>
        </w:tc>
        <w:tc>
          <w:tcPr>
            <w:tcW w:w="861" w:type="dxa"/>
            <w:noWrap/>
            <w:vAlign w:val="center"/>
          </w:tcPr>
          <w:p w14:paraId="154B65EC" w14:textId="572E702E" w:rsidR="00BB6E4A" w:rsidRPr="003D1543" w:rsidDel="00C844D9" w:rsidRDefault="00BB6E4A" w:rsidP="00DB6D68">
            <w:pPr>
              <w:pStyle w:val="TAC"/>
              <w:rPr>
                <w:del w:id="24454" w:author="Anritsu" w:date="2025-11-07T11:16:00Z" w16du:dateUtc="2025-11-07T02:16:00Z"/>
                <w:bCs/>
              </w:rPr>
            </w:pPr>
            <w:del w:id="24455" w:author="Anritsu" w:date="2025-11-07T11:16:00Z" w16du:dateUtc="2025-11-07T02:16:00Z">
              <w:r w:rsidRPr="003D1543" w:rsidDel="00C844D9">
                <w:rPr>
                  <w:bCs/>
                  <w:lang w:eastAsia="ja-JP"/>
                </w:rPr>
                <w:delText>15</w:delText>
              </w:r>
            </w:del>
          </w:p>
        </w:tc>
        <w:tc>
          <w:tcPr>
            <w:tcW w:w="1139" w:type="dxa"/>
            <w:noWrap/>
            <w:vAlign w:val="center"/>
          </w:tcPr>
          <w:p w14:paraId="0891D0D3" w14:textId="2C825F11" w:rsidR="00BB6E4A" w:rsidRPr="003D1543" w:rsidDel="00C844D9" w:rsidRDefault="00BB6E4A" w:rsidP="00DB6D68">
            <w:pPr>
              <w:pStyle w:val="TAC"/>
              <w:rPr>
                <w:del w:id="24456" w:author="Anritsu" w:date="2025-11-07T11:16:00Z" w16du:dateUtc="2025-11-07T02:16:00Z"/>
                <w:rFonts w:cs="Arial"/>
                <w:bCs/>
                <w:lang w:eastAsia="ja-JP"/>
              </w:rPr>
            </w:pPr>
            <w:del w:id="24457" w:author="Anritsu" w:date="2025-11-07T11:16:00Z" w16du:dateUtc="2025-11-07T02:16:00Z">
              <w:r w:rsidRPr="003D1543" w:rsidDel="00C844D9">
                <w:rPr>
                  <w:rFonts w:cs="Arial"/>
                  <w:bCs/>
                  <w:lang w:eastAsia="ja-JP"/>
                </w:rPr>
                <w:delText>-</w:delText>
              </w:r>
            </w:del>
          </w:p>
        </w:tc>
        <w:tc>
          <w:tcPr>
            <w:tcW w:w="1136" w:type="dxa"/>
            <w:noWrap/>
            <w:vAlign w:val="center"/>
          </w:tcPr>
          <w:p w14:paraId="5D04EA12" w14:textId="4B465BC4" w:rsidR="00BB6E4A" w:rsidRPr="003D1543" w:rsidDel="00C844D9" w:rsidRDefault="00BB6E4A" w:rsidP="00DB6D68">
            <w:pPr>
              <w:pStyle w:val="TAC"/>
              <w:rPr>
                <w:del w:id="24458" w:author="Anritsu" w:date="2025-11-07T11:16:00Z" w16du:dateUtc="2025-11-07T02:16:00Z"/>
                <w:rFonts w:cs="Arial"/>
                <w:bCs/>
              </w:rPr>
            </w:pPr>
            <w:del w:id="24459" w:author="Anritsu" w:date="2025-11-07T11:16:00Z" w16du:dateUtc="2025-11-07T02:16:00Z">
              <w:r w:rsidRPr="003D1543" w:rsidDel="00C844D9">
                <w:rPr>
                  <w:rFonts w:cs="Arial"/>
                  <w:bCs/>
                  <w:lang w:eastAsia="ja-JP"/>
                </w:rPr>
                <w:delText>-70.6+TT</w:delText>
              </w:r>
            </w:del>
          </w:p>
        </w:tc>
        <w:tc>
          <w:tcPr>
            <w:tcW w:w="858" w:type="dxa"/>
            <w:noWrap/>
            <w:vAlign w:val="center"/>
          </w:tcPr>
          <w:p w14:paraId="20948FF4" w14:textId="2C4DB66E" w:rsidR="00BB6E4A" w:rsidRPr="003D1543" w:rsidDel="00C844D9" w:rsidRDefault="00BB6E4A" w:rsidP="00DB6D68">
            <w:pPr>
              <w:pStyle w:val="TAC"/>
              <w:rPr>
                <w:del w:id="24460" w:author="Anritsu" w:date="2025-11-07T11:16:00Z" w16du:dateUtc="2025-11-07T02:16:00Z"/>
                <w:bCs/>
              </w:rPr>
            </w:pPr>
            <w:del w:id="24461" w:author="Anritsu" w:date="2025-11-07T11:16:00Z" w16du:dateUtc="2025-11-07T02:16:00Z">
              <w:r w:rsidRPr="003D1543" w:rsidDel="00C844D9">
                <w:rPr>
                  <w:bCs/>
                </w:rPr>
                <w:delText>-</w:delText>
              </w:r>
            </w:del>
          </w:p>
        </w:tc>
        <w:tc>
          <w:tcPr>
            <w:tcW w:w="862" w:type="dxa"/>
            <w:vAlign w:val="center"/>
          </w:tcPr>
          <w:p w14:paraId="7E634E31" w14:textId="41381821" w:rsidR="00BB6E4A" w:rsidRPr="003D1543" w:rsidDel="00C844D9" w:rsidRDefault="00BB6E4A" w:rsidP="00DB6D68">
            <w:pPr>
              <w:pStyle w:val="TAC"/>
              <w:rPr>
                <w:del w:id="24462" w:author="Anritsu" w:date="2025-11-07T11:16:00Z" w16du:dateUtc="2025-11-07T02:16:00Z"/>
                <w:bCs/>
              </w:rPr>
            </w:pPr>
            <w:del w:id="24463" w:author="Anritsu" w:date="2025-11-07T11:16:00Z" w16du:dateUtc="2025-11-07T02:16:00Z">
              <w:r w:rsidRPr="003D1543" w:rsidDel="00C844D9">
                <w:rPr>
                  <w:bCs/>
                </w:rPr>
                <w:delText>-</w:delText>
              </w:r>
            </w:del>
          </w:p>
        </w:tc>
        <w:tc>
          <w:tcPr>
            <w:tcW w:w="1002" w:type="dxa"/>
            <w:vAlign w:val="center"/>
          </w:tcPr>
          <w:p w14:paraId="42BBA3BD" w14:textId="1A51BBA8" w:rsidR="00BB6E4A" w:rsidRPr="003D1543" w:rsidDel="00C844D9" w:rsidRDefault="00BB6E4A" w:rsidP="00DB6D68">
            <w:pPr>
              <w:pStyle w:val="TAC"/>
              <w:rPr>
                <w:del w:id="24464" w:author="Anritsu" w:date="2025-11-07T11:16:00Z" w16du:dateUtc="2025-11-07T02:16:00Z"/>
                <w:bCs/>
              </w:rPr>
            </w:pPr>
            <w:del w:id="24465" w:author="Anritsu" w:date="2025-11-07T11:16:00Z" w16du:dateUtc="2025-11-07T02:16:00Z">
              <w:r w:rsidRPr="003D1543" w:rsidDel="00C844D9">
                <w:rPr>
                  <w:bCs/>
                </w:rPr>
                <w:delText>TDD</w:delText>
              </w:r>
            </w:del>
          </w:p>
        </w:tc>
        <w:tc>
          <w:tcPr>
            <w:tcW w:w="716" w:type="dxa"/>
            <w:vAlign w:val="center"/>
          </w:tcPr>
          <w:p w14:paraId="33855FE7" w14:textId="20C198D8" w:rsidR="00BB6E4A" w:rsidRPr="003D1543" w:rsidDel="00C844D9" w:rsidRDefault="00BB6E4A" w:rsidP="00DB6D68">
            <w:pPr>
              <w:pStyle w:val="TAC"/>
              <w:rPr>
                <w:del w:id="24466" w:author="Anritsu" w:date="2025-11-07T11:16:00Z" w16du:dateUtc="2025-11-07T02:16:00Z"/>
                <w:bCs/>
              </w:rPr>
            </w:pPr>
            <w:del w:id="24467" w:author="Anritsu" w:date="2025-11-07T11:16:00Z" w16du:dateUtc="2025-11-07T02:16:00Z">
              <w:r w:rsidRPr="003D1543" w:rsidDel="00C844D9">
                <w:rPr>
                  <w:lang w:eastAsia="ja-JP"/>
                </w:rPr>
                <w:delText>IMD5</w:delText>
              </w:r>
            </w:del>
          </w:p>
        </w:tc>
        <w:tc>
          <w:tcPr>
            <w:tcW w:w="850" w:type="dxa"/>
          </w:tcPr>
          <w:p w14:paraId="1EBCFD62" w14:textId="3E115EED" w:rsidR="00BB6E4A" w:rsidRPr="003D1543" w:rsidDel="00C844D9" w:rsidRDefault="00BB6E4A" w:rsidP="00DB6D68">
            <w:pPr>
              <w:keepNext/>
              <w:keepLines/>
              <w:spacing w:after="0"/>
              <w:jc w:val="center"/>
              <w:rPr>
                <w:del w:id="24468" w:author="Anritsu" w:date="2025-11-07T11:16:00Z" w16du:dateUtc="2025-11-07T02:16:00Z"/>
              </w:rPr>
            </w:pPr>
          </w:p>
        </w:tc>
      </w:tr>
      <w:tr w:rsidR="00BB6E4A" w:rsidRPr="003D1543" w:rsidDel="00C844D9" w14:paraId="7E2AB033" w14:textId="6FE8ACE6" w:rsidTr="00DB6D68">
        <w:trPr>
          <w:trHeight w:val="54"/>
          <w:del w:id="24469" w:author="Anritsu" w:date="2025-11-07T11:16:00Z"/>
        </w:trPr>
        <w:tc>
          <w:tcPr>
            <w:tcW w:w="1993" w:type="dxa"/>
            <w:tcBorders>
              <w:top w:val="nil"/>
              <w:left w:val="single" w:sz="4" w:space="0" w:color="auto"/>
              <w:bottom w:val="single" w:sz="4" w:space="0" w:color="auto"/>
              <w:right w:val="single" w:sz="4" w:space="0" w:color="auto"/>
            </w:tcBorders>
            <w:vAlign w:val="center"/>
          </w:tcPr>
          <w:p w14:paraId="71B5235D" w14:textId="57911744" w:rsidR="00BB6E4A" w:rsidRPr="003D1543" w:rsidDel="00C844D9" w:rsidRDefault="00BB6E4A" w:rsidP="00DB6D68">
            <w:pPr>
              <w:pStyle w:val="TAC"/>
              <w:rPr>
                <w:del w:id="24470"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4D1AA87C" w14:textId="74367619" w:rsidR="00BB6E4A" w:rsidRPr="003D1543" w:rsidDel="00C844D9" w:rsidRDefault="00BB6E4A" w:rsidP="00DB6D68">
            <w:pPr>
              <w:pStyle w:val="TAC"/>
              <w:rPr>
                <w:del w:id="24471" w:author="Anritsu" w:date="2025-11-07T11:16:00Z" w16du:dateUtc="2025-11-07T02:16:00Z"/>
              </w:rPr>
            </w:pPr>
          </w:p>
        </w:tc>
        <w:tc>
          <w:tcPr>
            <w:tcW w:w="1000" w:type="dxa"/>
            <w:tcBorders>
              <w:left w:val="single" w:sz="4" w:space="0" w:color="auto"/>
            </w:tcBorders>
            <w:vAlign w:val="center"/>
          </w:tcPr>
          <w:p w14:paraId="12BE8713" w14:textId="6A004FEB" w:rsidR="00BB6E4A" w:rsidRPr="003D1543" w:rsidDel="00C844D9" w:rsidRDefault="00BB6E4A" w:rsidP="00DB6D68">
            <w:pPr>
              <w:pStyle w:val="TAC"/>
              <w:rPr>
                <w:del w:id="24472" w:author="Anritsu" w:date="2025-11-07T11:16:00Z" w16du:dateUtc="2025-11-07T02:16:00Z"/>
                <w:bCs/>
                <w:lang w:eastAsia="ja-JP"/>
              </w:rPr>
            </w:pPr>
            <w:del w:id="24473" w:author="Anritsu" w:date="2025-11-07T11:16:00Z" w16du:dateUtc="2025-11-07T02:16:00Z">
              <w:r w:rsidRPr="003D1543" w:rsidDel="00C844D9">
                <w:rPr>
                  <w:bCs/>
                  <w:lang w:eastAsia="ja-JP"/>
                </w:rPr>
                <w:delText>n79</w:delText>
              </w:r>
            </w:del>
          </w:p>
        </w:tc>
        <w:tc>
          <w:tcPr>
            <w:tcW w:w="861" w:type="dxa"/>
            <w:noWrap/>
            <w:vAlign w:val="center"/>
          </w:tcPr>
          <w:p w14:paraId="32509834" w14:textId="0998789F" w:rsidR="00BB6E4A" w:rsidRPr="003D1543" w:rsidDel="00C844D9" w:rsidRDefault="00BB6E4A" w:rsidP="00DB6D68">
            <w:pPr>
              <w:pStyle w:val="TAC"/>
              <w:rPr>
                <w:del w:id="24474" w:author="Anritsu" w:date="2025-11-07T11:16:00Z" w16du:dateUtc="2025-11-07T02:16:00Z"/>
                <w:bCs/>
              </w:rPr>
            </w:pPr>
            <w:del w:id="24475" w:author="Anritsu" w:date="2025-11-07T11:16:00Z" w16du:dateUtc="2025-11-07T02:16:00Z">
              <w:r w:rsidRPr="003D1543" w:rsidDel="00C844D9">
                <w:rPr>
                  <w:bCs/>
                  <w:lang w:eastAsia="ja-JP"/>
                </w:rPr>
                <w:delText>15</w:delText>
              </w:r>
            </w:del>
          </w:p>
        </w:tc>
        <w:tc>
          <w:tcPr>
            <w:tcW w:w="1139" w:type="dxa"/>
            <w:noWrap/>
            <w:vAlign w:val="center"/>
          </w:tcPr>
          <w:p w14:paraId="58EBD47D" w14:textId="04659C54" w:rsidR="00BB6E4A" w:rsidRPr="003D1543" w:rsidDel="00C844D9" w:rsidRDefault="00BB6E4A" w:rsidP="00DB6D68">
            <w:pPr>
              <w:pStyle w:val="TAC"/>
              <w:rPr>
                <w:del w:id="24476" w:author="Anritsu" w:date="2025-11-07T11:16:00Z" w16du:dateUtc="2025-11-07T02:16:00Z"/>
                <w:rFonts w:cs="Arial"/>
                <w:bCs/>
                <w:lang w:eastAsia="ja-JP"/>
              </w:rPr>
            </w:pPr>
            <w:del w:id="24477" w:author="Anritsu" w:date="2025-11-07T11:16:00Z" w16du:dateUtc="2025-11-07T02:16:00Z">
              <w:r w:rsidRPr="003D1543" w:rsidDel="00C844D9">
                <w:rPr>
                  <w:rFonts w:cs="Arial"/>
                  <w:bCs/>
                  <w:lang w:eastAsia="ja-JP"/>
                </w:rPr>
                <w:delText>-</w:delText>
              </w:r>
            </w:del>
          </w:p>
        </w:tc>
        <w:tc>
          <w:tcPr>
            <w:tcW w:w="1136" w:type="dxa"/>
            <w:noWrap/>
            <w:vAlign w:val="center"/>
          </w:tcPr>
          <w:p w14:paraId="6A4391D4" w14:textId="0F880A52" w:rsidR="00BB6E4A" w:rsidRPr="003D1543" w:rsidDel="00C844D9" w:rsidRDefault="00BB6E4A" w:rsidP="00DB6D68">
            <w:pPr>
              <w:pStyle w:val="TAC"/>
              <w:rPr>
                <w:del w:id="24478" w:author="Anritsu" w:date="2025-11-07T11:16:00Z" w16du:dateUtc="2025-11-07T02:16:00Z"/>
                <w:rFonts w:cs="Arial"/>
                <w:bCs/>
              </w:rPr>
            </w:pPr>
            <w:del w:id="24479" w:author="Anritsu" w:date="2025-11-07T11:16:00Z" w16du:dateUtc="2025-11-07T02:16:00Z">
              <w:r w:rsidRPr="003D1543" w:rsidDel="00C844D9">
                <w:rPr>
                  <w:rFonts w:cs="Arial"/>
                  <w:bCs/>
                </w:rPr>
                <w:delText>REFSENS</w:delText>
              </w:r>
            </w:del>
          </w:p>
        </w:tc>
        <w:tc>
          <w:tcPr>
            <w:tcW w:w="858" w:type="dxa"/>
            <w:noWrap/>
            <w:vAlign w:val="center"/>
          </w:tcPr>
          <w:p w14:paraId="3D3E6ABA" w14:textId="408E9E01" w:rsidR="00BB6E4A" w:rsidRPr="003D1543" w:rsidDel="00C844D9" w:rsidRDefault="00BB6E4A" w:rsidP="00DB6D68">
            <w:pPr>
              <w:pStyle w:val="TAC"/>
              <w:rPr>
                <w:del w:id="24480" w:author="Anritsu" w:date="2025-11-07T11:16:00Z" w16du:dateUtc="2025-11-07T02:16:00Z"/>
                <w:bCs/>
              </w:rPr>
            </w:pPr>
            <w:del w:id="24481" w:author="Anritsu" w:date="2025-11-07T11:16:00Z" w16du:dateUtc="2025-11-07T02:16:00Z">
              <w:r w:rsidRPr="003D1543" w:rsidDel="00C844D9">
                <w:rPr>
                  <w:bCs/>
                </w:rPr>
                <w:delText>-</w:delText>
              </w:r>
            </w:del>
          </w:p>
        </w:tc>
        <w:tc>
          <w:tcPr>
            <w:tcW w:w="862" w:type="dxa"/>
            <w:vAlign w:val="center"/>
          </w:tcPr>
          <w:p w14:paraId="1E912CF3" w14:textId="38AA335B" w:rsidR="00BB6E4A" w:rsidRPr="003D1543" w:rsidDel="00C844D9" w:rsidRDefault="00BB6E4A" w:rsidP="00DB6D68">
            <w:pPr>
              <w:pStyle w:val="TAC"/>
              <w:rPr>
                <w:del w:id="24482" w:author="Anritsu" w:date="2025-11-07T11:16:00Z" w16du:dateUtc="2025-11-07T02:16:00Z"/>
                <w:bCs/>
              </w:rPr>
            </w:pPr>
            <w:del w:id="24483" w:author="Anritsu" w:date="2025-11-07T11:16:00Z" w16du:dateUtc="2025-11-07T02:16:00Z">
              <w:r w:rsidRPr="003D1543" w:rsidDel="00C844D9">
                <w:rPr>
                  <w:bCs/>
                </w:rPr>
                <w:delText>-</w:delText>
              </w:r>
            </w:del>
          </w:p>
        </w:tc>
        <w:tc>
          <w:tcPr>
            <w:tcW w:w="1002" w:type="dxa"/>
            <w:vAlign w:val="center"/>
          </w:tcPr>
          <w:p w14:paraId="427635C7" w14:textId="162E8CD5" w:rsidR="00BB6E4A" w:rsidRPr="003D1543" w:rsidDel="00C844D9" w:rsidRDefault="00BB6E4A" w:rsidP="00DB6D68">
            <w:pPr>
              <w:pStyle w:val="TAC"/>
              <w:rPr>
                <w:del w:id="24484" w:author="Anritsu" w:date="2025-11-07T11:16:00Z" w16du:dateUtc="2025-11-07T02:16:00Z"/>
                <w:bCs/>
              </w:rPr>
            </w:pPr>
            <w:del w:id="24485" w:author="Anritsu" w:date="2025-11-07T11:16:00Z" w16du:dateUtc="2025-11-07T02:16:00Z">
              <w:r w:rsidRPr="003D1543" w:rsidDel="00C844D9">
                <w:rPr>
                  <w:bCs/>
                </w:rPr>
                <w:delText>TDD</w:delText>
              </w:r>
            </w:del>
          </w:p>
        </w:tc>
        <w:tc>
          <w:tcPr>
            <w:tcW w:w="716" w:type="dxa"/>
            <w:vAlign w:val="center"/>
          </w:tcPr>
          <w:p w14:paraId="4BF9E26B" w14:textId="5506FD82" w:rsidR="00BB6E4A" w:rsidRPr="003D1543" w:rsidDel="00C844D9" w:rsidRDefault="00BB6E4A" w:rsidP="00DB6D68">
            <w:pPr>
              <w:pStyle w:val="TAC"/>
              <w:rPr>
                <w:del w:id="24486" w:author="Anritsu" w:date="2025-11-07T11:16:00Z" w16du:dateUtc="2025-11-07T02:16:00Z"/>
                <w:bCs/>
              </w:rPr>
            </w:pPr>
            <w:del w:id="24487" w:author="Anritsu" w:date="2025-11-07T11:16:00Z" w16du:dateUtc="2025-11-07T02:16:00Z">
              <w:r w:rsidRPr="003D1543" w:rsidDel="00C844D9">
                <w:rPr>
                  <w:lang w:eastAsia="ja-JP"/>
                </w:rPr>
                <w:delText>N/A</w:delText>
              </w:r>
            </w:del>
          </w:p>
        </w:tc>
        <w:tc>
          <w:tcPr>
            <w:tcW w:w="850" w:type="dxa"/>
          </w:tcPr>
          <w:p w14:paraId="4C6FF584" w14:textId="083838D3" w:rsidR="00BB6E4A" w:rsidRPr="003D1543" w:rsidDel="00C844D9" w:rsidRDefault="00BB6E4A" w:rsidP="00DB6D68">
            <w:pPr>
              <w:keepNext/>
              <w:keepLines/>
              <w:spacing w:after="0"/>
              <w:jc w:val="center"/>
              <w:rPr>
                <w:del w:id="24488" w:author="Anritsu" w:date="2025-11-07T11:16:00Z" w16du:dateUtc="2025-11-07T02:16:00Z"/>
              </w:rPr>
            </w:pPr>
          </w:p>
        </w:tc>
      </w:tr>
      <w:tr w:rsidR="00BB6E4A" w:rsidRPr="003D1543" w:rsidDel="00C844D9" w14:paraId="28AC1B07" w14:textId="3BD1E378" w:rsidTr="00DB6D68">
        <w:trPr>
          <w:trHeight w:val="54"/>
          <w:del w:id="24489" w:author="Anritsu" w:date="2025-11-07T11:16:00Z"/>
        </w:trPr>
        <w:tc>
          <w:tcPr>
            <w:tcW w:w="1993" w:type="dxa"/>
            <w:vMerge w:val="restart"/>
            <w:tcBorders>
              <w:top w:val="nil"/>
              <w:left w:val="single" w:sz="4" w:space="0" w:color="auto"/>
              <w:right w:val="single" w:sz="4" w:space="0" w:color="auto"/>
            </w:tcBorders>
            <w:vAlign w:val="center"/>
          </w:tcPr>
          <w:p w14:paraId="46B6A045" w14:textId="7CE8CBCF" w:rsidR="00BB6E4A" w:rsidRPr="003D1543" w:rsidDel="00C844D9" w:rsidRDefault="00BB6E4A" w:rsidP="00DB6D68">
            <w:pPr>
              <w:pStyle w:val="TAC"/>
              <w:rPr>
                <w:del w:id="24490" w:author="Anritsu" w:date="2025-11-07T11:16:00Z" w16du:dateUtc="2025-11-07T02:16:00Z"/>
              </w:rPr>
            </w:pPr>
            <w:del w:id="24491" w:author="Anritsu" w:date="2025-11-07T11:16:00Z" w16du:dateUtc="2025-11-07T02:16:00Z">
              <w:r w:rsidRPr="003D1543" w:rsidDel="00C844D9">
                <w:delText>DC_5A-66A_n77A</w:delText>
              </w:r>
            </w:del>
          </w:p>
        </w:tc>
        <w:tc>
          <w:tcPr>
            <w:tcW w:w="716" w:type="dxa"/>
            <w:vMerge w:val="restart"/>
            <w:tcBorders>
              <w:top w:val="nil"/>
              <w:left w:val="single" w:sz="4" w:space="0" w:color="auto"/>
              <w:right w:val="single" w:sz="4" w:space="0" w:color="auto"/>
            </w:tcBorders>
          </w:tcPr>
          <w:p w14:paraId="672F47C3" w14:textId="69E00555" w:rsidR="00BB6E4A" w:rsidRPr="003D1543" w:rsidDel="00C844D9" w:rsidRDefault="00BB6E4A" w:rsidP="00DB6D68">
            <w:pPr>
              <w:pStyle w:val="TAC"/>
              <w:rPr>
                <w:del w:id="24492" w:author="Anritsu" w:date="2025-11-07T11:16:00Z" w16du:dateUtc="2025-11-07T02:16:00Z"/>
              </w:rPr>
            </w:pPr>
            <w:del w:id="24493" w:author="Anritsu" w:date="2025-11-07T11:16:00Z" w16du:dateUtc="2025-11-07T02:16:00Z">
              <w:r w:rsidRPr="003D1543" w:rsidDel="00C844D9">
                <w:delText>1</w:delText>
              </w:r>
            </w:del>
          </w:p>
        </w:tc>
        <w:tc>
          <w:tcPr>
            <w:tcW w:w="1000" w:type="dxa"/>
            <w:tcBorders>
              <w:left w:val="single" w:sz="4" w:space="0" w:color="auto"/>
            </w:tcBorders>
            <w:vAlign w:val="center"/>
          </w:tcPr>
          <w:p w14:paraId="1BE0F5BC" w14:textId="0018E656" w:rsidR="00BB6E4A" w:rsidRPr="003D1543" w:rsidDel="00C844D9" w:rsidRDefault="00BB6E4A" w:rsidP="00DB6D68">
            <w:pPr>
              <w:pStyle w:val="TAC"/>
              <w:rPr>
                <w:del w:id="24494" w:author="Anritsu" w:date="2025-11-07T11:16:00Z" w16du:dateUtc="2025-11-07T02:16:00Z"/>
                <w:bCs/>
                <w:lang w:eastAsia="ja-JP"/>
              </w:rPr>
            </w:pPr>
            <w:del w:id="24495" w:author="Anritsu" w:date="2025-11-07T11:16:00Z" w16du:dateUtc="2025-11-07T02:16:00Z">
              <w:r w:rsidRPr="003D1543" w:rsidDel="00C844D9">
                <w:delText>5</w:delText>
              </w:r>
            </w:del>
          </w:p>
        </w:tc>
        <w:tc>
          <w:tcPr>
            <w:tcW w:w="861" w:type="dxa"/>
            <w:noWrap/>
            <w:vAlign w:val="center"/>
          </w:tcPr>
          <w:p w14:paraId="203FE45F" w14:textId="51264097" w:rsidR="00BB6E4A" w:rsidRPr="003D1543" w:rsidDel="00C844D9" w:rsidRDefault="00BB6E4A" w:rsidP="00DB6D68">
            <w:pPr>
              <w:pStyle w:val="TAC"/>
              <w:rPr>
                <w:del w:id="24496" w:author="Anritsu" w:date="2025-11-07T11:16:00Z" w16du:dateUtc="2025-11-07T02:16:00Z"/>
                <w:bCs/>
                <w:lang w:eastAsia="ja-JP"/>
              </w:rPr>
            </w:pPr>
            <w:del w:id="24497" w:author="Anritsu" w:date="2025-11-07T11:16:00Z" w16du:dateUtc="2025-11-07T02:16:00Z">
              <w:r w:rsidRPr="003D1543" w:rsidDel="00C844D9">
                <w:delText>N/A</w:delText>
              </w:r>
            </w:del>
          </w:p>
        </w:tc>
        <w:tc>
          <w:tcPr>
            <w:tcW w:w="1139" w:type="dxa"/>
            <w:noWrap/>
            <w:vAlign w:val="center"/>
          </w:tcPr>
          <w:p w14:paraId="4E28D765" w14:textId="7223D12A" w:rsidR="00BB6E4A" w:rsidRPr="003D1543" w:rsidDel="00C844D9" w:rsidRDefault="00BB6E4A" w:rsidP="00DB6D68">
            <w:pPr>
              <w:pStyle w:val="TAC"/>
              <w:rPr>
                <w:del w:id="24498" w:author="Anritsu" w:date="2025-11-07T11:16:00Z" w16du:dateUtc="2025-11-07T02:16:00Z"/>
                <w:rFonts w:cs="Arial"/>
                <w:bCs/>
                <w:lang w:eastAsia="ja-JP"/>
              </w:rPr>
            </w:pPr>
            <w:del w:id="24499" w:author="Anritsu" w:date="2025-11-07T11:16:00Z" w16du:dateUtc="2025-11-07T02:16:00Z">
              <w:r w:rsidRPr="003D1543" w:rsidDel="00C844D9">
                <w:rPr>
                  <w:rFonts w:eastAsia="ＭＳ 明朝"/>
                </w:rPr>
                <w:delText>REFSENS</w:delText>
              </w:r>
            </w:del>
          </w:p>
        </w:tc>
        <w:tc>
          <w:tcPr>
            <w:tcW w:w="1136" w:type="dxa"/>
            <w:noWrap/>
            <w:vAlign w:val="center"/>
          </w:tcPr>
          <w:p w14:paraId="0FDC1117" w14:textId="4D417218" w:rsidR="00BB6E4A" w:rsidRPr="003D1543" w:rsidDel="00C844D9" w:rsidRDefault="00BB6E4A" w:rsidP="00DB6D68">
            <w:pPr>
              <w:pStyle w:val="TAC"/>
              <w:rPr>
                <w:del w:id="24500" w:author="Anritsu" w:date="2025-11-07T11:16:00Z" w16du:dateUtc="2025-11-07T02:16:00Z"/>
                <w:rFonts w:cs="Arial"/>
                <w:bCs/>
              </w:rPr>
            </w:pPr>
            <w:del w:id="24501" w:author="Anritsu" w:date="2025-11-07T11:16:00Z" w16du:dateUtc="2025-11-07T02:16:00Z">
              <w:r w:rsidRPr="003D1543" w:rsidDel="00C844D9">
                <w:delText>-</w:delText>
              </w:r>
            </w:del>
          </w:p>
        </w:tc>
        <w:tc>
          <w:tcPr>
            <w:tcW w:w="858" w:type="dxa"/>
            <w:noWrap/>
            <w:vAlign w:val="center"/>
          </w:tcPr>
          <w:p w14:paraId="08885934" w14:textId="67D95406" w:rsidR="00BB6E4A" w:rsidRPr="003D1543" w:rsidDel="00C844D9" w:rsidRDefault="00BB6E4A" w:rsidP="00DB6D68">
            <w:pPr>
              <w:pStyle w:val="TAC"/>
              <w:rPr>
                <w:del w:id="24502" w:author="Anritsu" w:date="2025-11-07T11:16:00Z" w16du:dateUtc="2025-11-07T02:16:00Z"/>
                <w:bCs/>
              </w:rPr>
            </w:pPr>
            <w:del w:id="24503" w:author="Anritsu" w:date="2025-11-07T11:16:00Z" w16du:dateUtc="2025-11-07T02:16:00Z">
              <w:r w:rsidRPr="003D1543" w:rsidDel="00C844D9">
                <w:delText>-</w:delText>
              </w:r>
            </w:del>
          </w:p>
        </w:tc>
        <w:tc>
          <w:tcPr>
            <w:tcW w:w="862" w:type="dxa"/>
            <w:vAlign w:val="center"/>
          </w:tcPr>
          <w:p w14:paraId="71D2DC0E" w14:textId="27C7E537" w:rsidR="00BB6E4A" w:rsidRPr="003D1543" w:rsidDel="00C844D9" w:rsidRDefault="00BB6E4A" w:rsidP="00DB6D68">
            <w:pPr>
              <w:pStyle w:val="TAC"/>
              <w:rPr>
                <w:del w:id="24504" w:author="Anritsu" w:date="2025-11-07T11:16:00Z" w16du:dateUtc="2025-11-07T02:16:00Z"/>
                <w:bCs/>
              </w:rPr>
            </w:pPr>
            <w:del w:id="24505" w:author="Anritsu" w:date="2025-11-07T11:16:00Z" w16du:dateUtc="2025-11-07T02:16:00Z">
              <w:r w:rsidRPr="003D1543" w:rsidDel="00C844D9">
                <w:delText>-</w:delText>
              </w:r>
            </w:del>
          </w:p>
        </w:tc>
        <w:tc>
          <w:tcPr>
            <w:tcW w:w="1002" w:type="dxa"/>
            <w:vAlign w:val="center"/>
          </w:tcPr>
          <w:p w14:paraId="4150FFD2" w14:textId="3BF62C79" w:rsidR="00BB6E4A" w:rsidRPr="003D1543" w:rsidDel="00C844D9" w:rsidRDefault="00BB6E4A" w:rsidP="00DB6D68">
            <w:pPr>
              <w:pStyle w:val="TAC"/>
              <w:rPr>
                <w:del w:id="24506" w:author="Anritsu" w:date="2025-11-07T11:16:00Z" w16du:dateUtc="2025-11-07T02:16:00Z"/>
                <w:bCs/>
              </w:rPr>
            </w:pPr>
            <w:del w:id="24507" w:author="Anritsu" w:date="2025-11-07T11:16:00Z" w16du:dateUtc="2025-11-07T02:16:00Z">
              <w:r w:rsidRPr="003D1543" w:rsidDel="00C844D9">
                <w:delText>FDD</w:delText>
              </w:r>
            </w:del>
          </w:p>
        </w:tc>
        <w:tc>
          <w:tcPr>
            <w:tcW w:w="716" w:type="dxa"/>
            <w:vAlign w:val="center"/>
          </w:tcPr>
          <w:p w14:paraId="5B72E325" w14:textId="35817E23" w:rsidR="00BB6E4A" w:rsidRPr="003D1543" w:rsidDel="00C844D9" w:rsidRDefault="00BB6E4A" w:rsidP="00DB6D68">
            <w:pPr>
              <w:pStyle w:val="TAC"/>
              <w:rPr>
                <w:del w:id="24508" w:author="Anritsu" w:date="2025-11-07T11:16:00Z" w16du:dateUtc="2025-11-07T02:16:00Z"/>
                <w:lang w:eastAsia="ja-JP"/>
              </w:rPr>
            </w:pPr>
            <w:del w:id="24509" w:author="Anritsu" w:date="2025-11-07T11:16:00Z" w16du:dateUtc="2025-11-07T02:16:00Z">
              <w:r w:rsidRPr="003D1543" w:rsidDel="00C844D9">
                <w:delText>N/A</w:delText>
              </w:r>
            </w:del>
          </w:p>
        </w:tc>
        <w:tc>
          <w:tcPr>
            <w:tcW w:w="850" w:type="dxa"/>
          </w:tcPr>
          <w:p w14:paraId="6180E3B2" w14:textId="43D0C993" w:rsidR="00BB6E4A" w:rsidRPr="003D1543" w:rsidDel="00C844D9" w:rsidRDefault="00BB6E4A" w:rsidP="00DB6D68">
            <w:pPr>
              <w:keepNext/>
              <w:keepLines/>
              <w:spacing w:after="0"/>
              <w:jc w:val="center"/>
              <w:rPr>
                <w:del w:id="24510" w:author="Anritsu" w:date="2025-11-07T11:16:00Z" w16du:dateUtc="2025-11-07T02:16:00Z"/>
              </w:rPr>
            </w:pPr>
          </w:p>
        </w:tc>
      </w:tr>
      <w:tr w:rsidR="00BB6E4A" w:rsidRPr="003D1543" w:rsidDel="00C844D9" w14:paraId="52C318F9" w14:textId="0D15C025" w:rsidTr="00DB6D68">
        <w:trPr>
          <w:trHeight w:val="54"/>
          <w:del w:id="24511" w:author="Anritsu" w:date="2025-11-07T11:16:00Z"/>
        </w:trPr>
        <w:tc>
          <w:tcPr>
            <w:tcW w:w="1993" w:type="dxa"/>
            <w:vMerge/>
            <w:tcBorders>
              <w:left w:val="single" w:sz="4" w:space="0" w:color="auto"/>
              <w:right w:val="single" w:sz="4" w:space="0" w:color="auto"/>
            </w:tcBorders>
            <w:vAlign w:val="center"/>
          </w:tcPr>
          <w:p w14:paraId="6D959C94" w14:textId="7E104EFA" w:rsidR="00BB6E4A" w:rsidRPr="003D1543" w:rsidDel="00C844D9" w:rsidRDefault="00BB6E4A" w:rsidP="00DB6D68">
            <w:pPr>
              <w:pStyle w:val="TAC"/>
              <w:rPr>
                <w:del w:id="24512" w:author="Anritsu" w:date="2025-11-07T11:16:00Z" w16du:dateUtc="2025-11-07T02:16:00Z"/>
              </w:rPr>
            </w:pPr>
          </w:p>
        </w:tc>
        <w:tc>
          <w:tcPr>
            <w:tcW w:w="716" w:type="dxa"/>
            <w:vMerge/>
            <w:tcBorders>
              <w:left w:val="single" w:sz="4" w:space="0" w:color="auto"/>
              <w:right w:val="single" w:sz="4" w:space="0" w:color="auto"/>
            </w:tcBorders>
          </w:tcPr>
          <w:p w14:paraId="1FA4CD15" w14:textId="52B2CB99" w:rsidR="00BB6E4A" w:rsidRPr="003D1543" w:rsidDel="00C844D9" w:rsidRDefault="00BB6E4A" w:rsidP="00DB6D68">
            <w:pPr>
              <w:pStyle w:val="TAC"/>
              <w:rPr>
                <w:del w:id="24513" w:author="Anritsu" w:date="2025-11-07T11:16:00Z" w16du:dateUtc="2025-11-07T02:16:00Z"/>
              </w:rPr>
            </w:pPr>
          </w:p>
        </w:tc>
        <w:tc>
          <w:tcPr>
            <w:tcW w:w="1000" w:type="dxa"/>
            <w:tcBorders>
              <w:left w:val="single" w:sz="4" w:space="0" w:color="auto"/>
            </w:tcBorders>
            <w:vAlign w:val="center"/>
          </w:tcPr>
          <w:p w14:paraId="105C6716" w14:textId="2BD518AA" w:rsidR="00BB6E4A" w:rsidRPr="003D1543" w:rsidDel="00C844D9" w:rsidRDefault="00BB6E4A" w:rsidP="00DB6D68">
            <w:pPr>
              <w:pStyle w:val="TAC"/>
              <w:rPr>
                <w:del w:id="24514" w:author="Anritsu" w:date="2025-11-07T11:16:00Z" w16du:dateUtc="2025-11-07T02:16:00Z"/>
                <w:bCs/>
                <w:lang w:eastAsia="ja-JP"/>
              </w:rPr>
            </w:pPr>
            <w:del w:id="24515" w:author="Anritsu" w:date="2025-11-07T11:16:00Z" w16du:dateUtc="2025-11-07T02:16:00Z">
              <w:r w:rsidRPr="003D1543" w:rsidDel="00C844D9">
                <w:delText>66</w:delText>
              </w:r>
            </w:del>
          </w:p>
        </w:tc>
        <w:tc>
          <w:tcPr>
            <w:tcW w:w="861" w:type="dxa"/>
            <w:noWrap/>
            <w:vAlign w:val="center"/>
          </w:tcPr>
          <w:p w14:paraId="43EB8345" w14:textId="4A9B1E96" w:rsidR="00BB6E4A" w:rsidRPr="003D1543" w:rsidDel="00C844D9" w:rsidRDefault="00BB6E4A" w:rsidP="00DB6D68">
            <w:pPr>
              <w:pStyle w:val="TAC"/>
              <w:rPr>
                <w:del w:id="24516" w:author="Anritsu" w:date="2025-11-07T11:16:00Z" w16du:dateUtc="2025-11-07T02:16:00Z"/>
                <w:bCs/>
                <w:lang w:eastAsia="ja-JP"/>
              </w:rPr>
            </w:pPr>
            <w:del w:id="24517" w:author="Anritsu" w:date="2025-11-07T11:16:00Z" w16du:dateUtc="2025-11-07T02:16:00Z">
              <w:r w:rsidRPr="003D1543" w:rsidDel="00C844D9">
                <w:delText>N/A</w:delText>
              </w:r>
            </w:del>
          </w:p>
        </w:tc>
        <w:tc>
          <w:tcPr>
            <w:tcW w:w="1139" w:type="dxa"/>
            <w:noWrap/>
            <w:vAlign w:val="center"/>
          </w:tcPr>
          <w:p w14:paraId="3D17C476" w14:textId="2F71AAE6" w:rsidR="00BB6E4A" w:rsidRPr="003D1543" w:rsidDel="00C844D9" w:rsidRDefault="00BB6E4A" w:rsidP="00DB6D68">
            <w:pPr>
              <w:pStyle w:val="TAC"/>
              <w:rPr>
                <w:del w:id="24518" w:author="Anritsu" w:date="2025-11-07T11:16:00Z" w16du:dateUtc="2025-11-07T02:16:00Z"/>
                <w:rFonts w:cs="Arial"/>
                <w:bCs/>
                <w:lang w:eastAsia="ja-JP"/>
              </w:rPr>
            </w:pPr>
            <w:del w:id="24519" w:author="Anritsu" w:date="2025-11-07T11:16:00Z" w16du:dateUtc="2025-11-07T02:16:00Z">
              <w:r w:rsidRPr="003D1543" w:rsidDel="00C844D9">
                <w:delText>-76.6</w:delText>
              </w:r>
            </w:del>
          </w:p>
        </w:tc>
        <w:tc>
          <w:tcPr>
            <w:tcW w:w="1136" w:type="dxa"/>
            <w:noWrap/>
            <w:vAlign w:val="center"/>
          </w:tcPr>
          <w:p w14:paraId="53D8A6E7" w14:textId="7FABB709" w:rsidR="00BB6E4A" w:rsidRPr="003D1543" w:rsidDel="00C844D9" w:rsidRDefault="00BB6E4A" w:rsidP="00DB6D68">
            <w:pPr>
              <w:pStyle w:val="TAC"/>
              <w:rPr>
                <w:del w:id="24520" w:author="Anritsu" w:date="2025-11-07T11:16:00Z" w16du:dateUtc="2025-11-07T02:16:00Z"/>
                <w:rFonts w:cs="Arial"/>
                <w:bCs/>
              </w:rPr>
            </w:pPr>
            <w:del w:id="24521" w:author="Anritsu" w:date="2025-11-07T11:16:00Z" w16du:dateUtc="2025-11-07T02:16:00Z">
              <w:r w:rsidRPr="003D1543" w:rsidDel="00C844D9">
                <w:delText>-</w:delText>
              </w:r>
            </w:del>
          </w:p>
        </w:tc>
        <w:tc>
          <w:tcPr>
            <w:tcW w:w="858" w:type="dxa"/>
            <w:noWrap/>
            <w:vAlign w:val="center"/>
          </w:tcPr>
          <w:p w14:paraId="3987C30F" w14:textId="1D567942" w:rsidR="00BB6E4A" w:rsidRPr="003D1543" w:rsidDel="00C844D9" w:rsidRDefault="00BB6E4A" w:rsidP="00DB6D68">
            <w:pPr>
              <w:pStyle w:val="TAC"/>
              <w:rPr>
                <w:del w:id="24522" w:author="Anritsu" w:date="2025-11-07T11:16:00Z" w16du:dateUtc="2025-11-07T02:16:00Z"/>
                <w:bCs/>
              </w:rPr>
            </w:pPr>
            <w:del w:id="24523" w:author="Anritsu" w:date="2025-11-07T11:16:00Z" w16du:dateUtc="2025-11-07T02:16:00Z">
              <w:r w:rsidRPr="003D1543" w:rsidDel="00C844D9">
                <w:delText>-</w:delText>
              </w:r>
            </w:del>
          </w:p>
        </w:tc>
        <w:tc>
          <w:tcPr>
            <w:tcW w:w="862" w:type="dxa"/>
            <w:vAlign w:val="center"/>
          </w:tcPr>
          <w:p w14:paraId="2852F9CE" w14:textId="769D714A" w:rsidR="00BB6E4A" w:rsidRPr="003D1543" w:rsidDel="00C844D9" w:rsidRDefault="00BB6E4A" w:rsidP="00DB6D68">
            <w:pPr>
              <w:pStyle w:val="TAC"/>
              <w:rPr>
                <w:del w:id="24524" w:author="Anritsu" w:date="2025-11-07T11:16:00Z" w16du:dateUtc="2025-11-07T02:16:00Z"/>
                <w:bCs/>
              </w:rPr>
            </w:pPr>
            <w:del w:id="24525" w:author="Anritsu" w:date="2025-11-07T11:16:00Z" w16du:dateUtc="2025-11-07T02:16:00Z">
              <w:r w:rsidRPr="003D1543" w:rsidDel="00C844D9">
                <w:delText>-</w:delText>
              </w:r>
            </w:del>
          </w:p>
        </w:tc>
        <w:tc>
          <w:tcPr>
            <w:tcW w:w="1002" w:type="dxa"/>
            <w:vAlign w:val="center"/>
          </w:tcPr>
          <w:p w14:paraId="12462822" w14:textId="312E89CB" w:rsidR="00BB6E4A" w:rsidRPr="003D1543" w:rsidDel="00C844D9" w:rsidRDefault="00BB6E4A" w:rsidP="00DB6D68">
            <w:pPr>
              <w:pStyle w:val="TAC"/>
              <w:rPr>
                <w:del w:id="24526" w:author="Anritsu" w:date="2025-11-07T11:16:00Z" w16du:dateUtc="2025-11-07T02:16:00Z"/>
                <w:bCs/>
              </w:rPr>
            </w:pPr>
            <w:del w:id="24527" w:author="Anritsu" w:date="2025-11-07T11:16:00Z" w16du:dateUtc="2025-11-07T02:16:00Z">
              <w:r w:rsidRPr="003D1543" w:rsidDel="00C844D9">
                <w:delText>FDD</w:delText>
              </w:r>
            </w:del>
          </w:p>
        </w:tc>
        <w:tc>
          <w:tcPr>
            <w:tcW w:w="716" w:type="dxa"/>
            <w:vAlign w:val="center"/>
          </w:tcPr>
          <w:p w14:paraId="287E6117" w14:textId="16A54435" w:rsidR="00BB6E4A" w:rsidRPr="003D1543" w:rsidDel="00C844D9" w:rsidRDefault="00BB6E4A" w:rsidP="00DB6D68">
            <w:pPr>
              <w:pStyle w:val="TAC"/>
              <w:rPr>
                <w:del w:id="24528" w:author="Anritsu" w:date="2025-11-07T11:16:00Z" w16du:dateUtc="2025-11-07T02:16:00Z"/>
                <w:lang w:eastAsia="ja-JP"/>
              </w:rPr>
            </w:pPr>
            <w:del w:id="24529" w:author="Anritsu" w:date="2025-11-07T11:16:00Z" w16du:dateUtc="2025-11-07T02:16:00Z">
              <w:r w:rsidRPr="003D1543" w:rsidDel="00C844D9">
                <w:delText>IMD3</w:delText>
              </w:r>
            </w:del>
          </w:p>
        </w:tc>
        <w:tc>
          <w:tcPr>
            <w:tcW w:w="850" w:type="dxa"/>
          </w:tcPr>
          <w:p w14:paraId="135F86CD" w14:textId="5D36743A" w:rsidR="00BB6E4A" w:rsidRPr="003D1543" w:rsidDel="00C844D9" w:rsidRDefault="00BB6E4A" w:rsidP="00DB6D68">
            <w:pPr>
              <w:keepNext/>
              <w:keepLines/>
              <w:spacing w:after="0"/>
              <w:jc w:val="center"/>
              <w:rPr>
                <w:del w:id="24530" w:author="Anritsu" w:date="2025-11-07T11:16:00Z" w16du:dateUtc="2025-11-07T02:16:00Z"/>
              </w:rPr>
            </w:pPr>
          </w:p>
        </w:tc>
      </w:tr>
      <w:tr w:rsidR="00BB6E4A" w:rsidRPr="003D1543" w:rsidDel="00C844D9" w14:paraId="1DF90B29" w14:textId="3997567C" w:rsidTr="00DB6D68">
        <w:trPr>
          <w:trHeight w:val="54"/>
          <w:del w:id="24531" w:author="Anritsu" w:date="2025-11-07T11:16:00Z"/>
        </w:trPr>
        <w:tc>
          <w:tcPr>
            <w:tcW w:w="1993" w:type="dxa"/>
            <w:vMerge/>
            <w:tcBorders>
              <w:left w:val="single" w:sz="4" w:space="0" w:color="auto"/>
              <w:bottom w:val="single" w:sz="4" w:space="0" w:color="auto"/>
              <w:right w:val="single" w:sz="4" w:space="0" w:color="auto"/>
            </w:tcBorders>
            <w:vAlign w:val="center"/>
          </w:tcPr>
          <w:p w14:paraId="21A1F2A2" w14:textId="16791493" w:rsidR="00BB6E4A" w:rsidRPr="003D1543" w:rsidDel="00C844D9" w:rsidRDefault="00BB6E4A" w:rsidP="00DB6D68">
            <w:pPr>
              <w:pStyle w:val="TAC"/>
              <w:rPr>
                <w:del w:id="24532" w:author="Anritsu" w:date="2025-11-07T11:16:00Z" w16du:dateUtc="2025-11-07T02:16:00Z"/>
              </w:rPr>
            </w:pPr>
          </w:p>
        </w:tc>
        <w:tc>
          <w:tcPr>
            <w:tcW w:w="716" w:type="dxa"/>
            <w:vMerge/>
            <w:tcBorders>
              <w:left w:val="single" w:sz="4" w:space="0" w:color="auto"/>
              <w:bottom w:val="single" w:sz="4" w:space="0" w:color="auto"/>
              <w:right w:val="single" w:sz="4" w:space="0" w:color="auto"/>
            </w:tcBorders>
          </w:tcPr>
          <w:p w14:paraId="5CE5F316" w14:textId="3E1709AB" w:rsidR="00BB6E4A" w:rsidRPr="003D1543" w:rsidDel="00C844D9" w:rsidRDefault="00BB6E4A" w:rsidP="00DB6D68">
            <w:pPr>
              <w:pStyle w:val="TAC"/>
              <w:rPr>
                <w:del w:id="24533" w:author="Anritsu" w:date="2025-11-07T11:16:00Z" w16du:dateUtc="2025-11-07T02:16:00Z"/>
              </w:rPr>
            </w:pPr>
          </w:p>
        </w:tc>
        <w:tc>
          <w:tcPr>
            <w:tcW w:w="1000" w:type="dxa"/>
            <w:tcBorders>
              <w:left w:val="single" w:sz="4" w:space="0" w:color="auto"/>
            </w:tcBorders>
            <w:vAlign w:val="center"/>
          </w:tcPr>
          <w:p w14:paraId="7CAB82B5" w14:textId="268958CB" w:rsidR="00BB6E4A" w:rsidRPr="003D1543" w:rsidDel="00C844D9" w:rsidRDefault="00BB6E4A" w:rsidP="00DB6D68">
            <w:pPr>
              <w:pStyle w:val="TAC"/>
              <w:rPr>
                <w:del w:id="24534" w:author="Anritsu" w:date="2025-11-07T11:16:00Z" w16du:dateUtc="2025-11-07T02:16:00Z"/>
                <w:bCs/>
                <w:lang w:eastAsia="ja-JP"/>
              </w:rPr>
            </w:pPr>
            <w:del w:id="24535" w:author="Anritsu" w:date="2025-11-07T11:16:00Z" w16du:dateUtc="2025-11-07T02:16:00Z">
              <w:r w:rsidRPr="003D1543" w:rsidDel="00C844D9">
                <w:delText>n77</w:delText>
              </w:r>
            </w:del>
          </w:p>
        </w:tc>
        <w:tc>
          <w:tcPr>
            <w:tcW w:w="861" w:type="dxa"/>
            <w:noWrap/>
            <w:vAlign w:val="center"/>
          </w:tcPr>
          <w:p w14:paraId="5AC25349" w14:textId="30C01087" w:rsidR="00BB6E4A" w:rsidRPr="003D1543" w:rsidDel="00C844D9" w:rsidRDefault="00BB6E4A" w:rsidP="00DB6D68">
            <w:pPr>
              <w:pStyle w:val="TAC"/>
              <w:rPr>
                <w:del w:id="24536" w:author="Anritsu" w:date="2025-11-07T11:16:00Z" w16du:dateUtc="2025-11-07T02:16:00Z"/>
                <w:bCs/>
                <w:lang w:eastAsia="ja-JP"/>
              </w:rPr>
            </w:pPr>
            <w:del w:id="24537" w:author="Anritsu" w:date="2025-11-07T11:16:00Z" w16du:dateUtc="2025-11-07T02:16:00Z">
              <w:r w:rsidRPr="003D1543" w:rsidDel="00C844D9">
                <w:delText>15</w:delText>
              </w:r>
            </w:del>
          </w:p>
        </w:tc>
        <w:tc>
          <w:tcPr>
            <w:tcW w:w="1139" w:type="dxa"/>
            <w:noWrap/>
            <w:vAlign w:val="center"/>
          </w:tcPr>
          <w:p w14:paraId="6C020955" w14:textId="5DBCB254" w:rsidR="00BB6E4A" w:rsidRPr="003D1543" w:rsidDel="00C844D9" w:rsidRDefault="00BB6E4A" w:rsidP="00DB6D68">
            <w:pPr>
              <w:pStyle w:val="TAC"/>
              <w:rPr>
                <w:del w:id="24538" w:author="Anritsu" w:date="2025-11-07T11:16:00Z" w16du:dateUtc="2025-11-07T02:16:00Z"/>
                <w:rFonts w:cs="Arial"/>
                <w:bCs/>
                <w:lang w:eastAsia="ja-JP"/>
              </w:rPr>
            </w:pPr>
            <w:del w:id="24539" w:author="Anritsu" w:date="2025-11-07T11:16:00Z" w16du:dateUtc="2025-11-07T02:16:00Z">
              <w:r w:rsidRPr="003D1543" w:rsidDel="00C844D9">
                <w:delText>-</w:delText>
              </w:r>
            </w:del>
          </w:p>
        </w:tc>
        <w:tc>
          <w:tcPr>
            <w:tcW w:w="1136" w:type="dxa"/>
            <w:noWrap/>
            <w:vAlign w:val="center"/>
          </w:tcPr>
          <w:p w14:paraId="252CFEB6" w14:textId="74557B04" w:rsidR="00BB6E4A" w:rsidRPr="003D1543" w:rsidDel="00C844D9" w:rsidRDefault="00BB6E4A" w:rsidP="00DB6D68">
            <w:pPr>
              <w:pStyle w:val="TAC"/>
              <w:rPr>
                <w:del w:id="24540" w:author="Anritsu" w:date="2025-11-07T11:16:00Z" w16du:dateUtc="2025-11-07T02:16:00Z"/>
                <w:rFonts w:cs="Arial"/>
                <w:bCs/>
              </w:rPr>
            </w:pPr>
            <w:del w:id="24541" w:author="Anritsu" w:date="2025-11-07T11:16:00Z" w16du:dateUtc="2025-11-07T02:16:00Z">
              <w:r w:rsidRPr="003D1543" w:rsidDel="00C844D9">
                <w:rPr>
                  <w:rFonts w:eastAsia="ＭＳ 明朝"/>
                </w:rPr>
                <w:delText>REFSENS</w:delText>
              </w:r>
            </w:del>
          </w:p>
        </w:tc>
        <w:tc>
          <w:tcPr>
            <w:tcW w:w="858" w:type="dxa"/>
            <w:noWrap/>
            <w:vAlign w:val="center"/>
          </w:tcPr>
          <w:p w14:paraId="4A345745" w14:textId="29E1BBFD" w:rsidR="00BB6E4A" w:rsidRPr="003D1543" w:rsidDel="00C844D9" w:rsidRDefault="00BB6E4A" w:rsidP="00DB6D68">
            <w:pPr>
              <w:pStyle w:val="TAC"/>
              <w:rPr>
                <w:del w:id="24542" w:author="Anritsu" w:date="2025-11-07T11:16:00Z" w16du:dateUtc="2025-11-07T02:16:00Z"/>
                <w:bCs/>
              </w:rPr>
            </w:pPr>
            <w:del w:id="24543" w:author="Anritsu" w:date="2025-11-07T11:16:00Z" w16du:dateUtc="2025-11-07T02:16:00Z">
              <w:r w:rsidRPr="003D1543" w:rsidDel="00C844D9">
                <w:delText>-</w:delText>
              </w:r>
            </w:del>
          </w:p>
        </w:tc>
        <w:tc>
          <w:tcPr>
            <w:tcW w:w="862" w:type="dxa"/>
            <w:vAlign w:val="center"/>
          </w:tcPr>
          <w:p w14:paraId="5504D306" w14:textId="129DEF85" w:rsidR="00BB6E4A" w:rsidRPr="003D1543" w:rsidDel="00C844D9" w:rsidRDefault="00BB6E4A" w:rsidP="00DB6D68">
            <w:pPr>
              <w:pStyle w:val="TAC"/>
              <w:rPr>
                <w:del w:id="24544" w:author="Anritsu" w:date="2025-11-07T11:16:00Z" w16du:dateUtc="2025-11-07T02:16:00Z"/>
                <w:bCs/>
              </w:rPr>
            </w:pPr>
            <w:del w:id="24545" w:author="Anritsu" w:date="2025-11-07T11:16:00Z" w16du:dateUtc="2025-11-07T02:16:00Z">
              <w:r w:rsidRPr="003D1543" w:rsidDel="00C844D9">
                <w:delText>-</w:delText>
              </w:r>
            </w:del>
          </w:p>
        </w:tc>
        <w:tc>
          <w:tcPr>
            <w:tcW w:w="1002" w:type="dxa"/>
            <w:vAlign w:val="center"/>
          </w:tcPr>
          <w:p w14:paraId="352068AB" w14:textId="5A61933F" w:rsidR="00BB6E4A" w:rsidRPr="003D1543" w:rsidDel="00C844D9" w:rsidRDefault="00BB6E4A" w:rsidP="00DB6D68">
            <w:pPr>
              <w:pStyle w:val="TAC"/>
              <w:rPr>
                <w:del w:id="24546" w:author="Anritsu" w:date="2025-11-07T11:16:00Z" w16du:dateUtc="2025-11-07T02:16:00Z"/>
                <w:bCs/>
              </w:rPr>
            </w:pPr>
            <w:del w:id="24547" w:author="Anritsu" w:date="2025-11-07T11:16:00Z" w16du:dateUtc="2025-11-07T02:16:00Z">
              <w:r w:rsidRPr="003D1543" w:rsidDel="00C844D9">
                <w:delText>TDD</w:delText>
              </w:r>
            </w:del>
          </w:p>
        </w:tc>
        <w:tc>
          <w:tcPr>
            <w:tcW w:w="716" w:type="dxa"/>
            <w:vAlign w:val="center"/>
          </w:tcPr>
          <w:p w14:paraId="375C39A5" w14:textId="720CF3F3" w:rsidR="00BB6E4A" w:rsidRPr="003D1543" w:rsidDel="00C844D9" w:rsidRDefault="00BB6E4A" w:rsidP="00DB6D68">
            <w:pPr>
              <w:pStyle w:val="TAC"/>
              <w:rPr>
                <w:del w:id="24548" w:author="Anritsu" w:date="2025-11-07T11:16:00Z" w16du:dateUtc="2025-11-07T02:16:00Z"/>
                <w:lang w:eastAsia="ja-JP"/>
              </w:rPr>
            </w:pPr>
            <w:del w:id="24549" w:author="Anritsu" w:date="2025-11-07T11:16:00Z" w16du:dateUtc="2025-11-07T02:16:00Z">
              <w:r w:rsidRPr="003D1543" w:rsidDel="00C844D9">
                <w:delText>N/A</w:delText>
              </w:r>
            </w:del>
          </w:p>
        </w:tc>
        <w:tc>
          <w:tcPr>
            <w:tcW w:w="850" w:type="dxa"/>
          </w:tcPr>
          <w:p w14:paraId="681C3A64" w14:textId="75F7AC3B" w:rsidR="00BB6E4A" w:rsidRPr="003D1543" w:rsidDel="00C844D9" w:rsidRDefault="00BB6E4A" w:rsidP="00DB6D68">
            <w:pPr>
              <w:keepNext/>
              <w:keepLines/>
              <w:spacing w:after="0"/>
              <w:jc w:val="center"/>
              <w:rPr>
                <w:del w:id="24550" w:author="Anritsu" w:date="2025-11-07T11:16:00Z" w16du:dateUtc="2025-11-07T02:16:00Z"/>
              </w:rPr>
            </w:pPr>
          </w:p>
        </w:tc>
      </w:tr>
      <w:tr w:rsidR="00BB6E4A" w:rsidRPr="003D1543" w:rsidDel="00C844D9" w14:paraId="1A880EDC" w14:textId="2939772B" w:rsidTr="00DB6D68">
        <w:trPr>
          <w:trHeight w:val="54"/>
          <w:del w:id="24551" w:author="Anritsu" w:date="2025-11-07T11:16:00Z"/>
        </w:trPr>
        <w:tc>
          <w:tcPr>
            <w:tcW w:w="1993" w:type="dxa"/>
            <w:tcBorders>
              <w:top w:val="single" w:sz="4" w:space="0" w:color="auto"/>
              <w:left w:val="single" w:sz="4" w:space="0" w:color="auto"/>
              <w:bottom w:val="nil"/>
              <w:right w:val="single" w:sz="4" w:space="0" w:color="auto"/>
            </w:tcBorders>
            <w:vAlign w:val="center"/>
          </w:tcPr>
          <w:p w14:paraId="762DEEE5" w14:textId="3A782692" w:rsidR="00BB6E4A" w:rsidRPr="003D1543" w:rsidDel="00C844D9" w:rsidRDefault="00BB6E4A" w:rsidP="00DB6D68">
            <w:pPr>
              <w:pStyle w:val="TAC"/>
              <w:rPr>
                <w:del w:id="24552" w:author="Anritsu" w:date="2025-11-07T11:16:00Z" w16du:dateUtc="2025-11-07T02:16:00Z"/>
              </w:rPr>
            </w:pPr>
            <w:del w:id="24553" w:author="Anritsu" w:date="2025-11-07T11:16:00Z" w16du:dateUtc="2025-11-07T02:16:00Z">
              <w:r w:rsidRPr="003D1543" w:rsidDel="00C844D9">
                <w:delText>DC_13A_n2A-n77A</w:delText>
              </w:r>
            </w:del>
          </w:p>
        </w:tc>
        <w:tc>
          <w:tcPr>
            <w:tcW w:w="716" w:type="dxa"/>
            <w:tcBorders>
              <w:top w:val="single" w:sz="4" w:space="0" w:color="auto"/>
              <w:left w:val="single" w:sz="4" w:space="0" w:color="auto"/>
              <w:bottom w:val="nil"/>
              <w:right w:val="single" w:sz="4" w:space="0" w:color="auto"/>
            </w:tcBorders>
            <w:vAlign w:val="center"/>
          </w:tcPr>
          <w:p w14:paraId="5B32C093" w14:textId="14927400" w:rsidR="00BB6E4A" w:rsidRPr="003D1543" w:rsidDel="00C844D9" w:rsidRDefault="00BB6E4A" w:rsidP="00DB6D68">
            <w:pPr>
              <w:pStyle w:val="TAC"/>
              <w:rPr>
                <w:del w:id="24554" w:author="Anritsu" w:date="2025-11-07T11:16:00Z" w16du:dateUtc="2025-11-07T02:16:00Z"/>
                <w:lang w:eastAsia="zh-CN"/>
              </w:rPr>
            </w:pPr>
            <w:del w:id="24555" w:author="Anritsu" w:date="2025-11-07T11:16:00Z" w16du:dateUtc="2025-11-07T02:16:00Z">
              <w:r w:rsidRPr="003D1543" w:rsidDel="00C844D9">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512AB22" w14:textId="24B86BF1" w:rsidR="00BB6E4A" w:rsidRPr="003D1543" w:rsidDel="00C844D9" w:rsidRDefault="00BB6E4A" w:rsidP="00DB6D68">
            <w:pPr>
              <w:pStyle w:val="TAC"/>
              <w:rPr>
                <w:del w:id="24556" w:author="Anritsu" w:date="2025-11-07T11:16:00Z" w16du:dateUtc="2025-11-07T02:16:00Z"/>
              </w:rPr>
            </w:pPr>
            <w:del w:id="24557" w:author="Anritsu" w:date="2025-11-07T11:16:00Z" w16du:dateUtc="2025-11-07T02:16:00Z">
              <w:r w:rsidRPr="003D1543" w:rsidDel="00C844D9">
                <w:rPr>
                  <w:rFonts w:cs="Arial"/>
                  <w:szCs w:val="18"/>
                  <w:lang w:eastAsia="zh-CN"/>
                </w:rPr>
                <w:delText>13</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83C081F" w14:textId="0E4CAF2E" w:rsidR="00BB6E4A" w:rsidRPr="003D1543" w:rsidDel="00C844D9" w:rsidRDefault="00BB6E4A" w:rsidP="00DB6D68">
            <w:pPr>
              <w:pStyle w:val="TAC"/>
              <w:rPr>
                <w:del w:id="24558" w:author="Anritsu" w:date="2025-11-07T11:16:00Z" w16du:dateUtc="2025-11-07T02:16:00Z"/>
                <w:lang w:eastAsia="zh-CN"/>
              </w:rPr>
            </w:pPr>
            <w:del w:id="24559" w:author="Anritsu" w:date="2025-11-07T11:16:00Z" w16du:dateUtc="2025-11-07T02:16:00Z">
              <w:r w:rsidRPr="003D1543" w:rsidDel="00C844D9">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210861F" w14:textId="435B5467" w:rsidR="00BB6E4A" w:rsidRPr="003D1543" w:rsidDel="00C844D9" w:rsidRDefault="00BB6E4A" w:rsidP="00DB6D68">
            <w:pPr>
              <w:pStyle w:val="TAC"/>
              <w:rPr>
                <w:del w:id="24560" w:author="Anritsu" w:date="2025-11-07T11:16:00Z" w16du:dateUtc="2025-11-07T02:16:00Z"/>
                <w:lang w:eastAsia="zh-CN"/>
              </w:rPr>
            </w:pPr>
            <w:del w:id="24561" w:author="Anritsu" w:date="2025-11-07T11:16:00Z" w16du:dateUtc="2025-11-07T02:16:00Z">
              <w:r w:rsidRPr="003D1543" w:rsidDel="00C844D9">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EF62CA7" w14:textId="20A1C908" w:rsidR="00BB6E4A" w:rsidRPr="003D1543" w:rsidDel="00C844D9" w:rsidRDefault="00BB6E4A" w:rsidP="00DB6D68">
            <w:pPr>
              <w:pStyle w:val="TAC"/>
              <w:rPr>
                <w:del w:id="24562" w:author="Anritsu" w:date="2025-11-07T11:16:00Z" w16du:dateUtc="2025-11-07T02:16:00Z"/>
                <w:lang w:eastAsia="zh-CN"/>
              </w:rPr>
            </w:pPr>
            <w:del w:id="24563" w:author="Anritsu" w:date="2025-11-07T11:16:00Z" w16du:dateUtc="2025-11-07T02:16:00Z">
              <w:r w:rsidRPr="003D1543" w:rsidDel="00C844D9">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51BD0E6" w14:textId="0BE7E487" w:rsidR="00BB6E4A" w:rsidRPr="003D1543" w:rsidDel="00C844D9" w:rsidRDefault="00BB6E4A" w:rsidP="00DB6D68">
            <w:pPr>
              <w:pStyle w:val="TAC"/>
              <w:rPr>
                <w:del w:id="24564" w:author="Anritsu" w:date="2025-11-07T11:16:00Z" w16du:dateUtc="2025-11-07T02:16:00Z"/>
                <w:lang w:eastAsia="zh-CN"/>
              </w:rPr>
            </w:pPr>
            <w:del w:id="24565" w:author="Anritsu" w:date="2025-11-07T11:16:00Z" w16du:dateUtc="2025-11-07T02:16:00Z">
              <w:r w:rsidRPr="003D1543" w:rsidDel="00C844D9">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729ACF2" w14:textId="03E22232" w:rsidR="00BB6E4A" w:rsidRPr="003D1543" w:rsidDel="00C844D9" w:rsidRDefault="00BB6E4A" w:rsidP="00DB6D68">
            <w:pPr>
              <w:pStyle w:val="TAC"/>
              <w:rPr>
                <w:del w:id="24566" w:author="Anritsu" w:date="2025-11-07T11:16:00Z" w16du:dateUtc="2025-11-07T02:16:00Z"/>
                <w:lang w:eastAsia="zh-CN"/>
              </w:rPr>
            </w:pPr>
            <w:del w:id="24567" w:author="Anritsu" w:date="2025-11-07T11:16:00Z" w16du:dateUtc="2025-11-07T02:16:00Z">
              <w:r w:rsidRPr="003D1543" w:rsidDel="00C844D9">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4DC8BE4" w14:textId="4FAF9582" w:rsidR="00BB6E4A" w:rsidRPr="003D1543" w:rsidDel="00C844D9" w:rsidRDefault="00BB6E4A" w:rsidP="00DB6D68">
            <w:pPr>
              <w:pStyle w:val="TAC"/>
              <w:rPr>
                <w:del w:id="24568" w:author="Anritsu" w:date="2025-11-07T11:16:00Z" w16du:dateUtc="2025-11-07T02:16:00Z"/>
                <w:lang w:eastAsia="zh-CN"/>
              </w:rPr>
            </w:pPr>
            <w:del w:id="24569" w:author="Anritsu" w:date="2025-11-07T11:16:00Z" w16du:dateUtc="2025-11-07T02:16:00Z">
              <w:r w:rsidRPr="003D1543" w:rsidDel="00C844D9">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BEF8AB7" w14:textId="1DCDCCEC" w:rsidR="00BB6E4A" w:rsidRPr="003D1543" w:rsidDel="00C844D9" w:rsidRDefault="00BB6E4A" w:rsidP="00DB6D68">
            <w:pPr>
              <w:pStyle w:val="TAC"/>
              <w:rPr>
                <w:del w:id="24570" w:author="Anritsu" w:date="2025-11-07T11:16:00Z" w16du:dateUtc="2025-11-07T02:16:00Z"/>
                <w:lang w:eastAsia="zh-CN"/>
              </w:rPr>
            </w:pPr>
            <w:del w:id="24571" w:author="Anritsu" w:date="2025-11-07T11:16:00Z" w16du:dateUtc="2025-11-07T02:16:00Z">
              <w:r w:rsidRPr="003D1543" w:rsidDel="00C844D9">
                <w:rPr>
                  <w:rFonts w:cs="Arial"/>
                  <w:szCs w:val="18"/>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7FA93CA2" w14:textId="7B3B33A7" w:rsidR="00BB6E4A" w:rsidRPr="003D1543" w:rsidDel="00C844D9" w:rsidRDefault="00BB6E4A" w:rsidP="00DB6D68">
            <w:pPr>
              <w:pStyle w:val="TAC"/>
              <w:rPr>
                <w:del w:id="24572" w:author="Anritsu" w:date="2025-11-07T11:16:00Z" w16du:dateUtc="2025-11-07T02:16:00Z"/>
              </w:rPr>
            </w:pPr>
          </w:p>
        </w:tc>
      </w:tr>
      <w:tr w:rsidR="00BB6E4A" w:rsidRPr="003D1543" w:rsidDel="00C844D9" w14:paraId="7380D818" w14:textId="18B1FBCC" w:rsidTr="00DB6D68">
        <w:trPr>
          <w:trHeight w:val="54"/>
          <w:del w:id="24573" w:author="Anritsu" w:date="2025-11-07T11:16:00Z"/>
        </w:trPr>
        <w:tc>
          <w:tcPr>
            <w:tcW w:w="1993" w:type="dxa"/>
            <w:tcBorders>
              <w:top w:val="nil"/>
              <w:left w:val="single" w:sz="4" w:space="0" w:color="auto"/>
              <w:bottom w:val="nil"/>
              <w:right w:val="single" w:sz="4" w:space="0" w:color="auto"/>
            </w:tcBorders>
            <w:vAlign w:val="center"/>
          </w:tcPr>
          <w:p w14:paraId="70AED913" w14:textId="1C9D7CDF" w:rsidR="00BB6E4A" w:rsidRPr="003D1543" w:rsidDel="00C844D9" w:rsidRDefault="00BB6E4A" w:rsidP="00DB6D68">
            <w:pPr>
              <w:pStyle w:val="TAC"/>
              <w:rPr>
                <w:del w:id="24574"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7ECA8EDB" w14:textId="60CC3F17" w:rsidR="00BB6E4A" w:rsidRPr="003D1543" w:rsidDel="00C844D9" w:rsidRDefault="00BB6E4A" w:rsidP="00DB6D68">
            <w:pPr>
              <w:pStyle w:val="TAC"/>
              <w:rPr>
                <w:del w:id="24575"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BD7698F" w14:textId="2B66F1F4" w:rsidR="00BB6E4A" w:rsidRPr="003D1543" w:rsidDel="00C844D9" w:rsidRDefault="00BB6E4A" w:rsidP="00DB6D68">
            <w:pPr>
              <w:pStyle w:val="TAC"/>
              <w:rPr>
                <w:del w:id="24576" w:author="Anritsu" w:date="2025-11-07T11:16:00Z" w16du:dateUtc="2025-11-07T02:16:00Z"/>
              </w:rPr>
            </w:pPr>
            <w:del w:id="24577" w:author="Anritsu" w:date="2025-11-07T11:16:00Z" w16du:dateUtc="2025-11-07T02:16:00Z">
              <w:r w:rsidRPr="003D1543" w:rsidDel="00C844D9">
                <w:rPr>
                  <w:rFonts w:cs="Arial"/>
                  <w:szCs w:val="18"/>
                  <w:lang w:eastAsia="ko-KR"/>
                </w:rPr>
                <w:delText>n2</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1F9727B" w14:textId="3102A439" w:rsidR="00BB6E4A" w:rsidRPr="003D1543" w:rsidDel="00C844D9" w:rsidRDefault="00BB6E4A" w:rsidP="00DB6D68">
            <w:pPr>
              <w:pStyle w:val="TAC"/>
              <w:rPr>
                <w:del w:id="24578" w:author="Anritsu" w:date="2025-11-07T11:16:00Z" w16du:dateUtc="2025-11-07T02:16:00Z"/>
                <w:lang w:eastAsia="zh-CN"/>
              </w:rPr>
            </w:pPr>
            <w:del w:id="24579" w:author="Anritsu" w:date="2025-11-07T11:16:00Z" w16du:dateUtc="2025-11-07T02:16:00Z">
              <w:r w:rsidRPr="003D1543" w:rsidDel="00C844D9">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9A9C939" w14:textId="688428ED" w:rsidR="00BB6E4A" w:rsidRPr="003D1543" w:rsidDel="00C844D9" w:rsidRDefault="00BB6E4A" w:rsidP="00DB6D68">
            <w:pPr>
              <w:pStyle w:val="TAC"/>
              <w:rPr>
                <w:del w:id="24580" w:author="Anritsu" w:date="2025-11-07T11:16:00Z" w16du:dateUtc="2025-11-07T02:16:00Z"/>
                <w:lang w:eastAsia="zh-CN"/>
              </w:rPr>
            </w:pPr>
            <w:del w:id="24581" w:author="Anritsu" w:date="2025-11-07T11:16:00Z" w16du:dateUtc="2025-11-07T02:16:00Z">
              <w:r w:rsidRPr="003D1543" w:rsidDel="00C844D9">
                <w:rPr>
                  <w:lang w:eastAsia="zh-CN"/>
                </w:rPr>
                <w:delText>-73.0 +TT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199892B" w14:textId="268ACF71" w:rsidR="00BB6E4A" w:rsidRPr="003D1543" w:rsidDel="00C844D9" w:rsidRDefault="00BB6E4A" w:rsidP="00DB6D68">
            <w:pPr>
              <w:pStyle w:val="TAC"/>
              <w:rPr>
                <w:del w:id="24582" w:author="Anritsu" w:date="2025-11-07T11:16:00Z" w16du:dateUtc="2025-11-07T02:16:00Z"/>
                <w:lang w:eastAsia="zh-CN"/>
              </w:rPr>
            </w:pPr>
            <w:del w:id="24583" w:author="Anritsu" w:date="2025-11-07T11:16:00Z" w16du:dateUtc="2025-11-07T02:16:00Z">
              <w:r w:rsidRPr="003D1543" w:rsidDel="00C844D9">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6A2FFAF4" w14:textId="0E15FBCC" w:rsidR="00BB6E4A" w:rsidRPr="003D1543" w:rsidDel="00C844D9" w:rsidRDefault="00BB6E4A" w:rsidP="00DB6D68">
            <w:pPr>
              <w:pStyle w:val="TAC"/>
              <w:rPr>
                <w:del w:id="24584" w:author="Anritsu" w:date="2025-11-07T11:16:00Z" w16du:dateUtc="2025-11-07T02:16:00Z"/>
                <w:lang w:eastAsia="zh-CN"/>
              </w:rPr>
            </w:pPr>
            <w:del w:id="24585" w:author="Anritsu" w:date="2025-11-07T11:16:00Z" w16du:dateUtc="2025-11-07T02:16:00Z">
              <w:r w:rsidRPr="003D1543" w:rsidDel="00C844D9">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DBB55A8" w14:textId="77ACCD80" w:rsidR="00BB6E4A" w:rsidRPr="003D1543" w:rsidDel="00C844D9" w:rsidRDefault="00BB6E4A" w:rsidP="00DB6D68">
            <w:pPr>
              <w:pStyle w:val="TAC"/>
              <w:rPr>
                <w:del w:id="24586" w:author="Anritsu" w:date="2025-11-07T11:16:00Z" w16du:dateUtc="2025-11-07T02:16:00Z"/>
                <w:lang w:eastAsia="zh-CN"/>
              </w:rPr>
            </w:pPr>
            <w:del w:id="24587" w:author="Anritsu" w:date="2025-11-07T11:16:00Z" w16du:dateUtc="2025-11-07T02:16:00Z">
              <w:r w:rsidRPr="003D1543" w:rsidDel="00C844D9">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26D1E0E7" w14:textId="3ADD68B0" w:rsidR="00BB6E4A" w:rsidRPr="003D1543" w:rsidDel="00C844D9" w:rsidRDefault="00BB6E4A" w:rsidP="00DB6D68">
            <w:pPr>
              <w:pStyle w:val="TAC"/>
              <w:rPr>
                <w:del w:id="24588" w:author="Anritsu" w:date="2025-11-07T11:16:00Z" w16du:dateUtc="2025-11-07T02:16:00Z"/>
                <w:lang w:eastAsia="zh-CN"/>
              </w:rPr>
            </w:pPr>
            <w:del w:id="24589" w:author="Anritsu" w:date="2025-11-07T11:16:00Z" w16du:dateUtc="2025-11-07T02:16:00Z">
              <w:r w:rsidRPr="003D1543" w:rsidDel="00C844D9">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CADD3B6" w14:textId="050E733C" w:rsidR="00BB6E4A" w:rsidRPr="003D1543" w:rsidDel="00C844D9" w:rsidRDefault="00BB6E4A" w:rsidP="00DB6D68">
            <w:pPr>
              <w:pStyle w:val="TAC"/>
              <w:rPr>
                <w:del w:id="24590" w:author="Anritsu" w:date="2025-11-07T11:16:00Z" w16du:dateUtc="2025-11-07T02:16:00Z"/>
                <w:lang w:eastAsia="zh-CN"/>
              </w:rPr>
            </w:pPr>
            <w:del w:id="24591" w:author="Anritsu" w:date="2025-11-07T11:16:00Z" w16du:dateUtc="2025-11-07T02:16:00Z">
              <w:r w:rsidRPr="003D1543" w:rsidDel="00C844D9">
                <w:rPr>
                  <w:rFonts w:cs="Arial"/>
                  <w:szCs w:val="18"/>
                  <w:lang w:eastAsia="ja-JP"/>
                </w:rPr>
                <w:delText>IMD</w:delText>
              </w:r>
              <w:r w:rsidRPr="003D1543" w:rsidDel="00C844D9">
                <w:rPr>
                  <w:rFonts w:cs="Arial"/>
                  <w:szCs w:val="18"/>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14:paraId="139FC623" w14:textId="16676C49" w:rsidR="00BB6E4A" w:rsidRPr="003D1543" w:rsidDel="00C844D9" w:rsidRDefault="00BB6E4A" w:rsidP="00DB6D68">
            <w:pPr>
              <w:pStyle w:val="TAC"/>
              <w:rPr>
                <w:del w:id="24592" w:author="Anritsu" w:date="2025-11-07T11:16:00Z" w16du:dateUtc="2025-11-07T02:16:00Z"/>
              </w:rPr>
            </w:pPr>
          </w:p>
        </w:tc>
      </w:tr>
      <w:tr w:rsidR="00BB6E4A" w:rsidRPr="003D1543" w:rsidDel="00C844D9" w14:paraId="5415CAFF" w14:textId="551AA26B" w:rsidTr="00DB6D68">
        <w:trPr>
          <w:trHeight w:val="54"/>
          <w:del w:id="24593" w:author="Anritsu" w:date="2025-11-07T11:16:00Z"/>
        </w:trPr>
        <w:tc>
          <w:tcPr>
            <w:tcW w:w="1993" w:type="dxa"/>
            <w:tcBorders>
              <w:top w:val="nil"/>
              <w:left w:val="single" w:sz="4" w:space="0" w:color="auto"/>
              <w:bottom w:val="single" w:sz="4" w:space="0" w:color="auto"/>
              <w:right w:val="single" w:sz="4" w:space="0" w:color="auto"/>
            </w:tcBorders>
            <w:vAlign w:val="center"/>
          </w:tcPr>
          <w:p w14:paraId="30EF1771" w14:textId="7F157B53" w:rsidR="00BB6E4A" w:rsidRPr="003D1543" w:rsidDel="00C844D9" w:rsidRDefault="00BB6E4A" w:rsidP="00DB6D68">
            <w:pPr>
              <w:pStyle w:val="TAC"/>
              <w:rPr>
                <w:del w:id="24594"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5F63144E" w14:textId="76292486" w:rsidR="00BB6E4A" w:rsidRPr="003D1543" w:rsidDel="00C844D9" w:rsidRDefault="00BB6E4A" w:rsidP="00DB6D68">
            <w:pPr>
              <w:pStyle w:val="TAC"/>
              <w:rPr>
                <w:del w:id="24595"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70ECE66" w14:textId="5D23E4DA" w:rsidR="00BB6E4A" w:rsidRPr="003D1543" w:rsidDel="00C844D9" w:rsidRDefault="00BB6E4A" w:rsidP="00DB6D68">
            <w:pPr>
              <w:pStyle w:val="TAC"/>
              <w:rPr>
                <w:del w:id="24596" w:author="Anritsu" w:date="2025-11-07T11:16:00Z" w16du:dateUtc="2025-11-07T02:16:00Z"/>
              </w:rPr>
            </w:pPr>
            <w:del w:id="24597" w:author="Anritsu" w:date="2025-11-07T11:16:00Z" w16du:dateUtc="2025-11-07T02:16:00Z">
              <w:r w:rsidRPr="003D1543" w:rsidDel="00C844D9">
                <w:rPr>
                  <w:rFonts w:cs="Arial"/>
                  <w:szCs w:val="18"/>
                  <w:lang w:eastAsia="ko-KR"/>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E1105A3" w14:textId="7C04FB57" w:rsidR="00BB6E4A" w:rsidRPr="003D1543" w:rsidDel="00C844D9" w:rsidRDefault="00BB6E4A" w:rsidP="00DB6D68">
            <w:pPr>
              <w:pStyle w:val="TAC"/>
              <w:rPr>
                <w:del w:id="24598" w:author="Anritsu" w:date="2025-11-07T11:16:00Z" w16du:dateUtc="2025-11-07T02:16:00Z"/>
                <w:lang w:eastAsia="zh-CN"/>
              </w:rPr>
            </w:pPr>
            <w:del w:id="24599" w:author="Anritsu" w:date="2025-11-07T11:16:00Z" w16du:dateUtc="2025-11-07T02:16:00Z">
              <w:r w:rsidRPr="003D1543" w:rsidDel="00C844D9">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E11E4F4" w14:textId="20D0AA29" w:rsidR="00BB6E4A" w:rsidRPr="003D1543" w:rsidDel="00C844D9" w:rsidRDefault="00BB6E4A" w:rsidP="00DB6D68">
            <w:pPr>
              <w:pStyle w:val="TAC"/>
              <w:rPr>
                <w:del w:id="24600" w:author="Anritsu" w:date="2025-11-07T11:16:00Z" w16du:dateUtc="2025-11-07T02:16:00Z"/>
                <w:lang w:eastAsia="zh-CN"/>
              </w:rPr>
            </w:pPr>
            <w:del w:id="24601" w:author="Anritsu" w:date="2025-11-07T11:16:00Z" w16du:dateUtc="2025-11-07T02:16:00Z">
              <w:r w:rsidRPr="003D1543" w:rsidDel="00C844D9">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F893AF5" w14:textId="681DF4DB" w:rsidR="00BB6E4A" w:rsidRPr="003D1543" w:rsidDel="00C844D9" w:rsidRDefault="00BB6E4A" w:rsidP="00DB6D68">
            <w:pPr>
              <w:pStyle w:val="TAC"/>
              <w:rPr>
                <w:del w:id="24602" w:author="Anritsu" w:date="2025-11-07T11:16:00Z" w16du:dateUtc="2025-11-07T02:16:00Z"/>
                <w:lang w:eastAsia="zh-CN"/>
              </w:rPr>
            </w:pPr>
            <w:del w:id="24603" w:author="Anritsu" w:date="2025-11-07T11:16:00Z" w16du:dateUtc="2025-11-07T02:16:00Z">
              <w:r w:rsidRPr="003D1543" w:rsidDel="00C844D9">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EA7AC6F" w14:textId="308079C5" w:rsidR="00BB6E4A" w:rsidRPr="003D1543" w:rsidDel="00C844D9" w:rsidRDefault="00BB6E4A" w:rsidP="00DB6D68">
            <w:pPr>
              <w:pStyle w:val="TAC"/>
              <w:rPr>
                <w:del w:id="24604" w:author="Anritsu" w:date="2025-11-07T11:16:00Z" w16du:dateUtc="2025-11-07T02:16:00Z"/>
                <w:lang w:eastAsia="zh-CN"/>
              </w:rPr>
            </w:pPr>
            <w:del w:id="24605" w:author="Anritsu" w:date="2025-11-07T11:16:00Z" w16du:dateUtc="2025-11-07T02:16:00Z">
              <w:r w:rsidRPr="003D1543" w:rsidDel="00C844D9">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18EF996" w14:textId="77679B9E" w:rsidR="00BB6E4A" w:rsidRPr="003D1543" w:rsidDel="00C844D9" w:rsidRDefault="00BB6E4A" w:rsidP="00DB6D68">
            <w:pPr>
              <w:pStyle w:val="TAC"/>
              <w:rPr>
                <w:del w:id="24606" w:author="Anritsu" w:date="2025-11-07T11:16:00Z" w16du:dateUtc="2025-11-07T02:16:00Z"/>
                <w:lang w:eastAsia="zh-CN"/>
              </w:rPr>
            </w:pPr>
            <w:del w:id="24607" w:author="Anritsu" w:date="2025-11-07T11:16:00Z" w16du:dateUtc="2025-11-07T02:16:00Z">
              <w:r w:rsidRPr="003D1543" w:rsidDel="00C844D9">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509D279" w14:textId="4890F849" w:rsidR="00BB6E4A" w:rsidRPr="003D1543" w:rsidDel="00C844D9" w:rsidRDefault="00BB6E4A" w:rsidP="00DB6D68">
            <w:pPr>
              <w:pStyle w:val="TAC"/>
              <w:rPr>
                <w:del w:id="24608" w:author="Anritsu" w:date="2025-11-07T11:16:00Z" w16du:dateUtc="2025-11-07T02:16:00Z"/>
                <w:lang w:eastAsia="zh-CN"/>
              </w:rPr>
            </w:pPr>
            <w:del w:id="24609" w:author="Anritsu" w:date="2025-11-07T11:16:00Z" w16du:dateUtc="2025-11-07T02:16:00Z">
              <w:r w:rsidRPr="003D1543" w:rsidDel="00C844D9">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4DC43C6" w14:textId="0443CDFC" w:rsidR="00BB6E4A" w:rsidRPr="003D1543" w:rsidDel="00C844D9" w:rsidRDefault="00BB6E4A" w:rsidP="00DB6D68">
            <w:pPr>
              <w:pStyle w:val="TAC"/>
              <w:rPr>
                <w:del w:id="24610" w:author="Anritsu" w:date="2025-11-07T11:16:00Z" w16du:dateUtc="2025-11-07T02:16:00Z"/>
                <w:lang w:eastAsia="zh-CN"/>
              </w:rPr>
            </w:pPr>
            <w:del w:id="24611" w:author="Anritsu" w:date="2025-11-07T11:16:00Z" w16du:dateUtc="2025-11-07T02:16:00Z">
              <w:r w:rsidRPr="003D1543" w:rsidDel="00C844D9">
                <w:rPr>
                  <w:rFonts w:cs="Arial"/>
                  <w:szCs w:val="18"/>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3120D846" w14:textId="3841F32C" w:rsidR="00BB6E4A" w:rsidRPr="003D1543" w:rsidDel="00C844D9" w:rsidRDefault="00BB6E4A" w:rsidP="00DB6D68">
            <w:pPr>
              <w:pStyle w:val="TAC"/>
              <w:rPr>
                <w:del w:id="24612" w:author="Anritsu" w:date="2025-11-07T11:16:00Z" w16du:dateUtc="2025-11-07T02:16:00Z"/>
              </w:rPr>
            </w:pPr>
          </w:p>
        </w:tc>
      </w:tr>
      <w:tr w:rsidR="00BB6E4A" w:rsidRPr="003D1543" w:rsidDel="00C844D9" w14:paraId="54EA98D1" w14:textId="37B58A4F" w:rsidTr="00DB6D68">
        <w:trPr>
          <w:trHeight w:val="54"/>
          <w:del w:id="24613" w:author="Anritsu" w:date="2025-11-07T11:16:00Z"/>
        </w:trPr>
        <w:tc>
          <w:tcPr>
            <w:tcW w:w="1993" w:type="dxa"/>
            <w:tcBorders>
              <w:top w:val="single" w:sz="4" w:space="0" w:color="auto"/>
              <w:left w:val="single" w:sz="4" w:space="0" w:color="auto"/>
              <w:bottom w:val="nil"/>
              <w:right w:val="single" w:sz="4" w:space="0" w:color="auto"/>
            </w:tcBorders>
            <w:vAlign w:val="center"/>
          </w:tcPr>
          <w:p w14:paraId="6319831C" w14:textId="79D5CEFD" w:rsidR="00BB6E4A" w:rsidRPr="003D1543" w:rsidDel="00C844D9" w:rsidRDefault="00BB6E4A" w:rsidP="00DB6D68">
            <w:pPr>
              <w:pStyle w:val="TAC"/>
              <w:rPr>
                <w:del w:id="24614"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64C7A748" w14:textId="3FDF033F" w:rsidR="00BB6E4A" w:rsidRPr="003D1543" w:rsidDel="00C844D9" w:rsidRDefault="00BB6E4A" w:rsidP="00DB6D68">
            <w:pPr>
              <w:pStyle w:val="TAC"/>
              <w:rPr>
                <w:del w:id="24615" w:author="Anritsu" w:date="2025-11-07T11:16:00Z" w16du:dateUtc="2025-11-07T02:16:00Z"/>
                <w:lang w:eastAsia="zh-CN"/>
              </w:rPr>
            </w:pPr>
            <w:del w:id="24616" w:author="Anritsu" w:date="2025-11-07T11:16:00Z" w16du:dateUtc="2025-11-07T02:16:00Z">
              <w:r w:rsidRPr="003D1543" w:rsidDel="00C844D9">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5A695464" w14:textId="465AB31A" w:rsidR="00BB6E4A" w:rsidRPr="003D1543" w:rsidDel="00C844D9" w:rsidRDefault="00BB6E4A" w:rsidP="00DB6D68">
            <w:pPr>
              <w:pStyle w:val="TAC"/>
              <w:rPr>
                <w:del w:id="24617" w:author="Anritsu" w:date="2025-11-07T11:16:00Z" w16du:dateUtc="2025-11-07T02:16:00Z"/>
              </w:rPr>
            </w:pPr>
            <w:del w:id="24618" w:author="Anritsu" w:date="2025-11-07T11:16:00Z" w16du:dateUtc="2025-11-07T02:16:00Z">
              <w:r w:rsidRPr="003D1543" w:rsidDel="00C844D9">
                <w:rPr>
                  <w:lang w:eastAsia="fi-FI"/>
                </w:rPr>
                <w:delText>13</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5D75500" w14:textId="2A9D2A72" w:rsidR="00BB6E4A" w:rsidRPr="003D1543" w:rsidDel="00C844D9" w:rsidRDefault="00BB6E4A" w:rsidP="00DB6D68">
            <w:pPr>
              <w:pStyle w:val="TAC"/>
              <w:rPr>
                <w:del w:id="24619" w:author="Anritsu" w:date="2025-11-07T11:16:00Z" w16du:dateUtc="2025-11-07T02:16:00Z"/>
                <w:lang w:eastAsia="zh-CN"/>
              </w:rPr>
            </w:pPr>
            <w:del w:id="24620" w:author="Anritsu" w:date="2025-11-07T11:16:00Z" w16du:dateUtc="2025-11-07T02:16:00Z">
              <w:r w:rsidRPr="003D1543" w:rsidDel="00C844D9">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0E49E38" w14:textId="38AA89DD" w:rsidR="00BB6E4A" w:rsidRPr="003D1543" w:rsidDel="00C844D9" w:rsidRDefault="00BB6E4A" w:rsidP="00DB6D68">
            <w:pPr>
              <w:pStyle w:val="TAC"/>
              <w:rPr>
                <w:del w:id="24621" w:author="Anritsu" w:date="2025-11-07T11:16:00Z" w16du:dateUtc="2025-11-07T02:16:00Z"/>
                <w:lang w:eastAsia="zh-CN"/>
              </w:rPr>
            </w:pPr>
            <w:del w:id="24622" w:author="Anritsu" w:date="2025-11-07T11:16:00Z" w16du:dateUtc="2025-11-07T02:16:00Z">
              <w:r w:rsidRPr="003D1543" w:rsidDel="00C844D9">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D968D2E" w14:textId="6B291494" w:rsidR="00BB6E4A" w:rsidRPr="003D1543" w:rsidDel="00C844D9" w:rsidRDefault="00BB6E4A" w:rsidP="00DB6D68">
            <w:pPr>
              <w:pStyle w:val="TAC"/>
              <w:rPr>
                <w:del w:id="24623" w:author="Anritsu" w:date="2025-11-07T11:16:00Z" w16du:dateUtc="2025-11-07T02:16:00Z"/>
                <w:lang w:eastAsia="zh-CN"/>
              </w:rPr>
            </w:pPr>
            <w:del w:id="24624" w:author="Anritsu" w:date="2025-11-07T11:16:00Z" w16du:dateUtc="2025-11-07T02:16:00Z">
              <w:r w:rsidRPr="003D1543" w:rsidDel="00C844D9">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73B2F873" w14:textId="0E7BE48C" w:rsidR="00BB6E4A" w:rsidRPr="003D1543" w:rsidDel="00C844D9" w:rsidRDefault="00BB6E4A" w:rsidP="00DB6D68">
            <w:pPr>
              <w:pStyle w:val="TAC"/>
              <w:rPr>
                <w:del w:id="24625" w:author="Anritsu" w:date="2025-11-07T11:16:00Z" w16du:dateUtc="2025-11-07T02:16:00Z"/>
                <w:lang w:eastAsia="zh-CN"/>
              </w:rPr>
            </w:pPr>
            <w:del w:id="24626" w:author="Anritsu" w:date="2025-11-07T11:16:00Z" w16du:dateUtc="2025-11-07T02:16:00Z">
              <w:r w:rsidRPr="003D1543" w:rsidDel="00C844D9">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3F237CF" w14:textId="68EF0CF9" w:rsidR="00BB6E4A" w:rsidRPr="003D1543" w:rsidDel="00C844D9" w:rsidRDefault="00BB6E4A" w:rsidP="00DB6D68">
            <w:pPr>
              <w:pStyle w:val="TAC"/>
              <w:rPr>
                <w:del w:id="24627" w:author="Anritsu" w:date="2025-11-07T11:16:00Z" w16du:dateUtc="2025-11-07T02:16:00Z"/>
                <w:lang w:eastAsia="zh-CN"/>
              </w:rPr>
            </w:pPr>
            <w:del w:id="24628" w:author="Anritsu" w:date="2025-11-07T11:16:00Z" w16du:dateUtc="2025-11-07T02:16:00Z">
              <w:r w:rsidRPr="003D1543" w:rsidDel="00C844D9">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tcPr>
          <w:p w14:paraId="6E53C68E" w14:textId="4444AA52" w:rsidR="00BB6E4A" w:rsidRPr="003D1543" w:rsidDel="00C844D9" w:rsidRDefault="00BB6E4A" w:rsidP="00DB6D68">
            <w:pPr>
              <w:pStyle w:val="TAC"/>
              <w:rPr>
                <w:del w:id="24629" w:author="Anritsu" w:date="2025-11-07T11:16:00Z" w16du:dateUtc="2025-11-07T02:16:00Z"/>
                <w:lang w:eastAsia="zh-CN"/>
              </w:rPr>
            </w:pPr>
            <w:del w:id="24630" w:author="Anritsu" w:date="2025-11-07T11:16:00Z" w16du:dateUtc="2025-11-07T02:16:00Z">
              <w:r w:rsidRPr="003D1543" w:rsidDel="00C844D9">
                <w:delText>FDD</w:delText>
              </w:r>
            </w:del>
          </w:p>
        </w:tc>
        <w:tc>
          <w:tcPr>
            <w:tcW w:w="716" w:type="dxa"/>
            <w:tcBorders>
              <w:top w:val="single" w:sz="4" w:space="0" w:color="auto"/>
              <w:left w:val="single" w:sz="4" w:space="0" w:color="auto"/>
              <w:bottom w:val="single" w:sz="4" w:space="0" w:color="auto"/>
              <w:right w:val="single" w:sz="4" w:space="0" w:color="auto"/>
            </w:tcBorders>
          </w:tcPr>
          <w:p w14:paraId="1EF524EF" w14:textId="515CB238" w:rsidR="00BB6E4A" w:rsidRPr="003D1543" w:rsidDel="00C844D9" w:rsidRDefault="00BB6E4A" w:rsidP="00DB6D68">
            <w:pPr>
              <w:pStyle w:val="TAC"/>
              <w:rPr>
                <w:del w:id="24631" w:author="Anritsu" w:date="2025-11-07T11:16:00Z" w16du:dateUtc="2025-11-07T02:16:00Z"/>
                <w:lang w:eastAsia="zh-CN"/>
              </w:rPr>
            </w:pPr>
            <w:del w:id="24632" w:author="Anritsu" w:date="2025-11-07T11:16:00Z" w16du:dateUtc="2025-11-07T02:16:00Z">
              <w:r w:rsidRPr="003D1543" w:rsidDel="00C844D9">
                <w:rPr>
                  <w:lang w:eastAsia="fi-FI"/>
                </w:rPr>
                <w:delText>N/A</w:delText>
              </w:r>
            </w:del>
          </w:p>
        </w:tc>
        <w:tc>
          <w:tcPr>
            <w:tcW w:w="850" w:type="dxa"/>
            <w:tcBorders>
              <w:top w:val="single" w:sz="4" w:space="0" w:color="auto"/>
              <w:left w:val="single" w:sz="4" w:space="0" w:color="auto"/>
              <w:bottom w:val="single" w:sz="4" w:space="0" w:color="auto"/>
              <w:right w:val="single" w:sz="4" w:space="0" w:color="auto"/>
            </w:tcBorders>
          </w:tcPr>
          <w:p w14:paraId="3D96954E" w14:textId="6C2DE4F5" w:rsidR="00BB6E4A" w:rsidRPr="003D1543" w:rsidDel="00C844D9" w:rsidRDefault="00BB6E4A" w:rsidP="00DB6D68">
            <w:pPr>
              <w:pStyle w:val="TAC"/>
              <w:rPr>
                <w:del w:id="24633" w:author="Anritsu" w:date="2025-11-07T11:16:00Z" w16du:dateUtc="2025-11-07T02:16:00Z"/>
              </w:rPr>
            </w:pPr>
          </w:p>
        </w:tc>
      </w:tr>
      <w:tr w:rsidR="00BB6E4A" w:rsidRPr="003D1543" w:rsidDel="00C844D9" w14:paraId="7C08D4E3" w14:textId="70B03C42" w:rsidTr="00DB6D68">
        <w:trPr>
          <w:trHeight w:val="54"/>
          <w:del w:id="24634" w:author="Anritsu" w:date="2025-11-07T11:16:00Z"/>
        </w:trPr>
        <w:tc>
          <w:tcPr>
            <w:tcW w:w="1993" w:type="dxa"/>
            <w:tcBorders>
              <w:top w:val="nil"/>
              <w:left w:val="single" w:sz="4" w:space="0" w:color="auto"/>
              <w:bottom w:val="nil"/>
              <w:right w:val="single" w:sz="4" w:space="0" w:color="auto"/>
            </w:tcBorders>
            <w:vAlign w:val="center"/>
          </w:tcPr>
          <w:p w14:paraId="46F56EB4" w14:textId="5565E3AB" w:rsidR="00BB6E4A" w:rsidRPr="003D1543" w:rsidDel="00C844D9" w:rsidRDefault="00BB6E4A" w:rsidP="00DB6D68">
            <w:pPr>
              <w:pStyle w:val="TAC"/>
              <w:rPr>
                <w:del w:id="24635" w:author="Anritsu" w:date="2025-11-07T11:16:00Z" w16du:dateUtc="2025-11-07T02:16:00Z"/>
              </w:rPr>
            </w:pPr>
            <w:del w:id="24636" w:author="Anritsu" w:date="2025-11-07T11:16:00Z" w16du:dateUtc="2025-11-07T02:16:00Z">
              <w:r w:rsidRPr="003D1543" w:rsidDel="00C844D9">
                <w:delText>DC_13A-66A_n77A</w:delText>
              </w:r>
            </w:del>
          </w:p>
        </w:tc>
        <w:tc>
          <w:tcPr>
            <w:tcW w:w="716" w:type="dxa"/>
            <w:tcBorders>
              <w:top w:val="nil"/>
              <w:left w:val="single" w:sz="4" w:space="0" w:color="auto"/>
              <w:bottom w:val="nil"/>
              <w:right w:val="single" w:sz="4" w:space="0" w:color="auto"/>
            </w:tcBorders>
            <w:vAlign w:val="center"/>
          </w:tcPr>
          <w:p w14:paraId="50A4D4FE" w14:textId="40DC0318" w:rsidR="00BB6E4A" w:rsidRPr="003D1543" w:rsidDel="00C844D9" w:rsidRDefault="00BB6E4A" w:rsidP="00DB6D68">
            <w:pPr>
              <w:pStyle w:val="TAC"/>
              <w:rPr>
                <w:del w:id="24637"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5E8BF9CD" w14:textId="7784758F" w:rsidR="00BB6E4A" w:rsidRPr="003D1543" w:rsidDel="00C844D9" w:rsidRDefault="00BB6E4A" w:rsidP="00DB6D68">
            <w:pPr>
              <w:pStyle w:val="TAC"/>
              <w:rPr>
                <w:del w:id="24638" w:author="Anritsu" w:date="2025-11-07T11:16:00Z" w16du:dateUtc="2025-11-07T02:16:00Z"/>
              </w:rPr>
            </w:pPr>
            <w:del w:id="24639" w:author="Anritsu" w:date="2025-11-07T11:16:00Z" w16du:dateUtc="2025-11-07T02:16:00Z">
              <w:r w:rsidRPr="003D1543" w:rsidDel="00C844D9">
                <w:rPr>
                  <w:lang w:eastAsia="fi-FI"/>
                </w:rPr>
                <w:delText>66</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AFB0C08" w14:textId="7FA298FA" w:rsidR="00BB6E4A" w:rsidRPr="003D1543" w:rsidDel="00C844D9" w:rsidRDefault="00BB6E4A" w:rsidP="00DB6D68">
            <w:pPr>
              <w:pStyle w:val="TAC"/>
              <w:rPr>
                <w:del w:id="24640" w:author="Anritsu" w:date="2025-11-07T11:16:00Z" w16du:dateUtc="2025-11-07T02:16:00Z"/>
                <w:lang w:eastAsia="zh-CN"/>
              </w:rPr>
            </w:pPr>
            <w:del w:id="24641" w:author="Anritsu" w:date="2025-11-07T11:16:00Z" w16du:dateUtc="2025-11-07T02:16:00Z">
              <w:r w:rsidRPr="003D1543" w:rsidDel="00C844D9">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C097196" w14:textId="230DE995" w:rsidR="00BB6E4A" w:rsidRPr="003D1543" w:rsidDel="00C844D9" w:rsidRDefault="00BB6E4A" w:rsidP="00DB6D68">
            <w:pPr>
              <w:pStyle w:val="TAC"/>
              <w:rPr>
                <w:del w:id="24642" w:author="Anritsu" w:date="2025-11-07T11:16:00Z" w16du:dateUtc="2025-11-07T02:16:00Z"/>
                <w:lang w:eastAsia="zh-CN"/>
              </w:rPr>
            </w:pPr>
            <w:del w:id="24643" w:author="Anritsu" w:date="2025-11-07T11:16:00Z" w16du:dateUtc="2025-11-07T02:16:00Z">
              <w:r w:rsidRPr="003D1543" w:rsidDel="00C844D9">
                <w:rPr>
                  <w:lang w:eastAsia="zh-CN"/>
                </w:rPr>
                <w:delText>-73.5</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15769CD" w14:textId="4CD29CBB" w:rsidR="00BB6E4A" w:rsidRPr="003D1543" w:rsidDel="00C844D9" w:rsidRDefault="00BB6E4A" w:rsidP="00DB6D68">
            <w:pPr>
              <w:pStyle w:val="TAC"/>
              <w:rPr>
                <w:del w:id="24644" w:author="Anritsu" w:date="2025-11-07T11:16:00Z" w16du:dateUtc="2025-11-07T02:16:00Z"/>
                <w:lang w:eastAsia="zh-CN"/>
              </w:rPr>
            </w:pPr>
            <w:del w:id="24645" w:author="Anritsu" w:date="2025-11-07T11:16:00Z" w16du:dateUtc="2025-11-07T02:16:00Z">
              <w:r w:rsidRPr="003D1543" w:rsidDel="00C844D9">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1829CF0" w14:textId="3A97F445" w:rsidR="00BB6E4A" w:rsidRPr="003D1543" w:rsidDel="00C844D9" w:rsidRDefault="00BB6E4A" w:rsidP="00DB6D68">
            <w:pPr>
              <w:pStyle w:val="TAC"/>
              <w:rPr>
                <w:del w:id="24646" w:author="Anritsu" w:date="2025-11-07T11:16:00Z" w16du:dateUtc="2025-11-07T02:16:00Z"/>
                <w:lang w:eastAsia="zh-CN"/>
              </w:rPr>
            </w:pPr>
            <w:del w:id="24647" w:author="Anritsu" w:date="2025-11-07T11:16:00Z" w16du:dateUtc="2025-11-07T02:16:00Z">
              <w:r w:rsidRPr="003D1543" w:rsidDel="00C844D9">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ACB7741" w14:textId="1E26515D" w:rsidR="00BB6E4A" w:rsidRPr="003D1543" w:rsidDel="00C844D9" w:rsidRDefault="00BB6E4A" w:rsidP="00DB6D68">
            <w:pPr>
              <w:pStyle w:val="TAC"/>
              <w:rPr>
                <w:del w:id="24648" w:author="Anritsu" w:date="2025-11-07T11:16:00Z" w16du:dateUtc="2025-11-07T02:16:00Z"/>
                <w:lang w:eastAsia="zh-CN"/>
              </w:rPr>
            </w:pPr>
            <w:del w:id="24649" w:author="Anritsu" w:date="2025-11-07T11:16:00Z" w16du:dateUtc="2025-11-07T02:16:00Z">
              <w:r w:rsidRPr="003D1543" w:rsidDel="00C844D9">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tcPr>
          <w:p w14:paraId="6AAAF12C" w14:textId="4F56CF4D" w:rsidR="00BB6E4A" w:rsidRPr="003D1543" w:rsidDel="00C844D9" w:rsidRDefault="00BB6E4A" w:rsidP="00DB6D68">
            <w:pPr>
              <w:pStyle w:val="TAC"/>
              <w:rPr>
                <w:del w:id="24650" w:author="Anritsu" w:date="2025-11-07T11:16:00Z" w16du:dateUtc="2025-11-07T02:16:00Z"/>
                <w:lang w:eastAsia="zh-CN"/>
              </w:rPr>
            </w:pPr>
            <w:del w:id="24651" w:author="Anritsu" w:date="2025-11-07T11:16:00Z" w16du:dateUtc="2025-11-07T02:16:00Z">
              <w:r w:rsidRPr="003D1543" w:rsidDel="00C844D9">
                <w:delText>FDD</w:delText>
              </w:r>
            </w:del>
          </w:p>
        </w:tc>
        <w:tc>
          <w:tcPr>
            <w:tcW w:w="716" w:type="dxa"/>
            <w:tcBorders>
              <w:top w:val="single" w:sz="4" w:space="0" w:color="auto"/>
              <w:left w:val="single" w:sz="4" w:space="0" w:color="auto"/>
              <w:bottom w:val="single" w:sz="4" w:space="0" w:color="auto"/>
              <w:right w:val="single" w:sz="4" w:space="0" w:color="auto"/>
            </w:tcBorders>
          </w:tcPr>
          <w:p w14:paraId="3AF308DD" w14:textId="658471EC" w:rsidR="00BB6E4A" w:rsidRPr="003D1543" w:rsidDel="00C844D9" w:rsidRDefault="00BB6E4A" w:rsidP="00DB6D68">
            <w:pPr>
              <w:pStyle w:val="TAC"/>
              <w:rPr>
                <w:del w:id="24652" w:author="Anritsu" w:date="2025-11-07T11:16:00Z" w16du:dateUtc="2025-11-07T02:16:00Z"/>
                <w:lang w:eastAsia="zh-CN"/>
              </w:rPr>
            </w:pPr>
            <w:del w:id="24653" w:author="Anritsu" w:date="2025-11-07T11:16:00Z" w16du:dateUtc="2025-11-07T02:16:00Z">
              <w:r w:rsidRPr="003D1543" w:rsidDel="00C844D9">
                <w:rPr>
                  <w:rFonts w:eastAsia="Malgun Gothic"/>
                  <w:lang w:eastAsia="ko-KR"/>
                </w:rPr>
                <w:delText>IMD3</w:delText>
              </w:r>
            </w:del>
          </w:p>
        </w:tc>
        <w:tc>
          <w:tcPr>
            <w:tcW w:w="850" w:type="dxa"/>
            <w:tcBorders>
              <w:top w:val="single" w:sz="4" w:space="0" w:color="auto"/>
              <w:left w:val="single" w:sz="4" w:space="0" w:color="auto"/>
              <w:bottom w:val="single" w:sz="4" w:space="0" w:color="auto"/>
              <w:right w:val="single" w:sz="4" w:space="0" w:color="auto"/>
            </w:tcBorders>
          </w:tcPr>
          <w:p w14:paraId="18A7E4FF" w14:textId="25134E51" w:rsidR="00BB6E4A" w:rsidRPr="003D1543" w:rsidDel="00C844D9" w:rsidRDefault="00BB6E4A" w:rsidP="00DB6D68">
            <w:pPr>
              <w:pStyle w:val="TAC"/>
              <w:rPr>
                <w:del w:id="24654" w:author="Anritsu" w:date="2025-11-07T11:16:00Z" w16du:dateUtc="2025-11-07T02:16:00Z"/>
              </w:rPr>
            </w:pPr>
          </w:p>
        </w:tc>
      </w:tr>
      <w:tr w:rsidR="00BB6E4A" w:rsidRPr="003D1543" w:rsidDel="00C844D9" w14:paraId="68C41EDF" w14:textId="6B371FFD" w:rsidTr="00DB6D68">
        <w:trPr>
          <w:trHeight w:val="54"/>
          <w:del w:id="24655" w:author="Anritsu" w:date="2025-11-07T11:16:00Z"/>
        </w:trPr>
        <w:tc>
          <w:tcPr>
            <w:tcW w:w="1993" w:type="dxa"/>
            <w:tcBorders>
              <w:top w:val="nil"/>
              <w:left w:val="single" w:sz="4" w:space="0" w:color="auto"/>
              <w:bottom w:val="single" w:sz="4" w:space="0" w:color="auto"/>
              <w:right w:val="single" w:sz="4" w:space="0" w:color="auto"/>
            </w:tcBorders>
            <w:vAlign w:val="center"/>
          </w:tcPr>
          <w:p w14:paraId="79DC08E4" w14:textId="3404B114" w:rsidR="00BB6E4A" w:rsidRPr="003D1543" w:rsidDel="00C844D9" w:rsidRDefault="00BB6E4A" w:rsidP="00DB6D68">
            <w:pPr>
              <w:pStyle w:val="TAC"/>
              <w:rPr>
                <w:del w:id="24656"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094DF98F" w14:textId="330A24E8" w:rsidR="00BB6E4A" w:rsidRPr="003D1543" w:rsidDel="00C844D9" w:rsidRDefault="00BB6E4A" w:rsidP="00DB6D68">
            <w:pPr>
              <w:pStyle w:val="TAC"/>
              <w:rPr>
                <w:del w:id="24657"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0F6B97A1" w14:textId="77ACC8D2" w:rsidR="00BB6E4A" w:rsidRPr="003D1543" w:rsidDel="00C844D9" w:rsidRDefault="00BB6E4A" w:rsidP="00DB6D68">
            <w:pPr>
              <w:pStyle w:val="TAC"/>
              <w:rPr>
                <w:del w:id="24658" w:author="Anritsu" w:date="2025-11-07T11:16:00Z" w16du:dateUtc="2025-11-07T02:16:00Z"/>
              </w:rPr>
            </w:pPr>
            <w:del w:id="24659" w:author="Anritsu" w:date="2025-11-07T11:16:00Z" w16du:dateUtc="2025-11-07T02:16:00Z">
              <w:r w:rsidRPr="003D1543" w:rsidDel="00C844D9">
                <w:rPr>
                  <w:lang w:eastAsia="fi-FI"/>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DA4A334" w14:textId="4FC4D1D6" w:rsidR="00BB6E4A" w:rsidRPr="003D1543" w:rsidDel="00C844D9" w:rsidRDefault="00BB6E4A" w:rsidP="00DB6D68">
            <w:pPr>
              <w:pStyle w:val="TAC"/>
              <w:rPr>
                <w:del w:id="24660" w:author="Anritsu" w:date="2025-11-07T11:16:00Z" w16du:dateUtc="2025-11-07T02:16:00Z"/>
                <w:lang w:eastAsia="zh-CN"/>
              </w:rPr>
            </w:pPr>
            <w:del w:id="24661" w:author="Anritsu" w:date="2025-11-07T11:16:00Z" w16du:dateUtc="2025-11-07T02:16:00Z">
              <w:r w:rsidRPr="003D1543" w:rsidDel="00C844D9">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2015BFB5" w14:textId="0581AE6A" w:rsidR="00BB6E4A" w:rsidRPr="003D1543" w:rsidDel="00C844D9" w:rsidRDefault="00BB6E4A" w:rsidP="00DB6D68">
            <w:pPr>
              <w:pStyle w:val="TAC"/>
              <w:rPr>
                <w:del w:id="24662" w:author="Anritsu" w:date="2025-11-07T11:16:00Z" w16du:dateUtc="2025-11-07T02:16:00Z"/>
                <w:lang w:eastAsia="zh-CN"/>
              </w:rPr>
            </w:pPr>
            <w:del w:id="24663" w:author="Anritsu" w:date="2025-11-07T11:16:00Z" w16du:dateUtc="2025-11-07T02:16:00Z">
              <w:r w:rsidRPr="003D1543" w:rsidDel="00C844D9">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D6856F8" w14:textId="162826A4" w:rsidR="00BB6E4A" w:rsidRPr="003D1543" w:rsidDel="00C844D9" w:rsidRDefault="00BB6E4A" w:rsidP="00DB6D68">
            <w:pPr>
              <w:pStyle w:val="TAC"/>
              <w:rPr>
                <w:del w:id="24664" w:author="Anritsu" w:date="2025-11-07T11:16:00Z" w16du:dateUtc="2025-11-07T02:16:00Z"/>
                <w:lang w:eastAsia="zh-CN"/>
              </w:rPr>
            </w:pPr>
            <w:del w:id="24665" w:author="Anritsu" w:date="2025-11-07T11:16:00Z" w16du:dateUtc="2025-11-07T02:16:00Z">
              <w:r w:rsidRPr="003D1543" w:rsidDel="00C844D9">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6DD6E98" w14:textId="67CAFCCF" w:rsidR="00BB6E4A" w:rsidRPr="003D1543" w:rsidDel="00C844D9" w:rsidRDefault="00BB6E4A" w:rsidP="00DB6D68">
            <w:pPr>
              <w:pStyle w:val="TAC"/>
              <w:rPr>
                <w:del w:id="24666" w:author="Anritsu" w:date="2025-11-07T11:16:00Z" w16du:dateUtc="2025-11-07T02:16:00Z"/>
                <w:lang w:eastAsia="zh-CN"/>
              </w:rPr>
            </w:pPr>
            <w:del w:id="24667" w:author="Anritsu" w:date="2025-11-07T11:16:00Z" w16du:dateUtc="2025-11-07T02:16:00Z">
              <w:r w:rsidRPr="003D1543" w:rsidDel="00C844D9">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7E8727F" w14:textId="613B4E7A" w:rsidR="00BB6E4A" w:rsidRPr="003D1543" w:rsidDel="00C844D9" w:rsidRDefault="00BB6E4A" w:rsidP="00DB6D68">
            <w:pPr>
              <w:pStyle w:val="TAC"/>
              <w:rPr>
                <w:del w:id="24668" w:author="Anritsu" w:date="2025-11-07T11:16:00Z" w16du:dateUtc="2025-11-07T02:16:00Z"/>
                <w:lang w:eastAsia="zh-CN"/>
              </w:rPr>
            </w:pPr>
            <w:del w:id="24669" w:author="Anritsu" w:date="2025-11-07T11:16:00Z" w16du:dateUtc="2025-11-07T02:16:00Z">
              <w:r w:rsidRPr="003D1543" w:rsidDel="00C844D9">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B7D2B3B" w14:textId="686079DF" w:rsidR="00BB6E4A" w:rsidRPr="003D1543" w:rsidDel="00C844D9" w:rsidRDefault="00BB6E4A" w:rsidP="00DB6D68">
            <w:pPr>
              <w:pStyle w:val="TAC"/>
              <w:rPr>
                <w:del w:id="24670" w:author="Anritsu" w:date="2025-11-07T11:16:00Z" w16du:dateUtc="2025-11-07T02:16:00Z"/>
                <w:lang w:eastAsia="zh-CN"/>
              </w:rPr>
            </w:pPr>
            <w:del w:id="24671" w:author="Anritsu" w:date="2025-11-07T11:16:00Z" w16du:dateUtc="2025-11-07T02:16:00Z">
              <w:r w:rsidRPr="003D1543" w:rsidDel="00C844D9">
                <w:delText>FDD</w:delText>
              </w:r>
            </w:del>
          </w:p>
        </w:tc>
        <w:tc>
          <w:tcPr>
            <w:tcW w:w="716" w:type="dxa"/>
            <w:tcBorders>
              <w:top w:val="single" w:sz="4" w:space="0" w:color="auto"/>
              <w:left w:val="single" w:sz="4" w:space="0" w:color="auto"/>
              <w:bottom w:val="single" w:sz="4" w:space="0" w:color="auto"/>
              <w:right w:val="single" w:sz="4" w:space="0" w:color="auto"/>
            </w:tcBorders>
          </w:tcPr>
          <w:p w14:paraId="1BF06003" w14:textId="51C2BCD8" w:rsidR="00BB6E4A" w:rsidRPr="003D1543" w:rsidDel="00C844D9" w:rsidRDefault="00BB6E4A" w:rsidP="00DB6D68">
            <w:pPr>
              <w:pStyle w:val="TAC"/>
              <w:rPr>
                <w:del w:id="24672" w:author="Anritsu" w:date="2025-11-07T11:16:00Z" w16du:dateUtc="2025-11-07T02:16:00Z"/>
                <w:lang w:eastAsia="zh-CN"/>
              </w:rPr>
            </w:pPr>
            <w:del w:id="24673" w:author="Anritsu" w:date="2025-11-07T11:16:00Z" w16du:dateUtc="2025-11-07T02:16:00Z">
              <w:r w:rsidRPr="003D1543" w:rsidDel="00C844D9">
                <w:rPr>
                  <w:rFonts w:eastAsia="Malgun Gothic"/>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6FA003F1" w14:textId="36D38236" w:rsidR="00BB6E4A" w:rsidRPr="003D1543" w:rsidDel="00C844D9" w:rsidRDefault="00BB6E4A" w:rsidP="00DB6D68">
            <w:pPr>
              <w:pStyle w:val="TAC"/>
              <w:rPr>
                <w:del w:id="24674" w:author="Anritsu" w:date="2025-11-07T11:16:00Z" w16du:dateUtc="2025-11-07T02:16:00Z"/>
              </w:rPr>
            </w:pPr>
          </w:p>
        </w:tc>
      </w:tr>
      <w:tr w:rsidR="00BB6E4A" w:rsidRPr="003D1543" w:rsidDel="00C844D9" w14:paraId="5C15640F" w14:textId="40E4F66E" w:rsidTr="00DB6D68">
        <w:trPr>
          <w:trHeight w:val="54"/>
          <w:del w:id="24675" w:author="Anritsu" w:date="2025-11-07T11:16:00Z"/>
        </w:trPr>
        <w:tc>
          <w:tcPr>
            <w:tcW w:w="1993" w:type="dxa"/>
            <w:vMerge w:val="restart"/>
            <w:tcBorders>
              <w:top w:val="nil"/>
              <w:left w:val="single" w:sz="4" w:space="0" w:color="auto"/>
              <w:right w:val="single" w:sz="4" w:space="0" w:color="auto"/>
            </w:tcBorders>
            <w:vAlign w:val="center"/>
          </w:tcPr>
          <w:p w14:paraId="46E147A0" w14:textId="3E88568F" w:rsidR="00BB6E4A" w:rsidRPr="003D1543" w:rsidDel="00C844D9" w:rsidRDefault="00BB6E4A" w:rsidP="00DB6D68">
            <w:pPr>
              <w:pStyle w:val="TAC"/>
              <w:rPr>
                <w:del w:id="24676" w:author="Anritsu" w:date="2025-11-07T11:16:00Z" w16du:dateUtc="2025-11-07T02:16:00Z"/>
              </w:rPr>
            </w:pPr>
            <w:del w:id="24677" w:author="Anritsu" w:date="2025-11-07T11:16:00Z" w16du:dateUtc="2025-11-07T02:16:00Z">
              <w:r w:rsidRPr="003D1543" w:rsidDel="00C844D9">
                <w:rPr>
                  <w:lang w:eastAsia="ko-KR"/>
                </w:rPr>
                <w:delText>DC_</w:delText>
              </w:r>
              <w:r w:rsidRPr="003D1543" w:rsidDel="00C844D9">
                <w:delText>14A-66A</w:delText>
              </w:r>
              <w:r w:rsidRPr="003D1543" w:rsidDel="00C844D9">
                <w:rPr>
                  <w:lang w:eastAsia="ko-KR"/>
                </w:rPr>
                <w:delText>_n</w:delText>
              </w:r>
              <w:r w:rsidRPr="003D1543" w:rsidDel="00C844D9">
                <w:delText>77</w:delText>
              </w:r>
              <w:r w:rsidRPr="003D1543" w:rsidDel="00C844D9">
                <w:rPr>
                  <w:lang w:eastAsia="ko-KR"/>
                </w:rPr>
                <w:delText>A</w:delText>
              </w:r>
            </w:del>
          </w:p>
        </w:tc>
        <w:tc>
          <w:tcPr>
            <w:tcW w:w="716" w:type="dxa"/>
            <w:vMerge w:val="restart"/>
            <w:tcBorders>
              <w:top w:val="nil"/>
              <w:left w:val="single" w:sz="4" w:space="0" w:color="auto"/>
              <w:right w:val="single" w:sz="4" w:space="0" w:color="auto"/>
            </w:tcBorders>
            <w:vAlign w:val="center"/>
          </w:tcPr>
          <w:p w14:paraId="4B858D35" w14:textId="77310DDF" w:rsidR="00BB6E4A" w:rsidRPr="003D1543" w:rsidDel="00C844D9" w:rsidRDefault="00BB6E4A" w:rsidP="00DB6D68">
            <w:pPr>
              <w:pStyle w:val="TAC"/>
              <w:rPr>
                <w:del w:id="24678" w:author="Anritsu" w:date="2025-11-07T11:16:00Z" w16du:dateUtc="2025-11-07T02:16:00Z"/>
                <w:lang w:eastAsia="zh-CN"/>
              </w:rPr>
            </w:pPr>
            <w:del w:id="24679" w:author="Anritsu" w:date="2025-11-07T11:16:00Z" w16du:dateUtc="2025-11-07T02:16:00Z">
              <w:r w:rsidRPr="003D1543" w:rsidDel="00C844D9">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5D86FA0D" w14:textId="5CEA8F6B" w:rsidR="00BB6E4A" w:rsidRPr="003D1543" w:rsidDel="00C844D9" w:rsidRDefault="00BB6E4A" w:rsidP="00DB6D68">
            <w:pPr>
              <w:pStyle w:val="TAC"/>
              <w:rPr>
                <w:del w:id="24680" w:author="Anritsu" w:date="2025-11-07T11:16:00Z" w16du:dateUtc="2025-11-07T02:16:00Z"/>
                <w:lang w:eastAsia="fi-FI"/>
              </w:rPr>
            </w:pPr>
            <w:del w:id="24681" w:author="Anritsu" w:date="2025-11-07T11:16:00Z" w16du:dateUtc="2025-11-07T02:16:00Z">
              <w:r w:rsidRPr="003D1543" w:rsidDel="00C844D9">
                <w:rPr>
                  <w:lang w:eastAsia="fi-FI"/>
                </w:rPr>
                <w:delText>14</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E33AFB9" w14:textId="1353663A" w:rsidR="00BB6E4A" w:rsidRPr="003D1543" w:rsidDel="00C844D9" w:rsidRDefault="00BB6E4A" w:rsidP="00DB6D68">
            <w:pPr>
              <w:pStyle w:val="TAC"/>
              <w:rPr>
                <w:del w:id="24682" w:author="Anritsu" w:date="2025-11-07T11:16:00Z" w16du:dateUtc="2025-11-07T02:16:00Z"/>
              </w:rPr>
            </w:pPr>
            <w:del w:id="24683" w:author="Anritsu" w:date="2025-11-07T11:16:00Z" w16du:dateUtc="2025-11-07T02:16:00Z">
              <w:r w:rsidRPr="003D1543" w:rsidDel="00C844D9">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FE90E5E" w14:textId="7774176F" w:rsidR="00BB6E4A" w:rsidRPr="003D1543" w:rsidDel="00C844D9" w:rsidRDefault="00BB6E4A" w:rsidP="00DB6D68">
            <w:pPr>
              <w:pStyle w:val="TAC"/>
              <w:rPr>
                <w:del w:id="24684" w:author="Anritsu" w:date="2025-11-07T11:16:00Z" w16du:dateUtc="2025-11-07T02:16:00Z"/>
                <w:lang w:eastAsia="zh-CN"/>
              </w:rPr>
            </w:pPr>
            <w:del w:id="24685" w:author="Anritsu" w:date="2025-11-07T11:16:00Z" w16du:dateUtc="2025-11-07T02:16:00Z">
              <w:r w:rsidRPr="003D1543" w:rsidDel="00C844D9">
                <w:rPr>
                  <w:lang w:eastAsia="zh-CN"/>
                </w:rPr>
                <w:delText>-72.8</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AD914E5" w14:textId="0193B275" w:rsidR="00BB6E4A" w:rsidRPr="003D1543" w:rsidDel="00C844D9" w:rsidRDefault="00BB6E4A" w:rsidP="00DB6D68">
            <w:pPr>
              <w:pStyle w:val="TAC"/>
              <w:rPr>
                <w:del w:id="24686" w:author="Anritsu" w:date="2025-11-07T11:16:00Z" w16du:dateUtc="2025-11-07T02:16:00Z"/>
                <w:lang w:eastAsia="zh-CN"/>
              </w:rPr>
            </w:pPr>
            <w:del w:id="24687" w:author="Anritsu" w:date="2025-11-07T11:16:00Z" w16du:dateUtc="2025-11-07T02:16:00Z">
              <w:r w:rsidRPr="003D1543" w:rsidDel="00C844D9">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50392D9" w14:textId="08BDAF70" w:rsidR="00BB6E4A" w:rsidRPr="003D1543" w:rsidDel="00C844D9" w:rsidRDefault="00BB6E4A" w:rsidP="00DB6D68">
            <w:pPr>
              <w:pStyle w:val="TAC"/>
              <w:rPr>
                <w:del w:id="24688" w:author="Anritsu" w:date="2025-11-07T11:16:00Z" w16du:dateUtc="2025-11-07T02:16:00Z"/>
                <w:lang w:eastAsia="zh-CN"/>
              </w:rPr>
            </w:pPr>
            <w:del w:id="24689" w:author="Anritsu" w:date="2025-11-07T11:16:00Z" w16du:dateUtc="2025-11-07T02:16:00Z">
              <w:r w:rsidRPr="003D1543" w:rsidDel="00C844D9">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52559D7" w14:textId="4B48D767" w:rsidR="00BB6E4A" w:rsidRPr="003D1543" w:rsidDel="00C844D9" w:rsidRDefault="00BB6E4A" w:rsidP="00DB6D68">
            <w:pPr>
              <w:pStyle w:val="TAC"/>
              <w:rPr>
                <w:del w:id="24690" w:author="Anritsu" w:date="2025-11-07T11:16:00Z" w16du:dateUtc="2025-11-07T02:16:00Z"/>
                <w:lang w:eastAsia="zh-CN"/>
              </w:rPr>
            </w:pPr>
            <w:del w:id="24691" w:author="Anritsu" w:date="2025-11-07T11:16:00Z" w16du:dateUtc="2025-11-07T02:16:00Z">
              <w:r w:rsidRPr="003D1543" w:rsidDel="00C844D9">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tcPr>
          <w:p w14:paraId="54F439C3" w14:textId="730DCA6C" w:rsidR="00BB6E4A" w:rsidRPr="003D1543" w:rsidDel="00C844D9" w:rsidRDefault="00BB6E4A" w:rsidP="00DB6D68">
            <w:pPr>
              <w:pStyle w:val="TAC"/>
              <w:rPr>
                <w:del w:id="24692" w:author="Anritsu" w:date="2025-11-07T11:16:00Z" w16du:dateUtc="2025-11-07T02:16:00Z"/>
              </w:rPr>
            </w:pPr>
            <w:del w:id="24693" w:author="Anritsu" w:date="2025-11-07T11:16:00Z" w16du:dateUtc="2025-11-07T02:16:00Z">
              <w:r w:rsidRPr="003D1543" w:rsidDel="00C844D9">
                <w:delText>FDD</w:delText>
              </w:r>
            </w:del>
          </w:p>
        </w:tc>
        <w:tc>
          <w:tcPr>
            <w:tcW w:w="716" w:type="dxa"/>
            <w:tcBorders>
              <w:top w:val="single" w:sz="4" w:space="0" w:color="auto"/>
              <w:left w:val="single" w:sz="4" w:space="0" w:color="auto"/>
              <w:bottom w:val="single" w:sz="4" w:space="0" w:color="auto"/>
              <w:right w:val="single" w:sz="4" w:space="0" w:color="auto"/>
            </w:tcBorders>
          </w:tcPr>
          <w:p w14:paraId="3858D192" w14:textId="018ADFC0" w:rsidR="00BB6E4A" w:rsidRPr="003D1543" w:rsidDel="00C844D9" w:rsidRDefault="00BB6E4A" w:rsidP="00DB6D68">
            <w:pPr>
              <w:pStyle w:val="TAC"/>
              <w:rPr>
                <w:del w:id="24694" w:author="Anritsu" w:date="2025-11-07T11:16:00Z" w16du:dateUtc="2025-11-07T02:16:00Z"/>
                <w:rFonts w:eastAsia="Malgun Gothic"/>
                <w:lang w:eastAsia="ko-KR"/>
              </w:rPr>
            </w:pPr>
            <w:del w:id="24695" w:author="Anritsu" w:date="2025-11-07T11:16:00Z" w16du:dateUtc="2025-11-07T02:16:00Z">
              <w:r w:rsidRPr="003D1543" w:rsidDel="00C844D9">
                <w:rPr>
                  <w:rFonts w:eastAsia="Malgun Gothic"/>
                  <w:lang w:eastAsia="ko-KR"/>
                </w:rPr>
                <w:delText>IMD3</w:delText>
              </w:r>
            </w:del>
          </w:p>
        </w:tc>
        <w:tc>
          <w:tcPr>
            <w:tcW w:w="850" w:type="dxa"/>
            <w:tcBorders>
              <w:top w:val="single" w:sz="4" w:space="0" w:color="auto"/>
              <w:left w:val="single" w:sz="4" w:space="0" w:color="auto"/>
              <w:bottom w:val="single" w:sz="4" w:space="0" w:color="auto"/>
              <w:right w:val="single" w:sz="4" w:space="0" w:color="auto"/>
            </w:tcBorders>
          </w:tcPr>
          <w:p w14:paraId="426C9ED0" w14:textId="47B68A50" w:rsidR="00BB6E4A" w:rsidRPr="003D1543" w:rsidDel="00C844D9" w:rsidRDefault="00BB6E4A" w:rsidP="00DB6D68">
            <w:pPr>
              <w:pStyle w:val="TAC"/>
              <w:rPr>
                <w:del w:id="24696" w:author="Anritsu" w:date="2025-11-07T11:16:00Z" w16du:dateUtc="2025-11-07T02:16:00Z"/>
              </w:rPr>
            </w:pPr>
          </w:p>
        </w:tc>
      </w:tr>
      <w:tr w:rsidR="00BB6E4A" w:rsidRPr="003D1543" w:rsidDel="00C844D9" w14:paraId="5F2330BF" w14:textId="37878899" w:rsidTr="00DB6D68">
        <w:trPr>
          <w:trHeight w:val="54"/>
          <w:del w:id="24697" w:author="Anritsu" w:date="2025-11-07T11:16:00Z"/>
        </w:trPr>
        <w:tc>
          <w:tcPr>
            <w:tcW w:w="1993" w:type="dxa"/>
            <w:vMerge/>
            <w:tcBorders>
              <w:left w:val="single" w:sz="4" w:space="0" w:color="auto"/>
              <w:right w:val="single" w:sz="4" w:space="0" w:color="auto"/>
            </w:tcBorders>
            <w:vAlign w:val="center"/>
          </w:tcPr>
          <w:p w14:paraId="3BAC6CC4" w14:textId="2ACEB753" w:rsidR="00BB6E4A" w:rsidRPr="003D1543" w:rsidDel="00C844D9" w:rsidRDefault="00BB6E4A" w:rsidP="00DB6D68">
            <w:pPr>
              <w:pStyle w:val="TAC"/>
              <w:rPr>
                <w:del w:id="24698" w:author="Anritsu" w:date="2025-11-07T11:16:00Z" w16du:dateUtc="2025-11-07T02:16:00Z"/>
              </w:rPr>
            </w:pPr>
          </w:p>
        </w:tc>
        <w:tc>
          <w:tcPr>
            <w:tcW w:w="716" w:type="dxa"/>
            <w:vMerge/>
            <w:tcBorders>
              <w:left w:val="single" w:sz="4" w:space="0" w:color="auto"/>
              <w:right w:val="single" w:sz="4" w:space="0" w:color="auto"/>
            </w:tcBorders>
            <w:vAlign w:val="center"/>
          </w:tcPr>
          <w:p w14:paraId="60D56275" w14:textId="575BAB11" w:rsidR="00BB6E4A" w:rsidRPr="003D1543" w:rsidDel="00C844D9" w:rsidRDefault="00BB6E4A" w:rsidP="00DB6D68">
            <w:pPr>
              <w:pStyle w:val="TAC"/>
              <w:rPr>
                <w:del w:id="24699"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752F18BD" w14:textId="11A8A023" w:rsidR="00BB6E4A" w:rsidRPr="003D1543" w:rsidDel="00C844D9" w:rsidRDefault="00BB6E4A" w:rsidP="00DB6D68">
            <w:pPr>
              <w:pStyle w:val="TAC"/>
              <w:rPr>
                <w:del w:id="24700" w:author="Anritsu" w:date="2025-11-07T11:16:00Z" w16du:dateUtc="2025-11-07T02:16:00Z"/>
                <w:lang w:eastAsia="fi-FI"/>
              </w:rPr>
            </w:pPr>
            <w:del w:id="24701" w:author="Anritsu" w:date="2025-11-07T11:16:00Z" w16du:dateUtc="2025-11-07T02:16:00Z">
              <w:r w:rsidRPr="003D1543" w:rsidDel="00C844D9">
                <w:rPr>
                  <w:lang w:eastAsia="fi-FI"/>
                </w:rPr>
                <w:delText>66</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AD4FCA1" w14:textId="57E21E43" w:rsidR="00BB6E4A" w:rsidRPr="003D1543" w:rsidDel="00C844D9" w:rsidRDefault="00BB6E4A" w:rsidP="00DB6D68">
            <w:pPr>
              <w:pStyle w:val="TAC"/>
              <w:rPr>
                <w:del w:id="24702" w:author="Anritsu" w:date="2025-11-07T11:16:00Z" w16du:dateUtc="2025-11-07T02:16:00Z"/>
              </w:rPr>
            </w:pPr>
            <w:del w:id="24703" w:author="Anritsu" w:date="2025-11-07T11:16:00Z" w16du:dateUtc="2025-11-07T02:16:00Z">
              <w:r w:rsidRPr="003D1543" w:rsidDel="00C844D9">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7EC6A9B" w14:textId="2D0E3FD0" w:rsidR="00BB6E4A" w:rsidRPr="003D1543" w:rsidDel="00C844D9" w:rsidRDefault="00BB6E4A" w:rsidP="00DB6D68">
            <w:pPr>
              <w:pStyle w:val="TAC"/>
              <w:rPr>
                <w:del w:id="24704" w:author="Anritsu" w:date="2025-11-07T11:16:00Z" w16du:dateUtc="2025-11-07T02:16:00Z"/>
                <w:lang w:eastAsia="zh-CN"/>
              </w:rPr>
            </w:pPr>
            <w:del w:id="24705" w:author="Anritsu" w:date="2025-11-07T11:16:00Z" w16du:dateUtc="2025-11-07T02:16:00Z">
              <w:r w:rsidRPr="003D1543" w:rsidDel="00C844D9">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3C2860A" w14:textId="661DA506" w:rsidR="00BB6E4A" w:rsidRPr="003D1543" w:rsidDel="00C844D9" w:rsidRDefault="00BB6E4A" w:rsidP="00DB6D68">
            <w:pPr>
              <w:pStyle w:val="TAC"/>
              <w:rPr>
                <w:del w:id="24706" w:author="Anritsu" w:date="2025-11-07T11:16:00Z" w16du:dateUtc="2025-11-07T02:16:00Z"/>
                <w:lang w:eastAsia="zh-CN"/>
              </w:rPr>
            </w:pPr>
            <w:del w:id="24707" w:author="Anritsu" w:date="2025-11-07T11:16:00Z" w16du:dateUtc="2025-11-07T02:16:00Z">
              <w:r w:rsidRPr="003D1543" w:rsidDel="00C844D9">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689CFD48" w14:textId="25BD91D1" w:rsidR="00BB6E4A" w:rsidRPr="003D1543" w:rsidDel="00C844D9" w:rsidRDefault="00BB6E4A" w:rsidP="00DB6D68">
            <w:pPr>
              <w:pStyle w:val="TAC"/>
              <w:rPr>
                <w:del w:id="24708" w:author="Anritsu" w:date="2025-11-07T11:16:00Z" w16du:dateUtc="2025-11-07T02:16:00Z"/>
                <w:lang w:eastAsia="zh-CN"/>
              </w:rPr>
            </w:pPr>
            <w:del w:id="24709" w:author="Anritsu" w:date="2025-11-07T11:16:00Z" w16du:dateUtc="2025-11-07T02:16:00Z">
              <w:r w:rsidRPr="003D1543" w:rsidDel="00C844D9">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9AD9037" w14:textId="4A624C92" w:rsidR="00BB6E4A" w:rsidRPr="003D1543" w:rsidDel="00C844D9" w:rsidRDefault="00BB6E4A" w:rsidP="00DB6D68">
            <w:pPr>
              <w:pStyle w:val="TAC"/>
              <w:rPr>
                <w:del w:id="24710" w:author="Anritsu" w:date="2025-11-07T11:16:00Z" w16du:dateUtc="2025-11-07T02:16:00Z"/>
                <w:lang w:eastAsia="zh-CN"/>
              </w:rPr>
            </w:pPr>
            <w:del w:id="24711" w:author="Anritsu" w:date="2025-11-07T11:16:00Z" w16du:dateUtc="2025-11-07T02:16:00Z">
              <w:r w:rsidRPr="003D1543" w:rsidDel="00C844D9">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tcPr>
          <w:p w14:paraId="42827EBF" w14:textId="49A0DF35" w:rsidR="00BB6E4A" w:rsidRPr="003D1543" w:rsidDel="00C844D9" w:rsidRDefault="00BB6E4A" w:rsidP="00DB6D68">
            <w:pPr>
              <w:pStyle w:val="TAC"/>
              <w:rPr>
                <w:del w:id="24712" w:author="Anritsu" w:date="2025-11-07T11:16:00Z" w16du:dateUtc="2025-11-07T02:16:00Z"/>
              </w:rPr>
            </w:pPr>
            <w:del w:id="24713" w:author="Anritsu" w:date="2025-11-07T11:16:00Z" w16du:dateUtc="2025-11-07T02:16:00Z">
              <w:r w:rsidRPr="003D1543" w:rsidDel="00C844D9">
                <w:delText>FDD</w:delText>
              </w:r>
            </w:del>
          </w:p>
        </w:tc>
        <w:tc>
          <w:tcPr>
            <w:tcW w:w="716" w:type="dxa"/>
            <w:tcBorders>
              <w:top w:val="single" w:sz="4" w:space="0" w:color="auto"/>
              <w:left w:val="single" w:sz="4" w:space="0" w:color="auto"/>
              <w:bottom w:val="single" w:sz="4" w:space="0" w:color="auto"/>
              <w:right w:val="single" w:sz="4" w:space="0" w:color="auto"/>
            </w:tcBorders>
          </w:tcPr>
          <w:p w14:paraId="23454D64" w14:textId="7B4810AF" w:rsidR="00BB6E4A" w:rsidRPr="003D1543" w:rsidDel="00C844D9" w:rsidRDefault="00BB6E4A" w:rsidP="00DB6D68">
            <w:pPr>
              <w:pStyle w:val="TAC"/>
              <w:rPr>
                <w:del w:id="24714" w:author="Anritsu" w:date="2025-11-07T11:16:00Z" w16du:dateUtc="2025-11-07T02:16:00Z"/>
                <w:rFonts w:eastAsia="Malgun Gothic"/>
                <w:lang w:eastAsia="ko-KR"/>
              </w:rPr>
            </w:pPr>
            <w:del w:id="24715" w:author="Anritsu" w:date="2025-11-07T11:16:00Z" w16du:dateUtc="2025-11-07T02:16:00Z">
              <w:r w:rsidRPr="003D1543" w:rsidDel="00C844D9">
                <w:rPr>
                  <w:lang w:eastAsia="fi-FI"/>
                </w:rPr>
                <w:delText>N/A</w:delText>
              </w:r>
            </w:del>
          </w:p>
        </w:tc>
        <w:tc>
          <w:tcPr>
            <w:tcW w:w="850" w:type="dxa"/>
            <w:tcBorders>
              <w:top w:val="single" w:sz="4" w:space="0" w:color="auto"/>
              <w:left w:val="single" w:sz="4" w:space="0" w:color="auto"/>
              <w:bottom w:val="single" w:sz="4" w:space="0" w:color="auto"/>
              <w:right w:val="single" w:sz="4" w:space="0" w:color="auto"/>
            </w:tcBorders>
          </w:tcPr>
          <w:p w14:paraId="34B6AD4D" w14:textId="16B4F77F" w:rsidR="00BB6E4A" w:rsidRPr="003D1543" w:rsidDel="00C844D9" w:rsidRDefault="00BB6E4A" w:rsidP="00DB6D68">
            <w:pPr>
              <w:pStyle w:val="TAC"/>
              <w:rPr>
                <w:del w:id="24716" w:author="Anritsu" w:date="2025-11-07T11:16:00Z" w16du:dateUtc="2025-11-07T02:16:00Z"/>
              </w:rPr>
            </w:pPr>
          </w:p>
        </w:tc>
      </w:tr>
      <w:tr w:rsidR="00BB6E4A" w:rsidRPr="003D1543" w:rsidDel="00C844D9" w14:paraId="4CE4902B" w14:textId="784EFE1E" w:rsidTr="00DB6D68">
        <w:trPr>
          <w:trHeight w:val="54"/>
          <w:del w:id="24717" w:author="Anritsu" w:date="2025-11-07T11:16:00Z"/>
        </w:trPr>
        <w:tc>
          <w:tcPr>
            <w:tcW w:w="1993" w:type="dxa"/>
            <w:vMerge/>
            <w:tcBorders>
              <w:left w:val="single" w:sz="4" w:space="0" w:color="auto"/>
              <w:right w:val="single" w:sz="4" w:space="0" w:color="auto"/>
            </w:tcBorders>
            <w:vAlign w:val="center"/>
          </w:tcPr>
          <w:p w14:paraId="6411FE0E" w14:textId="659017AB" w:rsidR="00BB6E4A" w:rsidRPr="003D1543" w:rsidDel="00C844D9" w:rsidRDefault="00BB6E4A" w:rsidP="00DB6D68">
            <w:pPr>
              <w:pStyle w:val="TAC"/>
              <w:rPr>
                <w:del w:id="24718" w:author="Anritsu" w:date="2025-11-07T11:16:00Z" w16du:dateUtc="2025-11-07T02:16:00Z"/>
              </w:rPr>
            </w:pPr>
          </w:p>
        </w:tc>
        <w:tc>
          <w:tcPr>
            <w:tcW w:w="716" w:type="dxa"/>
            <w:vMerge/>
            <w:tcBorders>
              <w:left w:val="single" w:sz="4" w:space="0" w:color="auto"/>
              <w:bottom w:val="single" w:sz="4" w:space="0" w:color="auto"/>
              <w:right w:val="single" w:sz="4" w:space="0" w:color="auto"/>
            </w:tcBorders>
            <w:vAlign w:val="center"/>
          </w:tcPr>
          <w:p w14:paraId="214C43CB" w14:textId="63E8DCE7" w:rsidR="00BB6E4A" w:rsidRPr="003D1543" w:rsidDel="00C844D9" w:rsidRDefault="00BB6E4A" w:rsidP="00DB6D68">
            <w:pPr>
              <w:pStyle w:val="TAC"/>
              <w:rPr>
                <w:del w:id="24719"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05D17B05" w14:textId="078F3870" w:rsidR="00BB6E4A" w:rsidRPr="003D1543" w:rsidDel="00C844D9" w:rsidRDefault="00BB6E4A" w:rsidP="00DB6D68">
            <w:pPr>
              <w:pStyle w:val="TAC"/>
              <w:rPr>
                <w:del w:id="24720" w:author="Anritsu" w:date="2025-11-07T11:16:00Z" w16du:dateUtc="2025-11-07T02:16:00Z"/>
                <w:lang w:eastAsia="fi-FI"/>
              </w:rPr>
            </w:pPr>
            <w:del w:id="24721" w:author="Anritsu" w:date="2025-11-07T11:16:00Z" w16du:dateUtc="2025-11-07T02:16:00Z">
              <w:r w:rsidRPr="003D1543" w:rsidDel="00C844D9">
                <w:rPr>
                  <w:lang w:eastAsia="fi-FI"/>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069321A" w14:textId="47753285" w:rsidR="00BB6E4A" w:rsidRPr="003D1543" w:rsidDel="00C844D9" w:rsidRDefault="00BB6E4A" w:rsidP="00DB6D68">
            <w:pPr>
              <w:pStyle w:val="TAC"/>
              <w:rPr>
                <w:del w:id="24722" w:author="Anritsu" w:date="2025-11-07T11:16:00Z" w16du:dateUtc="2025-11-07T02:16:00Z"/>
              </w:rPr>
            </w:pPr>
            <w:del w:id="24723" w:author="Anritsu" w:date="2025-11-07T11:16:00Z" w16du:dateUtc="2025-11-07T02:16:00Z">
              <w:r w:rsidRPr="003D1543" w:rsidDel="00C844D9">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EB3EDA1" w14:textId="404994D8" w:rsidR="00BB6E4A" w:rsidRPr="003D1543" w:rsidDel="00C844D9" w:rsidRDefault="00BB6E4A" w:rsidP="00DB6D68">
            <w:pPr>
              <w:pStyle w:val="TAC"/>
              <w:rPr>
                <w:del w:id="24724" w:author="Anritsu" w:date="2025-11-07T11:16:00Z" w16du:dateUtc="2025-11-07T02:16:00Z"/>
                <w:lang w:eastAsia="zh-CN"/>
              </w:rPr>
            </w:pPr>
            <w:del w:id="24725" w:author="Anritsu" w:date="2025-11-07T11:16:00Z" w16du:dateUtc="2025-11-07T02:16:00Z">
              <w:r w:rsidRPr="003D1543" w:rsidDel="00C844D9">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07B01FB2" w14:textId="698BAC9C" w:rsidR="00BB6E4A" w:rsidRPr="003D1543" w:rsidDel="00C844D9" w:rsidRDefault="00BB6E4A" w:rsidP="00DB6D68">
            <w:pPr>
              <w:pStyle w:val="TAC"/>
              <w:rPr>
                <w:del w:id="24726" w:author="Anritsu" w:date="2025-11-07T11:16:00Z" w16du:dateUtc="2025-11-07T02:16:00Z"/>
                <w:lang w:eastAsia="zh-CN"/>
              </w:rPr>
            </w:pPr>
            <w:del w:id="24727" w:author="Anritsu" w:date="2025-11-07T11:16:00Z" w16du:dateUtc="2025-11-07T02:16:00Z">
              <w:r w:rsidRPr="003D1543" w:rsidDel="00C844D9">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ABC99DA" w14:textId="2BAAAD50" w:rsidR="00BB6E4A" w:rsidRPr="003D1543" w:rsidDel="00C844D9" w:rsidRDefault="00BB6E4A" w:rsidP="00DB6D68">
            <w:pPr>
              <w:pStyle w:val="TAC"/>
              <w:rPr>
                <w:del w:id="24728" w:author="Anritsu" w:date="2025-11-07T11:16:00Z" w16du:dateUtc="2025-11-07T02:16:00Z"/>
                <w:lang w:eastAsia="zh-CN"/>
              </w:rPr>
            </w:pPr>
            <w:del w:id="24729" w:author="Anritsu" w:date="2025-11-07T11:16:00Z" w16du:dateUtc="2025-11-07T02:16:00Z">
              <w:r w:rsidRPr="003D1543" w:rsidDel="00C844D9">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066FDCA" w14:textId="7BAC3C86" w:rsidR="00BB6E4A" w:rsidRPr="003D1543" w:rsidDel="00C844D9" w:rsidRDefault="00BB6E4A" w:rsidP="00DB6D68">
            <w:pPr>
              <w:pStyle w:val="TAC"/>
              <w:rPr>
                <w:del w:id="24730" w:author="Anritsu" w:date="2025-11-07T11:16:00Z" w16du:dateUtc="2025-11-07T02:16:00Z"/>
                <w:lang w:eastAsia="zh-CN"/>
              </w:rPr>
            </w:pPr>
            <w:del w:id="24731" w:author="Anritsu" w:date="2025-11-07T11:16:00Z" w16du:dateUtc="2025-11-07T02:16:00Z">
              <w:r w:rsidRPr="003D1543" w:rsidDel="00C844D9">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0A22EDB3" w14:textId="6658C858" w:rsidR="00BB6E4A" w:rsidRPr="003D1543" w:rsidDel="00C844D9" w:rsidRDefault="00BB6E4A" w:rsidP="00DB6D68">
            <w:pPr>
              <w:pStyle w:val="TAC"/>
              <w:rPr>
                <w:del w:id="24732" w:author="Anritsu" w:date="2025-11-07T11:16:00Z" w16du:dateUtc="2025-11-07T02:16:00Z"/>
              </w:rPr>
            </w:pPr>
            <w:del w:id="24733" w:author="Anritsu" w:date="2025-11-07T11:16:00Z" w16du:dateUtc="2025-11-07T02:16:00Z">
              <w:r w:rsidRPr="003D1543" w:rsidDel="00C844D9">
                <w:delText>TDD</w:delText>
              </w:r>
            </w:del>
          </w:p>
        </w:tc>
        <w:tc>
          <w:tcPr>
            <w:tcW w:w="716" w:type="dxa"/>
            <w:tcBorders>
              <w:top w:val="single" w:sz="4" w:space="0" w:color="auto"/>
              <w:left w:val="single" w:sz="4" w:space="0" w:color="auto"/>
              <w:bottom w:val="single" w:sz="4" w:space="0" w:color="auto"/>
              <w:right w:val="single" w:sz="4" w:space="0" w:color="auto"/>
            </w:tcBorders>
          </w:tcPr>
          <w:p w14:paraId="7905B229" w14:textId="75BAC5AA" w:rsidR="00BB6E4A" w:rsidRPr="003D1543" w:rsidDel="00C844D9" w:rsidRDefault="00BB6E4A" w:rsidP="00DB6D68">
            <w:pPr>
              <w:pStyle w:val="TAC"/>
              <w:rPr>
                <w:del w:id="24734" w:author="Anritsu" w:date="2025-11-07T11:16:00Z" w16du:dateUtc="2025-11-07T02:16:00Z"/>
                <w:rFonts w:eastAsia="Malgun Gothic"/>
                <w:lang w:eastAsia="ko-KR"/>
              </w:rPr>
            </w:pPr>
            <w:del w:id="24735" w:author="Anritsu" w:date="2025-11-07T11:16:00Z" w16du:dateUtc="2025-11-07T02:16:00Z">
              <w:r w:rsidRPr="003D1543" w:rsidDel="00C844D9">
                <w:rPr>
                  <w:rFonts w:eastAsia="Malgun Gothic"/>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6A90B7B5" w14:textId="193DF0E3" w:rsidR="00BB6E4A" w:rsidRPr="003D1543" w:rsidDel="00C844D9" w:rsidRDefault="00BB6E4A" w:rsidP="00DB6D68">
            <w:pPr>
              <w:pStyle w:val="TAC"/>
              <w:rPr>
                <w:del w:id="24736" w:author="Anritsu" w:date="2025-11-07T11:16:00Z" w16du:dateUtc="2025-11-07T02:16:00Z"/>
              </w:rPr>
            </w:pPr>
          </w:p>
        </w:tc>
      </w:tr>
      <w:tr w:rsidR="00BB6E4A" w:rsidRPr="003D1543" w:rsidDel="00C844D9" w14:paraId="6FD49FCF" w14:textId="13DC6E20" w:rsidTr="00DB6D68">
        <w:trPr>
          <w:trHeight w:val="54"/>
          <w:del w:id="24737" w:author="Anritsu" w:date="2025-11-07T11:16:00Z"/>
        </w:trPr>
        <w:tc>
          <w:tcPr>
            <w:tcW w:w="1993" w:type="dxa"/>
            <w:vMerge/>
            <w:tcBorders>
              <w:left w:val="single" w:sz="4" w:space="0" w:color="auto"/>
              <w:right w:val="single" w:sz="4" w:space="0" w:color="auto"/>
            </w:tcBorders>
            <w:vAlign w:val="center"/>
          </w:tcPr>
          <w:p w14:paraId="777B8D4C" w14:textId="0977B3F2" w:rsidR="00BB6E4A" w:rsidRPr="003D1543" w:rsidDel="00C844D9" w:rsidRDefault="00BB6E4A" w:rsidP="00DB6D68">
            <w:pPr>
              <w:pStyle w:val="TAC"/>
              <w:rPr>
                <w:del w:id="24738" w:author="Anritsu" w:date="2025-11-07T11:16:00Z" w16du:dateUtc="2025-11-07T02:16:00Z"/>
              </w:rPr>
            </w:pPr>
          </w:p>
        </w:tc>
        <w:tc>
          <w:tcPr>
            <w:tcW w:w="716" w:type="dxa"/>
            <w:vMerge w:val="restart"/>
            <w:tcBorders>
              <w:top w:val="nil"/>
              <w:left w:val="single" w:sz="4" w:space="0" w:color="auto"/>
              <w:right w:val="single" w:sz="4" w:space="0" w:color="auto"/>
            </w:tcBorders>
            <w:vAlign w:val="center"/>
          </w:tcPr>
          <w:p w14:paraId="59E887FB" w14:textId="1CD18712" w:rsidR="00BB6E4A" w:rsidRPr="003D1543" w:rsidDel="00C844D9" w:rsidRDefault="00BB6E4A" w:rsidP="00DB6D68">
            <w:pPr>
              <w:pStyle w:val="TAC"/>
              <w:rPr>
                <w:del w:id="24739" w:author="Anritsu" w:date="2025-11-07T11:16:00Z" w16du:dateUtc="2025-11-07T02:16:00Z"/>
                <w:lang w:eastAsia="zh-CN"/>
              </w:rPr>
            </w:pPr>
            <w:del w:id="24740" w:author="Anritsu" w:date="2025-11-07T11:16:00Z" w16du:dateUtc="2025-11-07T02:16:00Z">
              <w:r w:rsidRPr="003D1543" w:rsidDel="00C844D9">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tcPr>
          <w:p w14:paraId="48B58D43" w14:textId="4461A7D4" w:rsidR="00BB6E4A" w:rsidRPr="003D1543" w:rsidDel="00C844D9" w:rsidRDefault="00BB6E4A" w:rsidP="00DB6D68">
            <w:pPr>
              <w:pStyle w:val="TAC"/>
              <w:rPr>
                <w:del w:id="24741" w:author="Anritsu" w:date="2025-11-07T11:16:00Z" w16du:dateUtc="2025-11-07T02:16:00Z"/>
                <w:lang w:eastAsia="fi-FI"/>
              </w:rPr>
            </w:pPr>
            <w:del w:id="24742" w:author="Anritsu" w:date="2025-11-07T11:16:00Z" w16du:dateUtc="2025-11-07T02:16:00Z">
              <w:r w:rsidRPr="003D1543" w:rsidDel="00C844D9">
                <w:rPr>
                  <w:lang w:eastAsia="fi-FI"/>
                </w:rPr>
                <w:delText>14</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7F91E73" w14:textId="7E690A39" w:rsidR="00BB6E4A" w:rsidRPr="003D1543" w:rsidDel="00C844D9" w:rsidRDefault="00BB6E4A" w:rsidP="00DB6D68">
            <w:pPr>
              <w:pStyle w:val="TAC"/>
              <w:rPr>
                <w:del w:id="24743" w:author="Anritsu" w:date="2025-11-07T11:16:00Z" w16du:dateUtc="2025-11-07T02:16:00Z"/>
              </w:rPr>
            </w:pPr>
            <w:del w:id="24744" w:author="Anritsu" w:date="2025-11-07T11:16:00Z" w16du:dateUtc="2025-11-07T02:16:00Z">
              <w:r w:rsidRPr="003D1543" w:rsidDel="00C844D9">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2B121D30" w14:textId="67C133BC" w:rsidR="00BB6E4A" w:rsidRPr="003D1543" w:rsidDel="00C844D9" w:rsidRDefault="00BB6E4A" w:rsidP="00DB6D68">
            <w:pPr>
              <w:pStyle w:val="TAC"/>
              <w:rPr>
                <w:del w:id="24745" w:author="Anritsu" w:date="2025-11-07T11:16:00Z" w16du:dateUtc="2025-11-07T02:16:00Z"/>
                <w:lang w:eastAsia="zh-CN"/>
              </w:rPr>
            </w:pPr>
            <w:del w:id="24746" w:author="Anritsu" w:date="2025-11-07T11:16:00Z" w16du:dateUtc="2025-11-07T02:16:00Z">
              <w:r w:rsidRPr="003D1543" w:rsidDel="00C844D9">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0F67434" w14:textId="37F2D558" w:rsidR="00BB6E4A" w:rsidRPr="003D1543" w:rsidDel="00C844D9" w:rsidRDefault="00BB6E4A" w:rsidP="00DB6D68">
            <w:pPr>
              <w:pStyle w:val="TAC"/>
              <w:rPr>
                <w:del w:id="24747" w:author="Anritsu" w:date="2025-11-07T11:16:00Z" w16du:dateUtc="2025-11-07T02:16:00Z"/>
                <w:lang w:eastAsia="zh-CN"/>
              </w:rPr>
            </w:pPr>
            <w:del w:id="24748" w:author="Anritsu" w:date="2025-11-07T11:16:00Z" w16du:dateUtc="2025-11-07T02:16:00Z">
              <w:r w:rsidRPr="003D1543" w:rsidDel="00C844D9">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9D4F0D1" w14:textId="6D15C495" w:rsidR="00BB6E4A" w:rsidRPr="003D1543" w:rsidDel="00C844D9" w:rsidRDefault="00BB6E4A" w:rsidP="00DB6D68">
            <w:pPr>
              <w:pStyle w:val="TAC"/>
              <w:rPr>
                <w:del w:id="24749" w:author="Anritsu" w:date="2025-11-07T11:16:00Z" w16du:dateUtc="2025-11-07T02:16:00Z"/>
                <w:lang w:eastAsia="zh-CN"/>
              </w:rPr>
            </w:pPr>
            <w:del w:id="24750" w:author="Anritsu" w:date="2025-11-07T11:16:00Z" w16du:dateUtc="2025-11-07T02:16:00Z">
              <w:r w:rsidRPr="003D1543" w:rsidDel="00C844D9">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9275A91" w14:textId="2527252F" w:rsidR="00BB6E4A" w:rsidRPr="003D1543" w:rsidDel="00C844D9" w:rsidRDefault="00BB6E4A" w:rsidP="00DB6D68">
            <w:pPr>
              <w:pStyle w:val="TAC"/>
              <w:rPr>
                <w:del w:id="24751" w:author="Anritsu" w:date="2025-11-07T11:16:00Z" w16du:dateUtc="2025-11-07T02:16:00Z"/>
                <w:lang w:eastAsia="zh-CN"/>
              </w:rPr>
            </w:pPr>
            <w:del w:id="24752" w:author="Anritsu" w:date="2025-11-07T11:16:00Z" w16du:dateUtc="2025-11-07T02:16:00Z">
              <w:r w:rsidRPr="003D1543" w:rsidDel="00C844D9">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tcPr>
          <w:p w14:paraId="35CA41F2" w14:textId="1168CE07" w:rsidR="00BB6E4A" w:rsidRPr="003D1543" w:rsidDel="00C844D9" w:rsidRDefault="00BB6E4A" w:rsidP="00DB6D68">
            <w:pPr>
              <w:pStyle w:val="TAC"/>
              <w:rPr>
                <w:del w:id="24753" w:author="Anritsu" w:date="2025-11-07T11:16:00Z" w16du:dateUtc="2025-11-07T02:16:00Z"/>
              </w:rPr>
            </w:pPr>
            <w:del w:id="24754" w:author="Anritsu" w:date="2025-11-07T11:16:00Z" w16du:dateUtc="2025-11-07T02:16:00Z">
              <w:r w:rsidRPr="003D1543" w:rsidDel="00C844D9">
                <w:delText>FDD</w:delText>
              </w:r>
            </w:del>
          </w:p>
        </w:tc>
        <w:tc>
          <w:tcPr>
            <w:tcW w:w="716" w:type="dxa"/>
            <w:tcBorders>
              <w:top w:val="single" w:sz="4" w:space="0" w:color="auto"/>
              <w:left w:val="single" w:sz="4" w:space="0" w:color="auto"/>
              <w:bottom w:val="single" w:sz="4" w:space="0" w:color="auto"/>
              <w:right w:val="single" w:sz="4" w:space="0" w:color="auto"/>
            </w:tcBorders>
          </w:tcPr>
          <w:p w14:paraId="2B50AF84" w14:textId="3A44A8F3" w:rsidR="00BB6E4A" w:rsidRPr="003D1543" w:rsidDel="00C844D9" w:rsidRDefault="00BB6E4A" w:rsidP="00DB6D68">
            <w:pPr>
              <w:pStyle w:val="TAC"/>
              <w:rPr>
                <w:del w:id="24755" w:author="Anritsu" w:date="2025-11-07T11:16:00Z" w16du:dateUtc="2025-11-07T02:16:00Z"/>
                <w:rFonts w:eastAsia="Malgun Gothic"/>
                <w:lang w:eastAsia="ko-KR"/>
              </w:rPr>
            </w:pPr>
            <w:del w:id="24756" w:author="Anritsu" w:date="2025-11-07T11:16:00Z" w16du:dateUtc="2025-11-07T02:16:00Z">
              <w:r w:rsidRPr="003D1543" w:rsidDel="00C844D9">
                <w:rPr>
                  <w:lang w:eastAsia="fi-FI"/>
                </w:rPr>
                <w:delText>N/A</w:delText>
              </w:r>
            </w:del>
          </w:p>
        </w:tc>
        <w:tc>
          <w:tcPr>
            <w:tcW w:w="850" w:type="dxa"/>
            <w:tcBorders>
              <w:top w:val="single" w:sz="4" w:space="0" w:color="auto"/>
              <w:left w:val="single" w:sz="4" w:space="0" w:color="auto"/>
              <w:bottom w:val="single" w:sz="4" w:space="0" w:color="auto"/>
              <w:right w:val="single" w:sz="4" w:space="0" w:color="auto"/>
            </w:tcBorders>
          </w:tcPr>
          <w:p w14:paraId="516A232F" w14:textId="77124B37" w:rsidR="00BB6E4A" w:rsidRPr="003D1543" w:rsidDel="00C844D9" w:rsidRDefault="00BB6E4A" w:rsidP="00DB6D68">
            <w:pPr>
              <w:pStyle w:val="TAC"/>
              <w:rPr>
                <w:del w:id="24757" w:author="Anritsu" w:date="2025-11-07T11:16:00Z" w16du:dateUtc="2025-11-07T02:16:00Z"/>
              </w:rPr>
            </w:pPr>
          </w:p>
        </w:tc>
      </w:tr>
      <w:tr w:rsidR="00BB6E4A" w:rsidRPr="003D1543" w:rsidDel="00C844D9" w14:paraId="02409B91" w14:textId="37004E83" w:rsidTr="00DB6D68">
        <w:trPr>
          <w:trHeight w:val="54"/>
          <w:del w:id="24758" w:author="Anritsu" w:date="2025-11-07T11:16:00Z"/>
        </w:trPr>
        <w:tc>
          <w:tcPr>
            <w:tcW w:w="1993" w:type="dxa"/>
            <w:vMerge/>
            <w:tcBorders>
              <w:left w:val="single" w:sz="4" w:space="0" w:color="auto"/>
              <w:right w:val="single" w:sz="4" w:space="0" w:color="auto"/>
            </w:tcBorders>
            <w:vAlign w:val="center"/>
          </w:tcPr>
          <w:p w14:paraId="4B03AAF4" w14:textId="0A797FE5" w:rsidR="00BB6E4A" w:rsidRPr="003D1543" w:rsidDel="00C844D9" w:rsidRDefault="00BB6E4A" w:rsidP="00DB6D68">
            <w:pPr>
              <w:pStyle w:val="TAC"/>
              <w:rPr>
                <w:del w:id="24759" w:author="Anritsu" w:date="2025-11-07T11:16:00Z" w16du:dateUtc="2025-11-07T02:16:00Z"/>
              </w:rPr>
            </w:pPr>
          </w:p>
        </w:tc>
        <w:tc>
          <w:tcPr>
            <w:tcW w:w="716" w:type="dxa"/>
            <w:vMerge/>
            <w:tcBorders>
              <w:left w:val="single" w:sz="4" w:space="0" w:color="auto"/>
              <w:right w:val="single" w:sz="4" w:space="0" w:color="auto"/>
            </w:tcBorders>
            <w:vAlign w:val="center"/>
          </w:tcPr>
          <w:p w14:paraId="66C23C10" w14:textId="722C257E" w:rsidR="00BB6E4A" w:rsidRPr="003D1543" w:rsidDel="00C844D9" w:rsidRDefault="00BB6E4A" w:rsidP="00DB6D68">
            <w:pPr>
              <w:pStyle w:val="TAC"/>
              <w:rPr>
                <w:del w:id="24760"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44872175" w14:textId="0563F263" w:rsidR="00BB6E4A" w:rsidRPr="003D1543" w:rsidDel="00C844D9" w:rsidRDefault="00BB6E4A" w:rsidP="00DB6D68">
            <w:pPr>
              <w:pStyle w:val="TAC"/>
              <w:rPr>
                <w:del w:id="24761" w:author="Anritsu" w:date="2025-11-07T11:16:00Z" w16du:dateUtc="2025-11-07T02:16:00Z"/>
                <w:lang w:eastAsia="fi-FI"/>
              </w:rPr>
            </w:pPr>
            <w:del w:id="24762" w:author="Anritsu" w:date="2025-11-07T11:16:00Z" w16du:dateUtc="2025-11-07T02:16:00Z">
              <w:r w:rsidRPr="003D1543" w:rsidDel="00C844D9">
                <w:rPr>
                  <w:lang w:eastAsia="fi-FI"/>
                </w:rPr>
                <w:delText>66</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F1B51B6" w14:textId="1B44827F" w:rsidR="00BB6E4A" w:rsidRPr="003D1543" w:rsidDel="00C844D9" w:rsidRDefault="00BB6E4A" w:rsidP="00DB6D68">
            <w:pPr>
              <w:pStyle w:val="TAC"/>
              <w:rPr>
                <w:del w:id="24763" w:author="Anritsu" w:date="2025-11-07T11:16:00Z" w16du:dateUtc="2025-11-07T02:16:00Z"/>
              </w:rPr>
            </w:pPr>
            <w:del w:id="24764" w:author="Anritsu" w:date="2025-11-07T11:16:00Z" w16du:dateUtc="2025-11-07T02:16:00Z">
              <w:r w:rsidRPr="003D1543" w:rsidDel="00C844D9">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261A5C2E" w14:textId="277BEAD6" w:rsidR="00BB6E4A" w:rsidRPr="003D1543" w:rsidDel="00C844D9" w:rsidRDefault="00BB6E4A" w:rsidP="00DB6D68">
            <w:pPr>
              <w:pStyle w:val="TAC"/>
              <w:rPr>
                <w:del w:id="24765" w:author="Anritsu" w:date="2025-11-07T11:16:00Z" w16du:dateUtc="2025-11-07T02:16:00Z"/>
                <w:lang w:eastAsia="zh-CN"/>
              </w:rPr>
            </w:pPr>
            <w:del w:id="24766" w:author="Anritsu" w:date="2025-11-07T11:16:00Z" w16du:dateUtc="2025-11-07T02:16:00Z">
              <w:r w:rsidRPr="003D1543" w:rsidDel="00C844D9">
                <w:rPr>
                  <w:lang w:eastAsia="zh-CN"/>
                </w:rPr>
                <w:delText>-77.4</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C4F18DE" w14:textId="3549B6FC" w:rsidR="00BB6E4A" w:rsidRPr="003D1543" w:rsidDel="00C844D9" w:rsidRDefault="00BB6E4A" w:rsidP="00DB6D68">
            <w:pPr>
              <w:pStyle w:val="TAC"/>
              <w:rPr>
                <w:del w:id="24767" w:author="Anritsu" w:date="2025-11-07T11:16:00Z" w16du:dateUtc="2025-11-07T02:16:00Z"/>
                <w:lang w:eastAsia="zh-CN"/>
              </w:rPr>
            </w:pPr>
            <w:del w:id="24768" w:author="Anritsu" w:date="2025-11-07T11:16:00Z" w16du:dateUtc="2025-11-07T02:16:00Z">
              <w:r w:rsidRPr="003D1543" w:rsidDel="00C844D9">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6179D36A" w14:textId="0C7AB199" w:rsidR="00BB6E4A" w:rsidRPr="003D1543" w:rsidDel="00C844D9" w:rsidRDefault="00BB6E4A" w:rsidP="00DB6D68">
            <w:pPr>
              <w:pStyle w:val="TAC"/>
              <w:rPr>
                <w:del w:id="24769" w:author="Anritsu" w:date="2025-11-07T11:16:00Z" w16du:dateUtc="2025-11-07T02:16:00Z"/>
                <w:lang w:eastAsia="zh-CN"/>
              </w:rPr>
            </w:pPr>
            <w:del w:id="24770" w:author="Anritsu" w:date="2025-11-07T11:16:00Z" w16du:dateUtc="2025-11-07T02:16:00Z">
              <w:r w:rsidRPr="003D1543" w:rsidDel="00C844D9">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9B07063" w14:textId="2FC07471" w:rsidR="00BB6E4A" w:rsidRPr="003D1543" w:rsidDel="00C844D9" w:rsidRDefault="00BB6E4A" w:rsidP="00DB6D68">
            <w:pPr>
              <w:pStyle w:val="TAC"/>
              <w:rPr>
                <w:del w:id="24771" w:author="Anritsu" w:date="2025-11-07T11:16:00Z" w16du:dateUtc="2025-11-07T02:16:00Z"/>
                <w:lang w:eastAsia="zh-CN"/>
              </w:rPr>
            </w:pPr>
            <w:del w:id="24772" w:author="Anritsu" w:date="2025-11-07T11:16:00Z" w16du:dateUtc="2025-11-07T02:16:00Z">
              <w:r w:rsidRPr="003D1543" w:rsidDel="00C844D9">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tcPr>
          <w:p w14:paraId="20D44881" w14:textId="00BD5503" w:rsidR="00BB6E4A" w:rsidRPr="003D1543" w:rsidDel="00C844D9" w:rsidRDefault="00BB6E4A" w:rsidP="00DB6D68">
            <w:pPr>
              <w:pStyle w:val="TAC"/>
              <w:rPr>
                <w:del w:id="24773" w:author="Anritsu" w:date="2025-11-07T11:16:00Z" w16du:dateUtc="2025-11-07T02:16:00Z"/>
              </w:rPr>
            </w:pPr>
            <w:del w:id="24774" w:author="Anritsu" w:date="2025-11-07T11:16:00Z" w16du:dateUtc="2025-11-07T02:16:00Z">
              <w:r w:rsidRPr="003D1543" w:rsidDel="00C844D9">
                <w:delText>FDD</w:delText>
              </w:r>
            </w:del>
          </w:p>
        </w:tc>
        <w:tc>
          <w:tcPr>
            <w:tcW w:w="716" w:type="dxa"/>
            <w:tcBorders>
              <w:top w:val="single" w:sz="4" w:space="0" w:color="auto"/>
              <w:left w:val="single" w:sz="4" w:space="0" w:color="auto"/>
              <w:bottom w:val="single" w:sz="4" w:space="0" w:color="auto"/>
              <w:right w:val="single" w:sz="4" w:space="0" w:color="auto"/>
            </w:tcBorders>
          </w:tcPr>
          <w:p w14:paraId="0AEE3BBB" w14:textId="2A777188" w:rsidR="00BB6E4A" w:rsidRPr="003D1543" w:rsidDel="00C844D9" w:rsidRDefault="00BB6E4A" w:rsidP="00DB6D68">
            <w:pPr>
              <w:pStyle w:val="TAC"/>
              <w:rPr>
                <w:del w:id="24775" w:author="Anritsu" w:date="2025-11-07T11:16:00Z" w16du:dateUtc="2025-11-07T02:16:00Z"/>
                <w:rFonts w:eastAsia="Malgun Gothic"/>
                <w:lang w:eastAsia="ko-KR"/>
              </w:rPr>
            </w:pPr>
            <w:del w:id="24776" w:author="Anritsu" w:date="2025-11-07T11:16:00Z" w16du:dateUtc="2025-11-07T02:16:00Z">
              <w:r w:rsidRPr="003D1543" w:rsidDel="00C844D9">
                <w:rPr>
                  <w:rFonts w:eastAsia="Malgun Gothic"/>
                  <w:lang w:eastAsia="ko-KR"/>
                </w:rPr>
                <w:delText>IMD3</w:delText>
              </w:r>
            </w:del>
          </w:p>
        </w:tc>
        <w:tc>
          <w:tcPr>
            <w:tcW w:w="850" w:type="dxa"/>
            <w:tcBorders>
              <w:top w:val="single" w:sz="4" w:space="0" w:color="auto"/>
              <w:left w:val="single" w:sz="4" w:space="0" w:color="auto"/>
              <w:bottom w:val="single" w:sz="4" w:space="0" w:color="auto"/>
              <w:right w:val="single" w:sz="4" w:space="0" w:color="auto"/>
            </w:tcBorders>
          </w:tcPr>
          <w:p w14:paraId="7076379E" w14:textId="434B336A" w:rsidR="00BB6E4A" w:rsidRPr="003D1543" w:rsidDel="00C844D9" w:rsidRDefault="00BB6E4A" w:rsidP="00DB6D68">
            <w:pPr>
              <w:pStyle w:val="TAC"/>
              <w:rPr>
                <w:del w:id="24777" w:author="Anritsu" w:date="2025-11-07T11:16:00Z" w16du:dateUtc="2025-11-07T02:16:00Z"/>
              </w:rPr>
            </w:pPr>
          </w:p>
        </w:tc>
      </w:tr>
      <w:tr w:rsidR="00BB6E4A" w:rsidRPr="003D1543" w:rsidDel="00C844D9" w14:paraId="4D717D77" w14:textId="1C44546C" w:rsidTr="00DB6D68">
        <w:trPr>
          <w:trHeight w:val="54"/>
          <w:del w:id="24778" w:author="Anritsu" w:date="2025-11-07T11:16:00Z"/>
        </w:trPr>
        <w:tc>
          <w:tcPr>
            <w:tcW w:w="1993" w:type="dxa"/>
            <w:vMerge/>
            <w:tcBorders>
              <w:left w:val="single" w:sz="4" w:space="0" w:color="auto"/>
              <w:bottom w:val="single" w:sz="4" w:space="0" w:color="auto"/>
              <w:right w:val="single" w:sz="4" w:space="0" w:color="auto"/>
            </w:tcBorders>
            <w:vAlign w:val="center"/>
          </w:tcPr>
          <w:p w14:paraId="039CC433" w14:textId="21D0CBBD" w:rsidR="00BB6E4A" w:rsidRPr="003D1543" w:rsidDel="00C844D9" w:rsidRDefault="00BB6E4A" w:rsidP="00DB6D68">
            <w:pPr>
              <w:pStyle w:val="TAC"/>
              <w:rPr>
                <w:del w:id="24779" w:author="Anritsu" w:date="2025-11-07T11:16:00Z" w16du:dateUtc="2025-11-07T02:16:00Z"/>
              </w:rPr>
            </w:pPr>
          </w:p>
        </w:tc>
        <w:tc>
          <w:tcPr>
            <w:tcW w:w="716" w:type="dxa"/>
            <w:vMerge/>
            <w:tcBorders>
              <w:left w:val="single" w:sz="4" w:space="0" w:color="auto"/>
              <w:bottom w:val="single" w:sz="4" w:space="0" w:color="auto"/>
              <w:right w:val="single" w:sz="4" w:space="0" w:color="auto"/>
            </w:tcBorders>
            <w:vAlign w:val="center"/>
          </w:tcPr>
          <w:p w14:paraId="301F86B0" w14:textId="6224C476" w:rsidR="00BB6E4A" w:rsidRPr="003D1543" w:rsidDel="00C844D9" w:rsidRDefault="00BB6E4A" w:rsidP="00DB6D68">
            <w:pPr>
              <w:pStyle w:val="TAC"/>
              <w:rPr>
                <w:del w:id="24780"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447ED436" w14:textId="6DE17356" w:rsidR="00BB6E4A" w:rsidRPr="003D1543" w:rsidDel="00C844D9" w:rsidRDefault="00BB6E4A" w:rsidP="00DB6D68">
            <w:pPr>
              <w:pStyle w:val="TAC"/>
              <w:rPr>
                <w:del w:id="24781" w:author="Anritsu" w:date="2025-11-07T11:16:00Z" w16du:dateUtc="2025-11-07T02:16:00Z"/>
                <w:lang w:eastAsia="fi-FI"/>
              </w:rPr>
            </w:pPr>
            <w:del w:id="24782" w:author="Anritsu" w:date="2025-11-07T11:16:00Z" w16du:dateUtc="2025-11-07T02:16:00Z">
              <w:r w:rsidRPr="003D1543" w:rsidDel="00C844D9">
                <w:rPr>
                  <w:lang w:eastAsia="fi-FI"/>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09FF4BE" w14:textId="4DE2C307" w:rsidR="00BB6E4A" w:rsidRPr="003D1543" w:rsidDel="00C844D9" w:rsidRDefault="00BB6E4A" w:rsidP="00DB6D68">
            <w:pPr>
              <w:pStyle w:val="TAC"/>
              <w:rPr>
                <w:del w:id="24783" w:author="Anritsu" w:date="2025-11-07T11:16:00Z" w16du:dateUtc="2025-11-07T02:16:00Z"/>
              </w:rPr>
            </w:pPr>
            <w:del w:id="24784" w:author="Anritsu" w:date="2025-11-07T11:16:00Z" w16du:dateUtc="2025-11-07T02:16:00Z">
              <w:r w:rsidRPr="003D1543" w:rsidDel="00C844D9">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237D0C5E" w14:textId="0B54410A" w:rsidR="00BB6E4A" w:rsidRPr="003D1543" w:rsidDel="00C844D9" w:rsidRDefault="00BB6E4A" w:rsidP="00DB6D68">
            <w:pPr>
              <w:pStyle w:val="TAC"/>
              <w:rPr>
                <w:del w:id="24785" w:author="Anritsu" w:date="2025-11-07T11:16:00Z" w16du:dateUtc="2025-11-07T02:16:00Z"/>
                <w:lang w:eastAsia="zh-CN"/>
              </w:rPr>
            </w:pPr>
            <w:del w:id="24786" w:author="Anritsu" w:date="2025-11-07T11:16:00Z" w16du:dateUtc="2025-11-07T02:16:00Z">
              <w:r w:rsidRPr="003D1543" w:rsidDel="00C844D9">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0F5048D8" w14:textId="22545AD4" w:rsidR="00BB6E4A" w:rsidRPr="003D1543" w:rsidDel="00C844D9" w:rsidRDefault="00BB6E4A" w:rsidP="00DB6D68">
            <w:pPr>
              <w:pStyle w:val="TAC"/>
              <w:rPr>
                <w:del w:id="24787" w:author="Anritsu" w:date="2025-11-07T11:16:00Z" w16du:dateUtc="2025-11-07T02:16:00Z"/>
                <w:lang w:eastAsia="zh-CN"/>
              </w:rPr>
            </w:pPr>
            <w:del w:id="24788" w:author="Anritsu" w:date="2025-11-07T11:16:00Z" w16du:dateUtc="2025-11-07T02:16:00Z">
              <w:r w:rsidRPr="003D1543" w:rsidDel="00C844D9">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6074004" w14:textId="794D4132" w:rsidR="00BB6E4A" w:rsidRPr="003D1543" w:rsidDel="00C844D9" w:rsidRDefault="00BB6E4A" w:rsidP="00DB6D68">
            <w:pPr>
              <w:pStyle w:val="TAC"/>
              <w:rPr>
                <w:del w:id="24789" w:author="Anritsu" w:date="2025-11-07T11:16:00Z" w16du:dateUtc="2025-11-07T02:16:00Z"/>
                <w:lang w:eastAsia="zh-CN"/>
              </w:rPr>
            </w:pPr>
            <w:del w:id="24790" w:author="Anritsu" w:date="2025-11-07T11:16:00Z" w16du:dateUtc="2025-11-07T02:16:00Z">
              <w:r w:rsidRPr="003D1543" w:rsidDel="00C844D9">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F2FA01D" w14:textId="3F8A120E" w:rsidR="00BB6E4A" w:rsidRPr="003D1543" w:rsidDel="00C844D9" w:rsidRDefault="00BB6E4A" w:rsidP="00DB6D68">
            <w:pPr>
              <w:pStyle w:val="TAC"/>
              <w:rPr>
                <w:del w:id="24791" w:author="Anritsu" w:date="2025-11-07T11:16:00Z" w16du:dateUtc="2025-11-07T02:16:00Z"/>
                <w:lang w:eastAsia="zh-CN"/>
              </w:rPr>
            </w:pPr>
            <w:del w:id="24792" w:author="Anritsu" w:date="2025-11-07T11:16:00Z" w16du:dateUtc="2025-11-07T02:16:00Z">
              <w:r w:rsidRPr="003D1543" w:rsidDel="00C844D9">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511E3706" w14:textId="66ACD3BE" w:rsidR="00BB6E4A" w:rsidRPr="003D1543" w:rsidDel="00C844D9" w:rsidRDefault="00BB6E4A" w:rsidP="00DB6D68">
            <w:pPr>
              <w:pStyle w:val="TAC"/>
              <w:rPr>
                <w:del w:id="24793" w:author="Anritsu" w:date="2025-11-07T11:16:00Z" w16du:dateUtc="2025-11-07T02:16:00Z"/>
              </w:rPr>
            </w:pPr>
            <w:del w:id="24794" w:author="Anritsu" w:date="2025-11-07T11:16:00Z" w16du:dateUtc="2025-11-07T02:16:00Z">
              <w:r w:rsidRPr="003D1543" w:rsidDel="00C844D9">
                <w:delText>TDD</w:delText>
              </w:r>
            </w:del>
          </w:p>
        </w:tc>
        <w:tc>
          <w:tcPr>
            <w:tcW w:w="716" w:type="dxa"/>
            <w:tcBorders>
              <w:top w:val="single" w:sz="4" w:space="0" w:color="auto"/>
              <w:left w:val="single" w:sz="4" w:space="0" w:color="auto"/>
              <w:bottom w:val="single" w:sz="4" w:space="0" w:color="auto"/>
              <w:right w:val="single" w:sz="4" w:space="0" w:color="auto"/>
            </w:tcBorders>
          </w:tcPr>
          <w:p w14:paraId="0F31CDC1" w14:textId="431F480B" w:rsidR="00BB6E4A" w:rsidRPr="003D1543" w:rsidDel="00C844D9" w:rsidRDefault="00BB6E4A" w:rsidP="00DB6D68">
            <w:pPr>
              <w:pStyle w:val="TAC"/>
              <w:rPr>
                <w:del w:id="24795" w:author="Anritsu" w:date="2025-11-07T11:16:00Z" w16du:dateUtc="2025-11-07T02:16:00Z"/>
                <w:rFonts w:eastAsia="Malgun Gothic"/>
                <w:lang w:eastAsia="ko-KR"/>
              </w:rPr>
            </w:pPr>
            <w:del w:id="24796" w:author="Anritsu" w:date="2025-11-07T11:16:00Z" w16du:dateUtc="2025-11-07T02:16:00Z">
              <w:r w:rsidRPr="003D1543" w:rsidDel="00C844D9">
                <w:rPr>
                  <w:rFonts w:eastAsia="Malgun Gothic"/>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04AF2029" w14:textId="221BB6E6" w:rsidR="00BB6E4A" w:rsidRPr="003D1543" w:rsidDel="00C844D9" w:rsidRDefault="00BB6E4A" w:rsidP="00DB6D68">
            <w:pPr>
              <w:pStyle w:val="TAC"/>
              <w:rPr>
                <w:del w:id="24797" w:author="Anritsu" w:date="2025-11-07T11:16:00Z" w16du:dateUtc="2025-11-07T02:16:00Z"/>
              </w:rPr>
            </w:pPr>
          </w:p>
        </w:tc>
      </w:tr>
      <w:tr w:rsidR="00BB6E4A" w:rsidRPr="003D1543" w:rsidDel="00C844D9" w14:paraId="0923B15A" w14:textId="11254F07" w:rsidTr="00DB6D68">
        <w:trPr>
          <w:trHeight w:val="54"/>
          <w:del w:id="24798" w:author="Anritsu" w:date="2025-11-07T11:16:00Z"/>
        </w:trPr>
        <w:tc>
          <w:tcPr>
            <w:tcW w:w="1993" w:type="dxa"/>
            <w:tcBorders>
              <w:top w:val="single" w:sz="4" w:space="0" w:color="auto"/>
              <w:left w:val="single" w:sz="4" w:space="0" w:color="auto"/>
              <w:bottom w:val="nil"/>
              <w:right w:val="single" w:sz="4" w:space="0" w:color="auto"/>
            </w:tcBorders>
            <w:vAlign w:val="center"/>
          </w:tcPr>
          <w:p w14:paraId="15E71D64" w14:textId="046775ED" w:rsidR="00BB6E4A" w:rsidRPr="003D1543" w:rsidDel="00C844D9" w:rsidRDefault="00BB6E4A" w:rsidP="00DB6D68">
            <w:pPr>
              <w:pStyle w:val="TAC"/>
              <w:rPr>
                <w:del w:id="24799"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5E5F5307" w14:textId="43788794" w:rsidR="00BB6E4A" w:rsidRPr="003D1543" w:rsidDel="00C844D9" w:rsidRDefault="00BB6E4A" w:rsidP="00DB6D68">
            <w:pPr>
              <w:pStyle w:val="TAC"/>
              <w:rPr>
                <w:del w:id="24800" w:author="Anritsu" w:date="2025-11-07T11:16:00Z" w16du:dateUtc="2025-11-07T02:16:00Z"/>
                <w:lang w:eastAsia="zh-CN"/>
              </w:rPr>
            </w:pPr>
            <w:del w:id="24801" w:author="Anritsu" w:date="2025-11-07T11:16:00Z" w16du:dateUtc="2025-11-07T02:16:00Z">
              <w:r w:rsidRPr="003D1543" w:rsidDel="00C844D9">
                <w:rPr>
                  <w:bCs/>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0A011B3F" w14:textId="565D2B30" w:rsidR="00BB6E4A" w:rsidRPr="003D1543" w:rsidDel="00C844D9" w:rsidRDefault="00BB6E4A" w:rsidP="00DB6D68">
            <w:pPr>
              <w:pStyle w:val="TAC"/>
              <w:rPr>
                <w:del w:id="24802" w:author="Anritsu" w:date="2025-11-07T11:16:00Z" w16du:dateUtc="2025-11-07T02:16:00Z"/>
                <w:lang w:eastAsia="fi-FI"/>
              </w:rPr>
            </w:pPr>
            <w:del w:id="24803" w:author="Anritsu" w:date="2025-11-07T11:16:00Z" w16du:dateUtc="2025-11-07T02:16:00Z">
              <w:r w:rsidRPr="003D1543" w:rsidDel="00C844D9">
                <w:rPr>
                  <w:rFonts w:cs="Arial"/>
                  <w:bCs/>
                  <w:lang w:eastAsia="ja-JP"/>
                </w:rPr>
                <w:delText>19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77F0259" w14:textId="1B626661" w:rsidR="00BB6E4A" w:rsidRPr="003D1543" w:rsidDel="00C844D9" w:rsidRDefault="00BB6E4A" w:rsidP="00DB6D68">
            <w:pPr>
              <w:pStyle w:val="TAC"/>
              <w:rPr>
                <w:del w:id="24804" w:author="Anritsu" w:date="2025-11-07T11:16:00Z" w16du:dateUtc="2025-11-07T02:16:00Z"/>
              </w:rPr>
            </w:pPr>
            <w:del w:id="24805" w:author="Anritsu" w:date="2025-11-07T11:16:00Z" w16du:dateUtc="2025-11-07T02:16:00Z">
              <w:r w:rsidRPr="003D1543" w:rsidDel="00C844D9">
                <w:rPr>
                  <w:rFonts w:cs="Arial"/>
                  <w:bCs/>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E89EE98" w14:textId="411D2247" w:rsidR="00BB6E4A" w:rsidRPr="003D1543" w:rsidDel="00C844D9" w:rsidRDefault="00BB6E4A" w:rsidP="00DB6D68">
            <w:pPr>
              <w:pStyle w:val="TAC"/>
              <w:rPr>
                <w:del w:id="24806" w:author="Anritsu" w:date="2025-11-07T11:16:00Z" w16du:dateUtc="2025-11-07T02:16:00Z"/>
                <w:lang w:eastAsia="zh-CN"/>
              </w:rPr>
            </w:pPr>
            <w:del w:id="24807" w:author="Anritsu" w:date="2025-11-07T11:16:00Z" w16du:dateUtc="2025-11-07T02:16:00Z">
              <w:r w:rsidRPr="003D1543" w:rsidDel="00C844D9">
                <w:rPr>
                  <w:rFonts w:cs="Arial"/>
                  <w:bCs/>
                  <w:lang w:eastAsia="ja-JP"/>
                </w:rPr>
                <w:delText>-71.6</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C930406" w14:textId="70350803" w:rsidR="00BB6E4A" w:rsidRPr="003D1543" w:rsidDel="00C844D9" w:rsidRDefault="00BB6E4A" w:rsidP="00DB6D68">
            <w:pPr>
              <w:pStyle w:val="TAC"/>
              <w:rPr>
                <w:del w:id="24808" w:author="Anritsu" w:date="2025-11-07T11:16:00Z" w16du:dateUtc="2025-11-07T02:16:00Z"/>
                <w:lang w:eastAsia="zh-CN"/>
              </w:rPr>
            </w:pPr>
            <w:del w:id="24809" w:author="Anritsu" w:date="2025-11-07T11:16:00Z" w16du:dateUtc="2025-11-07T02:16:00Z">
              <w:r w:rsidRPr="003D1543" w:rsidDel="00C844D9">
                <w:rPr>
                  <w:rFonts w:cs="Arial"/>
                  <w:bCs/>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F0E4CF9" w14:textId="234DE3F6" w:rsidR="00BB6E4A" w:rsidRPr="003D1543" w:rsidDel="00C844D9" w:rsidRDefault="00BB6E4A" w:rsidP="00DB6D68">
            <w:pPr>
              <w:pStyle w:val="TAC"/>
              <w:rPr>
                <w:del w:id="24810" w:author="Anritsu" w:date="2025-11-07T11:16:00Z" w16du:dateUtc="2025-11-07T02:16:00Z"/>
                <w:lang w:eastAsia="zh-CN"/>
              </w:rPr>
            </w:pPr>
            <w:del w:id="24811" w:author="Anritsu" w:date="2025-11-07T11:16:00Z" w16du:dateUtc="2025-11-07T02:16:00Z">
              <w:r w:rsidRPr="003D1543" w:rsidDel="00C844D9">
                <w:rPr>
                  <w:rFonts w:cs="Arial"/>
                  <w:bCs/>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2ABAA6D" w14:textId="720CA46F" w:rsidR="00BB6E4A" w:rsidRPr="003D1543" w:rsidDel="00C844D9" w:rsidRDefault="00BB6E4A" w:rsidP="00DB6D68">
            <w:pPr>
              <w:pStyle w:val="TAC"/>
              <w:rPr>
                <w:del w:id="24812" w:author="Anritsu" w:date="2025-11-07T11:16:00Z" w16du:dateUtc="2025-11-07T02:16:00Z"/>
                <w:lang w:eastAsia="zh-CN"/>
              </w:rPr>
            </w:pPr>
            <w:del w:id="24813" w:author="Anritsu" w:date="2025-11-07T11:16:00Z" w16du:dateUtc="2025-11-07T02:16:00Z">
              <w:r w:rsidRPr="003D1543" w:rsidDel="00C844D9">
                <w:rPr>
                  <w:rFonts w:cs="Arial"/>
                  <w:bCs/>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7EB5D363" w14:textId="155C888A" w:rsidR="00BB6E4A" w:rsidRPr="003D1543" w:rsidDel="00C844D9" w:rsidRDefault="00BB6E4A" w:rsidP="00DB6D68">
            <w:pPr>
              <w:pStyle w:val="TAC"/>
              <w:rPr>
                <w:del w:id="24814" w:author="Anritsu" w:date="2025-11-07T11:16:00Z" w16du:dateUtc="2025-11-07T02:16:00Z"/>
              </w:rPr>
            </w:pPr>
            <w:del w:id="24815" w:author="Anritsu" w:date="2025-11-07T11:16:00Z" w16du:dateUtc="2025-11-07T02:16:00Z">
              <w:r w:rsidRPr="003D1543" w:rsidDel="00C844D9">
                <w:rPr>
                  <w:bCs/>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07B7B39" w14:textId="78041F7D" w:rsidR="00BB6E4A" w:rsidRPr="003D1543" w:rsidDel="00C844D9" w:rsidRDefault="00BB6E4A" w:rsidP="00DB6D68">
            <w:pPr>
              <w:pStyle w:val="TAC"/>
              <w:rPr>
                <w:del w:id="24816" w:author="Anritsu" w:date="2025-11-07T11:16:00Z" w16du:dateUtc="2025-11-07T02:16:00Z"/>
                <w:rFonts w:eastAsia="Malgun Gothic"/>
                <w:lang w:eastAsia="ko-KR"/>
              </w:rPr>
            </w:pPr>
            <w:del w:id="24817" w:author="Anritsu" w:date="2025-11-07T11:16:00Z" w16du:dateUtc="2025-11-07T02:16:00Z">
              <w:r w:rsidRPr="003D1543" w:rsidDel="00C844D9">
                <w:rPr>
                  <w:rFonts w:cs="Arial"/>
                  <w:bCs/>
                  <w:lang w:eastAsia="ja-JP"/>
                </w:rPr>
                <w:delText>IMD3</w:delText>
              </w:r>
            </w:del>
          </w:p>
        </w:tc>
        <w:tc>
          <w:tcPr>
            <w:tcW w:w="850" w:type="dxa"/>
            <w:tcBorders>
              <w:top w:val="single" w:sz="4" w:space="0" w:color="auto"/>
              <w:left w:val="single" w:sz="4" w:space="0" w:color="auto"/>
              <w:bottom w:val="single" w:sz="4" w:space="0" w:color="auto"/>
              <w:right w:val="single" w:sz="4" w:space="0" w:color="auto"/>
            </w:tcBorders>
          </w:tcPr>
          <w:p w14:paraId="3C32EFBB" w14:textId="5138F53F" w:rsidR="00BB6E4A" w:rsidRPr="003D1543" w:rsidDel="00C844D9" w:rsidRDefault="00BB6E4A" w:rsidP="00DB6D68">
            <w:pPr>
              <w:pStyle w:val="TAC"/>
              <w:rPr>
                <w:del w:id="24818" w:author="Anritsu" w:date="2025-11-07T11:16:00Z" w16du:dateUtc="2025-11-07T02:16:00Z"/>
              </w:rPr>
            </w:pPr>
          </w:p>
        </w:tc>
      </w:tr>
      <w:tr w:rsidR="00BB6E4A" w:rsidRPr="003D1543" w:rsidDel="00C844D9" w14:paraId="25D039FD" w14:textId="58BD0CF5" w:rsidTr="00DB6D68">
        <w:trPr>
          <w:trHeight w:val="54"/>
          <w:del w:id="24819" w:author="Anritsu" w:date="2025-11-07T11:16:00Z"/>
        </w:trPr>
        <w:tc>
          <w:tcPr>
            <w:tcW w:w="1993" w:type="dxa"/>
            <w:tcBorders>
              <w:top w:val="nil"/>
              <w:left w:val="single" w:sz="4" w:space="0" w:color="auto"/>
              <w:bottom w:val="nil"/>
              <w:right w:val="single" w:sz="4" w:space="0" w:color="auto"/>
            </w:tcBorders>
            <w:vAlign w:val="center"/>
          </w:tcPr>
          <w:p w14:paraId="39578A0F" w14:textId="5F556A8D" w:rsidR="00BB6E4A" w:rsidRPr="003D1543" w:rsidDel="00C844D9" w:rsidRDefault="00BB6E4A" w:rsidP="00DB6D68">
            <w:pPr>
              <w:pStyle w:val="TAC"/>
              <w:rPr>
                <w:del w:id="24820"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6E583C69" w14:textId="6AE5871A" w:rsidR="00BB6E4A" w:rsidRPr="003D1543" w:rsidDel="00C844D9" w:rsidRDefault="00BB6E4A" w:rsidP="00DB6D68">
            <w:pPr>
              <w:pStyle w:val="TAC"/>
              <w:rPr>
                <w:del w:id="24821"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4A12759D" w14:textId="0923FBCA" w:rsidR="00BB6E4A" w:rsidRPr="003D1543" w:rsidDel="00C844D9" w:rsidRDefault="00BB6E4A" w:rsidP="00DB6D68">
            <w:pPr>
              <w:pStyle w:val="TAC"/>
              <w:rPr>
                <w:del w:id="24822" w:author="Anritsu" w:date="2025-11-07T11:16:00Z" w16du:dateUtc="2025-11-07T02:16:00Z"/>
                <w:lang w:eastAsia="fi-FI"/>
              </w:rPr>
            </w:pPr>
            <w:del w:id="24823" w:author="Anritsu" w:date="2025-11-07T11:16:00Z" w16du:dateUtc="2025-11-07T02:16:00Z">
              <w:r w:rsidRPr="003D1543" w:rsidDel="00C844D9">
                <w:rPr>
                  <w:rFonts w:cs="Arial"/>
                  <w:bCs/>
                  <w:lang w:eastAsia="ja-JP"/>
                </w:rPr>
                <w:delText>21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136F069" w14:textId="5D31AB33" w:rsidR="00BB6E4A" w:rsidRPr="003D1543" w:rsidDel="00C844D9" w:rsidRDefault="00BB6E4A" w:rsidP="00DB6D68">
            <w:pPr>
              <w:pStyle w:val="TAC"/>
              <w:rPr>
                <w:del w:id="24824" w:author="Anritsu" w:date="2025-11-07T11:16:00Z" w16du:dateUtc="2025-11-07T02:16:00Z"/>
              </w:rPr>
            </w:pPr>
            <w:del w:id="24825" w:author="Anritsu" w:date="2025-11-07T11:16:00Z" w16du:dateUtc="2025-11-07T02:16:00Z">
              <w:r w:rsidRPr="003D1543" w:rsidDel="00C844D9">
                <w:rPr>
                  <w:rFonts w:cs="Arial"/>
                  <w:bCs/>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3B1C6F4" w14:textId="68ACEEC0" w:rsidR="00BB6E4A" w:rsidRPr="003D1543" w:rsidDel="00C844D9" w:rsidRDefault="00BB6E4A" w:rsidP="00DB6D68">
            <w:pPr>
              <w:pStyle w:val="TAC"/>
              <w:rPr>
                <w:del w:id="24826" w:author="Anritsu" w:date="2025-11-07T11:16:00Z" w16du:dateUtc="2025-11-07T02:16:00Z"/>
                <w:lang w:eastAsia="zh-CN"/>
              </w:rPr>
            </w:pPr>
            <w:del w:id="24827" w:author="Anritsu" w:date="2025-11-07T11:16:00Z" w16du:dateUtc="2025-11-07T02:16:00Z">
              <w:r w:rsidRPr="003D1543" w:rsidDel="00C844D9">
                <w:rPr>
                  <w:rFonts w:cs="Arial"/>
                  <w:bCs/>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062A848B" w14:textId="15E5C1AF" w:rsidR="00BB6E4A" w:rsidRPr="003D1543" w:rsidDel="00C844D9" w:rsidRDefault="00BB6E4A" w:rsidP="00DB6D68">
            <w:pPr>
              <w:pStyle w:val="TAC"/>
              <w:rPr>
                <w:del w:id="24828" w:author="Anritsu" w:date="2025-11-07T11:16:00Z" w16du:dateUtc="2025-11-07T02:16:00Z"/>
                <w:lang w:eastAsia="zh-CN"/>
              </w:rPr>
            </w:pPr>
            <w:del w:id="24829" w:author="Anritsu" w:date="2025-11-07T11:16:00Z" w16du:dateUtc="2025-11-07T02:16:00Z">
              <w:r w:rsidRPr="003D1543" w:rsidDel="00C844D9">
                <w:rPr>
                  <w:rFonts w:cs="Arial"/>
                  <w:bCs/>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82B6C63" w14:textId="1033DB89" w:rsidR="00BB6E4A" w:rsidRPr="003D1543" w:rsidDel="00C844D9" w:rsidRDefault="00BB6E4A" w:rsidP="00DB6D68">
            <w:pPr>
              <w:pStyle w:val="TAC"/>
              <w:rPr>
                <w:del w:id="24830" w:author="Anritsu" w:date="2025-11-07T11:16:00Z" w16du:dateUtc="2025-11-07T02:16:00Z"/>
                <w:lang w:eastAsia="zh-CN"/>
              </w:rPr>
            </w:pPr>
            <w:del w:id="24831" w:author="Anritsu" w:date="2025-11-07T11:16:00Z" w16du:dateUtc="2025-11-07T02:16:00Z">
              <w:r w:rsidRPr="003D1543" w:rsidDel="00C844D9">
                <w:rPr>
                  <w:rFonts w:cs="Arial"/>
                  <w:bCs/>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4E9EC08" w14:textId="4B1CE6E3" w:rsidR="00BB6E4A" w:rsidRPr="003D1543" w:rsidDel="00C844D9" w:rsidRDefault="00BB6E4A" w:rsidP="00DB6D68">
            <w:pPr>
              <w:pStyle w:val="TAC"/>
              <w:rPr>
                <w:del w:id="24832" w:author="Anritsu" w:date="2025-11-07T11:16:00Z" w16du:dateUtc="2025-11-07T02:16:00Z"/>
                <w:lang w:eastAsia="zh-CN"/>
              </w:rPr>
            </w:pPr>
            <w:del w:id="24833" w:author="Anritsu" w:date="2025-11-07T11:16:00Z" w16du:dateUtc="2025-11-07T02:16:00Z">
              <w:r w:rsidRPr="003D1543" w:rsidDel="00C844D9">
                <w:rPr>
                  <w:rFonts w:cs="Arial"/>
                  <w:bCs/>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D10AF1F" w14:textId="591EC32E" w:rsidR="00BB6E4A" w:rsidRPr="003D1543" w:rsidDel="00C844D9" w:rsidRDefault="00BB6E4A" w:rsidP="00DB6D68">
            <w:pPr>
              <w:pStyle w:val="TAC"/>
              <w:rPr>
                <w:del w:id="24834" w:author="Anritsu" w:date="2025-11-07T11:16:00Z" w16du:dateUtc="2025-11-07T02:16:00Z"/>
              </w:rPr>
            </w:pPr>
            <w:del w:id="24835" w:author="Anritsu" w:date="2025-11-07T11:16:00Z" w16du:dateUtc="2025-11-07T02:16:00Z">
              <w:r w:rsidRPr="003D1543" w:rsidDel="00C844D9">
                <w:rPr>
                  <w:bCs/>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41B054A" w14:textId="0D43C104" w:rsidR="00BB6E4A" w:rsidRPr="003D1543" w:rsidDel="00C844D9" w:rsidRDefault="00BB6E4A" w:rsidP="00DB6D68">
            <w:pPr>
              <w:pStyle w:val="TAC"/>
              <w:rPr>
                <w:del w:id="24836" w:author="Anritsu" w:date="2025-11-07T11:16:00Z" w16du:dateUtc="2025-11-07T02:16:00Z"/>
                <w:rFonts w:eastAsia="Malgun Gothic"/>
                <w:lang w:eastAsia="ko-KR"/>
              </w:rPr>
            </w:pPr>
            <w:del w:id="24837" w:author="Anritsu" w:date="2025-11-07T11:16:00Z" w16du:dateUtc="2025-11-07T02:16:00Z">
              <w:r w:rsidRPr="003D1543" w:rsidDel="00C844D9">
                <w:rPr>
                  <w:rFonts w:cs="Arial"/>
                  <w:bCs/>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5BA6B73B" w14:textId="7B50759D" w:rsidR="00BB6E4A" w:rsidRPr="003D1543" w:rsidDel="00C844D9" w:rsidRDefault="00BB6E4A" w:rsidP="00DB6D68">
            <w:pPr>
              <w:pStyle w:val="TAC"/>
              <w:rPr>
                <w:del w:id="24838" w:author="Anritsu" w:date="2025-11-07T11:16:00Z" w16du:dateUtc="2025-11-07T02:16:00Z"/>
              </w:rPr>
            </w:pPr>
          </w:p>
        </w:tc>
      </w:tr>
      <w:tr w:rsidR="00BB6E4A" w:rsidRPr="003D1543" w:rsidDel="00C844D9" w14:paraId="19EFBCE7" w14:textId="19713E09" w:rsidTr="00DB6D68">
        <w:trPr>
          <w:trHeight w:val="54"/>
          <w:del w:id="24839" w:author="Anritsu" w:date="2025-11-07T11:16:00Z"/>
        </w:trPr>
        <w:tc>
          <w:tcPr>
            <w:tcW w:w="1993" w:type="dxa"/>
            <w:tcBorders>
              <w:top w:val="nil"/>
              <w:left w:val="single" w:sz="4" w:space="0" w:color="auto"/>
              <w:bottom w:val="nil"/>
              <w:right w:val="single" w:sz="4" w:space="0" w:color="auto"/>
            </w:tcBorders>
            <w:vAlign w:val="center"/>
          </w:tcPr>
          <w:p w14:paraId="404D536F" w14:textId="0B31DCA0" w:rsidR="00BB6E4A" w:rsidRPr="003D1543" w:rsidDel="00C844D9" w:rsidRDefault="00BB6E4A" w:rsidP="00DB6D68">
            <w:pPr>
              <w:pStyle w:val="TAC"/>
              <w:rPr>
                <w:del w:id="24840" w:author="Anritsu" w:date="2025-11-07T11:16:00Z" w16du:dateUtc="2025-11-07T02:16:00Z"/>
              </w:rPr>
            </w:pPr>
            <w:del w:id="24841" w:author="Anritsu" w:date="2025-11-07T11:16:00Z" w16du:dateUtc="2025-11-07T02:16:00Z">
              <w:r w:rsidRPr="003D1543" w:rsidDel="00C844D9">
                <w:rPr>
                  <w:bCs/>
                  <w:lang w:eastAsia="ja-JP"/>
                </w:rPr>
                <w:delText>DC_19A-21A_n78A</w:delText>
              </w:r>
            </w:del>
          </w:p>
        </w:tc>
        <w:tc>
          <w:tcPr>
            <w:tcW w:w="716" w:type="dxa"/>
            <w:tcBorders>
              <w:top w:val="nil"/>
              <w:left w:val="single" w:sz="4" w:space="0" w:color="auto"/>
              <w:bottom w:val="single" w:sz="4" w:space="0" w:color="auto"/>
              <w:right w:val="single" w:sz="4" w:space="0" w:color="auto"/>
            </w:tcBorders>
            <w:vAlign w:val="center"/>
          </w:tcPr>
          <w:p w14:paraId="7186AFD3" w14:textId="12E99D5A" w:rsidR="00BB6E4A" w:rsidRPr="003D1543" w:rsidDel="00C844D9" w:rsidRDefault="00BB6E4A" w:rsidP="00DB6D68">
            <w:pPr>
              <w:pStyle w:val="TAC"/>
              <w:rPr>
                <w:del w:id="24842"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57141E13" w14:textId="4B4B8752" w:rsidR="00BB6E4A" w:rsidRPr="003D1543" w:rsidDel="00C844D9" w:rsidRDefault="00BB6E4A" w:rsidP="00DB6D68">
            <w:pPr>
              <w:pStyle w:val="TAC"/>
              <w:rPr>
                <w:del w:id="24843" w:author="Anritsu" w:date="2025-11-07T11:16:00Z" w16du:dateUtc="2025-11-07T02:16:00Z"/>
                <w:lang w:eastAsia="fi-FI"/>
              </w:rPr>
            </w:pPr>
            <w:del w:id="24844" w:author="Anritsu" w:date="2025-11-07T11:16:00Z" w16du:dateUtc="2025-11-07T02:16:00Z">
              <w:r w:rsidRPr="003D1543" w:rsidDel="00C844D9">
                <w:rPr>
                  <w:rFonts w:cs="Arial"/>
                  <w:bCs/>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9D29273" w14:textId="4981BBE0" w:rsidR="00BB6E4A" w:rsidRPr="003D1543" w:rsidDel="00C844D9" w:rsidRDefault="00BB6E4A" w:rsidP="00DB6D68">
            <w:pPr>
              <w:pStyle w:val="TAC"/>
              <w:rPr>
                <w:del w:id="24845" w:author="Anritsu" w:date="2025-11-07T11:16:00Z" w16du:dateUtc="2025-11-07T02:16:00Z"/>
              </w:rPr>
            </w:pPr>
            <w:del w:id="24846" w:author="Anritsu" w:date="2025-11-07T11:16:00Z" w16du:dateUtc="2025-11-07T02:16:00Z">
              <w:r w:rsidRPr="003D1543" w:rsidDel="00C844D9">
                <w:rPr>
                  <w:rFonts w:cs="Arial"/>
                  <w:bCs/>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E490D8F" w14:textId="607FB001" w:rsidR="00BB6E4A" w:rsidRPr="003D1543" w:rsidDel="00C844D9" w:rsidRDefault="00BB6E4A" w:rsidP="00DB6D68">
            <w:pPr>
              <w:pStyle w:val="TAC"/>
              <w:rPr>
                <w:del w:id="24847" w:author="Anritsu" w:date="2025-11-07T11:16:00Z" w16du:dateUtc="2025-11-07T02:16:00Z"/>
                <w:lang w:eastAsia="zh-CN"/>
              </w:rPr>
            </w:pPr>
            <w:del w:id="24848" w:author="Anritsu" w:date="2025-11-07T11:16:00Z" w16du:dateUtc="2025-11-07T02:16:00Z">
              <w:r w:rsidRPr="003D1543" w:rsidDel="00C844D9">
                <w:rPr>
                  <w:rFonts w:cs="Arial"/>
                  <w:bCs/>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39A013D" w14:textId="3B3D302B" w:rsidR="00BB6E4A" w:rsidRPr="003D1543" w:rsidDel="00C844D9" w:rsidRDefault="00BB6E4A" w:rsidP="00DB6D68">
            <w:pPr>
              <w:pStyle w:val="TAC"/>
              <w:rPr>
                <w:del w:id="24849" w:author="Anritsu" w:date="2025-11-07T11:16:00Z" w16du:dateUtc="2025-11-07T02:16:00Z"/>
                <w:lang w:eastAsia="zh-CN"/>
              </w:rPr>
            </w:pPr>
            <w:del w:id="24850" w:author="Anritsu" w:date="2025-11-07T11:16:00Z" w16du:dateUtc="2025-11-07T02:16:00Z">
              <w:r w:rsidRPr="003D1543" w:rsidDel="00C844D9">
                <w:rPr>
                  <w:rFonts w:cs="Arial"/>
                  <w:bCs/>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62E5648" w14:textId="4CB7DB4F" w:rsidR="00BB6E4A" w:rsidRPr="003D1543" w:rsidDel="00C844D9" w:rsidRDefault="00BB6E4A" w:rsidP="00DB6D68">
            <w:pPr>
              <w:pStyle w:val="TAC"/>
              <w:rPr>
                <w:del w:id="24851" w:author="Anritsu" w:date="2025-11-07T11:16:00Z" w16du:dateUtc="2025-11-07T02:16:00Z"/>
                <w:lang w:eastAsia="zh-CN"/>
              </w:rPr>
            </w:pPr>
            <w:del w:id="24852" w:author="Anritsu" w:date="2025-11-07T11:16:00Z" w16du:dateUtc="2025-11-07T02:16:00Z">
              <w:r w:rsidRPr="003D1543" w:rsidDel="00C844D9">
                <w:rPr>
                  <w:rFonts w:cs="Arial"/>
                  <w:bCs/>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AB0C8D2" w14:textId="79E79273" w:rsidR="00BB6E4A" w:rsidRPr="003D1543" w:rsidDel="00C844D9" w:rsidRDefault="00BB6E4A" w:rsidP="00DB6D68">
            <w:pPr>
              <w:pStyle w:val="TAC"/>
              <w:rPr>
                <w:del w:id="24853" w:author="Anritsu" w:date="2025-11-07T11:16:00Z" w16du:dateUtc="2025-11-07T02:16:00Z"/>
                <w:lang w:eastAsia="zh-CN"/>
              </w:rPr>
            </w:pPr>
            <w:del w:id="24854" w:author="Anritsu" w:date="2025-11-07T11:16:00Z" w16du:dateUtc="2025-11-07T02:16:00Z">
              <w:r w:rsidRPr="003D1543" w:rsidDel="00C844D9">
                <w:rPr>
                  <w:rFonts w:eastAsia="游明朝" w:cs="Arial"/>
                  <w:bCs/>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5B14F0C3" w14:textId="0D7760C4" w:rsidR="00BB6E4A" w:rsidRPr="003D1543" w:rsidDel="00C844D9" w:rsidRDefault="00BB6E4A" w:rsidP="00DB6D68">
            <w:pPr>
              <w:pStyle w:val="TAC"/>
              <w:rPr>
                <w:del w:id="24855" w:author="Anritsu" w:date="2025-11-07T11:16:00Z" w16du:dateUtc="2025-11-07T02:16:00Z"/>
              </w:rPr>
            </w:pPr>
            <w:del w:id="24856" w:author="Anritsu" w:date="2025-11-07T11:16:00Z" w16du:dateUtc="2025-11-07T02:16:00Z">
              <w:r w:rsidRPr="003D1543" w:rsidDel="00C844D9">
                <w:rPr>
                  <w:bCs/>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D6545D3" w14:textId="0B378016" w:rsidR="00BB6E4A" w:rsidRPr="003D1543" w:rsidDel="00C844D9" w:rsidRDefault="00BB6E4A" w:rsidP="00DB6D68">
            <w:pPr>
              <w:pStyle w:val="TAC"/>
              <w:rPr>
                <w:del w:id="24857" w:author="Anritsu" w:date="2025-11-07T11:16:00Z" w16du:dateUtc="2025-11-07T02:16:00Z"/>
                <w:rFonts w:eastAsia="Malgun Gothic"/>
                <w:lang w:eastAsia="ko-KR"/>
              </w:rPr>
            </w:pPr>
            <w:del w:id="24858" w:author="Anritsu" w:date="2025-11-07T11:16:00Z" w16du:dateUtc="2025-11-07T02:16:00Z">
              <w:r w:rsidRPr="003D1543" w:rsidDel="00C844D9">
                <w:rPr>
                  <w:rFonts w:cs="Arial"/>
                  <w:bCs/>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41349974" w14:textId="6B398A08" w:rsidR="00BB6E4A" w:rsidRPr="003D1543" w:rsidDel="00C844D9" w:rsidRDefault="00BB6E4A" w:rsidP="00DB6D68">
            <w:pPr>
              <w:pStyle w:val="TAC"/>
              <w:rPr>
                <w:del w:id="24859" w:author="Anritsu" w:date="2025-11-07T11:16:00Z" w16du:dateUtc="2025-11-07T02:16:00Z"/>
              </w:rPr>
            </w:pPr>
          </w:p>
        </w:tc>
      </w:tr>
      <w:tr w:rsidR="00BB6E4A" w:rsidRPr="003D1543" w:rsidDel="00C844D9" w14:paraId="11BA2782" w14:textId="7301AE5D" w:rsidTr="00DB6D68">
        <w:trPr>
          <w:trHeight w:val="54"/>
          <w:del w:id="24860" w:author="Anritsu" w:date="2025-11-07T11:16:00Z"/>
        </w:trPr>
        <w:tc>
          <w:tcPr>
            <w:tcW w:w="1993" w:type="dxa"/>
            <w:tcBorders>
              <w:top w:val="nil"/>
              <w:left w:val="single" w:sz="4" w:space="0" w:color="auto"/>
              <w:bottom w:val="nil"/>
              <w:right w:val="single" w:sz="4" w:space="0" w:color="auto"/>
            </w:tcBorders>
            <w:vAlign w:val="center"/>
          </w:tcPr>
          <w:p w14:paraId="1D2EA184" w14:textId="28658CC1" w:rsidR="00BB6E4A" w:rsidRPr="003D1543" w:rsidDel="00C844D9" w:rsidRDefault="00BB6E4A" w:rsidP="00DB6D68">
            <w:pPr>
              <w:pStyle w:val="TAC"/>
              <w:rPr>
                <w:del w:id="24861"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20F71641" w14:textId="4C6BB096" w:rsidR="00BB6E4A" w:rsidRPr="003D1543" w:rsidDel="00C844D9" w:rsidRDefault="00BB6E4A" w:rsidP="00DB6D68">
            <w:pPr>
              <w:pStyle w:val="TAC"/>
              <w:rPr>
                <w:del w:id="24862" w:author="Anritsu" w:date="2025-11-07T11:16:00Z" w16du:dateUtc="2025-11-07T02:16:00Z"/>
                <w:lang w:eastAsia="zh-CN"/>
              </w:rPr>
            </w:pPr>
            <w:del w:id="24863" w:author="Anritsu" w:date="2025-11-07T11:16:00Z" w16du:dateUtc="2025-11-07T02:16:00Z">
              <w:r w:rsidRPr="003D1543" w:rsidDel="00C844D9">
                <w:rPr>
                  <w:rFonts w:eastAsia="游明朝"/>
                  <w:bCs/>
                  <w:lang w:eastAsia="ja-JP"/>
                </w:rPr>
                <w:delText>2</w:delText>
              </w:r>
            </w:del>
          </w:p>
        </w:tc>
        <w:tc>
          <w:tcPr>
            <w:tcW w:w="1000" w:type="dxa"/>
            <w:tcBorders>
              <w:top w:val="single" w:sz="4" w:space="0" w:color="auto"/>
              <w:left w:val="single" w:sz="4" w:space="0" w:color="auto"/>
              <w:bottom w:val="single" w:sz="4" w:space="0" w:color="auto"/>
              <w:right w:val="single" w:sz="4" w:space="0" w:color="auto"/>
            </w:tcBorders>
          </w:tcPr>
          <w:p w14:paraId="421D7229" w14:textId="0668A81E" w:rsidR="00BB6E4A" w:rsidRPr="003D1543" w:rsidDel="00C844D9" w:rsidRDefault="00BB6E4A" w:rsidP="00DB6D68">
            <w:pPr>
              <w:pStyle w:val="TAC"/>
              <w:rPr>
                <w:del w:id="24864" w:author="Anritsu" w:date="2025-11-07T11:16:00Z" w16du:dateUtc="2025-11-07T02:16:00Z"/>
                <w:lang w:eastAsia="fi-FI"/>
              </w:rPr>
            </w:pPr>
            <w:del w:id="24865" w:author="Anritsu" w:date="2025-11-07T11:16:00Z" w16du:dateUtc="2025-11-07T02:16:00Z">
              <w:r w:rsidRPr="003D1543" w:rsidDel="00C844D9">
                <w:rPr>
                  <w:rFonts w:cs="Arial"/>
                  <w:bCs/>
                  <w:lang w:eastAsia="ja-JP"/>
                </w:rPr>
                <w:delText>19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EB171B9" w14:textId="1FB8808B" w:rsidR="00BB6E4A" w:rsidRPr="003D1543" w:rsidDel="00C844D9" w:rsidRDefault="00BB6E4A" w:rsidP="00DB6D68">
            <w:pPr>
              <w:pStyle w:val="TAC"/>
              <w:rPr>
                <w:del w:id="24866" w:author="Anritsu" w:date="2025-11-07T11:16:00Z" w16du:dateUtc="2025-11-07T02:16:00Z"/>
              </w:rPr>
            </w:pPr>
            <w:del w:id="24867" w:author="Anritsu" w:date="2025-11-07T11:16:00Z" w16du:dateUtc="2025-11-07T02:16:00Z">
              <w:r w:rsidRPr="003D1543" w:rsidDel="00C844D9">
                <w:rPr>
                  <w:rFonts w:cs="Arial"/>
                  <w:bCs/>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864B672" w14:textId="121F4698" w:rsidR="00BB6E4A" w:rsidRPr="003D1543" w:rsidDel="00C844D9" w:rsidRDefault="00BB6E4A" w:rsidP="00DB6D68">
            <w:pPr>
              <w:pStyle w:val="TAC"/>
              <w:rPr>
                <w:del w:id="24868" w:author="Anritsu" w:date="2025-11-07T11:16:00Z" w16du:dateUtc="2025-11-07T02:16:00Z"/>
                <w:lang w:eastAsia="zh-CN"/>
              </w:rPr>
            </w:pPr>
            <w:del w:id="24869" w:author="Anritsu" w:date="2025-11-07T11:16:00Z" w16du:dateUtc="2025-11-07T02:16:00Z">
              <w:r w:rsidRPr="003D1543" w:rsidDel="00C844D9">
                <w:rPr>
                  <w:rFonts w:cs="Arial"/>
                  <w:bCs/>
                  <w:lang w:eastAsia="ja-JP"/>
                </w:rPr>
                <w:delText>-74.1</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AB83783" w14:textId="464047E3" w:rsidR="00BB6E4A" w:rsidRPr="003D1543" w:rsidDel="00C844D9" w:rsidRDefault="00BB6E4A" w:rsidP="00DB6D68">
            <w:pPr>
              <w:pStyle w:val="TAC"/>
              <w:rPr>
                <w:del w:id="24870" w:author="Anritsu" w:date="2025-11-07T11:16:00Z" w16du:dateUtc="2025-11-07T02:16:00Z"/>
                <w:lang w:eastAsia="zh-CN"/>
              </w:rPr>
            </w:pPr>
            <w:del w:id="24871" w:author="Anritsu" w:date="2025-11-07T11:16:00Z" w16du:dateUtc="2025-11-07T02:16:00Z">
              <w:r w:rsidRPr="003D1543" w:rsidDel="00C844D9">
                <w:rPr>
                  <w:rFonts w:cs="Arial"/>
                  <w:bCs/>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8367F6C" w14:textId="2B12B3F2" w:rsidR="00BB6E4A" w:rsidRPr="003D1543" w:rsidDel="00C844D9" w:rsidRDefault="00BB6E4A" w:rsidP="00DB6D68">
            <w:pPr>
              <w:pStyle w:val="TAC"/>
              <w:rPr>
                <w:del w:id="24872" w:author="Anritsu" w:date="2025-11-07T11:16:00Z" w16du:dateUtc="2025-11-07T02:16: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7DC31C1C" w14:textId="078E14A6" w:rsidR="00BB6E4A" w:rsidRPr="003D1543" w:rsidDel="00C844D9" w:rsidRDefault="00BB6E4A" w:rsidP="00DB6D68">
            <w:pPr>
              <w:pStyle w:val="TAC"/>
              <w:rPr>
                <w:del w:id="24873" w:author="Anritsu" w:date="2025-11-07T11:16:00Z" w16du:dateUtc="2025-11-07T02:16: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411A621F" w14:textId="496DF6EB" w:rsidR="00BB6E4A" w:rsidRPr="003D1543" w:rsidDel="00C844D9" w:rsidRDefault="00BB6E4A" w:rsidP="00DB6D68">
            <w:pPr>
              <w:pStyle w:val="TAC"/>
              <w:rPr>
                <w:del w:id="24874" w:author="Anritsu" w:date="2025-11-07T11:16:00Z" w16du:dateUtc="2025-11-07T02:16:00Z"/>
              </w:rPr>
            </w:pPr>
            <w:del w:id="24875" w:author="Anritsu" w:date="2025-11-07T11:16:00Z" w16du:dateUtc="2025-11-07T02:16:00Z">
              <w:r w:rsidRPr="003D1543" w:rsidDel="00C844D9">
                <w:rPr>
                  <w:bCs/>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C331428" w14:textId="7BBAD6AB" w:rsidR="00BB6E4A" w:rsidRPr="003D1543" w:rsidDel="00C844D9" w:rsidRDefault="00BB6E4A" w:rsidP="00DB6D68">
            <w:pPr>
              <w:pStyle w:val="TAC"/>
              <w:rPr>
                <w:del w:id="24876" w:author="Anritsu" w:date="2025-11-07T11:16:00Z" w16du:dateUtc="2025-11-07T02:16:00Z"/>
                <w:rFonts w:eastAsia="Malgun Gothic"/>
                <w:lang w:eastAsia="ko-KR"/>
              </w:rPr>
            </w:pPr>
            <w:del w:id="24877" w:author="Anritsu" w:date="2025-11-07T11:16:00Z" w16du:dateUtc="2025-11-07T02:16:00Z">
              <w:r w:rsidRPr="003D1543" w:rsidDel="00C844D9">
                <w:rPr>
                  <w:rFonts w:cs="Arial"/>
                  <w:bCs/>
                  <w:lang w:eastAsia="ja-JP"/>
                </w:rPr>
                <w:delText>IMD4</w:delText>
              </w:r>
            </w:del>
          </w:p>
        </w:tc>
        <w:tc>
          <w:tcPr>
            <w:tcW w:w="850" w:type="dxa"/>
            <w:tcBorders>
              <w:top w:val="single" w:sz="4" w:space="0" w:color="auto"/>
              <w:left w:val="single" w:sz="4" w:space="0" w:color="auto"/>
              <w:bottom w:val="single" w:sz="4" w:space="0" w:color="auto"/>
              <w:right w:val="single" w:sz="4" w:space="0" w:color="auto"/>
            </w:tcBorders>
          </w:tcPr>
          <w:p w14:paraId="3E9914A7" w14:textId="49CA5A94" w:rsidR="00BB6E4A" w:rsidRPr="003D1543" w:rsidDel="00C844D9" w:rsidRDefault="00BB6E4A" w:rsidP="00DB6D68">
            <w:pPr>
              <w:pStyle w:val="TAC"/>
              <w:rPr>
                <w:del w:id="24878" w:author="Anritsu" w:date="2025-11-07T11:16:00Z" w16du:dateUtc="2025-11-07T02:16:00Z"/>
              </w:rPr>
            </w:pPr>
          </w:p>
        </w:tc>
      </w:tr>
      <w:tr w:rsidR="00BB6E4A" w:rsidRPr="003D1543" w:rsidDel="00C844D9" w14:paraId="160D39EF" w14:textId="37EA69B8" w:rsidTr="00DB6D68">
        <w:trPr>
          <w:trHeight w:val="54"/>
          <w:del w:id="24879" w:author="Anritsu" w:date="2025-11-07T11:16:00Z"/>
        </w:trPr>
        <w:tc>
          <w:tcPr>
            <w:tcW w:w="1993" w:type="dxa"/>
            <w:tcBorders>
              <w:top w:val="nil"/>
              <w:left w:val="single" w:sz="4" w:space="0" w:color="auto"/>
              <w:bottom w:val="nil"/>
              <w:right w:val="single" w:sz="4" w:space="0" w:color="auto"/>
            </w:tcBorders>
            <w:vAlign w:val="center"/>
          </w:tcPr>
          <w:p w14:paraId="2D8A5BBA" w14:textId="228B1462" w:rsidR="00BB6E4A" w:rsidRPr="003D1543" w:rsidDel="00C844D9" w:rsidRDefault="00BB6E4A" w:rsidP="00DB6D68">
            <w:pPr>
              <w:pStyle w:val="TAC"/>
              <w:rPr>
                <w:del w:id="24880"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2FEDBC92" w14:textId="4C99AAF9" w:rsidR="00BB6E4A" w:rsidRPr="003D1543" w:rsidDel="00C844D9" w:rsidRDefault="00BB6E4A" w:rsidP="00DB6D68">
            <w:pPr>
              <w:pStyle w:val="TAC"/>
              <w:rPr>
                <w:del w:id="24881"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4E680A40" w14:textId="5D0C01E4" w:rsidR="00BB6E4A" w:rsidRPr="003D1543" w:rsidDel="00C844D9" w:rsidRDefault="00BB6E4A" w:rsidP="00DB6D68">
            <w:pPr>
              <w:pStyle w:val="TAC"/>
              <w:rPr>
                <w:del w:id="24882" w:author="Anritsu" w:date="2025-11-07T11:16:00Z" w16du:dateUtc="2025-11-07T02:16:00Z"/>
                <w:lang w:eastAsia="fi-FI"/>
              </w:rPr>
            </w:pPr>
            <w:del w:id="24883" w:author="Anritsu" w:date="2025-11-07T11:16:00Z" w16du:dateUtc="2025-11-07T02:16:00Z">
              <w:r w:rsidRPr="003D1543" w:rsidDel="00C844D9">
                <w:rPr>
                  <w:rFonts w:cs="Arial"/>
                  <w:bCs/>
                  <w:lang w:eastAsia="ja-JP"/>
                </w:rPr>
                <w:delText>21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85E1198" w14:textId="212A8137" w:rsidR="00BB6E4A" w:rsidRPr="003D1543" w:rsidDel="00C844D9" w:rsidRDefault="00BB6E4A" w:rsidP="00DB6D68">
            <w:pPr>
              <w:pStyle w:val="TAC"/>
              <w:rPr>
                <w:del w:id="24884" w:author="Anritsu" w:date="2025-11-07T11:16:00Z" w16du:dateUtc="2025-11-07T02:16:00Z"/>
              </w:rPr>
            </w:pPr>
            <w:del w:id="24885" w:author="Anritsu" w:date="2025-11-07T11:16:00Z" w16du:dateUtc="2025-11-07T02:16:00Z">
              <w:r w:rsidRPr="003D1543" w:rsidDel="00C844D9">
                <w:rPr>
                  <w:rFonts w:cs="Arial"/>
                  <w:bCs/>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BD5AD9E" w14:textId="3C2FA13B" w:rsidR="00BB6E4A" w:rsidRPr="003D1543" w:rsidDel="00C844D9" w:rsidRDefault="00BB6E4A" w:rsidP="00DB6D68">
            <w:pPr>
              <w:pStyle w:val="TAC"/>
              <w:rPr>
                <w:del w:id="24886" w:author="Anritsu" w:date="2025-11-07T11:16:00Z" w16du:dateUtc="2025-11-07T02:16:00Z"/>
                <w:lang w:eastAsia="zh-CN"/>
              </w:rPr>
            </w:pPr>
            <w:del w:id="24887" w:author="Anritsu" w:date="2025-11-07T11:16:00Z" w16du:dateUtc="2025-11-07T02:16:00Z">
              <w:r w:rsidRPr="003D1543" w:rsidDel="00C844D9">
                <w:rPr>
                  <w:rFonts w:cs="Arial"/>
                  <w:bCs/>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F723F1E" w14:textId="347B455C" w:rsidR="00BB6E4A" w:rsidRPr="003D1543" w:rsidDel="00C844D9" w:rsidRDefault="00BB6E4A" w:rsidP="00DB6D68">
            <w:pPr>
              <w:pStyle w:val="TAC"/>
              <w:rPr>
                <w:del w:id="24888" w:author="Anritsu" w:date="2025-11-07T11:16:00Z" w16du:dateUtc="2025-11-07T02:16:00Z"/>
                <w:lang w:eastAsia="zh-CN"/>
              </w:rPr>
            </w:pPr>
            <w:del w:id="24889" w:author="Anritsu" w:date="2025-11-07T11:16:00Z" w16du:dateUtc="2025-11-07T02:16:00Z">
              <w:r w:rsidRPr="003D1543" w:rsidDel="00C844D9">
                <w:rPr>
                  <w:rFonts w:cs="Arial"/>
                  <w:bCs/>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CEC4EFF" w14:textId="7820BC0D" w:rsidR="00BB6E4A" w:rsidRPr="003D1543" w:rsidDel="00C844D9" w:rsidRDefault="00BB6E4A" w:rsidP="00DB6D68">
            <w:pPr>
              <w:pStyle w:val="TAC"/>
              <w:rPr>
                <w:del w:id="24890" w:author="Anritsu" w:date="2025-11-07T11:16:00Z" w16du:dateUtc="2025-11-07T02:16: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609F5218" w14:textId="1ADB3290" w:rsidR="00BB6E4A" w:rsidRPr="003D1543" w:rsidDel="00C844D9" w:rsidRDefault="00BB6E4A" w:rsidP="00DB6D68">
            <w:pPr>
              <w:pStyle w:val="TAC"/>
              <w:rPr>
                <w:del w:id="24891" w:author="Anritsu" w:date="2025-11-07T11:16:00Z" w16du:dateUtc="2025-11-07T02:16: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5B1D4B2B" w14:textId="49E46DBD" w:rsidR="00BB6E4A" w:rsidRPr="003D1543" w:rsidDel="00C844D9" w:rsidRDefault="00BB6E4A" w:rsidP="00DB6D68">
            <w:pPr>
              <w:pStyle w:val="TAC"/>
              <w:rPr>
                <w:del w:id="24892" w:author="Anritsu" w:date="2025-11-07T11:16:00Z" w16du:dateUtc="2025-11-07T02:16:00Z"/>
              </w:rPr>
            </w:pPr>
            <w:del w:id="24893" w:author="Anritsu" w:date="2025-11-07T11:16:00Z" w16du:dateUtc="2025-11-07T02:16:00Z">
              <w:r w:rsidRPr="003D1543" w:rsidDel="00C844D9">
                <w:rPr>
                  <w:bCs/>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DD99268" w14:textId="10B1D9B6" w:rsidR="00BB6E4A" w:rsidRPr="003D1543" w:rsidDel="00C844D9" w:rsidRDefault="00BB6E4A" w:rsidP="00DB6D68">
            <w:pPr>
              <w:pStyle w:val="TAC"/>
              <w:rPr>
                <w:del w:id="24894" w:author="Anritsu" w:date="2025-11-07T11:16:00Z" w16du:dateUtc="2025-11-07T02:16:00Z"/>
                <w:rFonts w:eastAsia="Malgun Gothic"/>
                <w:lang w:eastAsia="ko-KR"/>
              </w:rPr>
            </w:pPr>
            <w:del w:id="24895" w:author="Anritsu" w:date="2025-11-07T11:16:00Z" w16du:dateUtc="2025-11-07T02:16:00Z">
              <w:r w:rsidRPr="003D1543" w:rsidDel="00C844D9">
                <w:rPr>
                  <w:rFonts w:cs="Arial"/>
                  <w:bCs/>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6ED254D4" w14:textId="11F9D198" w:rsidR="00BB6E4A" w:rsidRPr="003D1543" w:rsidDel="00C844D9" w:rsidRDefault="00BB6E4A" w:rsidP="00DB6D68">
            <w:pPr>
              <w:pStyle w:val="TAC"/>
              <w:rPr>
                <w:del w:id="24896" w:author="Anritsu" w:date="2025-11-07T11:16:00Z" w16du:dateUtc="2025-11-07T02:16:00Z"/>
              </w:rPr>
            </w:pPr>
          </w:p>
        </w:tc>
      </w:tr>
      <w:tr w:rsidR="00BB6E4A" w:rsidRPr="003D1543" w:rsidDel="00C844D9" w14:paraId="61C5374B" w14:textId="12D2CE9F" w:rsidTr="00DB6D68">
        <w:trPr>
          <w:trHeight w:val="54"/>
          <w:del w:id="24897" w:author="Anritsu" w:date="2025-11-07T11:16:00Z"/>
        </w:trPr>
        <w:tc>
          <w:tcPr>
            <w:tcW w:w="1993" w:type="dxa"/>
            <w:tcBorders>
              <w:top w:val="nil"/>
              <w:left w:val="single" w:sz="4" w:space="0" w:color="auto"/>
              <w:bottom w:val="single" w:sz="4" w:space="0" w:color="auto"/>
              <w:right w:val="single" w:sz="4" w:space="0" w:color="auto"/>
            </w:tcBorders>
            <w:vAlign w:val="center"/>
          </w:tcPr>
          <w:p w14:paraId="1474557A" w14:textId="36E685D8" w:rsidR="00BB6E4A" w:rsidRPr="003D1543" w:rsidDel="00C844D9" w:rsidRDefault="00BB6E4A" w:rsidP="00DB6D68">
            <w:pPr>
              <w:pStyle w:val="TAC"/>
              <w:rPr>
                <w:del w:id="24898"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4DFFE004" w14:textId="44A98CAE" w:rsidR="00BB6E4A" w:rsidRPr="003D1543" w:rsidDel="00C844D9" w:rsidRDefault="00BB6E4A" w:rsidP="00DB6D68">
            <w:pPr>
              <w:pStyle w:val="TAC"/>
              <w:rPr>
                <w:del w:id="24899"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6C41EA38" w14:textId="48A24BFB" w:rsidR="00BB6E4A" w:rsidRPr="003D1543" w:rsidDel="00C844D9" w:rsidRDefault="00BB6E4A" w:rsidP="00DB6D68">
            <w:pPr>
              <w:pStyle w:val="TAC"/>
              <w:rPr>
                <w:del w:id="24900" w:author="Anritsu" w:date="2025-11-07T11:16:00Z" w16du:dateUtc="2025-11-07T02:16:00Z"/>
                <w:lang w:eastAsia="fi-FI"/>
              </w:rPr>
            </w:pPr>
            <w:del w:id="24901" w:author="Anritsu" w:date="2025-11-07T11:16:00Z" w16du:dateUtc="2025-11-07T02:16:00Z">
              <w:r w:rsidRPr="003D1543" w:rsidDel="00C844D9">
                <w:rPr>
                  <w:rFonts w:cs="Arial"/>
                  <w:bCs/>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7C34E58" w14:textId="48A20CCC" w:rsidR="00BB6E4A" w:rsidRPr="003D1543" w:rsidDel="00C844D9" w:rsidRDefault="00BB6E4A" w:rsidP="00DB6D68">
            <w:pPr>
              <w:pStyle w:val="TAC"/>
              <w:rPr>
                <w:del w:id="24902" w:author="Anritsu" w:date="2025-11-07T11:16:00Z" w16du:dateUtc="2025-11-07T02:16:00Z"/>
              </w:rPr>
            </w:pPr>
            <w:del w:id="24903" w:author="Anritsu" w:date="2025-11-07T11:16:00Z" w16du:dateUtc="2025-11-07T02:16:00Z">
              <w:r w:rsidRPr="003D1543" w:rsidDel="00C844D9">
                <w:rPr>
                  <w:rFonts w:cs="Arial"/>
                  <w:bCs/>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AA1644D" w14:textId="0CA267EA" w:rsidR="00BB6E4A" w:rsidRPr="003D1543" w:rsidDel="00C844D9" w:rsidRDefault="00BB6E4A" w:rsidP="00DB6D68">
            <w:pPr>
              <w:pStyle w:val="TAC"/>
              <w:rPr>
                <w:del w:id="24904" w:author="Anritsu" w:date="2025-11-07T11:16:00Z" w16du:dateUtc="2025-11-07T02:16:00Z"/>
                <w:lang w:eastAsia="zh-CN"/>
              </w:rPr>
            </w:pPr>
            <w:del w:id="24905" w:author="Anritsu" w:date="2025-11-07T11:16:00Z" w16du:dateUtc="2025-11-07T02:16:00Z">
              <w:r w:rsidRPr="003D1543" w:rsidDel="00C844D9">
                <w:rPr>
                  <w:rFonts w:cs="Arial"/>
                  <w:bCs/>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C91D21C" w14:textId="3E502C03" w:rsidR="00BB6E4A" w:rsidRPr="003D1543" w:rsidDel="00C844D9" w:rsidRDefault="00BB6E4A" w:rsidP="00DB6D68">
            <w:pPr>
              <w:pStyle w:val="TAC"/>
              <w:rPr>
                <w:del w:id="24906" w:author="Anritsu" w:date="2025-11-07T11:16:00Z" w16du:dateUtc="2025-11-07T02:16:00Z"/>
                <w:lang w:eastAsia="zh-CN"/>
              </w:rPr>
            </w:pPr>
            <w:del w:id="24907" w:author="Anritsu" w:date="2025-11-07T11:16:00Z" w16du:dateUtc="2025-11-07T02:16:00Z">
              <w:r w:rsidRPr="003D1543" w:rsidDel="00C844D9">
                <w:rPr>
                  <w:rFonts w:cs="Arial"/>
                  <w:bCs/>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1366AD8" w14:textId="24B539A5" w:rsidR="00BB6E4A" w:rsidRPr="003D1543" w:rsidDel="00C844D9" w:rsidRDefault="00BB6E4A" w:rsidP="00DB6D68">
            <w:pPr>
              <w:pStyle w:val="TAC"/>
              <w:rPr>
                <w:del w:id="24908" w:author="Anritsu" w:date="2025-11-07T11:16:00Z" w16du:dateUtc="2025-11-07T02:16: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1FAD9EE3" w14:textId="57713E84" w:rsidR="00BB6E4A" w:rsidRPr="003D1543" w:rsidDel="00C844D9" w:rsidRDefault="00BB6E4A" w:rsidP="00DB6D68">
            <w:pPr>
              <w:pStyle w:val="TAC"/>
              <w:rPr>
                <w:del w:id="24909" w:author="Anritsu" w:date="2025-11-07T11:16:00Z" w16du:dateUtc="2025-11-07T02:16: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62B529B4" w14:textId="520BAEE2" w:rsidR="00BB6E4A" w:rsidRPr="003D1543" w:rsidDel="00C844D9" w:rsidRDefault="00BB6E4A" w:rsidP="00DB6D68">
            <w:pPr>
              <w:pStyle w:val="TAC"/>
              <w:rPr>
                <w:del w:id="24910" w:author="Anritsu" w:date="2025-11-07T11:16:00Z" w16du:dateUtc="2025-11-07T02:16:00Z"/>
              </w:rPr>
            </w:pPr>
            <w:del w:id="24911" w:author="Anritsu" w:date="2025-11-07T11:16:00Z" w16du:dateUtc="2025-11-07T02:16:00Z">
              <w:r w:rsidRPr="003D1543" w:rsidDel="00C844D9">
                <w:rPr>
                  <w:bCs/>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B0DCF6B" w14:textId="4905F06D" w:rsidR="00BB6E4A" w:rsidRPr="003D1543" w:rsidDel="00C844D9" w:rsidRDefault="00BB6E4A" w:rsidP="00DB6D68">
            <w:pPr>
              <w:pStyle w:val="TAC"/>
              <w:rPr>
                <w:del w:id="24912" w:author="Anritsu" w:date="2025-11-07T11:16:00Z" w16du:dateUtc="2025-11-07T02:16:00Z"/>
                <w:rFonts w:eastAsia="Malgun Gothic"/>
                <w:lang w:eastAsia="ko-KR"/>
              </w:rPr>
            </w:pPr>
            <w:del w:id="24913" w:author="Anritsu" w:date="2025-11-07T11:16:00Z" w16du:dateUtc="2025-11-07T02:16:00Z">
              <w:r w:rsidRPr="003D1543" w:rsidDel="00C844D9">
                <w:rPr>
                  <w:rFonts w:cs="Arial"/>
                  <w:bCs/>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3BDB291E" w14:textId="03E567FC" w:rsidR="00BB6E4A" w:rsidRPr="003D1543" w:rsidDel="00C844D9" w:rsidRDefault="00BB6E4A" w:rsidP="00DB6D68">
            <w:pPr>
              <w:pStyle w:val="TAC"/>
              <w:rPr>
                <w:del w:id="24914" w:author="Anritsu" w:date="2025-11-07T11:16:00Z" w16du:dateUtc="2025-11-07T02:16:00Z"/>
              </w:rPr>
            </w:pPr>
          </w:p>
        </w:tc>
      </w:tr>
      <w:tr w:rsidR="00BB6E4A" w:rsidRPr="003D1543" w:rsidDel="00C844D9" w14:paraId="17BD6B05" w14:textId="4FECCB5A" w:rsidTr="00DB6D68">
        <w:trPr>
          <w:trHeight w:val="54"/>
          <w:del w:id="24915" w:author="Anritsu" w:date="2025-11-07T11:16:00Z"/>
        </w:trPr>
        <w:tc>
          <w:tcPr>
            <w:tcW w:w="1993" w:type="dxa"/>
            <w:tcBorders>
              <w:top w:val="single" w:sz="4" w:space="0" w:color="auto"/>
              <w:left w:val="single" w:sz="4" w:space="0" w:color="auto"/>
              <w:bottom w:val="nil"/>
              <w:right w:val="single" w:sz="4" w:space="0" w:color="auto"/>
            </w:tcBorders>
            <w:vAlign w:val="center"/>
          </w:tcPr>
          <w:p w14:paraId="65E71874" w14:textId="3C4D5359" w:rsidR="00BB6E4A" w:rsidRPr="003D1543" w:rsidDel="00C844D9" w:rsidRDefault="00BB6E4A" w:rsidP="00DB6D68">
            <w:pPr>
              <w:pStyle w:val="TAC"/>
              <w:rPr>
                <w:del w:id="24916"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6DA1FCAB" w14:textId="319D3134" w:rsidR="00BB6E4A" w:rsidRPr="003D1543" w:rsidDel="00C844D9" w:rsidRDefault="00BB6E4A" w:rsidP="00DB6D68">
            <w:pPr>
              <w:pStyle w:val="TAC"/>
              <w:rPr>
                <w:del w:id="24917" w:author="Anritsu" w:date="2025-11-07T11:16:00Z" w16du:dateUtc="2025-11-07T02:16:00Z"/>
                <w:lang w:eastAsia="zh-CN"/>
              </w:rPr>
            </w:pPr>
            <w:del w:id="24918" w:author="Anritsu" w:date="2025-11-07T11:16:00Z" w16du:dateUtc="2025-11-07T02:16:00Z">
              <w:r w:rsidRPr="003D1543" w:rsidDel="00C844D9">
                <w:rPr>
                  <w:bCs/>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7A6726DA" w14:textId="0F34CBAA" w:rsidR="00BB6E4A" w:rsidRPr="003D1543" w:rsidDel="00C844D9" w:rsidRDefault="00BB6E4A" w:rsidP="00DB6D68">
            <w:pPr>
              <w:pStyle w:val="TAC"/>
              <w:rPr>
                <w:del w:id="24919" w:author="Anritsu" w:date="2025-11-07T11:16:00Z" w16du:dateUtc="2025-11-07T02:16:00Z"/>
                <w:lang w:eastAsia="fi-FI"/>
              </w:rPr>
            </w:pPr>
            <w:del w:id="24920" w:author="Anritsu" w:date="2025-11-07T11:16:00Z" w16du:dateUtc="2025-11-07T02:16:00Z">
              <w:r w:rsidRPr="003D1543" w:rsidDel="00C844D9">
                <w:rPr>
                  <w:rFonts w:cs="Arial"/>
                  <w:bCs/>
                  <w:lang w:eastAsia="ja-JP"/>
                </w:rPr>
                <w:delText>19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24A676A" w14:textId="046CEF05" w:rsidR="00BB6E4A" w:rsidRPr="003D1543" w:rsidDel="00C844D9" w:rsidRDefault="00BB6E4A" w:rsidP="00DB6D68">
            <w:pPr>
              <w:pStyle w:val="TAC"/>
              <w:rPr>
                <w:del w:id="24921" w:author="Anritsu" w:date="2025-11-07T11:16:00Z" w16du:dateUtc="2025-11-07T02:16:00Z"/>
              </w:rPr>
            </w:pPr>
            <w:del w:id="24922" w:author="Anritsu" w:date="2025-11-07T11:16:00Z" w16du:dateUtc="2025-11-07T02:16:00Z">
              <w:r w:rsidRPr="003D1543" w:rsidDel="00C844D9">
                <w:rPr>
                  <w:rFonts w:cs="Arial"/>
                  <w:bCs/>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B6E2ED7" w14:textId="27186520" w:rsidR="00BB6E4A" w:rsidRPr="003D1543" w:rsidDel="00C844D9" w:rsidRDefault="00BB6E4A" w:rsidP="00DB6D68">
            <w:pPr>
              <w:pStyle w:val="TAC"/>
              <w:rPr>
                <w:del w:id="24923" w:author="Anritsu" w:date="2025-11-07T11:16:00Z" w16du:dateUtc="2025-11-07T02:16:00Z"/>
                <w:lang w:eastAsia="zh-CN"/>
              </w:rPr>
            </w:pPr>
            <w:del w:id="24924" w:author="Anritsu" w:date="2025-11-07T11:16:00Z" w16du:dateUtc="2025-11-07T02:16:00Z">
              <w:r w:rsidRPr="003D1543" w:rsidDel="00C844D9">
                <w:rPr>
                  <w:rFonts w:cs="Arial"/>
                  <w:bCs/>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D07C613" w14:textId="1A45D860" w:rsidR="00BB6E4A" w:rsidRPr="003D1543" w:rsidDel="00C844D9" w:rsidRDefault="00BB6E4A" w:rsidP="00DB6D68">
            <w:pPr>
              <w:pStyle w:val="TAC"/>
              <w:rPr>
                <w:del w:id="24925" w:author="Anritsu" w:date="2025-11-07T11:16:00Z" w16du:dateUtc="2025-11-07T02:16:00Z"/>
                <w:lang w:eastAsia="zh-CN"/>
              </w:rPr>
            </w:pPr>
            <w:del w:id="24926" w:author="Anritsu" w:date="2025-11-07T11:16:00Z" w16du:dateUtc="2025-11-07T02:16:00Z">
              <w:r w:rsidRPr="003D1543" w:rsidDel="00C844D9">
                <w:rPr>
                  <w:rFonts w:cs="Arial"/>
                  <w:bCs/>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E4683D2" w14:textId="56C83339" w:rsidR="00BB6E4A" w:rsidRPr="003D1543" w:rsidDel="00C844D9" w:rsidRDefault="00BB6E4A" w:rsidP="00DB6D68">
            <w:pPr>
              <w:pStyle w:val="TAC"/>
              <w:rPr>
                <w:del w:id="24927" w:author="Anritsu" w:date="2025-11-07T11:16:00Z" w16du:dateUtc="2025-11-07T02:16:00Z"/>
                <w:lang w:eastAsia="zh-CN"/>
              </w:rPr>
            </w:pPr>
            <w:del w:id="24928" w:author="Anritsu" w:date="2025-11-07T11:16:00Z" w16du:dateUtc="2025-11-07T02:16:00Z">
              <w:r w:rsidRPr="003D1543" w:rsidDel="00C844D9">
                <w:rPr>
                  <w:rFonts w:cs="Arial"/>
                  <w:bCs/>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23BDC9E" w14:textId="1D8D6069" w:rsidR="00BB6E4A" w:rsidRPr="003D1543" w:rsidDel="00C844D9" w:rsidRDefault="00BB6E4A" w:rsidP="00DB6D68">
            <w:pPr>
              <w:pStyle w:val="TAC"/>
              <w:rPr>
                <w:del w:id="24929" w:author="Anritsu" w:date="2025-11-07T11:16:00Z" w16du:dateUtc="2025-11-07T02:16:00Z"/>
                <w:lang w:eastAsia="zh-CN"/>
              </w:rPr>
            </w:pPr>
            <w:del w:id="24930" w:author="Anritsu" w:date="2025-11-07T11:16:00Z" w16du:dateUtc="2025-11-07T02:16:00Z">
              <w:r w:rsidRPr="003D1543" w:rsidDel="00C844D9">
                <w:rPr>
                  <w:rFonts w:cs="Arial"/>
                  <w:bCs/>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D8B5E43" w14:textId="652326C5" w:rsidR="00BB6E4A" w:rsidRPr="003D1543" w:rsidDel="00C844D9" w:rsidRDefault="00BB6E4A" w:rsidP="00DB6D68">
            <w:pPr>
              <w:pStyle w:val="TAC"/>
              <w:rPr>
                <w:del w:id="24931" w:author="Anritsu" w:date="2025-11-07T11:16:00Z" w16du:dateUtc="2025-11-07T02:16:00Z"/>
              </w:rPr>
            </w:pPr>
            <w:del w:id="24932" w:author="Anritsu" w:date="2025-11-07T11:16:00Z" w16du:dateUtc="2025-11-07T02:16:00Z">
              <w:r w:rsidRPr="003D1543" w:rsidDel="00C844D9">
                <w:rPr>
                  <w:bCs/>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6ABE10C" w14:textId="7D804F91" w:rsidR="00BB6E4A" w:rsidRPr="003D1543" w:rsidDel="00C844D9" w:rsidRDefault="00BB6E4A" w:rsidP="00DB6D68">
            <w:pPr>
              <w:pStyle w:val="TAC"/>
              <w:rPr>
                <w:del w:id="24933" w:author="Anritsu" w:date="2025-11-07T11:16:00Z" w16du:dateUtc="2025-11-07T02:16:00Z"/>
                <w:rFonts w:eastAsia="Malgun Gothic"/>
                <w:lang w:eastAsia="ko-KR"/>
              </w:rPr>
            </w:pPr>
            <w:del w:id="24934" w:author="Anritsu" w:date="2025-11-07T11:16:00Z" w16du:dateUtc="2025-11-07T02:16:00Z">
              <w:r w:rsidRPr="003D1543" w:rsidDel="00C844D9">
                <w:rPr>
                  <w:rFonts w:cs="Arial"/>
                  <w:bCs/>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0AE53F63" w14:textId="3E795634" w:rsidR="00BB6E4A" w:rsidRPr="003D1543" w:rsidDel="00C844D9" w:rsidRDefault="00BB6E4A" w:rsidP="00DB6D68">
            <w:pPr>
              <w:pStyle w:val="TAC"/>
              <w:rPr>
                <w:del w:id="24935" w:author="Anritsu" w:date="2025-11-07T11:16:00Z" w16du:dateUtc="2025-11-07T02:16:00Z"/>
              </w:rPr>
            </w:pPr>
          </w:p>
        </w:tc>
      </w:tr>
      <w:tr w:rsidR="00BB6E4A" w:rsidRPr="003D1543" w:rsidDel="00C844D9" w14:paraId="55B82C94" w14:textId="497E029A" w:rsidTr="00DB6D68">
        <w:trPr>
          <w:trHeight w:val="54"/>
          <w:del w:id="24936" w:author="Anritsu" w:date="2025-11-07T11:16:00Z"/>
        </w:trPr>
        <w:tc>
          <w:tcPr>
            <w:tcW w:w="1993" w:type="dxa"/>
            <w:tcBorders>
              <w:top w:val="nil"/>
              <w:left w:val="single" w:sz="4" w:space="0" w:color="auto"/>
              <w:bottom w:val="nil"/>
              <w:right w:val="single" w:sz="4" w:space="0" w:color="auto"/>
            </w:tcBorders>
            <w:vAlign w:val="center"/>
          </w:tcPr>
          <w:p w14:paraId="58BF5F2E" w14:textId="64EA92CF" w:rsidR="00BB6E4A" w:rsidRPr="003D1543" w:rsidDel="00C844D9" w:rsidRDefault="00BB6E4A" w:rsidP="00DB6D68">
            <w:pPr>
              <w:pStyle w:val="TAC"/>
              <w:rPr>
                <w:del w:id="24937" w:author="Anritsu" w:date="2025-11-07T11:16:00Z" w16du:dateUtc="2025-11-07T02:16:00Z"/>
              </w:rPr>
            </w:pPr>
            <w:del w:id="24938" w:author="Anritsu" w:date="2025-11-07T11:16:00Z" w16du:dateUtc="2025-11-07T02:16:00Z">
              <w:r w:rsidRPr="003D1543" w:rsidDel="00C844D9">
                <w:rPr>
                  <w:bCs/>
                  <w:lang w:eastAsia="ja-JP"/>
                </w:rPr>
                <w:delText>DC_19A-21A_n79A</w:delText>
              </w:r>
            </w:del>
          </w:p>
        </w:tc>
        <w:tc>
          <w:tcPr>
            <w:tcW w:w="716" w:type="dxa"/>
            <w:tcBorders>
              <w:top w:val="nil"/>
              <w:left w:val="single" w:sz="4" w:space="0" w:color="auto"/>
              <w:bottom w:val="nil"/>
              <w:right w:val="single" w:sz="4" w:space="0" w:color="auto"/>
            </w:tcBorders>
            <w:vAlign w:val="center"/>
          </w:tcPr>
          <w:p w14:paraId="40B342AD" w14:textId="160F01FE" w:rsidR="00BB6E4A" w:rsidRPr="003D1543" w:rsidDel="00C844D9" w:rsidRDefault="00BB6E4A" w:rsidP="00DB6D68">
            <w:pPr>
              <w:pStyle w:val="TAC"/>
              <w:rPr>
                <w:del w:id="24939"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3811ADF5" w14:textId="2BA3A551" w:rsidR="00BB6E4A" w:rsidRPr="003D1543" w:rsidDel="00C844D9" w:rsidRDefault="00BB6E4A" w:rsidP="00DB6D68">
            <w:pPr>
              <w:pStyle w:val="TAC"/>
              <w:rPr>
                <w:del w:id="24940" w:author="Anritsu" w:date="2025-11-07T11:16:00Z" w16du:dateUtc="2025-11-07T02:16:00Z"/>
                <w:lang w:eastAsia="fi-FI"/>
              </w:rPr>
            </w:pPr>
            <w:del w:id="24941" w:author="Anritsu" w:date="2025-11-07T11:16:00Z" w16du:dateUtc="2025-11-07T02:16:00Z">
              <w:r w:rsidRPr="003D1543" w:rsidDel="00C844D9">
                <w:rPr>
                  <w:rFonts w:cs="Arial"/>
                  <w:bCs/>
                  <w:lang w:eastAsia="ja-JP"/>
                </w:rPr>
                <w:delText>21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94B51F2" w14:textId="57BBBBBC" w:rsidR="00BB6E4A" w:rsidRPr="003D1543" w:rsidDel="00C844D9" w:rsidRDefault="00BB6E4A" w:rsidP="00DB6D68">
            <w:pPr>
              <w:pStyle w:val="TAC"/>
              <w:rPr>
                <w:del w:id="24942" w:author="Anritsu" w:date="2025-11-07T11:16:00Z" w16du:dateUtc="2025-11-07T02:16:00Z"/>
              </w:rPr>
            </w:pPr>
            <w:del w:id="24943" w:author="Anritsu" w:date="2025-11-07T11:16:00Z" w16du:dateUtc="2025-11-07T02:16:00Z">
              <w:r w:rsidRPr="003D1543" w:rsidDel="00C844D9">
                <w:rPr>
                  <w:rFonts w:cs="Arial"/>
                  <w:bCs/>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9935E64" w14:textId="14CFDDA9" w:rsidR="00BB6E4A" w:rsidRPr="003D1543" w:rsidDel="00C844D9" w:rsidRDefault="00BB6E4A" w:rsidP="00DB6D68">
            <w:pPr>
              <w:pStyle w:val="TAC"/>
              <w:rPr>
                <w:del w:id="24944" w:author="Anritsu" w:date="2025-11-07T11:16:00Z" w16du:dateUtc="2025-11-07T02:16:00Z"/>
                <w:lang w:eastAsia="zh-CN"/>
              </w:rPr>
            </w:pPr>
            <w:del w:id="24945" w:author="Anritsu" w:date="2025-11-07T11:16:00Z" w16du:dateUtc="2025-11-07T02:16:00Z">
              <w:r w:rsidRPr="003D1543" w:rsidDel="00C844D9">
                <w:rPr>
                  <w:rFonts w:cs="Arial"/>
                  <w:bCs/>
                  <w:lang w:eastAsia="ja-JP"/>
                </w:rPr>
                <w:delText>-74.5</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5992C59" w14:textId="4D5CAE64" w:rsidR="00BB6E4A" w:rsidRPr="003D1543" w:rsidDel="00C844D9" w:rsidRDefault="00BB6E4A" w:rsidP="00DB6D68">
            <w:pPr>
              <w:pStyle w:val="TAC"/>
              <w:rPr>
                <w:del w:id="24946" w:author="Anritsu" w:date="2025-11-07T11:16:00Z" w16du:dateUtc="2025-11-07T02:16:00Z"/>
                <w:lang w:eastAsia="zh-CN"/>
              </w:rPr>
            </w:pPr>
            <w:del w:id="24947" w:author="Anritsu" w:date="2025-11-07T11:16:00Z" w16du:dateUtc="2025-11-07T02:16:00Z">
              <w:r w:rsidRPr="003D1543" w:rsidDel="00C844D9">
                <w:rPr>
                  <w:rFonts w:cs="Arial"/>
                  <w:bCs/>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0471C4A" w14:textId="11B024FD" w:rsidR="00BB6E4A" w:rsidRPr="003D1543" w:rsidDel="00C844D9" w:rsidRDefault="00BB6E4A" w:rsidP="00DB6D68">
            <w:pPr>
              <w:pStyle w:val="TAC"/>
              <w:rPr>
                <w:del w:id="24948" w:author="Anritsu" w:date="2025-11-07T11:16:00Z" w16du:dateUtc="2025-11-07T02:16:00Z"/>
                <w:lang w:eastAsia="zh-CN"/>
              </w:rPr>
            </w:pPr>
            <w:del w:id="24949" w:author="Anritsu" w:date="2025-11-07T11:16:00Z" w16du:dateUtc="2025-11-07T02:16:00Z">
              <w:r w:rsidRPr="003D1543" w:rsidDel="00C844D9">
                <w:rPr>
                  <w:rFonts w:cs="Arial"/>
                  <w:bCs/>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3150113" w14:textId="480F0742" w:rsidR="00BB6E4A" w:rsidRPr="003D1543" w:rsidDel="00C844D9" w:rsidRDefault="00BB6E4A" w:rsidP="00DB6D68">
            <w:pPr>
              <w:pStyle w:val="TAC"/>
              <w:rPr>
                <w:del w:id="24950" w:author="Anritsu" w:date="2025-11-07T11:16:00Z" w16du:dateUtc="2025-11-07T02:16:00Z"/>
                <w:lang w:eastAsia="zh-CN"/>
              </w:rPr>
            </w:pPr>
            <w:del w:id="24951" w:author="Anritsu" w:date="2025-11-07T11:16:00Z" w16du:dateUtc="2025-11-07T02:16:00Z">
              <w:r w:rsidRPr="003D1543" w:rsidDel="00C844D9">
                <w:rPr>
                  <w:rFonts w:cs="Arial"/>
                  <w:bCs/>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7D7069B" w14:textId="3A14ED56" w:rsidR="00BB6E4A" w:rsidRPr="003D1543" w:rsidDel="00C844D9" w:rsidRDefault="00BB6E4A" w:rsidP="00DB6D68">
            <w:pPr>
              <w:pStyle w:val="TAC"/>
              <w:rPr>
                <w:del w:id="24952" w:author="Anritsu" w:date="2025-11-07T11:16:00Z" w16du:dateUtc="2025-11-07T02:16:00Z"/>
              </w:rPr>
            </w:pPr>
            <w:del w:id="24953" w:author="Anritsu" w:date="2025-11-07T11:16:00Z" w16du:dateUtc="2025-11-07T02:16:00Z">
              <w:r w:rsidRPr="003D1543" w:rsidDel="00C844D9">
                <w:rPr>
                  <w:bCs/>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F251BDC" w14:textId="25043F22" w:rsidR="00BB6E4A" w:rsidRPr="003D1543" w:rsidDel="00C844D9" w:rsidRDefault="00BB6E4A" w:rsidP="00DB6D68">
            <w:pPr>
              <w:pStyle w:val="TAC"/>
              <w:rPr>
                <w:del w:id="24954" w:author="Anritsu" w:date="2025-11-07T11:16:00Z" w16du:dateUtc="2025-11-07T02:16:00Z"/>
                <w:rFonts w:eastAsia="Malgun Gothic"/>
                <w:lang w:eastAsia="ko-KR"/>
              </w:rPr>
            </w:pPr>
            <w:del w:id="24955" w:author="Anritsu" w:date="2025-11-07T11:16:00Z" w16du:dateUtc="2025-11-07T02:16:00Z">
              <w:r w:rsidRPr="003D1543" w:rsidDel="00C844D9">
                <w:rPr>
                  <w:rFonts w:cs="Arial"/>
                  <w:bCs/>
                  <w:lang w:eastAsia="ja-JP"/>
                </w:rPr>
                <w:delText>IMD5</w:delText>
              </w:r>
            </w:del>
          </w:p>
        </w:tc>
        <w:tc>
          <w:tcPr>
            <w:tcW w:w="850" w:type="dxa"/>
            <w:tcBorders>
              <w:top w:val="single" w:sz="4" w:space="0" w:color="auto"/>
              <w:left w:val="single" w:sz="4" w:space="0" w:color="auto"/>
              <w:bottom w:val="single" w:sz="4" w:space="0" w:color="auto"/>
              <w:right w:val="single" w:sz="4" w:space="0" w:color="auto"/>
            </w:tcBorders>
          </w:tcPr>
          <w:p w14:paraId="3DAA9F90" w14:textId="2EF6B4AC" w:rsidR="00BB6E4A" w:rsidRPr="003D1543" w:rsidDel="00C844D9" w:rsidRDefault="00BB6E4A" w:rsidP="00DB6D68">
            <w:pPr>
              <w:pStyle w:val="TAC"/>
              <w:rPr>
                <w:del w:id="24956" w:author="Anritsu" w:date="2025-11-07T11:16:00Z" w16du:dateUtc="2025-11-07T02:16:00Z"/>
              </w:rPr>
            </w:pPr>
          </w:p>
        </w:tc>
      </w:tr>
      <w:tr w:rsidR="00BB6E4A" w:rsidRPr="003D1543" w:rsidDel="00C844D9" w14:paraId="089AD7D3" w14:textId="325CBA7E" w:rsidTr="00DB6D68">
        <w:trPr>
          <w:trHeight w:val="54"/>
          <w:del w:id="24957" w:author="Anritsu" w:date="2025-11-07T11:16:00Z"/>
        </w:trPr>
        <w:tc>
          <w:tcPr>
            <w:tcW w:w="1993" w:type="dxa"/>
            <w:tcBorders>
              <w:top w:val="nil"/>
              <w:left w:val="single" w:sz="4" w:space="0" w:color="auto"/>
              <w:bottom w:val="single" w:sz="4" w:space="0" w:color="auto"/>
              <w:right w:val="single" w:sz="4" w:space="0" w:color="auto"/>
            </w:tcBorders>
            <w:vAlign w:val="center"/>
          </w:tcPr>
          <w:p w14:paraId="15931EBB" w14:textId="023698CE" w:rsidR="00BB6E4A" w:rsidRPr="003D1543" w:rsidDel="00C844D9" w:rsidRDefault="00BB6E4A" w:rsidP="00DB6D68">
            <w:pPr>
              <w:pStyle w:val="TAC"/>
              <w:rPr>
                <w:del w:id="24958"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480EB42A" w14:textId="0390B590" w:rsidR="00BB6E4A" w:rsidRPr="003D1543" w:rsidDel="00C844D9" w:rsidRDefault="00BB6E4A" w:rsidP="00DB6D68">
            <w:pPr>
              <w:pStyle w:val="TAC"/>
              <w:rPr>
                <w:del w:id="24959"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77228CFD" w14:textId="375FF8F8" w:rsidR="00BB6E4A" w:rsidRPr="003D1543" w:rsidDel="00C844D9" w:rsidRDefault="00BB6E4A" w:rsidP="00DB6D68">
            <w:pPr>
              <w:pStyle w:val="TAC"/>
              <w:rPr>
                <w:del w:id="24960" w:author="Anritsu" w:date="2025-11-07T11:16:00Z" w16du:dateUtc="2025-11-07T02:16:00Z"/>
                <w:lang w:eastAsia="fi-FI"/>
              </w:rPr>
            </w:pPr>
            <w:del w:id="24961" w:author="Anritsu" w:date="2025-11-07T11:16:00Z" w16du:dateUtc="2025-11-07T02:16:00Z">
              <w:r w:rsidRPr="003D1543" w:rsidDel="00C844D9">
                <w:rPr>
                  <w:rFonts w:cs="Arial"/>
                  <w:bCs/>
                  <w:lang w:eastAsia="ja-JP"/>
                </w:rPr>
                <w:delText>n79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387CF08" w14:textId="418DBC0B" w:rsidR="00BB6E4A" w:rsidRPr="003D1543" w:rsidDel="00C844D9" w:rsidRDefault="00BB6E4A" w:rsidP="00DB6D68">
            <w:pPr>
              <w:pStyle w:val="TAC"/>
              <w:rPr>
                <w:del w:id="24962" w:author="Anritsu" w:date="2025-11-07T11:16:00Z" w16du:dateUtc="2025-11-07T02:16:00Z"/>
              </w:rPr>
            </w:pPr>
            <w:del w:id="24963" w:author="Anritsu" w:date="2025-11-07T11:16:00Z" w16du:dateUtc="2025-11-07T02:16:00Z">
              <w:r w:rsidRPr="003D1543" w:rsidDel="00C844D9">
                <w:rPr>
                  <w:rFonts w:cs="Arial"/>
                  <w:bCs/>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C1E28F8" w14:textId="78484C6D" w:rsidR="00BB6E4A" w:rsidRPr="003D1543" w:rsidDel="00C844D9" w:rsidRDefault="00BB6E4A" w:rsidP="00DB6D68">
            <w:pPr>
              <w:pStyle w:val="TAC"/>
              <w:rPr>
                <w:del w:id="24964" w:author="Anritsu" w:date="2025-11-07T11:16:00Z" w16du:dateUtc="2025-11-07T02:16:00Z"/>
                <w:lang w:eastAsia="zh-CN"/>
              </w:rPr>
            </w:pPr>
            <w:del w:id="24965" w:author="Anritsu" w:date="2025-11-07T11:16:00Z" w16du:dateUtc="2025-11-07T02:16:00Z">
              <w:r w:rsidRPr="003D1543" w:rsidDel="00C844D9">
                <w:rPr>
                  <w:rFonts w:cs="Arial"/>
                  <w:bCs/>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C167B5F" w14:textId="52BEA953" w:rsidR="00BB6E4A" w:rsidRPr="003D1543" w:rsidDel="00C844D9" w:rsidRDefault="00BB6E4A" w:rsidP="00DB6D68">
            <w:pPr>
              <w:pStyle w:val="TAC"/>
              <w:rPr>
                <w:del w:id="24966" w:author="Anritsu" w:date="2025-11-07T11:16:00Z" w16du:dateUtc="2025-11-07T02:16:00Z"/>
                <w:lang w:eastAsia="zh-CN"/>
              </w:rPr>
            </w:pPr>
            <w:del w:id="24967" w:author="Anritsu" w:date="2025-11-07T11:16:00Z" w16du:dateUtc="2025-11-07T02:16:00Z">
              <w:r w:rsidRPr="003D1543" w:rsidDel="00C844D9">
                <w:rPr>
                  <w:rFonts w:cs="Arial"/>
                  <w:bCs/>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587DE15" w14:textId="06E3AA1C" w:rsidR="00BB6E4A" w:rsidRPr="003D1543" w:rsidDel="00C844D9" w:rsidRDefault="00BB6E4A" w:rsidP="00DB6D68">
            <w:pPr>
              <w:pStyle w:val="TAC"/>
              <w:rPr>
                <w:del w:id="24968" w:author="Anritsu" w:date="2025-11-07T11:16:00Z" w16du:dateUtc="2025-11-07T02:16:00Z"/>
                <w:lang w:eastAsia="zh-CN"/>
              </w:rPr>
            </w:pPr>
            <w:del w:id="24969" w:author="Anritsu" w:date="2025-11-07T11:16:00Z" w16du:dateUtc="2025-11-07T02:16:00Z">
              <w:r w:rsidRPr="003D1543" w:rsidDel="00C844D9">
                <w:rPr>
                  <w:rFonts w:cs="Arial"/>
                  <w:bCs/>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85F74C4" w14:textId="48637C21" w:rsidR="00BB6E4A" w:rsidRPr="003D1543" w:rsidDel="00C844D9" w:rsidRDefault="00BB6E4A" w:rsidP="00DB6D68">
            <w:pPr>
              <w:pStyle w:val="TAC"/>
              <w:rPr>
                <w:del w:id="24970" w:author="Anritsu" w:date="2025-11-07T11:16:00Z" w16du:dateUtc="2025-11-07T02:16:00Z"/>
                <w:lang w:eastAsia="zh-CN"/>
              </w:rPr>
            </w:pPr>
            <w:del w:id="24971" w:author="Anritsu" w:date="2025-11-07T11:16:00Z" w16du:dateUtc="2025-11-07T02:16:00Z">
              <w:r w:rsidRPr="003D1543" w:rsidDel="00C844D9">
                <w:rPr>
                  <w:rFonts w:cs="Arial"/>
                  <w:bCs/>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10F5255" w14:textId="5FB8C558" w:rsidR="00BB6E4A" w:rsidRPr="003D1543" w:rsidDel="00C844D9" w:rsidRDefault="00BB6E4A" w:rsidP="00DB6D68">
            <w:pPr>
              <w:pStyle w:val="TAC"/>
              <w:rPr>
                <w:del w:id="24972" w:author="Anritsu" w:date="2025-11-07T11:16:00Z" w16du:dateUtc="2025-11-07T02:16:00Z"/>
              </w:rPr>
            </w:pPr>
            <w:del w:id="24973" w:author="Anritsu" w:date="2025-11-07T11:16:00Z" w16du:dateUtc="2025-11-07T02:16:00Z">
              <w:r w:rsidRPr="003D1543" w:rsidDel="00C844D9">
                <w:rPr>
                  <w:bCs/>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3D6332A" w14:textId="5F4C73EB" w:rsidR="00BB6E4A" w:rsidRPr="003D1543" w:rsidDel="00C844D9" w:rsidRDefault="00BB6E4A" w:rsidP="00DB6D68">
            <w:pPr>
              <w:pStyle w:val="TAC"/>
              <w:rPr>
                <w:del w:id="24974" w:author="Anritsu" w:date="2025-11-07T11:16:00Z" w16du:dateUtc="2025-11-07T02:16:00Z"/>
                <w:rFonts w:eastAsia="Malgun Gothic"/>
                <w:lang w:eastAsia="ko-KR"/>
              </w:rPr>
            </w:pPr>
            <w:del w:id="24975" w:author="Anritsu" w:date="2025-11-07T11:16:00Z" w16du:dateUtc="2025-11-07T02:16:00Z">
              <w:r w:rsidRPr="003D1543" w:rsidDel="00C844D9">
                <w:rPr>
                  <w:rFonts w:cs="Arial"/>
                  <w:bCs/>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1B759326" w14:textId="1307EEB1" w:rsidR="00BB6E4A" w:rsidRPr="003D1543" w:rsidDel="00C844D9" w:rsidRDefault="00BB6E4A" w:rsidP="00DB6D68">
            <w:pPr>
              <w:pStyle w:val="TAC"/>
              <w:rPr>
                <w:del w:id="24976" w:author="Anritsu" w:date="2025-11-07T11:16:00Z" w16du:dateUtc="2025-11-07T02:16:00Z"/>
              </w:rPr>
            </w:pPr>
          </w:p>
        </w:tc>
      </w:tr>
      <w:tr w:rsidR="00BB6E4A" w:rsidRPr="003D1543" w:rsidDel="00C844D9" w14:paraId="6ABD2A18" w14:textId="2E2E8C45" w:rsidTr="00DB6D68">
        <w:trPr>
          <w:trHeight w:val="54"/>
          <w:del w:id="24977" w:author="Anritsu" w:date="2025-11-07T11:16:00Z"/>
        </w:trPr>
        <w:tc>
          <w:tcPr>
            <w:tcW w:w="1993" w:type="dxa"/>
            <w:tcBorders>
              <w:top w:val="single" w:sz="4" w:space="0" w:color="auto"/>
              <w:left w:val="single" w:sz="4" w:space="0" w:color="auto"/>
              <w:bottom w:val="nil"/>
              <w:right w:val="single" w:sz="4" w:space="0" w:color="auto"/>
            </w:tcBorders>
            <w:vAlign w:val="center"/>
          </w:tcPr>
          <w:p w14:paraId="375663EA" w14:textId="2A6B4479" w:rsidR="00BB6E4A" w:rsidRPr="003D1543" w:rsidDel="00C844D9" w:rsidRDefault="00BB6E4A" w:rsidP="00DB6D68">
            <w:pPr>
              <w:pStyle w:val="TAC"/>
              <w:rPr>
                <w:del w:id="24978"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0843CC92" w14:textId="47F5EF7B" w:rsidR="00BB6E4A" w:rsidRPr="003D1543" w:rsidDel="00C844D9" w:rsidRDefault="00BB6E4A" w:rsidP="00DB6D68">
            <w:pPr>
              <w:pStyle w:val="TAC"/>
              <w:rPr>
                <w:del w:id="24979" w:author="Anritsu" w:date="2025-11-07T11:16:00Z" w16du:dateUtc="2025-11-07T02:16:00Z"/>
                <w:lang w:eastAsia="zh-CN"/>
              </w:rPr>
            </w:pPr>
            <w:del w:id="24980" w:author="Anritsu" w:date="2025-11-07T11:16:00Z" w16du:dateUtc="2025-11-07T02:16:00Z">
              <w:r w:rsidRPr="003D1543" w:rsidDel="00C844D9">
                <w:rPr>
                  <w:lang w:eastAsia="ja-JP"/>
                </w:rPr>
                <w:delText>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C0BB83C" w14:textId="7FA513B9" w:rsidR="00BB6E4A" w:rsidRPr="003D1543" w:rsidDel="00C844D9" w:rsidRDefault="00BB6E4A" w:rsidP="00DB6D68">
            <w:pPr>
              <w:pStyle w:val="TAC"/>
              <w:rPr>
                <w:del w:id="24981" w:author="Anritsu" w:date="2025-11-07T11:16:00Z" w16du:dateUtc="2025-11-07T02:16:00Z"/>
                <w:rFonts w:cs="Arial"/>
                <w:bCs/>
                <w:lang w:eastAsia="ja-JP"/>
              </w:rPr>
            </w:pPr>
            <w:del w:id="24982" w:author="Anritsu" w:date="2025-11-07T11:16:00Z" w16du:dateUtc="2025-11-07T02:16:00Z">
              <w:r w:rsidRPr="003D1543" w:rsidDel="00C844D9">
                <w:rPr>
                  <w:bCs/>
                  <w:lang w:eastAsia="ja-JP"/>
                </w:rPr>
                <w:delText>19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8A79C4E" w14:textId="4956EA03" w:rsidR="00BB6E4A" w:rsidRPr="003D1543" w:rsidDel="00C844D9" w:rsidRDefault="00BB6E4A" w:rsidP="00DB6D68">
            <w:pPr>
              <w:pStyle w:val="TAC"/>
              <w:rPr>
                <w:del w:id="24983" w:author="Anritsu" w:date="2025-11-07T11:16:00Z" w16du:dateUtc="2025-11-07T02:16:00Z"/>
                <w:rFonts w:cs="Arial"/>
                <w:bCs/>
                <w:lang w:eastAsia="ja-JP"/>
              </w:rPr>
            </w:pPr>
            <w:del w:id="24984" w:author="Anritsu" w:date="2025-11-07T11:16:00Z" w16du:dateUtc="2025-11-07T02:16:00Z">
              <w:r w:rsidRPr="003D1543" w:rsidDel="00C844D9">
                <w:rPr>
                  <w:bCs/>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1243341" w14:textId="3E02157F" w:rsidR="00BB6E4A" w:rsidRPr="003D1543" w:rsidDel="00C844D9" w:rsidRDefault="00BB6E4A" w:rsidP="00DB6D68">
            <w:pPr>
              <w:pStyle w:val="TAC"/>
              <w:rPr>
                <w:del w:id="24985" w:author="Anritsu" w:date="2025-11-07T11:16:00Z" w16du:dateUtc="2025-11-07T02:16:00Z"/>
                <w:rFonts w:cs="Arial"/>
                <w:bCs/>
                <w:lang w:eastAsia="ja-JP"/>
              </w:rPr>
            </w:pPr>
            <w:del w:id="24986" w:author="Anritsu" w:date="2025-11-07T11:16:00Z" w16du:dateUtc="2025-11-07T02:16:00Z">
              <w:r w:rsidRPr="003D1543" w:rsidDel="00C844D9">
                <w:rPr>
                  <w:rFonts w:cs="Arial"/>
                  <w:bCs/>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4CF1310" w14:textId="140E90FB" w:rsidR="00BB6E4A" w:rsidRPr="003D1543" w:rsidDel="00C844D9" w:rsidRDefault="00BB6E4A" w:rsidP="00DB6D68">
            <w:pPr>
              <w:pStyle w:val="TAC"/>
              <w:rPr>
                <w:del w:id="24987" w:author="Anritsu" w:date="2025-11-07T11:16:00Z" w16du:dateUtc="2025-11-07T02:16:00Z"/>
                <w:rFonts w:cs="Arial"/>
                <w:bCs/>
                <w:lang w:eastAsia="ja-JP"/>
              </w:rPr>
            </w:pPr>
            <w:del w:id="24988" w:author="Anritsu" w:date="2025-11-07T11:16:00Z" w16du:dateUtc="2025-11-07T02:16:00Z">
              <w:r w:rsidRPr="003D1543" w:rsidDel="00C844D9">
                <w:rPr>
                  <w:rFonts w:cs="Arial"/>
                  <w:bCs/>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71B2D79" w14:textId="642EC383" w:rsidR="00BB6E4A" w:rsidRPr="003D1543" w:rsidDel="00C844D9" w:rsidRDefault="00BB6E4A" w:rsidP="00DB6D68">
            <w:pPr>
              <w:pStyle w:val="TAC"/>
              <w:rPr>
                <w:del w:id="24989" w:author="Anritsu" w:date="2025-11-07T11:16:00Z" w16du:dateUtc="2025-11-07T02:16:00Z"/>
                <w:rFonts w:cs="Arial"/>
                <w:bCs/>
                <w:lang w:eastAsia="ja-JP"/>
              </w:rPr>
            </w:pPr>
            <w:del w:id="24990" w:author="Anritsu" w:date="2025-11-07T11:16:00Z" w16du:dateUtc="2025-11-07T02:16:00Z">
              <w:r w:rsidRPr="003D1543" w:rsidDel="00C844D9">
                <w:rPr>
                  <w:bCs/>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8AC3A92" w14:textId="77DF2955" w:rsidR="00BB6E4A" w:rsidRPr="003D1543" w:rsidDel="00C844D9" w:rsidRDefault="00BB6E4A" w:rsidP="00DB6D68">
            <w:pPr>
              <w:pStyle w:val="TAC"/>
              <w:rPr>
                <w:del w:id="24991" w:author="Anritsu" w:date="2025-11-07T11:16:00Z" w16du:dateUtc="2025-11-07T02:16:00Z"/>
                <w:rFonts w:cs="Arial"/>
                <w:bCs/>
                <w:lang w:eastAsia="ja-JP"/>
              </w:rPr>
            </w:pPr>
            <w:del w:id="24992" w:author="Anritsu" w:date="2025-11-07T11:16:00Z" w16du:dateUtc="2025-11-07T02:16:00Z">
              <w:r w:rsidRPr="003D1543" w:rsidDel="00C844D9">
                <w:rPr>
                  <w:bCs/>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24FD50B" w14:textId="3941F06A" w:rsidR="00BB6E4A" w:rsidRPr="003D1543" w:rsidDel="00C844D9" w:rsidRDefault="00BB6E4A" w:rsidP="00DB6D68">
            <w:pPr>
              <w:pStyle w:val="TAC"/>
              <w:rPr>
                <w:del w:id="24993" w:author="Anritsu" w:date="2025-11-07T11:16:00Z" w16du:dateUtc="2025-11-07T02:16:00Z"/>
                <w:bCs/>
                <w:lang w:eastAsia="zh-CN"/>
              </w:rPr>
            </w:pPr>
            <w:del w:id="24994" w:author="Anritsu" w:date="2025-11-07T11:16:00Z" w16du:dateUtc="2025-11-07T02:16:00Z">
              <w:r w:rsidRPr="003D1543" w:rsidDel="00C844D9">
                <w:rPr>
                  <w:bCs/>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BACF751" w14:textId="6B20073C" w:rsidR="00BB6E4A" w:rsidRPr="003D1543" w:rsidDel="00C844D9" w:rsidRDefault="00BB6E4A" w:rsidP="00DB6D68">
            <w:pPr>
              <w:pStyle w:val="TAC"/>
              <w:rPr>
                <w:del w:id="24995" w:author="Anritsu" w:date="2025-11-07T11:16:00Z" w16du:dateUtc="2025-11-07T02:16:00Z"/>
                <w:rFonts w:cs="Arial"/>
                <w:bCs/>
                <w:lang w:eastAsia="ja-JP"/>
              </w:rPr>
            </w:pPr>
            <w:del w:id="24996" w:author="Anritsu" w:date="2025-11-07T11:16:00Z" w16du:dateUtc="2025-11-07T02:16:00Z">
              <w:r w:rsidRPr="003D1543" w:rsidDel="00C844D9">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25989C9E" w14:textId="46C27C7C" w:rsidR="00BB6E4A" w:rsidRPr="003D1543" w:rsidDel="00C844D9" w:rsidRDefault="00BB6E4A" w:rsidP="00DB6D68">
            <w:pPr>
              <w:pStyle w:val="TAC"/>
              <w:rPr>
                <w:del w:id="24997" w:author="Anritsu" w:date="2025-11-07T11:16:00Z" w16du:dateUtc="2025-11-07T02:16:00Z"/>
              </w:rPr>
            </w:pPr>
          </w:p>
        </w:tc>
      </w:tr>
      <w:tr w:rsidR="00BB6E4A" w:rsidRPr="003D1543" w:rsidDel="00C844D9" w14:paraId="0F053047" w14:textId="6AF31C69" w:rsidTr="00DB6D68">
        <w:trPr>
          <w:trHeight w:val="54"/>
          <w:del w:id="24998" w:author="Anritsu" w:date="2025-11-07T11:16:00Z"/>
        </w:trPr>
        <w:tc>
          <w:tcPr>
            <w:tcW w:w="1993" w:type="dxa"/>
            <w:tcBorders>
              <w:top w:val="nil"/>
              <w:left w:val="single" w:sz="4" w:space="0" w:color="auto"/>
              <w:bottom w:val="nil"/>
              <w:right w:val="single" w:sz="4" w:space="0" w:color="auto"/>
            </w:tcBorders>
            <w:vAlign w:val="center"/>
          </w:tcPr>
          <w:p w14:paraId="7604CC9B" w14:textId="4AC80A22" w:rsidR="00BB6E4A" w:rsidRPr="003D1543" w:rsidDel="00C844D9" w:rsidRDefault="00BB6E4A" w:rsidP="00DB6D68">
            <w:pPr>
              <w:pStyle w:val="TAC"/>
              <w:rPr>
                <w:del w:id="24999" w:author="Anritsu" w:date="2025-11-07T11:16:00Z" w16du:dateUtc="2025-11-07T02:16:00Z"/>
              </w:rPr>
            </w:pPr>
          </w:p>
        </w:tc>
        <w:tc>
          <w:tcPr>
            <w:tcW w:w="716" w:type="dxa"/>
            <w:tcBorders>
              <w:top w:val="nil"/>
              <w:left w:val="single" w:sz="4" w:space="0" w:color="auto"/>
              <w:bottom w:val="nil"/>
              <w:right w:val="single" w:sz="4" w:space="0" w:color="auto"/>
            </w:tcBorders>
          </w:tcPr>
          <w:p w14:paraId="312A5A1C" w14:textId="773996BC" w:rsidR="00BB6E4A" w:rsidRPr="003D1543" w:rsidDel="00C844D9" w:rsidRDefault="00BB6E4A" w:rsidP="00DB6D68">
            <w:pPr>
              <w:pStyle w:val="TAC"/>
              <w:rPr>
                <w:del w:id="25000"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0CFAB21" w14:textId="1F5B24A2" w:rsidR="00BB6E4A" w:rsidRPr="003D1543" w:rsidDel="00C844D9" w:rsidRDefault="00BB6E4A" w:rsidP="00DB6D68">
            <w:pPr>
              <w:pStyle w:val="TAC"/>
              <w:rPr>
                <w:del w:id="25001" w:author="Anritsu" w:date="2025-11-07T11:16:00Z" w16du:dateUtc="2025-11-07T02:16:00Z"/>
                <w:rFonts w:cs="Arial"/>
                <w:bCs/>
                <w:lang w:eastAsia="ja-JP"/>
              </w:rPr>
            </w:pPr>
            <w:del w:id="25002" w:author="Anritsu" w:date="2025-11-07T11:16:00Z" w16du:dateUtc="2025-11-07T02:16:00Z">
              <w:r w:rsidRPr="003D1543" w:rsidDel="00C844D9">
                <w:rPr>
                  <w:bCs/>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9E4EB59" w14:textId="38F57C1E" w:rsidR="00BB6E4A" w:rsidRPr="003D1543" w:rsidDel="00C844D9" w:rsidRDefault="00BB6E4A" w:rsidP="00DB6D68">
            <w:pPr>
              <w:pStyle w:val="TAC"/>
              <w:rPr>
                <w:del w:id="25003" w:author="Anritsu" w:date="2025-11-07T11:16:00Z" w16du:dateUtc="2025-11-07T02:16:00Z"/>
                <w:rFonts w:cs="Arial"/>
                <w:bCs/>
                <w:lang w:eastAsia="ja-JP"/>
              </w:rPr>
            </w:pPr>
            <w:del w:id="25004" w:author="Anritsu" w:date="2025-11-07T11:16:00Z" w16du:dateUtc="2025-11-07T02:16:00Z">
              <w:r w:rsidRPr="003D1543" w:rsidDel="00C844D9">
                <w:rPr>
                  <w:bCs/>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E25B7C8" w14:textId="7E5D267B" w:rsidR="00BB6E4A" w:rsidRPr="003D1543" w:rsidDel="00C844D9" w:rsidRDefault="00BB6E4A" w:rsidP="00DB6D68">
            <w:pPr>
              <w:pStyle w:val="TAC"/>
              <w:rPr>
                <w:del w:id="25005" w:author="Anritsu" w:date="2025-11-07T11:16:00Z" w16du:dateUtc="2025-11-07T02:16:00Z"/>
                <w:rFonts w:cs="Arial"/>
                <w:bCs/>
                <w:lang w:eastAsia="ja-JP"/>
              </w:rPr>
            </w:pPr>
            <w:del w:id="25006" w:author="Anritsu" w:date="2025-11-07T11:16:00Z" w16du:dateUtc="2025-11-07T02:16:00Z">
              <w:r w:rsidRPr="003D1543" w:rsidDel="00C844D9">
                <w:rPr>
                  <w:rFonts w:cs="Arial"/>
                  <w:bCs/>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80856A2" w14:textId="77101758" w:rsidR="00BB6E4A" w:rsidRPr="003D1543" w:rsidDel="00C844D9" w:rsidRDefault="00BB6E4A" w:rsidP="00DB6D68">
            <w:pPr>
              <w:pStyle w:val="TAC"/>
              <w:rPr>
                <w:del w:id="25007" w:author="Anritsu" w:date="2025-11-07T11:16:00Z" w16du:dateUtc="2025-11-07T02:16:00Z"/>
                <w:rFonts w:cs="Arial"/>
                <w:bCs/>
                <w:lang w:eastAsia="ja-JP"/>
              </w:rPr>
            </w:pPr>
            <w:del w:id="25008" w:author="Anritsu" w:date="2025-11-07T11:16:00Z" w16du:dateUtc="2025-11-07T02:16:00Z">
              <w:r w:rsidRPr="003D1543" w:rsidDel="00C844D9">
                <w:rPr>
                  <w:rFonts w:cs="Arial"/>
                  <w:bCs/>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2F08308" w14:textId="5D2B7F1B" w:rsidR="00BB6E4A" w:rsidRPr="003D1543" w:rsidDel="00C844D9" w:rsidRDefault="00BB6E4A" w:rsidP="00DB6D68">
            <w:pPr>
              <w:pStyle w:val="TAC"/>
              <w:rPr>
                <w:del w:id="25009" w:author="Anritsu" w:date="2025-11-07T11:16:00Z" w16du:dateUtc="2025-11-07T02:16:00Z"/>
                <w:rFonts w:cs="Arial"/>
                <w:bCs/>
                <w:lang w:eastAsia="ja-JP"/>
              </w:rPr>
            </w:pPr>
            <w:del w:id="25010" w:author="Anritsu" w:date="2025-11-07T11:16:00Z" w16du:dateUtc="2025-11-07T02:16:00Z">
              <w:r w:rsidRPr="003D1543" w:rsidDel="00C844D9">
                <w:rPr>
                  <w:bCs/>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FDF9F3F" w14:textId="78E2A672" w:rsidR="00BB6E4A" w:rsidRPr="003D1543" w:rsidDel="00C844D9" w:rsidRDefault="00BB6E4A" w:rsidP="00DB6D68">
            <w:pPr>
              <w:pStyle w:val="TAC"/>
              <w:rPr>
                <w:del w:id="25011" w:author="Anritsu" w:date="2025-11-07T11:16:00Z" w16du:dateUtc="2025-11-07T02:16:00Z"/>
                <w:rFonts w:cs="Arial"/>
                <w:bCs/>
                <w:lang w:eastAsia="ja-JP"/>
              </w:rPr>
            </w:pPr>
            <w:del w:id="25012" w:author="Anritsu" w:date="2025-11-07T11:16:00Z" w16du:dateUtc="2025-11-07T02:16:00Z">
              <w:r w:rsidRPr="003D1543" w:rsidDel="00C844D9">
                <w:rPr>
                  <w:bCs/>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0ED2FD2" w14:textId="035C6577" w:rsidR="00BB6E4A" w:rsidRPr="003D1543" w:rsidDel="00C844D9" w:rsidRDefault="00BB6E4A" w:rsidP="00DB6D68">
            <w:pPr>
              <w:pStyle w:val="TAC"/>
              <w:rPr>
                <w:del w:id="25013" w:author="Anritsu" w:date="2025-11-07T11:16:00Z" w16du:dateUtc="2025-11-07T02:16:00Z"/>
                <w:bCs/>
                <w:lang w:eastAsia="zh-CN"/>
              </w:rPr>
            </w:pPr>
            <w:del w:id="25014" w:author="Anritsu" w:date="2025-11-07T11:16:00Z" w16du:dateUtc="2025-11-07T02:16:00Z">
              <w:r w:rsidRPr="003D1543" w:rsidDel="00C844D9">
                <w:rPr>
                  <w:bCs/>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6504F8C" w14:textId="313B558F" w:rsidR="00BB6E4A" w:rsidRPr="003D1543" w:rsidDel="00C844D9" w:rsidRDefault="00BB6E4A" w:rsidP="00DB6D68">
            <w:pPr>
              <w:pStyle w:val="TAC"/>
              <w:rPr>
                <w:del w:id="25015" w:author="Anritsu" w:date="2025-11-07T11:16:00Z" w16du:dateUtc="2025-11-07T02:16:00Z"/>
                <w:rFonts w:cs="Arial"/>
                <w:bCs/>
                <w:lang w:eastAsia="ja-JP"/>
              </w:rPr>
            </w:pPr>
            <w:del w:id="25016" w:author="Anritsu" w:date="2025-11-07T11:16:00Z" w16du:dateUtc="2025-11-07T02:16:00Z">
              <w:r w:rsidRPr="003D1543" w:rsidDel="00C844D9">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320899E8" w14:textId="4C4E17C7" w:rsidR="00BB6E4A" w:rsidRPr="003D1543" w:rsidDel="00C844D9" w:rsidRDefault="00BB6E4A" w:rsidP="00DB6D68">
            <w:pPr>
              <w:pStyle w:val="TAC"/>
              <w:rPr>
                <w:del w:id="25017" w:author="Anritsu" w:date="2025-11-07T11:16:00Z" w16du:dateUtc="2025-11-07T02:16:00Z"/>
              </w:rPr>
            </w:pPr>
          </w:p>
        </w:tc>
      </w:tr>
      <w:tr w:rsidR="00BB6E4A" w:rsidRPr="003D1543" w:rsidDel="00C844D9" w14:paraId="06DA3484" w14:textId="62732E91" w:rsidTr="00DB6D68">
        <w:trPr>
          <w:trHeight w:val="54"/>
          <w:del w:id="25018" w:author="Anritsu" w:date="2025-11-07T11:16:00Z"/>
        </w:trPr>
        <w:tc>
          <w:tcPr>
            <w:tcW w:w="1993" w:type="dxa"/>
            <w:tcBorders>
              <w:top w:val="nil"/>
              <w:left w:val="single" w:sz="4" w:space="0" w:color="auto"/>
              <w:bottom w:val="nil"/>
              <w:right w:val="single" w:sz="4" w:space="0" w:color="auto"/>
            </w:tcBorders>
            <w:vAlign w:val="center"/>
          </w:tcPr>
          <w:p w14:paraId="5519C2D9" w14:textId="0D64B9AC" w:rsidR="00BB6E4A" w:rsidRPr="003D1543" w:rsidDel="00C844D9" w:rsidRDefault="00BB6E4A" w:rsidP="00DB6D68">
            <w:pPr>
              <w:pStyle w:val="TAC"/>
              <w:rPr>
                <w:del w:id="25019" w:author="Anritsu" w:date="2025-11-07T11:16:00Z" w16du:dateUtc="2025-11-07T02:16:00Z"/>
              </w:rPr>
            </w:pPr>
            <w:del w:id="25020" w:author="Anritsu" w:date="2025-11-07T11:16:00Z" w16du:dateUtc="2025-11-07T02:16:00Z">
              <w:r w:rsidRPr="003D1543" w:rsidDel="00C844D9">
                <w:rPr>
                  <w:bCs/>
                </w:rPr>
                <w:delText>DC_19A_n78A-n79A</w:delText>
              </w:r>
            </w:del>
          </w:p>
        </w:tc>
        <w:tc>
          <w:tcPr>
            <w:tcW w:w="716" w:type="dxa"/>
            <w:tcBorders>
              <w:top w:val="nil"/>
              <w:left w:val="single" w:sz="4" w:space="0" w:color="auto"/>
              <w:bottom w:val="single" w:sz="4" w:space="0" w:color="auto"/>
              <w:right w:val="single" w:sz="4" w:space="0" w:color="auto"/>
            </w:tcBorders>
          </w:tcPr>
          <w:p w14:paraId="5854DB5E" w14:textId="6C33A897" w:rsidR="00BB6E4A" w:rsidRPr="003D1543" w:rsidDel="00C844D9" w:rsidRDefault="00BB6E4A" w:rsidP="00DB6D68">
            <w:pPr>
              <w:pStyle w:val="TAC"/>
              <w:rPr>
                <w:del w:id="25021"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A708B80" w14:textId="2CBD6164" w:rsidR="00BB6E4A" w:rsidRPr="003D1543" w:rsidDel="00C844D9" w:rsidRDefault="00BB6E4A" w:rsidP="00DB6D68">
            <w:pPr>
              <w:pStyle w:val="TAC"/>
              <w:rPr>
                <w:del w:id="25022" w:author="Anritsu" w:date="2025-11-07T11:16:00Z" w16du:dateUtc="2025-11-07T02:16:00Z"/>
                <w:rFonts w:cs="Arial"/>
                <w:bCs/>
                <w:lang w:eastAsia="ja-JP"/>
              </w:rPr>
            </w:pPr>
            <w:del w:id="25023" w:author="Anritsu" w:date="2025-11-07T11:16:00Z" w16du:dateUtc="2025-11-07T02:16:00Z">
              <w:r w:rsidRPr="003D1543" w:rsidDel="00C844D9">
                <w:rPr>
                  <w:bCs/>
                  <w:lang w:eastAsia="ja-JP"/>
                </w:rPr>
                <w:delText>n79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AA48BFC" w14:textId="668A070F" w:rsidR="00BB6E4A" w:rsidRPr="003D1543" w:rsidDel="00C844D9" w:rsidRDefault="00BB6E4A" w:rsidP="00DB6D68">
            <w:pPr>
              <w:pStyle w:val="TAC"/>
              <w:rPr>
                <w:del w:id="25024" w:author="Anritsu" w:date="2025-11-07T11:16:00Z" w16du:dateUtc="2025-11-07T02:16:00Z"/>
                <w:rFonts w:cs="Arial"/>
                <w:bCs/>
                <w:lang w:eastAsia="ja-JP"/>
              </w:rPr>
            </w:pPr>
            <w:del w:id="25025" w:author="Anritsu" w:date="2025-11-07T11:16:00Z" w16du:dateUtc="2025-11-07T02:16:00Z">
              <w:r w:rsidRPr="003D1543" w:rsidDel="00C844D9">
                <w:rPr>
                  <w:bCs/>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59B1E42" w14:textId="5194E861" w:rsidR="00BB6E4A" w:rsidRPr="003D1543" w:rsidDel="00C844D9" w:rsidRDefault="00BB6E4A" w:rsidP="00DB6D68">
            <w:pPr>
              <w:pStyle w:val="TAC"/>
              <w:rPr>
                <w:del w:id="25026" w:author="Anritsu" w:date="2025-11-07T11:16:00Z" w16du:dateUtc="2025-11-07T02:16:00Z"/>
                <w:rFonts w:cs="Arial"/>
                <w:bCs/>
                <w:lang w:eastAsia="ja-JP"/>
              </w:rPr>
            </w:pPr>
            <w:del w:id="25027" w:author="Anritsu" w:date="2025-11-07T11:16:00Z" w16du:dateUtc="2025-11-07T02:16:00Z">
              <w:r w:rsidRPr="003D1543" w:rsidDel="00C844D9">
                <w:rPr>
                  <w:rFonts w:cs="Arial"/>
                  <w:bCs/>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AE4B067" w14:textId="1B3A20AE" w:rsidR="00BB6E4A" w:rsidRPr="003D1543" w:rsidDel="00C844D9" w:rsidRDefault="00BB6E4A" w:rsidP="00DB6D68">
            <w:pPr>
              <w:pStyle w:val="TAC"/>
              <w:rPr>
                <w:del w:id="25028" w:author="Anritsu" w:date="2025-11-07T11:16:00Z" w16du:dateUtc="2025-11-07T02:16:00Z"/>
                <w:rFonts w:cs="Arial"/>
                <w:bCs/>
                <w:lang w:eastAsia="ja-JP"/>
              </w:rPr>
            </w:pPr>
            <w:del w:id="25029" w:author="Anritsu" w:date="2025-11-07T11:16:00Z" w16du:dateUtc="2025-11-07T02:16:00Z">
              <w:r w:rsidRPr="003D1543" w:rsidDel="00C844D9">
                <w:rPr>
                  <w:rFonts w:cs="Arial"/>
                  <w:bCs/>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25044F3" w14:textId="65B02AEA" w:rsidR="00BB6E4A" w:rsidRPr="003D1543" w:rsidDel="00C844D9" w:rsidRDefault="00BB6E4A" w:rsidP="00DB6D68">
            <w:pPr>
              <w:pStyle w:val="TAC"/>
              <w:rPr>
                <w:del w:id="25030" w:author="Anritsu" w:date="2025-11-07T11:16:00Z" w16du:dateUtc="2025-11-07T02:16:00Z"/>
                <w:rFonts w:cs="Arial"/>
                <w:bCs/>
                <w:lang w:eastAsia="ja-JP"/>
              </w:rPr>
            </w:pPr>
            <w:del w:id="25031" w:author="Anritsu" w:date="2025-11-07T11:16:00Z" w16du:dateUtc="2025-11-07T02:16:00Z">
              <w:r w:rsidRPr="003D1543" w:rsidDel="00C844D9">
                <w:rPr>
                  <w:bCs/>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C71D67A" w14:textId="593EDD7B" w:rsidR="00BB6E4A" w:rsidRPr="003D1543" w:rsidDel="00C844D9" w:rsidRDefault="00BB6E4A" w:rsidP="00DB6D68">
            <w:pPr>
              <w:pStyle w:val="TAC"/>
              <w:rPr>
                <w:del w:id="25032" w:author="Anritsu" w:date="2025-11-07T11:16:00Z" w16du:dateUtc="2025-11-07T02:16:00Z"/>
                <w:rFonts w:cs="Arial"/>
                <w:bCs/>
                <w:lang w:eastAsia="ja-JP"/>
              </w:rPr>
            </w:pPr>
            <w:del w:id="25033" w:author="Anritsu" w:date="2025-11-07T11:16:00Z" w16du:dateUtc="2025-11-07T02:16:00Z">
              <w:r w:rsidRPr="003D1543" w:rsidDel="00C844D9">
                <w:rPr>
                  <w:rFonts w:cs="Arial"/>
                  <w:bCs/>
                  <w:lang w:eastAsia="ja-JP"/>
                </w:rPr>
                <w:delText>-60.5+TT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263DC2A4" w14:textId="786216F8" w:rsidR="00BB6E4A" w:rsidRPr="003D1543" w:rsidDel="00C844D9" w:rsidRDefault="00BB6E4A" w:rsidP="00DB6D68">
            <w:pPr>
              <w:pStyle w:val="TAC"/>
              <w:rPr>
                <w:del w:id="25034" w:author="Anritsu" w:date="2025-11-07T11:16:00Z" w16du:dateUtc="2025-11-07T02:16:00Z"/>
                <w:bCs/>
                <w:lang w:eastAsia="zh-CN"/>
              </w:rPr>
            </w:pPr>
            <w:del w:id="25035" w:author="Anritsu" w:date="2025-11-07T11:16:00Z" w16du:dateUtc="2025-11-07T02:16:00Z">
              <w:r w:rsidRPr="003D1543" w:rsidDel="00C844D9">
                <w:rPr>
                  <w:bCs/>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A60C986" w14:textId="47C8FD9D" w:rsidR="00BB6E4A" w:rsidRPr="003D1543" w:rsidDel="00C844D9" w:rsidRDefault="00BB6E4A" w:rsidP="00DB6D68">
            <w:pPr>
              <w:pStyle w:val="TAC"/>
              <w:rPr>
                <w:del w:id="25036" w:author="Anritsu" w:date="2025-11-07T11:16:00Z" w16du:dateUtc="2025-11-07T02:16:00Z"/>
                <w:rFonts w:cs="Arial"/>
                <w:bCs/>
                <w:lang w:eastAsia="ja-JP"/>
              </w:rPr>
            </w:pPr>
            <w:del w:id="25037" w:author="Anritsu" w:date="2025-11-07T11:16:00Z" w16du:dateUtc="2025-11-07T02:16:00Z">
              <w:r w:rsidRPr="003D1543" w:rsidDel="00C844D9">
                <w:rPr>
                  <w:lang w:eastAsia="ja-JP"/>
                </w:rPr>
                <w:delText>IMD2</w:delText>
              </w:r>
            </w:del>
          </w:p>
        </w:tc>
        <w:tc>
          <w:tcPr>
            <w:tcW w:w="850" w:type="dxa"/>
            <w:tcBorders>
              <w:top w:val="single" w:sz="4" w:space="0" w:color="auto"/>
              <w:left w:val="single" w:sz="4" w:space="0" w:color="auto"/>
              <w:bottom w:val="single" w:sz="4" w:space="0" w:color="auto"/>
              <w:right w:val="single" w:sz="4" w:space="0" w:color="auto"/>
            </w:tcBorders>
          </w:tcPr>
          <w:p w14:paraId="5E1FD924" w14:textId="04B658A4" w:rsidR="00BB6E4A" w:rsidRPr="003D1543" w:rsidDel="00C844D9" w:rsidRDefault="00BB6E4A" w:rsidP="00DB6D68">
            <w:pPr>
              <w:pStyle w:val="TAC"/>
              <w:rPr>
                <w:del w:id="25038" w:author="Anritsu" w:date="2025-11-07T11:16:00Z" w16du:dateUtc="2025-11-07T02:16:00Z"/>
              </w:rPr>
            </w:pPr>
          </w:p>
        </w:tc>
      </w:tr>
      <w:tr w:rsidR="00BB6E4A" w:rsidRPr="003D1543" w:rsidDel="00C844D9" w14:paraId="760C01E3" w14:textId="54DB3E37" w:rsidTr="00DB6D68">
        <w:trPr>
          <w:trHeight w:val="54"/>
          <w:del w:id="25039" w:author="Anritsu" w:date="2025-11-07T11:16:00Z"/>
        </w:trPr>
        <w:tc>
          <w:tcPr>
            <w:tcW w:w="1993" w:type="dxa"/>
            <w:tcBorders>
              <w:top w:val="nil"/>
              <w:left w:val="single" w:sz="4" w:space="0" w:color="auto"/>
              <w:bottom w:val="nil"/>
              <w:right w:val="single" w:sz="4" w:space="0" w:color="auto"/>
            </w:tcBorders>
            <w:vAlign w:val="center"/>
          </w:tcPr>
          <w:p w14:paraId="7C1D57C8" w14:textId="77CE6A35" w:rsidR="00BB6E4A" w:rsidRPr="003D1543" w:rsidDel="00C844D9" w:rsidRDefault="00BB6E4A" w:rsidP="00DB6D68">
            <w:pPr>
              <w:pStyle w:val="TAC"/>
              <w:rPr>
                <w:del w:id="25040"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0CBD9DD4" w14:textId="16A57A58" w:rsidR="00BB6E4A" w:rsidRPr="003D1543" w:rsidDel="00C844D9" w:rsidRDefault="00BB6E4A" w:rsidP="00DB6D68">
            <w:pPr>
              <w:pStyle w:val="TAC"/>
              <w:rPr>
                <w:del w:id="25041" w:author="Anritsu" w:date="2025-11-07T11:16:00Z" w16du:dateUtc="2025-11-07T02:16:00Z"/>
                <w:lang w:eastAsia="zh-CN"/>
              </w:rPr>
            </w:pPr>
            <w:del w:id="25042" w:author="Anritsu" w:date="2025-11-07T11:16:00Z" w16du:dateUtc="2025-11-07T02:16:00Z">
              <w:r w:rsidRPr="003D1543" w:rsidDel="00C844D9">
                <w:rPr>
                  <w:lang w:eastAsia="ja-JP"/>
                </w:rPr>
                <w:delText>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15C7F64" w14:textId="44448770" w:rsidR="00BB6E4A" w:rsidRPr="003D1543" w:rsidDel="00C844D9" w:rsidRDefault="00BB6E4A" w:rsidP="00DB6D68">
            <w:pPr>
              <w:pStyle w:val="TAC"/>
              <w:rPr>
                <w:del w:id="25043" w:author="Anritsu" w:date="2025-11-07T11:16:00Z" w16du:dateUtc="2025-11-07T02:16:00Z"/>
                <w:rFonts w:cs="Arial"/>
                <w:bCs/>
                <w:lang w:eastAsia="ja-JP"/>
              </w:rPr>
            </w:pPr>
            <w:del w:id="25044" w:author="Anritsu" w:date="2025-11-07T11:16:00Z" w16du:dateUtc="2025-11-07T02:16:00Z">
              <w:r w:rsidRPr="003D1543" w:rsidDel="00C844D9">
                <w:rPr>
                  <w:bCs/>
                  <w:lang w:eastAsia="ja-JP"/>
                </w:rPr>
                <w:delText>19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4901411" w14:textId="4801E7D7" w:rsidR="00BB6E4A" w:rsidRPr="003D1543" w:rsidDel="00C844D9" w:rsidRDefault="00BB6E4A" w:rsidP="00DB6D68">
            <w:pPr>
              <w:pStyle w:val="TAC"/>
              <w:rPr>
                <w:del w:id="25045" w:author="Anritsu" w:date="2025-11-07T11:16:00Z" w16du:dateUtc="2025-11-07T02:16:00Z"/>
                <w:rFonts w:cs="Arial"/>
                <w:bCs/>
                <w:lang w:eastAsia="ja-JP"/>
              </w:rPr>
            </w:pPr>
            <w:del w:id="25046" w:author="Anritsu" w:date="2025-11-07T11:16:00Z" w16du:dateUtc="2025-11-07T02:16:00Z">
              <w:r w:rsidRPr="003D1543" w:rsidDel="00C844D9">
                <w:rPr>
                  <w:bCs/>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65EA9DE" w14:textId="761F7613" w:rsidR="00BB6E4A" w:rsidRPr="003D1543" w:rsidDel="00C844D9" w:rsidRDefault="00BB6E4A" w:rsidP="00DB6D68">
            <w:pPr>
              <w:pStyle w:val="TAC"/>
              <w:rPr>
                <w:del w:id="25047" w:author="Anritsu" w:date="2025-11-07T11:16:00Z" w16du:dateUtc="2025-11-07T02:16:00Z"/>
                <w:rFonts w:cs="Arial"/>
                <w:bCs/>
                <w:lang w:eastAsia="ja-JP"/>
              </w:rPr>
            </w:pPr>
            <w:del w:id="25048" w:author="Anritsu" w:date="2025-11-07T11:16:00Z" w16du:dateUtc="2025-11-07T02:16:00Z">
              <w:r w:rsidRPr="003D1543" w:rsidDel="00C844D9">
                <w:rPr>
                  <w:rFonts w:cs="Arial"/>
                  <w:bCs/>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8A76D62" w14:textId="49901E86" w:rsidR="00BB6E4A" w:rsidRPr="003D1543" w:rsidDel="00C844D9" w:rsidRDefault="00BB6E4A" w:rsidP="00DB6D68">
            <w:pPr>
              <w:pStyle w:val="TAC"/>
              <w:rPr>
                <w:del w:id="25049" w:author="Anritsu" w:date="2025-11-07T11:16:00Z" w16du:dateUtc="2025-11-07T02:16:00Z"/>
                <w:rFonts w:cs="Arial"/>
                <w:bCs/>
                <w:lang w:eastAsia="ja-JP"/>
              </w:rPr>
            </w:pPr>
            <w:del w:id="25050" w:author="Anritsu" w:date="2025-11-07T11:16:00Z" w16du:dateUtc="2025-11-07T02:16:00Z">
              <w:r w:rsidRPr="003D1543" w:rsidDel="00C844D9">
                <w:rPr>
                  <w:rFonts w:cs="Arial"/>
                  <w:bCs/>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A1C2A3B" w14:textId="62B8EF7F" w:rsidR="00BB6E4A" w:rsidRPr="003D1543" w:rsidDel="00C844D9" w:rsidRDefault="00BB6E4A" w:rsidP="00DB6D68">
            <w:pPr>
              <w:pStyle w:val="TAC"/>
              <w:rPr>
                <w:del w:id="25051" w:author="Anritsu" w:date="2025-11-07T11:16:00Z" w16du:dateUtc="2025-11-07T02:16:00Z"/>
                <w:rFonts w:cs="Arial"/>
                <w:bCs/>
                <w:lang w:eastAsia="ja-JP"/>
              </w:rPr>
            </w:pPr>
            <w:del w:id="25052" w:author="Anritsu" w:date="2025-11-07T11:16:00Z" w16du:dateUtc="2025-11-07T02:16:00Z">
              <w:r w:rsidRPr="003D1543" w:rsidDel="00C844D9">
                <w:rPr>
                  <w:bCs/>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58D0D47" w14:textId="10FB6828" w:rsidR="00BB6E4A" w:rsidRPr="003D1543" w:rsidDel="00C844D9" w:rsidRDefault="00BB6E4A" w:rsidP="00DB6D68">
            <w:pPr>
              <w:pStyle w:val="TAC"/>
              <w:rPr>
                <w:del w:id="25053" w:author="Anritsu" w:date="2025-11-07T11:16:00Z" w16du:dateUtc="2025-11-07T02:16:00Z"/>
                <w:rFonts w:cs="Arial"/>
                <w:bCs/>
                <w:lang w:eastAsia="ja-JP"/>
              </w:rPr>
            </w:pPr>
            <w:del w:id="25054" w:author="Anritsu" w:date="2025-11-07T11:16:00Z" w16du:dateUtc="2025-11-07T02:16:00Z">
              <w:r w:rsidRPr="003D1543" w:rsidDel="00C844D9">
                <w:rPr>
                  <w:bCs/>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0F43093B" w14:textId="3F50FD55" w:rsidR="00BB6E4A" w:rsidRPr="003D1543" w:rsidDel="00C844D9" w:rsidRDefault="00BB6E4A" w:rsidP="00DB6D68">
            <w:pPr>
              <w:pStyle w:val="TAC"/>
              <w:rPr>
                <w:del w:id="25055" w:author="Anritsu" w:date="2025-11-07T11:16:00Z" w16du:dateUtc="2025-11-07T02:16:00Z"/>
                <w:bCs/>
                <w:lang w:eastAsia="zh-CN"/>
              </w:rPr>
            </w:pPr>
            <w:del w:id="25056" w:author="Anritsu" w:date="2025-11-07T11:16:00Z" w16du:dateUtc="2025-11-07T02:16:00Z">
              <w:r w:rsidRPr="003D1543" w:rsidDel="00C844D9">
                <w:rPr>
                  <w:bCs/>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9C5C4E6" w14:textId="028AD95E" w:rsidR="00BB6E4A" w:rsidRPr="003D1543" w:rsidDel="00C844D9" w:rsidRDefault="00BB6E4A" w:rsidP="00DB6D68">
            <w:pPr>
              <w:pStyle w:val="TAC"/>
              <w:rPr>
                <w:del w:id="25057" w:author="Anritsu" w:date="2025-11-07T11:16:00Z" w16du:dateUtc="2025-11-07T02:16:00Z"/>
                <w:rFonts w:cs="Arial"/>
                <w:bCs/>
                <w:lang w:eastAsia="ja-JP"/>
              </w:rPr>
            </w:pPr>
            <w:del w:id="25058" w:author="Anritsu" w:date="2025-11-07T11:16:00Z" w16du:dateUtc="2025-11-07T02:16:00Z">
              <w:r w:rsidRPr="003D1543" w:rsidDel="00C844D9">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531F6254" w14:textId="23C1976F" w:rsidR="00BB6E4A" w:rsidRPr="003D1543" w:rsidDel="00C844D9" w:rsidRDefault="00BB6E4A" w:rsidP="00DB6D68">
            <w:pPr>
              <w:pStyle w:val="TAC"/>
              <w:rPr>
                <w:del w:id="25059" w:author="Anritsu" w:date="2025-11-07T11:16:00Z" w16du:dateUtc="2025-11-07T02:16:00Z"/>
              </w:rPr>
            </w:pPr>
          </w:p>
        </w:tc>
      </w:tr>
      <w:tr w:rsidR="00BB6E4A" w:rsidRPr="003D1543" w:rsidDel="00C844D9" w14:paraId="3933B925" w14:textId="39F2A122" w:rsidTr="00DB6D68">
        <w:trPr>
          <w:trHeight w:val="54"/>
          <w:del w:id="25060" w:author="Anritsu" w:date="2025-11-07T11:16:00Z"/>
        </w:trPr>
        <w:tc>
          <w:tcPr>
            <w:tcW w:w="1993" w:type="dxa"/>
            <w:tcBorders>
              <w:top w:val="nil"/>
              <w:left w:val="single" w:sz="4" w:space="0" w:color="auto"/>
              <w:bottom w:val="nil"/>
              <w:right w:val="single" w:sz="4" w:space="0" w:color="auto"/>
            </w:tcBorders>
            <w:vAlign w:val="center"/>
          </w:tcPr>
          <w:p w14:paraId="45B14558" w14:textId="79EE99FF" w:rsidR="00BB6E4A" w:rsidRPr="003D1543" w:rsidDel="00C844D9" w:rsidRDefault="00BB6E4A" w:rsidP="00DB6D68">
            <w:pPr>
              <w:pStyle w:val="TAC"/>
              <w:rPr>
                <w:del w:id="25061" w:author="Anritsu" w:date="2025-11-07T11:16:00Z" w16du:dateUtc="2025-11-07T02:16:00Z"/>
              </w:rPr>
            </w:pPr>
          </w:p>
        </w:tc>
        <w:tc>
          <w:tcPr>
            <w:tcW w:w="716" w:type="dxa"/>
            <w:tcBorders>
              <w:top w:val="nil"/>
              <w:left w:val="single" w:sz="4" w:space="0" w:color="auto"/>
              <w:bottom w:val="nil"/>
              <w:right w:val="single" w:sz="4" w:space="0" w:color="auto"/>
            </w:tcBorders>
          </w:tcPr>
          <w:p w14:paraId="3CBE1FC1" w14:textId="5196B98E" w:rsidR="00BB6E4A" w:rsidRPr="003D1543" w:rsidDel="00C844D9" w:rsidRDefault="00BB6E4A" w:rsidP="00DB6D68">
            <w:pPr>
              <w:pStyle w:val="TAC"/>
              <w:rPr>
                <w:del w:id="25062"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4D50055" w14:textId="6707463B" w:rsidR="00BB6E4A" w:rsidRPr="003D1543" w:rsidDel="00C844D9" w:rsidRDefault="00BB6E4A" w:rsidP="00DB6D68">
            <w:pPr>
              <w:pStyle w:val="TAC"/>
              <w:rPr>
                <w:del w:id="25063" w:author="Anritsu" w:date="2025-11-07T11:16:00Z" w16du:dateUtc="2025-11-07T02:16:00Z"/>
                <w:rFonts w:cs="Arial"/>
                <w:bCs/>
                <w:lang w:eastAsia="ja-JP"/>
              </w:rPr>
            </w:pPr>
            <w:del w:id="25064" w:author="Anritsu" w:date="2025-11-07T11:16:00Z" w16du:dateUtc="2025-11-07T02:16:00Z">
              <w:r w:rsidRPr="003D1543" w:rsidDel="00C844D9">
                <w:rPr>
                  <w:bCs/>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A7AB92F" w14:textId="28D34465" w:rsidR="00BB6E4A" w:rsidRPr="003D1543" w:rsidDel="00C844D9" w:rsidRDefault="00BB6E4A" w:rsidP="00DB6D68">
            <w:pPr>
              <w:pStyle w:val="TAC"/>
              <w:rPr>
                <w:del w:id="25065" w:author="Anritsu" w:date="2025-11-07T11:16:00Z" w16du:dateUtc="2025-11-07T02:16:00Z"/>
                <w:rFonts w:cs="Arial"/>
                <w:bCs/>
                <w:lang w:eastAsia="ja-JP"/>
              </w:rPr>
            </w:pPr>
            <w:del w:id="25066" w:author="Anritsu" w:date="2025-11-07T11:16:00Z" w16du:dateUtc="2025-11-07T02:16:00Z">
              <w:r w:rsidRPr="003D1543" w:rsidDel="00C844D9">
                <w:rPr>
                  <w:bCs/>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11F2707" w14:textId="5C7DBD76" w:rsidR="00BB6E4A" w:rsidRPr="003D1543" w:rsidDel="00C844D9" w:rsidRDefault="00BB6E4A" w:rsidP="00DB6D68">
            <w:pPr>
              <w:pStyle w:val="TAC"/>
              <w:rPr>
                <w:del w:id="25067" w:author="Anritsu" w:date="2025-11-07T11:16:00Z" w16du:dateUtc="2025-11-07T02:16:00Z"/>
                <w:rFonts w:cs="Arial"/>
                <w:bCs/>
                <w:lang w:eastAsia="ja-JP"/>
              </w:rPr>
            </w:pPr>
            <w:del w:id="25068" w:author="Anritsu" w:date="2025-11-07T11:16:00Z" w16du:dateUtc="2025-11-07T02:16:00Z">
              <w:r w:rsidRPr="003D1543" w:rsidDel="00C844D9">
                <w:rPr>
                  <w:rFonts w:cs="Arial"/>
                  <w:bCs/>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329010D" w14:textId="732204E4" w:rsidR="00BB6E4A" w:rsidRPr="003D1543" w:rsidDel="00C844D9" w:rsidRDefault="00BB6E4A" w:rsidP="00DB6D68">
            <w:pPr>
              <w:pStyle w:val="TAC"/>
              <w:rPr>
                <w:del w:id="25069" w:author="Anritsu" w:date="2025-11-07T11:16:00Z" w16du:dateUtc="2025-11-07T02:16:00Z"/>
                <w:rFonts w:cs="Arial"/>
                <w:bCs/>
                <w:lang w:eastAsia="ja-JP"/>
              </w:rPr>
            </w:pPr>
            <w:del w:id="25070" w:author="Anritsu" w:date="2025-11-07T11:16:00Z" w16du:dateUtc="2025-11-07T02:16:00Z">
              <w:r w:rsidRPr="003D1543" w:rsidDel="00C844D9">
                <w:rPr>
                  <w:rFonts w:cs="Arial"/>
                  <w:bCs/>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71A0A78" w14:textId="768CF212" w:rsidR="00BB6E4A" w:rsidRPr="003D1543" w:rsidDel="00C844D9" w:rsidRDefault="00BB6E4A" w:rsidP="00DB6D68">
            <w:pPr>
              <w:pStyle w:val="TAC"/>
              <w:rPr>
                <w:del w:id="25071" w:author="Anritsu" w:date="2025-11-07T11:16:00Z" w16du:dateUtc="2025-11-07T02:16:00Z"/>
                <w:rFonts w:cs="Arial"/>
                <w:bCs/>
                <w:lang w:eastAsia="ja-JP"/>
              </w:rPr>
            </w:pPr>
            <w:del w:id="25072" w:author="Anritsu" w:date="2025-11-07T11:16:00Z" w16du:dateUtc="2025-11-07T02:16:00Z">
              <w:r w:rsidRPr="003D1543" w:rsidDel="00C844D9">
                <w:rPr>
                  <w:bCs/>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D1060A8" w14:textId="72331E15" w:rsidR="00BB6E4A" w:rsidRPr="003D1543" w:rsidDel="00C844D9" w:rsidRDefault="00BB6E4A" w:rsidP="00DB6D68">
            <w:pPr>
              <w:pStyle w:val="TAC"/>
              <w:rPr>
                <w:del w:id="25073" w:author="Anritsu" w:date="2025-11-07T11:16:00Z" w16du:dateUtc="2025-11-07T02:16:00Z"/>
                <w:rFonts w:cs="Arial"/>
                <w:bCs/>
                <w:lang w:eastAsia="ja-JP"/>
              </w:rPr>
            </w:pPr>
            <w:del w:id="25074" w:author="Anritsu" w:date="2025-11-07T11:16:00Z" w16du:dateUtc="2025-11-07T02:16:00Z">
              <w:r w:rsidRPr="003D1543" w:rsidDel="00C844D9">
                <w:rPr>
                  <w:rFonts w:cs="Arial"/>
                  <w:bCs/>
                  <w:lang w:eastAsia="ja-JP"/>
                </w:rPr>
                <w:delText>-61.0+TT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858D64F" w14:textId="1DD0E7B7" w:rsidR="00BB6E4A" w:rsidRPr="003D1543" w:rsidDel="00C844D9" w:rsidRDefault="00BB6E4A" w:rsidP="00DB6D68">
            <w:pPr>
              <w:pStyle w:val="TAC"/>
              <w:rPr>
                <w:del w:id="25075" w:author="Anritsu" w:date="2025-11-07T11:16:00Z" w16du:dateUtc="2025-11-07T02:16:00Z"/>
                <w:bCs/>
                <w:lang w:eastAsia="zh-CN"/>
              </w:rPr>
            </w:pPr>
            <w:del w:id="25076" w:author="Anritsu" w:date="2025-11-07T11:16:00Z" w16du:dateUtc="2025-11-07T02:16:00Z">
              <w:r w:rsidRPr="003D1543" w:rsidDel="00C844D9">
                <w:rPr>
                  <w:bCs/>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3228744" w14:textId="696DD07E" w:rsidR="00BB6E4A" w:rsidRPr="003D1543" w:rsidDel="00C844D9" w:rsidRDefault="00BB6E4A" w:rsidP="00DB6D68">
            <w:pPr>
              <w:pStyle w:val="TAC"/>
              <w:rPr>
                <w:del w:id="25077" w:author="Anritsu" w:date="2025-11-07T11:16:00Z" w16du:dateUtc="2025-11-07T02:16:00Z"/>
                <w:rFonts w:cs="Arial"/>
                <w:bCs/>
                <w:lang w:eastAsia="ja-JP"/>
              </w:rPr>
            </w:pPr>
            <w:del w:id="25078" w:author="Anritsu" w:date="2025-11-07T11:16:00Z" w16du:dateUtc="2025-11-07T02:16:00Z">
              <w:r w:rsidRPr="003D1543" w:rsidDel="00C844D9">
                <w:rPr>
                  <w:lang w:eastAsia="ja-JP"/>
                </w:rPr>
                <w:delText>IMD2</w:delText>
              </w:r>
            </w:del>
          </w:p>
        </w:tc>
        <w:tc>
          <w:tcPr>
            <w:tcW w:w="850" w:type="dxa"/>
            <w:tcBorders>
              <w:top w:val="single" w:sz="4" w:space="0" w:color="auto"/>
              <w:left w:val="single" w:sz="4" w:space="0" w:color="auto"/>
              <w:bottom w:val="single" w:sz="4" w:space="0" w:color="auto"/>
              <w:right w:val="single" w:sz="4" w:space="0" w:color="auto"/>
            </w:tcBorders>
          </w:tcPr>
          <w:p w14:paraId="4EAC0B20" w14:textId="34E46B3C" w:rsidR="00BB6E4A" w:rsidRPr="003D1543" w:rsidDel="00C844D9" w:rsidRDefault="00BB6E4A" w:rsidP="00DB6D68">
            <w:pPr>
              <w:pStyle w:val="TAC"/>
              <w:rPr>
                <w:del w:id="25079" w:author="Anritsu" w:date="2025-11-07T11:16:00Z" w16du:dateUtc="2025-11-07T02:16:00Z"/>
              </w:rPr>
            </w:pPr>
          </w:p>
        </w:tc>
      </w:tr>
      <w:tr w:rsidR="00BB6E4A" w:rsidRPr="003D1543" w:rsidDel="00C844D9" w14:paraId="34DD5EAC" w14:textId="5EA5E545" w:rsidTr="00DB6D68">
        <w:trPr>
          <w:trHeight w:val="54"/>
          <w:del w:id="25080" w:author="Anritsu" w:date="2025-11-07T11:16:00Z"/>
        </w:trPr>
        <w:tc>
          <w:tcPr>
            <w:tcW w:w="1993" w:type="dxa"/>
            <w:tcBorders>
              <w:top w:val="nil"/>
              <w:left w:val="single" w:sz="4" w:space="0" w:color="auto"/>
              <w:bottom w:val="single" w:sz="4" w:space="0" w:color="auto"/>
              <w:right w:val="single" w:sz="4" w:space="0" w:color="auto"/>
            </w:tcBorders>
            <w:vAlign w:val="center"/>
          </w:tcPr>
          <w:p w14:paraId="10529736" w14:textId="2C1C6201" w:rsidR="00BB6E4A" w:rsidRPr="003D1543" w:rsidDel="00C844D9" w:rsidRDefault="00BB6E4A" w:rsidP="00DB6D68">
            <w:pPr>
              <w:pStyle w:val="TAC"/>
              <w:rPr>
                <w:del w:id="25081"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4B7FB321" w14:textId="57E8933C" w:rsidR="00BB6E4A" w:rsidRPr="003D1543" w:rsidDel="00C844D9" w:rsidRDefault="00BB6E4A" w:rsidP="00DB6D68">
            <w:pPr>
              <w:pStyle w:val="TAC"/>
              <w:rPr>
                <w:del w:id="25082"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D07E1E2" w14:textId="16858BE0" w:rsidR="00BB6E4A" w:rsidRPr="003D1543" w:rsidDel="00C844D9" w:rsidRDefault="00BB6E4A" w:rsidP="00DB6D68">
            <w:pPr>
              <w:pStyle w:val="TAC"/>
              <w:rPr>
                <w:del w:id="25083" w:author="Anritsu" w:date="2025-11-07T11:16:00Z" w16du:dateUtc="2025-11-07T02:16:00Z"/>
                <w:rFonts w:cs="Arial"/>
                <w:bCs/>
                <w:lang w:eastAsia="ja-JP"/>
              </w:rPr>
            </w:pPr>
            <w:del w:id="25084" w:author="Anritsu" w:date="2025-11-07T11:16:00Z" w16du:dateUtc="2025-11-07T02:16:00Z">
              <w:r w:rsidRPr="003D1543" w:rsidDel="00C844D9">
                <w:rPr>
                  <w:bCs/>
                  <w:lang w:eastAsia="ja-JP"/>
                </w:rPr>
                <w:delText>n79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271A6B2" w14:textId="5356E1D5" w:rsidR="00BB6E4A" w:rsidRPr="003D1543" w:rsidDel="00C844D9" w:rsidRDefault="00BB6E4A" w:rsidP="00DB6D68">
            <w:pPr>
              <w:pStyle w:val="TAC"/>
              <w:rPr>
                <w:del w:id="25085" w:author="Anritsu" w:date="2025-11-07T11:16:00Z" w16du:dateUtc="2025-11-07T02:16:00Z"/>
                <w:rFonts w:cs="Arial"/>
                <w:bCs/>
                <w:lang w:eastAsia="ja-JP"/>
              </w:rPr>
            </w:pPr>
            <w:del w:id="25086" w:author="Anritsu" w:date="2025-11-07T11:16:00Z" w16du:dateUtc="2025-11-07T02:16:00Z">
              <w:r w:rsidRPr="003D1543" w:rsidDel="00C844D9">
                <w:rPr>
                  <w:bCs/>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D14BD6D" w14:textId="154E88F6" w:rsidR="00BB6E4A" w:rsidRPr="003D1543" w:rsidDel="00C844D9" w:rsidRDefault="00BB6E4A" w:rsidP="00DB6D68">
            <w:pPr>
              <w:pStyle w:val="TAC"/>
              <w:rPr>
                <w:del w:id="25087" w:author="Anritsu" w:date="2025-11-07T11:16:00Z" w16du:dateUtc="2025-11-07T02:16:00Z"/>
                <w:rFonts w:cs="Arial"/>
                <w:bCs/>
                <w:lang w:eastAsia="ja-JP"/>
              </w:rPr>
            </w:pPr>
            <w:del w:id="25088" w:author="Anritsu" w:date="2025-11-07T11:16:00Z" w16du:dateUtc="2025-11-07T02:16:00Z">
              <w:r w:rsidRPr="003D1543" w:rsidDel="00C844D9">
                <w:rPr>
                  <w:rFonts w:cs="Arial"/>
                  <w:bCs/>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FB3D25E" w14:textId="07C423EF" w:rsidR="00BB6E4A" w:rsidRPr="003D1543" w:rsidDel="00C844D9" w:rsidRDefault="00BB6E4A" w:rsidP="00DB6D68">
            <w:pPr>
              <w:pStyle w:val="TAC"/>
              <w:rPr>
                <w:del w:id="25089" w:author="Anritsu" w:date="2025-11-07T11:16:00Z" w16du:dateUtc="2025-11-07T02:16:00Z"/>
                <w:rFonts w:cs="Arial"/>
                <w:bCs/>
                <w:lang w:eastAsia="ja-JP"/>
              </w:rPr>
            </w:pPr>
            <w:del w:id="25090" w:author="Anritsu" w:date="2025-11-07T11:16:00Z" w16du:dateUtc="2025-11-07T02:16:00Z">
              <w:r w:rsidRPr="003D1543" w:rsidDel="00C844D9">
                <w:rPr>
                  <w:rFonts w:cs="Arial"/>
                  <w:bCs/>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09A3CD6" w14:textId="32A29C19" w:rsidR="00BB6E4A" w:rsidRPr="003D1543" w:rsidDel="00C844D9" w:rsidRDefault="00BB6E4A" w:rsidP="00DB6D68">
            <w:pPr>
              <w:pStyle w:val="TAC"/>
              <w:rPr>
                <w:del w:id="25091" w:author="Anritsu" w:date="2025-11-07T11:16:00Z" w16du:dateUtc="2025-11-07T02:16:00Z"/>
                <w:rFonts w:cs="Arial"/>
                <w:bCs/>
                <w:lang w:eastAsia="ja-JP"/>
              </w:rPr>
            </w:pPr>
            <w:del w:id="25092" w:author="Anritsu" w:date="2025-11-07T11:16:00Z" w16du:dateUtc="2025-11-07T02:16:00Z">
              <w:r w:rsidRPr="003D1543" w:rsidDel="00C844D9">
                <w:rPr>
                  <w:bCs/>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81CABAB" w14:textId="15AAA0FF" w:rsidR="00BB6E4A" w:rsidRPr="003D1543" w:rsidDel="00C844D9" w:rsidRDefault="00BB6E4A" w:rsidP="00DB6D68">
            <w:pPr>
              <w:pStyle w:val="TAC"/>
              <w:rPr>
                <w:del w:id="25093" w:author="Anritsu" w:date="2025-11-07T11:16:00Z" w16du:dateUtc="2025-11-07T02:16:00Z"/>
                <w:rFonts w:cs="Arial"/>
                <w:bCs/>
                <w:lang w:eastAsia="ja-JP"/>
              </w:rPr>
            </w:pPr>
            <w:del w:id="25094" w:author="Anritsu" w:date="2025-11-07T11:16:00Z" w16du:dateUtc="2025-11-07T02:16:00Z">
              <w:r w:rsidRPr="003D1543" w:rsidDel="00C844D9">
                <w:rPr>
                  <w:bCs/>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5EF2955D" w14:textId="686D84BB" w:rsidR="00BB6E4A" w:rsidRPr="003D1543" w:rsidDel="00C844D9" w:rsidRDefault="00BB6E4A" w:rsidP="00DB6D68">
            <w:pPr>
              <w:pStyle w:val="TAC"/>
              <w:rPr>
                <w:del w:id="25095" w:author="Anritsu" w:date="2025-11-07T11:16:00Z" w16du:dateUtc="2025-11-07T02:16:00Z"/>
                <w:bCs/>
                <w:lang w:eastAsia="zh-CN"/>
              </w:rPr>
            </w:pPr>
            <w:del w:id="25096" w:author="Anritsu" w:date="2025-11-07T11:16:00Z" w16du:dateUtc="2025-11-07T02:16:00Z">
              <w:r w:rsidRPr="003D1543" w:rsidDel="00C844D9">
                <w:rPr>
                  <w:bCs/>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B58ED40" w14:textId="643F8308" w:rsidR="00BB6E4A" w:rsidRPr="003D1543" w:rsidDel="00C844D9" w:rsidRDefault="00BB6E4A" w:rsidP="00DB6D68">
            <w:pPr>
              <w:pStyle w:val="TAC"/>
              <w:rPr>
                <w:del w:id="25097" w:author="Anritsu" w:date="2025-11-07T11:16:00Z" w16du:dateUtc="2025-11-07T02:16:00Z"/>
                <w:rFonts w:cs="Arial"/>
                <w:bCs/>
                <w:lang w:eastAsia="ja-JP"/>
              </w:rPr>
            </w:pPr>
            <w:del w:id="25098" w:author="Anritsu" w:date="2025-11-07T11:16:00Z" w16du:dateUtc="2025-11-07T02:16:00Z">
              <w:r w:rsidRPr="003D1543" w:rsidDel="00C844D9">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3D926945" w14:textId="7392B7E6" w:rsidR="00BB6E4A" w:rsidRPr="003D1543" w:rsidDel="00C844D9" w:rsidRDefault="00BB6E4A" w:rsidP="00DB6D68">
            <w:pPr>
              <w:pStyle w:val="TAC"/>
              <w:rPr>
                <w:del w:id="25099" w:author="Anritsu" w:date="2025-11-07T11:16:00Z" w16du:dateUtc="2025-11-07T02:16:00Z"/>
              </w:rPr>
            </w:pPr>
          </w:p>
        </w:tc>
      </w:tr>
      <w:tr w:rsidR="00BB6E4A" w:rsidRPr="003D1543" w:rsidDel="00C844D9" w14:paraId="1AC9A810" w14:textId="5C3214B5" w:rsidTr="00DB6D68">
        <w:trPr>
          <w:trHeight w:val="54"/>
          <w:del w:id="25100" w:author="Anritsu" w:date="2025-11-07T11:16:00Z"/>
        </w:trPr>
        <w:tc>
          <w:tcPr>
            <w:tcW w:w="1993" w:type="dxa"/>
            <w:tcBorders>
              <w:top w:val="single" w:sz="4" w:space="0" w:color="auto"/>
              <w:left w:val="single" w:sz="4" w:space="0" w:color="auto"/>
              <w:bottom w:val="nil"/>
              <w:right w:val="single" w:sz="4" w:space="0" w:color="auto"/>
            </w:tcBorders>
            <w:vAlign w:val="center"/>
          </w:tcPr>
          <w:p w14:paraId="2B85C7D3" w14:textId="1D596581" w:rsidR="00BB6E4A" w:rsidRPr="003D1543" w:rsidDel="00C844D9" w:rsidRDefault="00BB6E4A" w:rsidP="00DB6D68">
            <w:pPr>
              <w:pStyle w:val="TAC"/>
              <w:rPr>
                <w:del w:id="25101"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464FAD3D" w14:textId="1F968EC9" w:rsidR="00BB6E4A" w:rsidRPr="003D1543" w:rsidDel="00C844D9" w:rsidRDefault="00BB6E4A" w:rsidP="00DB6D68">
            <w:pPr>
              <w:pStyle w:val="TAC"/>
              <w:rPr>
                <w:del w:id="25102" w:author="Anritsu" w:date="2025-11-07T11:16:00Z" w16du:dateUtc="2025-11-07T02:16:00Z"/>
                <w:lang w:eastAsia="zh-CN"/>
              </w:rPr>
            </w:pPr>
            <w:del w:id="25103" w:author="Anritsu" w:date="2025-11-07T11:16:00Z" w16du:dateUtc="2025-11-07T02:16:00Z">
              <w:r w:rsidRPr="003D1543" w:rsidDel="00C844D9">
                <w:rPr>
                  <w:lang w:eastAsia="ja-JP"/>
                </w:rPr>
                <w:delText>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9B5D0DA" w14:textId="3BD9F6D1" w:rsidR="00BB6E4A" w:rsidRPr="003D1543" w:rsidDel="00C844D9" w:rsidRDefault="00BB6E4A" w:rsidP="00DB6D68">
            <w:pPr>
              <w:pStyle w:val="TAC"/>
              <w:rPr>
                <w:del w:id="25104" w:author="Anritsu" w:date="2025-11-07T11:16:00Z" w16du:dateUtc="2025-11-07T02:16:00Z"/>
                <w:rFonts w:cs="Arial"/>
                <w:bCs/>
                <w:lang w:eastAsia="ja-JP"/>
              </w:rPr>
            </w:pPr>
            <w:del w:id="25105" w:author="Anritsu" w:date="2025-11-07T11:16:00Z" w16du:dateUtc="2025-11-07T02:16:00Z">
              <w:r w:rsidRPr="003D1543" w:rsidDel="00C844D9">
                <w:rPr>
                  <w:bCs/>
                  <w:lang w:eastAsia="ja-JP"/>
                </w:rPr>
                <w:delText>21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F1A3747" w14:textId="7A88FF2F" w:rsidR="00BB6E4A" w:rsidRPr="003D1543" w:rsidDel="00C844D9" w:rsidRDefault="00BB6E4A" w:rsidP="00DB6D68">
            <w:pPr>
              <w:pStyle w:val="TAC"/>
              <w:rPr>
                <w:del w:id="25106" w:author="Anritsu" w:date="2025-11-07T11:16:00Z" w16du:dateUtc="2025-11-07T02:16:00Z"/>
                <w:rFonts w:cs="Arial"/>
                <w:bCs/>
                <w:lang w:eastAsia="ja-JP"/>
              </w:rPr>
            </w:pPr>
            <w:del w:id="25107" w:author="Anritsu" w:date="2025-11-07T11:16:00Z" w16du:dateUtc="2025-11-07T02:16:00Z">
              <w:r w:rsidRPr="003D1543" w:rsidDel="00C844D9">
                <w:rPr>
                  <w:bCs/>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BC770D7" w14:textId="043C7DE8" w:rsidR="00BB6E4A" w:rsidRPr="003D1543" w:rsidDel="00C844D9" w:rsidRDefault="00BB6E4A" w:rsidP="00DB6D68">
            <w:pPr>
              <w:pStyle w:val="TAC"/>
              <w:rPr>
                <w:del w:id="25108" w:author="Anritsu" w:date="2025-11-07T11:16:00Z" w16du:dateUtc="2025-11-07T02:16:00Z"/>
                <w:rFonts w:cs="Arial"/>
                <w:bCs/>
                <w:lang w:eastAsia="ja-JP"/>
              </w:rPr>
            </w:pPr>
            <w:del w:id="25109" w:author="Anritsu" w:date="2025-11-07T11:16:00Z" w16du:dateUtc="2025-11-07T02:16:00Z">
              <w:r w:rsidRPr="003D1543" w:rsidDel="00C844D9">
                <w:rPr>
                  <w:rFonts w:cs="Arial"/>
                  <w:bCs/>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D40BDF9" w14:textId="484BE7F5" w:rsidR="00BB6E4A" w:rsidRPr="003D1543" w:rsidDel="00C844D9" w:rsidRDefault="00BB6E4A" w:rsidP="00DB6D68">
            <w:pPr>
              <w:pStyle w:val="TAC"/>
              <w:rPr>
                <w:del w:id="25110" w:author="Anritsu" w:date="2025-11-07T11:16:00Z" w16du:dateUtc="2025-11-07T02:16:00Z"/>
                <w:rFonts w:cs="Arial"/>
                <w:bCs/>
                <w:lang w:eastAsia="ja-JP"/>
              </w:rPr>
            </w:pPr>
            <w:del w:id="25111" w:author="Anritsu" w:date="2025-11-07T11:16:00Z" w16du:dateUtc="2025-11-07T02:16:00Z">
              <w:r w:rsidRPr="003D1543" w:rsidDel="00C844D9">
                <w:rPr>
                  <w:rFonts w:cs="Arial"/>
                  <w:bCs/>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67C4D970" w14:textId="7B397B97" w:rsidR="00BB6E4A" w:rsidRPr="003D1543" w:rsidDel="00C844D9" w:rsidRDefault="00BB6E4A" w:rsidP="00DB6D68">
            <w:pPr>
              <w:pStyle w:val="TAC"/>
              <w:rPr>
                <w:del w:id="25112" w:author="Anritsu" w:date="2025-11-07T11:16:00Z" w16du:dateUtc="2025-11-07T02:16:00Z"/>
                <w:rFonts w:cs="Arial"/>
                <w:bCs/>
                <w:lang w:eastAsia="ja-JP"/>
              </w:rPr>
            </w:pPr>
            <w:del w:id="25113" w:author="Anritsu" w:date="2025-11-07T11:16:00Z" w16du:dateUtc="2025-11-07T02:16:00Z">
              <w:r w:rsidRPr="003D1543" w:rsidDel="00C844D9">
                <w:rPr>
                  <w:bCs/>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5D691C1" w14:textId="33A97A49" w:rsidR="00BB6E4A" w:rsidRPr="003D1543" w:rsidDel="00C844D9" w:rsidRDefault="00BB6E4A" w:rsidP="00DB6D68">
            <w:pPr>
              <w:pStyle w:val="TAC"/>
              <w:rPr>
                <w:del w:id="25114" w:author="Anritsu" w:date="2025-11-07T11:16:00Z" w16du:dateUtc="2025-11-07T02:16:00Z"/>
                <w:rFonts w:cs="Arial"/>
                <w:bCs/>
                <w:lang w:eastAsia="ja-JP"/>
              </w:rPr>
            </w:pPr>
            <w:del w:id="25115" w:author="Anritsu" w:date="2025-11-07T11:16:00Z" w16du:dateUtc="2025-11-07T02:16:00Z">
              <w:r w:rsidRPr="003D1543" w:rsidDel="00C844D9">
                <w:rPr>
                  <w:bCs/>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3A25A74" w14:textId="2FEC2673" w:rsidR="00BB6E4A" w:rsidRPr="003D1543" w:rsidDel="00C844D9" w:rsidRDefault="00BB6E4A" w:rsidP="00DB6D68">
            <w:pPr>
              <w:pStyle w:val="TAC"/>
              <w:rPr>
                <w:del w:id="25116" w:author="Anritsu" w:date="2025-11-07T11:16:00Z" w16du:dateUtc="2025-11-07T02:16:00Z"/>
                <w:bCs/>
                <w:lang w:eastAsia="zh-CN"/>
              </w:rPr>
            </w:pPr>
            <w:del w:id="25117" w:author="Anritsu" w:date="2025-11-07T11:16:00Z" w16du:dateUtc="2025-11-07T02:16:00Z">
              <w:r w:rsidRPr="003D1543" w:rsidDel="00C844D9">
                <w:rPr>
                  <w:bCs/>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674D69A" w14:textId="3B803A69" w:rsidR="00BB6E4A" w:rsidRPr="003D1543" w:rsidDel="00C844D9" w:rsidRDefault="00BB6E4A" w:rsidP="00DB6D68">
            <w:pPr>
              <w:pStyle w:val="TAC"/>
              <w:rPr>
                <w:del w:id="25118" w:author="Anritsu" w:date="2025-11-07T11:16:00Z" w16du:dateUtc="2025-11-07T02:16:00Z"/>
                <w:rFonts w:cs="Arial"/>
                <w:bCs/>
                <w:lang w:eastAsia="ja-JP"/>
              </w:rPr>
            </w:pPr>
            <w:del w:id="25119" w:author="Anritsu" w:date="2025-11-07T11:16:00Z" w16du:dateUtc="2025-11-07T02:16:00Z">
              <w:r w:rsidRPr="003D1543" w:rsidDel="00C844D9">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5B59B034" w14:textId="414DAEA7" w:rsidR="00BB6E4A" w:rsidRPr="003D1543" w:rsidDel="00C844D9" w:rsidRDefault="00BB6E4A" w:rsidP="00DB6D68">
            <w:pPr>
              <w:pStyle w:val="TAC"/>
              <w:rPr>
                <w:del w:id="25120" w:author="Anritsu" w:date="2025-11-07T11:16:00Z" w16du:dateUtc="2025-11-07T02:16:00Z"/>
              </w:rPr>
            </w:pPr>
          </w:p>
        </w:tc>
      </w:tr>
      <w:tr w:rsidR="00BB6E4A" w:rsidRPr="003D1543" w:rsidDel="00C844D9" w14:paraId="63AC534A" w14:textId="58CEC8C0" w:rsidTr="00DB6D68">
        <w:trPr>
          <w:trHeight w:val="54"/>
          <w:del w:id="25121" w:author="Anritsu" w:date="2025-11-07T11:16:00Z"/>
        </w:trPr>
        <w:tc>
          <w:tcPr>
            <w:tcW w:w="1993" w:type="dxa"/>
            <w:tcBorders>
              <w:top w:val="nil"/>
              <w:left w:val="single" w:sz="4" w:space="0" w:color="auto"/>
              <w:bottom w:val="nil"/>
              <w:right w:val="single" w:sz="4" w:space="0" w:color="auto"/>
            </w:tcBorders>
            <w:vAlign w:val="center"/>
          </w:tcPr>
          <w:p w14:paraId="45413A3D" w14:textId="08514E02" w:rsidR="00BB6E4A" w:rsidRPr="003D1543" w:rsidDel="00C844D9" w:rsidRDefault="00BB6E4A" w:rsidP="00DB6D68">
            <w:pPr>
              <w:pStyle w:val="TAC"/>
              <w:rPr>
                <w:del w:id="25122" w:author="Anritsu" w:date="2025-11-07T11:16:00Z" w16du:dateUtc="2025-11-07T02:16:00Z"/>
              </w:rPr>
            </w:pPr>
          </w:p>
        </w:tc>
        <w:tc>
          <w:tcPr>
            <w:tcW w:w="716" w:type="dxa"/>
            <w:tcBorders>
              <w:top w:val="nil"/>
              <w:left w:val="single" w:sz="4" w:space="0" w:color="auto"/>
              <w:bottom w:val="nil"/>
              <w:right w:val="single" w:sz="4" w:space="0" w:color="auto"/>
            </w:tcBorders>
          </w:tcPr>
          <w:p w14:paraId="72641A7D" w14:textId="322A4592" w:rsidR="00BB6E4A" w:rsidRPr="003D1543" w:rsidDel="00C844D9" w:rsidRDefault="00BB6E4A" w:rsidP="00DB6D68">
            <w:pPr>
              <w:pStyle w:val="TAC"/>
              <w:rPr>
                <w:del w:id="25123"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5590F92" w14:textId="2E72CBFA" w:rsidR="00BB6E4A" w:rsidRPr="003D1543" w:rsidDel="00C844D9" w:rsidRDefault="00BB6E4A" w:rsidP="00DB6D68">
            <w:pPr>
              <w:pStyle w:val="TAC"/>
              <w:rPr>
                <w:del w:id="25124" w:author="Anritsu" w:date="2025-11-07T11:16:00Z" w16du:dateUtc="2025-11-07T02:16:00Z"/>
                <w:rFonts w:cs="Arial"/>
                <w:bCs/>
                <w:lang w:eastAsia="ja-JP"/>
              </w:rPr>
            </w:pPr>
            <w:del w:id="25125" w:author="Anritsu" w:date="2025-11-07T11:16:00Z" w16du:dateUtc="2025-11-07T02:16:00Z">
              <w:r w:rsidRPr="003D1543" w:rsidDel="00C844D9">
                <w:rPr>
                  <w:bCs/>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4B705B7" w14:textId="1E98D73C" w:rsidR="00BB6E4A" w:rsidRPr="003D1543" w:rsidDel="00C844D9" w:rsidRDefault="00BB6E4A" w:rsidP="00DB6D68">
            <w:pPr>
              <w:pStyle w:val="TAC"/>
              <w:rPr>
                <w:del w:id="25126" w:author="Anritsu" w:date="2025-11-07T11:16:00Z" w16du:dateUtc="2025-11-07T02:16:00Z"/>
                <w:rFonts w:cs="Arial"/>
                <w:bCs/>
                <w:lang w:eastAsia="ja-JP"/>
              </w:rPr>
            </w:pPr>
            <w:del w:id="25127" w:author="Anritsu" w:date="2025-11-07T11:16:00Z" w16du:dateUtc="2025-11-07T02:16:00Z">
              <w:r w:rsidRPr="003D1543" w:rsidDel="00C844D9">
                <w:rPr>
                  <w:bCs/>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C6327BB" w14:textId="75051108" w:rsidR="00BB6E4A" w:rsidRPr="003D1543" w:rsidDel="00C844D9" w:rsidRDefault="00BB6E4A" w:rsidP="00DB6D68">
            <w:pPr>
              <w:pStyle w:val="TAC"/>
              <w:rPr>
                <w:del w:id="25128" w:author="Anritsu" w:date="2025-11-07T11:16:00Z" w16du:dateUtc="2025-11-07T02:16:00Z"/>
                <w:rFonts w:cs="Arial"/>
                <w:bCs/>
                <w:lang w:eastAsia="ja-JP"/>
              </w:rPr>
            </w:pPr>
            <w:del w:id="25129" w:author="Anritsu" w:date="2025-11-07T11:16:00Z" w16du:dateUtc="2025-11-07T02:16:00Z">
              <w:r w:rsidRPr="003D1543" w:rsidDel="00C844D9">
                <w:rPr>
                  <w:rFonts w:cs="Arial"/>
                  <w:bCs/>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2F7FA24" w14:textId="56EB9429" w:rsidR="00BB6E4A" w:rsidRPr="003D1543" w:rsidDel="00C844D9" w:rsidRDefault="00BB6E4A" w:rsidP="00DB6D68">
            <w:pPr>
              <w:pStyle w:val="TAC"/>
              <w:rPr>
                <w:del w:id="25130" w:author="Anritsu" w:date="2025-11-07T11:16:00Z" w16du:dateUtc="2025-11-07T02:16:00Z"/>
                <w:rFonts w:cs="Arial"/>
                <w:bCs/>
                <w:lang w:eastAsia="ja-JP"/>
              </w:rPr>
            </w:pPr>
            <w:del w:id="25131" w:author="Anritsu" w:date="2025-11-07T11:16:00Z" w16du:dateUtc="2025-11-07T02:16:00Z">
              <w:r w:rsidRPr="003D1543" w:rsidDel="00C844D9">
                <w:rPr>
                  <w:rFonts w:cs="Arial"/>
                  <w:bCs/>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E43FC50" w14:textId="58B9A695" w:rsidR="00BB6E4A" w:rsidRPr="003D1543" w:rsidDel="00C844D9" w:rsidRDefault="00BB6E4A" w:rsidP="00DB6D68">
            <w:pPr>
              <w:pStyle w:val="TAC"/>
              <w:rPr>
                <w:del w:id="25132" w:author="Anritsu" w:date="2025-11-07T11:16:00Z" w16du:dateUtc="2025-11-07T02:16:00Z"/>
                <w:rFonts w:cs="Arial"/>
                <w:bCs/>
                <w:lang w:eastAsia="ja-JP"/>
              </w:rPr>
            </w:pPr>
            <w:del w:id="25133" w:author="Anritsu" w:date="2025-11-07T11:16:00Z" w16du:dateUtc="2025-11-07T02:16:00Z">
              <w:r w:rsidRPr="003D1543" w:rsidDel="00C844D9">
                <w:rPr>
                  <w:bCs/>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1335C9B" w14:textId="43B3825C" w:rsidR="00BB6E4A" w:rsidRPr="003D1543" w:rsidDel="00C844D9" w:rsidRDefault="00BB6E4A" w:rsidP="00DB6D68">
            <w:pPr>
              <w:pStyle w:val="TAC"/>
              <w:rPr>
                <w:del w:id="25134" w:author="Anritsu" w:date="2025-11-07T11:16:00Z" w16du:dateUtc="2025-11-07T02:16:00Z"/>
                <w:rFonts w:cs="Arial"/>
                <w:bCs/>
                <w:lang w:eastAsia="ja-JP"/>
              </w:rPr>
            </w:pPr>
            <w:del w:id="25135" w:author="Anritsu" w:date="2025-11-07T11:16:00Z" w16du:dateUtc="2025-11-07T02:16:00Z">
              <w:r w:rsidRPr="003D1543" w:rsidDel="00C844D9">
                <w:rPr>
                  <w:bCs/>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A749474" w14:textId="14E9C4A0" w:rsidR="00BB6E4A" w:rsidRPr="003D1543" w:rsidDel="00C844D9" w:rsidRDefault="00BB6E4A" w:rsidP="00DB6D68">
            <w:pPr>
              <w:pStyle w:val="TAC"/>
              <w:rPr>
                <w:del w:id="25136" w:author="Anritsu" w:date="2025-11-07T11:16:00Z" w16du:dateUtc="2025-11-07T02:16:00Z"/>
                <w:bCs/>
                <w:lang w:eastAsia="zh-CN"/>
              </w:rPr>
            </w:pPr>
            <w:del w:id="25137" w:author="Anritsu" w:date="2025-11-07T11:16:00Z" w16du:dateUtc="2025-11-07T02:16:00Z">
              <w:r w:rsidRPr="003D1543" w:rsidDel="00C844D9">
                <w:rPr>
                  <w:bCs/>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570006E" w14:textId="2A37D685" w:rsidR="00BB6E4A" w:rsidRPr="003D1543" w:rsidDel="00C844D9" w:rsidRDefault="00BB6E4A" w:rsidP="00DB6D68">
            <w:pPr>
              <w:pStyle w:val="TAC"/>
              <w:rPr>
                <w:del w:id="25138" w:author="Anritsu" w:date="2025-11-07T11:16:00Z" w16du:dateUtc="2025-11-07T02:16:00Z"/>
                <w:rFonts w:cs="Arial"/>
                <w:bCs/>
                <w:lang w:eastAsia="ja-JP"/>
              </w:rPr>
            </w:pPr>
            <w:del w:id="25139" w:author="Anritsu" w:date="2025-11-07T11:16:00Z" w16du:dateUtc="2025-11-07T02:16:00Z">
              <w:r w:rsidRPr="003D1543" w:rsidDel="00C844D9">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54CD5114" w14:textId="3B2D6D81" w:rsidR="00BB6E4A" w:rsidRPr="003D1543" w:rsidDel="00C844D9" w:rsidRDefault="00BB6E4A" w:rsidP="00DB6D68">
            <w:pPr>
              <w:pStyle w:val="TAC"/>
              <w:rPr>
                <w:del w:id="25140" w:author="Anritsu" w:date="2025-11-07T11:16:00Z" w16du:dateUtc="2025-11-07T02:16:00Z"/>
              </w:rPr>
            </w:pPr>
          </w:p>
        </w:tc>
      </w:tr>
      <w:tr w:rsidR="00BB6E4A" w:rsidRPr="003D1543" w:rsidDel="00C844D9" w14:paraId="0BF53427" w14:textId="06D52415" w:rsidTr="00DB6D68">
        <w:trPr>
          <w:trHeight w:val="54"/>
          <w:del w:id="25141" w:author="Anritsu" w:date="2025-11-07T11:16:00Z"/>
        </w:trPr>
        <w:tc>
          <w:tcPr>
            <w:tcW w:w="1993" w:type="dxa"/>
            <w:tcBorders>
              <w:top w:val="nil"/>
              <w:left w:val="single" w:sz="4" w:space="0" w:color="auto"/>
              <w:bottom w:val="nil"/>
              <w:right w:val="single" w:sz="4" w:space="0" w:color="auto"/>
            </w:tcBorders>
            <w:vAlign w:val="center"/>
          </w:tcPr>
          <w:p w14:paraId="650434B8" w14:textId="44C507AC" w:rsidR="00BB6E4A" w:rsidRPr="003D1543" w:rsidDel="00C844D9" w:rsidRDefault="00BB6E4A" w:rsidP="00DB6D68">
            <w:pPr>
              <w:pStyle w:val="TAC"/>
              <w:rPr>
                <w:del w:id="25142" w:author="Anritsu" w:date="2025-11-07T11:16:00Z" w16du:dateUtc="2025-11-07T02:16:00Z"/>
              </w:rPr>
            </w:pPr>
            <w:del w:id="25143" w:author="Anritsu" w:date="2025-11-07T11:16:00Z" w16du:dateUtc="2025-11-07T02:16:00Z">
              <w:r w:rsidRPr="003D1543" w:rsidDel="00C844D9">
                <w:rPr>
                  <w:bCs/>
                </w:rPr>
                <w:delText>DC_21A_n78A-n79A</w:delText>
              </w:r>
            </w:del>
          </w:p>
        </w:tc>
        <w:tc>
          <w:tcPr>
            <w:tcW w:w="716" w:type="dxa"/>
            <w:tcBorders>
              <w:top w:val="nil"/>
              <w:left w:val="single" w:sz="4" w:space="0" w:color="auto"/>
              <w:bottom w:val="single" w:sz="4" w:space="0" w:color="auto"/>
              <w:right w:val="single" w:sz="4" w:space="0" w:color="auto"/>
            </w:tcBorders>
          </w:tcPr>
          <w:p w14:paraId="6D6753D4" w14:textId="55C424F4" w:rsidR="00BB6E4A" w:rsidRPr="003D1543" w:rsidDel="00C844D9" w:rsidRDefault="00BB6E4A" w:rsidP="00DB6D68">
            <w:pPr>
              <w:pStyle w:val="TAC"/>
              <w:rPr>
                <w:del w:id="25144"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007D5D1" w14:textId="5562AF56" w:rsidR="00BB6E4A" w:rsidRPr="003D1543" w:rsidDel="00C844D9" w:rsidRDefault="00BB6E4A" w:rsidP="00DB6D68">
            <w:pPr>
              <w:pStyle w:val="TAC"/>
              <w:rPr>
                <w:del w:id="25145" w:author="Anritsu" w:date="2025-11-07T11:16:00Z" w16du:dateUtc="2025-11-07T02:16:00Z"/>
                <w:rFonts w:cs="Arial"/>
                <w:bCs/>
                <w:lang w:eastAsia="ja-JP"/>
              </w:rPr>
            </w:pPr>
            <w:del w:id="25146" w:author="Anritsu" w:date="2025-11-07T11:16:00Z" w16du:dateUtc="2025-11-07T02:16:00Z">
              <w:r w:rsidRPr="003D1543" w:rsidDel="00C844D9">
                <w:rPr>
                  <w:bCs/>
                  <w:lang w:eastAsia="ja-JP"/>
                </w:rPr>
                <w:delText>n79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7A278AF" w14:textId="3B629018" w:rsidR="00BB6E4A" w:rsidRPr="003D1543" w:rsidDel="00C844D9" w:rsidRDefault="00BB6E4A" w:rsidP="00DB6D68">
            <w:pPr>
              <w:pStyle w:val="TAC"/>
              <w:rPr>
                <w:del w:id="25147" w:author="Anritsu" w:date="2025-11-07T11:16:00Z" w16du:dateUtc="2025-11-07T02:16:00Z"/>
                <w:rFonts w:cs="Arial"/>
                <w:bCs/>
                <w:lang w:eastAsia="ja-JP"/>
              </w:rPr>
            </w:pPr>
            <w:del w:id="25148" w:author="Anritsu" w:date="2025-11-07T11:16:00Z" w16du:dateUtc="2025-11-07T02:16:00Z">
              <w:r w:rsidRPr="003D1543" w:rsidDel="00C844D9">
                <w:rPr>
                  <w:bCs/>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EFCAF88" w14:textId="3769E639" w:rsidR="00BB6E4A" w:rsidRPr="003D1543" w:rsidDel="00C844D9" w:rsidRDefault="00BB6E4A" w:rsidP="00DB6D68">
            <w:pPr>
              <w:pStyle w:val="TAC"/>
              <w:rPr>
                <w:del w:id="25149" w:author="Anritsu" w:date="2025-11-07T11:16:00Z" w16du:dateUtc="2025-11-07T02:16:00Z"/>
                <w:rFonts w:cs="Arial"/>
                <w:bCs/>
                <w:lang w:eastAsia="ja-JP"/>
              </w:rPr>
            </w:pPr>
            <w:del w:id="25150" w:author="Anritsu" w:date="2025-11-07T11:16:00Z" w16du:dateUtc="2025-11-07T02:16:00Z">
              <w:r w:rsidRPr="003D1543" w:rsidDel="00C844D9">
                <w:rPr>
                  <w:rFonts w:cs="Arial"/>
                  <w:bCs/>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EE6EC10" w14:textId="68FABECE" w:rsidR="00BB6E4A" w:rsidRPr="003D1543" w:rsidDel="00C844D9" w:rsidRDefault="00BB6E4A" w:rsidP="00DB6D68">
            <w:pPr>
              <w:pStyle w:val="TAC"/>
              <w:rPr>
                <w:del w:id="25151" w:author="Anritsu" w:date="2025-11-07T11:16:00Z" w16du:dateUtc="2025-11-07T02:16:00Z"/>
                <w:rFonts w:cs="Arial"/>
                <w:bCs/>
                <w:lang w:eastAsia="ja-JP"/>
              </w:rPr>
            </w:pPr>
            <w:del w:id="25152" w:author="Anritsu" w:date="2025-11-07T11:16:00Z" w16du:dateUtc="2025-11-07T02:16:00Z">
              <w:r w:rsidRPr="003D1543" w:rsidDel="00C844D9">
                <w:rPr>
                  <w:rFonts w:cs="Arial"/>
                  <w:bCs/>
                  <w:lang w:eastAsia="ja-JP"/>
                </w:rPr>
                <w:delText>-59.7+TT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BFB252A" w14:textId="497A0B19" w:rsidR="00BB6E4A" w:rsidRPr="003D1543" w:rsidDel="00C844D9" w:rsidRDefault="00BB6E4A" w:rsidP="00DB6D68">
            <w:pPr>
              <w:pStyle w:val="TAC"/>
              <w:rPr>
                <w:del w:id="25153" w:author="Anritsu" w:date="2025-11-07T11:16:00Z" w16du:dateUtc="2025-11-07T02:16:00Z"/>
                <w:rFonts w:cs="Arial"/>
                <w:bCs/>
                <w:lang w:eastAsia="ja-JP"/>
              </w:rPr>
            </w:pPr>
            <w:del w:id="25154" w:author="Anritsu" w:date="2025-11-07T11:16:00Z" w16du:dateUtc="2025-11-07T02:16:00Z">
              <w:r w:rsidRPr="003D1543" w:rsidDel="00C844D9">
                <w:rPr>
                  <w:bCs/>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CCD7FC4" w14:textId="686DF6BF" w:rsidR="00BB6E4A" w:rsidRPr="003D1543" w:rsidDel="00C844D9" w:rsidRDefault="00BB6E4A" w:rsidP="00DB6D68">
            <w:pPr>
              <w:pStyle w:val="TAC"/>
              <w:rPr>
                <w:del w:id="25155" w:author="Anritsu" w:date="2025-11-07T11:16:00Z" w16du:dateUtc="2025-11-07T02:16:00Z"/>
                <w:rFonts w:cs="Arial"/>
                <w:bCs/>
                <w:lang w:eastAsia="ja-JP"/>
              </w:rPr>
            </w:pPr>
            <w:del w:id="25156" w:author="Anritsu" w:date="2025-11-07T11:16:00Z" w16du:dateUtc="2025-11-07T02:16:00Z">
              <w:r w:rsidRPr="003D1543" w:rsidDel="00C844D9">
                <w:rPr>
                  <w:rFonts w:cs="Arial"/>
                  <w:bCs/>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52AB754B" w14:textId="5BDC3207" w:rsidR="00BB6E4A" w:rsidRPr="003D1543" w:rsidDel="00C844D9" w:rsidRDefault="00BB6E4A" w:rsidP="00DB6D68">
            <w:pPr>
              <w:pStyle w:val="TAC"/>
              <w:rPr>
                <w:del w:id="25157" w:author="Anritsu" w:date="2025-11-07T11:16:00Z" w16du:dateUtc="2025-11-07T02:16:00Z"/>
                <w:bCs/>
                <w:lang w:eastAsia="zh-CN"/>
              </w:rPr>
            </w:pPr>
            <w:del w:id="25158" w:author="Anritsu" w:date="2025-11-07T11:16:00Z" w16du:dateUtc="2025-11-07T02:16:00Z">
              <w:r w:rsidRPr="003D1543" w:rsidDel="00C844D9">
                <w:rPr>
                  <w:bCs/>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6BF9817" w14:textId="0201A446" w:rsidR="00BB6E4A" w:rsidRPr="003D1543" w:rsidDel="00C844D9" w:rsidRDefault="00BB6E4A" w:rsidP="00DB6D68">
            <w:pPr>
              <w:pStyle w:val="TAC"/>
              <w:rPr>
                <w:del w:id="25159" w:author="Anritsu" w:date="2025-11-07T11:16:00Z" w16du:dateUtc="2025-11-07T02:16:00Z"/>
                <w:rFonts w:cs="Arial"/>
                <w:bCs/>
                <w:lang w:eastAsia="ja-JP"/>
              </w:rPr>
            </w:pPr>
            <w:del w:id="25160" w:author="Anritsu" w:date="2025-11-07T11:16:00Z" w16du:dateUtc="2025-11-07T02:16:00Z">
              <w:r w:rsidRPr="003D1543" w:rsidDel="00C844D9">
                <w:rPr>
                  <w:lang w:eastAsia="ja-JP"/>
                </w:rPr>
                <w:delText>IMD2</w:delText>
              </w:r>
            </w:del>
          </w:p>
        </w:tc>
        <w:tc>
          <w:tcPr>
            <w:tcW w:w="850" w:type="dxa"/>
            <w:tcBorders>
              <w:top w:val="single" w:sz="4" w:space="0" w:color="auto"/>
              <w:left w:val="single" w:sz="4" w:space="0" w:color="auto"/>
              <w:bottom w:val="single" w:sz="4" w:space="0" w:color="auto"/>
              <w:right w:val="single" w:sz="4" w:space="0" w:color="auto"/>
            </w:tcBorders>
          </w:tcPr>
          <w:p w14:paraId="4F3A55AA" w14:textId="1407B5C6" w:rsidR="00BB6E4A" w:rsidRPr="003D1543" w:rsidDel="00C844D9" w:rsidRDefault="00BB6E4A" w:rsidP="00DB6D68">
            <w:pPr>
              <w:pStyle w:val="TAC"/>
              <w:rPr>
                <w:del w:id="25161" w:author="Anritsu" w:date="2025-11-07T11:16:00Z" w16du:dateUtc="2025-11-07T02:16:00Z"/>
              </w:rPr>
            </w:pPr>
          </w:p>
        </w:tc>
      </w:tr>
      <w:tr w:rsidR="00BB6E4A" w:rsidRPr="003D1543" w:rsidDel="00C844D9" w14:paraId="24C497C3" w14:textId="24EAD36F" w:rsidTr="00DB6D68">
        <w:trPr>
          <w:trHeight w:val="54"/>
          <w:del w:id="25162" w:author="Anritsu" w:date="2025-11-07T11:16:00Z"/>
        </w:trPr>
        <w:tc>
          <w:tcPr>
            <w:tcW w:w="1993" w:type="dxa"/>
            <w:tcBorders>
              <w:top w:val="nil"/>
              <w:left w:val="single" w:sz="4" w:space="0" w:color="auto"/>
              <w:bottom w:val="nil"/>
              <w:right w:val="single" w:sz="4" w:space="0" w:color="auto"/>
            </w:tcBorders>
            <w:vAlign w:val="center"/>
          </w:tcPr>
          <w:p w14:paraId="58DE6407" w14:textId="39D5F81F" w:rsidR="00BB6E4A" w:rsidRPr="003D1543" w:rsidDel="00C844D9" w:rsidRDefault="00BB6E4A" w:rsidP="00DB6D68">
            <w:pPr>
              <w:pStyle w:val="TAC"/>
              <w:rPr>
                <w:del w:id="25163"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66B052A8" w14:textId="6F6C73FF" w:rsidR="00BB6E4A" w:rsidRPr="003D1543" w:rsidDel="00C844D9" w:rsidRDefault="00BB6E4A" w:rsidP="00DB6D68">
            <w:pPr>
              <w:pStyle w:val="TAC"/>
              <w:rPr>
                <w:del w:id="25164" w:author="Anritsu" w:date="2025-11-07T11:16:00Z" w16du:dateUtc="2025-11-07T02:16:00Z"/>
                <w:lang w:eastAsia="zh-CN"/>
              </w:rPr>
            </w:pPr>
            <w:del w:id="25165" w:author="Anritsu" w:date="2025-11-07T11:16:00Z" w16du:dateUtc="2025-11-07T02:16:00Z">
              <w:r w:rsidRPr="003D1543" w:rsidDel="00C844D9">
                <w:rPr>
                  <w:lang w:eastAsia="ja-JP"/>
                </w:rPr>
                <w:delText>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55FE960" w14:textId="719C6A0E" w:rsidR="00BB6E4A" w:rsidRPr="003D1543" w:rsidDel="00C844D9" w:rsidRDefault="00BB6E4A" w:rsidP="00DB6D68">
            <w:pPr>
              <w:pStyle w:val="TAC"/>
              <w:rPr>
                <w:del w:id="25166" w:author="Anritsu" w:date="2025-11-07T11:16:00Z" w16du:dateUtc="2025-11-07T02:16:00Z"/>
                <w:rFonts w:cs="Arial"/>
                <w:bCs/>
                <w:lang w:eastAsia="ja-JP"/>
              </w:rPr>
            </w:pPr>
            <w:del w:id="25167" w:author="Anritsu" w:date="2025-11-07T11:16:00Z" w16du:dateUtc="2025-11-07T02:16:00Z">
              <w:r w:rsidRPr="003D1543" w:rsidDel="00C844D9">
                <w:rPr>
                  <w:bCs/>
                  <w:lang w:eastAsia="ja-JP"/>
                </w:rPr>
                <w:delText>21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B88C266" w14:textId="7094E0A0" w:rsidR="00BB6E4A" w:rsidRPr="003D1543" w:rsidDel="00C844D9" w:rsidRDefault="00BB6E4A" w:rsidP="00DB6D68">
            <w:pPr>
              <w:pStyle w:val="TAC"/>
              <w:rPr>
                <w:del w:id="25168" w:author="Anritsu" w:date="2025-11-07T11:16:00Z" w16du:dateUtc="2025-11-07T02:16:00Z"/>
                <w:rFonts w:cs="Arial"/>
                <w:bCs/>
                <w:lang w:eastAsia="ja-JP"/>
              </w:rPr>
            </w:pPr>
            <w:del w:id="25169" w:author="Anritsu" w:date="2025-11-07T11:16:00Z" w16du:dateUtc="2025-11-07T02:16:00Z">
              <w:r w:rsidRPr="003D1543" w:rsidDel="00C844D9">
                <w:rPr>
                  <w:bCs/>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8967135" w14:textId="618C49FC" w:rsidR="00BB6E4A" w:rsidRPr="003D1543" w:rsidDel="00C844D9" w:rsidRDefault="00BB6E4A" w:rsidP="00DB6D68">
            <w:pPr>
              <w:pStyle w:val="TAC"/>
              <w:rPr>
                <w:del w:id="25170" w:author="Anritsu" w:date="2025-11-07T11:16:00Z" w16du:dateUtc="2025-11-07T02:16:00Z"/>
                <w:rFonts w:cs="Arial"/>
                <w:bCs/>
                <w:lang w:eastAsia="ja-JP"/>
              </w:rPr>
            </w:pPr>
            <w:del w:id="25171" w:author="Anritsu" w:date="2025-11-07T11:16:00Z" w16du:dateUtc="2025-11-07T02:16:00Z">
              <w:r w:rsidRPr="003D1543" w:rsidDel="00C844D9">
                <w:rPr>
                  <w:rFonts w:cs="Arial"/>
                  <w:bCs/>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E81FA42" w14:textId="21D98A7D" w:rsidR="00BB6E4A" w:rsidRPr="003D1543" w:rsidDel="00C844D9" w:rsidRDefault="00BB6E4A" w:rsidP="00DB6D68">
            <w:pPr>
              <w:pStyle w:val="TAC"/>
              <w:rPr>
                <w:del w:id="25172" w:author="Anritsu" w:date="2025-11-07T11:16:00Z" w16du:dateUtc="2025-11-07T02:16:00Z"/>
                <w:rFonts w:cs="Arial"/>
                <w:bCs/>
                <w:lang w:eastAsia="ja-JP"/>
              </w:rPr>
            </w:pPr>
            <w:del w:id="25173" w:author="Anritsu" w:date="2025-11-07T11:16:00Z" w16du:dateUtc="2025-11-07T02:16:00Z">
              <w:r w:rsidRPr="003D1543" w:rsidDel="00C844D9">
                <w:rPr>
                  <w:bCs/>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B6AA76C" w14:textId="48FB53D4" w:rsidR="00BB6E4A" w:rsidRPr="003D1543" w:rsidDel="00C844D9" w:rsidRDefault="00BB6E4A" w:rsidP="00DB6D68">
            <w:pPr>
              <w:pStyle w:val="TAC"/>
              <w:rPr>
                <w:del w:id="25174" w:author="Anritsu" w:date="2025-11-07T11:16:00Z" w16du:dateUtc="2025-11-07T02:16:00Z"/>
                <w:rFonts w:cs="Arial"/>
                <w:bCs/>
                <w:lang w:eastAsia="ja-JP"/>
              </w:rPr>
            </w:pPr>
            <w:del w:id="25175" w:author="Anritsu" w:date="2025-11-07T11:16:00Z" w16du:dateUtc="2025-11-07T02:16:00Z">
              <w:r w:rsidRPr="003D1543" w:rsidDel="00C844D9">
                <w:rPr>
                  <w:bCs/>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5A58E03" w14:textId="619A46E8" w:rsidR="00BB6E4A" w:rsidRPr="003D1543" w:rsidDel="00C844D9" w:rsidRDefault="00BB6E4A" w:rsidP="00DB6D68">
            <w:pPr>
              <w:pStyle w:val="TAC"/>
              <w:rPr>
                <w:del w:id="25176" w:author="Anritsu" w:date="2025-11-07T11:16:00Z" w16du:dateUtc="2025-11-07T02:16:00Z"/>
                <w:rFonts w:cs="Arial"/>
                <w:bCs/>
                <w:lang w:eastAsia="ja-JP"/>
              </w:rPr>
            </w:pPr>
            <w:del w:id="25177" w:author="Anritsu" w:date="2025-11-07T11:16:00Z" w16du:dateUtc="2025-11-07T02:16:00Z">
              <w:r w:rsidRPr="003D1543" w:rsidDel="00C844D9">
                <w:rPr>
                  <w:bCs/>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0B45D046" w14:textId="53F355A2" w:rsidR="00BB6E4A" w:rsidRPr="003D1543" w:rsidDel="00C844D9" w:rsidRDefault="00BB6E4A" w:rsidP="00DB6D68">
            <w:pPr>
              <w:pStyle w:val="TAC"/>
              <w:rPr>
                <w:del w:id="25178" w:author="Anritsu" w:date="2025-11-07T11:16:00Z" w16du:dateUtc="2025-11-07T02:16:00Z"/>
                <w:bCs/>
                <w:lang w:eastAsia="zh-CN"/>
              </w:rPr>
            </w:pPr>
            <w:del w:id="25179" w:author="Anritsu" w:date="2025-11-07T11:16:00Z" w16du:dateUtc="2025-11-07T02:16:00Z">
              <w:r w:rsidRPr="003D1543" w:rsidDel="00C844D9">
                <w:rPr>
                  <w:bCs/>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053D657" w14:textId="759A3050" w:rsidR="00BB6E4A" w:rsidRPr="003D1543" w:rsidDel="00C844D9" w:rsidRDefault="00BB6E4A" w:rsidP="00DB6D68">
            <w:pPr>
              <w:pStyle w:val="TAC"/>
              <w:rPr>
                <w:del w:id="25180" w:author="Anritsu" w:date="2025-11-07T11:16:00Z" w16du:dateUtc="2025-11-07T02:16:00Z"/>
                <w:rFonts w:cs="Arial"/>
                <w:bCs/>
                <w:lang w:eastAsia="ja-JP"/>
              </w:rPr>
            </w:pPr>
            <w:del w:id="25181" w:author="Anritsu" w:date="2025-11-07T11:16:00Z" w16du:dateUtc="2025-11-07T02:16:00Z">
              <w:r w:rsidRPr="003D1543" w:rsidDel="00C844D9">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7B5270F6" w14:textId="373C71E9" w:rsidR="00BB6E4A" w:rsidRPr="003D1543" w:rsidDel="00C844D9" w:rsidRDefault="00BB6E4A" w:rsidP="00DB6D68">
            <w:pPr>
              <w:pStyle w:val="TAC"/>
              <w:rPr>
                <w:del w:id="25182" w:author="Anritsu" w:date="2025-11-07T11:16:00Z" w16du:dateUtc="2025-11-07T02:16:00Z"/>
              </w:rPr>
            </w:pPr>
          </w:p>
        </w:tc>
      </w:tr>
      <w:tr w:rsidR="00BB6E4A" w:rsidRPr="003D1543" w:rsidDel="00C844D9" w14:paraId="16256151" w14:textId="15407117" w:rsidTr="00DB6D68">
        <w:trPr>
          <w:trHeight w:val="54"/>
          <w:del w:id="25183" w:author="Anritsu" w:date="2025-11-07T11:16:00Z"/>
        </w:trPr>
        <w:tc>
          <w:tcPr>
            <w:tcW w:w="1993" w:type="dxa"/>
            <w:tcBorders>
              <w:top w:val="nil"/>
              <w:left w:val="single" w:sz="4" w:space="0" w:color="auto"/>
              <w:bottom w:val="nil"/>
              <w:right w:val="single" w:sz="4" w:space="0" w:color="auto"/>
            </w:tcBorders>
            <w:vAlign w:val="center"/>
          </w:tcPr>
          <w:p w14:paraId="24FEDA33" w14:textId="5FBE105B" w:rsidR="00BB6E4A" w:rsidRPr="003D1543" w:rsidDel="00C844D9" w:rsidRDefault="00BB6E4A" w:rsidP="00DB6D68">
            <w:pPr>
              <w:pStyle w:val="TAC"/>
              <w:rPr>
                <w:del w:id="25184" w:author="Anritsu" w:date="2025-11-07T11:16:00Z" w16du:dateUtc="2025-11-07T02:16:00Z"/>
              </w:rPr>
            </w:pPr>
          </w:p>
        </w:tc>
        <w:tc>
          <w:tcPr>
            <w:tcW w:w="716" w:type="dxa"/>
            <w:tcBorders>
              <w:top w:val="nil"/>
              <w:left w:val="single" w:sz="4" w:space="0" w:color="auto"/>
              <w:bottom w:val="nil"/>
              <w:right w:val="single" w:sz="4" w:space="0" w:color="auto"/>
            </w:tcBorders>
          </w:tcPr>
          <w:p w14:paraId="60059F82" w14:textId="19865465" w:rsidR="00BB6E4A" w:rsidRPr="003D1543" w:rsidDel="00C844D9" w:rsidRDefault="00BB6E4A" w:rsidP="00DB6D68">
            <w:pPr>
              <w:pStyle w:val="TAC"/>
              <w:rPr>
                <w:del w:id="25185"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2C514EB" w14:textId="78281886" w:rsidR="00BB6E4A" w:rsidRPr="003D1543" w:rsidDel="00C844D9" w:rsidRDefault="00BB6E4A" w:rsidP="00DB6D68">
            <w:pPr>
              <w:pStyle w:val="TAC"/>
              <w:rPr>
                <w:del w:id="25186" w:author="Anritsu" w:date="2025-11-07T11:16:00Z" w16du:dateUtc="2025-11-07T02:16:00Z"/>
                <w:rFonts w:cs="Arial"/>
                <w:bCs/>
                <w:lang w:eastAsia="ja-JP"/>
              </w:rPr>
            </w:pPr>
            <w:del w:id="25187" w:author="Anritsu" w:date="2025-11-07T11:16:00Z" w16du:dateUtc="2025-11-07T02:16:00Z">
              <w:r w:rsidRPr="003D1543" w:rsidDel="00C844D9">
                <w:rPr>
                  <w:bCs/>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DC05B47" w14:textId="367DC15F" w:rsidR="00BB6E4A" w:rsidRPr="003D1543" w:rsidDel="00C844D9" w:rsidRDefault="00BB6E4A" w:rsidP="00DB6D68">
            <w:pPr>
              <w:pStyle w:val="TAC"/>
              <w:rPr>
                <w:del w:id="25188" w:author="Anritsu" w:date="2025-11-07T11:16:00Z" w16du:dateUtc="2025-11-07T02:16:00Z"/>
                <w:rFonts w:cs="Arial"/>
                <w:bCs/>
                <w:lang w:eastAsia="ja-JP"/>
              </w:rPr>
            </w:pPr>
            <w:del w:id="25189" w:author="Anritsu" w:date="2025-11-07T11:16:00Z" w16du:dateUtc="2025-11-07T02:16:00Z">
              <w:r w:rsidRPr="003D1543" w:rsidDel="00C844D9">
                <w:rPr>
                  <w:bCs/>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77A9FD1" w14:textId="18047A28" w:rsidR="00BB6E4A" w:rsidRPr="003D1543" w:rsidDel="00C844D9" w:rsidRDefault="00BB6E4A" w:rsidP="00DB6D68">
            <w:pPr>
              <w:pStyle w:val="TAC"/>
              <w:rPr>
                <w:del w:id="25190" w:author="Anritsu" w:date="2025-11-07T11:16:00Z" w16du:dateUtc="2025-11-07T02:16:00Z"/>
                <w:rFonts w:cs="Arial"/>
                <w:bCs/>
                <w:lang w:eastAsia="ja-JP"/>
              </w:rPr>
            </w:pPr>
            <w:del w:id="25191" w:author="Anritsu" w:date="2025-11-07T11:16:00Z" w16du:dateUtc="2025-11-07T02:16:00Z">
              <w:r w:rsidRPr="003D1543" w:rsidDel="00C844D9">
                <w:rPr>
                  <w:rFonts w:cs="Arial"/>
                  <w:bCs/>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0651D37F" w14:textId="66A2F4DB" w:rsidR="00BB6E4A" w:rsidRPr="003D1543" w:rsidDel="00C844D9" w:rsidRDefault="00BB6E4A" w:rsidP="00DB6D68">
            <w:pPr>
              <w:pStyle w:val="TAC"/>
              <w:rPr>
                <w:del w:id="25192" w:author="Anritsu" w:date="2025-11-07T11:16:00Z" w16du:dateUtc="2025-11-07T02:16:00Z"/>
                <w:rFonts w:cs="Arial"/>
                <w:bCs/>
                <w:lang w:eastAsia="ja-JP"/>
              </w:rPr>
            </w:pPr>
            <w:del w:id="25193" w:author="Anritsu" w:date="2025-11-07T11:16:00Z" w16du:dateUtc="2025-11-07T02:16:00Z">
              <w:r w:rsidRPr="003D1543" w:rsidDel="00C844D9">
                <w:rPr>
                  <w:rFonts w:cs="Arial"/>
                  <w:bCs/>
                  <w:lang w:eastAsia="ja-JP"/>
                </w:rPr>
                <w:delText>-57.0+TT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C2B55F4" w14:textId="3258CBA9" w:rsidR="00BB6E4A" w:rsidRPr="003D1543" w:rsidDel="00C844D9" w:rsidRDefault="00BB6E4A" w:rsidP="00DB6D68">
            <w:pPr>
              <w:pStyle w:val="TAC"/>
              <w:rPr>
                <w:del w:id="25194" w:author="Anritsu" w:date="2025-11-07T11:16:00Z" w16du:dateUtc="2025-11-07T02:16:00Z"/>
                <w:rFonts w:cs="Arial"/>
                <w:bCs/>
                <w:lang w:eastAsia="ja-JP"/>
              </w:rPr>
            </w:pPr>
            <w:del w:id="25195" w:author="Anritsu" w:date="2025-11-07T11:16:00Z" w16du:dateUtc="2025-11-07T02:16:00Z">
              <w:r w:rsidRPr="003D1543" w:rsidDel="00C844D9">
                <w:rPr>
                  <w:bCs/>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58D288F" w14:textId="29057BD7" w:rsidR="00BB6E4A" w:rsidRPr="003D1543" w:rsidDel="00C844D9" w:rsidRDefault="00BB6E4A" w:rsidP="00DB6D68">
            <w:pPr>
              <w:pStyle w:val="TAC"/>
              <w:rPr>
                <w:del w:id="25196" w:author="Anritsu" w:date="2025-11-07T11:16:00Z" w16du:dateUtc="2025-11-07T02:16:00Z"/>
                <w:rFonts w:cs="Arial"/>
                <w:bCs/>
                <w:lang w:eastAsia="ja-JP"/>
              </w:rPr>
            </w:pPr>
            <w:del w:id="25197" w:author="Anritsu" w:date="2025-11-07T11:16:00Z" w16du:dateUtc="2025-11-07T02:16:00Z">
              <w:r w:rsidRPr="003D1543" w:rsidDel="00C844D9">
                <w:rPr>
                  <w:rFonts w:cs="Arial"/>
                  <w:bCs/>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359FB9F" w14:textId="2C648CF0" w:rsidR="00BB6E4A" w:rsidRPr="003D1543" w:rsidDel="00C844D9" w:rsidRDefault="00BB6E4A" w:rsidP="00DB6D68">
            <w:pPr>
              <w:pStyle w:val="TAC"/>
              <w:rPr>
                <w:del w:id="25198" w:author="Anritsu" w:date="2025-11-07T11:16:00Z" w16du:dateUtc="2025-11-07T02:16:00Z"/>
                <w:bCs/>
                <w:lang w:eastAsia="zh-CN"/>
              </w:rPr>
            </w:pPr>
            <w:del w:id="25199" w:author="Anritsu" w:date="2025-11-07T11:16:00Z" w16du:dateUtc="2025-11-07T02:16:00Z">
              <w:r w:rsidRPr="003D1543" w:rsidDel="00C844D9">
                <w:rPr>
                  <w:bCs/>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E16DE66" w14:textId="44E9F98B" w:rsidR="00BB6E4A" w:rsidRPr="003D1543" w:rsidDel="00C844D9" w:rsidRDefault="00BB6E4A" w:rsidP="00DB6D68">
            <w:pPr>
              <w:pStyle w:val="TAC"/>
              <w:rPr>
                <w:del w:id="25200" w:author="Anritsu" w:date="2025-11-07T11:16:00Z" w16du:dateUtc="2025-11-07T02:16:00Z"/>
                <w:rFonts w:cs="Arial"/>
                <w:bCs/>
                <w:lang w:eastAsia="ja-JP"/>
              </w:rPr>
            </w:pPr>
            <w:del w:id="25201" w:author="Anritsu" w:date="2025-11-07T11:16:00Z" w16du:dateUtc="2025-11-07T02:16:00Z">
              <w:r w:rsidRPr="003D1543" w:rsidDel="00C844D9">
                <w:rPr>
                  <w:lang w:eastAsia="ja-JP"/>
                </w:rPr>
                <w:delText>IMD2</w:delText>
              </w:r>
            </w:del>
          </w:p>
        </w:tc>
        <w:tc>
          <w:tcPr>
            <w:tcW w:w="850" w:type="dxa"/>
            <w:tcBorders>
              <w:top w:val="single" w:sz="4" w:space="0" w:color="auto"/>
              <w:left w:val="single" w:sz="4" w:space="0" w:color="auto"/>
              <w:bottom w:val="single" w:sz="4" w:space="0" w:color="auto"/>
              <w:right w:val="single" w:sz="4" w:space="0" w:color="auto"/>
            </w:tcBorders>
          </w:tcPr>
          <w:p w14:paraId="7E5ECE83" w14:textId="5F172056" w:rsidR="00BB6E4A" w:rsidRPr="003D1543" w:rsidDel="00C844D9" w:rsidRDefault="00BB6E4A" w:rsidP="00DB6D68">
            <w:pPr>
              <w:pStyle w:val="TAC"/>
              <w:rPr>
                <w:del w:id="25202" w:author="Anritsu" w:date="2025-11-07T11:16:00Z" w16du:dateUtc="2025-11-07T02:16:00Z"/>
              </w:rPr>
            </w:pPr>
          </w:p>
        </w:tc>
      </w:tr>
      <w:tr w:rsidR="00BB6E4A" w:rsidRPr="003D1543" w:rsidDel="00C844D9" w14:paraId="370196E9" w14:textId="2705A9DA" w:rsidTr="00DB6D68">
        <w:trPr>
          <w:trHeight w:val="54"/>
          <w:del w:id="25203" w:author="Anritsu" w:date="2025-11-07T11:16:00Z"/>
        </w:trPr>
        <w:tc>
          <w:tcPr>
            <w:tcW w:w="1993" w:type="dxa"/>
            <w:tcBorders>
              <w:top w:val="nil"/>
              <w:left w:val="single" w:sz="4" w:space="0" w:color="auto"/>
              <w:bottom w:val="single" w:sz="4" w:space="0" w:color="auto"/>
              <w:right w:val="single" w:sz="4" w:space="0" w:color="auto"/>
            </w:tcBorders>
            <w:vAlign w:val="center"/>
          </w:tcPr>
          <w:p w14:paraId="33131F4B" w14:textId="643F3DC5" w:rsidR="00BB6E4A" w:rsidRPr="003D1543" w:rsidDel="00C844D9" w:rsidRDefault="00BB6E4A" w:rsidP="00DB6D68">
            <w:pPr>
              <w:pStyle w:val="TAC"/>
              <w:rPr>
                <w:del w:id="25204"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7FA442EE" w14:textId="6931942B" w:rsidR="00BB6E4A" w:rsidRPr="003D1543" w:rsidDel="00C844D9" w:rsidRDefault="00BB6E4A" w:rsidP="00DB6D68">
            <w:pPr>
              <w:pStyle w:val="TAC"/>
              <w:rPr>
                <w:del w:id="25205"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BA897A0" w14:textId="6E345F5D" w:rsidR="00BB6E4A" w:rsidRPr="003D1543" w:rsidDel="00C844D9" w:rsidRDefault="00BB6E4A" w:rsidP="00DB6D68">
            <w:pPr>
              <w:pStyle w:val="TAC"/>
              <w:rPr>
                <w:del w:id="25206" w:author="Anritsu" w:date="2025-11-07T11:16:00Z" w16du:dateUtc="2025-11-07T02:16:00Z"/>
                <w:rFonts w:cs="Arial"/>
                <w:bCs/>
                <w:lang w:eastAsia="ja-JP"/>
              </w:rPr>
            </w:pPr>
            <w:del w:id="25207" w:author="Anritsu" w:date="2025-11-07T11:16:00Z" w16du:dateUtc="2025-11-07T02:16:00Z">
              <w:r w:rsidRPr="003D1543" w:rsidDel="00C844D9">
                <w:rPr>
                  <w:bCs/>
                  <w:lang w:eastAsia="ja-JP"/>
                </w:rPr>
                <w:delText>n79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DCDB601" w14:textId="014A989E" w:rsidR="00BB6E4A" w:rsidRPr="003D1543" w:rsidDel="00C844D9" w:rsidRDefault="00BB6E4A" w:rsidP="00DB6D68">
            <w:pPr>
              <w:pStyle w:val="TAC"/>
              <w:rPr>
                <w:del w:id="25208" w:author="Anritsu" w:date="2025-11-07T11:16:00Z" w16du:dateUtc="2025-11-07T02:16:00Z"/>
                <w:rFonts w:cs="Arial"/>
                <w:bCs/>
                <w:lang w:eastAsia="ja-JP"/>
              </w:rPr>
            </w:pPr>
            <w:del w:id="25209" w:author="Anritsu" w:date="2025-11-07T11:16:00Z" w16du:dateUtc="2025-11-07T02:16:00Z">
              <w:r w:rsidRPr="003D1543" w:rsidDel="00C844D9">
                <w:rPr>
                  <w:bCs/>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7CC3F40" w14:textId="58861C8B" w:rsidR="00BB6E4A" w:rsidRPr="003D1543" w:rsidDel="00C844D9" w:rsidRDefault="00BB6E4A" w:rsidP="00DB6D68">
            <w:pPr>
              <w:pStyle w:val="TAC"/>
              <w:rPr>
                <w:del w:id="25210" w:author="Anritsu" w:date="2025-11-07T11:16:00Z" w16du:dateUtc="2025-11-07T02:16:00Z"/>
                <w:rFonts w:cs="Arial"/>
                <w:bCs/>
                <w:lang w:eastAsia="ja-JP"/>
              </w:rPr>
            </w:pPr>
            <w:del w:id="25211" w:author="Anritsu" w:date="2025-11-07T11:16:00Z" w16du:dateUtc="2025-11-07T02:16:00Z">
              <w:r w:rsidRPr="003D1543" w:rsidDel="00C844D9">
                <w:rPr>
                  <w:rFonts w:cs="Arial"/>
                  <w:bCs/>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1A32988" w14:textId="5EC44F91" w:rsidR="00BB6E4A" w:rsidRPr="003D1543" w:rsidDel="00C844D9" w:rsidRDefault="00BB6E4A" w:rsidP="00DB6D68">
            <w:pPr>
              <w:pStyle w:val="TAC"/>
              <w:rPr>
                <w:del w:id="25212" w:author="Anritsu" w:date="2025-11-07T11:16:00Z" w16du:dateUtc="2025-11-07T02:16:00Z"/>
                <w:rFonts w:cs="Arial"/>
                <w:bCs/>
                <w:lang w:eastAsia="ja-JP"/>
              </w:rPr>
            </w:pPr>
            <w:del w:id="25213" w:author="Anritsu" w:date="2025-11-07T11:16:00Z" w16du:dateUtc="2025-11-07T02:16:00Z">
              <w:r w:rsidRPr="003D1543" w:rsidDel="00C844D9">
                <w:rPr>
                  <w:rFonts w:cs="Arial"/>
                  <w:bCs/>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B7D117C" w14:textId="64E02DCA" w:rsidR="00BB6E4A" w:rsidRPr="003D1543" w:rsidDel="00C844D9" w:rsidRDefault="00BB6E4A" w:rsidP="00DB6D68">
            <w:pPr>
              <w:pStyle w:val="TAC"/>
              <w:rPr>
                <w:del w:id="25214" w:author="Anritsu" w:date="2025-11-07T11:16:00Z" w16du:dateUtc="2025-11-07T02:16:00Z"/>
                <w:rFonts w:cs="Arial"/>
                <w:bCs/>
                <w:lang w:eastAsia="ja-JP"/>
              </w:rPr>
            </w:pPr>
            <w:del w:id="25215" w:author="Anritsu" w:date="2025-11-07T11:16:00Z" w16du:dateUtc="2025-11-07T02:16:00Z">
              <w:r w:rsidRPr="003D1543" w:rsidDel="00C844D9">
                <w:rPr>
                  <w:bCs/>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8149C08" w14:textId="2B1F9727" w:rsidR="00BB6E4A" w:rsidRPr="003D1543" w:rsidDel="00C844D9" w:rsidRDefault="00BB6E4A" w:rsidP="00DB6D68">
            <w:pPr>
              <w:pStyle w:val="TAC"/>
              <w:rPr>
                <w:del w:id="25216" w:author="Anritsu" w:date="2025-11-07T11:16:00Z" w16du:dateUtc="2025-11-07T02:16:00Z"/>
                <w:rFonts w:cs="Arial"/>
                <w:bCs/>
                <w:lang w:eastAsia="ja-JP"/>
              </w:rPr>
            </w:pPr>
            <w:del w:id="25217" w:author="Anritsu" w:date="2025-11-07T11:16:00Z" w16du:dateUtc="2025-11-07T02:16:00Z">
              <w:r w:rsidRPr="003D1543" w:rsidDel="00C844D9">
                <w:rPr>
                  <w:bCs/>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9B2E4E1" w14:textId="0CE2EA8B" w:rsidR="00BB6E4A" w:rsidRPr="003D1543" w:rsidDel="00C844D9" w:rsidRDefault="00BB6E4A" w:rsidP="00DB6D68">
            <w:pPr>
              <w:pStyle w:val="TAC"/>
              <w:rPr>
                <w:del w:id="25218" w:author="Anritsu" w:date="2025-11-07T11:16:00Z" w16du:dateUtc="2025-11-07T02:16:00Z"/>
                <w:bCs/>
                <w:lang w:eastAsia="zh-CN"/>
              </w:rPr>
            </w:pPr>
            <w:del w:id="25219" w:author="Anritsu" w:date="2025-11-07T11:16:00Z" w16du:dateUtc="2025-11-07T02:16:00Z">
              <w:r w:rsidRPr="003D1543" w:rsidDel="00C844D9">
                <w:rPr>
                  <w:bCs/>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F035CE2" w14:textId="2AB4EE5F" w:rsidR="00BB6E4A" w:rsidRPr="003D1543" w:rsidDel="00C844D9" w:rsidRDefault="00BB6E4A" w:rsidP="00DB6D68">
            <w:pPr>
              <w:pStyle w:val="TAC"/>
              <w:rPr>
                <w:del w:id="25220" w:author="Anritsu" w:date="2025-11-07T11:16:00Z" w16du:dateUtc="2025-11-07T02:16:00Z"/>
                <w:rFonts w:cs="Arial"/>
                <w:bCs/>
                <w:lang w:eastAsia="ja-JP"/>
              </w:rPr>
            </w:pPr>
            <w:del w:id="25221" w:author="Anritsu" w:date="2025-11-07T11:16:00Z" w16du:dateUtc="2025-11-07T02:16:00Z">
              <w:r w:rsidRPr="003D1543" w:rsidDel="00C844D9">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6F0F3F70" w14:textId="7A298CA6" w:rsidR="00BB6E4A" w:rsidRPr="003D1543" w:rsidDel="00C844D9" w:rsidRDefault="00BB6E4A" w:rsidP="00DB6D68">
            <w:pPr>
              <w:pStyle w:val="TAC"/>
              <w:rPr>
                <w:del w:id="25222" w:author="Anritsu" w:date="2025-11-07T11:16:00Z" w16du:dateUtc="2025-11-07T02:16:00Z"/>
              </w:rPr>
            </w:pPr>
          </w:p>
        </w:tc>
      </w:tr>
      <w:tr w:rsidR="00BB6E4A" w:rsidRPr="003D1543" w:rsidDel="00C844D9" w14:paraId="16A7BD9D" w14:textId="646C798A" w:rsidTr="00DB6D68">
        <w:trPr>
          <w:trHeight w:val="54"/>
          <w:del w:id="25223" w:author="Anritsu" w:date="2025-11-07T11:16:00Z"/>
        </w:trPr>
        <w:tc>
          <w:tcPr>
            <w:tcW w:w="1993" w:type="dxa"/>
            <w:tcBorders>
              <w:top w:val="single" w:sz="4" w:space="0" w:color="auto"/>
              <w:bottom w:val="nil"/>
              <w:right w:val="single" w:sz="4" w:space="0" w:color="auto"/>
            </w:tcBorders>
            <w:vAlign w:val="center"/>
          </w:tcPr>
          <w:p w14:paraId="53073FC9" w14:textId="1F51D941" w:rsidR="00BB6E4A" w:rsidRPr="003D1543" w:rsidDel="00C844D9" w:rsidRDefault="00BB6E4A" w:rsidP="00DB6D68">
            <w:pPr>
              <w:keepNext/>
              <w:keepLines/>
              <w:spacing w:after="0"/>
              <w:jc w:val="center"/>
              <w:rPr>
                <w:del w:id="25224"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5826E560" w14:textId="33084B6F" w:rsidR="00BB6E4A" w:rsidRPr="003D1543" w:rsidDel="00C844D9" w:rsidRDefault="00BB6E4A" w:rsidP="00DB6D68">
            <w:pPr>
              <w:pStyle w:val="TAC"/>
              <w:rPr>
                <w:del w:id="25225" w:author="Anritsu" w:date="2025-11-07T11:16:00Z" w16du:dateUtc="2025-11-07T02:16:00Z"/>
              </w:rPr>
            </w:pPr>
            <w:del w:id="25226" w:author="Anritsu" w:date="2025-11-07T11:16:00Z" w16du:dateUtc="2025-11-07T02:16:00Z">
              <w:r w:rsidRPr="003D1543" w:rsidDel="00C844D9">
                <w:rPr>
                  <w:rFonts w:cs="Arial"/>
                  <w:szCs w:val="18"/>
                </w:rPr>
                <w:delText>1</w:delText>
              </w:r>
            </w:del>
          </w:p>
        </w:tc>
        <w:tc>
          <w:tcPr>
            <w:tcW w:w="1000" w:type="dxa"/>
            <w:tcBorders>
              <w:left w:val="single" w:sz="4" w:space="0" w:color="auto"/>
            </w:tcBorders>
          </w:tcPr>
          <w:p w14:paraId="673A682B" w14:textId="78418C63" w:rsidR="00BB6E4A" w:rsidRPr="003D1543" w:rsidDel="00C844D9" w:rsidRDefault="00BB6E4A" w:rsidP="00DB6D68">
            <w:pPr>
              <w:pStyle w:val="TAC"/>
              <w:rPr>
                <w:del w:id="25227" w:author="Anritsu" w:date="2025-11-07T11:16:00Z" w16du:dateUtc="2025-11-07T02:16:00Z"/>
              </w:rPr>
            </w:pPr>
            <w:del w:id="25228" w:author="Anritsu" w:date="2025-11-07T11:16:00Z" w16du:dateUtc="2025-11-07T02:16:00Z">
              <w:r w:rsidRPr="003D1543" w:rsidDel="00C844D9">
                <w:rPr>
                  <w:lang w:eastAsia="zh-TW"/>
                </w:rPr>
                <w:delText>66</w:delText>
              </w:r>
            </w:del>
          </w:p>
        </w:tc>
        <w:tc>
          <w:tcPr>
            <w:tcW w:w="861" w:type="dxa"/>
            <w:noWrap/>
            <w:vAlign w:val="center"/>
          </w:tcPr>
          <w:p w14:paraId="46BB20B9" w14:textId="597F10AD" w:rsidR="00BB6E4A" w:rsidRPr="003D1543" w:rsidDel="00C844D9" w:rsidRDefault="00BB6E4A" w:rsidP="00DB6D68">
            <w:pPr>
              <w:pStyle w:val="TAC"/>
              <w:rPr>
                <w:del w:id="25229" w:author="Anritsu" w:date="2025-11-07T11:16:00Z" w16du:dateUtc="2025-11-07T02:16:00Z"/>
              </w:rPr>
            </w:pPr>
            <w:del w:id="25230" w:author="Anritsu" w:date="2025-11-07T11:16:00Z" w16du:dateUtc="2025-11-07T02:16:00Z">
              <w:r w:rsidRPr="003D1543" w:rsidDel="00C844D9">
                <w:rPr>
                  <w:rFonts w:cs="Arial"/>
                  <w:szCs w:val="18"/>
                </w:rPr>
                <w:delText>N/A</w:delText>
              </w:r>
            </w:del>
          </w:p>
        </w:tc>
        <w:tc>
          <w:tcPr>
            <w:tcW w:w="1139" w:type="dxa"/>
            <w:noWrap/>
            <w:vAlign w:val="center"/>
          </w:tcPr>
          <w:p w14:paraId="13E330A7" w14:textId="3D6B4D27" w:rsidR="00BB6E4A" w:rsidRPr="003D1543" w:rsidDel="00C844D9" w:rsidRDefault="00BB6E4A" w:rsidP="00DB6D68">
            <w:pPr>
              <w:pStyle w:val="TAC"/>
              <w:rPr>
                <w:del w:id="25231" w:author="Anritsu" w:date="2025-11-07T11:16:00Z" w16du:dateUtc="2025-11-07T02:16:00Z"/>
              </w:rPr>
            </w:pPr>
            <w:del w:id="25232" w:author="Anritsu" w:date="2025-11-07T11:16:00Z" w16du:dateUtc="2025-11-07T02:16:00Z">
              <w:r w:rsidRPr="003D1543" w:rsidDel="00C844D9">
                <w:rPr>
                  <w:rFonts w:cs="Arial"/>
                  <w:szCs w:val="18"/>
                </w:rPr>
                <w:delText>REFSENS</w:delText>
              </w:r>
            </w:del>
          </w:p>
        </w:tc>
        <w:tc>
          <w:tcPr>
            <w:tcW w:w="1136" w:type="dxa"/>
            <w:noWrap/>
            <w:vAlign w:val="center"/>
          </w:tcPr>
          <w:p w14:paraId="0DCE292C" w14:textId="1B1180C3" w:rsidR="00BB6E4A" w:rsidRPr="003D1543" w:rsidDel="00C844D9" w:rsidRDefault="00BB6E4A" w:rsidP="00DB6D68">
            <w:pPr>
              <w:pStyle w:val="TAC"/>
              <w:rPr>
                <w:del w:id="25233" w:author="Anritsu" w:date="2025-11-07T11:16:00Z" w16du:dateUtc="2025-11-07T02:16:00Z"/>
              </w:rPr>
            </w:pPr>
            <w:del w:id="25234" w:author="Anritsu" w:date="2025-11-07T11:16:00Z" w16du:dateUtc="2025-11-07T02:16:00Z">
              <w:r w:rsidRPr="003D1543" w:rsidDel="00C844D9">
                <w:rPr>
                  <w:rFonts w:cs="Arial"/>
                  <w:szCs w:val="18"/>
                </w:rPr>
                <w:delText>-</w:delText>
              </w:r>
            </w:del>
          </w:p>
        </w:tc>
        <w:tc>
          <w:tcPr>
            <w:tcW w:w="858" w:type="dxa"/>
            <w:noWrap/>
            <w:vAlign w:val="center"/>
          </w:tcPr>
          <w:p w14:paraId="390E40CC" w14:textId="6316FD5E" w:rsidR="00BB6E4A" w:rsidRPr="003D1543" w:rsidDel="00C844D9" w:rsidRDefault="00BB6E4A" w:rsidP="00DB6D68">
            <w:pPr>
              <w:pStyle w:val="TAC"/>
              <w:rPr>
                <w:del w:id="25235" w:author="Anritsu" w:date="2025-11-07T11:16:00Z" w16du:dateUtc="2025-11-07T02:16:00Z"/>
              </w:rPr>
            </w:pPr>
            <w:del w:id="25236" w:author="Anritsu" w:date="2025-11-07T11:16:00Z" w16du:dateUtc="2025-11-07T02:16:00Z">
              <w:r w:rsidRPr="003D1543" w:rsidDel="00C844D9">
                <w:rPr>
                  <w:lang w:eastAsia="zh-CN"/>
                </w:rPr>
                <w:delText>-</w:delText>
              </w:r>
            </w:del>
          </w:p>
        </w:tc>
        <w:tc>
          <w:tcPr>
            <w:tcW w:w="862" w:type="dxa"/>
            <w:vAlign w:val="center"/>
          </w:tcPr>
          <w:p w14:paraId="72D89458" w14:textId="7C67F249" w:rsidR="00BB6E4A" w:rsidRPr="003D1543" w:rsidDel="00C844D9" w:rsidRDefault="00BB6E4A" w:rsidP="00DB6D68">
            <w:pPr>
              <w:pStyle w:val="TAC"/>
              <w:rPr>
                <w:del w:id="25237" w:author="Anritsu" w:date="2025-11-07T11:16:00Z" w16du:dateUtc="2025-11-07T02:16:00Z"/>
              </w:rPr>
            </w:pPr>
            <w:del w:id="25238" w:author="Anritsu" w:date="2025-11-07T11:16:00Z" w16du:dateUtc="2025-11-07T02:16:00Z">
              <w:r w:rsidRPr="003D1543" w:rsidDel="00C844D9">
                <w:rPr>
                  <w:lang w:eastAsia="zh-CN"/>
                </w:rPr>
                <w:delText>-</w:delText>
              </w:r>
            </w:del>
          </w:p>
        </w:tc>
        <w:tc>
          <w:tcPr>
            <w:tcW w:w="1002" w:type="dxa"/>
            <w:vAlign w:val="center"/>
          </w:tcPr>
          <w:p w14:paraId="79BFE3AF" w14:textId="794342A4" w:rsidR="00BB6E4A" w:rsidRPr="003D1543" w:rsidDel="00C844D9" w:rsidRDefault="00BB6E4A" w:rsidP="00DB6D68">
            <w:pPr>
              <w:pStyle w:val="TAC"/>
              <w:rPr>
                <w:del w:id="25239" w:author="Anritsu" w:date="2025-11-07T11:16:00Z" w16du:dateUtc="2025-11-07T02:16:00Z"/>
              </w:rPr>
            </w:pPr>
            <w:del w:id="25240" w:author="Anritsu" w:date="2025-11-07T11:16:00Z" w16du:dateUtc="2025-11-07T02:16:00Z">
              <w:r w:rsidRPr="003D1543" w:rsidDel="00C844D9">
                <w:rPr>
                  <w:lang w:eastAsia="zh-CN"/>
                </w:rPr>
                <w:delText>FDD</w:delText>
              </w:r>
            </w:del>
          </w:p>
        </w:tc>
        <w:tc>
          <w:tcPr>
            <w:tcW w:w="716" w:type="dxa"/>
          </w:tcPr>
          <w:p w14:paraId="518EAA2F" w14:textId="2693AA56" w:rsidR="00BB6E4A" w:rsidRPr="003D1543" w:rsidDel="00C844D9" w:rsidRDefault="00BB6E4A" w:rsidP="00DB6D68">
            <w:pPr>
              <w:pStyle w:val="TAC"/>
              <w:rPr>
                <w:del w:id="25241" w:author="Anritsu" w:date="2025-11-07T11:16:00Z" w16du:dateUtc="2025-11-07T02:16:00Z"/>
              </w:rPr>
            </w:pPr>
            <w:del w:id="25242" w:author="Anritsu" w:date="2025-11-07T11:16:00Z" w16du:dateUtc="2025-11-07T02:16:00Z">
              <w:r w:rsidRPr="003D1543" w:rsidDel="00C844D9">
                <w:rPr>
                  <w:kern w:val="2"/>
                  <w:szCs w:val="24"/>
                  <w:lang w:eastAsia="zh-CN"/>
                </w:rPr>
                <w:delText>N/A</w:delText>
              </w:r>
            </w:del>
          </w:p>
        </w:tc>
        <w:tc>
          <w:tcPr>
            <w:tcW w:w="850" w:type="dxa"/>
          </w:tcPr>
          <w:p w14:paraId="69239F6B" w14:textId="09FA5A72" w:rsidR="00BB6E4A" w:rsidRPr="003D1543" w:rsidDel="00C844D9" w:rsidRDefault="00BB6E4A" w:rsidP="00DB6D68">
            <w:pPr>
              <w:pStyle w:val="TAC"/>
              <w:rPr>
                <w:del w:id="25243" w:author="Anritsu" w:date="2025-11-07T11:16:00Z" w16du:dateUtc="2025-11-07T02:16:00Z"/>
              </w:rPr>
            </w:pPr>
          </w:p>
        </w:tc>
      </w:tr>
      <w:tr w:rsidR="00BB6E4A" w:rsidRPr="003D1543" w:rsidDel="00C844D9" w14:paraId="06A12E19" w14:textId="62C9B0A1" w:rsidTr="00DB6D68">
        <w:trPr>
          <w:trHeight w:val="54"/>
          <w:del w:id="25244" w:author="Anritsu" w:date="2025-11-07T11:16:00Z"/>
        </w:trPr>
        <w:tc>
          <w:tcPr>
            <w:tcW w:w="1993" w:type="dxa"/>
            <w:tcBorders>
              <w:top w:val="nil"/>
              <w:left w:val="single" w:sz="4" w:space="0" w:color="auto"/>
              <w:bottom w:val="nil"/>
              <w:right w:val="single" w:sz="4" w:space="0" w:color="auto"/>
            </w:tcBorders>
            <w:vAlign w:val="center"/>
          </w:tcPr>
          <w:p w14:paraId="3C21FF89" w14:textId="28E3EBDC" w:rsidR="00BB6E4A" w:rsidRPr="003D1543" w:rsidDel="00C844D9" w:rsidRDefault="00BB6E4A" w:rsidP="00DB6D68">
            <w:pPr>
              <w:keepNext/>
              <w:keepLines/>
              <w:spacing w:after="0"/>
              <w:jc w:val="center"/>
              <w:rPr>
                <w:del w:id="25245" w:author="Anritsu" w:date="2025-11-07T11:16:00Z" w16du:dateUtc="2025-11-07T02:16:00Z"/>
              </w:rPr>
            </w:pPr>
            <w:del w:id="25246" w:author="Anritsu" w:date="2025-11-07T11:16:00Z" w16du:dateUtc="2025-11-07T02:16:00Z">
              <w:r w:rsidRPr="003D1543" w:rsidDel="00C844D9">
                <w:rPr>
                  <w:rFonts w:ascii="Arial" w:hAnsi="Arial" w:cs="Arial"/>
                  <w:sz w:val="18"/>
                  <w:szCs w:val="18"/>
                </w:rPr>
                <w:delText>DC_66A_n2A-n77A</w:delText>
              </w:r>
            </w:del>
          </w:p>
        </w:tc>
        <w:tc>
          <w:tcPr>
            <w:tcW w:w="716" w:type="dxa"/>
            <w:tcBorders>
              <w:top w:val="nil"/>
              <w:left w:val="single" w:sz="4" w:space="0" w:color="auto"/>
              <w:bottom w:val="nil"/>
              <w:right w:val="single" w:sz="4" w:space="0" w:color="auto"/>
            </w:tcBorders>
          </w:tcPr>
          <w:p w14:paraId="7F54F9E4" w14:textId="4ADC1E67" w:rsidR="00BB6E4A" w:rsidRPr="003D1543" w:rsidDel="00C844D9" w:rsidRDefault="00BB6E4A" w:rsidP="00DB6D68">
            <w:pPr>
              <w:pStyle w:val="TAC"/>
              <w:rPr>
                <w:del w:id="25247" w:author="Anritsu" w:date="2025-11-07T11:16:00Z" w16du:dateUtc="2025-11-07T02:16:00Z"/>
              </w:rPr>
            </w:pPr>
          </w:p>
        </w:tc>
        <w:tc>
          <w:tcPr>
            <w:tcW w:w="1000" w:type="dxa"/>
            <w:tcBorders>
              <w:left w:val="single" w:sz="4" w:space="0" w:color="auto"/>
            </w:tcBorders>
          </w:tcPr>
          <w:p w14:paraId="7A0398D6" w14:textId="53D075C4" w:rsidR="00BB6E4A" w:rsidRPr="003D1543" w:rsidDel="00C844D9" w:rsidRDefault="00BB6E4A" w:rsidP="00DB6D68">
            <w:pPr>
              <w:pStyle w:val="TAC"/>
              <w:rPr>
                <w:del w:id="25248" w:author="Anritsu" w:date="2025-11-07T11:16:00Z" w16du:dateUtc="2025-11-07T02:16:00Z"/>
              </w:rPr>
            </w:pPr>
            <w:del w:id="25249" w:author="Anritsu" w:date="2025-11-07T11:16:00Z" w16du:dateUtc="2025-11-07T02:16:00Z">
              <w:r w:rsidRPr="003D1543" w:rsidDel="00C844D9">
                <w:rPr>
                  <w:lang w:eastAsia="zh-TW"/>
                </w:rPr>
                <w:delText>n2</w:delText>
              </w:r>
            </w:del>
          </w:p>
        </w:tc>
        <w:tc>
          <w:tcPr>
            <w:tcW w:w="861" w:type="dxa"/>
            <w:noWrap/>
            <w:vAlign w:val="center"/>
          </w:tcPr>
          <w:p w14:paraId="770B3111" w14:textId="3FA8757E" w:rsidR="00BB6E4A" w:rsidRPr="003D1543" w:rsidDel="00C844D9" w:rsidRDefault="00BB6E4A" w:rsidP="00DB6D68">
            <w:pPr>
              <w:pStyle w:val="TAC"/>
              <w:rPr>
                <w:del w:id="25250" w:author="Anritsu" w:date="2025-11-07T11:16:00Z" w16du:dateUtc="2025-11-07T02:16:00Z"/>
              </w:rPr>
            </w:pPr>
            <w:del w:id="25251" w:author="Anritsu" w:date="2025-11-07T11:16:00Z" w16du:dateUtc="2025-11-07T02:16:00Z">
              <w:r w:rsidRPr="003D1543" w:rsidDel="00C844D9">
                <w:rPr>
                  <w:rFonts w:cs="Arial"/>
                  <w:szCs w:val="18"/>
                </w:rPr>
                <w:delText>15</w:delText>
              </w:r>
            </w:del>
          </w:p>
        </w:tc>
        <w:tc>
          <w:tcPr>
            <w:tcW w:w="1139" w:type="dxa"/>
            <w:noWrap/>
            <w:vAlign w:val="center"/>
          </w:tcPr>
          <w:p w14:paraId="0366459A" w14:textId="516B1530" w:rsidR="00BB6E4A" w:rsidRPr="003D1543" w:rsidDel="00C844D9" w:rsidRDefault="00BB6E4A" w:rsidP="00DB6D68">
            <w:pPr>
              <w:pStyle w:val="TAC"/>
              <w:rPr>
                <w:del w:id="25252" w:author="Anritsu" w:date="2025-11-07T11:16:00Z" w16du:dateUtc="2025-11-07T02:16:00Z"/>
              </w:rPr>
            </w:pPr>
            <w:del w:id="25253" w:author="Anritsu" w:date="2025-11-07T11:16:00Z" w16du:dateUtc="2025-11-07T02:16:00Z">
              <w:r w:rsidRPr="003D1543" w:rsidDel="00C844D9">
                <w:delText>-60.4+TT</w:delText>
              </w:r>
            </w:del>
          </w:p>
        </w:tc>
        <w:tc>
          <w:tcPr>
            <w:tcW w:w="1136" w:type="dxa"/>
            <w:noWrap/>
            <w:vAlign w:val="center"/>
          </w:tcPr>
          <w:p w14:paraId="0588D222" w14:textId="1225AB00" w:rsidR="00BB6E4A" w:rsidRPr="003D1543" w:rsidDel="00C844D9" w:rsidRDefault="00BB6E4A" w:rsidP="00DB6D68">
            <w:pPr>
              <w:pStyle w:val="TAC"/>
              <w:rPr>
                <w:del w:id="25254" w:author="Anritsu" w:date="2025-11-07T11:16:00Z" w16du:dateUtc="2025-11-07T02:16:00Z"/>
              </w:rPr>
            </w:pPr>
            <w:del w:id="25255" w:author="Anritsu" w:date="2025-11-07T11:16:00Z" w16du:dateUtc="2025-11-07T02:16:00Z">
              <w:r w:rsidRPr="003D1543" w:rsidDel="00C844D9">
                <w:rPr>
                  <w:rFonts w:cs="Arial"/>
                  <w:szCs w:val="18"/>
                </w:rPr>
                <w:delText>-</w:delText>
              </w:r>
            </w:del>
          </w:p>
        </w:tc>
        <w:tc>
          <w:tcPr>
            <w:tcW w:w="858" w:type="dxa"/>
            <w:noWrap/>
            <w:vAlign w:val="center"/>
          </w:tcPr>
          <w:p w14:paraId="6CF203C4" w14:textId="78ACBB1F" w:rsidR="00BB6E4A" w:rsidRPr="003D1543" w:rsidDel="00C844D9" w:rsidRDefault="00BB6E4A" w:rsidP="00DB6D68">
            <w:pPr>
              <w:pStyle w:val="TAC"/>
              <w:rPr>
                <w:del w:id="25256" w:author="Anritsu" w:date="2025-11-07T11:16:00Z" w16du:dateUtc="2025-11-07T02:16:00Z"/>
              </w:rPr>
            </w:pPr>
            <w:del w:id="25257" w:author="Anritsu" w:date="2025-11-07T11:16:00Z" w16du:dateUtc="2025-11-07T02:16:00Z">
              <w:r w:rsidRPr="003D1543" w:rsidDel="00C844D9">
                <w:rPr>
                  <w:lang w:eastAsia="zh-CN"/>
                </w:rPr>
                <w:delText>-</w:delText>
              </w:r>
            </w:del>
          </w:p>
        </w:tc>
        <w:tc>
          <w:tcPr>
            <w:tcW w:w="862" w:type="dxa"/>
            <w:vAlign w:val="center"/>
          </w:tcPr>
          <w:p w14:paraId="1B8776DC" w14:textId="59F2A821" w:rsidR="00BB6E4A" w:rsidRPr="003D1543" w:rsidDel="00C844D9" w:rsidRDefault="00BB6E4A" w:rsidP="00DB6D68">
            <w:pPr>
              <w:pStyle w:val="TAC"/>
              <w:rPr>
                <w:del w:id="25258" w:author="Anritsu" w:date="2025-11-07T11:16:00Z" w16du:dateUtc="2025-11-07T02:16:00Z"/>
              </w:rPr>
            </w:pPr>
            <w:del w:id="25259" w:author="Anritsu" w:date="2025-11-07T11:16:00Z" w16du:dateUtc="2025-11-07T02:16:00Z">
              <w:r w:rsidRPr="003D1543" w:rsidDel="00C844D9">
                <w:rPr>
                  <w:lang w:eastAsia="zh-CN"/>
                </w:rPr>
                <w:delText>-</w:delText>
              </w:r>
            </w:del>
          </w:p>
        </w:tc>
        <w:tc>
          <w:tcPr>
            <w:tcW w:w="1002" w:type="dxa"/>
            <w:vAlign w:val="center"/>
          </w:tcPr>
          <w:p w14:paraId="36E784C1" w14:textId="36F66847" w:rsidR="00BB6E4A" w:rsidRPr="003D1543" w:rsidDel="00C844D9" w:rsidRDefault="00BB6E4A" w:rsidP="00DB6D68">
            <w:pPr>
              <w:pStyle w:val="TAC"/>
              <w:rPr>
                <w:del w:id="25260" w:author="Anritsu" w:date="2025-11-07T11:16:00Z" w16du:dateUtc="2025-11-07T02:16:00Z"/>
              </w:rPr>
            </w:pPr>
            <w:del w:id="25261" w:author="Anritsu" w:date="2025-11-07T11:16:00Z" w16du:dateUtc="2025-11-07T02:16:00Z">
              <w:r w:rsidRPr="003D1543" w:rsidDel="00C844D9">
                <w:rPr>
                  <w:lang w:eastAsia="zh-CN"/>
                </w:rPr>
                <w:delText>FDD</w:delText>
              </w:r>
            </w:del>
          </w:p>
        </w:tc>
        <w:tc>
          <w:tcPr>
            <w:tcW w:w="716" w:type="dxa"/>
          </w:tcPr>
          <w:p w14:paraId="6ADCA7BE" w14:textId="1750627C" w:rsidR="00BB6E4A" w:rsidRPr="003D1543" w:rsidDel="00C844D9" w:rsidRDefault="00BB6E4A" w:rsidP="00DB6D68">
            <w:pPr>
              <w:pStyle w:val="TAC"/>
              <w:rPr>
                <w:del w:id="25262" w:author="Anritsu" w:date="2025-11-07T11:16:00Z" w16du:dateUtc="2025-11-07T02:16:00Z"/>
              </w:rPr>
            </w:pPr>
            <w:del w:id="25263" w:author="Anritsu" w:date="2025-11-07T11:16:00Z" w16du:dateUtc="2025-11-07T02:16:00Z">
              <w:r w:rsidRPr="003D1543" w:rsidDel="00C844D9">
                <w:rPr>
                  <w:rFonts w:eastAsia="Malgun Gothic"/>
                  <w:kern w:val="2"/>
                  <w:szCs w:val="24"/>
                  <w:lang w:eastAsia="ko-KR"/>
                </w:rPr>
                <w:delText>IMD2</w:delText>
              </w:r>
            </w:del>
          </w:p>
        </w:tc>
        <w:tc>
          <w:tcPr>
            <w:tcW w:w="850" w:type="dxa"/>
          </w:tcPr>
          <w:p w14:paraId="2E1C16BD" w14:textId="01DEFE2D" w:rsidR="00BB6E4A" w:rsidRPr="003D1543" w:rsidDel="00C844D9" w:rsidRDefault="00BB6E4A" w:rsidP="00DB6D68">
            <w:pPr>
              <w:pStyle w:val="TAC"/>
              <w:rPr>
                <w:del w:id="25264" w:author="Anritsu" w:date="2025-11-07T11:16:00Z" w16du:dateUtc="2025-11-07T02:16:00Z"/>
              </w:rPr>
            </w:pPr>
          </w:p>
        </w:tc>
      </w:tr>
      <w:tr w:rsidR="00BB6E4A" w:rsidRPr="003D1543" w:rsidDel="00C844D9" w14:paraId="65D5563D" w14:textId="022F5720" w:rsidTr="00DB6D68">
        <w:trPr>
          <w:trHeight w:val="54"/>
          <w:del w:id="25265" w:author="Anritsu" w:date="2025-11-07T11:16:00Z"/>
        </w:trPr>
        <w:tc>
          <w:tcPr>
            <w:tcW w:w="1993" w:type="dxa"/>
            <w:tcBorders>
              <w:top w:val="nil"/>
              <w:left w:val="single" w:sz="4" w:space="0" w:color="auto"/>
              <w:bottom w:val="single" w:sz="4" w:space="0" w:color="auto"/>
              <w:right w:val="single" w:sz="4" w:space="0" w:color="auto"/>
            </w:tcBorders>
            <w:vAlign w:val="center"/>
          </w:tcPr>
          <w:p w14:paraId="70723BF6" w14:textId="6E89F7BD" w:rsidR="00BB6E4A" w:rsidRPr="003D1543" w:rsidDel="00C844D9" w:rsidRDefault="00BB6E4A" w:rsidP="00DB6D68">
            <w:pPr>
              <w:keepNext/>
              <w:keepLines/>
              <w:spacing w:after="0"/>
              <w:jc w:val="center"/>
              <w:rPr>
                <w:del w:id="25266"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69734620" w14:textId="3DF20A0B" w:rsidR="00BB6E4A" w:rsidRPr="003D1543" w:rsidDel="00C844D9" w:rsidRDefault="00BB6E4A" w:rsidP="00DB6D68">
            <w:pPr>
              <w:pStyle w:val="TAC"/>
              <w:rPr>
                <w:del w:id="25267" w:author="Anritsu" w:date="2025-11-07T11:16:00Z" w16du:dateUtc="2025-11-07T02:16:00Z"/>
              </w:rPr>
            </w:pPr>
          </w:p>
        </w:tc>
        <w:tc>
          <w:tcPr>
            <w:tcW w:w="1000" w:type="dxa"/>
            <w:tcBorders>
              <w:left w:val="single" w:sz="4" w:space="0" w:color="auto"/>
            </w:tcBorders>
          </w:tcPr>
          <w:p w14:paraId="065619E9" w14:textId="5DF97FF8" w:rsidR="00BB6E4A" w:rsidRPr="003D1543" w:rsidDel="00C844D9" w:rsidRDefault="00BB6E4A" w:rsidP="00DB6D68">
            <w:pPr>
              <w:pStyle w:val="TAC"/>
              <w:rPr>
                <w:del w:id="25268" w:author="Anritsu" w:date="2025-11-07T11:16:00Z" w16du:dateUtc="2025-11-07T02:16:00Z"/>
              </w:rPr>
            </w:pPr>
            <w:del w:id="25269" w:author="Anritsu" w:date="2025-11-07T11:16:00Z" w16du:dateUtc="2025-11-07T02:16:00Z">
              <w:r w:rsidRPr="003D1543" w:rsidDel="00C844D9">
                <w:rPr>
                  <w:lang w:eastAsia="zh-TW"/>
                </w:rPr>
                <w:delText>n77</w:delText>
              </w:r>
            </w:del>
          </w:p>
        </w:tc>
        <w:tc>
          <w:tcPr>
            <w:tcW w:w="861" w:type="dxa"/>
            <w:noWrap/>
            <w:vAlign w:val="center"/>
          </w:tcPr>
          <w:p w14:paraId="302CC2C8" w14:textId="269AA34F" w:rsidR="00BB6E4A" w:rsidRPr="003D1543" w:rsidDel="00C844D9" w:rsidRDefault="00BB6E4A" w:rsidP="00DB6D68">
            <w:pPr>
              <w:pStyle w:val="TAC"/>
              <w:rPr>
                <w:del w:id="25270" w:author="Anritsu" w:date="2025-11-07T11:16:00Z" w16du:dateUtc="2025-11-07T02:16:00Z"/>
              </w:rPr>
            </w:pPr>
            <w:del w:id="25271" w:author="Anritsu" w:date="2025-11-07T11:16:00Z" w16du:dateUtc="2025-11-07T02:16:00Z">
              <w:r w:rsidRPr="003D1543" w:rsidDel="00C844D9">
                <w:rPr>
                  <w:rFonts w:cs="Arial"/>
                  <w:szCs w:val="18"/>
                </w:rPr>
                <w:delText>15</w:delText>
              </w:r>
            </w:del>
          </w:p>
        </w:tc>
        <w:tc>
          <w:tcPr>
            <w:tcW w:w="1139" w:type="dxa"/>
            <w:noWrap/>
            <w:vAlign w:val="center"/>
          </w:tcPr>
          <w:p w14:paraId="403942E8" w14:textId="2E68AAF4" w:rsidR="00BB6E4A" w:rsidRPr="003D1543" w:rsidDel="00C844D9" w:rsidRDefault="00BB6E4A" w:rsidP="00DB6D68">
            <w:pPr>
              <w:pStyle w:val="TAC"/>
              <w:rPr>
                <w:del w:id="25272" w:author="Anritsu" w:date="2025-11-07T11:16:00Z" w16du:dateUtc="2025-11-07T02:16:00Z"/>
              </w:rPr>
            </w:pPr>
            <w:del w:id="25273" w:author="Anritsu" w:date="2025-11-07T11:16:00Z" w16du:dateUtc="2025-11-07T02:16:00Z">
              <w:r w:rsidRPr="003D1543" w:rsidDel="00C844D9">
                <w:rPr>
                  <w:rFonts w:cs="Arial"/>
                  <w:szCs w:val="18"/>
                </w:rPr>
                <w:delText>-</w:delText>
              </w:r>
            </w:del>
          </w:p>
        </w:tc>
        <w:tc>
          <w:tcPr>
            <w:tcW w:w="1136" w:type="dxa"/>
            <w:noWrap/>
            <w:vAlign w:val="center"/>
          </w:tcPr>
          <w:p w14:paraId="6FC8865C" w14:textId="594B2CB9" w:rsidR="00BB6E4A" w:rsidRPr="003D1543" w:rsidDel="00C844D9" w:rsidRDefault="00BB6E4A" w:rsidP="00DB6D68">
            <w:pPr>
              <w:pStyle w:val="TAC"/>
              <w:rPr>
                <w:del w:id="25274" w:author="Anritsu" w:date="2025-11-07T11:16:00Z" w16du:dateUtc="2025-11-07T02:16:00Z"/>
              </w:rPr>
            </w:pPr>
            <w:del w:id="25275" w:author="Anritsu" w:date="2025-11-07T11:16:00Z" w16du:dateUtc="2025-11-07T02:16:00Z">
              <w:r w:rsidRPr="003D1543" w:rsidDel="00C844D9">
                <w:delText>REFSENS</w:delText>
              </w:r>
            </w:del>
          </w:p>
        </w:tc>
        <w:tc>
          <w:tcPr>
            <w:tcW w:w="858" w:type="dxa"/>
            <w:noWrap/>
            <w:vAlign w:val="center"/>
          </w:tcPr>
          <w:p w14:paraId="7AD76D95" w14:textId="6F1111A1" w:rsidR="00BB6E4A" w:rsidRPr="003D1543" w:rsidDel="00C844D9" w:rsidRDefault="00BB6E4A" w:rsidP="00DB6D68">
            <w:pPr>
              <w:pStyle w:val="TAC"/>
              <w:rPr>
                <w:del w:id="25276" w:author="Anritsu" w:date="2025-11-07T11:16:00Z" w16du:dateUtc="2025-11-07T02:16:00Z"/>
              </w:rPr>
            </w:pPr>
            <w:del w:id="25277" w:author="Anritsu" w:date="2025-11-07T11:16:00Z" w16du:dateUtc="2025-11-07T02:16:00Z">
              <w:r w:rsidRPr="003D1543" w:rsidDel="00C844D9">
                <w:rPr>
                  <w:lang w:eastAsia="zh-CN"/>
                </w:rPr>
                <w:delText>-</w:delText>
              </w:r>
            </w:del>
          </w:p>
        </w:tc>
        <w:tc>
          <w:tcPr>
            <w:tcW w:w="862" w:type="dxa"/>
            <w:vAlign w:val="center"/>
          </w:tcPr>
          <w:p w14:paraId="3593D834" w14:textId="75F00149" w:rsidR="00BB6E4A" w:rsidRPr="003D1543" w:rsidDel="00C844D9" w:rsidRDefault="00BB6E4A" w:rsidP="00DB6D68">
            <w:pPr>
              <w:pStyle w:val="TAC"/>
              <w:rPr>
                <w:del w:id="25278" w:author="Anritsu" w:date="2025-11-07T11:16:00Z" w16du:dateUtc="2025-11-07T02:16:00Z"/>
              </w:rPr>
            </w:pPr>
            <w:del w:id="25279" w:author="Anritsu" w:date="2025-11-07T11:16:00Z" w16du:dateUtc="2025-11-07T02:16:00Z">
              <w:r w:rsidRPr="003D1543" w:rsidDel="00C844D9">
                <w:rPr>
                  <w:lang w:eastAsia="zh-CN"/>
                </w:rPr>
                <w:delText>-</w:delText>
              </w:r>
            </w:del>
          </w:p>
        </w:tc>
        <w:tc>
          <w:tcPr>
            <w:tcW w:w="1002" w:type="dxa"/>
            <w:vAlign w:val="center"/>
          </w:tcPr>
          <w:p w14:paraId="03DA0C19" w14:textId="08669271" w:rsidR="00BB6E4A" w:rsidRPr="003D1543" w:rsidDel="00C844D9" w:rsidRDefault="00BB6E4A" w:rsidP="00DB6D68">
            <w:pPr>
              <w:pStyle w:val="TAC"/>
              <w:rPr>
                <w:del w:id="25280" w:author="Anritsu" w:date="2025-11-07T11:16:00Z" w16du:dateUtc="2025-11-07T02:16:00Z"/>
              </w:rPr>
            </w:pPr>
            <w:del w:id="25281" w:author="Anritsu" w:date="2025-11-07T11:16:00Z" w16du:dateUtc="2025-11-07T02:16:00Z">
              <w:r w:rsidRPr="003D1543" w:rsidDel="00C844D9">
                <w:rPr>
                  <w:lang w:eastAsia="zh-CN"/>
                </w:rPr>
                <w:delText>TDD</w:delText>
              </w:r>
            </w:del>
          </w:p>
        </w:tc>
        <w:tc>
          <w:tcPr>
            <w:tcW w:w="716" w:type="dxa"/>
          </w:tcPr>
          <w:p w14:paraId="5F0EE050" w14:textId="1C6B9B66" w:rsidR="00BB6E4A" w:rsidRPr="003D1543" w:rsidDel="00C844D9" w:rsidRDefault="00BB6E4A" w:rsidP="00DB6D68">
            <w:pPr>
              <w:pStyle w:val="TAC"/>
              <w:rPr>
                <w:del w:id="25282" w:author="Anritsu" w:date="2025-11-07T11:16:00Z" w16du:dateUtc="2025-11-07T02:16:00Z"/>
              </w:rPr>
            </w:pPr>
            <w:del w:id="25283" w:author="Anritsu" w:date="2025-11-07T11:16:00Z" w16du:dateUtc="2025-11-07T02:16:00Z">
              <w:r w:rsidRPr="003D1543" w:rsidDel="00C844D9">
                <w:rPr>
                  <w:rFonts w:eastAsia="Malgun Gothic"/>
                  <w:kern w:val="2"/>
                  <w:szCs w:val="24"/>
                  <w:lang w:eastAsia="ko-KR"/>
                </w:rPr>
                <w:delText>N/A</w:delText>
              </w:r>
            </w:del>
          </w:p>
        </w:tc>
        <w:tc>
          <w:tcPr>
            <w:tcW w:w="850" w:type="dxa"/>
          </w:tcPr>
          <w:p w14:paraId="58C056F8" w14:textId="6735489B" w:rsidR="00BB6E4A" w:rsidRPr="003D1543" w:rsidDel="00C844D9" w:rsidRDefault="00BB6E4A" w:rsidP="00DB6D68">
            <w:pPr>
              <w:pStyle w:val="TAC"/>
              <w:rPr>
                <w:del w:id="25284" w:author="Anritsu" w:date="2025-11-07T11:16:00Z" w16du:dateUtc="2025-11-07T02:16:00Z"/>
              </w:rPr>
            </w:pPr>
          </w:p>
        </w:tc>
      </w:tr>
      <w:tr w:rsidR="00BB6E4A" w:rsidRPr="003D1543" w:rsidDel="00C844D9" w14:paraId="146C38F5" w14:textId="58F2CA31" w:rsidTr="00DB6D68">
        <w:trPr>
          <w:trHeight w:val="22"/>
          <w:del w:id="25285" w:author="Anritsu" w:date="2025-11-07T11:16:00Z"/>
        </w:trPr>
        <w:tc>
          <w:tcPr>
            <w:tcW w:w="11133" w:type="dxa"/>
            <w:gridSpan w:val="11"/>
          </w:tcPr>
          <w:p w14:paraId="445A3C73" w14:textId="454D491F" w:rsidR="00BB6E4A" w:rsidRPr="003D1543" w:rsidDel="00C844D9" w:rsidRDefault="00BB6E4A" w:rsidP="00DB6D68">
            <w:pPr>
              <w:pStyle w:val="TAN"/>
              <w:rPr>
                <w:del w:id="25286" w:author="Anritsu" w:date="2025-11-07T11:16:00Z" w16du:dateUtc="2025-11-07T02:16:00Z"/>
              </w:rPr>
            </w:pPr>
            <w:del w:id="25287" w:author="Anritsu" w:date="2025-11-07T11:16:00Z" w16du:dateUtc="2025-11-07T02:16:00Z">
              <w:r w:rsidRPr="003D1543" w:rsidDel="00C844D9">
                <w:delText>NOTE 1:</w:delText>
              </w:r>
              <w:r w:rsidRPr="003D1543" w:rsidDel="00C844D9">
                <w:tab/>
              </w:r>
              <w:r w:rsidRPr="003D1543" w:rsidDel="00C844D9">
                <w:rPr>
                  <w:lang w:eastAsia="ko-KR"/>
                </w:rPr>
                <w:delText>E-UTRA carrier shall be set to min(+23 dBm, P</w:delText>
              </w:r>
              <w:r w:rsidRPr="003D1543" w:rsidDel="00C844D9">
                <w:rPr>
                  <w:vertAlign w:val="subscript"/>
                  <w:lang w:eastAsia="ko-KR"/>
                </w:rPr>
                <w:delText>CMAX_L_E-UTRA,c</w:delText>
              </w:r>
              <w:r w:rsidRPr="003D1543" w:rsidDel="00C844D9">
                <w:rPr>
                  <w:lang w:eastAsia="ko-KR"/>
                </w:rPr>
                <w:delText>) and NR carrier shall be set to min(+23 dBm, P</w:delText>
              </w:r>
              <w:r w:rsidRPr="003D1543" w:rsidDel="00C844D9">
                <w:rPr>
                  <w:vertAlign w:val="subscript"/>
                  <w:lang w:eastAsia="ko-KR"/>
                </w:rPr>
                <w:delText>CMAX_L,f,c,NR</w:delText>
              </w:r>
              <w:r w:rsidRPr="003D1543" w:rsidDel="00C844D9">
                <w:rPr>
                  <w:lang w:eastAsia="ko-KR"/>
                </w:rPr>
                <w:delText>) as defined in clause 6.2B.4.1.3.</w:delText>
              </w:r>
            </w:del>
          </w:p>
          <w:p w14:paraId="54CDDCE5" w14:textId="236AE4FF" w:rsidR="00BB6E4A" w:rsidRPr="003D1543" w:rsidDel="00C844D9" w:rsidRDefault="00BB6E4A" w:rsidP="00DB6D68">
            <w:pPr>
              <w:pStyle w:val="TAN"/>
              <w:rPr>
                <w:del w:id="25288" w:author="Anritsu" w:date="2025-11-07T11:16:00Z" w16du:dateUtc="2025-11-07T02:16:00Z"/>
              </w:rPr>
            </w:pPr>
            <w:del w:id="25289" w:author="Anritsu" w:date="2025-11-07T11:16:00Z" w16du:dateUtc="2025-11-07T02:16:00Z">
              <w:r w:rsidRPr="003D1543" w:rsidDel="00C844D9">
                <w:delText>NOTE 2:</w:delText>
              </w:r>
              <w:r w:rsidRPr="003D1543" w:rsidDel="00C844D9">
                <w:tab/>
                <w:delText>RB</w:delText>
              </w:r>
              <w:r w:rsidRPr="003D1543" w:rsidDel="00C844D9">
                <w:rPr>
                  <w:vertAlign w:val="subscript"/>
                </w:rPr>
                <w:delText>START</w:delText>
              </w:r>
              <w:r w:rsidRPr="003D1543" w:rsidDel="00C844D9">
                <w:delText xml:space="preserve"> = 0</w:delText>
              </w:r>
            </w:del>
          </w:p>
          <w:p w14:paraId="78A02437" w14:textId="5686DEB1" w:rsidR="00BB6E4A" w:rsidRPr="003D1543" w:rsidDel="00C844D9" w:rsidRDefault="00BB6E4A" w:rsidP="00DB6D68">
            <w:pPr>
              <w:pStyle w:val="TAN"/>
              <w:rPr>
                <w:del w:id="25290" w:author="Anritsu" w:date="2025-11-07T11:16:00Z" w16du:dateUtc="2025-11-07T02:16:00Z"/>
              </w:rPr>
            </w:pPr>
            <w:del w:id="25291" w:author="Anritsu" w:date="2025-11-07T11:16:00Z" w16du:dateUtc="2025-11-07T02:16:00Z">
              <w:r w:rsidRPr="003D1543" w:rsidDel="00C844D9">
                <w:delText>NOTE 3:</w:delText>
              </w:r>
              <w:r w:rsidRPr="003D1543" w:rsidDel="00C844D9">
                <w:tab/>
                <w:delText>This band is subject to IMD5 also which MSD is not specified.</w:delText>
              </w:r>
            </w:del>
          </w:p>
          <w:p w14:paraId="329A48D1" w14:textId="77C8BDF3" w:rsidR="00BB6E4A" w:rsidRPr="003D1543" w:rsidDel="00C844D9" w:rsidRDefault="00BB6E4A" w:rsidP="00DB6D68">
            <w:pPr>
              <w:pStyle w:val="TAN"/>
              <w:rPr>
                <w:del w:id="25292" w:author="Anritsu" w:date="2025-11-07T11:16:00Z" w16du:dateUtc="2025-11-07T02:16:00Z"/>
              </w:rPr>
            </w:pPr>
            <w:del w:id="25293" w:author="Anritsu" w:date="2025-11-07T11:16:00Z" w16du:dateUtc="2025-11-07T02:16:00Z">
              <w:r w:rsidRPr="003D1543" w:rsidDel="00C844D9">
                <w:delText>NOTE 4:</w:delText>
              </w:r>
              <w:r w:rsidRPr="003D1543" w:rsidDel="00C844D9">
                <w:tab/>
                <w:delTex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delText>
              </w:r>
            </w:del>
          </w:p>
          <w:p w14:paraId="63E8570F" w14:textId="13957736" w:rsidR="00BB6E4A" w:rsidRPr="003D1543" w:rsidDel="00C844D9" w:rsidRDefault="00BB6E4A" w:rsidP="00DB6D68">
            <w:pPr>
              <w:pStyle w:val="TAN"/>
              <w:rPr>
                <w:del w:id="25294" w:author="Anritsu" w:date="2025-11-07T11:16:00Z" w16du:dateUtc="2025-11-07T02:16:00Z"/>
              </w:rPr>
            </w:pPr>
            <w:del w:id="25295" w:author="Anritsu" w:date="2025-11-07T11:16:00Z" w16du:dateUtc="2025-11-07T02:16:00Z">
              <w:r w:rsidRPr="003D1543" w:rsidDel="00C844D9">
                <w:delText>NOTE 5:</w:delText>
              </w:r>
              <w:r w:rsidRPr="003D1543" w:rsidDel="00C844D9">
                <w:tab/>
                <w:delText>For UEs only indicating support of Single UL, this requirement is verified with non-simultaneous uplink transmissions on the E-UTRA and NR CGs.</w:delText>
              </w:r>
            </w:del>
          </w:p>
          <w:p w14:paraId="6360D22F" w14:textId="0B8DC608" w:rsidR="00BB6E4A" w:rsidRPr="003D1543" w:rsidDel="00C844D9" w:rsidRDefault="00BB6E4A" w:rsidP="00DB6D68">
            <w:pPr>
              <w:pStyle w:val="TAN"/>
              <w:rPr>
                <w:del w:id="25296" w:author="Anritsu" w:date="2025-11-07T11:16:00Z" w16du:dateUtc="2025-11-07T02:16:00Z"/>
              </w:rPr>
            </w:pPr>
            <w:del w:id="25297" w:author="Anritsu" w:date="2025-11-07T11:16:00Z" w16du:dateUtc="2025-11-07T02:16:00Z">
              <w:r w:rsidRPr="003D1543" w:rsidDel="00C844D9">
                <w:delText>NOTE 6:</w:delText>
              </w:r>
              <w:r w:rsidRPr="003D1543" w:rsidDel="00C844D9">
                <w:tab/>
                <w:delText>TT is the same as defined in Table 7.3B.2.3.5-1a.</w:delText>
              </w:r>
            </w:del>
          </w:p>
        </w:tc>
      </w:tr>
    </w:tbl>
    <w:p w14:paraId="4E9C19DD" w14:textId="77777777" w:rsidR="00314FC7" w:rsidRPr="003D1543" w:rsidRDefault="00314FC7" w:rsidP="00314FC7">
      <w:pPr>
        <w:pStyle w:val="TH"/>
        <w:rPr>
          <w:ins w:id="25298" w:author="Anritsu" w:date="2025-11-07T10:54:00Z" w16du:dateUtc="2025-11-07T01:54:00Z"/>
        </w:rPr>
      </w:pPr>
      <w:ins w:id="25299" w:author="Anritsu" w:date="2025-11-07T10:54:00Z" w16du:dateUtc="2025-11-07T01:54:00Z">
        <w:r w:rsidRPr="003D1543">
          <w:t>Table 7.3B.2.3_1.1.5-1a: Reference sensitivity exceptions for Scell due to dual uplink operation for PC2 EN-DC in NR FR1 (three bands)</w:t>
        </w:r>
      </w:ins>
    </w:p>
    <w:tbl>
      <w:tblPr>
        <w:tblStyle w:val="aff"/>
        <w:tblW w:w="10773" w:type="dxa"/>
        <w:tblInd w:w="-5" w:type="dxa"/>
        <w:tblLayout w:type="fixed"/>
        <w:tblCellMar>
          <w:left w:w="28" w:type="dxa"/>
          <w:right w:w="28" w:type="dxa"/>
        </w:tblCellMar>
        <w:tblLook w:val="04A0" w:firstRow="1" w:lastRow="0" w:firstColumn="1" w:lastColumn="0" w:noHBand="0" w:noVBand="1"/>
      </w:tblPr>
      <w:tblGrid>
        <w:gridCol w:w="2383"/>
        <w:gridCol w:w="942"/>
        <w:gridCol w:w="1211"/>
        <w:gridCol w:w="1276"/>
        <w:gridCol w:w="3544"/>
        <w:gridCol w:w="1417"/>
        <w:tblGridChange w:id="25300">
          <w:tblGrid>
            <w:gridCol w:w="10"/>
            <w:gridCol w:w="2373"/>
            <w:gridCol w:w="10"/>
            <w:gridCol w:w="932"/>
            <w:gridCol w:w="10"/>
            <w:gridCol w:w="1201"/>
            <w:gridCol w:w="10"/>
            <w:gridCol w:w="1266"/>
            <w:gridCol w:w="10"/>
            <w:gridCol w:w="3534"/>
            <w:gridCol w:w="10"/>
            <w:gridCol w:w="1407"/>
            <w:gridCol w:w="10"/>
          </w:tblGrid>
        </w:tblGridChange>
      </w:tblGrid>
      <w:tr w:rsidR="00314FC7" w:rsidRPr="003D1543" w14:paraId="56084656" w14:textId="77777777" w:rsidTr="00265369">
        <w:trPr>
          <w:ins w:id="25301" w:author="Anritsu" w:date="2025-11-07T10:54:00Z"/>
        </w:trPr>
        <w:tc>
          <w:tcPr>
            <w:tcW w:w="2383" w:type="dxa"/>
            <w:tcBorders>
              <w:top w:val="single" w:sz="4" w:space="0" w:color="auto"/>
              <w:bottom w:val="single" w:sz="4" w:space="0" w:color="auto"/>
            </w:tcBorders>
          </w:tcPr>
          <w:p w14:paraId="64D121CD" w14:textId="77777777" w:rsidR="00314FC7" w:rsidRPr="003D1543" w:rsidRDefault="00314FC7" w:rsidP="00265369">
            <w:pPr>
              <w:pStyle w:val="TAH"/>
              <w:rPr>
                <w:ins w:id="25302" w:author="Anritsu" w:date="2025-11-07T10:54:00Z" w16du:dateUtc="2025-11-07T01:54:00Z"/>
              </w:rPr>
            </w:pPr>
            <w:ins w:id="25303" w:author="Anritsu" w:date="2025-11-07T10:54:00Z" w16du:dateUtc="2025-11-07T01:54:00Z">
              <w:r w:rsidRPr="003D1543">
                <w:rPr>
                  <w:lang w:eastAsia="zh-CN"/>
                </w:rPr>
                <w:t>EN-DC configuration</w:t>
              </w:r>
            </w:ins>
          </w:p>
        </w:tc>
        <w:tc>
          <w:tcPr>
            <w:tcW w:w="942" w:type="dxa"/>
            <w:tcBorders>
              <w:top w:val="single" w:sz="4" w:space="0" w:color="auto"/>
              <w:bottom w:val="single" w:sz="4" w:space="0" w:color="auto"/>
            </w:tcBorders>
          </w:tcPr>
          <w:p w14:paraId="460A908C" w14:textId="77777777" w:rsidR="00314FC7" w:rsidRPr="003D1543" w:rsidRDefault="00314FC7" w:rsidP="00265369">
            <w:pPr>
              <w:pStyle w:val="TAH"/>
              <w:rPr>
                <w:ins w:id="25304" w:author="Anritsu" w:date="2025-11-07T10:54:00Z" w16du:dateUtc="2025-11-07T01:54:00Z"/>
              </w:rPr>
            </w:pPr>
            <w:ins w:id="25305" w:author="Anritsu" w:date="2025-11-07T10:54:00Z" w16du:dateUtc="2025-11-07T01:54:00Z">
              <w:r w:rsidRPr="003D1543">
                <w:rPr>
                  <w:lang w:eastAsia="zh-CN"/>
                </w:rPr>
                <w:t>Test ID</w:t>
              </w:r>
            </w:ins>
          </w:p>
        </w:tc>
        <w:tc>
          <w:tcPr>
            <w:tcW w:w="1211" w:type="dxa"/>
            <w:tcBorders>
              <w:top w:val="single" w:sz="4" w:space="0" w:color="auto"/>
            </w:tcBorders>
          </w:tcPr>
          <w:p w14:paraId="1E582F91" w14:textId="77777777" w:rsidR="00314FC7" w:rsidRPr="003D1543" w:rsidRDefault="00314FC7" w:rsidP="00265369">
            <w:pPr>
              <w:pStyle w:val="TAH"/>
              <w:rPr>
                <w:ins w:id="25306" w:author="Anritsu" w:date="2025-11-07T10:54:00Z" w16du:dateUtc="2025-11-07T01:54:00Z"/>
              </w:rPr>
            </w:pPr>
            <w:ins w:id="25307" w:author="Anritsu" w:date="2025-11-07T10:54:00Z" w16du:dateUtc="2025-11-07T01:54:00Z">
              <w:r w:rsidRPr="003D1543">
                <w:rPr>
                  <w:lang w:eastAsia="zh-CN"/>
                </w:rPr>
                <w:t xml:space="preserve"> E-UTRA/NR band</w:t>
              </w:r>
            </w:ins>
          </w:p>
        </w:tc>
        <w:tc>
          <w:tcPr>
            <w:tcW w:w="1276" w:type="dxa"/>
            <w:tcBorders>
              <w:top w:val="single" w:sz="4" w:space="0" w:color="auto"/>
            </w:tcBorders>
          </w:tcPr>
          <w:p w14:paraId="382585F3" w14:textId="77777777" w:rsidR="00314FC7" w:rsidRPr="003D1543" w:rsidRDefault="00314FC7" w:rsidP="00265369">
            <w:pPr>
              <w:pStyle w:val="TAH"/>
              <w:rPr>
                <w:ins w:id="25308" w:author="Anritsu" w:date="2025-11-07T10:54:00Z" w16du:dateUtc="2025-11-07T01:54:00Z"/>
              </w:rPr>
            </w:pPr>
            <w:ins w:id="25309" w:author="Anritsu" w:date="2025-11-07T10:54:00Z" w16du:dateUtc="2025-11-07T01:54:00Z">
              <w:r w:rsidRPr="003D1543">
                <w:rPr>
                  <w:lang w:eastAsia="zh-CN"/>
                </w:rPr>
                <w:t>UL/DL CBW (MHz)</w:t>
              </w:r>
            </w:ins>
          </w:p>
        </w:tc>
        <w:tc>
          <w:tcPr>
            <w:tcW w:w="3544" w:type="dxa"/>
            <w:tcBorders>
              <w:top w:val="single" w:sz="4" w:space="0" w:color="auto"/>
            </w:tcBorders>
          </w:tcPr>
          <w:p w14:paraId="12907E91" w14:textId="77777777" w:rsidR="00314FC7" w:rsidRPr="003D1543" w:rsidRDefault="00314FC7" w:rsidP="00265369">
            <w:pPr>
              <w:pStyle w:val="TAH"/>
              <w:rPr>
                <w:ins w:id="25310" w:author="Anritsu" w:date="2025-11-07T10:54:00Z" w16du:dateUtc="2025-11-07T01:54:00Z"/>
                <w:lang w:eastAsia="zh-CN"/>
              </w:rPr>
            </w:pPr>
            <w:ins w:id="25311" w:author="Anritsu" w:date="2025-11-07T10:54:00Z" w16du:dateUtc="2025-11-07T01:54:00Z">
              <w:r w:rsidRPr="003D1543">
                <w:rPr>
                  <w:sz w:val="20"/>
                  <w:szCs w:val="21"/>
                  <w:lang w:eastAsia="zh-CN"/>
                </w:rPr>
                <w:t>REFSENS test requirement</w:t>
              </w:r>
              <w:r w:rsidRPr="003D1543">
                <w:rPr>
                  <w:lang w:eastAsia="zh-CN"/>
                </w:rPr>
                <w:t xml:space="preserve"> (dBm)</w:t>
              </w:r>
            </w:ins>
          </w:p>
        </w:tc>
        <w:tc>
          <w:tcPr>
            <w:tcW w:w="1417" w:type="dxa"/>
          </w:tcPr>
          <w:p w14:paraId="4C54387F" w14:textId="77777777" w:rsidR="00314FC7" w:rsidRPr="003D1543" w:rsidRDefault="00314FC7" w:rsidP="00265369">
            <w:pPr>
              <w:pStyle w:val="TAH"/>
              <w:rPr>
                <w:ins w:id="25312" w:author="Anritsu" w:date="2025-11-07T10:54:00Z" w16du:dateUtc="2025-11-07T01:54:00Z"/>
                <w:sz w:val="20"/>
                <w:szCs w:val="21"/>
                <w:lang w:eastAsia="zh-CN"/>
              </w:rPr>
            </w:pPr>
            <w:ins w:id="25313" w:author="Anritsu" w:date="2025-11-07T10:54:00Z" w16du:dateUtc="2025-11-07T01:54:00Z">
              <w:r w:rsidRPr="003D1543">
                <w:t>IMD order</w:t>
              </w:r>
            </w:ins>
          </w:p>
        </w:tc>
      </w:tr>
      <w:tr w:rsidR="00314FC7" w:rsidRPr="003D1543" w14:paraId="5A9B8939" w14:textId="77777777" w:rsidTr="00265369">
        <w:trPr>
          <w:ins w:id="25314" w:author="Anritsu" w:date="2025-11-07T10:54:00Z"/>
        </w:trPr>
        <w:tc>
          <w:tcPr>
            <w:tcW w:w="2383" w:type="dxa"/>
            <w:tcBorders>
              <w:top w:val="single" w:sz="4" w:space="0" w:color="auto"/>
              <w:bottom w:val="nil"/>
            </w:tcBorders>
            <w:vAlign w:val="center"/>
          </w:tcPr>
          <w:p w14:paraId="167F4828" w14:textId="77777777" w:rsidR="00314FC7" w:rsidRPr="003D1543" w:rsidRDefault="00314FC7" w:rsidP="00265369">
            <w:pPr>
              <w:pStyle w:val="TAC"/>
              <w:rPr>
                <w:ins w:id="25315" w:author="Anritsu" w:date="2025-11-07T10:54:00Z" w16du:dateUtc="2025-11-07T01:54:00Z"/>
                <w:szCs w:val="18"/>
                <w:lang w:eastAsia="ja-JP"/>
              </w:rPr>
            </w:pPr>
            <w:ins w:id="25316" w:author="Anritsu" w:date="2025-11-07T10:54:00Z" w16du:dateUtc="2025-11-07T01:54:00Z">
              <w:r w:rsidRPr="003D1543">
                <w:rPr>
                  <w:lang w:eastAsia="ko-KR"/>
                </w:rPr>
                <w:t>DC_1A-3A_n7</w:t>
              </w:r>
              <w:r w:rsidRPr="003D1543">
                <w:rPr>
                  <w:rFonts w:eastAsiaTheme="minorEastAsia" w:hint="eastAsia"/>
                  <w:lang w:eastAsia="ja-JP"/>
                </w:rPr>
                <w:t>7</w:t>
              </w:r>
              <w:r w:rsidRPr="003D1543">
                <w:rPr>
                  <w:lang w:eastAsia="ko-KR"/>
                </w:rPr>
                <w:t>A</w:t>
              </w:r>
            </w:ins>
          </w:p>
        </w:tc>
        <w:tc>
          <w:tcPr>
            <w:tcW w:w="942" w:type="dxa"/>
            <w:tcBorders>
              <w:top w:val="single" w:sz="4" w:space="0" w:color="auto"/>
              <w:bottom w:val="nil"/>
            </w:tcBorders>
          </w:tcPr>
          <w:p w14:paraId="2BFFE420" w14:textId="77777777" w:rsidR="00314FC7" w:rsidRPr="003D1543" w:rsidRDefault="00314FC7" w:rsidP="00265369">
            <w:pPr>
              <w:pStyle w:val="TAC"/>
              <w:rPr>
                <w:ins w:id="25317" w:author="Anritsu" w:date="2025-11-07T10:54:00Z" w16du:dateUtc="2025-11-07T01:54:00Z"/>
                <w:rFonts w:eastAsiaTheme="minorEastAsia"/>
                <w:szCs w:val="18"/>
                <w:lang w:eastAsia="ja-JP"/>
              </w:rPr>
            </w:pPr>
            <w:ins w:id="25318" w:author="Anritsu" w:date="2025-11-07T10:54:00Z" w16du:dateUtc="2025-11-07T01:54:00Z">
              <w:r w:rsidRPr="003D1543">
                <w:rPr>
                  <w:rFonts w:eastAsiaTheme="minorEastAsia" w:hint="eastAsia"/>
                  <w:szCs w:val="18"/>
                  <w:lang w:eastAsia="ja-JP"/>
                </w:rPr>
                <w:t>1</w:t>
              </w:r>
            </w:ins>
          </w:p>
        </w:tc>
        <w:tc>
          <w:tcPr>
            <w:tcW w:w="1211" w:type="dxa"/>
            <w:vAlign w:val="center"/>
          </w:tcPr>
          <w:p w14:paraId="12DF5EF1" w14:textId="77777777" w:rsidR="00314FC7" w:rsidRPr="003D1543" w:rsidRDefault="00314FC7" w:rsidP="00265369">
            <w:pPr>
              <w:pStyle w:val="TAC"/>
              <w:rPr>
                <w:ins w:id="25319" w:author="Anritsu" w:date="2025-11-07T10:54:00Z" w16du:dateUtc="2025-11-07T01:54:00Z"/>
              </w:rPr>
            </w:pPr>
            <w:ins w:id="25320" w:author="Anritsu" w:date="2025-11-07T10:54:00Z" w16du:dateUtc="2025-11-07T01:54:00Z">
              <w:r w:rsidRPr="003D1543">
                <w:t>1</w:t>
              </w:r>
            </w:ins>
          </w:p>
        </w:tc>
        <w:tc>
          <w:tcPr>
            <w:tcW w:w="1276" w:type="dxa"/>
          </w:tcPr>
          <w:p w14:paraId="1E4A09B0" w14:textId="77777777" w:rsidR="00314FC7" w:rsidRPr="003D1543" w:rsidRDefault="00314FC7" w:rsidP="00265369">
            <w:pPr>
              <w:pStyle w:val="TAC"/>
              <w:rPr>
                <w:ins w:id="25321" w:author="Anritsu" w:date="2025-11-07T10:54:00Z" w16du:dateUtc="2025-11-07T01:54:00Z"/>
                <w:bCs/>
                <w:szCs w:val="18"/>
                <w:lang w:eastAsia="ja-JP"/>
              </w:rPr>
            </w:pPr>
            <w:ins w:id="25322" w:author="Anritsu" w:date="2025-11-07T10:54:00Z" w16du:dateUtc="2025-11-07T01:54:00Z">
              <w:r w:rsidRPr="003D1543">
                <w:rPr>
                  <w:rFonts w:eastAsiaTheme="minorEastAsia" w:hint="eastAsia"/>
                  <w:bCs/>
                  <w:szCs w:val="18"/>
                  <w:lang w:eastAsia="ja-JP"/>
                </w:rPr>
                <w:t>5</w:t>
              </w:r>
            </w:ins>
          </w:p>
        </w:tc>
        <w:tc>
          <w:tcPr>
            <w:tcW w:w="3544" w:type="dxa"/>
          </w:tcPr>
          <w:p w14:paraId="19625904" w14:textId="77777777" w:rsidR="00314FC7" w:rsidRPr="003D1543" w:rsidRDefault="00314FC7" w:rsidP="00265369">
            <w:pPr>
              <w:pStyle w:val="TAC"/>
              <w:rPr>
                <w:ins w:id="25323" w:author="Anritsu" w:date="2025-11-07T10:54:00Z" w16du:dateUtc="2025-11-07T01:54:00Z"/>
                <w:bCs/>
                <w:szCs w:val="18"/>
                <w:lang w:eastAsia="zh-CN"/>
              </w:rPr>
            </w:pPr>
            <w:ins w:id="25324" w:author="Anritsu" w:date="2025-11-07T10:54:00Z" w16du:dateUtc="2025-11-07T01:54:00Z">
              <w:r w:rsidRPr="003D1543">
                <w:rPr>
                  <w:rFonts w:eastAsia="ＭＳ 明朝"/>
                  <w:bCs/>
                  <w:szCs w:val="18"/>
                </w:rPr>
                <w:t>REFSENS</w:t>
              </w:r>
            </w:ins>
          </w:p>
        </w:tc>
        <w:tc>
          <w:tcPr>
            <w:tcW w:w="1417" w:type="dxa"/>
            <w:vAlign w:val="center"/>
          </w:tcPr>
          <w:p w14:paraId="6CFDAB25" w14:textId="77777777" w:rsidR="00314FC7" w:rsidRPr="003D1543" w:rsidRDefault="00314FC7" w:rsidP="00265369">
            <w:pPr>
              <w:pStyle w:val="TAC"/>
              <w:rPr>
                <w:ins w:id="25325" w:author="Anritsu" w:date="2025-11-07T10:54:00Z" w16du:dateUtc="2025-11-07T01:54:00Z"/>
              </w:rPr>
            </w:pPr>
            <w:ins w:id="25326" w:author="Anritsu" w:date="2025-11-07T10:54:00Z" w16du:dateUtc="2025-11-07T01:54:00Z">
              <w:r w:rsidRPr="003D1543">
                <w:t>N/A</w:t>
              </w:r>
            </w:ins>
          </w:p>
        </w:tc>
      </w:tr>
      <w:tr w:rsidR="00314FC7" w:rsidRPr="003D1543" w14:paraId="47A39464" w14:textId="77777777" w:rsidTr="00265369">
        <w:trPr>
          <w:ins w:id="25327" w:author="Anritsu" w:date="2025-11-07T10:54:00Z"/>
        </w:trPr>
        <w:tc>
          <w:tcPr>
            <w:tcW w:w="2383" w:type="dxa"/>
            <w:tcBorders>
              <w:top w:val="nil"/>
              <w:bottom w:val="nil"/>
            </w:tcBorders>
            <w:vAlign w:val="center"/>
          </w:tcPr>
          <w:p w14:paraId="1BEC475F" w14:textId="77777777" w:rsidR="00314FC7" w:rsidRPr="003D1543" w:rsidRDefault="00314FC7" w:rsidP="00265369">
            <w:pPr>
              <w:pStyle w:val="TAC"/>
              <w:rPr>
                <w:ins w:id="25328" w:author="Anritsu" w:date="2025-11-07T10:54:00Z" w16du:dateUtc="2025-11-07T01:54:00Z"/>
                <w:szCs w:val="18"/>
                <w:lang w:eastAsia="ja-JP"/>
              </w:rPr>
            </w:pPr>
          </w:p>
        </w:tc>
        <w:tc>
          <w:tcPr>
            <w:tcW w:w="942" w:type="dxa"/>
            <w:tcBorders>
              <w:top w:val="nil"/>
              <w:bottom w:val="nil"/>
            </w:tcBorders>
          </w:tcPr>
          <w:p w14:paraId="527ABE0F" w14:textId="77777777" w:rsidR="00314FC7" w:rsidRPr="003D1543" w:rsidRDefault="00314FC7" w:rsidP="00265369">
            <w:pPr>
              <w:pStyle w:val="TAC"/>
              <w:rPr>
                <w:ins w:id="25329" w:author="Anritsu" w:date="2025-11-07T10:54:00Z" w16du:dateUtc="2025-11-07T01:54:00Z"/>
                <w:szCs w:val="18"/>
                <w:lang w:eastAsia="zh-CN"/>
              </w:rPr>
            </w:pPr>
          </w:p>
        </w:tc>
        <w:tc>
          <w:tcPr>
            <w:tcW w:w="1211" w:type="dxa"/>
            <w:vAlign w:val="center"/>
          </w:tcPr>
          <w:p w14:paraId="49DA2848" w14:textId="77777777" w:rsidR="00314FC7" w:rsidRPr="003D1543" w:rsidRDefault="00314FC7" w:rsidP="00265369">
            <w:pPr>
              <w:pStyle w:val="TAC"/>
              <w:rPr>
                <w:ins w:id="25330" w:author="Anritsu" w:date="2025-11-07T10:54:00Z" w16du:dateUtc="2025-11-07T01:54:00Z"/>
              </w:rPr>
            </w:pPr>
            <w:ins w:id="25331" w:author="Anritsu" w:date="2025-11-07T10:54:00Z" w16du:dateUtc="2025-11-07T01:54:00Z">
              <w:r w:rsidRPr="003D1543">
                <w:t>3</w:t>
              </w:r>
            </w:ins>
          </w:p>
        </w:tc>
        <w:tc>
          <w:tcPr>
            <w:tcW w:w="1276" w:type="dxa"/>
          </w:tcPr>
          <w:p w14:paraId="51481C09" w14:textId="77777777" w:rsidR="00314FC7" w:rsidRPr="003D1543" w:rsidRDefault="00314FC7" w:rsidP="00265369">
            <w:pPr>
              <w:pStyle w:val="TAC"/>
              <w:rPr>
                <w:ins w:id="25332" w:author="Anritsu" w:date="2025-11-07T10:54:00Z" w16du:dateUtc="2025-11-07T01:54:00Z"/>
                <w:bCs/>
                <w:szCs w:val="18"/>
                <w:lang w:eastAsia="ja-JP"/>
              </w:rPr>
            </w:pPr>
            <w:ins w:id="25333" w:author="Anritsu" w:date="2025-11-07T10:54:00Z" w16du:dateUtc="2025-11-07T01:54:00Z">
              <w:r w:rsidRPr="003D1543">
                <w:rPr>
                  <w:rFonts w:eastAsiaTheme="minorEastAsia" w:hint="eastAsia"/>
                  <w:bCs/>
                  <w:szCs w:val="18"/>
                  <w:lang w:eastAsia="ja-JP"/>
                </w:rPr>
                <w:t>5</w:t>
              </w:r>
            </w:ins>
          </w:p>
        </w:tc>
        <w:tc>
          <w:tcPr>
            <w:tcW w:w="3544" w:type="dxa"/>
          </w:tcPr>
          <w:p w14:paraId="566862DB" w14:textId="77777777" w:rsidR="00314FC7" w:rsidRPr="003D1543" w:rsidRDefault="00314FC7" w:rsidP="00265369">
            <w:pPr>
              <w:pStyle w:val="TAC"/>
              <w:rPr>
                <w:ins w:id="25334" w:author="Anritsu" w:date="2025-11-07T10:54:00Z" w16du:dateUtc="2025-11-07T01:54:00Z"/>
                <w:bCs/>
                <w:szCs w:val="18"/>
                <w:lang w:eastAsia="zh-CN"/>
              </w:rPr>
            </w:pPr>
            <w:ins w:id="25335"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+ 37.5</w:t>
              </w:r>
            </w:ins>
          </w:p>
        </w:tc>
        <w:tc>
          <w:tcPr>
            <w:tcW w:w="1417" w:type="dxa"/>
            <w:vAlign w:val="center"/>
          </w:tcPr>
          <w:p w14:paraId="7DA54060" w14:textId="1E939301" w:rsidR="00314FC7" w:rsidRPr="000377F1" w:rsidRDefault="00314FC7" w:rsidP="00265369">
            <w:pPr>
              <w:pStyle w:val="TAC"/>
              <w:rPr>
                <w:ins w:id="25336" w:author="Anritsu" w:date="2025-11-07T10:54:00Z" w16du:dateUtc="2025-11-07T01:54:00Z"/>
                <w:rFonts w:eastAsiaTheme="minorEastAsia"/>
                <w:lang w:eastAsia="ja-JP"/>
                <w:rPrChange w:id="25337" w:author="Anritsu" w:date="2025-11-11T16:53:00Z" w16du:dateUtc="2025-11-11T07:53:00Z">
                  <w:rPr>
                    <w:ins w:id="25338" w:author="Anritsu" w:date="2025-11-07T10:54:00Z" w16du:dateUtc="2025-11-07T01:54:00Z"/>
                  </w:rPr>
                </w:rPrChange>
              </w:rPr>
            </w:pPr>
            <w:ins w:id="25339" w:author="Anritsu" w:date="2025-11-07T10:54:00Z" w16du:dateUtc="2025-11-07T01:54:00Z">
              <w:r w:rsidRPr="003D1543">
                <w:t>IMD2</w:t>
              </w:r>
            </w:ins>
            <w:ins w:id="25340" w:author="Anritsu" w:date="2025-11-11T16:53:00Z" w16du:dateUtc="2025-11-11T07:53:00Z">
              <w:r w:rsidR="000377F1" w:rsidRPr="000377F1">
                <w:rPr>
                  <w:highlight w:val="yellow"/>
                  <w:vertAlign w:val="superscript"/>
                  <w:lang w:eastAsia="ja-JP"/>
                  <w:rPrChange w:id="25341" w:author="Anritsu" w:date="2025-11-11T16:53:00Z" w16du:dateUtc="2025-11-11T07:53:00Z">
                    <w:rPr>
                      <w:lang w:eastAsia="ja-JP"/>
                    </w:rPr>
                  </w:rPrChange>
                </w:rPr>
                <w:t>3</w:t>
              </w:r>
            </w:ins>
          </w:p>
        </w:tc>
      </w:tr>
      <w:tr w:rsidR="00314FC7" w:rsidRPr="003D1543" w14:paraId="7AC41545" w14:textId="77777777" w:rsidTr="00265369">
        <w:trPr>
          <w:ins w:id="25342" w:author="Anritsu" w:date="2025-11-07T10:54:00Z"/>
        </w:trPr>
        <w:tc>
          <w:tcPr>
            <w:tcW w:w="2383" w:type="dxa"/>
            <w:tcBorders>
              <w:top w:val="nil"/>
              <w:bottom w:val="nil"/>
            </w:tcBorders>
            <w:vAlign w:val="center"/>
          </w:tcPr>
          <w:p w14:paraId="6980A15C" w14:textId="77777777" w:rsidR="00314FC7" w:rsidRPr="003D1543" w:rsidRDefault="00314FC7" w:rsidP="00265369">
            <w:pPr>
              <w:pStyle w:val="TAC"/>
              <w:rPr>
                <w:ins w:id="25343" w:author="Anritsu" w:date="2025-11-07T10:54:00Z" w16du:dateUtc="2025-11-07T01:54:00Z"/>
                <w:szCs w:val="18"/>
                <w:lang w:eastAsia="ja-JP"/>
              </w:rPr>
            </w:pPr>
          </w:p>
        </w:tc>
        <w:tc>
          <w:tcPr>
            <w:tcW w:w="942" w:type="dxa"/>
            <w:tcBorders>
              <w:top w:val="nil"/>
              <w:bottom w:val="single" w:sz="4" w:space="0" w:color="auto"/>
            </w:tcBorders>
          </w:tcPr>
          <w:p w14:paraId="06BB28E2" w14:textId="77777777" w:rsidR="00314FC7" w:rsidRPr="003D1543" w:rsidRDefault="00314FC7" w:rsidP="00265369">
            <w:pPr>
              <w:pStyle w:val="TAC"/>
              <w:rPr>
                <w:ins w:id="25344" w:author="Anritsu" w:date="2025-11-07T10:54:00Z" w16du:dateUtc="2025-11-07T01:54:00Z"/>
                <w:szCs w:val="18"/>
                <w:lang w:eastAsia="zh-CN"/>
              </w:rPr>
            </w:pPr>
          </w:p>
        </w:tc>
        <w:tc>
          <w:tcPr>
            <w:tcW w:w="1211" w:type="dxa"/>
            <w:tcBorders>
              <w:bottom w:val="single" w:sz="4" w:space="0" w:color="auto"/>
            </w:tcBorders>
            <w:vAlign w:val="center"/>
          </w:tcPr>
          <w:p w14:paraId="551C0D23" w14:textId="77777777" w:rsidR="00314FC7" w:rsidRPr="003D1543" w:rsidRDefault="00314FC7" w:rsidP="00265369">
            <w:pPr>
              <w:pStyle w:val="TAC"/>
              <w:rPr>
                <w:ins w:id="25345" w:author="Anritsu" w:date="2025-11-07T10:54:00Z" w16du:dateUtc="2025-11-07T01:54:00Z"/>
              </w:rPr>
            </w:pPr>
            <w:ins w:id="25346" w:author="Anritsu" w:date="2025-11-07T10:54:00Z" w16du:dateUtc="2025-11-07T01:54:00Z">
              <w:r w:rsidRPr="003D1543">
                <w:t>n77</w:t>
              </w:r>
            </w:ins>
          </w:p>
        </w:tc>
        <w:tc>
          <w:tcPr>
            <w:tcW w:w="1276" w:type="dxa"/>
          </w:tcPr>
          <w:p w14:paraId="3030E9E8" w14:textId="77777777" w:rsidR="00314FC7" w:rsidRPr="003D1543" w:rsidRDefault="00314FC7" w:rsidP="00265369">
            <w:pPr>
              <w:pStyle w:val="TAC"/>
              <w:rPr>
                <w:ins w:id="25347" w:author="Anritsu" w:date="2025-11-07T10:54:00Z" w16du:dateUtc="2025-11-07T01:54:00Z"/>
                <w:bCs/>
                <w:szCs w:val="18"/>
                <w:lang w:eastAsia="ja-JP"/>
              </w:rPr>
            </w:pPr>
            <w:ins w:id="25348" w:author="Anritsu" w:date="2025-11-07T10:54:00Z" w16du:dateUtc="2025-11-07T01:54:00Z">
              <w:r w:rsidRPr="003D1543">
                <w:rPr>
                  <w:rFonts w:eastAsiaTheme="minorEastAsia" w:hint="eastAsia"/>
                  <w:bCs/>
                  <w:szCs w:val="18"/>
                  <w:lang w:eastAsia="ja-JP"/>
                </w:rPr>
                <w:t>10</w:t>
              </w:r>
            </w:ins>
          </w:p>
        </w:tc>
        <w:tc>
          <w:tcPr>
            <w:tcW w:w="3544" w:type="dxa"/>
          </w:tcPr>
          <w:p w14:paraId="5F8A3C3A" w14:textId="77777777" w:rsidR="00314FC7" w:rsidRPr="003D1543" w:rsidRDefault="00314FC7" w:rsidP="00265369">
            <w:pPr>
              <w:pStyle w:val="TAC"/>
              <w:rPr>
                <w:ins w:id="25349" w:author="Anritsu" w:date="2025-11-07T10:54:00Z" w16du:dateUtc="2025-11-07T01:54:00Z"/>
                <w:bCs/>
                <w:szCs w:val="18"/>
                <w:lang w:eastAsia="zh-CN"/>
              </w:rPr>
            </w:pPr>
            <w:ins w:id="25350" w:author="Anritsu" w:date="2025-11-07T10:54:00Z" w16du:dateUtc="2025-11-07T01:54:00Z">
              <w:r w:rsidRPr="003D1543">
                <w:rPr>
                  <w:rFonts w:eastAsiaTheme="minorEastAsia"/>
                  <w:bCs/>
                  <w:szCs w:val="18"/>
                  <w:lang w:eastAsia="zh-CN"/>
                </w:rPr>
                <w:t>REFSENS</w:t>
              </w:r>
            </w:ins>
          </w:p>
        </w:tc>
        <w:tc>
          <w:tcPr>
            <w:tcW w:w="1417" w:type="dxa"/>
            <w:vAlign w:val="center"/>
          </w:tcPr>
          <w:p w14:paraId="553559D5" w14:textId="77777777" w:rsidR="00314FC7" w:rsidRPr="003D1543" w:rsidRDefault="00314FC7" w:rsidP="00265369">
            <w:pPr>
              <w:pStyle w:val="TAC"/>
              <w:rPr>
                <w:ins w:id="25351" w:author="Anritsu" w:date="2025-11-07T10:54:00Z" w16du:dateUtc="2025-11-07T01:54:00Z"/>
              </w:rPr>
            </w:pPr>
            <w:ins w:id="25352" w:author="Anritsu" w:date="2025-11-07T10:54:00Z" w16du:dateUtc="2025-11-07T01:54:00Z">
              <w:r w:rsidRPr="003D1543">
                <w:t>N/A</w:t>
              </w:r>
            </w:ins>
          </w:p>
        </w:tc>
      </w:tr>
      <w:tr w:rsidR="00314FC7" w:rsidRPr="003D1543" w14:paraId="2A130714" w14:textId="77777777" w:rsidTr="00265369">
        <w:trPr>
          <w:ins w:id="25353" w:author="Anritsu" w:date="2025-11-07T10:54:00Z"/>
        </w:trPr>
        <w:tc>
          <w:tcPr>
            <w:tcW w:w="2383" w:type="dxa"/>
            <w:tcBorders>
              <w:top w:val="nil"/>
              <w:bottom w:val="nil"/>
            </w:tcBorders>
            <w:vAlign w:val="center"/>
          </w:tcPr>
          <w:p w14:paraId="4F70F08D" w14:textId="77777777" w:rsidR="00314FC7" w:rsidRPr="003D1543" w:rsidRDefault="00314FC7" w:rsidP="00265369">
            <w:pPr>
              <w:pStyle w:val="TAC"/>
              <w:rPr>
                <w:ins w:id="25354" w:author="Anritsu" w:date="2025-11-07T10:54:00Z" w16du:dateUtc="2025-11-07T01:54:00Z"/>
                <w:szCs w:val="18"/>
                <w:lang w:eastAsia="ja-JP"/>
              </w:rPr>
            </w:pPr>
          </w:p>
        </w:tc>
        <w:tc>
          <w:tcPr>
            <w:tcW w:w="942" w:type="dxa"/>
            <w:tcBorders>
              <w:top w:val="single" w:sz="4" w:space="0" w:color="auto"/>
              <w:bottom w:val="nil"/>
            </w:tcBorders>
          </w:tcPr>
          <w:p w14:paraId="3AC92E0F" w14:textId="77777777" w:rsidR="00314FC7" w:rsidRPr="003D1543" w:rsidRDefault="00314FC7" w:rsidP="00265369">
            <w:pPr>
              <w:pStyle w:val="TAC"/>
              <w:rPr>
                <w:ins w:id="25355" w:author="Anritsu" w:date="2025-11-07T10:54:00Z" w16du:dateUtc="2025-11-07T01:54:00Z"/>
                <w:rFonts w:eastAsiaTheme="minorEastAsia"/>
                <w:szCs w:val="18"/>
                <w:lang w:eastAsia="ja-JP"/>
              </w:rPr>
            </w:pPr>
            <w:ins w:id="25356" w:author="Anritsu" w:date="2025-11-07T10:54:00Z" w16du:dateUtc="2025-11-07T01:54:00Z">
              <w:r w:rsidRPr="003D1543">
                <w:rPr>
                  <w:rFonts w:eastAsiaTheme="minorEastAsia" w:hint="eastAsia"/>
                  <w:szCs w:val="18"/>
                  <w:lang w:eastAsia="ja-JP"/>
                </w:rPr>
                <w:t>2</w:t>
              </w:r>
            </w:ins>
          </w:p>
        </w:tc>
        <w:tc>
          <w:tcPr>
            <w:tcW w:w="1211" w:type="dxa"/>
            <w:tcBorders>
              <w:top w:val="single" w:sz="4" w:space="0" w:color="auto"/>
            </w:tcBorders>
            <w:vAlign w:val="center"/>
          </w:tcPr>
          <w:p w14:paraId="52F8D14F" w14:textId="77777777" w:rsidR="00314FC7" w:rsidRPr="003D1543" w:rsidRDefault="00314FC7" w:rsidP="00265369">
            <w:pPr>
              <w:pStyle w:val="TAC"/>
              <w:rPr>
                <w:ins w:id="25357" w:author="Anritsu" w:date="2025-11-07T10:54:00Z" w16du:dateUtc="2025-11-07T01:54:00Z"/>
              </w:rPr>
            </w:pPr>
            <w:ins w:id="25358" w:author="Anritsu" w:date="2025-11-07T10:54:00Z" w16du:dateUtc="2025-11-07T01:54:00Z">
              <w:r w:rsidRPr="003D1543">
                <w:t>1</w:t>
              </w:r>
            </w:ins>
          </w:p>
        </w:tc>
        <w:tc>
          <w:tcPr>
            <w:tcW w:w="1276" w:type="dxa"/>
          </w:tcPr>
          <w:p w14:paraId="2E82B810" w14:textId="77777777" w:rsidR="00314FC7" w:rsidRPr="003D1543" w:rsidRDefault="00314FC7" w:rsidP="00265369">
            <w:pPr>
              <w:pStyle w:val="TAC"/>
              <w:rPr>
                <w:ins w:id="25359" w:author="Anritsu" w:date="2025-11-07T10:54:00Z" w16du:dateUtc="2025-11-07T01:54:00Z"/>
                <w:bCs/>
                <w:szCs w:val="18"/>
                <w:lang w:eastAsia="ja-JP"/>
              </w:rPr>
            </w:pPr>
            <w:ins w:id="25360" w:author="Anritsu" w:date="2025-11-07T10:54:00Z" w16du:dateUtc="2025-11-07T01:54:00Z">
              <w:r w:rsidRPr="003D1543">
                <w:rPr>
                  <w:rFonts w:eastAsiaTheme="minorEastAsia" w:hint="eastAsia"/>
                  <w:bCs/>
                  <w:szCs w:val="18"/>
                  <w:lang w:eastAsia="ja-JP"/>
                </w:rPr>
                <w:t>5</w:t>
              </w:r>
            </w:ins>
          </w:p>
        </w:tc>
        <w:tc>
          <w:tcPr>
            <w:tcW w:w="3544" w:type="dxa"/>
          </w:tcPr>
          <w:p w14:paraId="67DC1B05" w14:textId="77777777" w:rsidR="00314FC7" w:rsidRPr="003D1543" w:rsidRDefault="00314FC7" w:rsidP="00265369">
            <w:pPr>
              <w:pStyle w:val="TAC"/>
              <w:rPr>
                <w:ins w:id="25361" w:author="Anritsu" w:date="2025-11-07T10:54:00Z" w16du:dateUtc="2025-11-07T01:54:00Z"/>
                <w:bCs/>
                <w:szCs w:val="18"/>
                <w:lang w:eastAsia="zh-CN"/>
              </w:rPr>
            </w:pPr>
            <w:ins w:id="25362" w:author="Anritsu" w:date="2025-11-07T10:54:00Z" w16du:dateUtc="2025-11-07T01:54:00Z">
              <w:r w:rsidRPr="003D1543">
                <w:rPr>
                  <w:rFonts w:eastAsia="ＭＳ 明朝"/>
                  <w:bCs/>
                  <w:szCs w:val="18"/>
                </w:rPr>
                <w:t>REFSENS</w:t>
              </w:r>
            </w:ins>
          </w:p>
        </w:tc>
        <w:tc>
          <w:tcPr>
            <w:tcW w:w="1417" w:type="dxa"/>
            <w:vAlign w:val="center"/>
          </w:tcPr>
          <w:p w14:paraId="02058D86" w14:textId="77777777" w:rsidR="00314FC7" w:rsidRPr="003D1543" w:rsidRDefault="00314FC7" w:rsidP="00265369">
            <w:pPr>
              <w:pStyle w:val="TAC"/>
              <w:rPr>
                <w:ins w:id="25363" w:author="Anritsu" w:date="2025-11-07T10:54:00Z" w16du:dateUtc="2025-11-07T01:54:00Z"/>
              </w:rPr>
            </w:pPr>
            <w:ins w:id="25364" w:author="Anritsu" w:date="2025-11-07T10:54:00Z" w16du:dateUtc="2025-11-07T01:54:00Z">
              <w:r w:rsidRPr="003D1543">
                <w:t>N/A</w:t>
              </w:r>
            </w:ins>
          </w:p>
        </w:tc>
      </w:tr>
      <w:tr w:rsidR="00314FC7" w:rsidRPr="003D1543" w14:paraId="235336E5" w14:textId="77777777" w:rsidTr="00265369">
        <w:trPr>
          <w:ins w:id="25365" w:author="Anritsu" w:date="2025-11-07T10:54:00Z"/>
        </w:trPr>
        <w:tc>
          <w:tcPr>
            <w:tcW w:w="2383" w:type="dxa"/>
            <w:tcBorders>
              <w:top w:val="nil"/>
              <w:bottom w:val="nil"/>
            </w:tcBorders>
            <w:vAlign w:val="center"/>
          </w:tcPr>
          <w:p w14:paraId="370342FD" w14:textId="77777777" w:rsidR="00314FC7" w:rsidRPr="003D1543" w:rsidRDefault="00314FC7" w:rsidP="00265369">
            <w:pPr>
              <w:pStyle w:val="TAC"/>
              <w:rPr>
                <w:ins w:id="25366" w:author="Anritsu" w:date="2025-11-07T10:54:00Z" w16du:dateUtc="2025-11-07T01:54:00Z"/>
                <w:szCs w:val="18"/>
                <w:lang w:eastAsia="ja-JP"/>
              </w:rPr>
            </w:pPr>
          </w:p>
        </w:tc>
        <w:tc>
          <w:tcPr>
            <w:tcW w:w="942" w:type="dxa"/>
            <w:tcBorders>
              <w:top w:val="nil"/>
              <w:bottom w:val="nil"/>
            </w:tcBorders>
          </w:tcPr>
          <w:p w14:paraId="132DC1A6" w14:textId="77777777" w:rsidR="00314FC7" w:rsidRPr="003D1543" w:rsidRDefault="00314FC7" w:rsidP="00265369">
            <w:pPr>
              <w:pStyle w:val="TAC"/>
              <w:rPr>
                <w:ins w:id="25367" w:author="Anritsu" w:date="2025-11-07T10:54:00Z" w16du:dateUtc="2025-11-07T01:54:00Z"/>
                <w:szCs w:val="18"/>
                <w:lang w:eastAsia="zh-CN"/>
              </w:rPr>
            </w:pPr>
          </w:p>
        </w:tc>
        <w:tc>
          <w:tcPr>
            <w:tcW w:w="1211" w:type="dxa"/>
            <w:vAlign w:val="center"/>
          </w:tcPr>
          <w:p w14:paraId="5D6AB9B2" w14:textId="77777777" w:rsidR="00314FC7" w:rsidRPr="003D1543" w:rsidRDefault="00314FC7" w:rsidP="00265369">
            <w:pPr>
              <w:pStyle w:val="TAC"/>
              <w:rPr>
                <w:ins w:id="25368" w:author="Anritsu" w:date="2025-11-07T10:54:00Z" w16du:dateUtc="2025-11-07T01:54:00Z"/>
              </w:rPr>
            </w:pPr>
            <w:ins w:id="25369" w:author="Anritsu" w:date="2025-11-07T10:54:00Z" w16du:dateUtc="2025-11-07T01:54:00Z">
              <w:r w:rsidRPr="003D1543">
                <w:t>3</w:t>
              </w:r>
            </w:ins>
          </w:p>
        </w:tc>
        <w:tc>
          <w:tcPr>
            <w:tcW w:w="1276" w:type="dxa"/>
          </w:tcPr>
          <w:p w14:paraId="6262CAF0" w14:textId="77777777" w:rsidR="00314FC7" w:rsidRPr="003D1543" w:rsidRDefault="00314FC7" w:rsidP="00265369">
            <w:pPr>
              <w:pStyle w:val="TAC"/>
              <w:rPr>
                <w:ins w:id="25370" w:author="Anritsu" w:date="2025-11-07T10:54:00Z" w16du:dateUtc="2025-11-07T01:54:00Z"/>
                <w:bCs/>
                <w:szCs w:val="18"/>
                <w:lang w:eastAsia="ja-JP"/>
              </w:rPr>
            </w:pPr>
            <w:ins w:id="25371" w:author="Anritsu" w:date="2025-11-07T10:54:00Z" w16du:dateUtc="2025-11-07T01:54:00Z">
              <w:r w:rsidRPr="003D1543">
                <w:rPr>
                  <w:rFonts w:eastAsiaTheme="minorEastAsia" w:hint="eastAsia"/>
                  <w:bCs/>
                  <w:szCs w:val="18"/>
                  <w:lang w:eastAsia="ja-JP"/>
                </w:rPr>
                <w:t>5</w:t>
              </w:r>
            </w:ins>
          </w:p>
        </w:tc>
        <w:tc>
          <w:tcPr>
            <w:tcW w:w="3544" w:type="dxa"/>
          </w:tcPr>
          <w:p w14:paraId="03103AE6" w14:textId="77777777" w:rsidR="00314FC7" w:rsidRPr="003D1543" w:rsidRDefault="00314FC7" w:rsidP="00265369">
            <w:pPr>
              <w:pStyle w:val="TAC"/>
              <w:rPr>
                <w:ins w:id="25372" w:author="Anritsu" w:date="2025-11-07T10:54:00Z" w16du:dateUtc="2025-11-07T01:54:00Z"/>
                <w:bCs/>
                <w:szCs w:val="18"/>
                <w:lang w:eastAsia="zh-CN"/>
              </w:rPr>
            </w:pPr>
            <w:ins w:id="25373"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+ 20.5</w:t>
              </w:r>
            </w:ins>
          </w:p>
        </w:tc>
        <w:tc>
          <w:tcPr>
            <w:tcW w:w="1417" w:type="dxa"/>
            <w:vAlign w:val="center"/>
          </w:tcPr>
          <w:p w14:paraId="20B037A3" w14:textId="27FEA851" w:rsidR="00314FC7" w:rsidRPr="008B3992" w:rsidRDefault="00314FC7" w:rsidP="00265369">
            <w:pPr>
              <w:pStyle w:val="TAC"/>
              <w:rPr>
                <w:ins w:id="25374" w:author="Anritsu" w:date="2025-11-07T10:54:00Z" w16du:dateUtc="2025-11-07T01:54:00Z"/>
                <w:rFonts w:eastAsiaTheme="minorEastAsia"/>
                <w:lang w:eastAsia="ja-JP"/>
                <w:rPrChange w:id="25375" w:author="Anritsu" w:date="2025-11-11T16:58:00Z" w16du:dateUtc="2025-11-11T07:58:00Z">
                  <w:rPr>
                    <w:ins w:id="25376" w:author="Anritsu" w:date="2025-11-07T10:54:00Z" w16du:dateUtc="2025-11-07T01:54:00Z"/>
                  </w:rPr>
                </w:rPrChange>
              </w:rPr>
            </w:pPr>
            <w:ins w:id="25377" w:author="Anritsu" w:date="2025-11-07T10:54:00Z" w16du:dateUtc="2025-11-07T01:54:00Z">
              <w:r w:rsidRPr="003D1543">
                <w:t>IMD4</w:t>
              </w:r>
            </w:ins>
            <w:ins w:id="25378" w:author="Anritsu" w:date="2025-11-11T16:58:00Z" w16du:dateUtc="2025-11-11T07:58:00Z">
              <w:r w:rsidR="008B3992" w:rsidRPr="008B3992">
                <w:rPr>
                  <w:highlight w:val="yellow"/>
                  <w:vertAlign w:val="superscript"/>
                  <w:lang w:eastAsia="ja-JP"/>
                  <w:rPrChange w:id="25379" w:author="Anritsu" w:date="2025-11-11T16:58:00Z" w16du:dateUtc="2025-11-11T07:58:00Z">
                    <w:rPr>
                      <w:lang w:eastAsia="ja-JP"/>
                    </w:rPr>
                  </w:rPrChange>
                </w:rPr>
                <w:t>3</w:t>
              </w:r>
            </w:ins>
          </w:p>
        </w:tc>
      </w:tr>
      <w:tr w:rsidR="00314FC7" w:rsidRPr="003D1543" w14:paraId="14C8BEE1" w14:textId="77777777" w:rsidTr="00265369">
        <w:trPr>
          <w:ins w:id="25380" w:author="Anritsu" w:date="2025-11-07T10:54:00Z"/>
        </w:trPr>
        <w:tc>
          <w:tcPr>
            <w:tcW w:w="2383" w:type="dxa"/>
            <w:tcBorders>
              <w:top w:val="nil"/>
              <w:bottom w:val="nil"/>
            </w:tcBorders>
            <w:vAlign w:val="center"/>
          </w:tcPr>
          <w:p w14:paraId="4A6DAF08" w14:textId="77777777" w:rsidR="00314FC7" w:rsidRPr="003D1543" w:rsidRDefault="00314FC7" w:rsidP="00265369">
            <w:pPr>
              <w:pStyle w:val="TAC"/>
              <w:rPr>
                <w:ins w:id="25381" w:author="Anritsu" w:date="2025-11-07T10:54:00Z" w16du:dateUtc="2025-11-07T01:54:00Z"/>
                <w:szCs w:val="18"/>
                <w:lang w:eastAsia="ja-JP"/>
              </w:rPr>
            </w:pPr>
          </w:p>
        </w:tc>
        <w:tc>
          <w:tcPr>
            <w:tcW w:w="942" w:type="dxa"/>
            <w:tcBorders>
              <w:top w:val="nil"/>
              <w:bottom w:val="single" w:sz="4" w:space="0" w:color="auto"/>
            </w:tcBorders>
          </w:tcPr>
          <w:p w14:paraId="6CE09674" w14:textId="77777777" w:rsidR="00314FC7" w:rsidRPr="003D1543" w:rsidRDefault="00314FC7" w:rsidP="00265369">
            <w:pPr>
              <w:pStyle w:val="TAC"/>
              <w:rPr>
                <w:ins w:id="25382" w:author="Anritsu" w:date="2025-11-07T10:54:00Z" w16du:dateUtc="2025-11-07T01:54:00Z"/>
                <w:szCs w:val="18"/>
                <w:lang w:eastAsia="zh-CN"/>
              </w:rPr>
            </w:pPr>
          </w:p>
        </w:tc>
        <w:tc>
          <w:tcPr>
            <w:tcW w:w="1211" w:type="dxa"/>
            <w:tcBorders>
              <w:bottom w:val="single" w:sz="4" w:space="0" w:color="auto"/>
            </w:tcBorders>
            <w:vAlign w:val="center"/>
          </w:tcPr>
          <w:p w14:paraId="7EF8C417" w14:textId="77777777" w:rsidR="00314FC7" w:rsidRPr="003D1543" w:rsidRDefault="00314FC7" w:rsidP="00265369">
            <w:pPr>
              <w:pStyle w:val="TAC"/>
              <w:rPr>
                <w:ins w:id="25383" w:author="Anritsu" w:date="2025-11-07T10:54:00Z" w16du:dateUtc="2025-11-07T01:54:00Z"/>
              </w:rPr>
            </w:pPr>
            <w:ins w:id="25384" w:author="Anritsu" w:date="2025-11-07T10:54:00Z" w16du:dateUtc="2025-11-07T01:54:00Z">
              <w:r w:rsidRPr="003D1543">
                <w:t>n77</w:t>
              </w:r>
            </w:ins>
          </w:p>
        </w:tc>
        <w:tc>
          <w:tcPr>
            <w:tcW w:w="1276" w:type="dxa"/>
          </w:tcPr>
          <w:p w14:paraId="2887B28C" w14:textId="77777777" w:rsidR="00314FC7" w:rsidRPr="003D1543" w:rsidRDefault="00314FC7" w:rsidP="00265369">
            <w:pPr>
              <w:pStyle w:val="TAC"/>
              <w:rPr>
                <w:ins w:id="25385" w:author="Anritsu" w:date="2025-11-07T10:54:00Z" w16du:dateUtc="2025-11-07T01:54:00Z"/>
                <w:bCs/>
                <w:szCs w:val="18"/>
                <w:lang w:eastAsia="ja-JP"/>
              </w:rPr>
            </w:pPr>
            <w:ins w:id="25386" w:author="Anritsu" w:date="2025-11-07T10:54:00Z" w16du:dateUtc="2025-11-07T01:54:00Z">
              <w:r w:rsidRPr="003D1543">
                <w:rPr>
                  <w:rFonts w:eastAsiaTheme="minorEastAsia" w:hint="eastAsia"/>
                  <w:bCs/>
                  <w:szCs w:val="18"/>
                  <w:lang w:eastAsia="ja-JP"/>
                </w:rPr>
                <w:t>10</w:t>
              </w:r>
            </w:ins>
          </w:p>
        </w:tc>
        <w:tc>
          <w:tcPr>
            <w:tcW w:w="3544" w:type="dxa"/>
          </w:tcPr>
          <w:p w14:paraId="78D97900" w14:textId="77777777" w:rsidR="00314FC7" w:rsidRPr="003D1543" w:rsidRDefault="00314FC7" w:rsidP="00265369">
            <w:pPr>
              <w:pStyle w:val="TAC"/>
              <w:rPr>
                <w:ins w:id="25387" w:author="Anritsu" w:date="2025-11-07T10:54:00Z" w16du:dateUtc="2025-11-07T01:54:00Z"/>
                <w:bCs/>
                <w:szCs w:val="18"/>
                <w:lang w:eastAsia="zh-CN"/>
              </w:rPr>
            </w:pPr>
            <w:ins w:id="25388" w:author="Anritsu" w:date="2025-11-07T10:54:00Z" w16du:dateUtc="2025-11-07T01:54:00Z">
              <w:r w:rsidRPr="003D1543">
                <w:rPr>
                  <w:rFonts w:eastAsiaTheme="minorEastAsia"/>
                  <w:bCs/>
                  <w:szCs w:val="18"/>
                  <w:lang w:eastAsia="zh-CN"/>
                </w:rPr>
                <w:t>REFSENS</w:t>
              </w:r>
            </w:ins>
          </w:p>
        </w:tc>
        <w:tc>
          <w:tcPr>
            <w:tcW w:w="1417" w:type="dxa"/>
            <w:vAlign w:val="center"/>
          </w:tcPr>
          <w:p w14:paraId="4A03F487" w14:textId="77777777" w:rsidR="00314FC7" w:rsidRPr="003D1543" w:rsidRDefault="00314FC7" w:rsidP="00265369">
            <w:pPr>
              <w:pStyle w:val="TAC"/>
              <w:rPr>
                <w:ins w:id="25389" w:author="Anritsu" w:date="2025-11-07T10:54:00Z" w16du:dateUtc="2025-11-07T01:54:00Z"/>
              </w:rPr>
            </w:pPr>
            <w:ins w:id="25390" w:author="Anritsu" w:date="2025-11-07T10:54:00Z" w16du:dateUtc="2025-11-07T01:54:00Z">
              <w:r w:rsidRPr="003D1543">
                <w:t>N/A</w:t>
              </w:r>
            </w:ins>
          </w:p>
        </w:tc>
      </w:tr>
      <w:tr w:rsidR="00314FC7" w:rsidRPr="003D1543" w14:paraId="1DFBF72A" w14:textId="77777777" w:rsidTr="00265369">
        <w:trPr>
          <w:ins w:id="25391" w:author="Anritsu" w:date="2025-11-07T10:54:00Z"/>
        </w:trPr>
        <w:tc>
          <w:tcPr>
            <w:tcW w:w="2383" w:type="dxa"/>
            <w:tcBorders>
              <w:top w:val="nil"/>
              <w:bottom w:val="nil"/>
            </w:tcBorders>
            <w:vAlign w:val="center"/>
          </w:tcPr>
          <w:p w14:paraId="744F7D6D" w14:textId="77777777" w:rsidR="00314FC7" w:rsidRPr="003D1543" w:rsidRDefault="00314FC7" w:rsidP="00265369">
            <w:pPr>
              <w:pStyle w:val="TAC"/>
              <w:rPr>
                <w:ins w:id="25392" w:author="Anritsu" w:date="2025-11-07T10:54:00Z" w16du:dateUtc="2025-11-07T01:54:00Z"/>
                <w:szCs w:val="18"/>
                <w:lang w:eastAsia="ja-JP"/>
              </w:rPr>
            </w:pPr>
          </w:p>
        </w:tc>
        <w:tc>
          <w:tcPr>
            <w:tcW w:w="942" w:type="dxa"/>
            <w:tcBorders>
              <w:top w:val="single" w:sz="4" w:space="0" w:color="auto"/>
              <w:bottom w:val="nil"/>
            </w:tcBorders>
          </w:tcPr>
          <w:p w14:paraId="288BA793" w14:textId="77777777" w:rsidR="00314FC7" w:rsidRPr="003D1543" w:rsidRDefault="00314FC7" w:rsidP="00265369">
            <w:pPr>
              <w:pStyle w:val="TAC"/>
              <w:rPr>
                <w:ins w:id="25393" w:author="Anritsu" w:date="2025-11-07T10:54:00Z" w16du:dateUtc="2025-11-07T01:54:00Z"/>
                <w:rFonts w:eastAsiaTheme="minorEastAsia"/>
                <w:szCs w:val="18"/>
                <w:lang w:eastAsia="ja-JP"/>
              </w:rPr>
            </w:pPr>
            <w:ins w:id="25394" w:author="Anritsu" w:date="2025-11-07T10:54:00Z" w16du:dateUtc="2025-11-07T01:54:00Z">
              <w:r w:rsidRPr="003D1543">
                <w:rPr>
                  <w:rFonts w:eastAsiaTheme="minorEastAsia" w:hint="eastAsia"/>
                  <w:szCs w:val="18"/>
                  <w:lang w:eastAsia="ja-JP"/>
                </w:rPr>
                <w:t>3</w:t>
              </w:r>
            </w:ins>
          </w:p>
        </w:tc>
        <w:tc>
          <w:tcPr>
            <w:tcW w:w="1211" w:type="dxa"/>
            <w:tcBorders>
              <w:top w:val="single" w:sz="4" w:space="0" w:color="auto"/>
            </w:tcBorders>
            <w:vAlign w:val="center"/>
          </w:tcPr>
          <w:p w14:paraId="10A87850" w14:textId="77777777" w:rsidR="00314FC7" w:rsidRPr="003D1543" w:rsidRDefault="00314FC7" w:rsidP="00265369">
            <w:pPr>
              <w:pStyle w:val="TAC"/>
              <w:rPr>
                <w:ins w:id="25395" w:author="Anritsu" w:date="2025-11-07T10:54:00Z" w16du:dateUtc="2025-11-07T01:54:00Z"/>
              </w:rPr>
            </w:pPr>
            <w:ins w:id="25396" w:author="Anritsu" w:date="2025-11-07T10:54:00Z" w16du:dateUtc="2025-11-07T01:54:00Z">
              <w:r w:rsidRPr="003D1543">
                <w:t>1</w:t>
              </w:r>
            </w:ins>
          </w:p>
        </w:tc>
        <w:tc>
          <w:tcPr>
            <w:tcW w:w="1276" w:type="dxa"/>
          </w:tcPr>
          <w:p w14:paraId="2A1C5A99" w14:textId="77777777" w:rsidR="00314FC7" w:rsidRPr="003D1543" w:rsidRDefault="00314FC7" w:rsidP="00265369">
            <w:pPr>
              <w:pStyle w:val="TAC"/>
              <w:rPr>
                <w:ins w:id="25397" w:author="Anritsu" w:date="2025-11-07T10:54:00Z" w16du:dateUtc="2025-11-07T01:54:00Z"/>
                <w:bCs/>
                <w:szCs w:val="18"/>
                <w:lang w:eastAsia="ja-JP"/>
              </w:rPr>
            </w:pPr>
            <w:ins w:id="25398" w:author="Anritsu" w:date="2025-11-07T10:54:00Z" w16du:dateUtc="2025-11-07T01:54:00Z">
              <w:r w:rsidRPr="003D1543">
                <w:rPr>
                  <w:rFonts w:eastAsiaTheme="minorEastAsia" w:hint="eastAsia"/>
                  <w:bCs/>
                  <w:szCs w:val="18"/>
                  <w:lang w:eastAsia="ja-JP"/>
                </w:rPr>
                <w:t>5</w:t>
              </w:r>
            </w:ins>
          </w:p>
        </w:tc>
        <w:tc>
          <w:tcPr>
            <w:tcW w:w="3544" w:type="dxa"/>
          </w:tcPr>
          <w:p w14:paraId="1CCC68A4" w14:textId="77777777" w:rsidR="00314FC7" w:rsidRPr="003D1543" w:rsidRDefault="00314FC7" w:rsidP="00265369">
            <w:pPr>
              <w:pStyle w:val="TAC"/>
              <w:rPr>
                <w:ins w:id="25399" w:author="Anritsu" w:date="2025-11-07T10:54:00Z" w16du:dateUtc="2025-11-07T01:54:00Z"/>
                <w:bCs/>
                <w:szCs w:val="18"/>
                <w:lang w:eastAsia="zh-CN"/>
              </w:rPr>
            </w:pPr>
            <w:ins w:id="25400"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+ 37</w:t>
              </w:r>
            </w:ins>
          </w:p>
        </w:tc>
        <w:tc>
          <w:tcPr>
            <w:tcW w:w="1417" w:type="dxa"/>
            <w:vAlign w:val="center"/>
          </w:tcPr>
          <w:p w14:paraId="68D712DF" w14:textId="64AF10F9" w:rsidR="00314FC7" w:rsidRPr="000377F1" w:rsidRDefault="00314FC7" w:rsidP="00265369">
            <w:pPr>
              <w:pStyle w:val="TAC"/>
              <w:rPr>
                <w:ins w:id="25401" w:author="Anritsu" w:date="2025-11-07T10:54:00Z" w16du:dateUtc="2025-11-07T01:54:00Z"/>
                <w:rFonts w:eastAsiaTheme="minorEastAsia"/>
                <w:lang w:eastAsia="ja-JP"/>
                <w:rPrChange w:id="25402" w:author="Anritsu" w:date="2025-11-11T16:53:00Z" w16du:dateUtc="2025-11-11T07:53:00Z">
                  <w:rPr>
                    <w:ins w:id="25403" w:author="Anritsu" w:date="2025-11-07T10:54:00Z" w16du:dateUtc="2025-11-07T01:54:00Z"/>
                  </w:rPr>
                </w:rPrChange>
              </w:rPr>
            </w:pPr>
            <w:ins w:id="25404" w:author="Anritsu" w:date="2025-11-07T10:54:00Z" w16du:dateUtc="2025-11-07T01:54:00Z">
              <w:r w:rsidRPr="003D1543">
                <w:t>IMD2</w:t>
              </w:r>
            </w:ins>
            <w:ins w:id="25405" w:author="Anritsu" w:date="2025-11-11T16:53:00Z" w16du:dateUtc="2025-11-11T07:53:00Z">
              <w:r w:rsidR="000377F1" w:rsidRPr="000377F1">
                <w:rPr>
                  <w:highlight w:val="yellow"/>
                  <w:vertAlign w:val="superscript"/>
                  <w:lang w:eastAsia="ja-JP"/>
                  <w:rPrChange w:id="25406" w:author="Anritsu" w:date="2025-11-11T16:53:00Z" w16du:dateUtc="2025-11-11T07:53:00Z">
                    <w:rPr>
                      <w:lang w:eastAsia="ja-JP"/>
                    </w:rPr>
                  </w:rPrChange>
                </w:rPr>
                <w:t>3</w:t>
              </w:r>
            </w:ins>
          </w:p>
        </w:tc>
      </w:tr>
      <w:tr w:rsidR="00314FC7" w:rsidRPr="003D1543" w14:paraId="1A5ED3EC" w14:textId="77777777" w:rsidTr="00265369">
        <w:trPr>
          <w:ins w:id="25407" w:author="Anritsu" w:date="2025-11-07T10:54:00Z"/>
        </w:trPr>
        <w:tc>
          <w:tcPr>
            <w:tcW w:w="2383" w:type="dxa"/>
            <w:tcBorders>
              <w:top w:val="nil"/>
              <w:bottom w:val="nil"/>
            </w:tcBorders>
            <w:vAlign w:val="center"/>
          </w:tcPr>
          <w:p w14:paraId="6645CD4A" w14:textId="77777777" w:rsidR="00314FC7" w:rsidRPr="003D1543" w:rsidRDefault="00314FC7" w:rsidP="00265369">
            <w:pPr>
              <w:pStyle w:val="TAC"/>
              <w:rPr>
                <w:ins w:id="25408" w:author="Anritsu" w:date="2025-11-07T10:54:00Z" w16du:dateUtc="2025-11-07T01:54:00Z"/>
                <w:szCs w:val="18"/>
                <w:lang w:eastAsia="ja-JP"/>
              </w:rPr>
            </w:pPr>
          </w:p>
        </w:tc>
        <w:tc>
          <w:tcPr>
            <w:tcW w:w="942" w:type="dxa"/>
            <w:tcBorders>
              <w:top w:val="nil"/>
              <w:bottom w:val="nil"/>
            </w:tcBorders>
          </w:tcPr>
          <w:p w14:paraId="1EE17138" w14:textId="77777777" w:rsidR="00314FC7" w:rsidRPr="003D1543" w:rsidRDefault="00314FC7" w:rsidP="00265369">
            <w:pPr>
              <w:pStyle w:val="TAC"/>
              <w:rPr>
                <w:ins w:id="25409" w:author="Anritsu" w:date="2025-11-07T10:54:00Z" w16du:dateUtc="2025-11-07T01:54:00Z"/>
                <w:szCs w:val="18"/>
                <w:lang w:eastAsia="zh-CN"/>
              </w:rPr>
            </w:pPr>
          </w:p>
        </w:tc>
        <w:tc>
          <w:tcPr>
            <w:tcW w:w="1211" w:type="dxa"/>
            <w:vAlign w:val="center"/>
          </w:tcPr>
          <w:p w14:paraId="49C122F2" w14:textId="77777777" w:rsidR="00314FC7" w:rsidRPr="003D1543" w:rsidRDefault="00314FC7" w:rsidP="00265369">
            <w:pPr>
              <w:pStyle w:val="TAC"/>
              <w:rPr>
                <w:ins w:id="25410" w:author="Anritsu" w:date="2025-11-07T10:54:00Z" w16du:dateUtc="2025-11-07T01:54:00Z"/>
              </w:rPr>
            </w:pPr>
            <w:ins w:id="25411" w:author="Anritsu" w:date="2025-11-07T10:54:00Z" w16du:dateUtc="2025-11-07T01:54:00Z">
              <w:r w:rsidRPr="003D1543">
                <w:t>3</w:t>
              </w:r>
            </w:ins>
          </w:p>
        </w:tc>
        <w:tc>
          <w:tcPr>
            <w:tcW w:w="1276" w:type="dxa"/>
          </w:tcPr>
          <w:p w14:paraId="11668132" w14:textId="77777777" w:rsidR="00314FC7" w:rsidRPr="003D1543" w:rsidRDefault="00314FC7" w:rsidP="00265369">
            <w:pPr>
              <w:pStyle w:val="TAC"/>
              <w:rPr>
                <w:ins w:id="25412" w:author="Anritsu" w:date="2025-11-07T10:54:00Z" w16du:dateUtc="2025-11-07T01:54:00Z"/>
                <w:bCs/>
                <w:szCs w:val="18"/>
                <w:lang w:eastAsia="ja-JP"/>
              </w:rPr>
            </w:pPr>
            <w:ins w:id="25413" w:author="Anritsu" w:date="2025-11-07T10:54:00Z" w16du:dateUtc="2025-11-07T01:54:00Z">
              <w:r w:rsidRPr="003D1543">
                <w:rPr>
                  <w:rFonts w:eastAsiaTheme="minorEastAsia" w:hint="eastAsia"/>
                  <w:bCs/>
                  <w:szCs w:val="18"/>
                  <w:lang w:eastAsia="ja-JP"/>
                </w:rPr>
                <w:t>5</w:t>
              </w:r>
            </w:ins>
          </w:p>
        </w:tc>
        <w:tc>
          <w:tcPr>
            <w:tcW w:w="3544" w:type="dxa"/>
          </w:tcPr>
          <w:p w14:paraId="2477287E" w14:textId="77777777" w:rsidR="00314FC7" w:rsidRPr="003D1543" w:rsidRDefault="00314FC7" w:rsidP="00265369">
            <w:pPr>
              <w:pStyle w:val="TAC"/>
              <w:rPr>
                <w:ins w:id="25414" w:author="Anritsu" w:date="2025-11-07T10:54:00Z" w16du:dateUtc="2025-11-07T01:54:00Z"/>
                <w:bCs/>
                <w:szCs w:val="18"/>
                <w:lang w:eastAsia="zh-CN"/>
              </w:rPr>
            </w:pPr>
            <w:ins w:id="25415" w:author="Anritsu" w:date="2025-11-07T10:54:00Z" w16du:dateUtc="2025-11-07T01:54:00Z">
              <w:r w:rsidRPr="003D1543">
                <w:rPr>
                  <w:rFonts w:eastAsiaTheme="minorEastAsia"/>
                  <w:bCs/>
                  <w:szCs w:val="18"/>
                  <w:lang w:eastAsia="zh-CN"/>
                </w:rPr>
                <w:t>REFSENS</w:t>
              </w:r>
            </w:ins>
          </w:p>
        </w:tc>
        <w:tc>
          <w:tcPr>
            <w:tcW w:w="1417" w:type="dxa"/>
            <w:vAlign w:val="center"/>
          </w:tcPr>
          <w:p w14:paraId="0A592EA3" w14:textId="77777777" w:rsidR="00314FC7" w:rsidRPr="003D1543" w:rsidRDefault="00314FC7" w:rsidP="00265369">
            <w:pPr>
              <w:pStyle w:val="TAC"/>
              <w:rPr>
                <w:ins w:id="25416" w:author="Anritsu" w:date="2025-11-07T10:54:00Z" w16du:dateUtc="2025-11-07T01:54:00Z"/>
              </w:rPr>
            </w:pPr>
            <w:ins w:id="25417" w:author="Anritsu" w:date="2025-11-07T10:54:00Z" w16du:dateUtc="2025-11-07T01:54:00Z">
              <w:r w:rsidRPr="003D1543">
                <w:t>N/A</w:t>
              </w:r>
            </w:ins>
          </w:p>
        </w:tc>
      </w:tr>
      <w:tr w:rsidR="00314FC7" w:rsidRPr="003D1543" w14:paraId="20346AC6" w14:textId="77777777" w:rsidTr="00265369">
        <w:trPr>
          <w:ins w:id="25418" w:author="Anritsu" w:date="2025-11-07T10:54:00Z"/>
        </w:trPr>
        <w:tc>
          <w:tcPr>
            <w:tcW w:w="2383" w:type="dxa"/>
            <w:tcBorders>
              <w:top w:val="nil"/>
              <w:bottom w:val="single" w:sz="4" w:space="0" w:color="auto"/>
            </w:tcBorders>
            <w:vAlign w:val="center"/>
          </w:tcPr>
          <w:p w14:paraId="42F4BAC2" w14:textId="77777777" w:rsidR="00314FC7" w:rsidRPr="003D1543" w:rsidRDefault="00314FC7" w:rsidP="00265369">
            <w:pPr>
              <w:pStyle w:val="TAC"/>
              <w:rPr>
                <w:ins w:id="25419" w:author="Anritsu" w:date="2025-11-07T10:54:00Z" w16du:dateUtc="2025-11-07T01:54:00Z"/>
                <w:szCs w:val="18"/>
                <w:lang w:eastAsia="ja-JP"/>
              </w:rPr>
            </w:pPr>
          </w:p>
        </w:tc>
        <w:tc>
          <w:tcPr>
            <w:tcW w:w="942" w:type="dxa"/>
            <w:tcBorders>
              <w:top w:val="nil"/>
              <w:bottom w:val="single" w:sz="4" w:space="0" w:color="auto"/>
            </w:tcBorders>
          </w:tcPr>
          <w:p w14:paraId="41AD7CE4" w14:textId="77777777" w:rsidR="00314FC7" w:rsidRPr="003D1543" w:rsidRDefault="00314FC7" w:rsidP="00265369">
            <w:pPr>
              <w:pStyle w:val="TAC"/>
              <w:rPr>
                <w:ins w:id="25420" w:author="Anritsu" w:date="2025-11-07T10:54:00Z" w16du:dateUtc="2025-11-07T01:54:00Z"/>
                <w:szCs w:val="18"/>
                <w:lang w:eastAsia="zh-CN"/>
              </w:rPr>
            </w:pPr>
          </w:p>
        </w:tc>
        <w:tc>
          <w:tcPr>
            <w:tcW w:w="1211" w:type="dxa"/>
            <w:vAlign w:val="center"/>
          </w:tcPr>
          <w:p w14:paraId="379D1D8E" w14:textId="77777777" w:rsidR="00314FC7" w:rsidRPr="003D1543" w:rsidRDefault="00314FC7" w:rsidP="00265369">
            <w:pPr>
              <w:pStyle w:val="TAC"/>
              <w:rPr>
                <w:ins w:id="25421" w:author="Anritsu" w:date="2025-11-07T10:54:00Z" w16du:dateUtc="2025-11-07T01:54:00Z"/>
              </w:rPr>
            </w:pPr>
            <w:ins w:id="25422" w:author="Anritsu" w:date="2025-11-07T10:54:00Z" w16du:dateUtc="2025-11-07T01:54:00Z">
              <w:r w:rsidRPr="003D1543">
                <w:t>n77</w:t>
              </w:r>
            </w:ins>
          </w:p>
        </w:tc>
        <w:tc>
          <w:tcPr>
            <w:tcW w:w="1276" w:type="dxa"/>
          </w:tcPr>
          <w:p w14:paraId="2183AB8D" w14:textId="77777777" w:rsidR="00314FC7" w:rsidRPr="003D1543" w:rsidRDefault="00314FC7" w:rsidP="00265369">
            <w:pPr>
              <w:pStyle w:val="TAC"/>
              <w:rPr>
                <w:ins w:id="25423" w:author="Anritsu" w:date="2025-11-07T10:54:00Z" w16du:dateUtc="2025-11-07T01:54:00Z"/>
                <w:bCs/>
                <w:szCs w:val="18"/>
                <w:lang w:eastAsia="ja-JP"/>
              </w:rPr>
            </w:pPr>
            <w:ins w:id="25424" w:author="Anritsu" w:date="2025-11-07T10:54:00Z" w16du:dateUtc="2025-11-07T01:54:00Z">
              <w:r w:rsidRPr="003D1543">
                <w:rPr>
                  <w:rFonts w:eastAsiaTheme="minorEastAsia" w:hint="eastAsia"/>
                  <w:bCs/>
                  <w:szCs w:val="18"/>
                  <w:lang w:eastAsia="ja-JP"/>
                </w:rPr>
                <w:t>10</w:t>
              </w:r>
            </w:ins>
          </w:p>
        </w:tc>
        <w:tc>
          <w:tcPr>
            <w:tcW w:w="3544" w:type="dxa"/>
          </w:tcPr>
          <w:p w14:paraId="53590754" w14:textId="77777777" w:rsidR="00314FC7" w:rsidRPr="003D1543" w:rsidRDefault="00314FC7" w:rsidP="00265369">
            <w:pPr>
              <w:pStyle w:val="TAC"/>
              <w:rPr>
                <w:ins w:id="25425" w:author="Anritsu" w:date="2025-11-07T10:54:00Z" w16du:dateUtc="2025-11-07T01:54:00Z"/>
                <w:bCs/>
                <w:szCs w:val="18"/>
                <w:lang w:eastAsia="zh-CN"/>
              </w:rPr>
            </w:pPr>
            <w:ins w:id="25426" w:author="Anritsu" w:date="2025-11-07T10:54:00Z" w16du:dateUtc="2025-11-07T01:54:00Z">
              <w:r w:rsidRPr="003D1543">
                <w:rPr>
                  <w:rFonts w:eastAsiaTheme="minorEastAsia"/>
                  <w:bCs/>
                  <w:szCs w:val="18"/>
                  <w:lang w:eastAsia="zh-CN"/>
                </w:rPr>
                <w:t>REFSENS</w:t>
              </w:r>
            </w:ins>
          </w:p>
        </w:tc>
        <w:tc>
          <w:tcPr>
            <w:tcW w:w="1417" w:type="dxa"/>
            <w:vAlign w:val="center"/>
          </w:tcPr>
          <w:p w14:paraId="197B09D2" w14:textId="77777777" w:rsidR="00314FC7" w:rsidRPr="003D1543" w:rsidRDefault="00314FC7" w:rsidP="00265369">
            <w:pPr>
              <w:pStyle w:val="TAC"/>
              <w:rPr>
                <w:ins w:id="25427" w:author="Anritsu" w:date="2025-11-07T10:54:00Z" w16du:dateUtc="2025-11-07T01:54:00Z"/>
              </w:rPr>
            </w:pPr>
            <w:ins w:id="25428" w:author="Anritsu" w:date="2025-11-07T10:54:00Z" w16du:dateUtc="2025-11-07T01:54:00Z">
              <w:r w:rsidRPr="003D1543">
                <w:t>N/A</w:t>
              </w:r>
            </w:ins>
          </w:p>
        </w:tc>
      </w:tr>
      <w:tr w:rsidR="00314FC7" w:rsidRPr="003D1543" w14:paraId="7E23DFB5" w14:textId="77777777" w:rsidTr="00265369">
        <w:trPr>
          <w:ins w:id="25429" w:author="Anritsu" w:date="2025-11-07T10:54:00Z"/>
        </w:trPr>
        <w:tc>
          <w:tcPr>
            <w:tcW w:w="2383" w:type="dxa"/>
            <w:tcBorders>
              <w:top w:val="single" w:sz="4" w:space="0" w:color="auto"/>
              <w:bottom w:val="nil"/>
            </w:tcBorders>
            <w:vAlign w:val="center"/>
          </w:tcPr>
          <w:p w14:paraId="15F0EB39" w14:textId="77777777" w:rsidR="00314FC7" w:rsidRPr="003D1543" w:rsidRDefault="00314FC7" w:rsidP="00265369">
            <w:pPr>
              <w:pStyle w:val="TAC"/>
              <w:rPr>
                <w:ins w:id="25430" w:author="Anritsu" w:date="2025-11-07T10:54:00Z" w16du:dateUtc="2025-11-07T01:54:00Z"/>
                <w:szCs w:val="18"/>
                <w:lang w:eastAsia="ja-JP"/>
              </w:rPr>
            </w:pPr>
            <w:ins w:id="25431" w:author="Anritsu" w:date="2025-11-07T10:54:00Z" w16du:dateUtc="2025-11-07T01:54:00Z">
              <w:r w:rsidRPr="003D1543">
                <w:rPr>
                  <w:lang w:eastAsia="ko-KR"/>
                </w:rPr>
                <w:t>DC_1A-3A_n7</w:t>
              </w:r>
              <w:r w:rsidRPr="003D1543">
                <w:rPr>
                  <w:rFonts w:eastAsiaTheme="minorEastAsia" w:hint="eastAsia"/>
                  <w:lang w:eastAsia="ja-JP"/>
                </w:rPr>
                <w:t>8</w:t>
              </w:r>
              <w:r w:rsidRPr="003D1543">
                <w:rPr>
                  <w:lang w:eastAsia="ko-KR"/>
                </w:rPr>
                <w:t>A</w:t>
              </w:r>
            </w:ins>
          </w:p>
        </w:tc>
        <w:tc>
          <w:tcPr>
            <w:tcW w:w="942" w:type="dxa"/>
            <w:tcBorders>
              <w:top w:val="single" w:sz="4" w:space="0" w:color="auto"/>
              <w:bottom w:val="nil"/>
            </w:tcBorders>
          </w:tcPr>
          <w:p w14:paraId="567CB383" w14:textId="77777777" w:rsidR="00314FC7" w:rsidRPr="003D1543" w:rsidRDefault="00314FC7" w:rsidP="00265369">
            <w:pPr>
              <w:pStyle w:val="TAC"/>
              <w:rPr>
                <w:ins w:id="25432" w:author="Anritsu" w:date="2025-11-07T10:54:00Z" w16du:dateUtc="2025-11-07T01:54:00Z"/>
                <w:szCs w:val="18"/>
                <w:lang w:eastAsia="zh-CN"/>
              </w:rPr>
            </w:pPr>
            <w:ins w:id="25433" w:author="Anritsu" w:date="2025-11-07T10:54:00Z" w16du:dateUtc="2025-11-07T01:54:00Z">
              <w:r w:rsidRPr="003D1543">
                <w:rPr>
                  <w:rFonts w:eastAsiaTheme="minorEastAsia" w:hint="eastAsia"/>
                  <w:szCs w:val="18"/>
                  <w:lang w:eastAsia="ja-JP"/>
                </w:rPr>
                <w:t>1</w:t>
              </w:r>
            </w:ins>
          </w:p>
        </w:tc>
        <w:tc>
          <w:tcPr>
            <w:tcW w:w="1211" w:type="dxa"/>
            <w:vAlign w:val="center"/>
          </w:tcPr>
          <w:p w14:paraId="08FF7F36" w14:textId="77777777" w:rsidR="00314FC7" w:rsidRPr="003D1543" w:rsidRDefault="00314FC7" w:rsidP="00265369">
            <w:pPr>
              <w:pStyle w:val="TAC"/>
              <w:rPr>
                <w:ins w:id="25434" w:author="Anritsu" w:date="2025-11-07T10:54:00Z" w16du:dateUtc="2025-11-07T01:54:00Z"/>
              </w:rPr>
            </w:pPr>
            <w:ins w:id="25435" w:author="Anritsu" w:date="2025-11-07T10:54:00Z" w16du:dateUtc="2025-11-07T01:54:00Z">
              <w:r w:rsidRPr="003D1543">
                <w:t>1</w:t>
              </w:r>
            </w:ins>
          </w:p>
        </w:tc>
        <w:tc>
          <w:tcPr>
            <w:tcW w:w="1276" w:type="dxa"/>
          </w:tcPr>
          <w:p w14:paraId="4CBFED31" w14:textId="77777777" w:rsidR="00314FC7" w:rsidRPr="003D1543" w:rsidRDefault="00314FC7" w:rsidP="00265369">
            <w:pPr>
              <w:pStyle w:val="TAC"/>
              <w:rPr>
                <w:ins w:id="25436" w:author="Anritsu" w:date="2025-11-07T10:54:00Z" w16du:dateUtc="2025-11-07T01:54:00Z"/>
                <w:bCs/>
                <w:szCs w:val="18"/>
                <w:lang w:eastAsia="ja-JP"/>
              </w:rPr>
            </w:pPr>
            <w:ins w:id="25437" w:author="Anritsu" w:date="2025-11-07T10:54:00Z" w16du:dateUtc="2025-11-07T01:54:00Z">
              <w:r w:rsidRPr="003D1543">
                <w:rPr>
                  <w:rFonts w:eastAsiaTheme="minorEastAsia" w:hint="eastAsia"/>
                  <w:bCs/>
                  <w:szCs w:val="18"/>
                  <w:lang w:eastAsia="ja-JP"/>
                </w:rPr>
                <w:t>5</w:t>
              </w:r>
            </w:ins>
          </w:p>
        </w:tc>
        <w:tc>
          <w:tcPr>
            <w:tcW w:w="3544" w:type="dxa"/>
          </w:tcPr>
          <w:p w14:paraId="79FB61F0" w14:textId="77777777" w:rsidR="00314FC7" w:rsidRPr="003D1543" w:rsidRDefault="00314FC7" w:rsidP="00265369">
            <w:pPr>
              <w:pStyle w:val="TAC"/>
              <w:rPr>
                <w:ins w:id="25438" w:author="Anritsu" w:date="2025-11-07T10:54:00Z" w16du:dateUtc="2025-11-07T01:54:00Z"/>
                <w:bCs/>
                <w:szCs w:val="18"/>
                <w:lang w:eastAsia="zh-CN"/>
              </w:rPr>
            </w:pPr>
            <w:ins w:id="25439" w:author="Anritsu" w:date="2025-11-07T10:54:00Z" w16du:dateUtc="2025-11-07T01:54:00Z">
              <w:r w:rsidRPr="003D1543">
                <w:rPr>
                  <w:rFonts w:eastAsiaTheme="minorEastAsia"/>
                  <w:bCs/>
                  <w:szCs w:val="18"/>
                  <w:lang w:eastAsia="zh-CN"/>
                </w:rPr>
                <w:t>REFSENS</w:t>
              </w:r>
            </w:ins>
          </w:p>
        </w:tc>
        <w:tc>
          <w:tcPr>
            <w:tcW w:w="1417" w:type="dxa"/>
            <w:vAlign w:val="center"/>
          </w:tcPr>
          <w:p w14:paraId="3BE93F08" w14:textId="77777777" w:rsidR="00314FC7" w:rsidRPr="003D1543" w:rsidRDefault="00314FC7" w:rsidP="00265369">
            <w:pPr>
              <w:pStyle w:val="TAC"/>
              <w:rPr>
                <w:ins w:id="25440" w:author="Anritsu" w:date="2025-11-07T10:54:00Z" w16du:dateUtc="2025-11-07T01:54:00Z"/>
              </w:rPr>
            </w:pPr>
            <w:ins w:id="25441" w:author="Anritsu" w:date="2025-11-07T10:54:00Z" w16du:dateUtc="2025-11-07T01:54:00Z">
              <w:r w:rsidRPr="003D1543">
                <w:t>N/A</w:t>
              </w:r>
            </w:ins>
          </w:p>
        </w:tc>
      </w:tr>
      <w:tr w:rsidR="00314FC7" w:rsidRPr="003D1543" w14:paraId="01443B9C" w14:textId="77777777" w:rsidTr="00265369">
        <w:trPr>
          <w:ins w:id="25442" w:author="Anritsu" w:date="2025-11-07T10:54:00Z"/>
        </w:trPr>
        <w:tc>
          <w:tcPr>
            <w:tcW w:w="2383" w:type="dxa"/>
            <w:tcBorders>
              <w:top w:val="nil"/>
              <w:bottom w:val="nil"/>
            </w:tcBorders>
            <w:vAlign w:val="center"/>
          </w:tcPr>
          <w:p w14:paraId="414A1FBC" w14:textId="77777777" w:rsidR="00314FC7" w:rsidRPr="003D1543" w:rsidRDefault="00314FC7" w:rsidP="00265369">
            <w:pPr>
              <w:pStyle w:val="TAC"/>
              <w:rPr>
                <w:ins w:id="25443" w:author="Anritsu" w:date="2025-11-07T10:54:00Z" w16du:dateUtc="2025-11-07T01:54:00Z"/>
                <w:szCs w:val="18"/>
                <w:lang w:eastAsia="ja-JP"/>
              </w:rPr>
            </w:pPr>
          </w:p>
        </w:tc>
        <w:tc>
          <w:tcPr>
            <w:tcW w:w="942" w:type="dxa"/>
            <w:tcBorders>
              <w:top w:val="nil"/>
              <w:bottom w:val="nil"/>
            </w:tcBorders>
          </w:tcPr>
          <w:p w14:paraId="53B0483C" w14:textId="77777777" w:rsidR="00314FC7" w:rsidRPr="003D1543" w:rsidRDefault="00314FC7" w:rsidP="00265369">
            <w:pPr>
              <w:pStyle w:val="TAC"/>
              <w:rPr>
                <w:ins w:id="25444" w:author="Anritsu" w:date="2025-11-07T10:54:00Z" w16du:dateUtc="2025-11-07T01:54:00Z"/>
                <w:szCs w:val="18"/>
                <w:lang w:eastAsia="zh-CN"/>
              </w:rPr>
            </w:pPr>
          </w:p>
        </w:tc>
        <w:tc>
          <w:tcPr>
            <w:tcW w:w="1211" w:type="dxa"/>
            <w:vAlign w:val="center"/>
          </w:tcPr>
          <w:p w14:paraId="2CD016F1" w14:textId="77777777" w:rsidR="00314FC7" w:rsidRPr="003D1543" w:rsidRDefault="00314FC7" w:rsidP="00265369">
            <w:pPr>
              <w:pStyle w:val="TAC"/>
              <w:rPr>
                <w:ins w:id="25445" w:author="Anritsu" w:date="2025-11-07T10:54:00Z" w16du:dateUtc="2025-11-07T01:54:00Z"/>
              </w:rPr>
            </w:pPr>
            <w:ins w:id="25446" w:author="Anritsu" w:date="2025-11-07T10:54:00Z" w16du:dateUtc="2025-11-07T01:54:00Z">
              <w:r w:rsidRPr="003D1543">
                <w:t>3</w:t>
              </w:r>
            </w:ins>
          </w:p>
        </w:tc>
        <w:tc>
          <w:tcPr>
            <w:tcW w:w="1276" w:type="dxa"/>
          </w:tcPr>
          <w:p w14:paraId="460CD9AB" w14:textId="77777777" w:rsidR="00314FC7" w:rsidRPr="003D1543" w:rsidRDefault="00314FC7" w:rsidP="00265369">
            <w:pPr>
              <w:pStyle w:val="TAC"/>
              <w:rPr>
                <w:ins w:id="25447" w:author="Anritsu" w:date="2025-11-07T10:54:00Z" w16du:dateUtc="2025-11-07T01:54:00Z"/>
                <w:bCs/>
                <w:szCs w:val="18"/>
                <w:lang w:eastAsia="ja-JP"/>
              </w:rPr>
            </w:pPr>
            <w:ins w:id="25448" w:author="Anritsu" w:date="2025-11-07T10:54:00Z" w16du:dateUtc="2025-11-07T01:54:00Z">
              <w:r w:rsidRPr="003D1543">
                <w:rPr>
                  <w:rFonts w:eastAsiaTheme="minorEastAsia" w:hint="eastAsia"/>
                  <w:bCs/>
                  <w:szCs w:val="18"/>
                  <w:lang w:eastAsia="ja-JP"/>
                </w:rPr>
                <w:t>5</w:t>
              </w:r>
            </w:ins>
          </w:p>
        </w:tc>
        <w:tc>
          <w:tcPr>
            <w:tcW w:w="3544" w:type="dxa"/>
          </w:tcPr>
          <w:p w14:paraId="76073ED9" w14:textId="77777777" w:rsidR="00314FC7" w:rsidRPr="003D1543" w:rsidRDefault="00314FC7" w:rsidP="00265369">
            <w:pPr>
              <w:pStyle w:val="TAC"/>
              <w:rPr>
                <w:ins w:id="25449" w:author="Anritsu" w:date="2025-11-07T10:54:00Z" w16du:dateUtc="2025-11-07T01:54:00Z"/>
                <w:bCs/>
                <w:szCs w:val="18"/>
                <w:lang w:eastAsia="zh-CN"/>
              </w:rPr>
            </w:pPr>
            <w:ins w:id="25450"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+ 37.2</w:t>
              </w:r>
            </w:ins>
          </w:p>
        </w:tc>
        <w:tc>
          <w:tcPr>
            <w:tcW w:w="1417" w:type="dxa"/>
            <w:vAlign w:val="center"/>
          </w:tcPr>
          <w:p w14:paraId="0F0300D9" w14:textId="0A0E2708" w:rsidR="00314FC7" w:rsidRPr="000377F1" w:rsidRDefault="00314FC7" w:rsidP="00265369">
            <w:pPr>
              <w:pStyle w:val="TAC"/>
              <w:rPr>
                <w:ins w:id="25451" w:author="Anritsu" w:date="2025-11-07T10:54:00Z" w16du:dateUtc="2025-11-07T01:54:00Z"/>
                <w:rFonts w:eastAsiaTheme="minorEastAsia"/>
                <w:lang w:eastAsia="ja-JP"/>
                <w:rPrChange w:id="25452" w:author="Anritsu" w:date="2025-11-11T16:53:00Z" w16du:dateUtc="2025-11-11T07:53:00Z">
                  <w:rPr>
                    <w:ins w:id="25453" w:author="Anritsu" w:date="2025-11-07T10:54:00Z" w16du:dateUtc="2025-11-07T01:54:00Z"/>
                  </w:rPr>
                </w:rPrChange>
              </w:rPr>
            </w:pPr>
            <w:ins w:id="25454" w:author="Anritsu" w:date="2025-11-07T10:54:00Z" w16du:dateUtc="2025-11-07T01:54:00Z">
              <w:r w:rsidRPr="003D1543">
                <w:t>IMD2</w:t>
              </w:r>
            </w:ins>
            <w:ins w:id="25455" w:author="Anritsu" w:date="2025-11-11T16:53:00Z" w16du:dateUtc="2025-11-11T07:53:00Z">
              <w:r w:rsidR="000377F1" w:rsidRPr="000377F1">
                <w:rPr>
                  <w:highlight w:val="yellow"/>
                  <w:vertAlign w:val="superscript"/>
                  <w:lang w:eastAsia="ja-JP"/>
                  <w:rPrChange w:id="25456" w:author="Anritsu" w:date="2025-11-11T16:53:00Z" w16du:dateUtc="2025-11-11T07:53:00Z">
                    <w:rPr>
                      <w:lang w:eastAsia="ja-JP"/>
                    </w:rPr>
                  </w:rPrChange>
                </w:rPr>
                <w:t>3</w:t>
              </w:r>
            </w:ins>
          </w:p>
        </w:tc>
      </w:tr>
      <w:tr w:rsidR="00314FC7" w:rsidRPr="003D1543" w14:paraId="67AF3D96" w14:textId="77777777" w:rsidTr="00265369">
        <w:trPr>
          <w:ins w:id="25457" w:author="Anritsu" w:date="2025-11-07T10:54:00Z"/>
        </w:trPr>
        <w:tc>
          <w:tcPr>
            <w:tcW w:w="2383" w:type="dxa"/>
            <w:tcBorders>
              <w:top w:val="nil"/>
              <w:bottom w:val="nil"/>
            </w:tcBorders>
            <w:vAlign w:val="center"/>
          </w:tcPr>
          <w:p w14:paraId="31AF7AAF" w14:textId="77777777" w:rsidR="00314FC7" w:rsidRPr="003D1543" w:rsidRDefault="00314FC7" w:rsidP="00265369">
            <w:pPr>
              <w:pStyle w:val="TAC"/>
              <w:rPr>
                <w:ins w:id="25458" w:author="Anritsu" w:date="2025-11-07T10:54:00Z" w16du:dateUtc="2025-11-07T01:54:00Z"/>
                <w:szCs w:val="18"/>
                <w:lang w:eastAsia="ja-JP"/>
              </w:rPr>
            </w:pPr>
          </w:p>
        </w:tc>
        <w:tc>
          <w:tcPr>
            <w:tcW w:w="942" w:type="dxa"/>
            <w:tcBorders>
              <w:top w:val="nil"/>
              <w:bottom w:val="single" w:sz="4" w:space="0" w:color="auto"/>
            </w:tcBorders>
          </w:tcPr>
          <w:p w14:paraId="34024918" w14:textId="77777777" w:rsidR="00314FC7" w:rsidRPr="003D1543" w:rsidRDefault="00314FC7" w:rsidP="00265369">
            <w:pPr>
              <w:pStyle w:val="TAC"/>
              <w:rPr>
                <w:ins w:id="25459" w:author="Anritsu" w:date="2025-11-07T10:54:00Z" w16du:dateUtc="2025-11-07T01:54:00Z"/>
                <w:szCs w:val="18"/>
                <w:lang w:eastAsia="zh-CN"/>
              </w:rPr>
            </w:pPr>
          </w:p>
        </w:tc>
        <w:tc>
          <w:tcPr>
            <w:tcW w:w="1211" w:type="dxa"/>
            <w:tcBorders>
              <w:bottom w:val="single" w:sz="4" w:space="0" w:color="auto"/>
            </w:tcBorders>
            <w:vAlign w:val="center"/>
          </w:tcPr>
          <w:p w14:paraId="56BAE191" w14:textId="77777777" w:rsidR="00314FC7" w:rsidRPr="003D1543" w:rsidRDefault="00314FC7" w:rsidP="00265369">
            <w:pPr>
              <w:pStyle w:val="TAC"/>
              <w:rPr>
                <w:ins w:id="25460" w:author="Anritsu" w:date="2025-11-07T10:54:00Z" w16du:dateUtc="2025-11-07T01:54:00Z"/>
              </w:rPr>
            </w:pPr>
            <w:ins w:id="25461" w:author="Anritsu" w:date="2025-11-07T10:54:00Z" w16du:dateUtc="2025-11-07T01:54:00Z">
              <w:r w:rsidRPr="003D1543">
                <w:t>n78</w:t>
              </w:r>
            </w:ins>
          </w:p>
        </w:tc>
        <w:tc>
          <w:tcPr>
            <w:tcW w:w="1276" w:type="dxa"/>
          </w:tcPr>
          <w:p w14:paraId="5A6C5094" w14:textId="77777777" w:rsidR="00314FC7" w:rsidRPr="003D1543" w:rsidRDefault="00314FC7" w:rsidP="00265369">
            <w:pPr>
              <w:pStyle w:val="TAC"/>
              <w:rPr>
                <w:ins w:id="25462" w:author="Anritsu" w:date="2025-11-07T10:54:00Z" w16du:dateUtc="2025-11-07T01:54:00Z"/>
                <w:bCs/>
                <w:szCs w:val="18"/>
                <w:lang w:eastAsia="ja-JP"/>
              </w:rPr>
            </w:pPr>
            <w:ins w:id="25463" w:author="Anritsu" w:date="2025-11-07T10:54:00Z" w16du:dateUtc="2025-11-07T01:54:00Z">
              <w:r w:rsidRPr="003D1543">
                <w:rPr>
                  <w:rFonts w:eastAsiaTheme="minorEastAsia" w:hint="eastAsia"/>
                  <w:bCs/>
                  <w:szCs w:val="18"/>
                  <w:lang w:eastAsia="ja-JP"/>
                </w:rPr>
                <w:t>10</w:t>
              </w:r>
            </w:ins>
          </w:p>
        </w:tc>
        <w:tc>
          <w:tcPr>
            <w:tcW w:w="3544" w:type="dxa"/>
          </w:tcPr>
          <w:p w14:paraId="085C1848" w14:textId="77777777" w:rsidR="00314FC7" w:rsidRPr="003D1543" w:rsidRDefault="00314FC7" w:rsidP="00265369">
            <w:pPr>
              <w:pStyle w:val="TAC"/>
              <w:rPr>
                <w:ins w:id="25464" w:author="Anritsu" w:date="2025-11-07T10:54:00Z" w16du:dateUtc="2025-11-07T01:54:00Z"/>
                <w:bCs/>
                <w:szCs w:val="18"/>
                <w:lang w:eastAsia="zh-CN"/>
              </w:rPr>
            </w:pPr>
            <w:ins w:id="25465" w:author="Anritsu" w:date="2025-11-07T10:54:00Z" w16du:dateUtc="2025-11-07T01:54:00Z">
              <w:r w:rsidRPr="003D1543">
                <w:rPr>
                  <w:rFonts w:eastAsiaTheme="minorEastAsia"/>
                  <w:bCs/>
                  <w:szCs w:val="18"/>
                  <w:lang w:eastAsia="zh-CN"/>
                </w:rPr>
                <w:t>REFSENS</w:t>
              </w:r>
            </w:ins>
          </w:p>
        </w:tc>
        <w:tc>
          <w:tcPr>
            <w:tcW w:w="1417" w:type="dxa"/>
            <w:vAlign w:val="center"/>
          </w:tcPr>
          <w:p w14:paraId="501C45D1" w14:textId="77777777" w:rsidR="00314FC7" w:rsidRPr="003D1543" w:rsidRDefault="00314FC7" w:rsidP="00265369">
            <w:pPr>
              <w:pStyle w:val="TAC"/>
              <w:rPr>
                <w:ins w:id="25466" w:author="Anritsu" w:date="2025-11-07T10:54:00Z" w16du:dateUtc="2025-11-07T01:54:00Z"/>
              </w:rPr>
            </w:pPr>
            <w:ins w:id="25467" w:author="Anritsu" w:date="2025-11-07T10:54:00Z" w16du:dateUtc="2025-11-07T01:54:00Z">
              <w:r w:rsidRPr="003D1543">
                <w:t>N/A</w:t>
              </w:r>
            </w:ins>
          </w:p>
        </w:tc>
      </w:tr>
      <w:tr w:rsidR="00314FC7" w:rsidRPr="003D1543" w14:paraId="6EBFF382" w14:textId="77777777" w:rsidTr="00265369">
        <w:trPr>
          <w:ins w:id="25468" w:author="Anritsu" w:date="2025-11-07T10:54:00Z"/>
        </w:trPr>
        <w:tc>
          <w:tcPr>
            <w:tcW w:w="2383" w:type="dxa"/>
            <w:tcBorders>
              <w:top w:val="nil"/>
              <w:bottom w:val="nil"/>
            </w:tcBorders>
            <w:vAlign w:val="center"/>
          </w:tcPr>
          <w:p w14:paraId="48DA9B74" w14:textId="77777777" w:rsidR="00314FC7" w:rsidRPr="003D1543" w:rsidRDefault="00314FC7" w:rsidP="00265369">
            <w:pPr>
              <w:pStyle w:val="TAC"/>
              <w:rPr>
                <w:ins w:id="25469" w:author="Anritsu" w:date="2025-11-07T10:54:00Z" w16du:dateUtc="2025-11-07T01:54:00Z"/>
                <w:szCs w:val="18"/>
                <w:lang w:eastAsia="ja-JP"/>
              </w:rPr>
            </w:pPr>
          </w:p>
        </w:tc>
        <w:tc>
          <w:tcPr>
            <w:tcW w:w="942" w:type="dxa"/>
            <w:tcBorders>
              <w:top w:val="single" w:sz="4" w:space="0" w:color="auto"/>
              <w:bottom w:val="nil"/>
            </w:tcBorders>
          </w:tcPr>
          <w:p w14:paraId="058A8391" w14:textId="77777777" w:rsidR="00314FC7" w:rsidRPr="003D1543" w:rsidRDefault="00314FC7" w:rsidP="00265369">
            <w:pPr>
              <w:pStyle w:val="TAC"/>
              <w:rPr>
                <w:ins w:id="25470" w:author="Anritsu" w:date="2025-11-07T10:54:00Z" w16du:dateUtc="2025-11-07T01:54:00Z"/>
                <w:szCs w:val="18"/>
                <w:lang w:eastAsia="zh-CN"/>
              </w:rPr>
            </w:pPr>
            <w:ins w:id="25471" w:author="Anritsu" w:date="2025-11-07T10:54:00Z" w16du:dateUtc="2025-11-07T01:54:00Z">
              <w:r w:rsidRPr="003D1543">
                <w:rPr>
                  <w:rFonts w:eastAsiaTheme="minorEastAsia" w:hint="eastAsia"/>
                  <w:szCs w:val="18"/>
                  <w:lang w:eastAsia="ja-JP"/>
                </w:rPr>
                <w:t>2</w:t>
              </w:r>
            </w:ins>
          </w:p>
        </w:tc>
        <w:tc>
          <w:tcPr>
            <w:tcW w:w="1211" w:type="dxa"/>
            <w:tcBorders>
              <w:top w:val="single" w:sz="4" w:space="0" w:color="auto"/>
            </w:tcBorders>
            <w:vAlign w:val="center"/>
          </w:tcPr>
          <w:p w14:paraId="2DE5FDA9" w14:textId="77777777" w:rsidR="00314FC7" w:rsidRPr="003D1543" w:rsidRDefault="00314FC7" w:rsidP="00265369">
            <w:pPr>
              <w:pStyle w:val="TAC"/>
              <w:rPr>
                <w:ins w:id="25472" w:author="Anritsu" w:date="2025-11-07T10:54:00Z" w16du:dateUtc="2025-11-07T01:54:00Z"/>
              </w:rPr>
            </w:pPr>
            <w:ins w:id="25473" w:author="Anritsu" w:date="2025-11-07T10:54:00Z" w16du:dateUtc="2025-11-07T01:54:00Z">
              <w:r w:rsidRPr="003D1543">
                <w:t>1</w:t>
              </w:r>
            </w:ins>
          </w:p>
        </w:tc>
        <w:tc>
          <w:tcPr>
            <w:tcW w:w="1276" w:type="dxa"/>
          </w:tcPr>
          <w:p w14:paraId="6B4107C5" w14:textId="77777777" w:rsidR="00314FC7" w:rsidRPr="003D1543" w:rsidRDefault="00314FC7" w:rsidP="00265369">
            <w:pPr>
              <w:pStyle w:val="TAC"/>
              <w:rPr>
                <w:ins w:id="25474" w:author="Anritsu" w:date="2025-11-07T10:54:00Z" w16du:dateUtc="2025-11-07T01:54:00Z"/>
                <w:bCs/>
                <w:szCs w:val="18"/>
                <w:lang w:eastAsia="ja-JP"/>
              </w:rPr>
            </w:pPr>
            <w:ins w:id="25475" w:author="Anritsu" w:date="2025-11-07T10:54:00Z" w16du:dateUtc="2025-11-07T01:54:00Z">
              <w:r w:rsidRPr="003D1543">
                <w:rPr>
                  <w:rFonts w:eastAsiaTheme="minorEastAsia" w:hint="eastAsia"/>
                  <w:bCs/>
                  <w:szCs w:val="18"/>
                  <w:lang w:eastAsia="ja-JP"/>
                </w:rPr>
                <w:t>5</w:t>
              </w:r>
            </w:ins>
          </w:p>
        </w:tc>
        <w:tc>
          <w:tcPr>
            <w:tcW w:w="3544" w:type="dxa"/>
          </w:tcPr>
          <w:p w14:paraId="38D4066E" w14:textId="77777777" w:rsidR="00314FC7" w:rsidRPr="003D1543" w:rsidRDefault="00314FC7" w:rsidP="00265369">
            <w:pPr>
              <w:pStyle w:val="TAC"/>
              <w:rPr>
                <w:ins w:id="25476" w:author="Anritsu" w:date="2025-11-07T10:54:00Z" w16du:dateUtc="2025-11-07T01:54:00Z"/>
                <w:bCs/>
                <w:szCs w:val="18"/>
                <w:lang w:eastAsia="zh-CN"/>
              </w:rPr>
            </w:pPr>
            <w:ins w:id="25477"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+ 17.8</w:t>
              </w:r>
            </w:ins>
          </w:p>
        </w:tc>
        <w:tc>
          <w:tcPr>
            <w:tcW w:w="1417" w:type="dxa"/>
            <w:vAlign w:val="center"/>
          </w:tcPr>
          <w:p w14:paraId="39077929" w14:textId="77777777" w:rsidR="00314FC7" w:rsidRPr="003D1543" w:rsidRDefault="00314FC7" w:rsidP="00265369">
            <w:pPr>
              <w:pStyle w:val="TAC"/>
              <w:rPr>
                <w:ins w:id="25478" w:author="Anritsu" w:date="2025-11-07T10:54:00Z" w16du:dateUtc="2025-11-07T01:54:00Z"/>
              </w:rPr>
            </w:pPr>
            <w:ins w:id="25479" w:author="Anritsu" w:date="2025-11-07T10:54:00Z" w16du:dateUtc="2025-11-07T01:54:00Z">
              <w:r w:rsidRPr="003D1543">
                <w:t>IMD5</w:t>
              </w:r>
            </w:ins>
          </w:p>
        </w:tc>
      </w:tr>
      <w:tr w:rsidR="00314FC7" w:rsidRPr="003D1543" w14:paraId="0D1D6C0B" w14:textId="77777777" w:rsidTr="00265369">
        <w:trPr>
          <w:ins w:id="25480" w:author="Anritsu" w:date="2025-11-07T10:54:00Z"/>
        </w:trPr>
        <w:tc>
          <w:tcPr>
            <w:tcW w:w="2383" w:type="dxa"/>
            <w:tcBorders>
              <w:top w:val="nil"/>
              <w:bottom w:val="nil"/>
            </w:tcBorders>
            <w:vAlign w:val="center"/>
          </w:tcPr>
          <w:p w14:paraId="54EDA55B" w14:textId="77777777" w:rsidR="00314FC7" w:rsidRPr="003D1543" w:rsidRDefault="00314FC7" w:rsidP="00265369">
            <w:pPr>
              <w:pStyle w:val="TAC"/>
              <w:rPr>
                <w:ins w:id="25481" w:author="Anritsu" w:date="2025-11-07T10:54:00Z" w16du:dateUtc="2025-11-07T01:54:00Z"/>
                <w:szCs w:val="18"/>
                <w:lang w:eastAsia="ja-JP"/>
              </w:rPr>
            </w:pPr>
          </w:p>
        </w:tc>
        <w:tc>
          <w:tcPr>
            <w:tcW w:w="942" w:type="dxa"/>
            <w:tcBorders>
              <w:top w:val="nil"/>
              <w:bottom w:val="nil"/>
            </w:tcBorders>
          </w:tcPr>
          <w:p w14:paraId="3BED79E3" w14:textId="77777777" w:rsidR="00314FC7" w:rsidRPr="003D1543" w:rsidRDefault="00314FC7" w:rsidP="00265369">
            <w:pPr>
              <w:pStyle w:val="TAC"/>
              <w:rPr>
                <w:ins w:id="25482" w:author="Anritsu" w:date="2025-11-07T10:54:00Z" w16du:dateUtc="2025-11-07T01:54:00Z"/>
                <w:szCs w:val="18"/>
                <w:lang w:eastAsia="zh-CN"/>
              </w:rPr>
            </w:pPr>
          </w:p>
        </w:tc>
        <w:tc>
          <w:tcPr>
            <w:tcW w:w="1211" w:type="dxa"/>
            <w:vAlign w:val="center"/>
          </w:tcPr>
          <w:p w14:paraId="2069CD89" w14:textId="77777777" w:rsidR="00314FC7" w:rsidRPr="003D1543" w:rsidRDefault="00314FC7" w:rsidP="00265369">
            <w:pPr>
              <w:pStyle w:val="TAC"/>
              <w:rPr>
                <w:ins w:id="25483" w:author="Anritsu" w:date="2025-11-07T10:54:00Z" w16du:dateUtc="2025-11-07T01:54:00Z"/>
              </w:rPr>
            </w:pPr>
            <w:ins w:id="25484" w:author="Anritsu" w:date="2025-11-07T10:54:00Z" w16du:dateUtc="2025-11-07T01:54:00Z">
              <w:r w:rsidRPr="003D1543">
                <w:t>3</w:t>
              </w:r>
            </w:ins>
          </w:p>
        </w:tc>
        <w:tc>
          <w:tcPr>
            <w:tcW w:w="1276" w:type="dxa"/>
          </w:tcPr>
          <w:p w14:paraId="15FED2F8" w14:textId="77777777" w:rsidR="00314FC7" w:rsidRPr="003D1543" w:rsidRDefault="00314FC7" w:rsidP="00265369">
            <w:pPr>
              <w:pStyle w:val="TAC"/>
              <w:rPr>
                <w:ins w:id="25485" w:author="Anritsu" w:date="2025-11-07T10:54:00Z" w16du:dateUtc="2025-11-07T01:54:00Z"/>
                <w:bCs/>
                <w:szCs w:val="18"/>
                <w:lang w:eastAsia="ja-JP"/>
              </w:rPr>
            </w:pPr>
            <w:ins w:id="25486" w:author="Anritsu" w:date="2025-11-07T10:54:00Z" w16du:dateUtc="2025-11-07T01:54:00Z">
              <w:r w:rsidRPr="003D1543">
                <w:rPr>
                  <w:rFonts w:eastAsiaTheme="minorEastAsia" w:hint="eastAsia"/>
                  <w:bCs/>
                  <w:szCs w:val="18"/>
                  <w:lang w:eastAsia="ja-JP"/>
                </w:rPr>
                <w:t>5</w:t>
              </w:r>
            </w:ins>
          </w:p>
        </w:tc>
        <w:tc>
          <w:tcPr>
            <w:tcW w:w="3544" w:type="dxa"/>
          </w:tcPr>
          <w:p w14:paraId="6BF03188" w14:textId="77777777" w:rsidR="00314FC7" w:rsidRPr="003D1543" w:rsidRDefault="00314FC7" w:rsidP="00265369">
            <w:pPr>
              <w:pStyle w:val="TAC"/>
              <w:rPr>
                <w:ins w:id="25487" w:author="Anritsu" w:date="2025-11-07T10:54:00Z" w16du:dateUtc="2025-11-07T01:54:00Z"/>
                <w:bCs/>
                <w:szCs w:val="18"/>
                <w:lang w:eastAsia="zh-CN"/>
              </w:rPr>
            </w:pPr>
            <w:ins w:id="25488" w:author="Anritsu" w:date="2025-11-07T10:54:00Z" w16du:dateUtc="2025-11-07T01:54:00Z">
              <w:r w:rsidRPr="003D1543">
                <w:rPr>
                  <w:rFonts w:eastAsiaTheme="minorEastAsia"/>
                  <w:bCs/>
                  <w:szCs w:val="18"/>
                  <w:lang w:eastAsia="zh-CN"/>
                </w:rPr>
                <w:t>REFSENS</w:t>
              </w:r>
            </w:ins>
          </w:p>
        </w:tc>
        <w:tc>
          <w:tcPr>
            <w:tcW w:w="1417" w:type="dxa"/>
            <w:vAlign w:val="center"/>
          </w:tcPr>
          <w:p w14:paraId="78A92C82" w14:textId="77777777" w:rsidR="00314FC7" w:rsidRPr="003D1543" w:rsidRDefault="00314FC7" w:rsidP="00265369">
            <w:pPr>
              <w:pStyle w:val="TAC"/>
              <w:rPr>
                <w:ins w:id="25489" w:author="Anritsu" w:date="2025-11-07T10:54:00Z" w16du:dateUtc="2025-11-07T01:54:00Z"/>
              </w:rPr>
            </w:pPr>
            <w:ins w:id="25490" w:author="Anritsu" w:date="2025-11-07T10:54:00Z" w16du:dateUtc="2025-11-07T01:54:00Z">
              <w:r w:rsidRPr="003D1543">
                <w:t>N/A</w:t>
              </w:r>
            </w:ins>
          </w:p>
        </w:tc>
      </w:tr>
      <w:tr w:rsidR="00314FC7" w:rsidRPr="003D1543" w14:paraId="43FBFF46" w14:textId="77777777" w:rsidTr="00265369">
        <w:trPr>
          <w:ins w:id="25491" w:author="Anritsu" w:date="2025-11-07T10:54:00Z"/>
        </w:trPr>
        <w:tc>
          <w:tcPr>
            <w:tcW w:w="2383" w:type="dxa"/>
            <w:tcBorders>
              <w:top w:val="nil"/>
              <w:bottom w:val="single" w:sz="4" w:space="0" w:color="auto"/>
            </w:tcBorders>
            <w:vAlign w:val="center"/>
          </w:tcPr>
          <w:p w14:paraId="3CC69C5E" w14:textId="77777777" w:rsidR="00314FC7" w:rsidRPr="003D1543" w:rsidRDefault="00314FC7" w:rsidP="00265369">
            <w:pPr>
              <w:pStyle w:val="TAC"/>
              <w:rPr>
                <w:ins w:id="25492" w:author="Anritsu" w:date="2025-11-07T10:54:00Z" w16du:dateUtc="2025-11-07T01:54:00Z"/>
                <w:szCs w:val="18"/>
                <w:lang w:eastAsia="ja-JP"/>
              </w:rPr>
            </w:pPr>
          </w:p>
        </w:tc>
        <w:tc>
          <w:tcPr>
            <w:tcW w:w="942" w:type="dxa"/>
            <w:tcBorders>
              <w:top w:val="nil"/>
              <w:bottom w:val="single" w:sz="4" w:space="0" w:color="auto"/>
            </w:tcBorders>
          </w:tcPr>
          <w:p w14:paraId="2A6988BC" w14:textId="77777777" w:rsidR="00314FC7" w:rsidRPr="003D1543" w:rsidRDefault="00314FC7" w:rsidP="00265369">
            <w:pPr>
              <w:pStyle w:val="TAC"/>
              <w:rPr>
                <w:ins w:id="25493" w:author="Anritsu" w:date="2025-11-07T10:54:00Z" w16du:dateUtc="2025-11-07T01:54:00Z"/>
                <w:szCs w:val="18"/>
                <w:lang w:eastAsia="zh-CN"/>
              </w:rPr>
            </w:pPr>
          </w:p>
        </w:tc>
        <w:tc>
          <w:tcPr>
            <w:tcW w:w="1211" w:type="dxa"/>
            <w:vAlign w:val="center"/>
          </w:tcPr>
          <w:p w14:paraId="2DAF4BD2" w14:textId="77777777" w:rsidR="00314FC7" w:rsidRPr="003D1543" w:rsidRDefault="00314FC7" w:rsidP="00265369">
            <w:pPr>
              <w:pStyle w:val="TAC"/>
              <w:rPr>
                <w:ins w:id="25494" w:author="Anritsu" w:date="2025-11-07T10:54:00Z" w16du:dateUtc="2025-11-07T01:54:00Z"/>
              </w:rPr>
            </w:pPr>
            <w:ins w:id="25495" w:author="Anritsu" w:date="2025-11-07T10:54:00Z" w16du:dateUtc="2025-11-07T01:54:00Z">
              <w:r w:rsidRPr="003D1543">
                <w:t>n78</w:t>
              </w:r>
            </w:ins>
          </w:p>
        </w:tc>
        <w:tc>
          <w:tcPr>
            <w:tcW w:w="1276" w:type="dxa"/>
          </w:tcPr>
          <w:p w14:paraId="38FC819E" w14:textId="77777777" w:rsidR="00314FC7" w:rsidRPr="003D1543" w:rsidRDefault="00314FC7" w:rsidP="00265369">
            <w:pPr>
              <w:pStyle w:val="TAC"/>
              <w:rPr>
                <w:ins w:id="25496" w:author="Anritsu" w:date="2025-11-07T10:54:00Z" w16du:dateUtc="2025-11-07T01:54:00Z"/>
                <w:bCs/>
                <w:szCs w:val="18"/>
                <w:lang w:eastAsia="ja-JP"/>
              </w:rPr>
            </w:pPr>
            <w:ins w:id="25497" w:author="Anritsu" w:date="2025-11-07T10:54:00Z" w16du:dateUtc="2025-11-07T01:54:00Z">
              <w:r w:rsidRPr="003D1543">
                <w:rPr>
                  <w:rFonts w:eastAsiaTheme="minorEastAsia" w:hint="eastAsia"/>
                  <w:bCs/>
                  <w:szCs w:val="18"/>
                  <w:lang w:eastAsia="ja-JP"/>
                </w:rPr>
                <w:t>10</w:t>
              </w:r>
            </w:ins>
          </w:p>
        </w:tc>
        <w:tc>
          <w:tcPr>
            <w:tcW w:w="3544" w:type="dxa"/>
          </w:tcPr>
          <w:p w14:paraId="4A056B6E" w14:textId="77777777" w:rsidR="00314FC7" w:rsidRPr="003D1543" w:rsidRDefault="00314FC7" w:rsidP="00265369">
            <w:pPr>
              <w:pStyle w:val="TAC"/>
              <w:rPr>
                <w:ins w:id="25498" w:author="Anritsu" w:date="2025-11-07T10:54:00Z" w16du:dateUtc="2025-11-07T01:54:00Z"/>
                <w:bCs/>
                <w:szCs w:val="18"/>
                <w:lang w:eastAsia="zh-CN"/>
              </w:rPr>
            </w:pPr>
            <w:ins w:id="25499" w:author="Anritsu" w:date="2025-11-07T10:54:00Z" w16du:dateUtc="2025-11-07T01:54:00Z">
              <w:r w:rsidRPr="003D1543">
                <w:rPr>
                  <w:rFonts w:eastAsiaTheme="minorEastAsia"/>
                  <w:bCs/>
                  <w:szCs w:val="18"/>
                  <w:lang w:eastAsia="zh-CN"/>
                </w:rPr>
                <w:t>REFSENS</w:t>
              </w:r>
            </w:ins>
          </w:p>
        </w:tc>
        <w:tc>
          <w:tcPr>
            <w:tcW w:w="1417" w:type="dxa"/>
            <w:vAlign w:val="center"/>
          </w:tcPr>
          <w:p w14:paraId="4CF73D6B" w14:textId="77777777" w:rsidR="00314FC7" w:rsidRPr="003D1543" w:rsidRDefault="00314FC7" w:rsidP="00265369">
            <w:pPr>
              <w:pStyle w:val="TAC"/>
              <w:rPr>
                <w:ins w:id="25500" w:author="Anritsu" w:date="2025-11-07T10:54:00Z" w16du:dateUtc="2025-11-07T01:54:00Z"/>
              </w:rPr>
            </w:pPr>
            <w:ins w:id="25501" w:author="Anritsu" w:date="2025-11-07T10:54:00Z" w16du:dateUtc="2025-11-07T01:54:00Z">
              <w:r w:rsidRPr="003D1543">
                <w:t>N/A</w:t>
              </w:r>
            </w:ins>
          </w:p>
        </w:tc>
      </w:tr>
      <w:tr w:rsidR="00314FC7" w:rsidRPr="003D1543" w14:paraId="0A102C1B" w14:textId="77777777" w:rsidTr="00265369">
        <w:trPr>
          <w:ins w:id="25502" w:author="Anritsu" w:date="2025-11-07T10:54:00Z"/>
        </w:trPr>
        <w:tc>
          <w:tcPr>
            <w:tcW w:w="2383" w:type="dxa"/>
            <w:tcBorders>
              <w:top w:val="single" w:sz="4" w:space="0" w:color="auto"/>
              <w:bottom w:val="nil"/>
            </w:tcBorders>
            <w:vAlign w:val="center"/>
          </w:tcPr>
          <w:p w14:paraId="357CEC42" w14:textId="77777777" w:rsidR="00314FC7" w:rsidRPr="003D1543" w:rsidRDefault="00314FC7" w:rsidP="00265369">
            <w:pPr>
              <w:pStyle w:val="TAC"/>
              <w:rPr>
                <w:ins w:id="25503" w:author="Anritsu" w:date="2025-11-07T10:54:00Z" w16du:dateUtc="2025-11-07T01:54:00Z"/>
                <w:szCs w:val="18"/>
                <w:lang w:eastAsia="ja-JP"/>
              </w:rPr>
            </w:pPr>
            <w:ins w:id="25504" w:author="Anritsu" w:date="2025-11-07T10:54:00Z" w16du:dateUtc="2025-11-07T01:54:00Z">
              <w:r w:rsidRPr="003D1543">
                <w:t>DC_1A-3A_n79A</w:t>
              </w:r>
            </w:ins>
          </w:p>
        </w:tc>
        <w:tc>
          <w:tcPr>
            <w:tcW w:w="942" w:type="dxa"/>
            <w:tcBorders>
              <w:top w:val="single" w:sz="4" w:space="0" w:color="auto"/>
              <w:bottom w:val="nil"/>
            </w:tcBorders>
          </w:tcPr>
          <w:p w14:paraId="148072ED" w14:textId="77777777" w:rsidR="00314FC7" w:rsidRPr="003D1543" w:rsidRDefault="00314FC7" w:rsidP="00265369">
            <w:pPr>
              <w:pStyle w:val="TAC"/>
              <w:rPr>
                <w:ins w:id="25505" w:author="Anritsu" w:date="2025-11-07T10:54:00Z" w16du:dateUtc="2025-11-07T01:54:00Z"/>
                <w:rFonts w:eastAsiaTheme="minorEastAsia"/>
                <w:szCs w:val="18"/>
                <w:lang w:eastAsia="ja-JP"/>
              </w:rPr>
            </w:pPr>
            <w:ins w:id="25506" w:author="Anritsu" w:date="2025-11-07T10:54:00Z" w16du:dateUtc="2025-11-07T01:54:00Z">
              <w:r w:rsidRPr="003D1543">
                <w:rPr>
                  <w:rFonts w:eastAsiaTheme="minorEastAsia" w:hint="eastAsia"/>
                  <w:szCs w:val="18"/>
                  <w:lang w:eastAsia="ja-JP"/>
                </w:rPr>
                <w:t>1</w:t>
              </w:r>
            </w:ins>
          </w:p>
        </w:tc>
        <w:tc>
          <w:tcPr>
            <w:tcW w:w="1211" w:type="dxa"/>
            <w:vAlign w:val="center"/>
          </w:tcPr>
          <w:p w14:paraId="1EC5A47F" w14:textId="77777777" w:rsidR="00314FC7" w:rsidRPr="003D1543" w:rsidRDefault="00314FC7" w:rsidP="00265369">
            <w:pPr>
              <w:pStyle w:val="TAC"/>
              <w:rPr>
                <w:ins w:id="25507" w:author="Anritsu" w:date="2025-11-07T10:54:00Z" w16du:dateUtc="2025-11-07T01:54:00Z"/>
                <w:lang w:eastAsia="ja-JP"/>
              </w:rPr>
            </w:pPr>
            <w:ins w:id="25508" w:author="Anritsu" w:date="2025-11-07T10:54:00Z" w16du:dateUtc="2025-11-07T01:54:00Z">
              <w:r w:rsidRPr="003D1543">
                <w:rPr>
                  <w:lang w:eastAsia="ja-JP"/>
                </w:rPr>
                <w:t>1</w:t>
              </w:r>
            </w:ins>
          </w:p>
        </w:tc>
        <w:tc>
          <w:tcPr>
            <w:tcW w:w="1276" w:type="dxa"/>
          </w:tcPr>
          <w:p w14:paraId="1F447108" w14:textId="77777777" w:rsidR="00314FC7" w:rsidRPr="003D1543" w:rsidRDefault="00314FC7" w:rsidP="00265369">
            <w:pPr>
              <w:pStyle w:val="TAC"/>
              <w:rPr>
                <w:ins w:id="25509" w:author="Anritsu" w:date="2025-11-07T10:54:00Z" w16du:dateUtc="2025-11-07T01:54:00Z"/>
                <w:bCs/>
                <w:szCs w:val="18"/>
                <w:lang w:eastAsia="ja-JP"/>
              </w:rPr>
            </w:pPr>
            <w:ins w:id="25510" w:author="Anritsu" w:date="2025-11-07T10:54:00Z" w16du:dateUtc="2025-11-07T01:54:00Z">
              <w:r w:rsidRPr="003D1543">
                <w:rPr>
                  <w:rFonts w:eastAsiaTheme="minorEastAsia" w:hint="eastAsia"/>
                  <w:bCs/>
                  <w:szCs w:val="18"/>
                  <w:lang w:eastAsia="ja-JP"/>
                </w:rPr>
                <w:t>5</w:t>
              </w:r>
            </w:ins>
          </w:p>
        </w:tc>
        <w:tc>
          <w:tcPr>
            <w:tcW w:w="3544" w:type="dxa"/>
          </w:tcPr>
          <w:p w14:paraId="1FB11208" w14:textId="77777777" w:rsidR="00314FC7" w:rsidRPr="003D1543" w:rsidRDefault="00314FC7" w:rsidP="00265369">
            <w:pPr>
              <w:pStyle w:val="TAC"/>
              <w:rPr>
                <w:ins w:id="25511" w:author="Anritsu" w:date="2025-11-07T10:54:00Z" w16du:dateUtc="2025-11-07T01:54:00Z"/>
                <w:bCs/>
                <w:szCs w:val="18"/>
                <w:lang w:eastAsia="zh-CN"/>
              </w:rPr>
            </w:pPr>
            <w:ins w:id="25512"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+ 24.6</w:t>
              </w:r>
            </w:ins>
          </w:p>
        </w:tc>
        <w:tc>
          <w:tcPr>
            <w:tcW w:w="1417" w:type="dxa"/>
            <w:vAlign w:val="center"/>
          </w:tcPr>
          <w:p w14:paraId="670D7361" w14:textId="77777777" w:rsidR="00314FC7" w:rsidRPr="003D1543" w:rsidRDefault="00314FC7" w:rsidP="00265369">
            <w:pPr>
              <w:pStyle w:val="TAC"/>
              <w:rPr>
                <w:ins w:id="25513" w:author="Anritsu" w:date="2025-11-07T10:54:00Z" w16du:dateUtc="2025-11-07T01:54:00Z"/>
              </w:rPr>
            </w:pPr>
            <w:ins w:id="25514" w:author="Anritsu" w:date="2025-11-07T10:54:00Z" w16du:dateUtc="2025-11-07T01:54:00Z">
              <w:r w:rsidRPr="003D1543">
                <w:rPr>
                  <w:lang w:eastAsia="ja-JP"/>
                </w:rPr>
                <w:t>IMD5</w:t>
              </w:r>
            </w:ins>
          </w:p>
        </w:tc>
      </w:tr>
      <w:tr w:rsidR="00314FC7" w:rsidRPr="003D1543" w14:paraId="52E709F8" w14:textId="77777777" w:rsidTr="00265369">
        <w:trPr>
          <w:ins w:id="25515" w:author="Anritsu" w:date="2025-11-07T10:54:00Z"/>
        </w:trPr>
        <w:tc>
          <w:tcPr>
            <w:tcW w:w="2383" w:type="dxa"/>
            <w:tcBorders>
              <w:top w:val="nil"/>
              <w:bottom w:val="nil"/>
            </w:tcBorders>
            <w:vAlign w:val="center"/>
          </w:tcPr>
          <w:p w14:paraId="2978AF73" w14:textId="77777777" w:rsidR="00314FC7" w:rsidRPr="003D1543" w:rsidRDefault="00314FC7" w:rsidP="00265369">
            <w:pPr>
              <w:pStyle w:val="TAC"/>
              <w:rPr>
                <w:ins w:id="25516" w:author="Anritsu" w:date="2025-11-07T10:54:00Z" w16du:dateUtc="2025-11-07T01:54:00Z"/>
                <w:szCs w:val="18"/>
                <w:lang w:eastAsia="ja-JP"/>
              </w:rPr>
            </w:pPr>
          </w:p>
        </w:tc>
        <w:tc>
          <w:tcPr>
            <w:tcW w:w="942" w:type="dxa"/>
            <w:tcBorders>
              <w:top w:val="nil"/>
              <w:bottom w:val="nil"/>
            </w:tcBorders>
          </w:tcPr>
          <w:p w14:paraId="15EF85A1" w14:textId="77777777" w:rsidR="00314FC7" w:rsidRPr="003D1543" w:rsidRDefault="00314FC7" w:rsidP="00265369">
            <w:pPr>
              <w:pStyle w:val="TAC"/>
              <w:rPr>
                <w:ins w:id="25517" w:author="Anritsu" w:date="2025-11-07T10:54:00Z" w16du:dateUtc="2025-11-07T01:54:00Z"/>
                <w:szCs w:val="18"/>
                <w:lang w:eastAsia="zh-CN"/>
              </w:rPr>
            </w:pPr>
          </w:p>
        </w:tc>
        <w:tc>
          <w:tcPr>
            <w:tcW w:w="1211" w:type="dxa"/>
            <w:vAlign w:val="center"/>
          </w:tcPr>
          <w:p w14:paraId="20E62378" w14:textId="77777777" w:rsidR="00314FC7" w:rsidRPr="003D1543" w:rsidRDefault="00314FC7" w:rsidP="00265369">
            <w:pPr>
              <w:pStyle w:val="TAC"/>
              <w:rPr>
                <w:ins w:id="25518" w:author="Anritsu" w:date="2025-11-07T10:54:00Z" w16du:dateUtc="2025-11-07T01:54:00Z"/>
                <w:lang w:eastAsia="ja-JP"/>
              </w:rPr>
            </w:pPr>
            <w:ins w:id="25519" w:author="Anritsu" w:date="2025-11-07T10:54:00Z" w16du:dateUtc="2025-11-07T01:54:00Z">
              <w:r w:rsidRPr="003D1543">
                <w:rPr>
                  <w:lang w:eastAsia="ja-JP"/>
                </w:rPr>
                <w:t>3</w:t>
              </w:r>
            </w:ins>
          </w:p>
        </w:tc>
        <w:tc>
          <w:tcPr>
            <w:tcW w:w="1276" w:type="dxa"/>
          </w:tcPr>
          <w:p w14:paraId="37EB6BFD" w14:textId="77777777" w:rsidR="00314FC7" w:rsidRPr="003D1543" w:rsidRDefault="00314FC7" w:rsidP="00265369">
            <w:pPr>
              <w:pStyle w:val="TAC"/>
              <w:rPr>
                <w:ins w:id="25520" w:author="Anritsu" w:date="2025-11-07T10:54:00Z" w16du:dateUtc="2025-11-07T01:54:00Z"/>
                <w:bCs/>
                <w:szCs w:val="18"/>
                <w:lang w:eastAsia="ja-JP"/>
              </w:rPr>
            </w:pPr>
            <w:ins w:id="25521" w:author="Anritsu" w:date="2025-11-07T10:54:00Z" w16du:dateUtc="2025-11-07T01:54:00Z">
              <w:r w:rsidRPr="003D1543">
                <w:rPr>
                  <w:rFonts w:eastAsiaTheme="minorEastAsia" w:hint="eastAsia"/>
                  <w:bCs/>
                  <w:szCs w:val="18"/>
                  <w:lang w:eastAsia="ja-JP"/>
                </w:rPr>
                <w:t>5</w:t>
              </w:r>
            </w:ins>
          </w:p>
        </w:tc>
        <w:tc>
          <w:tcPr>
            <w:tcW w:w="3544" w:type="dxa"/>
          </w:tcPr>
          <w:p w14:paraId="5D9AA7FE" w14:textId="77777777" w:rsidR="00314FC7" w:rsidRPr="003D1543" w:rsidRDefault="00314FC7" w:rsidP="00265369">
            <w:pPr>
              <w:pStyle w:val="TAC"/>
              <w:rPr>
                <w:ins w:id="25522" w:author="Anritsu" w:date="2025-11-07T10:54:00Z" w16du:dateUtc="2025-11-07T01:54:00Z"/>
                <w:bCs/>
                <w:szCs w:val="18"/>
                <w:lang w:eastAsia="zh-CN"/>
              </w:rPr>
            </w:pPr>
            <w:ins w:id="25523" w:author="Anritsu" w:date="2025-11-07T10:54:00Z" w16du:dateUtc="2025-11-07T01:54:00Z">
              <w:r w:rsidRPr="003D1543">
                <w:rPr>
                  <w:rFonts w:eastAsiaTheme="minorEastAsia"/>
                  <w:bCs/>
                  <w:szCs w:val="18"/>
                  <w:lang w:eastAsia="zh-CN"/>
                </w:rPr>
                <w:t>REFSENS</w:t>
              </w:r>
            </w:ins>
          </w:p>
        </w:tc>
        <w:tc>
          <w:tcPr>
            <w:tcW w:w="1417" w:type="dxa"/>
            <w:vAlign w:val="center"/>
          </w:tcPr>
          <w:p w14:paraId="112BA85F" w14:textId="77777777" w:rsidR="00314FC7" w:rsidRPr="003D1543" w:rsidRDefault="00314FC7" w:rsidP="00265369">
            <w:pPr>
              <w:pStyle w:val="TAC"/>
              <w:rPr>
                <w:ins w:id="25524" w:author="Anritsu" w:date="2025-11-07T10:54:00Z" w16du:dateUtc="2025-11-07T01:54:00Z"/>
              </w:rPr>
            </w:pPr>
            <w:ins w:id="25525" w:author="Anritsu" w:date="2025-11-07T10:54:00Z" w16du:dateUtc="2025-11-07T01:54:00Z">
              <w:r w:rsidRPr="003D1543">
                <w:t>N/A</w:t>
              </w:r>
            </w:ins>
          </w:p>
        </w:tc>
      </w:tr>
      <w:tr w:rsidR="00314FC7" w:rsidRPr="003D1543" w14:paraId="4F9BB5B4" w14:textId="77777777" w:rsidTr="00265369">
        <w:trPr>
          <w:ins w:id="25526" w:author="Anritsu" w:date="2025-11-07T10:54:00Z"/>
        </w:trPr>
        <w:tc>
          <w:tcPr>
            <w:tcW w:w="2383" w:type="dxa"/>
            <w:tcBorders>
              <w:top w:val="nil"/>
              <w:bottom w:val="single" w:sz="4" w:space="0" w:color="auto"/>
            </w:tcBorders>
            <w:vAlign w:val="center"/>
          </w:tcPr>
          <w:p w14:paraId="0476578C" w14:textId="77777777" w:rsidR="00314FC7" w:rsidRPr="003D1543" w:rsidRDefault="00314FC7" w:rsidP="00265369">
            <w:pPr>
              <w:pStyle w:val="TAC"/>
              <w:rPr>
                <w:ins w:id="25527" w:author="Anritsu" w:date="2025-11-07T10:54:00Z" w16du:dateUtc="2025-11-07T01:54:00Z"/>
                <w:szCs w:val="18"/>
                <w:lang w:eastAsia="ja-JP"/>
              </w:rPr>
            </w:pPr>
          </w:p>
        </w:tc>
        <w:tc>
          <w:tcPr>
            <w:tcW w:w="942" w:type="dxa"/>
            <w:tcBorders>
              <w:top w:val="nil"/>
              <w:bottom w:val="single" w:sz="4" w:space="0" w:color="auto"/>
            </w:tcBorders>
          </w:tcPr>
          <w:p w14:paraId="4B095147" w14:textId="77777777" w:rsidR="00314FC7" w:rsidRPr="003D1543" w:rsidRDefault="00314FC7" w:rsidP="00265369">
            <w:pPr>
              <w:pStyle w:val="TAC"/>
              <w:rPr>
                <w:ins w:id="25528" w:author="Anritsu" w:date="2025-11-07T10:54:00Z" w16du:dateUtc="2025-11-07T01:54:00Z"/>
                <w:szCs w:val="18"/>
                <w:lang w:eastAsia="zh-CN"/>
              </w:rPr>
            </w:pPr>
          </w:p>
        </w:tc>
        <w:tc>
          <w:tcPr>
            <w:tcW w:w="1211" w:type="dxa"/>
            <w:tcBorders>
              <w:bottom w:val="single" w:sz="4" w:space="0" w:color="auto"/>
            </w:tcBorders>
            <w:vAlign w:val="center"/>
          </w:tcPr>
          <w:p w14:paraId="3F7FEC35" w14:textId="77777777" w:rsidR="00314FC7" w:rsidRPr="003D1543" w:rsidRDefault="00314FC7" w:rsidP="00265369">
            <w:pPr>
              <w:pStyle w:val="TAC"/>
              <w:rPr>
                <w:ins w:id="25529" w:author="Anritsu" w:date="2025-11-07T10:54:00Z" w16du:dateUtc="2025-11-07T01:54:00Z"/>
                <w:lang w:eastAsia="ja-JP"/>
              </w:rPr>
            </w:pPr>
            <w:ins w:id="25530" w:author="Anritsu" w:date="2025-11-07T10:54:00Z" w16du:dateUtc="2025-11-07T01:54:00Z">
              <w:r w:rsidRPr="003D1543">
                <w:rPr>
                  <w:lang w:eastAsia="ja-JP"/>
                </w:rPr>
                <w:t>n79</w:t>
              </w:r>
            </w:ins>
          </w:p>
        </w:tc>
        <w:tc>
          <w:tcPr>
            <w:tcW w:w="1276" w:type="dxa"/>
          </w:tcPr>
          <w:p w14:paraId="299577CF" w14:textId="495E6D28" w:rsidR="00314FC7" w:rsidRPr="003D1543" w:rsidRDefault="00EA3218" w:rsidP="00265369">
            <w:pPr>
              <w:pStyle w:val="TAC"/>
              <w:rPr>
                <w:ins w:id="25531" w:author="Anritsu" w:date="2025-11-07T10:54:00Z" w16du:dateUtc="2025-11-07T01:54:00Z"/>
                <w:bCs/>
                <w:szCs w:val="18"/>
                <w:lang w:eastAsia="ja-JP"/>
              </w:rPr>
            </w:pPr>
            <w:ins w:id="25532" w:author="Anritsu" w:date="2025-11-11T16:37:00Z" w16du:dateUtc="2025-11-11T07:37:00Z">
              <w:r w:rsidRPr="00EA3218">
                <w:rPr>
                  <w:bCs/>
                  <w:szCs w:val="18"/>
                  <w:highlight w:val="yellow"/>
                  <w:lang w:eastAsia="ja-JP"/>
                  <w:rPrChange w:id="25533" w:author="Anritsu" w:date="2025-11-11T16:37:00Z" w16du:dateUtc="2025-11-11T07:37:00Z">
                    <w:rPr>
                      <w:bCs/>
                      <w:szCs w:val="18"/>
                      <w:lang w:eastAsia="ja-JP"/>
                    </w:rPr>
                  </w:rPrChange>
                </w:rPr>
                <w:t>1</w:t>
              </w:r>
            </w:ins>
            <w:ins w:id="25534" w:author="Anritsu" w:date="2025-11-07T10:54:00Z" w16du:dateUtc="2025-11-07T01:54:00Z">
              <w:r w:rsidR="00314FC7" w:rsidRPr="00EA3218">
                <w:rPr>
                  <w:bCs/>
                  <w:szCs w:val="18"/>
                  <w:highlight w:val="yellow"/>
                  <w:lang w:eastAsia="ja-JP"/>
                  <w:rPrChange w:id="25535" w:author="Anritsu" w:date="2025-11-11T16:37:00Z" w16du:dateUtc="2025-11-11T07:37:00Z">
                    <w:rPr>
                      <w:bCs/>
                      <w:szCs w:val="18"/>
                      <w:lang w:eastAsia="ja-JP"/>
                    </w:rPr>
                  </w:rPrChange>
                </w:rPr>
                <w:t>0</w:t>
              </w:r>
            </w:ins>
          </w:p>
        </w:tc>
        <w:tc>
          <w:tcPr>
            <w:tcW w:w="3544" w:type="dxa"/>
          </w:tcPr>
          <w:p w14:paraId="66220FC5" w14:textId="77777777" w:rsidR="00314FC7" w:rsidRPr="003D1543" w:rsidRDefault="00314FC7" w:rsidP="00265369">
            <w:pPr>
              <w:pStyle w:val="TAC"/>
              <w:rPr>
                <w:ins w:id="25536" w:author="Anritsu" w:date="2025-11-07T10:54:00Z" w16du:dateUtc="2025-11-07T01:54:00Z"/>
                <w:bCs/>
                <w:szCs w:val="18"/>
                <w:lang w:eastAsia="zh-CN"/>
              </w:rPr>
            </w:pPr>
            <w:ins w:id="25537" w:author="Anritsu" w:date="2025-11-07T10:54:00Z" w16du:dateUtc="2025-11-07T01:54:00Z">
              <w:r w:rsidRPr="003D1543">
                <w:rPr>
                  <w:rFonts w:eastAsiaTheme="minorEastAsia"/>
                  <w:bCs/>
                  <w:szCs w:val="18"/>
                  <w:lang w:eastAsia="zh-CN"/>
                </w:rPr>
                <w:t>REFSENS</w:t>
              </w:r>
            </w:ins>
          </w:p>
        </w:tc>
        <w:tc>
          <w:tcPr>
            <w:tcW w:w="1417" w:type="dxa"/>
            <w:vAlign w:val="center"/>
          </w:tcPr>
          <w:p w14:paraId="43C3F506" w14:textId="77777777" w:rsidR="00314FC7" w:rsidRPr="003D1543" w:rsidRDefault="00314FC7" w:rsidP="00265369">
            <w:pPr>
              <w:pStyle w:val="TAC"/>
              <w:rPr>
                <w:ins w:id="25538" w:author="Anritsu" w:date="2025-11-07T10:54:00Z" w16du:dateUtc="2025-11-07T01:54:00Z"/>
              </w:rPr>
            </w:pPr>
            <w:ins w:id="25539" w:author="Anritsu" w:date="2025-11-07T10:54:00Z" w16du:dateUtc="2025-11-07T01:54:00Z">
              <w:r w:rsidRPr="003D1543">
                <w:t>N/A</w:t>
              </w:r>
            </w:ins>
          </w:p>
        </w:tc>
      </w:tr>
      <w:tr w:rsidR="00314FC7" w:rsidRPr="003D1543" w14:paraId="7B8B6E4B" w14:textId="77777777" w:rsidTr="00265369">
        <w:trPr>
          <w:ins w:id="25540" w:author="Anritsu" w:date="2025-11-07T10:54:00Z"/>
        </w:trPr>
        <w:tc>
          <w:tcPr>
            <w:tcW w:w="2383" w:type="dxa"/>
            <w:tcBorders>
              <w:top w:val="single" w:sz="4" w:space="0" w:color="auto"/>
              <w:bottom w:val="nil"/>
            </w:tcBorders>
            <w:vAlign w:val="center"/>
          </w:tcPr>
          <w:p w14:paraId="2396A205" w14:textId="77777777" w:rsidR="00314FC7" w:rsidRPr="003D1543" w:rsidRDefault="00314FC7" w:rsidP="00265369">
            <w:pPr>
              <w:pStyle w:val="TAC"/>
              <w:rPr>
                <w:ins w:id="25541" w:author="Anritsu" w:date="2025-11-07T10:54:00Z" w16du:dateUtc="2025-11-07T01:54:00Z"/>
                <w:szCs w:val="18"/>
                <w:lang w:eastAsia="ja-JP"/>
              </w:rPr>
            </w:pPr>
            <w:ins w:id="25542" w:author="Anritsu" w:date="2025-11-07T10:54:00Z" w16du:dateUtc="2025-11-07T01:54:00Z">
              <w:r w:rsidRPr="003D1543">
                <w:rPr>
                  <w:rFonts w:hint="eastAsia"/>
                  <w:lang w:eastAsia="ja-JP"/>
                </w:rPr>
                <w:t>D</w:t>
              </w:r>
              <w:r w:rsidRPr="003D1543">
                <w:rPr>
                  <w:lang w:eastAsia="ja-JP"/>
                </w:rPr>
                <w:t>C_1A-11A_n77A</w:t>
              </w:r>
            </w:ins>
          </w:p>
        </w:tc>
        <w:tc>
          <w:tcPr>
            <w:tcW w:w="942" w:type="dxa"/>
            <w:tcBorders>
              <w:top w:val="single" w:sz="4" w:space="0" w:color="auto"/>
              <w:bottom w:val="nil"/>
            </w:tcBorders>
          </w:tcPr>
          <w:p w14:paraId="64D2554F" w14:textId="77777777" w:rsidR="00314FC7" w:rsidRPr="003D1543" w:rsidRDefault="00314FC7" w:rsidP="00265369">
            <w:pPr>
              <w:pStyle w:val="TAC"/>
              <w:rPr>
                <w:ins w:id="25543" w:author="Anritsu" w:date="2025-11-07T10:54:00Z" w16du:dateUtc="2025-11-07T01:54:00Z"/>
                <w:szCs w:val="18"/>
                <w:lang w:eastAsia="zh-CN"/>
              </w:rPr>
            </w:pPr>
            <w:ins w:id="25544" w:author="Anritsu" w:date="2025-11-07T10:54:00Z" w16du:dateUtc="2025-11-07T01:54:00Z">
              <w:r w:rsidRPr="003D1543">
                <w:rPr>
                  <w:rFonts w:hint="eastAsia"/>
                  <w:lang w:eastAsia="ja-JP"/>
                </w:rPr>
                <w:t>1</w:t>
              </w:r>
            </w:ins>
          </w:p>
        </w:tc>
        <w:tc>
          <w:tcPr>
            <w:tcW w:w="1211" w:type="dxa"/>
            <w:vAlign w:val="center"/>
          </w:tcPr>
          <w:p w14:paraId="741F9A14" w14:textId="77777777" w:rsidR="00314FC7" w:rsidRPr="003D1543" w:rsidRDefault="00314FC7" w:rsidP="00265369">
            <w:pPr>
              <w:pStyle w:val="TAC"/>
              <w:rPr>
                <w:ins w:id="25545" w:author="Anritsu" w:date="2025-11-07T10:54:00Z" w16du:dateUtc="2025-11-07T01:54:00Z"/>
              </w:rPr>
            </w:pPr>
            <w:ins w:id="25546" w:author="Anritsu" w:date="2025-11-07T10:54:00Z" w16du:dateUtc="2025-11-07T01:54:00Z">
              <w:r w:rsidRPr="003D1543">
                <w:rPr>
                  <w:lang w:eastAsia="ja-JP"/>
                </w:rPr>
                <w:t>1</w:t>
              </w:r>
            </w:ins>
          </w:p>
        </w:tc>
        <w:tc>
          <w:tcPr>
            <w:tcW w:w="1276" w:type="dxa"/>
          </w:tcPr>
          <w:p w14:paraId="7B66DE0F" w14:textId="77777777" w:rsidR="00314FC7" w:rsidRPr="003D1543" w:rsidRDefault="00314FC7" w:rsidP="00265369">
            <w:pPr>
              <w:pStyle w:val="TAC"/>
              <w:rPr>
                <w:ins w:id="25547" w:author="Anritsu" w:date="2025-11-07T10:54:00Z" w16du:dateUtc="2025-11-07T01:54:00Z"/>
                <w:bCs/>
                <w:szCs w:val="18"/>
                <w:lang w:eastAsia="ja-JP"/>
              </w:rPr>
            </w:pPr>
            <w:ins w:id="25548" w:author="Anritsu" w:date="2025-11-07T10:54:00Z" w16du:dateUtc="2025-11-07T01:54:00Z">
              <w:r w:rsidRPr="003D1543">
                <w:rPr>
                  <w:rFonts w:eastAsiaTheme="minorEastAsia" w:hint="eastAsia"/>
                  <w:bCs/>
                  <w:szCs w:val="18"/>
                  <w:lang w:eastAsia="ja-JP"/>
                </w:rPr>
                <w:t>5</w:t>
              </w:r>
            </w:ins>
          </w:p>
        </w:tc>
        <w:tc>
          <w:tcPr>
            <w:tcW w:w="3544" w:type="dxa"/>
          </w:tcPr>
          <w:p w14:paraId="3461DBC3" w14:textId="77777777" w:rsidR="00314FC7" w:rsidRPr="003D1543" w:rsidRDefault="00314FC7" w:rsidP="00265369">
            <w:pPr>
              <w:pStyle w:val="TAC"/>
              <w:rPr>
                <w:ins w:id="25549" w:author="Anritsu" w:date="2025-11-07T10:54:00Z" w16du:dateUtc="2025-11-07T01:54:00Z"/>
                <w:bCs/>
                <w:szCs w:val="18"/>
                <w:lang w:eastAsia="zh-CN"/>
              </w:rPr>
            </w:pPr>
            <w:ins w:id="25550" w:author="Anritsu" w:date="2025-11-07T10:54:00Z" w16du:dateUtc="2025-11-07T01:54:00Z">
              <w:r w:rsidRPr="003D1543">
                <w:rPr>
                  <w:rFonts w:eastAsiaTheme="minorEastAsia"/>
                  <w:bCs/>
                  <w:szCs w:val="18"/>
                  <w:lang w:eastAsia="zh-CN"/>
                </w:rPr>
                <w:t>REFSENS</w:t>
              </w:r>
            </w:ins>
          </w:p>
        </w:tc>
        <w:tc>
          <w:tcPr>
            <w:tcW w:w="1417" w:type="dxa"/>
            <w:vAlign w:val="center"/>
          </w:tcPr>
          <w:p w14:paraId="29389A7D" w14:textId="77777777" w:rsidR="00314FC7" w:rsidRPr="003D1543" w:rsidRDefault="00314FC7" w:rsidP="00265369">
            <w:pPr>
              <w:pStyle w:val="TAC"/>
              <w:rPr>
                <w:ins w:id="25551" w:author="Anritsu" w:date="2025-11-07T10:54:00Z" w16du:dateUtc="2025-11-07T01:54:00Z"/>
                <w:rFonts w:eastAsia="Malgun Gothic"/>
              </w:rPr>
            </w:pPr>
            <w:ins w:id="25552" w:author="Anritsu" w:date="2025-11-07T10:54:00Z" w16du:dateUtc="2025-11-07T01:54:00Z">
              <w:r w:rsidRPr="003D1543">
                <w:rPr>
                  <w:rFonts w:hint="eastAsia"/>
                  <w:lang w:eastAsia="ja-JP"/>
                </w:rPr>
                <w:t>N</w:t>
              </w:r>
              <w:r w:rsidRPr="003D1543">
                <w:rPr>
                  <w:lang w:eastAsia="ja-JP"/>
                </w:rPr>
                <w:t>/A</w:t>
              </w:r>
            </w:ins>
          </w:p>
        </w:tc>
      </w:tr>
      <w:tr w:rsidR="00314FC7" w:rsidRPr="003D1543" w14:paraId="7E6AA2ED" w14:textId="77777777" w:rsidTr="00265369">
        <w:trPr>
          <w:ins w:id="25553" w:author="Anritsu" w:date="2025-11-07T10:54:00Z"/>
        </w:trPr>
        <w:tc>
          <w:tcPr>
            <w:tcW w:w="2383" w:type="dxa"/>
            <w:tcBorders>
              <w:top w:val="nil"/>
              <w:bottom w:val="nil"/>
            </w:tcBorders>
            <w:vAlign w:val="center"/>
          </w:tcPr>
          <w:p w14:paraId="2F133EFD" w14:textId="77777777" w:rsidR="00314FC7" w:rsidRPr="003D1543" w:rsidRDefault="00314FC7" w:rsidP="00265369">
            <w:pPr>
              <w:pStyle w:val="TAC"/>
              <w:rPr>
                <w:ins w:id="25554" w:author="Anritsu" w:date="2025-11-07T10:54:00Z" w16du:dateUtc="2025-11-07T01:54:00Z"/>
                <w:szCs w:val="18"/>
                <w:lang w:eastAsia="ja-JP"/>
              </w:rPr>
            </w:pPr>
          </w:p>
        </w:tc>
        <w:tc>
          <w:tcPr>
            <w:tcW w:w="942" w:type="dxa"/>
            <w:tcBorders>
              <w:top w:val="nil"/>
              <w:bottom w:val="nil"/>
            </w:tcBorders>
          </w:tcPr>
          <w:p w14:paraId="1064409C" w14:textId="77777777" w:rsidR="00314FC7" w:rsidRPr="003D1543" w:rsidRDefault="00314FC7" w:rsidP="00265369">
            <w:pPr>
              <w:pStyle w:val="TAC"/>
              <w:rPr>
                <w:ins w:id="25555" w:author="Anritsu" w:date="2025-11-07T10:54:00Z" w16du:dateUtc="2025-11-07T01:54:00Z"/>
                <w:szCs w:val="18"/>
                <w:lang w:eastAsia="zh-CN"/>
              </w:rPr>
            </w:pPr>
          </w:p>
        </w:tc>
        <w:tc>
          <w:tcPr>
            <w:tcW w:w="1211" w:type="dxa"/>
            <w:vAlign w:val="center"/>
          </w:tcPr>
          <w:p w14:paraId="710F6C32" w14:textId="77777777" w:rsidR="00314FC7" w:rsidRPr="003D1543" w:rsidRDefault="00314FC7" w:rsidP="00265369">
            <w:pPr>
              <w:pStyle w:val="TAC"/>
              <w:rPr>
                <w:ins w:id="25556" w:author="Anritsu" w:date="2025-11-07T10:54:00Z" w16du:dateUtc="2025-11-07T01:54:00Z"/>
              </w:rPr>
            </w:pPr>
            <w:ins w:id="25557" w:author="Anritsu" w:date="2025-11-07T10:54:00Z" w16du:dateUtc="2025-11-07T01:54:00Z">
              <w:r w:rsidRPr="003D1543">
                <w:rPr>
                  <w:lang w:eastAsia="ja-JP"/>
                </w:rPr>
                <w:t>11</w:t>
              </w:r>
            </w:ins>
          </w:p>
        </w:tc>
        <w:tc>
          <w:tcPr>
            <w:tcW w:w="1276" w:type="dxa"/>
          </w:tcPr>
          <w:p w14:paraId="77B6BDF6" w14:textId="77777777" w:rsidR="00314FC7" w:rsidRPr="003D1543" w:rsidRDefault="00314FC7" w:rsidP="00265369">
            <w:pPr>
              <w:pStyle w:val="TAC"/>
              <w:rPr>
                <w:ins w:id="25558" w:author="Anritsu" w:date="2025-11-07T10:54:00Z" w16du:dateUtc="2025-11-07T01:54:00Z"/>
                <w:bCs/>
                <w:szCs w:val="18"/>
                <w:lang w:eastAsia="ja-JP"/>
              </w:rPr>
            </w:pPr>
            <w:ins w:id="25559" w:author="Anritsu" w:date="2025-11-07T10:54:00Z" w16du:dateUtc="2025-11-07T01:54:00Z">
              <w:r w:rsidRPr="003D1543">
                <w:rPr>
                  <w:rFonts w:eastAsiaTheme="minorEastAsia" w:hint="eastAsia"/>
                  <w:bCs/>
                  <w:szCs w:val="18"/>
                  <w:lang w:eastAsia="ja-JP"/>
                </w:rPr>
                <w:t>5</w:t>
              </w:r>
            </w:ins>
          </w:p>
        </w:tc>
        <w:tc>
          <w:tcPr>
            <w:tcW w:w="3544" w:type="dxa"/>
          </w:tcPr>
          <w:p w14:paraId="38A273B0" w14:textId="77777777" w:rsidR="00314FC7" w:rsidRPr="003D1543" w:rsidRDefault="00314FC7" w:rsidP="00265369">
            <w:pPr>
              <w:pStyle w:val="TAC"/>
              <w:rPr>
                <w:ins w:id="25560" w:author="Anritsu" w:date="2025-11-07T10:54:00Z" w16du:dateUtc="2025-11-07T01:54:00Z"/>
                <w:bCs/>
                <w:szCs w:val="18"/>
                <w:lang w:eastAsia="zh-CN"/>
              </w:rPr>
            </w:pPr>
            <w:ins w:id="25561"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+ 37.6</w:t>
              </w:r>
            </w:ins>
          </w:p>
        </w:tc>
        <w:tc>
          <w:tcPr>
            <w:tcW w:w="1417" w:type="dxa"/>
            <w:vAlign w:val="center"/>
          </w:tcPr>
          <w:p w14:paraId="4B3D0160" w14:textId="77777777" w:rsidR="00314FC7" w:rsidRPr="003D1543" w:rsidRDefault="00314FC7" w:rsidP="00265369">
            <w:pPr>
              <w:pStyle w:val="TAC"/>
              <w:rPr>
                <w:ins w:id="25562" w:author="Anritsu" w:date="2025-11-07T10:54:00Z" w16du:dateUtc="2025-11-07T01:54:00Z"/>
                <w:rFonts w:eastAsia="Malgun Gothic"/>
              </w:rPr>
            </w:pPr>
            <w:ins w:id="25563" w:author="Anritsu" w:date="2025-11-07T10:54:00Z" w16du:dateUtc="2025-11-07T01:54:00Z">
              <w:r w:rsidRPr="003D1543">
                <w:rPr>
                  <w:rFonts w:hint="eastAsia"/>
                  <w:lang w:eastAsia="ja-JP"/>
                </w:rPr>
                <w:t>I</w:t>
              </w:r>
              <w:r w:rsidRPr="003D1543">
                <w:rPr>
                  <w:lang w:eastAsia="ja-JP"/>
                </w:rPr>
                <w:t>MD2</w:t>
              </w:r>
            </w:ins>
          </w:p>
        </w:tc>
      </w:tr>
      <w:tr w:rsidR="00314FC7" w:rsidRPr="003D1543" w14:paraId="0FD304E9" w14:textId="77777777" w:rsidTr="00265369">
        <w:trPr>
          <w:ins w:id="25564" w:author="Anritsu" w:date="2025-11-07T10:54:00Z"/>
        </w:trPr>
        <w:tc>
          <w:tcPr>
            <w:tcW w:w="2383" w:type="dxa"/>
            <w:tcBorders>
              <w:top w:val="nil"/>
              <w:bottom w:val="nil"/>
            </w:tcBorders>
            <w:vAlign w:val="center"/>
          </w:tcPr>
          <w:p w14:paraId="5BF9633E" w14:textId="77777777" w:rsidR="00314FC7" w:rsidRPr="003D1543" w:rsidRDefault="00314FC7" w:rsidP="00265369">
            <w:pPr>
              <w:pStyle w:val="TAC"/>
              <w:rPr>
                <w:ins w:id="25565" w:author="Anritsu" w:date="2025-11-07T10:54:00Z" w16du:dateUtc="2025-11-07T01:54:00Z"/>
                <w:szCs w:val="18"/>
                <w:lang w:eastAsia="ja-JP"/>
              </w:rPr>
            </w:pPr>
          </w:p>
        </w:tc>
        <w:tc>
          <w:tcPr>
            <w:tcW w:w="942" w:type="dxa"/>
            <w:tcBorders>
              <w:top w:val="nil"/>
              <w:bottom w:val="single" w:sz="4" w:space="0" w:color="auto"/>
            </w:tcBorders>
          </w:tcPr>
          <w:p w14:paraId="09613930" w14:textId="77777777" w:rsidR="00314FC7" w:rsidRPr="003D1543" w:rsidRDefault="00314FC7" w:rsidP="00265369">
            <w:pPr>
              <w:pStyle w:val="TAC"/>
              <w:rPr>
                <w:ins w:id="25566" w:author="Anritsu" w:date="2025-11-07T10:54:00Z" w16du:dateUtc="2025-11-07T01:54:00Z"/>
                <w:szCs w:val="18"/>
                <w:lang w:eastAsia="zh-CN"/>
              </w:rPr>
            </w:pPr>
          </w:p>
        </w:tc>
        <w:tc>
          <w:tcPr>
            <w:tcW w:w="1211" w:type="dxa"/>
            <w:tcBorders>
              <w:bottom w:val="single" w:sz="4" w:space="0" w:color="auto"/>
            </w:tcBorders>
            <w:vAlign w:val="center"/>
          </w:tcPr>
          <w:p w14:paraId="71DB9CFC" w14:textId="77777777" w:rsidR="00314FC7" w:rsidRPr="003D1543" w:rsidRDefault="00314FC7" w:rsidP="00265369">
            <w:pPr>
              <w:pStyle w:val="TAC"/>
              <w:rPr>
                <w:ins w:id="25567" w:author="Anritsu" w:date="2025-11-07T10:54:00Z" w16du:dateUtc="2025-11-07T01:54:00Z"/>
              </w:rPr>
            </w:pPr>
            <w:ins w:id="25568" w:author="Anritsu" w:date="2025-11-07T10:54:00Z" w16du:dateUtc="2025-11-07T01:54:00Z">
              <w:r w:rsidRPr="003D1543">
                <w:rPr>
                  <w:lang w:eastAsia="ja-JP"/>
                </w:rPr>
                <w:t>n77</w:t>
              </w:r>
            </w:ins>
          </w:p>
        </w:tc>
        <w:tc>
          <w:tcPr>
            <w:tcW w:w="1276" w:type="dxa"/>
          </w:tcPr>
          <w:p w14:paraId="11225261" w14:textId="77777777" w:rsidR="00314FC7" w:rsidRPr="003D1543" w:rsidRDefault="00314FC7" w:rsidP="00265369">
            <w:pPr>
              <w:pStyle w:val="TAC"/>
              <w:rPr>
                <w:ins w:id="25569" w:author="Anritsu" w:date="2025-11-07T10:54:00Z" w16du:dateUtc="2025-11-07T01:54:00Z"/>
                <w:bCs/>
                <w:szCs w:val="18"/>
                <w:lang w:eastAsia="ja-JP"/>
              </w:rPr>
            </w:pPr>
            <w:ins w:id="25570" w:author="Anritsu" w:date="2025-11-07T10:54:00Z" w16du:dateUtc="2025-11-07T01:54:00Z">
              <w:r w:rsidRPr="003D1543">
                <w:rPr>
                  <w:rFonts w:eastAsiaTheme="minorEastAsia" w:hint="eastAsia"/>
                  <w:bCs/>
                  <w:szCs w:val="18"/>
                  <w:lang w:eastAsia="ja-JP"/>
                </w:rPr>
                <w:t>10</w:t>
              </w:r>
            </w:ins>
          </w:p>
        </w:tc>
        <w:tc>
          <w:tcPr>
            <w:tcW w:w="3544" w:type="dxa"/>
          </w:tcPr>
          <w:p w14:paraId="6CBF1D31" w14:textId="77777777" w:rsidR="00314FC7" w:rsidRPr="003D1543" w:rsidRDefault="00314FC7" w:rsidP="00265369">
            <w:pPr>
              <w:pStyle w:val="TAC"/>
              <w:rPr>
                <w:ins w:id="25571" w:author="Anritsu" w:date="2025-11-07T10:54:00Z" w16du:dateUtc="2025-11-07T01:54:00Z"/>
                <w:bCs/>
                <w:szCs w:val="18"/>
                <w:lang w:eastAsia="zh-CN"/>
              </w:rPr>
            </w:pPr>
            <w:ins w:id="25572" w:author="Anritsu" w:date="2025-11-07T10:54:00Z" w16du:dateUtc="2025-11-07T01:54:00Z">
              <w:r w:rsidRPr="003D1543">
                <w:rPr>
                  <w:rFonts w:eastAsiaTheme="minorEastAsia"/>
                  <w:bCs/>
                  <w:szCs w:val="18"/>
                  <w:lang w:eastAsia="zh-CN"/>
                </w:rPr>
                <w:t>REFSENS</w:t>
              </w:r>
            </w:ins>
          </w:p>
        </w:tc>
        <w:tc>
          <w:tcPr>
            <w:tcW w:w="1417" w:type="dxa"/>
            <w:vAlign w:val="center"/>
          </w:tcPr>
          <w:p w14:paraId="7ACFC55A" w14:textId="77777777" w:rsidR="00314FC7" w:rsidRPr="003D1543" w:rsidRDefault="00314FC7" w:rsidP="00265369">
            <w:pPr>
              <w:pStyle w:val="TAC"/>
              <w:rPr>
                <w:ins w:id="25573" w:author="Anritsu" w:date="2025-11-07T10:54:00Z" w16du:dateUtc="2025-11-07T01:54:00Z"/>
                <w:rFonts w:eastAsia="Malgun Gothic"/>
              </w:rPr>
            </w:pPr>
            <w:ins w:id="25574" w:author="Anritsu" w:date="2025-11-07T10:54:00Z" w16du:dateUtc="2025-11-07T01:54:00Z">
              <w:r w:rsidRPr="003D1543">
                <w:rPr>
                  <w:rFonts w:hint="eastAsia"/>
                  <w:lang w:eastAsia="ja-JP"/>
                </w:rPr>
                <w:t>N</w:t>
              </w:r>
              <w:r w:rsidRPr="003D1543">
                <w:rPr>
                  <w:lang w:eastAsia="ja-JP"/>
                </w:rPr>
                <w:t>/A</w:t>
              </w:r>
            </w:ins>
          </w:p>
        </w:tc>
      </w:tr>
      <w:tr w:rsidR="00314FC7" w:rsidRPr="003D1543" w14:paraId="5C45FCCE" w14:textId="77777777" w:rsidTr="00265369">
        <w:trPr>
          <w:ins w:id="25575" w:author="Anritsu" w:date="2025-11-07T10:54:00Z"/>
        </w:trPr>
        <w:tc>
          <w:tcPr>
            <w:tcW w:w="2383" w:type="dxa"/>
            <w:tcBorders>
              <w:top w:val="single" w:sz="4" w:space="0" w:color="auto"/>
              <w:bottom w:val="nil"/>
            </w:tcBorders>
            <w:vAlign w:val="center"/>
          </w:tcPr>
          <w:p w14:paraId="2D7011D2" w14:textId="77777777" w:rsidR="00314FC7" w:rsidRPr="003D1543" w:rsidRDefault="00314FC7" w:rsidP="00265369">
            <w:pPr>
              <w:pStyle w:val="TAC"/>
              <w:rPr>
                <w:ins w:id="25576" w:author="Anritsu" w:date="2025-11-07T10:54:00Z" w16du:dateUtc="2025-11-07T01:54:00Z"/>
                <w:szCs w:val="18"/>
                <w:lang w:eastAsia="ja-JP"/>
              </w:rPr>
            </w:pPr>
            <w:ins w:id="25577" w:author="Anritsu" w:date="2025-11-07T10:54:00Z" w16du:dateUtc="2025-11-07T01:54:00Z">
              <w:r w:rsidRPr="003D1543">
                <w:rPr>
                  <w:rFonts w:hint="eastAsia"/>
                  <w:lang w:eastAsia="ja-JP"/>
                </w:rPr>
                <w:t>D</w:t>
              </w:r>
              <w:r w:rsidRPr="003D1543">
                <w:rPr>
                  <w:lang w:eastAsia="ja-JP"/>
                </w:rPr>
                <w:t>C_1A-18A_n77A</w:t>
              </w:r>
            </w:ins>
          </w:p>
        </w:tc>
        <w:tc>
          <w:tcPr>
            <w:tcW w:w="942" w:type="dxa"/>
            <w:tcBorders>
              <w:top w:val="single" w:sz="4" w:space="0" w:color="auto"/>
              <w:bottom w:val="nil"/>
            </w:tcBorders>
          </w:tcPr>
          <w:p w14:paraId="3F688174" w14:textId="77777777" w:rsidR="00314FC7" w:rsidRPr="003D1543" w:rsidRDefault="00314FC7" w:rsidP="00265369">
            <w:pPr>
              <w:pStyle w:val="TAC"/>
              <w:rPr>
                <w:ins w:id="25578" w:author="Anritsu" w:date="2025-11-07T10:54:00Z" w16du:dateUtc="2025-11-07T01:54:00Z"/>
                <w:szCs w:val="18"/>
                <w:lang w:eastAsia="zh-CN"/>
              </w:rPr>
            </w:pPr>
            <w:ins w:id="25579" w:author="Anritsu" w:date="2025-11-07T10:54:00Z" w16du:dateUtc="2025-11-07T01:54:00Z">
              <w:r w:rsidRPr="003D1543">
                <w:rPr>
                  <w:rFonts w:hint="eastAsia"/>
                  <w:lang w:eastAsia="ja-JP"/>
                </w:rPr>
                <w:t>1</w:t>
              </w:r>
            </w:ins>
          </w:p>
        </w:tc>
        <w:tc>
          <w:tcPr>
            <w:tcW w:w="1211" w:type="dxa"/>
            <w:vAlign w:val="center"/>
          </w:tcPr>
          <w:p w14:paraId="273B02A7" w14:textId="77777777" w:rsidR="00314FC7" w:rsidRPr="003D1543" w:rsidRDefault="00314FC7" w:rsidP="00265369">
            <w:pPr>
              <w:pStyle w:val="TAC"/>
              <w:rPr>
                <w:ins w:id="25580" w:author="Anritsu" w:date="2025-11-07T10:54:00Z" w16du:dateUtc="2025-11-07T01:54:00Z"/>
                <w:lang w:eastAsia="ja-JP"/>
              </w:rPr>
            </w:pPr>
            <w:ins w:id="25581" w:author="Anritsu" w:date="2025-11-07T10:54:00Z" w16du:dateUtc="2025-11-07T01:54:00Z">
              <w:r w:rsidRPr="003D1543">
                <w:rPr>
                  <w:lang w:eastAsia="ja-JP"/>
                </w:rPr>
                <w:t>1</w:t>
              </w:r>
            </w:ins>
          </w:p>
        </w:tc>
        <w:tc>
          <w:tcPr>
            <w:tcW w:w="1276" w:type="dxa"/>
          </w:tcPr>
          <w:p w14:paraId="1DE18D66" w14:textId="77777777" w:rsidR="00314FC7" w:rsidRPr="003D1543" w:rsidRDefault="00314FC7" w:rsidP="00265369">
            <w:pPr>
              <w:pStyle w:val="TAC"/>
              <w:rPr>
                <w:ins w:id="25582" w:author="Anritsu" w:date="2025-11-07T10:54:00Z" w16du:dateUtc="2025-11-07T01:54:00Z"/>
                <w:bCs/>
                <w:szCs w:val="18"/>
                <w:lang w:eastAsia="ja-JP"/>
              </w:rPr>
            </w:pPr>
            <w:ins w:id="25583" w:author="Anritsu" w:date="2025-11-07T10:54:00Z" w16du:dateUtc="2025-11-07T01:54:00Z">
              <w:r w:rsidRPr="003D1543">
                <w:rPr>
                  <w:rFonts w:eastAsiaTheme="minorEastAsia" w:hint="eastAsia"/>
                  <w:bCs/>
                  <w:szCs w:val="18"/>
                  <w:lang w:eastAsia="ja-JP"/>
                </w:rPr>
                <w:t>5</w:t>
              </w:r>
            </w:ins>
          </w:p>
        </w:tc>
        <w:tc>
          <w:tcPr>
            <w:tcW w:w="3544" w:type="dxa"/>
          </w:tcPr>
          <w:p w14:paraId="70FA3587" w14:textId="77777777" w:rsidR="00314FC7" w:rsidRPr="003D1543" w:rsidRDefault="00314FC7" w:rsidP="00265369">
            <w:pPr>
              <w:pStyle w:val="TAC"/>
              <w:rPr>
                <w:ins w:id="25584" w:author="Anritsu" w:date="2025-11-07T10:54:00Z" w16du:dateUtc="2025-11-07T01:54:00Z"/>
                <w:bCs/>
                <w:szCs w:val="18"/>
                <w:lang w:eastAsia="zh-CN"/>
              </w:rPr>
            </w:pPr>
            <w:ins w:id="25585" w:author="Anritsu" w:date="2025-11-07T10:54:00Z" w16du:dateUtc="2025-11-07T01:54:00Z">
              <w:r w:rsidRPr="003D1543">
                <w:rPr>
                  <w:rFonts w:eastAsiaTheme="minorEastAsia"/>
                  <w:bCs/>
                  <w:szCs w:val="18"/>
                  <w:lang w:eastAsia="zh-CN"/>
                </w:rPr>
                <w:t>REFSENS</w:t>
              </w:r>
            </w:ins>
          </w:p>
        </w:tc>
        <w:tc>
          <w:tcPr>
            <w:tcW w:w="1417" w:type="dxa"/>
            <w:vAlign w:val="center"/>
          </w:tcPr>
          <w:p w14:paraId="49E47414" w14:textId="77777777" w:rsidR="00314FC7" w:rsidRPr="003D1543" w:rsidRDefault="00314FC7" w:rsidP="00265369">
            <w:pPr>
              <w:pStyle w:val="TAC"/>
              <w:rPr>
                <w:ins w:id="25586" w:author="Anritsu" w:date="2025-11-07T10:54:00Z" w16du:dateUtc="2025-11-07T01:54:00Z"/>
                <w:lang w:eastAsia="ja-JP"/>
              </w:rPr>
            </w:pPr>
            <w:ins w:id="25587" w:author="Anritsu" w:date="2025-11-07T10:54:00Z" w16du:dateUtc="2025-11-07T01:54:00Z">
              <w:r w:rsidRPr="003D1543">
                <w:rPr>
                  <w:rFonts w:hint="eastAsia"/>
                  <w:lang w:eastAsia="ja-JP"/>
                </w:rPr>
                <w:t>N</w:t>
              </w:r>
              <w:r w:rsidRPr="003D1543">
                <w:rPr>
                  <w:lang w:eastAsia="ja-JP"/>
                </w:rPr>
                <w:t>/A</w:t>
              </w:r>
            </w:ins>
          </w:p>
        </w:tc>
      </w:tr>
      <w:tr w:rsidR="00314FC7" w:rsidRPr="003D1543" w14:paraId="390A9201" w14:textId="77777777" w:rsidTr="00265369">
        <w:trPr>
          <w:ins w:id="25588" w:author="Anritsu" w:date="2025-11-07T10:54:00Z"/>
        </w:trPr>
        <w:tc>
          <w:tcPr>
            <w:tcW w:w="2383" w:type="dxa"/>
            <w:tcBorders>
              <w:top w:val="nil"/>
              <w:bottom w:val="nil"/>
            </w:tcBorders>
            <w:vAlign w:val="center"/>
          </w:tcPr>
          <w:p w14:paraId="04004700" w14:textId="77777777" w:rsidR="00314FC7" w:rsidRPr="003D1543" w:rsidRDefault="00314FC7" w:rsidP="00265369">
            <w:pPr>
              <w:pStyle w:val="TAC"/>
              <w:rPr>
                <w:ins w:id="25589" w:author="Anritsu" w:date="2025-11-07T10:54:00Z" w16du:dateUtc="2025-11-07T01:54:00Z"/>
                <w:szCs w:val="18"/>
                <w:lang w:eastAsia="ja-JP"/>
              </w:rPr>
            </w:pPr>
          </w:p>
        </w:tc>
        <w:tc>
          <w:tcPr>
            <w:tcW w:w="942" w:type="dxa"/>
            <w:tcBorders>
              <w:top w:val="nil"/>
              <w:bottom w:val="nil"/>
            </w:tcBorders>
          </w:tcPr>
          <w:p w14:paraId="19B08E83" w14:textId="77777777" w:rsidR="00314FC7" w:rsidRPr="003D1543" w:rsidRDefault="00314FC7" w:rsidP="00265369">
            <w:pPr>
              <w:pStyle w:val="TAC"/>
              <w:rPr>
                <w:ins w:id="25590" w:author="Anritsu" w:date="2025-11-07T10:54:00Z" w16du:dateUtc="2025-11-07T01:54:00Z"/>
                <w:szCs w:val="18"/>
                <w:lang w:eastAsia="zh-CN"/>
              </w:rPr>
            </w:pPr>
          </w:p>
        </w:tc>
        <w:tc>
          <w:tcPr>
            <w:tcW w:w="1211" w:type="dxa"/>
            <w:vAlign w:val="center"/>
          </w:tcPr>
          <w:p w14:paraId="25580452" w14:textId="77777777" w:rsidR="00314FC7" w:rsidRPr="003D1543" w:rsidRDefault="00314FC7" w:rsidP="00265369">
            <w:pPr>
              <w:pStyle w:val="TAC"/>
              <w:rPr>
                <w:ins w:id="25591" w:author="Anritsu" w:date="2025-11-07T10:54:00Z" w16du:dateUtc="2025-11-07T01:54:00Z"/>
                <w:lang w:eastAsia="ja-JP"/>
              </w:rPr>
            </w:pPr>
            <w:ins w:id="25592" w:author="Anritsu" w:date="2025-11-07T10:54:00Z" w16du:dateUtc="2025-11-07T01:54:00Z">
              <w:r w:rsidRPr="003D1543">
                <w:rPr>
                  <w:lang w:eastAsia="ja-JP"/>
                </w:rPr>
                <w:t>18</w:t>
              </w:r>
            </w:ins>
          </w:p>
        </w:tc>
        <w:tc>
          <w:tcPr>
            <w:tcW w:w="1276" w:type="dxa"/>
          </w:tcPr>
          <w:p w14:paraId="3CAA7144" w14:textId="77777777" w:rsidR="00314FC7" w:rsidRPr="003D1543" w:rsidRDefault="00314FC7" w:rsidP="00265369">
            <w:pPr>
              <w:pStyle w:val="TAC"/>
              <w:rPr>
                <w:ins w:id="25593" w:author="Anritsu" w:date="2025-11-07T10:54:00Z" w16du:dateUtc="2025-11-07T01:54:00Z"/>
                <w:bCs/>
                <w:szCs w:val="18"/>
                <w:lang w:eastAsia="ja-JP"/>
              </w:rPr>
            </w:pPr>
            <w:ins w:id="25594" w:author="Anritsu" w:date="2025-11-07T10:54:00Z" w16du:dateUtc="2025-11-07T01:54:00Z">
              <w:r w:rsidRPr="003D1543">
                <w:rPr>
                  <w:rFonts w:eastAsiaTheme="minorEastAsia" w:hint="eastAsia"/>
                  <w:bCs/>
                  <w:szCs w:val="18"/>
                  <w:lang w:eastAsia="ja-JP"/>
                </w:rPr>
                <w:t>5</w:t>
              </w:r>
            </w:ins>
          </w:p>
        </w:tc>
        <w:tc>
          <w:tcPr>
            <w:tcW w:w="3544" w:type="dxa"/>
          </w:tcPr>
          <w:p w14:paraId="71C80F5F" w14:textId="77777777" w:rsidR="00314FC7" w:rsidRPr="003D1543" w:rsidRDefault="00314FC7" w:rsidP="00265369">
            <w:pPr>
              <w:pStyle w:val="TAC"/>
              <w:rPr>
                <w:ins w:id="25595" w:author="Anritsu" w:date="2025-11-07T10:54:00Z" w16du:dateUtc="2025-11-07T01:54:00Z"/>
                <w:bCs/>
                <w:szCs w:val="18"/>
                <w:lang w:eastAsia="zh-CN"/>
              </w:rPr>
            </w:pPr>
            <w:ins w:id="25596"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+ 15.8</w:t>
              </w:r>
            </w:ins>
          </w:p>
        </w:tc>
        <w:tc>
          <w:tcPr>
            <w:tcW w:w="1417" w:type="dxa"/>
            <w:vAlign w:val="center"/>
          </w:tcPr>
          <w:p w14:paraId="2302AF44" w14:textId="77777777" w:rsidR="00314FC7" w:rsidRPr="003D1543" w:rsidRDefault="00314FC7" w:rsidP="00265369">
            <w:pPr>
              <w:pStyle w:val="TAC"/>
              <w:rPr>
                <w:ins w:id="25597" w:author="Anritsu" w:date="2025-11-07T10:54:00Z" w16du:dateUtc="2025-11-07T01:54:00Z"/>
                <w:lang w:eastAsia="ja-JP"/>
              </w:rPr>
            </w:pPr>
            <w:ins w:id="25598" w:author="Anritsu" w:date="2025-11-07T10:54:00Z" w16du:dateUtc="2025-11-07T01:54:00Z">
              <w:r w:rsidRPr="003D1543">
                <w:rPr>
                  <w:rFonts w:hint="eastAsia"/>
                  <w:lang w:eastAsia="ja-JP"/>
                </w:rPr>
                <w:t>I</w:t>
              </w:r>
              <w:r w:rsidRPr="003D1543">
                <w:rPr>
                  <w:lang w:eastAsia="ja-JP"/>
                </w:rPr>
                <w:t>MD5</w:t>
              </w:r>
            </w:ins>
          </w:p>
        </w:tc>
      </w:tr>
      <w:tr w:rsidR="00314FC7" w:rsidRPr="003D1543" w14:paraId="2F7EF8A7" w14:textId="77777777" w:rsidTr="00265369">
        <w:trPr>
          <w:ins w:id="25599" w:author="Anritsu" w:date="2025-11-07T10:54:00Z"/>
        </w:trPr>
        <w:tc>
          <w:tcPr>
            <w:tcW w:w="2383" w:type="dxa"/>
            <w:tcBorders>
              <w:top w:val="nil"/>
              <w:bottom w:val="nil"/>
            </w:tcBorders>
            <w:vAlign w:val="center"/>
          </w:tcPr>
          <w:p w14:paraId="65900315" w14:textId="77777777" w:rsidR="00314FC7" w:rsidRPr="003D1543" w:rsidRDefault="00314FC7" w:rsidP="00265369">
            <w:pPr>
              <w:pStyle w:val="TAC"/>
              <w:rPr>
                <w:ins w:id="25600" w:author="Anritsu" w:date="2025-11-07T10:54:00Z" w16du:dateUtc="2025-11-07T01:54:00Z"/>
                <w:szCs w:val="18"/>
                <w:lang w:eastAsia="ja-JP"/>
              </w:rPr>
            </w:pPr>
          </w:p>
        </w:tc>
        <w:tc>
          <w:tcPr>
            <w:tcW w:w="942" w:type="dxa"/>
            <w:tcBorders>
              <w:top w:val="nil"/>
              <w:bottom w:val="single" w:sz="4" w:space="0" w:color="auto"/>
            </w:tcBorders>
          </w:tcPr>
          <w:p w14:paraId="60D32AD9" w14:textId="77777777" w:rsidR="00314FC7" w:rsidRPr="003D1543" w:rsidRDefault="00314FC7" w:rsidP="00265369">
            <w:pPr>
              <w:pStyle w:val="TAC"/>
              <w:rPr>
                <w:ins w:id="25601" w:author="Anritsu" w:date="2025-11-07T10:54:00Z" w16du:dateUtc="2025-11-07T01:54:00Z"/>
                <w:szCs w:val="18"/>
                <w:lang w:eastAsia="zh-CN"/>
              </w:rPr>
            </w:pPr>
          </w:p>
        </w:tc>
        <w:tc>
          <w:tcPr>
            <w:tcW w:w="1211" w:type="dxa"/>
            <w:tcBorders>
              <w:bottom w:val="single" w:sz="4" w:space="0" w:color="auto"/>
            </w:tcBorders>
            <w:vAlign w:val="center"/>
          </w:tcPr>
          <w:p w14:paraId="201FA817" w14:textId="77777777" w:rsidR="00314FC7" w:rsidRPr="003D1543" w:rsidRDefault="00314FC7" w:rsidP="00265369">
            <w:pPr>
              <w:pStyle w:val="TAC"/>
              <w:rPr>
                <w:ins w:id="25602" w:author="Anritsu" w:date="2025-11-07T10:54:00Z" w16du:dateUtc="2025-11-07T01:54:00Z"/>
                <w:lang w:eastAsia="ja-JP"/>
              </w:rPr>
            </w:pPr>
            <w:ins w:id="25603" w:author="Anritsu" w:date="2025-11-07T10:54:00Z" w16du:dateUtc="2025-11-07T01:54:00Z">
              <w:r w:rsidRPr="003D1543">
                <w:rPr>
                  <w:lang w:eastAsia="ja-JP"/>
                </w:rPr>
                <w:t>n77</w:t>
              </w:r>
            </w:ins>
          </w:p>
        </w:tc>
        <w:tc>
          <w:tcPr>
            <w:tcW w:w="1276" w:type="dxa"/>
          </w:tcPr>
          <w:p w14:paraId="79804B5A" w14:textId="77777777" w:rsidR="00314FC7" w:rsidRPr="003D1543" w:rsidRDefault="00314FC7" w:rsidP="00265369">
            <w:pPr>
              <w:pStyle w:val="TAC"/>
              <w:rPr>
                <w:ins w:id="25604" w:author="Anritsu" w:date="2025-11-07T10:54:00Z" w16du:dateUtc="2025-11-07T01:54:00Z"/>
                <w:bCs/>
                <w:szCs w:val="18"/>
                <w:lang w:eastAsia="ja-JP"/>
              </w:rPr>
            </w:pPr>
            <w:ins w:id="25605" w:author="Anritsu" w:date="2025-11-07T10:54:00Z" w16du:dateUtc="2025-11-07T01:54:00Z">
              <w:r w:rsidRPr="003D1543">
                <w:rPr>
                  <w:rFonts w:eastAsiaTheme="minorEastAsia" w:hint="eastAsia"/>
                  <w:bCs/>
                  <w:szCs w:val="18"/>
                  <w:lang w:eastAsia="ja-JP"/>
                </w:rPr>
                <w:t>10</w:t>
              </w:r>
            </w:ins>
          </w:p>
        </w:tc>
        <w:tc>
          <w:tcPr>
            <w:tcW w:w="3544" w:type="dxa"/>
          </w:tcPr>
          <w:p w14:paraId="49D7A319" w14:textId="77777777" w:rsidR="00314FC7" w:rsidRPr="003D1543" w:rsidRDefault="00314FC7" w:rsidP="00265369">
            <w:pPr>
              <w:pStyle w:val="TAC"/>
              <w:rPr>
                <w:ins w:id="25606" w:author="Anritsu" w:date="2025-11-07T10:54:00Z" w16du:dateUtc="2025-11-07T01:54:00Z"/>
                <w:bCs/>
                <w:szCs w:val="18"/>
                <w:lang w:eastAsia="zh-CN"/>
              </w:rPr>
            </w:pPr>
            <w:ins w:id="25607" w:author="Anritsu" w:date="2025-11-07T10:54:00Z" w16du:dateUtc="2025-11-07T01:54:00Z">
              <w:r w:rsidRPr="003D1543">
                <w:rPr>
                  <w:rFonts w:eastAsiaTheme="minorEastAsia"/>
                  <w:bCs/>
                  <w:szCs w:val="18"/>
                  <w:lang w:eastAsia="zh-CN"/>
                </w:rPr>
                <w:t>REFSENS</w:t>
              </w:r>
            </w:ins>
          </w:p>
        </w:tc>
        <w:tc>
          <w:tcPr>
            <w:tcW w:w="1417" w:type="dxa"/>
            <w:vAlign w:val="center"/>
          </w:tcPr>
          <w:p w14:paraId="7098C308" w14:textId="77777777" w:rsidR="00314FC7" w:rsidRPr="003D1543" w:rsidRDefault="00314FC7" w:rsidP="00265369">
            <w:pPr>
              <w:pStyle w:val="TAC"/>
              <w:rPr>
                <w:ins w:id="25608" w:author="Anritsu" w:date="2025-11-07T10:54:00Z" w16du:dateUtc="2025-11-07T01:54:00Z"/>
                <w:lang w:eastAsia="ja-JP"/>
              </w:rPr>
            </w:pPr>
            <w:ins w:id="25609" w:author="Anritsu" w:date="2025-11-07T10:54:00Z" w16du:dateUtc="2025-11-07T01:54:00Z">
              <w:r w:rsidRPr="003D1543">
                <w:rPr>
                  <w:rFonts w:hint="eastAsia"/>
                  <w:lang w:eastAsia="ja-JP"/>
                </w:rPr>
                <w:t>N</w:t>
              </w:r>
              <w:r w:rsidRPr="003D1543">
                <w:rPr>
                  <w:lang w:eastAsia="ja-JP"/>
                </w:rPr>
                <w:t>/A</w:t>
              </w:r>
            </w:ins>
          </w:p>
        </w:tc>
      </w:tr>
      <w:tr w:rsidR="00314FC7" w:rsidRPr="003D1543" w14:paraId="2262A2CD" w14:textId="77777777" w:rsidTr="00265369">
        <w:trPr>
          <w:ins w:id="25610" w:author="Anritsu" w:date="2025-11-07T10:54:00Z"/>
        </w:trPr>
        <w:tc>
          <w:tcPr>
            <w:tcW w:w="2383" w:type="dxa"/>
            <w:tcBorders>
              <w:top w:val="nil"/>
              <w:bottom w:val="nil"/>
            </w:tcBorders>
            <w:vAlign w:val="center"/>
          </w:tcPr>
          <w:p w14:paraId="3515E421" w14:textId="77777777" w:rsidR="00314FC7" w:rsidRPr="003D1543" w:rsidRDefault="00314FC7" w:rsidP="00265369">
            <w:pPr>
              <w:pStyle w:val="TAC"/>
              <w:rPr>
                <w:ins w:id="25611" w:author="Anritsu" w:date="2025-11-07T10:54:00Z" w16du:dateUtc="2025-11-07T01:54:00Z"/>
                <w:szCs w:val="18"/>
                <w:lang w:eastAsia="ja-JP"/>
              </w:rPr>
            </w:pPr>
          </w:p>
        </w:tc>
        <w:tc>
          <w:tcPr>
            <w:tcW w:w="942" w:type="dxa"/>
            <w:tcBorders>
              <w:top w:val="single" w:sz="4" w:space="0" w:color="auto"/>
              <w:bottom w:val="nil"/>
            </w:tcBorders>
          </w:tcPr>
          <w:p w14:paraId="23DD8814" w14:textId="77777777" w:rsidR="00314FC7" w:rsidRPr="003D1543" w:rsidRDefault="00314FC7" w:rsidP="00265369">
            <w:pPr>
              <w:pStyle w:val="TAC"/>
              <w:rPr>
                <w:ins w:id="25612" w:author="Anritsu" w:date="2025-11-07T10:54:00Z" w16du:dateUtc="2025-11-07T01:54:00Z"/>
                <w:szCs w:val="18"/>
                <w:lang w:eastAsia="zh-CN"/>
              </w:rPr>
            </w:pPr>
            <w:ins w:id="25613" w:author="Anritsu" w:date="2025-11-07T10:54:00Z" w16du:dateUtc="2025-11-07T01:54:00Z">
              <w:r w:rsidRPr="003D1543">
                <w:rPr>
                  <w:rFonts w:hint="eastAsia"/>
                  <w:lang w:eastAsia="ja-JP"/>
                </w:rPr>
                <w:t>2</w:t>
              </w:r>
            </w:ins>
          </w:p>
        </w:tc>
        <w:tc>
          <w:tcPr>
            <w:tcW w:w="1211" w:type="dxa"/>
            <w:tcBorders>
              <w:top w:val="single" w:sz="4" w:space="0" w:color="auto"/>
            </w:tcBorders>
            <w:vAlign w:val="center"/>
          </w:tcPr>
          <w:p w14:paraId="04BA22B0" w14:textId="77777777" w:rsidR="00314FC7" w:rsidRPr="003D1543" w:rsidRDefault="00314FC7" w:rsidP="00265369">
            <w:pPr>
              <w:pStyle w:val="TAC"/>
              <w:rPr>
                <w:ins w:id="25614" w:author="Anritsu" w:date="2025-11-07T10:54:00Z" w16du:dateUtc="2025-11-07T01:54:00Z"/>
                <w:lang w:eastAsia="ja-JP"/>
              </w:rPr>
            </w:pPr>
            <w:ins w:id="25615" w:author="Anritsu" w:date="2025-11-07T10:54:00Z" w16du:dateUtc="2025-11-07T01:54:00Z">
              <w:r w:rsidRPr="003D1543">
                <w:rPr>
                  <w:lang w:eastAsia="ja-JP"/>
                </w:rPr>
                <w:t>1</w:t>
              </w:r>
            </w:ins>
          </w:p>
        </w:tc>
        <w:tc>
          <w:tcPr>
            <w:tcW w:w="1276" w:type="dxa"/>
          </w:tcPr>
          <w:p w14:paraId="73D16EFC" w14:textId="77777777" w:rsidR="00314FC7" w:rsidRPr="003D1543" w:rsidRDefault="00314FC7" w:rsidP="00265369">
            <w:pPr>
              <w:pStyle w:val="TAC"/>
              <w:rPr>
                <w:ins w:id="25616" w:author="Anritsu" w:date="2025-11-07T10:54:00Z" w16du:dateUtc="2025-11-07T01:54:00Z"/>
                <w:bCs/>
                <w:szCs w:val="18"/>
                <w:lang w:eastAsia="ja-JP"/>
              </w:rPr>
            </w:pPr>
            <w:ins w:id="25617" w:author="Anritsu" w:date="2025-11-07T10:54:00Z" w16du:dateUtc="2025-11-07T01:54:00Z">
              <w:r w:rsidRPr="003D1543">
                <w:rPr>
                  <w:rFonts w:eastAsiaTheme="minorEastAsia" w:hint="eastAsia"/>
                  <w:bCs/>
                  <w:szCs w:val="18"/>
                  <w:lang w:eastAsia="ja-JP"/>
                </w:rPr>
                <w:t>5</w:t>
              </w:r>
            </w:ins>
          </w:p>
        </w:tc>
        <w:tc>
          <w:tcPr>
            <w:tcW w:w="3544" w:type="dxa"/>
          </w:tcPr>
          <w:p w14:paraId="449BAA77" w14:textId="77777777" w:rsidR="00314FC7" w:rsidRPr="003D1543" w:rsidRDefault="00314FC7" w:rsidP="00265369">
            <w:pPr>
              <w:pStyle w:val="TAC"/>
              <w:rPr>
                <w:ins w:id="25618" w:author="Anritsu" w:date="2025-11-07T10:54:00Z" w16du:dateUtc="2025-11-07T01:54:00Z"/>
                <w:bCs/>
                <w:szCs w:val="18"/>
                <w:lang w:eastAsia="zh-CN"/>
              </w:rPr>
            </w:pPr>
            <w:ins w:id="25619"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+ 25</w:t>
              </w:r>
            </w:ins>
          </w:p>
        </w:tc>
        <w:tc>
          <w:tcPr>
            <w:tcW w:w="1417" w:type="dxa"/>
            <w:vAlign w:val="center"/>
          </w:tcPr>
          <w:p w14:paraId="22E766E2" w14:textId="77777777" w:rsidR="00314FC7" w:rsidRPr="003D1543" w:rsidRDefault="00314FC7" w:rsidP="00265369">
            <w:pPr>
              <w:pStyle w:val="TAC"/>
              <w:rPr>
                <w:ins w:id="25620" w:author="Anritsu" w:date="2025-11-07T10:54:00Z" w16du:dateUtc="2025-11-07T01:54:00Z"/>
                <w:lang w:eastAsia="ja-JP"/>
              </w:rPr>
            </w:pPr>
            <w:ins w:id="25621" w:author="Anritsu" w:date="2025-11-07T10:54:00Z" w16du:dateUtc="2025-11-07T01:54:00Z">
              <w:r w:rsidRPr="003D1543">
                <w:rPr>
                  <w:lang w:eastAsia="ja-JP"/>
                </w:rPr>
                <w:t>IMD3</w:t>
              </w:r>
            </w:ins>
          </w:p>
        </w:tc>
      </w:tr>
      <w:tr w:rsidR="00314FC7" w:rsidRPr="003D1543" w14:paraId="34E7FC3E" w14:textId="77777777" w:rsidTr="00265369">
        <w:trPr>
          <w:ins w:id="25622" w:author="Anritsu" w:date="2025-11-07T10:54:00Z"/>
        </w:trPr>
        <w:tc>
          <w:tcPr>
            <w:tcW w:w="2383" w:type="dxa"/>
            <w:tcBorders>
              <w:top w:val="nil"/>
              <w:bottom w:val="nil"/>
            </w:tcBorders>
            <w:vAlign w:val="center"/>
          </w:tcPr>
          <w:p w14:paraId="3D0C5CE1" w14:textId="77777777" w:rsidR="00314FC7" w:rsidRPr="003D1543" w:rsidRDefault="00314FC7" w:rsidP="00265369">
            <w:pPr>
              <w:pStyle w:val="TAC"/>
              <w:rPr>
                <w:ins w:id="25623" w:author="Anritsu" w:date="2025-11-07T10:54:00Z" w16du:dateUtc="2025-11-07T01:54:00Z"/>
                <w:szCs w:val="18"/>
                <w:lang w:eastAsia="ja-JP"/>
              </w:rPr>
            </w:pPr>
          </w:p>
        </w:tc>
        <w:tc>
          <w:tcPr>
            <w:tcW w:w="942" w:type="dxa"/>
            <w:tcBorders>
              <w:top w:val="nil"/>
              <w:bottom w:val="nil"/>
            </w:tcBorders>
          </w:tcPr>
          <w:p w14:paraId="1E53E561" w14:textId="77777777" w:rsidR="00314FC7" w:rsidRPr="003D1543" w:rsidRDefault="00314FC7" w:rsidP="00265369">
            <w:pPr>
              <w:pStyle w:val="TAC"/>
              <w:rPr>
                <w:ins w:id="25624" w:author="Anritsu" w:date="2025-11-07T10:54:00Z" w16du:dateUtc="2025-11-07T01:54:00Z"/>
                <w:szCs w:val="18"/>
                <w:lang w:eastAsia="zh-CN"/>
              </w:rPr>
            </w:pPr>
          </w:p>
        </w:tc>
        <w:tc>
          <w:tcPr>
            <w:tcW w:w="1211" w:type="dxa"/>
            <w:vAlign w:val="center"/>
          </w:tcPr>
          <w:p w14:paraId="13937236" w14:textId="77777777" w:rsidR="00314FC7" w:rsidRPr="003D1543" w:rsidRDefault="00314FC7" w:rsidP="00265369">
            <w:pPr>
              <w:pStyle w:val="TAC"/>
              <w:rPr>
                <w:ins w:id="25625" w:author="Anritsu" w:date="2025-11-07T10:54:00Z" w16du:dateUtc="2025-11-07T01:54:00Z"/>
                <w:lang w:eastAsia="ja-JP"/>
              </w:rPr>
            </w:pPr>
            <w:ins w:id="25626" w:author="Anritsu" w:date="2025-11-07T10:54:00Z" w16du:dateUtc="2025-11-07T01:54:00Z">
              <w:r w:rsidRPr="003D1543">
                <w:rPr>
                  <w:lang w:eastAsia="ja-JP"/>
                </w:rPr>
                <w:t>18</w:t>
              </w:r>
            </w:ins>
          </w:p>
        </w:tc>
        <w:tc>
          <w:tcPr>
            <w:tcW w:w="1276" w:type="dxa"/>
          </w:tcPr>
          <w:p w14:paraId="1A914F65" w14:textId="77777777" w:rsidR="00314FC7" w:rsidRPr="003D1543" w:rsidRDefault="00314FC7" w:rsidP="00265369">
            <w:pPr>
              <w:pStyle w:val="TAC"/>
              <w:rPr>
                <w:ins w:id="25627" w:author="Anritsu" w:date="2025-11-07T10:54:00Z" w16du:dateUtc="2025-11-07T01:54:00Z"/>
                <w:bCs/>
                <w:szCs w:val="18"/>
                <w:lang w:eastAsia="ja-JP"/>
              </w:rPr>
            </w:pPr>
            <w:ins w:id="25628" w:author="Anritsu" w:date="2025-11-07T10:54:00Z" w16du:dateUtc="2025-11-07T01:54:00Z">
              <w:r w:rsidRPr="003D1543">
                <w:rPr>
                  <w:rFonts w:eastAsiaTheme="minorEastAsia" w:hint="eastAsia"/>
                  <w:bCs/>
                  <w:szCs w:val="18"/>
                  <w:lang w:eastAsia="ja-JP"/>
                </w:rPr>
                <w:t>5</w:t>
              </w:r>
            </w:ins>
          </w:p>
        </w:tc>
        <w:tc>
          <w:tcPr>
            <w:tcW w:w="3544" w:type="dxa"/>
          </w:tcPr>
          <w:p w14:paraId="539F9DFF" w14:textId="77777777" w:rsidR="00314FC7" w:rsidRPr="003D1543" w:rsidRDefault="00314FC7" w:rsidP="00265369">
            <w:pPr>
              <w:pStyle w:val="TAC"/>
              <w:rPr>
                <w:ins w:id="25629" w:author="Anritsu" w:date="2025-11-07T10:54:00Z" w16du:dateUtc="2025-11-07T01:54:00Z"/>
                <w:bCs/>
                <w:szCs w:val="18"/>
                <w:lang w:eastAsia="zh-CN"/>
              </w:rPr>
            </w:pPr>
            <w:ins w:id="25630" w:author="Anritsu" w:date="2025-11-07T10:54:00Z" w16du:dateUtc="2025-11-07T01:54:00Z">
              <w:r w:rsidRPr="003D1543">
                <w:rPr>
                  <w:rFonts w:eastAsiaTheme="minorEastAsia"/>
                  <w:bCs/>
                  <w:szCs w:val="18"/>
                  <w:lang w:eastAsia="zh-CN"/>
                </w:rPr>
                <w:t>REFSENS</w:t>
              </w:r>
            </w:ins>
          </w:p>
        </w:tc>
        <w:tc>
          <w:tcPr>
            <w:tcW w:w="1417" w:type="dxa"/>
            <w:vAlign w:val="center"/>
          </w:tcPr>
          <w:p w14:paraId="2D7D2458" w14:textId="77777777" w:rsidR="00314FC7" w:rsidRPr="003D1543" w:rsidRDefault="00314FC7" w:rsidP="00265369">
            <w:pPr>
              <w:pStyle w:val="TAC"/>
              <w:rPr>
                <w:ins w:id="25631" w:author="Anritsu" w:date="2025-11-07T10:54:00Z" w16du:dateUtc="2025-11-07T01:54:00Z"/>
                <w:lang w:eastAsia="ja-JP"/>
              </w:rPr>
            </w:pPr>
            <w:ins w:id="25632" w:author="Anritsu" w:date="2025-11-07T10:54:00Z" w16du:dateUtc="2025-11-07T01:54:00Z">
              <w:r w:rsidRPr="003D1543">
                <w:rPr>
                  <w:lang w:eastAsia="ja-JP"/>
                </w:rPr>
                <w:t>N/A</w:t>
              </w:r>
            </w:ins>
          </w:p>
        </w:tc>
      </w:tr>
      <w:tr w:rsidR="00314FC7" w:rsidRPr="003D1543" w14:paraId="053EE2EA" w14:textId="77777777" w:rsidTr="00265369">
        <w:trPr>
          <w:ins w:id="25633" w:author="Anritsu" w:date="2025-11-07T10:54:00Z"/>
        </w:trPr>
        <w:tc>
          <w:tcPr>
            <w:tcW w:w="2383" w:type="dxa"/>
            <w:tcBorders>
              <w:top w:val="nil"/>
              <w:bottom w:val="single" w:sz="4" w:space="0" w:color="auto"/>
            </w:tcBorders>
            <w:vAlign w:val="center"/>
          </w:tcPr>
          <w:p w14:paraId="42C499CF" w14:textId="77777777" w:rsidR="00314FC7" w:rsidRPr="003D1543" w:rsidRDefault="00314FC7" w:rsidP="00265369">
            <w:pPr>
              <w:pStyle w:val="TAC"/>
              <w:rPr>
                <w:ins w:id="25634" w:author="Anritsu" w:date="2025-11-07T10:54:00Z" w16du:dateUtc="2025-11-07T01:54:00Z"/>
                <w:szCs w:val="18"/>
                <w:lang w:eastAsia="ja-JP"/>
              </w:rPr>
            </w:pPr>
          </w:p>
        </w:tc>
        <w:tc>
          <w:tcPr>
            <w:tcW w:w="942" w:type="dxa"/>
            <w:tcBorders>
              <w:top w:val="nil"/>
              <w:bottom w:val="single" w:sz="4" w:space="0" w:color="auto"/>
            </w:tcBorders>
          </w:tcPr>
          <w:p w14:paraId="0B4D7863" w14:textId="77777777" w:rsidR="00314FC7" w:rsidRPr="003D1543" w:rsidRDefault="00314FC7" w:rsidP="00265369">
            <w:pPr>
              <w:pStyle w:val="TAC"/>
              <w:rPr>
                <w:ins w:id="25635" w:author="Anritsu" w:date="2025-11-07T10:54:00Z" w16du:dateUtc="2025-11-07T01:54:00Z"/>
                <w:szCs w:val="18"/>
                <w:lang w:eastAsia="zh-CN"/>
              </w:rPr>
            </w:pPr>
          </w:p>
        </w:tc>
        <w:tc>
          <w:tcPr>
            <w:tcW w:w="1211" w:type="dxa"/>
            <w:tcBorders>
              <w:bottom w:val="single" w:sz="4" w:space="0" w:color="auto"/>
            </w:tcBorders>
            <w:vAlign w:val="center"/>
          </w:tcPr>
          <w:p w14:paraId="36102DCE" w14:textId="77777777" w:rsidR="00314FC7" w:rsidRPr="003D1543" w:rsidRDefault="00314FC7" w:rsidP="00265369">
            <w:pPr>
              <w:pStyle w:val="TAC"/>
              <w:rPr>
                <w:ins w:id="25636" w:author="Anritsu" w:date="2025-11-07T10:54:00Z" w16du:dateUtc="2025-11-07T01:54:00Z"/>
                <w:lang w:eastAsia="ja-JP"/>
              </w:rPr>
            </w:pPr>
            <w:ins w:id="25637" w:author="Anritsu" w:date="2025-11-07T10:54:00Z" w16du:dateUtc="2025-11-07T01:54:00Z">
              <w:r w:rsidRPr="003D1543">
                <w:rPr>
                  <w:lang w:eastAsia="ja-JP"/>
                </w:rPr>
                <w:t>n77</w:t>
              </w:r>
            </w:ins>
          </w:p>
        </w:tc>
        <w:tc>
          <w:tcPr>
            <w:tcW w:w="1276" w:type="dxa"/>
          </w:tcPr>
          <w:p w14:paraId="25BA0863" w14:textId="77777777" w:rsidR="00314FC7" w:rsidRPr="003D1543" w:rsidRDefault="00314FC7" w:rsidP="00265369">
            <w:pPr>
              <w:pStyle w:val="TAC"/>
              <w:rPr>
                <w:ins w:id="25638" w:author="Anritsu" w:date="2025-11-07T10:54:00Z" w16du:dateUtc="2025-11-07T01:54:00Z"/>
                <w:bCs/>
                <w:szCs w:val="18"/>
                <w:lang w:eastAsia="ja-JP"/>
              </w:rPr>
            </w:pPr>
            <w:ins w:id="25639" w:author="Anritsu" w:date="2025-11-07T10:54:00Z" w16du:dateUtc="2025-11-07T01:54:00Z">
              <w:r w:rsidRPr="003D1543">
                <w:rPr>
                  <w:rFonts w:eastAsiaTheme="minorEastAsia" w:hint="eastAsia"/>
                  <w:bCs/>
                  <w:szCs w:val="18"/>
                  <w:lang w:eastAsia="ja-JP"/>
                </w:rPr>
                <w:t>10</w:t>
              </w:r>
            </w:ins>
          </w:p>
        </w:tc>
        <w:tc>
          <w:tcPr>
            <w:tcW w:w="3544" w:type="dxa"/>
          </w:tcPr>
          <w:p w14:paraId="6CE07B8E" w14:textId="77777777" w:rsidR="00314FC7" w:rsidRPr="003D1543" w:rsidRDefault="00314FC7" w:rsidP="00265369">
            <w:pPr>
              <w:pStyle w:val="TAC"/>
              <w:rPr>
                <w:ins w:id="25640" w:author="Anritsu" w:date="2025-11-07T10:54:00Z" w16du:dateUtc="2025-11-07T01:54:00Z"/>
                <w:bCs/>
                <w:szCs w:val="18"/>
                <w:lang w:eastAsia="zh-CN"/>
              </w:rPr>
            </w:pPr>
            <w:ins w:id="25641" w:author="Anritsu" w:date="2025-11-07T10:54:00Z" w16du:dateUtc="2025-11-07T01:54:00Z">
              <w:r w:rsidRPr="003D1543">
                <w:rPr>
                  <w:rFonts w:eastAsiaTheme="minorEastAsia"/>
                  <w:bCs/>
                  <w:szCs w:val="18"/>
                  <w:lang w:eastAsia="zh-CN"/>
                </w:rPr>
                <w:t>REFSENS</w:t>
              </w:r>
            </w:ins>
          </w:p>
        </w:tc>
        <w:tc>
          <w:tcPr>
            <w:tcW w:w="1417" w:type="dxa"/>
            <w:vAlign w:val="center"/>
          </w:tcPr>
          <w:p w14:paraId="7AF0DC43" w14:textId="77777777" w:rsidR="00314FC7" w:rsidRPr="003D1543" w:rsidRDefault="00314FC7" w:rsidP="00265369">
            <w:pPr>
              <w:pStyle w:val="TAC"/>
              <w:rPr>
                <w:ins w:id="25642" w:author="Anritsu" w:date="2025-11-07T10:54:00Z" w16du:dateUtc="2025-11-07T01:54:00Z"/>
                <w:lang w:eastAsia="ja-JP"/>
              </w:rPr>
            </w:pPr>
            <w:ins w:id="25643" w:author="Anritsu" w:date="2025-11-07T10:54:00Z" w16du:dateUtc="2025-11-07T01:54:00Z">
              <w:r w:rsidRPr="003D1543">
                <w:rPr>
                  <w:lang w:eastAsia="ja-JP"/>
                </w:rPr>
                <w:t>N/A</w:t>
              </w:r>
            </w:ins>
          </w:p>
        </w:tc>
      </w:tr>
      <w:tr w:rsidR="00314FC7" w:rsidRPr="003D1543" w14:paraId="67B9121C" w14:textId="77777777" w:rsidTr="00265369">
        <w:trPr>
          <w:ins w:id="25644" w:author="Anritsu" w:date="2025-11-07T10:54:00Z"/>
        </w:trPr>
        <w:tc>
          <w:tcPr>
            <w:tcW w:w="2383" w:type="dxa"/>
            <w:tcBorders>
              <w:top w:val="single" w:sz="4" w:space="0" w:color="auto"/>
              <w:bottom w:val="nil"/>
            </w:tcBorders>
            <w:vAlign w:val="center"/>
          </w:tcPr>
          <w:p w14:paraId="5893E620" w14:textId="77777777" w:rsidR="00314FC7" w:rsidRPr="003D1543" w:rsidRDefault="00314FC7" w:rsidP="00265369">
            <w:pPr>
              <w:pStyle w:val="TAC"/>
              <w:rPr>
                <w:ins w:id="25645" w:author="Anritsu" w:date="2025-11-07T10:54:00Z" w16du:dateUtc="2025-11-07T01:54:00Z"/>
                <w:szCs w:val="18"/>
                <w:lang w:eastAsia="ja-JP"/>
              </w:rPr>
            </w:pPr>
            <w:ins w:id="25646" w:author="Anritsu" w:date="2025-11-07T10:54:00Z" w16du:dateUtc="2025-11-07T01:54:00Z">
              <w:r w:rsidRPr="003D1543">
                <w:t>DC_1A-19A_n78A</w:t>
              </w:r>
            </w:ins>
          </w:p>
        </w:tc>
        <w:tc>
          <w:tcPr>
            <w:tcW w:w="942" w:type="dxa"/>
            <w:tcBorders>
              <w:top w:val="single" w:sz="4" w:space="0" w:color="auto"/>
              <w:bottom w:val="nil"/>
            </w:tcBorders>
          </w:tcPr>
          <w:p w14:paraId="3CF03F87" w14:textId="77777777" w:rsidR="00314FC7" w:rsidRPr="003D1543" w:rsidRDefault="00314FC7" w:rsidP="00265369">
            <w:pPr>
              <w:pStyle w:val="TAC"/>
              <w:rPr>
                <w:ins w:id="25647" w:author="Anritsu" w:date="2025-11-07T10:54:00Z" w16du:dateUtc="2025-11-07T01:54:00Z"/>
                <w:szCs w:val="18"/>
                <w:lang w:eastAsia="zh-CN"/>
              </w:rPr>
            </w:pPr>
            <w:ins w:id="25648" w:author="Anritsu" w:date="2025-11-07T10:54:00Z" w16du:dateUtc="2025-11-07T01:54:00Z">
              <w:r w:rsidRPr="003D1543">
                <w:rPr>
                  <w:rFonts w:hint="eastAsia"/>
                  <w:lang w:eastAsia="ja-JP"/>
                </w:rPr>
                <w:t>1</w:t>
              </w:r>
            </w:ins>
          </w:p>
        </w:tc>
        <w:tc>
          <w:tcPr>
            <w:tcW w:w="1211" w:type="dxa"/>
            <w:tcBorders>
              <w:top w:val="single" w:sz="4" w:space="0" w:color="auto"/>
            </w:tcBorders>
            <w:vAlign w:val="center"/>
          </w:tcPr>
          <w:p w14:paraId="67C1F914" w14:textId="77777777" w:rsidR="00314FC7" w:rsidRPr="003D1543" w:rsidRDefault="00314FC7" w:rsidP="00265369">
            <w:pPr>
              <w:pStyle w:val="TAC"/>
              <w:rPr>
                <w:ins w:id="25649" w:author="Anritsu" w:date="2025-11-07T10:54:00Z" w16du:dateUtc="2025-11-07T01:54:00Z"/>
                <w:lang w:eastAsia="ja-JP"/>
              </w:rPr>
            </w:pPr>
            <w:ins w:id="25650" w:author="Anritsu" w:date="2025-11-07T10:54:00Z" w16du:dateUtc="2025-11-07T01:54:00Z">
              <w:r w:rsidRPr="003D1543">
                <w:rPr>
                  <w:lang w:eastAsia="ja-JP"/>
                </w:rPr>
                <w:t>1</w:t>
              </w:r>
            </w:ins>
          </w:p>
        </w:tc>
        <w:tc>
          <w:tcPr>
            <w:tcW w:w="1276" w:type="dxa"/>
          </w:tcPr>
          <w:p w14:paraId="177D68B5" w14:textId="77777777" w:rsidR="00314FC7" w:rsidRPr="003D1543" w:rsidRDefault="00314FC7" w:rsidP="00265369">
            <w:pPr>
              <w:pStyle w:val="TAC"/>
              <w:rPr>
                <w:ins w:id="25651" w:author="Anritsu" w:date="2025-11-07T10:54:00Z" w16du:dateUtc="2025-11-07T01:54:00Z"/>
                <w:bCs/>
                <w:szCs w:val="18"/>
                <w:lang w:eastAsia="ja-JP"/>
              </w:rPr>
            </w:pPr>
            <w:ins w:id="25652" w:author="Anritsu" w:date="2025-11-07T10:54:00Z" w16du:dateUtc="2025-11-07T01:54:00Z">
              <w:r w:rsidRPr="003D1543">
                <w:rPr>
                  <w:rFonts w:eastAsiaTheme="minorEastAsia" w:hint="eastAsia"/>
                  <w:bCs/>
                  <w:szCs w:val="18"/>
                  <w:lang w:eastAsia="ja-JP"/>
                </w:rPr>
                <w:t>5</w:t>
              </w:r>
            </w:ins>
          </w:p>
        </w:tc>
        <w:tc>
          <w:tcPr>
            <w:tcW w:w="3544" w:type="dxa"/>
          </w:tcPr>
          <w:p w14:paraId="4126A592" w14:textId="77777777" w:rsidR="00314FC7" w:rsidRPr="003D1543" w:rsidRDefault="00314FC7" w:rsidP="00265369">
            <w:pPr>
              <w:pStyle w:val="TAC"/>
              <w:rPr>
                <w:ins w:id="25653" w:author="Anritsu" w:date="2025-11-07T10:54:00Z" w16du:dateUtc="2025-11-07T01:54:00Z"/>
                <w:bCs/>
                <w:szCs w:val="18"/>
                <w:lang w:eastAsia="zh-CN"/>
              </w:rPr>
            </w:pPr>
            <w:ins w:id="25654"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+ 26.7</w:t>
              </w:r>
            </w:ins>
          </w:p>
        </w:tc>
        <w:tc>
          <w:tcPr>
            <w:tcW w:w="1417" w:type="dxa"/>
            <w:vAlign w:val="center"/>
          </w:tcPr>
          <w:p w14:paraId="02AAA643" w14:textId="77777777" w:rsidR="00314FC7" w:rsidRPr="003D1543" w:rsidRDefault="00314FC7" w:rsidP="00265369">
            <w:pPr>
              <w:pStyle w:val="TAC"/>
              <w:rPr>
                <w:ins w:id="25655" w:author="Anritsu" w:date="2025-11-07T10:54:00Z" w16du:dateUtc="2025-11-07T01:54:00Z"/>
                <w:lang w:eastAsia="ja-JP"/>
              </w:rPr>
            </w:pPr>
            <w:ins w:id="25656" w:author="Anritsu" w:date="2025-11-07T10:54:00Z" w16du:dateUtc="2025-11-07T01:54:00Z">
              <w:r w:rsidRPr="003D1543">
                <w:rPr>
                  <w:lang w:eastAsia="ja-JP"/>
                </w:rPr>
                <w:t>IMD3</w:t>
              </w:r>
            </w:ins>
          </w:p>
        </w:tc>
      </w:tr>
      <w:tr w:rsidR="00314FC7" w:rsidRPr="003D1543" w14:paraId="4F56EE92" w14:textId="77777777" w:rsidTr="00265369">
        <w:trPr>
          <w:ins w:id="25657" w:author="Anritsu" w:date="2025-11-07T10:54:00Z"/>
        </w:trPr>
        <w:tc>
          <w:tcPr>
            <w:tcW w:w="2383" w:type="dxa"/>
            <w:tcBorders>
              <w:top w:val="nil"/>
              <w:bottom w:val="nil"/>
            </w:tcBorders>
            <w:vAlign w:val="center"/>
          </w:tcPr>
          <w:p w14:paraId="41F897BD" w14:textId="77777777" w:rsidR="00314FC7" w:rsidRPr="003D1543" w:rsidRDefault="00314FC7" w:rsidP="00265369">
            <w:pPr>
              <w:pStyle w:val="TAC"/>
              <w:rPr>
                <w:ins w:id="25658" w:author="Anritsu" w:date="2025-11-07T10:54:00Z" w16du:dateUtc="2025-11-07T01:54:00Z"/>
                <w:szCs w:val="18"/>
                <w:lang w:eastAsia="ja-JP"/>
              </w:rPr>
            </w:pPr>
          </w:p>
        </w:tc>
        <w:tc>
          <w:tcPr>
            <w:tcW w:w="942" w:type="dxa"/>
            <w:tcBorders>
              <w:top w:val="nil"/>
              <w:bottom w:val="nil"/>
            </w:tcBorders>
          </w:tcPr>
          <w:p w14:paraId="78E1F6C9" w14:textId="77777777" w:rsidR="00314FC7" w:rsidRPr="003D1543" w:rsidRDefault="00314FC7" w:rsidP="00265369">
            <w:pPr>
              <w:pStyle w:val="TAC"/>
              <w:rPr>
                <w:ins w:id="25659" w:author="Anritsu" w:date="2025-11-07T10:54:00Z" w16du:dateUtc="2025-11-07T01:54:00Z"/>
                <w:szCs w:val="18"/>
                <w:lang w:eastAsia="zh-CN"/>
              </w:rPr>
            </w:pPr>
          </w:p>
        </w:tc>
        <w:tc>
          <w:tcPr>
            <w:tcW w:w="1211" w:type="dxa"/>
            <w:vAlign w:val="center"/>
          </w:tcPr>
          <w:p w14:paraId="0FC58804" w14:textId="77777777" w:rsidR="00314FC7" w:rsidRPr="003D1543" w:rsidRDefault="00314FC7" w:rsidP="00265369">
            <w:pPr>
              <w:pStyle w:val="TAC"/>
              <w:rPr>
                <w:ins w:id="25660" w:author="Anritsu" w:date="2025-11-07T10:54:00Z" w16du:dateUtc="2025-11-07T01:54:00Z"/>
                <w:lang w:eastAsia="ja-JP"/>
              </w:rPr>
            </w:pPr>
            <w:ins w:id="25661" w:author="Anritsu" w:date="2025-11-07T10:54:00Z" w16du:dateUtc="2025-11-07T01:54:00Z">
              <w:r w:rsidRPr="003D1543">
                <w:rPr>
                  <w:lang w:eastAsia="ja-JP"/>
                </w:rPr>
                <w:t>19</w:t>
              </w:r>
            </w:ins>
          </w:p>
        </w:tc>
        <w:tc>
          <w:tcPr>
            <w:tcW w:w="1276" w:type="dxa"/>
          </w:tcPr>
          <w:p w14:paraId="27FFB2D5" w14:textId="77777777" w:rsidR="00314FC7" w:rsidRPr="003D1543" w:rsidRDefault="00314FC7" w:rsidP="00265369">
            <w:pPr>
              <w:pStyle w:val="TAC"/>
              <w:rPr>
                <w:ins w:id="25662" w:author="Anritsu" w:date="2025-11-07T10:54:00Z" w16du:dateUtc="2025-11-07T01:54:00Z"/>
                <w:bCs/>
                <w:szCs w:val="18"/>
                <w:lang w:eastAsia="ja-JP"/>
              </w:rPr>
            </w:pPr>
            <w:ins w:id="25663" w:author="Anritsu" w:date="2025-11-07T10:54:00Z" w16du:dateUtc="2025-11-07T01:54:00Z">
              <w:r w:rsidRPr="003D1543">
                <w:rPr>
                  <w:rFonts w:eastAsiaTheme="minorEastAsia" w:hint="eastAsia"/>
                  <w:bCs/>
                  <w:szCs w:val="18"/>
                  <w:lang w:eastAsia="ja-JP"/>
                </w:rPr>
                <w:t>5</w:t>
              </w:r>
            </w:ins>
          </w:p>
        </w:tc>
        <w:tc>
          <w:tcPr>
            <w:tcW w:w="3544" w:type="dxa"/>
          </w:tcPr>
          <w:p w14:paraId="177C63C2" w14:textId="77777777" w:rsidR="00314FC7" w:rsidRPr="003D1543" w:rsidRDefault="00314FC7" w:rsidP="00265369">
            <w:pPr>
              <w:pStyle w:val="TAC"/>
              <w:rPr>
                <w:ins w:id="25664" w:author="Anritsu" w:date="2025-11-07T10:54:00Z" w16du:dateUtc="2025-11-07T01:54:00Z"/>
                <w:bCs/>
                <w:szCs w:val="18"/>
                <w:lang w:eastAsia="zh-CN"/>
              </w:rPr>
            </w:pPr>
            <w:ins w:id="25665" w:author="Anritsu" w:date="2025-11-07T10:54:00Z" w16du:dateUtc="2025-11-07T01:54:00Z">
              <w:r w:rsidRPr="003D1543">
                <w:rPr>
                  <w:rFonts w:eastAsiaTheme="minorEastAsia"/>
                  <w:bCs/>
                  <w:szCs w:val="18"/>
                  <w:lang w:eastAsia="zh-CN"/>
                </w:rPr>
                <w:t>REFSENS</w:t>
              </w:r>
            </w:ins>
          </w:p>
        </w:tc>
        <w:tc>
          <w:tcPr>
            <w:tcW w:w="1417" w:type="dxa"/>
            <w:vAlign w:val="center"/>
          </w:tcPr>
          <w:p w14:paraId="1A0BBCCE" w14:textId="77777777" w:rsidR="00314FC7" w:rsidRPr="003D1543" w:rsidRDefault="00314FC7" w:rsidP="00265369">
            <w:pPr>
              <w:pStyle w:val="TAC"/>
              <w:rPr>
                <w:ins w:id="25666" w:author="Anritsu" w:date="2025-11-07T10:54:00Z" w16du:dateUtc="2025-11-07T01:54:00Z"/>
                <w:lang w:eastAsia="ja-JP"/>
              </w:rPr>
            </w:pPr>
            <w:ins w:id="25667" w:author="Anritsu" w:date="2025-11-07T10:54:00Z" w16du:dateUtc="2025-11-07T01:54:00Z">
              <w:r w:rsidRPr="003D1543">
                <w:rPr>
                  <w:lang w:eastAsia="ja-JP"/>
                </w:rPr>
                <w:t>N/A</w:t>
              </w:r>
            </w:ins>
          </w:p>
        </w:tc>
      </w:tr>
      <w:tr w:rsidR="00314FC7" w:rsidRPr="003D1543" w14:paraId="42F4AE48" w14:textId="77777777" w:rsidTr="00265369">
        <w:trPr>
          <w:ins w:id="25668" w:author="Anritsu" w:date="2025-11-07T10:54:00Z"/>
        </w:trPr>
        <w:tc>
          <w:tcPr>
            <w:tcW w:w="2383" w:type="dxa"/>
            <w:tcBorders>
              <w:top w:val="nil"/>
              <w:bottom w:val="nil"/>
            </w:tcBorders>
            <w:vAlign w:val="center"/>
          </w:tcPr>
          <w:p w14:paraId="550B38AB" w14:textId="77777777" w:rsidR="00314FC7" w:rsidRPr="003D1543" w:rsidRDefault="00314FC7" w:rsidP="00265369">
            <w:pPr>
              <w:pStyle w:val="TAC"/>
              <w:rPr>
                <w:ins w:id="25669" w:author="Anritsu" w:date="2025-11-07T10:54:00Z" w16du:dateUtc="2025-11-07T01:54:00Z"/>
                <w:szCs w:val="18"/>
                <w:lang w:eastAsia="ja-JP"/>
              </w:rPr>
            </w:pPr>
          </w:p>
        </w:tc>
        <w:tc>
          <w:tcPr>
            <w:tcW w:w="942" w:type="dxa"/>
            <w:tcBorders>
              <w:top w:val="nil"/>
              <w:bottom w:val="single" w:sz="4" w:space="0" w:color="auto"/>
            </w:tcBorders>
          </w:tcPr>
          <w:p w14:paraId="2A89EBF6" w14:textId="77777777" w:rsidR="00314FC7" w:rsidRPr="003D1543" w:rsidRDefault="00314FC7" w:rsidP="00265369">
            <w:pPr>
              <w:pStyle w:val="TAC"/>
              <w:rPr>
                <w:ins w:id="25670" w:author="Anritsu" w:date="2025-11-07T10:54:00Z" w16du:dateUtc="2025-11-07T01:54:00Z"/>
                <w:szCs w:val="18"/>
                <w:lang w:eastAsia="zh-CN"/>
              </w:rPr>
            </w:pPr>
          </w:p>
        </w:tc>
        <w:tc>
          <w:tcPr>
            <w:tcW w:w="1211" w:type="dxa"/>
            <w:tcBorders>
              <w:bottom w:val="single" w:sz="4" w:space="0" w:color="auto"/>
            </w:tcBorders>
            <w:vAlign w:val="center"/>
          </w:tcPr>
          <w:p w14:paraId="082E0F2B" w14:textId="77777777" w:rsidR="00314FC7" w:rsidRPr="003D1543" w:rsidRDefault="00314FC7" w:rsidP="00265369">
            <w:pPr>
              <w:pStyle w:val="TAC"/>
              <w:rPr>
                <w:ins w:id="25671" w:author="Anritsu" w:date="2025-11-07T10:54:00Z" w16du:dateUtc="2025-11-07T01:54:00Z"/>
                <w:lang w:eastAsia="ja-JP"/>
              </w:rPr>
            </w:pPr>
            <w:ins w:id="25672" w:author="Anritsu" w:date="2025-11-07T10:54:00Z" w16du:dateUtc="2025-11-07T01:54:00Z">
              <w:r w:rsidRPr="003D1543">
                <w:rPr>
                  <w:lang w:eastAsia="ja-JP"/>
                </w:rPr>
                <w:t>n78</w:t>
              </w:r>
            </w:ins>
          </w:p>
        </w:tc>
        <w:tc>
          <w:tcPr>
            <w:tcW w:w="1276" w:type="dxa"/>
          </w:tcPr>
          <w:p w14:paraId="6A088D15" w14:textId="77777777" w:rsidR="00314FC7" w:rsidRPr="003D1543" w:rsidRDefault="00314FC7" w:rsidP="00265369">
            <w:pPr>
              <w:pStyle w:val="TAC"/>
              <w:rPr>
                <w:ins w:id="25673" w:author="Anritsu" w:date="2025-11-07T10:54:00Z" w16du:dateUtc="2025-11-07T01:54:00Z"/>
                <w:bCs/>
                <w:szCs w:val="18"/>
                <w:lang w:eastAsia="ja-JP"/>
              </w:rPr>
            </w:pPr>
            <w:ins w:id="25674" w:author="Anritsu" w:date="2025-11-07T10:54:00Z" w16du:dateUtc="2025-11-07T01:54:00Z">
              <w:r w:rsidRPr="003D1543">
                <w:rPr>
                  <w:rFonts w:eastAsiaTheme="minorEastAsia" w:hint="eastAsia"/>
                  <w:bCs/>
                  <w:szCs w:val="18"/>
                  <w:lang w:eastAsia="ja-JP"/>
                </w:rPr>
                <w:t>10</w:t>
              </w:r>
            </w:ins>
          </w:p>
        </w:tc>
        <w:tc>
          <w:tcPr>
            <w:tcW w:w="3544" w:type="dxa"/>
          </w:tcPr>
          <w:p w14:paraId="65193BC3" w14:textId="77777777" w:rsidR="00314FC7" w:rsidRPr="003D1543" w:rsidRDefault="00314FC7" w:rsidP="00265369">
            <w:pPr>
              <w:pStyle w:val="TAC"/>
              <w:rPr>
                <w:ins w:id="25675" w:author="Anritsu" w:date="2025-11-07T10:54:00Z" w16du:dateUtc="2025-11-07T01:54:00Z"/>
                <w:bCs/>
                <w:szCs w:val="18"/>
                <w:lang w:eastAsia="zh-CN"/>
              </w:rPr>
            </w:pPr>
            <w:ins w:id="25676" w:author="Anritsu" w:date="2025-11-07T10:54:00Z" w16du:dateUtc="2025-11-07T01:54:00Z">
              <w:r w:rsidRPr="003D1543">
                <w:rPr>
                  <w:rFonts w:eastAsiaTheme="minorEastAsia"/>
                  <w:bCs/>
                  <w:szCs w:val="18"/>
                  <w:lang w:eastAsia="zh-CN"/>
                </w:rPr>
                <w:t>REFSENS</w:t>
              </w:r>
            </w:ins>
          </w:p>
        </w:tc>
        <w:tc>
          <w:tcPr>
            <w:tcW w:w="1417" w:type="dxa"/>
            <w:vAlign w:val="center"/>
          </w:tcPr>
          <w:p w14:paraId="14169F94" w14:textId="77777777" w:rsidR="00314FC7" w:rsidRPr="003D1543" w:rsidRDefault="00314FC7" w:rsidP="00265369">
            <w:pPr>
              <w:pStyle w:val="TAC"/>
              <w:rPr>
                <w:ins w:id="25677" w:author="Anritsu" w:date="2025-11-07T10:54:00Z" w16du:dateUtc="2025-11-07T01:54:00Z"/>
                <w:lang w:eastAsia="ja-JP"/>
              </w:rPr>
            </w:pPr>
            <w:ins w:id="25678" w:author="Anritsu" w:date="2025-11-07T10:54:00Z" w16du:dateUtc="2025-11-07T01:54:00Z">
              <w:r w:rsidRPr="003D1543">
                <w:rPr>
                  <w:lang w:eastAsia="ja-JP"/>
                </w:rPr>
                <w:t>N/A</w:t>
              </w:r>
            </w:ins>
          </w:p>
        </w:tc>
      </w:tr>
      <w:tr w:rsidR="00314FC7" w:rsidRPr="003D1543" w14:paraId="347DEC98" w14:textId="77777777" w:rsidTr="00265369">
        <w:trPr>
          <w:ins w:id="25679" w:author="Anritsu" w:date="2025-11-07T10:54:00Z"/>
        </w:trPr>
        <w:tc>
          <w:tcPr>
            <w:tcW w:w="2383" w:type="dxa"/>
            <w:tcBorders>
              <w:top w:val="nil"/>
              <w:bottom w:val="nil"/>
            </w:tcBorders>
            <w:vAlign w:val="center"/>
          </w:tcPr>
          <w:p w14:paraId="3FCEDEDE" w14:textId="77777777" w:rsidR="00314FC7" w:rsidRPr="003D1543" w:rsidRDefault="00314FC7" w:rsidP="00265369">
            <w:pPr>
              <w:pStyle w:val="TAC"/>
              <w:rPr>
                <w:ins w:id="25680" w:author="Anritsu" w:date="2025-11-07T10:54:00Z" w16du:dateUtc="2025-11-07T01:54:00Z"/>
                <w:szCs w:val="18"/>
                <w:lang w:eastAsia="ja-JP"/>
              </w:rPr>
            </w:pPr>
          </w:p>
        </w:tc>
        <w:tc>
          <w:tcPr>
            <w:tcW w:w="942" w:type="dxa"/>
            <w:tcBorders>
              <w:top w:val="single" w:sz="4" w:space="0" w:color="auto"/>
              <w:bottom w:val="nil"/>
            </w:tcBorders>
          </w:tcPr>
          <w:p w14:paraId="7E48B4E6" w14:textId="77777777" w:rsidR="00314FC7" w:rsidRPr="003D1543" w:rsidRDefault="00314FC7" w:rsidP="00265369">
            <w:pPr>
              <w:pStyle w:val="TAC"/>
              <w:rPr>
                <w:ins w:id="25681" w:author="Anritsu" w:date="2025-11-07T10:54:00Z" w16du:dateUtc="2025-11-07T01:54:00Z"/>
                <w:szCs w:val="18"/>
                <w:lang w:eastAsia="zh-CN"/>
              </w:rPr>
            </w:pPr>
            <w:ins w:id="25682" w:author="Anritsu" w:date="2025-11-07T10:54:00Z" w16du:dateUtc="2025-11-07T01:54:00Z">
              <w:r w:rsidRPr="003D1543">
                <w:rPr>
                  <w:rFonts w:hint="eastAsia"/>
                  <w:lang w:eastAsia="ja-JP"/>
                </w:rPr>
                <w:t>2</w:t>
              </w:r>
            </w:ins>
          </w:p>
        </w:tc>
        <w:tc>
          <w:tcPr>
            <w:tcW w:w="1211" w:type="dxa"/>
            <w:tcBorders>
              <w:top w:val="single" w:sz="4" w:space="0" w:color="auto"/>
            </w:tcBorders>
            <w:vAlign w:val="center"/>
          </w:tcPr>
          <w:p w14:paraId="4650DBFB" w14:textId="77777777" w:rsidR="00314FC7" w:rsidRPr="003D1543" w:rsidRDefault="00314FC7" w:rsidP="00265369">
            <w:pPr>
              <w:pStyle w:val="TAC"/>
              <w:rPr>
                <w:ins w:id="25683" w:author="Anritsu" w:date="2025-11-07T10:54:00Z" w16du:dateUtc="2025-11-07T01:54:00Z"/>
                <w:lang w:eastAsia="ja-JP"/>
              </w:rPr>
            </w:pPr>
            <w:ins w:id="25684" w:author="Anritsu" w:date="2025-11-07T10:54:00Z" w16du:dateUtc="2025-11-07T01:54:00Z">
              <w:r w:rsidRPr="003D1543">
                <w:rPr>
                  <w:lang w:eastAsia="ja-JP"/>
                </w:rPr>
                <w:t>1</w:t>
              </w:r>
            </w:ins>
          </w:p>
        </w:tc>
        <w:tc>
          <w:tcPr>
            <w:tcW w:w="1276" w:type="dxa"/>
          </w:tcPr>
          <w:p w14:paraId="271412EA" w14:textId="77777777" w:rsidR="00314FC7" w:rsidRPr="003D1543" w:rsidRDefault="00314FC7" w:rsidP="00265369">
            <w:pPr>
              <w:pStyle w:val="TAC"/>
              <w:rPr>
                <w:ins w:id="25685" w:author="Anritsu" w:date="2025-11-07T10:54:00Z" w16du:dateUtc="2025-11-07T01:54:00Z"/>
                <w:bCs/>
                <w:szCs w:val="18"/>
                <w:lang w:eastAsia="ja-JP"/>
              </w:rPr>
            </w:pPr>
            <w:ins w:id="25686" w:author="Anritsu" w:date="2025-11-07T10:54:00Z" w16du:dateUtc="2025-11-07T01:54:00Z">
              <w:r w:rsidRPr="003D1543">
                <w:rPr>
                  <w:rFonts w:eastAsiaTheme="minorEastAsia" w:hint="eastAsia"/>
                  <w:bCs/>
                  <w:szCs w:val="18"/>
                  <w:lang w:eastAsia="ja-JP"/>
                </w:rPr>
                <w:t>5</w:t>
              </w:r>
            </w:ins>
          </w:p>
        </w:tc>
        <w:tc>
          <w:tcPr>
            <w:tcW w:w="3544" w:type="dxa"/>
          </w:tcPr>
          <w:p w14:paraId="48264F9B" w14:textId="77777777" w:rsidR="00314FC7" w:rsidRPr="003D1543" w:rsidRDefault="00314FC7" w:rsidP="00265369">
            <w:pPr>
              <w:pStyle w:val="TAC"/>
              <w:rPr>
                <w:ins w:id="25687" w:author="Anritsu" w:date="2025-11-07T10:54:00Z" w16du:dateUtc="2025-11-07T01:54:00Z"/>
                <w:bCs/>
                <w:szCs w:val="18"/>
                <w:lang w:eastAsia="zh-CN"/>
              </w:rPr>
            </w:pPr>
            <w:ins w:id="25688" w:author="Anritsu" w:date="2025-11-07T10:54:00Z" w16du:dateUtc="2025-11-07T01:54:00Z">
              <w:r w:rsidRPr="003D1543">
                <w:rPr>
                  <w:rFonts w:eastAsiaTheme="minorEastAsia"/>
                  <w:bCs/>
                  <w:szCs w:val="18"/>
                  <w:lang w:eastAsia="zh-CN"/>
                </w:rPr>
                <w:t>REFSENS</w:t>
              </w:r>
            </w:ins>
          </w:p>
        </w:tc>
        <w:tc>
          <w:tcPr>
            <w:tcW w:w="1417" w:type="dxa"/>
            <w:vAlign w:val="center"/>
          </w:tcPr>
          <w:p w14:paraId="00C8DAC8" w14:textId="77777777" w:rsidR="00314FC7" w:rsidRPr="003D1543" w:rsidRDefault="00314FC7" w:rsidP="00265369">
            <w:pPr>
              <w:pStyle w:val="TAC"/>
              <w:rPr>
                <w:ins w:id="25689" w:author="Anritsu" w:date="2025-11-07T10:54:00Z" w16du:dateUtc="2025-11-07T01:54:00Z"/>
                <w:lang w:eastAsia="ja-JP"/>
              </w:rPr>
            </w:pPr>
            <w:ins w:id="25690" w:author="Anritsu" w:date="2025-11-07T10:54:00Z" w16du:dateUtc="2025-11-07T01:54:00Z">
              <w:r w:rsidRPr="003D1543">
                <w:rPr>
                  <w:lang w:eastAsia="ja-JP"/>
                </w:rPr>
                <w:t>N/A</w:t>
              </w:r>
            </w:ins>
          </w:p>
        </w:tc>
      </w:tr>
      <w:tr w:rsidR="00314FC7" w:rsidRPr="003D1543" w14:paraId="3E12F13E" w14:textId="77777777" w:rsidTr="00265369">
        <w:trPr>
          <w:ins w:id="25691" w:author="Anritsu" w:date="2025-11-07T10:54:00Z"/>
        </w:trPr>
        <w:tc>
          <w:tcPr>
            <w:tcW w:w="2383" w:type="dxa"/>
            <w:tcBorders>
              <w:top w:val="nil"/>
              <w:bottom w:val="nil"/>
            </w:tcBorders>
            <w:vAlign w:val="center"/>
          </w:tcPr>
          <w:p w14:paraId="5DEA5710" w14:textId="77777777" w:rsidR="00314FC7" w:rsidRPr="003D1543" w:rsidRDefault="00314FC7" w:rsidP="00265369">
            <w:pPr>
              <w:pStyle w:val="TAC"/>
              <w:rPr>
                <w:ins w:id="25692" w:author="Anritsu" w:date="2025-11-07T10:54:00Z" w16du:dateUtc="2025-11-07T01:54:00Z"/>
                <w:szCs w:val="18"/>
                <w:lang w:eastAsia="ja-JP"/>
              </w:rPr>
            </w:pPr>
          </w:p>
        </w:tc>
        <w:tc>
          <w:tcPr>
            <w:tcW w:w="942" w:type="dxa"/>
            <w:tcBorders>
              <w:top w:val="nil"/>
              <w:bottom w:val="nil"/>
            </w:tcBorders>
          </w:tcPr>
          <w:p w14:paraId="021AEFF9" w14:textId="77777777" w:rsidR="00314FC7" w:rsidRPr="003D1543" w:rsidRDefault="00314FC7" w:rsidP="00265369">
            <w:pPr>
              <w:pStyle w:val="TAC"/>
              <w:rPr>
                <w:ins w:id="25693" w:author="Anritsu" w:date="2025-11-07T10:54:00Z" w16du:dateUtc="2025-11-07T01:54:00Z"/>
                <w:szCs w:val="18"/>
                <w:lang w:eastAsia="zh-CN"/>
              </w:rPr>
            </w:pPr>
          </w:p>
        </w:tc>
        <w:tc>
          <w:tcPr>
            <w:tcW w:w="1211" w:type="dxa"/>
            <w:vAlign w:val="center"/>
          </w:tcPr>
          <w:p w14:paraId="5E74D582" w14:textId="77777777" w:rsidR="00314FC7" w:rsidRPr="003D1543" w:rsidRDefault="00314FC7" w:rsidP="00265369">
            <w:pPr>
              <w:pStyle w:val="TAC"/>
              <w:rPr>
                <w:ins w:id="25694" w:author="Anritsu" w:date="2025-11-07T10:54:00Z" w16du:dateUtc="2025-11-07T01:54:00Z"/>
                <w:lang w:eastAsia="ja-JP"/>
              </w:rPr>
            </w:pPr>
            <w:ins w:id="25695" w:author="Anritsu" w:date="2025-11-07T10:54:00Z" w16du:dateUtc="2025-11-07T01:54:00Z">
              <w:r w:rsidRPr="003D1543">
                <w:rPr>
                  <w:lang w:eastAsia="ja-JP"/>
                </w:rPr>
                <w:t>19</w:t>
              </w:r>
            </w:ins>
          </w:p>
        </w:tc>
        <w:tc>
          <w:tcPr>
            <w:tcW w:w="1276" w:type="dxa"/>
          </w:tcPr>
          <w:p w14:paraId="432FC2F5" w14:textId="77777777" w:rsidR="00314FC7" w:rsidRPr="003D1543" w:rsidRDefault="00314FC7" w:rsidP="00265369">
            <w:pPr>
              <w:pStyle w:val="TAC"/>
              <w:rPr>
                <w:ins w:id="25696" w:author="Anritsu" w:date="2025-11-07T10:54:00Z" w16du:dateUtc="2025-11-07T01:54:00Z"/>
                <w:bCs/>
                <w:szCs w:val="18"/>
                <w:lang w:eastAsia="ja-JP"/>
              </w:rPr>
            </w:pPr>
            <w:ins w:id="25697" w:author="Anritsu" w:date="2025-11-07T10:54:00Z" w16du:dateUtc="2025-11-07T01:54:00Z">
              <w:r w:rsidRPr="003D1543">
                <w:rPr>
                  <w:rFonts w:eastAsiaTheme="minorEastAsia" w:hint="eastAsia"/>
                  <w:bCs/>
                  <w:szCs w:val="18"/>
                  <w:lang w:eastAsia="ja-JP"/>
                </w:rPr>
                <w:t>5</w:t>
              </w:r>
            </w:ins>
          </w:p>
        </w:tc>
        <w:tc>
          <w:tcPr>
            <w:tcW w:w="3544" w:type="dxa"/>
          </w:tcPr>
          <w:p w14:paraId="1A56FC9C" w14:textId="77777777" w:rsidR="00314FC7" w:rsidRPr="003D1543" w:rsidRDefault="00314FC7" w:rsidP="00265369">
            <w:pPr>
              <w:pStyle w:val="TAC"/>
              <w:rPr>
                <w:ins w:id="25698" w:author="Anritsu" w:date="2025-11-07T10:54:00Z" w16du:dateUtc="2025-11-07T01:54:00Z"/>
                <w:bCs/>
                <w:szCs w:val="18"/>
                <w:lang w:eastAsia="zh-CN"/>
              </w:rPr>
            </w:pPr>
            <w:ins w:id="25699"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+ 18.5</w:t>
              </w:r>
            </w:ins>
          </w:p>
        </w:tc>
        <w:tc>
          <w:tcPr>
            <w:tcW w:w="1417" w:type="dxa"/>
            <w:vAlign w:val="center"/>
          </w:tcPr>
          <w:p w14:paraId="1625AAB7" w14:textId="77777777" w:rsidR="00314FC7" w:rsidRPr="003D1543" w:rsidRDefault="00314FC7" w:rsidP="00265369">
            <w:pPr>
              <w:pStyle w:val="TAC"/>
              <w:rPr>
                <w:ins w:id="25700" w:author="Anritsu" w:date="2025-11-07T10:54:00Z" w16du:dateUtc="2025-11-07T01:54:00Z"/>
                <w:lang w:eastAsia="ja-JP"/>
              </w:rPr>
            </w:pPr>
            <w:ins w:id="25701" w:author="Anritsu" w:date="2025-11-07T10:54:00Z" w16du:dateUtc="2025-11-07T01:54:00Z">
              <w:r w:rsidRPr="003D1543">
                <w:rPr>
                  <w:lang w:eastAsia="ja-JP"/>
                </w:rPr>
                <w:t>IMD5</w:t>
              </w:r>
            </w:ins>
          </w:p>
        </w:tc>
      </w:tr>
      <w:tr w:rsidR="00314FC7" w:rsidRPr="003D1543" w14:paraId="53D5F52F" w14:textId="77777777" w:rsidTr="00265369">
        <w:trPr>
          <w:ins w:id="25702" w:author="Anritsu" w:date="2025-11-07T10:54:00Z"/>
        </w:trPr>
        <w:tc>
          <w:tcPr>
            <w:tcW w:w="2383" w:type="dxa"/>
            <w:tcBorders>
              <w:top w:val="nil"/>
              <w:bottom w:val="single" w:sz="4" w:space="0" w:color="auto"/>
            </w:tcBorders>
            <w:vAlign w:val="center"/>
          </w:tcPr>
          <w:p w14:paraId="77BDAB4A" w14:textId="77777777" w:rsidR="00314FC7" w:rsidRPr="003D1543" w:rsidRDefault="00314FC7" w:rsidP="00265369">
            <w:pPr>
              <w:pStyle w:val="TAC"/>
              <w:rPr>
                <w:ins w:id="25703" w:author="Anritsu" w:date="2025-11-07T10:54:00Z" w16du:dateUtc="2025-11-07T01:54:00Z"/>
                <w:szCs w:val="18"/>
                <w:lang w:eastAsia="ja-JP"/>
              </w:rPr>
            </w:pPr>
          </w:p>
        </w:tc>
        <w:tc>
          <w:tcPr>
            <w:tcW w:w="942" w:type="dxa"/>
            <w:tcBorders>
              <w:top w:val="nil"/>
              <w:bottom w:val="single" w:sz="4" w:space="0" w:color="auto"/>
            </w:tcBorders>
          </w:tcPr>
          <w:p w14:paraId="426138EF" w14:textId="77777777" w:rsidR="00314FC7" w:rsidRPr="003D1543" w:rsidRDefault="00314FC7" w:rsidP="00265369">
            <w:pPr>
              <w:pStyle w:val="TAC"/>
              <w:rPr>
                <w:ins w:id="25704" w:author="Anritsu" w:date="2025-11-07T10:54:00Z" w16du:dateUtc="2025-11-07T01:54:00Z"/>
                <w:szCs w:val="18"/>
                <w:lang w:eastAsia="zh-CN"/>
              </w:rPr>
            </w:pPr>
          </w:p>
        </w:tc>
        <w:tc>
          <w:tcPr>
            <w:tcW w:w="1211" w:type="dxa"/>
            <w:vAlign w:val="center"/>
          </w:tcPr>
          <w:p w14:paraId="26D1F6D4" w14:textId="77777777" w:rsidR="00314FC7" w:rsidRPr="003D1543" w:rsidRDefault="00314FC7" w:rsidP="00265369">
            <w:pPr>
              <w:pStyle w:val="TAC"/>
              <w:rPr>
                <w:ins w:id="25705" w:author="Anritsu" w:date="2025-11-07T10:54:00Z" w16du:dateUtc="2025-11-07T01:54:00Z"/>
                <w:lang w:eastAsia="ja-JP"/>
              </w:rPr>
            </w:pPr>
            <w:ins w:id="25706" w:author="Anritsu" w:date="2025-11-07T10:54:00Z" w16du:dateUtc="2025-11-07T01:54:00Z">
              <w:r w:rsidRPr="003D1543">
                <w:rPr>
                  <w:lang w:eastAsia="ja-JP"/>
                </w:rPr>
                <w:t>n78</w:t>
              </w:r>
            </w:ins>
          </w:p>
        </w:tc>
        <w:tc>
          <w:tcPr>
            <w:tcW w:w="1276" w:type="dxa"/>
          </w:tcPr>
          <w:p w14:paraId="5FF6D9DD" w14:textId="77777777" w:rsidR="00314FC7" w:rsidRPr="003D1543" w:rsidRDefault="00314FC7" w:rsidP="00265369">
            <w:pPr>
              <w:pStyle w:val="TAC"/>
              <w:rPr>
                <w:ins w:id="25707" w:author="Anritsu" w:date="2025-11-07T10:54:00Z" w16du:dateUtc="2025-11-07T01:54:00Z"/>
                <w:bCs/>
                <w:szCs w:val="18"/>
                <w:lang w:eastAsia="ja-JP"/>
              </w:rPr>
            </w:pPr>
            <w:ins w:id="25708" w:author="Anritsu" w:date="2025-11-07T10:54:00Z" w16du:dateUtc="2025-11-07T01:54:00Z">
              <w:r w:rsidRPr="003D1543">
                <w:rPr>
                  <w:rFonts w:eastAsiaTheme="minorEastAsia" w:hint="eastAsia"/>
                  <w:bCs/>
                  <w:szCs w:val="18"/>
                  <w:lang w:eastAsia="ja-JP"/>
                </w:rPr>
                <w:t>10</w:t>
              </w:r>
            </w:ins>
          </w:p>
        </w:tc>
        <w:tc>
          <w:tcPr>
            <w:tcW w:w="3544" w:type="dxa"/>
          </w:tcPr>
          <w:p w14:paraId="1C10CBA1" w14:textId="77777777" w:rsidR="00314FC7" w:rsidRPr="003D1543" w:rsidRDefault="00314FC7" w:rsidP="00265369">
            <w:pPr>
              <w:pStyle w:val="TAC"/>
              <w:rPr>
                <w:ins w:id="25709" w:author="Anritsu" w:date="2025-11-07T10:54:00Z" w16du:dateUtc="2025-11-07T01:54:00Z"/>
                <w:bCs/>
                <w:szCs w:val="18"/>
                <w:lang w:eastAsia="zh-CN"/>
              </w:rPr>
            </w:pPr>
            <w:ins w:id="25710" w:author="Anritsu" w:date="2025-11-07T10:54:00Z" w16du:dateUtc="2025-11-07T01:54:00Z">
              <w:r w:rsidRPr="003D1543">
                <w:rPr>
                  <w:rFonts w:eastAsiaTheme="minorEastAsia"/>
                  <w:bCs/>
                  <w:szCs w:val="18"/>
                  <w:lang w:eastAsia="zh-CN"/>
                </w:rPr>
                <w:t>REFSENS</w:t>
              </w:r>
            </w:ins>
          </w:p>
        </w:tc>
        <w:tc>
          <w:tcPr>
            <w:tcW w:w="1417" w:type="dxa"/>
            <w:vAlign w:val="center"/>
          </w:tcPr>
          <w:p w14:paraId="4B6098E2" w14:textId="77777777" w:rsidR="00314FC7" w:rsidRPr="003D1543" w:rsidRDefault="00314FC7" w:rsidP="00265369">
            <w:pPr>
              <w:pStyle w:val="TAC"/>
              <w:rPr>
                <w:ins w:id="25711" w:author="Anritsu" w:date="2025-11-07T10:54:00Z" w16du:dateUtc="2025-11-07T01:54:00Z"/>
                <w:lang w:eastAsia="ja-JP"/>
              </w:rPr>
            </w:pPr>
            <w:ins w:id="25712" w:author="Anritsu" w:date="2025-11-07T10:54:00Z" w16du:dateUtc="2025-11-07T01:54:00Z">
              <w:r w:rsidRPr="003D1543">
                <w:rPr>
                  <w:lang w:eastAsia="ja-JP"/>
                </w:rPr>
                <w:t>N/A</w:t>
              </w:r>
            </w:ins>
          </w:p>
        </w:tc>
      </w:tr>
      <w:tr w:rsidR="00314FC7" w:rsidRPr="003D1543" w14:paraId="5DEA2432" w14:textId="77777777" w:rsidTr="00265369">
        <w:trPr>
          <w:ins w:id="25713" w:author="Anritsu" w:date="2025-11-07T10:54:00Z"/>
        </w:trPr>
        <w:tc>
          <w:tcPr>
            <w:tcW w:w="2383" w:type="dxa"/>
            <w:tcBorders>
              <w:top w:val="single" w:sz="4" w:space="0" w:color="auto"/>
              <w:bottom w:val="nil"/>
            </w:tcBorders>
            <w:vAlign w:val="center"/>
          </w:tcPr>
          <w:p w14:paraId="522BF92B" w14:textId="77777777" w:rsidR="00314FC7" w:rsidRPr="003D1543" w:rsidRDefault="00314FC7" w:rsidP="00265369">
            <w:pPr>
              <w:pStyle w:val="TAC"/>
              <w:rPr>
                <w:ins w:id="25714" w:author="Anritsu" w:date="2025-11-07T10:54:00Z" w16du:dateUtc="2025-11-07T01:54:00Z"/>
                <w:szCs w:val="18"/>
                <w:lang w:eastAsia="ja-JP"/>
              </w:rPr>
            </w:pPr>
            <w:ins w:id="25715" w:author="Anritsu" w:date="2025-11-07T10:54:00Z" w16du:dateUtc="2025-11-07T01:54:00Z">
              <w:r w:rsidRPr="003D1543">
                <w:t>DC_1A-19A_n79A</w:t>
              </w:r>
            </w:ins>
          </w:p>
        </w:tc>
        <w:tc>
          <w:tcPr>
            <w:tcW w:w="942" w:type="dxa"/>
            <w:tcBorders>
              <w:top w:val="single" w:sz="4" w:space="0" w:color="auto"/>
              <w:bottom w:val="nil"/>
            </w:tcBorders>
          </w:tcPr>
          <w:p w14:paraId="7C02D271" w14:textId="77777777" w:rsidR="00314FC7" w:rsidRPr="003D1543" w:rsidRDefault="00314FC7" w:rsidP="00265369">
            <w:pPr>
              <w:pStyle w:val="TAC"/>
              <w:rPr>
                <w:ins w:id="25716" w:author="Anritsu" w:date="2025-11-07T10:54:00Z" w16du:dateUtc="2025-11-07T01:54:00Z"/>
                <w:szCs w:val="18"/>
                <w:lang w:eastAsia="zh-CN"/>
              </w:rPr>
            </w:pPr>
            <w:ins w:id="25717" w:author="Anritsu" w:date="2025-11-07T10:54:00Z" w16du:dateUtc="2025-11-07T01:54:00Z">
              <w:r w:rsidRPr="003D1543">
                <w:rPr>
                  <w:rFonts w:hint="eastAsia"/>
                  <w:lang w:eastAsia="ja-JP"/>
                </w:rPr>
                <w:t>1</w:t>
              </w:r>
            </w:ins>
          </w:p>
        </w:tc>
        <w:tc>
          <w:tcPr>
            <w:tcW w:w="1211" w:type="dxa"/>
            <w:vAlign w:val="center"/>
          </w:tcPr>
          <w:p w14:paraId="13502181" w14:textId="77777777" w:rsidR="00314FC7" w:rsidRPr="003D1543" w:rsidRDefault="00314FC7" w:rsidP="00265369">
            <w:pPr>
              <w:pStyle w:val="TAC"/>
              <w:rPr>
                <w:ins w:id="25718" w:author="Anritsu" w:date="2025-11-07T10:54:00Z" w16du:dateUtc="2025-11-07T01:54:00Z"/>
                <w:lang w:eastAsia="ja-JP"/>
              </w:rPr>
            </w:pPr>
            <w:ins w:id="25719" w:author="Anritsu" w:date="2025-11-07T10:54:00Z" w16du:dateUtc="2025-11-07T01:54:00Z">
              <w:r w:rsidRPr="003D1543">
                <w:rPr>
                  <w:lang w:eastAsia="ja-JP"/>
                </w:rPr>
                <w:t>1</w:t>
              </w:r>
            </w:ins>
          </w:p>
        </w:tc>
        <w:tc>
          <w:tcPr>
            <w:tcW w:w="1276" w:type="dxa"/>
          </w:tcPr>
          <w:p w14:paraId="04220D6F" w14:textId="77777777" w:rsidR="00314FC7" w:rsidRPr="003D1543" w:rsidRDefault="00314FC7" w:rsidP="00265369">
            <w:pPr>
              <w:pStyle w:val="TAC"/>
              <w:rPr>
                <w:ins w:id="25720" w:author="Anritsu" w:date="2025-11-07T10:54:00Z" w16du:dateUtc="2025-11-07T01:54:00Z"/>
                <w:bCs/>
                <w:szCs w:val="18"/>
                <w:lang w:eastAsia="ja-JP"/>
              </w:rPr>
            </w:pPr>
            <w:ins w:id="25721" w:author="Anritsu" w:date="2025-11-07T10:54:00Z" w16du:dateUtc="2025-11-07T01:54:00Z">
              <w:r w:rsidRPr="003D1543">
                <w:rPr>
                  <w:rFonts w:eastAsiaTheme="minorEastAsia" w:hint="eastAsia"/>
                  <w:bCs/>
                  <w:szCs w:val="18"/>
                  <w:lang w:eastAsia="ja-JP"/>
                </w:rPr>
                <w:t>5</w:t>
              </w:r>
            </w:ins>
          </w:p>
        </w:tc>
        <w:tc>
          <w:tcPr>
            <w:tcW w:w="3544" w:type="dxa"/>
          </w:tcPr>
          <w:p w14:paraId="296A1E50" w14:textId="77777777" w:rsidR="00314FC7" w:rsidRPr="003D1543" w:rsidRDefault="00314FC7" w:rsidP="00265369">
            <w:pPr>
              <w:pStyle w:val="TAC"/>
              <w:rPr>
                <w:ins w:id="25722" w:author="Anritsu" w:date="2025-11-07T10:54:00Z" w16du:dateUtc="2025-11-07T01:54:00Z"/>
                <w:bCs/>
                <w:szCs w:val="18"/>
                <w:lang w:eastAsia="zh-CN"/>
              </w:rPr>
            </w:pPr>
            <w:ins w:id="25723" w:author="Anritsu" w:date="2025-11-07T10:54:00Z" w16du:dateUtc="2025-11-07T01:54:00Z">
              <w:r w:rsidRPr="003D1543">
                <w:rPr>
                  <w:rFonts w:eastAsiaTheme="minorEastAsia"/>
                  <w:bCs/>
                  <w:szCs w:val="18"/>
                  <w:lang w:eastAsia="zh-CN"/>
                </w:rPr>
                <w:t>REFSENS</w:t>
              </w:r>
            </w:ins>
          </w:p>
        </w:tc>
        <w:tc>
          <w:tcPr>
            <w:tcW w:w="1417" w:type="dxa"/>
            <w:vAlign w:val="center"/>
          </w:tcPr>
          <w:p w14:paraId="6719A55F" w14:textId="77777777" w:rsidR="00314FC7" w:rsidRPr="003D1543" w:rsidRDefault="00314FC7" w:rsidP="00265369">
            <w:pPr>
              <w:pStyle w:val="TAC"/>
              <w:rPr>
                <w:ins w:id="25724" w:author="Anritsu" w:date="2025-11-07T10:54:00Z" w16du:dateUtc="2025-11-07T01:54:00Z"/>
                <w:lang w:eastAsia="ja-JP"/>
              </w:rPr>
            </w:pPr>
            <w:ins w:id="25725" w:author="Anritsu" w:date="2025-11-07T10:54:00Z" w16du:dateUtc="2025-11-07T01:54:00Z">
              <w:r w:rsidRPr="003D1543">
                <w:rPr>
                  <w:lang w:eastAsia="ja-JP"/>
                </w:rPr>
                <w:t>N/A</w:t>
              </w:r>
            </w:ins>
          </w:p>
        </w:tc>
      </w:tr>
      <w:tr w:rsidR="00314FC7" w:rsidRPr="003D1543" w14:paraId="508E5BDD" w14:textId="77777777" w:rsidTr="00265369">
        <w:trPr>
          <w:ins w:id="25726" w:author="Anritsu" w:date="2025-11-07T10:54:00Z"/>
        </w:trPr>
        <w:tc>
          <w:tcPr>
            <w:tcW w:w="2383" w:type="dxa"/>
            <w:tcBorders>
              <w:top w:val="nil"/>
              <w:bottom w:val="nil"/>
            </w:tcBorders>
            <w:vAlign w:val="center"/>
          </w:tcPr>
          <w:p w14:paraId="7A7B8793" w14:textId="77777777" w:rsidR="00314FC7" w:rsidRPr="003D1543" w:rsidRDefault="00314FC7" w:rsidP="00265369">
            <w:pPr>
              <w:pStyle w:val="TAC"/>
              <w:rPr>
                <w:ins w:id="25727" w:author="Anritsu" w:date="2025-11-07T10:54:00Z" w16du:dateUtc="2025-11-07T01:54:00Z"/>
                <w:szCs w:val="18"/>
                <w:lang w:eastAsia="ja-JP"/>
              </w:rPr>
            </w:pPr>
          </w:p>
        </w:tc>
        <w:tc>
          <w:tcPr>
            <w:tcW w:w="942" w:type="dxa"/>
            <w:tcBorders>
              <w:top w:val="nil"/>
              <w:bottom w:val="nil"/>
            </w:tcBorders>
          </w:tcPr>
          <w:p w14:paraId="700D0471" w14:textId="77777777" w:rsidR="00314FC7" w:rsidRPr="003D1543" w:rsidRDefault="00314FC7" w:rsidP="00265369">
            <w:pPr>
              <w:pStyle w:val="TAC"/>
              <w:rPr>
                <w:ins w:id="25728" w:author="Anritsu" w:date="2025-11-07T10:54:00Z" w16du:dateUtc="2025-11-07T01:54:00Z"/>
                <w:szCs w:val="18"/>
                <w:lang w:eastAsia="zh-CN"/>
              </w:rPr>
            </w:pPr>
          </w:p>
        </w:tc>
        <w:tc>
          <w:tcPr>
            <w:tcW w:w="1211" w:type="dxa"/>
            <w:vAlign w:val="center"/>
          </w:tcPr>
          <w:p w14:paraId="3E704E93" w14:textId="77777777" w:rsidR="00314FC7" w:rsidRPr="003D1543" w:rsidRDefault="00314FC7" w:rsidP="00265369">
            <w:pPr>
              <w:pStyle w:val="TAC"/>
              <w:rPr>
                <w:ins w:id="25729" w:author="Anritsu" w:date="2025-11-07T10:54:00Z" w16du:dateUtc="2025-11-07T01:54:00Z"/>
                <w:lang w:eastAsia="ja-JP"/>
              </w:rPr>
            </w:pPr>
            <w:ins w:id="25730" w:author="Anritsu" w:date="2025-11-07T10:54:00Z" w16du:dateUtc="2025-11-07T01:54:00Z">
              <w:r w:rsidRPr="003D1543">
                <w:rPr>
                  <w:lang w:eastAsia="ja-JP"/>
                </w:rPr>
                <w:t>19</w:t>
              </w:r>
            </w:ins>
          </w:p>
        </w:tc>
        <w:tc>
          <w:tcPr>
            <w:tcW w:w="1276" w:type="dxa"/>
          </w:tcPr>
          <w:p w14:paraId="75832A0D" w14:textId="77777777" w:rsidR="00314FC7" w:rsidRPr="003D1543" w:rsidRDefault="00314FC7" w:rsidP="00265369">
            <w:pPr>
              <w:pStyle w:val="TAC"/>
              <w:rPr>
                <w:ins w:id="25731" w:author="Anritsu" w:date="2025-11-07T10:54:00Z" w16du:dateUtc="2025-11-07T01:54:00Z"/>
                <w:bCs/>
                <w:szCs w:val="18"/>
                <w:lang w:eastAsia="ja-JP"/>
              </w:rPr>
            </w:pPr>
            <w:ins w:id="25732" w:author="Anritsu" w:date="2025-11-07T10:54:00Z" w16du:dateUtc="2025-11-07T01:54:00Z">
              <w:r w:rsidRPr="003D1543">
                <w:rPr>
                  <w:rFonts w:eastAsiaTheme="minorEastAsia" w:hint="eastAsia"/>
                  <w:bCs/>
                  <w:szCs w:val="18"/>
                  <w:lang w:eastAsia="ja-JP"/>
                </w:rPr>
                <w:t>5</w:t>
              </w:r>
            </w:ins>
          </w:p>
        </w:tc>
        <w:tc>
          <w:tcPr>
            <w:tcW w:w="3544" w:type="dxa"/>
          </w:tcPr>
          <w:p w14:paraId="43F12DF5" w14:textId="77777777" w:rsidR="00314FC7" w:rsidRPr="003D1543" w:rsidRDefault="00314FC7" w:rsidP="00265369">
            <w:pPr>
              <w:pStyle w:val="TAC"/>
              <w:rPr>
                <w:ins w:id="25733" w:author="Anritsu" w:date="2025-11-07T10:54:00Z" w16du:dateUtc="2025-11-07T01:54:00Z"/>
                <w:bCs/>
                <w:szCs w:val="18"/>
                <w:lang w:eastAsia="zh-CN"/>
              </w:rPr>
            </w:pPr>
            <w:ins w:id="25734"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+ 33.3</w:t>
              </w:r>
            </w:ins>
          </w:p>
        </w:tc>
        <w:tc>
          <w:tcPr>
            <w:tcW w:w="1417" w:type="dxa"/>
            <w:vAlign w:val="center"/>
          </w:tcPr>
          <w:p w14:paraId="167CE5F3" w14:textId="2864B11D" w:rsidR="00314FC7" w:rsidRPr="00912B71" w:rsidRDefault="00314FC7" w:rsidP="00265369">
            <w:pPr>
              <w:pStyle w:val="TAC"/>
              <w:rPr>
                <w:ins w:id="25735" w:author="Anritsu" w:date="2025-11-07T10:54:00Z" w16du:dateUtc="2025-11-07T01:54:00Z"/>
                <w:rFonts w:eastAsiaTheme="minorEastAsia"/>
                <w:lang w:eastAsia="ja-JP"/>
                <w:rPrChange w:id="25736" w:author="Anritsu" w:date="2025-11-11T16:57:00Z" w16du:dateUtc="2025-11-11T07:57:00Z">
                  <w:rPr>
                    <w:ins w:id="25737" w:author="Anritsu" w:date="2025-11-07T10:54:00Z" w16du:dateUtc="2025-11-07T01:54:00Z"/>
                    <w:lang w:eastAsia="ja-JP"/>
                  </w:rPr>
                </w:rPrChange>
              </w:rPr>
            </w:pPr>
            <w:ins w:id="25738" w:author="Anritsu" w:date="2025-11-07T10:54:00Z" w16du:dateUtc="2025-11-07T01:54:00Z">
              <w:r w:rsidRPr="003D1543">
                <w:rPr>
                  <w:lang w:eastAsia="ja-JP"/>
                </w:rPr>
                <w:t>IMD3</w:t>
              </w:r>
            </w:ins>
            <w:ins w:id="25739" w:author="Anritsu" w:date="2025-11-11T16:57:00Z" w16du:dateUtc="2025-11-11T07:57:00Z">
              <w:r w:rsidR="00912B71" w:rsidRPr="00912B71">
                <w:rPr>
                  <w:highlight w:val="yellow"/>
                  <w:vertAlign w:val="superscript"/>
                  <w:lang w:eastAsia="ja-JP"/>
                  <w:rPrChange w:id="25740" w:author="Anritsu" w:date="2025-11-11T16:57:00Z" w16du:dateUtc="2025-11-11T07:57:00Z">
                    <w:rPr>
                      <w:lang w:eastAsia="ja-JP"/>
                    </w:rPr>
                  </w:rPrChange>
                </w:rPr>
                <w:t>8</w:t>
              </w:r>
            </w:ins>
          </w:p>
        </w:tc>
      </w:tr>
      <w:tr w:rsidR="00314FC7" w:rsidRPr="003D1543" w14:paraId="6D21D4F3" w14:textId="77777777" w:rsidTr="00265369">
        <w:trPr>
          <w:ins w:id="25741" w:author="Anritsu" w:date="2025-11-07T10:54:00Z"/>
        </w:trPr>
        <w:tc>
          <w:tcPr>
            <w:tcW w:w="2383" w:type="dxa"/>
            <w:tcBorders>
              <w:top w:val="nil"/>
              <w:bottom w:val="nil"/>
            </w:tcBorders>
            <w:vAlign w:val="center"/>
          </w:tcPr>
          <w:p w14:paraId="00671D28" w14:textId="77777777" w:rsidR="00314FC7" w:rsidRPr="003D1543" w:rsidRDefault="00314FC7" w:rsidP="00265369">
            <w:pPr>
              <w:pStyle w:val="TAC"/>
              <w:rPr>
                <w:ins w:id="25742" w:author="Anritsu" w:date="2025-11-07T10:54:00Z" w16du:dateUtc="2025-11-07T01:54:00Z"/>
                <w:szCs w:val="18"/>
                <w:lang w:eastAsia="ja-JP"/>
              </w:rPr>
            </w:pPr>
          </w:p>
        </w:tc>
        <w:tc>
          <w:tcPr>
            <w:tcW w:w="942" w:type="dxa"/>
            <w:tcBorders>
              <w:top w:val="nil"/>
              <w:bottom w:val="single" w:sz="4" w:space="0" w:color="auto"/>
            </w:tcBorders>
          </w:tcPr>
          <w:p w14:paraId="0ED64247" w14:textId="77777777" w:rsidR="00314FC7" w:rsidRPr="003D1543" w:rsidRDefault="00314FC7" w:rsidP="00265369">
            <w:pPr>
              <w:pStyle w:val="TAC"/>
              <w:rPr>
                <w:ins w:id="25743" w:author="Anritsu" w:date="2025-11-07T10:54:00Z" w16du:dateUtc="2025-11-07T01:54:00Z"/>
                <w:szCs w:val="18"/>
                <w:lang w:eastAsia="zh-CN"/>
              </w:rPr>
            </w:pPr>
          </w:p>
        </w:tc>
        <w:tc>
          <w:tcPr>
            <w:tcW w:w="1211" w:type="dxa"/>
            <w:tcBorders>
              <w:bottom w:val="single" w:sz="4" w:space="0" w:color="auto"/>
            </w:tcBorders>
            <w:vAlign w:val="center"/>
          </w:tcPr>
          <w:p w14:paraId="4CB960DB" w14:textId="77777777" w:rsidR="00314FC7" w:rsidRPr="003D1543" w:rsidRDefault="00314FC7" w:rsidP="00265369">
            <w:pPr>
              <w:pStyle w:val="TAC"/>
              <w:rPr>
                <w:ins w:id="25744" w:author="Anritsu" w:date="2025-11-07T10:54:00Z" w16du:dateUtc="2025-11-07T01:54:00Z"/>
                <w:lang w:eastAsia="ja-JP"/>
              </w:rPr>
            </w:pPr>
            <w:ins w:id="25745" w:author="Anritsu" w:date="2025-11-07T10:54:00Z" w16du:dateUtc="2025-11-07T01:54:00Z">
              <w:r w:rsidRPr="003D1543">
                <w:rPr>
                  <w:lang w:eastAsia="ja-JP"/>
                </w:rPr>
                <w:t>n79</w:t>
              </w:r>
            </w:ins>
          </w:p>
        </w:tc>
        <w:tc>
          <w:tcPr>
            <w:tcW w:w="1276" w:type="dxa"/>
          </w:tcPr>
          <w:p w14:paraId="7EC58934" w14:textId="77777777" w:rsidR="00314FC7" w:rsidRPr="003D1543" w:rsidRDefault="00314FC7" w:rsidP="00265369">
            <w:pPr>
              <w:pStyle w:val="TAC"/>
              <w:rPr>
                <w:ins w:id="25746" w:author="Anritsu" w:date="2025-11-07T10:54:00Z" w16du:dateUtc="2025-11-07T01:54:00Z"/>
                <w:bCs/>
                <w:szCs w:val="18"/>
                <w:lang w:eastAsia="ja-JP"/>
              </w:rPr>
            </w:pPr>
            <w:ins w:id="25747" w:author="Anritsu" w:date="2025-11-07T10:54:00Z" w16du:dateUtc="2025-11-07T01:54:00Z">
              <w:r w:rsidRPr="003D1543">
                <w:rPr>
                  <w:rFonts w:eastAsiaTheme="minorEastAsia" w:hint="eastAsia"/>
                  <w:bCs/>
                  <w:szCs w:val="18"/>
                  <w:lang w:eastAsia="ja-JP"/>
                </w:rPr>
                <w:t>10</w:t>
              </w:r>
            </w:ins>
          </w:p>
        </w:tc>
        <w:tc>
          <w:tcPr>
            <w:tcW w:w="3544" w:type="dxa"/>
          </w:tcPr>
          <w:p w14:paraId="7B2D8586" w14:textId="77777777" w:rsidR="00314FC7" w:rsidRPr="003D1543" w:rsidRDefault="00314FC7" w:rsidP="00265369">
            <w:pPr>
              <w:pStyle w:val="TAC"/>
              <w:rPr>
                <w:ins w:id="25748" w:author="Anritsu" w:date="2025-11-07T10:54:00Z" w16du:dateUtc="2025-11-07T01:54:00Z"/>
                <w:bCs/>
                <w:szCs w:val="18"/>
                <w:lang w:eastAsia="zh-CN"/>
              </w:rPr>
            </w:pPr>
            <w:ins w:id="25749" w:author="Anritsu" w:date="2025-11-07T10:54:00Z" w16du:dateUtc="2025-11-07T01:54:00Z">
              <w:r w:rsidRPr="003D1543">
                <w:rPr>
                  <w:rFonts w:eastAsiaTheme="minorEastAsia"/>
                  <w:bCs/>
                  <w:szCs w:val="18"/>
                  <w:lang w:eastAsia="zh-CN"/>
                </w:rPr>
                <w:t>REFSENS</w:t>
              </w:r>
            </w:ins>
          </w:p>
        </w:tc>
        <w:tc>
          <w:tcPr>
            <w:tcW w:w="1417" w:type="dxa"/>
            <w:vAlign w:val="center"/>
          </w:tcPr>
          <w:p w14:paraId="1C686CC7" w14:textId="77777777" w:rsidR="00314FC7" w:rsidRPr="003D1543" w:rsidRDefault="00314FC7" w:rsidP="00265369">
            <w:pPr>
              <w:pStyle w:val="TAC"/>
              <w:rPr>
                <w:ins w:id="25750" w:author="Anritsu" w:date="2025-11-07T10:54:00Z" w16du:dateUtc="2025-11-07T01:54:00Z"/>
                <w:lang w:eastAsia="ja-JP"/>
              </w:rPr>
            </w:pPr>
            <w:ins w:id="25751" w:author="Anritsu" w:date="2025-11-07T10:54:00Z" w16du:dateUtc="2025-11-07T01:54:00Z">
              <w:r w:rsidRPr="003D1543">
                <w:rPr>
                  <w:lang w:eastAsia="ja-JP"/>
                </w:rPr>
                <w:t>N/A</w:t>
              </w:r>
            </w:ins>
          </w:p>
        </w:tc>
      </w:tr>
      <w:tr w:rsidR="00314FC7" w:rsidRPr="003D1543" w14:paraId="487A4FB1" w14:textId="77777777" w:rsidTr="00265369">
        <w:trPr>
          <w:ins w:id="25752" w:author="Anritsu" w:date="2025-11-07T10:54:00Z"/>
        </w:trPr>
        <w:tc>
          <w:tcPr>
            <w:tcW w:w="2383" w:type="dxa"/>
            <w:tcBorders>
              <w:top w:val="nil"/>
              <w:bottom w:val="nil"/>
            </w:tcBorders>
            <w:vAlign w:val="center"/>
          </w:tcPr>
          <w:p w14:paraId="45F35321" w14:textId="77777777" w:rsidR="00314FC7" w:rsidRPr="003D1543" w:rsidRDefault="00314FC7" w:rsidP="00265369">
            <w:pPr>
              <w:pStyle w:val="TAC"/>
              <w:rPr>
                <w:ins w:id="25753" w:author="Anritsu" w:date="2025-11-07T10:54:00Z" w16du:dateUtc="2025-11-07T01:54:00Z"/>
                <w:szCs w:val="18"/>
                <w:lang w:eastAsia="ja-JP"/>
              </w:rPr>
            </w:pPr>
          </w:p>
        </w:tc>
        <w:tc>
          <w:tcPr>
            <w:tcW w:w="942" w:type="dxa"/>
            <w:tcBorders>
              <w:top w:val="single" w:sz="4" w:space="0" w:color="auto"/>
              <w:bottom w:val="nil"/>
            </w:tcBorders>
          </w:tcPr>
          <w:p w14:paraId="22C905B6" w14:textId="77777777" w:rsidR="00314FC7" w:rsidRPr="003D1543" w:rsidRDefault="00314FC7" w:rsidP="00265369">
            <w:pPr>
              <w:pStyle w:val="TAC"/>
              <w:rPr>
                <w:ins w:id="25754" w:author="Anritsu" w:date="2025-11-07T10:54:00Z" w16du:dateUtc="2025-11-07T01:54:00Z"/>
                <w:szCs w:val="18"/>
                <w:lang w:eastAsia="zh-CN"/>
              </w:rPr>
            </w:pPr>
            <w:ins w:id="25755" w:author="Anritsu" w:date="2025-11-07T10:54:00Z" w16du:dateUtc="2025-11-07T01:54:00Z">
              <w:r w:rsidRPr="003D1543">
                <w:rPr>
                  <w:rFonts w:hint="eastAsia"/>
                  <w:lang w:eastAsia="ja-JP"/>
                </w:rPr>
                <w:t>2</w:t>
              </w:r>
            </w:ins>
          </w:p>
        </w:tc>
        <w:tc>
          <w:tcPr>
            <w:tcW w:w="1211" w:type="dxa"/>
            <w:tcBorders>
              <w:top w:val="single" w:sz="4" w:space="0" w:color="auto"/>
            </w:tcBorders>
            <w:vAlign w:val="center"/>
          </w:tcPr>
          <w:p w14:paraId="14ECE01A" w14:textId="77777777" w:rsidR="00314FC7" w:rsidRPr="003D1543" w:rsidRDefault="00314FC7" w:rsidP="00265369">
            <w:pPr>
              <w:pStyle w:val="TAC"/>
              <w:rPr>
                <w:ins w:id="25756" w:author="Anritsu" w:date="2025-11-07T10:54:00Z" w16du:dateUtc="2025-11-07T01:54:00Z"/>
                <w:lang w:eastAsia="ja-JP"/>
              </w:rPr>
            </w:pPr>
            <w:ins w:id="25757" w:author="Anritsu" w:date="2025-11-07T10:54:00Z" w16du:dateUtc="2025-11-07T01:54:00Z">
              <w:r w:rsidRPr="003D1543">
                <w:rPr>
                  <w:lang w:eastAsia="ja-JP"/>
                </w:rPr>
                <w:t>1</w:t>
              </w:r>
            </w:ins>
          </w:p>
        </w:tc>
        <w:tc>
          <w:tcPr>
            <w:tcW w:w="1276" w:type="dxa"/>
          </w:tcPr>
          <w:p w14:paraId="5E5DF5C6" w14:textId="77777777" w:rsidR="00314FC7" w:rsidRPr="003D1543" w:rsidRDefault="00314FC7" w:rsidP="00265369">
            <w:pPr>
              <w:pStyle w:val="TAC"/>
              <w:rPr>
                <w:ins w:id="25758" w:author="Anritsu" w:date="2025-11-07T10:54:00Z" w16du:dateUtc="2025-11-07T01:54:00Z"/>
                <w:bCs/>
                <w:szCs w:val="18"/>
                <w:lang w:eastAsia="ja-JP"/>
              </w:rPr>
            </w:pPr>
            <w:ins w:id="25759" w:author="Anritsu" w:date="2025-11-07T10:54:00Z" w16du:dateUtc="2025-11-07T01:54:00Z">
              <w:r w:rsidRPr="003D1543">
                <w:rPr>
                  <w:rFonts w:eastAsiaTheme="minorEastAsia" w:hint="eastAsia"/>
                  <w:bCs/>
                  <w:szCs w:val="18"/>
                  <w:lang w:eastAsia="ja-JP"/>
                </w:rPr>
                <w:t>5</w:t>
              </w:r>
            </w:ins>
          </w:p>
        </w:tc>
        <w:tc>
          <w:tcPr>
            <w:tcW w:w="3544" w:type="dxa"/>
          </w:tcPr>
          <w:p w14:paraId="55AA8CD6" w14:textId="77777777" w:rsidR="00314FC7" w:rsidRPr="003D1543" w:rsidRDefault="00314FC7" w:rsidP="00265369">
            <w:pPr>
              <w:pStyle w:val="TAC"/>
              <w:rPr>
                <w:ins w:id="25760" w:author="Anritsu" w:date="2025-11-07T10:54:00Z" w16du:dateUtc="2025-11-07T01:54:00Z"/>
                <w:bCs/>
                <w:szCs w:val="18"/>
                <w:lang w:eastAsia="zh-CN"/>
              </w:rPr>
            </w:pPr>
            <w:ins w:id="25761"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+ 26.1</w:t>
              </w:r>
            </w:ins>
          </w:p>
        </w:tc>
        <w:tc>
          <w:tcPr>
            <w:tcW w:w="1417" w:type="dxa"/>
            <w:vAlign w:val="center"/>
          </w:tcPr>
          <w:p w14:paraId="0AE9DAC4" w14:textId="77777777" w:rsidR="00314FC7" w:rsidRPr="003D1543" w:rsidRDefault="00314FC7" w:rsidP="00265369">
            <w:pPr>
              <w:pStyle w:val="TAC"/>
              <w:rPr>
                <w:ins w:id="25762" w:author="Anritsu" w:date="2025-11-07T10:54:00Z" w16du:dateUtc="2025-11-07T01:54:00Z"/>
                <w:lang w:eastAsia="ja-JP"/>
              </w:rPr>
            </w:pPr>
            <w:ins w:id="25763" w:author="Anritsu" w:date="2025-11-07T10:54:00Z" w16du:dateUtc="2025-11-07T01:54:00Z">
              <w:r w:rsidRPr="003D1543">
                <w:rPr>
                  <w:lang w:eastAsia="ja-JP"/>
                </w:rPr>
                <w:t>IMD4</w:t>
              </w:r>
            </w:ins>
          </w:p>
        </w:tc>
      </w:tr>
      <w:tr w:rsidR="00314FC7" w:rsidRPr="003D1543" w14:paraId="47BC8778" w14:textId="77777777" w:rsidTr="00265369">
        <w:trPr>
          <w:ins w:id="25764" w:author="Anritsu" w:date="2025-11-07T10:54:00Z"/>
        </w:trPr>
        <w:tc>
          <w:tcPr>
            <w:tcW w:w="2383" w:type="dxa"/>
            <w:tcBorders>
              <w:top w:val="nil"/>
              <w:bottom w:val="nil"/>
            </w:tcBorders>
            <w:vAlign w:val="center"/>
          </w:tcPr>
          <w:p w14:paraId="175025E0" w14:textId="77777777" w:rsidR="00314FC7" w:rsidRPr="003D1543" w:rsidRDefault="00314FC7" w:rsidP="00265369">
            <w:pPr>
              <w:pStyle w:val="TAC"/>
              <w:rPr>
                <w:ins w:id="25765" w:author="Anritsu" w:date="2025-11-07T10:54:00Z" w16du:dateUtc="2025-11-07T01:54:00Z"/>
                <w:szCs w:val="18"/>
                <w:lang w:eastAsia="ja-JP"/>
              </w:rPr>
            </w:pPr>
          </w:p>
        </w:tc>
        <w:tc>
          <w:tcPr>
            <w:tcW w:w="942" w:type="dxa"/>
            <w:tcBorders>
              <w:top w:val="nil"/>
              <w:bottom w:val="nil"/>
            </w:tcBorders>
          </w:tcPr>
          <w:p w14:paraId="78C9BD6A" w14:textId="77777777" w:rsidR="00314FC7" w:rsidRPr="003D1543" w:rsidRDefault="00314FC7" w:rsidP="00265369">
            <w:pPr>
              <w:pStyle w:val="TAC"/>
              <w:rPr>
                <w:ins w:id="25766" w:author="Anritsu" w:date="2025-11-07T10:54:00Z" w16du:dateUtc="2025-11-07T01:54:00Z"/>
                <w:szCs w:val="18"/>
                <w:lang w:eastAsia="zh-CN"/>
              </w:rPr>
            </w:pPr>
          </w:p>
        </w:tc>
        <w:tc>
          <w:tcPr>
            <w:tcW w:w="1211" w:type="dxa"/>
            <w:vAlign w:val="center"/>
          </w:tcPr>
          <w:p w14:paraId="6E7490CE" w14:textId="77777777" w:rsidR="00314FC7" w:rsidRPr="003D1543" w:rsidRDefault="00314FC7" w:rsidP="00265369">
            <w:pPr>
              <w:pStyle w:val="TAC"/>
              <w:rPr>
                <w:ins w:id="25767" w:author="Anritsu" w:date="2025-11-07T10:54:00Z" w16du:dateUtc="2025-11-07T01:54:00Z"/>
                <w:lang w:eastAsia="ja-JP"/>
              </w:rPr>
            </w:pPr>
            <w:ins w:id="25768" w:author="Anritsu" w:date="2025-11-07T10:54:00Z" w16du:dateUtc="2025-11-07T01:54:00Z">
              <w:r w:rsidRPr="003D1543">
                <w:rPr>
                  <w:lang w:eastAsia="ja-JP"/>
                </w:rPr>
                <w:t>19</w:t>
              </w:r>
            </w:ins>
          </w:p>
        </w:tc>
        <w:tc>
          <w:tcPr>
            <w:tcW w:w="1276" w:type="dxa"/>
          </w:tcPr>
          <w:p w14:paraId="08E40E13" w14:textId="77777777" w:rsidR="00314FC7" w:rsidRPr="003D1543" w:rsidRDefault="00314FC7" w:rsidP="00265369">
            <w:pPr>
              <w:pStyle w:val="TAC"/>
              <w:rPr>
                <w:ins w:id="25769" w:author="Anritsu" w:date="2025-11-07T10:54:00Z" w16du:dateUtc="2025-11-07T01:54:00Z"/>
                <w:bCs/>
                <w:szCs w:val="18"/>
                <w:lang w:eastAsia="ja-JP"/>
              </w:rPr>
            </w:pPr>
            <w:ins w:id="25770" w:author="Anritsu" w:date="2025-11-07T10:54:00Z" w16du:dateUtc="2025-11-07T01:54:00Z">
              <w:r w:rsidRPr="003D1543">
                <w:rPr>
                  <w:rFonts w:eastAsiaTheme="minorEastAsia" w:hint="eastAsia"/>
                  <w:bCs/>
                  <w:szCs w:val="18"/>
                  <w:lang w:eastAsia="ja-JP"/>
                </w:rPr>
                <w:t>5</w:t>
              </w:r>
            </w:ins>
          </w:p>
        </w:tc>
        <w:tc>
          <w:tcPr>
            <w:tcW w:w="3544" w:type="dxa"/>
          </w:tcPr>
          <w:p w14:paraId="2FFC9D49" w14:textId="77777777" w:rsidR="00314FC7" w:rsidRPr="003D1543" w:rsidRDefault="00314FC7" w:rsidP="00265369">
            <w:pPr>
              <w:pStyle w:val="TAC"/>
              <w:rPr>
                <w:ins w:id="25771" w:author="Anritsu" w:date="2025-11-07T10:54:00Z" w16du:dateUtc="2025-11-07T01:54:00Z"/>
                <w:bCs/>
                <w:szCs w:val="18"/>
                <w:lang w:eastAsia="zh-CN"/>
              </w:rPr>
            </w:pPr>
            <w:ins w:id="25772" w:author="Anritsu" w:date="2025-11-07T10:54:00Z" w16du:dateUtc="2025-11-07T01:54:00Z">
              <w:r w:rsidRPr="003D1543">
                <w:rPr>
                  <w:rFonts w:eastAsiaTheme="minorEastAsia"/>
                  <w:bCs/>
                  <w:szCs w:val="18"/>
                  <w:lang w:eastAsia="zh-CN"/>
                </w:rPr>
                <w:t>REFSENS</w:t>
              </w:r>
            </w:ins>
          </w:p>
        </w:tc>
        <w:tc>
          <w:tcPr>
            <w:tcW w:w="1417" w:type="dxa"/>
            <w:vAlign w:val="center"/>
          </w:tcPr>
          <w:p w14:paraId="092ABDB5" w14:textId="77777777" w:rsidR="00314FC7" w:rsidRPr="003D1543" w:rsidRDefault="00314FC7" w:rsidP="00265369">
            <w:pPr>
              <w:pStyle w:val="TAC"/>
              <w:rPr>
                <w:ins w:id="25773" w:author="Anritsu" w:date="2025-11-07T10:54:00Z" w16du:dateUtc="2025-11-07T01:54:00Z"/>
                <w:lang w:eastAsia="ja-JP"/>
              </w:rPr>
            </w:pPr>
            <w:ins w:id="25774" w:author="Anritsu" w:date="2025-11-07T10:54:00Z" w16du:dateUtc="2025-11-07T01:54:00Z">
              <w:r w:rsidRPr="003D1543">
                <w:rPr>
                  <w:lang w:eastAsia="ja-JP"/>
                </w:rPr>
                <w:t>N/A</w:t>
              </w:r>
            </w:ins>
          </w:p>
        </w:tc>
      </w:tr>
      <w:tr w:rsidR="00314FC7" w:rsidRPr="003D1543" w14:paraId="726BE5B5" w14:textId="77777777" w:rsidTr="00265369">
        <w:trPr>
          <w:ins w:id="25775" w:author="Anritsu" w:date="2025-11-07T10:54:00Z"/>
        </w:trPr>
        <w:tc>
          <w:tcPr>
            <w:tcW w:w="2383" w:type="dxa"/>
            <w:tcBorders>
              <w:top w:val="nil"/>
              <w:bottom w:val="single" w:sz="4" w:space="0" w:color="auto"/>
            </w:tcBorders>
            <w:vAlign w:val="center"/>
          </w:tcPr>
          <w:p w14:paraId="26A5E1B5" w14:textId="77777777" w:rsidR="00314FC7" w:rsidRPr="003D1543" w:rsidRDefault="00314FC7" w:rsidP="00265369">
            <w:pPr>
              <w:pStyle w:val="TAC"/>
              <w:rPr>
                <w:ins w:id="25776" w:author="Anritsu" w:date="2025-11-07T10:54:00Z" w16du:dateUtc="2025-11-07T01:54:00Z"/>
                <w:szCs w:val="18"/>
                <w:lang w:eastAsia="ja-JP"/>
              </w:rPr>
            </w:pPr>
          </w:p>
        </w:tc>
        <w:tc>
          <w:tcPr>
            <w:tcW w:w="942" w:type="dxa"/>
            <w:tcBorders>
              <w:top w:val="nil"/>
              <w:bottom w:val="single" w:sz="4" w:space="0" w:color="auto"/>
            </w:tcBorders>
          </w:tcPr>
          <w:p w14:paraId="44D0B1CC" w14:textId="77777777" w:rsidR="00314FC7" w:rsidRPr="003D1543" w:rsidRDefault="00314FC7" w:rsidP="00265369">
            <w:pPr>
              <w:pStyle w:val="TAC"/>
              <w:rPr>
                <w:ins w:id="25777" w:author="Anritsu" w:date="2025-11-07T10:54:00Z" w16du:dateUtc="2025-11-07T01:54:00Z"/>
                <w:szCs w:val="18"/>
                <w:lang w:eastAsia="zh-CN"/>
              </w:rPr>
            </w:pPr>
          </w:p>
        </w:tc>
        <w:tc>
          <w:tcPr>
            <w:tcW w:w="1211" w:type="dxa"/>
            <w:vAlign w:val="center"/>
          </w:tcPr>
          <w:p w14:paraId="1541BF2C" w14:textId="77777777" w:rsidR="00314FC7" w:rsidRPr="003D1543" w:rsidRDefault="00314FC7" w:rsidP="00265369">
            <w:pPr>
              <w:pStyle w:val="TAC"/>
              <w:rPr>
                <w:ins w:id="25778" w:author="Anritsu" w:date="2025-11-07T10:54:00Z" w16du:dateUtc="2025-11-07T01:54:00Z"/>
                <w:lang w:eastAsia="ja-JP"/>
              </w:rPr>
            </w:pPr>
            <w:ins w:id="25779" w:author="Anritsu" w:date="2025-11-07T10:54:00Z" w16du:dateUtc="2025-11-07T01:54:00Z">
              <w:r w:rsidRPr="003D1543">
                <w:rPr>
                  <w:lang w:eastAsia="ja-JP"/>
                </w:rPr>
                <w:t>n79</w:t>
              </w:r>
            </w:ins>
          </w:p>
        </w:tc>
        <w:tc>
          <w:tcPr>
            <w:tcW w:w="1276" w:type="dxa"/>
          </w:tcPr>
          <w:p w14:paraId="164FA938" w14:textId="77777777" w:rsidR="00314FC7" w:rsidRPr="003D1543" w:rsidRDefault="00314FC7" w:rsidP="00265369">
            <w:pPr>
              <w:pStyle w:val="TAC"/>
              <w:rPr>
                <w:ins w:id="25780" w:author="Anritsu" w:date="2025-11-07T10:54:00Z" w16du:dateUtc="2025-11-07T01:54:00Z"/>
                <w:bCs/>
                <w:szCs w:val="18"/>
                <w:lang w:eastAsia="ja-JP"/>
              </w:rPr>
            </w:pPr>
            <w:ins w:id="25781" w:author="Anritsu" w:date="2025-11-07T10:54:00Z" w16du:dateUtc="2025-11-07T01:54:00Z">
              <w:r w:rsidRPr="003D1543">
                <w:rPr>
                  <w:rFonts w:eastAsiaTheme="minorEastAsia" w:hint="eastAsia"/>
                  <w:bCs/>
                  <w:szCs w:val="18"/>
                  <w:lang w:eastAsia="ja-JP"/>
                </w:rPr>
                <w:t>10</w:t>
              </w:r>
            </w:ins>
          </w:p>
        </w:tc>
        <w:tc>
          <w:tcPr>
            <w:tcW w:w="3544" w:type="dxa"/>
          </w:tcPr>
          <w:p w14:paraId="091B7F98" w14:textId="77777777" w:rsidR="00314FC7" w:rsidRPr="003D1543" w:rsidRDefault="00314FC7" w:rsidP="00265369">
            <w:pPr>
              <w:pStyle w:val="TAC"/>
              <w:rPr>
                <w:ins w:id="25782" w:author="Anritsu" w:date="2025-11-07T10:54:00Z" w16du:dateUtc="2025-11-07T01:54:00Z"/>
                <w:bCs/>
                <w:szCs w:val="18"/>
                <w:lang w:eastAsia="zh-CN"/>
              </w:rPr>
            </w:pPr>
            <w:ins w:id="25783" w:author="Anritsu" w:date="2025-11-07T10:54:00Z" w16du:dateUtc="2025-11-07T01:54:00Z">
              <w:r w:rsidRPr="003D1543">
                <w:rPr>
                  <w:rFonts w:eastAsiaTheme="minorEastAsia"/>
                  <w:bCs/>
                  <w:szCs w:val="18"/>
                  <w:lang w:eastAsia="zh-CN"/>
                </w:rPr>
                <w:t>REFSENS</w:t>
              </w:r>
            </w:ins>
          </w:p>
        </w:tc>
        <w:tc>
          <w:tcPr>
            <w:tcW w:w="1417" w:type="dxa"/>
            <w:vAlign w:val="center"/>
          </w:tcPr>
          <w:p w14:paraId="7EFAB12C" w14:textId="77777777" w:rsidR="00314FC7" w:rsidRPr="003D1543" w:rsidRDefault="00314FC7" w:rsidP="00265369">
            <w:pPr>
              <w:pStyle w:val="TAC"/>
              <w:rPr>
                <w:ins w:id="25784" w:author="Anritsu" w:date="2025-11-07T10:54:00Z" w16du:dateUtc="2025-11-07T01:54:00Z"/>
                <w:lang w:eastAsia="ja-JP"/>
              </w:rPr>
            </w:pPr>
            <w:ins w:id="25785" w:author="Anritsu" w:date="2025-11-07T10:54:00Z" w16du:dateUtc="2025-11-07T01:54:00Z">
              <w:r w:rsidRPr="003D1543">
                <w:rPr>
                  <w:lang w:eastAsia="ja-JP"/>
                </w:rPr>
                <w:t>N/A</w:t>
              </w:r>
            </w:ins>
          </w:p>
        </w:tc>
      </w:tr>
      <w:tr w:rsidR="00314FC7" w:rsidRPr="003D1543" w14:paraId="0AC7B1EA" w14:textId="77777777" w:rsidTr="00265369">
        <w:trPr>
          <w:ins w:id="25786" w:author="Anritsu" w:date="2025-11-07T10:54:00Z"/>
        </w:trPr>
        <w:tc>
          <w:tcPr>
            <w:tcW w:w="2383" w:type="dxa"/>
            <w:tcBorders>
              <w:top w:val="single" w:sz="4" w:space="0" w:color="auto"/>
              <w:bottom w:val="nil"/>
            </w:tcBorders>
            <w:vAlign w:val="center"/>
          </w:tcPr>
          <w:p w14:paraId="3058535B" w14:textId="77777777" w:rsidR="00314FC7" w:rsidRPr="003D1543" w:rsidRDefault="00314FC7" w:rsidP="00265369">
            <w:pPr>
              <w:pStyle w:val="TAC"/>
              <w:rPr>
                <w:ins w:id="25787" w:author="Anritsu" w:date="2025-11-07T10:54:00Z" w16du:dateUtc="2025-11-07T01:54:00Z"/>
                <w:szCs w:val="18"/>
                <w:lang w:eastAsia="ja-JP"/>
              </w:rPr>
            </w:pPr>
            <w:ins w:id="25788" w:author="Anritsu" w:date="2025-11-07T10:54:00Z" w16du:dateUtc="2025-11-07T01:54:00Z">
              <w:r w:rsidRPr="003D1543">
                <w:t>DC_1A-21A_n78A</w:t>
              </w:r>
            </w:ins>
          </w:p>
        </w:tc>
        <w:tc>
          <w:tcPr>
            <w:tcW w:w="942" w:type="dxa"/>
            <w:tcBorders>
              <w:top w:val="single" w:sz="4" w:space="0" w:color="auto"/>
              <w:bottom w:val="nil"/>
            </w:tcBorders>
          </w:tcPr>
          <w:p w14:paraId="4782949D" w14:textId="77777777" w:rsidR="00314FC7" w:rsidRPr="003D1543" w:rsidRDefault="00314FC7" w:rsidP="00265369">
            <w:pPr>
              <w:pStyle w:val="TAC"/>
              <w:rPr>
                <w:ins w:id="25789" w:author="Anritsu" w:date="2025-11-07T10:54:00Z" w16du:dateUtc="2025-11-07T01:54:00Z"/>
                <w:rFonts w:eastAsiaTheme="minorEastAsia"/>
                <w:szCs w:val="18"/>
                <w:lang w:eastAsia="ja-JP"/>
              </w:rPr>
            </w:pPr>
            <w:ins w:id="25790" w:author="Anritsu" w:date="2025-11-07T10:54:00Z" w16du:dateUtc="2025-11-07T01:54:00Z">
              <w:r w:rsidRPr="003D1543">
                <w:rPr>
                  <w:rFonts w:eastAsiaTheme="minorEastAsia" w:hint="eastAsia"/>
                  <w:szCs w:val="18"/>
                  <w:lang w:eastAsia="ja-JP"/>
                </w:rPr>
                <w:t>1</w:t>
              </w:r>
            </w:ins>
          </w:p>
        </w:tc>
        <w:tc>
          <w:tcPr>
            <w:tcW w:w="1211" w:type="dxa"/>
            <w:tcBorders>
              <w:top w:val="single" w:sz="4" w:space="0" w:color="auto"/>
            </w:tcBorders>
            <w:vAlign w:val="center"/>
          </w:tcPr>
          <w:p w14:paraId="778C1A9B" w14:textId="77777777" w:rsidR="00314FC7" w:rsidRPr="003D1543" w:rsidRDefault="00314FC7" w:rsidP="00265369">
            <w:pPr>
              <w:pStyle w:val="TAC"/>
              <w:rPr>
                <w:ins w:id="25791" w:author="Anritsu" w:date="2025-11-07T10:54:00Z" w16du:dateUtc="2025-11-07T01:54:00Z"/>
              </w:rPr>
            </w:pPr>
            <w:ins w:id="25792" w:author="Anritsu" w:date="2025-11-07T10:54:00Z" w16du:dateUtc="2025-11-07T01:54:00Z">
              <w:r w:rsidRPr="003D1543">
                <w:rPr>
                  <w:lang w:eastAsia="ja-JP"/>
                </w:rPr>
                <w:t>1</w:t>
              </w:r>
            </w:ins>
          </w:p>
        </w:tc>
        <w:tc>
          <w:tcPr>
            <w:tcW w:w="1276" w:type="dxa"/>
          </w:tcPr>
          <w:p w14:paraId="54E5A8C3" w14:textId="77777777" w:rsidR="00314FC7" w:rsidRPr="003D1543" w:rsidRDefault="00314FC7" w:rsidP="00265369">
            <w:pPr>
              <w:pStyle w:val="TAC"/>
              <w:rPr>
                <w:ins w:id="25793" w:author="Anritsu" w:date="2025-11-07T10:54:00Z" w16du:dateUtc="2025-11-07T01:54:00Z"/>
                <w:bCs/>
                <w:szCs w:val="18"/>
                <w:lang w:eastAsia="ja-JP"/>
              </w:rPr>
            </w:pPr>
            <w:ins w:id="25794" w:author="Anritsu" w:date="2025-11-07T10:54:00Z" w16du:dateUtc="2025-11-07T01:54:00Z">
              <w:r w:rsidRPr="003D1543">
                <w:rPr>
                  <w:rFonts w:eastAsiaTheme="minorEastAsia" w:hint="eastAsia"/>
                  <w:bCs/>
                  <w:szCs w:val="18"/>
                  <w:lang w:eastAsia="ja-JP"/>
                </w:rPr>
                <w:t>5</w:t>
              </w:r>
            </w:ins>
          </w:p>
        </w:tc>
        <w:tc>
          <w:tcPr>
            <w:tcW w:w="3544" w:type="dxa"/>
          </w:tcPr>
          <w:p w14:paraId="098835CE" w14:textId="77777777" w:rsidR="00314FC7" w:rsidRPr="003D1543" w:rsidRDefault="00314FC7" w:rsidP="00265369">
            <w:pPr>
              <w:pStyle w:val="TAC"/>
              <w:rPr>
                <w:ins w:id="25795" w:author="Anritsu" w:date="2025-11-07T10:54:00Z" w16du:dateUtc="2025-11-07T01:54:00Z"/>
                <w:bCs/>
                <w:szCs w:val="18"/>
                <w:lang w:eastAsia="zh-CN"/>
              </w:rPr>
            </w:pPr>
            <w:ins w:id="25796"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+ 36.6</w:t>
              </w:r>
            </w:ins>
          </w:p>
        </w:tc>
        <w:tc>
          <w:tcPr>
            <w:tcW w:w="1417" w:type="dxa"/>
            <w:vAlign w:val="center"/>
          </w:tcPr>
          <w:p w14:paraId="4984E811" w14:textId="77777777" w:rsidR="00314FC7" w:rsidRPr="003D1543" w:rsidRDefault="00314FC7" w:rsidP="00265369">
            <w:pPr>
              <w:pStyle w:val="TAC"/>
              <w:rPr>
                <w:ins w:id="25797" w:author="Anritsu" w:date="2025-11-07T10:54:00Z" w16du:dateUtc="2025-11-07T01:54:00Z"/>
              </w:rPr>
            </w:pPr>
            <w:ins w:id="25798" w:author="Anritsu" w:date="2025-11-07T10:54:00Z" w16du:dateUtc="2025-11-07T01:54:00Z">
              <w:r w:rsidRPr="003D1543">
                <w:rPr>
                  <w:lang w:eastAsia="ja-JP"/>
                </w:rPr>
                <w:t>IMD2</w:t>
              </w:r>
            </w:ins>
          </w:p>
        </w:tc>
      </w:tr>
      <w:tr w:rsidR="00314FC7" w:rsidRPr="003D1543" w14:paraId="4033CFD0" w14:textId="77777777" w:rsidTr="00265369">
        <w:trPr>
          <w:ins w:id="25799" w:author="Anritsu" w:date="2025-11-07T10:54:00Z"/>
        </w:trPr>
        <w:tc>
          <w:tcPr>
            <w:tcW w:w="2383" w:type="dxa"/>
            <w:tcBorders>
              <w:top w:val="nil"/>
              <w:bottom w:val="nil"/>
            </w:tcBorders>
            <w:vAlign w:val="center"/>
          </w:tcPr>
          <w:p w14:paraId="2A011A67" w14:textId="77777777" w:rsidR="00314FC7" w:rsidRPr="003D1543" w:rsidRDefault="00314FC7" w:rsidP="00265369">
            <w:pPr>
              <w:pStyle w:val="TAC"/>
              <w:rPr>
                <w:ins w:id="25800" w:author="Anritsu" w:date="2025-11-07T10:54:00Z" w16du:dateUtc="2025-11-07T01:54:00Z"/>
                <w:szCs w:val="18"/>
                <w:lang w:eastAsia="ja-JP"/>
              </w:rPr>
            </w:pPr>
          </w:p>
        </w:tc>
        <w:tc>
          <w:tcPr>
            <w:tcW w:w="942" w:type="dxa"/>
            <w:tcBorders>
              <w:top w:val="nil"/>
              <w:bottom w:val="nil"/>
            </w:tcBorders>
          </w:tcPr>
          <w:p w14:paraId="075EA455" w14:textId="77777777" w:rsidR="00314FC7" w:rsidRPr="003D1543" w:rsidRDefault="00314FC7" w:rsidP="00265369">
            <w:pPr>
              <w:pStyle w:val="TAC"/>
              <w:rPr>
                <w:ins w:id="25801" w:author="Anritsu" w:date="2025-11-07T10:54:00Z" w16du:dateUtc="2025-11-07T01:54:00Z"/>
                <w:szCs w:val="18"/>
                <w:lang w:eastAsia="zh-CN"/>
              </w:rPr>
            </w:pPr>
          </w:p>
        </w:tc>
        <w:tc>
          <w:tcPr>
            <w:tcW w:w="1211" w:type="dxa"/>
            <w:vAlign w:val="center"/>
          </w:tcPr>
          <w:p w14:paraId="54D30C39" w14:textId="77777777" w:rsidR="00314FC7" w:rsidRPr="003D1543" w:rsidRDefault="00314FC7" w:rsidP="00265369">
            <w:pPr>
              <w:pStyle w:val="TAC"/>
              <w:rPr>
                <w:ins w:id="25802" w:author="Anritsu" w:date="2025-11-07T10:54:00Z" w16du:dateUtc="2025-11-07T01:54:00Z"/>
              </w:rPr>
            </w:pPr>
            <w:ins w:id="25803" w:author="Anritsu" w:date="2025-11-07T10:54:00Z" w16du:dateUtc="2025-11-07T01:54:00Z">
              <w:r w:rsidRPr="003D1543">
                <w:rPr>
                  <w:lang w:eastAsia="ja-JP"/>
                </w:rPr>
                <w:t>21</w:t>
              </w:r>
            </w:ins>
          </w:p>
        </w:tc>
        <w:tc>
          <w:tcPr>
            <w:tcW w:w="1276" w:type="dxa"/>
          </w:tcPr>
          <w:p w14:paraId="3F88BB27" w14:textId="77777777" w:rsidR="00314FC7" w:rsidRPr="003D1543" w:rsidRDefault="00314FC7" w:rsidP="00265369">
            <w:pPr>
              <w:pStyle w:val="TAC"/>
              <w:rPr>
                <w:ins w:id="25804" w:author="Anritsu" w:date="2025-11-07T10:54:00Z" w16du:dateUtc="2025-11-07T01:54:00Z"/>
                <w:bCs/>
                <w:szCs w:val="18"/>
                <w:lang w:eastAsia="ja-JP"/>
              </w:rPr>
            </w:pPr>
            <w:ins w:id="25805" w:author="Anritsu" w:date="2025-11-07T10:54:00Z" w16du:dateUtc="2025-11-07T01:54:00Z">
              <w:r w:rsidRPr="003D1543">
                <w:rPr>
                  <w:rFonts w:eastAsiaTheme="minorEastAsia" w:hint="eastAsia"/>
                  <w:bCs/>
                  <w:szCs w:val="18"/>
                  <w:lang w:eastAsia="ja-JP"/>
                </w:rPr>
                <w:t>5</w:t>
              </w:r>
            </w:ins>
          </w:p>
        </w:tc>
        <w:tc>
          <w:tcPr>
            <w:tcW w:w="3544" w:type="dxa"/>
          </w:tcPr>
          <w:p w14:paraId="7B8095D7" w14:textId="77777777" w:rsidR="00314FC7" w:rsidRPr="003D1543" w:rsidRDefault="00314FC7" w:rsidP="00265369">
            <w:pPr>
              <w:pStyle w:val="TAC"/>
              <w:rPr>
                <w:ins w:id="25806" w:author="Anritsu" w:date="2025-11-07T10:54:00Z" w16du:dateUtc="2025-11-07T01:54:00Z"/>
                <w:bCs/>
                <w:szCs w:val="18"/>
                <w:lang w:eastAsia="zh-CN"/>
              </w:rPr>
            </w:pPr>
            <w:ins w:id="25807" w:author="Anritsu" w:date="2025-11-07T10:54:00Z" w16du:dateUtc="2025-11-07T01:54:00Z">
              <w:r w:rsidRPr="003D1543">
                <w:rPr>
                  <w:rFonts w:eastAsiaTheme="minorEastAsia"/>
                  <w:bCs/>
                  <w:szCs w:val="18"/>
                  <w:lang w:eastAsia="zh-CN"/>
                </w:rPr>
                <w:t>REFSENS</w:t>
              </w:r>
            </w:ins>
          </w:p>
        </w:tc>
        <w:tc>
          <w:tcPr>
            <w:tcW w:w="1417" w:type="dxa"/>
            <w:vAlign w:val="center"/>
          </w:tcPr>
          <w:p w14:paraId="0F014EAC" w14:textId="77777777" w:rsidR="00314FC7" w:rsidRPr="003D1543" w:rsidRDefault="00314FC7" w:rsidP="00265369">
            <w:pPr>
              <w:pStyle w:val="TAC"/>
              <w:rPr>
                <w:ins w:id="25808" w:author="Anritsu" w:date="2025-11-07T10:54:00Z" w16du:dateUtc="2025-11-07T01:54:00Z"/>
              </w:rPr>
            </w:pPr>
            <w:ins w:id="25809" w:author="Anritsu" w:date="2025-11-07T10:54:00Z" w16du:dateUtc="2025-11-07T01:54:00Z">
              <w:r w:rsidRPr="003D1543">
                <w:t>N/A</w:t>
              </w:r>
            </w:ins>
          </w:p>
        </w:tc>
      </w:tr>
      <w:tr w:rsidR="00314FC7" w:rsidRPr="003D1543" w14:paraId="548436A1" w14:textId="77777777" w:rsidTr="00000151">
        <w:trPr>
          <w:ins w:id="25810" w:author="Anritsu" w:date="2025-11-07T10:54:00Z"/>
        </w:trPr>
        <w:tc>
          <w:tcPr>
            <w:tcW w:w="2383" w:type="dxa"/>
            <w:tcBorders>
              <w:top w:val="nil"/>
              <w:bottom w:val="nil"/>
            </w:tcBorders>
            <w:vAlign w:val="center"/>
          </w:tcPr>
          <w:p w14:paraId="1EB8224D" w14:textId="77777777" w:rsidR="00314FC7" w:rsidRPr="003D1543" w:rsidRDefault="00314FC7" w:rsidP="00265369">
            <w:pPr>
              <w:pStyle w:val="TAC"/>
              <w:rPr>
                <w:ins w:id="25811" w:author="Anritsu" w:date="2025-11-07T10:54:00Z" w16du:dateUtc="2025-11-07T01:54:00Z"/>
                <w:szCs w:val="18"/>
                <w:lang w:eastAsia="ja-JP"/>
              </w:rPr>
            </w:pPr>
          </w:p>
        </w:tc>
        <w:tc>
          <w:tcPr>
            <w:tcW w:w="942" w:type="dxa"/>
            <w:tcBorders>
              <w:top w:val="nil"/>
              <w:bottom w:val="single" w:sz="4" w:space="0" w:color="auto"/>
            </w:tcBorders>
          </w:tcPr>
          <w:p w14:paraId="19089F3E" w14:textId="77777777" w:rsidR="00314FC7" w:rsidRPr="003D1543" w:rsidRDefault="00314FC7" w:rsidP="00265369">
            <w:pPr>
              <w:pStyle w:val="TAC"/>
              <w:rPr>
                <w:ins w:id="25812" w:author="Anritsu" w:date="2025-11-07T10:54:00Z" w16du:dateUtc="2025-11-07T01:54:00Z"/>
                <w:szCs w:val="18"/>
                <w:lang w:eastAsia="zh-CN"/>
              </w:rPr>
            </w:pPr>
          </w:p>
        </w:tc>
        <w:tc>
          <w:tcPr>
            <w:tcW w:w="1211" w:type="dxa"/>
            <w:vAlign w:val="center"/>
          </w:tcPr>
          <w:p w14:paraId="7AD1DAFF" w14:textId="77777777" w:rsidR="00314FC7" w:rsidRPr="003D1543" w:rsidRDefault="00314FC7" w:rsidP="00265369">
            <w:pPr>
              <w:pStyle w:val="TAC"/>
              <w:rPr>
                <w:ins w:id="25813" w:author="Anritsu" w:date="2025-11-07T10:54:00Z" w16du:dateUtc="2025-11-07T01:54:00Z"/>
              </w:rPr>
            </w:pPr>
            <w:ins w:id="25814" w:author="Anritsu" w:date="2025-11-07T10:54:00Z" w16du:dateUtc="2025-11-07T01:54:00Z">
              <w:r w:rsidRPr="003D1543">
                <w:rPr>
                  <w:lang w:eastAsia="ja-JP"/>
                </w:rPr>
                <w:t>n78</w:t>
              </w:r>
            </w:ins>
          </w:p>
        </w:tc>
        <w:tc>
          <w:tcPr>
            <w:tcW w:w="1276" w:type="dxa"/>
          </w:tcPr>
          <w:p w14:paraId="5FCB61CB" w14:textId="77777777" w:rsidR="00314FC7" w:rsidRPr="003D1543" w:rsidRDefault="00314FC7" w:rsidP="00265369">
            <w:pPr>
              <w:pStyle w:val="TAC"/>
              <w:rPr>
                <w:ins w:id="25815" w:author="Anritsu" w:date="2025-11-07T10:54:00Z" w16du:dateUtc="2025-11-07T01:54:00Z"/>
                <w:bCs/>
                <w:szCs w:val="18"/>
                <w:lang w:eastAsia="ja-JP"/>
              </w:rPr>
            </w:pPr>
            <w:ins w:id="25816" w:author="Anritsu" w:date="2025-11-07T10:54:00Z" w16du:dateUtc="2025-11-07T01:54:00Z">
              <w:r w:rsidRPr="003D1543">
                <w:rPr>
                  <w:rFonts w:eastAsiaTheme="minorEastAsia" w:hint="eastAsia"/>
                  <w:bCs/>
                  <w:szCs w:val="18"/>
                  <w:lang w:eastAsia="ja-JP"/>
                </w:rPr>
                <w:t>10</w:t>
              </w:r>
            </w:ins>
          </w:p>
        </w:tc>
        <w:tc>
          <w:tcPr>
            <w:tcW w:w="3544" w:type="dxa"/>
          </w:tcPr>
          <w:p w14:paraId="18739E03" w14:textId="77777777" w:rsidR="00314FC7" w:rsidRPr="003D1543" w:rsidRDefault="00314FC7" w:rsidP="00265369">
            <w:pPr>
              <w:pStyle w:val="TAC"/>
              <w:rPr>
                <w:ins w:id="25817" w:author="Anritsu" w:date="2025-11-07T10:54:00Z" w16du:dateUtc="2025-11-07T01:54:00Z"/>
                <w:bCs/>
                <w:szCs w:val="18"/>
                <w:lang w:eastAsia="zh-CN"/>
              </w:rPr>
            </w:pPr>
            <w:ins w:id="25818" w:author="Anritsu" w:date="2025-11-07T10:54:00Z" w16du:dateUtc="2025-11-07T01:54:00Z">
              <w:r w:rsidRPr="003D1543">
                <w:rPr>
                  <w:rFonts w:eastAsiaTheme="minorEastAsia"/>
                  <w:bCs/>
                  <w:szCs w:val="18"/>
                  <w:lang w:eastAsia="zh-CN"/>
                </w:rPr>
                <w:t>REFSENS</w:t>
              </w:r>
            </w:ins>
          </w:p>
        </w:tc>
        <w:tc>
          <w:tcPr>
            <w:tcW w:w="1417" w:type="dxa"/>
            <w:vAlign w:val="center"/>
          </w:tcPr>
          <w:p w14:paraId="268196D5" w14:textId="77777777" w:rsidR="00314FC7" w:rsidRPr="003D1543" w:rsidRDefault="00314FC7" w:rsidP="00265369">
            <w:pPr>
              <w:pStyle w:val="TAC"/>
              <w:rPr>
                <w:ins w:id="25819" w:author="Anritsu" w:date="2025-11-07T10:54:00Z" w16du:dateUtc="2025-11-07T01:54:00Z"/>
              </w:rPr>
            </w:pPr>
            <w:ins w:id="25820" w:author="Anritsu" w:date="2025-11-07T10:54:00Z" w16du:dateUtc="2025-11-07T01:54:00Z">
              <w:r w:rsidRPr="003D1543">
                <w:t>N/A</w:t>
              </w:r>
            </w:ins>
          </w:p>
        </w:tc>
      </w:tr>
      <w:tr w:rsidR="00314FC7" w:rsidRPr="003D1543" w14:paraId="71DF5549" w14:textId="77777777" w:rsidTr="00000151">
        <w:trPr>
          <w:ins w:id="25821" w:author="Anritsu" w:date="2025-11-07T10:54:00Z"/>
        </w:trPr>
        <w:tc>
          <w:tcPr>
            <w:tcW w:w="2383" w:type="dxa"/>
            <w:tcBorders>
              <w:top w:val="nil"/>
              <w:bottom w:val="nil"/>
            </w:tcBorders>
            <w:vAlign w:val="center"/>
          </w:tcPr>
          <w:p w14:paraId="6F30A2BD" w14:textId="77777777" w:rsidR="00314FC7" w:rsidRPr="003D1543" w:rsidRDefault="00314FC7" w:rsidP="00265369">
            <w:pPr>
              <w:pStyle w:val="TAC"/>
              <w:rPr>
                <w:ins w:id="25822" w:author="Anritsu" w:date="2025-11-07T10:54:00Z" w16du:dateUtc="2025-11-07T01:54:00Z"/>
                <w:szCs w:val="18"/>
                <w:lang w:eastAsia="ja-JP"/>
              </w:rPr>
            </w:pPr>
          </w:p>
        </w:tc>
        <w:tc>
          <w:tcPr>
            <w:tcW w:w="942" w:type="dxa"/>
            <w:tcBorders>
              <w:top w:val="single" w:sz="4" w:space="0" w:color="auto"/>
              <w:bottom w:val="nil"/>
            </w:tcBorders>
          </w:tcPr>
          <w:p w14:paraId="37E02E36" w14:textId="77777777" w:rsidR="00314FC7" w:rsidRPr="003D1543" w:rsidRDefault="00314FC7" w:rsidP="00265369">
            <w:pPr>
              <w:pStyle w:val="TAC"/>
              <w:rPr>
                <w:ins w:id="25823" w:author="Anritsu" w:date="2025-11-07T10:54:00Z" w16du:dateUtc="2025-11-07T01:54:00Z"/>
                <w:rFonts w:eastAsiaTheme="minorEastAsia"/>
                <w:szCs w:val="18"/>
                <w:lang w:eastAsia="ja-JP"/>
              </w:rPr>
            </w:pPr>
            <w:ins w:id="25824" w:author="Anritsu" w:date="2025-11-07T10:54:00Z" w16du:dateUtc="2025-11-07T01:54:00Z">
              <w:r w:rsidRPr="003D1543">
                <w:rPr>
                  <w:rFonts w:eastAsiaTheme="minorEastAsia" w:hint="eastAsia"/>
                  <w:szCs w:val="18"/>
                  <w:lang w:eastAsia="ja-JP"/>
                </w:rPr>
                <w:t>2</w:t>
              </w:r>
            </w:ins>
          </w:p>
        </w:tc>
        <w:tc>
          <w:tcPr>
            <w:tcW w:w="1211" w:type="dxa"/>
            <w:vAlign w:val="center"/>
          </w:tcPr>
          <w:p w14:paraId="2E59A9B5" w14:textId="77777777" w:rsidR="00314FC7" w:rsidRPr="003D1543" w:rsidRDefault="00314FC7" w:rsidP="00265369">
            <w:pPr>
              <w:pStyle w:val="TAC"/>
              <w:rPr>
                <w:ins w:id="25825" w:author="Anritsu" w:date="2025-11-07T10:54:00Z" w16du:dateUtc="2025-11-07T01:54:00Z"/>
              </w:rPr>
            </w:pPr>
            <w:ins w:id="25826" w:author="Anritsu" w:date="2025-11-07T10:54:00Z" w16du:dateUtc="2025-11-07T01:54:00Z">
              <w:r w:rsidRPr="003D1543">
                <w:rPr>
                  <w:lang w:eastAsia="ja-JP"/>
                </w:rPr>
                <w:t>1</w:t>
              </w:r>
            </w:ins>
          </w:p>
        </w:tc>
        <w:tc>
          <w:tcPr>
            <w:tcW w:w="1276" w:type="dxa"/>
          </w:tcPr>
          <w:p w14:paraId="40D0414C" w14:textId="77777777" w:rsidR="00314FC7" w:rsidRPr="003D1543" w:rsidRDefault="00314FC7" w:rsidP="00265369">
            <w:pPr>
              <w:pStyle w:val="TAC"/>
              <w:rPr>
                <w:ins w:id="25827" w:author="Anritsu" w:date="2025-11-07T10:54:00Z" w16du:dateUtc="2025-11-07T01:54:00Z"/>
                <w:bCs/>
                <w:szCs w:val="18"/>
                <w:lang w:eastAsia="ja-JP"/>
              </w:rPr>
            </w:pPr>
            <w:ins w:id="25828" w:author="Anritsu" w:date="2025-11-07T10:54:00Z" w16du:dateUtc="2025-11-07T01:54:00Z">
              <w:r w:rsidRPr="003D1543">
                <w:rPr>
                  <w:rFonts w:eastAsiaTheme="minorEastAsia" w:hint="eastAsia"/>
                  <w:bCs/>
                  <w:szCs w:val="18"/>
                  <w:lang w:eastAsia="ja-JP"/>
                </w:rPr>
                <w:t>5</w:t>
              </w:r>
            </w:ins>
          </w:p>
        </w:tc>
        <w:tc>
          <w:tcPr>
            <w:tcW w:w="3544" w:type="dxa"/>
          </w:tcPr>
          <w:p w14:paraId="1065D176" w14:textId="77777777" w:rsidR="00314FC7" w:rsidRPr="003D1543" w:rsidRDefault="00314FC7" w:rsidP="00265369">
            <w:pPr>
              <w:pStyle w:val="TAC"/>
              <w:rPr>
                <w:ins w:id="25829" w:author="Anritsu" w:date="2025-11-07T10:54:00Z" w16du:dateUtc="2025-11-07T01:54:00Z"/>
                <w:bCs/>
                <w:szCs w:val="18"/>
                <w:lang w:eastAsia="zh-CN"/>
              </w:rPr>
            </w:pPr>
            <w:ins w:id="25830"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+ 16.2</w:t>
              </w:r>
            </w:ins>
          </w:p>
        </w:tc>
        <w:tc>
          <w:tcPr>
            <w:tcW w:w="1417" w:type="dxa"/>
            <w:vAlign w:val="center"/>
          </w:tcPr>
          <w:p w14:paraId="2D214EF8" w14:textId="77777777" w:rsidR="00314FC7" w:rsidRPr="003D1543" w:rsidRDefault="00314FC7" w:rsidP="00265369">
            <w:pPr>
              <w:pStyle w:val="TAC"/>
              <w:rPr>
                <w:ins w:id="25831" w:author="Anritsu" w:date="2025-11-07T10:54:00Z" w16du:dateUtc="2025-11-07T01:54:00Z"/>
              </w:rPr>
            </w:pPr>
            <w:ins w:id="25832" w:author="Anritsu" w:date="2025-11-07T10:54:00Z" w16du:dateUtc="2025-11-07T01:54:00Z">
              <w:r w:rsidRPr="003D1543">
                <w:rPr>
                  <w:lang w:eastAsia="ja-JP"/>
                </w:rPr>
                <w:t>IMD5</w:t>
              </w:r>
            </w:ins>
          </w:p>
        </w:tc>
      </w:tr>
      <w:tr w:rsidR="00314FC7" w:rsidRPr="003D1543" w14:paraId="2EB76DC8" w14:textId="77777777" w:rsidTr="00265369">
        <w:trPr>
          <w:ins w:id="25833" w:author="Anritsu" w:date="2025-11-07T10:54:00Z"/>
        </w:trPr>
        <w:tc>
          <w:tcPr>
            <w:tcW w:w="2383" w:type="dxa"/>
            <w:tcBorders>
              <w:top w:val="nil"/>
              <w:bottom w:val="nil"/>
            </w:tcBorders>
            <w:vAlign w:val="center"/>
          </w:tcPr>
          <w:p w14:paraId="1FD7BF84" w14:textId="77777777" w:rsidR="00314FC7" w:rsidRPr="003D1543" w:rsidRDefault="00314FC7" w:rsidP="00265369">
            <w:pPr>
              <w:pStyle w:val="TAC"/>
              <w:rPr>
                <w:ins w:id="25834" w:author="Anritsu" w:date="2025-11-07T10:54:00Z" w16du:dateUtc="2025-11-07T01:54:00Z"/>
                <w:szCs w:val="18"/>
                <w:lang w:eastAsia="ja-JP"/>
              </w:rPr>
            </w:pPr>
          </w:p>
        </w:tc>
        <w:tc>
          <w:tcPr>
            <w:tcW w:w="942" w:type="dxa"/>
            <w:tcBorders>
              <w:top w:val="nil"/>
              <w:bottom w:val="nil"/>
            </w:tcBorders>
          </w:tcPr>
          <w:p w14:paraId="32DAF74E" w14:textId="77777777" w:rsidR="00314FC7" w:rsidRPr="003D1543" w:rsidRDefault="00314FC7" w:rsidP="00265369">
            <w:pPr>
              <w:pStyle w:val="TAC"/>
              <w:rPr>
                <w:ins w:id="25835" w:author="Anritsu" w:date="2025-11-07T10:54:00Z" w16du:dateUtc="2025-11-07T01:54:00Z"/>
                <w:szCs w:val="18"/>
                <w:lang w:eastAsia="zh-CN"/>
              </w:rPr>
            </w:pPr>
          </w:p>
        </w:tc>
        <w:tc>
          <w:tcPr>
            <w:tcW w:w="1211" w:type="dxa"/>
            <w:vAlign w:val="center"/>
          </w:tcPr>
          <w:p w14:paraId="154E48B3" w14:textId="77777777" w:rsidR="00314FC7" w:rsidRPr="003D1543" w:rsidRDefault="00314FC7" w:rsidP="00265369">
            <w:pPr>
              <w:pStyle w:val="TAC"/>
              <w:rPr>
                <w:ins w:id="25836" w:author="Anritsu" w:date="2025-11-07T10:54:00Z" w16du:dateUtc="2025-11-07T01:54:00Z"/>
              </w:rPr>
            </w:pPr>
            <w:ins w:id="25837" w:author="Anritsu" w:date="2025-11-07T10:54:00Z" w16du:dateUtc="2025-11-07T01:54:00Z">
              <w:r w:rsidRPr="003D1543">
                <w:rPr>
                  <w:lang w:eastAsia="ja-JP"/>
                </w:rPr>
                <w:t>21</w:t>
              </w:r>
            </w:ins>
          </w:p>
        </w:tc>
        <w:tc>
          <w:tcPr>
            <w:tcW w:w="1276" w:type="dxa"/>
          </w:tcPr>
          <w:p w14:paraId="7747BAF0" w14:textId="77777777" w:rsidR="00314FC7" w:rsidRPr="003D1543" w:rsidRDefault="00314FC7" w:rsidP="00265369">
            <w:pPr>
              <w:pStyle w:val="TAC"/>
              <w:rPr>
                <w:ins w:id="25838" w:author="Anritsu" w:date="2025-11-07T10:54:00Z" w16du:dateUtc="2025-11-07T01:54:00Z"/>
                <w:bCs/>
                <w:szCs w:val="18"/>
                <w:lang w:eastAsia="ja-JP"/>
              </w:rPr>
            </w:pPr>
            <w:ins w:id="25839" w:author="Anritsu" w:date="2025-11-07T10:54:00Z" w16du:dateUtc="2025-11-07T01:54:00Z">
              <w:r w:rsidRPr="003D1543">
                <w:rPr>
                  <w:rFonts w:eastAsiaTheme="minorEastAsia" w:hint="eastAsia"/>
                  <w:bCs/>
                  <w:szCs w:val="18"/>
                  <w:lang w:eastAsia="ja-JP"/>
                </w:rPr>
                <w:t>5</w:t>
              </w:r>
            </w:ins>
          </w:p>
        </w:tc>
        <w:tc>
          <w:tcPr>
            <w:tcW w:w="3544" w:type="dxa"/>
          </w:tcPr>
          <w:p w14:paraId="15DB8712" w14:textId="77777777" w:rsidR="00314FC7" w:rsidRPr="003D1543" w:rsidRDefault="00314FC7" w:rsidP="00265369">
            <w:pPr>
              <w:pStyle w:val="TAC"/>
              <w:rPr>
                <w:ins w:id="25840" w:author="Anritsu" w:date="2025-11-07T10:54:00Z" w16du:dateUtc="2025-11-07T01:54:00Z"/>
                <w:bCs/>
                <w:szCs w:val="18"/>
                <w:lang w:eastAsia="zh-CN"/>
              </w:rPr>
            </w:pPr>
            <w:ins w:id="25841" w:author="Anritsu" w:date="2025-11-07T10:54:00Z" w16du:dateUtc="2025-11-07T01:54:00Z">
              <w:r w:rsidRPr="003D1543">
                <w:rPr>
                  <w:rFonts w:eastAsiaTheme="minorEastAsia"/>
                  <w:bCs/>
                  <w:szCs w:val="18"/>
                  <w:lang w:eastAsia="zh-CN"/>
                </w:rPr>
                <w:t>REFSENS</w:t>
              </w:r>
            </w:ins>
          </w:p>
        </w:tc>
        <w:tc>
          <w:tcPr>
            <w:tcW w:w="1417" w:type="dxa"/>
            <w:vAlign w:val="center"/>
          </w:tcPr>
          <w:p w14:paraId="21D97703" w14:textId="77777777" w:rsidR="00314FC7" w:rsidRPr="003D1543" w:rsidRDefault="00314FC7" w:rsidP="00265369">
            <w:pPr>
              <w:pStyle w:val="TAC"/>
              <w:rPr>
                <w:ins w:id="25842" w:author="Anritsu" w:date="2025-11-07T10:54:00Z" w16du:dateUtc="2025-11-07T01:54:00Z"/>
              </w:rPr>
            </w:pPr>
            <w:ins w:id="25843" w:author="Anritsu" w:date="2025-11-07T10:54:00Z" w16du:dateUtc="2025-11-07T01:54:00Z">
              <w:r w:rsidRPr="003D1543">
                <w:t>N/A</w:t>
              </w:r>
            </w:ins>
          </w:p>
        </w:tc>
      </w:tr>
      <w:tr w:rsidR="00314FC7" w:rsidRPr="003D1543" w14:paraId="129207C5" w14:textId="77777777" w:rsidTr="00265369">
        <w:trPr>
          <w:ins w:id="25844" w:author="Anritsu" w:date="2025-11-07T10:54:00Z"/>
        </w:trPr>
        <w:tc>
          <w:tcPr>
            <w:tcW w:w="2383" w:type="dxa"/>
            <w:tcBorders>
              <w:top w:val="nil"/>
              <w:bottom w:val="nil"/>
            </w:tcBorders>
            <w:vAlign w:val="center"/>
          </w:tcPr>
          <w:p w14:paraId="4DFB5444" w14:textId="77777777" w:rsidR="00314FC7" w:rsidRPr="003D1543" w:rsidRDefault="00314FC7" w:rsidP="00265369">
            <w:pPr>
              <w:pStyle w:val="TAC"/>
              <w:rPr>
                <w:ins w:id="25845" w:author="Anritsu" w:date="2025-11-07T10:54:00Z" w16du:dateUtc="2025-11-07T01:54:00Z"/>
                <w:szCs w:val="18"/>
                <w:lang w:eastAsia="ja-JP"/>
              </w:rPr>
            </w:pPr>
          </w:p>
        </w:tc>
        <w:tc>
          <w:tcPr>
            <w:tcW w:w="942" w:type="dxa"/>
            <w:tcBorders>
              <w:top w:val="nil"/>
              <w:bottom w:val="single" w:sz="4" w:space="0" w:color="auto"/>
            </w:tcBorders>
          </w:tcPr>
          <w:p w14:paraId="3DDCA0E6" w14:textId="77777777" w:rsidR="00314FC7" w:rsidRPr="003D1543" w:rsidRDefault="00314FC7" w:rsidP="00265369">
            <w:pPr>
              <w:pStyle w:val="TAC"/>
              <w:rPr>
                <w:ins w:id="25846" w:author="Anritsu" w:date="2025-11-07T10:54:00Z" w16du:dateUtc="2025-11-07T01:54:00Z"/>
                <w:szCs w:val="18"/>
                <w:lang w:eastAsia="zh-CN"/>
              </w:rPr>
            </w:pPr>
          </w:p>
        </w:tc>
        <w:tc>
          <w:tcPr>
            <w:tcW w:w="1211" w:type="dxa"/>
            <w:tcBorders>
              <w:bottom w:val="single" w:sz="4" w:space="0" w:color="auto"/>
            </w:tcBorders>
            <w:vAlign w:val="center"/>
          </w:tcPr>
          <w:p w14:paraId="54157C7B" w14:textId="77777777" w:rsidR="00314FC7" w:rsidRPr="003D1543" w:rsidRDefault="00314FC7" w:rsidP="00265369">
            <w:pPr>
              <w:pStyle w:val="TAC"/>
              <w:rPr>
                <w:ins w:id="25847" w:author="Anritsu" w:date="2025-11-07T10:54:00Z" w16du:dateUtc="2025-11-07T01:54:00Z"/>
              </w:rPr>
            </w:pPr>
            <w:ins w:id="25848" w:author="Anritsu" w:date="2025-11-07T10:54:00Z" w16du:dateUtc="2025-11-07T01:54:00Z">
              <w:r w:rsidRPr="003D1543">
                <w:rPr>
                  <w:lang w:eastAsia="ja-JP"/>
                </w:rPr>
                <w:t>n78</w:t>
              </w:r>
            </w:ins>
          </w:p>
        </w:tc>
        <w:tc>
          <w:tcPr>
            <w:tcW w:w="1276" w:type="dxa"/>
          </w:tcPr>
          <w:p w14:paraId="57556E39" w14:textId="77777777" w:rsidR="00314FC7" w:rsidRPr="003D1543" w:rsidRDefault="00314FC7" w:rsidP="00265369">
            <w:pPr>
              <w:pStyle w:val="TAC"/>
              <w:rPr>
                <w:ins w:id="25849" w:author="Anritsu" w:date="2025-11-07T10:54:00Z" w16du:dateUtc="2025-11-07T01:54:00Z"/>
                <w:bCs/>
                <w:szCs w:val="18"/>
                <w:lang w:eastAsia="ja-JP"/>
              </w:rPr>
            </w:pPr>
            <w:ins w:id="25850" w:author="Anritsu" w:date="2025-11-07T10:54:00Z" w16du:dateUtc="2025-11-07T01:54:00Z">
              <w:r w:rsidRPr="003D1543">
                <w:rPr>
                  <w:rFonts w:eastAsiaTheme="minorEastAsia" w:hint="eastAsia"/>
                  <w:bCs/>
                  <w:szCs w:val="18"/>
                  <w:lang w:eastAsia="ja-JP"/>
                </w:rPr>
                <w:t>10</w:t>
              </w:r>
            </w:ins>
          </w:p>
        </w:tc>
        <w:tc>
          <w:tcPr>
            <w:tcW w:w="3544" w:type="dxa"/>
          </w:tcPr>
          <w:p w14:paraId="03725DFF" w14:textId="77777777" w:rsidR="00314FC7" w:rsidRPr="003D1543" w:rsidRDefault="00314FC7" w:rsidP="00265369">
            <w:pPr>
              <w:pStyle w:val="TAC"/>
              <w:rPr>
                <w:ins w:id="25851" w:author="Anritsu" w:date="2025-11-07T10:54:00Z" w16du:dateUtc="2025-11-07T01:54:00Z"/>
                <w:bCs/>
                <w:szCs w:val="18"/>
                <w:lang w:eastAsia="zh-CN"/>
              </w:rPr>
            </w:pPr>
            <w:ins w:id="25852" w:author="Anritsu" w:date="2025-11-07T10:54:00Z" w16du:dateUtc="2025-11-07T01:54:00Z">
              <w:r w:rsidRPr="003D1543">
                <w:rPr>
                  <w:rFonts w:eastAsiaTheme="minorEastAsia"/>
                  <w:bCs/>
                  <w:szCs w:val="18"/>
                  <w:lang w:eastAsia="zh-CN"/>
                </w:rPr>
                <w:t>REFSENS</w:t>
              </w:r>
            </w:ins>
          </w:p>
        </w:tc>
        <w:tc>
          <w:tcPr>
            <w:tcW w:w="1417" w:type="dxa"/>
            <w:vAlign w:val="center"/>
          </w:tcPr>
          <w:p w14:paraId="558CB895" w14:textId="77777777" w:rsidR="00314FC7" w:rsidRPr="003D1543" w:rsidRDefault="00314FC7" w:rsidP="00265369">
            <w:pPr>
              <w:pStyle w:val="TAC"/>
              <w:rPr>
                <w:ins w:id="25853" w:author="Anritsu" w:date="2025-11-07T10:54:00Z" w16du:dateUtc="2025-11-07T01:54:00Z"/>
              </w:rPr>
            </w:pPr>
            <w:ins w:id="25854" w:author="Anritsu" w:date="2025-11-07T10:54:00Z" w16du:dateUtc="2025-11-07T01:54:00Z">
              <w:r w:rsidRPr="003D1543">
                <w:t>N/A</w:t>
              </w:r>
            </w:ins>
          </w:p>
        </w:tc>
      </w:tr>
      <w:tr w:rsidR="00314FC7" w:rsidRPr="003D1543" w14:paraId="2D3A68E8" w14:textId="77777777" w:rsidTr="00265369">
        <w:trPr>
          <w:ins w:id="25855" w:author="Anritsu" w:date="2025-11-07T10:54:00Z"/>
        </w:trPr>
        <w:tc>
          <w:tcPr>
            <w:tcW w:w="2383" w:type="dxa"/>
            <w:tcBorders>
              <w:top w:val="nil"/>
              <w:bottom w:val="nil"/>
            </w:tcBorders>
            <w:vAlign w:val="center"/>
          </w:tcPr>
          <w:p w14:paraId="0740C9AA" w14:textId="77777777" w:rsidR="00314FC7" w:rsidRPr="003D1543" w:rsidRDefault="00314FC7" w:rsidP="00265369">
            <w:pPr>
              <w:pStyle w:val="TAC"/>
              <w:rPr>
                <w:ins w:id="25856" w:author="Anritsu" w:date="2025-11-07T10:54:00Z" w16du:dateUtc="2025-11-07T01:54:00Z"/>
                <w:szCs w:val="18"/>
                <w:lang w:eastAsia="ja-JP"/>
              </w:rPr>
            </w:pPr>
          </w:p>
        </w:tc>
        <w:tc>
          <w:tcPr>
            <w:tcW w:w="942" w:type="dxa"/>
            <w:tcBorders>
              <w:top w:val="single" w:sz="4" w:space="0" w:color="auto"/>
              <w:bottom w:val="nil"/>
            </w:tcBorders>
          </w:tcPr>
          <w:p w14:paraId="5B8541F8" w14:textId="77777777" w:rsidR="00314FC7" w:rsidRPr="003D1543" w:rsidRDefault="00314FC7" w:rsidP="00265369">
            <w:pPr>
              <w:pStyle w:val="TAC"/>
              <w:rPr>
                <w:ins w:id="25857" w:author="Anritsu" w:date="2025-11-07T10:54:00Z" w16du:dateUtc="2025-11-07T01:54:00Z"/>
                <w:rFonts w:eastAsiaTheme="minorEastAsia"/>
                <w:szCs w:val="18"/>
                <w:lang w:eastAsia="ja-JP"/>
              </w:rPr>
            </w:pPr>
            <w:ins w:id="25858" w:author="Anritsu" w:date="2025-11-07T10:54:00Z" w16du:dateUtc="2025-11-07T01:54:00Z">
              <w:r w:rsidRPr="003D1543">
                <w:rPr>
                  <w:rFonts w:eastAsiaTheme="minorEastAsia" w:hint="eastAsia"/>
                  <w:szCs w:val="18"/>
                  <w:lang w:eastAsia="ja-JP"/>
                </w:rPr>
                <w:t>3</w:t>
              </w:r>
            </w:ins>
          </w:p>
        </w:tc>
        <w:tc>
          <w:tcPr>
            <w:tcW w:w="1211" w:type="dxa"/>
            <w:tcBorders>
              <w:top w:val="single" w:sz="4" w:space="0" w:color="auto"/>
            </w:tcBorders>
            <w:vAlign w:val="center"/>
          </w:tcPr>
          <w:p w14:paraId="22409E50" w14:textId="77777777" w:rsidR="00314FC7" w:rsidRPr="003D1543" w:rsidRDefault="00314FC7" w:rsidP="00265369">
            <w:pPr>
              <w:pStyle w:val="TAC"/>
              <w:rPr>
                <w:ins w:id="25859" w:author="Anritsu" w:date="2025-11-07T10:54:00Z" w16du:dateUtc="2025-11-07T01:54:00Z"/>
              </w:rPr>
            </w:pPr>
            <w:ins w:id="25860" w:author="Anritsu" w:date="2025-11-07T10:54:00Z" w16du:dateUtc="2025-11-07T01:54:00Z">
              <w:r w:rsidRPr="003D1543">
                <w:rPr>
                  <w:lang w:eastAsia="ja-JP"/>
                </w:rPr>
                <w:t>1</w:t>
              </w:r>
            </w:ins>
          </w:p>
        </w:tc>
        <w:tc>
          <w:tcPr>
            <w:tcW w:w="1276" w:type="dxa"/>
          </w:tcPr>
          <w:p w14:paraId="24062706" w14:textId="77777777" w:rsidR="00314FC7" w:rsidRPr="003D1543" w:rsidRDefault="00314FC7" w:rsidP="00265369">
            <w:pPr>
              <w:pStyle w:val="TAC"/>
              <w:rPr>
                <w:ins w:id="25861" w:author="Anritsu" w:date="2025-11-07T10:54:00Z" w16du:dateUtc="2025-11-07T01:54:00Z"/>
                <w:bCs/>
                <w:szCs w:val="18"/>
                <w:lang w:eastAsia="ja-JP"/>
              </w:rPr>
            </w:pPr>
            <w:ins w:id="25862" w:author="Anritsu" w:date="2025-11-07T10:54:00Z" w16du:dateUtc="2025-11-07T01:54:00Z">
              <w:r w:rsidRPr="003D1543">
                <w:rPr>
                  <w:rFonts w:eastAsiaTheme="minorEastAsia" w:hint="eastAsia"/>
                  <w:bCs/>
                  <w:szCs w:val="18"/>
                  <w:lang w:eastAsia="ja-JP"/>
                </w:rPr>
                <w:t>5</w:t>
              </w:r>
            </w:ins>
          </w:p>
        </w:tc>
        <w:tc>
          <w:tcPr>
            <w:tcW w:w="3544" w:type="dxa"/>
          </w:tcPr>
          <w:p w14:paraId="1B13E15B" w14:textId="77777777" w:rsidR="00314FC7" w:rsidRPr="003D1543" w:rsidRDefault="00314FC7" w:rsidP="00265369">
            <w:pPr>
              <w:pStyle w:val="TAC"/>
              <w:rPr>
                <w:ins w:id="25863" w:author="Anritsu" w:date="2025-11-07T10:54:00Z" w16du:dateUtc="2025-11-07T01:54:00Z"/>
                <w:bCs/>
                <w:szCs w:val="18"/>
                <w:lang w:eastAsia="zh-CN"/>
              </w:rPr>
            </w:pPr>
            <w:ins w:id="25864" w:author="Anritsu" w:date="2025-11-07T10:54:00Z" w16du:dateUtc="2025-11-07T01:54:00Z">
              <w:r w:rsidRPr="003D1543">
                <w:rPr>
                  <w:rFonts w:eastAsiaTheme="minorEastAsia"/>
                  <w:bCs/>
                  <w:szCs w:val="18"/>
                  <w:lang w:eastAsia="zh-CN"/>
                </w:rPr>
                <w:t>REFSENS</w:t>
              </w:r>
            </w:ins>
          </w:p>
        </w:tc>
        <w:tc>
          <w:tcPr>
            <w:tcW w:w="1417" w:type="dxa"/>
            <w:vAlign w:val="center"/>
          </w:tcPr>
          <w:p w14:paraId="64B9212B" w14:textId="77777777" w:rsidR="00314FC7" w:rsidRPr="003D1543" w:rsidRDefault="00314FC7" w:rsidP="00265369">
            <w:pPr>
              <w:pStyle w:val="TAC"/>
              <w:rPr>
                <w:ins w:id="25865" w:author="Anritsu" w:date="2025-11-07T10:54:00Z" w16du:dateUtc="2025-11-07T01:54:00Z"/>
              </w:rPr>
            </w:pPr>
            <w:ins w:id="25866" w:author="Anritsu" w:date="2025-11-07T10:54:00Z" w16du:dateUtc="2025-11-07T01:54:00Z">
              <w:r w:rsidRPr="003D1543">
                <w:t>N/A</w:t>
              </w:r>
            </w:ins>
          </w:p>
        </w:tc>
      </w:tr>
      <w:tr w:rsidR="00314FC7" w:rsidRPr="003D1543" w14:paraId="229804CB" w14:textId="77777777" w:rsidTr="00265369">
        <w:trPr>
          <w:ins w:id="25867" w:author="Anritsu" w:date="2025-11-07T10:54:00Z"/>
        </w:trPr>
        <w:tc>
          <w:tcPr>
            <w:tcW w:w="2383" w:type="dxa"/>
            <w:tcBorders>
              <w:top w:val="nil"/>
              <w:bottom w:val="nil"/>
            </w:tcBorders>
            <w:vAlign w:val="center"/>
          </w:tcPr>
          <w:p w14:paraId="34D7508B" w14:textId="77777777" w:rsidR="00314FC7" w:rsidRPr="003D1543" w:rsidRDefault="00314FC7" w:rsidP="00265369">
            <w:pPr>
              <w:pStyle w:val="TAC"/>
              <w:rPr>
                <w:ins w:id="25868" w:author="Anritsu" w:date="2025-11-07T10:54:00Z" w16du:dateUtc="2025-11-07T01:54:00Z"/>
                <w:szCs w:val="18"/>
                <w:lang w:eastAsia="ja-JP"/>
              </w:rPr>
            </w:pPr>
          </w:p>
        </w:tc>
        <w:tc>
          <w:tcPr>
            <w:tcW w:w="942" w:type="dxa"/>
            <w:tcBorders>
              <w:top w:val="nil"/>
              <w:bottom w:val="nil"/>
            </w:tcBorders>
          </w:tcPr>
          <w:p w14:paraId="4339AA2E" w14:textId="77777777" w:rsidR="00314FC7" w:rsidRPr="003D1543" w:rsidRDefault="00314FC7" w:rsidP="00265369">
            <w:pPr>
              <w:pStyle w:val="TAC"/>
              <w:rPr>
                <w:ins w:id="25869" w:author="Anritsu" w:date="2025-11-07T10:54:00Z" w16du:dateUtc="2025-11-07T01:54:00Z"/>
                <w:szCs w:val="18"/>
                <w:lang w:eastAsia="zh-CN"/>
              </w:rPr>
            </w:pPr>
          </w:p>
        </w:tc>
        <w:tc>
          <w:tcPr>
            <w:tcW w:w="1211" w:type="dxa"/>
            <w:vAlign w:val="center"/>
          </w:tcPr>
          <w:p w14:paraId="16427DB5" w14:textId="77777777" w:rsidR="00314FC7" w:rsidRPr="003D1543" w:rsidRDefault="00314FC7" w:rsidP="00265369">
            <w:pPr>
              <w:pStyle w:val="TAC"/>
              <w:rPr>
                <w:ins w:id="25870" w:author="Anritsu" w:date="2025-11-07T10:54:00Z" w16du:dateUtc="2025-11-07T01:54:00Z"/>
              </w:rPr>
            </w:pPr>
            <w:ins w:id="25871" w:author="Anritsu" w:date="2025-11-07T10:54:00Z" w16du:dateUtc="2025-11-07T01:54:00Z">
              <w:r w:rsidRPr="003D1543">
                <w:rPr>
                  <w:lang w:eastAsia="ja-JP"/>
                </w:rPr>
                <w:t>21</w:t>
              </w:r>
            </w:ins>
          </w:p>
        </w:tc>
        <w:tc>
          <w:tcPr>
            <w:tcW w:w="1276" w:type="dxa"/>
          </w:tcPr>
          <w:p w14:paraId="0FDD37D0" w14:textId="77777777" w:rsidR="00314FC7" w:rsidRPr="003D1543" w:rsidRDefault="00314FC7" w:rsidP="00265369">
            <w:pPr>
              <w:pStyle w:val="TAC"/>
              <w:rPr>
                <w:ins w:id="25872" w:author="Anritsu" w:date="2025-11-07T10:54:00Z" w16du:dateUtc="2025-11-07T01:54:00Z"/>
                <w:bCs/>
                <w:szCs w:val="18"/>
                <w:lang w:eastAsia="ja-JP"/>
              </w:rPr>
            </w:pPr>
            <w:ins w:id="25873" w:author="Anritsu" w:date="2025-11-07T10:54:00Z" w16du:dateUtc="2025-11-07T01:54:00Z">
              <w:r w:rsidRPr="003D1543">
                <w:rPr>
                  <w:rFonts w:eastAsiaTheme="minorEastAsia" w:hint="eastAsia"/>
                  <w:bCs/>
                  <w:szCs w:val="18"/>
                  <w:lang w:eastAsia="ja-JP"/>
                </w:rPr>
                <w:t>5</w:t>
              </w:r>
            </w:ins>
          </w:p>
        </w:tc>
        <w:tc>
          <w:tcPr>
            <w:tcW w:w="3544" w:type="dxa"/>
          </w:tcPr>
          <w:p w14:paraId="34B2DCBD" w14:textId="77777777" w:rsidR="00314FC7" w:rsidRPr="003D1543" w:rsidRDefault="00314FC7" w:rsidP="00265369">
            <w:pPr>
              <w:pStyle w:val="TAC"/>
              <w:rPr>
                <w:ins w:id="25874" w:author="Anritsu" w:date="2025-11-07T10:54:00Z" w16du:dateUtc="2025-11-07T01:54:00Z"/>
                <w:bCs/>
                <w:szCs w:val="18"/>
                <w:lang w:eastAsia="zh-CN"/>
              </w:rPr>
            </w:pPr>
            <w:ins w:id="25875"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+ 37.5</w:t>
              </w:r>
            </w:ins>
          </w:p>
        </w:tc>
        <w:tc>
          <w:tcPr>
            <w:tcW w:w="1417" w:type="dxa"/>
            <w:vAlign w:val="center"/>
          </w:tcPr>
          <w:p w14:paraId="4CCAFEA6" w14:textId="77777777" w:rsidR="00314FC7" w:rsidRPr="003D1543" w:rsidRDefault="00314FC7" w:rsidP="00265369">
            <w:pPr>
              <w:pStyle w:val="TAC"/>
              <w:rPr>
                <w:ins w:id="25876" w:author="Anritsu" w:date="2025-11-07T10:54:00Z" w16du:dateUtc="2025-11-07T01:54:00Z"/>
              </w:rPr>
            </w:pPr>
            <w:ins w:id="25877" w:author="Anritsu" w:date="2025-11-07T10:54:00Z" w16du:dateUtc="2025-11-07T01:54:00Z">
              <w:r w:rsidRPr="003D1543">
                <w:rPr>
                  <w:lang w:eastAsia="ja-JP"/>
                </w:rPr>
                <w:t>IMD2</w:t>
              </w:r>
            </w:ins>
          </w:p>
        </w:tc>
      </w:tr>
      <w:tr w:rsidR="00314FC7" w:rsidRPr="003D1543" w14:paraId="45BF7CAC" w14:textId="77777777" w:rsidTr="00265369">
        <w:trPr>
          <w:ins w:id="25878" w:author="Anritsu" w:date="2025-11-07T10:54:00Z"/>
        </w:trPr>
        <w:tc>
          <w:tcPr>
            <w:tcW w:w="2383" w:type="dxa"/>
            <w:tcBorders>
              <w:top w:val="nil"/>
              <w:bottom w:val="nil"/>
            </w:tcBorders>
            <w:vAlign w:val="center"/>
          </w:tcPr>
          <w:p w14:paraId="3CFC9518" w14:textId="77777777" w:rsidR="00314FC7" w:rsidRPr="003D1543" w:rsidRDefault="00314FC7" w:rsidP="00265369">
            <w:pPr>
              <w:pStyle w:val="TAC"/>
              <w:rPr>
                <w:ins w:id="25879" w:author="Anritsu" w:date="2025-11-07T10:54:00Z" w16du:dateUtc="2025-11-07T01:54:00Z"/>
                <w:szCs w:val="18"/>
                <w:lang w:eastAsia="ja-JP"/>
              </w:rPr>
            </w:pPr>
          </w:p>
        </w:tc>
        <w:tc>
          <w:tcPr>
            <w:tcW w:w="942" w:type="dxa"/>
            <w:tcBorders>
              <w:top w:val="nil"/>
              <w:bottom w:val="single" w:sz="4" w:space="0" w:color="auto"/>
            </w:tcBorders>
          </w:tcPr>
          <w:p w14:paraId="40F0A025" w14:textId="77777777" w:rsidR="00314FC7" w:rsidRPr="003D1543" w:rsidRDefault="00314FC7" w:rsidP="00265369">
            <w:pPr>
              <w:pStyle w:val="TAC"/>
              <w:rPr>
                <w:ins w:id="25880" w:author="Anritsu" w:date="2025-11-07T10:54:00Z" w16du:dateUtc="2025-11-07T01:54:00Z"/>
                <w:szCs w:val="18"/>
                <w:lang w:eastAsia="zh-CN"/>
              </w:rPr>
            </w:pPr>
          </w:p>
        </w:tc>
        <w:tc>
          <w:tcPr>
            <w:tcW w:w="1211" w:type="dxa"/>
            <w:tcBorders>
              <w:bottom w:val="single" w:sz="4" w:space="0" w:color="auto"/>
            </w:tcBorders>
            <w:vAlign w:val="center"/>
          </w:tcPr>
          <w:p w14:paraId="6A3C90E4" w14:textId="77777777" w:rsidR="00314FC7" w:rsidRPr="003D1543" w:rsidRDefault="00314FC7" w:rsidP="00265369">
            <w:pPr>
              <w:pStyle w:val="TAC"/>
              <w:rPr>
                <w:ins w:id="25881" w:author="Anritsu" w:date="2025-11-07T10:54:00Z" w16du:dateUtc="2025-11-07T01:54:00Z"/>
              </w:rPr>
            </w:pPr>
            <w:ins w:id="25882" w:author="Anritsu" w:date="2025-11-07T10:54:00Z" w16du:dateUtc="2025-11-07T01:54:00Z">
              <w:r w:rsidRPr="003D1543">
                <w:rPr>
                  <w:lang w:eastAsia="ja-JP"/>
                </w:rPr>
                <w:t>n78</w:t>
              </w:r>
            </w:ins>
          </w:p>
        </w:tc>
        <w:tc>
          <w:tcPr>
            <w:tcW w:w="1276" w:type="dxa"/>
          </w:tcPr>
          <w:p w14:paraId="308F78C9" w14:textId="77777777" w:rsidR="00314FC7" w:rsidRPr="003D1543" w:rsidRDefault="00314FC7" w:rsidP="00265369">
            <w:pPr>
              <w:pStyle w:val="TAC"/>
              <w:rPr>
                <w:ins w:id="25883" w:author="Anritsu" w:date="2025-11-07T10:54:00Z" w16du:dateUtc="2025-11-07T01:54:00Z"/>
                <w:bCs/>
                <w:szCs w:val="18"/>
                <w:lang w:eastAsia="ja-JP"/>
              </w:rPr>
            </w:pPr>
            <w:ins w:id="25884" w:author="Anritsu" w:date="2025-11-07T10:54:00Z" w16du:dateUtc="2025-11-07T01:54:00Z">
              <w:r w:rsidRPr="003D1543">
                <w:rPr>
                  <w:rFonts w:eastAsiaTheme="minorEastAsia" w:hint="eastAsia"/>
                  <w:bCs/>
                  <w:szCs w:val="18"/>
                  <w:lang w:eastAsia="ja-JP"/>
                </w:rPr>
                <w:t>10</w:t>
              </w:r>
            </w:ins>
          </w:p>
        </w:tc>
        <w:tc>
          <w:tcPr>
            <w:tcW w:w="3544" w:type="dxa"/>
          </w:tcPr>
          <w:p w14:paraId="0B197776" w14:textId="77777777" w:rsidR="00314FC7" w:rsidRPr="003D1543" w:rsidRDefault="00314FC7" w:rsidP="00265369">
            <w:pPr>
              <w:pStyle w:val="TAC"/>
              <w:rPr>
                <w:ins w:id="25885" w:author="Anritsu" w:date="2025-11-07T10:54:00Z" w16du:dateUtc="2025-11-07T01:54:00Z"/>
                <w:bCs/>
                <w:szCs w:val="18"/>
                <w:lang w:eastAsia="zh-CN"/>
              </w:rPr>
            </w:pPr>
            <w:ins w:id="25886" w:author="Anritsu" w:date="2025-11-07T10:54:00Z" w16du:dateUtc="2025-11-07T01:54:00Z">
              <w:r w:rsidRPr="003D1543">
                <w:rPr>
                  <w:rFonts w:eastAsiaTheme="minorEastAsia"/>
                  <w:bCs/>
                  <w:szCs w:val="18"/>
                  <w:lang w:eastAsia="zh-CN"/>
                </w:rPr>
                <w:t>REFSENS</w:t>
              </w:r>
            </w:ins>
          </w:p>
        </w:tc>
        <w:tc>
          <w:tcPr>
            <w:tcW w:w="1417" w:type="dxa"/>
            <w:vAlign w:val="center"/>
          </w:tcPr>
          <w:p w14:paraId="6B08A56F" w14:textId="77777777" w:rsidR="00314FC7" w:rsidRPr="003D1543" w:rsidRDefault="00314FC7" w:rsidP="00265369">
            <w:pPr>
              <w:pStyle w:val="TAC"/>
              <w:rPr>
                <w:ins w:id="25887" w:author="Anritsu" w:date="2025-11-07T10:54:00Z" w16du:dateUtc="2025-11-07T01:54:00Z"/>
              </w:rPr>
            </w:pPr>
            <w:ins w:id="25888" w:author="Anritsu" w:date="2025-11-07T10:54:00Z" w16du:dateUtc="2025-11-07T01:54:00Z">
              <w:r w:rsidRPr="003D1543">
                <w:t>N/A</w:t>
              </w:r>
            </w:ins>
          </w:p>
        </w:tc>
      </w:tr>
      <w:tr w:rsidR="00314FC7" w:rsidRPr="003D1543" w14:paraId="1C2A6B65" w14:textId="77777777" w:rsidTr="00265369">
        <w:trPr>
          <w:ins w:id="25889" w:author="Anritsu" w:date="2025-11-07T10:54:00Z"/>
        </w:trPr>
        <w:tc>
          <w:tcPr>
            <w:tcW w:w="2383" w:type="dxa"/>
            <w:tcBorders>
              <w:top w:val="nil"/>
              <w:bottom w:val="nil"/>
            </w:tcBorders>
            <w:vAlign w:val="center"/>
          </w:tcPr>
          <w:p w14:paraId="5E1EBB4F" w14:textId="77777777" w:rsidR="00314FC7" w:rsidRPr="003D1543" w:rsidRDefault="00314FC7" w:rsidP="00265369">
            <w:pPr>
              <w:pStyle w:val="TAC"/>
              <w:rPr>
                <w:ins w:id="25890" w:author="Anritsu" w:date="2025-11-07T10:54:00Z" w16du:dateUtc="2025-11-07T01:54:00Z"/>
                <w:szCs w:val="18"/>
                <w:lang w:eastAsia="ja-JP"/>
              </w:rPr>
            </w:pPr>
          </w:p>
        </w:tc>
        <w:tc>
          <w:tcPr>
            <w:tcW w:w="942" w:type="dxa"/>
            <w:tcBorders>
              <w:top w:val="single" w:sz="4" w:space="0" w:color="auto"/>
              <w:bottom w:val="nil"/>
            </w:tcBorders>
          </w:tcPr>
          <w:p w14:paraId="5C04A3F5" w14:textId="77777777" w:rsidR="00314FC7" w:rsidRPr="003D1543" w:rsidRDefault="00314FC7" w:rsidP="00265369">
            <w:pPr>
              <w:pStyle w:val="TAC"/>
              <w:rPr>
                <w:ins w:id="25891" w:author="Anritsu" w:date="2025-11-07T10:54:00Z" w16du:dateUtc="2025-11-07T01:54:00Z"/>
                <w:rFonts w:eastAsiaTheme="minorEastAsia"/>
                <w:szCs w:val="18"/>
                <w:lang w:eastAsia="ja-JP"/>
              </w:rPr>
            </w:pPr>
            <w:ins w:id="25892" w:author="Anritsu" w:date="2025-11-07T10:54:00Z" w16du:dateUtc="2025-11-07T01:54:00Z">
              <w:r w:rsidRPr="003D1543">
                <w:rPr>
                  <w:rFonts w:eastAsiaTheme="minorEastAsia" w:hint="eastAsia"/>
                  <w:szCs w:val="18"/>
                  <w:lang w:eastAsia="ja-JP"/>
                </w:rPr>
                <w:t>4</w:t>
              </w:r>
            </w:ins>
          </w:p>
        </w:tc>
        <w:tc>
          <w:tcPr>
            <w:tcW w:w="1211" w:type="dxa"/>
            <w:tcBorders>
              <w:top w:val="single" w:sz="4" w:space="0" w:color="auto"/>
            </w:tcBorders>
            <w:vAlign w:val="center"/>
          </w:tcPr>
          <w:p w14:paraId="3912DB2D" w14:textId="77777777" w:rsidR="00314FC7" w:rsidRPr="003D1543" w:rsidRDefault="00314FC7" w:rsidP="00265369">
            <w:pPr>
              <w:pStyle w:val="TAC"/>
              <w:rPr>
                <w:ins w:id="25893" w:author="Anritsu" w:date="2025-11-07T10:54:00Z" w16du:dateUtc="2025-11-07T01:54:00Z"/>
              </w:rPr>
            </w:pPr>
            <w:ins w:id="25894" w:author="Anritsu" w:date="2025-11-07T10:54:00Z" w16du:dateUtc="2025-11-07T01:54:00Z">
              <w:r w:rsidRPr="003D1543">
                <w:rPr>
                  <w:lang w:eastAsia="ja-JP"/>
                </w:rPr>
                <w:t>1</w:t>
              </w:r>
            </w:ins>
          </w:p>
        </w:tc>
        <w:tc>
          <w:tcPr>
            <w:tcW w:w="1276" w:type="dxa"/>
          </w:tcPr>
          <w:p w14:paraId="236F19C7" w14:textId="77777777" w:rsidR="00314FC7" w:rsidRPr="003D1543" w:rsidRDefault="00314FC7" w:rsidP="00265369">
            <w:pPr>
              <w:pStyle w:val="TAC"/>
              <w:rPr>
                <w:ins w:id="25895" w:author="Anritsu" w:date="2025-11-07T10:54:00Z" w16du:dateUtc="2025-11-07T01:54:00Z"/>
                <w:bCs/>
                <w:szCs w:val="18"/>
                <w:lang w:eastAsia="ja-JP"/>
              </w:rPr>
            </w:pPr>
            <w:ins w:id="25896" w:author="Anritsu" w:date="2025-11-07T10:54:00Z" w16du:dateUtc="2025-11-07T01:54:00Z">
              <w:r w:rsidRPr="003D1543">
                <w:rPr>
                  <w:rFonts w:eastAsiaTheme="minorEastAsia" w:hint="eastAsia"/>
                  <w:bCs/>
                  <w:szCs w:val="18"/>
                  <w:lang w:eastAsia="ja-JP"/>
                </w:rPr>
                <w:t>5</w:t>
              </w:r>
            </w:ins>
          </w:p>
        </w:tc>
        <w:tc>
          <w:tcPr>
            <w:tcW w:w="3544" w:type="dxa"/>
          </w:tcPr>
          <w:p w14:paraId="783CA541" w14:textId="77777777" w:rsidR="00314FC7" w:rsidRPr="003D1543" w:rsidRDefault="00314FC7" w:rsidP="00265369">
            <w:pPr>
              <w:pStyle w:val="TAC"/>
              <w:rPr>
                <w:ins w:id="25897" w:author="Anritsu" w:date="2025-11-07T10:54:00Z" w16du:dateUtc="2025-11-07T01:54:00Z"/>
                <w:bCs/>
                <w:szCs w:val="18"/>
                <w:lang w:eastAsia="zh-CN"/>
              </w:rPr>
            </w:pPr>
            <w:ins w:id="25898" w:author="Anritsu" w:date="2025-11-07T10:54:00Z" w16du:dateUtc="2025-11-07T01:54:00Z">
              <w:r w:rsidRPr="003D1543">
                <w:rPr>
                  <w:rFonts w:eastAsiaTheme="minorEastAsia"/>
                  <w:bCs/>
                  <w:szCs w:val="18"/>
                  <w:lang w:eastAsia="zh-CN"/>
                </w:rPr>
                <w:t>REFSENS</w:t>
              </w:r>
            </w:ins>
          </w:p>
        </w:tc>
        <w:tc>
          <w:tcPr>
            <w:tcW w:w="1417" w:type="dxa"/>
            <w:vAlign w:val="center"/>
          </w:tcPr>
          <w:p w14:paraId="499CB722" w14:textId="77777777" w:rsidR="00314FC7" w:rsidRPr="003D1543" w:rsidRDefault="00314FC7" w:rsidP="00265369">
            <w:pPr>
              <w:pStyle w:val="TAC"/>
              <w:rPr>
                <w:ins w:id="25899" w:author="Anritsu" w:date="2025-11-07T10:54:00Z" w16du:dateUtc="2025-11-07T01:54:00Z"/>
              </w:rPr>
            </w:pPr>
            <w:ins w:id="25900" w:author="Anritsu" w:date="2025-11-07T10:54:00Z" w16du:dateUtc="2025-11-07T01:54:00Z">
              <w:r w:rsidRPr="003D1543">
                <w:t>N/A</w:t>
              </w:r>
            </w:ins>
          </w:p>
        </w:tc>
      </w:tr>
      <w:tr w:rsidR="00314FC7" w:rsidRPr="003D1543" w14:paraId="29250B59" w14:textId="77777777" w:rsidTr="00265369">
        <w:trPr>
          <w:ins w:id="25901" w:author="Anritsu" w:date="2025-11-07T10:54:00Z"/>
        </w:trPr>
        <w:tc>
          <w:tcPr>
            <w:tcW w:w="2383" w:type="dxa"/>
            <w:tcBorders>
              <w:top w:val="nil"/>
              <w:bottom w:val="nil"/>
            </w:tcBorders>
            <w:vAlign w:val="center"/>
          </w:tcPr>
          <w:p w14:paraId="2266C594" w14:textId="77777777" w:rsidR="00314FC7" w:rsidRPr="003D1543" w:rsidRDefault="00314FC7" w:rsidP="00265369">
            <w:pPr>
              <w:pStyle w:val="TAC"/>
              <w:rPr>
                <w:ins w:id="25902" w:author="Anritsu" w:date="2025-11-07T10:54:00Z" w16du:dateUtc="2025-11-07T01:54:00Z"/>
                <w:szCs w:val="18"/>
                <w:lang w:eastAsia="ja-JP"/>
              </w:rPr>
            </w:pPr>
          </w:p>
        </w:tc>
        <w:tc>
          <w:tcPr>
            <w:tcW w:w="942" w:type="dxa"/>
            <w:tcBorders>
              <w:top w:val="nil"/>
              <w:bottom w:val="nil"/>
            </w:tcBorders>
          </w:tcPr>
          <w:p w14:paraId="5BB687F8" w14:textId="77777777" w:rsidR="00314FC7" w:rsidRPr="003D1543" w:rsidRDefault="00314FC7" w:rsidP="00265369">
            <w:pPr>
              <w:pStyle w:val="TAC"/>
              <w:rPr>
                <w:ins w:id="25903" w:author="Anritsu" w:date="2025-11-07T10:54:00Z" w16du:dateUtc="2025-11-07T01:54:00Z"/>
                <w:szCs w:val="18"/>
                <w:lang w:eastAsia="zh-CN"/>
              </w:rPr>
            </w:pPr>
          </w:p>
        </w:tc>
        <w:tc>
          <w:tcPr>
            <w:tcW w:w="1211" w:type="dxa"/>
            <w:vAlign w:val="center"/>
          </w:tcPr>
          <w:p w14:paraId="048B20B2" w14:textId="77777777" w:rsidR="00314FC7" w:rsidRPr="003D1543" w:rsidRDefault="00314FC7" w:rsidP="00265369">
            <w:pPr>
              <w:pStyle w:val="TAC"/>
              <w:rPr>
                <w:ins w:id="25904" w:author="Anritsu" w:date="2025-11-07T10:54:00Z" w16du:dateUtc="2025-11-07T01:54:00Z"/>
              </w:rPr>
            </w:pPr>
            <w:ins w:id="25905" w:author="Anritsu" w:date="2025-11-07T10:54:00Z" w16du:dateUtc="2025-11-07T01:54:00Z">
              <w:r w:rsidRPr="003D1543">
                <w:rPr>
                  <w:lang w:eastAsia="ja-JP"/>
                </w:rPr>
                <w:t>21</w:t>
              </w:r>
            </w:ins>
          </w:p>
        </w:tc>
        <w:tc>
          <w:tcPr>
            <w:tcW w:w="1276" w:type="dxa"/>
          </w:tcPr>
          <w:p w14:paraId="6871F9D8" w14:textId="77777777" w:rsidR="00314FC7" w:rsidRPr="003D1543" w:rsidRDefault="00314FC7" w:rsidP="00265369">
            <w:pPr>
              <w:pStyle w:val="TAC"/>
              <w:rPr>
                <w:ins w:id="25906" w:author="Anritsu" w:date="2025-11-07T10:54:00Z" w16du:dateUtc="2025-11-07T01:54:00Z"/>
                <w:bCs/>
                <w:szCs w:val="18"/>
                <w:lang w:eastAsia="ja-JP"/>
              </w:rPr>
            </w:pPr>
            <w:ins w:id="25907" w:author="Anritsu" w:date="2025-11-07T10:54:00Z" w16du:dateUtc="2025-11-07T01:54:00Z">
              <w:r w:rsidRPr="003D1543">
                <w:rPr>
                  <w:rFonts w:eastAsiaTheme="minorEastAsia" w:hint="eastAsia"/>
                  <w:bCs/>
                  <w:szCs w:val="18"/>
                  <w:lang w:eastAsia="ja-JP"/>
                </w:rPr>
                <w:t>5</w:t>
              </w:r>
            </w:ins>
          </w:p>
        </w:tc>
        <w:tc>
          <w:tcPr>
            <w:tcW w:w="3544" w:type="dxa"/>
          </w:tcPr>
          <w:p w14:paraId="778AC19C" w14:textId="77777777" w:rsidR="00314FC7" w:rsidRPr="003D1543" w:rsidRDefault="00314FC7" w:rsidP="00265369">
            <w:pPr>
              <w:pStyle w:val="TAC"/>
              <w:rPr>
                <w:ins w:id="25908" w:author="Anritsu" w:date="2025-11-07T10:54:00Z" w16du:dateUtc="2025-11-07T01:54:00Z"/>
                <w:bCs/>
                <w:szCs w:val="18"/>
                <w:lang w:eastAsia="zh-CN"/>
              </w:rPr>
            </w:pPr>
            <w:ins w:id="25909"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+ 14.9</w:t>
              </w:r>
            </w:ins>
          </w:p>
        </w:tc>
        <w:tc>
          <w:tcPr>
            <w:tcW w:w="1417" w:type="dxa"/>
            <w:vAlign w:val="center"/>
          </w:tcPr>
          <w:p w14:paraId="21327E53" w14:textId="77777777" w:rsidR="00314FC7" w:rsidRPr="003D1543" w:rsidRDefault="00314FC7" w:rsidP="00265369">
            <w:pPr>
              <w:pStyle w:val="TAC"/>
              <w:rPr>
                <w:ins w:id="25910" w:author="Anritsu" w:date="2025-11-07T10:54:00Z" w16du:dateUtc="2025-11-07T01:54:00Z"/>
              </w:rPr>
            </w:pPr>
            <w:ins w:id="25911" w:author="Anritsu" w:date="2025-11-07T10:54:00Z" w16du:dateUtc="2025-11-07T01:54:00Z">
              <w:r w:rsidRPr="003D1543">
                <w:rPr>
                  <w:lang w:eastAsia="ja-JP"/>
                </w:rPr>
                <w:t>IMD5</w:t>
              </w:r>
            </w:ins>
          </w:p>
        </w:tc>
      </w:tr>
      <w:tr w:rsidR="00314FC7" w:rsidRPr="003D1543" w14:paraId="291DFE03" w14:textId="77777777" w:rsidTr="00265369">
        <w:trPr>
          <w:ins w:id="25912" w:author="Anritsu" w:date="2025-11-07T10:54:00Z"/>
        </w:trPr>
        <w:tc>
          <w:tcPr>
            <w:tcW w:w="2383" w:type="dxa"/>
            <w:tcBorders>
              <w:top w:val="nil"/>
              <w:bottom w:val="single" w:sz="4" w:space="0" w:color="auto"/>
            </w:tcBorders>
            <w:vAlign w:val="center"/>
          </w:tcPr>
          <w:p w14:paraId="0D311CF8" w14:textId="77777777" w:rsidR="00314FC7" w:rsidRPr="003D1543" w:rsidRDefault="00314FC7" w:rsidP="00265369">
            <w:pPr>
              <w:pStyle w:val="TAC"/>
              <w:rPr>
                <w:ins w:id="25913" w:author="Anritsu" w:date="2025-11-07T10:54:00Z" w16du:dateUtc="2025-11-07T01:54:00Z"/>
                <w:szCs w:val="18"/>
                <w:lang w:eastAsia="ja-JP"/>
              </w:rPr>
            </w:pPr>
          </w:p>
        </w:tc>
        <w:tc>
          <w:tcPr>
            <w:tcW w:w="942" w:type="dxa"/>
            <w:tcBorders>
              <w:top w:val="nil"/>
              <w:bottom w:val="single" w:sz="4" w:space="0" w:color="auto"/>
            </w:tcBorders>
          </w:tcPr>
          <w:p w14:paraId="3030FC15" w14:textId="77777777" w:rsidR="00314FC7" w:rsidRPr="003D1543" w:rsidRDefault="00314FC7" w:rsidP="00265369">
            <w:pPr>
              <w:pStyle w:val="TAC"/>
              <w:rPr>
                <w:ins w:id="25914" w:author="Anritsu" w:date="2025-11-07T10:54:00Z" w16du:dateUtc="2025-11-07T01:54:00Z"/>
                <w:szCs w:val="18"/>
                <w:lang w:eastAsia="zh-CN"/>
              </w:rPr>
            </w:pPr>
          </w:p>
        </w:tc>
        <w:tc>
          <w:tcPr>
            <w:tcW w:w="1211" w:type="dxa"/>
            <w:tcBorders>
              <w:bottom w:val="single" w:sz="4" w:space="0" w:color="auto"/>
            </w:tcBorders>
            <w:vAlign w:val="center"/>
          </w:tcPr>
          <w:p w14:paraId="62438EFD" w14:textId="77777777" w:rsidR="00314FC7" w:rsidRPr="003D1543" w:rsidRDefault="00314FC7" w:rsidP="00265369">
            <w:pPr>
              <w:pStyle w:val="TAC"/>
              <w:rPr>
                <w:ins w:id="25915" w:author="Anritsu" w:date="2025-11-07T10:54:00Z" w16du:dateUtc="2025-11-07T01:54:00Z"/>
              </w:rPr>
            </w:pPr>
            <w:ins w:id="25916" w:author="Anritsu" w:date="2025-11-07T10:54:00Z" w16du:dateUtc="2025-11-07T01:54:00Z">
              <w:r w:rsidRPr="003D1543">
                <w:rPr>
                  <w:lang w:eastAsia="ja-JP"/>
                </w:rPr>
                <w:t>n78</w:t>
              </w:r>
            </w:ins>
          </w:p>
        </w:tc>
        <w:tc>
          <w:tcPr>
            <w:tcW w:w="1276" w:type="dxa"/>
          </w:tcPr>
          <w:p w14:paraId="54D16630" w14:textId="77777777" w:rsidR="00314FC7" w:rsidRPr="003D1543" w:rsidRDefault="00314FC7" w:rsidP="00265369">
            <w:pPr>
              <w:pStyle w:val="TAC"/>
              <w:rPr>
                <w:ins w:id="25917" w:author="Anritsu" w:date="2025-11-07T10:54:00Z" w16du:dateUtc="2025-11-07T01:54:00Z"/>
                <w:bCs/>
                <w:szCs w:val="18"/>
                <w:lang w:eastAsia="ja-JP"/>
              </w:rPr>
            </w:pPr>
            <w:ins w:id="25918" w:author="Anritsu" w:date="2025-11-07T10:54:00Z" w16du:dateUtc="2025-11-07T01:54:00Z">
              <w:r w:rsidRPr="003D1543">
                <w:rPr>
                  <w:rFonts w:eastAsiaTheme="minorEastAsia" w:hint="eastAsia"/>
                  <w:bCs/>
                  <w:szCs w:val="18"/>
                  <w:lang w:eastAsia="ja-JP"/>
                </w:rPr>
                <w:t>10</w:t>
              </w:r>
            </w:ins>
          </w:p>
        </w:tc>
        <w:tc>
          <w:tcPr>
            <w:tcW w:w="3544" w:type="dxa"/>
          </w:tcPr>
          <w:p w14:paraId="004A16F5" w14:textId="77777777" w:rsidR="00314FC7" w:rsidRPr="003D1543" w:rsidRDefault="00314FC7" w:rsidP="00265369">
            <w:pPr>
              <w:pStyle w:val="TAC"/>
              <w:rPr>
                <w:ins w:id="25919" w:author="Anritsu" w:date="2025-11-07T10:54:00Z" w16du:dateUtc="2025-11-07T01:54:00Z"/>
                <w:bCs/>
                <w:szCs w:val="18"/>
                <w:lang w:eastAsia="zh-CN"/>
              </w:rPr>
            </w:pPr>
            <w:ins w:id="25920" w:author="Anritsu" w:date="2025-11-07T10:54:00Z" w16du:dateUtc="2025-11-07T01:54:00Z">
              <w:r w:rsidRPr="003D1543">
                <w:rPr>
                  <w:rFonts w:eastAsiaTheme="minorEastAsia"/>
                  <w:bCs/>
                  <w:szCs w:val="18"/>
                  <w:lang w:eastAsia="zh-CN"/>
                </w:rPr>
                <w:t>REFSENS</w:t>
              </w:r>
            </w:ins>
          </w:p>
        </w:tc>
        <w:tc>
          <w:tcPr>
            <w:tcW w:w="1417" w:type="dxa"/>
            <w:vAlign w:val="center"/>
          </w:tcPr>
          <w:p w14:paraId="355F6E7A" w14:textId="77777777" w:rsidR="00314FC7" w:rsidRPr="003D1543" w:rsidRDefault="00314FC7" w:rsidP="00265369">
            <w:pPr>
              <w:pStyle w:val="TAC"/>
              <w:rPr>
                <w:ins w:id="25921" w:author="Anritsu" w:date="2025-11-07T10:54:00Z" w16du:dateUtc="2025-11-07T01:54:00Z"/>
              </w:rPr>
            </w:pPr>
            <w:ins w:id="25922" w:author="Anritsu" w:date="2025-11-07T10:54:00Z" w16du:dateUtc="2025-11-07T01:54:00Z">
              <w:r w:rsidRPr="003D1543">
                <w:t>N/A</w:t>
              </w:r>
            </w:ins>
          </w:p>
        </w:tc>
      </w:tr>
      <w:tr w:rsidR="00314FC7" w:rsidRPr="003D1543" w14:paraId="238E2F44" w14:textId="77777777" w:rsidTr="00265369">
        <w:trPr>
          <w:ins w:id="25923" w:author="Anritsu" w:date="2025-11-07T10:54:00Z"/>
        </w:trPr>
        <w:tc>
          <w:tcPr>
            <w:tcW w:w="2383" w:type="dxa"/>
            <w:tcBorders>
              <w:top w:val="single" w:sz="4" w:space="0" w:color="auto"/>
              <w:bottom w:val="nil"/>
            </w:tcBorders>
            <w:vAlign w:val="center"/>
          </w:tcPr>
          <w:p w14:paraId="7EA68A15" w14:textId="77777777" w:rsidR="00314FC7" w:rsidRPr="003D1543" w:rsidRDefault="00314FC7" w:rsidP="00265369">
            <w:pPr>
              <w:pStyle w:val="TAC"/>
              <w:rPr>
                <w:ins w:id="25924" w:author="Anritsu" w:date="2025-11-07T10:54:00Z" w16du:dateUtc="2025-11-07T01:54:00Z"/>
                <w:szCs w:val="18"/>
                <w:lang w:eastAsia="ja-JP"/>
              </w:rPr>
            </w:pPr>
            <w:ins w:id="25925" w:author="Anritsu" w:date="2025-11-07T10:54:00Z" w16du:dateUtc="2025-11-07T01:54:00Z">
              <w:r w:rsidRPr="003D1543">
                <w:t>DC_1A-41A_n77A</w:t>
              </w:r>
            </w:ins>
          </w:p>
        </w:tc>
        <w:tc>
          <w:tcPr>
            <w:tcW w:w="942" w:type="dxa"/>
            <w:tcBorders>
              <w:top w:val="single" w:sz="4" w:space="0" w:color="auto"/>
              <w:bottom w:val="nil"/>
            </w:tcBorders>
          </w:tcPr>
          <w:p w14:paraId="560C5564" w14:textId="77777777" w:rsidR="00314FC7" w:rsidRPr="003D1543" w:rsidRDefault="00314FC7" w:rsidP="00265369">
            <w:pPr>
              <w:pStyle w:val="TAC"/>
              <w:rPr>
                <w:ins w:id="25926" w:author="Anritsu" w:date="2025-11-07T10:54:00Z" w16du:dateUtc="2025-11-07T01:54:00Z"/>
                <w:szCs w:val="18"/>
                <w:lang w:eastAsia="zh-CN"/>
              </w:rPr>
            </w:pPr>
            <w:ins w:id="25927" w:author="Anritsu" w:date="2025-11-07T10:54:00Z" w16du:dateUtc="2025-11-07T01:54:00Z">
              <w:r w:rsidRPr="003D1543">
                <w:rPr>
                  <w:rFonts w:hint="eastAsia"/>
                  <w:lang w:eastAsia="ja-JP"/>
                </w:rPr>
                <w:t>1</w:t>
              </w:r>
            </w:ins>
          </w:p>
        </w:tc>
        <w:tc>
          <w:tcPr>
            <w:tcW w:w="1211" w:type="dxa"/>
            <w:tcBorders>
              <w:top w:val="single" w:sz="4" w:space="0" w:color="auto"/>
            </w:tcBorders>
            <w:vAlign w:val="center"/>
          </w:tcPr>
          <w:p w14:paraId="3234D0A5" w14:textId="77777777" w:rsidR="00314FC7" w:rsidRPr="003D1543" w:rsidRDefault="00314FC7" w:rsidP="00265369">
            <w:pPr>
              <w:pStyle w:val="TAC"/>
              <w:rPr>
                <w:ins w:id="25928" w:author="Anritsu" w:date="2025-11-07T10:54:00Z" w16du:dateUtc="2025-11-07T01:54:00Z"/>
                <w:lang w:eastAsia="ja-JP"/>
              </w:rPr>
            </w:pPr>
            <w:ins w:id="25929" w:author="Anritsu" w:date="2025-11-07T10:54:00Z" w16du:dateUtc="2025-11-07T01:54:00Z">
              <w:r w:rsidRPr="003D1543">
                <w:rPr>
                  <w:lang w:eastAsia="ja-JP"/>
                </w:rPr>
                <w:t>1</w:t>
              </w:r>
            </w:ins>
          </w:p>
        </w:tc>
        <w:tc>
          <w:tcPr>
            <w:tcW w:w="1276" w:type="dxa"/>
          </w:tcPr>
          <w:p w14:paraId="2F351253" w14:textId="77777777" w:rsidR="00314FC7" w:rsidRPr="003D1543" w:rsidRDefault="00314FC7" w:rsidP="00265369">
            <w:pPr>
              <w:pStyle w:val="TAC"/>
              <w:rPr>
                <w:ins w:id="25930" w:author="Anritsu" w:date="2025-11-07T10:54:00Z" w16du:dateUtc="2025-11-07T01:54:00Z"/>
                <w:bCs/>
                <w:szCs w:val="18"/>
                <w:lang w:eastAsia="ja-JP"/>
              </w:rPr>
            </w:pPr>
            <w:ins w:id="25931" w:author="Anritsu" w:date="2025-11-07T10:54:00Z" w16du:dateUtc="2025-11-07T01:54:00Z">
              <w:r w:rsidRPr="003D1543">
                <w:rPr>
                  <w:rFonts w:eastAsiaTheme="minorEastAsia" w:hint="eastAsia"/>
                  <w:bCs/>
                  <w:szCs w:val="18"/>
                  <w:lang w:eastAsia="ja-JP"/>
                </w:rPr>
                <w:t>5</w:t>
              </w:r>
            </w:ins>
          </w:p>
        </w:tc>
        <w:tc>
          <w:tcPr>
            <w:tcW w:w="3544" w:type="dxa"/>
          </w:tcPr>
          <w:p w14:paraId="220CBF77" w14:textId="77777777" w:rsidR="00314FC7" w:rsidRPr="003D1543" w:rsidRDefault="00314FC7" w:rsidP="00265369">
            <w:pPr>
              <w:pStyle w:val="TAC"/>
              <w:rPr>
                <w:ins w:id="25932" w:author="Anritsu" w:date="2025-11-07T10:54:00Z" w16du:dateUtc="2025-11-07T01:54:00Z"/>
                <w:bCs/>
                <w:szCs w:val="18"/>
                <w:lang w:eastAsia="zh-CN"/>
              </w:rPr>
            </w:pPr>
            <w:ins w:id="25933" w:author="Anritsu" w:date="2025-11-07T10:54:00Z" w16du:dateUtc="2025-11-07T01:54:00Z">
              <w:r w:rsidRPr="003D1543">
                <w:rPr>
                  <w:rFonts w:eastAsiaTheme="minorEastAsia"/>
                  <w:bCs/>
                  <w:szCs w:val="18"/>
                  <w:lang w:eastAsia="zh-CN"/>
                </w:rPr>
                <w:t>REFSENS</w:t>
              </w:r>
            </w:ins>
          </w:p>
        </w:tc>
        <w:tc>
          <w:tcPr>
            <w:tcW w:w="1417" w:type="dxa"/>
            <w:vAlign w:val="center"/>
          </w:tcPr>
          <w:p w14:paraId="5E19EC61" w14:textId="77777777" w:rsidR="00314FC7" w:rsidRPr="003D1543" w:rsidRDefault="00314FC7" w:rsidP="00265369">
            <w:pPr>
              <w:pStyle w:val="TAC"/>
              <w:rPr>
                <w:ins w:id="25934" w:author="Anritsu" w:date="2025-11-07T10:54:00Z" w16du:dateUtc="2025-11-07T01:54:00Z"/>
                <w:lang w:eastAsia="ja-JP"/>
              </w:rPr>
            </w:pPr>
            <w:ins w:id="25935" w:author="Anritsu" w:date="2025-11-07T10:54:00Z" w16du:dateUtc="2025-11-07T01:54:00Z">
              <w:r w:rsidRPr="003D1543">
                <w:rPr>
                  <w:lang w:eastAsia="ja-JP"/>
                </w:rPr>
                <w:t>N/A</w:t>
              </w:r>
            </w:ins>
          </w:p>
        </w:tc>
      </w:tr>
      <w:tr w:rsidR="00314FC7" w:rsidRPr="003D1543" w14:paraId="3369CD83" w14:textId="77777777" w:rsidTr="00265369">
        <w:trPr>
          <w:ins w:id="25936" w:author="Anritsu" w:date="2025-11-07T10:54:00Z"/>
        </w:trPr>
        <w:tc>
          <w:tcPr>
            <w:tcW w:w="2383" w:type="dxa"/>
            <w:tcBorders>
              <w:top w:val="nil"/>
              <w:bottom w:val="nil"/>
            </w:tcBorders>
            <w:vAlign w:val="center"/>
          </w:tcPr>
          <w:p w14:paraId="20B7F801" w14:textId="77777777" w:rsidR="00314FC7" w:rsidRPr="003D1543" w:rsidRDefault="00314FC7" w:rsidP="00265369">
            <w:pPr>
              <w:pStyle w:val="TAC"/>
              <w:rPr>
                <w:ins w:id="25937" w:author="Anritsu" w:date="2025-11-07T10:54:00Z" w16du:dateUtc="2025-11-07T01:54:00Z"/>
                <w:szCs w:val="18"/>
                <w:lang w:eastAsia="ja-JP"/>
              </w:rPr>
            </w:pPr>
          </w:p>
        </w:tc>
        <w:tc>
          <w:tcPr>
            <w:tcW w:w="942" w:type="dxa"/>
            <w:tcBorders>
              <w:top w:val="nil"/>
              <w:bottom w:val="nil"/>
            </w:tcBorders>
          </w:tcPr>
          <w:p w14:paraId="4CB20FF6" w14:textId="77777777" w:rsidR="00314FC7" w:rsidRPr="003D1543" w:rsidRDefault="00314FC7" w:rsidP="00265369">
            <w:pPr>
              <w:pStyle w:val="TAC"/>
              <w:rPr>
                <w:ins w:id="25938" w:author="Anritsu" w:date="2025-11-07T10:54:00Z" w16du:dateUtc="2025-11-07T01:54:00Z"/>
                <w:szCs w:val="18"/>
                <w:lang w:eastAsia="zh-CN"/>
              </w:rPr>
            </w:pPr>
          </w:p>
        </w:tc>
        <w:tc>
          <w:tcPr>
            <w:tcW w:w="1211" w:type="dxa"/>
            <w:vAlign w:val="center"/>
          </w:tcPr>
          <w:p w14:paraId="661B22C9" w14:textId="77777777" w:rsidR="00314FC7" w:rsidRPr="003D1543" w:rsidRDefault="00314FC7" w:rsidP="00265369">
            <w:pPr>
              <w:pStyle w:val="TAC"/>
              <w:rPr>
                <w:ins w:id="25939" w:author="Anritsu" w:date="2025-11-07T10:54:00Z" w16du:dateUtc="2025-11-07T01:54:00Z"/>
                <w:lang w:eastAsia="ja-JP"/>
              </w:rPr>
            </w:pPr>
            <w:ins w:id="25940" w:author="Anritsu" w:date="2025-11-07T10:54:00Z" w16du:dateUtc="2025-11-07T01:54:00Z">
              <w:r w:rsidRPr="003D1543">
                <w:rPr>
                  <w:lang w:eastAsia="ja-JP"/>
                </w:rPr>
                <w:t>41</w:t>
              </w:r>
            </w:ins>
          </w:p>
        </w:tc>
        <w:tc>
          <w:tcPr>
            <w:tcW w:w="1276" w:type="dxa"/>
          </w:tcPr>
          <w:p w14:paraId="3A1271BB" w14:textId="77777777" w:rsidR="00314FC7" w:rsidRPr="003D1543" w:rsidRDefault="00314FC7" w:rsidP="00265369">
            <w:pPr>
              <w:pStyle w:val="TAC"/>
              <w:rPr>
                <w:ins w:id="25941" w:author="Anritsu" w:date="2025-11-07T10:54:00Z" w16du:dateUtc="2025-11-07T01:54:00Z"/>
                <w:bCs/>
                <w:szCs w:val="18"/>
                <w:lang w:eastAsia="ja-JP"/>
              </w:rPr>
            </w:pPr>
            <w:ins w:id="25942" w:author="Anritsu" w:date="2025-11-07T10:54:00Z" w16du:dateUtc="2025-11-07T01:54:00Z">
              <w:r w:rsidRPr="003D1543">
                <w:rPr>
                  <w:rFonts w:eastAsiaTheme="minorEastAsia" w:hint="eastAsia"/>
                  <w:bCs/>
                  <w:szCs w:val="18"/>
                  <w:lang w:eastAsia="ja-JP"/>
                </w:rPr>
                <w:t>5</w:t>
              </w:r>
            </w:ins>
          </w:p>
        </w:tc>
        <w:tc>
          <w:tcPr>
            <w:tcW w:w="3544" w:type="dxa"/>
          </w:tcPr>
          <w:p w14:paraId="70A1DE4F" w14:textId="77777777" w:rsidR="00314FC7" w:rsidRPr="003D1543" w:rsidRDefault="00314FC7" w:rsidP="00265369">
            <w:pPr>
              <w:pStyle w:val="TAC"/>
              <w:rPr>
                <w:ins w:id="25943" w:author="Anritsu" w:date="2025-11-07T10:54:00Z" w16du:dateUtc="2025-11-07T01:54:00Z"/>
                <w:bCs/>
                <w:szCs w:val="18"/>
                <w:lang w:eastAsia="zh-CN"/>
              </w:rPr>
            </w:pPr>
            <w:ins w:id="25944"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+ 22.5</w:t>
              </w:r>
            </w:ins>
          </w:p>
        </w:tc>
        <w:tc>
          <w:tcPr>
            <w:tcW w:w="1417" w:type="dxa"/>
            <w:vAlign w:val="center"/>
          </w:tcPr>
          <w:p w14:paraId="0CDA7291" w14:textId="77777777" w:rsidR="00314FC7" w:rsidRPr="003D1543" w:rsidRDefault="00314FC7" w:rsidP="00265369">
            <w:pPr>
              <w:pStyle w:val="TAC"/>
              <w:rPr>
                <w:ins w:id="25945" w:author="Anritsu" w:date="2025-11-07T10:54:00Z" w16du:dateUtc="2025-11-07T01:54:00Z"/>
                <w:lang w:eastAsia="ja-JP"/>
              </w:rPr>
            </w:pPr>
            <w:ins w:id="25946" w:author="Anritsu" w:date="2025-11-07T10:54:00Z" w16du:dateUtc="2025-11-07T01:54:00Z">
              <w:r w:rsidRPr="003D1543">
                <w:rPr>
                  <w:lang w:eastAsia="ja-JP"/>
                </w:rPr>
                <w:t>IMD4</w:t>
              </w:r>
            </w:ins>
          </w:p>
        </w:tc>
      </w:tr>
      <w:tr w:rsidR="00314FC7" w:rsidRPr="003D1543" w14:paraId="71C1DDE4" w14:textId="77777777" w:rsidTr="00265369">
        <w:trPr>
          <w:ins w:id="25947" w:author="Anritsu" w:date="2025-11-07T10:54:00Z"/>
        </w:trPr>
        <w:tc>
          <w:tcPr>
            <w:tcW w:w="2383" w:type="dxa"/>
            <w:tcBorders>
              <w:top w:val="nil"/>
              <w:bottom w:val="nil"/>
            </w:tcBorders>
            <w:vAlign w:val="center"/>
          </w:tcPr>
          <w:p w14:paraId="7CFDF433" w14:textId="77777777" w:rsidR="00314FC7" w:rsidRPr="003D1543" w:rsidRDefault="00314FC7" w:rsidP="00265369">
            <w:pPr>
              <w:pStyle w:val="TAC"/>
              <w:rPr>
                <w:ins w:id="25948" w:author="Anritsu" w:date="2025-11-07T10:54:00Z" w16du:dateUtc="2025-11-07T01:54:00Z"/>
                <w:szCs w:val="18"/>
                <w:lang w:eastAsia="ja-JP"/>
              </w:rPr>
            </w:pPr>
          </w:p>
        </w:tc>
        <w:tc>
          <w:tcPr>
            <w:tcW w:w="942" w:type="dxa"/>
            <w:tcBorders>
              <w:top w:val="nil"/>
              <w:bottom w:val="single" w:sz="4" w:space="0" w:color="auto"/>
            </w:tcBorders>
          </w:tcPr>
          <w:p w14:paraId="358E5206" w14:textId="77777777" w:rsidR="00314FC7" w:rsidRPr="003D1543" w:rsidRDefault="00314FC7" w:rsidP="00265369">
            <w:pPr>
              <w:pStyle w:val="TAC"/>
              <w:rPr>
                <w:ins w:id="25949" w:author="Anritsu" w:date="2025-11-07T10:54:00Z" w16du:dateUtc="2025-11-07T01:54:00Z"/>
                <w:szCs w:val="18"/>
                <w:lang w:eastAsia="zh-CN"/>
              </w:rPr>
            </w:pPr>
          </w:p>
        </w:tc>
        <w:tc>
          <w:tcPr>
            <w:tcW w:w="1211" w:type="dxa"/>
            <w:tcBorders>
              <w:bottom w:val="single" w:sz="4" w:space="0" w:color="auto"/>
            </w:tcBorders>
            <w:vAlign w:val="center"/>
          </w:tcPr>
          <w:p w14:paraId="2FED6FA5" w14:textId="77777777" w:rsidR="00314FC7" w:rsidRPr="003D1543" w:rsidRDefault="00314FC7" w:rsidP="00265369">
            <w:pPr>
              <w:pStyle w:val="TAC"/>
              <w:rPr>
                <w:ins w:id="25950" w:author="Anritsu" w:date="2025-11-07T10:54:00Z" w16du:dateUtc="2025-11-07T01:54:00Z"/>
                <w:lang w:eastAsia="ja-JP"/>
              </w:rPr>
            </w:pPr>
            <w:ins w:id="25951" w:author="Anritsu" w:date="2025-11-07T10:54:00Z" w16du:dateUtc="2025-11-07T01:54:00Z">
              <w:r w:rsidRPr="003D1543">
                <w:rPr>
                  <w:lang w:eastAsia="ja-JP"/>
                </w:rPr>
                <w:t>n77</w:t>
              </w:r>
            </w:ins>
          </w:p>
        </w:tc>
        <w:tc>
          <w:tcPr>
            <w:tcW w:w="1276" w:type="dxa"/>
          </w:tcPr>
          <w:p w14:paraId="42E0E103" w14:textId="77777777" w:rsidR="00314FC7" w:rsidRPr="003D1543" w:rsidRDefault="00314FC7" w:rsidP="00265369">
            <w:pPr>
              <w:pStyle w:val="TAC"/>
              <w:rPr>
                <w:ins w:id="25952" w:author="Anritsu" w:date="2025-11-07T10:54:00Z" w16du:dateUtc="2025-11-07T01:54:00Z"/>
                <w:bCs/>
                <w:szCs w:val="18"/>
                <w:lang w:eastAsia="ja-JP"/>
              </w:rPr>
            </w:pPr>
            <w:ins w:id="25953" w:author="Anritsu" w:date="2025-11-07T10:54:00Z" w16du:dateUtc="2025-11-07T01:54:00Z">
              <w:r w:rsidRPr="003D1543">
                <w:rPr>
                  <w:rFonts w:eastAsiaTheme="minorEastAsia" w:hint="eastAsia"/>
                  <w:bCs/>
                  <w:szCs w:val="18"/>
                  <w:lang w:eastAsia="ja-JP"/>
                </w:rPr>
                <w:t>10</w:t>
              </w:r>
            </w:ins>
          </w:p>
        </w:tc>
        <w:tc>
          <w:tcPr>
            <w:tcW w:w="3544" w:type="dxa"/>
          </w:tcPr>
          <w:p w14:paraId="48250249" w14:textId="77777777" w:rsidR="00314FC7" w:rsidRPr="003D1543" w:rsidRDefault="00314FC7" w:rsidP="00265369">
            <w:pPr>
              <w:pStyle w:val="TAC"/>
              <w:rPr>
                <w:ins w:id="25954" w:author="Anritsu" w:date="2025-11-07T10:54:00Z" w16du:dateUtc="2025-11-07T01:54:00Z"/>
                <w:bCs/>
                <w:szCs w:val="18"/>
                <w:lang w:eastAsia="zh-CN"/>
              </w:rPr>
            </w:pPr>
            <w:ins w:id="25955" w:author="Anritsu" w:date="2025-11-07T10:54:00Z" w16du:dateUtc="2025-11-07T01:54:00Z">
              <w:r w:rsidRPr="003D1543">
                <w:rPr>
                  <w:rFonts w:eastAsiaTheme="minorEastAsia"/>
                  <w:bCs/>
                  <w:szCs w:val="18"/>
                  <w:lang w:eastAsia="zh-CN"/>
                </w:rPr>
                <w:t>REFSENS</w:t>
              </w:r>
            </w:ins>
          </w:p>
        </w:tc>
        <w:tc>
          <w:tcPr>
            <w:tcW w:w="1417" w:type="dxa"/>
            <w:vAlign w:val="center"/>
          </w:tcPr>
          <w:p w14:paraId="4ED58E53" w14:textId="77777777" w:rsidR="00314FC7" w:rsidRPr="003D1543" w:rsidRDefault="00314FC7" w:rsidP="00265369">
            <w:pPr>
              <w:pStyle w:val="TAC"/>
              <w:rPr>
                <w:ins w:id="25956" w:author="Anritsu" w:date="2025-11-07T10:54:00Z" w16du:dateUtc="2025-11-07T01:54:00Z"/>
                <w:lang w:eastAsia="ja-JP"/>
              </w:rPr>
            </w:pPr>
            <w:ins w:id="25957" w:author="Anritsu" w:date="2025-11-07T10:54:00Z" w16du:dateUtc="2025-11-07T01:54:00Z">
              <w:r w:rsidRPr="003D1543">
                <w:rPr>
                  <w:lang w:eastAsia="ja-JP"/>
                </w:rPr>
                <w:t>N/A</w:t>
              </w:r>
            </w:ins>
          </w:p>
        </w:tc>
      </w:tr>
      <w:tr w:rsidR="00314FC7" w:rsidRPr="003D1543" w14:paraId="0B0C8B36" w14:textId="77777777" w:rsidTr="00265369">
        <w:trPr>
          <w:ins w:id="25958" w:author="Anritsu" w:date="2025-11-07T10:54:00Z"/>
        </w:trPr>
        <w:tc>
          <w:tcPr>
            <w:tcW w:w="2383" w:type="dxa"/>
            <w:tcBorders>
              <w:top w:val="nil"/>
              <w:bottom w:val="nil"/>
            </w:tcBorders>
            <w:vAlign w:val="center"/>
          </w:tcPr>
          <w:p w14:paraId="356A6891" w14:textId="77777777" w:rsidR="00314FC7" w:rsidRPr="003D1543" w:rsidRDefault="00314FC7" w:rsidP="00265369">
            <w:pPr>
              <w:pStyle w:val="TAC"/>
              <w:rPr>
                <w:ins w:id="25959" w:author="Anritsu" w:date="2025-11-07T10:54:00Z" w16du:dateUtc="2025-11-07T01:54:00Z"/>
                <w:szCs w:val="18"/>
                <w:lang w:eastAsia="ja-JP"/>
              </w:rPr>
            </w:pPr>
          </w:p>
        </w:tc>
        <w:tc>
          <w:tcPr>
            <w:tcW w:w="942" w:type="dxa"/>
            <w:tcBorders>
              <w:top w:val="single" w:sz="4" w:space="0" w:color="auto"/>
              <w:bottom w:val="nil"/>
            </w:tcBorders>
          </w:tcPr>
          <w:p w14:paraId="4E3A5C84" w14:textId="77777777" w:rsidR="00314FC7" w:rsidRPr="003D1543" w:rsidRDefault="00314FC7" w:rsidP="00265369">
            <w:pPr>
              <w:pStyle w:val="TAC"/>
              <w:rPr>
                <w:ins w:id="25960" w:author="Anritsu" w:date="2025-11-07T10:54:00Z" w16du:dateUtc="2025-11-07T01:54:00Z"/>
                <w:szCs w:val="18"/>
                <w:lang w:eastAsia="zh-CN"/>
              </w:rPr>
            </w:pPr>
            <w:ins w:id="25961" w:author="Anritsu" w:date="2025-11-07T10:54:00Z" w16du:dateUtc="2025-11-07T01:54:00Z">
              <w:r w:rsidRPr="003D1543">
                <w:rPr>
                  <w:rFonts w:hint="eastAsia"/>
                  <w:lang w:eastAsia="ja-JP"/>
                </w:rPr>
                <w:t>3</w:t>
              </w:r>
            </w:ins>
          </w:p>
        </w:tc>
        <w:tc>
          <w:tcPr>
            <w:tcW w:w="1211" w:type="dxa"/>
            <w:tcBorders>
              <w:top w:val="single" w:sz="4" w:space="0" w:color="auto"/>
            </w:tcBorders>
            <w:vAlign w:val="center"/>
          </w:tcPr>
          <w:p w14:paraId="2FFC05A0" w14:textId="77777777" w:rsidR="00314FC7" w:rsidRPr="003D1543" w:rsidRDefault="00314FC7" w:rsidP="00265369">
            <w:pPr>
              <w:pStyle w:val="TAC"/>
              <w:rPr>
                <w:ins w:id="25962" w:author="Anritsu" w:date="2025-11-07T10:54:00Z" w16du:dateUtc="2025-11-07T01:54:00Z"/>
                <w:lang w:eastAsia="ja-JP"/>
              </w:rPr>
            </w:pPr>
            <w:ins w:id="25963" w:author="Anritsu" w:date="2025-11-07T10:54:00Z" w16du:dateUtc="2025-11-07T01:54:00Z">
              <w:r w:rsidRPr="003D1543">
                <w:rPr>
                  <w:lang w:eastAsia="ja-JP"/>
                </w:rPr>
                <w:t>1</w:t>
              </w:r>
            </w:ins>
          </w:p>
        </w:tc>
        <w:tc>
          <w:tcPr>
            <w:tcW w:w="1276" w:type="dxa"/>
          </w:tcPr>
          <w:p w14:paraId="7270A483" w14:textId="77777777" w:rsidR="00314FC7" w:rsidRPr="003D1543" w:rsidRDefault="00314FC7" w:rsidP="00265369">
            <w:pPr>
              <w:pStyle w:val="TAC"/>
              <w:rPr>
                <w:ins w:id="25964" w:author="Anritsu" w:date="2025-11-07T10:54:00Z" w16du:dateUtc="2025-11-07T01:54:00Z"/>
                <w:bCs/>
                <w:szCs w:val="18"/>
                <w:lang w:eastAsia="ja-JP"/>
              </w:rPr>
            </w:pPr>
            <w:ins w:id="25965" w:author="Anritsu" w:date="2025-11-07T10:54:00Z" w16du:dateUtc="2025-11-07T01:54:00Z">
              <w:r w:rsidRPr="003D1543">
                <w:rPr>
                  <w:rFonts w:eastAsiaTheme="minorEastAsia" w:hint="eastAsia"/>
                  <w:bCs/>
                  <w:szCs w:val="18"/>
                  <w:lang w:eastAsia="ja-JP"/>
                </w:rPr>
                <w:t>5</w:t>
              </w:r>
            </w:ins>
          </w:p>
        </w:tc>
        <w:tc>
          <w:tcPr>
            <w:tcW w:w="3544" w:type="dxa"/>
          </w:tcPr>
          <w:p w14:paraId="66642A2D" w14:textId="77777777" w:rsidR="00314FC7" w:rsidRPr="003D1543" w:rsidRDefault="00314FC7" w:rsidP="00265369">
            <w:pPr>
              <w:pStyle w:val="TAC"/>
              <w:rPr>
                <w:ins w:id="25966" w:author="Anritsu" w:date="2025-11-07T10:54:00Z" w16du:dateUtc="2025-11-07T01:54:00Z"/>
                <w:bCs/>
                <w:szCs w:val="18"/>
                <w:lang w:eastAsia="zh-CN"/>
              </w:rPr>
            </w:pPr>
            <w:ins w:id="25967" w:author="Anritsu" w:date="2025-11-07T10:54:00Z" w16du:dateUtc="2025-11-07T01:54:00Z">
              <w:r w:rsidRPr="003D1543">
                <w:rPr>
                  <w:rFonts w:eastAsiaTheme="minorEastAsia"/>
                  <w:bCs/>
                  <w:szCs w:val="18"/>
                  <w:lang w:eastAsia="zh-CN"/>
                </w:rPr>
                <w:t>REFSENS</w:t>
              </w:r>
            </w:ins>
          </w:p>
        </w:tc>
        <w:tc>
          <w:tcPr>
            <w:tcW w:w="1417" w:type="dxa"/>
            <w:vAlign w:val="center"/>
          </w:tcPr>
          <w:p w14:paraId="2BB2F277" w14:textId="77777777" w:rsidR="00314FC7" w:rsidRPr="003D1543" w:rsidRDefault="00314FC7" w:rsidP="00265369">
            <w:pPr>
              <w:pStyle w:val="TAC"/>
              <w:rPr>
                <w:ins w:id="25968" w:author="Anritsu" w:date="2025-11-07T10:54:00Z" w16du:dateUtc="2025-11-07T01:54:00Z"/>
                <w:lang w:eastAsia="ja-JP"/>
              </w:rPr>
            </w:pPr>
            <w:ins w:id="25969" w:author="Anritsu" w:date="2025-11-07T10:54:00Z" w16du:dateUtc="2025-11-07T01:54:00Z">
              <w:r w:rsidRPr="003D1543">
                <w:rPr>
                  <w:lang w:eastAsia="ja-JP"/>
                </w:rPr>
                <w:t>N/A</w:t>
              </w:r>
            </w:ins>
          </w:p>
        </w:tc>
      </w:tr>
      <w:tr w:rsidR="00314FC7" w:rsidRPr="003D1543" w14:paraId="51E1531C" w14:textId="77777777" w:rsidTr="00265369">
        <w:trPr>
          <w:ins w:id="25970" w:author="Anritsu" w:date="2025-11-07T10:54:00Z"/>
        </w:trPr>
        <w:tc>
          <w:tcPr>
            <w:tcW w:w="2383" w:type="dxa"/>
            <w:tcBorders>
              <w:top w:val="nil"/>
              <w:bottom w:val="nil"/>
            </w:tcBorders>
            <w:vAlign w:val="center"/>
          </w:tcPr>
          <w:p w14:paraId="7B455122" w14:textId="77777777" w:rsidR="00314FC7" w:rsidRPr="003D1543" w:rsidRDefault="00314FC7" w:rsidP="00265369">
            <w:pPr>
              <w:pStyle w:val="TAC"/>
              <w:rPr>
                <w:ins w:id="25971" w:author="Anritsu" w:date="2025-11-07T10:54:00Z" w16du:dateUtc="2025-11-07T01:54:00Z"/>
                <w:szCs w:val="18"/>
                <w:lang w:eastAsia="ja-JP"/>
              </w:rPr>
            </w:pPr>
          </w:p>
        </w:tc>
        <w:tc>
          <w:tcPr>
            <w:tcW w:w="942" w:type="dxa"/>
            <w:tcBorders>
              <w:top w:val="nil"/>
              <w:bottom w:val="nil"/>
            </w:tcBorders>
          </w:tcPr>
          <w:p w14:paraId="2D46803C" w14:textId="77777777" w:rsidR="00314FC7" w:rsidRPr="003D1543" w:rsidRDefault="00314FC7" w:rsidP="00265369">
            <w:pPr>
              <w:pStyle w:val="TAC"/>
              <w:rPr>
                <w:ins w:id="25972" w:author="Anritsu" w:date="2025-11-07T10:54:00Z" w16du:dateUtc="2025-11-07T01:54:00Z"/>
                <w:szCs w:val="18"/>
                <w:lang w:eastAsia="zh-CN"/>
              </w:rPr>
            </w:pPr>
          </w:p>
        </w:tc>
        <w:tc>
          <w:tcPr>
            <w:tcW w:w="1211" w:type="dxa"/>
            <w:vAlign w:val="center"/>
          </w:tcPr>
          <w:p w14:paraId="04B25372" w14:textId="77777777" w:rsidR="00314FC7" w:rsidRPr="003D1543" w:rsidRDefault="00314FC7" w:rsidP="00265369">
            <w:pPr>
              <w:pStyle w:val="TAC"/>
              <w:rPr>
                <w:ins w:id="25973" w:author="Anritsu" w:date="2025-11-07T10:54:00Z" w16du:dateUtc="2025-11-07T01:54:00Z"/>
                <w:lang w:eastAsia="ja-JP"/>
              </w:rPr>
            </w:pPr>
            <w:ins w:id="25974" w:author="Anritsu" w:date="2025-11-07T10:54:00Z" w16du:dateUtc="2025-11-07T01:54:00Z">
              <w:r w:rsidRPr="003D1543">
                <w:rPr>
                  <w:lang w:eastAsia="ja-JP"/>
                </w:rPr>
                <w:t>41</w:t>
              </w:r>
            </w:ins>
          </w:p>
        </w:tc>
        <w:tc>
          <w:tcPr>
            <w:tcW w:w="1276" w:type="dxa"/>
          </w:tcPr>
          <w:p w14:paraId="4837E121" w14:textId="77777777" w:rsidR="00314FC7" w:rsidRPr="003D1543" w:rsidRDefault="00314FC7" w:rsidP="00265369">
            <w:pPr>
              <w:pStyle w:val="TAC"/>
              <w:rPr>
                <w:ins w:id="25975" w:author="Anritsu" w:date="2025-11-07T10:54:00Z" w16du:dateUtc="2025-11-07T01:54:00Z"/>
                <w:bCs/>
                <w:szCs w:val="18"/>
                <w:lang w:eastAsia="ja-JP"/>
              </w:rPr>
            </w:pPr>
            <w:ins w:id="25976" w:author="Anritsu" w:date="2025-11-07T10:54:00Z" w16du:dateUtc="2025-11-07T01:54:00Z">
              <w:r w:rsidRPr="003D1543">
                <w:rPr>
                  <w:rFonts w:eastAsiaTheme="minorEastAsia" w:hint="eastAsia"/>
                  <w:bCs/>
                  <w:szCs w:val="18"/>
                  <w:lang w:eastAsia="ja-JP"/>
                </w:rPr>
                <w:t>5</w:t>
              </w:r>
            </w:ins>
          </w:p>
        </w:tc>
        <w:tc>
          <w:tcPr>
            <w:tcW w:w="3544" w:type="dxa"/>
          </w:tcPr>
          <w:p w14:paraId="22C488FB" w14:textId="77777777" w:rsidR="00314FC7" w:rsidRPr="003D1543" w:rsidRDefault="00314FC7" w:rsidP="00265369">
            <w:pPr>
              <w:pStyle w:val="TAC"/>
              <w:rPr>
                <w:ins w:id="25977" w:author="Anritsu" w:date="2025-11-07T10:54:00Z" w16du:dateUtc="2025-11-07T01:54:00Z"/>
                <w:bCs/>
                <w:szCs w:val="18"/>
                <w:lang w:eastAsia="zh-CN"/>
              </w:rPr>
            </w:pPr>
            <w:ins w:id="25978"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+ 15.6</w:t>
              </w:r>
            </w:ins>
          </w:p>
        </w:tc>
        <w:tc>
          <w:tcPr>
            <w:tcW w:w="1417" w:type="dxa"/>
            <w:vAlign w:val="center"/>
          </w:tcPr>
          <w:p w14:paraId="68C7BE6D" w14:textId="77777777" w:rsidR="00314FC7" w:rsidRPr="003D1543" w:rsidRDefault="00314FC7" w:rsidP="00265369">
            <w:pPr>
              <w:pStyle w:val="TAC"/>
              <w:rPr>
                <w:ins w:id="25979" w:author="Anritsu" w:date="2025-11-07T10:54:00Z" w16du:dateUtc="2025-11-07T01:54:00Z"/>
                <w:lang w:eastAsia="ja-JP"/>
              </w:rPr>
            </w:pPr>
            <w:ins w:id="25980" w:author="Anritsu" w:date="2025-11-07T10:54:00Z" w16du:dateUtc="2025-11-07T01:54:00Z">
              <w:r w:rsidRPr="003D1543">
                <w:rPr>
                  <w:lang w:eastAsia="ja-JP"/>
                </w:rPr>
                <w:t>IMD5</w:t>
              </w:r>
            </w:ins>
          </w:p>
        </w:tc>
      </w:tr>
      <w:tr w:rsidR="00314FC7" w:rsidRPr="003D1543" w14:paraId="55269D24" w14:textId="77777777" w:rsidTr="00265369">
        <w:trPr>
          <w:ins w:id="25981" w:author="Anritsu" w:date="2025-11-07T10:54:00Z"/>
        </w:trPr>
        <w:tc>
          <w:tcPr>
            <w:tcW w:w="2383" w:type="dxa"/>
            <w:tcBorders>
              <w:top w:val="nil"/>
              <w:bottom w:val="single" w:sz="4" w:space="0" w:color="auto"/>
            </w:tcBorders>
            <w:vAlign w:val="center"/>
          </w:tcPr>
          <w:p w14:paraId="4C3E2825" w14:textId="77777777" w:rsidR="00314FC7" w:rsidRPr="003D1543" w:rsidRDefault="00314FC7" w:rsidP="00265369">
            <w:pPr>
              <w:pStyle w:val="TAC"/>
              <w:rPr>
                <w:ins w:id="25982" w:author="Anritsu" w:date="2025-11-07T10:54:00Z" w16du:dateUtc="2025-11-07T01:54:00Z"/>
                <w:szCs w:val="18"/>
                <w:lang w:eastAsia="ja-JP"/>
              </w:rPr>
            </w:pPr>
          </w:p>
        </w:tc>
        <w:tc>
          <w:tcPr>
            <w:tcW w:w="942" w:type="dxa"/>
            <w:tcBorders>
              <w:top w:val="nil"/>
              <w:bottom w:val="single" w:sz="4" w:space="0" w:color="auto"/>
            </w:tcBorders>
          </w:tcPr>
          <w:p w14:paraId="0796FE85" w14:textId="77777777" w:rsidR="00314FC7" w:rsidRPr="003D1543" w:rsidRDefault="00314FC7" w:rsidP="00265369">
            <w:pPr>
              <w:pStyle w:val="TAC"/>
              <w:rPr>
                <w:ins w:id="25983" w:author="Anritsu" w:date="2025-11-07T10:54:00Z" w16du:dateUtc="2025-11-07T01:54:00Z"/>
                <w:szCs w:val="18"/>
                <w:lang w:eastAsia="zh-CN"/>
              </w:rPr>
            </w:pPr>
          </w:p>
        </w:tc>
        <w:tc>
          <w:tcPr>
            <w:tcW w:w="1211" w:type="dxa"/>
            <w:tcBorders>
              <w:bottom w:val="single" w:sz="4" w:space="0" w:color="auto"/>
            </w:tcBorders>
            <w:vAlign w:val="center"/>
          </w:tcPr>
          <w:p w14:paraId="46AED715" w14:textId="77777777" w:rsidR="00314FC7" w:rsidRPr="003D1543" w:rsidRDefault="00314FC7" w:rsidP="00265369">
            <w:pPr>
              <w:pStyle w:val="TAC"/>
              <w:rPr>
                <w:ins w:id="25984" w:author="Anritsu" w:date="2025-11-07T10:54:00Z" w16du:dateUtc="2025-11-07T01:54:00Z"/>
                <w:lang w:eastAsia="ja-JP"/>
              </w:rPr>
            </w:pPr>
            <w:ins w:id="25985" w:author="Anritsu" w:date="2025-11-07T10:54:00Z" w16du:dateUtc="2025-11-07T01:54:00Z">
              <w:r w:rsidRPr="003D1543">
                <w:rPr>
                  <w:lang w:eastAsia="ja-JP"/>
                </w:rPr>
                <w:t>n77</w:t>
              </w:r>
            </w:ins>
          </w:p>
        </w:tc>
        <w:tc>
          <w:tcPr>
            <w:tcW w:w="1276" w:type="dxa"/>
          </w:tcPr>
          <w:p w14:paraId="3C7E2542" w14:textId="77777777" w:rsidR="00314FC7" w:rsidRPr="003D1543" w:rsidRDefault="00314FC7" w:rsidP="00265369">
            <w:pPr>
              <w:pStyle w:val="TAC"/>
              <w:rPr>
                <w:ins w:id="25986" w:author="Anritsu" w:date="2025-11-07T10:54:00Z" w16du:dateUtc="2025-11-07T01:54:00Z"/>
                <w:bCs/>
                <w:szCs w:val="18"/>
                <w:lang w:eastAsia="ja-JP"/>
              </w:rPr>
            </w:pPr>
            <w:ins w:id="25987" w:author="Anritsu" w:date="2025-11-07T10:54:00Z" w16du:dateUtc="2025-11-07T01:54:00Z">
              <w:r w:rsidRPr="003D1543">
                <w:rPr>
                  <w:rFonts w:eastAsiaTheme="minorEastAsia" w:hint="eastAsia"/>
                  <w:bCs/>
                  <w:szCs w:val="18"/>
                  <w:lang w:eastAsia="ja-JP"/>
                </w:rPr>
                <w:t>10</w:t>
              </w:r>
            </w:ins>
          </w:p>
        </w:tc>
        <w:tc>
          <w:tcPr>
            <w:tcW w:w="3544" w:type="dxa"/>
          </w:tcPr>
          <w:p w14:paraId="4E682CA4" w14:textId="77777777" w:rsidR="00314FC7" w:rsidRPr="003D1543" w:rsidRDefault="00314FC7" w:rsidP="00265369">
            <w:pPr>
              <w:pStyle w:val="TAC"/>
              <w:rPr>
                <w:ins w:id="25988" w:author="Anritsu" w:date="2025-11-07T10:54:00Z" w16du:dateUtc="2025-11-07T01:54:00Z"/>
                <w:bCs/>
                <w:szCs w:val="18"/>
                <w:lang w:eastAsia="zh-CN"/>
              </w:rPr>
            </w:pPr>
            <w:ins w:id="25989" w:author="Anritsu" w:date="2025-11-07T10:54:00Z" w16du:dateUtc="2025-11-07T01:54:00Z">
              <w:r w:rsidRPr="003D1543">
                <w:rPr>
                  <w:rFonts w:eastAsiaTheme="minorEastAsia"/>
                  <w:bCs/>
                  <w:szCs w:val="18"/>
                  <w:lang w:eastAsia="zh-CN"/>
                </w:rPr>
                <w:t>REFSENS</w:t>
              </w:r>
            </w:ins>
          </w:p>
        </w:tc>
        <w:tc>
          <w:tcPr>
            <w:tcW w:w="1417" w:type="dxa"/>
            <w:vAlign w:val="center"/>
          </w:tcPr>
          <w:p w14:paraId="0D857D5A" w14:textId="77777777" w:rsidR="00314FC7" w:rsidRPr="003D1543" w:rsidRDefault="00314FC7" w:rsidP="00265369">
            <w:pPr>
              <w:pStyle w:val="TAC"/>
              <w:rPr>
                <w:ins w:id="25990" w:author="Anritsu" w:date="2025-11-07T10:54:00Z" w16du:dateUtc="2025-11-07T01:54:00Z"/>
                <w:lang w:eastAsia="ja-JP"/>
              </w:rPr>
            </w:pPr>
            <w:ins w:id="25991" w:author="Anritsu" w:date="2025-11-07T10:54:00Z" w16du:dateUtc="2025-11-07T01:54:00Z">
              <w:r w:rsidRPr="003D1543">
                <w:rPr>
                  <w:lang w:eastAsia="ja-JP"/>
                </w:rPr>
                <w:t>N/A</w:t>
              </w:r>
            </w:ins>
          </w:p>
        </w:tc>
      </w:tr>
      <w:tr w:rsidR="00900CB2" w:rsidRPr="00900CB2" w14:paraId="01B8F715" w14:textId="77777777" w:rsidTr="00900CB2">
        <w:tblPrEx>
          <w:tblW w:w="10773" w:type="dxa"/>
          <w:tblInd w:w="-5" w:type="dxa"/>
          <w:tblLayout w:type="fixed"/>
          <w:tblCellMar>
            <w:left w:w="28" w:type="dxa"/>
            <w:right w:w="28" w:type="dxa"/>
          </w:tblCellMar>
          <w:tblPrExChange w:id="25992" w:author="Anritsu" w:date="2025-11-11T15:45:00Z" w16du:dateUtc="2025-11-11T06:45:00Z">
            <w:tblPrEx>
              <w:tblW w:w="10773" w:type="dxa"/>
              <w:tblInd w:w="-5" w:type="dxa"/>
              <w:tblLayout w:type="fixed"/>
              <w:tblCellMar>
                <w:left w:w="28" w:type="dxa"/>
                <w:right w:w="28" w:type="dxa"/>
              </w:tblCellMar>
            </w:tblPrEx>
          </w:tblPrExChange>
        </w:tblPrEx>
        <w:trPr>
          <w:ins w:id="25993" w:author="Anritsu" w:date="2025-11-11T15:44:00Z"/>
          <w:trPrChange w:id="25994" w:author="Anritsu" w:date="2025-11-11T15:45:00Z" w16du:dateUtc="2025-11-11T06:45:00Z">
            <w:trPr>
              <w:gridBefore w:val="1"/>
            </w:trPr>
          </w:trPrChange>
        </w:trPr>
        <w:tc>
          <w:tcPr>
            <w:tcW w:w="2383" w:type="dxa"/>
            <w:tcBorders>
              <w:top w:val="nil"/>
              <w:bottom w:val="nil"/>
            </w:tcBorders>
            <w:vAlign w:val="center"/>
            <w:tcPrChange w:id="25995" w:author="Anritsu" w:date="2025-11-11T15:45:00Z" w16du:dateUtc="2025-11-11T06:45:00Z">
              <w:tcPr>
                <w:tcW w:w="2383" w:type="dxa"/>
                <w:gridSpan w:val="2"/>
                <w:tcBorders>
                  <w:top w:val="nil"/>
                  <w:bottom w:val="single" w:sz="4" w:space="0" w:color="auto"/>
                </w:tcBorders>
                <w:vAlign w:val="center"/>
              </w:tcPr>
            </w:tcPrChange>
          </w:tcPr>
          <w:p w14:paraId="4725D4F2" w14:textId="63EE8F92" w:rsidR="00900CB2" w:rsidRPr="00900CB2" w:rsidRDefault="00900CB2" w:rsidP="00900CB2">
            <w:pPr>
              <w:pStyle w:val="TAC"/>
              <w:rPr>
                <w:ins w:id="25996" w:author="Anritsu" w:date="2025-11-11T15:44:00Z" w16du:dateUtc="2025-11-11T06:44:00Z"/>
                <w:szCs w:val="18"/>
                <w:highlight w:val="yellow"/>
                <w:lang w:eastAsia="ja-JP"/>
                <w:rPrChange w:id="25997" w:author="Anritsu" w:date="2025-11-11T15:46:00Z" w16du:dateUtc="2025-11-11T06:46:00Z">
                  <w:rPr>
                    <w:ins w:id="25998" w:author="Anritsu" w:date="2025-11-11T15:44:00Z" w16du:dateUtc="2025-11-11T06:44:00Z"/>
                    <w:szCs w:val="18"/>
                    <w:lang w:eastAsia="ja-JP"/>
                  </w:rPr>
                </w:rPrChange>
              </w:rPr>
            </w:pPr>
            <w:ins w:id="25999" w:author="Anritsu" w:date="2025-11-11T15:44:00Z" w16du:dateUtc="2025-11-11T06:44:00Z">
              <w:r w:rsidRPr="00900CB2">
                <w:rPr>
                  <w:szCs w:val="18"/>
                  <w:highlight w:val="yellow"/>
                  <w:lang w:eastAsia="ja-JP"/>
                  <w:rPrChange w:id="26000" w:author="Anritsu" w:date="2025-11-11T15:46:00Z" w16du:dateUtc="2025-11-11T06:46:00Z">
                    <w:rPr>
                      <w:szCs w:val="18"/>
                      <w:lang w:eastAsia="ja-JP"/>
                    </w:rPr>
                  </w:rPrChange>
                </w:rPr>
                <w:t>DC_1A-42A_n79A</w:t>
              </w:r>
            </w:ins>
          </w:p>
        </w:tc>
        <w:tc>
          <w:tcPr>
            <w:tcW w:w="942" w:type="dxa"/>
            <w:tcBorders>
              <w:top w:val="nil"/>
              <w:bottom w:val="nil"/>
            </w:tcBorders>
            <w:tcPrChange w:id="26001" w:author="Anritsu" w:date="2025-11-11T15:45:00Z" w16du:dateUtc="2025-11-11T06:45:00Z">
              <w:tcPr>
                <w:tcW w:w="942" w:type="dxa"/>
                <w:gridSpan w:val="2"/>
                <w:tcBorders>
                  <w:top w:val="nil"/>
                  <w:bottom w:val="single" w:sz="4" w:space="0" w:color="auto"/>
                </w:tcBorders>
              </w:tcPr>
            </w:tcPrChange>
          </w:tcPr>
          <w:p w14:paraId="1167116C" w14:textId="6AAD691E" w:rsidR="00900CB2" w:rsidRPr="00900CB2" w:rsidRDefault="00900CB2" w:rsidP="00900CB2">
            <w:pPr>
              <w:pStyle w:val="TAC"/>
              <w:rPr>
                <w:ins w:id="26002" w:author="Anritsu" w:date="2025-11-11T15:44:00Z" w16du:dateUtc="2025-11-11T06:44:00Z"/>
                <w:rFonts w:eastAsiaTheme="minorEastAsia"/>
                <w:szCs w:val="18"/>
                <w:highlight w:val="yellow"/>
                <w:lang w:eastAsia="ja-JP"/>
                <w:rPrChange w:id="26003" w:author="Anritsu" w:date="2025-11-11T15:46:00Z" w16du:dateUtc="2025-11-11T06:46:00Z">
                  <w:rPr>
                    <w:ins w:id="26004" w:author="Anritsu" w:date="2025-11-11T15:44:00Z" w16du:dateUtc="2025-11-11T06:44:00Z"/>
                    <w:szCs w:val="18"/>
                    <w:lang w:eastAsia="zh-CN"/>
                  </w:rPr>
                </w:rPrChange>
              </w:rPr>
            </w:pPr>
            <w:ins w:id="26005" w:author="Anritsu" w:date="2025-11-11T15:44:00Z" w16du:dateUtc="2025-11-11T06:44:00Z">
              <w:r w:rsidRPr="00900CB2">
                <w:rPr>
                  <w:szCs w:val="18"/>
                  <w:highlight w:val="yellow"/>
                  <w:lang w:eastAsia="ja-JP"/>
                  <w:rPrChange w:id="26006" w:author="Anritsu" w:date="2025-11-11T15:46:00Z" w16du:dateUtc="2025-11-11T06:46:00Z">
                    <w:rPr>
                      <w:szCs w:val="18"/>
                      <w:lang w:eastAsia="ja-JP"/>
                    </w:rPr>
                  </w:rPrChange>
                </w:rPr>
                <w:t>1</w:t>
              </w:r>
            </w:ins>
          </w:p>
        </w:tc>
        <w:tc>
          <w:tcPr>
            <w:tcW w:w="1211" w:type="dxa"/>
            <w:tcBorders>
              <w:bottom w:val="single" w:sz="4" w:space="0" w:color="auto"/>
            </w:tcBorders>
            <w:vAlign w:val="center"/>
            <w:tcPrChange w:id="26007" w:author="Anritsu" w:date="2025-11-11T15:45:00Z" w16du:dateUtc="2025-11-11T06:45:00Z">
              <w:tcPr>
                <w:tcW w:w="1211" w:type="dxa"/>
                <w:gridSpan w:val="2"/>
                <w:tcBorders>
                  <w:bottom w:val="single" w:sz="4" w:space="0" w:color="auto"/>
                </w:tcBorders>
                <w:vAlign w:val="center"/>
              </w:tcPr>
            </w:tcPrChange>
          </w:tcPr>
          <w:p w14:paraId="3A1416FB" w14:textId="507443F4" w:rsidR="00900CB2" w:rsidRPr="00900CB2" w:rsidRDefault="00900CB2" w:rsidP="00900CB2">
            <w:pPr>
              <w:pStyle w:val="TAC"/>
              <w:rPr>
                <w:ins w:id="26008" w:author="Anritsu" w:date="2025-11-11T15:44:00Z" w16du:dateUtc="2025-11-11T06:44:00Z"/>
                <w:rFonts w:eastAsiaTheme="minorEastAsia"/>
                <w:highlight w:val="yellow"/>
                <w:lang w:eastAsia="ja-JP"/>
                <w:rPrChange w:id="26009" w:author="Anritsu" w:date="2025-11-11T15:46:00Z" w16du:dateUtc="2025-11-11T06:46:00Z">
                  <w:rPr>
                    <w:ins w:id="26010" w:author="Anritsu" w:date="2025-11-11T15:44:00Z" w16du:dateUtc="2025-11-11T06:44:00Z"/>
                    <w:lang w:eastAsia="ja-JP"/>
                  </w:rPr>
                </w:rPrChange>
              </w:rPr>
            </w:pPr>
            <w:ins w:id="26011" w:author="Anritsu" w:date="2025-11-11T15:44:00Z" w16du:dateUtc="2025-11-11T06:44:00Z">
              <w:r w:rsidRPr="00900CB2">
                <w:rPr>
                  <w:highlight w:val="yellow"/>
                  <w:lang w:eastAsia="ja-JP"/>
                  <w:rPrChange w:id="26012" w:author="Anritsu" w:date="2025-11-11T15:46:00Z" w16du:dateUtc="2025-11-11T06:46:00Z">
                    <w:rPr>
                      <w:lang w:eastAsia="ja-JP"/>
                    </w:rPr>
                  </w:rPrChange>
                </w:rPr>
                <w:t>1</w:t>
              </w:r>
            </w:ins>
          </w:p>
        </w:tc>
        <w:tc>
          <w:tcPr>
            <w:tcW w:w="1276" w:type="dxa"/>
            <w:tcPrChange w:id="26013" w:author="Anritsu" w:date="2025-11-11T15:45:00Z" w16du:dateUtc="2025-11-11T06:45:00Z">
              <w:tcPr>
                <w:tcW w:w="1276" w:type="dxa"/>
                <w:gridSpan w:val="2"/>
              </w:tcPr>
            </w:tcPrChange>
          </w:tcPr>
          <w:p w14:paraId="2FC25E3F" w14:textId="7D682D3F" w:rsidR="00900CB2" w:rsidRPr="00900CB2" w:rsidRDefault="00900CB2" w:rsidP="00900CB2">
            <w:pPr>
              <w:pStyle w:val="TAC"/>
              <w:rPr>
                <w:ins w:id="26014" w:author="Anritsu" w:date="2025-11-11T15:44:00Z" w16du:dateUtc="2025-11-11T06:44:00Z"/>
                <w:rFonts w:eastAsiaTheme="minorEastAsia"/>
                <w:bCs/>
                <w:szCs w:val="18"/>
                <w:highlight w:val="yellow"/>
                <w:lang w:eastAsia="ja-JP"/>
                <w:rPrChange w:id="26015" w:author="Anritsu" w:date="2025-11-11T15:46:00Z" w16du:dateUtc="2025-11-11T06:46:00Z">
                  <w:rPr>
                    <w:ins w:id="26016" w:author="Anritsu" w:date="2025-11-11T15:44:00Z" w16du:dateUtc="2025-11-11T06:44:00Z"/>
                    <w:bCs/>
                    <w:szCs w:val="18"/>
                    <w:lang w:eastAsia="ja-JP"/>
                  </w:rPr>
                </w:rPrChange>
              </w:rPr>
            </w:pPr>
            <w:ins w:id="26017" w:author="Anritsu" w:date="2025-11-11T15:44:00Z" w16du:dateUtc="2025-11-11T06:44:00Z">
              <w:r w:rsidRPr="00900CB2">
                <w:rPr>
                  <w:bCs/>
                  <w:szCs w:val="18"/>
                  <w:highlight w:val="yellow"/>
                  <w:lang w:eastAsia="ja-JP"/>
                  <w:rPrChange w:id="26018" w:author="Anritsu" w:date="2025-11-11T15:46:00Z" w16du:dateUtc="2025-11-11T06:46:00Z">
                    <w:rPr>
                      <w:bCs/>
                      <w:szCs w:val="18"/>
                      <w:lang w:eastAsia="ja-JP"/>
                    </w:rPr>
                  </w:rPrChange>
                </w:rPr>
                <w:t>5</w:t>
              </w:r>
            </w:ins>
          </w:p>
        </w:tc>
        <w:tc>
          <w:tcPr>
            <w:tcW w:w="3544" w:type="dxa"/>
            <w:tcPrChange w:id="26019" w:author="Anritsu" w:date="2025-11-11T15:45:00Z" w16du:dateUtc="2025-11-11T06:45:00Z">
              <w:tcPr>
                <w:tcW w:w="3544" w:type="dxa"/>
                <w:gridSpan w:val="2"/>
              </w:tcPr>
            </w:tcPrChange>
          </w:tcPr>
          <w:p w14:paraId="4EA6602B" w14:textId="2CB5F1C2" w:rsidR="00900CB2" w:rsidRPr="00900CB2" w:rsidRDefault="00900CB2" w:rsidP="00900CB2">
            <w:pPr>
              <w:pStyle w:val="TAC"/>
              <w:rPr>
                <w:ins w:id="26020" w:author="Anritsu" w:date="2025-11-11T15:44:00Z" w16du:dateUtc="2025-11-11T06:44:00Z"/>
                <w:bCs/>
                <w:szCs w:val="18"/>
                <w:highlight w:val="yellow"/>
                <w:lang w:eastAsia="zh-CN"/>
                <w:rPrChange w:id="26021" w:author="Anritsu" w:date="2025-11-11T15:46:00Z" w16du:dateUtc="2025-11-11T06:46:00Z">
                  <w:rPr>
                    <w:ins w:id="26022" w:author="Anritsu" w:date="2025-11-11T15:44:00Z" w16du:dateUtc="2025-11-11T06:44:00Z"/>
                    <w:bCs/>
                    <w:szCs w:val="18"/>
                    <w:lang w:eastAsia="zh-CN"/>
                  </w:rPr>
                </w:rPrChange>
              </w:rPr>
            </w:pPr>
            <w:ins w:id="26023" w:author="Anritsu" w:date="2025-11-11T15:44:00Z" w16du:dateUtc="2025-11-11T06:44:00Z">
              <w:r w:rsidRPr="00900CB2">
                <w:rPr>
                  <w:bCs/>
                  <w:szCs w:val="18"/>
                  <w:highlight w:val="yellow"/>
                  <w:lang w:eastAsia="zh-CN"/>
                  <w:rPrChange w:id="26024" w:author="Anritsu" w:date="2025-11-11T15:46:00Z" w16du:dateUtc="2025-11-11T06:46:00Z">
                    <w:rPr>
                      <w:bCs/>
                      <w:szCs w:val="18"/>
                      <w:lang w:eastAsia="zh-CN"/>
                    </w:rPr>
                  </w:rPrChange>
                </w:rPr>
                <w:t>REFSENS</w:t>
              </w:r>
            </w:ins>
          </w:p>
        </w:tc>
        <w:tc>
          <w:tcPr>
            <w:tcW w:w="1417" w:type="dxa"/>
            <w:tcPrChange w:id="26025" w:author="Anritsu" w:date="2025-11-11T15:45:00Z" w16du:dateUtc="2025-11-11T06:45:00Z">
              <w:tcPr>
                <w:tcW w:w="1417" w:type="dxa"/>
                <w:gridSpan w:val="2"/>
                <w:vAlign w:val="center"/>
              </w:tcPr>
            </w:tcPrChange>
          </w:tcPr>
          <w:p w14:paraId="5FC41DD2" w14:textId="1D6DFB1C" w:rsidR="00900CB2" w:rsidRPr="00900CB2" w:rsidRDefault="00900CB2" w:rsidP="00900CB2">
            <w:pPr>
              <w:pStyle w:val="TAC"/>
              <w:rPr>
                <w:ins w:id="26026" w:author="Anritsu" w:date="2025-11-11T15:44:00Z" w16du:dateUtc="2025-11-11T06:44:00Z"/>
                <w:highlight w:val="yellow"/>
                <w:lang w:eastAsia="ja-JP"/>
                <w:rPrChange w:id="26027" w:author="Anritsu" w:date="2025-11-11T15:46:00Z" w16du:dateUtc="2025-11-11T06:46:00Z">
                  <w:rPr>
                    <w:ins w:id="26028" w:author="Anritsu" w:date="2025-11-11T15:44:00Z" w16du:dateUtc="2025-11-11T06:44:00Z"/>
                    <w:lang w:eastAsia="ja-JP"/>
                  </w:rPr>
                </w:rPrChange>
              </w:rPr>
            </w:pPr>
            <w:ins w:id="26029" w:author="Anritsu" w:date="2025-11-11T15:45:00Z" w16du:dateUtc="2025-11-11T06:45:00Z">
              <w:r w:rsidRPr="00900CB2">
                <w:rPr>
                  <w:highlight w:val="yellow"/>
                  <w:lang w:eastAsia="ja-JP"/>
                  <w:rPrChange w:id="26030" w:author="Anritsu" w:date="2025-11-11T15:46:00Z" w16du:dateUtc="2025-11-11T06:46:00Z">
                    <w:rPr>
                      <w:lang w:eastAsia="ja-JP"/>
                    </w:rPr>
                  </w:rPrChange>
                </w:rPr>
                <w:t>N/A</w:t>
              </w:r>
            </w:ins>
          </w:p>
        </w:tc>
      </w:tr>
      <w:tr w:rsidR="00900CB2" w:rsidRPr="00900CB2" w14:paraId="3478A5DC" w14:textId="77777777" w:rsidTr="00900CB2">
        <w:tblPrEx>
          <w:tblW w:w="10773" w:type="dxa"/>
          <w:tblInd w:w="-5" w:type="dxa"/>
          <w:tblLayout w:type="fixed"/>
          <w:tblCellMar>
            <w:left w:w="28" w:type="dxa"/>
            <w:right w:w="28" w:type="dxa"/>
          </w:tblCellMar>
          <w:tblPrExChange w:id="26031" w:author="Anritsu" w:date="2025-11-11T15:45:00Z" w16du:dateUtc="2025-11-11T06:45:00Z">
            <w:tblPrEx>
              <w:tblW w:w="10773" w:type="dxa"/>
              <w:tblInd w:w="-5" w:type="dxa"/>
              <w:tblLayout w:type="fixed"/>
              <w:tblCellMar>
                <w:left w:w="28" w:type="dxa"/>
                <w:right w:w="28" w:type="dxa"/>
              </w:tblCellMar>
            </w:tblPrEx>
          </w:tblPrExChange>
        </w:tblPrEx>
        <w:trPr>
          <w:ins w:id="26032" w:author="Anritsu" w:date="2025-11-11T15:44:00Z"/>
          <w:trPrChange w:id="26033" w:author="Anritsu" w:date="2025-11-11T15:45:00Z" w16du:dateUtc="2025-11-11T06:45:00Z">
            <w:trPr>
              <w:gridBefore w:val="1"/>
            </w:trPr>
          </w:trPrChange>
        </w:trPr>
        <w:tc>
          <w:tcPr>
            <w:tcW w:w="2383" w:type="dxa"/>
            <w:tcBorders>
              <w:top w:val="nil"/>
              <w:bottom w:val="nil"/>
            </w:tcBorders>
            <w:vAlign w:val="center"/>
            <w:tcPrChange w:id="26034" w:author="Anritsu" w:date="2025-11-11T15:45:00Z" w16du:dateUtc="2025-11-11T06:45:00Z">
              <w:tcPr>
                <w:tcW w:w="2383" w:type="dxa"/>
                <w:gridSpan w:val="2"/>
                <w:tcBorders>
                  <w:top w:val="nil"/>
                  <w:bottom w:val="single" w:sz="4" w:space="0" w:color="auto"/>
                </w:tcBorders>
                <w:vAlign w:val="center"/>
              </w:tcPr>
            </w:tcPrChange>
          </w:tcPr>
          <w:p w14:paraId="133CAE59" w14:textId="77777777" w:rsidR="00900CB2" w:rsidRPr="00900CB2" w:rsidRDefault="00900CB2" w:rsidP="00900CB2">
            <w:pPr>
              <w:pStyle w:val="TAC"/>
              <w:rPr>
                <w:ins w:id="26035" w:author="Anritsu" w:date="2025-11-11T15:44:00Z" w16du:dateUtc="2025-11-11T06:44:00Z"/>
                <w:szCs w:val="18"/>
                <w:highlight w:val="yellow"/>
                <w:lang w:eastAsia="ja-JP"/>
                <w:rPrChange w:id="26036" w:author="Anritsu" w:date="2025-11-11T15:46:00Z" w16du:dateUtc="2025-11-11T06:46:00Z">
                  <w:rPr>
                    <w:ins w:id="26037" w:author="Anritsu" w:date="2025-11-11T15:44:00Z" w16du:dateUtc="2025-11-11T06:44:00Z"/>
                    <w:szCs w:val="18"/>
                    <w:lang w:eastAsia="ja-JP"/>
                  </w:rPr>
                </w:rPrChange>
              </w:rPr>
            </w:pPr>
          </w:p>
        </w:tc>
        <w:tc>
          <w:tcPr>
            <w:tcW w:w="942" w:type="dxa"/>
            <w:tcBorders>
              <w:top w:val="nil"/>
              <w:bottom w:val="nil"/>
            </w:tcBorders>
            <w:tcPrChange w:id="26038" w:author="Anritsu" w:date="2025-11-11T15:45:00Z" w16du:dateUtc="2025-11-11T06:45:00Z">
              <w:tcPr>
                <w:tcW w:w="942" w:type="dxa"/>
                <w:gridSpan w:val="2"/>
                <w:tcBorders>
                  <w:top w:val="nil"/>
                  <w:bottom w:val="single" w:sz="4" w:space="0" w:color="auto"/>
                </w:tcBorders>
              </w:tcPr>
            </w:tcPrChange>
          </w:tcPr>
          <w:p w14:paraId="19F93ED6" w14:textId="77777777" w:rsidR="00900CB2" w:rsidRPr="00900CB2" w:rsidRDefault="00900CB2" w:rsidP="00900CB2">
            <w:pPr>
              <w:pStyle w:val="TAC"/>
              <w:rPr>
                <w:ins w:id="26039" w:author="Anritsu" w:date="2025-11-11T15:44:00Z" w16du:dateUtc="2025-11-11T06:44:00Z"/>
                <w:szCs w:val="18"/>
                <w:highlight w:val="yellow"/>
                <w:lang w:eastAsia="zh-CN"/>
                <w:rPrChange w:id="26040" w:author="Anritsu" w:date="2025-11-11T15:46:00Z" w16du:dateUtc="2025-11-11T06:46:00Z">
                  <w:rPr>
                    <w:ins w:id="26041" w:author="Anritsu" w:date="2025-11-11T15:44:00Z" w16du:dateUtc="2025-11-11T06:44:00Z"/>
                    <w:szCs w:val="18"/>
                    <w:lang w:eastAsia="zh-CN"/>
                  </w:rPr>
                </w:rPrChange>
              </w:rPr>
            </w:pPr>
          </w:p>
        </w:tc>
        <w:tc>
          <w:tcPr>
            <w:tcW w:w="1211" w:type="dxa"/>
            <w:tcBorders>
              <w:bottom w:val="single" w:sz="4" w:space="0" w:color="auto"/>
            </w:tcBorders>
            <w:vAlign w:val="center"/>
            <w:tcPrChange w:id="26042" w:author="Anritsu" w:date="2025-11-11T15:45:00Z" w16du:dateUtc="2025-11-11T06:45:00Z">
              <w:tcPr>
                <w:tcW w:w="1211" w:type="dxa"/>
                <w:gridSpan w:val="2"/>
                <w:tcBorders>
                  <w:bottom w:val="single" w:sz="4" w:space="0" w:color="auto"/>
                </w:tcBorders>
                <w:vAlign w:val="center"/>
              </w:tcPr>
            </w:tcPrChange>
          </w:tcPr>
          <w:p w14:paraId="09EC5B8E" w14:textId="34653EB8" w:rsidR="00900CB2" w:rsidRPr="00900CB2" w:rsidRDefault="00900CB2" w:rsidP="00900CB2">
            <w:pPr>
              <w:pStyle w:val="TAC"/>
              <w:rPr>
                <w:ins w:id="26043" w:author="Anritsu" w:date="2025-11-11T15:44:00Z" w16du:dateUtc="2025-11-11T06:44:00Z"/>
                <w:rFonts w:eastAsiaTheme="minorEastAsia"/>
                <w:highlight w:val="yellow"/>
                <w:lang w:eastAsia="ja-JP"/>
                <w:rPrChange w:id="26044" w:author="Anritsu" w:date="2025-11-11T15:46:00Z" w16du:dateUtc="2025-11-11T06:46:00Z">
                  <w:rPr>
                    <w:ins w:id="26045" w:author="Anritsu" w:date="2025-11-11T15:44:00Z" w16du:dateUtc="2025-11-11T06:44:00Z"/>
                    <w:lang w:eastAsia="ja-JP"/>
                  </w:rPr>
                </w:rPrChange>
              </w:rPr>
            </w:pPr>
            <w:ins w:id="26046" w:author="Anritsu" w:date="2025-11-11T15:44:00Z" w16du:dateUtc="2025-11-11T06:44:00Z">
              <w:r w:rsidRPr="00900CB2">
                <w:rPr>
                  <w:highlight w:val="yellow"/>
                  <w:lang w:eastAsia="ja-JP"/>
                  <w:rPrChange w:id="26047" w:author="Anritsu" w:date="2025-11-11T15:46:00Z" w16du:dateUtc="2025-11-11T06:46:00Z">
                    <w:rPr>
                      <w:lang w:eastAsia="ja-JP"/>
                    </w:rPr>
                  </w:rPrChange>
                </w:rPr>
                <w:t>42</w:t>
              </w:r>
            </w:ins>
          </w:p>
        </w:tc>
        <w:tc>
          <w:tcPr>
            <w:tcW w:w="1276" w:type="dxa"/>
            <w:tcPrChange w:id="26048" w:author="Anritsu" w:date="2025-11-11T15:45:00Z" w16du:dateUtc="2025-11-11T06:45:00Z">
              <w:tcPr>
                <w:tcW w:w="1276" w:type="dxa"/>
                <w:gridSpan w:val="2"/>
              </w:tcPr>
            </w:tcPrChange>
          </w:tcPr>
          <w:p w14:paraId="4B8118D2" w14:textId="642510A1" w:rsidR="00900CB2" w:rsidRPr="00900CB2" w:rsidRDefault="00900CB2" w:rsidP="00900CB2">
            <w:pPr>
              <w:pStyle w:val="TAC"/>
              <w:rPr>
                <w:ins w:id="26049" w:author="Anritsu" w:date="2025-11-11T15:44:00Z" w16du:dateUtc="2025-11-11T06:44:00Z"/>
                <w:rFonts w:eastAsiaTheme="minorEastAsia"/>
                <w:bCs/>
                <w:szCs w:val="18"/>
                <w:highlight w:val="yellow"/>
                <w:lang w:eastAsia="ja-JP"/>
                <w:rPrChange w:id="26050" w:author="Anritsu" w:date="2025-11-11T15:46:00Z" w16du:dateUtc="2025-11-11T06:46:00Z">
                  <w:rPr>
                    <w:ins w:id="26051" w:author="Anritsu" w:date="2025-11-11T15:44:00Z" w16du:dateUtc="2025-11-11T06:44:00Z"/>
                    <w:bCs/>
                    <w:szCs w:val="18"/>
                    <w:lang w:eastAsia="ja-JP"/>
                  </w:rPr>
                </w:rPrChange>
              </w:rPr>
            </w:pPr>
            <w:ins w:id="26052" w:author="Anritsu" w:date="2025-11-11T15:44:00Z" w16du:dateUtc="2025-11-11T06:44:00Z">
              <w:r w:rsidRPr="00900CB2">
                <w:rPr>
                  <w:bCs/>
                  <w:szCs w:val="18"/>
                  <w:highlight w:val="yellow"/>
                  <w:lang w:eastAsia="ja-JP"/>
                  <w:rPrChange w:id="26053" w:author="Anritsu" w:date="2025-11-11T15:46:00Z" w16du:dateUtc="2025-11-11T06:46:00Z">
                    <w:rPr>
                      <w:bCs/>
                      <w:szCs w:val="18"/>
                      <w:lang w:eastAsia="ja-JP"/>
                    </w:rPr>
                  </w:rPrChange>
                </w:rPr>
                <w:t>5</w:t>
              </w:r>
            </w:ins>
          </w:p>
        </w:tc>
        <w:tc>
          <w:tcPr>
            <w:tcW w:w="3544" w:type="dxa"/>
            <w:tcPrChange w:id="26054" w:author="Anritsu" w:date="2025-11-11T15:45:00Z" w16du:dateUtc="2025-11-11T06:45:00Z">
              <w:tcPr>
                <w:tcW w:w="3544" w:type="dxa"/>
                <w:gridSpan w:val="2"/>
              </w:tcPr>
            </w:tcPrChange>
          </w:tcPr>
          <w:p w14:paraId="32A22002" w14:textId="044C304A" w:rsidR="00900CB2" w:rsidRPr="00900CB2" w:rsidRDefault="00900CB2" w:rsidP="00900CB2">
            <w:pPr>
              <w:pStyle w:val="TAC"/>
              <w:rPr>
                <w:ins w:id="26055" w:author="Anritsu" w:date="2025-11-11T15:44:00Z" w16du:dateUtc="2025-11-11T06:44:00Z"/>
                <w:bCs/>
                <w:szCs w:val="18"/>
                <w:highlight w:val="yellow"/>
                <w:lang w:eastAsia="ja-JP"/>
                <w:rPrChange w:id="26056" w:author="Anritsu" w:date="2025-11-11T15:46:00Z" w16du:dateUtc="2025-11-11T06:46:00Z">
                  <w:rPr>
                    <w:ins w:id="26057" w:author="Anritsu" w:date="2025-11-11T15:44:00Z" w16du:dateUtc="2025-11-11T06:44:00Z"/>
                    <w:bCs/>
                    <w:szCs w:val="18"/>
                    <w:lang w:eastAsia="ja-JP"/>
                  </w:rPr>
                </w:rPrChange>
              </w:rPr>
            </w:pPr>
            <w:ins w:id="26058" w:author="Anritsu" w:date="2025-11-11T15:44:00Z" w16du:dateUtc="2025-11-11T06:44:00Z">
              <w:r w:rsidRPr="00900CB2">
                <w:rPr>
                  <w:bCs/>
                  <w:szCs w:val="18"/>
                  <w:highlight w:val="yellow"/>
                  <w:lang w:eastAsia="zh-CN"/>
                  <w:rPrChange w:id="26059" w:author="Anritsu" w:date="2025-11-11T15:46:00Z" w16du:dateUtc="2025-11-11T06:46:00Z">
                    <w:rPr>
                      <w:bCs/>
                      <w:szCs w:val="18"/>
                      <w:lang w:eastAsia="zh-CN"/>
                    </w:rPr>
                  </w:rPrChange>
                </w:rPr>
                <w:t>REFSENS</w:t>
              </w:r>
            </w:ins>
            <w:ins w:id="26060" w:author="Anritsu" w:date="2025-11-11T15:45:00Z" w16du:dateUtc="2025-11-11T06:45:00Z">
              <w:r w:rsidRPr="00900CB2">
                <w:rPr>
                  <w:bCs/>
                  <w:szCs w:val="18"/>
                  <w:highlight w:val="yellow"/>
                  <w:lang w:eastAsia="ja-JP"/>
                  <w:rPrChange w:id="26061" w:author="Anritsu" w:date="2025-11-11T15:46:00Z" w16du:dateUtc="2025-11-11T06:46:00Z">
                    <w:rPr>
                      <w:bCs/>
                      <w:szCs w:val="18"/>
                      <w:lang w:eastAsia="ja-JP"/>
                    </w:rPr>
                  </w:rPrChange>
                </w:rPr>
                <w:t xml:space="preserve"> + 25.8</w:t>
              </w:r>
            </w:ins>
          </w:p>
        </w:tc>
        <w:tc>
          <w:tcPr>
            <w:tcW w:w="1417" w:type="dxa"/>
            <w:tcPrChange w:id="26062" w:author="Anritsu" w:date="2025-11-11T15:45:00Z" w16du:dateUtc="2025-11-11T06:45:00Z">
              <w:tcPr>
                <w:tcW w:w="1417" w:type="dxa"/>
                <w:gridSpan w:val="2"/>
                <w:vAlign w:val="center"/>
              </w:tcPr>
            </w:tcPrChange>
          </w:tcPr>
          <w:p w14:paraId="10B2BFE6" w14:textId="46E7330E" w:rsidR="00900CB2" w:rsidRPr="00900CB2" w:rsidRDefault="00900CB2" w:rsidP="00900CB2">
            <w:pPr>
              <w:pStyle w:val="TAC"/>
              <w:rPr>
                <w:ins w:id="26063" w:author="Anritsu" w:date="2025-11-11T15:44:00Z" w16du:dateUtc="2025-11-11T06:44:00Z"/>
                <w:rFonts w:eastAsiaTheme="minorEastAsia"/>
                <w:highlight w:val="yellow"/>
                <w:lang w:eastAsia="ja-JP"/>
                <w:rPrChange w:id="26064" w:author="Anritsu" w:date="2025-11-11T15:46:00Z" w16du:dateUtc="2025-11-11T06:46:00Z">
                  <w:rPr>
                    <w:ins w:id="26065" w:author="Anritsu" w:date="2025-11-11T15:44:00Z" w16du:dateUtc="2025-11-11T06:44:00Z"/>
                    <w:lang w:eastAsia="ja-JP"/>
                  </w:rPr>
                </w:rPrChange>
              </w:rPr>
            </w:pPr>
            <w:ins w:id="26066" w:author="Anritsu" w:date="2025-11-11T15:45:00Z" w16du:dateUtc="2025-11-11T06:45:00Z">
              <w:r w:rsidRPr="00900CB2">
                <w:rPr>
                  <w:highlight w:val="yellow"/>
                  <w:lang w:eastAsia="ja-JP"/>
                  <w:rPrChange w:id="26067" w:author="Anritsu" w:date="2025-11-11T15:46:00Z" w16du:dateUtc="2025-11-11T06:46:00Z">
                    <w:rPr>
                      <w:lang w:eastAsia="ja-JP"/>
                    </w:rPr>
                  </w:rPrChange>
                </w:rPr>
                <w:t>IMD5</w:t>
              </w:r>
            </w:ins>
          </w:p>
        </w:tc>
      </w:tr>
      <w:tr w:rsidR="00900CB2" w:rsidRPr="00900CB2" w14:paraId="2FE77627" w14:textId="77777777" w:rsidTr="00033929">
        <w:tblPrEx>
          <w:tblW w:w="10773" w:type="dxa"/>
          <w:tblInd w:w="-5" w:type="dxa"/>
          <w:tblLayout w:type="fixed"/>
          <w:tblCellMar>
            <w:left w:w="28" w:type="dxa"/>
            <w:right w:w="28" w:type="dxa"/>
          </w:tblCellMar>
          <w:tblPrExChange w:id="26068" w:author="Anritsu" w:date="2025-11-11T15:45:00Z" w16du:dateUtc="2025-11-11T06:45:00Z">
            <w:tblPrEx>
              <w:tblW w:w="10773" w:type="dxa"/>
              <w:tblInd w:w="-5" w:type="dxa"/>
              <w:tblLayout w:type="fixed"/>
              <w:tblCellMar>
                <w:left w:w="28" w:type="dxa"/>
                <w:right w:w="28" w:type="dxa"/>
              </w:tblCellMar>
            </w:tblPrEx>
          </w:tblPrExChange>
        </w:tblPrEx>
        <w:trPr>
          <w:ins w:id="26069" w:author="Anritsu" w:date="2025-11-11T15:44:00Z"/>
          <w:trPrChange w:id="26070" w:author="Anritsu" w:date="2025-11-11T15:45:00Z" w16du:dateUtc="2025-11-11T06:45:00Z">
            <w:trPr>
              <w:gridBefore w:val="1"/>
            </w:trPr>
          </w:trPrChange>
        </w:trPr>
        <w:tc>
          <w:tcPr>
            <w:tcW w:w="2383" w:type="dxa"/>
            <w:tcBorders>
              <w:top w:val="nil"/>
              <w:bottom w:val="single" w:sz="4" w:space="0" w:color="auto"/>
            </w:tcBorders>
            <w:vAlign w:val="center"/>
            <w:tcPrChange w:id="26071" w:author="Anritsu" w:date="2025-11-11T15:45:00Z" w16du:dateUtc="2025-11-11T06:45:00Z">
              <w:tcPr>
                <w:tcW w:w="2383" w:type="dxa"/>
                <w:gridSpan w:val="2"/>
                <w:tcBorders>
                  <w:top w:val="nil"/>
                  <w:bottom w:val="single" w:sz="4" w:space="0" w:color="auto"/>
                </w:tcBorders>
                <w:vAlign w:val="center"/>
              </w:tcPr>
            </w:tcPrChange>
          </w:tcPr>
          <w:p w14:paraId="25D306B6" w14:textId="77777777" w:rsidR="00900CB2" w:rsidRPr="00900CB2" w:rsidRDefault="00900CB2" w:rsidP="00900CB2">
            <w:pPr>
              <w:pStyle w:val="TAC"/>
              <w:rPr>
                <w:ins w:id="26072" w:author="Anritsu" w:date="2025-11-11T15:44:00Z" w16du:dateUtc="2025-11-11T06:44:00Z"/>
                <w:szCs w:val="18"/>
                <w:highlight w:val="yellow"/>
                <w:lang w:eastAsia="ja-JP"/>
                <w:rPrChange w:id="26073" w:author="Anritsu" w:date="2025-11-11T15:46:00Z" w16du:dateUtc="2025-11-11T06:46:00Z">
                  <w:rPr>
                    <w:ins w:id="26074" w:author="Anritsu" w:date="2025-11-11T15:44:00Z" w16du:dateUtc="2025-11-11T06:44:00Z"/>
                    <w:szCs w:val="18"/>
                    <w:lang w:eastAsia="ja-JP"/>
                  </w:rPr>
                </w:rPrChange>
              </w:rPr>
            </w:pPr>
          </w:p>
        </w:tc>
        <w:tc>
          <w:tcPr>
            <w:tcW w:w="942" w:type="dxa"/>
            <w:tcBorders>
              <w:top w:val="nil"/>
              <w:bottom w:val="single" w:sz="4" w:space="0" w:color="auto"/>
            </w:tcBorders>
            <w:tcPrChange w:id="26075" w:author="Anritsu" w:date="2025-11-11T15:45:00Z" w16du:dateUtc="2025-11-11T06:45:00Z">
              <w:tcPr>
                <w:tcW w:w="942" w:type="dxa"/>
                <w:gridSpan w:val="2"/>
                <w:tcBorders>
                  <w:top w:val="nil"/>
                  <w:bottom w:val="single" w:sz="4" w:space="0" w:color="auto"/>
                </w:tcBorders>
              </w:tcPr>
            </w:tcPrChange>
          </w:tcPr>
          <w:p w14:paraId="2BB53CE0" w14:textId="77777777" w:rsidR="00900CB2" w:rsidRPr="00900CB2" w:rsidRDefault="00900CB2" w:rsidP="00900CB2">
            <w:pPr>
              <w:pStyle w:val="TAC"/>
              <w:rPr>
                <w:ins w:id="26076" w:author="Anritsu" w:date="2025-11-11T15:44:00Z" w16du:dateUtc="2025-11-11T06:44:00Z"/>
                <w:szCs w:val="18"/>
                <w:highlight w:val="yellow"/>
                <w:lang w:eastAsia="zh-CN"/>
                <w:rPrChange w:id="26077" w:author="Anritsu" w:date="2025-11-11T15:46:00Z" w16du:dateUtc="2025-11-11T06:46:00Z">
                  <w:rPr>
                    <w:ins w:id="26078" w:author="Anritsu" w:date="2025-11-11T15:44:00Z" w16du:dateUtc="2025-11-11T06:44:00Z"/>
                    <w:szCs w:val="18"/>
                    <w:lang w:eastAsia="zh-CN"/>
                  </w:rPr>
                </w:rPrChange>
              </w:rPr>
            </w:pPr>
          </w:p>
        </w:tc>
        <w:tc>
          <w:tcPr>
            <w:tcW w:w="1211" w:type="dxa"/>
            <w:tcBorders>
              <w:bottom w:val="single" w:sz="4" w:space="0" w:color="auto"/>
            </w:tcBorders>
            <w:vAlign w:val="center"/>
            <w:tcPrChange w:id="26079" w:author="Anritsu" w:date="2025-11-11T15:45:00Z" w16du:dateUtc="2025-11-11T06:45:00Z">
              <w:tcPr>
                <w:tcW w:w="1211" w:type="dxa"/>
                <w:gridSpan w:val="2"/>
                <w:tcBorders>
                  <w:bottom w:val="single" w:sz="4" w:space="0" w:color="auto"/>
                </w:tcBorders>
                <w:vAlign w:val="center"/>
              </w:tcPr>
            </w:tcPrChange>
          </w:tcPr>
          <w:p w14:paraId="62ED1F29" w14:textId="081EE768" w:rsidR="00900CB2" w:rsidRPr="00900CB2" w:rsidRDefault="00900CB2" w:rsidP="00900CB2">
            <w:pPr>
              <w:pStyle w:val="TAC"/>
              <w:rPr>
                <w:ins w:id="26080" w:author="Anritsu" w:date="2025-11-11T15:44:00Z" w16du:dateUtc="2025-11-11T06:44:00Z"/>
                <w:rFonts w:eastAsiaTheme="minorEastAsia"/>
                <w:highlight w:val="yellow"/>
                <w:lang w:eastAsia="ja-JP"/>
                <w:rPrChange w:id="26081" w:author="Anritsu" w:date="2025-11-11T15:46:00Z" w16du:dateUtc="2025-11-11T06:46:00Z">
                  <w:rPr>
                    <w:ins w:id="26082" w:author="Anritsu" w:date="2025-11-11T15:44:00Z" w16du:dateUtc="2025-11-11T06:44:00Z"/>
                    <w:lang w:eastAsia="ja-JP"/>
                  </w:rPr>
                </w:rPrChange>
              </w:rPr>
            </w:pPr>
            <w:ins w:id="26083" w:author="Anritsu" w:date="2025-11-11T15:44:00Z" w16du:dateUtc="2025-11-11T06:44:00Z">
              <w:r w:rsidRPr="00900CB2">
                <w:rPr>
                  <w:highlight w:val="yellow"/>
                  <w:lang w:eastAsia="ja-JP"/>
                  <w:rPrChange w:id="26084" w:author="Anritsu" w:date="2025-11-11T15:46:00Z" w16du:dateUtc="2025-11-11T06:46:00Z">
                    <w:rPr>
                      <w:lang w:eastAsia="ja-JP"/>
                    </w:rPr>
                  </w:rPrChange>
                </w:rPr>
                <w:t>n79</w:t>
              </w:r>
            </w:ins>
          </w:p>
        </w:tc>
        <w:tc>
          <w:tcPr>
            <w:tcW w:w="1276" w:type="dxa"/>
            <w:tcPrChange w:id="26085" w:author="Anritsu" w:date="2025-11-11T15:45:00Z" w16du:dateUtc="2025-11-11T06:45:00Z">
              <w:tcPr>
                <w:tcW w:w="1276" w:type="dxa"/>
                <w:gridSpan w:val="2"/>
              </w:tcPr>
            </w:tcPrChange>
          </w:tcPr>
          <w:p w14:paraId="3DD1542B" w14:textId="387A36E4" w:rsidR="00900CB2" w:rsidRPr="00900CB2" w:rsidRDefault="00900CB2" w:rsidP="00900CB2">
            <w:pPr>
              <w:pStyle w:val="TAC"/>
              <w:rPr>
                <w:ins w:id="26086" w:author="Anritsu" w:date="2025-11-11T15:44:00Z" w16du:dateUtc="2025-11-11T06:44:00Z"/>
                <w:rFonts w:eastAsiaTheme="minorEastAsia"/>
                <w:bCs/>
                <w:szCs w:val="18"/>
                <w:highlight w:val="yellow"/>
                <w:lang w:eastAsia="ja-JP"/>
                <w:rPrChange w:id="26087" w:author="Anritsu" w:date="2025-11-11T15:46:00Z" w16du:dateUtc="2025-11-11T06:46:00Z">
                  <w:rPr>
                    <w:ins w:id="26088" w:author="Anritsu" w:date="2025-11-11T15:44:00Z" w16du:dateUtc="2025-11-11T06:44:00Z"/>
                    <w:bCs/>
                    <w:szCs w:val="18"/>
                    <w:lang w:eastAsia="ja-JP"/>
                  </w:rPr>
                </w:rPrChange>
              </w:rPr>
            </w:pPr>
            <w:ins w:id="26089" w:author="Anritsu" w:date="2025-11-11T15:44:00Z" w16du:dateUtc="2025-11-11T06:44:00Z">
              <w:r w:rsidRPr="00900CB2">
                <w:rPr>
                  <w:bCs/>
                  <w:szCs w:val="18"/>
                  <w:highlight w:val="yellow"/>
                  <w:lang w:eastAsia="ja-JP"/>
                  <w:rPrChange w:id="26090" w:author="Anritsu" w:date="2025-11-11T15:46:00Z" w16du:dateUtc="2025-11-11T06:46:00Z">
                    <w:rPr>
                      <w:bCs/>
                      <w:szCs w:val="18"/>
                      <w:lang w:eastAsia="ja-JP"/>
                    </w:rPr>
                  </w:rPrChange>
                </w:rPr>
                <w:t>10</w:t>
              </w:r>
            </w:ins>
          </w:p>
        </w:tc>
        <w:tc>
          <w:tcPr>
            <w:tcW w:w="3544" w:type="dxa"/>
            <w:tcPrChange w:id="26091" w:author="Anritsu" w:date="2025-11-11T15:45:00Z" w16du:dateUtc="2025-11-11T06:45:00Z">
              <w:tcPr>
                <w:tcW w:w="3544" w:type="dxa"/>
                <w:gridSpan w:val="2"/>
              </w:tcPr>
            </w:tcPrChange>
          </w:tcPr>
          <w:p w14:paraId="2296BB28" w14:textId="6D8D9C55" w:rsidR="00900CB2" w:rsidRPr="00900CB2" w:rsidRDefault="00900CB2" w:rsidP="00900CB2">
            <w:pPr>
              <w:pStyle w:val="TAC"/>
              <w:rPr>
                <w:ins w:id="26092" w:author="Anritsu" w:date="2025-11-11T15:44:00Z" w16du:dateUtc="2025-11-11T06:44:00Z"/>
                <w:bCs/>
                <w:szCs w:val="18"/>
                <w:highlight w:val="yellow"/>
                <w:lang w:eastAsia="zh-CN"/>
                <w:rPrChange w:id="26093" w:author="Anritsu" w:date="2025-11-11T15:46:00Z" w16du:dateUtc="2025-11-11T06:46:00Z">
                  <w:rPr>
                    <w:ins w:id="26094" w:author="Anritsu" w:date="2025-11-11T15:44:00Z" w16du:dateUtc="2025-11-11T06:44:00Z"/>
                    <w:bCs/>
                    <w:szCs w:val="18"/>
                    <w:lang w:eastAsia="zh-CN"/>
                  </w:rPr>
                </w:rPrChange>
              </w:rPr>
            </w:pPr>
            <w:ins w:id="26095" w:author="Anritsu" w:date="2025-11-11T15:44:00Z" w16du:dateUtc="2025-11-11T06:44:00Z">
              <w:r w:rsidRPr="00900CB2">
                <w:rPr>
                  <w:bCs/>
                  <w:szCs w:val="18"/>
                  <w:highlight w:val="yellow"/>
                  <w:lang w:eastAsia="zh-CN"/>
                  <w:rPrChange w:id="26096" w:author="Anritsu" w:date="2025-11-11T15:46:00Z" w16du:dateUtc="2025-11-11T06:46:00Z">
                    <w:rPr>
                      <w:bCs/>
                      <w:szCs w:val="18"/>
                      <w:lang w:eastAsia="zh-CN"/>
                    </w:rPr>
                  </w:rPrChange>
                </w:rPr>
                <w:t>REFSENS</w:t>
              </w:r>
            </w:ins>
          </w:p>
        </w:tc>
        <w:tc>
          <w:tcPr>
            <w:tcW w:w="1417" w:type="dxa"/>
            <w:tcPrChange w:id="26097" w:author="Anritsu" w:date="2025-11-11T15:45:00Z" w16du:dateUtc="2025-11-11T06:45:00Z">
              <w:tcPr>
                <w:tcW w:w="1417" w:type="dxa"/>
                <w:gridSpan w:val="2"/>
                <w:vAlign w:val="center"/>
              </w:tcPr>
            </w:tcPrChange>
          </w:tcPr>
          <w:p w14:paraId="0B96B697" w14:textId="08C429E1" w:rsidR="00900CB2" w:rsidRPr="00900CB2" w:rsidRDefault="00900CB2" w:rsidP="00900CB2">
            <w:pPr>
              <w:pStyle w:val="TAC"/>
              <w:rPr>
                <w:ins w:id="26098" w:author="Anritsu" w:date="2025-11-11T15:44:00Z" w16du:dateUtc="2025-11-11T06:44:00Z"/>
                <w:highlight w:val="yellow"/>
                <w:lang w:eastAsia="ja-JP"/>
                <w:rPrChange w:id="26099" w:author="Anritsu" w:date="2025-11-11T15:46:00Z" w16du:dateUtc="2025-11-11T06:46:00Z">
                  <w:rPr>
                    <w:ins w:id="26100" w:author="Anritsu" w:date="2025-11-11T15:44:00Z" w16du:dateUtc="2025-11-11T06:44:00Z"/>
                    <w:lang w:eastAsia="ja-JP"/>
                  </w:rPr>
                </w:rPrChange>
              </w:rPr>
            </w:pPr>
            <w:ins w:id="26101" w:author="Anritsu" w:date="2025-11-11T15:45:00Z" w16du:dateUtc="2025-11-11T06:45:00Z">
              <w:r w:rsidRPr="00900CB2">
                <w:rPr>
                  <w:highlight w:val="yellow"/>
                  <w:lang w:eastAsia="ja-JP"/>
                  <w:rPrChange w:id="26102" w:author="Anritsu" w:date="2025-11-11T15:46:00Z" w16du:dateUtc="2025-11-11T06:46:00Z">
                    <w:rPr>
                      <w:lang w:eastAsia="ja-JP"/>
                    </w:rPr>
                  </w:rPrChange>
                </w:rPr>
                <w:t>N/A</w:t>
              </w:r>
            </w:ins>
          </w:p>
        </w:tc>
      </w:tr>
      <w:tr w:rsidR="00314FC7" w:rsidRPr="003D1543" w14:paraId="6B9E1EF0" w14:textId="77777777" w:rsidTr="00265369">
        <w:trPr>
          <w:ins w:id="26103" w:author="Anritsu" w:date="2025-11-07T10:54:00Z"/>
        </w:trPr>
        <w:tc>
          <w:tcPr>
            <w:tcW w:w="2383" w:type="dxa"/>
            <w:tcBorders>
              <w:top w:val="single" w:sz="4" w:space="0" w:color="auto"/>
              <w:bottom w:val="nil"/>
            </w:tcBorders>
            <w:vAlign w:val="center"/>
          </w:tcPr>
          <w:p w14:paraId="456757CD" w14:textId="77777777" w:rsidR="00314FC7" w:rsidRPr="003D1543" w:rsidRDefault="00314FC7" w:rsidP="00265369">
            <w:pPr>
              <w:pStyle w:val="TAC"/>
              <w:rPr>
                <w:ins w:id="26104" w:author="Anritsu" w:date="2025-11-07T10:54:00Z" w16du:dateUtc="2025-11-07T01:54:00Z"/>
                <w:szCs w:val="18"/>
                <w:lang w:eastAsia="ja-JP"/>
              </w:rPr>
            </w:pPr>
            <w:ins w:id="26105" w:author="Anritsu" w:date="2025-11-07T10:54:00Z" w16du:dateUtc="2025-11-07T01:54:00Z">
              <w:r w:rsidRPr="003D1543">
                <w:rPr>
                  <w:lang w:eastAsia="fi-FI"/>
                </w:rPr>
                <w:t>DC_1A_n78A-n79A</w:t>
              </w:r>
            </w:ins>
          </w:p>
        </w:tc>
        <w:tc>
          <w:tcPr>
            <w:tcW w:w="942" w:type="dxa"/>
            <w:tcBorders>
              <w:top w:val="single" w:sz="4" w:space="0" w:color="auto"/>
              <w:bottom w:val="nil"/>
            </w:tcBorders>
          </w:tcPr>
          <w:p w14:paraId="28A038A1" w14:textId="77777777" w:rsidR="00314FC7" w:rsidRPr="003D1543" w:rsidRDefault="00314FC7" w:rsidP="00265369">
            <w:pPr>
              <w:pStyle w:val="TAC"/>
              <w:rPr>
                <w:ins w:id="26106" w:author="Anritsu" w:date="2025-11-07T10:54:00Z" w16du:dateUtc="2025-11-07T01:54:00Z"/>
                <w:szCs w:val="18"/>
                <w:lang w:eastAsia="zh-CN"/>
              </w:rPr>
            </w:pPr>
            <w:ins w:id="26107" w:author="Anritsu" w:date="2025-11-07T10:54:00Z" w16du:dateUtc="2025-11-07T01:54:00Z">
              <w:r w:rsidRPr="003D1543">
                <w:rPr>
                  <w:rFonts w:eastAsiaTheme="minorEastAsia" w:hint="eastAsia"/>
                  <w:szCs w:val="18"/>
                  <w:lang w:eastAsia="ja-JP"/>
                </w:rPr>
                <w:t>1</w:t>
              </w:r>
            </w:ins>
          </w:p>
        </w:tc>
        <w:tc>
          <w:tcPr>
            <w:tcW w:w="1211" w:type="dxa"/>
            <w:tcBorders>
              <w:top w:val="single" w:sz="4" w:space="0" w:color="auto"/>
            </w:tcBorders>
            <w:vAlign w:val="center"/>
          </w:tcPr>
          <w:p w14:paraId="25A93435" w14:textId="77777777" w:rsidR="00314FC7" w:rsidRPr="003D1543" w:rsidRDefault="00314FC7" w:rsidP="00265369">
            <w:pPr>
              <w:pStyle w:val="TAC"/>
              <w:rPr>
                <w:ins w:id="26108" w:author="Anritsu" w:date="2025-11-07T10:54:00Z" w16du:dateUtc="2025-11-07T01:54:00Z"/>
                <w:lang w:eastAsia="ja-JP"/>
              </w:rPr>
            </w:pPr>
            <w:ins w:id="26109" w:author="Anritsu" w:date="2025-11-07T10:54:00Z" w16du:dateUtc="2025-11-07T01:54:00Z">
              <w:r w:rsidRPr="003D1543">
                <w:rPr>
                  <w:lang w:eastAsia="ja-JP"/>
                </w:rPr>
                <w:t>1</w:t>
              </w:r>
            </w:ins>
          </w:p>
        </w:tc>
        <w:tc>
          <w:tcPr>
            <w:tcW w:w="1276" w:type="dxa"/>
          </w:tcPr>
          <w:p w14:paraId="6744A62D" w14:textId="77777777" w:rsidR="00314FC7" w:rsidRPr="003D1543" w:rsidRDefault="00314FC7" w:rsidP="00265369">
            <w:pPr>
              <w:pStyle w:val="TAC"/>
              <w:rPr>
                <w:ins w:id="26110" w:author="Anritsu" w:date="2025-11-07T10:54:00Z" w16du:dateUtc="2025-11-07T01:54:00Z"/>
                <w:rFonts w:eastAsiaTheme="minorEastAsia"/>
                <w:bCs/>
                <w:szCs w:val="18"/>
                <w:lang w:eastAsia="ja-JP"/>
              </w:rPr>
            </w:pPr>
            <w:ins w:id="26111" w:author="Anritsu" w:date="2025-11-07T10:54:00Z" w16du:dateUtc="2025-11-07T01:54:00Z">
              <w:r w:rsidRPr="003D1543">
                <w:rPr>
                  <w:rFonts w:eastAsiaTheme="minorEastAsia" w:hint="eastAsia"/>
                  <w:bCs/>
                  <w:szCs w:val="18"/>
                  <w:lang w:eastAsia="ja-JP"/>
                </w:rPr>
                <w:t>5</w:t>
              </w:r>
            </w:ins>
          </w:p>
        </w:tc>
        <w:tc>
          <w:tcPr>
            <w:tcW w:w="3544" w:type="dxa"/>
          </w:tcPr>
          <w:p w14:paraId="4FA7ECC8" w14:textId="77777777" w:rsidR="00314FC7" w:rsidRPr="003D1543" w:rsidRDefault="00314FC7" w:rsidP="00265369">
            <w:pPr>
              <w:pStyle w:val="TAC"/>
              <w:rPr>
                <w:ins w:id="26112" w:author="Anritsu" w:date="2025-11-07T10:54:00Z" w16du:dateUtc="2025-11-07T01:54:00Z"/>
                <w:bCs/>
                <w:szCs w:val="18"/>
                <w:lang w:eastAsia="zh-CN"/>
              </w:rPr>
            </w:pPr>
            <w:ins w:id="26113" w:author="Anritsu" w:date="2025-11-07T10:54:00Z" w16du:dateUtc="2025-11-07T01:54:00Z">
              <w:r w:rsidRPr="003D1543">
                <w:rPr>
                  <w:rFonts w:eastAsiaTheme="minorEastAsia"/>
                  <w:bCs/>
                  <w:szCs w:val="18"/>
                  <w:lang w:eastAsia="zh-CN"/>
                </w:rPr>
                <w:t>REFSENS</w:t>
              </w:r>
            </w:ins>
          </w:p>
        </w:tc>
        <w:tc>
          <w:tcPr>
            <w:tcW w:w="1417" w:type="dxa"/>
            <w:vAlign w:val="center"/>
          </w:tcPr>
          <w:p w14:paraId="783385BA" w14:textId="77777777" w:rsidR="00314FC7" w:rsidRPr="003D1543" w:rsidRDefault="00314FC7" w:rsidP="00265369">
            <w:pPr>
              <w:pStyle w:val="TAC"/>
              <w:rPr>
                <w:ins w:id="26114" w:author="Anritsu" w:date="2025-11-07T10:54:00Z" w16du:dateUtc="2025-11-07T01:54:00Z"/>
                <w:rFonts w:eastAsia="Malgun Gothic"/>
                <w:szCs w:val="18"/>
                <w:lang w:eastAsia="ko-KR"/>
              </w:rPr>
            </w:pPr>
            <w:ins w:id="26115" w:author="Anritsu" w:date="2025-11-07T10:54:00Z" w16du:dateUtc="2025-11-07T01:54:00Z">
              <w:r w:rsidRPr="003D1543">
                <w:rPr>
                  <w:lang w:eastAsia="ja-JP"/>
                </w:rPr>
                <w:t>N/A</w:t>
              </w:r>
            </w:ins>
          </w:p>
        </w:tc>
      </w:tr>
      <w:tr w:rsidR="00314FC7" w:rsidRPr="003D1543" w14:paraId="12E546C1" w14:textId="77777777" w:rsidTr="00265369">
        <w:trPr>
          <w:ins w:id="26116" w:author="Anritsu" w:date="2025-11-07T10:54:00Z"/>
        </w:trPr>
        <w:tc>
          <w:tcPr>
            <w:tcW w:w="2383" w:type="dxa"/>
            <w:tcBorders>
              <w:top w:val="nil"/>
              <w:bottom w:val="nil"/>
            </w:tcBorders>
            <w:vAlign w:val="center"/>
          </w:tcPr>
          <w:p w14:paraId="2C15CC75" w14:textId="77777777" w:rsidR="00314FC7" w:rsidRPr="003D1543" w:rsidRDefault="00314FC7" w:rsidP="00265369">
            <w:pPr>
              <w:pStyle w:val="TAC"/>
              <w:rPr>
                <w:ins w:id="26117" w:author="Anritsu" w:date="2025-11-07T10:54:00Z" w16du:dateUtc="2025-11-07T01:54:00Z"/>
                <w:szCs w:val="18"/>
                <w:lang w:eastAsia="ja-JP"/>
              </w:rPr>
            </w:pPr>
          </w:p>
        </w:tc>
        <w:tc>
          <w:tcPr>
            <w:tcW w:w="942" w:type="dxa"/>
            <w:tcBorders>
              <w:top w:val="nil"/>
              <w:bottom w:val="nil"/>
            </w:tcBorders>
          </w:tcPr>
          <w:p w14:paraId="5B51744D" w14:textId="77777777" w:rsidR="00314FC7" w:rsidRPr="003D1543" w:rsidRDefault="00314FC7" w:rsidP="00265369">
            <w:pPr>
              <w:pStyle w:val="TAC"/>
              <w:rPr>
                <w:ins w:id="26118" w:author="Anritsu" w:date="2025-11-07T10:54:00Z" w16du:dateUtc="2025-11-07T01:54:00Z"/>
                <w:szCs w:val="18"/>
                <w:lang w:eastAsia="zh-CN"/>
              </w:rPr>
            </w:pPr>
          </w:p>
        </w:tc>
        <w:tc>
          <w:tcPr>
            <w:tcW w:w="1211" w:type="dxa"/>
            <w:vAlign w:val="center"/>
          </w:tcPr>
          <w:p w14:paraId="5EE798F8" w14:textId="77777777" w:rsidR="00314FC7" w:rsidRPr="003D1543" w:rsidRDefault="00314FC7" w:rsidP="00265369">
            <w:pPr>
              <w:pStyle w:val="TAC"/>
              <w:rPr>
                <w:ins w:id="26119" w:author="Anritsu" w:date="2025-11-07T10:54:00Z" w16du:dateUtc="2025-11-07T01:54:00Z"/>
                <w:lang w:eastAsia="ja-JP"/>
              </w:rPr>
            </w:pPr>
            <w:ins w:id="26120" w:author="Anritsu" w:date="2025-11-07T10:54:00Z" w16du:dateUtc="2025-11-07T01:54:00Z">
              <w:r w:rsidRPr="003D1543">
                <w:rPr>
                  <w:lang w:eastAsia="ja-JP"/>
                </w:rPr>
                <w:t>n78</w:t>
              </w:r>
            </w:ins>
          </w:p>
        </w:tc>
        <w:tc>
          <w:tcPr>
            <w:tcW w:w="1276" w:type="dxa"/>
          </w:tcPr>
          <w:p w14:paraId="75E44A9E" w14:textId="77777777" w:rsidR="00314FC7" w:rsidRPr="003D1543" w:rsidRDefault="00314FC7" w:rsidP="00265369">
            <w:pPr>
              <w:pStyle w:val="TAC"/>
              <w:rPr>
                <w:ins w:id="26121" w:author="Anritsu" w:date="2025-11-07T10:54:00Z" w16du:dateUtc="2025-11-07T01:54:00Z"/>
                <w:rFonts w:eastAsiaTheme="minorEastAsia"/>
                <w:bCs/>
                <w:szCs w:val="18"/>
                <w:lang w:eastAsia="ja-JP"/>
              </w:rPr>
            </w:pPr>
            <w:ins w:id="26122" w:author="Anritsu" w:date="2025-11-07T10:54:00Z" w16du:dateUtc="2025-11-07T01:54:00Z">
              <w:r w:rsidRPr="003D1543">
                <w:rPr>
                  <w:rFonts w:eastAsiaTheme="minorEastAsia" w:hint="eastAsia"/>
                  <w:bCs/>
                  <w:szCs w:val="18"/>
                  <w:lang w:eastAsia="ja-JP"/>
                </w:rPr>
                <w:t>10</w:t>
              </w:r>
            </w:ins>
          </w:p>
        </w:tc>
        <w:tc>
          <w:tcPr>
            <w:tcW w:w="3544" w:type="dxa"/>
          </w:tcPr>
          <w:p w14:paraId="520F7826" w14:textId="77777777" w:rsidR="00314FC7" w:rsidRPr="003D1543" w:rsidRDefault="00314FC7" w:rsidP="00265369">
            <w:pPr>
              <w:pStyle w:val="TAC"/>
              <w:rPr>
                <w:ins w:id="26123" w:author="Anritsu" w:date="2025-11-07T10:54:00Z" w16du:dateUtc="2025-11-07T01:54:00Z"/>
                <w:bCs/>
                <w:szCs w:val="18"/>
                <w:lang w:eastAsia="zh-CN"/>
              </w:rPr>
            </w:pPr>
            <w:ins w:id="26124" w:author="Anritsu" w:date="2025-11-07T10:54:00Z" w16du:dateUtc="2025-11-07T01:54:00Z">
              <w:r w:rsidRPr="003D1543">
                <w:rPr>
                  <w:rFonts w:eastAsiaTheme="minorEastAsia"/>
                  <w:bCs/>
                  <w:szCs w:val="18"/>
                  <w:lang w:eastAsia="zh-CN"/>
                </w:rPr>
                <w:t>REFSENS</w:t>
              </w:r>
            </w:ins>
          </w:p>
        </w:tc>
        <w:tc>
          <w:tcPr>
            <w:tcW w:w="1417" w:type="dxa"/>
            <w:vAlign w:val="center"/>
          </w:tcPr>
          <w:p w14:paraId="3681213F" w14:textId="77777777" w:rsidR="00314FC7" w:rsidRPr="003D1543" w:rsidRDefault="00314FC7" w:rsidP="00265369">
            <w:pPr>
              <w:pStyle w:val="TAC"/>
              <w:rPr>
                <w:ins w:id="26125" w:author="Anritsu" w:date="2025-11-07T10:54:00Z" w16du:dateUtc="2025-11-07T01:54:00Z"/>
                <w:rFonts w:eastAsia="Malgun Gothic"/>
                <w:szCs w:val="18"/>
                <w:lang w:eastAsia="ko-KR"/>
              </w:rPr>
            </w:pPr>
            <w:ins w:id="26126" w:author="Anritsu" w:date="2025-11-07T10:54:00Z" w16du:dateUtc="2025-11-07T01:54:00Z">
              <w:r w:rsidRPr="003D1543">
                <w:rPr>
                  <w:lang w:eastAsia="ja-JP"/>
                </w:rPr>
                <w:t>N/A</w:t>
              </w:r>
            </w:ins>
          </w:p>
        </w:tc>
      </w:tr>
      <w:tr w:rsidR="00314FC7" w:rsidRPr="003D1543" w14:paraId="00722444" w14:textId="77777777" w:rsidTr="00265369">
        <w:trPr>
          <w:ins w:id="26127" w:author="Anritsu" w:date="2025-11-07T10:54:00Z"/>
        </w:trPr>
        <w:tc>
          <w:tcPr>
            <w:tcW w:w="2383" w:type="dxa"/>
            <w:tcBorders>
              <w:top w:val="nil"/>
              <w:bottom w:val="nil"/>
            </w:tcBorders>
            <w:vAlign w:val="center"/>
          </w:tcPr>
          <w:p w14:paraId="00D81DED" w14:textId="77777777" w:rsidR="00314FC7" w:rsidRPr="003D1543" w:rsidRDefault="00314FC7" w:rsidP="00265369">
            <w:pPr>
              <w:pStyle w:val="TAC"/>
              <w:rPr>
                <w:ins w:id="26128" w:author="Anritsu" w:date="2025-11-07T10:54:00Z" w16du:dateUtc="2025-11-07T01:54:00Z"/>
                <w:szCs w:val="18"/>
                <w:lang w:eastAsia="ja-JP"/>
              </w:rPr>
            </w:pPr>
          </w:p>
        </w:tc>
        <w:tc>
          <w:tcPr>
            <w:tcW w:w="942" w:type="dxa"/>
            <w:tcBorders>
              <w:top w:val="nil"/>
              <w:bottom w:val="single" w:sz="4" w:space="0" w:color="auto"/>
            </w:tcBorders>
          </w:tcPr>
          <w:p w14:paraId="7E00CF55" w14:textId="77777777" w:rsidR="00314FC7" w:rsidRPr="003D1543" w:rsidRDefault="00314FC7" w:rsidP="00265369">
            <w:pPr>
              <w:pStyle w:val="TAC"/>
              <w:rPr>
                <w:ins w:id="26129" w:author="Anritsu" w:date="2025-11-07T10:54:00Z" w16du:dateUtc="2025-11-07T01:54:00Z"/>
                <w:szCs w:val="18"/>
                <w:lang w:eastAsia="zh-CN"/>
              </w:rPr>
            </w:pPr>
          </w:p>
        </w:tc>
        <w:tc>
          <w:tcPr>
            <w:tcW w:w="1211" w:type="dxa"/>
            <w:tcBorders>
              <w:bottom w:val="single" w:sz="4" w:space="0" w:color="auto"/>
            </w:tcBorders>
            <w:vAlign w:val="center"/>
          </w:tcPr>
          <w:p w14:paraId="001EDF9A" w14:textId="77777777" w:rsidR="00314FC7" w:rsidRPr="003D1543" w:rsidRDefault="00314FC7" w:rsidP="00265369">
            <w:pPr>
              <w:pStyle w:val="TAC"/>
              <w:rPr>
                <w:ins w:id="26130" w:author="Anritsu" w:date="2025-11-07T10:54:00Z" w16du:dateUtc="2025-11-07T01:54:00Z"/>
                <w:lang w:eastAsia="ja-JP"/>
              </w:rPr>
            </w:pPr>
            <w:ins w:id="26131" w:author="Anritsu" w:date="2025-11-07T10:54:00Z" w16du:dateUtc="2025-11-07T01:54:00Z">
              <w:r w:rsidRPr="003D1543">
                <w:rPr>
                  <w:lang w:eastAsia="ja-JP"/>
                </w:rPr>
                <w:t>n79</w:t>
              </w:r>
            </w:ins>
          </w:p>
        </w:tc>
        <w:tc>
          <w:tcPr>
            <w:tcW w:w="1276" w:type="dxa"/>
          </w:tcPr>
          <w:p w14:paraId="3B74CF5E" w14:textId="77777777" w:rsidR="00314FC7" w:rsidRPr="003D1543" w:rsidRDefault="00314FC7" w:rsidP="00265369">
            <w:pPr>
              <w:pStyle w:val="TAC"/>
              <w:rPr>
                <w:ins w:id="26132" w:author="Anritsu" w:date="2025-11-07T10:54:00Z" w16du:dateUtc="2025-11-07T01:54:00Z"/>
                <w:rFonts w:eastAsiaTheme="minorEastAsia"/>
                <w:bCs/>
                <w:szCs w:val="18"/>
                <w:lang w:eastAsia="ja-JP"/>
              </w:rPr>
            </w:pPr>
            <w:ins w:id="26133" w:author="Anritsu" w:date="2025-11-07T10:54:00Z" w16du:dateUtc="2025-11-07T01:54:00Z">
              <w:r w:rsidRPr="003D1543">
                <w:rPr>
                  <w:rFonts w:eastAsiaTheme="minorEastAsia" w:hint="eastAsia"/>
                  <w:bCs/>
                  <w:szCs w:val="18"/>
                  <w:lang w:eastAsia="ja-JP"/>
                </w:rPr>
                <w:t>10</w:t>
              </w:r>
            </w:ins>
          </w:p>
        </w:tc>
        <w:tc>
          <w:tcPr>
            <w:tcW w:w="3544" w:type="dxa"/>
          </w:tcPr>
          <w:p w14:paraId="0B441A60" w14:textId="77777777" w:rsidR="00314FC7" w:rsidRPr="003D1543" w:rsidRDefault="00314FC7" w:rsidP="00265369">
            <w:pPr>
              <w:pStyle w:val="TAC"/>
              <w:rPr>
                <w:ins w:id="26134" w:author="Anritsu" w:date="2025-11-07T10:54:00Z" w16du:dateUtc="2025-11-07T01:54:00Z"/>
                <w:bCs/>
                <w:szCs w:val="18"/>
                <w:lang w:eastAsia="zh-CN"/>
              </w:rPr>
            </w:pPr>
            <w:ins w:id="26135"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+ 24.9</w:t>
              </w:r>
            </w:ins>
          </w:p>
        </w:tc>
        <w:tc>
          <w:tcPr>
            <w:tcW w:w="1417" w:type="dxa"/>
            <w:vAlign w:val="center"/>
          </w:tcPr>
          <w:p w14:paraId="4EB492D7" w14:textId="0A74198E" w:rsidR="00314FC7" w:rsidRPr="000D3021" w:rsidRDefault="00314FC7" w:rsidP="00265369">
            <w:pPr>
              <w:pStyle w:val="TAC"/>
              <w:rPr>
                <w:ins w:id="26136" w:author="Anritsu" w:date="2025-11-07T10:54:00Z" w16du:dateUtc="2025-11-07T01:54:00Z"/>
                <w:rFonts w:eastAsiaTheme="minorEastAsia"/>
                <w:szCs w:val="18"/>
                <w:lang w:eastAsia="ko-KR"/>
                <w:rPrChange w:id="26137" w:author="Anritsu" w:date="2025-11-11T16:55:00Z" w16du:dateUtc="2025-11-11T07:55:00Z">
                  <w:rPr>
                    <w:ins w:id="26138" w:author="Anritsu" w:date="2025-11-07T10:54:00Z" w16du:dateUtc="2025-11-07T01:54:00Z"/>
                    <w:rFonts w:eastAsia="Malgun Gothic"/>
                    <w:szCs w:val="18"/>
                    <w:lang w:eastAsia="ko-KR"/>
                  </w:rPr>
                </w:rPrChange>
              </w:rPr>
            </w:pPr>
            <w:ins w:id="26139" w:author="Anritsu" w:date="2025-11-07T10:54:00Z" w16du:dateUtc="2025-11-07T01:54:00Z">
              <w:r w:rsidRPr="003D1543">
                <w:rPr>
                  <w:lang w:eastAsia="ja-JP"/>
                </w:rPr>
                <w:t>IMD3</w:t>
              </w:r>
            </w:ins>
            <w:ins w:id="26140" w:author="Anritsu" w:date="2025-11-11T16:55:00Z" w16du:dateUtc="2025-11-11T07:55:00Z">
              <w:r w:rsidR="000D3021" w:rsidRPr="000D3021">
                <w:rPr>
                  <w:highlight w:val="yellow"/>
                  <w:vertAlign w:val="superscript"/>
                  <w:lang w:eastAsia="ja-JP"/>
                  <w:rPrChange w:id="26141" w:author="Anritsu" w:date="2025-11-11T16:55:00Z" w16du:dateUtc="2025-11-11T07:55:00Z">
                    <w:rPr>
                      <w:lang w:eastAsia="ja-JP"/>
                    </w:rPr>
                  </w:rPrChange>
                </w:rPr>
                <w:t>3</w:t>
              </w:r>
            </w:ins>
          </w:p>
        </w:tc>
      </w:tr>
      <w:tr w:rsidR="00314FC7" w:rsidRPr="003D1543" w14:paraId="56DE97EB" w14:textId="77777777" w:rsidTr="00265369">
        <w:trPr>
          <w:ins w:id="26142" w:author="Anritsu" w:date="2025-11-07T10:54:00Z"/>
        </w:trPr>
        <w:tc>
          <w:tcPr>
            <w:tcW w:w="2383" w:type="dxa"/>
            <w:tcBorders>
              <w:top w:val="nil"/>
              <w:bottom w:val="nil"/>
            </w:tcBorders>
            <w:vAlign w:val="center"/>
          </w:tcPr>
          <w:p w14:paraId="35E5F63B" w14:textId="77777777" w:rsidR="00314FC7" w:rsidRPr="003D1543" w:rsidRDefault="00314FC7" w:rsidP="00265369">
            <w:pPr>
              <w:pStyle w:val="TAC"/>
              <w:rPr>
                <w:ins w:id="26143" w:author="Anritsu" w:date="2025-11-07T10:54:00Z" w16du:dateUtc="2025-11-07T01:54:00Z"/>
                <w:szCs w:val="18"/>
                <w:lang w:eastAsia="ja-JP"/>
              </w:rPr>
            </w:pPr>
          </w:p>
        </w:tc>
        <w:tc>
          <w:tcPr>
            <w:tcW w:w="942" w:type="dxa"/>
            <w:tcBorders>
              <w:top w:val="single" w:sz="4" w:space="0" w:color="auto"/>
              <w:bottom w:val="nil"/>
            </w:tcBorders>
          </w:tcPr>
          <w:p w14:paraId="522411BF" w14:textId="77777777" w:rsidR="00314FC7" w:rsidRPr="003D1543" w:rsidRDefault="00314FC7" w:rsidP="00265369">
            <w:pPr>
              <w:pStyle w:val="TAC"/>
              <w:rPr>
                <w:ins w:id="26144" w:author="Anritsu" w:date="2025-11-07T10:54:00Z" w16du:dateUtc="2025-11-07T01:54:00Z"/>
                <w:szCs w:val="18"/>
                <w:lang w:eastAsia="zh-CN"/>
              </w:rPr>
            </w:pPr>
            <w:ins w:id="26145" w:author="Anritsu" w:date="2025-11-07T10:54:00Z" w16du:dateUtc="2025-11-07T01:54:00Z">
              <w:r w:rsidRPr="003D1543">
                <w:rPr>
                  <w:rFonts w:eastAsiaTheme="minorEastAsia" w:hint="eastAsia"/>
                  <w:szCs w:val="18"/>
                  <w:lang w:eastAsia="ja-JP"/>
                </w:rPr>
                <w:t>2</w:t>
              </w:r>
            </w:ins>
          </w:p>
        </w:tc>
        <w:tc>
          <w:tcPr>
            <w:tcW w:w="1211" w:type="dxa"/>
            <w:tcBorders>
              <w:top w:val="single" w:sz="4" w:space="0" w:color="auto"/>
            </w:tcBorders>
            <w:vAlign w:val="center"/>
          </w:tcPr>
          <w:p w14:paraId="4CC9A94C" w14:textId="77777777" w:rsidR="00314FC7" w:rsidRPr="003D1543" w:rsidRDefault="00314FC7" w:rsidP="00265369">
            <w:pPr>
              <w:pStyle w:val="TAC"/>
              <w:rPr>
                <w:ins w:id="26146" w:author="Anritsu" w:date="2025-11-07T10:54:00Z" w16du:dateUtc="2025-11-07T01:54:00Z"/>
                <w:lang w:eastAsia="ja-JP"/>
              </w:rPr>
            </w:pPr>
            <w:ins w:id="26147" w:author="Anritsu" w:date="2025-11-07T10:54:00Z" w16du:dateUtc="2025-11-07T01:54:00Z">
              <w:r w:rsidRPr="003D1543">
                <w:rPr>
                  <w:lang w:eastAsia="ja-JP"/>
                </w:rPr>
                <w:t>1</w:t>
              </w:r>
            </w:ins>
          </w:p>
        </w:tc>
        <w:tc>
          <w:tcPr>
            <w:tcW w:w="1276" w:type="dxa"/>
          </w:tcPr>
          <w:p w14:paraId="6F70AB70" w14:textId="77777777" w:rsidR="00314FC7" w:rsidRPr="003D1543" w:rsidRDefault="00314FC7" w:rsidP="00265369">
            <w:pPr>
              <w:pStyle w:val="TAC"/>
              <w:rPr>
                <w:ins w:id="26148" w:author="Anritsu" w:date="2025-11-07T10:54:00Z" w16du:dateUtc="2025-11-07T01:54:00Z"/>
                <w:bCs/>
                <w:szCs w:val="18"/>
                <w:lang w:eastAsia="ja-JP"/>
              </w:rPr>
            </w:pPr>
            <w:ins w:id="26149" w:author="Anritsu" w:date="2025-11-07T10:54:00Z" w16du:dateUtc="2025-11-07T01:54:00Z">
              <w:r w:rsidRPr="003D1543">
                <w:rPr>
                  <w:rFonts w:eastAsiaTheme="minorEastAsia" w:hint="eastAsia"/>
                  <w:bCs/>
                  <w:szCs w:val="18"/>
                  <w:lang w:eastAsia="ja-JP"/>
                </w:rPr>
                <w:t>5</w:t>
              </w:r>
            </w:ins>
          </w:p>
        </w:tc>
        <w:tc>
          <w:tcPr>
            <w:tcW w:w="3544" w:type="dxa"/>
          </w:tcPr>
          <w:p w14:paraId="506DD7EE" w14:textId="77777777" w:rsidR="00314FC7" w:rsidRPr="003D1543" w:rsidRDefault="00314FC7" w:rsidP="00265369">
            <w:pPr>
              <w:pStyle w:val="TAC"/>
              <w:rPr>
                <w:ins w:id="26150" w:author="Anritsu" w:date="2025-11-07T10:54:00Z" w16du:dateUtc="2025-11-07T01:54:00Z"/>
                <w:bCs/>
                <w:szCs w:val="18"/>
                <w:lang w:eastAsia="zh-CN"/>
              </w:rPr>
            </w:pPr>
            <w:ins w:id="26151" w:author="Anritsu" w:date="2025-11-07T10:54:00Z" w16du:dateUtc="2025-11-07T01:54:00Z">
              <w:r w:rsidRPr="003D1543">
                <w:rPr>
                  <w:rFonts w:eastAsiaTheme="minorEastAsia"/>
                  <w:bCs/>
                  <w:szCs w:val="18"/>
                  <w:lang w:eastAsia="zh-CN"/>
                </w:rPr>
                <w:t>REFSENS</w:t>
              </w:r>
            </w:ins>
          </w:p>
        </w:tc>
        <w:tc>
          <w:tcPr>
            <w:tcW w:w="1417" w:type="dxa"/>
            <w:vAlign w:val="center"/>
          </w:tcPr>
          <w:p w14:paraId="2101A333" w14:textId="77777777" w:rsidR="00314FC7" w:rsidRPr="003D1543" w:rsidRDefault="00314FC7" w:rsidP="00265369">
            <w:pPr>
              <w:pStyle w:val="TAC"/>
              <w:rPr>
                <w:ins w:id="26152" w:author="Anritsu" w:date="2025-11-07T10:54:00Z" w16du:dateUtc="2025-11-07T01:54:00Z"/>
                <w:rFonts w:eastAsia="Malgun Gothic"/>
                <w:szCs w:val="18"/>
                <w:lang w:eastAsia="ko-KR"/>
              </w:rPr>
            </w:pPr>
            <w:ins w:id="26153" w:author="Anritsu" w:date="2025-11-07T10:54:00Z" w16du:dateUtc="2025-11-07T01:54:00Z">
              <w:r w:rsidRPr="003D1543">
                <w:rPr>
                  <w:lang w:eastAsia="ja-JP"/>
                </w:rPr>
                <w:t>N/A</w:t>
              </w:r>
            </w:ins>
          </w:p>
        </w:tc>
      </w:tr>
      <w:tr w:rsidR="00314FC7" w:rsidRPr="003D1543" w14:paraId="361C9957" w14:textId="77777777" w:rsidTr="00265369">
        <w:trPr>
          <w:ins w:id="26154" w:author="Anritsu" w:date="2025-11-07T10:54:00Z"/>
        </w:trPr>
        <w:tc>
          <w:tcPr>
            <w:tcW w:w="2383" w:type="dxa"/>
            <w:tcBorders>
              <w:top w:val="nil"/>
              <w:bottom w:val="nil"/>
            </w:tcBorders>
            <w:vAlign w:val="center"/>
          </w:tcPr>
          <w:p w14:paraId="3476FBA5" w14:textId="77777777" w:rsidR="00314FC7" w:rsidRPr="003D1543" w:rsidRDefault="00314FC7" w:rsidP="00265369">
            <w:pPr>
              <w:pStyle w:val="TAC"/>
              <w:rPr>
                <w:ins w:id="26155" w:author="Anritsu" w:date="2025-11-07T10:54:00Z" w16du:dateUtc="2025-11-07T01:54:00Z"/>
                <w:szCs w:val="18"/>
                <w:lang w:eastAsia="ja-JP"/>
              </w:rPr>
            </w:pPr>
          </w:p>
        </w:tc>
        <w:tc>
          <w:tcPr>
            <w:tcW w:w="942" w:type="dxa"/>
            <w:tcBorders>
              <w:top w:val="nil"/>
              <w:bottom w:val="nil"/>
            </w:tcBorders>
          </w:tcPr>
          <w:p w14:paraId="53A0CAA6" w14:textId="77777777" w:rsidR="00314FC7" w:rsidRPr="003D1543" w:rsidRDefault="00314FC7" w:rsidP="00265369">
            <w:pPr>
              <w:pStyle w:val="TAC"/>
              <w:rPr>
                <w:ins w:id="26156" w:author="Anritsu" w:date="2025-11-07T10:54:00Z" w16du:dateUtc="2025-11-07T01:54:00Z"/>
                <w:szCs w:val="18"/>
                <w:lang w:eastAsia="zh-CN"/>
              </w:rPr>
            </w:pPr>
          </w:p>
        </w:tc>
        <w:tc>
          <w:tcPr>
            <w:tcW w:w="1211" w:type="dxa"/>
            <w:vAlign w:val="center"/>
          </w:tcPr>
          <w:p w14:paraId="5A8B16BF" w14:textId="77777777" w:rsidR="00314FC7" w:rsidRPr="003D1543" w:rsidRDefault="00314FC7" w:rsidP="00265369">
            <w:pPr>
              <w:pStyle w:val="TAC"/>
              <w:rPr>
                <w:ins w:id="26157" w:author="Anritsu" w:date="2025-11-07T10:54:00Z" w16du:dateUtc="2025-11-07T01:54:00Z"/>
                <w:lang w:eastAsia="ja-JP"/>
              </w:rPr>
            </w:pPr>
            <w:ins w:id="26158" w:author="Anritsu" w:date="2025-11-07T10:54:00Z" w16du:dateUtc="2025-11-07T01:54:00Z">
              <w:r w:rsidRPr="003D1543">
                <w:rPr>
                  <w:lang w:eastAsia="ja-JP"/>
                </w:rPr>
                <w:t>n78</w:t>
              </w:r>
            </w:ins>
          </w:p>
        </w:tc>
        <w:tc>
          <w:tcPr>
            <w:tcW w:w="1276" w:type="dxa"/>
          </w:tcPr>
          <w:p w14:paraId="24F4926D" w14:textId="77777777" w:rsidR="00314FC7" w:rsidRPr="003D1543" w:rsidRDefault="00314FC7" w:rsidP="00265369">
            <w:pPr>
              <w:pStyle w:val="TAC"/>
              <w:rPr>
                <w:ins w:id="26159" w:author="Anritsu" w:date="2025-11-07T10:54:00Z" w16du:dateUtc="2025-11-07T01:54:00Z"/>
                <w:bCs/>
                <w:szCs w:val="18"/>
                <w:lang w:eastAsia="ja-JP"/>
              </w:rPr>
            </w:pPr>
            <w:ins w:id="26160" w:author="Anritsu" w:date="2025-11-07T10:54:00Z" w16du:dateUtc="2025-11-07T01:54:00Z">
              <w:r w:rsidRPr="003D1543">
                <w:rPr>
                  <w:rFonts w:eastAsiaTheme="minorEastAsia" w:hint="eastAsia"/>
                  <w:bCs/>
                  <w:szCs w:val="18"/>
                  <w:lang w:eastAsia="ja-JP"/>
                </w:rPr>
                <w:t>10</w:t>
              </w:r>
            </w:ins>
          </w:p>
        </w:tc>
        <w:tc>
          <w:tcPr>
            <w:tcW w:w="3544" w:type="dxa"/>
          </w:tcPr>
          <w:p w14:paraId="55A22ECC" w14:textId="77777777" w:rsidR="00314FC7" w:rsidRPr="003D1543" w:rsidRDefault="00314FC7" w:rsidP="00265369">
            <w:pPr>
              <w:pStyle w:val="TAC"/>
              <w:rPr>
                <w:ins w:id="26161" w:author="Anritsu" w:date="2025-11-07T10:54:00Z" w16du:dateUtc="2025-11-07T01:54:00Z"/>
                <w:bCs/>
                <w:szCs w:val="18"/>
                <w:lang w:eastAsia="zh-CN"/>
              </w:rPr>
            </w:pPr>
            <w:ins w:id="26162"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+ 22.6</w:t>
              </w:r>
            </w:ins>
          </w:p>
        </w:tc>
        <w:tc>
          <w:tcPr>
            <w:tcW w:w="1417" w:type="dxa"/>
            <w:vAlign w:val="center"/>
          </w:tcPr>
          <w:p w14:paraId="49EA21B9" w14:textId="77777777" w:rsidR="00314FC7" w:rsidRPr="003D1543" w:rsidRDefault="00314FC7" w:rsidP="00265369">
            <w:pPr>
              <w:pStyle w:val="TAC"/>
              <w:rPr>
                <w:ins w:id="26163" w:author="Anritsu" w:date="2025-11-07T10:54:00Z" w16du:dateUtc="2025-11-07T01:54:00Z"/>
                <w:rFonts w:eastAsia="Malgun Gothic"/>
                <w:szCs w:val="18"/>
                <w:lang w:eastAsia="ko-KR"/>
              </w:rPr>
            </w:pPr>
            <w:ins w:id="26164" w:author="Anritsu" w:date="2025-11-07T10:54:00Z" w16du:dateUtc="2025-11-07T01:54:00Z">
              <w:r w:rsidRPr="003D1543">
                <w:rPr>
                  <w:lang w:eastAsia="ja-JP"/>
                </w:rPr>
                <w:t>IMD5</w:t>
              </w:r>
            </w:ins>
          </w:p>
        </w:tc>
      </w:tr>
      <w:tr w:rsidR="00314FC7" w:rsidRPr="003D1543" w14:paraId="1A36E66E" w14:textId="77777777" w:rsidTr="00265369">
        <w:trPr>
          <w:ins w:id="26165" w:author="Anritsu" w:date="2025-11-07T10:54:00Z"/>
        </w:trPr>
        <w:tc>
          <w:tcPr>
            <w:tcW w:w="2383" w:type="dxa"/>
            <w:tcBorders>
              <w:top w:val="nil"/>
              <w:bottom w:val="single" w:sz="4" w:space="0" w:color="auto"/>
            </w:tcBorders>
            <w:vAlign w:val="center"/>
          </w:tcPr>
          <w:p w14:paraId="02335E00" w14:textId="77777777" w:rsidR="00314FC7" w:rsidRPr="003D1543" w:rsidRDefault="00314FC7" w:rsidP="00265369">
            <w:pPr>
              <w:pStyle w:val="TAC"/>
              <w:rPr>
                <w:ins w:id="26166" w:author="Anritsu" w:date="2025-11-07T10:54:00Z" w16du:dateUtc="2025-11-07T01:54:00Z"/>
                <w:szCs w:val="18"/>
                <w:lang w:eastAsia="ja-JP"/>
              </w:rPr>
            </w:pPr>
          </w:p>
        </w:tc>
        <w:tc>
          <w:tcPr>
            <w:tcW w:w="942" w:type="dxa"/>
            <w:tcBorders>
              <w:top w:val="nil"/>
              <w:bottom w:val="single" w:sz="4" w:space="0" w:color="auto"/>
            </w:tcBorders>
          </w:tcPr>
          <w:p w14:paraId="07A9CCBE" w14:textId="77777777" w:rsidR="00314FC7" w:rsidRPr="003D1543" w:rsidRDefault="00314FC7" w:rsidP="00265369">
            <w:pPr>
              <w:pStyle w:val="TAC"/>
              <w:rPr>
                <w:ins w:id="26167" w:author="Anritsu" w:date="2025-11-07T10:54:00Z" w16du:dateUtc="2025-11-07T01:54:00Z"/>
                <w:szCs w:val="18"/>
                <w:lang w:eastAsia="zh-CN"/>
              </w:rPr>
            </w:pPr>
          </w:p>
        </w:tc>
        <w:tc>
          <w:tcPr>
            <w:tcW w:w="1211" w:type="dxa"/>
            <w:tcBorders>
              <w:bottom w:val="single" w:sz="4" w:space="0" w:color="auto"/>
            </w:tcBorders>
            <w:vAlign w:val="center"/>
          </w:tcPr>
          <w:p w14:paraId="182044FC" w14:textId="77777777" w:rsidR="00314FC7" w:rsidRPr="003D1543" w:rsidRDefault="00314FC7" w:rsidP="00265369">
            <w:pPr>
              <w:pStyle w:val="TAC"/>
              <w:rPr>
                <w:ins w:id="26168" w:author="Anritsu" w:date="2025-11-07T10:54:00Z" w16du:dateUtc="2025-11-07T01:54:00Z"/>
                <w:lang w:eastAsia="ja-JP"/>
              </w:rPr>
            </w:pPr>
            <w:ins w:id="26169" w:author="Anritsu" w:date="2025-11-07T10:54:00Z" w16du:dateUtc="2025-11-07T01:54:00Z">
              <w:r w:rsidRPr="003D1543">
                <w:rPr>
                  <w:lang w:eastAsia="ja-JP"/>
                </w:rPr>
                <w:t>n79</w:t>
              </w:r>
            </w:ins>
          </w:p>
        </w:tc>
        <w:tc>
          <w:tcPr>
            <w:tcW w:w="1276" w:type="dxa"/>
          </w:tcPr>
          <w:p w14:paraId="2903253F" w14:textId="77777777" w:rsidR="00314FC7" w:rsidRPr="003D1543" w:rsidRDefault="00314FC7" w:rsidP="00265369">
            <w:pPr>
              <w:pStyle w:val="TAC"/>
              <w:rPr>
                <w:ins w:id="26170" w:author="Anritsu" w:date="2025-11-07T10:54:00Z" w16du:dateUtc="2025-11-07T01:54:00Z"/>
                <w:bCs/>
                <w:szCs w:val="18"/>
                <w:lang w:eastAsia="ja-JP"/>
              </w:rPr>
            </w:pPr>
            <w:ins w:id="26171" w:author="Anritsu" w:date="2025-11-07T10:54:00Z" w16du:dateUtc="2025-11-07T01:54:00Z">
              <w:r w:rsidRPr="003D1543">
                <w:rPr>
                  <w:rFonts w:eastAsiaTheme="minorEastAsia" w:hint="eastAsia"/>
                  <w:bCs/>
                  <w:szCs w:val="18"/>
                  <w:lang w:eastAsia="ja-JP"/>
                </w:rPr>
                <w:t>10</w:t>
              </w:r>
            </w:ins>
          </w:p>
        </w:tc>
        <w:tc>
          <w:tcPr>
            <w:tcW w:w="3544" w:type="dxa"/>
          </w:tcPr>
          <w:p w14:paraId="78B8A4D5" w14:textId="77777777" w:rsidR="00314FC7" w:rsidRPr="003D1543" w:rsidRDefault="00314FC7" w:rsidP="00265369">
            <w:pPr>
              <w:pStyle w:val="TAC"/>
              <w:rPr>
                <w:ins w:id="26172" w:author="Anritsu" w:date="2025-11-07T10:54:00Z" w16du:dateUtc="2025-11-07T01:54:00Z"/>
                <w:bCs/>
                <w:szCs w:val="18"/>
                <w:lang w:eastAsia="zh-CN"/>
              </w:rPr>
            </w:pPr>
            <w:ins w:id="26173" w:author="Anritsu" w:date="2025-11-07T10:54:00Z" w16du:dateUtc="2025-11-07T01:54:00Z">
              <w:r w:rsidRPr="003D1543">
                <w:rPr>
                  <w:rFonts w:eastAsiaTheme="minorEastAsia"/>
                  <w:bCs/>
                  <w:szCs w:val="18"/>
                  <w:lang w:eastAsia="zh-CN"/>
                </w:rPr>
                <w:t>REFSENS</w:t>
              </w:r>
            </w:ins>
          </w:p>
        </w:tc>
        <w:tc>
          <w:tcPr>
            <w:tcW w:w="1417" w:type="dxa"/>
            <w:vAlign w:val="center"/>
          </w:tcPr>
          <w:p w14:paraId="5E9877C0" w14:textId="77777777" w:rsidR="00314FC7" w:rsidRPr="003D1543" w:rsidRDefault="00314FC7" w:rsidP="00265369">
            <w:pPr>
              <w:pStyle w:val="TAC"/>
              <w:rPr>
                <w:ins w:id="26174" w:author="Anritsu" w:date="2025-11-07T10:54:00Z" w16du:dateUtc="2025-11-07T01:54:00Z"/>
                <w:rFonts w:eastAsia="Malgun Gothic"/>
                <w:szCs w:val="18"/>
                <w:lang w:eastAsia="ko-KR"/>
              </w:rPr>
            </w:pPr>
            <w:ins w:id="26175" w:author="Anritsu" w:date="2025-11-07T10:54:00Z" w16du:dateUtc="2025-11-07T01:54:00Z">
              <w:r w:rsidRPr="003D1543">
                <w:rPr>
                  <w:lang w:eastAsia="ja-JP"/>
                </w:rPr>
                <w:t>N/A</w:t>
              </w:r>
            </w:ins>
          </w:p>
        </w:tc>
      </w:tr>
      <w:tr w:rsidR="00314FC7" w:rsidRPr="003D1543" w14:paraId="2A5AB868" w14:textId="77777777" w:rsidTr="00265369">
        <w:trPr>
          <w:ins w:id="26176" w:author="Anritsu" w:date="2025-11-07T10:54:00Z"/>
        </w:trPr>
        <w:tc>
          <w:tcPr>
            <w:tcW w:w="2383" w:type="dxa"/>
            <w:tcBorders>
              <w:top w:val="single" w:sz="4" w:space="0" w:color="auto"/>
              <w:bottom w:val="nil"/>
            </w:tcBorders>
          </w:tcPr>
          <w:p w14:paraId="4732D018" w14:textId="1A8B9B63" w:rsidR="00314FC7" w:rsidRPr="000377F1" w:rsidRDefault="00314FC7" w:rsidP="00265369">
            <w:pPr>
              <w:pStyle w:val="TAC"/>
              <w:rPr>
                <w:ins w:id="26177" w:author="Anritsu" w:date="2025-11-07T10:54:00Z" w16du:dateUtc="2025-11-07T01:54:00Z"/>
                <w:rFonts w:eastAsiaTheme="minorEastAsia"/>
                <w:szCs w:val="18"/>
                <w:lang w:eastAsia="ja-JP"/>
                <w:rPrChange w:id="26178" w:author="Anritsu" w:date="2025-11-11T16:51:00Z" w16du:dateUtc="2025-11-11T07:51:00Z">
                  <w:rPr>
                    <w:ins w:id="26179" w:author="Anritsu" w:date="2025-11-07T10:54:00Z" w16du:dateUtc="2025-11-07T01:54:00Z"/>
                    <w:szCs w:val="18"/>
                    <w:lang w:eastAsia="ja-JP"/>
                  </w:rPr>
                </w:rPrChange>
              </w:rPr>
            </w:pPr>
            <w:ins w:id="26180" w:author="Anritsu" w:date="2025-11-07T10:54:00Z" w16du:dateUtc="2025-11-07T01:54:00Z">
              <w:r w:rsidRPr="003D1543">
                <w:t>DC_2A</w:t>
              </w:r>
            </w:ins>
            <w:ins w:id="26181" w:author="Anritsu" w:date="2025-11-11T15:37:00Z" w16du:dateUtc="2025-11-11T06:37:00Z">
              <w:r w:rsidR="001E4AD0" w:rsidRPr="001E4AD0">
                <w:rPr>
                  <w:highlight w:val="yellow"/>
                  <w:lang w:eastAsia="ja-JP"/>
                  <w:rPrChange w:id="26182" w:author="Anritsu" w:date="2025-11-11T15:37:00Z" w16du:dateUtc="2025-11-11T06:37:00Z">
                    <w:rPr>
                      <w:lang w:eastAsia="ja-JP"/>
                    </w:rPr>
                  </w:rPrChange>
                </w:rPr>
                <w:t>-</w:t>
              </w:r>
            </w:ins>
            <w:ins w:id="26183" w:author="Anritsu" w:date="2025-11-07T10:54:00Z" w16du:dateUtc="2025-11-07T01:54:00Z">
              <w:r w:rsidRPr="003D1543">
                <w:t>5A</w:t>
              </w:r>
            </w:ins>
            <w:ins w:id="26184" w:author="Anritsu" w:date="2025-11-11T15:37:00Z" w16du:dateUtc="2025-11-11T06:37:00Z">
              <w:r w:rsidR="001E4AD0" w:rsidRPr="001E4AD0">
                <w:rPr>
                  <w:highlight w:val="yellow"/>
                  <w:lang w:eastAsia="ja-JP"/>
                  <w:rPrChange w:id="26185" w:author="Anritsu" w:date="2025-11-11T15:37:00Z" w16du:dateUtc="2025-11-11T06:37:00Z">
                    <w:rPr>
                      <w:lang w:eastAsia="ja-JP"/>
                    </w:rPr>
                  </w:rPrChange>
                </w:rPr>
                <w:t>_</w:t>
              </w:r>
            </w:ins>
            <w:ins w:id="26186" w:author="Anritsu" w:date="2025-11-07T10:54:00Z" w16du:dateUtc="2025-11-07T01:54:00Z">
              <w:r w:rsidRPr="003D1543">
                <w:t>n77A</w:t>
              </w:r>
            </w:ins>
            <w:ins w:id="26187" w:author="Anritsu" w:date="2025-11-11T16:51:00Z" w16du:dateUtc="2025-11-11T07:51:00Z">
              <w:r w:rsidR="000377F1" w:rsidRPr="000377F1">
                <w:rPr>
                  <w:highlight w:val="yellow"/>
                  <w:vertAlign w:val="superscript"/>
                  <w:lang w:eastAsia="ja-JP"/>
                  <w:rPrChange w:id="26188" w:author="Anritsu" w:date="2025-11-11T16:51:00Z" w16du:dateUtc="2025-11-11T07:51:00Z">
                    <w:rPr>
                      <w:lang w:eastAsia="ja-JP"/>
                    </w:rPr>
                  </w:rPrChange>
                </w:rPr>
                <w:t>7</w:t>
              </w:r>
            </w:ins>
          </w:p>
        </w:tc>
        <w:tc>
          <w:tcPr>
            <w:tcW w:w="942" w:type="dxa"/>
            <w:tcBorders>
              <w:top w:val="single" w:sz="4" w:space="0" w:color="auto"/>
              <w:bottom w:val="nil"/>
            </w:tcBorders>
          </w:tcPr>
          <w:p w14:paraId="03660329" w14:textId="77777777" w:rsidR="00314FC7" w:rsidRPr="003D1543" w:rsidRDefault="00314FC7" w:rsidP="00265369">
            <w:pPr>
              <w:pStyle w:val="TAC"/>
              <w:rPr>
                <w:ins w:id="26189" w:author="Anritsu" w:date="2025-11-07T10:54:00Z" w16du:dateUtc="2025-11-07T01:54:00Z"/>
                <w:szCs w:val="18"/>
                <w:lang w:eastAsia="zh-CN"/>
              </w:rPr>
            </w:pPr>
            <w:ins w:id="26190" w:author="Anritsu" w:date="2025-11-07T10:54:00Z" w16du:dateUtc="2025-11-07T01:54:00Z">
              <w:r w:rsidRPr="003D1543">
                <w:t>1</w:t>
              </w:r>
            </w:ins>
          </w:p>
        </w:tc>
        <w:tc>
          <w:tcPr>
            <w:tcW w:w="1211" w:type="dxa"/>
            <w:tcBorders>
              <w:top w:val="single" w:sz="4" w:space="0" w:color="auto"/>
            </w:tcBorders>
          </w:tcPr>
          <w:p w14:paraId="7B93F895" w14:textId="77777777" w:rsidR="00314FC7" w:rsidRPr="003D1543" w:rsidRDefault="00314FC7" w:rsidP="00265369">
            <w:pPr>
              <w:pStyle w:val="TAC"/>
              <w:rPr>
                <w:ins w:id="26191" w:author="Anritsu" w:date="2025-11-07T10:54:00Z" w16du:dateUtc="2025-11-07T01:54:00Z"/>
                <w:lang w:eastAsia="ja-JP"/>
              </w:rPr>
            </w:pPr>
            <w:ins w:id="26192" w:author="Anritsu" w:date="2025-11-07T10:54:00Z" w16du:dateUtc="2025-11-07T01:54:00Z">
              <w:r w:rsidRPr="003D1543">
                <w:t>2</w:t>
              </w:r>
            </w:ins>
          </w:p>
        </w:tc>
        <w:tc>
          <w:tcPr>
            <w:tcW w:w="1276" w:type="dxa"/>
          </w:tcPr>
          <w:p w14:paraId="76B47146" w14:textId="77777777" w:rsidR="00314FC7" w:rsidRPr="003D1543" w:rsidRDefault="00314FC7" w:rsidP="00265369">
            <w:pPr>
              <w:pStyle w:val="TAC"/>
              <w:rPr>
                <w:ins w:id="26193" w:author="Anritsu" w:date="2025-11-07T10:54:00Z" w16du:dateUtc="2025-11-07T01:54:00Z"/>
                <w:bCs/>
                <w:szCs w:val="18"/>
                <w:lang w:eastAsia="ja-JP"/>
              </w:rPr>
            </w:pPr>
            <w:ins w:id="26194" w:author="Anritsu" w:date="2025-11-07T10:54:00Z" w16du:dateUtc="2025-11-07T01:54:00Z">
              <w:r w:rsidRPr="003D1543">
                <w:t>5</w:t>
              </w:r>
            </w:ins>
          </w:p>
        </w:tc>
        <w:tc>
          <w:tcPr>
            <w:tcW w:w="3544" w:type="dxa"/>
          </w:tcPr>
          <w:p w14:paraId="036A8218" w14:textId="77777777" w:rsidR="00314FC7" w:rsidRPr="003D1543" w:rsidRDefault="00314FC7" w:rsidP="00265369">
            <w:pPr>
              <w:pStyle w:val="TAC"/>
              <w:rPr>
                <w:ins w:id="26195" w:author="Anritsu" w:date="2025-11-07T10:54:00Z" w16du:dateUtc="2025-11-07T01:54:00Z"/>
                <w:bCs/>
                <w:szCs w:val="18"/>
                <w:lang w:eastAsia="zh-CN"/>
              </w:rPr>
            </w:pPr>
            <w:ins w:id="26196" w:author="Anritsu" w:date="2025-11-07T10:54:00Z" w16du:dateUtc="2025-11-07T01:54:00Z">
              <w:r w:rsidRPr="003D1543">
                <w:t>REFSENS</w:t>
              </w:r>
            </w:ins>
          </w:p>
        </w:tc>
        <w:tc>
          <w:tcPr>
            <w:tcW w:w="1417" w:type="dxa"/>
          </w:tcPr>
          <w:p w14:paraId="280D8958" w14:textId="77777777" w:rsidR="00314FC7" w:rsidRPr="003D1543" w:rsidRDefault="00314FC7" w:rsidP="00265369">
            <w:pPr>
              <w:pStyle w:val="TAC"/>
              <w:rPr>
                <w:ins w:id="26197" w:author="Anritsu" w:date="2025-11-07T10:54:00Z" w16du:dateUtc="2025-11-07T01:54:00Z"/>
                <w:lang w:eastAsia="ja-JP"/>
              </w:rPr>
            </w:pPr>
            <w:ins w:id="26198" w:author="Anritsu" w:date="2025-11-07T10:54:00Z" w16du:dateUtc="2025-11-07T01:54:00Z">
              <w:r w:rsidRPr="003D1543">
                <w:t>N/A</w:t>
              </w:r>
            </w:ins>
          </w:p>
        </w:tc>
      </w:tr>
      <w:tr w:rsidR="00314FC7" w:rsidRPr="003D1543" w14:paraId="49A7BC1E" w14:textId="77777777" w:rsidTr="00265369">
        <w:trPr>
          <w:ins w:id="26199" w:author="Anritsu" w:date="2025-11-07T10:54:00Z"/>
        </w:trPr>
        <w:tc>
          <w:tcPr>
            <w:tcW w:w="2383" w:type="dxa"/>
            <w:tcBorders>
              <w:top w:val="nil"/>
              <w:bottom w:val="nil"/>
            </w:tcBorders>
          </w:tcPr>
          <w:p w14:paraId="75613389" w14:textId="77777777" w:rsidR="00314FC7" w:rsidRPr="003D1543" w:rsidRDefault="00314FC7" w:rsidP="00265369">
            <w:pPr>
              <w:pStyle w:val="TAC"/>
              <w:rPr>
                <w:ins w:id="26200" w:author="Anritsu" w:date="2025-11-07T10:54:00Z" w16du:dateUtc="2025-11-07T01:54:00Z"/>
                <w:szCs w:val="18"/>
                <w:lang w:eastAsia="ja-JP"/>
              </w:rPr>
            </w:pPr>
          </w:p>
        </w:tc>
        <w:tc>
          <w:tcPr>
            <w:tcW w:w="942" w:type="dxa"/>
            <w:tcBorders>
              <w:top w:val="nil"/>
              <w:bottom w:val="nil"/>
            </w:tcBorders>
          </w:tcPr>
          <w:p w14:paraId="2D031318" w14:textId="77777777" w:rsidR="00314FC7" w:rsidRPr="003D1543" w:rsidRDefault="00314FC7" w:rsidP="00265369">
            <w:pPr>
              <w:pStyle w:val="TAC"/>
              <w:rPr>
                <w:ins w:id="26201" w:author="Anritsu" w:date="2025-11-07T10:54:00Z" w16du:dateUtc="2025-11-07T01:54:00Z"/>
                <w:szCs w:val="18"/>
                <w:lang w:eastAsia="zh-CN"/>
              </w:rPr>
            </w:pPr>
          </w:p>
        </w:tc>
        <w:tc>
          <w:tcPr>
            <w:tcW w:w="1211" w:type="dxa"/>
          </w:tcPr>
          <w:p w14:paraId="6A00512A" w14:textId="77777777" w:rsidR="00314FC7" w:rsidRPr="003D1543" w:rsidRDefault="00314FC7" w:rsidP="00265369">
            <w:pPr>
              <w:pStyle w:val="TAC"/>
              <w:rPr>
                <w:ins w:id="26202" w:author="Anritsu" w:date="2025-11-07T10:54:00Z" w16du:dateUtc="2025-11-07T01:54:00Z"/>
                <w:lang w:eastAsia="ja-JP"/>
              </w:rPr>
            </w:pPr>
            <w:ins w:id="26203" w:author="Anritsu" w:date="2025-11-07T10:54:00Z" w16du:dateUtc="2025-11-07T01:54:00Z">
              <w:r w:rsidRPr="003D1543">
                <w:t>5</w:t>
              </w:r>
            </w:ins>
          </w:p>
        </w:tc>
        <w:tc>
          <w:tcPr>
            <w:tcW w:w="1276" w:type="dxa"/>
          </w:tcPr>
          <w:p w14:paraId="2936A31B" w14:textId="77777777" w:rsidR="00314FC7" w:rsidRPr="003D1543" w:rsidRDefault="00314FC7" w:rsidP="00265369">
            <w:pPr>
              <w:pStyle w:val="TAC"/>
              <w:rPr>
                <w:ins w:id="26204" w:author="Anritsu" w:date="2025-11-07T10:54:00Z" w16du:dateUtc="2025-11-07T01:54:00Z"/>
                <w:bCs/>
                <w:szCs w:val="18"/>
                <w:lang w:eastAsia="ja-JP"/>
              </w:rPr>
            </w:pPr>
            <w:ins w:id="26205" w:author="Anritsu" w:date="2025-11-07T10:54:00Z" w16du:dateUtc="2025-11-07T01:54:00Z">
              <w:r w:rsidRPr="003D1543">
                <w:t>5</w:t>
              </w:r>
            </w:ins>
          </w:p>
        </w:tc>
        <w:tc>
          <w:tcPr>
            <w:tcW w:w="3544" w:type="dxa"/>
          </w:tcPr>
          <w:p w14:paraId="301C1D66" w14:textId="77777777" w:rsidR="00314FC7" w:rsidRPr="003D1543" w:rsidRDefault="00314FC7" w:rsidP="00265369">
            <w:pPr>
              <w:pStyle w:val="TAC"/>
              <w:rPr>
                <w:ins w:id="26206" w:author="Anritsu" w:date="2025-11-07T10:54:00Z" w16du:dateUtc="2025-11-07T01:54:00Z"/>
                <w:rFonts w:eastAsiaTheme="minorEastAsia"/>
                <w:bCs/>
                <w:szCs w:val="18"/>
                <w:lang w:eastAsia="ja-JP"/>
              </w:rPr>
            </w:pPr>
            <w:ins w:id="26207" w:author="Anritsu" w:date="2025-11-07T10:54:00Z" w16du:dateUtc="2025-11-07T01:54:00Z">
              <w:r w:rsidRPr="003D1543">
                <w:t xml:space="preserve">REFSENS + </w:t>
              </w:r>
              <w:r w:rsidRPr="003D1543">
                <w:rPr>
                  <w:rFonts w:eastAsiaTheme="minorEastAsia" w:hint="eastAsia"/>
                  <w:lang w:eastAsia="ja-JP"/>
                </w:rPr>
                <w:t>13.6</w:t>
              </w:r>
            </w:ins>
          </w:p>
        </w:tc>
        <w:tc>
          <w:tcPr>
            <w:tcW w:w="1417" w:type="dxa"/>
          </w:tcPr>
          <w:p w14:paraId="41A09CAF" w14:textId="77777777" w:rsidR="00314FC7" w:rsidRPr="003D1543" w:rsidRDefault="00314FC7" w:rsidP="00265369">
            <w:pPr>
              <w:pStyle w:val="TAC"/>
              <w:rPr>
                <w:ins w:id="26208" w:author="Anritsu" w:date="2025-11-07T10:54:00Z" w16du:dateUtc="2025-11-07T01:54:00Z"/>
                <w:lang w:eastAsia="ja-JP"/>
              </w:rPr>
            </w:pPr>
            <w:ins w:id="26209" w:author="Anritsu" w:date="2025-11-07T10:54:00Z" w16du:dateUtc="2025-11-07T01:54:00Z">
              <w:r w:rsidRPr="003D1543">
                <w:t>IMD5</w:t>
              </w:r>
            </w:ins>
          </w:p>
        </w:tc>
      </w:tr>
      <w:tr w:rsidR="00314FC7" w:rsidRPr="003D1543" w14:paraId="5F594860" w14:textId="77777777" w:rsidTr="00265369">
        <w:trPr>
          <w:ins w:id="26210" w:author="Anritsu" w:date="2025-11-07T10:54:00Z"/>
        </w:trPr>
        <w:tc>
          <w:tcPr>
            <w:tcW w:w="2383" w:type="dxa"/>
            <w:tcBorders>
              <w:top w:val="nil"/>
              <w:bottom w:val="nil"/>
            </w:tcBorders>
          </w:tcPr>
          <w:p w14:paraId="42E89CDF" w14:textId="77777777" w:rsidR="00314FC7" w:rsidRPr="003D1543" w:rsidRDefault="00314FC7" w:rsidP="00265369">
            <w:pPr>
              <w:pStyle w:val="TAC"/>
              <w:rPr>
                <w:ins w:id="26211" w:author="Anritsu" w:date="2025-11-07T10:54:00Z" w16du:dateUtc="2025-11-07T01:54:00Z"/>
                <w:szCs w:val="18"/>
                <w:lang w:eastAsia="ja-JP"/>
              </w:rPr>
            </w:pPr>
          </w:p>
        </w:tc>
        <w:tc>
          <w:tcPr>
            <w:tcW w:w="942" w:type="dxa"/>
            <w:tcBorders>
              <w:top w:val="nil"/>
              <w:bottom w:val="single" w:sz="4" w:space="0" w:color="auto"/>
            </w:tcBorders>
          </w:tcPr>
          <w:p w14:paraId="70D6E5E9" w14:textId="77777777" w:rsidR="00314FC7" w:rsidRPr="003D1543" w:rsidRDefault="00314FC7" w:rsidP="00265369">
            <w:pPr>
              <w:pStyle w:val="TAC"/>
              <w:rPr>
                <w:ins w:id="26212" w:author="Anritsu" w:date="2025-11-07T10:54:00Z" w16du:dateUtc="2025-11-07T01:54:00Z"/>
                <w:szCs w:val="18"/>
                <w:lang w:eastAsia="zh-CN"/>
              </w:rPr>
            </w:pPr>
          </w:p>
        </w:tc>
        <w:tc>
          <w:tcPr>
            <w:tcW w:w="1211" w:type="dxa"/>
            <w:tcBorders>
              <w:bottom w:val="single" w:sz="4" w:space="0" w:color="auto"/>
            </w:tcBorders>
          </w:tcPr>
          <w:p w14:paraId="7F3EFFBF" w14:textId="77777777" w:rsidR="00314FC7" w:rsidRPr="003D1543" w:rsidRDefault="00314FC7" w:rsidP="00265369">
            <w:pPr>
              <w:pStyle w:val="TAC"/>
              <w:rPr>
                <w:ins w:id="26213" w:author="Anritsu" w:date="2025-11-07T10:54:00Z" w16du:dateUtc="2025-11-07T01:54:00Z"/>
                <w:lang w:eastAsia="ja-JP"/>
              </w:rPr>
            </w:pPr>
            <w:ins w:id="26214" w:author="Anritsu" w:date="2025-11-07T10:54:00Z" w16du:dateUtc="2025-11-07T01:54:00Z">
              <w:r w:rsidRPr="003D1543">
                <w:t>n77</w:t>
              </w:r>
            </w:ins>
          </w:p>
        </w:tc>
        <w:tc>
          <w:tcPr>
            <w:tcW w:w="1276" w:type="dxa"/>
          </w:tcPr>
          <w:p w14:paraId="2EE63601" w14:textId="77777777" w:rsidR="00314FC7" w:rsidRPr="003D1543" w:rsidRDefault="00314FC7" w:rsidP="00265369">
            <w:pPr>
              <w:pStyle w:val="TAC"/>
              <w:rPr>
                <w:ins w:id="26215" w:author="Anritsu" w:date="2025-11-07T10:54:00Z" w16du:dateUtc="2025-11-07T01:54:00Z"/>
                <w:bCs/>
                <w:szCs w:val="18"/>
                <w:lang w:eastAsia="ja-JP"/>
              </w:rPr>
            </w:pPr>
            <w:ins w:id="26216" w:author="Anritsu" w:date="2025-11-07T10:54:00Z" w16du:dateUtc="2025-11-07T01:54:00Z">
              <w:r w:rsidRPr="003D1543">
                <w:t>10</w:t>
              </w:r>
            </w:ins>
          </w:p>
        </w:tc>
        <w:tc>
          <w:tcPr>
            <w:tcW w:w="3544" w:type="dxa"/>
          </w:tcPr>
          <w:p w14:paraId="50B28254" w14:textId="77777777" w:rsidR="00314FC7" w:rsidRPr="003D1543" w:rsidRDefault="00314FC7" w:rsidP="00265369">
            <w:pPr>
              <w:pStyle w:val="TAC"/>
              <w:rPr>
                <w:ins w:id="26217" w:author="Anritsu" w:date="2025-11-07T10:54:00Z" w16du:dateUtc="2025-11-07T01:54:00Z"/>
                <w:bCs/>
                <w:szCs w:val="18"/>
                <w:lang w:eastAsia="zh-CN"/>
              </w:rPr>
            </w:pPr>
            <w:ins w:id="26218" w:author="Anritsu" w:date="2025-11-07T10:54:00Z" w16du:dateUtc="2025-11-07T01:54:00Z">
              <w:r w:rsidRPr="003D1543">
                <w:t>REFSENS</w:t>
              </w:r>
            </w:ins>
          </w:p>
        </w:tc>
        <w:tc>
          <w:tcPr>
            <w:tcW w:w="1417" w:type="dxa"/>
          </w:tcPr>
          <w:p w14:paraId="6B3EB2AB" w14:textId="77777777" w:rsidR="00314FC7" w:rsidRPr="003D1543" w:rsidRDefault="00314FC7" w:rsidP="00265369">
            <w:pPr>
              <w:pStyle w:val="TAC"/>
              <w:rPr>
                <w:ins w:id="26219" w:author="Anritsu" w:date="2025-11-07T10:54:00Z" w16du:dateUtc="2025-11-07T01:54:00Z"/>
                <w:lang w:eastAsia="ja-JP"/>
              </w:rPr>
            </w:pPr>
            <w:ins w:id="26220" w:author="Anritsu" w:date="2025-11-07T10:54:00Z" w16du:dateUtc="2025-11-07T01:54:00Z">
              <w:r w:rsidRPr="003D1543">
                <w:t>N/A</w:t>
              </w:r>
            </w:ins>
          </w:p>
        </w:tc>
      </w:tr>
      <w:tr w:rsidR="00314FC7" w:rsidRPr="003D1543" w14:paraId="0D822364" w14:textId="77777777" w:rsidTr="00265369">
        <w:trPr>
          <w:ins w:id="26221" w:author="Anritsu" w:date="2025-11-07T10:54:00Z"/>
        </w:trPr>
        <w:tc>
          <w:tcPr>
            <w:tcW w:w="2383" w:type="dxa"/>
            <w:tcBorders>
              <w:top w:val="nil"/>
              <w:bottom w:val="nil"/>
            </w:tcBorders>
          </w:tcPr>
          <w:p w14:paraId="7F3A6742" w14:textId="77777777" w:rsidR="00314FC7" w:rsidRPr="003D1543" w:rsidRDefault="00314FC7" w:rsidP="00265369">
            <w:pPr>
              <w:pStyle w:val="TAC"/>
              <w:rPr>
                <w:ins w:id="26222" w:author="Anritsu" w:date="2025-11-07T10:54:00Z" w16du:dateUtc="2025-11-07T01:54:00Z"/>
                <w:szCs w:val="18"/>
                <w:lang w:eastAsia="ja-JP"/>
              </w:rPr>
            </w:pPr>
          </w:p>
        </w:tc>
        <w:tc>
          <w:tcPr>
            <w:tcW w:w="942" w:type="dxa"/>
            <w:tcBorders>
              <w:top w:val="single" w:sz="4" w:space="0" w:color="auto"/>
              <w:bottom w:val="nil"/>
            </w:tcBorders>
          </w:tcPr>
          <w:p w14:paraId="7E984DC0" w14:textId="77777777" w:rsidR="00314FC7" w:rsidRPr="003D1543" w:rsidRDefault="00314FC7" w:rsidP="00265369">
            <w:pPr>
              <w:pStyle w:val="TAC"/>
              <w:rPr>
                <w:ins w:id="26223" w:author="Anritsu" w:date="2025-11-07T10:54:00Z" w16du:dateUtc="2025-11-07T01:54:00Z"/>
                <w:szCs w:val="18"/>
                <w:lang w:eastAsia="zh-CN"/>
              </w:rPr>
            </w:pPr>
            <w:ins w:id="26224" w:author="Anritsu" w:date="2025-11-07T10:54:00Z" w16du:dateUtc="2025-11-07T01:54:00Z">
              <w:r w:rsidRPr="003D1543">
                <w:t>2</w:t>
              </w:r>
            </w:ins>
          </w:p>
        </w:tc>
        <w:tc>
          <w:tcPr>
            <w:tcW w:w="1211" w:type="dxa"/>
            <w:tcBorders>
              <w:top w:val="single" w:sz="4" w:space="0" w:color="auto"/>
            </w:tcBorders>
          </w:tcPr>
          <w:p w14:paraId="33EBCBD7" w14:textId="77777777" w:rsidR="00314FC7" w:rsidRPr="003D1543" w:rsidRDefault="00314FC7" w:rsidP="00265369">
            <w:pPr>
              <w:pStyle w:val="TAC"/>
              <w:rPr>
                <w:ins w:id="26225" w:author="Anritsu" w:date="2025-11-07T10:54:00Z" w16du:dateUtc="2025-11-07T01:54:00Z"/>
                <w:lang w:eastAsia="ja-JP"/>
              </w:rPr>
            </w:pPr>
            <w:ins w:id="26226" w:author="Anritsu" w:date="2025-11-07T10:54:00Z" w16du:dateUtc="2025-11-07T01:54:00Z">
              <w:r w:rsidRPr="003D1543">
                <w:t>2</w:t>
              </w:r>
            </w:ins>
          </w:p>
        </w:tc>
        <w:tc>
          <w:tcPr>
            <w:tcW w:w="1276" w:type="dxa"/>
          </w:tcPr>
          <w:p w14:paraId="77F7D224" w14:textId="77777777" w:rsidR="00314FC7" w:rsidRPr="003D1543" w:rsidRDefault="00314FC7" w:rsidP="00265369">
            <w:pPr>
              <w:pStyle w:val="TAC"/>
              <w:rPr>
                <w:ins w:id="26227" w:author="Anritsu" w:date="2025-11-07T10:54:00Z" w16du:dateUtc="2025-11-07T01:54:00Z"/>
                <w:bCs/>
                <w:szCs w:val="18"/>
                <w:lang w:eastAsia="ja-JP"/>
              </w:rPr>
            </w:pPr>
            <w:ins w:id="26228" w:author="Anritsu" w:date="2025-11-07T10:54:00Z" w16du:dateUtc="2025-11-07T01:54:00Z">
              <w:r w:rsidRPr="003D1543">
                <w:t>5</w:t>
              </w:r>
            </w:ins>
          </w:p>
        </w:tc>
        <w:tc>
          <w:tcPr>
            <w:tcW w:w="3544" w:type="dxa"/>
          </w:tcPr>
          <w:p w14:paraId="7945A383" w14:textId="77777777" w:rsidR="00314FC7" w:rsidRPr="003D1543" w:rsidRDefault="00314FC7" w:rsidP="00265369">
            <w:pPr>
              <w:pStyle w:val="TAC"/>
              <w:rPr>
                <w:ins w:id="26229" w:author="Anritsu" w:date="2025-11-07T10:54:00Z" w16du:dateUtc="2025-11-07T01:54:00Z"/>
                <w:rFonts w:eastAsiaTheme="minorEastAsia"/>
                <w:bCs/>
                <w:szCs w:val="18"/>
                <w:lang w:eastAsia="ja-JP"/>
              </w:rPr>
            </w:pPr>
            <w:ins w:id="26230" w:author="Anritsu" w:date="2025-11-07T10:54:00Z" w16du:dateUtc="2025-11-07T01:54:00Z">
              <w:r w:rsidRPr="003D1543">
                <w:t xml:space="preserve">REFSENS + </w:t>
              </w:r>
              <w:r w:rsidRPr="003D1543">
                <w:rPr>
                  <w:rFonts w:eastAsiaTheme="minorEastAsia" w:hint="eastAsia"/>
                  <w:lang w:eastAsia="ja-JP"/>
                </w:rPr>
                <w:t>24.8</w:t>
              </w:r>
            </w:ins>
          </w:p>
        </w:tc>
        <w:tc>
          <w:tcPr>
            <w:tcW w:w="1417" w:type="dxa"/>
          </w:tcPr>
          <w:p w14:paraId="7F9EE347" w14:textId="77777777" w:rsidR="00314FC7" w:rsidRPr="003D1543" w:rsidRDefault="00314FC7" w:rsidP="00265369">
            <w:pPr>
              <w:pStyle w:val="TAC"/>
              <w:rPr>
                <w:ins w:id="26231" w:author="Anritsu" w:date="2025-11-07T10:54:00Z" w16du:dateUtc="2025-11-07T01:54:00Z"/>
                <w:lang w:eastAsia="ja-JP"/>
              </w:rPr>
            </w:pPr>
            <w:ins w:id="26232" w:author="Anritsu" w:date="2025-11-07T10:54:00Z" w16du:dateUtc="2025-11-07T01:54:00Z">
              <w:r w:rsidRPr="003D1543">
                <w:t>IMD3</w:t>
              </w:r>
            </w:ins>
          </w:p>
        </w:tc>
      </w:tr>
      <w:tr w:rsidR="00314FC7" w:rsidRPr="003D1543" w14:paraId="44617CDE" w14:textId="77777777" w:rsidTr="00265369">
        <w:trPr>
          <w:ins w:id="26233" w:author="Anritsu" w:date="2025-11-07T10:54:00Z"/>
        </w:trPr>
        <w:tc>
          <w:tcPr>
            <w:tcW w:w="2383" w:type="dxa"/>
            <w:tcBorders>
              <w:top w:val="nil"/>
              <w:bottom w:val="nil"/>
            </w:tcBorders>
          </w:tcPr>
          <w:p w14:paraId="54946BE6" w14:textId="77777777" w:rsidR="00314FC7" w:rsidRPr="003D1543" w:rsidRDefault="00314FC7" w:rsidP="00265369">
            <w:pPr>
              <w:pStyle w:val="TAC"/>
              <w:rPr>
                <w:ins w:id="26234" w:author="Anritsu" w:date="2025-11-07T10:54:00Z" w16du:dateUtc="2025-11-07T01:54:00Z"/>
                <w:szCs w:val="18"/>
                <w:lang w:eastAsia="ja-JP"/>
              </w:rPr>
            </w:pPr>
          </w:p>
        </w:tc>
        <w:tc>
          <w:tcPr>
            <w:tcW w:w="942" w:type="dxa"/>
            <w:tcBorders>
              <w:top w:val="nil"/>
              <w:bottom w:val="nil"/>
            </w:tcBorders>
          </w:tcPr>
          <w:p w14:paraId="5CFC35B6" w14:textId="77777777" w:rsidR="00314FC7" w:rsidRPr="003D1543" w:rsidRDefault="00314FC7" w:rsidP="00265369">
            <w:pPr>
              <w:pStyle w:val="TAC"/>
              <w:rPr>
                <w:ins w:id="26235" w:author="Anritsu" w:date="2025-11-07T10:54:00Z" w16du:dateUtc="2025-11-07T01:54:00Z"/>
                <w:szCs w:val="18"/>
                <w:lang w:eastAsia="zh-CN"/>
              </w:rPr>
            </w:pPr>
          </w:p>
        </w:tc>
        <w:tc>
          <w:tcPr>
            <w:tcW w:w="1211" w:type="dxa"/>
            <w:tcBorders>
              <w:bottom w:val="single" w:sz="4" w:space="0" w:color="auto"/>
            </w:tcBorders>
          </w:tcPr>
          <w:p w14:paraId="52A57B2E" w14:textId="77777777" w:rsidR="00314FC7" w:rsidRPr="003D1543" w:rsidRDefault="00314FC7" w:rsidP="00265369">
            <w:pPr>
              <w:pStyle w:val="TAC"/>
              <w:rPr>
                <w:ins w:id="26236" w:author="Anritsu" w:date="2025-11-07T10:54:00Z" w16du:dateUtc="2025-11-07T01:54:00Z"/>
                <w:lang w:eastAsia="ja-JP"/>
              </w:rPr>
            </w:pPr>
            <w:ins w:id="26237" w:author="Anritsu" w:date="2025-11-07T10:54:00Z" w16du:dateUtc="2025-11-07T01:54:00Z">
              <w:r w:rsidRPr="003D1543">
                <w:t>5</w:t>
              </w:r>
            </w:ins>
          </w:p>
        </w:tc>
        <w:tc>
          <w:tcPr>
            <w:tcW w:w="1276" w:type="dxa"/>
            <w:tcBorders>
              <w:bottom w:val="single" w:sz="4" w:space="0" w:color="auto"/>
            </w:tcBorders>
          </w:tcPr>
          <w:p w14:paraId="31737B6A" w14:textId="77777777" w:rsidR="00314FC7" w:rsidRPr="003D1543" w:rsidRDefault="00314FC7" w:rsidP="00265369">
            <w:pPr>
              <w:pStyle w:val="TAC"/>
              <w:rPr>
                <w:ins w:id="26238" w:author="Anritsu" w:date="2025-11-07T10:54:00Z" w16du:dateUtc="2025-11-07T01:54:00Z"/>
                <w:bCs/>
                <w:szCs w:val="18"/>
                <w:lang w:eastAsia="ja-JP"/>
              </w:rPr>
            </w:pPr>
            <w:ins w:id="26239" w:author="Anritsu" w:date="2025-11-07T10:54:00Z" w16du:dateUtc="2025-11-07T01:54:00Z">
              <w:r w:rsidRPr="003D1543">
                <w:t>5</w:t>
              </w:r>
            </w:ins>
          </w:p>
        </w:tc>
        <w:tc>
          <w:tcPr>
            <w:tcW w:w="3544" w:type="dxa"/>
            <w:tcBorders>
              <w:bottom w:val="single" w:sz="4" w:space="0" w:color="auto"/>
            </w:tcBorders>
          </w:tcPr>
          <w:p w14:paraId="365253F8" w14:textId="77777777" w:rsidR="00314FC7" w:rsidRPr="003D1543" w:rsidRDefault="00314FC7" w:rsidP="00265369">
            <w:pPr>
              <w:pStyle w:val="TAC"/>
              <w:rPr>
                <w:ins w:id="26240" w:author="Anritsu" w:date="2025-11-07T10:54:00Z" w16du:dateUtc="2025-11-07T01:54:00Z"/>
                <w:bCs/>
                <w:szCs w:val="18"/>
                <w:lang w:eastAsia="zh-CN"/>
              </w:rPr>
            </w:pPr>
            <w:ins w:id="26241" w:author="Anritsu" w:date="2025-11-07T10:54:00Z" w16du:dateUtc="2025-11-07T01:54:00Z">
              <w:r w:rsidRPr="003D1543">
                <w:t>REFSENS</w:t>
              </w:r>
            </w:ins>
          </w:p>
        </w:tc>
        <w:tc>
          <w:tcPr>
            <w:tcW w:w="1417" w:type="dxa"/>
          </w:tcPr>
          <w:p w14:paraId="0F6C2F5B" w14:textId="77777777" w:rsidR="00314FC7" w:rsidRPr="003D1543" w:rsidRDefault="00314FC7" w:rsidP="00265369">
            <w:pPr>
              <w:pStyle w:val="TAC"/>
              <w:rPr>
                <w:ins w:id="26242" w:author="Anritsu" w:date="2025-11-07T10:54:00Z" w16du:dateUtc="2025-11-07T01:54:00Z"/>
                <w:lang w:eastAsia="ja-JP"/>
              </w:rPr>
            </w:pPr>
            <w:ins w:id="26243" w:author="Anritsu" w:date="2025-11-07T10:54:00Z" w16du:dateUtc="2025-11-07T01:54:00Z">
              <w:r w:rsidRPr="003D1543">
                <w:t>N/A</w:t>
              </w:r>
            </w:ins>
          </w:p>
        </w:tc>
      </w:tr>
      <w:tr w:rsidR="00314FC7" w:rsidRPr="003D1543" w14:paraId="6C71C686" w14:textId="77777777" w:rsidTr="00265369">
        <w:trPr>
          <w:ins w:id="26244" w:author="Anritsu" w:date="2025-11-07T10:54:00Z"/>
        </w:trPr>
        <w:tc>
          <w:tcPr>
            <w:tcW w:w="2383" w:type="dxa"/>
            <w:tcBorders>
              <w:top w:val="nil"/>
              <w:bottom w:val="single" w:sz="4" w:space="0" w:color="auto"/>
            </w:tcBorders>
          </w:tcPr>
          <w:p w14:paraId="6B001D13" w14:textId="77777777" w:rsidR="00314FC7" w:rsidRPr="003D1543" w:rsidRDefault="00314FC7" w:rsidP="00265369">
            <w:pPr>
              <w:pStyle w:val="TAC"/>
              <w:rPr>
                <w:ins w:id="26245" w:author="Anritsu" w:date="2025-11-07T10:54:00Z" w16du:dateUtc="2025-11-07T01:54:00Z"/>
                <w:szCs w:val="18"/>
                <w:lang w:eastAsia="ja-JP"/>
              </w:rPr>
            </w:pPr>
          </w:p>
        </w:tc>
        <w:tc>
          <w:tcPr>
            <w:tcW w:w="942" w:type="dxa"/>
            <w:tcBorders>
              <w:top w:val="nil"/>
              <w:bottom w:val="single" w:sz="4" w:space="0" w:color="auto"/>
            </w:tcBorders>
          </w:tcPr>
          <w:p w14:paraId="7E68463A" w14:textId="77777777" w:rsidR="00314FC7" w:rsidRPr="003D1543" w:rsidRDefault="00314FC7" w:rsidP="00265369">
            <w:pPr>
              <w:pStyle w:val="TAC"/>
              <w:rPr>
                <w:ins w:id="26246" w:author="Anritsu" w:date="2025-11-07T10:54:00Z" w16du:dateUtc="2025-11-07T01:54:00Z"/>
                <w:szCs w:val="18"/>
                <w:lang w:eastAsia="zh-CN"/>
              </w:rPr>
            </w:pPr>
          </w:p>
        </w:tc>
        <w:tc>
          <w:tcPr>
            <w:tcW w:w="1211" w:type="dxa"/>
            <w:tcBorders>
              <w:top w:val="single" w:sz="4" w:space="0" w:color="auto"/>
            </w:tcBorders>
          </w:tcPr>
          <w:p w14:paraId="015B27AB" w14:textId="77777777" w:rsidR="00314FC7" w:rsidRPr="003D1543" w:rsidRDefault="00314FC7" w:rsidP="00265369">
            <w:pPr>
              <w:pStyle w:val="TAC"/>
              <w:rPr>
                <w:ins w:id="26247" w:author="Anritsu" w:date="2025-11-07T10:54:00Z" w16du:dateUtc="2025-11-07T01:54:00Z"/>
                <w:lang w:eastAsia="ja-JP"/>
              </w:rPr>
            </w:pPr>
            <w:ins w:id="26248" w:author="Anritsu" w:date="2025-11-07T10:54:00Z" w16du:dateUtc="2025-11-07T01:54:00Z">
              <w:r w:rsidRPr="003D1543">
                <w:t>n77</w:t>
              </w:r>
            </w:ins>
          </w:p>
        </w:tc>
        <w:tc>
          <w:tcPr>
            <w:tcW w:w="1276" w:type="dxa"/>
          </w:tcPr>
          <w:p w14:paraId="210D83B2" w14:textId="77777777" w:rsidR="00314FC7" w:rsidRPr="003D1543" w:rsidRDefault="00314FC7" w:rsidP="00265369">
            <w:pPr>
              <w:pStyle w:val="TAC"/>
              <w:rPr>
                <w:ins w:id="26249" w:author="Anritsu" w:date="2025-11-07T10:54:00Z" w16du:dateUtc="2025-11-07T01:54:00Z"/>
                <w:bCs/>
                <w:szCs w:val="18"/>
                <w:lang w:eastAsia="ja-JP"/>
              </w:rPr>
            </w:pPr>
            <w:ins w:id="26250" w:author="Anritsu" w:date="2025-11-07T10:54:00Z" w16du:dateUtc="2025-11-07T01:54:00Z">
              <w:r w:rsidRPr="003D1543">
                <w:t>10</w:t>
              </w:r>
            </w:ins>
          </w:p>
        </w:tc>
        <w:tc>
          <w:tcPr>
            <w:tcW w:w="3544" w:type="dxa"/>
          </w:tcPr>
          <w:p w14:paraId="1E81FC77" w14:textId="77777777" w:rsidR="00314FC7" w:rsidRPr="003D1543" w:rsidRDefault="00314FC7" w:rsidP="00265369">
            <w:pPr>
              <w:pStyle w:val="TAC"/>
              <w:rPr>
                <w:ins w:id="26251" w:author="Anritsu" w:date="2025-11-07T10:54:00Z" w16du:dateUtc="2025-11-07T01:54:00Z"/>
                <w:bCs/>
                <w:szCs w:val="18"/>
                <w:lang w:eastAsia="zh-CN"/>
              </w:rPr>
            </w:pPr>
            <w:ins w:id="26252" w:author="Anritsu" w:date="2025-11-07T10:54:00Z" w16du:dateUtc="2025-11-07T01:54:00Z">
              <w:r w:rsidRPr="003D1543">
                <w:t>REFSENS</w:t>
              </w:r>
            </w:ins>
          </w:p>
        </w:tc>
        <w:tc>
          <w:tcPr>
            <w:tcW w:w="1417" w:type="dxa"/>
          </w:tcPr>
          <w:p w14:paraId="7BBF1411" w14:textId="77777777" w:rsidR="00314FC7" w:rsidRPr="003D1543" w:rsidRDefault="00314FC7" w:rsidP="00265369">
            <w:pPr>
              <w:pStyle w:val="TAC"/>
              <w:rPr>
                <w:ins w:id="26253" w:author="Anritsu" w:date="2025-11-07T10:54:00Z" w16du:dateUtc="2025-11-07T01:54:00Z"/>
                <w:lang w:eastAsia="ja-JP"/>
              </w:rPr>
            </w:pPr>
            <w:ins w:id="26254" w:author="Anritsu" w:date="2025-11-07T10:54:00Z" w16du:dateUtc="2025-11-07T01:54:00Z">
              <w:r w:rsidRPr="003D1543">
                <w:t>N/A</w:t>
              </w:r>
            </w:ins>
          </w:p>
        </w:tc>
      </w:tr>
      <w:tr w:rsidR="00314FC7" w:rsidRPr="003D1543" w14:paraId="3DBDEE00" w14:textId="77777777" w:rsidTr="00265369">
        <w:trPr>
          <w:ins w:id="26255" w:author="Anritsu" w:date="2025-11-07T10:54:00Z"/>
        </w:trPr>
        <w:tc>
          <w:tcPr>
            <w:tcW w:w="2383" w:type="dxa"/>
            <w:tcBorders>
              <w:top w:val="single" w:sz="4" w:space="0" w:color="auto"/>
              <w:bottom w:val="nil"/>
            </w:tcBorders>
          </w:tcPr>
          <w:p w14:paraId="63D9EBF4" w14:textId="77777777" w:rsidR="00314FC7" w:rsidRPr="003D1543" w:rsidRDefault="00314FC7" w:rsidP="00265369">
            <w:pPr>
              <w:pStyle w:val="TAC"/>
              <w:rPr>
                <w:ins w:id="26256" w:author="Anritsu" w:date="2025-11-07T10:54:00Z" w16du:dateUtc="2025-11-07T01:54:00Z"/>
                <w:szCs w:val="18"/>
                <w:lang w:eastAsia="ja-JP"/>
              </w:rPr>
            </w:pPr>
            <w:ins w:id="26257" w:author="Anritsu" w:date="2025-11-07T10:54:00Z" w16du:dateUtc="2025-11-07T01:54:00Z">
              <w:r w:rsidRPr="003D1543">
                <w:t>DC_2A-13A_n77A</w:t>
              </w:r>
            </w:ins>
          </w:p>
        </w:tc>
        <w:tc>
          <w:tcPr>
            <w:tcW w:w="942" w:type="dxa"/>
            <w:tcBorders>
              <w:top w:val="single" w:sz="4" w:space="0" w:color="auto"/>
              <w:bottom w:val="nil"/>
            </w:tcBorders>
          </w:tcPr>
          <w:p w14:paraId="3A3DD16C" w14:textId="77777777" w:rsidR="00314FC7" w:rsidRPr="003D1543" w:rsidRDefault="00314FC7" w:rsidP="00265369">
            <w:pPr>
              <w:pStyle w:val="TAC"/>
              <w:rPr>
                <w:ins w:id="26258" w:author="Anritsu" w:date="2025-11-07T10:54:00Z" w16du:dateUtc="2025-11-07T01:54:00Z"/>
                <w:szCs w:val="18"/>
                <w:lang w:eastAsia="zh-CN"/>
              </w:rPr>
            </w:pPr>
            <w:ins w:id="26259" w:author="Anritsu" w:date="2025-11-07T10:54:00Z" w16du:dateUtc="2025-11-07T01:54:00Z">
              <w:r w:rsidRPr="003D1543">
                <w:t>1</w:t>
              </w:r>
            </w:ins>
          </w:p>
        </w:tc>
        <w:tc>
          <w:tcPr>
            <w:tcW w:w="1211" w:type="dxa"/>
            <w:tcBorders>
              <w:top w:val="single" w:sz="4" w:space="0" w:color="auto"/>
              <w:bottom w:val="single" w:sz="4" w:space="0" w:color="auto"/>
            </w:tcBorders>
          </w:tcPr>
          <w:p w14:paraId="7097F7A5" w14:textId="77777777" w:rsidR="00314FC7" w:rsidRPr="003D1543" w:rsidRDefault="00314FC7" w:rsidP="00265369">
            <w:pPr>
              <w:pStyle w:val="TAC"/>
              <w:rPr>
                <w:ins w:id="26260" w:author="Anritsu" w:date="2025-11-07T10:54:00Z" w16du:dateUtc="2025-11-07T01:54:00Z"/>
                <w:lang w:eastAsia="ja-JP"/>
              </w:rPr>
            </w:pPr>
            <w:ins w:id="26261" w:author="Anritsu" w:date="2025-11-07T10:54:00Z" w16du:dateUtc="2025-11-07T01:54:00Z">
              <w:r w:rsidRPr="003D1543">
                <w:t>2</w:t>
              </w:r>
            </w:ins>
          </w:p>
        </w:tc>
        <w:tc>
          <w:tcPr>
            <w:tcW w:w="1276" w:type="dxa"/>
            <w:tcBorders>
              <w:bottom w:val="single" w:sz="4" w:space="0" w:color="auto"/>
            </w:tcBorders>
          </w:tcPr>
          <w:p w14:paraId="110465DD" w14:textId="77777777" w:rsidR="00314FC7" w:rsidRPr="003D1543" w:rsidRDefault="00314FC7" w:rsidP="00265369">
            <w:pPr>
              <w:pStyle w:val="TAC"/>
              <w:rPr>
                <w:ins w:id="26262" w:author="Anritsu" w:date="2025-11-07T10:54:00Z" w16du:dateUtc="2025-11-07T01:54:00Z"/>
                <w:bCs/>
                <w:szCs w:val="18"/>
                <w:lang w:eastAsia="ja-JP"/>
              </w:rPr>
            </w:pPr>
            <w:ins w:id="26263" w:author="Anritsu" w:date="2025-11-07T10:54:00Z" w16du:dateUtc="2025-11-07T01:54:00Z">
              <w:r w:rsidRPr="003D1543">
                <w:t>5</w:t>
              </w:r>
            </w:ins>
          </w:p>
        </w:tc>
        <w:tc>
          <w:tcPr>
            <w:tcW w:w="3544" w:type="dxa"/>
            <w:tcBorders>
              <w:bottom w:val="single" w:sz="4" w:space="0" w:color="auto"/>
            </w:tcBorders>
          </w:tcPr>
          <w:p w14:paraId="70C47891" w14:textId="77777777" w:rsidR="00314FC7" w:rsidRPr="003D1543" w:rsidRDefault="00314FC7" w:rsidP="00265369">
            <w:pPr>
              <w:pStyle w:val="TAC"/>
              <w:rPr>
                <w:ins w:id="26264" w:author="Anritsu" w:date="2025-11-07T10:54:00Z" w16du:dateUtc="2025-11-07T01:54:00Z"/>
                <w:rFonts w:eastAsiaTheme="minorEastAsia"/>
                <w:bCs/>
                <w:szCs w:val="18"/>
                <w:lang w:eastAsia="ja-JP"/>
              </w:rPr>
            </w:pPr>
            <w:ins w:id="26265" w:author="Anritsu" w:date="2025-11-07T10:54:00Z" w16du:dateUtc="2025-11-07T01:54:00Z">
              <w:r w:rsidRPr="003D1543">
                <w:t xml:space="preserve">REFSENS + </w:t>
              </w:r>
              <w:r w:rsidRPr="003D1543">
                <w:rPr>
                  <w:rFonts w:eastAsiaTheme="minorEastAsia" w:hint="eastAsia"/>
                  <w:lang w:eastAsia="ja-JP"/>
                </w:rPr>
                <w:t>24.2</w:t>
              </w:r>
            </w:ins>
          </w:p>
        </w:tc>
        <w:tc>
          <w:tcPr>
            <w:tcW w:w="1417" w:type="dxa"/>
          </w:tcPr>
          <w:p w14:paraId="3C52561A" w14:textId="77777777" w:rsidR="00314FC7" w:rsidRPr="003D1543" w:rsidRDefault="00314FC7" w:rsidP="00265369">
            <w:pPr>
              <w:pStyle w:val="TAC"/>
              <w:rPr>
                <w:ins w:id="26266" w:author="Anritsu" w:date="2025-11-07T10:54:00Z" w16du:dateUtc="2025-11-07T01:54:00Z"/>
                <w:lang w:eastAsia="ja-JP"/>
              </w:rPr>
            </w:pPr>
            <w:ins w:id="26267" w:author="Anritsu" w:date="2025-11-07T10:54:00Z" w16du:dateUtc="2025-11-07T01:54:00Z">
              <w:r w:rsidRPr="003D1543">
                <w:t>IMD3</w:t>
              </w:r>
            </w:ins>
          </w:p>
        </w:tc>
      </w:tr>
      <w:tr w:rsidR="00314FC7" w:rsidRPr="003D1543" w14:paraId="10B1AF16" w14:textId="77777777" w:rsidTr="00265369">
        <w:trPr>
          <w:ins w:id="26268" w:author="Anritsu" w:date="2025-11-07T10:54:00Z"/>
        </w:trPr>
        <w:tc>
          <w:tcPr>
            <w:tcW w:w="2383" w:type="dxa"/>
            <w:tcBorders>
              <w:top w:val="nil"/>
              <w:bottom w:val="nil"/>
            </w:tcBorders>
          </w:tcPr>
          <w:p w14:paraId="3A604593" w14:textId="77777777" w:rsidR="00314FC7" w:rsidRPr="003D1543" w:rsidRDefault="00314FC7" w:rsidP="00265369">
            <w:pPr>
              <w:pStyle w:val="TAC"/>
              <w:rPr>
                <w:ins w:id="26269" w:author="Anritsu" w:date="2025-11-07T10:54:00Z" w16du:dateUtc="2025-11-07T01:54:00Z"/>
                <w:szCs w:val="18"/>
                <w:lang w:eastAsia="ja-JP"/>
              </w:rPr>
            </w:pPr>
          </w:p>
        </w:tc>
        <w:tc>
          <w:tcPr>
            <w:tcW w:w="942" w:type="dxa"/>
            <w:tcBorders>
              <w:top w:val="nil"/>
              <w:bottom w:val="nil"/>
            </w:tcBorders>
          </w:tcPr>
          <w:p w14:paraId="1A59EE7F" w14:textId="77777777" w:rsidR="00314FC7" w:rsidRPr="003D1543" w:rsidRDefault="00314FC7" w:rsidP="00265369">
            <w:pPr>
              <w:pStyle w:val="TAC"/>
              <w:rPr>
                <w:ins w:id="26270" w:author="Anritsu" w:date="2025-11-07T10:54:00Z" w16du:dateUtc="2025-11-07T01:54:00Z"/>
                <w:szCs w:val="18"/>
                <w:lang w:eastAsia="zh-CN"/>
              </w:rPr>
            </w:pPr>
          </w:p>
        </w:tc>
        <w:tc>
          <w:tcPr>
            <w:tcW w:w="1211" w:type="dxa"/>
            <w:tcBorders>
              <w:top w:val="single" w:sz="4" w:space="0" w:color="auto"/>
            </w:tcBorders>
          </w:tcPr>
          <w:p w14:paraId="071F4CAA" w14:textId="77777777" w:rsidR="00314FC7" w:rsidRPr="003D1543" w:rsidRDefault="00314FC7" w:rsidP="00265369">
            <w:pPr>
              <w:pStyle w:val="TAC"/>
              <w:rPr>
                <w:ins w:id="26271" w:author="Anritsu" w:date="2025-11-07T10:54:00Z" w16du:dateUtc="2025-11-07T01:54:00Z"/>
                <w:lang w:eastAsia="ja-JP"/>
              </w:rPr>
            </w:pPr>
            <w:ins w:id="26272" w:author="Anritsu" w:date="2025-11-07T10:54:00Z" w16du:dateUtc="2025-11-07T01:54:00Z">
              <w:r w:rsidRPr="003D1543">
                <w:t>13</w:t>
              </w:r>
            </w:ins>
          </w:p>
        </w:tc>
        <w:tc>
          <w:tcPr>
            <w:tcW w:w="1276" w:type="dxa"/>
          </w:tcPr>
          <w:p w14:paraId="56CCD705" w14:textId="77777777" w:rsidR="00314FC7" w:rsidRPr="003D1543" w:rsidRDefault="00314FC7" w:rsidP="00265369">
            <w:pPr>
              <w:pStyle w:val="TAC"/>
              <w:rPr>
                <w:ins w:id="26273" w:author="Anritsu" w:date="2025-11-07T10:54:00Z" w16du:dateUtc="2025-11-07T01:54:00Z"/>
                <w:bCs/>
                <w:szCs w:val="18"/>
                <w:lang w:eastAsia="ja-JP"/>
              </w:rPr>
            </w:pPr>
            <w:ins w:id="26274" w:author="Anritsu" w:date="2025-11-07T10:54:00Z" w16du:dateUtc="2025-11-07T01:54:00Z">
              <w:r w:rsidRPr="003D1543">
                <w:t>5</w:t>
              </w:r>
            </w:ins>
          </w:p>
        </w:tc>
        <w:tc>
          <w:tcPr>
            <w:tcW w:w="3544" w:type="dxa"/>
          </w:tcPr>
          <w:p w14:paraId="0B61BCAD" w14:textId="77777777" w:rsidR="00314FC7" w:rsidRPr="003D1543" w:rsidRDefault="00314FC7" w:rsidP="00265369">
            <w:pPr>
              <w:pStyle w:val="TAC"/>
              <w:rPr>
                <w:ins w:id="26275" w:author="Anritsu" w:date="2025-11-07T10:54:00Z" w16du:dateUtc="2025-11-07T01:54:00Z"/>
                <w:bCs/>
                <w:szCs w:val="18"/>
                <w:lang w:eastAsia="zh-CN"/>
              </w:rPr>
            </w:pPr>
            <w:ins w:id="26276" w:author="Anritsu" w:date="2025-11-07T10:54:00Z" w16du:dateUtc="2025-11-07T01:54:00Z">
              <w:r w:rsidRPr="003D1543">
                <w:t>REFSENS</w:t>
              </w:r>
            </w:ins>
          </w:p>
        </w:tc>
        <w:tc>
          <w:tcPr>
            <w:tcW w:w="1417" w:type="dxa"/>
          </w:tcPr>
          <w:p w14:paraId="3F8FF4DE" w14:textId="77777777" w:rsidR="00314FC7" w:rsidRPr="003D1543" w:rsidRDefault="00314FC7" w:rsidP="00265369">
            <w:pPr>
              <w:pStyle w:val="TAC"/>
              <w:rPr>
                <w:ins w:id="26277" w:author="Anritsu" w:date="2025-11-07T10:54:00Z" w16du:dateUtc="2025-11-07T01:54:00Z"/>
                <w:lang w:eastAsia="ja-JP"/>
              </w:rPr>
            </w:pPr>
            <w:ins w:id="26278" w:author="Anritsu" w:date="2025-11-07T10:54:00Z" w16du:dateUtc="2025-11-07T01:54:00Z">
              <w:r w:rsidRPr="003D1543">
                <w:t>N/A</w:t>
              </w:r>
            </w:ins>
          </w:p>
        </w:tc>
      </w:tr>
      <w:tr w:rsidR="00314FC7" w:rsidRPr="003D1543" w14:paraId="662DC193" w14:textId="77777777" w:rsidTr="00265369">
        <w:trPr>
          <w:ins w:id="26279" w:author="Anritsu" w:date="2025-11-07T10:54:00Z"/>
        </w:trPr>
        <w:tc>
          <w:tcPr>
            <w:tcW w:w="2383" w:type="dxa"/>
            <w:tcBorders>
              <w:top w:val="nil"/>
              <w:bottom w:val="single" w:sz="4" w:space="0" w:color="auto"/>
            </w:tcBorders>
          </w:tcPr>
          <w:p w14:paraId="0B968895" w14:textId="77777777" w:rsidR="00314FC7" w:rsidRPr="003D1543" w:rsidRDefault="00314FC7" w:rsidP="00265369">
            <w:pPr>
              <w:pStyle w:val="TAC"/>
              <w:rPr>
                <w:ins w:id="26280" w:author="Anritsu" w:date="2025-11-07T10:54:00Z" w16du:dateUtc="2025-11-07T01:54:00Z"/>
                <w:szCs w:val="18"/>
                <w:lang w:eastAsia="ja-JP"/>
              </w:rPr>
            </w:pPr>
          </w:p>
        </w:tc>
        <w:tc>
          <w:tcPr>
            <w:tcW w:w="942" w:type="dxa"/>
            <w:tcBorders>
              <w:top w:val="nil"/>
              <w:bottom w:val="single" w:sz="4" w:space="0" w:color="auto"/>
            </w:tcBorders>
          </w:tcPr>
          <w:p w14:paraId="29026857" w14:textId="77777777" w:rsidR="00314FC7" w:rsidRPr="003D1543" w:rsidRDefault="00314FC7" w:rsidP="00265369">
            <w:pPr>
              <w:pStyle w:val="TAC"/>
              <w:rPr>
                <w:ins w:id="26281" w:author="Anritsu" w:date="2025-11-07T10:54:00Z" w16du:dateUtc="2025-11-07T01:54:00Z"/>
                <w:szCs w:val="18"/>
                <w:lang w:eastAsia="zh-CN"/>
              </w:rPr>
            </w:pPr>
          </w:p>
        </w:tc>
        <w:tc>
          <w:tcPr>
            <w:tcW w:w="1211" w:type="dxa"/>
          </w:tcPr>
          <w:p w14:paraId="5C698B86" w14:textId="77777777" w:rsidR="00314FC7" w:rsidRPr="003D1543" w:rsidRDefault="00314FC7" w:rsidP="00265369">
            <w:pPr>
              <w:pStyle w:val="TAC"/>
              <w:rPr>
                <w:ins w:id="26282" w:author="Anritsu" w:date="2025-11-07T10:54:00Z" w16du:dateUtc="2025-11-07T01:54:00Z"/>
                <w:lang w:eastAsia="ja-JP"/>
              </w:rPr>
            </w:pPr>
            <w:ins w:id="26283" w:author="Anritsu" w:date="2025-11-07T10:54:00Z" w16du:dateUtc="2025-11-07T01:54:00Z">
              <w:r w:rsidRPr="003D1543">
                <w:t>n77</w:t>
              </w:r>
            </w:ins>
          </w:p>
        </w:tc>
        <w:tc>
          <w:tcPr>
            <w:tcW w:w="1276" w:type="dxa"/>
          </w:tcPr>
          <w:p w14:paraId="581A7D2D" w14:textId="77777777" w:rsidR="00314FC7" w:rsidRPr="003D1543" w:rsidRDefault="00314FC7" w:rsidP="00265369">
            <w:pPr>
              <w:pStyle w:val="TAC"/>
              <w:rPr>
                <w:ins w:id="26284" w:author="Anritsu" w:date="2025-11-07T10:54:00Z" w16du:dateUtc="2025-11-07T01:54:00Z"/>
                <w:bCs/>
                <w:szCs w:val="18"/>
                <w:lang w:eastAsia="ja-JP"/>
              </w:rPr>
            </w:pPr>
            <w:ins w:id="26285" w:author="Anritsu" w:date="2025-11-07T10:54:00Z" w16du:dateUtc="2025-11-07T01:54:00Z">
              <w:r w:rsidRPr="003D1543">
                <w:t>10</w:t>
              </w:r>
            </w:ins>
          </w:p>
        </w:tc>
        <w:tc>
          <w:tcPr>
            <w:tcW w:w="3544" w:type="dxa"/>
          </w:tcPr>
          <w:p w14:paraId="0B411DF6" w14:textId="77777777" w:rsidR="00314FC7" w:rsidRPr="003D1543" w:rsidRDefault="00314FC7" w:rsidP="00265369">
            <w:pPr>
              <w:pStyle w:val="TAC"/>
              <w:rPr>
                <w:ins w:id="26286" w:author="Anritsu" w:date="2025-11-07T10:54:00Z" w16du:dateUtc="2025-11-07T01:54:00Z"/>
                <w:bCs/>
                <w:szCs w:val="18"/>
                <w:lang w:eastAsia="zh-CN"/>
              </w:rPr>
            </w:pPr>
            <w:ins w:id="26287" w:author="Anritsu" w:date="2025-11-07T10:54:00Z" w16du:dateUtc="2025-11-07T01:54:00Z">
              <w:r w:rsidRPr="003D1543">
                <w:t>REFSENS</w:t>
              </w:r>
            </w:ins>
          </w:p>
        </w:tc>
        <w:tc>
          <w:tcPr>
            <w:tcW w:w="1417" w:type="dxa"/>
          </w:tcPr>
          <w:p w14:paraId="5C272E72" w14:textId="77777777" w:rsidR="00314FC7" w:rsidRPr="003D1543" w:rsidRDefault="00314FC7" w:rsidP="00265369">
            <w:pPr>
              <w:pStyle w:val="TAC"/>
              <w:rPr>
                <w:ins w:id="26288" w:author="Anritsu" w:date="2025-11-07T10:54:00Z" w16du:dateUtc="2025-11-07T01:54:00Z"/>
                <w:lang w:eastAsia="ja-JP"/>
              </w:rPr>
            </w:pPr>
            <w:ins w:id="26289" w:author="Anritsu" w:date="2025-11-07T10:54:00Z" w16du:dateUtc="2025-11-07T01:54:00Z">
              <w:r w:rsidRPr="003D1543">
                <w:t>N/A</w:t>
              </w:r>
            </w:ins>
          </w:p>
        </w:tc>
      </w:tr>
      <w:tr w:rsidR="00314FC7" w:rsidRPr="003D1543" w14:paraId="30531FAC" w14:textId="77777777" w:rsidTr="00265369">
        <w:trPr>
          <w:ins w:id="26290" w:author="Anritsu" w:date="2025-11-07T10:54:00Z"/>
        </w:trPr>
        <w:tc>
          <w:tcPr>
            <w:tcW w:w="2383" w:type="dxa"/>
            <w:tcBorders>
              <w:top w:val="single" w:sz="4" w:space="0" w:color="auto"/>
              <w:bottom w:val="nil"/>
            </w:tcBorders>
            <w:vAlign w:val="center"/>
          </w:tcPr>
          <w:p w14:paraId="04680F67" w14:textId="77777777" w:rsidR="00314FC7" w:rsidRPr="003D1543" w:rsidRDefault="00314FC7" w:rsidP="00265369">
            <w:pPr>
              <w:pStyle w:val="TAC"/>
              <w:rPr>
                <w:ins w:id="26291" w:author="Anritsu" w:date="2025-11-07T10:54:00Z" w16du:dateUtc="2025-11-07T01:54:00Z"/>
                <w:szCs w:val="18"/>
                <w:lang w:eastAsia="ja-JP"/>
              </w:rPr>
            </w:pPr>
            <w:ins w:id="26292" w:author="Anritsu" w:date="2025-11-07T10:54:00Z" w16du:dateUtc="2025-11-07T01:54:00Z">
              <w:r w:rsidRPr="003D1543">
                <w:rPr>
                  <w:rFonts w:eastAsia="游ゴシック" w:cs="Arial"/>
                  <w:color w:val="000000"/>
                  <w:szCs w:val="18"/>
                </w:rPr>
                <w:t>DC_2A-14A_n77A</w:t>
              </w:r>
            </w:ins>
          </w:p>
        </w:tc>
        <w:tc>
          <w:tcPr>
            <w:tcW w:w="942" w:type="dxa"/>
            <w:tcBorders>
              <w:top w:val="single" w:sz="4" w:space="0" w:color="auto"/>
              <w:bottom w:val="nil"/>
            </w:tcBorders>
            <w:vAlign w:val="center"/>
          </w:tcPr>
          <w:p w14:paraId="2723A495" w14:textId="77777777" w:rsidR="00314FC7" w:rsidRPr="003D1543" w:rsidRDefault="00314FC7" w:rsidP="00265369">
            <w:pPr>
              <w:pStyle w:val="TAC"/>
              <w:rPr>
                <w:ins w:id="26293" w:author="Anritsu" w:date="2025-11-07T10:54:00Z" w16du:dateUtc="2025-11-07T01:54:00Z"/>
                <w:szCs w:val="18"/>
                <w:lang w:eastAsia="zh-CN"/>
              </w:rPr>
            </w:pPr>
            <w:ins w:id="26294" w:author="Anritsu" w:date="2025-11-07T10:54:00Z" w16du:dateUtc="2025-11-07T01:54:00Z">
              <w:r w:rsidRPr="003D1543">
                <w:rPr>
                  <w:rFonts w:eastAsia="游ゴシック" w:cs="Arial"/>
                  <w:color w:val="000000"/>
                  <w:szCs w:val="18"/>
                </w:rPr>
                <w:t>1</w:t>
              </w:r>
            </w:ins>
          </w:p>
        </w:tc>
        <w:tc>
          <w:tcPr>
            <w:tcW w:w="1211" w:type="dxa"/>
            <w:tcBorders>
              <w:top w:val="single" w:sz="4" w:space="0" w:color="auto"/>
            </w:tcBorders>
            <w:vAlign w:val="center"/>
          </w:tcPr>
          <w:p w14:paraId="1D6DAA85" w14:textId="77777777" w:rsidR="00314FC7" w:rsidRPr="003D1543" w:rsidRDefault="00314FC7" w:rsidP="00265369">
            <w:pPr>
              <w:pStyle w:val="TAC"/>
              <w:rPr>
                <w:ins w:id="26295" w:author="Anritsu" w:date="2025-11-07T10:54:00Z" w16du:dateUtc="2025-11-07T01:54:00Z"/>
                <w:lang w:eastAsia="ja-JP"/>
              </w:rPr>
            </w:pPr>
            <w:ins w:id="26296" w:author="Anritsu" w:date="2025-11-07T10:54:00Z" w16du:dateUtc="2025-11-07T01:54:00Z">
              <w:r w:rsidRPr="003D1543">
                <w:rPr>
                  <w:rFonts w:eastAsia="游ゴシック" w:cs="Arial"/>
                  <w:color w:val="000000"/>
                  <w:szCs w:val="18"/>
                </w:rPr>
                <w:t>2</w:t>
              </w:r>
            </w:ins>
          </w:p>
        </w:tc>
        <w:tc>
          <w:tcPr>
            <w:tcW w:w="1276" w:type="dxa"/>
            <w:vAlign w:val="center"/>
          </w:tcPr>
          <w:p w14:paraId="1333613F" w14:textId="77777777" w:rsidR="00314FC7" w:rsidRPr="003D1543" w:rsidRDefault="00314FC7" w:rsidP="00265369">
            <w:pPr>
              <w:pStyle w:val="TAC"/>
              <w:rPr>
                <w:ins w:id="26297" w:author="Anritsu" w:date="2025-11-07T10:54:00Z" w16du:dateUtc="2025-11-07T01:54:00Z"/>
                <w:bCs/>
                <w:szCs w:val="18"/>
                <w:lang w:eastAsia="ja-JP"/>
              </w:rPr>
            </w:pPr>
            <w:ins w:id="26298" w:author="Anritsu" w:date="2025-11-07T10:54:00Z" w16du:dateUtc="2025-11-07T01:54:00Z">
              <w:r w:rsidRPr="003D1543">
                <w:rPr>
                  <w:rFonts w:eastAsia="游ゴシック" w:cs="Arial"/>
                  <w:color w:val="000000"/>
                  <w:szCs w:val="18"/>
                </w:rPr>
                <w:t>5</w:t>
              </w:r>
            </w:ins>
          </w:p>
        </w:tc>
        <w:tc>
          <w:tcPr>
            <w:tcW w:w="3544" w:type="dxa"/>
            <w:vAlign w:val="center"/>
          </w:tcPr>
          <w:p w14:paraId="352678D1" w14:textId="77777777" w:rsidR="00314FC7" w:rsidRPr="003D1543" w:rsidRDefault="00314FC7" w:rsidP="00265369">
            <w:pPr>
              <w:pStyle w:val="TAC"/>
              <w:rPr>
                <w:ins w:id="26299" w:author="Anritsu" w:date="2025-11-07T10:54:00Z" w16du:dateUtc="2025-11-07T01:54:00Z"/>
                <w:bCs/>
                <w:szCs w:val="18"/>
                <w:lang w:eastAsia="ja-JP"/>
              </w:rPr>
            </w:pPr>
            <w:ins w:id="26300" w:author="Anritsu" w:date="2025-11-07T10:54:00Z" w16du:dateUtc="2025-11-07T01:54:00Z">
              <w:r w:rsidRPr="003D1543">
                <w:rPr>
                  <w:rFonts w:eastAsia="游ゴシック" w:cs="Arial"/>
                  <w:color w:val="000000"/>
                  <w:szCs w:val="18"/>
                </w:rPr>
                <w:t xml:space="preserve">REFSENS + </w:t>
              </w:r>
              <w:r w:rsidRPr="003D1543">
                <w:rPr>
                  <w:rFonts w:eastAsia="游ゴシック" w:cs="Arial" w:hint="eastAsia"/>
                  <w:color w:val="000000"/>
                  <w:szCs w:val="18"/>
                  <w:lang w:eastAsia="ja-JP"/>
                </w:rPr>
                <w:t>24.8</w:t>
              </w:r>
            </w:ins>
          </w:p>
        </w:tc>
        <w:tc>
          <w:tcPr>
            <w:tcW w:w="1417" w:type="dxa"/>
            <w:vAlign w:val="center"/>
          </w:tcPr>
          <w:p w14:paraId="1FF5B5FB" w14:textId="77777777" w:rsidR="00314FC7" w:rsidRPr="003D1543" w:rsidRDefault="00314FC7" w:rsidP="00265369">
            <w:pPr>
              <w:pStyle w:val="TAC"/>
              <w:rPr>
                <w:ins w:id="26301" w:author="Anritsu" w:date="2025-11-07T10:54:00Z" w16du:dateUtc="2025-11-07T01:54:00Z"/>
                <w:lang w:eastAsia="ja-JP"/>
              </w:rPr>
            </w:pPr>
            <w:ins w:id="26302" w:author="Anritsu" w:date="2025-11-07T10:54:00Z" w16du:dateUtc="2025-11-07T01:54:00Z">
              <w:r w:rsidRPr="003D1543">
                <w:rPr>
                  <w:rFonts w:eastAsia="游ゴシック" w:cs="Arial"/>
                  <w:color w:val="000000"/>
                  <w:szCs w:val="18"/>
                </w:rPr>
                <w:t>IMD3</w:t>
              </w:r>
            </w:ins>
          </w:p>
        </w:tc>
      </w:tr>
      <w:tr w:rsidR="00314FC7" w:rsidRPr="003D1543" w14:paraId="2D2717E4" w14:textId="77777777" w:rsidTr="00265369">
        <w:trPr>
          <w:ins w:id="26303" w:author="Anritsu" w:date="2025-11-07T10:54:00Z"/>
        </w:trPr>
        <w:tc>
          <w:tcPr>
            <w:tcW w:w="2383" w:type="dxa"/>
            <w:tcBorders>
              <w:top w:val="nil"/>
              <w:bottom w:val="nil"/>
            </w:tcBorders>
            <w:vAlign w:val="center"/>
          </w:tcPr>
          <w:p w14:paraId="7FF2D9E1" w14:textId="77777777" w:rsidR="00314FC7" w:rsidRPr="003D1543" w:rsidRDefault="00314FC7" w:rsidP="00265369">
            <w:pPr>
              <w:pStyle w:val="TAC"/>
              <w:rPr>
                <w:ins w:id="26304" w:author="Anritsu" w:date="2025-11-07T10:54:00Z" w16du:dateUtc="2025-11-07T01:54:00Z"/>
                <w:szCs w:val="18"/>
                <w:lang w:eastAsia="ja-JP"/>
              </w:rPr>
            </w:pPr>
          </w:p>
        </w:tc>
        <w:tc>
          <w:tcPr>
            <w:tcW w:w="942" w:type="dxa"/>
            <w:tcBorders>
              <w:top w:val="nil"/>
              <w:bottom w:val="nil"/>
            </w:tcBorders>
            <w:vAlign w:val="center"/>
          </w:tcPr>
          <w:p w14:paraId="229D891F" w14:textId="77777777" w:rsidR="00314FC7" w:rsidRPr="003D1543" w:rsidRDefault="00314FC7" w:rsidP="00265369">
            <w:pPr>
              <w:pStyle w:val="TAC"/>
              <w:rPr>
                <w:ins w:id="26305" w:author="Anritsu" w:date="2025-11-07T10:54:00Z" w16du:dateUtc="2025-11-07T01:54:00Z"/>
                <w:szCs w:val="18"/>
                <w:lang w:eastAsia="zh-CN"/>
              </w:rPr>
            </w:pPr>
          </w:p>
        </w:tc>
        <w:tc>
          <w:tcPr>
            <w:tcW w:w="1211" w:type="dxa"/>
            <w:vAlign w:val="center"/>
          </w:tcPr>
          <w:p w14:paraId="10A231D2" w14:textId="77777777" w:rsidR="00314FC7" w:rsidRPr="003D1543" w:rsidRDefault="00314FC7" w:rsidP="00265369">
            <w:pPr>
              <w:pStyle w:val="TAC"/>
              <w:rPr>
                <w:ins w:id="26306" w:author="Anritsu" w:date="2025-11-07T10:54:00Z" w16du:dateUtc="2025-11-07T01:54:00Z"/>
                <w:lang w:eastAsia="ja-JP"/>
              </w:rPr>
            </w:pPr>
            <w:ins w:id="26307" w:author="Anritsu" w:date="2025-11-07T10:54:00Z" w16du:dateUtc="2025-11-07T01:54:00Z">
              <w:r w:rsidRPr="003D1543">
                <w:rPr>
                  <w:rFonts w:eastAsia="游ゴシック" w:cs="Arial"/>
                  <w:color w:val="000000"/>
                  <w:szCs w:val="18"/>
                </w:rPr>
                <w:t>14</w:t>
              </w:r>
            </w:ins>
          </w:p>
        </w:tc>
        <w:tc>
          <w:tcPr>
            <w:tcW w:w="1276" w:type="dxa"/>
            <w:vAlign w:val="center"/>
          </w:tcPr>
          <w:p w14:paraId="395E0AAC" w14:textId="77777777" w:rsidR="00314FC7" w:rsidRPr="003D1543" w:rsidRDefault="00314FC7" w:rsidP="00265369">
            <w:pPr>
              <w:pStyle w:val="TAC"/>
              <w:rPr>
                <w:ins w:id="26308" w:author="Anritsu" w:date="2025-11-07T10:54:00Z" w16du:dateUtc="2025-11-07T01:54:00Z"/>
                <w:bCs/>
                <w:szCs w:val="18"/>
                <w:lang w:eastAsia="ja-JP"/>
              </w:rPr>
            </w:pPr>
            <w:ins w:id="26309" w:author="Anritsu" w:date="2025-11-07T10:54:00Z" w16du:dateUtc="2025-11-07T01:54:00Z">
              <w:r w:rsidRPr="003D1543">
                <w:rPr>
                  <w:rFonts w:eastAsia="游ゴシック" w:cs="Arial"/>
                  <w:color w:val="000000"/>
                  <w:szCs w:val="18"/>
                </w:rPr>
                <w:t>5</w:t>
              </w:r>
            </w:ins>
          </w:p>
        </w:tc>
        <w:tc>
          <w:tcPr>
            <w:tcW w:w="3544" w:type="dxa"/>
            <w:vAlign w:val="center"/>
          </w:tcPr>
          <w:p w14:paraId="67CC49F7" w14:textId="77777777" w:rsidR="00314FC7" w:rsidRPr="003D1543" w:rsidRDefault="00314FC7" w:rsidP="00265369">
            <w:pPr>
              <w:pStyle w:val="TAC"/>
              <w:rPr>
                <w:ins w:id="26310" w:author="Anritsu" w:date="2025-11-07T10:54:00Z" w16du:dateUtc="2025-11-07T01:54:00Z"/>
                <w:bCs/>
                <w:szCs w:val="18"/>
                <w:lang w:eastAsia="zh-CN"/>
              </w:rPr>
            </w:pPr>
            <w:ins w:id="26311" w:author="Anritsu" w:date="2025-11-07T10:54:00Z" w16du:dateUtc="2025-11-07T01:54:00Z">
              <w:r w:rsidRPr="003D1543">
                <w:rPr>
                  <w:rFonts w:eastAsia="游ゴシック" w:cs="Arial"/>
                  <w:color w:val="000000"/>
                  <w:szCs w:val="18"/>
                </w:rPr>
                <w:t>REFSENS</w:t>
              </w:r>
            </w:ins>
          </w:p>
        </w:tc>
        <w:tc>
          <w:tcPr>
            <w:tcW w:w="1417" w:type="dxa"/>
            <w:vAlign w:val="center"/>
          </w:tcPr>
          <w:p w14:paraId="233E6EA3" w14:textId="77777777" w:rsidR="00314FC7" w:rsidRPr="003D1543" w:rsidRDefault="00314FC7" w:rsidP="00265369">
            <w:pPr>
              <w:pStyle w:val="TAC"/>
              <w:rPr>
                <w:ins w:id="26312" w:author="Anritsu" w:date="2025-11-07T10:54:00Z" w16du:dateUtc="2025-11-07T01:54:00Z"/>
                <w:lang w:eastAsia="ja-JP"/>
              </w:rPr>
            </w:pPr>
            <w:ins w:id="26313" w:author="Anritsu" w:date="2025-11-07T10:54:00Z" w16du:dateUtc="2025-11-07T01:54:00Z">
              <w:r w:rsidRPr="003D1543">
                <w:rPr>
                  <w:rFonts w:eastAsia="游ゴシック" w:cs="Arial"/>
                  <w:color w:val="000000"/>
                  <w:szCs w:val="18"/>
                </w:rPr>
                <w:t>N/A</w:t>
              </w:r>
            </w:ins>
          </w:p>
        </w:tc>
      </w:tr>
      <w:tr w:rsidR="00314FC7" w:rsidRPr="003D1543" w14:paraId="6EE6E195" w14:textId="77777777" w:rsidTr="00265369">
        <w:trPr>
          <w:ins w:id="26314" w:author="Anritsu" w:date="2025-11-07T10:54:00Z"/>
        </w:trPr>
        <w:tc>
          <w:tcPr>
            <w:tcW w:w="2383" w:type="dxa"/>
            <w:tcBorders>
              <w:top w:val="nil"/>
              <w:bottom w:val="single" w:sz="4" w:space="0" w:color="auto"/>
            </w:tcBorders>
            <w:vAlign w:val="center"/>
          </w:tcPr>
          <w:p w14:paraId="4FCC53E7" w14:textId="77777777" w:rsidR="00314FC7" w:rsidRPr="003D1543" w:rsidRDefault="00314FC7" w:rsidP="00265369">
            <w:pPr>
              <w:pStyle w:val="TAC"/>
              <w:rPr>
                <w:ins w:id="26315" w:author="Anritsu" w:date="2025-11-07T10:54:00Z" w16du:dateUtc="2025-11-07T01:54:00Z"/>
                <w:szCs w:val="18"/>
                <w:lang w:eastAsia="ja-JP"/>
              </w:rPr>
            </w:pPr>
          </w:p>
        </w:tc>
        <w:tc>
          <w:tcPr>
            <w:tcW w:w="942" w:type="dxa"/>
            <w:tcBorders>
              <w:top w:val="nil"/>
              <w:bottom w:val="single" w:sz="4" w:space="0" w:color="auto"/>
            </w:tcBorders>
            <w:vAlign w:val="center"/>
          </w:tcPr>
          <w:p w14:paraId="6CBBA918" w14:textId="77777777" w:rsidR="00314FC7" w:rsidRPr="003D1543" w:rsidRDefault="00314FC7" w:rsidP="00265369">
            <w:pPr>
              <w:pStyle w:val="TAC"/>
              <w:rPr>
                <w:ins w:id="26316" w:author="Anritsu" w:date="2025-11-07T10:54:00Z" w16du:dateUtc="2025-11-07T01:54:00Z"/>
                <w:szCs w:val="18"/>
                <w:lang w:eastAsia="zh-CN"/>
              </w:rPr>
            </w:pPr>
          </w:p>
        </w:tc>
        <w:tc>
          <w:tcPr>
            <w:tcW w:w="1211" w:type="dxa"/>
            <w:vAlign w:val="center"/>
          </w:tcPr>
          <w:p w14:paraId="7652F84C" w14:textId="77777777" w:rsidR="00314FC7" w:rsidRPr="003D1543" w:rsidRDefault="00314FC7" w:rsidP="00265369">
            <w:pPr>
              <w:pStyle w:val="TAC"/>
              <w:rPr>
                <w:ins w:id="26317" w:author="Anritsu" w:date="2025-11-07T10:54:00Z" w16du:dateUtc="2025-11-07T01:54:00Z"/>
                <w:lang w:eastAsia="ja-JP"/>
              </w:rPr>
            </w:pPr>
            <w:ins w:id="26318" w:author="Anritsu" w:date="2025-11-07T10:54:00Z" w16du:dateUtc="2025-11-07T01:54:00Z">
              <w:r w:rsidRPr="003D1543">
                <w:rPr>
                  <w:rFonts w:eastAsia="游ゴシック" w:cs="Arial"/>
                  <w:color w:val="000000"/>
                  <w:szCs w:val="18"/>
                </w:rPr>
                <w:t>n77</w:t>
              </w:r>
            </w:ins>
          </w:p>
        </w:tc>
        <w:tc>
          <w:tcPr>
            <w:tcW w:w="1276" w:type="dxa"/>
            <w:vAlign w:val="center"/>
          </w:tcPr>
          <w:p w14:paraId="680C821B" w14:textId="77777777" w:rsidR="00314FC7" w:rsidRPr="003D1543" w:rsidRDefault="00314FC7" w:rsidP="00265369">
            <w:pPr>
              <w:pStyle w:val="TAC"/>
              <w:rPr>
                <w:ins w:id="26319" w:author="Anritsu" w:date="2025-11-07T10:54:00Z" w16du:dateUtc="2025-11-07T01:54:00Z"/>
                <w:bCs/>
                <w:szCs w:val="18"/>
                <w:lang w:eastAsia="ja-JP"/>
              </w:rPr>
            </w:pPr>
            <w:ins w:id="26320" w:author="Anritsu" w:date="2025-11-07T10:54:00Z" w16du:dateUtc="2025-11-07T01:54:00Z">
              <w:r w:rsidRPr="003D1543">
                <w:rPr>
                  <w:rFonts w:eastAsia="游ゴシック" w:cs="Arial"/>
                  <w:color w:val="000000"/>
                  <w:szCs w:val="18"/>
                </w:rPr>
                <w:t>10</w:t>
              </w:r>
            </w:ins>
          </w:p>
        </w:tc>
        <w:tc>
          <w:tcPr>
            <w:tcW w:w="3544" w:type="dxa"/>
            <w:vAlign w:val="center"/>
          </w:tcPr>
          <w:p w14:paraId="42E82172" w14:textId="77777777" w:rsidR="00314FC7" w:rsidRPr="003D1543" w:rsidRDefault="00314FC7" w:rsidP="00265369">
            <w:pPr>
              <w:pStyle w:val="TAC"/>
              <w:rPr>
                <w:ins w:id="26321" w:author="Anritsu" w:date="2025-11-07T10:54:00Z" w16du:dateUtc="2025-11-07T01:54:00Z"/>
                <w:bCs/>
                <w:szCs w:val="18"/>
                <w:lang w:eastAsia="zh-CN"/>
              </w:rPr>
            </w:pPr>
            <w:ins w:id="26322" w:author="Anritsu" w:date="2025-11-07T10:54:00Z" w16du:dateUtc="2025-11-07T01:54:00Z">
              <w:r w:rsidRPr="003D1543">
                <w:rPr>
                  <w:rFonts w:eastAsia="游ゴシック" w:cs="Arial"/>
                  <w:color w:val="000000"/>
                  <w:szCs w:val="18"/>
                </w:rPr>
                <w:t>REFSENS</w:t>
              </w:r>
            </w:ins>
          </w:p>
        </w:tc>
        <w:tc>
          <w:tcPr>
            <w:tcW w:w="1417" w:type="dxa"/>
            <w:vAlign w:val="center"/>
          </w:tcPr>
          <w:p w14:paraId="5E57F1DF" w14:textId="77777777" w:rsidR="00314FC7" w:rsidRPr="003D1543" w:rsidRDefault="00314FC7" w:rsidP="00265369">
            <w:pPr>
              <w:pStyle w:val="TAC"/>
              <w:rPr>
                <w:ins w:id="26323" w:author="Anritsu" w:date="2025-11-07T10:54:00Z" w16du:dateUtc="2025-11-07T01:54:00Z"/>
                <w:lang w:eastAsia="ja-JP"/>
              </w:rPr>
            </w:pPr>
            <w:ins w:id="26324" w:author="Anritsu" w:date="2025-11-07T10:54:00Z" w16du:dateUtc="2025-11-07T01:54:00Z">
              <w:r w:rsidRPr="003D1543">
                <w:rPr>
                  <w:rFonts w:eastAsia="游ゴシック" w:cs="Arial"/>
                  <w:color w:val="000000"/>
                  <w:szCs w:val="18"/>
                </w:rPr>
                <w:t>N/A</w:t>
              </w:r>
            </w:ins>
          </w:p>
        </w:tc>
      </w:tr>
      <w:tr w:rsidR="00314FC7" w:rsidRPr="003D1543" w14:paraId="177D8438" w14:textId="77777777" w:rsidTr="00265369">
        <w:trPr>
          <w:ins w:id="26325" w:author="Anritsu" w:date="2025-11-07T10:54:00Z"/>
        </w:trPr>
        <w:tc>
          <w:tcPr>
            <w:tcW w:w="2383" w:type="dxa"/>
            <w:tcBorders>
              <w:top w:val="single" w:sz="4" w:space="0" w:color="auto"/>
              <w:bottom w:val="nil"/>
            </w:tcBorders>
          </w:tcPr>
          <w:p w14:paraId="2A690EB6" w14:textId="77777777" w:rsidR="00314FC7" w:rsidRPr="003D1543" w:rsidRDefault="00314FC7" w:rsidP="00265369">
            <w:pPr>
              <w:pStyle w:val="TAC"/>
              <w:rPr>
                <w:ins w:id="26326" w:author="Anritsu" w:date="2025-11-07T10:54:00Z" w16du:dateUtc="2025-11-07T01:54:00Z"/>
                <w:szCs w:val="18"/>
                <w:lang w:eastAsia="ja-JP"/>
              </w:rPr>
            </w:pPr>
            <w:ins w:id="26327" w:author="Anritsu" w:date="2025-11-07T10:54:00Z" w16du:dateUtc="2025-11-07T01:54:00Z">
              <w:r w:rsidRPr="003D1543">
                <w:t>DC_2A-66A_n77A</w:t>
              </w:r>
            </w:ins>
          </w:p>
        </w:tc>
        <w:tc>
          <w:tcPr>
            <w:tcW w:w="942" w:type="dxa"/>
            <w:tcBorders>
              <w:top w:val="single" w:sz="4" w:space="0" w:color="auto"/>
              <w:bottom w:val="nil"/>
            </w:tcBorders>
          </w:tcPr>
          <w:p w14:paraId="1B662014" w14:textId="77777777" w:rsidR="00314FC7" w:rsidRPr="003D1543" w:rsidRDefault="00314FC7" w:rsidP="00265369">
            <w:pPr>
              <w:pStyle w:val="TAC"/>
              <w:rPr>
                <w:ins w:id="26328" w:author="Anritsu" w:date="2025-11-07T10:54:00Z" w16du:dateUtc="2025-11-07T01:54:00Z"/>
                <w:szCs w:val="18"/>
                <w:lang w:eastAsia="zh-CN"/>
              </w:rPr>
            </w:pPr>
            <w:ins w:id="26329" w:author="Anritsu" w:date="2025-11-07T10:54:00Z" w16du:dateUtc="2025-11-07T01:54:00Z">
              <w:r w:rsidRPr="003D1543">
                <w:t>1</w:t>
              </w:r>
            </w:ins>
          </w:p>
        </w:tc>
        <w:tc>
          <w:tcPr>
            <w:tcW w:w="1211" w:type="dxa"/>
            <w:tcBorders>
              <w:top w:val="single" w:sz="4" w:space="0" w:color="auto"/>
            </w:tcBorders>
          </w:tcPr>
          <w:p w14:paraId="37E96F71" w14:textId="77777777" w:rsidR="00314FC7" w:rsidRPr="003D1543" w:rsidRDefault="00314FC7" w:rsidP="00265369">
            <w:pPr>
              <w:pStyle w:val="TAC"/>
              <w:rPr>
                <w:ins w:id="26330" w:author="Anritsu" w:date="2025-11-07T10:54:00Z" w16du:dateUtc="2025-11-07T01:54:00Z"/>
                <w:lang w:eastAsia="ja-JP"/>
              </w:rPr>
            </w:pPr>
            <w:ins w:id="26331" w:author="Anritsu" w:date="2025-11-07T10:54:00Z" w16du:dateUtc="2025-11-07T01:54:00Z">
              <w:r w:rsidRPr="003D1543">
                <w:t>2</w:t>
              </w:r>
            </w:ins>
          </w:p>
        </w:tc>
        <w:tc>
          <w:tcPr>
            <w:tcW w:w="1276" w:type="dxa"/>
          </w:tcPr>
          <w:p w14:paraId="1165032B" w14:textId="77777777" w:rsidR="00314FC7" w:rsidRPr="003D1543" w:rsidRDefault="00314FC7" w:rsidP="00265369">
            <w:pPr>
              <w:pStyle w:val="TAC"/>
              <w:rPr>
                <w:ins w:id="26332" w:author="Anritsu" w:date="2025-11-07T10:54:00Z" w16du:dateUtc="2025-11-07T01:54:00Z"/>
                <w:bCs/>
                <w:szCs w:val="18"/>
                <w:lang w:eastAsia="ja-JP"/>
              </w:rPr>
            </w:pPr>
            <w:ins w:id="26333" w:author="Anritsu" w:date="2025-11-07T10:54:00Z" w16du:dateUtc="2025-11-07T01:54:00Z">
              <w:r w:rsidRPr="003D1543">
                <w:t>5</w:t>
              </w:r>
            </w:ins>
          </w:p>
        </w:tc>
        <w:tc>
          <w:tcPr>
            <w:tcW w:w="3544" w:type="dxa"/>
          </w:tcPr>
          <w:p w14:paraId="6B37362D" w14:textId="77777777" w:rsidR="00314FC7" w:rsidRPr="003D1543" w:rsidRDefault="00314FC7" w:rsidP="00265369">
            <w:pPr>
              <w:pStyle w:val="TAC"/>
              <w:rPr>
                <w:ins w:id="26334" w:author="Anritsu" w:date="2025-11-07T10:54:00Z" w16du:dateUtc="2025-11-07T01:54:00Z"/>
                <w:bCs/>
                <w:szCs w:val="18"/>
                <w:lang w:eastAsia="zh-CN"/>
              </w:rPr>
            </w:pPr>
            <w:ins w:id="26335" w:author="Anritsu" w:date="2025-11-07T10:54:00Z" w16du:dateUtc="2025-11-07T01:54:00Z">
              <w:r w:rsidRPr="003D1543">
                <w:t>REFSENS</w:t>
              </w:r>
            </w:ins>
          </w:p>
        </w:tc>
        <w:tc>
          <w:tcPr>
            <w:tcW w:w="1417" w:type="dxa"/>
          </w:tcPr>
          <w:p w14:paraId="402646F9" w14:textId="77777777" w:rsidR="00314FC7" w:rsidRPr="003D1543" w:rsidRDefault="00314FC7" w:rsidP="00265369">
            <w:pPr>
              <w:pStyle w:val="TAC"/>
              <w:rPr>
                <w:ins w:id="26336" w:author="Anritsu" w:date="2025-11-07T10:54:00Z" w16du:dateUtc="2025-11-07T01:54:00Z"/>
                <w:lang w:eastAsia="ja-JP"/>
              </w:rPr>
            </w:pPr>
            <w:ins w:id="26337" w:author="Anritsu" w:date="2025-11-07T10:54:00Z" w16du:dateUtc="2025-11-07T01:54:00Z">
              <w:r w:rsidRPr="003D1543">
                <w:t>N/A</w:t>
              </w:r>
            </w:ins>
          </w:p>
        </w:tc>
      </w:tr>
      <w:tr w:rsidR="00314FC7" w:rsidRPr="003D1543" w14:paraId="46D41840" w14:textId="77777777" w:rsidTr="00265369">
        <w:trPr>
          <w:ins w:id="26338" w:author="Anritsu" w:date="2025-11-07T10:54:00Z"/>
        </w:trPr>
        <w:tc>
          <w:tcPr>
            <w:tcW w:w="2383" w:type="dxa"/>
            <w:tcBorders>
              <w:top w:val="nil"/>
              <w:bottom w:val="nil"/>
            </w:tcBorders>
          </w:tcPr>
          <w:p w14:paraId="45460FF1" w14:textId="77777777" w:rsidR="00314FC7" w:rsidRPr="003D1543" w:rsidRDefault="00314FC7" w:rsidP="00265369">
            <w:pPr>
              <w:pStyle w:val="TAC"/>
              <w:rPr>
                <w:ins w:id="26339" w:author="Anritsu" w:date="2025-11-07T10:54:00Z" w16du:dateUtc="2025-11-07T01:54:00Z"/>
                <w:szCs w:val="18"/>
                <w:lang w:eastAsia="ja-JP"/>
              </w:rPr>
            </w:pPr>
          </w:p>
        </w:tc>
        <w:tc>
          <w:tcPr>
            <w:tcW w:w="942" w:type="dxa"/>
            <w:tcBorders>
              <w:top w:val="nil"/>
              <w:bottom w:val="nil"/>
            </w:tcBorders>
          </w:tcPr>
          <w:p w14:paraId="2BDE61D9" w14:textId="77777777" w:rsidR="00314FC7" w:rsidRPr="003D1543" w:rsidRDefault="00314FC7" w:rsidP="00265369">
            <w:pPr>
              <w:pStyle w:val="TAC"/>
              <w:rPr>
                <w:ins w:id="26340" w:author="Anritsu" w:date="2025-11-07T10:54:00Z" w16du:dateUtc="2025-11-07T01:54:00Z"/>
                <w:szCs w:val="18"/>
                <w:lang w:eastAsia="zh-CN"/>
              </w:rPr>
            </w:pPr>
          </w:p>
        </w:tc>
        <w:tc>
          <w:tcPr>
            <w:tcW w:w="1211" w:type="dxa"/>
          </w:tcPr>
          <w:p w14:paraId="0D5C9EBF" w14:textId="77777777" w:rsidR="00314FC7" w:rsidRPr="003D1543" w:rsidRDefault="00314FC7" w:rsidP="00265369">
            <w:pPr>
              <w:pStyle w:val="TAC"/>
              <w:rPr>
                <w:ins w:id="26341" w:author="Anritsu" w:date="2025-11-07T10:54:00Z" w16du:dateUtc="2025-11-07T01:54:00Z"/>
                <w:lang w:eastAsia="ja-JP"/>
              </w:rPr>
            </w:pPr>
            <w:ins w:id="26342" w:author="Anritsu" w:date="2025-11-07T10:54:00Z" w16du:dateUtc="2025-11-07T01:54:00Z">
              <w:r w:rsidRPr="003D1543">
                <w:t>66</w:t>
              </w:r>
            </w:ins>
          </w:p>
        </w:tc>
        <w:tc>
          <w:tcPr>
            <w:tcW w:w="1276" w:type="dxa"/>
          </w:tcPr>
          <w:p w14:paraId="3542C1DB" w14:textId="77777777" w:rsidR="00314FC7" w:rsidRPr="003D1543" w:rsidRDefault="00314FC7" w:rsidP="00265369">
            <w:pPr>
              <w:pStyle w:val="TAC"/>
              <w:rPr>
                <w:ins w:id="26343" w:author="Anritsu" w:date="2025-11-07T10:54:00Z" w16du:dateUtc="2025-11-07T01:54:00Z"/>
                <w:bCs/>
                <w:szCs w:val="18"/>
                <w:lang w:eastAsia="ja-JP"/>
              </w:rPr>
            </w:pPr>
            <w:ins w:id="26344" w:author="Anritsu" w:date="2025-11-07T10:54:00Z" w16du:dateUtc="2025-11-07T01:54:00Z">
              <w:r w:rsidRPr="003D1543">
                <w:t>5</w:t>
              </w:r>
            </w:ins>
          </w:p>
        </w:tc>
        <w:tc>
          <w:tcPr>
            <w:tcW w:w="3544" w:type="dxa"/>
          </w:tcPr>
          <w:p w14:paraId="5D13B870" w14:textId="77777777" w:rsidR="00314FC7" w:rsidRPr="003D1543" w:rsidRDefault="00314FC7" w:rsidP="00265369">
            <w:pPr>
              <w:pStyle w:val="TAC"/>
              <w:rPr>
                <w:ins w:id="26345" w:author="Anritsu" w:date="2025-11-07T10:54:00Z" w16du:dateUtc="2025-11-07T01:54:00Z"/>
                <w:rFonts w:eastAsiaTheme="minorEastAsia"/>
                <w:bCs/>
                <w:szCs w:val="18"/>
                <w:lang w:eastAsia="ja-JP"/>
              </w:rPr>
            </w:pPr>
            <w:ins w:id="26346" w:author="Anritsu" w:date="2025-11-07T10:54:00Z" w16du:dateUtc="2025-11-07T01:54:00Z">
              <w:r w:rsidRPr="003D1543">
                <w:t xml:space="preserve">REFSENS + </w:t>
              </w:r>
              <w:r w:rsidRPr="003D1543">
                <w:rPr>
                  <w:rFonts w:eastAsiaTheme="minorEastAsia" w:hint="eastAsia"/>
                  <w:lang w:eastAsia="ja-JP"/>
                </w:rPr>
                <w:t>34.7</w:t>
              </w:r>
            </w:ins>
          </w:p>
        </w:tc>
        <w:tc>
          <w:tcPr>
            <w:tcW w:w="1417" w:type="dxa"/>
          </w:tcPr>
          <w:p w14:paraId="58977E46" w14:textId="77777777" w:rsidR="00314FC7" w:rsidRPr="003D1543" w:rsidRDefault="00314FC7" w:rsidP="00265369">
            <w:pPr>
              <w:pStyle w:val="TAC"/>
              <w:rPr>
                <w:ins w:id="26347" w:author="Anritsu" w:date="2025-11-07T10:54:00Z" w16du:dateUtc="2025-11-07T01:54:00Z"/>
                <w:lang w:eastAsia="ja-JP"/>
              </w:rPr>
            </w:pPr>
            <w:ins w:id="26348" w:author="Anritsu" w:date="2025-11-07T10:54:00Z" w16du:dateUtc="2025-11-07T01:54:00Z">
              <w:r w:rsidRPr="003D1543">
                <w:t>IMD2</w:t>
              </w:r>
            </w:ins>
          </w:p>
        </w:tc>
      </w:tr>
      <w:tr w:rsidR="00314FC7" w:rsidRPr="003D1543" w14:paraId="28C49D38" w14:textId="77777777" w:rsidTr="00265369">
        <w:trPr>
          <w:ins w:id="26349" w:author="Anritsu" w:date="2025-11-07T10:54:00Z"/>
        </w:trPr>
        <w:tc>
          <w:tcPr>
            <w:tcW w:w="2383" w:type="dxa"/>
            <w:tcBorders>
              <w:top w:val="nil"/>
              <w:bottom w:val="nil"/>
            </w:tcBorders>
          </w:tcPr>
          <w:p w14:paraId="51B31A67" w14:textId="77777777" w:rsidR="00314FC7" w:rsidRPr="003D1543" w:rsidRDefault="00314FC7" w:rsidP="00265369">
            <w:pPr>
              <w:pStyle w:val="TAC"/>
              <w:rPr>
                <w:ins w:id="26350" w:author="Anritsu" w:date="2025-11-07T10:54:00Z" w16du:dateUtc="2025-11-07T01:54:00Z"/>
                <w:szCs w:val="18"/>
                <w:lang w:eastAsia="ja-JP"/>
              </w:rPr>
            </w:pPr>
          </w:p>
        </w:tc>
        <w:tc>
          <w:tcPr>
            <w:tcW w:w="942" w:type="dxa"/>
            <w:tcBorders>
              <w:top w:val="nil"/>
              <w:bottom w:val="single" w:sz="4" w:space="0" w:color="auto"/>
            </w:tcBorders>
          </w:tcPr>
          <w:p w14:paraId="5F08C260" w14:textId="77777777" w:rsidR="00314FC7" w:rsidRPr="003D1543" w:rsidRDefault="00314FC7" w:rsidP="00265369">
            <w:pPr>
              <w:pStyle w:val="TAC"/>
              <w:rPr>
                <w:ins w:id="26351" w:author="Anritsu" w:date="2025-11-07T10:54:00Z" w16du:dateUtc="2025-11-07T01:54:00Z"/>
                <w:szCs w:val="18"/>
                <w:lang w:eastAsia="zh-CN"/>
              </w:rPr>
            </w:pPr>
          </w:p>
        </w:tc>
        <w:tc>
          <w:tcPr>
            <w:tcW w:w="1211" w:type="dxa"/>
            <w:tcBorders>
              <w:bottom w:val="single" w:sz="4" w:space="0" w:color="auto"/>
            </w:tcBorders>
          </w:tcPr>
          <w:p w14:paraId="6E15B85C" w14:textId="77777777" w:rsidR="00314FC7" w:rsidRPr="003D1543" w:rsidRDefault="00314FC7" w:rsidP="00265369">
            <w:pPr>
              <w:pStyle w:val="TAC"/>
              <w:rPr>
                <w:ins w:id="26352" w:author="Anritsu" w:date="2025-11-07T10:54:00Z" w16du:dateUtc="2025-11-07T01:54:00Z"/>
                <w:lang w:eastAsia="ja-JP"/>
              </w:rPr>
            </w:pPr>
            <w:ins w:id="26353" w:author="Anritsu" w:date="2025-11-07T10:54:00Z" w16du:dateUtc="2025-11-07T01:54:00Z">
              <w:r w:rsidRPr="003D1543">
                <w:t>n77</w:t>
              </w:r>
            </w:ins>
          </w:p>
        </w:tc>
        <w:tc>
          <w:tcPr>
            <w:tcW w:w="1276" w:type="dxa"/>
            <w:tcBorders>
              <w:bottom w:val="single" w:sz="4" w:space="0" w:color="auto"/>
            </w:tcBorders>
          </w:tcPr>
          <w:p w14:paraId="524E994E" w14:textId="77777777" w:rsidR="00314FC7" w:rsidRPr="003D1543" w:rsidRDefault="00314FC7" w:rsidP="00265369">
            <w:pPr>
              <w:pStyle w:val="TAC"/>
              <w:rPr>
                <w:ins w:id="26354" w:author="Anritsu" w:date="2025-11-07T10:54:00Z" w16du:dateUtc="2025-11-07T01:54:00Z"/>
                <w:bCs/>
                <w:szCs w:val="18"/>
                <w:lang w:eastAsia="ja-JP"/>
              </w:rPr>
            </w:pPr>
            <w:ins w:id="26355" w:author="Anritsu" w:date="2025-11-07T10:54:00Z" w16du:dateUtc="2025-11-07T01:54:00Z">
              <w:r w:rsidRPr="003D1543">
                <w:t>10</w:t>
              </w:r>
            </w:ins>
          </w:p>
        </w:tc>
        <w:tc>
          <w:tcPr>
            <w:tcW w:w="3544" w:type="dxa"/>
            <w:tcBorders>
              <w:bottom w:val="single" w:sz="4" w:space="0" w:color="auto"/>
            </w:tcBorders>
          </w:tcPr>
          <w:p w14:paraId="2C5C3727" w14:textId="77777777" w:rsidR="00314FC7" w:rsidRPr="003D1543" w:rsidRDefault="00314FC7" w:rsidP="00265369">
            <w:pPr>
              <w:pStyle w:val="TAC"/>
              <w:rPr>
                <w:ins w:id="26356" w:author="Anritsu" w:date="2025-11-07T10:54:00Z" w16du:dateUtc="2025-11-07T01:54:00Z"/>
                <w:bCs/>
                <w:szCs w:val="18"/>
                <w:lang w:eastAsia="zh-CN"/>
              </w:rPr>
            </w:pPr>
            <w:ins w:id="26357" w:author="Anritsu" w:date="2025-11-07T10:54:00Z" w16du:dateUtc="2025-11-07T01:54:00Z">
              <w:r w:rsidRPr="003D1543">
                <w:t>REFSENS</w:t>
              </w:r>
            </w:ins>
          </w:p>
        </w:tc>
        <w:tc>
          <w:tcPr>
            <w:tcW w:w="1417" w:type="dxa"/>
          </w:tcPr>
          <w:p w14:paraId="68BCA9A2" w14:textId="77777777" w:rsidR="00314FC7" w:rsidRPr="003D1543" w:rsidRDefault="00314FC7" w:rsidP="00265369">
            <w:pPr>
              <w:pStyle w:val="TAC"/>
              <w:rPr>
                <w:ins w:id="26358" w:author="Anritsu" w:date="2025-11-07T10:54:00Z" w16du:dateUtc="2025-11-07T01:54:00Z"/>
                <w:lang w:eastAsia="ja-JP"/>
              </w:rPr>
            </w:pPr>
            <w:ins w:id="26359" w:author="Anritsu" w:date="2025-11-07T10:54:00Z" w16du:dateUtc="2025-11-07T01:54:00Z">
              <w:r w:rsidRPr="003D1543">
                <w:t>N/A</w:t>
              </w:r>
            </w:ins>
          </w:p>
        </w:tc>
      </w:tr>
      <w:tr w:rsidR="00314FC7" w:rsidRPr="003D1543" w14:paraId="1A0ADDC8" w14:textId="77777777" w:rsidTr="00265369">
        <w:trPr>
          <w:ins w:id="26360" w:author="Anritsu" w:date="2025-11-07T10:54:00Z"/>
        </w:trPr>
        <w:tc>
          <w:tcPr>
            <w:tcW w:w="2383" w:type="dxa"/>
            <w:tcBorders>
              <w:top w:val="nil"/>
              <w:bottom w:val="nil"/>
            </w:tcBorders>
          </w:tcPr>
          <w:p w14:paraId="19D0405E" w14:textId="77777777" w:rsidR="00314FC7" w:rsidRPr="003D1543" w:rsidRDefault="00314FC7" w:rsidP="00265369">
            <w:pPr>
              <w:pStyle w:val="TAC"/>
              <w:rPr>
                <w:ins w:id="26361" w:author="Anritsu" w:date="2025-11-07T10:54:00Z" w16du:dateUtc="2025-11-07T01:54:00Z"/>
                <w:szCs w:val="18"/>
                <w:lang w:eastAsia="ja-JP"/>
              </w:rPr>
            </w:pPr>
          </w:p>
        </w:tc>
        <w:tc>
          <w:tcPr>
            <w:tcW w:w="942" w:type="dxa"/>
            <w:tcBorders>
              <w:top w:val="single" w:sz="4" w:space="0" w:color="auto"/>
              <w:bottom w:val="nil"/>
            </w:tcBorders>
          </w:tcPr>
          <w:p w14:paraId="65421383" w14:textId="77777777" w:rsidR="00314FC7" w:rsidRPr="003D1543" w:rsidRDefault="00314FC7" w:rsidP="00265369">
            <w:pPr>
              <w:pStyle w:val="TAC"/>
              <w:rPr>
                <w:ins w:id="26362" w:author="Anritsu" w:date="2025-11-07T10:54:00Z" w16du:dateUtc="2025-11-07T01:54:00Z"/>
                <w:szCs w:val="18"/>
                <w:lang w:eastAsia="zh-CN"/>
              </w:rPr>
            </w:pPr>
            <w:ins w:id="26363" w:author="Anritsu" w:date="2025-11-07T10:54:00Z" w16du:dateUtc="2025-11-07T01:54:00Z">
              <w:r w:rsidRPr="003D1543">
                <w:t>2</w:t>
              </w:r>
            </w:ins>
          </w:p>
        </w:tc>
        <w:tc>
          <w:tcPr>
            <w:tcW w:w="1211" w:type="dxa"/>
            <w:tcBorders>
              <w:top w:val="single" w:sz="4" w:space="0" w:color="auto"/>
            </w:tcBorders>
          </w:tcPr>
          <w:p w14:paraId="32F37FBA" w14:textId="77777777" w:rsidR="00314FC7" w:rsidRPr="003D1543" w:rsidRDefault="00314FC7" w:rsidP="00265369">
            <w:pPr>
              <w:pStyle w:val="TAC"/>
              <w:rPr>
                <w:ins w:id="26364" w:author="Anritsu" w:date="2025-11-07T10:54:00Z" w16du:dateUtc="2025-11-07T01:54:00Z"/>
                <w:lang w:eastAsia="ja-JP"/>
              </w:rPr>
            </w:pPr>
            <w:ins w:id="26365" w:author="Anritsu" w:date="2025-11-07T10:54:00Z" w16du:dateUtc="2025-11-07T01:54:00Z">
              <w:r w:rsidRPr="003D1543">
                <w:t>2</w:t>
              </w:r>
            </w:ins>
          </w:p>
        </w:tc>
        <w:tc>
          <w:tcPr>
            <w:tcW w:w="1276" w:type="dxa"/>
          </w:tcPr>
          <w:p w14:paraId="4277D511" w14:textId="77777777" w:rsidR="00314FC7" w:rsidRPr="003D1543" w:rsidRDefault="00314FC7" w:rsidP="00265369">
            <w:pPr>
              <w:pStyle w:val="TAC"/>
              <w:rPr>
                <w:ins w:id="26366" w:author="Anritsu" w:date="2025-11-07T10:54:00Z" w16du:dateUtc="2025-11-07T01:54:00Z"/>
                <w:bCs/>
                <w:szCs w:val="18"/>
                <w:lang w:eastAsia="ja-JP"/>
              </w:rPr>
            </w:pPr>
            <w:ins w:id="26367" w:author="Anritsu" w:date="2025-11-07T10:54:00Z" w16du:dateUtc="2025-11-07T01:54:00Z">
              <w:r w:rsidRPr="003D1543">
                <w:t>5</w:t>
              </w:r>
            </w:ins>
          </w:p>
        </w:tc>
        <w:tc>
          <w:tcPr>
            <w:tcW w:w="3544" w:type="dxa"/>
          </w:tcPr>
          <w:p w14:paraId="0A35C67E" w14:textId="77777777" w:rsidR="00314FC7" w:rsidRPr="003D1543" w:rsidRDefault="00314FC7" w:rsidP="00265369">
            <w:pPr>
              <w:pStyle w:val="TAC"/>
              <w:rPr>
                <w:ins w:id="26368" w:author="Anritsu" w:date="2025-11-07T10:54:00Z" w16du:dateUtc="2025-11-07T01:54:00Z"/>
                <w:bCs/>
                <w:szCs w:val="18"/>
                <w:lang w:eastAsia="zh-CN"/>
              </w:rPr>
            </w:pPr>
            <w:ins w:id="26369" w:author="Anritsu" w:date="2025-11-07T10:54:00Z" w16du:dateUtc="2025-11-07T01:54:00Z">
              <w:r w:rsidRPr="003D1543">
                <w:t>REFSENS</w:t>
              </w:r>
            </w:ins>
          </w:p>
        </w:tc>
        <w:tc>
          <w:tcPr>
            <w:tcW w:w="1417" w:type="dxa"/>
          </w:tcPr>
          <w:p w14:paraId="4C0C9708" w14:textId="77777777" w:rsidR="00314FC7" w:rsidRPr="003D1543" w:rsidRDefault="00314FC7" w:rsidP="00265369">
            <w:pPr>
              <w:pStyle w:val="TAC"/>
              <w:rPr>
                <w:ins w:id="26370" w:author="Anritsu" w:date="2025-11-07T10:54:00Z" w16du:dateUtc="2025-11-07T01:54:00Z"/>
                <w:lang w:eastAsia="ja-JP"/>
              </w:rPr>
            </w:pPr>
            <w:ins w:id="26371" w:author="Anritsu" w:date="2025-11-07T10:54:00Z" w16du:dateUtc="2025-11-07T01:54:00Z">
              <w:r w:rsidRPr="003D1543">
                <w:t>N/A</w:t>
              </w:r>
            </w:ins>
          </w:p>
        </w:tc>
      </w:tr>
      <w:tr w:rsidR="00314FC7" w:rsidRPr="003D1543" w14:paraId="51B44A4D" w14:textId="77777777" w:rsidTr="00265369">
        <w:trPr>
          <w:ins w:id="26372" w:author="Anritsu" w:date="2025-11-07T10:54:00Z"/>
        </w:trPr>
        <w:tc>
          <w:tcPr>
            <w:tcW w:w="2383" w:type="dxa"/>
            <w:tcBorders>
              <w:top w:val="nil"/>
              <w:bottom w:val="nil"/>
            </w:tcBorders>
          </w:tcPr>
          <w:p w14:paraId="2DEB0D43" w14:textId="77777777" w:rsidR="00314FC7" w:rsidRPr="003D1543" w:rsidRDefault="00314FC7" w:rsidP="00265369">
            <w:pPr>
              <w:pStyle w:val="TAC"/>
              <w:rPr>
                <w:ins w:id="26373" w:author="Anritsu" w:date="2025-11-07T10:54:00Z" w16du:dateUtc="2025-11-07T01:54:00Z"/>
                <w:szCs w:val="18"/>
                <w:lang w:eastAsia="ja-JP"/>
              </w:rPr>
            </w:pPr>
          </w:p>
        </w:tc>
        <w:tc>
          <w:tcPr>
            <w:tcW w:w="942" w:type="dxa"/>
            <w:tcBorders>
              <w:top w:val="nil"/>
              <w:bottom w:val="nil"/>
            </w:tcBorders>
          </w:tcPr>
          <w:p w14:paraId="2D688162" w14:textId="77777777" w:rsidR="00314FC7" w:rsidRPr="003D1543" w:rsidRDefault="00314FC7" w:rsidP="00265369">
            <w:pPr>
              <w:pStyle w:val="TAC"/>
              <w:rPr>
                <w:ins w:id="26374" w:author="Anritsu" w:date="2025-11-07T10:54:00Z" w16du:dateUtc="2025-11-07T01:54:00Z"/>
                <w:szCs w:val="18"/>
                <w:lang w:eastAsia="zh-CN"/>
              </w:rPr>
            </w:pPr>
          </w:p>
        </w:tc>
        <w:tc>
          <w:tcPr>
            <w:tcW w:w="1211" w:type="dxa"/>
          </w:tcPr>
          <w:p w14:paraId="1D384F5D" w14:textId="77777777" w:rsidR="00314FC7" w:rsidRPr="003D1543" w:rsidRDefault="00314FC7" w:rsidP="00265369">
            <w:pPr>
              <w:pStyle w:val="TAC"/>
              <w:rPr>
                <w:ins w:id="26375" w:author="Anritsu" w:date="2025-11-07T10:54:00Z" w16du:dateUtc="2025-11-07T01:54:00Z"/>
                <w:lang w:eastAsia="ja-JP"/>
              </w:rPr>
            </w:pPr>
            <w:ins w:id="26376" w:author="Anritsu" w:date="2025-11-07T10:54:00Z" w16du:dateUtc="2025-11-07T01:54:00Z">
              <w:r w:rsidRPr="003D1543">
                <w:t>66</w:t>
              </w:r>
            </w:ins>
          </w:p>
        </w:tc>
        <w:tc>
          <w:tcPr>
            <w:tcW w:w="1276" w:type="dxa"/>
          </w:tcPr>
          <w:p w14:paraId="1449768F" w14:textId="77777777" w:rsidR="00314FC7" w:rsidRPr="003D1543" w:rsidRDefault="00314FC7" w:rsidP="00265369">
            <w:pPr>
              <w:pStyle w:val="TAC"/>
              <w:rPr>
                <w:ins w:id="26377" w:author="Anritsu" w:date="2025-11-07T10:54:00Z" w16du:dateUtc="2025-11-07T01:54:00Z"/>
                <w:bCs/>
                <w:szCs w:val="18"/>
                <w:lang w:eastAsia="ja-JP"/>
              </w:rPr>
            </w:pPr>
            <w:ins w:id="26378" w:author="Anritsu" w:date="2025-11-07T10:54:00Z" w16du:dateUtc="2025-11-07T01:54:00Z">
              <w:r w:rsidRPr="003D1543">
                <w:t>5</w:t>
              </w:r>
            </w:ins>
          </w:p>
        </w:tc>
        <w:tc>
          <w:tcPr>
            <w:tcW w:w="3544" w:type="dxa"/>
          </w:tcPr>
          <w:p w14:paraId="61560245" w14:textId="77777777" w:rsidR="00314FC7" w:rsidRPr="003D1543" w:rsidRDefault="00314FC7" w:rsidP="00265369">
            <w:pPr>
              <w:pStyle w:val="TAC"/>
              <w:rPr>
                <w:ins w:id="26379" w:author="Anritsu" w:date="2025-11-07T10:54:00Z" w16du:dateUtc="2025-11-07T01:54:00Z"/>
                <w:rFonts w:eastAsiaTheme="minorEastAsia"/>
                <w:bCs/>
                <w:szCs w:val="18"/>
                <w:lang w:eastAsia="ja-JP"/>
              </w:rPr>
            </w:pPr>
            <w:ins w:id="26380" w:author="Anritsu" w:date="2025-11-07T10:54:00Z" w16du:dateUtc="2025-11-07T01:54:00Z">
              <w:r w:rsidRPr="003D1543">
                <w:t xml:space="preserve">REFSENS + </w:t>
              </w:r>
              <w:r w:rsidRPr="003D1543">
                <w:rPr>
                  <w:rFonts w:eastAsiaTheme="minorEastAsia" w:hint="eastAsia"/>
                  <w:lang w:eastAsia="ja-JP"/>
                </w:rPr>
                <w:t>21.1</w:t>
              </w:r>
            </w:ins>
          </w:p>
        </w:tc>
        <w:tc>
          <w:tcPr>
            <w:tcW w:w="1417" w:type="dxa"/>
          </w:tcPr>
          <w:p w14:paraId="3BA2055B" w14:textId="761929FD" w:rsidR="00314FC7" w:rsidRPr="008B3992" w:rsidRDefault="00314FC7" w:rsidP="00265369">
            <w:pPr>
              <w:pStyle w:val="TAC"/>
              <w:rPr>
                <w:ins w:id="26381" w:author="Anritsu" w:date="2025-11-07T10:54:00Z" w16du:dateUtc="2025-11-07T01:54:00Z"/>
                <w:rFonts w:eastAsiaTheme="minorEastAsia"/>
                <w:lang w:eastAsia="ja-JP"/>
                <w:rPrChange w:id="26382" w:author="Anritsu" w:date="2025-11-11T16:59:00Z" w16du:dateUtc="2025-11-11T07:59:00Z">
                  <w:rPr>
                    <w:ins w:id="26383" w:author="Anritsu" w:date="2025-11-07T10:54:00Z" w16du:dateUtc="2025-11-07T01:54:00Z"/>
                    <w:lang w:eastAsia="ja-JP"/>
                  </w:rPr>
                </w:rPrChange>
              </w:rPr>
            </w:pPr>
            <w:ins w:id="26384" w:author="Anritsu" w:date="2025-11-07T10:54:00Z" w16du:dateUtc="2025-11-07T01:54:00Z">
              <w:r w:rsidRPr="003D1543">
                <w:t>IMD4</w:t>
              </w:r>
            </w:ins>
            <w:ins w:id="26385" w:author="Anritsu" w:date="2025-11-11T16:59:00Z" w16du:dateUtc="2025-11-11T07:59:00Z">
              <w:r w:rsidR="008B3992" w:rsidRPr="008B3992">
                <w:rPr>
                  <w:highlight w:val="yellow"/>
                  <w:vertAlign w:val="superscript"/>
                  <w:lang w:eastAsia="ja-JP"/>
                  <w:rPrChange w:id="26386" w:author="Anritsu" w:date="2025-11-11T16:59:00Z" w16du:dateUtc="2025-11-11T07:59:00Z">
                    <w:rPr>
                      <w:lang w:eastAsia="ja-JP"/>
                    </w:rPr>
                  </w:rPrChange>
                </w:rPr>
                <w:t>3</w:t>
              </w:r>
            </w:ins>
          </w:p>
        </w:tc>
      </w:tr>
      <w:tr w:rsidR="00314FC7" w:rsidRPr="003D1543" w14:paraId="67D41EF6" w14:textId="77777777" w:rsidTr="00265369">
        <w:trPr>
          <w:ins w:id="26387" w:author="Anritsu" w:date="2025-11-07T10:54:00Z"/>
        </w:trPr>
        <w:tc>
          <w:tcPr>
            <w:tcW w:w="2383" w:type="dxa"/>
            <w:tcBorders>
              <w:top w:val="nil"/>
              <w:bottom w:val="nil"/>
            </w:tcBorders>
          </w:tcPr>
          <w:p w14:paraId="0C934870" w14:textId="77777777" w:rsidR="00314FC7" w:rsidRPr="003D1543" w:rsidRDefault="00314FC7" w:rsidP="00265369">
            <w:pPr>
              <w:pStyle w:val="TAC"/>
              <w:rPr>
                <w:ins w:id="26388" w:author="Anritsu" w:date="2025-11-07T10:54:00Z" w16du:dateUtc="2025-11-07T01:54:00Z"/>
                <w:szCs w:val="18"/>
                <w:lang w:eastAsia="ja-JP"/>
              </w:rPr>
            </w:pPr>
          </w:p>
        </w:tc>
        <w:tc>
          <w:tcPr>
            <w:tcW w:w="942" w:type="dxa"/>
            <w:tcBorders>
              <w:top w:val="nil"/>
              <w:bottom w:val="single" w:sz="4" w:space="0" w:color="auto"/>
            </w:tcBorders>
          </w:tcPr>
          <w:p w14:paraId="094EA9B6" w14:textId="77777777" w:rsidR="00314FC7" w:rsidRPr="003D1543" w:rsidRDefault="00314FC7" w:rsidP="00265369">
            <w:pPr>
              <w:pStyle w:val="TAC"/>
              <w:rPr>
                <w:ins w:id="26389" w:author="Anritsu" w:date="2025-11-07T10:54:00Z" w16du:dateUtc="2025-11-07T01:54:00Z"/>
                <w:szCs w:val="18"/>
                <w:lang w:eastAsia="zh-CN"/>
              </w:rPr>
            </w:pPr>
          </w:p>
        </w:tc>
        <w:tc>
          <w:tcPr>
            <w:tcW w:w="1211" w:type="dxa"/>
            <w:tcBorders>
              <w:bottom w:val="single" w:sz="4" w:space="0" w:color="auto"/>
            </w:tcBorders>
          </w:tcPr>
          <w:p w14:paraId="29D1675C" w14:textId="77777777" w:rsidR="00314FC7" w:rsidRPr="003D1543" w:rsidRDefault="00314FC7" w:rsidP="00265369">
            <w:pPr>
              <w:pStyle w:val="TAC"/>
              <w:rPr>
                <w:ins w:id="26390" w:author="Anritsu" w:date="2025-11-07T10:54:00Z" w16du:dateUtc="2025-11-07T01:54:00Z"/>
                <w:lang w:eastAsia="ja-JP"/>
              </w:rPr>
            </w:pPr>
            <w:ins w:id="26391" w:author="Anritsu" w:date="2025-11-07T10:54:00Z" w16du:dateUtc="2025-11-07T01:54:00Z">
              <w:r w:rsidRPr="003D1543">
                <w:t>n77</w:t>
              </w:r>
            </w:ins>
          </w:p>
        </w:tc>
        <w:tc>
          <w:tcPr>
            <w:tcW w:w="1276" w:type="dxa"/>
          </w:tcPr>
          <w:p w14:paraId="61770FC2" w14:textId="77777777" w:rsidR="00314FC7" w:rsidRPr="003D1543" w:rsidRDefault="00314FC7" w:rsidP="00265369">
            <w:pPr>
              <w:pStyle w:val="TAC"/>
              <w:rPr>
                <w:ins w:id="26392" w:author="Anritsu" w:date="2025-11-07T10:54:00Z" w16du:dateUtc="2025-11-07T01:54:00Z"/>
                <w:bCs/>
                <w:szCs w:val="18"/>
                <w:lang w:eastAsia="ja-JP"/>
              </w:rPr>
            </w:pPr>
            <w:ins w:id="26393" w:author="Anritsu" w:date="2025-11-07T10:54:00Z" w16du:dateUtc="2025-11-07T01:54:00Z">
              <w:r w:rsidRPr="003D1543">
                <w:t>10</w:t>
              </w:r>
            </w:ins>
          </w:p>
        </w:tc>
        <w:tc>
          <w:tcPr>
            <w:tcW w:w="3544" w:type="dxa"/>
          </w:tcPr>
          <w:p w14:paraId="2FA46F6D" w14:textId="77777777" w:rsidR="00314FC7" w:rsidRPr="003D1543" w:rsidRDefault="00314FC7" w:rsidP="00265369">
            <w:pPr>
              <w:pStyle w:val="TAC"/>
              <w:rPr>
                <w:ins w:id="26394" w:author="Anritsu" w:date="2025-11-07T10:54:00Z" w16du:dateUtc="2025-11-07T01:54:00Z"/>
                <w:bCs/>
                <w:szCs w:val="18"/>
                <w:lang w:eastAsia="zh-CN"/>
              </w:rPr>
            </w:pPr>
            <w:ins w:id="26395" w:author="Anritsu" w:date="2025-11-07T10:54:00Z" w16du:dateUtc="2025-11-07T01:54:00Z">
              <w:r w:rsidRPr="003D1543">
                <w:t>REFSENS</w:t>
              </w:r>
            </w:ins>
          </w:p>
        </w:tc>
        <w:tc>
          <w:tcPr>
            <w:tcW w:w="1417" w:type="dxa"/>
          </w:tcPr>
          <w:p w14:paraId="52537C4B" w14:textId="77777777" w:rsidR="00314FC7" w:rsidRPr="003D1543" w:rsidRDefault="00314FC7" w:rsidP="00265369">
            <w:pPr>
              <w:pStyle w:val="TAC"/>
              <w:rPr>
                <w:ins w:id="26396" w:author="Anritsu" w:date="2025-11-07T10:54:00Z" w16du:dateUtc="2025-11-07T01:54:00Z"/>
                <w:lang w:eastAsia="ja-JP"/>
              </w:rPr>
            </w:pPr>
            <w:ins w:id="26397" w:author="Anritsu" w:date="2025-11-07T10:54:00Z" w16du:dateUtc="2025-11-07T01:54:00Z">
              <w:r w:rsidRPr="003D1543">
                <w:t>N/A</w:t>
              </w:r>
            </w:ins>
          </w:p>
        </w:tc>
      </w:tr>
      <w:tr w:rsidR="00314FC7" w:rsidRPr="003D1543" w14:paraId="45CCB171" w14:textId="77777777" w:rsidTr="00265369">
        <w:trPr>
          <w:ins w:id="26398" w:author="Anritsu" w:date="2025-11-07T10:54:00Z"/>
        </w:trPr>
        <w:tc>
          <w:tcPr>
            <w:tcW w:w="2383" w:type="dxa"/>
            <w:tcBorders>
              <w:top w:val="nil"/>
              <w:bottom w:val="nil"/>
            </w:tcBorders>
          </w:tcPr>
          <w:p w14:paraId="4FB4BBC7" w14:textId="77777777" w:rsidR="00314FC7" w:rsidRPr="003D1543" w:rsidRDefault="00314FC7" w:rsidP="00265369">
            <w:pPr>
              <w:pStyle w:val="TAC"/>
              <w:rPr>
                <w:ins w:id="26399" w:author="Anritsu" w:date="2025-11-07T10:54:00Z" w16du:dateUtc="2025-11-07T01:54:00Z"/>
                <w:szCs w:val="18"/>
                <w:lang w:eastAsia="ja-JP"/>
              </w:rPr>
            </w:pPr>
          </w:p>
        </w:tc>
        <w:tc>
          <w:tcPr>
            <w:tcW w:w="942" w:type="dxa"/>
            <w:tcBorders>
              <w:top w:val="single" w:sz="4" w:space="0" w:color="auto"/>
              <w:bottom w:val="nil"/>
            </w:tcBorders>
          </w:tcPr>
          <w:p w14:paraId="63949729" w14:textId="77777777" w:rsidR="00314FC7" w:rsidRPr="003D1543" w:rsidRDefault="00314FC7" w:rsidP="00265369">
            <w:pPr>
              <w:pStyle w:val="TAC"/>
              <w:rPr>
                <w:ins w:id="26400" w:author="Anritsu" w:date="2025-11-07T10:54:00Z" w16du:dateUtc="2025-11-07T01:54:00Z"/>
                <w:szCs w:val="18"/>
                <w:lang w:eastAsia="zh-CN"/>
              </w:rPr>
            </w:pPr>
            <w:ins w:id="26401" w:author="Anritsu" w:date="2025-11-07T10:54:00Z" w16du:dateUtc="2025-11-07T01:54:00Z">
              <w:r w:rsidRPr="003D1543">
                <w:t>4</w:t>
              </w:r>
            </w:ins>
          </w:p>
        </w:tc>
        <w:tc>
          <w:tcPr>
            <w:tcW w:w="1211" w:type="dxa"/>
            <w:tcBorders>
              <w:top w:val="single" w:sz="4" w:space="0" w:color="auto"/>
            </w:tcBorders>
          </w:tcPr>
          <w:p w14:paraId="5677DFE0" w14:textId="77777777" w:rsidR="00314FC7" w:rsidRPr="003D1543" w:rsidRDefault="00314FC7" w:rsidP="00265369">
            <w:pPr>
              <w:pStyle w:val="TAC"/>
              <w:rPr>
                <w:ins w:id="26402" w:author="Anritsu" w:date="2025-11-07T10:54:00Z" w16du:dateUtc="2025-11-07T01:54:00Z"/>
                <w:lang w:eastAsia="ja-JP"/>
              </w:rPr>
            </w:pPr>
            <w:ins w:id="26403" w:author="Anritsu" w:date="2025-11-07T10:54:00Z" w16du:dateUtc="2025-11-07T01:54:00Z">
              <w:r w:rsidRPr="003D1543">
                <w:t>2</w:t>
              </w:r>
            </w:ins>
          </w:p>
        </w:tc>
        <w:tc>
          <w:tcPr>
            <w:tcW w:w="1276" w:type="dxa"/>
          </w:tcPr>
          <w:p w14:paraId="4FD4885D" w14:textId="77777777" w:rsidR="00314FC7" w:rsidRPr="003D1543" w:rsidRDefault="00314FC7" w:rsidP="00265369">
            <w:pPr>
              <w:pStyle w:val="TAC"/>
              <w:rPr>
                <w:ins w:id="26404" w:author="Anritsu" w:date="2025-11-07T10:54:00Z" w16du:dateUtc="2025-11-07T01:54:00Z"/>
                <w:bCs/>
                <w:szCs w:val="18"/>
                <w:lang w:eastAsia="ja-JP"/>
              </w:rPr>
            </w:pPr>
            <w:ins w:id="26405" w:author="Anritsu" w:date="2025-11-07T10:54:00Z" w16du:dateUtc="2025-11-07T01:54:00Z">
              <w:r w:rsidRPr="003D1543">
                <w:t>5</w:t>
              </w:r>
            </w:ins>
          </w:p>
        </w:tc>
        <w:tc>
          <w:tcPr>
            <w:tcW w:w="3544" w:type="dxa"/>
          </w:tcPr>
          <w:p w14:paraId="27803885" w14:textId="77777777" w:rsidR="00314FC7" w:rsidRPr="003D1543" w:rsidRDefault="00314FC7" w:rsidP="00265369">
            <w:pPr>
              <w:pStyle w:val="TAC"/>
              <w:rPr>
                <w:ins w:id="26406" w:author="Anritsu" w:date="2025-11-07T10:54:00Z" w16du:dateUtc="2025-11-07T01:54:00Z"/>
                <w:rFonts w:eastAsiaTheme="minorEastAsia"/>
                <w:bCs/>
                <w:szCs w:val="18"/>
                <w:lang w:eastAsia="ja-JP"/>
              </w:rPr>
            </w:pPr>
            <w:ins w:id="26407" w:author="Anritsu" w:date="2025-11-07T10:54:00Z" w16du:dateUtc="2025-11-07T01:54:00Z">
              <w:r w:rsidRPr="003D1543">
                <w:t xml:space="preserve">REFSENS + </w:t>
              </w:r>
              <w:r w:rsidRPr="003D1543">
                <w:rPr>
                  <w:rFonts w:eastAsiaTheme="minorEastAsia" w:hint="eastAsia"/>
                  <w:lang w:eastAsia="ja-JP"/>
                </w:rPr>
                <w:t>37.6</w:t>
              </w:r>
            </w:ins>
          </w:p>
        </w:tc>
        <w:tc>
          <w:tcPr>
            <w:tcW w:w="1417" w:type="dxa"/>
          </w:tcPr>
          <w:p w14:paraId="7D050CE5" w14:textId="77777777" w:rsidR="00314FC7" w:rsidRPr="003D1543" w:rsidRDefault="00314FC7" w:rsidP="00265369">
            <w:pPr>
              <w:pStyle w:val="TAC"/>
              <w:rPr>
                <w:ins w:id="26408" w:author="Anritsu" w:date="2025-11-07T10:54:00Z" w16du:dateUtc="2025-11-07T01:54:00Z"/>
                <w:lang w:eastAsia="ja-JP"/>
              </w:rPr>
            </w:pPr>
            <w:ins w:id="26409" w:author="Anritsu" w:date="2025-11-07T10:54:00Z" w16du:dateUtc="2025-11-07T01:54:00Z">
              <w:r w:rsidRPr="003D1543">
                <w:t>IMD2</w:t>
              </w:r>
            </w:ins>
          </w:p>
        </w:tc>
      </w:tr>
      <w:tr w:rsidR="00314FC7" w:rsidRPr="003D1543" w14:paraId="6D1FCBB1" w14:textId="77777777" w:rsidTr="00265369">
        <w:trPr>
          <w:ins w:id="26410" w:author="Anritsu" w:date="2025-11-07T10:54:00Z"/>
        </w:trPr>
        <w:tc>
          <w:tcPr>
            <w:tcW w:w="2383" w:type="dxa"/>
            <w:tcBorders>
              <w:top w:val="nil"/>
              <w:bottom w:val="nil"/>
            </w:tcBorders>
          </w:tcPr>
          <w:p w14:paraId="58C00674" w14:textId="77777777" w:rsidR="00314FC7" w:rsidRPr="003D1543" w:rsidRDefault="00314FC7" w:rsidP="00265369">
            <w:pPr>
              <w:pStyle w:val="TAC"/>
              <w:rPr>
                <w:ins w:id="26411" w:author="Anritsu" w:date="2025-11-07T10:54:00Z" w16du:dateUtc="2025-11-07T01:54:00Z"/>
                <w:szCs w:val="18"/>
                <w:lang w:eastAsia="ja-JP"/>
              </w:rPr>
            </w:pPr>
          </w:p>
        </w:tc>
        <w:tc>
          <w:tcPr>
            <w:tcW w:w="942" w:type="dxa"/>
            <w:tcBorders>
              <w:top w:val="nil"/>
              <w:bottom w:val="nil"/>
            </w:tcBorders>
          </w:tcPr>
          <w:p w14:paraId="59C47824" w14:textId="77777777" w:rsidR="00314FC7" w:rsidRPr="003D1543" w:rsidRDefault="00314FC7" w:rsidP="00265369">
            <w:pPr>
              <w:pStyle w:val="TAC"/>
              <w:rPr>
                <w:ins w:id="26412" w:author="Anritsu" w:date="2025-11-07T10:54:00Z" w16du:dateUtc="2025-11-07T01:54:00Z"/>
                <w:szCs w:val="18"/>
                <w:lang w:eastAsia="zh-CN"/>
              </w:rPr>
            </w:pPr>
          </w:p>
        </w:tc>
        <w:tc>
          <w:tcPr>
            <w:tcW w:w="1211" w:type="dxa"/>
          </w:tcPr>
          <w:p w14:paraId="6141DB69" w14:textId="77777777" w:rsidR="00314FC7" w:rsidRPr="003D1543" w:rsidRDefault="00314FC7" w:rsidP="00265369">
            <w:pPr>
              <w:pStyle w:val="TAC"/>
              <w:rPr>
                <w:ins w:id="26413" w:author="Anritsu" w:date="2025-11-07T10:54:00Z" w16du:dateUtc="2025-11-07T01:54:00Z"/>
                <w:lang w:eastAsia="ja-JP"/>
              </w:rPr>
            </w:pPr>
            <w:ins w:id="26414" w:author="Anritsu" w:date="2025-11-07T10:54:00Z" w16du:dateUtc="2025-11-07T01:54:00Z">
              <w:r w:rsidRPr="003D1543">
                <w:t>66</w:t>
              </w:r>
            </w:ins>
          </w:p>
        </w:tc>
        <w:tc>
          <w:tcPr>
            <w:tcW w:w="1276" w:type="dxa"/>
          </w:tcPr>
          <w:p w14:paraId="368B3F49" w14:textId="77777777" w:rsidR="00314FC7" w:rsidRPr="003D1543" w:rsidRDefault="00314FC7" w:rsidP="00265369">
            <w:pPr>
              <w:pStyle w:val="TAC"/>
              <w:rPr>
                <w:ins w:id="26415" w:author="Anritsu" w:date="2025-11-07T10:54:00Z" w16du:dateUtc="2025-11-07T01:54:00Z"/>
                <w:bCs/>
                <w:szCs w:val="18"/>
                <w:lang w:eastAsia="ja-JP"/>
              </w:rPr>
            </w:pPr>
            <w:ins w:id="26416" w:author="Anritsu" w:date="2025-11-07T10:54:00Z" w16du:dateUtc="2025-11-07T01:54:00Z">
              <w:r w:rsidRPr="003D1543">
                <w:t>5</w:t>
              </w:r>
            </w:ins>
          </w:p>
        </w:tc>
        <w:tc>
          <w:tcPr>
            <w:tcW w:w="3544" w:type="dxa"/>
          </w:tcPr>
          <w:p w14:paraId="17079BD4" w14:textId="77777777" w:rsidR="00314FC7" w:rsidRPr="003D1543" w:rsidRDefault="00314FC7" w:rsidP="00265369">
            <w:pPr>
              <w:pStyle w:val="TAC"/>
              <w:rPr>
                <w:ins w:id="26417" w:author="Anritsu" w:date="2025-11-07T10:54:00Z" w16du:dateUtc="2025-11-07T01:54:00Z"/>
                <w:bCs/>
                <w:szCs w:val="18"/>
                <w:lang w:eastAsia="zh-CN"/>
              </w:rPr>
            </w:pPr>
            <w:ins w:id="26418" w:author="Anritsu" w:date="2025-11-07T10:54:00Z" w16du:dateUtc="2025-11-07T01:54:00Z">
              <w:r w:rsidRPr="003D1543">
                <w:t>REFSENS</w:t>
              </w:r>
            </w:ins>
          </w:p>
        </w:tc>
        <w:tc>
          <w:tcPr>
            <w:tcW w:w="1417" w:type="dxa"/>
          </w:tcPr>
          <w:p w14:paraId="19F1D25C" w14:textId="77777777" w:rsidR="00314FC7" w:rsidRPr="003D1543" w:rsidRDefault="00314FC7" w:rsidP="00265369">
            <w:pPr>
              <w:pStyle w:val="TAC"/>
              <w:rPr>
                <w:ins w:id="26419" w:author="Anritsu" w:date="2025-11-07T10:54:00Z" w16du:dateUtc="2025-11-07T01:54:00Z"/>
                <w:lang w:eastAsia="ja-JP"/>
              </w:rPr>
            </w:pPr>
            <w:ins w:id="26420" w:author="Anritsu" w:date="2025-11-07T10:54:00Z" w16du:dateUtc="2025-11-07T01:54:00Z">
              <w:r w:rsidRPr="003D1543">
                <w:t>N/A</w:t>
              </w:r>
            </w:ins>
          </w:p>
        </w:tc>
      </w:tr>
      <w:tr w:rsidR="00314FC7" w:rsidRPr="003D1543" w14:paraId="439160BD" w14:textId="77777777" w:rsidTr="00265369">
        <w:trPr>
          <w:ins w:id="26421" w:author="Anritsu" w:date="2025-11-07T10:54:00Z"/>
        </w:trPr>
        <w:tc>
          <w:tcPr>
            <w:tcW w:w="2383" w:type="dxa"/>
            <w:tcBorders>
              <w:top w:val="nil"/>
              <w:bottom w:val="single" w:sz="4" w:space="0" w:color="auto"/>
            </w:tcBorders>
          </w:tcPr>
          <w:p w14:paraId="77D62EF2" w14:textId="77777777" w:rsidR="00314FC7" w:rsidRPr="003D1543" w:rsidRDefault="00314FC7" w:rsidP="00265369">
            <w:pPr>
              <w:pStyle w:val="TAC"/>
              <w:rPr>
                <w:ins w:id="26422" w:author="Anritsu" w:date="2025-11-07T10:54:00Z" w16du:dateUtc="2025-11-07T01:54:00Z"/>
                <w:szCs w:val="18"/>
                <w:lang w:eastAsia="ja-JP"/>
              </w:rPr>
            </w:pPr>
          </w:p>
        </w:tc>
        <w:tc>
          <w:tcPr>
            <w:tcW w:w="942" w:type="dxa"/>
            <w:tcBorders>
              <w:top w:val="nil"/>
              <w:bottom w:val="single" w:sz="4" w:space="0" w:color="auto"/>
            </w:tcBorders>
          </w:tcPr>
          <w:p w14:paraId="6ED3FE9C" w14:textId="77777777" w:rsidR="00314FC7" w:rsidRPr="003D1543" w:rsidRDefault="00314FC7" w:rsidP="00265369">
            <w:pPr>
              <w:pStyle w:val="TAC"/>
              <w:rPr>
                <w:ins w:id="26423" w:author="Anritsu" w:date="2025-11-07T10:54:00Z" w16du:dateUtc="2025-11-07T01:54:00Z"/>
                <w:szCs w:val="18"/>
                <w:lang w:eastAsia="zh-CN"/>
              </w:rPr>
            </w:pPr>
          </w:p>
        </w:tc>
        <w:tc>
          <w:tcPr>
            <w:tcW w:w="1211" w:type="dxa"/>
            <w:tcBorders>
              <w:bottom w:val="single" w:sz="4" w:space="0" w:color="auto"/>
            </w:tcBorders>
          </w:tcPr>
          <w:p w14:paraId="55DB9AE2" w14:textId="77777777" w:rsidR="00314FC7" w:rsidRPr="003D1543" w:rsidRDefault="00314FC7" w:rsidP="00265369">
            <w:pPr>
              <w:pStyle w:val="TAC"/>
              <w:rPr>
                <w:ins w:id="26424" w:author="Anritsu" w:date="2025-11-07T10:54:00Z" w16du:dateUtc="2025-11-07T01:54:00Z"/>
                <w:lang w:eastAsia="ja-JP"/>
              </w:rPr>
            </w:pPr>
            <w:ins w:id="26425" w:author="Anritsu" w:date="2025-11-07T10:54:00Z" w16du:dateUtc="2025-11-07T01:54:00Z">
              <w:r w:rsidRPr="003D1543">
                <w:t>n77</w:t>
              </w:r>
            </w:ins>
          </w:p>
        </w:tc>
        <w:tc>
          <w:tcPr>
            <w:tcW w:w="1276" w:type="dxa"/>
          </w:tcPr>
          <w:p w14:paraId="64D1C5D0" w14:textId="77777777" w:rsidR="00314FC7" w:rsidRPr="003D1543" w:rsidRDefault="00314FC7" w:rsidP="00265369">
            <w:pPr>
              <w:pStyle w:val="TAC"/>
              <w:rPr>
                <w:ins w:id="26426" w:author="Anritsu" w:date="2025-11-07T10:54:00Z" w16du:dateUtc="2025-11-07T01:54:00Z"/>
                <w:bCs/>
                <w:szCs w:val="18"/>
                <w:lang w:eastAsia="ja-JP"/>
              </w:rPr>
            </w:pPr>
            <w:ins w:id="26427" w:author="Anritsu" w:date="2025-11-07T10:54:00Z" w16du:dateUtc="2025-11-07T01:54:00Z">
              <w:r w:rsidRPr="003D1543">
                <w:t>10</w:t>
              </w:r>
            </w:ins>
          </w:p>
        </w:tc>
        <w:tc>
          <w:tcPr>
            <w:tcW w:w="3544" w:type="dxa"/>
          </w:tcPr>
          <w:p w14:paraId="5E9EA41D" w14:textId="77777777" w:rsidR="00314FC7" w:rsidRPr="003D1543" w:rsidRDefault="00314FC7" w:rsidP="00265369">
            <w:pPr>
              <w:pStyle w:val="TAC"/>
              <w:rPr>
                <w:ins w:id="26428" w:author="Anritsu" w:date="2025-11-07T10:54:00Z" w16du:dateUtc="2025-11-07T01:54:00Z"/>
                <w:bCs/>
                <w:szCs w:val="18"/>
                <w:lang w:eastAsia="zh-CN"/>
              </w:rPr>
            </w:pPr>
            <w:ins w:id="26429" w:author="Anritsu" w:date="2025-11-07T10:54:00Z" w16du:dateUtc="2025-11-07T01:54:00Z">
              <w:r w:rsidRPr="003D1543">
                <w:t>REFSENS</w:t>
              </w:r>
            </w:ins>
          </w:p>
        </w:tc>
        <w:tc>
          <w:tcPr>
            <w:tcW w:w="1417" w:type="dxa"/>
          </w:tcPr>
          <w:p w14:paraId="070AC76D" w14:textId="77777777" w:rsidR="00314FC7" w:rsidRPr="003D1543" w:rsidRDefault="00314FC7" w:rsidP="00265369">
            <w:pPr>
              <w:pStyle w:val="TAC"/>
              <w:rPr>
                <w:ins w:id="26430" w:author="Anritsu" w:date="2025-11-07T10:54:00Z" w16du:dateUtc="2025-11-07T01:54:00Z"/>
                <w:lang w:eastAsia="ja-JP"/>
              </w:rPr>
            </w:pPr>
            <w:ins w:id="26431" w:author="Anritsu" w:date="2025-11-07T10:54:00Z" w16du:dateUtc="2025-11-07T01:54:00Z">
              <w:r w:rsidRPr="003D1543">
                <w:t>N/A</w:t>
              </w:r>
            </w:ins>
          </w:p>
        </w:tc>
      </w:tr>
      <w:tr w:rsidR="00314FC7" w:rsidRPr="003D1543" w14:paraId="5FA9F7D7" w14:textId="77777777" w:rsidTr="00265369">
        <w:trPr>
          <w:ins w:id="26432" w:author="Anritsu" w:date="2025-11-07T10:54:00Z"/>
        </w:trPr>
        <w:tc>
          <w:tcPr>
            <w:tcW w:w="2383" w:type="dxa"/>
            <w:tcBorders>
              <w:top w:val="single" w:sz="4" w:space="0" w:color="auto"/>
              <w:bottom w:val="nil"/>
            </w:tcBorders>
          </w:tcPr>
          <w:p w14:paraId="3B38F8B8" w14:textId="77777777" w:rsidR="00314FC7" w:rsidRPr="003D1543" w:rsidRDefault="00314FC7" w:rsidP="00265369">
            <w:pPr>
              <w:pStyle w:val="TAC"/>
              <w:rPr>
                <w:ins w:id="26433" w:author="Anritsu" w:date="2025-11-07T10:54:00Z" w16du:dateUtc="2025-11-07T01:54:00Z"/>
                <w:szCs w:val="18"/>
                <w:lang w:eastAsia="ja-JP"/>
              </w:rPr>
            </w:pPr>
            <w:ins w:id="26434" w:author="Anritsu" w:date="2025-11-07T10:54:00Z" w16du:dateUtc="2025-11-07T01:54:00Z">
              <w:r w:rsidRPr="003D1543">
                <w:t>DC_3A-18A_n77A</w:t>
              </w:r>
            </w:ins>
          </w:p>
        </w:tc>
        <w:tc>
          <w:tcPr>
            <w:tcW w:w="942" w:type="dxa"/>
            <w:tcBorders>
              <w:top w:val="single" w:sz="4" w:space="0" w:color="auto"/>
              <w:bottom w:val="nil"/>
            </w:tcBorders>
          </w:tcPr>
          <w:p w14:paraId="13AA7E51" w14:textId="77777777" w:rsidR="00314FC7" w:rsidRPr="003D1543" w:rsidRDefault="00314FC7" w:rsidP="00265369">
            <w:pPr>
              <w:pStyle w:val="TAC"/>
              <w:rPr>
                <w:ins w:id="26435" w:author="Anritsu" w:date="2025-11-07T10:54:00Z" w16du:dateUtc="2025-11-07T01:54:00Z"/>
                <w:szCs w:val="18"/>
                <w:lang w:eastAsia="zh-CN"/>
              </w:rPr>
            </w:pPr>
            <w:ins w:id="26436" w:author="Anritsu" w:date="2025-11-07T10:54:00Z" w16du:dateUtc="2025-11-07T01:54:00Z">
              <w:r w:rsidRPr="003D1543">
                <w:t>1</w:t>
              </w:r>
            </w:ins>
          </w:p>
        </w:tc>
        <w:tc>
          <w:tcPr>
            <w:tcW w:w="1211" w:type="dxa"/>
            <w:tcBorders>
              <w:top w:val="single" w:sz="4" w:space="0" w:color="auto"/>
            </w:tcBorders>
          </w:tcPr>
          <w:p w14:paraId="0EBCAA3E" w14:textId="77777777" w:rsidR="00314FC7" w:rsidRPr="003D1543" w:rsidRDefault="00314FC7" w:rsidP="00265369">
            <w:pPr>
              <w:pStyle w:val="TAC"/>
              <w:rPr>
                <w:ins w:id="26437" w:author="Anritsu" w:date="2025-11-07T10:54:00Z" w16du:dateUtc="2025-11-07T01:54:00Z"/>
                <w:lang w:eastAsia="ja-JP"/>
              </w:rPr>
            </w:pPr>
            <w:ins w:id="26438" w:author="Anritsu" w:date="2025-11-07T10:54:00Z" w16du:dateUtc="2025-11-07T01:54:00Z">
              <w:r w:rsidRPr="003D1543">
                <w:t>3</w:t>
              </w:r>
            </w:ins>
          </w:p>
        </w:tc>
        <w:tc>
          <w:tcPr>
            <w:tcW w:w="1276" w:type="dxa"/>
          </w:tcPr>
          <w:p w14:paraId="76DBC491" w14:textId="77777777" w:rsidR="00314FC7" w:rsidRPr="003D1543" w:rsidRDefault="00314FC7" w:rsidP="00265369">
            <w:pPr>
              <w:pStyle w:val="TAC"/>
              <w:rPr>
                <w:ins w:id="26439" w:author="Anritsu" w:date="2025-11-07T10:54:00Z" w16du:dateUtc="2025-11-07T01:54:00Z"/>
                <w:bCs/>
                <w:szCs w:val="18"/>
                <w:lang w:eastAsia="ja-JP"/>
              </w:rPr>
            </w:pPr>
            <w:ins w:id="26440" w:author="Anritsu" w:date="2025-11-07T10:54:00Z" w16du:dateUtc="2025-11-07T01:54:00Z">
              <w:r w:rsidRPr="003D1543">
                <w:t>5</w:t>
              </w:r>
            </w:ins>
          </w:p>
        </w:tc>
        <w:tc>
          <w:tcPr>
            <w:tcW w:w="3544" w:type="dxa"/>
          </w:tcPr>
          <w:p w14:paraId="6810E9C8" w14:textId="77777777" w:rsidR="00314FC7" w:rsidRPr="003D1543" w:rsidRDefault="00314FC7" w:rsidP="00265369">
            <w:pPr>
              <w:pStyle w:val="TAC"/>
              <w:rPr>
                <w:ins w:id="26441" w:author="Anritsu" w:date="2025-11-07T10:54:00Z" w16du:dateUtc="2025-11-07T01:54:00Z"/>
                <w:rFonts w:eastAsiaTheme="minorEastAsia"/>
                <w:bCs/>
                <w:szCs w:val="18"/>
                <w:lang w:eastAsia="ja-JP"/>
              </w:rPr>
            </w:pPr>
            <w:ins w:id="26442" w:author="Anritsu" w:date="2025-11-07T10:54:00Z" w16du:dateUtc="2025-11-07T01:54:00Z">
              <w:r w:rsidRPr="003D1543">
                <w:t xml:space="preserve">REFSENS + </w:t>
              </w:r>
              <w:r w:rsidRPr="003D1543">
                <w:rPr>
                  <w:rFonts w:eastAsiaTheme="minorEastAsia" w:hint="eastAsia"/>
                  <w:lang w:eastAsia="ja-JP"/>
                </w:rPr>
                <w:t>24.2</w:t>
              </w:r>
            </w:ins>
          </w:p>
        </w:tc>
        <w:tc>
          <w:tcPr>
            <w:tcW w:w="1417" w:type="dxa"/>
          </w:tcPr>
          <w:p w14:paraId="6BE58847" w14:textId="77777777" w:rsidR="00314FC7" w:rsidRPr="003D1543" w:rsidRDefault="00314FC7" w:rsidP="00265369">
            <w:pPr>
              <w:pStyle w:val="TAC"/>
              <w:rPr>
                <w:ins w:id="26443" w:author="Anritsu" w:date="2025-11-07T10:54:00Z" w16du:dateUtc="2025-11-07T01:54:00Z"/>
                <w:lang w:eastAsia="ja-JP"/>
              </w:rPr>
            </w:pPr>
            <w:ins w:id="26444" w:author="Anritsu" w:date="2025-11-07T10:54:00Z" w16du:dateUtc="2025-11-07T01:54:00Z">
              <w:r w:rsidRPr="003D1543">
                <w:t>IMD3</w:t>
              </w:r>
            </w:ins>
          </w:p>
        </w:tc>
      </w:tr>
      <w:tr w:rsidR="00314FC7" w:rsidRPr="003D1543" w14:paraId="19C7A652" w14:textId="77777777" w:rsidTr="00265369">
        <w:trPr>
          <w:ins w:id="26445" w:author="Anritsu" w:date="2025-11-07T10:54:00Z"/>
        </w:trPr>
        <w:tc>
          <w:tcPr>
            <w:tcW w:w="2383" w:type="dxa"/>
            <w:tcBorders>
              <w:top w:val="nil"/>
              <w:bottom w:val="nil"/>
            </w:tcBorders>
          </w:tcPr>
          <w:p w14:paraId="1695CA40" w14:textId="77777777" w:rsidR="00314FC7" w:rsidRPr="003D1543" w:rsidRDefault="00314FC7" w:rsidP="00265369">
            <w:pPr>
              <w:pStyle w:val="TAC"/>
              <w:rPr>
                <w:ins w:id="26446" w:author="Anritsu" w:date="2025-11-07T10:54:00Z" w16du:dateUtc="2025-11-07T01:54:00Z"/>
                <w:szCs w:val="18"/>
                <w:lang w:eastAsia="ja-JP"/>
              </w:rPr>
            </w:pPr>
          </w:p>
        </w:tc>
        <w:tc>
          <w:tcPr>
            <w:tcW w:w="942" w:type="dxa"/>
            <w:tcBorders>
              <w:top w:val="nil"/>
              <w:bottom w:val="nil"/>
            </w:tcBorders>
          </w:tcPr>
          <w:p w14:paraId="0B7CB63F" w14:textId="77777777" w:rsidR="00314FC7" w:rsidRPr="003D1543" w:rsidRDefault="00314FC7" w:rsidP="00265369">
            <w:pPr>
              <w:pStyle w:val="TAC"/>
              <w:rPr>
                <w:ins w:id="26447" w:author="Anritsu" w:date="2025-11-07T10:54:00Z" w16du:dateUtc="2025-11-07T01:54:00Z"/>
                <w:szCs w:val="18"/>
                <w:lang w:eastAsia="zh-CN"/>
              </w:rPr>
            </w:pPr>
          </w:p>
        </w:tc>
        <w:tc>
          <w:tcPr>
            <w:tcW w:w="1211" w:type="dxa"/>
          </w:tcPr>
          <w:p w14:paraId="4A683CD1" w14:textId="77777777" w:rsidR="00314FC7" w:rsidRPr="003D1543" w:rsidRDefault="00314FC7" w:rsidP="00265369">
            <w:pPr>
              <w:pStyle w:val="TAC"/>
              <w:rPr>
                <w:ins w:id="26448" w:author="Anritsu" w:date="2025-11-07T10:54:00Z" w16du:dateUtc="2025-11-07T01:54:00Z"/>
                <w:lang w:eastAsia="ja-JP"/>
              </w:rPr>
            </w:pPr>
            <w:ins w:id="26449" w:author="Anritsu" w:date="2025-11-07T10:54:00Z" w16du:dateUtc="2025-11-07T01:54:00Z">
              <w:r w:rsidRPr="003D1543">
                <w:t>18</w:t>
              </w:r>
            </w:ins>
          </w:p>
        </w:tc>
        <w:tc>
          <w:tcPr>
            <w:tcW w:w="1276" w:type="dxa"/>
          </w:tcPr>
          <w:p w14:paraId="1BF20508" w14:textId="77777777" w:rsidR="00314FC7" w:rsidRPr="003D1543" w:rsidRDefault="00314FC7" w:rsidP="00265369">
            <w:pPr>
              <w:pStyle w:val="TAC"/>
              <w:rPr>
                <w:ins w:id="26450" w:author="Anritsu" w:date="2025-11-07T10:54:00Z" w16du:dateUtc="2025-11-07T01:54:00Z"/>
                <w:bCs/>
                <w:szCs w:val="18"/>
                <w:lang w:eastAsia="ja-JP"/>
              </w:rPr>
            </w:pPr>
            <w:ins w:id="26451" w:author="Anritsu" w:date="2025-11-07T10:54:00Z" w16du:dateUtc="2025-11-07T01:54:00Z">
              <w:r w:rsidRPr="003D1543">
                <w:t>5</w:t>
              </w:r>
            </w:ins>
          </w:p>
        </w:tc>
        <w:tc>
          <w:tcPr>
            <w:tcW w:w="3544" w:type="dxa"/>
          </w:tcPr>
          <w:p w14:paraId="2EB7B4FC" w14:textId="77777777" w:rsidR="00314FC7" w:rsidRPr="003D1543" w:rsidRDefault="00314FC7" w:rsidP="00265369">
            <w:pPr>
              <w:pStyle w:val="TAC"/>
              <w:rPr>
                <w:ins w:id="26452" w:author="Anritsu" w:date="2025-11-07T10:54:00Z" w16du:dateUtc="2025-11-07T01:54:00Z"/>
                <w:bCs/>
                <w:szCs w:val="18"/>
                <w:lang w:eastAsia="zh-CN"/>
              </w:rPr>
            </w:pPr>
            <w:ins w:id="26453" w:author="Anritsu" w:date="2025-11-07T10:54:00Z" w16du:dateUtc="2025-11-07T01:54:00Z">
              <w:r w:rsidRPr="003D1543">
                <w:t>REFSENS</w:t>
              </w:r>
            </w:ins>
          </w:p>
        </w:tc>
        <w:tc>
          <w:tcPr>
            <w:tcW w:w="1417" w:type="dxa"/>
          </w:tcPr>
          <w:p w14:paraId="58A70069" w14:textId="77777777" w:rsidR="00314FC7" w:rsidRPr="003D1543" w:rsidRDefault="00314FC7" w:rsidP="00265369">
            <w:pPr>
              <w:pStyle w:val="TAC"/>
              <w:rPr>
                <w:ins w:id="26454" w:author="Anritsu" w:date="2025-11-07T10:54:00Z" w16du:dateUtc="2025-11-07T01:54:00Z"/>
                <w:lang w:eastAsia="ja-JP"/>
              </w:rPr>
            </w:pPr>
            <w:ins w:id="26455" w:author="Anritsu" w:date="2025-11-07T10:54:00Z" w16du:dateUtc="2025-11-07T01:54:00Z">
              <w:r w:rsidRPr="003D1543">
                <w:t>N/A</w:t>
              </w:r>
            </w:ins>
          </w:p>
        </w:tc>
      </w:tr>
      <w:tr w:rsidR="00314FC7" w:rsidRPr="003D1543" w14:paraId="5766D87B" w14:textId="77777777" w:rsidTr="00265369">
        <w:trPr>
          <w:ins w:id="26456" w:author="Anritsu" w:date="2025-11-07T10:54:00Z"/>
        </w:trPr>
        <w:tc>
          <w:tcPr>
            <w:tcW w:w="2383" w:type="dxa"/>
            <w:tcBorders>
              <w:top w:val="nil"/>
              <w:bottom w:val="single" w:sz="4" w:space="0" w:color="auto"/>
            </w:tcBorders>
          </w:tcPr>
          <w:p w14:paraId="1B445A07" w14:textId="77777777" w:rsidR="00314FC7" w:rsidRPr="003D1543" w:rsidRDefault="00314FC7" w:rsidP="00265369">
            <w:pPr>
              <w:pStyle w:val="TAC"/>
              <w:rPr>
                <w:ins w:id="26457" w:author="Anritsu" w:date="2025-11-07T10:54:00Z" w16du:dateUtc="2025-11-07T01:54:00Z"/>
                <w:szCs w:val="18"/>
                <w:lang w:eastAsia="ja-JP"/>
              </w:rPr>
            </w:pPr>
          </w:p>
        </w:tc>
        <w:tc>
          <w:tcPr>
            <w:tcW w:w="942" w:type="dxa"/>
            <w:tcBorders>
              <w:top w:val="nil"/>
              <w:bottom w:val="single" w:sz="4" w:space="0" w:color="auto"/>
            </w:tcBorders>
          </w:tcPr>
          <w:p w14:paraId="283E87E6" w14:textId="77777777" w:rsidR="00314FC7" w:rsidRPr="003D1543" w:rsidRDefault="00314FC7" w:rsidP="00265369">
            <w:pPr>
              <w:pStyle w:val="TAC"/>
              <w:rPr>
                <w:ins w:id="26458" w:author="Anritsu" w:date="2025-11-07T10:54:00Z" w16du:dateUtc="2025-11-07T01:54:00Z"/>
                <w:szCs w:val="18"/>
                <w:lang w:eastAsia="zh-CN"/>
              </w:rPr>
            </w:pPr>
          </w:p>
        </w:tc>
        <w:tc>
          <w:tcPr>
            <w:tcW w:w="1211" w:type="dxa"/>
            <w:tcBorders>
              <w:bottom w:val="single" w:sz="4" w:space="0" w:color="auto"/>
            </w:tcBorders>
          </w:tcPr>
          <w:p w14:paraId="01F055BB" w14:textId="77777777" w:rsidR="00314FC7" w:rsidRPr="003D1543" w:rsidRDefault="00314FC7" w:rsidP="00265369">
            <w:pPr>
              <w:pStyle w:val="TAC"/>
              <w:rPr>
                <w:ins w:id="26459" w:author="Anritsu" w:date="2025-11-07T10:54:00Z" w16du:dateUtc="2025-11-07T01:54:00Z"/>
                <w:lang w:eastAsia="ja-JP"/>
              </w:rPr>
            </w:pPr>
            <w:ins w:id="26460" w:author="Anritsu" w:date="2025-11-07T10:54:00Z" w16du:dateUtc="2025-11-07T01:54:00Z">
              <w:r w:rsidRPr="003D1543">
                <w:t>n77</w:t>
              </w:r>
            </w:ins>
          </w:p>
        </w:tc>
        <w:tc>
          <w:tcPr>
            <w:tcW w:w="1276" w:type="dxa"/>
          </w:tcPr>
          <w:p w14:paraId="7C158BDF" w14:textId="77777777" w:rsidR="00314FC7" w:rsidRPr="003D1543" w:rsidRDefault="00314FC7" w:rsidP="00265369">
            <w:pPr>
              <w:pStyle w:val="TAC"/>
              <w:rPr>
                <w:ins w:id="26461" w:author="Anritsu" w:date="2025-11-07T10:54:00Z" w16du:dateUtc="2025-11-07T01:54:00Z"/>
                <w:bCs/>
                <w:szCs w:val="18"/>
                <w:lang w:eastAsia="ja-JP"/>
              </w:rPr>
            </w:pPr>
            <w:ins w:id="26462" w:author="Anritsu" w:date="2025-11-07T10:54:00Z" w16du:dateUtc="2025-11-07T01:54:00Z">
              <w:r w:rsidRPr="003D1543">
                <w:t>10</w:t>
              </w:r>
            </w:ins>
          </w:p>
        </w:tc>
        <w:tc>
          <w:tcPr>
            <w:tcW w:w="3544" w:type="dxa"/>
          </w:tcPr>
          <w:p w14:paraId="61A3D8E8" w14:textId="77777777" w:rsidR="00314FC7" w:rsidRPr="003D1543" w:rsidRDefault="00314FC7" w:rsidP="00265369">
            <w:pPr>
              <w:pStyle w:val="TAC"/>
              <w:rPr>
                <w:ins w:id="26463" w:author="Anritsu" w:date="2025-11-07T10:54:00Z" w16du:dateUtc="2025-11-07T01:54:00Z"/>
                <w:bCs/>
                <w:szCs w:val="18"/>
                <w:lang w:eastAsia="zh-CN"/>
              </w:rPr>
            </w:pPr>
            <w:ins w:id="26464" w:author="Anritsu" w:date="2025-11-07T10:54:00Z" w16du:dateUtc="2025-11-07T01:54:00Z">
              <w:r w:rsidRPr="003D1543">
                <w:t>REFSENS</w:t>
              </w:r>
            </w:ins>
          </w:p>
        </w:tc>
        <w:tc>
          <w:tcPr>
            <w:tcW w:w="1417" w:type="dxa"/>
          </w:tcPr>
          <w:p w14:paraId="65C5269A" w14:textId="77777777" w:rsidR="00314FC7" w:rsidRPr="003D1543" w:rsidRDefault="00314FC7" w:rsidP="00265369">
            <w:pPr>
              <w:pStyle w:val="TAC"/>
              <w:rPr>
                <w:ins w:id="26465" w:author="Anritsu" w:date="2025-11-07T10:54:00Z" w16du:dateUtc="2025-11-07T01:54:00Z"/>
                <w:lang w:eastAsia="ja-JP"/>
              </w:rPr>
            </w:pPr>
            <w:ins w:id="26466" w:author="Anritsu" w:date="2025-11-07T10:54:00Z" w16du:dateUtc="2025-11-07T01:54:00Z">
              <w:r w:rsidRPr="003D1543">
                <w:t>N/A</w:t>
              </w:r>
            </w:ins>
          </w:p>
        </w:tc>
      </w:tr>
      <w:tr w:rsidR="00314FC7" w:rsidRPr="003D1543" w14:paraId="77D40517" w14:textId="77777777" w:rsidTr="00265369">
        <w:trPr>
          <w:ins w:id="26467" w:author="Anritsu" w:date="2025-11-07T10:54:00Z"/>
        </w:trPr>
        <w:tc>
          <w:tcPr>
            <w:tcW w:w="2383" w:type="dxa"/>
            <w:tcBorders>
              <w:top w:val="single" w:sz="4" w:space="0" w:color="auto"/>
              <w:bottom w:val="nil"/>
            </w:tcBorders>
          </w:tcPr>
          <w:p w14:paraId="1F8BCE29" w14:textId="77777777" w:rsidR="00314FC7" w:rsidRPr="003D1543" w:rsidRDefault="00314FC7" w:rsidP="00265369">
            <w:pPr>
              <w:pStyle w:val="TAC"/>
              <w:rPr>
                <w:ins w:id="26468" w:author="Anritsu" w:date="2025-11-07T10:54:00Z" w16du:dateUtc="2025-11-07T01:54:00Z"/>
                <w:szCs w:val="18"/>
                <w:lang w:eastAsia="ja-JP"/>
              </w:rPr>
            </w:pPr>
            <w:ins w:id="26469" w:author="Anritsu" w:date="2025-11-07T10:54:00Z" w16du:dateUtc="2025-11-07T01:54:00Z">
              <w:r w:rsidRPr="003D1543">
                <w:t>DC_3A-19A_n78A</w:t>
              </w:r>
            </w:ins>
          </w:p>
        </w:tc>
        <w:tc>
          <w:tcPr>
            <w:tcW w:w="942" w:type="dxa"/>
            <w:tcBorders>
              <w:top w:val="single" w:sz="4" w:space="0" w:color="auto"/>
              <w:bottom w:val="nil"/>
            </w:tcBorders>
          </w:tcPr>
          <w:p w14:paraId="5170CED0" w14:textId="77777777" w:rsidR="00314FC7" w:rsidRPr="003D1543" w:rsidRDefault="00314FC7" w:rsidP="00265369">
            <w:pPr>
              <w:pStyle w:val="TAC"/>
              <w:rPr>
                <w:ins w:id="26470" w:author="Anritsu" w:date="2025-11-07T10:54:00Z" w16du:dateUtc="2025-11-07T01:54:00Z"/>
                <w:szCs w:val="18"/>
                <w:lang w:eastAsia="zh-CN"/>
              </w:rPr>
            </w:pPr>
            <w:ins w:id="26471" w:author="Anritsu" w:date="2025-11-07T10:54:00Z" w16du:dateUtc="2025-11-07T01:54:00Z">
              <w:r w:rsidRPr="003D1543">
                <w:t>1</w:t>
              </w:r>
            </w:ins>
          </w:p>
        </w:tc>
        <w:tc>
          <w:tcPr>
            <w:tcW w:w="1211" w:type="dxa"/>
            <w:tcBorders>
              <w:top w:val="single" w:sz="4" w:space="0" w:color="auto"/>
              <w:bottom w:val="single" w:sz="4" w:space="0" w:color="auto"/>
            </w:tcBorders>
          </w:tcPr>
          <w:p w14:paraId="6FBAEC2F" w14:textId="77777777" w:rsidR="00314FC7" w:rsidRPr="003D1543" w:rsidRDefault="00314FC7" w:rsidP="00265369">
            <w:pPr>
              <w:pStyle w:val="TAC"/>
              <w:rPr>
                <w:ins w:id="26472" w:author="Anritsu" w:date="2025-11-07T10:54:00Z" w16du:dateUtc="2025-11-07T01:54:00Z"/>
                <w:lang w:eastAsia="ja-JP"/>
              </w:rPr>
            </w:pPr>
            <w:ins w:id="26473" w:author="Anritsu" w:date="2025-11-07T10:54:00Z" w16du:dateUtc="2025-11-07T01:54:00Z">
              <w:r w:rsidRPr="003D1543">
                <w:t>3</w:t>
              </w:r>
            </w:ins>
          </w:p>
        </w:tc>
        <w:tc>
          <w:tcPr>
            <w:tcW w:w="1276" w:type="dxa"/>
            <w:tcBorders>
              <w:bottom w:val="single" w:sz="4" w:space="0" w:color="auto"/>
            </w:tcBorders>
          </w:tcPr>
          <w:p w14:paraId="7103B31E" w14:textId="77777777" w:rsidR="00314FC7" w:rsidRPr="003D1543" w:rsidRDefault="00314FC7" w:rsidP="00265369">
            <w:pPr>
              <w:pStyle w:val="TAC"/>
              <w:rPr>
                <w:ins w:id="26474" w:author="Anritsu" w:date="2025-11-07T10:54:00Z" w16du:dateUtc="2025-11-07T01:54:00Z"/>
                <w:bCs/>
                <w:szCs w:val="18"/>
                <w:lang w:eastAsia="ja-JP"/>
              </w:rPr>
            </w:pPr>
            <w:ins w:id="26475" w:author="Anritsu" w:date="2025-11-07T10:54:00Z" w16du:dateUtc="2025-11-07T01:54:00Z">
              <w:r w:rsidRPr="003D1543">
                <w:t>5</w:t>
              </w:r>
            </w:ins>
          </w:p>
        </w:tc>
        <w:tc>
          <w:tcPr>
            <w:tcW w:w="3544" w:type="dxa"/>
            <w:tcBorders>
              <w:bottom w:val="single" w:sz="4" w:space="0" w:color="auto"/>
            </w:tcBorders>
          </w:tcPr>
          <w:p w14:paraId="35FB8367" w14:textId="77777777" w:rsidR="00314FC7" w:rsidRPr="003D1543" w:rsidRDefault="00314FC7" w:rsidP="00265369">
            <w:pPr>
              <w:pStyle w:val="TAC"/>
              <w:rPr>
                <w:ins w:id="26476" w:author="Anritsu" w:date="2025-11-07T10:54:00Z" w16du:dateUtc="2025-11-07T01:54:00Z"/>
                <w:bCs/>
                <w:szCs w:val="18"/>
                <w:lang w:eastAsia="zh-CN"/>
              </w:rPr>
            </w:pPr>
            <w:ins w:id="26477" w:author="Anritsu" w:date="2025-11-07T10:54:00Z" w16du:dateUtc="2025-11-07T01:54:00Z">
              <w:r w:rsidRPr="003D1543">
                <w:t xml:space="preserve">REFSENS + </w:t>
              </w:r>
              <w:r w:rsidRPr="003D1543">
                <w:rPr>
                  <w:rFonts w:eastAsiaTheme="minorEastAsia" w:hint="eastAsia"/>
                  <w:lang w:eastAsia="ja-JP"/>
                </w:rPr>
                <w:t>26</w:t>
              </w:r>
              <w:r w:rsidRPr="003D1543">
                <w:t>.3</w:t>
              </w:r>
            </w:ins>
          </w:p>
        </w:tc>
        <w:tc>
          <w:tcPr>
            <w:tcW w:w="1417" w:type="dxa"/>
          </w:tcPr>
          <w:p w14:paraId="0CECE9DA" w14:textId="77777777" w:rsidR="00314FC7" w:rsidRPr="003D1543" w:rsidRDefault="00314FC7" w:rsidP="00265369">
            <w:pPr>
              <w:pStyle w:val="TAC"/>
              <w:rPr>
                <w:ins w:id="26478" w:author="Anritsu" w:date="2025-11-07T10:54:00Z" w16du:dateUtc="2025-11-07T01:54:00Z"/>
                <w:lang w:eastAsia="ja-JP"/>
              </w:rPr>
            </w:pPr>
            <w:ins w:id="26479" w:author="Anritsu" w:date="2025-11-07T10:54:00Z" w16du:dateUtc="2025-11-07T01:54:00Z">
              <w:r w:rsidRPr="003D1543">
                <w:t>IMD3</w:t>
              </w:r>
            </w:ins>
          </w:p>
        </w:tc>
      </w:tr>
      <w:tr w:rsidR="00314FC7" w:rsidRPr="003D1543" w14:paraId="5806A6F6" w14:textId="77777777" w:rsidTr="00265369">
        <w:trPr>
          <w:ins w:id="26480" w:author="Anritsu" w:date="2025-11-07T10:54:00Z"/>
        </w:trPr>
        <w:tc>
          <w:tcPr>
            <w:tcW w:w="2383" w:type="dxa"/>
            <w:tcBorders>
              <w:top w:val="nil"/>
              <w:bottom w:val="nil"/>
            </w:tcBorders>
          </w:tcPr>
          <w:p w14:paraId="1BD44CB4" w14:textId="77777777" w:rsidR="00314FC7" w:rsidRPr="003D1543" w:rsidRDefault="00314FC7" w:rsidP="00265369">
            <w:pPr>
              <w:pStyle w:val="TAC"/>
              <w:rPr>
                <w:ins w:id="26481" w:author="Anritsu" w:date="2025-11-07T10:54:00Z" w16du:dateUtc="2025-11-07T01:54:00Z"/>
                <w:szCs w:val="18"/>
                <w:lang w:eastAsia="ja-JP"/>
              </w:rPr>
            </w:pPr>
          </w:p>
        </w:tc>
        <w:tc>
          <w:tcPr>
            <w:tcW w:w="942" w:type="dxa"/>
            <w:tcBorders>
              <w:top w:val="nil"/>
              <w:bottom w:val="nil"/>
            </w:tcBorders>
          </w:tcPr>
          <w:p w14:paraId="3A8F46EB" w14:textId="77777777" w:rsidR="00314FC7" w:rsidRPr="003D1543" w:rsidRDefault="00314FC7" w:rsidP="00265369">
            <w:pPr>
              <w:pStyle w:val="TAC"/>
              <w:rPr>
                <w:ins w:id="26482" w:author="Anritsu" w:date="2025-11-07T10:54:00Z" w16du:dateUtc="2025-11-07T01:54:00Z"/>
                <w:szCs w:val="18"/>
                <w:lang w:eastAsia="zh-CN"/>
              </w:rPr>
            </w:pPr>
          </w:p>
        </w:tc>
        <w:tc>
          <w:tcPr>
            <w:tcW w:w="1211" w:type="dxa"/>
            <w:tcBorders>
              <w:top w:val="single" w:sz="4" w:space="0" w:color="auto"/>
            </w:tcBorders>
          </w:tcPr>
          <w:p w14:paraId="25A081AF" w14:textId="77777777" w:rsidR="00314FC7" w:rsidRPr="003D1543" w:rsidRDefault="00314FC7" w:rsidP="00265369">
            <w:pPr>
              <w:pStyle w:val="TAC"/>
              <w:rPr>
                <w:ins w:id="26483" w:author="Anritsu" w:date="2025-11-07T10:54:00Z" w16du:dateUtc="2025-11-07T01:54:00Z"/>
                <w:lang w:eastAsia="ja-JP"/>
              </w:rPr>
            </w:pPr>
            <w:ins w:id="26484" w:author="Anritsu" w:date="2025-11-07T10:54:00Z" w16du:dateUtc="2025-11-07T01:54:00Z">
              <w:r w:rsidRPr="003D1543">
                <w:t>19</w:t>
              </w:r>
            </w:ins>
          </w:p>
        </w:tc>
        <w:tc>
          <w:tcPr>
            <w:tcW w:w="1276" w:type="dxa"/>
          </w:tcPr>
          <w:p w14:paraId="199BE806" w14:textId="77777777" w:rsidR="00314FC7" w:rsidRPr="003D1543" w:rsidRDefault="00314FC7" w:rsidP="00265369">
            <w:pPr>
              <w:pStyle w:val="TAC"/>
              <w:rPr>
                <w:ins w:id="26485" w:author="Anritsu" w:date="2025-11-07T10:54:00Z" w16du:dateUtc="2025-11-07T01:54:00Z"/>
                <w:bCs/>
                <w:szCs w:val="18"/>
                <w:lang w:eastAsia="ja-JP"/>
              </w:rPr>
            </w:pPr>
            <w:ins w:id="26486" w:author="Anritsu" w:date="2025-11-07T10:54:00Z" w16du:dateUtc="2025-11-07T01:54:00Z">
              <w:r w:rsidRPr="003D1543">
                <w:t>5</w:t>
              </w:r>
            </w:ins>
          </w:p>
        </w:tc>
        <w:tc>
          <w:tcPr>
            <w:tcW w:w="3544" w:type="dxa"/>
          </w:tcPr>
          <w:p w14:paraId="0D20F2AB" w14:textId="77777777" w:rsidR="00314FC7" w:rsidRPr="003D1543" w:rsidRDefault="00314FC7" w:rsidP="00265369">
            <w:pPr>
              <w:pStyle w:val="TAC"/>
              <w:rPr>
                <w:ins w:id="26487" w:author="Anritsu" w:date="2025-11-07T10:54:00Z" w16du:dateUtc="2025-11-07T01:54:00Z"/>
                <w:bCs/>
                <w:szCs w:val="18"/>
                <w:lang w:eastAsia="zh-CN"/>
              </w:rPr>
            </w:pPr>
            <w:ins w:id="26488" w:author="Anritsu" w:date="2025-11-07T10:54:00Z" w16du:dateUtc="2025-11-07T01:54:00Z">
              <w:r w:rsidRPr="003D1543">
                <w:t>REFSENS</w:t>
              </w:r>
            </w:ins>
          </w:p>
        </w:tc>
        <w:tc>
          <w:tcPr>
            <w:tcW w:w="1417" w:type="dxa"/>
          </w:tcPr>
          <w:p w14:paraId="440A3E59" w14:textId="77777777" w:rsidR="00314FC7" w:rsidRPr="003D1543" w:rsidRDefault="00314FC7" w:rsidP="00265369">
            <w:pPr>
              <w:pStyle w:val="TAC"/>
              <w:rPr>
                <w:ins w:id="26489" w:author="Anritsu" w:date="2025-11-07T10:54:00Z" w16du:dateUtc="2025-11-07T01:54:00Z"/>
                <w:lang w:eastAsia="ja-JP"/>
              </w:rPr>
            </w:pPr>
            <w:ins w:id="26490" w:author="Anritsu" w:date="2025-11-07T10:54:00Z" w16du:dateUtc="2025-11-07T01:54:00Z">
              <w:r w:rsidRPr="003D1543">
                <w:t>N/A</w:t>
              </w:r>
            </w:ins>
          </w:p>
        </w:tc>
      </w:tr>
      <w:tr w:rsidR="00314FC7" w:rsidRPr="003D1543" w14:paraId="4149737F" w14:textId="77777777" w:rsidTr="00265369">
        <w:trPr>
          <w:ins w:id="26491" w:author="Anritsu" w:date="2025-11-07T10:54:00Z"/>
        </w:trPr>
        <w:tc>
          <w:tcPr>
            <w:tcW w:w="2383" w:type="dxa"/>
            <w:tcBorders>
              <w:top w:val="nil"/>
              <w:bottom w:val="single" w:sz="4" w:space="0" w:color="auto"/>
            </w:tcBorders>
          </w:tcPr>
          <w:p w14:paraId="124001EA" w14:textId="77777777" w:rsidR="00314FC7" w:rsidRPr="003D1543" w:rsidRDefault="00314FC7" w:rsidP="00265369">
            <w:pPr>
              <w:pStyle w:val="TAC"/>
              <w:rPr>
                <w:ins w:id="26492" w:author="Anritsu" w:date="2025-11-07T10:54:00Z" w16du:dateUtc="2025-11-07T01:54:00Z"/>
                <w:szCs w:val="18"/>
                <w:lang w:eastAsia="ja-JP"/>
              </w:rPr>
            </w:pPr>
          </w:p>
        </w:tc>
        <w:tc>
          <w:tcPr>
            <w:tcW w:w="942" w:type="dxa"/>
            <w:tcBorders>
              <w:top w:val="nil"/>
              <w:bottom w:val="single" w:sz="4" w:space="0" w:color="auto"/>
            </w:tcBorders>
          </w:tcPr>
          <w:p w14:paraId="3C96199E" w14:textId="77777777" w:rsidR="00314FC7" w:rsidRPr="003D1543" w:rsidRDefault="00314FC7" w:rsidP="00265369">
            <w:pPr>
              <w:pStyle w:val="TAC"/>
              <w:rPr>
                <w:ins w:id="26493" w:author="Anritsu" w:date="2025-11-07T10:54:00Z" w16du:dateUtc="2025-11-07T01:54:00Z"/>
                <w:szCs w:val="18"/>
                <w:lang w:eastAsia="zh-CN"/>
              </w:rPr>
            </w:pPr>
          </w:p>
        </w:tc>
        <w:tc>
          <w:tcPr>
            <w:tcW w:w="1211" w:type="dxa"/>
            <w:tcBorders>
              <w:bottom w:val="single" w:sz="4" w:space="0" w:color="auto"/>
            </w:tcBorders>
          </w:tcPr>
          <w:p w14:paraId="6561914C" w14:textId="77777777" w:rsidR="00314FC7" w:rsidRPr="003D1543" w:rsidRDefault="00314FC7" w:rsidP="00265369">
            <w:pPr>
              <w:pStyle w:val="TAC"/>
              <w:rPr>
                <w:ins w:id="26494" w:author="Anritsu" w:date="2025-11-07T10:54:00Z" w16du:dateUtc="2025-11-07T01:54:00Z"/>
                <w:lang w:eastAsia="ja-JP"/>
              </w:rPr>
            </w:pPr>
            <w:ins w:id="26495" w:author="Anritsu" w:date="2025-11-07T10:54:00Z" w16du:dateUtc="2025-11-07T01:54:00Z">
              <w:r w:rsidRPr="003D1543">
                <w:t>n78</w:t>
              </w:r>
            </w:ins>
          </w:p>
        </w:tc>
        <w:tc>
          <w:tcPr>
            <w:tcW w:w="1276" w:type="dxa"/>
          </w:tcPr>
          <w:p w14:paraId="6B0FF4B6" w14:textId="77777777" w:rsidR="00314FC7" w:rsidRPr="003D1543" w:rsidRDefault="00314FC7" w:rsidP="00265369">
            <w:pPr>
              <w:pStyle w:val="TAC"/>
              <w:rPr>
                <w:ins w:id="26496" w:author="Anritsu" w:date="2025-11-07T10:54:00Z" w16du:dateUtc="2025-11-07T01:54:00Z"/>
                <w:bCs/>
                <w:szCs w:val="18"/>
                <w:lang w:eastAsia="ja-JP"/>
              </w:rPr>
            </w:pPr>
            <w:ins w:id="26497" w:author="Anritsu" w:date="2025-11-07T10:54:00Z" w16du:dateUtc="2025-11-07T01:54:00Z">
              <w:r w:rsidRPr="003D1543">
                <w:t>10</w:t>
              </w:r>
            </w:ins>
          </w:p>
        </w:tc>
        <w:tc>
          <w:tcPr>
            <w:tcW w:w="3544" w:type="dxa"/>
          </w:tcPr>
          <w:p w14:paraId="5E2BDDBB" w14:textId="77777777" w:rsidR="00314FC7" w:rsidRPr="003D1543" w:rsidRDefault="00314FC7" w:rsidP="00265369">
            <w:pPr>
              <w:pStyle w:val="TAC"/>
              <w:rPr>
                <w:ins w:id="26498" w:author="Anritsu" w:date="2025-11-07T10:54:00Z" w16du:dateUtc="2025-11-07T01:54:00Z"/>
                <w:bCs/>
                <w:szCs w:val="18"/>
                <w:lang w:eastAsia="zh-CN"/>
              </w:rPr>
            </w:pPr>
            <w:ins w:id="26499" w:author="Anritsu" w:date="2025-11-07T10:54:00Z" w16du:dateUtc="2025-11-07T01:54:00Z">
              <w:r w:rsidRPr="003D1543">
                <w:t>REFSENS</w:t>
              </w:r>
            </w:ins>
          </w:p>
        </w:tc>
        <w:tc>
          <w:tcPr>
            <w:tcW w:w="1417" w:type="dxa"/>
          </w:tcPr>
          <w:p w14:paraId="53E63343" w14:textId="77777777" w:rsidR="00314FC7" w:rsidRPr="003D1543" w:rsidRDefault="00314FC7" w:rsidP="00265369">
            <w:pPr>
              <w:pStyle w:val="TAC"/>
              <w:rPr>
                <w:ins w:id="26500" w:author="Anritsu" w:date="2025-11-07T10:54:00Z" w16du:dateUtc="2025-11-07T01:54:00Z"/>
                <w:lang w:eastAsia="ja-JP"/>
              </w:rPr>
            </w:pPr>
            <w:ins w:id="26501" w:author="Anritsu" w:date="2025-11-07T10:54:00Z" w16du:dateUtc="2025-11-07T01:54:00Z">
              <w:r w:rsidRPr="003D1543">
                <w:t>N/A</w:t>
              </w:r>
            </w:ins>
          </w:p>
        </w:tc>
      </w:tr>
      <w:tr w:rsidR="00314FC7" w:rsidRPr="003D1543" w14:paraId="612174D8" w14:textId="77777777" w:rsidTr="00265369">
        <w:trPr>
          <w:ins w:id="26502" w:author="Anritsu" w:date="2025-11-07T10:54:00Z"/>
        </w:trPr>
        <w:tc>
          <w:tcPr>
            <w:tcW w:w="2383" w:type="dxa"/>
            <w:tcBorders>
              <w:top w:val="single" w:sz="4" w:space="0" w:color="auto"/>
              <w:bottom w:val="nil"/>
            </w:tcBorders>
          </w:tcPr>
          <w:p w14:paraId="39E0A707" w14:textId="77777777" w:rsidR="00314FC7" w:rsidRPr="003D1543" w:rsidRDefault="00314FC7" w:rsidP="00265369">
            <w:pPr>
              <w:pStyle w:val="TAC"/>
              <w:rPr>
                <w:ins w:id="26503" w:author="Anritsu" w:date="2025-11-07T10:54:00Z" w16du:dateUtc="2025-11-07T01:54:00Z"/>
                <w:szCs w:val="18"/>
                <w:lang w:eastAsia="ja-JP"/>
              </w:rPr>
            </w:pPr>
            <w:ins w:id="26504" w:author="Anritsu" w:date="2025-11-07T10:54:00Z" w16du:dateUtc="2025-11-07T01:54:00Z">
              <w:r w:rsidRPr="003D1543">
                <w:t>DC_3A-19A_n79A</w:t>
              </w:r>
            </w:ins>
          </w:p>
        </w:tc>
        <w:tc>
          <w:tcPr>
            <w:tcW w:w="942" w:type="dxa"/>
            <w:tcBorders>
              <w:top w:val="single" w:sz="4" w:space="0" w:color="auto"/>
              <w:bottom w:val="nil"/>
            </w:tcBorders>
          </w:tcPr>
          <w:p w14:paraId="7A7493DA" w14:textId="77777777" w:rsidR="00314FC7" w:rsidRPr="003D1543" w:rsidRDefault="00314FC7" w:rsidP="00265369">
            <w:pPr>
              <w:pStyle w:val="TAC"/>
              <w:rPr>
                <w:ins w:id="26505" w:author="Anritsu" w:date="2025-11-07T10:54:00Z" w16du:dateUtc="2025-11-07T01:54:00Z"/>
                <w:szCs w:val="18"/>
                <w:lang w:eastAsia="zh-CN"/>
              </w:rPr>
            </w:pPr>
            <w:ins w:id="26506" w:author="Anritsu" w:date="2025-11-07T10:54:00Z" w16du:dateUtc="2025-11-07T01:54:00Z">
              <w:r w:rsidRPr="003D1543">
                <w:t>1</w:t>
              </w:r>
            </w:ins>
          </w:p>
        </w:tc>
        <w:tc>
          <w:tcPr>
            <w:tcW w:w="1211" w:type="dxa"/>
            <w:tcBorders>
              <w:top w:val="single" w:sz="4" w:space="0" w:color="auto"/>
            </w:tcBorders>
          </w:tcPr>
          <w:p w14:paraId="65590A01" w14:textId="77777777" w:rsidR="00314FC7" w:rsidRPr="003D1543" w:rsidRDefault="00314FC7" w:rsidP="00265369">
            <w:pPr>
              <w:pStyle w:val="TAC"/>
              <w:rPr>
                <w:ins w:id="26507" w:author="Anritsu" w:date="2025-11-07T10:54:00Z" w16du:dateUtc="2025-11-07T01:54:00Z"/>
                <w:lang w:eastAsia="ja-JP"/>
              </w:rPr>
            </w:pPr>
            <w:ins w:id="26508" w:author="Anritsu" w:date="2025-11-07T10:54:00Z" w16du:dateUtc="2025-11-07T01:54:00Z">
              <w:r w:rsidRPr="003D1543">
                <w:t>3</w:t>
              </w:r>
            </w:ins>
          </w:p>
        </w:tc>
        <w:tc>
          <w:tcPr>
            <w:tcW w:w="1276" w:type="dxa"/>
          </w:tcPr>
          <w:p w14:paraId="23E1B34A" w14:textId="77777777" w:rsidR="00314FC7" w:rsidRPr="003D1543" w:rsidRDefault="00314FC7" w:rsidP="00265369">
            <w:pPr>
              <w:pStyle w:val="TAC"/>
              <w:rPr>
                <w:ins w:id="26509" w:author="Anritsu" w:date="2025-11-07T10:54:00Z" w16du:dateUtc="2025-11-07T01:54:00Z"/>
                <w:bCs/>
                <w:szCs w:val="18"/>
                <w:lang w:eastAsia="ja-JP"/>
              </w:rPr>
            </w:pPr>
            <w:ins w:id="26510" w:author="Anritsu" w:date="2025-11-07T10:54:00Z" w16du:dateUtc="2025-11-07T01:54:00Z">
              <w:r w:rsidRPr="003D1543">
                <w:t>5</w:t>
              </w:r>
            </w:ins>
          </w:p>
        </w:tc>
        <w:tc>
          <w:tcPr>
            <w:tcW w:w="3544" w:type="dxa"/>
          </w:tcPr>
          <w:p w14:paraId="24A7D914" w14:textId="77777777" w:rsidR="00314FC7" w:rsidRPr="003D1543" w:rsidRDefault="00314FC7" w:rsidP="00265369">
            <w:pPr>
              <w:pStyle w:val="TAC"/>
              <w:rPr>
                <w:ins w:id="26511" w:author="Anritsu" w:date="2025-11-07T10:54:00Z" w16du:dateUtc="2025-11-07T01:54:00Z"/>
                <w:bCs/>
                <w:szCs w:val="18"/>
                <w:lang w:eastAsia="zh-CN"/>
              </w:rPr>
            </w:pPr>
            <w:ins w:id="26512" w:author="Anritsu" w:date="2025-11-07T10:54:00Z" w16du:dateUtc="2025-11-07T01:54:00Z">
              <w:r w:rsidRPr="003D1543">
                <w:t>REFSENS</w:t>
              </w:r>
            </w:ins>
          </w:p>
        </w:tc>
        <w:tc>
          <w:tcPr>
            <w:tcW w:w="1417" w:type="dxa"/>
          </w:tcPr>
          <w:p w14:paraId="563F9AC6" w14:textId="77777777" w:rsidR="00314FC7" w:rsidRPr="003D1543" w:rsidRDefault="00314FC7" w:rsidP="00265369">
            <w:pPr>
              <w:pStyle w:val="TAC"/>
              <w:rPr>
                <w:ins w:id="26513" w:author="Anritsu" w:date="2025-11-07T10:54:00Z" w16du:dateUtc="2025-11-07T01:54:00Z"/>
                <w:lang w:eastAsia="ja-JP"/>
              </w:rPr>
            </w:pPr>
            <w:ins w:id="26514" w:author="Anritsu" w:date="2025-11-07T10:54:00Z" w16du:dateUtc="2025-11-07T01:54:00Z">
              <w:r w:rsidRPr="003D1543">
                <w:t>N/A</w:t>
              </w:r>
            </w:ins>
          </w:p>
        </w:tc>
      </w:tr>
      <w:tr w:rsidR="00314FC7" w:rsidRPr="003D1543" w14:paraId="25C17391" w14:textId="77777777" w:rsidTr="00265369">
        <w:trPr>
          <w:ins w:id="26515" w:author="Anritsu" w:date="2025-11-07T10:54:00Z"/>
        </w:trPr>
        <w:tc>
          <w:tcPr>
            <w:tcW w:w="2383" w:type="dxa"/>
            <w:tcBorders>
              <w:top w:val="nil"/>
              <w:bottom w:val="nil"/>
            </w:tcBorders>
          </w:tcPr>
          <w:p w14:paraId="5B8C7748" w14:textId="77777777" w:rsidR="00314FC7" w:rsidRPr="003D1543" w:rsidRDefault="00314FC7" w:rsidP="00265369">
            <w:pPr>
              <w:pStyle w:val="TAC"/>
              <w:rPr>
                <w:ins w:id="26516" w:author="Anritsu" w:date="2025-11-07T10:54:00Z" w16du:dateUtc="2025-11-07T01:54:00Z"/>
                <w:szCs w:val="18"/>
                <w:lang w:eastAsia="ja-JP"/>
              </w:rPr>
            </w:pPr>
          </w:p>
        </w:tc>
        <w:tc>
          <w:tcPr>
            <w:tcW w:w="942" w:type="dxa"/>
            <w:tcBorders>
              <w:top w:val="nil"/>
              <w:bottom w:val="nil"/>
            </w:tcBorders>
          </w:tcPr>
          <w:p w14:paraId="36C8E5D1" w14:textId="77777777" w:rsidR="00314FC7" w:rsidRPr="003D1543" w:rsidRDefault="00314FC7" w:rsidP="00265369">
            <w:pPr>
              <w:pStyle w:val="TAC"/>
              <w:rPr>
                <w:ins w:id="26517" w:author="Anritsu" w:date="2025-11-07T10:54:00Z" w16du:dateUtc="2025-11-07T01:54:00Z"/>
                <w:szCs w:val="18"/>
                <w:lang w:eastAsia="zh-CN"/>
              </w:rPr>
            </w:pPr>
          </w:p>
        </w:tc>
        <w:tc>
          <w:tcPr>
            <w:tcW w:w="1211" w:type="dxa"/>
          </w:tcPr>
          <w:p w14:paraId="5425428A" w14:textId="77777777" w:rsidR="00314FC7" w:rsidRPr="003D1543" w:rsidRDefault="00314FC7" w:rsidP="00265369">
            <w:pPr>
              <w:pStyle w:val="TAC"/>
              <w:rPr>
                <w:ins w:id="26518" w:author="Anritsu" w:date="2025-11-07T10:54:00Z" w16du:dateUtc="2025-11-07T01:54:00Z"/>
                <w:lang w:eastAsia="ja-JP"/>
              </w:rPr>
            </w:pPr>
            <w:ins w:id="26519" w:author="Anritsu" w:date="2025-11-07T10:54:00Z" w16du:dateUtc="2025-11-07T01:54:00Z">
              <w:r w:rsidRPr="003D1543">
                <w:t>19</w:t>
              </w:r>
            </w:ins>
          </w:p>
        </w:tc>
        <w:tc>
          <w:tcPr>
            <w:tcW w:w="1276" w:type="dxa"/>
          </w:tcPr>
          <w:p w14:paraId="34768A24" w14:textId="77777777" w:rsidR="00314FC7" w:rsidRPr="003D1543" w:rsidRDefault="00314FC7" w:rsidP="00265369">
            <w:pPr>
              <w:pStyle w:val="TAC"/>
              <w:rPr>
                <w:ins w:id="26520" w:author="Anritsu" w:date="2025-11-07T10:54:00Z" w16du:dateUtc="2025-11-07T01:54:00Z"/>
                <w:bCs/>
                <w:szCs w:val="18"/>
                <w:lang w:eastAsia="ja-JP"/>
              </w:rPr>
            </w:pPr>
            <w:ins w:id="26521" w:author="Anritsu" w:date="2025-11-07T10:54:00Z" w16du:dateUtc="2025-11-07T01:54:00Z">
              <w:r w:rsidRPr="003D1543">
                <w:t>5</w:t>
              </w:r>
            </w:ins>
          </w:p>
        </w:tc>
        <w:tc>
          <w:tcPr>
            <w:tcW w:w="3544" w:type="dxa"/>
          </w:tcPr>
          <w:p w14:paraId="429E5108" w14:textId="77777777" w:rsidR="00314FC7" w:rsidRPr="003D1543" w:rsidRDefault="00314FC7" w:rsidP="00265369">
            <w:pPr>
              <w:pStyle w:val="TAC"/>
              <w:rPr>
                <w:ins w:id="26522" w:author="Anritsu" w:date="2025-11-07T10:54:00Z" w16du:dateUtc="2025-11-07T01:54:00Z"/>
                <w:bCs/>
                <w:szCs w:val="18"/>
                <w:lang w:eastAsia="zh-CN"/>
              </w:rPr>
            </w:pPr>
            <w:ins w:id="26523" w:author="Anritsu" w:date="2025-11-07T10:54:00Z" w16du:dateUtc="2025-11-07T01:54:00Z">
              <w:r w:rsidRPr="003D1543">
                <w:t xml:space="preserve">REFSENS + </w:t>
              </w:r>
              <w:r w:rsidRPr="003D1543">
                <w:rPr>
                  <w:rFonts w:eastAsiaTheme="minorEastAsia" w:hint="eastAsia"/>
                  <w:lang w:eastAsia="ja-JP"/>
                </w:rPr>
                <w:t>27</w:t>
              </w:r>
              <w:r w:rsidRPr="003D1543">
                <w:t>.5</w:t>
              </w:r>
            </w:ins>
          </w:p>
        </w:tc>
        <w:tc>
          <w:tcPr>
            <w:tcW w:w="1417" w:type="dxa"/>
          </w:tcPr>
          <w:p w14:paraId="4E978476" w14:textId="1B628581" w:rsidR="00314FC7" w:rsidRPr="00055C84" w:rsidRDefault="00314FC7" w:rsidP="00265369">
            <w:pPr>
              <w:pStyle w:val="TAC"/>
              <w:rPr>
                <w:ins w:id="26524" w:author="Anritsu" w:date="2025-11-07T10:54:00Z" w16du:dateUtc="2025-11-07T01:54:00Z"/>
                <w:rFonts w:eastAsiaTheme="minorEastAsia"/>
                <w:lang w:eastAsia="ja-JP"/>
                <w:rPrChange w:id="26525" w:author="Anritsu" w:date="2025-11-11T16:57:00Z" w16du:dateUtc="2025-11-11T07:57:00Z">
                  <w:rPr>
                    <w:ins w:id="26526" w:author="Anritsu" w:date="2025-11-07T10:54:00Z" w16du:dateUtc="2025-11-07T01:54:00Z"/>
                    <w:lang w:eastAsia="ja-JP"/>
                  </w:rPr>
                </w:rPrChange>
              </w:rPr>
            </w:pPr>
            <w:ins w:id="26527" w:author="Anritsu" w:date="2025-11-07T10:54:00Z" w16du:dateUtc="2025-11-07T01:54:00Z">
              <w:r w:rsidRPr="003D1543">
                <w:t>IMD3</w:t>
              </w:r>
            </w:ins>
            <w:ins w:id="26528" w:author="Anritsu" w:date="2025-11-11T16:57:00Z" w16du:dateUtc="2025-11-11T07:57:00Z">
              <w:r w:rsidR="00055C84" w:rsidRPr="00055C84">
                <w:rPr>
                  <w:highlight w:val="yellow"/>
                  <w:vertAlign w:val="superscript"/>
                  <w:lang w:eastAsia="ja-JP"/>
                  <w:rPrChange w:id="26529" w:author="Anritsu" w:date="2025-11-11T16:57:00Z" w16du:dateUtc="2025-11-11T07:57:00Z">
                    <w:rPr>
                      <w:lang w:eastAsia="ja-JP"/>
                    </w:rPr>
                  </w:rPrChange>
                </w:rPr>
                <w:t>8</w:t>
              </w:r>
            </w:ins>
          </w:p>
        </w:tc>
      </w:tr>
      <w:tr w:rsidR="00314FC7" w:rsidRPr="003D1543" w14:paraId="28994487" w14:textId="77777777" w:rsidTr="00265369">
        <w:trPr>
          <w:ins w:id="26530" w:author="Anritsu" w:date="2025-11-07T10:54:00Z"/>
        </w:trPr>
        <w:tc>
          <w:tcPr>
            <w:tcW w:w="2383" w:type="dxa"/>
            <w:tcBorders>
              <w:top w:val="nil"/>
              <w:bottom w:val="nil"/>
            </w:tcBorders>
          </w:tcPr>
          <w:p w14:paraId="097B4D35" w14:textId="77777777" w:rsidR="00314FC7" w:rsidRPr="003D1543" w:rsidRDefault="00314FC7" w:rsidP="00265369">
            <w:pPr>
              <w:pStyle w:val="TAC"/>
              <w:rPr>
                <w:ins w:id="26531" w:author="Anritsu" w:date="2025-11-07T10:54:00Z" w16du:dateUtc="2025-11-07T01:54:00Z"/>
                <w:szCs w:val="18"/>
                <w:lang w:eastAsia="ja-JP"/>
              </w:rPr>
            </w:pPr>
          </w:p>
        </w:tc>
        <w:tc>
          <w:tcPr>
            <w:tcW w:w="942" w:type="dxa"/>
            <w:tcBorders>
              <w:top w:val="nil"/>
              <w:bottom w:val="single" w:sz="4" w:space="0" w:color="auto"/>
            </w:tcBorders>
          </w:tcPr>
          <w:p w14:paraId="5A4DA153" w14:textId="77777777" w:rsidR="00314FC7" w:rsidRPr="003D1543" w:rsidRDefault="00314FC7" w:rsidP="00265369">
            <w:pPr>
              <w:pStyle w:val="TAC"/>
              <w:rPr>
                <w:ins w:id="26532" w:author="Anritsu" w:date="2025-11-07T10:54:00Z" w16du:dateUtc="2025-11-07T01:54:00Z"/>
                <w:szCs w:val="18"/>
                <w:lang w:eastAsia="zh-CN"/>
              </w:rPr>
            </w:pPr>
          </w:p>
        </w:tc>
        <w:tc>
          <w:tcPr>
            <w:tcW w:w="1211" w:type="dxa"/>
            <w:tcBorders>
              <w:bottom w:val="single" w:sz="4" w:space="0" w:color="auto"/>
            </w:tcBorders>
          </w:tcPr>
          <w:p w14:paraId="6F32DA65" w14:textId="77777777" w:rsidR="00314FC7" w:rsidRPr="003D1543" w:rsidRDefault="00314FC7" w:rsidP="00265369">
            <w:pPr>
              <w:pStyle w:val="TAC"/>
              <w:rPr>
                <w:ins w:id="26533" w:author="Anritsu" w:date="2025-11-07T10:54:00Z" w16du:dateUtc="2025-11-07T01:54:00Z"/>
                <w:lang w:eastAsia="ja-JP"/>
              </w:rPr>
            </w:pPr>
            <w:ins w:id="26534" w:author="Anritsu" w:date="2025-11-07T10:54:00Z" w16du:dateUtc="2025-11-07T01:54:00Z">
              <w:r w:rsidRPr="003D1543">
                <w:t>n79</w:t>
              </w:r>
            </w:ins>
          </w:p>
        </w:tc>
        <w:tc>
          <w:tcPr>
            <w:tcW w:w="1276" w:type="dxa"/>
            <w:tcBorders>
              <w:bottom w:val="single" w:sz="4" w:space="0" w:color="auto"/>
            </w:tcBorders>
          </w:tcPr>
          <w:p w14:paraId="0CF14E74" w14:textId="77777777" w:rsidR="00314FC7" w:rsidRPr="003D1543" w:rsidRDefault="00314FC7" w:rsidP="00265369">
            <w:pPr>
              <w:pStyle w:val="TAC"/>
              <w:rPr>
                <w:ins w:id="26535" w:author="Anritsu" w:date="2025-11-07T10:54:00Z" w16du:dateUtc="2025-11-07T01:54:00Z"/>
                <w:bCs/>
                <w:szCs w:val="18"/>
                <w:lang w:eastAsia="ja-JP"/>
              </w:rPr>
            </w:pPr>
            <w:ins w:id="26536" w:author="Anritsu" w:date="2025-11-07T10:54:00Z" w16du:dateUtc="2025-11-07T01:54:00Z">
              <w:r w:rsidRPr="003D1543">
                <w:t>40</w:t>
              </w:r>
            </w:ins>
          </w:p>
        </w:tc>
        <w:tc>
          <w:tcPr>
            <w:tcW w:w="3544" w:type="dxa"/>
            <w:tcBorders>
              <w:bottom w:val="single" w:sz="4" w:space="0" w:color="auto"/>
            </w:tcBorders>
          </w:tcPr>
          <w:p w14:paraId="205B7210" w14:textId="77777777" w:rsidR="00314FC7" w:rsidRPr="003D1543" w:rsidRDefault="00314FC7" w:rsidP="00265369">
            <w:pPr>
              <w:pStyle w:val="TAC"/>
              <w:rPr>
                <w:ins w:id="26537" w:author="Anritsu" w:date="2025-11-07T10:54:00Z" w16du:dateUtc="2025-11-07T01:54:00Z"/>
                <w:bCs/>
                <w:szCs w:val="18"/>
                <w:lang w:eastAsia="zh-CN"/>
              </w:rPr>
            </w:pPr>
            <w:ins w:id="26538" w:author="Anritsu" w:date="2025-11-07T10:54:00Z" w16du:dateUtc="2025-11-07T01:54:00Z">
              <w:r w:rsidRPr="003D1543">
                <w:t>REFSENS</w:t>
              </w:r>
            </w:ins>
          </w:p>
        </w:tc>
        <w:tc>
          <w:tcPr>
            <w:tcW w:w="1417" w:type="dxa"/>
          </w:tcPr>
          <w:p w14:paraId="6F3392F2" w14:textId="77777777" w:rsidR="00314FC7" w:rsidRPr="003D1543" w:rsidRDefault="00314FC7" w:rsidP="00265369">
            <w:pPr>
              <w:pStyle w:val="TAC"/>
              <w:rPr>
                <w:ins w:id="26539" w:author="Anritsu" w:date="2025-11-07T10:54:00Z" w16du:dateUtc="2025-11-07T01:54:00Z"/>
                <w:lang w:eastAsia="ja-JP"/>
              </w:rPr>
            </w:pPr>
            <w:ins w:id="26540" w:author="Anritsu" w:date="2025-11-07T10:54:00Z" w16du:dateUtc="2025-11-07T01:54:00Z">
              <w:r w:rsidRPr="003D1543">
                <w:t>N/A</w:t>
              </w:r>
            </w:ins>
          </w:p>
        </w:tc>
      </w:tr>
      <w:tr w:rsidR="00314FC7" w:rsidRPr="003D1543" w14:paraId="4DDD21DD" w14:textId="77777777" w:rsidTr="00265369">
        <w:trPr>
          <w:ins w:id="26541" w:author="Anritsu" w:date="2025-11-07T10:54:00Z"/>
        </w:trPr>
        <w:tc>
          <w:tcPr>
            <w:tcW w:w="2383" w:type="dxa"/>
            <w:tcBorders>
              <w:top w:val="nil"/>
              <w:bottom w:val="nil"/>
            </w:tcBorders>
          </w:tcPr>
          <w:p w14:paraId="1AE6B734" w14:textId="77777777" w:rsidR="00314FC7" w:rsidRPr="003D1543" w:rsidRDefault="00314FC7" w:rsidP="00265369">
            <w:pPr>
              <w:pStyle w:val="TAC"/>
              <w:rPr>
                <w:ins w:id="26542" w:author="Anritsu" w:date="2025-11-07T10:54:00Z" w16du:dateUtc="2025-11-07T01:54:00Z"/>
                <w:szCs w:val="18"/>
                <w:lang w:eastAsia="ja-JP"/>
              </w:rPr>
            </w:pPr>
          </w:p>
        </w:tc>
        <w:tc>
          <w:tcPr>
            <w:tcW w:w="942" w:type="dxa"/>
            <w:tcBorders>
              <w:top w:val="single" w:sz="4" w:space="0" w:color="auto"/>
              <w:bottom w:val="nil"/>
            </w:tcBorders>
          </w:tcPr>
          <w:p w14:paraId="200EF64C" w14:textId="77777777" w:rsidR="00314FC7" w:rsidRPr="003D1543" w:rsidRDefault="00314FC7" w:rsidP="00265369">
            <w:pPr>
              <w:pStyle w:val="TAC"/>
              <w:rPr>
                <w:ins w:id="26543" w:author="Anritsu" w:date="2025-11-07T10:54:00Z" w16du:dateUtc="2025-11-07T01:54:00Z"/>
                <w:szCs w:val="18"/>
                <w:lang w:eastAsia="zh-CN"/>
              </w:rPr>
            </w:pPr>
            <w:ins w:id="26544" w:author="Anritsu" w:date="2025-11-07T10:54:00Z" w16du:dateUtc="2025-11-07T01:54:00Z">
              <w:r w:rsidRPr="003D1543">
                <w:t>2</w:t>
              </w:r>
            </w:ins>
          </w:p>
        </w:tc>
        <w:tc>
          <w:tcPr>
            <w:tcW w:w="1211" w:type="dxa"/>
            <w:tcBorders>
              <w:top w:val="single" w:sz="4" w:space="0" w:color="auto"/>
            </w:tcBorders>
          </w:tcPr>
          <w:p w14:paraId="790B821F" w14:textId="77777777" w:rsidR="00314FC7" w:rsidRPr="003D1543" w:rsidRDefault="00314FC7" w:rsidP="00265369">
            <w:pPr>
              <w:pStyle w:val="TAC"/>
              <w:rPr>
                <w:ins w:id="26545" w:author="Anritsu" w:date="2025-11-07T10:54:00Z" w16du:dateUtc="2025-11-07T01:54:00Z"/>
                <w:lang w:eastAsia="ja-JP"/>
              </w:rPr>
            </w:pPr>
            <w:ins w:id="26546" w:author="Anritsu" w:date="2025-11-07T10:54:00Z" w16du:dateUtc="2025-11-07T01:54:00Z">
              <w:r w:rsidRPr="003D1543">
                <w:t>3</w:t>
              </w:r>
            </w:ins>
          </w:p>
        </w:tc>
        <w:tc>
          <w:tcPr>
            <w:tcW w:w="1276" w:type="dxa"/>
          </w:tcPr>
          <w:p w14:paraId="498BC829" w14:textId="77777777" w:rsidR="00314FC7" w:rsidRPr="003D1543" w:rsidRDefault="00314FC7" w:rsidP="00265369">
            <w:pPr>
              <w:pStyle w:val="TAC"/>
              <w:rPr>
                <w:ins w:id="26547" w:author="Anritsu" w:date="2025-11-07T10:54:00Z" w16du:dateUtc="2025-11-07T01:54:00Z"/>
                <w:bCs/>
                <w:szCs w:val="18"/>
                <w:lang w:eastAsia="ja-JP"/>
              </w:rPr>
            </w:pPr>
            <w:ins w:id="26548" w:author="Anritsu" w:date="2025-11-07T10:54:00Z" w16du:dateUtc="2025-11-07T01:54:00Z">
              <w:r w:rsidRPr="003D1543">
                <w:t>5</w:t>
              </w:r>
            </w:ins>
          </w:p>
        </w:tc>
        <w:tc>
          <w:tcPr>
            <w:tcW w:w="3544" w:type="dxa"/>
          </w:tcPr>
          <w:p w14:paraId="128AB220" w14:textId="77777777" w:rsidR="00314FC7" w:rsidRPr="003D1543" w:rsidRDefault="00314FC7" w:rsidP="00265369">
            <w:pPr>
              <w:pStyle w:val="TAC"/>
              <w:rPr>
                <w:ins w:id="26549" w:author="Anritsu" w:date="2025-11-07T10:54:00Z" w16du:dateUtc="2025-11-07T01:54:00Z"/>
                <w:rFonts w:eastAsiaTheme="minorEastAsia"/>
                <w:bCs/>
                <w:szCs w:val="18"/>
                <w:lang w:eastAsia="ja-JP"/>
              </w:rPr>
            </w:pPr>
            <w:ins w:id="26550" w:author="Anritsu" w:date="2025-11-07T10:54:00Z" w16du:dateUtc="2025-11-07T01:54:00Z">
              <w:r w:rsidRPr="003D1543">
                <w:t xml:space="preserve">REFSENS + </w:t>
              </w:r>
              <w:r w:rsidRPr="003D1543">
                <w:rPr>
                  <w:rFonts w:eastAsiaTheme="minorEastAsia" w:hint="eastAsia"/>
                  <w:lang w:eastAsia="ja-JP"/>
                </w:rPr>
                <w:t>16.2</w:t>
              </w:r>
            </w:ins>
          </w:p>
        </w:tc>
        <w:tc>
          <w:tcPr>
            <w:tcW w:w="1417" w:type="dxa"/>
          </w:tcPr>
          <w:p w14:paraId="6DE0384F" w14:textId="77777777" w:rsidR="00314FC7" w:rsidRPr="003D1543" w:rsidRDefault="00314FC7" w:rsidP="00265369">
            <w:pPr>
              <w:pStyle w:val="TAC"/>
              <w:rPr>
                <w:ins w:id="26551" w:author="Anritsu" w:date="2025-11-07T10:54:00Z" w16du:dateUtc="2025-11-07T01:54:00Z"/>
                <w:lang w:eastAsia="ja-JP"/>
              </w:rPr>
            </w:pPr>
            <w:ins w:id="26552" w:author="Anritsu" w:date="2025-11-07T10:54:00Z" w16du:dateUtc="2025-11-07T01:54:00Z">
              <w:r w:rsidRPr="003D1543">
                <w:t>IMD4</w:t>
              </w:r>
            </w:ins>
          </w:p>
        </w:tc>
      </w:tr>
      <w:tr w:rsidR="00314FC7" w:rsidRPr="003D1543" w14:paraId="677B86E3" w14:textId="77777777" w:rsidTr="00265369">
        <w:trPr>
          <w:ins w:id="26553" w:author="Anritsu" w:date="2025-11-07T10:54:00Z"/>
        </w:trPr>
        <w:tc>
          <w:tcPr>
            <w:tcW w:w="2383" w:type="dxa"/>
            <w:tcBorders>
              <w:top w:val="nil"/>
              <w:bottom w:val="nil"/>
            </w:tcBorders>
          </w:tcPr>
          <w:p w14:paraId="3768FC2B" w14:textId="77777777" w:rsidR="00314FC7" w:rsidRPr="003D1543" w:rsidRDefault="00314FC7" w:rsidP="00265369">
            <w:pPr>
              <w:pStyle w:val="TAC"/>
              <w:rPr>
                <w:ins w:id="26554" w:author="Anritsu" w:date="2025-11-07T10:54:00Z" w16du:dateUtc="2025-11-07T01:54:00Z"/>
                <w:szCs w:val="18"/>
                <w:lang w:eastAsia="ja-JP"/>
              </w:rPr>
            </w:pPr>
          </w:p>
        </w:tc>
        <w:tc>
          <w:tcPr>
            <w:tcW w:w="942" w:type="dxa"/>
            <w:tcBorders>
              <w:top w:val="nil"/>
              <w:bottom w:val="nil"/>
            </w:tcBorders>
          </w:tcPr>
          <w:p w14:paraId="519ED224" w14:textId="77777777" w:rsidR="00314FC7" w:rsidRPr="003D1543" w:rsidRDefault="00314FC7" w:rsidP="00265369">
            <w:pPr>
              <w:pStyle w:val="TAC"/>
              <w:rPr>
                <w:ins w:id="26555" w:author="Anritsu" w:date="2025-11-07T10:54:00Z" w16du:dateUtc="2025-11-07T01:54:00Z"/>
                <w:szCs w:val="18"/>
                <w:lang w:eastAsia="zh-CN"/>
              </w:rPr>
            </w:pPr>
          </w:p>
        </w:tc>
        <w:tc>
          <w:tcPr>
            <w:tcW w:w="1211" w:type="dxa"/>
          </w:tcPr>
          <w:p w14:paraId="54F084B8" w14:textId="77777777" w:rsidR="00314FC7" w:rsidRPr="003D1543" w:rsidRDefault="00314FC7" w:rsidP="00265369">
            <w:pPr>
              <w:pStyle w:val="TAC"/>
              <w:rPr>
                <w:ins w:id="26556" w:author="Anritsu" w:date="2025-11-07T10:54:00Z" w16du:dateUtc="2025-11-07T01:54:00Z"/>
                <w:lang w:eastAsia="ja-JP"/>
              </w:rPr>
            </w:pPr>
            <w:ins w:id="26557" w:author="Anritsu" w:date="2025-11-07T10:54:00Z" w16du:dateUtc="2025-11-07T01:54:00Z">
              <w:r w:rsidRPr="003D1543">
                <w:t>19</w:t>
              </w:r>
            </w:ins>
          </w:p>
        </w:tc>
        <w:tc>
          <w:tcPr>
            <w:tcW w:w="1276" w:type="dxa"/>
          </w:tcPr>
          <w:p w14:paraId="2A207849" w14:textId="77777777" w:rsidR="00314FC7" w:rsidRPr="003D1543" w:rsidRDefault="00314FC7" w:rsidP="00265369">
            <w:pPr>
              <w:pStyle w:val="TAC"/>
              <w:rPr>
                <w:ins w:id="26558" w:author="Anritsu" w:date="2025-11-07T10:54:00Z" w16du:dateUtc="2025-11-07T01:54:00Z"/>
                <w:bCs/>
                <w:szCs w:val="18"/>
                <w:lang w:eastAsia="ja-JP"/>
              </w:rPr>
            </w:pPr>
            <w:ins w:id="26559" w:author="Anritsu" w:date="2025-11-07T10:54:00Z" w16du:dateUtc="2025-11-07T01:54:00Z">
              <w:r w:rsidRPr="003D1543">
                <w:t>5</w:t>
              </w:r>
            </w:ins>
          </w:p>
        </w:tc>
        <w:tc>
          <w:tcPr>
            <w:tcW w:w="3544" w:type="dxa"/>
          </w:tcPr>
          <w:p w14:paraId="3AB36282" w14:textId="77777777" w:rsidR="00314FC7" w:rsidRPr="003D1543" w:rsidRDefault="00314FC7" w:rsidP="00265369">
            <w:pPr>
              <w:pStyle w:val="TAC"/>
              <w:rPr>
                <w:ins w:id="26560" w:author="Anritsu" w:date="2025-11-07T10:54:00Z" w16du:dateUtc="2025-11-07T01:54:00Z"/>
                <w:bCs/>
                <w:szCs w:val="18"/>
                <w:lang w:eastAsia="zh-CN"/>
              </w:rPr>
            </w:pPr>
            <w:ins w:id="26561" w:author="Anritsu" w:date="2025-11-07T10:54:00Z" w16du:dateUtc="2025-11-07T01:54:00Z">
              <w:r w:rsidRPr="003D1543">
                <w:t>REFSENS</w:t>
              </w:r>
            </w:ins>
          </w:p>
        </w:tc>
        <w:tc>
          <w:tcPr>
            <w:tcW w:w="1417" w:type="dxa"/>
          </w:tcPr>
          <w:p w14:paraId="0ED6F4D7" w14:textId="77777777" w:rsidR="00314FC7" w:rsidRPr="003D1543" w:rsidRDefault="00314FC7" w:rsidP="00265369">
            <w:pPr>
              <w:pStyle w:val="TAC"/>
              <w:rPr>
                <w:ins w:id="26562" w:author="Anritsu" w:date="2025-11-07T10:54:00Z" w16du:dateUtc="2025-11-07T01:54:00Z"/>
                <w:lang w:eastAsia="ja-JP"/>
              </w:rPr>
            </w:pPr>
            <w:ins w:id="26563" w:author="Anritsu" w:date="2025-11-07T10:54:00Z" w16du:dateUtc="2025-11-07T01:54:00Z">
              <w:r w:rsidRPr="003D1543">
                <w:t>N/A</w:t>
              </w:r>
            </w:ins>
          </w:p>
        </w:tc>
      </w:tr>
      <w:tr w:rsidR="00314FC7" w:rsidRPr="003D1543" w14:paraId="1CC7948D" w14:textId="77777777" w:rsidTr="00265369">
        <w:trPr>
          <w:ins w:id="26564" w:author="Anritsu" w:date="2025-11-07T10:54:00Z"/>
        </w:trPr>
        <w:tc>
          <w:tcPr>
            <w:tcW w:w="2383" w:type="dxa"/>
            <w:tcBorders>
              <w:top w:val="nil"/>
              <w:bottom w:val="single" w:sz="4" w:space="0" w:color="auto"/>
            </w:tcBorders>
          </w:tcPr>
          <w:p w14:paraId="08F2A7CE" w14:textId="77777777" w:rsidR="00314FC7" w:rsidRPr="003D1543" w:rsidRDefault="00314FC7" w:rsidP="00265369">
            <w:pPr>
              <w:pStyle w:val="TAC"/>
              <w:rPr>
                <w:ins w:id="26565" w:author="Anritsu" w:date="2025-11-07T10:54:00Z" w16du:dateUtc="2025-11-07T01:54:00Z"/>
                <w:szCs w:val="18"/>
                <w:lang w:eastAsia="ja-JP"/>
              </w:rPr>
            </w:pPr>
          </w:p>
        </w:tc>
        <w:tc>
          <w:tcPr>
            <w:tcW w:w="942" w:type="dxa"/>
            <w:tcBorders>
              <w:top w:val="nil"/>
              <w:bottom w:val="single" w:sz="4" w:space="0" w:color="auto"/>
            </w:tcBorders>
          </w:tcPr>
          <w:p w14:paraId="601C4E8B" w14:textId="77777777" w:rsidR="00314FC7" w:rsidRPr="003D1543" w:rsidRDefault="00314FC7" w:rsidP="00265369">
            <w:pPr>
              <w:pStyle w:val="TAC"/>
              <w:rPr>
                <w:ins w:id="26566" w:author="Anritsu" w:date="2025-11-07T10:54:00Z" w16du:dateUtc="2025-11-07T01:54:00Z"/>
                <w:szCs w:val="18"/>
                <w:lang w:eastAsia="zh-CN"/>
              </w:rPr>
            </w:pPr>
          </w:p>
        </w:tc>
        <w:tc>
          <w:tcPr>
            <w:tcW w:w="1211" w:type="dxa"/>
            <w:tcBorders>
              <w:bottom w:val="single" w:sz="4" w:space="0" w:color="auto"/>
            </w:tcBorders>
          </w:tcPr>
          <w:p w14:paraId="38FE19FD" w14:textId="77777777" w:rsidR="00314FC7" w:rsidRPr="003D1543" w:rsidRDefault="00314FC7" w:rsidP="00265369">
            <w:pPr>
              <w:pStyle w:val="TAC"/>
              <w:rPr>
                <w:ins w:id="26567" w:author="Anritsu" w:date="2025-11-07T10:54:00Z" w16du:dateUtc="2025-11-07T01:54:00Z"/>
                <w:lang w:eastAsia="ja-JP"/>
              </w:rPr>
            </w:pPr>
            <w:ins w:id="26568" w:author="Anritsu" w:date="2025-11-07T10:54:00Z" w16du:dateUtc="2025-11-07T01:54:00Z">
              <w:r w:rsidRPr="003D1543">
                <w:t>n79</w:t>
              </w:r>
            </w:ins>
          </w:p>
        </w:tc>
        <w:tc>
          <w:tcPr>
            <w:tcW w:w="1276" w:type="dxa"/>
          </w:tcPr>
          <w:p w14:paraId="0737E38B" w14:textId="77777777" w:rsidR="00314FC7" w:rsidRPr="003D1543" w:rsidRDefault="00314FC7" w:rsidP="00265369">
            <w:pPr>
              <w:pStyle w:val="TAC"/>
              <w:rPr>
                <w:ins w:id="26569" w:author="Anritsu" w:date="2025-11-07T10:54:00Z" w16du:dateUtc="2025-11-07T01:54:00Z"/>
                <w:bCs/>
                <w:szCs w:val="18"/>
                <w:lang w:eastAsia="ja-JP"/>
              </w:rPr>
            </w:pPr>
            <w:ins w:id="26570" w:author="Anritsu" w:date="2025-11-07T10:54:00Z" w16du:dateUtc="2025-11-07T01:54:00Z">
              <w:r w:rsidRPr="003D1543">
                <w:t>40</w:t>
              </w:r>
            </w:ins>
          </w:p>
        </w:tc>
        <w:tc>
          <w:tcPr>
            <w:tcW w:w="3544" w:type="dxa"/>
          </w:tcPr>
          <w:p w14:paraId="0620FCCE" w14:textId="77777777" w:rsidR="00314FC7" w:rsidRPr="003D1543" w:rsidRDefault="00314FC7" w:rsidP="00265369">
            <w:pPr>
              <w:pStyle w:val="TAC"/>
              <w:rPr>
                <w:ins w:id="26571" w:author="Anritsu" w:date="2025-11-07T10:54:00Z" w16du:dateUtc="2025-11-07T01:54:00Z"/>
                <w:bCs/>
                <w:szCs w:val="18"/>
                <w:lang w:eastAsia="zh-CN"/>
              </w:rPr>
            </w:pPr>
            <w:ins w:id="26572" w:author="Anritsu" w:date="2025-11-07T10:54:00Z" w16du:dateUtc="2025-11-07T01:54:00Z">
              <w:r w:rsidRPr="003D1543">
                <w:t>REFSENS</w:t>
              </w:r>
            </w:ins>
          </w:p>
        </w:tc>
        <w:tc>
          <w:tcPr>
            <w:tcW w:w="1417" w:type="dxa"/>
          </w:tcPr>
          <w:p w14:paraId="3A8F0BE1" w14:textId="77777777" w:rsidR="00314FC7" w:rsidRPr="003D1543" w:rsidRDefault="00314FC7" w:rsidP="00265369">
            <w:pPr>
              <w:pStyle w:val="TAC"/>
              <w:rPr>
                <w:ins w:id="26573" w:author="Anritsu" w:date="2025-11-07T10:54:00Z" w16du:dateUtc="2025-11-07T01:54:00Z"/>
                <w:lang w:eastAsia="ja-JP"/>
              </w:rPr>
            </w:pPr>
            <w:ins w:id="26574" w:author="Anritsu" w:date="2025-11-07T10:54:00Z" w16du:dateUtc="2025-11-07T01:54:00Z">
              <w:r w:rsidRPr="003D1543">
                <w:t>N/A</w:t>
              </w:r>
            </w:ins>
          </w:p>
        </w:tc>
      </w:tr>
      <w:tr w:rsidR="00314FC7" w:rsidRPr="003D1543" w14:paraId="542B8278" w14:textId="77777777" w:rsidTr="00265369">
        <w:trPr>
          <w:ins w:id="26575" w:author="Anritsu" w:date="2025-11-07T10:54:00Z"/>
        </w:trPr>
        <w:tc>
          <w:tcPr>
            <w:tcW w:w="2383" w:type="dxa"/>
            <w:tcBorders>
              <w:top w:val="single" w:sz="4" w:space="0" w:color="auto"/>
              <w:bottom w:val="nil"/>
            </w:tcBorders>
            <w:vAlign w:val="center"/>
          </w:tcPr>
          <w:p w14:paraId="2F9AA896" w14:textId="77777777" w:rsidR="00314FC7" w:rsidRPr="003D1543" w:rsidRDefault="00314FC7" w:rsidP="00265369">
            <w:pPr>
              <w:pStyle w:val="TAC"/>
              <w:rPr>
                <w:ins w:id="26576" w:author="Anritsu" w:date="2025-11-07T10:54:00Z" w16du:dateUtc="2025-11-07T01:54:00Z"/>
                <w:szCs w:val="18"/>
                <w:lang w:eastAsia="ja-JP"/>
              </w:rPr>
            </w:pPr>
            <w:ins w:id="26577" w:author="Anritsu" w:date="2025-11-07T10:54:00Z" w16du:dateUtc="2025-11-07T01:54:00Z">
              <w:r w:rsidRPr="003D1543">
                <w:rPr>
                  <w:rFonts w:eastAsia="游ゴシック" w:cs="Arial"/>
                  <w:color w:val="000000"/>
                  <w:szCs w:val="18"/>
                </w:rPr>
                <w:t>DC_3A-21A_n78A</w:t>
              </w:r>
            </w:ins>
          </w:p>
        </w:tc>
        <w:tc>
          <w:tcPr>
            <w:tcW w:w="942" w:type="dxa"/>
            <w:tcBorders>
              <w:top w:val="single" w:sz="4" w:space="0" w:color="auto"/>
              <w:bottom w:val="nil"/>
            </w:tcBorders>
            <w:vAlign w:val="center"/>
          </w:tcPr>
          <w:p w14:paraId="5B424148" w14:textId="77777777" w:rsidR="00314FC7" w:rsidRPr="003D1543" w:rsidRDefault="00314FC7" w:rsidP="00265369">
            <w:pPr>
              <w:pStyle w:val="TAC"/>
              <w:rPr>
                <w:ins w:id="26578" w:author="Anritsu" w:date="2025-11-07T10:54:00Z" w16du:dateUtc="2025-11-07T01:54:00Z"/>
                <w:szCs w:val="18"/>
                <w:lang w:eastAsia="zh-CN"/>
              </w:rPr>
            </w:pPr>
            <w:ins w:id="26579" w:author="Anritsu" w:date="2025-11-07T10:54:00Z" w16du:dateUtc="2025-11-07T01:54:00Z">
              <w:r w:rsidRPr="003D1543">
                <w:rPr>
                  <w:rFonts w:eastAsia="游ゴシック" w:cs="Arial"/>
                  <w:color w:val="000000"/>
                  <w:szCs w:val="18"/>
                </w:rPr>
                <w:t>1</w:t>
              </w:r>
            </w:ins>
          </w:p>
        </w:tc>
        <w:tc>
          <w:tcPr>
            <w:tcW w:w="1211" w:type="dxa"/>
            <w:tcBorders>
              <w:top w:val="single" w:sz="4" w:space="0" w:color="auto"/>
            </w:tcBorders>
            <w:vAlign w:val="center"/>
          </w:tcPr>
          <w:p w14:paraId="17CF493D" w14:textId="77777777" w:rsidR="00314FC7" w:rsidRPr="003D1543" w:rsidRDefault="00314FC7" w:rsidP="00265369">
            <w:pPr>
              <w:pStyle w:val="TAC"/>
              <w:rPr>
                <w:ins w:id="26580" w:author="Anritsu" w:date="2025-11-07T10:54:00Z" w16du:dateUtc="2025-11-07T01:54:00Z"/>
                <w:lang w:eastAsia="ja-JP"/>
              </w:rPr>
            </w:pPr>
            <w:ins w:id="26581" w:author="Anritsu" w:date="2025-11-07T10:54:00Z" w16du:dateUtc="2025-11-07T01:54:00Z">
              <w:r w:rsidRPr="003D1543">
                <w:rPr>
                  <w:rFonts w:eastAsia="游ゴシック" w:cs="Arial"/>
                  <w:color w:val="000000"/>
                  <w:szCs w:val="18"/>
                </w:rPr>
                <w:t>3</w:t>
              </w:r>
            </w:ins>
          </w:p>
        </w:tc>
        <w:tc>
          <w:tcPr>
            <w:tcW w:w="1276" w:type="dxa"/>
            <w:vAlign w:val="center"/>
          </w:tcPr>
          <w:p w14:paraId="06397A16" w14:textId="77777777" w:rsidR="00314FC7" w:rsidRPr="003D1543" w:rsidRDefault="00314FC7" w:rsidP="00265369">
            <w:pPr>
              <w:pStyle w:val="TAC"/>
              <w:rPr>
                <w:ins w:id="26582" w:author="Anritsu" w:date="2025-11-07T10:54:00Z" w16du:dateUtc="2025-11-07T01:54:00Z"/>
                <w:bCs/>
                <w:szCs w:val="18"/>
                <w:lang w:eastAsia="ja-JP"/>
              </w:rPr>
            </w:pPr>
            <w:ins w:id="26583" w:author="Anritsu" w:date="2025-11-07T10:54:00Z" w16du:dateUtc="2025-11-07T01:54:00Z">
              <w:r w:rsidRPr="003D1543">
                <w:rPr>
                  <w:rFonts w:eastAsia="游ゴシック" w:cs="Arial"/>
                  <w:color w:val="000000"/>
                  <w:szCs w:val="18"/>
                </w:rPr>
                <w:t>5</w:t>
              </w:r>
            </w:ins>
          </w:p>
        </w:tc>
        <w:tc>
          <w:tcPr>
            <w:tcW w:w="3544" w:type="dxa"/>
          </w:tcPr>
          <w:p w14:paraId="660D580F" w14:textId="77777777" w:rsidR="00314FC7" w:rsidRPr="003D1543" w:rsidRDefault="00314FC7" w:rsidP="00265369">
            <w:pPr>
              <w:pStyle w:val="TAC"/>
              <w:rPr>
                <w:ins w:id="26584" w:author="Anritsu" w:date="2025-11-07T10:54:00Z" w16du:dateUtc="2025-11-07T01:54:00Z"/>
                <w:bCs/>
                <w:szCs w:val="18"/>
                <w:lang w:eastAsia="zh-CN"/>
              </w:rPr>
            </w:pPr>
            <w:ins w:id="26585" w:author="Anritsu" w:date="2025-11-07T10:54:00Z" w16du:dateUtc="2025-11-07T01:54:00Z">
              <w:r w:rsidRPr="003D1543">
                <w:t>REFSENS</w:t>
              </w:r>
            </w:ins>
          </w:p>
        </w:tc>
        <w:tc>
          <w:tcPr>
            <w:tcW w:w="1417" w:type="dxa"/>
            <w:vAlign w:val="center"/>
          </w:tcPr>
          <w:p w14:paraId="28F82EE3" w14:textId="77777777" w:rsidR="00314FC7" w:rsidRPr="003D1543" w:rsidRDefault="00314FC7" w:rsidP="00265369">
            <w:pPr>
              <w:pStyle w:val="TAC"/>
              <w:rPr>
                <w:ins w:id="26586" w:author="Anritsu" w:date="2025-11-07T10:54:00Z" w16du:dateUtc="2025-11-07T01:54:00Z"/>
                <w:lang w:eastAsia="ja-JP"/>
              </w:rPr>
            </w:pPr>
            <w:ins w:id="26587" w:author="Anritsu" w:date="2025-11-07T10:54:00Z" w16du:dateUtc="2025-11-07T01:54:00Z">
              <w:r w:rsidRPr="003D1543">
                <w:rPr>
                  <w:rFonts w:eastAsia="游ゴシック" w:cs="Arial"/>
                  <w:color w:val="000000"/>
                  <w:szCs w:val="18"/>
                </w:rPr>
                <w:t>N/A</w:t>
              </w:r>
            </w:ins>
          </w:p>
        </w:tc>
      </w:tr>
      <w:tr w:rsidR="00314FC7" w:rsidRPr="003D1543" w14:paraId="10B4A61C" w14:textId="77777777" w:rsidTr="00265369">
        <w:trPr>
          <w:ins w:id="26588" w:author="Anritsu" w:date="2025-11-07T10:54:00Z"/>
        </w:trPr>
        <w:tc>
          <w:tcPr>
            <w:tcW w:w="2383" w:type="dxa"/>
            <w:tcBorders>
              <w:top w:val="nil"/>
              <w:bottom w:val="nil"/>
            </w:tcBorders>
            <w:vAlign w:val="center"/>
          </w:tcPr>
          <w:p w14:paraId="243924CA" w14:textId="23D00EAF" w:rsidR="00314FC7" w:rsidRPr="003D1543" w:rsidRDefault="00314FC7" w:rsidP="00265369">
            <w:pPr>
              <w:pStyle w:val="TAC"/>
              <w:rPr>
                <w:ins w:id="26589" w:author="Anritsu" w:date="2025-11-07T10:54:00Z" w16du:dateUtc="2025-11-07T01:54:00Z"/>
                <w:szCs w:val="18"/>
                <w:lang w:eastAsia="ja-JP"/>
              </w:rPr>
            </w:pPr>
          </w:p>
        </w:tc>
        <w:tc>
          <w:tcPr>
            <w:tcW w:w="942" w:type="dxa"/>
            <w:tcBorders>
              <w:top w:val="nil"/>
              <w:bottom w:val="nil"/>
            </w:tcBorders>
            <w:vAlign w:val="center"/>
          </w:tcPr>
          <w:p w14:paraId="3F452223" w14:textId="624B82F0" w:rsidR="00314FC7" w:rsidRPr="003D1543" w:rsidRDefault="00314FC7" w:rsidP="00265369">
            <w:pPr>
              <w:pStyle w:val="TAC"/>
              <w:rPr>
                <w:ins w:id="26590" w:author="Anritsu" w:date="2025-11-07T10:54:00Z" w16du:dateUtc="2025-11-07T01:54:00Z"/>
                <w:szCs w:val="18"/>
                <w:lang w:eastAsia="zh-CN"/>
              </w:rPr>
            </w:pPr>
          </w:p>
        </w:tc>
        <w:tc>
          <w:tcPr>
            <w:tcW w:w="1211" w:type="dxa"/>
            <w:vAlign w:val="center"/>
          </w:tcPr>
          <w:p w14:paraId="5A3B80DD" w14:textId="77777777" w:rsidR="00314FC7" w:rsidRPr="003D1543" w:rsidRDefault="00314FC7" w:rsidP="00265369">
            <w:pPr>
              <w:pStyle w:val="TAC"/>
              <w:rPr>
                <w:ins w:id="26591" w:author="Anritsu" w:date="2025-11-07T10:54:00Z" w16du:dateUtc="2025-11-07T01:54:00Z"/>
                <w:lang w:eastAsia="ja-JP"/>
              </w:rPr>
            </w:pPr>
            <w:ins w:id="26592" w:author="Anritsu" w:date="2025-11-07T10:54:00Z" w16du:dateUtc="2025-11-07T01:54:00Z">
              <w:r w:rsidRPr="003D1543">
                <w:rPr>
                  <w:rFonts w:eastAsia="游ゴシック" w:cs="Arial"/>
                  <w:color w:val="000000"/>
                  <w:szCs w:val="18"/>
                </w:rPr>
                <w:t>21</w:t>
              </w:r>
            </w:ins>
          </w:p>
        </w:tc>
        <w:tc>
          <w:tcPr>
            <w:tcW w:w="1276" w:type="dxa"/>
            <w:vAlign w:val="center"/>
          </w:tcPr>
          <w:p w14:paraId="37CB8A8F" w14:textId="77777777" w:rsidR="00314FC7" w:rsidRPr="003D1543" w:rsidRDefault="00314FC7" w:rsidP="00265369">
            <w:pPr>
              <w:pStyle w:val="TAC"/>
              <w:rPr>
                <w:ins w:id="26593" w:author="Anritsu" w:date="2025-11-07T10:54:00Z" w16du:dateUtc="2025-11-07T01:54:00Z"/>
                <w:bCs/>
                <w:szCs w:val="18"/>
                <w:lang w:eastAsia="ja-JP"/>
              </w:rPr>
            </w:pPr>
            <w:ins w:id="26594" w:author="Anritsu" w:date="2025-11-07T10:54:00Z" w16du:dateUtc="2025-11-07T01:54:00Z">
              <w:r w:rsidRPr="003D1543">
                <w:rPr>
                  <w:rFonts w:eastAsia="游ゴシック" w:cs="Arial"/>
                  <w:color w:val="000000"/>
                  <w:szCs w:val="18"/>
                </w:rPr>
                <w:t>5</w:t>
              </w:r>
            </w:ins>
          </w:p>
        </w:tc>
        <w:tc>
          <w:tcPr>
            <w:tcW w:w="3544" w:type="dxa"/>
          </w:tcPr>
          <w:p w14:paraId="168F557C" w14:textId="77777777" w:rsidR="00314FC7" w:rsidRPr="003D1543" w:rsidRDefault="00314FC7" w:rsidP="00265369">
            <w:pPr>
              <w:pStyle w:val="TAC"/>
              <w:rPr>
                <w:ins w:id="26595" w:author="Anritsu" w:date="2025-11-07T10:54:00Z" w16du:dateUtc="2025-11-07T01:54:00Z"/>
                <w:bCs/>
                <w:szCs w:val="18"/>
                <w:lang w:eastAsia="zh-CN"/>
              </w:rPr>
            </w:pPr>
            <w:ins w:id="26596" w:author="Anritsu" w:date="2025-11-07T10:54:00Z" w16du:dateUtc="2025-11-07T01:54:00Z">
              <w:r w:rsidRPr="003D1543">
                <w:t xml:space="preserve">REFSENS + </w:t>
              </w:r>
              <w:r w:rsidRPr="003D1543">
                <w:rPr>
                  <w:rFonts w:eastAsiaTheme="minorEastAsia"/>
                  <w:lang w:eastAsia="ja-JP"/>
                </w:rPr>
                <w:t>23.2</w:t>
              </w:r>
            </w:ins>
          </w:p>
        </w:tc>
        <w:tc>
          <w:tcPr>
            <w:tcW w:w="1417" w:type="dxa"/>
            <w:vAlign w:val="center"/>
          </w:tcPr>
          <w:p w14:paraId="13CF3F1B" w14:textId="77777777" w:rsidR="00314FC7" w:rsidRPr="003D1543" w:rsidRDefault="00314FC7" w:rsidP="00265369">
            <w:pPr>
              <w:pStyle w:val="TAC"/>
              <w:rPr>
                <w:ins w:id="26597" w:author="Anritsu" w:date="2025-11-07T10:54:00Z" w16du:dateUtc="2025-11-07T01:54:00Z"/>
                <w:lang w:eastAsia="ja-JP"/>
              </w:rPr>
            </w:pPr>
            <w:ins w:id="26598" w:author="Anritsu" w:date="2025-11-07T10:54:00Z" w16du:dateUtc="2025-11-07T01:54:00Z">
              <w:r w:rsidRPr="003D1543">
                <w:rPr>
                  <w:rFonts w:eastAsia="游ゴシック" w:cs="Arial"/>
                  <w:color w:val="000000"/>
                  <w:szCs w:val="18"/>
                </w:rPr>
                <w:t>IMD4</w:t>
              </w:r>
            </w:ins>
          </w:p>
        </w:tc>
      </w:tr>
      <w:tr w:rsidR="00314FC7" w:rsidRPr="003D1543" w14:paraId="40757779" w14:textId="77777777" w:rsidTr="00265369">
        <w:trPr>
          <w:ins w:id="26599" w:author="Anritsu" w:date="2025-11-07T10:54:00Z"/>
        </w:trPr>
        <w:tc>
          <w:tcPr>
            <w:tcW w:w="2383" w:type="dxa"/>
            <w:tcBorders>
              <w:top w:val="nil"/>
              <w:bottom w:val="nil"/>
            </w:tcBorders>
            <w:vAlign w:val="center"/>
          </w:tcPr>
          <w:p w14:paraId="7D553598" w14:textId="7FD01D45" w:rsidR="00314FC7" w:rsidRPr="003D1543" w:rsidRDefault="00314FC7" w:rsidP="00265369">
            <w:pPr>
              <w:pStyle w:val="TAC"/>
              <w:rPr>
                <w:ins w:id="26600" w:author="Anritsu" w:date="2025-11-07T10:54:00Z" w16du:dateUtc="2025-11-07T01:54:00Z"/>
                <w:szCs w:val="18"/>
                <w:lang w:eastAsia="ja-JP"/>
              </w:rPr>
            </w:pPr>
          </w:p>
        </w:tc>
        <w:tc>
          <w:tcPr>
            <w:tcW w:w="942" w:type="dxa"/>
            <w:tcBorders>
              <w:top w:val="nil"/>
              <w:bottom w:val="single" w:sz="4" w:space="0" w:color="auto"/>
            </w:tcBorders>
            <w:vAlign w:val="center"/>
          </w:tcPr>
          <w:p w14:paraId="48F5F59D" w14:textId="06D66D22" w:rsidR="00314FC7" w:rsidRPr="003D1543" w:rsidRDefault="00314FC7" w:rsidP="00265369">
            <w:pPr>
              <w:pStyle w:val="TAC"/>
              <w:rPr>
                <w:ins w:id="26601" w:author="Anritsu" w:date="2025-11-07T10:54:00Z" w16du:dateUtc="2025-11-07T01:54:00Z"/>
                <w:szCs w:val="18"/>
                <w:lang w:eastAsia="zh-CN"/>
              </w:rPr>
            </w:pPr>
          </w:p>
        </w:tc>
        <w:tc>
          <w:tcPr>
            <w:tcW w:w="1211" w:type="dxa"/>
            <w:tcBorders>
              <w:bottom w:val="single" w:sz="4" w:space="0" w:color="auto"/>
            </w:tcBorders>
            <w:vAlign w:val="center"/>
          </w:tcPr>
          <w:p w14:paraId="1EDC695F" w14:textId="77777777" w:rsidR="00314FC7" w:rsidRPr="003D1543" w:rsidRDefault="00314FC7" w:rsidP="00265369">
            <w:pPr>
              <w:pStyle w:val="TAC"/>
              <w:rPr>
                <w:ins w:id="26602" w:author="Anritsu" w:date="2025-11-07T10:54:00Z" w16du:dateUtc="2025-11-07T01:54:00Z"/>
                <w:lang w:eastAsia="ja-JP"/>
              </w:rPr>
            </w:pPr>
            <w:ins w:id="26603" w:author="Anritsu" w:date="2025-11-07T10:54:00Z" w16du:dateUtc="2025-11-07T01:54:00Z">
              <w:r w:rsidRPr="003D1543">
                <w:rPr>
                  <w:rFonts w:eastAsia="游ゴシック" w:cs="Arial"/>
                  <w:color w:val="000000"/>
                  <w:szCs w:val="18"/>
                </w:rPr>
                <w:t>n78</w:t>
              </w:r>
            </w:ins>
          </w:p>
        </w:tc>
        <w:tc>
          <w:tcPr>
            <w:tcW w:w="1276" w:type="dxa"/>
            <w:tcBorders>
              <w:bottom w:val="single" w:sz="4" w:space="0" w:color="auto"/>
            </w:tcBorders>
            <w:vAlign w:val="center"/>
          </w:tcPr>
          <w:p w14:paraId="08C3131E" w14:textId="77777777" w:rsidR="00314FC7" w:rsidRPr="003D1543" w:rsidRDefault="00314FC7" w:rsidP="00265369">
            <w:pPr>
              <w:pStyle w:val="TAC"/>
              <w:rPr>
                <w:ins w:id="26604" w:author="Anritsu" w:date="2025-11-07T10:54:00Z" w16du:dateUtc="2025-11-07T01:54:00Z"/>
                <w:bCs/>
                <w:szCs w:val="18"/>
                <w:lang w:eastAsia="ja-JP"/>
              </w:rPr>
            </w:pPr>
            <w:ins w:id="26605" w:author="Anritsu" w:date="2025-11-07T10:54:00Z" w16du:dateUtc="2025-11-07T01:54:00Z">
              <w:r w:rsidRPr="003D1543">
                <w:rPr>
                  <w:rFonts w:eastAsia="游ゴシック" w:cs="Arial"/>
                  <w:color w:val="000000"/>
                  <w:szCs w:val="18"/>
                </w:rPr>
                <w:t>10</w:t>
              </w:r>
            </w:ins>
          </w:p>
        </w:tc>
        <w:tc>
          <w:tcPr>
            <w:tcW w:w="3544" w:type="dxa"/>
            <w:tcBorders>
              <w:bottom w:val="single" w:sz="4" w:space="0" w:color="auto"/>
            </w:tcBorders>
          </w:tcPr>
          <w:p w14:paraId="3EC122D1" w14:textId="77777777" w:rsidR="00314FC7" w:rsidRPr="003D1543" w:rsidRDefault="00314FC7" w:rsidP="00265369">
            <w:pPr>
              <w:pStyle w:val="TAC"/>
              <w:rPr>
                <w:ins w:id="26606" w:author="Anritsu" w:date="2025-11-07T10:54:00Z" w16du:dateUtc="2025-11-07T01:54:00Z"/>
                <w:bCs/>
                <w:szCs w:val="18"/>
                <w:lang w:eastAsia="zh-CN"/>
              </w:rPr>
            </w:pPr>
            <w:ins w:id="26607" w:author="Anritsu" w:date="2025-11-07T10:54:00Z" w16du:dateUtc="2025-11-07T01:54:00Z">
              <w:r w:rsidRPr="003D1543">
                <w:t>REFSENS</w:t>
              </w:r>
            </w:ins>
          </w:p>
        </w:tc>
        <w:tc>
          <w:tcPr>
            <w:tcW w:w="1417" w:type="dxa"/>
            <w:vAlign w:val="center"/>
          </w:tcPr>
          <w:p w14:paraId="12617941" w14:textId="77777777" w:rsidR="00314FC7" w:rsidRPr="003D1543" w:rsidRDefault="00314FC7" w:rsidP="00265369">
            <w:pPr>
              <w:pStyle w:val="TAC"/>
              <w:rPr>
                <w:ins w:id="26608" w:author="Anritsu" w:date="2025-11-07T10:54:00Z" w16du:dateUtc="2025-11-07T01:54:00Z"/>
                <w:lang w:eastAsia="ja-JP"/>
              </w:rPr>
            </w:pPr>
            <w:ins w:id="26609" w:author="Anritsu" w:date="2025-11-07T10:54:00Z" w16du:dateUtc="2025-11-07T01:54:00Z">
              <w:r w:rsidRPr="003D1543">
                <w:rPr>
                  <w:rFonts w:eastAsia="游ゴシック" w:cs="Arial"/>
                  <w:color w:val="000000"/>
                  <w:szCs w:val="18"/>
                </w:rPr>
                <w:t>N/A</w:t>
              </w:r>
            </w:ins>
          </w:p>
        </w:tc>
      </w:tr>
      <w:tr w:rsidR="00314FC7" w:rsidRPr="003D1543" w14:paraId="256B13B2" w14:textId="77777777" w:rsidTr="00265369">
        <w:trPr>
          <w:ins w:id="26610" w:author="Anritsu" w:date="2025-11-07T10:54:00Z"/>
        </w:trPr>
        <w:tc>
          <w:tcPr>
            <w:tcW w:w="2383" w:type="dxa"/>
            <w:tcBorders>
              <w:top w:val="nil"/>
              <w:bottom w:val="nil"/>
            </w:tcBorders>
            <w:vAlign w:val="center"/>
          </w:tcPr>
          <w:p w14:paraId="75753405" w14:textId="6DFFEE21" w:rsidR="00314FC7" w:rsidRPr="003D1543" w:rsidRDefault="00314FC7" w:rsidP="00265369">
            <w:pPr>
              <w:pStyle w:val="TAC"/>
              <w:rPr>
                <w:ins w:id="26611" w:author="Anritsu" w:date="2025-11-07T10:54:00Z" w16du:dateUtc="2025-11-07T01:54:00Z"/>
                <w:szCs w:val="18"/>
                <w:lang w:eastAsia="ja-JP"/>
              </w:rPr>
            </w:pPr>
          </w:p>
        </w:tc>
        <w:tc>
          <w:tcPr>
            <w:tcW w:w="942" w:type="dxa"/>
            <w:tcBorders>
              <w:top w:val="single" w:sz="4" w:space="0" w:color="auto"/>
              <w:bottom w:val="nil"/>
            </w:tcBorders>
            <w:vAlign w:val="center"/>
          </w:tcPr>
          <w:p w14:paraId="2C59A691" w14:textId="77777777" w:rsidR="00314FC7" w:rsidRPr="003D1543" w:rsidRDefault="00314FC7" w:rsidP="00265369">
            <w:pPr>
              <w:pStyle w:val="TAC"/>
              <w:rPr>
                <w:ins w:id="26612" w:author="Anritsu" w:date="2025-11-07T10:54:00Z" w16du:dateUtc="2025-11-07T01:54:00Z"/>
                <w:szCs w:val="18"/>
                <w:lang w:eastAsia="zh-CN"/>
              </w:rPr>
            </w:pPr>
            <w:ins w:id="26613" w:author="Anritsu" w:date="2025-11-07T10:54:00Z" w16du:dateUtc="2025-11-07T01:54:00Z">
              <w:r w:rsidRPr="003D1543">
                <w:rPr>
                  <w:rFonts w:eastAsia="游ゴシック" w:cs="Arial"/>
                  <w:color w:val="000000"/>
                  <w:szCs w:val="18"/>
                </w:rPr>
                <w:t>2</w:t>
              </w:r>
            </w:ins>
          </w:p>
        </w:tc>
        <w:tc>
          <w:tcPr>
            <w:tcW w:w="1211" w:type="dxa"/>
            <w:tcBorders>
              <w:top w:val="single" w:sz="4" w:space="0" w:color="auto"/>
            </w:tcBorders>
            <w:vAlign w:val="center"/>
          </w:tcPr>
          <w:p w14:paraId="0657E12C" w14:textId="77777777" w:rsidR="00314FC7" w:rsidRPr="003D1543" w:rsidRDefault="00314FC7" w:rsidP="00265369">
            <w:pPr>
              <w:pStyle w:val="TAC"/>
              <w:rPr>
                <w:ins w:id="26614" w:author="Anritsu" w:date="2025-11-07T10:54:00Z" w16du:dateUtc="2025-11-07T01:54:00Z"/>
                <w:lang w:eastAsia="ja-JP"/>
              </w:rPr>
            </w:pPr>
            <w:ins w:id="26615" w:author="Anritsu" w:date="2025-11-07T10:54:00Z" w16du:dateUtc="2025-11-07T01:54:00Z">
              <w:r w:rsidRPr="003D1543">
                <w:rPr>
                  <w:rFonts w:eastAsia="游ゴシック" w:cs="Arial"/>
                  <w:color w:val="000000"/>
                  <w:szCs w:val="18"/>
                </w:rPr>
                <w:t>3</w:t>
              </w:r>
            </w:ins>
          </w:p>
        </w:tc>
        <w:tc>
          <w:tcPr>
            <w:tcW w:w="1276" w:type="dxa"/>
            <w:vAlign w:val="center"/>
          </w:tcPr>
          <w:p w14:paraId="7465F5F3" w14:textId="77777777" w:rsidR="00314FC7" w:rsidRPr="003D1543" w:rsidRDefault="00314FC7" w:rsidP="00265369">
            <w:pPr>
              <w:pStyle w:val="TAC"/>
              <w:rPr>
                <w:ins w:id="26616" w:author="Anritsu" w:date="2025-11-07T10:54:00Z" w16du:dateUtc="2025-11-07T01:54:00Z"/>
                <w:bCs/>
                <w:szCs w:val="18"/>
                <w:lang w:eastAsia="ja-JP"/>
              </w:rPr>
            </w:pPr>
            <w:ins w:id="26617" w:author="Anritsu" w:date="2025-11-07T10:54:00Z" w16du:dateUtc="2025-11-07T01:54:00Z">
              <w:r w:rsidRPr="003D1543">
                <w:rPr>
                  <w:rFonts w:eastAsia="游ゴシック" w:cs="Arial"/>
                  <w:color w:val="000000"/>
                  <w:szCs w:val="18"/>
                </w:rPr>
                <w:t>5</w:t>
              </w:r>
            </w:ins>
          </w:p>
        </w:tc>
        <w:tc>
          <w:tcPr>
            <w:tcW w:w="3544" w:type="dxa"/>
          </w:tcPr>
          <w:p w14:paraId="0699687D" w14:textId="77777777" w:rsidR="00314FC7" w:rsidRPr="003D1543" w:rsidRDefault="00314FC7" w:rsidP="00265369">
            <w:pPr>
              <w:pStyle w:val="TAC"/>
              <w:rPr>
                <w:ins w:id="26618" w:author="Anritsu" w:date="2025-11-07T10:54:00Z" w16du:dateUtc="2025-11-07T01:54:00Z"/>
                <w:bCs/>
                <w:szCs w:val="18"/>
                <w:lang w:eastAsia="zh-CN"/>
              </w:rPr>
            </w:pPr>
            <w:ins w:id="26619" w:author="Anritsu" w:date="2025-11-07T10:54:00Z" w16du:dateUtc="2025-11-07T01:54:00Z">
              <w:r w:rsidRPr="003D1543">
                <w:t xml:space="preserve">REFSENS + </w:t>
              </w:r>
              <w:r w:rsidRPr="003D1543">
                <w:rPr>
                  <w:rFonts w:eastAsiaTheme="minorEastAsia"/>
                  <w:lang w:eastAsia="ja-JP"/>
                </w:rPr>
                <w:t>36.6</w:t>
              </w:r>
            </w:ins>
          </w:p>
        </w:tc>
        <w:tc>
          <w:tcPr>
            <w:tcW w:w="1417" w:type="dxa"/>
            <w:vAlign w:val="center"/>
          </w:tcPr>
          <w:p w14:paraId="464A249A" w14:textId="77777777" w:rsidR="00314FC7" w:rsidRPr="003D1543" w:rsidRDefault="00314FC7" w:rsidP="00265369">
            <w:pPr>
              <w:pStyle w:val="TAC"/>
              <w:rPr>
                <w:ins w:id="26620" w:author="Anritsu" w:date="2025-11-07T10:54:00Z" w16du:dateUtc="2025-11-07T01:54:00Z"/>
                <w:lang w:eastAsia="ja-JP"/>
              </w:rPr>
            </w:pPr>
            <w:ins w:id="26621" w:author="Anritsu" w:date="2025-11-07T10:54:00Z" w16du:dateUtc="2025-11-07T01:54:00Z">
              <w:r w:rsidRPr="003D1543">
                <w:rPr>
                  <w:rFonts w:eastAsia="游ゴシック" w:cs="Arial"/>
                  <w:color w:val="000000"/>
                  <w:szCs w:val="18"/>
                </w:rPr>
                <w:t>IMD2</w:t>
              </w:r>
            </w:ins>
          </w:p>
        </w:tc>
      </w:tr>
      <w:tr w:rsidR="00314FC7" w:rsidRPr="003D1543" w14:paraId="1DB31ACC" w14:textId="77777777" w:rsidTr="00265369">
        <w:trPr>
          <w:ins w:id="26622" w:author="Anritsu" w:date="2025-11-07T10:54:00Z"/>
        </w:trPr>
        <w:tc>
          <w:tcPr>
            <w:tcW w:w="2383" w:type="dxa"/>
            <w:tcBorders>
              <w:top w:val="nil"/>
              <w:bottom w:val="nil"/>
            </w:tcBorders>
            <w:vAlign w:val="center"/>
          </w:tcPr>
          <w:p w14:paraId="17DF4EC9" w14:textId="0E5F50D1" w:rsidR="00314FC7" w:rsidRPr="003D1543" w:rsidRDefault="00314FC7" w:rsidP="00265369">
            <w:pPr>
              <w:pStyle w:val="TAC"/>
              <w:rPr>
                <w:ins w:id="26623" w:author="Anritsu" w:date="2025-11-07T10:54:00Z" w16du:dateUtc="2025-11-07T01:54:00Z"/>
                <w:szCs w:val="18"/>
                <w:lang w:eastAsia="ja-JP"/>
              </w:rPr>
            </w:pPr>
          </w:p>
        </w:tc>
        <w:tc>
          <w:tcPr>
            <w:tcW w:w="942" w:type="dxa"/>
            <w:tcBorders>
              <w:top w:val="nil"/>
              <w:bottom w:val="nil"/>
            </w:tcBorders>
            <w:vAlign w:val="center"/>
          </w:tcPr>
          <w:p w14:paraId="6CDE348E" w14:textId="4FB95435" w:rsidR="00314FC7" w:rsidRPr="003D1543" w:rsidRDefault="00314FC7" w:rsidP="00265369">
            <w:pPr>
              <w:pStyle w:val="TAC"/>
              <w:rPr>
                <w:ins w:id="26624" w:author="Anritsu" w:date="2025-11-07T10:54:00Z" w16du:dateUtc="2025-11-07T01:54:00Z"/>
                <w:szCs w:val="18"/>
                <w:lang w:eastAsia="zh-CN"/>
              </w:rPr>
            </w:pPr>
          </w:p>
        </w:tc>
        <w:tc>
          <w:tcPr>
            <w:tcW w:w="1211" w:type="dxa"/>
            <w:vAlign w:val="center"/>
          </w:tcPr>
          <w:p w14:paraId="23932CFD" w14:textId="77777777" w:rsidR="00314FC7" w:rsidRPr="003D1543" w:rsidRDefault="00314FC7" w:rsidP="00265369">
            <w:pPr>
              <w:pStyle w:val="TAC"/>
              <w:rPr>
                <w:ins w:id="26625" w:author="Anritsu" w:date="2025-11-07T10:54:00Z" w16du:dateUtc="2025-11-07T01:54:00Z"/>
                <w:lang w:eastAsia="ja-JP"/>
              </w:rPr>
            </w:pPr>
            <w:ins w:id="26626" w:author="Anritsu" w:date="2025-11-07T10:54:00Z" w16du:dateUtc="2025-11-07T01:54:00Z">
              <w:r w:rsidRPr="003D1543">
                <w:rPr>
                  <w:rFonts w:eastAsia="游ゴシック" w:cs="Arial"/>
                  <w:color w:val="000000"/>
                  <w:szCs w:val="18"/>
                </w:rPr>
                <w:t>21</w:t>
              </w:r>
            </w:ins>
          </w:p>
        </w:tc>
        <w:tc>
          <w:tcPr>
            <w:tcW w:w="1276" w:type="dxa"/>
            <w:vAlign w:val="center"/>
          </w:tcPr>
          <w:p w14:paraId="6031B40F" w14:textId="77777777" w:rsidR="00314FC7" w:rsidRPr="003D1543" w:rsidRDefault="00314FC7" w:rsidP="00265369">
            <w:pPr>
              <w:pStyle w:val="TAC"/>
              <w:rPr>
                <w:ins w:id="26627" w:author="Anritsu" w:date="2025-11-07T10:54:00Z" w16du:dateUtc="2025-11-07T01:54:00Z"/>
                <w:bCs/>
                <w:szCs w:val="18"/>
                <w:lang w:eastAsia="ja-JP"/>
              </w:rPr>
            </w:pPr>
            <w:ins w:id="26628" w:author="Anritsu" w:date="2025-11-07T10:54:00Z" w16du:dateUtc="2025-11-07T01:54:00Z">
              <w:r w:rsidRPr="003D1543">
                <w:rPr>
                  <w:rFonts w:eastAsia="游ゴシック" w:cs="Arial"/>
                  <w:color w:val="000000"/>
                  <w:szCs w:val="18"/>
                </w:rPr>
                <w:t>5</w:t>
              </w:r>
            </w:ins>
          </w:p>
        </w:tc>
        <w:tc>
          <w:tcPr>
            <w:tcW w:w="3544" w:type="dxa"/>
          </w:tcPr>
          <w:p w14:paraId="6DD58E98" w14:textId="77777777" w:rsidR="00314FC7" w:rsidRPr="003D1543" w:rsidRDefault="00314FC7" w:rsidP="00265369">
            <w:pPr>
              <w:pStyle w:val="TAC"/>
              <w:rPr>
                <w:ins w:id="26629" w:author="Anritsu" w:date="2025-11-07T10:54:00Z" w16du:dateUtc="2025-11-07T01:54:00Z"/>
                <w:bCs/>
                <w:szCs w:val="18"/>
                <w:lang w:eastAsia="zh-CN"/>
              </w:rPr>
            </w:pPr>
            <w:ins w:id="26630" w:author="Anritsu" w:date="2025-11-07T10:54:00Z" w16du:dateUtc="2025-11-07T01:54:00Z">
              <w:r w:rsidRPr="003D1543">
                <w:t>REFSENS</w:t>
              </w:r>
            </w:ins>
          </w:p>
        </w:tc>
        <w:tc>
          <w:tcPr>
            <w:tcW w:w="1417" w:type="dxa"/>
            <w:vAlign w:val="center"/>
          </w:tcPr>
          <w:p w14:paraId="34CC53AE" w14:textId="77777777" w:rsidR="00314FC7" w:rsidRPr="003D1543" w:rsidRDefault="00314FC7" w:rsidP="00265369">
            <w:pPr>
              <w:pStyle w:val="TAC"/>
              <w:rPr>
                <w:ins w:id="26631" w:author="Anritsu" w:date="2025-11-07T10:54:00Z" w16du:dateUtc="2025-11-07T01:54:00Z"/>
                <w:lang w:eastAsia="ja-JP"/>
              </w:rPr>
            </w:pPr>
            <w:ins w:id="26632" w:author="Anritsu" w:date="2025-11-07T10:54:00Z" w16du:dateUtc="2025-11-07T01:54:00Z">
              <w:r w:rsidRPr="003D1543">
                <w:rPr>
                  <w:rFonts w:eastAsia="游ゴシック" w:cs="Arial"/>
                  <w:color w:val="000000"/>
                  <w:szCs w:val="18"/>
                </w:rPr>
                <w:t>N/A</w:t>
              </w:r>
            </w:ins>
          </w:p>
        </w:tc>
      </w:tr>
      <w:tr w:rsidR="00314FC7" w:rsidRPr="003D1543" w14:paraId="1274836D" w14:textId="77777777" w:rsidTr="00265369">
        <w:trPr>
          <w:ins w:id="26633" w:author="Anritsu" w:date="2025-11-07T10:54:00Z"/>
        </w:trPr>
        <w:tc>
          <w:tcPr>
            <w:tcW w:w="2383" w:type="dxa"/>
            <w:tcBorders>
              <w:top w:val="nil"/>
              <w:bottom w:val="nil"/>
            </w:tcBorders>
            <w:vAlign w:val="center"/>
          </w:tcPr>
          <w:p w14:paraId="7B17BCC0" w14:textId="79AC19E5" w:rsidR="00314FC7" w:rsidRPr="003D1543" w:rsidRDefault="00314FC7" w:rsidP="00265369">
            <w:pPr>
              <w:pStyle w:val="TAC"/>
              <w:rPr>
                <w:ins w:id="26634" w:author="Anritsu" w:date="2025-11-07T10:54:00Z" w16du:dateUtc="2025-11-07T01:54:00Z"/>
                <w:szCs w:val="18"/>
                <w:lang w:eastAsia="ja-JP"/>
              </w:rPr>
            </w:pPr>
          </w:p>
        </w:tc>
        <w:tc>
          <w:tcPr>
            <w:tcW w:w="942" w:type="dxa"/>
            <w:tcBorders>
              <w:top w:val="nil"/>
              <w:bottom w:val="single" w:sz="4" w:space="0" w:color="auto"/>
            </w:tcBorders>
            <w:vAlign w:val="center"/>
          </w:tcPr>
          <w:p w14:paraId="58B11E3D" w14:textId="061048C6" w:rsidR="00314FC7" w:rsidRPr="003D1543" w:rsidRDefault="00314FC7" w:rsidP="00265369">
            <w:pPr>
              <w:pStyle w:val="TAC"/>
              <w:rPr>
                <w:ins w:id="26635" w:author="Anritsu" w:date="2025-11-07T10:54:00Z" w16du:dateUtc="2025-11-07T01:54:00Z"/>
                <w:szCs w:val="18"/>
                <w:lang w:eastAsia="zh-CN"/>
              </w:rPr>
            </w:pPr>
          </w:p>
        </w:tc>
        <w:tc>
          <w:tcPr>
            <w:tcW w:w="1211" w:type="dxa"/>
            <w:tcBorders>
              <w:bottom w:val="single" w:sz="4" w:space="0" w:color="auto"/>
            </w:tcBorders>
            <w:vAlign w:val="center"/>
          </w:tcPr>
          <w:p w14:paraId="1DE1FA2E" w14:textId="77777777" w:rsidR="00314FC7" w:rsidRPr="003D1543" w:rsidRDefault="00314FC7" w:rsidP="00265369">
            <w:pPr>
              <w:pStyle w:val="TAC"/>
              <w:rPr>
                <w:ins w:id="26636" w:author="Anritsu" w:date="2025-11-07T10:54:00Z" w16du:dateUtc="2025-11-07T01:54:00Z"/>
                <w:lang w:eastAsia="ja-JP"/>
              </w:rPr>
            </w:pPr>
            <w:ins w:id="26637" w:author="Anritsu" w:date="2025-11-07T10:54:00Z" w16du:dateUtc="2025-11-07T01:54:00Z">
              <w:r w:rsidRPr="003D1543">
                <w:rPr>
                  <w:rFonts w:eastAsia="游ゴシック" w:cs="Arial"/>
                  <w:color w:val="000000"/>
                  <w:szCs w:val="18"/>
                </w:rPr>
                <w:t>n78</w:t>
              </w:r>
            </w:ins>
          </w:p>
        </w:tc>
        <w:tc>
          <w:tcPr>
            <w:tcW w:w="1276" w:type="dxa"/>
            <w:vAlign w:val="center"/>
          </w:tcPr>
          <w:p w14:paraId="01477F65" w14:textId="77777777" w:rsidR="00314FC7" w:rsidRPr="003D1543" w:rsidRDefault="00314FC7" w:rsidP="00265369">
            <w:pPr>
              <w:pStyle w:val="TAC"/>
              <w:rPr>
                <w:ins w:id="26638" w:author="Anritsu" w:date="2025-11-07T10:54:00Z" w16du:dateUtc="2025-11-07T01:54:00Z"/>
                <w:bCs/>
                <w:szCs w:val="18"/>
                <w:lang w:eastAsia="ja-JP"/>
              </w:rPr>
            </w:pPr>
            <w:ins w:id="26639" w:author="Anritsu" w:date="2025-11-07T10:54:00Z" w16du:dateUtc="2025-11-07T01:54:00Z">
              <w:r w:rsidRPr="003D1543">
                <w:rPr>
                  <w:rFonts w:eastAsia="游ゴシック" w:cs="Arial"/>
                  <w:color w:val="000000"/>
                  <w:szCs w:val="18"/>
                </w:rPr>
                <w:t>10</w:t>
              </w:r>
            </w:ins>
          </w:p>
        </w:tc>
        <w:tc>
          <w:tcPr>
            <w:tcW w:w="3544" w:type="dxa"/>
          </w:tcPr>
          <w:p w14:paraId="2EEF0083" w14:textId="77777777" w:rsidR="00314FC7" w:rsidRPr="003D1543" w:rsidRDefault="00314FC7" w:rsidP="00265369">
            <w:pPr>
              <w:pStyle w:val="TAC"/>
              <w:rPr>
                <w:ins w:id="26640" w:author="Anritsu" w:date="2025-11-07T10:54:00Z" w16du:dateUtc="2025-11-07T01:54:00Z"/>
                <w:bCs/>
                <w:szCs w:val="18"/>
                <w:lang w:eastAsia="zh-CN"/>
              </w:rPr>
            </w:pPr>
            <w:ins w:id="26641" w:author="Anritsu" w:date="2025-11-07T10:54:00Z" w16du:dateUtc="2025-11-07T01:54:00Z">
              <w:r w:rsidRPr="003D1543">
                <w:t>REFSENS</w:t>
              </w:r>
            </w:ins>
          </w:p>
        </w:tc>
        <w:tc>
          <w:tcPr>
            <w:tcW w:w="1417" w:type="dxa"/>
            <w:vAlign w:val="center"/>
          </w:tcPr>
          <w:p w14:paraId="21F36B9F" w14:textId="77777777" w:rsidR="00314FC7" w:rsidRPr="003D1543" w:rsidRDefault="00314FC7" w:rsidP="00265369">
            <w:pPr>
              <w:pStyle w:val="TAC"/>
              <w:rPr>
                <w:ins w:id="26642" w:author="Anritsu" w:date="2025-11-07T10:54:00Z" w16du:dateUtc="2025-11-07T01:54:00Z"/>
                <w:lang w:eastAsia="ja-JP"/>
              </w:rPr>
            </w:pPr>
            <w:ins w:id="26643" w:author="Anritsu" w:date="2025-11-07T10:54:00Z" w16du:dateUtc="2025-11-07T01:54:00Z">
              <w:r w:rsidRPr="003D1543">
                <w:rPr>
                  <w:rFonts w:eastAsia="游ゴシック" w:cs="Arial"/>
                  <w:color w:val="000000"/>
                  <w:szCs w:val="18"/>
                </w:rPr>
                <w:t>N/A</w:t>
              </w:r>
            </w:ins>
          </w:p>
        </w:tc>
      </w:tr>
      <w:tr w:rsidR="00314FC7" w:rsidRPr="003D1543" w14:paraId="20E18D06" w14:textId="77777777" w:rsidTr="00265369">
        <w:trPr>
          <w:ins w:id="26644" w:author="Anritsu" w:date="2025-11-07T10:54:00Z"/>
        </w:trPr>
        <w:tc>
          <w:tcPr>
            <w:tcW w:w="2383" w:type="dxa"/>
            <w:tcBorders>
              <w:top w:val="nil"/>
              <w:bottom w:val="nil"/>
            </w:tcBorders>
            <w:vAlign w:val="center"/>
          </w:tcPr>
          <w:p w14:paraId="1AE2A176" w14:textId="77777777" w:rsidR="00314FC7" w:rsidRPr="003D1543" w:rsidRDefault="00314FC7" w:rsidP="00265369">
            <w:pPr>
              <w:pStyle w:val="TAC"/>
              <w:rPr>
                <w:ins w:id="26645" w:author="Anritsu" w:date="2025-11-07T10:54:00Z" w16du:dateUtc="2025-11-07T01:54:00Z"/>
                <w:rFonts w:eastAsia="游ゴシック" w:cs="Arial"/>
                <w:color w:val="000000"/>
                <w:szCs w:val="18"/>
              </w:rPr>
            </w:pPr>
          </w:p>
        </w:tc>
        <w:tc>
          <w:tcPr>
            <w:tcW w:w="942" w:type="dxa"/>
            <w:tcBorders>
              <w:top w:val="single" w:sz="4" w:space="0" w:color="auto"/>
              <w:bottom w:val="nil"/>
            </w:tcBorders>
            <w:vAlign w:val="center"/>
          </w:tcPr>
          <w:p w14:paraId="0358F830" w14:textId="77777777" w:rsidR="00314FC7" w:rsidRPr="003D1543" w:rsidRDefault="00314FC7" w:rsidP="00265369">
            <w:pPr>
              <w:pStyle w:val="TAC"/>
              <w:rPr>
                <w:ins w:id="26646" w:author="Anritsu" w:date="2025-11-07T10:54:00Z" w16du:dateUtc="2025-11-07T01:54:00Z"/>
                <w:rFonts w:eastAsia="游ゴシック" w:cs="Arial"/>
                <w:color w:val="000000"/>
                <w:szCs w:val="18"/>
                <w:lang w:eastAsia="ja-JP"/>
              </w:rPr>
            </w:pPr>
            <w:ins w:id="26647" w:author="Anritsu" w:date="2025-11-07T10:54:00Z" w16du:dateUtc="2025-11-07T01:54:00Z">
              <w:r w:rsidRPr="003D1543">
                <w:rPr>
                  <w:rFonts w:eastAsia="游ゴシック" w:cs="Arial" w:hint="eastAsia"/>
                  <w:color w:val="000000"/>
                  <w:szCs w:val="18"/>
                  <w:lang w:eastAsia="ja-JP"/>
                </w:rPr>
                <w:t>3</w:t>
              </w:r>
            </w:ins>
          </w:p>
        </w:tc>
        <w:tc>
          <w:tcPr>
            <w:tcW w:w="1211" w:type="dxa"/>
            <w:tcBorders>
              <w:bottom w:val="single" w:sz="4" w:space="0" w:color="auto"/>
            </w:tcBorders>
            <w:vAlign w:val="center"/>
          </w:tcPr>
          <w:p w14:paraId="0735E9C6" w14:textId="77777777" w:rsidR="00314FC7" w:rsidRPr="003D1543" w:rsidRDefault="00314FC7" w:rsidP="00265369">
            <w:pPr>
              <w:pStyle w:val="TAC"/>
              <w:rPr>
                <w:ins w:id="26648" w:author="Anritsu" w:date="2025-11-07T10:54:00Z" w16du:dateUtc="2025-11-07T01:54:00Z"/>
                <w:rFonts w:eastAsia="游ゴシック" w:cs="Arial"/>
                <w:color w:val="000000"/>
                <w:szCs w:val="18"/>
              </w:rPr>
            </w:pPr>
            <w:ins w:id="26649" w:author="Anritsu" w:date="2025-11-07T10:54:00Z" w16du:dateUtc="2025-11-07T01:54:00Z">
              <w:r w:rsidRPr="003D1543">
                <w:rPr>
                  <w:rFonts w:eastAsia="游ゴシック" w:cs="Arial"/>
                  <w:color w:val="000000"/>
                  <w:szCs w:val="18"/>
                </w:rPr>
                <w:t>3</w:t>
              </w:r>
            </w:ins>
          </w:p>
        </w:tc>
        <w:tc>
          <w:tcPr>
            <w:tcW w:w="1276" w:type="dxa"/>
            <w:vAlign w:val="center"/>
          </w:tcPr>
          <w:p w14:paraId="3A55FFB9" w14:textId="77777777" w:rsidR="00314FC7" w:rsidRPr="003D1543" w:rsidRDefault="00314FC7" w:rsidP="00265369">
            <w:pPr>
              <w:pStyle w:val="TAC"/>
              <w:rPr>
                <w:ins w:id="26650" w:author="Anritsu" w:date="2025-11-07T10:54:00Z" w16du:dateUtc="2025-11-07T01:54:00Z"/>
                <w:rFonts w:eastAsia="游ゴシック" w:cs="Arial"/>
                <w:color w:val="000000"/>
                <w:szCs w:val="18"/>
              </w:rPr>
            </w:pPr>
            <w:ins w:id="26651" w:author="Anritsu" w:date="2025-11-07T10:54:00Z" w16du:dateUtc="2025-11-07T01:54:00Z">
              <w:r w:rsidRPr="003D1543">
                <w:rPr>
                  <w:rFonts w:eastAsia="游ゴシック" w:cs="Arial"/>
                  <w:color w:val="000000"/>
                  <w:szCs w:val="18"/>
                </w:rPr>
                <w:t>5</w:t>
              </w:r>
            </w:ins>
          </w:p>
        </w:tc>
        <w:tc>
          <w:tcPr>
            <w:tcW w:w="3544" w:type="dxa"/>
          </w:tcPr>
          <w:p w14:paraId="1040338A" w14:textId="77777777" w:rsidR="00314FC7" w:rsidRPr="003D1543" w:rsidRDefault="00314FC7" w:rsidP="00265369">
            <w:pPr>
              <w:pStyle w:val="TAC"/>
              <w:rPr>
                <w:ins w:id="26652" w:author="Anritsu" w:date="2025-11-07T10:54:00Z" w16du:dateUtc="2025-11-07T01:54:00Z"/>
                <w:rFonts w:eastAsia="游ゴシック" w:cs="Arial"/>
                <w:color w:val="000000"/>
                <w:szCs w:val="18"/>
              </w:rPr>
            </w:pPr>
            <w:ins w:id="26653" w:author="Anritsu" w:date="2025-11-07T10:54:00Z" w16du:dateUtc="2025-11-07T01:54:00Z">
              <w:r w:rsidRPr="003D1543">
                <w:t>REFSENS</w:t>
              </w:r>
            </w:ins>
          </w:p>
        </w:tc>
        <w:tc>
          <w:tcPr>
            <w:tcW w:w="1417" w:type="dxa"/>
          </w:tcPr>
          <w:p w14:paraId="0A05F054" w14:textId="77777777" w:rsidR="00314FC7" w:rsidRPr="003D1543" w:rsidRDefault="00314FC7" w:rsidP="00265369">
            <w:pPr>
              <w:pStyle w:val="TAC"/>
              <w:rPr>
                <w:ins w:id="26654" w:author="Anritsu" w:date="2025-11-07T10:54:00Z" w16du:dateUtc="2025-11-07T01:54:00Z"/>
                <w:rFonts w:eastAsia="游ゴシック" w:cs="Arial"/>
                <w:color w:val="000000"/>
                <w:szCs w:val="18"/>
              </w:rPr>
            </w:pPr>
            <w:ins w:id="26655" w:author="Anritsu" w:date="2025-11-07T10:54:00Z" w16du:dateUtc="2025-11-07T01:54:00Z">
              <w:r w:rsidRPr="003D1543">
                <w:t>N/A</w:t>
              </w:r>
            </w:ins>
          </w:p>
        </w:tc>
      </w:tr>
      <w:tr w:rsidR="00314FC7" w:rsidRPr="003D1543" w14:paraId="06132026" w14:textId="77777777" w:rsidTr="00265369">
        <w:trPr>
          <w:ins w:id="26656" w:author="Anritsu" w:date="2025-11-07T10:54:00Z"/>
        </w:trPr>
        <w:tc>
          <w:tcPr>
            <w:tcW w:w="2383" w:type="dxa"/>
            <w:tcBorders>
              <w:top w:val="nil"/>
              <w:bottom w:val="nil"/>
            </w:tcBorders>
            <w:vAlign w:val="center"/>
          </w:tcPr>
          <w:p w14:paraId="07EBF61A" w14:textId="77777777" w:rsidR="00314FC7" w:rsidRPr="003D1543" w:rsidRDefault="00314FC7" w:rsidP="00265369">
            <w:pPr>
              <w:pStyle w:val="TAC"/>
              <w:rPr>
                <w:ins w:id="26657" w:author="Anritsu" w:date="2025-11-07T10:54:00Z" w16du:dateUtc="2025-11-07T01:54:00Z"/>
                <w:rFonts w:eastAsia="游ゴシック" w:cs="Arial"/>
                <w:color w:val="000000"/>
                <w:szCs w:val="18"/>
              </w:rPr>
            </w:pPr>
          </w:p>
        </w:tc>
        <w:tc>
          <w:tcPr>
            <w:tcW w:w="942" w:type="dxa"/>
            <w:tcBorders>
              <w:top w:val="nil"/>
              <w:bottom w:val="nil"/>
            </w:tcBorders>
            <w:vAlign w:val="center"/>
          </w:tcPr>
          <w:p w14:paraId="024CEB89" w14:textId="77777777" w:rsidR="00314FC7" w:rsidRPr="003D1543" w:rsidRDefault="00314FC7" w:rsidP="00265369">
            <w:pPr>
              <w:pStyle w:val="TAC"/>
              <w:rPr>
                <w:ins w:id="26658" w:author="Anritsu" w:date="2025-11-07T10:54:00Z" w16du:dateUtc="2025-11-07T01:54:00Z"/>
                <w:rFonts w:eastAsia="游ゴシック" w:cs="Arial"/>
                <w:color w:val="000000"/>
                <w:szCs w:val="18"/>
              </w:rPr>
            </w:pPr>
          </w:p>
        </w:tc>
        <w:tc>
          <w:tcPr>
            <w:tcW w:w="1211" w:type="dxa"/>
            <w:tcBorders>
              <w:bottom w:val="single" w:sz="4" w:space="0" w:color="auto"/>
            </w:tcBorders>
            <w:vAlign w:val="center"/>
          </w:tcPr>
          <w:p w14:paraId="5BF4A110" w14:textId="77777777" w:rsidR="00314FC7" w:rsidRPr="003D1543" w:rsidRDefault="00314FC7" w:rsidP="00265369">
            <w:pPr>
              <w:pStyle w:val="TAC"/>
              <w:rPr>
                <w:ins w:id="26659" w:author="Anritsu" w:date="2025-11-07T10:54:00Z" w16du:dateUtc="2025-11-07T01:54:00Z"/>
                <w:rFonts w:eastAsia="游ゴシック" w:cs="Arial"/>
                <w:color w:val="000000"/>
                <w:szCs w:val="18"/>
              </w:rPr>
            </w:pPr>
            <w:ins w:id="26660" w:author="Anritsu" w:date="2025-11-07T10:54:00Z" w16du:dateUtc="2025-11-07T01:54:00Z">
              <w:r w:rsidRPr="003D1543">
                <w:rPr>
                  <w:rFonts w:eastAsia="游ゴシック" w:cs="Arial"/>
                  <w:color w:val="000000"/>
                  <w:szCs w:val="18"/>
                </w:rPr>
                <w:t>21</w:t>
              </w:r>
            </w:ins>
          </w:p>
        </w:tc>
        <w:tc>
          <w:tcPr>
            <w:tcW w:w="1276" w:type="dxa"/>
            <w:vAlign w:val="center"/>
          </w:tcPr>
          <w:p w14:paraId="52D3C8CB" w14:textId="77777777" w:rsidR="00314FC7" w:rsidRPr="003D1543" w:rsidRDefault="00314FC7" w:rsidP="00265369">
            <w:pPr>
              <w:pStyle w:val="TAC"/>
              <w:rPr>
                <w:ins w:id="26661" w:author="Anritsu" w:date="2025-11-07T10:54:00Z" w16du:dateUtc="2025-11-07T01:54:00Z"/>
                <w:rFonts w:eastAsia="游ゴシック" w:cs="Arial"/>
                <w:color w:val="000000"/>
                <w:szCs w:val="18"/>
              </w:rPr>
            </w:pPr>
            <w:ins w:id="26662" w:author="Anritsu" w:date="2025-11-07T10:54:00Z" w16du:dateUtc="2025-11-07T01:54:00Z">
              <w:r w:rsidRPr="003D1543">
                <w:rPr>
                  <w:rFonts w:eastAsia="游ゴシック" w:cs="Arial"/>
                  <w:color w:val="000000"/>
                  <w:szCs w:val="18"/>
                </w:rPr>
                <w:t>5</w:t>
              </w:r>
            </w:ins>
          </w:p>
        </w:tc>
        <w:tc>
          <w:tcPr>
            <w:tcW w:w="3544" w:type="dxa"/>
          </w:tcPr>
          <w:p w14:paraId="21CAE665" w14:textId="77777777" w:rsidR="00314FC7" w:rsidRPr="003D1543" w:rsidRDefault="00314FC7" w:rsidP="00265369">
            <w:pPr>
              <w:pStyle w:val="TAC"/>
              <w:rPr>
                <w:ins w:id="26663" w:author="Anritsu" w:date="2025-11-07T10:54:00Z" w16du:dateUtc="2025-11-07T01:54:00Z"/>
                <w:rFonts w:eastAsia="游ゴシック" w:cs="Arial"/>
                <w:color w:val="000000"/>
                <w:szCs w:val="18"/>
              </w:rPr>
            </w:pPr>
            <w:ins w:id="26664" w:author="Anritsu" w:date="2025-11-07T10:54:00Z" w16du:dateUtc="2025-11-07T01:54:00Z">
              <w:r w:rsidRPr="003D1543">
                <w:t xml:space="preserve">REFSENS + </w:t>
              </w:r>
              <w:r w:rsidRPr="003D1543">
                <w:rPr>
                  <w:rFonts w:eastAsiaTheme="minorEastAsia" w:hint="eastAsia"/>
                  <w:lang w:eastAsia="ja-JP"/>
                </w:rPr>
                <w:t>9.5</w:t>
              </w:r>
            </w:ins>
          </w:p>
        </w:tc>
        <w:tc>
          <w:tcPr>
            <w:tcW w:w="1417" w:type="dxa"/>
          </w:tcPr>
          <w:p w14:paraId="7FF57193" w14:textId="77777777" w:rsidR="00314FC7" w:rsidRPr="003D1543" w:rsidRDefault="00314FC7" w:rsidP="00265369">
            <w:pPr>
              <w:pStyle w:val="TAC"/>
              <w:rPr>
                <w:ins w:id="26665" w:author="Anritsu" w:date="2025-11-07T10:54:00Z" w16du:dateUtc="2025-11-07T01:54:00Z"/>
                <w:rFonts w:eastAsia="游ゴシック" w:cs="Arial"/>
                <w:color w:val="000000"/>
                <w:szCs w:val="18"/>
              </w:rPr>
            </w:pPr>
            <w:ins w:id="26666" w:author="Anritsu" w:date="2025-11-07T10:54:00Z" w16du:dateUtc="2025-11-07T01:54:00Z">
              <w:r w:rsidRPr="003D1543">
                <w:t>IMD5</w:t>
              </w:r>
            </w:ins>
          </w:p>
        </w:tc>
      </w:tr>
      <w:tr w:rsidR="00314FC7" w:rsidRPr="003D1543" w14:paraId="032BC9B7" w14:textId="77777777" w:rsidTr="00265369">
        <w:trPr>
          <w:ins w:id="26667" w:author="Anritsu" w:date="2025-11-07T10:54:00Z"/>
        </w:trPr>
        <w:tc>
          <w:tcPr>
            <w:tcW w:w="2383" w:type="dxa"/>
            <w:tcBorders>
              <w:top w:val="nil"/>
              <w:bottom w:val="single" w:sz="4" w:space="0" w:color="auto"/>
            </w:tcBorders>
            <w:vAlign w:val="center"/>
          </w:tcPr>
          <w:p w14:paraId="26C4FC24" w14:textId="77777777" w:rsidR="00314FC7" w:rsidRPr="003D1543" w:rsidRDefault="00314FC7" w:rsidP="00265369">
            <w:pPr>
              <w:pStyle w:val="TAC"/>
              <w:rPr>
                <w:ins w:id="26668" w:author="Anritsu" w:date="2025-11-07T10:54:00Z" w16du:dateUtc="2025-11-07T01:54:00Z"/>
                <w:rFonts w:eastAsia="游ゴシック" w:cs="Arial"/>
                <w:color w:val="000000"/>
                <w:szCs w:val="18"/>
              </w:rPr>
            </w:pPr>
          </w:p>
        </w:tc>
        <w:tc>
          <w:tcPr>
            <w:tcW w:w="942" w:type="dxa"/>
            <w:tcBorders>
              <w:top w:val="nil"/>
              <w:bottom w:val="single" w:sz="4" w:space="0" w:color="auto"/>
            </w:tcBorders>
            <w:vAlign w:val="center"/>
          </w:tcPr>
          <w:p w14:paraId="6E09BC9A" w14:textId="77777777" w:rsidR="00314FC7" w:rsidRPr="003D1543" w:rsidRDefault="00314FC7" w:rsidP="00265369">
            <w:pPr>
              <w:pStyle w:val="TAC"/>
              <w:rPr>
                <w:ins w:id="26669" w:author="Anritsu" w:date="2025-11-07T10:54:00Z" w16du:dateUtc="2025-11-07T01:54:00Z"/>
                <w:rFonts w:eastAsia="游ゴシック" w:cs="Arial"/>
                <w:color w:val="000000"/>
                <w:szCs w:val="18"/>
              </w:rPr>
            </w:pPr>
          </w:p>
        </w:tc>
        <w:tc>
          <w:tcPr>
            <w:tcW w:w="1211" w:type="dxa"/>
            <w:tcBorders>
              <w:bottom w:val="single" w:sz="4" w:space="0" w:color="auto"/>
            </w:tcBorders>
            <w:vAlign w:val="center"/>
          </w:tcPr>
          <w:p w14:paraId="069563BF" w14:textId="77777777" w:rsidR="00314FC7" w:rsidRPr="003D1543" w:rsidRDefault="00314FC7" w:rsidP="00265369">
            <w:pPr>
              <w:pStyle w:val="TAC"/>
              <w:rPr>
                <w:ins w:id="26670" w:author="Anritsu" w:date="2025-11-07T10:54:00Z" w16du:dateUtc="2025-11-07T01:54:00Z"/>
                <w:rFonts w:eastAsia="游ゴシック" w:cs="Arial"/>
                <w:color w:val="000000"/>
                <w:szCs w:val="18"/>
              </w:rPr>
            </w:pPr>
            <w:ins w:id="26671" w:author="Anritsu" w:date="2025-11-07T10:54:00Z" w16du:dateUtc="2025-11-07T01:54:00Z">
              <w:r w:rsidRPr="003D1543">
                <w:rPr>
                  <w:rFonts w:eastAsia="游ゴシック" w:cs="Arial"/>
                  <w:color w:val="000000"/>
                  <w:szCs w:val="18"/>
                </w:rPr>
                <w:t>n78</w:t>
              </w:r>
            </w:ins>
          </w:p>
        </w:tc>
        <w:tc>
          <w:tcPr>
            <w:tcW w:w="1276" w:type="dxa"/>
            <w:vAlign w:val="center"/>
          </w:tcPr>
          <w:p w14:paraId="2C205D58" w14:textId="77777777" w:rsidR="00314FC7" w:rsidRPr="003D1543" w:rsidRDefault="00314FC7" w:rsidP="00265369">
            <w:pPr>
              <w:pStyle w:val="TAC"/>
              <w:rPr>
                <w:ins w:id="26672" w:author="Anritsu" w:date="2025-11-07T10:54:00Z" w16du:dateUtc="2025-11-07T01:54:00Z"/>
                <w:rFonts w:eastAsia="游ゴシック" w:cs="Arial"/>
                <w:color w:val="000000"/>
                <w:szCs w:val="18"/>
              </w:rPr>
            </w:pPr>
            <w:ins w:id="26673" w:author="Anritsu" w:date="2025-11-07T10:54:00Z" w16du:dateUtc="2025-11-07T01:54:00Z">
              <w:r w:rsidRPr="003D1543">
                <w:rPr>
                  <w:rFonts w:eastAsia="游ゴシック" w:cs="Arial"/>
                  <w:color w:val="000000"/>
                  <w:szCs w:val="18"/>
                </w:rPr>
                <w:t>10</w:t>
              </w:r>
            </w:ins>
          </w:p>
        </w:tc>
        <w:tc>
          <w:tcPr>
            <w:tcW w:w="3544" w:type="dxa"/>
          </w:tcPr>
          <w:p w14:paraId="70A9D354" w14:textId="77777777" w:rsidR="00314FC7" w:rsidRPr="003D1543" w:rsidRDefault="00314FC7" w:rsidP="00265369">
            <w:pPr>
              <w:pStyle w:val="TAC"/>
              <w:rPr>
                <w:ins w:id="26674" w:author="Anritsu" w:date="2025-11-07T10:54:00Z" w16du:dateUtc="2025-11-07T01:54:00Z"/>
                <w:rFonts w:eastAsia="游ゴシック" w:cs="Arial"/>
                <w:color w:val="000000"/>
                <w:szCs w:val="18"/>
              </w:rPr>
            </w:pPr>
            <w:ins w:id="26675" w:author="Anritsu" w:date="2025-11-07T10:54:00Z" w16du:dateUtc="2025-11-07T01:54:00Z">
              <w:r w:rsidRPr="003D1543">
                <w:t>REFSENS</w:t>
              </w:r>
            </w:ins>
          </w:p>
        </w:tc>
        <w:tc>
          <w:tcPr>
            <w:tcW w:w="1417" w:type="dxa"/>
          </w:tcPr>
          <w:p w14:paraId="3E1D3FF7" w14:textId="77777777" w:rsidR="00314FC7" w:rsidRPr="003D1543" w:rsidRDefault="00314FC7" w:rsidP="00265369">
            <w:pPr>
              <w:pStyle w:val="TAC"/>
              <w:rPr>
                <w:ins w:id="26676" w:author="Anritsu" w:date="2025-11-07T10:54:00Z" w16du:dateUtc="2025-11-07T01:54:00Z"/>
                <w:rFonts w:eastAsia="游ゴシック" w:cs="Arial"/>
                <w:color w:val="000000"/>
                <w:szCs w:val="18"/>
              </w:rPr>
            </w:pPr>
            <w:ins w:id="26677" w:author="Anritsu" w:date="2025-11-07T10:54:00Z" w16du:dateUtc="2025-11-07T01:54:00Z">
              <w:r w:rsidRPr="003D1543">
                <w:t>N/A</w:t>
              </w:r>
            </w:ins>
          </w:p>
        </w:tc>
      </w:tr>
      <w:tr w:rsidR="00314FC7" w:rsidRPr="003D1543" w14:paraId="004EB649" w14:textId="77777777" w:rsidTr="00265369">
        <w:trPr>
          <w:ins w:id="26678" w:author="Anritsu" w:date="2025-11-07T10:54:00Z"/>
        </w:trPr>
        <w:tc>
          <w:tcPr>
            <w:tcW w:w="2383" w:type="dxa"/>
            <w:tcBorders>
              <w:top w:val="single" w:sz="4" w:space="0" w:color="auto"/>
              <w:bottom w:val="nil"/>
            </w:tcBorders>
          </w:tcPr>
          <w:p w14:paraId="41E622EF" w14:textId="77777777" w:rsidR="00314FC7" w:rsidRPr="003D1543" w:rsidRDefault="00314FC7" w:rsidP="00265369">
            <w:pPr>
              <w:pStyle w:val="TAC"/>
              <w:rPr>
                <w:ins w:id="26679" w:author="Anritsu" w:date="2025-11-07T10:54:00Z" w16du:dateUtc="2025-11-07T01:54:00Z"/>
                <w:szCs w:val="18"/>
                <w:lang w:eastAsia="ja-JP"/>
              </w:rPr>
            </w:pPr>
            <w:ins w:id="26680" w:author="Anritsu" w:date="2025-11-07T10:54:00Z" w16du:dateUtc="2025-11-07T01:54:00Z">
              <w:r w:rsidRPr="003D1543">
                <w:t>DC_3A-21A_n79A</w:t>
              </w:r>
            </w:ins>
          </w:p>
        </w:tc>
        <w:tc>
          <w:tcPr>
            <w:tcW w:w="942" w:type="dxa"/>
            <w:tcBorders>
              <w:top w:val="single" w:sz="4" w:space="0" w:color="auto"/>
              <w:bottom w:val="nil"/>
            </w:tcBorders>
          </w:tcPr>
          <w:p w14:paraId="34D7002C" w14:textId="77777777" w:rsidR="00314FC7" w:rsidRPr="003D1543" w:rsidRDefault="00314FC7" w:rsidP="00265369">
            <w:pPr>
              <w:pStyle w:val="TAC"/>
              <w:rPr>
                <w:ins w:id="26681" w:author="Anritsu" w:date="2025-11-07T10:54:00Z" w16du:dateUtc="2025-11-07T01:54:00Z"/>
                <w:szCs w:val="18"/>
                <w:lang w:eastAsia="zh-CN"/>
              </w:rPr>
            </w:pPr>
            <w:ins w:id="26682" w:author="Anritsu" w:date="2025-11-07T10:54:00Z" w16du:dateUtc="2025-11-07T01:54:00Z">
              <w:r w:rsidRPr="003D1543">
                <w:t>1</w:t>
              </w:r>
            </w:ins>
          </w:p>
        </w:tc>
        <w:tc>
          <w:tcPr>
            <w:tcW w:w="1211" w:type="dxa"/>
            <w:tcBorders>
              <w:top w:val="single" w:sz="4" w:space="0" w:color="auto"/>
            </w:tcBorders>
          </w:tcPr>
          <w:p w14:paraId="372E5E31" w14:textId="77777777" w:rsidR="00314FC7" w:rsidRPr="003D1543" w:rsidRDefault="00314FC7" w:rsidP="00265369">
            <w:pPr>
              <w:pStyle w:val="TAC"/>
              <w:rPr>
                <w:ins w:id="26683" w:author="Anritsu" w:date="2025-11-07T10:54:00Z" w16du:dateUtc="2025-11-07T01:54:00Z"/>
                <w:lang w:eastAsia="ja-JP"/>
              </w:rPr>
            </w:pPr>
            <w:ins w:id="26684" w:author="Anritsu" w:date="2025-11-07T10:54:00Z" w16du:dateUtc="2025-11-07T01:54:00Z">
              <w:r w:rsidRPr="003D1543">
                <w:t>3</w:t>
              </w:r>
            </w:ins>
          </w:p>
        </w:tc>
        <w:tc>
          <w:tcPr>
            <w:tcW w:w="1276" w:type="dxa"/>
          </w:tcPr>
          <w:p w14:paraId="08E05F36" w14:textId="77777777" w:rsidR="00314FC7" w:rsidRPr="003D1543" w:rsidRDefault="00314FC7" w:rsidP="00265369">
            <w:pPr>
              <w:pStyle w:val="TAC"/>
              <w:rPr>
                <w:ins w:id="26685" w:author="Anritsu" w:date="2025-11-07T10:54:00Z" w16du:dateUtc="2025-11-07T01:54:00Z"/>
                <w:bCs/>
                <w:szCs w:val="18"/>
                <w:lang w:eastAsia="ja-JP"/>
              </w:rPr>
            </w:pPr>
            <w:ins w:id="26686" w:author="Anritsu" w:date="2025-11-07T10:54:00Z" w16du:dateUtc="2025-11-07T01:54:00Z">
              <w:r w:rsidRPr="003D1543">
                <w:t>5</w:t>
              </w:r>
            </w:ins>
          </w:p>
        </w:tc>
        <w:tc>
          <w:tcPr>
            <w:tcW w:w="3544" w:type="dxa"/>
          </w:tcPr>
          <w:p w14:paraId="22B15331" w14:textId="77777777" w:rsidR="00314FC7" w:rsidRPr="003D1543" w:rsidRDefault="00314FC7" w:rsidP="00265369">
            <w:pPr>
              <w:pStyle w:val="TAC"/>
              <w:rPr>
                <w:ins w:id="26687" w:author="Anritsu" w:date="2025-11-07T10:54:00Z" w16du:dateUtc="2025-11-07T01:54:00Z"/>
                <w:bCs/>
                <w:szCs w:val="18"/>
                <w:lang w:eastAsia="zh-CN"/>
              </w:rPr>
            </w:pPr>
            <w:ins w:id="26688" w:author="Anritsu" w:date="2025-11-07T10:54:00Z" w16du:dateUtc="2025-11-07T01:54:00Z">
              <w:r w:rsidRPr="003D1543">
                <w:t>REFSENS + 32.8</w:t>
              </w:r>
            </w:ins>
          </w:p>
        </w:tc>
        <w:tc>
          <w:tcPr>
            <w:tcW w:w="1417" w:type="dxa"/>
          </w:tcPr>
          <w:p w14:paraId="07D1379A" w14:textId="77777777" w:rsidR="00314FC7" w:rsidRPr="003D1543" w:rsidRDefault="00314FC7" w:rsidP="00265369">
            <w:pPr>
              <w:pStyle w:val="TAC"/>
              <w:rPr>
                <w:ins w:id="26689" w:author="Anritsu" w:date="2025-11-07T10:54:00Z" w16du:dateUtc="2025-11-07T01:54:00Z"/>
                <w:lang w:eastAsia="ja-JP"/>
              </w:rPr>
            </w:pPr>
            <w:ins w:id="26690" w:author="Anritsu" w:date="2025-11-07T10:54:00Z" w16du:dateUtc="2025-11-07T01:54:00Z">
              <w:r w:rsidRPr="003D1543">
                <w:t>IMD3</w:t>
              </w:r>
            </w:ins>
          </w:p>
        </w:tc>
      </w:tr>
      <w:tr w:rsidR="00314FC7" w:rsidRPr="003D1543" w14:paraId="291B8DA5" w14:textId="77777777" w:rsidTr="00265369">
        <w:trPr>
          <w:ins w:id="26691" w:author="Anritsu" w:date="2025-11-07T10:54:00Z"/>
        </w:trPr>
        <w:tc>
          <w:tcPr>
            <w:tcW w:w="2383" w:type="dxa"/>
            <w:tcBorders>
              <w:top w:val="nil"/>
              <w:bottom w:val="nil"/>
            </w:tcBorders>
          </w:tcPr>
          <w:p w14:paraId="66B3CFDB" w14:textId="77777777" w:rsidR="00314FC7" w:rsidRPr="003D1543" w:rsidRDefault="00314FC7" w:rsidP="00265369">
            <w:pPr>
              <w:pStyle w:val="TAC"/>
              <w:rPr>
                <w:ins w:id="26692" w:author="Anritsu" w:date="2025-11-07T10:54:00Z" w16du:dateUtc="2025-11-07T01:54:00Z"/>
                <w:szCs w:val="18"/>
                <w:lang w:eastAsia="ja-JP"/>
              </w:rPr>
            </w:pPr>
          </w:p>
        </w:tc>
        <w:tc>
          <w:tcPr>
            <w:tcW w:w="942" w:type="dxa"/>
            <w:tcBorders>
              <w:top w:val="nil"/>
              <w:bottom w:val="nil"/>
            </w:tcBorders>
          </w:tcPr>
          <w:p w14:paraId="1B39ED63" w14:textId="77777777" w:rsidR="00314FC7" w:rsidRPr="003D1543" w:rsidRDefault="00314FC7" w:rsidP="00265369">
            <w:pPr>
              <w:pStyle w:val="TAC"/>
              <w:rPr>
                <w:ins w:id="26693" w:author="Anritsu" w:date="2025-11-07T10:54:00Z" w16du:dateUtc="2025-11-07T01:54:00Z"/>
                <w:szCs w:val="18"/>
                <w:lang w:eastAsia="zh-CN"/>
              </w:rPr>
            </w:pPr>
          </w:p>
        </w:tc>
        <w:tc>
          <w:tcPr>
            <w:tcW w:w="1211" w:type="dxa"/>
            <w:tcBorders>
              <w:bottom w:val="single" w:sz="4" w:space="0" w:color="auto"/>
            </w:tcBorders>
          </w:tcPr>
          <w:p w14:paraId="1854B540" w14:textId="77777777" w:rsidR="00314FC7" w:rsidRPr="003D1543" w:rsidRDefault="00314FC7" w:rsidP="00265369">
            <w:pPr>
              <w:pStyle w:val="TAC"/>
              <w:rPr>
                <w:ins w:id="26694" w:author="Anritsu" w:date="2025-11-07T10:54:00Z" w16du:dateUtc="2025-11-07T01:54:00Z"/>
                <w:lang w:eastAsia="ja-JP"/>
              </w:rPr>
            </w:pPr>
            <w:ins w:id="26695" w:author="Anritsu" w:date="2025-11-07T10:54:00Z" w16du:dateUtc="2025-11-07T01:54:00Z">
              <w:r w:rsidRPr="003D1543">
                <w:t>21</w:t>
              </w:r>
            </w:ins>
          </w:p>
        </w:tc>
        <w:tc>
          <w:tcPr>
            <w:tcW w:w="1276" w:type="dxa"/>
            <w:tcBorders>
              <w:bottom w:val="single" w:sz="4" w:space="0" w:color="auto"/>
            </w:tcBorders>
          </w:tcPr>
          <w:p w14:paraId="04BA1A44" w14:textId="77777777" w:rsidR="00314FC7" w:rsidRPr="003D1543" w:rsidRDefault="00314FC7" w:rsidP="00265369">
            <w:pPr>
              <w:pStyle w:val="TAC"/>
              <w:rPr>
                <w:ins w:id="26696" w:author="Anritsu" w:date="2025-11-07T10:54:00Z" w16du:dateUtc="2025-11-07T01:54:00Z"/>
                <w:bCs/>
                <w:szCs w:val="18"/>
                <w:lang w:eastAsia="ja-JP"/>
              </w:rPr>
            </w:pPr>
            <w:ins w:id="26697" w:author="Anritsu" w:date="2025-11-07T10:54:00Z" w16du:dateUtc="2025-11-07T01:54:00Z">
              <w:r w:rsidRPr="003D1543">
                <w:t>5</w:t>
              </w:r>
            </w:ins>
          </w:p>
        </w:tc>
        <w:tc>
          <w:tcPr>
            <w:tcW w:w="3544" w:type="dxa"/>
            <w:tcBorders>
              <w:bottom w:val="single" w:sz="4" w:space="0" w:color="auto"/>
            </w:tcBorders>
          </w:tcPr>
          <w:p w14:paraId="728E5726" w14:textId="77777777" w:rsidR="00314FC7" w:rsidRPr="003D1543" w:rsidRDefault="00314FC7" w:rsidP="00265369">
            <w:pPr>
              <w:pStyle w:val="TAC"/>
              <w:rPr>
                <w:ins w:id="26698" w:author="Anritsu" w:date="2025-11-07T10:54:00Z" w16du:dateUtc="2025-11-07T01:54:00Z"/>
                <w:bCs/>
                <w:szCs w:val="18"/>
                <w:lang w:eastAsia="zh-CN"/>
              </w:rPr>
            </w:pPr>
            <w:ins w:id="26699" w:author="Anritsu" w:date="2025-11-07T10:54:00Z" w16du:dateUtc="2025-11-07T01:54:00Z">
              <w:r w:rsidRPr="003D1543">
                <w:t>REFSENS</w:t>
              </w:r>
            </w:ins>
          </w:p>
        </w:tc>
        <w:tc>
          <w:tcPr>
            <w:tcW w:w="1417" w:type="dxa"/>
          </w:tcPr>
          <w:p w14:paraId="59B252B3" w14:textId="77777777" w:rsidR="00314FC7" w:rsidRPr="003D1543" w:rsidRDefault="00314FC7" w:rsidP="00265369">
            <w:pPr>
              <w:pStyle w:val="TAC"/>
              <w:rPr>
                <w:ins w:id="26700" w:author="Anritsu" w:date="2025-11-07T10:54:00Z" w16du:dateUtc="2025-11-07T01:54:00Z"/>
                <w:lang w:eastAsia="ja-JP"/>
              </w:rPr>
            </w:pPr>
            <w:ins w:id="26701" w:author="Anritsu" w:date="2025-11-07T10:54:00Z" w16du:dateUtc="2025-11-07T01:54:00Z">
              <w:r w:rsidRPr="003D1543">
                <w:t>N/A</w:t>
              </w:r>
            </w:ins>
          </w:p>
        </w:tc>
      </w:tr>
      <w:tr w:rsidR="00314FC7" w:rsidRPr="003D1543" w14:paraId="527CC83D" w14:textId="77777777" w:rsidTr="00265369">
        <w:trPr>
          <w:ins w:id="26702" w:author="Anritsu" w:date="2025-11-07T10:54:00Z"/>
        </w:trPr>
        <w:tc>
          <w:tcPr>
            <w:tcW w:w="2383" w:type="dxa"/>
            <w:tcBorders>
              <w:top w:val="nil"/>
              <w:bottom w:val="single" w:sz="4" w:space="0" w:color="auto"/>
            </w:tcBorders>
          </w:tcPr>
          <w:p w14:paraId="2115CD02" w14:textId="77777777" w:rsidR="00314FC7" w:rsidRPr="003D1543" w:rsidRDefault="00314FC7" w:rsidP="00265369">
            <w:pPr>
              <w:pStyle w:val="TAC"/>
              <w:rPr>
                <w:ins w:id="26703" w:author="Anritsu" w:date="2025-11-07T10:54:00Z" w16du:dateUtc="2025-11-07T01:54:00Z"/>
                <w:szCs w:val="18"/>
                <w:lang w:eastAsia="ja-JP"/>
              </w:rPr>
            </w:pPr>
          </w:p>
        </w:tc>
        <w:tc>
          <w:tcPr>
            <w:tcW w:w="942" w:type="dxa"/>
            <w:tcBorders>
              <w:top w:val="nil"/>
              <w:bottom w:val="single" w:sz="4" w:space="0" w:color="auto"/>
            </w:tcBorders>
          </w:tcPr>
          <w:p w14:paraId="5C6685F0" w14:textId="77777777" w:rsidR="00314FC7" w:rsidRPr="003D1543" w:rsidRDefault="00314FC7" w:rsidP="00265369">
            <w:pPr>
              <w:pStyle w:val="TAC"/>
              <w:rPr>
                <w:ins w:id="26704" w:author="Anritsu" w:date="2025-11-07T10:54:00Z" w16du:dateUtc="2025-11-07T01:54:00Z"/>
                <w:szCs w:val="18"/>
                <w:lang w:eastAsia="zh-CN"/>
              </w:rPr>
            </w:pPr>
          </w:p>
        </w:tc>
        <w:tc>
          <w:tcPr>
            <w:tcW w:w="1211" w:type="dxa"/>
            <w:tcBorders>
              <w:top w:val="single" w:sz="4" w:space="0" w:color="auto"/>
              <w:bottom w:val="single" w:sz="4" w:space="0" w:color="auto"/>
            </w:tcBorders>
          </w:tcPr>
          <w:p w14:paraId="642D3B93" w14:textId="77777777" w:rsidR="00314FC7" w:rsidRPr="003D1543" w:rsidRDefault="00314FC7" w:rsidP="00265369">
            <w:pPr>
              <w:pStyle w:val="TAC"/>
              <w:rPr>
                <w:ins w:id="26705" w:author="Anritsu" w:date="2025-11-07T10:54:00Z" w16du:dateUtc="2025-11-07T01:54:00Z"/>
                <w:lang w:eastAsia="ja-JP"/>
              </w:rPr>
            </w:pPr>
            <w:ins w:id="26706" w:author="Anritsu" w:date="2025-11-07T10:54:00Z" w16du:dateUtc="2025-11-07T01:54:00Z">
              <w:r w:rsidRPr="003D1543">
                <w:t>n79</w:t>
              </w:r>
            </w:ins>
          </w:p>
        </w:tc>
        <w:tc>
          <w:tcPr>
            <w:tcW w:w="1276" w:type="dxa"/>
          </w:tcPr>
          <w:p w14:paraId="36536C1E" w14:textId="77777777" w:rsidR="00314FC7" w:rsidRPr="003D1543" w:rsidRDefault="00314FC7" w:rsidP="00265369">
            <w:pPr>
              <w:pStyle w:val="TAC"/>
              <w:rPr>
                <w:ins w:id="26707" w:author="Anritsu" w:date="2025-11-07T10:54:00Z" w16du:dateUtc="2025-11-07T01:54:00Z"/>
                <w:bCs/>
                <w:szCs w:val="18"/>
                <w:lang w:eastAsia="ja-JP"/>
              </w:rPr>
            </w:pPr>
            <w:ins w:id="26708" w:author="Anritsu" w:date="2025-11-07T10:54:00Z" w16du:dateUtc="2025-11-07T01:54:00Z">
              <w:r w:rsidRPr="003D1543">
                <w:rPr>
                  <w:rFonts w:eastAsia="游ゴシック" w:cs="Arial"/>
                  <w:color w:val="000000"/>
                  <w:szCs w:val="18"/>
                </w:rPr>
                <w:t>10</w:t>
              </w:r>
            </w:ins>
          </w:p>
        </w:tc>
        <w:tc>
          <w:tcPr>
            <w:tcW w:w="3544" w:type="dxa"/>
          </w:tcPr>
          <w:p w14:paraId="39677C16" w14:textId="77777777" w:rsidR="00314FC7" w:rsidRPr="003D1543" w:rsidRDefault="00314FC7" w:rsidP="00265369">
            <w:pPr>
              <w:pStyle w:val="TAC"/>
              <w:rPr>
                <w:ins w:id="26709" w:author="Anritsu" w:date="2025-11-07T10:54:00Z" w16du:dateUtc="2025-11-07T01:54:00Z"/>
                <w:bCs/>
                <w:szCs w:val="18"/>
                <w:lang w:eastAsia="zh-CN"/>
              </w:rPr>
            </w:pPr>
            <w:ins w:id="26710" w:author="Anritsu" w:date="2025-11-07T10:54:00Z" w16du:dateUtc="2025-11-07T01:54:00Z">
              <w:r w:rsidRPr="003D1543">
                <w:t>REFSENS</w:t>
              </w:r>
            </w:ins>
          </w:p>
        </w:tc>
        <w:tc>
          <w:tcPr>
            <w:tcW w:w="1417" w:type="dxa"/>
          </w:tcPr>
          <w:p w14:paraId="521032E1" w14:textId="77777777" w:rsidR="00314FC7" w:rsidRPr="003D1543" w:rsidRDefault="00314FC7" w:rsidP="00265369">
            <w:pPr>
              <w:pStyle w:val="TAC"/>
              <w:rPr>
                <w:ins w:id="26711" w:author="Anritsu" w:date="2025-11-07T10:54:00Z" w16du:dateUtc="2025-11-07T01:54:00Z"/>
                <w:lang w:eastAsia="ja-JP"/>
              </w:rPr>
            </w:pPr>
            <w:ins w:id="26712" w:author="Anritsu" w:date="2025-11-07T10:54:00Z" w16du:dateUtc="2025-11-07T01:54:00Z">
              <w:r w:rsidRPr="003D1543">
                <w:t>N/A</w:t>
              </w:r>
            </w:ins>
          </w:p>
        </w:tc>
      </w:tr>
      <w:tr w:rsidR="00314FC7" w:rsidRPr="003D1543" w14:paraId="2767648E" w14:textId="77777777" w:rsidTr="00265369">
        <w:trPr>
          <w:ins w:id="26713" w:author="Anritsu" w:date="2025-11-07T10:54:00Z"/>
        </w:trPr>
        <w:tc>
          <w:tcPr>
            <w:tcW w:w="2383" w:type="dxa"/>
            <w:tcBorders>
              <w:top w:val="single" w:sz="4" w:space="0" w:color="auto"/>
              <w:bottom w:val="nil"/>
            </w:tcBorders>
          </w:tcPr>
          <w:p w14:paraId="181AB896" w14:textId="77777777" w:rsidR="00314FC7" w:rsidRPr="003D1543" w:rsidRDefault="00314FC7" w:rsidP="00265369">
            <w:pPr>
              <w:pStyle w:val="TAC"/>
              <w:rPr>
                <w:ins w:id="26714" w:author="Anritsu" w:date="2025-11-07T10:54:00Z" w16du:dateUtc="2025-11-07T01:54:00Z"/>
                <w:szCs w:val="18"/>
                <w:lang w:eastAsia="ja-JP"/>
              </w:rPr>
            </w:pPr>
            <w:ins w:id="26715" w:author="Anritsu" w:date="2025-11-07T10:54:00Z" w16du:dateUtc="2025-11-07T01:54:00Z">
              <w:r w:rsidRPr="003D1543">
                <w:t>DC_3A-41A_n77A</w:t>
              </w:r>
            </w:ins>
          </w:p>
        </w:tc>
        <w:tc>
          <w:tcPr>
            <w:tcW w:w="942" w:type="dxa"/>
            <w:tcBorders>
              <w:top w:val="single" w:sz="4" w:space="0" w:color="auto"/>
              <w:bottom w:val="nil"/>
            </w:tcBorders>
          </w:tcPr>
          <w:p w14:paraId="5427FF99" w14:textId="77777777" w:rsidR="00314FC7" w:rsidRPr="003D1543" w:rsidRDefault="00314FC7" w:rsidP="00265369">
            <w:pPr>
              <w:pStyle w:val="TAC"/>
              <w:rPr>
                <w:ins w:id="26716" w:author="Anritsu" w:date="2025-11-07T10:54:00Z" w16du:dateUtc="2025-11-07T01:54:00Z"/>
                <w:szCs w:val="18"/>
                <w:lang w:eastAsia="zh-CN"/>
              </w:rPr>
            </w:pPr>
            <w:ins w:id="26717" w:author="Anritsu" w:date="2025-11-07T10:54:00Z" w16du:dateUtc="2025-11-07T01:54:00Z">
              <w:r w:rsidRPr="003D1543">
                <w:t>1</w:t>
              </w:r>
            </w:ins>
          </w:p>
        </w:tc>
        <w:tc>
          <w:tcPr>
            <w:tcW w:w="1211" w:type="dxa"/>
            <w:tcBorders>
              <w:top w:val="single" w:sz="4" w:space="0" w:color="auto"/>
            </w:tcBorders>
          </w:tcPr>
          <w:p w14:paraId="1D8577C3" w14:textId="77777777" w:rsidR="00314FC7" w:rsidRPr="003D1543" w:rsidRDefault="00314FC7" w:rsidP="00265369">
            <w:pPr>
              <w:pStyle w:val="TAC"/>
              <w:rPr>
                <w:ins w:id="26718" w:author="Anritsu" w:date="2025-11-07T10:54:00Z" w16du:dateUtc="2025-11-07T01:54:00Z"/>
                <w:lang w:eastAsia="ja-JP"/>
              </w:rPr>
            </w:pPr>
            <w:ins w:id="26719" w:author="Anritsu" w:date="2025-11-07T10:54:00Z" w16du:dateUtc="2025-11-07T01:54:00Z">
              <w:r w:rsidRPr="003D1543">
                <w:t>3</w:t>
              </w:r>
            </w:ins>
          </w:p>
        </w:tc>
        <w:tc>
          <w:tcPr>
            <w:tcW w:w="1276" w:type="dxa"/>
          </w:tcPr>
          <w:p w14:paraId="24502BE3" w14:textId="77777777" w:rsidR="00314FC7" w:rsidRPr="003D1543" w:rsidRDefault="00314FC7" w:rsidP="00265369">
            <w:pPr>
              <w:pStyle w:val="TAC"/>
              <w:rPr>
                <w:ins w:id="26720" w:author="Anritsu" w:date="2025-11-07T10:54:00Z" w16du:dateUtc="2025-11-07T01:54:00Z"/>
                <w:bCs/>
                <w:szCs w:val="18"/>
                <w:lang w:eastAsia="ja-JP"/>
              </w:rPr>
            </w:pPr>
            <w:ins w:id="26721" w:author="Anritsu" w:date="2025-11-07T10:54:00Z" w16du:dateUtc="2025-11-07T01:54:00Z">
              <w:r w:rsidRPr="003D1543">
                <w:t>5</w:t>
              </w:r>
            </w:ins>
          </w:p>
        </w:tc>
        <w:tc>
          <w:tcPr>
            <w:tcW w:w="3544" w:type="dxa"/>
          </w:tcPr>
          <w:p w14:paraId="32B07836" w14:textId="77777777" w:rsidR="00314FC7" w:rsidRPr="003D1543" w:rsidRDefault="00314FC7" w:rsidP="00265369">
            <w:pPr>
              <w:pStyle w:val="TAC"/>
              <w:rPr>
                <w:ins w:id="26722" w:author="Anritsu" w:date="2025-11-07T10:54:00Z" w16du:dateUtc="2025-11-07T01:54:00Z"/>
                <w:bCs/>
                <w:szCs w:val="18"/>
                <w:lang w:eastAsia="zh-CN"/>
              </w:rPr>
            </w:pPr>
            <w:ins w:id="26723" w:author="Anritsu" w:date="2025-11-07T10:54:00Z" w16du:dateUtc="2025-11-07T01:54:00Z">
              <w:r w:rsidRPr="003D1543">
                <w:t>REFSENS</w:t>
              </w:r>
            </w:ins>
          </w:p>
        </w:tc>
        <w:tc>
          <w:tcPr>
            <w:tcW w:w="1417" w:type="dxa"/>
          </w:tcPr>
          <w:p w14:paraId="370073CE" w14:textId="77777777" w:rsidR="00314FC7" w:rsidRPr="003D1543" w:rsidRDefault="00314FC7" w:rsidP="00265369">
            <w:pPr>
              <w:pStyle w:val="TAC"/>
              <w:rPr>
                <w:ins w:id="26724" w:author="Anritsu" w:date="2025-11-07T10:54:00Z" w16du:dateUtc="2025-11-07T01:54:00Z"/>
                <w:lang w:eastAsia="ja-JP"/>
              </w:rPr>
            </w:pPr>
            <w:ins w:id="26725" w:author="Anritsu" w:date="2025-11-07T10:54:00Z" w16du:dateUtc="2025-11-07T01:54:00Z">
              <w:r w:rsidRPr="003D1543">
                <w:t>N/A</w:t>
              </w:r>
            </w:ins>
          </w:p>
        </w:tc>
      </w:tr>
      <w:tr w:rsidR="00314FC7" w:rsidRPr="003D1543" w14:paraId="6D29836E" w14:textId="77777777" w:rsidTr="00265369">
        <w:trPr>
          <w:ins w:id="26726" w:author="Anritsu" w:date="2025-11-07T10:54:00Z"/>
        </w:trPr>
        <w:tc>
          <w:tcPr>
            <w:tcW w:w="2383" w:type="dxa"/>
            <w:tcBorders>
              <w:top w:val="nil"/>
              <w:bottom w:val="nil"/>
            </w:tcBorders>
          </w:tcPr>
          <w:p w14:paraId="44895056" w14:textId="77777777" w:rsidR="00314FC7" w:rsidRPr="003D1543" w:rsidRDefault="00314FC7" w:rsidP="00265369">
            <w:pPr>
              <w:pStyle w:val="TAC"/>
              <w:rPr>
                <w:ins w:id="26727" w:author="Anritsu" w:date="2025-11-07T10:54:00Z" w16du:dateUtc="2025-11-07T01:54:00Z"/>
                <w:szCs w:val="18"/>
                <w:lang w:eastAsia="ja-JP"/>
              </w:rPr>
            </w:pPr>
          </w:p>
        </w:tc>
        <w:tc>
          <w:tcPr>
            <w:tcW w:w="942" w:type="dxa"/>
            <w:tcBorders>
              <w:top w:val="nil"/>
              <w:bottom w:val="nil"/>
            </w:tcBorders>
          </w:tcPr>
          <w:p w14:paraId="62DBC849" w14:textId="77777777" w:rsidR="00314FC7" w:rsidRPr="003D1543" w:rsidRDefault="00314FC7" w:rsidP="00265369">
            <w:pPr>
              <w:pStyle w:val="TAC"/>
              <w:rPr>
                <w:ins w:id="26728" w:author="Anritsu" w:date="2025-11-07T10:54:00Z" w16du:dateUtc="2025-11-07T01:54:00Z"/>
                <w:szCs w:val="18"/>
                <w:lang w:eastAsia="zh-CN"/>
              </w:rPr>
            </w:pPr>
          </w:p>
        </w:tc>
        <w:tc>
          <w:tcPr>
            <w:tcW w:w="1211" w:type="dxa"/>
            <w:tcBorders>
              <w:bottom w:val="single" w:sz="4" w:space="0" w:color="auto"/>
            </w:tcBorders>
          </w:tcPr>
          <w:p w14:paraId="249F7894" w14:textId="77777777" w:rsidR="00314FC7" w:rsidRPr="003D1543" w:rsidRDefault="00314FC7" w:rsidP="00265369">
            <w:pPr>
              <w:pStyle w:val="TAC"/>
              <w:rPr>
                <w:ins w:id="26729" w:author="Anritsu" w:date="2025-11-07T10:54:00Z" w16du:dateUtc="2025-11-07T01:54:00Z"/>
                <w:lang w:eastAsia="ja-JP"/>
              </w:rPr>
            </w:pPr>
            <w:ins w:id="26730" w:author="Anritsu" w:date="2025-11-07T10:54:00Z" w16du:dateUtc="2025-11-07T01:54:00Z">
              <w:r w:rsidRPr="003D1543">
                <w:t>41</w:t>
              </w:r>
            </w:ins>
          </w:p>
        </w:tc>
        <w:tc>
          <w:tcPr>
            <w:tcW w:w="1276" w:type="dxa"/>
            <w:tcBorders>
              <w:bottom w:val="single" w:sz="4" w:space="0" w:color="auto"/>
            </w:tcBorders>
          </w:tcPr>
          <w:p w14:paraId="14E19A5D" w14:textId="77777777" w:rsidR="00314FC7" w:rsidRPr="003D1543" w:rsidRDefault="00314FC7" w:rsidP="00265369">
            <w:pPr>
              <w:pStyle w:val="TAC"/>
              <w:rPr>
                <w:ins w:id="26731" w:author="Anritsu" w:date="2025-11-07T10:54:00Z" w16du:dateUtc="2025-11-07T01:54:00Z"/>
                <w:bCs/>
                <w:szCs w:val="18"/>
                <w:lang w:eastAsia="ja-JP"/>
              </w:rPr>
            </w:pPr>
            <w:ins w:id="26732" w:author="Anritsu" w:date="2025-11-07T10:54:00Z" w16du:dateUtc="2025-11-07T01:54:00Z">
              <w:r w:rsidRPr="003D1543">
                <w:t>5</w:t>
              </w:r>
            </w:ins>
          </w:p>
        </w:tc>
        <w:tc>
          <w:tcPr>
            <w:tcW w:w="3544" w:type="dxa"/>
            <w:tcBorders>
              <w:bottom w:val="single" w:sz="4" w:space="0" w:color="auto"/>
            </w:tcBorders>
          </w:tcPr>
          <w:p w14:paraId="2DEB9809" w14:textId="77777777" w:rsidR="00314FC7" w:rsidRPr="003D1543" w:rsidRDefault="00314FC7" w:rsidP="00265369">
            <w:pPr>
              <w:pStyle w:val="TAC"/>
              <w:rPr>
                <w:ins w:id="26733" w:author="Anritsu" w:date="2025-11-07T10:54:00Z" w16du:dateUtc="2025-11-07T01:54:00Z"/>
                <w:rFonts w:eastAsiaTheme="minorEastAsia"/>
                <w:bCs/>
                <w:szCs w:val="18"/>
                <w:lang w:eastAsia="ja-JP"/>
              </w:rPr>
            </w:pPr>
            <w:ins w:id="26734" w:author="Anritsu" w:date="2025-11-07T10:54:00Z" w16du:dateUtc="2025-11-07T01:54:00Z">
              <w:r w:rsidRPr="003D1543">
                <w:t xml:space="preserve">REFSENS + </w:t>
              </w:r>
              <w:r w:rsidRPr="003D1543">
                <w:rPr>
                  <w:rFonts w:eastAsiaTheme="minorEastAsia" w:hint="eastAsia"/>
                  <w:lang w:eastAsia="ja-JP"/>
                </w:rPr>
                <w:t>13</w:t>
              </w:r>
            </w:ins>
          </w:p>
        </w:tc>
        <w:tc>
          <w:tcPr>
            <w:tcW w:w="1417" w:type="dxa"/>
          </w:tcPr>
          <w:p w14:paraId="4234583A" w14:textId="77777777" w:rsidR="00314FC7" w:rsidRPr="003D1543" w:rsidRDefault="00314FC7" w:rsidP="00265369">
            <w:pPr>
              <w:pStyle w:val="TAC"/>
              <w:rPr>
                <w:ins w:id="26735" w:author="Anritsu" w:date="2025-11-07T10:54:00Z" w16du:dateUtc="2025-11-07T01:54:00Z"/>
                <w:lang w:eastAsia="ja-JP"/>
              </w:rPr>
            </w:pPr>
            <w:ins w:id="26736" w:author="Anritsu" w:date="2025-11-07T10:54:00Z" w16du:dateUtc="2025-11-07T01:54:00Z">
              <w:r w:rsidRPr="003D1543">
                <w:t>IMD5</w:t>
              </w:r>
            </w:ins>
          </w:p>
        </w:tc>
      </w:tr>
      <w:tr w:rsidR="00314FC7" w:rsidRPr="003D1543" w14:paraId="42FEF689" w14:textId="77777777" w:rsidTr="00265369">
        <w:trPr>
          <w:ins w:id="26737" w:author="Anritsu" w:date="2025-11-07T10:54:00Z"/>
        </w:trPr>
        <w:tc>
          <w:tcPr>
            <w:tcW w:w="2383" w:type="dxa"/>
            <w:tcBorders>
              <w:top w:val="nil"/>
              <w:bottom w:val="nil"/>
            </w:tcBorders>
          </w:tcPr>
          <w:p w14:paraId="6CA41569" w14:textId="77777777" w:rsidR="00314FC7" w:rsidRPr="003D1543" w:rsidRDefault="00314FC7" w:rsidP="00265369">
            <w:pPr>
              <w:pStyle w:val="TAC"/>
              <w:rPr>
                <w:ins w:id="26738" w:author="Anritsu" w:date="2025-11-07T10:54:00Z" w16du:dateUtc="2025-11-07T01:54:00Z"/>
                <w:szCs w:val="18"/>
                <w:lang w:eastAsia="ja-JP"/>
              </w:rPr>
            </w:pPr>
          </w:p>
        </w:tc>
        <w:tc>
          <w:tcPr>
            <w:tcW w:w="942" w:type="dxa"/>
            <w:tcBorders>
              <w:top w:val="nil"/>
              <w:bottom w:val="single" w:sz="4" w:space="0" w:color="auto"/>
            </w:tcBorders>
          </w:tcPr>
          <w:p w14:paraId="6DD6401F" w14:textId="77777777" w:rsidR="00314FC7" w:rsidRPr="003D1543" w:rsidRDefault="00314FC7" w:rsidP="00265369">
            <w:pPr>
              <w:pStyle w:val="TAC"/>
              <w:rPr>
                <w:ins w:id="26739" w:author="Anritsu" w:date="2025-11-07T10:54:00Z" w16du:dateUtc="2025-11-07T01:54:00Z"/>
                <w:szCs w:val="18"/>
                <w:lang w:eastAsia="zh-CN"/>
              </w:rPr>
            </w:pPr>
          </w:p>
        </w:tc>
        <w:tc>
          <w:tcPr>
            <w:tcW w:w="1211" w:type="dxa"/>
            <w:tcBorders>
              <w:top w:val="single" w:sz="4" w:space="0" w:color="auto"/>
              <w:bottom w:val="single" w:sz="4" w:space="0" w:color="auto"/>
            </w:tcBorders>
          </w:tcPr>
          <w:p w14:paraId="4F66E384" w14:textId="77777777" w:rsidR="00314FC7" w:rsidRPr="003D1543" w:rsidRDefault="00314FC7" w:rsidP="00265369">
            <w:pPr>
              <w:pStyle w:val="TAC"/>
              <w:rPr>
                <w:ins w:id="26740" w:author="Anritsu" w:date="2025-11-07T10:54:00Z" w16du:dateUtc="2025-11-07T01:54:00Z"/>
                <w:lang w:eastAsia="ja-JP"/>
              </w:rPr>
            </w:pPr>
            <w:ins w:id="26741" w:author="Anritsu" w:date="2025-11-07T10:54:00Z" w16du:dateUtc="2025-11-07T01:54:00Z">
              <w:r w:rsidRPr="003D1543">
                <w:t>n77</w:t>
              </w:r>
            </w:ins>
          </w:p>
        </w:tc>
        <w:tc>
          <w:tcPr>
            <w:tcW w:w="1276" w:type="dxa"/>
          </w:tcPr>
          <w:p w14:paraId="39331B57" w14:textId="77777777" w:rsidR="00314FC7" w:rsidRPr="003D1543" w:rsidRDefault="00314FC7" w:rsidP="00265369">
            <w:pPr>
              <w:pStyle w:val="TAC"/>
              <w:rPr>
                <w:ins w:id="26742" w:author="Anritsu" w:date="2025-11-07T10:54:00Z" w16du:dateUtc="2025-11-07T01:54:00Z"/>
                <w:bCs/>
                <w:szCs w:val="18"/>
                <w:lang w:eastAsia="ja-JP"/>
              </w:rPr>
            </w:pPr>
            <w:ins w:id="26743" w:author="Anritsu" w:date="2025-11-07T10:54:00Z" w16du:dateUtc="2025-11-07T01:54:00Z">
              <w:r w:rsidRPr="003D1543">
                <w:t>10</w:t>
              </w:r>
            </w:ins>
          </w:p>
        </w:tc>
        <w:tc>
          <w:tcPr>
            <w:tcW w:w="3544" w:type="dxa"/>
          </w:tcPr>
          <w:p w14:paraId="78ACB105" w14:textId="77777777" w:rsidR="00314FC7" w:rsidRPr="003D1543" w:rsidRDefault="00314FC7" w:rsidP="00265369">
            <w:pPr>
              <w:pStyle w:val="TAC"/>
              <w:rPr>
                <w:ins w:id="26744" w:author="Anritsu" w:date="2025-11-07T10:54:00Z" w16du:dateUtc="2025-11-07T01:54:00Z"/>
                <w:bCs/>
                <w:szCs w:val="18"/>
                <w:lang w:eastAsia="zh-CN"/>
              </w:rPr>
            </w:pPr>
            <w:ins w:id="26745" w:author="Anritsu" w:date="2025-11-07T10:54:00Z" w16du:dateUtc="2025-11-07T01:54:00Z">
              <w:r w:rsidRPr="003D1543">
                <w:t>REFSENS</w:t>
              </w:r>
            </w:ins>
          </w:p>
        </w:tc>
        <w:tc>
          <w:tcPr>
            <w:tcW w:w="1417" w:type="dxa"/>
          </w:tcPr>
          <w:p w14:paraId="140FF38C" w14:textId="77777777" w:rsidR="00314FC7" w:rsidRPr="003D1543" w:rsidRDefault="00314FC7" w:rsidP="00265369">
            <w:pPr>
              <w:pStyle w:val="TAC"/>
              <w:rPr>
                <w:ins w:id="26746" w:author="Anritsu" w:date="2025-11-07T10:54:00Z" w16du:dateUtc="2025-11-07T01:54:00Z"/>
                <w:lang w:eastAsia="ja-JP"/>
              </w:rPr>
            </w:pPr>
            <w:ins w:id="26747" w:author="Anritsu" w:date="2025-11-07T10:54:00Z" w16du:dateUtc="2025-11-07T01:54:00Z">
              <w:r w:rsidRPr="003D1543">
                <w:t>N/A</w:t>
              </w:r>
            </w:ins>
          </w:p>
        </w:tc>
      </w:tr>
      <w:tr w:rsidR="00314FC7" w:rsidRPr="003D1543" w14:paraId="288AA63B" w14:textId="77777777" w:rsidTr="00265369">
        <w:trPr>
          <w:ins w:id="26748" w:author="Anritsu" w:date="2025-11-07T10:54:00Z"/>
        </w:trPr>
        <w:tc>
          <w:tcPr>
            <w:tcW w:w="2383" w:type="dxa"/>
            <w:tcBorders>
              <w:top w:val="single" w:sz="4" w:space="0" w:color="auto"/>
              <w:bottom w:val="nil"/>
            </w:tcBorders>
            <w:vAlign w:val="center"/>
          </w:tcPr>
          <w:p w14:paraId="4A44B3D8" w14:textId="77777777" w:rsidR="00314FC7" w:rsidRPr="003D1543" w:rsidRDefault="00314FC7" w:rsidP="00265369">
            <w:pPr>
              <w:pStyle w:val="TAC"/>
              <w:rPr>
                <w:ins w:id="26749" w:author="Anritsu" w:date="2025-11-07T10:54:00Z" w16du:dateUtc="2025-11-07T01:54:00Z"/>
                <w:szCs w:val="18"/>
                <w:lang w:eastAsia="ja-JP"/>
              </w:rPr>
            </w:pPr>
            <w:ins w:id="26750" w:author="Anritsu" w:date="2025-11-07T10:54:00Z" w16du:dateUtc="2025-11-07T01:54:00Z">
              <w:r w:rsidRPr="003D1543">
                <w:rPr>
                  <w:rFonts w:eastAsia="游ゴシック" w:cs="Arial"/>
                  <w:color w:val="000000"/>
                  <w:szCs w:val="18"/>
                </w:rPr>
                <w:t>DC_3A_n78A-n79A</w:t>
              </w:r>
            </w:ins>
          </w:p>
        </w:tc>
        <w:tc>
          <w:tcPr>
            <w:tcW w:w="942" w:type="dxa"/>
            <w:tcBorders>
              <w:top w:val="single" w:sz="4" w:space="0" w:color="auto"/>
              <w:bottom w:val="nil"/>
            </w:tcBorders>
            <w:vAlign w:val="center"/>
          </w:tcPr>
          <w:p w14:paraId="48B449A6" w14:textId="77777777" w:rsidR="00314FC7" w:rsidRPr="003D1543" w:rsidRDefault="00314FC7" w:rsidP="00265369">
            <w:pPr>
              <w:pStyle w:val="TAC"/>
              <w:rPr>
                <w:ins w:id="26751" w:author="Anritsu" w:date="2025-11-07T10:54:00Z" w16du:dateUtc="2025-11-07T01:54:00Z"/>
                <w:szCs w:val="18"/>
                <w:lang w:eastAsia="zh-CN"/>
              </w:rPr>
            </w:pPr>
            <w:ins w:id="26752" w:author="Anritsu" w:date="2025-11-07T10:54:00Z" w16du:dateUtc="2025-11-07T01:54:00Z">
              <w:r w:rsidRPr="003D1543">
                <w:rPr>
                  <w:rFonts w:eastAsia="游ゴシック" w:cs="Arial"/>
                  <w:color w:val="000000"/>
                  <w:szCs w:val="18"/>
                </w:rPr>
                <w:t>1</w:t>
              </w:r>
            </w:ins>
          </w:p>
        </w:tc>
        <w:tc>
          <w:tcPr>
            <w:tcW w:w="1211" w:type="dxa"/>
            <w:tcBorders>
              <w:top w:val="single" w:sz="4" w:space="0" w:color="auto"/>
            </w:tcBorders>
            <w:vAlign w:val="center"/>
          </w:tcPr>
          <w:p w14:paraId="477A3986" w14:textId="77777777" w:rsidR="00314FC7" w:rsidRPr="003D1543" w:rsidRDefault="00314FC7" w:rsidP="00265369">
            <w:pPr>
              <w:pStyle w:val="TAC"/>
              <w:rPr>
                <w:ins w:id="26753" w:author="Anritsu" w:date="2025-11-07T10:54:00Z" w16du:dateUtc="2025-11-07T01:54:00Z"/>
                <w:lang w:eastAsia="ja-JP"/>
              </w:rPr>
            </w:pPr>
            <w:ins w:id="26754" w:author="Anritsu" w:date="2025-11-07T10:54:00Z" w16du:dateUtc="2025-11-07T01:54:00Z">
              <w:r w:rsidRPr="003D1543">
                <w:rPr>
                  <w:rFonts w:eastAsia="游ゴシック" w:cs="Arial"/>
                  <w:color w:val="000000"/>
                  <w:szCs w:val="18"/>
                </w:rPr>
                <w:t>3</w:t>
              </w:r>
            </w:ins>
          </w:p>
        </w:tc>
        <w:tc>
          <w:tcPr>
            <w:tcW w:w="1276" w:type="dxa"/>
            <w:vAlign w:val="center"/>
          </w:tcPr>
          <w:p w14:paraId="36FDA9D0" w14:textId="77777777" w:rsidR="00314FC7" w:rsidRPr="003D1543" w:rsidRDefault="00314FC7" w:rsidP="00265369">
            <w:pPr>
              <w:pStyle w:val="TAC"/>
              <w:rPr>
                <w:ins w:id="26755" w:author="Anritsu" w:date="2025-11-07T10:54:00Z" w16du:dateUtc="2025-11-07T01:54:00Z"/>
                <w:bCs/>
                <w:szCs w:val="18"/>
                <w:lang w:eastAsia="ja-JP"/>
              </w:rPr>
            </w:pPr>
            <w:ins w:id="26756" w:author="Anritsu" w:date="2025-11-07T10:54:00Z" w16du:dateUtc="2025-11-07T01:54:00Z">
              <w:r w:rsidRPr="003D1543">
                <w:rPr>
                  <w:rFonts w:eastAsia="游ゴシック" w:cs="Arial"/>
                  <w:color w:val="000000"/>
                  <w:szCs w:val="18"/>
                </w:rPr>
                <w:t>5</w:t>
              </w:r>
            </w:ins>
          </w:p>
        </w:tc>
        <w:tc>
          <w:tcPr>
            <w:tcW w:w="3544" w:type="dxa"/>
            <w:vAlign w:val="center"/>
          </w:tcPr>
          <w:p w14:paraId="3C686C20" w14:textId="77777777" w:rsidR="00314FC7" w:rsidRPr="003D1543" w:rsidRDefault="00314FC7" w:rsidP="00265369">
            <w:pPr>
              <w:pStyle w:val="TAC"/>
              <w:rPr>
                <w:ins w:id="26757" w:author="Anritsu" w:date="2025-11-07T10:54:00Z" w16du:dateUtc="2025-11-07T01:54:00Z"/>
                <w:bCs/>
                <w:szCs w:val="18"/>
                <w:lang w:eastAsia="zh-CN"/>
              </w:rPr>
            </w:pPr>
            <w:ins w:id="26758" w:author="Anritsu" w:date="2025-11-07T10:54:00Z" w16du:dateUtc="2025-11-07T01:54:00Z">
              <w:r w:rsidRPr="003D1543">
                <w:rPr>
                  <w:rFonts w:eastAsia="游ゴシック" w:cs="Arial"/>
                  <w:color w:val="000000"/>
                  <w:szCs w:val="18"/>
                </w:rPr>
                <w:t>REFSENS</w:t>
              </w:r>
            </w:ins>
          </w:p>
        </w:tc>
        <w:tc>
          <w:tcPr>
            <w:tcW w:w="1417" w:type="dxa"/>
            <w:vAlign w:val="center"/>
          </w:tcPr>
          <w:p w14:paraId="0D08E01E" w14:textId="77777777" w:rsidR="00314FC7" w:rsidRPr="003D1543" w:rsidRDefault="00314FC7" w:rsidP="00265369">
            <w:pPr>
              <w:pStyle w:val="TAC"/>
              <w:rPr>
                <w:ins w:id="26759" w:author="Anritsu" w:date="2025-11-07T10:54:00Z" w16du:dateUtc="2025-11-07T01:54:00Z"/>
                <w:lang w:eastAsia="ja-JP"/>
              </w:rPr>
            </w:pPr>
            <w:ins w:id="26760" w:author="Anritsu" w:date="2025-11-07T10:54:00Z" w16du:dateUtc="2025-11-07T01:54:00Z">
              <w:r w:rsidRPr="003D1543">
                <w:rPr>
                  <w:rFonts w:eastAsia="游ゴシック" w:cs="Arial"/>
                  <w:color w:val="000000"/>
                  <w:szCs w:val="18"/>
                </w:rPr>
                <w:t>N/A</w:t>
              </w:r>
            </w:ins>
          </w:p>
        </w:tc>
      </w:tr>
      <w:tr w:rsidR="00314FC7" w:rsidRPr="003D1543" w14:paraId="33B3D00E" w14:textId="77777777" w:rsidTr="00265369">
        <w:trPr>
          <w:ins w:id="26761" w:author="Anritsu" w:date="2025-11-07T10:54:00Z"/>
        </w:trPr>
        <w:tc>
          <w:tcPr>
            <w:tcW w:w="2383" w:type="dxa"/>
            <w:tcBorders>
              <w:top w:val="nil"/>
              <w:bottom w:val="nil"/>
            </w:tcBorders>
            <w:vAlign w:val="center"/>
          </w:tcPr>
          <w:p w14:paraId="6A17FC46" w14:textId="06ECC8F0" w:rsidR="00314FC7" w:rsidRPr="003D1543" w:rsidRDefault="00314FC7" w:rsidP="00265369">
            <w:pPr>
              <w:pStyle w:val="TAC"/>
              <w:rPr>
                <w:ins w:id="26762" w:author="Anritsu" w:date="2025-11-07T10:54:00Z" w16du:dateUtc="2025-11-07T01:54:00Z"/>
                <w:szCs w:val="18"/>
                <w:lang w:eastAsia="ja-JP"/>
              </w:rPr>
            </w:pPr>
          </w:p>
        </w:tc>
        <w:tc>
          <w:tcPr>
            <w:tcW w:w="942" w:type="dxa"/>
            <w:tcBorders>
              <w:top w:val="nil"/>
              <w:bottom w:val="nil"/>
            </w:tcBorders>
            <w:vAlign w:val="center"/>
          </w:tcPr>
          <w:p w14:paraId="3535F747" w14:textId="4DBEE3C4" w:rsidR="00314FC7" w:rsidRPr="003D1543" w:rsidRDefault="00314FC7" w:rsidP="00265369">
            <w:pPr>
              <w:pStyle w:val="TAC"/>
              <w:rPr>
                <w:ins w:id="26763" w:author="Anritsu" w:date="2025-11-07T10:54:00Z" w16du:dateUtc="2025-11-07T01:54:00Z"/>
                <w:szCs w:val="18"/>
                <w:lang w:eastAsia="zh-CN"/>
              </w:rPr>
            </w:pPr>
          </w:p>
        </w:tc>
        <w:tc>
          <w:tcPr>
            <w:tcW w:w="1211" w:type="dxa"/>
            <w:tcBorders>
              <w:bottom w:val="single" w:sz="4" w:space="0" w:color="auto"/>
            </w:tcBorders>
            <w:vAlign w:val="center"/>
          </w:tcPr>
          <w:p w14:paraId="725C1D35" w14:textId="77777777" w:rsidR="00314FC7" w:rsidRPr="003D1543" w:rsidRDefault="00314FC7" w:rsidP="00265369">
            <w:pPr>
              <w:pStyle w:val="TAC"/>
              <w:rPr>
                <w:ins w:id="26764" w:author="Anritsu" w:date="2025-11-07T10:54:00Z" w16du:dateUtc="2025-11-07T01:54:00Z"/>
                <w:lang w:eastAsia="ja-JP"/>
              </w:rPr>
            </w:pPr>
            <w:ins w:id="26765" w:author="Anritsu" w:date="2025-11-07T10:54:00Z" w16du:dateUtc="2025-11-07T01:54:00Z">
              <w:r w:rsidRPr="003D1543">
                <w:rPr>
                  <w:rFonts w:eastAsia="游ゴシック" w:cs="Arial"/>
                  <w:color w:val="000000"/>
                  <w:szCs w:val="18"/>
                </w:rPr>
                <w:t>n78</w:t>
              </w:r>
            </w:ins>
          </w:p>
        </w:tc>
        <w:tc>
          <w:tcPr>
            <w:tcW w:w="1276" w:type="dxa"/>
            <w:tcBorders>
              <w:bottom w:val="single" w:sz="4" w:space="0" w:color="auto"/>
            </w:tcBorders>
            <w:vAlign w:val="center"/>
          </w:tcPr>
          <w:p w14:paraId="52D95FDB" w14:textId="77777777" w:rsidR="00314FC7" w:rsidRPr="003D1543" w:rsidRDefault="00314FC7" w:rsidP="00265369">
            <w:pPr>
              <w:pStyle w:val="TAC"/>
              <w:rPr>
                <w:ins w:id="26766" w:author="Anritsu" w:date="2025-11-07T10:54:00Z" w16du:dateUtc="2025-11-07T01:54:00Z"/>
                <w:bCs/>
                <w:szCs w:val="18"/>
                <w:lang w:eastAsia="ja-JP"/>
              </w:rPr>
            </w:pPr>
            <w:ins w:id="26767" w:author="Anritsu" w:date="2025-11-07T10:54:00Z" w16du:dateUtc="2025-11-07T01:54:00Z">
              <w:r w:rsidRPr="003D1543">
                <w:rPr>
                  <w:rFonts w:eastAsia="游ゴシック" w:cs="Arial"/>
                  <w:color w:val="000000"/>
                  <w:szCs w:val="18"/>
                </w:rPr>
                <w:t>10</w:t>
              </w:r>
            </w:ins>
          </w:p>
        </w:tc>
        <w:tc>
          <w:tcPr>
            <w:tcW w:w="3544" w:type="dxa"/>
            <w:tcBorders>
              <w:bottom w:val="single" w:sz="4" w:space="0" w:color="auto"/>
            </w:tcBorders>
            <w:vAlign w:val="center"/>
          </w:tcPr>
          <w:p w14:paraId="783F3A15" w14:textId="77777777" w:rsidR="00314FC7" w:rsidRPr="003D1543" w:rsidRDefault="00314FC7" w:rsidP="00265369">
            <w:pPr>
              <w:pStyle w:val="TAC"/>
              <w:rPr>
                <w:ins w:id="26768" w:author="Anritsu" w:date="2025-11-07T10:54:00Z" w16du:dateUtc="2025-11-07T01:54:00Z"/>
                <w:bCs/>
                <w:szCs w:val="18"/>
                <w:lang w:eastAsia="zh-CN"/>
              </w:rPr>
            </w:pPr>
            <w:ins w:id="26769" w:author="Anritsu" w:date="2025-11-07T10:54:00Z" w16du:dateUtc="2025-11-07T01:54:00Z">
              <w:r w:rsidRPr="003D1543">
                <w:rPr>
                  <w:rFonts w:eastAsia="游ゴシック" w:cs="Arial"/>
                  <w:color w:val="000000"/>
                  <w:szCs w:val="18"/>
                </w:rPr>
                <w:t>REFSENS</w:t>
              </w:r>
            </w:ins>
          </w:p>
        </w:tc>
        <w:tc>
          <w:tcPr>
            <w:tcW w:w="1417" w:type="dxa"/>
            <w:vAlign w:val="center"/>
          </w:tcPr>
          <w:p w14:paraId="2CA43C8E" w14:textId="77777777" w:rsidR="00314FC7" w:rsidRPr="003D1543" w:rsidRDefault="00314FC7" w:rsidP="00265369">
            <w:pPr>
              <w:pStyle w:val="TAC"/>
              <w:rPr>
                <w:ins w:id="26770" w:author="Anritsu" w:date="2025-11-07T10:54:00Z" w16du:dateUtc="2025-11-07T01:54:00Z"/>
                <w:lang w:eastAsia="ja-JP"/>
              </w:rPr>
            </w:pPr>
            <w:ins w:id="26771" w:author="Anritsu" w:date="2025-11-07T10:54:00Z" w16du:dateUtc="2025-11-07T01:54:00Z">
              <w:r w:rsidRPr="003D1543">
                <w:rPr>
                  <w:rFonts w:eastAsia="游ゴシック" w:cs="Arial"/>
                  <w:color w:val="000000"/>
                  <w:szCs w:val="18"/>
                </w:rPr>
                <w:t>N/A</w:t>
              </w:r>
            </w:ins>
          </w:p>
        </w:tc>
      </w:tr>
      <w:tr w:rsidR="00314FC7" w:rsidRPr="003D1543" w14:paraId="5976807D" w14:textId="77777777" w:rsidTr="00265369">
        <w:trPr>
          <w:ins w:id="26772" w:author="Anritsu" w:date="2025-11-07T10:54:00Z"/>
        </w:trPr>
        <w:tc>
          <w:tcPr>
            <w:tcW w:w="2383" w:type="dxa"/>
            <w:tcBorders>
              <w:top w:val="nil"/>
              <w:bottom w:val="nil"/>
            </w:tcBorders>
            <w:vAlign w:val="center"/>
          </w:tcPr>
          <w:p w14:paraId="144172F8" w14:textId="44E54686" w:rsidR="00314FC7" w:rsidRPr="003D1543" w:rsidRDefault="00314FC7" w:rsidP="00265369">
            <w:pPr>
              <w:pStyle w:val="TAC"/>
              <w:rPr>
                <w:ins w:id="26773" w:author="Anritsu" w:date="2025-11-07T10:54:00Z" w16du:dateUtc="2025-11-07T01:54:00Z"/>
                <w:szCs w:val="18"/>
                <w:lang w:eastAsia="ja-JP"/>
              </w:rPr>
            </w:pPr>
          </w:p>
        </w:tc>
        <w:tc>
          <w:tcPr>
            <w:tcW w:w="942" w:type="dxa"/>
            <w:tcBorders>
              <w:top w:val="nil"/>
              <w:bottom w:val="single" w:sz="4" w:space="0" w:color="auto"/>
            </w:tcBorders>
            <w:vAlign w:val="center"/>
          </w:tcPr>
          <w:p w14:paraId="2DE44B51" w14:textId="7D6D0754" w:rsidR="00314FC7" w:rsidRPr="003D1543" w:rsidRDefault="00314FC7" w:rsidP="00265369">
            <w:pPr>
              <w:pStyle w:val="TAC"/>
              <w:rPr>
                <w:ins w:id="26774" w:author="Anritsu" w:date="2025-11-07T10:54:00Z" w16du:dateUtc="2025-11-07T01:54:00Z"/>
                <w:szCs w:val="18"/>
                <w:lang w:eastAsia="zh-CN"/>
              </w:rPr>
            </w:pPr>
          </w:p>
        </w:tc>
        <w:tc>
          <w:tcPr>
            <w:tcW w:w="1211" w:type="dxa"/>
            <w:tcBorders>
              <w:top w:val="single" w:sz="4" w:space="0" w:color="auto"/>
              <w:bottom w:val="single" w:sz="4" w:space="0" w:color="auto"/>
            </w:tcBorders>
            <w:vAlign w:val="center"/>
          </w:tcPr>
          <w:p w14:paraId="2A2A373F" w14:textId="77777777" w:rsidR="00314FC7" w:rsidRPr="003D1543" w:rsidRDefault="00314FC7" w:rsidP="00265369">
            <w:pPr>
              <w:pStyle w:val="TAC"/>
              <w:rPr>
                <w:ins w:id="26775" w:author="Anritsu" w:date="2025-11-07T10:54:00Z" w16du:dateUtc="2025-11-07T01:54:00Z"/>
                <w:lang w:eastAsia="ja-JP"/>
              </w:rPr>
            </w:pPr>
            <w:ins w:id="26776" w:author="Anritsu" w:date="2025-11-07T10:54:00Z" w16du:dateUtc="2025-11-07T01:54:00Z">
              <w:r w:rsidRPr="003D1543">
                <w:rPr>
                  <w:rFonts w:eastAsia="游ゴシック" w:cs="Arial"/>
                  <w:color w:val="000000"/>
                  <w:szCs w:val="18"/>
                </w:rPr>
                <w:t>n79</w:t>
              </w:r>
            </w:ins>
          </w:p>
        </w:tc>
        <w:tc>
          <w:tcPr>
            <w:tcW w:w="1276" w:type="dxa"/>
            <w:vAlign w:val="center"/>
          </w:tcPr>
          <w:p w14:paraId="3096370B" w14:textId="77777777" w:rsidR="00314FC7" w:rsidRPr="003D1543" w:rsidRDefault="00314FC7" w:rsidP="00265369">
            <w:pPr>
              <w:pStyle w:val="TAC"/>
              <w:rPr>
                <w:ins w:id="26777" w:author="Anritsu" w:date="2025-11-07T10:54:00Z" w16du:dateUtc="2025-11-07T01:54:00Z"/>
                <w:bCs/>
                <w:szCs w:val="18"/>
                <w:lang w:eastAsia="ja-JP"/>
              </w:rPr>
            </w:pPr>
            <w:ins w:id="26778" w:author="Anritsu" w:date="2025-11-07T10:54:00Z" w16du:dateUtc="2025-11-07T01:54:00Z">
              <w:r w:rsidRPr="003D1543">
                <w:rPr>
                  <w:rFonts w:eastAsia="游ゴシック" w:cs="Arial"/>
                  <w:color w:val="000000"/>
                  <w:szCs w:val="18"/>
                </w:rPr>
                <w:t>10</w:t>
              </w:r>
            </w:ins>
          </w:p>
        </w:tc>
        <w:tc>
          <w:tcPr>
            <w:tcW w:w="3544" w:type="dxa"/>
            <w:vAlign w:val="center"/>
          </w:tcPr>
          <w:p w14:paraId="0DCA5B98" w14:textId="77777777" w:rsidR="00314FC7" w:rsidRPr="003D1543" w:rsidRDefault="00314FC7" w:rsidP="00265369">
            <w:pPr>
              <w:pStyle w:val="TAC"/>
              <w:rPr>
                <w:ins w:id="26779" w:author="Anritsu" w:date="2025-11-07T10:54:00Z" w16du:dateUtc="2025-11-07T01:54:00Z"/>
                <w:bCs/>
                <w:szCs w:val="18"/>
                <w:lang w:eastAsia="zh-CN"/>
              </w:rPr>
            </w:pPr>
            <w:ins w:id="26780" w:author="Anritsu" w:date="2025-11-07T10:54:00Z" w16du:dateUtc="2025-11-07T01:54:00Z">
              <w:r w:rsidRPr="003D1543">
                <w:rPr>
                  <w:rFonts w:eastAsia="游ゴシック" w:cs="Arial"/>
                  <w:color w:val="000000"/>
                  <w:szCs w:val="18"/>
                </w:rPr>
                <w:t xml:space="preserve">REFSENS + </w:t>
              </w:r>
              <w:r w:rsidRPr="003D1543">
                <w:rPr>
                  <w:rFonts w:eastAsia="游ゴシック" w:cs="Arial" w:hint="eastAsia"/>
                  <w:color w:val="000000"/>
                  <w:szCs w:val="18"/>
                  <w:lang w:eastAsia="ja-JP"/>
                </w:rPr>
                <w:t>25</w:t>
              </w:r>
              <w:r w:rsidRPr="003D1543">
                <w:rPr>
                  <w:rFonts w:eastAsia="游ゴシック" w:cs="Arial"/>
                  <w:color w:val="000000"/>
                  <w:szCs w:val="18"/>
                </w:rPr>
                <w:t>.3</w:t>
              </w:r>
            </w:ins>
          </w:p>
        </w:tc>
        <w:tc>
          <w:tcPr>
            <w:tcW w:w="1417" w:type="dxa"/>
            <w:vAlign w:val="center"/>
          </w:tcPr>
          <w:p w14:paraId="27288B58" w14:textId="77777777" w:rsidR="00314FC7" w:rsidRPr="003D1543" w:rsidRDefault="00314FC7" w:rsidP="00265369">
            <w:pPr>
              <w:pStyle w:val="TAC"/>
              <w:rPr>
                <w:ins w:id="26781" w:author="Anritsu" w:date="2025-11-07T10:54:00Z" w16du:dateUtc="2025-11-07T01:54:00Z"/>
                <w:lang w:eastAsia="ja-JP"/>
              </w:rPr>
            </w:pPr>
            <w:ins w:id="26782" w:author="Anritsu" w:date="2025-11-07T10:54:00Z" w16du:dateUtc="2025-11-07T01:54:00Z">
              <w:r w:rsidRPr="003D1543">
                <w:rPr>
                  <w:rFonts w:eastAsia="游ゴシック" w:cs="Arial"/>
                  <w:color w:val="000000"/>
                  <w:szCs w:val="18"/>
                </w:rPr>
                <w:t>IMD3</w:t>
              </w:r>
            </w:ins>
          </w:p>
        </w:tc>
      </w:tr>
      <w:tr w:rsidR="00314FC7" w:rsidRPr="003D1543" w14:paraId="47954CEC" w14:textId="77777777" w:rsidTr="00265369">
        <w:trPr>
          <w:ins w:id="26783" w:author="Anritsu" w:date="2025-11-07T10:54:00Z"/>
        </w:trPr>
        <w:tc>
          <w:tcPr>
            <w:tcW w:w="2383" w:type="dxa"/>
            <w:tcBorders>
              <w:top w:val="nil"/>
              <w:bottom w:val="nil"/>
            </w:tcBorders>
            <w:vAlign w:val="center"/>
          </w:tcPr>
          <w:p w14:paraId="322C2D3A" w14:textId="2ACF6A62" w:rsidR="00314FC7" w:rsidRPr="003D1543" w:rsidRDefault="00314FC7" w:rsidP="00265369">
            <w:pPr>
              <w:pStyle w:val="TAC"/>
              <w:rPr>
                <w:ins w:id="26784" w:author="Anritsu" w:date="2025-11-07T10:54:00Z" w16du:dateUtc="2025-11-07T01:54:00Z"/>
                <w:szCs w:val="18"/>
                <w:lang w:eastAsia="ja-JP"/>
              </w:rPr>
            </w:pPr>
          </w:p>
        </w:tc>
        <w:tc>
          <w:tcPr>
            <w:tcW w:w="942" w:type="dxa"/>
            <w:tcBorders>
              <w:top w:val="single" w:sz="4" w:space="0" w:color="auto"/>
              <w:bottom w:val="nil"/>
            </w:tcBorders>
            <w:vAlign w:val="center"/>
          </w:tcPr>
          <w:p w14:paraId="63CFE089" w14:textId="77777777" w:rsidR="00314FC7" w:rsidRPr="003D1543" w:rsidRDefault="00314FC7" w:rsidP="00265369">
            <w:pPr>
              <w:pStyle w:val="TAC"/>
              <w:rPr>
                <w:ins w:id="26785" w:author="Anritsu" w:date="2025-11-07T10:54:00Z" w16du:dateUtc="2025-11-07T01:54:00Z"/>
                <w:szCs w:val="18"/>
                <w:lang w:eastAsia="zh-CN"/>
              </w:rPr>
            </w:pPr>
            <w:ins w:id="26786" w:author="Anritsu" w:date="2025-11-07T10:54:00Z" w16du:dateUtc="2025-11-07T01:54:00Z">
              <w:r w:rsidRPr="003D1543">
                <w:rPr>
                  <w:rFonts w:eastAsia="游ゴシック" w:cs="Arial"/>
                  <w:color w:val="000000"/>
                  <w:szCs w:val="18"/>
                </w:rPr>
                <w:t>2</w:t>
              </w:r>
            </w:ins>
          </w:p>
        </w:tc>
        <w:tc>
          <w:tcPr>
            <w:tcW w:w="1211" w:type="dxa"/>
            <w:tcBorders>
              <w:top w:val="single" w:sz="4" w:space="0" w:color="auto"/>
            </w:tcBorders>
            <w:vAlign w:val="center"/>
          </w:tcPr>
          <w:p w14:paraId="38E5D923" w14:textId="77777777" w:rsidR="00314FC7" w:rsidRPr="003D1543" w:rsidRDefault="00314FC7" w:rsidP="00265369">
            <w:pPr>
              <w:pStyle w:val="TAC"/>
              <w:rPr>
                <w:ins w:id="26787" w:author="Anritsu" w:date="2025-11-07T10:54:00Z" w16du:dateUtc="2025-11-07T01:54:00Z"/>
                <w:lang w:eastAsia="ja-JP"/>
              </w:rPr>
            </w:pPr>
            <w:ins w:id="26788" w:author="Anritsu" w:date="2025-11-07T10:54:00Z" w16du:dateUtc="2025-11-07T01:54:00Z">
              <w:r w:rsidRPr="003D1543">
                <w:rPr>
                  <w:rFonts w:eastAsia="游ゴシック" w:cs="Arial"/>
                  <w:color w:val="000000"/>
                  <w:szCs w:val="18"/>
                </w:rPr>
                <w:t>3</w:t>
              </w:r>
            </w:ins>
          </w:p>
        </w:tc>
        <w:tc>
          <w:tcPr>
            <w:tcW w:w="1276" w:type="dxa"/>
            <w:vAlign w:val="center"/>
          </w:tcPr>
          <w:p w14:paraId="64C7E6BC" w14:textId="77777777" w:rsidR="00314FC7" w:rsidRPr="003D1543" w:rsidRDefault="00314FC7" w:rsidP="00265369">
            <w:pPr>
              <w:pStyle w:val="TAC"/>
              <w:rPr>
                <w:ins w:id="26789" w:author="Anritsu" w:date="2025-11-07T10:54:00Z" w16du:dateUtc="2025-11-07T01:54:00Z"/>
                <w:bCs/>
                <w:szCs w:val="18"/>
                <w:lang w:eastAsia="ja-JP"/>
              </w:rPr>
            </w:pPr>
            <w:ins w:id="26790" w:author="Anritsu" w:date="2025-11-07T10:54:00Z" w16du:dateUtc="2025-11-07T01:54:00Z">
              <w:r w:rsidRPr="003D1543">
                <w:rPr>
                  <w:rFonts w:eastAsia="游ゴシック" w:cs="Arial"/>
                  <w:color w:val="000000"/>
                  <w:szCs w:val="18"/>
                </w:rPr>
                <w:t>5</w:t>
              </w:r>
            </w:ins>
          </w:p>
        </w:tc>
        <w:tc>
          <w:tcPr>
            <w:tcW w:w="3544" w:type="dxa"/>
            <w:vAlign w:val="center"/>
          </w:tcPr>
          <w:p w14:paraId="63EB9E06" w14:textId="77777777" w:rsidR="00314FC7" w:rsidRPr="003D1543" w:rsidRDefault="00314FC7" w:rsidP="00265369">
            <w:pPr>
              <w:pStyle w:val="TAC"/>
              <w:rPr>
                <w:ins w:id="26791" w:author="Anritsu" w:date="2025-11-07T10:54:00Z" w16du:dateUtc="2025-11-07T01:54:00Z"/>
                <w:bCs/>
                <w:szCs w:val="18"/>
                <w:lang w:eastAsia="zh-CN"/>
              </w:rPr>
            </w:pPr>
            <w:ins w:id="26792" w:author="Anritsu" w:date="2025-11-07T10:54:00Z" w16du:dateUtc="2025-11-07T01:54:00Z">
              <w:r w:rsidRPr="003D1543">
                <w:rPr>
                  <w:rFonts w:eastAsia="游ゴシック" w:cs="Arial"/>
                  <w:color w:val="000000"/>
                  <w:szCs w:val="18"/>
                </w:rPr>
                <w:t>REFSENS</w:t>
              </w:r>
            </w:ins>
          </w:p>
        </w:tc>
        <w:tc>
          <w:tcPr>
            <w:tcW w:w="1417" w:type="dxa"/>
            <w:vAlign w:val="center"/>
          </w:tcPr>
          <w:p w14:paraId="611A4350" w14:textId="77777777" w:rsidR="00314FC7" w:rsidRPr="003D1543" w:rsidRDefault="00314FC7" w:rsidP="00265369">
            <w:pPr>
              <w:pStyle w:val="TAC"/>
              <w:rPr>
                <w:ins w:id="26793" w:author="Anritsu" w:date="2025-11-07T10:54:00Z" w16du:dateUtc="2025-11-07T01:54:00Z"/>
                <w:lang w:eastAsia="ja-JP"/>
              </w:rPr>
            </w:pPr>
            <w:ins w:id="26794" w:author="Anritsu" w:date="2025-11-07T10:54:00Z" w16du:dateUtc="2025-11-07T01:54:00Z">
              <w:r w:rsidRPr="003D1543">
                <w:rPr>
                  <w:rFonts w:eastAsia="游ゴシック" w:cs="Arial"/>
                  <w:color w:val="000000"/>
                  <w:szCs w:val="18"/>
                </w:rPr>
                <w:t>N/A</w:t>
              </w:r>
            </w:ins>
          </w:p>
        </w:tc>
      </w:tr>
      <w:tr w:rsidR="00314FC7" w:rsidRPr="003D1543" w14:paraId="1830E086" w14:textId="77777777" w:rsidTr="00265369">
        <w:trPr>
          <w:ins w:id="26795" w:author="Anritsu" w:date="2025-11-07T10:54:00Z"/>
        </w:trPr>
        <w:tc>
          <w:tcPr>
            <w:tcW w:w="2383" w:type="dxa"/>
            <w:tcBorders>
              <w:top w:val="nil"/>
              <w:bottom w:val="nil"/>
            </w:tcBorders>
            <w:vAlign w:val="center"/>
          </w:tcPr>
          <w:p w14:paraId="45B4D30D" w14:textId="7230F40F" w:rsidR="00314FC7" w:rsidRPr="003D1543" w:rsidRDefault="00314FC7" w:rsidP="00265369">
            <w:pPr>
              <w:pStyle w:val="TAC"/>
              <w:rPr>
                <w:ins w:id="26796" w:author="Anritsu" w:date="2025-11-07T10:54:00Z" w16du:dateUtc="2025-11-07T01:54:00Z"/>
                <w:szCs w:val="18"/>
                <w:lang w:eastAsia="ja-JP"/>
              </w:rPr>
            </w:pPr>
          </w:p>
        </w:tc>
        <w:tc>
          <w:tcPr>
            <w:tcW w:w="942" w:type="dxa"/>
            <w:tcBorders>
              <w:top w:val="nil"/>
              <w:bottom w:val="nil"/>
            </w:tcBorders>
            <w:vAlign w:val="center"/>
          </w:tcPr>
          <w:p w14:paraId="451160FB" w14:textId="4B51C1BC" w:rsidR="00314FC7" w:rsidRPr="003D1543" w:rsidRDefault="00314FC7" w:rsidP="00265369">
            <w:pPr>
              <w:pStyle w:val="TAC"/>
              <w:rPr>
                <w:ins w:id="26797" w:author="Anritsu" w:date="2025-11-07T10:54:00Z" w16du:dateUtc="2025-11-07T01:54:00Z"/>
                <w:szCs w:val="18"/>
                <w:lang w:eastAsia="zh-CN"/>
              </w:rPr>
            </w:pPr>
          </w:p>
        </w:tc>
        <w:tc>
          <w:tcPr>
            <w:tcW w:w="1211" w:type="dxa"/>
            <w:vAlign w:val="center"/>
          </w:tcPr>
          <w:p w14:paraId="46C24D0F" w14:textId="77777777" w:rsidR="00314FC7" w:rsidRPr="003D1543" w:rsidRDefault="00314FC7" w:rsidP="00265369">
            <w:pPr>
              <w:pStyle w:val="TAC"/>
              <w:rPr>
                <w:ins w:id="26798" w:author="Anritsu" w:date="2025-11-07T10:54:00Z" w16du:dateUtc="2025-11-07T01:54:00Z"/>
                <w:lang w:eastAsia="ja-JP"/>
              </w:rPr>
            </w:pPr>
            <w:ins w:id="26799" w:author="Anritsu" w:date="2025-11-07T10:54:00Z" w16du:dateUtc="2025-11-07T01:54:00Z">
              <w:r w:rsidRPr="003D1543">
                <w:rPr>
                  <w:rFonts w:eastAsia="游ゴシック" w:cs="Arial"/>
                  <w:color w:val="000000"/>
                  <w:szCs w:val="18"/>
                </w:rPr>
                <w:t>n78</w:t>
              </w:r>
            </w:ins>
          </w:p>
        </w:tc>
        <w:tc>
          <w:tcPr>
            <w:tcW w:w="1276" w:type="dxa"/>
            <w:vAlign w:val="center"/>
          </w:tcPr>
          <w:p w14:paraId="2713040E" w14:textId="77777777" w:rsidR="00314FC7" w:rsidRPr="003D1543" w:rsidRDefault="00314FC7" w:rsidP="00265369">
            <w:pPr>
              <w:pStyle w:val="TAC"/>
              <w:rPr>
                <w:ins w:id="26800" w:author="Anritsu" w:date="2025-11-07T10:54:00Z" w16du:dateUtc="2025-11-07T01:54:00Z"/>
                <w:bCs/>
                <w:szCs w:val="18"/>
                <w:lang w:eastAsia="ja-JP"/>
              </w:rPr>
            </w:pPr>
            <w:ins w:id="26801" w:author="Anritsu" w:date="2025-11-07T10:54:00Z" w16du:dateUtc="2025-11-07T01:54:00Z">
              <w:r w:rsidRPr="003D1543">
                <w:rPr>
                  <w:rFonts w:eastAsia="游ゴシック" w:cs="Arial"/>
                  <w:color w:val="000000"/>
                  <w:szCs w:val="18"/>
                </w:rPr>
                <w:t>10</w:t>
              </w:r>
            </w:ins>
          </w:p>
        </w:tc>
        <w:tc>
          <w:tcPr>
            <w:tcW w:w="3544" w:type="dxa"/>
            <w:vAlign w:val="center"/>
          </w:tcPr>
          <w:p w14:paraId="1F8F4B21" w14:textId="77777777" w:rsidR="00314FC7" w:rsidRPr="003D1543" w:rsidRDefault="00314FC7" w:rsidP="00265369">
            <w:pPr>
              <w:pStyle w:val="TAC"/>
              <w:rPr>
                <w:ins w:id="26802" w:author="Anritsu" w:date="2025-11-07T10:54:00Z" w16du:dateUtc="2025-11-07T01:54:00Z"/>
                <w:bCs/>
                <w:szCs w:val="18"/>
                <w:lang w:eastAsia="zh-CN"/>
              </w:rPr>
            </w:pPr>
            <w:ins w:id="26803" w:author="Anritsu" w:date="2025-11-07T10:54:00Z" w16du:dateUtc="2025-11-07T01:54:00Z">
              <w:r w:rsidRPr="003D1543">
                <w:rPr>
                  <w:rFonts w:eastAsia="游ゴシック" w:cs="Arial"/>
                  <w:color w:val="000000"/>
                  <w:szCs w:val="18"/>
                </w:rPr>
                <w:t xml:space="preserve">REFSENS + </w:t>
              </w:r>
              <w:r w:rsidRPr="003D1543">
                <w:rPr>
                  <w:rFonts w:eastAsia="游ゴシック" w:cs="Arial" w:hint="eastAsia"/>
                  <w:color w:val="000000"/>
                  <w:szCs w:val="18"/>
                  <w:lang w:eastAsia="ja-JP"/>
                </w:rPr>
                <w:t>25</w:t>
              </w:r>
              <w:r w:rsidRPr="003D1543">
                <w:rPr>
                  <w:rFonts w:eastAsia="游ゴシック" w:cs="Arial"/>
                  <w:color w:val="000000"/>
                  <w:szCs w:val="18"/>
                </w:rPr>
                <w:t>.2</w:t>
              </w:r>
            </w:ins>
          </w:p>
        </w:tc>
        <w:tc>
          <w:tcPr>
            <w:tcW w:w="1417" w:type="dxa"/>
            <w:vAlign w:val="center"/>
          </w:tcPr>
          <w:p w14:paraId="5741F3C0" w14:textId="77777777" w:rsidR="00314FC7" w:rsidRPr="003D1543" w:rsidRDefault="00314FC7" w:rsidP="00265369">
            <w:pPr>
              <w:pStyle w:val="TAC"/>
              <w:rPr>
                <w:ins w:id="26804" w:author="Anritsu" w:date="2025-11-07T10:54:00Z" w16du:dateUtc="2025-11-07T01:54:00Z"/>
                <w:lang w:eastAsia="ja-JP"/>
              </w:rPr>
            </w:pPr>
            <w:ins w:id="26805" w:author="Anritsu" w:date="2025-11-07T10:54:00Z" w16du:dateUtc="2025-11-07T01:54:00Z">
              <w:r w:rsidRPr="003D1543">
                <w:rPr>
                  <w:rFonts w:eastAsia="游ゴシック" w:cs="Arial"/>
                  <w:color w:val="000000"/>
                  <w:szCs w:val="18"/>
                </w:rPr>
                <w:t>IMD5</w:t>
              </w:r>
            </w:ins>
          </w:p>
        </w:tc>
      </w:tr>
      <w:tr w:rsidR="00314FC7" w:rsidRPr="003D1543" w14:paraId="27A5FA06" w14:textId="77777777" w:rsidTr="00265369">
        <w:trPr>
          <w:ins w:id="26806" w:author="Anritsu" w:date="2025-11-07T10:54:00Z"/>
        </w:trPr>
        <w:tc>
          <w:tcPr>
            <w:tcW w:w="2383" w:type="dxa"/>
            <w:tcBorders>
              <w:top w:val="nil"/>
              <w:bottom w:val="single" w:sz="4" w:space="0" w:color="auto"/>
            </w:tcBorders>
            <w:vAlign w:val="center"/>
          </w:tcPr>
          <w:p w14:paraId="26222B01" w14:textId="5B0FE812" w:rsidR="00314FC7" w:rsidRPr="003D1543" w:rsidRDefault="00314FC7" w:rsidP="00265369">
            <w:pPr>
              <w:pStyle w:val="TAC"/>
              <w:rPr>
                <w:ins w:id="26807" w:author="Anritsu" w:date="2025-11-07T10:54:00Z" w16du:dateUtc="2025-11-07T01:54:00Z"/>
                <w:szCs w:val="18"/>
                <w:lang w:eastAsia="ja-JP"/>
              </w:rPr>
            </w:pPr>
          </w:p>
        </w:tc>
        <w:tc>
          <w:tcPr>
            <w:tcW w:w="942" w:type="dxa"/>
            <w:tcBorders>
              <w:top w:val="nil"/>
              <w:bottom w:val="single" w:sz="4" w:space="0" w:color="auto"/>
            </w:tcBorders>
            <w:vAlign w:val="center"/>
          </w:tcPr>
          <w:p w14:paraId="07D8934B" w14:textId="70F8CCBA" w:rsidR="00314FC7" w:rsidRPr="003D1543" w:rsidRDefault="00314FC7" w:rsidP="00265369">
            <w:pPr>
              <w:pStyle w:val="TAC"/>
              <w:rPr>
                <w:ins w:id="26808" w:author="Anritsu" w:date="2025-11-07T10:54:00Z" w16du:dateUtc="2025-11-07T01:54:00Z"/>
                <w:szCs w:val="18"/>
                <w:lang w:eastAsia="zh-CN"/>
              </w:rPr>
            </w:pPr>
          </w:p>
        </w:tc>
        <w:tc>
          <w:tcPr>
            <w:tcW w:w="1211" w:type="dxa"/>
            <w:tcBorders>
              <w:bottom w:val="single" w:sz="4" w:space="0" w:color="auto"/>
            </w:tcBorders>
            <w:vAlign w:val="center"/>
          </w:tcPr>
          <w:p w14:paraId="1A975421" w14:textId="77777777" w:rsidR="00314FC7" w:rsidRPr="003D1543" w:rsidRDefault="00314FC7" w:rsidP="00265369">
            <w:pPr>
              <w:pStyle w:val="TAC"/>
              <w:rPr>
                <w:ins w:id="26809" w:author="Anritsu" w:date="2025-11-07T10:54:00Z" w16du:dateUtc="2025-11-07T01:54:00Z"/>
                <w:lang w:eastAsia="ja-JP"/>
              </w:rPr>
            </w:pPr>
            <w:ins w:id="26810" w:author="Anritsu" w:date="2025-11-07T10:54:00Z" w16du:dateUtc="2025-11-07T01:54:00Z">
              <w:r w:rsidRPr="003D1543">
                <w:rPr>
                  <w:rFonts w:eastAsia="游ゴシック" w:cs="Arial"/>
                  <w:color w:val="000000"/>
                  <w:szCs w:val="18"/>
                </w:rPr>
                <w:t>n79</w:t>
              </w:r>
            </w:ins>
          </w:p>
        </w:tc>
        <w:tc>
          <w:tcPr>
            <w:tcW w:w="1276" w:type="dxa"/>
            <w:vAlign w:val="center"/>
          </w:tcPr>
          <w:p w14:paraId="3A832C16" w14:textId="77777777" w:rsidR="00314FC7" w:rsidRPr="003D1543" w:rsidRDefault="00314FC7" w:rsidP="00265369">
            <w:pPr>
              <w:pStyle w:val="TAC"/>
              <w:rPr>
                <w:ins w:id="26811" w:author="Anritsu" w:date="2025-11-07T10:54:00Z" w16du:dateUtc="2025-11-07T01:54:00Z"/>
                <w:bCs/>
                <w:szCs w:val="18"/>
                <w:lang w:eastAsia="ja-JP"/>
              </w:rPr>
            </w:pPr>
            <w:ins w:id="26812" w:author="Anritsu" w:date="2025-11-07T10:54:00Z" w16du:dateUtc="2025-11-07T01:54:00Z">
              <w:r w:rsidRPr="003D1543">
                <w:rPr>
                  <w:rFonts w:eastAsia="游ゴシック" w:cs="Arial"/>
                  <w:color w:val="000000"/>
                  <w:szCs w:val="18"/>
                </w:rPr>
                <w:t>10</w:t>
              </w:r>
            </w:ins>
          </w:p>
        </w:tc>
        <w:tc>
          <w:tcPr>
            <w:tcW w:w="3544" w:type="dxa"/>
            <w:vAlign w:val="center"/>
          </w:tcPr>
          <w:p w14:paraId="553F2760" w14:textId="77777777" w:rsidR="00314FC7" w:rsidRPr="003D1543" w:rsidRDefault="00314FC7" w:rsidP="00265369">
            <w:pPr>
              <w:pStyle w:val="TAC"/>
              <w:rPr>
                <w:ins w:id="26813" w:author="Anritsu" w:date="2025-11-07T10:54:00Z" w16du:dateUtc="2025-11-07T01:54:00Z"/>
                <w:bCs/>
                <w:szCs w:val="18"/>
                <w:lang w:eastAsia="zh-CN"/>
              </w:rPr>
            </w:pPr>
            <w:ins w:id="26814" w:author="Anritsu" w:date="2025-11-07T10:54:00Z" w16du:dateUtc="2025-11-07T01:54:00Z">
              <w:r w:rsidRPr="003D1543">
                <w:rPr>
                  <w:rFonts w:eastAsia="游ゴシック" w:cs="Arial"/>
                  <w:color w:val="000000"/>
                  <w:szCs w:val="18"/>
                </w:rPr>
                <w:t>REFSENS</w:t>
              </w:r>
            </w:ins>
          </w:p>
        </w:tc>
        <w:tc>
          <w:tcPr>
            <w:tcW w:w="1417" w:type="dxa"/>
            <w:vAlign w:val="center"/>
          </w:tcPr>
          <w:p w14:paraId="72D6707A" w14:textId="77777777" w:rsidR="00314FC7" w:rsidRPr="003D1543" w:rsidRDefault="00314FC7" w:rsidP="00265369">
            <w:pPr>
              <w:pStyle w:val="TAC"/>
              <w:rPr>
                <w:ins w:id="26815" w:author="Anritsu" w:date="2025-11-07T10:54:00Z" w16du:dateUtc="2025-11-07T01:54:00Z"/>
                <w:lang w:eastAsia="ja-JP"/>
              </w:rPr>
            </w:pPr>
            <w:ins w:id="26816" w:author="Anritsu" w:date="2025-11-07T10:54:00Z" w16du:dateUtc="2025-11-07T01:54:00Z">
              <w:r w:rsidRPr="003D1543">
                <w:rPr>
                  <w:rFonts w:eastAsia="游ゴシック" w:cs="Arial"/>
                  <w:color w:val="000000"/>
                  <w:szCs w:val="18"/>
                </w:rPr>
                <w:t>N/A</w:t>
              </w:r>
            </w:ins>
          </w:p>
        </w:tc>
      </w:tr>
      <w:tr w:rsidR="00314FC7" w:rsidRPr="003D1543" w14:paraId="638D2D03" w14:textId="77777777" w:rsidTr="00265369">
        <w:trPr>
          <w:ins w:id="26817" w:author="Anritsu" w:date="2025-11-07T10:54:00Z"/>
        </w:trPr>
        <w:tc>
          <w:tcPr>
            <w:tcW w:w="2383" w:type="dxa"/>
            <w:tcBorders>
              <w:top w:val="single" w:sz="4" w:space="0" w:color="auto"/>
              <w:bottom w:val="nil"/>
            </w:tcBorders>
            <w:vAlign w:val="center"/>
          </w:tcPr>
          <w:p w14:paraId="25757BD8" w14:textId="77777777" w:rsidR="00314FC7" w:rsidRPr="003D1543" w:rsidRDefault="00314FC7" w:rsidP="00265369">
            <w:pPr>
              <w:pStyle w:val="TAC"/>
              <w:rPr>
                <w:ins w:id="26818" w:author="Anritsu" w:date="2025-11-07T10:54:00Z" w16du:dateUtc="2025-11-07T01:54:00Z"/>
                <w:szCs w:val="18"/>
                <w:lang w:eastAsia="ja-JP"/>
              </w:rPr>
            </w:pPr>
            <w:ins w:id="26819" w:author="Anritsu" w:date="2025-11-07T10:54:00Z" w16du:dateUtc="2025-11-07T01:54:00Z">
              <w:r w:rsidRPr="003D1543">
                <w:rPr>
                  <w:rFonts w:eastAsia="游ゴシック" w:cs="Arial"/>
                  <w:color w:val="000000"/>
                  <w:szCs w:val="18"/>
                </w:rPr>
                <w:t>DC_5A-66A_n77A</w:t>
              </w:r>
            </w:ins>
          </w:p>
        </w:tc>
        <w:tc>
          <w:tcPr>
            <w:tcW w:w="942" w:type="dxa"/>
            <w:tcBorders>
              <w:top w:val="single" w:sz="4" w:space="0" w:color="auto"/>
              <w:bottom w:val="nil"/>
            </w:tcBorders>
            <w:vAlign w:val="center"/>
          </w:tcPr>
          <w:p w14:paraId="271CC1C5" w14:textId="77777777" w:rsidR="00314FC7" w:rsidRPr="003D1543" w:rsidRDefault="00314FC7" w:rsidP="00265369">
            <w:pPr>
              <w:pStyle w:val="TAC"/>
              <w:rPr>
                <w:ins w:id="26820" w:author="Anritsu" w:date="2025-11-07T10:54:00Z" w16du:dateUtc="2025-11-07T01:54:00Z"/>
                <w:szCs w:val="18"/>
                <w:lang w:eastAsia="zh-CN"/>
              </w:rPr>
            </w:pPr>
            <w:ins w:id="26821" w:author="Anritsu" w:date="2025-11-07T10:54:00Z" w16du:dateUtc="2025-11-07T01:54:00Z">
              <w:r w:rsidRPr="003D1543">
                <w:rPr>
                  <w:rFonts w:eastAsia="游ゴシック" w:cs="Arial"/>
                  <w:color w:val="000000"/>
                  <w:szCs w:val="18"/>
                </w:rPr>
                <w:t>1</w:t>
              </w:r>
            </w:ins>
          </w:p>
        </w:tc>
        <w:tc>
          <w:tcPr>
            <w:tcW w:w="1211" w:type="dxa"/>
            <w:tcBorders>
              <w:top w:val="single" w:sz="4" w:space="0" w:color="auto"/>
            </w:tcBorders>
            <w:vAlign w:val="center"/>
          </w:tcPr>
          <w:p w14:paraId="1542742B" w14:textId="77777777" w:rsidR="00314FC7" w:rsidRPr="003D1543" w:rsidRDefault="00314FC7" w:rsidP="00265369">
            <w:pPr>
              <w:pStyle w:val="TAC"/>
              <w:rPr>
                <w:ins w:id="26822" w:author="Anritsu" w:date="2025-11-07T10:54:00Z" w16du:dateUtc="2025-11-07T01:54:00Z"/>
                <w:lang w:eastAsia="ja-JP"/>
              </w:rPr>
            </w:pPr>
            <w:ins w:id="26823" w:author="Anritsu" w:date="2025-11-07T10:54:00Z" w16du:dateUtc="2025-11-07T01:54:00Z">
              <w:r w:rsidRPr="003D1543">
                <w:rPr>
                  <w:rFonts w:eastAsia="游ゴシック" w:cs="Arial"/>
                  <w:color w:val="000000"/>
                  <w:szCs w:val="18"/>
                </w:rPr>
                <w:t>5</w:t>
              </w:r>
            </w:ins>
          </w:p>
        </w:tc>
        <w:tc>
          <w:tcPr>
            <w:tcW w:w="1276" w:type="dxa"/>
            <w:vAlign w:val="center"/>
          </w:tcPr>
          <w:p w14:paraId="316F41AE" w14:textId="77777777" w:rsidR="00314FC7" w:rsidRPr="003D1543" w:rsidRDefault="00314FC7" w:rsidP="00265369">
            <w:pPr>
              <w:pStyle w:val="TAC"/>
              <w:rPr>
                <w:ins w:id="26824" w:author="Anritsu" w:date="2025-11-07T10:54:00Z" w16du:dateUtc="2025-11-07T01:54:00Z"/>
                <w:bCs/>
                <w:szCs w:val="18"/>
                <w:lang w:eastAsia="ja-JP"/>
              </w:rPr>
            </w:pPr>
            <w:ins w:id="26825" w:author="Anritsu" w:date="2025-11-07T10:54:00Z" w16du:dateUtc="2025-11-07T01:54:00Z">
              <w:r w:rsidRPr="003D1543">
                <w:rPr>
                  <w:rFonts w:eastAsia="游ゴシック" w:cs="Arial"/>
                  <w:color w:val="000000"/>
                  <w:szCs w:val="18"/>
                </w:rPr>
                <w:t>5</w:t>
              </w:r>
            </w:ins>
          </w:p>
        </w:tc>
        <w:tc>
          <w:tcPr>
            <w:tcW w:w="3544" w:type="dxa"/>
            <w:vAlign w:val="center"/>
          </w:tcPr>
          <w:p w14:paraId="1437828F" w14:textId="77777777" w:rsidR="00314FC7" w:rsidRPr="003D1543" w:rsidRDefault="00314FC7" w:rsidP="00265369">
            <w:pPr>
              <w:pStyle w:val="TAC"/>
              <w:rPr>
                <w:ins w:id="26826" w:author="Anritsu" w:date="2025-11-07T10:54:00Z" w16du:dateUtc="2025-11-07T01:54:00Z"/>
                <w:bCs/>
                <w:szCs w:val="18"/>
                <w:lang w:eastAsia="zh-CN"/>
              </w:rPr>
            </w:pPr>
            <w:ins w:id="26827" w:author="Anritsu" w:date="2025-11-07T10:54:00Z" w16du:dateUtc="2025-11-07T01:54:00Z">
              <w:r w:rsidRPr="003D1543">
                <w:rPr>
                  <w:rFonts w:eastAsia="游ゴシック" w:cs="Arial"/>
                  <w:color w:val="000000"/>
                  <w:szCs w:val="18"/>
                </w:rPr>
                <w:t>REFSENS</w:t>
              </w:r>
            </w:ins>
          </w:p>
        </w:tc>
        <w:tc>
          <w:tcPr>
            <w:tcW w:w="1417" w:type="dxa"/>
            <w:vAlign w:val="center"/>
          </w:tcPr>
          <w:p w14:paraId="30987354" w14:textId="77777777" w:rsidR="00314FC7" w:rsidRPr="003D1543" w:rsidRDefault="00314FC7" w:rsidP="00265369">
            <w:pPr>
              <w:pStyle w:val="TAC"/>
              <w:rPr>
                <w:ins w:id="26828" w:author="Anritsu" w:date="2025-11-07T10:54:00Z" w16du:dateUtc="2025-11-07T01:54:00Z"/>
                <w:lang w:eastAsia="ja-JP"/>
              </w:rPr>
            </w:pPr>
            <w:ins w:id="26829" w:author="Anritsu" w:date="2025-11-07T10:54:00Z" w16du:dateUtc="2025-11-07T01:54:00Z">
              <w:r w:rsidRPr="003D1543">
                <w:rPr>
                  <w:rFonts w:eastAsia="游ゴシック" w:cs="Arial"/>
                  <w:color w:val="000000"/>
                  <w:szCs w:val="18"/>
                </w:rPr>
                <w:t>N/A</w:t>
              </w:r>
            </w:ins>
          </w:p>
        </w:tc>
      </w:tr>
      <w:tr w:rsidR="00314FC7" w:rsidRPr="003D1543" w14:paraId="62A7958E" w14:textId="77777777" w:rsidTr="00265369">
        <w:trPr>
          <w:ins w:id="26830" w:author="Anritsu" w:date="2025-11-07T10:54:00Z"/>
        </w:trPr>
        <w:tc>
          <w:tcPr>
            <w:tcW w:w="2383" w:type="dxa"/>
            <w:tcBorders>
              <w:top w:val="nil"/>
              <w:bottom w:val="nil"/>
            </w:tcBorders>
            <w:vAlign w:val="center"/>
          </w:tcPr>
          <w:p w14:paraId="3A04C194" w14:textId="7E8C2FF0" w:rsidR="00314FC7" w:rsidRPr="003D1543" w:rsidRDefault="00314FC7" w:rsidP="00265369">
            <w:pPr>
              <w:pStyle w:val="TAC"/>
              <w:rPr>
                <w:ins w:id="26831" w:author="Anritsu" w:date="2025-11-07T10:54:00Z" w16du:dateUtc="2025-11-07T01:54:00Z"/>
                <w:szCs w:val="18"/>
                <w:lang w:eastAsia="ja-JP"/>
              </w:rPr>
            </w:pPr>
          </w:p>
        </w:tc>
        <w:tc>
          <w:tcPr>
            <w:tcW w:w="942" w:type="dxa"/>
            <w:tcBorders>
              <w:top w:val="nil"/>
              <w:bottom w:val="nil"/>
            </w:tcBorders>
            <w:vAlign w:val="center"/>
          </w:tcPr>
          <w:p w14:paraId="63831D69" w14:textId="55D35A70" w:rsidR="00314FC7" w:rsidRPr="003D1543" w:rsidRDefault="00314FC7" w:rsidP="00265369">
            <w:pPr>
              <w:pStyle w:val="TAC"/>
              <w:rPr>
                <w:ins w:id="26832" w:author="Anritsu" w:date="2025-11-07T10:54:00Z" w16du:dateUtc="2025-11-07T01:54:00Z"/>
                <w:szCs w:val="18"/>
                <w:lang w:eastAsia="zh-CN"/>
              </w:rPr>
            </w:pPr>
          </w:p>
        </w:tc>
        <w:tc>
          <w:tcPr>
            <w:tcW w:w="1211" w:type="dxa"/>
            <w:vAlign w:val="center"/>
          </w:tcPr>
          <w:p w14:paraId="380C2C66" w14:textId="77777777" w:rsidR="00314FC7" w:rsidRPr="003D1543" w:rsidRDefault="00314FC7" w:rsidP="00265369">
            <w:pPr>
              <w:pStyle w:val="TAC"/>
              <w:rPr>
                <w:ins w:id="26833" w:author="Anritsu" w:date="2025-11-07T10:54:00Z" w16du:dateUtc="2025-11-07T01:54:00Z"/>
                <w:lang w:eastAsia="ja-JP"/>
              </w:rPr>
            </w:pPr>
            <w:ins w:id="26834" w:author="Anritsu" w:date="2025-11-07T10:54:00Z" w16du:dateUtc="2025-11-07T01:54:00Z">
              <w:r w:rsidRPr="003D1543">
                <w:rPr>
                  <w:rFonts w:eastAsia="游ゴシック" w:cs="Arial"/>
                  <w:color w:val="000000"/>
                  <w:szCs w:val="18"/>
                </w:rPr>
                <w:t>66</w:t>
              </w:r>
            </w:ins>
          </w:p>
        </w:tc>
        <w:tc>
          <w:tcPr>
            <w:tcW w:w="1276" w:type="dxa"/>
            <w:vAlign w:val="center"/>
          </w:tcPr>
          <w:p w14:paraId="46100412" w14:textId="77777777" w:rsidR="00314FC7" w:rsidRPr="003D1543" w:rsidRDefault="00314FC7" w:rsidP="00265369">
            <w:pPr>
              <w:pStyle w:val="TAC"/>
              <w:rPr>
                <w:ins w:id="26835" w:author="Anritsu" w:date="2025-11-07T10:54:00Z" w16du:dateUtc="2025-11-07T01:54:00Z"/>
                <w:bCs/>
                <w:szCs w:val="18"/>
                <w:lang w:eastAsia="ja-JP"/>
              </w:rPr>
            </w:pPr>
            <w:ins w:id="26836" w:author="Anritsu" w:date="2025-11-07T10:54:00Z" w16du:dateUtc="2025-11-07T01:54:00Z">
              <w:r w:rsidRPr="003D1543">
                <w:rPr>
                  <w:rFonts w:eastAsia="游ゴシック" w:cs="Arial"/>
                  <w:color w:val="000000"/>
                  <w:szCs w:val="18"/>
                </w:rPr>
                <w:t>5</w:t>
              </w:r>
            </w:ins>
          </w:p>
        </w:tc>
        <w:tc>
          <w:tcPr>
            <w:tcW w:w="3544" w:type="dxa"/>
            <w:vAlign w:val="center"/>
          </w:tcPr>
          <w:p w14:paraId="6F78F729" w14:textId="77777777" w:rsidR="00314FC7" w:rsidRPr="003D1543" w:rsidRDefault="00314FC7" w:rsidP="00265369">
            <w:pPr>
              <w:pStyle w:val="TAC"/>
              <w:rPr>
                <w:ins w:id="26837" w:author="Anritsu" w:date="2025-11-07T10:54:00Z" w16du:dateUtc="2025-11-07T01:54:00Z"/>
                <w:bCs/>
                <w:szCs w:val="18"/>
                <w:lang w:eastAsia="zh-CN"/>
              </w:rPr>
            </w:pPr>
            <w:ins w:id="26838" w:author="Anritsu" w:date="2025-11-07T10:54:00Z" w16du:dateUtc="2025-11-07T01:54:00Z">
              <w:r w:rsidRPr="003D1543">
                <w:rPr>
                  <w:rFonts w:eastAsia="游ゴシック" w:cs="Arial"/>
                  <w:color w:val="000000"/>
                  <w:szCs w:val="18"/>
                </w:rPr>
                <w:t xml:space="preserve">REFSENS + </w:t>
              </w:r>
              <w:r w:rsidRPr="003D1543">
                <w:rPr>
                  <w:rFonts w:eastAsia="游ゴシック" w:cs="Arial" w:hint="eastAsia"/>
                  <w:color w:val="000000"/>
                  <w:szCs w:val="18"/>
                  <w:lang w:eastAsia="ja-JP"/>
                </w:rPr>
                <w:t>22</w:t>
              </w:r>
              <w:r w:rsidRPr="003D1543">
                <w:rPr>
                  <w:rFonts w:eastAsia="游ゴシック" w:cs="Arial"/>
                  <w:color w:val="000000"/>
                  <w:szCs w:val="18"/>
                </w:rPr>
                <w:t>.2</w:t>
              </w:r>
            </w:ins>
          </w:p>
        </w:tc>
        <w:tc>
          <w:tcPr>
            <w:tcW w:w="1417" w:type="dxa"/>
            <w:vAlign w:val="center"/>
          </w:tcPr>
          <w:p w14:paraId="0EAECAD2" w14:textId="77777777" w:rsidR="00314FC7" w:rsidRPr="003D1543" w:rsidRDefault="00314FC7" w:rsidP="00265369">
            <w:pPr>
              <w:pStyle w:val="TAC"/>
              <w:rPr>
                <w:ins w:id="26839" w:author="Anritsu" w:date="2025-11-07T10:54:00Z" w16du:dateUtc="2025-11-07T01:54:00Z"/>
                <w:lang w:eastAsia="ja-JP"/>
              </w:rPr>
            </w:pPr>
            <w:ins w:id="26840" w:author="Anritsu" w:date="2025-11-07T10:54:00Z" w16du:dateUtc="2025-11-07T01:54:00Z">
              <w:r w:rsidRPr="003D1543">
                <w:rPr>
                  <w:rFonts w:eastAsia="游ゴシック" w:cs="Arial"/>
                  <w:color w:val="000000"/>
                  <w:szCs w:val="18"/>
                </w:rPr>
                <w:t>IMD3</w:t>
              </w:r>
            </w:ins>
          </w:p>
        </w:tc>
      </w:tr>
      <w:tr w:rsidR="00314FC7" w:rsidRPr="003D1543" w14:paraId="6ACC8A7C" w14:textId="77777777" w:rsidTr="00265369">
        <w:trPr>
          <w:ins w:id="26841" w:author="Anritsu" w:date="2025-11-07T10:54:00Z"/>
        </w:trPr>
        <w:tc>
          <w:tcPr>
            <w:tcW w:w="2383" w:type="dxa"/>
            <w:tcBorders>
              <w:top w:val="nil"/>
              <w:bottom w:val="single" w:sz="4" w:space="0" w:color="auto"/>
            </w:tcBorders>
            <w:vAlign w:val="center"/>
          </w:tcPr>
          <w:p w14:paraId="52215C6D" w14:textId="6317F363" w:rsidR="00314FC7" w:rsidRPr="003D1543" w:rsidRDefault="00314FC7" w:rsidP="00265369">
            <w:pPr>
              <w:pStyle w:val="TAC"/>
              <w:rPr>
                <w:ins w:id="26842" w:author="Anritsu" w:date="2025-11-07T10:54:00Z" w16du:dateUtc="2025-11-07T01:54:00Z"/>
                <w:szCs w:val="18"/>
                <w:lang w:eastAsia="ja-JP"/>
              </w:rPr>
            </w:pPr>
          </w:p>
        </w:tc>
        <w:tc>
          <w:tcPr>
            <w:tcW w:w="942" w:type="dxa"/>
            <w:tcBorders>
              <w:top w:val="nil"/>
              <w:bottom w:val="single" w:sz="4" w:space="0" w:color="auto"/>
            </w:tcBorders>
            <w:vAlign w:val="center"/>
          </w:tcPr>
          <w:p w14:paraId="64E39464" w14:textId="3D3AB86B" w:rsidR="00314FC7" w:rsidRPr="003D1543" w:rsidRDefault="00314FC7" w:rsidP="00265369">
            <w:pPr>
              <w:pStyle w:val="TAC"/>
              <w:rPr>
                <w:ins w:id="26843" w:author="Anritsu" w:date="2025-11-07T10:54:00Z" w16du:dateUtc="2025-11-07T01:54:00Z"/>
                <w:szCs w:val="18"/>
                <w:lang w:eastAsia="zh-CN"/>
              </w:rPr>
            </w:pPr>
          </w:p>
        </w:tc>
        <w:tc>
          <w:tcPr>
            <w:tcW w:w="1211" w:type="dxa"/>
            <w:tcBorders>
              <w:bottom w:val="single" w:sz="4" w:space="0" w:color="auto"/>
            </w:tcBorders>
            <w:vAlign w:val="center"/>
          </w:tcPr>
          <w:p w14:paraId="09C0B585" w14:textId="77777777" w:rsidR="00314FC7" w:rsidRPr="003D1543" w:rsidRDefault="00314FC7" w:rsidP="00265369">
            <w:pPr>
              <w:pStyle w:val="TAC"/>
              <w:rPr>
                <w:ins w:id="26844" w:author="Anritsu" w:date="2025-11-07T10:54:00Z" w16du:dateUtc="2025-11-07T01:54:00Z"/>
                <w:lang w:eastAsia="ja-JP"/>
              </w:rPr>
            </w:pPr>
            <w:ins w:id="26845" w:author="Anritsu" w:date="2025-11-07T10:54:00Z" w16du:dateUtc="2025-11-07T01:54:00Z">
              <w:r w:rsidRPr="003D1543">
                <w:rPr>
                  <w:rFonts w:eastAsia="游ゴシック" w:cs="Arial"/>
                  <w:color w:val="000000"/>
                  <w:szCs w:val="18"/>
                </w:rPr>
                <w:t>n77</w:t>
              </w:r>
            </w:ins>
          </w:p>
        </w:tc>
        <w:tc>
          <w:tcPr>
            <w:tcW w:w="1276" w:type="dxa"/>
            <w:vAlign w:val="center"/>
          </w:tcPr>
          <w:p w14:paraId="41006617" w14:textId="77777777" w:rsidR="00314FC7" w:rsidRPr="003D1543" w:rsidRDefault="00314FC7" w:rsidP="00265369">
            <w:pPr>
              <w:pStyle w:val="TAC"/>
              <w:rPr>
                <w:ins w:id="26846" w:author="Anritsu" w:date="2025-11-07T10:54:00Z" w16du:dateUtc="2025-11-07T01:54:00Z"/>
                <w:bCs/>
                <w:szCs w:val="18"/>
                <w:lang w:eastAsia="ja-JP"/>
              </w:rPr>
            </w:pPr>
            <w:ins w:id="26847" w:author="Anritsu" w:date="2025-11-07T10:54:00Z" w16du:dateUtc="2025-11-07T01:54:00Z">
              <w:r w:rsidRPr="003D1543">
                <w:rPr>
                  <w:rFonts w:eastAsia="游ゴシック" w:cs="Arial"/>
                  <w:color w:val="000000"/>
                  <w:szCs w:val="18"/>
                </w:rPr>
                <w:t>10</w:t>
              </w:r>
            </w:ins>
          </w:p>
        </w:tc>
        <w:tc>
          <w:tcPr>
            <w:tcW w:w="3544" w:type="dxa"/>
            <w:vAlign w:val="center"/>
          </w:tcPr>
          <w:p w14:paraId="475951BA" w14:textId="77777777" w:rsidR="00314FC7" w:rsidRPr="003D1543" w:rsidRDefault="00314FC7" w:rsidP="00265369">
            <w:pPr>
              <w:pStyle w:val="TAC"/>
              <w:rPr>
                <w:ins w:id="26848" w:author="Anritsu" w:date="2025-11-07T10:54:00Z" w16du:dateUtc="2025-11-07T01:54:00Z"/>
                <w:bCs/>
                <w:szCs w:val="18"/>
                <w:lang w:eastAsia="zh-CN"/>
              </w:rPr>
            </w:pPr>
            <w:ins w:id="26849" w:author="Anritsu" w:date="2025-11-07T10:54:00Z" w16du:dateUtc="2025-11-07T01:54:00Z">
              <w:r w:rsidRPr="003D1543">
                <w:rPr>
                  <w:rFonts w:eastAsia="游ゴシック" w:cs="Arial"/>
                  <w:color w:val="000000"/>
                  <w:szCs w:val="18"/>
                </w:rPr>
                <w:t>REFSENS</w:t>
              </w:r>
            </w:ins>
          </w:p>
        </w:tc>
        <w:tc>
          <w:tcPr>
            <w:tcW w:w="1417" w:type="dxa"/>
            <w:vAlign w:val="center"/>
          </w:tcPr>
          <w:p w14:paraId="48A13073" w14:textId="77777777" w:rsidR="00314FC7" w:rsidRPr="003D1543" w:rsidRDefault="00314FC7" w:rsidP="00265369">
            <w:pPr>
              <w:pStyle w:val="TAC"/>
              <w:rPr>
                <w:ins w:id="26850" w:author="Anritsu" w:date="2025-11-07T10:54:00Z" w16du:dateUtc="2025-11-07T01:54:00Z"/>
                <w:lang w:eastAsia="ja-JP"/>
              </w:rPr>
            </w:pPr>
            <w:ins w:id="26851" w:author="Anritsu" w:date="2025-11-07T10:54:00Z" w16du:dateUtc="2025-11-07T01:54:00Z">
              <w:r w:rsidRPr="003D1543">
                <w:rPr>
                  <w:rFonts w:eastAsia="游ゴシック" w:cs="Arial"/>
                  <w:color w:val="000000"/>
                  <w:szCs w:val="18"/>
                </w:rPr>
                <w:t>N/A</w:t>
              </w:r>
            </w:ins>
          </w:p>
        </w:tc>
      </w:tr>
      <w:tr w:rsidR="00314FC7" w:rsidRPr="003D1543" w14:paraId="34ECB0AE" w14:textId="77777777" w:rsidTr="00265369">
        <w:trPr>
          <w:ins w:id="26852" w:author="Anritsu" w:date="2025-11-07T10:54:00Z"/>
        </w:trPr>
        <w:tc>
          <w:tcPr>
            <w:tcW w:w="2383" w:type="dxa"/>
            <w:tcBorders>
              <w:top w:val="nil"/>
              <w:bottom w:val="nil"/>
            </w:tcBorders>
            <w:vAlign w:val="center"/>
          </w:tcPr>
          <w:p w14:paraId="43E9A7AA" w14:textId="78613F7B" w:rsidR="00314FC7" w:rsidRPr="003D1543" w:rsidRDefault="00314FC7" w:rsidP="00265369">
            <w:pPr>
              <w:pStyle w:val="TAC"/>
              <w:rPr>
                <w:ins w:id="26853" w:author="Anritsu" w:date="2025-11-07T10:54:00Z" w16du:dateUtc="2025-11-07T01:54:00Z"/>
                <w:szCs w:val="18"/>
                <w:lang w:eastAsia="ja-JP"/>
              </w:rPr>
            </w:pPr>
            <w:ins w:id="26854" w:author="Anritsu" w:date="2025-11-07T10:54:00Z" w16du:dateUtc="2025-11-07T01:54:00Z">
              <w:r w:rsidRPr="003D1543">
                <w:rPr>
                  <w:rFonts w:eastAsia="游ゴシック" w:cs="Arial"/>
                  <w:color w:val="000000"/>
                  <w:szCs w:val="18"/>
                </w:rPr>
                <w:t>DC_13A_n2A-n77A</w:t>
              </w:r>
            </w:ins>
          </w:p>
        </w:tc>
        <w:tc>
          <w:tcPr>
            <w:tcW w:w="942" w:type="dxa"/>
            <w:tcBorders>
              <w:top w:val="single" w:sz="4" w:space="0" w:color="auto"/>
              <w:bottom w:val="nil"/>
            </w:tcBorders>
            <w:vAlign w:val="center"/>
          </w:tcPr>
          <w:p w14:paraId="75D1FEE5" w14:textId="77777777" w:rsidR="00314FC7" w:rsidRPr="003D1543" w:rsidRDefault="00314FC7" w:rsidP="00265369">
            <w:pPr>
              <w:pStyle w:val="TAC"/>
              <w:rPr>
                <w:ins w:id="26855" w:author="Anritsu" w:date="2025-11-07T10:54:00Z" w16du:dateUtc="2025-11-07T01:54:00Z"/>
                <w:szCs w:val="18"/>
                <w:lang w:eastAsia="zh-CN"/>
              </w:rPr>
            </w:pPr>
            <w:ins w:id="26856" w:author="Anritsu" w:date="2025-11-07T10:54:00Z" w16du:dateUtc="2025-11-07T01:54:00Z">
              <w:r w:rsidRPr="003D1543">
                <w:rPr>
                  <w:rFonts w:eastAsia="游ゴシック" w:cs="Arial"/>
                  <w:color w:val="000000"/>
                  <w:szCs w:val="18"/>
                </w:rPr>
                <w:t>2</w:t>
              </w:r>
            </w:ins>
          </w:p>
        </w:tc>
        <w:tc>
          <w:tcPr>
            <w:tcW w:w="1211" w:type="dxa"/>
            <w:tcBorders>
              <w:top w:val="single" w:sz="4" w:space="0" w:color="auto"/>
            </w:tcBorders>
            <w:vAlign w:val="center"/>
          </w:tcPr>
          <w:p w14:paraId="142C84BD" w14:textId="77777777" w:rsidR="00314FC7" w:rsidRPr="003D1543" w:rsidRDefault="00314FC7" w:rsidP="00265369">
            <w:pPr>
              <w:pStyle w:val="TAC"/>
              <w:rPr>
                <w:ins w:id="26857" w:author="Anritsu" w:date="2025-11-07T10:54:00Z" w16du:dateUtc="2025-11-07T01:54:00Z"/>
                <w:lang w:eastAsia="ja-JP"/>
              </w:rPr>
            </w:pPr>
            <w:ins w:id="26858" w:author="Anritsu" w:date="2025-11-07T10:54:00Z" w16du:dateUtc="2025-11-07T01:54:00Z">
              <w:r w:rsidRPr="003D1543">
                <w:rPr>
                  <w:rFonts w:eastAsia="游ゴシック" w:cs="Arial"/>
                  <w:color w:val="000000"/>
                  <w:szCs w:val="18"/>
                </w:rPr>
                <w:t>13</w:t>
              </w:r>
            </w:ins>
          </w:p>
        </w:tc>
        <w:tc>
          <w:tcPr>
            <w:tcW w:w="1276" w:type="dxa"/>
            <w:vAlign w:val="center"/>
          </w:tcPr>
          <w:p w14:paraId="0AED0FB8" w14:textId="77777777" w:rsidR="00314FC7" w:rsidRPr="003D1543" w:rsidRDefault="00314FC7" w:rsidP="00265369">
            <w:pPr>
              <w:pStyle w:val="TAC"/>
              <w:rPr>
                <w:ins w:id="26859" w:author="Anritsu" w:date="2025-11-07T10:54:00Z" w16du:dateUtc="2025-11-07T01:54:00Z"/>
                <w:bCs/>
                <w:szCs w:val="18"/>
                <w:lang w:eastAsia="ja-JP"/>
              </w:rPr>
            </w:pPr>
            <w:ins w:id="26860" w:author="Anritsu" w:date="2025-11-07T10:54:00Z" w16du:dateUtc="2025-11-07T01:54:00Z">
              <w:r w:rsidRPr="003D1543">
                <w:rPr>
                  <w:rFonts w:eastAsia="游ゴシック" w:cs="Arial"/>
                  <w:color w:val="000000"/>
                  <w:szCs w:val="18"/>
                </w:rPr>
                <w:t>5</w:t>
              </w:r>
            </w:ins>
          </w:p>
        </w:tc>
        <w:tc>
          <w:tcPr>
            <w:tcW w:w="3544" w:type="dxa"/>
            <w:vAlign w:val="center"/>
          </w:tcPr>
          <w:p w14:paraId="4380BD24" w14:textId="77777777" w:rsidR="00314FC7" w:rsidRPr="003D1543" w:rsidRDefault="00314FC7" w:rsidP="00265369">
            <w:pPr>
              <w:pStyle w:val="TAC"/>
              <w:rPr>
                <w:ins w:id="26861" w:author="Anritsu" w:date="2025-11-07T10:54:00Z" w16du:dateUtc="2025-11-07T01:54:00Z"/>
                <w:bCs/>
                <w:szCs w:val="18"/>
                <w:lang w:eastAsia="zh-CN"/>
              </w:rPr>
            </w:pPr>
            <w:ins w:id="26862" w:author="Anritsu" w:date="2025-11-07T10:54:00Z" w16du:dateUtc="2025-11-07T01:54:00Z">
              <w:r w:rsidRPr="003D1543">
                <w:rPr>
                  <w:rFonts w:eastAsia="游ゴシック" w:cs="Arial"/>
                  <w:color w:val="000000"/>
                  <w:szCs w:val="18"/>
                </w:rPr>
                <w:t>REFSENS</w:t>
              </w:r>
            </w:ins>
          </w:p>
        </w:tc>
        <w:tc>
          <w:tcPr>
            <w:tcW w:w="1417" w:type="dxa"/>
            <w:vAlign w:val="center"/>
          </w:tcPr>
          <w:p w14:paraId="3CE4E9DE" w14:textId="77777777" w:rsidR="00314FC7" w:rsidRPr="003D1543" w:rsidRDefault="00314FC7" w:rsidP="00265369">
            <w:pPr>
              <w:pStyle w:val="TAC"/>
              <w:rPr>
                <w:ins w:id="26863" w:author="Anritsu" w:date="2025-11-07T10:54:00Z" w16du:dateUtc="2025-11-07T01:54:00Z"/>
                <w:lang w:eastAsia="ja-JP"/>
              </w:rPr>
            </w:pPr>
            <w:ins w:id="26864" w:author="Anritsu" w:date="2025-11-07T10:54:00Z" w16du:dateUtc="2025-11-07T01:54:00Z">
              <w:r w:rsidRPr="003D1543">
                <w:rPr>
                  <w:rFonts w:eastAsia="游ゴシック" w:cs="Arial"/>
                  <w:color w:val="000000"/>
                  <w:szCs w:val="18"/>
                </w:rPr>
                <w:t>N/A</w:t>
              </w:r>
            </w:ins>
          </w:p>
        </w:tc>
      </w:tr>
      <w:tr w:rsidR="00314FC7" w:rsidRPr="003D1543" w14:paraId="7A15CC91" w14:textId="77777777" w:rsidTr="00265369">
        <w:trPr>
          <w:ins w:id="26865" w:author="Anritsu" w:date="2025-11-07T10:54:00Z"/>
        </w:trPr>
        <w:tc>
          <w:tcPr>
            <w:tcW w:w="2383" w:type="dxa"/>
            <w:tcBorders>
              <w:top w:val="nil"/>
              <w:bottom w:val="nil"/>
            </w:tcBorders>
            <w:vAlign w:val="center"/>
          </w:tcPr>
          <w:p w14:paraId="7742E48A" w14:textId="7195231E" w:rsidR="00314FC7" w:rsidRPr="003D1543" w:rsidRDefault="00314FC7" w:rsidP="00265369">
            <w:pPr>
              <w:pStyle w:val="TAC"/>
              <w:rPr>
                <w:ins w:id="26866" w:author="Anritsu" w:date="2025-11-07T10:54:00Z" w16du:dateUtc="2025-11-07T01:54:00Z"/>
                <w:szCs w:val="18"/>
                <w:lang w:eastAsia="ja-JP"/>
              </w:rPr>
            </w:pPr>
          </w:p>
        </w:tc>
        <w:tc>
          <w:tcPr>
            <w:tcW w:w="942" w:type="dxa"/>
            <w:tcBorders>
              <w:top w:val="nil"/>
              <w:bottom w:val="nil"/>
            </w:tcBorders>
            <w:vAlign w:val="center"/>
          </w:tcPr>
          <w:p w14:paraId="5C468076" w14:textId="4D1AB96C" w:rsidR="00314FC7" w:rsidRPr="003D1543" w:rsidRDefault="00314FC7" w:rsidP="00265369">
            <w:pPr>
              <w:pStyle w:val="TAC"/>
              <w:rPr>
                <w:ins w:id="26867" w:author="Anritsu" w:date="2025-11-07T10:54:00Z" w16du:dateUtc="2025-11-07T01:54:00Z"/>
                <w:szCs w:val="18"/>
                <w:lang w:eastAsia="zh-CN"/>
              </w:rPr>
            </w:pPr>
          </w:p>
        </w:tc>
        <w:tc>
          <w:tcPr>
            <w:tcW w:w="1211" w:type="dxa"/>
            <w:tcBorders>
              <w:bottom w:val="single" w:sz="4" w:space="0" w:color="auto"/>
            </w:tcBorders>
            <w:vAlign w:val="center"/>
          </w:tcPr>
          <w:p w14:paraId="17BB124D" w14:textId="77777777" w:rsidR="00314FC7" w:rsidRPr="003D1543" w:rsidRDefault="00314FC7" w:rsidP="00265369">
            <w:pPr>
              <w:pStyle w:val="TAC"/>
              <w:rPr>
                <w:ins w:id="26868" w:author="Anritsu" w:date="2025-11-07T10:54:00Z" w16du:dateUtc="2025-11-07T01:54:00Z"/>
                <w:lang w:eastAsia="ja-JP"/>
              </w:rPr>
            </w:pPr>
            <w:ins w:id="26869" w:author="Anritsu" w:date="2025-11-07T10:54:00Z" w16du:dateUtc="2025-11-07T01:54:00Z">
              <w:r w:rsidRPr="003D1543">
                <w:rPr>
                  <w:rFonts w:eastAsia="游ゴシック" w:cs="Arial"/>
                  <w:color w:val="000000"/>
                  <w:szCs w:val="18"/>
                </w:rPr>
                <w:t>n2</w:t>
              </w:r>
            </w:ins>
          </w:p>
        </w:tc>
        <w:tc>
          <w:tcPr>
            <w:tcW w:w="1276" w:type="dxa"/>
            <w:tcBorders>
              <w:bottom w:val="single" w:sz="4" w:space="0" w:color="auto"/>
            </w:tcBorders>
            <w:vAlign w:val="center"/>
          </w:tcPr>
          <w:p w14:paraId="7EB9C8DE" w14:textId="77777777" w:rsidR="00314FC7" w:rsidRPr="003D1543" w:rsidRDefault="00314FC7" w:rsidP="00265369">
            <w:pPr>
              <w:pStyle w:val="TAC"/>
              <w:rPr>
                <w:ins w:id="26870" w:author="Anritsu" w:date="2025-11-07T10:54:00Z" w16du:dateUtc="2025-11-07T01:54:00Z"/>
                <w:bCs/>
                <w:szCs w:val="18"/>
                <w:lang w:eastAsia="ja-JP"/>
              </w:rPr>
            </w:pPr>
            <w:ins w:id="26871" w:author="Anritsu" w:date="2025-11-07T10:54:00Z" w16du:dateUtc="2025-11-07T01:54:00Z">
              <w:r w:rsidRPr="003D1543">
                <w:rPr>
                  <w:rFonts w:eastAsia="游ゴシック" w:cs="Arial"/>
                  <w:color w:val="000000"/>
                  <w:szCs w:val="18"/>
                </w:rPr>
                <w:t>5</w:t>
              </w:r>
            </w:ins>
          </w:p>
        </w:tc>
        <w:tc>
          <w:tcPr>
            <w:tcW w:w="3544" w:type="dxa"/>
            <w:tcBorders>
              <w:bottom w:val="single" w:sz="4" w:space="0" w:color="auto"/>
            </w:tcBorders>
            <w:vAlign w:val="center"/>
          </w:tcPr>
          <w:p w14:paraId="385BF5FE" w14:textId="77777777" w:rsidR="00314FC7" w:rsidRPr="003D1543" w:rsidRDefault="00314FC7" w:rsidP="00265369">
            <w:pPr>
              <w:pStyle w:val="TAC"/>
              <w:rPr>
                <w:ins w:id="26872" w:author="Anritsu" w:date="2025-11-07T10:54:00Z" w16du:dateUtc="2025-11-07T01:54:00Z"/>
                <w:bCs/>
                <w:szCs w:val="18"/>
                <w:lang w:eastAsia="ja-JP"/>
              </w:rPr>
            </w:pPr>
            <w:ins w:id="26873" w:author="Anritsu" w:date="2025-11-07T10:54:00Z" w16du:dateUtc="2025-11-07T01:54:00Z">
              <w:r w:rsidRPr="003D1543">
                <w:rPr>
                  <w:rFonts w:eastAsia="游ゴシック" w:cs="Arial"/>
                  <w:color w:val="000000"/>
                  <w:szCs w:val="18"/>
                </w:rPr>
                <w:t xml:space="preserve">REFSENS + </w:t>
              </w:r>
              <w:r w:rsidRPr="003D1543">
                <w:rPr>
                  <w:rFonts w:eastAsia="游ゴシック" w:cs="Arial" w:hint="eastAsia"/>
                  <w:color w:val="000000"/>
                  <w:szCs w:val="18"/>
                  <w:lang w:eastAsia="ja-JP"/>
                </w:rPr>
                <w:t>25</w:t>
              </w:r>
            </w:ins>
          </w:p>
        </w:tc>
        <w:tc>
          <w:tcPr>
            <w:tcW w:w="1417" w:type="dxa"/>
            <w:vAlign w:val="center"/>
          </w:tcPr>
          <w:p w14:paraId="3AF8E92A" w14:textId="77777777" w:rsidR="00314FC7" w:rsidRPr="003D1543" w:rsidRDefault="00314FC7" w:rsidP="00265369">
            <w:pPr>
              <w:pStyle w:val="TAC"/>
              <w:rPr>
                <w:ins w:id="26874" w:author="Anritsu" w:date="2025-11-07T10:54:00Z" w16du:dateUtc="2025-11-07T01:54:00Z"/>
                <w:lang w:eastAsia="ja-JP"/>
              </w:rPr>
            </w:pPr>
            <w:ins w:id="26875" w:author="Anritsu" w:date="2025-11-07T10:54:00Z" w16du:dateUtc="2025-11-07T01:54:00Z">
              <w:r w:rsidRPr="003D1543">
                <w:rPr>
                  <w:rFonts w:eastAsia="游ゴシック" w:cs="Arial"/>
                  <w:color w:val="000000"/>
                  <w:szCs w:val="18"/>
                </w:rPr>
                <w:t>IMD3</w:t>
              </w:r>
            </w:ins>
          </w:p>
        </w:tc>
      </w:tr>
      <w:tr w:rsidR="00314FC7" w:rsidRPr="003D1543" w14:paraId="1A031171" w14:textId="77777777" w:rsidTr="00265369">
        <w:trPr>
          <w:ins w:id="26876" w:author="Anritsu" w:date="2025-11-07T10:54:00Z"/>
        </w:trPr>
        <w:tc>
          <w:tcPr>
            <w:tcW w:w="2383" w:type="dxa"/>
            <w:tcBorders>
              <w:top w:val="nil"/>
              <w:bottom w:val="single" w:sz="4" w:space="0" w:color="auto"/>
            </w:tcBorders>
            <w:vAlign w:val="center"/>
          </w:tcPr>
          <w:p w14:paraId="3155CE7D" w14:textId="01711D3B" w:rsidR="00314FC7" w:rsidRPr="003D1543" w:rsidRDefault="00314FC7" w:rsidP="00265369">
            <w:pPr>
              <w:pStyle w:val="TAC"/>
              <w:rPr>
                <w:ins w:id="26877" w:author="Anritsu" w:date="2025-11-07T10:54:00Z" w16du:dateUtc="2025-11-07T01:54:00Z"/>
                <w:szCs w:val="18"/>
                <w:lang w:eastAsia="ja-JP"/>
              </w:rPr>
            </w:pPr>
          </w:p>
        </w:tc>
        <w:tc>
          <w:tcPr>
            <w:tcW w:w="942" w:type="dxa"/>
            <w:tcBorders>
              <w:top w:val="nil"/>
              <w:bottom w:val="single" w:sz="4" w:space="0" w:color="auto"/>
            </w:tcBorders>
            <w:vAlign w:val="center"/>
          </w:tcPr>
          <w:p w14:paraId="43DF55F8" w14:textId="41632BE8" w:rsidR="00314FC7" w:rsidRPr="003D1543" w:rsidRDefault="00314FC7" w:rsidP="00265369">
            <w:pPr>
              <w:pStyle w:val="TAC"/>
              <w:rPr>
                <w:ins w:id="26878" w:author="Anritsu" w:date="2025-11-07T10:54:00Z" w16du:dateUtc="2025-11-07T01:54:00Z"/>
                <w:szCs w:val="18"/>
                <w:lang w:eastAsia="zh-CN"/>
              </w:rPr>
            </w:pPr>
          </w:p>
        </w:tc>
        <w:tc>
          <w:tcPr>
            <w:tcW w:w="1211" w:type="dxa"/>
            <w:tcBorders>
              <w:top w:val="single" w:sz="4" w:space="0" w:color="auto"/>
              <w:bottom w:val="single" w:sz="4" w:space="0" w:color="auto"/>
            </w:tcBorders>
            <w:vAlign w:val="center"/>
          </w:tcPr>
          <w:p w14:paraId="69F1ECA6" w14:textId="77777777" w:rsidR="00314FC7" w:rsidRPr="003D1543" w:rsidRDefault="00314FC7" w:rsidP="00265369">
            <w:pPr>
              <w:pStyle w:val="TAC"/>
              <w:rPr>
                <w:ins w:id="26879" w:author="Anritsu" w:date="2025-11-07T10:54:00Z" w16du:dateUtc="2025-11-07T01:54:00Z"/>
                <w:lang w:eastAsia="ja-JP"/>
              </w:rPr>
            </w:pPr>
            <w:ins w:id="26880" w:author="Anritsu" w:date="2025-11-07T10:54:00Z" w16du:dateUtc="2025-11-07T01:54:00Z">
              <w:r w:rsidRPr="003D1543">
                <w:rPr>
                  <w:rFonts w:eastAsia="游ゴシック" w:cs="Arial"/>
                  <w:color w:val="000000"/>
                  <w:szCs w:val="18"/>
                </w:rPr>
                <w:t>n77</w:t>
              </w:r>
            </w:ins>
          </w:p>
        </w:tc>
        <w:tc>
          <w:tcPr>
            <w:tcW w:w="1276" w:type="dxa"/>
            <w:vAlign w:val="center"/>
          </w:tcPr>
          <w:p w14:paraId="0110892E" w14:textId="77777777" w:rsidR="00314FC7" w:rsidRPr="003D1543" w:rsidRDefault="00314FC7" w:rsidP="00265369">
            <w:pPr>
              <w:pStyle w:val="TAC"/>
              <w:rPr>
                <w:ins w:id="26881" w:author="Anritsu" w:date="2025-11-07T10:54:00Z" w16du:dateUtc="2025-11-07T01:54:00Z"/>
                <w:bCs/>
                <w:szCs w:val="18"/>
                <w:lang w:eastAsia="ja-JP"/>
              </w:rPr>
            </w:pPr>
            <w:ins w:id="26882" w:author="Anritsu" w:date="2025-11-07T10:54:00Z" w16du:dateUtc="2025-11-07T01:54:00Z">
              <w:r w:rsidRPr="003D1543">
                <w:rPr>
                  <w:rFonts w:eastAsia="游ゴシック" w:cs="Arial"/>
                  <w:color w:val="000000"/>
                  <w:szCs w:val="18"/>
                </w:rPr>
                <w:t>10</w:t>
              </w:r>
            </w:ins>
          </w:p>
        </w:tc>
        <w:tc>
          <w:tcPr>
            <w:tcW w:w="3544" w:type="dxa"/>
            <w:vAlign w:val="center"/>
          </w:tcPr>
          <w:p w14:paraId="726B5A43" w14:textId="77777777" w:rsidR="00314FC7" w:rsidRPr="003D1543" w:rsidRDefault="00314FC7" w:rsidP="00265369">
            <w:pPr>
              <w:pStyle w:val="TAC"/>
              <w:rPr>
                <w:ins w:id="26883" w:author="Anritsu" w:date="2025-11-07T10:54:00Z" w16du:dateUtc="2025-11-07T01:54:00Z"/>
                <w:bCs/>
                <w:szCs w:val="18"/>
                <w:lang w:eastAsia="zh-CN"/>
              </w:rPr>
            </w:pPr>
            <w:ins w:id="26884" w:author="Anritsu" w:date="2025-11-07T10:54:00Z" w16du:dateUtc="2025-11-07T01:54:00Z">
              <w:r w:rsidRPr="003D1543">
                <w:rPr>
                  <w:rFonts w:eastAsia="游ゴシック" w:cs="Arial"/>
                  <w:color w:val="000000"/>
                  <w:szCs w:val="18"/>
                </w:rPr>
                <w:t>REFSENS</w:t>
              </w:r>
            </w:ins>
          </w:p>
        </w:tc>
        <w:tc>
          <w:tcPr>
            <w:tcW w:w="1417" w:type="dxa"/>
            <w:vAlign w:val="center"/>
          </w:tcPr>
          <w:p w14:paraId="1B72B128" w14:textId="77777777" w:rsidR="00314FC7" w:rsidRPr="003D1543" w:rsidRDefault="00314FC7" w:rsidP="00265369">
            <w:pPr>
              <w:pStyle w:val="TAC"/>
              <w:rPr>
                <w:ins w:id="26885" w:author="Anritsu" w:date="2025-11-07T10:54:00Z" w16du:dateUtc="2025-11-07T01:54:00Z"/>
                <w:lang w:eastAsia="ja-JP"/>
              </w:rPr>
            </w:pPr>
            <w:ins w:id="26886" w:author="Anritsu" w:date="2025-11-07T10:54:00Z" w16du:dateUtc="2025-11-07T01:54:00Z">
              <w:r w:rsidRPr="003D1543">
                <w:rPr>
                  <w:rFonts w:eastAsia="游ゴシック" w:cs="Arial"/>
                  <w:color w:val="000000"/>
                  <w:szCs w:val="18"/>
                </w:rPr>
                <w:t>N/A</w:t>
              </w:r>
            </w:ins>
          </w:p>
        </w:tc>
      </w:tr>
      <w:tr w:rsidR="00314FC7" w:rsidRPr="003D1543" w14:paraId="51751B67" w14:textId="77777777" w:rsidTr="00265369">
        <w:trPr>
          <w:ins w:id="26887" w:author="Anritsu" w:date="2025-11-07T10:54:00Z"/>
        </w:trPr>
        <w:tc>
          <w:tcPr>
            <w:tcW w:w="2383" w:type="dxa"/>
            <w:tcBorders>
              <w:top w:val="single" w:sz="4" w:space="0" w:color="auto"/>
              <w:bottom w:val="nil"/>
            </w:tcBorders>
            <w:vAlign w:val="center"/>
          </w:tcPr>
          <w:p w14:paraId="02C0E197" w14:textId="77777777" w:rsidR="00314FC7" w:rsidRPr="003D1543" w:rsidRDefault="00314FC7" w:rsidP="00265369">
            <w:pPr>
              <w:pStyle w:val="TAC"/>
              <w:rPr>
                <w:ins w:id="26888" w:author="Anritsu" w:date="2025-11-07T10:54:00Z" w16du:dateUtc="2025-11-07T01:54:00Z"/>
                <w:szCs w:val="18"/>
                <w:lang w:eastAsia="ja-JP"/>
              </w:rPr>
            </w:pPr>
            <w:ins w:id="26889" w:author="Anritsu" w:date="2025-11-07T10:54:00Z" w16du:dateUtc="2025-11-07T01:54:00Z">
              <w:r w:rsidRPr="003D1543">
                <w:rPr>
                  <w:rFonts w:eastAsia="游ゴシック" w:cs="Arial"/>
                  <w:color w:val="000000"/>
                  <w:szCs w:val="18"/>
                </w:rPr>
                <w:t>DC_13A-66A_n77A</w:t>
              </w:r>
            </w:ins>
          </w:p>
        </w:tc>
        <w:tc>
          <w:tcPr>
            <w:tcW w:w="942" w:type="dxa"/>
            <w:tcBorders>
              <w:top w:val="single" w:sz="4" w:space="0" w:color="auto"/>
              <w:bottom w:val="nil"/>
            </w:tcBorders>
            <w:vAlign w:val="center"/>
          </w:tcPr>
          <w:p w14:paraId="3C9B008C" w14:textId="77777777" w:rsidR="00314FC7" w:rsidRPr="003D1543" w:rsidRDefault="00314FC7" w:rsidP="00265369">
            <w:pPr>
              <w:pStyle w:val="TAC"/>
              <w:rPr>
                <w:ins w:id="26890" w:author="Anritsu" w:date="2025-11-07T10:54:00Z" w16du:dateUtc="2025-11-07T01:54:00Z"/>
                <w:szCs w:val="18"/>
                <w:lang w:eastAsia="zh-CN"/>
              </w:rPr>
            </w:pPr>
            <w:ins w:id="26891" w:author="Anritsu" w:date="2025-11-07T10:54:00Z" w16du:dateUtc="2025-11-07T01:54:00Z">
              <w:r w:rsidRPr="003D1543">
                <w:rPr>
                  <w:rFonts w:eastAsia="游ゴシック" w:cs="Arial"/>
                  <w:color w:val="000000"/>
                  <w:szCs w:val="18"/>
                </w:rPr>
                <w:t>1</w:t>
              </w:r>
            </w:ins>
          </w:p>
        </w:tc>
        <w:tc>
          <w:tcPr>
            <w:tcW w:w="1211" w:type="dxa"/>
            <w:tcBorders>
              <w:top w:val="single" w:sz="4" w:space="0" w:color="auto"/>
              <w:bottom w:val="single" w:sz="4" w:space="0" w:color="auto"/>
            </w:tcBorders>
            <w:vAlign w:val="center"/>
          </w:tcPr>
          <w:p w14:paraId="2170D886" w14:textId="77777777" w:rsidR="00314FC7" w:rsidRPr="003D1543" w:rsidRDefault="00314FC7" w:rsidP="00265369">
            <w:pPr>
              <w:pStyle w:val="TAC"/>
              <w:rPr>
                <w:ins w:id="26892" w:author="Anritsu" w:date="2025-11-07T10:54:00Z" w16du:dateUtc="2025-11-07T01:54:00Z"/>
                <w:lang w:eastAsia="ja-JP"/>
              </w:rPr>
            </w:pPr>
            <w:ins w:id="26893" w:author="Anritsu" w:date="2025-11-07T10:54:00Z" w16du:dateUtc="2025-11-07T01:54:00Z">
              <w:r w:rsidRPr="003D1543">
                <w:rPr>
                  <w:rFonts w:eastAsia="游ゴシック" w:cs="Arial"/>
                  <w:color w:val="000000"/>
                  <w:szCs w:val="18"/>
                </w:rPr>
                <w:t>13</w:t>
              </w:r>
            </w:ins>
          </w:p>
        </w:tc>
        <w:tc>
          <w:tcPr>
            <w:tcW w:w="1276" w:type="dxa"/>
            <w:tcBorders>
              <w:bottom w:val="single" w:sz="4" w:space="0" w:color="auto"/>
            </w:tcBorders>
            <w:vAlign w:val="center"/>
          </w:tcPr>
          <w:p w14:paraId="012F591C" w14:textId="77777777" w:rsidR="00314FC7" w:rsidRPr="003D1543" w:rsidRDefault="00314FC7" w:rsidP="00265369">
            <w:pPr>
              <w:pStyle w:val="TAC"/>
              <w:rPr>
                <w:ins w:id="26894" w:author="Anritsu" w:date="2025-11-07T10:54:00Z" w16du:dateUtc="2025-11-07T01:54:00Z"/>
                <w:bCs/>
                <w:szCs w:val="18"/>
                <w:lang w:eastAsia="ja-JP"/>
              </w:rPr>
            </w:pPr>
            <w:ins w:id="26895" w:author="Anritsu" w:date="2025-11-07T10:54:00Z" w16du:dateUtc="2025-11-07T01:54:00Z">
              <w:r w:rsidRPr="003D1543">
                <w:rPr>
                  <w:rFonts w:eastAsia="游ゴシック" w:cs="Arial"/>
                  <w:color w:val="000000"/>
                  <w:szCs w:val="18"/>
                </w:rPr>
                <w:t>5</w:t>
              </w:r>
            </w:ins>
          </w:p>
        </w:tc>
        <w:tc>
          <w:tcPr>
            <w:tcW w:w="3544" w:type="dxa"/>
            <w:tcBorders>
              <w:bottom w:val="single" w:sz="4" w:space="0" w:color="auto"/>
            </w:tcBorders>
            <w:vAlign w:val="center"/>
          </w:tcPr>
          <w:p w14:paraId="107A4524" w14:textId="77777777" w:rsidR="00314FC7" w:rsidRPr="003D1543" w:rsidRDefault="00314FC7" w:rsidP="00265369">
            <w:pPr>
              <w:pStyle w:val="TAC"/>
              <w:rPr>
                <w:ins w:id="26896" w:author="Anritsu" w:date="2025-11-07T10:54:00Z" w16du:dateUtc="2025-11-07T01:54:00Z"/>
                <w:bCs/>
                <w:szCs w:val="18"/>
                <w:lang w:eastAsia="zh-CN"/>
              </w:rPr>
            </w:pPr>
            <w:ins w:id="26897" w:author="Anritsu" w:date="2025-11-07T10:54:00Z" w16du:dateUtc="2025-11-07T01:54:00Z">
              <w:r w:rsidRPr="003D1543">
                <w:rPr>
                  <w:rFonts w:eastAsia="游ゴシック" w:cs="Arial"/>
                  <w:color w:val="000000"/>
                  <w:szCs w:val="18"/>
                </w:rPr>
                <w:t>REFSENS</w:t>
              </w:r>
            </w:ins>
          </w:p>
        </w:tc>
        <w:tc>
          <w:tcPr>
            <w:tcW w:w="1417" w:type="dxa"/>
            <w:vAlign w:val="center"/>
          </w:tcPr>
          <w:p w14:paraId="3DBB31DF" w14:textId="77777777" w:rsidR="00314FC7" w:rsidRPr="003D1543" w:rsidRDefault="00314FC7" w:rsidP="00265369">
            <w:pPr>
              <w:pStyle w:val="TAC"/>
              <w:rPr>
                <w:ins w:id="26898" w:author="Anritsu" w:date="2025-11-07T10:54:00Z" w16du:dateUtc="2025-11-07T01:54:00Z"/>
                <w:lang w:eastAsia="ja-JP"/>
              </w:rPr>
            </w:pPr>
            <w:ins w:id="26899" w:author="Anritsu" w:date="2025-11-07T10:54:00Z" w16du:dateUtc="2025-11-07T01:54:00Z">
              <w:r w:rsidRPr="003D1543">
                <w:rPr>
                  <w:rFonts w:eastAsia="游ゴシック" w:cs="Arial"/>
                  <w:color w:val="000000"/>
                  <w:szCs w:val="18"/>
                </w:rPr>
                <w:t>N/A</w:t>
              </w:r>
            </w:ins>
          </w:p>
        </w:tc>
      </w:tr>
      <w:tr w:rsidR="00314FC7" w:rsidRPr="003D1543" w14:paraId="4E2C53F4" w14:textId="77777777" w:rsidTr="00265369">
        <w:trPr>
          <w:ins w:id="26900" w:author="Anritsu" w:date="2025-11-07T10:54:00Z"/>
        </w:trPr>
        <w:tc>
          <w:tcPr>
            <w:tcW w:w="2383" w:type="dxa"/>
            <w:tcBorders>
              <w:top w:val="nil"/>
              <w:bottom w:val="nil"/>
            </w:tcBorders>
            <w:vAlign w:val="center"/>
          </w:tcPr>
          <w:p w14:paraId="14A9296B" w14:textId="77777777" w:rsidR="00314FC7" w:rsidRPr="003D1543" w:rsidRDefault="00314FC7" w:rsidP="00265369">
            <w:pPr>
              <w:pStyle w:val="TAC"/>
              <w:rPr>
                <w:ins w:id="26901" w:author="Anritsu" w:date="2025-11-07T10:54:00Z" w16du:dateUtc="2025-11-07T01:54:00Z"/>
                <w:szCs w:val="18"/>
                <w:lang w:eastAsia="ja-JP"/>
              </w:rPr>
            </w:pPr>
          </w:p>
        </w:tc>
        <w:tc>
          <w:tcPr>
            <w:tcW w:w="942" w:type="dxa"/>
            <w:tcBorders>
              <w:top w:val="nil"/>
              <w:bottom w:val="nil"/>
            </w:tcBorders>
            <w:vAlign w:val="center"/>
          </w:tcPr>
          <w:p w14:paraId="38A6B009" w14:textId="31BD0137" w:rsidR="00314FC7" w:rsidRPr="003D1543" w:rsidRDefault="00314FC7" w:rsidP="00265369">
            <w:pPr>
              <w:pStyle w:val="TAC"/>
              <w:rPr>
                <w:ins w:id="26902" w:author="Anritsu" w:date="2025-11-07T10:54:00Z" w16du:dateUtc="2025-11-07T01:54:00Z"/>
                <w:szCs w:val="18"/>
                <w:lang w:eastAsia="zh-CN"/>
              </w:rPr>
            </w:pPr>
          </w:p>
        </w:tc>
        <w:tc>
          <w:tcPr>
            <w:tcW w:w="1211" w:type="dxa"/>
            <w:tcBorders>
              <w:top w:val="single" w:sz="4" w:space="0" w:color="auto"/>
            </w:tcBorders>
            <w:vAlign w:val="center"/>
          </w:tcPr>
          <w:p w14:paraId="6DBC0BA7" w14:textId="77777777" w:rsidR="00314FC7" w:rsidRPr="003D1543" w:rsidRDefault="00314FC7" w:rsidP="00265369">
            <w:pPr>
              <w:pStyle w:val="TAC"/>
              <w:rPr>
                <w:ins w:id="26903" w:author="Anritsu" w:date="2025-11-07T10:54:00Z" w16du:dateUtc="2025-11-07T01:54:00Z"/>
                <w:lang w:eastAsia="ja-JP"/>
              </w:rPr>
            </w:pPr>
            <w:ins w:id="26904" w:author="Anritsu" w:date="2025-11-07T10:54:00Z" w16du:dateUtc="2025-11-07T01:54:00Z">
              <w:r w:rsidRPr="003D1543">
                <w:rPr>
                  <w:rFonts w:eastAsia="游ゴシック" w:cs="Arial"/>
                  <w:color w:val="000000"/>
                  <w:szCs w:val="18"/>
                </w:rPr>
                <w:t>66</w:t>
              </w:r>
            </w:ins>
          </w:p>
        </w:tc>
        <w:tc>
          <w:tcPr>
            <w:tcW w:w="1276" w:type="dxa"/>
            <w:vAlign w:val="center"/>
          </w:tcPr>
          <w:p w14:paraId="62180352" w14:textId="77777777" w:rsidR="00314FC7" w:rsidRPr="003D1543" w:rsidRDefault="00314FC7" w:rsidP="00265369">
            <w:pPr>
              <w:pStyle w:val="TAC"/>
              <w:rPr>
                <w:ins w:id="26905" w:author="Anritsu" w:date="2025-11-07T10:54:00Z" w16du:dateUtc="2025-11-07T01:54:00Z"/>
                <w:bCs/>
                <w:szCs w:val="18"/>
                <w:lang w:eastAsia="ja-JP"/>
              </w:rPr>
            </w:pPr>
            <w:ins w:id="26906" w:author="Anritsu" w:date="2025-11-07T10:54:00Z" w16du:dateUtc="2025-11-07T01:54:00Z">
              <w:r w:rsidRPr="003D1543">
                <w:rPr>
                  <w:rFonts w:eastAsia="游ゴシック" w:cs="Arial"/>
                  <w:color w:val="000000"/>
                  <w:szCs w:val="18"/>
                </w:rPr>
                <w:t>5</w:t>
              </w:r>
            </w:ins>
          </w:p>
        </w:tc>
        <w:tc>
          <w:tcPr>
            <w:tcW w:w="3544" w:type="dxa"/>
            <w:vAlign w:val="center"/>
          </w:tcPr>
          <w:p w14:paraId="4E445228" w14:textId="77777777" w:rsidR="00314FC7" w:rsidRPr="003D1543" w:rsidRDefault="00314FC7" w:rsidP="00265369">
            <w:pPr>
              <w:pStyle w:val="TAC"/>
              <w:rPr>
                <w:ins w:id="26907" w:author="Anritsu" w:date="2025-11-07T10:54:00Z" w16du:dateUtc="2025-11-07T01:54:00Z"/>
                <w:bCs/>
                <w:szCs w:val="18"/>
                <w:lang w:eastAsia="ja-JP"/>
              </w:rPr>
            </w:pPr>
            <w:ins w:id="26908" w:author="Anritsu" w:date="2025-11-07T10:54:00Z" w16du:dateUtc="2025-11-07T01:54:00Z">
              <w:r w:rsidRPr="003D1543">
                <w:rPr>
                  <w:rFonts w:eastAsia="游ゴシック" w:cs="Arial"/>
                  <w:color w:val="000000"/>
                  <w:szCs w:val="18"/>
                </w:rPr>
                <w:t xml:space="preserve">REFSENS + </w:t>
              </w:r>
              <w:r w:rsidRPr="003D1543">
                <w:rPr>
                  <w:rFonts w:eastAsia="游ゴシック" w:cs="Arial" w:hint="eastAsia"/>
                  <w:color w:val="000000"/>
                  <w:szCs w:val="18"/>
                  <w:lang w:eastAsia="ja-JP"/>
                </w:rPr>
                <w:t>25.3</w:t>
              </w:r>
            </w:ins>
          </w:p>
        </w:tc>
        <w:tc>
          <w:tcPr>
            <w:tcW w:w="1417" w:type="dxa"/>
            <w:vAlign w:val="center"/>
          </w:tcPr>
          <w:p w14:paraId="2E109B8E" w14:textId="77777777" w:rsidR="00314FC7" w:rsidRPr="003D1543" w:rsidRDefault="00314FC7" w:rsidP="00265369">
            <w:pPr>
              <w:pStyle w:val="TAC"/>
              <w:rPr>
                <w:ins w:id="26909" w:author="Anritsu" w:date="2025-11-07T10:54:00Z" w16du:dateUtc="2025-11-07T01:54:00Z"/>
                <w:lang w:eastAsia="ja-JP"/>
              </w:rPr>
            </w:pPr>
            <w:ins w:id="26910" w:author="Anritsu" w:date="2025-11-07T10:54:00Z" w16du:dateUtc="2025-11-07T01:54:00Z">
              <w:r w:rsidRPr="003D1543">
                <w:rPr>
                  <w:rFonts w:eastAsia="游ゴシック" w:cs="Arial"/>
                  <w:color w:val="000000"/>
                  <w:szCs w:val="18"/>
                </w:rPr>
                <w:t>IMD3</w:t>
              </w:r>
            </w:ins>
          </w:p>
        </w:tc>
      </w:tr>
      <w:tr w:rsidR="00314FC7" w:rsidRPr="003D1543" w14:paraId="28CBA468" w14:textId="77777777" w:rsidTr="00265369">
        <w:trPr>
          <w:ins w:id="26911" w:author="Anritsu" w:date="2025-11-07T10:54:00Z"/>
        </w:trPr>
        <w:tc>
          <w:tcPr>
            <w:tcW w:w="2383" w:type="dxa"/>
            <w:tcBorders>
              <w:top w:val="nil"/>
              <w:bottom w:val="single" w:sz="4" w:space="0" w:color="auto"/>
            </w:tcBorders>
            <w:vAlign w:val="center"/>
          </w:tcPr>
          <w:p w14:paraId="159D886B" w14:textId="6C29969F" w:rsidR="00314FC7" w:rsidRPr="003D1543" w:rsidRDefault="00314FC7" w:rsidP="00265369">
            <w:pPr>
              <w:pStyle w:val="TAC"/>
              <w:rPr>
                <w:ins w:id="26912" w:author="Anritsu" w:date="2025-11-07T10:54:00Z" w16du:dateUtc="2025-11-07T01:54:00Z"/>
                <w:szCs w:val="18"/>
                <w:lang w:eastAsia="ja-JP"/>
              </w:rPr>
            </w:pPr>
          </w:p>
        </w:tc>
        <w:tc>
          <w:tcPr>
            <w:tcW w:w="942" w:type="dxa"/>
            <w:tcBorders>
              <w:top w:val="nil"/>
              <w:bottom w:val="single" w:sz="4" w:space="0" w:color="auto"/>
            </w:tcBorders>
            <w:vAlign w:val="center"/>
          </w:tcPr>
          <w:p w14:paraId="57871D01" w14:textId="3D20C368" w:rsidR="00314FC7" w:rsidRPr="003D1543" w:rsidRDefault="00314FC7" w:rsidP="00265369">
            <w:pPr>
              <w:pStyle w:val="TAC"/>
              <w:rPr>
                <w:ins w:id="26913" w:author="Anritsu" w:date="2025-11-07T10:54:00Z" w16du:dateUtc="2025-11-07T01:54:00Z"/>
                <w:szCs w:val="18"/>
                <w:lang w:eastAsia="zh-CN"/>
              </w:rPr>
            </w:pPr>
          </w:p>
        </w:tc>
        <w:tc>
          <w:tcPr>
            <w:tcW w:w="1211" w:type="dxa"/>
            <w:tcBorders>
              <w:bottom w:val="single" w:sz="4" w:space="0" w:color="auto"/>
            </w:tcBorders>
            <w:vAlign w:val="center"/>
          </w:tcPr>
          <w:p w14:paraId="757088AD" w14:textId="77777777" w:rsidR="00314FC7" w:rsidRPr="003D1543" w:rsidRDefault="00314FC7" w:rsidP="00265369">
            <w:pPr>
              <w:pStyle w:val="TAC"/>
              <w:rPr>
                <w:ins w:id="26914" w:author="Anritsu" w:date="2025-11-07T10:54:00Z" w16du:dateUtc="2025-11-07T01:54:00Z"/>
                <w:lang w:eastAsia="ja-JP"/>
              </w:rPr>
            </w:pPr>
            <w:ins w:id="26915" w:author="Anritsu" w:date="2025-11-07T10:54:00Z" w16du:dateUtc="2025-11-07T01:54:00Z">
              <w:r w:rsidRPr="003D1543">
                <w:rPr>
                  <w:rFonts w:eastAsia="游ゴシック" w:cs="Arial"/>
                  <w:color w:val="000000"/>
                  <w:szCs w:val="18"/>
                </w:rPr>
                <w:t>n77</w:t>
              </w:r>
            </w:ins>
          </w:p>
        </w:tc>
        <w:tc>
          <w:tcPr>
            <w:tcW w:w="1276" w:type="dxa"/>
            <w:vAlign w:val="center"/>
          </w:tcPr>
          <w:p w14:paraId="79384277" w14:textId="0CC718CC" w:rsidR="00314FC7" w:rsidRPr="003D1543" w:rsidRDefault="00EA3218" w:rsidP="00265369">
            <w:pPr>
              <w:pStyle w:val="TAC"/>
              <w:rPr>
                <w:ins w:id="26916" w:author="Anritsu" w:date="2025-11-07T10:54:00Z" w16du:dateUtc="2025-11-07T01:54:00Z"/>
                <w:bCs/>
                <w:szCs w:val="18"/>
                <w:lang w:eastAsia="ja-JP"/>
              </w:rPr>
            </w:pPr>
            <w:ins w:id="26917" w:author="Anritsu" w:date="2025-11-11T16:38:00Z" w16du:dateUtc="2025-11-11T07:38:00Z">
              <w:r w:rsidRPr="00EA3218">
                <w:rPr>
                  <w:rFonts w:eastAsia="游ゴシック" w:cs="Arial"/>
                  <w:color w:val="000000"/>
                  <w:szCs w:val="18"/>
                  <w:highlight w:val="yellow"/>
                  <w:lang w:eastAsia="ja-JP"/>
                  <w:rPrChange w:id="26918" w:author="Anritsu" w:date="2025-11-11T16:38:00Z" w16du:dateUtc="2025-11-11T07:38:00Z">
                    <w:rPr>
                      <w:rFonts w:eastAsia="游ゴシック" w:cs="Arial"/>
                      <w:color w:val="000000"/>
                      <w:szCs w:val="18"/>
                      <w:lang w:eastAsia="ja-JP"/>
                    </w:rPr>
                  </w:rPrChange>
                </w:rPr>
                <w:t>10</w:t>
              </w:r>
            </w:ins>
          </w:p>
        </w:tc>
        <w:tc>
          <w:tcPr>
            <w:tcW w:w="3544" w:type="dxa"/>
            <w:vAlign w:val="center"/>
          </w:tcPr>
          <w:p w14:paraId="7E5AC58A" w14:textId="77777777" w:rsidR="00314FC7" w:rsidRPr="003D1543" w:rsidRDefault="00314FC7" w:rsidP="00265369">
            <w:pPr>
              <w:pStyle w:val="TAC"/>
              <w:rPr>
                <w:ins w:id="26919" w:author="Anritsu" w:date="2025-11-07T10:54:00Z" w16du:dateUtc="2025-11-07T01:54:00Z"/>
                <w:bCs/>
                <w:szCs w:val="18"/>
                <w:lang w:eastAsia="zh-CN"/>
              </w:rPr>
            </w:pPr>
            <w:ins w:id="26920" w:author="Anritsu" w:date="2025-11-07T10:54:00Z" w16du:dateUtc="2025-11-07T01:54:00Z">
              <w:r w:rsidRPr="003D1543">
                <w:rPr>
                  <w:rFonts w:eastAsia="游ゴシック" w:cs="Arial"/>
                  <w:color w:val="000000"/>
                  <w:szCs w:val="18"/>
                </w:rPr>
                <w:t>REFSENS</w:t>
              </w:r>
            </w:ins>
          </w:p>
        </w:tc>
        <w:tc>
          <w:tcPr>
            <w:tcW w:w="1417" w:type="dxa"/>
            <w:vAlign w:val="center"/>
          </w:tcPr>
          <w:p w14:paraId="7B593824" w14:textId="77777777" w:rsidR="00314FC7" w:rsidRPr="003D1543" w:rsidRDefault="00314FC7" w:rsidP="00265369">
            <w:pPr>
              <w:pStyle w:val="TAC"/>
              <w:rPr>
                <w:ins w:id="26921" w:author="Anritsu" w:date="2025-11-07T10:54:00Z" w16du:dateUtc="2025-11-07T01:54:00Z"/>
                <w:lang w:eastAsia="ja-JP"/>
              </w:rPr>
            </w:pPr>
            <w:ins w:id="26922" w:author="Anritsu" w:date="2025-11-07T10:54:00Z" w16du:dateUtc="2025-11-07T01:54:00Z">
              <w:r w:rsidRPr="003D1543">
                <w:rPr>
                  <w:rFonts w:eastAsia="游ゴシック" w:cs="Arial"/>
                  <w:color w:val="000000"/>
                  <w:szCs w:val="18"/>
                </w:rPr>
                <w:t>N/A</w:t>
              </w:r>
            </w:ins>
          </w:p>
        </w:tc>
      </w:tr>
      <w:tr w:rsidR="00314FC7" w:rsidRPr="003D1543" w14:paraId="60D069FF" w14:textId="77777777" w:rsidTr="00265369">
        <w:trPr>
          <w:ins w:id="26923" w:author="Anritsu" w:date="2025-11-07T10:54:00Z"/>
        </w:trPr>
        <w:tc>
          <w:tcPr>
            <w:tcW w:w="2383" w:type="dxa"/>
            <w:tcBorders>
              <w:top w:val="single" w:sz="4" w:space="0" w:color="auto"/>
              <w:bottom w:val="nil"/>
            </w:tcBorders>
            <w:vAlign w:val="center"/>
          </w:tcPr>
          <w:p w14:paraId="276EEFD7" w14:textId="77777777" w:rsidR="00314FC7" w:rsidRPr="003D1543" w:rsidRDefault="00314FC7" w:rsidP="00265369">
            <w:pPr>
              <w:pStyle w:val="TAC"/>
              <w:rPr>
                <w:ins w:id="26924" w:author="Anritsu" w:date="2025-11-07T10:54:00Z" w16du:dateUtc="2025-11-07T01:54:00Z"/>
                <w:szCs w:val="18"/>
                <w:lang w:eastAsia="ja-JP"/>
              </w:rPr>
            </w:pPr>
            <w:ins w:id="26925" w:author="Anritsu" w:date="2025-11-07T10:54:00Z" w16du:dateUtc="2025-11-07T01:54:00Z">
              <w:r w:rsidRPr="003D1543">
                <w:rPr>
                  <w:rFonts w:eastAsia="游ゴシック" w:cs="Arial"/>
                  <w:color w:val="000000"/>
                  <w:szCs w:val="18"/>
                </w:rPr>
                <w:t>DC_14A-66A_n77A</w:t>
              </w:r>
            </w:ins>
          </w:p>
        </w:tc>
        <w:tc>
          <w:tcPr>
            <w:tcW w:w="942" w:type="dxa"/>
            <w:tcBorders>
              <w:top w:val="single" w:sz="4" w:space="0" w:color="auto"/>
              <w:bottom w:val="nil"/>
            </w:tcBorders>
            <w:vAlign w:val="center"/>
          </w:tcPr>
          <w:p w14:paraId="65F3DE93" w14:textId="77777777" w:rsidR="00314FC7" w:rsidRPr="003D1543" w:rsidRDefault="00314FC7" w:rsidP="00265369">
            <w:pPr>
              <w:pStyle w:val="TAC"/>
              <w:rPr>
                <w:ins w:id="26926" w:author="Anritsu" w:date="2025-11-07T10:54:00Z" w16du:dateUtc="2025-11-07T01:54:00Z"/>
                <w:szCs w:val="18"/>
                <w:lang w:eastAsia="zh-CN"/>
              </w:rPr>
            </w:pPr>
            <w:ins w:id="26927" w:author="Anritsu" w:date="2025-11-07T10:54:00Z" w16du:dateUtc="2025-11-07T01:54:00Z">
              <w:r w:rsidRPr="003D1543">
                <w:rPr>
                  <w:rFonts w:eastAsia="游ゴシック" w:cs="Arial"/>
                  <w:color w:val="000000"/>
                  <w:szCs w:val="18"/>
                </w:rPr>
                <w:t>1</w:t>
              </w:r>
            </w:ins>
          </w:p>
        </w:tc>
        <w:tc>
          <w:tcPr>
            <w:tcW w:w="1211" w:type="dxa"/>
            <w:tcBorders>
              <w:top w:val="single" w:sz="4" w:space="0" w:color="auto"/>
            </w:tcBorders>
            <w:vAlign w:val="center"/>
          </w:tcPr>
          <w:p w14:paraId="57AE9494" w14:textId="77777777" w:rsidR="00314FC7" w:rsidRPr="003D1543" w:rsidRDefault="00314FC7" w:rsidP="00265369">
            <w:pPr>
              <w:pStyle w:val="TAC"/>
              <w:rPr>
                <w:ins w:id="26928" w:author="Anritsu" w:date="2025-11-07T10:54:00Z" w16du:dateUtc="2025-11-07T01:54:00Z"/>
                <w:lang w:eastAsia="ja-JP"/>
              </w:rPr>
            </w:pPr>
            <w:ins w:id="26929" w:author="Anritsu" w:date="2025-11-07T10:54:00Z" w16du:dateUtc="2025-11-07T01:54:00Z">
              <w:r w:rsidRPr="003D1543">
                <w:rPr>
                  <w:rFonts w:eastAsia="游ゴシック" w:cs="Arial"/>
                  <w:color w:val="000000"/>
                  <w:szCs w:val="18"/>
                </w:rPr>
                <w:t>14</w:t>
              </w:r>
            </w:ins>
          </w:p>
        </w:tc>
        <w:tc>
          <w:tcPr>
            <w:tcW w:w="1276" w:type="dxa"/>
            <w:vAlign w:val="center"/>
          </w:tcPr>
          <w:p w14:paraId="5F86D02C" w14:textId="77777777" w:rsidR="00314FC7" w:rsidRPr="003D1543" w:rsidRDefault="00314FC7" w:rsidP="00265369">
            <w:pPr>
              <w:pStyle w:val="TAC"/>
              <w:rPr>
                <w:ins w:id="26930" w:author="Anritsu" w:date="2025-11-07T10:54:00Z" w16du:dateUtc="2025-11-07T01:54:00Z"/>
                <w:bCs/>
                <w:szCs w:val="18"/>
                <w:lang w:eastAsia="ja-JP"/>
              </w:rPr>
            </w:pPr>
            <w:ins w:id="26931" w:author="Anritsu" w:date="2025-11-07T10:54:00Z" w16du:dateUtc="2025-11-07T01:54:00Z">
              <w:r w:rsidRPr="003D1543">
                <w:rPr>
                  <w:rFonts w:eastAsia="游ゴシック" w:cs="Arial"/>
                  <w:color w:val="000000"/>
                  <w:szCs w:val="18"/>
                </w:rPr>
                <w:t>5</w:t>
              </w:r>
            </w:ins>
          </w:p>
        </w:tc>
        <w:tc>
          <w:tcPr>
            <w:tcW w:w="3544" w:type="dxa"/>
            <w:vAlign w:val="center"/>
          </w:tcPr>
          <w:p w14:paraId="51ED2317" w14:textId="77777777" w:rsidR="00314FC7" w:rsidRPr="003D1543" w:rsidRDefault="00314FC7" w:rsidP="00265369">
            <w:pPr>
              <w:pStyle w:val="TAC"/>
              <w:rPr>
                <w:ins w:id="26932" w:author="Anritsu" w:date="2025-11-07T10:54:00Z" w16du:dateUtc="2025-11-07T01:54:00Z"/>
                <w:bCs/>
                <w:szCs w:val="18"/>
                <w:lang w:eastAsia="ja-JP"/>
              </w:rPr>
            </w:pPr>
            <w:ins w:id="26933" w:author="Anritsu" w:date="2025-11-07T10:54:00Z" w16du:dateUtc="2025-11-07T01:54:00Z">
              <w:r w:rsidRPr="003D1543">
                <w:rPr>
                  <w:rFonts w:eastAsia="游ゴシック" w:cs="Arial"/>
                  <w:color w:val="000000"/>
                  <w:szCs w:val="18"/>
                </w:rPr>
                <w:t xml:space="preserve">REFSENS + </w:t>
              </w:r>
              <w:r w:rsidRPr="003D1543">
                <w:rPr>
                  <w:rFonts w:eastAsia="游ゴシック" w:cs="Arial" w:hint="eastAsia"/>
                  <w:color w:val="000000"/>
                  <w:szCs w:val="18"/>
                  <w:lang w:eastAsia="ja-JP"/>
                </w:rPr>
                <w:t>23.5</w:t>
              </w:r>
            </w:ins>
          </w:p>
        </w:tc>
        <w:tc>
          <w:tcPr>
            <w:tcW w:w="1417" w:type="dxa"/>
            <w:vAlign w:val="center"/>
          </w:tcPr>
          <w:p w14:paraId="116813E8" w14:textId="0AC0835D" w:rsidR="00314FC7" w:rsidRPr="003D1543" w:rsidRDefault="00314FC7" w:rsidP="00265369">
            <w:pPr>
              <w:pStyle w:val="TAC"/>
              <w:rPr>
                <w:ins w:id="26934" w:author="Anritsu" w:date="2025-11-07T10:54:00Z" w16du:dateUtc="2025-11-07T01:54:00Z"/>
                <w:lang w:eastAsia="ja-JP"/>
              </w:rPr>
            </w:pPr>
            <w:ins w:id="26935" w:author="Anritsu" w:date="2025-11-07T10:54:00Z" w16du:dateUtc="2025-11-07T01:54:00Z">
              <w:r w:rsidRPr="003D1543">
                <w:rPr>
                  <w:rFonts w:eastAsia="游ゴシック" w:cs="Arial"/>
                  <w:color w:val="000000"/>
                  <w:szCs w:val="18"/>
                </w:rPr>
                <w:t>IMD3</w:t>
              </w:r>
            </w:ins>
            <w:ins w:id="26936" w:author="Anritsu" w:date="2025-11-11T16:56:00Z" w16du:dateUtc="2025-11-11T07:56:00Z">
              <w:r w:rsidR="000D3021" w:rsidRPr="000D3021">
                <w:rPr>
                  <w:rFonts w:eastAsia="游ゴシック" w:cs="Arial"/>
                  <w:color w:val="000000"/>
                  <w:szCs w:val="18"/>
                  <w:highlight w:val="yellow"/>
                  <w:vertAlign w:val="superscript"/>
                  <w:lang w:eastAsia="ja-JP"/>
                  <w:rPrChange w:id="26937" w:author="Anritsu" w:date="2025-11-11T16:56:00Z" w16du:dateUtc="2025-11-11T07:56:00Z">
                    <w:rPr>
                      <w:rFonts w:eastAsia="游ゴシック" w:cs="Arial"/>
                      <w:color w:val="000000"/>
                      <w:szCs w:val="18"/>
                      <w:lang w:eastAsia="ja-JP"/>
                    </w:rPr>
                  </w:rPrChange>
                </w:rPr>
                <w:t>7</w:t>
              </w:r>
            </w:ins>
          </w:p>
        </w:tc>
      </w:tr>
      <w:tr w:rsidR="00314FC7" w:rsidRPr="003D1543" w14:paraId="067523CA" w14:textId="77777777" w:rsidTr="00265369">
        <w:trPr>
          <w:ins w:id="26938" w:author="Anritsu" w:date="2025-11-07T10:54:00Z"/>
        </w:trPr>
        <w:tc>
          <w:tcPr>
            <w:tcW w:w="2383" w:type="dxa"/>
            <w:tcBorders>
              <w:top w:val="nil"/>
              <w:bottom w:val="nil"/>
            </w:tcBorders>
            <w:vAlign w:val="center"/>
          </w:tcPr>
          <w:p w14:paraId="367F36C0" w14:textId="0B322423" w:rsidR="00314FC7" w:rsidRPr="003D1543" w:rsidRDefault="00314FC7" w:rsidP="00265369">
            <w:pPr>
              <w:pStyle w:val="TAC"/>
              <w:rPr>
                <w:ins w:id="26939" w:author="Anritsu" w:date="2025-11-07T10:54:00Z" w16du:dateUtc="2025-11-07T01:54:00Z"/>
                <w:szCs w:val="18"/>
                <w:lang w:eastAsia="ja-JP"/>
              </w:rPr>
            </w:pPr>
          </w:p>
        </w:tc>
        <w:tc>
          <w:tcPr>
            <w:tcW w:w="942" w:type="dxa"/>
            <w:tcBorders>
              <w:top w:val="nil"/>
              <w:bottom w:val="nil"/>
            </w:tcBorders>
            <w:vAlign w:val="center"/>
          </w:tcPr>
          <w:p w14:paraId="496438CB" w14:textId="71A2BF94" w:rsidR="00314FC7" w:rsidRPr="003D1543" w:rsidRDefault="00314FC7" w:rsidP="00265369">
            <w:pPr>
              <w:pStyle w:val="TAC"/>
              <w:rPr>
                <w:ins w:id="26940" w:author="Anritsu" w:date="2025-11-07T10:54:00Z" w16du:dateUtc="2025-11-07T01:54:00Z"/>
                <w:szCs w:val="18"/>
                <w:lang w:eastAsia="zh-CN"/>
              </w:rPr>
            </w:pPr>
          </w:p>
        </w:tc>
        <w:tc>
          <w:tcPr>
            <w:tcW w:w="1211" w:type="dxa"/>
            <w:vAlign w:val="center"/>
          </w:tcPr>
          <w:p w14:paraId="24E3A3CE" w14:textId="77777777" w:rsidR="00314FC7" w:rsidRPr="003D1543" w:rsidRDefault="00314FC7" w:rsidP="00265369">
            <w:pPr>
              <w:pStyle w:val="TAC"/>
              <w:rPr>
                <w:ins w:id="26941" w:author="Anritsu" w:date="2025-11-07T10:54:00Z" w16du:dateUtc="2025-11-07T01:54:00Z"/>
                <w:lang w:eastAsia="ja-JP"/>
              </w:rPr>
            </w:pPr>
            <w:ins w:id="26942" w:author="Anritsu" w:date="2025-11-07T10:54:00Z" w16du:dateUtc="2025-11-07T01:54:00Z">
              <w:r w:rsidRPr="003D1543">
                <w:rPr>
                  <w:rFonts w:eastAsia="游ゴシック" w:cs="Arial"/>
                  <w:color w:val="000000"/>
                  <w:szCs w:val="18"/>
                </w:rPr>
                <w:t>66</w:t>
              </w:r>
            </w:ins>
          </w:p>
        </w:tc>
        <w:tc>
          <w:tcPr>
            <w:tcW w:w="1276" w:type="dxa"/>
            <w:vAlign w:val="center"/>
          </w:tcPr>
          <w:p w14:paraId="4C0FEA6E" w14:textId="77777777" w:rsidR="00314FC7" w:rsidRPr="003D1543" w:rsidRDefault="00314FC7" w:rsidP="00265369">
            <w:pPr>
              <w:pStyle w:val="TAC"/>
              <w:rPr>
                <w:ins w:id="26943" w:author="Anritsu" w:date="2025-11-07T10:54:00Z" w16du:dateUtc="2025-11-07T01:54:00Z"/>
                <w:bCs/>
                <w:szCs w:val="18"/>
                <w:lang w:eastAsia="ja-JP"/>
              </w:rPr>
            </w:pPr>
            <w:ins w:id="26944" w:author="Anritsu" w:date="2025-11-07T10:54:00Z" w16du:dateUtc="2025-11-07T01:54:00Z">
              <w:r w:rsidRPr="003D1543">
                <w:rPr>
                  <w:rFonts w:eastAsia="游ゴシック" w:cs="Arial"/>
                  <w:color w:val="000000"/>
                  <w:szCs w:val="18"/>
                </w:rPr>
                <w:t>5</w:t>
              </w:r>
            </w:ins>
          </w:p>
        </w:tc>
        <w:tc>
          <w:tcPr>
            <w:tcW w:w="3544" w:type="dxa"/>
            <w:vAlign w:val="center"/>
          </w:tcPr>
          <w:p w14:paraId="19A15A93" w14:textId="77777777" w:rsidR="00314FC7" w:rsidRPr="003D1543" w:rsidRDefault="00314FC7" w:rsidP="00265369">
            <w:pPr>
              <w:pStyle w:val="TAC"/>
              <w:rPr>
                <w:ins w:id="26945" w:author="Anritsu" w:date="2025-11-07T10:54:00Z" w16du:dateUtc="2025-11-07T01:54:00Z"/>
                <w:bCs/>
                <w:szCs w:val="18"/>
                <w:lang w:eastAsia="zh-CN"/>
              </w:rPr>
            </w:pPr>
            <w:ins w:id="26946" w:author="Anritsu" w:date="2025-11-07T10:54:00Z" w16du:dateUtc="2025-11-07T01:54:00Z">
              <w:r w:rsidRPr="003D1543">
                <w:rPr>
                  <w:rFonts w:eastAsia="游ゴシック" w:cs="Arial"/>
                  <w:color w:val="000000"/>
                  <w:szCs w:val="18"/>
                </w:rPr>
                <w:t>REFSENS</w:t>
              </w:r>
            </w:ins>
          </w:p>
        </w:tc>
        <w:tc>
          <w:tcPr>
            <w:tcW w:w="1417" w:type="dxa"/>
            <w:vAlign w:val="center"/>
          </w:tcPr>
          <w:p w14:paraId="5E1C805C" w14:textId="77777777" w:rsidR="00314FC7" w:rsidRPr="003D1543" w:rsidRDefault="00314FC7" w:rsidP="00265369">
            <w:pPr>
              <w:pStyle w:val="TAC"/>
              <w:rPr>
                <w:ins w:id="26947" w:author="Anritsu" w:date="2025-11-07T10:54:00Z" w16du:dateUtc="2025-11-07T01:54:00Z"/>
                <w:lang w:eastAsia="ja-JP"/>
              </w:rPr>
            </w:pPr>
            <w:ins w:id="26948" w:author="Anritsu" w:date="2025-11-07T10:54:00Z" w16du:dateUtc="2025-11-07T01:54:00Z">
              <w:r w:rsidRPr="003D1543">
                <w:rPr>
                  <w:rFonts w:eastAsia="游ゴシック" w:cs="Arial"/>
                  <w:color w:val="000000"/>
                  <w:szCs w:val="18"/>
                </w:rPr>
                <w:t>N/A</w:t>
              </w:r>
            </w:ins>
          </w:p>
        </w:tc>
      </w:tr>
      <w:tr w:rsidR="00314FC7" w:rsidRPr="003D1543" w14:paraId="715B795C" w14:textId="77777777" w:rsidTr="00265369">
        <w:trPr>
          <w:ins w:id="26949" w:author="Anritsu" w:date="2025-11-07T10:54:00Z"/>
        </w:trPr>
        <w:tc>
          <w:tcPr>
            <w:tcW w:w="2383" w:type="dxa"/>
            <w:tcBorders>
              <w:top w:val="nil"/>
              <w:bottom w:val="nil"/>
            </w:tcBorders>
            <w:vAlign w:val="center"/>
          </w:tcPr>
          <w:p w14:paraId="56EAB21B" w14:textId="1DA11301" w:rsidR="00314FC7" w:rsidRPr="003D1543" w:rsidRDefault="00314FC7" w:rsidP="00265369">
            <w:pPr>
              <w:pStyle w:val="TAC"/>
              <w:rPr>
                <w:ins w:id="26950" w:author="Anritsu" w:date="2025-11-07T10:54:00Z" w16du:dateUtc="2025-11-07T01:54:00Z"/>
                <w:szCs w:val="18"/>
                <w:lang w:eastAsia="ja-JP"/>
              </w:rPr>
            </w:pPr>
          </w:p>
        </w:tc>
        <w:tc>
          <w:tcPr>
            <w:tcW w:w="942" w:type="dxa"/>
            <w:tcBorders>
              <w:top w:val="nil"/>
              <w:bottom w:val="single" w:sz="4" w:space="0" w:color="auto"/>
            </w:tcBorders>
            <w:vAlign w:val="center"/>
          </w:tcPr>
          <w:p w14:paraId="04BF98B8" w14:textId="78A613B6" w:rsidR="00314FC7" w:rsidRPr="003D1543" w:rsidRDefault="00314FC7" w:rsidP="00265369">
            <w:pPr>
              <w:pStyle w:val="TAC"/>
              <w:rPr>
                <w:ins w:id="26951" w:author="Anritsu" w:date="2025-11-07T10:54:00Z" w16du:dateUtc="2025-11-07T01:54:00Z"/>
                <w:szCs w:val="18"/>
                <w:lang w:eastAsia="zh-CN"/>
              </w:rPr>
            </w:pPr>
          </w:p>
        </w:tc>
        <w:tc>
          <w:tcPr>
            <w:tcW w:w="1211" w:type="dxa"/>
            <w:tcBorders>
              <w:bottom w:val="single" w:sz="4" w:space="0" w:color="auto"/>
            </w:tcBorders>
            <w:vAlign w:val="center"/>
          </w:tcPr>
          <w:p w14:paraId="45527554" w14:textId="77777777" w:rsidR="00314FC7" w:rsidRPr="003D1543" w:rsidRDefault="00314FC7" w:rsidP="00265369">
            <w:pPr>
              <w:pStyle w:val="TAC"/>
              <w:rPr>
                <w:ins w:id="26952" w:author="Anritsu" w:date="2025-11-07T10:54:00Z" w16du:dateUtc="2025-11-07T01:54:00Z"/>
                <w:lang w:eastAsia="ja-JP"/>
              </w:rPr>
            </w:pPr>
            <w:ins w:id="26953" w:author="Anritsu" w:date="2025-11-07T10:54:00Z" w16du:dateUtc="2025-11-07T01:54:00Z">
              <w:r w:rsidRPr="003D1543">
                <w:rPr>
                  <w:rFonts w:eastAsia="游ゴシック" w:cs="Arial"/>
                  <w:color w:val="000000"/>
                  <w:szCs w:val="18"/>
                </w:rPr>
                <w:t>n77</w:t>
              </w:r>
            </w:ins>
          </w:p>
        </w:tc>
        <w:tc>
          <w:tcPr>
            <w:tcW w:w="1276" w:type="dxa"/>
            <w:vAlign w:val="center"/>
          </w:tcPr>
          <w:p w14:paraId="076BF0FC" w14:textId="77777777" w:rsidR="00314FC7" w:rsidRPr="003D1543" w:rsidRDefault="00314FC7" w:rsidP="00265369">
            <w:pPr>
              <w:pStyle w:val="TAC"/>
              <w:rPr>
                <w:ins w:id="26954" w:author="Anritsu" w:date="2025-11-07T10:54:00Z" w16du:dateUtc="2025-11-07T01:54:00Z"/>
                <w:bCs/>
                <w:szCs w:val="18"/>
                <w:lang w:eastAsia="ja-JP"/>
              </w:rPr>
            </w:pPr>
            <w:ins w:id="26955" w:author="Anritsu" w:date="2025-11-07T10:54:00Z" w16du:dateUtc="2025-11-07T01:54:00Z">
              <w:r w:rsidRPr="003D1543">
                <w:rPr>
                  <w:rFonts w:eastAsia="游ゴシック" w:cs="Arial"/>
                  <w:color w:val="000000"/>
                  <w:szCs w:val="18"/>
                </w:rPr>
                <w:t>10</w:t>
              </w:r>
            </w:ins>
          </w:p>
        </w:tc>
        <w:tc>
          <w:tcPr>
            <w:tcW w:w="3544" w:type="dxa"/>
            <w:vAlign w:val="center"/>
          </w:tcPr>
          <w:p w14:paraId="5308A260" w14:textId="77777777" w:rsidR="00314FC7" w:rsidRPr="003D1543" w:rsidRDefault="00314FC7" w:rsidP="00265369">
            <w:pPr>
              <w:pStyle w:val="TAC"/>
              <w:rPr>
                <w:ins w:id="26956" w:author="Anritsu" w:date="2025-11-07T10:54:00Z" w16du:dateUtc="2025-11-07T01:54:00Z"/>
                <w:bCs/>
                <w:szCs w:val="18"/>
                <w:lang w:eastAsia="zh-CN"/>
              </w:rPr>
            </w:pPr>
            <w:ins w:id="26957" w:author="Anritsu" w:date="2025-11-07T10:54:00Z" w16du:dateUtc="2025-11-07T01:54:00Z">
              <w:r w:rsidRPr="003D1543">
                <w:rPr>
                  <w:rFonts w:eastAsia="游ゴシック" w:cs="Arial"/>
                  <w:color w:val="000000"/>
                  <w:szCs w:val="18"/>
                </w:rPr>
                <w:t>REFSENS</w:t>
              </w:r>
            </w:ins>
          </w:p>
        </w:tc>
        <w:tc>
          <w:tcPr>
            <w:tcW w:w="1417" w:type="dxa"/>
            <w:vAlign w:val="center"/>
          </w:tcPr>
          <w:p w14:paraId="0D4A2AE0" w14:textId="77777777" w:rsidR="00314FC7" w:rsidRPr="003D1543" w:rsidRDefault="00314FC7" w:rsidP="00265369">
            <w:pPr>
              <w:pStyle w:val="TAC"/>
              <w:rPr>
                <w:ins w:id="26958" w:author="Anritsu" w:date="2025-11-07T10:54:00Z" w16du:dateUtc="2025-11-07T01:54:00Z"/>
                <w:lang w:eastAsia="ja-JP"/>
              </w:rPr>
            </w:pPr>
            <w:ins w:id="26959" w:author="Anritsu" w:date="2025-11-07T10:54:00Z" w16du:dateUtc="2025-11-07T01:54:00Z">
              <w:r w:rsidRPr="003D1543">
                <w:rPr>
                  <w:rFonts w:eastAsia="游ゴシック" w:cs="Arial"/>
                  <w:color w:val="000000"/>
                  <w:szCs w:val="18"/>
                </w:rPr>
                <w:t>N/A</w:t>
              </w:r>
            </w:ins>
          </w:p>
        </w:tc>
      </w:tr>
      <w:tr w:rsidR="00314FC7" w:rsidRPr="003D1543" w14:paraId="05D672F2" w14:textId="77777777" w:rsidTr="00265369">
        <w:trPr>
          <w:ins w:id="26960" w:author="Anritsu" w:date="2025-11-07T10:54:00Z"/>
        </w:trPr>
        <w:tc>
          <w:tcPr>
            <w:tcW w:w="2383" w:type="dxa"/>
            <w:tcBorders>
              <w:top w:val="nil"/>
              <w:bottom w:val="nil"/>
            </w:tcBorders>
            <w:vAlign w:val="center"/>
          </w:tcPr>
          <w:p w14:paraId="5D4BC225" w14:textId="4762E15C" w:rsidR="00314FC7" w:rsidRPr="003D1543" w:rsidRDefault="00314FC7" w:rsidP="00265369">
            <w:pPr>
              <w:pStyle w:val="TAC"/>
              <w:rPr>
                <w:ins w:id="26961" w:author="Anritsu" w:date="2025-11-07T10:54:00Z" w16du:dateUtc="2025-11-07T01:54:00Z"/>
                <w:szCs w:val="18"/>
                <w:lang w:eastAsia="ja-JP"/>
              </w:rPr>
            </w:pPr>
          </w:p>
        </w:tc>
        <w:tc>
          <w:tcPr>
            <w:tcW w:w="942" w:type="dxa"/>
            <w:tcBorders>
              <w:top w:val="single" w:sz="4" w:space="0" w:color="auto"/>
              <w:bottom w:val="nil"/>
            </w:tcBorders>
            <w:vAlign w:val="center"/>
          </w:tcPr>
          <w:p w14:paraId="3E63EBDE" w14:textId="77777777" w:rsidR="00314FC7" w:rsidRPr="003D1543" w:rsidRDefault="00314FC7" w:rsidP="00265369">
            <w:pPr>
              <w:pStyle w:val="TAC"/>
              <w:rPr>
                <w:ins w:id="26962" w:author="Anritsu" w:date="2025-11-07T10:54:00Z" w16du:dateUtc="2025-11-07T01:54:00Z"/>
                <w:szCs w:val="18"/>
                <w:lang w:eastAsia="zh-CN"/>
              </w:rPr>
            </w:pPr>
            <w:ins w:id="26963" w:author="Anritsu" w:date="2025-11-07T10:54:00Z" w16du:dateUtc="2025-11-07T01:54:00Z">
              <w:r w:rsidRPr="003D1543">
                <w:rPr>
                  <w:rFonts w:eastAsia="游ゴシック" w:cs="Arial"/>
                  <w:color w:val="000000"/>
                  <w:szCs w:val="18"/>
                </w:rPr>
                <w:t>2</w:t>
              </w:r>
            </w:ins>
          </w:p>
        </w:tc>
        <w:tc>
          <w:tcPr>
            <w:tcW w:w="1211" w:type="dxa"/>
            <w:tcBorders>
              <w:top w:val="single" w:sz="4" w:space="0" w:color="auto"/>
            </w:tcBorders>
            <w:vAlign w:val="center"/>
          </w:tcPr>
          <w:p w14:paraId="1A5C891B" w14:textId="77777777" w:rsidR="00314FC7" w:rsidRPr="003D1543" w:rsidRDefault="00314FC7" w:rsidP="00265369">
            <w:pPr>
              <w:pStyle w:val="TAC"/>
              <w:rPr>
                <w:ins w:id="26964" w:author="Anritsu" w:date="2025-11-07T10:54:00Z" w16du:dateUtc="2025-11-07T01:54:00Z"/>
                <w:lang w:eastAsia="ja-JP"/>
              </w:rPr>
            </w:pPr>
            <w:ins w:id="26965" w:author="Anritsu" w:date="2025-11-07T10:54:00Z" w16du:dateUtc="2025-11-07T01:54:00Z">
              <w:r w:rsidRPr="003D1543">
                <w:rPr>
                  <w:rFonts w:eastAsia="游ゴシック" w:cs="Arial"/>
                  <w:color w:val="000000"/>
                  <w:szCs w:val="18"/>
                </w:rPr>
                <w:t>14</w:t>
              </w:r>
            </w:ins>
          </w:p>
        </w:tc>
        <w:tc>
          <w:tcPr>
            <w:tcW w:w="1276" w:type="dxa"/>
            <w:vAlign w:val="center"/>
          </w:tcPr>
          <w:p w14:paraId="6B048209" w14:textId="77777777" w:rsidR="00314FC7" w:rsidRPr="003D1543" w:rsidRDefault="00314FC7" w:rsidP="00265369">
            <w:pPr>
              <w:pStyle w:val="TAC"/>
              <w:rPr>
                <w:ins w:id="26966" w:author="Anritsu" w:date="2025-11-07T10:54:00Z" w16du:dateUtc="2025-11-07T01:54:00Z"/>
                <w:bCs/>
                <w:szCs w:val="18"/>
                <w:lang w:eastAsia="ja-JP"/>
              </w:rPr>
            </w:pPr>
            <w:ins w:id="26967" w:author="Anritsu" w:date="2025-11-07T10:54:00Z" w16du:dateUtc="2025-11-07T01:54:00Z">
              <w:r w:rsidRPr="003D1543">
                <w:rPr>
                  <w:rFonts w:eastAsia="游ゴシック" w:cs="Arial"/>
                  <w:color w:val="000000"/>
                  <w:szCs w:val="18"/>
                </w:rPr>
                <w:t>5</w:t>
              </w:r>
            </w:ins>
          </w:p>
        </w:tc>
        <w:tc>
          <w:tcPr>
            <w:tcW w:w="3544" w:type="dxa"/>
            <w:vAlign w:val="center"/>
          </w:tcPr>
          <w:p w14:paraId="26FD7A13" w14:textId="77777777" w:rsidR="00314FC7" w:rsidRPr="003D1543" w:rsidRDefault="00314FC7" w:rsidP="00265369">
            <w:pPr>
              <w:pStyle w:val="TAC"/>
              <w:rPr>
                <w:ins w:id="26968" w:author="Anritsu" w:date="2025-11-07T10:54:00Z" w16du:dateUtc="2025-11-07T01:54:00Z"/>
                <w:bCs/>
                <w:szCs w:val="18"/>
                <w:lang w:eastAsia="zh-CN"/>
              </w:rPr>
            </w:pPr>
            <w:ins w:id="26969" w:author="Anritsu" w:date="2025-11-07T10:54:00Z" w16du:dateUtc="2025-11-07T01:54:00Z">
              <w:r w:rsidRPr="003D1543">
                <w:rPr>
                  <w:rFonts w:eastAsia="游ゴシック" w:cs="Arial"/>
                  <w:color w:val="000000"/>
                  <w:szCs w:val="18"/>
                </w:rPr>
                <w:t>REFSENS</w:t>
              </w:r>
            </w:ins>
          </w:p>
        </w:tc>
        <w:tc>
          <w:tcPr>
            <w:tcW w:w="1417" w:type="dxa"/>
            <w:vAlign w:val="center"/>
          </w:tcPr>
          <w:p w14:paraId="6540E678" w14:textId="77777777" w:rsidR="00314FC7" w:rsidRPr="003D1543" w:rsidRDefault="00314FC7" w:rsidP="00265369">
            <w:pPr>
              <w:pStyle w:val="TAC"/>
              <w:rPr>
                <w:ins w:id="26970" w:author="Anritsu" w:date="2025-11-07T10:54:00Z" w16du:dateUtc="2025-11-07T01:54:00Z"/>
                <w:lang w:eastAsia="ja-JP"/>
              </w:rPr>
            </w:pPr>
            <w:ins w:id="26971" w:author="Anritsu" w:date="2025-11-07T10:54:00Z" w16du:dateUtc="2025-11-07T01:54:00Z">
              <w:r w:rsidRPr="003D1543">
                <w:rPr>
                  <w:rFonts w:eastAsia="游ゴシック" w:cs="Arial"/>
                  <w:color w:val="000000"/>
                  <w:szCs w:val="18"/>
                </w:rPr>
                <w:t>N/A</w:t>
              </w:r>
            </w:ins>
          </w:p>
        </w:tc>
      </w:tr>
      <w:tr w:rsidR="00314FC7" w:rsidRPr="003D1543" w14:paraId="2D626998" w14:textId="77777777" w:rsidTr="00265369">
        <w:trPr>
          <w:ins w:id="26972" w:author="Anritsu" w:date="2025-11-07T10:54:00Z"/>
        </w:trPr>
        <w:tc>
          <w:tcPr>
            <w:tcW w:w="2383" w:type="dxa"/>
            <w:tcBorders>
              <w:top w:val="nil"/>
              <w:bottom w:val="nil"/>
            </w:tcBorders>
            <w:vAlign w:val="center"/>
          </w:tcPr>
          <w:p w14:paraId="0F04703B" w14:textId="376C51A7" w:rsidR="00314FC7" w:rsidRPr="003D1543" w:rsidRDefault="00314FC7" w:rsidP="00265369">
            <w:pPr>
              <w:pStyle w:val="TAC"/>
              <w:rPr>
                <w:ins w:id="26973" w:author="Anritsu" w:date="2025-11-07T10:54:00Z" w16du:dateUtc="2025-11-07T01:54:00Z"/>
                <w:szCs w:val="18"/>
                <w:lang w:eastAsia="ja-JP"/>
              </w:rPr>
            </w:pPr>
          </w:p>
        </w:tc>
        <w:tc>
          <w:tcPr>
            <w:tcW w:w="942" w:type="dxa"/>
            <w:tcBorders>
              <w:top w:val="nil"/>
              <w:bottom w:val="nil"/>
            </w:tcBorders>
            <w:vAlign w:val="center"/>
          </w:tcPr>
          <w:p w14:paraId="38523165" w14:textId="5423A1F9" w:rsidR="00314FC7" w:rsidRPr="003D1543" w:rsidRDefault="00314FC7" w:rsidP="00265369">
            <w:pPr>
              <w:pStyle w:val="TAC"/>
              <w:rPr>
                <w:ins w:id="26974" w:author="Anritsu" w:date="2025-11-07T10:54:00Z" w16du:dateUtc="2025-11-07T01:54:00Z"/>
                <w:szCs w:val="18"/>
                <w:lang w:eastAsia="zh-CN"/>
              </w:rPr>
            </w:pPr>
          </w:p>
        </w:tc>
        <w:tc>
          <w:tcPr>
            <w:tcW w:w="1211" w:type="dxa"/>
            <w:tcBorders>
              <w:bottom w:val="single" w:sz="4" w:space="0" w:color="auto"/>
            </w:tcBorders>
            <w:vAlign w:val="center"/>
          </w:tcPr>
          <w:p w14:paraId="443DBEBE" w14:textId="77777777" w:rsidR="00314FC7" w:rsidRPr="003D1543" w:rsidRDefault="00314FC7" w:rsidP="00265369">
            <w:pPr>
              <w:pStyle w:val="TAC"/>
              <w:rPr>
                <w:ins w:id="26975" w:author="Anritsu" w:date="2025-11-07T10:54:00Z" w16du:dateUtc="2025-11-07T01:54:00Z"/>
                <w:lang w:eastAsia="ja-JP"/>
              </w:rPr>
            </w:pPr>
            <w:ins w:id="26976" w:author="Anritsu" w:date="2025-11-07T10:54:00Z" w16du:dateUtc="2025-11-07T01:54:00Z">
              <w:r w:rsidRPr="003D1543">
                <w:rPr>
                  <w:rFonts w:eastAsia="游ゴシック" w:cs="Arial"/>
                  <w:color w:val="000000"/>
                  <w:szCs w:val="18"/>
                </w:rPr>
                <w:t>66</w:t>
              </w:r>
            </w:ins>
          </w:p>
        </w:tc>
        <w:tc>
          <w:tcPr>
            <w:tcW w:w="1276" w:type="dxa"/>
            <w:tcBorders>
              <w:bottom w:val="single" w:sz="4" w:space="0" w:color="auto"/>
            </w:tcBorders>
            <w:vAlign w:val="center"/>
          </w:tcPr>
          <w:p w14:paraId="0FCB4AB4" w14:textId="77777777" w:rsidR="00314FC7" w:rsidRPr="003D1543" w:rsidRDefault="00314FC7" w:rsidP="00265369">
            <w:pPr>
              <w:pStyle w:val="TAC"/>
              <w:rPr>
                <w:ins w:id="26977" w:author="Anritsu" w:date="2025-11-07T10:54:00Z" w16du:dateUtc="2025-11-07T01:54:00Z"/>
                <w:bCs/>
                <w:szCs w:val="18"/>
                <w:lang w:eastAsia="ja-JP"/>
              </w:rPr>
            </w:pPr>
            <w:ins w:id="26978" w:author="Anritsu" w:date="2025-11-07T10:54:00Z" w16du:dateUtc="2025-11-07T01:54:00Z">
              <w:r w:rsidRPr="003D1543">
                <w:rPr>
                  <w:rFonts w:eastAsia="游ゴシック" w:cs="Arial"/>
                  <w:color w:val="000000"/>
                  <w:szCs w:val="18"/>
                </w:rPr>
                <w:t>5</w:t>
              </w:r>
            </w:ins>
          </w:p>
        </w:tc>
        <w:tc>
          <w:tcPr>
            <w:tcW w:w="3544" w:type="dxa"/>
            <w:tcBorders>
              <w:bottom w:val="single" w:sz="4" w:space="0" w:color="auto"/>
            </w:tcBorders>
            <w:vAlign w:val="center"/>
          </w:tcPr>
          <w:p w14:paraId="04FDA067" w14:textId="77777777" w:rsidR="00314FC7" w:rsidRPr="003D1543" w:rsidRDefault="00314FC7" w:rsidP="00265369">
            <w:pPr>
              <w:pStyle w:val="TAC"/>
              <w:rPr>
                <w:ins w:id="26979" w:author="Anritsu" w:date="2025-11-07T10:54:00Z" w16du:dateUtc="2025-11-07T01:54:00Z"/>
                <w:bCs/>
                <w:szCs w:val="18"/>
                <w:lang w:eastAsia="ja-JP"/>
              </w:rPr>
            </w:pPr>
            <w:ins w:id="26980" w:author="Anritsu" w:date="2025-11-07T10:54:00Z" w16du:dateUtc="2025-11-07T01:54:00Z">
              <w:r w:rsidRPr="003D1543">
                <w:rPr>
                  <w:rFonts w:eastAsia="游ゴシック" w:cs="Arial"/>
                  <w:color w:val="000000"/>
                  <w:szCs w:val="18"/>
                </w:rPr>
                <w:t xml:space="preserve">REFSENS + </w:t>
              </w:r>
              <w:r w:rsidRPr="003D1543">
                <w:rPr>
                  <w:rFonts w:eastAsia="游ゴシック" w:cs="Arial" w:hint="eastAsia"/>
                  <w:color w:val="000000"/>
                  <w:szCs w:val="18"/>
                  <w:lang w:eastAsia="ja-JP"/>
                </w:rPr>
                <w:t>21.4</w:t>
              </w:r>
            </w:ins>
          </w:p>
        </w:tc>
        <w:tc>
          <w:tcPr>
            <w:tcW w:w="1417" w:type="dxa"/>
            <w:vAlign w:val="center"/>
          </w:tcPr>
          <w:p w14:paraId="10FF4E10" w14:textId="77777777" w:rsidR="00314FC7" w:rsidRPr="003D1543" w:rsidRDefault="00314FC7" w:rsidP="00265369">
            <w:pPr>
              <w:pStyle w:val="TAC"/>
              <w:rPr>
                <w:ins w:id="26981" w:author="Anritsu" w:date="2025-11-07T10:54:00Z" w16du:dateUtc="2025-11-07T01:54:00Z"/>
                <w:lang w:eastAsia="ja-JP"/>
              </w:rPr>
            </w:pPr>
            <w:ins w:id="26982" w:author="Anritsu" w:date="2025-11-07T10:54:00Z" w16du:dateUtc="2025-11-07T01:54:00Z">
              <w:r w:rsidRPr="003D1543">
                <w:rPr>
                  <w:rFonts w:eastAsia="游ゴシック" w:cs="Arial"/>
                  <w:color w:val="000000"/>
                  <w:szCs w:val="18"/>
                </w:rPr>
                <w:t>IMD3</w:t>
              </w:r>
            </w:ins>
          </w:p>
        </w:tc>
      </w:tr>
      <w:tr w:rsidR="00314FC7" w:rsidRPr="003D1543" w14:paraId="29B3CE52" w14:textId="77777777" w:rsidTr="00265369">
        <w:trPr>
          <w:ins w:id="26983" w:author="Anritsu" w:date="2025-11-07T10:54:00Z"/>
        </w:trPr>
        <w:tc>
          <w:tcPr>
            <w:tcW w:w="2383" w:type="dxa"/>
            <w:tcBorders>
              <w:top w:val="nil"/>
              <w:bottom w:val="single" w:sz="4" w:space="0" w:color="auto"/>
            </w:tcBorders>
            <w:vAlign w:val="center"/>
          </w:tcPr>
          <w:p w14:paraId="3379C562" w14:textId="5185353B" w:rsidR="00314FC7" w:rsidRPr="003D1543" w:rsidRDefault="00314FC7" w:rsidP="00265369">
            <w:pPr>
              <w:pStyle w:val="TAC"/>
              <w:rPr>
                <w:ins w:id="26984" w:author="Anritsu" w:date="2025-11-07T10:54:00Z" w16du:dateUtc="2025-11-07T01:54:00Z"/>
                <w:szCs w:val="18"/>
                <w:lang w:eastAsia="ja-JP"/>
              </w:rPr>
            </w:pPr>
          </w:p>
        </w:tc>
        <w:tc>
          <w:tcPr>
            <w:tcW w:w="942" w:type="dxa"/>
            <w:tcBorders>
              <w:top w:val="nil"/>
              <w:bottom w:val="single" w:sz="4" w:space="0" w:color="auto"/>
            </w:tcBorders>
            <w:vAlign w:val="center"/>
          </w:tcPr>
          <w:p w14:paraId="61962049" w14:textId="6962C8E9" w:rsidR="00314FC7" w:rsidRPr="003D1543" w:rsidRDefault="00314FC7" w:rsidP="00265369">
            <w:pPr>
              <w:pStyle w:val="TAC"/>
              <w:rPr>
                <w:ins w:id="26985" w:author="Anritsu" w:date="2025-11-07T10:54:00Z" w16du:dateUtc="2025-11-07T01:54:00Z"/>
                <w:szCs w:val="18"/>
                <w:lang w:eastAsia="zh-CN"/>
              </w:rPr>
            </w:pPr>
          </w:p>
        </w:tc>
        <w:tc>
          <w:tcPr>
            <w:tcW w:w="1211" w:type="dxa"/>
            <w:tcBorders>
              <w:top w:val="single" w:sz="4" w:space="0" w:color="auto"/>
              <w:bottom w:val="single" w:sz="4" w:space="0" w:color="auto"/>
            </w:tcBorders>
            <w:vAlign w:val="center"/>
          </w:tcPr>
          <w:p w14:paraId="576168A2" w14:textId="77777777" w:rsidR="00314FC7" w:rsidRPr="003D1543" w:rsidRDefault="00314FC7" w:rsidP="00265369">
            <w:pPr>
              <w:pStyle w:val="TAC"/>
              <w:rPr>
                <w:ins w:id="26986" w:author="Anritsu" w:date="2025-11-07T10:54:00Z" w16du:dateUtc="2025-11-07T01:54:00Z"/>
                <w:lang w:eastAsia="ja-JP"/>
              </w:rPr>
            </w:pPr>
            <w:ins w:id="26987" w:author="Anritsu" w:date="2025-11-07T10:54:00Z" w16du:dateUtc="2025-11-07T01:54:00Z">
              <w:r w:rsidRPr="003D1543">
                <w:rPr>
                  <w:rFonts w:eastAsia="游ゴシック" w:cs="Arial"/>
                  <w:color w:val="000000"/>
                  <w:szCs w:val="18"/>
                </w:rPr>
                <w:t>n77</w:t>
              </w:r>
            </w:ins>
          </w:p>
        </w:tc>
        <w:tc>
          <w:tcPr>
            <w:tcW w:w="1276" w:type="dxa"/>
            <w:vAlign w:val="center"/>
          </w:tcPr>
          <w:p w14:paraId="4EF80011" w14:textId="77777777" w:rsidR="00314FC7" w:rsidRPr="003D1543" w:rsidRDefault="00314FC7" w:rsidP="00265369">
            <w:pPr>
              <w:pStyle w:val="TAC"/>
              <w:rPr>
                <w:ins w:id="26988" w:author="Anritsu" w:date="2025-11-07T10:54:00Z" w16du:dateUtc="2025-11-07T01:54:00Z"/>
                <w:bCs/>
                <w:szCs w:val="18"/>
                <w:lang w:eastAsia="ja-JP"/>
              </w:rPr>
            </w:pPr>
            <w:ins w:id="26989" w:author="Anritsu" w:date="2025-11-07T10:54:00Z" w16du:dateUtc="2025-11-07T01:54:00Z">
              <w:r w:rsidRPr="003D1543">
                <w:rPr>
                  <w:rFonts w:eastAsia="游ゴシック" w:cs="Arial"/>
                  <w:color w:val="000000"/>
                  <w:szCs w:val="18"/>
                </w:rPr>
                <w:t>10</w:t>
              </w:r>
            </w:ins>
          </w:p>
        </w:tc>
        <w:tc>
          <w:tcPr>
            <w:tcW w:w="3544" w:type="dxa"/>
            <w:vAlign w:val="center"/>
          </w:tcPr>
          <w:p w14:paraId="1B2777A0" w14:textId="77777777" w:rsidR="00314FC7" w:rsidRPr="003D1543" w:rsidRDefault="00314FC7" w:rsidP="00265369">
            <w:pPr>
              <w:pStyle w:val="TAC"/>
              <w:rPr>
                <w:ins w:id="26990" w:author="Anritsu" w:date="2025-11-07T10:54:00Z" w16du:dateUtc="2025-11-07T01:54:00Z"/>
                <w:bCs/>
                <w:szCs w:val="18"/>
                <w:lang w:eastAsia="zh-CN"/>
              </w:rPr>
            </w:pPr>
            <w:ins w:id="26991" w:author="Anritsu" w:date="2025-11-07T10:54:00Z" w16du:dateUtc="2025-11-07T01:54:00Z">
              <w:r w:rsidRPr="003D1543">
                <w:rPr>
                  <w:rFonts w:eastAsia="游ゴシック" w:cs="Arial"/>
                  <w:color w:val="000000"/>
                  <w:szCs w:val="18"/>
                </w:rPr>
                <w:t>REFSENS</w:t>
              </w:r>
            </w:ins>
          </w:p>
        </w:tc>
        <w:tc>
          <w:tcPr>
            <w:tcW w:w="1417" w:type="dxa"/>
            <w:vAlign w:val="center"/>
          </w:tcPr>
          <w:p w14:paraId="5424FABC" w14:textId="77777777" w:rsidR="00314FC7" w:rsidRPr="003D1543" w:rsidRDefault="00314FC7" w:rsidP="00265369">
            <w:pPr>
              <w:pStyle w:val="TAC"/>
              <w:rPr>
                <w:ins w:id="26992" w:author="Anritsu" w:date="2025-11-07T10:54:00Z" w16du:dateUtc="2025-11-07T01:54:00Z"/>
                <w:lang w:eastAsia="ja-JP"/>
              </w:rPr>
            </w:pPr>
            <w:ins w:id="26993" w:author="Anritsu" w:date="2025-11-07T10:54:00Z" w16du:dateUtc="2025-11-07T01:54:00Z">
              <w:r w:rsidRPr="003D1543">
                <w:rPr>
                  <w:rFonts w:eastAsia="游ゴシック" w:cs="Arial"/>
                  <w:color w:val="000000"/>
                  <w:szCs w:val="18"/>
                </w:rPr>
                <w:t>N/A</w:t>
              </w:r>
            </w:ins>
          </w:p>
        </w:tc>
      </w:tr>
      <w:tr w:rsidR="00314FC7" w:rsidRPr="003D1543" w14:paraId="161FFE18" w14:textId="77777777" w:rsidTr="00265369">
        <w:trPr>
          <w:ins w:id="26994" w:author="Anritsu" w:date="2025-11-07T10:54:00Z"/>
        </w:trPr>
        <w:tc>
          <w:tcPr>
            <w:tcW w:w="2383" w:type="dxa"/>
            <w:tcBorders>
              <w:top w:val="single" w:sz="4" w:space="0" w:color="auto"/>
              <w:bottom w:val="nil"/>
            </w:tcBorders>
            <w:vAlign w:val="center"/>
          </w:tcPr>
          <w:p w14:paraId="71FEF953" w14:textId="77777777" w:rsidR="00314FC7" w:rsidRPr="003D1543" w:rsidRDefault="00314FC7" w:rsidP="00265369">
            <w:pPr>
              <w:pStyle w:val="TAC"/>
              <w:rPr>
                <w:ins w:id="26995" w:author="Anritsu" w:date="2025-11-07T10:54:00Z" w16du:dateUtc="2025-11-07T01:54:00Z"/>
                <w:szCs w:val="18"/>
                <w:lang w:eastAsia="ja-JP"/>
              </w:rPr>
            </w:pPr>
            <w:ins w:id="26996" w:author="Anritsu" w:date="2025-11-07T10:54:00Z" w16du:dateUtc="2025-11-07T01:54:00Z">
              <w:r w:rsidRPr="003D1543">
                <w:rPr>
                  <w:rFonts w:eastAsia="游ゴシック" w:cs="Arial"/>
                  <w:color w:val="000000"/>
                  <w:szCs w:val="18"/>
                </w:rPr>
                <w:t>DC_19A-21A_n78A</w:t>
              </w:r>
            </w:ins>
          </w:p>
        </w:tc>
        <w:tc>
          <w:tcPr>
            <w:tcW w:w="942" w:type="dxa"/>
            <w:tcBorders>
              <w:top w:val="single" w:sz="4" w:space="0" w:color="auto"/>
              <w:bottom w:val="nil"/>
            </w:tcBorders>
            <w:vAlign w:val="center"/>
          </w:tcPr>
          <w:p w14:paraId="5DAFE7AD" w14:textId="77777777" w:rsidR="00314FC7" w:rsidRPr="003D1543" w:rsidRDefault="00314FC7" w:rsidP="00265369">
            <w:pPr>
              <w:pStyle w:val="TAC"/>
              <w:rPr>
                <w:ins w:id="26997" w:author="Anritsu" w:date="2025-11-07T10:54:00Z" w16du:dateUtc="2025-11-07T01:54:00Z"/>
                <w:szCs w:val="18"/>
                <w:lang w:eastAsia="zh-CN"/>
              </w:rPr>
            </w:pPr>
            <w:ins w:id="26998" w:author="Anritsu" w:date="2025-11-07T10:54:00Z" w16du:dateUtc="2025-11-07T01:54:00Z">
              <w:r w:rsidRPr="003D1543">
                <w:rPr>
                  <w:rFonts w:eastAsia="游ゴシック" w:cs="Arial"/>
                  <w:color w:val="000000"/>
                  <w:szCs w:val="18"/>
                </w:rPr>
                <w:t>1</w:t>
              </w:r>
            </w:ins>
          </w:p>
        </w:tc>
        <w:tc>
          <w:tcPr>
            <w:tcW w:w="1211" w:type="dxa"/>
            <w:tcBorders>
              <w:top w:val="single" w:sz="4" w:space="0" w:color="auto"/>
            </w:tcBorders>
            <w:vAlign w:val="center"/>
          </w:tcPr>
          <w:p w14:paraId="4057C1DF" w14:textId="77777777" w:rsidR="00314FC7" w:rsidRPr="003D1543" w:rsidRDefault="00314FC7" w:rsidP="00265369">
            <w:pPr>
              <w:pStyle w:val="TAC"/>
              <w:rPr>
                <w:ins w:id="26999" w:author="Anritsu" w:date="2025-11-07T10:54:00Z" w16du:dateUtc="2025-11-07T01:54:00Z"/>
                <w:lang w:eastAsia="ja-JP"/>
              </w:rPr>
            </w:pPr>
            <w:ins w:id="27000" w:author="Anritsu" w:date="2025-11-07T10:54:00Z" w16du:dateUtc="2025-11-07T01:54:00Z">
              <w:r w:rsidRPr="003D1543">
                <w:rPr>
                  <w:rFonts w:eastAsia="游ゴシック" w:cs="Arial"/>
                  <w:color w:val="000000"/>
                  <w:szCs w:val="18"/>
                </w:rPr>
                <w:t>19</w:t>
              </w:r>
            </w:ins>
          </w:p>
        </w:tc>
        <w:tc>
          <w:tcPr>
            <w:tcW w:w="1276" w:type="dxa"/>
            <w:vAlign w:val="center"/>
          </w:tcPr>
          <w:p w14:paraId="01B562AE" w14:textId="77777777" w:rsidR="00314FC7" w:rsidRPr="003D1543" w:rsidRDefault="00314FC7" w:rsidP="00265369">
            <w:pPr>
              <w:pStyle w:val="TAC"/>
              <w:rPr>
                <w:ins w:id="27001" w:author="Anritsu" w:date="2025-11-07T10:54:00Z" w16du:dateUtc="2025-11-07T01:54:00Z"/>
                <w:bCs/>
                <w:szCs w:val="18"/>
                <w:lang w:eastAsia="ja-JP"/>
              </w:rPr>
            </w:pPr>
            <w:ins w:id="27002" w:author="Anritsu" w:date="2025-11-07T10:54:00Z" w16du:dateUtc="2025-11-07T01:54:00Z">
              <w:r w:rsidRPr="003D1543">
                <w:rPr>
                  <w:rFonts w:eastAsia="游ゴシック" w:cs="Arial"/>
                  <w:color w:val="000000"/>
                  <w:szCs w:val="18"/>
                </w:rPr>
                <w:t>5</w:t>
              </w:r>
            </w:ins>
          </w:p>
        </w:tc>
        <w:tc>
          <w:tcPr>
            <w:tcW w:w="3544" w:type="dxa"/>
            <w:vAlign w:val="center"/>
          </w:tcPr>
          <w:p w14:paraId="26975872" w14:textId="77777777" w:rsidR="00314FC7" w:rsidRPr="003D1543" w:rsidRDefault="00314FC7" w:rsidP="00265369">
            <w:pPr>
              <w:pStyle w:val="TAC"/>
              <w:rPr>
                <w:ins w:id="27003" w:author="Anritsu" w:date="2025-11-07T10:54:00Z" w16du:dateUtc="2025-11-07T01:54:00Z"/>
                <w:bCs/>
                <w:szCs w:val="18"/>
                <w:lang w:eastAsia="zh-CN"/>
              </w:rPr>
            </w:pPr>
            <w:ins w:id="27004" w:author="Anritsu" w:date="2025-11-07T10:54:00Z" w16du:dateUtc="2025-11-07T01:54:00Z">
              <w:r w:rsidRPr="003D1543">
                <w:rPr>
                  <w:rFonts w:eastAsia="游ゴシック" w:cs="Arial"/>
                  <w:color w:val="000000"/>
                  <w:szCs w:val="18"/>
                </w:rPr>
                <w:t xml:space="preserve">REFSENS + </w:t>
              </w:r>
              <w:r w:rsidRPr="003D1543">
                <w:rPr>
                  <w:rFonts w:eastAsia="游ゴシック" w:cs="Arial" w:hint="eastAsia"/>
                  <w:color w:val="000000"/>
                  <w:szCs w:val="18"/>
                  <w:lang w:eastAsia="ja-JP"/>
                </w:rPr>
                <w:t>27</w:t>
              </w:r>
              <w:r w:rsidRPr="003D1543">
                <w:rPr>
                  <w:rFonts w:eastAsia="游ゴシック" w:cs="Arial"/>
                  <w:color w:val="000000"/>
                  <w:szCs w:val="18"/>
                </w:rPr>
                <w:t>.7</w:t>
              </w:r>
            </w:ins>
          </w:p>
        </w:tc>
        <w:tc>
          <w:tcPr>
            <w:tcW w:w="1417" w:type="dxa"/>
            <w:vAlign w:val="center"/>
          </w:tcPr>
          <w:p w14:paraId="1728DFD7" w14:textId="77777777" w:rsidR="00314FC7" w:rsidRPr="003D1543" w:rsidRDefault="00314FC7" w:rsidP="00265369">
            <w:pPr>
              <w:pStyle w:val="TAC"/>
              <w:rPr>
                <w:ins w:id="27005" w:author="Anritsu" w:date="2025-11-07T10:54:00Z" w16du:dateUtc="2025-11-07T01:54:00Z"/>
                <w:lang w:eastAsia="ja-JP"/>
              </w:rPr>
            </w:pPr>
            <w:ins w:id="27006" w:author="Anritsu" w:date="2025-11-07T10:54:00Z" w16du:dateUtc="2025-11-07T01:54:00Z">
              <w:r w:rsidRPr="003D1543">
                <w:rPr>
                  <w:rFonts w:eastAsia="游ゴシック" w:cs="Arial"/>
                  <w:color w:val="000000"/>
                  <w:szCs w:val="18"/>
                </w:rPr>
                <w:t>IMD3</w:t>
              </w:r>
            </w:ins>
          </w:p>
        </w:tc>
      </w:tr>
      <w:tr w:rsidR="00314FC7" w:rsidRPr="003D1543" w14:paraId="61CE0602" w14:textId="77777777" w:rsidTr="00265369">
        <w:trPr>
          <w:ins w:id="27007" w:author="Anritsu" w:date="2025-11-07T10:54:00Z"/>
        </w:trPr>
        <w:tc>
          <w:tcPr>
            <w:tcW w:w="2383" w:type="dxa"/>
            <w:tcBorders>
              <w:top w:val="nil"/>
              <w:bottom w:val="nil"/>
            </w:tcBorders>
            <w:vAlign w:val="center"/>
          </w:tcPr>
          <w:p w14:paraId="6463A107" w14:textId="3B351619" w:rsidR="00314FC7" w:rsidRPr="003D1543" w:rsidRDefault="00314FC7" w:rsidP="00265369">
            <w:pPr>
              <w:pStyle w:val="TAC"/>
              <w:rPr>
                <w:ins w:id="27008" w:author="Anritsu" w:date="2025-11-07T10:54:00Z" w16du:dateUtc="2025-11-07T01:54:00Z"/>
                <w:szCs w:val="18"/>
                <w:lang w:eastAsia="ja-JP"/>
              </w:rPr>
            </w:pPr>
          </w:p>
        </w:tc>
        <w:tc>
          <w:tcPr>
            <w:tcW w:w="942" w:type="dxa"/>
            <w:tcBorders>
              <w:top w:val="nil"/>
              <w:bottom w:val="nil"/>
            </w:tcBorders>
            <w:vAlign w:val="center"/>
          </w:tcPr>
          <w:p w14:paraId="5D25803A" w14:textId="4590BE23" w:rsidR="00314FC7" w:rsidRPr="003D1543" w:rsidRDefault="00314FC7" w:rsidP="00265369">
            <w:pPr>
              <w:pStyle w:val="TAC"/>
              <w:rPr>
                <w:ins w:id="27009" w:author="Anritsu" w:date="2025-11-07T10:54:00Z" w16du:dateUtc="2025-11-07T01:54:00Z"/>
                <w:szCs w:val="18"/>
                <w:lang w:eastAsia="zh-CN"/>
              </w:rPr>
            </w:pPr>
          </w:p>
        </w:tc>
        <w:tc>
          <w:tcPr>
            <w:tcW w:w="1211" w:type="dxa"/>
            <w:vAlign w:val="center"/>
          </w:tcPr>
          <w:p w14:paraId="02B5267D" w14:textId="77777777" w:rsidR="00314FC7" w:rsidRPr="003D1543" w:rsidRDefault="00314FC7" w:rsidP="00265369">
            <w:pPr>
              <w:pStyle w:val="TAC"/>
              <w:rPr>
                <w:ins w:id="27010" w:author="Anritsu" w:date="2025-11-07T10:54:00Z" w16du:dateUtc="2025-11-07T01:54:00Z"/>
                <w:lang w:eastAsia="ja-JP"/>
              </w:rPr>
            </w:pPr>
            <w:ins w:id="27011" w:author="Anritsu" w:date="2025-11-07T10:54:00Z" w16du:dateUtc="2025-11-07T01:54:00Z">
              <w:r w:rsidRPr="003D1543">
                <w:rPr>
                  <w:rFonts w:eastAsia="游ゴシック" w:cs="Arial"/>
                  <w:color w:val="000000"/>
                  <w:szCs w:val="18"/>
                </w:rPr>
                <w:t>21</w:t>
              </w:r>
            </w:ins>
          </w:p>
        </w:tc>
        <w:tc>
          <w:tcPr>
            <w:tcW w:w="1276" w:type="dxa"/>
            <w:vAlign w:val="center"/>
          </w:tcPr>
          <w:p w14:paraId="7A922EB9" w14:textId="77777777" w:rsidR="00314FC7" w:rsidRPr="003D1543" w:rsidRDefault="00314FC7" w:rsidP="00265369">
            <w:pPr>
              <w:pStyle w:val="TAC"/>
              <w:rPr>
                <w:ins w:id="27012" w:author="Anritsu" w:date="2025-11-07T10:54:00Z" w16du:dateUtc="2025-11-07T01:54:00Z"/>
                <w:bCs/>
                <w:szCs w:val="18"/>
                <w:lang w:eastAsia="ja-JP"/>
              </w:rPr>
            </w:pPr>
            <w:ins w:id="27013" w:author="Anritsu" w:date="2025-11-07T10:54:00Z" w16du:dateUtc="2025-11-07T01:54:00Z">
              <w:r w:rsidRPr="003D1543">
                <w:rPr>
                  <w:rFonts w:eastAsia="游ゴシック" w:cs="Arial"/>
                  <w:color w:val="000000"/>
                  <w:szCs w:val="18"/>
                </w:rPr>
                <w:t>5</w:t>
              </w:r>
            </w:ins>
          </w:p>
        </w:tc>
        <w:tc>
          <w:tcPr>
            <w:tcW w:w="3544" w:type="dxa"/>
            <w:vAlign w:val="center"/>
          </w:tcPr>
          <w:p w14:paraId="55175A95" w14:textId="77777777" w:rsidR="00314FC7" w:rsidRPr="003D1543" w:rsidRDefault="00314FC7" w:rsidP="00265369">
            <w:pPr>
              <w:pStyle w:val="TAC"/>
              <w:rPr>
                <w:ins w:id="27014" w:author="Anritsu" w:date="2025-11-07T10:54:00Z" w16du:dateUtc="2025-11-07T01:54:00Z"/>
                <w:bCs/>
                <w:szCs w:val="18"/>
                <w:lang w:eastAsia="zh-CN"/>
              </w:rPr>
            </w:pPr>
            <w:ins w:id="27015" w:author="Anritsu" w:date="2025-11-07T10:54:00Z" w16du:dateUtc="2025-11-07T01:54:00Z">
              <w:r w:rsidRPr="003D1543">
                <w:rPr>
                  <w:rFonts w:eastAsia="游ゴシック" w:cs="Arial"/>
                  <w:color w:val="000000"/>
                  <w:szCs w:val="18"/>
                </w:rPr>
                <w:t>REFSENS</w:t>
              </w:r>
            </w:ins>
          </w:p>
        </w:tc>
        <w:tc>
          <w:tcPr>
            <w:tcW w:w="1417" w:type="dxa"/>
            <w:vAlign w:val="center"/>
          </w:tcPr>
          <w:p w14:paraId="7BFADBC5" w14:textId="77777777" w:rsidR="00314FC7" w:rsidRPr="003D1543" w:rsidRDefault="00314FC7" w:rsidP="00265369">
            <w:pPr>
              <w:pStyle w:val="TAC"/>
              <w:rPr>
                <w:ins w:id="27016" w:author="Anritsu" w:date="2025-11-07T10:54:00Z" w16du:dateUtc="2025-11-07T01:54:00Z"/>
                <w:lang w:eastAsia="ja-JP"/>
              </w:rPr>
            </w:pPr>
            <w:ins w:id="27017" w:author="Anritsu" w:date="2025-11-07T10:54:00Z" w16du:dateUtc="2025-11-07T01:54:00Z">
              <w:r w:rsidRPr="003D1543">
                <w:rPr>
                  <w:rFonts w:eastAsia="游ゴシック" w:cs="Arial"/>
                  <w:color w:val="000000"/>
                  <w:szCs w:val="18"/>
                </w:rPr>
                <w:t>N/A</w:t>
              </w:r>
            </w:ins>
          </w:p>
        </w:tc>
      </w:tr>
      <w:tr w:rsidR="00314FC7" w:rsidRPr="003D1543" w14:paraId="1ADA1B07" w14:textId="77777777" w:rsidTr="00265369">
        <w:trPr>
          <w:ins w:id="27018" w:author="Anritsu" w:date="2025-11-07T10:54:00Z"/>
        </w:trPr>
        <w:tc>
          <w:tcPr>
            <w:tcW w:w="2383" w:type="dxa"/>
            <w:tcBorders>
              <w:top w:val="nil"/>
              <w:bottom w:val="nil"/>
            </w:tcBorders>
            <w:vAlign w:val="center"/>
          </w:tcPr>
          <w:p w14:paraId="37C954DE" w14:textId="7E9D90D9" w:rsidR="00314FC7" w:rsidRPr="003D1543" w:rsidRDefault="00314FC7" w:rsidP="00265369">
            <w:pPr>
              <w:pStyle w:val="TAC"/>
              <w:rPr>
                <w:ins w:id="27019" w:author="Anritsu" w:date="2025-11-07T10:54:00Z" w16du:dateUtc="2025-11-07T01:54:00Z"/>
                <w:szCs w:val="18"/>
                <w:lang w:eastAsia="ja-JP"/>
              </w:rPr>
            </w:pPr>
          </w:p>
        </w:tc>
        <w:tc>
          <w:tcPr>
            <w:tcW w:w="942" w:type="dxa"/>
            <w:tcBorders>
              <w:top w:val="nil"/>
              <w:bottom w:val="single" w:sz="4" w:space="0" w:color="auto"/>
            </w:tcBorders>
            <w:vAlign w:val="center"/>
          </w:tcPr>
          <w:p w14:paraId="41C98FD5" w14:textId="0356CA1B" w:rsidR="00314FC7" w:rsidRPr="003D1543" w:rsidRDefault="00314FC7" w:rsidP="00265369">
            <w:pPr>
              <w:pStyle w:val="TAC"/>
              <w:rPr>
                <w:ins w:id="27020" w:author="Anritsu" w:date="2025-11-07T10:54:00Z" w16du:dateUtc="2025-11-07T01:54:00Z"/>
                <w:szCs w:val="18"/>
                <w:lang w:eastAsia="zh-CN"/>
              </w:rPr>
            </w:pPr>
          </w:p>
        </w:tc>
        <w:tc>
          <w:tcPr>
            <w:tcW w:w="1211" w:type="dxa"/>
            <w:tcBorders>
              <w:bottom w:val="single" w:sz="4" w:space="0" w:color="auto"/>
            </w:tcBorders>
            <w:vAlign w:val="center"/>
          </w:tcPr>
          <w:p w14:paraId="6C9FA748" w14:textId="77777777" w:rsidR="00314FC7" w:rsidRPr="003D1543" w:rsidRDefault="00314FC7" w:rsidP="00265369">
            <w:pPr>
              <w:pStyle w:val="TAC"/>
              <w:rPr>
                <w:ins w:id="27021" w:author="Anritsu" w:date="2025-11-07T10:54:00Z" w16du:dateUtc="2025-11-07T01:54:00Z"/>
                <w:lang w:eastAsia="ja-JP"/>
              </w:rPr>
            </w:pPr>
            <w:ins w:id="27022" w:author="Anritsu" w:date="2025-11-07T10:54:00Z" w16du:dateUtc="2025-11-07T01:54:00Z">
              <w:r w:rsidRPr="003D1543">
                <w:rPr>
                  <w:rFonts w:eastAsia="游ゴシック" w:cs="Arial"/>
                  <w:color w:val="000000"/>
                  <w:szCs w:val="18"/>
                </w:rPr>
                <w:t>n78</w:t>
              </w:r>
            </w:ins>
          </w:p>
        </w:tc>
        <w:tc>
          <w:tcPr>
            <w:tcW w:w="1276" w:type="dxa"/>
            <w:tcBorders>
              <w:bottom w:val="single" w:sz="4" w:space="0" w:color="auto"/>
            </w:tcBorders>
            <w:vAlign w:val="center"/>
          </w:tcPr>
          <w:p w14:paraId="43E16B3E" w14:textId="77777777" w:rsidR="00314FC7" w:rsidRPr="003D1543" w:rsidRDefault="00314FC7" w:rsidP="00265369">
            <w:pPr>
              <w:pStyle w:val="TAC"/>
              <w:rPr>
                <w:ins w:id="27023" w:author="Anritsu" w:date="2025-11-07T10:54:00Z" w16du:dateUtc="2025-11-07T01:54:00Z"/>
                <w:bCs/>
                <w:szCs w:val="18"/>
                <w:lang w:eastAsia="ja-JP"/>
              </w:rPr>
            </w:pPr>
            <w:ins w:id="27024" w:author="Anritsu" w:date="2025-11-07T10:54:00Z" w16du:dateUtc="2025-11-07T01:54:00Z">
              <w:r w:rsidRPr="003D1543">
                <w:rPr>
                  <w:rFonts w:eastAsia="游ゴシック" w:cs="Arial"/>
                  <w:color w:val="000000"/>
                  <w:szCs w:val="18"/>
                </w:rPr>
                <w:t>10</w:t>
              </w:r>
            </w:ins>
          </w:p>
        </w:tc>
        <w:tc>
          <w:tcPr>
            <w:tcW w:w="3544" w:type="dxa"/>
            <w:tcBorders>
              <w:bottom w:val="single" w:sz="4" w:space="0" w:color="auto"/>
            </w:tcBorders>
            <w:vAlign w:val="center"/>
          </w:tcPr>
          <w:p w14:paraId="39DC0D8E" w14:textId="77777777" w:rsidR="00314FC7" w:rsidRPr="003D1543" w:rsidRDefault="00314FC7" w:rsidP="00265369">
            <w:pPr>
              <w:pStyle w:val="TAC"/>
              <w:rPr>
                <w:ins w:id="27025" w:author="Anritsu" w:date="2025-11-07T10:54:00Z" w16du:dateUtc="2025-11-07T01:54:00Z"/>
                <w:bCs/>
                <w:szCs w:val="18"/>
                <w:lang w:eastAsia="zh-CN"/>
              </w:rPr>
            </w:pPr>
            <w:ins w:id="27026" w:author="Anritsu" w:date="2025-11-07T10:54:00Z" w16du:dateUtc="2025-11-07T01:54:00Z">
              <w:r w:rsidRPr="003D1543">
                <w:rPr>
                  <w:rFonts w:eastAsia="游ゴシック" w:cs="Arial"/>
                  <w:color w:val="000000"/>
                  <w:szCs w:val="18"/>
                </w:rPr>
                <w:t>REFSENS</w:t>
              </w:r>
            </w:ins>
          </w:p>
        </w:tc>
        <w:tc>
          <w:tcPr>
            <w:tcW w:w="1417" w:type="dxa"/>
            <w:vAlign w:val="center"/>
          </w:tcPr>
          <w:p w14:paraId="4A00C6DE" w14:textId="77777777" w:rsidR="00314FC7" w:rsidRPr="003D1543" w:rsidRDefault="00314FC7" w:rsidP="00265369">
            <w:pPr>
              <w:pStyle w:val="TAC"/>
              <w:rPr>
                <w:ins w:id="27027" w:author="Anritsu" w:date="2025-11-07T10:54:00Z" w16du:dateUtc="2025-11-07T01:54:00Z"/>
                <w:lang w:eastAsia="ja-JP"/>
              </w:rPr>
            </w:pPr>
            <w:ins w:id="27028" w:author="Anritsu" w:date="2025-11-07T10:54:00Z" w16du:dateUtc="2025-11-07T01:54:00Z">
              <w:r w:rsidRPr="003D1543">
                <w:rPr>
                  <w:rFonts w:eastAsia="游ゴシック" w:cs="Arial"/>
                  <w:color w:val="000000"/>
                  <w:szCs w:val="18"/>
                </w:rPr>
                <w:t>N/A</w:t>
              </w:r>
            </w:ins>
          </w:p>
        </w:tc>
      </w:tr>
      <w:tr w:rsidR="00314FC7" w:rsidRPr="003D1543" w14:paraId="7D0ED1D0" w14:textId="77777777" w:rsidTr="00265369">
        <w:trPr>
          <w:ins w:id="27029" w:author="Anritsu" w:date="2025-11-07T10:54:00Z"/>
        </w:trPr>
        <w:tc>
          <w:tcPr>
            <w:tcW w:w="2383" w:type="dxa"/>
            <w:tcBorders>
              <w:top w:val="nil"/>
              <w:bottom w:val="nil"/>
            </w:tcBorders>
            <w:vAlign w:val="center"/>
          </w:tcPr>
          <w:p w14:paraId="3C4B8FFE" w14:textId="7DCAD7E1" w:rsidR="00314FC7" w:rsidRPr="003D1543" w:rsidRDefault="00314FC7" w:rsidP="00265369">
            <w:pPr>
              <w:pStyle w:val="TAC"/>
              <w:rPr>
                <w:ins w:id="27030" w:author="Anritsu" w:date="2025-11-07T10:54:00Z" w16du:dateUtc="2025-11-07T01:54:00Z"/>
                <w:szCs w:val="18"/>
                <w:lang w:eastAsia="ja-JP"/>
              </w:rPr>
            </w:pPr>
          </w:p>
        </w:tc>
        <w:tc>
          <w:tcPr>
            <w:tcW w:w="942" w:type="dxa"/>
            <w:tcBorders>
              <w:top w:val="single" w:sz="4" w:space="0" w:color="auto"/>
              <w:bottom w:val="nil"/>
            </w:tcBorders>
            <w:vAlign w:val="center"/>
          </w:tcPr>
          <w:p w14:paraId="39DFE2CF" w14:textId="77777777" w:rsidR="00314FC7" w:rsidRPr="003D1543" w:rsidRDefault="00314FC7" w:rsidP="00265369">
            <w:pPr>
              <w:pStyle w:val="TAC"/>
              <w:rPr>
                <w:ins w:id="27031" w:author="Anritsu" w:date="2025-11-07T10:54:00Z" w16du:dateUtc="2025-11-07T01:54:00Z"/>
                <w:szCs w:val="18"/>
                <w:lang w:eastAsia="zh-CN"/>
              </w:rPr>
            </w:pPr>
            <w:ins w:id="27032" w:author="Anritsu" w:date="2025-11-07T10:54:00Z" w16du:dateUtc="2025-11-07T01:54:00Z">
              <w:r w:rsidRPr="003D1543">
                <w:rPr>
                  <w:rFonts w:eastAsia="游ゴシック" w:cs="Arial"/>
                  <w:color w:val="000000"/>
                  <w:szCs w:val="18"/>
                </w:rPr>
                <w:t>2</w:t>
              </w:r>
            </w:ins>
          </w:p>
        </w:tc>
        <w:tc>
          <w:tcPr>
            <w:tcW w:w="1211" w:type="dxa"/>
            <w:tcBorders>
              <w:top w:val="single" w:sz="4" w:space="0" w:color="auto"/>
            </w:tcBorders>
            <w:vAlign w:val="center"/>
          </w:tcPr>
          <w:p w14:paraId="5D0CE960" w14:textId="77777777" w:rsidR="00314FC7" w:rsidRPr="003D1543" w:rsidRDefault="00314FC7" w:rsidP="00265369">
            <w:pPr>
              <w:pStyle w:val="TAC"/>
              <w:rPr>
                <w:ins w:id="27033" w:author="Anritsu" w:date="2025-11-07T10:54:00Z" w16du:dateUtc="2025-11-07T01:54:00Z"/>
                <w:lang w:eastAsia="ja-JP"/>
              </w:rPr>
            </w:pPr>
            <w:ins w:id="27034" w:author="Anritsu" w:date="2025-11-07T10:54:00Z" w16du:dateUtc="2025-11-07T01:54:00Z">
              <w:r w:rsidRPr="003D1543">
                <w:rPr>
                  <w:rFonts w:eastAsia="游ゴシック" w:cs="Arial"/>
                  <w:color w:val="000000"/>
                  <w:szCs w:val="18"/>
                </w:rPr>
                <w:t>19</w:t>
              </w:r>
            </w:ins>
          </w:p>
        </w:tc>
        <w:tc>
          <w:tcPr>
            <w:tcW w:w="1276" w:type="dxa"/>
            <w:vAlign w:val="center"/>
          </w:tcPr>
          <w:p w14:paraId="53620155" w14:textId="77777777" w:rsidR="00314FC7" w:rsidRPr="003D1543" w:rsidRDefault="00314FC7" w:rsidP="00265369">
            <w:pPr>
              <w:pStyle w:val="TAC"/>
              <w:rPr>
                <w:ins w:id="27035" w:author="Anritsu" w:date="2025-11-07T10:54:00Z" w16du:dateUtc="2025-11-07T01:54:00Z"/>
                <w:bCs/>
                <w:szCs w:val="18"/>
                <w:lang w:eastAsia="ja-JP"/>
              </w:rPr>
            </w:pPr>
            <w:ins w:id="27036" w:author="Anritsu" w:date="2025-11-07T10:54:00Z" w16du:dateUtc="2025-11-07T01:54:00Z">
              <w:r w:rsidRPr="003D1543">
                <w:rPr>
                  <w:rFonts w:eastAsia="游ゴシック" w:cs="Arial"/>
                  <w:color w:val="000000"/>
                  <w:szCs w:val="18"/>
                </w:rPr>
                <w:t>5</w:t>
              </w:r>
            </w:ins>
          </w:p>
        </w:tc>
        <w:tc>
          <w:tcPr>
            <w:tcW w:w="3544" w:type="dxa"/>
            <w:vAlign w:val="center"/>
          </w:tcPr>
          <w:p w14:paraId="71DA0493" w14:textId="77777777" w:rsidR="00314FC7" w:rsidRPr="003D1543" w:rsidRDefault="00314FC7" w:rsidP="00265369">
            <w:pPr>
              <w:pStyle w:val="TAC"/>
              <w:rPr>
                <w:ins w:id="27037" w:author="Anritsu" w:date="2025-11-07T10:54:00Z" w16du:dateUtc="2025-11-07T01:54:00Z"/>
                <w:bCs/>
                <w:szCs w:val="18"/>
                <w:lang w:eastAsia="zh-CN"/>
              </w:rPr>
            </w:pPr>
            <w:ins w:id="27038" w:author="Anritsu" w:date="2025-11-07T10:54:00Z" w16du:dateUtc="2025-11-07T01:54:00Z">
              <w:r w:rsidRPr="003D1543">
                <w:rPr>
                  <w:rFonts w:eastAsia="游ゴシック" w:cs="Arial"/>
                  <w:color w:val="000000"/>
                  <w:szCs w:val="18"/>
                </w:rPr>
                <w:t xml:space="preserve">REFSENS + </w:t>
              </w:r>
              <w:r w:rsidRPr="003D1543">
                <w:rPr>
                  <w:rFonts w:eastAsia="游ゴシック" w:cs="Arial" w:hint="eastAsia"/>
                  <w:color w:val="000000"/>
                  <w:szCs w:val="18"/>
                  <w:lang w:eastAsia="ja-JP"/>
                </w:rPr>
                <w:t>25</w:t>
              </w:r>
              <w:r w:rsidRPr="003D1543">
                <w:rPr>
                  <w:rFonts w:eastAsia="游ゴシック" w:cs="Arial"/>
                  <w:color w:val="000000"/>
                  <w:szCs w:val="18"/>
                </w:rPr>
                <w:t>.2</w:t>
              </w:r>
            </w:ins>
          </w:p>
        </w:tc>
        <w:tc>
          <w:tcPr>
            <w:tcW w:w="1417" w:type="dxa"/>
            <w:vAlign w:val="center"/>
          </w:tcPr>
          <w:p w14:paraId="53EE6E6B" w14:textId="77777777" w:rsidR="00314FC7" w:rsidRPr="003D1543" w:rsidRDefault="00314FC7" w:rsidP="00265369">
            <w:pPr>
              <w:pStyle w:val="TAC"/>
              <w:rPr>
                <w:ins w:id="27039" w:author="Anritsu" w:date="2025-11-07T10:54:00Z" w16du:dateUtc="2025-11-07T01:54:00Z"/>
                <w:lang w:eastAsia="ja-JP"/>
              </w:rPr>
            </w:pPr>
            <w:ins w:id="27040" w:author="Anritsu" w:date="2025-11-07T10:54:00Z" w16du:dateUtc="2025-11-07T01:54:00Z">
              <w:r w:rsidRPr="003D1543">
                <w:rPr>
                  <w:rFonts w:eastAsia="游ゴシック" w:cs="Arial"/>
                  <w:color w:val="000000"/>
                  <w:szCs w:val="18"/>
                </w:rPr>
                <w:t>IMD4</w:t>
              </w:r>
            </w:ins>
          </w:p>
        </w:tc>
      </w:tr>
      <w:tr w:rsidR="00314FC7" w:rsidRPr="003D1543" w14:paraId="49327F39" w14:textId="77777777" w:rsidTr="00265369">
        <w:trPr>
          <w:ins w:id="27041" w:author="Anritsu" w:date="2025-11-07T10:54:00Z"/>
        </w:trPr>
        <w:tc>
          <w:tcPr>
            <w:tcW w:w="2383" w:type="dxa"/>
            <w:tcBorders>
              <w:top w:val="nil"/>
              <w:bottom w:val="nil"/>
            </w:tcBorders>
            <w:vAlign w:val="center"/>
          </w:tcPr>
          <w:p w14:paraId="3C941BB0" w14:textId="69C8C71A" w:rsidR="00314FC7" w:rsidRPr="003D1543" w:rsidRDefault="00314FC7" w:rsidP="00265369">
            <w:pPr>
              <w:pStyle w:val="TAC"/>
              <w:rPr>
                <w:ins w:id="27042" w:author="Anritsu" w:date="2025-11-07T10:54:00Z" w16du:dateUtc="2025-11-07T01:54:00Z"/>
                <w:szCs w:val="18"/>
                <w:lang w:eastAsia="ja-JP"/>
              </w:rPr>
            </w:pPr>
          </w:p>
        </w:tc>
        <w:tc>
          <w:tcPr>
            <w:tcW w:w="942" w:type="dxa"/>
            <w:tcBorders>
              <w:top w:val="nil"/>
              <w:bottom w:val="nil"/>
            </w:tcBorders>
            <w:vAlign w:val="center"/>
          </w:tcPr>
          <w:p w14:paraId="18F703FC" w14:textId="3C78648C" w:rsidR="00314FC7" w:rsidRPr="003D1543" w:rsidRDefault="00314FC7" w:rsidP="00265369">
            <w:pPr>
              <w:pStyle w:val="TAC"/>
              <w:rPr>
                <w:ins w:id="27043" w:author="Anritsu" w:date="2025-11-07T10:54:00Z" w16du:dateUtc="2025-11-07T01:54:00Z"/>
                <w:szCs w:val="18"/>
                <w:lang w:eastAsia="zh-CN"/>
              </w:rPr>
            </w:pPr>
          </w:p>
        </w:tc>
        <w:tc>
          <w:tcPr>
            <w:tcW w:w="1211" w:type="dxa"/>
            <w:vAlign w:val="center"/>
          </w:tcPr>
          <w:p w14:paraId="5760943E" w14:textId="77777777" w:rsidR="00314FC7" w:rsidRPr="003D1543" w:rsidRDefault="00314FC7" w:rsidP="00265369">
            <w:pPr>
              <w:pStyle w:val="TAC"/>
              <w:rPr>
                <w:ins w:id="27044" w:author="Anritsu" w:date="2025-11-07T10:54:00Z" w16du:dateUtc="2025-11-07T01:54:00Z"/>
                <w:lang w:eastAsia="ja-JP"/>
              </w:rPr>
            </w:pPr>
            <w:ins w:id="27045" w:author="Anritsu" w:date="2025-11-07T10:54:00Z" w16du:dateUtc="2025-11-07T01:54:00Z">
              <w:r w:rsidRPr="003D1543">
                <w:rPr>
                  <w:rFonts w:eastAsia="游ゴシック" w:cs="Arial"/>
                  <w:color w:val="000000"/>
                  <w:szCs w:val="18"/>
                </w:rPr>
                <w:t>21</w:t>
              </w:r>
            </w:ins>
          </w:p>
        </w:tc>
        <w:tc>
          <w:tcPr>
            <w:tcW w:w="1276" w:type="dxa"/>
            <w:vAlign w:val="center"/>
          </w:tcPr>
          <w:p w14:paraId="2F23E31E" w14:textId="77777777" w:rsidR="00314FC7" w:rsidRPr="003D1543" w:rsidRDefault="00314FC7" w:rsidP="00265369">
            <w:pPr>
              <w:pStyle w:val="TAC"/>
              <w:rPr>
                <w:ins w:id="27046" w:author="Anritsu" w:date="2025-11-07T10:54:00Z" w16du:dateUtc="2025-11-07T01:54:00Z"/>
                <w:bCs/>
                <w:szCs w:val="18"/>
                <w:lang w:eastAsia="ja-JP"/>
              </w:rPr>
            </w:pPr>
            <w:ins w:id="27047" w:author="Anritsu" w:date="2025-11-07T10:54:00Z" w16du:dateUtc="2025-11-07T01:54:00Z">
              <w:r w:rsidRPr="003D1543">
                <w:rPr>
                  <w:rFonts w:eastAsia="游ゴシック" w:cs="Arial"/>
                  <w:color w:val="000000"/>
                  <w:szCs w:val="18"/>
                </w:rPr>
                <w:t>5</w:t>
              </w:r>
            </w:ins>
          </w:p>
        </w:tc>
        <w:tc>
          <w:tcPr>
            <w:tcW w:w="3544" w:type="dxa"/>
            <w:vAlign w:val="center"/>
          </w:tcPr>
          <w:p w14:paraId="0ECCD283" w14:textId="77777777" w:rsidR="00314FC7" w:rsidRPr="003D1543" w:rsidRDefault="00314FC7" w:rsidP="00265369">
            <w:pPr>
              <w:pStyle w:val="TAC"/>
              <w:rPr>
                <w:ins w:id="27048" w:author="Anritsu" w:date="2025-11-07T10:54:00Z" w16du:dateUtc="2025-11-07T01:54:00Z"/>
                <w:bCs/>
                <w:szCs w:val="18"/>
                <w:lang w:eastAsia="zh-CN"/>
              </w:rPr>
            </w:pPr>
            <w:ins w:id="27049" w:author="Anritsu" w:date="2025-11-07T10:54:00Z" w16du:dateUtc="2025-11-07T01:54:00Z">
              <w:r w:rsidRPr="003D1543">
                <w:rPr>
                  <w:rFonts w:eastAsia="游ゴシック" w:cs="Arial"/>
                  <w:color w:val="000000"/>
                  <w:szCs w:val="18"/>
                </w:rPr>
                <w:t>REFSENS</w:t>
              </w:r>
            </w:ins>
          </w:p>
        </w:tc>
        <w:tc>
          <w:tcPr>
            <w:tcW w:w="1417" w:type="dxa"/>
            <w:vAlign w:val="center"/>
          </w:tcPr>
          <w:p w14:paraId="62B4B28C" w14:textId="77777777" w:rsidR="00314FC7" w:rsidRPr="003D1543" w:rsidRDefault="00314FC7" w:rsidP="00265369">
            <w:pPr>
              <w:pStyle w:val="TAC"/>
              <w:rPr>
                <w:ins w:id="27050" w:author="Anritsu" w:date="2025-11-07T10:54:00Z" w16du:dateUtc="2025-11-07T01:54:00Z"/>
                <w:lang w:eastAsia="ja-JP"/>
              </w:rPr>
            </w:pPr>
            <w:ins w:id="27051" w:author="Anritsu" w:date="2025-11-07T10:54:00Z" w16du:dateUtc="2025-11-07T01:54:00Z">
              <w:r w:rsidRPr="003D1543">
                <w:rPr>
                  <w:rFonts w:eastAsia="游ゴシック" w:cs="Arial"/>
                  <w:color w:val="000000"/>
                  <w:szCs w:val="18"/>
                </w:rPr>
                <w:t>N/A</w:t>
              </w:r>
            </w:ins>
          </w:p>
        </w:tc>
      </w:tr>
      <w:tr w:rsidR="00314FC7" w:rsidRPr="003D1543" w14:paraId="021B898E" w14:textId="77777777" w:rsidTr="00265369">
        <w:trPr>
          <w:ins w:id="27052" w:author="Anritsu" w:date="2025-11-07T10:54:00Z"/>
        </w:trPr>
        <w:tc>
          <w:tcPr>
            <w:tcW w:w="2383" w:type="dxa"/>
            <w:tcBorders>
              <w:top w:val="nil"/>
              <w:bottom w:val="single" w:sz="4" w:space="0" w:color="auto"/>
            </w:tcBorders>
            <w:vAlign w:val="center"/>
          </w:tcPr>
          <w:p w14:paraId="314789CC" w14:textId="568B0DBB" w:rsidR="00314FC7" w:rsidRPr="003D1543" w:rsidRDefault="00314FC7" w:rsidP="00265369">
            <w:pPr>
              <w:pStyle w:val="TAC"/>
              <w:rPr>
                <w:ins w:id="27053" w:author="Anritsu" w:date="2025-11-07T10:54:00Z" w16du:dateUtc="2025-11-07T01:54:00Z"/>
                <w:szCs w:val="18"/>
                <w:lang w:eastAsia="ja-JP"/>
              </w:rPr>
            </w:pPr>
          </w:p>
        </w:tc>
        <w:tc>
          <w:tcPr>
            <w:tcW w:w="942" w:type="dxa"/>
            <w:tcBorders>
              <w:top w:val="nil"/>
              <w:bottom w:val="single" w:sz="4" w:space="0" w:color="auto"/>
            </w:tcBorders>
            <w:vAlign w:val="center"/>
          </w:tcPr>
          <w:p w14:paraId="207E13A7" w14:textId="7139BC2A" w:rsidR="00314FC7" w:rsidRPr="003D1543" w:rsidRDefault="00314FC7" w:rsidP="00265369">
            <w:pPr>
              <w:pStyle w:val="TAC"/>
              <w:rPr>
                <w:ins w:id="27054" w:author="Anritsu" w:date="2025-11-07T10:54:00Z" w16du:dateUtc="2025-11-07T01:54:00Z"/>
                <w:szCs w:val="18"/>
                <w:lang w:eastAsia="zh-CN"/>
              </w:rPr>
            </w:pPr>
          </w:p>
        </w:tc>
        <w:tc>
          <w:tcPr>
            <w:tcW w:w="1211" w:type="dxa"/>
            <w:tcBorders>
              <w:bottom w:val="single" w:sz="4" w:space="0" w:color="auto"/>
            </w:tcBorders>
            <w:vAlign w:val="center"/>
          </w:tcPr>
          <w:p w14:paraId="1FC4BE85" w14:textId="77777777" w:rsidR="00314FC7" w:rsidRPr="003D1543" w:rsidRDefault="00314FC7" w:rsidP="00265369">
            <w:pPr>
              <w:pStyle w:val="TAC"/>
              <w:rPr>
                <w:ins w:id="27055" w:author="Anritsu" w:date="2025-11-07T10:54:00Z" w16du:dateUtc="2025-11-07T01:54:00Z"/>
                <w:lang w:eastAsia="ja-JP"/>
              </w:rPr>
            </w:pPr>
            <w:ins w:id="27056" w:author="Anritsu" w:date="2025-11-07T10:54:00Z" w16du:dateUtc="2025-11-07T01:54:00Z">
              <w:r w:rsidRPr="003D1543">
                <w:rPr>
                  <w:rFonts w:eastAsia="游ゴシック" w:cs="Arial"/>
                  <w:color w:val="000000"/>
                  <w:szCs w:val="18"/>
                </w:rPr>
                <w:t>n78</w:t>
              </w:r>
            </w:ins>
          </w:p>
        </w:tc>
        <w:tc>
          <w:tcPr>
            <w:tcW w:w="1276" w:type="dxa"/>
            <w:vAlign w:val="center"/>
          </w:tcPr>
          <w:p w14:paraId="59CDA76B" w14:textId="77777777" w:rsidR="00314FC7" w:rsidRPr="003D1543" w:rsidRDefault="00314FC7" w:rsidP="00265369">
            <w:pPr>
              <w:pStyle w:val="TAC"/>
              <w:rPr>
                <w:ins w:id="27057" w:author="Anritsu" w:date="2025-11-07T10:54:00Z" w16du:dateUtc="2025-11-07T01:54:00Z"/>
                <w:bCs/>
                <w:szCs w:val="18"/>
                <w:lang w:eastAsia="ja-JP"/>
              </w:rPr>
            </w:pPr>
            <w:ins w:id="27058" w:author="Anritsu" w:date="2025-11-07T10:54:00Z" w16du:dateUtc="2025-11-07T01:54:00Z">
              <w:r w:rsidRPr="003D1543">
                <w:rPr>
                  <w:rFonts w:eastAsia="游ゴシック" w:cs="Arial"/>
                  <w:color w:val="000000"/>
                  <w:szCs w:val="18"/>
                </w:rPr>
                <w:t>10</w:t>
              </w:r>
            </w:ins>
          </w:p>
        </w:tc>
        <w:tc>
          <w:tcPr>
            <w:tcW w:w="3544" w:type="dxa"/>
            <w:vAlign w:val="center"/>
          </w:tcPr>
          <w:p w14:paraId="419C8911" w14:textId="77777777" w:rsidR="00314FC7" w:rsidRPr="003D1543" w:rsidRDefault="00314FC7" w:rsidP="00265369">
            <w:pPr>
              <w:pStyle w:val="TAC"/>
              <w:rPr>
                <w:ins w:id="27059" w:author="Anritsu" w:date="2025-11-07T10:54:00Z" w16du:dateUtc="2025-11-07T01:54:00Z"/>
                <w:bCs/>
                <w:szCs w:val="18"/>
                <w:lang w:eastAsia="zh-CN"/>
              </w:rPr>
            </w:pPr>
            <w:ins w:id="27060" w:author="Anritsu" w:date="2025-11-07T10:54:00Z" w16du:dateUtc="2025-11-07T01:54:00Z">
              <w:r w:rsidRPr="003D1543">
                <w:rPr>
                  <w:rFonts w:eastAsia="游ゴシック" w:cs="Arial"/>
                  <w:color w:val="000000"/>
                  <w:szCs w:val="18"/>
                </w:rPr>
                <w:t>REFSENS</w:t>
              </w:r>
            </w:ins>
          </w:p>
        </w:tc>
        <w:tc>
          <w:tcPr>
            <w:tcW w:w="1417" w:type="dxa"/>
            <w:vAlign w:val="center"/>
          </w:tcPr>
          <w:p w14:paraId="2D4318CF" w14:textId="77777777" w:rsidR="00314FC7" w:rsidRPr="003D1543" w:rsidRDefault="00314FC7" w:rsidP="00265369">
            <w:pPr>
              <w:pStyle w:val="TAC"/>
              <w:rPr>
                <w:ins w:id="27061" w:author="Anritsu" w:date="2025-11-07T10:54:00Z" w16du:dateUtc="2025-11-07T01:54:00Z"/>
                <w:lang w:eastAsia="ja-JP"/>
              </w:rPr>
            </w:pPr>
            <w:ins w:id="27062" w:author="Anritsu" w:date="2025-11-07T10:54:00Z" w16du:dateUtc="2025-11-07T01:54:00Z">
              <w:r w:rsidRPr="003D1543">
                <w:rPr>
                  <w:rFonts w:eastAsia="游ゴシック" w:cs="Arial"/>
                  <w:color w:val="000000"/>
                  <w:szCs w:val="18"/>
                </w:rPr>
                <w:t>N/A</w:t>
              </w:r>
            </w:ins>
          </w:p>
        </w:tc>
      </w:tr>
      <w:tr w:rsidR="00314FC7" w:rsidRPr="003D1543" w14:paraId="54AC5759" w14:textId="77777777" w:rsidTr="00265369">
        <w:trPr>
          <w:ins w:id="27063" w:author="Anritsu" w:date="2025-11-07T10:54:00Z"/>
        </w:trPr>
        <w:tc>
          <w:tcPr>
            <w:tcW w:w="2383" w:type="dxa"/>
            <w:tcBorders>
              <w:top w:val="single" w:sz="4" w:space="0" w:color="auto"/>
              <w:bottom w:val="nil"/>
            </w:tcBorders>
            <w:vAlign w:val="center"/>
          </w:tcPr>
          <w:p w14:paraId="7578C395" w14:textId="77777777" w:rsidR="00314FC7" w:rsidRPr="003D1543" w:rsidRDefault="00314FC7" w:rsidP="00265369">
            <w:pPr>
              <w:pStyle w:val="TAC"/>
              <w:rPr>
                <w:ins w:id="27064" w:author="Anritsu" w:date="2025-11-07T10:54:00Z" w16du:dateUtc="2025-11-07T01:54:00Z"/>
                <w:szCs w:val="18"/>
                <w:lang w:eastAsia="ja-JP"/>
              </w:rPr>
            </w:pPr>
            <w:ins w:id="27065" w:author="Anritsu" w:date="2025-11-07T10:54:00Z" w16du:dateUtc="2025-11-07T01:54:00Z">
              <w:r w:rsidRPr="003D1543">
                <w:rPr>
                  <w:rFonts w:eastAsia="游ゴシック" w:cs="Arial"/>
                  <w:color w:val="000000"/>
                  <w:szCs w:val="18"/>
                </w:rPr>
                <w:t>DC_19A-21A_n79A</w:t>
              </w:r>
            </w:ins>
          </w:p>
        </w:tc>
        <w:tc>
          <w:tcPr>
            <w:tcW w:w="942" w:type="dxa"/>
            <w:tcBorders>
              <w:top w:val="single" w:sz="4" w:space="0" w:color="auto"/>
              <w:bottom w:val="nil"/>
            </w:tcBorders>
            <w:vAlign w:val="center"/>
          </w:tcPr>
          <w:p w14:paraId="34F41169" w14:textId="77777777" w:rsidR="00314FC7" w:rsidRPr="003D1543" w:rsidRDefault="00314FC7" w:rsidP="00265369">
            <w:pPr>
              <w:pStyle w:val="TAC"/>
              <w:rPr>
                <w:ins w:id="27066" w:author="Anritsu" w:date="2025-11-07T10:54:00Z" w16du:dateUtc="2025-11-07T01:54:00Z"/>
                <w:szCs w:val="18"/>
                <w:lang w:eastAsia="zh-CN"/>
              </w:rPr>
            </w:pPr>
            <w:ins w:id="27067" w:author="Anritsu" w:date="2025-11-07T10:54:00Z" w16du:dateUtc="2025-11-07T01:54:00Z">
              <w:r w:rsidRPr="003D1543">
                <w:rPr>
                  <w:rFonts w:eastAsia="游ゴシック" w:cs="Arial"/>
                  <w:color w:val="000000"/>
                  <w:szCs w:val="18"/>
                </w:rPr>
                <w:t>1</w:t>
              </w:r>
            </w:ins>
          </w:p>
        </w:tc>
        <w:tc>
          <w:tcPr>
            <w:tcW w:w="1211" w:type="dxa"/>
            <w:tcBorders>
              <w:top w:val="single" w:sz="4" w:space="0" w:color="auto"/>
            </w:tcBorders>
            <w:vAlign w:val="center"/>
          </w:tcPr>
          <w:p w14:paraId="124CB14E" w14:textId="77777777" w:rsidR="00314FC7" w:rsidRPr="003D1543" w:rsidRDefault="00314FC7" w:rsidP="00265369">
            <w:pPr>
              <w:pStyle w:val="TAC"/>
              <w:rPr>
                <w:ins w:id="27068" w:author="Anritsu" w:date="2025-11-07T10:54:00Z" w16du:dateUtc="2025-11-07T01:54:00Z"/>
                <w:lang w:eastAsia="ja-JP"/>
              </w:rPr>
            </w:pPr>
            <w:ins w:id="27069" w:author="Anritsu" w:date="2025-11-07T10:54:00Z" w16du:dateUtc="2025-11-07T01:54:00Z">
              <w:r w:rsidRPr="003D1543">
                <w:rPr>
                  <w:rFonts w:eastAsia="游ゴシック" w:cs="Arial"/>
                  <w:color w:val="000000"/>
                  <w:szCs w:val="18"/>
                </w:rPr>
                <w:t>19</w:t>
              </w:r>
            </w:ins>
          </w:p>
        </w:tc>
        <w:tc>
          <w:tcPr>
            <w:tcW w:w="1276" w:type="dxa"/>
            <w:vAlign w:val="center"/>
          </w:tcPr>
          <w:p w14:paraId="233AADBE" w14:textId="77777777" w:rsidR="00314FC7" w:rsidRPr="003D1543" w:rsidRDefault="00314FC7" w:rsidP="00265369">
            <w:pPr>
              <w:pStyle w:val="TAC"/>
              <w:rPr>
                <w:ins w:id="27070" w:author="Anritsu" w:date="2025-11-07T10:54:00Z" w16du:dateUtc="2025-11-07T01:54:00Z"/>
                <w:bCs/>
                <w:szCs w:val="18"/>
                <w:lang w:eastAsia="ja-JP"/>
              </w:rPr>
            </w:pPr>
            <w:ins w:id="27071" w:author="Anritsu" w:date="2025-11-07T10:54:00Z" w16du:dateUtc="2025-11-07T01:54:00Z">
              <w:r w:rsidRPr="003D1543">
                <w:rPr>
                  <w:rFonts w:eastAsia="游ゴシック" w:cs="Arial"/>
                  <w:color w:val="000000"/>
                  <w:szCs w:val="18"/>
                </w:rPr>
                <w:t>5</w:t>
              </w:r>
            </w:ins>
          </w:p>
        </w:tc>
        <w:tc>
          <w:tcPr>
            <w:tcW w:w="3544" w:type="dxa"/>
            <w:vAlign w:val="center"/>
          </w:tcPr>
          <w:p w14:paraId="1D28128A" w14:textId="77777777" w:rsidR="00314FC7" w:rsidRPr="003D1543" w:rsidRDefault="00314FC7" w:rsidP="00265369">
            <w:pPr>
              <w:pStyle w:val="TAC"/>
              <w:rPr>
                <w:ins w:id="27072" w:author="Anritsu" w:date="2025-11-07T10:54:00Z" w16du:dateUtc="2025-11-07T01:54:00Z"/>
                <w:bCs/>
                <w:szCs w:val="18"/>
                <w:lang w:eastAsia="zh-CN"/>
              </w:rPr>
            </w:pPr>
            <w:ins w:id="27073" w:author="Anritsu" w:date="2025-11-07T10:54:00Z" w16du:dateUtc="2025-11-07T01:54:00Z">
              <w:r w:rsidRPr="003D1543">
                <w:rPr>
                  <w:rFonts w:eastAsia="游ゴシック" w:cs="Arial"/>
                  <w:color w:val="000000"/>
                  <w:szCs w:val="18"/>
                </w:rPr>
                <w:t>REFSENS</w:t>
              </w:r>
            </w:ins>
          </w:p>
        </w:tc>
        <w:tc>
          <w:tcPr>
            <w:tcW w:w="1417" w:type="dxa"/>
            <w:vAlign w:val="center"/>
          </w:tcPr>
          <w:p w14:paraId="255BFAAC" w14:textId="77777777" w:rsidR="00314FC7" w:rsidRPr="003D1543" w:rsidRDefault="00314FC7" w:rsidP="00265369">
            <w:pPr>
              <w:pStyle w:val="TAC"/>
              <w:rPr>
                <w:ins w:id="27074" w:author="Anritsu" w:date="2025-11-07T10:54:00Z" w16du:dateUtc="2025-11-07T01:54:00Z"/>
                <w:lang w:eastAsia="ja-JP"/>
              </w:rPr>
            </w:pPr>
            <w:ins w:id="27075" w:author="Anritsu" w:date="2025-11-07T10:54:00Z" w16du:dateUtc="2025-11-07T01:54:00Z">
              <w:r w:rsidRPr="003D1543">
                <w:rPr>
                  <w:rFonts w:eastAsia="游ゴシック" w:cs="Arial"/>
                  <w:color w:val="000000"/>
                  <w:szCs w:val="18"/>
                </w:rPr>
                <w:t>N/A</w:t>
              </w:r>
            </w:ins>
          </w:p>
        </w:tc>
      </w:tr>
      <w:tr w:rsidR="00314FC7" w:rsidRPr="003D1543" w14:paraId="73BF2677" w14:textId="77777777" w:rsidTr="00265369">
        <w:trPr>
          <w:ins w:id="27076" w:author="Anritsu" w:date="2025-11-07T10:54:00Z"/>
        </w:trPr>
        <w:tc>
          <w:tcPr>
            <w:tcW w:w="2383" w:type="dxa"/>
            <w:tcBorders>
              <w:top w:val="nil"/>
              <w:bottom w:val="nil"/>
            </w:tcBorders>
            <w:vAlign w:val="center"/>
          </w:tcPr>
          <w:p w14:paraId="729FDA61" w14:textId="5DFCF428" w:rsidR="00314FC7" w:rsidRPr="003D1543" w:rsidRDefault="00314FC7" w:rsidP="00265369">
            <w:pPr>
              <w:pStyle w:val="TAC"/>
              <w:rPr>
                <w:ins w:id="27077" w:author="Anritsu" w:date="2025-11-07T10:54:00Z" w16du:dateUtc="2025-11-07T01:54:00Z"/>
                <w:szCs w:val="18"/>
                <w:lang w:eastAsia="ja-JP"/>
              </w:rPr>
            </w:pPr>
          </w:p>
        </w:tc>
        <w:tc>
          <w:tcPr>
            <w:tcW w:w="942" w:type="dxa"/>
            <w:tcBorders>
              <w:top w:val="nil"/>
              <w:bottom w:val="nil"/>
            </w:tcBorders>
            <w:vAlign w:val="center"/>
          </w:tcPr>
          <w:p w14:paraId="7989AE66" w14:textId="5078D096" w:rsidR="00314FC7" w:rsidRPr="003D1543" w:rsidRDefault="00314FC7" w:rsidP="00265369">
            <w:pPr>
              <w:pStyle w:val="TAC"/>
              <w:rPr>
                <w:ins w:id="27078" w:author="Anritsu" w:date="2025-11-07T10:54:00Z" w16du:dateUtc="2025-11-07T01:54:00Z"/>
                <w:szCs w:val="18"/>
                <w:lang w:eastAsia="zh-CN"/>
              </w:rPr>
            </w:pPr>
          </w:p>
        </w:tc>
        <w:tc>
          <w:tcPr>
            <w:tcW w:w="1211" w:type="dxa"/>
            <w:tcBorders>
              <w:bottom w:val="single" w:sz="4" w:space="0" w:color="auto"/>
            </w:tcBorders>
            <w:vAlign w:val="center"/>
          </w:tcPr>
          <w:p w14:paraId="31F4864D" w14:textId="77777777" w:rsidR="00314FC7" w:rsidRPr="003D1543" w:rsidRDefault="00314FC7" w:rsidP="00265369">
            <w:pPr>
              <w:pStyle w:val="TAC"/>
              <w:rPr>
                <w:ins w:id="27079" w:author="Anritsu" w:date="2025-11-07T10:54:00Z" w16du:dateUtc="2025-11-07T01:54:00Z"/>
                <w:lang w:eastAsia="ja-JP"/>
              </w:rPr>
            </w:pPr>
            <w:ins w:id="27080" w:author="Anritsu" w:date="2025-11-07T10:54:00Z" w16du:dateUtc="2025-11-07T01:54:00Z">
              <w:r w:rsidRPr="003D1543">
                <w:rPr>
                  <w:rFonts w:eastAsia="游ゴシック" w:cs="Arial"/>
                  <w:color w:val="000000"/>
                  <w:szCs w:val="18"/>
                </w:rPr>
                <w:t>21</w:t>
              </w:r>
            </w:ins>
          </w:p>
        </w:tc>
        <w:tc>
          <w:tcPr>
            <w:tcW w:w="1276" w:type="dxa"/>
            <w:tcBorders>
              <w:bottom w:val="single" w:sz="4" w:space="0" w:color="auto"/>
            </w:tcBorders>
            <w:vAlign w:val="center"/>
          </w:tcPr>
          <w:p w14:paraId="0CD10C92" w14:textId="77777777" w:rsidR="00314FC7" w:rsidRPr="003D1543" w:rsidRDefault="00314FC7" w:rsidP="00265369">
            <w:pPr>
              <w:pStyle w:val="TAC"/>
              <w:rPr>
                <w:ins w:id="27081" w:author="Anritsu" w:date="2025-11-07T10:54:00Z" w16du:dateUtc="2025-11-07T01:54:00Z"/>
                <w:bCs/>
                <w:szCs w:val="18"/>
                <w:lang w:eastAsia="ja-JP"/>
              </w:rPr>
            </w:pPr>
            <w:ins w:id="27082" w:author="Anritsu" w:date="2025-11-07T10:54:00Z" w16du:dateUtc="2025-11-07T01:54:00Z">
              <w:r w:rsidRPr="003D1543">
                <w:rPr>
                  <w:rFonts w:eastAsia="游ゴシック" w:cs="Arial"/>
                  <w:color w:val="000000"/>
                  <w:szCs w:val="18"/>
                </w:rPr>
                <w:t>5</w:t>
              </w:r>
            </w:ins>
          </w:p>
        </w:tc>
        <w:tc>
          <w:tcPr>
            <w:tcW w:w="3544" w:type="dxa"/>
            <w:tcBorders>
              <w:bottom w:val="single" w:sz="4" w:space="0" w:color="auto"/>
            </w:tcBorders>
            <w:vAlign w:val="center"/>
          </w:tcPr>
          <w:p w14:paraId="4ADBF349" w14:textId="77777777" w:rsidR="00314FC7" w:rsidRPr="003D1543" w:rsidRDefault="00314FC7" w:rsidP="00265369">
            <w:pPr>
              <w:pStyle w:val="TAC"/>
              <w:rPr>
                <w:ins w:id="27083" w:author="Anritsu" w:date="2025-11-07T10:54:00Z" w16du:dateUtc="2025-11-07T01:54:00Z"/>
                <w:bCs/>
                <w:szCs w:val="18"/>
                <w:lang w:eastAsia="zh-CN"/>
              </w:rPr>
            </w:pPr>
            <w:ins w:id="27084" w:author="Anritsu" w:date="2025-11-07T10:54:00Z" w16du:dateUtc="2025-11-07T01:54:00Z">
              <w:r w:rsidRPr="003D1543">
                <w:rPr>
                  <w:rFonts w:eastAsia="游ゴシック" w:cs="Arial"/>
                  <w:color w:val="000000"/>
                  <w:szCs w:val="18"/>
                </w:rPr>
                <w:t xml:space="preserve">REFSENS + </w:t>
              </w:r>
              <w:r w:rsidRPr="003D1543">
                <w:rPr>
                  <w:rFonts w:eastAsia="游ゴシック" w:cs="Arial" w:hint="eastAsia"/>
                  <w:color w:val="000000"/>
                  <w:szCs w:val="18"/>
                  <w:lang w:eastAsia="ja-JP"/>
                </w:rPr>
                <w:t>24</w:t>
              </w:r>
              <w:r w:rsidRPr="003D1543">
                <w:rPr>
                  <w:rFonts w:eastAsia="游ゴシック" w:cs="Arial"/>
                  <w:color w:val="000000"/>
                  <w:szCs w:val="18"/>
                </w:rPr>
                <w:t>.8</w:t>
              </w:r>
            </w:ins>
          </w:p>
        </w:tc>
        <w:tc>
          <w:tcPr>
            <w:tcW w:w="1417" w:type="dxa"/>
            <w:vAlign w:val="center"/>
          </w:tcPr>
          <w:p w14:paraId="731124D6" w14:textId="77777777" w:rsidR="00314FC7" w:rsidRPr="003D1543" w:rsidRDefault="00314FC7" w:rsidP="00265369">
            <w:pPr>
              <w:pStyle w:val="TAC"/>
              <w:rPr>
                <w:ins w:id="27085" w:author="Anritsu" w:date="2025-11-07T10:54:00Z" w16du:dateUtc="2025-11-07T01:54:00Z"/>
                <w:lang w:eastAsia="ja-JP"/>
              </w:rPr>
            </w:pPr>
            <w:ins w:id="27086" w:author="Anritsu" w:date="2025-11-07T10:54:00Z" w16du:dateUtc="2025-11-07T01:54:00Z">
              <w:r w:rsidRPr="003D1543">
                <w:rPr>
                  <w:rFonts w:eastAsia="游ゴシック" w:cs="Arial"/>
                  <w:color w:val="000000"/>
                  <w:szCs w:val="18"/>
                </w:rPr>
                <w:t>IMD5</w:t>
              </w:r>
            </w:ins>
          </w:p>
        </w:tc>
      </w:tr>
      <w:tr w:rsidR="00314FC7" w:rsidRPr="003D1543" w14:paraId="5E0AB215" w14:textId="77777777" w:rsidTr="00265369">
        <w:trPr>
          <w:ins w:id="27087" w:author="Anritsu" w:date="2025-11-07T10:54:00Z"/>
        </w:trPr>
        <w:tc>
          <w:tcPr>
            <w:tcW w:w="2383" w:type="dxa"/>
            <w:tcBorders>
              <w:top w:val="nil"/>
              <w:bottom w:val="single" w:sz="4" w:space="0" w:color="auto"/>
            </w:tcBorders>
            <w:vAlign w:val="center"/>
          </w:tcPr>
          <w:p w14:paraId="0733A5D6" w14:textId="4C2F8104" w:rsidR="00314FC7" w:rsidRPr="003D1543" w:rsidRDefault="00314FC7" w:rsidP="00265369">
            <w:pPr>
              <w:pStyle w:val="TAC"/>
              <w:rPr>
                <w:ins w:id="27088" w:author="Anritsu" w:date="2025-11-07T10:54:00Z" w16du:dateUtc="2025-11-07T01:54:00Z"/>
                <w:szCs w:val="18"/>
                <w:lang w:eastAsia="ja-JP"/>
              </w:rPr>
            </w:pPr>
          </w:p>
        </w:tc>
        <w:tc>
          <w:tcPr>
            <w:tcW w:w="942" w:type="dxa"/>
            <w:tcBorders>
              <w:top w:val="nil"/>
              <w:bottom w:val="single" w:sz="4" w:space="0" w:color="auto"/>
            </w:tcBorders>
            <w:vAlign w:val="center"/>
          </w:tcPr>
          <w:p w14:paraId="636DA6EE" w14:textId="5331C932" w:rsidR="00314FC7" w:rsidRPr="003D1543" w:rsidRDefault="00314FC7" w:rsidP="00265369">
            <w:pPr>
              <w:pStyle w:val="TAC"/>
              <w:rPr>
                <w:ins w:id="27089" w:author="Anritsu" w:date="2025-11-07T10:54:00Z" w16du:dateUtc="2025-11-07T01:54:00Z"/>
                <w:szCs w:val="18"/>
                <w:lang w:eastAsia="zh-CN"/>
              </w:rPr>
            </w:pPr>
          </w:p>
        </w:tc>
        <w:tc>
          <w:tcPr>
            <w:tcW w:w="1211" w:type="dxa"/>
            <w:tcBorders>
              <w:top w:val="single" w:sz="4" w:space="0" w:color="auto"/>
              <w:bottom w:val="single" w:sz="4" w:space="0" w:color="auto"/>
            </w:tcBorders>
            <w:vAlign w:val="center"/>
          </w:tcPr>
          <w:p w14:paraId="00A9EE67" w14:textId="77777777" w:rsidR="00314FC7" w:rsidRPr="003D1543" w:rsidRDefault="00314FC7" w:rsidP="00265369">
            <w:pPr>
              <w:pStyle w:val="TAC"/>
              <w:rPr>
                <w:ins w:id="27090" w:author="Anritsu" w:date="2025-11-07T10:54:00Z" w16du:dateUtc="2025-11-07T01:54:00Z"/>
                <w:lang w:eastAsia="ja-JP"/>
              </w:rPr>
            </w:pPr>
            <w:ins w:id="27091" w:author="Anritsu" w:date="2025-11-07T10:54:00Z" w16du:dateUtc="2025-11-07T01:54:00Z">
              <w:r w:rsidRPr="003D1543">
                <w:rPr>
                  <w:rFonts w:eastAsia="游ゴシック" w:cs="Arial"/>
                  <w:color w:val="000000"/>
                  <w:szCs w:val="18"/>
                </w:rPr>
                <w:t>n79</w:t>
              </w:r>
            </w:ins>
          </w:p>
        </w:tc>
        <w:tc>
          <w:tcPr>
            <w:tcW w:w="1276" w:type="dxa"/>
            <w:vAlign w:val="center"/>
          </w:tcPr>
          <w:p w14:paraId="122B9527" w14:textId="77777777" w:rsidR="00314FC7" w:rsidRPr="003D1543" w:rsidRDefault="00314FC7" w:rsidP="00265369">
            <w:pPr>
              <w:pStyle w:val="TAC"/>
              <w:rPr>
                <w:ins w:id="27092" w:author="Anritsu" w:date="2025-11-07T10:54:00Z" w16du:dateUtc="2025-11-07T01:54:00Z"/>
                <w:bCs/>
                <w:szCs w:val="18"/>
                <w:lang w:eastAsia="ja-JP"/>
              </w:rPr>
            </w:pPr>
            <w:ins w:id="27093" w:author="Anritsu" w:date="2025-11-07T10:54:00Z" w16du:dateUtc="2025-11-07T01:54:00Z">
              <w:r w:rsidRPr="003D1543">
                <w:rPr>
                  <w:rFonts w:eastAsia="游ゴシック" w:cs="Arial" w:hint="eastAsia"/>
                  <w:color w:val="000000"/>
                  <w:szCs w:val="18"/>
                  <w:lang w:eastAsia="ja-JP"/>
                </w:rPr>
                <w:t>10</w:t>
              </w:r>
            </w:ins>
          </w:p>
        </w:tc>
        <w:tc>
          <w:tcPr>
            <w:tcW w:w="3544" w:type="dxa"/>
            <w:vAlign w:val="center"/>
          </w:tcPr>
          <w:p w14:paraId="2D05A155" w14:textId="77777777" w:rsidR="00314FC7" w:rsidRPr="003D1543" w:rsidRDefault="00314FC7" w:rsidP="00265369">
            <w:pPr>
              <w:pStyle w:val="TAC"/>
              <w:rPr>
                <w:ins w:id="27094" w:author="Anritsu" w:date="2025-11-07T10:54:00Z" w16du:dateUtc="2025-11-07T01:54:00Z"/>
                <w:bCs/>
                <w:szCs w:val="18"/>
                <w:lang w:eastAsia="zh-CN"/>
              </w:rPr>
            </w:pPr>
            <w:ins w:id="27095" w:author="Anritsu" w:date="2025-11-07T10:54:00Z" w16du:dateUtc="2025-11-07T01:54:00Z">
              <w:r w:rsidRPr="003D1543">
                <w:rPr>
                  <w:rFonts w:eastAsia="游ゴシック" w:cs="Arial"/>
                  <w:color w:val="000000"/>
                  <w:szCs w:val="18"/>
                </w:rPr>
                <w:t>REFSENS</w:t>
              </w:r>
            </w:ins>
          </w:p>
        </w:tc>
        <w:tc>
          <w:tcPr>
            <w:tcW w:w="1417" w:type="dxa"/>
            <w:vAlign w:val="center"/>
          </w:tcPr>
          <w:p w14:paraId="4C0B06A4" w14:textId="77777777" w:rsidR="00314FC7" w:rsidRPr="003D1543" w:rsidRDefault="00314FC7" w:rsidP="00265369">
            <w:pPr>
              <w:pStyle w:val="TAC"/>
              <w:rPr>
                <w:ins w:id="27096" w:author="Anritsu" w:date="2025-11-07T10:54:00Z" w16du:dateUtc="2025-11-07T01:54:00Z"/>
                <w:lang w:eastAsia="ja-JP"/>
              </w:rPr>
            </w:pPr>
            <w:ins w:id="27097" w:author="Anritsu" w:date="2025-11-07T10:54:00Z" w16du:dateUtc="2025-11-07T01:54:00Z">
              <w:r w:rsidRPr="003D1543">
                <w:rPr>
                  <w:rFonts w:eastAsia="游ゴシック" w:cs="Arial"/>
                  <w:color w:val="000000"/>
                  <w:szCs w:val="18"/>
                </w:rPr>
                <w:t>N/A</w:t>
              </w:r>
            </w:ins>
          </w:p>
        </w:tc>
      </w:tr>
      <w:tr w:rsidR="00314FC7" w:rsidRPr="003D1543" w14:paraId="6578338E" w14:textId="77777777" w:rsidTr="00265369">
        <w:trPr>
          <w:ins w:id="27098" w:author="Anritsu" w:date="2025-11-07T10:54:00Z"/>
        </w:trPr>
        <w:tc>
          <w:tcPr>
            <w:tcW w:w="2383" w:type="dxa"/>
            <w:tcBorders>
              <w:top w:val="single" w:sz="4" w:space="0" w:color="auto"/>
              <w:bottom w:val="nil"/>
            </w:tcBorders>
            <w:vAlign w:val="center"/>
          </w:tcPr>
          <w:p w14:paraId="5B5EB262" w14:textId="77777777" w:rsidR="00314FC7" w:rsidRPr="003D1543" w:rsidRDefault="00314FC7" w:rsidP="00265369">
            <w:pPr>
              <w:pStyle w:val="TAC"/>
              <w:rPr>
                <w:ins w:id="27099" w:author="Anritsu" w:date="2025-11-07T10:54:00Z" w16du:dateUtc="2025-11-07T01:54:00Z"/>
                <w:szCs w:val="18"/>
                <w:lang w:eastAsia="ja-JP"/>
              </w:rPr>
            </w:pPr>
            <w:ins w:id="27100" w:author="Anritsu" w:date="2025-11-07T10:54:00Z" w16du:dateUtc="2025-11-07T01:54:00Z">
              <w:r w:rsidRPr="003D1543">
                <w:rPr>
                  <w:rFonts w:eastAsia="游ゴシック" w:cs="Arial"/>
                  <w:color w:val="000000"/>
                  <w:szCs w:val="18"/>
                </w:rPr>
                <w:t>DC_19A_n78A-n79A</w:t>
              </w:r>
            </w:ins>
          </w:p>
        </w:tc>
        <w:tc>
          <w:tcPr>
            <w:tcW w:w="942" w:type="dxa"/>
            <w:tcBorders>
              <w:top w:val="single" w:sz="4" w:space="0" w:color="auto"/>
              <w:bottom w:val="nil"/>
            </w:tcBorders>
            <w:vAlign w:val="center"/>
          </w:tcPr>
          <w:p w14:paraId="5AEE42E0" w14:textId="77777777" w:rsidR="00314FC7" w:rsidRPr="003D1543" w:rsidRDefault="00314FC7" w:rsidP="00265369">
            <w:pPr>
              <w:pStyle w:val="TAC"/>
              <w:rPr>
                <w:ins w:id="27101" w:author="Anritsu" w:date="2025-11-07T10:54:00Z" w16du:dateUtc="2025-11-07T01:54:00Z"/>
                <w:szCs w:val="18"/>
                <w:lang w:eastAsia="zh-CN"/>
              </w:rPr>
            </w:pPr>
            <w:ins w:id="27102" w:author="Anritsu" w:date="2025-11-07T10:54:00Z" w16du:dateUtc="2025-11-07T01:54:00Z">
              <w:r w:rsidRPr="003D1543">
                <w:rPr>
                  <w:rFonts w:eastAsia="游ゴシック" w:cs="Arial"/>
                  <w:color w:val="000000"/>
                  <w:szCs w:val="18"/>
                </w:rPr>
                <w:t>1</w:t>
              </w:r>
            </w:ins>
          </w:p>
        </w:tc>
        <w:tc>
          <w:tcPr>
            <w:tcW w:w="1211" w:type="dxa"/>
            <w:tcBorders>
              <w:top w:val="single" w:sz="4" w:space="0" w:color="auto"/>
            </w:tcBorders>
            <w:vAlign w:val="center"/>
          </w:tcPr>
          <w:p w14:paraId="01886D16" w14:textId="77777777" w:rsidR="00314FC7" w:rsidRPr="003D1543" w:rsidRDefault="00314FC7" w:rsidP="00265369">
            <w:pPr>
              <w:pStyle w:val="TAC"/>
              <w:rPr>
                <w:ins w:id="27103" w:author="Anritsu" w:date="2025-11-07T10:54:00Z" w16du:dateUtc="2025-11-07T01:54:00Z"/>
                <w:lang w:eastAsia="ja-JP"/>
              </w:rPr>
            </w:pPr>
            <w:ins w:id="27104" w:author="Anritsu" w:date="2025-11-07T10:54:00Z" w16du:dateUtc="2025-11-07T01:54:00Z">
              <w:r w:rsidRPr="003D1543">
                <w:rPr>
                  <w:rFonts w:eastAsia="游ゴシック" w:cs="Arial"/>
                  <w:color w:val="000000"/>
                  <w:szCs w:val="18"/>
                </w:rPr>
                <w:t>19</w:t>
              </w:r>
            </w:ins>
          </w:p>
        </w:tc>
        <w:tc>
          <w:tcPr>
            <w:tcW w:w="1276" w:type="dxa"/>
            <w:vAlign w:val="center"/>
          </w:tcPr>
          <w:p w14:paraId="69CD9312" w14:textId="77777777" w:rsidR="00314FC7" w:rsidRPr="003D1543" w:rsidRDefault="00314FC7" w:rsidP="00265369">
            <w:pPr>
              <w:pStyle w:val="TAC"/>
              <w:rPr>
                <w:ins w:id="27105" w:author="Anritsu" w:date="2025-11-07T10:54:00Z" w16du:dateUtc="2025-11-07T01:54:00Z"/>
                <w:bCs/>
                <w:szCs w:val="18"/>
                <w:lang w:eastAsia="ja-JP"/>
              </w:rPr>
            </w:pPr>
            <w:ins w:id="27106" w:author="Anritsu" w:date="2025-11-07T10:54:00Z" w16du:dateUtc="2025-11-07T01:54:00Z">
              <w:r w:rsidRPr="003D1543">
                <w:rPr>
                  <w:rFonts w:eastAsia="游ゴシック" w:cs="Arial"/>
                  <w:color w:val="000000"/>
                  <w:szCs w:val="18"/>
                </w:rPr>
                <w:t>5</w:t>
              </w:r>
            </w:ins>
          </w:p>
        </w:tc>
        <w:tc>
          <w:tcPr>
            <w:tcW w:w="3544" w:type="dxa"/>
            <w:vAlign w:val="center"/>
          </w:tcPr>
          <w:p w14:paraId="0E900E95" w14:textId="77777777" w:rsidR="00314FC7" w:rsidRPr="003D1543" w:rsidRDefault="00314FC7" w:rsidP="00265369">
            <w:pPr>
              <w:pStyle w:val="TAC"/>
              <w:rPr>
                <w:ins w:id="27107" w:author="Anritsu" w:date="2025-11-07T10:54:00Z" w16du:dateUtc="2025-11-07T01:54:00Z"/>
                <w:bCs/>
                <w:szCs w:val="18"/>
                <w:lang w:eastAsia="zh-CN"/>
              </w:rPr>
            </w:pPr>
            <w:ins w:id="27108" w:author="Anritsu" w:date="2025-11-07T10:54:00Z" w16du:dateUtc="2025-11-07T01:54:00Z">
              <w:r w:rsidRPr="003D1543">
                <w:rPr>
                  <w:rFonts w:eastAsia="游ゴシック" w:cs="Arial"/>
                  <w:color w:val="000000"/>
                  <w:szCs w:val="18"/>
                </w:rPr>
                <w:t>REFSENS</w:t>
              </w:r>
            </w:ins>
          </w:p>
        </w:tc>
        <w:tc>
          <w:tcPr>
            <w:tcW w:w="1417" w:type="dxa"/>
            <w:vAlign w:val="center"/>
          </w:tcPr>
          <w:p w14:paraId="478C1E6E" w14:textId="77777777" w:rsidR="00314FC7" w:rsidRPr="003D1543" w:rsidRDefault="00314FC7" w:rsidP="00265369">
            <w:pPr>
              <w:pStyle w:val="TAC"/>
              <w:rPr>
                <w:ins w:id="27109" w:author="Anritsu" w:date="2025-11-07T10:54:00Z" w16du:dateUtc="2025-11-07T01:54:00Z"/>
                <w:lang w:eastAsia="ja-JP"/>
              </w:rPr>
            </w:pPr>
            <w:ins w:id="27110" w:author="Anritsu" w:date="2025-11-07T10:54:00Z" w16du:dateUtc="2025-11-07T01:54:00Z">
              <w:r w:rsidRPr="003D1543">
                <w:rPr>
                  <w:rFonts w:eastAsia="游ゴシック" w:cs="Arial"/>
                  <w:color w:val="000000"/>
                  <w:szCs w:val="18"/>
                </w:rPr>
                <w:t>N/A</w:t>
              </w:r>
            </w:ins>
          </w:p>
        </w:tc>
      </w:tr>
      <w:tr w:rsidR="00314FC7" w:rsidRPr="003D1543" w14:paraId="0076071E" w14:textId="77777777" w:rsidTr="00265369">
        <w:trPr>
          <w:ins w:id="27111" w:author="Anritsu" w:date="2025-11-07T10:54:00Z"/>
        </w:trPr>
        <w:tc>
          <w:tcPr>
            <w:tcW w:w="2383" w:type="dxa"/>
            <w:tcBorders>
              <w:top w:val="nil"/>
              <w:bottom w:val="nil"/>
            </w:tcBorders>
            <w:vAlign w:val="center"/>
          </w:tcPr>
          <w:p w14:paraId="4F5EC75F" w14:textId="623FD4DD" w:rsidR="00314FC7" w:rsidRPr="003D1543" w:rsidRDefault="00314FC7" w:rsidP="00265369">
            <w:pPr>
              <w:pStyle w:val="TAC"/>
              <w:rPr>
                <w:ins w:id="27112" w:author="Anritsu" w:date="2025-11-07T10:54:00Z" w16du:dateUtc="2025-11-07T01:54:00Z"/>
                <w:szCs w:val="18"/>
                <w:lang w:eastAsia="ja-JP"/>
              </w:rPr>
            </w:pPr>
          </w:p>
        </w:tc>
        <w:tc>
          <w:tcPr>
            <w:tcW w:w="942" w:type="dxa"/>
            <w:tcBorders>
              <w:top w:val="nil"/>
              <w:bottom w:val="nil"/>
            </w:tcBorders>
            <w:vAlign w:val="center"/>
          </w:tcPr>
          <w:p w14:paraId="021359DD" w14:textId="099E4323" w:rsidR="00314FC7" w:rsidRPr="003D1543" w:rsidRDefault="00314FC7" w:rsidP="00265369">
            <w:pPr>
              <w:pStyle w:val="TAC"/>
              <w:rPr>
                <w:ins w:id="27113" w:author="Anritsu" w:date="2025-11-07T10:54:00Z" w16du:dateUtc="2025-11-07T01:54:00Z"/>
                <w:szCs w:val="18"/>
                <w:lang w:eastAsia="zh-CN"/>
              </w:rPr>
            </w:pPr>
          </w:p>
        </w:tc>
        <w:tc>
          <w:tcPr>
            <w:tcW w:w="1211" w:type="dxa"/>
            <w:vAlign w:val="center"/>
          </w:tcPr>
          <w:p w14:paraId="3B6B184D" w14:textId="77777777" w:rsidR="00314FC7" w:rsidRPr="003D1543" w:rsidRDefault="00314FC7" w:rsidP="00265369">
            <w:pPr>
              <w:pStyle w:val="TAC"/>
              <w:rPr>
                <w:ins w:id="27114" w:author="Anritsu" w:date="2025-11-07T10:54:00Z" w16du:dateUtc="2025-11-07T01:54:00Z"/>
                <w:lang w:eastAsia="ja-JP"/>
              </w:rPr>
            </w:pPr>
            <w:ins w:id="27115" w:author="Anritsu" w:date="2025-11-07T10:54:00Z" w16du:dateUtc="2025-11-07T01:54:00Z">
              <w:r w:rsidRPr="003D1543">
                <w:rPr>
                  <w:rFonts w:eastAsia="游ゴシック" w:cs="Arial"/>
                  <w:color w:val="000000"/>
                  <w:szCs w:val="18"/>
                </w:rPr>
                <w:t>n78</w:t>
              </w:r>
            </w:ins>
          </w:p>
        </w:tc>
        <w:tc>
          <w:tcPr>
            <w:tcW w:w="1276" w:type="dxa"/>
            <w:vAlign w:val="center"/>
          </w:tcPr>
          <w:p w14:paraId="1690117A" w14:textId="77777777" w:rsidR="00314FC7" w:rsidRPr="003D1543" w:rsidRDefault="00314FC7" w:rsidP="00265369">
            <w:pPr>
              <w:pStyle w:val="TAC"/>
              <w:rPr>
                <w:ins w:id="27116" w:author="Anritsu" w:date="2025-11-07T10:54:00Z" w16du:dateUtc="2025-11-07T01:54:00Z"/>
                <w:bCs/>
                <w:szCs w:val="18"/>
                <w:lang w:eastAsia="ja-JP"/>
              </w:rPr>
            </w:pPr>
            <w:ins w:id="27117" w:author="Anritsu" w:date="2025-11-07T10:54:00Z" w16du:dateUtc="2025-11-07T01:54:00Z">
              <w:r w:rsidRPr="003D1543">
                <w:rPr>
                  <w:rFonts w:eastAsia="游ゴシック" w:cs="Arial"/>
                  <w:color w:val="000000"/>
                  <w:szCs w:val="18"/>
                </w:rPr>
                <w:t>10</w:t>
              </w:r>
            </w:ins>
          </w:p>
        </w:tc>
        <w:tc>
          <w:tcPr>
            <w:tcW w:w="3544" w:type="dxa"/>
            <w:vAlign w:val="center"/>
          </w:tcPr>
          <w:p w14:paraId="2FFB3516" w14:textId="77777777" w:rsidR="00314FC7" w:rsidRPr="003D1543" w:rsidRDefault="00314FC7" w:rsidP="00265369">
            <w:pPr>
              <w:pStyle w:val="TAC"/>
              <w:rPr>
                <w:ins w:id="27118" w:author="Anritsu" w:date="2025-11-07T10:54:00Z" w16du:dateUtc="2025-11-07T01:54:00Z"/>
                <w:bCs/>
                <w:szCs w:val="18"/>
                <w:lang w:eastAsia="zh-CN"/>
              </w:rPr>
            </w:pPr>
            <w:ins w:id="27119" w:author="Anritsu" w:date="2025-11-07T10:54:00Z" w16du:dateUtc="2025-11-07T01:54:00Z">
              <w:r w:rsidRPr="003D1543">
                <w:rPr>
                  <w:rFonts w:eastAsia="游ゴシック" w:cs="Arial"/>
                  <w:color w:val="000000"/>
                  <w:szCs w:val="18"/>
                </w:rPr>
                <w:t>REFSENS</w:t>
              </w:r>
            </w:ins>
          </w:p>
        </w:tc>
        <w:tc>
          <w:tcPr>
            <w:tcW w:w="1417" w:type="dxa"/>
            <w:vAlign w:val="center"/>
          </w:tcPr>
          <w:p w14:paraId="53305692" w14:textId="77777777" w:rsidR="00314FC7" w:rsidRPr="003D1543" w:rsidRDefault="00314FC7" w:rsidP="00265369">
            <w:pPr>
              <w:pStyle w:val="TAC"/>
              <w:rPr>
                <w:ins w:id="27120" w:author="Anritsu" w:date="2025-11-07T10:54:00Z" w16du:dateUtc="2025-11-07T01:54:00Z"/>
                <w:lang w:eastAsia="ja-JP"/>
              </w:rPr>
            </w:pPr>
            <w:ins w:id="27121" w:author="Anritsu" w:date="2025-11-07T10:54:00Z" w16du:dateUtc="2025-11-07T01:54:00Z">
              <w:r w:rsidRPr="003D1543">
                <w:rPr>
                  <w:rFonts w:eastAsia="游ゴシック" w:cs="Arial"/>
                  <w:color w:val="000000"/>
                  <w:szCs w:val="18"/>
                </w:rPr>
                <w:t>N/A</w:t>
              </w:r>
            </w:ins>
          </w:p>
        </w:tc>
      </w:tr>
      <w:tr w:rsidR="00314FC7" w:rsidRPr="003D1543" w14:paraId="70AE15B5" w14:textId="77777777" w:rsidTr="00265369">
        <w:trPr>
          <w:ins w:id="27122" w:author="Anritsu" w:date="2025-11-07T10:54:00Z"/>
        </w:trPr>
        <w:tc>
          <w:tcPr>
            <w:tcW w:w="2383" w:type="dxa"/>
            <w:tcBorders>
              <w:top w:val="nil"/>
              <w:bottom w:val="nil"/>
            </w:tcBorders>
            <w:vAlign w:val="center"/>
          </w:tcPr>
          <w:p w14:paraId="4AFBC8D6" w14:textId="45D61E24" w:rsidR="00314FC7" w:rsidRPr="003D1543" w:rsidRDefault="00314FC7" w:rsidP="00265369">
            <w:pPr>
              <w:pStyle w:val="TAC"/>
              <w:rPr>
                <w:ins w:id="27123" w:author="Anritsu" w:date="2025-11-07T10:54:00Z" w16du:dateUtc="2025-11-07T01:54:00Z"/>
                <w:szCs w:val="18"/>
                <w:lang w:eastAsia="ja-JP"/>
              </w:rPr>
            </w:pPr>
          </w:p>
        </w:tc>
        <w:tc>
          <w:tcPr>
            <w:tcW w:w="942" w:type="dxa"/>
            <w:tcBorders>
              <w:top w:val="nil"/>
              <w:bottom w:val="single" w:sz="4" w:space="0" w:color="auto"/>
            </w:tcBorders>
            <w:vAlign w:val="center"/>
          </w:tcPr>
          <w:p w14:paraId="3854A9C3" w14:textId="1A89A16D" w:rsidR="00314FC7" w:rsidRPr="003D1543" w:rsidRDefault="00314FC7" w:rsidP="00265369">
            <w:pPr>
              <w:pStyle w:val="TAC"/>
              <w:rPr>
                <w:ins w:id="27124" w:author="Anritsu" w:date="2025-11-07T10:54:00Z" w16du:dateUtc="2025-11-07T01:54:00Z"/>
                <w:szCs w:val="18"/>
                <w:lang w:eastAsia="zh-CN"/>
              </w:rPr>
            </w:pPr>
          </w:p>
        </w:tc>
        <w:tc>
          <w:tcPr>
            <w:tcW w:w="1211" w:type="dxa"/>
            <w:tcBorders>
              <w:bottom w:val="single" w:sz="4" w:space="0" w:color="auto"/>
            </w:tcBorders>
            <w:vAlign w:val="center"/>
          </w:tcPr>
          <w:p w14:paraId="230171FD" w14:textId="77777777" w:rsidR="00314FC7" w:rsidRPr="003D1543" w:rsidRDefault="00314FC7" w:rsidP="00265369">
            <w:pPr>
              <w:pStyle w:val="TAC"/>
              <w:rPr>
                <w:ins w:id="27125" w:author="Anritsu" w:date="2025-11-07T10:54:00Z" w16du:dateUtc="2025-11-07T01:54:00Z"/>
                <w:lang w:eastAsia="ja-JP"/>
              </w:rPr>
            </w:pPr>
            <w:ins w:id="27126" w:author="Anritsu" w:date="2025-11-07T10:54:00Z" w16du:dateUtc="2025-11-07T01:54:00Z">
              <w:r w:rsidRPr="003D1543">
                <w:rPr>
                  <w:rFonts w:eastAsia="游ゴシック" w:cs="Arial"/>
                  <w:color w:val="000000"/>
                  <w:szCs w:val="18"/>
                </w:rPr>
                <w:t>n79</w:t>
              </w:r>
            </w:ins>
          </w:p>
        </w:tc>
        <w:tc>
          <w:tcPr>
            <w:tcW w:w="1276" w:type="dxa"/>
            <w:vAlign w:val="center"/>
          </w:tcPr>
          <w:p w14:paraId="097EA9B7" w14:textId="77777777" w:rsidR="00314FC7" w:rsidRPr="003D1543" w:rsidRDefault="00314FC7" w:rsidP="00265369">
            <w:pPr>
              <w:pStyle w:val="TAC"/>
              <w:rPr>
                <w:ins w:id="27127" w:author="Anritsu" w:date="2025-11-07T10:54:00Z" w16du:dateUtc="2025-11-07T01:54:00Z"/>
                <w:bCs/>
                <w:szCs w:val="18"/>
                <w:lang w:eastAsia="ja-JP"/>
              </w:rPr>
            </w:pPr>
            <w:ins w:id="27128" w:author="Anritsu" w:date="2025-11-07T10:54:00Z" w16du:dateUtc="2025-11-07T01:54:00Z">
              <w:r w:rsidRPr="003D1543">
                <w:rPr>
                  <w:rFonts w:eastAsia="游ゴシック" w:cs="Arial"/>
                  <w:color w:val="000000"/>
                  <w:szCs w:val="18"/>
                </w:rPr>
                <w:t>40</w:t>
              </w:r>
            </w:ins>
          </w:p>
        </w:tc>
        <w:tc>
          <w:tcPr>
            <w:tcW w:w="3544" w:type="dxa"/>
            <w:vAlign w:val="center"/>
          </w:tcPr>
          <w:p w14:paraId="5B418ACD" w14:textId="77777777" w:rsidR="00314FC7" w:rsidRPr="003D1543" w:rsidRDefault="00314FC7" w:rsidP="00265369">
            <w:pPr>
              <w:pStyle w:val="TAC"/>
              <w:rPr>
                <w:ins w:id="27129" w:author="Anritsu" w:date="2025-11-07T10:54:00Z" w16du:dateUtc="2025-11-07T01:54:00Z"/>
                <w:bCs/>
                <w:szCs w:val="18"/>
                <w:lang w:eastAsia="zh-CN"/>
              </w:rPr>
            </w:pPr>
            <w:ins w:id="27130" w:author="Anritsu" w:date="2025-11-07T10:54:00Z" w16du:dateUtc="2025-11-07T01:54:00Z">
              <w:r w:rsidRPr="003D1543">
                <w:rPr>
                  <w:rFonts w:eastAsia="游ゴシック" w:cs="Arial"/>
                  <w:color w:val="000000"/>
                  <w:szCs w:val="18"/>
                </w:rPr>
                <w:t xml:space="preserve">REFSENS + </w:t>
              </w:r>
              <w:r w:rsidRPr="003D1543">
                <w:rPr>
                  <w:rFonts w:eastAsia="游ゴシック" w:cs="Arial" w:hint="eastAsia"/>
                  <w:color w:val="000000"/>
                  <w:szCs w:val="18"/>
                  <w:lang w:eastAsia="ja-JP"/>
                </w:rPr>
                <w:t>35</w:t>
              </w:r>
              <w:r w:rsidRPr="003D1543">
                <w:rPr>
                  <w:rFonts w:eastAsia="游ゴシック" w:cs="Arial"/>
                  <w:color w:val="000000"/>
                  <w:szCs w:val="18"/>
                </w:rPr>
                <w:t>.3</w:t>
              </w:r>
            </w:ins>
          </w:p>
        </w:tc>
        <w:tc>
          <w:tcPr>
            <w:tcW w:w="1417" w:type="dxa"/>
            <w:vAlign w:val="center"/>
          </w:tcPr>
          <w:p w14:paraId="7C76B296" w14:textId="77777777" w:rsidR="00314FC7" w:rsidRPr="003D1543" w:rsidRDefault="00314FC7" w:rsidP="00265369">
            <w:pPr>
              <w:pStyle w:val="TAC"/>
              <w:rPr>
                <w:ins w:id="27131" w:author="Anritsu" w:date="2025-11-07T10:54:00Z" w16du:dateUtc="2025-11-07T01:54:00Z"/>
                <w:lang w:eastAsia="ja-JP"/>
              </w:rPr>
            </w:pPr>
            <w:ins w:id="27132" w:author="Anritsu" w:date="2025-11-07T10:54:00Z" w16du:dateUtc="2025-11-07T01:54:00Z">
              <w:r w:rsidRPr="003D1543">
                <w:rPr>
                  <w:rFonts w:eastAsia="游ゴシック" w:cs="Arial"/>
                  <w:color w:val="000000"/>
                  <w:szCs w:val="18"/>
                </w:rPr>
                <w:t>IMD2</w:t>
              </w:r>
            </w:ins>
          </w:p>
        </w:tc>
      </w:tr>
      <w:tr w:rsidR="00314FC7" w:rsidRPr="003D1543" w14:paraId="4FC80872" w14:textId="77777777" w:rsidTr="00265369">
        <w:trPr>
          <w:ins w:id="27133" w:author="Anritsu" w:date="2025-11-07T10:54:00Z"/>
        </w:trPr>
        <w:tc>
          <w:tcPr>
            <w:tcW w:w="2383" w:type="dxa"/>
            <w:tcBorders>
              <w:top w:val="nil"/>
              <w:bottom w:val="nil"/>
            </w:tcBorders>
            <w:vAlign w:val="center"/>
          </w:tcPr>
          <w:p w14:paraId="6183AC46" w14:textId="424F2E95" w:rsidR="00314FC7" w:rsidRPr="003D1543" w:rsidRDefault="00314FC7" w:rsidP="00265369">
            <w:pPr>
              <w:pStyle w:val="TAC"/>
              <w:rPr>
                <w:ins w:id="27134" w:author="Anritsu" w:date="2025-11-07T10:54:00Z" w16du:dateUtc="2025-11-07T01:54:00Z"/>
                <w:szCs w:val="18"/>
                <w:lang w:eastAsia="ja-JP"/>
              </w:rPr>
            </w:pPr>
          </w:p>
        </w:tc>
        <w:tc>
          <w:tcPr>
            <w:tcW w:w="942" w:type="dxa"/>
            <w:tcBorders>
              <w:top w:val="single" w:sz="4" w:space="0" w:color="auto"/>
              <w:bottom w:val="nil"/>
            </w:tcBorders>
            <w:vAlign w:val="center"/>
          </w:tcPr>
          <w:p w14:paraId="1374EC73" w14:textId="77777777" w:rsidR="00314FC7" w:rsidRPr="003D1543" w:rsidRDefault="00314FC7" w:rsidP="00265369">
            <w:pPr>
              <w:pStyle w:val="TAC"/>
              <w:rPr>
                <w:ins w:id="27135" w:author="Anritsu" w:date="2025-11-07T10:54:00Z" w16du:dateUtc="2025-11-07T01:54:00Z"/>
                <w:szCs w:val="18"/>
                <w:lang w:eastAsia="zh-CN"/>
              </w:rPr>
            </w:pPr>
            <w:ins w:id="27136" w:author="Anritsu" w:date="2025-11-07T10:54:00Z" w16du:dateUtc="2025-11-07T01:54:00Z">
              <w:r w:rsidRPr="003D1543">
                <w:rPr>
                  <w:rFonts w:eastAsia="游ゴシック" w:cs="Arial"/>
                  <w:color w:val="000000"/>
                  <w:szCs w:val="18"/>
                </w:rPr>
                <w:t>2</w:t>
              </w:r>
            </w:ins>
          </w:p>
        </w:tc>
        <w:tc>
          <w:tcPr>
            <w:tcW w:w="1211" w:type="dxa"/>
            <w:tcBorders>
              <w:top w:val="single" w:sz="4" w:space="0" w:color="auto"/>
              <w:bottom w:val="single" w:sz="4" w:space="0" w:color="auto"/>
            </w:tcBorders>
            <w:vAlign w:val="center"/>
          </w:tcPr>
          <w:p w14:paraId="079FA44A" w14:textId="77777777" w:rsidR="00314FC7" w:rsidRPr="003D1543" w:rsidRDefault="00314FC7" w:rsidP="00265369">
            <w:pPr>
              <w:pStyle w:val="TAC"/>
              <w:rPr>
                <w:ins w:id="27137" w:author="Anritsu" w:date="2025-11-07T10:54:00Z" w16du:dateUtc="2025-11-07T01:54:00Z"/>
                <w:lang w:eastAsia="ja-JP"/>
              </w:rPr>
            </w:pPr>
            <w:ins w:id="27138" w:author="Anritsu" w:date="2025-11-07T10:54:00Z" w16du:dateUtc="2025-11-07T01:54:00Z">
              <w:r w:rsidRPr="003D1543">
                <w:rPr>
                  <w:rFonts w:eastAsia="游ゴシック" w:cs="Arial"/>
                  <w:color w:val="000000"/>
                  <w:szCs w:val="18"/>
                </w:rPr>
                <w:t>19</w:t>
              </w:r>
            </w:ins>
          </w:p>
        </w:tc>
        <w:tc>
          <w:tcPr>
            <w:tcW w:w="1276" w:type="dxa"/>
            <w:tcBorders>
              <w:bottom w:val="single" w:sz="4" w:space="0" w:color="auto"/>
            </w:tcBorders>
            <w:vAlign w:val="center"/>
          </w:tcPr>
          <w:p w14:paraId="126E5A51" w14:textId="77777777" w:rsidR="00314FC7" w:rsidRPr="003D1543" w:rsidRDefault="00314FC7" w:rsidP="00265369">
            <w:pPr>
              <w:pStyle w:val="TAC"/>
              <w:rPr>
                <w:ins w:id="27139" w:author="Anritsu" w:date="2025-11-07T10:54:00Z" w16du:dateUtc="2025-11-07T01:54:00Z"/>
                <w:bCs/>
                <w:szCs w:val="18"/>
                <w:lang w:eastAsia="ja-JP"/>
              </w:rPr>
            </w:pPr>
            <w:ins w:id="27140" w:author="Anritsu" w:date="2025-11-07T10:54:00Z" w16du:dateUtc="2025-11-07T01:54:00Z">
              <w:r w:rsidRPr="003D1543">
                <w:rPr>
                  <w:rFonts w:eastAsia="游ゴシック" w:cs="Arial"/>
                  <w:color w:val="000000"/>
                  <w:szCs w:val="18"/>
                </w:rPr>
                <w:t>5</w:t>
              </w:r>
            </w:ins>
          </w:p>
        </w:tc>
        <w:tc>
          <w:tcPr>
            <w:tcW w:w="3544" w:type="dxa"/>
            <w:tcBorders>
              <w:bottom w:val="single" w:sz="4" w:space="0" w:color="auto"/>
            </w:tcBorders>
            <w:vAlign w:val="center"/>
          </w:tcPr>
          <w:p w14:paraId="2E8B8814" w14:textId="77777777" w:rsidR="00314FC7" w:rsidRPr="003D1543" w:rsidRDefault="00314FC7" w:rsidP="00265369">
            <w:pPr>
              <w:pStyle w:val="TAC"/>
              <w:rPr>
                <w:ins w:id="27141" w:author="Anritsu" w:date="2025-11-07T10:54:00Z" w16du:dateUtc="2025-11-07T01:54:00Z"/>
                <w:bCs/>
                <w:szCs w:val="18"/>
                <w:lang w:eastAsia="zh-CN"/>
              </w:rPr>
            </w:pPr>
            <w:ins w:id="27142" w:author="Anritsu" w:date="2025-11-07T10:54:00Z" w16du:dateUtc="2025-11-07T01:54:00Z">
              <w:r w:rsidRPr="003D1543">
                <w:rPr>
                  <w:rFonts w:eastAsia="游ゴシック" w:cs="Arial"/>
                  <w:color w:val="000000"/>
                  <w:szCs w:val="18"/>
                </w:rPr>
                <w:t>REFSENS</w:t>
              </w:r>
            </w:ins>
          </w:p>
        </w:tc>
        <w:tc>
          <w:tcPr>
            <w:tcW w:w="1417" w:type="dxa"/>
            <w:vAlign w:val="center"/>
          </w:tcPr>
          <w:p w14:paraId="39F03903" w14:textId="77777777" w:rsidR="00314FC7" w:rsidRPr="003D1543" w:rsidRDefault="00314FC7" w:rsidP="00265369">
            <w:pPr>
              <w:pStyle w:val="TAC"/>
              <w:rPr>
                <w:ins w:id="27143" w:author="Anritsu" w:date="2025-11-07T10:54:00Z" w16du:dateUtc="2025-11-07T01:54:00Z"/>
                <w:lang w:eastAsia="ja-JP"/>
              </w:rPr>
            </w:pPr>
            <w:ins w:id="27144" w:author="Anritsu" w:date="2025-11-07T10:54:00Z" w16du:dateUtc="2025-11-07T01:54:00Z">
              <w:r w:rsidRPr="003D1543">
                <w:rPr>
                  <w:rFonts w:eastAsia="游ゴシック" w:cs="Arial"/>
                  <w:color w:val="000000"/>
                  <w:szCs w:val="18"/>
                </w:rPr>
                <w:t>N/A</w:t>
              </w:r>
            </w:ins>
          </w:p>
        </w:tc>
      </w:tr>
      <w:tr w:rsidR="00314FC7" w:rsidRPr="003D1543" w14:paraId="354497C7" w14:textId="77777777" w:rsidTr="00265369">
        <w:trPr>
          <w:ins w:id="27145" w:author="Anritsu" w:date="2025-11-07T10:54:00Z"/>
        </w:trPr>
        <w:tc>
          <w:tcPr>
            <w:tcW w:w="2383" w:type="dxa"/>
            <w:tcBorders>
              <w:top w:val="nil"/>
              <w:bottom w:val="nil"/>
            </w:tcBorders>
            <w:vAlign w:val="center"/>
          </w:tcPr>
          <w:p w14:paraId="47F8EDE2" w14:textId="72BAEC5B" w:rsidR="00314FC7" w:rsidRPr="003D1543" w:rsidRDefault="00314FC7" w:rsidP="00265369">
            <w:pPr>
              <w:pStyle w:val="TAC"/>
              <w:rPr>
                <w:ins w:id="27146" w:author="Anritsu" w:date="2025-11-07T10:54:00Z" w16du:dateUtc="2025-11-07T01:54:00Z"/>
                <w:szCs w:val="18"/>
                <w:lang w:eastAsia="ja-JP"/>
              </w:rPr>
            </w:pPr>
          </w:p>
        </w:tc>
        <w:tc>
          <w:tcPr>
            <w:tcW w:w="942" w:type="dxa"/>
            <w:tcBorders>
              <w:top w:val="nil"/>
              <w:bottom w:val="nil"/>
            </w:tcBorders>
            <w:vAlign w:val="center"/>
          </w:tcPr>
          <w:p w14:paraId="33CAC33B" w14:textId="6BBC16DE" w:rsidR="00314FC7" w:rsidRPr="003D1543" w:rsidRDefault="00314FC7" w:rsidP="00265369">
            <w:pPr>
              <w:pStyle w:val="TAC"/>
              <w:rPr>
                <w:ins w:id="27147" w:author="Anritsu" w:date="2025-11-07T10:54:00Z" w16du:dateUtc="2025-11-07T01:54:00Z"/>
                <w:szCs w:val="18"/>
                <w:lang w:eastAsia="zh-CN"/>
              </w:rPr>
            </w:pPr>
          </w:p>
        </w:tc>
        <w:tc>
          <w:tcPr>
            <w:tcW w:w="1211" w:type="dxa"/>
            <w:tcBorders>
              <w:top w:val="single" w:sz="4" w:space="0" w:color="auto"/>
            </w:tcBorders>
            <w:vAlign w:val="center"/>
          </w:tcPr>
          <w:p w14:paraId="04B076E5" w14:textId="77777777" w:rsidR="00314FC7" w:rsidRPr="003D1543" w:rsidRDefault="00314FC7" w:rsidP="00265369">
            <w:pPr>
              <w:pStyle w:val="TAC"/>
              <w:rPr>
                <w:ins w:id="27148" w:author="Anritsu" w:date="2025-11-07T10:54:00Z" w16du:dateUtc="2025-11-07T01:54:00Z"/>
                <w:lang w:eastAsia="ja-JP"/>
              </w:rPr>
            </w:pPr>
            <w:ins w:id="27149" w:author="Anritsu" w:date="2025-11-07T10:54:00Z" w16du:dateUtc="2025-11-07T01:54:00Z">
              <w:r w:rsidRPr="003D1543">
                <w:rPr>
                  <w:rFonts w:eastAsia="游ゴシック" w:cs="Arial"/>
                  <w:color w:val="000000"/>
                  <w:szCs w:val="18"/>
                </w:rPr>
                <w:t>n78</w:t>
              </w:r>
            </w:ins>
          </w:p>
        </w:tc>
        <w:tc>
          <w:tcPr>
            <w:tcW w:w="1276" w:type="dxa"/>
            <w:vAlign w:val="center"/>
          </w:tcPr>
          <w:p w14:paraId="00CDD51C" w14:textId="77777777" w:rsidR="00314FC7" w:rsidRPr="003D1543" w:rsidRDefault="00314FC7" w:rsidP="00265369">
            <w:pPr>
              <w:pStyle w:val="TAC"/>
              <w:rPr>
                <w:ins w:id="27150" w:author="Anritsu" w:date="2025-11-07T10:54:00Z" w16du:dateUtc="2025-11-07T01:54:00Z"/>
                <w:bCs/>
                <w:szCs w:val="18"/>
                <w:lang w:eastAsia="ja-JP"/>
              </w:rPr>
            </w:pPr>
            <w:ins w:id="27151" w:author="Anritsu" w:date="2025-11-07T10:54:00Z" w16du:dateUtc="2025-11-07T01:54:00Z">
              <w:r w:rsidRPr="003D1543">
                <w:rPr>
                  <w:rFonts w:eastAsia="游ゴシック" w:cs="Arial"/>
                  <w:color w:val="000000"/>
                  <w:szCs w:val="18"/>
                </w:rPr>
                <w:t>10</w:t>
              </w:r>
            </w:ins>
          </w:p>
        </w:tc>
        <w:tc>
          <w:tcPr>
            <w:tcW w:w="3544" w:type="dxa"/>
            <w:vAlign w:val="center"/>
          </w:tcPr>
          <w:p w14:paraId="73754333" w14:textId="77777777" w:rsidR="00314FC7" w:rsidRPr="003D1543" w:rsidRDefault="00314FC7" w:rsidP="00265369">
            <w:pPr>
              <w:pStyle w:val="TAC"/>
              <w:rPr>
                <w:ins w:id="27152" w:author="Anritsu" w:date="2025-11-07T10:54:00Z" w16du:dateUtc="2025-11-07T01:54:00Z"/>
                <w:bCs/>
                <w:szCs w:val="18"/>
                <w:lang w:eastAsia="zh-CN"/>
              </w:rPr>
            </w:pPr>
            <w:ins w:id="27153" w:author="Anritsu" w:date="2025-11-07T10:54:00Z" w16du:dateUtc="2025-11-07T01:54:00Z">
              <w:r w:rsidRPr="003D1543">
                <w:rPr>
                  <w:rFonts w:eastAsia="游ゴシック" w:cs="Arial"/>
                  <w:color w:val="000000"/>
                  <w:szCs w:val="18"/>
                </w:rPr>
                <w:t xml:space="preserve">REFSENS + </w:t>
              </w:r>
              <w:r w:rsidRPr="003D1543">
                <w:rPr>
                  <w:rFonts w:eastAsia="游ゴシック" w:cs="Arial" w:hint="eastAsia"/>
                  <w:color w:val="000000"/>
                  <w:szCs w:val="18"/>
                  <w:lang w:eastAsia="ja-JP"/>
                </w:rPr>
                <w:t>34</w:t>
              </w:r>
              <w:r w:rsidRPr="003D1543">
                <w:rPr>
                  <w:rFonts w:eastAsia="游ゴシック" w:cs="Arial"/>
                  <w:color w:val="000000"/>
                  <w:szCs w:val="18"/>
                </w:rPr>
                <w:t>.8</w:t>
              </w:r>
            </w:ins>
          </w:p>
        </w:tc>
        <w:tc>
          <w:tcPr>
            <w:tcW w:w="1417" w:type="dxa"/>
            <w:vAlign w:val="center"/>
          </w:tcPr>
          <w:p w14:paraId="749FE5EC" w14:textId="77777777" w:rsidR="00314FC7" w:rsidRPr="003D1543" w:rsidRDefault="00314FC7" w:rsidP="00265369">
            <w:pPr>
              <w:pStyle w:val="TAC"/>
              <w:rPr>
                <w:ins w:id="27154" w:author="Anritsu" w:date="2025-11-07T10:54:00Z" w16du:dateUtc="2025-11-07T01:54:00Z"/>
                <w:lang w:eastAsia="ja-JP"/>
              </w:rPr>
            </w:pPr>
            <w:ins w:id="27155" w:author="Anritsu" w:date="2025-11-07T10:54:00Z" w16du:dateUtc="2025-11-07T01:54:00Z">
              <w:r w:rsidRPr="003D1543">
                <w:rPr>
                  <w:rFonts w:eastAsia="游ゴシック" w:cs="Arial"/>
                  <w:color w:val="000000"/>
                  <w:szCs w:val="18"/>
                </w:rPr>
                <w:t>IMD2</w:t>
              </w:r>
            </w:ins>
          </w:p>
        </w:tc>
      </w:tr>
      <w:tr w:rsidR="00314FC7" w:rsidRPr="003D1543" w14:paraId="4E8D2644" w14:textId="77777777" w:rsidTr="00265369">
        <w:trPr>
          <w:ins w:id="27156" w:author="Anritsu" w:date="2025-11-07T10:54:00Z"/>
        </w:trPr>
        <w:tc>
          <w:tcPr>
            <w:tcW w:w="2383" w:type="dxa"/>
            <w:tcBorders>
              <w:top w:val="nil"/>
              <w:bottom w:val="single" w:sz="4" w:space="0" w:color="auto"/>
            </w:tcBorders>
            <w:vAlign w:val="center"/>
          </w:tcPr>
          <w:p w14:paraId="237F8FAD" w14:textId="080A6449" w:rsidR="00314FC7" w:rsidRPr="003D1543" w:rsidRDefault="00314FC7" w:rsidP="00265369">
            <w:pPr>
              <w:pStyle w:val="TAC"/>
              <w:rPr>
                <w:ins w:id="27157" w:author="Anritsu" w:date="2025-11-07T10:54:00Z" w16du:dateUtc="2025-11-07T01:54:00Z"/>
                <w:szCs w:val="18"/>
                <w:lang w:eastAsia="ja-JP"/>
              </w:rPr>
            </w:pPr>
          </w:p>
        </w:tc>
        <w:tc>
          <w:tcPr>
            <w:tcW w:w="942" w:type="dxa"/>
            <w:tcBorders>
              <w:top w:val="nil"/>
              <w:bottom w:val="single" w:sz="4" w:space="0" w:color="auto"/>
            </w:tcBorders>
            <w:vAlign w:val="center"/>
          </w:tcPr>
          <w:p w14:paraId="6FB7A647" w14:textId="61CA7928" w:rsidR="00314FC7" w:rsidRPr="003D1543" w:rsidRDefault="00314FC7" w:rsidP="00265369">
            <w:pPr>
              <w:pStyle w:val="TAC"/>
              <w:rPr>
                <w:ins w:id="27158" w:author="Anritsu" w:date="2025-11-07T10:54:00Z" w16du:dateUtc="2025-11-07T01:54:00Z"/>
                <w:szCs w:val="18"/>
                <w:lang w:eastAsia="zh-CN"/>
              </w:rPr>
            </w:pPr>
          </w:p>
        </w:tc>
        <w:tc>
          <w:tcPr>
            <w:tcW w:w="1211" w:type="dxa"/>
            <w:tcBorders>
              <w:bottom w:val="single" w:sz="4" w:space="0" w:color="auto"/>
            </w:tcBorders>
            <w:vAlign w:val="center"/>
          </w:tcPr>
          <w:p w14:paraId="7372E81A" w14:textId="77777777" w:rsidR="00314FC7" w:rsidRPr="003D1543" w:rsidRDefault="00314FC7" w:rsidP="00265369">
            <w:pPr>
              <w:pStyle w:val="TAC"/>
              <w:rPr>
                <w:ins w:id="27159" w:author="Anritsu" w:date="2025-11-07T10:54:00Z" w16du:dateUtc="2025-11-07T01:54:00Z"/>
                <w:lang w:eastAsia="ja-JP"/>
              </w:rPr>
            </w:pPr>
            <w:ins w:id="27160" w:author="Anritsu" w:date="2025-11-07T10:54:00Z" w16du:dateUtc="2025-11-07T01:54:00Z">
              <w:r w:rsidRPr="003D1543">
                <w:rPr>
                  <w:rFonts w:eastAsia="游ゴシック" w:cs="Arial"/>
                  <w:color w:val="000000"/>
                  <w:szCs w:val="18"/>
                </w:rPr>
                <w:t>n79</w:t>
              </w:r>
            </w:ins>
          </w:p>
        </w:tc>
        <w:tc>
          <w:tcPr>
            <w:tcW w:w="1276" w:type="dxa"/>
            <w:vAlign w:val="center"/>
          </w:tcPr>
          <w:p w14:paraId="1A3F2675" w14:textId="77777777" w:rsidR="00314FC7" w:rsidRPr="003D1543" w:rsidRDefault="00314FC7" w:rsidP="00265369">
            <w:pPr>
              <w:pStyle w:val="TAC"/>
              <w:rPr>
                <w:ins w:id="27161" w:author="Anritsu" w:date="2025-11-07T10:54:00Z" w16du:dateUtc="2025-11-07T01:54:00Z"/>
                <w:bCs/>
                <w:szCs w:val="18"/>
                <w:lang w:eastAsia="ja-JP"/>
              </w:rPr>
            </w:pPr>
            <w:ins w:id="27162" w:author="Anritsu" w:date="2025-11-07T10:54:00Z" w16du:dateUtc="2025-11-07T01:54:00Z">
              <w:r w:rsidRPr="003D1543">
                <w:rPr>
                  <w:rFonts w:eastAsia="游ゴシック" w:cs="Arial"/>
                  <w:color w:val="000000"/>
                  <w:szCs w:val="18"/>
                </w:rPr>
                <w:t>40</w:t>
              </w:r>
            </w:ins>
          </w:p>
        </w:tc>
        <w:tc>
          <w:tcPr>
            <w:tcW w:w="3544" w:type="dxa"/>
            <w:vAlign w:val="center"/>
          </w:tcPr>
          <w:p w14:paraId="03B31779" w14:textId="77777777" w:rsidR="00314FC7" w:rsidRPr="003D1543" w:rsidRDefault="00314FC7" w:rsidP="00265369">
            <w:pPr>
              <w:pStyle w:val="TAC"/>
              <w:rPr>
                <w:ins w:id="27163" w:author="Anritsu" w:date="2025-11-07T10:54:00Z" w16du:dateUtc="2025-11-07T01:54:00Z"/>
                <w:bCs/>
                <w:szCs w:val="18"/>
                <w:lang w:eastAsia="zh-CN"/>
              </w:rPr>
            </w:pPr>
            <w:ins w:id="27164" w:author="Anritsu" w:date="2025-11-07T10:54:00Z" w16du:dateUtc="2025-11-07T01:54:00Z">
              <w:r w:rsidRPr="003D1543">
                <w:rPr>
                  <w:rFonts w:eastAsia="游ゴシック" w:cs="Arial"/>
                  <w:color w:val="000000"/>
                  <w:szCs w:val="18"/>
                </w:rPr>
                <w:t>REFSENS</w:t>
              </w:r>
            </w:ins>
          </w:p>
        </w:tc>
        <w:tc>
          <w:tcPr>
            <w:tcW w:w="1417" w:type="dxa"/>
            <w:vAlign w:val="center"/>
          </w:tcPr>
          <w:p w14:paraId="08981C95" w14:textId="77777777" w:rsidR="00314FC7" w:rsidRPr="003D1543" w:rsidRDefault="00314FC7" w:rsidP="00265369">
            <w:pPr>
              <w:pStyle w:val="TAC"/>
              <w:rPr>
                <w:ins w:id="27165" w:author="Anritsu" w:date="2025-11-07T10:54:00Z" w16du:dateUtc="2025-11-07T01:54:00Z"/>
                <w:lang w:eastAsia="ja-JP"/>
              </w:rPr>
            </w:pPr>
            <w:ins w:id="27166" w:author="Anritsu" w:date="2025-11-07T10:54:00Z" w16du:dateUtc="2025-11-07T01:54:00Z">
              <w:r w:rsidRPr="003D1543">
                <w:rPr>
                  <w:rFonts w:eastAsia="游ゴシック" w:cs="Arial"/>
                  <w:color w:val="000000"/>
                  <w:szCs w:val="18"/>
                </w:rPr>
                <w:t>N/A</w:t>
              </w:r>
            </w:ins>
          </w:p>
        </w:tc>
      </w:tr>
      <w:tr w:rsidR="00314FC7" w:rsidRPr="003D1543" w14:paraId="4E0C01CF" w14:textId="77777777" w:rsidTr="00265369">
        <w:trPr>
          <w:ins w:id="27167" w:author="Anritsu" w:date="2025-11-07T10:54:00Z"/>
        </w:trPr>
        <w:tc>
          <w:tcPr>
            <w:tcW w:w="2383" w:type="dxa"/>
            <w:tcBorders>
              <w:top w:val="single" w:sz="4" w:space="0" w:color="auto"/>
              <w:bottom w:val="nil"/>
            </w:tcBorders>
            <w:vAlign w:val="center"/>
          </w:tcPr>
          <w:p w14:paraId="1801EA01" w14:textId="77777777" w:rsidR="00314FC7" w:rsidRPr="003D1543" w:rsidRDefault="00314FC7" w:rsidP="00265369">
            <w:pPr>
              <w:pStyle w:val="TAC"/>
              <w:rPr>
                <w:ins w:id="27168" w:author="Anritsu" w:date="2025-11-07T10:54:00Z" w16du:dateUtc="2025-11-07T01:54:00Z"/>
                <w:szCs w:val="18"/>
                <w:lang w:eastAsia="ja-JP"/>
              </w:rPr>
            </w:pPr>
            <w:ins w:id="27169" w:author="Anritsu" w:date="2025-11-07T10:54:00Z" w16du:dateUtc="2025-11-07T01:54:00Z">
              <w:r w:rsidRPr="003D1543">
                <w:rPr>
                  <w:rFonts w:eastAsia="游ゴシック" w:cs="Arial"/>
                  <w:color w:val="000000"/>
                  <w:szCs w:val="18"/>
                </w:rPr>
                <w:t>DC_21A_n78A-n79A</w:t>
              </w:r>
            </w:ins>
          </w:p>
        </w:tc>
        <w:tc>
          <w:tcPr>
            <w:tcW w:w="942" w:type="dxa"/>
            <w:tcBorders>
              <w:top w:val="single" w:sz="4" w:space="0" w:color="auto"/>
              <w:bottom w:val="nil"/>
            </w:tcBorders>
            <w:vAlign w:val="center"/>
          </w:tcPr>
          <w:p w14:paraId="1C7AE00A" w14:textId="77777777" w:rsidR="00314FC7" w:rsidRPr="003D1543" w:rsidRDefault="00314FC7" w:rsidP="00265369">
            <w:pPr>
              <w:pStyle w:val="TAC"/>
              <w:rPr>
                <w:ins w:id="27170" w:author="Anritsu" w:date="2025-11-07T10:54:00Z" w16du:dateUtc="2025-11-07T01:54:00Z"/>
                <w:szCs w:val="18"/>
                <w:lang w:eastAsia="zh-CN"/>
              </w:rPr>
            </w:pPr>
            <w:ins w:id="27171" w:author="Anritsu" w:date="2025-11-07T10:54:00Z" w16du:dateUtc="2025-11-07T01:54:00Z">
              <w:r w:rsidRPr="003D1543">
                <w:rPr>
                  <w:rFonts w:eastAsia="游ゴシック" w:cs="Arial"/>
                  <w:color w:val="000000"/>
                  <w:szCs w:val="18"/>
                </w:rPr>
                <w:t>1</w:t>
              </w:r>
            </w:ins>
          </w:p>
        </w:tc>
        <w:tc>
          <w:tcPr>
            <w:tcW w:w="1211" w:type="dxa"/>
            <w:tcBorders>
              <w:top w:val="single" w:sz="4" w:space="0" w:color="auto"/>
            </w:tcBorders>
            <w:vAlign w:val="center"/>
          </w:tcPr>
          <w:p w14:paraId="30F19189" w14:textId="77777777" w:rsidR="00314FC7" w:rsidRPr="003D1543" w:rsidRDefault="00314FC7" w:rsidP="00265369">
            <w:pPr>
              <w:pStyle w:val="TAC"/>
              <w:rPr>
                <w:ins w:id="27172" w:author="Anritsu" w:date="2025-11-07T10:54:00Z" w16du:dateUtc="2025-11-07T01:54:00Z"/>
                <w:lang w:eastAsia="ja-JP"/>
              </w:rPr>
            </w:pPr>
            <w:ins w:id="27173" w:author="Anritsu" w:date="2025-11-07T10:54:00Z" w16du:dateUtc="2025-11-07T01:54:00Z">
              <w:r w:rsidRPr="003D1543">
                <w:rPr>
                  <w:rFonts w:eastAsia="游ゴシック" w:cs="Arial"/>
                  <w:color w:val="000000"/>
                  <w:szCs w:val="18"/>
                </w:rPr>
                <w:t>21</w:t>
              </w:r>
            </w:ins>
          </w:p>
        </w:tc>
        <w:tc>
          <w:tcPr>
            <w:tcW w:w="1276" w:type="dxa"/>
            <w:vAlign w:val="center"/>
          </w:tcPr>
          <w:p w14:paraId="3E690D8F" w14:textId="77777777" w:rsidR="00314FC7" w:rsidRPr="003D1543" w:rsidRDefault="00314FC7" w:rsidP="00265369">
            <w:pPr>
              <w:pStyle w:val="TAC"/>
              <w:rPr>
                <w:ins w:id="27174" w:author="Anritsu" w:date="2025-11-07T10:54:00Z" w16du:dateUtc="2025-11-07T01:54:00Z"/>
                <w:bCs/>
                <w:szCs w:val="18"/>
                <w:lang w:eastAsia="ja-JP"/>
              </w:rPr>
            </w:pPr>
            <w:ins w:id="27175" w:author="Anritsu" w:date="2025-11-07T10:54:00Z" w16du:dateUtc="2025-11-07T01:54:00Z">
              <w:r w:rsidRPr="003D1543">
                <w:rPr>
                  <w:rFonts w:eastAsia="游ゴシック" w:cs="Arial"/>
                  <w:color w:val="000000"/>
                  <w:szCs w:val="18"/>
                </w:rPr>
                <w:t>5</w:t>
              </w:r>
            </w:ins>
          </w:p>
        </w:tc>
        <w:tc>
          <w:tcPr>
            <w:tcW w:w="3544" w:type="dxa"/>
            <w:vAlign w:val="center"/>
          </w:tcPr>
          <w:p w14:paraId="5F3A0A27" w14:textId="77777777" w:rsidR="00314FC7" w:rsidRPr="003D1543" w:rsidRDefault="00314FC7" w:rsidP="00265369">
            <w:pPr>
              <w:pStyle w:val="TAC"/>
              <w:rPr>
                <w:ins w:id="27176" w:author="Anritsu" w:date="2025-11-07T10:54:00Z" w16du:dateUtc="2025-11-07T01:54:00Z"/>
                <w:bCs/>
                <w:szCs w:val="18"/>
                <w:lang w:eastAsia="zh-CN"/>
              </w:rPr>
            </w:pPr>
            <w:ins w:id="27177" w:author="Anritsu" w:date="2025-11-07T10:54:00Z" w16du:dateUtc="2025-11-07T01:54:00Z">
              <w:r w:rsidRPr="003D1543">
                <w:rPr>
                  <w:rFonts w:eastAsia="游ゴシック" w:cs="Arial"/>
                  <w:color w:val="000000"/>
                  <w:szCs w:val="18"/>
                </w:rPr>
                <w:t>REFSENS</w:t>
              </w:r>
            </w:ins>
          </w:p>
        </w:tc>
        <w:tc>
          <w:tcPr>
            <w:tcW w:w="1417" w:type="dxa"/>
            <w:vAlign w:val="center"/>
          </w:tcPr>
          <w:p w14:paraId="50A466E3" w14:textId="77777777" w:rsidR="00314FC7" w:rsidRPr="003D1543" w:rsidRDefault="00314FC7" w:rsidP="00265369">
            <w:pPr>
              <w:pStyle w:val="TAC"/>
              <w:rPr>
                <w:ins w:id="27178" w:author="Anritsu" w:date="2025-11-07T10:54:00Z" w16du:dateUtc="2025-11-07T01:54:00Z"/>
                <w:lang w:eastAsia="ja-JP"/>
              </w:rPr>
            </w:pPr>
            <w:ins w:id="27179" w:author="Anritsu" w:date="2025-11-07T10:54:00Z" w16du:dateUtc="2025-11-07T01:54:00Z">
              <w:r w:rsidRPr="003D1543">
                <w:rPr>
                  <w:rFonts w:eastAsia="游ゴシック" w:cs="Arial"/>
                  <w:color w:val="000000"/>
                  <w:szCs w:val="18"/>
                </w:rPr>
                <w:t>N/A</w:t>
              </w:r>
            </w:ins>
          </w:p>
        </w:tc>
      </w:tr>
      <w:tr w:rsidR="00314FC7" w:rsidRPr="003D1543" w14:paraId="3A697EBC" w14:textId="77777777" w:rsidTr="00265369">
        <w:trPr>
          <w:ins w:id="27180" w:author="Anritsu" w:date="2025-11-07T10:54:00Z"/>
        </w:trPr>
        <w:tc>
          <w:tcPr>
            <w:tcW w:w="2383" w:type="dxa"/>
            <w:tcBorders>
              <w:top w:val="nil"/>
              <w:bottom w:val="nil"/>
            </w:tcBorders>
            <w:vAlign w:val="center"/>
          </w:tcPr>
          <w:p w14:paraId="3DAE38E4" w14:textId="5B68284A" w:rsidR="00314FC7" w:rsidRPr="003D1543" w:rsidRDefault="00314FC7" w:rsidP="00265369">
            <w:pPr>
              <w:pStyle w:val="TAC"/>
              <w:rPr>
                <w:ins w:id="27181" w:author="Anritsu" w:date="2025-11-07T10:54:00Z" w16du:dateUtc="2025-11-07T01:54:00Z"/>
                <w:szCs w:val="18"/>
                <w:lang w:eastAsia="ja-JP"/>
              </w:rPr>
            </w:pPr>
          </w:p>
        </w:tc>
        <w:tc>
          <w:tcPr>
            <w:tcW w:w="942" w:type="dxa"/>
            <w:tcBorders>
              <w:top w:val="nil"/>
              <w:bottom w:val="nil"/>
            </w:tcBorders>
            <w:vAlign w:val="center"/>
          </w:tcPr>
          <w:p w14:paraId="5FC962BC" w14:textId="34D9DEF4" w:rsidR="00314FC7" w:rsidRPr="003D1543" w:rsidRDefault="00314FC7" w:rsidP="00265369">
            <w:pPr>
              <w:pStyle w:val="TAC"/>
              <w:rPr>
                <w:ins w:id="27182" w:author="Anritsu" w:date="2025-11-07T10:54:00Z" w16du:dateUtc="2025-11-07T01:54:00Z"/>
                <w:szCs w:val="18"/>
                <w:lang w:eastAsia="zh-CN"/>
              </w:rPr>
            </w:pPr>
          </w:p>
        </w:tc>
        <w:tc>
          <w:tcPr>
            <w:tcW w:w="1211" w:type="dxa"/>
            <w:tcBorders>
              <w:bottom w:val="single" w:sz="4" w:space="0" w:color="auto"/>
            </w:tcBorders>
            <w:vAlign w:val="center"/>
          </w:tcPr>
          <w:p w14:paraId="4BDDB351" w14:textId="77777777" w:rsidR="00314FC7" w:rsidRPr="003D1543" w:rsidRDefault="00314FC7" w:rsidP="00265369">
            <w:pPr>
              <w:pStyle w:val="TAC"/>
              <w:rPr>
                <w:ins w:id="27183" w:author="Anritsu" w:date="2025-11-07T10:54:00Z" w16du:dateUtc="2025-11-07T01:54:00Z"/>
                <w:lang w:eastAsia="ja-JP"/>
              </w:rPr>
            </w:pPr>
            <w:ins w:id="27184" w:author="Anritsu" w:date="2025-11-07T10:54:00Z" w16du:dateUtc="2025-11-07T01:54:00Z">
              <w:r w:rsidRPr="003D1543">
                <w:rPr>
                  <w:rFonts w:eastAsia="游ゴシック" w:cs="Arial"/>
                  <w:color w:val="000000"/>
                  <w:szCs w:val="18"/>
                </w:rPr>
                <w:t>n78</w:t>
              </w:r>
            </w:ins>
          </w:p>
        </w:tc>
        <w:tc>
          <w:tcPr>
            <w:tcW w:w="1276" w:type="dxa"/>
            <w:tcBorders>
              <w:bottom w:val="single" w:sz="4" w:space="0" w:color="auto"/>
            </w:tcBorders>
            <w:vAlign w:val="center"/>
          </w:tcPr>
          <w:p w14:paraId="13350F48" w14:textId="77777777" w:rsidR="00314FC7" w:rsidRPr="003D1543" w:rsidRDefault="00314FC7" w:rsidP="00265369">
            <w:pPr>
              <w:pStyle w:val="TAC"/>
              <w:rPr>
                <w:ins w:id="27185" w:author="Anritsu" w:date="2025-11-07T10:54:00Z" w16du:dateUtc="2025-11-07T01:54:00Z"/>
                <w:bCs/>
                <w:szCs w:val="18"/>
                <w:lang w:eastAsia="ja-JP"/>
              </w:rPr>
            </w:pPr>
            <w:ins w:id="27186" w:author="Anritsu" w:date="2025-11-07T10:54:00Z" w16du:dateUtc="2025-11-07T01:54:00Z">
              <w:r w:rsidRPr="003D1543">
                <w:rPr>
                  <w:rFonts w:eastAsia="游ゴシック" w:cs="Arial"/>
                  <w:color w:val="000000"/>
                  <w:szCs w:val="18"/>
                </w:rPr>
                <w:t>10</w:t>
              </w:r>
            </w:ins>
          </w:p>
        </w:tc>
        <w:tc>
          <w:tcPr>
            <w:tcW w:w="3544" w:type="dxa"/>
            <w:tcBorders>
              <w:bottom w:val="single" w:sz="4" w:space="0" w:color="auto"/>
            </w:tcBorders>
            <w:vAlign w:val="center"/>
          </w:tcPr>
          <w:p w14:paraId="7598035C" w14:textId="77777777" w:rsidR="00314FC7" w:rsidRPr="003D1543" w:rsidRDefault="00314FC7" w:rsidP="00265369">
            <w:pPr>
              <w:pStyle w:val="TAC"/>
              <w:rPr>
                <w:ins w:id="27187" w:author="Anritsu" w:date="2025-11-07T10:54:00Z" w16du:dateUtc="2025-11-07T01:54:00Z"/>
                <w:bCs/>
                <w:szCs w:val="18"/>
                <w:lang w:eastAsia="zh-CN"/>
              </w:rPr>
            </w:pPr>
            <w:ins w:id="27188" w:author="Anritsu" w:date="2025-11-07T10:54:00Z" w16du:dateUtc="2025-11-07T01:54:00Z">
              <w:r w:rsidRPr="003D1543">
                <w:rPr>
                  <w:rFonts w:eastAsia="游ゴシック" w:cs="Arial"/>
                  <w:color w:val="000000"/>
                  <w:szCs w:val="18"/>
                </w:rPr>
                <w:t>REFSENS</w:t>
              </w:r>
            </w:ins>
          </w:p>
        </w:tc>
        <w:tc>
          <w:tcPr>
            <w:tcW w:w="1417" w:type="dxa"/>
            <w:vAlign w:val="center"/>
          </w:tcPr>
          <w:p w14:paraId="63C5E831" w14:textId="77777777" w:rsidR="00314FC7" w:rsidRPr="003D1543" w:rsidRDefault="00314FC7" w:rsidP="00265369">
            <w:pPr>
              <w:pStyle w:val="TAC"/>
              <w:rPr>
                <w:ins w:id="27189" w:author="Anritsu" w:date="2025-11-07T10:54:00Z" w16du:dateUtc="2025-11-07T01:54:00Z"/>
                <w:lang w:eastAsia="ja-JP"/>
              </w:rPr>
            </w:pPr>
            <w:ins w:id="27190" w:author="Anritsu" w:date="2025-11-07T10:54:00Z" w16du:dateUtc="2025-11-07T01:54:00Z">
              <w:r w:rsidRPr="003D1543">
                <w:rPr>
                  <w:rFonts w:eastAsia="游ゴシック" w:cs="Arial"/>
                  <w:color w:val="000000"/>
                  <w:szCs w:val="18"/>
                </w:rPr>
                <w:t>N/A</w:t>
              </w:r>
            </w:ins>
          </w:p>
        </w:tc>
      </w:tr>
      <w:tr w:rsidR="00314FC7" w:rsidRPr="003D1543" w14:paraId="3DEB8A00" w14:textId="77777777" w:rsidTr="00265369">
        <w:trPr>
          <w:ins w:id="27191" w:author="Anritsu" w:date="2025-11-07T10:54:00Z"/>
        </w:trPr>
        <w:tc>
          <w:tcPr>
            <w:tcW w:w="2383" w:type="dxa"/>
            <w:tcBorders>
              <w:top w:val="nil"/>
              <w:bottom w:val="nil"/>
            </w:tcBorders>
            <w:vAlign w:val="center"/>
          </w:tcPr>
          <w:p w14:paraId="7C2FD174" w14:textId="45DE9306" w:rsidR="00314FC7" w:rsidRPr="003D1543" w:rsidRDefault="00314FC7" w:rsidP="00265369">
            <w:pPr>
              <w:pStyle w:val="TAC"/>
              <w:rPr>
                <w:ins w:id="27192" w:author="Anritsu" w:date="2025-11-07T10:54:00Z" w16du:dateUtc="2025-11-07T01:54:00Z"/>
                <w:szCs w:val="18"/>
                <w:lang w:eastAsia="ja-JP"/>
              </w:rPr>
            </w:pPr>
          </w:p>
        </w:tc>
        <w:tc>
          <w:tcPr>
            <w:tcW w:w="942" w:type="dxa"/>
            <w:tcBorders>
              <w:top w:val="nil"/>
              <w:bottom w:val="single" w:sz="4" w:space="0" w:color="auto"/>
            </w:tcBorders>
            <w:vAlign w:val="center"/>
          </w:tcPr>
          <w:p w14:paraId="51834334" w14:textId="4605B282" w:rsidR="00314FC7" w:rsidRPr="003D1543" w:rsidRDefault="00314FC7" w:rsidP="00265369">
            <w:pPr>
              <w:pStyle w:val="TAC"/>
              <w:rPr>
                <w:ins w:id="27193" w:author="Anritsu" w:date="2025-11-07T10:54:00Z" w16du:dateUtc="2025-11-07T01:54:00Z"/>
                <w:szCs w:val="18"/>
                <w:lang w:eastAsia="zh-CN"/>
              </w:rPr>
            </w:pPr>
          </w:p>
        </w:tc>
        <w:tc>
          <w:tcPr>
            <w:tcW w:w="1211" w:type="dxa"/>
            <w:tcBorders>
              <w:top w:val="single" w:sz="4" w:space="0" w:color="auto"/>
              <w:bottom w:val="single" w:sz="4" w:space="0" w:color="auto"/>
            </w:tcBorders>
            <w:vAlign w:val="center"/>
          </w:tcPr>
          <w:p w14:paraId="33B609AB" w14:textId="77777777" w:rsidR="00314FC7" w:rsidRPr="003D1543" w:rsidRDefault="00314FC7" w:rsidP="00265369">
            <w:pPr>
              <w:pStyle w:val="TAC"/>
              <w:rPr>
                <w:ins w:id="27194" w:author="Anritsu" w:date="2025-11-07T10:54:00Z" w16du:dateUtc="2025-11-07T01:54:00Z"/>
                <w:lang w:eastAsia="ja-JP"/>
              </w:rPr>
            </w:pPr>
            <w:ins w:id="27195" w:author="Anritsu" w:date="2025-11-07T10:54:00Z" w16du:dateUtc="2025-11-07T01:54:00Z">
              <w:r w:rsidRPr="003D1543">
                <w:rPr>
                  <w:rFonts w:eastAsia="游ゴシック" w:cs="Arial"/>
                  <w:color w:val="000000"/>
                  <w:szCs w:val="18"/>
                </w:rPr>
                <w:t>n79</w:t>
              </w:r>
            </w:ins>
          </w:p>
        </w:tc>
        <w:tc>
          <w:tcPr>
            <w:tcW w:w="1276" w:type="dxa"/>
            <w:vAlign w:val="center"/>
          </w:tcPr>
          <w:p w14:paraId="699DAE8C" w14:textId="77777777" w:rsidR="00314FC7" w:rsidRPr="003D1543" w:rsidRDefault="00314FC7" w:rsidP="00265369">
            <w:pPr>
              <w:pStyle w:val="TAC"/>
              <w:rPr>
                <w:ins w:id="27196" w:author="Anritsu" w:date="2025-11-07T10:54:00Z" w16du:dateUtc="2025-11-07T01:54:00Z"/>
                <w:bCs/>
                <w:szCs w:val="18"/>
                <w:lang w:eastAsia="ja-JP"/>
              </w:rPr>
            </w:pPr>
            <w:ins w:id="27197" w:author="Anritsu" w:date="2025-11-07T10:54:00Z" w16du:dateUtc="2025-11-07T01:54:00Z">
              <w:r w:rsidRPr="003D1543">
                <w:rPr>
                  <w:rFonts w:eastAsia="游ゴシック" w:cs="Arial"/>
                  <w:color w:val="000000"/>
                  <w:szCs w:val="18"/>
                </w:rPr>
                <w:t>10</w:t>
              </w:r>
            </w:ins>
          </w:p>
        </w:tc>
        <w:tc>
          <w:tcPr>
            <w:tcW w:w="3544" w:type="dxa"/>
            <w:vAlign w:val="center"/>
          </w:tcPr>
          <w:p w14:paraId="613E315C" w14:textId="77777777" w:rsidR="00314FC7" w:rsidRPr="003D1543" w:rsidRDefault="00314FC7" w:rsidP="00265369">
            <w:pPr>
              <w:pStyle w:val="TAC"/>
              <w:rPr>
                <w:ins w:id="27198" w:author="Anritsu" w:date="2025-11-07T10:54:00Z" w16du:dateUtc="2025-11-07T01:54:00Z"/>
                <w:bCs/>
                <w:szCs w:val="18"/>
                <w:lang w:eastAsia="zh-CN"/>
              </w:rPr>
            </w:pPr>
            <w:ins w:id="27199" w:author="Anritsu" w:date="2025-11-07T10:54:00Z" w16du:dateUtc="2025-11-07T01:54:00Z">
              <w:r w:rsidRPr="003D1543">
                <w:rPr>
                  <w:rFonts w:eastAsia="游ゴシック" w:cs="Arial"/>
                  <w:color w:val="000000"/>
                  <w:szCs w:val="18"/>
                </w:rPr>
                <w:t>REFSENS + 3</w:t>
              </w:r>
              <w:r w:rsidRPr="003D1543">
                <w:rPr>
                  <w:rFonts w:eastAsia="游ゴシック" w:cs="Arial" w:hint="eastAsia"/>
                  <w:color w:val="000000"/>
                  <w:szCs w:val="18"/>
                  <w:lang w:eastAsia="ja-JP"/>
                </w:rPr>
                <w:t>6</w:t>
              </w:r>
              <w:r w:rsidRPr="003D1543">
                <w:rPr>
                  <w:rFonts w:eastAsia="游ゴシック" w:cs="Arial"/>
                  <w:color w:val="000000"/>
                  <w:szCs w:val="18"/>
                </w:rPr>
                <w:t>.1</w:t>
              </w:r>
            </w:ins>
          </w:p>
        </w:tc>
        <w:tc>
          <w:tcPr>
            <w:tcW w:w="1417" w:type="dxa"/>
            <w:vAlign w:val="center"/>
          </w:tcPr>
          <w:p w14:paraId="29F883F8" w14:textId="21B34ECD" w:rsidR="00314FC7" w:rsidRPr="003D1543" w:rsidRDefault="00314FC7" w:rsidP="00265369">
            <w:pPr>
              <w:pStyle w:val="TAC"/>
              <w:rPr>
                <w:ins w:id="27200" w:author="Anritsu" w:date="2025-11-07T10:54:00Z" w16du:dateUtc="2025-11-07T01:54:00Z"/>
                <w:lang w:eastAsia="ja-JP"/>
              </w:rPr>
            </w:pPr>
            <w:ins w:id="27201" w:author="Anritsu" w:date="2025-11-07T10:54:00Z" w16du:dateUtc="2025-11-07T01:54:00Z">
              <w:r w:rsidRPr="003D1543">
                <w:rPr>
                  <w:rFonts w:eastAsia="游ゴシック" w:cs="Arial"/>
                  <w:color w:val="000000"/>
                  <w:szCs w:val="18"/>
                </w:rPr>
                <w:t>IMD2</w:t>
              </w:r>
            </w:ins>
            <w:ins w:id="27202" w:author="Anritsu" w:date="2025-11-11T16:54:00Z" w16du:dateUtc="2025-11-11T07:54:00Z">
              <w:r w:rsidR="000377F1" w:rsidRPr="000377F1">
                <w:rPr>
                  <w:rFonts w:eastAsia="游ゴシック" w:cs="Arial"/>
                  <w:color w:val="000000"/>
                  <w:szCs w:val="18"/>
                  <w:highlight w:val="yellow"/>
                  <w:vertAlign w:val="superscript"/>
                  <w:lang w:eastAsia="ja-JP"/>
                  <w:rPrChange w:id="27203" w:author="Anritsu" w:date="2025-11-11T16:54:00Z" w16du:dateUtc="2025-11-11T07:54:00Z">
                    <w:rPr>
                      <w:rFonts w:eastAsia="游ゴシック" w:cs="Arial"/>
                      <w:color w:val="000000"/>
                      <w:szCs w:val="18"/>
                      <w:lang w:eastAsia="ja-JP"/>
                    </w:rPr>
                  </w:rPrChange>
                </w:rPr>
                <w:t>8</w:t>
              </w:r>
            </w:ins>
          </w:p>
        </w:tc>
      </w:tr>
      <w:tr w:rsidR="00314FC7" w:rsidRPr="003D1543" w14:paraId="1DBCFB64" w14:textId="77777777" w:rsidTr="00265369">
        <w:trPr>
          <w:ins w:id="27204" w:author="Anritsu" w:date="2025-11-07T10:54:00Z"/>
        </w:trPr>
        <w:tc>
          <w:tcPr>
            <w:tcW w:w="2383" w:type="dxa"/>
            <w:tcBorders>
              <w:top w:val="nil"/>
              <w:bottom w:val="nil"/>
            </w:tcBorders>
            <w:vAlign w:val="center"/>
          </w:tcPr>
          <w:p w14:paraId="1019F1BA" w14:textId="06BB157D" w:rsidR="00314FC7" w:rsidRPr="003D1543" w:rsidRDefault="00314FC7" w:rsidP="00265369">
            <w:pPr>
              <w:pStyle w:val="TAC"/>
              <w:rPr>
                <w:ins w:id="27205" w:author="Anritsu" w:date="2025-11-07T10:54:00Z" w16du:dateUtc="2025-11-07T01:54:00Z"/>
                <w:szCs w:val="18"/>
                <w:lang w:eastAsia="ja-JP"/>
              </w:rPr>
            </w:pPr>
          </w:p>
        </w:tc>
        <w:tc>
          <w:tcPr>
            <w:tcW w:w="942" w:type="dxa"/>
            <w:tcBorders>
              <w:top w:val="single" w:sz="4" w:space="0" w:color="auto"/>
              <w:bottom w:val="nil"/>
            </w:tcBorders>
            <w:vAlign w:val="center"/>
          </w:tcPr>
          <w:p w14:paraId="4E5B2A3C" w14:textId="77777777" w:rsidR="00314FC7" w:rsidRPr="003D1543" w:rsidRDefault="00314FC7" w:rsidP="00265369">
            <w:pPr>
              <w:pStyle w:val="TAC"/>
              <w:rPr>
                <w:ins w:id="27206" w:author="Anritsu" w:date="2025-11-07T10:54:00Z" w16du:dateUtc="2025-11-07T01:54:00Z"/>
                <w:szCs w:val="18"/>
                <w:lang w:eastAsia="zh-CN"/>
              </w:rPr>
            </w:pPr>
            <w:ins w:id="27207" w:author="Anritsu" w:date="2025-11-07T10:54:00Z" w16du:dateUtc="2025-11-07T01:54:00Z">
              <w:r w:rsidRPr="003D1543">
                <w:rPr>
                  <w:rFonts w:eastAsia="游ゴシック" w:cs="Arial"/>
                  <w:color w:val="000000"/>
                  <w:szCs w:val="18"/>
                </w:rPr>
                <w:t>2</w:t>
              </w:r>
            </w:ins>
          </w:p>
        </w:tc>
        <w:tc>
          <w:tcPr>
            <w:tcW w:w="1211" w:type="dxa"/>
            <w:tcBorders>
              <w:top w:val="single" w:sz="4" w:space="0" w:color="auto"/>
            </w:tcBorders>
            <w:vAlign w:val="center"/>
          </w:tcPr>
          <w:p w14:paraId="1A702C72" w14:textId="77777777" w:rsidR="00314FC7" w:rsidRPr="003D1543" w:rsidRDefault="00314FC7" w:rsidP="00265369">
            <w:pPr>
              <w:pStyle w:val="TAC"/>
              <w:rPr>
                <w:ins w:id="27208" w:author="Anritsu" w:date="2025-11-07T10:54:00Z" w16du:dateUtc="2025-11-07T01:54:00Z"/>
                <w:lang w:eastAsia="ja-JP"/>
              </w:rPr>
            </w:pPr>
            <w:ins w:id="27209" w:author="Anritsu" w:date="2025-11-07T10:54:00Z" w16du:dateUtc="2025-11-07T01:54:00Z">
              <w:r w:rsidRPr="003D1543">
                <w:rPr>
                  <w:rFonts w:eastAsia="游ゴシック" w:cs="Arial"/>
                  <w:color w:val="000000"/>
                  <w:szCs w:val="18"/>
                </w:rPr>
                <w:t>21</w:t>
              </w:r>
            </w:ins>
          </w:p>
        </w:tc>
        <w:tc>
          <w:tcPr>
            <w:tcW w:w="1276" w:type="dxa"/>
            <w:vAlign w:val="center"/>
          </w:tcPr>
          <w:p w14:paraId="5C65D36D" w14:textId="77777777" w:rsidR="00314FC7" w:rsidRPr="003D1543" w:rsidRDefault="00314FC7" w:rsidP="00265369">
            <w:pPr>
              <w:pStyle w:val="TAC"/>
              <w:rPr>
                <w:ins w:id="27210" w:author="Anritsu" w:date="2025-11-07T10:54:00Z" w16du:dateUtc="2025-11-07T01:54:00Z"/>
                <w:bCs/>
                <w:szCs w:val="18"/>
                <w:lang w:eastAsia="ja-JP"/>
              </w:rPr>
            </w:pPr>
            <w:ins w:id="27211" w:author="Anritsu" w:date="2025-11-07T10:54:00Z" w16du:dateUtc="2025-11-07T01:54:00Z">
              <w:r w:rsidRPr="003D1543">
                <w:rPr>
                  <w:rFonts w:eastAsia="游ゴシック" w:cs="Arial"/>
                  <w:color w:val="000000"/>
                  <w:szCs w:val="18"/>
                </w:rPr>
                <w:t>5</w:t>
              </w:r>
            </w:ins>
          </w:p>
        </w:tc>
        <w:tc>
          <w:tcPr>
            <w:tcW w:w="3544" w:type="dxa"/>
            <w:vAlign w:val="center"/>
          </w:tcPr>
          <w:p w14:paraId="496CD769" w14:textId="77777777" w:rsidR="00314FC7" w:rsidRPr="003D1543" w:rsidRDefault="00314FC7" w:rsidP="00265369">
            <w:pPr>
              <w:pStyle w:val="TAC"/>
              <w:rPr>
                <w:ins w:id="27212" w:author="Anritsu" w:date="2025-11-07T10:54:00Z" w16du:dateUtc="2025-11-07T01:54:00Z"/>
                <w:bCs/>
                <w:szCs w:val="18"/>
                <w:lang w:eastAsia="zh-CN"/>
              </w:rPr>
            </w:pPr>
            <w:ins w:id="27213" w:author="Anritsu" w:date="2025-11-07T10:54:00Z" w16du:dateUtc="2025-11-07T01:54:00Z">
              <w:r w:rsidRPr="003D1543">
                <w:rPr>
                  <w:rFonts w:eastAsia="游ゴシック" w:cs="Arial"/>
                  <w:color w:val="000000"/>
                  <w:szCs w:val="18"/>
                </w:rPr>
                <w:t>REFSENS</w:t>
              </w:r>
            </w:ins>
          </w:p>
        </w:tc>
        <w:tc>
          <w:tcPr>
            <w:tcW w:w="1417" w:type="dxa"/>
            <w:vAlign w:val="center"/>
          </w:tcPr>
          <w:p w14:paraId="6F90B6AD" w14:textId="77777777" w:rsidR="00314FC7" w:rsidRPr="003D1543" w:rsidRDefault="00314FC7" w:rsidP="00265369">
            <w:pPr>
              <w:pStyle w:val="TAC"/>
              <w:rPr>
                <w:ins w:id="27214" w:author="Anritsu" w:date="2025-11-07T10:54:00Z" w16du:dateUtc="2025-11-07T01:54:00Z"/>
                <w:lang w:eastAsia="ja-JP"/>
              </w:rPr>
            </w:pPr>
            <w:ins w:id="27215" w:author="Anritsu" w:date="2025-11-07T10:54:00Z" w16du:dateUtc="2025-11-07T01:54:00Z">
              <w:r w:rsidRPr="003D1543">
                <w:rPr>
                  <w:rFonts w:eastAsia="游ゴシック" w:cs="Arial"/>
                  <w:color w:val="000000"/>
                  <w:szCs w:val="18"/>
                </w:rPr>
                <w:t>N/A</w:t>
              </w:r>
            </w:ins>
          </w:p>
        </w:tc>
      </w:tr>
      <w:tr w:rsidR="00314FC7" w:rsidRPr="003D1543" w14:paraId="5486EE5F" w14:textId="77777777" w:rsidTr="00265369">
        <w:trPr>
          <w:ins w:id="27216" w:author="Anritsu" w:date="2025-11-07T10:54:00Z"/>
        </w:trPr>
        <w:tc>
          <w:tcPr>
            <w:tcW w:w="2383" w:type="dxa"/>
            <w:tcBorders>
              <w:top w:val="nil"/>
              <w:bottom w:val="nil"/>
            </w:tcBorders>
            <w:vAlign w:val="center"/>
          </w:tcPr>
          <w:p w14:paraId="7604FE92" w14:textId="52341AC0" w:rsidR="00314FC7" w:rsidRPr="003D1543" w:rsidRDefault="00314FC7" w:rsidP="00265369">
            <w:pPr>
              <w:pStyle w:val="TAC"/>
              <w:rPr>
                <w:ins w:id="27217" w:author="Anritsu" w:date="2025-11-07T10:54:00Z" w16du:dateUtc="2025-11-07T01:54:00Z"/>
                <w:szCs w:val="18"/>
                <w:lang w:eastAsia="ja-JP"/>
              </w:rPr>
            </w:pPr>
          </w:p>
        </w:tc>
        <w:tc>
          <w:tcPr>
            <w:tcW w:w="942" w:type="dxa"/>
            <w:tcBorders>
              <w:top w:val="nil"/>
              <w:bottom w:val="nil"/>
            </w:tcBorders>
            <w:vAlign w:val="center"/>
          </w:tcPr>
          <w:p w14:paraId="38A71FAD" w14:textId="4257DF66" w:rsidR="00314FC7" w:rsidRPr="003D1543" w:rsidRDefault="00314FC7" w:rsidP="00265369">
            <w:pPr>
              <w:pStyle w:val="TAC"/>
              <w:rPr>
                <w:ins w:id="27218" w:author="Anritsu" w:date="2025-11-07T10:54:00Z" w16du:dateUtc="2025-11-07T01:54:00Z"/>
                <w:szCs w:val="18"/>
                <w:lang w:eastAsia="zh-CN"/>
              </w:rPr>
            </w:pPr>
          </w:p>
        </w:tc>
        <w:tc>
          <w:tcPr>
            <w:tcW w:w="1211" w:type="dxa"/>
            <w:vAlign w:val="center"/>
          </w:tcPr>
          <w:p w14:paraId="7E76F467" w14:textId="77777777" w:rsidR="00314FC7" w:rsidRPr="003D1543" w:rsidRDefault="00314FC7" w:rsidP="00265369">
            <w:pPr>
              <w:pStyle w:val="TAC"/>
              <w:rPr>
                <w:ins w:id="27219" w:author="Anritsu" w:date="2025-11-07T10:54:00Z" w16du:dateUtc="2025-11-07T01:54:00Z"/>
                <w:lang w:eastAsia="ja-JP"/>
              </w:rPr>
            </w:pPr>
            <w:ins w:id="27220" w:author="Anritsu" w:date="2025-11-07T10:54:00Z" w16du:dateUtc="2025-11-07T01:54:00Z">
              <w:r w:rsidRPr="003D1543">
                <w:rPr>
                  <w:rFonts w:eastAsia="游ゴシック" w:cs="Arial"/>
                  <w:color w:val="000000"/>
                  <w:szCs w:val="18"/>
                </w:rPr>
                <w:t>n78</w:t>
              </w:r>
            </w:ins>
          </w:p>
        </w:tc>
        <w:tc>
          <w:tcPr>
            <w:tcW w:w="1276" w:type="dxa"/>
            <w:vAlign w:val="center"/>
          </w:tcPr>
          <w:p w14:paraId="348B1B57" w14:textId="77777777" w:rsidR="00314FC7" w:rsidRPr="003D1543" w:rsidRDefault="00314FC7" w:rsidP="00265369">
            <w:pPr>
              <w:pStyle w:val="TAC"/>
              <w:rPr>
                <w:ins w:id="27221" w:author="Anritsu" w:date="2025-11-07T10:54:00Z" w16du:dateUtc="2025-11-07T01:54:00Z"/>
                <w:bCs/>
                <w:szCs w:val="18"/>
                <w:lang w:eastAsia="ja-JP"/>
              </w:rPr>
            </w:pPr>
            <w:ins w:id="27222" w:author="Anritsu" w:date="2025-11-07T10:54:00Z" w16du:dateUtc="2025-11-07T01:54:00Z">
              <w:r w:rsidRPr="003D1543">
                <w:rPr>
                  <w:rFonts w:eastAsia="游ゴシック" w:cs="Arial"/>
                  <w:color w:val="000000"/>
                  <w:szCs w:val="18"/>
                </w:rPr>
                <w:t>10</w:t>
              </w:r>
            </w:ins>
          </w:p>
        </w:tc>
        <w:tc>
          <w:tcPr>
            <w:tcW w:w="3544" w:type="dxa"/>
            <w:vAlign w:val="center"/>
          </w:tcPr>
          <w:p w14:paraId="57A49F43" w14:textId="77777777" w:rsidR="00314FC7" w:rsidRPr="003D1543" w:rsidRDefault="00314FC7" w:rsidP="00265369">
            <w:pPr>
              <w:pStyle w:val="TAC"/>
              <w:rPr>
                <w:ins w:id="27223" w:author="Anritsu" w:date="2025-11-07T10:54:00Z" w16du:dateUtc="2025-11-07T01:54:00Z"/>
                <w:bCs/>
                <w:szCs w:val="18"/>
                <w:lang w:eastAsia="zh-CN"/>
              </w:rPr>
            </w:pPr>
            <w:ins w:id="27224" w:author="Anritsu" w:date="2025-11-07T10:54:00Z" w16du:dateUtc="2025-11-07T01:54:00Z">
              <w:r w:rsidRPr="003D1543">
                <w:rPr>
                  <w:rFonts w:eastAsia="游ゴシック" w:cs="Arial"/>
                  <w:color w:val="000000"/>
                  <w:szCs w:val="18"/>
                </w:rPr>
                <w:t xml:space="preserve">REFSENS + </w:t>
              </w:r>
              <w:r w:rsidRPr="003D1543">
                <w:rPr>
                  <w:rFonts w:eastAsia="游ゴシック" w:cs="Arial" w:hint="eastAsia"/>
                  <w:color w:val="000000"/>
                  <w:szCs w:val="18"/>
                  <w:lang w:eastAsia="ja-JP"/>
                </w:rPr>
                <w:t>38</w:t>
              </w:r>
              <w:r w:rsidRPr="003D1543">
                <w:rPr>
                  <w:rFonts w:eastAsia="游ゴシック" w:cs="Arial"/>
                  <w:color w:val="000000"/>
                  <w:szCs w:val="18"/>
                </w:rPr>
                <w:t>.8</w:t>
              </w:r>
            </w:ins>
          </w:p>
        </w:tc>
        <w:tc>
          <w:tcPr>
            <w:tcW w:w="1417" w:type="dxa"/>
            <w:vAlign w:val="center"/>
          </w:tcPr>
          <w:p w14:paraId="617EB231" w14:textId="77777777" w:rsidR="00314FC7" w:rsidRPr="003D1543" w:rsidRDefault="00314FC7" w:rsidP="00265369">
            <w:pPr>
              <w:pStyle w:val="TAC"/>
              <w:rPr>
                <w:ins w:id="27225" w:author="Anritsu" w:date="2025-11-07T10:54:00Z" w16du:dateUtc="2025-11-07T01:54:00Z"/>
                <w:lang w:eastAsia="ja-JP"/>
              </w:rPr>
            </w:pPr>
            <w:ins w:id="27226" w:author="Anritsu" w:date="2025-11-07T10:54:00Z" w16du:dateUtc="2025-11-07T01:54:00Z">
              <w:r w:rsidRPr="003D1543">
                <w:rPr>
                  <w:rFonts w:eastAsia="游ゴシック" w:cs="Arial"/>
                  <w:color w:val="000000"/>
                  <w:szCs w:val="18"/>
                </w:rPr>
                <w:t>IMD2</w:t>
              </w:r>
            </w:ins>
          </w:p>
        </w:tc>
      </w:tr>
      <w:tr w:rsidR="00314FC7" w:rsidRPr="003D1543" w14:paraId="4A16ACA2" w14:textId="77777777" w:rsidTr="00265369">
        <w:trPr>
          <w:ins w:id="27227" w:author="Anritsu" w:date="2025-11-07T10:54:00Z"/>
        </w:trPr>
        <w:tc>
          <w:tcPr>
            <w:tcW w:w="2383" w:type="dxa"/>
            <w:tcBorders>
              <w:top w:val="nil"/>
              <w:bottom w:val="single" w:sz="4" w:space="0" w:color="auto"/>
            </w:tcBorders>
            <w:vAlign w:val="center"/>
          </w:tcPr>
          <w:p w14:paraId="577393EB" w14:textId="33F31663" w:rsidR="00314FC7" w:rsidRPr="003D1543" w:rsidRDefault="00314FC7" w:rsidP="00265369">
            <w:pPr>
              <w:pStyle w:val="TAC"/>
              <w:rPr>
                <w:ins w:id="27228" w:author="Anritsu" w:date="2025-11-07T10:54:00Z" w16du:dateUtc="2025-11-07T01:54:00Z"/>
                <w:szCs w:val="18"/>
                <w:lang w:eastAsia="ja-JP"/>
              </w:rPr>
            </w:pPr>
          </w:p>
        </w:tc>
        <w:tc>
          <w:tcPr>
            <w:tcW w:w="942" w:type="dxa"/>
            <w:tcBorders>
              <w:top w:val="nil"/>
              <w:bottom w:val="single" w:sz="4" w:space="0" w:color="auto"/>
            </w:tcBorders>
            <w:vAlign w:val="center"/>
          </w:tcPr>
          <w:p w14:paraId="07FE7D4F" w14:textId="76C80A2B" w:rsidR="00314FC7" w:rsidRPr="003D1543" w:rsidRDefault="00314FC7" w:rsidP="00265369">
            <w:pPr>
              <w:pStyle w:val="TAC"/>
              <w:rPr>
                <w:ins w:id="27229" w:author="Anritsu" w:date="2025-11-07T10:54:00Z" w16du:dateUtc="2025-11-07T01:54:00Z"/>
                <w:szCs w:val="18"/>
                <w:lang w:eastAsia="zh-CN"/>
              </w:rPr>
            </w:pPr>
          </w:p>
        </w:tc>
        <w:tc>
          <w:tcPr>
            <w:tcW w:w="1211" w:type="dxa"/>
            <w:tcBorders>
              <w:bottom w:val="single" w:sz="4" w:space="0" w:color="auto"/>
            </w:tcBorders>
            <w:vAlign w:val="center"/>
          </w:tcPr>
          <w:p w14:paraId="4919F87F" w14:textId="77777777" w:rsidR="00314FC7" w:rsidRPr="003D1543" w:rsidRDefault="00314FC7" w:rsidP="00265369">
            <w:pPr>
              <w:pStyle w:val="TAC"/>
              <w:rPr>
                <w:ins w:id="27230" w:author="Anritsu" w:date="2025-11-07T10:54:00Z" w16du:dateUtc="2025-11-07T01:54:00Z"/>
                <w:lang w:eastAsia="ja-JP"/>
              </w:rPr>
            </w:pPr>
            <w:ins w:id="27231" w:author="Anritsu" w:date="2025-11-07T10:54:00Z" w16du:dateUtc="2025-11-07T01:54:00Z">
              <w:r w:rsidRPr="003D1543">
                <w:rPr>
                  <w:rFonts w:eastAsia="游ゴシック" w:cs="Arial"/>
                  <w:color w:val="000000"/>
                  <w:szCs w:val="18"/>
                </w:rPr>
                <w:t>n79</w:t>
              </w:r>
            </w:ins>
          </w:p>
        </w:tc>
        <w:tc>
          <w:tcPr>
            <w:tcW w:w="1276" w:type="dxa"/>
            <w:vAlign w:val="center"/>
          </w:tcPr>
          <w:p w14:paraId="045EEDD7" w14:textId="77777777" w:rsidR="00314FC7" w:rsidRPr="003D1543" w:rsidRDefault="00314FC7" w:rsidP="00265369">
            <w:pPr>
              <w:pStyle w:val="TAC"/>
              <w:rPr>
                <w:ins w:id="27232" w:author="Anritsu" w:date="2025-11-07T10:54:00Z" w16du:dateUtc="2025-11-07T01:54:00Z"/>
                <w:bCs/>
                <w:szCs w:val="18"/>
                <w:lang w:eastAsia="ja-JP"/>
              </w:rPr>
            </w:pPr>
            <w:ins w:id="27233" w:author="Anritsu" w:date="2025-11-07T10:54:00Z" w16du:dateUtc="2025-11-07T01:54:00Z">
              <w:r w:rsidRPr="003D1543">
                <w:rPr>
                  <w:rFonts w:eastAsia="游ゴシック" w:cs="Arial"/>
                  <w:color w:val="000000"/>
                  <w:szCs w:val="18"/>
                </w:rPr>
                <w:t>10</w:t>
              </w:r>
            </w:ins>
          </w:p>
        </w:tc>
        <w:tc>
          <w:tcPr>
            <w:tcW w:w="3544" w:type="dxa"/>
            <w:vAlign w:val="center"/>
          </w:tcPr>
          <w:p w14:paraId="48D71271" w14:textId="77777777" w:rsidR="00314FC7" w:rsidRPr="003D1543" w:rsidRDefault="00314FC7" w:rsidP="00265369">
            <w:pPr>
              <w:pStyle w:val="TAC"/>
              <w:rPr>
                <w:ins w:id="27234" w:author="Anritsu" w:date="2025-11-07T10:54:00Z" w16du:dateUtc="2025-11-07T01:54:00Z"/>
                <w:bCs/>
                <w:szCs w:val="18"/>
                <w:lang w:eastAsia="zh-CN"/>
              </w:rPr>
            </w:pPr>
            <w:ins w:id="27235" w:author="Anritsu" w:date="2025-11-07T10:54:00Z" w16du:dateUtc="2025-11-07T01:54:00Z">
              <w:r w:rsidRPr="003D1543">
                <w:rPr>
                  <w:rFonts w:eastAsia="游ゴシック" w:cs="Arial"/>
                  <w:color w:val="000000"/>
                  <w:szCs w:val="18"/>
                </w:rPr>
                <w:t>REFSENS</w:t>
              </w:r>
            </w:ins>
          </w:p>
        </w:tc>
        <w:tc>
          <w:tcPr>
            <w:tcW w:w="1417" w:type="dxa"/>
            <w:vAlign w:val="center"/>
          </w:tcPr>
          <w:p w14:paraId="7DEB61DF" w14:textId="77777777" w:rsidR="00314FC7" w:rsidRPr="003D1543" w:rsidRDefault="00314FC7" w:rsidP="00265369">
            <w:pPr>
              <w:pStyle w:val="TAC"/>
              <w:rPr>
                <w:ins w:id="27236" w:author="Anritsu" w:date="2025-11-07T10:54:00Z" w16du:dateUtc="2025-11-07T01:54:00Z"/>
                <w:lang w:eastAsia="ja-JP"/>
              </w:rPr>
            </w:pPr>
            <w:ins w:id="27237" w:author="Anritsu" w:date="2025-11-07T10:54:00Z" w16du:dateUtc="2025-11-07T01:54:00Z">
              <w:r w:rsidRPr="003D1543">
                <w:rPr>
                  <w:rFonts w:eastAsia="游ゴシック" w:cs="Arial"/>
                  <w:color w:val="000000"/>
                  <w:szCs w:val="18"/>
                </w:rPr>
                <w:t>N/A</w:t>
              </w:r>
            </w:ins>
          </w:p>
        </w:tc>
      </w:tr>
      <w:tr w:rsidR="001E4AD0" w:rsidRPr="003D1543" w14:paraId="2A949155" w14:textId="77777777" w:rsidTr="001E4AD0">
        <w:trPr>
          <w:ins w:id="27238" w:author="Anritsu" w:date="2025-11-11T15:38:00Z"/>
        </w:trPr>
        <w:tc>
          <w:tcPr>
            <w:tcW w:w="2383" w:type="dxa"/>
            <w:tcBorders>
              <w:top w:val="nil"/>
              <w:bottom w:val="nil"/>
            </w:tcBorders>
            <w:vAlign w:val="center"/>
          </w:tcPr>
          <w:p w14:paraId="218B7105" w14:textId="5D2081B2" w:rsidR="001E4AD0" w:rsidRPr="003D1543" w:rsidRDefault="001E4AD0" w:rsidP="001E4AD0">
            <w:pPr>
              <w:pStyle w:val="TAC"/>
              <w:rPr>
                <w:ins w:id="27239" w:author="Anritsu" w:date="2025-11-11T15:38:00Z" w16du:dateUtc="2025-11-11T06:38:00Z"/>
                <w:szCs w:val="18"/>
                <w:lang w:eastAsia="ja-JP"/>
              </w:rPr>
            </w:pPr>
            <w:ins w:id="27240" w:author="Anritsu" w:date="2025-11-11T15:38:00Z" w16du:dateUtc="2025-11-11T06:38:00Z">
              <w:r w:rsidRPr="003D1543">
                <w:rPr>
                  <w:rFonts w:eastAsia="游ゴシック" w:cs="Arial"/>
                  <w:color w:val="000000"/>
                  <w:szCs w:val="18"/>
                </w:rPr>
                <w:t>DC_66A_n2A-n77A</w:t>
              </w:r>
            </w:ins>
          </w:p>
        </w:tc>
        <w:tc>
          <w:tcPr>
            <w:tcW w:w="942" w:type="dxa"/>
            <w:tcBorders>
              <w:top w:val="nil"/>
              <w:bottom w:val="nil"/>
            </w:tcBorders>
            <w:vAlign w:val="center"/>
          </w:tcPr>
          <w:p w14:paraId="7D7B8E60" w14:textId="431C7A35" w:rsidR="001E4AD0" w:rsidRPr="003D1543" w:rsidRDefault="001E4AD0" w:rsidP="001E4AD0">
            <w:pPr>
              <w:pStyle w:val="TAC"/>
              <w:rPr>
                <w:ins w:id="27241" w:author="Anritsu" w:date="2025-11-11T15:38:00Z" w16du:dateUtc="2025-11-11T06:38:00Z"/>
                <w:szCs w:val="18"/>
                <w:lang w:eastAsia="zh-CN"/>
              </w:rPr>
            </w:pPr>
            <w:ins w:id="27242" w:author="Anritsu" w:date="2025-11-11T15:38:00Z" w16du:dateUtc="2025-11-11T06:38:00Z">
              <w:r w:rsidRPr="003D1543">
                <w:rPr>
                  <w:rFonts w:eastAsia="游ゴシック" w:cs="Arial"/>
                  <w:color w:val="000000"/>
                  <w:szCs w:val="18"/>
                </w:rPr>
                <w:t>1</w:t>
              </w:r>
            </w:ins>
          </w:p>
        </w:tc>
        <w:tc>
          <w:tcPr>
            <w:tcW w:w="1211" w:type="dxa"/>
            <w:tcBorders>
              <w:bottom w:val="single" w:sz="4" w:space="0" w:color="auto"/>
            </w:tcBorders>
            <w:vAlign w:val="center"/>
          </w:tcPr>
          <w:p w14:paraId="0811F69C" w14:textId="77EC6B61" w:rsidR="001E4AD0" w:rsidRPr="001E4AD0" w:rsidRDefault="001E4AD0" w:rsidP="001E4AD0">
            <w:pPr>
              <w:pStyle w:val="TAC"/>
              <w:rPr>
                <w:ins w:id="27243" w:author="Anritsu" w:date="2025-11-11T15:38:00Z" w16du:dateUtc="2025-11-11T06:38:00Z"/>
                <w:rFonts w:eastAsia="游ゴシック" w:cs="Arial"/>
                <w:color w:val="000000"/>
                <w:szCs w:val="18"/>
                <w:highlight w:val="yellow"/>
                <w:rPrChange w:id="27244" w:author="Anritsu" w:date="2025-11-11T15:38:00Z" w16du:dateUtc="2025-11-11T06:38:00Z">
                  <w:rPr>
                    <w:ins w:id="27245" w:author="Anritsu" w:date="2025-11-11T15:38:00Z" w16du:dateUtc="2025-11-11T06:38:00Z"/>
                    <w:rFonts w:eastAsia="游ゴシック" w:cs="Arial"/>
                    <w:color w:val="000000"/>
                    <w:szCs w:val="18"/>
                  </w:rPr>
                </w:rPrChange>
              </w:rPr>
            </w:pPr>
            <w:ins w:id="27246" w:author="Anritsu" w:date="2025-11-11T15:38:00Z" w16du:dateUtc="2025-11-11T06:38:00Z">
              <w:r w:rsidRPr="001E4AD0">
                <w:rPr>
                  <w:rFonts w:eastAsia="游ゴシック" w:cs="Arial"/>
                  <w:color w:val="000000"/>
                  <w:szCs w:val="18"/>
                  <w:highlight w:val="yellow"/>
                  <w:rPrChange w:id="27247" w:author="Anritsu" w:date="2025-11-11T15:38:00Z" w16du:dateUtc="2025-11-11T06:38:00Z">
                    <w:rPr>
                      <w:rFonts w:eastAsia="游ゴシック" w:cs="Arial"/>
                      <w:color w:val="000000"/>
                      <w:szCs w:val="18"/>
                    </w:rPr>
                  </w:rPrChange>
                </w:rPr>
                <w:t>66</w:t>
              </w:r>
            </w:ins>
          </w:p>
        </w:tc>
        <w:tc>
          <w:tcPr>
            <w:tcW w:w="1276" w:type="dxa"/>
            <w:vAlign w:val="center"/>
          </w:tcPr>
          <w:p w14:paraId="342E6A5B" w14:textId="43E05B1A" w:rsidR="001E4AD0" w:rsidRPr="001E4AD0" w:rsidRDefault="001E4AD0" w:rsidP="001E4AD0">
            <w:pPr>
              <w:pStyle w:val="TAC"/>
              <w:rPr>
                <w:ins w:id="27248" w:author="Anritsu" w:date="2025-11-11T15:38:00Z" w16du:dateUtc="2025-11-11T06:38:00Z"/>
                <w:rFonts w:eastAsia="游ゴシック" w:cs="Arial"/>
                <w:color w:val="000000"/>
                <w:szCs w:val="18"/>
                <w:highlight w:val="yellow"/>
                <w:rPrChange w:id="27249" w:author="Anritsu" w:date="2025-11-11T15:38:00Z" w16du:dateUtc="2025-11-11T06:38:00Z">
                  <w:rPr>
                    <w:ins w:id="27250" w:author="Anritsu" w:date="2025-11-11T15:38:00Z" w16du:dateUtc="2025-11-11T06:38:00Z"/>
                    <w:rFonts w:eastAsia="游ゴシック" w:cs="Arial"/>
                    <w:color w:val="000000"/>
                    <w:szCs w:val="18"/>
                  </w:rPr>
                </w:rPrChange>
              </w:rPr>
            </w:pPr>
            <w:ins w:id="27251" w:author="Anritsu" w:date="2025-11-11T15:38:00Z" w16du:dateUtc="2025-11-11T06:38:00Z">
              <w:r w:rsidRPr="001E4AD0">
                <w:rPr>
                  <w:rFonts w:eastAsia="游ゴシック" w:cs="Arial"/>
                  <w:color w:val="000000"/>
                  <w:szCs w:val="18"/>
                  <w:highlight w:val="yellow"/>
                  <w:rPrChange w:id="27252" w:author="Anritsu" w:date="2025-11-11T15:38:00Z" w16du:dateUtc="2025-11-11T06:38:00Z">
                    <w:rPr>
                      <w:rFonts w:eastAsia="游ゴシック" w:cs="Arial"/>
                      <w:color w:val="000000"/>
                      <w:szCs w:val="18"/>
                    </w:rPr>
                  </w:rPrChange>
                </w:rPr>
                <w:t>5</w:t>
              </w:r>
            </w:ins>
          </w:p>
        </w:tc>
        <w:tc>
          <w:tcPr>
            <w:tcW w:w="3544" w:type="dxa"/>
            <w:vAlign w:val="center"/>
          </w:tcPr>
          <w:p w14:paraId="73B2FAEC" w14:textId="1113DFD2" w:rsidR="001E4AD0" w:rsidRPr="001E4AD0" w:rsidRDefault="001E4AD0" w:rsidP="001E4AD0">
            <w:pPr>
              <w:pStyle w:val="TAC"/>
              <w:rPr>
                <w:ins w:id="27253" w:author="Anritsu" w:date="2025-11-11T15:38:00Z" w16du:dateUtc="2025-11-11T06:38:00Z"/>
                <w:rFonts w:eastAsia="游ゴシック" w:cs="Arial"/>
                <w:color w:val="000000"/>
                <w:szCs w:val="18"/>
                <w:highlight w:val="yellow"/>
                <w:rPrChange w:id="27254" w:author="Anritsu" w:date="2025-11-11T15:38:00Z" w16du:dateUtc="2025-11-11T06:38:00Z">
                  <w:rPr>
                    <w:ins w:id="27255" w:author="Anritsu" w:date="2025-11-11T15:38:00Z" w16du:dateUtc="2025-11-11T06:38:00Z"/>
                    <w:rFonts w:eastAsia="游ゴシック" w:cs="Arial"/>
                    <w:color w:val="000000"/>
                    <w:szCs w:val="18"/>
                  </w:rPr>
                </w:rPrChange>
              </w:rPr>
            </w:pPr>
            <w:ins w:id="27256" w:author="Anritsu" w:date="2025-11-11T15:38:00Z" w16du:dateUtc="2025-11-11T06:38:00Z">
              <w:r w:rsidRPr="001E4AD0">
                <w:rPr>
                  <w:rFonts w:eastAsia="游ゴシック" w:cs="Arial"/>
                  <w:color w:val="000000"/>
                  <w:szCs w:val="18"/>
                  <w:highlight w:val="yellow"/>
                  <w:rPrChange w:id="27257" w:author="Anritsu" w:date="2025-11-11T15:38:00Z" w16du:dateUtc="2025-11-11T06:38:00Z">
                    <w:rPr>
                      <w:rFonts w:eastAsia="游ゴシック" w:cs="Arial"/>
                      <w:color w:val="000000"/>
                      <w:szCs w:val="18"/>
                    </w:rPr>
                  </w:rPrChange>
                </w:rPr>
                <w:t>REFSENS</w:t>
              </w:r>
            </w:ins>
          </w:p>
        </w:tc>
        <w:tc>
          <w:tcPr>
            <w:tcW w:w="1417" w:type="dxa"/>
            <w:vAlign w:val="center"/>
          </w:tcPr>
          <w:p w14:paraId="34513615" w14:textId="427E39EE" w:rsidR="001E4AD0" w:rsidRPr="001E4AD0" w:rsidRDefault="001E4AD0" w:rsidP="001E4AD0">
            <w:pPr>
              <w:pStyle w:val="TAC"/>
              <w:rPr>
                <w:ins w:id="27258" w:author="Anritsu" w:date="2025-11-11T15:38:00Z" w16du:dateUtc="2025-11-11T06:38:00Z"/>
                <w:rFonts w:eastAsia="游ゴシック" w:cs="Arial"/>
                <w:color w:val="000000"/>
                <w:szCs w:val="18"/>
                <w:highlight w:val="yellow"/>
                <w:rPrChange w:id="27259" w:author="Anritsu" w:date="2025-11-11T15:38:00Z" w16du:dateUtc="2025-11-11T06:38:00Z">
                  <w:rPr>
                    <w:ins w:id="27260" w:author="Anritsu" w:date="2025-11-11T15:38:00Z" w16du:dateUtc="2025-11-11T06:38:00Z"/>
                    <w:rFonts w:eastAsia="游ゴシック" w:cs="Arial"/>
                    <w:color w:val="000000"/>
                    <w:szCs w:val="18"/>
                  </w:rPr>
                </w:rPrChange>
              </w:rPr>
            </w:pPr>
            <w:ins w:id="27261" w:author="Anritsu" w:date="2025-11-11T15:38:00Z" w16du:dateUtc="2025-11-11T06:38:00Z">
              <w:r w:rsidRPr="001E4AD0">
                <w:rPr>
                  <w:rFonts w:eastAsia="游ゴシック" w:cs="Arial"/>
                  <w:color w:val="000000"/>
                  <w:szCs w:val="18"/>
                  <w:highlight w:val="yellow"/>
                  <w:rPrChange w:id="27262" w:author="Anritsu" w:date="2025-11-11T15:38:00Z" w16du:dateUtc="2025-11-11T06:38:00Z">
                    <w:rPr>
                      <w:rFonts w:eastAsia="游ゴシック" w:cs="Arial"/>
                      <w:color w:val="000000"/>
                      <w:szCs w:val="18"/>
                    </w:rPr>
                  </w:rPrChange>
                </w:rPr>
                <w:t>N/A</w:t>
              </w:r>
            </w:ins>
          </w:p>
        </w:tc>
      </w:tr>
      <w:tr w:rsidR="00314FC7" w:rsidRPr="003D1543" w14:paraId="18FB4DB1" w14:textId="77777777" w:rsidTr="001E4AD0">
        <w:trPr>
          <w:ins w:id="27263" w:author="Anritsu" w:date="2025-11-07T10:54:00Z"/>
        </w:trPr>
        <w:tc>
          <w:tcPr>
            <w:tcW w:w="2383" w:type="dxa"/>
            <w:tcBorders>
              <w:top w:val="nil"/>
              <w:bottom w:val="nil"/>
            </w:tcBorders>
            <w:vAlign w:val="center"/>
          </w:tcPr>
          <w:p w14:paraId="62E9B02C" w14:textId="70B65954" w:rsidR="00314FC7" w:rsidRPr="003D1543" w:rsidRDefault="00314FC7" w:rsidP="00265369">
            <w:pPr>
              <w:pStyle w:val="TAC"/>
              <w:rPr>
                <w:ins w:id="27264" w:author="Anritsu" w:date="2025-11-07T10:54:00Z" w16du:dateUtc="2025-11-07T01:54:00Z"/>
                <w:szCs w:val="18"/>
                <w:lang w:eastAsia="ja-JP"/>
              </w:rPr>
            </w:pPr>
          </w:p>
        </w:tc>
        <w:tc>
          <w:tcPr>
            <w:tcW w:w="942" w:type="dxa"/>
            <w:tcBorders>
              <w:top w:val="nil"/>
              <w:bottom w:val="nil"/>
            </w:tcBorders>
            <w:vAlign w:val="center"/>
          </w:tcPr>
          <w:p w14:paraId="3A186259" w14:textId="49FFADAB" w:rsidR="00314FC7" w:rsidRPr="003D1543" w:rsidRDefault="00314FC7" w:rsidP="00265369">
            <w:pPr>
              <w:pStyle w:val="TAC"/>
              <w:rPr>
                <w:ins w:id="27265" w:author="Anritsu" w:date="2025-11-07T10:54:00Z" w16du:dateUtc="2025-11-07T01:54:00Z"/>
                <w:szCs w:val="18"/>
                <w:lang w:eastAsia="zh-CN"/>
              </w:rPr>
            </w:pPr>
          </w:p>
        </w:tc>
        <w:tc>
          <w:tcPr>
            <w:tcW w:w="1211" w:type="dxa"/>
            <w:tcBorders>
              <w:top w:val="single" w:sz="4" w:space="0" w:color="auto"/>
            </w:tcBorders>
            <w:vAlign w:val="center"/>
          </w:tcPr>
          <w:p w14:paraId="5481CC6B" w14:textId="77777777" w:rsidR="00314FC7" w:rsidRPr="003D1543" w:rsidRDefault="00314FC7" w:rsidP="00265369">
            <w:pPr>
              <w:pStyle w:val="TAC"/>
              <w:rPr>
                <w:ins w:id="27266" w:author="Anritsu" w:date="2025-11-07T10:54:00Z" w16du:dateUtc="2025-11-07T01:54:00Z"/>
                <w:lang w:eastAsia="ja-JP"/>
              </w:rPr>
            </w:pPr>
            <w:ins w:id="27267" w:author="Anritsu" w:date="2025-11-07T10:54:00Z" w16du:dateUtc="2025-11-07T01:54:00Z">
              <w:r w:rsidRPr="003D1543">
                <w:rPr>
                  <w:rFonts w:eastAsia="游ゴシック" w:cs="Arial"/>
                  <w:color w:val="000000"/>
                  <w:szCs w:val="18"/>
                </w:rPr>
                <w:t>n2</w:t>
              </w:r>
            </w:ins>
          </w:p>
        </w:tc>
        <w:tc>
          <w:tcPr>
            <w:tcW w:w="1276" w:type="dxa"/>
            <w:vAlign w:val="center"/>
          </w:tcPr>
          <w:p w14:paraId="128C07C8" w14:textId="77777777" w:rsidR="00314FC7" w:rsidRPr="003D1543" w:rsidRDefault="00314FC7" w:rsidP="00265369">
            <w:pPr>
              <w:pStyle w:val="TAC"/>
              <w:rPr>
                <w:ins w:id="27268" w:author="Anritsu" w:date="2025-11-07T10:54:00Z" w16du:dateUtc="2025-11-07T01:54:00Z"/>
                <w:bCs/>
                <w:szCs w:val="18"/>
                <w:lang w:eastAsia="ja-JP"/>
              </w:rPr>
            </w:pPr>
            <w:ins w:id="27269" w:author="Anritsu" w:date="2025-11-07T10:54:00Z" w16du:dateUtc="2025-11-07T01:54:00Z">
              <w:r w:rsidRPr="003D1543">
                <w:rPr>
                  <w:rFonts w:eastAsia="游ゴシック" w:cs="Arial"/>
                  <w:color w:val="000000"/>
                  <w:szCs w:val="18"/>
                </w:rPr>
                <w:t>5</w:t>
              </w:r>
            </w:ins>
          </w:p>
        </w:tc>
        <w:tc>
          <w:tcPr>
            <w:tcW w:w="3544" w:type="dxa"/>
            <w:vAlign w:val="center"/>
          </w:tcPr>
          <w:p w14:paraId="21132E25" w14:textId="77777777" w:rsidR="00314FC7" w:rsidRPr="003D1543" w:rsidRDefault="00314FC7" w:rsidP="00265369">
            <w:pPr>
              <w:pStyle w:val="TAC"/>
              <w:rPr>
                <w:ins w:id="27270" w:author="Anritsu" w:date="2025-11-07T10:54:00Z" w16du:dateUtc="2025-11-07T01:54:00Z"/>
                <w:bCs/>
                <w:szCs w:val="18"/>
                <w:lang w:eastAsia="ja-JP"/>
              </w:rPr>
            </w:pPr>
            <w:ins w:id="27271" w:author="Anritsu" w:date="2025-11-07T10:54:00Z" w16du:dateUtc="2025-11-07T01:54:00Z">
              <w:r w:rsidRPr="003D1543">
                <w:rPr>
                  <w:rFonts w:eastAsia="游ゴシック" w:cs="Arial"/>
                  <w:color w:val="000000"/>
                  <w:szCs w:val="18"/>
                </w:rPr>
                <w:t>REFSENS + 3</w:t>
              </w:r>
              <w:r w:rsidRPr="003D1543">
                <w:rPr>
                  <w:rFonts w:eastAsia="游ゴシック" w:cs="Arial" w:hint="eastAsia"/>
                  <w:color w:val="000000"/>
                  <w:szCs w:val="18"/>
                  <w:lang w:eastAsia="ja-JP"/>
                </w:rPr>
                <w:t>7.6</w:t>
              </w:r>
            </w:ins>
          </w:p>
        </w:tc>
        <w:tc>
          <w:tcPr>
            <w:tcW w:w="1417" w:type="dxa"/>
            <w:vAlign w:val="center"/>
          </w:tcPr>
          <w:p w14:paraId="77DDF48A" w14:textId="77777777" w:rsidR="00314FC7" w:rsidRPr="003D1543" w:rsidRDefault="00314FC7" w:rsidP="00265369">
            <w:pPr>
              <w:pStyle w:val="TAC"/>
              <w:rPr>
                <w:ins w:id="27272" w:author="Anritsu" w:date="2025-11-07T10:54:00Z" w16du:dateUtc="2025-11-07T01:54:00Z"/>
                <w:lang w:eastAsia="ja-JP"/>
              </w:rPr>
            </w:pPr>
            <w:ins w:id="27273" w:author="Anritsu" w:date="2025-11-07T10:54:00Z" w16du:dateUtc="2025-11-07T01:54:00Z">
              <w:r w:rsidRPr="003D1543">
                <w:rPr>
                  <w:rFonts w:eastAsia="游ゴシック" w:cs="Arial"/>
                  <w:color w:val="000000"/>
                  <w:szCs w:val="18"/>
                </w:rPr>
                <w:t>IMD2</w:t>
              </w:r>
            </w:ins>
          </w:p>
        </w:tc>
      </w:tr>
      <w:tr w:rsidR="00314FC7" w:rsidRPr="003D1543" w14:paraId="0742A230" w14:textId="77777777" w:rsidTr="00265369">
        <w:trPr>
          <w:ins w:id="27274" w:author="Anritsu" w:date="2025-11-07T10:54:00Z"/>
        </w:trPr>
        <w:tc>
          <w:tcPr>
            <w:tcW w:w="2383" w:type="dxa"/>
            <w:tcBorders>
              <w:top w:val="nil"/>
              <w:bottom w:val="single" w:sz="4" w:space="0" w:color="auto"/>
            </w:tcBorders>
            <w:vAlign w:val="center"/>
          </w:tcPr>
          <w:p w14:paraId="200821F8" w14:textId="26D376AA" w:rsidR="00314FC7" w:rsidRPr="003D1543" w:rsidRDefault="00314FC7" w:rsidP="00265369">
            <w:pPr>
              <w:pStyle w:val="TAC"/>
              <w:rPr>
                <w:ins w:id="27275" w:author="Anritsu" w:date="2025-11-07T10:54:00Z" w16du:dateUtc="2025-11-07T01:54:00Z"/>
                <w:szCs w:val="18"/>
                <w:lang w:eastAsia="ja-JP"/>
              </w:rPr>
            </w:pPr>
          </w:p>
        </w:tc>
        <w:tc>
          <w:tcPr>
            <w:tcW w:w="942" w:type="dxa"/>
            <w:tcBorders>
              <w:top w:val="nil"/>
              <w:bottom w:val="single" w:sz="4" w:space="0" w:color="auto"/>
            </w:tcBorders>
            <w:vAlign w:val="center"/>
          </w:tcPr>
          <w:p w14:paraId="730BF8FD" w14:textId="2751289F" w:rsidR="00314FC7" w:rsidRPr="003D1543" w:rsidRDefault="00314FC7" w:rsidP="00265369">
            <w:pPr>
              <w:pStyle w:val="TAC"/>
              <w:rPr>
                <w:ins w:id="27276" w:author="Anritsu" w:date="2025-11-07T10:54:00Z" w16du:dateUtc="2025-11-07T01:54:00Z"/>
                <w:szCs w:val="18"/>
                <w:lang w:eastAsia="zh-CN"/>
              </w:rPr>
            </w:pPr>
          </w:p>
        </w:tc>
        <w:tc>
          <w:tcPr>
            <w:tcW w:w="1211" w:type="dxa"/>
            <w:vAlign w:val="center"/>
          </w:tcPr>
          <w:p w14:paraId="2D5BF035" w14:textId="77777777" w:rsidR="00314FC7" w:rsidRPr="003D1543" w:rsidRDefault="00314FC7" w:rsidP="00265369">
            <w:pPr>
              <w:pStyle w:val="TAC"/>
              <w:rPr>
                <w:ins w:id="27277" w:author="Anritsu" w:date="2025-11-07T10:54:00Z" w16du:dateUtc="2025-11-07T01:54:00Z"/>
                <w:lang w:eastAsia="ja-JP"/>
              </w:rPr>
            </w:pPr>
            <w:ins w:id="27278" w:author="Anritsu" w:date="2025-11-07T10:54:00Z" w16du:dateUtc="2025-11-07T01:54:00Z">
              <w:r w:rsidRPr="003D1543">
                <w:rPr>
                  <w:rFonts w:eastAsia="游ゴシック" w:cs="Arial"/>
                  <w:color w:val="000000"/>
                  <w:szCs w:val="18"/>
                </w:rPr>
                <w:t>n77</w:t>
              </w:r>
            </w:ins>
          </w:p>
        </w:tc>
        <w:tc>
          <w:tcPr>
            <w:tcW w:w="1276" w:type="dxa"/>
            <w:vAlign w:val="center"/>
          </w:tcPr>
          <w:p w14:paraId="3B1AE31E" w14:textId="77777777" w:rsidR="00314FC7" w:rsidRPr="003D1543" w:rsidRDefault="00314FC7" w:rsidP="00265369">
            <w:pPr>
              <w:pStyle w:val="TAC"/>
              <w:rPr>
                <w:ins w:id="27279" w:author="Anritsu" w:date="2025-11-07T10:54:00Z" w16du:dateUtc="2025-11-07T01:54:00Z"/>
                <w:bCs/>
                <w:szCs w:val="18"/>
                <w:lang w:eastAsia="ja-JP"/>
              </w:rPr>
            </w:pPr>
            <w:ins w:id="27280" w:author="Anritsu" w:date="2025-11-07T10:54:00Z" w16du:dateUtc="2025-11-07T01:54:00Z">
              <w:r w:rsidRPr="003D1543">
                <w:rPr>
                  <w:rFonts w:eastAsia="游ゴシック" w:cs="Arial"/>
                  <w:color w:val="000000"/>
                  <w:szCs w:val="18"/>
                </w:rPr>
                <w:t>10</w:t>
              </w:r>
            </w:ins>
          </w:p>
        </w:tc>
        <w:tc>
          <w:tcPr>
            <w:tcW w:w="3544" w:type="dxa"/>
            <w:vAlign w:val="center"/>
          </w:tcPr>
          <w:p w14:paraId="1187C2C7" w14:textId="77777777" w:rsidR="00314FC7" w:rsidRPr="003D1543" w:rsidRDefault="00314FC7" w:rsidP="00265369">
            <w:pPr>
              <w:pStyle w:val="TAC"/>
              <w:rPr>
                <w:ins w:id="27281" w:author="Anritsu" w:date="2025-11-07T10:54:00Z" w16du:dateUtc="2025-11-07T01:54:00Z"/>
                <w:bCs/>
                <w:szCs w:val="18"/>
                <w:lang w:eastAsia="zh-CN"/>
              </w:rPr>
            </w:pPr>
            <w:ins w:id="27282" w:author="Anritsu" w:date="2025-11-07T10:54:00Z" w16du:dateUtc="2025-11-07T01:54:00Z">
              <w:r w:rsidRPr="003D1543">
                <w:rPr>
                  <w:rFonts w:eastAsia="游ゴシック" w:cs="Arial"/>
                  <w:color w:val="000000"/>
                  <w:szCs w:val="18"/>
                </w:rPr>
                <w:t>REFSENS</w:t>
              </w:r>
            </w:ins>
          </w:p>
        </w:tc>
        <w:tc>
          <w:tcPr>
            <w:tcW w:w="1417" w:type="dxa"/>
            <w:vAlign w:val="center"/>
          </w:tcPr>
          <w:p w14:paraId="20480DB5" w14:textId="77777777" w:rsidR="00314FC7" w:rsidRPr="003D1543" w:rsidRDefault="00314FC7" w:rsidP="00265369">
            <w:pPr>
              <w:pStyle w:val="TAC"/>
              <w:rPr>
                <w:ins w:id="27283" w:author="Anritsu" w:date="2025-11-07T10:54:00Z" w16du:dateUtc="2025-11-07T01:54:00Z"/>
                <w:lang w:eastAsia="ja-JP"/>
              </w:rPr>
            </w:pPr>
            <w:ins w:id="27284" w:author="Anritsu" w:date="2025-11-07T10:54:00Z" w16du:dateUtc="2025-11-07T01:54:00Z">
              <w:r w:rsidRPr="003D1543">
                <w:rPr>
                  <w:rFonts w:eastAsia="游ゴシック" w:cs="Arial"/>
                  <w:color w:val="000000"/>
                  <w:szCs w:val="18"/>
                </w:rPr>
                <w:t>N/A</w:t>
              </w:r>
            </w:ins>
          </w:p>
        </w:tc>
      </w:tr>
      <w:tr w:rsidR="00314FC7" w:rsidRPr="003D1543" w14:paraId="751CCDB6" w14:textId="77777777" w:rsidTr="00265369">
        <w:trPr>
          <w:ins w:id="27285" w:author="Anritsu" w:date="2025-11-07T10:54:00Z"/>
        </w:trPr>
        <w:tc>
          <w:tcPr>
            <w:tcW w:w="10773" w:type="dxa"/>
            <w:gridSpan w:val="6"/>
            <w:tcBorders>
              <w:top w:val="single" w:sz="4" w:space="0" w:color="auto"/>
              <w:bottom w:val="single" w:sz="4" w:space="0" w:color="auto"/>
            </w:tcBorders>
            <w:vAlign w:val="center"/>
          </w:tcPr>
          <w:p w14:paraId="2254BF37" w14:textId="59851B91" w:rsidR="00314FC7" w:rsidRPr="003D1543" w:rsidRDefault="00314FC7" w:rsidP="000377F1">
            <w:pPr>
              <w:pStyle w:val="TAN"/>
              <w:rPr>
                <w:ins w:id="27286" w:author="Anritsu" w:date="2025-11-07T10:54:00Z" w16du:dateUtc="2025-11-07T01:54:00Z"/>
              </w:rPr>
            </w:pPr>
            <w:ins w:id="27287" w:author="Anritsu" w:date="2025-11-07T10:54:00Z" w16du:dateUtc="2025-11-07T01:54:00Z">
              <w:r w:rsidRPr="003D1543">
                <w:t>NOTE 1:</w:t>
              </w:r>
              <w:r w:rsidRPr="003D1543">
                <w:tab/>
              </w:r>
              <w:r w:rsidRPr="003D1543">
                <w:rPr>
                  <w:lang w:eastAsia="ko-KR"/>
                </w:rPr>
                <w:t>E-UTRA carrier shall be set to min(+</w:t>
              </w:r>
              <w:r w:rsidRPr="002F3326">
                <w:rPr>
                  <w:highlight w:val="yellow"/>
                  <w:lang w:eastAsia="ko-KR"/>
                  <w:rPrChange w:id="27288" w:author="Anritsu" w:date="2025-11-11T16:42:00Z" w16du:dateUtc="2025-11-11T07:42:00Z">
                    <w:rPr>
                      <w:lang w:eastAsia="ko-KR"/>
                    </w:rPr>
                  </w:rPrChange>
                </w:rPr>
                <w:t>2</w:t>
              </w:r>
            </w:ins>
            <w:ins w:id="27289" w:author="Anritsu" w:date="2025-11-11T16:41:00Z" w16du:dateUtc="2025-11-11T07:41:00Z">
              <w:r w:rsidR="002F3326" w:rsidRPr="002F3326">
                <w:rPr>
                  <w:highlight w:val="yellow"/>
                  <w:lang w:eastAsia="ja-JP"/>
                  <w:rPrChange w:id="27290" w:author="Anritsu" w:date="2025-11-11T16:42:00Z" w16du:dateUtc="2025-11-11T07:42:00Z">
                    <w:rPr>
                      <w:lang w:eastAsia="ja-JP"/>
                    </w:rPr>
                  </w:rPrChange>
                </w:rPr>
                <w:t>3</w:t>
              </w:r>
            </w:ins>
            <w:ins w:id="27291" w:author="Anritsu" w:date="2025-11-07T10:54:00Z" w16du:dateUtc="2025-11-07T01:54:00Z">
              <w:r w:rsidRPr="003D1543">
                <w:rPr>
                  <w:lang w:eastAsia="ko-KR"/>
                </w:rPr>
                <w:t xml:space="preserve"> dBm, P</w:t>
              </w:r>
              <w:r w:rsidRPr="003D1543">
                <w:rPr>
                  <w:vertAlign w:val="subscript"/>
                  <w:lang w:eastAsia="ko-KR"/>
                </w:rPr>
                <w:t>CMAX_L_E-UTRA,c</w:t>
              </w:r>
              <w:r w:rsidRPr="003D1543">
                <w:rPr>
                  <w:lang w:eastAsia="ko-KR"/>
                </w:rPr>
                <w:t>) and NR carrier shall be set to min(+</w:t>
              </w:r>
              <w:r w:rsidRPr="002F3326">
                <w:rPr>
                  <w:highlight w:val="yellow"/>
                  <w:lang w:eastAsia="ko-KR"/>
                  <w:rPrChange w:id="27292" w:author="Anritsu" w:date="2025-11-11T16:42:00Z" w16du:dateUtc="2025-11-11T07:42:00Z">
                    <w:rPr>
                      <w:lang w:eastAsia="ko-KR"/>
                    </w:rPr>
                  </w:rPrChange>
                </w:rPr>
                <w:t>2</w:t>
              </w:r>
            </w:ins>
            <w:ins w:id="27293" w:author="Anritsu" w:date="2025-11-11T16:42:00Z" w16du:dateUtc="2025-11-11T07:42:00Z">
              <w:r w:rsidR="002F3326" w:rsidRPr="002F3326">
                <w:rPr>
                  <w:highlight w:val="yellow"/>
                  <w:lang w:eastAsia="ja-JP"/>
                  <w:rPrChange w:id="27294" w:author="Anritsu" w:date="2025-11-11T16:42:00Z" w16du:dateUtc="2025-11-11T07:42:00Z">
                    <w:rPr>
                      <w:lang w:eastAsia="ja-JP"/>
                    </w:rPr>
                  </w:rPrChange>
                </w:rPr>
                <w:t>3</w:t>
              </w:r>
            </w:ins>
            <w:ins w:id="27295" w:author="Anritsu" w:date="2025-11-07T10:54:00Z" w16du:dateUtc="2025-11-07T01:54:00Z">
              <w:r w:rsidRPr="003D1543">
                <w:rPr>
                  <w:lang w:eastAsia="ko-KR"/>
                </w:rPr>
                <w:t xml:space="preserve"> dBm, P</w:t>
              </w:r>
              <w:r w:rsidRPr="003D1543">
                <w:rPr>
                  <w:vertAlign w:val="subscript"/>
                  <w:lang w:eastAsia="ko-KR"/>
                </w:rPr>
                <w:t>CMAX_L,f,c,NR</w:t>
              </w:r>
              <w:r w:rsidRPr="003D1543">
                <w:rPr>
                  <w:lang w:eastAsia="ko-KR"/>
                </w:rPr>
                <w:t>) as defined in clause 6.2B.4.1.3.</w:t>
              </w:r>
            </w:ins>
          </w:p>
          <w:p w14:paraId="2838682A" w14:textId="77777777" w:rsidR="00314FC7" w:rsidRPr="003D1543" w:rsidRDefault="00314FC7" w:rsidP="000377F1">
            <w:pPr>
              <w:pStyle w:val="TAN"/>
              <w:rPr>
                <w:ins w:id="27296" w:author="Anritsu" w:date="2025-11-07T10:54:00Z" w16du:dateUtc="2025-11-07T01:54:00Z"/>
              </w:rPr>
            </w:pPr>
            <w:ins w:id="27297" w:author="Anritsu" w:date="2025-11-07T10:54:00Z" w16du:dateUtc="2025-11-07T01:54:00Z">
              <w:r w:rsidRPr="003D1543">
                <w:t>NOTE 2:</w:t>
              </w:r>
              <w:r w:rsidRPr="003D1543">
                <w:tab/>
                <w:t>RB</w:t>
              </w:r>
              <w:r w:rsidRPr="003D1543">
                <w:rPr>
                  <w:vertAlign w:val="subscript"/>
                </w:rPr>
                <w:t>START</w:t>
              </w:r>
              <w:r w:rsidRPr="003D1543">
                <w:t xml:space="preserve"> = 0</w:t>
              </w:r>
            </w:ins>
          </w:p>
          <w:p w14:paraId="1700DC2A" w14:textId="77777777" w:rsidR="00314FC7" w:rsidRPr="003D1543" w:rsidRDefault="00314FC7" w:rsidP="000377F1">
            <w:pPr>
              <w:pStyle w:val="TAN"/>
              <w:rPr>
                <w:ins w:id="27298" w:author="Anritsu" w:date="2025-11-07T10:54:00Z" w16du:dateUtc="2025-11-07T01:54:00Z"/>
              </w:rPr>
            </w:pPr>
            <w:ins w:id="27299" w:author="Anritsu" w:date="2025-11-07T10:54:00Z" w16du:dateUtc="2025-11-07T01:54:00Z">
              <w:r w:rsidRPr="003D1543">
                <w:t>NOTE 3:</w:t>
              </w:r>
              <w:r w:rsidRPr="003D1543">
                <w:tab/>
                <w:t>This band is subject to IMD5 also which MSD is not specified.</w:t>
              </w:r>
            </w:ins>
          </w:p>
          <w:p w14:paraId="170B06FC" w14:textId="77777777" w:rsidR="00314FC7" w:rsidRPr="003D1543" w:rsidRDefault="00314FC7" w:rsidP="000377F1">
            <w:pPr>
              <w:pStyle w:val="TAN"/>
              <w:rPr>
                <w:ins w:id="27300" w:author="Anritsu" w:date="2025-11-07T10:54:00Z" w16du:dateUtc="2025-11-07T01:54:00Z"/>
              </w:rPr>
            </w:pPr>
            <w:ins w:id="27301" w:author="Anritsu" w:date="2025-11-07T10:54:00Z" w16du:dateUtc="2025-11-07T01:54:00Z">
              <w:r w:rsidRPr="003D1543">
                <w:t>NOTE 4:</w:t>
              </w:r>
              <w:r w:rsidRPr="003D1543">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ins>
          </w:p>
          <w:p w14:paraId="1D17AF37" w14:textId="77777777" w:rsidR="00314FC7" w:rsidRPr="003D1543" w:rsidRDefault="00314FC7" w:rsidP="000377F1">
            <w:pPr>
              <w:pStyle w:val="TAN"/>
              <w:rPr>
                <w:ins w:id="27302" w:author="Anritsu" w:date="2025-11-07T10:54:00Z" w16du:dateUtc="2025-11-07T01:54:00Z"/>
              </w:rPr>
            </w:pPr>
            <w:ins w:id="27303" w:author="Anritsu" w:date="2025-11-07T10:54:00Z" w16du:dateUtc="2025-11-07T01:54:00Z">
              <w:r w:rsidRPr="003D1543">
                <w:t>NOTE 5:</w:t>
              </w:r>
              <w:r w:rsidRPr="003D1543">
                <w:tab/>
                <w:t>For UEs only indicating support of Single UL, this requirement is verified with non-simultaneous uplink transmissions on the E-UTRA and NR CGs.</w:t>
              </w:r>
            </w:ins>
          </w:p>
          <w:p w14:paraId="1918C31B" w14:textId="77777777" w:rsidR="00314FC7" w:rsidRDefault="00314FC7">
            <w:pPr>
              <w:pStyle w:val="TAN"/>
              <w:rPr>
                <w:ins w:id="27304" w:author="Anritsu" w:date="2025-11-11T16:48:00Z" w16du:dateUtc="2025-11-11T07:48:00Z"/>
                <w:rFonts w:eastAsiaTheme="minorEastAsia"/>
                <w:lang w:eastAsia="ja-JP"/>
              </w:rPr>
              <w:pPrChange w:id="27305" w:author="Anritsu" w:date="2025-11-11T16:49:00Z" w16du:dateUtc="2025-11-11T07:49:00Z">
                <w:pPr>
                  <w:pStyle w:val="TAC"/>
                  <w:jc w:val="left"/>
                </w:pPr>
              </w:pPrChange>
            </w:pPr>
            <w:ins w:id="27306" w:author="Anritsu" w:date="2025-11-07T10:54:00Z" w16du:dateUtc="2025-11-07T01:54:00Z">
              <w:r w:rsidRPr="003D1543">
                <w:t>NOTE 6:</w:t>
              </w:r>
              <w:r w:rsidRPr="003D1543">
                <w:tab/>
              </w:r>
            </w:ins>
            <w:ins w:id="27307" w:author="Anritsu" w:date="2025-11-07T19:41:00Z" w16du:dateUtc="2025-11-07T10:41:00Z">
              <w:r w:rsidR="005371D7" w:rsidRPr="003D1543">
                <w:rPr>
                  <w:rFonts w:eastAsiaTheme="minorEastAsia" w:hint="eastAsia"/>
                  <w:lang w:eastAsia="ja-JP"/>
                </w:rPr>
                <w:t>Void</w:t>
              </w:r>
            </w:ins>
            <w:ins w:id="27308" w:author="Anritsu" w:date="2025-11-07T10:54:00Z" w16du:dateUtc="2025-11-07T01:54:00Z">
              <w:r w:rsidRPr="003D1543">
                <w:t>.</w:t>
              </w:r>
            </w:ins>
          </w:p>
          <w:p w14:paraId="20F22294" w14:textId="77777777" w:rsidR="000377F1" w:rsidRDefault="000377F1">
            <w:pPr>
              <w:pStyle w:val="TAN"/>
              <w:rPr>
                <w:ins w:id="27309" w:author="Anritsu" w:date="2025-11-11T16:48:00Z" w16du:dateUtc="2025-11-11T07:48:00Z"/>
                <w:rFonts w:eastAsiaTheme="minorEastAsia"/>
                <w:szCs w:val="18"/>
                <w:lang w:eastAsia="ja-JP"/>
              </w:rPr>
              <w:pPrChange w:id="27310" w:author="Anritsu" w:date="2025-11-11T16:49:00Z" w16du:dateUtc="2025-11-11T07:49:00Z">
                <w:pPr>
                  <w:pStyle w:val="TAC"/>
                  <w:jc w:val="left"/>
                </w:pPr>
              </w:pPrChange>
            </w:pPr>
            <w:ins w:id="27311" w:author="Anritsu" w:date="2025-11-11T16:48:00Z" w16du:dateUtc="2025-11-11T07:48:00Z">
              <w:r>
                <w:rPr>
                  <w:rFonts w:eastAsiaTheme="minorEastAsia" w:hint="eastAsia"/>
                  <w:lang w:eastAsia="ja-JP"/>
                </w:rPr>
                <w:t>NOTE 7:</w:t>
              </w:r>
              <w:r>
                <w:rPr>
                  <w:rFonts w:eastAsiaTheme="minorEastAsia"/>
                  <w:lang w:eastAsia="ja-JP"/>
                </w:rPr>
                <w:tab/>
              </w:r>
              <w:r w:rsidRPr="003D154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p w14:paraId="30A99744" w14:textId="5F525E38" w:rsidR="000377F1" w:rsidRPr="000377F1" w:rsidRDefault="000377F1">
            <w:pPr>
              <w:pStyle w:val="TAN"/>
              <w:rPr>
                <w:ins w:id="27312" w:author="Anritsu" w:date="2025-11-07T10:54:00Z" w16du:dateUtc="2025-11-07T01:54:00Z"/>
                <w:rFonts w:eastAsiaTheme="minorEastAsia" w:cs="Arial"/>
                <w:color w:val="000000"/>
                <w:szCs w:val="18"/>
                <w:lang w:eastAsia="ja-JP"/>
                <w:rPrChange w:id="27313" w:author="Anritsu" w:date="2025-11-11T16:48:00Z" w16du:dateUtc="2025-11-11T07:48:00Z">
                  <w:rPr>
                    <w:ins w:id="27314" w:author="Anritsu" w:date="2025-11-07T10:54:00Z" w16du:dateUtc="2025-11-07T01:54:00Z"/>
                    <w:rFonts w:eastAsia="游ゴシック" w:cs="Arial"/>
                    <w:color w:val="000000"/>
                    <w:szCs w:val="18"/>
                  </w:rPr>
                </w:rPrChange>
              </w:rPr>
              <w:pPrChange w:id="27315" w:author="Anritsu" w:date="2025-11-11T16:49:00Z" w16du:dateUtc="2025-11-11T07:49:00Z">
                <w:pPr>
                  <w:pStyle w:val="TAC"/>
                  <w:jc w:val="left"/>
                </w:pPr>
              </w:pPrChange>
            </w:pPr>
            <w:ins w:id="27316" w:author="Anritsu" w:date="2025-11-11T16:48:00Z" w16du:dateUtc="2025-11-11T07:48:00Z">
              <w:r>
                <w:rPr>
                  <w:rFonts w:eastAsiaTheme="minorEastAsia" w:hint="eastAsia"/>
                  <w:szCs w:val="18"/>
                  <w:lang w:eastAsia="ja-JP"/>
                </w:rPr>
                <w:t>NOTE 8:</w:t>
              </w:r>
              <w:r>
                <w:rPr>
                  <w:rFonts w:eastAsiaTheme="minorEastAsia"/>
                  <w:szCs w:val="18"/>
                  <w:lang w:eastAsia="ja-JP"/>
                </w:rPr>
                <w:tab/>
              </w:r>
            </w:ins>
            <w:ins w:id="27317" w:author="Anritsu" w:date="2025-11-11T16:49:00Z" w16du:dateUtc="2025-11-11T07:49:00Z">
              <w:r w:rsidRPr="003D1543">
                <w:t>This band is subject to IMD4 also which MSD is not specified.</w:t>
              </w:r>
            </w:ins>
          </w:p>
        </w:tc>
      </w:tr>
    </w:tbl>
    <w:p w14:paraId="16D1C75A" w14:textId="77777777" w:rsidR="00BB6E4A" w:rsidRPr="003D1543" w:rsidRDefault="00BB6E4A" w:rsidP="00BB6E4A"/>
    <w:p w14:paraId="08D991F4" w14:textId="77777777" w:rsidR="00BB6E4A" w:rsidRPr="003D1543" w:rsidRDefault="00BB6E4A" w:rsidP="00BB6E4A">
      <w:pPr>
        <w:pStyle w:val="TH"/>
      </w:pPr>
      <w:bookmarkStart w:id="27318" w:name="_CRTable7_3B_2_3_1_1_52"/>
      <w:r w:rsidRPr="003D1543">
        <w:t xml:space="preserve">Table </w:t>
      </w:r>
      <w:bookmarkEnd w:id="27318"/>
      <w:r w:rsidRPr="003D1543">
        <w:t>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BB6E4A" w:rsidRPr="003D1543" w14:paraId="35561F0D" w14:textId="77777777" w:rsidTr="00DB6D68">
        <w:trPr>
          <w:trHeight w:val="231"/>
          <w:tblHeader/>
          <w:jc w:val="center"/>
        </w:trPr>
        <w:tc>
          <w:tcPr>
            <w:tcW w:w="1809" w:type="dxa"/>
            <w:tcBorders>
              <w:bottom w:val="single" w:sz="4" w:space="0" w:color="auto"/>
            </w:tcBorders>
            <w:vAlign w:val="center"/>
          </w:tcPr>
          <w:p w14:paraId="1DC0F158" w14:textId="77777777" w:rsidR="00BB6E4A" w:rsidRPr="003D1543" w:rsidRDefault="00BB6E4A" w:rsidP="00DB6D68">
            <w:pPr>
              <w:pStyle w:val="TAH"/>
            </w:pPr>
            <w:r w:rsidRPr="003D1543">
              <w:t>EN-DC Configuration</w:t>
            </w:r>
          </w:p>
        </w:tc>
        <w:tc>
          <w:tcPr>
            <w:tcW w:w="1044" w:type="dxa"/>
            <w:tcBorders>
              <w:bottom w:val="single" w:sz="4" w:space="0" w:color="auto"/>
            </w:tcBorders>
            <w:vAlign w:val="center"/>
          </w:tcPr>
          <w:p w14:paraId="0DF77D30" w14:textId="77777777" w:rsidR="00BB6E4A" w:rsidRPr="003D1543" w:rsidRDefault="00BB6E4A" w:rsidP="00DB6D68">
            <w:pPr>
              <w:pStyle w:val="TAH"/>
            </w:pPr>
            <w:r w:rsidRPr="003D1543">
              <w:t>EUTRA/ NR band</w:t>
            </w:r>
          </w:p>
        </w:tc>
        <w:tc>
          <w:tcPr>
            <w:tcW w:w="941" w:type="dxa"/>
            <w:tcBorders>
              <w:bottom w:val="single" w:sz="4" w:space="0" w:color="auto"/>
            </w:tcBorders>
            <w:vAlign w:val="center"/>
          </w:tcPr>
          <w:p w14:paraId="6A8A4119" w14:textId="77777777" w:rsidR="00BB6E4A" w:rsidRPr="003D1543" w:rsidRDefault="00BB6E4A" w:rsidP="00DB6D68">
            <w:pPr>
              <w:pStyle w:val="TAH"/>
            </w:pPr>
            <w:r w:rsidRPr="003D1543">
              <w:t xml:space="preserve">SCS </w:t>
            </w:r>
            <w:r w:rsidRPr="003D1543">
              <w:br/>
              <w:t>(kHz)</w:t>
            </w:r>
          </w:p>
        </w:tc>
        <w:tc>
          <w:tcPr>
            <w:tcW w:w="850" w:type="dxa"/>
            <w:tcBorders>
              <w:bottom w:val="single" w:sz="4" w:space="0" w:color="auto"/>
            </w:tcBorders>
            <w:vAlign w:val="center"/>
          </w:tcPr>
          <w:p w14:paraId="54F051CB" w14:textId="77777777" w:rsidR="00BB6E4A" w:rsidRPr="003D1543" w:rsidRDefault="00BB6E4A" w:rsidP="00DB6D68">
            <w:pPr>
              <w:pStyle w:val="TAH"/>
            </w:pPr>
            <w:r w:rsidRPr="003D1543">
              <w:t xml:space="preserve">5 MHz </w:t>
            </w:r>
            <w:r w:rsidRPr="003D1543">
              <w:br/>
              <w:t>(dBm)</w:t>
            </w:r>
          </w:p>
        </w:tc>
        <w:tc>
          <w:tcPr>
            <w:tcW w:w="851" w:type="dxa"/>
            <w:tcBorders>
              <w:bottom w:val="single" w:sz="4" w:space="0" w:color="auto"/>
            </w:tcBorders>
            <w:vAlign w:val="center"/>
          </w:tcPr>
          <w:p w14:paraId="227EC04D" w14:textId="77777777" w:rsidR="00BB6E4A" w:rsidRPr="003D1543" w:rsidRDefault="00BB6E4A" w:rsidP="00DB6D68">
            <w:pPr>
              <w:pStyle w:val="TAH"/>
            </w:pPr>
            <w:r w:rsidRPr="003D1543">
              <w:t xml:space="preserve">10 MHz </w:t>
            </w:r>
            <w:r w:rsidRPr="003D1543">
              <w:br/>
              <w:t>(dBm)</w:t>
            </w:r>
          </w:p>
        </w:tc>
        <w:tc>
          <w:tcPr>
            <w:tcW w:w="850" w:type="dxa"/>
            <w:tcBorders>
              <w:bottom w:val="single" w:sz="4" w:space="0" w:color="auto"/>
            </w:tcBorders>
            <w:vAlign w:val="center"/>
          </w:tcPr>
          <w:p w14:paraId="73A3FE7F" w14:textId="77777777" w:rsidR="00BB6E4A" w:rsidRPr="003D1543" w:rsidRDefault="00BB6E4A" w:rsidP="00DB6D68">
            <w:pPr>
              <w:pStyle w:val="TAH"/>
            </w:pPr>
            <w:r w:rsidRPr="003D1543">
              <w:t xml:space="preserve">20 MHz </w:t>
            </w:r>
            <w:r w:rsidRPr="003D1543">
              <w:br/>
              <w:t>(dBm)</w:t>
            </w:r>
          </w:p>
        </w:tc>
        <w:tc>
          <w:tcPr>
            <w:tcW w:w="993" w:type="dxa"/>
            <w:tcBorders>
              <w:bottom w:val="single" w:sz="4" w:space="0" w:color="auto"/>
            </w:tcBorders>
            <w:vAlign w:val="center"/>
          </w:tcPr>
          <w:p w14:paraId="756734A3" w14:textId="77777777" w:rsidR="00BB6E4A" w:rsidRPr="003D1543" w:rsidRDefault="00BB6E4A" w:rsidP="00DB6D68">
            <w:pPr>
              <w:pStyle w:val="TAH"/>
            </w:pPr>
            <w:r w:rsidRPr="003D1543">
              <w:t xml:space="preserve">40 MHz </w:t>
            </w:r>
            <w:r w:rsidRPr="003D1543">
              <w:br/>
              <w:t>(dBm)</w:t>
            </w:r>
          </w:p>
        </w:tc>
        <w:tc>
          <w:tcPr>
            <w:tcW w:w="850" w:type="dxa"/>
            <w:tcBorders>
              <w:bottom w:val="single" w:sz="4" w:space="0" w:color="auto"/>
            </w:tcBorders>
            <w:vAlign w:val="center"/>
          </w:tcPr>
          <w:p w14:paraId="135B3DA4" w14:textId="77777777" w:rsidR="00BB6E4A" w:rsidRPr="003D1543" w:rsidRDefault="00BB6E4A" w:rsidP="00DB6D68">
            <w:pPr>
              <w:pStyle w:val="TAH"/>
            </w:pPr>
            <w:r w:rsidRPr="003D1543">
              <w:t>Duplex mode</w:t>
            </w:r>
          </w:p>
        </w:tc>
        <w:tc>
          <w:tcPr>
            <w:tcW w:w="709" w:type="dxa"/>
            <w:tcBorders>
              <w:bottom w:val="single" w:sz="4" w:space="0" w:color="auto"/>
            </w:tcBorders>
            <w:vAlign w:val="center"/>
          </w:tcPr>
          <w:p w14:paraId="2E5869C3" w14:textId="77777777" w:rsidR="00BB6E4A" w:rsidRPr="003D1543" w:rsidRDefault="00BB6E4A" w:rsidP="00DB6D68">
            <w:pPr>
              <w:pStyle w:val="TAH"/>
            </w:pPr>
            <w:r w:rsidRPr="003D1543">
              <w:t>IMD order</w:t>
            </w:r>
          </w:p>
        </w:tc>
        <w:tc>
          <w:tcPr>
            <w:tcW w:w="958" w:type="dxa"/>
            <w:tcBorders>
              <w:bottom w:val="single" w:sz="4" w:space="0" w:color="auto"/>
            </w:tcBorders>
          </w:tcPr>
          <w:p w14:paraId="10DE25A0" w14:textId="77777777" w:rsidR="00BB6E4A" w:rsidRPr="003D1543" w:rsidRDefault="00BB6E4A" w:rsidP="00DB6D68">
            <w:pPr>
              <w:pStyle w:val="TAH"/>
            </w:pPr>
            <w:r w:rsidRPr="003D1543">
              <w:t>Single UL allowed</w:t>
            </w:r>
          </w:p>
        </w:tc>
      </w:tr>
      <w:tr w:rsidR="00BB6E4A" w:rsidRPr="003D1543" w14:paraId="078E7584" w14:textId="77777777" w:rsidTr="00DB6D68">
        <w:trPr>
          <w:trHeight w:val="22"/>
          <w:jc w:val="center"/>
        </w:trPr>
        <w:tc>
          <w:tcPr>
            <w:tcW w:w="1809" w:type="dxa"/>
            <w:vAlign w:val="center"/>
          </w:tcPr>
          <w:p w14:paraId="43F20AD7" w14:textId="77777777" w:rsidR="00BB6E4A" w:rsidRPr="003D1543" w:rsidRDefault="00BB6E4A" w:rsidP="00DB6D68">
            <w:pPr>
              <w:pStyle w:val="TAC"/>
            </w:pPr>
            <w:r w:rsidRPr="003D1543">
              <w:t>FFS</w:t>
            </w:r>
          </w:p>
        </w:tc>
        <w:tc>
          <w:tcPr>
            <w:tcW w:w="1044" w:type="dxa"/>
            <w:vAlign w:val="center"/>
          </w:tcPr>
          <w:p w14:paraId="3796C122" w14:textId="77777777" w:rsidR="00BB6E4A" w:rsidRPr="003D1543" w:rsidRDefault="00BB6E4A" w:rsidP="00DB6D68">
            <w:pPr>
              <w:pStyle w:val="TAC"/>
            </w:pPr>
            <w:r w:rsidRPr="003D1543">
              <w:t>FFS</w:t>
            </w:r>
          </w:p>
        </w:tc>
        <w:tc>
          <w:tcPr>
            <w:tcW w:w="941" w:type="dxa"/>
            <w:noWrap/>
            <w:vAlign w:val="center"/>
          </w:tcPr>
          <w:p w14:paraId="2D7C05D3" w14:textId="77777777" w:rsidR="00BB6E4A" w:rsidRPr="003D1543" w:rsidRDefault="00BB6E4A" w:rsidP="00DB6D68">
            <w:pPr>
              <w:pStyle w:val="TAC"/>
            </w:pPr>
            <w:r w:rsidRPr="003D1543">
              <w:t>FFS</w:t>
            </w:r>
          </w:p>
        </w:tc>
        <w:tc>
          <w:tcPr>
            <w:tcW w:w="850" w:type="dxa"/>
            <w:noWrap/>
            <w:vAlign w:val="center"/>
          </w:tcPr>
          <w:p w14:paraId="09F84CA4" w14:textId="77777777" w:rsidR="00BB6E4A" w:rsidRPr="003D1543" w:rsidRDefault="00BB6E4A" w:rsidP="00DB6D68">
            <w:pPr>
              <w:pStyle w:val="TAC"/>
            </w:pPr>
            <w:r w:rsidRPr="003D1543">
              <w:t>FFS</w:t>
            </w:r>
          </w:p>
        </w:tc>
        <w:tc>
          <w:tcPr>
            <w:tcW w:w="851" w:type="dxa"/>
            <w:noWrap/>
            <w:vAlign w:val="center"/>
          </w:tcPr>
          <w:p w14:paraId="15A0F304" w14:textId="77777777" w:rsidR="00BB6E4A" w:rsidRPr="003D1543" w:rsidRDefault="00BB6E4A" w:rsidP="00DB6D68">
            <w:pPr>
              <w:pStyle w:val="TAC"/>
              <w:rPr>
                <w:rFonts w:eastAsia="ＭＳ 明朝"/>
              </w:rPr>
            </w:pPr>
            <w:r w:rsidRPr="003D1543">
              <w:t>FFS</w:t>
            </w:r>
          </w:p>
        </w:tc>
        <w:tc>
          <w:tcPr>
            <w:tcW w:w="850" w:type="dxa"/>
            <w:noWrap/>
            <w:vAlign w:val="center"/>
          </w:tcPr>
          <w:p w14:paraId="5A97A636" w14:textId="77777777" w:rsidR="00BB6E4A" w:rsidRPr="003D1543" w:rsidRDefault="00BB6E4A" w:rsidP="00DB6D68">
            <w:pPr>
              <w:pStyle w:val="TAC"/>
            </w:pPr>
            <w:r w:rsidRPr="003D1543">
              <w:t>FFS</w:t>
            </w:r>
          </w:p>
        </w:tc>
        <w:tc>
          <w:tcPr>
            <w:tcW w:w="993" w:type="dxa"/>
            <w:vAlign w:val="center"/>
          </w:tcPr>
          <w:p w14:paraId="06D04395" w14:textId="77777777" w:rsidR="00BB6E4A" w:rsidRPr="003D1543" w:rsidRDefault="00BB6E4A" w:rsidP="00DB6D68">
            <w:pPr>
              <w:pStyle w:val="TAC"/>
            </w:pPr>
            <w:r w:rsidRPr="003D1543">
              <w:t>FFS</w:t>
            </w:r>
          </w:p>
        </w:tc>
        <w:tc>
          <w:tcPr>
            <w:tcW w:w="850" w:type="dxa"/>
            <w:vAlign w:val="center"/>
          </w:tcPr>
          <w:p w14:paraId="7EBD560F" w14:textId="77777777" w:rsidR="00BB6E4A" w:rsidRPr="003D1543" w:rsidRDefault="00BB6E4A" w:rsidP="00DB6D68">
            <w:pPr>
              <w:pStyle w:val="TAC"/>
            </w:pPr>
            <w:r w:rsidRPr="003D1543">
              <w:t>FFS</w:t>
            </w:r>
          </w:p>
        </w:tc>
        <w:tc>
          <w:tcPr>
            <w:tcW w:w="709" w:type="dxa"/>
            <w:vAlign w:val="center"/>
          </w:tcPr>
          <w:p w14:paraId="409B80B9" w14:textId="77777777" w:rsidR="00BB6E4A" w:rsidRPr="003D1543" w:rsidRDefault="00BB6E4A" w:rsidP="00DB6D68">
            <w:pPr>
              <w:pStyle w:val="TAC"/>
            </w:pPr>
            <w:r w:rsidRPr="003D1543">
              <w:t>FFS</w:t>
            </w:r>
          </w:p>
        </w:tc>
        <w:tc>
          <w:tcPr>
            <w:tcW w:w="958" w:type="dxa"/>
          </w:tcPr>
          <w:p w14:paraId="28A61C0A" w14:textId="77777777" w:rsidR="00BB6E4A" w:rsidRPr="003D1543" w:rsidRDefault="00BB6E4A" w:rsidP="00DB6D68">
            <w:pPr>
              <w:pStyle w:val="TAC"/>
            </w:pPr>
            <w:r w:rsidRPr="003D1543">
              <w:t>FFS</w:t>
            </w:r>
          </w:p>
        </w:tc>
      </w:tr>
      <w:tr w:rsidR="00BB6E4A" w:rsidRPr="003D1543" w14:paraId="4478A3C6" w14:textId="77777777" w:rsidTr="00DB6D68">
        <w:trPr>
          <w:trHeight w:val="22"/>
          <w:jc w:val="center"/>
        </w:trPr>
        <w:tc>
          <w:tcPr>
            <w:tcW w:w="9855" w:type="dxa"/>
            <w:gridSpan w:val="10"/>
            <w:vAlign w:val="center"/>
          </w:tcPr>
          <w:p w14:paraId="7F3F002C" w14:textId="77777777" w:rsidR="00BB6E4A" w:rsidRPr="003D1543" w:rsidRDefault="00BB6E4A" w:rsidP="00DB6D68">
            <w:pPr>
              <w:pStyle w:val="TAN"/>
            </w:pPr>
            <w:r w:rsidRPr="003D1543">
              <w:t>NOTE 1:</w:t>
            </w:r>
            <w:r w:rsidRPr="003D1543">
              <w:tab/>
              <w:t>Both of the transmitters shall be set min (+20 dBm, P</w:t>
            </w:r>
            <w:r w:rsidRPr="003D1543">
              <w:rPr>
                <w:vertAlign w:val="subscript"/>
              </w:rPr>
              <w:t>CMAX_L,c</w:t>
            </w:r>
            <w:r w:rsidRPr="003D1543">
              <w:t>) as defined in clause 6.2.5A. In case Single UL is allowed and the UE only indicates support of "Single UL" the output power of the active UL shall be set at P</w:t>
            </w:r>
            <w:r w:rsidRPr="003D1543">
              <w:rPr>
                <w:vertAlign w:val="subscript"/>
              </w:rPr>
              <w:t>CMAX_L,c</w:t>
            </w:r>
            <w:r w:rsidRPr="003D1543">
              <w:t xml:space="preserve"> or set to the maximum output power according to the UE power scaling capability.</w:t>
            </w:r>
          </w:p>
          <w:p w14:paraId="2EF6932B" w14:textId="77777777" w:rsidR="00BB6E4A" w:rsidRPr="003D1543" w:rsidRDefault="00BB6E4A" w:rsidP="00DB6D68">
            <w:pPr>
              <w:pStyle w:val="TAN"/>
            </w:pPr>
            <w:r w:rsidRPr="003D1543">
              <w:t>NOTE 2:</w:t>
            </w:r>
            <w:r w:rsidRPr="003D1543">
              <w:tab/>
              <w:t>RB</w:t>
            </w:r>
            <w:r w:rsidRPr="003D1543">
              <w:rPr>
                <w:vertAlign w:val="subscript"/>
              </w:rPr>
              <w:t>START</w:t>
            </w:r>
            <w:r w:rsidRPr="003D1543">
              <w:t xml:space="preserve"> = 0</w:t>
            </w:r>
          </w:p>
        </w:tc>
      </w:tr>
    </w:tbl>
    <w:p w14:paraId="632FC3E3" w14:textId="77777777" w:rsidR="00BB6E4A" w:rsidRPr="003D1543" w:rsidRDefault="00BB6E4A" w:rsidP="00BB6E4A"/>
    <w:p w14:paraId="3A7AB6F4" w14:textId="77777777" w:rsidR="00BB6E4A" w:rsidRPr="003D1543" w:rsidRDefault="00BB6E4A" w:rsidP="00BB6E4A">
      <w:r w:rsidRPr="003D1543">
        <w:t>Test tolerance is the same as given in Table 7.3B.2.3.5-2.</w:t>
      </w:r>
    </w:p>
    <w:p w14:paraId="59C3E385" w14:textId="77777777" w:rsidR="00B62AE8" w:rsidRPr="00292985" w:rsidRDefault="00B62AE8" w:rsidP="00B62AE8">
      <w:pPr>
        <w:pStyle w:val="2"/>
        <w:rPr>
          <w:noProof/>
          <w:color w:val="FF0000"/>
          <w:lang w:eastAsia="ja-JP"/>
        </w:rPr>
      </w:pPr>
      <w:r w:rsidRPr="003D1543">
        <w:rPr>
          <w:rFonts w:hint="eastAsia"/>
          <w:noProof/>
          <w:color w:val="FF0000"/>
          <w:lang w:eastAsia="ja-JP"/>
        </w:rPr>
        <w:t>&lt;&lt;End of change&gt;&gt;</w:t>
      </w:r>
    </w:p>
    <w:p w14:paraId="68C9CD36" w14:textId="77777777" w:rsidR="001E41F3" w:rsidRDefault="001E41F3">
      <w:pPr>
        <w:rPr>
          <w:noProof/>
        </w:rPr>
      </w:pPr>
    </w:p>
    <w:sectPr w:rsidR="001E41F3" w:rsidSect="003C6FC4">
      <w:headerReference w:type="even" r:id="rId17"/>
      <w:headerReference w:type="default" r:id="rId18"/>
      <w:headerReference w:type="first" r:id="rId19"/>
      <w:footnotePr>
        <w:numRestart w:val="eachSect"/>
      </w:footnotePr>
      <w:pgSz w:w="16840" w:h="11907" w:orient="landscape" w:code="9"/>
      <w:pgMar w:top="1134" w:right="1134" w:bottom="1134" w:left="1418" w:header="680" w:footer="567" w:gutter="0"/>
      <w:cols w:space="720"/>
      <w:docGrid w:linePitch="272"/>
      <w:sectPrChange w:id="27319" w:author="Anritsu" w:date="2025-11-07T11:04:00Z" w16du:dateUtc="2025-11-07T02:04:00Z">
        <w:sectPr w:rsidR="001E41F3" w:rsidSect="003C6FC4">
          <w:pgSz w:w="11907" w:h="16840" w:orient="portrait"/>
          <w:pgMar w:top="1134" w:right="1134" w:bottom="1418" w:left="1134"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default"/>
    <w:sig w:usb0="E0000AFF" w:usb1="00007843" w:usb2="00000001" w:usb3="00000000" w:csb0="400001BF" w:csb1="DFF7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CA044" w14:textId="77777777" w:rsidR="00BB6E4A" w:rsidRDefault="00BB6E4A">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74455" w14:textId="77777777" w:rsidR="00BB6E4A" w:rsidRDefault="00BB6E4A">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9802A" w14:textId="032BEE31" w:rsidR="00BB6E4A" w:rsidRDefault="00BB6E4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296D">
      <w:rPr>
        <w:rFonts w:ascii="Arial" w:hAnsi="Arial" w:cs="Arial" w:hint="eastAsia"/>
        <w:bCs/>
        <w:noProof/>
        <w:sz w:val="18"/>
        <w:szCs w:val="18"/>
        <w:lang w:eastAsia="ja-JP"/>
      </w:rPr>
      <w:t>エラー</w:t>
    </w:r>
    <w:r w:rsidR="0002296D">
      <w:rPr>
        <w:rFonts w:ascii="Arial" w:hAnsi="Arial" w:cs="Arial" w:hint="eastAsia"/>
        <w:bCs/>
        <w:noProof/>
        <w:sz w:val="18"/>
        <w:szCs w:val="18"/>
        <w:lang w:eastAsia="ja-JP"/>
      </w:rPr>
      <w:t xml:space="preserve">! </w:t>
    </w:r>
    <w:r w:rsidR="0002296D">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D4696B7" w14:textId="3BC2AB8F" w:rsidR="00BB6E4A" w:rsidRDefault="00BB6E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296D">
      <w:rPr>
        <w:rFonts w:ascii="Arial" w:hAnsi="Arial" w:cs="Arial" w:hint="eastAsia"/>
        <w:bCs/>
        <w:noProof/>
        <w:sz w:val="18"/>
        <w:szCs w:val="18"/>
        <w:lang w:eastAsia="ja-JP"/>
      </w:rPr>
      <w:t>エラー</w:t>
    </w:r>
    <w:r w:rsidR="0002296D">
      <w:rPr>
        <w:rFonts w:ascii="Arial" w:hAnsi="Arial" w:cs="Arial" w:hint="eastAsia"/>
        <w:bCs/>
        <w:noProof/>
        <w:sz w:val="18"/>
        <w:szCs w:val="18"/>
        <w:lang w:eastAsia="ja-JP"/>
      </w:rPr>
      <w:t xml:space="preserve">! </w:t>
    </w:r>
    <w:r w:rsidR="0002296D">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8109A96" w14:textId="77777777" w:rsidR="00BB6E4A" w:rsidRDefault="00BB6E4A">
    <w:pPr>
      <w:pStyle w:val="a6"/>
      <w:jc w:val="center"/>
    </w:pPr>
    <w:r>
      <w:rPr>
        <w:noProof w:val="0"/>
      </w:rPr>
      <w:fldChar w:fldCharType="begin"/>
    </w:r>
    <w:r>
      <w:instrText xml:space="preserve"> PAGE   \* MERGEFORMAT </w:instrText>
    </w:r>
    <w:r>
      <w:rPr>
        <w:noProof w:val="0"/>
      </w:rPr>
      <w:fldChar w:fldCharType="separate"/>
    </w:r>
    <w:r>
      <w:t>590</w:t>
    </w:r>
    <w:r>
      <w:fldChar w:fldCharType="end"/>
    </w:r>
  </w:p>
  <w:p w14:paraId="7007377E" w14:textId="77777777" w:rsidR="00BB6E4A" w:rsidRDefault="00BB6E4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A5A08" w14:textId="65911620" w:rsidR="00BB6E4A" w:rsidRDefault="00BB6E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1C20">
      <w:rPr>
        <w:rFonts w:ascii="Arial" w:hAnsi="Arial" w:cs="Arial" w:hint="eastAsia"/>
        <w:bCs/>
        <w:noProof/>
        <w:sz w:val="18"/>
        <w:szCs w:val="18"/>
        <w:lang w:eastAsia="ja-JP"/>
      </w:rPr>
      <w:t>エラー</w:t>
    </w:r>
    <w:r w:rsidR="000B1C20">
      <w:rPr>
        <w:rFonts w:ascii="Arial" w:hAnsi="Arial" w:cs="Arial" w:hint="eastAsia"/>
        <w:bCs/>
        <w:noProof/>
        <w:sz w:val="18"/>
        <w:szCs w:val="18"/>
        <w:lang w:eastAsia="ja-JP"/>
      </w:rPr>
      <w:t xml:space="preserve">! </w:t>
    </w:r>
    <w:r w:rsidR="000B1C20">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4F6CD539" w14:textId="77777777" w:rsidR="00BB6E4A" w:rsidRDefault="00BB6E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791</w:t>
    </w:r>
    <w:r>
      <w:rPr>
        <w:rFonts w:ascii="Arial" w:hAnsi="Arial" w:cs="Arial"/>
        <w:b/>
        <w:sz w:val="18"/>
        <w:szCs w:val="18"/>
      </w:rPr>
      <w:fldChar w:fldCharType="end"/>
    </w:r>
  </w:p>
  <w:p w14:paraId="1D3CD043" w14:textId="6B3B3823" w:rsidR="00BB6E4A" w:rsidRDefault="00BB6E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1C20">
      <w:rPr>
        <w:rFonts w:ascii="Arial" w:hAnsi="Arial" w:cs="Arial" w:hint="eastAsia"/>
        <w:bCs/>
        <w:noProof/>
        <w:sz w:val="18"/>
        <w:szCs w:val="18"/>
        <w:lang w:eastAsia="ja-JP"/>
      </w:rPr>
      <w:t>エラー</w:t>
    </w:r>
    <w:r w:rsidR="000B1C20">
      <w:rPr>
        <w:rFonts w:ascii="Arial" w:hAnsi="Arial" w:cs="Arial" w:hint="eastAsia"/>
        <w:bCs/>
        <w:noProof/>
        <w:sz w:val="18"/>
        <w:szCs w:val="18"/>
        <w:lang w:eastAsia="ja-JP"/>
      </w:rPr>
      <w:t xml:space="preserve">! </w:t>
    </w:r>
    <w:r w:rsidR="000B1C20">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410E6B0A" w14:textId="77777777" w:rsidR="00BB6E4A" w:rsidRDefault="00BB6E4A">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087C76"/>
    <w:multiLevelType w:val="hybridMultilevel"/>
    <w:tmpl w:val="074A02D6"/>
    <w:lvl w:ilvl="0" w:tplc="9E4E7E4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566C02"/>
    <w:multiLevelType w:val="hybridMultilevel"/>
    <w:tmpl w:val="0B8EA3E4"/>
    <w:lvl w:ilvl="0" w:tplc="4854267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13F6F1E"/>
    <w:multiLevelType w:val="hybridMultilevel"/>
    <w:tmpl w:val="F22048FE"/>
    <w:lvl w:ilvl="0" w:tplc="1C5C3C62">
      <w:start w:val="7"/>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96B417E"/>
    <w:multiLevelType w:val="hybridMultilevel"/>
    <w:tmpl w:val="D98088B6"/>
    <w:lvl w:ilvl="0" w:tplc="1BAAB254">
      <w:start w:val="15"/>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486165222">
    <w:abstractNumId w:val="8"/>
  </w:num>
  <w:num w:numId="2" w16cid:durableId="274480225">
    <w:abstractNumId w:val="32"/>
  </w:num>
  <w:num w:numId="3" w16cid:durableId="1285385557">
    <w:abstractNumId w:val="4"/>
  </w:num>
  <w:num w:numId="4" w16cid:durableId="1942716044">
    <w:abstractNumId w:val="18"/>
  </w:num>
  <w:num w:numId="5" w16cid:durableId="688533672">
    <w:abstractNumId w:val="14"/>
  </w:num>
  <w:num w:numId="6" w16cid:durableId="1813868797">
    <w:abstractNumId w:val="29"/>
  </w:num>
  <w:num w:numId="7" w16cid:durableId="705526096">
    <w:abstractNumId w:val="33"/>
  </w:num>
  <w:num w:numId="8" w16cid:durableId="1179271181">
    <w:abstractNumId w:val="35"/>
  </w:num>
  <w:num w:numId="9" w16cid:durableId="871964206">
    <w:abstractNumId w:val="10"/>
  </w:num>
  <w:num w:numId="10" w16cid:durableId="1441100600">
    <w:abstractNumId w:val="5"/>
  </w:num>
  <w:num w:numId="11" w16cid:durableId="1452476531">
    <w:abstractNumId w:val="15"/>
  </w:num>
  <w:num w:numId="12" w16cid:durableId="2118868795">
    <w:abstractNumId w:val="17"/>
  </w:num>
  <w:num w:numId="13" w16cid:durableId="616063806">
    <w:abstractNumId w:val="11"/>
  </w:num>
  <w:num w:numId="14" w16cid:durableId="1445536892">
    <w:abstractNumId w:val="26"/>
  </w:num>
  <w:num w:numId="15" w16cid:durableId="1604459229">
    <w:abstractNumId w:val="0"/>
  </w:num>
  <w:num w:numId="16" w16cid:durableId="212500364">
    <w:abstractNumId w:val="1"/>
  </w:num>
  <w:num w:numId="17" w16cid:durableId="136998656">
    <w:abstractNumId w:val="25"/>
  </w:num>
  <w:num w:numId="18" w16cid:durableId="975184934">
    <w:abstractNumId w:val="20"/>
  </w:num>
  <w:num w:numId="19" w16cid:durableId="513308578">
    <w:abstractNumId w:val="24"/>
  </w:num>
  <w:num w:numId="20" w16cid:durableId="1288705314">
    <w:abstractNumId w:val="30"/>
  </w:num>
  <w:num w:numId="21" w16cid:durableId="886456748">
    <w:abstractNumId w:val="7"/>
  </w:num>
  <w:num w:numId="22" w16cid:durableId="942302024">
    <w:abstractNumId w:val="23"/>
  </w:num>
  <w:num w:numId="23" w16cid:durableId="163669810">
    <w:abstractNumId w:val="21"/>
  </w:num>
  <w:num w:numId="24" w16cid:durableId="668604507">
    <w:abstractNumId w:val="31"/>
  </w:num>
  <w:num w:numId="25" w16cid:durableId="1828740020">
    <w:abstractNumId w:val="36"/>
  </w:num>
  <w:num w:numId="26" w16cid:durableId="1800684718">
    <w:abstractNumId w:val="28"/>
  </w:num>
  <w:num w:numId="27" w16cid:durableId="1153596250">
    <w:abstractNumId w:val="3"/>
  </w:num>
  <w:num w:numId="28" w16cid:durableId="591165166">
    <w:abstractNumId w:val="6"/>
  </w:num>
  <w:num w:numId="29" w16cid:durableId="834224613">
    <w:abstractNumId w:val="2"/>
  </w:num>
  <w:num w:numId="30" w16cid:durableId="1472402112">
    <w:abstractNumId w:val="27"/>
  </w:num>
  <w:num w:numId="31" w16cid:durableId="98449789">
    <w:abstractNumId w:val="19"/>
  </w:num>
  <w:num w:numId="32" w16cid:durableId="1562906535">
    <w:abstractNumId w:val="16"/>
  </w:num>
  <w:num w:numId="33" w16cid:durableId="2028407508">
    <w:abstractNumId w:val="12"/>
  </w:num>
  <w:num w:numId="34" w16cid:durableId="222526251">
    <w:abstractNumId w:val="37"/>
  </w:num>
  <w:num w:numId="35" w16cid:durableId="1063676538">
    <w:abstractNumId w:val="13"/>
  </w:num>
  <w:num w:numId="36" w16cid:durableId="995374533">
    <w:abstractNumId w:val="34"/>
  </w:num>
  <w:num w:numId="37" w16cid:durableId="1393114247">
    <w:abstractNumId w:val="9"/>
  </w:num>
  <w:num w:numId="38" w16cid:durableId="1092698036">
    <w:abstractNumId w:val="2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51"/>
    <w:rsid w:val="0000055B"/>
    <w:rsid w:val="00007DD3"/>
    <w:rsid w:val="00013236"/>
    <w:rsid w:val="00013725"/>
    <w:rsid w:val="0001646A"/>
    <w:rsid w:val="0002296D"/>
    <w:rsid w:val="00022E4A"/>
    <w:rsid w:val="00027020"/>
    <w:rsid w:val="00033333"/>
    <w:rsid w:val="000377F1"/>
    <w:rsid w:val="0004603A"/>
    <w:rsid w:val="00055C84"/>
    <w:rsid w:val="00067AE4"/>
    <w:rsid w:val="00070208"/>
    <w:rsid w:val="000745DE"/>
    <w:rsid w:val="000811F1"/>
    <w:rsid w:val="0009766C"/>
    <w:rsid w:val="000A1DAA"/>
    <w:rsid w:val="000A4F26"/>
    <w:rsid w:val="000A6394"/>
    <w:rsid w:val="000B1C20"/>
    <w:rsid w:val="000B7FED"/>
    <w:rsid w:val="000C038A"/>
    <w:rsid w:val="000C1843"/>
    <w:rsid w:val="000C4603"/>
    <w:rsid w:val="000C6598"/>
    <w:rsid w:val="000D3021"/>
    <w:rsid w:val="000D44B3"/>
    <w:rsid w:val="000E5C50"/>
    <w:rsid w:val="000F680D"/>
    <w:rsid w:val="00104959"/>
    <w:rsid w:val="00113437"/>
    <w:rsid w:val="00127E88"/>
    <w:rsid w:val="0014527F"/>
    <w:rsid w:val="00145D43"/>
    <w:rsid w:val="00146095"/>
    <w:rsid w:val="00146DE7"/>
    <w:rsid w:val="00151D0C"/>
    <w:rsid w:val="001571D7"/>
    <w:rsid w:val="00163935"/>
    <w:rsid w:val="00184964"/>
    <w:rsid w:val="00184BEF"/>
    <w:rsid w:val="00192C46"/>
    <w:rsid w:val="0019341E"/>
    <w:rsid w:val="001A08B3"/>
    <w:rsid w:val="001A2181"/>
    <w:rsid w:val="001A7B60"/>
    <w:rsid w:val="001B52F0"/>
    <w:rsid w:val="001B7A65"/>
    <w:rsid w:val="001E112C"/>
    <w:rsid w:val="001E41F3"/>
    <w:rsid w:val="001E4AD0"/>
    <w:rsid w:val="001F2D9F"/>
    <w:rsid w:val="001F7E70"/>
    <w:rsid w:val="00204A18"/>
    <w:rsid w:val="00205DDE"/>
    <w:rsid w:val="002170A7"/>
    <w:rsid w:val="00221D90"/>
    <w:rsid w:val="00222DA0"/>
    <w:rsid w:val="00223108"/>
    <w:rsid w:val="00232C86"/>
    <w:rsid w:val="00241A3A"/>
    <w:rsid w:val="00244E31"/>
    <w:rsid w:val="0024502D"/>
    <w:rsid w:val="00245C4A"/>
    <w:rsid w:val="00252074"/>
    <w:rsid w:val="00254CF9"/>
    <w:rsid w:val="002573FD"/>
    <w:rsid w:val="0026004D"/>
    <w:rsid w:val="002640DD"/>
    <w:rsid w:val="002660D7"/>
    <w:rsid w:val="00275D12"/>
    <w:rsid w:val="002829E8"/>
    <w:rsid w:val="00284FEB"/>
    <w:rsid w:val="002860C4"/>
    <w:rsid w:val="00290D95"/>
    <w:rsid w:val="002924F0"/>
    <w:rsid w:val="002A1E02"/>
    <w:rsid w:val="002A229C"/>
    <w:rsid w:val="002A4645"/>
    <w:rsid w:val="002B5741"/>
    <w:rsid w:val="002C0A92"/>
    <w:rsid w:val="002C3FA2"/>
    <w:rsid w:val="002D66C7"/>
    <w:rsid w:val="002E472E"/>
    <w:rsid w:val="002F126C"/>
    <w:rsid w:val="002F2F8C"/>
    <w:rsid w:val="002F3326"/>
    <w:rsid w:val="002F6471"/>
    <w:rsid w:val="00305409"/>
    <w:rsid w:val="00314FC7"/>
    <w:rsid w:val="00315D0E"/>
    <w:rsid w:val="00316A46"/>
    <w:rsid w:val="00320DAE"/>
    <w:rsid w:val="0033244E"/>
    <w:rsid w:val="0034272F"/>
    <w:rsid w:val="00343766"/>
    <w:rsid w:val="003478C2"/>
    <w:rsid w:val="003575F4"/>
    <w:rsid w:val="003609EF"/>
    <w:rsid w:val="00361873"/>
    <w:rsid w:val="0036231A"/>
    <w:rsid w:val="003640B3"/>
    <w:rsid w:val="00374DD4"/>
    <w:rsid w:val="0037712D"/>
    <w:rsid w:val="003A0013"/>
    <w:rsid w:val="003A4765"/>
    <w:rsid w:val="003C6FC4"/>
    <w:rsid w:val="003D1543"/>
    <w:rsid w:val="003D48D8"/>
    <w:rsid w:val="003E1A36"/>
    <w:rsid w:val="003E41CF"/>
    <w:rsid w:val="003F6886"/>
    <w:rsid w:val="0040765F"/>
    <w:rsid w:val="00410371"/>
    <w:rsid w:val="00413AEF"/>
    <w:rsid w:val="0042175A"/>
    <w:rsid w:val="00421E87"/>
    <w:rsid w:val="004242F1"/>
    <w:rsid w:val="00425B38"/>
    <w:rsid w:val="0043517B"/>
    <w:rsid w:val="00440DA8"/>
    <w:rsid w:val="00461F10"/>
    <w:rsid w:val="004776AF"/>
    <w:rsid w:val="004947CC"/>
    <w:rsid w:val="004A2B29"/>
    <w:rsid w:val="004A69E0"/>
    <w:rsid w:val="004B75B7"/>
    <w:rsid w:val="004E09A1"/>
    <w:rsid w:val="004E1002"/>
    <w:rsid w:val="005055D1"/>
    <w:rsid w:val="00510047"/>
    <w:rsid w:val="005141D9"/>
    <w:rsid w:val="0051580D"/>
    <w:rsid w:val="00525230"/>
    <w:rsid w:val="005371D7"/>
    <w:rsid w:val="00537933"/>
    <w:rsid w:val="0054291C"/>
    <w:rsid w:val="00544419"/>
    <w:rsid w:val="00544E6C"/>
    <w:rsid w:val="00547111"/>
    <w:rsid w:val="0057115C"/>
    <w:rsid w:val="00572340"/>
    <w:rsid w:val="00575E3F"/>
    <w:rsid w:val="005775FB"/>
    <w:rsid w:val="0058529A"/>
    <w:rsid w:val="00592D74"/>
    <w:rsid w:val="005B1069"/>
    <w:rsid w:val="005B48B2"/>
    <w:rsid w:val="005D64C7"/>
    <w:rsid w:val="005D6D45"/>
    <w:rsid w:val="005E2C44"/>
    <w:rsid w:val="005E7A66"/>
    <w:rsid w:val="005F150F"/>
    <w:rsid w:val="005F62EF"/>
    <w:rsid w:val="00603213"/>
    <w:rsid w:val="00605BA6"/>
    <w:rsid w:val="00607A57"/>
    <w:rsid w:val="006129DC"/>
    <w:rsid w:val="00617894"/>
    <w:rsid w:val="00621188"/>
    <w:rsid w:val="006257ED"/>
    <w:rsid w:val="006274EF"/>
    <w:rsid w:val="00641B4C"/>
    <w:rsid w:val="006426D2"/>
    <w:rsid w:val="00643A47"/>
    <w:rsid w:val="00651DBD"/>
    <w:rsid w:val="006526F3"/>
    <w:rsid w:val="00652F50"/>
    <w:rsid w:val="00653DE4"/>
    <w:rsid w:val="00665C47"/>
    <w:rsid w:val="00691754"/>
    <w:rsid w:val="00695808"/>
    <w:rsid w:val="006A17CE"/>
    <w:rsid w:val="006B07A4"/>
    <w:rsid w:val="006B46FB"/>
    <w:rsid w:val="006B4FEF"/>
    <w:rsid w:val="006C0001"/>
    <w:rsid w:val="006C741F"/>
    <w:rsid w:val="006D14E3"/>
    <w:rsid w:val="006E21FB"/>
    <w:rsid w:val="006E559A"/>
    <w:rsid w:val="006E7EEB"/>
    <w:rsid w:val="006F1FBB"/>
    <w:rsid w:val="00702972"/>
    <w:rsid w:val="0070716F"/>
    <w:rsid w:val="00725DCF"/>
    <w:rsid w:val="00733EB0"/>
    <w:rsid w:val="00742766"/>
    <w:rsid w:val="007754B8"/>
    <w:rsid w:val="0078173B"/>
    <w:rsid w:val="00790010"/>
    <w:rsid w:val="00792342"/>
    <w:rsid w:val="007961E6"/>
    <w:rsid w:val="007977A8"/>
    <w:rsid w:val="007A1DB9"/>
    <w:rsid w:val="007A3374"/>
    <w:rsid w:val="007B1664"/>
    <w:rsid w:val="007B225A"/>
    <w:rsid w:val="007B4A21"/>
    <w:rsid w:val="007B512A"/>
    <w:rsid w:val="007C2097"/>
    <w:rsid w:val="007C24C1"/>
    <w:rsid w:val="007D13A3"/>
    <w:rsid w:val="007D6A07"/>
    <w:rsid w:val="007E3E63"/>
    <w:rsid w:val="007E528F"/>
    <w:rsid w:val="007F61DE"/>
    <w:rsid w:val="007F7259"/>
    <w:rsid w:val="0080084E"/>
    <w:rsid w:val="00801551"/>
    <w:rsid w:val="008040A8"/>
    <w:rsid w:val="00804A0C"/>
    <w:rsid w:val="00816477"/>
    <w:rsid w:val="008279FA"/>
    <w:rsid w:val="008618AC"/>
    <w:rsid w:val="008626E7"/>
    <w:rsid w:val="00866F9B"/>
    <w:rsid w:val="00870EE7"/>
    <w:rsid w:val="00871BF7"/>
    <w:rsid w:val="00877454"/>
    <w:rsid w:val="008844ED"/>
    <w:rsid w:val="008863B9"/>
    <w:rsid w:val="008870E2"/>
    <w:rsid w:val="00891C74"/>
    <w:rsid w:val="00897530"/>
    <w:rsid w:val="008A45A6"/>
    <w:rsid w:val="008A5074"/>
    <w:rsid w:val="008A6257"/>
    <w:rsid w:val="008A7B05"/>
    <w:rsid w:val="008B3992"/>
    <w:rsid w:val="008C7C75"/>
    <w:rsid w:val="008D3CCC"/>
    <w:rsid w:val="008D4895"/>
    <w:rsid w:val="008D6EB4"/>
    <w:rsid w:val="008F323B"/>
    <w:rsid w:val="008F3789"/>
    <w:rsid w:val="008F686C"/>
    <w:rsid w:val="00900CB2"/>
    <w:rsid w:val="00911170"/>
    <w:rsid w:val="00912B71"/>
    <w:rsid w:val="00913B33"/>
    <w:rsid w:val="009148DE"/>
    <w:rsid w:val="009357AB"/>
    <w:rsid w:val="00941E30"/>
    <w:rsid w:val="00953143"/>
    <w:rsid w:val="009532FA"/>
    <w:rsid w:val="00954C5B"/>
    <w:rsid w:val="00966410"/>
    <w:rsid w:val="009723FC"/>
    <w:rsid w:val="009761EA"/>
    <w:rsid w:val="009777D9"/>
    <w:rsid w:val="0098367F"/>
    <w:rsid w:val="00991632"/>
    <w:rsid w:val="00991B88"/>
    <w:rsid w:val="009A5753"/>
    <w:rsid w:val="009A579D"/>
    <w:rsid w:val="009B64AD"/>
    <w:rsid w:val="009C04DC"/>
    <w:rsid w:val="009C49CF"/>
    <w:rsid w:val="009C4E92"/>
    <w:rsid w:val="009E0E36"/>
    <w:rsid w:val="009E3297"/>
    <w:rsid w:val="009E3FFF"/>
    <w:rsid w:val="009F734F"/>
    <w:rsid w:val="00A004BD"/>
    <w:rsid w:val="00A15538"/>
    <w:rsid w:val="00A20CD1"/>
    <w:rsid w:val="00A22614"/>
    <w:rsid w:val="00A246B6"/>
    <w:rsid w:val="00A31F0C"/>
    <w:rsid w:val="00A44E10"/>
    <w:rsid w:val="00A45A17"/>
    <w:rsid w:val="00A47E70"/>
    <w:rsid w:val="00A50CF0"/>
    <w:rsid w:val="00A613E5"/>
    <w:rsid w:val="00A617AA"/>
    <w:rsid w:val="00A631AB"/>
    <w:rsid w:val="00A7671C"/>
    <w:rsid w:val="00A836CD"/>
    <w:rsid w:val="00A86EA6"/>
    <w:rsid w:val="00A91D4E"/>
    <w:rsid w:val="00A9219D"/>
    <w:rsid w:val="00AA2CBC"/>
    <w:rsid w:val="00AA5A6C"/>
    <w:rsid w:val="00AB39E0"/>
    <w:rsid w:val="00AC26E6"/>
    <w:rsid w:val="00AC5820"/>
    <w:rsid w:val="00AD1CD8"/>
    <w:rsid w:val="00AD2FFC"/>
    <w:rsid w:val="00AE2027"/>
    <w:rsid w:val="00AF427F"/>
    <w:rsid w:val="00AF4846"/>
    <w:rsid w:val="00AF7F24"/>
    <w:rsid w:val="00B012BB"/>
    <w:rsid w:val="00B02B47"/>
    <w:rsid w:val="00B033DB"/>
    <w:rsid w:val="00B12CFD"/>
    <w:rsid w:val="00B22E76"/>
    <w:rsid w:val="00B258BB"/>
    <w:rsid w:val="00B30968"/>
    <w:rsid w:val="00B32A2F"/>
    <w:rsid w:val="00B343FB"/>
    <w:rsid w:val="00B36882"/>
    <w:rsid w:val="00B52587"/>
    <w:rsid w:val="00B62AE8"/>
    <w:rsid w:val="00B64386"/>
    <w:rsid w:val="00B679C2"/>
    <w:rsid w:val="00B67B97"/>
    <w:rsid w:val="00B7251A"/>
    <w:rsid w:val="00B76691"/>
    <w:rsid w:val="00B824B7"/>
    <w:rsid w:val="00B86334"/>
    <w:rsid w:val="00B95115"/>
    <w:rsid w:val="00B968C8"/>
    <w:rsid w:val="00BA3B87"/>
    <w:rsid w:val="00BA3EC5"/>
    <w:rsid w:val="00BA51D9"/>
    <w:rsid w:val="00BB0AD9"/>
    <w:rsid w:val="00BB3483"/>
    <w:rsid w:val="00BB5DFC"/>
    <w:rsid w:val="00BB6E4A"/>
    <w:rsid w:val="00BC5F08"/>
    <w:rsid w:val="00BD1428"/>
    <w:rsid w:val="00BD279D"/>
    <w:rsid w:val="00BD2A59"/>
    <w:rsid w:val="00BD6BB8"/>
    <w:rsid w:val="00BD739C"/>
    <w:rsid w:val="00BE3107"/>
    <w:rsid w:val="00C00EAC"/>
    <w:rsid w:val="00C06746"/>
    <w:rsid w:val="00C11544"/>
    <w:rsid w:val="00C16515"/>
    <w:rsid w:val="00C2409D"/>
    <w:rsid w:val="00C2425E"/>
    <w:rsid w:val="00C3295C"/>
    <w:rsid w:val="00C33A61"/>
    <w:rsid w:val="00C3435F"/>
    <w:rsid w:val="00C604AD"/>
    <w:rsid w:val="00C618F9"/>
    <w:rsid w:val="00C66BA2"/>
    <w:rsid w:val="00C81C3B"/>
    <w:rsid w:val="00C844D9"/>
    <w:rsid w:val="00C870F6"/>
    <w:rsid w:val="00C95985"/>
    <w:rsid w:val="00CA0780"/>
    <w:rsid w:val="00CA3666"/>
    <w:rsid w:val="00CC3D78"/>
    <w:rsid w:val="00CC5026"/>
    <w:rsid w:val="00CC68D0"/>
    <w:rsid w:val="00CF4B38"/>
    <w:rsid w:val="00CF5AC8"/>
    <w:rsid w:val="00CF5B03"/>
    <w:rsid w:val="00D03F9A"/>
    <w:rsid w:val="00D0501E"/>
    <w:rsid w:val="00D050C1"/>
    <w:rsid w:val="00D06D51"/>
    <w:rsid w:val="00D20FA7"/>
    <w:rsid w:val="00D22799"/>
    <w:rsid w:val="00D24895"/>
    <w:rsid w:val="00D24991"/>
    <w:rsid w:val="00D25886"/>
    <w:rsid w:val="00D3389D"/>
    <w:rsid w:val="00D352F5"/>
    <w:rsid w:val="00D4676F"/>
    <w:rsid w:val="00D50255"/>
    <w:rsid w:val="00D54BC2"/>
    <w:rsid w:val="00D60D06"/>
    <w:rsid w:val="00D66520"/>
    <w:rsid w:val="00D823B8"/>
    <w:rsid w:val="00D84AE9"/>
    <w:rsid w:val="00D8586B"/>
    <w:rsid w:val="00D86297"/>
    <w:rsid w:val="00D864A9"/>
    <w:rsid w:val="00DA264E"/>
    <w:rsid w:val="00DB1119"/>
    <w:rsid w:val="00DB1EE0"/>
    <w:rsid w:val="00DB346A"/>
    <w:rsid w:val="00DC238F"/>
    <w:rsid w:val="00DC25E4"/>
    <w:rsid w:val="00DC6CE0"/>
    <w:rsid w:val="00DD1C88"/>
    <w:rsid w:val="00DD239D"/>
    <w:rsid w:val="00DE34CF"/>
    <w:rsid w:val="00DE6E3A"/>
    <w:rsid w:val="00DE7900"/>
    <w:rsid w:val="00E13F3D"/>
    <w:rsid w:val="00E17B13"/>
    <w:rsid w:val="00E25DD5"/>
    <w:rsid w:val="00E30B6D"/>
    <w:rsid w:val="00E32CC9"/>
    <w:rsid w:val="00E34898"/>
    <w:rsid w:val="00E42118"/>
    <w:rsid w:val="00E42DC5"/>
    <w:rsid w:val="00E5436D"/>
    <w:rsid w:val="00E57944"/>
    <w:rsid w:val="00E703A7"/>
    <w:rsid w:val="00E7600C"/>
    <w:rsid w:val="00E97203"/>
    <w:rsid w:val="00EA3218"/>
    <w:rsid w:val="00EB09B7"/>
    <w:rsid w:val="00EC330B"/>
    <w:rsid w:val="00EC3FF5"/>
    <w:rsid w:val="00ED05DB"/>
    <w:rsid w:val="00ED0808"/>
    <w:rsid w:val="00ED76B1"/>
    <w:rsid w:val="00EE105C"/>
    <w:rsid w:val="00EE4A14"/>
    <w:rsid w:val="00EE4FD1"/>
    <w:rsid w:val="00EE7D7C"/>
    <w:rsid w:val="00EF0540"/>
    <w:rsid w:val="00F030BD"/>
    <w:rsid w:val="00F13C1F"/>
    <w:rsid w:val="00F2151C"/>
    <w:rsid w:val="00F25D98"/>
    <w:rsid w:val="00F2691D"/>
    <w:rsid w:val="00F300FB"/>
    <w:rsid w:val="00F33C5B"/>
    <w:rsid w:val="00F34029"/>
    <w:rsid w:val="00F34AF5"/>
    <w:rsid w:val="00F3589F"/>
    <w:rsid w:val="00F41CFC"/>
    <w:rsid w:val="00F64864"/>
    <w:rsid w:val="00F74F90"/>
    <w:rsid w:val="00F93CB4"/>
    <w:rsid w:val="00FA7664"/>
    <w:rsid w:val="00FB4DEF"/>
    <w:rsid w:val="00FB6386"/>
    <w:rsid w:val="00FC5422"/>
    <w:rsid w:val="00FC57F2"/>
    <w:rsid w:val="00FE0B28"/>
    <w:rsid w:val="00FE5B58"/>
    <w:rsid w:val="00FF2605"/>
    <w:rsid w:val="00FF27F3"/>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uiPriority w:val="99"/>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uiPriority w:val="99"/>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uiPriority w:val="99"/>
    <w:qFormat/>
    <w:rsid w:val="00B012BB"/>
    <w:pPr>
      <w:snapToGrid w:val="0"/>
      <w:spacing w:after="180"/>
      <w:ind w:leftChars="0" w:left="0"/>
    </w:pPr>
    <w:rPr>
      <w:rFonts w:eastAsia="SimSun"/>
      <w:kern w:val="2"/>
    </w:rPr>
  </w:style>
  <w:style w:type="paragraph" w:styleId="afd">
    <w:name w:val="Body Text Indent"/>
    <w:basedOn w:val="a1"/>
    <w:link w:val="afe"/>
    <w:uiPriority w:val="99"/>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B012BB"/>
    <w:rPr>
      <w:rFonts w:ascii="Times New Roman" w:eastAsia="ＭＳ 明朝" w:hAnsi="Times New Roman"/>
      <w:lang w:val="en-GB" w:eastAsia="en-GB"/>
    </w:rPr>
  </w:style>
  <w:style w:type="paragraph" w:customStyle="1" w:styleId="B1">
    <w:name w:val="B1+"/>
    <w:basedOn w:val="B10"/>
    <w:link w:val="B1Car"/>
    <w:uiPriority w:val="99"/>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uiPriority w:val="99"/>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uiPriority w:val="99"/>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uiPriority w:val="99"/>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uiPriority w:val="99"/>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h131 Cha"/>
    <w:qFormat/>
    <w:rsid w:val="00B012BB"/>
    <w:rPr>
      <w:lang w:val="en-GB" w:eastAsia="ja-JP" w:bidi="ar-SA"/>
    </w:rPr>
  </w:style>
  <w:style w:type="paragraph" w:customStyle="1" w:styleId="1Char">
    <w:name w:val="(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M5 Char5,mh2 Char5"/>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uiPriority w:val="99"/>
    <w:qFormat/>
    <w:rsid w:val="00B012BB"/>
    <w:rPr>
      <w:rFonts w:ascii="Times New Roman" w:eastAsia="Batang" w:hAnsi="Times New Roman"/>
      <w:lang w:val="en-GB" w:eastAsia="en-US"/>
    </w:rPr>
  </w:style>
  <w:style w:type="paragraph" w:styleId="affa">
    <w:name w:val="endnote text"/>
    <w:basedOn w:val="a1"/>
    <w:link w:val="affb"/>
    <w:uiPriority w:val="99"/>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uiPriority w:val="99"/>
    <w:qFormat/>
    <w:rsid w:val="00B012BB"/>
    <w:rPr>
      <w:rFonts w:ascii="Times New Roman" w:eastAsia="SimSun" w:hAnsi="Times New Roman"/>
      <w:sz w:val="24"/>
      <w:szCs w:val="24"/>
      <w:lang w:val="en-GB" w:eastAsia="ko-KR"/>
    </w:rPr>
  </w:style>
  <w:style w:type="paragraph" w:customStyle="1" w:styleId="-PAGE-">
    <w:name w:val="- PAGE -"/>
    <w:uiPriority w:val="99"/>
    <w:qFormat/>
    <w:rsid w:val="00B012BB"/>
    <w:rPr>
      <w:rFonts w:ascii="Times New Roman" w:eastAsia="SimSun" w:hAnsi="Times New Roman"/>
      <w:sz w:val="24"/>
      <w:szCs w:val="24"/>
      <w:lang w:val="en-GB" w:eastAsia="ko-KR"/>
    </w:rPr>
  </w:style>
  <w:style w:type="paragraph" w:customStyle="1" w:styleId="PageXofY">
    <w:name w:val="Page X of Y"/>
    <w:uiPriority w:val="99"/>
    <w:qFormat/>
    <w:rsid w:val="00B012BB"/>
    <w:rPr>
      <w:rFonts w:ascii="Times New Roman" w:eastAsia="SimSun" w:hAnsi="Times New Roman"/>
      <w:sz w:val="24"/>
      <w:szCs w:val="24"/>
      <w:lang w:val="en-GB" w:eastAsia="ko-KR"/>
    </w:rPr>
  </w:style>
  <w:style w:type="paragraph" w:customStyle="1" w:styleId="Createdby">
    <w:name w:val="Created by"/>
    <w:uiPriority w:val="99"/>
    <w:qFormat/>
    <w:rsid w:val="00B012BB"/>
    <w:rPr>
      <w:rFonts w:ascii="Times New Roman" w:eastAsia="SimSun" w:hAnsi="Times New Roman"/>
      <w:sz w:val="24"/>
      <w:szCs w:val="24"/>
      <w:lang w:val="en-GB" w:eastAsia="ko-KR"/>
    </w:rPr>
  </w:style>
  <w:style w:type="paragraph" w:customStyle="1" w:styleId="Createdon">
    <w:name w:val="Created on"/>
    <w:uiPriority w:val="99"/>
    <w:qFormat/>
    <w:rsid w:val="00B012BB"/>
    <w:rPr>
      <w:rFonts w:ascii="Times New Roman" w:eastAsia="SimSun" w:hAnsi="Times New Roman"/>
      <w:sz w:val="24"/>
      <w:szCs w:val="24"/>
      <w:lang w:val="en-GB" w:eastAsia="ko-KR"/>
    </w:rPr>
  </w:style>
  <w:style w:type="paragraph" w:customStyle="1" w:styleId="Lastprinted">
    <w:name w:val="Last printed"/>
    <w:uiPriority w:val="99"/>
    <w:qFormat/>
    <w:rsid w:val="00B012BB"/>
    <w:rPr>
      <w:rFonts w:ascii="Times New Roman" w:eastAsia="SimSun" w:hAnsi="Times New Roman"/>
      <w:sz w:val="24"/>
      <w:szCs w:val="24"/>
      <w:lang w:val="en-GB" w:eastAsia="ko-KR"/>
    </w:rPr>
  </w:style>
  <w:style w:type="paragraph" w:customStyle="1" w:styleId="Lastsavedby">
    <w:name w:val="Last saved by"/>
    <w:uiPriority w:val="99"/>
    <w:qFormat/>
    <w:rsid w:val="00B012BB"/>
    <w:rPr>
      <w:rFonts w:ascii="Times New Roman" w:eastAsia="SimSun" w:hAnsi="Times New Roman"/>
      <w:sz w:val="24"/>
      <w:szCs w:val="24"/>
      <w:lang w:val="en-GB" w:eastAsia="ko-KR"/>
    </w:rPr>
  </w:style>
  <w:style w:type="paragraph" w:customStyle="1" w:styleId="Filename">
    <w:name w:val="Filename"/>
    <w:uiPriority w:val="99"/>
    <w:qFormat/>
    <w:rsid w:val="00B012BB"/>
    <w:rPr>
      <w:rFonts w:ascii="Times New Roman" w:eastAsia="SimSun" w:hAnsi="Times New Roman"/>
      <w:sz w:val="24"/>
      <w:szCs w:val="24"/>
      <w:lang w:val="en-GB" w:eastAsia="ko-KR"/>
    </w:rPr>
  </w:style>
  <w:style w:type="paragraph" w:customStyle="1" w:styleId="Filenameandpath">
    <w:name w:val="Filename and path"/>
    <w:uiPriority w:val="99"/>
    <w:qFormat/>
    <w:rsid w:val="00B012BB"/>
    <w:rPr>
      <w:rFonts w:ascii="Times New Roman" w:eastAsia="SimSun" w:hAnsi="Times New Roman"/>
      <w:sz w:val="24"/>
      <w:szCs w:val="24"/>
      <w:lang w:val="en-GB" w:eastAsia="ko-KR"/>
    </w:rPr>
  </w:style>
  <w:style w:type="paragraph" w:customStyle="1" w:styleId="AuthorPageDate">
    <w:name w:val="Author  Page #  Date"/>
    <w:uiPriority w:val="99"/>
    <w:qFormat/>
    <w:rsid w:val="00B012BB"/>
    <w:rPr>
      <w:rFonts w:ascii="Times New Roman" w:eastAsia="SimSun" w:hAnsi="Times New Roman"/>
      <w:sz w:val="24"/>
      <w:szCs w:val="24"/>
      <w:lang w:val="en-GB" w:eastAsia="ko-KR"/>
    </w:rPr>
  </w:style>
  <w:style w:type="paragraph" w:customStyle="1" w:styleId="ConfidentialPageDate">
    <w:name w:val="Confidential  Page #  Date"/>
    <w:uiPriority w:val="99"/>
    <w:qFormat/>
    <w:rsid w:val="00B012BB"/>
    <w:rPr>
      <w:rFonts w:ascii="Times New Roman" w:eastAsia="SimSun" w:hAnsi="Times New Roman"/>
      <w:sz w:val="24"/>
      <w:szCs w:val="24"/>
      <w:lang w:val="en-GB" w:eastAsia="ko-KR"/>
    </w:rPr>
  </w:style>
  <w:style w:type="paragraph" w:customStyle="1" w:styleId="INDENT1">
    <w:name w:val="INDENT1"/>
    <w:basedOn w:val="a1"/>
    <w:uiPriority w:val="99"/>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uiPriority w:val="99"/>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uiPriority w:val="99"/>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uiPriority w:val="99"/>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uiPriority w:val="99"/>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uiPriority w:val="99"/>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uiPriority w:val="99"/>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uiPriority w:val="99"/>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uiPriority w:val="99"/>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uiPriority w:val="99"/>
    <w:qFormat/>
    <w:rsid w:val="00B012BB"/>
    <w:pPr>
      <w:tabs>
        <w:tab w:val="left" w:pos="360"/>
      </w:tabs>
      <w:ind w:left="360" w:hanging="360"/>
    </w:pPr>
  </w:style>
  <w:style w:type="paragraph" w:customStyle="1" w:styleId="Para1">
    <w:name w:val="Para1"/>
    <w:basedOn w:val="a1"/>
    <w:uiPriority w:val="99"/>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B012BB"/>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B012BB"/>
    <w:rPr>
      <w:rFonts w:ascii="Times New Roman" w:eastAsia="Times New Roman" w:hAnsi="Times New Roman"/>
      <w:lang w:val="en-GB" w:eastAsia="en-GB"/>
    </w:rPr>
  </w:style>
  <w:style w:type="paragraph" w:customStyle="1" w:styleId="MotorolaResponse1">
    <w:name w:val="Motorola Response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uiPriority w:val="99"/>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uiPriority w:val="99"/>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uiPriority w:val="99"/>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uiPriority w:val="99"/>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uiPriority w:val="99"/>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uiPriority w:val="99"/>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uiPriority w:val="99"/>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Bullet "/>
    <w:basedOn w:val="a1"/>
    <w:link w:val="afff8"/>
    <w:uiPriority w:val="99"/>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uiPriority w:val="99"/>
    <w:qFormat/>
    <w:rsid w:val="00B012BB"/>
    <w:rPr>
      <w:rFonts w:ascii="Times New Roman" w:eastAsia="Batang" w:hAnsi="Times New Roman"/>
      <w:lang w:val="en-GB" w:eastAsia="en-US"/>
    </w:rPr>
  </w:style>
  <w:style w:type="character" w:customStyle="1" w:styleId="CharChar44">
    <w:name w:val="Char Char44"/>
    <w:qFormat/>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B012BB"/>
    <w:rPr>
      <w:rFonts w:ascii="Tahoma" w:hAnsi="Tahoma" w:cs="Tahoma"/>
      <w:shd w:val="clear" w:color="auto" w:fill="000080"/>
      <w:lang w:val="en-GB" w:eastAsia="en-US"/>
    </w:rPr>
  </w:style>
  <w:style w:type="character" w:customStyle="1" w:styleId="ZchnZchn54">
    <w:name w:val="Zchn Zchn54"/>
    <w:qFormat/>
    <w:rsid w:val="00B012BB"/>
    <w:rPr>
      <w:rFonts w:ascii="Courier New" w:eastAsia="Batang" w:hAnsi="Courier New"/>
      <w:lang w:val="nb-NO" w:eastAsia="en-US" w:bidi="ar-SA"/>
    </w:rPr>
  </w:style>
  <w:style w:type="character" w:customStyle="1" w:styleId="CharChar104">
    <w:name w:val="Char Char104"/>
    <w:semiHidden/>
    <w:qFormat/>
    <w:rsid w:val="00B012BB"/>
    <w:rPr>
      <w:rFonts w:ascii="Times New Roman" w:hAnsi="Times New Roman"/>
      <w:lang w:val="en-GB" w:eastAsia="en-US"/>
    </w:rPr>
  </w:style>
  <w:style w:type="character" w:customStyle="1" w:styleId="CharChar94">
    <w:name w:val="Char Char94"/>
    <w:qFormat/>
    <w:rsid w:val="00B012BB"/>
    <w:rPr>
      <w:rFonts w:ascii="Tahoma" w:hAnsi="Tahoma" w:cs="Tahoma"/>
      <w:sz w:val="16"/>
      <w:szCs w:val="16"/>
      <w:lang w:val="en-GB" w:eastAsia="en-US"/>
    </w:rPr>
  </w:style>
  <w:style w:type="character" w:customStyle="1" w:styleId="CharChar84">
    <w:name w:val="Char Char84"/>
    <w:semiHidden/>
    <w:qFormat/>
    <w:rsid w:val="00B012B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qFormat/>
    <w:rsid w:val="00B012BB"/>
    <w:rPr>
      <w:rFonts w:ascii="Arial" w:hAnsi="Arial"/>
      <w:sz w:val="36"/>
      <w:lang w:val="en-GB" w:eastAsia="en-US" w:bidi="ar-SA"/>
    </w:rPr>
  </w:style>
  <w:style w:type="character" w:customStyle="1" w:styleId="CharChar284">
    <w:name w:val="Char Char284"/>
    <w:qFormat/>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uiPriority w:val="99"/>
    <w:semiHidden/>
    <w:qFormat/>
    <w:rsid w:val="00B012BB"/>
    <w:rPr>
      <w:rFonts w:ascii="Times New Roman" w:eastAsia="ＭＳ 明朝" w:hAnsi="Times New Roman"/>
      <w:lang w:val="en-GB" w:eastAsia="en-US"/>
    </w:rPr>
  </w:style>
  <w:style w:type="paragraph" w:customStyle="1" w:styleId="CarCar1CharCharCarCar">
    <w:name w:val="Car Car1 Char Char Car C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uiPriority w:val="99"/>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uiPriority w:val="9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uiPriority w:val="99"/>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uiPriority w:val="99"/>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uiPriority w:val="99"/>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uiPriority w:val="99"/>
    <w:qFormat/>
    <w:rsid w:val="00B012BB"/>
    <w:rPr>
      <w:rFonts w:ascii="Times New Roman" w:eastAsia="Batang" w:hAnsi="Times New Roman"/>
      <w:lang w:val="en-GB" w:eastAsia="en-US"/>
    </w:rPr>
  </w:style>
  <w:style w:type="paragraph" w:customStyle="1" w:styleId="72">
    <w:name w:val="修订7"/>
    <w:hidden/>
    <w:uiPriority w:val="99"/>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uiPriority w:val="99"/>
    <w:qFormat/>
    <w:rsid w:val="00B012BB"/>
    <w:rPr>
      <w:rFonts w:ascii="Times New Roman" w:eastAsia="SimSun" w:hAnsi="Times New Roman"/>
      <w:lang w:val="en-GB" w:eastAsia="en-US"/>
    </w:rPr>
  </w:style>
  <w:style w:type="paragraph" w:customStyle="1" w:styleId="Arial0">
    <w:name w:val="Arial"/>
    <w:basedOn w:val="a1"/>
    <w:uiPriority w:val="99"/>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uiPriority w:val="99"/>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uiPriority w:val="99"/>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uiPriority w:val="99"/>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uiPriority w:val="99"/>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uiPriority w:val="99"/>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uiPriority w:val="99"/>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uiPriority w:val="99"/>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uiPriority w:val="99"/>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uiPriority w:val="99"/>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uiPriority w:val="99"/>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aliases w:val="바닥글 Char1,s10s10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uiPriority w:val="99"/>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uiPriority w:val="99"/>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uiPriority w:val="99"/>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uiPriority w:val="99"/>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uiPriority w:val="99"/>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uiPriority w:val="99"/>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uiPriority w:val="99"/>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uiPriority w:val="99"/>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uiPriority w:val="99"/>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uiPriority w:val="99"/>
    <w:qFormat/>
    <w:rsid w:val="00B012BB"/>
    <w:pPr>
      <w:ind w:left="851" w:hanging="284"/>
    </w:pPr>
  </w:style>
  <w:style w:type="paragraph" w:customStyle="1" w:styleId="1f0">
    <w:name w:val="箇条書き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uiPriority w:val="99"/>
    <w:qFormat/>
    <w:rsid w:val="00B012BB"/>
    <w:pPr>
      <w:tabs>
        <w:tab w:val="clear" w:pos="644"/>
        <w:tab w:val="num" w:pos="1494"/>
      </w:tabs>
      <w:ind w:left="851" w:hanging="284"/>
    </w:pPr>
  </w:style>
  <w:style w:type="paragraph" w:customStyle="1" w:styleId="310">
    <w:name w:val="箇条書き 31"/>
    <w:basedOn w:val="211"/>
    <w:uiPriority w:val="99"/>
    <w:qFormat/>
    <w:rsid w:val="00B012BB"/>
    <w:pPr>
      <w:ind w:left="1135"/>
    </w:pPr>
  </w:style>
  <w:style w:type="paragraph" w:customStyle="1" w:styleId="212">
    <w:name w:val="一覧 21"/>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uiPriority w:val="99"/>
    <w:qFormat/>
    <w:rsid w:val="00B012BB"/>
    <w:pPr>
      <w:ind w:left="1135"/>
    </w:pPr>
  </w:style>
  <w:style w:type="paragraph" w:customStyle="1" w:styleId="410">
    <w:name w:val="一覧 41"/>
    <w:basedOn w:val="311"/>
    <w:uiPriority w:val="99"/>
    <w:qFormat/>
    <w:rsid w:val="00B012BB"/>
    <w:pPr>
      <w:ind w:left="1418"/>
    </w:pPr>
  </w:style>
  <w:style w:type="paragraph" w:customStyle="1" w:styleId="510">
    <w:name w:val="一覧 51"/>
    <w:basedOn w:val="410"/>
    <w:uiPriority w:val="99"/>
    <w:qFormat/>
    <w:rsid w:val="00B012BB"/>
    <w:pPr>
      <w:ind w:left="1702"/>
    </w:pPr>
  </w:style>
  <w:style w:type="paragraph" w:customStyle="1" w:styleId="411">
    <w:name w:val="箇条書き 41"/>
    <w:basedOn w:val="310"/>
    <w:uiPriority w:val="99"/>
    <w:qFormat/>
    <w:rsid w:val="00B012BB"/>
    <w:pPr>
      <w:ind w:left="1418"/>
    </w:pPr>
  </w:style>
  <w:style w:type="paragraph" w:customStyle="1" w:styleId="511">
    <w:name w:val="箇条書き 51"/>
    <w:basedOn w:val="411"/>
    <w:uiPriority w:val="99"/>
    <w:qFormat/>
    <w:rsid w:val="00B012BB"/>
    <w:pPr>
      <w:ind w:left="1702"/>
    </w:pPr>
  </w:style>
  <w:style w:type="paragraph" w:customStyle="1" w:styleId="1f1">
    <w:name w:val="コメント文字列1"/>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uiPriority w:val="99"/>
    <w:qFormat/>
    <w:rsid w:val="00B012BB"/>
    <w:rPr>
      <w:b/>
      <w:bCs/>
    </w:rPr>
  </w:style>
  <w:style w:type="paragraph" w:customStyle="1" w:styleId="1f3">
    <w:name w:val="見出しマップ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uiPriority w:val="99"/>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uiPriority w:val="99"/>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uiPriority w:val="99"/>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B012BB"/>
    <w:pPr>
      <w:tabs>
        <w:tab w:val="clear" w:pos="644"/>
        <w:tab w:val="num" w:pos="1494"/>
      </w:tabs>
      <w:ind w:left="851"/>
    </w:pPr>
  </w:style>
  <w:style w:type="paragraph" w:customStyle="1" w:styleId="ListBullet31">
    <w:name w:val="List Bullet 31"/>
    <w:basedOn w:val="ListBullet21"/>
    <w:uiPriority w:val="99"/>
    <w:qFormat/>
    <w:rsid w:val="00B012BB"/>
    <w:pPr>
      <w:ind w:left="1135"/>
    </w:pPr>
  </w:style>
  <w:style w:type="paragraph" w:customStyle="1" w:styleId="ListBullet41">
    <w:name w:val="List Bullet 41"/>
    <w:basedOn w:val="ListBullet31"/>
    <w:uiPriority w:val="99"/>
    <w:qFormat/>
    <w:rsid w:val="00B012BB"/>
    <w:pPr>
      <w:ind w:left="1418"/>
    </w:pPr>
  </w:style>
  <w:style w:type="paragraph" w:customStyle="1" w:styleId="ListBullet51">
    <w:name w:val="List Bullet 51"/>
    <w:basedOn w:val="ListBullet41"/>
    <w:uiPriority w:val="99"/>
    <w:qFormat/>
    <w:rsid w:val="00B012BB"/>
    <w:pPr>
      <w:ind w:left="1702"/>
    </w:pPr>
  </w:style>
  <w:style w:type="paragraph" w:customStyle="1" w:styleId="DocumentMap1">
    <w:name w:val="Document Map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uiPriority w:val="99"/>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uiPriority w:val="99"/>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B012BB"/>
    <w:pPr>
      <w:ind w:left="1418" w:hanging="284"/>
    </w:pPr>
  </w:style>
  <w:style w:type="paragraph" w:customStyle="1" w:styleId="ListNumber1">
    <w:name w:val="List Number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B012BB"/>
    <w:pPr>
      <w:ind w:left="851" w:hanging="284"/>
    </w:pPr>
  </w:style>
  <w:style w:type="paragraph" w:customStyle="1" w:styleId="List21">
    <w:name w:val="List 21"/>
    <w:basedOn w:val="ac"/>
    <w:uiPriority w:val="99"/>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B012BB"/>
    <w:pPr>
      <w:ind w:left="1702"/>
    </w:pPr>
  </w:style>
  <w:style w:type="paragraph" w:customStyle="1" w:styleId="BodyText21">
    <w:name w:val="Body Text 2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uiPriority w:val="99"/>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uiPriority w:val="99"/>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uiPriority w:val="99"/>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uiPriority w:val="99"/>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uiPriority w:val="99"/>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uiPriority w:val="99"/>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uiPriority w:val="99"/>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uiPriority w:val="99"/>
    <w:semiHidden/>
    <w:qFormat/>
    <w:rsid w:val="00B012BB"/>
    <w:rPr>
      <w:rFonts w:ascii="Times New Roman" w:eastAsia="ＭＳ 明朝" w:hAnsi="Times New Roman"/>
      <w:lang w:val="en-GB" w:eastAsia="en-US"/>
    </w:rPr>
  </w:style>
  <w:style w:type="paragraph" w:customStyle="1" w:styleId="ListParagraph1">
    <w:name w:val="List Paragraph1"/>
    <w:basedOn w:val="a1"/>
    <w:uiPriority w:val="99"/>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uiPriority w:val="99"/>
    <w:qFormat/>
    <w:rsid w:val="00B012BB"/>
    <w:rPr>
      <w:rFonts w:ascii="Times New Roman" w:eastAsia="SimSun" w:hAnsi="Times New Roman"/>
      <w:lang w:val="en-GB" w:eastAsia="en-US"/>
    </w:rPr>
  </w:style>
  <w:style w:type="paragraph" w:customStyle="1" w:styleId="CarCar53">
    <w:name w:val="Car Car5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uiPriority w:val="99"/>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uiPriority w:val="99"/>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uiPriority w:val="99"/>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uiPriority w:val="99"/>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uiPriority w:val="99"/>
    <w:semiHidden/>
    <w:qFormat/>
    <w:rsid w:val="00B012BB"/>
    <w:rPr>
      <w:rFonts w:ascii="Times New Roman" w:eastAsia="ＭＳ 明朝" w:hAnsi="Times New Roman"/>
      <w:lang w:val="en-GB" w:eastAsia="en-US"/>
    </w:rPr>
  </w:style>
  <w:style w:type="paragraph" w:customStyle="1" w:styleId="2f4">
    <w:name w:val="変更箇所2"/>
    <w:hidden/>
    <w:uiPriority w:val="99"/>
    <w:semiHidden/>
    <w:qFormat/>
    <w:rsid w:val="00B012BB"/>
    <w:rPr>
      <w:rFonts w:ascii="Times New Roman" w:eastAsia="ＭＳ 明朝" w:hAnsi="Times New Roman"/>
      <w:lang w:val="en-GB" w:eastAsia="en-US"/>
    </w:rPr>
  </w:style>
  <w:style w:type="paragraph" w:customStyle="1" w:styleId="2f5">
    <w:name w:val="수정2"/>
    <w:hidden/>
    <w:uiPriority w:val="99"/>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uiPriority w:val="99"/>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uiPriority w:val="99"/>
    <w:semiHidden/>
    <w:qFormat/>
    <w:rsid w:val="00B012BB"/>
    <w:rPr>
      <w:rFonts w:ascii="Times New Roman" w:eastAsia="Batang" w:hAnsi="Times New Roman"/>
      <w:lang w:val="en-GB" w:eastAsia="en-US"/>
    </w:rPr>
  </w:style>
  <w:style w:type="paragraph" w:customStyle="1" w:styleId="3f0">
    <w:name w:val="无间隔3"/>
    <w:uiPriority w:val="99"/>
    <w:qFormat/>
    <w:rsid w:val="00B012BB"/>
    <w:rPr>
      <w:rFonts w:ascii="Times New Roman" w:eastAsia="SimSun" w:hAnsi="Times New Roman"/>
      <w:lang w:val="en-GB" w:eastAsia="en-US"/>
    </w:rPr>
  </w:style>
  <w:style w:type="paragraph" w:customStyle="1" w:styleId="3f1">
    <w:name w:val="수정3"/>
    <w:hidden/>
    <w:uiPriority w:val="99"/>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uiPriority w:val="99"/>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uiPriority w:val="99"/>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uiPriority w:val="99"/>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uiPriority w:val="99"/>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uiPriority w:val="99"/>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uiPriority w:val="99"/>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uiPriority w:val="99"/>
    <w:qFormat/>
    <w:rsid w:val="00B012BB"/>
    <w:pPr>
      <w:ind w:left="851" w:hanging="284"/>
    </w:pPr>
  </w:style>
  <w:style w:type="paragraph" w:customStyle="1" w:styleId="2fa">
    <w:name w:val="箇条書き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uiPriority w:val="99"/>
    <w:qFormat/>
    <w:rsid w:val="00B012BB"/>
    <w:pPr>
      <w:tabs>
        <w:tab w:val="clear" w:pos="644"/>
        <w:tab w:val="num" w:pos="1494"/>
      </w:tabs>
      <w:ind w:left="851" w:hanging="284"/>
    </w:pPr>
  </w:style>
  <w:style w:type="paragraph" w:customStyle="1" w:styleId="321">
    <w:name w:val="箇条書き 32"/>
    <w:basedOn w:val="222"/>
    <w:uiPriority w:val="99"/>
    <w:qFormat/>
    <w:rsid w:val="00B012BB"/>
    <w:pPr>
      <w:ind w:left="1135"/>
    </w:pPr>
  </w:style>
  <w:style w:type="paragraph" w:customStyle="1" w:styleId="223">
    <w:name w:val="一覧 22"/>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uiPriority w:val="99"/>
    <w:qFormat/>
    <w:rsid w:val="00B012BB"/>
    <w:pPr>
      <w:ind w:left="1135"/>
    </w:pPr>
  </w:style>
  <w:style w:type="paragraph" w:customStyle="1" w:styleId="420">
    <w:name w:val="一覧 42"/>
    <w:basedOn w:val="322"/>
    <w:uiPriority w:val="99"/>
    <w:qFormat/>
    <w:rsid w:val="00B012BB"/>
    <w:pPr>
      <w:ind w:left="1418"/>
    </w:pPr>
  </w:style>
  <w:style w:type="paragraph" w:customStyle="1" w:styleId="520">
    <w:name w:val="一覧 52"/>
    <w:basedOn w:val="420"/>
    <w:uiPriority w:val="99"/>
    <w:qFormat/>
    <w:rsid w:val="00B012BB"/>
    <w:pPr>
      <w:ind w:left="1702"/>
    </w:pPr>
  </w:style>
  <w:style w:type="paragraph" w:customStyle="1" w:styleId="421">
    <w:name w:val="箇条書き 42"/>
    <w:basedOn w:val="321"/>
    <w:uiPriority w:val="99"/>
    <w:qFormat/>
    <w:rsid w:val="00B012BB"/>
    <w:pPr>
      <w:ind w:left="1418"/>
    </w:pPr>
  </w:style>
  <w:style w:type="paragraph" w:customStyle="1" w:styleId="521">
    <w:name w:val="箇条書き 52"/>
    <w:basedOn w:val="421"/>
    <w:uiPriority w:val="99"/>
    <w:qFormat/>
    <w:rsid w:val="00B012BB"/>
    <w:pPr>
      <w:ind w:left="1702"/>
    </w:pPr>
  </w:style>
  <w:style w:type="paragraph" w:customStyle="1" w:styleId="2fb">
    <w:name w:val="コメント文字列2"/>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uiPriority w:val="99"/>
    <w:qFormat/>
    <w:rsid w:val="00B012BB"/>
    <w:rPr>
      <w:b/>
      <w:bCs/>
    </w:rPr>
  </w:style>
  <w:style w:type="paragraph" w:customStyle="1" w:styleId="2fd">
    <w:name w:val="見出しマップ2"/>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99"/>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99"/>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uiPriority w:val="99"/>
    <w:qFormat/>
    <w:rsid w:val="00B012BB"/>
    <w:pPr>
      <w:ind w:left="851" w:hanging="284"/>
    </w:pPr>
  </w:style>
  <w:style w:type="paragraph" w:customStyle="1" w:styleId="3f7">
    <w:name w:val="箇条書き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uiPriority w:val="99"/>
    <w:qFormat/>
    <w:rsid w:val="00B012BB"/>
    <w:pPr>
      <w:tabs>
        <w:tab w:val="clear" w:pos="644"/>
        <w:tab w:val="num" w:pos="1494"/>
      </w:tabs>
      <w:ind w:left="851" w:hanging="284"/>
    </w:pPr>
  </w:style>
  <w:style w:type="paragraph" w:customStyle="1" w:styleId="330">
    <w:name w:val="箇条書き 33"/>
    <w:basedOn w:val="231"/>
    <w:uiPriority w:val="99"/>
    <w:qFormat/>
    <w:rsid w:val="00B012BB"/>
    <w:pPr>
      <w:ind w:left="1135"/>
    </w:pPr>
  </w:style>
  <w:style w:type="paragraph" w:customStyle="1" w:styleId="232">
    <w:name w:val="一覧 23"/>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uiPriority w:val="99"/>
    <w:qFormat/>
    <w:rsid w:val="00B012BB"/>
    <w:pPr>
      <w:ind w:left="1135"/>
    </w:pPr>
  </w:style>
  <w:style w:type="paragraph" w:customStyle="1" w:styleId="430">
    <w:name w:val="一覧 43"/>
    <w:basedOn w:val="331"/>
    <w:uiPriority w:val="99"/>
    <w:qFormat/>
    <w:rsid w:val="00B012BB"/>
    <w:pPr>
      <w:ind w:left="1418"/>
    </w:pPr>
  </w:style>
  <w:style w:type="paragraph" w:customStyle="1" w:styleId="530">
    <w:name w:val="一覧 53"/>
    <w:basedOn w:val="430"/>
    <w:uiPriority w:val="99"/>
    <w:qFormat/>
    <w:rsid w:val="00B012BB"/>
    <w:pPr>
      <w:ind w:left="1702"/>
    </w:pPr>
  </w:style>
  <w:style w:type="paragraph" w:customStyle="1" w:styleId="431">
    <w:name w:val="箇条書き 43"/>
    <w:basedOn w:val="330"/>
    <w:uiPriority w:val="99"/>
    <w:qFormat/>
    <w:rsid w:val="00B012BB"/>
    <w:pPr>
      <w:ind w:left="1418"/>
    </w:pPr>
  </w:style>
  <w:style w:type="paragraph" w:customStyle="1" w:styleId="531">
    <w:name w:val="箇条書き 53"/>
    <w:basedOn w:val="431"/>
    <w:uiPriority w:val="99"/>
    <w:qFormat/>
    <w:rsid w:val="00B012BB"/>
    <w:pPr>
      <w:ind w:left="1702"/>
    </w:pPr>
  </w:style>
  <w:style w:type="paragraph" w:customStyle="1" w:styleId="3f8">
    <w:name w:val="コメント文字列3"/>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B012BB"/>
  </w:style>
  <w:style w:type="paragraph" w:customStyle="1" w:styleId="3fa">
    <w:name w:val="見出しマップ3"/>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uiPriority w:val="99"/>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uiPriority w:val="99"/>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uiPriority w:val="99"/>
    <w:qFormat/>
    <w:rsid w:val="00B012BB"/>
    <w:rPr>
      <w:rFonts w:ascii="Times New Roman" w:eastAsia="SimSun" w:hAnsi="Times New Roman"/>
      <w:lang w:val="en-GB" w:eastAsia="en-US"/>
    </w:rPr>
  </w:style>
  <w:style w:type="paragraph" w:customStyle="1" w:styleId="66">
    <w:name w:val="吹き出し6"/>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uiPriority w:val="99"/>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uiPriority w:val="99"/>
    <w:qFormat/>
    <w:rsid w:val="00B012BB"/>
    <w:pPr>
      <w:ind w:left="851" w:hanging="284"/>
    </w:pPr>
  </w:style>
  <w:style w:type="paragraph" w:customStyle="1" w:styleId="4f0">
    <w:name w:val="箇条書き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uiPriority w:val="99"/>
    <w:qFormat/>
    <w:rsid w:val="00B012BB"/>
    <w:pPr>
      <w:tabs>
        <w:tab w:val="clear" w:pos="644"/>
        <w:tab w:val="num" w:pos="1494"/>
      </w:tabs>
      <w:ind w:left="851" w:hanging="284"/>
    </w:pPr>
  </w:style>
  <w:style w:type="paragraph" w:customStyle="1" w:styleId="341">
    <w:name w:val="箇条書き 34"/>
    <w:basedOn w:val="242"/>
    <w:uiPriority w:val="99"/>
    <w:qFormat/>
    <w:rsid w:val="00B012BB"/>
    <w:pPr>
      <w:ind w:left="1135"/>
    </w:pPr>
  </w:style>
  <w:style w:type="paragraph" w:customStyle="1" w:styleId="243">
    <w:name w:val="一覧 24"/>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B012BB"/>
    <w:pPr>
      <w:ind w:left="1135"/>
    </w:pPr>
  </w:style>
  <w:style w:type="paragraph" w:customStyle="1" w:styleId="441">
    <w:name w:val="一覧 44"/>
    <w:basedOn w:val="342"/>
    <w:uiPriority w:val="99"/>
    <w:qFormat/>
    <w:rsid w:val="00B012BB"/>
    <w:pPr>
      <w:ind w:left="1418"/>
    </w:pPr>
  </w:style>
  <w:style w:type="paragraph" w:customStyle="1" w:styleId="540">
    <w:name w:val="一覧 54"/>
    <w:basedOn w:val="441"/>
    <w:uiPriority w:val="99"/>
    <w:qFormat/>
    <w:rsid w:val="00B012BB"/>
    <w:pPr>
      <w:ind w:left="1702"/>
    </w:pPr>
  </w:style>
  <w:style w:type="paragraph" w:customStyle="1" w:styleId="442">
    <w:name w:val="箇条書き 44"/>
    <w:basedOn w:val="341"/>
    <w:uiPriority w:val="99"/>
    <w:qFormat/>
    <w:rsid w:val="00B012BB"/>
    <w:pPr>
      <w:ind w:left="1418"/>
    </w:pPr>
  </w:style>
  <w:style w:type="paragraph" w:customStyle="1" w:styleId="541">
    <w:name w:val="箇条書き 54"/>
    <w:basedOn w:val="442"/>
    <w:uiPriority w:val="99"/>
    <w:qFormat/>
    <w:rsid w:val="00B012BB"/>
    <w:pPr>
      <w:ind w:left="1702"/>
    </w:pPr>
  </w:style>
  <w:style w:type="paragraph" w:customStyle="1" w:styleId="4f1">
    <w:name w:val="コメント文字列4"/>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B012BB"/>
    <w:rPr>
      <w:b/>
      <w:bCs/>
    </w:rPr>
  </w:style>
  <w:style w:type="paragraph" w:customStyle="1" w:styleId="4f3">
    <w:name w:val="見出しマップ4"/>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uiPriority w:val="99"/>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B012BB"/>
    <w:rPr>
      <w:rFonts w:ascii="Times New Roman" w:eastAsia="Batang" w:hAnsi="Times New Roman"/>
      <w:lang w:val="en-GB" w:eastAsia="en-US"/>
    </w:rPr>
  </w:style>
  <w:style w:type="paragraph" w:customStyle="1" w:styleId="74">
    <w:name w:val="无间隔7"/>
    <w:uiPriority w:val="99"/>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99"/>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uiPriority w:val="99"/>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uiPriority w:val="99"/>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uiPriority w:val="99"/>
    <w:qFormat/>
    <w:rsid w:val="00B012BB"/>
    <w:pPr>
      <w:ind w:left="851" w:hanging="284"/>
    </w:pPr>
  </w:style>
  <w:style w:type="paragraph" w:customStyle="1" w:styleId="5f">
    <w:name w:val="箇条書き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uiPriority w:val="99"/>
    <w:qFormat/>
    <w:rsid w:val="00B012BB"/>
    <w:pPr>
      <w:tabs>
        <w:tab w:val="clear" w:pos="644"/>
        <w:tab w:val="num" w:pos="1494"/>
      </w:tabs>
      <w:ind w:left="851" w:hanging="284"/>
    </w:pPr>
  </w:style>
  <w:style w:type="paragraph" w:customStyle="1" w:styleId="350">
    <w:name w:val="箇条書き 35"/>
    <w:basedOn w:val="251"/>
    <w:uiPriority w:val="99"/>
    <w:qFormat/>
    <w:rsid w:val="00B012BB"/>
    <w:pPr>
      <w:ind w:left="1135"/>
    </w:pPr>
  </w:style>
  <w:style w:type="paragraph" w:customStyle="1" w:styleId="252">
    <w:name w:val="一覧 25"/>
    <w:basedOn w:val="ac"/>
    <w:uiPriority w:val="99"/>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uiPriority w:val="99"/>
    <w:qFormat/>
    <w:rsid w:val="00B012BB"/>
    <w:pPr>
      <w:ind w:left="1135"/>
    </w:pPr>
  </w:style>
  <w:style w:type="paragraph" w:customStyle="1" w:styleId="450">
    <w:name w:val="一覧 45"/>
    <w:basedOn w:val="351"/>
    <w:uiPriority w:val="99"/>
    <w:qFormat/>
    <w:rsid w:val="00B012BB"/>
    <w:pPr>
      <w:ind w:left="1418"/>
    </w:pPr>
  </w:style>
  <w:style w:type="paragraph" w:customStyle="1" w:styleId="550">
    <w:name w:val="一覧 55"/>
    <w:basedOn w:val="450"/>
    <w:uiPriority w:val="99"/>
    <w:qFormat/>
    <w:rsid w:val="00B012BB"/>
    <w:pPr>
      <w:ind w:left="1702"/>
    </w:pPr>
  </w:style>
  <w:style w:type="paragraph" w:customStyle="1" w:styleId="451">
    <w:name w:val="箇条書き 45"/>
    <w:basedOn w:val="350"/>
    <w:uiPriority w:val="99"/>
    <w:qFormat/>
    <w:rsid w:val="00B012BB"/>
    <w:pPr>
      <w:ind w:left="1418"/>
    </w:pPr>
  </w:style>
  <w:style w:type="paragraph" w:customStyle="1" w:styleId="551">
    <w:name w:val="箇条書き 55"/>
    <w:basedOn w:val="451"/>
    <w:uiPriority w:val="99"/>
    <w:qFormat/>
    <w:rsid w:val="00B012BB"/>
    <w:pPr>
      <w:ind w:left="1702"/>
    </w:pPr>
  </w:style>
  <w:style w:type="paragraph" w:customStyle="1" w:styleId="5f0">
    <w:name w:val="コメント文字列5"/>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uiPriority w:val="99"/>
    <w:qFormat/>
    <w:rsid w:val="00B012BB"/>
    <w:rPr>
      <w:b/>
      <w:bCs/>
    </w:rPr>
  </w:style>
  <w:style w:type="paragraph" w:customStyle="1" w:styleId="5f2">
    <w:name w:val="見出しマップ5"/>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uiPriority w:val="99"/>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uiPriority w:val="99"/>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uiPriority w:val="99"/>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uiPriority w:val="99"/>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uiPriority w:val="99"/>
    <w:semiHidden/>
    <w:qFormat/>
    <w:rsid w:val="00B012BB"/>
    <w:rPr>
      <w:rFonts w:ascii="Times New Roman" w:eastAsia="Batang" w:hAnsi="Times New Roman"/>
      <w:lang w:val="en-GB" w:eastAsia="en-US"/>
    </w:rPr>
  </w:style>
  <w:style w:type="paragraph" w:customStyle="1" w:styleId="85">
    <w:name w:val="无间隔8"/>
    <w:uiPriority w:val="99"/>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uiPriority w:val="99"/>
    <w:semiHidden/>
    <w:qFormat/>
    <w:rsid w:val="00B012BB"/>
    <w:rPr>
      <w:rFonts w:ascii="Times New Roman" w:eastAsia="Batang" w:hAnsi="Times New Roman"/>
      <w:lang w:val="en-GB" w:eastAsia="en-US"/>
    </w:rPr>
  </w:style>
  <w:style w:type="paragraph" w:customStyle="1" w:styleId="96">
    <w:name w:val="无间隔9"/>
    <w:uiPriority w:val="9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qFormat/>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uiPriority w:val="99"/>
    <w:semiHidden/>
    <w:qFormat/>
    <w:rsid w:val="00B012BB"/>
    <w:pPr>
      <w:autoSpaceDN w:val="0"/>
    </w:pPr>
    <w:rPr>
      <w:rFonts w:ascii="Times New Roman" w:eastAsia="Batang" w:hAnsi="Times New Roman"/>
      <w:lang w:val="en-GB" w:eastAsia="en-US"/>
    </w:rPr>
  </w:style>
  <w:style w:type="paragraph" w:customStyle="1" w:styleId="102">
    <w:name w:val="无间隔10"/>
    <w:uiPriority w:val="99"/>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uiPriority w:val="99"/>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qFormat/>
    <w:rsid w:val="00B012BB"/>
    <w:rPr>
      <w:rFonts w:ascii="Times New Roman" w:eastAsia="ＭＳ 明朝" w:hAnsi="Times New Roman"/>
      <w:lang w:val="en-GB" w:eastAsia="en-GB"/>
    </w:rPr>
    <w:tblPr/>
  </w:style>
  <w:style w:type="paragraph" w:customStyle="1" w:styleId="4fc">
    <w:name w:val="题注4"/>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uiPriority w:val="99"/>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uiPriority w:val="99"/>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uiPriority w:val="99"/>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uiPriority w:val="99"/>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uiPriority w:val="99"/>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uiPriority w:val="99"/>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uiPriority w:val="99"/>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uiPriority w:val="99"/>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uiPriority w:val="99"/>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uiPriority w:val="99"/>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uiPriority w:val="99"/>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uiPriority w:val="99"/>
    <w:qFormat/>
    <w:rsid w:val="00B012BB"/>
    <w:pPr>
      <w:spacing w:after="120"/>
      <w:ind w:left="0" w:firstLine="0"/>
    </w:pPr>
    <w:rPr>
      <w:rFonts w:eastAsia="Times New Roman"/>
      <w:b/>
      <w:lang w:eastAsia="en-GB"/>
    </w:rPr>
  </w:style>
  <w:style w:type="paragraph" w:customStyle="1" w:styleId="ReferenceLine">
    <w:name w:val="Reference Line"/>
    <w:basedOn w:val="aff4"/>
    <w:uiPriority w:val="99"/>
    <w:qFormat/>
    <w:rsid w:val="00B012BB"/>
    <w:pPr>
      <w:widowControl w:val="0"/>
      <w:spacing w:after="120"/>
    </w:pPr>
    <w:rPr>
      <w:rFonts w:ascii="Arial" w:eastAsia="‚l‚r ‚oƒSƒVƒbƒN" w:hAnsi="Arial"/>
      <w:snapToGrid w:val="0"/>
    </w:rPr>
  </w:style>
  <w:style w:type="paragraph" w:customStyle="1" w:styleId="L3">
    <w:name w:val="L3"/>
    <w:uiPriority w:val="99"/>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B012BB"/>
    <w:pPr>
      <w:spacing w:before="120" w:after="220"/>
    </w:pPr>
    <w:rPr>
      <w:rFonts w:ascii="Arial" w:eastAsia="ＭＳ 明朝" w:hAnsi="Arial"/>
      <w:noProof/>
      <w:lang w:val="en-US" w:eastAsia="en-US"/>
    </w:rPr>
  </w:style>
  <w:style w:type="paragraph" w:customStyle="1" w:styleId="nroaml">
    <w:name w:val="nroaml"/>
    <w:basedOn w:val="H6"/>
    <w:uiPriority w:val="99"/>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uiPriority w:val="99"/>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uiPriority w:val="99"/>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uiPriority w:val="99"/>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标题 9 Char5"/>
    <w:qFormat/>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uiPriority w:val="99"/>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uiPriority w:val="99"/>
    <w:qFormat/>
    <w:rsid w:val="00B012BB"/>
    <w:pPr>
      <w:ind w:left="851" w:hanging="284"/>
    </w:pPr>
  </w:style>
  <w:style w:type="paragraph" w:customStyle="1" w:styleId="6d">
    <w:name w:val="箇条書き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uiPriority w:val="99"/>
    <w:qFormat/>
    <w:rsid w:val="00B012BB"/>
    <w:pPr>
      <w:tabs>
        <w:tab w:val="clear" w:pos="644"/>
        <w:tab w:val="num" w:pos="1494"/>
      </w:tabs>
      <w:ind w:left="851" w:hanging="284"/>
    </w:pPr>
  </w:style>
  <w:style w:type="paragraph" w:customStyle="1" w:styleId="360">
    <w:name w:val="箇条書き 36"/>
    <w:basedOn w:val="261"/>
    <w:uiPriority w:val="99"/>
    <w:qFormat/>
    <w:rsid w:val="00B012BB"/>
    <w:pPr>
      <w:ind w:left="1135"/>
    </w:pPr>
  </w:style>
  <w:style w:type="paragraph" w:customStyle="1" w:styleId="262">
    <w:name w:val="一覧 26"/>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B012BB"/>
    <w:pPr>
      <w:ind w:left="1135"/>
    </w:pPr>
  </w:style>
  <w:style w:type="paragraph" w:customStyle="1" w:styleId="460">
    <w:name w:val="一覧 46"/>
    <w:basedOn w:val="361"/>
    <w:uiPriority w:val="99"/>
    <w:qFormat/>
    <w:rsid w:val="00B012BB"/>
    <w:pPr>
      <w:ind w:left="1418"/>
    </w:pPr>
  </w:style>
  <w:style w:type="paragraph" w:customStyle="1" w:styleId="560">
    <w:name w:val="一覧 56"/>
    <w:basedOn w:val="460"/>
    <w:uiPriority w:val="99"/>
    <w:qFormat/>
    <w:rsid w:val="00B012BB"/>
  </w:style>
  <w:style w:type="paragraph" w:customStyle="1" w:styleId="461">
    <w:name w:val="箇条書き 46"/>
    <w:basedOn w:val="360"/>
    <w:uiPriority w:val="99"/>
    <w:qFormat/>
    <w:rsid w:val="00B012BB"/>
    <w:pPr>
      <w:ind w:left="1418"/>
    </w:pPr>
  </w:style>
  <w:style w:type="paragraph" w:customStyle="1" w:styleId="561">
    <w:name w:val="箇条書き 56"/>
    <w:basedOn w:val="461"/>
    <w:uiPriority w:val="99"/>
    <w:qFormat/>
    <w:rsid w:val="00B012BB"/>
    <w:pPr>
      <w:ind w:left="1702"/>
    </w:pPr>
  </w:style>
  <w:style w:type="paragraph" w:customStyle="1" w:styleId="6e">
    <w:name w:val="コメント文字列6"/>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uiPriority w:val="99"/>
    <w:qFormat/>
    <w:rsid w:val="00B012BB"/>
    <w:rPr>
      <w:b/>
      <w:bCs/>
    </w:rPr>
  </w:style>
  <w:style w:type="paragraph" w:customStyle="1" w:styleId="6f0">
    <w:name w:val="見出しマップ6"/>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uiPriority w:val="99"/>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uiPriority w:val="99"/>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uiPriority w:val="99"/>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uiPriority w:val="99"/>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uiPriority w:val="99"/>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uiPriority w:val="99"/>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uiPriority w:val="99"/>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uiPriority w:val="99"/>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uiPriority w:val="99"/>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uiPriority w:val="99"/>
    <w:qFormat/>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aliases w:val="h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uiPriority w:val="99"/>
    <w:semiHidden/>
    <w:rsid w:val="00B012BB"/>
  </w:style>
  <w:style w:type="numbering" w:customStyle="1" w:styleId="NoList46">
    <w:name w:val="No List46"/>
    <w:next w:val="a4"/>
    <w:uiPriority w:val="99"/>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uiPriority w:val="99"/>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uiPriority w:val="99"/>
    <w:semiHidden/>
    <w:rsid w:val="00B012BB"/>
  </w:style>
  <w:style w:type="numbering" w:customStyle="1" w:styleId="NoList231">
    <w:name w:val="No List231"/>
    <w:next w:val="a4"/>
    <w:uiPriority w:val="99"/>
    <w:semiHidden/>
    <w:rsid w:val="00B012BB"/>
  </w:style>
  <w:style w:type="numbering" w:customStyle="1" w:styleId="NoList101">
    <w:name w:val="No List101"/>
    <w:next w:val="a4"/>
    <w:uiPriority w:val="99"/>
    <w:semiHidden/>
    <w:rsid w:val="00B012BB"/>
  </w:style>
  <w:style w:type="numbering" w:customStyle="1" w:styleId="NoList141">
    <w:name w:val="No List141"/>
    <w:next w:val="a4"/>
    <w:uiPriority w:val="99"/>
    <w:semiHidden/>
    <w:rsid w:val="00B012BB"/>
  </w:style>
  <w:style w:type="numbering" w:customStyle="1" w:styleId="NoList241">
    <w:name w:val="No List241"/>
    <w:next w:val="a4"/>
    <w:uiPriority w:val="99"/>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uiPriority w:val="99"/>
    <w:semiHidden/>
    <w:rsid w:val="00B012BB"/>
  </w:style>
  <w:style w:type="numbering" w:customStyle="1" w:styleId="NoList161">
    <w:name w:val="No List161"/>
    <w:next w:val="a4"/>
    <w:uiPriority w:val="99"/>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uiPriority w:val="99"/>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uiPriority w:val="99"/>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uiPriority w:val="99"/>
    <w:semiHidden/>
    <w:rsid w:val="00B012BB"/>
  </w:style>
  <w:style w:type="numbering" w:customStyle="1" w:styleId="NoList232">
    <w:name w:val="No List232"/>
    <w:next w:val="a4"/>
    <w:uiPriority w:val="99"/>
    <w:semiHidden/>
    <w:rsid w:val="00B012BB"/>
  </w:style>
  <w:style w:type="numbering" w:customStyle="1" w:styleId="NoList102">
    <w:name w:val="No List102"/>
    <w:next w:val="a4"/>
    <w:uiPriority w:val="99"/>
    <w:semiHidden/>
    <w:rsid w:val="00B012BB"/>
  </w:style>
  <w:style w:type="numbering" w:customStyle="1" w:styleId="NoList142">
    <w:name w:val="No List142"/>
    <w:next w:val="a4"/>
    <w:uiPriority w:val="99"/>
    <w:semiHidden/>
    <w:rsid w:val="00B012BB"/>
  </w:style>
  <w:style w:type="numbering" w:customStyle="1" w:styleId="NoList242">
    <w:name w:val="No List242"/>
    <w:next w:val="a4"/>
    <w:uiPriority w:val="99"/>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uiPriority w:val="99"/>
    <w:semiHidden/>
    <w:rsid w:val="00B012BB"/>
  </w:style>
  <w:style w:type="numbering" w:customStyle="1" w:styleId="NoList162">
    <w:name w:val="No List162"/>
    <w:next w:val="a4"/>
    <w:uiPriority w:val="99"/>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uiPriority w:val="99"/>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uiPriority w:val="99"/>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uiPriority w:val="99"/>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uiPriority w:val="99"/>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uiPriority w:val="99"/>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uiPriority w:val="99"/>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uiPriority w:val="99"/>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uiPriority w:val="99"/>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uiPriority w:val="99"/>
    <w:semiHidden/>
    <w:rsid w:val="00B012BB"/>
  </w:style>
  <w:style w:type="numbering" w:customStyle="1" w:styleId="NoList621">
    <w:name w:val="No List621"/>
    <w:next w:val="a4"/>
    <w:uiPriority w:val="99"/>
    <w:semiHidden/>
    <w:rsid w:val="00B012BB"/>
  </w:style>
  <w:style w:type="numbering" w:customStyle="1" w:styleId="NoList721">
    <w:name w:val="No List721"/>
    <w:next w:val="a4"/>
    <w:uiPriority w:val="99"/>
    <w:semiHidden/>
    <w:rsid w:val="00B012BB"/>
  </w:style>
  <w:style w:type="numbering" w:customStyle="1" w:styleId="NoList11121">
    <w:name w:val="No List11121"/>
    <w:next w:val="a4"/>
    <w:uiPriority w:val="99"/>
    <w:semiHidden/>
    <w:rsid w:val="00B012BB"/>
  </w:style>
  <w:style w:type="numbering" w:customStyle="1" w:styleId="NoList2141">
    <w:name w:val="No List2141"/>
    <w:next w:val="a4"/>
    <w:uiPriority w:val="99"/>
    <w:semiHidden/>
    <w:rsid w:val="00B012BB"/>
  </w:style>
  <w:style w:type="numbering" w:customStyle="1" w:styleId="NoList821">
    <w:name w:val="No List821"/>
    <w:next w:val="a4"/>
    <w:uiPriority w:val="99"/>
    <w:semiHidden/>
    <w:rsid w:val="00B012BB"/>
  </w:style>
  <w:style w:type="numbering" w:customStyle="1" w:styleId="NoList1261">
    <w:name w:val="No List1261"/>
    <w:next w:val="a4"/>
    <w:semiHidden/>
    <w:rsid w:val="00B012BB"/>
  </w:style>
  <w:style w:type="numbering" w:customStyle="1" w:styleId="NoList2221">
    <w:name w:val="No List2221"/>
    <w:next w:val="a4"/>
    <w:uiPriority w:val="99"/>
    <w:semiHidden/>
    <w:rsid w:val="00B012BB"/>
  </w:style>
  <w:style w:type="numbering" w:customStyle="1" w:styleId="NoList921">
    <w:name w:val="No List921"/>
    <w:next w:val="a4"/>
    <w:uiPriority w:val="99"/>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uiPriority w:val="99"/>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uiPriority w:val="99"/>
    <w:semiHidden/>
    <w:rsid w:val="00B012BB"/>
  </w:style>
  <w:style w:type="numbering" w:customStyle="1" w:styleId="NoList4121">
    <w:name w:val="No List4121"/>
    <w:next w:val="a4"/>
    <w:uiPriority w:val="99"/>
    <w:semiHidden/>
    <w:rsid w:val="00B012BB"/>
  </w:style>
  <w:style w:type="numbering" w:customStyle="1" w:styleId="NoList5121">
    <w:name w:val="No List5121"/>
    <w:next w:val="a4"/>
    <w:uiPriority w:val="99"/>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uiPriority w:val="99"/>
    <w:semiHidden/>
    <w:rsid w:val="00B012BB"/>
  </w:style>
  <w:style w:type="numbering" w:customStyle="1" w:styleId="NoList218">
    <w:name w:val="No List218"/>
    <w:next w:val="a4"/>
    <w:semiHidden/>
    <w:rsid w:val="00B012BB"/>
  </w:style>
  <w:style w:type="numbering" w:customStyle="1" w:styleId="NoList84">
    <w:name w:val="No List84"/>
    <w:next w:val="a4"/>
    <w:uiPriority w:val="99"/>
    <w:semiHidden/>
    <w:rsid w:val="00B012BB"/>
  </w:style>
  <w:style w:type="numbering" w:customStyle="1" w:styleId="NoList1210">
    <w:name w:val="No List1210"/>
    <w:next w:val="a4"/>
    <w:semiHidden/>
    <w:rsid w:val="00B012BB"/>
  </w:style>
  <w:style w:type="numbering" w:customStyle="1" w:styleId="NoList94">
    <w:name w:val="No List94"/>
    <w:next w:val="a4"/>
    <w:uiPriority w:val="99"/>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uiPriority w:val="99"/>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uiPriority w:val="99"/>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uiPriority w:val="99"/>
    <w:semiHidden/>
    <w:rsid w:val="00B012BB"/>
  </w:style>
  <w:style w:type="numbering" w:customStyle="1" w:styleId="NoList731">
    <w:name w:val="No List731"/>
    <w:next w:val="a4"/>
    <w:uiPriority w:val="99"/>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uiPriority w:val="99"/>
    <w:semiHidden/>
    <w:rsid w:val="00B012BB"/>
  </w:style>
  <w:style w:type="numbering" w:customStyle="1" w:styleId="NoList1281">
    <w:name w:val="No List1281"/>
    <w:next w:val="a4"/>
    <w:semiHidden/>
    <w:rsid w:val="00B012BB"/>
  </w:style>
  <w:style w:type="numbering" w:customStyle="1" w:styleId="NoList2231">
    <w:name w:val="No List2231"/>
    <w:next w:val="a4"/>
    <w:uiPriority w:val="99"/>
    <w:semiHidden/>
    <w:rsid w:val="00B012BB"/>
  </w:style>
  <w:style w:type="numbering" w:customStyle="1" w:styleId="NoList931">
    <w:name w:val="No List931"/>
    <w:next w:val="a4"/>
    <w:uiPriority w:val="99"/>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uiPriority w:val="99"/>
    <w:semiHidden/>
    <w:rsid w:val="00B012BB"/>
  </w:style>
  <w:style w:type="numbering" w:customStyle="1" w:styleId="NoList5131">
    <w:name w:val="No List5131"/>
    <w:next w:val="a4"/>
    <w:uiPriority w:val="99"/>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uiPriority w:val="99"/>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uiPriority w:val="99"/>
    <w:semiHidden/>
    <w:rsid w:val="00B012BB"/>
  </w:style>
  <w:style w:type="numbering" w:customStyle="1" w:styleId="NoList1122">
    <w:name w:val="No List1122"/>
    <w:next w:val="a4"/>
    <w:uiPriority w:val="99"/>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uiPriority w:val="99"/>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uiPriority w:val="99"/>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uiPriority w:val="99"/>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uiPriority w:val="99"/>
    <w:semiHidden/>
    <w:unhideWhenUsed/>
    <w:rsid w:val="00B012BB"/>
  </w:style>
  <w:style w:type="numbering" w:customStyle="1" w:styleId="NoList532">
    <w:name w:val="No List532"/>
    <w:next w:val="a4"/>
    <w:uiPriority w:val="99"/>
    <w:semiHidden/>
    <w:rsid w:val="00B012BB"/>
  </w:style>
  <w:style w:type="numbering" w:customStyle="1" w:styleId="NoList622">
    <w:name w:val="No List622"/>
    <w:next w:val="a4"/>
    <w:uiPriority w:val="99"/>
    <w:semiHidden/>
    <w:rsid w:val="00B012BB"/>
  </w:style>
  <w:style w:type="numbering" w:customStyle="1" w:styleId="NoList722">
    <w:name w:val="No List722"/>
    <w:next w:val="a4"/>
    <w:uiPriority w:val="99"/>
    <w:semiHidden/>
    <w:rsid w:val="00B012BB"/>
  </w:style>
  <w:style w:type="numbering" w:customStyle="1" w:styleId="NoList1132">
    <w:name w:val="No List1132"/>
    <w:next w:val="a4"/>
    <w:uiPriority w:val="99"/>
    <w:semiHidden/>
    <w:rsid w:val="00B012BB"/>
  </w:style>
  <w:style w:type="numbering" w:customStyle="1" w:styleId="NoList2122">
    <w:name w:val="No List2122"/>
    <w:next w:val="a4"/>
    <w:uiPriority w:val="99"/>
    <w:semiHidden/>
    <w:rsid w:val="00B012BB"/>
  </w:style>
  <w:style w:type="numbering" w:customStyle="1" w:styleId="NoList822">
    <w:name w:val="No List822"/>
    <w:next w:val="a4"/>
    <w:uiPriority w:val="99"/>
    <w:semiHidden/>
    <w:rsid w:val="00B012BB"/>
  </w:style>
  <w:style w:type="numbering" w:customStyle="1" w:styleId="NoList1222">
    <w:name w:val="No List1222"/>
    <w:next w:val="a4"/>
    <w:uiPriority w:val="99"/>
    <w:semiHidden/>
    <w:rsid w:val="00B012BB"/>
  </w:style>
  <w:style w:type="numbering" w:customStyle="1" w:styleId="NoList2222">
    <w:name w:val="No List2222"/>
    <w:next w:val="a4"/>
    <w:uiPriority w:val="99"/>
    <w:semiHidden/>
    <w:rsid w:val="00B012BB"/>
  </w:style>
  <w:style w:type="numbering" w:customStyle="1" w:styleId="NoList922">
    <w:name w:val="No List922"/>
    <w:next w:val="a4"/>
    <w:uiPriority w:val="99"/>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uiPriority w:val="99"/>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uiPriority w:val="99"/>
    <w:semiHidden/>
    <w:rsid w:val="00B012BB"/>
  </w:style>
  <w:style w:type="numbering" w:customStyle="1" w:styleId="NoList4122">
    <w:name w:val="No List4122"/>
    <w:next w:val="a4"/>
    <w:uiPriority w:val="99"/>
    <w:semiHidden/>
    <w:rsid w:val="00B012BB"/>
  </w:style>
  <w:style w:type="numbering" w:customStyle="1" w:styleId="NoList5122">
    <w:name w:val="No List5122"/>
    <w:next w:val="a4"/>
    <w:uiPriority w:val="99"/>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uiPriority w:val="99"/>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uiPriority w:val="99"/>
    <w:semiHidden/>
    <w:unhideWhenUsed/>
    <w:rsid w:val="00B012BB"/>
  </w:style>
  <w:style w:type="numbering" w:customStyle="1" w:styleId="NoList5211">
    <w:name w:val="No List5211"/>
    <w:next w:val="a4"/>
    <w:semiHidden/>
    <w:rsid w:val="00B012BB"/>
  </w:style>
  <w:style w:type="numbering" w:customStyle="1" w:styleId="NoList6111">
    <w:name w:val="No List6111"/>
    <w:next w:val="a4"/>
    <w:uiPriority w:val="99"/>
    <w:semiHidden/>
    <w:rsid w:val="00B012BB"/>
  </w:style>
  <w:style w:type="numbering" w:customStyle="1" w:styleId="NoList7111">
    <w:name w:val="No List7111"/>
    <w:next w:val="a4"/>
    <w:uiPriority w:val="99"/>
    <w:semiHidden/>
    <w:rsid w:val="00B012BB"/>
  </w:style>
  <w:style w:type="numbering" w:customStyle="1" w:styleId="NoList11211">
    <w:name w:val="No List11211"/>
    <w:next w:val="a4"/>
    <w:semiHidden/>
    <w:rsid w:val="00B012BB"/>
  </w:style>
  <w:style w:type="numbering" w:customStyle="1" w:styleId="NoList21111">
    <w:name w:val="No List21111"/>
    <w:next w:val="a4"/>
    <w:uiPriority w:val="99"/>
    <w:semiHidden/>
    <w:rsid w:val="00B012BB"/>
  </w:style>
  <w:style w:type="numbering" w:customStyle="1" w:styleId="NoList8111">
    <w:name w:val="No List8111"/>
    <w:next w:val="a4"/>
    <w:uiPriority w:val="99"/>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uiPriority w:val="99"/>
    <w:semiHidden/>
    <w:rsid w:val="00B012BB"/>
  </w:style>
  <w:style w:type="numbering" w:customStyle="1" w:styleId="NoList9111">
    <w:name w:val="No List9111"/>
    <w:next w:val="a4"/>
    <w:uiPriority w:val="99"/>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uiPriority w:val="99"/>
    <w:semiHidden/>
    <w:rsid w:val="00B012BB"/>
  </w:style>
  <w:style w:type="numbering" w:customStyle="1" w:styleId="NoList65">
    <w:name w:val="No List65"/>
    <w:next w:val="a4"/>
    <w:uiPriority w:val="99"/>
    <w:semiHidden/>
    <w:rsid w:val="00B012BB"/>
  </w:style>
  <w:style w:type="numbering" w:customStyle="1" w:styleId="NoList75">
    <w:name w:val="No List75"/>
    <w:next w:val="a4"/>
    <w:uiPriority w:val="99"/>
    <w:semiHidden/>
    <w:rsid w:val="00B012BB"/>
  </w:style>
  <w:style w:type="numbering" w:customStyle="1" w:styleId="NoList85">
    <w:name w:val="No List85"/>
    <w:next w:val="a4"/>
    <w:uiPriority w:val="99"/>
    <w:semiHidden/>
    <w:rsid w:val="00B012BB"/>
  </w:style>
  <w:style w:type="numbering" w:customStyle="1" w:styleId="NoList225">
    <w:name w:val="No List225"/>
    <w:next w:val="a4"/>
    <w:uiPriority w:val="99"/>
    <w:semiHidden/>
    <w:rsid w:val="00B012BB"/>
  </w:style>
  <w:style w:type="numbering" w:customStyle="1" w:styleId="NoList95">
    <w:name w:val="No List95"/>
    <w:next w:val="a4"/>
    <w:uiPriority w:val="99"/>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uiPriority w:val="99"/>
    <w:semiHidden/>
    <w:rsid w:val="00B012BB"/>
  </w:style>
  <w:style w:type="numbering" w:customStyle="1" w:styleId="NoList515">
    <w:name w:val="No List515"/>
    <w:next w:val="a4"/>
    <w:uiPriority w:val="99"/>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uiPriority w:val="99"/>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uiPriority w:val="99"/>
    <w:semiHidden/>
    <w:rsid w:val="00B012BB"/>
  </w:style>
  <w:style w:type="numbering" w:customStyle="1" w:styleId="NoList11132">
    <w:name w:val="No List11132"/>
    <w:next w:val="a4"/>
    <w:uiPriority w:val="99"/>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uiPriority w:val="99"/>
    <w:semiHidden/>
    <w:rsid w:val="00B012BB"/>
  </w:style>
  <w:style w:type="numbering" w:customStyle="1" w:styleId="NoList632">
    <w:name w:val="No List632"/>
    <w:next w:val="a4"/>
    <w:uiPriority w:val="99"/>
    <w:semiHidden/>
    <w:rsid w:val="00B012BB"/>
  </w:style>
  <w:style w:type="numbering" w:customStyle="1" w:styleId="NoList732">
    <w:name w:val="No List732"/>
    <w:next w:val="a4"/>
    <w:uiPriority w:val="99"/>
    <w:semiHidden/>
    <w:rsid w:val="00B012BB"/>
  </w:style>
  <w:style w:type="numbering" w:customStyle="1" w:styleId="NoList832">
    <w:name w:val="No List832"/>
    <w:next w:val="a4"/>
    <w:uiPriority w:val="99"/>
    <w:semiHidden/>
    <w:rsid w:val="00B012BB"/>
  </w:style>
  <w:style w:type="numbering" w:customStyle="1" w:styleId="NoList2232">
    <w:name w:val="No List2232"/>
    <w:next w:val="a4"/>
    <w:uiPriority w:val="99"/>
    <w:semiHidden/>
    <w:rsid w:val="00B012BB"/>
  </w:style>
  <w:style w:type="numbering" w:customStyle="1" w:styleId="NoList932">
    <w:name w:val="No List932"/>
    <w:next w:val="a4"/>
    <w:uiPriority w:val="99"/>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uiPriority w:val="99"/>
    <w:semiHidden/>
    <w:rsid w:val="00B012BB"/>
  </w:style>
  <w:style w:type="numbering" w:customStyle="1" w:styleId="NoList4132">
    <w:name w:val="No List4132"/>
    <w:next w:val="a4"/>
    <w:uiPriority w:val="99"/>
    <w:semiHidden/>
    <w:rsid w:val="00B012BB"/>
  </w:style>
  <w:style w:type="numbering" w:customStyle="1" w:styleId="NoList5132">
    <w:name w:val="No List5132"/>
    <w:next w:val="a4"/>
    <w:uiPriority w:val="99"/>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uiPriority w:val="99"/>
    <w:semiHidden/>
    <w:unhideWhenUsed/>
    <w:rsid w:val="00B012BB"/>
  </w:style>
  <w:style w:type="numbering" w:customStyle="1" w:styleId="NoList5212">
    <w:name w:val="No List5212"/>
    <w:next w:val="a4"/>
    <w:semiHidden/>
    <w:rsid w:val="00B012BB"/>
  </w:style>
  <w:style w:type="numbering" w:customStyle="1" w:styleId="NoList6112">
    <w:name w:val="No List6112"/>
    <w:next w:val="a4"/>
    <w:uiPriority w:val="99"/>
    <w:semiHidden/>
    <w:rsid w:val="00B012BB"/>
  </w:style>
  <w:style w:type="numbering" w:customStyle="1" w:styleId="NoList7112">
    <w:name w:val="No List7112"/>
    <w:next w:val="a4"/>
    <w:uiPriority w:val="99"/>
    <w:semiHidden/>
    <w:rsid w:val="00B012BB"/>
  </w:style>
  <w:style w:type="numbering" w:customStyle="1" w:styleId="NoList11212">
    <w:name w:val="No List11212"/>
    <w:next w:val="a4"/>
    <w:semiHidden/>
    <w:rsid w:val="00B012BB"/>
  </w:style>
  <w:style w:type="numbering" w:customStyle="1" w:styleId="NoList21112">
    <w:name w:val="No List21112"/>
    <w:next w:val="a4"/>
    <w:uiPriority w:val="99"/>
    <w:semiHidden/>
    <w:rsid w:val="00B012BB"/>
  </w:style>
  <w:style w:type="numbering" w:customStyle="1" w:styleId="NoList8112">
    <w:name w:val="No List8112"/>
    <w:next w:val="a4"/>
    <w:uiPriority w:val="99"/>
    <w:semiHidden/>
    <w:rsid w:val="00B012BB"/>
  </w:style>
  <w:style w:type="numbering" w:customStyle="1" w:styleId="NoList12112">
    <w:name w:val="No List12112"/>
    <w:next w:val="a4"/>
    <w:uiPriority w:val="99"/>
    <w:semiHidden/>
    <w:rsid w:val="00B012BB"/>
  </w:style>
  <w:style w:type="numbering" w:customStyle="1" w:styleId="NoList22112">
    <w:name w:val="No List22112"/>
    <w:next w:val="a4"/>
    <w:uiPriority w:val="99"/>
    <w:semiHidden/>
    <w:rsid w:val="00B012BB"/>
  </w:style>
  <w:style w:type="numbering" w:customStyle="1" w:styleId="NoList9112">
    <w:name w:val="No List9112"/>
    <w:next w:val="a4"/>
    <w:uiPriority w:val="99"/>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uiPriority w:val="99"/>
    <w:semiHidden/>
    <w:rsid w:val="00B012BB"/>
  </w:style>
  <w:style w:type="numbering" w:customStyle="1" w:styleId="NoList41112">
    <w:name w:val="No List41112"/>
    <w:next w:val="a4"/>
    <w:uiPriority w:val="99"/>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uiPriority w:val="99"/>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uiPriority w:val="99"/>
    <w:semiHidden/>
    <w:rsid w:val="00B012BB"/>
  </w:style>
  <w:style w:type="numbering" w:customStyle="1" w:styleId="NoList741">
    <w:name w:val="No List741"/>
    <w:next w:val="a4"/>
    <w:uiPriority w:val="99"/>
    <w:semiHidden/>
    <w:rsid w:val="00B012BB"/>
  </w:style>
  <w:style w:type="numbering" w:customStyle="1" w:styleId="NoList841">
    <w:name w:val="No List841"/>
    <w:next w:val="a4"/>
    <w:semiHidden/>
    <w:rsid w:val="00B012BB"/>
  </w:style>
  <w:style w:type="numbering" w:customStyle="1" w:styleId="NoList2241">
    <w:name w:val="No List2241"/>
    <w:next w:val="a4"/>
    <w:uiPriority w:val="99"/>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uiPriority w:val="99"/>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uiPriority w:val="99"/>
    <w:semiHidden/>
    <w:unhideWhenUsed/>
    <w:rsid w:val="00B012BB"/>
  </w:style>
  <w:style w:type="numbering" w:customStyle="1" w:styleId="NoList5221">
    <w:name w:val="No List5221"/>
    <w:next w:val="a4"/>
    <w:semiHidden/>
    <w:rsid w:val="00B012BB"/>
  </w:style>
  <w:style w:type="numbering" w:customStyle="1" w:styleId="NoList6121">
    <w:name w:val="No List6121"/>
    <w:next w:val="a4"/>
    <w:uiPriority w:val="99"/>
    <w:semiHidden/>
    <w:rsid w:val="00B012BB"/>
  </w:style>
  <w:style w:type="numbering" w:customStyle="1" w:styleId="NoList7121">
    <w:name w:val="No List7121"/>
    <w:next w:val="a4"/>
    <w:uiPriority w:val="99"/>
    <w:semiHidden/>
    <w:rsid w:val="00B012BB"/>
  </w:style>
  <w:style w:type="numbering" w:customStyle="1" w:styleId="NoList11221">
    <w:name w:val="No List11221"/>
    <w:next w:val="a4"/>
    <w:semiHidden/>
    <w:rsid w:val="00B012BB"/>
  </w:style>
  <w:style w:type="numbering" w:customStyle="1" w:styleId="NoList21121">
    <w:name w:val="No List21121"/>
    <w:next w:val="a4"/>
    <w:uiPriority w:val="99"/>
    <w:semiHidden/>
    <w:rsid w:val="00B012BB"/>
  </w:style>
  <w:style w:type="numbering" w:customStyle="1" w:styleId="NoList8121">
    <w:name w:val="No List8121"/>
    <w:next w:val="a4"/>
    <w:uiPriority w:val="99"/>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uiPriority w:val="99"/>
    <w:semiHidden/>
    <w:rsid w:val="00B012BB"/>
  </w:style>
  <w:style w:type="numbering" w:customStyle="1" w:styleId="NoList9121">
    <w:name w:val="No List9121"/>
    <w:next w:val="a4"/>
    <w:uiPriority w:val="99"/>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uiPriority w:val="99"/>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uiPriority w:val="99"/>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uiPriority w:val="99"/>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uiPriority w:val="99"/>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uiPriority w:val="99"/>
    <w:semiHidden/>
    <w:unhideWhenUsed/>
    <w:rsid w:val="00D0501E"/>
  </w:style>
  <w:style w:type="numbering" w:customStyle="1" w:styleId="NoList66">
    <w:name w:val="No List66"/>
    <w:next w:val="a4"/>
    <w:uiPriority w:val="99"/>
    <w:semiHidden/>
    <w:unhideWhenUsed/>
    <w:rsid w:val="00D0501E"/>
  </w:style>
  <w:style w:type="numbering" w:customStyle="1" w:styleId="NoList76">
    <w:name w:val="No List76"/>
    <w:next w:val="a4"/>
    <w:uiPriority w:val="99"/>
    <w:semiHidden/>
    <w:unhideWhenUsed/>
    <w:rsid w:val="00D0501E"/>
  </w:style>
  <w:style w:type="numbering" w:customStyle="1" w:styleId="NoList1214">
    <w:name w:val="No List1214"/>
    <w:next w:val="a4"/>
    <w:uiPriority w:val="99"/>
    <w:semiHidden/>
    <w:unhideWhenUsed/>
    <w:rsid w:val="00D0501E"/>
  </w:style>
  <w:style w:type="numbering" w:customStyle="1" w:styleId="NoList226">
    <w:name w:val="No List226"/>
    <w:next w:val="a4"/>
    <w:uiPriority w:val="99"/>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1424</TotalTime>
  <Pages>6</Pages>
  <Words>19822</Words>
  <Characters>104463</Characters>
  <Application>Microsoft Office Word</Application>
  <DocSecurity>0</DocSecurity>
  <Lines>4352</Lines>
  <Paragraphs>3270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269</cp:revision>
  <cp:lastPrinted>1900-01-01T06:00:00Z</cp:lastPrinted>
  <dcterms:created xsi:type="dcterms:W3CDTF">2020-02-03T08:32:00Z</dcterms:created>
  <dcterms:modified xsi:type="dcterms:W3CDTF">2025-11-19T05:39:00Z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2025</vt:lpwstr>
  </property>
  <property fmtid="{D5CDD505-2E9C-101B-9397-08002B2CF9AE}" pid="7" name="EndDate">
    <vt:lpwstr>21st Nov. 2025</vt:lpwstr>
  </property>
  <property fmtid="{D5CDD505-2E9C-101B-9397-08002B2CF9AE}" pid="8" name="Tdoc#">
    <vt:lpwstr>R5-256261</vt:lpwstr>
  </property>
  <property fmtid="{D5CDD505-2E9C-101B-9397-08002B2CF9AE}" pid="9" name="Spec#">
    <vt:lpwstr>38.521-3</vt:lpwstr>
  </property>
  <property fmtid="{D5CDD505-2E9C-101B-9397-08002B2CF9AE}" pid="10" name="Cr#">
    <vt:lpwstr>2020</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Cleanup of Reference sensitivity for FR1 3CC EN-DC</vt:lpwstr>
  </property>
  <property fmtid="{D5CDD505-2E9C-101B-9397-08002B2CF9AE}" pid="20" name="MtgTitle">
    <vt:lpwstr> </vt:lpwstr>
  </property>
</Properties>
</file>